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C23AA23" w14:textId="77777777" w:rsidR="00B956C8" w:rsidRPr="00805285" w:rsidRDefault="009A2F00" w:rsidP="00B956C8">
      <w:pPr>
        <w:jc w:val="right"/>
        <w:rPr>
          <w:rFonts w:ascii="Arial" w:hAnsi="Arial" w:cs="Arial"/>
        </w:rPr>
      </w:pPr>
      <w:r>
        <w:rPr>
          <w:rFonts w:ascii="Arial" w:hAnsi="Arial" w:cs="Arial"/>
          <w:noProof/>
        </w:rPr>
        <w:drawing>
          <wp:inline distT="0" distB="0" distL="0" distR="0" wp14:anchorId="03CE7BB7" wp14:editId="27570CCC">
            <wp:extent cx="1000125" cy="37147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00125" cy="371475"/>
                    </a:xfrm>
                    <a:prstGeom prst="rect">
                      <a:avLst/>
                    </a:prstGeom>
                    <a:noFill/>
                    <a:ln>
                      <a:noFill/>
                    </a:ln>
                  </pic:spPr>
                </pic:pic>
              </a:graphicData>
            </a:graphic>
          </wp:inline>
        </w:drawing>
      </w:r>
    </w:p>
    <w:p w14:paraId="4F42C8A5" w14:textId="77777777" w:rsidR="00B956C8" w:rsidRPr="002A438F" w:rsidRDefault="00B956C8" w:rsidP="00B956C8">
      <w:pPr>
        <w:pStyle w:val="spacer"/>
        <w:spacing w:before="3360"/>
        <w:jc w:val="right"/>
        <w:rPr>
          <w:sz w:val="18"/>
          <w:szCs w:val="18"/>
        </w:rPr>
      </w:pPr>
      <w:r w:rsidRPr="00FA0A10">
        <w:rPr>
          <w:sz w:val="28"/>
          <w:szCs w:val="28"/>
        </w:rPr>
        <w:br/>
      </w:r>
    </w:p>
    <w:p w14:paraId="50184A2A" w14:textId="77777777" w:rsidR="00B956C8" w:rsidRPr="001B0FBA" w:rsidRDefault="00075094" w:rsidP="00294813">
      <w:pPr>
        <w:pStyle w:val="Strong-new"/>
        <w:rPr>
          <w:rStyle w:val="Strong"/>
          <w:b w:val="0"/>
        </w:rPr>
      </w:pPr>
      <w:bookmarkStart w:id="0" w:name="_Toc374444500"/>
      <w:bookmarkStart w:id="1" w:name="_Toc376959717"/>
      <w:bookmarkStart w:id="2" w:name="_Toc384041599"/>
      <w:bookmarkStart w:id="3" w:name="_Toc397945987"/>
      <w:bookmarkStart w:id="4" w:name="_Toc440553855"/>
      <w:bookmarkStart w:id="5" w:name="_Toc440614852"/>
      <w:bookmarkStart w:id="6" w:name="_Toc440617345"/>
      <w:bookmarkStart w:id="7" w:name="_Toc441572674"/>
      <w:bookmarkStart w:id="8" w:name="_Toc441573556"/>
      <w:bookmarkStart w:id="9" w:name="_Toc441582980"/>
      <w:bookmarkStart w:id="10" w:name="_Toc441583358"/>
      <w:bookmarkStart w:id="11" w:name="_Toc458098531"/>
      <w:bookmarkStart w:id="12" w:name="_Toc458674449"/>
      <w:bookmarkStart w:id="13" w:name="_Toc464214041"/>
      <w:bookmarkStart w:id="14" w:name="_Toc474418027"/>
      <w:bookmarkStart w:id="15" w:name="_Toc492379395"/>
      <w:bookmarkStart w:id="16" w:name="_Toc494786761"/>
      <w:bookmarkStart w:id="17" w:name="_Toc524007573"/>
      <w:bookmarkStart w:id="18" w:name="_Toc3362663"/>
      <w:bookmarkStart w:id="19" w:name="_Toc3363761"/>
      <w:bookmarkStart w:id="20" w:name="_Toc30776610"/>
      <w:bookmarkStart w:id="21" w:name="_Toc56158218"/>
      <w:bookmarkStart w:id="22" w:name="_Toc88123548"/>
      <w:bookmarkStart w:id="23" w:name="_Toc88141480"/>
      <w:bookmarkStart w:id="24" w:name="_Toc94895659"/>
      <w:bookmarkStart w:id="25" w:name="_Toc95300346"/>
      <w:bookmarkStart w:id="26" w:name="_Toc95736563"/>
      <w:bookmarkStart w:id="27" w:name="_Toc102382152"/>
      <w:bookmarkStart w:id="28" w:name="_Toc107912862"/>
      <w:bookmarkStart w:id="29" w:name="_Toc112244266"/>
      <w:bookmarkStart w:id="30" w:name="_Toc112244900"/>
      <w:bookmarkStart w:id="31" w:name="_Toc118302944"/>
      <w:bookmarkStart w:id="32" w:name="_Toc118361638"/>
      <w:bookmarkStart w:id="33" w:name="_Toc132803488"/>
      <w:bookmarkStart w:id="34" w:name="_Toc132956142"/>
      <w:bookmarkStart w:id="35" w:name="_Toc132972832"/>
      <w:bookmarkStart w:id="36" w:name="_Toc132973730"/>
      <w:bookmarkStart w:id="37" w:name="_Toc151034233"/>
      <w:bookmarkStart w:id="38" w:name="_Toc168480270"/>
      <w:bookmarkStart w:id="39" w:name="_Toc170833105"/>
      <w:bookmarkStart w:id="40" w:name="_Toc181268455"/>
      <w:bookmarkStart w:id="41" w:name="_Toc192421054"/>
      <w:bookmarkStart w:id="42" w:name="_Toc196202926"/>
      <w:bookmarkStart w:id="43" w:name="_Toc213662286"/>
      <w:r w:rsidRPr="001B0FBA">
        <w:rPr>
          <w:rStyle w:val="Strong"/>
          <w:b w:val="0"/>
        </w:rPr>
        <w:t>EIP</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p>
    <w:p w14:paraId="4EE2207F" w14:textId="22D5AB39" w:rsidR="00B956C8" w:rsidRPr="00FA0A10" w:rsidRDefault="00B956C8" w:rsidP="00CC64D2">
      <w:pPr>
        <w:pStyle w:val="spacer"/>
        <w:spacing w:before="200"/>
        <w:jc w:val="right"/>
        <w:outlineLvl w:val="0"/>
        <w:rPr>
          <w:rStyle w:val="Strong"/>
          <w:b w:val="0"/>
        </w:rPr>
      </w:pPr>
      <w:r w:rsidRPr="00805285">
        <w:rPr>
          <w:rStyle w:val="Strong"/>
          <w:b w:val="0"/>
        </w:rPr>
        <w:fldChar w:fldCharType="begin"/>
      </w:r>
      <w:r w:rsidRPr="00FA0A10">
        <w:rPr>
          <w:rStyle w:val="Strong"/>
          <w:b w:val="0"/>
        </w:rPr>
        <w:instrText xml:space="preserve"> DOCPROPERTY  "Sub-Project Name"  \* MERGEFORMAT </w:instrText>
      </w:r>
      <w:r w:rsidRPr="00805285">
        <w:rPr>
          <w:rStyle w:val="Strong"/>
          <w:b w:val="0"/>
        </w:rPr>
        <w:fldChar w:fldCharType="separate"/>
      </w:r>
      <w:bookmarkStart w:id="44" w:name="_Toc374444501"/>
      <w:bookmarkStart w:id="45" w:name="_Toc376959718"/>
      <w:bookmarkStart w:id="46" w:name="_Toc384041600"/>
      <w:bookmarkStart w:id="47" w:name="_Toc397945988"/>
      <w:bookmarkStart w:id="48" w:name="_Toc440553856"/>
      <w:bookmarkStart w:id="49" w:name="_Toc440614853"/>
      <w:bookmarkStart w:id="50" w:name="_Toc440617346"/>
      <w:bookmarkStart w:id="51" w:name="_Toc441572675"/>
      <w:bookmarkStart w:id="52" w:name="_Toc441573557"/>
      <w:bookmarkStart w:id="53" w:name="_Toc441582981"/>
      <w:bookmarkStart w:id="54" w:name="_Toc441583359"/>
      <w:bookmarkStart w:id="55" w:name="_Toc458098532"/>
      <w:bookmarkStart w:id="56" w:name="_Toc458674450"/>
      <w:bookmarkStart w:id="57" w:name="_Toc464214042"/>
      <w:bookmarkStart w:id="58" w:name="_Toc474418028"/>
      <w:bookmarkStart w:id="59" w:name="_Toc492379396"/>
      <w:bookmarkStart w:id="60" w:name="_Toc494786762"/>
      <w:bookmarkStart w:id="61" w:name="_Toc524007574"/>
      <w:bookmarkStart w:id="62" w:name="_Toc3362664"/>
      <w:bookmarkStart w:id="63" w:name="_Toc3363762"/>
      <w:bookmarkStart w:id="64" w:name="_Toc30776611"/>
      <w:bookmarkStart w:id="65" w:name="_Toc56158219"/>
      <w:bookmarkStart w:id="66" w:name="_Toc88123549"/>
      <w:bookmarkStart w:id="67" w:name="_Toc88141481"/>
      <w:bookmarkStart w:id="68" w:name="_Toc94895660"/>
      <w:bookmarkStart w:id="69" w:name="_Toc95300347"/>
      <w:bookmarkStart w:id="70" w:name="_Toc95736564"/>
      <w:bookmarkStart w:id="71" w:name="_Toc102382153"/>
      <w:bookmarkStart w:id="72" w:name="_Toc107912863"/>
      <w:bookmarkStart w:id="73" w:name="_Toc112244267"/>
      <w:bookmarkStart w:id="74" w:name="_Toc112244901"/>
      <w:bookmarkStart w:id="75" w:name="_Toc118302945"/>
      <w:bookmarkStart w:id="76" w:name="_Toc118361639"/>
      <w:bookmarkStart w:id="77" w:name="_Toc132803489"/>
      <w:bookmarkStart w:id="78" w:name="_Toc132956143"/>
      <w:bookmarkStart w:id="79" w:name="_Toc132972833"/>
      <w:bookmarkStart w:id="80" w:name="_Toc132973731"/>
      <w:bookmarkStart w:id="81" w:name="_Toc151034234"/>
      <w:bookmarkStart w:id="82" w:name="_Toc168480271"/>
      <w:bookmarkStart w:id="83" w:name="_Toc170833106"/>
      <w:bookmarkStart w:id="84" w:name="_Toc181268456"/>
      <w:bookmarkStart w:id="85" w:name="_Toc192421055"/>
      <w:bookmarkStart w:id="86" w:name="_Toc196202927"/>
      <w:bookmarkStart w:id="87" w:name="_Toc213662287"/>
      <w:r w:rsidR="00066814">
        <w:rPr>
          <w:rStyle w:val="Strong"/>
          <w:b w:val="0"/>
        </w:rPr>
        <w:t>External Interfaces</w:t>
      </w:r>
      <w:r w:rsidRPr="00805285">
        <w:rPr>
          <w:rStyle w:val="Strong"/>
          <w:b w:val="0"/>
        </w:rPr>
        <w:fldChar w:fldCharType="end"/>
      </w:r>
      <w:r w:rsidR="00427A1A" w:rsidRPr="00FA0A10">
        <w:rPr>
          <w:rStyle w:val="Strong"/>
          <w:b w:val="0"/>
        </w:rPr>
        <w:t xml:space="preserve"> Specification</w:t>
      </w:r>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p>
    <w:p w14:paraId="54058FE9" w14:textId="39DB46FD" w:rsidR="00B956C8" w:rsidRPr="00FA0A10" w:rsidRDefault="004234D5" w:rsidP="00CC64D2">
      <w:pPr>
        <w:pStyle w:val="spacer"/>
        <w:widowControl w:val="0"/>
        <w:spacing w:before="240"/>
        <w:jc w:val="right"/>
        <w:outlineLvl w:val="0"/>
        <w:rPr>
          <w:rStyle w:val="Strong"/>
          <w:b w:val="0"/>
        </w:rPr>
      </w:pPr>
      <w:bookmarkStart w:id="88" w:name="_Toc374444502"/>
      <w:bookmarkStart w:id="89" w:name="_Toc376959719"/>
      <w:bookmarkStart w:id="90" w:name="_Toc384041601"/>
      <w:bookmarkStart w:id="91" w:name="_Toc397945989"/>
      <w:bookmarkStart w:id="92" w:name="_Toc440553857"/>
      <w:bookmarkStart w:id="93" w:name="_Toc440614854"/>
      <w:bookmarkStart w:id="94" w:name="_Toc440617347"/>
      <w:bookmarkStart w:id="95" w:name="_Toc441572676"/>
      <w:bookmarkStart w:id="96" w:name="_Toc441573558"/>
      <w:bookmarkStart w:id="97" w:name="_Toc441582982"/>
      <w:bookmarkStart w:id="98" w:name="_Toc441583360"/>
      <w:bookmarkStart w:id="99" w:name="_Toc458098533"/>
      <w:bookmarkStart w:id="100" w:name="_Toc458674451"/>
      <w:bookmarkStart w:id="101" w:name="_Toc464214043"/>
      <w:bookmarkStart w:id="102" w:name="_Toc474418029"/>
      <w:bookmarkStart w:id="103" w:name="_Toc492379397"/>
      <w:bookmarkStart w:id="104" w:name="_Toc494786763"/>
      <w:bookmarkStart w:id="105" w:name="_Toc524007575"/>
      <w:bookmarkStart w:id="106" w:name="_Toc3362665"/>
      <w:bookmarkStart w:id="107" w:name="_Toc3363763"/>
      <w:bookmarkStart w:id="108" w:name="_Toc30776612"/>
      <w:bookmarkStart w:id="109" w:name="_Toc56158220"/>
      <w:bookmarkStart w:id="110" w:name="_Toc88123550"/>
      <w:bookmarkStart w:id="111" w:name="_Toc88141482"/>
      <w:bookmarkStart w:id="112" w:name="_Toc94895661"/>
      <w:bookmarkStart w:id="113" w:name="_Toc95300348"/>
      <w:bookmarkStart w:id="114" w:name="_Toc95736565"/>
      <w:bookmarkStart w:id="115" w:name="_Toc102382154"/>
      <w:bookmarkStart w:id="116" w:name="_Toc107912864"/>
      <w:bookmarkStart w:id="117" w:name="_Toc112244268"/>
      <w:bookmarkStart w:id="118" w:name="_Toc112244902"/>
      <w:bookmarkStart w:id="119" w:name="_Toc118302946"/>
      <w:bookmarkStart w:id="120" w:name="_Toc118361640"/>
      <w:bookmarkStart w:id="121" w:name="_Toc132803490"/>
      <w:bookmarkStart w:id="122" w:name="_Toc132956144"/>
      <w:bookmarkStart w:id="123" w:name="_Toc132972834"/>
      <w:bookmarkStart w:id="124" w:name="_Toc132973732"/>
      <w:bookmarkStart w:id="125" w:name="_Toc151034235"/>
      <w:bookmarkStart w:id="126" w:name="_Toc168480272"/>
      <w:bookmarkStart w:id="127" w:name="_Toc170833107"/>
      <w:bookmarkStart w:id="128" w:name="_Toc181268457"/>
      <w:bookmarkStart w:id="129" w:name="_Toc192421056"/>
      <w:bookmarkStart w:id="130" w:name="_Toc196202928"/>
      <w:bookmarkStart w:id="131" w:name="_Toc213662288"/>
      <w:r>
        <w:rPr>
          <w:rStyle w:val="Strong"/>
          <w:b w:val="0"/>
        </w:rPr>
        <w:t xml:space="preserve">RTC+B </w:t>
      </w:r>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r w:rsidR="003B5269">
        <w:rPr>
          <w:rStyle w:val="Strong"/>
          <w:b w:val="0"/>
        </w:rPr>
        <w:t>v1.</w:t>
      </w:r>
      <w:bookmarkEnd w:id="127"/>
      <w:bookmarkEnd w:id="128"/>
      <w:r w:rsidR="009F4253">
        <w:rPr>
          <w:rStyle w:val="Strong"/>
          <w:b w:val="0"/>
        </w:rPr>
        <w:t>00</w:t>
      </w:r>
      <w:bookmarkEnd w:id="129"/>
      <w:bookmarkEnd w:id="130"/>
      <w:bookmarkEnd w:id="131"/>
    </w:p>
    <w:p w14:paraId="746ECD6F" w14:textId="77777777" w:rsidR="00434607" w:rsidRPr="00FA0A10" w:rsidRDefault="00434607" w:rsidP="00B956C8">
      <w:pPr>
        <w:pStyle w:val="spacer"/>
        <w:widowControl w:val="0"/>
        <w:spacing w:before="240"/>
        <w:jc w:val="right"/>
        <w:rPr>
          <w:sz w:val="24"/>
          <w:szCs w:val="24"/>
        </w:rPr>
      </w:pPr>
    </w:p>
    <w:p w14:paraId="59CC1BD3" w14:textId="77777777" w:rsidR="00434607" w:rsidRPr="00FA0A10" w:rsidRDefault="00434607" w:rsidP="00B956C8">
      <w:pPr>
        <w:pStyle w:val="spacer"/>
        <w:widowControl w:val="0"/>
        <w:spacing w:before="240"/>
        <w:jc w:val="right"/>
        <w:rPr>
          <w:sz w:val="24"/>
          <w:szCs w:val="24"/>
        </w:rPr>
      </w:pPr>
    </w:p>
    <w:p w14:paraId="06545B47" w14:textId="07E2EAD1" w:rsidR="00B956C8" w:rsidRPr="00FA0A10" w:rsidRDefault="004C6339" w:rsidP="00E456F0">
      <w:pPr>
        <w:pStyle w:val="spacer"/>
        <w:widowControl w:val="0"/>
        <w:spacing w:before="240"/>
        <w:jc w:val="right"/>
        <w:rPr>
          <w:rStyle w:val="Strong"/>
          <w:b w:val="0"/>
          <w:sz w:val="24"/>
          <w:szCs w:val="24"/>
        </w:rPr>
      </w:pPr>
      <w:r>
        <w:rPr>
          <w:rStyle w:val="Strong"/>
          <w:b w:val="0"/>
          <w:sz w:val="24"/>
          <w:szCs w:val="24"/>
        </w:rPr>
        <w:t>October</w:t>
      </w:r>
      <w:r w:rsidR="00634A7E">
        <w:rPr>
          <w:rStyle w:val="Strong"/>
          <w:b w:val="0"/>
          <w:sz w:val="24"/>
          <w:szCs w:val="24"/>
        </w:rPr>
        <w:t xml:space="preserve"> </w:t>
      </w:r>
      <w:r>
        <w:rPr>
          <w:rStyle w:val="Strong"/>
          <w:b w:val="0"/>
          <w:sz w:val="24"/>
          <w:szCs w:val="24"/>
        </w:rPr>
        <w:t>25</w:t>
      </w:r>
      <w:r w:rsidR="00FA0A10" w:rsidRPr="00FA0A10">
        <w:rPr>
          <w:rStyle w:val="Strong"/>
          <w:b w:val="0"/>
          <w:sz w:val="24"/>
          <w:szCs w:val="24"/>
        </w:rPr>
        <w:t xml:space="preserve">, </w:t>
      </w:r>
      <w:r w:rsidR="00A84529" w:rsidRPr="00FA0A10">
        <w:rPr>
          <w:rStyle w:val="Strong"/>
          <w:b w:val="0"/>
          <w:sz w:val="24"/>
          <w:szCs w:val="24"/>
        </w:rPr>
        <w:t>20</w:t>
      </w:r>
      <w:r w:rsidR="00C86B09">
        <w:rPr>
          <w:rStyle w:val="Strong"/>
          <w:b w:val="0"/>
          <w:sz w:val="24"/>
          <w:szCs w:val="24"/>
        </w:rPr>
        <w:t>2</w:t>
      </w:r>
      <w:r w:rsidR="001C0FF9">
        <w:rPr>
          <w:rStyle w:val="Strong"/>
          <w:b w:val="0"/>
          <w:sz w:val="24"/>
          <w:szCs w:val="24"/>
        </w:rPr>
        <w:t>5</w:t>
      </w:r>
    </w:p>
    <w:p w14:paraId="6D3E5C4D" w14:textId="77777777" w:rsidR="00B956C8" w:rsidRPr="00805285" w:rsidRDefault="00B956C8" w:rsidP="00B956C8">
      <w:pPr>
        <w:pStyle w:val="InfoBlue"/>
        <w:rPr>
          <w:rFonts w:ascii="Arial" w:hAnsi="Arial"/>
          <w:b w:val="0"/>
        </w:rPr>
      </w:pPr>
    </w:p>
    <w:p w14:paraId="0C67E7F1" w14:textId="77777777" w:rsidR="00B956C8" w:rsidRPr="00805285" w:rsidRDefault="00B956C8" w:rsidP="00B956C8">
      <w:pPr>
        <w:pStyle w:val="BodyText"/>
        <w:rPr>
          <w:rFonts w:ascii="Arial" w:hAnsi="Arial" w:cs="Arial"/>
        </w:rPr>
      </w:pPr>
    </w:p>
    <w:p w14:paraId="0939C6AC" w14:textId="77777777" w:rsidR="00B956C8" w:rsidRPr="00FA0A10" w:rsidRDefault="00B956C8" w:rsidP="00B956C8">
      <w:pPr>
        <w:pStyle w:val="TOCHead"/>
        <w:rPr>
          <w:b w:val="0"/>
        </w:rPr>
        <w:sectPr w:rsidR="00B956C8" w:rsidRPr="00FA0A10" w:rsidSect="00C17715">
          <w:headerReference w:type="default" r:id="rId9"/>
          <w:footerReference w:type="default" r:id="rId10"/>
          <w:headerReference w:type="first" r:id="rId11"/>
          <w:footerReference w:type="first" r:id="rId12"/>
          <w:pgSz w:w="12240" w:h="15840"/>
          <w:pgMar w:top="1440" w:right="1440" w:bottom="1440" w:left="1440" w:header="720" w:footer="720" w:gutter="0"/>
          <w:pgNumType w:start="1"/>
          <w:cols w:space="720"/>
          <w:titlePg/>
          <w:docGrid w:linePitch="360"/>
        </w:sectPr>
      </w:pPr>
    </w:p>
    <w:p w14:paraId="088757DB" w14:textId="77777777" w:rsidR="00B956C8" w:rsidRPr="00FA0A10" w:rsidRDefault="00B956C8" w:rsidP="00CC64D2">
      <w:pPr>
        <w:pStyle w:val="TOCHead"/>
        <w:outlineLvl w:val="0"/>
        <w:rPr>
          <w:b w:val="0"/>
        </w:rPr>
      </w:pPr>
      <w:bookmarkStart w:id="132" w:name="_Toc376959720"/>
      <w:bookmarkStart w:id="133" w:name="_Toc384041602"/>
      <w:bookmarkStart w:id="134" w:name="_Toc397945990"/>
      <w:bookmarkStart w:id="135" w:name="_Toc440553858"/>
      <w:bookmarkStart w:id="136" w:name="_Toc440614855"/>
      <w:bookmarkStart w:id="137" w:name="_Toc440617348"/>
      <w:bookmarkStart w:id="138" w:name="_Toc441572677"/>
      <w:bookmarkStart w:id="139" w:name="_Toc441573559"/>
      <w:bookmarkStart w:id="140" w:name="_Toc441582983"/>
      <w:bookmarkStart w:id="141" w:name="_Toc441583361"/>
      <w:bookmarkStart w:id="142" w:name="_Toc458098534"/>
      <w:bookmarkStart w:id="143" w:name="_Toc458674452"/>
      <w:bookmarkStart w:id="144" w:name="_Toc464214044"/>
      <w:bookmarkStart w:id="145" w:name="_Toc474418030"/>
      <w:bookmarkStart w:id="146" w:name="_Toc492379398"/>
      <w:bookmarkStart w:id="147" w:name="_Toc494786764"/>
      <w:bookmarkStart w:id="148" w:name="_Toc524007576"/>
      <w:bookmarkStart w:id="149" w:name="_Toc3362666"/>
      <w:bookmarkStart w:id="150" w:name="_Toc3363764"/>
      <w:bookmarkStart w:id="151" w:name="_Toc30776613"/>
      <w:bookmarkStart w:id="152" w:name="_Toc56158221"/>
      <w:bookmarkStart w:id="153" w:name="_Toc88123551"/>
      <w:bookmarkStart w:id="154" w:name="_Toc88141483"/>
      <w:bookmarkStart w:id="155" w:name="_Toc94895662"/>
      <w:bookmarkStart w:id="156" w:name="_Toc95300349"/>
      <w:bookmarkStart w:id="157" w:name="_Toc95736566"/>
      <w:bookmarkStart w:id="158" w:name="_Toc102382155"/>
      <w:bookmarkStart w:id="159" w:name="_Toc107912865"/>
      <w:bookmarkStart w:id="160" w:name="_Toc112244269"/>
      <w:bookmarkStart w:id="161" w:name="_Toc112244903"/>
      <w:bookmarkStart w:id="162" w:name="_Toc118302947"/>
      <w:bookmarkStart w:id="163" w:name="_Toc118361641"/>
      <w:bookmarkStart w:id="164" w:name="_Toc132803491"/>
      <w:bookmarkStart w:id="165" w:name="_Toc132956145"/>
      <w:bookmarkStart w:id="166" w:name="_Toc132972835"/>
      <w:bookmarkStart w:id="167" w:name="_Toc132973733"/>
      <w:bookmarkStart w:id="168" w:name="_Toc151034236"/>
      <w:bookmarkStart w:id="169" w:name="_Toc168480273"/>
      <w:bookmarkStart w:id="170" w:name="_Toc170833108"/>
      <w:bookmarkStart w:id="171" w:name="_Toc181268458"/>
      <w:bookmarkStart w:id="172" w:name="_Toc192421057"/>
      <w:bookmarkStart w:id="173" w:name="_Toc196202929"/>
      <w:bookmarkStart w:id="174" w:name="_Toc213662289"/>
      <w:r w:rsidRPr="00FA0A10">
        <w:rPr>
          <w:b w:val="0"/>
        </w:rPr>
        <w:lastRenderedPageBreak/>
        <w:t>Document Revisions</w:t>
      </w:r>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p>
    <w:tbl>
      <w:tblPr>
        <w:tblW w:w="94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7"/>
        <w:gridCol w:w="862"/>
        <w:gridCol w:w="4819"/>
        <w:gridCol w:w="1354"/>
        <w:gridCol w:w="1256"/>
      </w:tblGrid>
      <w:tr w:rsidR="00C84216" w:rsidRPr="00FA0A10" w14:paraId="31E4AE10" w14:textId="77777777" w:rsidTr="00AC3CC8">
        <w:tc>
          <w:tcPr>
            <w:tcW w:w="1177" w:type="dxa"/>
            <w:shd w:val="clear" w:color="auto" w:fill="E6E6E6"/>
          </w:tcPr>
          <w:p w14:paraId="4B4215D8" w14:textId="77777777" w:rsidR="00D05AF3" w:rsidRPr="00805285" w:rsidRDefault="00D05AF3" w:rsidP="00B956C8">
            <w:pPr>
              <w:pStyle w:val="tablehead"/>
              <w:rPr>
                <w:rFonts w:cs="Arial"/>
                <w:b w:val="0"/>
              </w:rPr>
            </w:pPr>
            <w:r w:rsidRPr="00805285">
              <w:rPr>
                <w:rFonts w:cs="Arial"/>
                <w:b w:val="0"/>
              </w:rPr>
              <w:t>Date</w:t>
            </w:r>
          </w:p>
        </w:tc>
        <w:tc>
          <w:tcPr>
            <w:tcW w:w="862" w:type="dxa"/>
            <w:shd w:val="clear" w:color="auto" w:fill="E6E6E6"/>
          </w:tcPr>
          <w:p w14:paraId="414CDC88" w14:textId="77777777" w:rsidR="00D05AF3" w:rsidRPr="00805285" w:rsidRDefault="00D05AF3" w:rsidP="00B956C8">
            <w:pPr>
              <w:pStyle w:val="tablehead"/>
              <w:rPr>
                <w:rFonts w:cs="Arial"/>
                <w:b w:val="0"/>
              </w:rPr>
            </w:pPr>
            <w:r w:rsidRPr="00805285">
              <w:rPr>
                <w:rFonts w:cs="Arial"/>
                <w:b w:val="0"/>
              </w:rPr>
              <w:t>Version</w:t>
            </w:r>
          </w:p>
        </w:tc>
        <w:tc>
          <w:tcPr>
            <w:tcW w:w="4819" w:type="dxa"/>
            <w:shd w:val="clear" w:color="auto" w:fill="E6E6E6"/>
          </w:tcPr>
          <w:p w14:paraId="3CB517D0" w14:textId="77777777" w:rsidR="00D05AF3" w:rsidRPr="00805285" w:rsidRDefault="00D05AF3" w:rsidP="00B956C8">
            <w:pPr>
              <w:pStyle w:val="tablehead"/>
              <w:rPr>
                <w:rFonts w:cs="Arial"/>
                <w:b w:val="0"/>
              </w:rPr>
            </w:pPr>
            <w:r w:rsidRPr="00805285">
              <w:rPr>
                <w:rFonts w:cs="Arial"/>
                <w:b w:val="0"/>
              </w:rPr>
              <w:t>Description</w:t>
            </w:r>
          </w:p>
        </w:tc>
        <w:tc>
          <w:tcPr>
            <w:tcW w:w="1354" w:type="dxa"/>
            <w:shd w:val="clear" w:color="auto" w:fill="E6E6E6"/>
          </w:tcPr>
          <w:p w14:paraId="0A5F4834" w14:textId="77777777" w:rsidR="00D05AF3" w:rsidRPr="00805285" w:rsidRDefault="00D05AF3" w:rsidP="00B956C8">
            <w:pPr>
              <w:pStyle w:val="tablehead"/>
              <w:rPr>
                <w:rFonts w:cs="Arial"/>
                <w:b w:val="0"/>
              </w:rPr>
            </w:pPr>
            <w:r w:rsidRPr="00805285">
              <w:rPr>
                <w:rFonts w:cs="Arial"/>
                <w:b w:val="0"/>
              </w:rPr>
              <w:t>Prod Release</w:t>
            </w:r>
          </w:p>
        </w:tc>
        <w:tc>
          <w:tcPr>
            <w:tcW w:w="1256" w:type="dxa"/>
            <w:shd w:val="clear" w:color="auto" w:fill="E6E6E6"/>
          </w:tcPr>
          <w:p w14:paraId="0461AADE" w14:textId="77777777" w:rsidR="00D05AF3" w:rsidRPr="00805285" w:rsidRDefault="00D05AF3" w:rsidP="00B956C8">
            <w:pPr>
              <w:pStyle w:val="tablehead"/>
              <w:rPr>
                <w:rFonts w:cs="Arial"/>
                <w:b w:val="0"/>
              </w:rPr>
            </w:pPr>
            <w:r w:rsidRPr="00805285">
              <w:rPr>
                <w:rFonts w:cs="Arial"/>
                <w:b w:val="0"/>
              </w:rPr>
              <w:t>Author(s)</w:t>
            </w:r>
          </w:p>
        </w:tc>
      </w:tr>
      <w:tr w:rsidR="00370FEF" w:rsidRPr="00FA0A10" w14:paraId="1CB55075" w14:textId="77777777" w:rsidTr="00BF17B0">
        <w:trPr>
          <w:trHeight w:val="1520"/>
        </w:trPr>
        <w:tc>
          <w:tcPr>
            <w:tcW w:w="1177" w:type="dxa"/>
            <w:tcBorders>
              <w:top w:val="single" w:sz="4" w:space="0" w:color="auto"/>
              <w:left w:val="single" w:sz="4" w:space="0" w:color="auto"/>
              <w:bottom w:val="single" w:sz="4" w:space="0" w:color="auto"/>
              <w:right w:val="single" w:sz="4" w:space="0" w:color="auto"/>
            </w:tcBorders>
          </w:tcPr>
          <w:p w14:paraId="0C509F5E" w14:textId="090222AF" w:rsidR="00370FEF" w:rsidRDefault="00370FEF" w:rsidP="00BF17B0">
            <w:pPr>
              <w:pStyle w:val="table"/>
              <w:rPr>
                <w:rFonts w:cs="Arial"/>
              </w:rPr>
            </w:pPr>
            <w:r>
              <w:rPr>
                <w:rFonts w:cs="Arial"/>
              </w:rPr>
              <w:t>0</w:t>
            </w:r>
            <w:r w:rsidR="00121FCB">
              <w:rPr>
                <w:rFonts w:cs="Arial"/>
              </w:rPr>
              <w:t>6</w:t>
            </w:r>
            <w:r>
              <w:rPr>
                <w:rFonts w:cs="Arial"/>
              </w:rPr>
              <w:t>/</w:t>
            </w:r>
            <w:r w:rsidR="00121FCB">
              <w:rPr>
                <w:rFonts w:cs="Arial"/>
              </w:rPr>
              <w:t>21</w:t>
            </w:r>
            <w:r>
              <w:rPr>
                <w:rFonts w:cs="Arial"/>
              </w:rPr>
              <w:t>/2024</w:t>
            </w:r>
          </w:p>
        </w:tc>
        <w:tc>
          <w:tcPr>
            <w:tcW w:w="862" w:type="dxa"/>
            <w:tcBorders>
              <w:top w:val="single" w:sz="4" w:space="0" w:color="auto"/>
              <w:left w:val="single" w:sz="4" w:space="0" w:color="auto"/>
              <w:bottom w:val="single" w:sz="4" w:space="0" w:color="auto"/>
              <w:right w:val="single" w:sz="4" w:space="0" w:color="auto"/>
            </w:tcBorders>
          </w:tcPr>
          <w:p w14:paraId="0BFE8968" w14:textId="2C3F3041" w:rsidR="00370FEF" w:rsidRDefault="00370FEF" w:rsidP="00BF17B0">
            <w:pPr>
              <w:pStyle w:val="table"/>
              <w:rPr>
                <w:rFonts w:cs="Arial"/>
              </w:rPr>
            </w:pPr>
            <w:r>
              <w:rPr>
                <w:rFonts w:cs="Arial"/>
              </w:rPr>
              <w:t>1.</w:t>
            </w:r>
            <w:r w:rsidR="0060198D">
              <w:rPr>
                <w:rFonts w:cs="Arial"/>
              </w:rPr>
              <w:t>0</w:t>
            </w:r>
            <w:r w:rsidR="009F4253">
              <w:rPr>
                <w:rFonts w:cs="Arial"/>
              </w:rPr>
              <w:t>0</w:t>
            </w:r>
          </w:p>
        </w:tc>
        <w:tc>
          <w:tcPr>
            <w:tcW w:w="4819" w:type="dxa"/>
            <w:tcBorders>
              <w:top w:val="single" w:sz="4" w:space="0" w:color="auto"/>
              <w:left w:val="single" w:sz="4" w:space="0" w:color="auto"/>
              <w:bottom w:val="single" w:sz="4" w:space="0" w:color="auto"/>
              <w:right w:val="single" w:sz="4" w:space="0" w:color="auto"/>
            </w:tcBorders>
          </w:tcPr>
          <w:p w14:paraId="31C63F8C" w14:textId="47974C6E" w:rsidR="00370FEF" w:rsidRDefault="00370FEF" w:rsidP="00370FEF">
            <w:pPr>
              <w:pStyle w:val="table"/>
              <w:numPr>
                <w:ilvl w:val="0"/>
                <w:numId w:val="62"/>
              </w:numPr>
              <w:rPr>
                <w:rFonts w:cs="Arial"/>
                <w:szCs w:val="18"/>
              </w:rPr>
            </w:pPr>
            <w:r>
              <w:rPr>
                <w:rFonts w:cs="Arial"/>
                <w:szCs w:val="18"/>
              </w:rPr>
              <w:t>RTC+B gray box information to be used upon system implementation.</w:t>
            </w:r>
          </w:p>
          <w:p w14:paraId="220E0639" w14:textId="163A714E" w:rsidR="00370FEF" w:rsidRDefault="004875E3" w:rsidP="00370FEF">
            <w:pPr>
              <w:pStyle w:val="table"/>
              <w:numPr>
                <w:ilvl w:val="1"/>
                <w:numId w:val="62"/>
              </w:numPr>
              <w:rPr>
                <w:rFonts w:cs="Arial"/>
                <w:szCs w:val="18"/>
              </w:rPr>
            </w:pPr>
            <w:r>
              <w:rPr>
                <w:rFonts w:cs="Arial"/>
                <w:szCs w:val="18"/>
              </w:rPr>
              <w:t xml:space="preserve">2.3.3: </w:t>
            </w:r>
            <w:r w:rsidR="00922CA1">
              <w:rPr>
                <w:rFonts w:cs="Arial"/>
                <w:szCs w:val="18"/>
              </w:rPr>
              <w:t xml:space="preserve">Updated </w:t>
            </w:r>
            <w:r>
              <w:rPr>
                <w:rFonts w:cs="Arial"/>
                <w:szCs w:val="18"/>
              </w:rPr>
              <w:t>Market Products for ASOnlyOffer</w:t>
            </w:r>
            <w:r w:rsidR="00124622">
              <w:rPr>
                <w:rFonts w:cs="Arial"/>
                <w:szCs w:val="18"/>
              </w:rPr>
              <w:t xml:space="preserve"> and remove IncDecOffer</w:t>
            </w:r>
          </w:p>
          <w:p w14:paraId="13756993" w14:textId="77777777" w:rsidR="00EF0C37" w:rsidRDefault="00EF0C37" w:rsidP="00370FEF">
            <w:pPr>
              <w:pStyle w:val="table"/>
              <w:numPr>
                <w:ilvl w:val="1"/>
                <w:numId w:val="62"/>
              </w:numPr>
              <w:rPr>
                <w:rFonts w:cs="Arial"/>
                <w:szCs w:val="18"/>
              </w:rPr>
            </w:pPr>
            <w:r>
              <w:rPr>
                <w:rFonts w:cs="Arial"/>
                <w:szCs w:val="18"/>
              </w:rPr>
              <w:t>2.3.4: Updated table to include ASOnlyOffer</w:t>
            </w:r>
          </w:p>
          <w:p w14:paraId="3A072728" w14:textId="5B665204" w:rsidR="00EF0C37" w:rsidRDefault="00D31E54" w:rsidP="00370FEF">
            <w:pPr>
              <w:pStyle w:val="table"/>
              <w:numPr>
                <w:ilvl w:val="1"/>
                <w:numId w:val="62"/>
              </w:numPr>
              <w:rPr>
                <w:rFonts w:cs="Arial"/>
                <w:szCs w:val="18"/>
              </w:rPr>
            </w:pPr>
            <w:r>
              <w:rPr>
                <w:rFonts w:cs="Arial"/>
                <w:szCs w:val="18"/>
              </w:rPr>
              <w:t>2.3.5:</w:t>
            </w:r>
            <w:r w:rsidR="00922CA1">
              <w:rPr>
                <w:rFonts w:cs="Arial"/>
                <w:szCs w:val="18"/>
              </w:rPr>
              <w:t xml:space="preserve"> Removed SASM reference</w:t>
            </w:r>
          </w:p>
          <w:p w14:paraId="7A5C68F5" w14:textId="5D654B91" w:rsidR="00E81A93" w:rsidRDefault="00E81A93" w:rsidP="00370FEF">
            <w:pPr>
              <w:pStyle w:val="table"/>
              <w:numPr>
                <w:ilvl w:val="1"/>
                <w:numId w:val="62"/>
              </w:numPr>
              <w:rPr>
                <w:rFonts w:cs="Arial"/>
                <w:szCs w:val="18"/>
              </w:rPr>
            </w:pPr>
            <w:r>
              <w:rPr>
                <w:rFonts w:cs="Arial"/>
                <w:szCs w:val="18"/>
              </w:rPr>
              <w:t>3.3.3: Removed INC/DEC Energy Offer Curves</w:t>
            </w:r>
          </w:p>
          <w:p w14:paraId="791806F9" w14:textId="1C604CA2" w:rsidR="00D31E54" w:rsidRDefault="00D31E54" w:rsidP="00370FEF">
            <w:pPr>
              <w:pStyle w:val="table"/>
              <w:numPr>
                <w:ilvl w:val="1"/>
                <w:numId w:val="62"/>
              </w:numPr>
              <w:rPr>
                <w:rFonts w:cs="Arial"/>
                <w:szCs w:val="18"/>
              </w:rPr>
            </w:pPr>
            <w:r>
              <w:rPr>
                <w:rFonts w:cs="Arial"/>
                <w:szCs w:val="18"/>
              </w:rPr>
              <w:t>3.3.9:</w:t>
            </w:r>
            <w:r w:rsidR="00922CA1">
              <w:rPr>
                <w:rFonts w:cs="Arial"/>
                <w:szCs w:val="18"/>
              </w:rPr>
              <w:t xml:space="preserve"> Updated COP resource operating modes</w:t>
            </w:r>
          </w:p>
          <w:p w14:paraId="245EFBB0" w14:textId="205441A0" w:rsidR="00915718" w:rsidRDefault="00915718" w:rsidP="00370FEF">
            <w:pPr>
              <w:pStyle w:val="table"/>
              <w:numPr>
                <w:ilvl w:val="1"/>
                <w:numId w:val="62"/>
              </w:numPr>
              <w:rPr>
                <w:rFonts w:cs="Arial"/>
                <w:szCs w:val="18"/>
              </w:rPr>
            </w:pPr>
            <w:r>
              <w:rPr>
                <w:rFonts w:cs="Arial"/>
                <w:szCs w:val="18"/>
              </w:rPr>
              <w:t>3.3.18:</w:t>
            </w:r>
            <w:r w:rsidR="00922CA1">
              <w:rPr>
                <w:rFonts w:cs="Arial"/>
                <w:szCs w:val="18"/>
              </w:rPr>
              <w:t xml:space="preserve"> Added Ancillary Service Only Offer</w:t>
            </w:r>
          </w:p>
          <w:p w14:paraId="48B787F4" w14:textId="567B11AF" w:rsidR="00922CA1" w:rsidRDefault="00922CA1" w:rsidP="00370FEF">
            <w:pPr>
              <w:pStyle w:val="table"/>
              <w:numPr>
                <w:ilvl w:val="1"/>
                <w:numId w:val="62"/>
              </w:numPr>
              <w:rPr>
                <w:rFonts w:cs="Arial"/>
                <w:szCs w:val="18"/>
              </w:rPr>
            </w:pPr>
            <w:r>
              <w:rPr>
                <w:rFonts w:cs="Arial"/>
                <w:szCs w:val="18"/>
              </w:rPr>
              <w:t>3.5.2: Added ASOnlyOffer</w:t>
            </w:r>
          </w:p>
          <w:p w14:paraId="439C1E53" w14:textId="0BF4C85E" w:rsidR="00915718" w:rsidRDefault="00915718" w:rsidP="00370FEF">
            <w:pPr>
              <w:pStyle w:val="table"/>
              <w:numPr>
                <w:ilvl w:val="1"/>
                <w:numId w:val="62"/>
              </w:numPr>
              <w:rPr>
                <w:rFonts w:cs="Arial"/>
                <w:szCs w:val="18"/>
              </w:rPr>
            </w:pPr>
            <w:r>
              <w:rPr>
                <w:rFonts w:cs="Arial"/>
                <w:szCs w:val="18"/>
              </w:rPr>
              <w:t>4.3.1:</w:t>
            </w:r>
            <w:r w:rsidR="00922CA1">
              <w:rPr>
                <w:rFonts w:cs="Arial"/>
                <w:szCs w:val="18"/>
              </w:rPr>
              <w:t xml:space="preserve"> Added AwardedASOnlyOffer, removed SASM reference</w:t>
            </w:r>
          </w:p>
          <w:p w14:paraId="7207B7D6" w14:textId="4FF4C363" w:rsidR="00915718" w:rsidRDefault="00915718" w:rsidP="00370FEF">
            <w:pPr>
              <w:pStyle w:val="table"/>
              <w:numPr>
                <w:ilvl w:val="1"/>
                <w:numId w:val="62"/>
              </w:numPr>
              <w:rPr>
                <w:rFonts w:cs="Arial"/>
                <w:szCs w:val="18"/>
              </w:rPr>
            </w:pPr>
            <w:r>
              <w:rPr>
                <w:rFonts w:cs="Arial"/>
                <w:szCs w:val="18"/>
              </w:rPr>
              <w:t>4.3.2:</w:t>
            </w:r>
            <w:r w:rsidR="00922CA1">
              <w:rPr>
                <w:rFonts w:cs="Arial"/>
                <w:szCs w:val="18"/>
              </w:rPr>
              <w:t xml:space="preserve"> </w:t>
            </w:r>
            <w:r w:rsidR="00082A88">
              <w:rPr>
                <w:rFonts w:cs="Arial"/>
                <w:szCs w:val="18"/>
              </w:rPr>
              <w:t>Removed SASM reference</w:t>
            </w:r>
          </w:p>
          <w:p w14:paraId="5FF2EB00" w14:textId="3A488124" w:rsidR="00915718" w:rsidRDefault="00915718" w:rsidP="00370FEF">
            <w:pPr>
              <w:pStyle w:val="table"/>
              <w:numPr>
                <w:ilvl w:val="1"/>
                <w:numId w:val="62"/>
              </w:numPr>
              <w:rPr>
                <w:rFonts w:cs="Arial"/>
                <w:szCs w:val="18"/>
              </w:rPr>
            </w:pPr>
            <w:r>
              <w:rPr>
                <w:rFonts w:cs="Arial"/>
                <w:szCs w:val="18"/>
              </w:rPr>
              <w:t>4.3.</w:t>
            </w:r>
            <w:r w:rsidR="00082A88">
              <w:rPr>
                <w:rFonts w:cs="Arial"/>
                <w:szCs w:val="18"/>
              </w:rPr>
              <w:t>8</w:t>
            </w:r>
            <w:r>
              <w:rPr>
                <w:rFonts w:cs="Arial"/>
                <w:szCs w:val="18"/>
              </w:rPr>
              <w:t>:</w:t>
            </w:r>
            <w:r w:rsidR="005F1D36">
              <w:rPr>
                <w:rFonts w:cs="Arial"/>
                <w:szCs w:val="18"/>
              </w:rPr>
              <w:t xml:space="preserve"> Added AwardedASOnly</w:t>
            </w:r>
            <w:r w:rsidR="006361CE">
              <w:rPr>
                <w:rFonts w:cs="Arial"/>
                <w:szCs w:val="18"/>
              </w:rPr>
              <w:t>Offer</w:t>
            </w:r>
          </w:p>
          <w:p w14:paraId="0B5642B6" w14:textId="013A8E27" w:rsidR="00915718" w:rsidRDefault="00915718" w:rsidP="00370FEF">
            <w:pPr>
              <w:pStyle w:val="table"/>
              <w:numPr>
                <w:ilvl w:val="1"/>
                <w:numId w:val="62"/>
              </w:numPr>
              <w:rPr>
                <w:rFonts w:cs="Arial"/>
                <w:szCs w:val="18"/>
              </w:rPr>
            </w:pPr>
            <w:r>
              <w:rPr>
                <w:rFonts w:cs="Arial"/>
                <w:szCs w:val="18"/>
              </w:rPr>
              <w:t>4.3.13:</w:t>
            </w:r>
            <w:r w:rsidR="005F1D36">
              <w:rPr>
                <w:rFonts w:cs="Arial"/>
                <w:szCs w:val="18"/>
              </w:rPr>
              <w:t xml:space="preserve"> </w:t>
            </w:r>
            <w:r w:rsidR="00FB152E">
              <w:rPr>
                <w:rFonts w:cs="Arial"/>
                <w:szCs w:val="18"/>
              </w:rPr>
              <w:t xml:space="preserve">Added MarketType of RTM; </w:t>
            </w:r>
            <w:r w:rsidR="005F1D36">
              <w:rPr>
                <w:rFonts w:cs="Arial"/>
                <w:szCs w:val="18"/>
              </w:rPr>
              <w:t xml:space="preserve">Removed </w:t>
            </w:r>
            <w:r w:rsidR="00FB152E">
              <w:rPr>
                <w:rFonts w:cs="Arial"/>
                <w:szCs w:val="18"/>
              </w:rPr>
              <w:t xml:space="preserve">MarketType of </w:t>
            </w:r>
            <w:r w:rsidR="005F1D36">
              <w:rPr>
                <w:rFonts w:cs="Arial"/>
                <w:szCs w:val="18"/>
              </w:rPr>
              <w:t>SASM</w:t>
            </w:r>
            <w:r w:rsidR="00FB152E">
              <w:rPr>
                <w:rFonts w:cs="Arial"/>
                <w:szCs w:val="18"/>
              </w:rPr>
              <w:t>.  Updated request values specific to RTM.</w:t>
            </w:r>
          </w:p>
          <w:p w14:paraId="7E6B2A87" w14:textId="48FDE46E" w:rsidR="00915718" w:rsidRDefault="00915718" w:rsidP="00370FEF">
            <w:pPr>
              <w:pStyle w:val="table"/>
              <w:numPr>
                <w:ilvl w:val="1"/>
                <w:numId w:val="62"/>
              </w:numPr>
              <w:rPr>
                <w:rFonts w:cs="Arial"/>
                <w:szCs w:val="18"/>
              </w:rPr>
            </w:pPr>
            <w:r>
              <w:rPr>
                <w:rFonts w:cs="Arial"/>
                <w:szCs w:val="18"/>
              </w:rPr>
              <w:t>4.3.17:</w:t>
            </w:r>
            <w:r w:rsidR="005F1D36">
              <w:rPr>
                <w:rFonts w:cs="Arial"/>
                <w:szCs w:val="18"/>
              </w:rPr>
              <w:t xml:space="preserve"> Updated ASObligations noun to ASObligationsAdvisory and ASObligationsFinal</w:t>
            </w:r>
          </w:p>
          <w:p w14:paraId="18CCFC07" w14:textId="5F6BCB06" w:rsidR="00915718" w:rsidRDefault="00915718" w:rsidP="00370FEF">
            <w:pPr>
              <w:pStyle w:val="table"/>
              <w:numPr>
                <w:ilvl w:val="1"/>
                <w:numId w:val="62"/>
              </w:numPr>
              <w:rPr>
                <w:rFonts w:cs="Arial"/>
                <w:szCs w:val="18"/>
              </w:rPr>
            </w:pPr>
            <w:r>
              <w:rPr>
                <w:rFonts w:cs="Arial"/>
                <w:szCs w:val="18"/>
              </w:rPr>
              <w:t>4.3.20</w:t>
            </w:r>
            <w:r w:rsidRPr="00EB30EA">
              <w:rPr>
                <w:rFonts w:cs="Arial"/>
                <w:szCs w:val="18"/>
              </w:rPr>
              <w:t>:</w:t>
            </w:r>
            <w:r w:rsidR="005F1D36" w:rsidRPr="00EB30EA">
              <w:rPr>
                <w:rFonts w:cs="Arial"/>
                <w:szCs w:val="18"/>
              </w:rPr>
              <w:t xml:space="preserve"> </w:t>
            </w:r>
            <w:r w:rsidR="00EB30EA">
              <w:rPr>
                <w:rFonts w:cs="Arial"/>
                <w:szCs w:val="18"/>
              </w:rPr>
              <w:t>Added MarketType</w:t>
            </w:r>
            <w:r w:rsidR="00356B52">
              <w:rPr>
                <w:rFonts w:cs="Arial"/>
                <w:szCs w:val="18"/>
              </w:rPr>
              <w:t xml:space="preserve">. </w:t>
            </w:r>
            <w:r w:rsidR="005F1D36" w:rsidRPr="00EB30EA">
              <w:rPr>
                <w:rFonts w:cs="Arial"/>
                <w:szCs w:val="18"/>
              </w:rPr>
              <w:t>Removed SASM reference</w:t>
            </w:r>
            <w:r w:rsidR="00356B52">
              <w:rPr>
                <w:rFonts w:cs="Arial"/>
                <w:szCs w:val="18"/>
              </w:rPr>
              <w:t>. Updated request values specific to RTM.</w:t>
            </w:r>
          </w:p>
          <w:p w14:paraId="164865A6" w14:textId="574C9323" w:rsidR="00A131BE" w:rsidRDefault="00A131BE" w:rsidP="00370FEF">
            <w:pPr>
              <w:pStyle w:val="table"/>
              <w:numPr>
                <w:ilvl w:val="1"/>
                <w:numId w:val="62"/>
              </w:numPr>
              <w:rPr>
                <w:rFonts w:cs="Arial"/>
                <w:szCs w:val="18"/>
              </w:rPr>
            </w:pPr>
            <w:r>
              <w:rPr>
                <w:rFonts w:cs="Arial"/>
                <w:szCs w:val="18"/>
              </w:rPr>
              <w:t>4.3.23: Removed Total AS Offers Report</w:t>
            </w:r>
          </w:p>
          <w:p w14:paraId="0A070828" w14:textId="0EB92959" w:rsidR="005F1D36" w:rsidRDefault="005F1D36" w:rsidP="00370FEF">
            <w:pPr>
              <w:pStyle w:val="table"/>
              <w:numPr>
                <w:ilvl w:val="1"/>
                <w:numId w:val="62"/>
              </w:numPr>
              <w:rPr>
                <w:rFonts w:cs="Arial"/>
                <w:szCs w:val="18"/>
              </w:rPr>
            </w:pPr>
            <w:r>
              <w:rPr>
                <w:rFonts w:cs="Arial"/>
                <w:szCs w:val="18"/>
              </w:rPr>
              <w:t xml:space="preserve">4.3.36: Removed </w:t>
            </w:r>
            <w:r w:rsidRPr="001B0FBA">
              <w:rPr>
                <w:rFonts w:cs="Arial"/>
              </w:rPr>
              <w:t>InsufficiencyReport</w:t>
            </w:r>
          </w:p>
          <w:p w14:paraId="6F5DFF74" w14:textId="6C429D23" w:rsidR="005F1D36" w:rsidRDefault="005F1D36" w:rsidP="00370FEF">
            <w:pPr>
              <w:pStyle w:val="table"/>
              <w:numPr>
                <w:ilvl w:val="1"/>
                <w:numId w:val="62"/>
              </w:numPr>
              <w:rPr>
                <w:rFonts w:cs="Arial"/>
                <w:szCs w:val="18"/>
              </w:rPr>
            </w:pPr>
            <w:r>
              <w:rPr>
                <w:rFonts w:cs="Arial"/>
                <w:szCs w:val="18"/>
              </w:rPr>
              <w:t>4.3.39: Added ASOnlyOffer to Phase II Validation</w:t>
            </w:r>
          </w:p>
          <w:p w14:paraId="2B930C56" w14:textId="34362979" w:rsidR="005F1D36" w:rsidRDefault="005F1D36" w:rsidP="00370FEF">
            <w:pPr>
              <w:pStyle w:val="table"/>
              <w:numPr>
                <w:ilvl w:val="1"/>
                <w:numId w:val="62"/>
              </w:numPr>
              <w:rPr>
                <w:rFonts w:cs="Arial"/>
                <w:szCs w:val="18"/>
              </w:rPr>
            </w:pPr>
            <w:r>
              <w:rPr>
                <w:rFonts w:cs="Arial"/>
                <w:szCs w:val="18"/>
              </w:rPr>
              <w:t xml:space="preserve">4.3.40: </w:t>
            </w:r>
            <w:r w:rsidR="00CF1B9A">
              <w:rPr>
                <w:rFonts w:cs="Arial"/>
                <w:szCs w:val="18"/>
              </w:rPr>
              <w:t>Removed elements from System Parameters response</w:t>
            </w:r>
          </w:p>
          <w:p w14:paraId="15B2F6D7" w14:textId="1A42CFAB" w:rsidR="00A131BE" w:rsidRDefault="00A131BE" w:rsidP="00370FEF">
            <w:pPr>
              <w:pStyle w:val="table"/>
              <w:numPr>
                <w:ilvl w:val="1"/>
                <w:numId w:val="62"/>
              </w:numPr>
              <w:rPr>
                <w:rFonts w:cs="Arial"/>
                <w:szCs w:val="18"/>
              </w:rPr>
            </w:pPr>
            <w:r>
              <w:rPr>
                <w:rFonts w:cs="Arial"/>
                <w:szCs w:val="18"/>
              </w:rPr>
              <w:t>4.3.43: Removed SCEDORDCPriceAdders Report</w:t>
            </w:r>
          </w:p>
          <w:p w14:paraId="6795FF1F" w14:textId="5BAF7DA5" w:rsidR="0082787B" w:rsidRDefault="0082787B" w:rsidP="00370FEF">
            <w:pPr>
              <w:pStyle w:val="table"/>
              <w:numPr>
                <w:ilvl w:val="1"/>
                <w:numId w:val="62"/>
              </w:numPr>
              <w:rPr>
                <w:rFonts w:cs="Arial"/>
                <w:szCs w:val="18"/>
              </w:rPr>
            </w:pPr>
            <w:r>
              <w:rPr>
                <w:rFonts w:cs="Arial"/>
                <w:szCs w:val="18"/>
              </w:rPr>
              <w:t>4.3.44: Added SCEDPriceAdders Report</w:t>
            </w:r>
          </w:p>
          <w:p w14:paraId="1DE2D627" w14:textId="6BAAFBFC" w:rsidR="0082787B" w:rsidRDefault="0082787B" w:rsidP="0082787B">
            <w:pPr>
              <w:pStyle w:val="table"/>
              <w:numPr>
                <w:ilvl w:val="1"/>
                <w:numId w:val="62"/>
              </w:numPr>
              <w:rPr>
                <w:rFonts w:cs="Arial"/>
                <w:szCs w:val="18"/>
              </w:rPr>
            </w:pPr>
            <w:r>
              <w:rPr>
                <w:rFonts w:cs="Arial"/>
                <w:szCs w:val="18"/>
              </w:rPr>
              <w:t>4.3.45: Removed RT15MinORDCReservePrices Report</w:t>
            </w:r>
          </w:p>
          <w:p w14:paraId="223E66B8" w14:textId="0C855F3F" w:rsidR="0082787B" w:rsidRDefault="0082787B" w:rsidP="0082787B">
            <w:pPr>
              <w:pStyle w:val="table"/>
              <w:numPr>
                <w:ilvl w:val="1"/>
                <w:numId w:val="62"/>
              </w:numPr>
              <w:rPr>
                <w:rFonts w:cs="Arial"/>
                <w:szCs w:val="18"/>
              </w:rPr>
            </w:pPr>
            <w:r>
              <w:rPr>
                <w:rFonts w:cs="Arial"/>
                <w:szCs w:val="18"/>
              </w:rPr>
              <w:t xml:space="preserve">4.3.46: Added </w:t>
            </w:r>
            <w:r w:rsidRPr="001B0FBA">
              <w:rPr>
                <w:rFonts w:cs="Arial"/>
              </w:rPr>
              <w:t>RT15minPrice</w:t>
            </w:r>
            <w:r>
              <w:rPr>
                <w:rFonts w:cs="Arial"/>
              </w:rPr>
              <w:t>Adders Report</w:t>
            </w:r>
          </w:p>
          <w:p w14:paraId="71024B83" w14:textId="3092F8C2" w:rsidR="0082787B" w:rsidRDefault="0082787B" w:rsidP="0082787B">
            <w:pPr>
              <w:pStyle w:val="table"/>
              <w:numPr>
                <w:ilvl w:val="1"/>
                <w:numId w:val="62"/>
              </w:numPr>
              <w:rPr>
                <w:rFonts w:cs="Arial"/>
                <w:szCs w:val="18"/>
              </w:rPr>
            </w:pPr>
            <w:r>
              <w:rPr>
                <w:rFonts w:cs="Arial"/>
                <w:szCs w:val="18"/>
              </w:rPr>
              <w:t xml:space="preserve">4.3.47: Removed </w:t>
            </w:r>
            <w:r w:rsidRPr="001B0FBA">
              <w:rPr>
                <w:rFonts w:cs="Arial"/>
              </w:rPr>
              <w:t>RTDIndicativeORDCPriceAdders</w:t>
            </w:r>
            <w:r>
              <w:rPr>
                <w:rFonts w:cs="Arial"/>
                <w:szCs w:val="18"/>
              </w:rPr>
              <w:t xml:space="preserve"> Report</w:t>
            </w:r>
          </w:p>
          <w:p w14:paraId="5E27CEA0" w14:textId="43EC8A06" w:rsidR="0082787B" w:rsidRPr="0082787B" w:rsidRDefault="0082787B" w:rsidP="0082787B">
            <w:pPr>
              <w:pStyle w:val="table"/>
              <w:numPr>
                <w:ilvl w:val="1"/>
                <w:numId w:val="62"/>
              </w:numPr>
              <w:rPr>
                <w:rFonts w:cs="Arial"/>
                <w:szCs w:val="18"/>
              </w:rPr>
            </w:pPr>
            <w:r>
              <w:rPr>
                <w:rFonts w:cs="Arial"/>
                <w:szCs w:val="18"/>
              </w:rPr>
              <w:t xml:space="preserve">4.3.48: Added </w:t>
            </w:r>
            <w:r w:rsidRPr="001B0FBA">
              <w:rPr>
                <w:rFonts w:cs="Arial"/>
              </w:rPr>
              <w:t>RTDIndicativePriceAdders</w:t>
            </w:r>
            <w:r>
              <w:rPr>
                <w:rFonts w:cs="Arial"/>
              </w:rPr>
              <w:t xml:space="preserve"> Report</w:t>
            </w:r>
          </w:p>
          <w:p w14:paraId="40AB556F" w14:textId="67433EAF" w:rsidR="00915718" w:rsidRDefault="00915718" w:rsidP="00370FEF">
            <w:pPr>
              <w:pStyle w:val="table"/>
              <w:numPr>
                <w:ilvl w:val="1"/>
                <w:numId w:val="62"/>
              </w:numPr>
              <w:rPr>
                <w:rFonts w:cs="Arial"/>
                <w:szCs w:val="18"/>
              </w:rPr>
            </w:pPr>
            <w:r>
              <w:rPr>
                <w:rFonts w:cs="Arial"/>
                <w:szCs w:val="18"/>
              </w:rPr>
              <w:t>5.3.1</w:t>
            </w:r>
            <w:r w:rsidR="0082787B">
              <w:rPr>
                <w:rFonts w:cs="Arial"/>
                <w:szCs w:val="18"/>
              </w:rPr>
              <w:t>.1</w:t>
            </w:r>
            <w:r>
              <w:rPr>
                <w:rFonts w:cs="Arial"/>
                <w:szCs w:val="18"/>
              </w:rPr>
              <w:t>:</w:t>
            </w:r>
            <w:r w:rsidR="00CF1B9A">
              <w:rPr>
                <w:rFonts w:cs="Arial"/>
                <w:szCs w:val="18"/>
              </w:rPr>
              <w:t xml:space="preserve"> Updated/Removed system notifications</w:t>
            </w:r>
          </w:p>
          <w:p w14:paraId="299EBE2A" w14:textId="17C4682C" w:rsidR="00785C21" w:rsidRDefault="00785C21" w:rsidP="00370FEF">
            <w:pPr>
              <w:pStyle w:val="table"/>
              <w:numPr>
                <w:ilvl w:val="1"/>
                <w:numId w:val="62"/>
              </w:numPr>
              <w:rPr>
                <w:rFonts w:cs="Arial"/>
                <w:szCs w:val="18"/>
              </w:rPr>
            </w:pPr>
            <w:r>
              <w:rPr>
                <w:rFonts w:cs="Arial"/>
                <w:szCs w:val="18"/>
              </w:rPr>
              <w:t>5.3.1.2: Updated/Removed EMS System-Generated Notices</w:t>
            </w:r>
          </w:p>
          <w:p w14:paraId="6945F225" w14:textId="647DA371" w:rsidR="00915718" w:rsidRDefault="00915718" w:rsidP="00370FEF">
            <w:pPr>
              <w:pStyle w:val="table"/>
              <w:numPr>
                <w:ilvl w:val="1"/>
                <w:numId w:val="62"/>
              </w:numPr>
              <w:rPr>
                <w:rFonts w:cs="Arial"/>
                <w:szCs w:val="18"/>
              </w:rPr>
            </w:pPr>
            <w:r>
              <w:rPr>
                <w:rFonts w:cs="Arial"/>
                <w:szCs w:val="18"/>
              </w:rPr>
              <w:t>5.3.8:</w:t>
            </w:r>
            <w:r w:rsidR="00CF1B9A">
              <w:rPr>
                <w:rFonts w:cs="Arial"/>
                <w:szCs w:val="18"/>
              </w:rPr>
              <w:t xml:space="preserve"> Removed SASM reference</w:t>
            </w:r>
          </w:p>
          <w:p w14:paraId="2B41433F" w14:textId="013575B4" w:rsidR="00915718" w:rsidRDefault="00915718" w:rsidP="00370FEF">
            <w:pPr>
              <w:pStyle w:val="table"/>
              <w:numPr>
                <w:ilvl w:val="1"/>
                <w:numId w:val="62"/>
              </w:numPr>
              <w:rPr>
                <w:rFonts w:cs="Arial"/>
                <w:szCs w:val="18"/>
              </w:rPr>
            </w:pPr>
            <w:r>
              <w:rPr>
                <w:rFonts w:cs="Arial"/>
                <w:szCs w:val="18"/>
              </w:rPr>
              <w:lastRenderedPageBreak/>
              <w:t>5.3.11:</w:t>
            </w:r>
            <w:r w:rsidR="00E23BCD">
              <w:rPr>
                <w:rFonts w:cs="Arial"/>
                <w:szCs w:val="18"/>
              </w:rPr>
              <w:t xml:space="preserve"> Updated ASObligations to ASObligationsAdvisory and ASObligationsFinal</w:t>
            </w:r>
          </w:p>
          <w:p w14:paraId="41BA91C6" w14:textId="7CC00417" w:rsidR="0082787B" w:rsidRDefault="0082787B" w:rsidP="00370FEF">
            <w:pPr>
              <w:pStyle w:val="table"/>
              <w:numPr>
                <w:ilvl w:val="1"/>
                <w:numId w:val="62"/>
              </w:numPr>
              <w:rPr>
                <w:rFonts w:cs="Arial"/>
                <w:szCs w:val="18"/>
              </w:rPr>
            </w:pPr>
            <w:r>
              <w:rPr>
                <w:rFonts w:cs="Arial"/>
                <w:szCs w:val="18"/>
              </w:rPr>
              <w:t>5.3.15: Removed InsufficiencyReport</w:t>
            </w:r>
          </w:p>
          <w:p w14:paraId="0EDBAD75" w14:textId="7CA1BBE9" w:rsidR="00E23BCD" w:rsidRDefault="00E23BCD" w:rsidP="00370FEF">
            <w:pPr>
              <w:pStyle w:val="table"/>
              <w:numPr>
                <w:ilvl w:val="1"/>
                <w:numId w:val="62"/>
              </w:numPr>
              <w:rPr>
                <w:rFonts w:cs="Arial"/>
                <w:szCs w:val="18"/>
              </w:rPr>
            </w:pPr>
            <w:r>
              <w:rPr>
                <w:rFonts w:cs="Arial"/>
                <w:szCs w:val="18"/>
              </w:rPr>
              <w:t>5.3.18: Updated to include ASOnlyOffer</w:t>
            </w:r>
          </w:p>
          <w:p w14:paraId="1F5B1D60" w14:textId="60DC128C" w:rsidR="00915718" w:rsidRDefault="00915718" w:rsidP="00370FEF">
            <w:pPr>
              <w:pStyle w:val="table"/>
              <w:numPr>
                <w:ilvl w:val="1"/>
                <w:numId w:val="62"/>
              </w:numPr>
              <w:rPr>
                <w:rFonts w:cs="Arial"/>
                <w:szCs w:val="18"/>
              </w:rPr>
            </w:pPr>
            <w:r>
              <w:rPr>
                <w:rFonts w:cs="Arial"/>
                <w:szCs w:val="18"/>
              </w:rPr>
              <w:t>6.2.1:</w:t>
            </w:r>
            <w:r w:rsidR="00E23BCD">
              <w:rPr>
                <w:rFonts w:cs="Arial"/>
                <w:szCs w:val="18"/>
              </w:rPr>
              <w:t xml:space="preserve"> Updated Outage to include ESR resourceType</w:t>
            </w:r>
          </w:p>
          <w:p w14:paraId="1A318CD2" w14:textId="5CC2ADE9" w:rsidR="00915718" w:rsidRDefault="00915718" w:rsidP="00370FEF">
            <w:pPr>
              <w:pStyle w:val="table"/>
              <w:numPr>
                <w:ilvl w:val="1"/>
                <w:numId w:val="62"/>
              </w:numPr>
              <w:rPr>
                <w:rFonts w:cs="Arial"/>
                <w:szCs w:val="18"/>
              </w:rPr>
            </w:pPr>
            <w:r>
              <w:rPr>
                <w:rFonts w:cs="Arial"/>
                <w:szCs w:val="18"/>
              </w:rPr>
              <w:t>6.2.3:</w:t>
            </w:r>
            <w:r w:rsidR="00E23BCD">
              <w:rPr>
                <w:rFonts w:cs="Arial"/>
                <w:szCs w:val="18"/>
              </w:rPr>
              <w:t xml:space="preserve"> Updated Outage to include ESR resourceType</w:t>
            </w:r>
          </w:p>
          <w:p w14:paraId="1534A645" w14:textId="5CD75920" w:rsidR="00915718" w:rsidRDefault="00915718" w:rsidP="00370FEF">
            <w:pPr>
              <w:pStyle w:val="table"/>
              <w:numPr>
                <w:ilvl w:val="1"/>
                <w:numId w:val="62"/>
              </w:numPr>
              <w:rPr>
                <w:rFonts w:cs="Arial"/>
                <w:szCs w:val="18"/>
              </w:rPr>
            </w:pPr>
            <w:r>
              <w:rPr>
                <w:rFonts w:cs="Arial"/>
                <w:szCs w:val="18"/>
              </w:rPr>
              <w:t>7.2.5: Removed Get SASM ID List</w:t>
            </w:r>
          </w:p>
          <w:p w14:paraId="42DE92BC" w14:textId="77777777" w:rsidR="00915718" w:rsidRDefault="00915718" w:rsidP="00370FEF">
            <w:pPr>
              <w:pStyle w:val="table"/>
              <w:numPr>
                <w:ilvl w:val="1"/>
                <w:numId w:val="62"/>
              </w:numPr>
              <w:rPr>
                <w:rFonts w:cs="Arial"/>
                <w:szCs w:val="18"/>
              </w:rPr>
            </w:pPr>
            <w:r>
              <w:rPr>
                <w:rFonts w:cs="Arial"/>
                <w:szCs w:val="18"/>
              </w:rPr>
              <w:t>9.3.1</w:t>
            </w:r>
            <w:r w:rsidR="00E23BCD">
              <w:rPr>
                <w:rFonts w:cs="Arial"/>
                <w:szCs w:val="18"/>
              </w:rPr>
              <w:t>: Updated GenResourceParameters to include minSOC, maxSOC, roundTripEfficiency</w:t>
            </w:r>
          </w:p>
          <w:p w14:paraId="3EEA0D5C" w14:textId="68958B6D" w:rsidR="0080105E" w:rsidRDefault="0080105E" w:rsidP="00370FEF">
            <w:pPr>
              <w:pStyle w:val="table"/>
              <w:numPr>
                <w:ilvl w:val="1"/>
                <w:numId w:val="62"/>
              </w:numPr>
              <w:rPr>
                <w:rFonts w:cs="Arial"/>
                <w:szCs w:val="18"/>
              </w:rPr>
            </w:pPr>
            <w:r>
              <w:rPr>
                <w:rFonts w:cs="Arial"/>
                <w:szCs w:val="18"/>
              </w:rPr>
              <w:t>11.1.1: Added ASOnlyOffer and removed IncDecOffer</w:t>
            </w:r>
          </w:p>
        </w:tc>
        <w:tc>
          <w:tcPr>
            <w:tcW w:w="1354" w:type="dxa"/>
            <w:tcBorders>
              <w:top w:val="single" w:sz="4" w:space="0" w:color="auto"/>
              <w:left w:val="single" w:sz="4" w:space="0" w:color="auto"/>
              <w:bottom w:val="single" w:sz="4" w:space="0" w:color="auto"/>
              <w:right w:val="single" w:sz="4" w:space="0" w:color="auto"/>
            </w:tcBorders>
          </w:tcPr>
          <w:p w14:paraId="340F4D34" w14:textId="59E2B126" w:rsidR="00370FEF" w:rsidRDefault="007333D9" w:rsidP="00BF17B0">
            <w:pPr>
              <w:pStyle w:val="table"/>
              <w:rPr>
                <w:rFonts w:cs="Arial"/>
              </w:rPr>
            </w:pPr>
            <w:r>
              <w:rPr>
                <w:rFonts w:cs="Arial"/>
              </w:rPr>
              <w:lastRenderedPageBreak/>
              <w:t>RTC+B</w:t>
            </w:r>
            <w:r w:rsidR="00AE491F">
              <w:rPr>
                <w:rFonts w:cs="Arial"/>
              </w:rPr>
              <w:t xml:space="preserve">: Date </w:t>
            </w:r>
            <w:r w:rsidR="000C0630">
              <w:rPr>
                <w:rFonts w:cs="Arial"/>
              </w:rPr>
              <w:t>12/5/2025</w:t>
            </w:r>
          </w:p>
        </w:tc>
        <w:tc>
          <w:tcPr>
            <w:tcW w:w="1256" w:type="dxa"/>
            <w:tcBorders>
              <w:top w:val="single" w:sz="4" w:space="0" w:color="auto"/>
              <w:left w:val="single" w:sz="4" w:space="0" w:color="auto"/>
              <w:bottom w:val="single" w:sz="4" w:space="0" w:color="auto"/>
              <w:right w:val="single" w:sz="4" w:space="0" w:color="auto"/>
            </w:tcBorders>
          </w:tcPr>
          <w:p w14:paraId="4A118202" w14:textId="49ED0C09" w:rsidR="00370FEF" w:rsidRDefault="007333D9" w:rsidP="00BF17B0">
            <w:pPr>
              <w:pStyle w:val="table"/>
              <w:rPr>
                <w:rFonts w:cs="Arial"/>
              </w:rPr>
            </w:pPr>
            <w:r>
              <w:rPr>
                <w:rFonts w:cs="Arial"/>
              </w:rPr>
              <w:t>SJ</w:t>
            </w:r>
          </w:p>
        </w:tc>
      </w:tr>
      <w:tr w:rsidR="007602D8" w:rsidRPr="00FA0A10" w14:paraId="470A0761" w14:textId="77777777" w:rsidTr="00C34596">
        <w:trPr>
          <w:trHeight w:val="1520"/>
        </w:trPr>
        <w:tc>
          <w:tcPr>
            <w:tcW w:w="1177" w:type="dxa"/>
            <w:tcBorders>
              <w:top w:val="single" w:sz="4" w:space="0" w:color="auto"/>
              <w:left w:val="single" w:sz="4" w:space="0" w:color="auto"/>
              <w:bottom w:val="single" w:sz="4" w:space="0" w:color="auto"/>
              <w:right w:val="single" w:sz="4" w:space="0" w:color="auto"/>
            </w:tcBorders>
          </w:tcPr>
          <w:p w14:paraId="5C0992B4" w14:textId="77777777" w:rsidR="007602D8" w:rsidRDefault="007602D8" w:rsidP="00C34596">
            <w:pPr>
              <w:pStyle w:val="table"/>
              <w:rPr>
                <w:rFonts w:cs="Arial"/>
              </w:rPr>
            </w:pPr>
            <w:r>
              <w:rPr>
                <w:rFonts w:cs="Arial"/>
              </w:rPr>
              <w:t>06/27/2024</w:t>
            </w:r>
          </w:p>
        </w:tc>
        <w:tc>
          <w:tcPr>
            <w:tcW w:w="862" w:type="dxa"/>
            <w:tcBorders>
              <w:top w:val="single" w:sz="4" w:space="0" w:color="auto"/>
              <w:left w:val="single" w:sz="4" w:space="0" w:color="auto"/>
              <w:bottom w:val="single" w:sz="4" w:space="0" w:color="auto"/>
              <w:right w:val="single" w:sz="4" w:space="0" w:color="auto"/>
            </w:tcBorders>
          </w:tcPr>
          <w:p w14:paraId="764DD97B" w14:textId="0F2AE703" w:rsidR="007602D8" w:rsidRDefault="007602D8" w:rsidP="00C34596">
            <w:pPr>
              <w:pStyle w:val="table"/>
              <w:rPr>
                <w:rFonts w:cs="Arial"/>
              </w:rPr>
            </w:pPr>
            <w:r>
              <w:rPr>
                <w:rFonts w:cs="Arial"/>
              </w:rPr>
              <w:t>1.0</w:t>
            </w:r>
            <w:r w:rsidR="009F4253">
              <w:rPr>
                <w:rFonts w:cs="Arial"/>
              </w:rPr>
              <w:t>0</w:t>
            </w:r>
          </w:p>
        </w:tc>
        <w:tc>
          <w:tcPr>
            <w:tcW w:w="4819" w:type="dxa"/>
            <w:tcBorders>
              <w:top w:val="single" w:sz="4" w:space="0" w:color="auto"/>
              <w:left w:val="single" w:sz="4" w:space="0" w:color="auto"/>
              <w:bottom w:val="single" w:sz="4" w:space="0" w:color="auto"/>
              <w:right w:val="single" w:sz="4" w:space="0" w:color="auto"/>
            </w:tcBorders>
          </w:tcPr>
          <w:p w14:paraId="239D3893" w14:textId="77777777" w:rsidR="007602D8" w:rsidRDefault="007602D8" w:rsidP="00C34596">
            <w:pPr>
              <w:pStyle w:val="table"/>
              <w:numPr>
                <w:ilvl w:val="0"/>
                <w:numId w:val="62"/>
              </w:numPr>
              <w:rPr>
                <w:rFonts w:cs="Arial"/>
                <w:szCs w:val="18"/>
              </w:rPr>
            </w:pPr>
            <w:r>
              <w:rPr>
                <w:rFonts w:cs="Arial"/>
                <w:szCs w:val="18"/>
              </w:rPr>
              <w:t>NPRR1058: Added gray box information to be used upon system implementation.</w:t>
            </w:r>
          </w:p>
          <w:p w14:paraId="619020AA" w14:textId="77777777" w:rsidR="007602D8" w:rsidRDefault="007602D8" w:rsidP="00C34596">
            <w:pPr>
              <w:pStyle w:val="table"/>
              <w:numPr>
                <w:ilvl w:val="0"/>
                <w:numId w:val="62"/>
              </w:numPr>
              <w:rPr>
                <w:rFonts w:cs="Arial"/>
                <w:szCs w:val="18"/>
              </w:rPr>
            </w:pPr>
            <w:r>
              <w:rPr>
                <w:rFonts w:cs="Arial"/>
                <w:szCs w:val="18"/>
              </w:rPr>
              <w:t>Incorporated NPRR1186 (Interim SOC) gray box changes into document.</w:t>
            </w:r>
          </w:p>
        </w:tc>
        <w:tc>
          <w:tcPr>
            <w:tcW w:w="1354" w:type="dxa"/>
            <w:tcBorders>
              <w:top w:val="single" w:sz="4" w:space="0" w:color="auto"/>
              <w:left w:val="single" w:sz="4" w:space="0" w:color="auto"/>
              <w:bottom w:val="single" w:sz="4" w:space="0" w:color="auto"/>
              <w:right w:val="single" w:sz="4" w:space="0" w:color="auto"/>
            </w:tcBorders>
          </w:tcPr>
          <w:p w14:paraId="7141FB9D" w14:textId="77777777" w:rsidR="007602D8" w:rsidRDefault="007602D8" w:rsidP="00C34596">
            <w:pPr>
              <w:pStyle w:val="table"/>
              <w:rPr>
                <w:rFonts w:cs="Arial"/>
              </w:rPr>
            </w:pPr>
            <w:r>
              <w:rPr>
                <w:rFonts w:cs="Arial"/>
              </w:rPr>
              <w:t>08/22/2024</w:t>
            </w:r>
          </w:p>
        </w:tc>
        <w:tc>
          <w:tcPr>
            <w:tcW w:w="1256" w:type="dxa"/>
            <w:tcBorders>
              <w:top w:val="single" w:sz="4" w:space="0" w:color="auto"/>
              <w:left w:val="single" w:sz="4" w:space="0" w:color="auto"/>
              <w:bottom w:val="single" w:sz="4" w:space="0" w:color="auto"/>
              <w:right w:val="single" w:sz="4" w:space="0" w:color="auto"/>
            </w:tcBorders>
          </w:tcPr>
          <w:p w14:paraId="0B5E986B" w14:textId="77777777" w:rsidR="007602D8" w:rsidRDefault="007602D8" w:rsidP="00C34596">
            <w:pPr>
              <w:pStyle w:val="table"/>
              <w:rPr>
                <w:rFonts w:cs="Arial"/>
              </w:rPr>
            </w:pPr>
            <w:r>
              <w:rPr>
                <w:rFonts w:cs="Arial"/>
              </w:rPr>
              <w:t>SJ</w:t>
            </w:r>
          </w:p>
        </w:tc>
      </w:tr>
      <w:tr w:rsidR="0043771B" w:rsidRPr="00FA0A10" w14:paraId="68FE1A61" w14:textId="77777777" w:rsidTr="00BF17B0">
        <w:trPr>
          <w:trHeight w:val="1520"/>
        </w:trPr>
        <w:tc>
          <w:tcPr>
            <w:tcW w:w="1177" w:type="dxa"/>
            <w:tcBorders>
              <w:top w:val="single" w:sz="4" w:space="0" w:color="auto"/>
              <w:left w:val="single" w:sz="4" w:space="0" w:color="auto"/>
              <w:bottom w:val="single" w:sz="4" w:space="0" w:color="auto"/>
              <w:right w:val="single" w:sz="4" w:space="0" w:color="auto"/>
            </w:tcBorders>
          </w:tcPr>
          <w:p w14:paraId="28040A01" w14:textId="5AEAFD94" w:rsidR="0043771B" w:rsidRDefault="007602D8" w:rsidP="0043771B">
            <w:pPr>
              <w:pStyle w:val="table"/>
              <w:rPr>
                <w:rFonts w:cs="Arial"/>
              </w:rPr>
            </w:pPr>
            <w:r>
              <w:rPr>
                <w:rFonts w:cs="Arial"/>
              </w:rPr>
              <w:t>10</w:t>
            </w:r>
            <w:r w:rsidR="0043771B">
              <w:rPr>
                <w:rFonts w:cs="Arial"/>
              </w:rPr>
              <w:t>/</w:t>
            </w:r>
            <w:r w:rsidR="008F3781">
              <w:rPr>
                <w:rFonts w:cs="Arial"/>
              </w:rPr>
              <w:t>30</w:t>
            </w:r>
            <w:r w:rsidR="0043771B">
              <w:rPr>
                <w:rFonts w:cs="Arial"/>
              </w:rPr>
              <w:t>/2024</w:t>
            </w:r>
          </w:p>
        </w:tc>
        <w:tc>
          <w:tcPr>
            <w:tcW w:w="862" w:type="dxa"/>
            <w:tcBorders>
              <w:top w:val="single" w:sz="4" w:space="0" w:color="auto"/>
              <w:left w:val="single" w:sz="4" w:space="0" w:color="auto"/>
              <w:bottom w:val="single" w:sz="4" w:space="0" w:color="auto"/>
              <w:right w:val="single" w:sz="4" w:space="0" w:color="auto"/>
            </w:tcBorders>
          </w:tcPr>
          <w:p w14:paraId="3E009347" w14:textId="405F5911" w:rsidR="0043771B" w:rsidRDefault="0043771B" w:rsidP="0043771B">
            <w:pPr>
              <w:pStyle w:val="table"/>
              <w:rPr>
                <w:rFonts w:cs="Arial"/>
              </w:rPr>
            </w:pPr>
            <w:r>
              <w:rPr>
                <w:rFonts w:cs="Arial"/>
              </w:rPr>
              <w:t>1.</w:t>
            </w:r>
            <w:r w:rsidR="009F4253">
              <w:rPr>
                <w:rFonts w:cs="Arial"/>
              </w:rPr>
              <w:t>00</w:t>
            </w:r>
          </w:p>
        </w:tc>
        <w:tc>
          <w:tcPr>
            <w:tcW w:w="4819" w:type="dxa"/>
            <w:tcBorders>
              <w:top w:val="single" w:sz="4" w:space="0" w:color="auto"/>
              <w:left w:val="single" w:sz="4" w:space="0" w:color="auto"/>
              <w:bottom w:val="single" w:sz="4" w:space="0" w:color="auto"/>
              <w:right w:val="single" w:sz="4" w:space="0" w:color="auto"/>
            </w:tcBorders>
          </w:tcPr>
          <w:p w14:paraId="7AB392FE" w14:textId="494953B0" w:rsidR="00270B02" w:rsidRDefault="00270B02" w:rsidP="00270B02">
            <w:pPr>
              <w:pStyle w:val="table"/>
              <w:numPr>
                <w:ilvl w:val="0"/>
                <w:numId w:val="62"/>
              </w:numPr>
              <w:rPr>
                <w:rFonts w:cs="Arial"/>
                <w:szCs w:val="18"/>
              </w:rPr>
            </w:pPr>
            <w:r>
              <w:rPr>
                <w:rFonts w:cs="Arial"/>
                <w:szCs w:val="18"/>
              </w:rPr>
              <w:t xml:space="preserve">NPRR1058: </w:t>
            </w:r>
            <w:r w:rsidR="00F61A22">
              <w:rPr>
                <w:rFonts w:cs="Arial"/>
                <w:szCs w:val="18"/>
              </w:rPr>
              <w:t>Incorporated gray box</w:t>
            </w:r>
            <w:r w:rsidR="00E454C5">
              <w:rPr>
                <w:rFonts w:cs="Arial"/>
                <w:szCs w:val="18"/>
              </w:rPr>
              <w:t xml:space="preserve"> changes</w:t>
            </w:r>
            <w:r w:rsidR="00F61A22">
              <w:rPr>
                <w:rFonts w:cs="Arial"/>
                <w:szCs w:val="18"/>
              </w:rPr>
              <w:t xml:space="preserve"> into document</w:t>
            </w:r>
            <w:r>
              <w:rPr>
                <w:rFonts w:cs="Arial"/>
                <w:szCs w:val="18"/>
              </w:rPr>
              <w:t>.</w:t>
            </w:r>
          </w:p>
          <w:p w14:paraId="2BAE2464" w14:textId="02C7663A" w:rsidR="0043771B" w:rsidRDefault="00316972" w:rsidP="00270B02">
            <w:pPr>
              <w:pStyle w:val="table"/>
              <w:numPr>
                <w:ilvl w:val="0"/>
                <w:numId w:val="62"/>
              </w:numPr>
              <w:rPr>
                <w:rFonts w:cs="Arial"/>
                <w:szCs w:val="18"/>
              </w:rPr>
            </w:pPr>
            <w:r>
              <w:rPr>
                <w:rFonts w:cs="Arial"/>
                <w:szCs w:val="18"/>
              </w:rPr>
              <w:t xml:space="preserve">3.3.18 &amp; 4.3.8: </w:t>
            </w:r>
            <w:r w:rsidR="00C34596">
              <w:rPr>
                <w:rFonts w:cs="Arial"/>
                <w:szCs w:val="18"/>
              </w:rPr>
              <w:t>Updated ASOnlyOffer and AwardedASOnlyOffer to use AS Type of Non-Spin rather than On-Non-Spin</w:t>
            </w:r>
          </w:p>
          <w:p w14:paraId="371EE652" w14:textId="20205A42" w:rsidR="00316972" w:rsidRDefault="00316972" w:rsidP="00270B02">
            <w:pPr>
              <w:pStyle w:val="table"/>
              <w:numPr>
                <w:ilvl w:val="0"/>
                <w:numId w:val="62"/>
              </w:numPr>
              <w:rPr>
                <w:rFonts w:cs="Arial"/>
                <w:szCs w:val="18"/>
              </w:rPr>
            </w:pPr>
            <w:r>
              <w:rPr>
                <w:rFonts w:cs="Arial"/>
                <w:szCs w:val="18"/>
              </w:rPr>
              <w:t>4.3.8: Modified AwardedASOnly noun to be AwardedASOnlyOffer.</w:t>
            </w:r>
          </w:p>
        </w:tc>
        <w:tc>
          <w:tcPr>
            <w:tcW w:w="1354" w:type="dxa"/>
            <w:tcBorders>
              <w:top w:val="single" w:sz="4" w:space="0" w:color="auto"/>
              <w:left w:val="single" w:sz="4" w:space="0" w:color="auto"/>
              <w:bottom w:val="single" w:sz="4" w:space="0" w:color="auto"/>
              <w:right w:val="single" w:sz="4" w:space="0" w:color="auto"/>
            </w:tcBorders>
          </w:tcPr>
          <w:p w14:paraId="37769994" w14:textId="66B65645" w:rsidR="0043771B" w:rsidRDefault="001A34B5" w:rsidP="0043771B">
            <w:pPr>
              <w:pStyle w:val="table"/>
              <w:rPr>
                <w:rFonts w:cs="Arial"/>
              </w:rPr>
            </w:pPr>
            <w:r>
              <w:rPr>
                <w:rFonts w:cs="Arial"/>
              </w:rPr>
              <w:t>TBD</w:t>
            </w:r>
          </w:p>
        </w:tc>
        <w:tc>
          <w:tcPr>
            <w:tcW w:w="1256" w:type="dxa"/>
            <w:tcBorders>
              <w:top w:val="single" w:sz="4" w:space="0" w:color="auto"/>
              <w:left w:val="single" w:sz="4" w:space="0" w:color="auto"/>
              <w:bottom w:val="single" w:sz="4" w:space="0" w:color="auto"/>
              <w:right w:val="single" w:sz="4" w:space="0" w:color="auto"/>
            </w:tcBorders>
          </w:tcPr>
          <w:p w14:paraId="5BEE88AC" w14:textId="259D467B" w:rsidR="0043771B" w:rsidRDefault="0043771B" w:rsidP="0043771B">
            <w:pPr>
              <w:pStyle w:val="table"/>
              <w:rPr>
                <w:rFonts w:cs="Arial"/>
              </w:rPr>
            </w:pPr>
            <w:r>
              <w:rPr>
                <w:rFonts w:cs="Arial"/>
              </w:rPr>
              <w:t>SJ</w:t>
            </w:r>
          </w:p>
        </w:tc>
      </w:tr>
      <w:tr w:rsidR="00A51615" w:rsidRPr="00FA0A10" w14:paraId="593BA67B" w14:textId="77777777" w:rsidTr="00BF17B0">
        <w:trPr>
          <w:trHeight w:val="1520"/>
        </w:trPr>
        <w:tc>
          <w:tcPr>
            <w:tcW w:w="1177" w:type="dxa"/>
            <w:tcBorders>
              <w:top w:val="single" w:sz="4" w:space="0" w:color="auto"/>
              <w:left w:val="single" w:sz="4" w:space="0" w:color="auto"/>
              <w:bottom w:val="single" w:sz="4" w:space="0" w:color="auto"/>
              <w:right w:val="single" w:sz="4" w:space="0" w:color="auto"/>
            </w:tcBorders>
          </w:tcPr>
          <w:p w14:paraId="6B6EBBDC" w14:textId="4B20B9BF" w:rsidR="00A51615" w:rsidRDefault="00A51615" w:rsidP="0043771B">
            <w:pPr>
              <w:pStyle w:val="table"/>
              <w:rPr>
                <w:rFonts w:cs="Arial"/>
              </w:rPr>
            </w:pPr>
            <w:r>
              <w:rPr>
                <w:rFonts w:cs="Arial"/>
              </w:rPr>
              <w:t>03/10/2025</w:t>
            </w:r>
          </w:p>
        </w:tc>
        <w:tc>
          <w:tcPr>
            <w:tcW w:w="862" w:type="dxa"/>
            <w:tcBorders>
              <w:top w:val="single" w:sz="4" w:space="0" w:color="auto"/>
              <w:left w:val="single" w:sz="4" w:space="0" w:color="auto"/>
              <w:bottom w:val="single" w:sz="4" w:space="0" w:color="auto"/>
              <w:right w:val="single" w:sz="4" w:space="0" w:color="auto"/>
            </w:tcBorders>
          </w:tcPr>
          <w:p w14:paraId="1229E46E" w14:textId="7DEC3AC9" w:rsidR="00A51615" w:rsidRDefault="00A51615" w:rsidP="0043771B">
            <w:pPr>
              <w:pStyle w:val="table"/>
              <w:rPr>
                <w:rFonts w:cs="Arial"/>
              </w:rPr>
            </w:pPr>
            <w:r>
              <w:rPr>
                <w:rFonts w:cs="Arial"/>
              </w:rPr>
              <w:t>1.00</w:t>
            </w:r>
          </w:p>
        </w:tc>
        <w:tc>
          <w:tcPr>
            <w:tcW w:w="4819" w:type="dxa"/>
            <w:tcBorders>
              <w:top w:val="single" w:sz="4" w:space="0" w:color="auto"/>
              <w:left w:val="single" w:sz="4" w:space="0" w:color="auto"/>
              <w:bottom w:val="single" w:sz="4" w:space="0" w:color="auto"/>
              <w:right w:val="single" w:sz="4" w:space="0" w:color="auto"/>
            </w:tcBorders>
          </w:tcPr>
          <w:p w14:paraId="6758B4E7" w14:textId="77777777" w:rsidR="00A51615" w:rsidRDefault="00A51615" w:rsidP="00A51615">
            <w:pPr>
              <w:pStyle w:val="table"/>
              <w:numPr>
                <w:ilvl w:val="0"/>
                <w:numId w:val="62"/>
              </w:numPr>
              <w:rPr>
                <w:rFonts w:cs="Arial"/>
                <w:szCs w:val="18"/>
              </w:rPr>
            </w:pPr>
            <w:r>
              <w:rPr>
                <w:rFonts w:cs="Arial"/>
                <w:szCs w:val="18"/>
              </w:rPr>
              <w:t>RTC+B gray box information to be used upon system implementation.</w:t>
            </w:r>
          </w:p>
          <w:p w14:paraId="38F1FF1E" w14:textId="77777777" w:rsidR="00A51615" w:rsidRDefault="00A51615" w:rsidP="00A51615">
            <w:pPr>
              <w:pStyle w:val="table"/>
              <w:numPr>
                <w:ilvl w:val="1"/>
                <w:numId w:val="62"/>
              </w:numPr>
              <w:rPr>
                <w:rFonts w:cs="Arial"/>
                <w:szCs w:val="18"/>
              </w:rPr>
            </w:pPr>
            <w:r>
              <w:rPr>
                <w:rFonts w:cs="Arial"/>
                <w:szCs w:val="18"/>
              </w:rPr>
              <w:t>2.3.6: Updated Precision section: Obligations can have up to 5 digits after decimal</w:t>
            </w:r>
          </w:p>
          <w:p w14:paraId="6EFFBD35" w14:textId="1368606A" w:rsidR="001C0FF9" w:rsidRPr="001C0FF9" w:rsidRDefault="001C0FF9" w:rsidP="001C0FF9">
            <w:pPr>
              <w:pStyle w:val="table"/>
              <w:numPr>
                <w:ilvl w:val="1"/>
                <w:numId w:val="62"/>
              </w:numPr>
              <w:rPr>
                <w:rFonts w:cs="Arial"/>
                <w:szCs w:val="18"/>
              </w:rPr>
            </w:pPr>
            <w:r>
              <w:rPr>
                <w:rFonts w:cs="Arial"/>
                <w:szCs w:val="18"/>
              </w:rPr>
              <w:t>4.3.8: AwardedASOnlyOffer updated noun to AwardedASOnlyOffer; Updated ASType to Non-Spin</w:t>
            </w:r>
          </w:p>
          <w:p w14:paraId="5112728F" w14:textId="73CF33B6" w:rsidR="00A51615" w:rsidRDefault="00A51615" w:rsidP="00A51615">
            <w:pPr>
              <w:pStyle w:val="table"/>
              <w:numPr>
                <w:ilvl w:val="1"/>
                <w:numId w:val="62"/>
              </w:numPr>
              <w:rPr>
                <w:rFonts w:cs="Arial"/>
                <w:szCs w:val="18"/>
              </w:rPr>
            </w:pPr>
            <w:r>
              <w:rPr>
                <w:rFonts w:cs="Arial"/>
                <w:szCs w:val="18"/>
              </w:rPr>
              <w:t>4.3.17: AS Obligation: Added table describing payload</w:t>
            </w:r>
          </w:p>
          <w:p w14:paraId="7A7A0042" w14:textId="77777777" w:rsidR="00A51615" w:rsidRDefault="001C0FF9" w:rsidP="00A51615">
            <w:pPr>
              <w:pStyle w:val="table"/>
              <w:numPr>
                <w:ilvl w:val="1"/>
                <w:numId w:val="62"/>
              </w:numPr>
              <w:rPr>
                <w:rFonts w:cs="Arial"/>
                <w:szCs w:val="18"/>
              </w:rPr>
            </w:pPr>
            <w:r>
              <w:rPr>
                <w:rFonts w:cs="Arial"/>
                <w:szCs w:val="18"/>
              </w:rPr>
              <w:t xml:space="preserve">5.3.1.1: Replaced DAM-ASOBL-RPT with DAM-ASOBLADV-RPT and DAM-ASOBFNL-RPT </w:t>
            </w:r>
          </w:p>
          <w:p w14:paraId="792CB558" w14:textId="77777777" w:rsidR="001C0FF9" w:rsidRDefault="001C0FF9" w:rsidP="00A51615">
            <w:pPr>
              <w:pStyle w:val="table"/>
              <w:numPr>
                <w:ilvl w:val="1"/>
                <w:numId w:val="62"/>
              </w:numPr>
              <w:rPr>
                <w:rFonts w:cs="Arial"/>
                <w:szCs w:val="18"/>
              </w:rPr>
            </w:pPr>
            <w:r>
              <w:rPr>
                <w:rFonts w:cs="Arial"/>
                <w:szCs w:val="18"/>
              </w:rPr>
              <w:t>5.3.11: Added Ancillary Service Only Offer Awards section</w:t>
            </w:r>
          </w:p>
          <w:p w14:paraId="6C2D0D06" w14:textId="7115592B" w:rsidR="001C0FF9" w:rsidRDefault="001C0FF9" w:rsidP="00A51615">
            <w:pPr>
              <w:pStyle w:val="table"/>
              <w:numPr>
                <w:ilvl w:val="1"/>
                <w:numId w:val="62"/>
              </w:numPr>
              <w:rPr>
                <w:rFonts w:cs="Arial"/>
                <w:szCs w:val="18"/>
              </w:rPr>
            </w:pPr>
            <w:r>
              <w:rPr>
                <w:rFonts w:cs="Arial"/>
                <w:szCs w:val="18"/>
              </w:rPr>
              <w:t>5.3.12: AS Obligation: Added table describing payload</w:t>
            </w:r>
          </w:p>
        </w:tc>
        <w:tc>
          <w:tcPr>
            <w:tcW w:w="1354" w:type="dxa"/>
            <w:tcBorders>
              <w:top w:val="single" w:sz="4" w:space="0" w:color="auto"/>
              <w:left w:val="single" w:sz="4" w:space="0" w:color="auto"/>
              <w:bottom w:val="single" w:sz="4" w:space="0" w:color="auto"/>
              <w:right w:val="single" w:sz="4" w:space="0" w:color="auto"/>
            </w:tcBorders>
          </w:tcPr>
          <w:p w14:paraId="1759A0CF" w14:textId="7108B378" w:rsidR="00A51615" w:rsidRDefault="000C0630" w:rsidP="0043771B">
            <w:pPr>
              <w:pStyle w:val="table"/>
              <w:rPr>
                <w:rFonts w:cs="Arial"/>
              </w:rPr>
            </w:pPr>
            <w:r>
              <w:rPr>
                <w:rFonts w:cs="Arial"/>
              </w:rPr>
              <w:t>12/5/2025</w:t>
            </w:r>
          </w:p>
        </w:tc>
        <w:tc>
          <w:tcPr>
            <w:tcW w:w="1256" w:type="dxa"/>
            <w:tcBorders>
              <w:top w:val="single" w:sz="4" w:space="0" w:color="auto"/>
              <w:left w:val="single" w:sz="4" w:space="0" w:color="auto"/>
              <w:bottom w:val="single" w:sz="4" w:space="0" w:color="auto"/>
              <w:right w:val="single" w:sz="4" w:space="0" w:color="auto"/>
            </w:tcBorders>
          </w:tcPr>
          <w:p w14:paraId="647AE1F7" w14:textId="3D3A7CCF" w:rsidR="00A51615" w:rsidRDefault="001C0FF9" w:rsidP="0043771B">
            <w:pPr>
              <w:pStyle w:val="table"/>
              <w:rPr>
                <w:rFonts w:cs="Arial"/>
              </w:rPr>
            </w:pPr>
            <w:r>
              <w:rPr>
                <w:rFonts w:cs="Arial"/>
              </w:rPr>
              <w:t>SJ</w:t>
            </w:r>
          </w:p>
        </w:tc>
      </w:tr>
      <w:tr w:rsidR="007F2893" w:rsidRPr="00FA0A10" w14:paraId="79937D95" w14:textId="77777777" w:rsidTr="00BF17B0">
        <w:trPr>
          <w:trHeight w:val="1520"/>
        </w:trPr>
        <w:tc>
          <w:tcPr>
            <w:tcW w:w="1177" w:type="dxa"/>
            <w:tcBorders>
              <w:top w:val="single" w:sz="4" w:space="0" w:color="auto"/>
              <w:left w:val="single" w:sz="4" w:space="0" w:color="auto"/>
              <w:bottom w:val="single" w:sz="4" w:space="0" w:color="auto"/>
              <w:right w:val="single" w:sz="4" w:space="0" w:color="auto"/>
            </w:tcBorders>
          </w:tcPr>
          <w:p w14:paraId="259D69A6" w14:textId="31522A6F" w:rsidR="007F2893" w:rsidRDefault="007F2893" w:rsidP="0043771B">
            <w:pPr>
              <w:pStyle w:val="table"/>
              <w:rPr>
                <w:rFonts w:cs="Arial"/>
              </w:rPr>
            </w:pPr>
            <w:r>
              <w:rPr>
                <w:rFonts w:cs="Arial"/>
              </w:rPr>
              <w:t>04/21/2025</w:t>
            </w:r>
          </w:p>
        </w:tc>
        <w:tc>
          <w:tcPr>
            <w:tcW w:w="862" w:type="dxa"/>
            <w:tcBorders>
              <w:top w:val="single" w:sz="4" w:space="0" w:color="auto"/>
              <w:left w:val="single" w:sz="4" w:space="0" w:color="auto"/>
              <w:bottom w:val="single" w:sz="4" w:space="0" w:color="auto"/>
              <w:right w:val="single" w:sz="4" w:space="0" w:color="auto"/>
            </w:tcBorders>
          </w:tcPr>
          <w:p w14:paraId="22EABC28" w14:textId="6D981906" w:rsidR="007F2893" w:rsidRDefault="007F2893" w:rsidP="0043771B">
            <w:pPr>
              <w:pStyle w:val="table"/>
              <w:rPr>
                <w:rFonts w:cs="Arial"/>
              </w:rPr>
            </w:pPr>
            <w:r>
              <w:rPr>
                <w:rFonts w:cs="Arial"/>
              </w:rPr>
              <w:t>1.00</w:t>
            </w:r>
          </w:p>
        </w:tc>
        <w:tc>
          <w:tcPr>
            <w:tcW w:w="4819" w:type="dxa"/>
            <w:tcBorders>
              <w:top w:val="single" w:sz="4" w:space="0" w:color="auto"/>
              <w:left w:val="single" w:sz="4" w:space="0" w:color="auto"/>
              <w:bottom w:val="single" w:sz="4" w:space="0" w:color="auto"/>
              <w:right w:val="single" w:sz="4" w:space="0" w:color="auto"/>
            </w:tcBorders>
          </w:tcPr>
          <w:p w14:paraId="37B1D265" w14:textId="77777777" w:rsidR="007F2893" w:rsidRDefault="007F2893" w:rsidP="00A51615">
            <w:pPr>
              <w:pStyle w:val="table"/>
              <w:numPr>
                <w:ilvl w:val="0"/>
                <w:numId w:val="62"/>
              </w:numPr>
              <w:rPr>
                <w:rFonts w:cs="Arial"/>
                <w:szCs w:val="18"/>
              </w:rPr>
            </w:pPr>
            <w:r>
              <w:rPr>
                <w:rFonts w:cs="Arial"/>
                <w:szCs w:val="18"/>
              </w:rPr>
              <w:t>RTC+B updates</w:t>
            </w:r>
          </w:p>
          <w:p w14:paraId="2240FC83" w14:textId="047C3A56" w:rsidR="007F2893" w:rsidRDefault="007F2893" w:rsidP="007F2893">
            <w:pPr>
              <w:pStyle w:val="table"/>
              <w:numPr>
                <w:ilvl w:val="1"/>
                <w:numId w:val="62"/>
              </w:numPr>
              <w:rPr>
                <w:rFonts w:cs="Arial"/>
                <w:szCs w:val="18"/>
              </w:rPr>
            </w:pPr>
            <w:r>
              <w:rPr>
                <w:rFonts w:cs="Arial"/>
                <w:szCs w:val="18"/>
              </w:rPr>
              <w:t>5.3.1.2: EMS System-Generated Notices updates</w:t>
            </w:r>
          </w:p>
        </w:tc>
        <w:tc>
          <w:tcPr>
            <w:tcW w:w="1354" w:type="dxa"/>
            <w:tcBorders>
              <w:top w:val="single" w:sz="4" w:space="0" w:color="auto"/>
              <w:left w:val="single" w:sz="4" w:space="0" w:color="auto"/>
              <w:bottom w:val="single" w:sz="4" w:space="0" w:color="auto"/>
              <w:right w:val="single" w:sz="4" w:space="0" w:color="auto"/>
            </w:tcBorders>
          </w:tcPr>
          <w:p w14:paraId="3223E6FC" w14:textId="59EBD37D" w:rsidR="007F2893" w:rsidRDefault="000C0630" w:rsidP="0043771B">
            <w:pPr>
              <w:pStyle w:val="table"/>
              <w:rPr>
                <w:rFonts w:cs="Arial"/>
              </w:rPr>
            </w:pPr>
            <w:r>
              <w:rPr>
                <w:rFonts w:cs="Arial"/>
              </w:rPr>
              <w:t>12/5/2025</w:t>
            </w:r>
          </w:p>
        </w:tc>
        <w:tc>
          <w:tcPr>
            <w:tcW w:w="1256" w:type="dxa"/>
            <w:tcBorders>
              <w:top w:val="single" w:sz="4" w:space="0" w:color="auto"/>
              <w:left w:val="single" w:sz="4" w:space="0" w:color="auto"/>
              <w:bottom w:val="single" w:sz="4" w:space="0" w:color="auto"/>
              <w:right w:val="single" w:sz="4" w:space="0" w:color="auto"/>
            </w:tcBorders>
          </w:tcPr>
          <w:p w14:paraId="266130A2" w14:textId="194306EB" w:rsidR="007F2893" w:rsidRDefault="007F2893" w:rsidP="0043771B">
            <w:pPr>
              <w:pStyle w:val="table"/>
              <w:rPr>
                <w:rFonts w:cs="Arial"/>
              </w:rPr>
            </w:pPr>
            <w:r>
              <w:rPr>
                <w:rFonts w:cs="Arial"/>
              </w:rPr>
              <w:t>SJ</w:t>
            </w:r>
          </w:p>
        </w:tc>
      </w:tr>
      <w:tr w:rsidR="00C65271" w:rsidRPr="00FA0A10" w14:paraId="4ECEBF10" w14:textId="77777777" w:rsidTr="00BF17B0">
        <w:trPr>
          <w:trHeight w:val="1520"/>
        </w:trPr>
        <w:tc>
          <w:tcPr>
            <w:tcW w:w="1177" w:type="dxa"/>
            <w:tcBorders>
              <w:top w:val="single" w:sz="4" w:space="0" w:color="auto"/>
              <w:left w:val="single" w:sz="4" w:space="0" w:color="auto"/>
              <w:bottom w:val="single" w:sz="4" w:space="0" w:color="auto"/>
              <w:right w:val="single" w:sz="4" w:space="0" w:color="auto"/>
            </w:tcBorders>
          </w:tcPr>
          <w:p w14:paraId="2A0EF2D4" w14:textId="66C7A106" w:rsidR="00C65271" w:rsidRDefault="009C02D6" w:rsidP="0043771B">
            <w:pPr>
              <w:pStyle w:val="table"/>
              <w:rPr>
                <w:rFonts w:cs="Arial"/>
              </w:rPr>
            </w:pPr>
            <w:r>
              <w:rPr>
                <w:rFonts w:cs="Arial"/>
              </w:rPr>
              <w:lastRenderedPageBreak/>
              <w:t>06/10/2025</w:t>
            </w:r>
          </w:p>
        </w:tc>
        <w:tc>
          <w:tcPr>
            <w:tcW w:w="862" w:type="dxa"/>
            <w:tcBorders>
              <w:top w:val="single" w:sz="4" w:space="0" w:color="auto"/>
              <w:left w:val="single" w:sz="4" w:space="0" w:color="auto"/>
              <w:bottom w:val="single" w:sz="4" w:space="0" w:color="auto"/>
              <w:right w:val="single" w:sz="4" w:space="0" w:color="auto"/>
            </w:tcBorders>
          </w:tcPr>
          <w:p w14:paraId="1A8665A4" w14:textId="3E4BFCE6" w:rsidR="00C65271" w:rsidRDefault="009C02D6" w:rsidP="0043771B">
            <w:pPr>
              <w:pStyle w:val="table"/>
              <w:rPr>
                <w:rFonts w:cs="Arial"/>
              </w:rPr>
            </w:pPr>
            <w:r>
              <w:rPr>
                <w:rFonts w:cs="Arial"/>
              </w:rPr>
              <w:t>1.00</w:t>
            </w:r>
          </w:p>
        </w:tc>
        <w:tc>
          <w:tcPr>
            <w:tcW w:w="4819" w:type="dxa"/>
            <w:tcBorders>
              <w:top w:val="single" w:sz="4" w:space="0" w:color="auto"/>
              <w:left w:val="single" w:sz="4" w:space="0" w:color="auto"/>
              <w:bottom w:val="single" w:sz="4" w:space="0" w:color="auto"/>
              <w:right w:val="single" w:sz="4" w:space="0" w:color="auto"/>
            </w:tcBorders>
          </w:tcPr>
          <w:p w14:paraId="442E3A5A" w14:textId="77777777" w:rsidR="00C65271" w:rsidRDefault="009C02D6" w:rsidP="00A51615">
            <w:pPr>
              <w:pStyle w:val="table"/>
              <w:numPr>
                <w:ilvl w:val="0"/>
                <w:numId w:val="62"/>
              </w:numPr>
              <w:rPr>
                <w:rFonts w:cs="Arial"/>
                <w:szCs w:val="18"/>
              </w:rPr>
            </w:pPr>
            <w:r>
              <w:rPr>
                <w:rFonts w:cs="Arial"/>
                <w:szCs w:val="18"/>
              </w:rPr>
              <w:t>RTC+B updates</w:t>
            </w:r>
          </w:p>
          <w:p w14:paraId="6B131D3F" w14:textId="77777777" w:rsidR="00FA2063" w:rsidRDefault="009C02D6" w:rsidP="00FA2063">
            <w:pPr>
              <w:pStyle w:val="ListParagraph"/>
              <w:numPr>
                <w:ilvl w:val="1"/>
                <w:numId w:val="62"/>
              </w:numPr>
              <w:rPr>
                <w:rFonts w:ascii="Arial" w:hAnsi="Arial" w:cs="Arial"/>
                <w:sz w:val="18"/>
                <w:szCs w:val="18"/>
              </w:rPr>
            </w:pPr>
            <w:r w:rsidRPr="00522576">
              <w:rPr>
                <w:rFonts w:ascii="Arial" w:hAnsi="Arial" w:cs="Arial"/>
                <w:sz w:val="18"/>
                <w:szCs w:val="18"/>
              </w:rPr>
              <w:t xml:space="preserve">2.3.1: Clarification to CurveData meaning for </w:t>
            </w:r>
            <w:r w:rsidR="00522576">
              <w:rPr>
                <w:rFonts w:ascii="Arial" w:hAnsi="Arial" w:cs="Arial"/>
                <w:sz w:val="18"/>
                <w:szCs w:val="18"/>
              </w:rPr>
              <w:t>Awarded</w:t>
            </w:r>
            <w:r w:rsidRPr="00522576">
              <w:rPr>
                <w:rFonts w:ascii="Arial" w:hAnsi="Arial" w:cs="Arial"/>
                <w:sz w:val="18"/>
                <w:szCs w:val="18"/>
              </w:rPr>
              <w:t>ASOnlyOffer</w:t>
            </w:r>
            <w:r w:rsidR="00522576" w:rsidRPr="00522576">
              <w:rPr>
                <w:rFonts w:ascii="Arial" w:hAnsi="Arial" w:cs="Arial"/>
                <w:sz w:val="18"/>
                <w:szCs w:val="18"/>
              </w:rPr>
              <w:t>: CurveData used in AwardedASOnlyOffer refers to individual offer block data rather than an offer curve.</w:t>
            </w:r>
          </w:p>
          <w:p w14:paraId="38B0B814" w14:textId="2659A2A9" w:rsidR="007B5D72" w:rsidRPr="007B5D72" w:rsidRDefault="007B5D72" w:rsidP="007B5D72">
            <w:pPr>
              <w:pStyle w:val="ListParagraph"/>
              <w:numPr>
                <w:ilvl w:val="1"/>
                <w:numId w:val="62"/>
              </w:numPr>
              <w:rPr>
                <w:rFonts w:ascii="Arial" w:hAnsi="Arial" w:cs="Arial"/>
                <w:sz w:val="18"/>
                <w:szCs w:val="18"/>
              </w:rPr>
            </w:pPr>
            <w:r w:rsidRPr="00FA2063">
              <w:rPr>
                <w:rFonts w:ascii="Arial" w:hAnsi="Arial" w:cs="Arial"/>
                <w:sz w:val="18"/>
                <w:szCs w:val="18"/>
              </w:rPr>
              <w:t>4.3.</w:t>
            </w:r>
            <w:r>
              <w:rPr>
                <w:rFonts w:ascii="Arial" w:hAnsi="Arial" w:cs="Arial"/>
                <w:sz w:val="18"/>
                <w:szCs w:val="18"/>
              </w:rPr>
              <w:t>1</w:t>
            </w:r>
            <w:r w:rsidRPr="00FA2063">
              <w:rPr>
                <w:rFonts w:ascii="Arial" w:hAnsi="Arial" w:cs="Arial"/>
                <w:sz w:val="18"/>
                <w:szCs w:val="18"/>
              </w:rPr>
              <w:t>: Updated Awarded</w:t>
            </w:r>
            <w:r>
              <w:rPr>
                <w:rFonts w:ascii="Arial" w:hAnsi="Arial" w:cs="Arial"/>
                <w:sz w:val="18"/>
                <w:szCs w:val="18"/>
              </w:rPr>
              <w:t>Set</w:t>
            </w:r>
            <w:r w:rsidRPr="00FA2063">
              <w:rPr>
                <w:rFonts w:ascii="Arial" w:hAnsi="Arial" w:cs="Arial"/>
                <w:sz w:val="18"/>
                <w:szCs w:val="18"/>
              </w:rPr>
              <w:t xml:space="preserve"> to show 5 </w:t>
            </w:r>
            <w:r>
              <w:rPr>
                <w:rFonts w:ascii="Arial" w:hAnsi="Arial" w:cs="Arial"/>
                <w:sz w:val="18"/>
                <w:szCs w:val="18"/>
              </w:rPr>
              <w:t xml:space="preserve">offer </w:t>
            </w:r>
            <w:r w:rsidRPr="00FA2063">
              <w:rPr>
                <w:rFonts w:ascii="Arial" w:hAnsi="Arial" w:cs="Arial"/>
                <w:sz w:val="18"/>
                <w:szCs w:val="18"/>
              </w:rPr>
              <w:t>blocks (CurveData) per ASType per hour</w:t>
            </w:r>
            <w:r w:rsidRPr="007B5D72">
              <w:rPr>
                <w:rFonts w:ascii="Arial" w:hAnsi="Arial" w:cs="Arial"/>
                <w:sz w:val="18"/>
                <w:szCs w:val="18"/>
              </w:rPr>
              <w:t xml:space="preserve">  </w:t>
            </w:r>
          </w:p>
          <w:p w14:paraId="44103765" w14:textId="2BDC2CD5" w:rsidR="009C02D6" w:rsidRPr="007B5D72" w:rsidRDefault="009C02D6" w:rsidP="00FA2063">
            <w:pPr>
              <w:pStyle w:val="ListParagraph"/>
              <w:numPr>
                <w:ilvl w:val="1"/>
                <w:numId w:val="62"/>
              </w:numPr>
              <w:rPr>
                <w:rFonts w:ascii="Arial" w:hAnsi="Arial" w:cs="Arial"/>
                <w:sz w:val="18"/>
                <w:szCs w:val="18"/>
              </w:rPr>
            </w:pPr>
            <w:r w:rsidRPr="00FA2063">
              <w:rPr>
                <w:rFonts w:ascii="Arial" w:hAnsi="Arial" w:cs="Arial"/>
                <w:sz w:val="18"/>
                <w:szCs w:val="18"/>
              </w:rPr>
              <w:t xml:space="preserve">4.3.8: Updated AwardedASOnlyOffer to show 5 </w:t>
            </w:r>
            <w:r w:rsidR="007B5D72">
              <w:rPr>
                <w:rFonts w:ascii="Arial" w:hAnsi="Arial" w:cs="Arial"/>
                <w:sz w:val="18"/>
                <w:szCs w:val="18"/>
              </w:rPr>
              <w:t xml:space="preserve">offer </w:t>
            </w:r>
            <w:r w:rsidRPr="00FA2063">
              <w:rPr>
                <w:rFonts w:ascii="Arial" w:hAnsi="Arial" w:cs="Arial"/>
                <w:sz w:val="18"/>
                <w:szCs w:val="18"/>
              </w:rPr>
              <w:t>blocks (CurveData) per ASType per hour</w:t>
            </w:r>
            <w:r w:rsidRPr="007B5D72">
              <w:rPr>
                <w:rFonts w:ascii="Arial" w:hAnsi="Arial" w:cs="Arial"/>
                <w:sz w:val="18"/>
                <w:szCs w:val="18"/>
              </w:rPr>
              <w:t xml:space="preserve">  </w:t>
            </w:r>
          </w:p>
          <w:p w14:paraId="30F60804" w14:textId="38175B6B" w:rsidR="007B5D72" w:rsidRPr="00FA2063" w:rsidRDefault="007B5D72" w:rsidP="00FA2063">
            <w:pPr>
              <w:pStyle w:val="ListParagraph"/>
              <w:numPr>
                <w:ilvl w:val="1"/>
                <w:numId w:val="62"/>
              </w:numPr>
              <w:rPr>
                <w:rFonts w:ascii="Arial" w:hAnsi="Arial" w:cs="Arial"/>
                <w:sz w:val="18"/>
                <w:szCs w:val="18"/>
              </w:rPr>
            </w:pPr>
            <w:r w:rsidRPr="007B5D72">
              <w:rPr>
                <w:rFonts w:ascii="Arial" w:hAnsi="Arial" w:cs="Arial"/>
                <w:sz w:val="18"/>
                <w:szCs w:val="18"/>
              </w:rPr>
              <w:t>5.3.11 Update</w:t>
            </w:r>
            <w:r>
              <w:rPr>
                <w:rFonts w:ascii="Arial" w:hAnsi="Arial" w:cs="Arial"/>
                <w:sz w:val="18"/>
                <w:szCs w:val="18"/>
              </w:rPr>
              <w:t>d Ancillary Service Only Offer Awards to show 5 offer blocks (CurveData) per ASType per hour</w:t>
            </w:r>
          </w:p>
        </w:tc>
        <w:tc>
          <w:tcPr>
            <w:tcW w:w="1354" w:type="dxa"/>
            <w:tcBorders>
              <w:top w:val="single" w:sz="4" w:space="0" w:color="auto"/>
              <w:left w:val="single" w:sz="4" w:space="0" w:color="auto"/>
              <w:bottom w:val="single" w:sz="4" w:space="0" w:color="auto"/>
              <w:right w:val="single" w:sz="4" w:space="0" w:color="auto"/>
            </w:tcBorders>
          </w:tcPr>
          <w:p w14:paraId="699E4736" w14:textId="7C232C68" w:rsidR="00C65271" w:rsidRDefault="000C0630" w:rsidP="0043771B">
            <w:pPr>
              <w:pStyle w:val="table"/>
              <w:rPr>
                <w:rFonts w:cs="Arial"/>
              </w:rPr>
            </w:pPr>
            <w:r>
              <w:rPr>
                <w:rFonts w:cs="Arial"/>
              </w:rPr>
              <w:t>12/5/2025</w:t>
            </w:r>
          </w:p>
        </w:tc>
        <w:tc>
          <w:tcPr>
            <w:tcW w:w="1256" w:type="dxa"/>
            <w:tcBorders>
              <w:top w:val="single" w:sz="4" w:space="0" w:color="auto"/>
              <w:left w:val="single" w:sz="4" w:space="0" w:color="auto"/>
              <w:bottom w:val="single" w:sz="4" w:space="0" w:color="auto"/>
              <w:right w:val="single" w:sz="4" w:space="0" w:color="auto"/>
            </w:tcBorders>
          </w:tcPr>
          <w:p w14:paraId="781EC093" w14:textId="37182F9C" w:rsidR="00C65271" w:rsidRDefault="000C0630" w:rsidP="0043771B">
            <w:pPr>
              <w:pStyle w:val="table"/>
              <w:rPr>
                <w:rFonts w:cs="Arial"/>
              </w:rPr>
            </w:pPr>
            <w:r>
              <w:rPr>
                <w:rFonts w:cs="Arial"/>
              </w:rPr>
              <w:t>SJ</w:t>
            </w:r>
          </w:p>
        </w:tc>
      </w:tr>
      <w:tr w:rsidR="003F0154" w:rsidRPr="00FA0A10" w14:paraId="33EEF2D0" w14:textId="77777777" w:rsidTr="00BF17B0">
        <w:trPr>
          <w:trHeight w:val="1520"/>
        </w:trPr>
        <w:tc>
          <w:tcPr>
            <w:tcW w:w="1177" w:type="dxa"/>
            <w:tcBorders>
              <w:top w:val="single" w:sz="4" w:space="0" w:color="auto"/>
              <w:left w:val="single" w:sz="4" w:space="0" w:color="auto"/>
              <w:bottom w:val="single" w:sz="4" w:space="0" w:color="auto"/>
              <w:right w:val="single" w:sz="4" w:space="0" w:color="auto"/>
            </w:tcBorders>
          </w:tcPr>
          <w:p w14:paraId="65C62CB2" w14:textId="761A5E00" w:rsidR="003F0154" w:rsidRDefault="00275B3F" w:rsidP="003F0154">
            <w:pPr>
              <w:pStyle w:val="table"/>
              <w:rPr>
                <w:rFonts w:cs="Arial"/>
              </w:rPr>
            </w:pPr>
            <w:r>
              <w:rPr>
                <w:rFonts w:cs="Arial"/>
              </w:rPr>
              <w:t>10</w:t>
            </w:r>
            <w:r w:rsidR="003F0154">
              <w:rPr>
                <w:rFonts w:cs="Arial"/>
              </w:rPr>
              <w:t>/</w:t>
            </w:r>
            <w:r>
              <w:rPr>
                <w:rFonts w:cs="Arial"/>
              </w:rPr>
              <w:t>25</w:t>
            </w:r>
            <w:r w:rsidR="003F0154">
              <w:rPr>
                <w:rFonts w:cs="Arial"/>
              </w:rPr>
              <w:t>/2025</w:t>
            </w:r>
          </w:p>
        </w:tc>
        <w:tc>
          <w:tcPr>
            <w:tcW w:w="862" w:type="dxa"/>
            <w:tcBorders>
              <w:top w:val="single" w:sz="4" w:space="0" w:color="auto"/>
              <w:left w:val="single" w:sz="4" w:space="0" w:color="auto"/>
              <w:bottom w:val="single" w:sz="4" w:space="0" w:color="auto"/>
              <w:right w:val="single" w:sz="4" w:space="0" w:color="auto"/>
            </w:tcBorders>
          </w:tcPr>
          <w:p w14:paraId="7EAD91B6" w14:textId="4FD159B9" w:rsidR="003F0154" w:rsidRDefault="003F0154" w:rsidP="003F0154">
            <w:pPr>
              <w:pStyle w:val="table"/>
              <w:rPr>
                <w:rFonts w:cs="Arial"/>
              </w:rPr>
            </w:pPr>
            <w:r>
              <w:rPr>
                <w:rFonts w:cs="Arial"/>
              </w:rPr>
              <w:t>1.00</w:t>
            </w:r>
          </w:p>
        </w:tc>
        <w:tc>
          <w:tcPr>
            <w:tcW w:w="4819" w:type="dxa"/>
            <w:tcBorders>
              <w:top w:val="single" w:sz="4" w:space="0" w:color="auto"/>
              <w:left w:val="single" w:sz="4" w:space="0" w:color="auto"/>
              <w:bottom w:val="single" w:sz="4" w:space="0" w:color="auto"/>
              <w:right w:val="single" w:sz="4" w:space="0" w:color="auto"/>
            </w:tcBorders>
          </w:tcPr>
          <w:p w14:paraId="45A469BE" w14:textId="77777777" w:rsidR="00F72C2D" w:rsidRDefault="00F72C2D" w:rsidP="00F72C2D">
            <w:pPr>
              <w:pStyle w:val="table"/>
              <w:numPr>
                <w:ilvl w:val="0"/>
                <w:numId w:val="62"/>
              </w:numPr>
              <w:rPr>
                <w:rFonts w:cs="Arial"/>
                <w:szCs w:val="18"/>
              </w:rPr>
            </w:pPr>
            <w:r>
              <w:rPr>
                <w:rFonts w:cs="Arial"/>
                <w:szCs w:val="18"/>
              </w:rPr>
              <w:t>RTC+B updates for CDR Reports</w:t>
            </w:r>
          </w:p>
          <w:p w14:paraId="0E31DC87" w14:textId="77777777" w:rsidR="007162EE" w:rsidRDefault="007162EE" w:rsidP="003F0154">
            <w:pPr>
              <w:pStyle w:val="table"/>
              <w:numPr>
                <w:ilvl w:val="1"/>
                <w:numId w:val="62"/>
              </w:numPr>
              <w:rPr>
                <w:rFonts w:cs="Arial"/>
                <w:szCs w:val="18"/>
              </w:rPr>
            </w:pPr>
            <w:r>
              <w:rPr>
                <w:rFonts w:cs="Arial"/>
                <w:szCs w:val="18"/>
              </w:rPr>
              <w:t>3.5.4: Added examples of canceling specific hours of Bid Submission.</w:t>
            </w:r>
          </w:p>
          <w:p w14:paraId="2FD4628C" w14:textId="14ADE368" w:rsidR="00BE0BB8" w:rsidRDefault="00BE0BB8" w:rsidP="003F0154">
            <w:pPr>
              <w:pStyle w:val="table"/>
              <w:numPr>
                <w:ilvl w:val="1"/>
                <w:numId w:val="62"/>
              </w:numPr>
              <w:rPr>
                <w:rFonts w:cs="Arial"/>
                <w:szCs w:val="18"/>
              </w:rPr>
            </w:pPr>
            <w:r>
              <w:rPr>
                <w:rFonts w:cs="Arial"/>
                <w:szCs w:val="18"/>
              </w:rPr>
              <w:t>4.3.13: Updated to MCPCs for DAM only</w:t>
            </w:r>
          </w:p>
          <w:p w14:paraId="3B602BB2" w14:textId="67FB540D" w:rsidR="003A194C" w:rsidRDefault="003A194C" w:rsidP="003F0154">
            <w:pPr>
              <w:pStyle w:val="table"/>
              <w:numPr>
                <w:ilvl w:val="1"/>
                <w:numId w:val="62"/>
              </w:numPr>
              <w:rPr>
                <w:rFonts w:cs="Arial"/>
                <w:szCs w:val="18"/>
              </w:rPr>
            </w:pPr>
            <w:r>
              <w:rPr>
                <w:rFonts w:cs="Arial"/>
                <w:szCs w:val="18"/>
              </w:rPr>
              <w:t>4.3.40: Update to System Parameters</w:t>
            </w:r>
          </w:p>
          <w:p w14:paraId="23710D52" w14:textId="46E675DD" w:rsidR="00A838DC" w:rsidRDefault="00A838DC" w:rsidP="003F0154">
            <w:pPr>
              <w:pStyle w:val="table"/>
              <w:numPr>
                <w:ilvl w:val="1"/>
                <w:numId w:val="62"/>
              </w:numPr>
              <w:rPr>
                <w:rFonts w:cs="Arial"/>
                <w:szCs w:val="18"/>
              </w:rPr>
            </w:pPr>
            <w:r>
              <w:rPr>
                <w:rFonts w:cs="Arial"/>
                <w:szCs w:val="18"/>
              </w:rPr>
              <w:t>4.3.44:</w:t>
            </w:r>
            <w:r w:rsidR="00931ACC">
              <w:rPr>
                <w:rFonts w:cs="Arial"/>
                <w:szCs w:val="18"/>
              </w:rPr>
              <w:t xml:space="preserve"> Addition/Update of Real-Time SCED Price Adders</w:t>
            </w:r>
          </w:p>
          <w:p w14:paraId="7B720656" w14:textId="7785C33C" w:rsidR="00A838DC" w:rsidRDefault="00A838DC" w:rsidP="003F0154">
            <w:pPr>
              <w:pStyle w:val="table"/>
              <w:numPr>
                <w:ilvl w:val="1"/>
                <w:numId w:val="62"/>
              </w:numPr>
              <w:rPr>
                <w:rFonts w:cs="Arial"/>
                <w:szCs w:val="18"/>
              </w:rPr>
            </w:pPr>
            <w:r>
              <w:rPr>
                <w:rFonts w:cs="Arial"/>
                <w:szCs w:val="18"/>
              </w:rPr>
              <w:t>4.3.46:</w:t>
            </w:r>
            <w:r w:rsidR="00931ACC">
              <w:rPr>
                <w:rFonts w:cs="Arial"/>
                <w:szCs w:val="18"/>
              </w:rPr>
              <w:t xml:space="preserve"> Addition/Update to Real-Time 15 Minute Price Adders</w:t>
            </w:r>
          </w:p>
          <w:p w14:paraId="3C3CAECA" w14:textId="45E3CD13" w:rsidR="00A838DC" w:rsidRDefault="00A838DC" w:rsidP="003F0154">
            <w:pPr>
              <w:pStyle w:val="table"/>
              <w:numPr>
                <w:ilvl w:val="1"/>
                <w:numId w:val="62"/>
              </w:numPr>
              <w:rPr>
                <w:rFonts w:cs="Arial"/>
                <w:szCs w:val="18"/>
              </w:rPr>
            </w:pPr>
            <w:r>
              <w:rPr>
                <w:rFonts w:cs="Arial"/>
                <w:szCs w:val="18"/>
              </w:rPr>
              <w:t>4.3.48</w:t>
            </w:r>
            <w:r w:rsidR="00931ACC">
              <w:rPr>
                <w:rFonts w:cs="Arial"/>
                <w:szCs w:val="18"/>
              </w:rPr>
              <w:t>: Addition/Update to RTD Price Adders</w:t>
            </w:r>
          </w:p>
          <w:p w14:paraId="4CABEE45" w14:textId="7B98277F" w:rsidR="003F0154" w:rsidRDefault="006E2BBF" w:rsidP="003F0154">
            <w:pPr>
              <w:pStyle w:val="table"/>
              <w:numPr>
                <w:ilvl w:val="1"/>
                <w:numId w:val="62"/>
              </w:numPr>
              <w:rPr>
                <w:rFonts w:cs="Arial"/>
                <w:szCs w:val="18"/>
              </w:rPr>
            </w:pPr>
            <w:r>
              <w:rPr>
                <w:rFonts w:cs="Arial"/>
                <w:szCs w:val="18"/>
              </w:rPr>
              <w:t xml:space="preserve">4.3.51: Addition of </w:t>
            </w:r>
            <w:r w:rsidR="003F0154">
              <w:rPr>
                <w:rFonts w:cs="Arial"/>
                <w:szCs w:val="18"/>
              </w:rPr>
              <w:t>NP4-532-CD: DAM Total Ancillary Services Sold</w:t>
            </w:r>
          </w:p>
          <w:p w14:paraId="7AE0A302" w14:textId="0F698A13" w:rsidR="003F0154" w:rsidRDefault="006E2BBF" w:rsidP="003F0154">
            <w:pPr>
              <w:pStyle w:val="table"/>
              <w:numPr>
                <w:ilvl w:val="1"/>
                <w:numId w:val="62"/>
              </w:numPr>
              <w:rPr>
                <w:rFonts w:cs="Arial"/>
                <w:szCs w:val="18"/>
              </w:rPr>
            </w:pPr>
            <w:r>
              <w:rPr>
                <w:rFonts w:cs="Arial"/>
                <w:szCs w:val="18"/>
              </w:rPr>
              <w:t>4.3.52: Addition of NP6</w:t>
            </w:r>
            <w:r w:rsidRPr="00587C74">
              <w:rPr>
                <w:rFonts w:cs="Arial"/>
                <w:szCs w:val="18"/>
              </w:rPr>
              <w:t>-329-</w:t>
            </w:r>
            <w:r>
              <w:rPr>
                <w:rFonts w:cs="Arial"/>
                <w:szCs w:val="18"/>
              </w:rPr>
              <w:t>CD: RTD Indicative MCPC</w:t>
            </w:r>
          </w:p>
          <w:p w14:paraId="16DA6AAE" w14:textId="4E4DC381" w:rsidR="003F0154" w:rsidRDefault="006E2BBF" w:rsidP="003F0154">
            <w:pPr>
              <w:pStyle w:val="table"/>
              <w:numPr>
                <w:ilvl w:val="1"/>
                <w:numId w:val="62"/>
              </w:numPr>
              <w:rPr>
                <w:rFonts w:cs="Arial"/>
                <w:szCs w:val="18"/>
              </w:rPr>
            </w:pPr>
            <w:r>
              <w:rPr>
                <w:rFonts w:cs="Arial"/>
                <w:szCs w:val="18"/>
              </w:rPr>
              <w:t xml:space="preserve">4.3.53: Addition of </w:t>
            </w:r>
            <w:r w:rsidR="003F0154">
              <w:rPr>
                <w:rFonts w:cs="Arial"/>
                <w:szCs w:val="18"/>
              </w:rPr>
              <w:t xml:space="preserve">NP6-332-CD: </w:t>
            </w:r>
            <w:r w:rsidR="003F0154" w:rsidRPr="00587C74">
              <w:rPr>
                <w:rFonts w:cs="Arial"/>
                <w:szCs w:val="18"/>
              </w:rPr>
              <w:t>RTD Indicative Ancillary Service Awards by Resource</w:t>
            </w:r>
          </w:p>
          <w:p w14:paraId="613BEE20" w14:textId="77777777" w:rsidR="006E2BBF" w:rsidRDefault="006E2BBF" w:rsidP="003F0154">
            <w:pPr>
              <w:pStyle w:val="table"/>
              <w:numPr>
                <w:ilvl w:val="1"/>
                <w:numId w:val="62"/>
              </w:numPr>
              <w:rPr>
                <w:rFonts w:cs="Arial"/>
                <w:szCs w:val="18"/>
              </w:rPr>
            </w:pPr>
            <w:r>
              <w:rPr>
                <w:rFonts w:cs="Arial"/>
                <w:szCs w:val="18"/>
              </w:rPr>
              <w:t xml:space="preserve">4.3.54: Addition of Real-Time Clearing Prices for Capacity by SCED Interval </w:t>
            </w:r>
          </w:p>
          <w:p w14:paraId="0BE5E791" w14:textId="7E1FA879" w:rsidR="006E2BBF" w:rsidRDefault="006E2BBF" w:rsidP="003F0154">
            <w:pPr>
              <w:pStyle w:val="table"/>
              <w:numPr>
                <w:ilvl w:val="1"/>
                <w:numId w:val="62"/>
              </w:numPr>
              <w:rPr>
                <w:rFonts w:cs="Arial"/>
                <w:szCs w:val="18"/>
              </w:rPr>
            </w:pPr>
            <w:r>
              <w:rPr>
                <w:rFonts w:cs="Arial"/>
                <w:szCs w:val="18"/>
              </w:rPr>
              <w:t>4.3.5</w:t>
            </w:r>
            <w:r w:rsidR="007517AB">
              <w:rPr>
                <w:rFonts w:cs="Arial"/>
                <w:szCs w:val="18"/>
              </w:rPr>
              <w:t>5</w:t>
            </w:r>
            <w:r>
              <w:rPr>
                <w:rFonts w:cs="Arial"/>
                <w:szCs w:val="18"/>
              </w:rPr>
              <w:t xml:space="preserve">: Addition of Real-Time Clearing Prices for Capacity by 15-Minute Settlement Interval </w:t>
            </w:r>
          </w:p>
          <w:p w14:paraId="5C7366B0" w14:textId="50F853B3" w:rsidR="006E2BBF" w:rsidRDefault="006E2BBF" w:rsidP="003F0154">
            <w:pPr>
              <w:pStyle w:val="table"/>
              <w:numPr>
                <w:ilvl w:val="1"/>
                <w:numId w:val="62"/>
              </w:numPr>
              <w:rPr>
                <w:rFonts w:cs="Arial"/>
                <w:szCs w:val="18"/>
              </w:rPr>
            </w:pPr>
            <w:r>
              <w:rPr>
                <w:rFonts w:cs="Arial"/>
                <w:szCs w:val="18"/>
              </w:rPr>
              <w:t>4.3.5</w:t>
            </w:r>
            <w:r w:rsidR="007517AB">
              <w:rPr>
                <w:rFonts w:cs="Arial"/>
                <w:szCs w:val="18"/>
              </w:rPr>
              <w:t>6</w:t>
            </w:r>
            <w:r>
              <w:rPr>
                <w:rFonts w:cs="Arial"/>
                <w:szCs w:val="18"/>
              </w:rPr>
              <w:t>: Addition of SOG LMPs</w:t>
            </w:r>
          </w:p>
          <w:p w14:paraId="04B33355" w14:textId="31909B1F" w:rsidR="003F0154" w:rsidRDefault="00751F52" w:rsidP="003F0154">
            <w:pPr>
              <w:pStyle w:val="table"/>
              <w:numPr>
                <w:ilvl w:val="1"/>
                <w:numId w:val="62"/>
              </w:numPr>
              <w:rPr>
                <w:rFonts w:cs="Arial"/>
                <w:szCs w:val="18"/>
              </w:rPr>
            </w:pPr>
            <w:r>
              <w:rPr>
                <w:rFonts w:cs="Arial"/>
                <w:szCs w:val="18"/>
              </w:rPr>
              <w:t>4.3.6</w:t>
            </w:r>
            <w:r w:rsidR="007517AB">
              <w:rPr>
                <w:rFonts w:cs="Arial"/>
                <w:szCs w:val="18"/>
              </w:rPr>
              <w:t>0</w:t>
            </w:r>
            <w:r>
              <w:rPr>
                <w:rFonts w:cs="Arial"/>
                <w:szCs w:val="18"/>
              </w:rPr>
              <w:t>: Addition of Price Corrected RTM MCPCs by SCED Interval</w:t>
            </w:r>
          </w:p>
          <w:p w14:paraId="575A4254" w14:textId="5C2D2262" w:rsidR="00751F52" w:rsidRDefault="00751F52" w:rsidP="003F0154">
            <w:pPr>
              <w:pStyle w:val="table"/>
              <w:numPr>
                <w:ilvl w:val="1"/>
                <w:numId w:val="62"/>
              </w:numPr>
              <w:rPr>
                <w:rFonts w:cs="Arial"/>
                <w:szCs w:val="18"/>
              </w:rPr>
            </w:pPr>
            <w:r>
              <w:rPr>
                <w:rFonts w:cs="Arial"/>
                <w:szCs w:val="18"/>
              </w:rPr>
              <w:t>4.3.6</w:t>
            </w:r>
            <w:r w:rsidR="007517AB">
              <w:rPr>
                <w:rFonts w:cs="Arial"/>
                <w:szCs w:val="18"/>
              </w:rPr>
              <w:t>1</w:t>
            </w:r>
            <w:r>
              <w:rPr>
                <w:rFonts w:cs="Arial"/>
                <w:szCs w:val="18"/>
              </w:rPr>
              <w:t>: Price Corrected RTM MCPCs by SPPs</w:t>
            </w:r>
          </w:p>
          <w:p w14:paraId="0645F743" w14:textId="77777777" w:rsidR="003F0154" w:rsidRDefault="00A1625B" w:rsidP="003F0154">
            <w:pPr>
              <w:pStyle w:val="table"/>
              <w:numPr>
                <w:ilvl w:val="1"/>
                <w:numId w:val="62"/>
              </w:numPr>
              <w:rPr>
                <w:rFonts w:cs="Arial"/>
                <w:szCs w:val="18"/>
              </w:rPr>
            </w:pPr>
            <w:r>
              <w:rPr>
                <w:rFonts w:cs="Arial"/>
                <w:szCs w:val="18"/>
              </w:rPr>
              <w:t xml:space="preserve">5.3.1.1: Addition of notifications: </w:t>
            </w:r>
          </w:p>
          <w:p w14:paraId="28D15086" w14:textId="77777777" w:rsidR="00A1625B" w:rsidRDefault="00A1625B" w:rsidP="00A1625B">
            <w:pPr>
              <w:pStyle w:val="table"/>
              <w:numPr>
                <w:ilvl w:val="2"/>
                <w:numId w:val="62"/>
              </w:numPr>
              <w:rPr>
                <w:rFonts w:cs="Arial"/>
                <w:szCs w:val="18"/>
              </w:rPr>
            </w:pPr>
            <w:r>
              <w:rPr>
                <w:rFonts w:cs="Arial"/>
                <w:szCs w:val="18"/>
              </w:rPr>
              <w:t>CM-EOCCK-NOTF</w:t>
            </w:r>
          </w:p>
          <w:p w14:paraId="251A49D1" w14:textId="77777777" w:rsidR="00A1625B" w:rsidRDefault="00A1625B" w:rsidP="00A1625B">
            <w:pPr>
              <w:pStyle w:val="table"/>
              <w:numPr>
                <w:ilvl w:val="2"/>
                <w:numId w:val="62"/>
              </w:numPr>
              <w:rPr>
                <w:rFonts w:cs="Arial"/>
                <w:szCs w:val="18"/>
              </w:rPr>
            </w:pPr>
            <w:r>
              <w:rPr>
                <w:rFonts w:cs="Arial"/>
                <w:szCs w:val="18"/>
              </w:rPr>
              <w:t>CM-EPP-NOTF</w:t>
            </w:r>
          </w:p>
          <w:p w14:paraId="08F308D3" w14:textId="77777777" w:rsidR="00A1625B" w:rsidRDefault="00A1625B" w:rsidP="00A1625B">
            <w:pPr>
              <w:pStyle w:val="table"/>
              <w:numPr>
                <w:ilvl w:val="2"/>
                <w:numId w:val="62"/>
              </w:numPr>
              <w:rPr>
                <w:rFonts w:cs="Arial"/>
                <w:szCs w:val="18"/>
              </w:rPr>
            </w:pPr>
            <w:r>
              <w:rPr>
                <w:rFonts w:cs="Arial"/>
                <w:szCs w:val="18"/>
              </w:rPr>
              <w:t>AS-DEPLOYFACT-NOTF</w:t>
            </w:r>
          </w:p>
          <w:p w14:paraId="4DB9A774" w14:textId="77777777" w:rsidR="00A1625B" w:rsidRDefault="00A1625B" w:rsidP="00A1625B">
            <w:pPr>
              <w:pStyle w:val="table"/>
              <w:numPr>
                <w:ilvl w:val="2"/>
                <w:numId w:val="62"/>
              </w:numPr>
              <w:rPr>
                <w:rFonts w:cs="Arial"/>
                <w:szCs w:val="18"/>
              </w:rPr>
            </w:pPr>
            <w:r>
              <w:rPr>
                <w:rFonts w:cs="Arial"/>
                <w:szCs w:val="18"/>
              </w:rPr>
              <w:t>DAM-SCED-ASDC-NOTF</w:t>
            </w:r>
          </w:p>
          <w:p w14:paraId="34C26AF5" w14:textId="77777777" w:rsidR="00F60367" w:rsidRDefault="00F60367" w:rsidP="00A1625B">
            <w:pPr>
              <w:pStyle w:val="table"/>
              <w:numPr>
                <w:ilvl w:val="2"/>
                <w:numId w:val="62"/>
              </w:numPr>
              <w:rPr>
                <w:rFonts w:cs="Arial"/>
                <w:szCs w:val="18"/>
              </w:rPr>
            </w:pPr>
            <w:r>
              <w:rPr>
                <w:rFonts w:cs="Arial"/>
                <w:szCs w:val="18"/>
              </w:rPr>
              <w:t>RUC-ASDC-NOTF</w:t>
            </w:r>
          </w:p>
          <w:p w14:paraId="6007A4DA" w14:textId="77777777" w:rsidR="00F60367" w:rsidRDefault="00F60367" w:rsidP="00A1625B">
            <w:pPr>
              <w:pStyle w:val="table"/>
              <w:numPr>
                <w:ilvl w:val="2"/>
                <w:numId w:val="62"/>
              </w:numPr>
              <w:rPr>
                <w:rFonts w:cs="Arial"/>
                <w:szCs w:val="18"/>
              </w:rPr>
            </w:pPr>
            <w:r>
              <w:rPr>
                <w:rFonts w:cs="Arial"/>
                <w:szCs w:val="18"/>
              </w:rPr>
              <w:t>CM-1430CK-NOTF</w:t>
            </w:r>
          </w:p>
          <w:p w14:paraId="212409F1" w14:textId="77777777" w:rsidR="00F60367" w:rsidRDefault="00F60367" w:rsidP="00A1625B">
            <w:pPr>
              <w:pStyle w:val="table"/>
              <w:numPr>
                <w:ilvl w:val="2"/>
                <w:numId w:val="62"/>
              </w:numPr>
              <w:rPr>
                <w:rFonts w:cs="Arial"/>
                <w:szCs w:val="18"/>
              </w:rPr>
            </w:pPr>
            <w:r>
              <w:rPr>
                <w:rFonts w:cs="Arial"/>
                <w:szCs w:val="18"/>
              </w:rPr>
              <w:t>AS-TRADEOVERAGE1430-NOTF</w:t>
            </w:r>
          </w:p>
          <w:p w14:paraId="742A6AA7" w14:textId="77777777" w:rsidR="00F60367" w:rsidRDefault="00F60367" w:rsidP="00A1625B">
            <w:pPr>
              <w:pStyle w:val="table"/>
              <w:numPr>
                <w:ilvl w:val="2"/>
                <w:numId w:val="62"/>
              </w:numPr>
              <w:rPr>
                <w:rFonts w:cs="Arial"/>
                <w:szCs w:val="18"/>
              </w:rPr>
            </w:pPr>
            <w:r>
              <w:rPr>
                <w:rFonts w:cs="Arial"/>
                <w:szCs w:val="18"/>
              </w:rPr>
              <w:t>CM-ASOVRD-NOTF</w:t>
            </w:r>
          </w:p>
          <w:p w14:paraId="63BBE648" w14:textId="0FE7202D" w:rsidR="00F60367" w:rsidRPr="003F0154" w:rsidRDefault="00F60367" w:rsidP="00A1625B">
            <w:pPr>
              <w:pStyle w:val="table"/>
              <w:numPr>
                <w:ilvl w:val="2"/>
                <w:numId w:val="62"/>
              </w:numPr>
              <w:rPr>
                <w:rFonts w:cs="Arial"/>
                <w:szCs w:val="18"/>
              </w:rPr>
            </w:pPr>
            <w:r>
              <w:rPr>
                <w:rFonts w:cs="Arial"/>
                <w:szCs w:val="18"/>
              </w:rPr>
              <w:t>CM-EOC-OS-NOTF</w:t>
            </w:r>
          </w:p>
        </w:tc>
        <w:tc>
          <w:tcPr>
            <w:tcW w:w="1354" w:type="dxa"/>
            <w:tcBorders>
              <w:top w:val="single" w:sz="4" w:space="0" w:color="auto"/>
              <w:left w:val="single" w:sz="4" w:space="0" w:color="auto"/>
              <w:bottom w:val="single" w:sz="4" w:space="0" w:color="auto"/>
              <w:right w:val="single" w:sz="4" w:space="0" w:color="auto"/>
            </w:tcBorders>
          </w:tcPr>
          <w:p w14:paraId="3A7E390A" w14:textId="2371FAD7" w:rsidR="003F0154" w:rsidRDefault="003F0154" w:rsidP="003F0154">
            <w:pPr>
              <w:pStyle w:val="table"/>
              <w:rPr>
                <w:rFonts w:cs="Arial"/>
              </w:rPr>
            </w:pPr>
            <w:r>
              <w:rPr>
                <w:rFonts w:cs="Arial"/>
              </w:rPr>
              <w:t>12/5/2025</w:t>
            </w:r>
          </w:p>
        </w:tc>
        <w:tc>
          <w:tcPr>
            <w:tcW w:w="1256" w:type="dxa"/>
            <w:tcBorders>
              <w:top w:val="single" w:sz="4" w:space="0" w:color="auto"/>
              <w:left w:val="single" w:sz="4" w:space="0" w:color="auto"/>
              <w:bottom w:val="single" w:sz="4" w:space="0" w:color="auto"/>
              <w:right w:val="single" w:sz="4" w:space="0" w:color="auto"/>
            </w:tcBorders>
          </w:tcPr>
          <w:p w14:paraId="175F0928" w14:textId="2606C78F" w:rsidR="003F0154" w:rsidRDefault="003F0154" w:rsidP="003F0154">
            <w:pPr>
              <w:pStyle w:val="table"/>
              <w:rPr>
                <w:rFonts w:cs="Arial"/>
              </w:rPr>
            </w:pPr>
            <w:r>
              <w:rPr>
                <w:rFonts w:cs="Arial"/>
              </w:rPr>
              <w:t>SJ</w:t>
            </w:r>
          </w:p>
        </w:tc>
      </w:tr>
      <w:tr w:rsidR="003F0154" w:rsidRPr="00FA0A10" w14:paraId="49515932" w14:textId="77777777" w:rsidTr="00A5102C">
        <w:trPr>
          <w:trHeight w:val="1520"/>
        </w:trPr>
        <w:tc>
          <w:tcPr>
            <w:tcW w:w="9468" w:type="dxa"/>
            <w:gridSpan w:val="5"/>
            <w:tcBorders>
              <w:top w:val="single" w:sz="4" w:space="0" w:color="auto"/>
              <w:left w:val="single" w:sz="4" w:space="0" w:color="auto"/>
              <w:bottom w:val="single" w:sz="4" w:space="0" w:color="auto"/>
              <w:right w:val="single" w:sz="4" w:space="0" w:color="auto"/>
            </w:tcBorders>
          </w:tcPr>
          <w:p w14:paraId="47058AAE" w14:textId="77777777" w:rsidR="003F0154" w:rsidRDefault="003F0154" w:rsidP="003F0154">
            <w:pPr>
              <w:pStyle w:val="table"/>
              <w:jc w:val="center"/>
              <w:rPr>
                <w:rFonts w:cs="Arial"/>
              </w:rPr>
            </w:pPr>
          </w:p>
          <w:p w14:paraId="102ED0CD" w14:textId="77777777" w:rsidR="003F0154" w:rsidRDefault="003F0154" w:rsidP="003F0154">
            <w:pPr>
              <w:pStyle w:val="table"/>
              <w:jc w:val="center"/>
              <w:rPr>
                <w:rFonts w:cs="Arial"/>
              </w:rPr>
            </w:pPr>
          </w:p>
          <w:p w14:paraId="5ABE15A6" w14:textId="28EED513" w:rsidR="003F0154" w:rsidRDefault="003F0154" w:rsidP="003F0154">
            <w:pPr>
              <w:pStyle w:val="table"/>
              <w:jc w:val="center"/>
              <w:rPr>
                <w:rFonts w:cs="Arial"/>
              </w:rPr>
            </w:pPr>
            <w:r w:rsidRPr="003F71C5">
              <w:rPr>
                <w:rFonts w:cs="Arial"/>
                <w:color w:val="C00000"/>
              </w:rPr>
              <w:t>This document will be phased out with the RTC+B implementation.  Please visit the ERCOT Developer portal for user guides and API specifications:</w:t>
            </w:r>
            <w:r>
              <w:rPr>
                <w:rFonts w:cs="Arial"/>
              </w:rPr>
              <w:t xml:space="preserve"> </w:t>
            </w:r>
            <w:hyperlink r:id="rId13" w:history="1">
              <w:r>
                <w:rPr>
                  <w:rStyle w:val="Hyperlink"/>
                </w:rPr>
                <w:t>ERCOT Developer Portal</w:t>
              </w:r>
            </w:hyperlink>
            <w:r>
              <w:t>.</w:t>
            </w:r>
          </w:p>
        </w:tc>
      </w:tr>
    </w:tbl>
    <w:p w14:paraId="5DABD788" w14:textId="77777777" w:rsidR="00B956C8" w:rsidRPr="00805285" w:rsidRDefault="00B956C8">
      <w:pPr>
        <w:pStyle w:val="BodyText"/>
        <w:rPr>
          <w:rFonts w:ascii="Arial" w:hAnsi="Arial" w:cs="Arial"/>
        </w:rPr>
      </w:pPr>
    </w:p>
    <w:p w14:paraId="6BAD988E" w14:textId="77777777" w:rsidR="00FD4F2C" w:rsidRDefault="00FD4F2C">
      <w:pPr>
        <w:rPr>
          <w:b/>
          <w:sz w:val="21"/>
        </w:rPr>
      </w:pPr>
      <w:bookmarkStart w:id="175" w:name="_Toc85269770"/>
      <w:bookmarkStart w:id="176" w:name="_Toc376959722"/>
      <w:bookmarkStart w:id="177" w:name="_Toc384041604"/>
      <w:bookmarkStart w:id="178" w:name="_Toc397945992"/>
      <w:bookmarkStart w:id="179" w:name="_Toc440553860"/>
      <w:bookmarkStart w:id="180" w:name="_Toc440614857"/>
      <w:bookmarkStart w:id="181" w:name="_Toc440617350"/>
      <w:bookmarkStart w:id="182" w:name="_Toc441572679"/>
      <w:bookmarkStart w:id="183" w:name="_Toc441573561"/>
      <w:bookmarkStart w:id="184" w:name="_Toc441582985"/>
      <w:bookmarkStart w:id="185" w:name="_Toc441583363"/>
      <w:bookmarkStart w:id="186" w:name="_Toc458098536"/>
      <w:bookmarkStart w:id="187" w:name="_Toc458674454"/>
      <w:bookmarkStart w:id="188" w:name="_Toc464214046"/>
      <w:bookmarkStart w:id="189" w:name="_Toc474418032"/>
      <w:bookmarkStart w:id="190" w:name="_Toc492379400"/>
      <w:bookmarkStart w:id="191" w:name="_Toc494786766"/>
      <w:bookmarkStart w:id="192" w:name="_Toc524007578"/>
      <w:bookmarkStart w:id="193" w:name="_Toc3362668"/>
      <w:bookmarkStart w:id="194" w:name="_Toc3363766"/>
      <w:bookmarkStart w:id="195" w:name="_Toc30776615"/>
      <w:bookmarkStart w:id="196" w:name="_Toc56158222"/>
      <w:r>
        <w:rPr>
          <w:b/>
        </w:rPr>
        <w:br w:type="page"/>
      </w:r>
    </w:p>
    <w:p w14:paraId="6075AEED" w14:textId="6AC2A2FA" w:rsidR="003B1C55" w:rsidRPr="003B1C55" w:rsidRDefault="00B956C8">
      <w:pPr>
        <w:pStyle w:val="TOC1"/>
        <w:rPr>
          <w:noProof/>
        </w:rPr>
      </w:pPr>
      <w:r w:rsidRPr="00FA0A10">
        <w:rPr>
          <w:b/>
        </w:rPr>
        <w:lastRenderedPageBreak/>
        <w:t>Table of Contents</w:t>
      </w:r>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r w:rsidR="007070A1" w:rsidRPr="00805285">
        <w:fldChar w:fldCharType="begin"/>
      </w:r>
      <w:r w:rsidR="007070A1" w:rsidRPr="00FA0A10">
        <w:instrText xml:space="preserve"> TOC \o "1-3" \h \z \u </w:instrText>
      </w:r>
      <w:r w:rsidR="007070A1" w:rsidRPr="00805285">
        <w:fldChar w:fldCharType="separate"/>
      </w:r>
    </w:p>
    <w:p w14:paraId="1DC494D7" w14:textId="46692E8C" w:rsidR="003B1C55" w:rsidRDefault="003B1C55">
      <w:pPr>
        <w:pStyle w:val="TOC1"/>
        <w:rPr>
          <w:rFonts w:asciiTheme="minorHAnsi" w:eastAsiaTheme="minorEastAsia" w:hAnsiTheme="minorHAnsi" w:cstheme="minorBidi"/>
          <w:noProof/>
          <w:kern w:val="2"/>
          <w:sz w:val="24"/>
          <w14:ligatures w14:val="standardContextual"/>
        </w:rPr>
      </w:pPr>
      <w:hyperlink w:anchor="_Toc213662291" w:history="1">
        <w:r w:rsidRPr="002B118B">
          <w:rPr>
            <w:rStyle w:val="Hyperlink"/>
            <w:noProof/>
          </w:rPr>
          <w:t>1.</w:t>
        </w:r>
        <w:r>
          <w:rPr>
            <w:rFonts w:asciiTheme="minorHAnsi" w:eastAsiaTheme="minorEastAsia" w:hAnsiTheme="minorHAnsi" w:cstheme="minorBidi"/>
            <w:noProof/>
            <w:kern w:val="2"/>
            <w:sz w:val="24"/>
            <w14:ligatures w14:val="standardContextual"/>
          </w:rPr>
          <w:tab/>
        </w:r>
        <w:r w:rsidRPr="002B118B">
          <w:rPr>
            <w:rStyle w:val="Hyperlink"/>
            <w:noProof/>
          </w:rPr>
          <w:t>Introduction</w:t>
        </w:r>
        <w:r>
          <w:rPr>
            <w:noProof/>
            <w:webHidden/>
          </w:rPr>
          <w:tab/>
        </w:r>
        <w:r>
          <w:rPr>
            <w:noProof/>
            <w:webHidden/>
          </w:rPr>
          <w:fldChar w:fldCharType="begin"/>
        </w:r>
        <w:r>
          <w:rPr>
            <w:noProof/>
            <w:webHidden/>
          </w:rPr>
          <w:instrText xml:space="preserve"> PAGEREF _Toc213662291 \h </w:instrText>
        </w:r>
        <w:r>
          <w:rPr>
            <w:noProof/>
            <w:webHidden/>
          </w:rPr>
        </w:r>
        <w:r>
          <w:rPr>
            <w:noProof/>
            <w:webHidden/>
          </w:rPr>
          <w:fldChar w:fldCharType="separate"/>
        </w:r>
        <w:r>
          <w:rPr>
            <w:noProof/>
            <w:webHidden/>
          </w:rPr>
          <w:t>1</w:t>
        </w:r>
        <w:r>
          <w:rPr>
            <w:noProof/>
            <w:webHidden/>
          </w:rPr>
          <w:fldChar w:fldCharType="end"/>
        </w:r>
      </w:hyperlink>
    </w:p>
    <w:p w14:paraId="198EAE4F" w14:textId="3FFE6979" w:rsidR="003B1C55" w:rsidRDefault="003B1C55">
      <w:pPr>
        <w:pStyle w:val="TOC2"/>
        <w:rPr>
          <w:rFonts w:asciiTheme="minorHAnsi" w:eastAsiaTheme="minorEastAsia" w:hAnsiTheme="minorHAnsi" w:cstheme="minorBidi"/>
          <w:noProof/>
          <w:kern w:val="2"/>
          <w:sz w:val="24"/>
          <w14:ligatures w14:val="standardContextual"/>
        </w:rPr>
      </w:pPr>
      <w:hyperlink w:anchor="_Toc213662292" w:history="1">
        <w:r w:rsidRPr="002B118B">
          <w:rPr>
            <w:rStyle w:val="Hyperlink"/>
            <w:noProof/>
          </w:rPr>
          <w:t>1.1.</w:t>
        </w:r>
        <w:r>
          <w:rPr>
            <w:rFonts w:asciiTheme="minorHAnsi" w:eastAsiaTheme="minorEastAsia" w:hAnsiTheme="minorHAnsi" w:cstheme="minorBidi"/>
            <w:noProof/>
            <w:kern w:val="2"/>
            <w:sz w:val="24"/>
            <w14:ligatures w14:val="standardContextual"/>
          </w:rPr>
          <w:tab/>
        </w:r>
        <w:r w:rsidRPr="002B118B">
          <w:rPr>
            <w:rStyle w:val="Hyperlink"/>
            <w:noProof/>
          </w:rPr>
          <w:t>Purpose</w:t>
        </w:r>
        <w:r>
          <w:rPr>
            <w:noProof/>
            <w:webHidden/>
          </w:rPr>
          <w:tab/>
        </w:r>
        <w:r>
          <w:rPr>
            <w:noProof/>
            <w:webHidden/>
          </w:rPr>
          <w:fldChar w:fldCharType="begin"/>
        </w:r>
        <w:r>
          <w:rPr>
            <w:noProof/>
            <w:webHidden/>
          </w:rPr>
          <w:instrText xml:space="preserve"> PAGEREF _Toc213662292 \h </w:instrText>
        </w:r>
        <w:r>
          <w:rPr>
            <w:noProof/>
            <w:webHidden/>
          </w:rPr>
        </w:r>
        <w:r>
          <w:rPr>
            <w:noProof/>
            <w:webHidden/>
          </w:rPr>
          <w:fldChar w:fldCharType="separate"/>
        </w:r>
        <w:r>
          <w:rPr>
            <w:noProof/>
            <w:webHidden/>
          </w:rPr>
          <w:t>1</w:t>
        </w:r>
        <w:r>
          <w:rPr>
            <w:noProof/>
            <w:webHidden/>
          </w:rPr>
          <w:fldChar w:fldCharType="end"/>
        </w:r>
      </w:hyperlink>
    </w:p>
    <w:p w14:paraId="11C1DB01" w14:textId="764A96EB" w:rsidR="003B1C55" w:rsidRDefault="003B1C55">
      <w:pPr>
        <w:pStyle w:val="TOC2"/>
        <w:rPr>
          <w:rFonts w:asciiTheme="minorHAnsi" w:eastAsiaTheme="minorEastAsia" w:hAnsiTheme="minorHAnsi" w:cstheme="minorBidi"/>
          <w:noProof/>
          <w:kern w:val="2"/>
          <w:sz w:val="24"/>
          <w14:ligatures w14:val="standardContextual"/>
        </w:rPr>
      </w:pPr>
      <w:hyperlink w:anchor="_Toc213662293" w:history="1">
        <w:r w:rsidRPr="002B118B">
          <w:rPr>
            <w:rStyle w:val="Hyperlink"/>
            <w:noProof/>
          </w:rPr>
          <w:t>1.2.</w:t>
        </w:r>
        <w:r>
          <w:rPr>
            <w:rFonts w:asciiTheme="minorHAnsi" w:eastAsiaTheme="minorEastAsia" w:hAnsiTheme="minorHAnsi" w:cstheme="minorBidi"/>
            <w:noProof/>
            <w:kern w:val="2"/>
            <w:sz w:val="24"/>
            <w14:ligatures w14:val="standardContextual"/>
          </w:rPr>
          <w:tab/>
        </w:r>
        <w:r w:rsidRPr="002B118B">
          <w:rPr>
            <w:rStyle w:val="Hyperlink"/>
            <w:noProof/>
          </w:rPr>
          <w:t>Scope</w:t>
        </w:r>
        <w:r>
          <w:rPr>
            <w:noProof/>
            <w:webHidden/>
          </w:rPr>
          <w:tab/>
        </w:r>
        <w:r>
          <w:rPr>
            <w:noProof/>
            <w:webHidden/>
          </w:rPr>
          <w:fldChar w:fldCharType="begin"/>
        </w:r>
        <w:r>
          <w:rPr>
            <w:noProof/>
            <w:webHidden/>
          </w:rPr>
          <w:instrText xml:space="preserve"> PAGEREF _Toc213662293 \h </w:instrText>
        </w:r>
        <w:r>
          <w:rPr>
            <w:noProof/>
            <w:webHidden/>
          </w:rPr>
        </w:r>
        <w:r>
          <w:rPr>
            <w:noProof/>
            <w:webHidden/>
          </w:rPr>
          <w:fldChar w:fldCharType="separate"/>
        </w:r>
        <w:r>
          <w:rPr>
            <w:noProof/>
            <w:webHidden/>
          </w:rPr>
          <w:t>1</w:t>
        </w:r>
        <w:r>
          <w:rPr>
            <w:noProof/>
            <w:webHidden/>
          </w:rPr>
          <w:fldChar w:fldCharType="end"/>
        </w:r>
      </w:hyperlink>
    </w:p>
    <w:p w14:paraId="54FB61B8" w14:textId="7E77E1A6" w:rsidR="003B1C55" w:rsidRDefault="003B1C55">
      <w:pPr>
        <w:pStyle w:val="TOC2"/>
        <w:rPr>
          <w:rFonts w:asciiTheme="minorHAnsi" w:eastAsiaTheme="minorEastAsia" w:hAnsiTheme="minorHAnsi" w:cstheme="minorBidi"/>
          <w:noProof/>
          <w:kern w:val="2"/>
          <w:sz w:val="24"/>
          <w14:ligatures w14:val="standardContextual"/>
        </w:rPr>
      </w:pPr>
      <w:hyperlink w:anchor="_Toc213662294" w:history="1">
        <w:r w:rsidRPr="002B118B">
          <w:rPr>
            <w:rStyle w:val="Hyperlink"/>
            <w:noProof/>
          </w:rPr>
          <w:t>1.3.</w:t>
        </w:r>
        <w:r>
          <w:rPr>
            <w:rFonts w:asciiTheme="minorHAnsi" w:eastAsiaTheme="minorEastAsia" w:hAnsiTheme="minorHAnsi" w:cstheme="minorBidi"/>
            <w:noProof/>
            <w:kern w:val="2"/>
            <w:sz w:val="24"/>
            <w14:ligatures w14:val="standardContextual"/>
          </w:rPr>
          <w:tab/>
        </w:r>
        <w:r w:rsidRPr="002B118B">
          <w:rPr>
            <w:rStyle w:val="Hyperlink"/>
            <w:noProof/>
          </w:rPr>
          <w:t>Definitions, Acronyms, and Abbreviations</w:t>
        </w:r>
        <w:r>
          <w:rPr>
            <w:noProof/>
            <w:webHidden/>
          </w:rPr>
          <w:tab/>
        </w:r>
        <w:r>
          <w:rPr>
            <w:noProof/>
            <w:webHidden/>
          </w:rPr>
          <w:fldChar w:fldCharType="begin"/>
        </w:r>
        <w:r>
          <w:rPr>
            <w:noProof/>
            <w:webHidden/>
          </w:rPr>
          <w:instrText xml:space="preserve"> PAGEREF _Toc213662294 \h </w:instrText>
        </w:r>
        <w:r>
          <w:rPr>
            <w:noProof/>
            <w:webHidden/>
          </w:rPr>
        </w:r>
        <w:r>
          <w:rPr>
            <w:noProof/>
            <w:webHidden/>
          </w:rPr>
          <w:fldChar w:fldCharType="separate"/>
        </w:r>
        <w:r>
          <w:rPr>
            <w:noProof/>
            <w:webHidden/>
          </w:rPr>
          <w:t>2</w:t>
        </w:r>
        <w:r>
          <w:rPr>
            <w:noProof/>
            <w:webHidden/>
          </w:rPr>
          <w:fldChar w:fldCharType="end"/>
        </w:r>
      </w:hyperlink>
    </w:p>
    <w:p w14:paraId="4AE0BE10" w14:textId="3FECDD9A" w:rsidR="003B1C55" w:rsidRDefault="003B1C55">
      <w:pPr>
        <w:pStyle w:val="TOC2"/>
        <w:rPr>
          <w:rFonts w:asciiTheme="minorHAnsi" w:eastAsiaTheme="minorEastAsia" w:hAnsiTheme="minorHAnsi" w:cstheme="minorBidi"/>
          <w:noProof/>
          <w:kern w:val="2"/>
          <w:sz w:val="24"/>
          <w14:ligatures w14:val="standardContextual"/>
        </w:rPr>
      </w:pPr>
      <w:hyperlink w:anchor="_Toc213662295" w:history="1">
        <w:r w:rsidRPr="002B118B">
          <w:rPr>
            <w:rStyle w:val="Hyperlink"/>
            <w:noProof/>
          </w:rPr>
          <w:t>1.4.</w:t>
        </w:r>
        <w:r>
          <w:rPr>
            <w:rFonts w:asciiTheme="minorHAnsi" w:eastAsiaTheme="minorEastAsia" w:hAnsiTheme="minorHAnsi" w:cstheme="minorBidi"/>
            <w:noProof/>
            <w:kern w:val="2"/>
            <w:sz w:val="24"/>
            <w14:ligatures w14:val="standardContextual"/>
          </w:rPr>
          <w:tab/>
        </w:r>
        <w:r w:rsidRPr="002B118B">
          <w:rPr>
            <w:rStyle w:val="Hyperlink"/>
            <w:noProof/>
          </w:rPr>
          <w:t>References</w:t>
        </w:r>
        <w:r>
          <w:rPr>
            <w:noProof/>
            <w:webHidden/>
          </w:rPr>
          <w:tab/>
        </w:r>
        <w:r>
          <w:rPr>
            <w:noProof/>
            <w:webHidden/>
          </w:rPr>
          <w:fldChar w:fldCharType="begin"/>
        </w:r>
        <w:r>
          <w:rPr>
            <w:noProof/>
            <w:webHidden/>
          </w:rPr>
          <w:instrText xml:space="preserve"> PAGEREF _Toc213662295 \h </w:instrText>
        </w:r>
        <w:r>
          <w:rPr>
            <w:noProof/>
            <w:webHidden/>
          </w:rPr>
        </w:r>
        <w:r>
          <w:rPr>
            <w:noProof/>
            <w:webHidden/>
          </w:rPr>
          <w:fldChar w:fldCharType="separate"/>
        </w:r>
        <w:r>
          <w:rPr>
            <w:noProof/>
            <w:webHidden/>
          </w:rPr>
          <w:t>4</w:t>
        </w:r>
        <w:r>
          <w:rPr>
            <w:noProof/>
            <w:webHidden/>
          </w:rPr>
          <w:fldChar w:fldCharType="end"/>
        </w:r>
      </w:hyperlink>
    </w:p>
    <w:p w14:paraId="2AE84D12" w14:textId="3F57B0E4" w:rsidR="003B1C55" w:rsidRDefault="003B1C55">
      <w:pPr>
        <w:pStyle w:val="TOC2"/>
        <w:rPr>
          <w:rFonts w:asciiTheme="minorHAnsi" w:eastAsiaTheme="minorEastAsia" w:hAnsiTheme="minorHAnsi" w:cstheme="minorBidi"/>
          <w:noProof/>
          <w:kern w:val="2"/>
          <w:sz w:val="24"/>
          <w14:ligatures w14:val="standardContextual"/>
        </w:rPr>
      </w:pPr>
      <w:hyperlink w:anchor="_Toc213662296" w:history="1">
        <w:r w:rsidRPr="002B118B">
          <w:rPr>
            <w:rStyle w:val="Hyperlink"/>
            <w:noProof/>
          </w:rPr>
          <w:t>1.5.</w:t>
        </w:r>
        <w:r>
          <w:rPr>
            <w:rFonts w:asciiTheme="minorHAnsi" w:eastAsiaTheme="minorEastAsia" w:hAnsiTheme="minorHAnsi" w:cstheme="minorBidi"/>
            <w:noProof/>
            <w:kern w:val="2"/>
            <w:sz w:val="24"/>
            <w14:ligatures w14:val="standardContextual"/>
          </w:rPr>
          <w:tab/>
        </w:r>
        <w:r w:rsidRPr="002B118B">
          <w:rPr>
            <w:rStyle w:val="Hyperlink"/>
            <w:noProof/>
          </w:rPr>
          <w:t>Overview</w:t>
        </w:r>
        <w:r>
          <w:rPr>
            <w:noProof/>
            <w:webHidden/>
          </w:rPr>
          <w:tab/>
        </w:r>
        <w:r>
          <w:rPr>
            <w:noProof/>
            <w:webHidden/>
          </w:rPr>
          <w:fldChar w:fldCharType="begin"/>
        </w:r>
        <w:r>
          <w:rPr>
            <w:noProof/>
            <w:webHidden/>
          </w:rPr>
          <w:instrText xml:space="preserve"> PAGEREF _Toc213662296 \h </w:instrText>
        </w:r>
        <w:r>
          <w:rPr>
            <w:noProof/>
            <w:webHidden/>
          </w:rPr>
        </w:r>
        <w:r>
          <w:rPr>
            <w:noProof/>
            <w:webHidden/>
          </w:rPr>
          <w:fldChar w:fldCharType="separate"/>
        </w:r>
        <w:r>
          <w:rPr>
            <w:noProof/>
            <w:webHidden/>
          </w:rPr>
          <w:t>4</w:t>
        </w:r>
        <w:r>
          <w:rPr>
            <w:noProof/>
            <w:webHidden/>
          </w:rPr>
          <w:fldChar w:fldCharType="end"/>
        </w:r>
      </w:hyperlink>
    </w:p>
    <w:p w14:paraId="2CE17C8A" w14:textId="3D8DE1F3" w:rsidR="003B1C55" w:rsidRDefault="003B1C55">
      <w:pPr>
        <w:pStyle w:val="TOC2"/>
        <w:rPr>
          <w:rFonts w:asciiTheme="minorHAnsi" w:eastAsiaTheme="minorEastAsia" w:hAnsiTheme="minorHAnsi" w:cstheme="minorBidi"/>
          <w:noProof/>
          <w:kern w:val="2"/>
          <w:sz w:val="24"/>
          <w14:ligatures w14:val="standardContextual"/>
        </w:rPr>
      </w:pPr>
      <w:hyperlink w:anchor="_Toc213662297" w:history="1">
        <w:r w:rsidRPr="002B118B">
          <w:rPr>
            <w:rStyle w:val="Hyperlink"/>
            <w:noProof/>
          </w:rPr>
          <w:t>1.6.</w:t>
        </w:r>
        <w:r>
          <w:rPr>
            <w:rFonts w:asciiTheme="minorHAnsi" w:eastAsiaTheme="minorEastAsia" w:hAnsiTheme="minorHAnsi" w:cstheme="minorBidi"/>
            <w:noProof/>
            <w:kern w:val="2"/>
            <w:sz w:val="24"/>
            <w14:ligatures w14:val="standardContextual"/>
          </w:rPr>
          <w:tab/>
        </w:r>
        <w:r w:rsidRPr="002B118B">
          <w:rPr>
            <w:rStyle w:val="Hyperlink"/>
            <w:noProof/>
          </w:rPr>
          <w:t>Program-level Standards</w:t>
        </w:r>
        <w:r>
          <w:rPr>
            <w:noProof/>
            <w:webHidden/>
          </w:rPr>
          <w:tab/>
        </w:r>
        <w:r>
          <w:rPr>
            <w:noProof/>
            <w:webHidden/>
          </w:rPr>
          <w:fldChar w:fldCharType="begin"/>
        </w:r>
        <w:r>
          <w:rPr>
            <w:noProof/>
            <w:webHidden/>
          </w:rPr>
          <w:instrText xml:space="preserve"> PAGEREF _Toc213662297 \h </w:instrText>
        </w:r>
        <w:r>
          <w:rPr>
            <w:noProof/>
            <w:webHidden/>
          </w:rPr>
        </w:r>
        <w:r>
          <w:rPr>
            <w:noProof/>
            <w:webHidden/>
          </w:rPr>
          <w:fldChar w:fldCharType="separate"/>
        </w:r>
        <w:r>
          <w:rPr>
            <w:noProof/>
            <w:webHidden/>
          </w:rPr>
          <w:t>4</w:t>
        </w:r>
        <w:r>
          <w:rPr>
            <w:noProof/>
            <w:webHidden/>
          </w:rPr>
          <w:fldChar w:fldCharType="end"/>
        </w:r>
      </w:hyperlink>
    </w:p>
    <w:p w14:paraId="61737B2B" w14:textId="3F1027E1" w:rsidR="003B1C55" w:rsidRDefault="003B1C55">
      <w:pPr>
        <w:pStyle w:val="TOC1"/>
        <w:rPr>
          <w:rFonts w:asciiTheme="minorHAnsi" w:eastAsiaTheme="minorEastAsia" w:hAnsiTheme="minorHAnsi" w:cstheme="minorBidi"/>
          <w:noProof/>
          <w:kern w:val="2"/>
          <w:sz w:val="24"/>
          <w14:ligatures w14:val="standardContextual"/>
        </w:rPr>
      </w:pPr>
      <w:hyperlink w:anchor="_Toc213662298" w:history="1">
        <w:r w:rsidRPr="002B118B">
          <w:rPr>
            <w:rStyle w:val="Hyperlink"/>
            <w:noProof/>
          </w:rPr>
          <w:t>2.</w:t>
        </w:r>
        <w:r>
          <w:rPr>
            <w:rFonts w:asciiTheme="minorHAnsi" w:eastAsiaTheme="minorEastAsia" w:hAnsiTheme="minorHAnsi" w:cstheme="minorBidi"/>
            <w:noProof/>
            <w:kern w:val="2"/>
            <w:sz w:val="24"/>
            <w14:ligatures w14:val="standardContextual"/>
          </w:rPr>
          <w:tab/>
        </w:r>
        <w:r w:rsidRPr="002B118B">
          <w:rPr>
            <w:rStyle w:val="Hyperlink"/>
            <w:noProof/>
          </w:rPr>
          <w:t>Services Organization</w:t>
        </w:r>
        <w:r>
          <w:rPr>
            <w:noProof/>
            <w:webHidden/>
          </w:rPr>
          <w:tab/>
        </w:r>
        <w:r>
          <w:rPr>
            <w:noProof/>
            <w:webHidden/>
          </w:rPr>
          <w:fldChar w:fldCharType="begin"/>
        </w:r>
        <w:r>
          <w:rPr>
            <w:noProof/>
            <w:webHidden/>
          </w:rPr>
          <w:instrText xml:space="preserve"> PAGEREF _Toc213662298 \h </w:instrText>
        </w:r>
        <w:r>
          <w:rPr>
            <w:noProof/>
            <w:webHidden/>
          </w:rPr>
        </w:r>
        <w:r>
          <w:rPr>
            <w:noProof/>
            <w:webHidden/>
          </w:rPr>
          <w:fldChar w:fldCharType="separate"/>
        </w:r>
        <w:r>
          <w:rPr>
            <w:noProof/>
            <w:webHidden/>
          </w:rPr>
          <w:t>7</w:t>
        </w:r>
        <w:r>
          <w:rPr>
            <w:noProof/>
            <w:webHidden/>
          </w:rPr>
          <w:fldChar w:fldCharType="end"/>
        </w:r>
      </w:hyperlink>
    </w:p>
    <w:p w14:paraId="264913F0" w14:textId="6F8E7A1B" w:rsidR="003B1C55" w:rsidRDefault="003B1C55">
      <w:pPr>
        <w:pStyle w:val="TOC2"/>
        <w:rPr>
          <w:rFonts w:asciiTheme="minorHAnsi" w:eastAsiaTheme="minorEastAsia" w:hAnsiTheme="minorHAnsi" w:cstheme="minorBidi"/>
          <w:noProof/>
          <w:kern w:val="2"/>
          <w:sz w:val="24"/>
          <w14:ligatures w14:val="standardContextual"/>
        </w:rPr>
      </w:pPr>
      <w:hyperlink w:anchor="_Toc213662299" w:history="1">
        <w:r w:rsidRPr="002B118B">
          <w:rPr>
            <w:rStyle w:val="Hyperlink"/>
            <w:noProof/>
          </w:rPr>
          <w:t>2.1.</w:t>
        </w:r>
        <w:r>
          <w:rPr>
            <w:rFonts w:asciiTheme="minorHAnsi" w:eastAsiaTheme="minorEastAsia" w:hAnsiTheme="minorHAnsi" w:cstheme="minorBidi"/>
            <w:noProof/>
            <w:kern w:val="2"/>
            <w:sz w:val="24"/>
            <w14:ligatures w14:val="standardContextual"/>
          </w:rPr>
          <w:tab/>
        </w:r>
        <w:r w:rsidRPr="002B118B">
          <w:rPr>
            <w:rStyle w:val="Hyperlink"/>
            <w:noProof/>
          </w:rPr>
          <w:t>Common Message Structure</w:t>
        </w:r>
        <w:r>
          <w:rPr>
            <w:noProof/>
            <w:webHidden/>
          </w:rPr>
          <w:tab/>
        </w:r>
        <w:r>
          <w:rPr>
            <w:noProof/>
            <w:webHidden/>
          </w:rPr>
          <w:fldChar w:fldCharType="begin"/>
        </w:r>
        <w:r>
          <w:rPr>
            <w:noProof/>
            <w:webHidden/>
          </w:rPr>
          <w:instrText xml:space="preserve"> PAGEREF _Toc213662299 \h </w:instrText>
        </w:r>
        <w:r>
          <w:rPr>
            <w:noProof/>
            <w:webHidden/>
          </w:rPr>
        </w:r>
        <w:r>
          <w:rPr>
            <w:noProof/>
            <w:webHidden/>
          </w:rPr>
          <w:fldChar w:fldCharType="separate"/>
        </w:r>
        <w:r>
          <w:rPr>
            <w:noProof/>
            <w:webHidden/>
          </w:rPr>
          <w:t>7</w:t>
        </w:r>
        <w:r>
          <w:rPr>
            <w:noProof/>
            <w:webHidden/>
          </w:rPr>
          <w:fldChar w:fldCharType="end"/>
        </w:r>
      </w:hyperlink>
    </w:p>
    <w:p w14:paraId="5C8EA691" w14:textId="42A085BD"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00" w:history="1">
        <w:r w:rsidRPr="002B118B">
          <w:rPr>
            <w:rStyle w:val="Hyperlink"/>
            <w:rFonts w:cs="Arial"/>
            <w:noProof/>
          </w:rPr>
          <w:t>2.1.1.</w:t>
        </w:r>
        <w:r>
          <w:rPr>
            <w:rFonts w:asciiTheme="minorHAnsi" w:eastAsiaTheme="minorEastAsia" w:hAnsiTheme="minorHAnsi" w:cstheme="minorBidi"/>
            <w:noProof/>
            <w:kern w:val="2"/>
            <w:sz w:val="24"/>
            <w14:ligatures w14:val="standardContextual"/>
          </w:rPr>
          <w:tab/>
        </w:r>
        <w:r w:rsidRPr="002B118B">
          <w:rPr>
            <w:rStyle w:val="Hyperlink"/>
            <w:rFonts w:cs="Arial"/>
            <w:noProof/>
          </w:rPr>
          <w:t>Message Header Structure</w:t>
        </w:r>
        <w:r>
          <w:rPr>
            <w:noProof/>
            <w:webHidden/>
          </w:rPr>
          <w:tab/>
        </w:r>
        <w:r>
          <w:rPr>
            <w:noProof/>
            <w:webHidden/>
          </w:rPr>
          <w:fldChar w:fldCharType="begin"/>
        </w:r>
        <w:r>
          <w:rPr>
            <w:noProof/>
            <w:webHidden/>
          </w:rPr>
          <w:instrText xml:space="preserve"> PAGEREF _Toc213662300 \h </w:instrText>
        </w:r>
        <w:r>
          <w:rPr>
            <w:noProof/>
            <w:webHidden/>
          </w:rPr>
        </w:r>
        <w:r>
          <w:rPr>
            <w:noProof/>
            <w:webHidden/>
          </w:rPr>
          <w:fldChar w:fldCharType="separate"/>
        </w:r>
        <w:r>
          <w:rPr>
            <w:noProof/>
            <w:webHidden/>
          </w:rPr>
          <w:t>8</w:t>
        </w:r>
        <w:r>
          <w:rPr>
            <w:noProof/>
            <w:webHidden/>
          </w:rPr>
          <w:fldChar w:fldCharType="end"/>
        </w:r>
      </w:hyperlink>
    </w:p>
    <w:p w14:paraId="6798F458" w14:textId="200AA960"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01" w:history="1">
        <w:r w:rsidRPr="002B118B">
          <w:rPr>
            <w:rStyle w:val="Hyperlink"/>
            <w:rFonts w:cs="Arial"/>
            <w:noProof/>
          </w:rPr>
          <w:t>2.1.2.</w:t>
        </w:r>
        <w:r>
          <w:rPr>
            <w:rFonts w:asciiTheme="minorHAnsi" w:eastAsiaTheme="minorEastAsia" w:hAnsiTheme="minorHAnsi" w:cstheme="minorBidi"/>
            <w:noProof/>
            <w:kern w:val="2"/>
            <w:sz w:val="24"/>
            <w14:ligatures w14:val="standardContextual"/>
          </w:rPr>
          <w:tab/>
        </w:r>
        <w:r w:rsidRPr="002B118B">
          <w:rPr>
            <w:rStyle w:val="Hyperlink"/>
            <w:rFonts w:cs="Arial"/>
            <w:noProof/>
          </w:rPr>
          <w:t>Request Message Structures</w:t>
        </w:r>
        <w:r>
          <w:rPr>
            <w:noProof/>
            <w:webHidden/>
          </w:rPr>
          <w:tab/>
        </w:r>
        <w:r>
          <w:rPr>
            <w:noProof/>
            <w:webHidden/>
          </w:rPr>
          <w:fldChar w:fldCharType="begin"/>
        </w:r>
        <w:r>
          <w:rPr>
            <w:noProof/>
            <w:webHidden/>
          </w:rPr>
          <w:instrText xml:space="preserve"> PAGEREF _Toc213662301 \h </w:instrText>
        </w:r>
        <w:r>
          <w:rPr>
            <w:noProof/>
            <w:webHidden/>
          </w:rPr>
        </w:r>
        <w:r>
          <w:rPr>
            <w:noProof/>
            <w:webHidden/>
          </w:rPr>
          <w:fldChar w:fldCharType="separate"/>
        </w:r>
        <w:r>
          <w:rPr>
            <w:noProof/>
            <w:webHidden/>
          </w:rPr>
          <w:t>11</w:t>
        </w:r>
        <w:r>
          <w:rPr>
            <w:noProof/>
            <w:webHidden/>
          </w:rPr>
          <w:fldChar w:fldCharType="end"/>
        </w:r>
      </w:hyperlink>
    </w:p>
    <w:p w14:paraId="71E2D4D8" w14:textId="1B94AC9D"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02" w:history="1">
        <w:r w:rsidRPr="002B118B">
          <w:rPr>
            <w:rStyle w:val="Hyperlink"/>
            <w:rFonts w:cs="Arial"/>
            <w:noProof/>
          </w:rPr>
          <w:t>2.1.3.</w:t>
        </w:r>
        <w:r>
          <w:rPr>
            <w:rFonts w:asciiTheme="minorHAnsi" w:eastAsiaTheme="minorEastAsia" w:hAnsiTheme="minorHAnsi" w:cstheme="minorBidi"/>
            <w:noProof/>
            <w:kern w:val="2"/>
            <w:sz w:val="24"/>
            <w14:ligatures w14:val="standardContextual"/>
          </w:rPr>
          <w:tab/>
        </w:r>
        <w:r w:rsidRPr="002B118B">
          <w:rPr>
            <w:rStyle w:val="Hyperlink"/>
            <w:rFonts w:cs="Arial"/>
            <w:noProof/>
          </w:rPr>
          <w:t>Payload Structures</w:t>
        </w:r>
        <w:r>
          <w:rPr>
            <w:noProof/>
            <w:webHidden/>
          </w:rPr>
          <w:tab/>
        </w:r>
        <w:r>
          <w:rPr>
            <w:noProof/>
            <w:webHidden/>
          </w:rPr>
          <w:fldChar w:fldCharType="begin"/>
        </w:r>
        <w:r>
          <w:rPr>
            <w:noProof/>
            <w:webHidden/>
          </w:rPr>
          <w:instrText xml:space="preserve"> PAGEREF _Toc213662302 \h </w:instrText>
        </w:r>
        <w:r>
          <w:rPr>
            <w:noProof/>
            <w:webHidden/>
          </w:rPr>
        </w:r>
        <w:r>
          <w:rPr>
            <w:noProof/>
            <w:webHidden/>
          </w:rPr>
          <w:fldChar w:fldCharType="separate"/>
        </w:r>
        <w:r>
          <w:rPr>
            <w:noProof/>
            <w:webHidden/>
          </w:rPr>
          <w:t>12</w:t>
        </w:r>
        <w:r>
          <w:rPr>
            <w:noProof/>
            <w:webHidden/>
          </w:rPr>
          <w:fldChar w:fldCharType="end"/>
        </w:r>
      </w:hyperlink>
    </w:p>
    <w:p w14:paraId="260C4C7F" w14:textId="196E10CE"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03" w:history="1">
        <w:r w:rsidRPr="002B118B">
          <w:rPr>
            <w:rStyle w:val="Hyperlink"/>
            <w:rFonts w:cs="Arial"/>
            <w:noProof/>
          </w:rPr>
          <w:t>2.1.4.</w:t>
        </w:r>
        <w:r>
          <w:rPr>
            <w:rFonts w:asciiTheme="minorHAnsi" w:eastAsiaTheme="minorEastAsia" w:hAnsiTheme="minorHAnsi" w:cstheme="minorBidi"/>
            <w:noProof/>
            <w:kern w:val="2"/>
            <w:sz w:val="24"/>
            <w14:ligatures w14:val="standardContextual"/>
          </w:rPr>
          <w:tab/>
        </w:r>
        <w:r w:rsidRPr="002B118B">
          <w:rPr>
            <w:rStyle w:val="Hyperlink"/>
            <w:rFonts w:cs="Arial"/>
            <w:noProof/>
          </w:rPr>
          <w:t>Response Message Structures</w:t>
        </w:r>
        <w:r>
          <w:rPr>
            <w:noProof/>
            <w:webHidden/>
          </w:rPr>
          <w:tab/>
        </w:r>
        <w:r>
          <w:rPr>
            <w:noProof/>
            <w:webHidden/>
          </w:rPr>
          <w:fldChar w:fldCharType="begin"/>
        </w:r>
        <w:r>
          <w:rPr>
            <w:noProof/>
            <w:webHidden/>
          </w:rPr>
          <w:instrText xml:space="preserve"> PAGEREF _Toc213662303 \h </w:instrText>
        </w:r>
        <w:r>
          <w:rPr>
            <w:noProof/>
            <w:webHidden/>
          </w:rPr>
        </w:r>
        <w:r>
          <w:rPr>
            <w:noProof/>
            <w:webHidden/>
          </w:rPr>
          <w:fldChar w:fldCharType="separate"/>
        </w:r>
        <w:r>
          <w:rPr>
            <w:noProof/>
            <w:webHidden/>
          </w:rPr>
          <w:t>14</w:t>
        </w:r>
        <w:r>
          <w:rPr>
            <w:noProof/>
            <w:webHidden/>
          </w:rPr>
          <w:fldChar w:fldCharType="end"/>
        </w:r>
      </w:hyperlink>
    </w:p>
    <w:p w14:paraId="40DF5883" w14:textId="1AF8C70E" w:rsidR="003B1C55" w:rsidRDefault="003B1C55">
      <w:pPr>
        <w:pStyle w:val="TOC2"/>
        <w:rPr>
          <w:rFonts w:asciiTheme="minorHAnsi" w:eastAsiaTheme="minorEastAsia" w:hAnsiTheme="minorHAnsi" w:cstheme="minorBidi"/>
          <w:noProof/>
          <w:kern w:val="2"/>
          <w:sz w:val="24"/>
          <w14:ligatures w14:val="standardContextual"/>
        </w:rPr>
      </w:pPr>
      <w:hyperlink w:anchor="_Toc213662304" w:history="1">
        <w:r w:rsidRPr="002B118B">
          <w:rPr>
            <w:rStyle w:val="Hyperlink"/>
            <w:noProof/>
          </w:rPr>
          <w:t>2.2.</w:t>
        </w:r>
        <w:r>
          <w:rPr>
            <w:rFonts w:asciiTheme="minorHAnsi" w:eastAsiaTheme="minorEastAsia" w:hAnsiTheme="minorHAnsi" w:cstheme="minorBidi"/>
            <w:noProof/>
            <w:kern w:val="2"/>
            <w:sz w:val="24"/>
            <w14:ligatures w14:val="standardContextual"/>
          </w:rPr>
          <w:tab/>
        </w:r>
        <w:r w:rsidRPr="002B118B">
          <w:rPr>
            <w:rStyle w:val="Hyperlink"/>
            <w:noProof/>
          </w:rPr>
          <w:t>Common Security Implementation</w:t>
        </w:r>
        <w:r>
          <w:rPr>
            <w:noProof/>
            <w:webHidden/>
          </w:rPr>
          <w:tab/>
        </w:r>
        <w:r>
          <w:rPr>
            <w:noProof/>
            <w:webHidden/>
          </w:rPr>
          <w:fldChar w:fldCharType="begin"/>
        </w:r>
        <w:r>
          <w:rPr>
            <w:noProof/>
            <w:webHidden/>
          </w:rPr>
          <w:instrText xml:space="preserve"> PAGEREF _Toc213662304 \h </w:instrText>
        </w:r>
        <w:r>
          <w:rPr>
            <w:noProof/>
            <w:webHidden/>
          </w:rPr>
        </w:r>
        <w:r>
          <w:rPr>
            <w:noProof/>
            <w:webHidden/>
          </w:rPr>
          <w:fldChar w:fldCharType="separate"/>
        </w:r>
        <w:r>
          <w:rPr>
            <w:noProof/>
            <w:webHidden/>
          </w:rPr>
          <w:t>15</w:t>
        </w:r>
        <w:r>
          <w:rPr>
            <w:noProof/>
            <w:webHidden/>
          </w:rPr>
          <w:fldChar w:fldCharType="end"/>
        </w:r>
      </w:hyperlink>
    </w:p>
    <w:p w14:paraId="53537227" w14:textId="7670B9CC"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05" w:history="1">
        <w:r w:rsidRPr="002B118B">
          <w:rPr>
            <w:rStyle w:val="Hyperlink"/>
            <w:rFonts w:cs="Arial"/>
            <w:noProof/>
          </w:rPr>
          <w:t>2.2.1.</w:t>
        </w:r>
        <w:r>
          <w:rPr>
            <w:rFonts w:asciiTheme="minorHAnsi" w:eastAsiaTheme="minorEastAsia" w:hAnsiTheme="minorHAnsi" w:cstheme="minorBidi"/>
            <w:noProof/>
            <w:kern w:val="2"/>
            <w:sz w:val="24"/>
            <w14:ligatures w14:val="standardContextual"/>
          </w:rPr>
          <w:tab/>
        </w:r>
        <w:r w:rsidRPr="002B118B">
          <w:rPr>
            <w:rStyle w:val="Hyperlink"/>
            <w:rFonts w:cs="Arial"/>
            <w:noProof/>
          </w:rPr>
          <w:t>Secure the Transport layer</w:t>
        </w:r>
        <w:r>
          <w:rPr>
            <w:noProof/>
            <w:webHidden/>
          </w:rPr>
          <w:tab/>
        </w:r>
        <w:r>
          <w:rPr>
            <w:noProof/>
            <w:webHidden/>
          </w:rPr>
          <w:fldChar w:fldCharType="begin"/>
        </w:r>
        <w:r>
          <w:rPr>
            <w:noProof/>
            <w:webHidden/>
          </w:rPr>
          <w:instrText xml:space="preserve"> PAGEREF _Toc213662305 \h </w:instrText>
        </w:r>
        <w:r>
          <w:rPr>
            <w:noProof/>
            <w:webHidden/>
          </w:rPr>
        </w:r>
        <w:r>
          <w:rPr>
            <w:noProof/>
            <w:webHidden/>
          </w:rPr>
          <w:fldChar w:fldCharType="separate"/>
        </w:r>
        <w:r>
          <w:rPr>
            <w:noProof/>
            <w:webHidden/>
          </w:rPr>
          <w:t>15</w:t>
        </w:r>
        <w:r>
          <w:rPr>
            <w:noProof/>
            <w:webHidden/>
          </w:rPr>
          <w:fldChar w:fldCharType="end"/>
        </w:r>
      </w:hyperlink>
    </w:p>
    <w:p w14:paraId="434F36D5" w14:textId="2C761EDA"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06" w:history="1">
        <w:r w:rsidRPr="002B118B">
          <w:rPr>
            <w:rStyle w:val="Hyperlink"/>
            <w:rFonts w:cs="Arial"/>
            <w:noProof/>
          </w:rPr>
          <w:t>2.2.2.</w:t>
        </w:r>
        <w:r>
          <w:rPr>
            <w:rFonts w:asciiTheme="minorHAnsi" w:eastAsiaTheme="minorEastAsia" w:hAnsiTheme="minorHAnsi" w:cstheme="minorBidi"/>
            <w:noProof/>
            <w:kern w:val="2"/>
            <w:sz w:val="24"/>
            <w14:ligatures w14:val="standardContextual"/>
          </w:rPr>
          <w:tab/>
        </w:r>
        <w:r w:rsidRPr="002B118B">
          <w:rPr>
            <w:rStyle w:val="Hyperlink"/>
            <w:rFonts w:cs="Arial"/>
            <w:noProof/>
          </w:rPr>
          <w:t>Secure SOAP messages</w:t>
        </w:r>
        <w:r>
          <w:rPr>
            <w:noProof/>
            <w:webHidden/>
          </w:rPr>
          <w:tab/>
        </w:r>
        <w:r>
          <w:rPr>
            <w:noProof/>
            <w:webHidden/>
          </w:rPr>
          <w:fldChar w:fldCharType="begin"/>
        </w:r>
        <w:r>
          <w:rPr>
            <w:noProof/>
            <w:webHidden/>
          </w:rPr>
          <w:instrText xml:space="preserve"> PAGEREF _Toc213662306 \h </w:instrText>
        </w:r>
        <w:r>
          <w:rPr>
            <w:noProof/>
            <w:webHidden/>
          </w:rPr>
        </w:r>
        <w:r>
          <w:rPr>
            <w:noProof/>
            <w:webHidden/>
          </w:rPr>
          <w:fldChar w:fldCharType="separate"/>
        </w:r>
        <w:r>
          <w:rPr>
            <w:noProof/>
            <w:webHidden/>
          </w:rPr>
          <w:t>16</w:t>
        </w:r>
        <w:r>
          <w:rPr>
            <w:noProof/>
            <w:webHidden/>
          </w:rPr>
          <w:fldChar w:fldCharType="end"/>
        </w:r>
      </w:hyperlink>
    </w:p>
    <w:p w14:paraId="50F75C19" w14:textId="3A2DB5F8" w:rsidR="003B1C55" w:rsidRDefault="003B1C55">
      <w:pPr>
        <w:pStyle w:val="TOC2"/>
        <w:rPr>
          <w:rFonts w:asciiTheme="minorHAnsi" w:eastAsiaTheme="minorEastAsia" w:hAnsiTheme="minorHAnsi" w:cstheme="minorBidi"/>
          <w:noProof/>
          <w:kern w:val="2"/>
          <w:sz w:val="24"/>
          <w14:ligatures w14:val="standardContextual"/>
        </w:rPr>
      </w:pPr>
      <w:hyperlink w:anchor="_Toc213662307" w:history="1">
        <w:r w:rsidRPr="002B118B">
          <w:rPr>
            <w:rStyle w:val="Hyperlink"/>
            <w:noProof/>
          </w:rPr>
          <w:t>2.3.</w:t>
        </w:r>
        <w:r>
          <w:rPr>
            <w:rFonts w:asciiTheme="minorHAnsi" w:eastAsiaTheme="minorEastAsia" w:hAnsiTheme="minorHAnsi" w:cstheme="minorBidi"/>
            <w:noProof/>
            <w:kern w:val="2"/>
            <w:sz w:val="24"/>
            <w14:ligatures w14:val="standardContextual"/>
          </w:rPr>
          <w:tab/>
        </w:r>
        <w:r w:rsidRPr="002B118B">
          <w:rPr>
            <w:rStyle w:val="Hyperlink"/>
            <w:noProof/>
          </w:rPr>
          <w:t>Modeling and Conventions</w:t>
        </w:r>
        <w:r>
          <w:rPr>
            <w:noProof/>
            <w:webHidden/>
          </w:rPr>
          <w:tab/>
        </w:r>
        <w:r>
          <w:rPr>
            <w:noProof/>
            <w:webHidden/>
          </w:rPr>
          <w:fldChar w:fldCharType="begin"/>
        </w:r>
        <w:r>
          <w:rPr>
            <w:noProof/>
            <w:webHidden/>
          </w:rPr>
          <w:instrText xml:space="preserve"> PAGEREF _Toc213662307 \h </w:instrText>
        </w:r>
        <w:r>
          <w:rPr>
            <w:noProof/>
            <w:webHidden/>
          </w:rPr>
        </w:r>
        <w:r>
          <w:rPr>
            <w:noProof/>
            <w:webHidden/>
          </w:rPr>
          <w:fldChar w:fldCharType="separate"/>
        </w:r>
        <w:r>
          <w:rPr>
            <w:noProof/>
            <w:webHidden/>
          </w:rPr>
          <w:t>17</w:t>
        </w:r>
        <w:r>
          <w:rPr>
            <w:noProof/>
            <w:webHidden/>
          </w:rPr>
          <w:fldChar w:fldCharType="end"/>
        </w:r>
      </w:hyperlink>
    </w:p>
    <w:p w14:paraId="3C95194D" w14:textId="603237EB"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08" w:history="1">
        <w:r w:rsidRPr="002B118B">
          <w:rPr>
            <w:rStyle w:val="Hyperlink"/>
            <w:rFonts w:cs="Arial"/>
            <w:noProof/>
          </w:rPr>
          <w:t>2.3.1.</w:t>
        </w:r>
        <w:r>
          <w:rPr>
            <w:rFonts w:asciiTheme="minorHAnsi" w:eastAsiaTheme="minorEastAsia" w:hAnsiTheme="minorHAnsi" w:cstheme="minorBidi"/>
            <w:noProof/>
            <w:kern w:val="2"/>
            <w:sz w:val="24"/>
            <w14:ligatures w14:val="standardContextual"/>
          </w:rPr>
          <w:tab/>
        </w:r>
        <w:r w:rsidRPr="002B118B">
          <w:rPr>
            <w:rStyle w:val="Hyperlink"/>
            <w:rFonts w:cs="Arial"/>
            <w:noProof/>
          </w:rPr>
          <w:t>Use of the IEC CIM</w:t>
        </w:r>
        <w:r>
          <w:rPr>
            <w:noProof/>
            <w:webHidden/>
          </w:rPr>
          <w:tab/>
        </w:r>
        <w:r>
          <w:rPr>
            <w:noProof/>
            <w:webHidden/>
          </w:rPr>
          <w:fldChar w:fldCharType="begin"/>
        </w:r>
        <w:r>
          <w:rPr>
            <w:noProof/>
            <w:webHidden/>
          </w:rPr>
          <w:instrText xml:space="preserve"> PAGEREF _Toc213662308 \h </w:instrText>
        </w:r>
        <w:r>
          <w:rPr>
            <w:noProof/>
            <w:webHidden/>
          </w:rPr>
        </w:r>
        <w:r>
          <w:rPr>
            <w:noProof/>
            <w:webHidden/>
          </w:rPr>
          <w:fldChar w:fldCharType="separate"/>
        </w:r>
        <w:r>
          <w:rPr>
            <w:noProof/>
            <w:webHidden/>
          </w:rPr>
          <w:t>17</w:t>
        </w:r>
        <w:r>
          <w:rPr>
            <w:noProof/>
            <w:webHidden/>
          </w:rPr>
          <w:fldChar w:fldCharType="end"/>
        </w:r>
      </w:hyperlink>
    </w:p>
    <w:p w14:paraId="3EF8803B" w14:textId="42135A0A"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09" w:history="1">
        <w:r w:rsidRPr="002B118B">
          <w:rPr>
            <w:rStyle w:val="Hyperlink"/>
            <w:rFonts w:cs="Arial"/>
            <w:noProof/>
          </w:rPr>
          <w:t>2.3.2.</w:t>
        </w:r>
        <w:r>
          <w:rPr>
            <w:rFonts w:asciiTheme="minorHAnsi" w:eastAsiaTheme="minorEastAsia" w:hAnsiTheme="minorHAnsi" w:cstheme="minorBidi"/>
            <w:noProof/>
            <w:kern w:val="2"/>
            <w:sz w:val="24"/>
            <w14:ligatures w14:val="standardContextual"/>
          </w:rPr>
          <w:tab/>
        </w:r>
        <w:r w:rsidRPr="002B118B">
          <w:rPr>
            <w:rStyle w:val="Hyperlink"/>
            <w:rFonts w:cs="Arial"/>
            <w:noProof/>
          </w:rPr>
          <w:t>Representation of Time</w:t>
        </w:r>
        <w:r>
          <w:rPr>
            <w:noProof/>
            <w:webHidden/>
          </w:rPr>
          <w:tab/>
        </w:r>
        <w:r>
          <w:rPr>
            <w:noProof/>
            <w:webHidden/>
          </w:rPr>
          <w:fldChar w:fldCharType="begin"/>
        </w:r>
        <w:r>
          <w:rPr>
            <w:noProof/>
            <w:webHidden/>
          </w:rPr>
          <w:instrText xml:space="preserve"> PAGEREF _Toc213662309 \h </w:instrText>
        </w:r>
        <w:r>
          <w:rPr>
            <w:noProof/>
            <w:webHidden/>
          </w:rPr>
        </w:r>
        <w:r>
          <w:rPr>
            <w:noProof/>
            <w:webHidden/>
          </w:rPr>
          <w:fldChar w:fldCharType="separate"/>
        </w:r>
        <w:r>
          <w:rPr>
            <w:noProof/>
            <w:webHidden/>
          </w:rPr>
          <w:t>22</w:t>
        </w:r>
        <w:r>
          <w:rPr>
            <w:noProof/>
            <w:webHidden/>
          </w:rPr>
          <w:fldChar w:fldCharType="end"/>
        </w:r>
      </w:hyperlink>
    </w:p>
    <w:p w14:paraId="5E5C286E" w14:textId="5F20F5C2"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10" w:history="1">
        <w:r w:rsidRPr="002B118B">
          <w:rPr>
            <w:rStyle w:val="Hyperlink"/>
            <w:rFonts w:cs="Arial"/>
            <w:noProof/>
          </w:rPr>
          <w:t>2.3.3.</w:t>
        </w:r>
        <w:r>
          <w:rPr>
            <w:rFonts w:asciiTheme="minorHAnsi" w:eastAsiaTheme="minorEastAsia" w:hAnsiTheme="minorHAnsi" w:cstheme="minorBidi"/>
            <w:noProof/>
            <w:kern w:val="2"/>
            <w:sz w:val="24"/>
            <w14:ligatures w14:val="standardContextual"/>
          </w:rPr>
          <w:tab/>
        </w:r>
        <w:r w:rsidRPr="002B118B">
          <w:rPr>
            <w:rStyle w:val="Hyperlink"/>
            <w:rFonts w:cs="Arial"/>
            <w:noProof/>
          </w:rPr>
          <w:t>Market Products</w:t>
        </w:r>
        <w:r>
          <w:rPr>
            <w:noProof/>
            <w:webHidden/>
          </w:rPr>
          <w:tab/>
        </w:r>
        <w:r>
          <w:rPr>
            <w:noProof/>
            <w:webHidden/>
          </w:rPr>
          <w:fldChar w:fldCharType="begin"/>
        </w:r>
        <w:r>
          <w:rPr>
            <w:noProof/>
            <w:webHidden/>
          </w:rPr>
          <w:instrText xml:space="preserve"> PAGEREF _Toc213662310 \h </w:instrText>
        </w:r>
        <w:r>
          <w:rPr>
            <w:noProof/>
            <w:webHidden/>
          </w:rPr>
        </w:r>
        <w:r>
          <w:rPr>
            <w:noProof/>
            <w:webHidden/>
          </w:rPr>
          <w:fldChar w:fldCharType="separate"/>
        </w:r>
        <w:r>
          <w:rPr>
            <w:noProof/>
            <w:webHidden/>
          </w:rPr>
          <w:t>23</w:t>
        </w:r>
        <w:r>
          <w:rPr>
            <w:noProof/>
            <w:webHidden/>
          </w:rPr>
          <w:fldChar w:fldCharType="end"/>
        </w:r>
      </w:hyperlink>
    </w:p>
    <w:p w14:paraId="1087EB5D" w14:textId="05A0F122"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11" w:history="1">
        <w:r w:rsidRPr="002B118B">
          <w:rPr>
            <w:rStyle w:val="Hyperlink"/>
            <w:rFonts w:cs="Arial"/>
            <w:noProof/>
          </w:rPr>
          <w:t>2.3.4.</w:t>
        </w:r>
        <w:r>
          <w:rPr>
            <w:rFonts w:asciiTheme="minorHAnsi" w:eastAsiaTheme="minorEastAsia" w:hAnsiTheme="minorHAnsi" w:cstheme="minorBidi"/>
            <w:noProof/>
            <w:kern w:val="2"/>
            <w:sz w:val="24"/>
            <w14:ligatures w14:val="standardContextual"/>
          </w:rPr>
          <w:tab/>
        </w:r>
        <w:r w:rsidRPr="002B118B">
          <w:rPr>
            <w:rStyle w:val="Hyperlink"/>
            <w:rFonts w:cs="Arial"/>
            <w:noProof/>
          </w:rPr>
          <w:t>Management and Use of Transaction IDs (mRIDs)</w:t>
        </w:r>
        <w:r>
          <w:rPr>
            <w:noProof/>
            <w:webHidden/>
          </w:rPr>
          <w:tab/>
        </w:r>
        <w:r>
          <w:rPr>
            <w:noProof/>
            <w:webHidden/>
          </w:rPr>
          <w:fldChar w:fldCharType="begin"/>
        </w:r>
        <w:r>
          <w:rPr>
            <w:noProof/>
            <w:webHidden/>
          </w:rPr>
          <w:instrText xml:space="preserve"> PAGEREF _Toc213662311 \h </w:instrText>
        </w:r>
        <w:r>
          <w:rPr>
            <w:noProof/>
            <w:webHidden/>
          </w:rPr>
        </w:r>
        <w:r>
          <w:rPr>
            <w:noProof/>
            <w:webHidden/>
          </w:rPr>
          <w:fldChar w:fldCharType="separate"/>
        </w:r>
        <w:r>
          <w:rPr>
            <w:noProof/>
            <w:webHidden/>
          </w:rPr>
          <w:t>25</w:t>
        </w:r>
        <w:r>
          <w:rPr>
            <w:noProof/>
            <w:webHidden/>
          </w:rPr>
          <w:fldChar w:fldCharType="end"/>
        </w:r>
      </w:hyperlink>
    </w:p>
    <w:p w14:paraId="495D1BBC" w14:textId="20A2539B"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12" w:history="1">
        <w:r w:rsidRPr="002B118B">
          <w:rPr>
            <w:rStyle w:val="Hyperlink"/>
            <w:rFonts w:cs="Arial"/>
            <w:noProof/>
          </w:rPr>
          <w:t>2.3.5.</w:t>
        </w:r>
        <w:r>
          <w:rPr>
            <w:rFonts w:asciiTheme="minorHAnsi" w:eastAsiaTheme="minorEastAsia" w:hAnsiTheme="minorHAnsi" w:cstheme="minorBidi"/>
            <w:noProof/>
            <w:kern w:val="2"/>
            <w:sz w:val="24"/>
            <w14:ligatures w14:val="standardContextual"/>
          </w:rPr>
          <w:tab/>
        </w:r>
        <w:r w:rsidRPr="002B118B">
          <w:rPr>
            <w:rStyle w:val="Hyperlink"/>
            <w:rFonts w:cs="Arial"/>
            <w:noProof/>
          </w:rPr>
          <w:t>Other Conventions</w:t>
        </w:r>
        <w:r>
          <w:rPr>
            <w:noProof/>
            <w:webHidden/>
          </w:rPr>
          <w:tab/>
        </w:r>
        <w:r>
          <w:rPr>
            <w:noProof/>
            <w:webHidden/>
          </w:rPr>
          <w:fldChar w:fldCharType="begin"/>
        </w:r>
        <w:r>
          <w:rPr>
            <w:noProof/>
            <w:webHidden/>
          </w:rPr>
          <w:instrText xml:space="preserve"> PAGEREF _Toc213662312 \h </w:instrText>
        </w:r>
        <w:r>
          <w:rPr>
            <w:noProof/>
            <w:webHidden/>
          </w:rPr>
        </w:r>
        <w:r>
          <w:rPr>
            <w:noProof/>
            <w:webHidden/>
          </w:rPr>
          <w:fldChar w:fldCharType="separate"/>
        </w:r>
        <w:r>
          <w:rPr>
            <w:noProof/>
            <w:webHidden/>
          </w:rPr>
          <w:t>30</w:t>
        </w:r>
        <w:r>
          <w:rPr>
            <w:noProof/>
            <w:webHidden/>
          </w:rPr>
          <w:fldChar w:fldCharType="end"/>
        </w:r>
      </w:hyperlink>
    </w:p>
    <w:p w14:paraId="13FDEA0B" w14:textId="3087B009"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13" w:history="1">
        <w:r w:rsidRPr="002B118B">
          <w:rPr>
            <w:rStyle w:val="Hyperlink"/>
            <w:rFonts w:cs="Arial"/>
            <w:noProof/>
          </w:rPr>
          <w:t>2.3.6.</w:t>
        </w:r>
        <w:r>
          <w:rPr>
            <w:rFonts w:asciiTheme="minorHAnsi" w:eastAsiaTheme="minorEastAsia" w:hAnsiTheme="minorHAnsi" w:cstheme="minorBidi"/>
            <w:noProof/>
            <w:kern w:val="2"/>
            <w:sz w:val="24"/>
            <w14:ligatures w14:val="standardContextual"/>
          </w:rPr>
          <w:tab/>
        </w:r>
        <w:r w:rsidRPr="002B118B">
          <w:rPr>
            <w:rStyle w:val="Hyperlink"/>
            <w:rFonts w:cs="Arial"/>
            <w:noProof/>
          </w:rPr>
          <w:t>Precision</w:t>
        </w:r>
        <w:r>
          <w:rPr>
            <w:noProof/>
            <w:webHidden/>
          </w:rPr>
          <w:tab/>
        </w:r>
        <w:r>
          <w:rPr>
            <w:noProof/>
            <w:webHidden/>
          </w:rPr>
          <w:fldChar w:fldCharType="begin"/>
        </w:r>
        <w:r>
          <w:rPr>
            <w:noProof/>
            <w:webHidden/>
          </w:rPr>
          <w:instrText xml:space="preserve"> PAGEREF _Toc213662313 \h </w:instrText>
        </w:r>
        <w:r>
          <w:rPr>
            <w:noProof/>
            <w:webHidden/>
          </w:rPr>
        </w:r>
        <w:r>
          <w:rPr>
            <w:noProof/>
            <w:webHidden/>
          </w:rPr>
          <w:fldChar w:fldCharType="separate"/>
        </w:r>
        <w:r>
          <w:rPr>
            <w:noProof/>
            <w:webHidden/>
          </w:rPr>
          <w:t>30</w:t>
        </w:r>
        <w:r>
          <w:rPr>
            <w:noProof/>
            <w:webHidden/>
          </w:rPr>
          <w:fldChar w:fldCharType="end"/>
        </w:r>
      </w:hyperlink>
    </w:p>
    <w:p w14:paraId="0F086D4F" w14:textId="22F6F2D4"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14" w:history="1">
        <w:r w:rsidRPr="002B118B">
          <w:rPr>
            <w:rStyle w:val="Hyperlink"/>
            <w:rFonts w:cs="Arial"/>
            <w:noProof/>
          </w:rPr>
          <w:t>2.3.7.</w:t>
        </w:r>
        <w:r>
          <w:rPr>
            <w:rFonts w:asciiTheme="minorHAnsi" w:eastAsiaTheme="minorEastAsia" w:hAnsiTheme="minorHAnsi" w:cstheme="minorBidi"/>
            <w:noProof/>
            <w:kern w:val="2"/>
            <w:sz w:val="24"/>
            <w14:ligatures w14:val="standardContextual"/>
          </w:rPr>
          <w:tab/>
        </w:r>
        <w:r w:rsidRPr="002B118B">
          <w:rPr>
            <w:rStyle w:val="Hyperlink"/>
            <w:rFonts w:cs="Arial"/>
            <w:noProof/>
          </w:rPr>
          <w:t>XML Special Characters</w:t>
        </w:r>
        <w:r>
          <w:rPr>
            <w:noProof/>
            <w:webHidden/>
          </w:rPr>
          <w:tab/>
        </w:r>
        <w:r>
          <w:rPr>
            <w:noProof/>
            <w:webHidden/>
          </w:rPr>
          <w:fldChar w:fldCharType="begin"/>
        </w:r>
        <w:r>
          <w:rPr>
            <w:noProof/>
            <w:webHidden/>
          </w:rPr>
          <w:instrText xml:space="preserve"> PAGEREF _Toc213662314 \h </w:instrText>
        </w:r>
        <w:r>
          <w:rPr>
            <w:noProof/>
            <w:webHidden/>
          </w:rPr>
        </w:r>
        <w:r>
          <w:rPr>
            <w:noProof/>
            <w:webHidden/>
          </w:rPr>
          <w:fldChar w:fldCharType="separate"/>
        </w:r>
        <w:r>
          <w:rPr>
            <w:noProof/>
            <w:webHidden/>
          </w:rPr>
          <w:t>31</w:t>
        </w:r>
        <w:r>
          <w:rPr>
            <w:noProof/>
            <w:webHidden/>
          </w:rPr>
          <w:fldChar w:fldCharType="end"/>
        </w:r>
      </w:hyperlink>
    </w:p>
    <w:p w14:paraId="515623D9" w14:textId="688837B7" w:rsidR="003B1C55" w:rsidRDefault="003B1C55">
      <w:pPr>
        <w:pStyle w:val="TOC2"/>
        <w:rPr>
          <w:rFonts w:asciiTheme="minorHAnsi" w:eastAsiaTheme="minorEastAsia" w:hAnsiTheme="minorHAnsi" w:cstheme="minorBidi"/>
          <w:noProof/>
          <w:kern w:val="2"/>
          <w:sz w:val="24"/>
          <w14:ligatures w14:val="standardContextual"/>
        </w:rPr>
      </w:pPr>
      <w:hyperlink w:anchor="_Toc213662315" w:history="1">
        <w:r w:rsidRPr="002B118B">
          <w:rPr>
            <w:rStyle w:val="Hyperlink"/>
            <w:noProof/>
          </w:rPr>
          <w:t>2.4.</w:t>
        </w:r>
        <w:r>
          <w:rPr>
            <w:rFonts w:asciiTheme="minorHAnsi" w:eastAsiaTheme="minorEastAsia" w:hAnsiTheme="minorHAnsi" w:cstheme="minorBidi"/>
            <w:noProof/>
            <w:kern w:val="2"/>
            <w:sz w:val="24"/>
            <w14:ligatures w14:val="standardContextual"/>
          </w:rPr>
          <w:tab/>
        </w:r>
        <w:r w:rsidRPr="002B118B">
          <w:rPr>
            <w:rStyle w:val="Hyperlink"/>
            <w:noProof/>
          </w:rPr>
          <w:t>Delivery Approach</w:t>
        </w:r>
        <w:r>
          <w:rPr>
            <w:noProof/>
            <w:webHidden/>
          </w:rPr>
          <w:tab/>
        </w:r>
        <w:r>
          <w:rPr>
            <w:noProof/>
            <w:webHidden/>
          </w:rPr>
          <w:fldChar w:fldCharType="begin"/>
        </w:r>
        <w:r>
          <w:rPr>
            <w:noProof/>
            <w:webHidden/>
          </w:rPr>
          <w:instrText xml:space="preserve"> PAGEREF _Toc213662315 \h </w:instrText>
        </w:r>
        <w:r>
          <w:rPr>
            <w:noProof/>
            <w:webHidden/>
          </w:rPr>
        </w:r>
        <w:r>
          <w:rPr>
            <w:noProof/>
            <w:webHidden/>
          </w:rPr>
          <w:fldChar w:fldCharType="separate"/>
        </w:r>
        <w:r>
          <w:rPr>
            <w:noProof/>
            <w:webHidden/>
          </w:rPr>
          <w:t>31</w:t>
        </w:r>
        <w:r>
          <w:rPr>
            <w:noProof/>
            <w:webHidden/>
          </w:rPr>
          <w:fldChar w:fldCharType="end"/>
        </w:r>
      </w:hyperlink>
    </w:p>
    <w:p w14:paraId="70AA25DA" w14:textId="251BF9DF" w:rsidR="003B1C55" w:rsidRDefault="003B1C55">
      <w:pPr>
        <w:pStyle w:val="TOC2"/>
        <w:rPr>
          <w:rFonts w:asciiTheme="minorHAnsi" w:eastAsiaTheme="minorEastAsia" w:hAnsiTheme="minorHAnsi" w:cstheme="minorBidi"/>
          <w:noProof/>
          <w:kern w:val="2"/>
          <w:sz w:val="24"/>
          <w14:ligatures w14:val="standardContextual"/>
        </w:rPr>
      </w:pPr>
      <w:hyperlink w:anchor="_Toc213662316" w:history="1">
        <w:r w:rsidRPr="002B118B">
          <w:rPr>
            <w:rStyle w:val="Hyperlink"/>
            <w:noProof/>
          </w:rPr>
          <w:t>2.5.</w:t>
        </w:r>
        <w:r>
          <w:rPr>
            <w:rFonts w:asciiTheme="minorHAnsi" w:eastAsiaTheme="minorEastAsia" w:hAnsiTheme="minorHAnsi" w:cstheme="minorBidi"/>
            <w:noProof/>
            <w:kern w:val="2"/>
            <w:sz w:val="24"/>
            <w14:ligatures w14:val="standardContextual"/>
          </w:rPr>
          <w:tab/>
        </w:r>
        <w:r w:rsidRPr="002B118B">
          <w:rPr>
            <w:rStyle w:val="Hyperlink"/>
            <w:noProof/>
          </w:rPr>
          <w:t>Technical Interoperability</w:t>
        </w:r>
        <w:r>
          <w:rPr>
            <w:noProof/>
            <w:webHidden/>
          </w:rPr>
          <w:tab/>
        </w:r>
        <w:r>
          <w:rPr>
            <w:noProof/>
            <w:webHidden/>
          </w:rPr>
          <w:fldChar w:fldCharType="begin"/>
        </w:r>
        <w:r>
          <w:rPr>
            <w:noProof/>
            <w:webHidden/>
          </w:rPr>
          <w:instrText xml:space="preserve"> PAGEREF _Toc213662316 \h </w:instrText>
        </w:r>
        <w:r>
          <w:rPr>
            <w:noProof/>
            <w:webHidden/>
          </w:rPr>
        </w:r>
        <w:r>
          <w:rPr>
            <w:noProof/>
            <w:webHidden/>
          </w:rPr>
          <w:fldChar w:fldCharType="separate"/>
        </w:r>
        <w:r>
          <w:rPr>
            <w:noProof/>
            <w:webHidden/>
          </w:rPr>
          <w:t>32</w:t>
        </w:r>
        <w:r>
          <w:rPr>
            <w:noProof/>
            <w:webHidden/>
          </w:rPr>
          <w:fldChar w:fldCharType="end"/>
        </w:r>
      </w:hyperlink>
    </w:p>
    <w:p w14:paraId="4A7B1D39" w14:textId="641A3457" w:rsidR="003B1C55" w:rsidRDefault="003B1C55">
      <w:pPr>
        <w:pStyle w:val="TOC2"/>
        <w:rPr>
          <w:rFonts w:asciiTheme="minorHAnsi" w:eastAsiaTheme="minorEastAsia" w:hAnsiTheme="minorHAnsi" w:cstheme="minorBidi"/>
          <w:noProof/>
          <w:kern w:val="2"/>
          <w:sz w:val="24"/>
          <w14:ligatures w14:val="standardContextual"/>
        </w:rPr>
      </w:pPr>
      <w:hyperlink w:anchor="_Toc213662317" w:history="1">
        <w:r w:rsidRPr="002B118B">
          <w:rPr>
            <w:rStyle w:val="Hyperlink"/>
            <w:noProof/>
          </w:rPr>
          <w:t>2.6.</w:t>
        </w:r>
        <w:r>
          <w:rPr>
            <w:rFonts w:asciiTheme="minorHAnsi" w:eastAsiaTheme="minorEastAsia" w:hAnsiTheme="minorHAnsi" w:cstheme="minorBidi"/>
            <w:noProof/>
            <w:kern w:val="2"/>
            <w:sz w:val="24"/>
            <w14:ligatures w14:val="standardContextual"/>
          </w:rPr>
          <w:tab/>
        </w:r>
        <w:r w:rsidRPr="002B118B">
          <w:rPr>
            <w:rStyle w:val="Hyperlink"/>
            <w:noProof/>
          </w:rPr>
          <w:t>Service Level Agreements</w:t>
        </w:r>
        <w:r>
          <w:rPr>
            <w:noProof/>
            <w:webHidden/>
          </w:rPr>
          <w:tab/>
        </w:r>
        <w:r>
          <w:rPr>
            <w:noProof/>
            <w:webHidden/>
          </w:rPr>
          <w:fldChar w:fldCharType="begin"/>
        </w:r>
        <w:r>
          <w:rPr>
            <w:noProof/>
            <w:webHidden/>
          </w:rPr>
          <w:instrText xml:space="preserve"> PAGEREF _Toc213662317 \h </w:instrText>
        </w:r>
        <w:r>
          <w:rPr>
            <w:noProof/>
            <w:webHidden/>
          </w:rPr>
        </w:r>
        <w:r>
          <w:rPr>
            <w:noProof/>
            <w:webHidden/>
          </w:rPr>
          <w:fldChar w:fldCharType="separate"/>
        </w:r>
        <w:r>
          <w:rPr>
            <w:noProof/>
            <w:webHidden/>
          </w:rPr>
          <w:t>32</w:t>
        </w:r>
        <w:r>
          <w:rPr>
            <w:noProof/>
            <w:webHidden/>
          </w:rPr>
          <w:fldChar w:fldCharType="end"/>
        </w:r>
      </w:hyperlink>
    </w:p>
    <w:p w14:paraId="701CE574" w14:textId="095924A4" w:rsidR="003B1C55" w:rsidRDefault="003B1C55">
      <w:pPr>
        <w:pStyle w:val="TOC2"/>
        <w:rPr>
          <w:rFonts w:asciiTheme="minorHAnsi" w:eastAsiaTheme="minorEastAsia" w:hAnsiTheme="minorHAnsi" w:cstheme="minorBidi"/>
          <w:noProof/>
          <w:kern w:val="2"/>
          <w:sz w:val="24"/>
          <w14:ligatures w14:val="standardContextual"/>
        </w:rPr>
      </w:pPr>
      <w:hyperlink w:anchor="_Toc213662318" w:history="1">
        <w:r w:rsidRPr="002B118B">
          <w:rPr>
            <w:rStyle w:val="Hyperlink"/>
            <w:noProof/>
          </w:rPr>
          <w:t>2.7.</w:t>
        </w:r>
        <w:r>
          <w:rPr>
            <w:rFonts w:asciiTheme="minorHAnsi" w:eastAsiaTheme="minorEastAsia" w:hAnsiTheme="minorHAnsi" w:cstheme="minorBidi"/>
            <w:noProof/>
            <w:kern w:val="2"/>
            <w:sz w:val="24"/>
            <w14:ligatures w14:val="standardContextual"/>
          </w:rPr>
          <w:tab/>
        </w:r>
        <w:r w:rsidRPr="002B118B">
          <w:rPr>
            <w:rStyle w:val="Hyperlink"/>
            <w:noProof/>
          </w:rPr>
          <w:t>Auditing, Monitoring and Management</w:t>
        </w:r>
        <w:r>
          <w:rPr>
            <w:noProof/>
            <w:webHidden/>
          </w:rPr>
          <w:tab/>
        </w:r>
        <w:r>
          <w:rPr>
            <w:noProof/>
            <w:webHidden/>
          </w:rPr>
          <w:fldChar w:fldCharType="begin"/>
        </w:r>
        <w:r>
          <w:rPr>
            <w:noProof/>
            <w:webHidden/>
          </w:rPr>
          <w:instrText xml:space="preserve"> PAGEREF _Toc213662318 \h </w:instrText>
        </w:r>
        <w:r>
          <w:rPr>
            <w:noProof/>
            <w:webHidden/>
          </w:rPr>
        </w:r>
        <w:r>
          <w:rPr>
            <w:noProof/>
            <w:webHidden/>
          </w:rPr>
          <w:fldChar w:fldCharType="separate"/>
        </w:r>
        <w:r>
          <w:rPr>
            <w:noProof/>
            <w:webHidden/>
          </w:rPr>
          <w:t>32</w:t>
        </w:r>
        <w:r>
          <w:rPr>
            <w:noProof/>
            <w:webHidden/>
          </w:rPr>
          <w:fldChar w:fldCharType="end"/>
        </w:r>
      </w:hyperlink>
    </w:p>
    <w:p w14:paraId="1F9B7380" w14:textId="01A6C5EB" w:rsidR="003B1C55" w:rsidRDefault="003B1C55">
      <w:pPr>
        <w:pStyle w:val="TOC2"/>
        <w:rPr>
          <w:rFonts w:asciiTheme="minorHAnsi" w:eastAsiaTheme="minorEastAsia" w:hAnsiTheme="minorHAnsi" w:cstheme="minorBidi"/>
          <w:noProof/>
          <w:kern w:val="2"/>
          <w:sz w:val="24"/>
          <w14:ligatures w14:val="standardContextual"/>
        </w:rPr>
      </w:pPr>
      <w:hyperlink w:anchor="_Toc213662319" w:history="1">
        <w:r w:rsidRPr="002B118B">
          <w:rPr>
            <w:rStyle w:val="Hyperlink"/>
            <w:noProof/>
          </w:rPr>
          <w:t>2.8.</w:t>
        </w:r>
        <w:r>
          <w:rPr>
            <w:rFonts w:asciiTheme="minorHAnsi" w:eastAsiaTheme="minorEastAsia" w:hAnsiTheme="minorHAnsi" w:cstheme="minorBidi"/>
            <w:noProof/>
            <w:kern w:val="2"/>
            <w:sz w:val="24"/>
            <w14:ligatures w14:val="standardContextual"/>
          </w:rPr>
          <w:tab/>
        </w:r>
        <w:r w:rsidRPr="002B118B">
          <w:rPr>
            <w:rStyle w:val="Hyperlink"/>
            <w:noProof/>
          </w:rPr>
          <w:t>Versioning</w:t>
        </w:r>
        <w:r>
          <w:rPr>
            <w:noProof/>
            <w:webHidden/>
          </w:rPr>
          <w:tab/>
        </w:r>
        <w:r>
          <w:rPr>
            <w:noProof/>
            <w:webHidden/>
          </w:rPr>
          <w:fldChar w:fldCharType="begin"/>
        </w:r>
        <w:r>
          <w:rPr>
            <w:noProof/>
            <w:webHidden/>
          </w:rPr>
          <w:instrText xml:space="preserve"> PAGEREF _Toc213662319 \h </w:instrText>
        </w:r>
        <w:r>
          <w:rPr>
            <w:noProof/>
            <w:webHidden/>
          </w:rPr>
        </w:r>
        <w:r>
          <w:rPr>
            <w:noProof/>
            <w:webHidden/>
          </w:rPr>
          <w:fldChar w:fldCharType="separate"/>
        </w:r>
        <w:r>
          <w:rPr>
            <w:noProof/>
            <w:webHidden/>
          </w:rPr>
          <w:t>33</w:t>
        </w:r>
        <w:r>
          <w:rPr>
            <w:noProof/>
            <w:webHidden/>
          </w:rPr>
          <w:fldChar w:fldCharType="end"/>
        </w:r>
      </w:hyperlink>
    </w:p>
    <w:p w14:paraId="29AABFC1" w14:textId="7F317FD0" w:rsidR="003B1C55" w:rsidRDefault="003B1C55">
      <w:pPr>
        <w:pStyle w:val="TOC2"/>
        <w:rPr>
          <w:rFonts w:asciiTheme="minorHAnsi" w:eastAsiaTheme="minorEastAsia" w:hAnsiTheme="minorHAnsi" w:cstheme="minorBidi"/>
          <w:noProof/>
          <w:kern w:val="2"/>
          <w:sz w:val="24"/>
          <w14:ligatures w14:val="standardContextual"/>
        </w:rPr>
      </w:pPr>
      <w:hyperlink w:anchor="_Toc213662320" w:history="1">
        <w:r w:rsidRPr="002B118B">
          <w:rPr>
            <w:rStyle w:val="Hyperlink"/>
            <w:noProof/>
          </w:rPr>
          <w:t>2.9.</w:t>
        </w:r>
        <w:r>
          <w:rPr>
            <w:rFonts w:asciiTheme="minorHAnsi" w:eastAsiaTheme="minorEastAsia" w:hAnsiTheme="minorHAnsi" w:cstheme="minorBidi"/>
            <w:noProof/>
            <w:kern w:val="2"/>
            <w:sz w:val="24"/>
            <w14:ligatures w14:val="standardContextual"/>
          </w:rPr>
          <w:tab/>
        </w:r>
        <w:r w:rsidRPr="002B118B">
          <w:rPr>
            <w:rStyle w:val="Hyperlink"/>
            <w:noProof/>
          </w:rPr>
          <w:t>Governance</w:t>
        </w:r>
        <w:r>
          <w:rPr>
            <w:noProof/>
            <w:webHidden/>
          </w:rPr>
          <w:tab/>
        </w:r>
        <w:r>
          <w:rPr>
            <w:noProof/>
            <w:webHidden/>
          </w:rPr>
          <w:fldChar w:fldCharType="begin"/>
        </w:r>
        <w:r>
          <w:rPr>
            <w:noProof/>
            <w:webHidden/>
          </w:rPr>
          <w:instrText xml:space="preserve"> PAGEREF _Toc213662320 \h </w:instrText>
        </w:r>
        <w:r>
          <w:rPr>
            <w:noProof/>
            <w:webHidden/>
          </w:rPr>
        </w:r>
        <w:r>
          <w:rPr>
            <w:noProof/>
            <w:webHidden/>
          </w:rPr>
          <w:fldChar w:fldCharType="separate"/>
        </w:r>
        <w:r>
          <w:rPr>
            <w:noProof/>
            <w:webHidden/>
          </w:rPr>
          <w:t>33</w:t>
        </w:r>
        <w:r>
          <w:rPr>
            <w:noProof/>
            <w:webHidden/>
          </w:rPr>
          <w:fldChar w:fldCharType="end"/>
        </w:r>
      </w:hyperlink>
    </w:p>
    <w:p w14:paraId="168B292E" w14:textId="2FB3A3EC" w:rsidR="003B1C55" w:rsidRDefault="003B1C55">
      <w:pPr>
        <w:pStyle w:val="TOC2"/>
        <w:rPr>
          <w:rFonts w:asciiTheme="minorHAnsi" w:eastAsiaTheme="minorEastAsia" w:hAnsiTheme="minorHAnsi" w:cstheme="minorBidi"/>
          <w:noProof/>
          <w:kern w:val="2"/>
          <w:sz w:val="24"/>
          <w14:ligatures w14:val="standardContextual"/>
        </w:rPr>
      </w:pPr>
      <w:hyperlink w:anchor="_Toc213662321" w:history="1">
        <w:r w:rsidRPr="002B118B">
          <w:rPr>
            <w:rStyle w:val="Hyperlink"/>
            <w:noProof/>
          </w:rPr>
          <w:t>2.10.</w:t>
        </w:r>
        <w:r>
          <w:rPr>
            <w:rFonts w:asciiTheme="minorHAnsi" w:eastAsiaTheme="minorEastAsia" w:hAnsiTheme="minorHAnsi" w:cstheme="minorBidi"/>
            <w:noProof/>
            <w:kern w:val="2"/>
            <w:sz w:val="24"/>
            <w14:ligatures w14:val="standardContextual"/>
          </w:rPr>
          <w:tab/>
        </w:r>
        <w:r w:rsidRPr="002B118B">
          <w:rPr>
            <w:rStyle w:val="Hyperlink"/>
            <w:noProof/>
          </w:rPr>
          <w:t>Web Service Configuration Standards</w:t>
        </w:r>
        <w:r>
          <w:rPr>
            <w:noProof/>
            <w:webHidden/>
          </w:rPr>
          <w:tab/>
        </w:r>
        <w:r>
          <w:rPr>
            <w:noProof/>
            <w:webHidden/>
          </w:rPr>
          <w:fldChar w:fldCharType="begin"/>
        </w:r>
        <w:r>
          <w:rPr>
            <w:noProof/>
            <w:webHidden/>
          </w:rPr>
          <w:instrText xml:space="preserve"> PAGEREF _Toc213662321 \h </w:instrText>
        </w:r>
        <w:r>
          <w:rPr>
            <w:noProof/>
            <w:webHidden/>
          </w:rPr>
        </w:r>
        <w:r>
          <w:rPr>
            <w:noProof/>
            <w:webHidden/>
          </w:rPr>
          <w:fldChar w:fldCharType="separate"/>
        </w:r>
        <w:r>
          <w:rPr>
            <w:noProof/>
            <w:webHidden/>
          </w:rPr>
          <w:t>34</w:t>
        </w:r>
        <w:r>
          <w:rPr>
            <w:noProof/>
            <w:webHidden/>
          </w:rPr>
          <w:fldChar w:fldCharType="end"/>
        </w:r>
      </w:hyperlink>
    </w:p>
    <w:p w14:paraId="73B789EC" w14:textId="4FC921E6" w:rsidR="003B1C55" w:rsidRDefault="003B1C55">
      <w:pPr>
        <w:pStyle w:val="TOC2"/>
        <w:rPr>
          <w:rFonts w:asciiTheme="minorHAnsi" w:eastAsiaTheme="minorEastAsia" w:hAnsiTheme="minorHAnsi" w:cstheme="minorBidi"/>
          <w:noProof/>
          <w:kern w:val="2"/>
          <w:sz w:val="24"/>
          <w14:ligatures w14:val="standardContextual"/>
        </w:rPr>
      </w:pPr>
      <w:hyperlink w:anchor="_Toc213662322" w:history="1">
        <w:r w:rsidRPr="002B118B">
          <w:rPr>
            <w:rStyle w:val="Hyperlink"/>
            <w:noProof/>
          </w:rPr>
          <w:t>2.11.</w:t>
        </w:r>
        <w:r>
          <w:rPr>
            <w:rFonts w:asciiTheme="minorHAnsi" w:eastAsiaTheme="minorEastAsia" w:hAnsiTheme="minorHAnsi" w:cstheme="minorBidi"/>
            <w:noProof/>
            <w:kern w:val="2"/>
            <w:sz w:val="24"/>
            <w14:ligatures w14:val="standardContextual"/>
          </w:rPr>
          <w:tab/>
        </w:r>
        <w:r w:rsidRPr="002B118B">
          <w:rPr>
            <w:rStyle w:val="Hyperlink"/>
            <w:noProof/>
          </w:rPr>
          <w:t>Web Service Design Assumptions and Limitations</w:t>
        </w:r>
        <w:r>
          <w:rPr>
            <w:noProof/>
            <w:webHidden/>
          </w:rPr>
          <w:tab/>
        </w:r>
        <w:r>
          <w:rPr>
            <w:noProof/>
            <w:webHidden/>
          </w:rPr>
          <w:fldChar w:fldCharType="begin"/>
        </w:r>
        <w:r>
          <w:rPr>
            <w:noProof/>
            <w:webHidden/>
          </w:rPr>
          <w:instrText xml:space="preserve"> PAGEREF _Toc213662322 \h </w:instrText>
        </w:r>
        <w:r>
          <w:rPr>
            <w:noProof/>
            <w:webHidden/>
          </w:rPr>
        </w:r>
        <w:r>
          <w:rPr>
            <w:noProof/>
            <w:webHidden/>
          </w:rPr>
          <w:fldChar w:fldCharType="separate"/>
        </w:r>
        <w:r>
          <w:rPr>
            <w:noProof/>
            <w:webHidden/>
          </w:rPr>
          <w:t>34</w:t>
        </w:r>
        <w:r>
          <w:rPr>
            <w:noProof/>
            <w:webHidden/>
          </w:rPr>
          <w:fldChar w:fldCharType="end"/>
        </w:r>
      </w:hyperlink>
    </w:p>
    <w:p w14:paraId="6333161F" w14:textId="43C81CC9" w:rsidR="003B1C55" w:rsidRDefault="003B1C55">
      <w:pPr>
        <w:pStyle w:val="TOC1"/>
        <w:rPr>
          <w:rFonts w:asciiTheme="minorHAnsi" w:eastAsiaTheme="minorEastAsia" w:hAnsiTheme="minorHAnsi" w:cstheme="minorBidi"/>
          <w:noProof/>
          <w:kern w:val="2"/>
          <w:sz w:val="24"/>
          <w14:ligatures w14:val="standardContextual"/>
        </w:rPr>
      </w:pPr>
      <w:hyperlink w:anchor="_Toc213662323" w:history="1">
        <w:r w:rsidRPr="002B118B">
          <w:rPr>
            <w:rStyle w:val="Hyperlink"/>
            <w:noProof/>
          </w:rPr>
          <w:t>3.</w:t>
        </w:r>
        <w:r>
          <w:rPr>
            <w:rFonts w:asciiTheme="minorHAnsi" w:eastAsiaTheme="minorEastAsia" w:hAnsiTheme="minorHAnsi" w:cstheme="minorBidi"/>
            <w:noProof/>
            <w:kern w:val="2"/>
            <w:sz w:val="24"/>
            <w14:ligatures w14:val="standardContextual"/>
          </w:rPr>
          <w:tab/>
        </w:r>
        <w:r w:rsidRPr="002B118B">
          <w:rPr>
            <w:rStyle w:val="Hyperlink"/>
            <w:noProof/>
          </w:rPr>
          <w:t>Market Transaction Service</w:t>
        </w:r>
        <w:r>
          <w:rPr>
            <w:noProof/>
            <w:webHidden/>
          </w:rPr>
          <w:tab/>
        </w:r>
        <w:r>
          <w:rPr>
            <w:noProof/>
            <w:webHidden/>
          </w:rPr>
          <w:fldChar w:fldCharType="begin"/>
        </w:r>
        <w:r>
          <w:rPr>
            <w:noProof/>
            <w:webHidden/>
          </w:rPr>
          <w:instrText xml:space="preserve"> PAGEREF _Toc213662323 \h </w:instrText>
        </w:r>
        <w:r>
          <w:rPr>
            <w:noProof/>
            <w:webHidden/>
          </w:rPr>
        </w:r>
        <w:r>
          <w:rPr>
            <w:noProof/>
            <w:webHidden/>
          </w:rPr>
          <w:fldChar w:fldCharType="separate"/>
        </w:r>
        <w:r>
          <w:rPr>
            <w:noProof/>
            <w:webHidden/>
          </w:rPr>
          <w:t>36</w:t>
        </w:r>
        <w:r>
          <w:rPr>
            <w:noProof/>
            <w:webHidden/>
          </w:rPr>
          <w:fldChar w:fldCharType="end"/>
        </w:r>
      </w:hyperlink>
    </w:p>
    <w:p w14:paraId="39E498FA" w14:textId="31BA70BC" w:rsidR="003B1C55" w:rsidRDefault="003B1C55">
      <w:pPr>
        <w:pStyle w:val="TOC2"/>
        <w:rPr>
          <w:rFonts w:asciiTheme="minorHAnsi" w:eastAsiaTheme="minorEastAsia" w:hAnsiTheme="minorHAnsi" w:cstheme="minorBidi"/>
          <w:noProof/>
          <w:kern w:val="2"/>
          <w:sz w:val="24"/>
          <w14:ligatures w14:val="standardContextual"/>
        </w:rPr>
      </w:pPr>
      <w:hyperlink w:anchor="_Toc213662324" w:history="1">
        <w:r w:rsidRPr="002B118B">
          <w:rPr>
            <w:rStyle w:val="Hyperlink"/>
            <w:noProof/>
          </w:rPr>
          <w:t>3.1.</w:t>
        </w:r>
        <w:r>
          <w:rPr>
            <w:rFonts w:asciiTheme="minorHAnsi" w:eastAsiaTheme="minorEastAsia" w:hAnsiTheme="minorHAnsi" w:cstheme="minorBidi"/>
            <w:noProof/>
            <w:kern w:val="2"/>
            <w:sz w:val="24"/>
            <w14:ligatures w14:val="standardContextual"/>
          </w:rPr>
          <w:tab/>
        </w:r>
        <w:r w:rsidRPr="002B118B">
          <w:rPr>
            <w:rStyle w:val="Hyperlink"/>
            <w:noProof/>
          </w:rPr>
          <w:t>Interfaces Provided</w:t>
        </w:r>
        <w:r>
          <w:rPr>
            <w:noProof/>
            <w:webHidden/>
          </w:rPr>
          <w:tab/>
        </w:r>
        <w:r>
          <w:rPr>
            <w:noProof/>
            <w:webHidden/>
          </w:rPr>
          <w:fldChar w:fldCharType="begin"/>
        </w:r>
        <w:r>
          <w:rPr>
            <w:noProof/>
            <w:webHidden/>
          </w:rPr>
          <w:instrText xml:space="preserve"> PAGEREF _Toc213662324 \h </w:instrText>
        </w:r>
        <w:r>
          <w:rPr>
            <w:noProof/>
            <w:webHidden/>
          </w:rPr>
        </w:r>
        <w:r>
          <w:rPr>
            <w:noProof/>
            <w:webHidden/>
          </w:rPr>
          <w:fldChar w:fldCharType="separate"/>
        </w:r>
        <w:r>
          <w:rPr>
            <w:noProof/>
            <w:webHidden/>
          </w:rPr>
          <w:t>36</w:t>
        </w:r>
        <w:r>
          <w:rPr>
            <w:noProof/>
            <w:webHidden/>
          </w:rPr>
          <w:fldChar w:fldCharType="end"/>
        </w:r>
      </w:hyperlink>
    </w:p>
    <w:p w14:paraId="11CD7003" w14:textId="4F4E35A1" w:rsidR="003B1C55" w:rsidRDefault="003B1C55">
      <w:pPr>
        <w:pStyle w:val="TOC2"/>
        <w:rPr>
          <w:rFonts w:asciiTheme="minorHAnsi" w:eastAsiaTheme="minorEastAsia" w:hAnsiTheme="minorHAnsi" w:cstheme="minorBidi"/>
          <w:noProof/>
          <w:kern w:val="2"/>
          <w:sz w:val="24"/>
          <w14:ligatures w14:val="standardContextual"/>
        </w:rPr>
      </w:pPr>
      <w:hyperlink w:anchor="_Toc213662325" w:history="1">
        <w:r w:rsidRPr="002B118B">
          <w:rPr>
            <w:rStyle w:val="Hyperlink"/>
            <w:noProof/>
          </w:rPr>
          <w:t>3.2.</w:t>
        </w:r>
        <w:r>
          <w:rPr>
            <w:rFonts w:asciiTheme="minorHAnsi" w:eastAsiaTheme="minorEastAsia" w:hAnsiTheme="minorHAnsi" w:cstheme="minorBidi"/>
            <w:noProof/>
            <w:kern w:val="2"/>
            <w:sz w:val="24"/>
            <w14:ligatures w14:val="standardContextual"/>
          </w:rPr>
          <w:tab/>
        </w:r>
        <w:r w:rsidRPr="002B118B">
          <w:rPr>
            <w:rStyle w:val="Hyperlink"/>
            <w:noProof/>
          </w:rPr>
          <w:t>Interfaces Required</w:t>
        </w:r>
        <w:r>
          <w:rPr>
            <w:noProof/>
            <w:webHidden/>
          </w:rPr>
          <w:tab/>
        </w:r>
        <w:r>
          <w:rPr>
            <w:noProof/>
            <w:webHidden/>
          </w:rPr>
          <w:fldChar w:fldCharType="begin"/>
        </w:r>
        <w:r>
          <w:rPr>
            <w:noProof/>
            <w:webHidden/>
          </w:rPr>
          <w:instrText xml:space="preserve"> PAGEREF _Toc213662325 \h </w:instrText>
        </w:r>
        <w:r>
          <w:rPr>
            <w:noProof/>
            <w:webHidden/>
          </w:rPr>
        </w:r>
        <w:r>
          <w:rPr>
            <w:noProof/>
            <w:webHidden/>
          </w:rPr>
          <w:fldChar w:fldCharType="separate"/>
        </w:r>
        <w:r>
          <w:rPr>
            <w:noProof/>
            <w:webHidden/>
          </w:rPr>
          <w:t>39</w:t>
        </w:r>
        <w:r>
          <w:rPr>
            <w:noProof/>
            <w:webHidden/>
          </w:rPr>
          <w:fldChar w:fldCharType="end"/>
        </w:r>
      </w:hyperlink>
    </w:p>
    <w:p w14:paraId="114ED79E" w14:textId="013296EF" w:rsidR="003B1C55" w:rsidRDefault="003B1C55">
      <w:pPr>
        <w:pStyle w:val="TOC2"/>
        <w:rPr>
          <w:rFonts w:asciiTheme="minorHAnsi" w:eastAsiaTheme="minorEastAsia" w:hAnsiTheme="minorHAnsi" w:cstheme="minorBidi"/>
          <w:noProof/>
          <w:kern w:val="2"/>
          <w:sz w:val="24"/>
          <w14:ligatures w14:val="standardContextual"/>
        </w:rPr>
      </w:pPr>
      <w:hyperlink w:anchor="_Toc213662326" w:history="1">
        <w:r w:rsidRPr="002B118B">
          <w:rPr>
            <w:rStyle w:val="Hyperlink"/>
            <w:noProof/>
          </w:rPr>
          <w:t>3.3.</w:t>
        </w:r>
        <w:r>
          <w:rPr>
            <w:rFonts w:asciiTheme="minorHAnsi" w:eastAsiaTheme="minorEastAsia" w:hAnsiTheme="minorHAnsi" w:cstheme="minorBidi"/>
            <w:noProof/>
            <w:kern w:val="2"/>
            <w:sz w:val="24"/>
            <w14:ligatures w14:val="standardContextual"/>
          </w:rPr>
          <w:tab/>
        </w:r>
        <w:r w:rsidRPr="002B118B">
          <w:rPr>
            <w:rStyle w:val="Hyperlink"/>
            <w:noProof/>
          </w:rPr>
          <w:t>Message Specifications</w:t>
        </w:r>
        <w:r>
          <w:rPr>
            <w:noProof/>
            <w:webHidden/>
          </w:rPr>
          <w:tab/>
        </w:r>
        <w:r>
          <w:rPr>
            <w:noProof/>
            <w:webHidden/>
          </w:rPr>
          <w:fldChar w:fldCharType="begin"/>
        </w:r>
        <w:r>
          <w:rPr>
            <w:noProof/>
            <w:webHidden/>
          </w:rPr>
          <w:instrText xml:space="preserve"> PAGEREF _Toc213662326 \h </w:instrText>
        </w:r>
        <w:r>
          <w:rPr>
            <w:noProof/>
            <w:webHidden/>
          </w:rPr>
        </w:r>
        <w:r>
          <w:rPr>
            <w:noProof/>
            <w:webHidden/>
          </w:rPr>
          <w:fldChar w:fldCharType="separate"/>
        </w:r>
        <w:r>
          <w:rPr>
            <w:noProof/>
            <w:webHidden/>
          </w:rPr>
          <w:t>40</w:t>
        </w:r>
        <w:r>
          <w:rPr>
            <w:noProof/>
            <w:webHidden/>
          </w:rPr>
          <w:fldChar w:fldCharType="end"/>
        </w:r>
      </w:hyperlink>
    </w:p>
    <w:p w14:paraId="18B2888A" w14:textId="6178A4A5"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27" w:history="1">
        <w:r w:rsidRPr="002B118B">
          <w:rPr>
            <w:rStyle w:val="Hyperlink"/>
            <w:rFonts w:cs="Arial"/>
            <w:noProof/>
          </w:rPr>
          <w:t>3.3.1.</w:t>
        </w:r>
        <w:r>
          <w:rPr>
            <w:rFonts w:asciiTheme="minorHAnsi" w:eastAsiaTheme="minorEastAsia" w:hAnsiTheme="minorHAnsi" w:cstheme="minorBidi"/>
            <w:noProof/>
            <w:kern w:val="2"/>
            <w:sz w:val="24"/>
            <w14:ligatures w14:val="standardContextual"/>
          </w:rPr>
          <w:tab/>
        </w:r>
        <w:r w:rsidRPr="002B118B">
          <w:rPr>
            <w:rStyle w:val="Hyperlink"/>
            <w:rFonts w:cs="Arial"/>
            <w:noProof/>
          </w:rPr>
          <w:t>Three-Part Supply Offer (TPO)</w:t>
        </w:r>
        <w:r>
          <w:rPr>
            <w:noProof/>
            <w:webHidden/>
          </w:rPr>
          <w:tab/>
        </w:r>
        <w:r>
          <w:rPr>
            <w:noProof/>
            <w:webHidden/>
          </w:rPr>
          <w:fldChar w:fldCharType="begin"/>
        </w:r>
        <w:r>
          <w:rPr>
            <w:noProof/>
            <w:webHidden/>
          </w:rPr>
          <w:instrText xml:space="preserve"> PAGEREF _Toc213662327 \h </w:instrText>
        </w:r>
        <w:r>
          <w:rPr>
            <w:noProof/>
            <w:webHidden/>
          </w:rPr>
        </w:r>
        <w:r>
          <w:rPr>
            <w:noProof/>
            <w:webHidden/>
          </w:rPr>
          <w:fldChar w:fldCharType="separate"/>
        </w:r>
        <w:r>
          <w:rPr>
            <w:noProof/>
            <w:webHidden/>
          </w:rPr>
          <w:t>43</w:t>
        </w:r>
        <w:r>
          <w:rPr>
            <w:noProof/>
            <w:webHidden/>
          </w:rPr>
          <w:fldChar w:fldCharType="end"/>
        </w:r>
      </w:hyperlink>
    </w:p>
    <w:p w14:paraId="142CDC32" w14:textId="04BE53C6"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28" w:history="1">
        <w:r w:rsidRPr="002B118B">
          <w:rPr>
            <w:rStyle w:val="Hyperlink"/>
            <w:rFonts w:cs="Arial"/>
            <w:noProof/>
          </w:rPr>
          <w:t>3.3.2.</w:t>
        </w:r>
        <w:r>
          <w:rPr>
            <w:rFonts w:asciiTheme="minorHAnsi" w:eastAsiaTheme="minorEastAsia" w:hAnsiTheme="minorHAnsi" w:cstheme="minorBidi"/>
            <w:noProof/>
            <w:kern w:val="2"/>
            <w:sz w:val="24"/>
            <w14:ligatures w14:val="standardContextual"/>
          </w:rPr>
          <w:tab/>
        </w:r>
        <w:r w:rsidRPr="002B118B">
          <w:rPr>
            <w:rStyle w:val="Hyperlink"/>
            <w:rFonts w:cs="Arial"/>
            <w:noProof/>
          </w:rPr>
          <w:t>Self-Arranged Ancillary Service Quantities (SAA)</w:t>
        </w:r>
        <w:r>
          <w:rPr>
            <w:noProof/>
            <w:webHidden/>
          </w:rPr>
          <w:tab/>
        </w:r>
        <w:r>
          <w:rPr>
            <w:noProof/>
            <w:webHidden/>
          </w:rPr>
          <w:fldChar w:fldCharType="begin"/>
        </w:r>
        <w:r>
          <w:rPr>
            <w:noProof/>
            <w:webHidden/>
          </w:rPr>
          <w:instrText xml:space="preserve"> PAGEREF _Toc213662328 \h </w:instrText>
        </w:r>
        <w:r>
          <w:rPr>
            <w:noProof/>
            <w:webHidden/>
          </w:rPr>
        </w:r>
        <w:r>
          <w:rPr>
            <w:noProof/>
            <w:webHidden/>
          </w:rPr>
          <w:fldChar w:fldCharType="separate"/>
        </w:r>
        <w:r>
          <w:rPr>
            <w:noProof/>
            <w:webHidden/>
          </w:rPr>
          <w:t>51</w:t>
        </w:r>
        <w:r>
          <w:rPr>
            <w:noProof/>
            <w:webHidden/>
          </w:rPr>
          <w:fldChar w:fldCharType="end"/>
        </w:r>
      </w:hyperlink>
    </w:p>
    <w:p w14:paraId="18081746" w14:textId="6CA49D36"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29" w:history="1">
        <w:r w:rsidRPr="002B118B">
          <w:rPr>
            <w:rStyle w:val="Hyperlink"/>
            <w:rFonts w:cs="Arial"/>
            <w:noProof/>
          </w:rPr>
          <w:t>3.3.3.</w:t>
        </w:r>
        <w:r>
          <w:rPr>
            <w:rFonts w:asciiTheme="minorHAnsi" w:eastAsiaTheme="minorEastAsia" w:hAnsiTheme="minorHAnsi" w:cstheme="minorBidi"/>
            <w:noProof/>
            <w:kern w:val="2"/>
            <w:sz w:val="24"/>
            <w14:ligatures w14:val="standardContextual"/>
          </w:rPr>
          <w:tab/>
        </w:r>
        <w:r w:rsidRPr="002B118B">
          <w:rPr>
            <w:rStyle w:val="Hyperlink"/>
            <w:rFonts w:cs="Arial"/>
            <w:noProof/>
          </w:rPr>
          <w:t>Incremental and Decremental Energy Offer Curves (IDO)</w:t>
        </w:r>
        <w:r>
          <w:rPr>
            <w:noProof/>
            <w:webHidden/>
          </w:rPr>
          <w:tab/>
        </w:r>
        <w:r>
          <w:rPr>
            <w:noProof/>
            <w:webHidden/>
          </w:rPr>
          <w:fldChar w:fldCharType="begin"/>
        </w:r>
        <w:r>
          <w:rPr>
            <w:noProof/>
            <w:webHidden/>
          </w:rPr>
          <w:instrText xml:space="preserve"> PAGEREF _Toc213662329 \h </w:instrText>
        </w:r>
        <w:r>
          <w:rPr>
            <w:noProof/>
            <w:webHidden/>
          </w:rPr>
        </w:r>
        <w:r>
          <w:rPr>
            <w:noProof/>
            <w:webHidden/>
          </w:rPr>
          <w:fldChar w:fldCharType="separate"/>
        </w:r>
        <w:r>
          <w:rPr>
            <w:noProof/>
            <w:webHidden/>
          </w:rPr>
          <w:t>56</w:t>
        </w:r>
        <w:r>
          <w:rPr>
            <w:noProof/>
            <w:webHidden/>
          </w:rPr>
          <w:fldChar w:fldCharType="end"/>
        </w:r>
      </w:hyperlink>
    </w:p>
    <w:p w14:paraId="0971993F" w14:textId="08264F8B"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30" w:history="1">
        <w:r w:rsidRPr="002B118B">
          <w:rPr>
            <w:rStyle w:val="Hyperlink"/>
            <w:rFonts w:cs="Arial"/>
            <w:noProof/>
          </w:rPr>
          <w:t>3.3.4.</w:t>
        </w:r>
        <w:r>
          <w:rPr>
            <w:rFonts w:asciiTheme="minorHAnsi" w:eastAsiaTheme="minorEastAsia" w:hAnsiTheme="minorHAnsi" w:cstheme="minorBidi"/>
            <w:noProof/>
            <w:kern w:val="2"/>
            <w:sz w:val="24"/>
            <w14:ligatures w14:val="standardContextual"/>
          </w:rPr>
          <w:tab/>
        </w:r>
        <w:r w:rsidRPr="002B118B">
          <w:rPr>
            <w:rStyle w:val="Hyperlink"/>
            <w:rFonts w:cs="Arial"/>
            <w:noProof/>
          </w:rPr>
          <w:t>Ancillary Service Offer (ASO)</w:t>
        </w:r>
        <w:r>
          <w:rPr>
            <w:noProof/>
            <w:webHidden/>
          </w:rPr>
          <w:tab/>
        </w:r>
        <w:r>
          <w:rPr>
            <w:noProof/>
            <w:webHidden/>
          </w:rPr>
          <w:fldChar w:fldCharType="begin"/>
        </w:r>
        <w:r>
          <w:rPr>
            <w:noProof/>
            <w:webHidden/>
          </w:rPr>
          <w:instrText xml:space="preserve"> PAGEREF _Toc213662330 \h </w:instrText>
        </w:r>
        <w:r>
          <w:rPr>
            <w:noProof/>
            <w:webHidden/>
          </w:rPr>
        </w:r>
        <w:r>
          <w:rPr>
            <w:noProof/>
            <w:webHidden/>
          </w:rPr>
          <w:fldChar w:fldCharType="separate"/>
        </w:r>
        <w:r>
          <w:rPr>
            <w:noProof/>
            <w:webHidden/>
          </w:rPr>
          <w:t>60</w:t>
        </w:r>
        <w:r>
          <w:rPr>
            <w:noProof/>
            <w:webHidden/>
          </w:rPr>
          <w:fldChar w:fldCharType="end"/>
        </w:r>
      </w:hyperlink>
    </w:p>
    <w:p w14:paraId="6610BDEE" w14:textId="11AB95C9"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31" w:history="1">
        <w:r w:rsidRPr="002B118B">
          <w:rPr>
            <w:rStyle w:val="Hyperlink"/>
            <w:rFonts w:cs="Arial"/>
            <w:noProof/>
          </w:rPr>
          <w:t>3.3.5.</w:t>
        </w:r>
        <w:r>
          <w:rPr>
            <w:rFonts w:asciiTheme="minorHAnsi" w:eastAsiaTheme="minorEastAsia" w:hAnsiTheme="minorHAnsi" w:cstheme="minorBidi"/>
            <w:noProof/>
            <w:kern w:val="2"/>
            <w:sz w:val="24"/>
            <w14:ligatures w14:val="standardContextual"/>
          </w:rPr>
          <w:tab/>
        </w:r>
        <w:r w:rsidRPr="002B118B">
          <w:rPr>
            <w:rStyle w:val="Hyperlink"/>
            <w:rFonts w:cs="Arial"/>
            <w:noProof/>
          </w:rPr>
          <w:t>Ancillary Service Trade (AST)</w:t>
        </w:r>
        <w:r>
          <w:rPr>
            <w:noProof/>
            <w:webHidden/>
          </w:rPr>
          <w:tab/>
        </w:r>
        <w:r>
          <w:rPr>
            <w:noProof/>
            <w:webHidden/>
          </w:rPr>
          <w:fldChar w:fldCharType="begin"/>
        </w:r>
        <w:r>
          <w:rPr>
            <w:noProof/>
            <w:webHidden/>
          </w:rPr>
          <w:instrText xml:space="preserve"> PAGEREF _Toc213662331 \h </w:instrText>
        </w:r>
        <w:r>
          <w:rPr>
            <w:noProof/>
            <w:webHidden/>
          </w:rPr>
        </w:r>
        <w:r>
          <w:rPr>
            <w:noProof/>
            <w:webHidden/>
          </w:rPr>
          <w:fldChar w:fldCharType="separate"/>
        </w:r>
        <w:r>
          <w:rPr>
            <w:noProof/>
            <w:webHidden/>
          </w:rPr>
          <w:t>67</w:t>
        </w:r>
        <w:r>
          <w:rPr>
            <w:noProof/>
            <w:webHidden/>
          </w:rPr>
          <w:fldChar w:fldCharType="end"/>
        </w:r>
      </w:hyperlink>
    </w:p>
    <w:p w14:paraId="2B534E92" w14:textId="1030B72B"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32" w:history="1">
        <w:r w:rsidRPr="002B118B">
          <w:rPr>
            <w:rStyle w:val="Hyperlink"/>
            <w:rFonts w:cs="Arial"/>
            <w:noProof/>
          </w:rPr>
          <w:t>3.3.6.</w:t>
        </w:r>
        <w:r>
          <w:rPr>
            <w:rFonts w:asciiTheme="minorHAnsi" w:eastAsiaTheme="minorEastAsia" w:hAnsiTheme="minorHAnsi" w:cstheme="minorBidi"/>
            <w:noProof/>
            <w:kern w:val="2"/>
            <w:sz w:val="24"/>
            <w14:ligatures w14:val="standardContextual"/>
          </w:rPr>
          <w:tab/>
        </w:r>
        <w:r w:rsidRPr="002B118B">
          <w:rPr>
            <w:rStyle w:val="Hyperlink"/>
            <w:rFonts w:cs="Arial"/>
            <w:noProof/>
          </w:rPr>
          <w:t>Availability Plan (AVP)</w:t>
        </w:r>
        <w:r>
          <w:rPr>
            <w:noProof/>
            <w:webHidden/>
          </w:rPr>
          <w:tab/>
        </w:r>
        <w:r>
          <w:rPr>
            <w:noProof/>
            <w:webHidden/>
          </w:rPr>
          <w:fldChar w:fldCharType="begin"/>
        </w:r>
        <w:r>
          <w:rPr>
            <w:noProof/>
            <w:webHidden/>
          </w:rPr>
          <w:instrText xml:space="preserve"> PAGEREF _Toc213662332 \h </w:instrText>
        </w:r>
        <w:r>
          <w:rPr>
            <w:noProof/>
            <w:webHidden/>
          </w:rPr>
        </w:r>
        <w:r>
          <w:rPr>
            <w:noProof/>
            <w:webHidden/>
          </w:rPr>
          <w:fldChar w:fldCharType="separate"/>
        </w:r>
        <w:r>
          <w:rPr>
            <w:noProof/>
            <w:webHidden/>
          </w:rPr>
          <w:t>71</w:t>
        </w:r>
        <w:r>
          <w:rPr>
            <w:noProof/>
            <w:webHidden/>
          </w:rPr>
          <w:fldChar w:fldCharType="end"/>
        </w:r>
      </w:hyperlink>
    </w:p>
    <w:p w14:paraId="35F9FB3A" w14:textId="01281660"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33" w:history="1">
        <w:r w:rsidRPr="002B118B">
          <w:rPr>
            <w:rStyle w:val="Hyperlink"/>
            <w:rFonts w:cs="Arial"/>
            <w:noProof/>
          </w:rPr>
          <w:t>3.3.7.</w:t>
        </w:r>
        <w:r>
          <w:rPr>
            <w:rFonts w:asciiTheme="minorHAnsi" w:eastAsiaTheme="minorEastAsia" w:hAnsiTheme="minorHAnsi" w:cstheme="minorBidi"/>
            <w:noProof/>
            <w:kern w:val="2"/>
            <w:sz w:val="24"/>
            <w14:ligatures w14:val="standardContextual"/>
          </w:rPr>
          <w:tab/>
        </w:r>
        <w:r w:rsidRPr="002B118B">
          <w:rPr>
            <w:rStyle w:val="Hyperlink"/>
            <w:rFonts w:cs="Arial"/>
            <w:noProof/>
          </w:rPr>
          <w:t>Capacity Trade (CT)</w:t>
        </w:r>
        <w:r>
          <w:rPr>
            <w:noProof/>
            <w:webHidden/>
          </w:rPr>
          <w:tab/>
        </w:r>
        <w:r>
          <w:rPr>
            <w:noProof/>
            <w:webHidden/>
          </w:rPr>
          <w:fldChar w:fldCharType="begin"/>
        </w:r>
        <w:r>
          <w:rPr>
            <w:noProof/>
            <w:webHidden/>
          </w:rPr>
          <w:instrText xml:space="preserve"> PAGEREF _Toc213662333 \h </w:instrText>
        </w:r>
        <w:r>
          <w:rPr>
            <w:noProof/>
            <w:webHidden/>
          </w:rPr>
        </w:r>
        <w:r>
          <w:rPr>
            <w:noProof/>
            <w:webHidden/>
          </w:rPr>
          <w:fldChar w:fldCharType="separate"/>
        </w:r>
        <w:r>
          <w:rPr>
            <w:noProof/>
            <w:webHidden/>
          </w:rPr>
          <w:t>73</w:t>
        </w:r>
        <w:r>
          <w:rPr>
            <w:noProof/>
            <w:webHidden/>
          </w:rPr>
          <w:fldChar w:fldCharType="end"/>
        </w:r>
      </w:hyperlink>
    </w:p>
    <w:p w14:paraId="52279EC9" w14:textId="6459CD74"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34" w:history="1">
        <w:r w:rsidRPr="002B118B">
          <w:rPr>
            <w:rStyle w:val="Hyperlink"/>
            <w:noProof/>
          </w:rPr>
          <w:t>3.3.8.</w:t>
        </w:r>
        <w:r>
          <w:rPr>
            <w:rFonts w:asciiTheme="minorHAnsi" w:eastAsiaTheme="minorEastAsia" w:hAnsiTheme="minorHAnsi" w:cstheme="minorBidi"/>
            <w:noProof/>
            <w:kern w:val="2"/>
            <w:sz w:val="24"/>
            <w14:ligatures w14:val="standardContextual"/>
          </w:rPr>
          <w:tab/>
        </w:r>
        <w:r w:rsidRPr="002B118B">
          <w:rPr>
            <w:rStyle w:val="Hyperlink"/>
            <w:noProof/>
          </w:rPr>
          <w:t>PTP Obligation w/ Links to Option (CRR)</w:t>
        </w:r>
        <w:r>
          <w:rPr>
            <w:noProof/>
            <w:webHidden/>
          </w:rPr>
          <w:tab/>
        </w:r>
        <w:r>
          <w:rPr>
            <w:noProof/>
            <w:webHidden/>
          </w:rPr>
          <w:fldChar w:fldCharType="begin"/>
        </w:r>
        <w:r>
          <w:rPr>
            <w:noProof/>
            <w:webHidden/>
          </w:rPr>
          <w:instrText xml:space="preserve"> PAGEREF _Toc213662334 \h </w:instrText>
        </w:r>
        <w:r>
          <w:rPr>
            <w:noProof/>
            <w:webHidden/>
          </w:rPr>
        </w:r>
        <w:r>
          <w:rPr>
            <w:noProof/>
            <w:webHidden/>
          </w:rPr>
          <w:fldChar w:fldCharType="separate"/>
        </w:r>
        <w:r>
          <w:rPr>
            <w:noProof/>
            <w:webHidden/>
          </w:rPr>
          <w:t>75</w:t>
        </w:r>
        <w:r>
          <w:rPr>
            <w:noProof/>
            <w:webHidden/>
          </w:rPr>
          <w:fldChar w:fldCharType="end"/>
        </w:r>
      </w:hyperlink>
    </w:p>
    <w:p w14:paraId="55036022" w14:textId="7CFB8525"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35" w:history="1">
        <w:r w:rsidRPr="002B118B">
          <w:rPr>
            <w:rStyle w:val="Hyperlink"/>
            <w:rFonts w:cs="Arial"/>
            <w:noProof/>
          </w:rPr>
          <w:t>3.3.9.</w:t>
        </w:r>
        <w:r>
          <w:rPr>
            <w:rFonts w:asciiTheme="minorHAnsi" w:eastAsiaTheme="minorEastAsia" w:hAnsiTheme="minorHAnsi" w:cstheme="minorBidi"/>
            <w:noProof/>
            <w:kern w:val="2"/>
            <w:sz w:val="24"/>
            <w14:ligatures w14:val="standardContextual"/>
          </w:rPr>
          <w:tab/>
        </w:r>
        <w:r w:rsidRPr="002B118B">
          <w:rPr>
            <w:rStyle w:val="Hyperlink"/>
            <w:rFonts w:cs="Arial"/>
            <w:noProof/>
          </w:rPr>
          <w:t>Current Operating Plan (COP)</w:t>
        </w:r>
        <w:r>
          <w:rPr>
            <w:noProof/>
            <w:webHidden/>
          </w:rPr>
          <w:tab/>
        </w:r>
        <w:r>
          <w:rPr>
            <w:noProof/>
            <w:webHidden/>
          </w:rPr>
          <w:fldChar w:fldCharType="begin"/>
        </w:r>
        <w:r>
          <w:rPr>
            <w:noProof/>
            <w:webHidden/>
          </w:rPr>
          <w:instrText xml:space="preserve"> PAGEREF _Toc213662335 \h </w:instrText>
        </w:r>
        <w:r>
          <w:rPr>
            <w:noProof/>
            <w:webHidden/>
          </w:rPr>
        </w:r>
        <w:r>
          <w:rPr>
            <w:noProof/>
            <w:webHidden/>
          </w:rPr>
          <w:fldChar w:fldCharType="separate"/>
        </w:r>
        <w:r>
          <w:rPr>
            <w:noProof/>
            <w:webHidden/>
          </w:rPr>
          <w:t>79</w:t>
        </w:r>
        <w:r>
          <w:rPr>
            <w:noProof/>
            <w:webHidden/>
          </w:rPr>
          <w:fldChar w:fldCharType="end"/>
        </w:r>
      </w:hyperlink>
    </w:p>
    <w:p w14:paraId="7D8BCD64" w14:textId="3CE61212"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36" w:history="1">
        <w:r w:rsidRPr="002B118B">
          <w:rPr>
            <w:rStyle w:val="Hyperlink"/>
            <w:rFonts w:cs="Arial"/>
            <w:noProof/>
          </w:rPr>
          <w:t>3.3.10.</w:t>
        </w:r>
        <w:r>
          <w:rPr>
            <w:rFonts w:asciiTheme="minorHAnsi" w:eastAsiaTheme="minorEastAsia" w:hAnsiTheme="minorHAnsi" w:cstheme="minorBidi"/>
            <w:noProof/>
            <w:kern w:val="2"/>
            <w:sz w:val="24"/>
            <w14:ligatures w14:val="standardContextual"/>
          </w:rPr>
          <w:tab/>
        </w:r>
        <w:r w:rsidRPr="002B118B">
          <w:rPr>
            <w:rStyle w:val="Hyperlink"/>
            <w:rFonts w:cs="Arial"/>
            <w:noProof/>
          </w:rPr>
          <w:t>DAM Energy Bid (EB)</w:t>
        </w:r>
        <w:r>
          <w:rPr>
            <w:noProof/>
            <w:webHidden/>
          </w:rPr>
          <w:tab/>
        </w:r>
        <w:r>
          <w:rPr>
            <w:noProof/>
            <w:webHidden/>
          </w:rPr>
          <w:fldChar w:fldCharType="begin"/>
        </w:r>
        <w:r>
          <w:rPr>
            <w:noProof/>
            <w:webHidden/>
          </w:rPr>
          <w:instrText xml:space="preserve"> PAGEREF _Toc213662336 \h </w:instrText>
        </w:r>
        <w:r>
          <w:rPr>
            <w:noProof/>
            <w:webHidden/>
          </w:rPr>
        </w:r>
        <w:r>
          <w:rPr>
            <w:noProof/>
            <w:webHidden/>
          </w:rPr>
          <w:fldChar w:fldCharType="separate"/>
        </w:r>
        <w:r>
          <w:rPr>
            <w:noProof/>
            <w:webHidden/>
          </w:rPr>
          <w:t>86</w:t>
        </w:r>
        <w:r>
          <w:rPr>
            <w:noProof/>
            <w:webHidden/>
          </w:rPr>
          <w:fldChar w:fldCharType="end"/>
        </w:r>
      </w:hyperlink>
    </w:p>
    <w:p w14:paraId="77537BBF" w14:textId="58F2F359"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37" w:history="1">
        <w:r w:rsidRPr="002B118B">
          <w:rPr>
            <w:rStyle w:val="Hyperlink"/>
            <w:rFonts w:cs="Arial"/>
            <w:noProof/>
          </w:rPr>
          <w:t>3.3.11.</w:t>
        </w:r>
        <w:r>
          <w:rPr>
            <w:rFonts w:asciiTheme="minorHAnsi" w:eastAsiaTheme="minorEastAsia" w:hAnsiTheme="minorHAnsi" w:cstheme="minorBidi"/>
            <w:noProof/>
            <w:kern w:val="2"/>
            <w:sz w:val="24"/>
            <w14:ligatures w14:val="standardContextual"/>
          </w:rPr>
          <w:tab/>
        </w:r>
        <w:r w:rsidRPr="002B118B">
          <w:rPr>
            <w:rStyle w:val="Hyperlink"/>
            <w:rFonts w:cs="Arial"/>
            <w:noProof/>
          </w:rPr>
          <w:t>DAM Energy-Only Offer (EOO)</w:t>
        </w:r>
        <w:r>
          <w:rPr>
            <w:noProof/>
            <w:webHidden/>
          </w:rPr>
          <w:tab/>
        </w:r>
        <w:r>
          <w:rPr>
            <w:noProof/>
            <w:webHidden/>
          </w:rPr>
          <w:fldChar w:fldCharType="begin"/>
        </w:r>
        <w:r>
          <w:rPr>
            <w:noProof/>
            <w:webHidden/>
          </w:rPr>
          <w:instrText xml:space="preserve"> PAGEREF _Toc213662337 \h </w:instrText>
        </w:r>
        <w:r>
          <w:rPr>
            <w:noProof/>
            <w:webHidden/>
          </w:rPr>
        </w:r>
        <w:r>
          <w:rPr>
            <w:noProof/>
            <w:webHidden/>
          </w:rPr>
          <w:fldChar w:fldCharType="separate"/>
        </w:r>
        <w:r>
          <w:rPr>
            <w:noProof/>
            <w:webHidden/>
          </w:rPr>
          <w:t>89</w:t>
        </w:r>
        <w:r>
          <w:rPr>
            <w:noProof/>
            <w:webHidden/>
          </w:rPr>
          <w:fldChar w:fldCharType="end"/>
        </w:r>
      </w:hyperlink>
    </w:p>
    <w:p w14:paraId="58BF497E" w14:textId="59FDEC36"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38" w:history="1">
        <w:r w:rsidRPr="002B118B">
          <w:rPr>
            <w:rStyle w:val="Hyperlink"/>
            <w:rFonts w:cs="Arial"/>
            <w:noProof/>
          </w:rPr>
          <w:t>3.3.12.</w:t>
        </w:r>
        <w:r>
          <w:rPr>
            <w:rFonts w:asciiTheme="minorHAnsi" w:eastAsiaTheme="minorEastAsia" w:hAnsiTheme="minorHAnsi" w:cstheme="minorBidi"/>
            <w:noProof/>
            <w:kern w:val="2"/>
            <w:sz w:val="24"/>
            <w14:ligatures w14:val="standardContextual"/>
          </w:rPr>
          <w:tab/>
        </w:r>
        <w:r w:rsidRPr="002B118B">
          <w:rPr>
            <w:rStyle w:val="Hyperlink"/>
            <w:rFonts w:cs="Arial"/>
            <w:noProof/>
          </w:rPr>
          <w:t>Energy Trade (ET)</w:t>
        </w:r>
        <w:r>
          <w:rPr>
            <w:noProof/>
            <w:webHidden/>
          </w:rPr>
          <w:tab/>
        </w:r>
        <w:r>
          <w:rPr>
            <w:noProof/>
            <w:webHidden/>
          </w:rPr>
          <w:fldChar w:fldCharType="begin"/>
        </w:r>
        <w:r>
          <w:rPr>
            <w:noProof/>
            <w:webHidden/>
          </w:rPr>
          <w:instrText xml:space="preserve"> PAGEREF _Toc213662338 \h </w:instrText>
        </w:r>
        <w:r>
          <w:rPr>
            <w:noProof/>
            <w:webHidden/>
          </w:rPr>
        </w:r>
        <w:r>
          <w:rPr>
            <w:noProof/>
            <w:webHidden/>
          </w:rPr>
          <w:fldChar w:fldCharType="separate"/>
        </w:r>
        <w:r>
          <w:rPr>
            <w:noProof/>
            <w:webHidden/>
          </w:rPr>
          <w:t>92</w:t>
        </w:r>
        <w:r>
          <w:rPr>
            <w:noProof/>
            <w:webHidden/>
          </w:rPr>
          <w:fldChar w:fldCharType="end"/>
        </w:r>
      </w:hyperlink>
    </w:p>
    <w:p w14:paraId="3D735166" w14:textId="450E05A7"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39" w:history="1">
        <w:r w:rsidRPr="002B118B">
          <w:rPr>
            <w:rStyle w:val="Hyperlink"/>
            <w:rFonts w:cs="Arial"/>
            <w:noProof/>
          </w:rPr>
          <w:t>3.3.13.</w:t>
        </w:r>
        <w:r>
          <w:rPr>
            <w:rFonts w:asciiTheme="minorHAnsi" w:eastAsiaTheme="minorEastAsia" w:hAnsiTheme="minorHAnsi" w:cstheme="minorBidi"/>
            <w:noProof/>
            <w:kern w:val="2"/>
            <w:sz w:val="24"/>
            <w14:ligatures w14:val="standardContextual"/>
          </w:rPr>
          <w:tab/>
        </w:r>
        <w:r w:rsidRPr="002B118B">
          <w:rPr>
            <w:rStyle w:val="Hyperlink"/>
            <w:rFonts w:cs="Arial"/>
            <w:noProof/>
          </w:rPr>
          <w:t>Output Schedule (OS)</w:t>
        </w:r>
        <w:r>
          <w:rPr>
            <w:noProof/>
            <w:webHidden/>
          </w:rPr>
          <w:tab/>
        </w:r>
        <w:r>
          <w:rPr>
            <w:noProof/>
            <w:webHidden/>
          </w:rPr>
          <w:fldChar w:fldCharType="begin"/>
        </w:r>
        <w:r>
          <w:rPr>
            <w:noProof/>
            <w:webHidden/>
          </w:rPr>
          <w:instrText xml:space="preserve"> PAGEREF _Toc213662339 \h </w:instrText>
        </w:r>
        <w:r>
          <w:rPr>
            <w:noProof/>
            <w:webHidden/>
          </w:rPr>
        </w:r>
        <w:r>
          <w:rPr>
            <w:noProof/>
            <w:webHidden/>
          </w:rPr>
          <w:fldChar w:fldCharType="separate"/>
        </w:r>
        <w:r>
          <w:rPr>
            <w:noProof/>
            <w:webHidden/>
          </w:rPr>
          <w:t>96</w:t>
        </w:r>
        <w:r>
          <w:rPr>
            <w:noProof/>
            <w:webHidden/>
          </w:rPr>
          <w:fldChar w:fldCharType="end"/>
        </w:r>
      </w:hyperlink>
    </w:p>
    <w:p w14:paraId="0C067BBE" w14:textId="64DE0E00"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40" w:history="1">
        <w:r w:rsidRPr="002B118B">
          <w:rPr>
            <w:rStyle w:val="Hyperlink"/>
            <w:rFonts w:cs="Arial"/>
            <w:noProof/>
          </w:rPr>
          <w:t>3.3.14.</w:t>
        </w:r>
        <w:r>
          <w:rPr>
            <w:rFonts w:asciiTheme="minorHAnsi" w:eastAsiaTheme="minorEastAsia" w:hAnsiTheme="minorHAnsi" w:cstheme="minorBidi"/>
            <w:noProof/>
            <w:kern w:val="2"/>
            <w:sz w:val="24"/>
            <w14:ligatures w14:val="standardContextual"/>
          </w:rPr>
          <w:tab/>
        </w:r>
        <w:r w:rsidRPr="002B118B">
          <w:rPr>
            <w:rStyle w:val="Hyperlink"/>
            <w:rFonts w:cs="Arial"/>
            <w:noProof/>
          </w:rPr>
          <w:t>PTP Obligation Bid  (PTP)</w:t>
        </w:r>
        <w:r>
          <w:rPr>
            <w:noProof/>
            <w:webHidden/>
          </w:rPr>
          <w:tab/>
        </w:r>
        <w:r>
          <w:rPr>
            <w:noProof/>
            <w:webHidden/>
          </w:rPr>
          <w:fldChar w:fldCharType="begin"/>
        </w:r>
        <w:r>
          <w:rPr>
            <w:noProof/>
            <w:webHidden/>
          </w:rPr>
          <w:instrText xml:space="preserve"> PAGEREF _Toc213662340 \h </w:instrText>
        </w:r>
        <w:r>
          <w:rPr>
            <w:noProof/>
            <w:webHidden/>
          </w:rPr>
        </w:r>
        <w:r>
          <w:rPr>
            <w:noProof/>
            <w:webHidden/>
          </w:rPr>
          <w:fldChar w:fldCharType="separate"/>
        </w:r>
        <w:r>
          <w:rPr>
            <w:noProof/>
            <w:webHidden/>
          </w:rPr>
          <w:t>99</w:t>
        </w:r>
        <w:r>
          <w:rPr>
            <w:noProof/>
            <w:webHidden/>
          </w:rPr>
          <w:fldChar w:fldCharType="end"/>
        </w:r>
      </w:hyperlink>
    </w:p>
    <w:p w14:paraId="6FC5D8A6" w14:textId="6C5815CB"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41" w:history="1">
        <w:r w:rsidRPr="002B118B">
          <w:rPr>
            <w:rStyle w:val="Hyperlink"/>
            <w:rFonts w:cs="Arial"/>
            <w:noProof/>
          </w:rPr>
          <w:t>3.3.15.</w:t>
        </w:r>
        <w:r>
          <w:rPr>
            <w:rFonts w:asciiTheme="minorHAnsi" w:eastAsiaTheme="minorEastAsia" w:hAnsiTheme="minorHAnsi" w:cstheme="minorBidi"/>
            <w:noProof/>
            <w:kern w:val="2"/>
            <w:sz w:val="24"/>
            <w14:ligatures w14:val="standardContextual"/>
          </w:rPr>
          <w:tab/>
        </w:r>
        <w:r w:rsidRPr="002B118B">
          <w:rPr>
            <w:rStyle w:val="Hyperlink"/>
            <w:rFonts w:cs="Arial"/>
            <w:noProof/>
          </w:rPr>
          <w:t>Self-Schedule (SS)</w:t>
        </w:r>
        <w:r>
          <w:rPr>
            <w:noProof/>
            <w:webHidden/>
          </w:rPr>
          <w:tab/>
        </w:r>
        <w:r>
          <w:rPr>
            <w:noProof/>
            <w:webHidden/>
          </w:rPr>
          <w:fldChar w:fldCharType="begin"/>
        </w:r>
        <w:r>
          <w:rPr>
            <w:noProof/>
            <w:webHidden/>
          </w:rPr>
          <w:instrText xml:space="preserve"> PAGEREF _Toc213662341 \h </w:instrText>
        </w:r>
        <w:r>
          <w:rPr>
            <w:noProof/>
            <w:webHidden/>
          </w:rPr>
        </w:r>
        <w:r>
          <w:rPr>
            <w:noProof/>
            <w:webHidden/>
          </w:rPr>
          <w:fldChar w:fldCharType="separate"/>
        </w:r>
        <w:r>
          <w:rPr>
            <w:noProof/>
            <w:webHidden/>
          </w:rPr>
          <w:t>102</w:t>
        </w:r>
        <w:r>
          <w:rPr>
            <w:noProof/>
            <w:webHidden/>
          </w:rPr>
          <w:fldChar w:fldCharType="end"/>
        </w:r>
      </w:hyperlink>
    </w:p>
    <w:p w14:paraId="14155417" w14:textId="2AD6CDD3"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42" w:history="1">
        <w:r w:rsidRPr="002B118B">
          <w:rPr>
            <w:rStyle w:val="Hyperlink"/>
            <w:rFonts w:cs="Arial"/>
            <w:noProof/>
          </w:rPr>
          <w:t>3.3.16.</w:t>
        </w:r>
        <w:r>
          <w:rPr>
            <w:rFonts w:asciiTheme="minorHAnsi" w:eastAsiaTheme="minorEastAsia" w:hAnsiTheme="minorHAnsi" w:cstheme="minorBidi"/>
            <w:noProof/>
            <w:kern w:val="2"/>
            <w:sz w:val="24"/>
            <w14:ligatures w14:val="standardContextual"/>
          </w:rPr>
          <w:tab/>
        </w:r>
        <w:r w:rsidRPr="002B118B">
          <w:rPr>
            <w:rStyle w:val="Hyperlink"/>
            <w:rFonts w:cs="Arial"/>
            <w:noProof/>
          </w:rPr>
          <w:t>Real-Time Market Energy Bid (REB)</w:t>
        </w:r>
        <w:r>
          <w:rPr>
            <w:noProof/>
            <w:webHidden/>
          </w:rPr>
          <w:tab/>
        </w:r>
        <w:r>
          <w:rPr>
            <w:noProof/>
            <w:webHidden/>
          </w:rPr>
          <w:fldChar w:fldCharType="begin"/>
        </w:r>
        <w:r>
          <w:rPr>
            <w:noProof/>
            <w:webHidden/>
          </w:rPr>
          <w:instrText xml:space="preserve"> PAGEREF _Toc213662342 \h </w:instrText>
        </w:r>
        <w:r>
          <w:rPr>
            <w:noProof/>
            <w:webHidden/>
          </w:rPr>
        </w:r>
        <w:r>
          <w:rPr>
            <w:noProof/>
            <w:webHidden/>
          </w:rPr>
          <w:fldChar w:fldCharType="separate"/>
        </w:r>
        <w:r>
          <w:rPr>
            <w:noProof/>
            <w:webHidden/>
          </w:rPr>
          <w:t>104</w:t>
        </w:r>
        <w:r>
          <w:rPr>
            <w:noProof/>
            <w:webHidden/>
          </w:rPr>
          <w:fldChar w:fldCharType="end"/>
        </w:r>
      </w:hyperlink>
    </w:p>
    <w:p w14:paraId="1147AC88" w14:textId="3E4569E3"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43" w:history="1">
        <w:r w:rsidRPr="002B118B">
          <w:rPr>
            <w:rStyle w:val="Hyperlink"/>
            <w:rFonts w:cs="Arial"/>
            <w:noProof/>
          </w:rPr>
          <w:t>3.3.17.</w:t>
        </w:r>
        <w:r>
          <w:rPr>
            <w:rFonts w:asciiTheme="minorHAnsi" w:eastAsiaTheme="minorEastAsia" w:hAnsiTheme="minorHAnsi" w:cstheme="minorBidi"/>
            <w:noProof/>
            <w:kern w:val="2"/>
            <w:sz w:val="24"/>
            <w14:ligatures w14:val="standardContextual"/>
          </w:rPr>
          <w:tab/>
        </w:r>
        <w:r w:rsidRPr="002B118B">
          <w:rPr>
            <w:rStyle w:val="Hyperlink"/>
            <w:rFonts w:cs="Arial"/>
            <w:noProof/>
          </w:rPr>
          <w:t>Exceptional Fuel Cost (EFC)</w:t>
        </w:r>
        <w:r>
          <w:rPr>
            <w:noProof/>
            <w:webHidden/>
          </w:rPr>
          <w:tab/>
        </w:r>
        <w:r>
          <w:rPr>
            <w:noProof/>
            <w:webHidden/>
          </w:rPr>
          <w:fldChar w:fldCharType="begin"/>
        </w:r>
        <w:r>
          <w:rPr>
            <w:noProof/>
            <w:webHidden/>
          </w:rPr>
          <w:instrText xml:space="preserve"> PAGEREF _Toc213662343 \h </w:instrText>
        </w:r>
        <w:r>
          <w:rPr>
            <w:noProof/>
            <w:webHidden/>
          </w:rPr>
        </w:r>
        <w:r>
          <w:rPr>
            <w:noProof/>
            <w:webHidden/>
          </w:rPr>
          <w:fldChar w:fldCharType="separate"/>
        </w:r>
        <w:r>
          <w:rPr>
            <w:noProof/>
            <w:webHidden/>
          </w:rPr>
          <w:t>106</w:t>
        </w:r>
        <w:r>
          <w:rPr>
            <w:noProof/>
            <w:webHidden/>
          </w:rPr>
          <w:fldChar w:fldCharType="end"/>
        </w:r>
      </w:hyperlink>
    </w:p>
    <w:p w14:paraId="05B29D66" w14:textId="691D8442"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61" w:history="1">
        <w:r w:rsidRPr="002B118B">
          <w:rPr>
            <w:rStyle w:val="Hyperlink"/>
            <w:noProof/>
          </w:rPr>
          <w:t>3.3.18.</w:t>
        </w:r>
        <w:r>
          <w:rPr>
            <w:rFonts w:asciiTheme="minorHAnsi" w:eastAsiaTheme="minorEastAsia" w:hAnsiTheme="minorHAnsi" w:cstheme="minorBidi"/>
            <w:noProof/>
            <w:kern w:val="2"/>
            <w:sz w:val="24"/>
            <w14:ligatures w14:val="standardContextual"/>
          </w:rPr>
          <w:tab/>
        </w:r>
        <w:r w:rsidRPr="002B118B">
          <w:rPr>
            <w:rStyle w:val="Hyperlink"/>
            <w:noProof/>
          </w:rPr>
          <w:t>Ancillary Service Only Offer (AOO)</w:t>
        </w:r>
        <w:r>
          <w:rPr>
            <w:noProof/>
            <w:webHidden/>
          </w:rPr>
          <w:tab/>
        </w:r>
        <w:r>
          <w:rPr>
            <w:noProof/>
            <w:webHidden/>
          </w:rPr>
          <w:fldChar w:fldCharType="begin"/>
        </w:r>
        <w:r>
          <w:rPr>
            <w:noProof/>
            <w:webHidden/>
          </w:rPr>
          <w:instrText xml:space="preserve"> PAGEREF _Toc213662361 \h </w:instrText>
        </w:r>
        <w:r>
          <w:rPr>
            <w:noProof/>
            <w:webHidden/>
          </w:rPr>
        </w:r>
        <w:r>
          <w:rPr>
            <w:noProof/>
            <w:webHidden/>
          </w:rPr>
          <w:fldChar w:fldCharType="separate"/>
        </w:r>
        <w:r>
          <w:rPr>
            <w:noProof/>
            <w:webHidden/>
          </w:rPr>
          <w:t>108</w:t>
        </w:r>
        <w:r>
          <w:rPr>
            <w:noProof/>
            <w:webHidden/>
          </w:rPr>
          <w:fldChar w:fldCharType="end"/>
        </w:r>
      </w:hyperlink>
    </w:p>
    <w:p w14:paraId="304D0A2D" w14:textId="2308FA7C" w:rsidR="003B1C55" w:rsidRDefault="003B1C55">
      <w:pPr>
        <w:pStyle w:val="TOC2"/>
        <w:rPr>
          <w:rFonts w:asciiTheme="minorHAnsi" w:eastAsiaTheme="minorEastAsia" w:hAnsiTheme="minorHAnsi" w:cstheme="minorBidi"/>
          <w:noProof/>
          <w:kern w:val="2"/>
          <w:sz w:val="24"/>
          <w14:ligatures w14:val="standardContextual"/>
        </w:rPr>
      </w:pPr>
      <w:hyperlink w:anchor="_Toc213662362" w:history="1">
        <w:r w:rsidRPr="002B118B">
          <w:rPr>
            <w:rStyle w:val="Hyperlink"/>
            <w:noProof/>
          </w:rPr>
          <w:t>3.4.</w:t>
        </w:r>
        <w:r>
          <w:rPr>
            <w:rFonts w:asciiTheme="minorHAnsi" w:eastAsiaTheme="minorEastAsia" w:hAnsiTheme="minorHAnsi" w:cstheme="minorBidi"/>
            <w:noProof/>
            <w:kern w:val="2"/>
            <w:sz w:val="24"/>
            <w14:ligatures w14:val="standardContextual"/>
          </w:rPr>
          <w:tab/>
        </w:r>
        <w:r w:rsidRPr="002B118B">
          <w:rPr>
            <w:rStyle w:val="Hyperlink"/>
            <w:noProof/>
          </w:rPr>
          <w:t>Error Handling</w:t>
        </w:r>
        <w:r>
          <w:rPr>
            <w:noProof/>
            <w:webHidden/>
          </w:rPr>
          <w:tab/>
        </w:r>
        <w:r>
          <w:rPr>
            <w:noProof/>
            <w:webHidden/>
          </w:rPr>
          <w:fldChar w:fldCharType="begin"/>
        </w:r>
        <w:r>
          <w:rPr>
            <w:noProof/>
            <w:webHidden/>
          </w:rPr>
          <w:instrText xml:space="preserve"> PAGEREF _Toc213662362 \h </w:instrText>
        </w:r>
        <w:r>
          <w:rPr>
            <w:noProof/>
            <w:webHidden/>
          </w:rPr>
        </w:r>
        <w:r>
          <w:rPr>
            <w:noProof/>
            <w:webHidden/>
          </w:rPr>
          <w:fldChar w:fldCharType="separate"/>
        </w:r>
        <w:r>
          <w:rPr>
            <w:noProof/>
            <w:webHidden/>
          </w:rPr>
          <w:t>114</w:t>
        </w:r>
        <w:r>
          <w:rPr>
            <w:noProof/>
            <w:webHidden/>
          </w:rPr>
          <w:fldChar w:fldCharType="end"/>
        </w:r>
      </w:hyperlink>
    </w:p>
    <w:p w14:paraId="168C3C10" w14:textId="465B8F5B" w:rsidR="003B1C55" w:rsidRDefault="003B1C55">
      <w:pPr>
        <w:pStyle w:val="TOC2"/>
        <w:rPr>
          <w:rFonts w:asciiTheme="minorHAnsi" w:eastAsiaTheme="minorEastAsia" w:hAnsiTheme="minorHAnsi" w:cstheme="minorBidi"/>
          <w:noProof/>
          <w:kern w:val="2"/>
          <w:sz w:val="24"/>
          <w14:ligatures w14:val="standardContextual"/>
        </w:rPr>
      </w:pPr>
      <w:hyperlink w:anchor="_Toc213662363" w:history="1">
        <w:r w:rsidRPr="002B118B">
          <w:rPr>
            <w:rStyle w:val="Hyperlink"/>
            <w:noProof/>
          </w:rPr>
          <w:t>3.5.</w:t>
        </w:r>
        <w:r>
          <w:rPr>
            <w:rFonts w:asciiTheme="minorHAnsi" w:eastAsiaTheme="minorEastAsia" w:hAnsiTheme="minorHAnsi" w:cstheme="minorBidi"/>
            <w:noProof/>
            <w:kern w:val="2"/>
            <w:sz w:val="24"/>
            <w14:ligatures w14:val="standardContextual"/>
          </w:rPr>
          <w:tab/>
        </w:r>
        <w:r w:rsidRPr="002B118B">
          <w:rPr>
            <w:rStyle w:val="Hyperlink"/>
            <w:noProof/>
          </w:rPr>
          <w:t>Usage and XML Examples</w:t>
        </w:r>
        <w:r>
          <w:rPr>
            <w:noProof/>
            <w:webHidden/>
          </w:rPr>
          <w:tab/>
        </w:r>
        <w:r>
          <w:rPr>
            <w:noProof/>
            <w:webHidden/>
          </w:rPr>
          <w:fldChar w:fldCharType="begin"/>
        </w:r>
        <w:r>
          <w:rPr>
            <w:noProof/>
            <w:webHidden/>
          </w:rPr>
          <w:instrText xml:space="preserve"> PAGEREF _Toc213662363 \h </w:instrText>
        </w:r>
        <w:r>
          <w:rPr>
            <w:noProof/>
            <w:webHidden/>
          </w:rPr>
        </w:r>
        <w:r>
          <w:rPr>
            <w:noProof/>
            <w:webHidden/>
          </w:rPr>
          <w:fldChar w:fldCharType="separate"/>
        </w:r>
        <w:r>
          <w:rPr>
            <w:noProof/>
            <w:webHidden/>
          </w:rPr>
          <w:t>116</w:t>
        </w:r>
        <w:r>
          <w:rPr>
            <w:noProof/>
            <w:webHidden/>
          </w:rPr>
          <w:fldChar w:fldCharType="end"/>
        </w:r>
      </w:hyperlink>
    </w:p>
    <w:p w14:paraId="1CE8F1E1" w14:textId="694DC07E"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64" w:history="1">
        <w:r w:rsidRPr="002B118B">
          <w:rPr>
            <w:rStyle w:val="Hyperlink"/>
            <w:rFonts w:cs="Arial"/>
            <w:noProof/>
          </w:rPr>
          <w:t>3.5.1.</w:t>
        </w:r>
        <w:r>
          <w:rPr>
            <w:rFonts w:asciiTheme="minorHAnsi" w:eastAsiaTheme="minorEastAsia" w:hAnsiTheme="minorHAnsi" w:cstheme="minorBidi"/>
            <w:noProof/>
            <w:kern w:val="2"/>
            <w:sz w:val="24"/>
            <w14:ligatures w14:val="standardContextual"/>
          </w:rPr>
          <w:tab/>
        </w:r>
        <w:r w:rsidRPr="002B118B">
          <w:rPr>
            <w:rStyle w:val="Hyperlink"/>
            <w:rFonts w:cs="Arial"/>
            <w:noProof/>
          </w:rPr>
          <w:t>Offer and Bid Set Submission</w:t>
        </w:r>
        <w:r>
          <w:rPr>
            <w:noProof/>
            <w:webHidden/>
          </w:rPr>
          <w:tab/>
        </w:r>
        <w:r>
          <w:rPr>
            <w:noProof/>
            <w:webHidden/>
          </w:rPr>
          <w:fldChar w:fldCharType="begin"/>
        </w:r>
        <w:r>
          <w:rPr>
            <w:noProof/>
            <w:webHidden/>
          </w:rPr>
          <w:instrText xml:space="preserve"> PAGEREF _Toc213662364 \h </w:instrText>
        </w:r>
        <w:r>
          <w:rPr>
            <w:noProof/>
            <w:webHidden/>
          </w:rPr>
        </w:r>
        <w:r>
          <w:rPr>
            <w:noProof/>
            <w:webHidden/>
          </w:rPr>
          <w:fldChar w:fldCharType="separate"/>
        </w:r>
        <w:r>
          <w:rPr>
            <w:noProof/>
            <w:webHidden/>
          </w:rPr>
          <w:t>116</w:t>
        </w:r>
        <w:r>
          <w:rPr>
            <w:noProof/>
            <w:webHidden/>
          </w:rPr>
          <w:fldChar w:fldCharType="end"/>
        </w:r>
      </w:hyperlink>
    </w:p>
    <w:p w14:paraId="2F9403D4" w14:textId="0349C468"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65" w:history="1">
        <w:r w:rsidRPr="002B118B">
          <w:rPr>
            <w:rStyle w:val="Hyperlink"/>
            <w:rFonts w:cs="Arial"/>
            <w:noProof/>
          </w:rPr>
          <w:t>3.5.2.</w:t>
        </w:r>
        <w:r>
          <w:rPr>
            <w:rFonts w:asciiTheme="minorHAnsi" w:eastAsiaTheme="minorEastAsia" w:hAnsiTheme="minorHAnsi" w:cstheme="minorBidi"/>
            <w:noProof/>
            <w:kern w:val="2"/>
            <w:sz w:val="24"/>
            <w14:ligatures w14:val="standardContextual"/>
          </w:rPr>
          <w:tab/>
        </w:r>
        <w:r w:rsidRPr="002B118B">
          <w:rPr>
            <w:rStyle w:val="Hyperlink"/>
            <w:rFonts w:cs="Arial"/>
            <w:noProof/>
          </w:rPr>
          <w:t>Querying Bids, Offers, Trades and Schedules</w:t>
        </w:r>
        <w:r>
          <w:rPr>
            <w:noProof/>
            <w:webHidden/>
          </w:rPr>
          <w:tab/>
        </w:r>
        <w:r>
          <w:rPr>
            <w:noProof/>
            <w:webHidden/>
          </w:rPr>
          <w:fldChar w:fldCharType="begin"/>
        </w:r>
        <w:r>
          <w:rPr>
            <w:noProof/>
            <w:webHidden/>
          </w:rPr>
          <w:instrText xml:space="preserve"> PAGEREF _Toc213662365 \h </w:instrText>
        </w:r>
        <w:r>
          <w:rPr>
            <w:noProof/>
            <w:webHidden/>
          </w:rPr>
        </w:r>
        <w:r>
          <w:rPr>
            <w:noProof/>
            <w:webHidden/>
          </w:rPr>
          <w:fldChar w:fldCharType="separate"/>
        </w:r>
        <w:r>
          <w:rPr>
            <w:noProof/>
            <w:webHidden/>
          </w:rPr>
          <w:t>120</w:t>
        </w:r>
        <w:r>
          <w:rPr>
            <w:noProof/>
            <w:webHidden/>
          </w:rPr>
          <w:fldChar w:fldCharType="end"/>
        </w:r>
      </w:hyperlink>
    </w:p>
    <w:p w14:paraId="5C63B39B" w14:textId="6BE0D506"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66" w:history="1">
        <w:r w:rsidRPr="002B118B">
          <w:rPr>
            <w:rStyle w:val="Hyperlink"/>
            <w:rFonts w:cs="Arial"/>
            <w:noProof/>
          </w:rPr>
          <w:t>3.5.3.</w:t>
        </w:r>
        <w:r>
          <w:rPr>
            <w:rFonts w:asciiTheme="minorHAnsi" w:eastAsiaTheme="minorEastAsia" w:hAnsiTheme="minorHAnsi" w:cstheme="minorBidi"/>
            <w:noProof/>
            <w:kern w:val="2"/>
            <w:sz w:val="24"/>
            <w14:ligatures w14:val="standardContextual"/>
          </w:rPr>
          <w:tab/>
        </w:r>
        <w:r w:rsidRPr="002B118B">
          <w:rPr>
            <w:rStyle w:val="Hyperlink"/>
            <w:rFonts w:cs="Arial"/>
            <w:noProof/>
          </w:rPr>
          <w:t>Updating Bids, Offers, Trades and Schedules</w:t>
        </w:r>
        <w:r>
          <w:rPr>
            <w:noProof/>
            <w:webHidden/>
          </w:rPr>
          <w:tab/>
        </w:r>
        <w:r>
          <w:rPr>
            <w:noProof/>
            <w:webHidden/>
          </w:rPr>
          <w:fldChar w:fldCharType="begin"/>
        </w:r>
        <w:r>
          <w:rPr>
            <w:noProof/>
            <w:webHidden/>
          </w:rPr>
          <w:instrText xml:space="preserve"> PAGEREF _Toc213662366 \h </w:instrText>
        </w:r>
        <w:r>
          <w:rPr>
            <w:noProof/>
            <w:webHidden/>
          </w:rPr>
        </w:r>
        <w:r>
          <w:rPr>
            <w:noProof/>
            <w:webHidden/>
          </w:rPr>
          <w:fldChar w:fldCharType="separate"/>
        </w:r>
        <w:r>
          <w:rPr>
            <w:noProof/>
            <w:webHidden/>
          </w:rPr>
          <w:t>122</w:t>
        </w:r>
        <w:r>
          <w:rPr>
            <w:noProof/>
            <w:webHidden/>
          </w:rPr>
          <w:fldChar w:fldCharType="end"/>
        </w:r>
      </w:hyperlink>
    </w:p>
    <w:p w14:paraId="77EE281B" w14:textId="1651832F"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67" w:history="1">
        <w:r w:rsidRPr="002B118B">
          <w:rPr>
            <w:rStyle w:val="Hyperlink"/>
            <w:rFonts w:cs="Arial"/>
            <w:noProof/>
          </w:rPr>
          <w:t>3.5.4.</w:t>
        </w:r>
        <w:r>
          <w:rPr>
            <w:rFonts w:asciiTheme="minorHAnsi" w:eastAsiaTheme="minorEastAsia" w:hAnsiTheme="minorHAnsi" w:cstheme="minorBidi"/>
            <w:noProof/>
            <w:kern w:val="2"/>
            <w:sz w:val="24"/>
            <w14:ligatures w14:val="standardContextual"/>
          </w:rPr>
          <w:tab/>
        </w:r>
        <w:r w:rsidRPr="002B118B">
          <w:rPr>
            <w:rStyle w:val="Hyperlink"/>
            <w:rFonts w:cs="Arial"/>
            <w:noProof/>
          </w:rPr>
          <w:t>Canceling Bids, Offers, Trades and Schedules</w:t>
        </w:r>
        <w:r>
          <w:rPr>
            <w:noProof/>
            <w:webHidden/>
          </w:rPr>
          <w:tab/>
        </w:r>
        <w:r>
          <w:rPr>
            <w:noProof/>
            <w:webHidden/>
          </w:rPr>
          <w:fldChar w:fldCharType="begin"/>
        </w:r>
        <w:r>
          <w:rPr>
            <w:noProof/>
            <w:webHidden/>
          </w:rPr>
          <w:instrText xml:space="preserve"> PAGEREF _Toc213662367 \h </w:instrText>
        </w:r>
        <w:r>
          <w:rPr>
            <w:noProof/>
            <w:webHidden/>
          </w:rPr>
        </w:r>
        <w:r>
          <w:rPr>
            <w:noProof/>
            <w:webHidden/>
          </w:rPr>
          <w:fldChar w:fldCharType="separate"/>
        </w:r>
        <w:r>
          <w:rPr>
            <w:noProof/>
            <w:webHidden/>
          </w:rPr>
          <w:t>124</w:t>
        </w:r>
        <w:r>
          <w:rPr>
            <w:noProof/>
            <w:webHidden/>
          </w:rPr>
          <w:fldChar w:fldCharType="end"/>
        </w:r>
      </w:hyperlink>
    </w:p>
    <w:p w14:paraId="06859C1B" w14:textId="5457C46E" w:rsidR="003B1C55" w:rsidRDefault="003B1C55">
      <w:pPr>
        <w:pStyle w:val="TOC1"/>
        <w:rPr>
          <w:rFonts w:asciiTheme="minorHAnsi" w:eastAsiaTheme="minorEastAsia" w:hAnsiTheme="minorHAnsi" w:cstheme="minorBidi"/>
          <w:noProof/>
          <w:kern w:val="2"/>
          <w:sz w:val="24"/>
          <w14:ligatures w14:val="standardContextual"/>
        </w:rPr>
      </w:pPr>
      <w:hyperlink w:anchor="_Toc213662368" w:history="1">
        <w:r w:rsidRPr="002B118B">
          <w:rPr>
            <w:rStyle w:val="Hyperlink"/>
            <w:noProof/>
          </w:rPr>
          <w:t>4.</w:t>
        </w:r>
        <w:r>
          <w:rPr>
            <w:rFonts w:asciiTheme="minorHAnsi" w:eastAsiaTheme="minorEastAsia" w:hAnsiTheme="minorHAnsi" w:cstheme="minorBidi"/>
            <w:noProof/>
            <w:kern w:val="2"/>
            <w:sz w:val="24"/>
            <w14:ligatures w14:val="standardContextual"/>
          </w:rPr>
          <w:tab/>
        </w:r>
        <w:r w:rsidRPr="002B118B">
          <w:rPr>
            <w:rStyle w:val="Hyperlink"/>
            <w:noProof/>
          </w:rPr>
          <w:t>Market Information</w:t>
        </w:r>
        <w:r>
          <w:rPr>
            <w:noProof/>
            <w:webHidden/>
          </w:rPr>
          <w:tab/>
        </w:r>
        <w:r>
          <w:rPr>
            <w:noProof/>
            <w:webHidden/>
          </w:rPr>
          <w:fldChar w:fldCharType="begin"/>
        </w:r>
        <w:r>
          <w:rPr>
            <w:noProof/>
            <w:webHidden/>
          </w:rPr>
          <w:instrText xml:space="preserve"> PAGEREF _Toc213662368 \h </w:instrText>
        </w:r>
        <w:r>
          <w:rPr>
            <w:noProof/>
            <w:webHidden/>
          </w:rPr>
        </w:r>
        <w:r>
          <w:rPr>
            <w:noProof/>
            <w:webHidden/>
          </w:rPr>
          <w:fldChar w:fldCharType="separate"/>
        </w:r>
        <w:r>
          <w:rPr>
            <w:noProof/>
            <w:webHidden/>
          </w:rPr>
          <w:t>126</w:t>
        </w:r>
        <w:r>
          <w:rPr>
            <w:noProof/>
            <w:webHidden/>
          </w:rPr>
          <w:fldChar w:fldCharType="end"/>
        </w:r>
      </w:hyperlink>
    </w:p>
    <w:p w14:paraId="4EC27ADE" w14:textId="134D09C6" w:rsidR="003B1C55" w:rsidRDefault="003B1C55">
      <w:pPr>
        <w:pStyle w:val="TOC2"/>
        <w:rPr>
          <w:rFonts w:asciiTheme="minorHAnsi" w:eastAsiaTheme="minorEastAsia" w:hAnsiTheme="minorHAnsi" w:cstheme="minorBidi"/>
          <w:noProof/>
          <w:kern w:val="2"/>
          <w:sz w:val="24"/>
          <w14:ligatures w14:val="standardContextual"/>
        </w:rPr>
      </w:pPr>
      <w:hyperlink w:anchor="_Toc213662369" w:history="1">
        <w:r w:rsidRPr="002B118B">
          <w:rPr>
            <w:rStyle w:val="Hyperlink"/>
            <w:noProof/>
          </w:rPr>
          <w:t>4.1.</w:t>
        </w:r>
        <w:r>
          <w:rPr>
            <w:rFonts w:asciiTheme="minorHAnsi" w:eastAsiaTheme="minorEastAsia" w:hAnsiTheme="minorHAnsi" w:cstheme="minorBidi"/>
            <w:noProof/>
            <w:kern w:val="2"/>
            <w:sz w:val="24"/>
            <w14:ligatures w14:val="standardContextual"/>
          </w:rPr>
          <w:tab/>
        </w:r>
        <w:r w:rsidRPr="002B118B">
          <w:rPr>
            <w:rStyle w:val="Hyperlink"/>
            <w:noProof/>
          </w:rPr>
          <w:t>Interfaces Provided</w:t>
        </w:r>
        <w:r>
          <w:rPr>
            <w:noProof/>
            <w:webHidden/>
          </w:rPr>
          <w:tab/>
        </w:r>
        <w:r>
          <w:rPr>
            <w:noProof/>
            <w:webHidden/>
          </w:rPr>
          <w:fldChar w:fldCharType="begin"/>
        </w:r>
        <w:r>
          <w:rPr>
            <w:noProof/>
            <w:webHidden/>
          </w:rPr>
          <w:instrText xml:space="preserve"> PAGEREF _Toc213662369 \h </w:instrText>
        </w:r>
        <w:r>
          <w:rPr>
            <w:noProof/>
            <w:webHidden/>
          </w:rPr>
        </w:r>
        <w:r>
          <w:rPr>
            <w:noProof/>
            <w:webHidden/>
          </w:rPr>
          <w:fldChar w:fldCharType="separate"/>
        </w:r>
        <w:r>
          <w:rPr>
            <w:noProof/>
            <w:webHidden/>
          </w:rPr>
          <w:t>126</w:t>
        </w:r>
        <w:r>
          <w:rPr>
            <w:noProof/>
            <w:webHidden/>
          </w:rPr>
          <w:fldChar w:fldCharType="end"/>
        </w:r>
      </w:hyperlink>
    </w:p>
    <w:p w14:paraId="15F0864B" w14:textId="01689F35" w:rsidR="003B1C55" w:rsidRDefault="003B1C55">
      <w:pPr>
        <w:pStyle w:val="TOC2"/>
        <w:rPr>
          <w:rFonts w:asciiTheme="minorHAnsi" w:eastAsiaTheme="minorEastAsia" w:hAnsiTheme="minorHAnsi" w:cstheme="minorBidi"/>
          <w:noProof/>
          <w:kern w:val="2"/>
          <w:sz w:val="24"/>
          <w14:ligatures w14:val="standardContextual"/>
        </w:rPr>
      </w:pPr>
      <w:hyperlink w:anchor="_Toc213662370" w:history="1">
        <w:r w:rsidRPr="002B118B">
          <w:rPr>
            <w:rStyle w:val="Hyperlink"/>
            <w:noProof/>
          </w:rPr>
          <w:t>4.2.</w:t>
        </w:r>
        <w:r>
          <w:rPr>
            <w:rFonts w:asciiTheme="minorHAnsi" w:eastAsiaTheme="minorEastAsia" w:hAnsiTheme="minorHAnsi" w:cstheme="minorBidi"/>
            <w:noProof/>
            <w:kern w:val="2"/>
            <w:sz w:val="24"/>
            <w14:ligatures w14:val="standardContextual"/>
          </w:rPr>
          <w:tab/>
        </w:r>
        <w:r w:rsidRPr="002B118B">
          <w:rPr>
            <w:rStyle w:val="Hyperlink"/>
            <w:noProof/>
          </w:rPr>
          <w:t>Interfaces Required</w:t>
        </w:r>
        <w:r>
          <w:rPr>
            <w:noProof/>
            <w:webHidden/>
          </w:rPr>
          <w:tab/>
        </w:r>
        <w:r>
          <w:rPr>
            <w:noProof/>
            <w:webHidden/>
          </w:rPr>
          <w:fldChar w:fldCharType="begin"/>
        </w:r>
        <w:r>
          <w:rPr>
            <w:noProof/>
            <w:webHidden/>
          </w:rPr>
          <w:instrText xml:space="preserve"> PAGEREF _Toc213662370 \h </w:instrText>
        </w:r>
        <w:r>
          <w:rPr>
            <w:noProof/>
            <w:webHidden/>
          </w:rPr>
        </w:r>
        <w:r>
          <w:rPr>
            <w:noProof/>
            <w:webHidden/>
          </w:rPr>
          <w:fldChar w:fldCharType="separate"/>
        </w:r>
        <w:r>
          <w:rPr>
            <w:noProof/>
            <w:webHidden/>
          </w:rPr>
          <w:t>127</w:t>
        </w:r>
        <w:r>
          <w:rPr>
            <w:noProof/>
            <w:webHidden/>
          </w:rPr>
          <w:fldChar w:fldCharType="end"/>
        </w:r>
      </w:hyperlink>
    </w:p>
    <w:p w14:paraId="475CB773" w14:textId="7C209BC0" w:rsidR="003B1C55" w:rsidRDefault="003B1C55">
      <w:pPr>
        <w:pStyle w:val="TOC2"/>
        <w:rPr>
          <w:rFonts w:asciiTheme="minorHAnsi" w:eastAsiaTheme="minorEastAsia" w:hAnsiTheme="minorHAnsi" w:cstheme="minorBidi"/>
          <w:noProof/>
          <w:kern w:val="2"/>
          <w:sz w:val="24"/>
          <w14:ligatures w14:val="standardContextual"/>
        </w:rPr>
      </w:pPr>
      <w:hyperlink w:anchor="_Toc213662371" w:history="1">
        <w:r w:rsidRPr="002B118B">
          <w:rPr>
            <w:rStyle w:val="Hyperlink"/>
            <w:noProof/>
          </w:rPr>
          <w:t>4.3.</w:t>
        </w:r>
        <w:r>
          <w:rPr>
            <w:rFonts w:asciiTheme="minorHAnsi" w:eastAsiaTheme="minorEastAsia" w:hAnsiTheme="minorHAnsi" w:cstheme="minorBidi"/>
            <w:noProof/>
            <w:kern w:val="2"/>
            <w:sz w:val="24"/>
            <w14:ligatures w14:val="standardContextual"/>
          </w:rPr>
          <w:tab/>
        </w:r>
        <w:r w:rsidRPr="002B118B">
          <w:rPr>
            <w:rStyle w:val="Hyperlink"/>
            <w:noProof/>
          </w:rPr>
          <w:t>Message Specifications</w:t>
        </w:r>
        <w:r>
          <w:rPr>
            <w:noProof/>
            <w:webHidden/>
          </w:rPr>
          <w:tab/>
        </w:r>
        <w:r>
          <w:rPr>
            <w:noProof/>
            <w:webHidden/>
          </w:rPr>
          <w:fldChar w:fldCharType="begin"/>
        </w:r>
        <w:r>
          <w:rPr>
            <w:noProof/>
            <w:webHidden/>
          </w:rPr>
          <w:instrText xml:space="preserve"> PAGEREF _Toc213662371 \h </w:instrText>
        </w:r>
        <w:r>
          <w:rPr>
            <w:noProof/>
            <w:webHidden/>
          </w:rPr>
        </w:r>
        <w:r>
          <w:rPr>
            <w:noProof/>
            <w:webHidden/>
          </w:rPr>
          <w:fldChar w:fldCharType="separate"/>
        </w:r>
        <w:r>
          <w:rPr>
            <w:noProof/>
            <w:webHidden/>
          </w:rPr>
          <w:t>127</w:t>
        </w:r>
        <w:r>
          <w:rPr>
            <w:noProof/>
            <w:webHidden/>
          </w:rPr>
          <w:fldChar w:fldCharType="end"/>
        </w:r>
      </w:hyperlink>
    </w:p>
    <w:p w14:paraId="4AF68633" w14:textId="5750312F"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72" w:history="1">
        <w:r w:rsidRPr="002B118B">
          <w:rPr>
            <w:rStyle w:val="Hyperlink"/>
            <w:noProof/>
          </w:rPr>
          <w:t>4.3.1.</w:t>
        </w:r>
        <w:r>
          <w:rPr>
            <w:rFonts w:asciiTheme="minorHAnsi" w:eastAsiaTheme="minorEastAsia" w:hAnsiTheme="minorHAnsi" w:cstheme="minorBidi"/>
            <w:noProof/>
            <w:kern w:val="2"/>
            <w:sz w:val="24"/>
            <w14:ligatures w14:val="standardContextual"/>
          </w:rPr>
          <w:tab/>
        </w:r>
        <w:r w:rsidRPr="002B118B">
          <w:rPr>
            <w:rStyle w:val="Hyperlink"/>
            <w:noProof/>
          </w:rPr>
          <w:t>AwardSet</w:t>
        </w:r>
        <w:r>
          <w:rPr>
            <w:noProof/>
            <w:webHidden/>
          </w:rPr>
          <w:tab/>
        </w:r>
        <w:r>
          <w:rPr>
            <w:noProof/>
            <w:webHidden/>
          </w:rPr>
          <w:fldChar w:fldCharType="begin"/>
        </w:r>
        <w:r>
          <w:rPr>
            <w:noProof/>
            <w:webHidden/>
          </w:rPr>
          <w:instrText xml:space="preserve"> PAGEREF _Toc213662372 \h </w:instrText>
        </w:r>
        <w:r>
          <w:rPr>
            <w:noProof/>
            <w:webHidden/>
          </w:rPr>
        </w:r>
        <w:r>
          <w:rPr>
            <w:noProof/>
            <w:webHidden/>
          </w:rPr>
          <w:fldChar w:fldCharType="separate"/>
        </w:r>
        <w:r>
          <w:rPr>
            <w:noProof/>
            <w:webHidden/>
          </w:rPr>
          <w:t>128</w:t>
        </w:r>
        <w:r>
          <w:rPr>
            <w:noProof/>
            <w:webHidden/>
          </w:rPr>
          <w:fldChar w:fldCharType="end"/>
        </w:r>
      </w:hyperlink>
    </w:p>
    <w:p w14:paraId="6E87410B" w14:textId="3884773D"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73" w:history="1">
        <w:r w:rsidRPr="002B118B">
          <w:rPr>
            <w:rStyle w:val="Hyperlink"/>
            <w:noProof/>
          </w:rPr>
          <w:t>4.3.2.</w:t>
        </w:r>
        <w:r>
          <w:rPr>
            <w:rFonts w:asciiTheme="minorHAnsi" w:eastAsiaTheme="minorEastAsia" w:hAnsiTheme="minorHAnsi" w:cstheme="minorBidi"/>
            <w:noProof/>
            <w:kern w:val="2"/>
            <w:sz w:val="24"/>
            <w14:ligatures w14:val="standardContextual"/>
          </w:rPr>
          <w:tab/>
        </w:r>
        <w:r w:rsidRPr="002B118B">
          <w:rPr>
            <w:rStyle w:val="Hyperlink"/>
            <w:noProof/>
          </w:rPr>
          <w:t>AwardedAS</w:t>
        </w:r>
        <w:r>
          <w:rPr>
            <w:noProof/>
            <w:webHidden/>
          </w:rPr>
          <w:tab/>
        </w:r>
        <w:r>
          <w:rPr>
            <w:noProof/>
            <w:webHidden/>
          </w:rPr>
          <w:fldChar w:fldCharType="begin"/>
        </w:r>
        <w:r>
          <w:rPr>
            <w:noProof/>
            <w:webHidden/>
          </w:rPr>
          <w:instrText xml:space="preserve"> PAGEREF _Toc213662373 \h </w:instrText>
        </w:r>
        <w:r>
          <w:rPr>
            <w:noProof/>
            <w:webHidden/>
          </w:rPr>
        </w:r>
        <w:r>
          <w:rPr>
            <w:noProof/>
            <w:webHidden/>
          </w:rPr>
          <w:fldChar w:fldCharType="separate"/>
        </w:r>
        <w:r>
          <w:rPr>
            <w:noProof/>
            <w:webHidden/>
          </w:rPr>
          <w:t>134</w:t>
        </w:r>
        <w:r>
          <w:rPr>
            <w:noProof/>
            <w:webHidden/>
          </w:rPr>
          <w:fldChar w:fldCharType="end"/>
        </w:r>
      </w:hyperlink>
    </w:p>
    <w:p w14:paraId="55D74020" w14:textId="28CBBB7F"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74" w:history="1">
        <w:r w:rsidRPr="002B118B">
          <w:rPr>
            <w:rStyle w:val="Hyperlink"/>
            <w:noProof/>
          </w:rPr>
          <w:t>4.3.3.</w:t>
        </w:r>
        <w:r>
          <w:rPr>
            <w:rFonts w:asciiTheme="minorHAnsi" w:eastAsiaTheme="minorEastAsia" w:hAnsiTheme="minorHAnsi" w:cstheme="minorBidi"/>
            <w:noProof/>
            <w:kern w:val="2"/>
            <w:sz w:val="24"/>
            <w14:ligatures w14:val="standardContextual"/>
          </w:rPr>
          <w:tab/>
        </w:r>
        <w:r w:rsidRPr="002B118B">
          <w:rPr>
            <w:rStyle w:val="Hyperlink"/>
            <w:noProof/>
          </w:rPr>
          <w:t>AwardedCRR</w:t>
        </w:r>
        <w:r>
          <w:rPr>
            <w:noProof/>
            <w:webHidden/>
          </w:rPr>
          <w:tab/>
        </w:r>
        <w:r>
          <w:rPr>
            <w:noProof/>
            <w:webHidden/>
          </w:rPr>
          <w:fldChar w:fldCharType="begin"/>
        </w:r>
        <w:r>
          <w:rPr>
            <w:noProof/>
            <w:webHidden/>
          </w:rPr>
          <w:instrText xml:space="preserve"> PAGEREF _Toc213662374 \h </w:instrText>
        </w:r>
        <w:r>
          <w:rPr>
            <w:noProof/>
            <w:webHidden/>
          </w:rPr>
        </w:r>
        <w:r>
          <w:rPr>
            <w:noProof/>
            <w:webHidden/>
          </w:rPr>
          <w:fldChar w:fldCharType="separate"/>
        </w:r>
        <w:r>
          <w:rPr>
            <w:noProof/>
            <w:webHidden/>
          </w:rPr>
          <w:t>140</w:t>
        </w:r>
        <w:r>
          <w:rPr>
            <w:noProof/>
            <w:webHidden/>
          </w:rPr>
          <w:fldChar w:fldCharType="end"/>
        </w:r>
      </w:hyperlink>
    </w:p>
    <w:p w14:paraId="3DC3F2A7" w14:textId="2312E7F5"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75" w:history="1">
        <w:r w:rsidRPr="002B118B">
          <w:rPr>
            <w:rStyle w:val="Hyperlink"/>
            <w:noProof/>
          </w:rPr>
          <w:t>4.3.4.</w:t>
        </w:r>
        <w:r>
          <w:rPr>
            <w:rFonts w:asciiTheme="minorHAnsi" w:eastAsiaTheme="minorEastAsia" w:hAnsiTheme="minorHAnsi" w:cstheme="minorBidi"/>
            <w:noProof/>
            <w:kern w:val="2"/>
            <w:sz w:val="24"/>
            <w14:ligatures w14:val="standardContextual"/>
          </w:rPr>
          <w:tab/>
        </w:r>
        <w:r w:rsidRPr="002B118B">
          <w:rPr>
            <w:rStyle w:val="Hyperlink"/>
            <w:noProof/>
          </w:rPr>
          <w:t>AwardedEnergyBid</w:t>
        </w:r>
        <w:r>
          <w:rPr>
            <w:noProof/>
            <w:webHidden/>
          </w:rPr>
          <w:tab/>
        </w:r>
        <w:r>
          <w:rPr>
            <w:noProof/>
            <w:webHidden/>
          </w:rPr>
          <w:fldChar w:fldCharType="begin"/>
        </w:r>
        <w:r>
          <w:rPr>
            <w:noProof/>
            <w:webHidden/>
          </w:rPr>
          <w:instrText xml:space="preserve"> PAGEREF _Toc213662375 \h </w:instrText>
        </w:r>
        <w:r>
          <w:rPr>
            <w:noProof/>
            <w:webHidden/>
          </w:rPr>
        </w:r>
        <w:r>
          <w:rPr>
            <w:noProof/>
            <w:webHidden/>
          </w:rPr>
          <w:fldChar w:fldCharType="separate"/>
        </w:r>
        <w:r>
          <w:rPr>
            <w:noProof/>
            <w:webHidden/>
          </w:rPr>
          <w:t>142</w:t>
        </w:r>
        <w:r>
          <w:rPr>
            <w:noProof/>
            <w:webHidden/>
          </w:rPr>
          <w:fldChar w:fldCharType="end"/>
        </w:r>
      </w:hyperlink>
    </w:p>
    <w:p w14:paraId="2140C125" w14:textId="2B8FA612"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76" w:history="1">
        <w:r w:rsidRPr="002B118B">
          <w:rPr>
            <w:rStyle w:val="Hyperlink"/>
            <w:noProof/>
          </w:rPr>
          <w:t>4.3.5.</w:t>
        </w:r>
        <w:r>
          <w:rPr>
            <w:rFonts w:asciiTheme="minorHAnsi" w:eastAsiaTheme="minorEastAsia" w:hAnsiTheme="minorHAnsi" w:cstheme="minorBidi"/>
            <w:noProof/>
            <w:kern w:val="2"/>
            <w:sz w:val="24"/>
            <w14:ligatures w14:val="standardContextual"/>
          </w:rPr>
          <w:tab/>
        </w:r>
        <w:r w:rsidRPr="002B118B">
          <w:rPr>
            <w:rStyle w:val="Hyperlink"/>
            <w:noProof/>
          </w:rPr>
          <w:t>AwardedEnergyOffer</w:t>
        </w:r>
        <w:r>
          <w:rPr>
            <w:noProof/>
            <w:webHidden/>
          </w:rPr>
          <w:tab/>
        </w:r>
        <w:r>
          <w:rPr>
            <w:noProof/>
            <w:webHidden/>
          </w:rPr>
          <w:fldChar w:fldCharType="begin"/>
        </w:r>
        <w:r>
          <w:rPr>
            <w:noProof/>
            <w:webHidden/>
          </w:rPr>
          <w:instrText xml:space="preserve"> PAGEREF _Toc213662376 \h </w:instrText>
        </w:r>
        <w:r>
          <w:rPr>
            <w:noProof/>
            <w:webHidden/>
          </w:rPr>
        </w:r>
        <w:r>
          <w:rPr>
            <w:noProof/>
            <w:webHidden/>
          </w:rPr>
          <w:fldChar w:fldCharType="separate"/>
        </w:r>
        <w:r>
          <w:rPr>
            <w:noProof/>
            <w:webHidden/>
          </w:rPr>
          <w:t>144</w:t>
        </w:r>
        <w:r>
          <w:rPr>
            <w:noProof/>
            <w:webHidden/>
          </w:rPr>
          <w:fldChar w:fldCharType="end"/>
        </w:r>
      </w:hyperlink>
    </w:p>
    <w:p w14:paraId="4C3E5F10" w14:textId="55FB19C9"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77" w:history="1">
        <w:r w:rsidRPr="002B118B">
          <w:rPr>
            <w:rStyle w:val="Hyperlink"/>
            <w:noProof/>
          </w:rPr>
          <w:t>4.3.6.</w:t>
        </w:r>
        <w:r>
          <w:rPr>
            <w:rFonts w:asciiTheme="minorHAnsi" w:eastAsiaTheme="minorEastAsia" w:hAnsiTheme="minorHAnsi" w:cstheme="minorBidi"/>
            <w:noProof/>
            <w:kern w:val="2"/>
            <w:sz w:val="24"/>
            <w14:ligatures w14:val="standardContextual"/>
          </w:rPr>
          <w:tab/>
        </w:r>
        <w:r w:rsidRPr="002B118B">
          <w:rPr>
            <w:rStyle w:val="Hyperlink"/>
            <w:noProof/>
          </w:rPr>
          <w:t>AwardedEnergyOnlyOffer</w:t>
        </w:r>
        <w:r>
          <w:rPr>
            <w:noProof/>
            <w:webHidden/>
          </w:rPr>
          <w:tab/>
        </w:r>
        <w:r>
          <w:rPr>
            <w:noProof/>
            <w:webHidden/>
          </w:rPr>
          <w:fldChar w:fldCharType="begin"/>
        </w:r>
        <w:r>
          <w:rPr>
            <w:noProof/>
            <w:webHidden/>
          </w:rPr>
          <w:instrText xml:space="preserve"> PAGEREF _Toc213662377 \h </w:instrText>
        </w:r>
        <w:r>
          <w:rPr>
            <w:noProof/>
            <w:webHidden/>
          </w:rPr>
        </w:r>
        <w:r>
          <w:rPr>
            <w:noProof/>
            <w:webHidden/>
          </w:rPr>
          <w:fldChar w:fldCharType="separate"/>
        </w:r>
        <w:r>
          <w:rPr>
            <w:noProof/>
            <w:webHidden/>
          </w:rPr>
          <w:t>147</w:t>
        </w:r>
        <w:r>
          <w:rPr>
            <w:noProof/>
            <w:webHidden/>
          </w:rPr>
          <w:fldChar w:fldCharType="end"/>
        </w:r>
      </w:hyperlink>
    </w:p>
    <w:p w14:paraId="0FD1D29D" w14:textId="66B99122"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78" w:history="1">
        <w:r w:rsidRPr="002B118B">
          <w:rPr>
            <w:rStyle w:val="Hyperlink"/>
            <w:noProof/>
          </w:rPr>
          <w:t>4.3.7.</w:t>
        </w:r>
        <w:r>
          <w:rPr>
            <w:rFonts w:asciiTheme="minorHAnsi" w:eastAsiaTheme="minorEastAsia" w:hAnsiTheme="minorHAnsi" w:cstheme="minorBidi"/>
            <w:noProof/>
            <w:kern w:val="2"/>
            <w:sz w:val="24"/>
            <w14:ligatures w14:val="standardContextual"/>
          </w:rPr>
          <w:tab/>
        </w:r>
        <w:r w:rsidRPr="002B118B">
          <w:rPr>
            <w:rStyle w:val="Hyperlink"/>
            <w:noProof/>
          </w:rPr>
          <w:t>AwardedPTPObligation</w:t>
        </w:r>
        <w:r>
          <w:rPr>
            <w:noProof/>
            <w:webHidden/>
          </w:rPr>
          <w:tab/>
        </w:r>
        <w:r>
          <w:rPr>
            <w:noProof/>
            <w:webHidden/>
          </w:rPr>
          <w:fldChar w:fldCharType="begin"/>
        </w:r>
        <w:r>
          <w:rPr>
            <w:noProof/>
            <w:webHidden/>
          </w:rPr>
          <w:instrText xml:space="preserve"> PAGEREF _Toc213662378 \h </w:instrText>
        </w:r>
        <w:r>
          <w:rPr>
            <w:noProof/>
            <w:webHidden/>
          </w:rPr>
        </w:r>
        <w:r>
          <w:rPr>
            <w:noProof/>
            <w:webHidden/>
          </w:rPr>
          <w:fldChar w:fldCharType="separate"/>
        </w:r>
        <w:r>
          <w:rPr>
            <w:noProof/>
            <w:webHidden/>
          </w:rPr>
          <w:t>149</w:t>
        </w:r>
        <w:r>
          <w:rPr>
            <w:noProof/>
            <w:webHidden/>
          </w:rPr>
          <w:fldChar w:fldCharType="end"/>
        </w:r>
      </w:hyperlink>
    </w:p>
    <w:p w14:paraId="7F8996CA" w14:textId="7410AC45"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86" w:history="1">
        <w:r w:rsidRPr="002B118B">
          <w:rPr>
            <w:rStyle w:val="Hyperlink"/>
            <w:noProof/>
          </w:rPr>
          <w:t>4.3.8.</w:t>
        </w:r>
        <w:r>
          <w:rPr>
            <w:rFonts w:asciiTheme="minorHAnsi" w:eastAsiaTheme="minorEastAsia" w:hAnsiTheme="minorHAnsi" w:cstheme="minorBidi"/>
            <w:noProof/>
            <w:kern w:val="2"/>
            <w:sz w:val="24"/>
            <w14:ligatures w14:val="standardContextual"/>
          </w:rPr>
          <w:tab/>
        </w:r>
        <w:r w:rsidRPr="002B118B">
          <w:rPr>
            <w:rStyle w:val="Hyperlink"/>
            <w:noProof/>
          </w:rPr>
          <w:t>AwardedASOnlyOffer</w:t>
        </w:r>
        <w:r>
          <w:rPr>
            <w:noProof/>
            <w:webHidden/>
          </w:rPr>
          <w:tab/>
        </w:r>
        <w:r>
          <w:rPr>
            <w:noProof/>
            <w:webHidden/>
          </w:rPr>
          <w:fldChar w:fldCharType="begin"/>
        </w:r>
        <w:r>
          <w:rPr>
            <w:noProof/>
            <w:webHidden/>
          </w:rPr>
          <w:instrText xml:space="preserve"> PAGEREF _Toc213662386 \h </w:instrText>
        </w:r>
        <w:r>
          <w:rPr>
            <w:noProof/>
            <w:webHidden/>
          </w:rPr>
        </w:r>
        <w:r>
          <w:rPr>
            <w:noProof/>
            <w:webHidden/>
          </w:rPr>
          <w:fldChar w:fldCharType="separate"/>
        </w:r>
        <w:r>
          <w:rPr>
            <w:noProof/>
            <w:webHidden/>
          </w:rPr>
          <w:t>152</w:t>
        </w:r>
        <w:r>
          <w:rPr>
            <w:noProof/>
            <w:webHidden/>
          </w:rPr>
          <w:fldChar w:fldCharType="end"/>
        </w:r>
      </w:hyperlink>
    </w:p>
    <w:p w14:paraId="5C6AC7B4" w14:textId="293381FE"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87" w:history="1">
        <w:r w:rsidRPr="002B118B">
          <w:rPr>
            <w:rStyle w:val="Hyperlink"/>
            <w:noProof/>
          </w:rPr>
          <w:t>4.3.9.</w:t>
        </w:r>
        <w:r>
          <w:rPr>
            <w:rFonts w:asciiTheme="minorHAnsi" w:eastAsiaTheme="minorEastAsia" w:hAnsiTheme="minorHAnsi" w:cstheme="minorBidi"/>
            <w:noProof/>
            <w:kern w:val="2"/>
            <w:sz w:val="24"/>
            <w14:ligatures w14:val="standardContextual"/>
          </w:rPr>
          <w:tab/>
        </w:r>
        <w:r w:rsidRPr="002B118B">
          <w:rPr>
            <w:rStyle w:val="Hyperlink"/>
            <w:noProof/>
          </w:rPr>
          <w:t>Forecasted Load</w:t>
        </w:r>
        <w:r>
          <w:rPr>
            <w:noProof/>
            <w:webHidden/>
          </w:rPr>
          <w:tab/>
        </w:r>
        <w:r>
          <w:rPr>
            <w:noProof/>
            <w:webHidden/>
          </w:rPr>
          <w:fldChar w:fldCharType="begin"/>
        </w:r>
        <w:r>
          <w:rPr>
            <w:noProof/>
            <w:webHidden/>
          </w:rPr>
          <w:instrText xml:space="preserve"> PAGEREF _Toc213662387 \h </w:instrText>
        </w:r>
        <w:r>
          <w:rPr>
            <w:noProof/>
            <w:webHidden/>
          </w:rPr>
        </w:r>
        <w:r>
          <w:rPr>
            <w:noProof/>
            <w:webHidden/>
          </w:rPr>
          <w:fldChar w:fldCharType="separate"/>
        </w:r>
        <w:r>
          <w:rPr>
            <w:noProof/>
            <w:webHidden/>
          </w:rPr>
          <w:t>155</w:t>
        </w:r>
        <w:r>
          <w:rPr>
            <w:noProof/>
            <w:webHidden/>
          </w:rPr>
          <w:fldChar w:fldCharType="end"/>
        </w:r>
      </w:hyperlink>
    </w:p>
    <w:p w14:paraId="077C3C34" w14:textId="291C1F2B"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88" w:history="1">
        <w:r w:rsidRPr="002B118B">
          <w:rPr>
            <w:rStyle w:val="Hyperlink"/>
            <w:noProof/>
          </w:rPr>
          <w:t>4.3.10.</w:t>
        </w:r>
        <w:r>
          <w:rPr>
            <w:rFonts w:asciiTheme="minorHAnsi" w:eastAsiaTheme="minorEastAsia" w:hAnsiTheme="minorHAnsi" w:cstheme="minorBidi"/>
            <w:noProof/>
            <w:kern w:val="2"/>
            <w:sz w:val="24"/>
            <w14:ligatures w14:val="standardContextual"/>
          </w:rPr>
          <w:tab/>
        </w:r>
        <w:r w:rsidRPr="002B118B">
          <w:rPr>
            <w:rStyle w:val="Hyperlink"/>
            <w:noProof/>
          </w:rPr>
          <w:t>System Load *** Same as 4.3.33 - Total ERCOT Load  ***</w:t>
        </w:r>
        <w:r>
          <w:rPr>
            <w:noProof/>
            <w:webHidden/>
          </w:rPr>
          <w:tab/>
        </w:r>
        <w:r>
          <w:rPr>
            <w:noProof/>
            <w:webHidden/>
          </w:rPr>
          <w:fldChar w:fldCharType="begin"/>
        </w:r>
        <w:r>
          <w:rPr>
            <w:noProof/>
            <w:webHidden/>
          </w:rPr>
          <w:instrText xml:space="preserve"> PAGEREF _Toc213662388 \h </w:instrText>
        </w:r>
        <w:r>
          <w:rPr>
            <w:noProof/>
            <w:webHidden/>
          </w:rPr>
        </w:r>
        <w:r>
          <w:rPr>
            <w:noProof/>
            <w:webHidden/>
          </w:rPr>
          <w:fldChar w:fldCharType="separate"/>
        </w:r>
        <w:r>
          <w:rPr>
            <w:noProof/>
            <w:webHidden/>
          </w:rPr>
          <w:t>161</w:t>
        </w:r>
        <w:r>
          <w:rPr>
            <w:noProof/>
            <w:webHidden/>
          </w:rPr>
          <w:fldChar w:fldCharType="end"/>
        </w:r>
      </w:hyperlink>
    </w:p>
    <w:p w14:paraId="441E5B60" w14:textId="74F8A78D"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89" w:history="1">
        <w:r w:rsidRPr="002B118B">
          <w:rPr>
            <w:rStyle w:val="Hyperlink"/>
            <w:noProof/>
          </w:rPr>
          <w:t>4.3.11.</w:t>
        </w:r>
        <w:r>
          <w:rPr>
            <w:rFonts w:asciiTheme="minorHAnsi" w:eastAsiaTheme="minorEastAsia" w:hAnsiTheme="minorHAnsi" w:cstheme="minorBidi"/>
            <w:noProof/>
            <w:kern w:val="2"/>
            <w:sz w:val="24"/>
            <w14:ligatures w14:val="standardContextual"/>
          </w:rPr>
          <w:tab/>
        </w:r>
        <w:r w:rsidRPr="002B118B">
          <w:rPr>
            <w:rStyle w:val="Hyperlink"/>
            <w:noProof/>
          </w:rPr>
          <w:t>Market Totals   *** Same as 4.3.24  - Total DAM Energy  ***</w:t>
        </w:r>
        <w:r>
          <w:rPr>
            <w:noProof/>
            <w:webHidden/>
          </w:rPr>
          <w:tab/>
        </w:r>
        <w:r>
          <w:rPr>
            <w:noProof/>
            <w:webHidden/>
          </w:rPr>
          <w:fldChar w:fldCharType="begin"/>
        </w:r>
        <w:r>
          <w:rPr>
            <w:noProof/>
            <w:webHidden/>
          </w:rPr>
          <w:instrText xml:space="preserve"> PAGEREF _Toc213662389 \h </w:instrText>
        </w:r>
        <w:r>
          <w:rPr>
            <w:noProof/>
            <w:webHidden/>
          </w:rPr>
        </w:r>
        <w:r>
          <w:rPr>
            <w:noProof/>
            <w:webHidden/>
          </w:rPr>
          <w:fldChar w:fldCharType="separate"/>
        </w:r>
        <w:r>
          <w:rPr>
            <w:noProof/>
            <w:webHidden/>
          </w:rPr>
          <w:t>163</w:t>
        </w:r>
        <w:r>
          <w:rPr>
            <w:noProof/>
            <w:webHidden/>
          </w:rPr>
          <w:fldChar w:fldCharType="end"/>
        </w:r>
      </w:hyperlink>
    </w:p>
    <w:p w14:paraId="5BA44C76" w14:textId="09377736"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90" w:history="1">
        <w:r w:rsidRPr="002B118B">
          <w:rPr>
            <w:rStyle w:val="Hyperlink"/>
            <w:noProof/>
          </w:rPr>
          <w:t>4.3.12.</w:t>
        </w:r>
        <w:r>
          <w:rPr>
            <w:rFonts w:asciiTheme="minorHAnsi" w:eastAsiaTheme="minorEastAsia" w:hAnsiTheme="minorHAnsi" w:cstheme="minorBidi"/>
            <w:noProof/>
            <w:kern w:val="2"/>
            <w:sz w:val="24"/>
            <w14:ligatures w14:val="standardContextual"/>
          </w:rPr>
          <w:tab/>
        </w:r>
        <w:r w:rsidRPr="002B118B">
          <w:rPr>
            <w:rStyle w:val="Hyperlink"/>
            <w:noProof/>
          </w:rPr>
          <w:t>Market LMPs, SPPs, Price Corrected LMPs and Price Corrected SPPs</w:t>
        </w:r>
        <w:r>
          <w:rPr>
            <w:noProof/>
            <w:webHidden/>
          </w:rPr>
          <w:tab/>
        </w:r>
        <w:r>
          <w:rPr>
            <w:noProof/>
            <w:webHidden/>
          </w:rPr>
          <w:fldChar w:fldCharType="begin"/>
        </w:r>
        <w:r>
          <w:rPr>
            <w:noProof/>
            <w:webHidden/>
          </w:rPr>
          <w:instrText xml:space="preserve"> PAGEREF _Toc213662390 \h </w:instrText>
        </w:r>
        <w:r>
          <w:rPr>
            <w:noProof/>
            <w:webHidden/>
          </w:rPr>
        </w:r>
        <w:r>
          <w:rPr>
            <w:noProof/>
            <w:webHidden/>
          </w:rPr>
          <w:fldChar w:fldCharType="separate"/>
        </w:r>
        <w:r>
          <w:rPr>
            <w:noProof/>
            <w:webHidden/>
          </w:rPr>
          <w:t>166</w:t>
        </w:r>
        <w:r>
          <w:rPr>
            <w:noProof/>
            <w:webHidden/>
          </w:rPr>
          <w:fldChar w:fldCharType="end"/>
        </w:r>
      </w:hyperlink>
    </w:p>
    <w:p w14:paraId="49163BDC" w14:textId="7EEE5D7A"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91" w:history="1">
        <w:r w:rsidRPr="002B118B">
          <w:rPr>
            <w:rStyle w:val="Hyperlink"/>
            <w:noProof/>
          </w:rPr>
          <w:t>4.3.13.</w:t>
        </w:r>
        <w:r>
          <w:rPr>
            <w:rFonts w:asciiTheme="minorHAnsi" w:eastAsiaTheme="minorEastAsia" w:hAnsiTheme="minorHAnsi" w:cstheme="minorBidi"/>
            <w:noProof/>
            <w:kern w:val="2"/>
            <w:sz w:val="24"/>
            <w14:ligatures w14:val="standardContextual"/>
          </w:rPr>
          <w:tab/>
        </w:r>
        <w:r w:rsidRPr="002B118B">
          <w:rPr>
            <w:rStyle w:val="Hyperlink"/>
            <w:noProof/>
          </w:rPr>
          <w:t>DAM Market MCPCs</w:t>
        </w:r>
        <w:r>
          <w:rPr>
            <w:noProof/>
            <w:webHidden/>
          </w:rPr>
          <w:tab/>
        </w:r>
        <w:r>
          <w:rPr>
            <w:noProof/>
            <w:webHidden/>
          </w:rPr>
          <w:fldChar w:fldCharType="begin"/>
        </w:r>
        <w:r>
          <w:rPr>
            <w:noProof/>
            <w:webHidden/>
          </w:rPr>
          <w:instrText xml:space="preserve"> PAGEREF _Toc213662391 \h </w:instrText>
        </w:r>
        <w:r>
          <w:rPr>
            <w:noProof/>
            <w:webHidden/>
          </w:rPr>
        </w:r>
        <w:r>
          <w:rPr>
            <w:noProof/>
            <w:webHidden/>
          </w:rPr>
          <w:fldChar w:fldCharType="separate"/>
        </w:r>
        <w:r>
          <w:rPr>
            <w:noProof/>
            <w:webHidden/>
          </w:rPr>
          <w:t>170</w:t>
        </w:r>
        <w:r>
          <w:rPr>
            <w:noProof/>
            <w:webHidden/>
          </w:rPr>
          <w:fldChar w:fldCharType="end"/>
        </w:r>
      </w:hyperlink>
    </w:p>
    <w:p w14:paraId="75033D76" w14:textId="215B7F30"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92" w:history="1">
        <w:r w:rsidRPr="002B118B">
          <w:rPr>
            <w:rStyle w:val="Hyperlink"/>
            <w:noProof/>
          </w:rPr>
          <w:t>4.3.14.</w:t>
        </w:r>
        <w:r>
          <w:rPr>
            <w:rFonts w:asciiTheme="minorHAnsi" w:eastAsiaTheme="minorEastAsia" w:hAnsiTheme="minorHAnsi" w:cstheme="minorBidi"/>
            <w:noProof/>
            <w:kern w:val="2"/>
            <w:sz w:val="24"/>
            <w14:ligatures w14:val="standardContextual"/>
          </w:rPr>
          <w:tab/>
        </w:r>
        <w:r w:rsidRPr="002B118B">
          <w:rPr>
            <w:rStyle w:val="Hyperlink"/>
            <w:noProof/>
          </w:rPr>
          <w:t>Binding Constraints</w:t>
        </w:r>
        <w:r>
          <w:rPr>
            <w:noProof/>
            <w:webHidden/>
          </w:rPr>
          <w:tab/>
        </w:r>
        <w:r>
          <w:rPr>
            <w:noProof/>
            <w:webHidden/>
          </w:rPr>
          <w:fldChar w:fldCharType="begin"/>
        </w:r>
        <w:r>
          <w:rPr>
            <w:noProof/>
            <w:webHidden/>
          </w:rPr>
          <w:instrText xml:space="preserve"> PAGEREF _Toc213662392 \h </w:instrText>
        </w:r>
        <w:r>
          <w:rPr>
            <w:noProof/>
            <w:webHidden/>
          </w:rPr>
        </w:r>
        <w:r>
          <w:rPr>
            <w:noProof/>
            <w:webHidden/>
          </w:rPr>
          <w:fldChar w:fldCharType="separate"/>
        </w:r>
        <w:r>
          <w:rPr>
            <w:noProof/>
            <w:webHidden/>
          </w:rPr>
          <w:t>174</w:t>
        </w:r>
        <w:r>
          <w:rPr>
            <w:noProof/>
            <w:webHidden/>
          </w:rPr>
          <w:fldChar w:fldCharType="end"/>
        </w:r>
      </w:hyperlink>
    </w:p>
    <w:p w14:paraId="1859D034" w14:textId="673CA6C0"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93" w:history="1">
        <w:r w:rsidRPr="002B118B">
          <w:rPr>
            <w:rStyle w:val="Hyperlink"/>
            <w:noProof/>
          </w:rPr>
          <w:t>4.3.15.</w:t>
        </w:r>
        <w:r>
          <w:rPr>
            <w:rFonts w:asciiTheme="minorHAnsi" w:eastAsiaTheme="minorEastAsia" w:hAnsiTheme="minorHAnsi" w:cstheme="minorBidi"/>
            <w:noProof/>
            <w:kern w:val="2"/>
            <w:sz w:val="24"/>
            <w14:ligatures w14:val="standardContextual"/>
          </w:rPr>
          <w:tab/>
        </w:r>
        <w:r w:rsidRPr="002B118B">
          <w:rPr>
            <w:rStyle w:val="Hyperlink"/>
            <w:noProof/>
          </w:rPr>
          <w:t>SCED Violated Constraints</w:t>
        </w:r>
        <w:r>
          <w:rPr>
            <w:noProof/>
            <w:webHidden/>
          </w:rPr>
          <w:tab/>
        </w:r>
        <w:r>
          <w:rPr>
            <w:noProof/>
            <w:webHidden/>
          </w:rPr>
          <w:fldChar w:fldCharType="begin"/>
        </w:r>
        <w:r>
          <w:rPr>
            <w:noProof/>
            <w:webHidden/>
          </w:rPr>
          <w:instrText xml:space="preserve"> PAGEREF _Toc213662393 \h </w:instrText>
        </w:r>
        <w:r>
          <w:rPr>
            <w:noProof/>
            <w:webHidden/>
          </w:rPr>
        </w:r>
        <w:r>
          <w:rPr>
            <w:noProof/>
            <w:webHidden/>
          </w:rPr>
          <w:fldChar w:fldCharType="separate"/>
        </w:r>
        <w:r>
          <w:rPr>
            <w:noProof/>
            <w:webHidden/>
          </w:rPr>
          <w:t>177</w:t>
        </w:r>
        <w:r>
          <w:rPr>
            <w:noProof/>
            <w:webHidden/>
          </w:rPr>
          <w:fldChar w:fldCharType="end"/>
        </w:r>
      </w:hyperlink>
    </w:p>
    <w:p w14:paraId="489529F1" w14:textId="59CB8034"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394" w:history="1">
        <w:r w:rsidRPr="002B118B">
          <w:rPr>
            <w:rStyle w:val="Hyperlink"/>
            <w:noProof/>
          </w:rPr>
          <w:t>4.3.16.</w:t>
        </w:r>
        <w:r>
          <w:rPr>
            <w:rFonts w:asciiTheme="minorHAnsi" w:eastAsiaTheme="minorEastAsia" w:hAnsiTheme="minorHAnsi" w:cstheme="minorBidi"/>
            <w:noProof/>
            <w:kern w:val="2"/>
            <w:sz w:val="24"/>
            <w14:ligatures w14:val="standardContextual"/>
          </w:rPr>
          <w:tab/>
        </w:r>
        <w:r w:rsidRPr="002B118B">
          <w:rPr>
            <w:rStyle w:val="Hyperlink"/>
            <w:noProof/>
          </w:rPr>
          <w:t>Ancillary Service Obligation</w:t>
        </w:r>
        <w:r>
          <w:rPr>
            <w:noProof/>
            <w:webHidden/>
          </w:rPr>
          <w:tab/>
        </w:r>
        <w:r>
          <w:rPr>
            <w:noProof/>
            <w:webHidden/>
          </w:rPr>
          <w:fldChar w:fldCharType="begin"/>
        </w:r>
        <w:r>
          <w:rPr>
            <w:noProof/>
            <w:webHidden/>
          </w:rPr>
          <w:instrText xml:space="preserve"> PAGEREF _Toc213662394 \h </w:instrText>
        </w:r>
        <w:r>
          <w:rPr>
            <w:noProof/>
            <w:webHidden/>
          </w:rPr>
        </w:r>
        <w:r>
          <w:rPr>
            <w:noProof/>
            <w:webHidden/>
          </w:rPr>
          <w:fldChar w:fldCharType="separate"/>
        </w:r>
        <w:r>
          <w:rPr>
            <w:noProof/>
            <w:webHidden/>
          </w:rPr>
          <w:t>180</w:t>
        </w:r>
        <w:r>
          <w:rPr>
            <w:noProof/>
            <w:webHidden/>
          </w:rPr>
          <w:fldChar w:fldCharType="end"/>
        </w:r>
      </w:hyperlink>
    </w:p>
    <w:p w14:paraId="1D76CE3B" w14:textId="404ACB7A"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12" w:history="1">
        <w:r w:rsidRPr="002B118B">
          <w:rPr>
            <w:rStyle w:val="Hyperlink"/>
            <w:noProof/>
          </w:rPr>
          <w:t>4.3.18.</w:t>
        </w:r>
        <w:r>
          <w:rPr>
            <w:rFonts w:asciiTheme="minorHAnsi" w:eastAsiaTheme="minorEastAsia" w:hAnsiTheme="minorHAnsi" w:cstheme="minorBidi"/>
            <w:noProof/>
            <w:kern w:val="2"/>
            <w:sz w:val="24"/>
            <w14:ligatures w14:val="standardContextual"/>
          </w:rPr>
          <w:tab/>
        </w:r>
        <w:r w:rsidRPr="002B118B">
          <w:rPr>
            <w:rStyle w:val="Hyperlink"/>
            <w:noProof/>
          </w:rPr>
          <w:t>Dynamic Ratings</w:t>
        </w:r>
        <w:r>
          <w:rPr>
            <w:noProof/>
            <w:webHidden/>
          </w:rPr>
          <w:tab/>
        </w:r>
        <w:r>
          <w:rPr>
            <w:noProof/>
            <w:webHidden/>
          </w:rPr>
          <w:fldChar w:fldCharType="begin"/>
        </w:r>
        <w:r>
          <w:rPr>
            <w:noProof/>
            <w:webHidden/>
          </w:rPr>
          <w:instrText xml:space="preserve"> PAGEREF _Toc213662412 \h </w:instrText>
        </w:r>
        <w:r>
          <w:rPr>
            <w:noProof/>
            <w:webHidden/>
          </w:rPr>
        </w:r>
        <w:r>
          <w:rPr>
            <w:noProof/>
            <w:webHidden/>
          </w:rPr>
          <w:fldChar w:fldCharType="separate"/>
        </w:r>
        <w:r>
          <w:rPr>
            <w:noProof/>
            <w:webHidden/>
          </w:rPr>
          <w:t>186</w:t>
        </w:r>
        <w:r>
          <w:rPr>
            <w:noProof/>
            <w:webHidden/>
          </w:rPr>
          <w:fldChar w:fldCharType="end"/>
        </w:r>
      </w:hyperlink>
    </w:p>
    <w:p w14:paraId="71D27271" w14:textId="3B5A3B54"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13" w:history="1">
        <w:r w:rsidRPr="002B118B">
          <w:rPr>
            <w:rStyle w:val="Hyperlink"/>
            <w:noProof/>
          </w:rPr>
          <w:t>4.3.19.</w:t>
        </w:r>
        <w:r>
          <w:rPr>
            <w:rFonts w:asciiTheme="minorHAnsi" w:eastAsiaTheme="minorEastAsia" w:hAnsiTheme="minorHAnsi" w:cstheme="minorBidi"/>
            <w:noProof/>
            <w:kern w:val="2"/>
            <w:sz w:val="24"/>
            <w14:ligatures w14:val="standardContextual"/>
          </w:rPr>
          <w:tab/>
        </w:r>
        <w:r w:rsidRPr="002B118B">
          <w:rPr>
            <w:rStyle w:val="Hyperlink"/>
            <w:noProof/>
          </w:rPr>
          <w:t>Load Ratio Share</w:t>
        </w:r>
        <w:r>
          <w:rPr>
            <w:noProof/>
            <w:webHidden/>
          </w:rPr>
          <w:tab/>
        </w:r>
        <w:r>
          <w:rPr>
            <w:noProof/>
            <w:webHidden/>
          </w:rPr>
          <w:fldChar w:fldCharType="begin"/>
        </w:r>
        <w:r>
          <w:rPr>
            <w:noProof/>
            <w:webHidden/>
          </w:rPr>
          <w:instrText xml:space="preserve"> PAGEREF _Toc213662413 \h </w:instrText>
        </w:r>
        <w:r>
          <w:rPr>
            <w:noProof/>
            <w:webHidden/>
          </w:rPr>
        </w:r>
        <w:r>
          <w:rPr>
            <w:noProof/>
            <w:webHidden/>
          </w:rPr>
          <w:fldChar w:fldCharType="separate"/>
        </w:r>
        <w:r>
          <w:rPr>
            <w:noProof/>
            <w:webHidden/>
          </w:rPr>
          <w:t>189</w:t>
        </w:r>
        <w:r>
          <w:rPr>
            <w:noProof/>
            <w:webHidden/>
          </w:rPr>
          <w:fldChar w:fldCharType="end"/>
        </w:r>
      </w:hyperlink>
    </w:p>
    <w:p w14:paraId="317D3E0E" w14:textId="731DDD3B"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14" w:history="1">
        <w:r w:rsidRPr="002B118B">
          <w:rPr>
            <w:rStyle w:val="Hyperlink"/>
            <w:noProof/>
          </w:rPr>
          <w:t>4.3.20.</w:t>
        </w:r>
        <w:r>
          <w:rPr>
            <w:rFonts w:asciiTheme="minorHAnsi" w:eastAsiaTheme="minorEastAsia" w:hAnsiTheme="minorHAnsi" w:cstheme="minorBidi"/>
            <w:noProof/>
            <w:kern w:val="2"/>
            <w:sz w:val="24"/>
            <w14:ligatures w14:val="standardContextual"/>
          </w:rPr>
          <w:tab/>
        </w:r>
        <w:r w:rsidRPr="002B118B">
          <w:rPr>
            <w:rStyle w:val="Hyperlink"/>
            <w:noProof/>
          </w:rPr>
          <w:t>Aggregated Ancillary Service Offer Curves</w:t>
        </w:r>
        <w:r>
          <w:rPr>
            <w:noProof/>
            <w:webHidden/>
          </w:rPr>
          <w:tab/>
        </w:r>
        <w:r>
          <w:rPr>
            <w:noProof/>
            <w:webHidden/>
          </w:rPr>
          <w:fldChar w:fldCharType="begin"/>
        </w:r>
        <w:r>
          <w:rPr>
            <w:noProof/>
            <w:webHidden/>
          </w:rPr>
          <w:instrText xml:space="preserve"> PAGEREF _Toc213662414 \h </w:instrText>
        </w:r>
        <w:r>
          <w:rPr>
            <w:noProof/>
            <w:webHidden/>
          </w:rPr>
        </w:r>
        <w:r>
          <w:rPr>
            <w:noProof/>
            <w:webHidden/>
          </w:rPr>
          <w:fldChar w:fldCharType="separate"/>
        </w:r>
        <w:r>
          <w:rPr>
            <w:noProof/>
            <w:webHidden/>
          </w:rPr>
          <w:t>191</w:t>
        </w:r>
        <w:r>
          <w:rPr>
            <w:noProof/>
            <w:webHidden/>
          </w:rPr>
          <w:fldChar w:fldCharType="end"/>
        </w:r>
      </w:hyperlink>
    </w:p>
    <w:p w14:paraId="2CC2733B" w14:textId="0268D5A7"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15" w:history="1">
        <w:r w:rsidRPr="002B118B">
          <w:rPr>
            <w:rStyle w:val="Hyperlink"/>
            <w:noProof/>
          </w:rPr>
          <w:t>4.3.21.</w:t>
        </w:r>
        <w:r>
          <w:rPr>
            <w:rFonts w:asciiTheme="minorHAnsi" w:eastAsiaTheme="minorEastAsia" w:hAnsiTheme="minorHAnsi" w:cstheme="minorBidi"/>
            <w:noProof/>
            <w:kern w:val="2"/>
            <w:sz w:val="24"/>
            <w14:ligatures w14:val="standardContextual"/>
          </w:rPr>
          <w:tab/>
        </w:r>
        <w:r w:rsidRPr="002B118B">
          <w:rPr>
            <w:rStyle w:val="Hyperlink"/>
            <w:noProof/>
          </w:rPr>
          <w:t>Ancillary Service Plan</w:t>
        </w:r>
        <w:r>
          <w:rPr>
            <w:noProof/>
            <w:webHidden/>
          </w:rPr>
          <w:tab/>
        </w:r>
        <w:r>
          <w:rPr>
            <w:noProof/>
            <w:webHidden/>
          </w:rPr>
          <w:fldChar w:fldCharType="begin"/>
        </w:r>
        <w:r>
          <w:rPr>
            <w:noProof/>
            <w:webHidden/>
          </w:rPr>
          <w:instrText xml:space="preserve"> PAGEREF _Toc213662415 \h </w:instrText>
        </w:r>
        <w:r>
          <w:rPr>
            <w:noProof/>
            <w:webHidden/>
          </w:rPr>
        </w:r>
        <w:r>
          <w:rPr>
            <w:noProof/>
            <w:webHidden/>
          </w:rPr>
          <w:fldChar w:fldCharType="separate"/>
        </w:r>
        <w:r>
          <w:rPr>
            <w:noProof/>
            <w:webHidden/>
          </w:rPr>
          <w:t>196</w:t>
        </w:r>
        <w:r>
          <w:rPr>
            <w:noProof/>
            <w:webHidden/>
          </w:rPr>
          <w:fldChar w:fldCharType="end"/>
        </w:r>
      </w:hyperlink>
    </w:p>
    <w:p w14:paraId="3ACB7799" w14:textId="48742F47"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16" w:history="1">
        <w:r w:rsidRPr="002B118B">
          <w:rPr>
            <w:rStyle w:val="Hyperlink"/>
            <w:noProof/>
          </w:rPr>
          <w:t>4.3.22.</w:t>
        </w:r>
        <w:r>
          <w:rPr>
            <w:rFonts w:asciiTheme="minorHAnsi" w:eastAsiaTheme="minorEastAsia" w:hAnsiTheme="minorHAnsi" w:cstheme="minorBidi"/>
            <w:noProof/>
            <w:kern w:val="2"/>
            <w:sz w:val="24"/>
            <w14:ligatures w14:val="standardContextual"/>
          </w:rPr>
          <w:tab/>
        </w:r>
        <w:r w:rsidRPr="002B118B">
          <w:rPr>
            <w:rStyle w:val="Hyperlink"/>
            <w:noProof/>
          </w:rPr>
          <w:t>Startup and Shutdown Instructions</w:t>
        </w:r>
        <w:r>
          <w:rPr>
            <w:noProof/>
            <w:webHidden/>
          </w:rPr>
          <w:tab/>
        </w:r>
        <w:r>
          <w:rPr>
            <w:noProof/>
            <w:webHidden/>
          </w:rPr>
          <w:fldChar w:fldCharType="begin"/>
        </w:r>
        <w:r>
          <w:rPr>
            <w:noProof/>
            <w:webHidden/>
          </w:rPr>
          <w:instrText xml:space="preserve"> PAGEREF _Toc213662416 \h </w:instrText>
        </w:r>
        <w:r>
          <w:rPr>
            <w:noProof/>
            <w:webHidden/>
          </w:rPr>
        </w:r>
        <w:r>
          <w:rPr>
            <w:noProof/>
            <w:webHidden/>
          </w:rPr>
          <w:fldChar w:fldCharType="separate"/>
        </w:r>
        <w:r>
          <w:rPr>
            <w:noProof/>
            <w:webHidden/>
          </w:rPr>
          <w:t>198</w:t>
        </w:r>
        <w:r>
          <w:rPr>
            <w:noProof/>
            <w:webHidden/>
          </w:rPr>
          <w:fldChar w:fldCharType="end"/>
        </w:r>
      </w:hyperlink>
    </w:p>
    <w:p w14:paraId="2AB80844" w14:textId="280AA4D4"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17" w:history="1">
        <w:r w:rsidRPr="002B118B">
          <w:rPr>
            <w:rStyle w:val="Hyperlink"/>
            <w:noProof/>
          </w:rPr>
          <w:t>4.3.23.</w:t>
        </w:r>
        <w:r>
          <w:rPr>
            <w:rFonts w:asciiTheme="minorHAnsi" w:eastAsiaTheme="minorEastAsia" w:hAnsiTheme="minorHAnsi" w:cstheme="minorBidi"/>
            <w:noProof/>
            <w:kern w:val="2"/>
            <w:sz w:val="24"/>
            <w14:ligatures w14:val="standardContextual"/>
          </w:rPr>
          <w:tab/>
        </w:r>
        <w:r w:rsidRPr="002B118B">
          <w:rPr>
            <w:rStyle w:val="Hyperlink"/>
            <w:noProof/>
          </w:rPr>
          <w:t>Total Ancillary Service Offers</w:t>
        </w:r>
        <w:r>
          <w:rPr>
            <w:noProof/>
            <w:webHidden/>
          </w:rPr>
          <w:tab/>
        </w:r>
        <w:r>
          <w:rPr>
            <w:noProof/>
            <w:webHidden/>
          </w:rPr>
          <w:fldChar w:fldCharType="begin"/>
        </w:r>
        <w:r>
          <w:rPr>
            <w:noProof/>
            <w:webHidden/>
          </w:rPr>
          <w:instrText xml:space="preserve"> PAGEREF _Toc213662417 \h </w:instrText>
        </w:r>
        <w:r>
          <w:rPr>
            <w:noProof/>
            <w:webHidden/>
          </w:rPr>
        </w:r>
        <w:r>
          <w:rPr>
            <w:noProof/>
            <w:webHidden/>
          </w:rPr>
          <w:fldChar w:fldCharType="separate"/>
        </w:r>
        <w:r>
          <w:rPr>
            <w:noProof/>
            <w:webHidden/>
          </w:rPr>
          <w:t>201</w:t>
        </w:r>
        <w:r>
          <w:rPr>
            <w:noProof/>
            <w:webHidden/>
          </w:rPr>
          <w:fldChar w:fldCharType="end"/>
        </w:r>
      </w:hyperlink>
    </w:p>
    <w:p w14:paraId="7121F0D1" w14:textId="3C43C6E9"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18" w:history="1">
        <w:r w:rsidRPr="002B118B">
          <w:rPr>
            <w:rStyle w:val="Hyperlink"/>
            <w:noProof/>
          </w:rPr>
          <w:t>4.3.24.</w:t>
        </w:r>
        <w:r>
          <w:rPr>
            <w:rFonts w:asciiTheme="minorHAnsi" w:eastAsiaTheme="minorEastAsia" w:hAnsiTheme="minorHAnsi" w:cstheme="minorBidi"/>
            <w:noProof/>
            <w:kern w:val="2"/>
            <w:sz w:val="24"/>
            <w14:ligatures w14:val="standardContextual"/>
          </w:rPr>
          <w:tab/>
        </w:r>
        <w:r w:rsidRPr="002B118B">
          <w:rPr>
            <w:rStyle w:val="Hyperlink"/>
            <w:noProof/>
          </w:rPr>
          <w:t>Total DAM Energy   *** Same as 4.3.10  - Market Totals  ***</w:t>
        </w:r>
        <w:r>
          <w:rPr>
            <w:noProof/>
            <w:webHidden/>
          </w:rPr>
          <w:tab/>
        </w:r>
        <w:r>
          <w:rPr>
            <w:noProof/>
            <w:webHidden/>
          </w:rPr>
          <w:fldChar w:fldCharType="begin"/>
        </w:r>
        <w:r>
          <w:rPr>
            <w:noProof/>
            <w:webHidden/>
          </w:rPr>
          <w:instrText xml:space="preserve"> PAGEREF _Toc213662418 \h </w:instrText>
        </w:r>
        <w:r>
          <w:rPr>
            <w:noProof/>
            <w:webHidden/>
          </w:rPr>
        </w:r>
        <w:r>
          <w:rPr>
            <w:noProof/>
            <w:webHidden/>
          </w:rPr>
          <w:fldChar w:fldCharType="separate"/>
        </w:r>
        <w:r>
          <w:rPr>
            <w:noProof/>
            <w:webHidden/>
          </w:rPr>
          <w:t>203</w:t>
        </w:r>
        <w:r>
          <w:rPr>
            <w:noProof/>
            <w:webHidden/>
          </w:rPr>
          <w:fldChar w:fldCharType="end"/>
        </w:r>
      </w:hyperlink>
    </w:p>
    <w:p w14:paraId="3E207325" w14:textId="26609772"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19" w:history="1">
        <w:r w:rsidRPr="002B118B">
          <w:rPr>
            <w:rStyle w:val="Hyperlink"/>
            <w:noProof/>
          </w:rPr>
          <w:t>4.3.25.</w:t>
        </w:r>
        <w:r>
          <w:rPr>
            <w:rFonts w:asciiTheme="minorHAnsi" w:eastAsiaTheme="minorEastAsia" w:hAnsiTheme="minorHAnsi" w:cstheme="minorBidi"/>
            <w:noProof/>
            <w:kern w:val="2"/>
            <w:sz w:val="24"/>
            <w14:ligatures w14:val="standardContextual"/>
          </w:rPr>
          <w:tab/>
        </w:r>
        <w:r w:rsidRPr="002B118B">
          <w:rPr>
            <w:rStyle w:val="Hyperlink"/>
            <w:noProof/>
          </w:rPr>
          <w:t>Weather Data</w:t>
        </w:r>
        <w:r>
          <w:rPr>
            <w:noProof/>
            <w:webHidden/>
          </w:rPr>
          <w:tab/>
        </w:r>
        <w:r>
          <w:rPr>
            <w:noProof/>
            <w:webHidden/>
          </w:rPr>
          <w:fldChar w:fldCharType="begin"/>
        </w:r>
        <w:r>
          <w:rPr>
            <w:noProof/>
            <w:webHidden/>
          </w:rPr>
          <w:instrText xml:space="preserve"> PAGEREF _Toc213662419 \h </w:instrText>
        </w:r>
        <w:r>
          <w:rPr>
            <w:noProof/>
            <w:webHidden/>
          </w:rPr>
        </w:r>
        <w:r>
          <w:rPr>
            <w:noProof/>
            <w:webHidden/>
          </w:rPr>
          <w:fldChar w:fldCharType="separate"/>
        </w:r>
        <w:r>
          <w:rPr>
            <w:noProof/>
            <w:webHidden/>
          </w:rPr>
          <w:t>206</w:t>
        </w:r>
        <w:r>
          <w:rPr>
            <w:noProof/>
            <w:webHidden/>
          </w:rPr>
          <w:fldChar w:fldCharType="end"/>
        </w:r>
      </w:hyperlink>
    </w:p>
    <w:p w14:paraId="7DEE1799" w14:textId="7E4F4D7A"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20" w:history="1">
        <w:r w:rsidRPr="002B118B">
          <w:rPr>
            <w:rStyle w:val="Hyperlink"/>
            <w:noProof/>
          </w:rPr>
          <w:t>4.3.26.</w:t>
        </w:r>
        <w:r>
          <w:rPr>
            <w:rFonts w:asciiTheme="minorHAnsi" w:eastAsiaTheme="minorEastAsia" w:hAnsiTheme="minorHAnsi" w:cstheme="minorBidi"/>
            <w:noProof/>
            <w:kern w:val="2"/>
            <w:sz w:val="24"/>
            <w14:ligatures w14:val="standardContextual"/>
          </w:rPr>
          <w:tab/>
        </w:r>
        <w:r w:rsidRPr="002B118B">
          <w:rPr>
            <w:rStyle w:val="Hyperlink"/>
            <w:noProof/>
          </w:rPr>
          <w:t>Responsive Reserve Capacity – Please See Section 4.3.40, System Parameters</w:t>
        </w:r>
        <w:r>
          <w:rPr>
            <w:noProof/>
            <w:webHidden/>
          </w:rPr>
          <w:tab/>
        </w:r>
        <w:r>
          <w:rPr>
            <w:noProof/>
            <w:webHidden/>
          </w:rPr>
          <w:fldChar w:fldCharType="begin"/>
        </w:r>
        <w:r>
          <w:rPr>
            <w:noProof/>
            <w:webHidden/>
          </w:rPr>
          <w:instrText xml:space="preserve"> PAGEREF _Toc213662420 \h </w:instrText>
        </w:r>
        <w:r>
          <w:rPr>
            <w:noProof/>
            <w:webHidden/>
          </w:rPr>
        </w:r>
        <w:r>
          <w:rPr>
            <w:noProof/>
            <w:webHidden/>
          </w:rPr>
          <w:fldChar w:fldCharType="separate"/>
        </w:r>
        <w:r>
          <w:rPr>
            <w:noProof/>
            <w:webHidden/>
          </w:rPr>
          <w:t>208</w:t>
        </w:r>
        <w:r>
          <w:rPr>
            <w:noProof/>
            <w:webHidden/>
          </w:rPr>
          <w:fldChar w:fldCharType="end"/>
        </w:r>
      </w:hyperlink>
    </w:p>
    <w:p w14:paraId="320C3B86" w14:textId="41E0AABE"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21" w:history="1">
        <w:r w:rsidRPr="002B118B">
          <w:rPr>
            <w:rStyle w:val="Hyperlink"/>
            <w:noProof/>
          </w:rPr>
          <w:t>4.3.27.</w:t>
        </w:r>
        <w:r>
          <w:rPr>
            <w:rFonts w:asciiTheme="minorHAnsi" w:eastAsiaTheme="minorEastAsia" w:hAnsiTheme="minorHAnsi" w:cstheme="minorBidi"/>
            <w:noProof/>
            <w:kern w:val="2"/>
            <w:sz w:val="24"/>
            <w14:ligatures w14:val="standardContextual"/>
          </w:rPr>
          <w:tab/>
        </w:r>
        <w:r w:rsidRPr="002B118B">
          <w:rPr>
            <w:rStyle w:val="Hyperlink"/>
            <w:noProof/>
          </w:rPr>
          <w:t>Non-Spinning Reserve  – Please See Section 4.3.40, System Parameters</w:t>
        </w:r>
        <w:r>
          <w:rPr>
            <w:noProof/>
            <w:webHidden/>
          </w:rPr>
          <w:tab/>
        </w:r>
        <w:r>
          <w:rPr>
            <w:noProof/>
            <w:webHidden/>
          </w:rPr>
          <w:fldChar w:fldCharType="begin"/>
        </w:r>
        <w:r>
          <w:rPr>
            <w:noProof/>
            <w:webHidden/>
          </w:rPr>
          <w:instrText xml:space="preserve"> PAGEREF _Toc213662421 \h </w:instrText>
        </w:r>
        <w:r>
          <w:rPr>
            <w:noProof/>
            <w:webHidden/>
          </w:rPr>
        </w:r>
        <w:r>
          <w:rPr>
            <w:noProof/>
            <w:webHidden/>
          </w:rPr>
          <w:fldChar w:fldCharType="separate"/>
        </w:r>
        <w:r>
          <w:rPr>
            <w:noProof/>
            <w:webHidden/>
          </w:rPr>
          <w:t>208</w:t>
        </w:r>
        <w:r>
          <w:rPr>
            <w:noProof/>
            <w:webHidden/>
          </w:rPr>
          <w:fldChar w:fldCharType="end"/>
        </w:r>
      </w:hyperlink>
    </w:p>
    <w:p w14:paraId="1A544FBC" w14:textId="07445F79"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22" w:history="1">
        <w:r w:rsidRPr="002B118B">
          <w:rPr>
            <w:rStyle w:val="Hyperlink"/>
            <w:noProof/>
          </w:rPr>
          <w:t>4.3.28.</w:t>
        </w:r>
        <w:r>
          <w:rPr>
            <w:rFonts w:asciiTheme="minorHAnsi" w:eastAsiaTheme="minorEastAsia" w:hAnsiTheme="minorHAnsi" w:cstheme="minorBidi"/>
            <w:noProof/>
            <w:kern w:val="2"/>
            <w:sz w:val="24"/>
            <w14:ligatures w14:val="standardContextual"/>
          </w:rPr>
          <w:tab/>
        </w:r>
        <w:r w:rsidRPr="002B118B">
          <w:rPr>
            <w:rStyle w:val="Hyperlink"/>
            <w:noProof/>
          </w:rPr>
          <w:t>Undeployed Reg-Up and Reg-Down – Please See Section 4.3.40, System Parameters</w:t>
        </w:r>
        <w:r>
          <w:rPr>
            <w:noProof/>
            <w:webHidden/>
          </w:rPr>
          <w:tab/>
        </w:r>
        <w:r>
          <w:rPr>
            <w:noProof/>
            <w:webHidden/>
          </w:rPr>
          <w:fldChar w:fldCharType="begin"/>
        </w:r>
        <w:r>
          <w:rPr>
            <w:noProof/>
            <w:webHidden/>
          </w:rPr>
          <w:instrText xml:space="preserve"> PAGEREF _Toc213662422 \h </w:instrText>
        </w:r>
        <w:r>
          <w:rPr>
            <w:noProof/>
            <w:webHidden/>
          </w:rPr>
        </w:r>
        <w:r>
          <w:rPr>
            <w:noProof/>
            <w:webHidden/>
          </w:rPr>
          <w:fldChar w:fldCharType="separate"/>
        </w:r>
        <w:r>
          <w:rPr>
            <w:noProof/>
            <w:webHidden/>
          </w:rPr>
          <w:t>208</w:t>
        </w:r>
        <w:r>
          <w:rPr>
            <w:noProof/>
            <w:webHidden/>
          </w:rPr>
          <w:fldChar w:fldCharType="end"/>
        </w:r>
      </w:hyperlink>
    </w:p>
    <w:p w14:paraId="2F83A0C9" w14:textId="162869E0"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23" w:history="1">
        <w:r w:rsidRPr="002B118B">
          <w:rPr>
            <w:rStyle w:val="Hyperlink"/>
            <w:noProof/>
          </w:rPr>
          <w:t>4.3.29.</w:t>
        </w:r>
        <w:r>
          <w:rPr>
            <w:rFonts w:asciiTheme="minorHAnsi" w:eastAsiaTheme="minorEastAsia" w:hAnsiTheme="minorHAnsi" w:cstheme="minorBidi"/>
            <w:noProof/>
            <w:kern w:val="2"/>
            <w:sz w:val="24"/>
            <w14:ligatures w14:val="standardContextual"/>
          </w:rPr>
          <w:tab/>
        </w:r>
        <w:r w:rsidRPr="002B118B">
          <w:rPr>
            <w:rStyle w:val="Hyperlink"/>
            <w:noProof/>
          </w:rPr>
          <w:t>Available Capacity – Please See Section 4.3.40, System Parameters</w:t>
        </w:r>
        <w:r>
          <w:rPr>
            <w:noProof/>
            <w:webHidden/>
          </w:rPr>
          <w:tab/>
        </w:r>
        <w:r>
          <w:rPr>
            <w:noProof/>
            <w:webHidden/>
          </w:rPr>
          <w:fldChar w:fldCharType="begin"/>
        </w:r>
        <w:r>
          <w:rPr>
            <w:noProof/>
            <w:webHidden/>
          </w:rPr>
          <w:instrText xml:space="preserve"> PAGEREF _Toc213662423 \h </w:instrText>
        </w:r>
        <w:r>
          <w:rPr>
            <w:noProof/>
            <w:webHidden/>
          </w:rPr>
        </w:r>
        <w:r>
          <w:rPr>
            <w:noProof/>
            <w:webHidden/>
          </w:rPr>
          <w:fldChar w:fldCharType="separate"/>
        </w:r>
        <w:r>
          <w:rPr>
            <w:noProof/>
            <w:webHidden/>
          </w:rPr>
          <w:t>208</w:t>
        </w:r>
        <w:r>
          <w:rPr>
            <w:noProof/>
            <w:webHidden/>
          </w:rPr>
          <w:fldChar w:fldCharType="end"/>
        </w:r>
      </w:hyperlink>
    </w:p>
    <w:p w14:paraId="67BC0F6A" w14:textId="6A314EED"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24" w:history="1">
        <w:r w:rsidRPr="002B118B">
          <w:rPr>
            <w:rStyle w:val="Hyperlink"/>
            <w:noProof/>
          </w:rPr>
          <w:t>4.3.30.</w:t>
        </w:r>
        <w:r>
          <w:rPr>
            <w:rFonts w:asciiTheme="minorHAnsi" w:eastAsiaTheme="minorEastAsia" w:hAnsiTheme="minorHAnsi" w:cstheme="minorBidi"/>
            <w:noProof/>
            <w:kern w:val="2"/>
            <w:sz w:val="24"/>
            <w14:ligatures w14:val="standardContextual"/>
          </w:rPr>
          <w:tab/>
        </w:r>
        <w:r w:rsidRPr="002B118B">
          <w:rPr>
            <w:rStyle w:val="Hyperlink"/>
            <w:noProof/>
          </w:rPr>
          <w:t>Wind-Powered Generation Resource Production Potential</w:t>
        </w:r>
        <w:r>
          <w:rPr>
            <w:noProof/>
            <w:webHidden/>
          </w:rPr>
          <w:tab/>
        </w:r>
        <w:r>
          <w:rPr>
            <w:noProof/>
            <w:webHidden/>
          </w:rPr>
          <w:fldChar w:fldCharType="begin"/>
        </w:r>
        <w:r>
          <w:rPr>
            <w:noProof/>
            <w:webHidden/>
          </w:rPr>
          <w:instrText xml:space="preserve"> PAGEREF _Toc213662424 \h </w:instrText>
        </w:r>
        <w:r>
          <w:rPr>
            <w:noProof/>
            <w:webHidden/>
          </w:rPr>
        </w:r>
        <w:r>
          <w:rPr>
            <w:noProof/>
            <w:webHidden/>
          </w:rPr>
          <w:fldChar w:fldCharType="separate"/>
        </w:r>
        <w:r>
          <w:rPr>
            <w:noProof/>
            <w:webHidden/>
          </w:rPr>
          <w:t>208</w:t>
        </w:r>
        <w:r>
          <w:rPr>
            <w:noProof/>
            <w:webHidden/>
          </w:rPr>
          <w:fldChar w:fldCharType="end"/>
        </w:r>
      </w:hyperlink>
    </w:p>
    <w:p w14:paraId="34A851E4" w14:textId="27ADF861"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25" w:history="1">
        <w:r w:rsidRPr="002B118B">
          <w:rPr>
            <w:rStyle w:val="Hyperlink"/>
            <w:noProof/>
          </w:rPr>
          <w:t>4.3.31.</w:t>
        </w:r>
        <w:r>
          <w:rPr>
            <w:rFonts w:asciiTheme="minorHAnsi" w:eastAsiaTheme="minorEastAsia" w:hAnsiTheme="minorHAnsi" w:cstheme="minorBidi"/>
            <w:noProof/>
            <w:kern w:val="2"/>
            <w:sz w:val="24"/>
            <w14:ligatures w14:val="standardContextual"/>
          </w:rPr>
          <w:tab/>
        </w:r>
        <w:r w:rsidRPr="002B118B">
          <w:rPr>
            <w:rStyle w:val="Hyperlink"/>
            <w:noProof/>
          </w:rPr>
          <w:t>Short-Term Wind Power Forecast</w:t>
        </w:r>
        <w:r>
          <w:rPr>
            <w:noProof/>
            <w:webHidden/>
          </w:rPr>
          <w:tab/>
        </w:r>
        <w:r>
          <w:rPr>
            <w:noProof/>
            <w:webHidden/>
          </w:rPr>
          <w:fldChar w:fldCharType="begin"/>
        </w:r>
        <w:r>
          <w:rPr>
            <w:noProof/>
            <w:webHidden/>
          </w:rPr>
          <w:instrText xml:space="preserve"> PAGEREF _Toc213662425 \h </w:instrText>
        </w:r>
        <w:r>
          <w:rPr>
            <w:noProof/>
            <w:webHidden/>
          </w:rPr>
        </w:r>
        <w:r>
          <w:rPr>
            <w:noProof/>
            <w:webHidden/>
          </w:rPr>
          <w:fldChar w:fldCharType="separate"/>
        </w:r>
        <w:r>
          <w:rPr>
            <w:noProof/>
            <w:webHidden/>
          </w:rPr>
          <w:t>210</w:t>
        </w:r>
        <w:r>
          <w:rPr>
            <w:noProof/>
            <w:webHidden/>
          </w:rPr>
          <w:fldChar w:fldCharType="end"/>
        </w:r>
      </w:hyperlink>
    </w:p>
    <w:p w14:paraId="385A5F63" w14:textId="23D7B1C7"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26" w:history="1">
        <w:r w:rsidRPr="002B118B">
          <w:rPr>
            <w:rStyle w:val="Hyperlink"/>
            <w:noProof/>
          </w:rPr>
          <w:t>4.3.32.</w:t>
        </w:r>
        <w:r>
          <w:rPr>
            <w:rFonts w:asciiTheme="minorHAnsi" w:eastAsiaTheme="minorEastAsia" w:hAnsiTheme="minorHAnsi" w:cstheme="minorBidi"/>
            <w:noProof/>
            <w:kern w:val="2"/>
            <w:sz w:val="24"/>
            <w14:ligatures w14:val="standardContextual"/>
          </w:rPr>
          <w:tab/>
        </w:r>
        <w:r w:rsidRPr="002B118B">
          <w:rPr>
            <w:rStyle w:val="Hyperlink"/>
            <w:noProof/>
          </w:rPr>
          <w:t>Total ERCOT Load *** Same as 4.3.9 - System Load ***</w:t>
        </w:r>
        <w:r>
          <w:rPr>
            <w:noProof/>
            <w:webHidden/>
          </w:rPr>
          <w:tab/>
        </w:r>
        <w:r>
          <w:rPr>
            <w:noProof/>
            <w:webHidden/>
          </w:rPr>
          <w:fldChar w:fldCharType="begin"/>
        </w:r>
        <w:r>
          <w:rPr>
            <w:noProof/>
            <w:webHidden/>
          </w:rPr>
          <w:instrText xml:space="preserve"> PAGEREF _Toc213662426 \h </w:instrText>
        </w:r>
        <w:r>
          <w:rPr>
            <w:noProof/>
            <w:webHidden/>
          </w:rPr>
        </w:r>
        <w:r>
          <w:rPr>
            <w:noProof/>
            <w:webHidden/>
          </w:rPr>
          <w:fldChar w:fldCharType="separate"/>
        </w:r>
        <w:r>
          <w:rPr>
            <w:noProof/>
            <w:webHidden/>
          </w:rPr>
          <w:t>212</w:t>
        </w:r>
        <w:r>
          <w:rPr>
            <w:noProof/>
            <w:webHidden/>
          </w:rPr>
          <w:fldChar w:fldCharType="end"/>
        </w:r>
      </w:hyperlink>
    </w:p>
    <w:p w14:paraId="7E0A1E58" w14:textId="3E07D735"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27" w:history="1">
        <w:r w:rsidRPr="002B118B">
          <w:rPr>
            <w:rStyle w:val="Hyperlink"/>
            <w:noProof/>
          </w:rPr>
          <w:t>4.3.33.</w:t>
        </w:r>
        <w:r>
          <w:rPr>
            <w:rFonts w:asciiTheme="minorHAnsi" w:eastAsiaTheme="minorEastAsia" w:hAnsiTheme="minorHAnsi" w:cstheme="minorBidi"/>
            <w:noProof/>
            <w:kern w:val="2"/>
            <w:sz w:val="24"/>
            <w14:ligatures w14:val="standardContextual"/>
          </w:rPr>
          <w:tab/>
        </w:r>
        <w:r w:rsidRPr="002B118B">
          <w:rPr>
            <w:rStyle w:val="Hyperlink"/>
            <w:noProof/>
          </w:rPr>
          <w:t>Total ERCOT Generation Operating Reserve – Please See Section 4.3.40, System Parameters</w:t>
        </w:r>
        <w:r>
          <w:rPr>
            <w:noProof/>
            <w:webHidden/>
          </w:rPr>
          <w:tab/>
        </w:r>
        <w:r>
          <w:rPr>
            <w:noProof/>
            <w:webHidden/>
          </w:rPr>
          <w:fldChar w:fldCharType="begin"/>
        </w:r>
        <w:r>
          <w:rPr>
            <w:noProof/>
            <w:webHidden/>
          </w:rPr>
          <w:instrText xml:space="preserve"> PAGEREF _Toc213662427 \h </w:instrText>
        </w:r>
        <w:r>
          <w:rPr>
            <w:noProof/>
            <w:webHidden/>
          </w:rPr>
        </w:r>
        <w:r>
          <w:rPr>
            <w:noProof/>
            <w:webHidden/>
          </w:rPr>
          <w:fldChar w:fldCharType="separate"/>
        </w:r>
        <w:r>
          <w:rPr>
            <w:noProof/>
            <w:webHidden/>
          </w:rPr>
          <w:t>214</w:t>
        </w:r>
        <w:r>
          <w:rPr>
            <w:noProof/>
            <w:webHidden/>
          </w:rPr>
          <w:fldChar w:fldCharType="end"/>
        </w:r>
      </w:hyperlink>
    </w:p>
    <w:p w14:paraId="653B1DD0" w14:textId="6F131358"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28" w:history="1">
        <w:r w:rsidRPr="002B118B">
          <w:rPr>
            <w:rStyle w:val="Hyperlink"/>
            <w:noProof/>
          </w:rPr>
          <w:t>4.3.34.</w:t>
        </w:r>
        <w:r>
          <w:rPr>
            <w:rFonts w:asciiTheme="minorHAnsi" w:eastAsiaTheme="minorEastAsia" w:hAnsiTheme="minorHAnsi" w:cstheme="minorBidi"/>
            <w:noProof/>
            <w:kern w:val="2"/>
            <w:sz w:val="24"/>
            <w14:ligatures w14:val="standardContextual"/>
          </w:rPr>
          <w:tab/>
        </w:r>
        <w:r w:rsidRPr="002B118B">
          <w:rPr>
            <w:rStyle w:val="Hyperlink"/>
            <w:noProof/>
          </w:rPr>
          <w:t>UnconfirmedTrades</w:t>
        </w:r>
        <w:r>
          <w:rPr>
            <w:noProof/>
            <w:webHidden/>
          </w:rPr>
          <w:tab/>
        </w:r>
        <w:r>
          <w:rPr>
            <w:noProof/>
            <w:webHidden/>
          </w:rPr>
          <w:fldChar w:fldCharType="begin"/>
        </w:r>
        <w:r>
          <w:rPr>
            <w:noProof/>
            <w:webHidden/>
          </w:rPr>
          <w:instrText xml:space="preserve"> PAGEREF _Toc213662428 \h </w:instrText>
        </w:r>
        <w:r>
          <w:rPr>
            <w:noProof/>
            <w:webHidden/>
          </w:rPr>
        </w:r>
        <w:r>
          <w:rPr>
            <w:noProof/>
            <w:webHidden/>
          </w:rPr>
          <w:fldChar w:fldCharType="separate"/>
        </w:r>
        <w:r>
          <w:rPr>
            <w:noProof/>
            <w:webHidden/>
          </w:rPr>
          <w:t>214</w:t>
        </w:r>
        <w:r>
          <w:rPr>
            <w:noProof/>
            <w:webHidden/>
          </w:rPr>
          <w:fldChar w:fldCharType="end"/>
        </w:r>
      </w:hyperlink>
    </w:p>
    <w:p w14:paraId="27F39A8B" w14:textId="4D8FB1FA"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29" w:history="1">
        <w:r w:rsidRPr="002B118B">
          <w:rPr>
            <w:rStyle w:val="Hyperlink"/>
            <w:noProof/>
          </w:rPr>
          <w:t>4.3.35.</w:t>
        </w:r>
        <w:r>
          <w:rPr>
            <w:rFonts w:asciiTheme="minorHAnsi" w:eastAsiaTheme="minorEastAsia" w:hAnsiTheme="minorHAnsi" w:cstheme="minorBidi"/>
            <w:noProof/>
            <w:kern w:val="2"/>
            <w:sz w:val="24"/>
            <w14:ligatures w14:val="standardContextual"/>
          </w:rPr>
          <w:tab/>
        </w:r>
        <w:r w:rsidRPr="002B118B">
          <w:rPr>
            <w:rStyle w:val="Hyperlink"/>
            <w:noProof/>
          </w:rPr>
          <w:t>ConfirmedTrades</w:t>
        </w:r>
        <w:r>
          <w:rPr>
            <w:noProof/>
            <w:webHidden/>
          </w:rPr>
          <w:tab/>
        </w:r>
        <w:r>
          <w:rPr>
            <w:noProof/>
            <w:webHidden/>
          </w:rPr>
          <w:fldChar w:fldCharType="begin"/>
        </w:r>
        <w:r>
          <w:rPr>
            <w:noProof/>
            <w:webHidden/>
          </w:rPr>
          <w:instrText xml:space="preserve"> PAGEREF _Toc213662429 \h </w:instrText>
        </w:r>
        <w:r>
          <w:rPr>
            <w:noProof/>
            <w:webHidden/>
          </w:rPr>
        </w:r>
        <w:r>
          <w:rPr>
            <w:noProof/>
            <w:webHidden/>
          </w:rPr>
          <w:fldChar w:fldCharType="separate"/>
        </w:r>
        <w:r>
          <w:rPr>
            <w:noProof/>
            <w:webHidden/>
          </w:rPr>
          <w:t>215</w:t>
        </w:r>
        <w:r>
          <w:rPr>
            <w:noProof/>
            <w:webHidden/>
          </w:rPr>
          <w:fldChar w:fldCharType="end"/>
        </w:r>
      </w:hyperlink>
    </w:p>
    <w:p w14:paraId="477C8224" w14:textId="7F19CA92"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30" w:history="1">
        <w:r w:rsidRPr="002B118B">
          <w:rPr>
            <w:rStyle w:val="Hyperlink"/>
            <w:noProof/>
          </w:rPr>
          <w:t>4.3.36.</w:t>
        </w:r>
        <w:r>
          <w:rPr>
            <w:rFonts w:asciiTheme="minorHAnsi" w:eastAsiaTheme="minorEastAsia" w:hAnsiTheme="minorHAnsi" w:cstheme="minorBidi"/>
            <w:noProof/>
            <w:kern w:val="2"/>
            <w:sz w:val="24"/>
            <w14:ligatures w14:val="standardContextual"/>
          </w:rPr>
          <w:tab/>
        </w:r>
        <w:r w:rsidRPr="002B118B">
          <w:rPr>
            <w:rStyle w:val="Hyperlink"/>
            <w:noProof/>
          </w:rPr>
          <w:t>DAM Ancillary Service Offer Insufficiency Report</w:t>
        </w:r>
        <w:r>
          <w:rPr>
            <w:noProof/>
            <w:webHidden/>
          </w:rPr>
          <w:tab/>
        </w:r>
        <w:r>
          <w:rPr>
            <w:noProof/>
            <w:webHidden/>
          </w:rPr>
          <w:fldChar w:fldCharType="begin"/>
        </w:r>
        <w:r>
          <w:rPr>
            <w:noProof/>
            <w:webHidden/>
          </w:rPr>
          <w:instrText xml:space="preserve"> PAGEREF _Toc213662430 \h </w:instrText>
        </w:r>
        <w:r>
          <w:rPr>
            <w:noProof/>
            <w:webHidden/>
          </w:rPr>
        </w:r>
        <w:r>
          <w:rPr>
            <w:noProof/>
            <w:webHidden/>
          </w:rPr>
          <w:fldChar w:fldCharType="separate"/>
        </w:r>
        <w:r>
          <w:rPr>
            <w:noProof/>
            <w:webHidden/>
          </w:rPr>
          <w:t>217</w:t>
        </w:r>
        <w:r>
          <w:rPr>
            <w:noProof/>
            <w:webHidden/>
          </w:rPr>
          <w:fldChar w:fldCharType="end"/>
        </w:r>
      </w:hyperlink>
    </w:p>
    <w:p w14:paraId="0E996909" w14:textId="300ACD60"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31" w:history="1">
        <w:r w:rsidRPr="002B118B">
          <w:rPr>
            <w:rStyle w:val="Hyperlink"/>
            <w:noProof/>
          </w:rPr>
          <w:t>4.3.37.</w:t>
        </w:r>
        <w:r>
          <w:rPr>
            <w:rFonts w:asciiTheme="minorHAnsi" w:eastAsiaTheme="minorEastAsia" w:hAnsiTheme="minorHAnsi" w:cstheme="minorBidi"/>
            <w:noProof/>
            <w:kern w:val="2"/>
            <w:sz w:val="24"/>
            <w14:ligatures w14:val="standardContextual"/>
          </w:rPr>
          <w:tab/>
        </w:r>
        <w:r w:rsidRPr="002B118B">
          <w:rPr>
            <w:rStyle w:val="Hyperlink"/>
            <w:noProof/>
          </w:rPr>
          <w:t>End of Adjustment Period Results</w:t>
        </w:r>
        <w:r>
          <w:rPr>
            <w:noProof/>
            <w:webHidden/>
          </w:rPr>
          <w:tab/>
        </w:r>
        <w:r>
          <w:rPr>
            <w:noProof/>
            <w:webHidden/>
          </w:rPr>
          <w:fldChar w:fldCharType="begin"/>
        </w:r>
        <w:r>
          <w:rPr>
            <w:noProof/>
            <w:webHidden/>
          </w:rPr>
          <w:instrText xml:space="preserve"> PAGEREF _Toc213662431 \h </w:instrText>
        </w:r>
        <w:r>
          <w:rPr>
            <w:noProof/>
            <w:webHidden/>
          </w:rPr>
        </w:r>
        <w:r>
          <w:rPr>
            <w:noProof/>
            <w:webHidden/>
          </w:rPr>
          <w:fldChar w:fldCharType="separate"/>
        </w:r>
        <w:r>
          <w:rPr>
            <w:noProof/>
            <w:webHidden/>
          </w:rPr>
          <w:t>219</w:t>
        </w:r>
        <w:r>
          <w:rPr>
            <w:noProof/>
            <w:webHidden/>
          </w:rPr>
          <w:fldChar w:fldCharType="end"/>
        </w:r>
      </w:hyperlink>
    </w:p>
    <w:p w14:paraId="2E5F3C76" w14:textId="24AC14F0"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32" w:history="1">
        <w:r w:rsidRPr="002B118B">
          <w:rPr>
            <w:rStyle w:val="Hyperlink"/>
            <w:noProof/>
          </w:rPr>
          <w:t>4.3.38.</w:t>
        </w:r>
        <w:r>
          <w:rPr>
            <w:rFonts w:asciiTheme="minorHAnsi" w:eastAsiaTheme="minorEastAsia" w:hAnsiTheme="minorHAnsi" w:cstheme="minorBidi"/>
            <w:noProof/>
            <w:kern w:val="2"/>
            <w:sz w:val="24"/>
            <w14:ligatures w14:val="standardContextual"/>
          </w:rPr>
          <w:tab/>
        </w:r>
        <w:r w:rsidRPr="002B118B">
          <w:rPr>
            <w:rStyle w:val="Hyperlink"/>
            <w:noProof/>
          </w:rPr>
          <w:t>Two Hour Warning Results</w:t>
        </w:r>
        <w:r>
          <w:rPr>
            <w:noProof/>
            <w:webHidden/>
          </w:rPr>
          <w:tab/>
        </w:r>
        <w:r>
          <w:rPr>
            <w:noProof/>
            <w:webHidden/>
          </w:rPr>
          <w:fldChar w:fldCharType="begin"/>
        </w:r>
        <w:r>
          <w:rPr>
            <w:noProof/>
            <w:webHidden/>
          </w:rPr>
          <w:instrText xml:space="preserve"> PAGEREF _Toc213662432 \h </w:instrText>
        </w:r>
        <w:r>
          <w:rPr>
            <w:noProof/>
            <w:webHidden/>
          </w:rPr>
        </w:r>
        <w:r>
          <w:rPr>
            <w:noProof/>
            <w:webHidden/>
          </w:rPr>
          <w:fldChar w:fldCharType="separate"/>
        </w:r>
        <w:r>
          <w:rPr>
            <w:noProof/>
            <w:webHidden/>
          </w:rPr>
          <w:t>221</w:t>
        </w:r>
        <w:r>
          <w:rPr>
            <w:noProof/>
            <w:webHidden/>
          </w:rPr>
          <w:fldChar w:fldCharType="end"/>
        </w:r>
      </w:hyperlink>
    </w:p>
    <w:p w14:paraId="169F4B91" w14:textId="79D28031"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33" w:history="1">
        <w:r w:rsidRPr="002B118B">
          <w:rPr>
            <w:rStyle w:val="Hyperlink"/>
            <w:noProof/>
          </w:rPr>
          <w:t>4.3.39.</w:t>
        </w:r>
        <w:r>
          <w:rPr>
            <w:rFonts w:asciiTheme="minorHAnsi" w:eastAsiaTheme="minorEastAsia" w:hAnsiTheme="minorHAnsi" w:cstheme="minorBidi"/>
            <w:noProof/>
            <w:kern w:val="2"/>
            <w:sz w:val="24"/>
            <w14:ligatures w14:val="standardContextual"/>
          </w:rPr>
          <w:tab/>
        </w:r>
        <w:r w:rsidRPr="002B118B">
          <w:rPr>
            <w:rStyle w:val="Hyperlink"/>
            <w:noProof/>
          </w:rPr>
          <w:t>DAM Phase II Validation Results</w:t>
        </w:r>
        <w:r>
          <w:rPr>
            <w:noProof/>
            <w:webHidden/>
          </w:rPr>
          <w:tab/>
        </w:r>
        <w:r>
          <w:rPr>
            <w:noProof/>
            <w:webHidden/>
          </w:rPr>
          <w:fldChar w:fldCharType="begin"/>
        </w:r>
        <w:r>
          <w:rPr>
            <w:noProof/>
            <w:webHidden/>
          </w:rPr>
          <w:instrText xml:space="preserve"> PAGEREF _Toc213662433 \h </w:instrText>
        </w:r>
        <w:r>
          <w:rPr>
            <w:noProof/>
            <w:webHidden/>
          </w:rPr>
        </w:r>
        <w:r>
          <w:rPr>
            <w:noProof/>
            <w:webHidden/>
          </w:rPr>
          <w:fldChar w:fldCharType="separate"/>
        </w:r>
        <w:r>
          <w:rPr>
            <w:noProof/>
            <w:webHidden/>
          </w:rPr>
          <w:t>223</w:t>
        </w:r>
        <w:r>
          <w:rPr>
            <w:noProof/>
            <w:webHidden/>
          </w:rPr>
          <w:fldChar w:fldCharType="end"/>
        </w:r>
      </w:hyperlink>
    </w:p>
    <w:p w14:paraId="7822C533" w14:textId="01BB18FB"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34" w:history="1">
        <w:r w:rsidRPr="002B118B">
          <w:rPr>
            <w:rStyle w:val="Hyperlink"/>
            <w:noProof/>
          </w:rPr>
          <w:t>4.3.40.</w:t>
        </w:r>
        <w:r>
          <w:rPr>
            <w:rFonts w:asciiTheme="minorHAnsi" w:eastAsiaTheme="minorEastAsia" w:hAnsiTheme="minorHAnsi" w:cstheme="minorBidi"/>
            <w:noProof/>
            <w:kern w:val="2"/>
            <w:sz w:val="24"/>
            <w14:ligatures w14:val="standardContextual"/>
          </w:rPr>
          <w:tab/>
        </w:r>
        <w:r w:rsidRPr="002B118B">
          <w:rPr>
            <w:rStyle w:val="Hyperlink"/>
            <w:noProof/>
          </w:rPr>
          <w:t>System Parameters</w:t>
        </w:r>
        <w:r>
          <w:rPr>
            <w:noProof/>
            <w:webHidden/>
          </w:rPr>
          <w:tab/>
        </w:r>
        <w:r>
          <w:rPr>
            <w:noProof/>
            <w:webHidden/>
          </w:rPr>
          <w:fldChar w:fldCharType="begin"/>
        </w:r>
        <w:r>
          <w:rPr>
            <w:noProof/>
            <w:webHidden/>
          </w:rPr>
          <w:instrText xml:space="preserve"> PAGEREF _Toc213662434 \h </w:instrText>
        </w:r>
        <w:r>
          <w:rPr>
            <w:noProof/>
            <w:webHidden/>
          </w:rPr>
        </w:r>
        <w:r>
          <w:rPr>
            <w:noProof/>
            <w:webHidden/>
          </w:rPr>
          <w:fldChar w:fldCharType="separate"/>
        </w:r>
        <w:r>
          <w:rPr>
            <w:noProof/>
            <w:webHidden/>
          </w:rPr>
          <w:t>228</w:t>
        </w:r>
        <w:r>
          <w:rPr>
            <w:noProof/>
            <w:webHidden/>
          </w:rPr>
          <w:fldChar w:fldCharType="end"/>
        </w:r>
      </w:hyperlink>
    </w:p>
    <w:p w14:paraId="68F43953" w14:textId="5994A570"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35" w:history="1">
        <w:r w:rsidRPr="002B118B">
          <w:rPr>
            <w:rStyle w:val="Hyperlink"/>
            <w:noProof/>
          </w:rPr>
          <w:t>4.3.41.</w:t>
        </w:r>
        <w:r>
          <w:rPr>
            <w:rFonts w:asciiTheme="minorHAnsi" w:eastAsiaTheme="minorEastAsia" w:hAnsiTheme="minorHAnsi" w:cstheme="minorBidi"/>
            <w:noProof/>
            <w:kern w:val="2"/>
            <w:sz w:val="24"/>
            <w14:ligatures w14:val="standardContextual"/>
          </w:rPr>
          <w:tab/>
        </w:r>
        <w:r w:rsidRPr="002B118B">
          <w:rPr>
            <w:rStyle w:val="Hyperlink"/>
            <w:noProof/>
          </w:rPr>
          <w:t>RTD Indicative Base Points</w:t>
        </w:r>
        <w:r>
          <w:rPr>
            <w:noProof/>
            <w:webHidden/>
          </w:rPr>
          <w:tab/>
        </w:r>
        <w:r>
          <w:rPr>
            <w:noProof/>
            <w:webHidden/>
          </w:rPr>
          <w:fldChar w:fldCharType="begin"/>
        </w:r>
        <w:r>
          <w:rPr>
            <w:noProof/>
            <w:webHidden/>
          </w:rPr>
          <w:instrText xml:space="preserve"> PAGEREF _Toc213662435 \h </w:instrText>
        </w:r>
        <w:r>
          <w:rPr>
            <w:noProof/>
            <w:webHidden/>
          </w:rPr>
        </w:r>
        <w:r>
          <w:rPr>
            <w:noProof/>
            <w:webHidden/>
          </w:rPr>
          <w:fldChar w:fldCharType="separate"/>
        </w:r>
        <w:r>
          <w:rPr>
            <w:noProof/>
            <w:webHidden/>
          </w:rPr>
          <w:t>234</w:t>
        </w:r>
        <w:r>
          <w:rPr>
            <w:noProof/>
            <w:webHidden/>
          </w:rPr>
          <w:fldChar w:fldCharType="end"/>
        </w:r>
      </w:hyperlink>
    </w:p>
    <w:p w14:paraId="7C481278" w14:textId="0AE73529"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36" w:history="1">
        <w:r w:rsidRPr="002B118B">
          <w:rPr>
            <w:rStyle w:val="Hyperlink"/>
            <w:noProof/>
          </w:rPr>
          <w:t>4.3.42.</w:t>
        </w:r>
        <w:r>
          <w:rPr>
            <w:rFonts w:asciiTheme="minorHAnsi" w:eastAsiaTheme="minorEastAsia" w:hAnsiTheme="minorHAnsi" w:cstheme="minorBidi"/>
            <w:noProof/>
            <w:kern w:val="2"/>
            <w:sz w:val="24"/>
            <w14:ligatures w14:val="standardContextual"/>
          </w:rPr>
          <w:tab/>
        </w:r>
        <w:r w:rsidRPr="002B118B">
          <w:rPr>
            <w:rStyle w:val="Hyperlink"/>
            <w:noProof/>
          </w:rPr>
          <w:t>RTD Indicative LMPs</w:t>
        </w:r>
        <w:r>
          <w:rPr>
            <w:noProof/>
            <w:webHidden/>
          </w:rPr>
          <w:tab/>
        </w:r>
        <w:r>
          <w:rPr>
            <w:noProof/>
            <w:webHidden/>
          </w:rPr>
          <w:fldChar w:fldCharType="begin"/>
        </w:r>
        <w:r>
          <w:rPr>
            <w:noProof/>
            <w:webHidden/>
          </w:rPr>
          <w:instrText xml:space="preserve"> PAGEREF _Toc213662436 \h </w:instrText>
        </w:r>
        <w:r>
          <w:rPr>
            <w:noProof/>
            <w:webHidden/>
          </w:rPr>
        </w:r>
        <w:r>
          <w:rPr>
            <w:noProof/>
            <w:webHidden/>
          </w:rPr>
          <w:fldChar w:fldCharType="separate"/>
        </w:r>
        <w:r>
          <w:rPr>
            <w:noProof/>
            <w:webHidden/>
          </w:rPr>
          <w:t>236</w:t>
        </w:r>
        <w:r>
          <w:rPr>
            <w:noProof/>
            <w:webHidden/>
          </w:rPr>
          <w:fldChar w:fldCharType="end"/>
        </w:r>
      </w:hyperlink>
    </w:p>
    <w:p w14:paraId="73F98651" w14:textId="0803B654"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37" w:history="1">
        <w:r w:rsidRPr="002B118B">
          <w:rPr>
            <w:rStyle w:val="Hyperlink"/>
            <w:noProof/>
          </w:rPr>
          <w:t>4.3.43.</w:t>
        </w:r>
        <w:r>
          <w:rPr>
            <w:rFonts w:asciiTheme="minorHAnsi" w:eastAsiaTheme="minorEastAsia" w:hAnsiTheme="minorHAnsi" w:cstheme="minorBidi"/>
            <w:noProof/>
            <w:kern w:val="2"/>
            <w:sz w:val="24"/>
            <w14:ligatures w14:val="standardContextual"/>
          </w:rPr>
          <w:tab/>
        </w:r>
        <w:r w:rsidRPr="002B118B">
          <w:rPr>
            <w:rStyle w:val="Hyperlink"/>
            <w:noProof/>
          </w:rPr>
          <w:t>SCED ORDC Price Adders</w:t>
        </w:r>
        <w:r>
          <w:rPr>
            <w:noProof/>
            <w:webHidden/>
          </w:rPr>
          <w:tab/>
        </w:r>
        <w:r>
          <w:rPr>
            <w:noProof/>
            <w:webHidden/>
          </w:rPr>
          <w:fldChar w:fldCharType="begin"/>
        </w:r>
        <w:r>
          <w:rPr>
            <w:noProof/>
            <w:webHidden/>
          </w:rPr>
          <w:instrText xml:space="preserve"> PAGEREF _Toc213662437 \h </w:instrText>
        </w:r>
        <w:r>
          <w:rPr>
            <w:noProof/>
            <w:webHidden/>
          </w:rPr>
        </w:r>
        <w:r>
          <w:rPr>
            <w:noProof/>
            <w:webHidden/>
          </w:rPr>
          <w:fldChar w:fldCharType="separate"/>
        </w:r>
        <w:r>
          <w:rPr>
            <w:noProof/>
            <w:webHidden/>
          </w:rPr>
          <w:t>238</w:t>
        </w:r>
        <w:r>
          <w:rPr>
            <w:noProof/>
            <w:webHidden/>
          </w:rPr>
          <w:fldChar w:fldCharType="end"/>
        </w:r>
      </w:hyperlink>
    </w:p>
    <w:p w14:paraId="46A2D407" w14:textId="05D99473"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38" w:history="1">
        <w:r w:rsidRPr="002B118B">
          <w:rPr>
            <w:rStyle w:val="Hyperlink"/>
            <w:noProof/>
          </w:rPr>
          <w:t>4.3.44.</w:t>
        </w:r>
        <w:r>
          <w:rPr>
            <w:rFonts w:asciiTheme="minorHAnsi" w:eastAsiaTheme="minorEastAsia" w:hAnsiTheme="minorHAnsi" w:cstheme="minorBidi"/>
            <w:noProof/>
            <w:kern w:val="2"/>
            <w:sz w:val="24"/>
            <w14:ligatures w14:val="standardContextual"/>
          </w:rPr>
          <w:tab/>
        </w:r>
        <w:r w:rsidRPr="002B118B">
          <w:rPr>
            <w:rStyle w:val="Hyperlink"/>
            <w:noProof/>
          </w:rPr>
          <w:t>RT SCED Price Adders</w:t>
        </w:r>
        <w:r>
          <w:rPr>
            <w:noProof/>
            <w:webHidden/>
          </w:rPr>
          <w:tab/>
        </w:r>
        <w:r>
          <w:rPr>
            <w:noProof/>
            <w:webHidden/>
          </w:rPr>
          <w:fldChar w:fldCharType="begin"/>
        </w:r>
        <w:r>
          <w:rPr>
            <w:noProof/>
            <w:webHidden/>
          </w:rPr>
          <w:instrText xml:space="preserve"> PAGEREF _Toc213662438 \h </w:instrText>
        </w:r>
        <w:r>
          <w:rPr>
            <w:noProof/>
            <w:webHidden/>
          </w:rPr>
        </w:r>
        <w:r>
          <w:rPr>
            <w:noProof/>
            <w:webHidden/>
          </w:rPr>
          <w:fldChar w:fldCharType="separate"/>
        </w:r>
        <w:r>
          <w:rPr>
            <w:noProof/>
            <w:webHidden/>
          </w:rPr>
          <w:t>240</w:t>
        </w:r>
        <w:r>
          <w:rPr>
            <w:noProof/>
            <w:webHidden/>
          </w:rPr>
          <w:fldChar w:fldCharType="end"/>
        </w:r>
      </w:hyperlink>
    </w:p>
    <w:p w14:paraId="6FACDB18" w14:textId="0DCB87CE"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39" w:history="1">
        <w:r w:rsidRPr="002B118B">
          <w:rPr>
            <w:rStyle w:val="Hyperlink"/>
            <w:noProof/>
          </w:rPr>
          <w:t>4.3.45.</w:t>
        </w:r>
        <w:r>
          <w:rPr>
            <w:rFonts w:asciiTheme="minorHAnsi" w:eastAsiaTheme="minorEastAsia" w:hAnsiTheme="minorHAnsi" w:cstheme="minorBidi"/>
            <w:noProof/>
            <w:kern w:val="2"/>
            <w:sz w:val="24"/>
            <w14:ligatures w14:val="standardContextual"/>
          </w:rPr>
          <w:tab/>
        </w:r>
        <w:r w:rsidRPr="002B118B">
          <w:rPr>
            <w:rStyle w:val="Hyperlink"/>
            <w:noProof/>
          </w:rPr>
          <w:t>RT Price Adder ORDC</w:t>
        </w:r>
        <w:r>
          <w:rPr>
            <w:noProof/>
            <w:webHidden/>
          </w:rPr>
          <w:tab/>
        </w:r>
        <w:r>
          <w:rPr>
            <w:noProof/>
            <w:webHidden/>
          </w:rPr>
          <w:fldChar w:fldCharType="begin"/>
        </w:r>
        <w:r>
          <w:rPr>
            <w:noProof/>
            <w:webHidden/>
          </w:rPr>
          <w:instrText xml:space="preserve"> PAGEREF _Toc213662439 \h </w:instrText>
        </w:r>
        <w:r>
          <w:rPr>
            <w:noProof/>
            <w:webHidden/>
          </w:rPr>
        </w:r>
        <w:r>
          <w:rPr>
            <w:noProof/>
            <w:webHidden/>
          </w:rPr>
          <w:fldChar w:fldCharType="separate"/>
        </w:r>
        <w:r>
          <w:rPr>
            <w:noProof/>
            <w:webHidden/>
          </w:rPr>
          <w:t>244</w:t>
        </w:r>
        <w:r>
          <w:rPr>
            <w:noProof/>
            <w:webHidden/>
          </w:rPr>
          <w:fldChar w:fldCharType="end"/>
        </w:r>
      </w:hyperlink>
    </w:p>
    <w:p w14:paraId="555E1DA8" w14:textId="41D19A94"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40" w:history="1">
        <w:r w:rsidRPr="002B118B">
          <w:rPr>
            <w:rStyle w:val="Hyperlink"/>
            <w:noProof/>
          </w:rPr>
          <w:t>4.3.46.</w:t>
        </w:r>
        <w:r>
          <w:rPr>
            <w:rFonts w:asciiTheme="minorHAnsi" w:eastAsiaTheme="minorEastAsia" w:hAnsiTheme="minorHAnsi" w:cstheme="minorBidi"/>
            <w:noProof/>
            <w:kern w:val="2"/>
            <w:sz w:val="24"/>
            <w14:ligatures w14:val="standardContextual"/>
          </w:rPr>
          <w:tab/>
        </w:r>
        <w:r w:rsidRPr="002B118B">
          <w:rPr>
            <w:rStyle w:val="Hyperlink"/>
            <w:noProof/>
          </w:rPr>
          <w:t>RT 15 Minute Price Adders</w:t>
        </w:r>
        <w:r>
          <w:rPr>
            <w:noProof/>
            <w:webHidden/>
          </w:rPr>
          <w:tab/>
        </w:r>
        <w:r>
          <w:rPr>
            <w:noProof/>
            <w:webHidden/>
          </w:rPr>
          <w:fldChar w:fldCharType="begin"/>
        </w:r>
        <w:r>
          <w:rPr>
            <w:noProof/>
            <w:webHidden/>
          </w:rPr>
          <w:instrText xml:space="preserve"> PAGEREF _Toc213662440 \h </w:instrText>
        </w:r>
        <w:r>
          <w:rPr>
            <w:noProof/>
            <w:webHidden/>
          </w:rPr>
        </w:r>
        <w:r>
          <w:rPr>
            <w:noProof/>
            <w:webHidden/>
          </w:rPr>
          <w:fldChar w:fldCharType="separate"/>
        </w:r>
        <w:r>
          <w:rPr>
            <w:noProof/>
            <w:webHidden/>
          </w:rPr>
          <w:t>245</w:t>
        </w:r>
        <w:r>
          <w:rPr>
            <w:noProof/>
            <w:webHidden/>
          </w:rPr>
          <w:fldChar w:fldCharType="end"/>
        </w:r>
      </w:hyperlink>
    </w:p>
    <w:p w14:paraId="16A48C47" w14:textId="7E30E9B3"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41" w:history="1">
        <w:r w:rsidRPr="002B118B">
          <w:rPr>
            <w:rStyle w:val="Hyperlink"/>
            <w:noProof/>
          </w:rPr>
          <w:t>4.3.47.</w:t>
        </w:r>
        <w:r>
          <w:rPr>
            <w:rFonts w:asciiTheme="minorHAnsi" w:eastAsiaTheme="minorEastAsia" w:hAnsiTheme="minorHAnsi" w:cstheme="minorBidi"/>
            <w:noProof/>
            <w:kern w:val="2"/>
            <w:sz w:val="24"/>
            <w14:ligatures w14:val="standardContextual"/>
          </w:rPr>
          <w:tab/>
        </w:r>
        <w:r w:rsidRPr="002B118B">
          <w:rPr>
            <w:rStyle w:val="Hyperlink"/>
            <w:noProof/>
          </w:rPr>
          <w:t>RTD Indicative ORDC Price Adders</w:t>
        </w:r>
        <w:r>
          <w:rPr>
            <w:noProof/>
            <w:webHidden/>
          </w:rPr>
          <w:tab/>
        </w:r>
        <w:r>
          <w:rPr>
            <w:noProof/>
            <w:webHidden/>
          </w:rPr>
          <w:fldChar w:fldCharType="begin"/>
        </w:r>
        <w:r>
          <w:rPr>
            <w:noProof/>
            <w:webHidden/>
          </w:rPr>
          <w:instrText xml:space="preserve"> PAGEREF _Toc213662441 \h </w:instrText>
        </w:r>
        <w:r>
          <w:rPr>
            <w:noProof/>
            <w:webHidden/>
          </w:rPr>
        </w:r>
        <w:r>
          <w:rPr>
            <w:noProof/>
            <w:webHidden/>
          </w:rPr>
          <w:fldChar w:fldCharType="separate"/>
        </w:r>
        <w:r>
          <w:rPr>
            <w:noProof/>
            <w:webHidden/>
          </w:rPr>
          <w:t>248</w:t>
        </w:r>
        <w:r>
          <w:rPr>
            <w:noProof/>
            <w:webHidden/>
          </w:rPr>
          <w:fldChar w:fldCharType="end"/>
        </w:r>
      </w:hyperlink>
    </w:p>
    <w:p w14:paraId="41A635E4" w14:textId="674B9833"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42" w:history="1">
        <w:r w:rsidRPr="002B118B">
          <w:rPr>
            <w:rStyle w:val="Hyperlink"/>
            <w:noProof/>
          </w:rPr>
          <w:t>4.3.48.</w:t>
        </w:r>
        <w:r>
          <w:rPr>
            <w:rFonts w:asciiTheme="minorHAnsi" w:eastAsiaTheme="minorEastAsia" w:hAnsiTheme="minorHAnsi" w:cstheme="minorBidi"/>
            <w:noProof/>
            <w:kern w:val="2"/>
            <w:sz w:val="24"/>
            <w14:ligatures w14:val="standardContextual"/>
          </w:rPr>
          <w:tab/>
        </w:r>
        <w:r w:rsidRPr="002B118B">
          <w:rPr>
            <w:rStyle w:val="Hyperlink"/>
            <w:noProof/>
          </w:rPr>
          <w:t>RTD Price Adders</w:t>
        </w:r>
        <w:r>
          <w:rPr>
            <w:noProof/>
            <w:webHidden/>
          </w:rPr>
          <w:tab/>
        </w:r>
        <w:r>
          <w:rPr>
            <w:noProof/>
            <w:webHidden/>
          </w:rPr>
          <w:fldChar w:fldCharType="begin"/>
        </w:r>
        <w:r>
          <w:rPr>
            <w:noProof/>
            <w:webHidden/>
          </w:rPr>
          <w:instrText xml:space="preserve"> PAGEREF _Toc213662442 \h </w:instrText>
        </w:r>
        <w:r>
          <w:rPr>
            <w:noProof/>
            <w:webHidden/>
          </w:rPr>
        </w:r>
        <w:r>
          <w:rPr>
            <w:noProof/>
            <w:webHidden/>
          </w:rPr>
          <w:fldChar w:fldCharType="separate"/>
        </w:r>
        <w:r>
          <w:rPr>
            <w:noProof/>
            <w:webHidden/>
          </w:rPr>
          <w:t>250</w:t>
        </w:r>
        <w:r>
          <w:rPr>
            <w:noProof/>
            <w:webHidden/>
          </w:rPr>
          <w:fldChar w:fldCharType="end"/>
        </w:r>
      </w:hyperlink>
    </w:p>
    <w:p w14:paraId="206E4B37" w14:textId="4F7F528D"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43" w:history="1">
        <w:r w:rsidRPr="002B118B">
          <w:rPr>
            <w:rStyle w:val="Hyperlink"/>
            <w:noProof/>
          </w:rPr>
          <w:t>4.3.49.</w:t>
        </w:r>
        <w:r>
          <w:rPr>
            <w:rFonts w:asciiTheme="minorHAnsi" w:eastAsiaTheme="minorEastAsia" w:hAnsiTheme="minorHAnsi" w:cstheme="minorBidi"/>
            <w:noProof/>
            <w:kern w:val="2"/>
            <w:sz w:val="24"/>
            <w14:ligatures w14:val="standardContextual"/>
          </w:rPr>
          <w:tab/>
        </w:r>
        <w:r w:rsidRPr="002B118B">
          <w:rPr>
            <w:rStyle w:val="Hyperlink"/>
            <w:noProof/>
          </w:rPr>
          <w:t>Photovoltaic Generation Resource Production Potential</w:t>
        </w:r>
        <w:r>
          <w:rPr>
            <w:noProof/>
            <w:webHidden/>
          </w:rPr>
          <w:tab/>
        </w:r>
        <w:r>
          <w:rPr>
            <w:noProof/>
            <w:webHidden/>
          </w:rPr>
          <w:fldChar w:fldCharType="begin"/>
        </w:r>
        <w:r>
          <w:rPr>
            <w:noProof/>
            <w:webHidden/>
          </w:rPr>
          <w:instrText xml:space="preserve"> PAGEREF _Toc213662443 \h </w:instrText>
        </w:r>
        <w:r>
          <w:rPr>
            <w:noProof/>
            <w:webHidden/>
          </w:rPr>
        </w:r>
        <w:r>
          <w:rPr>
            <w:noProof/>
            <w:webHidden/>
          </w:rPr>
          <w:fldChar w:fldCharType="separate"/>
        </w:r>
        <w:r>
          <w:rPr>
            <w:noProof/>
            <w:webHidden/>
          </w:rPr>
          <w:t>252</w:t>
        </w:r>
        <w:r>
          <w:rPr>
            <w:noProof/>
            <w:webHidden/>
          </w:rPr>
          <w:fldChar w:fldCharType="end"/>
        </w:r>
      </w:hyperlink>
    </w:p>
    <w:p w14:paraId="42483939" w14:textId="1A10E9A7"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44" w:history="1">
        <w:r w:rsidRPr="002B118B">
          <w:rPr>
            <w:rStyle w:val="Hyperlink"/>
            <w:noProof/>
          </w:rPr>
          <w:t>4.3.50.</w:t>
        </w:r>
        <w:r>
          <w:rPr>
            <w:rFonts w:asciiTheme="minorHAnsi" w:eastAsiaTheme="minorEastAsia" w:hAnsiTheme="minorHAnsi" w:cstheme="minorBidi"/>
            <w:noProof/>
            <w:kern w:val="2"/>
            <w:sz w:val="24"/>
            <w14:ligatures w14:val="standardContextual"/>
          </w:rPr>
          <w:tab/>
        </w:r>
        <w:r w:rsidRPr="002B118B">
          <w:rPr>
            <w:rStyle w:val="Hyperlink"/>
            <w:noProof/>
          </w:rPr>
          <w:t>Short-Term Photovoltaic Power Forecast</w:t>
        </w:r>
        <w:r>
          <w:rPr>
            <w:noProof/>
            <w:webHidden/>
          </w:rPr>
          <w:tab/>
        </w:r>
        <w:r>
          <w:rPr>
            <w:noProof/>
            <w:webHidden/>
          </w:rPr>
          <w:fldChar w:fldCharType="begin"/>
        </w:r>
        <w:r>
          <w:rPr>
            <w:noProof/>
            <w:webHidden/>
          </w:rPr>
          <w:instrText xml:space="preserve"> PAGEREF _Toc213662444 \h </w:instrText>
        </w:r>
        <w:r>
          <w:rPr>
            <w:noProof/>
            <w:webHidden/>
          </w:rPr>
        </w:r>
        <w:r>
          <w:rPr>
            <w:noProof/>
            <w:webHidden/>
          </w:rPr>
          <w:fldChar w:fldCharType="separate"/>
        </w:r>
        <w:r>
          <w:rPr>
            <w:noProof/>
            <w:webHidden/>
          </w:rPr>
          <w:t>253</w:t>
        </w:r>
        <w:r>
          <w:rPr>
            <w:noProof/>
            <w:webHidden/>
          </w:rPr>
          <w:fldChar w:fldCharType="end"/>
        </w:r>
      </w:hyperlink>
    </w:p>
    <w:p w14:paraId="67C81B0B" w14:textId="5B6CC316"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45" w:history="1">
        <w:r w:rsidRPr="002B118B">
          <w:rPr>
            <w:rStyle w:val="Hyperlink"/>
            <w:noProof/>
          </w:rPr>
          <w:t>4.3.51.</w:t>
        </w:r>
        <w:r>
          <w:rPr>
            <w:rFonts w:asciiTheme="minorHAnsi" w:eastAsiaTheme="minorEastAsia" w:hAnsiTheme="minorHAnsi" w:cstheme="minorBidi"/>
            <w:noProof/>
            <w:kern w:val="2"/>
            <w:sz w:val="24"/>
            <w14:ligatures w14:val="standardContextual"/>
          </w:rPr>
          <w:tab/>
        </w:r>
        <w:r w:rsidRPr="002B118B">
          <w:rPr>
            <w:rStyle w:val="Hyperlink"/>
            <w:noProof/>
          </w:rPr>
          <w:t>DAM Total Ancillary Services Sold</w:t>
        </w:r>
        <w:r>
          <w:rPr>
            <w:noProof/>
            <w:webHidden/>
          </w:rPr>
          <w:tab/>
        </w:r>
        <w:r>
          <w:rPr>
            <w:noProof/>
            <w:webHidden/>
          </w:rPr>
          <w:fldChar w:fldCharType="begin"/>
        </w:r>
        <w:r>
          <w:rPr>
            <w:noProof/>
            <w:webHidden/>
          </w:rPr>
          <w:instrText xml:space="preserve"> PAGEREF _Toc213662445 \h </w:instrText>
        </w:r>
        <w:r>
          <w:rPr>
            <w:noProof/>
            <w:webHidden/>
          </w:rPr>
        </w:r>
        <w:r>
          <w:rPr>
            <w:noProof/>
            <w:webHidden/>
          </w:rPr>
          <w:fldChar w:fldCharType="separate"/>
        </w:r>
        <w:r>
          <w:rPr>
            <w:noProof/>
            <w:webHidden/>
          </w:rPr>
          <w:t>255</w:t>
        </w:r>
        <w:r>
          <w:rPr>
            <w:noProof/>
            <w:webHidden/>
          </w:rPr>
          <w:fldChar w:fldCharType="end"/>
        </w:r>
      </w:hyperlink>
    </w:p>
    <w:p w14:paraId="02C25EF3" w14:textId="6987CAA8"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46" w:history="1">
        <w:r w:rsidRPr="002B118B">
          <w:rPr>
            <w:rStyle w:val="Hyperlink"/>
            <w:noProof/>
          </w:rPr>
          <w:t>4.3.52.</w:t>
        </w:r>
        <w:r>
          <w:rPr>
            <w:rFonts w:asciiTheme="minorHAnsi" w:eastAsiaTheme="minorEastAsia" w:hAnsiTheme="minorHAnsi" w:cstheme="minorBidi"/>
            <w:noProof/>
            <w:kern w:val="2"/>
            <w:sz w:val="24"/>
            <w14:ligatures w14:val="standardContextual"/>
          </w:rPr>
          <w:tab/>
        </w:r>
        <w:r w:rsidRPr="002B118B">
          <w:rPr>
            <w:rStyle w:val="Hyperlink"/>
            <w:noProof/>
          </w:rPr>
          <w:t>RTD Indicative MCPC</w:t>
        </w:r>
        <w:r>
          <w:rPr>
            <w:noProof/>
            <w:webHidden/>
          </w:rPr>
          <w:tab/>
        </w:r>
        <w:r>
          <w:rPr>
            <w:noProof/>
            <w:webHidden/>
          </w:rPr>
          <w:fldChar w:fldCharType="begin"/>
        </w:r>
        <w:r>
          <w:rPr>
            <w:noProof/>
            <w:webHidden/>
          </w:rPr>
          <w:instrText xml:space="preserve"> PAGEREF _Toc213662446 \h </w:instrText>
        </w:r>
        <w:r>
          <w:rPr>
            <w:noProof/>
            <w:webHidden/>
          </w:rPr>
        </w:r>
        <w:r>
          <w:rPr>
            <w:noProof/>
            <w:webHidden/>
          </w:rPr>
          <w:fldChar w:fldCharType="separate"/>
        </w:r>
        <w:r>
          <w:rPr>
            <w:noProof/>
            <w:webHidden/>
          </w:rPr>
          <w:t>257</w:t>
        </w:r>
        <w:r>
          <w:rPr>
            <w:noProof/>
            <w:webHidden/>
          </w:rPr>
          <w:fldChar w:fldCharType="end"/>
        </w:r>
      </w:hyperlink>
    </w:p>
    <w:p w14:paraId="75C13D9B" w14:textId="72EC1347"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47" w:history="1">
        <w:r w:rsidRPr="002B118B">
          <w:rPr>
            <w:rStyle w:val="Hyperlink"/>
            <w:noProof/>
          </w:rPr>
          <w:t>4.3.53.</w:t>
        </w:r>
        <w:r>
          <w:rPr>
            <w:rFonts w:asciiTheme="minorHAnsi" w:eastAsiaTheme="minorEastAsia" w:hAnsiTheme="minorHAnsi" w:cstheme="minorBidi"/>
            <w:noProof/>
            <w:kern w:val="2"/>
            <w:sz w:val="24"/>
            <w14:ligatures w14:val="standardContextual"/>
          </w:rPr>
          <w:tab/>
        </w:r>
        <w:r w:rsidRPr="002B118B">
          <w:rPr>
            <w:rStyle w:val="Hyperlink"/>
            <w:noProof/>
          </w:rPr>
          <w:t>RTD Indicative Ancillary Service Awards by Resource</w:t>
        </w:r>
        <w:r>
          <w:rPr>
            <w:noProof/>
            <w:webHidden/>
          </w:rPr>
          <w:tab/>
        </w:r>
        <w:r>
          <w:rPr>
            <w:noProof/>
            <w:webHidden/>
          </w:rPr>
          <w:fldChar w:fldCharType="begin"/>
        </w:r>
        <w:r>
          <w:rPr>
            <w:noProof/>
            <w:webHidden/>
          </w:rPr>
          <w:instrText xml:space="preserve"> PAGEREF _Toc213662447 \h </w:instrText>
        </w:r>
        <w:r>
          <w:rPr>
            <w:noProof/>
            <w:webHidden/>
          </w:rPr>
        </w:r>
        <w:r>
          <w:rPr>
            <w:noProof/>
            <w:webHidden/>
          </w:rPr>
          <w:fldChar w:fldCharType="separate"/>
        </w:r>
        <w:r>
          <w:rPr>
            <w:noProof/>
            <w:webHidden/>
          </w:rPr>
          <w:t>261</w:t>
        </w:r>
        <w:r>
          <w:rPr>
            <w:noProof/>
            <w:webHidden/>
          </w:rPr>
          <w:fldChar w:fldCharType="end"/>
        </w:r>
      </w:hyperlink>
    </w:p>
    <w:p w14:paraId="11655F65" w14:textId="27182D7D"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48" w:history="1">
        <w:r w:rsidRPr="002B118B">
          <w:rPr>
            <w:rStyle w:val="Hyperlink"/>
            <w:noProof/>
          </w:rPr>
          <w:t>4.3.54.</w:t>
        </w:r>
        <w:r>
          <w:rPr>
            <w:rFonts w:asciiTheme="minorHAnsi" w:eastAsiaTheme="minorEastAsia" w:hAnsiTheme="minorHAnsi" w:cstheme="minorBidi"/>
            <w:noProof/>
            <w:kern w:val="2"/>
            <w:sz w:val="24"/>
            <w14:ligatures w14:val="standardContextual"/>
          </w:rPr>
          <w:tab/>
        </w:r>
        <w:r w:rsidRPr="002B118B">
          <w:rPr>
            <w:rStyle w:val="Hyperlink"/>
            <w:noProof/>
          </w:rPr>
          <w:t>Real-Time Clearing Prices for Capacity by SCED Interval</w:t>
        </w:r>
        <w:r>
          <w:rPr>
            <w:noProof/>
            <w:webHidden/>
          </w:rPr>
          <w:tab/>
        </w:r>
        <w:r>
          <w:rPr>
            <w:noProof/>
            <w:webHidden/>
          </w:rPr>
          <w:fldChar w:fldCharType="begin"/>
        </w:r>
        <w:r>
          <w:rPr>
            <w:noProof/>
            <w:webHidden/>
          </w:rPr>
          <w:instrText xml:space="preserve"> PAGEREF _Toc213662448 \h </w:instrText>
        </w:r>
        <w:r>
          <w:rPr>
            <w:noProof/>
            <w:webHidden/>
          </w:rPr>
        </w:r>
        <w:r>
          <w:rPr>
            <w:noProof/>
            <w:webHidden/>
          </w:rPr>
          <w:fldChar w:fldCharType="separate"/>
        </w:r>
        <w:r>
          <w:rPr>
            <w:noProof/>
            <w:webHidden/>
          </w:rPr>
          <w:t>263</w:t>
        </w:r>
        <w:r>
          <w:rPr>
            <w:noProof/>
            <w:webHidden/>
          </w:rPr>
          <w:fldChar w:fldCharType="end"/>
        </w:r>
      </w:hyperlink>
    </w:p>
    <w:p w14:paraId="79096873" w14:textId="426F0F9B"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49" w:history="1">
        <w:r w:rsidRPr="002B118B">
          <w:rPr>
            <w:rStyle w:val="Hyperlink"/>
            <w:noProof/>
          </w:rPr>
          <w:t>4.3.55.</w:t>
        </w:r>
        <w:r>
          <w:rPr>
            <w:rFonts w:asciiTheme="minorHAnsi" w:eastAsiaTheme="minorEastAsia" w:hAnsiTheme="minorHAnsi" w:cstheme="minorBidi"/>
            <w:noProof/>
            <w:kern w:val="2"/>
            <w:sz w:val="24"/>
            <w14:ligatures w14:val="standardContextual"/>
          </w:rPr>
          <w:tab/>
        </w:r>
        <w:r w:rsidRPr="002B118B">
          <w:rPr>
            <w:rStyle w:val="Hyperlink"/>
            <w:noProof/>
          </w:rPr>
          <w:t>Real-Time Clearing Prices for Capacity by 15-Minute Settlement Interval</w:t>
        </w:r>
        <w:r>
          <w:rPr>
            <w:noProof/>
            <w:webHidden/>
          </w:rPr>
          <w:tab/>
        </w:r>
        <w:r>
          <w:rPr>
            <w:noProof/>
            <w:webHidden/>
          </w:rPr>
          <w:fldChar w:fldCharType="begin"/>
        </w:r>
        <w:r>
          <w:rPr>
            <w:noProof/>
            <w:webHidden/>
          </w:rPr>
          <w:instrText xml:space="preserve"> PAGEREF _Toc213662449 \h </w:instrText>
        </w:r>
        <w:r>
          <w:rPr>
            <w:noProof/>
            <w:webHidden/>
          </w:rPr>
        </w:r>
        <w:r>
          <w:rPr>
            <w:noProof/>
            <w:webHidden/>
          </w:rPr>
          <w:fldChar w:fldCharType="separate"/>
        </w:r>
        <w:r>
          <w:rPr>
            <w:noProof/>
            <w:webHidden/>
          </w:rPr>
          <w:t>265</w:t>
        </w:r>
        <w:r>
          <w:rPr>
            <w:noProof/>
            <w:webHidden/>
          </w:rPr>
          <w:fldChar w:fldCharType="end"/>
        </w:r>
      </w:hyperlink>
    </w:p>
    <w:p w14:paraId="78F8FDE8" w14:textId="298878B2"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50" w:history="1">
        <w:r w:rsidRPr="002B118B">
          <w:rPr>
            <w:rStyle w:val="Hyperlink"/>
            <w:noProof/>
          </w:rPr>
          <w:t>4.3.56.</w:t>
        </w:r>
        <w:r>
          <w:rPr>
            <w:rFonts w:asciiTheme="minorHAnsi" w:eastAsiaTheme="minorEastAsia" w:hAnsiTheme="minorHAnsi" w:cstheme="minorBidi"/>
            <w:noProof/>
            <w:kern w:val="2"/>
            <w:sz w:val="24"/>
            <w14:ligatures w14:val="standardContextual"/>
          </w:rPr>
          <w:tab/>
        </w:r>
        <w:r w:rsidRPr="002B118B">
          <w:rPr>
            <w:rStyle w:val="Hyperlink"/>
            <w:noProof/>
          </w:rPr>
          <w:t>SOG LMPs</w:t>
        </w:r>
        <w:r>
          <w:rPr>
            <w:noProof/>
            <w:webHidden/>
          </w:rPr>
          <w:tab/>
        </w:r>
        <w:r>
          <w:rPr>
            <w:noProof/>
            <w:webHidden/>
          </w:rPr>
          <w:fldChar w:fldCharType="begin"/>
        </w:r>
        <w:r>
          <w:rPr>
            <w:noProof/>
            <w:webHidden/>
          </w:rPr>
          <w:instrText xml:space="preserve"> PAGEREF _Toc213662450 \h </w:instrText>
        </w:r>
        <w:r>
          <w:rPr>
            <w:noProof/>
            <w:webHidden/>
          </w:rPr>
        </w:r>
        <w:r>
          <w:rPr>
            <w:noProof/>
            <w:webHidden/>
          </w:rPr>
          <w:fldChar w:fldCharType="separate"/>
        </w:r>
        <w:r>
          <w:rPr>
            <w:noProof/>
            <w:webHidden/>
          </w:rPr>
          <w:t>268</w:t>
        </w:r>
        <w:r>
          <w:rPr>
            <w:noProof/>
            <w:webHidden/>
          </w:rPr>
          <w:fldChar w:fldCharType="end"/>
        </w:r>
      </w:hyperlink>
    </w:p>
    <w:p w14:paraId="0331B07C" w14:textId="3818CF53"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51" w:history="1">
        <w:r w:rsidRPr="002B118B">
          <w:rPr>
            <w:rStyle w:val="Hyperlink"/>
            <w:noProof/>
          </w:rPr>
          <w:t>4.3.57.</w:t>
        </w:r>
        <w:r>
          <w:rPr>
            <w:rFonts w:asciiTheme="minorHAnsi" w:eastAsiaTheme="minorEastAsia" w:hAnsiTheme="minorHAnsi" w:cstheme="minorBidi"/>
            <w:noProof/>
            <w:kern w:val="2"/>
            <w:sz w:val="24"/>
            <w14:ligatures w14:val="standardContextual"/>
          </w:rPr>
          <w:tab/>
        </w:r>
        <w:r w:rsidRPr="002B118B">
          <w:rPr>
            <w:rStyle w:val="Hyperlink"/>
            <w:noProof/>
          </w:rPr>
          <w:t>Price Corrected SCED Violated Constraints</w:t>
        </w:r>
        <w:r>
          <w:rPr>
            <w:noProof/>
            <w:webHidden/>
          </w:rPr>
          <w:tab/>
        </w:r>
        <w:r>
          <w:rPr>
            <w:noProof/>
            <w:webHidden/>
          </w:rPr>
          <w:fldChar w:fldCharType="begin"/>
        </w:r>
        <w:r>
          <w:rPr>
            <w:noProof/>
            <w:webHidden/>
          </w:rPr>
          <w:instrText xml:space="preserve"> PAGEREF _Toc213662451 \h </w:instrText>
        </w:r>
        <w:r>
          <w:rPr>
            <w:noProof/>
            <w:webHidden/>
          </w:rPr>
        </w:r>
        <w:r>
          <w:rPr>
            <w:noProof/>
            <w:webHidden/>
          </w:rPr>
          <w:fldChar w:fldCharType="separate"/>
        </w:r>
        <w:r>
          <w:rPr>
            <w:noProof/>
            <w:webHidden/>
          </w:rPr>
          <w:t>271</w:t>
        </w:r>
        <w:r>
          <w:rPr>
            <w:noProof/>
            <w:webHidden/>
          </w:rPr>
          <w:fldChar w:fldCharType="end"/>
        </w:r>
      </w:hyperlink>
    </w:p>
    <w:p w14:paraId="244C3A9F" w14:textId="00DF3573"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52" w:history="1">
        <w:r w:rsidRPr="002B118B">
          <w:rPr>
            <w:rStyle w:val="Hyperlink"/>
            <w:noProof/>
          </w:rPr>
          <w:t>4.3.58.</w:t>
        </w:r>
        <w:r>
          <w:rPr>
            <w:rFonts w:asciiTheme="minorHAnsi" w:eastAsiaTheme="minorEastAsia" w:hAnsiTheme="minorHAnsi" w:cstheme="minorBidi"/>
            <w:noProof/>
            <w:kern w:val="2"/>
            <w:sz w:val="24"/>
            <w14:ligatures w14:val="standardContextual"/>
          </w:rPr>
          <w:tab/>
        </w:r>
        <w:r w:rsidRPr="002B118B">
          <w:rPr>
            <w:rStyle w:val="Hyperlink"/>
            <w:noProof/>
          </w:rPr>
          <w:t>Price Corrected SOTG/SODG LMPs</w:t>
        </w:r>
        <w:r>
          <w:rPr>
            <w:noProof/>
            <w:webHidden/>
          </w:rPr>
          <w:tab/>
        </w:r>
        <w:r>
          <w:rPr>
            <w:noProof/>
            <w:webHidden/>
          </w:rPr>
          <w:fldChar w:fldCharType="begin"/>
        </w:r>
        <w:r>
          <w:rPr>
            <w:noProof/>
            <w:webHidden/>
          </w:rPr>
          <w:instrText xml:space="preserve"> PAGEREF _Toc213662452 \h </w:instrText>
        </w:r>
        <w:r>
          <w:rPr>
            <w:noProof/>
            <w:webHidden/>
          </w:rPr>
        </w:r>
        <w:r>
          <w:rPr>
            <w:noProof/>
            <w:webHidden/>
          </w:rPr>
          <w:fldChar w:fldCharType="separate"/>
        </w:r>
        <w:r>
          <w:rPr>
            <w:noProof/>
            <w:webHidden/>
          </w:rPr>
          <w:t>274</w:t>
        </w:r>
        <w:r>
          <w:rPr>
            <w:noProof/>
            <w:webHidden/>
          </w:rPr>
          <w:fldChar w:fldCharType="end"/>
        </w:r>
      </w:hyperlink>
    </w:p>
    <w:p w14:paraId="1B71BABC" w14:textId="6C13F0CD"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53" w:history="1">
        <w:r w:rsidRPr="002B118B">
          <w:rPr>
            <w:rStyle w:val="Hyperlink"/>
            <w:noProof/>
          </w:rPr>
          <w:t>4.3.59.</w:t>
        </w:r>
        <w:r>
          <w:rPr>
            <w:rFonts w:asciiTheme="minorHAnsi" w:eastAsiaTheme="minorEastAsia" w:hAnsiTheme="minorHAnsi" w:cstheme="minorBidi"/>
            <w:noProof/>
            <w:kern w:val="2"/>
            <w:sz w:val="24"/>
            <w14:ligatures w14:val="standardContextual"/>
          </w:rPr>
          <w:tab/>
        </w:r>
        <w:r w:rsidRPr="002B118B">
          <w:rPr>
            <w:rStyle w:val="Hyperlink"/>
            <w:noProof/>
          </w:rPr>
          <w:t>Price Corrected SOTG/SODG 15-min Prices</w:t>
        </w:r>
        <w:r>
          <w:rPr>
            <w:noProof/>
            <w:webHidden/>
          </w:rPr>
          <w:tab/>
        </w:r>
        <w:r>
          <w:rPr>
            <w:noProof/>
            <w:webHidden/>
          </w:rPr>
          <w:fldChar w:fldCharType="begin"/>
        </w:r>
        <w:r>
          <w:rPr>
            <w:noProof/>
            <w:webHidden/>
          </w:rPr>
          <w:instrText xml:space="preserve"> PAGEREF _Toc213662453 \h </w:instrText>
        </w:r>
        <w:r>
          <w:rPr>
            <w:noProof/>
            <w:webHidden/>
          </w:rPr>
        </w:r>
        <w:r>
          <w:rPr>
            <w:noProof/>
            <w:webHidden/>
          </w:rPr>
          <w:fldChar w:fldCharType="separate"/>
        </w:r>
        <w:r>
          <w:rPr>
            <w:noProof/>
            <w:webHidden/>
          </w:rPr>
          <w:t>279</w:t>
        </w:r>
        <w:r>
          <w:rPr>
            <w:noProof/>
            <w:webHidden/>
          </w:rPr>
          <w:fldChar w:fldCharType="end"/>
        </w:r>
      </w:hyperlink>
    </w:p>
    <w:p w14:paraId="75158806" w14:textId="16EA47D8"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54" w:history="1">
        <w:r w:rsidRPr="002B118B">
          <w:rPr>
            <w:rStyle w:val="Hyperlink"/>
            <w:noProof/>
          </w:rPr>
          <w:t>4.3.60.</w:t>
        </w:r>
        <w:r>
          <w:rPr>
            <w:rFonts w:asciiTheme="minorHAnsi" w:eastAsiaTheme="minorEastAsia" w:hAnsiTheme="minorHAnsi" w:cstheme="minorBidi"/>
            <w:noProof/>
            <w:kern w:val="2"/>
            <w:sz w:val="24"/>
            <w14:ligatures w14:val="standardContextual"/>
          </w:rPr>
          <w:tab/>
        </w:r>
        <w:r w:rsidRPr="002B118B">
          <w:rPr>
            <w:rStyle w:val="Hyperlink"/>
            <w:noProof/>
          </w:rPr>
          <w:t>Price Corrected RTM MCPCs by SCED Interval</w:t>
        </w:r>
        <w:r>
          <w:rPr>
            <w:noProof/>
            <w:webHidden/>
          </w:rPr>
          <w:tab/>
        </w:r>
        <w:r>
          <w:rPr>
            <w:noProof/>
            <w:webHidden/>
          </w:rPr>
          <w:fldChar w:fldCharType="begin"/>
        </w:r>
        <w:r>
          <w:rPr>
            <w:noProof/>
            <w:webHidden/>
          </w:rPr>
          <w:instrText xml:space="preserve"> PAGEREF _Toc213662454 \h </w:instrText>
        </w:r>
        <w:r>
          <w:rPr>
            <w:noProof/>
            <w:webHidden/>
          </w:rPr>
        </w:r>
        <w:r>
          <w:rPr>
            <w:noProof/>
            <w:webHidden/>
          </w:rPr>
          <w:fldChar w:fldCharType="separate"/>
        </w:r>
        <w:r>
          <w:rPr>
            <w:noProof/>
            <w:webHidden/>
          </w:rPr>
          <w:t>281</w:t>
        </w:r>
        <w:r>
          <w:rPr>
            <w:noProof/>
            <w:webHidden/>
          </w:rPr>
          <w:fldChar w:fldCharType="end"/>
        </w:r>
      </w:hyperlink>
    </w:p>
    <w:p w14:paraId="56104431" w14:textId="193958AA"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55" w:history="1">
        <w:r w:rsidRPr="002B118B">
          <w:rPr>
            <w:rStyle w:val="Hyperlink"/>
            <w:noProof/>
          </w:rPr>
          <w:t>4.3.61.</w:t>
        </w:r>
        <w:r>
          <w:rPr>
            <w:rFonts w:asciiTheme="minorHAnsi" w:eastAsiaTheme="minorEastAsia" w:hAnsiTheme="minorHAnsi" w:cstheme="minorBidi"/>
            <w:noProof/>
            <w:kern w:val="2"/>
            <w:sz w:val="24"/>
            <w14:ligatures w14:val="standardContextual"/>
          </w:rPr>
          <w:tab/>
        </w:r>
        <w:r w:rsidRPr="002B118B">
          <w:rPr>
            <w:rStyle w:val="Hyperlink"/>
            <w:noProof/>
          </w:rPr>
          <w:t>Price Corrected RTM MCPCs by SPPs</w:t>
        </w:r>
        <w:r>
          <w:rPr>
            <w:noProof/>
            <w:webHidden/>
          </w:rPr>
          <w:tab/>
        </w:r>
        <w:r>
          <w:rPr>
            <w:noProof/>
            <w:webHidden/>
          </w:rPr>
          <w:fldChar w:fldCharType="begin"/>
        </w:r>
        <w:r>
          <w:rPr>
            <w:noProof/>
            <w:webHidden/>
          </w:rPr>
          <w:instrText xml:space="preserve"> PAGEREF _Toc213662455 \h </w:instrText>
        </w:r>
        <w:r>
          <w:rPr>
            <w:noProof/>
            <w:webHidden/>
          </w:rPr>
        </w:r>
        <w:r>
          <w:rPr>
            <w:noProof/>
            <w:webHidden/>
          </w:rPr>
          <w:fldChar w:fldCharType="separate"/>
        </w:r>
        <w:r>
          <w:rPr>
            <w:noProof/>
            <w:webHidden/>
          </w:rPr>
          <w:t>283</w:t>
        </w:r>
        <w:r>
          <w:rPr>
            <w:noProof/>
            <w:webHidden/>
          </w:rPr>
          <w:fldChar w:fldCharType="end"/>
        </w:r>
      </w:hyperlink>
    </w:p>
    <w:p w14:paraId="4914E8F0" w14:textId="71F03A51" w:rsidR="003B1C55" w:rsidRDefault="003B1C55">
      <w:pPr>
        <w:pStyle w:val="TOC1"/>
        <w:rPr>
          <w:rFonts w:asciiTheme="minorHAnsi" w:eastAsiaTheme="minorEastAsia" w:hAnsiTheme="minorHAnsi" w:cstheme="minorBidi"/>
          <w:noProof/>
          <w:kern w:val="2"/>
          <w:sz w:val="24"/>
          <w14:ligatures w14:val="standardContextual"/>
        </w:rPr>
      </w:pPr>
      <w:hyperlink w:anchor="_Toc213662456" w:history="1">
        <w:r w:rsidRPr="002B118B">
          <w:rPr>
            <w:rStyle w:val="Hyperlink"/>
            <w:noProof/>
          </w:rPr>
          <w:t>5.</w:t>
        </w:r>
        <w:r>
          <w:rPr>
            <w:rFonts w:asciiTheme="minorHAnsi" w:eastAsiaTheme="minorEastAsia" w:hAnsiTheme="minorHAnsi" w:cstheme="minorBidi"/>
            <w:noProof/>
            <w:kern w:val="2"/>
            <w:sz w:val="24"/>
            <w14:ligatures w14:val="standardContextual"/>
          </w:rPr>
          <w:tab/>
        </w:r>
        <w:r w:rsidRPr="002B118B">
          <w:rPr>
            <w:rStyle w:val="Hyperlink"/>
            <w:noProof/>
          </w:rPr>
          <w:t>Notifications</w:t>
        </w:r>
        <w:r>
          <w:rPr>
            <w:noProof/>
            <w:webHidden/>
          </w:rPr>
          <w:tab/>
        </w:r>
        <w:r>
          <w:rPr>
            <w:noProof/>
            <w:webHidden/>
          </w:rPr>
          <w:fldChar w:fldCharType="begin"/>
        </w:r>
        <w:r>
          <w:rPr>
            <w:noProof/>
            <w:webHidden/>
          </w:rPr>
          <w:instrText xml:space="preserve"> PAGEREF _Toc213662456 \h </w:instrText>
        </w:r>
        <w:r>
          <w:rPr>
            <w:noProof/>
            <w:webHidden/>
          </w:rPr>
        </w:r>
        <w:r>
          <w:rPr>
            <w:noProof/>
            <w:webHidden/>
          </w:rPr>
          <w:fldChar w:fldCharType="separate"/>
        </w:r>
        <w:r>
          <w:rPr>
            <w:noProof/>
            <w:webHidden/>
          </w:rPr>
          <w:t>286</w:t>
        </w:r>
        <w:r>
          <w:rPr>
            <w:noProof/>
            <w:webHidden/>
          </w:rPr>
          <w:fldChar w:fldCharType="end"/>
        </w:r>
      </w:hyperlink>
    </w:p>
    <w:p w14:paraId="4239108F" w14:textId="40E04197" w:rsidR="003B1C55" w:rsidRDefault="003B1C55">
      <w:pPr>
        <w:pStyle w:val="TOC2"/>
        <w:rPr>
          <w:rFonts w:asciiTheme="minorHAnsi" w:eastAsiaTheme="minorEastAsia" w:hAnsiTheme="minorHAnsi" w:cstheme="minorBidi"/>
          <w:noProof/>
          <w:kern w:val="2"/>
          <w:sz w:val="24"/>
          <w14:ligatures w14:val="standardContextual"/>
        </w:rPr>
      </w:pPr>
      <w:hyperlink w:anchor="_Toc213662457" w:history="1">
        <w:r w:rsidRPr="002B118B">
          <w:rPr>
            <w:rStyle w:val="Hyperlink"/>
            <w:noProof/>
          </w:rPr>
          <w:t>5.1.</w:t>
        </w:r>
        <w:r>
          <w:rPr>
            <w:rFonts w:asciiTheme="minorHAnsi" w:eastAsiaTheme="minorEastAsia" w:hAnsiTheme="minorHAnsi" w:cstheme="minorBidi"/>
            <w:noProof/>
            <w:kern w:val="2"/>
            <w:sz w:val="24"/>
            <w14:ligatures w14:val="standardContextual"/>
          </w:rPr>
          <w:tab/>
        </w:r>
        <w:r w:rsidRPr="002B118B">
          <w:rPr>
            <w:rStyle w:val="Hyperlink"/>
            <w:noProof/>
          </w:rPr>
          <w:t>Interfaces Provided</w:t>
        </w:r>
        <w:r>
          <w:rPr>
            <w:noProof/>
            <w:webHidden/>
          </w:rPr>
          <w:tab/>
        </w:r>
        <w:r>
          <w:rPr>
            <w:noProof/>
            <w:webHidden/>
          </w:rPr>
          <w:fldChar w:fldCharType="begin"/>
        </w:r>
        <w:r>
          <w:rPr>
            <w:noProof/>
            <w:webHidden/>
          </w:rPr>
          <w:instrText xml:space="preserve"> PAGEREF _Toc213662457 \h </w:instrText>
        </w:r>
        <w:r>
          <w:rPr>
            <w:noProof/>
            <w:webHidden/>
          </w:rPr>
        </w:r>
        <w:r>
          <w:rPr>
            <w:noProof/>
            <w:webHidden/>
          </w:rPr>
          <w:fldChar w:fldCharType="separate"/>
        </w:r>
        <w:r>
          <w:rPr>
            <w:noProof/>
            <w:webHidden/>
          </w:rPr>
          <w:t>286</w:t>
        </w:r>
        <w:r>
          <w:rPr>
            <w:noProof/>
            <w:webHidden/>
          </w:rPr>
          <w:fldChar w:fldCharType="end"/>
        </w:r>
      </w:hyperlink>
    </w:p>
    <w:p w14:paraId="223D21D5" w14:textId="37A496F4" w:rsidR="003B1C55" w:rsidRDefault="003B1C55">
      <w:pPr>
        <w:pStyle w:val="TOC2"/>
        <w:rPr>
          <w:rFonts w:asciiTheme="minorHAnsi" w:eastAsiaTheme="minorEastAsia" w:hAnsiTheme="minorHAnsi" w:cstheme="minorBidi"/>
          <w:noProof/>
          <w:kern w:val="2"/>
          <w:sz w:val="24"/>
          <w14:ligatures w14:val="standardContextual"/>
        </w:rPr>
      </w:pPr>
      <w:hyperlink w:anchor="_Toc213662458" w:history="1">
        <w:r w:rsidRPr="002B118B">
          <w:rPr>
            <w:rStyle w:val="Hyperlink"/>
            <w:noProof/>
          </w:rPr>
          <w:t>5.2.</w:t>
        </w:r>
        <w:r>
          <w:rPr>
            <w:rFonts w:asciiTheme="minorHAnsi" w:eastAsiaTheme="minorEastAsia" w:hAnsiTheme="minorHAnsi" w:cstheme="minorBidi"/>
            <w:noProof/>
            <w:kern w:val="2"/>
            <w:sz w:val="24"/>
            <w14:ligatures w14:val="standardContextual"/>
          </w:rPr>
          <w:tab/>
        </w:r>
        <w:r w:rsidRPr="002B118B">
          <w:rPr>
            <w:rStyle w:val="Hyperlink"/>
            <w:noProof/>
          </w:rPr>
          <w:t>Interfaces Required</w:t>
        </w:r>
        <w:r>
          <w:rPr>
            <w:noProof/>
            <w:webHidden/>
          </w:rPr>
          <w:tab/>
        </w:r>
        <w:r>
          <w:rPr>
            <w:noProof/>
            <w:webHidden/>
          </w:rPr>
          <w:fldChar w:fldCharType="begin"/>
        </w:r>
        <w:r>
          <w:rPr>
            <w:noProof/>
            <w:webHidden/>
          </w:rPr>
          <w:instrText xml:space="preserve"> PAGEREF _Toc213662458 \h </w:instrText>
        </w:r>
        <w:r>
          <w:rPr>
            <w:noProof/>
            <w:webHidden/>
          </w:rPr>
        </w:r>
        <w:r>
          <w:rPr>
            <w:noProof/>
            <w:webHidden/>
          </w:rPr>
          <w:fldChar w:fldCharType="separate"/>
        </w:r>
        <w:r>
          <w:rPr>
            <w:noProof/>
            <w:webHidden/>
          </w:rPr>
          <w:t>287</w:t>
        </w:r>
        <w:r>
          <w:rPr>
            <w:noProof/>
            <w:webHidden/>
          </w:rPr>
          <w:fldChar w:fldCharType="end"/>
        </w:r>
      </w:hyperlink>
    </w:p>
    <w:p w14:paraId="1E47A0BA" w14:textId="6C6AE383" w:rsidR="003B1C55" w:rsidRDefault="003B1C55">
      <w:pPr>
        <w:pStyle w:val="TOC2"/>
        <w:rPr>
          <w:rFonts w:asciiTheme="minorHAnsi" w:eastAsiaTheme="minorEastAsia" w:hAnsiTheme="minorHAnsi" w:cstheme="minorBidi"/>
          <w:noProof/>
          <w:kern w:val="2"/>
          <w:sz w:val="24"/>
          <w14:ligatures w14:val="standardContextual"/>
        </w:rPr>
      </w:pPr>
      <w:hyperlink w:anchor="_Toc213662459" w:history="1">
        <w:r w:rsidRPr="002B118B">
          <w:rPr>
            <w:rStyle w:val="Hyperlink"/>
            <w:noProof/>
          </w:rPr>
          <w:t>5.3.</w:t>
        </w:r>
        <w:r>
          <w:rPr>
            <w:rFonts w:asciiTheme="minorHAnsi" w:eastAsiaTheme="minorEastAsia" w:hAnsiTheme="minorHAnsi" w:cstheme="minorBidi"/>
            <w:noProof/>
            <w:kern w:val="2"/>
            <w:sz w:val="24"/>
            <w14:ligatures w14:val="standardContextual"/>
          </w:rPr>
          <w:tab/>
        </w:r>
        <w:r w:rsidRPr="002B118B">
          <w:rPr>
            <w:rStyle w:val="Hyperlink"/>
            <w:noProof/>
          </w:rPr>
          <w:t>Message Specifications</w:t>
        </w:r>
        <w:r>
          <w:rPr>
            <w:noProof/>
            <w:webHidden/>
          </w:rPr>
          <w:tab/>
        </w:r>
        <w:r>
          <w:rPr>
            <w:noProof/>
            <w:webHidden/>
          </w:rPr>
          <w:fldChar w:fldCharType="begin"/>
        </w:r>
        <w:r>
          <w:rPr>
            <w:noProof/>
            <w:webHidden/>
          </w:rPr>
          <w:instrText xml:space="preserve"> PAGEREF _Toc213662459 \h </w:instrText>
        </w:r>
        <w:r>
          <w:rPr>
            <w:noProof/>
            <w:webHidden/>
          </w:rPr>
        </w:r>
        <w:r>
          <w:rPr>
            <w:noProof/>
            <w:webHidden/>
          </w:rPr>
          <w:fldChar w:fldCharType="separate"/>
        </w:r>
        <w:r>
          <w:rPr>
            <w:noProof/>
            <w:webHidden/>
          </w:rPr>
          <w:t>288</w:t>
        </w:r>
        <w:r>
          <w:rPr>
            <w:noProof/>
            <w:webHidden/>
          </w:rPr>
          <w:fldChar w:fldCharType="end"/>
        </w:r>
      </w:hyperlink>
    </w:p>
    <w:p w14:paraId="3CEDC9D3" w14:textId="31D4137F"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60" w:history="1">
        <w:r w:rsidRPr="002B118B">
          <w:rPr>
            <w:rStyle w:val="Hyperlink"/>
            <w:rFonts w:cs="Arial"/>
            <w:noProof/>
          </w:rPr>
          <w:t>5.3.1.</w:t>
        </w:r>
        <w:r>
          <w:rPr>
            <w:rFonts w:asciiTheme="minorHAnsi" w:eastAsiaTheme="minorEastAsia" w:hAnsiTheme="minorHAnsi" w:cstheme="minorBidi"/>
            <w:noProof/>
            <w:kern w:val="2"/>
            <w:sz w:val="24"/>
            <w14:ligatures w14:val="standardContextual"/>
          </w:rPr>
          <w:tab/>
        </w:r>
        <w:r w:rsidRPr="002B118B">
          <w:rPr>
            <w:rStyle w:val="Hyperlink"/>
            <w:rFonts w:cs="Arial"/>
            <w:noProof/>
          </w:rPr>
          <w:t>Notices and Alerts</w:t>
        </w:r>
        <w:r>
          <w:rPr>
            <w:noProof/>
            <w:webHidden/>
          </w:rPr>
          <w:tab/>
        </w:r>
        <w:r>
          <w:rPr>
            <w:noProof/>
            <w:webHidden/>
          </w:rPr>
          <w:fldChar w:fldCharType="begin"/>
        </w:r>
        <w:r>
          <w:rPr>
            <w:noProof/>
            <w:webHidden/>
          </w:rPr>
          <w:instrText xml:space="preserve"> PAGEREF _Toc213662460 \h </w:instrText>
        </w:r>
        <w:r>
          <w:rPr>
            <w:noProof/>
            <w:webHidden/>
          </w:rPr>
        </w:r>
        <w:r>
          <w:rPr>
            <w:noProof/>
            <w:webHidden/>
          </w:rPr>
          <w:fldChar w:fldCharType="separate"/>
        </w:r>
        <w:r>
          <w:rPr>
            <w:noProof/>
            <w:webHidden/>
          </w:rPr>
          <w:t>289</w:t>
        </w:r>
        <w:r>
          <w:rPr>
            <w:noProof/>
            <w:webHidden/>
          </w:rPr>
          <w:fldChar w:fldCharType="end"/>
        </w:r>
      </w:hyperlink>
    </w:p>
    <w:p w14:paraId="09647DB8" w14:textId="103E0A6B"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61" w:history="1">
        <w:r w:rsidRPr="002B118B">
          <w:rPr>
            <w:rStyle w:val="Hyperlink"/>
            <w:rFonts w:cs="Arial"/>
            <w:noProof/>
          </w:rPr>
          <w:t>5.3.2.</w:t>
        </w:r>
        <w:r>
          <w:rPr>
            <w:rFonts w:asciiTheme="minorHAnsi" w:eastAsiaTheme="minorEastAsia" w:hAnsiTheme="minorHAnsi" w:cstheme="minorBidi"/>
            <w:noProof/>
            <w:kern w:val="2"/>
            <w:sz w:val="24"/>
            <w14:ligatures w14:val="standardContextual"/>
          </w:rPr>
          <w:tab/>
        </w:r>
        <w:r w:rsidRPr="002B118B">
          <w:rPr>
            <w:rStyle w:val="Hyperlink"/>
            <w:rFonts w:cs="Arial"/>
            <w:noProof/>
          </w:rPr>
          <w:t>Offer and Bid Set Acceptance</w:t>
        </w:r>
        <w:r>
          <w:rPr>
            <w:noProof/>
            <w:webHidden/>
          </w:rPr>
          <w:tab/>
        </w:r>
        <w:r>
          <w:rPr>
            <w:noProof/>
            <w:webHidden/>
          </w:rPr>
          <w:fldChar w:fldCharType="begin"/>
        </w:r>
        <w:r>
          <w:rPr>
            <w:noProof/>
            <w:webHidden/>
          </w:rPr>
          <w:instrText xml:space="preserve"> PAGEREF _Toc213662461 \h </w:instrText>
        </w:r>
        <w:r>
          <w:rPr>
            <w:noProof/>
            <w:webHidden/>
          </w:rPr>
        </w:r>
        <w:r>
          <w:rPr>
            <w:noProof/>
            <w:webHidden/>
          </w:rPr>
          <w:fldChar w:fldCharType="separate"/>
        </w:r>
        <w:r>
          <w:rPr>
            <w:noProof/>
            <w:webHidden/>
          </w:rPr>
          <w:t>314</w:t>
        </w:r>
        <w:r>
          <w:rPr>
            <w:noProof/>
            <w:webHidden/>
          </w:rPr>
          <w:fldChar w:fldCharType="end"/>
        </w:r>
      </w:hyperlink>
    </w:p>
    <w:p w14:paraId="6F37BC0E" w14:textId="3C313203"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62" w:history="1">
        <w:r w:rsidRPr="002B118B">
          <w:rPr>
            <w:rStyle w:val="Hyperlink"/>
            <w:rFonts w:cs="Arial"/>
            <w:noProof/>
          </w:rPr>
          <w:t>5.3.3.</w:t>
        </w:r>
        <w:r>
          <w:rPr>
            <w:rFonts w:asciiTheme="minorHAnsi" w:eastAsiaTheme="minorEastAsia" w:hAnsiTheme="minorHAnsi" w:cstheme="minorBidi"/>
            <w:noProof/>
            <w:kern w:val="2"/>
            <w:sz w:val="24"/>
            <w14:ligatures w14:val="standardContextual"/>
          </w:rPr>
          <w:tab/>
        </w:r>
        <w:r w:rsidRPr="002B118B">
          <w:rPr>
            <w:rStyle w:val="Hyperlink"/>
            <w:rFonts w:cs="Arial"/>
            <w:noProof/>
          </w:rPr>
          <w:t>Offer and Bid Set Errors</w:t>
        </w:r>
        <w:r>
          <w:rPr>
            <w:noProof/>
            <w:webHidden/>
          </w:rPr>
          <w:tab/>
        </w:r>
        <w:r>
          <w:rPr>
            <w:noProof/>
            <w:webHidden/>
          </w:rPr>
          <w:fldChar w:fldCharType="begin"/>
        </w:r>
        <w:r>
          <w:rPr>
            <w:noProof/>
            <w:webHidden/>
          </w:rPr>
          <w:instrText xml:space="preserve"> PAGEREF _Toc213662462 \h </w:instrText>
        </w:r>
        <w:r>
          <w:rPr>
            <w:noProof/>
            <w:webHidden/>
          </w:rPr>
        </w:r>
        <w:r>
          <w:rPr>
            <w:noProof/>
            <w:webHidden/>
          </w:rPr>
          <w:fldChar w:fldCharType="separate"/>
        </w:r>
        <w:r>
          <w:rPr>
            <w:noProof/>
            <w:webHidden/>
          </w:rPr>
          <w:t>315</w:t>
        </w:r>
        <w:r>
          <w:rPr>
            <w:noProof/>
            <w:webHidden/>
          </w:rPr>
          <w:fldChar w:fldCharType="end"/>
        </w:r>
      </w:hyperlink>
    </w:p>
    <w:p w14:paraId="4836587A" w14:textId="4CABE50D"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63" w:history="1">
        <w:r w:rsidRPr="002B118B">
          <w:rPr>
            <w:rStyle w:val="Hyperlink"/>
            <w:rFonts w:cs="Arial"/>
            <w:noProof/>
          </w:rPr>
          <w:t>5.3.4.</w:t>
        </w:r>
        <w:r>
          <w:rPr>
            <w:rFonts w:asciiTheme="minorHAnsi" w:eastAsiaTheme="minorEastAsia" w:hAnsiTheme="minorHAnsi" w:cstheme="minorBidi"/>
            <w:noProof/>
            <w:kern w:val="2"/>
            <w:sz w:val="24"/>
            <w14:ligatures w14:val="standardContextual"/>
          </w:rPr>
          <w:tab/>
        </w:r>
        <w:r w:rsidRPr="002B118B">
          <w:rPr>
            <w:rStyle w:val="Hyperlink"/>
            <w:rFonts w:cs="Arial"/>
            <w:noProof/>
          </w:rPr>
          <w:t>Confirmed and Unconfirmed Trades</w:t>
        </w:r>
        <w:r>
          <w:rPr>
            <w:noProof/>
            <w:webHidden/>
          </w:rPr>
          <w:tab/>
        </w:r>
        <w:r>
          <w:rPr>
            <w:noProof/>
            <w:webHidden/>
          </w:rPr>
          <w:fldChar w:fldCharType="begin"/>
        </w:r>
        <w:r>
          <w:rPr>
            <w:noProof/>
            <w:webHidden/>
          </w:rPr>
          <w:instrText xml:space="preserve"> PAGEREF _Toc213662463 \h </w:instrText>
        </w:r>
        <w:r>
          <w:rPr>
            <w:noProof/>
            <w:webHidden/>
          </w:rPr>
        </w:r>
        <w:r>
          <w:rPr>
            <w:noProof/>
            <w:webHidden/>
          </w:rPr>
          <w:fldChar w:fldCharType="separate"/>
        </w:r>
        <w:r>
          <w:rPr>
            <w:noProof/>
            <w:webHidden/>
          </w:rPr>
          <w:t>315</w:t>
        </w:r>
        <w:r>
          <w:rPr>
            <w:noProof/>
            <w:webHidden/>
          </w:rPr>
          <w:fldChar w:fldCharType="end"/>
        </w:r>
      </w:hyperlink>
    </w:p>
    <w:p w14:paraId="67ED0FAB" w14:textId="1A928F4D"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64" w:history="1">
        <w:r w:rsidRPr="002B118B">
          <w:rPr>
            <w:rStyle w:val="Hyperlink"/>
            <w:rFonts w:cs="Arial"/>
            <w:noProof/>
          </w:rPr>
          <w:t>5.3.5.</w:t>
        </w:r>
        <w:r>
          <w:rPr>
            <w:rFonts w:asciiTheme="minorHAnsi" w:eastAsiaTheme="minorEastAsia" w:hAnsiTheme="minorHAnsi" w:cstheme="minorBidi"/>
            <w:noProof/>
            <w:kern w:val="2"/>
            <w:sz w:val="24"/>
            <w14:ligatures w14:val="standardContextual"/>
          </w:rPr>
          <w:tab/>
        </w:r>
        <w:r w:rsidRPr="002B118B">
          <w:rPr>
            <w:rStyle w:val="Hyperlink"/>
            <w:rFonts w:cs="Arial"/>
            <w:noProof/>
          </w:rPr>
          <w:t>Energy Offer Awards</w:t>
        </w:r>
        <w:r>
          <w:rPr>
            <w:noProof/>
            <w:webHidden/>
          </w:rPr>
          <w:tab/>
        </w:r>
        <w:r>
          <w:rPr>
            <w:noProof/>
            <w:webHidden/>
          </w:rPr>
          <w:fldChar w:fldCharType="begin"/>
        </w:r>
        <w:r>
          <w:rPr>
            <w:noProof/>
            <w:webHidden/>
          </w:rPr>
          <w:instrText xml:space="preserve"> PAGEREF _Toc213662464 \h </w:instrText>
        </w:r>
        <w:r>
          <w:rPr>
            <w:noProof/>
            <w:webHidden/>
          </w:rPr>
        </w:r>
        <w:r>
          <w:rPr>
            <w:noProof/>
            <w:webHidden/>
          </w:rPr>
          <w:fldChar w:fldCharType="separate"/>
        </w:r>
        <w:r>
          <w:rPr>
            <w:noProof/>
            <w:webHidden/>
          </w:rPr>
          <w:t>320</w:t>
        </w:r>
        <w:r>
          <w:rPr>
            <w:noProof/>
            <w:webHidden/>
          </w:rPr>
          <w:fldChar w:fldCharType="end"/>
        </w:r>
      </w:hyperlink>
    </w:p>
    <w:p w14:paraId="0C7EFAAD" w14:textId="517C50F6"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65" w:history="1">
        <w:r w:rsidRPr="002B118B">
          <w:rPr>
            <w:rStyle w:val="Hyperlink"/>
            <w:rFonts w:cs="Arial"/>
            <w:noProof/>
          </w:rPr>
          <w:t>5.3.6.</w:t>
        </w:r>
        <w:r>
          <w:rPr>
            <w:rFonts w:asciiTheme="minorHAnsi" w:eastAsiaTheme="minorEastAsia" w:hAnsiTheme="minorHAnsi" w:cstheme="minorBidi"/>
            <w:noProof/>
            <w:kern w:val="2"/>
            <w:sz w:val="24"/>
            <w14:ligatures w14:val="standardContextual"/>
          </w:rPr>
          <w:tab/>
        </w:r>
        <w:r w:rsidRPr="002B118B">
          <w:rPr>
            <w:rStyle w:val="Hyperlink"/>
            <w:rFonts w:cs="Arial"/>
            <w:noProof/>
          </w:rPr>
          <w:t>DAM Energy-Only Offer Awards</w:t>
        </w:r>
        <w:r>
          <w:rPr>
            <w:noProof/>
            <w:webHidden/>
          </w:rPr>
          <w:tab/>
        </w:r>
        <w:r>
          <w:rPr>
            <w:noProof/>
            <w:webHidden/>
          </w:rPr>
          <w:fldChar w:fldCharType="begin"/>
        </w:r>
        <w:r>
          <w:rPr>
            <w:noProof/>
            <w:webHidden/>
          </w:rPr>
          <w:instrText xml:space="preserve"> PAGEREF _Toc213662465 \h </w:instrText>
        </w:r>
        <w:r>
          <w:rPr>
            <w:noProof/>
            <w:webHidden/>
          </w:rPr>
        </w:r>
        <w:r>
          <w:rPr>
            <w:noProof/>
            <w:webHidden/>
          </w:rPr>
          <w:fldChar w:fldCharType="separate"/>
        </w:r>
        <w:r>
          <w:rPr>
            <w:noProof/>
            <w:webHidden/>
          </w:rPr>
          <w:t>321</w:t>
        </w:r>
        <w:r>
          <w:rPr>
            <w:noProof/>
            <w:webHidden/>
          </w:rPr>
          <w:fldChar w:fldCharType="end"/>
        </w:r>
      </w:hyperlink>
    </w:p>
    <w:p w14:paraId="7E63735E" w14:textId="4F2CCB99"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66" w:history="1">
        <w:r w:rsidRPr="002B118B">
          <w:rPr>
            <w:rStyle w:val="Hyperlink"/>
            <w:rFonts w:cs="Arial"/>
            <w:noProof/>
          </w:rPr>
          <w:t>5.3.7.</w:t>
        </w:r>
        <w:r>
          <w:rPr>
            <w:rFonts w:asciiTheme="minorHAnsi" w:eastAsiaTheme="minorEastAsia" w:hAnsiTheme="minorHAnsi" w:cstheme="minorBidi"/>
            <w:noProof/>
            <w:kern w:val="2"/>
            <w:sz w:val="24"/>
            <w14:ligatures w14:val="standardContextual"/>
          </w:rPr>
          <w:tab/>
        </w:r>
        <w:r w:rsidRPr="002B118B">
          <w:rPr>
            <w:rStyle w:val="Hyperlink"/>
            <w:rFonts w:cs="Arial"/>
            <w:noProof/>
          </w:rPr>
          <w:t>DAM Energy Bid Award</w:t>
        </w:r>
        <w:r>
          <w:rPr>
            <w:noProof/>
            <w:webHidden/>
          </w:rPr>
          <w:tab/>
        </w:r>
        <w:r>
          <w:rPr>
            <w:noProof/>
            <w:webHidden/>
          </w:rPr>
          <w:fldChar w:fldCharType="begin"/>
        </w:r>
        <w:r>
          <w:rPr>
            <w:noProof/>
            <w:webHidden/>
          </w:rPr>
          <w:instrText xml:space="preserve"> PAGEREF _Toc213662466 \h </w:instrText>
        </w:r>
        <w:r>
          <w:rPr>
            <w:noProof/>
            <w:webHidden/>
          </w:rPr>
        </w:r>
        <w:r>
          <w:rPr>
            <w:noProof/>
            <w:webHidden/>
          </w:rPr>
          <w:fldChar w:fldCharType="separate"/>
        </w:r>
        <w:r>
          <w:rPr>
            <w:noProof/>
            <w:webHidden/>
          </w:rPr>
          <w:t>323</w:t>
        </w:r>
        <w:r>
          <w:rPr>
            <w:noProof/>
            <w:webHidden/>
          </w:rPr>
          <w:fldChar w:fldCharType="end"/>
        </w:r>
      </w:hyperlink>
    </w:p>
    <w:p w14:paraId="484DEA03" w14:textId="78012B48"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67" w:history="1">
        <w:r w:rsidRPr="002B118B">
          <w:rPr>
            <w:rStyle w:val="Hyperlink"/>
            <w:rFonts w:cs="Arial"/>
            <w:noProof/>
          </w:rPr>
          <w:t>5.3.8.</w:t>
        </w:r>
        <w:r>
          <w:rPr>
            <w:rFonts w:asciiTheme="minorHAnsi" w:eastAsiaTheme="minorEastAsia" w:hAnsiTheme="minorHAnsi" w:cstheme="minorBidi"/>
            <w:noProof/>
            <w:kern w:val="2"/>
            <w:sz w:val="24"/>
            <w14:ligatures w14:val="standardContextual"/>
          </w:rPr>
          <w:tab/>
        </w:r>
        <w:r w:rsidRPr="002B118B">
          <w:rPr>
            <w:rStyle w:val="Hyperlink"/>
            <w:rFonts w:cs="Arial"/>
            <w:noProof/>
          </w:rPr>
          <w:t>Ancillary Service Awards</w:t>
        </w:r>
        <w:r>
          <w:rPr>
            <w:noProof/>
            <w:webHidden/>
          </w:rPr>
          <w:tab/>
        </w:r>
        <w:r>
          <w:rPr>
            <w:noProof/>
            <w:webHidden/>
          </w:rPr>
          <w:fldChar w:fldCharType="begin"/>
        </w:r>
        <w:r>
          <w:rPr>
            <w:noProof/>
            <w:webHidden/>
          </w:rPr>
          <w:instrText xml:space="preserve"> PAGEREF _Toc213662467 \h </w:instrText>
        </w:r>
        <w:r>
          <w:rPr>
            <w:noProof/>
            <w:webHidden/>
          </w:rPr>
        </w:r>
        <w:r>
          <w:rPr>
            <w:noProof/>
            <w:webHidden/>
          </w:rPr>
          <w:fldChar w:fldCharType="separate"/>
        </w:r>
        <w:r>
          <w:rPr>
            <w:noProof/>
            <w:webHidden/>
          </w:rPr>
          <w:t>324</w:t>
        </w:r>
        <w:r>
          <w:rPr>
            <w:noProof/>
            <w:webHidden/>
          </w:rPr>
          <w:fldChar w:fldCharType="end"/>
        </w:r>
      </w:hyperlink>
    </w:p>
    <w:p w14:paraId="70176182" w14:textId="25480177"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68" w:history="1">
        <w:r w:rsidRPr="002B118B">
          <w:rPr>
            <w:rStyle w:val="Hyperlink"/>
            <w:rFonts w:cs="Arial"/>
            <w:noProof/>
          </w:rPr>
          <w:t>5.3.9.</w:t>
        </w:r>
        <w:r>
          <w:rPr>
            <w:rFonts w:asciiTheme="minorHAnsi" w:eastAsiaTheme="minorEastAsia" w:hAnsiTheme="minorHAnsi" w:cstheme="minorBidi"/>
            <w:noProof/>
            <w:kern w:val="2"/>
            <w:sz w:val="24"/>
            <w14:ligatures w14:val="standardContextual"/>
          </w:rPr>
          <w:tab/>
        </w:r>
        <w:r w:rsidRPr="002B118B">
          <w:rPr>
            <w:rStyle w:val="Hyperlink"/>
            <w:rFonts w:cs="Arial"/>
            <w:noProof/>
          </w:rPr>
          <w:t>CRR Awards</w:t>
        </w:r>
        <w:r>
          <w:rPr>
            <w:noProof/>
            <w:webHidden/>
          </w:rPr>
          <w:tab/>
        </w:r>
        <w:r>
          <w:rPr>
            <w:noProof/>
            <w:webHidden/>
          </w:rPr>
          <w:fldChar w:fldCharType="begin"/>
        </w:r>
        <w:r>
          <w:rPr>
            <w:noProof/>
            <w:webHidden/>
          </w:rPr>
          <w:instrText xml:space="preserve"> PAGEREF _Toc213662468 \h </w:instrText>
        </w:r>
        <w:r>
          <w:rPr>
            <w:noProof/>
            <w:webHidden/>
          </w:rPr>
        </w:r>
        <w:r>
          <w:rPr>
            <w:noProof/>
            <w:webHidden/>
          </w:rPr>
          <w:fldChar w:fldCharType="separate"/>
        </w:r>
        <w:r>
          <w:rPr>
            <w:noProof/>
            <w:webHidden/>
          </w:rPr>
          <w:t>330</w:t>
        </w:r>
        <w:r>
          <w:rPr>
            <w:noProof/>
            <w:webHidden/>
          </w:rPr>
          <w:fldChar w:fldCharType="end"/>
        </w:r>
      </w:hyperlink>
    </w:p>
    <w:p w14:paraId="4C04B20F" w14:textId="2C1C7243"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69" w:history="1">
        <w:r w:rsidRPr="002B118B">
          <w:rPr>
            <w:rStyle w:val="Hyperlink"/>
            <w:rFonts w:cs="Arial"/>
            <w:noProof/>
          </w:rPr>
          <w:t>5.3.10.</w:t>
        </w:r>
        <w:r>
          <w:rPr>
            <w:rFonts w:asciiTheme="minorHAnsi" w:eastAsiaTheme="minorEastAsia" w:hAnsiTheme="minorHAnsi" w:cstheme="minorBidi"/>
            <w:noProof/>
            <w:kern w:val="2"/>
            <w:sz w:val="24"/>
            <w14:ligatures w14:val="standardContextual"/>
          </w:rPr>
          <w:tab/>
        </w:r>
        <w:r w:rsidRPr="002B118B">
          <w:rPr>
            <w:rStyle w:val="Hyperlink"/>
            <w:rFonts w:cs="Arial"/>
            <w:noProof/>
          </w:rPr>
          <w:t>PTP Obligation Awards</w:t>
        </w:r>
        <w:r>
          <w:rPr>
            <w:noProof/>
            <w:webHidden/>
          </w:rPr>
          <w:tab/>
        </w:r>
        <w:r>
          <w:rPr>
            <w:noProof/>
            <w:webHidden/>
          </w:rPr>
          <w:fldChar w:fldCharType="begin"/>
        </w:r>
        <w:r>
          <w:rPr>
            <w:noProof/>
            <w:webHidden/>
          </w:rPr>
          <w:instrText xml:space="preserve"> PAGEREF _Toc213662469 \h </w:instrText>
        </w:r>
        <w:r>
          <w:rPr>
            <w:noProof/>
            <w:webHidden/>
          </w:rPr>
        </w:r>
        <w:r>
          <w:rPr>
            <w:noProof/>
            <w:webHidden/>
          </w:rPr>
          <w:fldChar w:fldCharType="separate"/>
        </w:r>
        <w:r>
          <w:rPr>
            <w:noProof/>
            <w:webHidden/>
          </w:rPr>
          <w:t>332</w:t>
        </w:r>
        <w:r>
          <w:rPr>
            <w:noProof/>
            <w:webHidden/>
          </w:rPr>
          <w:fldChar w:fldCharType="end"/>
        </w:r>
      </w:hyperlink>
    </w:p>
    <w:p w14:paraId="6B2FD0C6" w14:textId="0635497C"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70" w:history="1">
        <w:r w:rsidRPr="002B118B">
          <w:rPr>
            <w:rStyle w:val="Hyperlink"/>
            <w:rFonts w:cs="Arial"/>
            <w:noProof/>
          </w:rPr>
          <w:t>5.3.11.</w:t>
        </w:r>
        <w:r>
          <w:rPr>
            <w:rFonts w:asciiTheme="minorHAnsi" w:eastAsiaTheme="minorEastAsia" w:hAnsiTheme="minorHAnsi" w:cstheme="minorBidi"/>
            <w:noProof/>
            <w:kern w:val="2"/>
            <w:sz w:val="24"/>
            <w14:ligatures w14:val="standardContextual"/>
          </w:rPr>
          <w:tab/>
        </w:r>
        <w:r w:rsidRPr="002B118B">
          <w:rPr>
            <w:rStyle w:val="Hyperlink"/>
            <w:rFonts w:cs="Arial"/>
            <w:noProof/>
          </w:rPr>
          <w:t>Ancillary Service Only Offer Awards</w:t>
        </w:r>
        <w:r>
          <w:rPr>
            <w:noProof/>
            <w:webHidden/>
          </w:rPr>
          <w:tab/>
        </w:r>
        <w:r>
          <w:rPr>
            <w:noProof/>
            <w:webHidden/>
          </w:rPr>
          <w:fldChar w:fldCharType="begin"/>
        </w:r>
        <w:r>
          <w:rPr>
            <w:noProof/>
            <w:webHidden/>
          </w:rPr>
          <w:instrText xml:space="preserve"> PAGEREF _Toc213662470 \h </w:instrText>
        </w:r>
        <w:r>
          <w:rPr>
            <w:noProof/>
            <w:webHidden/>
          </w:rPr>
        </w:r>
        <w:r>
          <w:rPr>
            <w:noProof/>
            <w:webHidden/>
          </w:rPr>
          <w:fldChar w:fldCharType="separate"/>
        </w:r>
        <w:r>
          <w:rPr>
            <w:noProof/>
            <w:webHidden/>
          </w:rPr>
          <w:t>333</w:t>
        </w:r>
        <w:r>
          <w:rPr>
            <w:noProof/>
            <w:webHidden/>
          </w:rPr>
          <w:fldChar w:fldCharType="end"/>
        </w:r>
      </w:hyperlink>
    </w:p>
    <w:p w14:paraId="24692847" w14:textId="48D234E0"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71" w:history="1">
        <w:r w:rsidRPr="002B118B">
          <w:rPr>
            <w:rStyle w:val="Hyperlink"/>
            <w:rFonts w:cs="Arial"/>
            <w:noProof/>
          </w:rPr>
          <w:t>5.3.12.</w:t>
        </w:r>
        <w:r>
          <w:rPr>
            <w:rFonts w:asciiTheme="minorHAnsi" w:eastAsiaTheme="minorEastAsia" w:hAnsiTheme="minorHAnsi" w:cstheme="minorBidi"/>
            <w:noProof/>
            <w:kern w:val="2"/>
            <w:sz w:val="24"/>
            <w14:ligatures w14:val="standardContextual"/>
          </w:rPr>
          <w:tab/>
        </w:r>
        <w:r w:rsidRPr="002B118B">
          <w:rPr>
            <w:rStyle w:val="Hyperlink"/>
            <w:rFonts w:cs="Arial"/>
            <w:noProof/>
          </w:rPr>
          <w:t>Ancillary Service Obligations</w:t>
        </w:r>
        <w:r>
          <w:rPr>
            <w:noProof/>
            <w:webHidden/>
          </w:rPr>
          <w:tab/>
        </w:r>
        <w:r>
          <w:rPr>
            <w:noProof/>
            <w:webHidden/>
          </w:rPr>
          <w:fldChar w:fldCharType="begin"/>
        </w:r>
        <w:r>
          <w:rPr>
            <w:noProof/>
            <w:webHidden/>
          </w:rPr>
          <w:instrText xml:space="preserve"> PAGEREF _Toc213662471 \h </w:instrText>
        </w:r>
        <w:r>
          <w:rPr>
            <w:noProof/>
            <w:webHidden/>
          </w:rPr>
        </w:r>
        <w:r>
          <w:rPr>
            <w:noProof/>
            <w:webHidden/>
          </w:rPr>
          <w:fldChar w:fldCharType="separate"/>
        </w:r>
        <w:r>
          <w:rPr>
            <w:noProof/>
            <w:webHidden/>
          </w:rPr>
          <w:t>336</w:t>
        </w:r>
        <w:r>
          <w:rPr>
            <w:noProof/>
            <w:webHidden/>
          </w:rPr>
          <w:fldChar w:fldCharType="end"/>
        </w:r>
      </w:hyperlink>
    </w:p>
    <w:p w14:paraId="713AF871" w14:textId="09E94FA5"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72" w:history="1">
        <w:r w:rsidRPr="002B118B">
          <w:rPr>
            <w:rStyle w:val="Hyperlink"/>
            <w:rFonts w:cs="Arial"/>
            <w:noProof/>
          </w:rPr>
          <w:t>5.3.13.</w:t>
        </w:r>
        <w:r>
          <w:rPr>
            <w:rFonts w:asciiTheme="minorHAnsi" w:eastAsiaTheme="minorEastAsia" w:hAnsiTheme="minorHAnsi" w:cstheme="minorBidi"/>
            <w:noProof/>
            <w:kern w:val="2"/>
            <w:sz w:val="24"/>
            <w14:ligatures w14:val="standardContextual"/>
          </w:rPr>
          <w:tab/>
        </w:r>
        <w:r w:rsidRPr="002B118B">
          <w:rPr>
            <w:rStyle w:val="Hyperlink"/>
            <w:rFonts w:cs="Arial"/>
            <w:noProof/>
          </w:rPr>
          <w:t>Outage Notifications</w:t>
        </w:r>
        <w:r>
          <w:rPr>
            <w:noProof/>
            <w:webHidden/>
          </w:rPr>
          <w:tab/>
        </w:r>
        <w:r>
          <w:rPr>
            <w:noProof/>
            <w:webHidden/>
          </w:rPr>
          <w:fldChar w:fldCharType="begin"/>
        </w:r>
        <w:r>
          <w:rPr>
            <w:noProof/>
            <w:webHidden/>
          </w:rPr>
          <w:instrText xml:space="preserve"> PAGEREF _Toc213662472 \h </w:instrText>
        </w:r>
        <w:r>
          <w:rPr>
            <w:noProof/>
            <w:webHidden/>
          </w:rPr>
        </w:r>
        <w:r>
          <w:rPr>
            <w:noProof/>
            <w:webHidden/>
          </w:rPr>
          <w:fldChar w:fldCharType="separate"/>
        </w:r>
        <w:r>
          <w:rPr>
            <w:noProof/>
            <w:webHidden/>
          </w:rPr>
          <w:t>341</w:t>
        </w:r>
        <w:r>
          <w:rPr>
            <w:noProof/>
            <w:webHidden/>
          </w:rPr>
          <w:fldChar w:fldCharType="end"/>
        </w:r>
      </w:hyperlink>
    </w:p>
    <w:p w14:paraId="7E5A0048" w14:textId="7F87CD7A"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73" w:history="1">
        <w:r w:rsidRPr="002B118B">
          <w:rPr>
            <w:rStyle w:val="Hyperlink"/>
            <w:rFonts w:cs="Arial"/>
            <w:noProof/>
          </w:rPr>
          <w:t>5.3.14.</w:t>
        </w:r>
        <w:r>
          <w:rPr>
            <w:rFonts w:asciiTheme="minorHAnsi" w:eastAsiaTheme="minorEastAsia" w:hAnsiTheme="minorHAnsi" w:cstheme="minorBidi"/>
            <w:noProof/>
            <w:kern w:val="2"/>
            <w:sz w:val="24"/>
            <w14:ligatures w14:val="standardContextual"/>
          </w:rPr>
          <w:tab/>
        </w:r>
        <w:r w:rsidRPr="002B118B">
          <w:rPr>
            <w:rStyle w:val="Hyperlink"/>
            <w:rFonts w:cs="Arial"/>
            <w:noProof/>
          </w:rPr>
          <w:t>Startup/Shutdown Instructions</w:t>
        </w:r>
        <w:r>
          <w:rPr>
            <w:noProof/>
            <w:webHidden/>
          </w:rPr>
          <w:tab/>
        </w:r>
        <w:r>
          <w:rPr>
            <w:noProof/>
            <w:webHidden/>
          </w:rPr>
          <w:fldChar w:fldCharType="begin"/>
        </w:r>
        <w:r>
          <w:rPr>
            <w:noProof/>
            <w:webHidden/>
          </w:rPr>
          <w:instrText xml:space="preserve"> PAGEREF _Toc213662473 \h </w:instrText>
        </w:r>
        <w:r>
          <w:rPr>
            <w:noProof/>
            <w:webHidden/>
          </w:rPr>
        </w:r>
        <w:r>
          <w:rPr>
            <w:noProof/>
            <w:webHidden/>
          </w:rPr>
          <w:fldChar w:fldCharType="separate"/>
        </w:r>
        <w:r>
          <w:rPr>
            <w:noProof/>
            <w:webHidden/>
          </w:rPr>
          <w:t>342</w:t>
        </w:r>
        <w:r>
          <w:rPr>
            <w:noProof/>
            <w:webHidden/>
          </w:rPr>
          <w:fldChar w:fldCharType="end"/>
        </w:r>
      </w:hyperlink>
    </w:p>
    <w:p w14:paraId="5DC9C676" w14:textId="71F31A51"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74" w:history="1">
        <w:r w:rsidRPr="002B118B">
          <w:rPr>
            <w:rStyle w:val="Hyperlink"/>
            <w:rFonts w:cs="Arial"/>
            <w:noProof/>
          </w:rPr>
          <w:t>5.3.15.</w:t>
        </w:r>
        <w:r>
          <w:rPr>
            <w:rFonts w:asciiTheme="minorHAnsi" w:eastAsiaTheme="minorEastAsia" w:hAnsiTheme="minorHAnsi" w:cstheme="minorBidi"/>
            <w:noProof/>
            <w:kern w:val="2"/>
            <w:sz w:val="24"/>
            <w14:ligatures w14:val="standardContextual"/>
          </w:rPr>
          <w:tab/>
        </w:r>
        <w:r w:rsidRPr="002B118B">
          <w:rPr>
            <w:rStyle w:val="Hyperlink"/>
            <w:rFonts w:cs="Arial"/>
            <w:noProof/>
          </w:rPr>
          <w:t>Wind Generation Forecast</w:t>
        </w:r>
        <w:r>
          <w:rPr>
            <w:noProof/>
            <w:webHidden/>
          </w:rPr>
          <w:tab/>
        </w:r>
        <w:r>
          <w:rPr>
            <w:noProof/>
            <w:webHidden/>
          </w:rPr>
          <w:fldChar w:fldCharType="begin"/>
        </w:r>
        <w:r>
          <w:rPr>
            <w:noProof/>
            <w:webHidden/>
          </w:rPr>
          <w:instrText xml:space="preserve"> PAGEREF _Toc213662474 \h </w:instrText>
        </w:r>
        <w:r>
          <w:rPr>
            <w:noProof/>
            <w:webHidden/>
          </w:rPr>
        </w:r>
        <w:r>
          <w:rPr>
            <w:noProof/>
            <w:webHidden/>
          </w:rPr>
          <w:fldChar w:fldCharType="separate"/>
        </w:r>
        <w:r>
          <w:rPr>
            <w:noProof/>
            <w:webHidden/>
          </w:rPr>
          <w:t>344</w:t>
        </w:r>
        <w:r>
          <w:rPr>
            <w:noProof/>
            <w:webHidden/>
          </w:rPr>
          <w:fldChar w:fldCharType="end"/>
        </w:r>
      </w:hyperlink>
    </w:p>
    <w:p w14:paraId="20CF83E5" w14:textId="04F4C58D"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75" w:history="1">
        <w:r w:rsidRPr="002B118B">
          <w:rPr>
            <w:rStyle w:val="Hyperlink"/>
            <w:rFonts w:cs="Arial"/>
            <w:noProof/>
          </w:rPr>
          <w:t>5.3.16.</w:t>
        </w:r>
        <w:r>
          <w:rPr>
            <w:rFonts w:asciiTheme="minorHAnsi" w:eastAsiaTheme="minorEastAsia" w:hAnsiTheme="minorHAnsi" w:cstheme="minorBidi"/>
            <w:noProof/>
            <w:kern w:val="2"/>
            <w:sz w:val="24"/>
            <w14:ligatures w14:val="standardContextual"/>
          </w:rPr>
          <w:tab/>
        </w:r>
        <w:r w:rsidRPr="002B118B">
          <w:rPr>
            <w:rStyle w:val="Hyperlink"/>
            <w:rFonts w:cs="Arial"/>
            <w:noProof/>
          </w:rPr>
          <w:t>DAM Ancillary Service Offer Insufficiency Report</w:t>
        </w:r>
        <w:r>
          <w:rPr>
            <w:noProof/>
            <w:webHidden/>
          </w:rPr>
          <w:tab/>
        </w:r>
        <w:r>
          <w:rPr>
            <w:noProof/>
            <w:webHidden/>
          </w:rPr>
          <w:fldChar w:fldCharType="begin"/>
        </w:r>
        <w:r>
          <w:rPr>
            <w:noProof/>
            <w:webHidden/>
          </w:rPr>
          <w:instrText xml:space="preserve"> PAGEREF _Toc213662475 \h </w:instrText>
        </w:r>
        <w:r>
          <w:rPr>
            <w:noProof/>
            <w:webHidden/>
          </w:rPr>
        </w:r>
        <w:r>
          <w:rPr>
            <w:noProof/>
            <w:webHidden/>
          </w:rPr>
          <w:fldChar w:fldCharType="separate"/>
        </w:r>
        <w:r>
          <w:rPr>
            <w:noProof/>
            <w:webHidden/>
          </w:rPr>
          <w:t>350</w:t>
        </w:r>
        <w:r>
          <w:rPr>
            <w:noProof/>
            <w:webHidden/>
          </w:rPr>
          <w:fldChar w:fldCharType="end"/>
        </w:r>
      </w:hyperlink>
    </w:p>
    <w:p w14:paraId="5403B8AA" w14:textId="0DA696F0"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76" w:history="1">
        <w:r w:rsidRPr="002B118B">
          <w:rPr>
            <w:rStyle w:val="Hyperlink"/>
            <w:rFonts w:cs="Arial"/>
            <w:noProof/>
          </w:rPr>
          <w:t>5.3.17.</w:t>
        </w:r>
        <w:r>
          <w:rPr>
            <w:rFonts w:asciiTheme="minorHAnsi" w:eastAsiaTheme="minorEastAsia" w:hAnsiTheme="minorHAnsi" w:cstheme="minorBidi"/>
            <w:noProof/>
            <w:kern w:val="2"/>
            <w:sz w:val="24"/>
            <w14:ligatures w14:val="standardContextual"/>
          </w:rPr>
          <w:tab/>
        </w:r>
        <w:r w:rsidRPr="002B118B">
          <w:rPr>
            <w:rStyle w:val="Hyperlink"/>
            <w:rFonts w:cs="Arial"/>
            <w:noProof/>
          </w:rPr>
          <w:t>End of Adjustment Period Results</w:t>
        </w:r>
        <w:r>
          <w:rPr>
            <w:noProof/>
            <w:webHidden/>
          </w:rPr>
          <w:tab/>
        </w:r>
        <w:r>
          <w:rPr>
            <w:noProof/>
            <w:webHidden/>
          </w:rPr>
          <w:fldChar w:fldCharType="begin"/>
        </w:r>
        <w:r>
          <w:rPr>
            <w:noProof/>
            <w:webHidden/>
          </w:rPr>
          <w:instrText xml:space="preserve"> PAGEREF _Toc213662476 \h </w:instrText>
        </w:r>
        <w:r>
          <w:rPr>
            <w:noProof/>
            <w:webHidden/>
          </w:rPr>
        </w:r>
        <w:r>
          <w:rPr>
            <w:noProof/>
            <w:webHidden/>
          </w:rPr>
          <w:fldChar w:fldCharType="separate"/>
        </w:r>
        <w:r>
          <w:rPr>
            <w:noProof/>
            <w:webHidden/>
          </w:rPr>
          <w:t>353</w:t>
        </w:r>
        <w:r>
          <w:rPr>
            <w:noProof/>
            <w:webHidden/>
          </w:rPr>
          <w:fldChar w:fldCharType="end"/>
        </w:r>
      </w:hyperlink>
    </w:p>
    <w:p w14:paraId="2DD02EBF" w14:textId="57068BFC"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77" w:history="1">
        <w:r w:rsidRPr="002B118B">
          <w:rPr>
            <w:rStyle w:val="Hyperlink"/>
            <w:rFonts w:cs="Arial"/>
            <w:noProof/>
          </w:rPr>
          <w:t>5.3.18.</w:t>
        </w:r>
        <w:r>
          <w:rPr>
            <w:rFonts w:asciiTheme="minorHAnsi" w:eastAsiaTheme="minorEastAsia" w:hAnsiTheme="minorHAnsi" w:cstheme="minorBidi"/>
            <w:noProof/>
            <w:kern w:val="2"/>
            <w:sz w:val="24"/>
            <w14:ligatures w14:val="standardContextual"/>
          </w:rPr>
          <w:tab/>
        </w:r>
        <w:r w:rsidRPr="002B118B">
          <w:rPr>
            <w:rStyle w:val="Hyperlink"/>
            <w:rFonts w:cs="Arial"/>
            <w:noProof/>
          </w:rPr>
          <w:t>Two Hour Warning Results</w:t>
        </w:r>
        <w:r>
          <w:rPr>
            <w:noProof/>
            <w:webHidden/>
          </w:rPr>
          <w:tab/>
        </w:r>
        <w:r>
          <w:rPr>
            <w:noProof/>
            <w:webHidden/>
          </w:rPr>
          <w:fldChar w:fldCharType="begin"/>
        </w:r>
        <w:r>
          <w:rPr>
            <w:noProof/>
            <w:webHidden/>
          </w:rPr>
          <w:instrText xml:space="preserve"> PAGEREF _Toc213662477 \h </w:instrText>
        </w:r>
        <w:r>
          <w:rPr>
            <w:noProof/>
            <w:webHidden/>
          </w:rPr>
        </w:r>
        <w:r>
          <w:rPr>
            <w:noProof/>
            <w:webHidden/>
          </w:rPr>
          <w:fldChar w:fldCharType="separate"/>
        </w:r>
        <w:r>
          <w:rPr>
            <w:noProof/>
            <w:webHidden/>
          </w:rPr>
          <w:t>355</w:t>
        </w:r>
        <w:r>
          <w:rPr>
            <w:noProof/>
            <w:webHidden/>
          </w:rPr>
          <w:fldChar w:fldCharType="end"/>
        </w:r>
      </w:hyperlink>
    </w:p>
    <w:p w14:paraId="269E18D3" w14:textId="5ED964C3"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78" w:history="1">
        <w:r w:rsidRPr="002B118B">
          <w:rPr>
            <w:rStyle w:val="Hyperlink"/>
            <w:rFonts w:cs="Arial"/>
            <w:noProof/>
          </w:rPr>
          <w:t>5.3.19.</w:t>
        </w:r>
        <w:r>
          <w:rPr>
            <w:rFonts w:asciiTheme="minorHAnsi" w:eastAsiaTheme="minorEastAsia" w:hAnsiTheme="minorHAnsi" w:cstheme="minorBidi"/>
            <w:noProof/>
            <w:kern w:val="2"/>
            <w:sz w:val="24"/>
            <w14:ligatures w14:val="standardContextual"/>
          </w:rPr>
          <w:tab/>
        </w:r>
        <w:r w:rsidRPr="002B118B">
          <w:rPr>
            <w:rStyle w:val="Hyperlink"/>
            <w:rFonts w:cs="Arial"/>
            <w:noProof/>
          </w:rPr>
          <w:t>DAM Phase II Validation Results</w:t>
        </w:r>
        <w:r>
          <w:rPr>
            <w:noProof/>
            <w:webHidden/>
          </w:rPr>
          <w:tab/>
        </w:r>
        <w:r>
          <w:rPr>
            <w:noProof/>
            <w:webHidden/>
          </w:rPr>
          <w:fldChar w:fldCharType="begin"/>
        </w:r>
        <w:r>
          <w:rPr>
            <w:noProof/>
            <w:webHidden/>
          </w:rPr>
          <w:instrText xml:space="preserve"> PAGEREF _Toc213662478 \h </w:instrText>
        </w:r>
        <w:r>
          <w:rPr>
            <w:noProof/>
            <w:webHidden/>
          </w:rPr>
        </w:r>
        <w:r>
          <w:rPr>
            <w:noProof/>
            <w:webHidden/>
          </w:rPr>
          <w:fldChar w:fldCharType="separate"/>
        </w:r>
        <w:r>
          <w:rPr>
            <w:noProof/>
            <w:webHidden/>
          </w:rPr>
          <w:t>357</w:t>
        </w:r>
        <w:r>
          <w:rPr>
            <w:noProof/>
            <w:webHidden/>
          </w:rPr>
          <w:fldChar w:fldCharType="end"/>
        </w:r>
      </w:hyperlink>
    </w:p>
    <w:p w14:paraId="1A2B1C6A" w14:textId="4F4528DA"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79" w:history="1">
        <w:r w:rsidRPr="002B118B">
          <w:rPr>
            <w:rStyle w:val="Hyperlink"/>
            <w:rFonts w:cs="Arial"/>
            <w:noProof/>
          </w:rPr>
          <w:t>5.3.20.</w:t>
        </w:r>
        <w:r>
          <w:rPr>
            <w:rFonts w:asciiTheme="minorHAnsi" w:eastAsiaTheme="minorEastAsia" w:hAnsiTheme="minorHAnsi" w:cstheme="minorBidi"/>
            <w:noProof/>
            <w:kern w:val="2"/>
            <w:sz w:val="24"/>
            <w14:ligatures w14:val="standardContextual"/>
          </w:rPr>
          <w:tab/>
        </w:r>
        <w:r w:rsidRPr="002B118B">
          <w:rPr>
            <w:rStyle w:val="Hyperlink"/>
            <w:rFonts w:cs="Arial"/>
            <w:noProof/>
          </w:rPr>
          <w:t>Solar Generation Forecast</w:t>
        </w:r>
        <w:r>
          <w:rPr>
            <w:noProof/>
            <w:webHidden/>
          </w:rPr>
          <w:tab/>
        </w:r>
        <w:r>
          <w:rPr>
            <w:noProof/>
            <w:webHidden/>
          </w:rPr>
          <w:fldChar w:fldCharType="begin"/>
        </w:r>
        <w:r>
          <w:rPr>
            <w:noProof/>
            <w:webHidden/>
          </w:rPr>
          <w:instrText xml:space="preserve"> PAGEREF _Toc213662479 \h </w:instrText>
        </w:r>
        <w:r>
          <w:rPr>
            <w:noProof/>
            <w:webHidden/>
          </w:rPr>
        </w:r>
        <w:r>
          <w:rPr>
            <w:noProof/>
            <w:webHidden/>
          </w:rPr>
          <w:fldChar w:fldCharType="separate"/>
        </w:r>
        <w:r>
          <w:rPr>
            <w:noProof/>
            <w:webHidden/>
          </w:rPr>
          <w:t>361</w:t>
        </w:r>
        <w:r>
          <w:rPr>
            <w:noProof/>
            <w:webHidden/>
          </w:rPr>
          <w:fldChar w:fldCharType="end"/>
        </w:r>
      </w:hyperlink>
    </w:p>
    <w:p w14:paraId="02EDC61C" w14:textId="6099FEE5" w:rsidR="003B1C55" w:rsidRDefault="003B1C55">
      <w:pPr>
        <w:pStyle w:val="TOC1"/>
        <w:rPr>
          <w:rFonts w:asciiTheme="minorHAnsi" w:eastAsiaTheme="minorEastAsia" w:hAnsiTheme="minorHAnsi" w:cstheme="minorBidi"/>
          <w:noProof/>
          <w:kern w:val="2"/>
          <w:sz w:val="24"/>
          <w14:ligatures w14:val="standardContextual"/>
        </w:rPr>
      </w:pPr>
      <w:hyperlink w:anchor="_Toc213662480" w:history="1">
        <w:r w:rsidRPr="002B118B">
          <w:rPr>
            <w:rStyle w:val="Hyperlink"/>
            <w:noProof/>
          </w:rPr>
          <w:t>6.</w:t>
        </w:r>
        <w:r>
          <w:rPr>
            <w:rFonts w:asciiTheme="minorHAnsi" w:eastAsiaTheme="minorEastAsia" w:hAnsiTheme="minorHAnsi" w:cstheme="minorBidi"/>
            <w:noProof/>
            <w:kern w:val="2"/>
            <w:sz w:val="24"/>
            <w14:ligatures w14:val="standardContextual"/>
          </w:rPr>
          <w:tab/>
        </w:r>
        <w:r w:rsidRPr="002B118B">
          <w:rPr>
            <w:rStyle w:val="Hyperlink"/>
            <w:noProof/>
          </w:rPr>
          <w:t>Outage Scheduling Interfaces</w:t>
        </w:r>
        <w:r>
          <w:rPr>
            <w:noProof/>
            <w:webHidden/>
          </w:rPr>
          <w:tab/>
        </w:r>
        <w:r>
          <w:rPr>
            <w:noProof/>
            <w:webHidden/>
          </w:rPr>
          <w:fldChar w:fldCharType="begin"/>
        </w:r>
        <w:r>
          <w:rPr>
            <w:noProof/>
            <w:webHidden/>
          </w:rPr>
          <w:instrText xml:space="preserve"> PAGEREF _Toc213662480 \h </w:instrText>
        </w:r>
        <w:r>
          <w:rPr>
            <w:noProof/>
            <w:webHidden/>
          </w:rPr>
        </w:r>
        <w:r>
          <w:rPr>
            <w:noProof/>
            <w:webHidden/>
          </w:rPr>
          <w:fldChar w:fldCharType="separate"/>
        </w:r>
        <w:r>
          <w:rPr>
            <w:noProof/>
            <w:webHidden/>
          </w:rPr>
          <w:t>365</w:t>
        </w:r>
        <w:r>
          <w:rPr>
            <w:noProof/>
            <w:webHidden/>
          </w:rPr>
          <w:fldChar w:fldCharType="end"/>
        </w:r>
      </w:hyperlink>
    </w:p>
    <w:p w14:paraId="76D5CB1A" w14:textId="0B98BCB0" w:rsidR="003B1C55" w:rsidRDefault="003B1C55">
      <w:pPr>
        <w:pStyle w:val="TOC2"/>
        <w:rPr>
          <w:rFonts w:asciiTheme="minorHAnsi" w:eastAsiaTheme="minorEastAsia" w:hAnsiTheme="minorHAnsi" w:cstheme="minorBidi"/>
          <w:noProof/>
          <w:kern w:val="2"/>
          <w:sz w:val="24"/>
          <w14:ligatures w14:val="standardContextual"/>
        </w:rPr>
      </w:pPr>
      <w:hyperlink w:anchor="_Toc213662481" w:history="1">
        <w:r w:rsidRPr="002B118B">
          <w:rPr>
            <w:rStyle w:val="Hyperlink"/>
            <w:noProof/>
          </w:rPr>
          <w:t>6.1.</w:t>
        </w:r>
        <w:r>
          <w:rPr>
            <w:rFonts w:asciiTheme="minorHAnsi" w:eastAsiaTheme="minorEastAsia" w:hAnsiTheme="minorHAnsi" w:cstheme="minorBidi"/>
            <w:noProof/>
            <w:kern w:val="2"/>
            <w:sz w:val="24"/>
            <w14:ligatures w14:val="standardContextual"/>
          </w:rPr>
          <w:tab/>
        </w:r>
        <w:r w:rsidRPr="002B118B">
          <w:rPr>
            <w:rStyle w:val="Hyperlink"/>
            <w:noProof/>
          </w:rPr>
          <w:t>Interfaces Provided</w:t>
        </w:r>
        <w:r>
          <w:rPr>
            <w:noProof/>
            <w:webHidden/>
          </w:rPr>
          <w:tab/>
        </w:r>
        <w:r>
          <w:rPr>
            <w:noProof/>
            <w:webHidden/>
          </w:rPr>
          <w:fldChar w:fldCharType="begin"/>
        </w:r>
        <w:r>
          <w:rPr>
            <w:noProof/>
            <w:webHidden/>
          </w:rPr>
          <w:instrText xml:space="preserve"> PAGEREF _Toc213662481 \h </w:instrText>
        </w:r>
        <w:r>
          <w:rPr>
            <w:noProof/>
            <w:webHidden/>
          </w:rPr>
        </w:r>
        <w:r>
          <w:rPr>
            <w:noProof/>
            <w:webHidden/>
          </w:rPr>
          <w:fldChar w:fldCharType="separate"/>
        </w:r>
        <w:r>
          <w:rPr>
            <w:noProof/>
            <w:webHidden/>
          </w:rPr>
          <w:t>365</w:t>
        </w:r>
        <w:r>
          <w:rPr>
            <w:noProof/>
            <w:webHidden/>
          </w:rPr>
          <w:fldChar w:fldCharType="end"/>
        </w:r>
      </w:hyperlink>
    </w:p>
    <w:p w14:paraId="02DDA7BA" w14:textId="6725D3B0" w:rsidR="003B1C55" w:rsidRDefault="003B1C55">
      <w:pPr>
        <w:pStyle w:val="TOC2"/>
        <w:rPr>
          <w:rFonts w:asciiTheme="minorHAnsi" w:eastAsiaTheme="minorEastAsia" w:hAnsiTheme="minorHAnsi" w:cstheme="minorBidi"/>
          <w:noProof/>
          <w:kern w:val="2"/>
          <w:sz w:val="24"/>
          <w14:ligatures w14:val="standardContextual"/>
        </w:rPr>
      </w:pPr>
      <w:hyperlink w:anchor="_Toc213662482" w:history="1">
        <w:r w:rsidRPr="002B118B">
          <w:rPr>
            <w:rStyle w:val="Hyperlink"/>
            <w:noProof/>
          </w:rPr>
          <w:t>6.2.</w:t>
        </w:r>
        <w:r>
          <w:rPr>
            <w:rFonts w:asciiTheme="minorHAnsi" w:eastAsiaTheme="minorEastAsia" w:hAnsiTheme="minorHAnsi" w:cstheme="minorBidi"/>
            <w:noProof/>
            <w:kern w:val="2"/>
            <w:sz w:val="24"/>
            <w14:ligatures w14:val="standardContextual"/>
          </w:rPr>
          <w:tab/>
        </w:r>
        <w:r w:rsidRPr="002B118B">
          <w:rPr>
            <w:rStyle w:val="Hyperlink"/>
            <w:noProof/>
          </w:rPr>
          <w:t>Message Specifications</w:t>
        </w:r>
        <w:r>
          <w:rPr>
            <w:noProof/>
            <w:webHidden/>
          </w:rPr>
          <w:tab/>
        </w:r>
        <w:r>
          <w:rPr>
            <w:noProof/>
            <w:webHidden/>
          </w:rPr>
          <w:fldChar w:fldCharType="begin"/>
        </w:r>
        <w:r>
          <w:rPr>
            <w:noProof/>
            <w:webHidden/>
          </w:rPr>
          <w:instrText xml:space="preserve"> PAGEREF _Toc213662482 \h </w:instrText>
        </w:r>
        <w:r>
          <w:rPr>
            <w:noProof/>
            <w:webHidden/>
          </w:rPr>
        </w:r>
        <w:r>
          <w:rPr>
            <w:noProof/>
            <w:webHidden/>
          </w:rPr>
          <w:fldChar w:fldCharType="separate"/>
        </w:r>
        <w:r>
          <w:rPr>
            <w:noProof/>
            <w:webHidden/>
          </w:rPr>
          <w:t>365</w:t>
        </w:r>
        <w:r>
          <w:rPr>
            <w:noProof/>
            <w:webHidden/>
          </w:rPr>
          <w:fldChar w:fldCharType="end"/>
        </w:r>
      </w:hyperlink>
    </w:p>
    <w:p w14:paraId="0C7837C1" w14:textId="21DE3E05"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83" w:history="1">
        <w:r w:rsidRPr="002B118B">
          <w:rPr>
            <w:rStyle w:val="Hyperlink"/>
            <w:rFonts w:cs="Arial"/>
            <w:noProof/>
          </w:rPr>
          <w:t>6.2.1.</w:t>
        </w:r>
        <w:r>
          <w:rPr>
            <w:rFonts w:asciiTheme="minorHAnsi" w:eastAsiaTheme="minorEastAsia" w:hAnsiTheme="minorHAnsi" w:cstheme="minorBidi"/>
            <w:noProof/>
            <w:kern w:val="2"/>
            <w:sz w:val="24"/>
            <w14:ligatures w14:val="standardContextual"/>
          </w:rPr>
          <w:tab/>
        </w:r>
        <w:r w:rsidRPr="002B118B">
          <w:rPr>
            <w:rStyle w:val="Hyperlink"/>
            <w:rFonts w:cs="Arial"/>
            <w:noProof/>
          </w:rPr>
          <w:t>Outage Creation</w:t>
        </w:r>
        <w:r>
          <w:rPr>
            <w:noProof/>
            <w:webHidden/>
          </w:rPr>
          <w:tab/>
        </w:r>
        <w:r>
          <w:rPr>
            <w:noProof/>
            <w:webHidden/>
          </w:rPr>
          <w:fldChar w:fldCharType="begin"/>
        </w:r>
        <w:r>
          <w:rPr>
            <w:noProof/>
            <w:webHidden/>
          </w:rPr>
          <w:instrText xml:space="preserve"> PAGEREF _Toc213662483 \h </w:instrText>
        </w:r>
        <w:r>
          <w:rPr>
            <w:noProof/>
            <w:webHidden/>
          </w:rPr>
        </w:r>
        <w:r>
          <w:rPr>
            <w:noProof/>
            <w:webHidden/>
          </w:rPr>
          <w:fldChar w:fldCharType="separate"/>
        </w:r>
        <w:r>
          <w:rPr>
            <w:noProof/>
            <w:webHidden/>
          </w:rPr>
          <w:t>365</w:t>
        </w:r>
        <w:r>
          <w:rPr>
            <w:noProof/>
            <w:webHidden/>
          </w:rPr>
          <w:fldChar w:fldCharType="end"/>
        </w:r>
      </w:hyperlink>
    </w:p>
    <w:p w14:paraId="7AFFAEE5" w14:textId="5B9680D0"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84" w:history="1">
        <w:r w:rsidRPr="002B118B">
          <w:rPr>
            <w:rStyle w:val="Hyperlink"/>
            <w:rFonts w:cs="Arial"/>
            <w:noProof/>
          </w:rPr>
          <w:t>6.2.2.</w:t>
        </w:r>
        <w:r>
          <w:rPr>
            <w:rFonts w:asciiTheme="minorHAnsi" w:eastAsiaTheme="minorEastAsia" w:hAnsiTheme="minorHAnsi" w:cstheme="minorBidi"/>
            <w:noProof/>
            <w:kern w:val="2"/>
            <w:sz w:val="24"/>
            <w14:ligatures w14:val="standardContextual"/>
          </w:rPr>
          <w:tab/>
        </w:r>
        <w:r w:rsidRPr="002B118B">
          <w:rPr>
            <w:rStyle w:val="Hyperlink"/>
            <w:rFonts w:cs="Arial"/>
            <w:noProof/>
          </w:rPr>
          <w:t>Outage Query</w:t>
        </w:r>
        <w:r>
          <w:rPr>
            <w:noProof/>
            <w:webHidden/>
          </w:rPr>
          <w:tab/>
        </w:r>
        <w:r>
          <w:rPr>
            <w:noProof/>
            <w:webHidden/>
          </w:rPr>
          <w:fldChar w:fldCharType="begin"/>
        </w:r>
        <w:r>
          <w:rPr>
            <w:noProof/>
            <w:webHidden/>
          </w:rPr>
          <w:instrText xml:space="preserve"> PAGEREF _Toc213662484 \h </w:instrText>
        </w:r>
        <w:r>
          <w:rPr>
            <w:noProof/>
            <w:webHidden/>
          </w:rPr>
        </w:r>
        <w:r>
          <w:rPr>
            <w:noProof/>
            <w:webHidden/>
          </w:rPr>
          <w:fldChar w:fldCharType="separate"/>
        </w:r>
        <w:r>
          <w:rPr>
            <w:noProof/>
            <w:webHidden/>
          </w:rPr>
          <w:t>392</w:t>
        </w:r>
        <w:r>
          <w:rPr>
            <w:noProof/>
            <w:webHidden/>
          </w:rPr>
          <w:fldChar w:fldCharType="end"/>
        </w:r>
      </w:hyperlink>
    </w:p>
    <w:p w14:paraId="3DE57879" w14:textId="0ADE36EF"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85" w:history="1">
        <w:r w:rsidRPr="002B118B">
          <w:rPr>
            <w:rStyle w:val="Hyperlink"/>
            <w:rFonts w:cs="Arial"/>
            <w:noProof/>
          </w:rPr>
          <w:t>6.2.3.</w:t>
        </w:r>
        <w:r>
          <w:rPr>
            <w:rFonts w:asciiTheme="minorHAnsi" w:eastAsiaTheme="minorEastAsia" w:hAnsiTheme="minorHAnsi" w:cstheme="minorBidi"/>
            <w:noProof/>
            <w:kern w:val="2"/>
            <w:sz w:val="24"/>
            <w14:ligatures w14:val="standardContextual"/>
          </w:rPr>
          <w:tab/>
        </w:r>
        <w:r w:rsidRPr="002B118B">
          <w:rPr>
            <w:rStyle w:val="Hyperlink"/>
            <w:rFonts w:cs="Arial"/>
            <w:noProof/>
          </w:rPr>
          <w:t>Outage Update</w:t>
        </w:r>
        <w:r>
          <w:rPr>
            <w:noProof/>
            <w:webHidden/>
          </w:rPr>
          <w:tab/>
        </w:r>
        <w:r>
          <w:rPr>
            <w:noProof/>
            <w:webHidden/>
          </w:rPr>
          <w:fldChar w:fldCharType="begin"/>
        </w:r>
        <w:r>
          <w:rPr>
            <w:noProof/>
            <w:webHidden/>
          </w:rPr>
          <w:instrText xml:space="preserve"> PAGEREF _Toc213662485 \h </w:instrText>
        </w:r>
        <w:r>
          <w:rPr>
            <w:noProof/>
            <w:webHidden/>
          </w:rPr>
        </w:r>
        <w:r>
          <w:rPr>
            <w:noProof/>
            <w:webHidden/>
          </w:rPr>
          <w:fldChar w:fldCharType="separate"/>
        </w:r>
        <w:r>
          <w:rPr>
            <w:noProof/>
            <w:webHidden/>
          </w:rPr>
          <w:t>398</w:t>
        </w:r>
        <w:r>
          <w:rPr>
            <w:noProof/>
            <w:webHidden/>
          </w:rPr>
          <w:fldChar w:fldCharType="end"/>
        </w:r>
      </w:hyperlink>
    </w:p>
    <w:p w14:paraId="274B9D3D" w14:textId="121F1932"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86" w:history="1">
        <w:r w:rsidRPr="002B118B">
          <w:rPr>
            <w:rStyle w:val="Hyperlink"/>
            <w:rFonts w:cs="Arial"/>
            <w:noProof/>
          </w:rPr>
          <w:t>6.2.4.</w:t>
        </w:r>
        <w:r>
          <w:rPr>
            <w:rFonts w:asciiTheme="minorHAnsi" w:eastAsiaTheme="minorEastAsia" w:hAnsiTheme="minorHAnsi" w:cstheme="minorBidi"/>
            <w:noProof/>
            <w:kern w:val="2"/>
            <w:sz w:val="24"/>
            <w14:ligatures w14:val="standardContextual"/>
          </w:rPr>
          <w:tab/>
        </w:r>
        <w:r w:rsidRPr="002B118B">
          <w:rPr>
            <w:rStyle w:val="Hyperlink"/>
            <w:rFonts w:cs="Arial"/>
            <w:noProof/>
          </w:rPr>
          <w:t>Outage Cancellation</w:t>
        </w:r>
        <w:r>
          <w:rPr>
            <w:noProof/>
            <w:webHidden/>
          </w:rPr>
          <w:tab/>
        </w:r>
        <w:r>
          <w:rPr>
            <w:noProof/>
            <w:webHidden/>
          </w:rPr>
          <w:fldChar w:fldCharType="begin"/>
        </w:r>
        <w:r>
          <w:rPr>
            <w:noProof/>
            <w:webHidden/>
          </w:rPr>
          <w:instrText xml:space="preserve"> PAGEREF _Toc213662486 \h </w:instrText>
        </w:r>
        <w:r>
          <w:rPr>
            <w:noProof/>
            <w:webHidden/>
          </w:rPr>
        </w:r>
        <w:r>
          <w:rPr>
            <w:noProof/>
            <w:webHidden/>
          </w:rPr>
          <w:fldChar w:fldCharType="separate"/>
        </w:r>
        <w:r>
          <w:rPr>
            <w:noProof/>
            <w:webHidden/>
          </w:rPr>
          <w:t>407</w:t>
        </w:r>
        <w:r>
          <w:rPr>
            <w:noProof/>
            <w:webHidden/>
          </w:rPr>
          <w:fldChar w:fldCharType="end"/>
        </w:r>
      </w:hyperlink>
    </w:p>
    <w:p w14:paraId="1ADBFA7D" w14:textId="49ABFBB6" w:rsidR="003B1C55" w:rsidRDefault="003B1C55">
      <w:pPr>
        <w:pStyle w:val="TOC1"/>
        <w:rPr>
          <w:rFonts w:asciiTheme="minorHAnsi" w:eastAsiaTheme="minorEastAsia" w:hAnsiTheme="minorHAnsi" w:cstheme="minorBidi"/>
          <w:noProof/>
          <w:kern w:val="2"/>
          <w:sz w:val="24"/>
          <w14:ligatures w14:val="standardContextual"/>
        </w:rPr>
      </w:pPr>
      <w:hyperlink w:anchor="_Toc213662487" w:history="1">
        <w:r w:rsidRPr="002B118B">
          <w:rPr>
            <w:rStyle w:val="Hyperlink"/>
            <w:noProof/>
          </w:rPr>
          <w:t>7.</w:t>
        </w:r>
        <w:r>
          <w:rPr>
            <w:rFonts w:asciiTheme="minorHAnsi" w:eastAsiaTheme="minorEastAsia" w:hAnsiTheme="minorHAnsi" w:cstheme="minorBidi"/>
            <w:noProof/>
            <w:kern w:val="2"/>
            <w:sz w:val="24"/>
            <w14:ligatures w14:val="standardContextual"/>
          </w:rPr>
          <w:tab/>
        </w:r>
        <w:r w:rsidRPr="002B118B">
          <w:rPr>
            <w:rStyle w:val="Hyperlink"/>
            <w:noProof/>
          </w:rPr>
          <w:t>Utility Interfaces</w:t>
        </w:r>
        <w:r>
          <w:rPr>
            <w:noProof/>
            <w:webHidden/>
          </w:rPr>
          <w:tab/>
        </w:r>
        <w:r>
          <w:rPr>
            <w:noProof/>
            <w:webHidden/>
          </w:rPr>
          <w:fldChar w:fldCharType="begin"/>
        </w:r>
        <w:r>
          <w:rPr>
            <w:noProof/>
            <w:webHidden/>
          </w:rPr>
          <w:instrText xml:space="preserve"> PAGEREF _Toc213662487 \h </w:instrText>
        </w:r>
        <w:r>
          <w:rPr>
            <w:noProof/>
            <w:webHidden/>
          </w:rPr>
        </w:r>
        <w:r>
          <w:rPr>
            <w:noProof/>
            <w:webHidden/>
          </w:rPr>
          <w:fldChar w:fldCharType="separate"/>
        </w:r>
        <w:r>
          <w:rPr>
            <w:noProof/>
            <w:webHidden/>
          </w:rPr>
          <w:t>411</w:t>
        </w:r>
        <w:r>
          <w:rPr>
            <w:noProof/>
            <w:webHidden/>
          </w:rPr>
          <w:fldChar w:fldCharType="end"/>
        </w:r>
      </w:hyperlink>
    </w:p>
    <w:p w14:paraId="04255246" w14:textId="0539C1B6" w:rsidR="003B1C55" w:rsidRDefault="003B1C55">
      <w:pPr>
        <w:pStyle w:val="TOC2"/>
        <w:rPr>
          <w:rFonts w:asciiTheme="minorHAnsi" w:eastAsiaTheme="minorEastAsia" w:hAnsiTheme="minorHAnsi" w:cstheme="minorBidi"/>
          <w:noProof/>
          <w:kern w:val="2"/>
          <w:sz w:val="24"/>
          <w14:ligatures w14:val="standardContextual"/>
        </w:rPr>
      </w:pPr>
      <w:hyperlink w:anchor="_Toc213662488" w:history="1">
        <w:r w:rsidRPr="002B118B">
          <w:rPr>
            <w:rStyle w:val="Hyperlink"/>
            <w:noProof/>
          </w:rPr>
          <w:t>7.1.</w:t>
        </w:r>
        <w:r>
          <w:rPr>
            <w:rFonts w:asciiTheme="minorHAnsi" w:eastAsiaTheme="minorEastAsia" w:hAnsiTheme="minorHAnsi" w:cstheme="minorBidi"/>
            <w:noProof/>
            <w:kern w:val="2"/>
            <w:sz w:val="24"/>
            <w14:ligatures w14:val="standardContextual"/>
          </w:rPr>
          <w:tab/>
        </w:r>
        <w:r w:rsidRPr="002B118B">
          <w:rPr>
            <w:rStyle w:val="Hyperlink"/>
            <w:noProof/>
          </w:rPr>
          <w:t>Interfaces Provided</w:t>
        </w:r>
        <w:r>
          <w:rPr>
            <w:noProof/>
            <w:webHidden/>
          </w:rPr>
          <w:tab/>
        </w:r>
        <w:r>
          <w:rPr>
            <w:noProof/>
            <w:webHidden/>
          </w:rPr>
          <w:fldChar w:fldCharType="begin"/>
        </w:r>
        <w:r>
          <w:rPr>
            <w:noProof/>
            <w:webHidden/>
          </w:rPr>
          <w:instrText xml:space="preserve"> PAGEREF _Toc213662488 \h </w:instrText>
        </w:r>
        <w:r>
          <w:rPr>
            <w:noProof/>
            <w:webHidden/>
          </w:rPr>
        </w:r>
        <w:r>
          <w:rPr>
            <w:noProof/>
            <w:webHidden/>
          </w:rPr>
          <w:fldChar w:fldCharType="separate"/>
        </w:r>
        <w:r>
          <w:rPr>
            <w:noProof/>
            <w:webHidden/>
          </w:rPr>
          <w:t>411</w:t>
        </w:r>
        <w:r>
          <w:rPr>
            <w:noProof/>
            <w:webHidden/>
          </w:rPr>
          <w:fldChar w:fldCharType="end"/>
        </w:r>
      </w:hyperlink>
    </w:p>
    <w:p w14:paraId="26D1F823" w14:textId="24075BCF" w:rsidR="003B1C55" w:rsidRDefault="003B1C55">
      <w:pPr>
        <w:pStyle w:val="TOC2"/>
        <w:rPr>
          <w:rFonts w:asciiTheme="minorHAnsi" w:eastAsiaTheme="minorEastAsia" w:hAnsiTheme="minorHAnsi" w:cstheme="minorBidi"/>
          <w:noProof/>
          <w:kern w:val="2"/>
          <w:sz w:val="24"/>
          <w14:ligatures w14:val="standardContextual"/>
        </w:rPr>
      </w:pPr>
      <w:hyperlink w:anchor="_Toc213662489" w:history="1">
        <w:r w:rsidRPr="002B118B">
          <w:rPr>
            <w:rStyle w:val="Hyperlink"/>
            <w:noProof/>
          </w:rPr>
          <w:t>7.2.</w:t>
        </w:r>
        <w:r>
          <w:rPr>
            <w:rFonts w:asciiTheme="minorHAnsi" w:eastAsiaTheme="minorEastAsia" w:hAnsiTheme="minorHAnsi" w:cstheme="minorBidi"/>
            <w:noProof/>
            <w:kern w:val="2"/>
            <w:sz w:val="24"/>
            <w14:ligatures w14:val="standardContextual"/>
          </w:rPr>
          <w:tab/>
        </w:r>
        <w:r w:rsidRPr="002B118B">
          <w:rPr>
            <w:rStyle w:val="Hyperlink"/>
            <w:noProof/>
          </w:rPr>
          <w:t>Message Specifications</w:t>
        </w:r>
        <w:r>
          <w:rPr>
            <w:noProof/>
            <w:webHidden/>
          </w:rPr>
          <w:tab/>
        </w:r>
        <w:r>
          <w:rPr>
            <w:noProof/>
            <w:webHidden/>
          </w:rPr>
          <w:fldChar w:fldCharType="begin"/>
        </w:r>
        <w:r>
          <w:rPr>
            <w:noProof/>
            <w:webHidden/>
          </w:rPr>
          <w:instrText xml:space="preserve"> PAGEREF _Toc213662489 \h </w:instrText>
        </w:r>
        <w:r>
          <w:rPr>
            <w:noProof/>
            <w:webHidden/>
          </w:rPr>
        </w:r>
        <w:r>
          <w:rPr>
            <w:noProof/>
            <w:webHidden/>
          </w:rPr>
          <w:fldChar w:fldCharType="separate"/>
        </w:r>
        <w:r>
          <w:rPr>
            <w:noProof/>
            <w:webHidden/>
          </w:rPr>
          <w:t>411</w:t>
        </w:r>
        <w:r>
          <w:rPr>
            <w:noProof/>
            <w:webHidden/>
          </w:rPr>
          <w:fldChar w:fldCharType="end"/>
        </w:r>
      </w:hyperlink>
    </w:p>
    <w:p w14:paraId="60290CBD" w14:textId="14B584DE"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90" w:history="1">
        <w:r w:rsidRPr="002B118B">
          <w:rPr>
            <w:rStyle w:val="Hyperlink"/>
            <w:rFonts w:cs="Arial"/>
            <w:noProof/>
          </w:rPr>
          <w:t>7.2.1.</w:t>
        </w:r>
        <w:r>
          <w:rPr>
            <w:rFonts w:asciiTheme="minorHAnsi" w:eastAsiaTheme="minorEastAsia" w:hAnsiTheme="minorHAnsi" w:cstheme="minorBidi"/>
            <w:noProof/>
            <w:kern w:val="2"/>
            <w:sz w:val="24"/>
            <w14:ligatures w14:val="standardContextual"/>
          </w:rPr>
          <w:tab/>
        </w:r>
        <w:r w:rsidRPr="002B118B">
          <w:rPr>
            <w:rStyle w:val="Hyperlink"/>
            <w:rFonts w:cs="Arial"/>
            <w:noProof/>
          </w:rPr>
          <w:t>Get mRID</w:t>
        </w:r>
        <w:r>
          <w:rPr>
            <w:noProof/>
            <w:webHidden/>
          </w:rPr>
          <w:tab/>
        </w:r>
        <w:r>
          <w:rPr>
            <w:noProof/>
            <w:webHidden/>
          </w:rPr>
          <w:fldChar w:fldCharType="begin"/>
        </w:r>
        <w:r>
          <w:rPr>
            <w:noProof/>
            <w:webHidden/>
          </w:rPr>
          <w:instrText xml:space="preserve"> PAGEREF _Toc213662490 \h </w:instrText>
        </w:r>
        <w:r>
          <w:rPr>
            <w:noProof/>
            <w:webHidden/>
          </w:rPr>
        </w:r>
        <w:r>
          <w:rPr>
            <w:noProof/>
            <w:webHidden/>
          </w:rPr>
          <w:fldChar w:fldCharType="separate"/>
        </w:r>
        <w:r>
          <w:rPr>
            <w:noProof/>
            <w:webHidden/>
          </w:rPr>
          <w:t>411</w:t>
        </w:r>
        <w:r>
          <w:rPr>
            <w:noProof/>
            <w:webHidden/>
          </w:rPr>
          <w:fldChar w:fldCharType="end"/>
        </w:r>
      </w:hyperlink>
    </w:p>
    <w:p w14:paraId="21DA8714" w14:textId="0F3F9148"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91" w:history="1">
        <w:r w:rsidRPr="002B118B">
          <w:rPr>
            <w:rStyle w:val="Hyperlink"/>
            <w:rFonts w:cs="Arial"/>
            <w:noProof/>
          </w:rPr>
          <w:t>7.2.2.</w:t>
        </w:r>
        <w:r>
          <w:rPr>
            <w:rFonts w:asciiTheme="minorHAnsi" w:eastAsiaTheme="minorEastAsia" w:hAnsiTheme="minorHAnsi" w:cstheme="minorBidi"/>
            <w:noProof/>
            <w:kern w:val="2"/>
            <w:sz w:val="24"/>
            <w14:ligatures w14:val="standardContextual"/>
          </w:rPr>
          <w:tab/>
        </w:r>
        <w:r w:rsidRPr="002B118B">
          <w:rPr>
            <w:rStyle w:val="Hyperlink"/>
            <w:rFonts w:cs="Arial"/>
            <w:noProof/>
          </w:rPr>
          <w:t>System Status</w:t>
        </w:r>
        <w:r>
          <w:rPr>
            <w:noProof/>
            <w:webHidden/>
          </w:rPr>
          <w:tab/>
        </w:r>
        <w:r>
          <w:rPr>
            <w:noProof/>
            <w:webHidden/>
          </w:rPr>
          <w:fldChar w:fldCharType="begin"/>
        </w:r>
        <w:r>
          <w:rPr>
            <w:noProof/>
            <w:webHidden/>
          </w:rPr>
          <w:instrText xml:space="preserve"> PAGEREF _Toc213662491 \h </w:instrText>
        </w:r>
        <w:r>
          <w:rPr>
            <w:noProof/>
            <w:webHidden/>
          </w:rPr>
        </w:r>
        <w:r>
          <w:rPr>
            <w:noProof/>
            <w:webHidden/>
          </w:rPr>
          <w:fldChar w:fldCharType="separate"/>
        </w:r>
        <w:r>
          <w:rPr>
            <w:noProof/>
            <w:webHidden/>
          </w:rPr>
          <w:t>412</w:t>
        </w:r>
        <w:r>
          <w:rPr>
            <w:noProof/>
            <w:webHidden/>
          </w:rPr>
          <w:fldChar w:fldCharType="end"/>
        </w:r>
      </w:hyperlink>
    </w:p>
    <w:p w14:paraId="577CCAA1" w14:textId="071444CD"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92" w:history="1">
        <w:r w:rsidRPr="002B118B">
          <w:rPr>
            <w:rStyle w:val="Hyperlink"/>
            <w:rFonts w:cs="Arial"/>
            <w:noProof/>
          </w:rPr>
          <w:t>7.2.3.</w:t>
        </w:r>
        <w:r>
          <w:rPr>
            <w:rFonts w:asciiTheme="minorHAnsi" w:eastAsiaTheme="minorEastAsia" w:hAnsiTheme="minorHAnsi" w:cstheme="minorBidi"/>
            <w:noProof/>
            <w:kern w:val="2"/>
            <w:sz w:val="24"/>
            <w14:ligatures w14:val="standardContextual"/>
          </w:rPr>
          <w:tab/>
        </w:r>
        <w:r w:rsidRPr="002B118B">
          <w:rPr>
            <w:rStyle w:val="Hyperlink"/>
            <w:rFonts w:cs="Arial"/>
            <w:noProof/>
          </w:rPr>
          <w:t>Request Test Notification</w:t>
        </w:r>
        <w:r>
          <w:rPr>
            <w:noProof/>
            <w:webHidden/>
          </w:rPr>
          <w:tab/>
        </w:r>
        <w:r>
          <w:rPr>
            <w:noProof/>
            <w:webHidden/>
          </w:rPr>
          <w:fldChar w:fldCharType="begin"/>
        </w:r>
        <w:r>
          <w:rPr>
            <w:noProof/>
            <w:webHidden/>
          </w:rPr>
          <w:instrText xml:space="preserve"> PAGEREF _Toc213662492 \h </w:instrText>
        </w:r>
        <w:r>
          <w:rPr>
            <w:noProof/>
            <w:webHidden/>
          </w:rPr>
        </w:r>
        <w:r>
          <w:rPr>
            <w:noProof/>
            <w:webHidden/>
          </w:rPr>
          <w:fldChar w:fldCharType="separate"/>
        </w:r>
        <w:r>
          <w:rPr>
            <w:noProof/>
            <w:webHidden/>
          </w:rPr>
          <w:t>413</w:t>
        </w:r>
        <w:r>
          <w:rPr>
            <w:noProof/>
            <w:webHidden/>
          </w:rPr>
          <w:fldChar w:fldCharType="end"/>
        </w:r>
      </w:hyperlink>
    </w:p>
    <w:p w14:paraId="69765D73" w14:textId="2CA042D5"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93" w:history="1">
        <w:r w:rsidRPr="002B118B">
          <w:rPr>
            <w:rStyle w:val="Hyperlink"/>
            <w:rFonts w:cs="Arial"/>
            <w:noProof/>
          </w:rPr>
          <w:t>7.2.4.</w:t>
        </w:r>
        <w:r>
          <w:rPr>
            <w:rFonts w:asciiTheme="minorHAnsi" w:eastAsiaTheme="minorEastAsia" w:hAnsiTheme="minorHAnsi" w:cstheme="minorBidi"/>
            <w:noProof/>
            <w:kern w:val="2"/>
            <w:sz w:val="24"/>
            <w14:ligatures w14:val="standardContextual"/>
          </w:rPr>
          <w:tab/>
        </w:r>
        <w:r w:rsidRPr="002B118B">
          <w:rPr>
            <w:rStyle w:val="Hyperlink"/>
            <w:rFonts w:cs="Arial"/>
            <w:noProof/>
          </w:rPr>
          <w:t>Change Active Notification URL</w:t>
        </w:r>
        <w:r>
          <w:rPr>
            <w:noProof/>
            <w:webHidden/>
          </w:rPr>
          <w:tab/>
        </w:r>
        <w:r>
          <w:rPr>
            <w:noProof/>
            <w:webHidden/>
          </w:rPr>
          <w:fldChar w:fldCharType="begin"/>
        </w:r>
        <w:r>
          <w:rPr>
            <w:noProof/>
            <w:webHidden/>
          </w:rPr>
          <w:instrText xml:space="preserve"> PAGEREF _Toc213662493 \h </w:instrText>
        </w:r>
        <w:r>
          <w:rPr>
            <w:noProof/>
            <w:webHidden/>
          </w:rPr>
        </w:r>
        <w:r>
          <w:rPr>
            <w:noProof/>
            <w:webHidden/>
          </w:rPr>
          <w:fldChar w:fldCharType="separate"/>
        </w:r>
        <w:r>
          <w:rPr>
            <w:noProof/>
            <w:webHidden/>
          </w:rPr>
          <w:t>414</w:t>
        </w:r>
        <w:r>
          <w:rPr>
            <w:noProof/>
            <w:webHidden/>
          </w:rPr>
          <w:fldChar w:fldCharType="end"/>
        </w:r>
      </w:hyperlink>
    </w:p>
    <w:p w14:paraId="7CEBF23F" w14:textId="339B4D44"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94" w:history="1">
        <w:r w:rsidRPr="002B118B">
          <w:rPr>
            <w:rStyle w:val="Hyperlink"/>
            <w:rFonts w:cs="Arial"/>
            <w:noProof/>
          </w:rPr>
          <w:t>7.2.5.</w:t>
        </w:r>
        <w:r>
          <w:rPr>
            <w:rFonts w:asciiTheme="minorHAnsi" w:eastAsiaTheme="minorEastAsia" w:hAnsiTheme="minorHAnsi" w:cstheme="minorBidi"/>
            <w:noProof/>
            <w:kern w:val="2"/>
            <w:sz w:val="24"/>
            <w14:ligatures w14:val="standardContextual"/>
          </w:rPr>
          <w:tab/>
        </w:r>
        <w:r w:rsidRPr="002B118B">
          <w:rPr>
            <w:rStyle w:val="Hyperlink"/>
            <w:rFonts w:cs="Arial"/>
            <w:noProof/>
          </w:rPr>
          <w:t>Get SASM ID List</w:t>
        </w:r>
        <w:r>
          <w:rPr>
            <w:noProof/>
            <w:webHidden/>
          </w:rPr>
          <w:tab/>
        </w:r>
        <w:r>
          <w:rPr>
            <w:noProof/>
            <w:webHidden/>
          </w:rPr>
          <w:fldChar w:fldCharType="begin"/>
        </w:r>
        <w:r>
          <w:rPr>
            <w:noProof/>
            <w:webHidden/>
          </w:rPr>
          <w:instrText xml:space="preserve"> PAGEREF _Toc213662494 \h </w:instrText>
        </w:r>
        <w:r>
          <w:rPr>
            <w:noProof/>
            <w:webHidden/>
          </w:rPr>
        </w:r>
        <w:r>
          <w:rPr>
            <w:noProof/>
            <w:webHidden/>
          </w:rPr>
          <w:fldChar w:fldCharType="separate"/>
        </w:r>
        <w:r>
          <w:rPr>
            <w:noProof/>
            <w:webHidden/>
          </w:rPr>
          <w:t>415</w:t>
        </w:r>
        <w:r>
          <w:rPr>
            <w:noProof/>
            <w:webHidden/>
          </w:rPr>
          <w:fldChar w:fldCharType="end"/>
        </w:r>
      </w:hyperlink>
    </w:p>
    <w:p w14:paraId="02B94331" w14:textId="7A3E25C6" w:rsidR="003B1C55" w:rsidRDefault="003B1C55">
      <w:pPr>
        <w:pStyle w:val="TOC1"/>
        <w:rPr>
          <w:rFonts w:asciiTheme="minorHAnsi" w:eastAsiaTheme="minorEastAsia" w:hAnsiTheme="minorHAnsi" w:cstheme="minorBidi"/>
          <w:noProof/>
          <w:kern w:val="2"/>
          <w:sz w:val="24"/>
          <w14:ligatures w14:val="standardContextual"/>
        </w:rPr>
      </w:pPr>
      <w:hyperlink w:anchor="_Toc213662495" w:history="1">
        <w:r w:rsidRPr="002B118B">
          <w:rPr>
            <w:rStyle w:val="Hyperlink"/>
            <w:noProof/>
          </w:rPr>
          <w:t>8.</w:t>
        </w:r>
        <w:r>
          <w:rPr>
            <w:rFonts w:asciiTheme="minorHAnsi" w:eastAsiaTheme="minorEastAsia" w:hAnsiTheme="minorHAnsi" w:cstheme="minorBidi"/>
            <w:noProof/>
            <w:kern w:val="2"/>
            <w:sz w:val="24"/>
            <w14:ligatures w14:val="standardContextual"/>
          </w:rPr>
          <w:tab/>
        </w:r>
        <w:r w:rsidRPr="002B118B">
          <w:rPr>
            <w:rStyle w:val="Hyperlink"/>
            <w:noProof/>
          </w:rPr>
          <w:t>Reports</w:t>
        </w:r>
        <w:r>
          <w:rPr>
            <w:noProof/>
            <w:webHidden/>
          </w:rPr>
          <w:tab/>
        </w:r>
        <w:r>
          <w:rPr>
            <w:noProof/>
            <w:webHidden/>
          </w:rPr>
          <w:fldChar w:fldCharType="begin"/>
        </w:r>
        <w:r>
          <w:rPr>
            <w:noProof/>
            <w:webHidden/>
          </w:rPr>
          <w:instrText xml:space="preserve"> PAGEREF _Toc213662495 \h </w:instrText>
        </w:r>
        <w:r>
          <w:rPr>
            <w:noProof/>
            <w:webHidden/>
          </w:rPr>
        </w:r>
        <w:r>
          <w:rPr>
            <w:noProof/>
            <w:webHidden/>
          </w:rPr>
          <w:fldChar w:fldCharType="separate"/>
        </w:r>
        <w:r>
          <w:rPr>
            <w:noProof/>
            <w:webHidden/>
          </w:rPr>
          <w:t>417</w:t>
        </w:r>
        <w:r>
          <w:rPr>
            <w:noProof/>
            <w:webHidden/>
          </w:rPr>
          <w:fldChar w:fldCharType="end"/>
        </w:r>
      </w:hyperlink>
    </w:p>
    <w:p w14:paraId="18535C49" w14:textId="449885B9" w:rsidR="003B1C55" w:rsidRDefault="003B1C55">
      <w:pPr>
        <w:pStyle w:val="TOC2"/>
        <w:rPr>
          <w:rFonts w:asciiTheme="minorHAnsi" w:eastAsiaTheme="minorEastAsia" w:hAnsiTheme="minorHAnsi" w:cstheme="minorBidi"/>
          <w:noProof/>
          <w:kern w:val="2"/>
          <w:sz w:val="24"/>
          <w14:ligatures w14:val="standardContextual"/>
        </w:rPr>
      </w:pPr>
      <w:hyperlink w:anchor="_Toc213662496" w:history="1">
        <w:r w:rsidRPr="002B118B">
          <w:rPr>
            <w:rStyle w:val="Hyperlink"/>
            <w:noProof/>
          </w:rPr>
          <w:t>8.1.</w:t>
        </w:r>
        <w:r>
          <w:rPr>
            <w:rFonts w:asciiTheme="minorHAnsi" w:eastAsiaTheme="minorEastAsia" w:hAnsiTheme="minorHAnsi" w:cstheme="minorBidi"/>
            <w:noProof/>
            <w:kern w:val="2"/>
            <w:sz w:val="24"/>
            <w14:ligatures w14:val="standardContextual"/>
          </w:rPr>
          <w:tab/>
        </w:r>
        <w:r w:rsidRPr="002B118B">
          <w:rPr>
            <w:rStyle w:val="Hyperlink"/>
            <w:noProof/>
          </w:rPr>
          <w:t>Message Specifications</w:t>
        </w:r>
        <w:r>
          <w:rPr>
            <w:noProof/>
            <w:webHidden/>
          </w:rPr>
          <w:tab/>
        </w:r>
        <w:r>
          <w:rPr>
            <w:noProof/>
            <w:webHidden/>
          </w:rPr>
          <w:fldChar w:fldCharType="begin"/>
        </w:r>
        <w:r>
          <w:rPr>
            <w:noProof/>
            <w:webHidden/>
          </w:rPr>
          <w:instrText xml:space="preserve"> PAGEREF _Toc213662496 \h </w:instrText>
        </w:r>
        <w:r>
          <w:rPr>
            <w:noProof/>
            <w:webHidden/>
          </w:rPr>
        </w:r>
        <w:r>
          <w:rPr>
            <w:noProof/>
            <w:webHidden/>
          </w:rPr>
          <w:fldChar w:fldCharType="separate"/>
        </w:r>
        <w:r>
          <w:rPr>
            <w:noProof/>
            <w:webHidden/>
          </w:rPr>
          <w:t>417</w:t>
        </w:r>
        <w:r>
          <w:rPr>
            <w:noProof/>
            <w:webHidden/>
          </w:rPr>
          <w:fldChar w:fldCharType="end"/>
        </w:r>
      </w:hyperlink>
    </w:p>
    <w:p w14:paraId="510819D0" w14:textId="2D7BA9F5"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497" w:history="1">
        <w:r w:rsidRPr="002B118B">
          <w:rPr>
            <w:rStyle w:val="Hyperlink"/>
            <w:rFonts w:cs="Arial"/>
            <w:noProof/>
          </w:rPr>
          <w:t>8.1.1.</w:t>
        </w:r>
        <w:r>
          <w:rPr>
            <w:rFonts w:asciiTheme="minorHAnsi" w:eastAsiaTheme="minorEastAsia" w:hAnsiTheme="minorHAnsi" w:cstheme="minorBidi"/>
            <w:noProof/>
            <w:kern w:val="2"/>
            <w:sz w:val="24"/>
            <w14:ligatures w14:val="standardContextual"/>
          </w:rPr>
          <w:tab/>
        </w:r>
        <w:r w:rsidRPr="002B118B">
          <w:rPr>
            <w:rStyle w:val="Hyperlink"/>
            <w:rFonts w:cs="Arial"/>
            <w:noProof/>
          </w:rPr>
          <w:t>Get Reports</w:t>
        </w:r>
        <w:r>
          <w:rPr>
            <w:noProof/>
            <w:webHidden/>
          </w:rPr>
          <w:tab/>
        </w:r>
        <w:r>
          <w:rPr>
            <w:noProof/>
            <w:webHidden/>
          </w:rPr>
          <w:fldChar w:fldCharType="begin"/>
        </w:r>
        <w:r>
          <w:rPr>
            <w:noProof/>
            <w:webHidden/>
          </w:rPr>
          <w:instrText xml:space="preserve"> PAGEREF _Toc213662497 \h </w:instrText>
        </w:r>
        <w:r>
          <w:rPr>
            <w:noProof/>
            <w:webHidden/>
          </w:rPr>
        </w:r>
        <w:r>
          <w:rPr>
            <w:noProof/>
            <w:webHidden/>
          </w:rPr>
          <w:fldChar w:fldCharType="separate"/>
        </w:r>
        <w:r>
          <w:rPr>
            <w:noProof/>
            <w:webHidden/>
          </w:rPr>
          <w:t>417</w:t>
        </w:r>
        <w:r>
          <w:rPr>
            <w:noProof/>
            <w:webHidden/>
          </w:rPr>
          <w:fldChar w:fldCharType="end"/>
        </w:r>
      </w:hyperlink>
    </w:p>
    <w:p w14:paraId="3ED3215F" w14:textId="6F9F1A52" w:rsidR="003B1C55" w:rsidRDefault="003B1C55">
      <w:pPr>
        <w:pStyle w:val="TOC1"/>
        <w:rPr>
          <w:rFonts w:asciiTheme="minorHAnsi" w:eastAsiaTheme="minorEastAsia" w:hAnsiTheme="minorHAnsi" w:cstheme="minorBidi"/>
          <w:noProof/>
          <w:kern w:val="2"/>
          <w:sz w:val="24"/>
          <w14:ligatures w14:val="standardContextual"/>
        </w:rPr>
      </w:pPr>
      <w:hyperlink w:anchor="_Toc213662498" w:history="1">
        <w:r w:rsidRPr="002B118B">
          <w:rPr>
            <w:rStyle w:val="Hyperlink"/>
            <w:noProof/>
          </w:rPr>
          <w:t>9.</w:t>
        </w:r>
        <w:r>
          <w:rPr>
            <w:rFonts w:asciiTheme="minorHAnsi" w:eastAsiaTheme="minorEastAsia" w:hAnsiTheme="minorHAnsi" w:cstheme="minorBidi"/>
            <w:noProof/>
            <w:kern w:val="2"/>
            <w:sz w:val="24"/>
            <w14:ligatures w14:val="standardContextual"/>
          </w:rPr>
          <w:tab/>
        </w:r>
        <w:r w:rsidRPr="002B118B">
          <w:rPr>
            <w:rStyle w:val="Hyperlink"/>
            <w:noProof/>
          </w:rPr>
          <w:t>Resource Parameter Transaction Service</w:t>
        </w:r>
        <w:r>
          <w:rPr>
            <w:noProof/>
            <w:webHidden/>
          </w:rPr>
          <w:tab/>
        </w:r>
        <w:r>
          <w:rPr>
            <w:noProof/>
            <w:webHidden/>
          </w:rPr>
          <w:fldChar w:fldCharType="begin"/>
        </w:r>
        <w:r>
          <w:rPr>
            <w:noProof/>
            <w:webHidden/>
          </w:rPr>
          <w:instrText xml:space="preserve"> PAGEREF _Toc213662498 \h </w:instrText>
        </w:r>
        <w:r>
          <w:rPr>
            <w:noProof/>
            <w:webHidden/>
          </w:rPr>
        </w:r>
        <w:r>
          <w:rPr>
            <w:noProof/>
            <w:webHidden/>
          </w:rPr>
          <w:fldChar w:fldCharType="separate"/>
        </w:r>
        <w:r>
          <w:rPr>
            <w:noProof/>
            <w:webHidden/>
          </w:rPr>
          <w:t>421</w:t>
        </w:r>
        <w:r>
          <w:rPr>
            <w:noProof/>
            <w:webHidden/>
          </w:rPr>
          <w:fldChar w:fldCharType="end"/>
        </w:r>
      </w:hyperlink>
    </w:p>
    <w:p w14:paraId="44B40710" w14:textId="32226A5F" w:rsidR="003B1C55" w:rsidRDefault="003B1C55">
      <w:pPr>
        <w:pStyle w:val="TOC2"/>
        <w:rPr>
          <w:rFonts w:asciiTheme="minorHAnsi" w:eastAsiaTheme="minorEastAsia" w:hAnsiTheme="minorHAnsi" w:cstheme="minorBidi"/>
          <w:noProof/>
          <w:kern w:val="2"/>
          <w:sz w:val="24"/>
          <w14:ligatures w14:val="standardContextual"/>
        </w:rPr>
      </w:pPr>
      <w:hyperlink w:anchor="_Toc213662499" w:history="1">
        <w:r w:rsidRPr="002B118B">
          <w:rPr>
            <w:rStyle w:val="Hyperlink"/>
            <w:noProof/>
          </w:rPr>
          <w:t>9.1.</w:t>
        </w:r>
        <w:r>
          <w:rPr>
            <w:rFonts w:asciiTheme="minorHAnsi" w:eastAsiaTheme="minorEastAsia" w:hAnsiTheme="minorHAnsi" w:cstheme="minorBidi"/>
            <w:noProof/>
            <w:kern w:val="2"/>
            <w:sz w:val="24"/>
            <w14:ligatures w14:val="standardContextual"/>
          </w:rPr>
          <w:tab/>
        </w:r>
        <w:r w:rsidRPr="002B118B">
          <w:rPr>
            <w:rStyle w:val="Hyperlink"/>
            <w:noProof/>
          </w:rPr>
          <w:t>Interfaces Provided</w:t>
        </w:r>
        <w:r>
          <w:rPr>
            <w:noProof/>
            <w:webHidden/>
          </w:rPr>
          <w:tab/>
        </w:r>
        <w:r>
          <w:rPr>
            <w:noProof/>
            <w:webHidden/>
          </w:rPr>
          <w:fldChar w:fldCharType="begin"/>
        </w:r>
        <w:r>
          <w:rPr>
            <w:noProof/>
            <w:webHidden/>
          </w:rPr>
          <w:instrText xml:space="preserve"> PAGEREF _Toc213662499 \h </w:instrText>
        </w:r>
        <w:r>
          <w:rPr>
            <w:noProof/>
            <w:webHidden/>
          </w:rPr>
        </w:r>
        <w:r>
          <w:rPr>
            <w:noProof/>
            <w:webHidden/>
          </w:rPr>
          <w:fldChar w:fldCharType="separate"/>
        </w:r>
        <w:r>
          <w:rPr>
            <w:noProof/>
            <w:webHidden/>
          </w:rPr>
          <w:t>421</w:t>
        </w:r>
        <w:r>
          <w:rPr>
            <w:noProof/>
            <w:webHidden/>
          </w:rPr>
          <w:fldChar w:fldCharType="end"/>
        </w:r>
      </w:hyperlink>
    </w:p>
    <w:p w14:paraId="497FCA94" w14:textId="500759B5" w:rsidR="003B1C55" w:rsidRDefault="003B1C55">
      <w:pPr>
        <w:pStyle w:val="TOC2"/>
        <w:rPr>
          <w:rFonts w:asciiTheme="minorHAnsi" w:eastAsiaTheme="minorEastAsia" w:hAnsiTheme="minorHAnsi" w:cstheme="minorBidi"/>
          <w:noProof/>
          <w:kern w:val="2"/>
          <w:sz w:val="24"/>
          <w14:ligatures w14:val="standardContextual"/>
        </w:rPr>
      </w:pPr>
      <w:hyperlink w:anchor="_Toc213662500" w:history="1">
        <w:r w:rsidRPr="002B118B">
          <w:rPr>
            <w:rStyle w:val="Hyperlink"/>
            <w:noProof/>
          </w:rPr>
          <w:t>9.2.</w:t>
        </w:r>
        <w:r>
          <w:rPr>
            <w:rFonts w:asciiTheme="minorHAnsi" w:eastAsiaTheme="minorEastAsia" w:hAnsiTheme="minorHAnsi" w:cstheme="minorBidi"/>
            <w:noProof/>
            <w:kern w:val="2"/>
            <w:sz w:val="24"/>
            <w14:ligatures w14:val="standardContextual"/>
          </w:rPr>
          <w:tab/>
        </w:r>
        <w:r w:rsidRPr="002B118B">
          <w:rPr>
            <w:rStyle w:val="Hyperlink"/>
            <w:noProof/>
          </w:rPr>
          <w:t>Interfaces Required</w:t>
        </w:r>
        <w:r>
          <w:rPr>
            <w:noProof/>
            <w:webHidden/>
          </w:rPr>
          <w:tab/>
        </w:r>
        <w:r>
          <w:rPr>
            <w:noProof/>
            <w:webHidden/>
          </w:rPr>
          <w:fldChar w:fldCharType="begin"/>
        </w:r>
        <w:r>
          <w:rPr>
            <w:noProof/>
            <w:webHidden/>
          </w:rPr>
          <w:instrText xml:space="preserve"> PAGEREF _Toc213662500 \h </w:instrText>
        </w:r>
        <w:r>
          <w:rPr>
            <w:noProof/>
            <w:webHidden/>
          </w:rPr>
        </w:r>
        <w:r>
          <w:rPr>
            <w:noProof/>
            <w:webHidden/>
          </w:rPr>
          <w:fldChar w:fldCharType="separate"/>
        </w:r>
        <w:r>
          <w:rPr>
            <w:noProof/>
            <w:webHidden/>
          </w:rPr>
          <w:t>423</w:t>
        </w:r>
        <w:r>
          <w:rPr>
            <w:noProof/>
            <w:webHidden/>
          </w:rPr>
          <w:fldChar w:fldCharType="end"/>
        </w:r>
      </w:hyperlink>
    </w:p>
    <w:p w14:paraId="468B5A78" w14:textId="14C204BC"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501" w:history="1">
        <w:r w:rsidRPr="002B118B">
          <w:rPr>
            <w:rStyle w:val="Hyperlink"/>
            <w:rFonts w:cs="Arial"/>
            <w:noProof/>
          </w:rPr>
          <w:t>9.2.1.</w:t>
        </w:r>
        <w:r>
          <w:rPr>
            <w:rFonts w:asciiTheme="minorHAnsi" w:eastAsiaTheme="minorEastAsia" w:hAnsiTheme="minorHAnsi" w:cstheme="minorBidi"/>
            <w:noProof/>
            <w:kern w:val="2"/>
            <w:sz w:val="24"/>
            <w14:ligatures w14:val="standardContextual"/>
          </w:rPr>
          <w:tab/>
        </w:r>
        <w:r w:rsidRPr="002B118B">
          <w:rPr>
            <w:rStyle w:val="Hyperlink"/>
            <w:rFonts w:cs="Arial"/>
            <w:noProof/>
          </w:rPr>
          <w:t>Querying for Resource Parameters Set</w:t>
        </w:r>
        <w:r>
          <w:rPr>
            <w:noProof/>
            <w:webHidden/>
          </w:rPr>
          <w:tab/>
        </w:r>
        <w:r>
          <w:rPr>
            <w:noProof/>
            <w:webHidden/>
          </w:rPr>
          <w:fldChar w:fldCharType="begin"/>
        </w:r>
        <w:r>
          <w:rPr>
            <w:noProof/>
            <w:webHidden/>
          </w:rPr>
          <w:instrText xml:space="preserve"> PAGEREF _Toc213662501 \h </w:instrText>
        </w:r>
        <w:r>
          <w:rPr>
            <w:noProof/>
            <w:webHidden/>
          </w:rPr>
        </w:r>
        <w:r>
          <w:rPr>
            <w:noProof/>
            <w:webHidden/>
          </w:rPr>
          <w:fldChar w:fldCharType="separate"/>
        </w:r>
        <w:r>
          <w:rPr>
            <w:noProof/>
            <w:webHidden/>
          </w:rPr>
          <w:t>423</w:t>
        </w:r>
        <w:r>
          <w:rPr>
            <w:noProof/>
            <w:webHidden/>
          </w:rPr>
          <w:fldChar w:fldCharType="end"/>
        </w:r>
      </w:hyperlink>
    </w:p>
    <w:p w14:paraId="6B1A8B1A" w14:textId="0F38A6AD"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502" w:history="1">
        <w:r w:rsidRPr="002B118B">
          <w:rPr>
            <w:rStyle w:val="Hyperlink"/>
            <w:rFonts w:cs="Arial"/>
            <w:noProof/>
          </w:rPr>
          <w:t>9.2.2.</w:t>
        </w:r>
        <w:r>
          <w:rPr>
            <w:rFonts w:asciiTheme="minorHAnsi" w:eastAsiaTheme="minorEastAsia" w:hAnsiTheme="minorHAnsi" w:cstheme="minorBidi"/>
            <w:noProof/>
            <w:kern w:val="2"/>
            <w:sz w:val="24"/>
            <w14:ligatures w14:val="standardContextual"/>
          </w:rPr>
          <w:tab/>
        </w:r>
        <w:r w:rsidRPr="002B118B">
          <w:rPr>
            <w:rStyle w:val="Hyperlink"/>
            <w:rFonts w:cs="Arial"/>
            <w:noProof/>
          </w:rPr>
          <w:t>Updating Resource Parameters Set</w:t>
        </w:r>
        <w:r>
          <w:rPr>
            <w:noProof/>
            <w:webHidden/>
          </w:rPr>
          <w:tab/>
        </w:r>
        <w:r>
          <w:rPr>
            <w:noProof/>
            <w:webHidden/>
          </w:rPr>
          <w:fldChar w:fldCharType="begin"/>
        </w:r>
        <w:r>
          <w:rPr>
            <w:noProof/>
            <w:webHidden/>
          </w:rPr>
          <w:instrText xml:space="preserve"> PAGEREF _Toc213662502 \h </w:instrText>
        </w:r>
        <w:r>
          <w:rPr>
            <w:noProof/>
            <w:webHidden/>
          </w:rPr>
        </w:r>
        <w:r>
          <w:rPr>
            <w:noProof/>
            <w:webHidden/>
          </w:rPr>
          <w:fldChar w:fldCharType="separate"/>
        </w:r>
        <w:r>
          <w:rPr>
            <w:noProof/>
            <w:webHidden/>
          </w:rPr>
          <w:t>424</w:t>
        </w:r>
        <w:r>
          <w:rPr>
            <w:noProof/>
            <w:webHidden/>
          </w:rPr>
          <w:fldChar w:fldCharType="end"/>
        </w:r>
      </w:hyperlink>
    </w:p>
    <w:p w14:paraId="745758A8" w14:textId="52404AF7"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503" w:history="1">
        <w:r w:rsidRPr="002B118B">
          <w:rPr>
            <w:rStyle w:val="Hyperlink"/>
            <w:rFonts w:cs="Arial"/>
            <w:noProof/>
          </w:rPr>
          <w:t>9.2.3.</w:t>
        </w:r>
        <w:r>
          <w:rPr>
            <w:rFonts w:asciiTheme="minorHAnsi" w:eastAsiaTheme="minorEastAsia" w:hAnsiTheme="minorHAnsi" w:cstheme="minorBidi"/>
            <w:noProof/>
            <w:kern w:val="2"/>
            <w:sz w:val="24"/>
            <w14:ligatures w14:val="standardContextual"/>
          </w:rPr>
          <w:tab/>
        </w:r>
        <w:r w:rsidRPr="002B118B">
          <w:rPr>
            <w:rStyle w:val="Hyperlink"/>
            <w:rFonts w:cs="Arial"/>
            <w:noProof/>
          </w:rPr>
          <w:t>Canceling Resource Parameters Set</w:t>
        </w:r>
        <w:r>
          <w:rPr>
            <w:noProof/>
            <w:webHidden/>
          </w:rPr>
          <w:tab/>
        </w:r>
        <w:r>
          <w:rPr>
            <w:noProof/>
            <w:webHidden/>
          </w:rPr>
          <w:fldChar w:fldCharType="begin"/>
        </w:r>
        <w:r>
          <w:rPr>
            <w:noProof/>
            <w:webHidden/>
          </w:rPr>
          <w:instrText xml:space="preserve"> PAGEREF _Toc213662503 \h </w:instrText>
        </w:r>
        <w:r>
          <w:rPr>
            <w:noProof/>
            <w:webHidden/>
          </w:rPr>
        </w:r>
        <w:r>
          <w:rPr>
            <w:noProof/>
            <w:webHidden/>
          </w:rPr>
          <w:fldChar w:fldCharType="separate"/>
        </w:r>
        <w:r>
          <w:rPr>
            <w:noProof/>
            <w:webHidden/>
          </w:rPr>
          <w:t>425</w:t>
        </w:r>
        <w:r>
          <w:rPr>
            <w:noProof/>
            <w:webHidden/>
          </w:rPr>
          <w:fldChar w:fldCharType="end"/>
        </w:r>
      </w:hyperlink>
    </w:p>
    <w:p w14:paraId="55F11ABE" w14:textId="23835D37" w:rsidR="003B1C55" w:rsidRDefault="003B1C55">
      <w:pPr>
        <w:pStyle w:val="TOC2"/>
        <w:rPr>
          <w:rFonts w:asciiTheme="minorHAnsi" w:eastAsiaTheme="minorEastAsia" w:hAnsiTheme="minorHAnsi" w:cstheme="minorBidi"/>
          <w:noProof/>
          <w:kern w:val="2"/>
          <w:sz w:val="24"/>
          <w14:ligatures w14:val="standardContextual"/>
        </w:rPr>
      </w:pPr>
      <w:hyperlink w:anchor="_Toc213662504" w:history="1">
        <w:r w:rsidRPr="002B118B">
          <w:rPr>
            <w:rStyle w:val="Hyperlink"/>
            <w:noProof/>
          </w:rPr>
          <w:t>9.3.</w:t>
        </w:r>
        <w:r>
          <w:rPr>
            <w:rFonts w:asciiTheme="minorHAnsi" w:eastAsiaTheme="minorEastAsia" w:hAnsiTheme="minorHAnsi" w:cstheme="minorBidi"/>
            <w:noProof/>
            <w:kern w:val="2"/>
            <w:sz w:val="24"/>
            <w14:ligatures w14:val="standardContextual"/>
          </w:rPr>
          <w:tab/>
        </w:r>
        <w:r w:rsidRPr="002B118B">
          <w:rPr>
            <w:rStyle w:val="Hyperlink"/>
            <w:noProof/>
          </w:rPr>
          <w:t>Message Specifications</w:t>
        </w:r>
        <w:r>
          <w:rPr>
            <w:noProof/>
            <w:webHidden/>
          </w:rPr>
          <w:tab/>
        </w:r>
        <w:r>
          <w:rPr>
            <w:noProof/>
            <w:webHidden/>
          </w:rPr>
          <w:fldChar w:fldCharType="begin"/>
        </w:r>
        <w:r>
          <w:rPr>
            <w:noProof/>
            <w:webHidden/>
          </w:rPr>
          <w:instrText xml:space="preserve"> PAGEREF _Toc213662504 \h </w:instrText>
        </w:r>
        <w:r>
          <w:rPr>
            <w:noProof/>
            <w:webHidden/>
          </w:rPr>
        </w:r>
        <w:r>
          <w:rPr>
            <w:noProof/>
            <w:webHidden/>
          </w:rPr>
          <w:fldChar w:fldCharType="separate"/>
        </w:r>
        <w:r>
          <w:rPr>
            <w:noProof/>
            <w:webHidden/>
          </w:rPr>
          <w:t>426</w:t>
        </w:r>
        <w:r>
          <w:rPr>
            <w:noProof/>
            <w:webHidden/>
          </w:rPr>
          <w:fldChar w:fldCharType="end"/>
        </w:r>
      </w:hyperlink>
    </w:p>
    <w:p w14:paraId="1D9BD2A7" w14:textId="4F8EDDB1"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505" w:history="1">
        <w:r w:rsidRPr="002B118B">
          <w:rPr>
            <w:rStyle w:val="Hyperlink"/>
            <w:rFonts w:cs="Arial"/>
            <w:noProof/>
          </w:rPr>
          <w:t>9.3.1.</w:t>
        </w:r>
        <w:r>
          <w:rPr>
            <w:rFonts w:asciiTheme="minorHAnsi" w:eastAsiaTheme="minorEastAsia" w:hAnsiTheme="minorHAnsi" w:cstheme="minorBidi"/>
            <w:noProof/>
            <w:kern w:val="2"/>
            <w:sz w:val="24"/>
            <w14:ligatures w14:val="standardContextual"/>
          </w:rPr>
          <w:tab/>
        </w:r>
        <w:r w:rsidRPr="002B118B">
          <w:rPr>
            <w:rStyle w:val="Hyperlink"/>
            <w:rFonts w:cs="Arial"/>
            <w:noProof/>
          </w:rPr>
          <w:t>Generator Resource Parameters</w:t>
        </w:r>
        <w:r>
          <w:rPr>
            <w:noProof/>
            <w:webHidden/>
          </w:rPr>
          <w:tab/>
        </w:r>
        <w:r>
          <w:rPr>
            <w:noProof/>
            <w:webHidden/>
          </w:rPr>
          <w:fldChar w:fldCharType="begin"/>
        </w:r>
        <w:r>
          <w:rPr>
            <w:noProof/>
            <w:webHidden/>
          </w:rPr>
          <w:instrText xml:space="preserve"> PAGEREF _Toc213662505 \h </w:instrText>
        </w:r>
        <w:r>
          <w:rPr>
            <w:noProof/>
            <w:webHidden/>
          </w:rPr>
        </w:r>
        <w:r>
          <w:rPr>
            <w:noProof/>
            <w:webHidden/>
          </w:rPr>
          <w:fldChar w:fldCharType="separate"/>
        </w:r>
        <w:r>
          <w:rPr>
            <w:noProof/>
            <w:webHidden/>
          </w:rPr>
          <w:t>428</w:t>
        </w:r>
        <w:r>
          <w:rPr>
            <w:noProof/>
            <w:webHidden/>
          </w:rPr>
          <w:fldChar w:fldCharType="end"/>
        </w:r>
      </w:hyperlink>
    </w:p>
    <w:p w14:paraId="7DED0C28" w14:textId="23B56A10"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506" w:history="1">
        <w:r w:rsidRPr="002B118B">
          <w:rPr>
            <w:rStyle w:val="Hyperlink"/>
            <w:rFonts w:cs="Arial"/>
            <w:noProof/>
          </w:rPr>
          <w:t>9.3.2.</w:t>
        </w:r>
        <w:r>
          <w:rPr>
            <w:rFonts w:asciiTheme="minorHAnsi" w:eastAsiaTheme="minorEastAsia" w:hAnsiTheme="minorHAnsi" w:cstheme="minorBidi"/>
            <w:noProof/>
            <w:kern w:val="2"/>
            <w:sz w:val="24"/>
            <w14:ligatures w14:val="standardContextual"/>
          </w:rPr>
          <w:tab/>
        </w:r>
        <w:r w:rsidRPr="002B118B">
          <w:rPr>
            <w:rStyle w:val="Hyperlink"/>
            <w:rFonts w:cs="Arial"/>
            <w:noProof/>
          </w:rPr>
          <w:t>Controllable Load Resource</w:t>
        </w:r>
        <w:r>
          <w:rPr>
            <w:noProof/>
            <w:webHidden/>
          </w:rPr>
          <w:tab/>
        </w:r>
        <w:r>
          <w:rPr>
            <w:noProof/>
            <w:webHidden/>
          </w:rPr>
          <w:fldChar w:fldCharType="begin"/>
        </w:r>
        <w:r>
          <w:rPr>
            <w:noProof/>
            <w:webHidden/>
          </w:rPr>
          <w:instrText xml:space="preserve"> PAGEREF _Toc213662506 \h </w:instrText>
        </w:r>
        <w:r>
          <w:rPr>
            <w:noProof/>
            <w:webHidden/>
          </w:rPr>
        </w:r>
        <w:r>
          <w:rPr>
            <w:noProof/>
            <w:webHidden/>
          </w:rPr>
          <w:fldChar w:fldCharType="separate"/>
        </w:r>
        <w:r>
          <w:rPr>
            <w:noProof/>
            <w:webHidden/>
          </w:rPr>
          <w:t>434</w:t>
        </w:r>
        <w:r>
          <w:rPr>
            <w:noProof/>
            <w:webHidden/>
          </w:rPr>
          <w:fldChar w:fldCharType="end"/>
        </w:r>
      </w:hyperlink>
    </w:p>
    <w:p w14:paraId="09F86347" w14:textId="3CCE0E1D"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507" w:history="1">
        <w:r w:rsidRPr="002B118B">
          <w:rPr>
            <w:rStyle w:val="Hyperlink"/>
            <w:rFonts w:cs="Arial"/>
            <w:noProof/>
          </w:rPr>
          <w:t>9.3.3.</w:t>
        </w:r>
        <w:r>
          <w:rPr>
            <w:rFonts w:asciiTheme="minorHAnsi" w:eastAsiaTheme="minorEastAsia" w:hAnsiTheme="minorHAnsi" w:cstheme="minorBidi"/>
            <w:noProof/>
            <w:kern w:val="2"/>
            <w:sz w:val="24"/>
            <w14:ligatures w14:val="standardContextual"/>
          </w:rPr>
          <w:tab/>
        </w:r>
        <w:r w:rsidRPr="002B118B">
          <w:rPr>
            <w:rStyle w:val="Hyperlink"/>
            <w:rFonts w:cs="Arial"/>
            <w:noProof/>
          </w:rPr>
          <w:t>Non Controllable Load Resource</w:t>
        </w:r>
        <w:r>
          <w:rPr>
            <w:noProof/>
            <w:webHidden/>
          </w:rPr>
          <w:tab/>
        </w:r>
        <w:r>
          <w:rPr>
            <w:noProof/>
            <w:webHidden/>
          </w:rPr>
          <w:fldChar w:fldCharType="begin"/>
        </w:r>
        <w:r>
          <w:rPr>
            <w:noProof/>
            <w:webHidden/>
          </w:rPr>
          <w:instrText xml:space="preserve"> PAGEREF _Toc213662507 \h </w:instrText>
        </w:r>
        <w:r>
          <w:rPr>
            <w:noProof/>
            <w:webHidden/>
          </w:rPr>
        </w:r>
        <w:r>
          <w:rPr>
            <w:noProof/>
            <w:webHidden/>
          </w:rPr>
          <w:fldChar w:fldCharType="separate"/>
        </w:r>
        <w:r>
          <w:rPr>
            <w:noProof/>
            <w:webHidden/>
          </w:rPr>
          <w:t>437</w:t>
        </w:r>
        <w:r>
          <w:rPr>
            <w:noProof/>
            <w:webHidden/>
          </w:rPr>
          <w:fldChar w:fldCharType="end"/>
        </w:r>
      </w:hyperlink>
    </w:p>
    <w:p w14:paraId="1905614E" w14:textId="4EBD09DA"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508" w:history="1">
        <w:r w:rsidRPr="002B118B">
          <w:rPr>
            <w:rStyle w:val="Hyperlink"/>
            <w:rFonts w:cs="Arial"/>
            <w:noProof/>
          </w:rPr>
          <w:t>9.3.4.</w:t>
        </w:r>
        <w:r>
          <w:rPr>
            <w:rFonts w:asciiTheme="minorHAnsi" w:eastAsiaTheme="minorEastAsia" w:hAnsiTheme="minorHAnsi" w:cstheme="minorBidi"/>
            <w:noProof/>
            <w:kern w:val="2"/>
            <w:sz w:val="24"/>
            <w14:ligatures w14:val="standardContextual"/>
          </w:rPr>
          <w:tab/>
        </w:r>
        <w:r w:rsidRPr="002B118B">
          <w:rPr>
            <w:rStyle w:val="Hyperlink"/>
            <w:rFonts w:cs="Arial"/>
            <w:noProof/>
          </w:rPr>
          <w:t>Resource Parameters</w:t>
        </w:r>
        <w:r>
          <w:rPr>
            <w:noProof/>
            <w:webHidden/>
          </w:rPr>
          <w:tab/>
        </w:r>
        <w:r>
          <w:rPr>
            <w:noProof/>
            <w:webHidden/>
          </w:rPr>
          <w:fldChar w:fldCharType="begin"/>
        </w:r>
        <w:r>
          <w:rPr>
            <w:noProof/>
            <w:webHidden/>
          </w:rPr>
          <w:instrText xml:space="preserve"> PAGEREF _Toc213662508 \h </w:instrText>
        </w:r>
        <w:r>
          <w:rPr>
            <w:noProof/>
            <w:webHidden/>
          </w:rPr>
        </w:r>
        <w:r>
          <w:rPr>
            <w:noProof/>
            <w:webHidden/>
          </w:rPr>
          <w:fldChar w:fldCharType="separate"/>
        </w:r>
        <w:r>
          <w:rPr>
            <w:noProof/>
            <w:webHidden/>
          </w:rPr>
          <w:t>439</w:t>
        </w:r>
        <w:r>
          <w:rPr>
            <w:noProof/>
            <w:webHidden/>
          </w:rPr>
          <w:fldChar w:fldCharType="end"/>
        </w:r>
      </w:hyperlink>
    </w:p>
    <w:p w14:paraId="7E729DE3" w14:textId="53A6211E" w:rsidR="003B1C55" w:rsidRDefault="003B1C55">
      <w:pPr>
        <w:pStyle w:val="TOC1"/>
        <w:rPr>
          <w:rFonts w:asciiTheme="minorHAnsi" w:eastAsiaTheme="minorEastAsia" w:hAnsiTheme="minorHAnsi" w:cstheme="minorBidi"/>
          <w:noProof/>
          <w:kern w:val="2"/>
          <w:sz w:val="24"/>
          <w14:ligatures w14:val="standardContextual"/>
        </w:rPr>
      </w:pPr>
      <w:hyperlink w:anchor="_Toc213662509" w:history="1">
        <w:r w:rsidRPr="002B118B">
          <w:rPr>
            <w:rStyle w:val="Hyperlink"/>
            <w:noProof/>
          </w:rPr>
          <w:t>10.</w:t>
        </w:r>
        <w:r>
          <w:rPr>
            <w:rFonts w:asciiTheme="minorHAnsi" w:eastAsiaTheme="minorEastAsia" w:hAnsiTheme="minorHAnsi" w:cstheme="minorBidi"/>
            <w:noProof/>
            <w:kern w:val="2"/>
            <w:sz w:val="24"/>
            <w14:ligatures w14:val="standardContextual"/>
          </w:rPr>
          <w:tab/>
        </w:r>
        <w:r w:rsidRPr="002B118B">
          <w:rPr>
            <w:rStyle w:val="Hyperlink"/>
            <w:noProof/>
          </w:rPr>
          <w:t>Verbal Dispatch Instructions</w:t>
        </w:r>
        <w:r>
          <w:rPr>
            <w:noProof/>
            <w:webHidden/>
          </w:rPr>
          <w:tab/>
        </w:r>
        <w:r>
          <w:rPr>
            <w:noProof/>
            <w:webHidden/>
          </w:rPr>
          <w:fldChar w:fldCharType="begin"/>
        </w:r>
        <w:r>
          <w:rPr>
            <w:noProof/>
            <w:webHidden/>
          </w:rPr>
          <w:instrText xml:space="preserve"> PAGEREF _Toc213662509 \h </w:instrText>
        </w:r>
        <w:r>
          <w:rPr>
            <w:noProof/>
            <w:webHidden/>
          </w:rPr>
        </w:r>
        <w:r>
          <w:rPr>
            <w:noProof/>
            <w:webHidden/>
          </w:rPr>
          <w:fldChar w:fldCharType="separate"/>
        </w:r>
        <w:r>
          <w:rPr>
            <w:noProof/>
            <w:webHidden/>
          </w:rPr>
          <w:t>442</w:t>
        </w:r>
        <w:r>
          <w:rPr>
            <w:noProof/>
            <w:webHidden/>
          </w:rPr>
          <w:fldChar w:fldCharType="end"/>
        </w:r>
      </w:hyperlink>
    </w:p>
    <w:p w14:paraId="0E200248" w14:textId="74DD5624" w:rsidR="003B1C55" w:rsidRDefault="003B1C55">
      <w:pPr>
        <w:pStyle w:val="TOC2"/>
        <w:rPr>
          <w:rFonts w:asciiTheme="minorHAnsi" w:eastAsiaTheme="minorEastAsia" w:hAnsiTheme="minorHAnsi" w:cstheme="minorBidi"/>
          <w:noProof/>
          <w:kern w:val="2"/>
          <w:sz w:val="24"/>
          <w14:ligatures w14:val="standardContextual"/>
        </w:rPr>
      </w:pPr>
      <w:hyperlink w:anchor="_Toc213662510" w:history="1">
        <w:r w:rsidRPr="002B118B">
          <w:rPr>
            <w:rStyle w:val="Hyperlink"/>
            <w:noProof/>
          </w:rPr>
          <w:t>10.1.</w:t>
        </w:r>
        <w:r>
          <w:rPr>
            <w:rFonts w:asciiTheme="minorHAnsi" w:eastAsiaTheme="minorEastAsia" w:hAnsiTheme="minorHAnsi" w:cstheme="minorBidi"/>
            <w:noProof/>
            <w:kern w:val="2"/>
            <w:sz w:val="24"/>
            <w14:ligatures w14:val="standardContextual"/>
          </w:rPr>
          <w:tab/>
        </w:r>
        <w:r w:rsidRPr="002B118B">
          <w:rPr>
            <w:rStyle w:val="Hyperlink"/>
            <w:noProof/>
          </w:rPr>
          <w:t>Interfaces Provided</w:t>
        </w:r>
        <w:r>
          <w:rPr>
            <w:noProof/>
            <w:webHidden/>
          </w:rPr>
          <w:tab/>
        </w:r>
        <w:r>
          <w:rPr>
            <w:noProof/>
            <w:webHidden/>
          </w:rPr>
          <w:fldChar w:fldCharType="begin"/>
        </w:r>
        <w:r>
          <w:rPr>
            <w:noProof/>
            <w:webHidden/>
          </w:rPr>
          <w:instrText xml:space="preserve"> PAGEREF _Toc213662510 \h </w:instrText>
        </w:r>
        <w:r>
          <w:rPr>
            <w:noProof/>
            <w:webHidden/>
          </w:rPr>
        </w:r>
        <w:r>
          <w:rPr>
            <w:noProof/>
            <w:webHidden/>
          </w:rPr>
          <w:fldChar w:fldCharType="separate"/>
        </w:r>
        <w:r>
          <w:rPr>
            <w:noProof/>
            <w:webHidden/>
          </w:rPr>
          <w:t>442</w:t>
        </w:r>
        <w:r>
          <w:rPr>
            <w:noProof/>
            <w:webHidden/>
          </w:rPr>
          <w:fldChar w:fldCharType="end"/>
        </w:r>
      </w:hyperlink>
    </w:p>
    <w:p w14:paraId="7D043E86" w14:textId="7FC5D601" w:rsidR="003B1C55" w:rsidRDefault="003B1C55">
      <w:pPr>
        <w:pStyle w:val="TOC2"/>
        <w:rPr>
          <w:rFonts w:asciiTheme="minorHAnsi" w:eastAsiaTheme="minorEastAsia" w:hAnsiTheme="minorHAnsi" w:cstheme="minorBidi"/>
          <w:noProof/>
          <w:kern w:val="2"/>
          <w:sz w:val="24"/>
          <w14:ligatures w14:val="standardContextual"/>
        </w:rPr>
      </w:pPr>
      <w:hyperlink w:anchor="_Toc213662511" w:history="1">
        <w:r w:rsidRPr="002B118B">
          <w:rPr>
            <w:rStyle w:val="Hyperlink"/>
            <w:noProof/>
          </w:rPr>
          <w:t>10.2.</w:t>
        </w:r>
        <w:r>
          <w:rPr>
            <w:rFonts w:asciiTheme="minorHAnsi" w:eastAsiaTheme="minorEastAsia" w:hAnsiTheme="minorHAnsi" w:cstheme="minorBidi"/>
            <w:noProof/>
            <w:kern w:val="2"/>
            <w:sz w:val="24"/>
            <w14:ligatures w14:val="standardContextual"/>
          </w:rPr>
          <w:tab/>
        </w:r>
        <w:r w:rsidRPr="002B118B">
          <w:rPr>
            <w:rStyle w:val="Hyperlink"/>
            <w:noProof/>
          </w:rPr>
          <w:t>Interfaces Required</w:t>
        </w:r>
        <w:r>
          <w:rPr>
            <w:noProof/>
            <w:webHidden/>
          </w:rPr>
          <w:tab/>
        </w:r>
        <w:r>
          <w:rPr>
            <w:noProof/>
            <w:webHidden/>
          </w:rPr>
          <w:fldChar w:fldCharType="begin"/>
        </w:r>
        <w:r>
          <w:rPr>
            <w:noProof/>
            <w:webHidden/>
          </w:rPr>
          <w:instrText xml:space="preserve"> PAGEREF _Toc213662511 \h </w:instrText>
        </w:r>
        <w:r>
          <w:rPr>
            <w:noProof/>
            <w:webHidden/>
          </w:rPr>
        </w:r>
        <w:r>
          <w:rPr>
            <w:noProof/>
            <w:webHidden/>
          </w:rPr>
          <w:fldChar w:fldCharType="separate"/>
        </w:r>
        <w:r>
          <w:rPr>
            <w:noProof/>
            <w:webHidden/>
          </w:rPr>
          <w:t>443</w:t>
        </w:r>
        <w:r>
          <w:rPr>
            <w:noProof/>
            <w:webHidden/>
          </w:rPr>
          <w:fldChar w:fldCharType="end"/>
        </w:r>
      </w:hyperlink>
    </w:p>
    <w:p w14:paraId="26DF87A1" w14:textId="6C6D912E" w:rsidR="003B1C55" w:rsidRDefault="003B1C55">
      <w:pPr>
        <w:pStyle w:val="TOC2"/>
        <w:rPr>
          <w:rFonts w:asciiTheme="minorHAnsi" w:eastAsiaTheme="minorEastAsia" w:hAnsiTheme="minorHAnsi" w:cstheme="minorBidi"/>
          <w:noProof/>
          <w:kern w:val="2"/>
          <w:sz w:val="24"/>
          <w14:ligatures w14:val="standardContextual"/>
        </w:rPr>
      </w:pPr>
      <w:hyperlink w:anchor="_Toc213662512" w:history="1">
        <w:r w:rsidRPr="002B118B">
          <w:rPr>
            <w:rStyle w:val="Hyperlink"/>
            <w:noProof/>
          </w:rPr>
          <w:t>10.3.</w:t>
        </w:r>
        <w:r>
          <w:rPr>
            <w:rFonts w:asciiTheme="minorHAnsi" w:eastAsiaTheme="minorEastAsia" w:hAnsiTheme="minorHAnsi" w:cstheme="minorBidi"/>
            <w:noProof/>
            <w:kern w:val="2"/>
            <w:sz w:val="24"/>
            <w14:ligatures w14:val="standardContextual"/>
          </w:rPr>
          <w:tab/>
        </w:r>
        <w:r w:rsidRPr="002B118B">
          <w:rPr>
            <w:rStyle w:val="Hyperlink"/>
            <w:noProof/>
          </w:rPr>
          <w:t>Message Specifications</w:t>
        </w:r>
        <w:r>
          <w:rPr>
            <w:noProof/>
            <w:webHidden/>
          </w:rPr>
          <w:tab/>
        </w:r>
        <w:r>
          <w:rPr>
            <w:noProof/>
            <w:webHidden/>
          </w:rPr>
          <w:fldChar w:fldCharType="begin"/>
        </w:r>
        <w:r>
          <w:rPr>
            <w:noProof/>
            <w:webHidden/>
          </w:rPr>
          <w:instrText xml:space="preserve"> PAGEREF _Toc213662512 \h </w:instrText>
        </w:r>
        <w:r>
          <w:rPr>
            <w:noProof/>
            <w:webHidden/>
          </w:rPr>
        </w:r>
        <w:r>
          <w:rPr>
            <w:noProof/>
            <w:webHidden/>
          </w:rPr>
          <w:fldChar w:fldCharType="separate"/>
        </w:r>
        <w:r>
          <w:rPr>
            <w:noProof/>
            <w:webHidden/>
          </w:rPr>
          <w:t>445</w:t>
        </w:r>
        <w:r>
          <w:rPr>
            <w:noProof/>
            <w:webHidden/>
          </w:rPr>
          <w:fldChar w:fldCharType="end"/>
        </w:r>
      </w:hyperlink>
    </w:p>
    <w:p w14:paraId="6862E328" w14:textId="15C96436"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513" w:history="1">
        <w:r w:rsidRPr="002B118B">
          <w:rPr>
            <w:rStyle w:val="Hyperlink"/>
            <w:rFonts w:cs="Arial"/>
            <w:noProof/>
          </w:rPr>
          <w:t>10.3.1.</w:t>
        </w:r>
        <w:r>
          <w:rPr>
            <w:rFonts w:asciiTheme="minorHAnsi" w:eastAsiaTheme="minorEastAsia" w:hAnsiTheme="minorHAnsi" w:cstheme="minorBidi"/>
            <w:noProof/>
            <w:kern w:val="2"/>
            <w:sz w:val="24"/>
            <w14:ligatures w14:val="standardContextual"/>
          </w:rPr>
          <w:tab/>
        </w:r>
        <w:r w:rsidRPr="002B118B">
          <w:rPr>
            <w:rStyle w:val="Hyperlink"/>
            <w:rFonts w:cs="Arial"/>
            <w:noProof/>
          </w:rPr>
          <w:t>Verbal Dispatch Instructions Structure</w:t>
        </w:r>
        <w:r>
          <w:rPr>
            <w:noProof/>
            <w:webHidden/>
          </w:rPr>
          <w:tab/>
        </w:r>
        <w:r>
          <w:rPr>
            <w:noProof/>
            <w:webHidden/>
          </w:rPr>
          <w:fldChar w:fldCharType="begin"/>
        </w:r>
        <w:r>
          <w:rPr>
            <w:noProof/>
            <w:webHidden/>
          </w:rPr>
          <w:instrText xml:space="preserve"> PAGEREF _Toc213662513 \h </w:instrText>
        </w:r>
        <w:r>
          <w:rPr>
            <w:noProof/>
            <w:webHidden/>
          </w:rPr>
        </w:r>
        <w:r>
          <w:rPr>
            <w:noProof/>
            <w:webHidden/>
          </w:rPr>
          <w:fldChar w:fldCharType="separate"/>
        </w:r>
        <w:r>
          <w:rPr>
            <w:noProof/>
            <w:webHidden/>
          </w:rPr>
          <w:t>446</w:t>
        </w:r>
        <w:r>
          <w:rPr>
            <w:noProof/>
            <w:webHidden/>
          </w:rPr>
          <w:fldChar w:fldCharType="end"/>
        </w:r>
      </w:hyperlink>
    </w:p>
    <w:p w14:paraId="34B17429" w14:textId="6CE1D6D4" w:rsidR="003B1C55" w:rsidRDefault="003B1C55">
      <w:pPr>
        <w:pStyle w:val="TOC1"/>
        <w:rPr>
          <w:rFonts w:asciiTheme="minorHAnsi" w:eastAsiaTheme="minorEastAsia" w:hAnsiTheme="minorHAnsi" w:cstheme="minorBidi"/>
          <w:noProof/>
          <w:kern w:val="2"/>
          <w:sz w:val="24"/>
          <w14:ligatures w14:val="standardContextual"/>
        </w:rPr>
      </w:pPr>
      <w:hyperlink w:anchor="_Toc213662514" w:history="1">
        <w:r w:rsidRPr="002B118B">
          <w:rPr>
            <w:rStyle w:val="Hyperlink"/>
            <w:noProof/>
          </w:rPr>
          <w:t>11.</w:t>
        </w:r>
        <w:r>
          <w:rPr>
            <w:rFonts w:asciiTheme="minorHAnsi" w:eastAsiaTheme="minorEastAsia" w:hAnsiTheme="minorHAnsi" w:cstheme="minorBidi"/>
            <w:noProof/>
            <w:kern w:val="2"/>
            <w:sz w:val="24"/>
            <w14:ligatures w14:val="standardContextual"/>
          </w:rPr>
          <w:tab/>
        </w:r>
        <w:r w:rsidRPr="002B118B">
          <w:rPr>
            <w:rStyle w:val="Hyperlink"/>
            <w:noProof/>
          </w:rPr>
          <w:t>Get Notifications</w:t>
        </w:r>
        <w:r>
          <w:rPr>
            <w:noProof/>
            <w:webHidden/>
          </w:rPr>
          <w:tab/>
        </w:r>
        <w:r>
          <w:rPr>
            <w:noProof/>
            <w:webHidden/>
          </w:rPr>
          <w:fldChar w:fldCharType="begin"/>
        </w:r>
        <w:r>
          <w:rPr>
            <w:noProof/>
            <w:webHidden/>
          </w:rPr>
          <w:instrText xml:space="preserve"> PAGEREF _Toc213662514 \h </w:instrText>
        </w:r>
        <w:r>
          <w:rPr>
            <w:noProof/>
            <w:webHidden/>
          </w:rPr>
        </w:r>
        <w:r>
          <w:rPr>
            <w:noProof/>
            <w:webHidden/>
          </w:rPr>
          <w:fldChar w:fldCharType="separate"/>
        </w:r>
        <w:r>
          <w:rPr>
            <w:noProof/>
            <w:webHidden/>
          </w:rPr>
          <w:t>451</w:t>
        </w:r>
        <w:r>
          <w:rPr>
            <w:noProof/>
            <w:webHidden/>
          </w:rPr>
          <w:fldChar w:fldCharType="end"/>
        </w:r>
      </w:hyperlink>
    </w:p>
    <w:p w14:paraId="16C221B0" w14:textId="00EBB845" w:rsidR="003B1C55" w:rsidRDefault="003B1C55">
      <w:pPr>
        <w:pStyle w:val="TOC2"/>
        <w:rPr>
          <w:rFonts w:asciiTheme="minorHAnsi" w:eastAsiaTheme="minorEastAsia" w:hAnsiTheme="minorHAnsi" w:cstheme="minorBidi"/>
          <w:noProof/>
          <w:kern w:val="2"/>
          <w:sz w:val="24"/>
          <w14:ligatures w14:val="standardContextual"/>
        </w:rPr>
      </w:pPr>
      <w:hyperlink w:anchor="_Toc213662515" w:history="1">
        <w:r w:rsidRPr="002B118B">
          <w:rPr>
            <w:rStyle w:val="Hyperlink"/>
            <w:noProof/>
          </w:rPr>
          <w:t>11.1.</w:t>
        </w:r>
        <w:r>
          <w:rPr>
            <w:rFonts w:asciiTheme="minorHAnsi" w:eastAsiaTheme="minorEastAsia" w:hAnsiTheme="minorHAnsi" w:cstheme="minorBidi"/>
            <w:noProof/>
            <w:kern w:val="2"/>
            <w:sz w:val="24"/>
            <w14:ligatures w14:val="standardContextual"/>
          </w:rPr>
          <w:tab/>
        </w:r>
        <w:r w:rsidRPr="002B118B">
          <w:rPr>
            <w:rStyle w:val="Hyperlink"/>
            <w:noProof/>
          </w:rPr>
          <w:t>Message Specifications</w:t>
        </w:r>
        <w:r>
          <w:rPr>
            <w:noProof/>
            <w:webHidden/>
          </w:rPr>
          <w:tab/>
        </w:r>
        <w:r>
          <w:rPr>
            <w:noProof/>
            <w:webHidden/>
          </w:rPr>
          <w:fldChar w:fldCharType="begin"/>
        </w:r>
        <w:r>
          <w:rPr>
            <w:noProof/>
            <w:webHidden/>
          </w:rPr>
          <w:instrText xml:space="preserve"> PAGEREF _Toc213662515 \h </w:instrText>
        </w:r>
        <w:r>
          <w:rPr>
            <w:noProof/>
            <w:webHidden/>
          </w:rPr>
        </w:r>
        <w:r>
          <w:rPr>
            <w:noProof/>
            <w:webHidden/>
          </w:rPr>
          <w:fldChar w:fldCharType="separate"/>
        </w:r>
        <w:r>
          <w:rPr>
            <w:noProof/>
            <w:webHidden/>
          </w:rPr>
          <w:t>452</w:t>
        </w:r>
        <w:r>
          <w:rPr>
            <w:noProof/>
            <w:webHidden/>
          </w:rPr>
          <w:fldChar w:fldCharType="end"/>
        </w:r>
      </w:hyperlink>
    </w:p>
    <w:p w14:paraId="309319C8" w14:textId="67D34A0D" w:rsidR="003B1C55" w:rsidRDefault="003B1C55">
      <w:pPr>
        <w:pStyle w:val="TOC3"/>
        <w:tabs>
          <w:tab w:val="left" w:pos="1200"/>
        </w:tabs>
        <w:rPr>
          <w:rFonts w:asciiTheme="minorHAnsi" w:eastAsiaTheme="minorEastAsia" w:hAnsiTheme="minorHAnsi" w:cstheme="minorBidi"/>
          <w:noProof/>
          <w:kern w:val="2"/>
          <w:sz w:val="24"/>
          <w14:ligatures w14:val="standardContextual"/>
        </w:rPr>
      </w:pPr>
      <w:hyperlink w:anchor="_Toc213662516" w:history="1">
        <w:r w:rsidRPr="002B118B">
          <w:rPr>
            <w:rStyle w:val="Hyperlink"/>
            <w:rFonts w:cs="Arial"/>
            <w:noProof/>
          </w:rPr>
          <w:t>11.1.1.</w:t>
        </w:r>
        <w:r>
          <w:rPr>
            <w:rFonts w:asciiTheme="minorHAnsi" w:eastAsiaTheme="minorEastAsia" w:hAnsiTheme="minorHAnsi" w:cstheme="minorBidi"/>
            <w:noProof/>
            <w:kern w:val="2"/>
            <w:sz w:val="24"/>
            <w14:ligatures w14:val="standardContextual"/>
          </w:rPr>
          <w:tab/>
        </w:r>
        <w:r w:rsidRPr="002B118B">
          <w:rPr>
            <w:rStyle w:val="Hyperlink"/>
            <w:rFonts w:cs="Arial"/>
            <w:noProof/>
          </w:rPr>
          <w:t>Get Notifications</w:t>
        </w:r>
        <w:r>
          <w:rPr>
            <w:noProof/>
            <w:webHidden/>
          </w:rPr>
          <w:tab/>
        </w:r>
        <w:r>
          <w:rPr>
            <w:noProof/>
            <w:webHidden/>
          </w:rPr>
          <w:fldChar w:fldCharType="begin"/>
        </w:r>
        <w:r>
          <w:rPr>
            <w:noProof/>
            <w:webHidden/>
          </w:rPr>
          <w:instrText xml:space="preserve"> PAGEREF _Toc213662516 \h </w:instrText>
        </w:r>
        <w:r>
          <w:rPr>
            <w:noProof/>
            <w:webHidden/>
          </w:rPr>
        </w:r>
        <w:r>
          <w:rPr>
            <w:noProof/>
            <w:webHidden/>
          </w:rPr>
          <w:fldChar w:fldCharType="separate"/>
        </w:r>
        <w:r>
          <w:rPr>
            <w:noProof/>
            <w:webHidden/>
          </w:rPr>
          <w:t>452</w:t>
        </w:r>
        <w:r>
          <w:rPr>
            <w:noProof/>
            <w:webHidden/>
          </w:rPr>
          <w:fldChar w:fldCharType="end"/>
        </w:r>
      </w:hyperlink>
    </w:p>
    <w:p w14:paraId="1650D404" w14:textId="5F9E5EF1" w:rsidR="003B1C55" w:rsidRDefault="003B1C55">
      <w:pPr>
        <w:pStyle w:val="TOC1"/>
        <w:rPr>
          <w:rFonts w:asciiTheme="minorHAnsi" w:eastAsiaTheme="minorEastAsia" w:hAnsiTheme="minorHAnsi" w:cstheme="minorBidi"/>
          <w:noProof/>
          <w:kern w:val="2"/>
          <w:sz w:val="24"/>
          <w14:ligatures w14:val="standardContextual"/>
        </w:rPr>
      </w:pPr>
      <w:hyperlink w:anchor="_Toc213662517" w:history="1">
        <w:r w:rsidRPr="002B118B">
          <w:rPr>
            <w:rStyle w:val="Hyperlink"/>
            <w:noProof/>
          </w:rPr>
          <w:t>Appendix A: WS-Notifications</w:t>
        </w:r>
        <w:r>
          <w:rPr>
            <w:noProof/>
            <w:webHidden/>
          </w:rPr>
          <w:tab/>
        </w:r>
        <w:r>
          <w:rPr>
            <w:noProof/>
            <w:webHidden/>
          </w:rPr>
          <w:fldChar w:fldCharType="begin"/>
        </w:r>
        <w:r>
          <w:rPr>
            <w:noProof/>
            <w:webHidden/>
          </w:rPr>
          <w:instrText xml:space="preserve"> PAGEREF _Toc213662517 \h </w:instrText>
        </w:r>
        <w:r>
          <w:rPr>
            <w:noProof/>
            <w:webHidden/>
          </w:rPr>
        </w:r>
        <w:r>
          <w:rPr>
            <w:noProof/>
            <w:webHidden/>
          </w:rPr>
          <w:fldChar w:fldCharType="separate"/>
        </w:r>
        <w:r>
          <w:rPr>
            <w:noProof/>
            <w:webHidden/>
          </w:rPr>
          <w:t>461</w:t>
        </w:r>
        <w:r>
          <w:rPr>
            <w:noProof/>
            <w:webHidden/>
          </w:rPr>
          <w:fldChar w:fldCharType="end"/>
        </w:r>
      </w:hyperlink>
    </w:p>
    <w:p w14:paraId="35E2666F" w14:textId="62F1041E" w:rsidR="003B1C55" w:rsidRDefault="003B1C55">
      <w:pPr>
        <w:pStyle w:val="TOC1"/>
        <w:rPr>
          <w:rFonts w:asciiTheme="minorHAnsi" w:eastAsiaTheme="minorEastAsia" w:hAnsiTheme="minorHAnsi" w:cstheme="minorBidi"/>
          <w:noProof/>
          <w:kern w:val="2"/>
          <w:sz w:val="24"/>
          <w14:ligatures w14:val="standardContextual"/>
        </w:rPr>
      </w:pPr>
      <w:hyperlink w:anchor="_Toc213662518" w:history="1">
        <w:r w:rsidRPr="002B118B">
          <w:rPr>
            <w:rStyle w:val="Hyperlink"/>
            <w:noProof/>
          </w:rPr>
          <w:t>Appendix B: WSDL for Market Requests</w:t>
        </w:r>
        <w:r>
          <w:rPr>
            <w:noProof/>
            <w:webHidden/>
          </w:rPr>
          <w:tab/>
        </w:r>
        <w:r>
          <w:rPr>
            <w:noProof/>
            <w:webHidden/>
          </w:rPr>
          <w:fldChar w:fldCharType="begin"/>
        </w:r>
        <w:r>
          <w:rPr>
            <w:noProof/>
            <w:webHidden/>
          </w:rPr>
          <w:instrText xml:space="preserve"> PAGEREF _Toc213662518 \h </w:instrText>
        </w:r>
        <w:r>
          <w:rPr>
            <w:noProof/>
            <w:webHidden/>
          </w:rPr>
        </w:r>
        <w:r>
          <w:rPr>
            <w:noProof/>
            <w:webHidden/>
          </w:rPr>
          <w:fldChar w:fldCharType="separate"/>
        </w:r>
        <w:r>
          <w:rPr>
            <w:noProof/>
            <w:webHidden/>
          </w:rPr>
          <w:t>464</w:t>
        </w:r>
        <w:r>
          <w:rPr>
            <w:noProof/>
            <w:webHidden/>
          </w:rPr>
          <w:fldChar w:fldCharType="end"/>
        </w:r>
      </w:hyperlink>
    </w:p>
    <w:p w14:paraId="49808704" w14:textId="2076AC29" w:rsidR="003B1C55" w:rsidRDefault="003B1C55">
      <w:pPr>
        <w:pStyle w:val="TOC1"/>
        <w:rPr>
          <w:rFonts w:asciiTheme="minorHAnsi" w:eastAsiaTheme="minorEastAsia" w:hAnsiTheme="minorHAnsi" w:cstheme="minorBidi"/>
          <w:noProof/>
          <w:kern w:val="2"/>
          <w:sz w:val="24"/>
          <w14:ligatures w14:val="standardContextual"/>
        </w:rPr>
      </w:pPr>
      <w:hyperlink w:anchor="_Toc213662519" w:history="1">
        <w:r w:rsidRPr="002B118B">
          <w:rPr>
            <w:rStyle w:val="Hyperlink"/>
            <w:noProof/>
          </w:rPr>
          <w:t>Appendix C: XML Schemas for Message and Payload Definitions</w:t>
        </w:r>
        <w:r>
          <w:rPr>
            <w:noProof/>
            <w:webHidden/>
          </w:rPr>
          <w:tab/>
        </w:r>
        <w:r>
          <w:rPr>
            <w:noProof/>
            <w:webHidden/>
          </w:rPr>
          <w:fldChar w:fldCharType="begin"/>
        </w:r>
        <w:r>
          <w:rPr>
            <w:noProof/>
            <w:webHidden/>
          </w:rPr>
          <w:instrText xml:space="preserve"> PAGEREF _Toc213662519 \h </w:instrText>
        </w:r>
        <w:r>
          <w:rPr>
            <w:noProof/>
            <w:webHidden/>
          </w:rPr>
        </w:r>
        <w:r>
          <w:rPr>
            <w:noProof/>
            <w:webHidden/>
          </w:rPr>
          <w:fldChar w:fldCharType="separate"/>
        </w:r>
        <w:r>
          <w:rPr>
            <w:noProof/>
            <w:webHidden/>
          </w:rPr>
          <w:t>466</w:t>
        </w:r>
        <w:r>
          <w:rPr>
            <w:noProof/>
            <w:webHidden/>
          </w:rPr>
          <w:fldChar w:fldCharType="end"/>
        </w:r>
      </w:hyperlink>
    </w:p>
    <w:p w14:paraId="62C8845C" w14:textId="2C7FC2ED" w:rsidR="003B1C55" w:rsidRDefault="003B1C55">
      <w:pPr>
        <w:pStyle w:val="TOC1"/>
        <w:rPr>
          <w:rFonts w:asciiTheme="minorHAnsi" w:eastAsiaTheme="minorEastAsia" w:hAnsiTheme="minorHAnsi" w:cstheme="minorBidi"/>
          <w:noProof/>
          <w:kern w:val="2"/>
          <w:sz w:val="24"/>
          <w14:ligatures w14:val="standardContextual"/>
        </w:rPr>
      </w:pPr>
      <w:hyperlink w:anchor="_Toc213662520" w:history="1">
        <w:r w:rsidRPr="002B118B">
          <w:rPr>
            <w:rStyle w:val="Hyperlink"/>
            <w:noProof/>
          </w:rPr>
          <w:t>Appendix D: Annotated SOAP Message</w:t>
        </w:r>
        <w:r>
          <w:rPr>
            <w:noProof/>
            <w:webHidden/>
          </w:rPr>
          <w:tab/>
        </w:r>
        <w:r>
          <w:rPr>
            <w:noProof/>
            <w:webHidden/>
          </w:rPr>
          <w:fldChar w:fldCharType="begin"/>
        </w:r>
        <w:r>
          <w:rPr>
            <w:noProof/>
            <w:webHidden/>
          </w:rPr>
          <w:instrText xml:space="preserve"> PAGEREF _Toc213662520 \h </w:instrText>
        </w:r>
        <w:r>
          <w:rPr>
            <w:noProof/>
            <w:webHidden/>
          </w:rPr>
        </w:r>
        <w:r>
          <w:rPr>
            <w:noProof/>
            <w:webHidden/>
          </w:rPr>
          <w:fldChar w:fldCharType="separate"/>
        </w:r>
        <w:r>
          <w:rPr>
            <w:noProof/>
            <w:webHidden/>
          </w:rPr>
          <w:t>468</w:t>
        </w:r>
        <w:r>
          <w:rPr>
            <w:noProof/>
            <w:webHidden/>
          </w:rPr>
          <w:fldChar w:fldCharType="end"/>
        </w:r>
      </w:hyperlink>
    </w:p>
    <w:p w14:paraId="418AAA71" w14:textId="26261162" w:rsidR="003B1C55" w:rsidRDefault="003B1C55">
      <w:pPr>
        <w:pStyle w:val="TOC1"/>
        <w:rPr>
          <w:rFonts w:asciiTheme="minorHAnsi" w:eastAsiaTheme="minorEastAsia" w:hAnsiTheme="minorHAnsi" w:cstheme="minorBidi"/>
          <w:noProof/>
          <w:kern w:val="2"/>
          <w:sz w:val="24"/>
          <w14:ligatures w14:val="standardContextual"/>
        </w:rPr>
      </w:pPr>
      <w:hyperlink w:anchor="_Toc213662521" w:history="1">
        <w:r w:rsidRPr="002B118B">
          <w:rPr>
            <w:rStyle w:val="Hyperlink"/>
            <w:noProof/>
          </w:rPr>
          <w:t>Appendix E: SOAP Examples</w:t>
        </w:r>
        <w:r>
          <w:rPr>
            <w:noProof/>
            <w:webHidden/>
          </w:rPr>
          <w:tab/>
        </w:r>
        <w:r>
          <w:rPr>
            <w:noProof/>
            <w:webHidden/>
          </w:rPr>
          <w:fldChar w:fldCharType="begin"/>
        </w:r>
        <w:r>
          <w:rPr>
            <w:noProof/>
            <w:webHidden/>
          </w:rPr>
          <w:instrText xml:space="preserve"> PAGEREF _Toc213662521 \h </w:instrText>
        </w:r>
        <w:r>
          <w:rPr>
            <w:noProof/>
            <w:webHidden/>
          </w:rPr>
        </w:r>
        <w:r>
          <w:rPr>
            <w:noProof/>
            <w:webHidden/>
          </w:rPr>
          <w:fldChar w:fldCharType="separate"/>
        </w:r>
        <w:r>
          <w:rPr>
            <w:noProof/>
            <w:webHidden/>
          </w:rPr>
          <w:t>472</w:t>
        </w:r>
        <w:r>
          <w:rPr>
            <w:noProof/>
            <w:webHidden/>
          </w:rPr>
          <w:fldChar w:fldCharType="end"/>
        </w:r>
      </w:hyperlink>
    </w:p>
    <w:p w14:paraId="7FB995E7" w14:textId="46BFABEA" w:rsidR="003B1C55" w:rsidRDefault="003B1C55">
      <w:pPr>
        <w:pStyle w:val="TOC1"/>
        <w:rPr>
          <w:rFonts w:asciiTheme="minorHAnsi" w:eastAsiaTheme="minorEastAsia" w:hAnsiTheme="minorHAnsi" w:cstheme="minorBidi"/>
          <w:noProof/>
          <w:kern w:val="2"/>
          <w:sz w:val="24"/>
          <w14:ligatures w14:val="standardContextual"/>
        </w:rPr>
      </w:pPr>
      <w:hyperlink w:anchor="_Toc213662522" w:history="1">
        <w:r w:rsidRPr="002B118B">
          <w:rPr>
            <w:rStyle w:val="Hyperlink"/>
            <w:noProof/>
          </w:rPr>
          <w:t>Appendix F: XSL Examples</w:t>
        </w:r>
        <w:r>
          <w:rPr>
            <w:noProof/>
            <w:webHidden/>
          </w:rPr>
          <w:tab/>
        </w:r>
        <w:r>
          <w:rPr>
            <w:noProof/>
            <w:webHidden/>
          </w:rPr>
          <w:fldChar w:fldCharType="begin"/>
        </w:r>
        <w:r>
          <w:rPr>
            <w:noProof/>
            <w:webHidden/>
          </w:rPr>
          <w:instrText xml:space="preserve"> PAGEREF _Toc213662522 \h </w:instrText>
        </w:r>
        <w:r>
          <w:rPr>
            <w:noProof/>
            <w:webHidden/>
          </w:rPr>
        </w:r>
        <w:r>
          <w:rPr>
            <w:noProof/>
            <w:webHidden/>
          </w:rPr>
          <w:fldChar w:fldCharType="separate"/>
        </w:r>
        <w:r>
          <w:rPr>
            <w:noProof/>
            <w:webHidden/>
          </w:rPr>
          <w:t>543</w:t>
        </w:r>
        <w:r>
          <w:rPr>
            <w:noProof/>
            <w:webHidden/>
          </w:rPr>
          <w:fldChar w:fldCharType="end"/>
        </w:r>
      </w:hyperlink>
    </w:p>
    <w:p w14:paraId="0DB8AB7E" w14:textId="3ABD1F20" w:rsidR="003B1C55" w:rsidRDefault="003B1C55">
      <w:pPr>
        <w:pStyle w:val="TOC1"/>
        <w:rPr>
          <w:rFonts w:asciiTheme="minorHAnsi" w:eastAsiaTheme="minorEastAsia" w:hAnsiTheme="minorHAnsi" w:cstheme="minorBidi"/>
          <w:noProof/>
          <w:kern w:val="2"/>
          <w:sz w:val="24"/>
          <w14:ligatures w14:val="standardContextual"/>
        </w:rPr>
      </w:pPr>
      <w:hyperlink w:anchor="_Toc213662523" w:history="1">
        <w:r w:rsidRPr="002B118B">
          <w:rPr>
            <w:rStyle w:val="Hyperlink"/>
            <w:noProof/>
          </w:rPr>
          <w:t>Appendix G: Payload Compression Example</w:t>
        </w:r>
        <w:r>
          <w:rPr>
            <w:noProof/>
            <w:webHidden/>
          </w:rPr>
          <w:tab/>
        </w:r>
        <w:r>
          <w:rPr>
            <w:noProof/>
            <w:webHidden/>
          </w:rPr>
          <w:fldChar w:fldCharType="begin"/>
        </w:r>
        <w:r>
          <w:rPr>
            <w:noProof/>
            <w:webHidden/>
          </w:rPr>
          <w:instrText xml:space="preserve"> PAGEREF _Toc213662523 \h </w:instrText>
        </w:r>
        <w:r>
          <w:rPr>
            <w:noProof/>
            <w:webHidden/>
          </w:rPr>
        </w:r>
        <w:r>
          <w:rPr>
            <w:noProof/>
            <w:webHidden/>
          </w:rPr>
          <w:fldChar w:fldCharType="separate"/>
        </w:r>
        <w:r>
          <w:rPr>
            <w:noProof/>
            <w:webHidden/>
          </w:rPr>
          <w:t>546</w:t>
        </w:r>
        <w:r>
          <w:rPr>
            <w:noProof/>
            <w:webHidden/>
          </w:rPr>
          <w:fldChar w:fldCharType="end"/>
        </w:r>
      </w:hyperlink>
    </w:p>
    <w:p w14:paraId="0097BBE5" w14:textId="6E602F29" w:rsidR="003B1C55" w:rsidRDefault="003B1C55">
      <w:pPr>
        <w:pStyle w:val="TOC1"/>
        <w:rPr>
          <w:rFonts w:asciiTheme="minorHAnsi" w:eastAsiaTheme="minorEastAsia" w:hAnsiTheme="minorHAnsi" w:cstheme="minorBidi"/>
          <w:noProof/>
          <w:kern w:val="2"/>
          <w:sz w:val="24"/>
          <w14:ligatures w14:val="standardContextual"/>
        </w:rPr>
      </w:pPr>
      <w:hyperlink w:anchor="_Toc213662524" w:history="1">
        <w:r w:rsidRPr="002B118B">
          <w:rPr>
            <w:rStyle w:val="Hyperlink"/>
            <w:noProof/>
          </w:rPr>
          <w:t>Appendix H: DST XML Examples</w:t>
        </w:r>
        <w:r>
          <w:rPr>
            <w:noProof/>
            <w:webHidden/>
          </w:rPr>
          <w:tab/>
        </w:r>
        <w:r>
          <w:rPr>
            <w:noProof/>
            <w:webHidden/>
          </w:rPr>
          <w:fldChar w:fldCharType="begin"/>
        </w:r>
        <w:r>
          <w:rPr>
            <w:noProof/>
            <w:webHidden/>
          </w:rPr>
          <w:instrText xml:space="preserve"> PAGEREF _Toc213662524 \h </w:instrText>
        </w:r>
        <w:r>
          <w:rPr>
            <w:noProof/>
            <w:webHidden/>
          </w:rPr>
        </w:r>
        <w:r>
          <w:rPr>
            <w:noProof/>
            <w:webHidden/>
          </w:rPr>
          <w:fldChar w:fldCharType="separate"/>
        </w:r>
        <w:r>
          <w:rPr>
            <w:noProof/>
            <w:webHidden/>
          </w:rPr>
          <w:t>547</w:t>
        </w:r>
        <w:r>
          <w:rPr>
            <w:noProof/>
            <w:webHidden/>
          </w:rPr>
          <w:fldChar w:fldCharType="end"/>
        </w:r>
      </w:hyperlink>
    </w:p>
    <w:p w14:paraId="6BBDB463" w14:textId="11C95DDC" w:rsidR="00B956C8" w:rsidRPr="00805285" w:rsidRDefault="007070A1" w:rsidP="00B956C8">
      <w:pPr>
        <w:tabs>
          <w:tab w:val="right" w:leader="dot" w:pos="9360"/>
        </w:tabs>
        <w:rPr>
          <w:rFonts w:ascii="Arial" w:hAnsi="Arial" w:cs="Arial"/>
          <w:sz w:val="21"/>
        </w:rPr>
      </w:pPr>
      <w:r w:rsidRPr="00805285">
        <w:rPr>
          <w:rFonts w:ascii="Arial" w:hAnsi="Arial" w:cs="Arial"/>
          <w:sz w:val="21"/>
        </w:rPr>
        <w:fldChar w:fldCharType="end"/>
      </w:r>
    </w:p>
    <w:p w14:paraId="67BE38F7" w14:textId="77777777" w:rsidR="008B399E" w:rsidRPr="00FA0A10" w:rsidRDefault="008B399E" w:rsidP="00CC64D2">
      <w:pPr>
        <w:pStyle w:val="Heading1"/>
        <w:numPr>
          <w:ilvl w:val="0"/>
          <w:numId w:val="0"/>
        </w:numPr>
        <w:rPr>
          <w:b w:val="0"/>
        </w:rPr>
      </w:pPr>
      <w:r w:rsidRPr="00FA0A10">
        <w:rPr>
          <w:b w:val="0"/>
        </w:rPr>
        <w:br w:type="page"/>
      </w:r>
      <w:bookmarkStart w:id="197" w:name="_Toc165951834"/>
      <w:bookmarkStart w:id="198" w:name="_Toc397945993"/>
      <w:bookmarkStart w:id="199" w:name="_Toc440553861"/>
      <w:bookmarkStart w:id="200" w:name="_Toc440614858"/>
      <w:bookmarkStart w:id="201" w:name="_Toc440617351"/>
      <w:bookmarkStart w:id="202" w:name="_Toc441572680"/>
      <w:bookmarkStart w:id="203" w:name="_Toc441573562"/>
      <w:bookmarkStart w:id="204" w:name="_Toc441582986"/>
      <w:bookmarkStart w:id="205" w:name="_Toc441583364"/>
      <w:bookmarkStart w:id="206" w:name="_Toc458098537"/>
      <w:bookmarkStart w:id="207" w:name="_Toc458674455"/>
      <w:bookmarkStart w:id="208" w:name="_Toc464214047"/>
      <w:bookmarkStart w:id="209" w:name="_Toc474418033"/>
      <w:bookmarkStart w:id="210" w:name="_Toc492379401"/>
      <w:bookmarkStart w:id="211" w:name="_Toc494786767"/>
      <w:bookmarkStart w:id="212" w:name="_Toc524007579"/>
      <w:bookmarkStart w:id="213" w:name="_Toc3362669"/>
      <w:bookmarkStart w:id="214" w:name="_Toc3363767"/>
      <w:bookmarkStart w:id="215" w:name="_Toc30776616"/>
      <w:bookmarkStart w:id="216" w:name="_Toc56158223"/>
      <w:bookmarkStart w:id="217" w:name="_Toc88123552"/>
      <w:bookmarkStart w:id="218" w:name="_Toc88141484"/>
      <w:bookmarkStart w:id="219" w:name="_Toc94895663"/>
      <w:bookmarkStart w:id="220" w:name="_Toc95300350"/>
      <w:bookmarkStart w:id="221" w:name="_Toc95736567"/>
      <w:bookmarkStart w:id="222" w:name="_Toc102382156"/>
      <w:bookmarkStart w:id="223" w:name="_Toc107912866"/>
      <w:bookmarkStart w:id="224" w:name="_Toc112244270"/>
      <w:bookmarkStart w:id="225" w:name="_Toc112244904"/>
      <w:bookmarkStart w:id="226" w:name="_Toc118302948"/>
      <w:bookmarkStart w:id="227" w:name="_Toc118361642"/>
      <w:bookmarkStart w:id="228" w:name="_Toc132803492"/>
      <w:bookmarkStart w:id="229" w:name="_Toc132956146"/>
      <w:bookmarkStart w:id="230" w:name="_Toc132972836"/>
      <w:bookmarkStart w:id="231" w:name="_Toc132973734"/>
      <w:bookmarkStart w:id="232" w:name="_Toc168480274"/>
      <w:bookmarkStart w:id="233" w:name="_Toc170833109"/>
      <w:bookmarkStart w:id="234" w:name="_Toc192421058"/>
      <w:bookmarkStart w:id="235" w:name="_Toc196202930"/>
      <w:bookmarkStart w:id="236" w:name="_Toc213662290"/>
      <w:r w:rsidRPr="00FA0A10">
        <w:rPr>
          <w:b w:val="0"/>
        </w:rPr>
        <w:lastRenderedPageBreak/>
        <w:t>List of Figures</w:t>
      </w:r>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p>
    <w:p w14:paraId="236EC955" w14:textId="10DE515A" w:rsidR="003B1C55" w:rsidRDefault="00694C16">
      <w:pPr>
        <w:pStyle w:val="TableofFigures"/>
        <w:tabs>
          <w:tab w:val="right" w:leader="dot" w:pos="9350"/>
        </w:tabs>
        <w:rPr>
          <w:rFonts w:asciiTheme="minorHAnsi" w:eastAsiaTheme="minorEastAsia" w:hAnsiTheme="minorHAnsi" w:cstheme="minorBidi"/>
          <w:noProof/>
          <w:kern w:val="2"/>
          <w14:ligatures w14:val="standardContextual"/>
        </w:rPr>
      </w:pPr>
      <w:r w:rsidRPr="00805285">
        <w:rPr>
          <w:rFonts w:ascii="Arial" w:hAnsi="Arial" w:cs="Arial"/>
          <w:color w:val="000000"/>
          <w:sz w:val="21"/>
          <w:szCs w:val="21"/>
        </w:rPr>
        <w:fldChar w:fldCharType="begin"/>
      </w:r>
      <w:r w:rsidRPr="00805285">
        <w:rPr>
          <w:rFonts w:ascii="Arial" w:hAnsi="Arial" w:cs="Arial"/>
          <w:color w:val="000000"/>
          <w:sz w:val="21"/>
          <w:szCs w:val="21"/>
        </w:rPr>
        <w:instrText xml:space="preserve"> TOC \h \z \c "Figure" </w:instrText>
      </w:r>
      <w:r w:rsidRPr="00805285">
        <w:rPr>
          <w:rFonts w:ascii="Arial" w:hAnsi="Arial" w:cs="Arial"/>
          <w:color w:val="000000"/>
          <w:sz w:val="21"/>
          <w:szCs w:val="21"/>
        </w:rPr>
        <w:fldChar w:fldCharType="separate"/>
      </w:r>
      <w:hyperlink w:anchor="_Toc213662525" w:history="1">
        <w:r w:rsidR="003B1C55" w:rsidRPr="00830A82">
          <w:rPr>
            <w:rStyle w:val="Hyperlink"/>
            <w:rFonts w:ascii="Arial" w:hAnsi="Arial" w:cs="Arial"/>
            <w:noProof/>
          </w:rPr>
          <w:t>Figure 1 - Web Service Interfaces</w:t>
        </w:r>
        <w:r w:rsidR="003B1C55">
          <w:rPr>
            <w:noProof/>
            <w:webHidden/>
          </w:rPr>
          <w:tab/>
        </w:r>
        <w:r w:rsidR="003B1C55">
          <w:rPr>
            <w:noProof/>
            <w:webHidden/>
          </w:rPr>
          <w:fldChar w:fldCharType="begin"/>
        </w:r>
        <w:r w:rsidR="003B1C55">
          <w:rPr>
            <w:noProof/>
            <w:webHidden/>
          </w:rPr>
          <w:instrText xml:space="preserve"> PAGEREF _Toc213662525 \h </w:instrText>
        </w:r>
        <w:r w:rsidR="003B1C55">
          <w:rPr>
            <w:noProof/>
            <w:webHidden/>
          </w:rPr>
        </w:r>
        <w:r w:rsidR="003B1C55">
          <w:rPr>
            <w:noProof/>
            <w:webHidden/>
          </w:rPr>
          <w:fldChar w:fldCharType="separate"/>
        </w:r>
        <w:r w:rsidR="003B1C55">
          <w:rPr>
            <w:noProof/>
            <w:webHidden/>
          </w:rPr>
          <w:t>9</w:t>
        </w:r>
        <w:r w:rsidR="003B1C55">
          <w:rPr>
            <w:noProof/>
            <w:webHidden/>
          </w:rPr>
          <w:fldChar w:fldCharType="end"/>
        </w:r>
      </w:hyperlink>
    </w:p>
    <w:p w14:paraId="6C2E8ED4" w14:textId="2989AAB2"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26" w:history="1">
        <w:r w:rsidRPr="00830A82">
          <w:rPr>
            <w:rStyle w:val="Hyperlink"/>
            <w:rFonts w:ascii="Arial" w:hAnsi="Arial" w:cs="Arial"/>
            <w:noProof/>
          </w:rPr>
          <w:t>Figure 2 - Message Header Structure</w:t>
        </w:r>
        <w:r>
          <w:rPr>
            <w:noProof/>
            <w:webHidden/>
          </w:rPr>
          <w:tab/>
        </w:r>
        <w:r>
          <w:rPr>
            <w:noProof/>
            <w:webHidden/>
          </w:rPr>
          <w:fldChar w:fldCharType="begin"/>
        </w:r>
        <w:r>
          <w:rPr>
            <w:noProof/>
            <w:webHidden/>
          </w:rPr>
          <w:instrText xml:space="preserve"> PAGEREF _Toc213662526 \h </w:instrText>
        </w:r>
        <w:r>
          <w:rPr>
            <w:noProof/>
            <w:webHidden/>
          </w:rPr>
        </w:r>
        <w:r>
          <w:rPr>
            <w:noProof/>
            <w:webHidden/>
          </w:rPr>
          <w:fldChar w:fldCharType="separate"/>
        </w:r>
        <w:r>
          <w:rPr>
            <w:noProof/>
            <w:webHidden/>
          </w:rPr>
          <w:t>10</w:t>
        </w:r>
        <w:r>
          <w:rPr>
            <w:noProof/>
            <w:webHidden/>
          </w:rPr>
          <w:fldChar w:fldCharType="end"/>
        </w:r>
      </w:hyperlink>
    </w:p>
    <w:p w14:paraId="512A49C2" w14:textId="6ACA7C1D"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27" w:history="1">
        <w:r w:rsidRPr="00830A82">
          <w:rPr>
            <w:rStyle w:val="Hyperlink"/>
            <w:rFonts w:ascii="Arial" w:hAnsi="Arial" w:cs="Arial"/>
            <w:noProof/>
          </w:rPr>
          <w:t>Figure 3 - Request Message Structure</w:t>
        </w:r>
        <w:r>
          <w:rPr>
            <w:noProof/>
            <w:webHidden/>
          </w:rPr>
          <w:tab/>
        </w:r>
        <w:r>
          <w:rPr>
            <w:noProof/>
            <w:webHidden/>
          </w:rPr>
          <w:fldChar w:fldCharType="begin"/>
        </w:r>
        <w:r>
          <w:rPr>
            <w:noProof/>
            <w:webHidden/>
          </w:rPr>
          <w:instrText xml:space="preserve"> PAGEREF _Toc213662527 \h </w:instrText>
        </w:r>
        <w:r>
          <w:rPr>
            <w:noProof/>
            <w:webHidden/>
          </w:rPr>
        </w:r>
        <w:r>
          <w:rPr>
            <w:noProof/>
            <w:webHidden/>
          </w:rPr>
          <w:fldChar w:fldCharType="separate"/>
        </w:r>
        <w:r>
          <w:rPr>
            <w:noProof/>
            <w:webHidden/>
          </w:rPr>
          <w:t>11</w:t>
        </w:r>
        <w:r>
          <w:rPr>
            <w:noProof/>
            <w:webHidden/>
          </w:rPr>
          <w:fldChar w:fldCharType="end"/>
        </w:r>
      </w:hyperlink>
    </w:p>
    <w:p w14:paraId="5E5C834C" w14:textId="59D788D4"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28" w:history="1">
        <w:r w:rsidRPr="00830A82">
          <w:rPr>
            <w:rStyle w:val="Hyperlink"/>
            <w:rFonts w:ascii="Arial" w:hAnsi="Arial" w:cs="Arial"/>
            <w:noProof/>
          </w:rPr>
          <w:t>Figure 4 - Message Request Parameters</w:t>
        </w:r>
        <w:r>
          <w:rPr>
            <w:noProof/>
            <w:webHidden/>
          </w:rPr>
          <w:tab/>
        </w:r>
        <w:r>
          <w:rPr>
            <w:noProof/>
            <w:webHidden/>
          </w:rPr>
          <w:fldChar w:fldCharType="begin"/>
        </w:r>
        <w:r>
          <w:rPr>
            <w:noProof/>
            <w:webHidden/>
          </w:rPr>
          <w:instrText xml:space="preserve"> PAGEREF _Toc213662528 \h </w:instrText>
        </w:r>
        <w:r>
          <w:rPr>
            <w:noProof/>
            <w:webHidden/>
          </w:rPr>
        </w:r>
        <w:r>
          <w:rPr>
            <w:noProof/>
            <w:webHidden/>
          </w:rPr>
          <w:fldChar w:fldCharType="separate"/>
        </w:r>
        <w:r>
          <w:rPr>
            <w:noProof/>
            <w:webHidden/>
          </w:rPr>
          <w:t>12</w:t>
        </w:r>
        <w:r>
          <w:rPr>
            <w:noProof/>
            <w:webHidden/>
          </w:rPr>
          <w:fldChar w:fldCharType="end"/>
        </w:r>
      </w:hyperlink>
    </w:p>
    <w:p w14:paraId="1E25E310" w14:textId="3D0B3F20"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29" w:history="1">
        <w:r w:rsidRPr="00830A82">
          <w:rPr>
            <w:rStyle w:val="Hyperlink"/>
            <w:rFonts w:ascii="Arial" w:hAnsi="Arial" w:cs="Arial"/>
            <w:noProof/>
          </w:rPr>
          <w:t>Figure 5 - Message Payload Container Structure</w:t>
        </w:r>
        <w:r>
          <w:rPr>
            <w:noProof/>
            <w:webHidden/>
          </w:rPr>
          <w:tab/>
        </w:r>
        <w:r>
          <w:rPr>
            <w:noProof/>
            <w:webHidden/>
          </w:rPr>
          <w:fldChar w:fldCharType="begin"/>
        </w:r>
        <w:r>
          <w:rPr>
            <w:noProof/>
            <w:webHidden/>
          </w:rPr>
          <w:instrText xml:space="preserve"> PAGEREF _Toc213662529 \h </w:instrText>
        </w:r>
        <w:r>
          <w:rPr>
            <w:noProof/>
            <w:webHidden/>
          </w:rPr>
        </w:r>
        <w:r>
          <w:rPr>
            <w:noProof/>
            <w:webHidden/>
          </w:rPr>
          <w:fldChar w:fldCharType="separate"/>
        </w:r>
        <w:r>
          <w:rPr>
            <w:noProof/>
            <w:webHidden/>
          </w:rPr>
          <w:t>13</w:t>
        </w:r>
        <w:r>
          <w:rPr>
            <w:noProof/>
            <w:webHidden/>
          </w:rPr>
          <w:fldChar w:fldCharType="end"/>
        </w:r>
      </w:hyperlink>
    </w:p>
    <w:p w14:paraId="2E84983B" w14:textId="4B125244"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30" w:history="1">
        <w:r w:rsidRPr="00830A82">
          <w:rPr>
            <w:rStyle w:val="Hyperlink"/>
            <w:rFonts w:ascii="Arial" w:hAnsi="Arial" w:cs="Arial"/>
            <w:noProof/>
          </w:rPr>
          <w:t>Figure 6 - Response Message Structure</w:t>
        </w:r>
        <w:r>
          <w:rPr>
            <w:noProof/>
            <w:webHidden/>
          </w:rPr>
          <w:tab/>
        </w:r>
        <w:r>
          <w:rPr>
            <w:noProof/>
            <w:webHidden/>
          </w:rPr>
          <w:fldChar w:fldCharType="begin"/>
        </w:r>
        <w:r>
          <w:rPr>
            <w:noProof/>
            <w:webHidden/>
          </w:rPr>
          <w:instrText xml:space="preserve"> PAGEREF _Toc213662530 \h </w:instrText>
        </w:r>
        <w:r>
          <w:rPr>
            <w:noProof/>
            <w:webHidden/>
          </w:rPr>
        </w:r>
        <w:r>
          <w:rPr>
            <w:noProof/>
            <w:webHidden/>
          </w:rPr>
          <w:fldChar w:fldCharType="separate"/>
        </w:r>
        <w:r>
          <w:rPr>
            <w:noProof/>
            <w:webHidden/>
          </w:rPr>
          <w:t>14</w:t>
        </w:r>
        <w:r>
          <w:rPr>
            <w:noProof/>
            <w:webHidden/>
          </w:rPr>
          <w:fldChar w:fldCharType="end"/>
        </w:r>
      </w:hyperlink>
    </w:p>
    <w:p w14:paraId="2FD0EAD9" w14:textId="02A6B8A8"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31" w:history="1">
        <w:r w:rsidRPr="00830A82">
          <w:rPr>
            <w:rStyle w:val="Hyperlink"/>
            <w:rFonts w:ascii="Arial" w:hAnsi="Arial" w:cs="Arial"/>
            <w:noProof/>
          </w:rPr>
          <w:t>Figure 7 - CIM Curves and Schedules</w:t>
        </w:r>
        <w:r>
          <w:rPr>
            <w:noProof/>
            <w:webHidden/>
          </w:rPr>
          <w:tab/>
        </w:r>
        <w:r>
          <w:rPr>
            <w:noProof/>
            <w:webHidden/>
          </w:rPr>
          <w:fldChar w:fldCharType="begin"/>
        </w:r>
        <w:r>
          <w:rPr>
            <w:noProof/>
            <w:webHidden/>
          </w:rPr>
          <w:instrText xml:space="preserve"> PAGEREF _Toc213662531 \h </w:instrText>
        </w:r>
        <w:r>
          <w:rPr>
            <w:noProof/>
            <w:webHidden/>
          </w:rPr>
        </w:r>
        <w:r>
          <w:rPr>
            <w:noProof/>
            <w:webHidden/>
          </w:rPr>
          <w:fldChar w:fldCharType="separate"/>
        </w:r>
        <w:r>
          <w:rPr>
            <w:noProof/>
            <w:webHidden/>
          </w:rPr>
          <w:t>18</w:t>
        </w:r>
        <w:r>
          <w:rPr>
            <w:noProof/>
            <w:webHidden/>
          </w:rPr>
          <w:fldChar w:fldCharType="end"/>
        </w:r>
      </w:hyperlink>
    </w:p>
    <w:p w14:paraId="7CCE5162" w14:textId="09FDE39C"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32" w:history="1">
        <w:r w:rsidRPr="00830A82">
          <w:rPr>
            <w:rStyle w:val="Hyperlink"/>
            <w:rFonts w:ascii="Arial" w:hAnsi="Arial" w:cs="Arial"/>
            <w:noProof/>
          </w:rPr>
          <w:t>Figure 8 - Time Schedule Structure</w:t>
        </w:r>
        <w:r>
          <w:rPr>
            <w:noProof/>
            <w:webHidden/>
          </w:rPr>
          <w:tab/>
        </w:r>
        <w:r>
          <w:rPr>
            <w:noProof/>
            <w:webHidden/>
          </w:rPr>
          <w:fldChar w:fldCharType="begin"/>
        </w:r>
        <w:r>
          <w:rPr>
            <w:noProof/>
            <w:webHidden/>
          </w:rPr>
          <w:instrText xml:space="preserve"> PAGEREF _Toc213662532 \h </w:instrText>
        </w:r>
        <w:r>
          <w:rPr>
            <w:noProof/>
            <w:webHidden/>
          </w:rPr>
        </w:r>
        <w:r>
          <w:rPr>
            <w:noProof/>
            <w:webHidden/>
          </w:rPr>
          <w:fldChar w:fldCharType="separate"/>
        </w:r>
        <w:r>
          <w:rPr>
            <w:noProof/>
            <w:webHidden/>
          </w:rPr>
          <w:t>20</w:t>
        </w:r>
        <w:r>
          <w:rPr>
            <w:noProof/>
            <w:webHidden/>
          </w:rPr>
          <w:fldChar w:fldCharType="end"/>
        </w:r>
      </w:hyperlink>
    </w:p>
    <w:p w14:paraId="1215128B" w14:textId="7B080076"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33" w:history="1">
        <w:r w:rsidRPr="00830A82">
          <w:rPr>
            <w:rStyle w:val="Hyperlink"/>
            <w:rFonts w:ascii="Arial" w:hAnsi="Arial" w:cs="Arial"/>
            <w:noProof/>
          </w:rPr>
          <w:t>Figure 9 - Required Keys for Market Products</w:t>
        </w:r>
        <w:r>
          <w:rPr>
            <w:noProof/>
            <w:webHidden/>
          </w:rPr>
          <w:tab/>
        </w:r>
        <w:r>
          <w:rPr>
            <w:noProof/>
            <w:webHidden/>
          </w:rPr>
          <w:fldChar w:fldCharType="begin"/>
        </w:r>
        <w:r>
          <w:rPr>
            <w:noProof/>
            <w:webHidden/>
          </w:rPr>
          <w:instrText xml:space="preserve"> PAGEREF _Toc213662533 \h </w:instrText>
        </w:r>
        <w:r>
          <w:rPr>
            <w:noProof/>
            <w:webHidden/>
          </w:rPr>
        </w:r>
        <w:r>
          <w:rPr>
            <w:noProof/>
            <w:webHidden/>
          </w:rPr>
          <w:fldChar w:fldCharType="separate"/>
        </w:r>
        <w:r>
          <w:rPr>
            <w:noProof/>
            <w:webHidden/>
          </w:rPr>
          <w:t>24</w:t>
        </w:r>
        <w:r>
          <w:rPr>
            <w:noProof/>
            <w:webHidden/>
          </w:rPr>
          <w:fldChar w:fldCharType="end"/>
        </w:r>
      </w:hyperlink>
    </w:p>
    <w:p w14:paraId="4D750E60" w14:textId="02F5E89F"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34" w:history="1">
        <w:r w:rsidRPr="00830A82">
          <w:rPr>
            <w:rStyle w:val="Hyperlink"/>
            <w:rFonts w:ascii="Arial" w:hAnsi="Arial" w:cs="Arial"/>
            <w:noProof/>
          </w:rPr>
          <w:t>Figure 10 - mRID Structures</w:t>
        </w:r>
        <w:r>
          <w:rPr>
            <w:noProof/>
            <w:webHidden/>
          </w:rPr>
          <w:tab/>
        </w:r>
        <w:r>
          <w:rPr>
            <w:noProof/>
            <w:webHidden/>
          </w:rPr>
          <w:fldChar w:fldCharType="begin"/>
        </w:r>
        <w:r>
          <w:rPr>
            <w:noProof/>
            <w:webHidden/>
          </w:rPr>
          <w:instrText xml:space="preserve"> PAGEREF _Toc213662534 \h </w:instrText>
        </w:r>
        <w:r>
          <w:rPr>
            <w:noProof/>
            <w:webHidden/>
          </w:rPr>
        </w:r>
        <w:r>
          <w:rPr>
            <w:noProof/>
            <w:webHidden/>
          </w:rPr>
          <w:fldChar w:fldCharType="separate"/>
        </w:r>
        <w:r>
          <w:rPr>
            <w:noProof/>
            <w:webHidden/>
          </w:rPr>
          <w:t>29</w:t>
        </w:r>
        <w:r>
          <w:rPr>
            <w:noProof/>
            <w:webHidden/>
          </w:rPr>
          <w:fldChar w:fldCharType="end"/>
        </w:r>
      </w:hyperlink>
    </w:p>
    <w:p w14:paraId="1EB55557" w14:textId="5842058B"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35" w:history="1">
        <w:r w:rsidRPr="00830A82">
          <w:rPr>
            <w:rStyle w:val="Hyperlink"/>
            <w:rFonts w:ascii="Arial" w:hAnsi="Arial" w:cs="Arial"/>
            <w:noProof/>
          </w:rPr>
          <w:t>Figure 11 - Example BidSet Sequence Diagram</w:t>
        </w:r>
        <w:r>
          <w:rPr>
            <w:noProof/>
            <w:webHidden/>
          </w:rPr>
          <w:tab/>
        </w:r>
        <w:r>
          <w:rPr>
            <w:noProof/>
            <w:webHidden/>
          </w:rPr>
          <w:fldChar w:fldCharType="begin"/>
        </w:r>
        <w:r>
          <w:rPr>
            <w:noProof/>
            <w:webHidden/>
          </w:rPr>
          <w:instrText xml:space="preserve"> PAGEREF _Toc213662535 \h </w:instrText>
        </w:r>
        <w:r>
          <w:rPr>
            <w:noProof/>
            <w:webHidden/>
          </w:rPr>
        </w:r>
        <w:r>
          <w:rPr>
            <w:noProof/>
            <w:webHidden/>
          </w:rPr>
          <w:fldChar w:fldCharType="separate"/>
        </w:r>
        <w:r>
          <w:rPr>
            <w:noProof/>
            <w:webHidden/>
          </w:rPr>
          <w:t>37</w:t>
        </w:r>
        <w:r>
          <w:rPr>
            <w:noProof/>
            <w:webHidden/>
          </w:rPr>
          <w:fldChar w:fldCharType="end"/>
        </w:r>
      </w:hyperlink>
    </w:p>
    <w:p w14:paraId="2D97A3A1" w14:textId="3D31DB13"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36" w:history="1">
        <w:r w:rsidRPr="00830A82">
          <w:rPr>
            <w:rStyle w:val="Hyperlink"/>
            <w:rFonts w:ascii="Arial" w:hAnsi="Arial" w:cs="Arial"/>
            <w:noProof/>
          </w:rPr>
          <w:t>Figure 12 - State Diagram for Bids, Trades, Offers, and Schedules</w:t>
        </w:r>
        <w:r>
          <w:rPr>
            <w:noProof/>
            <w:webHidden/>
          </w:rPr>
          <w:tab/>
        </w:r>
        <w:r>
          <w:rPr>
            <w:noProof/>
            <w:webHidden/>
          </w:rPr>
          <w:fldChar w:fldCharType="begin"/>
        </w:r>
        <w:r>
          <w:rPr>
            <w:noProof/>
            <w:webHidden/>
          </w:rPr>
          <w:instrText xml:space="preserve"> PAGEREF _Toc213662536 \h </w:instrText>
        </w:r>
        <w:r>
          <w:rPr>
            <w:noProof/>
            <w:webHidden/>
          </w:rPr>
        </w:r>
        <w:r>
          <w:rPr>
            <w:noProof/>
            <w:webHidden/>
          </w:rPr>
          <w:fldChar w:fldCharType="separate"/>
        </w:r>
        <w:r>
          <w:rPr>
            <w:noProof/>
            <w:webHidden/>
          </w:rPr>
          <w:t>39</w:t>
        </w:r>
        <w:r>
          <w:rPr>
            <w:noProof/>
            <w:webHidden/>
          </w:rPr>
          <w:fldChar w:fldCharType="end"/>
        </w:r>
      </w:hyperlink>
    </w:p>
    <w:p w14:paraId="2D6D13BB" w14:textId="0450A55F"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37" w:history="1">
        <w:r w:rsidRPr="00830A82">
          <w:rPr>
            <w:rStyle w:val="Hyperlink"/>
            <w:rFonts w:ascii="Arial" w:hAnsi="Arial" w:cs="Arial"/>
            <w:noProof/>
          </w:rPr>
          <w:t>Figure 13 - Message: create BidSet</w:t>
        </w:r>
        <w:r>
          <w:rPr>
            <w:noProof/>
            <w:webHidden/>
          </w:rPr>
          <w:tab/>
        </w:r>
        <w:r>
          <w:rPr>
            <w:noProof/>
            <w:webHidden/>
          </w:rPr>
          <w:fldChar w:fldCharType="begin"/>
        </w:r>
        <w:r>
          <w:rPr>
            <w:noProof/>
            <w:webHidden/>
          </w:rPr>
          <w:instrText xml:space="preserve"> PAGEREF _Toc213662537 \h </w:instrText>
        </w:r>
        <w:r>
          <w:rPr>
            <w:noProof/>
            <w:webHidden/>
          </w:rPr>
        </w:r>
        <w:r>
          <w:rPr>
            <w:noProof/>
            <w:webHidden/>
          </w:rPr>
          <w:fldChar w:fldCharType="separate"/>
        </w:r>
        <w:r>
          <w:rPr>
            <w:noProof/>
            <w:webHidden/>
          </w:rPr>
          <w:t>40</w:t>
        </w:r>
        <w:r>
          <w:rPr>
            <w:noProof/>
            <w:webHidden/>
          </w:rPr>
          <w:fldChar w:fldCharType="end"/>
        </w:r>
      </w:hyperlink>
    </w:p>
    <w:p w14:paraId="4C9AC845" w14:textId="7BE897F5"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38" w:history="1">
        <w:r w:rsidRPr="00830A82">
          <w:rPr>
            <w:rStyle w:val="Hyperlink"/>
            <w:rFonts w:ascii="Arial" w:hAnsi="Arial" w:cs="Arial"/>
            <w:noProof/>
          </w:rPr>
          <w:t>Figure 14 - Message: reply BidSet</w:t>
        </w:r>
        <w:r>
          <w:rPr>
            <w:noProof/>
            <w:webHidden/>
          </w:rPr>
          <w:tab/>
        </w:r>
        <w:r>
          <w:rPr>
            <w:noProof/>
            <w:webHidden/>
          </w:rPr>
          <w:fldChar w:fldCharType="begin"/>
        </w:r>
        <w:r>
          <w:rPr>
            <w:noProof/>
            <w:webHidden/>
          </w:rPr>
          <w:instrText xml:space="preserve"> PAGEREF _Toc213662538 \h </w:instrText>
        </w:r>
        <w:r>
          <w:rPr>
            <w:noProof/>
            <w:webHidden/>
          </w:rPr>
        </w:r>
        <w:r>
          <w:rPr>
            <w:noProof/>
            <w:webHidden/>
          </w:rPr>
          <w:fldChar w:fldCharType="separate"/>
        </w:r>
        <w:r>
          <w:rPr>
            <w:noProof/>
            <w:webHidden/>
          </w:rPr>
          <w:t>40</w:t>
        </w:r>
        <w:r>
          <w:rPr>
            <w:noProof/>
            <w:webHidden/>
          </w:rPr>
          <w:fldChar w:fldCharType="end"/>
        </w:r>
      </w:hyperlink>
    </w:p>
    <w:p w14:paraId="6901E903" w14:textId="074B0E4C"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39" w:history="1">
        <w:r w:rsidRPr="00830A82">
          <w:rPr>
            <w:rStyle w:val="Hyperlink"/>
            <w:rFonts w:ascii="Arial" w:hAnsi="Arial" w:cs="Arial"/>
            <w:noProof/>
          </w:rPr>
          <w:t>Figure 15 - BidSet Header Structure</w:t>
        </w:r>
        <w:r>
          <w:rPr>
            <w:noProof/>
            <w:webHidden/>
          </w:rPr>
          <w:tab/>
        </w:r>
        <w:r>
          <w:rPr>
            <w:noProof/>
            <w:webHidden/>
          </w:rPr>
          <w:fldChar w:fldCharType="begin"/>
        </w:r>
        <w:r>
          <w:rPr>
            <w:noProof/>
            <w:webHidden/>
          </w:rPr>
          <w:instrText xml:space="preserve"> PAGEREF _Toc213662539 \h </w:instrText>
        </w:r>
        <w:r>
          <w:rPr>
            <w:noProof/>
            <w:webHidden/>
          </w:rPr>
        </w:r>
        <w:r>
          <w:rPr>
            <w:noProof/>
            <w:webHidden/>
          </w:rPr>
          <w:fldChar w:fldCharType="separate"/>
        </w:r>
        <w:r>
          <w:rPr>
            <w:noProof/>
            <w:webHidden/>
          </w:rPr>
          <w:t>41</w:t>
        </w:r>
        <w:r>
          <w:rPr>
            <w:noProof/>
            <w:webHidden/>
          </w:rPr>
          <w:fldChar w:fldCharType="end"/>
        </w:r>
      </w:hyperlink>
    </w:p>
    <w:p w14:paraId="09551227" w14:textId="1CE5C680"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40" w:history="1">
        <w:r w:rsidRPr="00830A82">
          <w:rPr>
            <w:rStyle w:val="Hyperlink"/>
            <w:rFonts w:ascii="Arial" w:hAnsi="Arial" w:cs="Arial"/>
            <w:noProof/>
          </w:rPr>
          <w:t>Figure 16 – Bid/Offer/Trade/Schedule Common Elements</w:t>
        </w:r>
        <w:r>
          <w:rPr>
            <w:noProof/>
            <w:webHidden/>
          </w:rPr>
          <w:tab/>
        </w:r>
        <w:r>
          <w:rPr>
            <w:noProof/>
            <w:webHidden/>
          </w:rPr>
          <w:fldChar w:fldCharType="begin"/>
        </w:r>
        <w:r>
          <w:rPr>
            <w:noProof/>
            <w:webHidden/>
          </w:rPr>
          <w:instrText xml:space="preserve"> PAGEREF _Toc213662540 \h </w:instrText>
        </w:r>
        <w:r>
          <w:rPr>
            <w:noProof/>
            <w:webHidden/>
          </w:rPr>
        </w:r>
        <w:r>
          <w:rPr>
            <w:noProof/>
            <w:webHidden/>
          </w:rPr>
          <w:fldChar w:fldCharType="separate"/>
        </w:r>
        <w:r>
          <w:rPr>
            <w:noProof/>
            <w:webHidden/>
          </w:rPr>
          <w:t>43</w:t>
        </w:r>
        <w:r>
          <w:rPr>
            <w:noProof/>
            <w:webHidden/>
          </w:rPr>
          <w:fldChar w:fldCharType="end"/>
        </w:r>
      </w:hyperlink>
    </w:p>
    <w:p w14:paraId="1FA61186" w14:textId="41FC7660"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41" w:history="1">
        <w:r w:rsidRPr="00830A82">
          <w:rPr>
            <w:rStyle w:val="Hyperlink"/>
            <w:rFonts w:ascii="Arial" w:hAnsi="Arial" w:cs="Arial"/>
            <w:noProof/>
          </w:rPr>
          <w:t>Figure 17 – ThreePartOffer Structure</w:t>
        </w:r>
        <w:r>
          <w:rPr>
            <w:noProof/>
            <w:webHidden/>
          </w:rPr>
          <w:tab/>
        </w:r>
        <w:r>
          <w:rPr>
            <w:noProof/>
            <w:webHidden/>
          </w:rPr>
          <w:fldChar w:fldCharType="begin"/>
        </w:r>
        <w:r>
          <w:rPr>
            <w:noProof/>
            <w:webHidden/>
          </w:rPr>
          <w:instrText xml:space="preserve"> PAGEREF _Toc213662541 \h </w:instrText>
        </w:r>
        <w:r>
          <w:rPr>
            <w:noProof/>
            <w:webHidden/>
          </w:rPr>
        </w:r>
        <w:r>
          <w:rPr>
            <w:noProof/>
            <w:webHidden/>
          </w:rPr>
          <w:fldChar w:fldCharType="separate"/>
        </w:r>
        <w:r>
          <w:rPr>
            <w:noProof/>
            <w:webHidden/>
          </w:rPr>
          <w:t>44</w:t>
        </w:r>
        <w:r>
          <w:rPr>
            <w:noProof/>
            <w:webHidden/>
          </w:rPr>
          <w:fldChar w:fldCharType="end"/>
        </w:r>
      </w:hyperlink>
    </w:p>
    <w:p w14:paraId="40FB13BA" w14:textId="3C3485AD"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42" w:history="1">
        <w:r w:rsidRPr="00830A82">
          <w:rPr>
            <w:rStyle w:val="Hyperlink"/>
            <w:rFonts w:ascii="Arial" w:hAnsi="Arial" w:cs="Arial"/>
            <w:noProof/>
          </w:rPr>
          <w:t>Figure 18 - PriceCurve Structure</w:t>
        </w:r>
        <w:r>
          <w:rPr>
            <w:noProof/>
            <w:webHidden/>
          </w:rPr>
          <w:tab/>
        </w:r>
        <w:r>
          <w:rPr>
            <w:noProof/>
            <w:webHidden/>
          </w:rPr>
          <w:fldChar w:fldCharType="begin"/>
        </w:r>
        <w:r>
          <w:rPr>
            <w:noProof/>
            <w:webHidden/>
          </w:rPr>
          <w:instrText xml:space="preserve"> PAGEREF _Toc213662542 \h </w:instrText>
        </w:r>
        <w:r>
          <w:rPr>
            <w:noProof/>
            <w:webHidden/>
          </w:rPr>
        </w:r>
        <w:r>
          <w:rPr>
            <w:noProof/>
            <w:webHidden/>
          </w:rPr>
          <w:fldChar w:fldCharType="separate"/>
        </w:r>
        <w:r>
          <w:rPr>
            <w:noProof/>
            <w:webHidden/>
          </w:rPr>
          <w:t>45</w:t>
        </w:r>
        <w:r>
          <w:rPr>
            <w:noProof/>
            <w:webHidden/>
          </w:rPr>
          <w:fldChar w:fldCharType="end"/>
        </w:r>
      </w:hyperlink>
    </w:p>
    <w:p w14:paraId="7B309C6F" w14:textId="01B5199A"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43" w:history="1">
        <w:r w:rsidRPr="00830A82">
          <w:rPr>
            <w:rStyle w:val="Hyperlink"/>
            <w:rFonts w:ascii="Arial" w:hAnsi="Arial" w:cs="Arial"/>
            <w:noProof/>
          </w:rPr>
          <w:t>Figure 19 - EocFipFop, SuMeFipFop, StartupCost, and MinimumEnergy Structures</w:t>
        </w:r>
        <w:r>
          <w:rPr>
            <w:noProof/>
            <w:webHidden/>
          </w:rPr>
          <w:tab/>
        </w:r>
        <w:r>
          <w:rPr>
            <w:noProof/>
            <w:webHidden/>
          </w:rPr>
          <w:fldChar w:fldCharType="begin"/>
        </w:r>
        <w:r>
          <w:rPr>
            <w:noProof/>
            <w:webHidden/>
          </w:rPr>
          <w:instrText xml:space="preserve"> PAGEREF _Toc213662543 \h </w:instrText>
        </w:r>
        <w:r>
          <w:rPr>
            <w:noProof/>
            <w:webHidden/>
          </w:rPr>
        </w:r>
        <w:r>
          <w:rPr>
            <w:noProof/>
            <w:webHidden/>
          </w:rPr>
          <w:fldChar w:fldCharType="separate"/>
        </w:r>
        <w:r>
          <w:rPr>
            <w:noProof/>
            <w:webHidden/>
          </w:rPr>
          <w:t>47</w:t>
        </w:r>
        <w:r>
          <w:rPr>
            <w:noProof/>
            <w:webHidden/>
          </w:rPr>
          <w:fldChar w:fldCharType="end"/>
        </w:r>
      </w:hyperlink>
    </w:p>
    <w:p w14:paraId="12EE54AC" w14:textId="796E3FD8"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44" w:history="1">
        <w:r w:rsidRPr="00830A82">
          <w:rPr>
            <w:rStyle w:val="Hyperlink"/>
            <w:rFonts w:ascii="Arial" w:hAnsi="Arial" w:cs="Arial"/>
            <w:noProof/>
          </w:rPr>
          <w:t>Figure 20 - ThreePartOffer Requirements</w:t>
        </w:r>
        <w:r>
          <w:rPr>
            <w:noProof/>
            <w:webHidden/>
          </w:rPr>
          <w:tab/>
        </w:r>
        <w:r>
          <w:rPr>
            <w:noProof/>
            <w:webHidden/>
          </w:rPr>
          <w:fldChar w:fldCharType="begin"/>
        </w:r>
        <w:r>
          <w:rPr>
            <w:noProof/>
            <w:webHidden/>
          </w:rPr>
          <w:instrText xml:space="preserve"> PAGEREF _Toc213662544 \h </w:instrText>
        </w:r>
        <w:r>
          <w:rPr>
            <w:noProof/>
            <w:webHidden/>
          </w:rPr>
        </w:r>
        <w:r>
          <w:rPr>
            <w:noProof/>
            <w:webHidden/>
          </w:rPr>
          <w:fldChar w:fldCharType="separate"/>
        </w:r>
        <w:r>
          <w:rPr>
            <w:noProof/>
            <w:webHidden/>
          </w:rPr>
          <w:t>49</w:t>
        </w:r>
        <w:r>
          <w:rPr>
            <w:noProof/>
            <w:webHidden/>
          </w:rPr>
          <w:fldChar w:fldCharType="end"/>
        </w:r>
      </w:hyperlink>
    </w:p>
    <w:p w14:paraId="5C33182F" w14:textId="7227068F"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45" w:history="1">
        <w:r w:rsidRPr="00830A82">
          <w:rPr>
            <w:rStyle w:val="Hyperlink"/>
            <w:rFonts w:ascii="Arial" w:hAnsi="Arial" w:cs="Arial"/>
            <w:noProof/>
          </w:rPr>
          <w:t>Figure 21 - SelfArrangedAS Structure</w:t>
        </w:r>
        <w:r>
          <w:rPr>
            <w:noProof/>
            <w:webHidden/>
          </w:rPr>
          <w:tab/>
        </w:r>
        <w:r>
          <w:rPr>
            <w:noProof/>
            <w:webHidden/>
          </w:rPr>
          <w:fldChar w:fldCharType="begin"/>
        </w:r>
        <w:r>
          <w:rPr>
            <w:noProof/>
            <w:webHidden/>
          </w:rPr>
          <w:instrText xml:space="preserve"> PAGEREF _Toc213662545 \h </w:instrText>
        </w:r>
        <w:r>
          <w:rPr>
            <w:noProof/>
            <w:webHidden/>
          </w:rPr>
        </w:r>
        <w:r>
          <w:rPr>
            <w:noProof/>
            <w:webHidden/>
          </w:rPr>
          <w:fldChar w:fldCharType="separate"/>
        </w:r>
        <w:r>
          <w:rPr>
            <w:noProof/>
            <w:webHidden/>
          </w:rPr>
          <w:t>51</w:t>
        </w:r>
        <w:r>
          <w:rPr>
            <w:noProof/>
            <w:webHidden/>
          </w:rPr>
          <w:fldChar w:fldCharType="end"/>
        </w:r>
      </w:hyperlink>
    </w:p>
    <w:p w14:paraId="2F33AAC7" w14:textId="7A7952AD"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46" w:history="1">
        <w:r w:rsidRPr="00830A82">
          <w:rPr>
            <w:rStyle w:val="Hyperlink"/>
            <w:rFonts w:ascii="Arial" w:hAnsi="Arial" w:cs="Arial"/>
            <w:noProof/>
          </w:rPr>
          <w:t>Figure 22 - SelfASCapacitySchedule Structure</w:t>
        </w:r>
        <w:r>
          <w:rPr>
            <w:noProof/>
            <w:webHidden/>
          </w:rPr>
          <w:tab/>
        </w:r>
        <w:r>
          <w:rPr>
            <w:noProof/>
            <w:webHidden/>
          </w:rPr>
          <w:fldChar w:fldCharType="begin"/>
        </w:r>
        <w:r>
          <w:rPr>
            <w:noProof/>
            <w:webHidden/>
          </w:rPr>
          <w:instrText xml:space="preserve"> PAGEREF _Toc213662546 \h </w:instrText>
        </w:r>
        <w:r>
          <w:rPr>
            <w:noProof/>
            <w:webHidden/>
          </w:rPr>
        </w:r>
        <w:r>
          <w:rPr>
            <w:noProof/>
            <w:webHidden/>
          </w:rPr>
          <w:fldChar w:fldCharType="separate"/>
        </w:r>
        <w:r>
          <w:rPr>
            <w:noProof/>
            <w:webHidden/>
          </w:rPr>
          <w:t>53</w:t>
        </w:r>
        <w:r>
          <w:rPr>
            <w:noProof/>
            <w:webHidden/>
          </w:rPr>
          <w:fldChar w:fldCharType="end"/>
        </w:r>
      </w:hyperlink>
    </w:p>
    <w:p w14:paraId="6C2B56C1" w14:textId="27D8E34C"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47" w:history="1">
        <w:r w:rsidRPr="00830A82">
          <w:rPr>
            <w:rStyle w:val="Hyperlink"/>
            <w:rFonts w:ascii="Arial" w:hAnsi="Arial" w:cs="Arial"/>
            <w:noProof/>
          </w:rPr>
          <w:t>Figure 23 - SelfArrangedAS Requirements</w:t>
        </w:r>
        <w:r>
          <w:rPr>
            <w:noProof/>
            <w:webHidden/>
          </w:rPr>
          <w:tab/>
        </w:r>
        <w:r>
          <w:rPr>
            <w:noProof/>
            <w:webHidden/>
          </w:rPr>
          <w:fldChar w:fldCharType="begin"/>
        </w:r>
        <w:r>
          <w:rPr>
            <w:noProof/>
            <w:webHidden/>
          </w:rPr>
          <w:instrText xml:space="preserve"> PAGEREF _Toc213662547 \h </w:instrText>
        </w:r>
        <w:r>
          <w:rPr>
            <w:noProof/>
            <w:webHidden/>
          </w:rPr>
        </w:r>
        <w:r>
          <w:rPr>
            <w:noProof/>
            <w:webHidden/>
          </w:rPr>
          <w:fldChar w:fldCharType="separate"/>
        </w:r>
        <w:r>
          <w:rPr>
            <w:noProof/>
            <w:webHidden/>
          </w:rPr>
          <w:t>55</w:t>
        </w:r>
        <w:r>
          <w:rPr>
            <w:noProof/>
            <w:webHidden/>
          </w:rPr>
          <w:fldChar w:fldCharType="end"/>
        </w:r>
      </w:hyperlink>
    </w:p>
    <w:p w14:paraId="55AC085F" w14:textId="4ECAB4C1"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48" w:history="1">
        <w:r w:rsidRPr="00830A82">
          <w:rPr>
            <w:rStyle w:val="Hyperlink"/>
            <w:rFonts w:ascii="Arial" w:hAnsi="Arial" w:cs="Arial"/>
            <w:noProof/>
          </w:rPr>
          <w:t>Figure 24 - IncDecOffer Structure</w:t>
        </w:r>
        <w:r>
          <w:rPr>
            <w:noProof/>
            <w:webHidden/>
          </w:rPr>
          <w:tab/>
        </w:r>
        <w:r>
          <w:rPr>
            <w:noProof/>
            <w:webHidden/>
          </w:rPr>
          <w:fldChar w:fldCharType="begin"/>
        </w:r>
        <w:r>
          <w:rPr>
            <w:noProof/>
            <w:webHidden/>
          </w:rPr>
          <w:instrText xml:space="preserve"> PAGEREF _Toc213662548 \h </w:instrText>
        </w:r>
        <w:r>
          <w:rPr>
            <w:noProof/>
            <w:webHidden/>
          </w:rPr>
        </w:r>
        <w:r>
          <w:rPr>
            <w:noProof/>
            <w:webHidden/>
          </w:rPr>
          <w:fldChar w:fldCharType="separate"/>
        </w:r>
        <w:r>
          <w:rPr>
            <w:noProof/>
            <w:webHidden/>
          </w:rPr>
          <w:t>57</w:t>
        </w:r>
        <w:r>
          <w:rPr>
            <w:noProof/>
            <w:webHidden/>
          </w:rPr>
          <w:fldChar w:fldCharType="end"/>
        </w:r>
      </w:hyperlink>
    </w:p>
    <w:p w14:paraId="43CA11D5" w14:textId="7E76127D"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49" w:history="1">
        <w:r w:rsidRPr="00830A82">
          <w:rPr>
            <w:rStyle w:val="Hyperlink"/>
            <w:rFonts w:ascii="Arial" w:hAnsi="Arial" w:cs="Arial"/>
            <w:noProof/>
          </w:rPr>
          <w:t>Figure 25 - IncDecOffer Requirements</w:t>
        </w:r>
        <w:r>
          <w:rPr>
            <w:noProof/>
            <w:webHidden/>
          </w:rPr>
          <w:tab/>
        </w:r>
        <w:r>
          <w:rPr>
            <w:noProof/>
            <w:webHidden/>
          </w:rPr>
          <w:fldChar w:fldCharType="begin"/>
        </w:r>
        <w:r>
          <w:rPr>
            <w:noProof/>
            <w:webHidden/>
          </w:rPr>
          <w:instrText xml:space="preserve"> PAGEREF _Toc213662549 \h </w:instrText>
        </w:r>
        <w:r>
          <w:rPr>
            <w:noProof/>
            <w:webHidden/>
          </w:rPr>
        </w:r>
        <w:r>
          <w:rPr>
            <w:noProof/>
            <w:webHidden/>
          </w:rPr>
          <w:fldChar w:fldCharType="separate"/>
        </w:r>
        <w:r>
          <w:rPr>
            <w:noProof/>
            <w:webHidden/>
          </w:rPr>
          <w:t>59</w:t>
        </w:r>
        <w:r>
          <w:rPr>
            <w:noProof/>
            <w:webHidden/>
          </w:rPr>
          <w:fldChar w:fldCharType="end"/>
        </w:r>
      </w:hyperlink>
    </w:p>
    <w:p w14:paraId="3A1AF2BE" w14:textId="0DA81E2A"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50" w:history="1">
        <w:r w:rsidRPr="00830A82">
          <w:rPr>
            <w:rStyle w:val="Hyperlink"/>
            <w:rFonts w:ascii="Arial" w:hAnsi="Arial" w:cs="Arial"/>
            <w:noProof/>
          </w:rPr>
          <w:t>Figure 26 - ASOffer Structure</w:t>
        </w:r>
        <w:r>
          <w:rPr>
            <w:noProof/>
            <w:webHidden/>
          </w:rPr>
          <w:tab/>
        </w:r>
        <w:r>
          <w:rPr>
            <w:noProof/>
            <w:webHidden/>
          </w:rPr>
          <w:fldChar w:fldCharType="begin"/>
        </w:r>
        <w:r>
          <w:rPr>
            <w:noProof/>
            <w:webHidden/>
          </w:rPr>
          <w:instrText xml:space="preserve"> PAGEREF _Toc213662550 \h </w:instrText>
        </w:r>
        <w:r>
          <w:rPr>
            <w:noProof/>
            <w:webHidden/>
          </w:rPr>
        </w:r>
        <w:r>
          <w:rPr>
            <w:noProof/>
            <w:webHidden/>
          </w:rPr>
          <w:fldChar w:fldCharType="separate"/>
        </w:r>
        <w:r>
          <w:rPr>
            <w:noProof/>
            <w:webHidden/>
          </w:rPr>
          <w:t>61</w:t>
        </w:r>
        <w:r>
          <w:rPr>
            <w:noProof/>
            <w:webHidden/>
          </w:rPr>
          <w:fldChar w:fldCharType="end"/>
        </w:r>
      </w:hyperlink>
    </w:p>
    <w:p w14:paraId="36DF3F1C" w14:textId="7D27E39C"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51" w:history="1">
        <w:r w:rsidRPr="00830A82">
          <w:rPr>
            <w:rStyle w:val="Hyperlink"/>
            <w:rFonts w:ascii="Arial" w:hAnsi="Arial" w:cs="Arial"/>
            <w:noProof/>
          </w:rPr>
          <w:t>Figure 27 - Price Curves using ASPriceCurve</w:t>
        </w:r>
        <w:r>
          <w:rPr>
            <w:noProof/>
            <w:webHidden/>
          </w:rPr>
          <w:tab/>
        </w:r>
        <w:r>
          <w:rPr>
            <w:noProof/>
            <w:webHidden/>
          </w:rPr>
          <w:fldChar w:fldCharType="begin"/>
        </w:r>
        <w:r>
          <w:rPr>
            <w:noProof/>
            <w:webHidden/>
          </w:rPr>
          <w:instrText xml:space="preserve"> PAGEREF _Toc213662551 \h </w:instrText>
        </w:r>
        <w:r>
          <w:rPr>
            <w:noProof/>
            <w:webHidden/>
          </w:rPr>
        </w:r>
        <w:r>
          <w:rPr>
            <w:noProof/>
            <w:webHidden/>
          </w:rPr>
          <w:fldChar w:fldCharType="separate"/>
        </w:r>
        <w:r>
          <w:rPr>
            <w:noProof/>
            <w:webHidden/>
          </w:rPr>
          <w:t>64</w:t>
        </w:r>
        <w:r>
          <w:rPr>
            <w:noProof/>
            <w:webHidden/>
          </w:rPr>
          <w:fldChar w:fldCharType="end"/>
        </w:r>
      </w:hyperlink>
    </w:p>
    <w:p w14:paraId="2D84F814" w14:textId="71EC59C7"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52" w:history="1">
        <w:r w:rsidRPr="00830A82">
          <w:rPr>
            <w:rStyle w:val="Hyperlink"/>
            <w:rFonts w:ascii="Arial" w:hAnsi="Arial" w:cs="Arial"/>
            <w:noProof/>
          </w:rPr>
          <w:t>Figure 28 - ASOffer Requirements</w:t>
        </w:r>
        <w:r>
          <w:rPr>
            <w:noProof/>
            <w:webHidden/>
          </w:rPr>
          <w:tab/>
        </w:r>
        <w:r>
          <w:rPr>
            <w:noProof/>
            <w:webHidden/>
          </w:rPr>
          <w:fldChar w:fldCharType="begin"/>
        </w:r>
        <w:r>
          <w:rPr>
            <w:noProof/>
            <w:webHidden/>
          </w:rPr>
          <w:instrText xml:space="preserve"> PAGEREF _Toc213662552 \h </w:instrText>
        </w:r>
        <w:r>
          <w:rPr>
            <w:noProof/>
            <w:webHidden/>
          </w:rPr>
        </w:r>
        <w:r>
          <w:rPr>
            <w:noProof/>
            <w:webHidden/>
          </w:rPr>
          <w:fldChar w:fldCharType="separate"/>
        </w:r>
        <w:r>
          <w:rPr>
            <w:noProof/>
            <w:webHidden/>
          </w:rPr>
          <w:t>65</w:t>
        </w:r>
        <w:r>
          <w:rPr>
            <w:noProof/>
            <w:webHidden/>
          </w:rPr>
          <w:fldChar w:fldCharType="end"/>
        </w:r>
      </w:hyperlink>
    </w:p>
    <w:p w14:paraId="612DE81D" w14:textId="28F0A99D"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53" w:history="1">
        <w:r w:rsidRPr="00830A82">
          <w:rPr>
            <w:rStyle w:val="Hyperlink"/>
            <w:rFonts w:ascii="Arial" w:hAnsi="Arial" w:cs="Arial"/>
            <w:noProof/>
          </w:rPr>
          <w:t>Figure 29 - ASTrade Structure</w:t>
        </w:r>
        <w:r>
          <w:rPr>
            <w:noProof/>
            <w:webHidden/>
          </w:rPr>
          <w:tab/>
        </w:r>
        <w:r>
          <w:rPr>
            <w:noProof/>
            <w:webHidden/>
          </w:rPr>
          <w:fldChar w:fldCharType="begin"/>
        </w:r>
        <w:r>
          <w:rPr>
            <w:noProof/>
            <w:webHidden/>
          </w:rPr>
          <w:instrText xml:space="preserve"> PAGEREF _Toc213662553 \h </w:instrText>
        </w:r>
        <w:r>
          <w:rPr>
            <w:noProof/>
            <w:webHidden/>
          </w:rPr>
        </w:r>
        <w:r>
          <w:rPr>
            <w:noProof/>
            <w:webHidden/>
          </w:rPr>
          <w:fldChar w:fldCharType="separate"/>
        </w:r>
        <w:r>
          <w:rPr>
            <w:noProof/>
            <w:webHidden/>
          </w:rPr>
          <w:t>68</w:t>
        </w:r>
        <w:r>
          <w:rPr>
            <w:noProof/>
            <w:webHidden/>
          </w:rPr>
          <w:fldChar w:fldCharType="end"/>
        </w:r>
      </w:hyperlink>
    </w:p>
    <w:p w14:paraId="392E7A00" w14:textId="4484A963"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54" w:history="1">
        <w:r w:rsidRPr="00830A82">
          <w:rPr>
            <w:rStyle w:val="Hyperlink"/>
            <w:rFonts w:ascii="Arial" w:hAnsi="Arial" w:cs="Arial"/>
            <w:noProof/>
          </w:rPr>
          <w:t>Figure 30 - ASTrade Requirements</w:t>
        </w:r>
        <w:r>
          <w:rPr>
            <w:noProof/>
            <w:webHidden/>
          </w:rPr>
          <w:tab/>
        </w:r>
        <w:r>
          <w:rPr>
            <w:noProof/>
            <w:webHidden/>
          </w:rPr>
          <w:fldChar w:fldCharType="begin"/>
        </w:r>
        <w:r>
          <w:rPr>
            <w:noProof/>
            <w:webHidden/>
          </w:rPr>
          <w:instrText xml:space="preserve"> PAGEREF _Toc213662554 \h </w:instrText>
        </w:r>
        <w:r>
          <w:rPr>
            <w:noProof/>
            <w:webHidden/>
          </w:rPr>
        </w:r>
        <w:r>
          <w:rPr>
            <w:noProof/>
            <w:webHidden/>
          </w:rPr>
          <w:fldChar w:fldCharType="separate"/>
        </w:r>
        <w:r>
          <w:rPr>
            <w:noProof/>
            <w:webHidden/>
          </w:rPr>
          <w:t>69</w:t>
        </w:r>
        <w:r>
          <w:rPr>
            <w:noProof/>
            <w:webHidden/>
          </w:rPr>
          <w:fldChar w:fldCharType="end"/>
        </w:r>
      </w:hyperlink>
    </w:p>
    <w:p w14:paraId="470B2732" w14:textId="627B6784"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55" w:history="1">
        <w:r w:rsidRPr="00830A82">
          <w:rPr>
            <w:rStyle w:val="Hyperlink"/>
            <w:rFonts w:ascii="Arial" w:hAnsi="Arial" w:cs="Arial"/>
            <w:noProof/>
          </w:rPr>
          <w:t>Figure 31 - AVP Structure</w:t>
        </w:r>
        <w:r>
          <w:rPr>
            <w:noProof/>
            <w:webHidden/>
          </w:rPr>
          <w:tab/>
        </w:r>
        <w:r>
          <w:rPr>
            <w:noProof/>
            <w:webHidden/>
          </w:rPr>
          <w:fldChar w:fldCharType="begin"/>
        </w:r>
        <w:r>
          <w:rPr>
            <w:noProof/>
            <w:webHidden/>
          </w:rPr>
          <w:instrText xml:space="preserve"> PAGEREF _Toc213662555 \h </w:instrText>
        </w:r>
        <w:r>
          <w:rPr>
            <w:noProof/>
            <w:webHidden/>
          </w:rPr>
        </w:r>
        <w:r>
          <w:rPr>
            <w:noProof/>
            <w:webHidden/>
          </w:rPr>
          <w:fldChar w:fldCharType="separate"/>
        </w:r>
        <w:r>
          <w:rPr>
            <w:noProof/>
            <w:webHidden/>
          </w:rPr>
          <w:t>71</w:t>
        </w:r>
        <w:r>
          <w:rPr>
            <w:noProof/>
            <w:webHidden/>
          </w:rPr>
          <w:fldChar w:fldCharType="end"/>
        </w:r>
      </w:hyperlink>
    </w:p>
    <w:p w14:paraId="11EB70CC" w14:textId="195585D2"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56" w:history="1">
        <w:r w:rsidRPr="00830A82">
          <w:rPr>
            <w:rStyle w:val="Hyperlink"/>
            <w:rFonts w:ascii="Arial" w:hAnsi="Arial" w:cs="Arial"/>
            <w:noProof/>
          </w:rPr>
          <w:t>Figure 32 - AVP Requirements</w:t>
        </w:r>
        <w:r>
          <w:rPr>
            <w:noProof/>
            <w:webHidden/>
          </w:rPr>
          <w:tab/>
        </w:r>
        <w:r>
          <w:rPr>
            <w:noProof/>
            <w:webHidden/>
          </w:rPr>
          <w:fldChar w:fldCharType="begin"/>
        </w:r>
        <w:r>
          <w:rPr>
            <w:noProof/>
            <w:webHidden/>
          </w:rPr>
          <w:instrText xml:space="preserve"> PAGEREF _Toc213662556 \h </w:instrText>
        </w:r>
        <w:r>
          <w:rPr>
            <w:noProof/>
            <w:webHidden/>
          </w:rPr>
        </w:r>
        <w:r>
          <w:rPr>
            <w:noProof/>
            <w:webHidden/>
          </w:rPr>
          <w:fldChar w:fldCharType="separate"/>
        </w:r>
        <w:r>
          <w:rPr>
            <w:noProof/>
            <w:webHidden/>
          </w:rPr>
          <w:t>72</w:t>
        </w:r>
        <w:r>
          <w:rPr>
            <w:noProof/>
            <w:webHidden/>
          </w:rPr>
          <w:fldChar w:fldCharType="end"/>
        </w:r>
      </w:hyperlink>
    </w:p>
    <w:p w14:paraId="10530E77" w14:textId="4BA91478"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57" w:history="1">
        <w:r w:rsidRPr="00830A82">
          <w:rPr>
            <w:rStyle w:val="Hyperlink"/>
            <w:rFonts w:ascii="Arial" w:hAnsi="Arial" w:cs="Arial"/>
            <w:noProof/>
          </w:rPr>
          <w:t>Figure 33 - CapacityTrade Structure</w:t>
        </w:r>
        <w:r>
          <w:rPr>
            <w:noProof/>
            <w:webHidden/>
          </w:rPr>
          <w:tab/>
        </w:r>
        <w:r>
          <w:rPr>
            <w:noProof/>
            <w:webHidden/>
          </w:rPr>
          <w:fldChar w:fldCharType="begin"/>
        </w:r>
        <w:r>
          <w:rPr>
            <w:noProof/>
            <w:webHidden/>
          </w:rPr>
          <w:instrText xml:space="preserve"> PAGEREF _Toc213662557 \h </w:instrText>
        </w:r>
        <w:r>
          <w:rPr>
            <w:noProof/>
            <w:webHidden/>
          </w:rPr>
        </w:r>
        <w:r>
          <w:rPr>
            <w:noProof/>
            <w:webHidden/>
          </w:rPr>
          <w:fldChar w:fldCharType="separate"/>
        </w:r>
        <w:r>
          <w:rPr>
            <w:noProof/>
            <w:webHidden/>
          </w:rPr>
          <w:t>73</w:t>
        </w:r>
        <w:r>
          <w:rPr>
            <w:noProof/>
            <w:webHidden/>
          </w:rPr>
          <w:fldChar w:fldCharType="end"/>
        </w:r>
      </w:hyperlink>
    </w:p>
    <w:p w14:paraId="5D5EA23A" w14:textId="307C3413"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58" w:history="1">
        <w:r w:rsidRPr="00830A82">
          <w:rPr>
            <w:rStyle w:val="Hyperlink"/>
            <w:rFonts w:ascii="Arial" w:hAnsi="Arial" w:cs="Arial"/>
            <w:noProof/>
          </w:rPr>
          <w:t>Figure 34 - CapacityTrade Requirements</w:t>
        </w:r>
        <w:r>
          <w:rPr>
            <w:noProof/>
            <w:webHidden/>
          </w:rPr>
          <w:tab/>
        </w:r>
        <w:r>
          <w:rPr>
            <w:noProof/>
            <w:webHidden/>
          </w:rPr>
          <w:fldChar w:fldCharType="begin"/>
        </w:r>
        <w:r>
          <w:rPr>
            <w:noProof/>
            <w:webHidden/>
          </w:rPr>
          <w:instrText xml:space="preserve"> PAGEREF _Toc213662558 \h </w:instrText>
        </w:r>
        <w:r>
          <w:rPr>
            <w:noProof/>
            <w:webHidden/>
          </w:rPr>
        </w:r>
        <w:r>
          <w:rPr>
            <w:noProof/>
            <w:webHidden/>
          </w:rPr>
          <w:fldChar w:fldCharType="separate"/>
        </w:r>
        <w:r>
          <w:rPr>
            <w:noProof/>
            <w:webHidden/>
          </w:rPr>
          <w:t>74</w:t>
        </w:r>
        <w:r>
          <w:rPr>
            <w:noProof/>
            <w:webHidden/>
          </w:rPr>
          <w:fldChar w:fldCharType="end"/>
        </w:r>
      </w:hyperlink>
    </w:p>
    <w:p w14:paraId="1282715A" w14:textId="5112ACA6"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59" w:history="1">
        <w:r w:rsidRPr="00830A82">
          <w:rPr>
            <w:rStyle w:val="Hyperlink"/>
            <w:rFonts w:ascii="Arial" w:hAnsi="Arial" w:cs="Arial"/>
            <w:noProof/>
          </w:rPr>
          <w:t>Figure 35 – PTP Obligation w/ Links to Option - CRR Structure</w:t>
        </w:r>
        <w:r>
          <w:rPr>
            <w:noProof/>
            <w:webHidden/>
          </w:rPr>
          <w:tab/>
        </w:r>
        <w:r>
          <w:rPr>
            <w:noProof/>
            <w:webHidden/>
          </w:rPr>
          <w:fldChar w:fldCharType="begin"/>
        </w:r>
        <w:r>
          <w:rPr>
            <w:noProof/>
            <w:webHidden/>
          </w:rPr>
          <w:instrText xml:space="preserve"> PAGEREF _Toc213662559 \h </w:instrText>
        </w:r>
        <w:r>
          <w:rPr>
            <w:noProof/>
            <w:webHidden/>
          </w:rPr>
        </w:r>
        <w:r>
          <w:rPr>
            <w:noProof/>
            <w:webHidden/>
          </w:rPr>
          <w:fldChar w:fldCharType="separate"/>
        </w:r>
        <w:r>
          <w:rPr>
            <w:noProof/>
            <w:webHidden/>
          </w:rPr>
          <w:t>76</w:t>
        </w:r>
        <w:r>
          <w:rPr>
            <w:noProof/>
            <w:webHidden/>
          </w:rPr>
          <w:fldChar w:fldCharType="end"/>
        </w:r>
      </w:hyperlink>
    </w:p>
    <w:p w14:paraId="31433AD9" w14:textId="552D84F1"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60" w:history="1">
        <w:r w:rsidRPr="00830A82">
          <w:rPr>
            <w:rStyle w:val="Hyperlink"/>
            <w:rFonts w:ascii="Arial" w:hAnsi="Arial" w:cs="Arial"/>
            <w:noProof/>
          </w:rPr>
          <w:t>Figure 36 - MinimumReservationPrice Structure</w:t>
        </w:r>
        <w:r>
          <w:rPr>
            <w:noProof/>
            <w:webHidden/>
          </w:rPr>
          <w:tab/>
        </w:r>
        <w:r>
          <w:rPr>
            <w:noProof/>
            <w:webHidden/>
          </w:rPr>
          <w:fldChar w:fldCharType="begin"/>
        </w:r>
        <w:r>
          <w:rPr>
            <w:noProof/>
            <w:webHidden/>
          </w:rPr>
          <w:instrText xml:space="preserve"> PAGEREF _Toc213662560 \h </w:instrText>
        </w:r>
        <w:r>
          <w:rPr>
            <w:noProof/>
            <w:webHidden/>
          </w:rPr>
        </w:r>
        <w:r>
          <w:rPr>
            <w:noProof/>
            <w:webHidden/>
          </w:rPr>
          <w:fldChar w:fldCharType="separate"/>
        </w:r>
        <w:r>
          <w:rPr>
            <w:noProof/>
            <w:webHidden/>
          </w:rPr>
          <w:t>77</w:t>
        </w:r>
        <w:r>
          <w:rPr>
            <w:noProof/>
            <w:webHidden/>
          </w:rPr>
          <w:fldChar w:fldCharType="end"/>
        </w:r>
      </w:hyperlink>
    </w:p>
    <w:p w14:paraId="7B3576A9" w14:textId="38A062EA"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61" w:history="1">
        <w:r w:rsidRPr="00830A82">
          <w:rPr>
            <w:rStyle w:val="Hyperlink"/>
            <w:rFonts w:ascii="Arial" w:hAnsi="Arial" w:cs="Arial"/>
            <w:noProof/>
          </w:rPr>
          <w:t>Figure 37 - CRR Requirements</w:t>
        </w:r>
        <w:r>
          <w:rPr>
            <w:noProof/>
            <w:webHidden/>
          </w:rPr>
          <w:tab/>
        </w:r>
        <w:r>
          <w:rPr>
            <w:noProof/>
            <w:webHidden/>
          </w:rPr>
          <w:fldChar w:fldCharType="begin"/>
        </w:r>
        <w:r>
          <w:rPr>
            <w:noProof/>
            <w:webHidden/>
          </w:rPr>
          <w:instrText xml:space="preserve"> PAGEREF _Toc213662561 \h </w:instrText>
        </w:r>
        <w:r>
          <w:rPr>
            <w:noProof/>
            <w:webHidden/>
          </w:rPr>
        </w:r>
        <w:r>
          <w:rPr>
            <w:noProof/>
            <w:webHidden/>
          </w:rPr>
          <w:fldChar w:fldCharType="separate"/>
        </w:r>
        <w:r>
          <w:rPr>
            <w:noProof/>
            <w:webHidden/>
          </w:rPr>
          <w:t>78</w:t>
        </w:r>
        <w:r>
          <w:rPr>
            <w:noProof/>
            <w:webHidden/>
          </w:rPr>
          <w:fldChar w:fldCharType="end"/>
        </w:r>
      </w:hyperlink>
    </w:p>
    <w:p w14:paraId="4D163DCF" w14:textId="1259645F"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62" w:history="1">
        <w:r w:rsidRPr="00830A82">
          <w:rPr>
            <w:rStyle w:val="Hyperlink"/>
            <w:rFonts w:ascii="Arial" w:hAnsi="Arial" w:cs="Arial"/>
            <w:noProof/>
          </w:rPr>
          <w:t>Figure 38 - COP Structure</w:t>
        </w:r>
        <w:r>
          <w:rPr>
            <w:noProof/>
            <w:webHidden/>
          </w:rPr>
          <w:tab/>
        </w:r>
        <w:r>
          <w:rPr>
            <w:noProof/>
            <w:webHidden/>
          </w:rPr>
          <w:fldChar w:fldCharType="begin"/>
        </w:r>
        <w:r>
          <w:rPr>
            <w:noProof/>
            <w:webHidden/>
          </w:rPr>
          <w:instrText xml:space="preserve"> PAGEREF _Toc213662562 \h </w:instrText>
        </w:r>
        <w:r>
          <w:rPr>
            <w:noProof/>
            <w:webHidden/>
          </w:rPr>
        </w:r>
        <w:r>
          <w:rPr>
            <w:noProof/>
            <w:webHidden/>
          </w:rPr>
          <w:fldChar w:fldCharType="separate"/>
        </w:r>
        <w:r>
          <w:rPr>
            <w:noProof/>
            <w:webHidden/>
          </w:rPr>
          <w:t>80</w:t>
        </w:r>
        <w:r>
          <w:rPr>
            <w:noProof/>
            <w:webHidden/>
          </w:rPr>
          <w:fldChar w:fldCharType="end"/>
        </w:r>
      </w:hyperlink>
    </w:p>
    <w:p w14:paraId="694E1752" w14:textId="79367306"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63" w:history="1">
        <w:r w:rsidRPr="00830A82">
          <w:rPr>
            <w:rStyle w:val="Hyperlink"/>
            <w:rFonts w:ascii="Arial" w:hAnsi="Arial" w:cs="Arial"/>
            <w:noProof/>
          </w:rPr>
          <w:t>Figure 39 - Limits Structure</w:t>
        </w:r>
        <w:r>
          <w:rPr>
            <w:noProof/>
            <w:webHidden/>
          </w:rPr>
          <w:tab/>
        </w:r>
        <w:r>
          <w:rPr>
            <w:noProof/>
            <w:webHidden/>
          </w:rPr>
          <w:fldChar w:fldCharType="begin"/>
        </w:r>
        <w:r>
          <w:rPr>
            <w:noProof/>
            <w:webHidden/>
          </w:rPr>
          <w:instrText xml:space="preserve"> PAGEREF _Toc213662563 \h </w:instrText>
        </w:r>
        <w:r>
          <w:rPr>
            <w:noProof/>
            <w:webHidden/>
          </w:rPr>
        </w:r>
        <w:r>
          <w:rPr>
            <w:noProof/>
            <w:webHidden/>
          </w:rPr>
          <w:fldChar w:fldCharType="separate"/>
        </w:r>
        <w:r>
          <w:rPr>
            <w:noProof/>
            <w:webHidden/>
          </w:rPr>
          <w:t>81</w:t>
        </w:r>
        <w:r>
          <w:rPr>
            <w:noProof/>
            <w:webHidden/>
          </w:rPr>
          <w:fldChar w:fldCharType="end"/>
        </w:r>
      </w:hyperlink>
    </w:p>
    <w:p w14:paraId="73E19EEB" w14:textId="29ABA918"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64" w:history="1">
        <w:r w:rsidRPr="00830A82">
          <w:rPr>
            <w:rStyle w:val="Hyperlink"/>
            <w:rFonts w:ascii="Arial" w:hAnsi="Arial" w:cs="Arial"/>
            <w:noProof/>
          </w:rPr>
          <w:t>Figure 40 - ASCapacity Structure</w:t>
        </w:r>
        <w:r>
          <w:rPr>
            <w:noProof/>
            <w:webHidden/>
          </w:rPr>
          <w:tab/>
        </w:r>
        <w:r>
          <w:rPr>
            <w:noProof/>
            <w:webHidden/>
          </w:rPr>
          <w:fldChar w:fldCharType="begin"/>
        </w:r>
        <w:r>
          <w:rPr>
            <w:noProof/>
            <w:webHidden/>
          </w:rPr>
          <w:instrText xml:space="preserve"> PAGEREF _Toc213662564 \h </w:instrText>
        </w:r>
        <w:r>
          <w:rPr>
            <w:noProof/>
            <w:webHidden/>
          </w:rPr>
        </w:r>
        <w:r>
          <w:rPr>
            <w:noProof/>
            <w:webHidden/>
          </w:rPr>
          <w:fldChar w:fldCharType="separate"/>
        </w:r>
        <w:r>
          <w:rPr>
            <w:noProof/>
            <w:webHidden/>
          </w:rPr>
          <w:t>81</w:t>
        </w:r>
        <w:r>
          <w:rPr>
            <w:noProof/>
            <w:webHidden/>
          </w:rPr>
          <w:fldChar w:fldCharType="end"/>
        </w:r>
      </w:hyperlink>
    </w:p>
    <w:p w14:paraId="319AA06C" w14:textId="6838E14A"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65" w:history="1">
        <w:r w:rsidRPr="00830A82">
          <w:rPr>
            <w:rStyle w:val="Hyperlink"/>
            <w:rFonts w:ascii="Arial" w:hAnsi="Arial" w:cs="Arial"/>
            <w:noProof/>
          </w:rPr>
          <w:t>Figure 41 - COP Requirements</w:t>
        </w:r>
        <w:r>
          <w:rPr>
            <w:noProof/>
            <w:webHidden/>
          </w:rPr>
          <w:tab/>
        </w:r>
        <w:r>
          <w:rPr>
            <w:noProof/>
            <w:webHidden/>
          </w:rPr>
          <w:fldChar w:fldCharType="begin"/>
        </w:r>
        <w:r>
          <w:rPr>
            <w:noProof/>
            <w:webHidden/>
          </w:rPr>
          <w:instrText xml:space="preserve"> PAGEREF _Toc213662565 \h </w:instrText>
        </w:r>
        <w:r>
          <w:rPr>
            <w:noProof/>
            <w:webHidden/>
          </w:rPr>
        </w:r>
        <w:r>
          <w:rPr>
            <w:noProof/>
            <w:webHidden/>
          </w:rPr>
          <w:fldChar w:fldCharType="separate"/>
        </w:r>
        <w:r>
          <w:rPr>
            <w:noProof/>
            <w:webHidden/>
          </w:rPr>
          <w:t>83</w:t>
        </w:r>
        <w:r>
          <w:rPr>
            <w:noProof/>
            <w:webHidden/>
          </w:rPr>
          <w:fldChar w:fldCharType="end"/>
        </w:r>
      </w:hyperlink>
    </w:p>
    <w:p w14:paraId="14091D3D" w14:textId="32DE7CC4"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66" w:history="1">
        <w:r w:rsidRPr="00830A82">
          <w:rPr>
            <w:rStyle w:val="Hyperlink"/>
            <w:rFonts w:ascii="Arial" w:hAnsi="Arial" w:cs="Arial"/>
            <w:noProof/>
          </w:rPr>
          <w:t>Figure 42 - EnergyBid Structure</w:t>
        </w:r>
        <w:r>
          <w:rPr>
            <w:noProof/>
            <w:webHidden/>
          </w:rPr>
          <w:tab/>
        </w:r>
        <w:r>
          <w:rPr>
            <w:noProof/>
            <w:webHidden/>
          </w:rPr>
          <w:fldChar w:fldCharType="begin"/>
        </w:r>
        <w:r>
          <w:rPr>
            <w:noProof/>
            <w:webHidden/>
          </w:rPr>
          <w:instrText xml:space="preserve"> PAGEREF _Toc213662566 \h </w:instrText>
        </w:r>
        <w:r>
          <w:rPr>
            <w:noProof/>
            <w:webHidden/>
          </w:rPr>
        </w:r>
        <w:r>
          <w:rPr>
            <w:noProof/>
            <w:webHidden/>
          </w:rPr>
          <w:fldChar w:fldCharType="separate"/>
        </w:r>
        <w:r>
          <w:rPr>
            <w:noProof/>
            <w:webHidden/>
          </w:rPr>
          <w:t>86</w:t>
        </w:r>
        <w:r>
          <w:rPr>
            <w:noProof/>
            <w:webHidden/>
          </w:rPr>
          <w:fldChar w:fldCharType="end"/>
        </w:r>
      </w:hyperlink>
    </w:p>
    <w:p w14:paraId="3CB36402" w14:textId="748C635D"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67" w:history="1">
        <w:r w:rsidRPr="00830A82">
          <w:rPr>
            <w:rStyle w:val="Hyperlink"/>
            <w:rFonts w:ascii="Arial" w:hAnsi="Arial" w:cs="Arial"/>
            <w:noProof/>
          </w:rPr>
          <w:t>Figure 43 - EnergyBid Requirements</w:t>
        </w:r>
        <w:r>
          <w:rPr>
            <w:noProof/>
            <w:webHidden/>
          </w:rPr>
          <w:tab/>
        </w:r>
        <w:r>
          <w:rPr>
            <w:noProof/>
            <w:webHidden/>
          </w:rPr>
          <w:fldChar w:fldCharType="begin"/>
        </w:r>
        <w:r>
          <w:rPr>
            <w:noProof/>
            <w:webHidden/>
          </w:rPr>
          <w:instrText xml:space="preserve"> PAGEREF _Toc213662567 \h </w:instrText>
        </w:r>
        <w:r>
          <w:rPr>
            <w:noProof/>
            <w:webHidden/>
          </w:rPr>
        </w:r>
        <w:r>
          <w:rPr>
            <w:noProof/>
            <w:webHidden/>
          </w:rPr>
          <w:fldChar w:fldCharType="separate"/>
        </w:r>
        <w:r>
          <w:rPr>
            <w:noProof/>
            <w:webHidden/>
          </w:rPr>
          <w:t>88</w:t>
        </w:r>
        <w:r>
          <w:rPr>
            <w:noProof/>
            <w:webHidden/>
          </w:rPr>
          <w:fldChar w:fldCharType="end"/>
        </w:r>
      </w:hyperlink>
    </w:p>
    <w:p w14:paraId="49107911" w14:textId="75620546"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68" w:history="1">
        <w:r w:rsidRPr="00830A82">
          <w:rPr>
            <w:rStyle w:val="Hyperlink"/>
            <w:rFonts w:ascii="Arial" w:hAnsi="Arial" w:cs="Arial"/>
            <w:noProof/>
          </w:rPr>
          <w:t>Figure 44 – EnergyOnlyOffer Structure</w:t>
        </w:r>
        <w:r>
          <w:rPr>
            <w:noProof/>
            <w:webHidden/>
          </w:rPr>
          <w:tab/>
        </w:r>
        <w:r>
          <w:rPr>
            <w:noProof/>
            <w:webHidden/>
          </w:rPr>
          <w:fldChar w:fldCharType="begin"/>
        </w:r>
        <w:r>
          <w:rPr>
            <w:noProof/>
            <w:webHidden/>
          </w:rPr>
          <w:instrText xml:space="preserve"> PAGEREF _Toc213662568 \h </w:instrText>
        </w:r>
        <w:r>
          <w:rPr>
            <w:noProof/>
            <w:webHidden/>
          </w:rPr>
        </w:r>
        <w:r>
          <w:rPr>
            <w:noProof/>
            <w:webHidden/>
          </w:rPr>
          <w:fldChar w:fldCharType="separate"/>
        </w:r>
        <w:r>
          <w:rPr>
            <w:noProof/>
            <w:webHidden/>
          </w:rPr>
          <w:t>90</w:t>
        </w:r>
        <w:r>
          <w:rPr>
            <w:noProof/>
            <w:webHidden/>
          </w:rPr>
          <w:fldChar w:fldCharType="end"/>
        </w:r>
      </w:hyperlink>
    </w:p>
    <w:p w14:paraId="180160F0" w14:textId="33387F49"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69" w:history="1">
        <w:r w:rsidRPr="00830A82">
          <w:rPr>
            <w:rStyle w:val="Hyperlink"/>
            <w:rFonts w:ascii="Arial" w:hAnsi="Arial" w:cs="Arial"/>
            <w:noProof/>
          </w:rPr>
          <w:t>Figure 45 - EnergyOnlyOffer Requirements</w:t>
        </w:r>
        <w:r>
          <w:rPr>
            <w:noProof/>
            <w:webHidden/>
          </w:rPr>
          <w:tab/>
        </w:r>
        <w:r>
          <w:rPr>
            <w:noProof/>
            <w:webHidden/>
          </w:rPr>
          <w:fldChar w:fldCharType="begin"/>
        </w:r>
        <w:r>
          <w:rPr>
            <w:noProof/>
            <w:webHidden/>
          </w:rPr>
          <w:instrText xml:space="preserve"> PAGEREF _Toc213662569 \h </w:instrText>
        </w:r>
        <w:r>
          <w:rPr>
            <w:noProof/>
            <w:webHidden/>
          </w:rPr>
        </w:r>
        <w:r>
          <w:rPr>
            <w:noProof/>
            <w:webHidden/>
          </w:rPr>
          <w:fldChar w:fldCharType="separate"/>
        </w:r>
        <w:r>
          <w:rPr>
            <w:noProof/>
            <w:webHidden/>
          </w:rPr>
          <w:t>91</w:t>
        </w:r>
        <w:r>
          <w:rPr>
            <w:noProof/>
            <w:webHidden/>
          </w:rPr>
          <w:fldChar w:fldCharType="end"/>
        </w:r>
      </w:hyperlink>
    </w:p>
    <w:p w14:paraId="07F08FE9" w14:textId="265E70AD"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70" w:history="1">
        <w:r w:rsidRPr="00830A82">
          <w:rPr>
            <w:rStyle w:val="Hyperlink"/>
            <w:rFonts w:ascii="Arial" w:hAnsi="Arial" w:cs="Arial"/>
            <w:noProof/>
          </w:rPr>
          <w:t>Figure 46 - EnergyTrade Structure</w:t>
        </w:r>
        <w:r>
          <w:rPr>
            <w:noProof/>
            <w:webHidden/>
          </w:rPr>
          <w:tab/>
        </w:r>
        <w:r>
          <w:rPr>
            <w:noProof/>
            <w:webHidden/>
          </w:rPr>
          <w:fldChar w:fldCharType="begin"/>
        </w:r>
        <w:r>
          <w:rPr>
            <w:noProof/>
            <w:webHidden/>
          </w:rPr>
          <w:instrText xml:space="preserve"> PAGEREF _Toc213662570 \h </w:instrText>
        </w:r>
        <w:r>
          <w:rPr>
            <w:noProof/>
            <w:webHidden/>
          </w:rPr>
        </w:r>
        <w:r>
          <w:rPr>
            <w:noProof/>
            <w:webHidden/>
          </w:rPr>
          <w:fldChar w:fldCharType="separate"/>
        </w:r>
        <w:r>
          <w:rPr>
            <w:noProof/>
            <w:webHidden/>
          </w:rPr>
          <w:t>93</w:t>
        </w:r>
        <w:r>
          <w:rPr>
            <w:noProof/>
            <w:webHidden/>
          </w:rPr>
          <w:fldChar w:fldCharType="end"/>
        </w:r>
      </w:hyperlink>
    </w:p>
    <w:p w14:paraId="32CDA461" w14:textId="20E78196"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71" w:history="1">
        <w:r w:rsidRPr="00830A82">
          <w:rPr>
            <w:rStyle w:val="Hyperlink"/>
            <w:rFonts w:ascii="Arial" w:hAnsi="Arial" w:cs="Arial"/>
            <w:noProof/>
          </w:rPr>
          <w:t>Figure 47 - EnergySchedule Structure</w:t>
        </w:r>
        <w:r>
          <w:rPr>
            <w:noProof/>
            <w:webHidden/>
          </w:rPr>
          <w:tab/>
        </w:r>
        <w:r>
          <w:rPr>
            <w:noProof/>
            <w:webHidden/>
          </w:rPr>
          <w:fldChar w:fldCharType="begin"/>
        </w:r>
        <w:r>
          <w:rPr>
            <w:noProof/>
            <w:webHidden/>
          </w:rPr>
          <w:instrText xml:space="preserve"> PAGEREF _Toc213662571 \h </w:instrText>
        </w:r>
        <w:r>
          <w:rPr>
            <w:noProof/>
            <w:webHidden/>
          </w:rPr>
        </w:r>
        <w:r>
          <w:rPr>
            <w:noProof/>
            <w:webHidden/>
          </w:rPr>
          <w:fldChar w:fldCharType="separate"/>
        </w:r>
        <w:r>
          <w:rPr>
            <w:noProof/>
            <w:webHidden/>
          </w:rPr>
          <w:t>94</w:t>
        </w:r>
        <w:r>
          <w:rPr>
            <w:noProof/>
            <w:webHidden/>
          </w:rPr>
          <w:fldChar w:fldCharType="end"/>
        </w:r>
      </w:hyperlink>
    </w:p>
    <w:p w14:paraId="1627E2B3" w14:textId="33F280DB"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72" w:history="1">
        <w:r w:rsidRPr="00830A82">
          <w:rPr>
            <w:rStyle w:val="Hyperlink"/>
            <w:rFonts w:ascii="Arial" w:hAnsi="Arial" w:cs="Arial"/>
            <w:noProof/>
          </w:rPr>
          <w:t>Figure 48 - EnergyTrade Requirements</w:t>
        </w:r>
        <w:r>
          <w:rPr>
            <w:noProof/>
            <w:webHidden/>
          </w:rPr>
          <w:tab/>
        </w:r>
        <w:r>
          <w:rPr>
            <w:noProof/>
            <w:webHidden/>
          </w:rPr>
          <w:fldChar w:fldCharType="begin"/>
        </w:r>
        <w:r>
          <w:rPr>
            <w:noProof/>
            <w:webHidden/>
          </w:rPr>
          <w:instrText xml:space="preserve"> PAGEREF _Toc213662572 \h </w:instrText>
        </w:r>
        <w:r>
          <w:rPr>
            <w:noProof/>
            <w:webHidden/>
          </w:rPr>
        </w:r>
        <w:r>
          <w:rPr>
            <w:noProof/>
            <w:webHidden/>
          </w:rPr>
          <w:fldChar w:fldCharType="separate"/>
        </w:r>
        <w:r>
          <w:rPr>
            <w:noProof/>
            <w:webHidden/>
          </w:rPr>
          <w:t>95</w:t>
        </w:r>
        <w:r>
          <w:rPr>
            <w:noProof/>
            <w:webHidden/>
          </w:rPr>
          <w:fldChar w:fldCharType="end"/>
        </w:r>
      </w:hyperlink>
    </w:p>
    <w:p w14:paraId="1330AF1E" w14:textId="1080A1D2"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73" w:history="1">
        <w:r w:rsidRPr="00830A82">
          <w:rPr>
            <w:rStyle w:val="Hyperlink"/>
            <w:rFonts w:ascii="Arial" w:hAnsi="Arial" w:cs="Arial"/>
            <w:noProof/>
          </w:rPr>
          <w:t>Figure 49 - OutputSchedule Structure</w:t>
        </w:r>
        <w:r>
          <w:rPr>
            <w:noProof/>
            <w:webHidden/>
          </w:rPr>
          <w:tab/>
        </w:r>
        <w:r>
          <w:rPr>
            <w:noProof/>
            <w:webHidden/>
          </w:rPr>
          <w:fldChar w:fldCharType="begin"/>
        </w:r>
        <w:r>
          <w:rPr>
            <w:noProof/>
            <w:webHidden/>
          </w:rPr>
          <w:instrText xml:space="preserve"> PAGEREF _Toc213662573 \h </w:instrText>
        </w:r>
        <w:r>
          <w:rPr>
            <w:noProof/>
            <w:webHidden/>
          </w:rPr>
        </w:r>
        <w:r>
          <w:rPr>
            <w:noProof/>
            <w:webHidden/>
          </w:rPr>
          <w:fldChar w:fldCharType="separate"/>
        </w:r>
        <w:r>
          <w:rPr>
            <w:noProof/>
            <w:webHidden/>
          </w:rPr>
          <w:t>97</w:t>
        </w:r>
        <w:r>
          <w:rPr>
            <w:noProof/>
            <w:webHidden/>
          </w:rPr>
          <w:fldChar w:fldCharType="end"/>
        </w:r>
      </w:hyperlink>
    </w:p>
    <w:p w14:paraId="4DBACD51" w14:textId="151CA5BD"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74" w:history="1">
        <w:r w:rsidRPr="00830A82">
          <w:rPr>
            <w:rStyle w:val="Hyperlink"/>
            <w:rFonts w:ascii="Arial" w:hAnsi="Arial" w:cs="Arial"/>
            <w:noProof/>
          </w:rPr>
          <w:t>Figure 50 - OutputSchedule Requirements</w:t>
        </w:r>
        <w:r>
          <w:rPr>
            <w:noProof/>
            <w:webHidden/>
          </w:rPr>
          <w:tab/>
        </w:r>
        <w:r>
          <w:rPr>
            <w:noProof/>
            <w:webHidden/>
          </w:rPr>
          <w:fldChar w:fldCharType="begin"/>
        </w:r>
        <w:r>
          <w:rPr>
            <w:noProof/>
            <w:webHidden/>
          </w:rPr>
          <w:instrText xml:space="preserve"> PAGEREF _Toc213662574 \h </w:instrText>
        </w:r>
        <w:r>
          <w:rPr>
            <w:noProof/>
            <w:webHidden/>
          </w:rPr>
        </w:r>
        <w:r>
          <w:rPr>
            <w:noProof/>
            <w:webHidden/>
          </w:rPr>
          <w:fldChar w:fldCharType="separate"/>
        </w:r>
        <w:r>
          <w:rPr>
            <w:noProof/>
            <w:webHidden/>
          </w:rPr>
          <w:t>98</w:t>
        </w:r>
        <w:r>
          <w:rPr>
            <w:noProof/>
            <w:webHidden/>
          </w:rPr>
          <w:fldChar w:fldCharType="end"/>
        </w:r>
      </w:hyperlink>
    </w:p>
    <w:p w14:paraId="126377D7" w14:textId="64B00570"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75" w:history="1">
        <w:r w:rsidRPr="00830A82">
          <w:rPr>
            <w:rStyle w:val="Hyperlink"/>
            <w:rFonts w:ascii="Arial" w:hAnsi="Arial" w:cs="Arial"/>
            <w:noProof/>
          </w:rPr>
          <w:t>Figure 51 - PTPObligation Requirements</w:t>
        </w:r>
        <w:r>
          <w:rPr>
            <w:noProof/>
            <w:webHidden/>
          </w:rPr>
          <w:tab/>
        </w:r>
        <w:r>
          <w:rPr>
            <w:noProof/>
            <w:webHidden/>
          </w:rPr>
          <w:fldChar w:fldCharType="begin"/>
        </w:r>
        <w:r>
          <w:rPr>
            <w:noProof/>
            <w:webHidden/>
          </w:rPr>
          <w:instrText xml:space="preserve"> PAGEREF _Toc213662575 \h </w:instrText>
        </w:r>
        <w:r>
          <w:rPr>
            <w:noProof/>
            <w:webHidden/>
          </w:rPr>
        </w:r>
        <w:r>
          <w:rPr>
            <w:noProof/>
            <w:webHidden/>
          </w:rPr>
          <w:fldChar w:fldCharType="separate"/>
        </w:r>
        <w:r>
          <w:rPr>
            <w:noProof/>
            <w:webHidden/>
          </w:rPr>
          <w:t>99</w:t>
        </w:r>
        <w:r>
          <w:rPr>
            <w:noProof/>
            <w:webHidden/>
          </w:rPr>
          <w:fldChar w:fldCharType="end"/>
        </w:r>
      </w:hyperlink>
    </w:p>
    <w:p w14:paraId="0CF93DAA" w14:textId="181AD09D"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76" w:history="1">
        <w:r w:rsidRPr="00830A82">
          <w:rPr>
            <w:rStyle w:val="Hyperlink"/>
            <w:rFonts w:ascii="Arial" w:hAnsi="Arial" w:cs="Arial"/>
            <w:noProof/>
          </w:rPr>
          <w:t>Figure 52 - MaximumPrice Sub-Structure</w:t>
        </w:r>
        <w:r>
          <w:rPr>
            <w:noProof/>
            <w:webHidden/>
          </w:rPr>
          <w:tab/>
        </w:r>
        <w:r>
          <w:rPr>
            <w:noProof/>
            <w:webHidden/>
          </w:rPr>
          <w:fldChar w:fldCharType="begin"/>
        </w:r>
        <w:r>
          <w:rPr>
            <w:noProof/>
            <w:webHidden/>
          </w:rPr>
          <w:instrText xml:space="preserve"> PAGEREF _Toc213662576 \h </w:instrText>
        </w:r>
        <w:r>
          <w:rPr>
            <w:noProof/>
            <w:webHidden/>
          </w:rPr>
        </w:r>
        <w:r>
          <w:rPr>
            <w:noProof/>
            <w:webHidden/>
          </w:rPr>
          <w:fldChar w:fldCharType="separate"/>
        </w:r>
        <w:r>
          <w:rPr>
            <w:noProof/>
            <w:webHidden/>
          </w:rPr>
          <w:t>100</w:t>
        </w:r>
        <w:r>
          <w:rPr>
            <w:noProof/>
            <w:webHidden/>
          </w:rPr>
          <w:fldChar w:fldCharType="end"/>
        </w:r>
      </w:hyperlink>
    </w:p>
    <w:p w14:paraId="50BF4BF8" w14:textId="42DE7A1A"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77" w:history="1">
        <w:r w:rsidRPr="00830A82">
          <w:rPr>
            <w:rStyle w:val="Hyperlink"/>
            <w:rFonts w:ascii="Arial" w:hAnsi="Arial" w:cs="Arial"/>
            <w:noProof/>
          </w:rPr>
          <w:t>Figure 53 - PTPObligation Requirements</w:t>
        </w:r>
        <w:r>
          <w:rPr>
            <w:noProof/>
            <w:webHidden/>
          </w:rPr>
          <w:tab/>
        </w:r>
        <w:r>
          <w:rPr>
            <w:noProof/>
            <w:webHidden/>
          </w:rPr>
          <w:fldChar w:fldCharType="begin"/>
        </w:r>
        <w:r>
          <w:rPr>
            <w:noProof/>
            <w:webHidden/>
          </w:rPr>
          <w:instrText xml:space="preserve"> PAGEREF _Toc213662577 \h </w:instrText>
        </w:r>
        <w:r>
          <w:rPr>
            <w:noProof/>
            <w:webHidden/>
          </w:rPr>
        </w:r>
        <w:r>
          <w:rPr>
            <w:noProof/>
            <w:webHidden/>
          </w:rPr>
          <w:fldChar w:fldCharType="separate"/>
        </w:r>
        <w:r>
          <w:rPr>
            <w:noProof/>
            <w:webHidden/>
          </w:rPr>
          <w:t>101</w:t>
        </w:r>
        <w:r>
          <w:rPr>
            <w:noProof/>
            <w:webHidden/>
          </w:rPr>
          <w:fldChar w:fldCharType="end"/>
        </w:r>
      </w:hyperlink>
    </w:p>
    <w:p w14:paraId="55D23F2F" w14:textId="35BF52BE"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78" w:history="1">
        <w:r w:rsidRPr="00830A82">
          <w:rPr>
            <w:rStyle w:val="Hyperlink"/>
            <w:rFonts w:ascii="Arial" w:hAnsi="Arial" w:cs="Arial"/>
            <w:noProof/>
          </w:rPr>
          <w:t>Figure 54 - SelfSchedule Structure</w:t>
        </w:r>
        <w:r>
          <w:rPr>
            <w:noProof/>
            <w:webHidden/>
          </w:rPr>
          <w:tab/>
        </w:r>
        <w:r>
          <w:rPr>
            <w:noProof/>
            <w:webHidden/>
          </w:rPr>
          <w:fldChar w:fldCharType="begin"/>
        </w:r>
        <w:r>
          <w:rPr>
            <w:noProof/>
            <w:webHidden/>
          </w:rPr>
          <w:instrText xml:space="preserve"> PAGEREF _Toc213662578 \h </w:instrText>
        </w:r>
        <w:r>
          <w:rPr>
            <w:noProof/>
            <w:webHidden/>
          </w:rPr>
        </w:r>
        <w:r>
          <w:rPr>
            <w:noProof/>
            <w:webHidden/>
          </w:rPr>
          <w:fldChar w:fldCharType="separate"/>
        </w:r>
        <w:r>
          <w:rPr>
            <w:noProof/>
            <w:webHidden/>
          </w:rPr>
          <w:t>102</w:t>
        </w:r>
        <w:r>
          <w:rPr>
            <w:noProof/>
            <w:webHidden/>
          </w:rPr>
          <w:fldChar w:fldCharType="end"/>
        </w:r>
      </w:hyperlink>
    </w:p>
    <w:p w14:paraId="7DCEE2F5" w14:textId="386F4660"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79" w:history="1">
        <w:r w:rsidRPr="00830A82">
          <w:rPr>
            <w:rStyle w:val="Hyperlink"/>
            <w:rFonts w:ascii="Arial" w:hAnsi="Arial" w:cs="Arial"/>
            <w:noProof/>
          </w:rPr>
          <w:t>Figure 55 – SelfSchedule  Requirements</w:t>
        </w:r>
        <w:r>
          <w:rPr>
            <w:noProof/>
            <w:webHidden/>
          </w:rPr>
          <w:tab/>
        </w:r>
        <w:r>
          <w:rPr>
            <w:noProof/>
            <w:webHidden/>
          </w:rPr>
          <w:fldChar w:fldCharType="begin"/>
        </w:r>
        <w:r>
          <w:rPr>
            <w:noProof/>
            <w:webHidden/>
          </w:rPr>
          <w:instrText xml:space="preserve"> PAGEREF _Toc213662579 \h </w:instrText>
        </w:r>
        <w:r>
          <w:rPr>
            <w:noProof/>
            <w:webHidden/>
          </w:rPr>
        </w:r>
        <w:r>
          <w:rPr>
            <w:noProof/>
            <w:webHidden/>
          </w:rPr>
          <w:fldChar w:fldCharType="separate"/>
        </w:r>
        <w:r>
          <w:rPr>
            <w:noProof/>
            <w:webHidden/>
          </w:rPr>
          <w:t>103</w:t>
        </w:r>
        <w:r>
          <w:rPr>
            <w:noProof/>
            <w:webHidden/>
          </w:rPr>
          <w:fldChar w:fldCharType="end"/>
        </w:r>
      </w:hyperlink>
    </w:p>
    <w:p w14:paraId="04E5DEFF" w14:textId="3048B169"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80" w:history="1">
        <w:r w:rsidRPr="00830A82">
          <w:rPr>
            <w:rStyle w:val="Hyperlink"/>
            <w:rFonts w:ascii="Arial" w:hAnsi="Arial" w:cs="Arial"/>
            <w:noProof/>
          </w:rPr>
          <w:t>Figure 56 - RTMEnergyBid Structure</w:t>
        </w:r>
        <w:r>
          <w:rPr>
            <w:noProof/>
            <w:webHidden/>
          </w:rPr>
          <w:tab/>
        </w:r>
        <w:r>
          <w:rPr>
            <w:noProof/>
            <w:webHidden/>
          </w:rPr>
          <w:fldChar w:fldCharType="begin"/>
        </w:r>
        <w:r>
          <w:rPr>
            <w:noProof/>
            <w:webHidden/>
          </w:rPr>
          <w:instrText xml:space="preserve"> PAGEREF _Toc213662580 \h </w:instrText>
        </w:r>
        <w:r>
          <w:rPr>
            <w:noProof/>
            <w:webHidden/>
          </w:rPr>
        </w:r>
        <w:r>
          <w:rPr>
            <w:noProof/>
            <w:webHidden/>
          </w:rPr>
          <w:fldChar w:fldCharType="separate"/>
        </w:r>
        <w:r>
          <w:rPr>
            <w:noProof/>
            <w:webHidden/>
          </w:rPr>
          <w:t>104</w:t>
        </w:r>
        <w:r>
          <w:rPr>
            <w:noProof/>
            <w:webHidden/>
          </w:rPr>
          <w:fldChar w:fldCharType="end"/>
        </w:r>
      </w:hyperlink>
    </w:p>
    <w:p w14:paraId="01A89835" w14:textId="53F7404A"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81" w:history="1">
        <w:r w:rsidRPr="00830A82">
          <w:rPr>
            <w:rStyle w:val="Hyperlink"/>
            <w:rFonts w:ascii="Arial" w:hAnsi="Arial" w:cs="Arial"/>
            <w:noProof/>
          </w:rPr>
          <w:t>Figure 57 - RTMEnergyBid Requirements</w:t>
        </w:r>
        <w:r>
          <w:rPr>
            <w:noProof/>
            <w:webHidden/>
          </w:rPr>
          <w:tab/>
        </w:r>
        <w:r>
          <w:rPr>
            <w:noProof/>
            <w:webHidden/>
          </w:rPr>
          <w:fldChar w:fldCharType="begin"/>
        </w:r>
        <w:r>
          <w:rPr>
            <w:noProof/>
            <w:webHidden/>
          </w:rPr>
          <w:instrText xml:space="preserve"> PAGEREF _Toc213662581 \h </w:instrText>
        </w:r>
        <w:r>
          <w:rPr>
            <w:noProof/>
            <w:webHidden/>
          </w:rPr>
        </w:r>
        <w:r>
          <w:rPr>
            <w:noProof/>
            <w:webHidden/>
          </w:rPr>
          <w:fldChar w:fldCharType="separate"/>
        </w:r>
        <w:r>
          <w:rPr>
            <w:noProof/>
            <w:webHidden/>
          </w:rPr>
          <w:t>105</w:t>
        </w:r>
        <w:r>
          <w:rPr>
            <w:noProof/>
            <w:webHidden/>
          </w:rPr>
          <w:fldChar w:fldCharType="end"/>
        </w:r>
      </w:hyperlink>
    </w:p>
    <w:p w14:paraId="3BE3EC3E" w14:textId="38D8EF80"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82" w:history="1">
        <w:r w:rsidRPr="00830A82">
          <w:rPr>
            <w:rStyle w:val="Hyperlink"/>
            <w:rFonts w:ascii="Arial" w:hAnsi="Arial" w:cs="Arial"/>
            <w:noProof/>
          </w:rPr>
          <w:t>Figure 58 – EFC Bid Structure</w:t>
        </w:r>
        <w:r>
          <w:rPr>
            <w:noProof/>
            <w:webHidden/>
          </w:rPr>
          <w:tab/>
        </w:r>
        <w:r>
          <w:rPr>
            <w:noProof/>
            <w:webHidden/>
          </w:rPr>
          <w:fldChar w:fldCharType="begin"/>
        </w:r>
        <w:r>
          <w:rPr>
            <w:noProof/>
            <w:webHidden/>
          </w:rPr>
          <w:instrText xml:space="preserve"> PAGEREF _Toc213662582 \h </w:instrText>
        </w:r>
        <w:r>
          <w:rPr>
            <w:noProof/>
            <w:webHidden/>
          </w:rPr>
        </w:r>
        <w:r>
          <w:rPr>
            <w:noProof/>
            <w:webHidden/>
          </w:rPr>
          <w:fldChar w:fldCharType="separate"/>
        </w:r>
        <w:r>
          <w:rPr>
            <w:noProof/>
            <w:webHidden/>
          </w:rPr>
          <w:t>107</w:t>
        </w:r>
        <w:r>
          <w:rPr>
            <w:noProof/>
            <w:webHidden/>
          </w:rPr>
          <w:fldChar w:fldCharType="end"/>
        </w:r>
      </w:hyperlink>
    </w:p>
    <w:p w14:paraId="31EAC8D6" w14:textId="5007490E"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83" w:history="1">
        <w:r w:rsidRPr="00830A82">
          <w:rPr>
            <w:rStyle w:val="Hyperlink"/>
            <w:rFonts w:ascii="Arial" w:hAnsi="Arial" w:cs="Arial"/>
            <w:noProof/>
          </w:rPr>
          <w:t>Figure 59 – EFC Submission Requirements</w:t>
        </w:r>
        <w:r>
          <w:rPr>
            <w:noProof/>
            <w:webHidden/>
          </w:rPr>
          <w:tab/>
        </w:r>
        <w:r>
          <w:rPr>
            <w:noProof/>
            <w:webHidden/>
          </w:rPr>
          <w:fldChar w:fldCharType="begin"/>
        </w:r>
        <w:r>
          <w:rPr>
            <w:noProof/>
            <w:webHidden/>
          </w:rPr>
          <w:instrText xml:space="preserve"> PAGEREF _Toc213662583 \h </w:instrText>
        </w:r>
        <w:r>
          <w:rPr>
            <w:noProof/>
            <w:webHidden/>
          </w:rPr>
        </w:r>
        <w:r>
          <w:rPr>
            <w:noProof/>
            <w:webHidden/>
          </w:rPr>
          <w:fldChar w:fldCharType="separate"/>
        </w:r>
        <w:r>
          <w:rPr>
            <w:noProof/>
            <w:webHidden/>
          </w:rPr>
          <w:t>108</w:t>
        </w:r>
        <w:r>
          <w:rPr>
            <w:noProof/>
            <w:webHidden/>
          </w:rPr>
          <w:fldChar w:fldCharType="end"/>
        </w:r>
      </w:hyperlink>
    </w:p>
    <w:p w14:paraId="17279588" w14:textId="5857EC0A"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84" w:history="1">
        <w:r w:rsidRPr="00830A82">
          <w:rPr>
            <w:rStyle w:val="Hyperlink"/>
            <w:rFonts w:ascii="Arial" w:hAnsi="Arial" w:cs="Arial"/>
            <w:noProof/>
          </w:rPr>
          <w:t>Figure 60 - ASOnlyOffer Structure</w:t>
        </w:r>
        <w:r>
          <w:rPr>
            <w:noProof/>
            <w:webHidden/>
          </w:rPr>
          <w:tab/>
        </w:r>
        <w:r>
          <w:rPr>
            <w:noProof/>
            <w:webHidden/>
          </w:rPr>
          <w:fldChar w:fldCharType="begin"/>
        </w:r>
        <w:r>
          <w:rPr>
            <w:noProof/>
            <w:webHidden/>
          </w:rPr>
          <w:instrText xml:space="preserve"> PAGEREF _Toc213662584 \h </w:instrText>
        </w:r>
        <w:r>
          <w:rPr>
            <w:noProof/>
            <w:webHidden/>
          </w:rPr>
        </w:r>
        <w:r>
          <w:rPr>
            <w:noProof/>
            <w:webHidden/>
          </w:rPr>
          <w:fldChar w:fldCharType="separate"/>
        </w:r>
        <w:r>
          <w:rPr>
            <w:noProof/>
            <w:webHidden/>
          </w:rPr>
          <w:t>109</w:t>
        </w:r>
        <w:r>
          <w:rPr>
            <w:noProof/>
            <w:webHidden/>
          </w:rPr>
          <w:fldChar w:fldCharType="end"/>
        </w:r>
      </w:hyperlink>
    </w:p>
    <w:p w14:paraId="64A04970" w14:textId="6D92B4D0"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85" w:history="1">
        <w:r w:rsidRPr="00830A82">
          <w:rPr>
            <w:rStyle w:val="Hyperlink"/>
            <w:rFonts w:ascii="Arial" w:hAnsi="Arial" w:cs="Arial"/>
            <w:noProof/>
          </w:rPr>
          <w:t>Figure 61 – Quantity/Price Blocks using ASOnlyPriceCurve</w:t>
        </w:r>
        <w:r>
          <w:rPr>
            <w:noProof/>
            <w:webHidden/>
          </w:rPr>
          <w:tab/>
        </w:r>
        <w:r>
          <w:rPr>
            <w:noProof/>
            <w:webHidden/>
          </w:rPr>
          <w:fldChar w:fldCharType="begin"/>
        </w:r>
        <w:r>
          <w:rPr>
            <w:noProof/>
            <w:webHidden/>
          </w:rPr>
          <w:instrText xml:space="preserve"> PAGEREF _Toc213662585 \h </w:instrText>
        </w:r>
        <w:r>
          <w:rPr>
            <w:noProof/>
            <w:webHidden/>
          </w:rPr>
        </w:r>
        <w:r>
          <w:rPr>
            <w:noProof/>
            <w:webHidden/>
          </w:rPr>
          <w:fldChar w:fldCharType="separate"/>
        </w:r>
        <w:r>
          <w:rPr>
            <w:noProof/>
            <w:webHidden/>
          </w:rPr>
          <w:t>110</w:t>
        </w:r>
        <w:r>
          <w:rPr>
            <w:noProof/>
            <w:webHidden/>
          </w:rPr>
          <w:fldChar w:fldCharType="end"/>
        </w:r>
      </w:hyperlink>
    </w:p>
    <w:p w14:paraId="742E2F04" w14:textId="292740EC"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86" w:history="1">
        <w:r w:rsidRPr="00830A82">
          <w:rPr>
            <w:rStyle w:val="Hyperlink"/>
            <w:rFonts w:ascii="Arial" w:hAnsi="Arial" w:cs="Arial"/>
            <w:noProof/>
          </w:rPr>
          <w:t>Figure 62 - ASOnlyOffer Requirements</w:t>
        </w:r>
        <w:r>
          <w:rPr>
            <w:noProof/>
            <w:webHidden/>
          </w:rPr>
          <w:tab/>
        </w:r>
        <w:r>
          <w:rPr>
            <w:noProof/>
            <w:webHidden/>
          </w:rPr>
          <w:fldChar w:fldCharType="begin"/>
        </w:r>
        <w:r>
          <w:rPr>
            <w:noProof/>
            <w:webHidden/>
          </w:rPr>
          <w:instrText xml:space="preserve"> PAGEREF _Toc213662586 \h </w:instrText>
        </w:r>
        <w:r>
          <w:rPr>
            <w:noProof/>
            <w:webHidden/>
          </w:rPr>
        </w:r>
        <w:r>
          <w:rPr>
            <w:noProof/>
            <w:webHidden/>
          </w:rPr>
          <w:fldChar w:fldCharType="separate"/>
        </w:r>
        <w:r>
          <w:rPr>
            <w:noProof/>
            <w:webHidden/>
          </w:rPr>
          <w:t>111</w:t>
        </w:r>
        <w:r>
          <w:rPr>
            <w:noProof/>
            <w:webHidden/>
          </w:rPr>
          <w:fldChar w:fldCharType="end"/>
        </w:r>
      </w:hyperlink>
    </w:p>
    <w:p w14:paraId="2ACEAAC9" w14:textId="297866E7"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87" w:history="1">
        <w:r w:rsidRPr="00830A82">
          <w:rPr>
            <w:rStyle w:val="Hyperlink"/>
            <w:rFonts w:ascii="Arial" w:hAnsi="Arial" w:cs="Arial"/>
            <w:noProof/>
          </w:rPr>
          <w:t>Figure 63 - Error Handling</w:t>
        </w:r>
        <w:r>
          <w:rPr>
            <w:noProof/>
            <w:webHidden/>
          </w:rPr>
          <w:tab/>
        </w:r>
        <w:r>
          <w:rPr>
            <w:noProof/>
            <w:webHidden/>
          </w:rPr>
          <w:fldChar w:fldCharType="begin"/>
        </w:r>
        <w:r>
          <w:rPr>
            <w:noProof/>
            <w:webHidden/>
          </w:rPr>
          <w:instrText xml:space="preserve"> PAGEREF _Toc213662587 \h </w:instrText>
        </w:r>
        <w:r>
          <w:rPr>
            <w:noProof/>
            <w:webHidden/>
          </w:rPr>
        </w:r>
        <w:r>
          <w:rPr>
            <w:noProof/>
            <w:webHidden/>
          </w:rPr>
          <w:fldChar w:fldCharType="separate"/>
        </w:r>
        <w:r>
          <w:rPr>
            <w:noProof/>
            <w:webHidden/>
          </w:rPr>
          <w:t>115</w:t>
        </w:r>
        <w:r>
          <w:rPr>
            <w:noProof/>
            <w:webHidden/>
          </w:rPr>
          <w:fldChar w:fldCharType="end"/>
        </w:r>
      </w:hyperlink>
    </w:p>
    <w:p w14:paraId="557A9E16" w14:textId="0F5649CA"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88" w:history="1">
        <w:r w:rsidRPr="00830A82">
          <w:rPr>
            <w:rStyle w:val="Hyperlink"/>
            <w:rFonts w:ascii="Arial" w:hAnsi="Arial" w:cs="Arial"/>
            <w:noProof/>
          </w:rPr>
          <w:t>Figure 64 - create BidSet Request Parameters</w:t>
        </w:r>
        <w:r>
          <w:rPr>
            <w:noProof/>
            <w:webHidden/>
          </w:rPr>
          <w:tab/>
        </w:r>
        <w:r>
          <w:rPr>
            <w:noProof/>
            <w:webHidden/>
          </w:rPr>
          <w:fldChar w:fldCharType="begin"/>
        </w:r>
        <w:r>
          <w:rPr>
            <w:noProof/>
            <w:webHidden/>
          </w:rPr>
          <w:instrText xml:space="preserve"> PAGEREF _Toc213662588 \h </w:instrText>
        </w:r>
        <w:r>
          <w:rPr>
            <w:noProof/>
            <w:webHidden/>
          </w:rPr>
        </w:r>
        <w:r>
          <w:rPr>
            <w:noProof/>
            <w:webHidden/>
          </w:rPr>
          <w:fldChar w:fldCharType="separate"/>
        </w:r>
        <w:r>
          <w:rPr>
            <w:noProof/>
            <w:webHidden/>
          </w:rPr>
          <w:t>116</w:t>
        </w:r>
        <w:r>
          <w:rPr>
            <w:noProof/>
            <w:webHidden/>
          </w:rPr>
          <w:fldChar w:fldCharType="end"/>
        </w:r>
      </w:hyperlink>
    </w:p>
    <w:p w14:paraId="5C0F8D41" w14:textId="0E91E5DE"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89" w:history="1">
        <w:r w:rsidRPr="00830A82">
          <w:rPr>
            <w:rStyle w:val="Hyperlink"/>
            <w:rFonts w:ascii="Arial" w:hAnsi="Arial" w:cs="Arial"/>
            <w:noProof/>
          </w:rPr>
          <w:t>Figure 65 - reply BidSet Parameters</w:t>
        </w:r>
        <w:r>
          <w:rPr>
            <w:noProof/>
            <w:webHidden/>
          </w:rPr>
          <w:tab/>
        </w:r>
        <w:r>
          <w:rPr>
            <w:noProof/>
            <w:webHidden/>
          </w:rPr>
          <w:fldChar w:fldCharType="begin"/>
        </w:r>
        <w:r>
          <w:rPr>
            <w:noProof/>
            <w:webHidden/>
          </w:rPr>
          <w:instrText xml:space="preserve"> PAGEREF _Toc213662589 \h </w:instrText>
        </w:r>
        <w:r>
          <w:rPr>
            <w:noProof/>
            <w:webHidden/>
          </w:rPr>
        </w:r>
        <w:r>
          <w:rPr>
            <w:noProof/>
            <w:webHidden/>
          </w:rPr>
          <w:fldChar w:fldCharType="separate"/>
        </w:r>
        <w:r>
          <w:rPr>
            <w:noProof/>
            <w:webHidden/>
          </w:rPr>
          <w:t>117</w:t>
        </w:r>
        <w:r>
          <w:rPr>
            <w:noProof/>
            <w:webHidden/>
          </w:rPr>
          <w:fldChar w:fldCharType="end"/>
        </w:r>
      </w:hyperlink>
    </w:p>
    <w:p w14:paraId="5BAAD998" w14:textId="4F2CC28E"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90" w:history="1">
        <w:r w:rsidRPr="00830A82">
          <w:rPr>
            <w:rStyle w:val="Hyperlink"/>
            <w:rFonts w:ascii="Arial" w:hAnsi="Arial" w:cs="Arial"/>
            <w:noProof/>
          </w:rPr>
          <w:t>Figure 66 – Short mRID Key String</w:t>
        </w:r>
        <w:r>
          <w:rPr>
            <w:noProof/>
            <w:webHidden/>
          </w:rPr>
          <w:tab/>
        </w:r>
        <w:r>
          <w:rPr>
            <w:noProof/>
            <w:webHidden/>
          </w:rPr>
          <w:fldChar w:fldCharType="begin"/>
        </w:r>
        <w:r>
          <w:rPr>
            <w:noProof/>
            <w:webHidden/>
          </w:rPr>
          <w:instrText xml:space="preserve"> PAGEREF _Toc213662590 \h </w:instrText>
        </w:r>
        <w:r>
          <w:rPr>
            <w:noProof/>
            <w:webHidden/>
          </w:rPr>
        </w:r>
        <w:r>
          <w:rPr>
            <w:noProof/>
            <w:webHidden/>
          </w:rPr>
          <w:fldChar w:fldCharType="separate"/>
        </w:r>
        <w:r>
          <w:rPr>
            <w:noProof/>
            <w:webHidden/>
          </w:rPr>
          <w:t>120</w:t>
        </w:r>
        <w:r>
          <w:rPr>
            <w:noProof/>
            <w:webHidden/>
          </w:rPr>
          <w:fldChar w:fldCharType="end"/>
        </w:r>
      </w:hyperlink>
    </w:p>
    <w:p w14:paraId="446A7409" w14:textId="7BF268D1"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91" w:history="1">
        <w:r w:rsidRPr="00830A82">
          <w:rPr>
            <w:rStyle w:val="Hyperlink"/>
            <w:rFonts w:ascii="Arial" w:hAnsi="Arial" w:cs="Arial"/>
            <w:noProof/>
          </w:rPr>
          <w:t>Figure 67 - get BidSet Parameters</w:t>
        </w:r>
        <w:r>
          <w:rPr>
            <w:noProof/>
            <w:webHidden/>
          </w:rPr>
          <w:tab/>
        </w:r>
        <w:r>
          <w:rPr>
            <w:noProof/>
            <w:webHidden/>
          </w:rPr>
          <w:fldChar w:fldCharType="begin"/>
        </w:r>
        <w:r>
          <w:rPr>
            <w:noProof/>
            <w:webHidden/>
          </w:rPr>
          <w:instrText xml:space="preserve"> PAGEREF _Toc213662591 \h </w:instrText>
        </w:r>
        <w:r>
          <w:rPr>
            <w:noProof/>
            <w:webHidden/>
          </w:rPr>
        </w:r>
        <w:r>
          <w:rPr>
            <w:noProof/>
            <w:webHidden/>
          </w:rPr>
          <w:fldChar w:fldCharType="separate"/>
        </w:r>
        <w:r>
          <w:rPr>
            <w:noProof/>
            <w:webHidden/>
          </w:rPr>
          <w:t>121</w:t>
        </w:r>
        <w:r>
          <w:rPr>
            <w:noProof/>
            <w:webHidden/>
          </w:rPr>
          <w:fldChar w:fldCharType="end"/>
        </w:r>
      </w:hyperlink>
    </w:p>
    <w:p w14:paraId="42F2529D" w14:textId="6D6518D1"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92" w:history="1">
        <w:r w:rsidRPr="00830A82">
          <w:rPr>
            <w:rStyle w:val="Hyperlink"/>
            <w:rFonts w:ascii="Arial" w:hAnsi="Arial" w:cs="Arial"/>
            <w:noProof/>
          </w:rPr>
          <w:t>Figure 68 - reply BidSet Parameters</w:t>
        </w:r>
        <w:r>
          <w:rPr>
            <w:noProof/>
            <w:webHidden/>
          </w:rPr>
          <w:tab/>
        </w:r>
        <w:r>
          <w:rPr>
            <w:noProof/>
            <w:webHidden/>
          </w:rPr>
          <w:fldChar w:fldCharType="begin"/>
        </w:r>
        <w:r>
          <w:rPr>
            <w:noProof/>
            <w:webHidden/>
          </w:rPr>
          <w:instrText xml:space="preserve"> PAGEREF _Toc213662592 \h </w:instrText>
        </w:r>
        <w:r>
          <w:rPr>
            <w:noProof/>
            <w:webHidden/>
          </w:rPr>
        </w:r>
        <w:r>
          <w:rPr>
            <w:noProof/>
            <w:webHidden/>
          </w:rPr>
          <w:fldChar w:fldCharType="separate"/>
        </w:r>
        <w:r>
          <w:rPr>
            <w:noProof/>
            <w:webHidden/>
          </w:rPr>
          <w:t>122</w:t>
        </w:r>
        <w:r>
          <w:rPr>
            <w:noProof/>
            <w:webHidden/>
          </w:rPr>
          <w:fldChar w:fldCharType="end"/>
        </w:r>
      </w:hyperlink>
    </w:p>
    <w:p w14:paraId="6558269A" w14:textId="7C920FC4"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93" w:history="1">
        <w:r w:rsidRPr="00830A82">
          <w:rPr>
            <w:rStyle w:val="Hyperlink"/>
            <w:rFonts w:ascii="Arial" w:hAnsi="Arial" w:cs="Arial"/>
            <w:noProof/>
          </w:rPr>
          <w:t>Figure 69 - change BidSet Parameters</w:t>
        </w:r>
        <w:r>
          <w:rPr>
            <w:noProof/>
            <w:webHidden/>
          </w:rPr>
          <w:tab/>
        </w:r>
        <w:r>
          <w:rPr>
            <w:noProof/>
            <w:webHidden/>
          </w:rPr>
          <w:fldChar w:fldCharType="begin"/>
        </w:r>
        <w:r>
          <w:rPr>
            <w:noProof/>
            <w:webHidden/>
          </w:rPr>
          <w:instrText xml:space="preserve"> PAGEREF _Toc213662593 \h </w:instrText>
        </w:r>
        <w:r>
          <w:rPr>
            <w:noProof/>
            <w:webHidden/>
          </w:rPr>
        </w:r>
        <w:r>
          <w:rPr>
            <w:noProof/>
            <w:webHidden/>
          </w:rPr>
          <w:fldChar w:fldCharType="separate"/>
        </w:r>
        <w:r>
          <w:rPr>
            <w:noProof/>
            <w:webHidden/>
          </w:rPr>
          <w:t>123</w:t>
        </w:r>
        <w:r>
          <w:rPr>
            <w:noProof/>
            <w:webHidden/>
          </w:rPr>
          <w:fldChar w:fldCharType="end"/>
        </w:r>
      </w:hyperlink>
    </w:p>
    <w:p w14:paraId="01CDCC6C" w14:textId="1630EA91"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94" w:history="1">
        <w:r w:rsidRPr="00830A82">
          <w:rPr>
            <w:rStyle w:val="Hyperlink"/>
            <w:rFonts w:ascii="Arial" w:hAnsi="Arial" w:cs="Arial"/>
            <w:noProof/>
          </w:rPr>
          <w:t>Figure 70 - reply BidSet Parameters</w:t>
        </w:r>
        <w:r>
          <w:rPr>
            <w:noProof/>
            <w:webHidden/>
          </w:rPr>
          <w:tab/>
        </w:r>
        <w:r>
          <w:rPr>
            <w:noProof/>
            <w:webHidden/>
          </w:rPr>
          <w:fldChar w:fldCharType="begin"/>
        </w:r>
        <w:r>
          <w:rPr>
            <w:noProof/>
            <w:webHidden/>
          </w:rPr>
          <w:instrText xml:space="preserve"> PAGEREF _Toc213662594 \h </w:instrText>
        </w:r>
        <w:r>
          <w:rPr>
            <w:noProof/>
            <w:webHidden/>
          </w:rPr>
        </w:r>
        <w:r>
          <w:rPr>
            <w:noProof/>
            <w:webHidden/>
          </w:rPr>
          <w:fldChar w:fldCharType="separate"/>
        </w:r>
        <w:r>
          <w:rPr>
            <w:noProof/>
            <w:webHidden/>
          </w:rPr>
          <w:t>123</w:t>
        </w:r>
        <w:r>
          <w:rPr>
            <w:noProof/>
            <w:webHidden/>
          </w:rPr>
          <w:fldChar w:fldCharType="end"/>
        </w:r>
      </w:hyperlink>
    </w:p>
    <w:p w14:paraId="4F2802FB" w14:textId="328DF448"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95" w:history="1">
        <w:r w:rsidRPr="00830A82">
          <w:rPr>
            <w:rStyle w:val="Hyperlink"/>
            <w:rFonts w:ascii="Arial" w:hAnsi="Arial" w:cs="Arial"/>
            <w:noProof/>
          </w:rPr>
          <w:t>Figure 71 - cancel BidSet Parameters</w:t>
        </w:r>
        <w:r>
          <w:rPr>
            <w:noProof/>
            <w:webHidden/>
          </w:rPr>
          <w:tab/>
        </w:r>
        <w:r>
          <w:rPr>
            <w:noProof/>
            <w:webHidden/>
          </w:rPr>
          <w:fldChar w:fldCharType="begin"/>
        </w:r>
        <w:r>
          <w:rPr>
            <w:noProof/>
            <w:webHidden/>
          </w:rPr>
          <w:instrText xml:space="preserve"> PAGEREF _Toc213662595 \h </w:instrText>
        </w:r>
        <w:r>
          <w:rPr>
            <w:noProof/>
            <w:webHidden/>
          </w:rPr>
        </w:r>
        <w:r>
          <w:rPr>
            <w:noProof/>
            <w:webHidden/>
          </w:rPr>
          <w:fldChar w:fldCharType="separate"/>
        </w:r>
        <w:r>
          <w:rPr>
            <w:noProof/>
            <w:webHidden/>
          </w:rPr>
          <w:t>124</w:t>
        </w:r>
        <w:r>
          <w:rPr>
            <w:noProof/>
            <w:webHidden/>
          </w:rPr>
          <w:fldChar w:fldCharType="end"/>
        </w:r>
      </w:hyperlink>
    </w:p>
    <w:p w14:paraId="4D07366B" w14:textId="7BF63CF3"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96" w:history="1">
        <w:r w:rsidRPr="00830A82">
          <w:rPr>
            <w:rStyle w:val="Hyperlink"/>
            <w:rFonts w:ascii="Arial" w:hAnsi="Arial" w:cs="Arial"/>
            <w:noProof/>
          </w:rPr>
          <w:t>Figure 72 - reply BidSet Parameters</w:t>
        </w:r>
        <w:r>
          <w:rPr>
            <w:noProof/>
            <w:webHidden/>
          </w:rPr>
          <w:tab/>
        </w:r>
        <w:r>
          <w:rPr>
            <w:noProof/>
            <w:webHidden/>
          </w:rPr>
          <w:fldChar w:fldCharType="begin"/>
        </w:r>
        <w:r>
          <w:rPr>
            <w:noProof/>
            <w:webHidden/>
          </w:rPr>
          <w:instrText xml:space="preserve"> PAGEREF _Toc213662596 \h </w:instrText>
        </w:r>
        <w:r>
          <w:rPr>
            <w:noProof/>
            <w:webHidden/>
          </w:rPr>
        </w:r>
        <w:r>
          <w:rPr>
            <w:noProof/>
            <w:webHidden/>
          </w:rPr>
          <w:fldChar w:fldCharType="separate"/>
        </w:r>
        <w:r>
          <w:rPr>
            <w:noProof/>
            <w:webHidden/>
          </w:rPr>
          <w:t>125</w:t>
        </w:r>
        <w:r>
          <w:rPr>
            <w:noProof/>
            <w:webHidden/>
          </w:rPr>
          <w:fldChar w:fldCharType="end"/>
        </w:r>
      </w:hyperlink>
    </w:p>
    <w:p w14:paraId="28BF928B" w14:textId="3202FA5E"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97" w:history="1">
        <w:r w:rsidRPr="00830A82">
          <w:rPr>
            <w:rStyle w:val="Hyperlink"/>
            <w:rFonts w:ascii="Arial" w:hAnsi="Arial" w:cs="Arial"/>
            <w:noProof/>
            <w:lang w:val="fr-FR"/>
          </w:rPr>
          <w:t>Figure 73 - Market Information Request Sequence Diagram</w:t>
        </w:r>
        <w:r>
          <w:rPr>
            <w:noProof/>
            <w:webHidden/>
          </w:rPr>
          <w:tab/>
        </w:r>
        <w:r>
          <w:rPr>
            <w:noProof/>
            <w:webHidden/>
          </w:rPr>
          <w:fldChar w:fldCharType="begin"/>
        </w:r>
        <w:r>
          <w:rPr>
            <w:noProof/>
            <w:webHidden/>
          </w:rPr>
          <w:instrText xml:space="preserve"> PAGEREF _Toc213662597 \h </w:instrText>
        </w:r>
        <w:r>
          <w:rPr>
            <w:noProof/>
            <w:webHidden/>
          </w:rPr>
        </w:r>
        <w:r>
          <w:rPr>
            <w:noProof/>
            <w:webHidden/>
          </w:rPr>
          <w:fldChar w:fldCharType="separate"/>
        </w:r>
        <w:r>
          <w:rPr>
            <w:noProof/>
            <w:webHidden/>
          </w:rPr>
          <w:t>126</w:t>
        </w:r>
        <w:r>
          <w:rPr>
            <w:noProof/>
            <w:webHidden/>
          </w:rPr>
          <w:fldChar w:fldCharType="end"/>
        </w:r>
      </w:hyperlink>
    </w:p>
    <w:p w14:paraId="5865B902" w14:textId="6CC32218"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98" w:history="1">
        <w:r w:rsidRPr="00830A82">
          <w:rPr>
            <w:rStyle w:val="Hyperlink"/>
            <w:rFonts w:ascii="Arial" w:hAnsi="Arial" w:cs="Arial"/>
            <w:noProof/>
          </w:rPr>
          <w:t>Figure 74 - Parameters for 'get' Requests</w:t>
        </w:r>
        <w:r>
          <w:rPr>
            <w:noProof/>
            <w:webHidden/>
          </w:rPr>
          <w:tab/>
        </w:r>
        <w:r>
          <w:rPr>
            <w:noProof/>
            <w:webHidden/>
          </w:rPr>
          <w:fldChar w:fldCharType="begin"/>
        </w:r>
        <w:r>
          <w:rPr>
            <w:noProof/>
            <w:webHidden/>
          </w:rPr>
          <w:instrText xml:space="preserve"> PAGEREF _Toc213662598 \h </w:instrText>
        </w:r>
        <w:r>
          <w:rPr>
            <w:noProof/>
            <w:webHidden/>
          </w:rPr>
        </w:r>
        <w:r>
          <w:rPr>
            <w:noProof/>
            <w:webHidden/>
          </w:rPr>
          <w:fldChar w:fldCharType="separate"/>
        </w:r>
        <w:r>
          <w:rPr>
            <w:noProof/>
            <w:webHidden/>
          </w:rPr>
          <w:t>127</w:t>
        </w:r>
        <w:r>
          <w:rPr>
            <w:noProof/>
            <w:webHidden/>
          </w:rPr>
          <w:fldChar w:fldCharType="end"/>
        </w:r>
      </w:hyperlink>
    </w:p>
    <w:p w14:paraId="51776BC0" w14:textId="370C1C74"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599" w:history="1">
        <w:r w:rsidRPr="00830A82">
          <w:rPr>
            <w:rStyle w:val="Hyperlink"/>
            <w:rFonts w:ascii="Arial" w:hAnsi="Arial" w:cs="Arial"/>
            <w:noProof/>
          </w:rPr>
          <w:t>Figure 75 - Parameters for 'reply' Messages</w:t>
        </w:r>
        <w:r>
          <w:rPr>
            <w:noProof/>
            <w:webHidden/>
          </w:rPr>
          <w:tab/>
        </w:r>
        <w:r>
          <w:rPr>
            <w:noProof/>
            <w:webHidden/>
          </w:rPr>
          <w:fldChar w:fldCharType="begin"/>
        </w:r>
        <w:r>
          <w:rPr>
            <w:noProof/>
            <w:webHidden/>
          </w:rPr>
          <w:instrText xml:space="preserve"> PAGEREF _Toc213662599 \h </w:instrText>
        </w:r>
        <w:r>
          <w:rPr>
            <w:noProof/>
            <w:webHidden/>
          </w:rPr>
        </w:r>
        <w:r>
          <w:rPr>
            <w:noProof/>
            <w:webHidden/>
          </w:rPr>
          <w:fldChar w:fldCharType="separate"/>
        </w:r>
        <w:r>
          <w:rPr>
            <w:noProof/>
            <w:webHidden/>
          </w:rPr>
          <w:t>127</w:t>
        </w:r>
        <w:r>
          <w:rPr>
            <w:noProof/>
            <w:webHidden/>
          </w:rPr>
          <w:fldChar w:fldCharType="end"/>
        </w:r>
      </w:hyperlink>
    </w:p>
    <w:p w14:paraId="6D6D7F69" w14:textId="7FB07342"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00" w:history="1">
        <w:r w:rsidRPr="00830A82">
          <w:rPr>
            <w:rStyle w:val="Hyperlink"/>
            <w:rFonts w:ascii="Arial" w:hAnsi="Arial" w:cs="Arial"/>
            <w:noProof/>
          </w:rPr>
          <w:t>Figure 76 - Get AwardSet Parameters</w:t>
        </w:r>
        <w:r>
          <w:rPr>
            <w:noProof/>
            <w:webHidden/>
          </w:rPr>
          <w:tab/>
        </w:r>
        <w:r>
          <w:rPr>
            <w:noProof/>
            <w:webHidden/>
          </w:rPr>
          <w:fldChar w:fldCharType="begin"/>
        </w:r>
        <w:r>
          <w:rPr>
            <w:noProof/>
            <w:webHidden/>
          </w:rPr>
          <w:instrText xml:space="preserve"> PAGEREF _Toc213662600 \h </w:instrText>
        </w:r>
        <w:r>
          <w:rPr>
            <w:noProof/>
            <w:webHidden/>
          </w:rPr>
        </w:r>
        <w:r>
          <w:rPr>
            <w:noProof/>
            <w:webHidden/>
          </w:rPr>
          <w:fldChar w:fldCharType="separate"/>
        </w:r>
        <w:r>
          <w:rPr>
            <w:noProof/>
            <w:webHidden/>
          </w:rPr>
          <w:t>128</w:t>
        </w:r>
        <w:r>
          <w:rPr>
            <w:noProof/>
            <w:webHidden/>
          </w:rPr>
          <w:fldChar w:fldCharType="end"/>
        </w:r>
      </w:hyperlink>
    </w:p>
    <w:p w14:paraId="1CBDD71B" w14:textId="28DC55D8"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01" w:history="1">
        <w:r w:rsidRPr="00830A82">
          <w:rPr>
            <w:rStyle w:val="Hyperlink"/>
            <w:rFonts w:ascii="Arial" w:hAnsi="Arial" w:cs="Arial"/>
            <w:noProof/>
          </w:rPr>
          <w:t>Figure 77 - Get AwardSet Response</w:t>
        </w:r>
        <w:r>
          <w:rPr>
            <w:noProof/>
            <w:webHidden/>
          </w:rPr>
          <w:tab/>
        </w:r>
        <w:r>
          <w:rPr>
            <w:noProof/>
            <w:webHidden/>
          </w:rPr>
          <w:fldChar w:fldCharType="begin"/>
        </w:r>
        <w:r>
          <w:rPr>
            <w:noProof/>
            <w:webHidden/>
          </w:rPr>
          <w:instrText xml:space="preserve"> PAGEREF _Toc213662601 \h </w:instrText>
        </w:r>
        <w:r>
          <w:rPr>
            <w:noProof/>
            <w:webHidden/>
          </w:rPr>
        </w:r>
        <w:r>
          <w:rPr>
            <w:noProof/>
            <w:webHidden/>
          </w:rPr>
          <w:fldChar w:fldCharType="separate"/>
        </w:r>
        <w:r>
          <w:rPr>
            <w:noProof/>
            <w:webHidden/>
          </w:rPr>
          <w:t>129</w:t>
        </w:r>
        <w:r>
          <w:rPr>
            <w:noProof/>
            <w:webHidden/>
          </w:rPr>
          <w:fldChar w:fldCharType="end"/>
        </w:r>
      </w:hyperlink>
    </w:p>
    <w:p w14:paraId="39F1F94E" w14:textId="5B4DE09A"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02" w:history="1">
        <w:r w:rsidRPr="00830A82">
          <w:rPr>
            <w:rStyle w:val="Hyperlink"/>
            <w:rFonts w:ascii="Arial" w:hAnsi="Arial" w:cs="Arial"/>
            <w:noProof/>
          </w:rPr>
          <w:t>Figure 78 - AwardSet Container Structure</w:t>
        </w:r>
        <w:r>
          <w:rPr>
            <w:noProof/>
            <w:webHidden/>
          </w:rPr>
          <w:tab/>
        </w:r>
        <w:r>
          <w:rPr>
            <w:noProof/>
            <w:webHidden/>
          </w:rPr>
          <w:fldChar w:fldCharType="begin"/>
        </w:r>
        <w:r>
          <w:rPr>
            <w:noProof/>
            <w:webHidden/>
          </w:rPr>
          <w:instrText xml:space="preserve"> PAGEREF _Toc213662602 \h </w:instrText>
        </w:r>
        <w:r>
          <w:rPr>
            <w:noProof/>
            <w:webHidden/>
          </w:rPr>
        </w:r>
        <w:r>
          <w:rPr>
            <w:noProof/>
            <w:webHidden/>
          </w:rPr>
          <w:fldChar w:fldCharType="separate"/>
        </w:r>
        <w:r>
          <w:rPr>
            <w:noProof/>
            <w:webHidden/>
          </w:rPr>
          <w:t>129</w:t>
        </w:r>
        <w:r>
          <w:rPr>
            <w:noProof/>
            <w:webHidden/>
          </w:rPr>
          <w:fldChar w:fldCharType="end"/>
        </w:r>
      </w:hyperlink>
    </w:p>
    <w:p w14:paraId="12F5FEA7" w14:textId="1ECA9D14"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03" w:history="1">
        <w:r w:rsidRPr="00830A82">
          <w:rPr>
            <w:rStyle w:val="Hyperlink"/>
            <w:rFonts w:ascii="Arial" w:hAnsi="Arial" w:cs="Arial"/>
            <w:noProof/>
          </w:rPr>
          <w:t>Figure 79 - Generalized Award Structure</w:t>
        </w:r>
        <w:r>
          <w:rPr>
            <w:noProof/>
            <w:webHidden/>
          </w:rPr>
          <w:tab/>
        </w:r>
        <w:r>
          <w:rPr>
            <w:noProof/>
            <w:webHidden/>
          </w:rPr>
          <w:fldChar w:fldCharType="begin"/>
        </w:r>
        <w:r>
          <w:rPr>
            <w:noProof/>
            <w:webHidden/>
          </w:rPr>
          <w:instrText xml:space="preserve"> PAGEREF _Toc213662603 \h </w:instrText>
        </w:r>
        <w:r>
          <w:rPr>
            <w:noProof/>
            <w:webHidden/>
          </w:rPr>
        </w:r>
        <w:r>
          <w:rPr>
            <w:noProof/>
            <w:webHidden/>
          </w:rPr>
          <w:fldChar w:fldCharType="separate"/>
        </w:r>
        <w:r>
          <w:rPr>
            <w:noProof/>
            <w:webHidden/>
          </w:rPr>
          <w:t>130</w:t>
        </w:r>
        <w:r>
          <w:rPr>
            <w:noProof/>
            <w:webHidden/>
          </w:rPr>
          <w:fldChar w:fldCharType="end"/>
        </w:r>
      </w:hyperlink>
    </w:p>
    <w:p w14:paraId="023713EE" w14:textId="29DCDE7B"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04" w:history="1">
        <w:r w:rsidRPr="00830A82">
          <w:rPr>
            <w:rStyle w:val="Hyperlink"/>
            <w:rFonts w:ascii="Arial" w:hAnsi="Arial" w:cs="Arial"/>
            <w:noProof/>
          </w:rPr>
          <w:t>Figure 80 - Get AwardedAS Parameters</w:t>
        </w:r>
        <w:r>
          <w:rPr>
            <w:noProof/>
            <w:webHidden/>
          </w:rPr>
          <w:tab/>
        </w:r>
        <w:r>
          <w:rPr>
            <w:noProof/>
            <w:webHidden/>
          </w:rPr>
          <w:fldChar w:fldCharType="begin"/>
        </w:r>
        <w:r>
          <w:rPr>
            <w:noProof/>
            <w:webHidden/>
          </w:rPr>
          <w:instrText xml:space="preserve"> PAGEREF _Toc213662604 \h </w:instrText>
        </w:r>
        <w:r>
          <w:rPr>
            <w:noProof/>
            <w:webHidden/>
          </w:rPr>
        </w:r>
        <w:r>
          <w:rPr>
            <w:noProof/>
            <w:webHidden/>
          </w:rPr>
          <w:fldChar w:fldCharType="separate"/>
        </w:r>
        <w:r>
          <w:rPr>
            <w:noProof/>
            <w:webHidden/>
          </w:rPr>
          <w:t>135</w:t>
        </w:r>
        <w:r>
          <w:rPr>
            <w:noProof/>
            <w:webHidden/>
          </w:rPr>
          <w:fldChar w:fldCharType="end"/>
        </w:r>
      </w:hyperlink>
    </w:p>
    <w:p w14:paraId="16043AF9" w14:textId="2A47BECF"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05" w:history="1">
        <w:r w:rsidRPr="00830A82">
          <w:rPr>
            <w:rStyle w:val="Hyperlink"/>
            <w:rFonts w:ascii="Arial" w:hAnsi="Arial" w:cs="Arial"/>
            <w:noProof/>
          </w:rPr>
          <w:t>Figure 81 - Get AwardedAS Response</w:t>
        </w:r>
        <w:r>
          <w:rPr>
            <w:noProof/>
            <w:webHidden/>
          </w:rPr>
          <w:tab/>
        </w:r>
        <w:r>
          <w:rPr>
            <w:noProof/>
            <w:webHidden/>
          </w:rPr>
          <w:fldChar w:fldCharType="begin"/>
        </w:r>
        <w:r>
          <w:rPr>
            <w:noProof/>
            <w:webHidden/>
          </w:rPr>
          <w:instrText xml:space="preserve"> PAGEREF _Toc213662605 \h </w:instrText>
        </w:r>
        <w:r>
          <w:rPr>
            <w:noProof/>
            <w:webHidden/>
          </w:rPr>
        </w:r>
        <w:r>
          <w:rPr>
            <w:noProof/>
            <w:webHidden/>
          </w:rPr>
          <w:fldChar w:fldCharType="separate"/>
        </w:r>
        <w:r>
          <w:rPr>
            <w:noProof/>
            <w:webHidden/>
          </w:rPr>
          <w:t>135</w:t>
        </w:r>
        <w:r>
          <w:rPr>
            <w:noProof/>
            <w:webHidden/>
          </w:rPr>
          <w:fldChar w:fldCharType="end"/>
        </w:r>
      </w:hyperlink>
    </w:p>
    <w:p w14:paraId="3B572E10" w14:textId="68DDA05D"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06" w:history="1">
        <w:r w:rsidRPr="00830A82">
          <w:rPr>
            <w:rStyle w:val="Hyperlink"/>
            <w:rFonts w:ascii="Arial" w:hAnsi="Arial" w:cs="Arial"/>
            <w:noProof/>
          </w:rPr>
          <w:t>Figure 82 - AwardedAS Container Structure</w:t>
        </w:r>
        <w:r>
          <w:rPr>
            <w:noProof/>
            <w:webHidden/>
          </w:rPr>
          <w:tab/>
        </w:r>
        <w:r>
          <w:rPr>
            <w:noProof/>
            <w:webHidden/>
          </w:rPr>
          <w:fldChar w:fldCharType="begin"/>
        </w:r>
        <w:r>
          <w:rPr>
            <w:noProof/>
            <w:webHidden/>
          </w:rPr>
          <w:instrText xml:space="preserve"> PAGEREF _Toc213662606 \h </w:instrText>
        </w:r>
        <w:r>
          <w:rPr>
            <w:noProof/>
            <w:webHidden/>
          </w:rPr>
        </w:r>
        <w:r>
          <w:rPr>
            <w:noProof/>
            <w:webHidden/>
          </w:rPr>
          <w:fldChar w:fldCharType="separate"/>
        </w:r>
        <w:r>
          <w:rPr>
            <w:noProof/>
            <w:webHidden/>
          </w:rPr>
          <w:t>136</w:t>
        </w:r>
        <w:r>
          <w:rPr>
            <w:noProof/>
            <w:webHidden/>
          </w:rPr>
          <w:fldChar w:fldCharType="end"/>
        </w:r>
      </w:hyperlink>
    </w:p>
    <w:p w14:paraId="1A8EF0DC" w14:textId="450337D6"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07" w:history="1">
        <w:r w:rsidRPr="00830A82">
          <w:rPr>
            <w:rStyle w:val="Hyperlink"/>
            <w:rFonts w:ascii="Arial" w:hAnsi="Arial" w:cs="Arial"/>
            <w:noProof/>
          </w:rPr>
          <w:t>Figure 83 - Get AwardedCRR Parameters</w:t>
        </w:r>
        <w:r>
          <w:rPr>
            <w:noProof/>
            <w:webHidden/>
          </w:rPr>
          <w:tab/>
        </w:r>
        <w:r>
          <w:rPr>
            <w:noProof/>
            <w:webHidden/>
          </w:rPr>
          <w:fldChar w:fldCharType="begin"/>
        </w:r>
        <w:r>
          <w:rPr>
            <w:noProof/>
            <w:webHidden/>
          </w:rPr>
          <w:instrText xml:space="preserve"> PAGEREF _Toc213662607 \h </w:instrText>
        </w:r>
        <w:r>
          <w:rPr>
            <w:noProof/>
            <w:webHidden/>
          </w:rPr>
        </w:r>
        <w:r>
          <w:rPr>
            <w:noProof/>
            <w:webHidden/>
          </w:rPr>
          <w:fldChar w:fldCharType="separate"/>
        </w:r>
        <w:r>
          <w:rPr>
            <w:noProof/>
            <w:webHidden/>
          </w:rPr>
          <w:t>140</w:t>
        </w:r>
        <w:r>
          <w:rPr>
            <w:noProof/>
            <w:webHidden/>
          </w:rPr>
          <w:fldChar w:fldCharType="end"/>
        </w:r>
      </w:hyperlink>
    </w:p>
    <w:p w14:paraId="78BAE19D" w14:textId="3EF042DC"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08" w:history="1">
        <w:r w:rsidRPr="00830A82">
          <w:rPr>
            <w:rStyle w:val="Hyperlink"/>
            <w:rFonts w:ascii="Arial" w:hAnsi="Arial" w:cs="Arial"/>
            <w:noProof/>
          </w:rPr>
          <w:t>Figure 84 - Get AwardedCRR Response</w:t>
        </w:r>
        <w:r>
          <w:rPr>
            <w:noProof/>
            <w:webHidden/>
          </w:rPr>
          <w:tab/>
        </w:r>
        <w:r>
          <w:rPr>
            <w:noProof/>
            <w:webHidden/>
          </w:rPr>
          <w:fldChar w:fldCharType="begin"/>
        </w:r>
        <w:r>
          <w:rPr>
            <w:noProof/>
            <w:webHidden/>
          </w:rPr>
          <w:instrText xml:space="preserve"> PAGEREF _Toc213662608 \h </w:instrText>
        </w:r>
        <w:r>
          <w:rPr>
            <w:noProof/>
            <w:webHidden/>
          </w:rPr>
        </w:r>
        <w:r>
          <w:rPr>
            <w:noProof/>
            <w:webHidden/>
          </w:rPr>
          <w:fldChar w:fldCharType="separate"/>
        </w:r>
        <w:r>
          <w:rPr>
            <w:noProof/>
            <w:webHidden/>
          </w:rPr>
          <w:t>141</w:t>
        </w:r>
        <w:r>
          <w:rPr>
            <w:noProof/>
            <w:webHidden/>
          </w:rPr>
          <w:fldChar w:fldCharType="end"/>
        </w:r>
      </w:hyperlink>
    </w:p>
    <w:p w14:paraId="346E3EFE" w14:textId="50B72F12"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09" w:history="1">
        <w:r w:rsidRPr="00830A82">
          <w:rPr>
            <w:rStyle w:val="Hyperlink"/>
            <w:rFonts w:ascii="Arial" w:hAnsi="Arial" w:cs="Arial"/>
            <w:noProof/>
          </w:rPr>
          <w:t>Figure 85 - AwardedCRR Container Structure</w:t>
        </w:r>
        <w:r>
          <w:rPr>
            <w:noProof/>
            <w:webHidden/>
          </w:rPr>
          <w:tab/>
        </w:r>
        <w:r>
          <w:rPr>
            <w:noProof/>
            <w:webHidden/>
          </w:rPr>
          <w:fldChar w:fldCharType="begin"/>
        </w:r>
        <w:r>
          <w:rPr>
            <w:noProof/>
            <w:webHidden/>
          </w:rPr>
          <w:instrText xml:space="preserve"> PAGEREF _Toc213662609 \h </w:instrText>
        </w:r>
        <w:r>
          <w:rPr>
            <w:noProof/>
            <w:webHidden/>
          </w:rPr>
        </w:r>
        <w:r>
          <w:rPr>
            <w:noProof/>
            <w:webHidden/>
          </w:rPr>
          <w:fldChar w:fldCharType="separate"/>
        </w:r>
        <w:r>
          <w:rPr>
            <w:noProof/>
            <w:webHidden/>
          </w:rPr>
          <w:t>141</w:t>
        </w:r>
        <w:r>
          <w:rPr>
            <w:noProof/>
            <w:webHidden/>
          </w:rPr>
          <w:fldChar w:fldCharType="end"/>
        </w:r>
      </w:hyperlink>
    </w:p>
    <w:p w14:paraId="047372F7" w14:textId="708E15B0"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10" w:history="1">
        <w:r w:rsidRPr="00830A82">
          <w:rPr>
            <w:rStyle w:val="Hyperlink"/>
            <w:rFonts w:ascii="Arial" w:hAnsi="Arial" w:cs="Arial"/>
            <w:noProof/>
          </w:rPr>
          <w:t>Figure 86 - Get AwardedEnergyBid Parameters</w:t>
        </w:r>
        <w:r>
          <w:rPr>
            <w:noProof/>
            <w:webHidden/>
          </w:rPr>
          <w:tab/>
        </w:r>
        <w:r>
          <w:rPr>
            <w:noProof/>
            <w:webHidden/>
          </w:rPr>
          <w:fldChar w:fldCharType="begin"/>
        </w:r>
        <w:r>
          <w:rPr>
            <w:noProof/>
            <w:webHidden/>
          </w:rPr>
          <w:instrText xml:space="preserve"> PAGEREF _Toc213662610 \h </w:instrText>
        </w:r>
        <w:r>
          <w:rPr>
            <w:noProof/>
            <w:webHidden/>
          </w:rPr>
        </w:r>
        <w:r>
          <w:rPr>
            <w:noProof/>
            <w:webHidden/>
          </w:rPr>
          <w:fldChar w:fldCharType="separate"/>
        </w:r>
        <w:r>
          <w:rPr>
            <w:noProof/>
            <w:webHidden/>
          </w:rPr>
          <w:t>143</w:t>
        </w:r>
        <w:r>
          <w:rPr>
            <w:noProof/>
            <w:webHidden/>
          </w:rPr>
          <w:fldChar w:fldCharType="end"/>
        </w:r>
      </w:hyperlink>
    </w:p>
    <w:p w14:paraId="5C0E154B" w14:textId="3E458F8E"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11" w:history="1">
        <w:r w:rsidRPr="00830A82">
          <w:rPr>
            <w:rStyle w:val="Hyperlink"/>
            <w:rFonts w:ascii="Arial" w:hAnsi="Arial" w:cs="Arial"/>
            <w:noProof/>
          </w:rPr>
          <w:t>Figure 87 - Get AwardedEnergyBid Response</w:t>
        </w:r>
        <w:r>
          <w:rPr>
            <w:noProof/>
            <w:webHidden/>
          </w:rPr>
          <w:tab/>
        </w:r>
        <w:r>
          <w:rPr>
            <w:noProof/>
            <w:webHidden/>
          </w:rPr>
          <w:fldChar w:fldCharType="begin"/>
        </w:r>
        <w:r>
          <w:rPr>
            <w:noProof/>
            <w:webHidden/>
          </w:rPr>
          <w:instrText xml:space="preserve"> PAGEREF _Toc213662611 \h </w:instrText>
        </w:r>
        <w:r>
          <w:rPr>
            <w:noProof/>
            <w:webHidden/>
          </w:rPr>
        </w:r>
        <w:r>
          <w:rPr>
            <w:noProof/>
            <w:webHidden/>
          </w:rPr>
          <w:fldChar w:fldCharType="separate"/>
        </w:r>
        <w:r>
          <w:rPr>
            <w:noProof/>
            <w:webHidden/>
          </w:rPr>
          <w:t>143</w:t>
        </w:r>
        <w:r>
          <w:rPr>
            <w:noProof/>
            <w:webHidden/>
          </w:rPr>
          <w:fldChar w:fldCharType="end"/>
        </w:r>
      </w:hyperlink>
    </w:p>
    <w:p w14:paraId="2353B47E" w14:textId="781505B5"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12" w:history="1">
        <w:r w:rsidRPr="00830A82">
          <w:rPr>
            <w:rStyle w:val="Hyperlink"/>
            <w:rFonts w:ascii="Arial" w:hAnsi="Arial" w:cs="Arial"/>
            <w:noProof/>
          </w:rPr>
          <w:t>Figure 88 - AwardedEnergyBid Container Structure</w:t>
        </w:r>
        <w:r>
          <w:rPr>
            <w:noProof/>
            <w:webHidden/>
          </w:rPr>
          <w:tab/>
        </w:r>
        <w:r>
          <w:rPr>
            <w:noProof/>
            <w:webHidden/>
          </w:rPr>
          <w:fldChar w:fldCharType="begin"/>
        </w:r>
        <w:r>
          <w:rPr>
            <w:noProof/>
            <w:webHidden/>
          </w:rPr>
          <w:instrText xml:space="preserve"> PAGEREF _Toc213662612 \h </w:instrText>
        </w:r>
        <w:r>
          <w:rPr>
            <w:noProof/>
            <w:webHidden/>
          </w:rPr>
        </w:r>
        <w:r>
          <w:rPr>
            <w:noProof/>
            <w:webHidden/>
          </w:rPr>
          <w:fldChar w:fldCharType="separate"/>
        </w:r>
        <w:r>
          <w:rPr>
            <w:noProof/>
            <w:webHidden/>
          </w:rPr>
          <w:t>143</w:t>
        </w:r>
        <w:r>
          <w:rPr>
            <w:noProof/>
            <w:webHidden/>
          </w:rPr>
          <w:fldChar w:fldCharType="end"/>
        </w:r>
      </w:hyperlink>
    </w:p>
    <w:p w14:paraId="5D3FFBDF" w14:textId="71F04272"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13" w:history="1">
        <w:r w:rsidRPr="00830A82">
          <w:rPr>
            <w:rStyle w:val="Hyperlink"/>
            <w:rFonts w:ascii="Arial" w:hAnsi="Arial" w:cs="Arial"/>
            <w:noProof/>
          </w:rPr>
          <w:t>Figure 89 - Get AwardedEnergyOffer Parameters</w:t>
        </w:r>
        <w:r>
          <w:rPr>
            <w:noProof/>
            <w:webHidden/>
          </w:rPr>
          <w:tab/>
        </w:r>
        <w:r>
          <w:rPr>
            <w:noProof/>
            <w:webHidden/>
          </w:rPr>
          <w:fldChar w:fldCharType="begin"/>
        </w:r>
        <w:r>
          <w:rPr>
            <w:noProof/>
            <w:webHidden/>
          </w:rPr>
          <w:instrText xml:space="preserve"> PAGEREF _Toc213662613 \h </w:instrText>
        </w:r>
        <w:r>
          <w:rPr>
            <w:noProof/>
            <w:webHidden/>
          </w:rPr>
        </w:r>
        <w:r>
          <w:rPr>
            <w:noProof/>
            <w:webHidden/>
          </w:rPr>
          <w:fldChar w:fldCharType="separate"/>
        </w:r>
        <w:r>
          <w:rPr>
            <w:noProof/>
            <w:webHidden/>
          </w:rPr>
          <w:t>145</w:t>
        </w:r>
        <w:r>
          <w:rPr>
            <w:noProof/>
            <w:webHidden/>
          </w:rPr>
          <w:fldChar w:fldCharType="end"/>
        </w:r>
      </w:hyperlink>
    </w:p>
    <w:p w14:paraId="7AAE7964" w14:textId="7EBF270A"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14" w:history="1">
        <w:r w:rsidRPr="00830A82">
          <w:rPr>
            <w:rStyle w:val="Hyperlink"/>
            <w:rFonts w:ascii="Arial" w:hAnsi="Arial" w:cs="Arial"/>
            <w:noProof/>
          </w:rPr>
          <w:t>Figure 90 - Get AwardedEnergyOffer Response</w:t>
        </w:r>
        <w:r>
          <w:rPr>
            <w:noProof/>
            <w:webHidden/>
          </w:rPr>
          <w:tab/>
        </w:r>
        <w:r>
          <w:rPr>
            <w:noProof/>
            <w:webHidden/>
          </w:rPr>
          <w:fldChar w:fldCharType="begin"/>
        </w:r>
        <w:r>
          <w:rPr>
            <w:noProof/>
            <w:webHidden/>
          </w:rPr>
          <w:instrText xml:space="preserve"> PAGEREF _Toc213662614 \h </w:instrText>
        </w:r>
        <w:r>
          <w:rPr>
            <w:noProof/>
            <w:webHidden/>
          </w:rPr>
        </w:r>
        <w:r>
          <w:rPr>
            <w:noProof/>
            <w:webHidden/>
          </w:rPr>
          <w:fldChar w:fldCharType="separate"/>
        </w:r>
        <w:r>
          <w:rPr>
            <w:noProof/>
            <w:webHidden/>
          </w:rPr>
          <w:t>145</w:t>
        </w:r>
        <w:r>
          <w:rPr>
            <w:noProof/>
            <w:webHidden/>
          </w:rPr>
          <w:fldChar w:fldCharType="end"/>
        </w:r>
      </w:hyperlink>
    </w:p>
    <w:p w14:paraId="1273FA4D" w14:textId="51235CF9"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15" w:history="1">
        <w:r w:rsidRPr="00830A82">
          <w:rPr>
            <w:rStyle w:val="Hyperlink"/>
            <w:rFonts w:ascii="Arial" w:hAnsi="Arial" w:cs="Arial"/>
            <w:noProof/>
          </w:rPr>
          <w:t>Figure 91 - AwardedEnergyOffer Container Structure</w:t>
        </w:r>
        <w:r>
          <w:rPr>
            <w:noProof/>
            <w:webHidden/>
          </w:rPr>
          <w:tab/>
        </w:r>
        <w:r>
          <w:rPr>
            <w:noProof/>
            <w:webHidden/>
          </w:rPr>
          <w:fldChar w:fldCharType="begin"/>
        </w:r>
        <w:r>
          <w:rPr>
            <w:noProof/>
            <w:webHidden/>
          </w:rPr>
          <w:instrText xml:space="preserve"> PAGEREF _Toc213662615 \h </w:instrText>
        </w:r>
        <w:r>
          <w:rPr>
            <w:noProof/>
            <w:webHidden/>
          </w:rPr>
        </w:r>
        <w:r>
          <w:rPr>
            <w:noProof/>
            <w:webHidden/>
          </w:rPr>
          <w:fldChar w:fldCharType="separate"/>
        </w:r>
        <w:r>
          <w:rPr>
            <w:noProof/>
            <w:webHidden/>
          </w:rPr>
          <w:t>146</w:t>
        </w:r>
        <w:r>
          <w:rPr>
            <w:noProof/>
            <w:webHidden/>
          </w:rPr>
          <w:fldChar w:fldCharType="end"/>
        </w:r>
      </w:hyperlink>
    </w:p>
    <w:p w14:paraId="065610F3" w14:textId="610EE0DC"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16" w:history="1">
        <w:r w:rsidRPr="00830A82">
          <w:rPr>
            <w:rStyle w:val="Hyperlink"/>
            <w:rFonts w:ascii="Arial" w:hAnsi="Arial" w:cs="Arial"/>
            <w:noProof/>
          </w:rPr>
          <w:t>Figure 92 - Get AwardedEnergyOnlyOffer Parameters</w:t>
        </w:r>
        <w:r>
          <w:rPr>
            <w:noProof/>
            <w:webHidden/>
          </w:rPr>
          <w:tab/>
        </w:r>
        <w:r>
          <w:rPr>
            <w:noProof/>
            <w:webHidden/>
          </w:rPr>
          <w:fldChar w:fldCharType="begin"/>
        </w:r>
        <w:r>
          <w:rPr>
            <w:noProof/>
            <w:webHidden/>
          </w:rPr>
          <w:instrText xml:space="preserve"> PAGEREF _Toc213662616 \h </w:instrText>
        </w:r>
        <w:r>
          <w:rPr>
            <w:noProof/>
            <w:webHidden/>
          </w:rPr>
        </w:r>
        <w:r>
          <w:rPr>
            <w:noProof/>
            <w:webHidden/>
          </w:rPr>
          <w:fldChar w:fldCharType="separate"/>
        </w:r>
        <w:r>
          <w:rPr>
            <w:noProof/>
            <w:webHidden/>
          </w:rPr>
          <w:t>147</w:t>
        </w:r>
        <w:r>
          <w:rPr>
            <w:noProof/>
            <w:webHidden/>
          </w:rPr>
          <w:fldChar w:fldCharType="end"/>
        </w:r>
      </w:hyperlink>
    </w:p>
    <w:p w14:paraId="2ED4FDDD" w14:textId="196CA5CC"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17" w:history="1">
        <w:r w:rsidRPr="00830A82">
          <w:rPr>
            <w:rStyle w:val="Hyperlink"/>
            <w:rFonts w:ascii="Arial" w:hAnsi="Arial" w:cs="Arial"/>
            <w:noProof/>
          </w:rPr>
          <w:t>Figure 93 - Get AwardedEnergyOnlyOffer Response</w:t>
        </w:r>
        <w:r>
          <w:rPr>
            <w:noProof/>
            <w:webHidden/>
          </w:rPr>
          <w:tab/>
        </w:r>
        <w:r>
          <w:rPr>
            <w:noProof/>
            <w:webHidden/>
          </w:rPr>
          <w:fldChar w:fldCharType="begin"/>
        </w:r>
        <w:r>
          <w:rPr>
            <w:noProof/>
            <w:webHidden/>
          </w:rPr>
          <w:instrText xml:space="preserve"> PAGEREF _Toc213662617 \h </w:instrText>
        </w:r>
        <w:r>
          <w:rPr>
            <w:noProof/>
            <w:webHidden/>
          </w:rPr>
        </w:r>
        <w:r>
          <w:rPr>
            <w:noProof/>
            <w:webHidden/>
          </w:rPr>
          <w:fldChar w:fldCharType="separate"/>
        </w:r>
        <w:r>
          <w:rPr>
            <w:noProof/>
            <w:webHidden/>
          </w:rPr>
          <w:t>148</w:t>
        </w:r>
        <w:r>
          <w:rPr>
            <w:noProof/>
            <w:webHidden/>
          </w:rPr>
          <w:fldChar w:fldCharType="end"/>
        </w:r>
      </w:hyperlink>
    </w:p>
    <w:p w14:paraId="3C1BDAFB" w14:textId="2EC77830"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18" w:history="1">
        <w:r w:rsidRPr="00830A82">
          <w:rPr>
            <w:rStyle w:val="Hyperlink"/>
            <w:rFonts w:ascii="Arial" w:hAnsi="Arial" w:cs="Arial"/>
            <w:noProof/>
          </w:rPr>
          <w:t>Figure 94 - AwardedEnergyOnlyOffer Container Structure</w:t>
        </w:r>
        <w:r>
          <w:rPr>
            <w:noProof/>
            <w:webHidden/>
          </w:rPr>
          <w:tab/>
        </w:r>
        <w:r>
          <w:rPr>
            <w:noProof/>
            <w:webHidden/>
          </w:rPr>
          <w:fldChar w:fldCharType="begin"/>
        </w:r>
        <w:r>
          <w:rPr>
            <w:noProof/>
            <w:webHidden/>
          </w:rPr>
          <w:instrText xml:space="preserve"> PAGEREF _Toc213662618 \h </w:instrText>
        </w:r>
        <w:r>
          <w:rPr>
            <w:noProof/>
            <w:webHidden/>
          </w:rPr>
        </w:r>
        <w:r>
          <w:rPr>
            <w:noProof/>
            <w:webHidden/>
          </w:rPr>
          <w:fldChar w:fldCharType="separate"/>
        </w:r>
        <w:r>
          <w:rPr>
            <w:noProof/>
            <w:webHidden/>
          </w:rPr>
          <w:t>148</w:t>
        </w:r>
        <w:r>
          <w:rPr>
            <w:noProof/>
            <w:webHidden/>
          </w:rPr>
          <w:fldChar w:fldCharType="end"/>
        </w:r>
      </w:hyperlink>
    </w:p>
    <w:p w14:paraId="13ACA4E8" w14:textId="718CE895"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19" w:history="1">
        <w:r w:rsidRPr="00830A82">
          <w:rPr>
            <w:rStyle w:val="Hyperlink"/>
            <w:rFonts w:ascii="Arial" w:hAnsi="Arial" w:cs="Arial"/>
            <w:noProof/>
          </w:rPr>
          <w:t>Figure 95 - Get AwardedPTPObligation Parameters</w:t>
        </w:r>
        <w:r>
          <w:rPr>
            <w:noProof/>
            <w:webHidden/>
          </w:rPr>
          <w:tab/>
        </w:r>
        <w:r>
          <w:rPr>
            <w:noProof/>
            <w:webHidden/>
          </w:rPr>
          <w:fldChar w:fldCharType="begin"/>
        </w:r>
        <w:r>
          <w:rPr>
            <w:noProof/>
            <w:webHidden/>
          </w:rPr>
          <w:instrText xml:space="preserve"> PAGEREF _Toc213662619 \h </w:instrText>
        </w:r>
        <w:r>
          <w:rPr>
            <w:noProof/>
            <w:webHidden/>
          </w:rPr>
        </w:r>
        <w:r>
          <w:rPr>
            <w:noProof/>
            <w:webHidden/>
          </w:rPr>
          <w:fldChar w:fldCharType="separate"/>
        </w:r>
        <w:r>
          <w:rPr>
            <w:noProof/>
            <w:webHidden/>
          </w:rPr>
          <w:t>149</w:t>
        </w:r>
        <w:r>
          <w:rPr>
            <w:noProof/>
            <w:webHidden/>
          </w:rPr>
          <w:fldChar w:fldCharType="end"/>
        </w:r>
      </w:hyperlink>
    </w:p>
    <w:p w14:paraId="613F03F6" w14:textId="7AF84A24"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20" w:history="1">
        <w:r w:rsidRPr="00830A82">
          <w:rPr>
            <w:rStyle w:val="Hyperlink"/>
            <w:rFonts w:ascii="Arial" w:hAnsi="Arial" w:cs="Arial"/>
            <w:noProof/>
          </w:rPr>
          <w:t>Figure 96 - Get AwardedPTPObligation Response</w:t>
        </w:r>
        <w:r>
          <w:rPr>
            <w:noProof/>
            <w:webHidden/>
          </w:rPr>
          <w:tab/>
        </w:r>
        <w:r>
          <w:rPr>
            <w:noProof/>
            <w:webHidden/>
          </w:rPr>
          <w:fldChar w:fldCharType="begin"/>
        </w:r>
        <w:r>
          <w:rPr>
            <w:noProof/>
            <w:webHidden/>
          </w:rPr>
          <w:instrText xml:space="preserve"> PAGEREF _Toc213662620 \h </w:instrText>
        </w:r>
        <w:r>
          <w:rPr>
            <w:noProof/>
            <w:webHidden/>
          </w:rPr>
        </w:r>
        <w:r>
          <w:rPr>
            <w:noProof/>
            <w:webHidden/>
          </w:rPr>
          <w:fldChar w:fldCharType="separate"/>
        </w:r>
        <w:r>
          <w:rPr>
            <w:noProof/>
            <w:webHidden/>
          </w:rPr>
          <w:t>150</w:t>
        </w:r>
        <w:r>
          <w:rPr>
            <w:noProof/>
            <w:webHidden/>
          </w:rPr>
          <w:fldChar w:fldCharType="end"/>
        </w:r>
      </w:hyperlink>
    </w:p>
    <w:p w14:paraId="4987F099" w14:textId="3DB182F8"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21" w:history="1">
        <w:r w:rsidRPr="00830A82">
          <w:rPr>
            <w:rStyle w:val="Hyperlink"/>
            <w:rFonts w:ascii="Arial" w:hAnsi="Arial" w:cs="Arial"/>
            <w:noProof/>
          </w:rPr>
          <w:t>Figure 97 - AwardedPTPObligation Container Structure</w:t>
        </w:r>
        <w:r>
          <w:rPr>
            <w:noProof/>
            <w:webHidden/>
          </w:rPr>
          <w:tab/>
        </w:r>
        <w:r>
          <w:rPr>
            <w:noProof/>
            <w:webHidden/>
          </w:rPr>
          <w:fldChar w:fldCharType="begin"/>
        </w:r>
        <w:r>
          <w:rPr>
            <w:noProof/>
            <w:webHidden/>
          </w:rPr>
          <w:instrText xml:space="preserve"> PAGEREF _Toc213662621 \h </w:instrText>
        </w:r>
        <w:r>
          <w:rPr>
            <w:noProof/>
            <w:webHidden/>
          </w:rPr>
        </w:r>
        <w:r>
          <w:rPr>
            <w:noProof/>
            <w:webHidden/>
          </w:rPr>
          <w:fldChar w:fldCharType="separate"/>
        </w:r>
        <w:r>
          <w:rPr>
            <w:noProof/>
            <w:webHidden/>
          </w:rPr>
          <w:t>151</w:t>
        </w:r>
        <w:r>
          <w:rPr>
            <w:noProof/>
            <w:webHidden/>
          </w:rPr>
          <w:fldChar w:fldCharType="end"/>
        </w:r>
      </w:hyperlink>
    </w:p>
    <w:p w14:paraId="7F25FD90" w14:textId="64466A12"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22" w:history="1">
        <w:r w:rsidRPr="00830A82">
          <w:rPr>
            <w:rStyle w:val="Hyperlink"/>
            <w:rFonts w:ascii="Arial" w:hAnsi="Arial" w:cs="Arial"/>
            <w:noProof/>
          </w:rPr>
          <w:t>Figure 98 - Get AwardedASOnlyOffer Parameters</w:t>
        </w:r>
        <w:r>
          <w:rPr>
            <w:noProof/>
            <w:webHidden/>
          </w:rPr>
          <w:tab/>
        </w:r>
        <w:r>
          <w:rPr>
            <w:noProof/>
            <w:webHidden/>
          </w:rPr>
          <w:fldChar w:fldCharType="begin"/>
        </w:r>
        <w:r>
          <w:rPr>
            <w:noProof/>
            <w:webHidden/>
          </w:rPr>
          <w:instrText xml:space="preserve"> PAGEREF _Toc213662622 \h </w:instrText>
        </w:r>
        <w:r>
          <w:rPr>
            <w:noProof/>
            <w:webHidden/>
          </w:rPr>
        </w:r>
        <w:r>
          <w:rPr>
            <w:noProof/>
            <w:webHidden/>
          </w:rPr>
          <w:fldChar w:fldCharType="separate"/>
        </w:r>
        <w:r>
          <w:rPr>
            <w:noProof/>
            <w:webHidden/>
          </w:rPr>
          <w:t>152</w:t>
        </w:r>
        <w:r>
          <w:rPr>
            <w:noProof/>
            <w:webHidden/>
          </w:rPr>
          <w:fldChar w:fldCharType="end"/>
        </w:r>
      </w:hyperlink>
    </w:p>
    <w:p w14:paraId="6F7D714D" w14:textId="10B79B80"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23" w:history="1">
        <w:r w:rsidRPr="00830A82">
          <w:rPr>
            <w:rStyle w:val="Hyperlink"/>
            <w:rFonts w:ascii="Arial" w:hAnsi="Arial" w:cs="Arial"/>
            <w:noProof/>
          </w:rPr>
          <w:t>Figure 99 - Get AwardedASOnlyOffer Response</w:t>
        </w:r>
        <w:r>
          <w:rPr>
            <w:noProof/>
            <w:webHidden/>
          </w:rPr>
          <w:tab/>
        </w:r>
        <w:r>
          <w:rPr>
            <w:noProof/>
            <w:webHidden/>
          </w:rPr>
          <w:fldChar w:fldCharType="begin"/>
        </w:r>
        <w:r>
          <w:rPr>
            <w:noProof/>
            <w:webHidden/>
          </w:rPr>
          <w:instrText xml:space="preserve"> PAGEREF _Toc213662623 \h </w:instrText>
        </w:r>
        <w:r>
          <w:rPr>
            <w:noProof/>
            <w:webHidden/>
          </w:rPr>
        </w:r>
        <w:r>
          <w:rPr>
            <w:noProof/>
            <w:webHidden/>
          </w:rPr>
          <w:fldChar w:fldCharType="separate"/>
        </w:r>
        <w:r>
          <w:rPr>
            <w:noProof/>
            <w:webHidden/>
          </w:rPr>
          <w:t>152</w:t>
        </w:r>
        <w:r>
          <w:rPr>
            <w:noProof/>
            <w:webHidden/>
          </w:rPr>
          <w:fldChar w:fldCharType="end"/>
        </w:r>
      </w:hyperlink>
    </w:p>
    <w:p w14:paraId="3A7077B5" w14:textId="075C8F1D"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24" w:history="1">
        <w:r w:rsidRPr="00830A82">
          <w:rPr>
            <w:rStyle w:val="Hyperlink"/>
            <w:rFonts w:ascii="Arial" w:hAnsi="Arial" w:cs="Arial"/>
            <w:noProof/>
          </w:rPr>
          <w:t>Figure 100 - AwardedASOnlyOffer Container Structure</w:t>
        </w:r>
        <w:r>
          <w:rPr>
            <w:noProof/>
            <w:webHidden/>
          </w:rPr>
          <w:tab/>
        </w:r>
        <w:r>
          <w:rPr>
            <w:noProof/>
            <w:webHidden/>
          </w:rPr>
          <w:fldChar w:fldCharType="begin"/>
        </w:r>
        <w:r>
          <w:rPr>
            <w:noProof/>
            <w:webHidden/>
          </w:rPr>
          <w:instrText xml:space="preserve"> PAGEREF _Toc213662624 \h </w:instrText>
        </w:r>
        <w:r>
          <w:rPr>
            <w:noProof/>
            <w:webHidden/>
          </w:rPr>
        </w:r>
        <w:r>
          <w:rPr>
            <w:noProof/>
            <w:webHidden/>
          </w:rPr>
          <w:fldChar w:fldCharType="separate"/>
        </w:r>
        <w:r>
          <w:rPr>
            <w:noProof/>
            <w:webHidden/>
          </w:rPr>
          <w:t>153</w:t>
        </w:r>
        <w:r>
          <w:rPr>
            <w:noProof/>
            <w:webHidden/>
          </w:rPr>
          <w:fldChar w:fldCharType="end"/>
        </w:r>
      </w:hyperlink>
    </w:p>
    <w:p w14:paraId="07AD216A" w14:textId="4412811C"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25" w:history="1">
        <w:r w:rsidRPr="00830A82">
          <w:rPr>
            <w:rStyle w:val="Hyperlink"/>
            <w:rFonts w:ascii="Arial" w:hAnsi="Arial" w:cs="Arial"/>
            <w:noProof/>
          </w:rPr>
          <w:t>Figure 101 – Load Forecast Request Parameters</w:t>
        </w:r>
        <w:r>
          <w:rPr>
            <w:noProof/>
            <w:webHidden/>
          </w:rPr>
          <w:tab/>
        </w:r>
        <w:r>
          <w:rPr>
            <w:noProof/>
            <w:webHidden/>
          </w:rPr>
          <w:fldChar w:fldCharType="begin"/>
        </w:r>
        <w:r>
          <w:rPr>
            <w:noProof/>
            <w:webHidden/>
          </w:rPr>
          <w:instrText xml:space="preserve"> PAGEREF _Toc213662625 \h </w:instrText>
        </w:r>
        <w:r>
          <w:rPr>
            <w:noProof/>
            <w:webHidden/>
          </w:rPr>
        </w:r>
        <w:r>
          <w:rPr>
            <w:noProof/>
            <w:webHidden/>
          </w:rPr>
          <w:fldChar w:fldCharType="separate"/>
        </w:r>
        <w:r>
          <w:rPr>
            <w:noProof/>
            <w:webHidden/>
          </w:rPr>
          <w:t>156</w:t>
        </w:r>
        <w:r>
          <w:rPr>
            <w:noProof/>
            <w:webHidden/>
          </w:rPr>
          <w:fldChar w:fldCharType="end"/>
        </w:r>
      </w:hyperlink>
    </w:p>
    <w:p w14:paraId="17E79E00" w14:textId="530A26EA"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26" w:history="1">
        <w:r w:rsidRPr="00830A82">
          <w:rPr>
            <w:rStyle w:val="Hyperlink"/>
            <w:rFonts w:ascii="Arial" w:hAnsi="Arial" w:cs="Arial"/>
            <w:noProof/>
          </w:rPr>
          <w:t>Figure 102 – Load Forecast Response Parameters</w:t>
        </w:r>
        <w:r>
          <w:rPr>
            <w:noProof/>
            <w:webHidden/>
          </w:rPr>
          <w:tab/>
        </w:r>
        <w:r>
          <w:rPr>
            <w:noProof/>
            <w:webHidden/>
          </w:rPr>
          <w:fldChar w:fldCharType="begin"/>
        </w:r>
        <w:r>
          <w:rPr>
            <w:noProof/>
            <w:webHidden/>
          </w:rPr>
          <w:instrText xml:space="preserve"> PAGEREF _Toc213662626 \h </w:instrText>
        </w:r>
        <w:r>
          <w:rPr>
            <w:noProof/>
            <w:webHidden/>
          </w:rPr>
        </w:r>
        <w:r>
          <w:rPr>
            <w:noProof/>
            <w:webHidden/>
          </w:rPr>
          <w:fldChar w:fldCharType="separate"/>
        </w:r>
        <w:r>
          <w:rPr>
            <w:noProof/>
            <w:webHidden/>
          </w:rPr>
          <w:t>156</w:t>
        </w:r>
        <w:r>
          <w:rPr>
            <w:noProof/>
            <w:webHidden/>
          </w:rPr>
          <w:fldChar w:fldCharType="end"/>
        </w:r>
      </w:hyperlink>
    </w:p>
    <w:p w14:paraId="2BA52C36" w14:textId="26EF051F"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27" w:history="1">
        <w:r w:rsidRPr="00830A82">
          <w:rPr>
            <w:rStyle w:val="Hyperlink"/>
            <w:rFonts w:ascii="Arial" w:hAnsi="Arial" w:cs="Arial"/>
            <w:noProof/>
          </w:rPr>
          <w:t>Figure 103 - Load Forecasts Structure</w:t>
        </w:r>
        <w:r>
          <w:rPr>
            <w:noProof/>
            <w:webHidden/>
          </w:rPr>
          <w:tab/>
        </w:r>
        <w:r>
          <w:rPr>
            <w:noProof/>
            <w:webHidden/>
          </w:rPr>
          <w:fldChar w:fldCharType="begin"/>
        </w:r>
        <w:r>
          <w:rPr>
            <w:noProof/>
            <w:webHidden/>
          </w:rPr>
          <w:instrText xml:space="preserve"> PAGEREF _Toc213662627 \h </w:instrText>
        </w:r>
        <w:r>
          <w:rPr>
            <w:noProof/>
            <w:webHidden/>
          </w:rPr>
        </w:r>
        <w:r>
          <w:rPr>
            <w:noProof/>
            <w:webHidden/>
          </w:rPr>
          <w:fldChar w:fldCharType="separate"/>
        </w:r>
        <w:r>
          <w:rPr>
            <w:noProof/>
            <w:webHidden/>
          </w:rPr>
          <w:t>157</w:t>
        </w:r>
        <w:r>
          <w:rPr>
            <w:noProof/>
            <w:webHidden/>
          </w:rPr>
          <w:fldChar w:fldCharType="end"/>
        </w:r>
      </w:hyperlink>
    </w:p>
    <w:p w14:paraId="7A9DCEA8" w14:textId="4A68A0B9"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28" w:history="1">
        <w:r w:rsidRPr="00830A82">
          <w:rPr>
            <w:rStyle w:val="Hyperlink"/>
            <w:rFonts w:ascii="Arial" w:hAnsi="Arial" w:cs="Arial"/>
            <w:noProof/>
          </w:rPr>
          <w:t>Figure 104 - SystemLoad Request Parameters</w:t>
        </w:r>
        <w:r>
          <w:rPr>
            <w:noProof/>
            <w:webHidden/>
          </w:rPr>
          <w:tab/>
        </w:r>
        <w:r>
          <w:rPr>
            <w:noProof/>
            <w:webHidden/>
          </w:rPr>
          <w:fldChar w:fldCharType="begin"/>
        </w:r>
        <w:r>
          <w:rPr>
            <w:noProof/>
            <w:webHidden/>
          </w:rPr>
          <w:instrText xml:space="preserve"> PAGEREF _Toc213662628 \h </w:instrText>
        </w:r>
        <w:r>
          <w:rPr>
            <w:noProof/>
            <w:webHidden/>
          </w:rPr>
        </w:r>
        <w:r>
          <w:rPr>
            <w:noProof/>
            <w:webHidden/>
          </w:rPr>
          <w:fldChar w:fldCharType="separate"/>
        </w:r>
        <w:r>
          <w:rPr>
            <w:noProof/>
            <w:webHidden/>
          </w:rPr>
          <w:t>161</w:t>
        </w:r>
        <w:r>
          <w:rPr>
            <w:noProof/>
            <w:webHidden/>
          </w:rPr>
          <w:fldChar w:fldCharType="end"/>
        </w:r>
      </w:hyperlink>
    </w:p>
    <w:p w14:paraId="130E0855" w14:textId="0A5F13F7"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29" w:history="1">
        <w:r w:rsidRPr="00830A82">
          <w:rPr>
            <w:rStyle w:val="Hyperlink"/>
            <w:rFonts w:ascii="Arial" w:hAnsi="Arial" w:cs="Arial"/>
            <w:noProof/>
          </w:rPr>
          <w:t>Figure 105 - SystemLoad Response Parameters</w:t>
        </w:r>
        <w:r>
          <w:rPr>
            <w:noProof/>
            <w:webHidden/>
          </w:rPr>
          <w:tab/>
        </w:r>
        <w:r>
          <w:rPr>
            <w:noProof/>
            <w:webHidden/>
          </w:rPr>
          <w:fldChar w:fldCharType="begin"/>
        </w:r>
        <w:r>
          <w:rPr>
            <w:noProof/>
            <w:webHidden/>
          </w:rPr>
          <w:instrText xml:space="preserve"> PAGEREF _Toc213662629 \h </w:instrText>
        </w:r>
        <w:r>
          <w:rPr>
            <w:noProof/>
            <w:webHidden/>
          </w:rPr>
        </w:r>
        <w:r>
          <w:rPr>
            <w:noProof/>
            <w:webHidden/>
          </w:rPr>
          <w:fldChar w:fldCharType="separate"/>
        </w:r>
        <w:r>
          <w:rPr>
            <w:noProof/>
            <w:webHidden/>
          </w:rPr>
          <w:t>162</w:t>
        </w:r>
        <w:r>
          <w:rPr>
            <w:noProof/>
            <w:webHidden/>
          </w:rPr>
          <w:fldChar w:fldCharType="end"/>
        </w:r>
      </w:hyperlink>
    </w:p>
    <w:p w14:paraId="1C625DC1" w14:textId="5EE17599"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30" w:history="1">
        <w:r w:rsidRPr="00830A82">
          <w:rPr>
            <w:rStyle w:val="Hyperlink"/>
            <w:rFonts w:ascii="Arial" w:hAnsi="Arial" w:cs="Arial"/>
            <w:noProof/>
          </w:rPr>
          <w:t>Figure 106 - SystemLoad Structure</w:t>
        </w:r>
        <w:r>
          <w:rPr>
            <w:noProof/>
            <w:webHidden/>
          </w:rPr>
          <w:tab/>
        </w:r>
        <w:r>
          <w:rPr>
            <w:noProof/>
            <w:webHidden/>
          </w:rPr>
          <w:fldChar w:fldCharType="begin"/>
        </w:r>
        <w:r>
          <w:rPr>
            <w:noProof/>
            <w:webHidden/>
          </w:rPr>
          <w:instrText xml:space="preserve"> PAGEREF _Toc213662630 \h </w:instrText>
        </w:r>
        <w:r>
          <w:rPr>
            <w:noProof/>
            <w:webHidden/>
          </w:rPr>
        </w:r>
        <w:r>
          <w:rPr>
            <w:noProof/>
            <w:webHidden/>
          </w:rPr>
          <w:fldChar w:fldCharType="separate"/>
        </w:r>
        <w:r>
          <w:rPr>
            <w:noProof/>
            <w:webHidden/>
          </w:rPr>
          <w:t>162</w:t>
        </w:r>
        <w:r>
          <w:rPr>
            <w:noProof/>
            <w:webHidden/>
          </w:rPr>
          <w:fldChar w:fldCharType="end"/>
        </w:r>
      </w:hyperlink>
    </w:p>
    <w:p w14:paraId="04B3636C" w14:textId="070306C5"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31" w:history="1">
        <w:r w:rsidRPr="00830A82">
          <w:rPr>
            <w:rStyle w:val="Hyperlink"/>
            <w:rFonts w:ascii="Arial" w:hAnsi="Arial" w:cs="Arial"/>
            <w:noProof/>
          </w:rPr>
          <w:t>Figure 107 - Market Totals Request Parameters</w:t>
        </w:r>
        <w:r>
          <w:rPr>
            <w:noProof/>
            <w:webHidden/>
          </w:rPr>
          <w:tab/>
        </w:r>
        <w:r>
          <w:rPr>
            <w:noProof/>
            <w:webHidden/>
          </w:rPr>
          <w:fldChar w:fldCharType="begin"/>
        </w:r>
        <w:r>
          <w:rPr>
            <w:noProof/>
            <w:webHidden/>
          </w:rPr>
          <w:instrText xml:space="preserve"> PAGEREF _Toc213662631 \h </w:instrText>
        </w:r>
        <w:r>
          <w:rPr>
            <w:noProof/>
            <w:webHidden/>
          </w:rPr>
        </w:r>
        <w:r>
          <w:rPr>
            <w:noProof/>
            <w:webHidden/>
          </w:rPr>
          <w:fldChar w:fldCharType="separate"/>
        </w:r>
        <w:r>
          <w:rPr>
            <w:noProof/>
            <w:webHidden/>
          </w:rPr>
          <w:t>163</w:t>
        </w:r>
        <w:r>
          <w:rPr>
            <w:noProof/>
            <w:webHidden/>
          </w:rPr>
          <w:fldChar w:fldCharType="end"/>
        </w:r>
      </w:hyperlink>
    </w:p>
    <w:p w14:paraId="70F9E373" w14:textId="7286BB3D"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32" w:history="1">
        <w:r w:rsidRPr="00830A82">
          <w:rPr>
            <w:rStyle w:val="Hyperlink"/>
            <w:rFonts w:ascii="Arial" w:hAnsi="Arial" w:cs="Arial"/>
            <w:noProof/>
          </w:rPr>
          <w:t>Figure 108 - MarketTotals Response Parameters</w:t>
        </w:r>
        <w:r>
          <w:rPr>
            <w:noProof/>
            <w:webHidden/>
          </w:rPr>
          <w:tab/>
        </w:r>
        <w:r>
          <w:rPr>
            <w:noProof/>
            <w:webHidden/>
          </w:rPr>
          <w:fldChar w:fldCharType="begin"/>
        </w:r>
        <w:r>
          <w:rPr>
            <w:noProof/>
            <w:webHidden/>
          </w:rPr>
          <w:instrText xml:space="preserve"> PAGEREF _Toc213662632 \h </w:instrText>
        </w:r>
        <w:r>
          <w:rPr>
            <w:noProof/>
            <w:webHidden/>
          </w:rPr>
        </w:r>
        <w:r>
          <w:rPr>
            <w:noProof/>
            <w:webHidden/>
          </w:rPr>
          <w:fldChar w:fldCharType="separate"/>
        </w:r>
        <w:r>
          <w:rPr>
            <w:noProof/>
            <w:webHidden/>
          </w:rPr>
          <w:t>164</w:t>
        </w:r>
        <w:r>
          <w:rPr>
            <w:noProof/>
            <w:webHidden/>
          </w:rPr>
          <w:fldChar w:fldCharType="end"/>
        </w:r>
      </w:hyperlink>
    </w:p>
    <w:p w14:paraId="3D979BFA" w14:textId="20E0505E"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33" w:history="1">
        <w:r w:rsidRPr="00830A82">
          <w:rPr>
            <w:rStyle w:val="Hyperlink"/>
            <w:rFonts w:ascii="Arial" w:hAnsi="Arial" w:cs="Arial"/>
            <w:noProof/>
          </w:rPr>
          <w:t>Figure 109 - MarketTotals Structure</w:t>
        </w:r>
        <w:r>
          <w:rPr>
            <w:noProof/>
            <w:webHidden/>
          </w:rPr>
          <w:tab/>
        </w:r>
        <w:r>
          <w:rPr>
            <w:noProof/>
            <w:webHidden/>
          </w:rPr>
          <w:fldChar w:fldCharType="begin"/>
        </w:r>
        <w:r>
          <w:rPr>
            <w:noProof/>
            <w:webHidden/>
          </w:rPr>
          <w:instrText xml:space="preserve"> PAGEREF _Toc213662633 \h </w:instrText>
        </w:r>
        <w:r>
          <w:rPr>
            <w:noProof/>
            <w:webHidden/>
          </w:rPr>
        </w:r>
        <w:r>
          <w:rPr>
            <w:noProof/>
            <w:webHidden/>
          </w:rPr>
          <w:fldChar w:fldCharType="separate"/>
        </w:r>
        <w:r>
          <w:rPr>
            <w:noProof/>
            <w:webHidden/>
          </w:rPr>
          <w:t>165</w:t>
        </w:r>
        <w:r>
          <w:rPr>
            <w:noProof/>
            <w:webHidden/>
          </w:rPr>
          <w:fldChar w:fldCharType="end"/>
        </w:r>
      </w:hyperlink>
    </w:p>
    <w:p w14:paraId="7C47A08E" w14:textId="0A5D2FDC"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34" w:history="1">
        <w:r w:rsidRPr="00830A82">
          <w:rPr>
            <w:rStyle w:val="Hyperlink"/>
            <w:rFonts w:ascii="Arial" w:hAnsi="Arial" w:cs="Arial"/>
            <w:noProof/>
          </w:rPr>
          <w:t>Figure 110 - LMP and SPP Request Parameters</w:t>
        </w:r>
        <w:r>
          <w:rPr>
            <w:noProof/>
            <w:webHidden/>
          </w:rPr>
          <w:tab/>
        </w:r>
        <w:r>
          <w:rPr>
            <w:noProof/>
            <w:webHidden/>
          </w:rPr>
          <w:fldChar w:fldCharType="begin"/>
        </w:r>
        <w:r>
          <w:rPr>
            <w:noProof/>
            <w:webHidden/>
          </w:rPr>
          <w:instrText xml:space="preserve"> PAGEREF _Toc213662634 \h </w:instrText>
        </w:r>
        <w:r>
          <w:rPr>
            <w:noProof/>
            <w:webHidden/>
          </w:rPr>
        </w:r>
        <w:r>
          <w:rPr>
            <w:noProof/>
            <w:webHidden/>
          </w:rPr>
          <w:fldChar w:fldCharType="separate"/>
        </w:r>
        <w:r>
          <w:rPr>
            <w:noProof/>
            <w:webHidden/>
          </w:rPr>
          <w:t>167</w:t>
        </w:r>
        <w:r>
          <w:rPr>
            <w:noProof/>
            <w:webHidden/>
          </w:rPr>
          <w:fldChar w:fldCharType="end"/>
        </w:r>
      </w:hyperlink>
    </w:p>
    <w:p w14:paraId="62E76683" w14:textId="4176864A"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35" w:history="1">
        <w:r w:rsidRPr="00830A82">
          <w:rPr>
            <w:rStyle w:val="Hyperlink"/>
            <w:rFonts w:ascii="Arial" w:hAnsi="Arial" w:cs="Arial"/>
            <w:noProof/>
          </w:rPr>
          <w:t>Figure 111 - LMP and SPP Response Parameters</w:t>
        </w:r>
        <w:r>
          <w:rPr>
            <w:noProof/>
            <w:webHidden/>
          </w:rPr>
          <w:tab/>
        </w:r>
        <w:r>
          <w:rPr>
            <w:noProof/>
            <w:webHidden/>
          </w:rPr>
          <w:fldChar w:fldCharType="begin"/>
        </w:r>
        <w:r>
          <w:rPr>
            <w:noProof/>
            <w:webHidden/>
          </w:rPr>
          <w:instrText xml:space="preserve"> PAGEREF _Toc213662635 \h </w:instrText>
        </w:r>
        <w:r>
          <w:rPr>
            <w:noProof/>
            <w:webHidden/>
          </w:rPr>
        </w:r>
        <w:r>
          <w:rPr>
            <w:noProof/>
            <w:webHidden/>
          </w:rPr>
          <w:fldChar w:fldCharType="separate"/>
        </w:r>
        <w:r>
          <w:rPr>
            <w:noProof/>
            <w:webHidden/>
          </w:rPr>
          <w:t>167</w:t>
        </w:r>
        <w:r>
          <w:rPr>
            <w:noProof/>
            <w:webHidden/>
          </w:rPr>
          <w:fldChar w:fldCharType="end"/>
        </w:r>
      </w:hyperlink>
    </w:p>
    <w:p w14:paraId="6254A467" w14:textId="5F362ADF"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36" w:history="1">
        <w:r w:rsidRPr="00830A82">
          <w:rPr>
            <w:rStyle w:val="Hyperlink"/>
            <w:rFonts w:ascii="Arial" w:hAnsi="Arial" w:cs="Arial"/>
            <w:noProof/>
          </w:rPr>
          <w:t>Figure 112 - LMP and LMPsPC Container Structure</w:t>
        </w:r>
        <w:r>
          <w:rPr>
            <w:noProof/>
            <w:webHidden/>
          </w:rPr>
          <w:tab/>
        </w:r>
        <w:r>
          <w:rPr>
            <w:noProof/>
            <w:webHidden/>
          </w:rPr>
          <w:fldChar w:fldCharType="begin"/>
        </w:r>
        <w:r>
          <w:rPr>
            <w:noProof/>
            <w:webHidden/>
          </w:rPr>
          <w:instrText xml:space="preserve"> PAGEREF _Toc213662636 \h </w:instrText>
        </w:r>
        <w:r>
          <w:rPr>
            <w:noProof/>
            <w:webHidden/>
          </w:rPr>
        </w:r>
        <w:r>
          <w:rPr>
            <w:noProof/>
            <w:webHidden/>
          </w:rPr>
          <w:fldChar w:fldCharType="separate"/>
        </w:r>
        <w:r>
          <w:rPr>
            <w:noProof/>
            <w:webHidden/>
          </w:rPr>
          <w:t>168</w:t>
        </w:r>
        <w:r>
          <w:rPr>
            <w:noProof/>
            <w:webHidden/>
          </w:rPr>
          <w:fldChar w:fldCharType="end"/>
        </w:r>
      </w:hyperlink>
    </w:p>
    <w:p w14:paraId="6433E413" w14:textId="70F5C453"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37" w:history="1">
        <w:r w:rsidRPr="00830A82">
          <w:rPr>
            <w:rStyle w:val="Hyperlink"/>
            <w:rFonts w:ascii="Arial" w:hAnsi="Arial" w:cs="Arial"/>
            <w:noProof/>
          </w:rPr>
          <w:t>Figure 113 - SPP and SPPsPC Container Structure</w:t>
        </w:r>
        <w:r>
          <w:rPr>
            <w:noProof/>
            <w:webHidden/>
          </w:rPr>
          <w:tab/>
        </w:r>
        <w:r>
          <w:rPr>
            <w:noProof/>
            <w:webHidden/>
          </w:rPr>
          <w:fldChar w:fldCharType="begin"/>
        </w:r>
        <w:r>
          <w:rPr>
            <w:noProof/>
            <w:webHidden/>
          </w:rPr>
          <w:instrText xml:space="preserve"> PAGEREF _Toc213662637 \h </w:instrText>
        </w:r>
        <w:r>
          <w:rPr>
            <w:noProof/>
            <w:webHidden/>
          </w:rPr>
        </w:r>
        <w:r>
          <w:rPr>
            <w:noProof/>
            <w:webHidden/>
          </w:rPr>
          <w:fldChar w:fldCharType="separate"/>
        </w:r>
        <w:r>
          <w:rPr>
            <w:noProof/>
            <w:webHidden/>
          </w:rPr>
          <w:t>169</w:t>
        </w:r>
        <w:r>
          <w:rPr>
            <w:noProof/>
            <w:webHidden/>
          </w:rPr>
          <w:fldChar w:fldCharType="end"/>
        </w:r>
      </w:hyperlink>
    </w:p>
    <w:p w14:paraId="35C192E1" w14:textId="18808A5C"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38" w:history="1">
        <w:r w:rsidRPr="00830A82">
          <w:rPr>
            <w:rStyle w:val="Hyperlink"/>
            <w:rFonts w:ascii="Arial" w:hAnsi="Arial" w:cs="Arial"/>
            <w:noProof/>
          </w:rPr>
          <w:t>Figure 114 - MCPC Container Structure</w:t>
        </w:r>
        <w:r>
          <w:rPr>
            <w:noProof/>
            <w:webHidden/>
          </w:rPr>
          <w:tab/>
        </w:r>
        <w:r>
          <w:rPr>
            <w:noProof/>
            <w:webHidden/>
          </w:rPr>
          <w:fldChar w:fldCharType="begin"/>
        </w:r>
        <w:r>
          <w:rPr>
            <w:noProof/>
            <w:webHidden/>
          </w:rPr>
          <w:instrText xml:space="preserve"> PAGEREF _Toc213662638 \h </w:instrText>
        </w:r>
        <w:r>
          <w:rPr>
            <w:noProof/>
            <w:webHidden/>
          </w:rPr>
        </w:r>
        <w:r>
          <w:rPr>
            <w:noProof/>
            <w:webHidden/>
          </w:rPr>
          <w:fldChar w:fldCharType="separate"/>
        </w:r>
        <w:r>
          <w:rPr>
            <w:noProof/>
            <w:webHidden/>
          </w:rPr>
          <w:t>172</w:t>
        </w:r>
        <w:r>
          <w:rPr>
            <w:noProof/>
            <w:webHidden/>
          </w:rPr>
          <w:fldChar w:fldCharType="end"/>
        </w:r>
      </w:hyperlink>
    </w:p>
    <w:p w14:paraId="5E2CA3BE" w14:textId="7DA830D5"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39" w:history="1">
        <w:r w:rsidRPr="00830A82">
          <w:rPr>
            <w:rStyle w:val="Hyperlink"/>
            <w:rFonts w:ascii="Arial" w:hAnsi="Arial" w:cs="Arial"/>
            <w:noProof/>
          </w:rPr>
          <w:t>Figure 115 - BindingConstraint Container Structure</w:t>
        </w:r>
        <w:r>
          <w:rPr>
            <w:noProof/>
            <w:webHidden/>
          </w:rPr>
          <w:tab/>
        </w:r>
        <w:r>
          <w:rPr>
            <w:noProof/>
            <w:webHidden/>
          </w:rPr>
          <w:fldChar w:fldCharType="begin"/>
        </w:r>
        <w:r>
          <w:rPr>
            <w:noProof/>
            <w:webHidden/>
          </w:rPr>
          <w:instrText xml:space="preserve"> PAGEREF _Toc213662639 \h </w:instrText>
        </w:r>
        <w:r>
          <w:rPr>
            <w:noProof/>
            <w:webHidden/>
          </w:rPr>
        </w:r>
        <w:r>
          <w:rPr>
            <w:noProof/>
            <w:webHidden/>
          </w:rPr>
          <w:fldChar w:fldCharType="separate"/>
        </w:r>
        <w:r>
          <w:rPr>
            <w:noProof/>
            <w:webHidden/>
          </w:rPr>
          <w:t>176</w:t>
        </w:r>
        <w:r>
          <w:rPr>
            <w:noProof/>
            <w:webHidden/>
          </w:rPr>
          <w:fldChar w:fldCharType="end"/>
        </w:r>
      </w:hyperlink>
    </w:p>
    <w:p w14:paraId="7192A057" w14:textId="485BA5BE"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40" w:history="1">
        <w:r w:rsidRPr="00830A82">
          <w:rPr>
            <w:rStyle w:val="Hyperlink"/>
            <w:rFonts w:ascii="Arial" w:hAnsi="Arial" w:cs="Arial"/>
            <w:noProof/>
          </w:rPr>
          <w:t>Figure 116 - SCEDViolatedConstraints Container Structure</w:t>
        </w:r>
        <w:r>
          <w:rPr>
            <w:noProof/>
            <w:webHidden/>
          </w:rPr>
          <w:tab/>
        </w:r>
        <w:r>
          <w:rPr>
            <w:noProof/>
            <w:webHidden/>
          </w:rPr>
          <w:fldChar w:fldCharType="begin"/>
        </w:r>
        <w:r>
          <w:rPr>
            <w:noProof/>
            <w:webHidden/>
          </w:rPr>
          <w:instrText xml:space="preserve"> PAGEREF _Toc213662640 \h </w:instrText>
        </w:r>
        <w:r>
          <w:rPr>
            <w:noProof/>
            <w:webHidden/>
          </w:rPr>
        </w:r>
        <w:r>
          <w:rPr>
            <w:noProof/>
            <w:webHidden/>
          </w:rPr>
          <w:fldChar w:fldCharType="separate"/>
        </w:r>
        <w:r>
          <w:rPr>
            <w:noProof/>
            <w:webHidden/>
          </w:rPr>
          <w:t>179</w:t>
        </w:r>
        <w:r>
          <w:rPr>
            <w:noProof/>
            <w:webHidden/>
          </w:rPr>
          <w:fldChar w:fldCharType="end"/>
        </w:r>
      </w:hyperlink>
    </w:p>
    <w:p w14:paraId="211E0E29" w14:textId="2F7B62F3"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41" w:history="1">
        <w:r w:rsidRPr="00830A82">
          <w:rPr>
            <w:rStyle w:val="Hyperlink"/>
            <w:rFonts w:ascii="Arial" w:hAnsi="Arial" w:cs="Arial"/>
            <w:noProof/>
          </w:rPr>
          <w:t>Figure 118 - ASObligations Container Structure</w:t>
        </w:r>
        <w:r>
          <w:rPr>
            <w:noProof/>
            <w:webHidden/>
          </w:rPr>
          <w:tab/>
        </w:r>
        <w:r>
          <w:rPr>
            <w:noProof/>
            <w:webHidden/>
          </w:rPr>
          <w:fldChar w:fldCharType="begin"/>
        </w:r>
        <w:r>
          <w:rPr>
            <w:noProof/>
            <w:webHidden/>
          </w:rPr>
          <w:instrText xml:space="preserve"> PAGEREF _Toc213662641 \h </w:instrText>
        </w:r>
        <w:r>
          <w:rPr>
            <w:noProof/>
            <w:webHidden/>
          </w:rPr>
        </w:r>
        <w:r>
          <w:rPr>
            <w:noProof/>
            <w:webHidden/>
          </w:rPr>
          <w:fldChar w:fldCharType="separate"/>
        </w:r>
        <w:r>
          <w:rPr>
            <w:noProof/>
            <w:webHidden/>
          </w:rPr>
          <w:t>183</w:t>
        </w:r>
        <w:r>
          <w:rPr>
            <w:noProof/>
            <w:webHidden/>
          </w:rPr>
          <w:fldChar w:fldCharType="end"/>
        </w:r>
      </w:hyperlink>
    </w:p>
    <w:p w14:paraId="19120BBF" w14:textId="4754CD13"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42" w:history="1">
        <w:r w:rsidRPr="00830A82">
          <w:rPr>
            <w:rStyle w:val="Hyperlink"/>
            <w:rFonts w:ascii="Arial" w:hAnsi="Arial" w:cs="Arial"/>
            <w:noProof/>
          </w:rPr>
          <w:t>Figure 119 - DynamicRatings Container Structure</w:t>
        </w:r>
        <w:r>
          <w:rPr>
            <w:noProof/>
            <w:webHidden/>
          </w:rPr>
          <w:tab/>
        </w:r>
        <w:r>
          <w:rPr>
            <w:noProof/>
            <w:webHidden/>
          </w:rPr>
          <w:fldChar w:fldCharType="begin"/>
        </w:r>
        <w:r>
          <w:rPr>
            <w:noProof/>
            <w:webHidden/>
          </w:rPr>
          <w:instrText xml:space="preserve"> PAGEREF _Toc213662642 \h </w:instrText>
        </w:r>
        <w:r>
          <w:rPr>
            <w:noProof/>
            <w:webHidden/>
          </w:rPr>
        </w:r>
        <w:r>
          <w:rPr>
            <w:noProof/>
            <w:webHidden/>
          </w:rPr>
          <w:fldChar w:fldCharType="separate"/>
        </w:r>
        <w:r>
          <w:rPr>
            <w:noProof/>
            <w:webHidden/>
          </w:rPr>
          <w:t>187</w:t>
        </w:r>
        <w:r>
          <w:rPr>
            <w:noProof/>
            <w:webHidden/>
          </w:rPr>
          <w:fldChar w:fldCharType="end"/>
        </w:r>
      </w:hyperlink>
    </w:p>
    <w:p w14:paraId="6459517C" w14:textId="525F7EE7"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43" w:history="1">
        <w:r w:rsidRPr="00830A82">
          <w:rPr>
            <w:rStyle w:val="Hyperlink"/>
            <w:rFonts w:ascii="Arial" w:hAnsi="Arial" w:cs="Arial"/>
            <w:noProof/>
          </w:rPr>
          <w:t>Figure 120 - LoadRatioShares Container Structure</w:t>
        </w:r>
        <w:r>
          <w:rPr>
            <w:noProof/>
            <w:webHidden/>
          </w:rPr>
          <w:tab/>
        </w:r>
        <w:r>
          <w:rPr>
            <w:noProof/>
            <w:webHidden/>
          </w:rPr>
          <w:fldChar w:fldCharType="begin"/>
        </w:r>
        <w:r>
          <w:rPr>
            <w:noProof/>
            <w:webHidden/>
          </w:rPr>
          <w:instrText xml:space="preserve"> PAGEREF _Toc213662643 \h </w:instrText>
        </w:r>
        <w:r>
          <w:rPr>
            <w:noProof/>
            <w:webHidden/>
          </w:rPr>
        </w:r>
        <w:r>
          <w:rPr>
            <w:noProof/>
            <w:webHidden/>
          </w:rPr>
          <w:fldChar w:fldCharType="separate"/>
        </w:r>
        <w:r>
          <w:rPr>
            <w:noProof/>
            <w:webHidden/>
          </w:rPr>
          <w:t>190</w:t>
        </w:r>
        <w:r>
          <w:rPr>
            <w:noProof/>
            <w:webHidden/>
          </w:rPr>
          <w:fldChar w:fldCharType="end"/>
        </w:r>
      </w:hyperlink>
    </w:p>
    <w:p w14:paraId="5197FD9A" w14:textId="398D250F"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44" w:history="1">
        <w:r w:rsidRPr="00830A82">
          <w:rPr>
            <w:rStyle w:val="Hyperlink"/>
            <w:rFonts w:ascii="Arial" w:hAnsi="Arial" w:cs="Arial"/>
            <w:noProof/>
          </w:rPr>
          <w:t>Figure 121 - AggregatedASOfferCurve Schedule</w:t>
        </w:r>
        <w:r>
          <w:rPr>
            <w:noProof/>
            <w:webHidden/>
          </w:rPr>
          <w:tab/>
        </w:r>
        <w:r>
          <w:rPr>
            <w:noProof/>
            <w:webHidden/>
          </w:rPr>
          <w:fldChar w:fldCharType="begin"/>
        </w:r>
        <w:r>
          <w:rPr>
            <w:noProof/>
            <w:webHidden/>
          </w:rPr>
          <w:instrText xml:space="preserve"> PAGEREF _Toc213662644 \h </w:instrText>
        </w:r>
        <w:r>
          <w:rPr>
            <w:noProof/>
            <w:webHidden/>
          </w:rPr>
        </w:r>
        <w:r>
          <w:rPr>
            <w:noProof/>
            <w:webHidden/>
          </w:rPr>
          <w:fldChar w:fldCharType="separate"/>
        </w:r>
        <w:r>
          <w:rPr>
            <w:noProof/>
            <w:webHidden/>
          </w:rPr>
          <w:t>193</w:t>
        </w:r>
        <w:r>
          <w:rPr>
            <w:noProof/>
            <w:webHidden/>
          </w:rPr>
          <w:fldChar w:fldCharType="end"/>
        </w:r>
      </w:hyperlink>
    </w:p>
    <w:p w14:paraId="4EE8EAF1" w14:textId="2AA11F40"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45" w:history="1">
        <w:r w:rsidRPr="00830A82">
          <w:rPr>
            <w:rStyle w:val="Hyperlink"/>
            <w:rFonts w:ascii="Arial" w:hAnsi="Arial" w:cs="Arial"/>
            <w:noProof/>
          </w:rPr>
          <w:t>Figure 122 - ASServicePlan Container Structure</w:t>
        </w:r>
        <w:r>
          <w:rPr>
            <w:noProof/>
            <w:webHidden/>
          </w:rPr>
          <w:tab/>
        </w:r>
        <w:r>
          <w:rPr>
            <w:noProof/>
            <w:webHidden/>
          </w:rPr>
          <w:fldChar w:fldCharType="begin"/>
        </w:r>
        <w:r>
          <w:rPr>
            <w:noProof/>
            <w:webHidden/>
          </w:rPr>
          <w:instrText xml:space="preserve"> PAGEREF _Toc213662645 \h </w:instrText>
        </w:r>
        <w:r>
          <w:rPr>
            <w:noProof/>
            <w:webHidden/>
          </w:rPr>
        </w:r>
        <w:r>
          <w:rPr>
            <w:noProof/>
            <w:webHidden/>
          </w:rPr>
          <w:fldChar w:fldCharType="separate"/>
        </w:r>
        <w:r>
          <w:rPr>
            <w:noProof/>
            <w:webHidden/>
          </w:rPr>
          <w:t>197</w:t>
        </w:r>
        <w:r>
          <w:rPr>
            <w:noProof/>
            <w:webHidden/>
          </w:rPr>
          <w:fldChar w:fldCharType="end"/>
        </w:r>
      </w:hyperlink>
    </w:p>
    <w:p w14:paraId="5889EBE7" w14:textId="4FAA5E58"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46" w:history="1">
        <w:r w:rsidRPr="00830A82">
          <w:rPr>
            <w:rStyle w:val="Hyperlink"/>
            <w:rFonts w:ascii="Arial" w:hAnsi="Arial" w:cs="Arial"/>
            <w:noProof/>
          </w:rPr>
          <w:t>Figure 123 - ASSchedule Structure</w:t>
        </w:r>
        <w:r>
          <w:rPr>
            <w:noProof/>
            <w:webHidden/>
          </w:rPr>
          <w:tab/>
        </w:r>
        <w:r>
          <w:rPr>
            <w:noProof/>
            <w:webHidden/>
          </w:rPr>
          <w:fldChar w:fldCharType="begin"/>
        </w:r>
        <w:r>
          <w:rPr>
            <w:noProof/>
            <w:webHidden/>
          </w:rPr>
          <w:instrText xml:space="preserve"> PAGEREF _Toc213662646 \h </w:instrText>
        </w:r>
        <w:r>
          <w:rPr>
            <w:noProof/>
            <w:webHidden/>
          </w:rPr>
        </w:r>
        <w:r>
          <w:rPr>
            <w:noProof/>
            <w:webHidden/>
          </w:rPr>
          <w:fldChar w:fldCharType="separate"/>
        </w:r>
        <w:r>
          <w:rPr>
            <w:noProof/>
            <w:webHidden/>
          </w:rPr>
          <w:t>197</w:t>
        </w:r>
        <w:r>
          <w:rPr>
            <w:noProof/>
            <w:webHidden/>
          </w:rPr>
          <w:fldChar w:fldCharType="end"/>
        </w:r>
      </w:hyperlink>
    </w:p>
    <w:p w14:paraId="3E2BDA47" w14:textId="47BC39E4"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47" w:history="1">
        <w:r w:rsidRPr="00830A82">
          <w:rPr>
            <w:rStyle w:val="Hyperlink"/>
            <w:rFonts w:ascii="Arial" w:hAnsi="Arial" w:cs="Arial"/>
            <w:noProof/>
          </w:rPr>
          <w:t>Figure 124 - StartupShutdownInstructions Container Structure</w:t>
        </w:r>
        <w:r>
          <w:rPr>
            <w:noProof/>
            <w:webHidden/>
          </w:rPr>
          <w:tab/>
        </w:r>
        <w:r>
          <w:rPr>
            <w:noProof/>
            <w:webHidden/>
          </w:rPr>
          <w:fldChar w:fldCharType="begin"/>
        </w:r>
        <w:r>
          <w:rPr>
            <w:noProof/>
            <w:webHidden/>
          </w:rPr>
          <w:instrText xml:space="preserve"> PAGEREF _Toc213662647 \h </w:instrText>
        </w:r>
        <w:r>
          <w:rPr>
            <w:noProof/>
            <w:webHidden/>
          </w:rPr>
        </w:r>
        <w:r>
          <w:rPr>
            <w:noProof/>
            <w:webHidden/>
          </w:rPr>
          <w:fldChar w:fldCharType="separate"/>
        </w:r>
        <w:r>
          <w:rPr>
            <w:noProof/>
            <w:webHidden/>
          </w:rPr>
          <w:t>200</w:t>
        </w:r>
        <w:r>
          <w:rPr>
            <w:noProof/>
            <w:webHidden/>
          </w:rPr>
          <w:fldChar w:fldCharType="end"/>
        </w:r>
      </w:hyperlink>
    </w:p>
    <w:p w14:paraId="3361BC12" w14:textId="4568CA07"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48" w:history="1">
        <w:r w:rsidRPr="00830A82">
          <w:rPr>
            <w:rStyle w:val="Hyperlink"/>
            <w:rFonts w:ascii="Arial" w:hAnsi="Arial" w:cs="Arial"/>
            <w:noProof/>
          </w:rPr>
          <w:t>Figure 125 - ASOffers Structure</w:t>
        </w:r>
        <w:r>
          <w:rPr>
            <w:noProof/>
            <w:webHidden/>
          </w:rPr>
          <w:tab/>
        </w:r>
        <w:r>
          <w:rPr>
            <w:noProof/>
            <w:webHidden/>
          </w:rPr>
          <w:fldChar w:fldCharType="begin"/>
        </w:r>
        <w:r>
          <w:rPr>
            <w:noProof/>
            <w:webHidden/>
          </w:rPr>
          <w:instrText xml:space="preserve"> PAGEREF _Toc213662648 \h </w:instrText>
        </w:r>
        <w:r>
          <w:rPr>
            <w:noProof/>
            <w:webHidden/>
          </w:rPr>
        </w:r>
        <w:r>
          <w:rPr>
            <w:noProof/>
            <w:webHidden/>
          </w:rPr>
          <w:fldChar w:fldCharType="separate"/>
        </w:r>
        <w:r>
          <w:rPr>
            <w:noProof/>
            <w:webHidden/>
          </w:rPr>
          <w:t>202</w:t>
        </w:r>
        <w:r>
          <w:rPr>
            <w:noProof/>
            <w:webHidden/>
          </w:rPr>
          <w:fldChar w:fldCharType="end"/>
        </w:r>
      </w:hyperlink>
    </w:p>
    <w:p w14:paraId="4778D60E" w14:textId="0FD49EE0"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49" w:history="1">
        <w:r w:rsidRPr="00830A82">
          <w:rPr>
            <w:rStyle w:val="Hyperlink"/>
            <w:rFonts w:ascii="Arial" w:hAnsi="Arial" w:cs="Arial"/>
            <w:noProof/>
          </w:rPr>
          <w:t>Figure 126 - TotalEnergy Structure</w:t>
        </w:r>
        <w:r>
          <w:rPr>
            <w:noProof/>
            <w:webHidden/>
          </w:rPr>
          <w:tab/>
        </w:r>
        <w:r>
          <w:rPr>
            <w:noProof/>
            <w:webHidden/>
          </w:rPr>
          <w:fldChar w:fldCharType="begin"/>
        </w:r>
        <w:r>
          <w:rPr>
            <w:noProof/>
            <w:webHidden/>
          </w:rPr>
          <w:instrText xml:space="preserve"> PAGEREF _Toc213662649 \h </w:instrText>
        </w:r>
        <w:r>
          <w:rPr>
            <w:noProof/>
            <w:webHidden/>
          </w:rPr>
        </w:r>
        <w:r>
          <w:rPr>
            <w:noProof/>
            <w:webHidden/>
          </w:rPr>
          <w:fldChar w:fldCharType="separate"/>
        </w:r>
        <w:r>
          <w:rPr>
            <w:noProof/>
            <w:webHidden/>
          </w:rPr>
          <w:t>205</w:t>
        </w:r>
        <w:r>
          <w:rPr>
            <w:noProof/>
            <w:webHidden/>
          </w:rPr>
          <w:fldChar w:fldCharType="end"/>
        </w:r>
      </w:hyperlink>
    </w:p>
    <w:p w14:paraId="01B8B6EC" w14:textId="213FE3A8"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50" w:history="1">
        <w:r w:rsidRPr="00830A82">
          <w:rPr>
            <w:rStyle w:val="Hyperlink"/>
            <w:rFonts w:ascii="Arial" w:hAnsi="Arial" w:cs="Arial"/>
            <w:noProof/>
          </w:rPr>
          <w:t>Figure 127 – Weather Information Container Structure</w:t>
        </w:r>
        <w:r>
          <w:rPr>
            <w:noProof/>
            <w:webHidden/>
          </w:rPr>
          <w:tab/>
        </w:r>
        <w:r>
          <w:rPr>
            <w:noProof/>
            <w:webHidden/>
          </w:rPr>
          <w:fldChar w:fldCharType="begin"/>
        </w:r>
        <w:r>
          <w:rPr>
            <w:noProof/>
            <w:webHidden/>
          </w:rPr>
          <w:instrText xml:space="preserve"> PAGEREF _Toc213662650 \h </w:instrText>
        </w:r>
        <w:r>
          <w:rPr>
            <w:noProof/>
            <w:webHidden/>
          </w:rPr>
        </w:r>
        <w:r>
          <w:rPr>
            <w:noProof/>
            <w:webHidden/>
          </w:rPr>
          <w:fldChar w:fldCharType="separate"/>
        </w:r>
        <w:r>
          <w:rPr>
            <w:noProof/>
            <w:webHidden/>
          </w:rPr>
          <w:t>208</w:t>
        </w:r>
        <w:r>
          <w:rPr>
            <w:noProof/>
            <w:webHidden/>
          </w:rPr>
          <w:fldChar w:fldCharType="end"/>
        </w:r>
      </w:hyperlink>
    </w:p>
    <w:p w14:paraId="264E3B6D" w14:textId="39AF2A3A"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51" w:history="1">
        <w:r w:rsidRPr="00830A82">
          <w:rPr>
            <w:rStyle w:val="Hyperlink"/>
            <w:rFonts w:ascii="Arial" w:hAnsi="Arial" w:cs="Arial"/>
            <w:noProof/>
          </w:rPr>
          <w:t>Figure 128 – WGRPP Structure</w:t>
        </w:r>
        <w:r>
          <w:rPr>
            <w:noProof/>
            <w:webHidden/>
          </w:rPr>
          <w:tab/>
        </w:r>
        <w:r>
          <w:rPr>
            <w:noProof/>
            <w:webHidden/>
          </w:rPr>
          <w:fldChar w:fldCharType="begin"/>
        </w:r>
        <w:r>
          <w:rPr>
            <w:noProof/>
            <w:webHidden/>
          </w:rPr>
          <w:instrText xml:space="preserve"> PAGEREF _Toc213662651 \h </w:instrText>
        </w:r>
        <w:r>
          <w:rPr>
            <w:noProof/>
            <w:webHidden/>
          </w:rPr>
        </w:r>
        <w:r>
          <w:rPr>
            <w:noProof/>
            <w:webHidden/>
          </w:rPr>
          <w:fldChar w:fldCharType="separate"/>
        </w:r>
        <w:r>
          <w:rPr>
            <w:noProof/>
            <w:webHidden/>
          </w:rPr>
          <w:t>210</w:t>
        </w:r>
        <w:r>
          <w:rPr>
            <w:noProof/>
            <w:webHidden/>
          </w:rPr>
          <w:fldChar w:fldCharType="end"/>
        </w:r>
      </w:hyperlink>
    </w:p>
    <w:p w14:paraId="224A8737" w14:textId="1695DD7E"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52" w:history="1">
        <w:r w:rsidRPr="00830A82">
          <w:rPr>
            <w:rStyle w:val="Hyperlink"/>
            <w:rFonts w:ascii="Arial" w:hAnsi="Arial" w:cs="Arial"/>
            <w:noProof/>
          </w:rPr>
          <w:t>Figure 129 - STWPF Structure</w:t>
        </w:r>
        <w:r>
          <w:rPr>
            <w:noProof/>
            <w:webHidden/>
          </w:rPr>
          <w:tab/>
        </w:r>
        <w:r>
          <w:rPr>
            <w:noProof/>
            <w:webHidden/>
          </w:rPr>
          <w:fldChar w:fldCharType="begin"/>
        </w:r>
        <w:r>
          <w:rPr>
            <w:noProof/>
            <w:webHidden/>
          </w:rPr>
          <w:instrText xml:space="preserve"> PAGEREF _Toc213662652 \h </w:instrText>
        </w:r>
        <w:r>
          <w:rPr>
            <w:noProof/>
            <w:webHidden/>
          </w:rPr>
        </w:r>
        <w:r>
          <w:rPr>
            <w:noProof/>
            <w:webHidden/>
          </w:rPr>
          <w:fldChar w:fldCharType="separate"/>
        </w:r>
        <w:r>
          <w:rPr>
            <w:noProof/>
            <w:webHidden/>
          </w:rPr>
          <w:t>211</w:t>
        </w:r>
        <w:r>
          <w:rPr>
            <w:noProof/>
            <w:webHidden/>
          </w:rPr>
          <w:fldChar w:fldCharType="end"/>
        </w:r>
      </w:hyperlink>
    </w:p>
    <w:p w14:paraId="2031FF75" w14:textId="6A24BC0A"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53" w:history="1">
        <w:r w:rsidRPr="00830A82">
          <w:rPr>
            <w:rStyle w:val="Hyperlink"/>
            <w:rFonts w:ascii="Arial" w:hAnsi="Arial" w:cs="Arial"/>
            <w:noProof/>
          </w:rPr>
          <w:t>Figure 130 – Total Load Container Structure</w:t>
        </w:r>
        <w:r>
          <w:rPr>
            <w:noProof/>
            <w:webHidden/>
          </w:rPr>
          <w:tab/>
        </w:r>
        <w:r>
          <w:rPr>
            <w:noProof/>
            <w:webHidden/>
          </w:rPr>
          <w:fldChar w:fldCharType="begin"/>
        </w:r>
        <w:r>
          <w:rPr>
            <w:noProof/>
            <w:webHidden/>
          </w:rPr>
          <w:instrText xml:space="preserve"> PAGEREF _Toc213662653 \h </w:instrText>
        </w:r>
        <w:r>
          <w:rPr>
            <w:noProof/>
            <w:webHidden/>
          </w:rPr>
        </w:r>
        <w:r>
          <w:rPr>
            <w:noProof/>
            <w:webHidden/>
          </w:rPr>
          <w:fldChar w:fldCharType="separate"/>
        </w:r>
        <w:r>
          <w:rPr>
            <w:noProof/>
            <w:webHidden/>
          </w:rPr>
          <w:t>213</w:t>
        </w:r>
        <w:r>
          <w:rPr>
            <w:noProof/>
            <w:webHidden/>
          </w:rPr>
          <w:fldChar w:fldCharType="end"/>
        </w:r>
      </w:hyperlink>
    </w:p>
    <w:p w14:paraId="3921E101" w14:textId="4BEF5074"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54" w:history="1">
        <w:r w:rsidRPr="00830A82">
          <w:rPr>
            <w:rStyle w:val="Hyperlink"/>
            <w:rFonts w:ascii="Arial" w:hAnsi="Arial" w:cs="Arial"/>
            <w:noProof/>
          </w:rPr>
          <w:t>Figure 131 – UnconfirmedTrades Container Structure</w:t>
        </w:r>
        <w:r>
          <w:rPr>
            <w:noProof/>
            <w:webHidden/>
          </w:rPr>
          <w:tab/>
        </w:r>
        <w:r>
          <w:rPr>
            <w:noProof/>
            <w:webHidden/>
          </w:rPr>
          <w:fldChar w:fldCharType="begin"/>
        </w:r>
        <w:r>
          <w:rPr>
            <w:noProof/>
            <w:webHidden/>
          </w:rPr>
          <w:instrText xml:space="preserve"> PAGEREF _Toc213662654 \h </w:instrText>
        </w:r>
        <w:r>
          <w:rPr>
            <w:noProof/>
            <w:webHidden/>
          </w:rPr>
        </w:r>
        <w:r>
          <w:rPr>
            <w:noProof/>
            <w:webHidden/>
          </w:rPr>
          <w:fldChar w:fldCharType="separate"/>
        </w:r>
        <w:r>
          <w:rPr>
            <w:noProof/>
            <w:webHidden/>
          </w:rPr>
          <w:t>215</w:t>
        </w:r>
        <w:r>
          <w:rPr>
            <w:noProof/>
            <w:webHidden/>
          </w:rPr>
          <w:fldChar w:fldCharType="end"/>
        </w:r>
      </w:hyperlink>
    </w:p>
    <w:p w14:paraId="63C1B15D" w14:textId="7038DE98"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55" w:history="1">
        <w:r w:rsidRPr="00830A82">
          <w:rPr>
            <w:rStyle w:val="Hyperlink"/>
            <w:rFonts w:ascii="Arial" w:hAnsi="Arial" w:cs="Arial"/>
            <w:noProof/>
          </w:rPr>
          <w:t>Figure 132 – ConfirmedTrades Container Structure</w:t>
        </w:r>
        <w:r>
          <w:rPr>
            <w:noProof/>
            <w:webHidden/>
          </w:rPr>
          <w:tab/>
        </w:r>
        <w:r>
          <w:rPr>
            <w:noProof/>
            <w:webHidden/>
          </w:rPr>
          <w:fldChar w:fldCharType="begin"/>
        </w:r>
        <w:r>
          <w:rPr>
            <w:noProof/>
            <w:webHidden/>
          </w:rPr>
          <w:instrText xml:space="preserve"> PAGEREF _Toc213662655 \h </w:instrText>
        </w:r>
        <w:r>
          <w:rPr>
            <w:noProof/>
            <w:webHidden/>
          </w:rPr>
        </w:r>
        <w:r>
          <w:rPr>
            <w:noProof/>
            <w:webHidden/>
          </w:rPr>
          <w:fldChar w:fldCharType="separate"/>
        </w:r>
        <w:r>
          <w:rPr>
            <w:noProof/>
            <w:webHidden/>
          </w:rPr>
          <w:t>216</w:t>
        </w:r>
        <w:r>
          <w:rPr>
            <w:noProof/>
            <w:webHidden/>
          </w:rPr>
          <w:fldChar w:fldCharType="end"/>
        </w:r>
      </w:hyperlink>
    </w:p>
    <w:p w14:paraId="18BE1A00" w14:textId="7D3EC780"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56" w:history="1">
        <w:r w:rsidRPr="00830A82">
          <w:rPr>
            <w:rStyle w:val="Hyperlink"/>
            <w:rFonts w:ascii="Arial" w:hAnsi="Arial" w:cs="Arial"/>
            <w:noProof/>
          </w:rPr>
          <w:t>Figure 133 – DAM AS Offer Insufficiency Report Container Structure</w:t>
        </w:r>
        <w:r>
          <w:rPr>
            <w:noProof/>
            <w:webHidden/>
          </w:rPr>
          <w:tab/>
        </w:r>
        <w:r>
          <w:rPr>
            <w:noProof/>
            <w:webHidden/>
          </w:rPr>
          <w:fldChar w:fldCharType="begin"/>
        </w:r>
        <w:r>
          <w:rPr>
            <w:noProof/>
            <w:webHidden/>
          </w:rPr>
          <w:instrText xml:space="preserve"> PAGEREF _Toc213662656 \h </w:instrText>
        </w:r>
        <w:r>
          <w:rPr>
            <w:noProof/>
            <w:webHidden/>
          </w:rPr>
        </w:r>
        <w:r>
          <w:rPr>
            <w:noProof/>
            <w:webHidden/>
          </w:rPr>
          <w:fldChar w:fldCharType="separate"/>
        </w:r>
        <w:r>
          <w:rPr>
            <w:noProof/>
            <w:webHidden/>
          </w:rPr>
          <w:t>218</w:t>
        </w:r>
        <w:r>
          <w:rPr>
            <w:noProof/>
            <w:webHidden/>
          </w:rPr>
          <w:fldChar w:fldCharType="end"/>
        </w:r>
      </w:hyperlink>
    </w:p>
    <w:p w14:paraId="4FF823FA" w14:textId="64C7E160"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57" w:history="1">
        <w:r w:rsidRPr="00830A82">
          <w:rPr>
            <w:rStyle w:val="Hyperlink"/>
            <w:rFonts w:ascii="Arial" w:hAnsi="Arial" w:cs="Arial"/>
            <w:noProof/>
          </w:rPr>
          <w:t>Figure 134 – End of Adjustment Period results: BidSet/OutputSchedule</w:t>
        </w:r>
        <w:r>
          <w:rPr>
            <w:noProof/>
            <w:webHidden/>
          </w:rPr>
          <w:tab/>
        </w:r>
        <w:r>
          <w:rPr>
            <w:noProof/>
            <w:webHidden/>
          </w:rPr>
          <w:fldChar w:fldCharType="begin"/>
        </w:r>
        <w:r>
          <w:rPr>
            <w:noProof/>
            <w:webHidden/>
          </w:rPr>
          <w:instrText xml:space="preserve"> PAGEREF _Toc213662657 \h </w:instrText>
        </w:r>
        <w:r>
          <w:rPr>
            <w:noProof/>
            <w:webHidden/>
          </w:rPr>
        </w:r>
        <w:r>
          <w:rPr>
            <w:noProof/>
            <w:webHidden/>
          </w:rPr>
          <w:fldChar w:fldCharType="separate"/>
        </w:r>
        <w:r>
          <w:rPr>
            <w:noProof/>
            <w:webHidden/>
          </w:rPr>
          <w:t>220</w:t>
        </w:r>
        <w:r>
          <w:rPr>
            <w:noProof/>
            <w:webHidden/>
          </w:rPr>
          <w:fldChar w:fldCharType="end"/>
        </w:r>
      </w:hyperlink>
    </w:p>
    <w:p w14:paraId="7D890D93" w14:textId="11D91DF2"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58" w:history="1">
        <w:r w:rsidRPr="00830A82">
          <w:rPr>
            <w:rStyle w:val="Hyperlink"/>
            <w:rFonts w:ascii="Arial" w:hAnsi="Arial" w:cs="Arial"/>
            <w:noProof/>
          </w:rPr>
          <w:t>Figure 135 – Two Hour Warning results: BidSet/OutputSchedule</w:t>
        </w:r>
        <w:r>
          <w:rPr>
            <w:noProof/>
            <w:webHidden/>
          </w:rPr>
          <w:tab/>
        </w:r>
        <w:r>
          <w:rPr>
            <w:noProof/>
            <w:webHidden/>
          </w:rPr>
          <w:fldChar w:fldCharType="begin"/>
        </w:r>
        <w:r>
          <w:rPr>
            <w:noProof/>
            <w:webHidden/>
          </w:rPr>
          <w:instrText xml:space="preserve"> PAGEREF _Toc213662658 \h </w:instrText>
        </w:r>
        <w:r>
          <w:rPr>
            <w:noProof/>
            <w:webHidden/>
          </w:rPr>
        </w:r>
        <w:r>
          <w:rPr>
            <w:noProof/>
            <w:webHidden/>
          </w:rPr>
          <w:fldChar w:fldCharType="separate"/>
        </w:r>
        <w:r>
          <w:rPr>
            <w:noProof/>
            <w:webHidden/>
          </w:rPr>
          <w:t>222</w:t>
        </w:r>
        <w:r>
          <w:rPr>
            <w:noProof/>
            <w:webHidden/>
          </w:rPr>
          <w:fldChar w:fldCharType="end"/>
        </w:r>
      </w:hyperlink>
    </w:p>
    <w:p w14:paraId="0DDAC5DA" w14:textId="3392756E"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59" w:history="1">
        <w:r w:rsidRPr="00830A82">
          <w:rPr>
            <w:rStyle w:val="Hyperlink"/>
            <w:rFonts w:ascii="Arial" w:hAnsi="Arial" w:cs="Arial"/>
            <w:noProof/>
          </w:rPr>
          <w:t>Figure 136 – DAM Phase II  Validation Results: BidSet/[Bid Type]</w:t>
        </w:r>
        <w:r>
          <w:rPr>
            <w:noProof/>
            <w:webHidden/>
          </w:rPr>
          <w:tab/>
        </w:r>
        <w:r>
          <w:rPr>
            <w:noProof/>
            <w:webHidden/>
          </w:rPr>
          <w:fldChar w:fldCharType="begin"/>
        </w:r>
        <w:r>
          <w:rPr>
            <w:noProof/>
            <w:webHidden/>
          </w:rPr>
          <w:instrText xml:space="preserve"> PAGEREF _Toc213662659 \h </w:instrText>
        </w:r>
        <w:r>
          <w:rPr>
            <w:noProof/>
            <w:webHidden/>
          </w:rPr>
        </w:r>
        <w:r>
          <w:rPr>
            <w:noProof/>
            <w:webHidden/>
          </w:rPr>
          <w:fldChar w:fldCharType="separate"/>
        </w:r>
        <w:r>
          <w:rPr>
            <w:noProof/>
            <w:webHidden/>
          </w:rPr>
          <w:t>226</w:t>
        </w:r>
        <w:r>
          <w:rPr>
            <w:noProof/>
            <w:webHidden/>
          </w:rPr>
          <w:fldChar w:fldCharType="end"/>
        </w:r>
      </w:hyperlink>
    </w:p>
    <w:p w14:paraId="1CE50301" w14:textId="36636414"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60" w:history="1">
        <w:r w:rsidRPr="00830A82">
          <w:rPr>
            <w:rStyle w:val="Hyperlink"/>
            <w:rFonts w:ascii="Arial" w:hAnsi="Arial" w:cs="Arial"/>
            <w:noProof/>
          </w:rPr>
          <w:t>Figure 137 - RTDIndicativeBasePoints Container Structure</w:t>
        </w:r>
        <w:r>
          <w:rPr>
            <w:noProof/>
            <w:webHidden/>
          </w:rPr>
          <w:tab/>
        </w:r>
        <w:r>
          <w:rPr>
            <w:noProof/>
            <w:webHidden/>
          </w:rPr>
          <w:fldChar w:fldCharType="begin"/>
        </w:r>
        <w:r>
          <w:rPr>
            <w:noProof/>
            <w:webHidden/>
          </w:rPr>
          <w:instrText xml:space="preserve"> PAGEREF _Toc213662660 \h </w:instrText>
        </w:r>
        <w:r>
          <w:rPr>
            <w:noProof/>
            <w:webHidden/>
          </w:rPr>
        </w:r>
        <w:r>
          <w:rPr>
            <w:noProof/>
            <w:webHidden/>
          </w:rPr>
          <w:fldChar w:fldCharType="separate"/>
        </w:r>
        <w:r>
          <w:rPr>
            <w:noProof/>
            <w:webHidden/>
          </w:rPr>
          <w:t>235</w:t>
        </w:r>
        <w:r>
          <w:rPr>
            <w:noProof/>
            <w:webHidden/>
          </w:rPr>
          <w:fldChar w:fldCharType="end"/>
        </w:r>
      </w:hyperlink>
    </w:p>
    <w:p w14:paraId="18B109CB" w14:textId="7BFFE9CE"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61" w:history="1">
        <w:r w:rsidRPr="00830A82">
          <w:rPr>
            <w:rStyle w:val="Hyperlink"/>
            <w:rFonts w:ascii="Arial" w:hAnsi="Arial" w:cs="Arial"/>
            <w:noProof/>
          </w:rPr>
          <w:t>Figure 138 - RTDIndicativeLMPs Container Structure</w:t>
        </w:r>
        <w:r>
          <w:rPr>
            <w:noProof/>
            <w:webHidden/>
          </w:rPr>
          <w:tab/>
        </w:r>
        <w:r>
          <w:rPr>
            <w:noProof/>
            <w:webHidden/>
          </w:rPr>
          <w:fldChar w:fldCharType="begin"/>
        </w:r>
        <w:r>
          <w:rPr>
            <w:noProof/>
            <w:webHidden/>
          </w:rPr>
          <w:instrText xml:space="preserve"> PAGEREF _Toc213662661 \h </w:instrText>
        </w:r>
        <w:r>
          <w:rPr>
            <w:noProof/>
            <w:webHidden/>
          </w:rPr>
        </w:r>
        <w:r>
          <w:rPr>
            <w:noProof/>
            <w:webHidden/>
          </w:rPr>
          <w:fldChar w:fldCharType="separate"/>
        </w:r>
        <w:r>
          <w:rPr>
            <w:noProof/>
            <w:webHidden/>
          </w:rPr>
          <w:t>237</w:t>
        </w:r>
        <w:r>
          <w:rPr>
            <w:noProof/>
            <w:webHidden/>
          </w:rPr>
          <w:fldChar w:fldCharType="end"/>
        </w:r>
      </w:hyperlink>
    </w:p>
    <w:p w14:paraId="5AD16EB6" w14:textId="1BF1E913"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62" w:history="1">
        <w:r w:rsidRPr="00830A82">
          <w:rPr>
            <w:rStyle w:val="Hyperlink"/>
            <w:rFonts w:ascii="Arial" w:hAnsi="Arial" w:cs="Arial"/>
            <w:noProof/>
          </w:rPr>
          <w:t>Figure 139 - SCEDPriceAdderORDC Container Structure</w:t>
        </w:r>
        <w:r>
          <w:rPr>
            <w:noProof/>
            <w:webHidden/>
          </w:rPr>
          <w:tab/>
        </w:r>
        <w:r>
          <w:rPr>
            <w:noProof/>
            <w:webHidden/>
          </w:rPr>
          <w:fldChar w:fldCharType="begin"/>
        </w:r>
        <w:r>
          <w:rPr>
            <w:noProof/>
            <w:webHidden/>
          </w:rPr>
          <w:instrText xml:space="preserve"> PAGEREF _Toc213662662 \h </w:instrText>
        </w:r>
        <w:r>
          <w:rPr>
            <w:noProof/>
            <w:webHidden/>
          </w:rPr>
        </w:r>
        <w:r>
          <w:rPr>
            <w:noProof/>
            <w:webHidden/>
          </w:rPr>
          <w:fldChar w:fldCharType="separate"/>
        </w:r>
        <w:r>
          <w:rPr>
            <w:noProof/>
            <w:webHidden/>
          </w:rPr>
          <w:t>239</w:t>
        </w:r>
        <w:r>
          <w:rPr>
            <w:noProof/>
            <w:webHidden/>
          </w:rPr>
          <w:fldChar w:fldCharType="end"/>
        </w:r>
      </w:hyperlink>
    </w:p>
    <w:p w14:paraId="2F911E46" w14:textId="243291B9"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63" w:history="1">
        <w:r w:rsidRPr="00830A82">
          <w:rPr>
            <w:rStyle w:val="Hyperlink"/>
            <w:rFonts w:ascii="Arial" w:hAnsi="Arial" w:cs="Arial"/>
            <w:noProof/>
          </w:rPr>
          <w:t>Figure 139 - RTSCEDPriceAdder Container Structure</w:t>
        </w:r>
        <w:r>
          <w:rPr>
            <w:noProof/>
            <w:webHidden/>
          </w:rPr>
          <w:tab/>
        </w:r>
        <w:r>
          <w:rPr>
            <w:noProof/>
            <w:webHidden/>
          </w:rPr>
          <w:fldChar w:fldCharType="begin"/>
        </w:r>
        <w:r>
          <w:rPr>
            <w:noProof/>
            <w:webHidden/>
          </w:rPr>
          <w:instrText xml:space="preserve"> PAGEREF _Toc213662663 \h </w:instrText>
        </w:r>
        <w:r>
          <w:rPr>
            <w:noProof/>
            <w:webHidden/>
          </w:rPr>
        </w:r>
        <w:r>
          <w:rPr>
            <w:noProof/>
            <w:webHidden/>
          </w:rPr>
          <w:fldChar w:fldCharType="separate"/>
        </w:r>
        <w:r>
          <w:rPr>
            <w:noProof/>
            <w:webHidden/>
          </w:rPr>
          <w:t>243</w:t>
        </w:r>
        <w:r>
          <w:rPr>
            <w:noProof/>
            <w:webHidden/>
          </w:rPr>
          <w:fldChar w:fldCharType="end"/>
        </w:r>
      </w:hyperlink>
    </w:p>
    <w:p w14:paraId="6D433B51" w14:textId="6E3F3F74"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64" w:history="1">
        <w:r w:rsidRPr="00830A82">
          <w:rPr>
            <w:rStyle w:val="Hyperlink"/>
            <w:rFonts w:ascii="Arial" w:hAnsi="Arial" w:cs="Arial"/>
            <w:noProof/>
          </w:rPr>
          <w:t>Figure 140 - RTPriceAdderORDC Container Structure</w:t>
        </w:r>
        <w:r>
          <w:rPr>
            <w:noProof/>
            <w:webHidden/>
          </w:rPr>
          <w:tab/>
        </w:r>
        <w:r>
          <w:rPr>
            <w:noProof/>
            <w:webHidden/>
          </w:rPr>
          <w:fldChar w:fldCharType="begin"/>
        </w:r>
        <w:r>
          <w:rPr>
            <w:noProof/>
            <w:webHidden/>
          </w:rPr>
          <w:instrText xml:space="preserve"> PAGEREF _Toc213662664 \h </w:instrText>
        </w:r>
        <w:r>
          <w:rPr>
            <w:noProof/>
            <w:webHidden/>
          </w:rPr>
        </w:r>
        <w:r>
          <w:rPr>
            <w:noProof/>
            <w:webHidden/>
          </w:rPr>
          <w:fldChar w:fldCharType="separate"/>
        </w:r>
        <w:r>
          <w:rPr>
            <w:noProof/>
            <w:webHidden/>
          </w:rPr>
          <w:t>245</w:t>
        </w:r>
        <w:r>
          <w:rPr>
            <w:noProof/>
            <w:webHidden/>
          </w:rPr>
          <w:fldChar w:fldCharType="end"/>
        </w:r>
      </w:hyperlink>
    </w:p>
    <w:p w14:paraId="4747951A" w14:textId="351569C1"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65" w:history="1">
        <w:r w:rsidRPr="00830A82">
          <w:rPr>
            <w:rStyle w:val="Hyperlink"/>
            <w:rFonts w:ascii="Arial" w:hAnsi="Arial" w:cs="Arial"/>
            <w:noProof/>
          </w:rPr>
          <w:t>Figure 140 – RT15MinPriceAdder Container Structure</w:t>
        </w:r>
        <w:r>
          <w:rPr>
            <w:noProof/>
            <w:webHidden/>
          </w:rPr>
          <w:tab/>
        </w:r>
        <w:r>
          <w:rPr>
            <w:noProof/>
            <w:webHidden/>
          </w:rPr>
          <w:fldChar w:fldCharType="begin"/>
        </w:r>
        <w:r>
          <w:rPr>
            <w:noProof/>
            <w:webHidden/>
          </w:rPr>
          <w:instrText xml:space="preserve"> PAGEREF _Toc213662665 \h </w:instrText>
        </w:r>
        <w:r>
          <w:rPr>
            <w:noProof/>
            <w:webHidden/>
          </w:rPr>
        </w:r>
        <w:r>
          <w:rPr>
            <w:noProof/>
            <w:webHidden/>
          </w:rPr>
          <w:fldChar w:fldCharType="separate"/>
        </w:r>
        <w:r>
          <w:rPr>
            <w:noProof/>
            <w:webHidden/>
          </w:rPr>
          <w:t>247</w:t>
        </w:r>
        <w:r>
          <w:rPr>
            <w:noProof/>
            <w:webHidden/>
          </w:rPr>
          <w:fldChar w:fldCharType="end"/>
        </w:r>
      </w:hyperlink>
    </w:p>
    <w:p w14:paraId="202FD7E5" w14:textId="7FF903EC"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66" w:history="1">
        <w:r w:rsidRPr="00830A82">
          <w:rPr>
            <w:rStyle w:val="Hyperlink"/>
            <w:rFonts w:ascii="Arial" w:hAnsi="Arial" w:cs="Arial"/>
            <w:noProof/>
          </w:rPr>
          <w:t>Figure 141 - RTDPriceAdderORDC Container Structure</w:t>
        </w:r>
        <w:r>
          <w:rPr>
            <w:noProof/>
            <w:webHidden/>
          </w:rPr>
          <w:tab/>
        </w:r>
        <w:r>
          <w:rPr>
            <w:noProof/>
            <w:webHidden/>
          </w:rPr>
          <w:fldChar w:fldCharType="begin"/>
        </w:r>
        <w:r>
          <w:rPr>
            <w:noProof/>
            <w:webHidden/>
          </w:rPr>
          <w:instrText xml:space="preserve"> PAGEREF _Toc213662666 \h </w:instrText>
        </w:r>
        <w:r>
          <w:rPr>
            <w:noProof/>
            <w:webHidden/>
          </w:rPr>
        </w:r>
        <w:r>
          <w:rPr>
            <w:noProof/>
            <w:webHidden/>
          </w:rPr>
          <w:fldChar w:fldCharType="separate"/>
        </w:r>
        <w:r>
          <w:rPr>
            <w:noProof/>
            <w:webHidden/>
          </w:rPr>
          <w:t>249</w:t>
        </w:r>
        <w:r>
          <w:rPr>
            <w:noProof/>
            <w:webHidden/>
          </w:rPr>
          <w:fldChar w:fldCharType="end"/>
        </w:r>
      </w:hyperlink>
    </w:p>
    <w:p w14:paraId="667A30AD" w14:textId="365F62FA"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67" w:history="1">
        <w:r w:rsidRPr="00830A82">
          <w:rPr>
            <w:rStyle w:val="Hyperlink"/>
            <w:rFonts w:ascii="Arial" w:hAnsi="Arial" w:cs="Arial"/>
            <w:noProof/>
          </w:rPr>
          <w:t>Figure 141 - RTDPriceAdders Container Structure</w:t>
        </w:r>
        <w:r>
          <w:rPr>
            <w:noProof/>
            <w:webHidden/>
          </w:rPr>
          <w:tab/>
        </w:r>
        <w:r>
          <w:rPr>
            <w:noProof/>
            <w:webHidden/>
          </w:rPr>
          <w:fldChar w:fldCharType="begin"/>
        </w:r>
        <w:r>
          <w:rPr>
            <w:noProof/>
            <w:webHidden/>
          </w:rPr>
          <w:instrText xml:space="preserve"> PAGEREF _Toc213662667 \h </w:instrText>
        </w:r>
        <w:r>
          <w:rPr>
            <w:noProof/>
            <w:webHidden/>
          </w:rPr>
        </w:r>
        <w:r>
          <w:rPr>
            <w:noProof/>
            <w:webHidden/>
          </w:rPr>
          <w:fldChar w:fldCharType="separate"/>
        </w:r>
        <w:r>
          <w:rPr>
            <w:noProof/>
            <w:webHidden/>
          </w:rPr>
          <w:t>251</w:t>
        </w:r>
        <w:r>
          <w:rPr>
            <w:noProof/>
            <w:webHidden/>
          </w:rPr>
          <w:fldChar w:fldCharType="end"/>
        </w:r>
      </w:hyperlink>
    </w:p>
    <w:p w14:paraId="78AA376F" w14:textId="2AD9719E"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68" w:history="1">
        <w:r w:rsidRPr="00830A82">
          <w:rPr>
            <w:rStyle w:val="Hyperlink"/>
            <w:rFonts w:ascii="Arial" w:hAnsi="Arial" w:cs="Arial"/>
            <w:noProof/>
          </w:rPr>
          <w:t>Figure 142 – PVGRPP Structure</w:t>
        </w:r>
        <w:r>
          <w:rPr>
            <w:noProof/>
            <w:webHidden/>
          </w:rPr>
          <w:tab/>
        </w:r>
        <w:r>
          <w:rPr>
            <w:noProof/>
            <w:webHidden/>
          </w:rPr>
          <w:fldChar w:fldCharType="begin"/>
        </w:r>
        <w:r>
          <w:rPr>
            <w:noProof/>
            <w:webHidden/>
          </w:rPr>
          <w:instrText xml:space="preserve"> PAGEREF _Toc213662668 \h </w:instrText>
        </w:r>
        <w:r>
          <w:rPr>
            <w:noProof/>
            <w:webHidden/>
          </w:rPr>
        </w:r>
        <w:r>
          <w:rPr>
            <w:noProof/>
            <w:webHidden/>
          </w:rPr>
          <w:fldChar w:fldCharType="separate"/>
        </w:r>
        <w:r>
          <w:rPr>
            <w:noProof/>
            <w:webHidden/>
          </w:rPr>
          <w:t>253</w:t>
        </w:r>
        <w:r>
          <w:rPr>
            <w:noProof/>
            <w:webHidden/>
          </w:rPr>
          <w:fldChar w:fldCharType="end"/>
        </w:r>
      </w:hyperlink>
    </w:p>
    <w:p w14:paraId="351D8E51" w14:textId="5BB1C630"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69" w:history="1">
        <w:r w:rsidRPr="00830A82">
          <w:rPr>
            <w:rStyle w:val="Hyperlink"/>
            <w:rFonts w:ascii="Arial" w:hAnsi="Arial" w:cs="Arial"/>
            <w:noProof/>
          </w:rPr>
          <w:t>Figure 143 - STPPF Structure</w:t>
        </w:r>
        <w:r>
          <w:rPr>
            <w:noProof/>
            <w:webHidden/>
          </w:rPr>
          <w:tab/>
        </w:r>
        <w:r>
          <w:rPr>
            <w:noProof/>
            <w:webHidden/>
          </w:rPr>
          <w:fldChar w:fldCharType="begin"/>
        </w:r>
        <w:r>
          <w:rPr>
            <w:noProof/>
            <w:webHidden/>
          </w:rPr>
          <w:instrText xml:space="preserve"> PAGEREF _Toc213662669 \h </w:instrText>
        </w:r>
        <w:r>
          <w:rPr>
            <w:noProof/>
            <w:webHidden/>
          </w:rPr>
        </w:r>
        <w:r>
          <w:rPr>
            <w:noProof/>
            <w:webHidden/>
          </w:rPr>
          <w:fldChar w:fldCharType="separate"/>
        </w:r>
        <w:r>
          <w:rPr>
            <w:noProof/>
            <w:webHidden/>
          </w:rPr>
          <w:t>255</w:t>
        </w:r>
        <w:r>
          <w:rPr>
            <w:noProof/>
            <w:webHidden/>
          </w:rPr>
          <w:fldChar w:fldCharType="end"/>
        </w:r>
      </w:hyperlink>
    </w:p>
    <w:p w14:paraId="49E98FF8" w14:textId="6792331C"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70" w:history="1">
        <w:r w:rsidRPr="00830A82">
          <w:rPr>
            <w:rStyle w:val="Hyperlink"/>
            <w:rFonts w:ascii="Arial" w:hAnsi="Arial" w:cs="Arial"/>
            <w:noProof/>
          </w:rPr>
          <w:t>Figure 149 -</w:t>
        </w:r>
        <w:r w:rsidRPr="00830A82">
          <w:rPr>
            <w:rStyle w:val="Hyperlink"/>
            <w:noProof/>
          </w:rPr>
          <w:t xml:space="preserve"> </w:t>
        </w:r>
        <w:r w:rsidRPr="00830A82">
          <w:rPr>
            <w:rStyle w:val="Hyperlink"/>
            <w:rFonts w:ascii="Arial" w:hAnsi="Arial" w:cs="Arial"/>
            <w:noProof/>
          </w:rPr>
          <w:t>DAMASSOLD Container Structure</w:t>
        </w:r>
        <w:r>
          <w:rPr>
            <w:noProof/>
            <w:webHidden/>
          </w:rPr>
          <w:tab/>
        </w:r>
        <w:r>
          <w:rPr>
            <w:noProof/>
            <w:webHidden/>
          </w:rPr>
          <w:fldChar w:fldCharType="begin"/>
        </w:r>
        <w:r>
          <w:rPr>
            <w:noProof/>
            <w:webHidden/>
          </w:rPr>
          <w:instrText xml:space="preserve"> PAGEREF _Toc213662670 \h </w:instrText>
        </w:r>
        <w:r>
          <w:rPr>
            <w:noProof/>
            <w:webHidden/>
          </w:rPr>
        </w:r>
        <w:r>
          <w:rPr>
            <w:noProof/>
            <w:webHidden/>
          </w:rPr>
          <w:fldChar w:fldCharType="separate"/>
        </w:r>
        <w:r>
          <w:rPr>
            <w:noProof/>
            <w:webHidden/>
          </w:rPr>
          <w:t>256</w:t>
        </w:r>
        <w:r>
          <w:rPr>
            <w:noProof/>
            <w:webHidden/>
          </w:rPr>
          <w:fldChar w:fldCharType="end"/>
        </w:r>
      </w:hyperlink>
    </w:p>
    <w:p w14:paraId="2044EF11" w14:textId="4C48A8C5"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71" w:history="1">
        <w:r w:rsidRPr="00830A82">
          <w:rPr>
            <w:rStyle w:val="Hyperlink"/>
            <w:rFonts w:ascii="Arial" w:hAnsi="Arial" w:cs="Arial"/>
            <w:noProof/>
          </w:rPr>
          <w:t>Figure 150 - RTDMCPC Container Structure</w:t>
        </w:r>
        <w:r>
          <w:rPr>
            <w:noProof/>
            <w:webHidden/>
          </w:rPr>
          <w:tab/>
        </w:r>
        <w:r>
          <w:rPr>
            <w:noProof/>
            <w:webHidden/>
          </w:rPr>
          <w:fldChar w:fldCharType="begin"/>
        </w:r>
        <w:r>
          <w:rPr>
            <w:noProof/>
            <w:webHidden/>
          </w:rPr>
          <w:instrText xml:space="preserve"> PAGEREF _Toc213662671 \h </w:instrText>
        </w:r>
        <w:r>
          <w:rPr>
            <w:noProof/>
            <w:webHidden/>
          </w:rPr>
        </w:r>
        <w:r>
          <w:rPr>
            <w:noProof/>
            <w:webHidden/>
          </w:rPr>
          <w:fldChar w:fldCharType="separate"/>
        </w:r>
        <w:r>
          <w:rPr>
            <w:noProof/>
            <w:webHidden/>
          </w:rPr>
          <w:t>259</w:t>
        </w:r>
        <w:r>
          <w:rPr>
            <w:noProof/>
            <w:webHidden/>
          </w:rPr>
          <w:fldChar w:fldCharType="end"/>
        </w:r>
      </w:hyperlink>
    </w:p>
    <w:p w14:paraId="0F942E14" w14:textId="26A8BBB2"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72" w:history="1">
        <w:r w:rsidRPr="00830A82">
          <w:rPr>
            <w:rStyle w:val="Hyperlink"/>
            <w:rFonts w:ascii="Arial" w:hAnsi="Arial" w:cs="Arial"/>
            <w:noProof/>
          </w:rPr>
          <w:t>Figure 151 - RTDIndASAwardbyRes Container Structure</w:t>
        </w:r>
        <w:r>
          <w:rPr>
            <w:noProof/>
            <w:webHidden/>
          </w:rPr>
          <w:tab/>
        </w:r>
        <w:r>
          <w:rPr>
            <w:noProof/>
            <w:webHidden/>
          </w:rPr>
          <w:fldChar w:fldCharType="begin"/>
        </w:r>
        <w:r>
          <w:rPr>
            <w:noProof/>
            <w:webHidden/>
          </w:rPr>
          <w:instrText xml:space="preserve"> PAGEREF _Toc213662672 \h </w:instrText>
        </w:r>
        <w:r>
          <w:rPr>
            <w:noProof/>
            <w:webHidden/>
          </w:rPr>
        </w:r>
        <w:r>
          <w:rPr>
            <w:noProof/>
            <w:webHidden/>
          </w:rPr>
          <w:fldChar w:fldCharType="separate"/>
        </w:r>
        <w:r>
          <w:rPr>
            <w:noProof/>
            <w:webHidden/>
          </w:rPr>
          <w:t>262</w:t>
        </w:r>
        <w:r>
          <w:rPr>
            <w:noProof/>
            <w:webHidden/>
          </w:rPr>
          <w:fldChar w:fldCharType="end"/>
        </w:r>
      </w:hyperlink>
    </w:p>
    <w:p w14:paraId="42B87302" w14:textId="42A2A452"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73" w:history="1">
        <w:r w:rsidRPr="00830A82">
          <w:rPr>
            <w:rStyle w:val="Hyperlink"/>
            <w:rFonts w:ascii="Arial" w:hAnsi="Arial" w:cs="Arial"/>
            <w:noProof/>
          </w:rPr>
          <w:t>Figure 152 – SCEDMCPCs Container Structure</w:t>
        </w:r>
        <w:r>
          <w:rPr>
            <w:noProof/>
            <w:webHidden/>
          </w:rPr>
          <w:tab/>
        </w:r>
        <w:r>
          <w:rPr>
            <w:noProof/>
            <w:webHidden/>
          </w:rPr>
          <w:fldChar w:fldCharType="begin"/>
        </w:r>
        <w:r>
          <w:rPr>
            <w:noProof/>
            <w:webHidden/>
          </w:rPr>
          <w:instrText xml:space="preserve"> PAGEREF _Toc213662673 \h </w:instrText>
        </w:r>
        <w:r>
          <w:rPr>
            <w:noProof/>
            <w:webHidden/>
          </w:rPr>
        </w:r>
        <w:r>
          <w:rPr>
            <w:noProof/>
            <w:webHidden/>
          </w:rPr>
          <w:fldChar w:fldCharType="separate"/>
        </w:r>
        <w:r>
          <w:rPr>
            <w:noProof/>
            <w:webHidden/>
          </w:rPr>
          <w:t>264</w:t>
        </w:r>
        <w:r>
          <w:rPr>
            <w:noProof/>
            <w:webHidden/>
          </w:rPr>
          <w:fldChar w:fldCharType="end"/>
        </w:r>
      </w:hyperlink>
    </w:p>
    <w:p w14:paraId="3920E0FA" w14:textId="6C3D0FD1"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74" w:history="1">
        <w:r w:rsidRPr="00830A82">
          <w:rPr>
            <w:rStyle w:val="Hyperlink"/>
            <w:rFonts w:ascii="Arial" w:hAnsi="Arial" w:cs="Arial"/>
            <w:noProof/>
          </w:rPr>
          <w:t xml:space="preserve">Figure 154 – </w:t>
        </w:r>
        <w:r w:rsidRPr="00830A82">
          <w:rPr>
            <w:rStyle w:val="Hyperlink"/>
            <w:rFonts w:ascii="Arial" w:hAnsi="Arial" w:cs="Arial"/>
            <w:i/>
            <w:noProof/>
          </w:rPr>
          <w:t xml:space="preserve">MCPC15Mins </w:t>
        </w:r>
        <w:r w:rsidRPr="00830A82">
          <w:rPr>
            <w:rStyle w:val="Hyperlink"/>
            <w:rFonts w:ascii="Arial" w:hAnsi="Arial" w:cs="Arial"/>
            <w:noProof/>
          </w:rPr>
          <w:t>Container Structure</w:t>
        </w:r>
        <w:r>
          <w:rPr>
            <w:noProof/>
            <w:webHidden/>
          </w:rPr>
          <w:tab/>
        </w:r>
        <w:r>
          <w:rPr>
            <w:noProof/>
            <w:webHidden/>
          </w:rPr>
          <w:fldChar w:fldCharType="begin"/>
        </w:r>
        <w:r>
          <w:rPr>
            <w:noProof/>
            <w:webHidden/>
          </w:rPr>
          <w:instrText xml:space="preserve"> PAGEREF _Toc213662674 \h </w:instrText>
        </w:r>
        <w:r>
          <w:rPr>
            <w:noProof/>
            <w:webHidden/>
          </w:rPr>
        </w:r>
        <w:r>
          <w:rPr>
            <w:noProof/>
            <w:webHidden/>
          </w:rPr>
          <w:fldChar w:fldCharType="separate"/>
        </w:r>
        <w:r>
          <w:rPr>
            <w:noProof/>
            <w:webHidden/>
          </w:rPr>
          <w:t>267</w:t>
        </w:r>
        <w:r>
          <w:rPr>
            <w:noProof/>
            <w:webHidden/>
          </w:rPr>
          <w:fldChar w:fldCharType="end"/>
        </w:r>
      </w:hyperlink>
    </w:p>
    <w:p w14:paraId="3D63BB13" w14:textId="4E196338"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75" w:history="1">
        <w:r w:rsidRPr="00830A82">
          <w:rPr>
            <w:rStyle w:val="Hyperlink"/>
            <w:rFonts w:ascii="Arial" w:hAnsi="Arial" w:cs="Arial"/>
            <w:noProof/>
          </w:rPr>
          <w:t>Figure 145 - SOGLMP Container Structure</w:t>
        </w:r>
        <w:r>
          <w:rPr>
            <w:noProof/>
            <w:webHidden/>
          </w:rPr>
          <w:tab/>
        </w:r>
        <w:r>
          <w:rPr>
            <w:noProof/>
            <w:webHidden/>
          </w:rPr>
          <w:fldChar w:fldCharType="begin"/>
        </w:r>
        <w:r>
          <w:rPr>
            <w:noProof/>
            <w:webHidden/>
          </w:rPr>
          <w:instrText xml:space="preserve"> PAGEREF _Toc213662675 \h </w:instrText>
        </w:r>
        <w:r>
          <w:rPr>
            <w:noProof/>
            <w:webHidden/>
          </w:rPr>
        </w:r>
        <w:r>
          <w:rPr>
            <w:noProof/>
            <w:webHidden/>
          </w:rPr>
          <w:fldChar w:fldCharType="separate"/>
        </w:r>
        <w:r>
          <w:rPr>
            <w:noProof/>
            <w:webHidden/>
          </w:rPr>
          <w:t>270</w:t>
        </w:r>
        <w:r>
          <w:rPr>
            <w:noProof/>
            <w:webHidden/>
          </w:rPr>
          <w:fldChar w:fldCharType="end"/>
        </w:r>
      </w:hyperlink>
    </w:p>
    <w:p w14:paraId="360CA317" w14:textId="0730104D"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76" w:history="1">
        <w:r w:rsidRPr="00830A82">
          <w:rPr>
            <w:rStyle w:val="Hyperlink"/>
            <w:rFonts w:ascii="Arial" w:hAnsi="Arial" w:cs="Arial"/>
            <w:noProof/>
          </w:rPr>
          <w:t>Figure 117 - ShadowPriceCorrection Container Structure</w:t>
        </w:r>
        <w:r>
          <w:rPr>
            <w:noProof/>
            <w:webHidden/>
          </w:rPr>
          <w:tab/>
        </w:r>
        <w:r>
          <w:rPr>
            <w:noProof/>
            <w:webHidden/>
          </w:rPr>
          <w:fldChar w:fldCharType="begin"/>
        </w:r>
        <w:r>
          <w:rPr>
            <w:noProof/>
            <w:webHidden/>
          </w:rPr>
          <w:instrText xml:space="preserve"> PAGEREF _Toc213662676 \h </w:instrText>
        </w:r>
        <w:r>
          <w:rPr>
            <w:noProof/>
            <w:webHidden/>
          </w:rPr>
        </w:r>
        <w:r>
          <w:rPr>
            <w:noProof/>
            <w:webHidden/>
          </w:rPr>
          <w:fldChar w:fldCharType="separate"/>
        </w:r>
        <w:r>
          <w:rPr>
            <w:noProof/>
            <w:webHidden/>
          </w:rPr>
          <w:t>273</w:t>
        </w:r>
        <w:r>
          <w:rPr>
            <w:noProof/>
            <w:webHidden/>
          </w:rPr>
          <w:fldChar w:fldCharType="end"/>
        </w:r>
      </w:hyperlink>
    </w:p>
    <w:p w14:paraId="1DD9855F" w14:textId="1B78929C"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77" w:history="1">
        <w:r w:rsidRPr="00830A82">
          <w:rPr>
            <w:rStyle w:val="Hyperlink"/>
            <w:rFonts w:ascii="Arial" w:hAnsi="Arial" w:cs="Arial"/>
            <w:noProof/>
          </w:rPr>
          <w:t>Figure 145 - RTMPriceCorrectionSOGLMP Container Structure</w:t>
        </w:r>
        <w:r>
          <w:rPr>
            <w:noProof/>
            <w:webHidden/>
          </w:rPr>
          <w:tab/>
        </w:r>
        <w:r>
          <w:rPr>
            <w:noProof/>
            <w:webHidden/>
          </w:rPr>
          <w:fldChar w:fldCharType="begin"/>
        </w:r>
        <w:r>
          <w:rPr>
            <w:noProof/>
            <w:webHidden/>
          </w:rPr>
          <w:instrText xml:space="preserve"> PAGEREF _Toc213662677 \h </w:instrText>
        </w:r>
        <w:r>
          <w:rPr>
            <w:noProof/>
            <w:webHidden/>
          </w:rPr>
        </w:r>
        <w:r>
          <w:rPr>
            <w:noProof/>
            <w:webHidden/>
          </w:rPr>
          <w:fldChar w:fldCharType="separate"/>
        </w:r>
        <w:r>
          <w:rPr>
            <w:noProof/>
            <w:webHidden/>
          </w:rPr>
          <w:t>276</w:t>
        </w:r>
        <w:r>
          <w:rPr>
            <w:noProof/>
            <w:webHidden/>
          </w:rPr>
          <w:fldChar w:fldCharType="end"/>
        </w:r>
      </w:hyperlink>
    </w:p>
    <w:p w14:paraId="3CDE4316" w14:textId="5618E3C9"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78" w:history="1">
        <w:r w:rsidRPr="00830A82">
          <w:rPr>
            <w:rStyle w:val="Hyperlink"/>
            <w:rFonts w:ascii="Arial" w:hAnsi="Arial" w:cs="Arial"/>
            <w:noProof/>
          </w:rPr>
          <w:t>Figure 144 - RTMPriceCorrectionSOGPRICE Container Structure</w:t>
        </w:r>
        <w:r>
          <w:rPr>
            <w:noProof/>
            <w:webHidden/>
          </w:rPr>
          <w:tab/>
        </w:r>
        <w:r>
          <w:rPr>
            <w:noProof/>
            <w:webHidden/>
          </w:rPr>
          <w:fldChar w:fldCharType="begin"/>
        </w:r>
        <w:r>
          <w:rPr>
            <w:noProof/>
            <w:webHidden/>
          </w:rPr>
          <w:instrText xml:space="preserve"> PAGEREF _Toc213662678 \h </w:instrText>
        </w:r>
        <w:r>
          <w:rPr>
            <w:noProof/>
            <w:webHidden/>
          </w:rPr>
        </w:r>
        <w:r>
          <w:rPr>
            <w:noProof/>
            <w:webHidden/>
          </w:rPr>
          <w:fldChar w:fldCharType="separate"/>
        </w:r>
        <w:r>
          <w:rPr>
            <w:noProof/>
            <w:webHidden/>
          </w:rPr>
          <w:t>280</w:t>
        </w:r>
        <w:r>
          <w:rPr>
            <w:noProof/>
            <w:webHidden/>
          </w:rPr>
          <w:fldChar w:fldCharType="end"/>
        </w:r>
      </w:hyperlink>
    </w:p>
    <w:p w14:paraId="35C077F6" w14:textId="32420B02"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79" w:history="1">
        <w:r w:rsidRPr="00830A82">
          <w:rPr>
            <w:rStyle w:val="Hyperlink"/>
            <w:rFonts w:ascii="Arial" w:hAnsi="Arial" w:cs="Arial"/>
            <w:noProof/>
          </w:rPr>
          <w:t>Figure 145 - RTMPriceCorrectionMCPCSCED</w:t>
        </w:r>
        <w:r>
          <w:rPr>
            <w:noProof/>
            <w:webHidden/>
          </w:rPr>
          <w:tab/>
        </w:r>
        <w:r>
          <w:rPr>
            <w:noProof/>
            <w:webHidden/>
          </w:rPr>
          <w:fldChar w:fldCharType="begin"/>
        </w:r>
        <w:r>
          <w:rPr>
            <w:noProof/>
            <w:webHidden/>
          </w:rPr>
          <w:instrText xml:space="preserve"> PAGEREF _Toc213662679 \h </w:instrText>
        </w:r>
        <w:r>
          <w:rPr>
            <w:noProof/>
            <w:webHidden/>
          </w:rPr>
        </w:r>
        <w:r>
          <w:rPr>
            <w:noProof/>
            <w:webHidden/>
          </w:rPr>
          <w:fldChar w:fldCharType="separate"/>
        </w:r>
        <w:r>
          <w:rPr>
            <w:noProof/>
            <w:webHidden/>
          </w:rPr>
          <w:t>282</w:t>
        </w:r>
        <w:r>
          <w:rPr>
            <w:noProof/>
            <w:webHidden/>
          </w:rPr>
          <w:fldChar w:fldCharType="end"/>
        </w:r>
      </w:hyperlink>
    </w:p>
    <w:p w14:paraId="33C6F175" w14:textId="4BF4E679"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80" w:history="1">
        <w:r w:rsidRPr="00830A82">
          <w:rPr>
            <w:rStyle w:val="Hyperlink"/>
            <w:rFonts w:ascii="Arial" w:hAnsi="Arial" w:cs="Arial"/>
            <w:noProof/>
          </w:rPr>
          <w:t>Figure 145 - RTMPriceCorrectionMCPCSPP</w:t>
        </w:r>
        <w:r>
          <w:rPr>
            <w:noProof/>
            <w:webHidden/>
          </w:rPr>
          <w:tab/>
        </w:r>
        <w:r>
          <w:rPr>
            <w:noProof/>
            <w:webHidden/>
          </w:rPr>
          <w:fldChar w:fldCharType="begin"/>
        </w:r>
        <w:r>
          <w:rPr>
            <w:noProof/>
            <w:webHidden/>
          </w:rPr>
          <w:instrText xml:space="preserve"> PAGEREF _Toc213662680 \h </w:instrText>
        </w:r>
        <w:r>
          <w:rPr>
            <w:noProof/>
            <w:webHidden/>
          </w:rPr>
        </w:r>
        <w:r>
          <w:rPr>
            <w:noProof/>
            <w:webHidden/>
          </w:rPr>
          <w:fldChar w:fldCharType="separate"/>
        </w:r>
        <w:r>
          <w:rPr>
            <w:noProof/>
            <w:webHidden/>
          </w:rPr>
          <w:t>285</w:t>
        </w:r>
        <w:r>
          <w:rPr>
            <w:noProof/>
            <w:webHidden/>
          </w:rPr>
          <w:fldChar w:fldCharType="end"/>
        </w:r>
      </w:hyperlink>
    </w:p>
    <w:p w14:paraId="7229EE37" w14:textId="1A9F9EF4"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81" w:history="1">
        <w:r w:rsidRPr="00830A82">
          <w:rPr>
            <w:rStyle w:val="Hyperlink"/>
            <w:rFonts w:ascii="Arial" w:hAnsi="Arial" w:cs="Arial"/>
            <w:noProof/>
          </w:rPr>
          <w:t>Figure 146 - Notification Sequence Diagram</w:t>
        </w:r>
        <w:r>
          <w:rPr>
            <w:noProof/>
            <w:webHidden/>
          </w:rPr>
          <w:tab/>
        </w:r>
        <w:r>
          <w:rPr>
            <w:noProof/>
            <w:webHidden/>
          </w:rPr>
          <w:fldChar w:fldCharType="begin"/>
        </w:r>
        <w:r>
          <w:rPr>
            <w:noProof/>
            <w:webHidden/>
          </w:rPr>
          <w:instrText xml:space="preserve"> PAGEREF _Toc213662681 \h </w:instrText>
        </w:r>
        <w:r>
          <w:rPr>
            <w:noProof/>
            <w:webHidden/>
          </w:rPr>
        </w:r>
        <w:r>
          <w:rPr>
            <w:noProof/>
            <w:webHidden/>
          </w:rPr>
          <w:fldChar w:fldCharType="separate"/>
        </w:r>
        <w:r>
          <w:rPr>
            <w:noProof/>
            <w:webHidden/>
          </w:rPr>
          <w:t>287</w:t>
        </w:r>
        <w:r>
          <w:rPr>
            <w:noProof/>
            <w:webHidden/>
          </w:rPr>
          <w:fldChar w:fldCharType="end"/>
        </w:r>
      </w:hyperlink>
    </w:p>
    <w:p w14:paraId="4DA4B694" w14:textId="71C51BFE"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82" w:history="1">
        <w:r w:rsidRPr="00830A82">
          <w:rPr>
            <w:rStyle w:val="Hyperlink"/>
            <w:rFonts w:ascii="Arial" w:hAnsi="Arial" w:cs="Arial"/>
            <w:noProof/>
          </w:rPr>
          <w:t>Figure 147 - WS-Notifications Message Structure</w:t>
        </w:r>
        <w:r>
          <w:rPr>
            <w:noProof/>
            <w:webHidden/>
          </w:rPr>
          <w:tab/>
        </w:r>
        <w:r>
          <w:rPr>
            <w:noProof/>
            <w:webHidden/>
          </w:rPr>
          <w:fldChar w:fldCharType="begin"/>
        </w:r>
        <w:r>
          <w:rPr>
            <w:noProof/>
            <w:webHidden/>
          </w:rPr>
          <w:instrText xml:space="preserve"> PAGEREF _Toc213662682 \h </w:instrText>
        </w:r>
        <w:r>
          <w:rPr>
            <w:noProof/>
            <w:webHidden/>
          </w:rPr>
        </w:r>
        <w:r>
          <w:rPr>
            <w:noProof/>
            <w:webHidden/>
          </w:rPr>
          <w:fldChar w:fldCharType="separate"/>
        </w:r>
        <w:r>
          <w:rPr>
            <w:noProof/>
            <w:webHidden/>
          </w:rPr>
          <w:t>288</w:t>
        </w:r>
        <w:r>
          <w:rPr>
            <w:noProof/>
            <w:webHidden/>
          </w:rPr>
          <w:fldChar w:fldCharType="end"/>
        </w:r>
      </w:hyperlink>
    </w:p>
    <w:p w14:paraId="42FD3CAF" w14:textId="0CC333D5"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83" w:history="1">
        <w:r w:rsidRPr="00830A82">
          <w:rPr>
            <w:rStyle w:val="Hyperlink"/>
            <w:rFonts w:ascii="Arial" w:hAnsi="Arial" w:cs="Arial"/>
            <w:noProof/>
          </w:rPr>
          <w:t>Figure 148 - Event Structure</w:t>
        </w:r>
        <w:r>
          <w:rPr>
            <w:noProof/>
            <w:webHidden/>
          </w:rPr>
          <w:tab/>
        </w:r>
        <w:r>
          <w:rPr>
            <w:noProof/>
            <w:webHidden/>
          </w:rPr>
          <w:fldChar w:fldCharType="begin"/>
        </w:r>
        <w:r>
          <w:rPr>
            <w:noProof/>
            <w:webHidden/>
          </w:rPr>
          <w:instrText xml:space="preserve"> PAGEREF _Toc213662683 \h </w:instrText>
        </w:r>
        <w:r>
          <w:rPr>
            <w:noProof/>
            <w:webHidden/>
          </w:rPr>
        </w:r>
        <w:r>
          <w:rPr>
            <w:noProof/>
            <w:webHidden/>
          </w:rPr>
          <w:fldChar w:fldCharType="separate"/>
        </w:r>
        <w:r>
          <w:rPr>
            <w:noProof/>
            <w:webHidden/>
          </w:rPr>
          <w:t>289</w:t>
        </w:r>
        <w:r>
          <w:rPr>
            <w:noProof/>
            <w:webHidden/>
          </w:rPr>
          <w:fldChar w:fldCharType="end"/>
        </w:r>
      </w:hyperlink>
    </w:p>
    <w:p w14:paraId="080DD527" w14:textId="49312F30"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84" w:history="1">
        <w:r w:rsidRPr="00830A82">
          <w:rPr>
            <w:rStyle w:val="Hyperlink"/>
            <w:rFonts w:ascii="Arial" w:hAnsi="Arial" w:cs="Arial"/>
            <w:noProof/>
          </w:rPr>
          <w:t>Figure 149 - MMS System generated Alerts and Notifications</w:t>
        </w:r>
        <w:r>
          <w:rPr>
            <w:noProof/>
            <w:webHidden/>
          </w:rPr>
          <w:tab/>
        </w:r>
        <w:r>
          <w:rPr>
            <w:noProof/>
            <w:webHidden/>
          </w:rPr>
          <w:fldChar w:fldCharType="begin"/>
        </w:r>
        <w:r>
          <w:rPr>
            <w:noProof/>
            <w:webHidden/>
          </w:rPr>
          <w:instrText xml:space="preserve"> PAGEREF _Toc213662684 \h </w:instrText>
        </w:r>
        <w:r>
          <w:rPr>
            <w:noProof/>
            <w:webHidden/>
          </w:rPr>
        </w:r>
        <w:r>
          <w:rPr>
            <w:noProof/>
            <w:webHidden/>
          </w:rPr>
          <w:fldChar w:fldCharType="separate"/>
        </w:r>
        <w:r>
          <w:rPr>
            <w:noProof/>
            <w:webHidden/>
          </w:rPr>
          <w:t>301</w:t>
        </w:r>
        <w:r>
          <w:rPr>
            <w:noProof/>
            <w:webHidden/>
          </w:rPr>
          <w:fldChar w:fldCharType="end"/>
        </w:r>
      </w:hyperlink>
    </w:p>
    <w:p w14:paraId="15B6E8E6" w14:textId="422A48C9"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85" w:history="1">
        <w:r w:rsidRPr="00830A82">
          <w:rPr>
            <w:rStyle w:val="Hyperlink"/>
            <w:rFonts w:ascii="Arial" w:hAnsi="Arial" w:cs="Arial"/>
            <w:bCs/>
            <w:noProof/>
          </w:rPr>
          <w:t>Figure 150 - EMS System generated Alerts and Notifications</w:t>
        </w:r>
        <w:r>
          <w:rPr>
            <w:noProof/>
            <w:webHidden/>
          </w:rPr>
          <w:tab/>
        </w:r>
        <w:r>
          <w:rPr>
            <w:noProof/>
            <w:webHidden/>
          </w:rPr>
          <w:fldChar w:fldCharType="begin"/>
        </w:r>
        <w:r>
          <w:rPr>
            <w:noProof/>
            <w:webHidden/>
          </w:rPr>
          <w:instrText xml:space="preserve"> PAGEREF _Toc213662685 \h </w:instrText>
        </w:r>
        <w:r>
          <w:rPr>
            <w:noProof/>
            <w:webHidden/>
          </w:rPr>
        </w:r>
        <w:r>
          <w:rPr>
            <w:noProof/>
            <w:webHidden/>
          </w:rPr>
          <w:fldChar w:fldCharType="separate"/>
        </w:r>
        <w:r>
          <w:rPr>
            <w:noProof/>
            <w:webHidden/>
          </w:rPr>
          <w:t>308</w:t>
        </w:r>
        <w:r>
          <w:rPr>
            <w:noProof/>
            <w:webHidden/>
          </w:rPr>
          <w:fldChar w:fldCharType="end"/>
        </w:r>
      </w:hyperlink>
    </w:p>
    <w:p w14:paraId="25118E15" w14:textId="3D44E5F9"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86" w:history="1">
        <w:r w:rsidRPr="00830A82">
          <w:rPr>
            <w:rStyle w:val="Hyperlink"/>
            <w:rFonts w:ascii="Arial" w:hAnsi="Arial" w:cs="Arial"/>
            <w:bCs/>
            <w:noProof/>
          </w:rPr>
          <w:t>Figure 151 - NMMS System generated Alerts and Notifications</w:t>
        </w:r>
        <w:r>
          <w:rPr>
            <w:noProof/>
            <w:webHidden/>
          </w:rPr>
          <w:tab/>
        </w:r>
        <w:r>
          <w:rPr>
            <w:noProof/>
            <w:webHidden/>
          </w:rPr>
          <w:fldChar w:fldCharType="begin"/>
        </w:r>
        <w:r>
          <w:rPr>
            <w:noProof/>
            <w:webHidden/>
          </w:rPr>
          <w:instrText xml:space="preserve"> PAGEREF _Toc213662686 \h </w:instrText>
        </w:r>
        <w:r>
          <w:rPr>
            <w:noProof/>
            <w:webHidden/>
          </w:rPr>
        </w:r>
        <w:r>
          <w:rPr>
            <w:noProof/>
            <w:webHidden/>
          </w:rPr>
          <w:fldChar w:fldCharType="separate"/>
        </w:r>
        <w:r>
          <w:rPr>
            <w:noProof/>
            <w:webHidden/>
          </w:rPr>
          <w:t>309</w:t>
        </w:r>
        <w:r>
          <w:rPr>
            <w:noProof/>
            <w:webHidden/>
          </w:rPr>
          <w:fldChar w:fldCharType="end"/>
        </w:r>
      </w:hyperlink>
    </w:p>
    <w:p w14:paraId="2D847CE5" w14:textId="419F4551"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87" w:history="1">
        <w:r w:rsidRPr="00830A82">
          <w:rPr>
            <w:rStyle w:val="Hyperlink"/>
            <w:rFonts w:ascii="Arial" w:hAnsi="Arial" w:cs="Arial"/>
            <w:noProof/>
          </w:rPr>
          <w:t>Figure 152 - UnconfirmedTrades Container</w:t>
        </w:r>
        <w:r>
          <w:rPr>
            <w:noProof/>
            <w:webHidden/>
          </w:rPr>
          <w:tab/>
        </w:r>
        <w:r>
          <w:rPr>
            <w:noProof/>
            <w:webHidden/>
          </w:rPr>
          <w:fldChar w:fldCharType="begin"/>
        </w:r>
        <w:r>
          <w:rPr>
            <w:noProof/>
            <w:webHidden/>
          </w:rPr>
          <w:instrText xml:space="preserve"> PAGEREF _Toc213662687 \h </w:instrText>
        </w:r>
        <w:r>
          <w:rPr>
            <w:noProof/>
            <w:webHidden/>
          </w:rPr>
        </w:r>
        <w:r>
          <w:rPr>
            <w:noProof/>
            <w:webHidden/>
          </w:rPr>
          <w:fldChar w:fldCharType="separate"/>
        </w:r>
        <w:r>
          <w:rPr>
            <w:noProof/>
            <w:webHidden/>
          </w:rPr>
          <w:t>316</w:t>
        </w:r>
        <w:r>
          <w:rPr>
            <w:noProof/>
            <w:webHidden/>
          </w:rPr>
          <w:fldChar w:fldCharType="end"/>
        </w:r>
      </w:hyperlink>
    </w:p>
    <w:p w14:paraId="4EB818AF" w14:textId="3ED6E276"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88" w:history="1">
        <w:r w:rsidRPr="00830A82">
          <w:rPr>
            <w:rStyle w:val="Hyperlink"/>
            <w:rFonts w:ascii="Arial" w:hAnsi="Arial" w:cs="Arial"/>
            <w:noProof/>
          </w:rPr>
          <w:t>Figure 153 - Confirmed Trades</w:t>
        </w:r>
        <w:r>
          <w:rPr>
            <w:noProof/>
            <w:webHidden/>
          </w:rPr>
          <w:tab/>
        </w:r>
        <w:r>
          <w:rPr>
            <w:noProof/>
            <w:webHidden/>
          </w:rPr>
          <w:fldChar w:fldCharType="begin"/>
        </w:r>
        <w:r>
          <w:rPr>
            <w:noProof/>
            <w:webHidden/>
          </w:rPr>
          <w:instrText xml:space="preserve"> PAGEREF _Toc213662688 \h </w:instrText>
        </w:r>
        <w:r>
          <w:rPr>
            <w:noProof/>
            <w:webHidden/>
          </w:rPr>
        </w:r>
        <w:r>
          <w:rPr>
            <w:noProof/>
            <w:webHidden/>
          </w:rPr>
          <w:fldChar w:fldCharType="separate"/>
        </w:r>
        <w:r>
          <w:rPr>
            <w:noProof/>
            <w:webHidden/>
          </w:rPr>
          <w:t>317</w:t>
        </w:r>
        <w:r>
          <w:rPr>
            <w:noProof/>
            <w:webHidden/>
          </w:rPr>
          <w:fldChar w:fldCharType="end"/>
        </w:r>
      </w:hyperlink>
    </w:p>
    <w:p w14:paraId="0797D3F5" w14:textId="191D331D"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89" w:history="1">
        <w:r w:rsidRPr="00830A82">
          <w:rPr>
            <w:rStyle w:val="Hyperlink"/>
            <w:rFonts w:ascii="Arial" w:hAnsi="Arial" w:cs="Arial"/>
            <w:noProof/>
          </w:rPr>
          <w:t>Figure 154 - UnconfirmedTrades Container</w:t>
        </w:r>
        <w:r>
          <w:rPr>
            <w:noProof/>
            <w:webHidden/>
          </w:rPr>
          <w:tab/>
        </w:r>
        <w:r>
          <w:rPr>
            <w:noProof/>
            <w:webHidden/>
          </w:rPr>
          <w:fldChar w:fldCharType="begin"/>
        </w:r>
        <w:r>
          <w:rPr>
            <w:noProof/>
            <w:webHidden/>
          </w:rPr>
          <w:instrText xml:space="preserve"> PAGEREF _Toc213662689 \h </w:instrText>
        </w:r>
        <w:r>
          <w:rPr>
            <w:noProof/>
            <w:webHidden/>
          </w:rPr>
        </w:r>
        <w:r>
          <w:rPr>
            <w:noProof/>
            <w:webHidden/>
          </w:rPr>
          <w:fldChar w:fldCharType="separate"/>
        </w:r>
        <w:r>
          <w:rPr>
            <w:noProof/>
            <w:webHidden/>
          </w:rPr>
          <w:t>318</w:t>
        </w:r>
        <w:r>
          <w:rPr>
            <w:noProof/>
            <w:webHidden/>
          </w:rPr>
          <w:fldChar w:fldCharType="end"/>
        </w:r>
      </w:hyperlink>
    </w:p>
    <w:p w14:paraId="66AB246F" w14:textId="5029B741"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90" w:history="1">
        <w:r w:rsidRPr="00830A82">
          <w:rPr>
            <w:rStyle w:val="Hyperlink"/>
            <w:rFonts w:ascii="Arial" w:hAnsi="Arial" w:cs="Arial"/>
            <w:noProof/>
          </w:rPr>
          <w:t>Figure 155 - Confirmed Trades (canceled)</w:t>
        </w:r>
        <w:r>
          <w:rPr>
            <w:noProof/>
            <w:webHidden/>
          </w:rPr>
          <w:tab/>
        </w:r>
        <w:r>
          <w:rPr>
            <w:noProof/>
            <w:webHidden/>
          </w:rPr>
          <w:fldChar w:fldCharType="begin"/>
        </w:r>
        <w:r>
          <w:rPr>
            <w:noProof/>
            <w:webHidden/>
          </w:rPr>
          <w:instrText xml:space="preserve"> PAGEREF _Toc213662690 \h </w:instrText>
        </w:r>
        <w:r>
          <w:rPr>
            <w:noProof/>
            <w:webHidden/>
          </w:rPr>
        </w:r>
        <w:r>
          <w:rPr>
            <w:noProof/>
            <w:webHidden/>
          </w:rPr>
          <w:fldChar w:fldCharType="separate"/>
        </w:r>
        <w:r>
          <w:rPr>
            <w:noProof/>
            <w:webHidden/>
          </w:rPr>
          <w:t>319</w:t>
        </w:r>
        <w:r>
          <w:rPr>
            <w:noProof/>
            <w:webHidden/>
          </w:rPr>
          <w:fldChar w:fldCharType="end"/>
        </w:r>
      </w:hyperlink>
    </w:p>
    <w:p w14:paraId="4EA1ACA3" w14:textId="14C0A4FC"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91" w:history="1">
        <w:r w:rsidRPr="00830A82">
          <w:rPr>
            <w:rStyle w:val="Hyperlink"/>
            <w:rFonts w:ascii="Arial" w:hAnsi="Arial" w:cs="Arial"/>
            <w:noProof/>
          </w:rPr>
          <w:t>Figure 156 - AwardedEnergyOffer Structure</w:t>
        </w:r>
        <w:r>
          <w:rPr>
            <w:noProof/>
            <w:webHidden/>
          </w:rPr>
          <w:tab/>
        </w:r>
        <w:r>
          <w:rPr>
            <w:noProof/>
            <w:webHidden/>
          </w:rPr>
          <w:fldChar w:fldCharType="begin"/>
        </w:r>
        <w:r>
          <w:rPr>
            <w:noProof/>
            <w:webHidden/>
          </w:rPr>
          <w:instrText xml:space="preserve"> PAGEREF _Toc213662691 \h </w:instrText>
        </w:r>
        <w:r>
          <w:rPr>
            <w:noProof/>
            <w:webHidden/>
          </w:rPr>
        </w:r>
        <w:r>
          <w:rPr>
            <w:noProof/>
            <w:webHidden/>
          </w:rPr>
          <w:fldChar w:fldCharType="separate"/>
        </w:r>
        <w:r>
          <w:rPr>
            <w:noProof/>
            <w:webHidden/>
          </w:rPr>
          <w:t>321</w:t>
        </w:r>
        <w:r>
          <w:rPr>
            <w:noProof/>
            <w:webHidden/>
          </w:rPr>
          <w:fldChar w:fldCharType="end"/>
        </w:r>
      </w:hyperlink>
    </w:p>
    <w:p w14:paraId="2B68BBCA" w14:textId="5C7E1E89"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92" w:history="1">
        <w:r w:rsidRPr="00830A82">
          <w:rPr>
            <w:rStyle w:val="Hyperlink"/>
            <w:rFonts w:ascii="Arial" w:hAnsi="Arial" w:cs="Arial"/>
            <w:noProof/>
          </w:rPr>
          <w:t>Figure 157 - AwardedEnergyOnlyOffer Structure</w:t>
        </w:r>
        <w:r>
          <w:rPr>
            <w:noProof/>
            <w:webHidden/>
          </w:rPr>
          <w:tab/>
        </w:r>
        <w:r>
          <w:rPr>
            <w:noProof/>
            <w:webHidden/>
          </w:rPr>
          <w:fldChar w:fldCharType="begin"/>
        </w:r>
        <w:r>
          <w:rPr>
            <w:noProof/>
            <w:webHidden/>
          </w:rPr>
          <w:instrText xml:space="preserve"> PAGEREF _Toc213662692 \h </w:instrText>
        </w:r>
        <w:r>
          <w:rPr>
            <w:noProof/>
            <w:webHidden/>
          </w:rPr>
        </w:r>
        <w:r>
          <w:rPr>
            <w:noProof/>
            <w:webHidden/>
          </w:rPr>
          <w:fldChar w:fldCharType="separate"/>
        </w:r>
        <w:r>
          <w:rPr>
            <w:noProof/>
            <w:webHidden/>
          </w:rPr>
          <w:t>322</w:t>
        </w:r>
        <w:r>
          <w:rPr>
            <w:noProof/>
            <w:webHidden/>
          </w:rPr>
          <w:fldChar w:fldCharType="end"/>
        </w:r>
      </w:hyperlink>
    </w:p>
    <w:p w14:paraId="6BF8EE4D" w14:textId="0C6508D7"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93" w:history="1">
        <w:r w:rsidRPr="00830A82">
          <w:rPr>
            <w:rStyle w:val="Hyperlink"/>
            <w:rFonts w:ascii="Arial" w:hAnsi="Arial" w:cs="Arial"/>
            <w:noProof/>
          </w:rPr>
          <w:t>Figure 158 - AwardedEnergyBid Structure</w:t>
        </w:r>
        <w:r>
          <w:rPr>
            <w:noProof/>
            <w:webHidden/>
          </w:rPr>
          <w:tab/>
        </w:r>
        <w:r>
          <w:rPr>
            <w:noProof/>
            <w:webHidden/>
          </w:rPr>
          <w:fldChar w:fldCharType="begin"/>
        </w:r>
        <w:r>
          <w:rPr>
            <w:noProof/>
            <w:webHidden/>
          </w:rPr>
          <w:instrText xml:space="preserve"> PAGEREF _Toc213662693 \h </w:instrText>
        </w:r>
        <w:r>
          <w:rPr>
            <w:noProof/>
            <w:webHidden/>
          </w:rPr>
        </w:r>
        <w:r>
          <w:rPr>
            <w:noProof/>
            <w:webHidden/>
          </w:rPr>
          <w:fldChar w:fldCharType="separate"/>
        </w:r>
        <w:r>
          <w:rPr>
            <w:noProof/>
            <w:webHidden/>
          </w:rPr>
          <w:t>324</w:t>
        </w:r>
        <w:r>
          <w:rPr>
            <w:noProof/>
            <w:webHidden/>
          </w:rPr>
          <w:fldChar w:fldCharType="end"/>
        </w:r>
      </w:hyperlink>
    </w:p>
    <w:p w14:paraId="47DAE979" w14:textId="71B9B3F8"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94" w:history="1">
        <w:r w:rsidRPr="00830A82">
          <w:rPr>
            <w:rStyle w:val="Hyperlink"/>
            <w:rFonts w:ascii="Arial" w:hAnsi="Arial" w:cs="Arial"/>
            <w:noProof/>
          </w:rPr>
          <w:t>Figure 159 - AwardedAS Structure</w:t>
        </w:r>
        <w:r>
          <w:rPr>
            <w:noProof/>
            <w:webHidden/>
          </w:rPr>
          <w:tab/>
        </w:r>
        <w:r>
          <w:rPr>
            <w:noProof/>
            <w:webHidden/>
          </w:rPr>
          <w:fldChar w:fldCharType="begin"/>
        </w:r>
        <w:r>
          <w:rPr>
            <w:noProof/>
            <w:webHidden/>
          </w:rPr>
          <w:instrText xml:space="preserve"> PAGEREF _Toc213662694 \h </w:instrText>
        </w:r>
        <w:r>
          <w:rPr>
            <w:noProof/>
            <w:webHidden/>
          </w:rPr>
        </w:r>
        <w:r>
          <w:rPr>
            <w:noProof/>
            <w:webHidden/>
          </w:rPr>
          <w:fldChar w:fldCharType="separate"/>
        </w:r>
        <w:r>
          <w:rPr>
            <w:noProof/>
            <w:webHidden/>
          </w:rPr>
          <w:t>329</w:t>
        </w:r>
        <w:r>
          <w:rPr>
            <w:noProof/>
            <w:webHidden/>
          </w:rPr>
          <w:fldChar w:fldCharType="end"/>
        </w:r>
      </w:hyperlink>
    </w:p>
    <w:p w14:paraId="343B9735" w14:textId="5BD8EC84"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95" w:history="1">
        <w:r w:rsidRPr="00830A82">
          <w:rPr>
            <w:rStyle w:val="Hyperlink"/>
            <w:rFonts w:ascii="Arial" w:hAnsi="Arial" w:cs="Arial"/>
            <w:noProof/>
          </w:rPr>
          <w:t>Figure 160 - AwardedCRR Structure</w:t>
        </w:r>
        <w:r>
          <w:rPr>
            <w:noProof/>
            <w:webHidden/>
          </w:rPr>
          <w:tab/>
        </w:r>
        <w:r>
          <w:rPr>
            <w:noProof/>
            <w:webHidden/>
          </w:rPr>
          <w:fldChar w:fldCharType="begin"/>
        </w:r>
        <w:r>
          <w:rPr>
            <w:noProof/>
            <w:webHidden/>
          </w:rPr>
          <w:instrText xml:space="preserve"> PAGEREF _Toc213662695 \h </w:instrText>
        </w:r>
        <w:r>
          <w:rPr>
            <w:noProof/>
            <w:webHidden/>
          </w:rPr>
        </w:r>
        <w:r>
          <w:rPr>
            <w:noProof/>
            <w:webHidden/>
          </w:rPr>
          <w:fldChar w:fldCharType="separate"/>
        </w:r>
        <w:r>
          <w:rPr>
            <w:noProof/>
            <w:webHidden/>
          </w:rPr>
          <w:t>331</w:t>
        </w:r>
        <w:r>
          <w:rPr>
            <w:noProof/>
            <w:webHidden/>
          </w:rPr>
          <w:fldChar w:fldCharType="end"/>
        </w:r>
      </w:hyperlink>
    </w:p>
    <w:p w14:paraId="6D249455" w14:textId="2692B9BF"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96" w:history="1">
        <w:r w:rsidRPr="00830A82">
          <w:rPr>
            <w:rStyle w:val="Hyperlink"/>
            <w:rFonts w:ascii="Arial" w:hAnsi="Arial" w:cs="Arial"/>
            <w:noProof/>
          </w:rPr>
          <w:t>Figure 161 - AwardedPTPObligation Structure</w:t>
        </w:r>
        <w:r>
          <w:rPr>
            <w:noProof/>
            <w:webHidden/>
          </w:rPr>
          <w:tab/>
        </w:r>
        <w:r>
          <w:rPr>
            <w:noProof/>
            <w:webHidden/>
          </w:rPr>
          <w:fldChar w:fldCharType="begin"/>
        </w:r>
        <w:r>
          <w:rPr>
            <w:noProof/>
            <w:webHidden/>
          </w:rPr>
          <w:instrText xml:space="preserve"> PAGEREF _Toc213662696 \h </w:instrText>
        </w:r>
        <w:r>
          <w:rPr>
            <w:noProof/>
            <w:webHidden/>
          </w:rPr>
        </w:r>
        <w:r>
          <w:rPr>
            <w:noProof/>
            <w:webHidden/>
          </w:rPr>
          <w:fldChar w:fldCharType="separate"/>
        </w:r>
        <w:r>
          <w:rPr>
            <w:noProof/>
            <w:webHidden/>
          </w:rPr>
          <w:t>333</w:t>
        </w:r>
        <w:r>
          <w:rPr>
            <w:noProof/>
            <w:webHidden/>
          </w:rPr>
          <w:fldChar w:fldCharType="end"/>
        </w:r>
      </w:hyperlink>
    </w:p>
    <w:p w14:paraId="2F5B770B" w14:textId="40CB5C70"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97" w:history="1">
        <w:r w:rsidRPr="00830A82">
          <w:rPr>
            <w:rStyle w:val="Hyperlink"/>
            <w:rFonts w:ascii="Arial" w:hAnsi="Arial" w:cs="Arial"/>
            <w:noProof/>
          </w:rPr>
          <w:t>Figure 165 - AwardedASOnlyOffer Container Structure</w:t>
        </w:r>
        <w:r>
          <w:rPr>
            <w:noProof/>
            <w:webHidden/>
          </w:rPr>
          <w:tab/>
        </w:r>
        <w:r>
          <w:rPr>
            <w:noProof/>
            <w:webHidden/>
          </w:rPr>
          <w:fldChar w:fldCharType="begin"/>
        </w:r>
        <w:r>
          <w:rPr>
            <w:noProof/>
            <w:webHidden/>
          </w:rPr>
          <w:instrText xml:space="preserve"> PAGEREF _Toc213662697 \h </w:instrText>
        </w:r>
        <w:r>
          <w:rPr>
            <w:noProof/>
            <w:webHidden/>
          </w:rPr>
        </w:r>
        <w:r>
          <w:rPr>
            <w:noProof/>
            <w:webHidden/>
          </w:rPr>
          <w:fldChar w:fldCharType="separate"/>
        </w:r>
        <w:r>
          <w:rPr>
            <w:noProof/>
            <w:webHidden/>
          </w:rPr>
          <w:t>334</w:t>
        </w:r>
        <w:r>
          <w:rPr>
            <w:noProof/>
            <w:webHidden/>
          </w:rPr>
          <w:fldChar w:fldCharType="end"/>
        </w:r>
      </w:hyperlink>
    </w:p>
    <w:p w14:paraId="62F2A5B4" w14:textId="7F717AC4"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98" w:history="1">
        <w:r w:rsidRPr="00830A82">
          <w:rPr>
            <w:rStyle w:val="Hyperlink"/>
            <w:rFonts w:ascii="Arial" w:hAnsi="Arial" w:cs="Arial"/>
            <w:noProof/>
          </w:rPr>
          <w:t>Figure 162 – Ancillary Service Obligation Structure</w:t>
        </w:r>
        <w:r>
          <w:rPr>
            <w:noProof/>
            <w:webHidden/>
          </w:rPr>
          <w:tab/>
        </w:r>
        <w:r>
          <w:rPr>
            <w:noProof/>
            <w:webHidden/>
          </w:rPr>
          <w:fldChar w:fldCharType="begin"/>
        </w:r>
        <w:r>
          <w:rPr>
            <w:noProof/>
            <w:webHidden/>
          </w:rPr>
          <w:instrText xml:space="preserve"> PAGEREF _Toc213662698 \h </w:instrText>
        </w:r>
        <w:r>
          <w:rPr>
            <w:noProof/>
            <w:webHidden/>
          </w:rPr>
        </w:r>
        <w:r>
          <w:rPr>
            <w:noProof/>
            <w:webHidden/>
          </w:rPr>
          <w:fldChar w:fldCharType="separate"/>
        </w:r>
        <w:r>
          <w:rPr>
            <w:noProof/>
            <w:webHidden/>
          </w:rPr>
          <w:t>338</w:t>
        </w:r>
        <w:r>
          <w:rPr>
            <w:noProof/>
            <w:webHidden/>
          </w:rPr>
          <w:fldChar w:fldCharType="end"/>
        </w:r>
      </w:hyperlink>
    </w:p>
    <w:p w14:paraId="11CBD9E3" w14:textId="2097B699"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699" w:history="1">
        <w:r w:rsidRPr="00830A82">
          <w:rPr>
            <w:rStyle w:val="Hyperlink"/>
            <w:rFonts w:ascii="Arial" w:hAnsi="Arial" w:cs="Arial"/>
            <w:noProof/>
          </w:rPr>
          <w:t>Figure 163 – Outage State Change Structure</w:t>
        </w:r>
        <w:r>
          <w:rPr>
            <w:noProof/>
            <w:webHidden/>
          </w:rPr>
          <w:tab/>
        </w:r>
        <w:r>
          <w:rPr>
            <w:noProof/>
            <w:webHidden/>
          </w:rPr>
          <w:fldChar w:fldCharType="begin"/>
        </w:r>
        <w:r>
          <w:rPr>
            <w:noProof/>
            <w:webHidden/>
          </w:rPr>
          <w:instrText xml:space="preserve"> PAGEREF _Toc213662699 \h </w:instrText>
        </w:r>
        <w:r>
          <w:rPr>
            <w:noProof/>
            <w:webHidden/>
          </w:rPr>
        </w:r>
        <w:r>
          <w:rPr>
            <w:noProof/>
            <w:webHidden/>
          </w:rPr>
          <w:fldChar w:fldCharType="separate"/>
        </w:r>
        <w:r>
          <w:rPr>
            <w:noProof/>
            <w:webHidden/>
          </w:rPr>
          <w:t>342</w:t>
        </w:r>
        <w:r>
          <w:rPr>
            <w:noProof/>
            <w:webHidden/>
          </w:rPr>
          <w:fldChar w:fldCharType="end"/>
        </w:r>
      </w:hyperlink>
    </w:p>
    <w:p w14:paraId="547297BB" w14:textId="287E5948"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00" w:history="1">
        <w:r w:rsidRPr="00830A82">
          <w:rPr>
            <w:rStyle w:val="Hyperlink"/>
            <w:rFonts w:ascii="Arial" w:hAnsi="Arial" w:cs="Arial"/>
            <w:noProof/>
          </w:rPr>
          <w:t>Figure 164 - StartupShutdownInstructions Structure</w:t>
        </w:r>
        <w:r>
          <w:rPr>
            <w:noProof/>
            <w:webHidden/>
          </w:rPr>
          <w:tab/>
        </w:r>
        <w:r>
          <w:rPr>
            <w:noProof/>
            <w:webHidden/>
          </w:rPr>
          <w:fldChar w:fldCharType="begin"/>
        </w:r>
        <w:r>
          <w:rPr>
            <w:noProof/>
            <w:webHidden/>
          </w:rPr>
          <w:instrText xml:space="preserve"> PAGEREF _Toc213662700 \h </w:instrText>
        </w:r>
        <w:r>
          <w:rPr>
            <w:noProof/>
            <w:webHidden/>
          </w:rPr>
        </w:r>
        <w:r>
          <w:rPr>
            <w:noProof/>
            <w:webHidden/>
          </w:rPr>
          <w:fldChar w:fldCharType="separate"/>
        </w:r>
        <w:r>
          <w:rPr>
            <w:noProof/>
            <w:webHidden/>
          </w:rPr>
          <w:t>343</w:t>
        </w:r>
        <w:r>
          <w:rPr>
            <w:noProof/>
            <w:webHidden/>
          </w:rPr>
          <w:fldChar w:fldCharType="end"/>
        </w:r>
      </w:hyperlink>
    </w:p>
    <w:p w14:paraId="4B33B899" w14:textId="69CB1B05"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01" w:history="1">
        <w:r w:rsidRPr="00830A82">
          <w:rPr>
            <w:rStyle w:val="Hyperlink"/>
            <w:rFonts w:ascii="Arial" w:hAnsi="Arial" w:cs="Arial"/>
            <w:noProof/>
          </w:rPr>
          <w:t>Figure 165 - Wind Generation Resource Production Potential Structure</w:t>
        </w:r>
        <w:r>
          <w:rPr>
            <w:noProof/>
            <w:webHidden/>
          </w:rPr>
          <w:tab/>
        </w:r>
        <w:r>
          <w:rPr>
            <w:noProof/>
            <w:webHidden/>
          </w:rPr>
          <w:fldChar w:fldCharType="begin"/>
        </w:r>
        <w:r>
          <w:rPr>
            <w:noProof/>
            <w:webHidden/>
          </w:rPr>
          <w:instrText xml:space="preserve"> PAGEREF _Toc213662701 \h </w:instrText>
        </w:r>
        <w:r>
          <w:rPr>
            <w:noProof/>
            <w:webHidden/>
          </w:rPr>
        </w:r>
        <w:r>
          <w:rPr>
            <w:noProof/>
            <w:webHidden/>
          </w:rPr>
          <w:fldChar w:fldCharType="separate"/>
        </w:r>
        <w:r>
          <w:rPr>
            <w:noProof/>
            <w:webHidden/>
          </w:rPr>
          <w:t>346</w:t>
        </w:r>
        <w:r>
          <w:rPr>
            <w:noProof/>
            <w:webHidden/>
          </w:rPr>
          <w:fldChar w:fldCharType="end"/>
        </w:r>
      </w:hyperlink>
    </w:p>
    <w:p w14:paraId="1A3DB35B" w14:textId="208F1487"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02" w:history="1">
        <w:r w:rsidRPr="00830A82">
          <w:rPr>
            <w:rStyle w:val="Hyperlink"/>
            <w:rFonts w:ascii="Arial" w:hAnsi="Arial" w:cs="Arial"/>
            <w:noProof/>
          </w:rPr>
          <w:t>Figure 166 – Insufficiency Report Structure</w:t>
        </w:r>
        <w:r>
          <w:rPr>
            <w:noProof/>
            <w:webHidden/>
          </w:rPr>
          <w:tab/>
        </w:r>
        <w:r>
          <w:rPr>
            <w:noProof/>
            <w:webHidden/>
          </w:rPr>
          <w:fldChar w:fldCharType="begin"/>
        </w:r>
        <w:r>
          <w:rPr>
            <w:noProof/>
            <w:webHidden/>
          </w:rPr>
          <w:instrText xml:space="preserve"> PAGEREF _Toc213662702 \h </w:instrText>
        </w:r>
        <w:r>
          <w:rPr>
            <w:noProof/>
            <w:webHidden/>
          </w:rPr>
        </w:r>
        <w:r>
          <w:rPr>
            <w:noProof/>
            <w:webHidden/>
          </w:rPr>
          <w:fldChar w:fldCharType="separate"/>
        </w:r>
        <w:r>
          <w:rPr>
            <w:noProof/>
            <w:webHidden/>
          </w:rPr>
          <w:t>352</w:t>
        </w:r>
        <w:r>
          <w:rPr>
            <w:noProof/>
            <w:webHidden/>
          </w:rPr>
          <w:fldChar w:fldCharType="end"/>
        </w:r>
      </w:hyperlink>
    </w:p>
    <w:p w14:paraId="4C166181" w14:textId="794C158D"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03" w:history="1">
        <w:r w:rsidRPr="00830A82">
          <w:rPr>
            <w:rStyle w:val="Hyperlink"/>
            <w:rFonts w:ascii="Arial" w:hAnsi="Arial" w:cs="Arial"/>
            <w:noProof/>
          </w:rPr>
          <w:t>Figure 167 – End of Adjustment Period results: BidSet/OutputSchedule</w:t>
        </w:r>
        <w:r>
          <w:rPr>
            <w:noProof/>
            <w:webHidden/>
          </w:rPr>
          <w:tab/>
        </w:r>
        <w:r>
          <w:rPr>
            <w:noProof/>
            <w:webHidden/>
          </w:rPr>
          <w:fldChar w:fldCharType="begin"/>
        </w:r>
        <w:r>
          <w:rPr>
            <w:noProof/>
            <w:webHidden/>
          </w:rPr>
          <w:instrText xml:space="preserve"> PAGEREF _Toc213662703 \h </w:instrText>
        </w:r>
        <w:r>
          <w:rPr>
            <w:noProof/>
            <w:webHidden/>
          </w:rPr>
        </w:r>
        <w:r>
          <w:rPr>
            <w:noProof/>
            <w:webHidden/>
          </w:rPr>
          <w:fldChar w:fldCharType="separate"/>
        </w:r>
        <w:r>
          <w:rPr>
            <w:noProof/>
            <w:webHidden/>
          </w:rPr>
          <w:t>354</w:t>
        </w:r>
        <w:r>
          <w:rPr>
            <w:noProof/>
            <w:webHidden/>
          </w:rPr>
          <w:fldChar w:fldCharType="end"/>
        </w:r>
      </w:hyperlink>
    </w:p>
    <w:p w14:paraId="11A77B97" w14:textId="1ABDA050"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04" w:history="1">
        <w:r w:rsidRPr="00830A82">
          <w:rPr>
            <w:rStyle w:val="Hyperlink"/>
            <w:rFonts w:ascii="Arial" w:hAnsi="Arial" w:cs="Arial"/>
            <w:noProof/>
          </w:rPr>
          <w:t>Figure 168 – DAM Phase II  Validation Results: BidSet/[Bid Type]</w:t>
        </w:r>
        <w:r>
          <w:rPr>
            <w:noProof/>
            <w:webHidden/>
          </w:rPr>
          <w:tab/>
        </w:r>
        <w:r>
          <w:rPr>
            <w:noProof/>
            <w:webHidden/>
          </w:rPr>
          <w:fldChar w:fldCharType="begin"/>
        </w:r>
        <w:r>
          <w:rPr>
            <w:noProof/>
            <w:webHidden/>
          </w:rPr>
          <w:instrText xml:space="preserve"> PAGEREF _Toc213662704 \h </w:instrText>
        </w:r>
        <w:r>
          <w:rPr>
            <w:noProof/>
            <w:webHidden/>
          </w:rPr>
        </w:r>
        <w:r>
          <w:rPr>
            <w:noProof/>
            <w:webHidden/>
          </w:rPr>
          <w:fldChar w:fldCharType="separate"/>
        </w:r>
        <w:r>
          <w:rPr>
            <w:noProof/>
            <w:webHidden/>
          </w:rPr>
          <w:t>359</w:t>
        </w:r>
        <w:r>
          <w:rPr>
            <w:noProof/>
            <w:webHidden/>
          </w:rPr>
          <w:fldChar w:fldCharType="end"/>
        </w:r>
      </w:hyperlink>
    </w:p>
    <w:p w14:paraId="613D0EA5" w14:textId="7D07FB1C"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05" w:history="1">
        <w:r w:rsidRPr="00830A82">
          <w:rPr>
            <w:rStyle w:val="Hyperlink"/>
            <w:rFonts w:ascii="Arial" w:hAnsi="Arial" w:cs="Arial"/>
            <w:noProof/>
          </w:rPr>
          <w:t>Figure 169 – Photovoltaic Generation Resource Production Potential Structure</w:t>
        </w:r>
        <w:r>
          <w:rPr>
            <w:noProof/>
            <w:webHidden/>
          </w:rPr>
          <w:tab/>
        </w:r>
        <w:r>
          <w:rPr>
            <w:noProof/>
            <w:webHidden/>
          </w:rPr>
          <w:fldChar w:fldCharType="begin"/>
        </w:r>
        <w:r>
          <w:rPr>
            <w:noProof/>
            <w:webHidden/>
          </w:rPr>
          <w:instrText xml:space="preserve"> PAGEREF _Toc213662705 \h </w:instrText>
        </w:r>
        <w:r>
          <w:rPr>
            <w:noProof/>
            <w:webHidden/>
          </w:rPr>
        </w:r>
        <w:r>
          <w:rPr>
            <w:noProof/>
            <w:webHidden/>
          </w:rPr>
          <w:fldChar w:fldCharType="separate"/>
        </w:r>
        <w:r>
          <w:rPr>
            <w:noProof/>
            <w:webHidden/>
          </w:rPr>
          <w:t>363</w:t>
        </w:r>
        <w:r>
          <w:rPr>
            <w:noProof/>
            <w:webHidden/>
          </w:rPr>
          <w:fldChar w:fldCharType="end"/>
        </w:r>
      </w:hyperlink>
    </w:p>
    <w:p w14:paraId="7E67B205" w14:textId="5139FE8E"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06" w:history="1">
        <w:r w:rsidRPr="00830A82">
          <w:rPr>
            <w:rStyle w:val="Hyperlink"/>
            <w:rFonts w:ascii="Arial" w:hAnsi="Arial" w:cs="Arial"/>
            <w:noProof/>
          </w:rPr>
          <w:t>Figure 170 - Outage Scheduling Interface Sequence Diagram</w:t>
        </w:r>
        <w:r>
          <w:rPr>
            <w:noProof/>
            <w:webHidden/>
          </w:rPr>
          <w:tab/>
        </w:r>
        <w:r>
          <w:rPr>
            <w:noProof/>
            <w:webHidden/>
          </w:rPr>
          <w:fldChar w:fldCharType="begin"/>
        </w:r>
        <w:r>
          <w:rPr>
            <w:noProof/>
            <w:webHidden/>
          </w:rPr>
          <w:instrText xml:space="preserve"> PAGEREF _Toc213662706 \h </w:instrText>
        </w:r>
        <w:r>
          <w:rPr>
            <w:noProof/>
            <w:webHidden/>
          </w:rPr>
        </w:r>
        <w:r>
          <w:rPr>
            <w:noProof/>
            <w:webHidden/>
          </w:rPr>
          <w:fldChar w:fldCharType="separate"/>
        </w:r>
        <w:r>
          <w:rPr>
            <w:noProof/>
            <w:webHidden/>
          </w:rPr>
          <w:t>365</w:t>
        </w:r>
        <w:r>
          <w:rPr>
            <w:noProof/>
            <w:webHidden/>
          </w:rPr>
          <w:fldChar w:fldCharType="end"/>
        </w:r>
      </w:hyperlink>
    </w:p>
    <w:p w14:paraId="6B25611A" w14:textId="1FF63817"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07" w:history="1">
        <w:r w:rsidRPr="00830A82">
          <w:rPr>
            <w:rStyle w:val="Hyperlink"/>
            <w:rFonts w:ascii="Arial" w:hAnsi="Arial" w:cs="Arial"/>
            <w:noProof/>
          </w:rPr>
          <w:t>Figure 171 - Outage Creation Request</w:t>
        </w:r>
        <w:r>
          <w:rPr>
            <w:noProof/>
            <w:webHidden/>
          </w:rPr>
          <w:tab/>
        </w:r>
        <w:r>
          <w:rPr>
            <w:noProof/>
            <w:webHidden/>
          </w:rPr>
          <w:fldChar w:fldCharType="begin"/>
        </w:r>
        <w:r>
          <w:rPr>
            <w:noProof/>
            <w:webHidden/>
          </w:rPr>
          <w:instrText xml:space="preserve"> PAGEREF _Toc213662707 \h </w:instrText>
        </w:r>
        <w:r>
          <w:rPr>
            <w:noProof/>
            <w:webHidden/>
          </w:rPr>
        </w:r>
        <w:r>
          <w:rPr>
            <w:noProof/>
            <w:webHidden/>
          </w:rPr>
          <w:fldChar w:fldCharType="separate"/>
        </w:r>
        <w:r>
          <w:rPr>
            <w:noProof/>
            <w:webHidden/>
          </w:rPr>
          <w:t>366</w:t>
        </w:r>
        <w:r>
          <w:rPr>
            <w:noProof/>
            <w:webHidden/>
          </w:rPr>
          <w:fldChar w:fldCharType="end"/>
        </w:r>
      </w:hyperlink>
    </w:p>
    <w:p w14:paraId="140B02E2" w14:textId="01EC4F9C"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08" w:history="1">
        <w:r w:rsidRPr="00830A82">
          <w:rPr>
            <w:rStyle w:val="Hyperlink"/>
            <w:rFonts w:ascii="Arial" w:hAnsi="Arial" w:cs="Arial"/>
            <w:noProof/>
          </w:rPr>
          <w:t>Figure 172 - Outage Creation Response</w:t>
        </w:r>
        <w:r>
          <w:rPr>
            <w:noProof/>
            <w:webHidden/>
          </w:rPr>
          <w:tab/>
        </w:r>
        <w:r>
          <w:rPr>
            <w:noProof/>
            <w:webHidden/>
          </w:rPr>
          <w:fldChar w:fldCharType="begin"/>
        </w:r>
        <w:r>
          <w:rPr>
            <w:noProof/>
            <w:webHidden/>
          </w:rPr>
          <w:instrText xml:space="preserve"> PAGEREF _Toc213662708 \h </w:instrText>
        </w:r>
        <w:r>
          <w:rPr>
            <w:noProof/>
            <w:webHidden/>
          </w:rPr>
        </w:r>
        <w:r>
          <w:rPr>
            <w:noProof/>
            <w:webHidden/>
          </w:rPr>
          <w:fldChar w:fldCharType="separate"/>
        </w:r>
        <w:r>
          <w:rPr>
            <w:noProof/>
            <w:webHidden/>
          </w:rPr>
          <w:t>366</w:t>
        </w:r>
        <w:r>
          <w:rPr>
            <w:noProof/>
            <w:webHidden/>
          </w:rPr>
          <w:fldChar w:fldCharType="end"/>
        </w:r>
      </w:hyperlink>
    </w:p>
    <w:p w14:paraId="057A42E4" w14:textId="3AA6FE21"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09" w:history="1">
        <w:r w:rsidRPr="00830A82">
          <w:rPr>
            <w:rStyle w:val="Hyperlink"/>
            <w:rFonts w:ascii="Arial" w:hAnsi="Arial" w:cs="Arial"/>
            <w:noProof/>
          </w:rPr>
          <w:t>Figure 173 - OutageSet Structure</w:t>
        </w:r>
        <w:r>
          <w:rPr>
            <w:noProof/>
            <w:webHidden/>
          </w:rPr>
          <w:tab/>
        </w:r>
        <w:r>
          <w:rPr>
            <w:noProof/>
            <w:webHidden/>
          </w:rPr>
          <w:fldChar w:fldCharType="begin"/>
        </w:r>
        <w:r>
          <w:rPr>
            <w:noProof/>
            <w:webHidden/>
          </w:rPr>
          <w:instrText xml:space="preserve"> PAGEREF _Toc213662709 \h </w:instrText>
        </w:r>
        <w:r>
          <w:rPr>
            <w:noProof/>
            <w:webHidden/>
          </w:rPr>
        </w:r>
        <w:r>
          <w:rPr>
            <w:noProof/>
            <w:webHidden/>
          </w:rPr>
          <w:fldChar w:fldCharType="separate"/>
        </w:r>
        <w:r>
          <w:rPr>
            <w:noProof/>
            <w:webHidden/>
          </w:rPr>
          <w:t>366</w:t>
        </w:r>
        <w:r>
          <w:rPr>
            <w:noProof/>
            <w:webHidden/>
          </w:rPr>
          <w:fldChar w:fldCharType="end"/>
        </w:r>
      </w:hyperlink>
    </w:p>
    <w:p w14:paraId="3E64CD71" w14:textId="6B075F1A"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10" w:history="1">
        <w:r w:rsidRPr="00830A82">
          <w:rPr>
            <w:rStyle w:val="Hyperlink"/>
            <w:rFonts w:ascii="Arial" w:hAnsi="Arial" w:cs="Arial"/>
            <w:noProof/>
          </w:rPr>
          <w:t>Figure 174 - High-level Outage Structure</w:t>
        </w:r>
        <w:r>
          <w:rPr>
            <w:noProof/>
            <w:webHidden/>
          </w:rPr>
          <w:tab/>
        </w:r>
        <w:r>
          <w:rPr>
            <w:noProof/>
            <w:webHidden/>
          </w:rPr>
          <w:fldChar w:fldCharType="begin"/>
        </w:r>
        <w:r>
          <w:rPr>
            <w:noProof/>
            <w:webHidden/>
          </w:rPr>
          <w:instrText xml:space="preserve"> PAGEREF _Toc213662710 \h </w:instrText>
        </w:r>
        <w:r>
          <w:rPr>
            <w:noProof/>
            <w:webHidden/>
          </w:rPr>
        </w:r>
        <w:r>
          <w:rPr>
            <w:noProof/>
            <w:webHidden/>
          </w:rPr>
          <w:fldChar w:fldCharType="separate"/>
        </w:r>
        <w:r>
          <w:rPr>
            <w:noProof/>
            <w:webHidden/>
          </w:rPr>
          <w:t>367</w:t>
        </w:r>
        <w:r>
          <w:rPr>
            <w:noProof/>
            <w:webHidden/>
          </w:rPr>
          <w:fldChar w:fldCharType="end"/>
        </w:r>
      </w:hyperlink>
    </w:p>
    <w:p w14:paraId="3C2A2CC3" w14:textId="4BD4C9D4"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11" w:history="1">
        <w:r w:rsidRPr="00830A82">
          <w:rPr>
            <w:rStyle w:val="Hyperlink"/>
            <w:rFonts w:ascii="Arial" w:hAnsi="Arial" w:cs="Arial"/>
            <w:noProof/>
          </w:rPr>
          <w:t>Figure 175 - Outage Information</w:t>
        </w:r>
        <w:r>
          <w:rPr>
            <w:noProof/>
            <w:webHidden/>
          </w:rPr>
          <w:tab/>
        </w:r>
        <w:r>
          <w:rPr>
            <w:noProof/>
            <w:webHidden/>
          </w:rPr>
          <w:fldChar w:fldCharType="begin"/>
        </w:r>
        <w:r>
          <w:rPr>
            <w:noProof/>
            <w:webHidden/>
          </w:rPr>
          <w:instrText xml:space="preserve"> PAGEREF _Toc213662711 \h </w:instrText>
        </w:r>
        <w:r>
          <w:rPr>
            <w:noProof/>
            <w:webHidden/>
          </w:rPr>
        </w:r>
        <w:r>
          <w:rPr>
            <w:noProof/>
            <w:webHidden/>
          </w:rPr>
          <w:fldChar w:fldCharType="separate"/>
        </w:r>
        <w:r>
          <w:rPr>
            <w:noProof/>
            <w:webHidden/>
          </w:rPr>
          <w:t>369</w:t>
        </w:r>
        <w:r>
          <w:rPr>
            <w:noProof/>
            <w:webHidden/>
          </w:rPr>
          <w:fldChar w:fldCharType="end"/>
        </w:r>
      </w:hyperlink>
    </w:p>
    <w:p w14:paraId="3903FDF8" w14:textId="34E327FF"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12" w:history="1">
        <w:r w:rsidRPr="00830A82">
          <w:rPr>
            <w:rStyle w:val="Hyperlink"/>
            <w:rFonts w:ascii="Arial" w:hAnsi="Arial" w:cs="Arial"/>
            <w:noProof/>
          </w:rPr>
          <w:t>Figure 176 - Outage Grouping, Details, Schedule, Contacts, Notes, and Opportunity</w:t>
        </w:r>
        <w:r>
          <w:rPr>
            <w:noProof/>
            <w:webHidden/>
          </w:rPr>
          <w:tab/>
        </w:r>
        <w:r>
          <w:rPr>
            <w:noProof/>
            <w:webHidden/>
          </w:rPr>
          <w:fldChar w:fldCharType="begin"/>
        </w:r>
        <w:r>
          <w:rPr>
            <w:noProof/>
            <w:webHidden/>
          </w:rPr>
          <w:instrText xml:space="preserve"> PAGEREF _Toc213662712 \h </w:instrText>
        </w:r>
        <w:r>
          <w:rPr>
            <w:noProof/>
            <w:webHidden/>
          </w:rPr>
        </w:r>
        <w:r>
          <w:rPr>
            <w:noProof/>
            <w:webHidden/>
          </w:rPr>
          <w:fldChar w:fldCharType="separate"/>
        </w:r>
        <w:r>
          <w:rPr>
            <w:noProof/>
            <w:webHidden/>
          </w:rPr>
          <w:t>375</w:t>
        </w:r>
        <w:r>
          <w:rPr>
            <w:noProof/>
            <w:webHidden/>
          </w:rPr>
          <w:fldChar w:fldCharType="end"/>
        </w:r>
      </w:hyperlink>
    </w:p>
    <w:p w14:paraId="6932F7B8" w14:textId="6347B377"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13" w:history="1">
        <w:r w:rsidRPr="00830A82">
          <w:rPr>
            <w:rStyle w:val="Hyperlink"/>
            <w:rFonts w:ascii="Arial" w:hAnsi="Arial" w:cs="Arial"/>
            <w:noProof/>
          </w:rPr>
          <w:t>Figure 177 – Outage Creation Elements</w:t>
        </w:r>
        <w:r>
          <w:rPr>
            <w:noProof/>
            <w:webHidden/>
          </w:rPr>
          <w:tab/>
        </w:r>
        <w:r>
          <w:rPr>
            <w:noProof/>
            <w:webHidden/>
          </w:rPr>
          <w:fldChar w:fldCharType="begin"/>
        </w:r>
        <w:r>
          <w:rPr>
            <w:noProof/>
            <w:webHidden/>
          </w:rPr>
          <w:instrText xml:space="preserve"> PAGEREF _Toc213662713 \h </w:instrText>
        </w:r>
        <w:r>
          <w:rPr>
            <w:noProof/>
            <w:webHidden/>
          </w:rPr>
        </w:r>
        <w:r>
          <w:rPr>
            <w:noProof/>
            <w:webHidden/>
          </w:rPr>
          <w:fldChar w:fldCharType="separate"/>
        </w:r>
        <w:r>
          <w:rPr>
            <w:noProof/>
            <w:webHidden/>
          </w:rPr>
          <w:t>388</w:t>
        </w:r>
        <w:r>
          <w:rPr>
            <w:noProof/>
            <w:webHidden/>
          </w:rPr>
          <w:fldChar w:fldCharType="end"/>
        </w:r>
      </w:hyperlink>
    </w:p>
    <w:p w14:paraId="63564BDF" w14:textId="7698548E"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14" w:history="1">
        <w:r w:rsidRPr="00830A82">
          <w:rPr>
            <w:rStyle w:val="Hyperlink"/>
            <w:rFonts w:ascii="Arial" w:hAnsi="Arial" w:cs="Arial"/>
            <w:noProof/>
          </w:rPr>
          <w:t>Figure 178 - OutageSet Query Request</w:t>
        </w:r>
        <w:r>
          <w:rPr>
            <w:noProof/>
            <w:webHidden/>
          </w:rPr>
          <w:tab/>
        </w:r>
        <w:r>
          <w:rPr>
            <w:noProof/>
            <w:webHidden/>
          </w:rPr>
          <w:fldChar w:fldCharType="begin"/>
        </w:r>
        <w:r>
          <w:rPr>
            <w:noProof/>
            <w:webHidden/>
          </w:rPr>
          <w:instrText xml:space="preserve"> PAGEREF _Toc213662714 \h </w:instrText>
        </w:r>
        <w:r>
          <w:rPr>
            <w:noProof/>
            <w:webHidden/>
          </w:rPr>
        </w:r>
        <w:r>
          <w:rPr>
            <w:noProof/>
            <w:webHidden/>
          </w:rPr>
          <w:fldChar w:fldCharType="separate"/>
        </w:r>
        <w:r>
          <w:rPr>
            <w:noProof/>
            <w:webHidden/>
          </w:rPr>
          <w:t>393</w:t>
        </w:r>
        <w:r>
          <w:rPr>
            <w:noProof/>
            <w:webHidden/>
          </w:rPr>
          <w:fldChar w:fldCharType="end"/>
        </w:r>
      </w:hyperlink>
    </w:p>
    <w:p w14:paraId="00A997C9" w14:textId="4D2B71AD"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15" w:history="1">
        <w:r w:rsidRPr="00830A82">
          <w:rPr>
            <w:rStyle w:val="Hyperlink"/>
            <w:rFonts w:ascii="Arial" w:hAnsi="Arial" w:cs="Arial"/>
            <w:noProof/>
          </w:rPr>
          <w:t>Figure 179 - OutageSet Query Response</w:t>
        </w:r>
        <w:r>
          <w:rPr>
            <w:noProof/>
            <w:webHidden/>
          </w:rPr>
          <w:tab/>
        </w:r>
        <w:r>
          <w:rPr>
            <w:noProof/>
            <w:webHidden/>
          </w:rPr>
          <w:fldChar w:fldCharType="begin"/>
        </w:r>
        <w:r>
          <w:rPr>
            <w:noProof/>
            <w:webHidden/>
          </w:rPr>
          <w:instrText xml:space="preserve"> PAGEREF _Toc213662715 \h </w:instrText>
        </w:r>
        <w:r>
          <w:rPr>
            <w:noProof/>
            <w:webHidden/>
          </w:rPr>
        </w:r>
        <w:r>
          <w:rPr>
            <w:noProof/>
            <w:webHidden/>
          </w:rPr>
          <w:fldChar w:fldCharType="separate"/>
        </w:r>
        <w:r>
          <w:rPr>
            <w:noProof/>
            <w:webHidden/>
          </w:rPr>
          <w:t>393</w:t>
        </w:r>
        <w:r>
          <w:rPr>
            <w:noProof/>
            <w:webHidden/>
          </w:rPr>
          <w:fldChar w:fldCharType="end"/>
        </w:r>
      </w:hyperlink>
    </w:p>
    <w:p w14:paraId="0530B178" w14:textId="3590D16D"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16" w:history="1">
        <w:r w:rsidRPr="00830A82">
          <w:rPr>
            <w:rStyle w:val="Hyperlink"/>
            <w:rFonts w:ascii="Arial" w:hAnsi="Arial" w:cs="Arial"/>
            <w:noProof/>
          </w:rPr>
          <w:t>Figure 180 - OutageQuery Container Element structure</w:t>
        </w:r>
        <w:r>
          <w:rPr>
            <w:noProof/>
            <w:webHidden/>
          </w:rPr>
          <w:tab/>
        </w:r>
        <w:r>
          <w:rPr>
            <w:noProof/>
            <w:webHidden/>
          </w:rPr>
          <w:fldChar w:fldCharType="begin"/>
        </w:r>
        <w:r>
          <w:rPr>
            <w:noProof/>
            <w:webHidden/>
          </w:rPr>
          <w:instrText xml:space="preserve"> PAGEREF _Toc213662716 \h </w:instrText>
        </w:r>
        <w:r>
          <w:rPr>
            <w:noProof/>
            <w:webHidden/>
          </w:rPr>
        </w:r>
        <w:r>
          <w:rPr>
            <w:noProof/>
            <w:webHidden/>
          </w:rPr>
          <w:fldChar w:fldCharType="separate"/>
        </w:r>
        <w:r>
          <w:rPr>
            <w:noProof/>
            <w:webHidden/>
          </w:rPr>
          <w:t>398</w:t>
        </w:r>
        <w:r>
          <w:rPr>
            <w:noProof/>
            <w:webHidden/>
          </w:rPr>
          <w:fldChar w:fldCharType="end"/>
        </w:r>
      </w:hyperlink>
    </w:p>
    <w:p w14:paraId="38150BF5" w14:textId="2E79CB7A"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17" w:history="1">
        <w:r w:rsidRPr="00830A82">
          <w:rPr>
            <w:rStyle w:val="Hyperlink"/>
            <w:rFonts w:ascii="Arial" w:hAnsi="Arial" w:cs="Arial"/>
            <w:noProof/>
          </w:rPr>
          <w:t>Figure 181 - Outage Update Request</w:t>
        </w:r>
        <w:r>
          <w:rPr>
            <w:noProof/>
            <w:webHidden/>
          </w:rPr>
          <w:tab/>
        </w:r>
        <w:r>
          <w:rPr>
            <w:noProof/>
            <w:webHidden/>
          </w:rPr>
          <w:fldChar w:fldCharType="begin"/>
        </w:r>
        <w:r>
          <w:rPr>
            <w:noProof/>
            <w:webHidden/>
          </w:rPr>
          <w:instrText xml:space="preserve"> PAGEREF _Toc213662717 \h </w:instrText>
        </w:r>
        <w:r>
          <w:rPr>
            <w:noProof/>
            <w:webHidden/>
          </w:rPr>
        </w:r>
        <w:r>
          <w:rPr>
            <w:noProof/>
            <w:webHidden/>
          </w:rPr>
          <w:fldChar w:fldCharType="separate"/>
        </w:r>
        <w:r>
          <w:rPr>
            <w:noProof/>
            <w:webHidden/>
          </w:rPr>
          <w:t>398</w:t>
        </w:r>
        <w:r>
          <w:rPr>
            <w:noProof/>
            <w:webHidden/>
          </w:rPr>
          <w:fldChar w:fldCharType="end"/>
        </w:r>
      </w:hyperlink>
    </w:p>
    <w:p w14:paraId="1A78804B" w14:textId="70E25F97"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18" w:history="1">
        <w:r w:rsidRPr="00830A82">
          <w:rPr>
            <w:rStyle w:val="Hyperlink"/>
            <w:rFonts w:ascii="Arial" w:hAnsi="Arial" w:cs="Arial"/>
            <w:noProof/>
          </w:rPr>
          <w:t>Figure 182 - Outage Update Response</w:t>
        </w:r>
        <w:r>
          <w:rPr>
            <w:noProof/>
            <w:webHidden/>
          </w:rPr>
          <w:tab/>
        </w:r>
        <w:r>
          <w:rPr>
            <w:noProof/>
            <w:webHidden/>
          </w:rPr>
          <w:fldChar w:fldCharType="begin"/>
        </w:r>
        <w:r>
          <w:rPr>
            <w:noProof/>
            <w:webHidden/>
          </w:rPr>
          <w:instrText xml:space="preserve"> PAGEREF _Toc213662718 \h </w:instrText>
        </w:r>
        <w:r>
          <w:rPr>
            <w:noProof/>
            <w:webHidden/>
          </w:rPr>
        </w:r>
        <w:r>
          <w:rPr>
            <w:noProof/>
            <w:webHidden/>
          </w:rPr>
          <w:fldChar w:fldCharType="separate"/>
        </w:r>
        <w:r>
          <w:rPr>
            <w:noProof/>
            <w:webHidden/>
          </w:rPr>
          <w:t>399</w:t>
        </w:r>
        <w:r>
          <w:rPr>
            <w:noProof/>
            <w:webHidden/>
          </w:rPr>
          <w:fldChar w:fldCharType="end"/>
        </w:r>
      </w:hyperlink>
    </w:p>
    <w:p w14:paraId="1BDE8002" w14:textId="63A6868B"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19" w:history="1">
        <w:r w:rsidRPr="00830A82">
          <w:rPr>
            <w:rStyle w:val="Hyperlink"/>
            <w:rFonts w:ascii="Arial" w:hAnsi="Arial" w:cs="Arial"/>
            <w:noProof/>
          </w:rPr>
          <w:t>Figure 183 - Outage Update XML payload Schema Diagram</w:t>
        </w:r>
        <w:r>
          <w:rPr>
            <w:noProof/>
            <w:webHidden/>
          </w:rPr>
          <w:tab/>
        </w:r>
        <w:r>
          <w:rPr>
            <w:noProof/>
            <w:webHidden/>
          </w:rPr>
          <w:fldChar w:fldCharType="begin"/>
        </w:r>
        <w:r>
          <w:rPr>
            <w:noProof/>
            <w:webHidden/>
          </w:rPr>
          <w:instrText xml:space="preserve"> PAGEREF _Toc213662719 \h </w:instrText>
        </w:r>
        <w:r>
          <w:rPr>
            <w:noProof/>
            <w:webHidden/>
          </w:rPr>
        </w:r>
        <w:r>
          <w:rPr>
            <w:noProof/>
            <w:webHidden/>
          </w:rPr>
          <w:fldChar w:fldCharType="separate"/>
        </w:r>
        <w:r>
          <w:rPr>
            <w:noProof/>
            <w:webHidden/>
          </w:rPr>
          <w:t>400</w:t>
        </w:r>
        <w:r>
          <w:rPr>
            <w:noProof/>
            <w:webHidden/>
          </w:rPr>
          <w:fldChar w:fldCharType="end"/>
        </w:r>
      </w:hyperlink>
    </w:p>
    <w:p w14:paraId="41E1A07F" w14:textId="1FD135AA"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20" w:history="1">
        <w:r w:rsidRPr="00830A82">
          <w:rPr>
            <w:rStyle w:val="Hyperlink"/>
            <w:rFonts w:ascii="Arial" w:hAnsi="Arial" w:cs="Arial"/>
            <w:noProof/>
          </w:rPr>
          <w:t>Figure 184 - Outage Cancel Request</w:t>
        </w:r>
        <w:r>
          <w:rPr>
            <w:noProof/>
            <w:webHidden/>
          </w:rPr>
          <w:tab/>
        </w:r>
        <w:r>
          <w:rPr>
            <w:noProof/>
            <w:webHidden/>
          </w:rPr>
          <w:fldChar w:fldCharType="begin"/>
        </w:r>
        <w:r>
          <w:rPr>
            <w:noProof/>
            <w:webHidden/>
          </w:rPr>
          <w:instrText xml:space="preserve"> PAGEREF _Toc213662720 \h </w:instrText>
        </w:r>
        <w:r>
          <w:rPr>
            <w:noProof/>
            <w:webHidden/>
          </w:rPr>
        </w:r>
        <w:r>
          <w:rPr>
            <w:noProof/>
            <w:webHidden/>
          </w:rPr>
          <w:fldChar w:fldCharType="separate"/>
        </w:r>
        <w:r>
          <w:rPr>
            <w:noProof/>
            <w:webHidden/>
          </w:rPr>
          <w:t>407</w:t>
        </w:r>
        <w:r>
          <w:rPr>
            <w:noProof/>
            <w:webHidden/>
          </w:rPr>
          <w:fldChar w:fldCharType="end"/>
        </w:r>
      </w:hyperlink>
    </w:p>
    <w:p w14:paraId="07D704D4" w14:textId="20B77AEC"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21" w:history="1">
        <w:r w:rsidRPr="00830A82">
          <w:rPr>
            <w:rStyle w:val="Hyperlink"/>
            <w:rFonts w:ascii="Arial" w:hAnsi="Arial" w:cs="Arial"/>
            <w:noProof/>
          </w:rPr>
          <w:t>Figure 185 - Outage Cancel Response</w:t>
        </w:r>
        <w:r>
          <w:rPr>
            <w:noProof/>
            <w:webHidden/>
          </w:rPr>
          <w:tab/>
        </w:r>
        <w:r>
          <w:rPr>
            <w:noProof/>
            <w:webHidden/>
          </w:rPr>
          <w:fldChar w:fldCharType="begin"/>
        </w:r>
        <w:r>
          <w:rPr>
            <w:noProof/>
            <w:webHidden/>
          </w:rPr>
          <w:instrText xml:space="preserve"> PAGEREF _Toc213662721 \h </w:instrText>
        </w:r>
        <w:r>
          <w:rPr>
            <w:noProof/>
            <w:webHidden/>
          </w:rPr>
        </w:r>
        <w:r>
          <w:rPr>
            <w:noProof/>
            <w:webHidden/>
          </w:rPr>
          <w:fldChar w:fldCharType="separate"/>
        </w:r>
        <w:r>
          <w:rPr>
            <w:noProof/>
            <w:webHidden/>
          </w:rPr>
          <w:t>410</w:t>
        </w:r>
        <w:r>
          <w:rPr>
            <w:noProof/>
            <w:webHidden/>
          </w:rPr>
          <w:fldChar w:fldCharType="end"/>
        </w:r>
      </w:hyperlink>
    </w:p>
    <w:p w14:paraId="5EE0E094" w14:textId="4CE9557B"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22" w:history="1">
        <w:r w:rsidRPr="00830A82">
          <w:rPr>
            <w:rStyle w:val="Hyperlink"/>
            <w:rFonts w:ascii="Arial" w:hAnsi="Arial" w:cs="Arial"/>
            <w:noProof/>
          </w:rPr>
          <w:t>Figure 186 - Get mRID Request</w:t>
        </w:r>
        <w:r>
          <w:rPr>
            <w:noProof/>
            <w:webHidden/>
          </w:rPr>
          <w:tab/>
        </w:r>
        <w:r>
          <w:rPr>
            <w:noProof/>
            <w:webHidden/>
          </w:rPr>
          <w:fldChar w:fldCharType="begin"/>
        </w:r>
        <w:r>
          <w:rPr>
            <w:noProof/>
            <w:webHidden/>
          </w:rPr>
          <w:instrText xml:space="preserve"> PAGEREF _Toc213662722 \h </w:instrText>
        </w:r>
        <w:r>
          <w:rPr>
            <w:noProof/>
            <w:webHidden/>
          </w:rPr>
        </w:r>
        <w:r>
          <w:rPr>
            <w:noProof/>
            <w:webHidden/>
          </w:rPr>
          <w:fldChar w:fldCharType="separate"/>
        </w:r>
        <w:r>
          <w:rPr>
            <w:noProof/>
            <w:webHidden/>
          </w:rPr>
          <w:t>411</w:t>
        </w:r>
        <w:r>
          <w:rPr>
            <w:noProof/>
            <w:webHidden/>
          </w:rPr>
          <w:fldChar w:fldCharType="end"/>
        </w:r>
      </w:hyperlink>
    </w:p>
    <w:p w14:paraId="74146401" w14:textId="2E9E0EC6"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23" w:history="1">
        <w:r w:rsidRPr="00830A82">
          <w:rPr>
            <w:rStyle w:val="Hyperlink"/>
            <w:rFonts w:ascii="Arial" w:hAnsi="Arial" w:cs="Arial"/>
            <w:noProof/>
          </w:rPr>
          <w:t>Figure 187 - Get mRID Response</w:t>
        </w:r>
        <w:r>
          <w:rPr>
            <w:noProof/>
            <w:webHidden/>
          </w:rPr>
          <w:tab/>
        </w:r>
        <w:r>
          <w:rPr>
            <w:noProof/>
            <w:webHidden/>
          </w:rPr>
          <w:fldChar w:fldCharType="begin"/>
        </w:r>
        <w:r>
          <w:rPr>
            <w:noProof/>
            <w:webHidden/>
          </w:rPr>
          <w:instrText xml:space="preserve"> PAGEREF _Toc213662723 \h </w:instrText>
        </w:r>
        <w:r>
          <w:rPr>
            <w:noProof/>
            <w:webHidden/>
          </w:rPr>
        </w:r>
        <w:r>
          <w:rPr>
            <w:noProof/>
            <w:webHidden/>
          </w:rPr>
          <w:fldChar w:fldCharType="separate"/>
        </w:r>
        <w:r>
          <w:rPr>
            <w:noProof/>
            <w:webHidden/>
          </w:rPr>
          <w:t>412</w:t>
        </w:r>
        <w:r>
          <w:rPr>
            <w:noProof/>
            <w:webHidden/>
          </w:rPr>
          <w:fldChar w:fldCharType="end"/>
        </w:r>
      </w:hyperlink>
    </w:p>
    <w:p w14:paraId="4D4D7D30" w14:textId="0176F808"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24" w:history="1">
        <w:r w:rsidRPr="00830A82">
          <w:rPr>
            <w:rStyle w:val="Hyperlink"/>
            <w:rFonts w:ascii="Arial" w:hAnsi="Arial" w:cs="Arial"/>
            <w:noProof/>
          </w:rPr>
          <w:t>Figure 188 - SystemStatus Request</w:t>
        </w:r>
        <w:r>
          <w:rPr>
            <w:noProof/>
            <w:webHidden/>
          </w:rPr>
          <w:tab/>
        </w:r>
        <w:r>
          <w:rPr>
            <w:noProof/>
            <w:webHidden/>
          </w:rPr>
          <w:fldChar w:fldCharType="begin"/>
        </w:r>
        <w:r>
          <w:rPr>
            <w:noProof/>
            <w:webHidden/>
          </w:rPr>
          <w:instrText xml:space="preserve"> PAGEREF _Toc213662724 \h </w:instrText>
        </w:r>
        <w:r>
          <w:rPr>
            <w:noProof/>
            <w:webHidden/>
          </w:rPr>
        </w:r>
        <w:r>
          <w:rPr>
            <w:noProof/>
            <w:webHidden/>
          </w:rPr>
          <w:fldChar w:fldCharType="separate"/>
        </w:r>
        <w:r>
          <w:rPr>
            <w:noProof/>
            <w:webHidden/>
          </w:rPr>
          <w:t>412</w:t>
        </w:r>
        <w:r>
          <w:rPr>
            <w:noProof/>
            <w:webHidden/>
          </w:rPr>
          <w:fldChar w:fldCharType="end"/>
        </w:r>
      </w:hyperlink>
    </w:p>
    <w:p w14:paraId="30C879F9" w14:textId="04C99BE3"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25" w:history="1">
        <w:r w:rsidRPr="00830A82">
          <w:rPr>
            <w:rStyle w:val="Hyperlink"/>
            <w:rFonts w:ascii="Arial" w:hAnsi="Arial" w:cs="Arial"/>
            <w:noProof/>
          </w:rPr>
          <w:t>Figure 189 - SystemStatus Response</w:t>
        </w:r>
        <w:r>
          <w:rPr>
            <w:noProof/>
            <w:webHidden/>
          </w:rPr>
          <w:tab/>
        </w:r>
        <w:r>
          <w:rPr>
            <w:noProof/>
            <w:webHidden/>
          </w:rPr>
          <w:fldChar w:fldCharType="begin"/>
        </w:r>
        <w:r>
          <w:rPr>
            <w:noProof/>
            <w:webHidden/>
          </w:rPr>
          <w:instrText xml:space="preserve"> PAGEREF _Toc213662725 \h </w:instrText>
        </w:r>
        <w:r>
          <w:rPr>
            <w:noProof/>
            <w:webHidden/>
          </w:rPr>
        </w:r>
        <w:r>
          <w:rPr>
            <w:noProof/>
            <w:webHidden/>
          </w:rPr>
          <w:fldChar w:fldCharType="separate"/>
        </w:r>
        <w:r>
          <w:rPr>
            <w:noProof/>
            <w:webHidden/>
          </w:rPr>
          <w:t>413</w:t>
        </w:r>
        <w:r>
          <w:rPr>
            <w:noProof/>
            <w:webHidden/>
          </w:rPr>
          <w:fldChar w:fldCharType="end"/>
        </w:r>
      </w:hyperlink>
    </w:p>
    <w:p w14:paraId="15FC0FA4" w14:textId="27A8AD43"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26" w:history="1">
        <w:r w:rsidRPr="00830A82">
          <w:rPr>
            <w:rStyle w:val="Hyperlink"/>
            <w:rFonts w:ascii="Arial" w:hAnsi="Arial" w:cs="Arial"/>
            <w:noProof/>
          </w:rPr>
          <w:t>Figure 190 - TestNotification Request</w:t>
        </w:r>
        <w:r>
          <w:rPr>
            <w:noProof/>
            <w:webHidden/>
          </w:rPr>
          <w:tab/>
        </w:r>
        <w:r>
          <w:rPr>
            <w:noProof/>
            <w:webHidden/>
          </w:rPr>
          <w:fldChar w:fldCharType="begin"/>
        </w:r>
        <w:r>
          <w:rPr>
            <w:noProof/>
            <w:webHidden/>
          </w:rPr>
          <w:instrText xml:space="preserve"> PAGEREF _Toc213662726 \h </w:instrText>
        </w:r>
        <w:r>
          <w:rPr>
            <w:noProof/>
            <w:webHidden/>
          </w:rPr>
        </w:r>
        <w:r>
          <w:rPr>
            <w:noProof/>
            <w:webHidden/>
          </w:rPr>
          <w:fldChar w:fldCharType="separate"/>
        </w:r>
        <w:r>
          <w:rPr>
            <w:noProof/>
            <w:webHidden/>
          </w:rPr>
          <w:t>413</w:t>
        </w:r>
        <w:r>
          <w:rPr>
            <w:noProof/>
            <w:webHidden/>
          </w:rPr>
          <w:fldChar w:fldCharType="end"/>
        </w:r>
      </w:hyperlink>
    </w:p>
    <w:p w14:paraId="01F0B350" w14:textId="126BCD2B"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27" w:history="1">
        <w:r w:rsidRPr="00830A82">
          <w:rPr>
            <w:rStyle w:val="Hyperlink"/>
            <w:rFonts w:ascii="Arial" w:hAnsi="Arial" w:cs="Arial"/>
            <w:noProof/>
          </w:rPr>
          <w:t>Figure 191 - TestNotification Response</w:t>
        </w:r>
        <w:r>
          <w:rPr>
            <w:noProof/>
            <w:webHidden/>
          </w:rPr>
          <w:tab/>
        </w:r>
        <w:r>
          <w:rPr>
            <w:noProof/>
            <w:webHidden/>
          </w:rPr>
          <w:fldChar w:fldCharType="begin"/>
        </w:r>
        <w:r>
          <w:rPr>
            <w:noProof/>
            <w:webHidden/>
          </w:rPr>
          <w:instrText xml:space="preserve"> PAGEREF _Toc213662727 \h </w:instrText>
        </w:r>
        <w:r>
          <w:rPr>
            <w:noProof/>
            <w:webHidden/>
          </w:rPr>
        </w:r>
        <w:r>
          <w:rPr>
            <w:noProof/>
            <w:webHidden/>
          </w:rPr>
          <w:fldChar w:fldCharType="separate"/>
        </w:r>
        <w:r>
          <w:rPr>
            <w:noProof/>
            <w:webHidden/>
          </w:rPr>
          <w:t>414</w:t>
        </w:r>
        <w:r>
          <w:rPr>
            <w:noProof/>
            <w:webHidden/>
          </w:rPr>
          <w:fldChar w:fldCharType="end"/>
        </w:r>
      </w:hyperlink>
    </w:p>
    <w:p w14:paraId="0A1BC867" w14:textId="4896F5B8"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28" w:history="1">
        <w:r w:rsidRPr="00830A82">
          <w:rPr>
            <w:rStyle w:val="Hyperlink"/>
            <w:rFonts w:ascii="Arial" w:hAnsi="Arial" w:cs="Arial"/>
            <w:noProof/>
          </w:rPr>
          <w:t>Figure 192 – Change ActiveNotificationURL Request</w:t>
        </w:r>
        <w:r>
          <w:rPr>
            <w:noProof/>
            <w:webHidden/>
          </w:rPr>
          <w:tab/>
        </w:r>
        <w:r>
          <w:rPr>
            <w:noProof/>
            <w:webHidden/>
          </w:rPr>
          <w:fldChar w:fldCharType="begin"/>
        </w:r>
        <w:r>
          <w:rPr>
            <w:noProof/>
            <w:webHidden/>
          </w:rPr>
          <w:instrText xml:space="preserve"> PAGEREF _Toc213662728 \h </w:instrText>
        </w:r>
        <w:r>
          <w:rPr>
            <w:noProof/>
            <w:webHidden/>
          </w:rPr>
        </w:r>
        <w:r>
          <w:rPr>
            <w:noProof/>
            <w:webHidden/>
          </w:rPr>
          <w:fldChar w:fldCharType="separate"/>
        </w:r>
        <w:r>
          <w:rPr>
            <w:noProof/>
            <w:webHidden/>
          </w:rPr>
          <w:t>414</w:t>
        </w:r>
        <w:r>
          <w:rPr>
            <w:noProof/>
            <w:webHidden/>
          </w:rPr>
          <w:fldChar w:fldCharType="end"/>
        </w:r>
      </w:hyperlink>
    </w:p>
    <w:p w14:paraId="66E3BDB5" w14:textId="36035BB6"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29" w:history="1">
        <w:r w:rsidRPr="00830A82">
          <w:rPr>
            <w:rStyle w:val="Hyperlink"/>
            <w:rFonts w:ascii="Arial" w:hAnsi="Arial" w:cs="Arial"/>
            <w:noProof/>
          </w:rPr>
          <w:t>Figure 193 – Accepted values for the Request/Option element</w:t>
        </w:r>
        <w:r>
          <w:rPr>
            <w:noProof/>
            <w:webHidden/>
          </w:rPr>
          <w:tab/>
        </w:r>
        <w:r>
          <w:rPr>
            <w:noProof/>
            <w:webHidden/>
          </w:rPr>
          <w:fldChar w:fldCharType="begin"/>
        </w:r>
        <w:r>
          <w:rPr>
            <w:noProof/>
            <w:webHidden/>
          </w:rPr>
          <w:instrText xml:space="preserve"> PAGEREF _Toc213662729 \h </w:instrText>
        </w:r>
        <w:r>
          <w:rPr>
            <w:noProof/>
            <w:webHidden/>
          </w:rPr>
        </w:r>
        <w:r>
          <w:rPr>
            <w:noProof/>
            <w:webHidden/>
          </w:rPr>
          <w:fldChar w:fldCharType="separate"/>
        </w:r>
        <w:r>
          <w:rPr>
            <w:noProof/>
            <w:webHidden/>
          </w:rPr>
          <w:t>415</w:t>
        </w:r>
        <w:r>
          <w:rPr>
            <w:noProof/>
            <w:webHidden/>
          </w:rPr>
          <w:fldChar w:fldCharType="end"/>
        </w:r>
      </w:hyperlink>
    </w:p>
    <w:p w14:paraId="49F1B29E" w14:textId="349AC567"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30" w:history="1">
        <w:r w:rsidRPr="00830A82">
          <w:rPr>
            <w:rStyle w:val="Hyperlink"/>
            <w:rFonts w:ascii="Arial" w:hAnsi="Arial" w:cs="Arial"/>
            <w:noProof/>
          </w:rPr>
          <w:t>Figure 194 – Change ActiveNotificationURL Response</w:t>
        </w:r>
        <w:r>
          <w:rPr>
            <w:noProof/>
            <w:webHidden/>
          </w:rPr>
          <w:tab/>
        </w:r>
        <w:r>
          <w:rPr>
            <w:noProof/>
            <w:webHidden/>
          </w:rPr>
          <w:fldChar w:fldCharType="begin"/>
        </w:r>
        <w:r>
          <w:rPr>
            <w:noProof/>
            <w:webHidden/>
          </w:rPr>
          <w:instrText xml:space="preserve"> PAGEREF _Toc213662730 \h </w:instrText>
        </w:r>
        <w:r>
          <w:rPr>
            <w:noProof/>
            <w:webHidden/>
          </w:rPr>
        </w:r>
        <w:r>
          <w:rPr>
            <w:noProof/>
            <w:webHidden/>
          </w:rPr>
          <w:fldChar w:fldCharType="separate"/>
        </w:r>
        <w:r>
          <w:rPr>
            <w:noProof/>
            <w:webHidden/>
          </w:rPr>
          <w:t>415</w:t>
        </w:r>
        <w:r>
          <w:rPr>
            <w:noProof/>
            <w:webHidden/>
          </w:rPr>
          <w:fldChar w:fldCharType="end"/>
        </w:r>
      </w:hyperlink>
    </w:p>
    <w:p w14:paraId="585E3B34" w14:textId="30B643D8"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31" w:history="1">
        <w:r w:rsidRPr="00830A82">
          <w:rPr>
            <w:rStyle w:val="Hyperlink"/>
            <w:rFonts w:ascii="Arial" w:hAnsi="Arial" w:cs="Arial"/>
            <w:noProof/>
          </w:rPr>
          <w:t>Figure 195 – Get SASM ID Request</w:t>
        </w:r>
        <w:r>
          <w:rPr>
            <w:noProof/>
            <w:webHidden/>
          </w:rPr>
          <w:tab/>
        </w:r>
        <w:r>
          <w:rPr>
            <w:noProof/>
            <w:webHidden/>
          </w:rPr>
          <w:fldChar w:fldCharType="begin"/>
        </w:r>
        <w:r>
          <w:rPr>
            <w:noProof/>
            <w:webHidden/>
          </w:rPr>
          <w:instrText xml:space="preserve"> PAGEREF _Toc213662731 \h </w:instrText>
        </w:r>
        <w:r>
          <w:rPr>
            <w:noProof/>
            <w:webHidden/>
          </w:rPr>
        </w:r>
        <w:r>
          <w:rPr>
            <w:noProof/>
            <w:webHidden/>
          </w:rPr>
          <w:fldChar w:fldCharType="separate"/>
        </w:r>
        <w:r>
          <w:rPr>
            <w:noProof/>
            <w:webHidden/>
          </w:rPr>
          <w:t>415</w:t>
        </w:r>
        <w:r>
          <w:rPr>
            <w:noProof/>
            <w:webHidden/>
          </w:rPr>
          <w:fldChar w:fldCharType="end"/>
        </w:r>
      </w:hyperlink>
    </w:p>
    <w:p w14:paraId="321211A2" w14:textId="78FDC2AF"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32" w:history="1">
        <w:r w:rsidRPr="00830A82">
          <w:rPr>
            <w:rStyle w:val="Hyperlink"/>
            <w:rFonts w:ascii="Arial" w:hAnsi="Arial" w:cs="Arial"/>
            <w:noProof/>
          </w:rPr>
          <w:t>Figure 196 – Get SASM ID Response</w:t>
        </w:r>
        <w:r>
          <w:rPr>
            <w:noProof/>
            <w:webHidden/>
          </w:rPr>
          <w:tab/>
        </w:r>
        <w:r>
          <w:rPr>
            <w:noProof/>
            <w:webHidden/>
          </w:rPr>
          <w:fldChar w:fldCharType="begin"/>
        </w:r>
        <w:r>
          <w:rPr>
            <w:noProof/>
            <w:webHidden/>
          </w:rPr>
          <w:instrText xml:space="preserve"> PAGEREF _Toc213662732 \h </w:instrText>
        </w:r>
        <w:r>
          <w:rPr>
            <w:noProof/>
            <w:webHidden/>
          </w:rPr>
        </w:r>
        <w:r>
          <w:rPr>
            <w:noProof/>
            <w:webHidden/>
          </w:rPr>
          <w:fldChar w:fldCharType="separate"/>
        </w:r>
        <w:r>
          <w:rPr>
            <w:noProof/>
            <w:webHidden/>
          </w:rPr>
          <w:t>416</w:t>
        </w:r>
        <w:r>
          <w:rPr>
            <w:noProof/>
            <w:webHidden/>
          </w:rPr>
          <w:fldChar w:fldCharType="end"/>
        </w:r>
      </w:hyperlink>
    </w:p>
    <w:p w14:paraId="7A3B4239" w14:textId="5E4C8293"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33" w:history="1">
        <w:r w:rsidRPr="00830A82">
          <w:rPr>
            <w:rStyle w:val="Hyperlink"/>
            <w:rFonts w:ascii="Arial" w:hAnsi="Arial" w:cs="Arial"/>
            <w:noProof/>
          </w:rPr>
          <w:t>Figure 197 - Reports Request</w:t>
        </w:r>
        <w:r>
          <w:rPr>
            <w:noProof/>
            <w:webHidden/>
          </w:rPr>
          <w:tab/>
        </w:r>
        <w:r>
          <w:rPr>
            <w:noProof/>
            <w:webHidden/>
          </w:rPr>
          <w:fldChar w:fldCharType="begin"/>
        </w:r>
        <w:r>
          <w:rPr>
            <w:noProof/>
            <w:webHidden/>
          </w:rPr>
          <w:instrText xml:space="preserve"> PAGEREF _Toc213662733 \h </w:instrText>
        </w:r>
        <w:r>
          <w:rPr>
            <w:noProof/>
            <w:webHidden/>
          </w:rPr>
        </w:r>
        <w:r>
          <w:rPr>
            <w:noProof/>
            <w:webHidden/>
          </w:rPr>
          <w:fldChar w:fldCharType="separate"/>
        </w:r>
        <w:r>
          <w:rPr>
            <w:noProof/>
            <w:webHidden/>
          </w:rPr>
          <w:t>417</w:t>
        </w:r>
        <w:r>
          <w:rPr>
            <w:noProof/>
            <w:webHidden/>
          </w:rPr>
          <w:fldChar w:fldCharType="end"/>
        </w:r>
      </w:hyperlink>
    </w:p>
    <w:p w14:paraId="4E6884C2" w14:textId="2C589B7A"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34" w:history="1">
        <w:r w:rsidRPr="00830A82">
          <w:rPr>
            <w:rStyle w:val="Hyperlink"/>
            <w:rFonts w:ascii="Arial" w:hAnsi="Arial" w:cs="Arial"/>
            <w:noProof/>
          </w:rPr>
          <w:t>Figure 198 - Reports Response</w:t>
        </w:r>
        <w:r>
          <w:rPr>
            <w:noProof/>
            <w:webHidden/>
          </w:rPr>
          <w:tab/>
        </w:r>
        <w:r>
          <w:rPr>
            <w:noProof/>
            <w:webHidden/>
          </w:rPr>
          <w:fldChar w:fldCharType="begin"/>
        </w:r>
        <w:r>
          <w:rPr>
            <w:noProof/>
            <w:webHidden/>
          </w:rPr>
          <w:instrText xml:space="preserve"> PAGEREF _Toc213662734 \h </w:instrText>
        </w:r>
        <w:r>
          <w:rPr>
            <w:noProof/>
            <w:webHidden/>
          </w:rPr>
        </w:r>
        <w:r>
          <w:rPr>
            <w:noProof/>
            <w:webHidden/>
          </w:rPr>
          <w:fldChar w:fldCharType="separate"/>
        </w:r>
        <w:r>
          <w:rPr>
            <w:noProof/>
            <w:webHidden/>
          </w:rPr>
          <w:t>418</w:t>
        </w:r>
        <w:r>
          <w:rPr>
            <w:noProof/>
            <w:webHidden/>
          </w:rPr>
          <w:fldChar w:fldCharType="end"/>
        </w:r>
      </w:hyperlink>
    </w:p>
    <w:p w14:paraId="1AB9F0A7" w14:textId="71B1CEA1"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35" w:history="1">
        <w:r w:rsidRPr="00830A82">
          <w:rPr>
            <w:rStyle w:val="Hyperlink"/>
            <w:rFonts w:ascii="Arial" w:hAnsi="Arial" w:cs="Arial"/>
            <w:noProof/>
          </w:rPr>
          <w:t>Figure 199 - Reports Container</w:t>
        </w:r>
        <w:r>
          <w:rPr>
            <w:noProof/>
            <w:webHidden/>
          </w:rPr>
          <w:tab/>
        </w:r>
        <w:r>
          <w:rPr>
            <w:noProof/>
            <w:webHidden/>
          </w:rPr>
          <w:fldChar w:fldCharType="begin"/>
        </w:r>
        <w:r>
          <w:rPr>
            <w:noProof/>
            <w:webHidden/>
          </w:rPr>
          <w:instrText xml:space="preserve"> PAGEREF _Toc213662735 \h </w:instrText>
        </w:r>
        <w:r>
          <w:rPr>
            <w:noProof/>
            <w:webHidden/>
          </w:rPr>
        </w:r>
        <w:r>
          <w:rPr>
            <w:noProof/>
            <w:webHidden/>
          </w:rPr>
          <w:fldChar w:fldCharType="separate"/>
        </w:r>
        <w:r>
          <w:rPr>
            <w:noProof/>
            <w:webHidden/>
          </w:rPr>
          <w:t>419</w:t>
        </w:r>
        <w:r>
          <w:rPr>
            <w:noProof/>
            <w:webHidden/>
          </w:rPr>
          <w:fldChar w:fldCharType="end"/>
        </w:r>
      </w:hyperlink>
    </w:p>
    <w:p w14:paraId="6A51F8E7" w14:textId="34B325E1"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36" w:history="1">
        <w:r w:rsidRPr="00830A82">
          <w:rPr>
            <w:rStyle w:val="Hyperlink"/>
            <w:rFonts w:ascii="Arial" w:hAnsi="Arial" w:cs="Arial"/>
            <w:noProof/>
          </w:rPr>
          <w:t>Figure 200 - Example ResParametersSet Sequence Diagram</w:t>
        </w:r>
        <w:r>
          <w:rPr>
            <w:noProof/>
            <w:webHidden/>
          </w:rPr>
          <w:tab/>
        </w:r>
        <w:r>
          <w:rPr>
            <w:noProof/>
            <w:webHidden/>
          </w:rPr>
          <w:fldChar w:fldCharType="begin"/>
        </w:r>
        <w:r>
          <w:rPr>
            <w:noProof/>
            <w:webHidden/>
          </w:rPr>
          <w:instrText xml:space="preserve"> PAGEREF _Toc213662736 \h </w:instrText>
        </w:r>
        <w:r>
          <w:rPr>
            <w:noProof/>
            <w:webHidden/>
          </w:rPr>
        </w:r>
        <w:r>
          <w:rPr>
            <w:noProof/>
            <w:webHidden/>
          </w:rPr>
          <w:fldChar w:fldCharType="separate"/>
        </w:r>
        <w:r>
          <w:rPr>
            <w:noProof/>
            <w:webHidden/>
          </w:rPr>
          <w:t>422</w:t>
        </w:r>
        <w:r>
          <w:rPr>
            <w:noProof/>
            <w:webHidden/>
          </w:rPr>
          <w:fldChar w:fldCharType="end"/>
        </w:r>
      </w:hyperlink>
    </w:p>
    <w:p w14:paraId="65C6A5A2" w14:textId="23B4CC1E"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37" w:history="1">
        <w:r w:rsidRPr="00830A82">
          <w:rPr>
            <w:rStyle w:val="Hyperlink"/>
            <w:rFonts w:ascii="Arial" w:hAnsi="Arial" w:cs="Arial"/>
            <w:noProof/>
          </w:rPr>
          <w:t>Figure 201 - Message: Request for a get ResParametersSet</w:t>
        </w:r>
        <w:r>
          <w:rPr>
            <w:noProof/>
            <w:webHidden/>
          </w:rPr>
          <w:tab/>
        </w:r>
        <w:r>
          <w:rPr>
            <w:noProof/>
            <w:webHidden/>
          </w:rPr>
          <w:fldChar w:fldCharType="begin"/>
        </w:r>
        <w:r>
          <w:rPr>
            <w:noProof/>
            <w:webHidden/>
          </w:rPr>
          <w:instrText xml:space="preserve"> PAGEREF _Toc213662737 \h </w:instrText>
        </w:r>
        <w:r>
          <w:rPr>
            <w:noProof/>
            <w:webHidden/>
          </w:rPr>
        </w:r>
        <w:r>
          <w:rPr>
            <w:noProof/>
            <w:webHidden/>
          </w:rPr>
          <w:fldChar w:fldCharType="separate"/>
        </w:r>
        <w:r>
          <w:rPr>
            <w:noProof/>
            <w:webHidden/>
          </w:rPr>
          <w:t>423</w:t>
        </w:r>
        <w:r>
          <w:rPr>
            <w:noProof/>
            <w:webHidden/>
          </w:rPr>
          <w:fldChar w:fldCharType="end"/>
        </w:r>
      </w:hyperlink>
    </w:p>
    <w:p w14:paraId="10CD3163" w14:textId="3AA62D60"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38" w:history="1">
        <w:r w:rsidRPr="00830A82">
          <w:rPr>
            <w:rStyle w:val="Hyperlink"/>
            <w:rFonts w:ascii="Arial" w:hAnsi="Arial" w:cs="Arial"/>
            <w:noProof/>
          </w:rPr>
          <w:t>Figure 202 - Message: reply to get ResParametersSet request</w:t>
        </w:r>
        <w:r>
          <w:rPr>
            <w:noProof/>
            <w:webHidden/>
          </w:rPr>
          <w:tab/>
        </w:r>
        <w:r>
          <w:rPr>
            <w:noProof/>
            <w:webHidden/>
          </w:rPr>
          <w:fldChar w:fldCharType="begin"/>
        </w:r>
        <w:r>
          <w:rPr>
            <w:noProof/>
            <w:webHidden/>
          </w:rPr>
          <w:instrText xml:space="preserve"> PAGEREF _Toc213662738 \h </w:instrText>
        </w:r>
        <w:r>
          <w:rPr>
            <w:noProof/>
            <w:webHidden/>
          </w:rPr>
        </w:r>
        <w:r>
          <w:rPr>
            <w:noProof/>
            <w:webHidden/>
          </w:rPr>
          <w:fldChar w:fldCharType="separate"/>
        </w:r>
        <w:r>
          <w:rPr>
            <w:noProof/>
            <w:webHidden/>
          </w:rPr>
          <w:t>423</w:t>
        </w:r>
        <w:r>
          <w:rPr>
            <w:noProof/>
            <w:webHidden/>
          </w:rPr>
          <w:fldChar w:fldCharType="end"/>
        </w:r>
      </w:hyperlink>
    </w:p>
    <w:p w14:paraId="2AEC6E45" w14:textId="4EACF362"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39" w:history="1">
        <w:r w:rsidRPr="00830A82">
          <w:rPr>
            <w:rStyle w:val="Hyperlink"/>
            <w:rFonts w:ascii="Arial" w:hAnsi="Arial" w:cs="Arial"/>
            <w:noProof/>
          </w:rPr>
          <w:t>Figure 203 - Message: Request for a change ResParametersSet</w:t>
        </w:r>
        <w:r>
          <w:rPr>
            <w:noProof/>
            <w:webHidden/>
          </w:rPr>
          <w:tab/>
        </w:r>
        <w:r>
          <w:rPr>
            <w:noProof/>
            <w:webHidden/>
          </w:rPr>
          <w:fldChar w:fldCharType="begin"/>
        </w:r>
        <w:r>
          <w:rPr>
            <w:noProof/>
            <w:webHidden/>
          </w:rPr>
          <w:instrText xml:space="preserve"> PAGEREF _Toc213662739 \h </w:instrText>
        </w:r>
        <w:r>
          <w:rPr>
            <w:noProof/>
            <w:webHidden/>
          </w:rPr>
        </w:r>
        <w:r>
          <w:rPr>
            <w:noProof/>
            <w:webHidden/>
          </w:rPr>
          <w:fldChar w:fldCharType="separate"/>
        </w:r>
        <w:r>
          <w:rPr>
            <w:noProof/>
            <w:webHidden/>
          </w:rPr>
          <w:t>424</w:t>
        </w:r>
        <w:r>
          <w:rPr>
            <w:noProof/>
            <w:webHidden/>
          </w:rPr>
          <w:fldChar w:fldCharType="end"/>
        </w:r>
      </w:hyperlink>
    </w:p>
    <w:p w14:paraId="4B4F1599" w14:textId="4DDFA2A0"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40" w:history="1">
        <w:r w:rsidRPr="00830A82">
          <w:rPr>
            <w:rStyle w:val="Hyperlink"/>
            <w:rFonts w:ascii="Arial" w:hAnsi="Arial" w:cs="Arial"/>
            <w:noProof/>
          </w:rPr>
          <w:t>Figure 204 - Message: reply to change ResParametersSet request</w:t>
        </w:r>
        <w:r>
          <w:rPr>
            <w:noProof/>
            <w:webHidden/>
          </w:rPr>
          <w:tab/>
        </w:r>
        <w:r>
          <w:rPr>
            <w:noProof/>
            <w:webHidden/>
          </w:rPr>
          <w:fldChar w:fldCharType="begin"/>
        </w:r>
        <w:r>
          <w:rPr>
            <w:noProof/>
            <w:webHidden/>
          </w:rPr>
          <w:instrText xml:space="preserve"> PAGEREF _Toc213662740 \h </w:instrText>
        </w:r>
        <w:r>
          <w:rPr>
            <w:noProof/>
            <w:webHidden/>
          </w:rPr>
        </w:r>
        <w:r>
          <w:rPr>
            <w:noProof/>
            <w:webHidden/>
          </w:rPr>
          <w:fldChar w:fldCharType="separate"/>
        </w:r>
        <w:r>
          <w:rPr>
            <w:noProof/>
            <w:webHidden/>
          </w:rPr>
          <w:t>425</w:t>
        </w:r>
        <w:r>
          <w:rPr>
            <w:noProof/>
            <w:webHidden/>
          </w:rPr>
          <w:fldChar w:fldCharType="end"/>
        </w:r>
      </w:hyperlink>
    </w:p>
    <w:p w14:paraId="33FC61D4" w14:textId="0DAFBBE9"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41" w:history="1">
        <w:r w:rsidRPr="00830A82">
          <w:rPr>
            <w:rStyle w:val="Hyperlink"/>
            <w:rFonts w:ascii="Arial" w:hAnsi="Arial" w:cs="Arial"/>
            <w:noProof/>
          </w:rPr>
          <w:t>Figure 205 - Message: Request for cancel a ResParametersSet</w:t>
        </w:r>
        <w:r>
          <w:rPr>
            <w:noProof/>
            <w:webHidden/>
          </w:rPr>
          <w:tab/>
        </w:r>
        <w:r>
          <w:rPr>
            <w:noProof/>
            <w:webHidden/>
          </w:rPr>
          <w:fldChar w:fldCharType="begin"/>
        </w:r>
        <w:r>
          <w:rPr>
            <w:noProof/>
            <w:webHidden/>
          </w:rPr>
          <w:instrText xml:space="preserve"> PAGEREF _Toc213662741 \h </w:instrText>
        </w:r>
        <w:r>
          <w:rPr>
            <w:noProof/>
            <w:webHidden/>
          </w:rPr>
        </w:r>
        <w:r>
          <w:rPr>
            <w:noProof/>
            <w:webHidden/>
          </w:rPr>
          <w:fldChar w:fldCharType="separate"/>
        </w:r>
        <w:r>
          <w:rPr>
            <w:noProof/>
            <w:webHidden/>
          </w:rPr>
          <w:t>425</w:t>
        </w:r>
        <w:r>
          <w:rPr>
            <w:noProof/>
            <w:webHidden/>
          </w:rPr>
          <w:fldChar w:fldCharType="end"/>
        </w:r>
      </w:hyperlink>
    </w:p>
    <w:p w14:paraId="7441D449" w14:textId="1175666C"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42" w:history="1">
        <w:r w:rsidRPr="00830A82">
          <w:rPr>
            <w:rStyle w:val="Hyperlink"/>
            <w:rFonts w:ascii="Arial" w:hAnsi="Arial" w:cs="Arial"/>
            <w:noProof/>
          </w:rPr>
          <w:t>Figure 206 - Message: reply ResParametersSet</w:t>
        </w:r>
        <w:r>
          <w:rPr>
            <w:noProof/>
            <w:webHidden/>
          </w:rPr>
          <w:tab/>
        </w:r>
        <w:r>
          <w:rPr>
            <w:noProof/>
            <w:webHidden/>
          </w:rPr>
          <w:fldChar w:fldCharType="begin"/>
        </w:r>
        <w:r>
          <w:rPr>
            <w:noProof/>
            <w:webHidden/>
          </w:rPr>
          <w:instrText xml:space="preserve"> PAGEREF _Toc213662742 \h </w:instrText>
        </w:r>
        <w:r>
          <w:rPr>
            <w:noProof/>
            <w:webHidden/>
          </w:rPr>
        </w:r>
        <w:r>
          <w:rPr>
            <w:noProof/>
            <w:webHidden/>
          </w:rPr>
          <w:fldChar w:fldCharType="separate"/>
        </w:r>
        <w:r>
          <w:rPr>
            <w:noProof/>
            <w:webHidden/>
          </w:rPr>
          <w:t>426</w:t>
        </w:r>
        <w:r>
          <w:rPr>
            <w:noProof/>
            <w:webHidden/>
          </w:rPr>
          <w:fldChar w:fldCharType="end"/>
        </w:r>
      </w:hyperlink>
    </w:p>
    <w:p w14:paraId="1C79DF4B" w14:textId="3C95C64B"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43" w:history="1">
        <w:r w:rsidRPr="00830A82">
          <w:rPr>
            <w:rStyle w:val="Hyperlink"/>
            <w:rFonts w:ascii="Arial" w:hAnsi="Arial" w:cs="Arial"/>
            <w:noProof/>
          </w:rPr>
          <w:t>Figure 207 – ResParametersRequest Common Elements</w:t>
        </w:r>
        <w:r>
          <w:rPr>
            <w:noProof/>
            <w:webHidden/>
          </w:rPr>
          <w:tab/>
        </w:r>
        <w:r>
          <w:rPr>
            <w:noProof/>
            <w:webHidden/>
          </w:rPr>
          <w:fldChar w:fldCharType="begin"/>
        </w:r>
        <w:r>
          <w:rPr>
            <w:noProof/>
            <w:webHidden/>
          </w:rPr>
          <w:instrText xml:space="preserve"> PAGEREF _Toc213662743 \h </w:instrText>
        </w:r>
        <w:r>
          <w:rPr>
            <w:noProof/>
            <w:webHidden/>
          </w:rPr>
        </w:r>
        <w:r>
          <w:rPr>
            <w:noProof/>
            <w:webHidden/>
          </w:rPr>
          <w:fldChar w:fldCharType="separate"/>
        </w:r>
        <w:r>
          <w:rPr>
            <w:noProof/>
            <w:webHidden/>
          </w:rPr>
          <w:t>427</w:t>
        </w:r>
        <w:r>
          <w:rPr>
            <w:noProof/>
            <w:webHidden/>
          </w:rPr>
          <w:fldChar w:fldCharType="end"/>
        </w:r>
      </w:hyperlink>
    </w:p>
    <w:p w14:paraId="0A7813F2" w14:textId="65F543AB"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44" w:history="1">
        <w:r w:rsidRPr="00830A82">
          <w:rPr>
            <w:rStyle w:val="Hyperlink"/>
            <w:rFonts w:ascii="Arial" w:hAnsi="Arial" w:cs="Arial"/>
            <w:noProof/>
          </w:rPr>
          <w:t>Figure 208 – Generator Resource Parameters Structure</w:t>
        </w:r>
        <w:r>
          <w:rPr>
            <w:noProof/>
            <w:webHidden/>
          </w:rPr>
          <w:tab/>
        </w:r>
        <w:r>
          <w:rPr>
            <w:noProof/>
            <w:webHidden/>
          </w:rPr>
          <w:fldChar w:fldCharType="begin"/>
        </w:r>
        <w:r>
          <w:rPr>
            <w:noProof/>
            <w:webHidden/>
          </w:rPr>
          <w:instrText xml:space="preserve"> PAGEREF _Toc213662744 \h </w:instrText>
        </w:r>
        <w:r>
          <w:rPr>
            <w:noProof/>
            <w:webHidden/>
          </w:rPr>
        </w:r>
        <w:r>
          <w:rPr>
            <w:noProof/>
            <w:webHidden/>
          </w:rPr>
          <w:fldChar w:fldCharType="separate"/>
        </w:r>
        <w:r>
          <w:rPr>
            <w:noProof/>
            <w:webHidden/>
          </w:rPr>
          <w:t>428</w:t>
        </w:r>
        <w:r>
          <w:rPr>
            <w:noProof/>
            <w:webHidden/>
          </w:rPr>
          <w:fldChar w:fldCharType="end"/>
        </w:r>
      </w:hyperlink>
    </w:p>
    <w:p w14:paraId="3BA1DA45" w14:textId="50182644"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45" w:history="1">
        <w:r w:rsidRPr="00830A82">
          <w:rPr>
            <w:rStyle w:val="Hyperlink"/>
            <w:rFonts w:ascii="Arial" w:hAnsi="Arial" w:cs="Arial"/>
            <w:noProof/>
          </w:rPr>
          <w:t>Figure 209 – Normal and Emergency Curve Structures</w:t>
        </w:r>
        <w:r>
          <w:rPr>
            <w:noProof/>
            <w:webHidden/>
          </w:rPr>
          <w:tab/>
        </w:r>
        <w:r>
          <w:rPr>
            <w:noProof/>
            <w:webHidden/>
          </w:rPr>
          <w:fldChar w:fldCharType="begin"/>
        </w:r>
        <w:r>
          <w:rPr>
            <w:noProof/>
            <w:webHidden/>
          </w:rPr>
          <w:instrText xml:space="preserve"> PAGEREF _Toc213662745 \h </w:instrText>
        </w:r>
        <w:r>
          <w:rPr>
            <w:noProof/>
            <w:webHidden/>
          </w:rPr>
        </w:r>
        <w:r>
          <w:rPr>
            <w:noProof/>
            <w:webHidden/>
          </w:rPr>
          <w:fldChar w:fldCharType="separate"/>
        </w:r>
        <w:r>
          <w:rPr>
            <w:noProof/>
            <w:webHidden/>
          </w:rPr>
          <w:t>430</w:t>
        </w:r>
        <w:r>
          <w:rPr>
            <w:noProof/>
            <w:webHidden/>
          </w:rPr>
          <w:fldChar w:fldCharType="end"/>
        </w:r>
      </w:hyperlink>
    </w:p>
    <w:p w14:paraId="4B3F5B1D" w14:textId="6E06096B"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46" w:history="1">
        <w:r w:rsidRPr="00830A82">
          <w:rPr>
            <w:rStyle w:val="Hyperlink"/>
            <w:rFonts w:ascii="Arial" w:hAnsi="Arial" w:cs="Arial"/>
            <w:noProof/>
          </w:rPr>
          <w:t>Figure 210 – Generator Resource Parameters Details Structures</w:t>
        </w:r>
        <w:r>
          <w:rPr>
            <w:noProof/>
            <w:webHidden/>
          </w:rPr>
          <w:tab/>
        </w:r>
        <w:r>
          <w:rPr>
            <w:noProof/>
            <w:webHidden/>
          </w:rPr>
          <w:fldChar w:fldCharType="begin"/>
        </w:r>
        <w:r>
          <w:rPr>
            <w:noProof/>
            <w:webHidden/>
          </w:rPr>
          <w:instrText xml:space="preserve"> PAGEREF _Toc213662746 \h </w:instrText>
        </w:r>
        <w:r>
          <w:rPr>
            <w:noProof/>
            <w:webHidden/>
          </w:rPr>
        </w:r>
        <w:r>
          <w:rPr>
            <w:noProof/>
            <w:webHidden/>
          </w:rPr>
          <w:fldChar w:fldCharType="separate"/>
        </w:r>
        <w:r>
          <w:rPr>
            <w:noProof/>
            <w:webHidden/>
          </w:rPr>
          <w:t>430</w:t>
        </w:r>
        <w:r>
          <w:rPr>
            <w:noProof/>
            <w:webHidden/>
          </w:rPr>
          <w:fldChar w:fldCharType="end"/>
        </w:r>
      </w:hyperlink>
    </w:p>
    <w:p w14:paraId="58973D67" w14:textId="4E7FCCD3"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47" w:history="1">
        <w:r w:rsidRPr="00830A82">
          <w:rPr>
            <w:rStyle w:val="Hyperlink"/>
            <w:rFonts w:ascii="Arial" w:hAnsi="Arial" w:cs="Arial"/>
            <w:noProof/>
          </w:rPr>
          <w:t>Figure 211 – GenResourceParameters Requirements</w:t>
        </w:r>
        <w:r>
          <w:rPr>
            <w:noProof/>
            <w:webHidden/>
          </w:rPr>
          <w:tab/>
        </w:r>
        <w:r>
          <w:rPr>
            <w:noProof/>
            <w:webHidden/>
          </w:rPr>
          <w:fldChar w:fldCharType="begin"/>
        </w:r>
        <w:r>
          <w:rPr>
            <w:noProof/>
            <w:webHidden/>
          </w:rPr>
          <w:instrText xml:space="preserve"> PAGEREF _Toc213662747 \h </w:instrText>
        </w:r>
        <w:r>
          <w:rPr>
            <w:noProof/>
            <w:webHidden/>
          </w:rPr>
        </w:r>
        <w:r>
          <w:rPr>
            <w:noProof/>
            <w:webHidden/>
          </w:rPr>
          <w:fldChar w:fldCharType="separate"/>
        </w:r>
        <w:r>
          <w:rPr>
            <w:noProof/>
            <w:webHidden/>
          </w:rPr>
          <w:t>431</w:t>
        </w:r>
        <w:r>
          <w:rPr>
            <w:noProof/>
            <w:webHidden/>
          </w:rPr>
          <w:fldChar w:fldCharType="end"/>
        </w:r>
      </w:hyperlink>
    </w:p>
    <w:p w14:paraId="3D1B7867" w14:textId="43F3787B"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48" w:history="1">
        <w:r w:rsidRPr="00830A82">
          <w:rPr>
            <w:rStyle w:val="Hyperlink"/>
            <w:rFonts w:ascii="Arial" w:hAnsi="Arial" w:cs="Arial"/>
            <w:noProof/>
          </w:rPr>
          <w:t>Figure 212 – Controllable Load Resource Structure</w:t>
        </w:r>
        <w:r>
          <w:rPr>
            <w:noProof/>
            <w:webHidden/>
          </w:rPr>
          <w:tab/>
        </w:r>
        <w:r>
          <w:rPr>
            <w:noProof/>
            <w:webHidden/>
          </w:rPr>
          <w:fldChar w:fldCharType="begin"/>
        </w:r>
        <w:r>
          <w:rPr>
            <w:noProof/>
            <w:webHidden/>
          </w:rPr>
          <w:instrText xml:space="preserve"> PAGEREF _Toc213662748 \h </w:instrText>
        </w:r>
        <w:r>
          <w:rPr>
            <w:noProof/>
            <w:webHidden/>
          </w:rPr>
        </w:r>
        <w:r>
          <w:rPr>
            <w:noProof/>
            <w:webHidden/>
          </w:rPr>
          <w:fldChar w:fldCharType="separate"/>
        </w:r>
        <w:r>
          <w:rPr>
            <w:noProof/>
            <w:webHidden/>
          </w:rPr>
          <w:t>434</w:t>
        </w:r>
        <w:r>
          <w:rPr>
            <w:noProof/>
            <w:webHidden/>
          </w:rPr>
          <w:fldChar w:fldCharType="end"/>
        </w:r>
      </w:hyperlink>
    </w:p>
    <w:p w14:paraId="61E6D50B" w14:textId="3B0F1071"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49" w:history="1">
        <w:r w:rsidRPr="00830A82">
          <w:rPr>
            <w:rStyle w:val="Hyperlink"/>
            <w:rFonts w:ascii="Arial" w:hAnsi="Arial" w:cs="Arial"/>
            <w:noProof/>
          </w:rPr>
          <w:t>Figure 213 – Normal and Emergency Curve Structures</w:t>
        </w:r>
        <w:r>
          <w:rPr>
            <w:noProof/>
            <w:webHidden/>
          </w:rPr>
          <w:tab/>
        </w:r>
        <w:r>
          <w:rPr>
            <w:noProof/>
            <w:webHidden/>
          </w:rPr>
          <w:fldChar w:fldCharType="begin"/>
        </w:r>
        <w:r>
          <w:rPr>
            <w:noProof/>
            <w:webHidden/>
          </w:rPr>
          <w:instrText xml:space="preserve"> PAGEREF _Toc213662749 \h </w:instrText>
        </w:r>
        <w:r>
          <w:rPr>
            <w:noProof/>
            <w:webHidden/>
          </w:rPr>
        </w:r>
        <w:r>
          <w:rPr>
            <w:noProof/>
            <w:webHidden/>
          </w:rPr>
          <w:fldChar w:fldCharType="separate"/>
        </w:r>
        <w:r>
          <w:rPr>
            <w:noProof/>
            <w:webHidden/>
          </w:rPr>
          <w:t>435</w:t>
        </w:r>
        <w:r>
          <w:rPr>
            <w:noProof/>
            <w:webHidden/>
          </w:rPr>
          <w:fldChar w:fldCharType="end"/>
        </w:r>
      </w:hyperlink>
    </w:p>
    <w:p w14:paraId="6F87E7BA" w14:textId="4AB0DE67"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50" w:history="1">
        <w:r w:rsidRPr="00830A82">
          <w:rPr>
            <w:rStyle w:val="Hyperlink"/>
            <w:rFonts w:ascii="Arial" w:hAnsi="Arial" w:cs="Arial"/>
            <w:noProof/>
          </w:rPr>
          <w:t>Figure 214 – Controllable Load Resource Parameters Details Structures</w:t>
        </w:r>
        <w:r>
          <w:rPr>
            <w:noProof/>
            <w:webHidden/>
          </w:rPr>
          <w:tab/>
        </w:r>
        <w:r>
          <w:rPr>
            <w:noProof/>
            <w:webHidden/>
          </w:rPr>
          <w:fldChar w:fldCharType="begin"/>
        </w:r>
        <w:r>
          <w:rPr>
            <w:noProof/>
            <w:webHidden/>
          </w:rPr>
          <w:instrText xml:space="preserve"> PAGEREF _Toc213662750 \h </w:instrText>
        </w:r>
        <w:r>
          <w:rPr>
            <w:noProof/>
            <w:webHidden/>
          </w:rPr>
        </w:r>
        <w:r>
          <w:rPr>
            <w:noProof/>
            <w:webHidden/>
          </w:rPr>
          <w:fldChar w:fldCharType="separate"/>
        </w:r>
        <w:r>
          <w:rPr>
            <w:noProof/>
            <w:webHidden/>
          </w:rPr>
          <w:t>435</w:t>
        </w:r>
        <w:r>
          <w:rPr>
            <w:noProof/>
            <w:webHidden/>
          </w:rPr>
          <w:fldChar w:fldCharType="end"/>
        </w:r>
      </w:hyperlink>
    </w:p>
    <w:p w14:paraId="4BD1B784" w14:textId="00C6D65C"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51" w:history="1">
        <w:r w:rsidRPr="00830A82">
          <w:rPr>
            <w:rStyle w:val="Hyperlink"/>
            <w:rFonts w:ascii="Arial" w:hAnsi="Arial" w:cs="Arial"/>
            <w:noProof/>
          </w:rPr>
          <w:t>Figure 215 – Controllable Load Resource Requirements</w:t>
        </w:r>
        <w:r>
          <w:rPr>
            <w:noProof/>
            <w:webHidden/>
          </w:rPr>
          <w:tab/>
        </w:r>
        <w:r>
          <w:rPr>
            <w:noProof/>
            <w:webHidden/>
          </w:rPr>
          <w:fldChar w:fldCharType="begin"/>
        </w:r>
        <w:r>
          <w:rPr>
            <w:noProof/>
            <w:webHidden/>
          </w:rPr>
          <w:instrText xml:space="preserve"> PAGEREF _Toc213662751 \h </w:instrText>
        </w:r>
        <w:r>
          <w:rPr>
            <w:noProof/>
            <w:webHidden/>
          </w:rPr>
        </w:r>
        <w:r>
          <w:rPr>
            <w:noProof/>
            <w:webHidden/>
          </w:rPr>
          <w:fldChar w:fldCharType="separate"/>
        </w:r>
        <w:r>
          <w:rPr>
            <w:noProof/>
            <w:webHidden/>
          </w:rPr>
          <w:t>436</w:t>
        </w:r>
        <w:r>
          <w:rPr>
            <w:noProof/>
            <w:webHidden/>
          </w:rPr>
          <w:fldChar w:fldCharType="end"/>
        </w:r>
      </w:hyperlink>
    </w:p>
    <w:p w14:paraId="477A20FD" w14:textId="767A4265"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52" w:history="1">
        <w:r w:rsidRPr="00830A82">
          <w:rPr>
            <w:rStyle w:val="Hyperlink"/>
            <w:rFonts w:ascii="Arial" w:hAnsi="Arial" w:cs="Arial"/>
            <w:noProof/>
          </w:rPr>
          <w:t>Figure 216 – Non Controllable Load Resource Structure</w:t>
        </w:r>
        <w:r>
          <w:rPr>
            <w:noProof/>
            <w:webHidden/>
          </w:rPr>
          <w:tab/>
        </w:r>
        <w:r>
          <w:rPr>
            <w:noProof/>
            <w:webHidden/>
          </w:rPr>
          <w:fldChar w:fldCharType="begin"/>
        </w:r>
        <w:r>
          <w:rPr>
            <w:noProof/>
            <w:webHidden/>
          </w:rPr>
          <w:instrText xml:space="preserve"> PAGEREF _Toc213662752 \h </w:instrText>
        </w:r>
        <w:r>
          <w:rPr>
            <w:noProof/>
            <w:webHidden/>
          </w:rPr>
        </w:r>
        <w:r>
          <w:rPr>
            <w:noProof/>
            <w:webHidden/>
          </w:rPr>
          <w:fldChar w:fldCharType="separate"/>
        </w:r>
        <w:r>
          <w:rPr>
            <w:noProof/>
            <w:webHidden/>
          </w:rPr>
          <w:t>437</w:t>
        </w:r>
        <w:r>
          <w:rPr>
            <w:noProof/>
            <w:webHidden/>
          </w:rPr>
          <w:fldChar w:fldCharType="end"/>
        </w:r>
      </w:hyperlink>
    </w:p>
    <w:p w14:paraId="3350622D" w14:textId="263A0563"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53" w:history="1">
        <w:r w:rsidRPr="00830A82">
          <w:rPr>
            <w:rStyle w:val="Hyperlink"/>
            <w:rFonts w:ascii="Arial" w:hAnsi="Arial" w:cs="Arial"/>
            <w:noProof/>
          </w:rPr>
          <w:t>Figure 217 – Non Controllable Load Resource Parameters Details Structures</w:t>
        </w:r>
        <w:r>
          <w:rPr>
            <w:noProof/>
            <w:webHidden/>
          </w:rPr>
          <w:tab/>
        </w:r>
        <w:r>
          <w:rPr>
            <w:noProof/>
            <w:webHidden/>
          </w:rPr>
          <w:fldChar w:fldCharType="begin"/>
        </w:r>
        <w:r>
          <w:rPr>
            <w:noProof/>
            <w:webHidden/>
          </w:rPr>
          <w:instrText xml:space="preserve"> PAGEREF _Toc213662753 \h </w:instrText>
        </w:r>
        <w:r>
          <w:rPr>
            <w:noProof/>
            <w:webHidden/>
          </w:rPr>
        </w:r>
        <w:r>
          <w:rPr>
            <w:noProof/>
            <w:webHidden/>
          </w:rPr>
          <w:fldChar w:fldCharType="separate"/>
        </w:r>
        <w:r>
          <w:rPr>
            <w:noProof/>
            <w:webHidden/>
          </w:rPr>
          <w:t>438</w:t>
        </w:r>
        <w:r>
          <w:rPr>
            <w:noProof/>
            <w:webHidden/>
          </w:rPr>
          <w:fldChar w:fldCharType="end"/>
        </w:r>
      </w:hyperlink>
    </w:p>
    <w:p w14:paraId="2DD33124" w14:textId="241454C7"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54" w:history="1">
        <w:r w:rsidRPr="00830A82">
          <w:rPr>
            <w:rStyle w:val="Hyperlink"/>
            <w:rFonts w:ascii="Arial" w:hAnsi="Arial" w:cs="Arial"/>
            <w:noProof/>
          </w:rPr>
          <w:t>Figure 218 – NonControllableLoadResource Requirements</w:t>
        </w:r>
        <w:r>
          <w:rPr>
            <w:noProof/>
            <w:webHidden/>
          </w:rPr>
          <w:tab/>
        </w:r>
        <w:r>
          <w:rPr>
            <w:noProof/>
            <w:webHidden/>
          </w:rPr>
          <w:fldChar w:fldCharType="begin"/>
        </w:r>
        <w:r>
          <w:rPr>
            <w:noProof/>
            <w:webHidden/>
          </w:rPr>
          <w:instrText xml:space="preserve"> PAGEREF _Toc213662754 \h </w:instrText>
        </w:r>
        <w:r>
          <w:rPr>
            <w:noProof/>
            <w:webHidden/>
          </w:rPr>
        </w:r>
        <w:r>
          <w:rPr>
            <w:noProof/>
            <w:webHidden/>
          </w:rPr>
          <w:fldChar w:fldCharType="separate"/>
        </w:r>
        <w:r>
          <w:rPr>
            <w:noProof/>
            <w:webHidden/>
          </w:rPr>
          <w:t>439</w:t>
        </w:r>
        <w:r>
          <w:rPr>
            <w:noProof/>
            <w:webHidden/>
          </w:rPr>
          <w:fldChar w:fldCharType="end"/>
        </w:r>
      </w:hyperlink>
    </w:p>
    <w:p w14:paraId="1A10EEEC" w14:textId="4E6558EF"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55" w:history="1">
        <w:r w:rsidRPr="00830A82">
          <w:rPr>
            <w:rStyle w:val="Hyperlink"/>
            <w:rFonts w:ascii="Arial" w:hAnsi="Arial" w:cs="Arial"/>
            <w:noProof/>
          </w:rPr>
          <w:t>Figure 219 – Resource Parameters Structure</w:t>
        </w:r>
        <w:r>
          <w:rPr>
            <w:noProof/>
            <w:webHidden/>
          </w:rPr>
          <w:tab/>
        </w:r>
        <w:r>
          <w:rPr>
            <w:noProof/>
            <w:webHidden/>
          </w:rPr>
          <w:fldChar w:fldCharType="begin"/>
        </w:r>
        <w:r>
          <w:rPr>
            <w:noProof/>
            <w:webHidden/>
          </w:rPr>
          <w:instrText xml:space="preserve"> PAGEREF _Toc213662755 \h </w:instrText>
        </w:r>
        <w:r>
          <w:rPr>
            <w:noProof/>
            <w:webHidden/>
          </w:rPr>
        </w:r>
        <w:r>
          <w:rPr>
            <w:noProof/>
            <w:webHidden/>
          </w:rPr>
          <w:fldChar w:fldCharType="separate"/>
        </w:r>
        <w:r>
          <w:rPr>
            <w:noProof/>
            <w:webHidden/>
          </w:rPr>
          <w:t>440</w:t>
        </w:r>
        <w:r>
          <w:rPr>
            <w:noProof/>
            <w:webHidden/>
          </w:rPr>
          <w:fldChar w:fldCharType="end"/>
        </w:r>
      </w:hyperlink>
    </w:p>
    <w:p w14:paraId="16AA9A18" w14:textId="3AA8DBCE"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56" w:history="1">
        <w:r w:rsidRPr="00830A82">
          <w:rPr>
            <w:rStyle w:val="Hyperlink"/>
            <w:rFonts w:ascii="Arial" w:hAnsi="Arial" w:cs="Arial"/>
            <w:noProof/>
          </w:rPr>
          <w:t>Figure 220 – ResourceParameters Requirements</w:t>
        </w:r>
        <w:r>
          <w:rPr>
            <w:noProof/>
            <w:webHidden/>
          </w:rPr>
          <w:tab/>
        </w:r>
        <w:r>
          <w:rPr>
            <w:noProof/>
            <w:webHidden/>
          </w:rPr>
          <w:fldChar w:fldCharType="begin"/>
        </w:r>
        <w:r>
          <w:rPr>
            <w:noProof/>
            <w:webHidden/>
          </w:rPr>
          <w:instrText xml:space="preserve"> PAGEREF _Toc213662756 \h </w:instrText>
        </w:r>
        <w:r>
          <w:rPr>
            <w:noProof/>
            <w:webHidden/>
          </w:rPr>
        </w:r>
        <w:r>
          <w:rPr>
            <w:noProof/>
            <w:webHidden/>
          </w:rPr>
          <w:fldChar w:fldCharType="separate"/>
        </w:r>
        <w:r>
          <w:rPr>
            <w:noProof/>
            <w:webHidden/>
          </w:rPr>
          <w:t>441</w:t>
        </w:r>
        <w:r>
          <w:rPr>
            <w:noProof/>
            <w:webHidden/>
          </w:rPr>
          <w:fldChar w:fldCharType="end"/>
        </w:r>
      </w:hyperlink>
    </w:p>
    <w:p w14:paraId="29E653B3" w14:textId="122605D8"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57" w:history="1">
        <w:r w:rsidRPr="00830A82">
          <w:rPr>
            <w:rStyle w:val="Hyperlink"/>
            <w:rFonts w:ascii="Arial" w:hAnsi="Arial" w:cs="Arial"/>
            <w:noProof/>
          </w:rPr>
          <w:t>Figure 221 - Example Verbal Dispatch Instructions Sequence Diagram</w:t>
        </w:r>
        <w:r>
          <w:rPr>
            <w:noProof/>
            <w:webHidden/>
          </w:rPr>
          <w:tab/>
        </w:r>
        <w:r>
          <w:rPr>
            <w:noProof/>
            <w:webHidden/>
          </w:rPr>
          <w:fldChar w:fldCharType="begin"/>
        </w:r>
        <w:r>
          <w:rPr>
            <w:noProof/>
            <w:webHidden/>
          </w:rPr>
          <w:instrText xml:space="preserve"> PAGEREF _Toc213662757 \h </w:instrText>
        </w:r>
        <w:r>
          <w:rPr>
            <w:noProof/>
            <w:webHidden/>
          </w:rPr>
        </w:r>
        <w:r>
          <w:rPr>
            <w:noProof/>
            <w:webHidden/>
          </w:rPr>
          <w:fldChar w:fldCharType="separate"/>
        </w:r>
        <w:r>
          <w:rPr>
            <w:noProof/>
            <w:webHidden/>
          </w:rPr>
          <w:t>442</w:t>
        </w:r>
        <w:r>
          <w:rPr>
            <w:noProof/>
            <w:webHidden/>
          </w:rPr>
          <w:fldChar w:fldCharType="end"/>
        </w:r>
      </w:hyperlink>
    </w:p>
    <w:p w14:paraId="0425D0B9" w14:textId="3A980D72"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58" w:history="1">
        <w:r w:rsidRPr="00830A82">
          <w:rPr>
            <w:rStyle w:val="Hyperlink"/>
            <w:rFonts w:ascii="Arial" w:hAnsi="Arial" w:cs="Arial"/>
            <w:noProof/>
          </w:rPr>
          <w:t>Figure 222 – Request message: get VDIs</w:t>
        </w:r>
        <w:r>
          <w:rPr>
            <w:noProof/>
            <w:webHidden/>
          </w:rPr>
          <w:tab/>
        </w:r>
        <w:r>
          <w:rPr>
            <w:noProof/>
            <w:webHidden/>
          </w:rPr>
          <w:fldChar w:fldCharType="begin"/>
        </w:r>
        <w:r>
          <w:rPr>
            <w:noProof/>
            <w:webHidden/>
          </w:rPr>
          <w:instrText xml:space="preserve"> PAGEREF _Toc213662758 \h </w:instrText>
        </w:r>
        <w:r>
          <w:rPr>
            <w:noProof/>
            <w:webHidden/>
          </w:rPr>
        </w:r>
        <w:r>
          <w:rPr>
            <w:noProof/>
            <w:webHidden/>
          </w:rPr>
          <w:fldChar w:fldCharType="separate"/>
        </w:r>
        <w:r>
          <w:rPr>
            <w:noProof/>
            <w:webHidden/>
          </w:rPr>
          <w:t>443</w:t>
        </w:r>
        <w:r>
          <w:rPr>
            <w:noProof/>
            <w:webHidden/>
          </w:rPr>
          <w:fldChar w:fldCharType="end"/>
        </w:r>
      </w:hyperlink>
    </w:p>
    <w:p w14:paraId="39C502C1" w14:textId="5A496FDB"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59" w:history="1">
        <w:r w:rsidRPr="00830A82">
          <w:rPr>
            <w:rStyle w:val="Hyperlink"/>
            <w:rFonts w:ascii="Arial" w:hAnsi="Arial" w:cs="Arial"/>
            <w:noProof/>
          </w:rPr>
          <w:t>Figure 223 – Reply Message: reply to get VDIs</w:t>
        </w:r>
        <w:r>
          <w:rPr>
            <w:noProof/>
            <w:webHidden/>
          </w:rPr>
          <w:tab/>
        </w:r>
        <w:r>
          <w:rPr>
            <w:noProof/>
            <w:webHidden/>
          </w:rPr>
          <w:fldChar w:fldCharType="begin"/>
        </w:r>
        <w:r>
          <w:rPr>
            <w:noProof/>
            <w:webHidden/>
          </w:rPr>
          <w:instrText xml:space="preserve"> PAGEREF _Toc213662759 \h </w:instrText>
        </w:r>
        <w:r>
          <w:rPr>
            <w:noProof/>
            <w:webHidden/>
          </w:rPr>
        </w:r>
        <w:r>
          <w:rPr>
            <w:noProof/>
            <w:webHidden/>
          </w:rPr>
          <w:fldChar w:fldCharType="separate"/>
        </w:r>
        <w:r>
          <w:rPr>
            <w:noProof/>
            <w:webHidden/>
          </w:rPr>
          <w:t>444</w:t>
        </w:r>
        <w:r>
          <w:rPr>
            <w:noProof/>
            <w:webHidden/>
          </w:rPr>
          <w:fldChar w:fldCharType="end"/>
        </w:r>
      </w:hyperlink>
    </w:p>
    <w:p w14:paraId="56076CC5" w14:textId="2FFAC658"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60" w:history="1">
        <w:r w:rsidRPr="00830A82">
          <w:rPr>
            <w:rStyle w:val="Hyperlink"/>
            <w:rFonts w:ascii="Arial" w:hAnsi="Arial" w:cs="Arial"/>
            <w:noProof/>
          </w:rPr>
          <w:t>Figure 224 – Request Message: change VDI</w:t>
        </w:r>
        <w:r>
          <w:rPr>
            <w:noProof/>
            <w:webHidden/>
          </w:rPr>
          <w:tab/>
        </w:r>
        <w:r>
          <w:rPr>
            <w:noProof/>
            <w:webHidden/>
          </w:rPr>
          <w:fldChar w:fldCharType="begin"/>
        </w:r>
        <w:r>
          <w:rPr>
            <w:noProof/>
            <w:webHidden/>
          </w:rPr>
          <w:instrText xml:space="preserve"> PAGEREF _Toc213662760 \h </w:instrText>
        </w:r>
        <w:r>
          <w:rPr>
            <w:noProof/>
            <w:webHidden/>
          </w:rPr>
        </w:r>
        <w:r>
          <w:rPr>
            <w:noProof/>
            <w:webHidden/>
          </w:rPr>
          <w:fldChar w:fldCharType="separate"/>
        </w:r>
        <w:r>
          <w:rPr>
            <w:noProof/>
            <w:webHidden/>
          </w:rPr>
          <w:t>444</w:t>
        </w:r>
        <w:r>
          <w:rPr>
            <w:noProof/>
            <w:webHidden/>
          </w:rPr>
          <w:fldChar w:fldCharType="end"/>
        </w:r>
      </w:hyperlink>
    </w:p>
    <w:p w14:paraId="75E4A66B" w14:textId="5B77CCF5"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61" w:history="1">
        <w:r w:rsidRPr="00830A82">
          <w:rPr>
            <w:rStyle w:val="Hyperlink"/>
            <w:rFonts w:ascii="Arial" w:hAnsi="Arial" w:cs="Arial"/>
            <w:noProof/>
          </w:rPr>
          <w:t>Figure 225 – Reply Message: reply VDIs</w:t>
        </w:r>
        <w:r>
          <w:rPr>
            <w:noProof/>
            <w:webHidden/>
          </w:rPr>
          <w:tab/>
        </w:r>
        <w:r>
          <w:rPr>
            <w:noProof/>
            <w:webHidden/>
          </w:rPr>
          <w:fldChar w:fldCharType="begin"/>
        </w:r>
        <w:r>
          <w:rPr>
            <w:noProof/>
            <w:webHidden/>
          </w:rPr>
          <w:instrText xml:space="preserve"> PAGEREF _Toc213662761 \h </w:instrText>
        </w:r>
        <w:r>
          <w:rPr>
            <w:noProof/>
            <w:webHidden/>
          </w:rPr>
        </w:r>
        <w:r>
          <w:rPr>
            <w:noProof/>
            <w:webHidden/>
          </w:rPr>
          <w:fldChar w:fldCharType="separate"/>
        </w:r>
        <w:r>
          <w:rPr>
            <w:noProof/>
            <w:webHidden/>
          </w:rPr>
          <w:t>445</w:t>
        </w:r>
        <w:r>
          <w:rPr>
            <w:noProof/>
            <w:webHidden/>
          </w:rPr>
          <w:fldChar w:fldCharType="end"/>
        </w:r>
      </w:hyperlink>
    </w:p>
    <w:p w14:paraId="5FD14371" w14:textId="4DAFB259"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62" w:history="1">
        <w:r w:rsidRPr="00830A82">
          <w:rPr>
            <w:rStyle w:val="Hyperlink"/>
            <w:rFonts w:ascii="Arial" w:hAnsi="Arial" w:cs="Arial"/>
            <w:noProof/>
          </w:rPr>
          <w:t>Figure 226 – VerbalDispatchInstruction Structure</w:t>
        </w:r>
        <w:r>
          <w:rPr>
            <w:noProof/>
            <w:webHidden/>
          </w:rPr>
          <w:tab/>
        </w:r>
        <w:r>
          <w:rPr>
            <w:noProof/>
            <w:webHidden/>
          </w:rPr>
          <w:fldChar w:fldCharType="begin"/>
        </w:r>
        <w:r>
          <w:rPr>
            <w:noProof/>
            <w:webHidden/>
          </w:rPr>
          <w:instrText xml:space="preserve"> PAGEREF _Toc213662762 \h </w:instrText>
        </w:r>
        <w:r>
          <w:rPr>
            <w:noProof/>
            <w:webHidden/>
          </w:rPr>
        </w:r>
        <w:r>
          <w:rPr>
            <w:noProof/>
            <w:webHidden/>
          </w:rPr>
          <w:fldChar w:fldCharType="separate"/>
        </w:r>
        <w:r>
          <w:rPr>
            <w:noProof/>
            <w:webHidden/>
          </w:rPr>
          <w:t>447</w:t>
        </w:r>
        <w:r>
          <w:rPr>
            <w:noProof/>
            <w:webHidden/>
          </w:rPr>
          <w:fldChar w:fldCharType="end"/>
        </w:r>
      </w:hyperlink>
    </w:p>
    <w:p w14:paraId="7A152787" w14:textId="5AE85216"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63" w:history="1">
        <w:r w:rsidRPr="00830A82">
          <w:rPr>
            <w:rStyle w:val="Hyperlink"/>
            <w:rFonts w:ascii="Arial" w:hAnsi="Arial" w:cs="Arial"/>
            <w:noProof/>
          </w:rPr>
          <w:t>Figure 227 – VerbalDispatchInstruction Requirements</w:t>
        </w:r>
        <w:r>
          <w:rPr>
            <w:noProof/>
            <w:webHidden/>
          </w:rPr>
          <w:tab/>
        </w:r>
        <w:r>
          <w:rPr>
            <w:noProof/>
            <w:webHidden/>
          </w:rPr>
          <w:fldChar w:fldCharType="begin"/>
        </w:r>
        <w:r>
          <w:rPr>
            <w:noProof/>
            <w:webHidden/>
          </w:rPr>
          <w:instrText xml:space="preserve"> PAGEREF _Toc213662763 \h </w:instrText>
        </w:r>
        <w:r>
          <w:rPr>
            <w:noProof/>
            <w:webHidden/>
          </w:rPr>
        </w:r>
        <w:r>
          <w:rPr>
            <w:noProof/>
            <w:webHidden/>
          </w:rPr>
          <w:fldChar w:fldCharType="separate"/>
        </w:r>
        <w:r>
          <w:rPr>
            <w:noProof/>
            <w:webHidden/>
          </w:rPr>
          <w:t>448</w:t>
        </w:r>
        <w:r>
          <w:rPr>
            <w:noProof/>
            <w:webHidden/>
          </w:rPr>
          <w:fldChar w:fldCharType="end"/>
        </w:r>
      </w:hyperlink>
    </w:p>
    <w:p w14:paraId="189A7250" w14:textId="68B40D76"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64" w:history="1">
        <w:r w:rsidRPr="00830A82">
          <w:rPr>
            <w:rStyle w:val="Hyperlink"/>
            <w:rFonts w:ascii="Arial" w:hAnsi="Arial" w:cs="Arial"/>
            <w:noProof/>
          </w:rPr>
          <w:t>Figure 228 – getNotifications Request</w:t>
        </w:r>
        <w:r>
          <w:rPr>
            <w:noProof/>
            <w:webHidden/>
          </w:rPr>
          <w:tab/>
        </w:r>
        <w:r>
          <w:rPr>
            <w:noProof/>
            <w:webHidden/>
          </w:rPr>
          <w:fldChar w:fldCharType="begin"/>
        </w:r>
        <w:r>
          <w:rPr>
            <w:noProof/>
            <w:webHidden/>
          </w:rPr>
          <w:instrText xml:space="preserve"> PAGEREF _Toc213662764 \h </w:instrText>
        </w:r>
        <w:r>
          <w:rPr>
            <w:noProof/>
            <w:webHidden/>
          </w:rPr>
        </w:r>
        <w:r>
          <w:rPr>
            <w:noProof/>
            <w:webHidden/>
          </w:rPr>
          <w:fldChar w:fldCharType="separate"/>
        </w:r>
        <w:r>
          <w:rPr>
            <w:noProof/>
            <w:webHidden/>
          </w:rPr>
          <w:t>456</w:t>
        </w:r>
        <w:r>
          <w:rPr>
            <w:noProof/>
            <w:webHidden/>
          </w:rPr>
          <w:fldChar w:fldCharType="end"/>
        </w:r>
      </w:hyperlink>
    </w:p>
    <w:p w14:paraId="78201BBC" w14:textId="583A96D1"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65" w:history="1">
        <w:r w:rsidRPr="00830A82">
          <w:rPr>
            <w:rStyle w:val="Hyperlink"/>
            <w:rFonts w:ascii="Arial" w:hAnsi="Arial" w:cs="Arial"/>
            <w:noProof/>
          </w:rPr>
          <w:t>Figure 229 – getNotifications Response</w:t>
        </w:r>
        <w:r>
          <w:rPr>
            <w:noProof/>
            <w:webHidden/>
          </w:rPr>
          <w:tab/>
        </w:r>
        <w:r>
          <w:rPr>
            <w:noProof/>
            <w:webHidden/>
          </w:rPr>
          <w:fldChar w:fldCharType="begin"/>
        </w:r>
        <w:r>
          <w:rPr>
            <w:noProof/>
            <w:webHidden/>
          </w:rPr>
          <w:instrText xml:space="preserve"> PAGEREF _Toc213662765 \h </w:instrText>
        </w:r>
        <w:r>
          <w:rPr>
            <w:noProof/>
            <w:webHidden/>
          </w:rPr>
        </w:r>
        <w:r>
          <w:rPr>
            <w:noProof/>
            <w:webHidden/>
          </w:rPr>
          <w:fldChar w:fldCharType="separate"/>
        </w:r>
        <w:r>
          <w:rPr>
            <w:noProof/>
            <w:webHidden/>
          </w:rPr>
          <w:t>457</w:t>
        </w:r>
        <w:r>
          <w:rPr>
            <w:noProof/>
            <w:webHidden/>
          </w:rPr>
          <w:fldChar w:fldCharType="end"/>
        </w:r>
      </w:hyperlink>
    </w:p>
    <w:p w14:paraId="02D4EFBD" w14:textId="782AA352" w:rsidR="003B1C55" w:rsidRDefault="003B1C55">
      <w:pPr>
        <w:pStyle w:val="TableofFigures"/>
        <w:tabs>
          <w:tab w:val="right" w:leader="dot" w:pos="9350"/>
        </w:tabs>
        <w:rPr>
          <w:rFonts w:asciiTheme="minorHAnsi" w:eastAsiaTheme="minorEastAsia" w:hAnsiTheme="minorHAnsi" w:cstheme="minorBidi"/>
          <w:noProof/>
          <w:kern w:val="2"/>
          <w14:ligatures w14:val="standardContextual"/>
        </w:rPr>
      </w:pPr>
      <w:hyperlink w:anchor="_Toc213662766" w:history="1">
        <w:r w:rsidRPr="00830A82">
          <w:rPr>
            <w:rStyle w:val="Hyperlink"/>
            <w:rFonts w:ascii="Arial" w:hAnsi="Arial" w:cs="Arial"/>
            <w:noProof/>
          </w:rPr>
          <w:t>Figure 230 – Notifications Container</w:t>
        </w:r>
        <w:r>
          <w:rPr>
            <w:noProof/>
            <w:webHidden/>
          </w:rPr>
          <w:tab/>
        </w:r>
        <w:r>
          <w:rPr>
            <w:noProof/>
            <w:webHidden/>
          </w:rPr>
          <w:fldChar w:fldCharType="begin"/>
        </w:r>
        <w:r>
          <w:rPr>
            <w:noProof/>
            <w:webHidden/>
          </w:rPr>
          <w:instrText xml:space="preserve"> PAGEREF _Toc213662766 \h </w:instrText>
        </w:r>
        <w:r>
          <w:rPr>
            <w:noProof/>
            <w:webHidden/>
          </w:rPr>
        </w:r>
        <w:r>
          <w:rPr>
            <w:noProof/>
            <w:webHidden/>
          </w:rPr>
          <w:fldChar w:fldCharType="separate"/>
        </w:r>
        <w:r>
          <w:rPr>
            <w:noProof/>
            <w:webHidden/>
          </w:rPr>
          <w:t>458</w:t>
        </w:r>
        <w:r>
          <w:rPr>
            <w:noProof/>
            <w:webHidden/>
          </w:rPr>
          <w:fldChar w:fldCharType="end"/>
        </w:r>
      </w:hyperlink>
    </w:p>
    <w:p w14:paraId="143E0897" w14:textId="3DFDE3A0" w:rsidR="008B399E" w:rsidRPr="000467EE" w:rsidRDefault="00694C16" w:rsidP="008B399E">
      <w:pPr>
        <w:rPr>
          <w:rFonts w:ascii="Arial" w:hAnsi="Arial" w:cs="Arial"/>
        </w:rPr>
      </w:pPr>
      <w:r w:rsidRPr="00805285">
        <w:rPr>
          <w:rFonts w:ascii="Arial" w:hAnsi="Arial" w:cs="Arial"/>
          <w:color w:val="000000"/>
          <w:sz w:val="21"/>
          <w:szCs w:val="21"/>
        </w:rPr>
        <w:fldChar w:fldCharType="end"/>
      </w:r>
    </w:p>
    <w:p w14:paraId="2ADC4566" w14:textId="77777777" w:rsidR="008B399E" w:rsidRPr="000467EE" w:rsidRDefault="008B399E" w:rsidP="00B956C8">
      <w:pPr>
        <w:tabs>
          <w:tab w:val="right" w:leader="dot" w:pos="9360"/>
        </w:tabs>
        <w:rPr>
          <w:rFonts w:ascii="Arial" w:hAnsi="Arial" w:cs="Arial"/>
          <w:sz w:val="21"/>
        </w:rPr>
      </w:pPr>
    </w:p>
    <w:p w14:paraId="5F5F2AE7" w14:textId="77777777" w:rsidR="008B399E" w:rsidRPr="000467EE" w:rsidRDefault="008B399E" w:rsidP="00B956C8">
      <w:pPr>
        <w:tabs>
          <w:tab w:val="right" w:leader="dot" w:pos="9360"/>
        </w:tabs>
        <w:rPr>
          <w:rFonts w:ascii="Arial" w:hAnsi="Arial" w:cs="Arial"/>
          <w:sz w:val="21"/>
        </w:rPr>
      </w:pPr>
    </w:p>
    <w:p w14:paraId="60FDB961" w14:textId="77777777" w:rsidR="008B399E" w:rsidRPr="000467EE" w:rsidRDefault="008B399E" w:rsidP="00B956C8">
      <w:pPr>
        <w:tabs>
          <w:tab w:val="right" w:leader="dot" w:pos="9360"/>
        </w:tabs>
        <w:rPr>
          <w:rFonts w:ascii="Arial" w:hAnsi="Arial" w:cs="Arial"/>
          <w:sz w:val="21"/>
        </w:rPr>
        <w:sectPr w:rsidR="008B399E" w:rsidRPr="000467EE" w:rsidSect="00C17715">
          <w:headerReference w:type="even" r:id="rId14"/>
          <w:footerReference w:type="default" r:id="rId15"/>
          <w:headerReference w:type="first" r:id="rId16"/>
          <w:pgSz w:w="12240" w:h="15840"/>
          <w:pgMar w:top="1440" w:right="1440" w:bottom="1440" w:left="1440" w:header="720" w:footer="720" w:gutter="0"/>
          <w:pgNumType w:fmt="lowerRoman" w:start="1"/>
          <w:cols w:space="720"/>
          <w:docGrid w:linePitch="360"/>
        </w:sectPr>
      </w:pPr>
    </w:p>
    <w:p w14:paraId="00BDB9CD" w14:textId="77777777" w:rsidR="00B956C8" w:rsidRPr="00FA0A10" w:rsidRDefault="00B956C8" w:rsidP="00CC64D2">
      <w:pPr>
        <w:pStyle w:val="Heading1"/>
        <w:tabs>
          <w:tab w:val="num" w:pos="432"/>
        </w:tabs>
        <w:overflowPunct w:val="0"/>
        <w:autoSpaceDE w:val="0"/>
        <w:autoSpaceDN w:val="0"/>
        <w:adjustRightInd w:val="0"/>
        <w:spacing w:before="400" w:after="60"/>
        <w:ind w:left="432" w:hanging="432"/>
        <w:textAlignment w:val="baseline"/>
        <w:rPr>
          <w:b w:val="0"/>
        </w:rPr>
      </w:pPr>
      <w:bookmarkStart w:id="237" w:name="_Toc85343426"/>
      <w:bookmarkStart w:id="238" w:name="_Toc85343436"/>
      <w:bookmarkStart w:id="239" w:name="_Toc85343437"/>
      <w:bookmarkStart w:id="240" w:name="_Toc85343438"/>
      <w:bookmarkStart w:id="241" w:name="_Toc85343439"/>
      <w:bookmarkStart w:id="242" w:name="_Toc85343440"/>
      <w:bookmarkStart w:id="243" w:name="_Toc85343441"/>
      <w:bookmarkStart w:id="244" w:name="_Toc85343442"/>
      <w:bookmarkStart w:id="245" w:name="_Toc85343444"/>
      <w:bookmarkStart w:id="246" w:name="_Toc85343445"/>
      <w:bookmarkStart w:id="247" w:name="_Toc85343448"/>
      <w:bookmarkStart w:id="248" w:name="_Toc85343449"/>
      <w:bookmarkStart w:id="249" w:name="_Toc85343454"/>
      <w:bookmarkStart w:id="250" w:name="_Toc85343459"/>
      <w:bookmarkStart w:id="251" w:name="_Toc85343460"/>
      <w:bookmarkStart w:id="252" w:name="_Toc85343461"/>
      <w:bookmarkStart w:id="253" w:name="_Toc85343463"/>
      <w:bookmarkStart w:id="254" w:name="_Toc85343464"/>
      <w:bookmarkStart w:id="255" w:name="_Toc85343465"/>
      <w:bookmarkStart w:id="256" w:name="_Toc85343466"/>
      <w:bookmarkStart w:id="257" w:name="_Toc85343467"/>
      <w:bookmarkStart w:id="258" w:name="_Toc85343468"/>
      <w:bookmarkStart w:id="259" w:name="_Toc85343469"/>
      <w:bookmarkStart w:id="260" w:name="_Toc85343471"/>
      <w:bookmarkStart w:id="261" w:name="_Toc85343474"/>
      <w:bookmarkStart w:id="262" w:name="_Toc85343479"/>
      <w:bookmarkStart w:id="263" w:name="_Toc85343483"/>
      <w:bookmarkStart w:id="264" w:name="_Toc85343485"/>
      <w:bookmarkStart w:id="265" w:name="_Toc85343487"/>
      <w:bookmarkStart w:id="266" w:name="_Toc85343488"/>
      <w:bookmarkStart w:id="267" w:name="_Toc85343493"/>
      <w:bookmarkStart w:id="268" w:name="_Toc85343494"/>
      <w:bookmarkStart w:id="269" w:name="_Toc85343512"/>
      <w:bookmarkStart w:id="270" w:name="_Toc85343519"/>
      <w:bookmarkStart w:id="271" w:name="_Toc85343522"/>
      <w:bookmarkStart w:id="272" w:name="_Toc85343525"/>
      <w:bookmarkStart w:id="273" w:name="_Toc85343526"/>
      <w:bookmarkStart w:id="274" w:name="_Toc85343527"/>
      <w:bookmarkStart w:id="275" w:name="_Toc85343528"/>
      <w:bookmarkStart w:id="276" w:name="_Toc85343536"/>
      <w:bookmarkStart w:id="277" w:name="_Toc85343538"/>
      <w:bookmarkStart w:id="278" w:name="_Toc85343539"/>
      <w:bookmarkStart w:id="279" w:name="_Toc85343540"/>
      <w:bookmarkStart w:id="280" w:name="_Toc85343542"/>
      <w:bookmarkStart w:id="281" w:name="_Toc85343543"/>
      <w:bookmarkStart w:id="282" w:name="_Toc85343544"/>
      <w:bookmarkStart w:id="283" w:name="_Toc85343554"/>
      <w:bookmarkStart w:id="284" w:name="_Toc85343555"/>
      <w:bookmarkStart w:id="285" w:name="_Toc85343559"/>
      <w:bookmarkStart w:id="286" w:name="_Toc85343560"/>
      <w:bookmarkStart w:id="287" w:name="_Toc85343561"/>
      <w:bookmarkStart w:id="288" w:name="_Toc85343562"/>
      <w:bookmarkStart w:id="289" w:name="_Toc85343564"/>
      <w:bookmarkStart w:id="290" w:name="_Toc85343565"/>
      <w:bookmarkStart w:id="291" w:name="_Toc85343566"/>
      <w:bookmarkStart w:id="292" w:name="_Toc85343567"/>
      <w:bookmarkStart w:id="293" w:name="_Toc85343569"/>
      <w:bookmarkStart w:id="294" w:name="_Toc85343570"/>
      <w:bookmarkStart w:id="295" w:name="_Toc85343571"/>
      <w:bookmarkStart w:id="296" w:name="_Toc85343572"/>
      <w:bookmarkStart w:id="297" w:name="_Toc85343574"/>
      <w:bookmarkStart w:id="298" w:name="_Toc85343575"/>
      <w:bookmarkStart w:id="299" w:name="_Toc85343576"/>
      <w:bookmarkStart w:id="300" w:name="_Toc85343577"/>
      <w:bookmarkStart w:id="301" w:name="_Toc85343593"/>
      <w:bookmarkStart w:id="302" w:name="_Toc85343609"/>
      <w:bookmarkStart w:id="303" w:name="_Toc85343626"/>
      <w:bookmarkStart w:id="304" w:name="_Toc85343643"/>
      <w:bookmarkStart w:id="305" w:name="_Toc85343645"/>
      <w:bookmarkStart w:id="306" w:name="_Toc85343647"/>
      <w:bookmarkStart w:id="307" w:name="_Toc85343652"/>
      <w:bookmarkStart w:id="308" w:name="_Toc85343656"/>
      <w:bookmarkStart w:id="309" w:name="_Toc85343662"/>
      <w:bookmarkStart w:id="310" w:name="_Toc85343664"/>
      <w:bookmarkStart w:id="311" w:name="_Toc85343665"/>
      <w:bookmarkStart w:id="312" w:name="_Toc85343666"/>
      <w:bookmarkStart w:id="313" w:name="_Toc85343669"/>
      <w:bookmarkStart w:id="314" w:name="_Toc85343670"/>
      <w:bookmarkStart w:id="315" w:name="_Toc85343671"/>
      <w:bookmarkStart w:id="316" w:name="_Toc85343673"/>
      <w:bookmarkStart w:id="317" w:name="_Toc85343674"/>
      <w:bookmarkStart w:id="318" w:name="_Toc85343676"/>
      <w:bookmarkStart w:id="319" w:name="_Toc85343677"/>
      <w:bookmarkStart w:id="320" w:name="_Toc85343680"/>
      <w:bookmarkStart w:id="321" w:name="_Toc85343681"/>
      <w:bookmarkStart w:id="322" w:name="_Toc85343682"/>
      <w:bookmarkStart w:id="323" w:name="_Toc85343683"/>
      <w:bookmarkStart w:id="324" w:name="_Toc85343686"/>
      <w:bookmarkStart w:id="325" w:name="_Toc85343691"/>
      <w:bookmarkStart w:id="326" w:name="_Toc85343693"/>
      <w:bookmarkStart w:id="327" w:name="_Toc85343694"/>
      <w:bookmarkStart w:id="328" w:name="_Toc85343696"/>
      <w:bookmarkStart w:id="329" w:name="_Toc85343710"/>
      <w:bookmarkStart w:id="330" w:name="_Toc85343719"/>
      <w:bookmarkStart w:id="331" w:name="_Toc85343763"/>
      <w:bookmarkStart w:id="332" w:name="_Toc85343764"/>
      <w:bookmarkStart w:id="333" w:name="_Toc85343765"/>
      <w:bookmarkStart w:id="334" w:name="_Toc85343812"/>
      <w:bookmarkStart w:id="335" w:name="_Toc85343829"/>
      <w:bookmarkStart w:id="336" w:name="_Toc85343846"/>
      <w:bookmarkStart w:id="337" w:name="_Toc85343863"/>
      <w:bookmarkStart w:id="338" w:name="_Toc85343904"/>
      <w:bookmarkStart w:id="339" w:name="_Toc85343914"/>
      <w:bookmarkStart w:id="340" w:name="_Toc85343930"/>
      <w:bookmarkStart w:id="341" w:name="_Toc85343958"/>
      <w:bookmarkStart w:id="342" w:name="_Toc85343963"/>
      <w:bookmarkStart w:id="343" w:name="_Toc85343968"/>
      <w:bookmarkStart w:id="344" w:name="_Toc85343973"/>
      <w:bookmarkStart w:id="345" w:name="_Toc85343978"/>
      <w:bookmarkStart w:id="346" w:name="_Toc85344012"/>
      <w:bookmarkStart w:id="347" w:name="_Toc85344025"/>
      <w:bookmarkStart w:id="348" w:name="_Toc85344029"/>
      <w:bookmarkStart w:id="349" w:name="_Toc85344040"/>
      <w:bookmarkStart w:id="350" w:name="_Toc85344068"/>
      <w:bookmarkStart w:id="351" w:name="_Toc85344084"/>
      <w:bookmarkStart w:id="352" w:name="_Toc85344089"/>
      <w:bookmarkStart w:id="353" w:name="_Toc85344094"/>
      <w:bookmarkStart w:id="354" w:name="_Toc85344099"/>
      <w:bookmarkStart w:id="355" w:name="_Toc85344104"/>
      <w:bookmarkStart w:id="356" w:name="_Toc85344137"/>
      <w:bookmarkStart w:id="357" w:name="_Toc85344150"/>
      <w:bookmarkStart w:id="358" w:name="_Toc85344154"/>
      <w:bookmarkStart w:id="359" w:name="_Toc85344157"/>
      <w:bookmarkStart w:id="360" w:name="_Toc85344189"/>
      <w:bookmarkStart w:id="361" w:name="_Toc85344202"/>
      <w:bookmarkStart w:id="362" w:name="_Toc85344206"/>
      <w:bookmarkStart w:id="363" w:name="_Toc85344210"/>
      <w:bookmarkStart w:id="364" w:name="_Toc85344214"/>
      <w:bookmarkStart w:id="365" w:name="_Toc85344218"/>
      <w:bookmarkStart w:id="366" w:name="_Toc85344223"/>
      <w:bookmarkStart w:id="367" w:name="_Toc85344224"/>
      <w:bookmarkStart w:id="368" w:name="_Toc85344226"/>
      <w:bookmarkStart w:id="369" w:name="_Toc85344234"/>
      <w:bookmarkStart w:id="370" w:name="_Toc85344264"/>
      <w:bookmarkStart w:id="371" w:name="_Toc85344270"/>
      <w:bookmarkStart w:id="372" w:name="_Toc85344280"/>
      <w:bookmarkStart w:id="373" w:name="_Toc85344290"/>
      <w:bookmarkStart w:id="374" w:name="_Toc85344306"/>
      <w:bookmarkStart w:id="375" w:name="_Toc85344307"/>
      <w:bookmarkStart w:id="376" w:name="_Toc85344308"/>
      <w:bookmarkStart w:id="377" w:name="_Toc85344309"/>
      <w:bookmarkStart w:id="378" w:name="_Toc85344310"/>
      <w:bookmarkStart w:id="379" w:name="_Toc85344311"/>
      <w:bookmarkStart w:id="380" w:name="_Toc85344312"/>
      <w:bookmarkStart w:id="381" w:name="_Toc85344313"/>
      <w:bookmarkStart w:id="382" w:name="_Toc85344315"/>
      <w:bookmarkStart w:id="383" w:name="_Toc85344316"/>
      <w:bookmarkStart w:id="384" w:name="_Toc85344324"/>
      <w:bookmarkStart w:id="385" w:name="_Toc85344329"/>
      <w:bookmarkStart w:id="386" w:name="_Toc85344330"/>
      <w:bookmarkStart w:id="387" w:name="_Toc85344331"/>
      <w:bookmarkStart w:id="388" w:name="_Toc85344342"/>
      <w:bookmarkStart w:id="389" w:name="_Toc85344350"/>
      <w:bookmarkStart w:id="390" w:name="_Toc85344376"/>
      <w:bookmarkStart w:id="391" w:name="_Toc85344382"/>
      <w:bookmarkStart w:id="392" w:name="_Toc85344386"/>
      <w:bookmarkStart w:id="393" w:name="_Toc85344387"/>
      <w:bookmarkStart w:id="394" w:name="_Toc85344388"/>
      <w:bookmarkStart w:id="395" w:name="_Toc85344389"/>
      <w:bookmarkStart w:id="396" w:name="_Toc85344391"/>
      <w:bookmarkStart w:id="397" w:name="_Toc85344406"/>
      <w:bookmarkStart w:id="398" w:name="_Toc85344409"/>
      <w:bookmarkStart w:id="399" w:name="_Toc85344412"/>
      <w:bookmarkStart w:id="400" w:name="_Toc85344413"/>
      <w:bookmarkStart w:id="401" w:name="_Toc85344419"/>
      <w:bookmarkStart w:id="402" w:name="_Toc85344421"/>
      <w:bookmarkStart w:id="403" w:name="_Toc85344447"/>
      <w:bookmarkStart w:id="404" w:name="_Toc85344453"/>
      <w:bookmarkStart w:id="405" w:name="_Toc85344457"/>
      <w:bookmarkStart w:id="406" w:name="_Toc85344459"/>
      <w:bookmarkStart w:id="407" w:name="_Toc85344476"/>
      <w:bookmarkStart w:id="408" w:name="_Toc85344480"/>
      <w:bookmarkStart w:id="409" w:name="_Toc85344487"/>
      <w:bookmarkStart w:id="410" w:name="_Toc85344492"/>
      <w:bookmarkStart w:id="411" w:name="_Toc85344494"/>
      <w:bookmarkStart w:id="412" w:name="_Toc85344495"/>
      <w:bookmarkStart w:id="413" w:name="_Toc85344497"/>
      <w:bookmarkStart w:id="414" w:name="_Toc85344498"/>
      <w:bookmarkStart w:id="415" w:name="_Toc85344501"/>
      <w:bookmarkStart w:id="416" w:name="_Toc85344502"/>
      <w:bookmarkStart w:id="417" w:name="_Toc85344503"/>
      <w:bookmarkStart w:id="418" w:name="_Toc85344504"/>
      <w:bookmarkStart w:id="419" w:name="_Toc85344507"/>
      <w:bookmarkStart w:id="420" w:name="_Toc85344508"/>
      <w:bookmarkStart w:id="421" w:name="_Toc85344509"/>
      <w:bookmarkStart w:id="422" w:name="_Toc85344512"/>
      <w:bookmarkStart w:id="423" w:name="_Toc85344530"/>
      <w:bookmarkStart w:id="424" w:name="_Toc85344543"/>
      <w:bookmarkStart w:id="425" w:name="_Toc85344546"/>
      <w:bookmarkStart w:id="426" w:name="_Toc85344547"/>
      <w:bookmarkStart w:id="427" w:name="_Toc85344548"/>
      <w:bookmarkStart w:id="428" w:name="_Toc85344562"/>
      <w:bookmarkStart w:id="429" w:name="_Toc85344576"/>
      <w:bookmarkStart w:id="430" w:name="_Toc85344577"/>
      <w:bookmarkStart w:id="431" w:name="_Toc85344578"/>
      <w:bookmarkStart w:id="432" w:name="_Toc85344580"/>
      <w:bookmarkStart w:id="433" w:name="_Toc85344581"/>
      <w:bookmarkStart w:id="434" w:name="_Toc85344583"/>
      <w:bookmarkStart w:id="435" w:name="_Toc85344588"/>
      <w:bookmarkStart w:id="436" w:name="_Toc85344592"/>
      <w:bookmarkStart w:id="437" w:name="_Toc85344593"/>
      <w:bookmarkStart w:id="438" w:name="_Toc85344605"/>
      <w:bookmarkStart w:id="439" w:name="_Toc85344606"/>
      <w:bookmarkStart w:id="440" w:name="_Toc85344608"/>
      <w:bookmarkStart w:id="441" w:name="_Toc85344609"/>
      <w:bookmarkStart w:id="442" w:name="_Toc85344610"/>
      <w:bookmarkStart w:id="443" w:name="_Toc85344622"/>
      <w:bookmarkStart w:id="444" w:name="_Toc85344623"/>
      <w:bookmarkStart w:id="445" w:name="_Toc85344624"/>
      <w:bookmarkStart w:id="446" w:name="_Toc85344633"/>
      <w:bookmarkStart w:id="447" w:name="_Toc85344634"/>
      <w:bookmarkStart w:id="448" w:name="_Toc85344647"/>
      <w:bookmarkStart w:id="449" w:name="_Toc85344658"/>
      <w:bookmarkStart w:id="450" w:name="_Toc85344660"/>
      <w:bookmarkStart w:id="451" w:name="_Toc85344661"/>
      <w:bookmarkStart w:id="452" w:name="_Toc85344662"/>
      <w:bookmarkStart w:id="453" w:name="_Toc85344667"/>
      <w:bookmarkStart w:id="454" w:name="_Toc85344668"/>
      <w:bookmarkStart w:id="455" w:name="_Toc85344679"/>
      <w:bookmarkStart w:id="456" w:name="_Toc85344681"/>
      <w:bookmarkStart w:id="457" w:name="_Toc85344682"/>
      <w:bookmarkStart w:id="458" w:name="_Toc85344715"/>
      <w:bookmarkStart w:id="459" w:name="_Toc85344716"/>
      <w:bookmarkStart w:id="460" w:name="_Toc85344735"/>
      <w:bookmarkStart w:id="461" w:name="_Toc85344749"/>
      <w:bookmarkStart w:id="462" w:name="_Toc85344750"/>
      <w:bookmarkStart w:id="463" w:name="_Toc85344769"/>
      <w:bookmarkStart w:id="464" w:name="_Toc85344781"/>
      <w:bookmarkStart w:id="465" w:name="_Toc85344786"/>
      <w:bookmarkStart w:id="466" w:name="_Toc85344788"/>
      <w:bookmarkStart w:id="467" w:name="_Toc85344790"/>
      <w:bookmarkStart w:id="468" w:name="_Toc85344793"/>
      <w:bookmarkStart w:id="469" w:name="_Toc85344811"/>
      <w:bookmarkStart w:id="470" w:name="_Toc85344825"/>
      <w:bookmarkStart w:id="471" w:name="_Toc85344836"/>
      <w:bookmarkStart w:id="472" w:name="_Toc85344865"/>
      <w:bookmarkStart w:id="473" w:name="_Toc85344866"/>
      <w:bookmarkStart w:id="474" w:name="_Toc85344880"/>
      <w:bookmarkStart w:id="475" w:name="_Toc85344884"/>
      <w:bookmarkStart w:id="476" w:name="_Toc85344888"/>
      <w:bookmarkStart w:id="477" w:name="_Toc85344892"/>
      <w:bookmarkStart w:id="478" w:name="_Toc85344900"/>
      <w:bookmarkStart w:id="479" w:name="_Toc85344904"/>
      <w:bookmarkStart w:id="480" w:name="_Toc85344908"/>
      <w:bookmarkStart w:id="481" w:name="_Toc85344916"/>
      <w:bookmarkStart w:id="482" w:name="_Toc85344924"/>
      <w:bookmarkStart w:id="483" w:name="_Toc85344932"/>
      <w:bookmarkStart w:id="484" w:name="_Toc17773614"/>
      <w:bookmarkStart w:id="485" w:name="_Toc128896237"/>
      <w:bookmarkStart w:id="486" w:name="_Toc146616710"/>
      <w:bookmarkStart w:id="487" w:name="_Toc149999662"/>
      <w:bookmarkStart w:id="488" w:name="_Toc154924191"/>
      <w:bookmarkStart w:id="489" w:name="_Toc165951835"/>
      <w:bookmarkStart w:id="490" w:name="_Toc164750774"/>
      <w:bookmarkStart w:id="491" w:name="_Toc213662291"/>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r w:rsidRPr="00FA0A10">
        <w:rPr>
          <w:b w:val="0"/>
        </w:rPr>
        <w:lastRenderedPageBreak/>
        <w:t>Introduction</w:t>
      </w:r>
      <w:bookmarkEnd w:id="484"/>
      <w:bookmarkEnd w:id="485"/>
      <w:bookmarkEnd w:id="486"/>
      <w:bookmarkEnd w:id="487"/>
      <w:bookmarkEnd w:id="488"/>
      <w:bookmarkEnd w:id="489"/>
      <w:bookmarkEnd w:id="490"/>
      <w:bookmarkEnd w:id="491"/>
      <w:r w:rsidR="005D2D31" w:rsidRPr="00FA0A10">
        <w:rPr>
          <w:b w:val="0"/>
        </w:rPr>
        <w:t xml:space="preserve"> </w:t>
      </w:r>
    </w:p>
    <w:p w14:paraId="098D8EBF" w14:textId="77777777" w:rsidR="00B956C8" w:rsidRPr="000467EE" w:rsidRDefault="00B956C8" w:rsidP="00B956C8">
      <w:pPr>
        <w:rPr>
          <w:rFonts w:ascii="Arial" w:hAnsi="Arial" w:cs="Arial"/>
        </w:rPr>
      </w:pPr>
    </w:p>
    <w:p w14:paraId="16A9DB61" w14:textId="77777777" w:rsidR="007349F0" w:rsidRPr="000467EE" w:rsidRDefault="007349F0" w:rsidP="00B956C8">
      <w:pPr>
        <w:rPr>
          <w:rFonts w:ascii="Arial" w:hAnsi="Arial" w:cs="Arial"/>
        </w:rPr>
      </w:pPr>
    </w:p>
    <w:p w14:paraId="0D51DABE" w14:textId="77777777" w:rsidR="00427A1A" w:rsidRPr="000467EE" w:rsidRDefault="007349F0" w:rsidP="00B956C8">
      <w:pPr>
        <w:rPr>
          <w:rFonts w:ascii="Arial" w:hAnsi="Arial" w:cs="Arial"/>
        </w:rPr>
      </w:pPr>
      <w:r w:rsidRPr="000467EE">
        <w:rPr>
          <w:rFonts w:ascii="Arial" w:hAnsi="Arial" w:cs="Arial"/>
        </w:rPr>
        <w:t xml:space="preserve">This document describes </w:t>
      </w:r>
      <w:r w:rsidR="00FB4AEC" w:rsidRPr="000467EE">
        <w:rPr>
          <w:rFonts w:ascii="Arial" w:hAnsi="Arial" w:cs="Arial"/>
        </w:rPr>
        <w:t>the message structure</w:t>
      </w:r>
      <w:r w:rsidRPr="000467EE">
        <w:rPr>
          <w:rFonts w:ascii="Arial" w:hAnsi="Arial" w:cs="Arial"/>
        </w:rPr>
        <w:t xml:space="preserve"> machine to machine interfaces for Market Participant applications that need to interact with ERCOT Nodal Market systems. </w:t>
      </w:r>
      <w:r w:rsidR="00427A1A" w:rsidRPr="000467EE">
        <w:rPr>
          <w:rFonts w:ascii="Arial" w:hAnsi="Arial" w:cs="Arial"/>
        </w:rPr>
        <w:t xml:space="preserve">The intended </w:t>
      </w:r>
      <w:r w:rsidR="007B2E5B" w:rsidRPr="000467EE">
        <w:rPr>
          <w:rFonts w:ascii="Arial" w:hAnsi="Arial" w:cs="Arial"/>
        </w:rPr>
        <w:t>audience of this document is</w:t>
      </w:r>
      <w:r w:rsidR="00427A1A" w:rsidRPr="000467EE">
        <w:rPr>
          <w:rFonts w:ascii="Arial" w:hAnsi="Arial" w:cs="Arial"/>
        </w:rPr>
        <w:t xml:space="preserve"> developers that will be integrating Market Participant applications to the ERCOT Nodal systems th</w:t>
      </w:r>
      <w:r w:rsidR="001B5B77" w:rsidRPr="000467EE">
        <w:rPr>
          <w:rFonts w:ascii="Arial" w:hAnsi="Arial" w:cs="Arial"/>
        </w:rPr>
        <w:t>r</w:t>
      </w:r>
      <w:r w:rsidR="00427A1A" w:rsidRPr="000467EE">
        <w:rPr>
          <w:rFonts w:ascii="Arial" w:hAnsi="Arial" w:cs="Arial"/>
        </w:rPr>
        <w:t>ough the use of the interfaces described within this specification.</w:t>
      </w:r>
    </w:p>
    <w:p w14:paraId="1841533A" w14:textId="77777777" w:rsidR="00427A1A" w:rsidRPr="000467EE" w:rsidRDefault="00427A1A" w:rsidP="00B956C8">
      <w:pPr>
        <w:rPr>
          <w:rFonts w:ascii="Arial" w:hAnsi="Arial" w:cs="Arial"/>
        </w:rPr>
      </w:pPr>
    </w:p>
    <w:p w14:paraId="1D2289A3" w14:textId="77777777" w:rsidR="00BC1BBD" w:rsidRPr="000467EE" w:rsidRDefault="00427A1A" w:rsidP="00B956C8">
      <w:pPr>
        <w:rPr>
          <w:rFonts w:ascii="Arial" w:hAnsi="Arial" w:cs="Arial"/>
        </w:rPr>
      </w:pPr>
      <w:r w:rsidRPr="000467EE">
        <w:rPr>
          <w:rFonts w:ascii="Arial" w:hAnsi="Arial" w:cs="Arial"/>
        </w:rPr>
        <w:t>Where sections 1 and 2 of this document apply to all interfaces, sections 3</w:t>
      </w:r>
      <w:r w:rsidR="00BC1BBD" w:rsidRPr="000467EE">
        <w:rPr>
          <w:rFonts w:ascii="Arial" w:hAnsi="Arial" w:cs="Arial"/>
        </w:rPr>
        <w:t xml:space="preserve"> and beyond</w:t>
      </w:r>
      <w:r w:rsidRPr="000467EE">
        <w:rPr>
          <w:rFonts w:ascii="Arial" w:hAnsi="Arial" w:cs="Arial"/>
        </w:rPr>
        <w:t xml:space="preserve"> describe specific groupings of interfaces. The appendices provide XML Schemas, WSDLs and additional examples. </w:t>
      </w:r>
    </w:p>
    <w:p w14:paraId="5106FED4" w14:textId="77777777" w:rsidR="00427A1A" w:rsidRPr="000467EE" w:rsidRDefault="00427A1A" w:rsidP="00B956C8">
      <w:pPr>
        <w:rPr>
          <w:rFonts w:ascii="Arial" w:hAnsi="Arial" w:cs="Arial"/>
        </w:rPr>
      </w:pPr>
    </w:p>
    <w:p w14:paraId="146AED96" w14:textId="77777777" w:rsidR="00B956C8" w:rsidRPr="000467EE" w:rsidRDefault="00B956C8" w:rsidP="00B956C8">
      <w:pPr>
        <w:rPr>
          <w:rFonts w:ascii="Arial" w:hAnsi="Arial" w:cs="Arial"/>
        </w:rPr>
      </w:pPr>
      <w:r w:rsidRPr="000467EE">
        <w:rPr>
          <w:rFonts w:ascii="Arial" w:hAnsi="Arial" w:cs="Arial"/>
        </w:rPr>
        <w:t xml:space="preserve">The </w:t>
      </w:r>
      <w:r w:rsidR="00FA0D66" w:rsidRPr="000467EE">
        <w:rPr>
          <w:rFonts w:ascii="Arial" w:hAnsi="Arial" w:cs="Arial"/>
        </w:rPr>
        <w:t>interfaces and related interactions described by this document</w:t>
      </w:r>
      <w:r w:rsidRPr="000467EE">
        <w:rPr>
          <w:rFonts w:ascii="Arial" w:hAnsi="Arial" w:cs="Arial"/>
        </w:rPr>
        <w:t xml:space="preserve"> define the externally-visible (black box view) perspective of the services provided by this project. </w:t>
      </w:r>
      <w:r w:rsidR="00427A1A" w:rsidRPr="000467EE">
        <w:rPr>
          <w:rFonts w:ascii="Arial" w:hAnsi="Arial" w:cs="Arial"/>
        </w:rPr>
        <w:t xml:space="preserve">It is the intent of this specification and interface architecture to shield Market Participants from the details of systems integration internal to ERCOT. </w:t>
      </w:r>
    </w:p>
    <w:p w14:paraId="65295820" w14:textId="77777777" w:rsidR="00434607" w:rsidRPr="000467EE" w:rsidRDefault="00434607" w:rsidP="00B956C8">
      <w:pPr>
        <w:rPr>
          <w:rFonts w:ascii="Arial" w:hAnsi="Arial" w:cs="Arial"/>
        </w:rPr>
      </w:pPr>
    </w:p>
    <w:p w14:paraId="7E26AC26" w14:textId="77777777" w:rsidR="00B956C8" w:rsidRPr="00FA0A10"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492" w:name="_Toc187198272"/>
      <w:bookmarkStart w:id="493" w:name="_Toc189787264"/>
      <w:bookmarkStart w:id="494" w:name="_Toc189790385"/>
      <w:bookmarkStart w:id="495" w:name="_Toc192062868"/>
      <w:bookmarkStart w:id="496" w:name="_Toc192380720"/>
      <w:bookmarkStart w:id="497" w:name="_Toc195923515"/>
      <w:bookmarkStart w:id="498" w:name="_Toc195926890"/>
      <w:bookmarkStart w:id="499" w:name="_Toc195928064"/>
      <w:bookmarkStart w:id="500" w:name="_Toc196045611"/>
      <w:bookmarkStart w:id="501" w:name="_Toc197160774"/>
      <w:bookmarkStart w:id="502" w:name="_Toc197163343"/>
      <w:bookmarkStart w:id="503" w:name="_Toc197219649"/>
      <w:bookmarkStart w:id="504" w:name="_Toc197220150"/>
      <w:bookmarkStart w:id="505" w:name="_Toc197421072"/>
      <w:bookmarkStart w:id="506" w:name="_Toc197912863"/>
      <w:bookmarkStart w:id="507" w:name="_Toc197915325"/>
      <w:bookmarkStart w:id="508" w:name="_Toc198089261"/>
      <w:bookmarkStart w:id="509" w:name="_Toc200796540"/>
      <w:bookmarkStart w:id="510" w:name="_Toc200866846"/>
      <w:bookmarkStart w:id="511" w:name="_Toc200873305"/>
      <w:bookmarkStart w:id="512" w:name="_Toc201038977"/>
      <w:bookmarkStart w:id="513" w:name="_Toc201464075"/>
      <w:bookmarkStart w:id="514" w:name="_Toc201484520"/>
      <w:bookmarkStart w:id="515" w:name="_Toc202342301"/>
      <w:bookmarkStart w:id="516" w:name="_Toc202845965"/>
      <w:bookmarkStart w:id="517" w:name="_Toc203461330"/>
      <w:bookmarkStart w:id="518" w:name="_Toc203477799"/>
      <w:bookmarkStart w:id="519" w:name="_Toc203547131"/>
      <w:bookmarkStart w:id="520" w:name="_Toc203895683"/>
      <w:bookmarkStart w:id="521" w:name="_Toc203988109"/>
      <w:bookmarkStart w:id="522" w:name="_Toc205272402"/>
      <w:bookmarkStart w:id="523" w:name="_Toc205607749"/>
      <w:bookmarkStart w:id="524" w:name="_Toc187198273"/>
      <w:bookmarkStart w:id="525" w:name="_Toc189787265"/>
      <w:bookmarkStart w:id="526" w:name="_Toc189790386"/>
      <w:bookmarkStart w:id="527" w:name="_Toc192062869"/>
      <w:bookmarkStart w:id="528" w:name="_Toc192380721"/>
      <w:bookmarkStart w:id="529" w:name="_Toc195923516"/>
      <w:bookmarkStart w:id="530" w:name="_Toc195926891"/>
      <w:bookmarkStart w:id="531" w:name="_Toc195928065"/>
      <w:bookmarkStart w:id="532" w:name="_Toc196045612"/>
      <w:bookmarkStart w:id="533" w:name="_Toc197160775"/>
      <w:bookmarkStart w:id="534" w:name="_Toc197163344"/>
      <w:bookmarkStart w:id="535" w:name="_Toc197219650"/>
      <w:bookmarkStart w:id="536" w:name="_Toc197220151"/>
      <w:bookmarkStart w:id="537" w:name="_Toc197421073"/>
      <w:bookmarkStart w:id="538" w:name="_Toc197912864"/>
      <w:bookmarkStart w:id="539" w:name="_Toc197915326"/>
      <w:bookmarkStart w:id="540" w:name="_Toc198089262"/>
      <w:bookmarkStart w:id="541" w:name="_Toc200796541"/>
      <w:bookmarkStart w:id="542" w:name="_Toc200866847"/>
      <w:bookmarkStart w:id="543" w:name="_Toc200873306"/>
      <w:bookmarkStart w:id="544" w:name="_Toc201038978"/>
      <w:bookmarkStart w:id="545" w:name="_Toc201464076"/>
      <w:bookmarkStart w:id="546" w:name="_Toc201484521"/>
      <w:bookmarkStart w:id="547" w:name="_Toc202342302"/>
      <w:bookmarkStart w:id="548" w:name="_Toc202845966"/>
      <w:bookmarkStart w:id="549" w:name="_Toc203461331"/>
      <w:bookmarkStart w:id="550" w:name="_Toc203477800"/>
      <w:bookmarkStart w:id="551" w:name="_Toc203547132"/>
      <w:bookmarkStart w:id="552" w:name="_Toc203895684"/>
      <w:bookmarkStart w:id="553" w:name="_Toc203988110"/>
      <w:bookmarkStart w:id="554" w:name="_Toc205272403"/>
      <w:bookmarkStart w:id="555" w:name="_Toc205607750"/>
      <w:bookmarkStart w:id="556" w:name="_Toc206914000"/>
      <w:bookmarkStart w:id="557" w:name="_Toc208312834"/>
      <w:bookmarkStart w:id="558" w:name="_Toc206914001"/>
      <w:bookmarkStart w:id="559" w:name="_Toc208312835"/>
      <w:bookmarkStart w:id="560" w:name="_Toc148922174"/>
      <w:bookmarkStart w:id="561" w:name="_Toc149529687"/>
      <w:bookmarkStart w:id="562" w:name="_Toc149531645"/>
      <w:bookmarkStart w:id="563" w:name="_Toc149999663"/>
      <w:bookmarkStart w:id="564" w:name="_Toc154924192"/>
      <w:bookmarkStart w:id="565" w:name="_Toc165951836"/>
      <w:bookmarkStart w:id="566" w:name="_Toc164750775"/>
      <w:bookmarkStart w:id="567" w:name="_Toc213662292"/>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r w:rsidRPr="00FA0A10">
        <w:rPr>
          <w:b w:val="0"/>
        </w:rPr>
        <w:t>Purpose</w:t>
      </w:r>
      <w:bookmarkEnd w:id="560"/>
      <w:bookmarkEnd w:id="561"/>
      <w:bookmarkEnd w:id="562"/>
      <w:bookmarkEnd w:id="563"/>
      <w:bookmarkEnd w:id="564"/>
      <w:bookmarkEnd w:id="565"/>
      <w:bookmarkEnd w:id="566"/>
      <w:bookmarkEnd w:id="567"/>
    </w:p>
    <w:p w14:paraId="2CA7168E" w14:textId="77777777" w:rsidR="00B956C8" w:rsidRPr="000467EE" w:rsidRDefault="00B956C8" w:rsidP="00B956C8">
      <w:pPr>
        <w:rPr>
          <w:rFonts w:ascii="Arial" w:hAnsi="Arial" w:cs="Arial"/>
        </w:rPr>
      </w:pPr>
      <w:r w:rsidRPr="000467EE">
        <w:rPr>
          <w:rFonts w:ascii="Arial" w:hAnsi="Arial" w:cs="Arial"/>
        </w:rPr>
        <w:t xml:space="preserve">The interfaces described by this document are intended to be used by </w:t>
      </w:r>
      <w:r w:rsidR="007F615C" w:rsidRPr="000467EE">
        <w:rPr>
          <w:rFonts w:ascii="Arial" w:hAnsi="Arial" w:cs="Arial"/>
        </w:rPr>
        <w:t>M</w:t>
      </w:r>
      <w:r w:rsidRPr="000467EE">
        <w:rPr>
          <w:rFonts w:ascii="Arial" w:hAnsi="Arial" w:cs="Arial"/>
        </w:rPr>
        <w:t xml:space="preserve">arket </w:t>
      </w:r>
      <w:r w:rsidR="007F615C" w:rsidRPr="000467EE">
        <w:rPr>
          <w:rFonts w:ascii="Arial" w:hAnsi="Arial" w:cs="Arial"/>
        </w:rPr>
        <w:t>P</w:t>
      </w:r>
      <w:r w:rsidRPr="000467EE">
        <w:rPr>
          <w:rFonts w:ascii="Arial" w:hAnsi="Arial" w:cs="Arial"/>
        </w:rPr>
        <w:t xml:space="preserve">articipants for machine to machine integration. </w:t>
      </w:r>
      <w:r w:rsidR="00357888" w:rsidRPr="000467EE">
        <w:rPr>
          <w:rFonts w:ascii="Arial" w:hAnsi="Arial" w:cs="Arial"/>
        </w:rPr>
        <w:t xml:space="preserve">This document is intended to provide all the details </w:t>
      </w:r>
      <w:r w:rsidR="00FB4AEC" w:rsidRPr="000467EE">
        <w:rPr>
          <w:rFonts w:ascii="Arial" w:hAnsi="Arial" w:cs="Arial"/>
        </w:rPr>
        <w:t xml:space="preserve">of the message structures and technical interoperability standards </w:t>
      </w:r>
      <w:r w:rsidR="00357888" w:rsidRPr="000467EE">
        <w:rPr>
          <w:rFonts w:ascii="Arial" w:hAnsi="Arial" w:cs="Arial"/>
        </w:rPr>
        <w:t xml:space="preserve">required </w:t>
      </w:r>
      <w:r w:rsidR="00FB4AEC" w:rsidRPr="000467EE">
        <w:rPr>
          <w:rFonts w:ascii="Arial" w:hAnsi="Arial" w:cs="Arial"/>
        </w:rPr>
        <w:t>for the</w:t>
      </w:r>
      <w:r w:rsidR="00357888" w:rsidRPr="000467EE">
        <w:rPr>
          <w:rFonts w:ascii="Arial" w:hAnsi="Arial" w:cs="Arial"/>
        </w:rPr>
        <w:t xml:space="preserve"> machine to machine interface</w:t>
      </w:r>
      <w:r w:rsidR="004C080A" w:rsidRPr="000467EE">
        <w:rPr>
          <w:rFonts w:ascii="Arial" w:hAnsi="Arial" w:cs="Arial"/>
        </w:rPr>
        <w:t xml:space="preserve">. </w:t>
      </w:r>
    </w:p>
    <w:p w14:paraId="21191D08" w14:textId="77777777" w:rsidR="004C080A" w:rsidRPr="000467EE" w:rsidRDefault="004C080A" w:rsidP="00B956C8">
      <w:pPr>
        <w:rPr>
          <w:rFonts w:ascii="Arial" w:hAnsi="Arial" w:cs="Arial"/>
        </w:rPr>
      </w:pPr>
    </w:p>
    <w:p w14:paraId="5B7B6E68" w14:textId="77777777" w:rsidR="00B956C8" w:rsidRPr="00FA0A10"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568" w:name="_Toc148922175"/>
      <w:bookmarkStart w:id="569" w:name="_Toc149529688"/>
      <w:bookmarkStart w:id="570" w:name="_Toc149531646"/>
      <w:bookmarkStart w:id="571" w:name="_Toc149999664"/>
      <w:bookmarkStart w:id="572" w:name="_Toc154924193"/>
      <w:bookmarkStart w:id="573" w:name="_Toc165951837"/>
      <w:bookmarkStart w:id="574" w:name="_Toc164750776"/>
      <w:bookmarkStart w:id="575" w:name="_Toc213662293"/>
      <w:r w:rsidRPr="00FA0A10">
        <w:rPr>
          <w:b w:val="0"/>
        </w:rPr>
        <w:t>Scope</w:t>
      </w:r>
      <w:bookmarkEnd w:id="568"/>
      <w:bookmarkEnd w:id="569"/>
      <w:bookmarkEnd w:id="570"/>
      <w:bookmarkEnd w:id="571"/>
      <w:bookmarkEnd w:id="572"/>
      <w:bookmarkEnd w:id="573"/>
      <w:bookmarkEnd w:id="574"/>
      <w:bookmarkEnd w:id="575"/>
    </w:p>
    <w:p w14:paraId="294775F5" w14:textId="77777777" w:rsidR="007349F0" w:rsidRPr="000467EE" w:rsidRDefault="00B956C8" w:rsidP="00B956C8">
      <w:pPr>
        <w:rPr>
          <w:rFonts w:ascii="Arial" w:hAnsi="Arial" w:cs="Arial"/>
        </w:rPr>
      </w:pPr>
      <w:r w:rsidRPr="000467EE">
        <w:rPr>
          <w:rFonts w:ascii="Arial" w:hAnsi="Arial" w:cs="Arial"/>
        </w:rPr>
        <w:t xml:space="preserve">The scope of this document is to describe web services provided for integration by </w:t>
      </w:r>
      <w:r w:rsidR="007F615C" w:rsidRPr="000467EE">
        <w:rPr>
          <w:rFonts w:ascii="Arial" w:hAnsi="Arial" w:cs="Arial"/>
        </w:rPr>
        <w:t>M</w:t>
      </w:r>
      <w:r w:rsidRPr="000467EE">
        <w:rPr>
          <w:rFonts w:ascii="Arial" w:hAnsi="Arial" w:cs="Arial"/>
        </w:rPr>
        <w:t xml:space="preserve">arket </w:t>
      </w:r>
      <w:r w:rsidR="007F615C" w:rsidRPr="000467EE">
        <w:rPr>
          <w:rFonts w:ascii="Arial" w:hAnsi="Arial" w:cs="Arial"/>
        </w:rPr>
        <w:t>P</w:t>
      </w:r>
      <w:r w:rsidRPr="000467EE">
        <w:rPr>
          <w:rFonts w:ascii="Arial" w:hAnsi="Arial" w:cs="Arial"/>
        </w:rPr>
        <w:t xml:space="preserve">articipants from the perspective of external integration. This document has program level scope as related to web services that would be used by </w:t>
      </w:r>
      <w:r w:rsidR="00EA6106" w:rsidRPr="000467EE">
        <w:rPr>
          <w:rFonts w:ascii="Arial" w:hAnsi="Arial" w:cs="Arial"/>
        </w:rPr>
        <w:t>M</w:t>
      </w:r>
      <w:r w:rsidRPr="000467EE">
        <w:rPr>
          <w:rFonts w:ascii="Arial" w:hAnsi="Arial" w:cs="Arial"/>
        </w:rPr>
        <w:t xml:space="preserve">arket </w:t>
      </w:r>
      <w:r w:rsidR="00EA6106" w:rsidRPr="000467EE">
        <w:rPr>
          <w:rFonts w:ascii="Arial" w:hAnsi="Arial" w:cs="Arial"/>
        </w:rPr>
        <w:t>P</w:t>
      </w:r>
      <w:r w:rsidRPr="000467EE">
        <w:rPr>
          <w:rFonts w:ascii="Arial" w:hAnsi="Arial" w:cs="Arial"/>
        </w:rPr>
        <w:t>articipants for machine to machine interaction with nodal applications</w:t>
      </w:r>
      <w:r w:rsidR="007349F0" w:rsidRPr="000467EE">
        <w:rPr>
          <w:rFonts w:ascii="Arial" w:hAnsi="Arial" w:cs="Arial"/>
        </w:rPr>
        <w:t xml:space="preserve"> as detailed in an agreed list of interfaces to be managed by the Nodal project</w:t>
      </w:r>
      <w:r w:rsidRPr="000467EE">
        <w:rPr>
          <w:rFonts w:ascii="Arial" w:hAnsi="Arial" w:cs="Arial"/>
        </w:rPr>
        <w:t xml:space="preserve">. The intent of this design is to </w:t>
      </w:r>
      <w:r w:rsidR="004D3A71" w:rsidRPr="000467EE">
        <w:rPr>
          <w:rFonts w:ascii="Arial" w:hAnsi="Arial" w:cs="Arial"/>
        </w:rPr>
        <w:t>leverage</w:t>
      </w:r>
      <w:r w:rsidRPr="000467EE">
        <w:rPr>
          <w:rFonts w:ascii="Arial" w:hAnsi="Arial" w:cs="Arial"/>
        </w:rPr>
        <w:t xml:space="preserve"> the integration layer </w:t>
      </w:r>
      <w:r w:rsidR="004D3A71" w:rsidRPr="000467EE">
        <w:rPr>
          <w:rFonts w:ascii="Arial" w:hAnsi="Arial" w:cs="Arial"/>
        </w:rPr>
        <w:t xml:space="preserve">(IL) </w:t>
      </w:r>
      <w:r w:rsidRPr="000467EE">
        <w:rPr>
          <w:rFonts w:ascii="Arial" w:hAnsi="Arial" w:cs="Arial"/>
        </w:rPr>
        <w:t xml:space="preserve">to expose web services needed for external integration by </w:t>
      </w:r>
      <w:r w:rsidR="00EA6106" w:rsidRPr="000467EE">
        <w:rPr>
          <w:rFonts w:ascii="Arial" w:hAnsi="Arial" w:cs="Arial"/>
        </w:rPr>
        <w:t>M</w:t>
      </w:r>
      <w:r w:rsidRPr="000467EE">
        <w:rPr>
          <w:rFonts w:ascii="Arial" w:hAnsi="Arial" w:cs="Arial"/>
        </w:rPr>
        <w:t xml:space="preserve">arket </w:t>
      </w:r>
      <w:r w:rsidR="00EA6106" w:rsidRPr="000467EE">
        <w:rPr>
          <w:rFonts w:ascii="Arial" w:hAnsi="Arial" w:cs="Arial"/>
        </w:rPr>
        <w:t>P</w:t>
      </w:r>
      <w:r w:rsidRPr="000467EE">
        <w:rPr>
          <w:rFonts w:ascii="Arial" w:hAnsi="Arial" w:cs="Arial"/>
        </w:rPr>
        <w:t xml:space="preserve">articipants. </w:t>
      </w:r>
    </w:p>
    <w:p w14:paraId="3584FA3E" w14:textId="77777777" w:rsidR="007349F0" w:rsidRPr="000467EE" w:rsidRDefault="007349F0" w:rsidP="00B956C8">
      <w:pPr>
        <w:rPr>
          <w:rFonts w:ascii="Arial" w:hAnsi="Arial" w:cs="Arial"/>
        </w:rPr>
      </w:pPr>
    </w:p>
    <w:p w14:paraId="4980E5E1" w14:textId="77777777" w:rsidR="007349F0" w:rsidRPr="000467EE" w:rsidRDefault="007349F0" w:rsidP="00B956C8">
      <w:pPr>
        <w:rPr>
          <w:rFonts w:ascii="Arial" w:hAnsi="Arial" w:cs="Arial"/>
        </w:rPr>
      </w:pPr>
      <w:r w:rsidRPr="000467EE">
        <w:rPr>
          <w:rFonts w:ascii="Arial" w:hAnsi="Arial" w:cs="Arial"/>
        </w:rPr>
        <w:t>The following are specifically outside the scope of this document:</w:t>
      </w:r>
    </w:p>
    <w:p w14:paraId="70FFBBE8" w14:textId="77777777" w:rsidR="007349F0" w:rsidRPr="000467EE" w:rsidRDefault="007349F0" w:rsidP="00B956C8">
      <w:pPr>
        <w:rPr>
          <w:rFonts w:ascii="Arial" w:hAnsi="Arial" w:cs="Arial"/>
        </w:rPr>
      </w:pPr>
    </w:p>
    <w:p w14:paraId="1DD8A4F3" w14:textId="77777777" w:rsidR="00B956C8" w:rsidRPr="000467EE" w:rsidRDefault="00B956C8" w:rsidP="007349F0">
      <w:pPr>
        <w:numPr>
          <w:ilvl w:val="0"/>
          <w:numId w:val="22"/>
        </w:numPr>
        <w:rPr>
          <w:rFonts w:ascii="Arial" w:hAnsi="Arial" w:cs="Arial"/>
        </w:rPr>
      </w:pPr>
      <w:r w:rsidRPr="000467EE">
        <w:rPr>
          <w:rFonts w:ascii="Arial" w:hAnsi="Arial" w:cs="Arial"/>
        </w:rPr>
        <w:t>The details of integration from the IL to specific applications (e.g. MMS, EMS) is outside the scope of this specification and will be described in subsequent design documents</w:t>
      </w:r>
    </w:p>
    <w:p w14:paraId="1B3CC6E3" w14:textId="77777777" w:rsidR="007349F0" w:rsidRPr="000467EE" w:rsidRDefault="007B2E5B" w:rsidP="007349F0">
      <w:pPr>
        <w:numPr>
          <w:ilvl w:val="0"/>
          <w:numId w:val="22"/>
        </w:numPr>
        <w:rPr>
          <w:rFonts w:ascii="Arial" w:hAnsi="Arial" w:cs="Arial"/>
          <w:lang w:val="fr-FR"/>
        </w:rPr>
      </w:pPr>
      <w:r w:rsidRPr="000467EE">
        <w:rPr>
          <w:rFonts w:ascii="Arial" w:hAnsi="Arial" w:cs="Arial"/>
          <w:lang w:val="fr-FR"/>
        </w:rPr>
        <w:t>Inter Control</w:t>
      </w:r>
      <w:r w:rsidR="007349F0" w:rsidRPr="000467EE">
        <w:rPr>
          <w:rFonts w:ascii="Arial" w:hAnsi="Arial" w:cs="Arial"/>
          <w:lang w:val="fr-FR"/>
        </w:rPr>
        <w:t xml:space="preserve"> Center Communications Protocol (ICCP) communications</w:t>
      </w:r>
    </w:p>
    <w:p w14:paraId="05A6A652" w14:textId="77777777" w:rsidR="007349F0" w:rsidRPr="000467EE" w:rsidRDefault="007349F0" w:rsidP="007349F0">
      <w:pPr>
        <w:numPr>
          <w:ilvl w:val="0"/>
          <w:numId w:val="22"/>
        </w:numPr>
        <w:rPr>
          <w:rFonts w:ascii="Arial" w:hAnsi="Arial" w:cs="Arial"/>
        </w:rPr>
      </w:pPr>
      <w:r w:rsidRPr="000467EE">
        <w:rPr>
          <w:rFonts w:ascii="Arial" w:hAnsi="Arial" w:cs="Arial"/>
        </w:rPr>
        <w:t xml:space="preserve">Interactions with </w:t>
      </w:r>
      <w:r w:rsidR="009F0D62" w:rsidRPr="000467EE">
        <w:rPr>
          <w:rFonts w:ascii="Arial" w:hAnsi="Arial" w:cs="Arial"/>
        </w:rPr>
        <w:t xml:space="preserve">application </w:t>
      </w:r>
      <w:r w:rsidRPr="000467EE">
        <w:rPr>
          <w:rFonts w:ascii="Arial" w:hAnsi="Arial" w:cs="Arial"/>
        </w:rPr>
        <w:t>User Interfaces (UI)</w:t>
      </w:r>
    </w:p>
    <w:p w14:paraId="65473F93" w14:textId="77777777" w:rsidR="009F0D62" w:rsidRPr="000467EE" w:rsidRDefault="009F0D62" w:rsidP="007349F0">
      <w:pPr>
        <w:numPr>
          <w:ilvl w:val="0"/>
          <w:numId w:val="22"/>
        </w:numPr>
        <w:rPr>
          <w:rFonts w:ascii="Arial" w:hAnsi="Arial" w:cs="Arial"/>
        </w:rPr>
      </w:pPr>
      <w:r w:rsidRPr="000467EE">
        <w:rPr>
          <w:rFonts w:ascii="Arial" w:hAnsi="Arial" w:cs="Arial"/>
        </w:rPr>
        <w:t>Access of information through MIS</w:t>
      </w:r>
    </w:p>
    <w:p w14:paraId="795ED58C" w14:textId="77777777" w:rsidR="00B956C8" w:rsidRPr="000467EE" w:rsidRDefault="00B956C8" w:rsidP="00B956C8">
      <w:pPr>
        <w:pStyle w:val="Normal1"/>
        <w:rPr>
          <w:rFonts w:ascii="Arial" w:hAnsi="Arial" w:cs="Arial"/>
        </w:rPr>
      </w:pPr>
    </w:p>
    <w:p w14:paraId="46335252" w14:textId="77777777" w:rsidR="00B956C8" w:rsidRPr="000467EE" w:rsidRDefault="00B956C8" w:rsidP="00B956C8">
      <w:pPr>
        <w:rPr>
          <w:rFonts w:ascii="Arial" w:hAnsi="Arial" w:cs="Arial"/>
        </w:rPr>
      </w:pPr>
      <w:r w:rsidRPr="000467EE">
        <w:rPr>
          <w:rFonts w:ascii="Arial" w:hAnsi="Arial" w:cs="Arial"/>
        </w:rPr>
        <w:lastRenderedPageBreak/>
        <w:t xml:space="preserve">This document is not intended as a replacement for the </w:t>
      </w:r>
      <w:r w:rsidR="00DD2FD9" w:rsidRPr="000467EE">
        <w:rPr>
          <w:rFonts w:ascii="Arial" w:hAnsi="Arial" w:cs="Arial"/>
        </w:rPr>
        <w:t xml:space="preserve">current </w:t>
      </w:r>
      <w:r w:rsidRPr="000467EE">
        <w:rPr>
          <w:rFonts w:ascii="Arial" w:hAnsi="Arial" w:cs="Arial"/>
        </w:rPr>
        <w:t xml:space="preserve">services provided by </w:t>
      </w:r>
      <w:r w:rsidR="00767226" w:rsidRPr="000467EE">
        <w:rPr>
          <w:rFonts w:ascii="Arial" w:hAnsi="Arial" w:cs="Arial"/>
        </w:rPr>
        <w:t xml:space="preserve">the ERCOT </w:t>
      </w:r>
      <w:r w:rsidR="009F0D62" w:rsidRPr="000467EE">
        <w:rPr>
          <w:rFonts w:ascii="Arial" w:hAnsi="Arial" w:cs="Arial"/>
        </w:rPr>
        <w:t>used to access reports.</w:t>
      </w:r>
      <w:r w:rsidR="00767226" w:rsidRPr="000467EE">
        <w:rPr>
          <w:rFonts w:ascii="Arial" w:hAnsi="Arial" w:cs="Arial"/>
        </w:rPr>
        <w:t xml:space="preserve"> The ‘get Reports’ interface described in section 9.2.1 provides a wrapper for this interface.</w:t>
      </w:r>
    </w:p>
    <w:p w14:paraId="39E9F45F" w14:textId="77777777" w:rsidR="004C080A" w:rsidRPr="000467EE" w:rsidRDefault="004C080A" w:rsidP="00B956C8">
      <w:pPr>
        <w:rPr>
          <w:rFonts w:ascii="Arial" w:hAnsi="Arial" w:cs="Arial"/>
        </w:rPr>
      </w:pPr>
    </w:p>
    <w:p w14:paraId="5F50BF85" w14:textId="77777777" w:rsidR="00B956C8" w:rsidRPr="00FA0A10"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576" w:name="_Toc187198276"/>
      <w:bookmarkStart w:id="577" w:name="_Toc189787268"/>
      <w:bookmarkStart w:id="578" w:name="_Toc189790389"/>
      <w:bookmarkStart w:id="579" w:name="_Toc192062872"/>
      <w:bookmarkStart w:id="580" w:name="_Toc192380724"/>
      <w:bookmarkStart w:id="581" w:name="_Toc195923519"/>
      <w:bookmarkStart w:id="582" w:name="_Toc195926894"/>
      <w:bookmarkStart w:id="583" w:name="_Toc195928068"/>
      <w:bookmarkStart w:id="584" w:name="_Toc196045615"/>
      <w:bookmarkStart w:id="585" w:name="_Toc197160778"/>
      <w:bookmarkStart w:id="586" w:name="_Toc197163347"/>
      <w:bookmarkStart w:id="587" w:name="_Toc197219653"/>
      <w:bookmarkStart w:id="588" w:name="_Toc197220154"/>
      <w:bookmarkStart w:id="589" w:name="_Toc197421076"/>
      <w:bookmarkStart w:id="590" w:name="_Toc197912867"/>
      <w:bookmarkStart w:id="591" w:name="_Toc197915329"/>
      <w:bookmarkStart w:id="592" w:name="_Toc198089265"/>
      <w:bookmarkStart w:id="593" w:name="_Toc200796544"/>
      <w:bookmarkStart w:id="594" w:name="_Toc200866850"/>
      <w:bookmarkStart w:id="595" w:name="_Toc200873309"/>
      <w:bookmarkStart w:id="596" w:name="_Toc201038981"/>
      <w:bookmarkStart w:id="597" w:name="_Toc201464079"/>
      <w:bookmarkStart w:id="598" w:name="_Toc201484524"/>
      <w:bookmarkStart w:id="599" w:name="_Toc202342305"/>
      <w:bookmarkStart w:id="600" w:name="_Toc202845969"/>
      <w:bookmarkStart w:id="601" w:name="_Toc203461334"/>
      <w:bookmarkStart w:id="602" w:name="_Toc203477803"/>
      <w:bookmarkStart w:id="603" w:name="_Toc203547135"/>
      <w:bookmarkStart w:id="604" w:name="_Toc203895687"/>
      <w:bookmarkStart w:id="605" w:name="_Toc203988113"/>
      <w:bookmarkStart w:id="606" w:name="_Toc205272406"/>
      <w:bookmarkStart w:id="607" w:name="_Toc205607753"/>
      <w:bookmarkStart w:id="608" w:name="_Toc187198277"/>
      <w:bookmarkStart w:id="609" w:name="_Toc189787269"/>
      <w:bookmarkStart w:id="610" w:name="_Toc189790390"/>
      <w:bookmarkStart w:id="611" w:name="_Toc192062873"/>
      <w:bookmarkStart w:id="612" w:name="_Toc192380725"/>
      <w:bookmarkStart w:id="613" w:name="_Toc195923520"/>
      <w:bookmarkStart w:id="614" w:name="_Toc195926895"/>
      <w:bookmarkStart w:id="615" w:name="_Toc195928069"/>
      <w:bookmarkStart w:id="616" w:name="_Toc196045616"/>
      <w:bookmarkStart w:id="617" w:name="_Toc197160779"/>
      <w:bookmarkStart w:id="618" w:name="_Toc197163348"/>
      <w:bookmarkStart w:id="619" w:name="_Toc197219654"/>
      <w:bookmarkStart w:id="620" w:name="_Toc197220155"/>
      <w:bookmarkStart w:id="621" w:name="_Toc197421077"/>
      <w:bookmarkStart w:id="622" w:name="_Toc197912868"/>
      <w:bookmarkStart w:id="623" w:name="_Toc197915330"/>
      <w:bookmarkStart w:id="624" w:name="_Toc198089266"/>
      <w:bookmarkStart w:id="625" w:name="_Toc200796545"/>
      <w:bookmarkStart w:id="626" w:name="_Toc200866851"/>
      <w:bookmarkStart w:id="627" w:name="_Toc200873310"/>
      <w:bookmarkStart w:id="628" w:name="_Toc201038982"/>
      <w:bookmarkStart w:id="629" w:name="_Toc201464080"/>
      <w:bookmarkStart w:id="630" w:name="_Toc201484525"/>
      <w:bookmarkStart w:id="631" w:name="_Toc202342306"/>
      <w:bookmarkStart w:id="632" w:name="_Toc202845970"/>
      <w:bookmarkStart w:id="633" w:name="_Toc203461335"/>
      <w:bookmarkStart w:id="634" w:name="_Toc203477804"/>
      <w:bookmarkStart w:id="635" w:name="_Toc203547136"/>
      <w:bookmarkStart w:id="636" w:name="_Toc203895688"/>
      <w:bookmarkStart w:id="637" w:name="_Toc203988114"/>
      <w:bookmarkStart w:id="638" w:name="_Toc205272407"/>
      <w:bookmarkStart w:id="639" w:name="_Toc205607754"/>
      <w:bookmarkStart w:id="640" w:name="_Toc206914004"/>
      <w:bookmarkStart w:id="641" w:name="_Toc208312838"/>
      <w:bookmarkStart w:id="642" w:name="_Toc206914005"/>
      <w:bookmarkStart w:id="643" w:name="_Toc208312839"/>
      <w:bookmarkStart w:id="644" w:name="_Toc148922176"/>
      <w:bookmarkStart w:id="645" w:name="_Toc149529689"/>
      <w:bookmarkStart w:id="646" w:name="_Toc149531647"/>
      <w:bookmarkStart w:id="647" w:name="_Toc149999665"/>
      <w:bookmarkStart w:id="648" w:name="_Toc154924194"/>
      <w:bookmarkStart w:id="649" w:name="_Toc165951838"/>
      <w:bookmarkStart w:id="650" w:name="_Toc164750777"/>
      <w:bookmarkStart w:id="651" w:name="_Toc213662294"/>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r w:rsidRPr="00FA0A10">
        <w:rPr>
          <w:b w:val="0"/>
        </w:rPr>
        <w:t>Definitions, Acronyms, and Abbreviations</w:t>
      </w:r>
      <w:bookmarkEnd w:id="644"/>
      <w:bookmarkEnd w:id="645"/>
      <w:bookmarkEnd w:id="646"/>
      <w:bookmarkEnd w:id="647"/>
      <w:bookmarkEnd w:id="648"/>
      <w:bookmarkEnd w:id="649"/>
      <w:bookmarkEnd w:id="650"/>
      <w:bookmarkEnd w:id="651"/>
    </w:p>
    <w:p w14:paraId="37D03772" w14:textId="77777777" w:rsidR="00B956C8" w:rsidRPr="000467EE" w:rsidRDefault="00B956C8" w:rsidP="00B956C8">
      <w:pPr>
        <w:rPr>
          <w:rFonts w:ascii="Arial" w:hAnsi="Arial" w:cs="Arial"/>
        </w:rPr>
      </w:pPr>
    </w:p>
    <w:p w14:paraId="49EBD9FE" w14:textId="77777777" w:rsidR="00B956C8" w:rsidRPr="000467EE" w:rsidRDefault="00B956C8" w:rsidP="00B956C8">
      <w:pPr>
        <w:rPr>
          <w:rFonts w:ascii="Arial" w:hAnsi="Arial" w:cs="Arial"/>
        </w:rPr>
      </w:pPr>
    </w:p>
    <w:tbl>
      <w:tblPr>
        <w:tblW w:w="0" w:type="auto"/>
        <w:jc w:val="righ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268"/>
        <w:gridCol w:w="6397"/>
      </w:tblGrid>
      <w:tr w:rsidR="00B956C8" w:rsidRPr="00FA0A10" w14:paraId="6AAE9ADE" w14:textId="77777777">
        <w:trPr>
          <w:tblHeader/>
          <w:jc w:val="right"/>
        </w:trPr>
        <w:tc>
          <w:tcPr>
            <w:tcW w:w="2268" w:type="dxa"/>
            <w:tcBorders>
              <w:top w:val="single" w:sz="6" w:space="0" w:color="auto"/>
              <w:left w:val="single" w:sz="6" w:space="0" w:color="auto"/>
              <w:bottom w:val="single" w:sz="6" w:space="0" w:color="auto"/>
              <w:right w:val="single" w:sz="6" w:space="0" w:color="auto"/>
            </w:tcBorders>
            <w:shd w:val="pct20" w:color="auto" w:fill="auto"/>
          </w:tcPr>
          <w:p w14:paraId="7816CD59" w14:textId="77777777" w:rsidR="00B956C8" w:rsidRPr="00FA0A10" w:rsidRDefault="00B956C8" w:rsidP="00B956C8">
            <w:pPr>
              <w:pStyle w:val="table"/>
              <w:rPr>
                <w:rFonts w:cs="Arial"/>
                <w:bCs/>
                <w:i/>
                <w:iCs/>
              </w:rPr>
            </w:pPr>
            <w:r w:rsidRPr="00FA0A10">
              <w:rPr>
                <w:rFonts w:cs="Arial"/>
                <w:bCs/>
                <w:i/>
                <w:iCs/>
              </w:rPr>
              <w:t>Term/Acronym</w:t>
            </w:r>
          </w:p>
        </w:tc>
        <w:tc>
          <w:tcPr>
            <w:tcW w:w="6397" w:type="dxa"/>
            <w:tcBorders>
              <w:top w:val="single" w:sz="6" w:space="0" w:color="auto"/>
              <w:left w:val="single" w:sz="6" w:space="0" w:color="auto"/>
              <w:bottom w:val="single" w:sz="6" w:space="0" w:color="auto"/>
              <w:right w:val="single" w:sz="6" w:space="0" w:color="auto"/>
            </w:tcBorders>
            <w:shd w:val="pct20" w:color="auto" w:fill="auto"/>
          </w:tcPr>
          <w:p w14:paraId="1DD0B4A3" w14:textId="77777777" w:rsidR="00B956C8" w:rsidRPr="002A438F" w:rsidRDefault="00B956C8" w:rsidP="00B956C8">
            <w:pPr>
              <w:pStyle w:val="table"/>
              <w:rPr>
                <w:rFonts w:cs="Arial"/>
                <w:bCs/>
                <w:i/>
                <w:iCs/>
              </w:rPr>
            </w:pPr>
            <w:r w:rsidRPr="002A438F">
              <w:rPr>
                <w:rFonts w:cs="Arial"/>
                <w:bCs/>
                <w:i/>
                <w:iCs/>
              </w:rPr>
              <w:t>Definition</w:t>
            </w:r>
          </w:p>
        </w:tc>
      </w:tr>
      <w:tr w:rsidR="00C7275F" w:rsidRPr="00FA0A10" w14:paraId="3D5FD714"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77825B1" w14:textId="77777777" w:rsidR="00C7275F" w:rsidRPr="000467EE" w:rsidRDefault="00C7275F" w:rsidP="00B956C8">
            <w:pPr>
              <w:rPr>
                <w:rFonts w:ascii="Arial" w:hAnsi="Arial" w:cs="Arial"/>
              </w:rPr>
            </w:pPr>
            <w:r w:rsidRPr="000467EE">
              <w:rPr>
                <w:rFonts w:ascii="Arial" w:hAnsi="Arial" w:cs="Arial"/>
              </w:rPr>
              <w:t>ADJ</w:t>
            </w:r>
          </w:p>
        </w:tc>
        <w:tc>
          <w:tcPr>
            <w:tcW w:w="6397" w:type="dxa"/>
            <w:tcBorders>
              <w:top w:val="single" w:sz="6" w:space="0" w:color="auto"/>
              <w:left w:val="single" w:sz="6" w:space="0" w:color="auto"/>
              <w:bottom w:val="single" w:sz="6" w:space="0" w:color="auto"/>
              <w:right w:val="single" w:sz="6" w:space="0" w:color="auto"/>
            </w:tcBorders>
          </w:tcPr>
          <w:p w14:paraId="674AD87B" w14:textId="77777777" w:rsidR="00C7275F" w:rsidRPr="000467EE" w:rsidRDefault="00C7275F" w:rsidP="00B956C8">
            <w:pPr>
              <w:rPr>
                <w:rFonts w:ascii="Arial" w:hAnsi="Arial" w:cs="Arial"/>
              </w:rPr>
            </w:pPr>
            <w:r w:rsidRPr="000467EE">
              <w:rPr>
                <w:rFonts w:ascii="Arial" w:hAnsi="Arial" w:cs="Arial"/>
              </w:rPr>
              <w:t>Adjustment</w:t>
            </w:r>
          </w:p>
        </w:tc>
      </w:tr>
      <w:tr w:rsidR="00B956C8" w:rsidRPr="00FA0A10" w14:paraId="2EA0FB40"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0CADF6D" w14:textId="77777777" w:rsidR="00B956C8" w:rsidRPr="000467EE" w:rsidRDefault="00B956C8" w:rsidP="00B956C8">
            <w:pPr>
              <w:rPr>
                <w:rFonts w:ascii="Arial" w:hAnsi="Arial" w:cs="Arial"/>
              </w:rPr>
            </w:pPr>
            <w:r w:rsidRPr="000467EE">
              <w:rPr>
                <w:rFonts w:ascii="Arial" w:hAnsi="Arial" w:cs="Arial"/>
              </w:rPr>
              <w:t>AS</w:t>
            </w:r>
          </w:p>
        </w:tc>
        <w:tc>
          <w:tcPr>
            <w:tcW w:w="6397" w:type="dxa"/>
            <w:tcBorders>
              <w:top w:val="single" w:sz="6" w:space="0" w:color="auto"/>
              <w:left w:val="single" w:sz="6" w:space="0" w:color="auto"/>
              <w:bottom w:val="single" w:sz="6" w:space="0" w:color="auto"/>
              <w:right w:val="single" w:sz="6" w:space="0" w:color="auto"/>
            </w:tcBorders>
          </w:tcPr>
          <w:p w14:paraId="21EA252D" w14:textId="77777777" w:rsidR="00B956C8" w:rsidRPr="000467EE" w:rsidRDefault="00B956C8" w:rsidP="00B956C8">
            <w:pPr>
              <w:rPr>
                <w:rFonts w:ascii="Arial" w:hAnsi="Arial" w:cs="Arial"/>
              </w:rPr>
            </w:pPr>
            <w:r w:rsidRPr="000467EE">
              <w:rPr>
                <w:rFonts w:ascii="Arial" w:hAnsi="Arial" w:cs="Arial"/>
              </w:rPr>
              <w:t>Ancillary Services</w:t>
            </w:r>
            <w:r w:rsidR="00E36508" w:rsidRPr="000467EE">
              <w:rPr>
                <w:rFonts w:ascii="Arial" w:hAnsi="Arial" w:cs="Arial"/>
              </w:rPr>
              <w:t>, includes spinning reserve, non-spinning reserve, responsive reserve and regulation</w:t>
            </w:r>
          </w:p>
        </w:tc>
      </w:tr>
      <w:tr w:rsidR="00FB4AEC" w:rsidRPr="00FA0A10" w14:paraId="7B9DA3E5"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70D3A029" w14:textId="77777777" w:rsidR="00FB4AEC" w:rsidRPr="000467EE" w:rsidRDefault="00FB4AEC" w:rsidP="00B956C8">
            <w:pPr>
              <w:rPr>
                <w:rFonts w:ascii="Arial" w:hAnsi="Arial" w:cs="Arial"/>
              </w:rPr>
            </w:pPr>
            <w:r w:rsidRPr="000467EE">
              <w:rPr>
                <w:rFonts w:ascii="Arial" w:hAnsi="Arial" w:cs="Arial"/>
              </w:rPr>
              <w:t>award</w:t>
            </w:r>
          </w:p>
        </w:tc>
        <w:tc>
          <w:tcPr>
            <w:tcW w:w="6397" w:type="dxa"/>
            <w:tcBorders>
              <w:top w:val="single" w:sz="6" w:space="0" w:color="auto"/>
              <w:left w:val="single" w:sz="6" w:space="0" w:color="auto"/>
              <w:bottom w:val="single" w:sz="6" w:space="0" w:color="auto"/>
              <w:right w:val="single" w:sz="6" w:space="0" w:color="auto"/>
            </w:tcBorders>
          </w:tcPr>
          <w:p w14:paraId="01B443E7" w14:textId="77777777" w:rsidR="00FB4AEC" w:rsidRPr="000467EE" w:rsidRDefault="00FB4AEC" w:rsidP="00B956C8">
            <w:pPr>
              <w:rPr>
                <w:rFonts w:ascii="Arial" w:hAnsi="Arial" w:cs="Arial"/>
              </w:rPr>
            </w:pPr>
            <w:r w:rsidRPr="000467EE">
              <w:rPr>
                <w:rFonts w:ascii="Arial" w:hAnsi="Arial" w:cs="Arial"/>
              </w:rPr>
              <w:t>An award identifies the acceptance of a bid or offer.</w:t>
            </w:r>
          </w:p>
        </w:tc>
      </w:tr>
      <w:tr w:rsidR="00E36508" w:rsidRPr="00FA0A10" w14:paraId="30A1F993"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9A5841F" w14:textId="77777777" w:rsidR="00E36508" w:rsidRPr="000467EE" w:rsidRDefault="00E36508" w:rsidP="00B956C8">
            <w:pPr>
              <w:rPr>
                <w:rFonts w:ascii="Arial" w:hAnsi="Arial" w:cs="Arial"/>
              </w:rPr>
            </w:pPr>
            <w:r w:rsidRPr="000467EE">
              <w:rPr>
                <w:rFonts w:ascii="Arial" w:hAnsi="Arial" w:cs="Arial"/>
              </w:rPr>
              <w:t>BidSet</w:t>
            </w:r>
          </w:p>
        </w:tc>
        <w:tc>
          <w:tcPr>
            <w:tcW w:w="6397" w:type="dxa"/>
            <w:tcBorders>
              <w:top w:val="single" w:sz="6" w:space="0" w:color="auto"/>
              <w:left w:val="single" w:sz="6" w:space="0" w:color="auto"/>
              <w:bottom w:val="single" w:sz="6" w:space="0" w:color="auto"/>
              <w:right w:val="single" w:sz="6" w:space="0" w:color="auto"/>
            </w:tcBorders>
          </w:tcPr>
          <w:p w14:paraId="0DCA9AD1" w14:textId="77777777" w:rsidR="00E36508" w:rsidRPr="000467EE" w:rsidRDefault="00E36508" w:rsidP="00B956C8">
            <w:pPr>
              <w:rPr>
                <w:rFonts w:ascii="Arial" w:hAnsi="Arial" w:cs="Arial"/>
              </w:rPr>
            </w:pPr>
            <w:r w:rsidRPr="000467EE">
              <w:rPr>
                <w:rFonts w:ascii="Arial" w:hAnsi="Arial" w:cs="Arial"/>
              </w:rPr>
              <w:t>A BidSet is a</w:t>
            </w:r>
            <w:r w:rsidR="007E7F52" w:rsidRPr="000467EE">
              <w:rPr>
                <w:rFonts w:ascii="Arial" w:hAnsi="Arial" w:cs="Arial"/>
              </w:rPr>
              <w:t>n XML</w:t>
            </w:r>
            <w:r w:rsidRPr="000467EE">
              <w:rPr>
                <w:rFonts w:ascii="Arial" w:hAnsi="Arial" w:cs="Arial"/>
              </w:rPr>
              <w:t xml:space="preserve"> container </w:t>
            </w:r>
            <w:r w:rsidR="007E7F52" w:rsidRPr="000467EE">
              <w:rPr>
                <w:rFonts w:ascii="Arial" w:hAnsi="Arial" w:cs="Arial"/>
              </w:rPr>
              <w:t xml:space="preserve">type </w:t>
            </w:r>
            <w:r w:rsidRPr="000467EE">
              <w:rPr>
                <w:rFonts w:ascii="Arial" w:hAnsi="Arial" w:cs="Arial"/>
              </w:rPr>
              <w:t>for a collection of bids, offers, trades and schedules</w:t>
            </w:r>
            <w:r w:rsidR="00431C5E" w:rsidRPr="000467EE">
              <w:rPr>
                <w:rFonts w:ascii="Arial" w:hAnsi="Arial" w:cs="Arial"/>
              </w:rPr>
              <w:t xml:space="preserve"> as defined by the IEC Common Information Model</w:t>
            </w:r>
          </w:p>
        </w:tc>
      </w:tr>
      <w:tr w:rsidR="00B956C8" w:rsidRPr="00FA0A10" w14:paraId="70299E7D"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50F05857" w14:textId="77777777" w:rsidR="00B956C8" w:rsidRPr="000467EE" w:rsidRDefault="00B956C8" w:rsidP="00B956C8">
            <w:pPr>
              <w:rPr>
                <w:rFonts w:ascii="Arial" w:hAnsi="Arial" w:cs="Arial"/>
              </w:rPr>
            </w:pPr>
            <w:r w:rsidRPr="000467EE">
              <w:rPr>
                <w:rFonts w:ascii="Arial" w:hAnsi="Arial" w:cs="Arial"/>
              </w:rPr>
              <w:t>CIM</w:t>
            </w:r>
          </w:p>
        </w:tc>
        <w:tc>
          <w:tcPr>
            <w:tcW w:w="6397" w:type="dxa"/>
            <w:tcBorders>
              <w:top w:val="single" w:sz="6" w:space="0" w:color="auto"/>
              <w:left w:val="single" w:sz="6" w:space="0" w:color="auto"/>
              <w:bottom w:val="single" w:sz="6" w:space="0" w:color="auto"/>
              <w:right w:val="single" w:sz="6" w:space="0" w:color="auto"/>
            </w:tcBorders>
          </w:tcPr>
          <w:p w14:paraId="2F79D693" w14:textId="77777777" w:rsidR="00B956C8" w:rsidRPr="000467EE" w:rsidRDefault="00B956C8" w:rsidP="00B956C8">
            <w:pPr>
              <w:rPr>
                <w:rFonts w:ascii="Arial" w:hAnsi="Arial" w:cs="Arial"/>
              </w:rPr>
            </w:pPr>
            <w:r w:rsidRPr="000467EE">
              <w:rPr>
                <w:rFonts w:ascii="Arial" w:hAnsi="Arial" w:cs="Arial"/>
              </w:rPr>
              <w:t>Common Information Model, an IEC standard</w:t>
            </w:r>
          </w:p>
        </w:tc>
      </w:tr>
      <w:tr w:rsidR="00B956C8" w:rsidRPr="00FA0A10" w14:paraId="1284A5C9"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7B2207E" w14:textId="77777777" w:rsidR="00B956C8" w:rsidRPr="000467EE" w:rsidRDefault="00B956C8" w:rsidP="00B956C8">
            <w:pPr>
              <w:rPr>
                <w:rFonts w:ascii="Arial" w:hAnsi="Arial" w:cs="Arial"/>
              </w:rPr>
            </w:pPr>
            <w:r w:rsidRPr="000467EE">
              <w:rPr>
                <w:rFonts w:ascii="Arial" w:hAnsi="Arial" w:cs="Arial"/>
              </w:rPr>
              <w:t>CRR</w:t>
            </w:r>
          </w:p>
        </w:tc>
        <w:tc>
          <w:tcPr>
            <w:tcW w:w="6397" w:type="dxa"/>
            <w:tcBorders>
              <w:top w:val="single" w:sz="6" w:space="0" w:color="auto"/>
              <w:left w:val="single" w:sz="6" w:space="0" w:color="auto"/>
              <w:bottom w:val="single" w:sz="6" w:space="0" w:color="auto"/>
              <w:right w:val="single" w:sz="6" w:space="0" w:color="auto"/>
            </w:tcBorders>
          </w:tcPr>
          <w:p w14:paraId="579537A5" w14:textId="77777777" w:rsidR="00B956C8" w:rsidRPr="000467EE" w:rsidRDefault="00B956C8" w:rsidP="00B956C8">
            <w:pPr>
              <w:rPr>
                <w:rFonts w:ascii="Arial" w:hAnsi="Arial" w:cs="Arial"/>
              </w:rPr>
            </w:pPr>
            <w:r w:rsidRPr="000467EE">
              <w:rPr>
                <w:rFonts w:ascii="Arial" w:hAnsi="Arial" w:cs="Arial"/>
              </w:rPr>
              <w:t>Congestion Revenue Rights, a system implemented at ERCOT by Nexant that is responsible for CRR auctions</w:t>
            </w:r>
          </w:p>
        </w:tc>
      </w:tr>
      <w:tr w:rsidR="00B956C8" w:rsidRPr="00FA0A10" w14:paraId="45AC73C1"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5D8D8A1" w14:textId="77777777" w:rsidR="00B956C8" w:rsidRPr="000467EE" w:rsidRDefault="00B956C8" w:rsidP="00B956C8">
            <w:pPr>
              <w:rPr>
                <w:rFonts w:ascii="Arial" w:hAnsi="Arial" w:cs="Arial"/>
              </w:rPr>
            </w:pPr>
            <w:r w:rsidRPr="000467EE">
              <w:rPr>
                <w:rFonts w:ascii="Arial" w:hAnsi="Arial" w:cs="Arial"/>
              </w:rPr>
              <w:t>CSV</w:t>
            </w:r>
          </w:p>
        </w:tc>
        <w:tc>
          <w:tcPr>
            <w:tcW w:w="6397" w:type="dxa"/>
            <w:tcBorders>
              <w:top w:val="single" w:sz="6" w:space="0" w:color="auto"/>
              <w:left w:val="single" w:sz="6" w:space="0" w:color="auto"/>
              <w:bottom w:val="single" w:sz="6" w:space="0" w:color="auto"/>
              <w:right w:val="single" w:sz="6" w:space="0" w:color="auto"/>
            </w:tcBorders>
          </w:tcPr>
          <w:p w14:paraId="6AFB4C56" w14:textId="77777777" w:rsidR="00B956C8" w:rsidRPr="000467EE" w:rsidRDefault="00B956C8" w:rsidP="00B956C8">
            <w:pPr>
              <w:rPr>
                <w:rFonts w:ascii="Arial" w:hAnsi="Arial" w:cs="Arial"/>
              </w:rPr>
            </w:pPr>
            <w:r w:rsidRPr="000467EE">
              <w:rPr>
                <w:rFonts w:ascii="Arial" w:hAnsi="Arial" w:cs="Arial"/>
              </w:rPr>
              <w:t>A file format that uses values separated by commas</w:t>
            </w:r>
          </w:p>
        </w:tc>
      </w:tr>
      <w:tr w:rsidR="00B956C8" w:rsidRPr="00FA0A10" w14:paraId="44D8531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3E19E57" w14:textId="77777777" w:rsidR="00B956C8" w:rsidRPr="000467EE" w:rsidRDefault="00B956C8" w:rsidP="00B956C8">
            <w:pPr>
              <w:rPr>
                <w:rFonts w:ascii="Arial" w:hAnsi="Arial" w:cs="Arial"/>
              </w:rPr>
            </w:pPr>
            <w:r w:rsidRPr="000467EE">
              <w:rPr>
                <w:rFonts w:ascii="Arial" w:hAnsi="Arial" w:cs="Arial"/>
              </w:rPr>
              <w:t>DAM</w:t>
            </w:r>
          </w:p>
        </w:tc>
        <w:tc>
          <w:tcPr>
            <w:tcW w:w="6397" w:type="dxa"/>
            <w:tcBorders>
              <w:top w:val="single" w:sz="6" w:space="0" w:color="auto"/>
              <w:left w:val="single" w:sz="6" w:space="0" w:color="auto"/>
              <w:bottom w:val="single" w:sz="6" w:space="0" w:color="auto"/>
              <w:right w:val="single" w:sz="6" w:space="0" w:color="auto"/>
            </w:tcBorders>
          </w:tcPr>
          <w:p w14:paraId="01842050" w14:textId="77777777" w:rsidR="00B956C8" w:rsidRPr="000467EE" w:rsidRDefault="00B956C8" w:rsidP="00B956C8">
            <w:pPr>
              <w:rPr>
                <w:rFonts w:ascii="Arial" w:hAnsi="Arial" w:cs="Arial"/>
              </w:rPr>
            </w:pPr>
            <w:r w:rsidRPr="000467EE">
              <w:rPr>
                <w:rFonts w:ascii="Arial" w:hAnsi="Arial" w:cs="Arial"/>
              </w:rPr>
              <w:t>Day Ahead Market</w:t>
            </w:r>
          </w:p>
        </w:tc>
      </w:tr>
      <w:tr w:rsidR="00541991" w:rsidRPr="00FA0A10" w14:paraId="78EB116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9F84B69" w14:textId="77777777" w:rsidR="00541991" w:rsidRPr="000467EE" w:rsidRDefault="00541991" w:rsidP="00B956C8">
            <w:pPr>
              <w:rPr>
                <w:rFonts w:ascii="Arial" w:hAnsi="Arial" w:cs="Arial"/>
              </w:rPr>
            </w:pPr>
            <w:r w:rsidRPr="000467EE">
              <w:rPr>
                <w:rFonts w:ascii="Arial" w:hAnsi="Arial" w:cs="Arial"/>
              </w:rPr>
              <w:t>DRUC</w:t>
            </w:r>
          </w:p>
        </w:tc>
        <w:tc>
          <w:tcPr>
            <w:tcW w:w="6397" w:type="dxa"/>
            <w:tcBorders>
              <w:top w:val="single" w:sz="6" w:space="0" w:color="auto"/>
              <w:left w:val="single" w:sz="6" w:space="0" w:color="auto"/>
              <w:bottom w:val="single" w:sz="6" w:space="0" w:color="auto"/>
              <w:right w:val="single" w:sz="6" w:space="0" w:color="auto"/>
            </w:tcBorders>
          </w:tcPr>
          <w:p w14:paraId="0571C6FA" w14:textId="77777777" w:rsidR="00541991" w:rsidRPr="000467EE" w:rsidRDefault="00541991" w:rsidP="00B956C8">
            <w:pPr>
              <w:rPr>
                <w:rFonts w:ascii="Arial" w:hAnsi="Arial" w:cs="Arial"/>
              </w:rPr>
            </w:pPr>
            <w:r w:rsidRPr="000467EE">
              <w:rPr>
                <w:rFonts w:ascii="Arial" w:hAnsi="Arial" w:cs="Arial"/>
              </w:rPr>
              <w:t xml:space="preserve">Day-Ahead </w:t>
            </w:r>
            <w:r w:rsidR="00FB4AEC" w:rsidRPr="000467EE">
              <w:rPr>
                <w:rFonts w:ascii="Arial" w:hAnsi="Arial" w:cs="Arial"/>
              </w:rPr>
              <w:t xml:space="preserve">Reliability </w:t>
            </w:r>
            <w:r w:rsidRPr="000467EE">
              <w:rPr>
                <w:rFonts w:ascii="Arial" w:hAnsi="Arial" w:cs="Arial"/>
              </w:rPr>
              <w:t>Unit Commitment</w:t>
            </w:r>
          </w:p>
        </w:tc>
      </w:tr>
      <w:tr w:rsidR="00B956C8" w:rsidRPr="00FA0A10" w14:paraId="44FD023F"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D07792D" w14:textId="77777777" w:rsidR="00B956C8" w:rsidRPr="000467EE" w:rsidRDefault="00B956C8" w:rsidP="00B956C8">
            <w:pPr>
              <w:rPr>
                <w:rFonts w:ascii="Arial" w:hAnsi="Arial" w:cs="Arial"/>
              </w:rPr>
            </w:pPr>
            <w:r w:rsidRPr="000467EE">
              <w:rPr>
                <w:rFonts w:ascii="Arial" w:hAnsi="Arial" w:cs="Arial"/>
              </w:rPr>
              <w:t>EMS</w:t>
            </w:r>
          </w:p>
        </w:tc>
        <w:tc>
          <w:tcPr>
            <w:tcW w:w="6397" w:type="dxa"/>
            <w:tcBorders>
              <w:top w:val="single" w:sz="6" w:space="0" w:color="auto"/>
              <w:left w:val="single" w:sz="6" w:space="0" w:color="auto"/>
              <w:bottom w:val="single" w:sz="6" w:space="0" w:color="auto"/>
              <w:right w:val="single" w:sz="6" w:space="0" w:color="auto"/>
            </w:tcBorders>
          </w:tcPr>
          <w:p w14:paraId="52C0AEC1" w14:textId="77777777" w:rsidR="00B956C8" w:rsidRPr="000467EE" w:rsidRDefault="00B956C8" w:rsidP="00B956C8">
            <w:pPr>
              <w:rPr>
                <w:rFonts w:ascii="Arial" w:hAnsi="Arial" w:cs="Arial"/>
              </w:rPr>
            </w:pPr>
            <w:r w:rsidRPr="000467EE">
              <w:rPr>
                <w:rFonts w:ascii="Arial" w:hAnsi="Arial" w:cs="Arial"/>
              </w:rPr>
              <w:t>Energy Management System, a system implemented at ERCOT by Areva</w:t>
            </w:r>
          </w:p>
        </w:tc>
      </w:tr>
      <w:tr w:rsidR="00943755" w:rsidRPr="00FA0A10" w14:paraId="031B1867"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94C0673" w14:textId="77777777" w:rsidR="00943755" w:rsidRPr="000467EE" w:rsidRDefault="00943755" w:rsidP="00B956C8">
            <w:pPr>
              <w:rPr>
                <w:rFonts w:ascii="Arial" w:hAnsi="Arial" w:cs="Arial"/>
              </w:rPr>
            </w:pPr>
            <w:r w:rsidRPr="000467EE">
              <w:rPr>
                <w:rFonts w:ascii="Arial" w:hAnsi="Arial" w:cs="Arial"/>
              </w:rPr>
              <w:t>FIP</w:t>
            </w:r>
          </w:p>
        </w:tc>
        <w:tc>
          <w:tcPr>
            <w:tcW w:w="6397" w:type="dxa"/>
            <w:tcBorders>
              <w:top w:val="single" w:sz="6" w:space="0" w:color="auto"/>
              <w:left w:val="single" w:sz="6" w:space="0" w:color="auto"/>
              <w:bottom w:val="single" w:sz="6" w:space="0" w:color="auto"/>
              <w:right w:val="single" w:sz="6" w:space="0" w:color="auto"/>
            </w:tcBorders>
          </w:tcPr>
          <w:p w14:paraId="34A04245" w14:textId="77777777" w:rsidR="00943755" w:rsidRPr="000467EE" w:rsidRDefault="00943755" w:rsidP="00B956C8">
            <w:pPr>
              <w:rPr>
                <w:rFonts w:ascii="Arial" w:hAnsi="Arial" w:cs="Arial"/>
              </w:rPr>
            </w:pPr>
            <w:r w:rsidRPr="000467EE">
              <w:rPr>
                <w:rFonts w:ascii="Arial" w:hAnsi="Arial" w:cs="Arial"/>
              </w:rPr>
              <w:t>Fuel Index Price</w:t>
            </w:r>
          </w:p>
        </w:tc>
      </w:tr>
      <w:tr w:rsidR="00943755" w:rsidRPr="00FA0A10" w14:paraId="2DD1070D"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183D7E6" w14:textId="77777777" w:rsidR="00943755" w:rsidRPr="000467EE" w:rsidRDefault="00943755" w:rsidP="00B956C8">
            <w:pPr>
              <w:rPr>
                <w:rFonts w:ascii="Arial" w:hAnsi="Arial" w:cs="Arial"/>
              </w:rPr>
            </w:pPr>
            <w:r w:rsidRPr="000467EE">
              <w:rPr>
                <w:rFonts w:ascii="Arial" w:hAnsi="Arial" w:cs="Arial"/>
              </w:rPr>
              <w:t>FOP</w:t>
            </w:r>
          </w:p>
        </w:tc>
        <w:tc>
          <w:tcPr>
            <w:tcW w:w="6397" w:type="dxa"/>
            <w:tcBorders>
              <w:top w:val="single" w:sz="6" w:space="0" w:color="auto"/>
              <w:left w:val="single" w:sz="6" w:space="0" w:color="auto"/>
              <w:bottom w:val="single" w:sz="6" w:space="0" w:color="auto"/>
              <w:right w:val="single" w:sz="6" w:space="0" w:color="auto"/>
            </w:tcBorders>
          </w:tcPr>
          <w:p w14:paraId="79FE5A09" w14:textId="77777777" w:rsidR="00943755" w:rsidRPr="000467EE" w:rsidRDefault="00943755" w:rsidP="00B956C8">
            <w:pPr>
              <w:rPr>
                <w:rFonts w:ascii="Arial" w:hAnsi="Arial" w:cs="Arial"/>
              </w:rPr>
            </w:pPr>
            <w:r w:rsidRPr="000467EE">
              <w:rPr>
                <w:rFonts w:ascii="Arial" w:hAnsi="Arial" w:cs="Arial"/>
              </w:rPr>
              <w:t>Fuel Oil Price</w:t>
            </w:r>
          </w:p>
        </w:tc>
      </w:tr>
      <w:tr w:rsidR="00B956C8" w:rsidRPr="00FA0A10" w14:paraId="6A5D80FF"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7085A42" w14:textId="77777777" w:rsidR="00B956C8" w:rsidRPr="000467EE" w:rsidRDefault="00B956C8" w:rsidP="00B956C8">
            <w:pPr>
              <w:rPr>
                <w:rFonts w:ascii="Arial" w:hAnsi="Arial" w:cs="Arial"/>
              </w:rPr>
            </w:pPr>
            <w:r w:rsidRPr="000467EE">
              <w:rPr>
                <w:rFonts w:ascii="Arial" w:hAnsi="Arial" w:cs="Arial"/>
              </w:rPr>
              <w:t>FTP</w:t>
            </w:r>
          </w:p>
        </w:tc>
        <w:tc>
          <w:tcPr>
            <w:tcW w:w="6397" w:type="dxa"/>
            <w:tcBorders>
              <w:top w:val="single" w:sz="6" w:space="0" w:color="auto"/>
              <w:left w:val="single" w:sz="6" w:space="0" w:color="auto"/>
              <w:bottom w:val="single" w:sz="6" w:space="0" w:color="auto"/>
              <w:right w:val="single" w:sz="6" w:space="0" w:color="auto"/>
            </w:tcBorders>
          </w:tcPr>
          <w:p w14:paraId="267B7C55" w14:textId="77777777" w:rsidR="00B956C8" w:rsidRPr="000467EE" w:rsidRDefault="00B956C8" w:rsidP="00B956C8">
            <w:pPr>
              <w:rPr>
                <w:rFonts w:ascii="Arial" w:hAnsi="Arial" w:cs="Arial"/>
              </w:rPr>
            </w:pPr>
            <w:r w:rsidRPr="000467EE">
              <w:rPr>
                <w:rFonts w:ascii="Arial" w:hAnsi="Arial" w:cs="Arial"/>
              </w:rPr>
              <w:t>File Transfer Protocol</w:t>
            </w:r>
          </w:p>
        </w:tc>
      </w:tr>
      <w:tr w:rsidR="00FB4AEC" w:rsidRPr="00FA0A10" w14:paraId="02A42DF4"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02AB8B7" w14:textId="77777777" w:rsidR="00FB4AEC" w:rsidRPr="000467EE" w:rsidRDefault="00FB4AEC" w:rsidP="00B956C8">
            <w:pPr>
              <w:rPr>
                <w:rFonts w:ascii="Arial" w:hAnsi="Arial" w:cs="Arial"/>
              </w:rPr>
            </w:pPr>
            <w:r w:rsidRPr="000467EE">
              <w:rPr>
                <w:rFonts w:ascii="Arial" w:hAnsi="Arial" w:cs="Arial"/>
              </w:rPr>
              <w:t>GUID</w:t>
            </w:r>
          </w:p>
        </w:tc>
        <w:tc>
          <w:tcPr>
            <w:tcW w:w="6397" w:type="dxa"/>
            <w:tcBorders>
              <w:top w:val="single" w:sz="6" w:space="0" w:color="auto"/>
              <w:left w:val="single" w:sz="6" w:space="0" w:color="auto"/>
              <w:bottom w:val="single" w:sz="6" w:space="0" w:color="auto"/>
              <w:right w:val="single" w:sz="6" w:space="0" w:color="auto"/>
            </w:tcBorders>
          </w:tcPr>
          <w:p w14:paraId="21FD048C" w14:textId="77777777" w:rsidR="00FB4AEC" w:rsidRPr="000467EE" w:rsidRDefault="00FB4AEC" w:rsidP="00B956C8">
            <w:pPr>
              <w:rPr>
                <w:rFonts w:ascii="Arial" w:hAnsi="Arial" w:cs="Arial"/>
              </w:rPr>
            </w:pPr>
            <w:r w:rsidRPr="000467EE">
              <w:rPr>
                <w:rFonts w:ascii="Arial" w:hAnsi="Arial" w:cs="Arial"/>
              </w:rPr>
              <w:t>Globally Unique Identifier. GUIDs are usually implemented as random 128 bit numbers that are usually represented as a string of hexadecimal digits.</w:t>
            </w:r>
          </w:p>
        </w:tc>
      </w:tr>
      <w:tr w:rsidR="00943755" w:rsidRPr="00FA0A10" w14:paraId="724BBDC9"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F839ADE" w14:textId="77777777" w:rsidR="00943755" w:rsidRPr="000467EE" w:rsidRDefault="00943755" w:rsidP="00B956C8">
            <w:pPr>
              <w:rPr>
                <w:rFonts w:ascii="Arial" w:hAnsi="Arial" w:cs="Arial"/>
              </w:rPr>
            </w:pPr>
            <w:r w:rsidRPr="000467EE">
              <w:rPr>
                <w:rFonts w:ascii="Arial" w:hAnsi="Arial" w:cs="Arial"/>
              </w:rPr>
              <w:t>HASL</w:t>
            </w:r>
          </w:p>
        </w:tc>
        <w:tc>
          <w:tcPr>
            <w:tcW w:w="6397" w:type="dxa"/>
            <w:tcBorders>
              <w:top w:val="single" w:sz="6" w:space="0" w:color="auto"/>
              <w:left w:val="single" w:sz="6" w:space="0" w:color="auto"/>
              <w:bottom w:val="single" w:sz="6" w:space="0" w:color="auto"/>
              <w:right w:val="single" w:sz="6" w:space="0" w:color="auto"/>
            </w:tcBorders>
          </w:tcPr>
          <w:p w14:paraId="26D91D74" w14:textId="77777777" w:rsidR="00943755" w:rsidRPr="000467EE" w:rsidRDefault="00943755" w:rsidP="00B956C8">
            <w:pPr>
              <w:rPr>
                <w:rFonts w:ascii="Arial" w:hAnsi="Arial" w:cs="Arial"/>
              </w:rPr>
            </w:pPr>
            <w:r w:rsidRPr="000467EE">
              <w:rPr>
                <w:rFonts w:ascii="Arial" w:hAnsi="Arial" w:cs="Arial"/>
              </w:rPr>
              <w:t>High ancillary services limit</w:t>
            </w:r>
          </w:p>
        </w:tc>
      </w:tr>
      <w:tr w:rsidR="00943755" w:rsidRPr="00FA0A10" w14:paraId="25D4D8C8"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5EBCAF45" w14:textId="77777777" w:rsidR="00943755" w:rsidRPr="000467EE" w:rsidRDefault="00943755" w:rsidP="00B956C8">
            <w:pPr>
              <w:rPr>
                <w:rFonts w:ascii="Arial" w:hAnsi="Arial" w:cs="Arial"/>
              </w:rPr>
            </w:pPr>
            <w:r w:rsidRPr="000467EE">
              <w:rPr>
                <w:rFonts w:ascii="Arial" w:hAnsi="Arial" w:cs="Arial"/>
              </w:rPr>
              <w:t>HDL</w:t>
            </w:r>
          </w:p>
        </w:tc>
        <w:tc>
          <w:tcPr>
            <w:tcW w:w="6397" w:type="dxa"/>
            <w:tcBorders>
              <w:top w:val="single" w:sz="6" w:space="0" w:color="auto"/>
              <w:left w:val="single" w:sz="6" w:space="0" w:color="auto"/>
              <w:bottom w:val="single" w:sz="6" w:space="0" w:color="auto"/>
              <w:right w:val="single" w:sz="6" w:space="0" w:color="auto"/>
            </w:tcBorders>
          </w:tcPr>
          <w:p w14:paraId="079CCF99" w14:textId="77777777" w:rsidR="00943755" w:rsidRPr="000467EE" w:rsidRDefault="00943755" w:rsidP="00B956C8">
            <w:pPr>
              <w:rPr>
                <w:rFonts w:ascii="Arial" w:hAnsi="Arial" w:cs="Arial"/>
              </w:rPr>
            </w:pPr>
            <w:r w:rsidRPr="000467EE">
              <w:rPr>
                <w:rFonts w:ascii="Arial" w:hAnsi="Arial" w:cs="Arial"/>
              </w:rPr>
              <w:t>High dispatch limit</w:t>
            </w:r>
          </w:p>
        </w:tc>
      </w:tr>
      <w:tr w:rsidR="00943755" w:rsidRPr="00FA0A10" w14:paraId="2525D4AB"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718D2CF9" w14:textId="77777777" w:rsidR="00943755" w:rsidRPr="000467EE" w:rsidRDefault="00215D2D" w:rsidP="00B956C8">
            <w:pPr>
              <w:rPr>
                <w:rFonts w:ascii="Arial" w:hAnsi="Arial" w:cs="Arial"/>
              </w:rPr>
            </w:pPr>
            <w:r w:rsidRPr="000467EE">
              <w:rPr>
                <w:rFonts w:ascii="Arial" w:hAnsi="Arial" w:cs="Arial"/>
              </w:rPr>
              <w:t>HEL</w:t>
            </w:r>
          </w:p>
        </w:tc>
        <w:tc>
          <w:tcPr>
            <w:tcW w:w="6397" w:type="dxa"/>
            <w:tcBorders>
              <w:top w:val="single" w:sz="6" w:space="0" w:color="auto"/>
              <w:left w:val="single" w:sz="6" w:space="0" w:color="auto"/>
              <w:bottom w:val="single" w:sz="6" w:space="0" w:color="auto"/>
              <w:right w:val="single" w:sz="6" w:space="0" w:color="auto"/>
            </w:tcBorders>
          </w:tcPr>
          <w:p w14:paraId="50032EC3" w14:textId="77777777" w:rsidR="00943755" w:rsidRPr="000467EE" w:rsidRDefault="00943755" w:rsidP="00B956C8">
            <w:pPr>
              <w:rPr>
                <w:rFonts w:ascii="Arial" w:hAnsi="Arial" w:cs="Arial"/>
              </w:rPr>
            </w:pPr>
            <w:r w:rsidRPr="000467EE">
              <w:rPr>
                <w:rFonts w:ascii="Arial" w:hAnsi="Arial" w:cs="Arial"/>
              </w:rPr>
              <w:t>High emergency limit</w:t>
            </w:r>
          </w:p>
        </w:tc>
      </w:tr>
      <w:tr w:rsidR="00541991" w:rsidRPr="00FA0A10" w14:paraId="33CE3771"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75C7831" w14:textId="77777777" w:rsidR="00541991" w:rsidRPr="000467EE" w:rsidRDefault="00541991" w:rsidP="00B956C8">
            <w:pPr>
              <w:rPr>
                <w:rFonts w:ascii="Arial" w:hAnsi="Arial" w:cs="Arial"/>
              </w:rPr>
            </w:pPr>
            <w:r w:rsidRPr="000467EE">
              <w:rPr>
                <w:rFonts w:ascii="Arial" w:hAnsi="Arial" w:cs="Arial"/>
              </w:rPr>
              <w:t>HRUC</w:t>
            </w:r>
          </w:p>
        </w:tc>
        <w:tc>
          <w:tcPr>
            <w:tcW w:w="6397" w:type="dxa"/>
            <w:tcBorders>
              <w:top w:val="single" w:sz="6" w:space="0" w:color="auto"/>
              <w:left w:val="single" w:sz="6" w:space="0" w:color="auto"/>
              <w:bottom w:val="single" w:sz="6" w:space="0" w:color="auto"/>
              <w:right w:val="single" w:sz="6" w:space="0" w:color="auto"/>
            </w:tcBorders>
          </w:tcPr>
          <w:p w14:paraId="717BC1FF" w14:textId="77777777" w:rsidR="00541991" w:rsidRPr="000467EE" w:rsidRDefault="00541991" w:rsidP="00B956C8">
            <w:pPr>
              <w:rPr>
                <w:rFonts w:ascii="Arial" w:hAnsi="Arial" w:cs="Arial"/>
              </w:rPr>
            </w:pPr>
            <w:r w:rsidRPr="000467EE">
              <w:rPr>
                <w:rFonts w:ascii="Arial" w:hAnsi="Arial" w:cs="Arial"/>
              </w:rPr>
              <w:t>Hour-</w:t>
            </w:r>
            <w:r w:rsidR="00FB4AEC" w:rsidRPr="000467EE">
              <w:rPr>
                <w:rFonts w:ascii="Arial" w:hAnsi="Arial" w:cs="Arial"/>
              </w:rPr>
              <w:t>A</w:t>
            </w:r>
            <w:r w:rsidRPr="000467EE">
              <w:rPr>
                <w:rFonts w:ascii="Arial" w:hAnsi="Arial" w:cs="Arial"/>
              </w:rPr>
              <w:t xml:space="preserve">head </w:t>
            </w:r>
            <w:r w:rsidR="00FB4AEC" w:rsidRPr="000467EE">
              <w:rPr>
                <w:rFonts w:ascii="Arial" w:hAnsi="Arial" w:cs="Arial"/>
              </w:rPr>
              <w:t>Reliability U</w:t>
            </w:r>
            <w:r w:rsidRPr="000467EE">
              <w:rPr>
                <w:rFonts w:ascii="Arial" w:hAnsi="Arial" w:cs="Arial"/>
              </w:rPr>
              <w:t xml:space="preserve">nit </w:t>
            </w:r>
            <w:r w:rsidR="00FB4AEC" w:rsidRPr="000467EE">
              <w:rPr>
                <w:rFonts w:ascii="Arial" w:hAnsi="Arial" w:cs="Arial"/>
              </w:rPr>
              <w:t>C</w:t>
            </w:r>
            <w:r w:rsidRPr="000467EE">
              <w:rPr>
                <w:rFonts w:ascii="Arial" w:hAnsi="Arial" w:cs="Arial"/>
              </w:rPr>
              <w:t>ommitment</w:t>
            </w:r>
          </w:p>
        </w:tc>
      </w:tr>
      <w:tr w:rsidR="00943755" w:rsidRPr="00FA0A10" w14:paraId="56EF19F3"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931C1CC" w14:textId="77777777" w:rsidR="00943755" w:rsidRPr="000467EE" w:rsidRDefault="00215D2D" w:rsidP="00B956C8">
            <w:pPr>
              <w:rPr>
                <w:rFonts w:ascii="Arial" w:hAnsi="Arial" w:cs="Arial"/>
              </w:rPr>
            </w:pPr>
            <w:r w:rsidRPr="000467EE">
              <w:rPr>
                <w:rFonts w:ascii="Arial" w:hAnsi="Arial" w:cs="Arial"/>
              </w:rPr>
              <w:t>HSL</w:t>
            </w:r>
          </w:p>
        </w:tc>
        <w:tc>
          <w:tcPr>
            <w:tcW w:w="6397" w:type="dxa"/>
            <w:tcBorders>
              <w:top w:val="single" w:sz="6" w:space="0" w:color="auto"/>
              <w:left w:val="single" w:sz="6" w:space="0" w:color="auto"/>
              <w:bottom w:val="single" w:sz="6" w:space="0" w:color="auto"/>
              <w:right w:val="single" w:sz="6" w:space="0" w:color="auto"/>
            </w:tcBorders>
          </w:tcPr>
          <w:p w14:paraId="54E4571F" w14:textId="77777777" w:rsidR="00943755" w:rsidRPr="000467EE" w:rsidRDefault="00943755" w:rsidP="00B956C8">
            <w:pPr>
              <w:rPr>
                <w:rFonts w:ascii="Arial" w:hAnsi="Arial" w:cs="Arial"/>
              </w:rPr>
            </w:pPr>
            <w:r w:rsidRPr="000467EE">
              <w:rPr>
                <w:rFonts w:ascii="Arial" w:hAnsi="Arial" w:cs="Arial"/>
              </w:rPr>
              <w:t>High sustained limit</w:t>
            </w:r>
          </w:p>
        </w:tc>
      </w:tr>
      <w:tr w:rsidR="00B956C8" w:rsidRPr="00FA0A10" w14:paraId="0A126DB5"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DC36961" w14:textId="77777777" w:rsidR="00B956C8" w:rsidRPr="000467EE" w:rsidRDefault="00B956C8" w:rsidP="00B956C8">
            <w:pPr>
              <w:rPr>
                <w:rFonts w:ascii="Arial" w:hAnsi="Arial" w:cs="Arial"/>
              </w:rPr>
            </w:pPr>
            <w:r w:rsidRPr="000467EE">
              <w:rPr>
                <w:rFonts w:ascii="Arial" w:hAnsi="Arial" w:cs="Arial"/>
              </w:rPr>
              <w:t>IEC</w:t>
            </w:r>
          </w:p>
        </w:tc>
        <w:tc>
          <w:tcPr>
            <w:tcW w:w="6397" w:type="dxa"/>
            <w:tcBorders>
              <w:top w:val="single" w:sz="6" w:space="0" w:color="auto"/>
              <w:left w:val="single" w:sz="6" w:space="0" w:color="auto"/>
              <w:bottom w:val="single" w:sz="6" w:space="0" w:color="auto"/>
              <w:right w:val="single" w:sz="6" w:space="0" w:color="auto"/>
            </w:tcBorders>
          </w:tcPr>
          <w:p w14:paraId="3CAE6982" w14:textId="77777777" w:rsidR="00B956C8" w:rsidRPr="000467EE" w:rsidRDefault="00B956C8" w:rsidP="00B956C8">
            <w:pPr>
              <w:rPr>
                <w:rFonts w:ascii="Arial" w:hAnsi="Arial" w:cs="Arial"/>
              </w:rPr>
            </w:pPr>
            <w:r w:rsidRPr="000467EE">
              <w:rPr>
                <w:rFonts w:ascii="Arial" w:hAnsi="Arial" w:cs="Arial"/>
              </w:rPr>
              <w:t>International Electrotechnical Commission</w:t>
            </w:r>
          </w:p>
        </w:tc>
      </w:tr>
      <w:tr w:rsidR="00943755" w:rsidRPr="00FA0A10" w14:paraId="3FBA347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0076531" w14:textId="77777777" w:rsidR="00943755" w:rsidRPr="000467EE" w:rsidRDefault="00943755" w:rsidP="00B956C8">
            <w:pPr>
              <w:rPr>
                <w:rFonts w:ascii="Arial" w:hAnsi="Arial" w:cs="Arial"/>
              </w:rPr>
            </w:pPr>
            <w:r w:rsidRPr="000467EE">
              <w:rPr>
                <w:rFonts w:ascii="Arial" w:hAnsi="Arial" w:cs="Arial"/>
              </w:rPr>
              <w:t>LASL</w:t>
            </w:r>
          </w:p>
        </w:tc>
        <w:tc>
          <w:tcPr>
            <w:tcW w:w="6397" w:type="dxa"/>
            <w:tcBorders>
              <w:top w:val="single" w:sz="6" w:space="0" w:color="auto"/>
              <w:left w:val="single" w:sz="6" w:space="0" w:color="auto"/>
              <w:bottom w:val="single" w:sz="6" w:space="0" w:color="auto"/>
              <w:right w:val="single" w:sz="6" w:space="0" w:color="auto"/>
            </w:tcBorders>
          </w:tcPr>
          <w:p w14:paraId="36C1B143" w14:textId="77777777" w:rsidR="00943755" w:rsidRPr="000467EE" w:rsidRDefault="00943755" w:rsidP="00B956C8">
            <w:pPr>
              <w:rPr>
                <w:rFonts w:ascii="Arial" w:hAnsi="Arial" w:cs="Arial"/>
              </w:rPr>
            </w:pPr>
            <w:r w:rsidRPr="000467EE">
              <w:rPr>
                <w:rFonts w:ascii="Arial" w:hAnsi="Arial" w:cs="Arial"/>
              </w:rPr>
              <w:t>Low ancillary services limit</w:t>
            </w:r>
          </w:p>
        </w:tc>
      </w:tr>
      <w:tr w:rsidR="00943755" w:rsidRPr="00FA0A10" w14:paraId="3353328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57C0B54" w14:textId="77777777" w:rsidR="00943755" w:rsidRPr="000467EE" w:rsidRDefault="00943755" w:rsidP="00B956C8">
            <w:pPr>
              <w:rPr>
                <w:rFonts w:ascii="Arial" w:hAnsi="Arial" w:cs="Arial"/>
              </w:rPr>
            </w:pPr>
            <w:r w:rsidRPr="000467EE">
              <w:rPr>
                <w:rFonts w:ascii="Arial" w:hAnsi="Arial" w:cs="Arial"/>
              </w:rPr>
              <w:t>LDL</w:t>
            </w:r>
          </w:p>
        </w:tc>
        <w:tc>
          <w:tcPr>
            <w:tcW w:w="6397" w:type="dxa"/>
            <w:tcBorders>
              <w:top w:val="single" w:sz="6" w:space="0" w:color="auto"/>
              <w:left w:val="single" w:sz="6" w:space="0" w:color="auto"/>
              <w:bottom w:val="single" w:sz="6" w:space="0" w:color="auto"/>
              <w:right w:val="single" w:sz="6" w:space="0" w:color="auto"/>
            </w:tcBorders>
          </w:tcPr>
          <w:p w14:paraId="62CB7BA4" w14:textId="77777777" w:rsidR="00943755" w:rsidRPr="000467EE" w:rsidRDefault="00943755" w:rsidP="00B956C8">
            <w:pPr>
              <w:rPr>
                <w:rFonts w:ascii="Arial" w:hAnsi="Arial" w:cs="Arial"/>
              </w:rPr>
            </w:pPr>
            <w:r w:rsidRPr="000467EE">
              <w:rPr>
                <w:rFonts w:ascii="Arial" w:hAnsi="Arial" w:cs="Arial"/>
              </w:rPr>
              <w:t>Low dispatch limit</w:t>
            </w:r>
          </w:p>
        </w:tc>
      </w:tr>
      <w:tr w:rsidR="00943755" w:rsidRPr="00FA0A10" w14:paraId="0221CD83"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19C60065" w14:textId="77777777" w:rsidR="00943755" w:rsidRPr="000467EE" w:rsidRDefault="00215D2D" w:rsidP="00B956C8">
            <w:pPr>
              <w:rPr>
                <w:rFonts w:ascii="Arial" w:hAnsi="Arial" w:cs="Arial"/>
              </w:rPr>
            </w:pPr>
            <w:r w:rsidRPr="000467EE">
              <w:rPr>
                <w:rFonts w:ascii="Arial" w:hAnsi="Arial" w:cs="Arial"/>
              </w:rPr>
              <w:t>LEL</w:t>
            </w:r>
          </w:p>
        </w:tc>
        <w:tc>
          <w:tcPr>
            <w:tcW w:w="6397" w:type="dxa"/>
            <w:tcBorders>
              <w:top w:val="single" w:sz="6" w:space="0" w:color="auto"/>
              <w:left w:val="single" w:sz="6" w:space="0" w:color="auto"/>
              <w:bottom w:val="single" w:sz="6" w:space="0" w:color="auto"/>
              <w:right w:val="single" w:sz="6" w:space="0" w:color="auto"/>
            </w:tcBorders>
          </w:tcPr>
          <w:p w14:paraId="5C09E1A1" w14:textId="77777777" w:rsidR="00943755" w:rsidRPr="000467EE" w:rsidRDefault="00943755" w:rsidP="00B956C8">
            <w:pPr>
              <w:rPr>
                <w:rFonts w:ascii="Arial" w:hAnsi="Arial" w:cs="Arial"/>
              </w:rPr>
            </w:pPr>
            <w:r w:rsidRPr="000467EE">
              <w:rPr>
                <w:rFonts w:ascii="Arial" w:hAnsi="Arial" w:cs="Arial"/>
              </w:rPr>
              <w:t>Low emergency limit</w:t>
            </w:r>
          </w:p>
        </w:tc>
      </w:tr>
      <w:tr w:rsidR="00943755" w:rsidRPr="00FA0A10" w14:paraId="12884344"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5D5BCE8" w14:textId="77777777" w:rsidR="00943755" w:rsidRPr="000467EE" w:rsidRDefault="00943755" w:rsidP="00B956C8">
            <w:pPr>
              <w:rPr>
                <w:rFonts w:ascii="Arial" w:hAnsi="Arial" w:cs="Arial"/>
              </w:rPr>
            </w:pPr>
            <w:r w:rsidRPr="000467EE">
              <w:rPr>
                <w:rFonts w:ascii="Arial" w:hAnsi="Arial" w:cs="Arial"/>
              </w:rPr>
              <w:t>LMP</w:t>
            </w:r>
          </w:p>
        </w:tc>
        <w:tc>
          <w:tcPr>
            <w:tcW w:w="6397" w:type="dxa"/>
            <w:tcBorders>
              <w:top w:val="single" w:sz="6" w:space="0" w:color="auto"/>
              <w:left w:val="single" w:sz="6" w:space="0" w:color="auto"/>
              <w:bottom w:val="single" w:sz="6" w:space="0" w:color="auto"/>
              <w:right w:val="single" w:sz="6" w:space="0" w:color="auto"/>
            </w:tcBorders>
          </w:tcPr>
          <w:p w14:paraId="53BCF177" w14:textId="77777777" w:rsidR="00943755" w:rsidRPr="000467EE" w:rsidRDefault="00943755" w:rsidP="00B956C8">
            <w:pPr>
              <w:rPr>
                <w:rFonts w:ascii="Arial" w:hAnsi="Arial" w:cs="Arial"/>
              </w:rPr>
            </w:pPr>
            <w:r w:rsidRPr="000467EE">
              <w:rPr>
                <w:rFonts w:ascii="Arial" w:hAnsi="Arial" w:cs="Arial"/>
              </w:rPr>
              <w:t>Location marginal price</w:t>
            </w:r>
          </w:p>
        </w:tc>
      </w:tr>
      <w:tr w:rsidR="00943755" w:rsidRPr="00FA0A10" w14:paraId="39388B6B"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108943CD" w14:textId="77777777" w:rsidR="00943755" w:rsidRPr="000467EE" w:rsidRDefault="00215D2D" w:rsidP="00B956C8">
            <w:pPr>
              <w:rPr>
                <w:rFonts w:ascii="Arial" w:hAnsi="Arial" w:cs="Arial"/>
              </w:rPr>
            </w:pPr>
            <w:r w:rsidRPr="000467EE">
              <w:rPr>
                <w:rFonts w:ascii="Arial" w:hAnsi="Arial" w:cs="Arial"/>
              </w:rPr>
              <w:t>LSL</w:t>
            </w:r>
          </w:p>
        </w:tc>
        <w:tc>
          <w:tcPr>
            <w:tcW w:w="6397" w:type="dxa"/>
            <w:tcBorders>
              <w:top w:val="single" w:sz="6" w:space="0" w:color="auto"/>
              <w:left w:val="single" w:sz="6" w:space="0" w:color="auto"/>
              <w:bottom w:val="single" w:sz="6" w:space="0" w:color="auto"/>
              <w:right w:val="single" w:sz="6" w:space="0" w:color="auto"/>
            </w:tcBorders>
          </w:tcPr>
          <w:p w14:paraId="7CFAB682" w14:textId="77777777" w:rsidR="00943755" w:rsidRPr="000467EE" w:rsidRDefault="00943755" w:rsidP="00B956C8">
            <w:pPr>
              <w:rPr>
                <w:rFonts w:ascii="Arial" w:hAnsi="Arial" w:cs="Arial"/>
              </w:rPr>
            </w:pPr>
            <w:r w:rsidRPr="000467EE">
              <w:rPr>
                <w:rFonts w:ascii="Arial" w:hAnsi="Arial" w:cs="Arial"/>
              </w:rPr>
              <w:t>Low sustained limit</w:t>
            </w:r>
          </w:p>
        </w:tc>
      </w:tr>
      <w:tr w:rsidR="001B4F82" w:rsidRPr="00FA0A10" w14:paraId="611194D4"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9495AD1" w14:textId="77777777" w:rsidR="001B4F82" w:rsidRPr="000467EE" w:rsidRDefault="001B4F82" w:rsidP="00B956C8">
            <w:pPr>
              <w:rPr>
                <w:rFonts w:ascii="Arial" w:hAnsi="Arial" w:cs="Arial"/>
              </w:rPr>
            </w:pPr>
            <w:r w:rsidRPr="000467EE">
              <w:rPr>
                <w:rFonts w:ascii="Arial" w:hAnsi="Arial" w:cs="Arial"/>
              </w:rPr>
              <w:t>MCPC</w:t>
            </w:r>
          </w:p>
        </w:tc>
        <w:tc>
          <w:tcPr>
            <w:tcW w:w="6397" w:type="dxa"/>
            <w:tcBorders>
              <w:top w:val="single" w:sz="6" w:space="0" w:color="auto"/>
              <w:left w:val="single" w:sz="6" w:space="0" w:color="auto"/>
              <w:bottom w:val="single" w:sz="6" w:space="0" w:color="auto"/>
              <w:right w:val="single" w:sz="6" w:space="0" w:color="auto"/>
            </w:tcBorders>
          </w:tcPr>
          <w:p w14:paraId="1E2DE0B0" w14:textId="77777777" w:rsidR="001B4F82" w:rsidRPr="000467EE" w:rsidRDefault="001B4F82" w:rsidP="00B956C8">
            <w:pPr>
              <w:rPr>
                <w:rFonts w:ascii="Arial" w:hAnsi="Arial" w:cs="Arial"/>
              </w:rPr>
            </w:pPr>
            <w:r w:rsidRPr="000467EE">
              <w:rPr>
                <w:rFonts w:ascii="Arial" w:hAnsi="Arial" w:cs="Arial"/>
              </w:rPr>
              <w:t>Market clearing price for capacity</w:t>
            </w:r>
          </w:p>
        </w:tc>
      </w:tr>
      <w:tr w:rsidR="00B956C8" w:rsidRPr="00FA0A10" w14:paraId="3501072E"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7A87817F" w14:textId="77777777" w:rsidR="00B956C8" w:rsidRPr="000467EE" w:rsidRDefault="00B956C8" w:rsidP="00B956C8">
            <w:pPr>
              <w:rPr>
                <w:rFonts w:ascii="Arial" w:hAnsi="Arial" w:cs="Arial"/>
              </w:rPr>
            </w:pPr>
            <w:r w:rsidRPr="000467EE">
              <w:rPr>
                <w:rFonts w:ascii="Arial" w:hAnsi="Arial" w:cs="Arial"/>
              </w:rPr>
              <w:t>MIS</w:t>
            </w:r>
          </w:p>
        </w:tc>
        <w:tc>
          <w:tcPr>
            <w:tcW w:w="6397" w:type="dxa"/>
            <w:tcBorders>
              <w:top w:val="single" w:sz="6" w:space="0" w:color="auto"/>
              <w:left w:val="single" w:sz="6" w:space="0" w:color="auto"/>
              <w:bottom w:val="single" w:sz="6" w:space="0" w:color="auto"/>
              <w:right w:val="single" w:sz="6" w:space="0" w:color="auto"/>
            </w:tcBorders>
          </w:tcPr>
          <w:p w14:paraId="3B7FE856" w14:textId="77777777" w:rsidR="00B956C8" w:rsidRPr="000467EE" w:rsidRDefault="00B956C8" w:rsidP="00B956C8">
            <w:pPr>
              <w:rPr>
                <w:rFonts w:ascii="Arial" w:hAnsi="Arial" w:cs="Arial"/>
              </w:rPr>
            </w:pPr>
            <w:r w:rsidRPr="000467EE">
              <w:rPr>
                <w:rFonts w:ascii="Arial" w:hAnsi="Arial" w:cs="Arial"/>
              </w:rPr>
              <w:t xml:space="preserve">Market Information System, an umbrella for the various interfaces provided to </w:t>
            </w:r>
            <w:r w:rsidR="00EA6106" w:rsidRPr="000467EE">
              <w:rPr>
                <w:rFonts w:ascii="Arial" w:hAnsi="Arial" w:cs="Arial"/>
              </w:rPr>
              <w:t>M</w:t>
            </w:r>
            <w:r w:rsidRPr="000467EE">
              <w:rPr>
                <w:rFonts w:ascii="Arial" w:hAnsi="Arial" w:cs="Arial"/>
              </w:rPr>
              <w:t xml:space="preserve">arket </w:t>
            </w:r>
            <w:r w:rsidR="00EA6106" w:rsidRPr="000467EE">
              <w:rPr>
                <w:rFonts w:ascii="Arial" w:hAnsi="Arial" w:cs="Arial"/>
              </w:rPr>
              <w:t>P</w:t>
            </w:r>
            <w:r w:rsidRPr="000467EE">
              <w:rPr>
                <w:rFonts w:ascii="Arial" w:hAnsi="Arial" w:cs="Arial"/>
              </w:rPr>
              <w:t>articipants by ERCOT</w:t>
            </w:r>
          </w:p>
        </w:tc>
      </w:tr>
      <w:tr w:rsidR="00B956C8" w:rsidRPr="00FA0A10" w14:paraId="33D282B0"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37D44AF" w14:textId="77777777" w:rsidR="00B956C8" w:rsidRPr="000467EE" w:rsidRDefault="00B956C8" w:rsidP="00B956C8">
            <w:pPr>
              <w:rPr>
                <w:rFonts w:ascii="Arial" w:hAnsi="Arial" w:cs="Arial"/>
              </w:rPr>
            </w:pPr>
            <w:r w:rsidRPr="000467EE">
              <w:rPr>
                <w:rFonts w:ascii="Arial" w:hAnsi="Arial" w:cs="Arial"/>
              </w:rPr>
              <w:lastRenderedPageBreak/>
              <w:t>MMS</w:t>
            </w:r>
          </w:p>
        </w:tc>
        <w:tc>
          <w:tcPr>
            <w:tcW w:w="6397" w:type="dxa"/>
            <w:tcBorders>
              <w:top w:val="single" w:sz="6" w:space="0" w:color="auto"/>
              <w:left w:val="single" w:sz="6" w:space="0" w:color="auto"/>
              <w:bottom w:val="single" w:sz="6" w:space="0" w:color="auto"/>
              <w:right w:val="single" w:sz="6" w:space="0" w:color="auto"/>
            </w:tcBorders>
          </w:tcPr>
          <w:p w14:paraId="77C0A04C" w14:textId="77777777" w:rsidR="00B956C8" w:rsidRPr="000467EE" w:rsidRDefault="00B956C8" w:rsidP="00B956C8">
            <w:pPr>
              <w:rPr>
                <w:rFonts w:ascii="Arial" w:hAnsi="Arial" w:cs="Arial"/>
              </w:rPr>
            </w:pPr>
            <w:r w:rsidRPr="000467EE">
              <w:rPr>
                <w:rFonts w:ascii="Arial" w:hAnsi="Arial" w:cs="Arial"/>
              </w:rPr>
              <w:t>Market Management System, a system implemented at ERCOT by ABB</w:t>
            </w:r>
          </w:p>
        </w:tc>
      </w:tr>
      <w:tr w:rsidR="00B956C8" w:rsidRPr="00FA0A10" w14:paraId="033B9BA0"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DEC762D" w14:textId="77777777" w:rsidR="00B956C8" w:rsidRPr="000467EE" w:rsidRDefault="00B956C8" w:rsidP="00B956C8">
            <w:pPr>
              <w:rPr>
                <w:rFonts w:ascii="Arial" w:hAnsi="Arial" w:cs="Arial"/>
              </w:rPr>
            </w:pPr>
            <w:r w:rsidRPr="000467EE">
              <w:rPr>
                <w:rFonts w:ascii="Arial" w:hAnsi="Arial" w:cs="Arial"/>
              </w:rPr>
              <w:t>MP</w:t>
            </w:r>
          </w:p>
        </w:tc>
        <w:tc>
          <w:tcPr>
            <w:tcW w:w="6397" w:type="dxa"/>
            <w:tcBorders>
              <w:top w:val="single" w:sz="6" w:space="0" w:color="auto"/>
              <w:left w:val="single" w:sz="6" w:space="0" w:color="auto"/>
              <w:bottom w:val="single" w:sz="6" w:space="0" w:color="auto"/>
              <w:right w:val="single" w:sz="6" w:space="0" w:color="auto"/>
            </w:tcBorders>
          </w:tcPr>
          <w:p w14:paraId="637E66D3" w14:textId="77777777" w:rsidR="00B956C8" w:rsidRPr="000467EE" w:rsidRDefault="00B956C8" w:rsidP="00B956C8">
            <w:pPr>
              <w:rPr>
                <w:rFonts w:ascii="Arial" w:hAnsi="Arial" w:cs="Arial"/>
              </w:rPr>
            </w:pPr>
            <w:r w:rsidRPr="000467EE">
              <w:rPr>
                <w:rFonts w:ascii="Arial" w:hAnsi="Arial" w:cs="Arial"/>
              </w:rPr>
              <w:t>Market Participant</w:t>
            </w:r>
          </w:p>
        </w:tc>
      </w:tr>
      <w:tr w:rsidR="00943755" w:rsidRPr="00FA0A10" w14:paraId="4B53BC3E"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0CDFCFA" w14:textId="77777777" w:rsidR="00943755" w:rsidRPr="000467EE" w:rsidRDefault="00943755" w:rsidP="00B956C8">
            <w:pPr>
              <w:rPr>
                <w:rFonts w:ascii="Arial" w:hAnsi="Arial" w:cs="Arial"/>
              </w:rPr>
            </w:pPr>
            <w:r w:rsidRPr="000467EE">
              <w:rPr>
                <w:rFonts w:ascii="Arial" w:hAnsi="Arial" w:cs="Arial"/>
              </w:rPr>
              <w:t>MW</w:t>
            </w:r>
          </w:p>
        </w:tc>
        <w:tc>
          <w:tcPr>
            <w:tcW w:w="6397" w:type="dxa"/>
            <w:tcBorders>
              <w:top w:val="single" w:sz="6" w:space="0" w:color="auto"/>
              <w:left w:val="single" w:sz="6" w:space="0" w:color="auto"/>
              <w:bottom w:val="single" w:sz="6" w:space="0" w:color="auto"/>
              <w:right w:val="single" w:sz="6" w:space="0" w:color="auto"/>
            </w:tcBorders>
          </w:tcPr>
          <w:p w14:paraId="196ED0FA" w14:textId="77777777" w:rsidR="00943755" w:rsidRPr="000467EE" w:rsidRDefault="00943755" w:rsidP="00B956C8">
            <w:pPr>
              <w:rPr>
                <w:rFonts w:ascii="Arial" w:hAnsi="Arial" w:cs="Arial"/>
              </w:rPr>
            </w:pPr>
            <w:r w:rsidRPr="000467EE">
              <w:rPr>
                <w:rFonts w:ascii="Arial" w:hAnsi="Arial" w:cs="Arial"/>
              </w:rPr>
              <w:t>Megawatt</w:t>
            </w:r>
            <w:r w:rsidR="00C7275F" w:rsidRPr="000467EE">
              <w:rPr>
                <w:rFonts w:ascii="Arial" w:hAnsi="Arial" w:cs="Arial"/>
              </w:rPr>
              <w:t>, a measure of power</w:t>
            </w:r>
          </w:p>
        </w:tc>
      </w:tr>
      <w:tr w:rsidR="00943755" w:rsidRPr="00FA0A10" w14:paraId="2ABF645C"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66983EB" w14:textId="77777777" w:rsidR="00943755" w:rsidRPr="000467EE" w:rsidRDefault="00943755" w:rsidP="00B956C8">
            <w:pPr>
              <w:rPr>
                <w:rFonts w:ascii="Arial" w:hAnsi="Arial" w:cs="Arial"/>
              </w:rPr>
            </w:pPr>
            <w:r w:rsidRPr="000467EE">
              <w:rPr>
                <w:rFonts w:ascii="Arial" w:hAnsi="Arial" w:cs="Arial"/>
              </w:rPr>
              <w:t>MWh</w:t>
            </w:r>
          </w:p>
        </w:tc>
        <w:tc>
          <w:tcPr>
            <w:tcW w:w="6397" w:type="dxa"/>
            <w:tcBorders>
              <w:top w:val="single" w:sz="6" w:space="0" w:color="auto"/>
              <w:left w:val="single" w:sz="6" w:space="0" w:color="auto"/>
              <w:bottom w:val="single" w:sz="6" w:space="0" w:color="auto"/>
              <w:right w:val="single" w:sz="6" w:space="0" w:color="auto"/>
            </w:tcBorders>
          </w:tcPr>
          <w:p w14:paraId="78F6AFB3" w14:textId="77777777" w:rsidR="00943755" w:rsidRPr="000467EE" w:rsidRDefault="00943755" w:rsidP="00B956C8">
            <w:pPr>
              <w:rPr>
                <w:rFonts w:ascii="Arial" w:hAnsi="Arial" w:cs="Arial"/>
              </w:rPr>
            </w:pPr>
            <w:r w:rsidRPr="000467EE">
              <w:rPr>
                <w:rFonts w:ascii="Arial" w:hAnsi="Arial" w:cs="Arial"/>
              </w:rPr>
              <w:t>Megawatt hour</w:t>
            </w:r>
            <w:r w:rsidR="00C7275F" w:rsidRPr="000467EE">
              <w:rPr>
                <w:rFonts w:ascii="Arial" w:hAnsi="Arial" w:cs="Arial"/>
              </w:rPr>
              <w:t>, a measure of energy</w:t>
            </w:r>
          </w:p>
        </w:tc>
      </w:tr>
      <w:tr w:rsidR="00603727" w:rsidRPr="00FA0A10" w14:paraId="44825177"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B79DA7E" w14:textId="77777777" w:rsidR="00603727" w:rsidRPr="000467EE" w:rsidRDefault="00603727" w:rsidP="00B956C8">
            <w:pPr>
              <w:rPr>
                <w:rFonts w:ascii="Arial" w:hAnsi="Arial" w:cs="Arial"/>
              </w:rPr>
            </w:pPr>
            <w:r w:rsidRPr="000467EE">
              <w:rPr>
                <w:rFonts w:ascii="Arial" w:hAnsi="Arial" w:cs="Arial"/>
              </w:rPr>
              <w:t>NMMS</w:t>
            </w:r>
          </w:p>
        </w:tc>
        <w:tc>
          <w:tcPr>
            <w:tcW w:w="6397" w:type="dxa"/>
            <w:tcBorders>
              <w:top w:val="single" w:sz="6" w:space="0" w:color="auto"/>
              <w:left w:val="single" w:sz="6" w:space="0" w:color="auto"/>
              <w:bottom w:val="single" w:sz="6" w:space="0" w:color="auto"/>
              <w:right w:val="single" w:sz="6" w:space="0" w:color="auto"/>
            </w:tcBorders>
          </w:tcPr>
          <w:p w14:paraId="5CBFC8AC" w14:textId="77777777" w:rsidR="00603727" w:rsidRPr="000467EE" w:rsidRDefault="00603727" w:rsidP="00B956C8">
            <w:pPr>
              <w:rPr>
                <w:rFonts w:ascii="Arial" w:hAnsi="Arial" w:cs="Arial"/>
              </w:rPr>
            </w:pPr>
            <w:r w:rsidRPr="000467EE">
              <w:rPr>
                <w:rFonts w:ascii="Arial" w:hAnsi="Arial" w:cs="Arial"/>
              </w:rPr>
              <w:t>Network Model Management System, a system implemented at ERCOT by Siemens</w:t>
            </w:r>
          </w:p>
        </w:tc>
      </w:tr>
      <w:tr w:rsidR="003C5F3C" w:rsidRPr="00FA0A10" w14:paraId="0800B5F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567C1A0C" w14:textId="77777777" w:rsidR="003C5F3C" w:rsidRPr="000467EE" w:rsidRDefault="003C5F3C" w:rsidP="00B956C8">
            <w:pPr>
              <w:rPr>
                <w:rFonts w:ascii="Arial" w:hAnsi="Arial" w:cs="Arial"/>
              </w:rPr>
            </w:pPr>
            <w:r w:rsidRPr="000467EE">
              <w:rPr>
                <w:rFonts w:ascii="Arial" w:hAnsi="Arial" w:cs="Arial"/>
              </w:rPr>
              <w:t>NOMCR</w:t>
            </w:r>
          </w:p>
        </w:tc>
        <w:tc>
          <w:tcPr>
            <w:tcW w:w="6397" w:type="dxa"/>
            <w:tcBorders>
              <w:top w:val="single" w:sz="6" w:space="0" w:color="auto"/>
              <w:left w:val="single" w:sz="6" w:space="0" w:color="auto"/>
              <w:bottom w:val="single" w:sz="6" w:space="0" w:color="auto"/>
              <w:right w:val="single" w:sz="6" w:space="0" w:color="auto"/>
            </w:tcBorders>
          </w:tcPr>
          <w:p w14:paraId="720013B3" w14:textId="77777777" w:rsidR="003C5F3C" w:rsidRPr="000467EE" w:rsidRDefault="003C5F3C" w:rsidP="00B956C8">
            <w:pPr>
              <w:rPr>
                <w:rFonts w:ascii="Arial" w:hAnsi="Arial" w:cs="Arial"/>
              </w:rPr>
            </w:pPr>
            <w:r w:rsidRPr="000467EE">
              <w:rPr>
                <w:rFonts w:ascii="Arial" w:hAnsi="Arial" w:cs="Arial"/>
              </w:rPr>
              <w:t>Network operating model change request</w:t>
            </w:r>
          </w:p>
        </w:tc>
      </w:tr>
      <w:tr w:rsidR="002A1FCA" w:rsidRPr="00FA0A10" w14:paraId="72DEEEF9"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1E5162A1" w14:textId="77777777" w:rsidR="002A1FCA" w:rsidRPr="000467EE" w:rsidRDefault="002A1FCA" w:rsidP="00B956C8">
            <w:pPr>
              <w:rPr>
                <w:rFonts w:ascii="Arial" w:hAnsi="Arial" w:cs="Arial"/>
              </w:rPr>
            </w:pPr>
            <w:r w:rsidRPr="000467EE">
              <w:rPr>
                <w:rFonts w:ascii="Arial" w:hAnsi="Arial" w:cs="Arial"/>
              </w:rPr>
              <w:t>Non-Spin</w:t>
            </w:r>
          </w:p>
        </w:tc>
        <w:tc>
          <w:tcPr>
            <w:tcW w:w="6397" w:type="dxa"/>
            <w:tcBorders>
              <w:top w:val="single" w:sz="6" w:space="0" w:color="auto"/>
              <w:left w:val="single" w:sz="6" w:space="0" w:color="auto"/>
              <w:bottom w:val="single" w:sz="6" w:space="0" w:color="auto"/>
              <w:right w:val="single" w:sz="6" w:space="0" w:color="auto"/>
            </w:tcBorders>
          </w:tcPr>
          <w:p w14:paraId="3341802C" w14:textId="77777777" w:rsidR="002A1FCA" w:rsidRPr="000467EE" w:rsidRDefault="002A1FCA" w:rsidP="00B956C8">
            <w:pPr>
              <w:rPr>
                <w:rFonts w:ascii="Arial" w:hAnsi="Arial" w:cs="Arial"/>
              </w:rPr>
            </w:pPr>
            <w:r w:rsidRPr="000467EE">
              <w:rPr>
                <w:rFonts w:ascii="Arial" w:hAnsi="Arial" w:cs="Arial"/>
              </w:rPr>
              <w:t>Non-spinning reserve</w:t>
            </w:r>
          </w:p>
        </w:tc>
      </w:tr>
      <w:tr w:rsidR="00B956C8" w:rsidRPr="00FA0A10" w14:paraId="7909E51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D82C23C" w14:textId="77777777" w:rsidR="00B956C8" w:rsidRPr="000467EE" w:rsidRDefault="00B956C8" w:rsidP="00B956C8">
            <w:pPr>
              <w:rPr>
                <w:rFonts w:ascii="Arial" w:hAnsi="Arial" w:cs="Arial"/>
              </w:rPr>
            </w:pPr>
            <w:r w:rsidRPr="000467EE">
              <w:rPr>
                <w:rFonts w:ascii="Arial" w:hAnsi="Arial" w:cs="Arial"/>
              </w:rPr>
              <w:t>OASIS</w:t>
            </w:r>
          </w:p>
        </w:tc>
        <w:tc>
          <w:tcPr>
            <w:tcW w:w="6397" w:type="dxa"/>
            <w:tcBorders>
              <w:top w:val="single" w:sz="6" w:space="0" w:color="auto"/>
              <w:left w:val="single" w:sz="6" w:space="0" w:color="auto"/>
              <w:bottom w:val="single" w:sz="6" w:space="0" w:color="auto"/>
              <w:right w:val="single" w:sz="6" w:space="0" w:color="auto"/>
            </w:tcBorders>
          </w:tcPr>
          <w:p w14:paraId="4C627AB2" w14:textId="77777777" w:rsidR="00B956C8" w:rsidRPr="000467EE" w:rsidRDefault="00B956C8" w:rsidP="00B956C8">
            <w:pPr>
              <w:rPr>
                <w:rFonts w:ascii="Arial" w:hAnsi="Arial" w:cs="Arial"/>
              </w:rPr>
            </w:pPr>
            <w:r w:rsidRPr="000467EE">
              <w:rPr>
                <w:rFonts w:ascii="Arial" w:hAnsi="Arial" w:cs="Arial"/>
              </w:rPr>
              <w:t>Organization for the Advancement of Structured Information Systems</w:t>
            </w:r>
          </w:p>
        </w:tc>
      </w:tr>
      <w:tr w:rsidR="001E45F8" w:rsidRPr="00FA0A10" w14:paraId="0CF09FEE"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BA688D0" w14:textId="77777777" w:rsidR="001E45F8" w:rsidRPr="000467EE" w:rsidRDefault="001E45F8" w:rsidP="00B956C8">
            <w:pPr>
              <w:rPr>
                <w:rFonts w:ascii="Arial" w:hAnsi="Arial" w:cs="Arial"/>
              </w:rPr>
            </w:pPr>
            <w:r w:rsidRPr="000467EE">
              <w:rPr>
                <w:rFonts w:ascii="Arial" w:hAnsi="Arial" w:cs="Arial"/>
              </w:rPr>
              <w:t>Operating Date</w:t>
            </w:r>
          </w:p>
        </w:tc>
        <w:tc>
          <w:tcPr>
            <w:tcW w:w="6397" w:type="dxa"/>
            <w:tcBorders>
              <w:top w:val="single" w:sz="6" w:space="0" w:color="auto"/>
              <w:left w:val="single" w:sz="6" w:space="0" w:color="auto"/>
              <w:bottom w:val="single" w:sz="6" w:space="0" w:color="auto"/>
              <w:right w:val="single" w:sz="6" w:space="0" w:color="auto"/>
            </w:tcBorders>
          </w:tcPr>
          <w:p w14:paraId="0EDB44F2" w14:textId="77777777" w:rsidR="001E45F8" w:rsidRPr="000467EE" w:rsidRDefault="001E45F8" w:rsidP="00B956C8">
            <w:pPr>
              <w:rPr>
                <w:rFonts w:ascii="Arial" w:hAnsi="Arial" w:cs="Arial"/>
              </w:rPr>
            </w:pPr>
            <w:r w:rsidRPr="000467EE">
              <w:rPr>
                <w:rFonts w:ascii="Arial" w:hAnsi="Arial" w:cs="Arial"/>
              </w:rPr>
              <w:t>Synonymous with Trade Date</w:t>
            </w:r>
          </w:p>
        </w:tc>
      </w:tr>
      <w:tr w:rsidR="003C5F3C" w:rsidRPr="00FA0A10" w14:paraId="1796C588"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63420CA" w14:textId="77777777" w:rsidR="003C5F3C" w:rsidRPr="000467EE" w:rsidRDefault="003C5F3C" w:rsidP="00B956C8">
            <w:pPr>
              <w:rPr>
                <w:rFonts w:ascii="Arial" w:hAnsi="Arial" w:cs="Arial"/>
              </w:rPr>
            </w:pPr>
            <w:r w:rsidRPr="000467EE">
              <w:rPr>
                <w:rFonts w:ascii="Arial" w:hAnsi="Arial" w:cs="Arial"/>
              </w:rPr>
              <w:t>PMCR</w:t>
            </w:r>
          </w:p>
        </w:tc>
        <w:tc>
          <w:tcPr>
            <w:tcW w:w="6397" w:type="dxa"/>
            <w:tcBorders>
              <w:top w:val="single" w:sz="6" w:space="0" w:color="auto"/>
              <w:left w:val="single" w:sz="6" w:space="0" w:color="auto"/>
              <w:bottom w:val="single" w:sz="6" w:space="0" w:color="auto"/>
              <w:right w:val="single" w:sz="6" w:space="0" w:color="auto"/>
            </w:tcBorders>
          </w:tcPr>
          <w:p w14:paraId="18DAA91F" w14:textId="77777777" w:rsidR="003C5F3C" w:rsidRPr="000467EE" w:rsidRDefault="003C5F3C" w:rsidP="00B956C8">
            <w:pPr>
              <w:rPr>
                <w:rFonts w:ascii="Arial" w:hAnsi="Arial" w:cs="Arial"/>
              </w:rPr>
            </w:pPr>
            <w:r w:rsidRPr="000467EE">
              <w:rPr>
                <w:rFonts w:ascii="Arial" w:hAnsi="Arial" w:cs="Arial"/>
              </w:rPr>
              <w:t>Planning Model Change Request</w:t>
            </w:r>
          </w:p>
        </w:tc>
      </w:tr>
      <w:tr w:rsidR="00B956C8" w:rsidRPr="00FA0A10" w14:paraId="26222D62"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E24BFE3" w14:textId="77777777" w:rsidR="00B956C8" w:rsidRPr="000467EE" w:rsidRDefault="00B956C8" w:rsidP="00B956C8">
            <w:pPr>
              <w:rPr>
                <w:rFonts w:ascii="Arial" w:hAnsi="Arial" w:cs="Arial"/>
              </w:rPr>
            </w:pPr>
            <w:r w:rsidRPr="000467EE">
              <w:rPr>
                <w:rFonts w:ascii="Arial" w:hAnsi="Arial" w:cs="Arial"/>
              </w:rPr>
              <w:t>POC</w:t>
            </w:r>
          </w:p>
        </w:tc>
        <w:tc>
          <w:tcPr>
            <w:tcW w:w="6397" w:type="dxa"/>
            <w:tcBorders>
              <w:top w:val="single" w:sz="6" w:space="0" w:color="auto"/>
              <w:left w:val="single" w:sz="6" w:space="0" w:color="auto"/>
              <w:bottom w:val="single" w:sz="6" w:space="0" w:color="auto"/>
              <w:right w:val="single" w:sz="6" w:space="0" w:color="auto"/>
            </w:tcBorders>
          </w:tcPr>
          <w:p w14:paraId="32E213E6" w14:textId="77777777" w:rsidR="00B956C8" w:rsidRPr="000467EE" w:rsidRDefault="00B956C8" w:rsidP="00B956C8">
            <w:pPr>
              <w:rPr>
                <w:rFonts w:ascii="Arial" w:hAnsi="Arial" w:cs="Arial"/>
              </w:rPr>
            </w:pPr>
            <w:r w:rsidRPr="000467EE">
              <w:rPr>
                <w:rFonts w:ascii="Arial" w:hAnsi="Arial" w:cs="Arial"/>
              </w:rPr>
              <w:t>Proof Of Concept</w:t>
            </w:r>
          </w:p>
        </w:tc>
      </w:tr>
      <w:tr w:rsidR="00B956C8" w:rsidRPr="00FA0A10" w14:paraId="23542FC5"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833BF61" w14:textId="77777777" w:rsidR="00B956C8" w:rsidRPr="000467EE" w:rsidRDefault="00B956C8" w:rsidP="00B956C8">
            <w:pPr>
              <w:rPr>
                <w:rFonts w:ascii="Arial" w:hAnsi="Arial" w:cs="Arial"/>
              </w:rPr>
            </w:pPr>
            <w:r w:rsidRPr="000467EE">
              <w:rPr>
                <w:rFonts w:ascii="Arial" w:hAnsi="Arial" w:cs="Arial"/>
              </w:rPr>
              <w:t>QSE</w:t>
            </w:r>
          </w:p>
        </w:tc>
        <w:tc>
          <w:tcPr>
            <w:tcW w:w="6397" w:type="dxa"/>
            <w:tcBorders>
              <w:top w:val="single" w:sz="6" w:space="0" w:color="auto"/>
              <w:left w:val="single" w:sz="6" w:space="0" w:color="auto"/>
              <w:bottom w:val="single" w:sz="6" w:space="0" w:color="auto"/>
              <w:right w:val="single" w:sz="6" w:space="0" w:color="auto"/>
            </w:tcBorders>
          </w:tcPr>
          <w:p w14:paraId="4441973F" w14:textId="77777777" w:rsidR="00B956C8" w:rsidRPr="000467EE" w:rsidRDefault="00B956C8" w:rsidP="00B956C8">
            <w:pPr>
              <w:rPr>
                <w:rFonts w:ascii="Arial" w:hAnsi="Arial" w:cs="Arial"/>
              </w:rPr>
            </w:pPr>
            <w:r w:rsidRPr="000467EE">
              <w:rPr>
                <w:rFonts w:ascii="Arial" w:hAnsi="Arial" w:cs="Arial"/>
              </w:rPr>
              <w:t>Qualified Scheduling Entity</w:t>
            </w:r>
            <w:r w:rsidR="00AD0B0F" w:rsidRPr="000467EE">
              <w:rPr>
                <w:rFonts w:ascii="Arial" w:hAnsi="Arial" w:cs="Arial"/>
              </w:rPr>
              <w:t>. This is a type of Market Participant. Each QSE is identified by a certificate</w:t>
            </w:r>
            <w:r w:rsidR="00A93C1C" w:rsidRPr="000467EE">
              <w:rPr>
                <w:rFonts w:ascii="Arial" w:hAnsi="Arial" w:cs="Arial"/>
              </w:rPr>
              <w:t>. A QSE is identified by a DUNS number, ‘long name’ and ‘short name’</w:t>
            </w:r>
          </w:p>
        </w:tc>
      </w:tr>
      <w:tr w:rsidR="00603727" w:rsidRPr="00FA0A10" w14:paraId="4E8B437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FB950E9" w14:textId="77777777" w:rsidR="00603727" w:rsidRPr="000467EE" w:rsidRDefault="00603727" w:rsidP="00B956C8">
            <w:pPr>
              <w:rPr>
                <w:rFonts w:ascii="Arial" w:hAnsi="Arial" w:cs="Arial"/>
              </w:rPr>
            </w:pPr>
            <w:r w:rsidRPr="000467EE">
              <w:rPr>
                <w:rFonts w:ascii="Arial" w:hAnsi="Arial" w:cs="Arial"/>
              </w:rPr>
              <w:t>RDF</w:t>
            </w:r>
          </w:p>
        </w:tc>
        <w:tc>
          <w:tcPr>
            <w:tcW w:w="6397" w:type="dxa"/>
            <w:tcBorders>
              <w:top w:val="single" w:sz="6" w:space="0" w:color="auto"/>
              <w:left w:val="single" w:sz="6" w:space="0" w:color="auto"/>
              <w:bottom w:val="single" w:sz="6" w:space="0" w:color="auto"/>
              <w:right w:val="single" w:sz="6" w:space="0" w:color="auto"/>
            </w:tcBorders>
          </w:tcPr>
          <w:p w14:paraId="3361EB43" w14:textId="77777777" w:rsidR="00603727" w:rsidRPr="000467EE" w:rsidRDefault="00603727" w:rsidP="00B956C8">
            <w:pPr>
              <w:rPr>
                <w:rFonts w:ascii="Arial" w:hAnsi="Arial" w:cs="Arial"/>
              </w:rPr>
            </w:pPr>
            <w:r w:rsidRPr="000467EE">
              <w:rPr>
                <w:rFonts w:ascii="Arial" w:hAnsi="Arial" w:cs="Arial"/>
              </w:rPr>
              <w:t>Resource Descriptor format. An XML format used by NMMS for model exchanges using IEC 61970-501.</w:t>
            </w:r>
          </w:p>
        </w:tc>
      </w:tr>
      <w:tr w:rsidR="00943755" w:rsidRPr="00FA0A10" w14:paraId="3F7CBC4F"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FA88CDD" w14:textId="77777777" w:rsidR="00943755" w:rsidRPr="000467EE" w:rsidRDefault="00943755" w:rsidP="00B956C8">
            <w:pPr>
              <w:rPr>
                <w:rFonts w:ascii="Arial" w:hAnsi="Arial" w:cs="Arial"/>
              </w:rPr>
            </w:pPr>
            <w:r w:rsidRPr="000467EE">
              <w:rPr>
                <w:rFonts w:ascii="Arial" w:hAnsi="Arial" w:cs="Arial"/>
              </w:rPr>
              <w:t>Reg-Down</w:t>
            </w:r>
          </w:p>
        </w:tc>
        <w:tc>
          <w:tcPr>
            <w:tcW w:w="6397" w:type="dxa"/>
            <w:tcBorders>
              <w:top w:val="single" w:sz="6" w:space="0" w:color="auto"/>
              <w:left w:val="single" w:sz="6" w:space="0" w:color="auto"/>
              <w:bottom w:val="single" w:sz="6" w:space="0" w:color="auto"/>
              <w:right w:val="single" w:sz="6" w:space="0" w:color="auto"/>
            </w:tcBorders>
          </w:tcPr>
          <w:p w14:paraId="1030E98F" w14:textId="77777777" w:rsidR="00943755" w:rsidRPr="000467EE" w:rsidRDefault="00943755" w:rsidP="00B956C8">
            <w:pPr>
              <w:rPr>
                <w:rFonts w:ascii="Arial" w:hAnsi="Arial" w:cs="Arial"/>
              </w:rPr>
            </w:pPr>
            <w:r w:rsidRPr="000467EE">
              <w:rPr>
                <w:rFonts w:ascii="Arial" w:hAnsi="Arial" w:cs="Arial"/>
              </w:rPr>
              <w:t>Regulation down</w:t>
            </w:r>
          </w:p>
        </w:tc>
      </w:tr>
      <w:tr w:rsidR="00943755" w:rsidRPr="00FA0A10" w14:paraId="793AF85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F5106BB" w14:textId="77777777" w:rsidR="00943755" w:rsidRPr="000467EE" w:rsidRDefault="00943755" w:rsidP="00B956C8">
            <w:pPr>
              <w:rPr>
                <w:rFonts w:ascii="Arial" w:hAnsi="Arial" w:cs="Arial"/>
              </w:rPr>
            </w:pPr>
            <w:r w:rsidRPr="000467EE">
              <w:rPr>
                <w:rFonts w:ascii="Arial" w:hAnsi="Arial" w:cs="Arial"/>
              </w:rPr>
              <w:t>Reg-Up</w:t>
            </w:r>
          </w:p>
        </w:tc>
        <w:tc>
          <w:tcPr>
            <w:tcW w:w="6397" w:type="dxa"/>
            <w:tcBorders>
              <w:top w:val="single" w:sz="6" w:space="0" w:color="auto"/>
              <w:left w:val="single" w:sz="6" w:space="0" w:color="auto"/>
              <w:bottom w:val="single" w:sz="6" w:space="0" w:color="auto"/>
              <w:right w:val="single" w:sz="6" w:space="0" w:color="auto"/>
            </w:tcBorders>
          </w:tcPr>
          <w:p w14:paraId="527BFA37" w14:textId="77777777" w:rsidR="00943755" w:rsidRPr="000467EE" w:rsidRDefault="00943755" w:rsidP="00B956C8">
            <w:pPr>
              <w:rPr>
                <w:rFonts w:ascii="Arial" w:hAnsi="Arial" w:cs="Arial"/>
              </w:rPr>
            </w:pPr>
            <w:r w:rsidRPr="000467EE">
              <w:rPr>
                <w:rFonts w:ascii="Arial" w:hAnsi="Arial" w:cs="Arial"/>
              </w:rPr>
              <w:t>Regulation up</w:t>
            </w:r>
          </w:p>
        </w:tc>
      </w:tr>
      <w:tr w:rsidR="00943755" w:rsidRPr="00FA0A10" w14:paraId="4AEAA40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65695DF" w14:textId="77777777" w:rsidR="00943755" w:rsidRPr="000467EE" w:rsidRDefault="00943755" w:rsidP="00B956C8">
            <w:pPr>
              <w:rPr>
                <w:rFonts w:ascii="Arial" w:hAnsi="Arial" w:cs="Arial"/>
              </w:rPr>
            </w:pPr>
            <w:r w:rsidRPr="000467EE">
              <w:rPr>
                <w:rFonts w:ascii="Arial" w:hAnsi="Arial" w:cs="Arial"/>
              </w:rPr>
              <w:t>RRS</w:t>
            </w:r>
          </w:p>
        </w:tc>
        <w:tc>
          <w:tcPr>
            <w:tcW w:w="6397" w:type="dxa"/>
            <w:tcBorders>
              <w:top w:val="single" w:sz="6" w:space="0" w:color="auto"/>
              <w:left w:val="single" w:sz="6" w:space="0" w:color="auto"/>
              <w:bottom w:val="single" w:sz="6" w:space="0" w:color="auto"/>
              <w:right w:val="single" w:sz="6" w:space="0" w:color="auto"/>
            </w:tcBorders>
          </w:tcPr>
          <w:p w14:paraId="22C06B8C" w14:textId="77777777" w:rsidR="00943755" w:rsidRPr="000467EE" w:rsidRDefault="00943755" w:rsidP="00B956C8">
            <w:pPr>
              <w:rPr>
                <w:rFonts w:ascii="Arial" w:hAnsi="Arial" w:cs="Arial"/>
              </w:rPr>
            </w:pPr>
            <w:r w:rsidRPr="000467EE">
              <w:rPr>
                <w:rFonts w:ascii="Arial" w:hAnsi="Arial" w:cs="Arial"/>
              </w:rPr>
              <w:t>Responsive reserve</w:t>
            </w:r>
            <w:r w:rsidR="00FB4AEC" w:rsidRPr="000467EE">
              <w:rPr>
                <w:rFonts w:ascii="Arial" w:hAnsi="Arial" w:cs="Arial"/>
              </w:rPr>
              <w:t xml:space="preserve"> service</w:t>
            </w:r>
          </w:p>
        </w:tc>
      </w:tr>
      <w:tr w:rsidR="00FA32D7" w:rsidRPr="00FA0A10" w14:paraId="78621BB7"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6A3E6BB" w14:textId="77777777" w:rsidR="00FA32D7" w:rsidRPr="000467EE" w:rsidRDefault="00FA32D7" w:rsidP="00B956C8">
            <w:pPr>
              <w:rPr>
                <w:rFonts w:ascii="Arial" w:hAnsi="Arial" w:cs="Arial"/>
              </w:rPr>
            </w:pPr>
            <w:r w:rsidRPr="000467EE">
              <w:rPr>
                <w:rFonts w:ascii="Arial" w:hAnsi="Arial" w:cs="Arial"/>
              </w:rPr>
              <w:t>RTM</w:t>
            </w:r>
          </w:p>
        </w:tc>
        <w:tc>
          <w:tcPr>
            <w:tcW w:w="6397" w:type="dxa"/>
            <w:tcBorders>
              <w:top w:val="single" w:sz="6" w:space="0" w:color="auto"/>
              <w:left w:val="single" w:sz="6" w:space="0" w:color="auto"/>
              <w:bottom w:val="single" w:sz="6" w:space="0" w:color="auto"/>
              <w:right w:val="single" w:sz="6" w:space="0" w:color="auto"/>
            </w:tcBorders>
          </w:tcPr>
          <w:p w14:paraId="78D75844" w14:textId="77777777" w:rsidR="00FA32D7" w:rsidRPr="000467EE" w:rsidRDefault="00FA32D7" w:rsidP="00B956C8">
            <w:pPr>
              <w:rPr>
                <w:rFonts w:ascii="Arial" w:hAnsi="Arial" w:cs="Arial"/>
              </w:rPr>
            </w:pPr>
            <w:r w:rsidRPr="000467EE">
              <w:rPr>
                <w:rFonts w:ascii="Arial" w:hAnsi="Arial" w:cs="Arial"/>
              </w:rPr>
              <w:t>Real-Time Market</w:t>
            </w:r>
          </w:p>
        </w:tc>
      </w:tr>
      <w:tr w:rsidR="003C5F3C" w:rsidRPr="00FA0A10" w14:paraId="21176E35"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6CE34CA" w14:textId="77777777" w:rsidR="003C5F3C" w:rsidRPr="000467EE" w:rsidRDefault="003C5F3C" w:rsidP="00B956C8">
            <w:pPr>
              <w:rPr>
                <w:rFonts w:ascii="Arial" w:hAnsi="Arial" w:cs="Arial"/>
              </w:rPr>
            </w:pPr>
            <w:r w:rsidRPr="000467EE">
              <w:rPr>
                <w:rFonts w:ascii="Arial" w:hAnsi="Arial" w:cs="Arial"/>
              </w:rPr>
              <w:t>SAMR</w:t>
            </w:r>
          </w:p>
        </w:tc>
        <w:tc>
          <w:tcPr>
            <w:tcW w:w="6397" w:type="dxa"/>
            <w:tcBorders>
              <w:top w:val="single" w:sz="6" w:space="0" w:color="auto"/>
              <w:left w:val="single" w:sz="6" w:space="0" w:color="auto"/>
              <w:bottom w:val="single" w:sz="6" w:space="0" w:color="auto"/>
              <w:right w:val="single" w:sz="6" w:space="0" w:color="auto"/>
            </w:tcBorders>
          </w:tcPr>
          <w:p w14:paraId="0FCC0639" w14:textId="77777777" w:rsidR="003C5F3C" w:rsidRPr="000467EE" w:rsidRDefault="003C5F3C" w:rsidP="00B956C8">
            <w:pPr>
              <w:rPr>
                <w:rFonts w:ascii="Arial" w:hAnsi="Arial" w:cs="Arial"/>
              </w:rPr>
            </w:pPr>
            <w:r w:rsidRPr="000467EE">
              <w:rPr>
                <w:rFonts w:ascii="Arial" w:hAnsi="Arial" w:cs="Arial"/>
              </w:rPr>
              <w:t>Special Action Model Request</w:t>
            </w:r>
          </w:p>
        </w:tc>
      </w:tr>
      <w:tr w:rsidR="004A0836" w:rsidRPr="00FA0A10" w14:paraId="7FF085FD"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1AEBB542" w14:textId="77777777" w:rsidR="004A0836" w:rsidRPr="000467EE" w:rsidRDefault="004A0836" w:rsidP="00B956C8">
            <w:pPr>
              <w:rPr>
                <w:rFonts w:ascii="Arial" w:hAnsi="Arial" w:cs="Arial"/>
              </w:rPr>
            </w:pPr>
            <w:r w:rsidRPr="000467EE">
              <w:rPr>
                <w:rFonts w:ascii="Arial" w:hAnsi="Arial" w:cs="Arial"/>
              </w:rPr>
              <w:t>sink</w:t>
            </w:r>
          </w:p>
        </w:tc>
        <w:tc>
          <w:tcPr>
            <w:tcW w:w="6397" w:type="dxa"/>
            <w:tcBorders>
              <w:top w:val="single" w:sz="6" w:space="0" w:color="auto"/>
              <w:left w:val="single" w:sz="6" w:space="0" w:color="auto"/>
              <w:bottom w:val="single" w:sz="6" w:space="0" w:color="auto"/>
              <w:right w:val="single" w:sz="6" w:space="0" w:color="auto"/>
            </w:tcBorders>
          </w:tcPr>
          <w:p w14:paraId="5F955BD3" w14:textId="77777777" w:rsidR="004A0836" w:rsidRPr="000467EE" w:rsidRDefault="004A0836" w:rsidP="00B956C8">
            <w:pPr>
              <w:rPr>
                <w:rFonts w:ascii="Arial" w:hAnsi="Arial" w:cs="Arial"/>
              </w:rPr>
            </w:pPr>
            <w:r w:rsidRPr="000467EE">
              <w:rPr>
                <w:rFonts w:ascii="Arial" w:hAnsi="Arial" w:cs="Arial"/>
              </w:rPr>
              <w:t>Sink settlement point</w:t>
            </w:r>
          </w:p>
        </w:tc>
      </w:tr>
      <w:tr w:rsidR="00B956C8" w:rsidRPr="00FA0A10" w14:paraId="12A3CCC0"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9514108" w14:textId="77777777" w:rsidR="00B956C8" w:rsidRPr="000467EE" w:rsidRDefault="00B956C8" w:rsidP="00B956C8">
            <w:pPr>
              <w:rPr>
                <w:rFonts w:ascii="Arial" w:hAnsi="Arial" w:cs="Arial"/>
              </w:rPr>
            </w:pPr>
            <w:r w:rsidRPr="000467EE">
              <w:rPr>
                <w:rFonts w:ascii="Arial" w:hAnsi="Arial" w:cs="Arial"/>
              </w:rPr>
              <w:t>SOAP</w:t>
            </w:r>
          </w:p>
        </w:tc>
        <w:tc>
          <w:tcPr>
            <w:tcW w:w="6397" w:type="dxa"/>
            <w:tcBorders>
              <w:top w:val="single" w:sz="6" w:space="0" w:color="auto"/>
              <w:left w:val="single" w:sz="6" w:space="0" w:color="auto"/>
              <w:bottom w:val="single" w:sz="6" w:space="0" w:color="auto"/>
              <w:right w:val="single" w:sz="6" w:space="0" w:color="auto"/>
            </w:tcBorders>
          </w:tcPr>
          <w:p w14:paraId="4D38AF24" w14:textId="77777777" w:rsidR="00B956C8" w:rsidRPr="000467EE" w:rsidRDefault="00B956C8" w:rsidP="00B956C8">
            <w:pPr>
              <w:rPr>
                <w:rFonts w:ascii="Arial" w:hAnsi="Arial" w:cs="Arial"/>
              </w:rPr>
            </w:pPr>
            <w:r w:rsidRPr="000467EE">
              <w:rPr>
                <w:rFonts w:ascii="Arial" w:hAnsi="Arial" w:cs="Arial"/>
              </w:rPr>
              <w:t>Simple Object Access Protocol</w:t>
            </w:r>
          </w:p>
        </w:tc>
      </w:tr>
      <w:tr w:rsidR="00B956C8" w:rsidRPr="00FA0A10" w14:paraId="547F4F33"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0F29EF8" w14:textId="77777777" w:rsidR="00B956C8" w:rsidRPr="000467EE" w:rsidRDefault="00B956C8" w:rsidP="00B956C8">
            <w:pPr>
              <w:rPr>
                <w:rFonts w:ascii="Arial" w:hAnsi="Arial" w:cs="Arial"/>
              </w:rPr>
            </w:pPr>
            <w:r w:rsidRPr="000467EE">
              <w:rPr>
                <w:rFonts w:ascii="Arial" w:hAnsi="Arial" w:cs="Arial"/>
              </w:rPr>
              <w:t>SoSA</w:t>
            </w:r>
          </w:p>
        </w:tc>
        <w:tc>
          <w:tcPr>
            <w:tcW w:w="6397" w:type="dxa"/>
            <w:tcBorders>
              <w:top w:val="single" w:sz="6" w:space="0" w:color="auto"/>
              <w:left w:val="single" w:sz="6" w:space="0" w:color="auto"/>
              <w:bottom w:val="single" w:sz="6" w:space="0" w:color="auto"/>
              <w:right w:val="single" w:sz="6" w:space="0" w:color="auto"/>
            </w:tcBorders>
          </w:tcPr>
          <w:p w14:paraId="66C952EE" w14:textId="77777777" w:rsidR="00B956C8" w:rsidRPr="000467EE" w:rsidRDefault="00B956C8" w:rsidP="00B956C8">
            <w:pPr>
              <w:rPr>
                <w:rFonts w:ascii="Arial" w:hAnsi="Arial" w:cs="Arial"/>
              </w:rPr>
            </w:pPr>
            <w:r w:rsidRPr="000467EE">
              <w:rPr>
                <w:rFonts w:ascii="Arial" w:hAnsi="Arial" w:cs="Arial"/>
              </w:rPr>
              <w:t>System of Systems Architecture</w:t>
            </w:r>
          </w:p>
        </w:tc>
      </w:tr>
      <w:tr w:rsidR="004A0836" w:rsidRPr="00FA0A10" w14:paraId="3EE0AD8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30E3018" w14:textId="77777777" w:rsidR="004A0836" w:rsidRPr="000467EE" w:rsidRDefault="004A0836" w:rsidP="00B956C8">
            <w:pPr>
              <w:rPr>
                <w:rFonts w:ascii="Arial" w:hAnsi="Arial" w:cs="Arial"/>
              </w:rPr>
            </w:pPr>
            <w:r w:rsidRPr="000467EE">
              <w:rPr>
                <w:rFonts w:ascii="Arial" w:hAnsi="Arial" w:cs="Arial"/>
              </w:rPr>
              <w:t>source</w:t>
            </w:r>
          </w:p>
        </w:tc>
        <w:tc>
          <w:tcPr>
            <w:tcW w:w="6397" w:type="dxa"/>
            <w:tcBorders>
              <w:top w:val="single" w:sz="6" w:space="0" w:color="auto"/>
              <w:left w:val="single" w:sz="6" w:space="0" w:color="auto"/>
              <w:bottom w:val="single" w:sz="6" w:space="0" w:color="auto"/>
              <w:right w:val="single" w:sz="6" w:space="0" w:color="auto"/>
            </w:tcBorders>
          </w:tcPr>
          <w:p w14:paraId="4257D705" w14:textId="77777777" w:rsidR="004A0836" w:rsidRPr="000467EE" w:rsidRDefault="004A0836" w:rsidP="00B956C8">
            <w:pPr>
              <w:rPr>
                <w:rFonts w:ascii="Arial" w:hAnsi="Arial" w:cs="Arial"/>
              </w:rPr>
            </w:pPr>
            <w:r w:rsidRPr="000467EE">
              <w:rPr>
                <w:rFonts w:ascii="Arial" w:hAnsi="Arial" w:cs="Arial"/>
              </w:rPr>
              <w:t>Within a bid</w:t>
            </w:r>
            <w:r w:rsidR="00100E51" w:rsidRPr="000467EE">
              <w:rPr>
                <w:rFonts w:ascii="Arial" w:hAnsi="Arial" w:cs="Arial"/>
              </w:rPr>
              <w:t>, offer, schedule, trade</w:t>
            </w:r>
            <w:r w:rsidRPr="000467EE">
              <w:rPr>
                <w:rFonts w:ascii="Arial" w:hAnsi="Arial" w:cs="Arial"/>
              </w:rPr>
              <w:t xml:space="preserve"> or award this refers to the source settlement point. Within a message header, this refers to the ID of the market participant.</w:t>
            </w:r>
          </w:p>
        </w:tc>
      </w:tr>
      <w:tr w:rsidR="00FB6AE4" w:rsidRPr="00FA0A10" w14:paraId="2ADA3F9F"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C6E4EFD" w14:textId="77777777" w:rsidR="00FB6AE4" w:rsidRPr="000467EE" w:rsidRDefault="00FB6AE4" w:rsidP="00B956C8">
            <w:pPr>
              <w:rPr>
                <w:rFonts w:ascii="Arial" w:hAnsi="Arial" w:cs="Arial"/>
              </w:rPr>
            </w:pPr>
            <w:r w:rsidRPr="000467EE">
              <w:rPr>
                <w:rFonts w:ascii="Arial" w:hAnsi="Arial" w:cs="Arial"/>
              </w:rPr>
              <w:t>SP</w:t>
            </w:r>
          </w:p>
        </w:tc>
        <w:tc>
          <w:tcPr>
            <w:tcW w:w="6397" w:type="dxa"/>
            <w:tcBorders>
              <w:top w:val="single" w:sz="6" w:space="0" w:color="auto"/>
              <w:left w:val="single" w:sz="6" w:space="0" w:color="auto"/>
              <w:bottom w:val="single" w:sz="6" w:space="0" w:color="auto"/>
              <w:right w:val="single" w:sz="6" w:space="0" w:color="auto"/>
            </w:tcBorders>
          </w:tcPr>
          <w:p w14:paraId="3ED9212B" w14:textId="77777777" w:rsidR="00FB6AE4" w:rsidRPr="000467EE" w:rsidRDefault="00FB6AE4" w:rsidP="00B956C8">
            <w:pPr>
              <w:rPr>
                <w:rFonts w:ascii="Arial" w:hAnsi="Arial" w:cs="Arial"/>
              </w:rPr>
            </w:pPr>
            <w:r w:rsidRPr="000467EE">
              <w:rPr>
                <w:rFonts w:ascii="Arial" w:hAnsi="Arial" w:cs="Arial"/>
              </w:rPr>
              <w:t>Settlement Point</w:t>
            </w:r>
          </w:p>
        </w:tc>
      </w:tr>
      <w:tr w:rsidR="00FB6AE4" w:rsidRPr="00FA0A10" w14:paraId="7121DDF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11C777CD" w14:textId="77777777" w:rsidR="00FB6AE4" w:rsidRPr="000467EE" w:rsidRDefault="00FB6AE4" w:rsidP="00B956C8">
            <w:pPr>
              <w:rPr>
                <w:rFonts w:ascii="Arial" w:hAnsi="Arial" w:cs="Arial"/>
              </w:rPr>
            </w:pPr>
            <w:r w:rsidRPr="000467EE">
              <w:rPr>
                <w:rFonts w:ascii="Arial" w:hAnsi="Arial" w:cs="Arial"/>
              </w:rPr>
              <w:t>SPP</w:t>
            </w:r>
          </w:p>
        </w:tc>
        <w:tc>
          <w:tcPr>
            <w:tcW w:w="6397" w:type="dxa"/>
            <w:tcBorders>
              <w:top w:val="single" w:sz="6" w:space="0" w:color="auto"/>
              <w:left w:val="single" w:sz="6" w:space="0" w:color="auto"/>
              <w:bottom w:val="single" w:sz="6" w:space="0" w:color="auto"/>
              <w:right w:val="single" w:sz="6" w:space="0" w:color="auto"/>
            </w:tcBorders>
          </w:tcPr>
          <w:p w14:paraId="2C4BC06D" w14:textId="77777777" w:rsidR="00FB6AE4" w:rsidRPr="000467EE" w:rsidRDefault="00FB6AE4" w:rsidP="00B956C8">
            <w:pPr>
              <w:rPr>
                <w:rFonts w:ascii="Arial" w:hAnsi="Arial" w:cs="Arial"/>
              </w:rPr>
            </w:pPr>
            <w:r w:rsidRPr="000467EE">
              <w:rPr>
                <w:rFonts w:ascii="Arial" w:hAnsi="Arial" w:cs="Arial"/>
              </w:rPr>
              <w:t>Settlement Point Price</w:t>
            </w:r>
          </w:p>
        </w:tc>
      </w:tr>
      <w:tr w:rsidR="001B4F82" w:rsidRPr="00FA0A10" w14:paraId="27C4496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B4DAB7E" w14:textId="77777777" w:rsidR="001B4F82" w:rsidRPr="000467EE" w:rsidRDefault="001B4F82" w:rsidP="00B956C8">
            <w:pPr>
              <w:rPr>
                <w:rFonts w:ascii="Arial" w:hAnsi="Arial" w:cs="Arial"/>
              </w:rPr>
            </w:pPr>
            <w:r w:rsidRPr="000467EE">
              <w:rPr>
                <w:rFonts w:ascii="Arial" w:hAnsi="Arial" w:cs="Arial"/>
              </w:rPr>
              <w:t>TP</w:t>
            </w:r>
          </w:p>
        </w:tc>
        <w:tc>
          <w:tcPr>
            <w:tcW w:w="6397" w:type="dxa"/>
            <w:tcBorders>
              <w:top w:val="single" w:sz="6" w:space="0" w:color="auto"/>
              <w:left w:val="single" w:sz="6" w:space="0" w:color="auto"/>
              <w:bottom w:val="single" w:sz="6" w:space="0" w:color="auto"/>
              <w:right w:val="single" w:sz="6" w:space="0" w:color="auto"/>
            </w:tcBorders>
          </w:tcPr>
          <w:p w14:paraId="2DB8DB5D" w14:textId="77777777" w:rsidR="001B4F82" w:rsidRPr="000467EE" w:rsidRDefault="001B4F82" w:rsidP="00B956C8">
            <w:pPr>
              <w:rPr>
                <w:rFonts w:ascii="Arial" w:hAnsi="Arial" w:cs="Arial"/>
              </w:rPr>
            </w:pPr>
            <w:r w:rsidRPr="000467EE">
              <w:rPr>
                <w:rFonts w:ascii="Arial" w:hAnsi="Arial" w:cs="Arial"/>
              </w:rPr>
              <w:t>Transmission Provider</w:t>
            </w:r>
          </w:p>
        </w:tc>
      </w:tr>
      <w:tr w:rsidR="001E45F8" w:rsidRPr="00FA0A10" w14:paraId="709C5D90"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0413E0D" w14:textId="77777777" w:rsidR="001E45F8" w:rsidRPr="000467EE" w:rsidRDefault="001E45F8" w:rsidP="00B956C8">
            <w:pPr>
              <w:rPr>
                <w:rFonts w:ascii="Arial" w:hAnsi="Arial" w:cs="Arial"/>
              </w:rPr>
            </w:pPr>
            <w:r w:rsidRPr="000467EE">
              <w:rPr>
                <w:rFonts w:ascii="Arial" w:hAnsi="Arial" w:cs="Arial"/>
              </w:rPr>
              <w:t>Trad</w:t>
            </w:r>
            <w:r w:rsidR="003D7A65" w:rsidRPr="000467EE">
              <w:rPr>
                <w:rFonts w:ascii="Arial" w:hAnsi="Arial" w:cs="Arial"/>
              </w:rPr>
              <w:t>ing</w:t>
            </w:r>
            <w:r w:rsidRPr="000467EE">
              <w:rPr>
                <w:rFonts w:ascii="Arial" w:hAnsi="Arial" w:cs="Arial"/>
              </w:rPr>
              <w:t xml:space="preserve"> Date</w:t>
            </w:r>
          </w:p>
        </w:tc>
        <w:tc>
          <w:tcPr>
            <w:tcW w:w="6397" w:type="dxa"/>
            <w:tcBorders>
              <w:top w:val="single" w:sz="6" w:space="0" w:color="auto"/>
              <w:left w:val="single" w:sz="6" w:space="0" w:color="auto"/>
              <w:bottom w:val="single" w:sz="6" w:space="0" w:color="auto"/>
              <w:right w:val="single" w:sz="6" w:space="0" w:color="auto"/>
            </w:tcBorders>
          </w:tcPr>
          <w:p w14:paraId="51F64AB2" w14:textId="77777777" w:rsidR="001E45F8" w:rsidRPr="000467EE" w:rsidRDefault="001E45F8" w:rsidP="00B956C8">
            <w:pPr>
              <w:rPr>
                <w:rFonts w:ascii="Arial" w:hAnsi="Arial" w:cs="Arial"/>
              </w:rPr>
            </w:pPr>
            <w:r w:rsidRPr="000467EE">
              <w:rPr>
                <w:rFonts w:ascii="Arial" w:hAnsi="Arial" w:cs="Arial"/>
              </w:rPr>
              <w:t>Synonymous with Operating Date</w:t>
            </w:r>
            <w:r w:rsidR="00552C90" w:rsidRPr="000467EE">
              <w:rPr>
                <w:rFonts w:ascii="Arial" w:hAnsi="Arial" w:cs="Arial"/>
              </w:rPr>
              <w:t>. Represented in XML using the ‘tradingDate’ tag</w:t>
            </w:r>
            <w:r w:rsidR="008A367C" w:rsidRPr="000467EE">
              <w:rPr>
                <w:rFonts w:ascii="Arial" w:hAnsi="Arial" w:cs="Arial"/>
              </w:rPr>
              <w:t>.</w:t>
            </w:r>
            <w:r w:rsidR="007509EC" w:rsidRPr="000467EE">
              <w:rPr>
                <w:rFonts w:ascii="Arial" w:hAnsi="Arial" w:cs="Arial"/>
              </w:rPr>
              <w:t xml:space="preserve"> This is based on Texas prevailing time.</w:t>
            </w:r>
          </w:p>
        </w:tc>
      </w:tr>
      <w:tr w:rsidR="003D7A65" w:rsidRPr="00FA0A10" w14:paraId="07AD5085"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9BE416B" w14:textId="77777777" w:rsidR="003D7A65" w:rsidRPr="000467EE" w:rsidRDefault="003D7A65" w:rsidP="00B956C8">
            <w:pPr>
              <w:rPr>
                <w:rFonts w:ascii="Arial" w:hAnsi="Arial" w:cs="Arial"/>
              </w:rPr>
            </w:pPr>
            <w:r w:rsidRPr="000467EE">
              <w:rPr>
                <w:rFonts w:ascii="Arial" w:hAnsi="Arial" w:cs="Arial"/>
              </w:rPr>
              <w:t>UTC</w:t>
            </w:r>
          </w:p>
        </w:tc>
        <w:tc>
          <w:tcPr>
            <w:tcW w:w="6397" w:type="dxa"/>
            <w:tcBorders>
              <w:top w:val="single" w:sz="6" w:space="0" w:color="auto"/>
              <w:left w:val="single" w:sz="6" w:space="0" w:color="auto"/>
              <w:bottom w:val="single" w:sz="6" w:space="0" w:color="auto"/>
              <w:right w:val="single" w:sz="6" w:space="0" w:color="auto"/>
            </w:tcBorders>
          </w:tcPr>
          <w:p w14:paraId="52E0731F" w14:textId="77777777" w:rsidR="003D7A65" w:rsidRPr="000467EE" w:rsidRDefault="003D7A65" w:rsidP="00B956C8">
            <w:pPr>
              <w:rPr>
                <w:rFonts w:ascii="Arial" w:hAnsi="Arial" w:cs="Arial"/>
              </w:rPr>
            </w:pPr>
            <w:r w:rsidRPr="000467EE">
              <w:rPr>
                <w:rFonts w:ascii="Arial" w:hAnsi="Arial" w:cs="Arial"/>
              </w:rPr>
              <w:t>Universal Coordinated Time, an international standard</w:t>
            </w:r>
          </w:p>
        </w:tc>
      </w:tr>
      <w:tr w:rsidR="00B956C8" w:rsidRPr="00FA0A10" w14:paraId="2531764B"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1EF6B325" w14:textId="77777777" w:rsidR="00B956C8" w:rsidRPr="000467EE" w:rsidRDefault="00B956C8" w:rsidP="00B956C8">
            <w:pPr>
              <w:rPr>
                <w:rFonts w:ascii="Arial" w:hAnsi="Arial" w:cs="Arial"/>
              </w:rPr>
            </w:pPr>
            <w:r w:rsidRPr="000467EE">
              <w:rPr>
                <w:rFonts w:ascii="Arial" w:hAnsi="Arial" w:cs="Arial"/>
              </w:rPr>
              <w:t>WS</w:t>
            </w:r>
          </w:p>
        </w:tc>
        <w:tc>
          <w:tcPr>
            <w:tcW w:w="6397" w:type="dxa"/>
            <w:tcBorders>
              <w:top w:val="single" w:sz="6" w:space="0" w:color="auto"/>
              <w:left w:val="single" w:sz="6" w:space="0" w:color="auto"/>
              <w:bottom w:val="single" w:sz="6" w:space="0" w:color="auto"/>
              <w:right w:val="single" w:sz="6" w:space="0" w:color="auto"/>
            </w:tcBorders>
          </w:tcPr>
          <w:p w14:paraId="79434816" w14:textId="77777777" w:rsidR="00B956C8" w:rsidRPr="000467EE" w:rsidRDefault="00B956C8" w:rsidP="00B956C8">
            <w:pPr>
              <w:rPr>
                <w:rFonts w:ascii="Arial" w:hAnsi="Arial" w:cs="Arial"/>
              </w:rPr>
            </w:pPr>
            <w:r w:rsidRPr="000467EE">
              <w:rPr>
                <w:rFonts w:ascii="Arial" w:hAnsi="Arial" w:cs="Arial"/>
              </w:rPr>
              <w:t>Web Services. There are many web service standards that are commonly prefixed by ‘WS’.</w:t>
            </w:r>
          </w:p>
        </w:tc>
      </w:tr>
      <w:tr w:rsidR="00B956C8" w:rsidRPr="00FA0A10" w14:paraId="1AC0C04C"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7593F049" w14:textId="77777777" w:rsidR="00B956C8" w:rsidRPr="000467EE" w:rsidRDefault="00B956C8" w:rsidP="00B956C8">
            <w:pPr>
              <w:rPr>
                <w:rFonts w:ascii="Arial" w:hAnsi="Arial" w:cs="Arial"/>
              </w:rPr>
            </w:pPr>
            <w:r w:rsidRPr="000467EE">
              <w:rPr>
                <w:rFonts w:ascii="Arial" w:hAnsi="Arial" w:cs="Arial"/>
              </w:rPr>
              <w:t>WSDL</w:t>
            </w:r>
          </w:p>
        </w:tc>
        <w:tc>
          <w:tcPr>
            <w:tcW w:w="6397" w:type="dxa"/>
            <w:tcBorders>
              <w:top w:val="single" w:sz="6" w:space="0" w:color="auto"/>
              <w:left w:val="single" w:sz="6" w:space="0" w:color="auto"/>
              <w:bottom w:val="single" w:sz="6" w:space="0" w:color="auto"/>
              <w:right w:val="single" w:sz="6" w:space="0" w:color="auto"/>
            </w:tcBorders>
          </w:tcPr>
          <w:p w14:paraId="477626F1" w14:textId="77777777" w:rsidR="00B956C8" w:rsidRPr="000467EE" w:rsidRDefault="00B956C8" w:rsidP="00B956C8">
            <w:pPr>
              <w:rPr>
                <w:rFonts w:ascii="Arial" w:hAnsi="Arial" w:cs="Arial"/>
              </w:rPr>
            </w:pPr>
            <w:r w:rsidRPr="000467EE">
              <w:rPr>
                <w:rFonts w:ascii="Arial" w:hAnsi="Arial" w:cs="Arial"/>
              </w:rPr>
              <w:t>Web Services Definition Language</w:t>
            </w:r>
          </w:p>
        </w:tc>
      </w:tr>
      <w:tr w:rsidR="00B956C8" w:rsidRPr="00FA0A10" w14:paraId="774DE8D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F9DE7CB" w14:textId="77777777" w:rsidR="00B956C8" w:rsidRPr="000467EE" w:rsidRDefault="00B956C8" w:rsidP="00B956C8">
            <w:pPr>
              <w:rPr>
                <w:rFonts w:ascii="Arial" w:hAnsi="Arial" w:cs="Arial"/>
              </w:rPr>
            </w:pPr>
            <w:r w:rsidRPr="000467EE">
              <w:rPr>
                <w:rFonts w:ascii="Arial" w:hAnsi="Arial" w:cs="Arial"/>
              </w:rPr>
              <w:t>XML</w:t>
            </w:r>
          </w:p>
        </w:tc>
        <w:tc>
          <w:tcPr>
            <w:tcW w:w="6397" w:type="dxa"/>
            <w:tcBorders>
              <w:top w:val="single" w:sz="6" w:space="0" w:color="auto"/>
              <w:left w:val="single" w:sz="6" w:space="0" w:color="auto"/>
              <w:bottom w:val="single" w:sz="6" w:space="0" w:color="auto"/>
              <w:right w:val="single" w:sz="6" w:space="0" w:color="auto"/>
            </w:tcBorders>
          </w:tcPr>
          <w:p w14:paraId="17D23BD4" w14:textId="77777777" w:rsidR="00B956C8" w:rsidRPr="000467EE" w:rsidRDefault="00B956C8" w:rsidP="00B956C8">
            <w:pPr>
              <w:rPr>
                <w:rFonts w:ascii="Arial" w:hAnsi="Arial" w:cs="Arial"/>
              </w:rPr>
            </w:pPr>
            <w:r w:rsidRPr="000467EE">
              <w:rPr>
                <w:rFonts w:ascii="Arial" w:hAnsi="Arial" w:cs="Arial"/>
              </w:rPr>
              <w:t>eXtensible Markup Language</w:t>
            </w:r>
          </w:p>
        </w:tc>
      </w:tr>
      <w:tr w:rsidR="00B956C8" w:rsidRPr="00FA0A10" w14:paraId="77C4D4B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2EA5C1F" w14:textId="77777777" w:rsidR="00B956C8" w:rsidRPr="000467EE" w:rsidRDefault="00B956C8" w:rsidP="00B956C8">
            <w:pPr>
              <w:rPr>
                <w:rFonts w:ascii="Arial" w:hAnsi="Arial" w:cs="Arial"/>
              </w:rPr>
            </w:pPr>
            <w:r w:rsidRPr="000467EE">
              <w:rPr>
                <w:rFonts w:ascii="Arial" w:hAnsi="Arial" w:cs="Arial"/>
              </w:rPr>
              <w:t>XSD</w:t>
            </w:r>
          </w:p>
        </w:tc>
        <w:tc>
          <w:tcPr>
            <w:tcW w:w="6397" w:type="dxa"/>
            <w:tcBorders>
              <w:top w:val="single" w:sz="6" w:space="0" w:color="auto"/>
              <w:left w:val="single" w:sz="6" w:space="0" w:color="auto"/>
              <w:bottom w:val="single" w:sz="6" w:space="0" w:color="auto"/>
              <w:right w:val="single" w:sz="6" w:space="0" w:color="auto"/>
            </w:tcBorders>
          </w:tcPr>
          <w:p w14:paraId="73DCC6D5" w14:textId="77777777" w:rsidR="00B956C8" w:rsidRPr="000467EE" w:rsidRDefault="00B956C8" w:rsidP="00B956C8">
            <w:pPr>
              <w:rPr>
                <w:rFonts w:ascii="Arial" w:hAnsi="Arial" w:cs="Arial"/>
              </w:rPr>
            </w:pPr>
            <w:r w:rsidRPr="000467EE">
              <w:rPr>
                <w:rFonts w:ascii="Arial" w:hAnsi="Arial" w:cs="Arial"/>
              </w:rPr>
              <w:t>XML Schema, used to define the structure of XML documents</w:t>
            </w:r>
          </w:p>
        </w:tc>
      </w:tr>
      <w:tr w:rsidR="002F04DD" w:rsidRPr="00FA0A10" w14:paraId="1F2ACC87"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55213A49" w14:textId="77777777" w:rsidR="002F04DD" w:rsidRPr="000467EE" w:rsidRDefault="002F04DD" w:rsidP="00B956C8">
            <w:pPr>
              <w:rPr>
                <w:rFonts w:ascii="Arial" w:hAnsi="Arial" w:cs="Arial"/>
              </w:rPr>
            </w:pPr>
            <w:r w:rsidRPr="000467EE">
              <w:rPr>
                <w:rFonts w:ascii="Arial" w:hAnsi="Arial" w:cs="Arial"/>
              </w:rPr>
              <w:lastRenderedPageBreak/>
              <w:t>XSL</w:t>
            </w:r>
          </w:p>
        </w:tc>
        <w:tc>
          <w:tcPr>
            <w:tcW w:w="6397" w:type="dxa"/>
            <w:tcBorders>
              <w:top w:val="single" w:sz="6" w:space="0" w:color="auto"/>
              <w:left w:val="single" w:sz="6" w:space="0" w:color="auto"/>
              <w:bottom w:val="single" w:sz="6" w:space="0" w:color="auto"/>
              <w:right w:val="single" w:sz="6" w:space="0" w:color="auto"/>
            </w:tcBorders>
          </w:tcPr>
          <w:p w14:paraId="76C5D935" w14:textId="77777777" w:rsidR="002F04DD" w:rsidRPr="000467EE" w:rsidRDefault="002F04DD" w:rsidP="00B956C8">
            <w:pPr>
              <w:rPr>
                <w:rFonts w:ascii="Arial" w:hAnsi="Arial" w:cs="Arial"/>
              </w:rPr>
            </w:pPr>
            <w:r w:rsidRPr="000467EE">
              <w:rPr>
                <w:rFonts w:ascii="Arial" w:hAnsi="Arial" w:cs="Arial"/>
              </w:rPr>
              <w:t xml:space="preserve">XML </w:t>
            </w:r>
            <w:r w:rsidR="00A64564" w:rsidRPr="000467EE">
              <w:rPr>
                <w:rFonts w:ascii="Arial" w:hAnsi="Arial" w:cs="Arial"/>
              </w:rPr>
              <w:t>StyleSheet</w:t>
            </w:r>
            <w:r w:rsidRPr="000467EE">
              <w:rPr>
                <w:rFonts w:ascii="Arial" w:hAnsi="Arial" w:cs="Arial"/>
              </w:rPr>
              <w:t xml:space="preserve"> Language</w:t>
            </w:r>
          </w:p>
        </w:tc>
      </w:tr>
      <w:tr w:rsidR="001B4F82" w:rsidRPr="00FA0A10" w14:paraId="76A2E44E"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7F51DB3" w14:textId="77777777" w:rsidR="001B4F82" w:rsidRPr="000467EE" w:rsidRDefault="001B4F82" w:rsidP="00B956C8">
            <w:pPr>
              <w:rPr>
                <w:rFonts w:ascii="Arial" w:hAnsi="Arial" w:cs="Arial"/>
              </w:rPr>
            </w:pPr>
            <w:r w:rsidRPr="000467EE">
              <w:rPr>
                <w:rFonts w:ascii="Arial" w:hAnsi="Arial" w:cs="Arial"/>
              </w:rPr>
              <w:t>Z</w:t>
            </w:r>
          </w:p>
        </w:tc>
        <w:tc>
          <w:tcPr>
            <w:tcW w:w="6397" w:type="dxa"/>
            <w:tcBorders>
              <w:top w:val="single" w:sz="6" w:space="0" w:color="auto"/>
              <w:left w:val="single" w:sz="6" w:space="0" w:color="auto"/>
              <w:bottom w:val="single" w:sz="6" w:space="0" w:color="auto"/>
              <w:right w:val="single" w:sz="6" w:space="0" w:color="auto"/>
            </w:tcBorders>
          </w:tcPr>
          <w:p w14:paraId="218140E2" w14:textId="77777777" w:rsidR="001B4F82" w:rsidRPr="000467EE" w:rsidRDefault="001B4F82" w:rsidP="00B956C8">
            <w:pPr>
              <w:rPr>
                <w:rFonts w:ascii="Arial" w:hAnsi="Arial" w:cs="Arial"/>
              </w:rPr>
            </w:pPr>
            <w:r w:rsidRPr="000467EE">
              <w:rPr>
                <w:rFonts w:ascii="Arial" w:hAnsi="Arial" w:cs="Arial"/>
              </w:rPr>
              <w:t>Zulu, an indicator for the use of GMT or UTC time</w:t>
            </w:r>
          </w:p>
        </w:tc>
      </w:tr>
    </w:tbl>
    <w:p w14:paraId="621D8C1B" w14:textId="77777777" w:rsidR="00B956C8" w:rsidRPr="000467EE" w:rsidRDefault="00B956C8" w:rsidP="00B956C8">
      <w:pPr>
        <w:pStyle w:val="BodyText"/>
        <w:rPr>
          <w:rFonts w:ascii="Arial" w:hAnsi="Arial" w:cs="Arial"/>
        </w:rPr>
      </w:pPr>
    </w:p>
    <w:p w14:paraId="2294C6BF" w14:textId="77777777" w:rsidR="00B956C8" w:rsidRPr="000467EE" w:rsidRDefault="00B956C8" w:rsidP="00B956C8">
      <w:pPr>
        <w:pStyle w:val="BodyText"/>
        <w:rPr>
          <w:rFonts w:ascii="Arial" w:hAnsi="Arial" w:cs="Arial"/>
        </w:rPr>
      </w:pPr>
    </w:p>
    <w:p w14:paraId="4099462F" w14:textId="77777777" w:rsidR="00B956C8" w:rsidRPr="00FA0A10"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652" w:name="_Toc148922177"/>
      <w:bookmarkStart w:id="653" w:name="_Toc149529690"/>
      <w:bookmarkStart w:id="654" w:name="_Toc149531648"/>
      <w:bookmarkStart w:id="655" w:name="_Toc149999666"/>
      <w:bookmarkStart w:id="656" w:name="_Toc154924195"/>
      <w:bookmarkStart w:id="657" w:name="_Toc165951839"/>
      <w:bookmarkStart w:id="658" w:name="_Toc164750778"/>
      <w:bookmarkStart w:id="659" w:name="_Toc213662295"/>
      <w:r w:rsidRPr="00FA0A10">
        <w:rPr>
          <w:b w:val="0"/>
        </w:rPr>
        <w:t>References</w:t>
      </w:r>
      <w:bookmarkEnd w:id="652"/>
      <w:bookmarkEnd w:id="653"/>
      <w:bookmarkEnd w:id="654"/>
      <w:bookmarkEnd w:id="655"/>
      <w:bookmarkEnd w:id="656"/>
      <w:bookmarkEnd w:id="657"/>
      <w:bookmarkEnd w:id="658"/>
      <w:bookmarkEnd w:id="659"/>
    </w:p>
    <w:p w14:paraId="532646C6" w14:textId="77777777" w:rsidR="00B956C8" w:rsidRPr="000467EE" w:rsidRDefault="00B956C8" w:rsidP="00B956C8">
      <w:pPr>
        <w:pStyle w:val="InfoBlue"/>
        <w:rPr>
          <w:rFonts w:ascii="Arial" w:hAnsi="Arial"/>
          <w:b w:val="0"/>
        </w:rPr>
      </w:pPr>
    </w:p>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88"/>
        <w:gridCol w:w="6372"/>
      </w:tblGrid>
      <w:tr w:rsidR="00B956C8" w:rsidRPr="00FA0A10" w14:paraId="1F46E966" w14:textId="77777777">
        <w:tc>
          <w:tcPr>
            <w:tcW w:w="2988" w:type="dxa"/>
            <w:shd w:val="clear" w:color="auto" w:fill="E6E6E6"/>
          </w:tcPr>
          <w:p w14:paraId="7E7601A1" w14:textId="77777777" w:rsidR="00B956C8" w:rsidRPr="00FA0A10" w:rsidRDefault="00B956C8" w:rsidP="003D0201">
            <w:pPr>
              <w:pStyle w:val="tablehead"/>
              <w:jc w:val="center"/>
              <w:rPr>
                <w:rFonts w:cs="Arial"/>
                <w:b w:val="0"/>
                <w:sz w:val="24"/>
              </w:rPr>
            </w:pPr>
            <w:r w:rsidRPr="000467EE">
              <w:rPr>
                <w:rFonts w:cs="Arial"/>
                <w:b w:val="0"/>
                <w:sz w:val="24"/>
              </w:rPr>
              <w:t>Artifact</w:t>
            </w:r>
          </w:p>
        </w:tc>
        <w:tc>
          <w:tcPr>
            <w:tcW w:w="6372" w:type="dxa"/>
            <w:shd w:val="clear" w:color="auto" w:fill="E6E6E6"/>
          </w:tcPr>
          <w:p w14:paraId="10296651" w14:textId="77777777" w:rsidR="00B956C8" w:rsidRPr="00FA0A10" w:rsidRDefault="00B956C8" w:rsidP="003D0201">
            <w:pPr>
              <w:pStyle w:val="tablehead"/>
              <w:jc w:val="center"/>
              <w:rPr>
                <w:rFonts w:cs="Arial"/>
                <w:b w:val="0"/>
                <w:sz w:val="24"/>
              </w:rPr>
            </w:pPr>
            <w:r w:rsidRPr="000467EE">
              <w:rPr>
                <w:rFonts w:cs="Arial"/>
                <w:b w:val="0"/>
                <w:sz w:val="24"/>
              </w:rPr>
              <w:t>Definition</w:t>
            </w:r>
          </w:p>
        </w:tc>
      </w:tr>
      <w:tr w:rsidR="00B956C8" w:rsidRPr="00FA0A10" w14:paraId="19ABF85B" w14:textId="77777777">
        <w:tc>
          <w:tcPr>
            <w:tcW w:w="2988" w:type="dxa"/>
          </w:tcPr>
          <w:p w14:paraId="7E74BBD4" w14:textId="77777777" w:rsidR="00B956C8" w:rsidRPr="000467EE" w:rsidRDefault="00B956C8" w:rsidP="003D0201">
            <w:pPr>
              <w:pStyle w:val="InfoBlue"/>
              <w:jc w:val="center"/>
              <w:rPr>
                <w:rFonts w:ascii="Arial" w:hAnsi="Arial"/>
                <w:b w:val="0"/>
                <w:sz w:val="24"/>
              </w:rPr>
            </w:pPr>
            <w:r w:rsidRPr="000467EE">
              <w:rPr>
                <w:rFonts w:ascii="Arial" w:hAnsi="Arial"/>
                <w:b w:val="0"/>
                <w:sz w:val="24"/>
              </w:rPr>
              <w:t>External Interfaces Conceptual Design</w:t>
            </w:r>
          </w:p>
        </w:tc>
        <w:tc>
          <w:tcPr>
            <w:tcW w:w="6372" w:type="dxa"/>
          </w:tcPr>
          <w:p w14:paraId="5F56A2AF" w14:textId="77777777" w:rsidR="00B956C8" w:rsidRPr="00FA0A10" w:rsidRDefault="00B956C8" w:rsidP="003D0201">
            <w:pPr>
              <w:pStyle w:val="table"/>
              <w:jc w:val="center"/>
              <w:rPr>
                <w:rFonts w:cs="Arial"/>
                <w:sz w:val="24"/>
              </w:rPr>
            </w:pPr>
            <w:r w:rsidRPr="000467EE">
              <w:rPr>
                <w:rFonts w:cs="Arial"/>
                <w:sz w:val="24"/>
              </w:rPr>
              <w:t>Conceptual design for external interfaces using web services</w:t>
            </w:r>
          </w:p>
        </w:tc>
      </w:tr>
      <w:tr w:rsidR="00B956C8" w:rsidRPr="00FA0A10" w14:paraId="2FE76C5A" w14:textId="77777777">
        <w:tc>
          <w:tcPr>
            <w:tcW w:w="2988" w:type="dxa"/>
          </w:tcPr>
          <w:p w14:paraId="75637A4C" w14:textId="77777777" w:rsidR="00B956C8" w:rsidRPr="000467EE" w:rsidRDefault="00B956C8" w:rsidP="003D0201">
            <w:pPr>
              <w:pStyle w:val="InfoBlue"/>
              <w:jc w:val="center"/>
              <w:rPr>
                <w:rFonts w:ascii="Arial" w:hAnsi="Arial"/>
                <w:b w:val="0"/>
                <w:sz w:val="24"/>
              </w:rPr>
            </w:pPr>
            <w:r w:rsidRPr="000467EE">
              <w:rPr>
                <w:rFonts w:ascii="Arial" w:hAnsi="Arial"/>
                <w:b w:val="0"/>
                <w:sz w:val="24"/>
              </w:rPr>
              <w:t>External Interfaces Security Design Specification</w:t>
            </w:r>
          </w:p>
        </w:tc>
        <w:tc>
          <w:tcPr>
            <w:tcW w:w="6372" w:type="dxa"/>
          </w:tcPr>
          <w:p w14:paraId="04579B24" w14:textId="77777777" w:rsidR="00B956C8" w:rsidRPr="00FA0A10" w:rsidRDefault="00B956C8" w:rsidP="003D0201">
            <w:pPr>
              <w:pStyle w:val="table"/>
              <w:jc w:val="center"/>
              <w:rPr>
                <w:rFonts w:cs="Arial"/>
                <w:sz w:val="24"/>
              </w:rPr>
            </w:pPr>
            <w:r w:rsidRPr="000467EE">
              <w:rPr>
                <w:rFonts w:cs="Arial"/>
                <w:sz w:val="24"/>
              </w:rPr>
              <w:t>Detailed security design for external interfaces. This is a companion document to the External Interfaces Conceptual design.</w:t>
            </w:r>
          </w:p>
        </w:tc>
      </w:tr>
      <w:tr w:rsidR="00B956C8" w:rsidRPr="00FA0A10" w14:paraId="63B73E59" w14:textId="77777777">
        <w:tc>
          <w:tcPr>
            <w:tcW w:w="2988" w:type="dxa"/>
          </w:tcPr>
          <w:p w14:paraId="5C347BFB" w14:textId="77777777" w:rsidR="00B956C8" w:rsidRPr="000467EE" w:rsidRDefault="00B956C8" w:rsidP="003D0201">
            <w:pPr>
              <w:pStyle w:val="InfoBlue"/>
              <w:jc w:val="center"/>
              <w:rPr>
                <w:rFonts w:ascii="Arial" w:hAnsi="Arial"/>
                <w:b w:val="0"/>
                <w:sz w:val="24"/>
              </w:rPr>
            </w:pPr>
            <w:r w:rsidRPr="000467EE">
              <w:rPr>
                <w:rFonts w:ascii="Arial" w:hAnsi="Arial"/>
                <w:b w:val="0"/>
                <w:sz w:val="24"/>
              </w:rPr>
              <w:t>OASIS WS-Notifications</w:t>
            </w:r>
          </w:p>
        </w:tc>
        <w:tc>
          <w:tcPr>
            <w:tcW w:w="6372" w:type="dxa"/>
          </w:tcPr>
          <w:p w14:paraId="64852A5E" w14:textId="77777777" w:rsidR="00B956C8" w:rsidRPr="00FA0A10" w:rsidRDefault="00B956C8" w:rsidP="003D0201">
            <w:pPr>
              <w:pStyle w:val="table"/>
              <w:jc w:val="center"/>
              <w:rPr>
                <w:rFonts w:cs="Arial"/>
                <w:sz w:val="24"/>
              </w:rPr>
            </w:pPr>
            <w:r w:rsidRPr="000467EE">
              <w:rPr>
                <w:rFonts w:cs="Arial"/>
                <w:sz w:val="24"/>
              </w:rPr>
              <w:t>OASIS Web Services Base Notification standard</w:t>
            </w:r>
          </w:p>
        </w:tc>
      </w:tr>
      <w:tr w:rsidR="00B956C8" w:rsidRPr="00FA0A10" w14:paraId="17858F00" w14:textId="77777777">
        <w:tc>
          <w:tcPr>
            <w:tcW w:w="2988" w:type="dxa"/>
          </w:tcPr>
          <w:p w14:paraId="07DFD33F" w14:textId="77777777" w:rsidR="00B956C8" w:rsidRPr="000467EE" w:rsidRDefault="00B956C8" w:rsidP="003D0201">
            <w:pPr>
              <w:pStyle w:val="InfoBlue"/>
              <w:jc w:val="center"/>
              <w:rPr>
                <w:rFonts w:ascii="Arial" w:hAnsi="Arial"/>
                <w:b w:val="0"/>
                <w:sz w:val="24"/>
              </w:rPr>
            </w:pPr>
            <w:r w:rsidRPr="000467EE">
              <w:rPr>
                <w:rFonts w:ascii="Arial" w:hAnsi="Arial"/>
                <w:b w:val="0"/>
                <w:sz w:val="24"/>
              </w:rPr>
              <w:t>OASIS WS-Security</w:t>
            </w:r>
          </w:p>
        </w:tc>
        <w:tc>
          <w:tcPr>
            <w:tcW w:w="6372" w:type="dxa"/>
          </w:tcPr>
          <w:p w14:paraId="30B7D57B" w14:textId="77777777" w:rsidR="00B956C8" w:rsidRPr="00FA0A10" w:rsidRDefault="00B956C8" w:rsidP="003D0201">
            <w:pPr>
              <w:pStyle w:val="table"/>
              <w:jc w:val="center"/>
              <w:rPr>
                <w:rFonts w:cs="Arial"/>
                <w:sz w:val="24"/>
              </w:rPr>
            </w:pPr>
            <w:r w:rsidRPr="000467EE">
              <w:rPr>
                <w:rFonts w:cs="Arial"/>
                <w:sz w:val="24"/>
              </w:rPr>
              <w:t>OASIS Web Services Security</w:t>
            </w:r>
          </w:p>
        </w:tc>
      </w:tr>
      <w:tr w:rsidR="00B8630F" w:rsidRPr="00FA0A10" w14:paraId="2A255384" w14:textId="77777777">
        <w:tc>
          <w:tcPr>
            <w:tcW w:w="2988" w:type="dxa"/>
            <w:tcBorders>
              <w:top w:val="single" w:sz="4" w:space="0" w:color="auto"/>
              <w:left w:val="single" w:sz="4" w:space="0" w:color="auto"/>
              <w:bottom w:val="single" w:sz="4" w:space="0" w:color="auto"/>
              <w:right w:val="single" w:sz="4" w:space="0" w:color="auto"/>
            </w:tcBorders>
          </w:tcPr>
          <w:p w14:paraId="79CBB921" w14:textId="77777777" w:rsidR="00B8630F" w:rsidRPr="000467EE" w:rsidRDefault="00B8630F" w:rsidP="009017C5">
            <w:pPr>
              <w:pStyle w:val="InfoBlue"/>
              <w:jc w:val="center"/>
              <w:rPr>
                <w:rFonts w:ascii="Arial" w:hAnsi="Arial"/>
                <w:b w:val="0"/>
                <w:sz w:val="24"/>
              </w:rPr>
            </w:pPr>
            <w:r w:rsidRPr="000467EE">
              <w:rPr>
                <w:rFonts w:ascii="Arial" w:hAnsi="Arial"/>
                <w:b w:val="0"/>
                <w:sz w:val="24"/>
              </w:rPr>
              <w:t>XSDs</w:t>
            </w:r>
          </w:p>
        </w:tc>
        <w:tc>
          <w:tcPr>
            <w:tcW w:w="6372" w:type="dxa"/>
            <w:tcBorders>
              <w:top w:val="single" w:sz="4" w:space="0" w:color="auto"/>
              <w:left w:val="single" w:sz="4" w:space="0" w:color="auto"/>
              <w:bottom w:val="single" w:sz="4" w:space="0" w:color="auto"/>
              <w:right w:val="single" w:sz="4" w:space="0" w:color="auto"/>
            </w:tcBorders>
          </w:tcPr>
          <w:p w14:paraId="178A27CB" w14:textId="77777777" w:rsidR="00B8630F" w:rsidRPr="000467EE" w:rsidRDefault="00B8630F" w:rsidP="009017C5">
            <w:pPr>
              <w:pStyle w:val="table"/>
              <w:jc w:val="center"/>
              <w:rPr>
                <w:rFonts w:cs="Arial"/>
                <w:sz w:val="24"/>
              </w:rPr>
            </w:pPr>
            <w:r w:rsidRPr="000467EE">
              <w:rPr>
                <w:rFonts w:cs="Arial"/>
                <w:sz w:val="24"/>
              </w:rPr>
              <w:t>Specific message structure and element details.</w:t>
            </w:r>
          </w:p>
        </w:tc>
      </w:tr>
    </w:tbl>
    <w:p w14:paraId="7501AE57" w14:textId="77777777" w:rsidR="00EC7DB1" w:rsidRPr="000467EE" w:rsidRDefault="00EC7DB1" w:rsidP="002E1800">
      <w:pPr>
        <w:rPr>
          <w:rFonts w:ascii="Arial" w:hAnsi="Arial" w:cs="Arial"/>
        </w:rPr>
      </w:pPr>
    </w:p>
    <w:p w14:paraId="5C8A3312" w14:textId="77777777" w:rsidR="002E1800" w:rsidRPr="000467EE" w:rsidRDefault="003C7408" w:rsidP="002E1800">
      <w:pPr>
        <w:rPr>
          <w:rFonts w:ascii="Arial" w:hAnsi="Arial" w:cs="Arial"/>
        </w:rPr>
      </w:pPr>
      <w:r w:rsidRPr="000467EE">
        <w:rPr>
          <w:rFonts w:ascii="Arial" w:hAnsi="Arial" w:cs="Arial"/>
        </w:rPr>
        <w:t>Additional references to related standards are described in section 1.6</w:t>
      </w:r>
      <w:r w:rsidR="002E1800" w:rsidRPr="000467EE">
        <w:rPr>
          <w:rFonts w:ascii="Arial" w:hAnsi="Arial" w:cs="Arial"/>
        </w:rPr>
        <w:t>.</w:t>
      </w:r>
    </w:p>
    <w:p w14:paraId="3CD60FEF" w14:textId="77777777" w:rsidR="002E1800" w:rsidRPr="000467EE" w:rsidRDefault="002E1800" w:rsidP="002E1800">
      <w:pPr>
        <w:rPr>
          <w:rFonts w:ascii="Arial" w:hAnsi="Arial" w:cs="Arial"/>
        </w:rPr>
      </w:pPr>
    </w:p>
    <w:p w14:paraId="7B2E07DB" w14:textId="77777777" w:rsidR="002E1800" w:rsidRPr="000467EE" w:rsidRDefault="002E1800" w:rsidP="002E1800">
      <w:pPr>
        <w:rPr>
          <w:rFonts w:ascii="Arial" w:hAnsi="Arial" w:cs="Arial"/>
        </w:rPr>
      </w:pPr>
    </w:p>
    <w:p w14:paraId="2FF05A11" w14:textId="77777777" w:rsidR="00B8630F" w:rsidRPr="000467EE" w:rsidRDefault="00B8630F" w:rsidP="002E1800">
      <w:pPr>
        <w:rPr>
          <w:rFonts w:ascii="Arial" w:hAnsi="Arial" w:cs="Arial"/>
        </w:rPr>
      </w:pPr>
    </w:p>
    <w:p w14:paraId="32BBFB3E" w14:textId="77777777" w:rsidR="00B956C8" w:rsidRPr="00FA0A10" w:rsidRDefault="00B956C8" w:rsidP="00B41DE2">
      <w:pPr>
        <w:pStyle w:val="Heading2"/>
        <w:rPr>
          <w:b w:val="0"/>
        </w:rPr>
      </w:pPr>
      <w:bookmarkStart w:id="660" w:name="_Toc148922178"/>
      <w:bookmarkStart w:id="661" w:name="_Toc149529691"/>
      <w:bookmarkStart w:id="662" w:name="_Toc149531649"/>
      <w:bookmarkStart w:id="663" w:name="_Toc149999667"/>
      <w:bookmarkStart w:id="664" w:name="_Toc154924196"/>
      <w:bookmarkStart w:id="665" w:name="_Toc165951840"/>
      <w:bookmarkStart w:id="666" w:name="_Toc164750779"/>
      <w:bookmarkStart w:id="667" w:name="_Toc213662296"/>
      <w:r w:rsidRPr="00FA0A10">
        <w:rPr>
          <w:b w:val="0"/>
        </w:rPr>
        <w:t>Overview</w:t>
      </w:r>
      <w:bookmarkEnd w:id="660"/>
      <w:bookmarkEnd w:id="661"/>
      <w:bookmarkEnd w:id="662"/>
      <w:bookmarkEnd w:id="663"/>
      <w:bookmarkEnd w:id="664"/>
      <w:bookmarkEnd w:id="665"/>
      <w:bookmarkEnd w:id="666"/>
      <w:bookmarkEnd w:id="667"/>
    </w:p>
    <w:p w14:paraId="70A254C9" w14:textId="77777777" w:rsidR="00B956C8" w:rsidRPr="000467EE" w:rsidRDefault="00B956C8" w:rsidP="00B956C8">
      <w:pPr>
        <w:rPr>
          <w:rFonts w:ascii="Arial" w:hAnsi="Arial" w:cs="Arial"/>
        </w:rPr>
      </w:pPr>
      <w:r w:rsidRPr="000467EE">
        <w:rPr>
          <w:rFonts w:ascii="Arial" w:hAnsi="Arial" w:cs="Arial"/>
        </w:rPr>
        <w:t>This document focuses on the external interface design and related interface definitions from all perspectives except for security, which is described in detail in a companion document. The interfaces are to be provided using web services, where a rationale is provided in subsequent sections. The web services defined by this document will support a wide variety of machine to machine information exchanges.</w:t>
      </w:r>
    </w:p>
    <w:p w14:paraId="1E9B8601" w14:textId="77777777" w:rsidR="00B956C8" w:rsidRPr="000467EE" w:rsidRDefault="00B956C8" w:rsidP="00B956C8">
      <w:pPr>
        <w:pStyle w:val="InfoBlue"/>
        <w:rPr>
          <w:rFonts w:ascii="Arial" w:hAnsi="Arial"/>
          <w:b w:val="0"/>
        </w:rPr>
      </w:pPr>
    </w:p>
    <w:p w14:paraId="4F7085E4" w14:textId="77777777" w:rsidR="00B956C8" w:rsidRPr="00FA0A10"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668" w:name="_Toc149531650"/>
      <w:bookmarkStart w:id="669" w:name="_Toc149999668"/>
      <w:bookmarkStart w:id="670" w:name="_Toc154924197"/>
      <w:bookmarkStart w:id="671" w:name="_Toc165951841"/>
      <w:bookmarkStart w:id="672" w:name="_Toc164750780"/>
      <w:bookmarkStart w:id="673" w:name="_Toc213662297"/>
      <w:r w:rsidRPr="00FA0A10">
        <w:rPr>
          <w:b w:val="0"/>
        </w:rPr>
        <w:t>Program-level Standards</w:t>
      </w:r>
      <w:bookmarkEnd w:id="668"/>
      <w:bookmarkEnd w:id="669"/>
      <w:bookmarkEnd w:id="670"/>
      <w:bookmarkEnd w:id="671"/>
      <w:bookmarkEnd w:id="672"/>
      <w:bookmarkEnd w:id="673"/>
    </w:p>
    <w:p w14:paraId="2ACD5824" w14:textId="77777777" w:rsidR="00E66298" w:rsidRPr="000467EE" w:rsidRDefault="00B956C8" w:rsidP="00B956C8">
      <w:pPr>
        <w:rPr>
          <w:rFonts w:ascii="Arial" w:hAnsi="Arial" w:cs="Arial"/>
        </w:rPr>
      </w:pPr>
      <w:r w:rsidRPr="000467EE">
        <w:rPr>
          <w:rFonts w:ascii="Arial" w:hAnsi="Arial" w:cs="Arial"/>
        </w:rPr>
        <w:t>In general, th</w:t>
      </w:r>
      <w:r w:rsidR="009152E3" w:rsidRPr="000467EE">
        <w:rPr>
          <w:rFonts w:ascii="Arial" w:hAnsi="Arial" w:cs="Arial"/>
        </w:rPr>
        <w:t>e</w:t>
      </w:r>
      <w:r w:rsidRPr="000467EE">
        <w:rPr>
          <w:rFonts w:ascii="Arial" w:hAnsi="Arial" w:cs="Arial"/>
        </w:rPr>
        <w:t xml:space="preserve"> d</w:t>
      </w:r>
      <w:r w:rsidR="00FA0D66" w:rsidRPr="000467EE">
        <w:rPr>
          <w:rFonts w:ascii="Arial" w:hAnsi="Arial" w:cs="Arial"/>
        </w:rPr>
        <w:t>esign described by this document</w:t>
      </w:r>
      <w:r w:rsidRPr="000467EE">
        <w:rPr>
          <w:rFonts w:ascii="Arial" w:hAnsi="Arial" w:cs="Arial"/>
        </w:rPr>
        <w:t xml:space="preserve"> will leverage web services and related security standards as defined by the World-Wide Web Consortium (W3C) and OASIS. Program-level standards include those related to security</w:t>
      </w:r>
      <w:r w:rsidR="00E66298" w:rsidRPr="000467EE">
        <w:rPr>
          <w:rFonts w:ascii="Arial" w:hAnsi="Arial" w:cs="Arial"/>
        </w:rPr>
        <w:t>, as well as basic web service standards including:</w:t>
      </w:r>
    </w:p>
    <w:p w14:paraId="22BB2E87" w14:textId="77777777" w:rsidR="00E66298" w:rsidRPr="000467EE" w:rsidRDefault="00E66298" w:rsidP="00B956C8">
      <w:pPr>
        <w:rPr>
          <w:rFonts w:ascii="Arial" w:hAnsi="Arial" w:cs="Arial"/>
        </w:rPr>
      </w:pPr>
    </w:p>
    <w:p w14:paraId="01F4B588" w14:textId="77777777" w:rsidR="00E66298" w:rsidRPr="000467EE" w:rsidRDefault="00E66298" w:rsidP="00280FF5">
      <w:pPr>
        <w:numPr>
          <w:ilvl w:val="0"/>
          <w:numId w:val="39"/>
        </w:numPr>
        <w:rPr>
          <w:rFonts w:ascii="Arial" w:hAnsi="Arial" w:cs="Arial"/>
        </w:rPr>
      </w:pPr>
      <w:r w:rsidRPr="000467EE">
        <w:rPr>
          <w:rFonts w:ascii="Arial" w:hAnsi="Arial" w:cs="Arial"/>
        </w:rPr>
        <w:t>XML</w:t>
      </w:r>
    </w:p>
    <w:p w14:paraId="23E4D6A2" w14:textId="77777777" w:rsidR="00E66298" w:rsidRPr="000467EE" w:rsidRDefault="00E66298" w:rsidP="00280FF5">
      <w:pPr>
        <w:numPr>
          <w:ilvl w:val="0"/>
          <w:numId w:val="39"/>
        </w:numPr>
        <w:rPr>
          <w:rFonts w:ascii="Arial" w:hAnsi="Arial" w:cs="Arial"/>
        </w:rPr>
      </w:pPr>
      <w:r w:rsidRPr="000467EE">
        <w:rPr>
          <w:rFonts w:ascii="Arial" w:hAnsi="Arial" w:cs="Arial"/>
        </w:rPr>
        <w:t>XML Schema</w:t>
      </w:r>
    </w:p>
    <w:p w14:paraId="1D0ACF7C" w14:textId="77777777" w:rsidR="00E66298" w:rsidRPr="000467EE" w:rsidRDefault="00E66298" w:rsidP="00280FF5">
      <w:pPr>
        <w:numPr>
          <w:ilvl w:val="0"/>
          <w:numId w:val="39"/>
        </w:numPr>
        <w:rPr>
          <w:rFonts w:ascii="Arial" w:hAnsi="Arial" w:cs="Arial"/>
        </w:rPr>
      </w:pPr>
      <w:r w:rsidRPr="000467EE">
        <w:rPr>
          <w:rFonts w:ascii="Arial" w:hAnsi="Arial" w:cs="Arial"/>
        </w:rPr>
        <w:t>XPath</w:t>
      </w:r>
    </w:p>
    <w:p w14:paraId="42C68F3B" w14:textId="77777777" w:rsidR="00E66298" w:rsidRPr="000467EE" w:rsidRDefault="00E66298" w:rsidP="00280FF5">
      <w:pPr>
        <w:numPr>
          <w:ilvl w:val="0"/>
          <w:numId w:val="39"/>
        </w:numPr>
        <w:rPr>
          <w:rFonts w:ascii="Arial" w:hAnsi="Arial" w:cs="Arial"/>
        </w:rPr>
      </w:pPr>
      <w:r w:rsidRPr="000467EE">
        <w:rPr>
          <w:rFonts w:ascii="Arial" w:hAnsi="Arial" w:cs="Arial"/>
        </w:rPr>
        <w:t>XSL</w:t>
      </w:r>
    </w:p>
    <w:p w14:paraId="56719356" w14:textId="77777777" w:rsidR="00E66298" w:rsidRPr="000467EE" w:rsidRDefault="00E66298" w:rsidP="00280FF5">
      <w:pPr>
        <w:numPr>
          <w:ilvl w:val="0"/>
          <w:numId w:val="39"/>
        </w:numPr>
        <w:rPr>
          <w:rFonts w:ascii="Arial" w:hAnsi="Arial" w:cs="Arial"/>
        </w:rPr>
      </w:pPr>
      <w:r w:rsidRPr="000467EE">
        <w:rPr>
          <w:rFonts w:ascii="Arial" w:hAnsi="Arial" w:cs="Arial"/>
        </w:rPr>
        <w:t>SOAP</w:t>
      </w:r>
    </w:p>
    <w:p w14:paraId="5E2E4054" w14:textId="77777777" w:rsidR="00E66298" w:rsidRPr="000467EE" w:rsidRDefault="00E66298" w:rsidP="00280FF5">
      <w:pPr>
        <w:numPr>
          <w:ilvl w:val="0"/>
          <w:numId w:val="39"/>
        </w:numPr>
        <w:rPr>
          <w:rFonts w:ascii="Arial" w:hAnsi="Arial" w:cs="Arial"/>
        </w:rPr>
      </w:pPr>
      <w:r w:rsidRPr="000467EE">
        <w:rPr>
          <w:rFonts w:ascii="Arial" w:hAnsi="Arial" w:cs="Arial"/>
        </w:rPr>
        <w:t>Web Services</w:t>
      </w:r>
    </w:p>
    <w:p w14:paraId="2F66BA8C" w14:textId="77777777" w:rsidR="00E66298" w:rsidRPr="000467EE" w:rsidRDefault="00E66298" w:rsidP="00280FF5">
      <w:pPr>
        <w:numPr>
          <w:ilvl w:val="0"/>
          <w:numId w:val="39"/>
        </w:numPr>
        <w:rPr>
          <w:rFonts w:ascii="Arial" w:hAnsi="Arial" w:cs="Arial"/>
        </w:rPr>
      </w:pPr>
      <w:r w:rsidRPr="000467EE">
        <w:rPr>
          <w:rFonts w:ascii="Arial" w:hAnsi="Arial" w:cs="Arial"/>
        </w:rPr>
        <w:lastRenderedPageBreak/>
        <w:t>WSDL</w:t>
      </w:r>
    </w:p>
    <w:p w14:paraId="130F5325" w14:textId="77777777" w:rsidR="00603727" w:rsidRPr="000467EE" w:rsidRDefault="00603727" w:rsidP="00280FF5">
      <w:pPr>
        <w:numPr>
          <w:ilvl w:val="0"/>
          <w:numId w:val="39"/>
        </w:numPr>
        <w:rPr>
          <w:rFonts w:ascii="Arial" w:hAnsi="Arial" w:cs="Arial"/>
        </w:rPr>
      </w:pPr>
      <w:r w:rsidRPr="000467EE">
        <w:rPr>
          <w:rFonts w:ascii="Arial" w:hAnsi="Arial" w:cs="Arial"/>
        </w:rPr>
        <w:t>RDF</w:t>
      </w:r>
    </w:p>
    <w:p w14:paraId="4DF57474" w14:textId="77777777" w:rsidR="00E66298" w:rsidRPr="000467EE" w:rsidRDefault="00E66298" w:rsidP="00E66298">
      <w:pPr>
        <w:rPr>
          <w:rFonts w:ascii="Arial" w:hAnsi="Arial" w:cs="Arial"/>
        </w:rPr>
      </w:pPr>
    </w:p>
    <w:p w14:paraId="5C8160F4" w14:textId="56DD13AE" w:rsidR="00B956C8" w:rsidRPr="000467EE" w:rsidRDefault="00B956C8" w:rsidP="00B956C8">
      <w:pPr>
        <w:rPr>
          <w:rFonts w:ascii="Arial" w:hAnsi="Arial" w:cs="Arial"/>
        </w:rPr>
      </w:pPr>
      <w:r w:rsidRPr="000467EE">
        <w:rPr>
          <w:rFonts w:ascii="Arial" w:hAnsi="Arial" w:cs="Arial"/>
        </w:rPr>
        <w:t>These are described in the companion security design document.</w:t>
      </w:r>
      <w:r w:rsidR="001F518F" w:rsidRPr="000467EE">
        <w:rPr>
          <w:rFonts w:ascii="Arial" w:hAnsi="Arial" w:cs="Arial"/>
        </w:rPr>
        <w:t xml:space="preserve"> W3C standards can be freely accessed from </w:t>
      </w:r>
      <w:hyperlink r:id="rId17" w:history="1">
        <w:r w:rsidR="00E66298" w:rsidRPr="000467EE">
          <w:rPr>
            <w:rStyle w:val="Hyperlink"/>
            <w:rFonts w:ascii="Arial" w:hAnsi="Arial" w:cs="Arial"/>
          </w:rPr>
          <w:t>http://www.w3.org</w:t>
        </w:r>
      </w:hyperlink>
      <w:r w:rsidR="00E66298" w:rsidRPr="000467EE">
        <w:rPr>
          <w:rFonts w:ascii="Arial" w:hAnsi="Arial" w:cs="Arial"/>
        </w:rPr>
        <w:t xml:space="preserve">. </w:t>
      </w:r>
      <w:r w:rsidR="001F518F" w:rsidRPr="000467EE">
        <w:rPr>
          <w:rFonts w:ascii="Arial" w:hAnsi="Arial" w:cs="Arial"/>
        </w:rPr>
        <w:t xml:space="preserve"> </w:t>
      </w:r>
      <w:r w:rsidR="00E66298" w:rsidRPr="000467EE">
        <w:rPr>
          <w:rFonts w:ascii="Arial" w:hAnsi="Arial" w:cs="Arial"/>
        </w:rPr>
        <w:t xml:space="preserve"> </w:t>
      </w:r>
    </w:p>
    <w:p w14:paraId="6A71502C" w14:textId="77777777" w:rsidR="00B956C8" w:rsidRPr="000467EE" w:rsidRDefault="00B956C8" w:rsidP="00B956C8">
      <w:pPr>
        <w:rPr>
          <w:rFonts w:ascii="Arial" w:hAnsi="Arial" w:cs="Arial"/>
        </w:rPr>
      </w:pPr>
    </w:p>
    <w:p w14:paraId="181D9888" w14:textId="2C14E9A9" w:rsidR="00B956C8" w:rsidRPr="000467EE" w:rsidRDefault="00B956C8" w:rsidP="00B956C8">
      <w:pPr>
        <w:rPr>
          <w:rFonts w:ascii="Arial" w:hAnsi="Arial" w:cs="Arial"/>
        </w:rPr>
      </w:pPr>
      <w:r w:rsidRPr="000467EE">
        <w:rPr>
          <w:rFonts w:ascii="Arial" w:hAnsi="Arial" w:cs="Arial"/>
        </w:rPr>
        <w:t>Another key program standard is the IEC Common Information Model (CIM), as defined by IEC 61970-301. This is used to define models used by ERCOT</w:t>
      </w:r>
      <w:r w:rsidR="00EA4650" w:rsidRPr="000467EE">
        <w:rPr>
          <w:rFonts w:ascii="Arial" w:hAnsi="Arial" w:cs="Arial"/>
        </w:rPr>
        <w:t>, which are exchanged using IEC 61970-501</w:t>
      </w:r>
      <w:r w:rsidRPr="000467EE">
        <w:rPr>
          <w:rFonts w:ascii="Arial" w:hAnsi="Arial" w:cs="Arial"/>
        </w:rPr>
        <w:t>. It will also be leveraged by this design for the definition of messages used for interfaces. There is also a standard for message structures defined by IEC 61968-1.</w:t>
      </w:r>
      <w:r w:rsidR="001F518F" w:rsidRPr="000467EE">
        <w:rPr>
          <w:rFonts w:ascii="Arial" w:hAnsi="Arial" w:cs="Arial"/>
        </w:rPr>
        <w:t xml:space="preserve"> There standards can be purchased from the IEC web site at </w:t>
      </w:r>
      <w:hyperlink r:id="rId18" w:history="1">
        <w:r w:rsidR="001F518F" w:rsidRPr="000467EE">
          <w:rPr>
            <w:rStyle w:val="Hyperlink"/>
            <w:rFonts w:ascii="Arial" w:hAnsi="Arial" w:cs="Arial"/>
          </w:rPr>
          <w:t>http://www.iec.ch</w:t>
        </w:r>
      </w:hyperlink>
      <w:r w:rsidR="001F518F" w:rsidRPr="000467EE">
        <w:rPr>
          <w:rFonts w:ascii="Arial" w:hAnsi="Arial" w:cs="Arial"/>
        </w:rPr>
        <w:t xml:space="preserve">. Materials related to IEC standards, including the CIM model it self can be freely obtained from the UCA International Users Group </w:t>
      </w:r>
      <w:r w:rsidR="007B2E5B" w:rsidRPr="000467EE">
        <w:rPr>
          <w:rFonts w:ascii="Arial" w:hAnsi="Arial" w:cs="Arial"/>
        </w:rPr>
        <w:t>SharePoint</w:t>
      </w:r>
      <w:r w:rsidR="001F518F" w:rsidRPr="000467EE">
        <w:rPr>
          <w:rFonts w:ascii="Arial" w:hAnsi="Arial" w:cs="Arial"/>
        </w:rPr>
        <w:t xml:space="preserve"> at </w:t>
      </w:r>
      <w:hyperlink r:id="rId19" w:history="1">
        <w:r w:rsidR="001F518F" w:rsidRPr="000467EE">
          <w:rPr>
            <w:rStyle w:val="Hyperlink"/>
            <w:rFonts w:ascii="Arial" w:hAnsi="Arial" w:cs="Arial"/>
          </w:rPr>
          <w:t>http://sharepoint.ucausers.group.org/CIM</w:t>
        </w:r>
      </w:hyperlink>
      <w:r w:rsidR="001F518F" w:rsidRPr="000467EE">
        <w:rPr>
          <w:rFonts w:ascii="Arial" w:hAnsi="Arial" w:cs="Arial"/>
        </w:rPr>
        <w:t xml:space="preserve">. </w:t>
      </w:r>
    </w:p>
    <w:p w14:paraId="42714623" w14:textId="77777777" w:rsidR="00B956C8" w:rsidRPr="000467EE" w:rsidRDefault="00B956C8" w:rsidP="00B956C8">
      <w:pPr>
        <w:rPr>
          <w:rFonts w:ascii="Arial" w:hAnsi="Arial" w:cs="Arial"/>
        </w:rPr>
      </w:pPr>
    </w:p>
    <w:p w14:paraId="0E9C976B" w14:textId="77777777" w:rsidR="002E46B3" w:rsidRPr="000467EE" w:rsidRDefault="002E46B3" w:rsidP="00B956C8">
      <w:pPr>
        <w:rPr>
          <w:rFonts w:ascii="Arial" w:hAnsi="Arial" w:cs="Arial"/>
        </w:rPr>
      </w:pPr>
      <w:r w:rsidRPr="000467EE">
        <w:rPr>
          <w:rFonts w:ascii="Arial" w:hAnsi="Arial" w:cs="Arial"/>
        </w:rPr>
        <w:t>There are several key Internet Engineering Task Force references. These include:</w:t>
      </w:r>
    </w:p>
    <w:p w14:paraId="28698A29" w14:textId="77777777" w:rsidR="002E46B3" w:rsidRPr="000467EE" w:rsidRDefault="002E46B3" w:rsidP="002E46B3">
      <w:pPr>
        <w:rPr>
          <w:rFonts w:ascii="Arial" w:hAnsi="Arial" w:cs="Arial"/>
        </w:rPr>
      </w:pPr>
    </w:p>
    <w:p w14:paraId="73E619C3" w14:textId="77777777" w:rsidR="002E46B3" w:rsidRPr="000467EE" w:rsidRDefault="002E46B3" w:rsidP="00280FF5">
      <w:pPr>
        <w:numPr>
          <w:ilvl w:val="0"/>
          <w:numId w:val="41"/>
        </w:numPr>
        <w:rPr>
          <w:rFonts w:ascii="Arial" w:hAnsi="Arial" w:cs="Arial"/>
        </w:rPr>
      </w:pPr>
      <w:bookmarkStart w:id="674" w:name="_Ref153018967"/>
      <w:r w:rsidRPr="000467EE">
        <w:rPr>
          <w:rFonts w:ascii="Arial" w:hAnsi="Arial" w:cs="Arial"/>
        </w:rPr>
        <w:t>Internet Engineering Task Force RFC 2828: Internet Security Glossary</w:t>
      </w:r>
      <w:bookmarkEnd w:id="674"/>
    </w:p>
    <w:p w14:paraId="5D7749FF" w14:textId="77777777" w:rsidR="002E46B3" w:rsidRPr="000467EE" w:rsidRDefault="002E46B3" w:rsidP="00280FF5">
      <w:pPr>
        <w:numPr>
          <w:ilvl w:val="0"/>
          <w:numId w:val="41"/>
        </w:numPr>
        <w:rPr>
          <w:rFonts w:ascii="Arial" w:hAnsi="Arial" w:cs="Arial"/>
        </w:rPr>
      </w:pPr>
      <w:bookmarkStart w:id="675" w:name="_Ref153018968"/>
      <w:r w:rsidRPr="000467EE">
        <w:rPr>
          <w:rFonts w:ascii="Arial" w:hAnsi="Arial" w:cs="Arial"/>
        </w:rPr>
        <w:t>Internet Engineering Task Force RFC 2119: Key words to indicate RFC requirement levels</w:t>
      </w:r>
      <w:bookmarkEnd w:id="675"/>
    </w:p>
    <w:p w14:paraId="445E94BA" w14:textId="77777777" w:rsidR="002E46B3" w:rsidRPr="000467EE" w:rsidRDefault="002E46B3" w:rsidP="00280FF5">
      <w:pPr>
        <w:numPr>
          <w:ilvl w:val="0"/>
          <w:numId w:val="41"/>
        </w:numPr>
        <w:rPr>
          <w:rFonts w:ascii="Arial" w:hAnsi="Arial" w:cs="Arial"/>
        </w:rPr>
      </w:pPr>
      <w:bookmarkStart w:id="676" w:name="_Ref153019000"/>
      <w:r w:rsidRPr="000467EE">
        <w:rPr>
          <w:rFonts w:ascii="Arial" w:hAnsi="Arial" w:cs="Arial"/>
        </w:rPr>
        <w:t>Internet Engineering Task Force RFC 2246: Transport Layer Security (TLS)</w:t>
      </w:r>
      <w:bookmarkEnd w:id="676"/>
    </w:p>
    <w:p w14:paraId="7B7C7C48" w14:textId="77777777" w:rsidR="00552D1B" w:rsidRPr="000467EE" w:rsidRDefault="00552D1B" w:rsidP="00280FF5">
      <w:pPr>
        <w:numPr>
          <w:ilvl w:val="0"/>
          <w:numId w:val="41"/>
        </w:numPr>
        <w:rPr>
          <w:rFonts w:ascii="Arial" w:hAnsi="Arial" w:cs="Arial"/>
        </w:rPr>
      </w:pPr>
      <w:bookmarkStart w:id="677" w:name="_Ref151541893"/>
      <w:r w:rsidRPr="000467EE">
        <w:rPr>
          <w:rFonts w:ascii="Arial" w:hAnsi="Arial" w:cs="Arial"/>
        </w:rPr>
        <w:t>Internet Engineering Task Force RFC 3275: XML Digital Signature and Processing</w:t>
      </w:r>
      <w:bookmarkEnd w:id="677"/>
    </w:p>
    <w:p w14:paraId="71B8D8C1" w14:textId="77777777" w:rsidR="002E46B3" w:rsidRPr="000467EE" w:rsidRDefault="002E46B3" w:rsidP="002E46B3">
      <w:pPr>
        <w:rPr>
          <w:rFonts w:ascii="Arial" w:hAnsi="Arial" w:cs="Arial"/>
        </w:rPr>
      </w:pPr>
    </w:p>
    <w:p w14:paraId="5B605507" w14:textId="06121979" w:rsidR="002E46B3" w:rsidRPr="000467EE" w:rsidRDefault="002E46B3" w:rsidP="0034005B">
      <w:pPr>
        <w:rPr>
          <w:rFonts w:ascii="Arial" w:hAnsi="Arial" w:cs="Arial"/>
        </w:rPr>
      </w:pPr>
      <w:r w:rsidRPr="000467EE">
        <w:rPr>
          <w:rFonts w:ascii="Arial" w:hAnsi="Arial" w:cs="Arial"/>
        </w:rPr>
        <w:t xml:space="preserve">IETF documents can be </w:t>
      </w:r>
      <w:r w:rsidR="00552D1B" w:rsidRPr="000467EE">
        <w:rPr>
          <w:rFonts w:ascii="Arial" w:hAnsi="Arial" w:cs="Arial"/>
        </w:rPr>
        <w:t xml:space="preserve">freely </w:t>
      </w:r>
      <w:r w:rsidRPr="000467EE">
        <w:rPr>
          <w:rFonts w:ascii="Arial" w:hAnsi="Arial" w:cs="Arial"/>
        </w:rPr>
        <w:t xml:space="preserve">obtained from </w:t>
      </w:r>
      <w:hyperlink r:id="rId20" w:history="1">
        <w:r w:rsidRPr="000467EE">
          <w:rPr>
            <w:rStyle w:val="Hyperlink"/>
            <w:rFonts w:ascii="Arial" w:hAnsi="Arial" w:cs="Arial"/>
          </w:rPr>
          <w:t>http://www.ietf.org</w:t>
        </w:r>
      </w:hyperlink>
      <w:r w:rsidRPr="000467EE">
        <w:rPr>
          <w:rFonts w:ascii="Arial" w:hAnsi="Arial" w:cs="Arial"/>
        </w:rPr>
        <w:t xml:space="preserve">. </w:t>
      </w:r>
    </w:p>
    <w:p w14:paraId="19AAE38F" w14:textId="77777777" w:rsidR="002E46B3" w:rsidRPr="000467EE" w:rsidRDefault="002E46B3" w:rsidP="00B956C8">
      <w:pPr>
        <w:rPr>
          <w:rFonts w:ascii="Arial" w:hAnsi="Arial" w:cs="Arial"/>
        </w:rPr>
      </w:pPr>
    </w:p>
    <w:p w14:paraId="4BE89BA5" w14:textId="77777777" w:rsidR="00E66298" w:rsidRPr="000467EE" w:rsidRDefault="007E7F52" w:rsidP="00B956C8">
      <w:pPr>
        <w:rPr>
          <w:rFonts w:ascii="Arial" w:hAnsi="Arial" w:cs="Arial"/>
        </w:rPr>
      </w:pPr>
      <w:r w:rsidRPr="000467EE">
        <w:rPr>
          <w:rFonts w:ascii="Arial" w:hAnsi="Arial" w:cs="Arial"/>
        </w:rPr>
        <w:t>An ERCOT variation of the</w:t>
      </w:r>
      <w:r w:rsidR="00B956C8" w:rsidRPr="000467EE">
        <w:rPr>
          <w:rFonts w:ascii="Arial" w:hAnsi="Arial" w:cs="Arial"/>
        </w:rPr>
        <w:t xml:space="preserve"> OASIS WS-</w:t>
      </w:r>
      <w:r w:rsidR="00114134" w:rsidRPr="000467EE">
        <w:rPr>
          <w:rFonts w:ascii="Arial" w:hAnsi="Arial" w:cs="Arial"/>
        </w:rPr>
        <w:t>Base Notification</w:t>
      </w:r>
      <w:r w:rsidR="00B956C8" w:rsidRPr="000467EE">
        <w:rPr>
          <w:rFonts w:ascii="Arial" w:hAnsi="Arial" w:cs="Arial"/>
        </w:rPr>
        <w:t xml:space="preserve"> standard is used to define the mechanism for issuance of asynchronous notification messages to </w:t>
      </w:r>
      <w:r w:rsidR="00EA6106" w:rsidRPr="000467EE">
        <w:rPr>
          <w:rFonts w:ascii="Arial" w:hAnsi="Arial" w:cs="Arial"/>
        </w:rPr>
        <w:t>M</w:t>
      </w:r>
      <w:r w:rsidR="00B956C8" w:rsidRPr="000467EE">
        <w:rPr>
          <w:rFonts w:ascii="Arial" w:hAnsi="Arial" w:cs="Arial"/>
        </w:rPr>
        <w:t xml:space="preserve">arket </w:t>
      </w:r>
      <w:r w:rsidR="00EA6106" w:rsidRPr="000467EE">
        <w:rPr>
          <w:rFonts w:ascii="Arial" w:hAnsi="Arial" w:cs="Arial"/>
        </w:rPr>
        <w:t>P</w:t>
      </w:r>
      <w:r w:rsidR="00B956C8" w:rsidRPr="000467EE">
        <w:rPr>
          <w:rFonts w:ascii="Arial" w:hAnsi="Arial" w:cs="Arial"/>
        </w:rPr>
        <w:t>articipants.</w:t>
      </w:r>
      <w:r w:rsidR="00930B93" w:rsidRPr="000467EE">
        <w:rPr>
          <w:rFonts w:ascii="Arial" w:hAnsi="Arial" w:cs="Arial"/>
        </w:rPr>
        <w:t xml:space="preserve"> Given the application of WS-Notifications</w:t>
      </w:r>
      <w:r w:rsidR="00C7275F" w:rsidRPr="000467EE">
        <w:rPr>
          <w:rFonts w:ascii="Arial" w:hAnsi="Arial" w:cs="Arial"/>
        </w:rPr>
        <w:t xml:space="preserve"> for Nodal, only </w:t>
      </w:r>
      <w:r w:rsidR="007B2E5B" w:rsidRPr="000467EE">
        <w:rPr>
          <w:rFonts w:ascii="Arial" w:hAnsi="Arial" w:cs="Arial"/>
        </w:rPr>
        <w:t>a subset of the capabilities of WS-Notifications is</w:t>
      </w:r>
      <w:r w:rsidR="00C7275F" w:rsidRPr="000467EE">
        <w:rPr>
          <w:rFonts w:ascii="Arial" w:hAnsi="Arial" w:cs="Arial"/>
        </w:rPr>
        <w:t xml:space="preserve"> required.</w:t>
      </w:r>
      <w:r w:rsidR="00E66298" w:rsidRPr="000467EE">
        <w:rPr>
          <w:rFonts w:ascii="Arial" w:hAnsi="Arial" w:cs="Arial"/>
        </w:rPr>
        <w:t xml:space="preserve"> OASIS standards being leveraged include:</w:t>
      </w:r>
    </w:p>
    <w:p w14:paraId="35A7F9B6" w14:textId="77777777" w:rsidR="00E66298" w:rsidRPr="000467EE" w:rsidRDefault="00E66298" w:rsidP="00B956C8">
      <w:pPr>
        <w:rPr>
          <w:rFonts w:ascii="Arial" w:hAnsi="Arial" w:cs="Arial"/>
        </w:rPr>
      </w:pPr>
    </w:p>
    <w:p w14:paraId="08237CC2" w14:textId="77777777" w:rsidR="00E66298" w:rsidRPr="000467EE" w:rsidRDefault="002E46B3" w:rsidP="00280FF5">
      <w:pPr>
        <w:numPr>
          <w:ilvl w:val="0"/>
          <w:numId w:val="40"/>
        </w:numPr>
        <w:rPr>
          <w:rFonts w:ascii="Arial" w:hAnsi="Arial" w:cs="Arial"/>
        </w:rPr>
      </w:pPr>
      <w:r w:rsidRPr="000467EE">
        <w:rPr>
          <w:rFonts w:ascii="Arial" w:hAnsi="Arial" w:cs="Arial"/>
        </w:rPr>
        <w:t xml:space="preserve">Web Services </w:t>
      </w:r>
      <w:r w:rsidR="00E66298" w:rsidRPr="000467EE">
        <w:rPr>
          <w:rFonts w:ascii="Arial" w:hAnsi="Arial" w:cs="Arial"/>
        </w:rPr>
        <w:t>Notifications</w:t>
      </w:r>
      <w:r w:rsidRPr="000467EE">
        <w:rPr>
          <w:rFonts w:ascii="Arial" w:hAnsi="Arial" w:cs="Arial"/>
        </w:rPr>
        <w:t xml:space="preserve"> (WS-Notifications)</w:t>
      </w:r>
    </w:p>
    <w:p w14:paraId="5475D672" w14:textId="77777777" w:rsidR="000A0251" w:rsidRPr="000467EE" w:rsidRDefault="002E46B3" w:rsidP="00280FF5">
      <w:pPr>
        <w:numPr>
          <w:ilvl w:val="0"/>
          <w:numId w:val="40"/>
        </w:numPr>
        <w:rPr>
          <w:rFonts w:ascii="Arial" w:hAnsi="Arial" w:cs="Arial"/>
        </w:rPr>
      </w:pPr>
      <w:r w:rsidRPr="000467EE">
        <w:rPr>
          <w:rFonts w:ascii="Arial" w:hAnsi="Arial" w:cs="Arial"/>
        </w:rPr>
        <w:t xml:space="preserve">Web Services </w:t>
      </w:r>
      <w:r w:rsidR="000A0251" w:rsidRPr="000467EE">
        <w:rPr>
          <w:rFonts w:ascii="Arial" w:hAnsi="Arial" w:cs="Arial"/>
        </w:rPr>
        <w:t>Security</w:t>
      </w:r>
      <w:r w:rsidRPr="000467EE">
        <w:rPr>
          <w:rFonts w:ascii="Arial" w:hAnsi="Arial" w:cs="Arial"/>
        </w:rPr>
        <w:t xml:space="preserve"> (WS-Security)</w:t>
      </w:r>
    </w:p>
    <w:p w14:paraId="47B0C78E" w14:textId="77777777" w:rsidR="002E46B3" w:rsidRPr="000467EE" w:rsidRDefault="002E46B3" w:rsidP="00280FF5">
      <w:pPr>
        <w:numPr>
          <w:ilvl w:val="0"/>
          <w:numId w:val="40"/>
        </w:numPr>
        <w:rPr>
          <w:rFonts w:ascii="Arial" w:hAnsi="Arial" w:cs="Arial"/>
        </w:rPr>
      </w:pPr>
      <w:r w:rsidRPr="000467EE">
        <w:rPr>
          <w:rFonts w:ascii="Arial" w:hAnsi="Arial" w:cs="Arial"/>
        </w:rPr>
        <w:t>Web Services Security X.509 Token Profile</w:t>
      </w:r>
    </w:p>
    <w:p w14:paraId="63E45AE4" w14:textId="77777777" w:rsidR="00552D1B" w:rsidRPr="000467EE" w:rsidRDefault="00552D1B" w:rsidP="00280FF5">
      <w:pPr>
        <w:numPr>
          <w:ilvl w:val="0"/>
          <w:numId w:val="40"/>
        </w:numPr>
        <w:rPr>
          <w:rFonts w:ascii="Arial" w:hAnsi="Arial" w:cs="Arial"/>
        </w:rPr>
      </w:pPr>
      <w:bookmarkStart w:id="678" w:name="_Ref152553911"/>
      <w:r w:rsidRPr="000467EE">
        <w:rPr>
          <w:rFonts w:ascii="Arial" w:hAnsi="Arial" w:cs="Arial"/>
        </w:rPr>
        <w:t>Web Services Security Username Token Profile</w:t>
      </w:r>
      <w:bookmarkEnd w:id="678"/>
    </w:p>
    <w:p w14:paraId="4A7FC188" w14:textId="77777777" w:rsidR="00E66298" w:rsidRPr="000467EE" w:rsidRDefault="00E66298" w:rsidP="00B956C8">
      <w:pPr>
        <w:rPr>
          <w:rFonts w:ascii="Arial" w:hAnsi="Arial" w:cs="Arial"/>
        </w:rPr>
      </w:pPr>
    </w:p>
    <w:p w14:paraId="22305D0B" w14:textId="508836C5" w:rsidR="00B956C8" w:rsidRPr="000467EE" w:rsidRDefault="00E66298" w:rsidP="0034005B">
      <w:pPr>
        <w:rPr>
          <w:rFonts w:ascii="Arial" w:hAnsi="Arial" w:cs="Arial"/>
        </w:rPr>
      </w:pPr>
      <w:r w:rsidRPr="000467EE">
        <w:rPr>
          <w:rFonts w:ascii="Arial" w:hAnsi="Arial" w:cs="Arial"/>
        </w:rPr>
        <w:t xml:space="preserve">OASIS standards can be </w:t>
      </w:r>
      <w:r w:rsidR="000A0251" w:rsidRPr="000467EE">
        <w:rPr>
          <w:rFonts w:ascii="Arial" w:hAnsi="Arial" w:cs="Arial"/>
        </w:rPr>
        <w:t xml:space="preserve">freely </w:t>
      </w:r>
      <w:r w:rsidRPr="000467EE">
        <w:rPr>
          <w:rFonts w:ascii="Arial" w:hAnsi="Arial" w:cs="Arial"/>
        </w:rPr>
        <w:t xml:space="preserve">obtained from </w:t>
      </w:r>
      <w:hyperlink r:id="rId21" w:history="1">
        <w:r w:rsidRPr="000467EE">
          <w:rPr>
            <w:rStyle w:val="Hyperlink"/>
            <w:rFonts w:ascii="Arial" w:hAnsi="Arial" w:cs="Arial"/>
          </w:rPr>
          <w:t>http://www.oasis-open.org</w:t>
        </w:r>
      </w:hyperlink>
      <w:r w:rsidRPr="000467EE">
        <w:rPr>
          <w:rFonts w:ascii="Arial" w:hAnsi="Arial" w:cs="Arial"/>
        </w:rPr>
        <w:t xml:space="preserve">. </w:t>
      </w:r>
    </w:p>
    <w:p w14:paraId="346E3248" w14:textId="77777777" w:rsidR="00B956C8" w:rsidRPr="000467EE" w:rsidRDefault="00B956C8" w:rsidP="00B956C8">
      <w:pPr>
        <w:rPr>
          <w:rFonts w:ascii="Arial" w:hAnsi="Arial" w:cs="Arial"/>
        </w:rPr>
      </w:pPr>
    </w:p>
    <w:p w14:paraId="028BD258" w14:textId="77777777" w:rsidR="00B956C8" w:rsidRPr="000467EE" w:rsidRDefault="00B956C8" w:rsidP="00B956C8">
      <w:pPr>
        <w:rPr>
          <w:rFonts w:ascii="Arial" w:hAnsi="Arial" w:cs="Arial"/>
        </w:rPr>
      </w:pPr>
      <w:r w:rsidRPr="000467EE">
        <w:rPr>
          <w:rFonts w:ascii="Arial" w:hAnsi="Arial" w:cs="Arial"/>
        </w:rPr>
        <w:t>The definition of timestamps is specified by ISO-8601</w:t>
      </w:r>
      <w:r w:rsidR="00930B93" w:rsidRPr="000467EE">
        <w:rPr>
          <w:rFonts w:ascii="Arial" w:hAnsi="Arial" w:cs="Arial"/>
        </w:rPr>
        <w:t>, with the exception that timestamps of 24:00:00 are not used for compatibility reasons.</w:t>
      </w:r>
      <w:r w:rsidR="00FB4AEC" w:rsidRPr="000467EE">
        <w:rPr>
          <w:rFonts w:ascii="Arial" w:hAnsi="Arial" w:cs="Arial"/>
        </w:rPr>
        <w:t xml:space="preserve"> </w:t>
      </w:r>
      <w:r w:rsidR="004B2E66" w:rsidRPr="000467EE">
        <w:rPr>
          <w:rFonts w:ascii="Arial" w:hAnsi="Arial" w:cs="Arial"/>
        </w:rPr>
        <w:t xml:space="preserve">This is partly a consequence of the XML Schema definition for ‘dateTime’, where hour 24 is not explicitly allowed. </w:t>
      </w:r>
      <w:r w:rsidR="00FB4AEC" w:rsidRPr="000467EE">
        <w:rPr>
          <w:rFonts w:ascii="Arial" w:hAnsi="Arial" w:cs="Arial"/>
        </w:rPr>
        <w:t>There are some implementations of timestamps within software products that do not correctly handle timestamps of 24:00:00.</w:t>
      </w:r>
    </w:p>
    <w:p w14:paraId="491139CF" w14:textId="77777777" w:rsidR="000A0251" w:rsidRPr="000467EE" w:rsidRDefault="000A0251" w:rsidP="00B956C8">
      <w:pPr>
        <w:rPr>
          <w:rFonts w:ascii="Arial" w:hAnsi="Arial" w:cs="Arial"/>
        </w:rPr>
      </w:pPr>
    </w:p>
    <w:p w14:paraId="34E38AC0" w14:textId="5C0EA68D" w:rsidR="000A0251" w:rsidRPr="000467EE" w:rsidRDefault="000A0251" w:rsidP="00B956C8">
      <w:pPr>
        <w:rPr>
          <w:rFonts w:ascii="Arial" w:hAnsi="Arial" w:cs="Arial"/>
        </w:rPr>
      </w:pPr>
      <w:r w:rsidRPr="000467EE">
        <w:rPr>
          <w:rFonts w:ascii="Arial" w:hAnsi="Arial" w:cs="Arial"/>
        </w:rPr>
        <w:lastRenderedPageBreak/>
        <w:t xml:space="preserve">ISO standards can be purchased online from a variety of sources including ANSI, at </w:t>
      </w:r>
      <w:hyperlink r:id="rId22" w:history="1">
        <w:r w:rsidRPr="000467EE">
          <w:rPr>
            <w:rStyle w:val="Hyperlink"/>
            <w:rFonts w:ascii="Arial" w:hAnsi="Arial" w:cs="Arial"/>
          </w:rPr>
          <w:t>http://www.ansi.org</w:t>
        </w:r>
      </w:hyperlink>
      <w:r w:rsidRPr="000467EE">
        <w:rPr>
          <w:rFonts w:ascii="Arial" w:hAnsi="Arial" w:cs="Arial"/>
        </w:rPr>
        <w:t>. Descriptions of ISO-8601 can be freely obtained</w:t>
      </w:r>
      <w:r w:rsidR="002E46B3" w:rsidRPr="000467EE">
        <w:rPr>
          <w:rFonts w:ascii="Arial" w:hAnsi="Arial" w:cs="Arial"/>
        </w:rPr>
        <w:t xml:space="preserve"> from other sources including </w:t>
      </w:r>
      <w:r w:rsidR="00A64564" w:rsidRPr="000467EE">
        <w:rPr>
          <w:rFonts w:ascii="Arial" w:hAnsi="Arial" w:cs="Arial"/>
        </w:rPr>
        <w:t>Wikipedia</w:t>
      </w:r>
    </w:p>
    <w:p w14:paraId="184EBC59" w14:textId="77777777" w:rsidR="00B956C8" w:rsidRPr="000467EE" w:rsidRDefault="00B956C8" w:rsidP="00B956C8">
      <w:pPr>
        <w:rPr>
          <w:rFonts w:ascii="Arial" w:hAnsi="Arial" w:cs="Arial"/>
        </w:rPr>
      </w:pPr>
    </w:p>
    <w:p w14:paraId="1F9C5895" w14:textId="77777777" w:rsidR="00B956C8" w:rsidRPr="00FA0A10" w:rsidRDefault="00B956C8" w:rsidP="00CC64D2">
      <w:pPr>
        <w:pStyle w:val="Heading1"/>
        <w:tabs>
          <w:tab w:val="num" w:pos="432"/>
        </w:tabs>
        <w:overflowPunct w:val="0"/>
        <w:autoSpaceDE w:val="0"/>
        <w:autoSpaceDN w:val="0"/>
        <w:adjustRightInd w:val="0"/>
        <w:spacing w:before="400" w:after="60"/>
        <w:ind w:left="432" w:hanging="432"/>
        <w:textAlignment w:val="baseline"/>
        <w:rPr>
          <w:b w:val="0"/>
        </w:rPr>
      </w:pPr>
      <w:bookmarkStart w:id="679" w:name="_Toc146616711"/>
      <w:bookmarkStart w:id="680" w:name="_Toc149999670"/>
      <w:r w:rsidRPr="00FA0A10">
        <w:rPr>
          <w:b w:val="0"/>
        </w:rPr>
        <w:br w:type="page"/>
      </w:r>
      <w:bookmarkStart w:id="681" w:name="_Toc154924198"/>
      <w:bookmarkStart w:id="682" w:name="_Toc165951842"/>
      <w:bookmarkStart w:id="683" w:name="_Toc164750781"/>
      <w:bookmarkStart w:id="684" w:name="_Toc213662298"/>
      <w:r w:rsidRPr="00FA0A10">
        <w:rPr>
          <w:b w:val="0"/>
        </w:rPr>
        <w:lastRenderedPageBreak/>
        <w:t>Services Organization</w:t>
      </w:r>
      <w:bookmarkEnd w:id="679"/>
      <w:bookmarkEnd w:id="680"/>
      <w:bookmarkEnd w:id="681"/>
      <w:bookmarkEnd w:id="682"/>
      <w:bookmarkEnd w:id="683"/>
      <w:bookmarkEnd w:id="684"/>
      <w:r w:rsidR="005D2D31" w:rsidRPr="00FA0A10">
        <w:rPr>
          <w:b w:val="0"/>
        </w:rPr>
        <w:t xml:space="preserve"> </w:t>
      </w:r>
    </w:p>
    <w:p w14:paraId="4BFF1316" w14:textId="77777777" w:rsidR="00B956C8" w:rsidRPr="000467EE" w:rsidRDefault="00B956C8" w:rsidP="00B956C8">
      <w:pPr>
        <w:rPr>
          <w:rFonts w:ascii="Arial" w:hAnsi="Arial" w:cs="Arial"/>
        </w:rPr>
      </w:pPr>
      <w:r w:rsidRPr="000467EE">
        <w:rPr>
          <w:rFonts w:ascii="Arial" w:hAnsi="Arial" w:cs="Arial"/>
        </w:rPr>
        <w:t>The services described by this document are defined using a combination of Web Services Definition Language (WSDL) and XML Schema. The WSDLs are organized as follows:</w:t>
      </w:r>
    </w:p>
    <w:p w14:paraId="138C0D5C" w14:textId="77777777" w:rsidR="00B956C8" w:rsidRPr="000467EE" w:rsidRDefault="00B956C8" w:rsidP="00B956C8">
      <w:pPr>
        <w:rPr>
          <w:rFonts w:ascii="Arial" w:hAnsi="Arial" w:cs="Arial"/>
        </w:rPr>
      </w:pPr>
    </w:p>
    <w:p w14:paraId="7EE93824" w14:textId="77777777" w:rsidR="00B956C8" w:rsidRPr="000467EE" w:rsidRDefault="00B956C8" w:rsidP="00B956C8">
      <w:pPr>
        <w:numPr>
          <w:ilvl w:val="0"/>
          <w:numId w:val="3"/>
        </w:numPr>
        <w:rPr>
          <w:rFonts w:ascii="Arial" w:hAnsi="Arial" w:cs="Arial"/>
        </w:rPr>
      </w:pPr>
      <w:r w:rsidRPr="000467EE">
        <w:rPr>
          <w:rFonts w:ascii="Arial" w:hAnsi="Arial" w:cs="Arial"/>
        </w:rPr>
        <w:t>One or more WSDLs defined by ERCOT, defining operations related to synchronous request/reply web service messages</w:t>
      </w:r>
    </w:p>
    <w:p w14:paraId="541BC659" w14:textId="77777777" w:rsidR="00B956C8" w:rsidRPr="000467EE" w:rsidRDefault="00B956C8" w:rsidP="00B956C8">
      <w:pPr>
        <w:numPr>
          <w:ilvl w:val="0"/>
          <w:numId w:val="3"/>
        </w:numPr>
        <w:rPr>
          <w:rFonts w:ascii="Arial" w:hAnsi="Arial" w:cs="Arial"/>
        </w:rPr>
      </w:pPr>
      <w:r w:rsidRPr="000467EE">
        <w:rPr>
          <w:rFonts w:ascii="Arial" w:hAnsi="Arial" w:cs="Arial"/>
        </w:rPr>
        <w:t>WSDL defined by OASIS for WS-Notifications to provide support for asynchronous messaging, using web services</w:t>
      </w:r>
    </w:p>
    <w:p w14:paraId="4895152E" w14:textId="77777777" w:rsidR="00B956C8" w:rsidRPr="000467EE" w:rsidRDefault="00B956C8" w:rsidP="00B956C8">
      <w:pPr>
        <w:rPr>
          <w:rFonts w:ascii="Arial" w:hAnsi="Arial" w:cs="Arial"/>
        </w:rPr>
      </w:pPr>
    </w:p>
    <w:p w14:paraId="1A5A5F2E" w14:textId="77777777" w:rsidR="00B956C8" w:rsidRPr="000467EE" w:rsidRDefault="00B956C8" w:rsidP="00B956C8">
      <w:pPr>
        <w:rPr>
          <w:rFonts w:ascii="Arial" w:hAnsi="Arial" w:cs="Arial"/>
        </w:rPr>
      </w:pPr>
      <w:r w:rsidRPr="000467EE">
        <w:rPr>
          <w:rFonts w:ascii="Arial" w:hAnsi="Arial" w:cs="Arial"/>
        </w:rPr>
        <w:t xml:space="preserve">In both of the above cases, one or more XML Schemas (XSD) </w:t>
      </w:r>
      <w:r w:rsidR="007B2E5B" w:rsidRPr="000467EE">
        <w:rPr>
          <w:rFonts w:ascii="Arial" w:hAnsi="Arial" w:cs="Arial"/>
        </w:rPr>
        <w:t>is</w:t>
      </w:r>
      <w:r w:rsidRPr="000467EE">
        <w:rPr>
          <w:rFonts w:ascii="Arial" w:hAnsi="Arial" w:cs="Arial"/>
        </w:rPr>
        <w:t xml:space="preserve"> used to define the structure of message payloads.</w:t>
      </w:r>
    </w:p>
    <w:p w14:paraId="1802168B" w14:textId="77777777" w:rsidR="00B956C8" w:rsidRPr="000467EE" w:rsidRDefault="00B956C8" w:rsidP="00B956C8">
      <w:pPr>
        <w:rPr>
          <w:rFonts w:ascii="Arial" w:hAnsi="Arial" w:cs="Arial"/>
        </w:rPr>
      </w:pPr>
    </w:p>
    <w:p w14:paraId="23279A21" w14:textId="77777777" w:rsidR="003D6367" w:rsidRPr="000467EE" w:rsidRDefault="003D6367" w:rsidP="003D6367">
      <w:pPr>
        <w:rPr>
          <w:rFonts w:ascii="Arial" w:hAnsi="Arial" w:cs="Arial"/>
        </w:rPr>
      </w:pPr>
      <w:r w:rsidRPr="000467EE">
        <w:rPr>
          <w:rFonts w:ascii="Arial" w:hAnsi="Arial" w:cs="Arial"/>
        </w:rPr>
        <w:t>XSD Diagrams:</w:t>
      </w:r>
    </w:p>
    <w:p w14:paraId="4150B057" w14:textId="77777777" w:rsidR="003D6367" w:rsidRPr="000467EE" w:rsidRDefault="003D6367" w:rsidP="003D6367">
      <w:pPr>
        <w:rPr>
          <w:rFonts w:ascii="Arial" w:hAnsi="Arial" w:cs="Arial"/>
        </w:rPr>
      </w:pPr>
      <w:r w:rsidRPr="000467EE">
        <w:rPr>
          <w:rFonts w:ascii="Arial" w:hAnsi="Arial" w:cs="Arial"/>
        </w:rPr>
        <w:t>Throughout this document there are diagrams representing XSD structures.  Understanding the diagrams will assist in implementing any services based on these XSDs.  Below is a link which elaborates the details and structures of the XSD diagrams.</w:t>
      </w:r>
    </w:p>
    <w:p w14:paraId="4F89D6F7" w14:textId="74C5F053" w:rsidR="003D6367" w:rsidRPr="000467EE" w:rsidRDefault="003D6367" w:rsidP="003D6367">
      <w:pPr>
        <w:rPr>
          <w:rFonts w:ascii="Arial" w:hAnsi="Arial" w:cs="Arial"/>
        </w:rPr>
      </w:pPr>
      <w:hyperlink r:id="rId23" w:history="1">
        <w:r w:rsidRPr="000467EE">
          <w:rPr>
            <w:rStyle w:val="Hyperlink"/>
            <w:rFonts w:ascii="Arial" w:hAnsi="Arial" w:cs="Arial"/>
          </w:rPr>
          <w:t>http://www.diversitycampus.net/Projects/TDWG-SDD/Minutes/SchemaDocu/SchemaDesignElements.html</w:t>
        </w:r>
      </w:hyperlink>
    </w:p>
    <w:p w14:paraId="7608A801" w14:textId="77777777" w:rsidR="003D6367" w:rsidRPr="000467EE" w:rsidRDefault="003D6367" w:rsidP="00B956C8">
      <w:pPr>
        <w:rPr>
          <w:rFonts w:ascii="Arial" w:hAnsi="Arial" w:cs="Arial"/>
        </w:rPr>
      </w:pPr>
    </w:p>
    <w:p w14:paraId="45222C3E" w14:textId="77777777" w:rsidR="003D6367" w:rsidRPr="000467EE" w:rsidRDefault="003D6367" w:rsidP="00B956C8">
      <w:pPr>
        <w:rPr>
          <w:rFonts w:ascii="Arial" w:hAnsi="Arial" w:cs="Arial"/>
        </w:rPr>
      </w:pPr>
    </w:p>
    <w:p w14:paraId="4B08265B" w14:textId="77777777" w:rsidR="00B956C8" w:rsidRPr="000467EE" w:rsidRDefault="00B956C8" w:rsidP="00B956C8">
      <w:pPr>
        <w:rPr>
          <w:rFonts w:ascii="Arial" w:hAnsi="Arial" w:cs="Arial"/>
        </w:rPr>
      </w:pPr>
      <w:r w:rsidRPr="000467EE">
        <w:rPr>
          <w:rFonts w:ascii="Arial" w:hAnsi="Arial" w:cs="Arial"/>
        </w:rPr>
        <w:t>Example WSDL and XSD are provided in the appendices. It is anticipated that these would be key design artifacts for developers.</w:t>
      </w:r>
      <w:r w:rsidR="00B55BEA" w:rsidRPr="000467EE">
        <w:rPr>
          <w:rFonts w:ascii="Arial" w:hAnsi="Arial" w:cs="Arial"/>
        </w:rPr>
        <w:t xml:space="preserve"> The following diagram provides an overview of the interfaces described by this document. </w:t>
      </w:r>
    </w:p>
    <w:p w14:paraId="12B4571D" w14:textId="77777777" w:rsidR="00B55BEA" w:rsidRPr="000467EE" w:rsidRDefault="00B55BEA" w:rsidP="00B956C8">
      <w:pPr>
        <w:rPr>
          <w:rFonts w:ascii="Arial" w:hAnsi="Arial" w:cs="Arial"/>
        </w:rPr>
      </w:pPr>
    </w:p>
    <w:p w14:paraId="2B7EB626" w14:textId="77777777" w:rsidR="003A3DE9" w:rsidRPr="000467EE" w:rsidRDefault="003A3DE9" w:rsidP="003A3DE9">
      <w:pPr>
        <w:keepNext/>
        <w:ind w:left="792"/>
        <w:rPr>
          <w:rFonts w:ascii="Arial" w:hAnsi="Arial" w:cs="Arial"/>
        </w:rPr>
      </w:pPr>
    </w:p>
    <w:p w14:paraId="371E95A4" w14:textId="77777777" w:rsidR="00B55BEA" w:rsidRPr="000467EE" w:rsidRDefault="00B55BEA" w:rsidP="003A3DE9">
      <w:pPr>
        <w:pStyle w:val="Caption"/>
        <w:rPr>
          <w:rFonts w:ascii="Arial" w:hAnsi="Arial" w:cs="Arial"/>
          <w:b w:val="0"/>
        </w:rPr>
      </w:pPr>
    </w:p>
    <w:p w14:paraId="2B5F7325" w14:textId="77777777" w:rsidR="00B956C8" w:rsidRPr="000467EE" w:rsidRDefault="00B956C8" w:rsidP="003C7408">
      <w:pPr>
        <w:pStyle w:val="Caption"/>
        <w:rPr>
          <w:rFonts w:ascii="Arial" w:hAnsi="Arial" w:cs="Arial"/>
          <w:b w:val="0"/>
        </w:rPr>
      </w:pPr>
    </w:p>
    <w:p w14:paraId="07D11F9F" w14:textId="77777777" w:rsidR="00B956C8" w:rsidRPr="00FA0A10" w:rsidRDefault="00B956C8" w:rsidP="00B41DE2">
      <w:pPr>
        <w:pStyle w:val="Heading2"/>
        <w:rPr>
          <w:b w:val="0"/>
        </w:rPr>
      </w:pPr>
      <w:bookmarkStart w:id="685" w:name="_Toc154924199"/>
      <w:bookmarkStart w:id="686" w:name="_Toc165951843"/>
      <w:bookmarkStart w:id="687" w:name="_Toc164750782"/>
      <w:bookmarkStart w:id="688" w:name="_Toc213662299"/>
      <w:r w:rsidRPr="00FA0A10">
        <w:rPr>
          <w:b w:val="0"/>
        </w:rPr>
        <w:t>Common Message Structure</w:t>
      </w:r>
      <w:bookmarkEnd w:id="685"/>
      <w:bookmarkEnd w:id="686"/>
      <w:bookmarkEnd w:id="687"/>
      <w:bookmarkEnd w:id="688"/>
    </w:p>
    <w:p w14:paraId="7CB6CDAE" w14:textId="77777777" w:rsidR="00B956C8" w:rsidRPr="000467EE" w:rsidRDefault="00B956C8" w:rsidP="00B956C8">
      <w:pPr>
        <w:pStyle w:val="Normal1"/>
        <w:ind w:left="360"/>
        <w:rPr>
          <w:rFonts w:ascii="Arial" w:hAnsi="Arial" w:cs="Arial"/>
          <w:sz w:val="24"/>
        </w:rPr>
      </w:pPr>
      <w:r w:rsidRPr="000467EE">
        <w:rPr>
          <w:rFonts w:ascii="Arial" w:hAnsi="Arial" w:cs="Arial"/>
          <w:sz w:val="24"/>
        </w:rPr>
        <w:t>Unless otherwise specified, all messages use a common message envelope, where a predefined structure is used for requests and another structure is used for responses. This structure is based upon the IEC 61968-1 standard. Messages are constructed with several sections, including:</w:t>
      </w:r>
    </w:p>
    <w:p w14:paraId="0BFD91E3" w14:textId="77777777" w:rsidR="00B956C8" w:rsidRPr="000467EE" w:rsidRDefault="00B956C8" w:rsidP="00B956C8">
      <w:pPr>
        <w:pStyle w:val="Normal1"/>
        <w:numPr>
          <w:ilvl w:val="0"/>
          <w:numId w:val="6"/>
        </w:numPr>
        <w:rPr>
          <w:rFonts w:ascii="Arial" w:hAnsi="Arial" w:cs="Arial"/>
          <w:sz w:val="24"/>
        </w:rPr>
      </w:pPr>
      <w:r w:rsidRPr="000467EE">
        <w:rPr>
          <w:rFonts w:ascii="Arial" w:hAnsi="Arial" w:cs="Arial"/>
          <w:sz w:val="24"/>
        </w:rPr>
        <w:t>Header: required for all messages, using a common structure for all service interfaces</w:t>
      </w:r>
    </w:p>
    <w:p w14:paraId="19D266BE" w14:textId="77777777" w:rsidR="00B956C8" w:rsidRPr="000467EE" w:rsidRDefault="00B956C8" w:rsidP="00B956C8">
      <w:pPr>
        <w:pStyle w:val="Normal1"/>
        <w:numPr>
          <w:ilvl w:val="0"/>
          <w:numId w:val="6"/>
        </w:numPr>
        <w:rPr>
          <w:rFonts w:ascii="Arial" w:hAnsi="Arial" w:cs="Arial"/>
          <w:sz w:val="24"/>
        </w:rPr>
      </w:pPr>
      <w:r w:rsidRPr="000467EE">
        <w:rPr>
          <w:rFonts w:ascii="Arial" w:hAnsi="Arial" w:cs="Arial"/>
          <w:sz w:val="24"/>
        </w:rPr>
        <w:t>Request: optional, defining parameters needed to qualify request messages</w:t>
      </w:r>
    </w:p>
    <w:p w14:paraId="37BC401F" w14:textId="77777777" w:rsidR="00B956C8" w:rsidRPr="000467EE" w:rsidRDefault="00B956C8" w:rsidP="00B956C8">
      <w:pPr>
        <w:pStyle w:val="Normal1"/>
        <w:numPr>
          <w:ilvl w:val="0"/>
          <w:numId w:val="6"/>
        </w:numPr>
        <w:rPr>
          <w:rFonts w:ascii="Arial" w:hAnsi="Arial" w:cs="Arial"/>
          <w:sz w:val="24"/>
        </w:rPr>
      </w:pPr>
      <w:r w:rsidRPr="000467EE">
        <w:rPr>
          <w:rFonts w:ascii="Arial" w:hAnsi="Arial" w:cs="Arial"/>
          <w:sz w:val="24"/>
        </w:rPr>
        <w:t>Re</w:t>
      </w:r>
      <w:r w:rsidR="00B33479" w:rsidRPr="000467EE">
        <w:rPr>
          <w:rFonts w:ascii="Arial" w:hAnsi="Arial" w:cs="Arial"/>
          <w:sz w:val="24"/>
        </w:rPr>
        <w:t>ply</w:t>
      </w:r>
      <w:r w:rsidRPr="000467EE">
        <w:rPr>
          <w:rFonts w:ascii="Arial" w:hAnsi="Arial" w:cs="Arial"/>
          <w:sz w:val="24"/>
        </w:rPr>
        <w:t>: Used for response messages to indicate success, failure and error details</w:t>
      </w:r>
    </w:p>
    <w:p w14:paraId="4BF4A879" w14:textId="77777777" w:rsidR="00B956C8" w:rsidRPr="000467EE" w:rsidRDefault="00B956C8" w:rsidP="00B956C8">
      <w:pPr>
        <w:pStyle w:val="Normal1"/>
        <w:numPr>
          <w:ilvl w:val="0"/>
          <w:numId w:val="6"/>
        </w:numPr>
        <w:rPr>
          <w:rFonts w:ascii="Arial" w:hAnsi="Arial" w:cs="Arial"/>
          <w:sz w:val="24"/>
        </w:rPr>
      </w:pPr>
      <w:r w:rsidRPr="000467EE">
        <w:rPr>
          <w:rFonts w:ascii="Arial" w:hAnsi="Arial" w:cs="Arial"/>
          <w:sz w:val="24"/>
        </w:rPr>
        <w:t xml:space="preserve">Payload: optional, used to convey message information as a consequence of the </w:t>
      </w:r>
      <w:r w:rsidR="00B33479" w:rsidRPr="000467EE">
        <w:rPr>
          <w:rFonts w:ascii="Arial" w:hAnsi="Arial" w:cs="Arial"/>
          <w:sz w:val="24"/>
        </w:rPr>
        <w:t>‘</w:t>
      </w:r>
      <w:r w:rsidRPr="000467EE">
        <w:rPr>
          <w:rFonts w:ascii="Arial" w:hAnsi="Arial" w:cs="Arial"/>
          <w:sz w:val="24"/>
        </w:rPr>
        <w:t>verb</w:t>
      </w:r>
      <w:r w:rsidR="00B33479" w:rsidRPr="000467EE">
        <w:rPr>
          <w:rFonts w:ascii="Arial" w:hAnsi="Arial" w:cs="Arial"/>
          <w:sz w:val="24"/>
        </w:rPr>
        <w:t>’</w:t>
      </w:r>
      <w:r w:rsidRPr="000467EE">
        <w:rPr>
          <w:rFonts w:ascii="Arial" w:hAnsi="Arial" w:cs="Arial"/>
          <w:sz w:val="24"/>
        </w:rPr>
        <w:t xml:space="preserve"> and </w:t>
      </w:r>
      <w:r w:rsidR="00B33479" w:rsidRPr="000467EE">
        <w:rPr>
          <w:rFonts w:ascii="Arial" w:hAnsi="Arial" w:cs="Arial"/>
          <w:sz w:val="24"/>
        </w:rPr>
        <w:t>‘</w:t>
      </w:r>
      <w:r w:rsidRPr="000467EE">
        <w:rPr>
          <w:rFonts w:ascii="Arial" w:hAnsi="Arial" w:cs="Arial"/>
          <w:sz w:val="24"/>
        </w:rPr>
        <w:t>noun</w:t>
      </w:r>
      <w:r w:rsidR="00B33479" w:rsidRPr="000467EE">
        <w:rPr>
          <w:rFonts w:ascii="Arial" w:hAnsi="Arial" w:cs="Arial"/>
          <w:sz w:val="24"/>
        </w:rPr>
        <w:t>’</w:t>
      </w:r>
      <w:r w:rsidRPr="000467EE">
        <w:rPr>
          <w:rFonts w:ascii="Arial" w:hAnsi="Arial" w:cs="Arial"/>
          <w:sz w:val="24"/>
        </w:rPr>
        <w:t xml:space="preserve"> in the message Header. Th</w:t>
      </w:r>
      <w:r w:rsidR="007E59A5" w:rsidRPr="000467EE">
        <w:rPr>
          <w:rFonts w:ascii="Arial" w:hAnsi="Arial" w:cs="Arial"/>
          <w:sz w:val="24"/>
        </w:rPr>
        <w:t>e payload structure</w:t>
      </w:r>
      <w:r w:rsidRPr="000467EE">
        <w:rPr>
          <w:rFonts w:ascii="Arial" w:hAnsi="Arial" w:cs="Arial"/>
          <w:sz w:val="24"/>
        </w:rPr>
        <w:t xml:space="preserve"> provides options for payload compression. </w:t>
      </w:r>
    </w:p>
    <w:p w14:paraId="03F0012D" w14:textId="77777777" w:rsidR="00B956C8" w:rsidRPr="000467EE" w:rsidRDefault="00B956C8" w:rsidP="00B956C8">
      <w:pPr>
        <w:pStyle w:val="Normal1"/>
        <w:ind w:left="360"/>
        <w:rPr>
          <w:rFonts w:ascii="Arial" w:hAnsi="Arial" w:cs="Arial"/>
        </w:rPr>
      </w:pPr>
    </w:p>
    <w:p w14:paraId="2969DF4F" w14:textId="77777777" w:rsidR="00B956C8" w:rsidRPr="00FA0A10" w:rsidRDefault="00B956C8" w:rsidP="00CC64D2">
      <w:pPr>
        <w:pStyle w:val="Heading3"/>
        <w:rPr>
          <w:rFonts w:cs="Arial"/>
          <w:b w:val="0"/>
        </w:rPr>
      </w:pPr>
      <w:bookmarkStart w:id="689" w:name="_Toc154924200"/>
      <w:bookmarkStart w:id="690" w:name="_Toc165951844"/>
      <w:bookmarkStart w:id="691" w:name="_Toc164750783"/>
      <w:bookmarkStart w:id="692" w:name="_Toc213662300"/>
      <w:r w:rsidRPr="00FA0A10">
        <w:rPr>
          <w:rFonts w:cs="Arial"/>
          <w:b w:val="0"/>
        </w:rPr>
        <w:lastRenderedPageBreak/>
        <w:t>Message Header Structure</w:t>
      </w:r>
      <w:bookmarkEnd w:id="689"/>
      <w:bookmarkEnd w:id="690"/>
      <w:bookmarkEnd w:id="691"/>
      <w:bookmarkEnd w:id="692"/>
    </w:p>
    <w:p w14:paraId="5DA8A9DF" w14:textId="77777777" w:rsidR="00B956C8" w:rsidRPr="000467EE" w:rsidRDefault="00B956C8" w:rsidP="00B956C8">
      <w:pPr>
        <w:pStyle w:val="Normal1"/>
        <w:ind w:left="360"/>
        <w:rPr>
          <w:rFonts w:ascii="Arial" w:hAnsi="Arial" w:cs="Arial"/>
          <w:sz w:val="24"/>
        </w:rPr>
      </w:pPr>
      <w:r w:rsidRPr="000467EE">
        <w:rPr>
          <w:rFonts w:ascii="Arial" w:hAnsi="Arial" w:cs="Arial"/>
          <w:sz w:val="24"/>
        </w:rPr>
        <w:t>Common to both the request and response messages is a header structure. The header has several required fields that must be populated, these include:</w:t>
      </w:r>
    </w:p>
    <w:p w14:paraId="2A89B77D" w14:textId="77777777" w:rsidR="00B956C8" w:rsidRPr="000467EE" w:rsidRDefault="00B956C8" w:rsidP="00B956C8">
      <w:pPr>
        <w:pStyle w:val="Normal1"/>
        <w:numPr>
          <w:ilvl w:val="0"/>
          <w:numId w:val="4"/>
        </w:numPr>
        <w:rPr>
          <w:rFonts w:ascii="Arial" w:hAnsi="Arial" w:cs="Arial"/>
          <w:sz w:val="24"/>
        </w:rPr>
      </w:pPr>
      <w:r w:rsidRPr="000467EE">
        <w:rPr>
          <w:rFonts w:ascii="Arial" w:hAnsi="Arial" w:cs="Arial"/>
          <w:sz w:val="24"/>
        </w:rPr>
        <w:t xml:space="preserve">Verb, to identify a specific action to be taken. There are an enumerated set of valid verbs, where commonly used values include </w:t>
      </w:r>
      <w:r w:rsidR="00B33479" w:rsidRPr="000467EE">
        <w:rPr>
          <w:rFonts w:ascii="Arial" w:hAnsi="Arial" w:cs="Arial"/>
          <w:sz w:val="24"/>
        </w:rPr>
        <w:t>‘</w:t>
      </w:r>
      <w:r w:rsidRPr="000467EE">
        <w:rPr>
          <w:rFonts w:ascii="Arial" w:hAnsi="Arial" w:cs="Arial"/>
          <w:sz w:val="24"/>
        </w:rPr>
        <w:t>get</w:t>
      </w:r>
      <w:r w:rsidR="00B33479" w:rsidRPr="000467EE">
        <w:rPr>
          <w:rFonts w:ascii="Arial" w:hAnsi="Arial" w:cs="Arial"/>
          <w:sz w:val="24"/>
        </w:rPr>
        <w:t>’</w:t>
      </w:r>
      <w:r w:rsidRPr="000467EE">
        <w:rPr>
          <w:rFonts w:ascii="Arial" w:hAnsi="Arial" w:cs="Arial"/>
          <w:sz w:val="24"/>
        </w:rPr>
        <w:t xml:space="preserve">, </w:t>
      </w:r>
      <w:r w:rsidR="00B33479" w:rsidRPr="000467EE">
        <w:rPr>
          <w:rFonts w:ascii="Arial" w:hAnsi="Arial" w:cs="Arial"/>
          <w:sz w:val="24"/>
        </w:rPr>
        <w:t>‘</w:t>
      </w:r>
      <w:r w:rsidRPr="000467EE">
        <w:rPr>
          <w:rFonts w:ascii="Arial" w:hAnsi="Arial" w:cs="Arial"/>
          <w:sz w:val="24"/>
        </w:rPr>
        <w:t>create</w:t>
      </w:r>
      <w:r w:rsidR="00B33479" w:rsidRPr="000467EE">
        <w:rPr>
          <w:rFonts w:ascii="Arial" w:hAnsi="Arial" w:cs="Arial"/>
          <w:sz w:val="24"/>
        </w:rPr>
        <w:t>’</w:t>
      </w:r>
      <w:r w:rsidRPr="000467EE">
        <w:rPr>
          <w:rFonts w:ascii="Arial" w:hAnsi="Arial" w:cs="Arial"/>
          <w:sz w:val="24"/>
        </w:rPr>
        <w:t xml:space="preserve">, </w:t>
      </w:r>
      <w:r w:rsidR="00B33479" w:rsidRPr="000467EE">
        <w:rPr>
          <w:rFonts w:ascii="Arial" w:hAnsi="Arial" w:cs="Arial"/>
          <w:sz w:val="24"/>
        </w:rPr>
        <w:t>‘</w:t>
      </w:r>
      <w:r w:rsidR="00F27B3E" w:rsidRPr="000467EE">
        <w:rPr>
          <w:rFonts w:ascii="Arial" w:hAnsi="Arial" w:cs="Arial"/>
          <w:sz w:val="24"/>
        </w:rPr>
        <w:t>change’</w:t>
      </w:r>
      <w:r w:rsidRPr="000467EE">
        <w:rPr>
          <w:rFonts w:ascii="Arial" w:hAnsi="Arial" w:cs="Arial"/>
          <w:sz w:val="24"/>
        </w:rPr>
        <w:t xml:space="preserve">, </w:t>
      </w:r>
      <w:r w:rsidR="00B33479" w:rsidRPr="000467EE">
        <w:rPr>
          <w:rFonts w:ascii="Arial" w:hAnsi="Arial" w:cs="Arial"/>
          <w:sz w:val="24"/>
        </w:rPr>
        <w:t>‘</w:t>
      </w:r>
      <w:r w:rsidRPr="000467EE">
        <w:rPr>
          <w:rFonts w:ascii="Arial" w:hAnsi="Arial" w:cs="Arial"/>
          <w:sz w:val="24"/>
        </w:rPr>
        <w:t>cancel</w:t>
      </w:r>
      <w:r w:rsidR="00B33479" w:rsidRPr="000467EE">
        <w:rPr>
          <w:rFonts w:ascii="Arial" w:hAnsi="Arial" w:cs="Arial"/>
          <w:sz w:val="24"/>
        </w:rPr>
        <w:t>’</w:t>
      </w:r>
      <w:r w:rsidRPr="000467EE">
        <w:rPr>
          <w:rFonts w:ascii="Arial" w:hAnsi="Arial" w:cs="Arial"/>
          <w:sz w:val="24"/>
        </w:rPr>
        <w:t xml:space="preserve">, </w:t>
      </w:r>
      <w:r w:rsidR="00B33479" w:rsidRPr="000467EE">
        <w:rPr>
          <w:rFonts w:ascii="Arial" w:hAnsi="Arial" w:cs="Arial"/>
          <w:sz w:val="24"/>
        </w:rPr>
        <w:t>‘</w:t>
      </w:r>
      <w:r w:rsidRPr="000467EE">
        <w:rPr>
          <w:rFonts w:ascii="Arial" w:hAnsi="Arial" w:cs="Arial"/>
          <w:sz w:val="24"/>
        </w:rPr>
        <w:t>close</w:t>
      </w:r>
      <w:r w:rsidR="00B33479" w:rsidRPr="000467EE">
        <w:rPr>
          <w:rFonts w:ascii="Arial" w:hAnsi="Arial" w:cs="Arial"/>
          <w:sz w:val="24"/>
        </w:rPr>
        <w:t>’</w:t>
      </w:r>
      <w:r w:rsidRPr="000467EE">
        <w:rPr>
          <w:rFonts w:ascii="Arial" w:hAnsi="Arial" w:cs="Arial"/>
          <w:sz w:val="24"/>
        </w:rPr>
        <w:t xml:space="preserve"> and </w:t>
      </w:r>
      <w:r w:rsidR="00B33479" w:rsidRPr="000467EE">
        <w:rPr>
          <w:rFonts w:ascii="Arial" w:hAnsi="Arial" w:cs="Arial"/>
          <w:sz w:val="24"/>
        </w:rPr>
        <w:t>‘</w:t>
      </w:r>
      <w:r w:rsidRPr="000467EE">
        <w:rPr>
          <w:rFonts w:ascii="Arial" w:hAnsi="Arial" w:cs="Arial"/>
          <w:sz w:val="24"/>
        </w:rPr>
        <w:t>reply</w:t>
      </w:r>
      <w:r w:rsidR="00B33479" w:rsidRPr="000467EE">
        <w:rPr>
          <w:rFonts w:ascii="Arial" w:hAnsi="Arial" w:cs="Arial"/>
          <w:sz w:val="24"/>
        </w:rPr>
        <w:t>’</w:t>
      </w:r>
      <w:r w:rsidRPr="000467EE">
        <w:rPr>
          <w:rFonts w:ascii="Arial" w:hAnsi="Arial" w:cs="Arial"/>
          <w:sz w:val="24"/>
        </w:rPr>
        <w:t>.</w:t>
      </w:r>
      <w:r w:rsidR="004A44D7" w:rsidRPr="000467EE">
        <w:rPr>
          <w:rFonts w:ascii="Arial" w:hAnsi="Arial" w:cs="Arial"/>
          <w:sz w:val="24"/>
        </w:rPr>
        <w:t xml:space="preserve"> For notification messages ‘past tense’ verbs are used, which can include ‘created’, ‘changed’, ‘canceled’ and ‘closed’. Implementations should treat verbs ‘update’ and ‘updated’ as synonyms to ‘change’ and ‘changed’. There is also a special case when the noun is ‘BidSet’, where a ‘create’ is equivalent to a ‘change’ due to the nature of the market system.</w:t>
      </w:r>
    </w:p>
    <w:p w14:paraId="00510A56" w14:textId="77777777" w:rsidR="00B956C8" w:rsidRPr="000467EE" w:rsidRDefault="00B956C8" w:rsidP="00B956C8">
      <w:pPr>
        <w:pStyle w:val="Normal1"/>
        <w:numPr>
          <w:ilvl w:val="0"/>
          <w:numId w:val="4"/>
        </w:numPr>
        <w:rPr>
          <w:rFonts w:ascii="Arial" w:hAnsi="Arial" w:cs="Arial"/>
          <w:sz w:val="24"/>
        </w:rPr>
      </w:pPr>
      <w:r w:rsidRPr="000467EE">
        <w:rPr>
          <w:rFonts w:ascii="Arial" w:hAnsi="Arial" w:cs="Arial"/>
          <w:sz w:val="24"/>
        </w:rPr>
        <w:t xml:space="preserve">Noun: to identify the subject of the action and/or the type of the payload </w:t>
      </w:r>
      <w:r w:rsidR="00B33479" w:rsidRPr="000467EE">
        <w:rPr>
          <w:rFonts w:ascii="Arial" w:hAnsi="Arial" w:cs="Arial"/>
          <w:sz w:val="24"/>
        </w:rPr>
        <w:t xml:space="preserve">(e.g. BidSet, Notification) </w:t>
      </w:r>
      <w:r w:rsidRPr="000467EE">
        <w:rPr>
          <w:rFonts w:ascii="Arial" w:hAnsi="Arial" w:cs="Arial"/>
          <w:sz w:val="24"/>
        </w:rPr>
        <w:t>if a payload is provided</w:t>
      </w:r>
      <w:r w:rsidR="00B33479" w:rsidRPr="000467EE">
        <w:rPr>
          <w:rFonts w:ascii="Arial" w:hAnsi="Arial" w:cs="Arial"/>
          <w:sz w:val="24"/>
        </w:rPr>
        <w:t>.</w:t>
      </w:r>
    </w:p>
    <w:p w14:paraId="40062324" w14:textId="77777777" w:rsidR="00B956C8" w:rsidRPr="000467EE" w:rsidRDefault="00B956C8" w:rsidP="00B956C8">
      <w:pPr>
        <w:pStyle w:val="Normal1"/>
        <w:numPr>
          <w:ilvl w:val="0"/>
          <w:numId w:val="4"/>
        </w:numPr>
        <w:rPr>
          <w:rFonts w:ascii="Arial" w:hAnsi="Arial" w:cs="Arial"/>
          <w:sz w:val="24"/>
        </w:rPr>
      </w:pPr>
      <w:r w:rsidRPr="000467EE">
        <w:rPr>
          <w:rFonts w:ascii="Arial" w:hAnsi="Arial" w:cs="Arial"/>
          <w:sz w:val="24"/>
        </w:rPr>
        <w:t xml:space="preserve">Source: identifying the source of the message, </w:t>
      </w:r>
      <w:r w:rsidR="007B2E5B" w:rsidRPr="000467EE">
        <w:rPr>
          <w:rFonts w:ascii="Arial" w:hAnsi="Arial" w:cs="Arial"/>
          <w:sz w:val="24"/>
        </w:rPr>
        <w:t>which should be the ID of the Market Participant or ERCOT (typically for reply messages)?</w:t>
      </w:r>
      <w:r w:rsidR="00A93C1C" w:rsidRPr="000467EE">
        <w:rPr>
          <w:rFonts w:ascii="Arial" w:hAnsi="Arial" w:cs="Arial"/>
          <w:sz w:val="24"/>
        </w:rPr>
        <w:t xml:space="preserve"> This should be the ‘short name’ of the QSE.</w:t>
      </w:r>
      <w:r w:rsidR="00B709A2" w:rsidRPr="000467EE">
        <w:rPr>
          <w:rFonts w:ascii="Arial" w:hAnsi="Arial" w:cs="Arial"/>
          <w:sz w:val="24"/>
        </w:rPr>
        <w:t xml:space="preserve"> (This will be verified against the DUNS number in the certificate)</w:t>
      </w:r>
    </w:p>
    <w:p w14:paraId="467EE1C3" w14:textId="77777777" w:rsidR="00B956C8" w:rsidRPr="000467EE" w:rsidRDefault="00B956C8" w:rsidP="00B956C8">
      <w:pPr>
        <w:pStyle w:val="Normal1"/>
        <w:numPr>
          <w:ilvl w:val="0"/>
          <w:numId w:val="4"/>
        </w:numPr>
        <w:rPr>
          <w:rFonts w:ascii="Arial" w:hAnsi="Arial" w:cs="Arial"/>
          <w:sz w:val="24"/>
        </w:rPr>
      </w:pPr>
      <w:r w:rsidRPr="000467EE">
        <w:rPr>
          <w:rFonts w:ascii="Arial" w:hAnsi="Arial" w:cs="Arial"/>
          <w:sz w:val="24"/>
        </w:rPr>
        <w:t>Revision: To indicate the revision of the message definition. This should be ‘1’ by default.</w:t>
      </w:r>
    </w:p>
    <w:p w14:paraId="0CA7DB39" w14:textId="77777777" w:rsidR="00B956C8" w:rsidRPr="000467EE" w:rsidRDefault="00B956C8" w:rsidP="00B956C8">
      <w:pPr>
        <w:pStyle w:val="Normal1"/>
        <w:numPr>
          <w:ilvl w:val="0"/>
          <w:numId w:val="4"/>
        </w:numPr>
        <w:rPr>
          <w:rFonts w:ascii="Arial" w:hAnsi="Arial" w:cs="Arial"/>
          <w:sz w:val="24"/>
        </w:rPr>
      </w:pPr>
      <w:r w:rsidRPr="000467EE">
        <w:rPr>
          <w:rFonts w:ascii="Arial" w:hAnsi="Arial" w:cs="Arial"/>
          <w:sz w:val="24"/>
        </w:rPr>
        <w:t xml:space="preserve">Nonce: A unique number that would not be repeated by the </w:t>
      </w:r>
      <w:r w:rsidR="00EA6106" w:rsidRPr="000467EE">
        <w:rPr>
          <w:rFonts w:ascii="Arial" w:hAnsi="Arial" w:cs="Arial"/>
          <w:sz w:val="24"/>
        </w:rPr>
        <w:t>M</w:t>
      </w:r>
      <w:r w:rsidRPr="000467EE">
        <w:rPr>
          <w:rFonts w:ascii="Arial" w:hAnsi="Arial" w:cs="Arial"/>
          <w:sz w:val="24"/>
        </w:rPr>
        <w:t xml:space="preserve">arket </w:t>
      </w:r>
      <w:r w:rsidR="00EA6106" w:rsidRPr="000467EE">
        <w:rPr>
          <w:rFonts w:ascii="Arial" w:hAnsi="Arial" w:cs="Arial"/>
          <w:sz w:val="24"/>
        </w:rPr>
        <w:t>P</w:t>
      </w:r>
      <w:r w:rsidRPr="000467EE">
        <w:rPr>
          <w:rFonts w:ascii="Arial" w:hAnsi="Arial" w:cs="Arial"/>
          <w:sz w:val="24"/>
        </w:rPr>
        <w:t>articipant within the period of at least a day. This could be a sequence number, large random number or a GUID. This is defined by WS-Security. A combination of this number and the timestamp make the message unique for a given time period.</w:t>
      </w:r>
    </w:p>
    <w:p w14:paraId="1E91C3F8" w14:textId="77777777" w:rsidR="00B956C8" w:rsidRPr="000467EE" w:rsidRDefault="00B956C8" w:rsidP="00B956C8">
      <w:pPr>
        <w:pStyle w:val="Normal1"/>
        <w:numPr>
          <w:ilvl w:val="0"/>
          <w:numId w:val="4"/>
        </w:numPr>
        <w:rPr>
          <w:rFonts w:ascii="Arial" w:hAnsi="Arial" w:cs="Arial"/>
          <w:sz w:val="24"/>
        </w:rPr>
      </w:pPr>
      <w:r w:rsidRPr="000467EE">
        <w:rPr>
          <w:rFonts w:ascii="Arial" w:hAnsi="Arial" w:cs="Arial"/>
          <w:sz w:val="24"/>
        </w:rPr>
        <w:t>Created: A timestamp to indicate when the message was created. This value and the Nonce are used to protect against replay attacks. This is defined by WS-Security.</w:t>
      </w:r>
    </w:p>
    <w:p w14:paraId="5917C5A7" w14:textId="77777777" w:rsidR="00F55D88" w:rsidRPr="000467EE" w:rsidRDefault="00A64564" w:rsidP="00B956C8">
      <w:pPr>
        <w:pStyle w:val="Normal1"/>
        <w:numPr>
          <w:ilvl w:val="0"/>
          <w:numId w:val="4"/>
        </w:numPr>
        <w:rPr>
          <w:rFonts w:ascii="Arial" w:hAnsi="Arial" w:cs="Arial"/>
          <w:sz w:val="24"/>
        </w:rPr>
      </w:pPr>
      <w:r w:rsidRPr="000467EE">
        <w:rPr>
          <w:rFonts w:ascii="Arial" w:hAnsi="Arial" w:cs="Arial"/>
          <w:sz w:val="24"/>
        </w:rPr>
        <w:t>UserID</w:t>
      </w:r>
      <w:r w:rsidR="00F55D88" w:rsidRPr="000467EE">
        <w:rPr>
          <w:rFonts w:ascii="Arial" w:hAnsi="Arial" w:cs="Arial"/>
          <w:sz w:val="24"/>
        </w:rPr>
        <w:t>: Should be supplied as it may be required for some interfaces, depending upon underlying implementations.</w:t>
      </w:r>
    </w:p>
    <w:p w14:paraId="0006793B" w14:textId="77777777" w:rsidR="00B956C8" w:rsidRPr="000467EE" w:rsidRDefault="00B956C8" w:rsidP="00B956C8">
      <w:pPr>
        <w:pStyle w:val="Normal1"/>
        <w:rPr>
          <w:rFonts w:ascii="Arial" w:hAnsi="Arial" w:cs="Arial"/>
          <w:sz w:val="24"/>
        </w:rPr>
      </w:pPr>
    </w:p>
    <w:p w14:paraId="13656C95" w14:textId="77777777" w:rsidR="00B956C8" w:rsidRPr="000467EE" w:rsidRDefault="00B956C8" w:rsidP="00B956C8">
      <w:pPr>
        <w:pStyle w:val="Normal1"/>
        <w:rPr>
          <w:rFonts w:ascii="Arial" w:hAnsi="Arial" w:cs="Arial"/>
          <w:sz w:val="24"/>
        </w:rPr>
      </w:pPr>
      <w:r w:rsidRPr="000467EE">
        <w:rPr>
          <w:rFonts w:ascii="Arial" w:hAnsi="Arial" w:cs="Arial"/>
          <w:sz w:val="24"/>
        </w:rPr>
        <w:t>The following diagram describes the header structure used for request and response messages.</w:t>
      </w:r>
    </w:p>
    <w:p w14:paraId="350340AF" w14:textId="77777777" w:rsidR="00754049" w:rsidRPr="000467EE" w:rsidRDefault="00D4128F" w:rsidP="00B956C8">
      <w:pPr>
        <w:pStyle w:val="Normal1"/>
        <w:rPr>
          <w:rFonts w:ascii="Arial" w:hAnsi="Arial" w:cs="Arial"/>
          <w:sz w:val="24"/>
        </w:rPr>
      </w:pPr>
      <w:r w:rsidRPr="000467EE">
        <w:rPr>
          <w:rFonts w:ascii="Arial" w:hAnsi="Arial" w:cs="Arial"/>
        </w:rPr>
        <w:lastRenderedPageBreak/>
        <w:t xml:space="preserve"> </w:t>
      </w:r>
      <w:r w:rsidRPr="00805285">
        <w:rPr>
          <w:rFonts w:ascii="Arial" w:hAnsi="Arial" w:cs="Arial"/>
        </w:rPr>
        <w:object w:dxaOrig="10162" w:dyaOrig="11771" w14:anchorId="21E76C2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540pt" o:ole="">
            <v:imagedata r:id="rId24" o:title=""/>
          </v:shape>
          <o:OLEObject Type="Embed" ProgID="VisioViewer.Viewer.1" ShapeID="_x0000_i1025" DrawAspect="Content" ObjectID="_1824275237" r:id="rId25"/>
        </w:object>
      </w:r>
    </w:p>
    <w:p w14:paraId="58D555AE" w14:textId="001D5319" w:rsidR="00754049" w:rsidRPr="000467EE" w:rsidRDefault="00754049" w:rsidP="0034005B">
      <w:pPr>
        <w:rPr>
          <w:rFonts w:ascii="Arial" w:hAnsi="Arial" w:cs="Arial"/>
          <w:sz w:val="20"/>
          <w:szCs w:val="20"/>
        </w:rPr>
      </w:pPr>
      <w:bookmarkStart w:id="693" w:name="_Toc213662525"/>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1</w:t>
      </w:r>
      <w:r w:rsidR="00C80347" w:rsidRPr="000467EE">
        <w:rPr>
          <w:rFonts w:ascii="Arial" w:hAnsi="Arial" w:cs="Arial"/>
          <w:sz w:val="20"/>
          <w:szCs w:val="20"/>
        </w:rPr>
        <w:fldChar w:fldCharType="end"/>
      </w:r>
      <w:r w:rsidRPr="000467EE">
        <w:rPr>
          <w:rFonts w:ascii="Arial" w:hAnsi="Arial" w:cs="Arial"/>
          <w:sz w:val="20"/>
          <w:szCs w:val="20"/>
        </w:rPr>
        <w:t xml:space="preserve"> - Web Service Interfaces</w:t>
      </w:r>
      <w:bookmarkEnd w:id="693"/>
    </w:p>
    <w:p w14:paraId="0B44CF41" w14:textId="77777777" w:rsidR="00D344BA" w:rsidRPr="000467EE" w:rsidRDefault="00D344BA" w:rsidP="00B956C8">
      <w:pPr>
        <w:pStyle w:val="Normal1"/>
        <w:rPr>
          <w:rFonts w:ascii="Arial" w:hAnsi="Arial" w:cs="Arial"/>
          <w:sz w:val="24"/>
        </w:rPr>
      </w:pPr>
    </w:p>
    <w:p w14:paraId="69CF9853" w14:textId="77777777" w:rsidR="003A3DE9" w:rsidRPr="000467EE" w:rsidRDefault="009A2F00" w:rsidP="003A3DE9">
      <w:pPr>
        <w:pStyle w:val="Normal1"/>
        <w:keepNext/>
        <w:ind w:left="360"/>
        <w:rPr>
          <w:rFonts w:ascii="Arial" w:hAnsi="Arial" w:cs="Arial"/>
        </w:rPr>
      </w:pPr>
      <w:r>
        <w:rPr>
          <w:rFonts w:ascii="Arial" w:hAnsi="Arial" w:cs="Arial"/>
          <w:noProof/>
        </w:rPr>
        <w:lastRenderedPageBreak/>
        <w:drawing>
          <wp:inline distT="0" distB="0" distL="0" distR="0" wp14:anchorId="462E129A" wp14:editId="708C7B61">
            <wp:extent cx="5486400" cy="612457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86400" cy="6124575"/>
                    </a:xfrm>
                    <a:prstGeom prst="rect">
                      <a:avLst/>
                    </a:prstGeom>
                    <a:noFill/>
                    <a:ln>
                      <a:noFill/>
                    </a:ln>
                  </pic:spPr>
                </pic:pic>
              </a:graphicData>
            </a:graphic>
          </wp:inline>
        </w:drawing>
      </w:r>
    </w:p>
    <w:p w14:paraId="5C138C55" w14:textId="07839F83" w:rsidR="00B956C8" w:rsidRPr="000467EE" w:rsidRDefault="003A3DE9" w:rsidP="0034005B">
      <w:pPr>
        <w:rPr>
          <w:rFonts w:ascii="Arial" w:hAnsi="Arial" w:cs="Arial"/>
          <w:sz w:val="20"/>
          <w:szCs w:val="20"/>
        </w:rPr>
      </w:pPr>
      <w:bookmarkStart w:id="694" w:name="_Toc165951963"/>
      <w:bookmarkStart w:id="695" w:name="_Toc213662526"/>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2</w:t>
      </w:r>
      <w:r w:rsidR="00C80347" w:rsidRPr="000467EE">
        <w:rPr>
          <w:rFonts w:ascii="Arial" w:hAnsi="Arial" w:cs="Arial"/>
          <w:sz w:val="20"/>
          <w:szCs w:val="20"/>
        </w:rPr>
        <w:fldChar w:fldCharType="end"/>
      </w:r>
      <w:r w:rsidRPr="000467EE">
        <w:rPr>
          <w:rFonts w:ascii="Arial" w:hAnsi="Arial" w:cs="Arial"/>
          <w:sz w:val="20"/>
          <w:szCs w:val="20"/>
        </w:rPr>
        <w:t xml:space="preserve"> - Message Header Structure</w:t>
      </w:r>
      <w:bookmarkEnd w:id="694"/>
      <w:bookmarkEnd w:id="695"/>
    </w:p>
    <w:p w14:paraId="74FB6D18" w14:textId="77777777" w:rsidR="003A3DE9" w:rsidRPr="000467EE" w:rsidRDefault="003A3DE9" w:rsidP="003A3DE9">
      <w:pPr>
        <w:rPr>
          <w:rFonts w:ascii="Arial" w:hAnsi="Arial" w:cs="Arial"/>
        </w:rPr>
      </w:pPr>
    </w:p>
    <w:p w14:paraId="6C953836" w14:textId="77777777" w:rsidR="00B956C8" w:rsidRPr="000467EE" w:rsidRDefault="00DC7C9F" w:rsidP="00B956C8">
      <w:pPr>
        <w:pStyle w:val="Normal1"/>
        <w:ind w:left="360"/>
        <w:rPr>
          <w:rFonts w:ascii="Arial" w:hAnsi="Arial" w:cs="Arial"/>
          <w:sz w:val="24"/>
        </w:rPr>
      </w:pPr>
      <w:r w:rsidRPr="000467EE">
        <w:rPr>
          <w:rFonts w:ascii="Arial" w:hAnsi="Arial" w:cs="Arial"/>
          <w:sz w:val="24"/>
        </w:rPr>
        <w:t xml:space="preserve">There are several optional fields that may be populated. </w:t>
      </w:r>
      <w:r w:rsidR="00E31AA6" w:rsidRPr="000467EE">
        <w:rPr>
          <w:rFonts w:ascii="Arial" w:hAnsi="Arial" w:cs="Arial"/>
          <w:sz w:val="24"/>
        </w:rPr>
        <w:t xml:space="preserve">In the above diagram, the optional items are represented using dashed borders. </w:t>
      </w:r>
      <w:r w:rsidRPr="000467EE">
        <w:rPr>
          <w:rFonts w:ascii="Arial" w:hAnsi="Arial" w:cs="Arial"/>
          <w:sz w:val="24"/>
        </w:rPr>
        <w:t>If the MessageID is populated on a request, it will be returned on the reply. The Comment field is never used for any processing-related logic. The UserID may be used to indicate the person responsible for initiating a transaction, and will be logged as appropriate, but verification is the responsibility of the Source system.</w:t>
      </w:r>
    </w:p>
    <w:p w14:paraId="339A719E" w14:textId="77777777" w:rsidR="00AD0B0F" w:rsidRPr="000467EE" w:rsidRDefault="00AD0B0F" w:rsidP="00B956C8">
      <w:pPr>
        <w:pStyle w:val="Normal1"/>
        <w:ind w:left="360"/>
        <w:rPr>
          <w:rFonts w:ascii="Arial" w:hAnsi="Arial" w:cs="Arial"/>
          <w:sz w:val="24"/>
        </w:rPr>
      </w:pPr>
      <w:r w:rsidRPr="000467EE">
        <w:rPr>
          <w:rFonts w:ascii="Arial" w:hAnsi="Arial" w:cs="Arial"/>
          <w:sz w:val="24"/>
        </w:rPr>
        <w:t xml:space="preserve">In order to identify the Market Participant in a uniform manner, the registered ‘short name’ of the Market Participant should be supplied as the value of Header/Source. ERCOT will verify that this value is consistent with the Market Participant as </w:t>
      </w:r>
      <w:r w:rsidRPr="000467EE">
        <w:rPr>
          <w:rFonts w:ascii="Arial" w:hAnsi="Arial" w:cs="Arial"/>
          <w:sz w:val="24"/>
        </w:rPr>
        <w:lastRenderedPageBreak/>
        <w:t>identified by the certificate, noting the DUNS number is contained within the certificate.</w:t>
      </w:r>
    </w:p>
    <w:p w14:paraId="470599EF" w14:textId="77777777" w:rsidR="00DC7C9F" w:rsidRPr="000467EE" w:rsidRDefault="00DC7C9F" w:rsidP="00B956C8">
      <w:pPr>
        <w:pStyle w:val="Normal1"/>
        <w:ind w:left="360"/>
        <w:rPr>
          <w:rFonts w:ascii="Arial" w:hAnsi="Arial" w:cs="Arial"/>
        </w:rPr>
      </w:pPr>
    </w:p>
    <w:p w14:paraId="3CEF3001" w14:textId="77777777" w:rsidR="00B956C8" w:rsidRPr="00FA0A10" w:rsidRDefault="00B956C8" w:rsidP="00CC64D2">
      <w:pPr>
        <w:pStyle w:val="Heading3"/>
        <w:rPr>
          <w:rFonts w:cs="Arial"/>
          <w:b w:val="0"/>
        </w:rPr>
      </w:pPr>
      <w:bookmarkStart w:id="696" w:name="_Toc154924201"/>
      <w:bookmarkStart w:id="697" w:name="_Toc165951845"/>
      <w:bookmarkStart w:id="698" w:name="_Toc164750784"/>
      <w:bookmarkStart w:id="699" w:name="_Toc213662301"/>
      <w:r w:rsidRPr="00FA0A10">
        <w:rPr>
          <w:rFonts w:cs="Arial"/>
          <w:b w:val="0"/>
        </w:rPr>
        <w:t>Request Message Structures</w:t>
      </w:r>
      <w:bookmarkEnd w:id="696"/>
      <w:bookmarkEnd w:id="697"/>
      <w:bookmarkEnd w:id="698"/>
      <w:bookmarkEnd w:id="699"/>
    </w:p>
    <w:p w14:paraId="3F116976" w14:textId="77777777" w:rsidR="00B956C8" w:rsidRPr="000467EE" w:rsidRDefault="00B956C8" w:rsidP="00B956C8">
      <w:pPr>
        <w:pStyle w:val="Normal1"/>
        <w:ind w:left="360"/>
        <w:rPr>
          <w:rFonts w:ascii="Arial" w:hAnsi="Arial" w:cs="Arial"/>
          <w:sz w:val="24"/>
        </w:rPr>
      </w:pPr>
      <w:r w:rsidRPr="000467EE">
        <w:rPr>
          <w:rFonts w:ascii="Arial" w:hAnsi="Arial" w:cs="Arial"/>
          <w:sz w:val="24"/>
        </w:rPr>
        <w:t>The following diagram describes the structure of a request message that would be used in conjunction with a WSDL operation.</w:t>
      </w:r>
    </w:p>
    <w:p w14:paraId="1A079834" w14:textId="77777777" w:rsidR="00B956C8" w:rsidRPr="000467EE" w:rsidRDefault="00B956C8" w:rsidP="00B956C8">
      <w:pPr>
        <w:rPr>
          <w:rFonts w:ascii="Arial" w:hAnsi="Arial" w:cs="Arial"/>
        </w:rPr>
      </w:pPr>
    </w:p>
    <w:p w14:paraId="3066CF8B" w14:textId="77777777" w:rsidR="003A3DE9" w:rsidRPr="000467EE" w:rsidRDefault="009A2F00" w:rsidP="003A3DE9">
      <w:pPr>
        <w:keepNext/>
        <w:ind w:left="1440"/>
        <w:rPr>
          <w:rFonts w:ascii="Arial" w:hAnsi="Arial" w:cs="Arial"/>
        </w:rPr>
      </w:pPr>
      <w:r>
        <w:rPr>
          <w:rFonts w:ascii="Arial" w:hAnsi="Arial" w:cs="Arial"/>
          <w:noProof/>
        </w:rPr>
        <w:drawing>
          <wp:inline distT="0" distB="0" distL="0" distR="0" wp14:anchorId="5866257C" wp14:editId="61B8D997">
            <wp:extent cx="5295900" cy="301942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295900" cy="3019425"/>
                    </a:xfrm>
                    <a:prstGeom prst="rect">
                      <a:avLst/>
                    </a:prstGeom>
                    <a:noFill/>
                    <a:ln>
                      <a:noFill/>
                    </a:ln>
                  </pic:spPr>
                </pic:pic>
              </a:graphicData>
            </a:graphic>
          </wp:inline>
        </w:drawing>
      </w:r>
    </w:p>
    <w:p w14:paraId="7334DA5D" w14:textId="77450AA4" w:rsidR="00B956C8" w:rsidRPr="000467EE" w:rsidRDefault="003A3DE9" w:rsidP="0034005B">
      <w:pPr>
        <w:rPr>
          <w:rFonts w:ascii="Arial" w:hAnsi="Arial" w:cs="Arial"/>
          <w:sz w:val="20"/>
          <w:szCs w:val="20"/>
        </w:rPr>
      </w:pPr>
      <w:bookmarkStart w:id="700" w:name="_Toc165951964"/>
      <w:bookmarkStart w:id="701" w:name="_Toc213662527"/>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3</w:t>
      </w:r>
      <w:r w:rsidR="00C80347" w:rsidRPr="000467EE">
        <w:rPr>
          <w:rFonts w:ascii="Arial" w:hAnsi="Arial" w:cs="Arial"/>
          <w:sz w:val="20"/>
          <w:szCs w:val="20"/>
        </w:rPr>
        <w:fldChar w:fldCharType="end"/>
      </w:r>
      <w:r w:rsidRPr="000467EE">
        <w:rPr>
          <w:rFonts w:ascii="Arial" w:hAnsi="Arial" w:cs="Arial"/>
          <w:sz w:val="20"/>
          <w:szCs w:val="20"/>
        </w:rPr>
        <w:t xml:space="preserve"> - Request Message Structure</w:t>
      </w:r>
      <w:bookmarkEnd w:id="700"/>
      <w:bookmarkEnd w:id="701"/>
    </w:p>
    <w:p w14:paraId="4DAA1DF1" w14:textId="77777777" w:rsidR="00B956C8" w:rsidRPr="000467EE" w:rsidRDefault="00B956C8" w:rsidP="00B956C8">
      <w:pPr>
        <w:rPr>
          <w:rFonts w:ascii="Arial" w:hAnsi="Arial" w:cs="Arial"/>
        </w:rPr>
      </w:pPr>
    </w:p>
    <w:p w14:paraId="124B7FA5" w14:textId="77777777" w:rsidR="00B956C8" w:rsidRPr="000467EE" w:rsidRDefault="00B956C8" w:rsidP="00B956C8">
      <w:pPr>
        <w:rPr>
          <w:rFonts w:ascii="Arial" w:hAnsi="Arial" w:cs="Arial"/>
        </w:rPr>
      </w:pPr>
    </w:p>
    <w:p w14:paraId="756C8F4A" w14:textId="77777777" w:rsidR="00B956C8" w:rsidRPr="000467EE" w:rsidRDefault="00B956C8" w:rsidP="00B956C8">
      <w:pPr>
        <w:ind w:left="360"/>
        <w:rPr>
          <w:rFonts w:ascii="Arial" w:hAnsi="Arial" w:cs="Arial"/>
        </w:rPr>
      </w:pPr>
      <w:r w:rsidRPr="000467EE">
        <w:rPr>
          <w:rFonts w:ascii="Arial" w:hAnsi="Arial" w:cs="Arial"/>
        </w:rPr>
        <w:t xml:space="preserve">The RequestMessage can also optionally contain a package with parameters relevant to the request, called Request. It is likely that different or variant Request packages </w:t>
      </w:r>
      <w:r w:rsidR="00E31AA6" w:rsidRPr="000467EE">
        <w:rPr>
          <w:rFonts w:ascii="Arial" w:hAnsi="Arial" w:cs="Arial"/>
        </w:rPr>
        <w:t>may</w:t>
      </w:r>
      <w:r w:rsidRPr="000467EE">
        <w:rPr>
          <w:rFonts w:ascii="Arial" w:hAnsi="Arial" w:cs="Arial"/>
        </w:rPr>
        <w:t xml:space="preserve"> be defined to be used in conjunction with messages for a specific web service operation. </w:t>
      </w:r>
      <w:r w:rsidR="00E31AA6" w:rsidRPr="000467EE">
        <w:rPr>
          <w:rFonts w:ascii="Arial" w:hAnsi="Arial" w:cs="Arial"/>
        </w:rPr>
        <w:t xml:space="preserve">In those cases, the corresponding WSDL and XSD would identify the optional parameters. The description of the interface (in subsequent sections of this document) would identify the usage of those parameters. </w:t>
      </w:r>
      <w:r w:rsidRPr="000467EE">
        <w:rPr>
          <w:rFonts w:ascii="Arial" w:hAnsi="Arial" w:cs="Arial"/>
        </w:rPr>
        <w:t>The following is an example RequestType used in the definition of a Request package that defines some common parameters used for requests, however it is important to note that these are typically application specific.</w:t>
      </w:r>
      <w:r w:rsidR="00B92278" w:rsidRPr="000467EE">
        <w:rPr>
          <w:rFonts w:ascii="Arial" w:hAnsi="Arial" w:cs="Arial"/>
        </w:rPr>
        <w:t xml:space="preserve"> These parameters are most commonly used in conjunction with ‘get’ requests as qualifiers. </w:t>
      </w:r>
    </w:p>
    <w:p w14:paraId="60C20C7B" w14:textId="77777777" w:rsidR="00B956C8" w:rsidRPr="000467EE" w:rsidRDefault="00B956C8" w:rsidP="00B956C8">
      <w:pPr>
        <w:ind w:left="360"/>
        <w:rPr>
          <w:rFonts w:ascii="Arial" w:hAnsi="Arial" w:cs="Arial"/>
        </w:rPr>
      </w:pPr>
    </w:p>
    <w:p w14:paraId="0F65BB9B" w14:textId="77777777" w:rsidR="003A3DE9" w:rsidRPr="000467EE" w:rsidRDefault="009A2F00" w:rsidP="003A3DE9">
      <w:pPr>
        <w:keepNext/>
        <w:ind w:left="1440"/>
        <w:rPr>
          <w:rFonts w:ascii="Arial" w:hAnsi="Arial" w:cs="Arial"/>
        </w:rPr>
      </w:pPr>
      <w:r>
        <w:rPr>
          <w:rFonts w:ascii="Arial" w:hAnsi="Arial" w:cs="Arial"/>
          <w:noProof/>
        </w:rPr>
        <w:lastRenderedPageBreak/>
        <w:drawing>
          <wp:inline distT="0" distB="0" distL="0" distR="0" wp14:anchorId="0B806401" wp14:editId="57892E4A">
            <wp:extent cx="2562225" cy="3562350"/>
            <wp:effectExtent l="0" t="0" r="9525" b="0"/>
            <wp:docPr id="7" name="Picture 7" descr="pic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ic9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562225" cy="3562350"/>
                    </a:xfrm>
                    <a:prstGeom prst="rect">
                      <a:avLst/>
                    </a:prstGeom>
                    <a:noFill/>
                    <a:ln>
                      <a:noFill/>
                    </a:ln>
                  </pic:spPr>
                </pic:pic>
              </a:graphicData>
            </a:graphic>
          </wp:inline>
        </w:drawing>
      </w:r>
    </w:p>
    <w:p w14:paraId="4CDAD285" w14:textId="31896D44" w:rsidR="00B956C8" w:rsidRPr="000467EE" w:rsidRDefault="003A3DE9" w:rsidP="0034005B">
      <w:pPr>
        <w:rPr>
          <w:rFonts w:ascii="Arial" w:hAnsi="Arial" w:cs="Arial"/>
          <w:sz w:val="20"/>
          <w:szCs w:val="20"/>
        </w:rPr>
      </w:pPr>
      <w:bookmarkStart w:id="702" w:name="_Toc165951965"/>
      <w:bookmarkStart w:id="703" w:name="_Toc213662528"/>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4</w:t>
      </w:r>
      <w:r w:rsidR="00C80347" w:rsidRPr="000467EE">
        <w:rPr>
          <w:rFonts w:ascii="Arial" w:hAnsi="Arial" w:cs="Arial"/>
          <w:sz w:val="20"/>
          <w:szCs w:val="20"/>
        </w:rPr>
        <w:fldChar w:fldCharType="end"/>
      </w:r>
      <w:r w:rsidRPr="000467EE">
        <w:rPr>
          <w:rFonts w:ascii="Arial" w:hAnsi="Arial" w:cs="Arial"/>
          <w:sz w:val="20"/>
          <w:szCs w:val="20"/>
        </w:rPr>
        <w:t xml:space="preserve"> - Message Request Parameters</w:t>
      </w:r>
      <w:bookmarkEnd w:id="702"/>
      <w:bookmarkEnd w:id="703"/>
    </w:p>
    <w:p w14:paraId="01CB0E6A" w14:textId="77777777" w:rsidR="003A3DE9" w:rsidRPr="000467EE" w:rsidRDefault="003A3DE9" w:rsidP="00B956C8">
      <w:pPr>
        <w:ind w:left="1440"/>
        <w:rPr>
          <w:rFonts w:ascii="Arial" w:hAnsi="Arial" w:cs="Arial"/>
        </w:rPr>
      </w:pPr>
    </w:p>
    <w:p w14:paraId="65F4A0AB" w14:textId="77777777" w:rsidR="00B956C8" w:rsidRPr="000467EE" w:rsidRDefault="00B956C8" w:rsidP="00B956C8">
      <w:pPr>
        <w:ind w:left="360"/>
        <w:rPr>
          <w:rFonts w:ascii="Arial" w:hAnsi="Arial" w:cs="Arial"/>
        </w:rPr>
      </w:pPr>
    </w:p>
    <w:p w14:paraId="74C4A7BF" w14:textId="77777777" w:rsidR="00B956C8" w:rsidRPr="000467EE" w:rsidRDefault="00B956C8" w:rsidP="00B956C8">
      <w:pPr>
        <w:ind w:left="360"/>
        <w:rPr>
          <w:rFonts w:ascii="Arial" w:hAnsi="Arial" w:cs="Arial"/>
        </w:rPr>
      </w:pPr>
      <w:r w:rsidRPr="000467EE">
        <w:rPr>
          <w:rFonts w:ascii="Arial" w:hAnsi="Arial" w:cs="Arial"/>
        </w:rPr>
        <w:t>One key use of the RequestType is to avoid the placement of application specific request parameters in the header or within payload definitions. Also, where a set of requests that were supported by a specific web service operation had significantly different requirements for information in the RequestType, it could justify the use of RequestType variants, w</w:t>
      </w:r>
      <w:r w:rsidR="007A6DA3" w:rsidRPr="000467EE">
        <w:rPr>
          <w:rFonts w:ascii="Arial" w:hAnsi="Arial" w:cs="Arial"/>
        </w:rPr>
        <w:t>h</w:t>
      </w:r>
      <w:r w:rsidRPr="000467EE">
        <w:rPr>
          <w:rFonts w:ascii="Arial" w:hAnsi="Arial" w:cs="Arial"/>
        </w:rPr>
        <w:t>ere each variant w</w:t>
      </w:r>
      <w:r w:rsidR="007A6DA3" w:rsidRPr="000467EE">
        <w:rPr>
          <w:rFonts w:ascii="Arial" w:hAnsi="Arial" w:cs="Arial"/>
        </w:rPr>
        <w:t>ill be</w:t>
      </w:r>
      <w:r w:rsidRPr="000467EE">
        <w:rPr>
          <w:rFonts w:ascii="Arial" w:hAnsi="Arial" w:cs="Arial"/>
        </w:rPr>
        <w:t xml:space="preserve"> used for the definition of messages for the specific web service operation. </w:t>
      </w:r>
    </w:p>
    <w:p w14:paraId="3764433F" w14:textId="77777777" w:rsidR="00B956C8" w:rsidRPr="000467EE" w:rsidRDefault="00B956C8" w:rsidP="00B956C8">
      <w:pPr>
        <w:ind w:left="360"/>
        <w:rPr>
          <w:rFonts w:ascii="Arial" w:hAnsi="Arial" w:cs="Arial"/>
        </w:rPr>
      </w:pPr>
    </w:p>
    <w:p w14:paraId="1C74A147" w14:textId="77777777" w:rsidR="00B956C8" w:rsidRPr="00FA0A10" w:rsidRDefault="00B956C8" w:rsidP="00CC64D2">
      <w:pPr>
        <w:pStyle w:val="Heading3"/>
        <w:rPr>
          <w:rFonts w:cs="Arial"/>
          <w:b w:val="0"/>
        </w:rPr>
      </w:pPr>
      <w:bookmarkStart w:id="704" w:name="_Toc154924202"/>
      <w:bookmarkStart w:id="705" w:name="_Toc165951846"/>
      <w:bookmarkStart w:id="706" w:name="_Toc164750785"/>
      <w:bookmarkStart w:id="707" w:name="_Toc213662302"/>
      <w:r w:rsidRPr="00FA0A10">
        <w:rPr>
          <w:rFonts w:cs="Arial"/>
          <w:b w:val="0"/>
        </w:rPr>
        <w:t>Payload Structures</w:t>
      </w:r>
      <w:bookmarkEnd w:id="704"/>
      <w:bookmarkEnd w:id="705"/>
      <w:bookmarkEnd w:id="706"/>
      <w:bookmarkEnd w:id="707"/>
    </w:p>
    <w:p w14:paraId="415BEF05" w14:textId="77777777" w:rsidR="00B956C8" w:rsidRPr="000467EE" w:rsidRDefault="00B956C8" w:rsidP="00B956C8">
      <w:pPr>
        <w:ind w:left="360"/>
        <w:rPr>
          <w:rFonts w:ascii="Arial" w:hAnsi="Arial" w:cs="Arial"/>
        </w:rPr>
      </w:pPr>
    </w:p>
    <w:p w14:paraId="7EED5E91" w14:textId="77777777" w:rsidR="00B956C8" w:rsidRPr="000467EE" w:rsidRDefault="00B956C8" w:rsidP="00B956C8">
      <w:pPr>
        <w:ind w:left="360"/>
        <w:rPr>
          <w:rFonts w:ascii="Arial" w:hAnsi="Arial" w:cs="Arial"/>
        </w:rPr>
      </w:pPr>
      <w:r w:rsidRPr="000467EE">
        <w:rPr>
          <w:rFonts w:ascii="Arial" w:hAnsi="Arial" w:cs="Arial"/>
        </w:rPr>
        <w:t xml:space="preserve">There are some requests where a Payload must be provided, as would be the case for a message with a verb of </w:t>
      </w:r>
      <w:r w:rsidR="00B33479" w:rsidRPr="000467EE">
        <w:rPr>
          <w:rFonts w:ascii="Arial" w:hAnsi="Arial" w:cs="Arial"/>
        </w:rPr>
        <w:t>‘</w:t>
      </w:r>
      <w:r w:rsidRPr="000467EE">
        <w:rPr>
          <w:rFonts w:ascii="Arial" w:hAnsi="Arial" w:cs="Arial"/>
        </w:rPr>
        <w:t>create</w:t>
      </w:r>
      <w:r w:rsidR="00B33479" w:rsidRPr="000467EE">
        <w:rPr>
          <w:rFonts w:ascii="Arial" w:hAnsi="Arial" w:cs="Arial"/>
        </w:rPr>
        <w:t>’</w:t>
      </w:r>
      <w:r w:rsidRPr="000467EE">
        <w:rPr>
          <w:rFonts w:ascii="Arial" w:hAnsi="Arial" w:cs="Arial"/>
        </w:rPr>
        <w:t xml:space="preserve"> or </w:t>
      </w:r>
      <w:r w:rsidR="00B33479" w:rsidRPr="000467EE">
        <w:rPr>
          <w:rFonts w:ascii="Arial" w:hAnsi="Arial" w:cs="Arial"/>
        </w:rPr>
        <w:t>‘</w:t>
      </w:r>
      <w:r w:rsidR="00F27B3E" w:rsidRPr="000467EE">
        <w:rPr>
          <w:rFonts w:ascii="Arial" w:hAnsi="Arial" w:cs="Arial"/>
        </w:rPr>
        <w:t>change</w:t>
      </w:r>
      <w:r w:rsidR="00B33479" w:rsidRPr="000467EE">
        <w:rPr>
          <w:rFonts w:ascii="Arial" w:hAnsi="Arial" w:cs="Arial"/>
        </w:rPr>
        <w:t>’</w:t>
      </w:r>
      <w:r w:rsidRPr="000467EE">
        <w:rPr>
          <w:rFonts w:ascii="Arial" w:hAnsi="Arial" w:cs="Arial"/>
        </w:rPr>
        <w:t>. Payloads are typically XML documents that conform to a defined XML schema. However, there are exceptions to this rule. Some XML payloads may not have useful XML schemas, as in the case of RDF files or dynamic query results, as well as non-XML formats such as CSV and PDF. There may also be cases where a large payload must be compressed, in the event that it would become very large and otherwise consume significant network bandwidth.  In order to accommodate a variety of payload format options the following payload structure is used.</w:t>
      </w:r>
    </w:p>
    <w:p w14:paraId="7351D303" w14:textId="77777777" w:rsidR="00B956C8" w:rsidRPr="000467EE" w:rsidRDefault="00B956C8" w:rsidP="00B956C8">
      <w:pPr>
        <w:ind w:left="360"/>
        <w:rPr>
          <w:rFonts w:ascii="Arial" w:hAnsi="Arial" w:cs="Arial"/>
        </w:rPr>
      </w:pPr>
    </w:p>
    <w:p w14:paraId="2519217D" w14:textId="77777777" w:rsidR="00B956C8" w:rsidRPr="000467EE" w:rsidRDefault="00B956C8" w:rsidP="00B956C8">
      <w:pPr>
        <w:ind w:left="360"/>
        <w:rPr>
          <w:rFonts w:ascii="Arial" w:hAnsi="Arial" w:cs="Arial"/>
        </w:rPr>
      </w:pPr>
    </w:p>
    <w:p w14:paraId="50267494" w14:textId="77777777" w:rsidR="003A3DE9" w:rsidRPr="000467EE" w:rsidRDefault="009A2F00" w:rsidP="003A3DE9">
      <w:pPr>
        <w:keepNext/>
        <w:ind w:left="360"/>
        <w:rPr>
          <w:rFonts w:ascii="Arial" w:hAnsi="Arial" w:cs="Arial"/>
        </w:rPr>
      </w:pPr>
      <w:r>
        <w:rPr>
          <w:rFonts w:ascii="Arial" w:hAnsi="Arial" w:cs="Arial"/>
          <w:noProof/>
        </w:rPr>
        <w:lastRenderedPageBreak/>
        <w:drawing>
          <wp:inline distT="0" distB="0" distL="0" distR="0" wp14:anchorId="44C1A200" wp14:editId="5370C107">
            <wp:extent cx="3105150" cy="1647825"/>
            <wp:effectExtent l="0" t="0" r="0" b="9525"/>
            <wp:docPr id="8" name="Picture 8" descr="payl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ayload"/>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105150" cy="1647825"/>
                    </a:xfrm>
                    <a:prstGeom prst="rect">
                      <a:avLst/>
                    </a:prstGeom>
                    <a:noFill/>
                    <a:ln>
                      <a:noFill/>
                    </a:ln>
                  </pic:spPr>
                </pic:pic>
              </a:graphicData>
            </a:graphic>
          </wp:inline>
        </w:drawing>
      </w:r>
    </w:p>
    <w:p w14:paraId="6E532622" w14:textId="6F468443" w:rsidR="00B956C8" w:rsidRPr="000467EE" w:rsidRDefault="003A3DE9" w:rsidP="0034005B">
      <w:pPr>
        <w:rPr>
          <w:rFonts w:ascii="Arial" w:hAnsi="Arial" w:cs="Arial"/>
          <w:sz w:val="20"/>
          <w:szCs w:val="20"/>
        </w:rPr>
      </w:pPr>
      <w:bookmarkStart w:id="708" w:name="_Toc165951966"/>
      <w:bookmarkStart w:id="709" w:name="_Toc213662529"/>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5</w:t>
      </w:r>
      <w:r w:rsidR="00C80347" w:rsidRPr="000467EE">
        <w:rPr>
          <w:rFonts w:ascii="Arial" w:hAnsi="Arial" w:cs="Arial"/>
          <w:sz w:val="20"/>
          <w:szCs w:val="20"/>
        </w:rPr>
        <w:fldChar w:fldCharType="end"/>
      </w:r>
      <w:r w:rsidRPr="000467EE">
        <w:rPr>
          <w:rFonts w:ascii="Arial" w:hAnsi="Arial" w:cs="Arial"/>
          <w:sz w:val="20"/>
          <w:szCs w:val="20"/>
        </w:rPr>
        <w:t xml:space="preserve"> - Message Payload Container Structure</w:t>
      </w:r>
      <w:bookmarkEnd w:id="708"/>
      <w:bookmarkEnd w:id="709"/>
    </w:p>
    <w:p w14:paraId="06EAD46D" w14:textId="77777777" w:rsidR="00B956C8" w:rsidRPr="000467EE" w:rsidRDefault="00B956C8" w:rsidP="00B956C8">
      <w:pPr>
        <w:ind w:left="360"/>
        <w:rPr>
          <w:rFonts w:ascii="Arial" w:hAnsi="Arial" w:cs="Arial"/>
        </w:rPr>
      </w:pPr>
    </w:p>
    <w:p w14:paraId="79E406A0" w14:textId="77777777" w:rsidR="003A3DE9" w:rsidRPr="000467EE" w:rsidRDefault="003A3DE9" w:rsidP="00B956C8">
      <w:pPr>
        <w:ind w:left="360"/>
        <w:rPr>
          <w:rFonts w:ascii="Arial" w:hAnsi="Arial" w:cs="Arial"/>
        </w:rPr>
      </w:pPr>
    </w:p>
    <w:p w14:paraId="3BDF2EB2" w14:textId="77777777" w:rsidR="00B956C8" w:rsidRPr="000467EE" w:rsidRDefault="00B956C8" w:rsidP="00B956C8">
      <w:pPr>
        <w:ind w:left="360"/>
        <w:rPr>
          <w:rFonts w:ascii="Arial" w:hAnsi="Arial" w:cs="Arial"/>
        </w:rPr>
      </w:pPr>
      <w:r w:rsidRPr="000467EE">
        <w:rPr>
          <w:rFonts w:ascii="Arial" w:hAnsi="Arial" w:cs="Arial"/>
        </w:rPr>
        <w:t xml:space="preserve">In the previous diagram, any type of XML document may be included, using the XML </w:t>
      </w:r>
      <w:r w:rsidR="00B33479" w:rsidRPr="000467EE">
        <w:rPr>
          <w:rFonts w:ascii="Arial" w:hAnsi="Arial" w:cs="Arial"/>
        </w:rPr>
        <w:t>‘</w:t>
      </w:r>
      <w:r w:rsidRPr="000467EE">
        <w:rPr>
          <w:rFonts w:ascii="Arial" w:hAnsi="Arial" w:cs="Arial"/>
        </w:rPr>
        <w:t>any</w:t>
      </w:r>
      <w:r w:rsidR="00B33479" w:rsidRPr="000467EE">
        <w:rPr>
          <w:rFonts w:ascii="Arial" w:hAnsi="Arial" w:cs="Arial"/>
        </w:rPr>
        <w:t>’</w:t>
      </w:r>
      <w:r w:rsidRPr="000467EE">
        <w:rPr>
          <w:rFonts w:ascii="Arial" w:hAnsi="Arial" w:cs="Arial"/>
        </w:rPr>
        <w:t xml:space="preserve"> structure. While this provides options for loose-coupling, specific complex types defined by XML schemas (XSDs) can be used as well. The WSDL in the appendix provides an example of this case.</w:t>
      </w:r>
    </w:p>
    <w:p w14:paraId="7C0F4531" w14:textId="77777777" w:rsidR="00B956C8" w:rsidRPr="000467EE" w:rsidRDefault="00B956C8" w:rsidP="00B956C8">
      <w:pPr>
        <w:ind w:left="360"/>
        <w:rPr>
          <w:rFonts w:ascii="Arial" w:hAnsi="Arial" w:cs="Arial"/>
        </w:rPr>
      </w:pPr>
    </w:p>
    <w:p w14:paraId="70DE6388" w14:textId="77777777" w:rsidR="00B956C8" w:rsidRPr="000467EE" w:rsidRDefault="00B956C8" w:rsidP="00B956C8">
      <w:pPr>
        <w:ind w:left="360"/>
        <w:rPr>
          <w:rFonts w:ascii="Arial" w:hAnsi="Arial" w:cs="Arial"/>
        </w:rPr>
      </w:pPr>
      <w:r w:rsidRPr="000467EE">
        <w:rPr>
          <w:rFonts w:ascii="Arial" w:hAnsi="Arial" w:cs="Arial"/>
        </w:rPr>
        <w:t xml:space="preserve">Payloads can also be supplied as XML encoded strings using the ‘Document’ tag, although this method is less preferred than used of the XML </w:t>
      </w:r>
      <w:r w:rsidR="00B33479" w:rsidRPr="000467EE">
        <w:rPr>
          <w:rFonts w:ascii="Arial" w:hAnsi="Arial" w:cs="Arial"/>
        </w:rPr>
        <w:t>‘</w:t>
      </w:r>
      <w:r w:rsidRPr="000467EE">
        <w:rPr>
          <w:rFonts w:ascii="Arial" w:hAnsi="Arial" w:cs="Arial"/>
        </w:rPr>
        <w:t>any</w:t>
      </w:r>
      <w:r w:rsidR="00B33479" w:rsidRPr="000467EE">
        <w:rPr>
          <w:rFonts w:ascii="Arial" w:hAnsi="Arial" w:cs="Arial"/>
        </w:rPr>
        <w:t>’</w:t>
      </w:r>
      <w:r w:rsidRPr="000467EE">
        <w:rPr>
          <w:rFonts w:ascii="Arial" w:hAnsi="Arial" w:cs="Arial"/>
        </w:rPr>
        <w:t xml:space="preserve">. </w:t>
      </w:r>
    </w:p>
    <w:p w14:paraId="1E9D46A1" w14:textId="77777777" w:rsidR="00B956C8" w:rsidRPr="000467EE" w:rsidRDefault="00B956C8" w:rsidP="00B956C8">
      <w:pPr>
        <w:ind w:left="360"/>
        <w:rPr>
          <w:rFonts w:ascii="Arial" w:hAnsi="Arial" w:cs="Arial"/>
        </w:rPr>
      </w:pPr>
    </w:p>
    <w:p w14:paraId="12AB4976" w14:textId="77777777" w:rsidR="00B956C8" w:rsidRPr="000467EE" w:rsidRDefault="00B956C8" w:rsidP="00B956C8">
      <w:pPr>
        <w:ind w:left="360"/>
        <w:rPr>
          <w:rFonts w:ascii="Arial" w:hAnsi="Arial" w:cs="Arial"/>
        </w:rPr>
      </w:pPr>
      <w:r w:rsidRPr="000467EE">
        <w:rPr>
          <w:rFonts w:ascii="Arial" w:hAnsi="Arial" w:cs="Arial"/>
        </w:rPr>
        <w:t>There are also some cases where a zipped, base64 encoded string is necessary, and would be passed using the ‘Compressed’ tag. The Gnu Zip compression sh</w:t>
      </w:r>
      <w:r w:rsidR="001C4341" w:rsidRPr="000467EE">
        <w:rPr>
          <w:rFonts w:ascii="Arial" w:hAnsi="Arial" w:cs="Arial"/>
        </w:rPr>
        <w:t>all</w:t>
      </w:r>
      <w:r w:rsidRPr="000467EE">
        <w:rPr>
          <w:rFonts w:ascii="Arial" w:hAnsi="Arial" w:cs="Arial"/>
        </w:rPr>
        <w:t xml:space="preserve"> be used in order to provide compatibility within both Java and Microsoft .Net implementations. </w:t>
      </w:r>
      <w:r w:rsidR="005A52FA" w:rsidRPr="000467EE">
        <w:rPr>
          <w:rFonts w:ascii="Arial" w:hAnsi="Arial" w:cs="Arial"/>
        </w:rPr>
        <w:t xml:space="preserve">A Java example is provided in Appendix G. </w:t>
      </w:r>
      <w:r w:rsidRPr="000467EE">
        <w:rPr>
          <w:rFonts w:ascii="Arial" w:hAnsi="Arial" w:cs="Arial"/>
        </w:rPr>
        <w:t>Specific example</w:t>
      </w:r>
      <w:r w:rsidR="00B33479" w:rsidRPr="000467EE">
        <w:rPr>
          <w:rFonts w:ascii="Arial" w:hAnsi="Arial" w:cs="Arial"/>
        </w:rPr>
        <w:t>s</w:t>
      </w:r>
      <w:r w:rsidRPr="000467EE">
        <w:rPr>
          <w:rFonts w:ascii="Arial" w:hAnsi="Arial" w:cs="Arial"/>
        </w:rPr>
        <w:t xml:space="preserve"> of the usage of </w:t>
      </w:r>
      <w:r w:rsidR="00B33479" w:rsidRPr="000467EE">
        <w:rPr>
          <w:rFonts w:ascii="Arial" w:hAnsi="Arial" w:cs="Arial"/>
        </w:rPr>
        <w:t xml:space="preserve">payload </w:t>
      </w:r>
      <w:r w:rsidRPr="000467EE">
        <w:rPr>
          <w:rFonts w:ascii="Arial" w:hAnsi="Arial" w:cs="Arial"/>
        </w:rPr>
        <w:t>compress</w:t>
      </w:r>
      <w:r w:rsidR="00B33479" w:rsidRPr="000467EE">
        <w:rPr>
          <w:rFonts w:ascii="Arial" w:hAnsi="Arial" w:cs="Arial"/>
        </w:rPr>
        <w:t>ion</w:t>
      </w:r>
      <w:r w:rsidRPr="000467EE">
        <w:rPr>
          <w:rFonts w:ascii="Arial" w:hAnsi="Arial" w:cs="Arial"/>
        </w:rPr>
        <w:t xml:space="preserve"> would be where:</w:t>
      </w:r>
    </w:p>
    <w:p w14:paraId="502DE578" w14:textId="77777777" w:rsidR="00B956C8" w:rsidRPr="000467EE" w:rsidRDefault="00B956C8" w:rsidP="00B956C8">
      <w:pPr>
        <w:ind w:left="360"/>
        <w:rPr>
          <w:rFonts w:ascii="Arial" w:hAnsi="Arial" w:cs="Arial"/>
        </w:rPr>
      </w:pPr>
    </w:p>
    <w:p w14:paraId="0BC90FE1" w14:textId="77777777" w:rsidR="00B956C8" w:rsidRPr="000467EE" w:rsidRDefault="00B956C8" w:rsidP="00B956C8">
      <w:pPr>
        <w:numPr>
          <w:ilvl w:val="0"/>
          <w:numId w:val="5"/>
        </w:numPr>
        <w:rPr>
          <w:rFonts w:ascii="Arial" w:hAnsi="Arial" w:cs="Arial"/>
        </w:rPr>
      </w:pPr>
      <w:r w:rsidRPr="000467EE">
        <w:rPr>
          <w:rFonts w:ascii="Arial" w:hAnsi="Arial" w:cs="Arial"/>
        </w:rPr>
        <w:t xml:space="preserve">An XML payload, conforming to a recognized XML schema exceeds a predefined size (e.g. 1MB). This would be very common for large </w:t>
      </w:r>
      <w:r w:rsidR="00EA6106" w:rsidRPr="000467EE">
        <w:rPr>
          <w:rFonts w:ascii="Arial" w:hAnsi="Arial" w:cs="Arial"/>
        </w:rPr>
        <w:t>M</w:t>
      </w:r>
      <w:r w:rsidRPr="000467EE">
        <w:rPr>
          <w:rFonts w:ascii="Arial" w:hAnsi="Arial" w:cs="Arial"/>
        </w:rPr>
        <w:t xml:space="preserve">arket </w:t>
      </w:r>
      <w:r w:rsidR="00EA6106" w:rsidRPr="000467EE">
        <w:rPr>
          <w:rFonts w:ascii="Arial" w:hAnsi="Arial" w:cs="Arial"/>
        </w:rPr>
        <w:t>P</w:t>
      </w:r>
      <w:r w:rsidRPr="000467EE">
        <w:rPr>
          <w:rFonts w:ascii="Arial" w:hAnsi="Arial" w:cs="Arial"/>
        </w:rPr>
        <w:t>articipant sets of bids</w:t>
      </w:r>
      <w:r w:rsidR="007A6DA3" w:rsidRPr="000467EE">
        <w:rPr>
          <w:rFonts w:ascii="Arial" w:hAnsi="Arial" w:cs="Arial"/>
        </w:rPr>
        <w:t>, offers, trades or schedules</w:t>
      </w:r>
    </w:p>
    <w:p w14:paraId="3B72D1B4" w14:textId="77777777" w:rsidR="00B956C8" w:rsidRPr="000467EE" w:rsidRDefault="00B956C8" w:rsidP="00B956C8">
      <w:pPr>
        <w:numPr>
          <w:ilvl w:val="0"/>
          <w:numId w:val="5"/>
        </w:numPr>
        <w:rPr>
          <w:rFonts w:ascii="Arial" w:hAnsi="Arial" w:cs="Arial"/>
        </w:rPr>
      </w:pPr>
      <w:r w:rsidRPr="000467EE">
        <w:rPr>
          <w:rFonts w:ascii="Arial" w:hAnsi="Arial" w:cs="Arial"/>
        </w:rPr>
        <w:t>A payload has a non-XML format, such as PDF, Excel spreadsheet, CSV file or binary image</w:t>
      </w:r>
    </w:p>
    <w:p w14:paraId="3EE3AB40" w14:textId="77777777" w:rsidR="00B956C8" w:rsidRPr="000467EE" w:rsidRDefault="00B956C8" w:rsidP="00B956C8">
      <w:pPr>
        <w:numPr>
          <w:ilvl w:val="0"/>
          <w:numId w:val="5"/>
        </w:numPr>
        <w:rPr>
          <w:rFonts w:ascii="Arial" w:hAnsi="Arial" w:cs="Arial"/>
        </w:rPr>
      </w:pPr>
      <w:r w:rsidRPr="000467EE">
        <w:rPr>
          <w:rFonts w:ascii="Arial" w:hAnsi="Arial" w:cs="Arial"/>
        </w:rPr>
        <w:t>A payload is XML, but has no XML schema and exceeds a predefined size, as would be the case of a dynamic query that would return an XML result set</w:t>
      </w:r>
    </w:p>
    <w:p w14:paraId="3F2D8D51" w14:textId="77777777" w:rsidR="00B956C8" w:rsidRPr="000467EE" w:rsidRDefault="00B956C8" w:rsidP="00B956C8">
      <w:pPr>
        <w:ind w:left="360"/>
        <w:rPr>
          <w:rFonts w:ascii="Arial" w:hAnsi="Arial" w:cs="Arial"/>
        </w:rPr>
      </w:pPr>
    </w:p>
    <w:p w14:paraId="519338D0" w14:textId="77777777" w:rsidR="005A52FA" w:rsidRPr="000467EE" w:rsidRDefault="005A52FA" w:rsidP="00B956C8">
      <w:pPr>
        <w:ind w:left="360"/>
        <w:rPr>
          <w:rFonts w:ascii="Arial" w:hAnsi="Arial" w:cs="Arial"/>
        </w:rPr>
      </w:pPr>
      <w:r w:rsidRPr="000467EE">
        <w:rPr>
          <w:rFonts w:ascii="Arial" w:hAnsi="Arial" w:cs="Arial"/>
        </w:rPr>
        <w:t>When a payload is compressed and base64 encoded, it is stored within the Payload/Compressed message element as a string.</w:t>
      </w:r>
    </w:p>
    <w:p w14:paraId="17F75BFB" w14:textId="77777777" w:rsidR="005A52FA" w:rsidRPr="000467EE" w:rsidRDefault="005A52FA" w:rsidP="00B956C8">
      <w:pPr>
        <w:ind w:left="360"/>
        <w:rPr>
          <w:rFonts w:ascii="Arial" w:hAnsi="Arial" w:cs="Arial"/>
        </w:rPr>
      </w:pPr>
    </w:p>
    <w:p w14:paraId="07906C8D" w14:textId="77777777" w:rsidR="00B956C8" w:rsidRPr="000467EE" w:rsidRDefault="00B956C8" w:rsidP="00B956C8">
      <w:pPr>
        <w:ind w:left="360"/>
        <w:rPr>
          <w:rFonts w:ascii="Arial" w:hAnsi="Arial" w:cs="Arial"/>
        </w:rPr>
      </w:pPr>
      <w:r w:rsidRPr="000467EE">
        <w:rPr>
          <w:rFonts w:ascii="Arial" w:hAnsi="Arial" w:cs="Arial"/>
        </w:rPr>
        <w:t>The format tag can be used to identify specific data formats, such as XML, RDF, PDF, DOC, CSV, etc. This is especially useful if the payload is compressed.</w:t>
      </w:r>
      <w:r w:rsidR="005A52FA" w:rsidRPr="000467EE">
        <w:rPr>
          <w:rFonts w:ascii="Arial" w:hAnsi="Arial" w:cs="Arial"/>
        </w:rPr>
        <w:t xml:space="preserve"> The use of this tag is optional, and would typically only be used when the payload is stored using the Payload/Compressed message element.</w:t>
      </w:r>
    </w:p>
    <w:p w14:paraId="4AA111D2" w14:textId="77777777" w:rsidR="00B956C8" w:rsidRPr="000467EE" w:rsidRDefault="00B956C8" w:rsidP="00B956C8">
      <w:pPr>
        <w:ind w:left="360"/>
        <w:rPr>
          <w:rFonts w:ascii="Arial" w:hAnsi="Arial" w:cs="Arial"/>
        </w:rPr>
      </w:pPr>
    </w:p>
    <w:p w14:paraId="203592C3" w14:textId="77777777" w:rsidR="00B956C8" w:rsidRPr="000467EE" w:rsidRDefault="00B956C8" w:rsidP="00B956C8">
      <w:pPr>
        <w:ind w:left="360"/>
        <w:rPr>
          <w:rFonts w:ascii="Arial" w:hAnsi="Arial" w:cs="Arial"/>
        </w:rPr>
      </w:pPr>
      <w:r w:rsidRPr="000467EE">
        <w:rPr>
          <w:rFonts w:ascii="Arial" w:hAnsi="Arial" w:cs="Arial"/>
        </w:rPr>
        <w:t>The above options provide an alternative to the use of SOAP attachments. SOAP attachments are more difficult to secure since the SOAP envelope signature signs the SOAP body but does not sign the attachment. Th</w:t>
      </w:r>
      <w:r w:rsidR="007456F3" w:rsidRPr="000467EE">
        <w:rPr>
          <w:rFonts w:ascii="Arial" w:hAnsi="Arial" w:cs="Arial"/>
        </w:rPr>
        <w:t xml:space="preserve">is </w:t>
      </w:r>
      <w:r w:rsidRPr="000467EE">
        <w:rPr>
          <w:rFonts w:ascii="Arial" w:hAnsi="Arial" w:cs="Arial"/>
        </w:rPr>
        <w:t xml:space="preserve">also requires </w:t>
      </w:r>
      <w:r w:rsidR="007456F3" w:rsidRPr="000467EE">
        <w:rPr>
          <w:rFonts w:ascii="Arial" w:hAnsi="Arial" w:cs="Arial"/>
        </w:rPr>
        <w:t xml:space="preserve">that </w:t>
      </w:r>
      <w:r w:rsidRPr="000467EE">
        <w:rPr>
          <w:rFonts w:ascii="Arial" w:hAnsi="Arial" w:cs="Arial"/>
        </w:rPr>
        <w:t xml:space="preserve">the payload </w:t>
      </w:r>
      <w:r w:rsidR="007456F3" w:rsidRPr="000467EE">
        <w:rPr>
          <w:rFonts w:ascii="Arial" w:hAnsi="Arial" w:cs="Arial"/>
        </w:rPr>
        <w:t>is processed separately</w:t>
      </w:r>
      <w:r w:rsidRPr="000467EE">
        <w:rPr>
          <w:rFonts w:ascii="Arial" w:hAnsi="Arial" w:cs="Arial"/>
        </w:rPr>
        <w:t xml:space="preserve"> from the rest of the SOAP message</w:t>
      </w:r>
      <w:r w:rsidR="007349F0" w:rsidRPr="000467EE">
        <w:rPr>
          <w:rFonts w:ascii="Arial" w:hAnsi="Arial" w:cs="Arial"/>
        </w:rPr>
        <w:t xml:space="preserve"> (e.g. the </w:t>
      </w:r>
      <w:r w:rsidR="007349F0" w:rsidRPr="000467EE">
        <w:rPr>
          <w:rFonts w:ascii="Arial" w:hAnsi="Arial" w:cs="Arial"/>
        </w:rPr>
        <w:lastRenderedPageBreak/>
        <w:t>message is parsed to extract the payload, and then the payload is parsed and processed)</w:t>
      </w:r>
      <w:r w:rsidRPr="000467EE">
        <w:rPr>
          <w:rFonts w:ascii="Arial" w:hAnsi="Arial" w:cs="Arial"/>
        </w:rPr>
        <w:t>. However, we believe this implementation</w:t>
      </w:r>
      <w:r w:rsidR="007456F3" w:rsidRPr="000467EE">
        <w:rPr>
          <w:rFonts w:ascii="Arial" w:hAnsi="Arial" w:cs="Arial"/>
        </w:rPr>
        <w:t xml:space="preserve"> approach</w:t>
      </w:r>
      <w:r w:rsidRPr="000467EE">
        <w:rPr>
          <w:rFonts w:ascii="Arial" w:hAnsi="Arial" w:cs="Arial"/>
        </w:rPr>
        <w:t xml:space="preserve"> is less complex than using SOAP attachments.</w:t>
      </w:r>
    </w:p>
    <w:p w14:paraId="424C04C7" w14:textId="77777777" w:rsidR="00B956C8" w:rsidRPr="000467EE" w:rsidRDefault="00B956C8" w:rsidP="00B956C8">
      <w:pPr>
        <w:ind w:left="360"/>
        <w:rPr>
          <w:rFonts w:ascii="Arial" w:hAnsi="Arial" w:cs="Arial"/>
        </w:rPr>
      </w:pPr>
    </w:p>
    <w:p w14:paraId="79601A22" w14:textId="77777777" w:rsidR="00B956C8" w:rsidRPr="00FA0A10" w:rsidRDefault="00B956C8" w:rsidP="00CC64D2">
      <w:pPr>
        <w:pStyle w:val="Heading3"/>
        <w:rPr>
          <w:rFonts w:cs="Arial"/>
          <w:b w:val="0"/>
        </w:rPr>
      </w:pPr>
      <w:bookmarkStart w:id="710" w:name="_Toc154924203"/>
      <w:bookmarkStart w:id="711" w:name="_Toc165951847"/>
      <w:bookmarkStart w:id="712" w:name="_Toc164750786"/>
      <w:bookmarkStart w:id="713" w:name="_Toc213662303"/>
      <w:r w:rsidRPr="00FA0A10">
        <w:rPr>
          <w:rFonts w:cs="Arial"/>
          <w:b w:val="0"/>
        </w:rPr>
        <w:t>Response Message Structures</w:t>
      </w:r>
      <w:bookmarkEnd w:id="710"/>
      <w:bookmarkEnd w:id="711"/>
      <w:bookmarkEnd w:id="712"/>
      <w:bookmarkEnd w:id="713"/>
    </w:p>
    <w:p w14:paraId="76D7945E" w14:textId="77777777" w:rsidR="00B956C8" w:rsidRPr="000467EE" w:rsidRDefault="00B956C8" w:rsidP="00B956C8">
      <w:pPr>
        <w:rPr>
          <w:rFonts w:ascii="Arial" w:hAnsi="Arial" w:cs="Arial"/>
        </w:rPr>
      </w:pPr>
    </w:p>
    <w:p w14:paraId="4763CA77" w14:textId="77777777" w:rsidR="00B956C8" w:rsidRPr="000467EE" w:rsidRDefault="00B956C8" w:rsidP="00B956C8">
      <w:pPr>
        <w:ind w:left="360"/>
        <w:rPr>
          <w:rFonts w:ascii="Arial" w:hAnsi="Arial" w:cs="Arial"/>
        </w:rPr>
      </w:pPr>
      <w:r w:rsidRPr="000467EE">
        <w:rPr>
          <w:rFonts w:ascii="Arial" w:hAnsi="Arial" w:cs="Arial"/>
        </w:rPr>
        <w:t>The following diagram describes the structure of a response message that would be used in conjunction with a WSDL operation, as a response to the request message.</w:t>
      </w:r>
    </w:p>
    <w:p w14:paraId="5A5B1BDC" w14:textId="77777777" w:rsidR="00B956C8" w:rsidRPr="000467EE" w:rsidRDefault="00B956C8" w:rsidP="00B956C8">
      <w:pPr>
        <w:rPr>
          <w:rFonts w:ascii="Arial" w:hAnsi="Arial" w:cs="Arial"/>
        </w:rPr>
      </w:pPr>
    </w:p>
    <w:p w14:paraId="74489E96" w14:textId="77777777" w:rsidR="003A3DE9" w:rsidRPr="000467EE" w:rsidRDefault="009A2F00" w:rsidP="003A3DE9">
      <w:pPr>
        <w:keepNext/>
        <w:ind w:left="360"/>
        <w:rPr>
          <w:rFonts w:ascii="Arial" w:hAnsi="Arial" w:cs="Arial"/>
        </w:rPr>
      </w:pPr>
      <w:r>
        <w:rPr>
          <w:rFonts w:ascii="Arial" w:hAnsi="Arial" w:cs="Arial"/>
          <w:noProof/>
        </w:rPr>
        <w:drawing>
          <wp:inline distT="0" distB="0" distL="0" distR="0" wp14:anchorId="27A9FA05" wp14:editId="3EE94871">
            <wp:extent cx="5305425" cy="5114925"/>
            <wp:effectExtent l="0" t="0" r="952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305425" cy="5114925"/>
                    </a:xfrm>
                    <a:prstGeom prst="rect">
                      <a:avLst/>
                    </a:prstGeom>
                    <a:noFill/>
                    <a:ln>
                      <a:noFill/>
                    </a:ln>
                  </pic:spPr>
                </pic:pic>
              </a:graphicData>
            </a:graphic>
          </wp:inline>
        </w:drawing>
      </w:r>
    </w:p>
    <w:p w14:paraId="20F8CE44" w14:textId="53203E62" w:rsidR="00B956C8" w:rsidRPr="000467EE" w:rsidRDefault="003A3DE9" w:rsidP="0034005B">
      <w:pPr>
        <w:rPr>
          <w:rFonts w:ascii="Arial" w:hAnsi="Arial" w:cs="Arial"/>
          <w:sz w:val="20"/>
          <w:szCs w:val="20"/>
        </w:rPr>
      </w:pPr>
      <w:bookmarkStart w:id="714" w:name="_Toc165951967"/>
      <w:bookmarkStart w:id="715" w:name="_Toc213662530"/>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6</w:t>
      </w:r>
      <w:r w:rsidR="00C80347" w:rsidRPr="000467EE">
        <w:rPr>
          <w:rFonts w:ascii="Arial" w:hAnsi="Arial" w:cs="Arial"/>
          <w:sz w:val="20"/>
          <w:szCs w:val="20"/>
        </w:rPr>
        <w:fldChar w:fldCharType="end"/>
      </w:r>
      <w:r w:rsidRPr="000467EE">
        <w:rPr>
          <w:rFonts w:ascii="Arial" w:hAnsi="Arial" w:cs="Arial"/>
          <w:sz w:val="20"/>
          <w:szCs w:val="20"/>
        </w:rPr>
        <w:t xml:space="preserve"> - Response Message Structure</w:t>
      </w:r>
      <w:bookmarkEnd w:id="714"/>
      <w:bookmarkEnd w:id="715"/>
    </w:p>
    <w:p w14:paraId="040DBE3B" w14:textId="77777777" w:rsidR="00B956C8" w:rsidRPr="000467EE" w:rsidRDefault="00B956C8" w:rsidP="00B956C8">
      <w:pPr>
        <w:ind w:left="360"/>
        <w:rPr>
          <w:rFonts w:ascii="Arial" w:hAnsi="Arial" w:cs="Arial"/>
        </w:rPr>
      </w:pPr>
    </w:p>
    <w:p w14:paraId="1E478167" w14:textId="77777777" w:rsidR="00B956C8" w:rsidRPr="000467EE" w:rsidRDefault="00B956C8" w:rsidP="00B956C8">
      <w:pPr>
        <w:pStyle w:val="Normal1"/>
        <w:ind w:left="360"/>
        <w:rPr>
          <w:rFonts w:ascii="Arial" w:hAnsi="Arial" w:cs="Arial"/>
        </w:rPr>
      </w:pPr>
      <w:r w:rsidRPr="000467EE">
        <w:rPr>
          <w:rFonts w:ascii="Arial" w:hAnsi="Arial" w:cs="Arial"/>
        </w:rPr>
        <w:t xml:space="preserve">The ReplyCode would be set to OK to indicate that the request was successful, otherwise it would be set to </w:t>
      </w:r>
      <w:r w:rsidR="001F77BB" w:rsidRPr="000467EE">
        <w:rPr>
          <w:rFonts w:ascii="Arial" w:hAnsi="Arial" w:cs="Arial"/>
        </w:rPr>
        <w:t xml:space="preserve">either </w:t>
      </w:r>
      <w:r w:rsidRPr="000467EE">
        <w:rPr>
          <w:rFonts w:ascii="Arial" w:hAnsi="Arial" w:cs="Arial"/>
        </w:rPr>
        <w:t>ERROR</w:t>
      </w:r>
      <w:r w:rsidR="001F77BB" w:rsidRPr="000467EE">
        <w:rPr>
          <w:rFonts w:ascii="Arial" w:hAnsi="Arial" w:cs="Arial"/>
        </w:rPr>
        <w:t xml:space="preserve"> or FATAL</w:t>
      </w:r>
      <w:r w:rsidRPr="000467EE">
        <w:rPr>
          <w:rFonts w:ascii="Arial" w:hAnsi="Arial" w:cs="Arial"/>
        </w:rPr>
        <w:t xml:space="preserve">, and one or more Error elements would be provided to describe the error(s). </w:t>
      </w:r>
      <w:r w:rsidR="001F77BB" w:rsidRPr="000467EE">
        <w:rPr>
          <w:rFonts w:ascii="Arial" w:hAnsi="Arial" w:cs="Arial"/>
        </w:rPr>
        <w:t xml:space="preserve"> FATA</w:t>
      </w:r>
      <w:r w:rsidR="00211856" w:rsidRPr="000467EE">
        <w:rPr>
          <w:rFonts w:ascii="Arial" w:hAnsi="Arial" w:cs="Arial"/>
        </w:rPr>
        <w:t>L ReplyCode is indicative of an</w:t>
      </w:r>
      <w:r w:rsidR="001F77BB" w:rsidRPr="000467EE">
        <w:rPr>
          <w:rFonts w:ascii="Arial" w:hAnsi="Arial" w:cs="Arial"/>
        </w:rPr>
        <w:t xml:space="preserve"> internal error having occurred</w:t>
      </w:r>
      <w:r w:rsidR="00125B8B" w:rsidRPr="000467EE">
        <w:rPr>
          <w:rFonts w:ascii="Arial" w:hAnsi="Arial" w:cs="Arial"/>
        </w:rPr>
        <w:t xml:space="preserve">.  </w:t>
      </w:r>
      <w:r w:rsidRPr="000467EE">
        <w:rPr>
          <w:rFonts w:ascii="Arial" w:hAnsi="Arial" w:cs="Arial"/>
        </w:rPr>
        <w:t>There may also be more specific error information provided within the payload, as in the case of bids within a BidSet container.</w:t>
      </w:r>
    </w:p>
    <w:p w14:paraId="383C0716" w14:textId="77777777" w:rsidR="00DC7C9F" w:rsidRPr="000467EE" w:rsidRDefault="00DC7C9F" w:rsidP="00B956C8">
      <w:pPr>
        <w:pStyle w:val="Normal1"/>
        <w:ind w:left="360"/>
        <w:rPr>
          <w:rFonts w:ascii="Arial" w:hAnsi="Arial" w:cs="Arial"/>
        </w:rPr>
      </w:pPr>
    </w:p>
    <w:p w14:paraId="71E8B972" w14:textId="77777777" w:rsidR="00DC7C9F" w:rsidRPr="000467EE" w:rsidRDefault="00DC7C9F" w:rsidP="00B956C8">
      <w:pPr>
        <w:pStyle w:val="Normal1"/>
        <w:ind w:left="360"/>
        <w:rPr>
          <w:rFonts w:ascii="Arial" w:hAnsi="Arial" w:cs="Arial"/>
        </w:rPr>
      </w:pPr>
      <w:r w:rsidRPr="000467EE">
        <w:rPr>
          <w:rFonts w:ascii="Arial" w:hAnsi="Arial" w:cs="Arial"/>
        </w:rPr>
        <w:t>If the MessageID was set in the Header for the RequestMessage, the value will be returned in the Header of the ResponseMessage.</w:t>
      </w:r>
    </w:p>
    <w:p w14:paraId="081F3E2F" w14:textId="77777777" w:rsidR="00B956C8" w:rsidRPr="000467EE" w:rsidRDefault="00B956C8" w:rsidP="00B956C8">
      <w:pPr>
        <w:rPr>
          <w:rFonts w:ascii="Arial" w:hAnsi="Arial" w:cs="Arial"/>
        </w:rPr>
      </w:pPr>
    </w:p>
    <w:p w14:paraId="31A1369D" w14:textId="77777777" w:rsidR="00B956C8" w:rsidRPr="000467EE" w:rsidRDefault="00B956C8" w:rsidP="00B956C8">
      <w:pPr>
        <w:rPr>
          <w:rFonts w:ascii="Arial" w:hAnsi="Arial" w:cs="Arial"/>
        </w:rPr>
      </w:pPr>
    </w:p>
    <w:p w14:paraId="10B8FEF4" w14:textId="77777777" w:rsidR="00B956C8" w:rsidRPr="00FA0A10" w:rsidRDefault="00B956C8" w:rsidP="00CC64D2">
      <w:pPr>
        <w:pStyle w:val="Heading2"/>
        <w:rPr>
          <w:b w:val="0"/>
        </w:rPr>
      </w:pPr>
      <w:bookmarkStart w:id="716" w:name="_Toc154924204"/>
      <w:bookmarkStart w:id="717" w:name="_Toc165951848"/>
      <w:bookmarkStart w:id="718" w:name="_Toc164750787"/>
      <w:bookmarkStart w:id="719" w:name="_Toc213662304"/>
      <w:r w:rsidRPr="00FA0A10">
        <w:rPr>
          <w:b w:val="0"/>
        </w:rPr>
        <w:t>Common Security Implementation</w:t>
      </w:r>
      <w:bookmarkEnd w:id="716"/>
      <w:bookmarkEnd w:id="717"/>
      <w:bookmarkEnd w:id="718"/>
      <w:bookmarkEnd w:id="719"/>
    </w:p>
    <w:p w14:paraId="241988EB" w14:textId="77777777" w:rsidR="00B956C8" w:rsidRPr="000467EE" w:rsidRDefault="00B956C8" w:rsidP="00B956C8">
      <w:pPr>
        <w:rPr>
          <w:rFonts w:ascii="Arial" w:hAnsi="Arial" w:cs="Arial"/>
        </w:rPr>
      </w:pPr>
    </w:p>
    <w:p w14:paraId="02A674A5" w14:textId="77777777" w:rsidR="00B956C8" w:rsidRPr="000467EE" w:rsidRDefault="00B956C8" w:rsidP="00B956C8">
      <w:pPr>
        <w:ind w:left="360"/>
        <w:rPr>
          <w:rFonts w:ascii="Arial" w:hAnsi="Arial" w:cs="Arial"/>
        </w:rPr>
      </w:pPr>
      <w:r w:rsidRPr="000467EE">
        <w:rPr>
          <w:rFonts w:ascii="Arial" w:hAnsi="Arial" w:cs="Arial"/>
        </w:rPr>
        <w:t xml:space="preserve">This section will provide an overview of security from the perspective of implementation requirements for </w:t>
      </w:r>
      <w:r w:rsidR="00EA6106" w:rsidRPr="000467EE">
        <w:rPr>
          <w:rFonts w:ascii="Arial" w:hAnsi="Arial" w:cs="Arial"/>
        </w:rPr>
        <w:t>Market Participant</w:t>
      </w:r>
      <w:r w:rsidRPr="000467EE">
        <w:rPr>
          <w:rFonts w:ascii="Arial" w:hAnsi="Arial" w:cs="Arial"/>
        </w:rPr>
        <w:t>s. Market Participants MUST take two basic steps in securing their Web Services Interaction with ERCOT:</w:t>
      </w:r>
    </w:p>
    <w:p w14:paraId="46D5862E" w14:textId="77777777" w:rsidR="00B956C8" w:rsidRPr="000467EE" w:rsidRDefault="00B956C8" w:rsidP="00B956C8">
      <w:pPr>
        <w:rPr>
          <w:rFonts w:ascii="Arial" w:hAnsi="Arial" w:cs="Arial"/>
          <w:color w:val="000080"/>
          <w:sz w:val="22"/>
        </w:rPr>
      </w:pPr>
    </w:p>
    <w:p w14:paraId="08895AF3" w14:textId="77777777" w:rsidR="00B956C8" w:rsidRPr="000467EE" w:rsidRDefault="00B956C8" w:rsidP="00B956C8">
      <w:pPr>
        <w:numPr>
          <w:ilvl w:val="0"/>
          <w:numId w:val="9"/>
        </w:numPr>
        <w:rPr>
          <w:rFonts w:ascii="Arial" w:hAnsi="Arial" w:cs="Arial"/>
          <w:sz w:val="22"/>
        </w:rPr>
      </w:pPr>
      <w:r w:rsidRPr="000467EE">
        <w:rPr>
          <w:rFonts w:ascii="Arial" w:hAnsi="Arial" w:cs="Arial"/>
          <w:sz w:val="22"/>
        </w:rPr>
        <w:t xml:space="preserve">Secure the Transport layer </w:t>
      </w:r>
    </w:p>
    <w:p w14:paraId="1872C44B" w14:textId="77777777" w:rsidR="00B956C8" w:rsidRPr="000467EE" w:rsidRDefault="00B956C8" w:rsidP="00B956C8">
      <w:pPr>
        <w:numPr>
          <w:ilvl w:val="0"/>
          <w:numId w:val="9"/>
        </w:numPr>
        <w:rPr>
          <w:rFonts w:ascii="Arial" w:hAnsi="Arial" w:cs="Arial"/>
          <w:color w:val="000080"/>
          <w:sz w:val="22"/>
        </w:rPr>
      </w:pPr>
      <w:r w:rsidRPr="000467EE">
        <w:rPr>
          <w:rFonts w:ascii="Arial" w:hAnsi="Arial" w:cs="Arial"/>
          <w:sz w:val="22"/>
        </w:rPr>
        <w:t>Secure SOAP messages</w:t>
      </w:r>
    </w:p>
    <w:p w14:paraId="05E12493" w14:textId="77777777" w:rsidR="00B956C8" w:rsidRPr="000467EE" w:rsidRDefault="00B956C8" w:rsidP="00B956C8">
      <w:pPr>
        <w:rPr>
          <w:rFonts w:ascii="Arial" w:hAnsi="Arial" w:cs="Arial"/>
          <w:color w:val="000080"/>
          <w:sz w:val="22"/>
        </w:rPr>
      </w:pPr>
    </w:p>
    <w:p w14:paraId="2944DF24" w14:textId="77777777" w:rsidR="00B956C8" w:rsidRPr="000467EE" w:rsidRDefault="00B956C8" w:rsidP="00B956C8">
      <w:pPr>
        <w:rPr>
          <w:rFonts w:ascii="Arial" w:hAnsi="Arial" w:cs="Arial"/>
          <w:sz w:val="22"/>
        </w:rPr>
      </w:pPr>
    </w:p>
    <w:p w14:paraId="52312358" w14:textId="77777777" w:rsidR="00B956C8" w:rsidRPr="00FA0A10" w:rsidRDefault="00B956C8" w:rsidP="00CC64D2">
      <w:pPr>
        <w:pStyle w:val="Heading3"/>
        <w:rPr>
          <w:rFonts w:cs="Arial"/>
          <w:b w:val="0"/>
        </w:rPr>
      </w:pPr>
      <w:bookmarkStart w:id="720" w:name="_Toc154924205"/>
      <w:bookmarkStart w:id="721" w:name="_Toc165951849"/>
      <w:bookmarkStart w:id="722" w:name="_Toc164750788"/>
      <w:bookmarkStart w:id="723" w:name="_Toc213662305"/>
      <w:r w:rsidRPr="00FA0A10">
        <w:rPr>
          <w:rFonts w:cs="Arial"/>
          <w:b w:val="0"/>
        </w:rPr>
        <w:t>Secure the Transport layer</w:t>
      </w:r>
      <w:bookmarkEnd w:id="720"/>
      <w:bookmarkEnd w:id="721"/>
      <w:bookmarkEnd w:id="722"/>
      <w:bookmarkEnd w:id="723"/>
      <w:r w:rsidRPr="00FA0A10">
        <w:rPr>
          <w:rFonts w:cs="Arial"/>
          <w:b w:val="0"/>
        </w:rPr>
        <w:t xml:space="preserve"> </w:t>
      </w:r>
    </w:p>
    <w:p w14:paraId="4225DACF" w14:textId="77777777" w:rsidR="00B956C8" w:rsidRPr="000467EE" w:rsidRDefault="00B956C8" w:rsidP="00B956C8">
      <w:pPr>
        <w:rPr>
          <w:rFonts w:ascii="Arial" w:hAnsi="Arial" w:cs="Arial"/>
          <w:sz w:val="22"/>
        </w:rPr>
      </w:pPr>
    </w:p>
    <w:p w14:paraId="414809FF" w14:textId="77777777" w:rsidR="00B956C8" w:rsidRPr="000467EE" w:rsidRDefault="00B956C8" w:rsidP="00B956C8">
      <w:pPr>
        <w:ind w:left="360"/>
        <w:rPr>
          <w:rFonts w:ascii="Arial" w:hAnsi="Arial" w:cs="Arial"/>
        </w:rPr>
      </w:pPr>
      <w:r w:rsidRPr="000467EE">
        <w:rPr>
          <w:rFonts w:ascii="Arial" w:hAnsi="Arial" w:cs="Arial"/>
        </w:rPr>
        <w:t xml:space="preserve">The transport layer is secured by deploying Secure Socket Layer (SSL) and Transport Layer Security (TLS) following these steps: </w:t>
      </w:r>
    </w:p>
    <w:p w14:paraId="03B44A77" w14:textId="77777777" w:rsidR="00B956C8" w:rsidRPr="000467EE" w:rsidRDefault="00B956C8" w:rsidP="00B956C8">
      <w:pPr>
        <w:rPr>
          <w:rFonts w:ascii="Arial" w:hAnsi="Arial" w:cs="Arial"/>
        </w:rPr>
      </w:pPr>
    </w:p>
    <w:p w14:paraId="36996E01" w14:textId="77777777" w:rsidR="00B956C8" w:rsidRPr="000467EE" w:rsidRDefault="00B956C8" w:rsidP="00B956C8">
      <w:pPr>
        <w:numPr>
          <w:ilvl w:val="0"/>
          <w:numId w:val="10"/>
        </w:numPr>
        <w:rPr>
          <w:rFonts w:ascii="Arial" w:hAnsi="Arial" w:cs="Arial"/>
        </w:rPr>
      </w:pPr>
      <w:r w:rsidRPr="000467EE">
        <w:rPr>
          <w:rFonts w:ascii="Arial" w:hAnsi="Arial" w:cs="Arial"/>
        </w:rPr>
        <w:t xml:space="preserve">Obtain client side certificate (these Certificates are issued by </w:t>
      </w:r>
      <w:r w:rsidR="00114134" w:rsidRPr="000467EE">
        <w:rPr>
          <w:rFonts w:ascii="Arial" w:hAnsi="Arial" w:cs="Arial"/>
        </w:rPr>
        <w:t>VeriSign</w:t>
      </w:r>
      <w:r w:rsidRPr="000467EE">
        <w:rPr>
          <w:rFonts w:ascii="Arial" w:hAnsi="Arial" w:cs="Arial"/>
        </w:rPr>
        <w:t xml:space="preserve"> under the ERCOT brand).</w:t>
      </w:r>
    </w:p>
    <w:p w14:paraId="371DEDBC" w14:textId="77777777" w:rsidR="00B956C8" w:rsidRPr="000467EE" w:rsidRDefault="00B956C8" w:rsidP="00B956C8">
      <w:pPr>
        <w:numPr>
          <w:ilvl w:val="0"/>
          <w:numId w:val="10"/>
        </w:numPr>
        <w:rPr>
          <w:rFonts w:ascii="Arial" w:hAnsi="Arial" w:cs="Arial"/>
        </w:rPr>
      </w:pPr>
      <w:r w:rsidRPr="000467EE">
        <w:rPr>
          <w:rFonts w:ascii="Arial" w:hAnsi="Arial" w:cs="Arial"/>
        </w:rPr>
        <w:t>Implement mutual authentication (explained below).</w:t>
      </w:r>
    </w:p>
    <w:p w14:paraId="1236292E" w14:textId="77777777" w:rsidR="00B956C8" w:rsidRPr="000467EE" w:rsidRDefault="00B956C8" w:rsidP="00B956C8">
      <w:pPr>
        <w:numPr>
          <w:ilvl w:val="0"/>
          <w:numId w:val="10"/>
        </w:numPr>
        <w:rPr>
          <w:rFonts w:ascii="Arial" w:hAnsi="Arial" w:cs="Arial"/>
        </w:rPr>
      </w:pPr>
      <w:r w:rsidRPr="000467EE">
        <w:rPr>
          <w:rFonts w:ascii="Arial" w:hAnsi="Arial" w:cs="Arial"/>
        </w:rPr>
        <w:t>Ensure minimum SSL/TLS security settings</w:t>
      </w:r>
    </w:p>
    <w:p w14:paraId="42D6820F" w14:textId="77777777" w:rsidR="00B956C8" w:rsidRPr="000467EE" w:rsidRDefault="00B956C8" w:rsidP="00B956C8">
      <w:pPr>
        <w:rPr>
          <w:rFonts w:ascii="Arial" w:hAnsi="Arial" w:cs="Arial"/>
          <w:color w:val="000080"/>
        </w:rPr>
      </w:pPr>
    </w:p>
    <w:p w14:paraId="3A4843B4" w14:textId="77777777" w:rsidR="00B956C8" w:rsidRPr="000467EE" w:rsidRDefault="00B956C8" w:rsidP="00B956C8">
      <w:pPr>
        <w:rPr>
          <w:rFonts w:ascii="Arial" w:hAnsi="Arial" w:cs="Arial"/>
          <w:color w:val="000080"/>
        </w:rPr>
      </w:pPr>
    </w:p>
    <w:p w14:paraId="015A2A75" w14:textId="77777777" w:rsidR="00B956C8" w:rsidRPr="000467EE" w:rsidRDefault="00B956C8" w:rsidP="00B956C8">
      <w:pPr>
        <w:ind w:left="360"/>
        <w:rPr>
          <w:rFonts w:ascii="Arial" w:hAnsi="Arial" w:cs="Arial"/>
        </w:rPr>
      </w:pPr>
      <w:r w:rsidRPr="000467EE">
        <w:rPr>
          <w:rFonts w:ascii="Arial" w:hAnsi="Arial" w:cs="Arial"/>
        </w:rPr>
        <w:t>Note that TLS is an enhanced specification based on SSL. References to SSL refer to both SSL and TLS.</w:t>
      </w:r>
    </w:p>
    <w:p w14:paraId="7B1B8AB7" w14:textId="77777777" w:rsidR="00B956C8" w:rsidRPr="000467EE" w:rsidRDefault="00B956C8" w:rsidP="00B956C8">
      <w:pPr>
        <w:rPr>
          <w:rFonts w:ascii="Arial" w:hAnsi="Arial" w:cs="Arial"/>
        </w:rPr>
      </w:pPr>
    </w:p>
    <w:p w14:paraId="6AA581DE" w14:textId="77777777" w:rsidR="00B956C8" w:rsidRPr="000467EE" w:rsidRDefault="00B956C8" w:rsidP="00B956C8">
      <w:pPr>
        <w:ind w:left="360"/>
        <w:rPr>
          <w:rFonts w:ascii="Arial" w:hAnsi="Arial" w:cs="Arial"/>
        </w:rPr>
      </w:pPr>
      <w:r w:rsidRPr="000467EE">
        <w:rPr>
          <w:rFonts w:ascii="Arial" w:hAnsi="Arial" w:cs="Arial"/>
        </w:rPr>
        <w:t>SSL is a standard mechanism for Web services that is available on virtually all application servers. This widely used, mature technology, which secures the communication channel between client and server, will satisfy all of ERCOT’s use cases for secure Web Service communications. Since it works at the transport layer, SSL covers all information passed in the channel as part of a message exchange between a client and a server, including attachments. Authentication is an important aspect of establishing an HTTPS connection.  Many platforms support the following authentication mechanisms for Web Services using HTTPS:</w:t>
      </w:r>
    </w:p>
    <w:p w14:paraId="6A7422E6" w14:textId="77777777" w:rsidR="00B956C8" w:rsidRPr="000467EE" w:rsidRDefault="00B956C8" w:rsidP="00B956C8">
      <w:pPr>
        <w:rPr>
          <w:rFonts w:ascii="Arial" w:hAnsi="Arial" w:cs="Arial"/>
        </w:rPr>
      </w:pPr>
    </w:p>
    <w:p w14:paraId="046BB810" w14:textId="77777777" w:rsidR="00B956C8" w:rsidRPr="000467EE" w:rsidRDefault="00B956C8" w:rsidP="00B956C8">
      <w:pPr>
        <w:numPr>
          <w:ilvl w:val="0"/>
          <w:numId w:val="11"/>
        </w:numPr>
        <w:rPr>
          <w:rFonts w:ascii="Arial" w:hAnsi="Arial" w:cs="Arial"/>
        </w:rPr>
      </w:pPr>
      <w:r w:rsidRPr="000467EE">
        <w:rPr>
          <w:rFonts w:ascii="Arial" w:hAnsi="Arial" w:cs="Arial"/>
        </w:rPr>
        <w:t>The server authenticates itself to clients with SSL and makes its certificate available.</w:t>
      </w:r>
    </w:p>
    <w:p w14:paraId="3380DD82" w14:textId="77777777" w:rsidR="00B956C8" w:rsidRPr="000467EE" w:rsidRDefault="00B956C8" w:rsidP="00B956C8">
      <w:pPr>
        <w:numPr>
          <w:ilvl w:val="0"/>
          <w:numId w:val="11"/>
        </w:numPr>
        <w:rPr>
          <w:rFonts w:ascii="Arial" w:hAnsi="Arial" w:cs="Arial"/>
        </w:rPr>
      </w:pPr>
      <w:r w:rsidRPr="000467EE">
        <w:rPr>
          <w:rFonts w:ascii="Arial" w:hAnsi="Arial" w:cs="Arial"/>
        </w:rPr>
        <w:t xml:space="preserve">The client uses basic authentication over an SSL channel. </w:t>
      </w:r>
    </w:p>
    <w:p w14:paraId="71BE97B2" w14:textId="77777777" w:rsidR="00B956C8" w:rsidRPr="000467EE" w:rsidRDefault="00B956C8" w:rsidP="00B956C8">
      <w:pPr>
        <w:numPr>
          <w:ilvl w:val="0"/>
          <w:numId w:val="11"/>
        </w:numPr>
        <w:rPr>
          <w:rFonts w:ascii="Arial" w:hAnsi="Arial" w:cs="Arial"/>
        </w:rPr>
      </w:pPr>
      <w:r w:rsidRPr="000467EE">
        <w:rPr>
          <w:rFonts w:ascii="Arial" w:hAnsi="Arial" w:cs="Arial"/>
        </w:rPr>
        <w:t>Mutual authentication with SSL, using the server certificate as well as the client certificate, so that both parties can authenticate to each other.</w:t>
      </w:r>
    </w:p>
    <w:p w14:paraId="37CE6ED7" w14:textId="77777777" w:rsidR="00B956C8" w:rsidRPr="000467EE" w:rsidRDefault="00B956C8" w:rsidP="00B956C8">
      <w:pPr>
        <w:rPr>
          <w:rFonts w:ascii="Arial" w:hAnsi="Arial" w:cs="Arial"/>
        </w:rPr>
      </w:pPr>
    </w:p>
    <w:p w14:paraId="057F0C98" w14:textId="77777777" w:rsidR="00B956C8" w:rsidRPr="000467EE" w:rsidRDefault="00B956C8" w:rsidP="00B956C8">
      <w:pPr>
        <w:ind w:left="360"/>
        <w:rPr>
          <w:rFonts w:ascii="Arial" w:hAnsi="Arial" w:cs="Arial"/>
        </w:rPr>
      </w:pPr>
      <w:r w:rsidRPr="000467EE">
        <w:rPr>
          <w:rFonts w:ascii="Arial" w:hAnsi="Arial" w:cs="Arial"/>
        </w:rPr>
        <w:lastRenderedPageBreak/>
        <w:t xml:space="preserve">With Web Services, the interaction use case is usually machine to machine; that is, it is an interaction between two application components with no human involvement. Machine-to-machine interactions have a different trust model from typical website interactions. In a machine-to-machine interaction, trust must be established proactively, since there can be no real-time interaction with a user about whether to trust a certificate. Ordinarily, when a user interacts with a website via a browser and the browser does not have the certificate for the site, the user is prompted about whether to trust the certificate. The user can accept or reject the certificate at that moment. With Web Services, the individuals involved in the deployment of the Web Service interaction must distribute and exchange the server certificate, and the client certificate </w:t>
      </w:r>
      <w:r w:rsidR="009B07F6" w:rsidRPr="000467EE">
        <w:rPr>
          <w:rFonts w:ascii="Arial" w:hAnsi="Arial" w:cs="Arial"/>
        </w:rPr>
        <w:t>(for</w:t>
      </w:r>
      <w:r w:rsidRPr="000467EE">
        <w:rPr>
          <w:rFonts w:ascii="Arial" w:hAnsi="Arial" w:cs="Arial"/>
        </w:rPr>
        <w:t xml:space="preserve"> mutual authentication), prior to the interaction occurrence.  </w:t>
      </w:r>
    </w:p>
    <w:p w14:paraId="7612D891" w14:textId="77777777" w:rsidR="00B956C8" w:rsidRPr="000467EE" w:rsidRDefault="00B956C8" w:rsidP="00B956C8">
      <w:pPr>
        <w:rPr>
          <w:rFonts w:ascii="Arial" w:hAnsi="Arial" w:cs="Arial"/>
        </w:rPr>
      </w:pPr>
    </w:p>
    <w:p w14:paraId="4C0B191A" w14:textId="77777777" w:rsidR="00B956C8" w:rsidRPr="000467EE" w:rsidRDefault="00B956C8" w:rsidP="00B956C8">
      <w:pPr>
        <w:ind w:left="360"/>
        <w:rPr>
          <w:rFonts w:ascii="Arial" w:hAnsi="Arial" w:cs="Arial"/>
        </w:rPr>
      </w:pPr>
      <w:r w:rsidRPr="000467EE">
        <w:rPr>
          <w:rFonts w:ascii="Arial" w:hAnsi="Arial" w:cs="Arial"/>
        </w:rPr>
        <w:t>The combination of the two settings—CONFIDENTIAL for transport guarantee and CLIENT-CERT for auth-method—enables mutual authentication. When set to these values, the containers for the client and the target service both provide digital certificates sufficient to authenticate each other. (These digital certificates contain client-specific identifying information.)</w:t>
      </w:r>
    </w:p>
    <w:p w14:paraId="60CEDFF9" w14:textId="77777777" w:rsidR="00B956C8" w:rsidRPr="000467EE" w:rsidRDefault="00B956C8" w:rsidP="00B956C8">
      <w:pPr>
        <w:rPr>
          <w:rFonts w:ascii="Arial" w:hAnsi="Arial" w:cs="Arial"/>
          <w:u w:val="single"/>
        </w:rPr>
      </w:pPr>
    </w:p>
    <w:p w14:paraId="7B733203" w14:textId="77777777" w:rsidR="00B956C8" w:rsidRPr="000467EE" w:rsidRDefault="00B956C8" w:rsidP="00B956C8">
      <w:pPr>
        <w:rPr>
          <w:rFonts w:ascii="Arial" w:hAnsi="Arial" w:cs="Arial"/>
          <w:u w:val="single"/>
        </w:rPr>
      </w:pPr>
    </w:p>
    <w:p w14:paraId="0D52A623" w14:textId="77777777" w:rsidR="00B956C8" w:rsidRPr="00FA0A10" w:rsidRDefault="00B956C8" w:rsidP="00CC64D2">
      <w:pPr>
        <w:pStyle w:val="Heading3"/>
        <w:rPr>
          <w:rFonts w:cs="Arial"/>
          <w:b w:val="0"/>
          <w:sz w:val="24"/>
          <w:szCs w:val="24"/>
        </w:rPr>
      </w:pPr>
      <w:bookmarkStart w:id="724" w:name="_Toc154924206"/>
      <w:bookmarkStart w:id="725" w:name="_Toc165951850"/>
      <w:bookmarkStart w:id="726" w:name="_Toc164750789"/>
      <w:bookmarkStart w:id="727" w:name="_Toc213662306"/>
      <w:r w:rsidRPr="00FA0A10">
        <w:rPr>
          <w:rFonts w:cs="Arial"/>
          <w:b w:val="0"/>
          <w:sz w:val="24"/>
          <w:szCs w:val="24"/>
        </w:rPr>
        <w:t>Secure SOAP messages</w:t>
      </w:r>
      <w:bookmarkEnd w:id="724"/>
      <w:bookmarkEnd w:id="725"/>
      <w:bookmarkEnd w:id="726"/>
      <w:bookmarkEnd w:id="727"/>
    </w:p>
    <w:p w14:paraId="36BC48BC" w14:textId="77777777" w:rsidR="00B956C8" w:rsidRPr="000467EE" w:rsidRDefault="00B956C8" w:rsidP="00B956C8">
      <w:pPr>
        <w:rPr>
          <w:rFonts w:ascii="Arial" w:hAnsi="Arial" w:cs="Arial"/>
        </w:rPr>
      </w:pPr>
    </w:p>
    <w:p w14:paraId="703F1ABA" w14:textId="77777777" w:rsidR="00B956C8" w:rsidRPr="000467EE" w:rsidRDefault="00B956C8" w:rsidP="00B956C8">
      <w:pPr>
        <w:ind w:left="360"/>
        <w:rPr>
          <w:rFonts w:ascii="Arial" w:hAnsi="Arial" w:cs="Arial"/>
        </w:rPr>
      </w:pPr>
      <w:r w:rsidRPr="000467EE">
        <w:rPr>
          <w:rFonts w:ascii="Arial" w:hAnsi="Arial" w:cs="Arial"/>
        </w:rPr>
        <w:t>Besides creating a secure communication channel between a client and a Web Service, ERCOT Web Service message exchanges require that security information be embedded within the SOAP message itself. This is often the case when a message needs to be processed by several intermediary nodes before it reaches the target service or when a message must be passed among several services to be processed.</w:t>
      </w:r>
    </w:p>
    <w:p w14:paraId="3FF147E2" w14:textId="77777777" w:rsidR="00B956C8" w:rsidRPr="000467EE" w:rsidRDefault="00B956C8" w:rsidP="00B956C8">
      <w:pPr>
        <w:rPr>
          <w:rFonts w:ascii="Arial" w:hAnsi="Arial" w:cs="Arial"/>
        </w:rPr>
      </w:pPr>
    </w:p>
    <w:p w14:paraId="265F7BC0" w14:textId="77777777" w:rsidR="00B956C8" w:rsidRPr="000467EE" w:rsidRDefault="00B956C8" w:rsidP="00B956C8">
      <w:pPr>
        <w:ind w:left="360"/>
        <w:rPr>
          <w:rFonts w:ascii="Arial" w:hAnsi="Arial" w:cs="Arial"/>
        </w:rPr>
      </w:pPr>
      <w:r w:rsidRPr="000467EE">
        <w:rPr>
          <w:rFonts w:ascii="Arial" w:hAnsi="Arial" w:cs="Arial"/>
        </w:rPr>
        <w:t>Message-level security is very useful in XML document-centric applications, since different sections of the XML document may have different security requirements or be intended for different users.</w:t>
      </w:r>
    </w:p>
    <w:p w14:paraId="381B35A4" w14:textId="77777777" w:rsidR="00B956C8" w:rsidRPr="000467EE" w:rsidRDefault="00B956C8" w:rsidP="00B956C8">
      <w:pPr>
        <w:rPr>
          <w:rFonts w:ascii="Arial" w:hAnsi="Arial" w:cs="Arial"/>
        </w:rPr>
      </w:pPr>
    </w:p>
    <w:p w14:paraId="06E59399" w14:textId="77777777" w:rsidR="00B956C8" w:rsidRPr="000467EE" w:rsidRDefault="00B956C8" w:rsidP="00B956C8">
      <w:pPr>
        <w:ind w:left="360"/>
        <w:rPr>
          <w:rFonts w:ascii="Arial" w:hAnsi="Arial" w:cs="Arial"/>
        </w:rPr>
      </w:pPr>
      <w:r w:rsidRPr="000467EE">
        <w:rPr>
          <w:rFonts w:ascii="Arial" w:hAnsi="Arial" w:cs="Arial"/>
        </w:rPr>
        <w:t xml:space="preserve">SOAP messages’ signing is done through the following: </w:t>
      </w:r>
    </w:p>
    <w:p w14:paraId="305BFED8" w14:textId="77777777" w:rsidR="00B956C8" w:rsidRPr="000467EE" w:rsidRDefault="00B956C8" w:rsidP="00B956C8">
      <w:pPr>
        <w:rPr>
          <w:rFonts w:ascii="Arial" w:hAnsi="Arial" w:cs="Arial"/>
          <w:color w:val="000080"/>
        </w:rPr>
      </w:pPr>
    </w:p>
    <w:p w14:paraId="544C6907" w14:textId="77777777" w:rsidR="00B956C8" w:rsidRPr="000467EE" w:rsidRDefault="00B956C8" w:rsidP="00B956C8">
      <w:pPr>
        <w:numPr>
          <w:ilvl w:val="0"/>
          <w:numId w:val="8"/>
        </w:numPr>
        <w:rPr>
          <w:rFonts w:ascii="Arial" w:hAnsi="Arial" w:cs="Arial"/>
        </w:rPr>
      </w:pPr>
      <w:r w:rsidRPr="000467EE">
        <w:rPr>
          <w:rFonts w:ascii="Arial" w:hAnsi="Arial" w:cs="Arial"/>
        </w:rPr>
        <w:t xml:space="preserve">Obtain application/system signing certificate.  (These certificates are issued by </w:t>
      </w:r>
      <w:r w:rsidR="00114134" w:rsidRPr="000467EE">
        <w:rPr>
          <w:rFonts w:ascii="Arial" w:hAnsi="Arial" w:cs="Arial"/>
        </w:rPr>
        <w:t>VeriSign</w:t>
      </w:r>
      <w:r w:rsidRPr="000467EE">
        <w:rPr>
          <w:rFonts w:ascii="Arial" w:hAnsi="Arial" w:cs="Arial"/>
        </w:rPr>
        <w:t xml:space="preserve"> under the ERCOT brand).</w:t>
      </w:r>
    </w:p>
    <w:p w14:paraId="1266131A" w14:textId="77777777" w:rsidR="00486A04" w:rsidRPr="000467EE" w:rsidRDefault="00B956C8" w:rsidP="00B956C8">
      <w:pPr>
        <w:numPr>
          <w:ilvl w:val="0"/>
          <w:numId w:val="8"/>
        </w:numPr>
        <w:rPr>
          <w:rFonts w:ascii="Arial" w:hAnsi="Arial" w:cs="Arial"/>
        </w:rPr>
      </w:pPr>
      <w:r w:rsidRPr="000467EE">
        <w:rPr>
          <w:rFonts w:ascii="Arial" w:hAnsi="Arial" w:cs="Arial"/>
        </w:rPr>
        <w:t xml:space="preserve">Sign all SOAP messages, using Web Services Security Standards and its X.509 Certificate Token Profile </w:t>
      </w:r>
    </w:p>
    <w:p w14:paraId="70F792F3" w14:textId="77777777" w:rsidR="00B956C8" w:rsidRPr="000467EE" w:rsidRDefault="00B956C8" w:rsidP="00B956C8">
      <w:pPr>
        <w:numPr>
          <w:ilvl w:val="0"/>
          <w:numId w:val="8"/>
        </w:numPr>
        <w:rPr>
          <w:rFonts w:ascii="Arial" w:hAnsi="Arial" w:cs="Arial"/>
        </w:rPr>
      </w:pPr>
      <w:r w:rsidRPr="000467EE">
        <w:rPr>
          <w:rFonts w:ascii="Arial" w:hAnsi="Arial" w:cs="Arial"/>
        </w:rPr>
        <w:t>Message headers MUST include a timestamp and a nonce</w:t>
      </w:r>
    </w:p>
    <w:p w14:paraId="64CD718E" w14:textId="77777777" w:rsidR="00B956C8" w:rsidRPr="000467EE" w:rsidRDefault="00B956C8" w:rsidP="00B956C8">
      <w:pPr>
        <w:numPr>
          <w:ilvl w:val="0"/>
          <w:numId w:val="8"/>
        </w:numPr>
        <w:rPr>
          <w:rFonts w:ascii="Arial" w:hAnsi="Arial" w:cs="Arial"/>
        </w:rPr>
      </w:pPr>
      <w:r w:rsidRPr="000467EE">
        <w:rPr>
          <w:rFonts w:ascii="Arial" w:hAnsi="Arial" w:cs="Arial"/>
        </w:rPr>
        <w:t>Validate all SOAP messages</w:t>
      </w:r>
      <w:r w:rsidR="00B33479" w:rsidRPr="000467EE">
        <w:rPr>
          <w:rFonts w:ascii="Arial" w:hAnsi="Arial" w:cs="Arial"/>
        </w:rPr>
        <w:t xml:space="preserve"> have</w:t>
      </w:r>
      <w:r w:rsidRPr="000467EE">
        <w:rPr>
          <w:rFonts w:ascii="Arial" w:hAnsi="Arial" w:cs="Arial"/>
        </w:rPr>
        <w:t>:</w:t>
      </w:r>
    </w:p>
    <w:p w14:paraId="388A4966" w14:textId="77777777" w:rsidR="00B956C8" w:rsidRPr="000467EE" w:rsidRDefault="00B956C8" w:rsidP="00B956C8">
      <w:pPr>
        <w:numPr>
          <w:ilvl w:val="1"/>
          <w:numId w:val="8"/>
        </w:numPr>
        <w:rPr>
          <w:rFonts w:ascii="Arial" w:hAnsi="Arial" w:cs="Arial"/>
        </w:rPr>
      </w:pPr>
      <w:r w:rsidRPr="000467EE">
        <w:rPr>
          <w:rFonts w:ascii="Arial" w:hAnsi="Arial" w:cs="Arial"/>
        </w:rPr>
        <w:t>Signature</w:t>
      </w:r>
    </w:p>
    <w:p w14:paraId="2C2EAEB7" w14:textId="77777777" w:rsidR="00B956C8" w:rsidRPr="000467EE" w:rsidRDefault="00B956C8" w:rsidP="00B956C8">
      <w:pPr>
        <w:numPr>
          <w:ilvl w:val="1"/>
          <w:numId w:val="8"/>
        </w:numPr>
        <w:rPr>
          <w:rFonts w:ascii="Arial" w:hAnsi="Arial" w:cs="Arial"/>
        </w:rPr>
      </w:pPr>
      <w:r w:rsidRPr="000467EE">
        <w:rPr>
          <w:rFonts w:ascii="Arial" w:hAnsi="Arial" w:cs="Arial"/>
        </w:rPr>
        <w:t>Certificates</w:t>
      </w:r>
    </w:p>
    <w:p w14:paraId="15F16219" w14:textId="77777777" w:rsidR="00B956C8" w:rsidRPr="000467EE" w:rsidRDefault="00B956C8" w:rsidP="00B956C8">
      <w:pPr>
        <w:numPr>
          <w:ilvl w:val="1"/>
          <w:numId w:val="8"/>
        </w:numPr>
        <w:rPr>
          <w:rFonts w:ascii="Arial" w:hAnsi="Arial" w:cs="Arial"/>
        </w:rPr>
      </w:pPr>
      <w:r w:rsidRPr="000467EE">
        <w:rPr>
          <w:rFonts w:ascii="Arial" w:hAnsi="Arial" w:cs="Arial"/>
        </w:rPr>
        <w:t>Revocation status of certificates</w:t>
      </w:r>
    </w:p>
    <w:p w14:paraId="684D14B9" w14:textId="77777777" w:rsidR="00B956C8" w:rsidRPr="000467EE" w:rsidRDefault="00B956C8" w:rsidP="00B956C8">
      <w:pPr>
        <w:numPr>
          <w:ilvl w:val="1"/>
          <w:numId w:val="8"/>
        </w:numPr>
        <w:rPr>
          <w:rFonts w:ascii="Arial" w:hAnsi="Arial" w:cs="Arial"/>
        </w:rPr>
      </w:pPr>
      <w:r w:rsidRPr="000467EE">
        <w:rPr>
          <w:rFonts w:ascii="Arial" w:hAnsi="Arial" w:cs="Arial"/>
        </w:rPr>
        <w:t>Use of timestamp and nonce (to prevent replay attacks)</w:t>
      </w:r>
    </w:p>
    <w:p w14:paraId="7020ED86" w14:textId="77777777" w:rsidR="00B956C8" w:rsidRPr="000467EE" w:rsidRDefault="00B956C8" w:rsidP="00B956C8">
      <w:pPr>
        <w:rPr>
          <w:rFonts w:ascii="Arial" w:hAnsi="Arial" w:cs="Arial"/>
        </w:rPr>
      </w:pPr>
    </w:p>
    <w:p w14:paraId="3A45123C" w14:textId="77777777" w:rsidR="00FF5D58" w:rsidRPr="000467EE" w:rsidRDefault="00FF5D58" w:rsidP="00B956C8">
      <w:pPr>
        <w:ind w:left="360"/>
        <w:rPr>
          <w:rFonts w:ascii="Arial" w:hAnsi="Arial" w:cs="Arial"/>
        </w:rPr>
      </w:pPr>
      <w:r w:rsidRPr="000467EE">
        <w:rPr>
          <w:rFonts w:ascii="Arial" w:hAnsi="Arial" w:cs="Arial"/>
        </w:rPr>
        <w:lastRenderedPageBreak/>
        <w:t xml:space="preserve">There are a variety of signature method/security tokens that are commonly used. ERCOT will sign outbound messages using SHA-1/RSA and strongly recommends its use by market participants for signing messages. However, the following </w:t>
      </w:r>
      <w:r w:rsidR="008B733E" w:rsidRPr="000467EE">
        <w:rPr>
          <w:rFonts w:ascii="Arial" w:hAnsi="Arial" w:cs="Arial"/>
        </w:rPr>
        <w:t xml:space="preserve">SOAP signing </w:t>
      </w:r>
      <w:r w:rsidRPr="000467EE">
        <w:rPr>
          <w:rFonts w:ascii="Arial" w:hAnsi="Arial" w:cs="Arial"/>
        </w:rPr>
        <w:t>methods will be supported for incoming messages:</w:t>
      </w:r>
    </w:p>
    <w:p w14:paraId="06D958A6" w14:textId="77777777" w:rsidR="00FF5D58" w:rsidRPr="000467EE" w:rsidRDefault="00FF5D58" w:rsidP="00B956C8">
      <w:pPr>
        <w:ind w:left="360"/>
        <w:rPr>
          <w:rFonts w:ascii="Arial" w:hAnsi="Arial" w:cs="Arial"/>
        </w:rPr>
      </w:pPr>
    </w:p>
    <w:p w14:paraId="5B2A8B68" w14:textId="77777777" w:rsidR="00FF5D58" w:rsidRPr="000467EE" w:rsidRDefault="00FF5D58" w:rsidP="00280FF5">
      <w:pPr>
        <w:pStyle w:val="PlainText"/>
        <w:numPr>
          <w:ilvl w:val="0"/>
          <w:numId w:val="44"/>
        </w:numPr>
        <w:rPr>
          <w:rFonts w:ascii="Arial" w:hAnsi="Arial" w:cs="Arial"/>
        </w:rPr>
      </w:pPr>
      <w:r w:rsidRPr="000467EE">
        <w:rPr>
          <w:rFonts w:ascii="Arial" w:hAnsi="Arial" w:cs="Arial"/>
        </w:rPr>
        <w:t xml:space="preserve">MD5/RSA </w:t>
      </w:r>
    </w:p>
    <w:p w14:paraId="0A32E9FA" w14:textId="77777777" w:rsidR="00FF5D58" w:rsidRPr="000467EE" w:rsidRDefault="00FF5D58" w:rsidP="00280FF5">
      <w:pPr>
        <w:pStyle w:val="PlainText"/>
        <w:numPr>
          <w:ilvl w:val="0"/>
          <w:numId w:val="44"/>
        </w:numPr>
        <w:rPr>
          <w:rFonts w:ascii="Arial" w:hAnsi="Arial" w:cs="Arial"/>
        </w:rPr>
      </w:pPr>
      <w:r w:rsidRPr="000467EE">
        <w:rPr>
          <w:rFonts w:ascii="Arial" w:hAnsi="Arial" w:cs="Arial"/>
        </w:rPr>
        <w:t xml:space="preserve">DSA (which implies SHA-1) </w:t>
      </w:r>
    </w:p>
    <w:p w14:paraId="5E46E373" w14:textId="77777777" w:rsidR="00FF5D58" w:rsidRPr="000467EE" w:rsidRDefault="00FF5D58" w:rsidP="00280FF5">
      <w:pPr>
        <w:pStyle w:val="PlainText"/>
        <w:numPr>
          <w:ilvl w:val="0"/>
          <w:numId w:val="44"/>
        </w:numPr>
        <w:rPr>
          <w:rFonts w:ascii="Arial" w:hAnsi="Arial" w:cs="Arial"/>
        </w:rPr>
      </w:pPr>
      <w:r w:rsidRPr="000467EE">
        <w:rPr>
          <w:rFonts w:ascii="Arial" w:hAnsi="Arial" w:cs="Arial"/>
        </w:rPr>
        <w:t xml:space="preserve">SHA-256 and SHA-512 with RSA </w:t>
      </w:r>
    </w:p>
    <w:p w14:paraId="6090A57E" w14:textId="77777777" w:rsidR="00FF5D58" w:rsidRPr="000467EE" w:rsidRDefault="00FF5D58" w:rsidP="00280FF5">
      <w:pPr>
        <w:pStyle w:val="PlainText"/>
        <w:numPr>
          <w:ilvl w:val="0"/>
          <w:numId w:val="44"/>
        </w:numPr>
        <w:rPr>
          <w:rFonts w:ascii="Arial" w:hAnsi="Arial" w:cs="Arial"/>
        </w:rPr>
      </w:pPr>
      <w:r w:rsidRPr="000467EE">
        <w:rPr>
          <w:rFonts w:ascii="Arial" w:hAnsi="Arial" w:cs="Arial"/>
        </w:rPr>
        <w:t>ECDSA</w:t>
      </w:r>
    </w:p>
    <w:p w14:paraId="2829B023" w14:textId="77777777" w:rsidR="00FF5D58" w:rsidRPr="000467EE" w:rsidRDefault="00FF5D58" w:rsidP="00B956C8">
      <w:pPr>
        <w:ind w:left="360"/>
        <w:rPr>
          <w:rFonts w:ascii="Arial" w:hAnsi="Arial" w:cs="Arial"/>
        </w:rPr>
      </w:pPr>
    </w:p>
    <w:p w14:paraId="6256EEA0" w14:textId="77777777" w:rsidR="00FF5D58" w:rsidRPr="000467EE" w:rsidRDefault="00FF5D58" w:rsidP="00B956C8">
      <w:pPr>
        <w:ind w:left="360"/>
        <w:rPr>
          <w:rFonts w:ascii="Arial" w:hAnsi="Arial" w:cs="Arial"/>
        </w:rPr>
      </w:pPr>
    </w:p>
    <w:p w14:paraId="3C0D6E01" w14:textId="77777777" w:rsidR="00B956C8" w:rsidRPr="000467EE" w:rsidRDefault="00B956C8" w:rsidP="00B956C8">
      <w:pPr>
        <w:ind w:left="360"/>
        <w:rPr>
          <w:rFonts w:ascii="Arial" w:hAnsi="Arial" w:cs="Arial"/>
        </w:rPr>
      </w:pPr>
      <w:r w:rsidRPr="000467EE">
        <w:rPr>
          <w:rFonts w:ascii="Arial" w:hAnsi="Arial" w:cs="Arial"/>
        </w:rPr>
        <w:t>Appendix D provides examples for the generation of signatures. Appendix E provides an annotated example of a SOAP message.</w:t>
      </w:r>
    </w:p>
    <w:p w14:paraId="6A41FC32" w14:textId="77777777" w:rsidR="00B956C8" w:rsidRPr="000467EE" w:rsidRDefault="00B956C8" w:rsidP="00B956C8">
      <w:pPr>
        <w:pStyle w:val="Normal1"/>
        <w:ind w:left="360"/>
        <w:rPr>
          <w:rFonts w:ascii="Arial" w:hAnsi="Arial" w:cs="Arial"/>
        </w:rPr>
      </w:pPr>
    </w:p>
    <w:p w14:paraId="0074F038" w14:textId="77777777" w:rsidR="00B956C8" w:rsidRPr="00FA0A10" w:rsidRDefault="00B956C8" w:rsidP="00CC64D2">
      <w:pPr>
        <w:pStyle w:val="Heading2"/>
        <w:rPr>
          <w:b w:val="0"/>
        </w:rPr>
      </w:pPr>
      <w:bookmarkStart w:id="728" w:name="_Toc154924207"/>
      <w:bookmarkStart w:id="729" w:name="_Toc165951851"/>
      <w:bookmarkStart w:id="730" w:name="_Toc164750790"/>
      <w:bookmarkStart w:id="731" w:name="_Toc213662307"/>
      <w:r w:rsidRPr="00FA0A10">
        <w:rPr>
          <w:b w:val="0"/>
        </w:rPr>
        <w:t>Modeling and Conventions</w:t>
      </w:r>
      <w:bookmarkEnd w:id="728"/>
      <w:bookmarkEnd w:id="729"/>
      <w:bookmarkEnd w:id="730"/>
      <w:bookmarkEnd w:id="731"/>
    </w:p>
    <w:p w14:paraId="213056F5" w14:textId="77777777" w:rsidR="00CC215F" w:rsidRPr="000467EE" w:rsidRDefault="00B956C8" w:rsidP="00CC215F">
      <w:pPr>
        <w:ind w:left="360"/>
        <w:rPr>
          <w:rFonts w:ascii="Arial" w:hAnsi="Arial" w:cs="Arial"/>
          <w:i/>
        </w:rPr>
      </w:pPr>
      <w:r w:rsidRPr="000467EE">
        <w:rPr>
          <w:rFonts w:ascii="Arial" w:hAnsi="Arial" w:cs="Arial"/>
        </w:rPr>
        <w:t xml:space="preserve">There are several conventions that are used for definitions, data items and information models. </w:t>
      </w:r>
      <w:r w:rsidR="00CC215F" w:rsidRPr="000467EE">
        <w:rPr>
          <w:rFonts w:ascii="Arial" w:hAnsi="Arial" w:cs="Arial"/>
        </w:rPr>
        <w:t xml:space="preserve"> </w:t>
      </w:r>
      <w:r w:rsidR="00CC215F" w:rsidRPr="000467EE">
        <w:rPr>
          <w:rFonts w:ascii="Arial" w:hAnsi="Arial" w:cs="Arial"/>
          <w:i/>
        </w:rPr>
        <w:t>Note that additional values and conventions will be defined as market requirements are finalized.</w:t>
      </w:r>
    </w:p>
    <w:p w14:paraId="5684BAD6" w14:textId="77777777" w:rsidR="00CC215F" w:rsidRPr="000467EE" w:rsidRDefault="00CC215F" w:rsidP="00CC215F">
      <w:pPr>
        <w:ind w:left="360"/>
        <w:rPr>
          <w:rFonts w:ascii="Arial" w:hAnsi="Arial" w:cs="Arial"/>
          <w:i/>
        </w:rPr>
      </w:pPr>
    </w:p>
    <w:p w14:paraId="3D00942C" w14:textId="77777777" w:rsidR="00CC215F" w:rsidRPr="00FA0A10" w:rsidRDefault="00CC215F" w:rsidP="00CC64D2">
      <w:pPr>
        <w:pStyle w:val="Heading3"/>
        <w:rPr>
          <w:rFonts w:cs="Arial"/>
          <w:b w:val="0"/>
        </w:rPr>
      </w:pPr>
      <w:bookmarkStart w:id="732" w:name="_Toc165951852"/>
      <w:bookmarkStart w:id="733" w:name="_Toc164750791"/>
      <w:bookmarkStart w:id="734" w:name="_Toc213662308"/>
      <w:r w:rsidRPr="00FA0A10">
        <w:rPr>
          <w:rFonts w:cs="Arial"/>
          <w:b w:val="0"/>
        </w:rPr>
        <w:t>Use of the IEC CIM</w:t>
      </w:r>
      <w:bookmarkEnd w:id="732"/>
      <w:bookmarkEnd w:id="733"/>
      <w:bookmarkEnd w:id="734"/>
    </w:p>
    <w:p w14:paraId="5A4137D8" w14:textId="77777777" w:rsidR="00CC215F" w:rsidRPr="000467EE" w:rsidRDefault="00CC215F" w:rsidP="00CC215F">
      <w:pPr>
        <w:ind w:left="360"/>
        <w:rPr>
          <w:rFonts w:ascii="Arial" w:hAnsi="Arial" w:cs="Arial"/>
        </w:rPr>
      </w:pPr>
      <w:r w:rsidRPr="000467EE">
        <w:rPr>
          <w:rFonts w:ascii="Arial" w:hAnsi="Arial" w:cs="Arial"/>
        </w:rPr>
        <w:t xml:space="preserve">Where possible the IEC CIM should be leveraged. </w:t>
      </w:r>
      <w:r w:rsidR="00B01F82" w:rsidRPr="000467EE">
        <w:rPr>
          <w:rFonts w:ascii="Arial" w:hAnsi="Arial" w:cs="Arial"/>
        </w:rPr>
        <w:t xml:space="preserve">The ERCOT Nodal project and related systems use the CIM as a key standard. One example of this is for the submission and management of models through the NMMS system. </w:t>
      </w:r>
      <w:r w:rsidRPr="000467EE">
        <w:rPr>
          <w:rFonts w:ascii="Arial" w:hAnsi="Arial" w:cs="Arial"/>
        </w:rPr>
        <w:t xml:space="preserve">Examples of leveraging the CIM </w:t>
      </w:r>
      <w:r w:rsidR="00B01F82" w:rsidRPr="000467EE">
        <w:rPr>
          <w:rFonts w:ascii="Arial" w:hAnsi="Arial" w:cs="Arial"/>
        </w:rPr>
        <w:t xml:space="preserve">for external web services </w:t>
      </w:r>
      <w:r w:rsidRPr="000467EE">
        <w:rPr>
          <w:rFonts w:ascii="Arial" w:hAnsi="Arial" w:cs="Arial"/>
        </w:rPr>
        <w:t>include:</w:t>
      </w:r>
    </w:p>
    <w:p w14:paraId="13084DD6" w14:textId="77777777" w:rsidR="00CC215F" w:rsidRPr="000467EE" w:rsidRDefault="00CC215F" w:rsidP="00CC215F">
      <w:pPr>
        <w:rPr>
          <w:rFonts w:ascii="Arial" w:hAnsi="Arial" w:cs="Arial"/>
        </w:rPr>
      </w:pPr>
    </w:p>
    <w:p w14:paraId="409EC197" w14:textId="77777777" w:rsidR="00CC215F" w:rsidRPr="000467EE" w:rsidRDefault="00CC215F" w:rsidP="00CC215F">
      <w:pPr>
        <w:numPr>
          <w:ilvl w:val="0"/>
          <w:numId w:val="12"/>
        </w:numPr>
        <w:rPr>
          <w:rFonts w:ascii="Arial" w:hAnsi="Arial" w:cs="Arial"/>
        </w:rPr>
      </w:pPr>
      <w:r w:rsidRPr="000467EE">
        <w:rPr>
          <w:rFonts w:ascii="Arial" w:hAnsi="Arial" w:cs="Arial"/>
        </w:rPr>
        <w:t>The use of data structures defined by the IEC CIM where appropriate in payload definitions</w:t>
      </w:r>
    </w:p>
    <w:p w14:paraId="25759633" w14:textId="77777777" w:rsidR="00CC215F" w:rsidRPr="000467EE" w:rsidRDefault="00CC215F" w:rsidP="00CC215F">
      <w:pPr>
        <w:numPr>
          <w:ilvl w:val="0"/>
          <w:numId w:val="12"/>
        </w:numPr>
        <w:rPr>
          <w:rFonts w:ascii="Arial" w:hAnsi="Arial" w:cs="Arial"/>
        </w:rPr>
      </w:pPr>
      <w:r w:rsidRPr="000467EE">
        <w:rPr>
          <w:rFonts w:ascii="Arial" w:hAnsi="Arial" w:cs="Arial"/>
        </w:rPr>
        <w:t>CIM naming conventions are used wherever possible, e.g. ClassName, propertyName</w:t>
      </w:r>
    </w:p>
    <w:p w14:paraId="2B0FDBED" w14:textId="77777777" w:rsidR="00CC215F" w:rsidRPr="000467EE" w:rsidRDefault="00CC215F" w:rsidP="00CC215F">
      <w:pPr>
        <w:numPr>
          <w:ilvl w:val="0"/>
          <w:numId w:val="12"/>
        </w:numPr>
        <w:rPr>
          <w:rFonts w:ascii="Arial" w:hAnsi="Arial" w:cs="Arial"/>
        </w:rPr>
      </w:pPr>
      <w:r w:rsidRPr="000467EE">
        <w:rPr>
          <w:rFonts w:ascii="Arial" w:hAnsi="Arial" w:cs="Arial"/>
        </w:rPr>
        <w:t>The properties ‘startTime’ and ‘endTime’ are typically used to identify time intervals, as they are also used within many CIM classes. Instead of using combinations of start date, start hour and potentially an interval number (e.g. to represent 15 minute intervals), absolute times should be specified.</w:t>
      </w:r>
    </w:p>
    <w:p w14:paraId="1A74CBD2" w14:textId="77777777" w:rsidR="00295EEE" w:rsidRPr="000467EE" w:rsidRDefault="009F7107" w:rsidP="00295EEE">
      <w:pPr>
        <w:numPr>
          <w:ilvl w:val="0"/>
          <w:numId w:val="12"/>
        </w:numPr>
        <w:rPr>
          <w:rFonts w:ascii="Arial" w:hAnsi="Arial" w:cs="Arial"/>
        </w:rPr>
      </w:pPr>
      <w:r w:rsidRPr="000467EE">
        <w:rPr>
          <w:rFonts w:ascii="Arial" w:hAnsi="Arial" w:cs="Arial"/>
        </w:rPr>
        <w:t>The property ‘</w:t>
      </w:r>
      <w:r w:rsidR="002017C1" w:rsidRPr="000467EE">
        <w:rPr>
          <w:rFonts w:ascii="Arial" w:hAnsi="Arial" w:cs="Arial"/>
        </w:rPr>
        <w:t>mRID</w:t>
      </w:r>
      <w:r w:rsidRPr="000467EE">
        <w:rPr>
          <w:rFonts w:ascii="Arial" w:hAnsi="Arial" w:cs="Arial"/>
        </w:rPr>
        <w:t>’ is used to uniquely identify objects such as bids, offers, trades, awards and schedules</w:t>
      </w:r>
    </w:p>
    <w:p w14:paraId="0DBBFE06" w14:textId="77777777" w:rsidR="001E45F8" w:rsidRPr="000467EE" w:rsidRDefault="001E45F8" w:rsidP="00295EEE">
      <w:pPr>
        <w:numPr>
          <w:ilvl w:val="0"/>
          <w:numId w:val="12"/>
        </w:numPr>
        <w:rPr>
          <w:rFonts w:ascii="Arial" w:hAnsi="Arial" w:cs="Arial"/>
        </w:rPr>
      </w:pPr>
      <w:r w:rsidRPr="000467EE">
        <w:rPr>
          <w:rFonts w:ascii="Arial" w:hAnsi="Arial" w:cs="Arial"/>
        </w:rPr>
        <w:t xml:space="preserve">A trade or operating date is always derived from the startTime of a bid, offer, </w:t>
      </w:r>
      <w:r w:rsidR="00114134" w:rsidRPr="000467EE">
        <w:rPr>
          <w:rFonts w:ascii="Arial" w:hAnsi="Arial" w:cs="Arial"/>
        </w:rPr>
        <w:t>trade,</w:t>
      </w:r>
      <w:r w:rsidRPr="000467EE">
        <w:rPr>
          <w:rFonts w:ascii="Arial" w:hAnsi="Arial" w:cs="Arial"/>
        </w:rPr>
        <w:t xml:space="preserve"> or schedule.</w:t>
      </w:r>
    </w:p>
    <w:p w14:paraId="000CF1A4" w14:textId="77777777" w:rsidR="00CC215F" w:rsidRPr="000467EE" w:rsidRDefault="00CC215F" w:rsidP="00CC215F">
      <w:pPr>
        <w:rPr>
          <w:rFonts w:ascii="Arial" w:hAnsi="Arial" w:cs="Arial"/>
        </w:rPr>
      </w:pPr>
    </w:p>
    <w:p w14:paraId="0B9EE2AB" w14:textId="77777777" w:rsidR="00430E5E" w:rsidRPr="000467EE" w:rsidRDefault="00430E5E" w:rsidP="00430E5E">
      <w:pPr>
        <w:ind w:left="360"/>
        <w:rPr>
          <w:rFonts w:ascii="Arial" w:hAnsi="Arial" w:cs="Arial"/>
        </w:rPr>
      </w:pPr>
      <w:r w:rsidRPr="000467EE">
        <w:rPr>
          <w:rFonts w:ascii="Arial" w:hAnsi="Arial" w:cs="Arial"/>
        </w:rPr>
        <w:t xml:space="preserve">Where interfaces have references to resources, </w:t>
      </w:r>
      <w:r w:rsidR="00D332C1" w:rsidRPr="000467EE">
        <w:rPr>
          <w:rFonts w:ascii="Arial" w:hAnsi="Arial" w:cs="Arial"/>
        </w:rPr>
        <w:t xml:space="preserve">QSEs, </w:t>
      </w:r>
      <w:r w:rsidRPr="000467EE">
        <w:rPr>
          <w:rFonts w:ascii="Arial" w:hAnsi="Arial" w:cs="Arial"/>
        </w:rPr>
        <w:t xml:space="preserve">settlement points and electrical buses, </w:t>
      </w:r>
      <w:r w:rsidR="007B2E5B" w:rsidRPr="000467EE">
        <w:rPr>
          <w:rFonts w:ascii="Arial" w:hAnsi="Arial" w:cs="Arial"/>
        </w:rPr>
        <w:t>the ‘name’</w:t>
      </w:r>
      <w:r w:rsidR="009F7107" w:rsidRPr="000467EE">
        <w:rPr>
          <w:rFonts w:ascii="Arial" w:hAnsi="Arial" w:cs="Arial"/>
        </w:rPr>
        <w:t xml:space="preserve"> property</w:t>
      </w:r>
      <w:r w:rsidRPr="000467EE">
        <w:rPr>
          <w:rFonts w:ascii="Arial" w:hAnsi="Arial" w:cs="Arial"/>
        </w:rPr>
        <w:t xml:space="preserve"> is used for the reference, as opposed to </w:t>
      </w:r>
      <w:r w:rsidR="009F7107" w:rsidRPr="000467EE">
        <w:rPr>
          <w:rFonts w:ascii="Arial" w:hAnsi="Arial" w:cs="Arial"/>
        </w:rPr>
        <w:t>‘</w:t>
      </w:r>
      <w:r w:rsidR="007B2E5B" w:rsidRPr="000467EE">
        <w:rPr>
          <w:rFonts w:ascii="Arial" w:hAnsi="Arial" w:cs="Arial"/>
        </w:rPr>
        <w:t>mRID</w:t>
      </w:r>
      <w:r w:rsidR="009F7107" w:rsidRPr="000467EE">
        <w:rPr>
          <w:rFonts w:ascii="Arial" w:hAnsi="Arial" w:cs="Arial"/>
        </w:rPr>
        <w:t>’</w:t>
      </w:r>
      <w:r w:rsidRPr="000467EE">
        <w:rPr>
          <w:rFonts w:ascii="Arial" w:hAnsi="Arial" w:cs="Arial"/>
        </w:rPr>
        <w:t xml:space="preserve">. </w:t>
      </w:r>
      <w:r w:rsidR="009F7107" w:rsidRPr="000467EE">
        <w:rPr>
          <w:rFonts w:ascii="Arial" w:hAnsi="Arial" w:cs="Arial"/>
        </w:rPr>
        <w:t xml:space="preserve">This is to maximize legibility and to provide for consistency with underlying market applications. </w:t>
      </w:r>
      <w:r w:rsidRPr="000467EE">
        <w:rPr>
          <w:rFonts w:ascii="Arial" w:hAnsi="Arial" w:cs="Arial"/>
        </w:rPr>
        <w:t>Consequentially, simplified XML is used</w:t>
      </w:r>
      <w:r w:rsidR="00BE0B50" w:rsidRPr="000467EE">
        <w:rPr>
          <w:rFonts w:ascii="Arial" w:hAnsi="Arial" w:cs="Arial"/>
        </w:rPr>
        <w:t>, where the use of the ‘name’ property is implied as opposed to explicit use of a &lt;name&gt; tag</w:t>
      </w:r>
      <w:r w:rsidR="009F7107" w:rsidRPr="000467EE">
        <w:rPr>
          <w:rFonts w:ascii="Arial" w:hAnsi="Arial" w:cs="Arial"/>
        </w:rPr>
        <w:t>.</w:t>
      </w:r>
    </w:p>
    <w:p w14:paraId="696A758A" w14:textId="77777777" w:rsidR="00737E65" w:rsidRPr="000467EE" w:rsidRDefault="00737E65" w:rsidP="00430E5E">
      <w:pPr>
        <w:ind w:left="360"/>
        <w:rPr>
          <w:rFonts w:ascii="Arial" w:hAnsi="Arial" w:cs="Arial"/>
        </w:rPr>
      </w:pPr>
    </w:p>
    <w:p w14:paraId="342C1834" w14:textId="77777777" w:rsidR="00737E65" w:rsidRPr="000467EE" w:rsidRDefault="00737E65" w:rsidP="00430E5E">
      <w:pPr>
        <w:ind w:left="360"/>
        <w:rPr>
          <w:rFonts w:ascii="Arial" w:hAnsi="Arial" w:cs="Arial"/>
        </w:rPr>
      </w:pPr>
      <w:r w:rsidRPr="000467EE">
        <w:rPr>
          <w:rFonts w:ascii="Arial" w:hAnsi="Arial" w:cs="Arial"/>
        </w:rPr>
        <w:lastRenderedPageBreak/>
        <w:t xml:space="preserve">The following class diagram describes the structure of CIM Curves, </w:t>
      </w:r>
      <w:r w:rsidR="00114134" w:rsidRPr="000467EE">
        <w:rPr>
          <w:rFonts w:ascii="Arial" w:hAnsi="Arial" w:cs="Arial"/>
        </w:rPr>
        <w:t>IrregularIntervalSchedules,</w:t>
      </w:r>
      <w:r w:rsidRPr="000467EE">
        <w:rPr>
          <w:rFonts w:ascii="Arial" w:hAnsi="Arial" w:cs="Arial"/>
        </w:rPr>
        <w:t xml:space="preserve"> and RegularIntervalSchedules. These classes are CIM building blocks, where there are many other classes in the CIM that inherit from these three basic types of curves and schedules (e.g. </w:t>
      </w:r>
      <w:r w:rsidR="002A1FCA" w:rsidRPr="000467EE">
        <w:rPr>
          <w:rFonts w:ascii="Arial" w:hAnsi="Arial" w:cs="Arial"/>
        </w:rPr>
        <w:t>PriceCurve</w:t>
      </w:r>
      <w:r w:rsidRPr="000467EE">
        <w:rPr>
          <w:rFonts w:ascii="Arial" w:hAnsi="Arial" w:cs="Arial"/>
        </w:rPr>
        <w:t>).</w:t>
      </w:r>
    </w:p>
    <w:p w14:paraId="1AA947D4" w14:textId="77777777" w:rsidR="00737E65" w:rsidRPr="000467EE" w:rsidRDefault="00737E65" w:rsidP="00430E5E">
      <w:pPr>
        <w:ind w:left="360"/>
        <w:rPr>
          <w:rFonts w:ascii="Arial" w:hAnsi="Arial" w:cs="Arial"/>
        </w:rPr>
      </w:pPr>
    </w:p>
    <w:p w14:paraId="6B3547AF" w14:textId="77777777" w:rsidR="003A3DE9" w:rsidRPr="000467EE" w:rsidRDefault="009A2F00" w:rsidP="003A3DE9">
      <w:pPr>
        <w:keepNext/>
        <w:ind w:left="360"/>
        <w:rPr>
          <w:rFonts w:ascii="Arial" w:hAnsi="Arial" w:cs="Arial"/>
        </w:rPr>
      </w:pPr>
      <w:r>
        <w:rPr>
          <w:rFonts w:ascii="Arial" w:hAnsi="Arial" w:cs="Arial"/>
          <w:noProof/>
        </w:rPr>
        <w:drawing>
          <wp:inline distT="0" distB="0" distL="0" distR="0" wp14:anchorId="168CDA7D" wp14:editId="34A6B32B">
            <wp:extent cx="5943600" cy="41148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43600" cy="4114800"/>
                    </a:xfrm>
                    <a:prstGeom prst="rect">
                      <a:avLst/>
                    </a:prstGeom>
                    <a:noFill/>
                    <a:ln>
                      <a:noFill/>
                    </a:ln>
                  </pic:spPr>
                </pic:pic>
              </a:graphicData>
            </a:graphic>
          </wp:inline>
        </w:drawing>
      </w:r>
    </w:p>
    <w:p w14:paraId="760C0333" w14:textId="1DB1D0E2" w:rsidR="00737E65" w:rsidRPr="000467EE" w:rsidRDefault="003A3DE9" w:rsidP="0034005B">
      <w:pPr>
        <w:rPr>
          <w:rFonts w:ascii="Arial" w:hAnsi="Arial" w:cs="Arial"/>
          <w:sz w:val="20"/>
          <w:szCs w:val="20"/>
        </w:rPr>
      </w:pPr>
      <w:bookmarkStart w:id="735" w:name="_Toc165951968"/>
      <w:bookmarkStart w:id="736" w:name="_Toc213662531"/>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7</w:t>
      </w:r>
      <w:r w:rsidR="00C80347" w:rsidRPr="000467EE">
        <w:rPr>
          <w:rFonts w:ascii="Arial" w:hAnsi="Arial" w:cs="Arial"/>
          <w:sz w:val="20"/>
          <w:szCs w:val="20"/>
        </w:rPr>
        <w:fldChar w:fldCharType="end"/>
      </w:r>
      <w:r w:rsidRPr="000467EE">
        <w:rPr>
          <w:rFonts w:ascii="Arial" w:hAnsi="Arial" w:cs="Arial"/>
          <w:sz w:val="20"/>
          <w:szCs w:val="20"/>
        </w:rPr>
        <w:t xml:space="preserve"> - CIM Curves and Schedules</w:t>
      </w:r>
      <w:bookmarkEnd w:id="735"/>
      <w:bookmarkEnd w:id="736"/>
    </w:p>
    <w:p w14:paraId="45E3BAD5" w14:textId="77777777" w:rsidR="00E77F7B" w:rsidRPr="000467EE" w:rsidRDefault="00E77F7B" w:rsidP="00163EBA">
      <w:pPr>
        <w:ind w:left="360"/>
        <w:rPr>
          <w:rFonts w:ascii="Arial" w:hAnsi="Arial" w:cs="Arial"/>
        </w:rPr>
      </w:pPr>
    </w:p>
    <w:p w14:paraId="4C83483B" w14:textId="77777777" w:rsidR="00E77F7B" w:rsidRPr="000467EE" w:rsidRDefault="00E77F7B" w:rsidP="00163EBA">
      <w:pPr>
        <w:ind w:left="360"/>
        <w:rPr>
          <w:rFonts w:ascii="Arial" w:hAnsi="Arial" w:cs="Arial"/>
        </w:rPr>
      </w:pPr>
      <w:r w:rsidRPr="000467EE">
        <w:rPr>
          <w:rFonts w:ascii="Arial" w:hAnsi="Arial" w:cs="Arial"/>
        </w:rPr>
        <w:t>For use within ERCOT Nodal, customizations and specializations of CIM curves and schedules are defined. One example is that units (e.g. xUnit, y1Unit, value1Unit) are not used.</w:t>
      </w:r>
    </w:p>
    <w:p w14:paraId="6376EAE1" w14:textId="77777777" w:rsidR="00E77F7B" w:rsidRPr="000467EE" w:rsidRDefault="00E77F7B" w:rsidP="00163EBA">
      <w:pPr>
        <w:ind w:left="360"/>
        <w:rPr>
          <w:rFonts w:ascii="Arial" w:hAnsi="Arial" w:cs="Arial"/>
        </w:rPr>
      </w:pPr>
    </w:p>
    <w:p w14:paraId="641DA5B5" w14:textId="77777777" w:rsidR="00CC215F" w:rsidRPr="000467EE" w:rsidRDefault="00163EBA" w:rsidP="00163EBA">
      <w:pPr>
        <w:ind w:left="360"/>
        <w:rPr>
          <w:rFonts w:ascii="Arial" w:hAnsi="Arial" w:cs="Arial"/>
        </w:rPr>
      </w:pPr>
      <w:r w:rsidRPr="000467EE">
        <w:rPr>
          <w:rFonts w:ascii="Arial" w:hAnsi="Arial" w:cs="Arial"/>
        </w:rPr>
        <w:t>For Curves:</w:t>
      </w:r>
    </w:p>
    <w:p w14:paraId="606B0724" w14:textId="77777777" w:rsidR="00163EBA" w:rsidRPr="000467EE" w:rsidRDefault="00163EBA" w:rsidP="00163EBA">
      <w:pPr>
        <w:ind w:left="360"/>
        <w:rPr>
          <w:rFonts w:ascii="Arial" w:hAnsi="Arial" w:cs="Arial"/>
        </w:rPr>
      </w:pPr>
    </w:p>
    <w:p w14:paraId="04FDC99F" w14:textId="77777777" w:rsidR="00163EBA" w:rsidRPr="000467EE" w:rsidRDefault="00163EBA" w:rsidP="00163EBA">
      <w:pPr>
        <w:numPr>
          <w:ilvl w:val="0"/>
          <w:numId w:val="32"/>
        </w:numPr>
        <w:rPr>
          <w:rFonts w:ascii="Arial" w:hAnsi="Arial" w:cs="Arial"/>
        </w:rPr>
      </w:pPr>
      <w:r w:rsidRPr="000467EE">
        <w:rPr>
          <w:rFonts w:ascii="Arial" w:hAnsi="Arial" w:cs="Arial"/>
        </w:rPr>
        <w:t>A curveStyle can be specified to identify the type of curve (e.g. CURVE, FIXED, VARIABLE) for interpretation of the curve by an application</w:t>
      </w:r>
      <w:r w:rsidR="00E77F7B" w:rsidRPr="000467EE">
        <w:rPr>
          <w:rFonts w:ascii="Arial" w:hAnsi="Arial" w:cs="Arial"/>
        </w:rPr>
        <w:t>:</w:t>
      </w:r>
    </w:p>
    <w:p w14:paraId="172C8E90" w14:textId="77777777" w:rsidR="00E559CB" w:rsidRPr="000467EE" w:rsidRDefault="00FC3133" w:rsidP="00163EBA">
      <w:pPr>
        <w:numPr>
          <w:ilvl w:val="0"/>
          <w:numId w:val="32"/>
        </w:numPr>
        <w:rPr>
          <w:rFonts w:ascii="Arial" w:hAnsi="Arial" w:cs="Arial"/>
        </w:rPr>
      </w:pPr>
      <w:r w:rsidRPr="000467EE">
        <w:rPr>
          <w:rFonts w:ascii="Arial" w:hAnsi="Arial" w:cs="Arial"/>
        </w:rPr>
        <w:t xml:space="preserve">A commonly used curve is a </w:t>
      </w:r>
      <w:r w:rsidR="002A1FCA" w:rsidRPr="000467EE">
        <w:rPr>
          <w:rFonts w:ascii="Arial" w:hAnsi="Arial" w:cs="Arial"/>
        </w:rPr>
        <w:t>PriceCurve</w:t>
      </w:r>
      <w:r w:rsidR="00E77F7B" w:rsidRPr="000467EE">
        <w:rPr>
          <w:rFonts w:ascii="Arial" w:hAnsi="Arial" w:cs="Arial"/>
        </w:rPr>
        <w:t xml:space="preserve">, where </w:t>
      </w:r>
      <w:r w:rsidR="00E559CB" w:rsidRPr="000467EE">
        <w:rPr>
          <w:rFonts w:ascii="Arial" w:hAnsi="Arial" w:cs="Arial"/>
        </w:rPr>
        <w:t xml:space="preserve">the curve is defined by </w:t>
      </w:r>
    </w:p>
    <w:p w14:paraId="2365EDD3" w14:textId="77777777" w:rsidR="00FC3133" w:rsidRPr="000467EE" w:rsidRDefault="00E559CB" w:rsidP="00E559CB">
      <w:pPr>
        <w:ind w:left="1080"/>
        <w:rPr>
          <w:rFonts w:ascii="Arial" w:hAnsi="Arial" w:cs="Arial"/>
        </w:rPr>
      </w:pPr>
      <w:r w:rsidRPr="000467EE">
        <w:rPr>
          <w:rFonts w:ascii="Arial" w:hAnsi="Arial" w:cs="Arial"/>
        </w:rPr>
        <w:t xml:space="preserve">‘CurveData’ elements where </w:t>
      </w:r>
      <w:r w:rsidR="00E77F7B" w:rsidRPr="000467EE">
        <w:rPr>
          <w:rFonts w:ascii="Arial" w:hAnsi="Arial" w:cs="Arial"/>
        </w:rPr>
        <w:t>the ‘xvalue’ is used for MW and the ‘y</w:t>
      </w:r>
      <w:r w:rsidR="00893A6B" w:rsidRPr="000467EE">
        <w:rPr>
          <w:rFonts w:ascii="Arial" w:hAnsi="Arial" w:cs="Arial"/>
        </w:rPr>
        <w:t>1</w:t>
      </w:r>
      <w:r w:rsidR="00E77F7B" w:rsidRPr="000467EE">
        <w:rPr>
          <w:rFonts w:ascii="Arial" w:hAnsi="Arial" w:cs="Arial"/>
        </w:rPr>
        <w:t xml:space="preserve">value’ is used for $/MWh. </w:t>
      </w:r>
      <w:r w:rsidRPr="000467EE">
        <w:rPr>
          <w:rFonts w:ascii="Arial" w:hAnsi="Arial" w:cs="Arial"/>
        </w:rPr>
        <w:t>Not all cu</w:t>
      </w:r>
      <w:r w:rsidR="00AF6EA7" w:rsidRPr="000467EE">
        <w:rPr>
          <w:rFonts w:ascii="Arial" w:hAnsi="Arial" w:cs="Arial"/>
        </w:rPr>
        <w:t xml:space="preserve">rve styles are allowed for each product type. </w:t>
      </w:r>
      <w:r w:rsidR="00E77F7B" w:rsidRPr="000467EE">
        <w:rPr>
          <w:rFonts w:ascii="Arial" w:hAnsi="Arial" w:cs="Arial"/>
        </w:rPr>
        <w:t>The interpretation of curveStyle is as follows:</w:t>
      </w:r>
    </w:p>
    <w:p w14:paraId="18618462" w14:textId="77777777" w:rsidR="00E77F7B" w:rsidRPr="000467EE" w:rsidRDefault="00E77F7B" w:rsidP="00E77F7B">
      <w:pPr>
        <w:numPr>
          <w:ilvl w:val="1"/>
          <w:numId w:val="32"/>
        </w:numPr>
        <w:rPr>
          <w:rFonts w:ascii="Arial" w:hAnsi="Arial" w:cs="Arial"/>
        </w:rPr>
      </w:pPr>
      <w:r w:rsidRPr="000467EE">
        <w:rPr>
          <w:rFonts w:ascii="Arial" w:hAnsi="Arial" w:cs="Arial"/>
        </w:rPr>
        <w:t>FIXED: only one point is provided, where the intent is that the bid</w:t>
      </w:r>
      <w:r w:rsidR="00100E51" w:rsidRPr="000467EE">
        <w:rPr>
          <w:rFonts w:ascii="Arial" w:hAnsi="Arial" w:cs="Arial"/>
        </w:rPr>
        <w:t xml:space="preserve"> or offer</w:t>
      </w:r>
      <w:r w:rsidRPr="000467EE">
        <w:rPr>
          <w:rFonts w:ascii="Arial" w:hAnsi="Arial" w:cs="Arial"/>
        </w:rPr>
        <w:t xml:space="preserve"> is for all or nothing (i.e. either ‘xvalue’ or 0)</w:t>
      </w:r>
    </w:p>
    <w:p w14:paraId="70205713" w14:textId="77777777" w:rsidR="00E77F7B" w:rsidRPr="000467EE" w:rsidRDefault="00E77F7B" w:rsidP="00E77F7B">
      <w:pPr>
        <w:numPr>
          <w:ilvl w:val="1"/>
          <w:numId w:val="32"/>
        </w:numPr>
        <w:rPr>
          <w:rFonts w:ascii="Arial" w:hAnsi="Arial" w:cs="Arial"/>
        </w:rPr>
      </w:pPr>
      <w:r w:rsidRPr="000467EE">
        <w:rPr>
          <w:rFonts w:ascii="Arial" w:hAnsi="Arial" w:cs="Arial"/>
        </w:rPr>
        <w:t>VARIABLE: only one point is provided, but the intent is that any value in the range 0 to ‘Xvalue’ can be taken</w:t>
      </w:r>
    </w:p>
    <w:p w14:paraId="23B96BF1" w14:textId="77777777" w:rsidR="00E77F7B" w:rsidRPr="000467EE" w:rsidRDefault="00444B84" w:rsidP="00E77F7B">
      <w:pPr>
        <w:numPr>
          <w:ilvl w:val="1"/>
          <w:numId w:val="32"/>
        </w:numPr>
        <w:rPr>
          <w:rFonts w:ascii="Arial" w:hAnsi="Arial" w:cs="Arial"/>
        </w:rPr>
      </w:pPr>
      <w:r w:rsidRPr="000467EE">
        <w:rPr>
          <w:rFonts w:ascii="Arial" w:hAnsi="Arial" w:cs="Arial"/>
        </w:rPr>
        <w:lastRenderedPageBreak/>
        <w:t>CURVE: Up to 10</w:t>
      </w:r>
      <w:r w:rsidR="00E77F7B" w:rsidRPr="000467EE">
        <w:rPr>
          <w:rFonts w:ascii="Arial" w:hAnsi="Arial" w:cs="Arial"/>
        </w:rPr>
        <w:t xml:space="preserve"> points </w:t>
      </w:r>
      <w:r w:rsidRPr="000467EE">
        <w:rPr>
          <w:rFonts w:ascii="Arial" w:hAnsi="Arial" w:cs="Arial"/>
        </w:rPr>
        <w:t>(to define up to 9</w:t>
      </w:r>
      <w:r w:rsidR="00C0639A" w:rsidRPr="000467EE">
        <w:rPr>
          <w:rFonts w:ascii="Arial" w:hAnsi="Arial" w:cs="Arial"/>
        </w:rPr>
        <w:t xml:space="preserve"> segments) can be provided</w:t>
      </w:r>
    </w:p>
    <w:p w14:paraId="1B6EAFBB" w14:textId="77777777" w:rsidR="005B5C3A" w:rsidRPr="000467EE" w:rsidRDefault="005B5C3A" w:rsidP="00163EBA">
      <w:pPr>
        <w:numPr>
          <w:ilvl w:val="0"/>
          <w:numId w:val="32"/>
        </w:numPr>
        <w:rPr>
          <w:rFonts w:ascii="Arial" w:hAnsi="Arial" w:cs="Arial"/>
        </w:rPr>
      </w:pPr>
      <w:r w:rsidRPr="000467EE">
        <w:rPr>
          <w:rFonts w:ascii="Arial" w:hAnsi="Arial" w:cs="Arial"/>
        </w:rPr>
        <w:t>Curves are often used where values are NOT plotted against time (e.g. MW vs. $/MWh)</w:t>
      </w:r>
    </w:p>
    <w:p w14:paraId="00584EBC" w14:textId="2450891E" w:rsidR="00E559CB" w:rsidRDefault="00E559CB" w:rsidP="00163EBA">
      <w:pPr>
        <w:numPr>
          <w:ilvl w:val="0"/>
          <w:numId w:val="32"/>
        </w:numPr>
        <w:rPr>
          <w:rFonts w:ascii="Arial" w:hAnsi="Arial" w:cs="Arial"/>
        </w:rPr>
      </w:pPr>
      <w:r w:rsidRPr="000467EE">
        <w:rPr>
          <w:rFonts w:ascii="Arial" w:hAnsi="Arial" w:cs="Arial"/>
        </w:rPr>
        <w:t xml:space="preserve">For </w:t>
      </w:r>
      <w:r w:rsidR="00114134" w:rsidRPr="000467EE">
        <w:rPr>
          <w:rFonts w:ascii="Arial" w:hAnsi="Arial" w:cs="Arial"/>
        </w:rPr>
        <w:t>PriceCurve</w:t>
      </w:r>
      <w:r w:rsidRPr="000467EE">
        <w:rPr>
          <w:rFonts w:ascii="Arial" w:hAnsi="Arial" w:cs="Arial"/>
        </w:rPr>
        <w:t xml:space="preserve"> for ancillary services, ASCurveData elements are used</w:t>
      </w:r>
      <w:r w:rsidR="00772FB0" w:rsidRPr="000467EE">
        <w:rPr>
          <w:rFonts w:ascii="Arial" w:hAnsi="Arial" w:cs="Arial"/>
        </w:rPr>
        <w:t xml:space="preserve"> (instead of CurveData elements)</w:t>
      </w:r>
      <w:r w:rsidRPr="000467EE">
        <w:rPr>
          <w:rFonts w:ascii="Arial" w:hAnsi="Arial" w:cs="Arial"/>
        </w:rPr>
        <w:t xml:space="preserve"> to define points for REGUP, REGDN, RRS and NSRS values.</w:t>
      </w:r>
    </w:p>
    <w:p w14:paraId="329DD82A" w14:textId="76367154" w:rsidR="00C65271" w:rsidRPr="000467EE" w:rsidRDefault="00AF0C77" w:rsidP="00163EBA">
      <w:pPr>
        <w:numPr>
          <w:ilvl w:val="0"/>
          <w:numId w:val="32"/>
        </w:numPr>
        <w:rPr>
          <w:rFonts w:ascii="Arial" w:hAnsi="Arial" w:cs="Arial"/>
        </w:rPr>
      </w:pPr>
      <w:r>
        <w:rPr>
          <w:rFonts w:ascii="Arial" w:hAnsi="Arial" w:cs="Arial"/>
        </w:rPr>
        <w:t xml:space="preserve">CurveData used in AwardedASOnlyOffers refers to individual </w:t>
      </w:r>
      <w:r w:rsidR="00A46ECA">
        <w:rPr>
          <w:rFonts w:ascii="Arial" w:hAnsi="Arial" w:cs="Arial"/>
        </w:rPr>
        <w:t xml:space="preserve">offer </w:t>
      </w:r>
      <w:r>
        <w:rPr>
          <w:rFonts w:ascii="Arial" w:hAnsi="Arial" w:cs="Arial"/>
        </w:rPr>
        <w:t>block data</w:t>
      </w:r>
      <w:r w:rsidR="004A46D4">
        <w:rPr>
          <w:rFonts w:ascii="Arial" w:hAnsi="Arial" w:cs="Arial"/>
        </w:rPr>
        <w:t xml:space="preserve"> rather than a</w:t>
      </w:r>
      <w:r w:rsidR="00A46ECA">
        <w:rPr>
          <w:rFonts w:ascii="Arial" w:hAnsi="Arial" w:cs="Arial"/>
        </w:rPr>
        <w:t>n offer</w:t>
      </w:r>
      <w:r w:rsidR="004A46D4">
        <w:rPr>
          <w:rFonts w:ascii="Arial" w:hAnsi="Arial" w:cs="Arial"/>
        </w:rPr>
        <w:t xml:space="preserve"> curve</w:t>
      </w:r>
      <w:r>
        <w:rPr>
          <w:rFonts w:ascii="Arial" w:hAnsi="Arial" w:cs="Arial"/>
        </w:rPr>
        <w:t>.</w:t>
      </w:r>
    </w:p>
    <w:p w14:paraId="56D145CE" w14:textId="77777777" w:rsidR="00163EBA" w:rsidRPr="000467EE" w:rsidRDefault="00163EBA" w:rsidP="00163EBA">
      <w:pPr>
        <w:rPr>
          <w:rFonts w:ascii="Arial" w:hAnsi="Arial" w:cs="Arial"/>
        </w:rPr>
      </w:pPr>
    </w:p>
    <w:p w14:paraId="356FE2EE" w14:textId="77777777" w:rsidR="005B5C3A" w:rsidRPr="000467EE" w:rsidRDefault="005B5C3A" w:rsidP="005B5C3A">
      <w:pPr>
        <w:ind w:left="360"/>
        <w:rPr>
          <w:rFonts w:ascii="Arial" w:hAnsi="Arial" w:cs="Arial"/>
        </w:rPr>
      </w:pPr>
      <w:r w:rsidRPr="000467EE">
        <w:rPr>
          <w:rFonts w:ascii="Arial" w:hAnsi="Arial" w:cs="Arial"/>
        </w:rPr>
        <w:t xml:space="preserve">The following is an example of a </w:t>
      </w:r>
      <w:r w:rsidR="007B2E5B" w:rsidRPr="000467EE">
        <w:rPr>
          <w:rFonts w:ascii="Arial" w:hAnsi="Arial" w:cs="Arial"/>
        </w:rPr>
        <w:t>PriceCurve that</w:t>
      </w:r>
      <w:r w:rsidRPr="000467EE">
        <w:rPr>
          <w:rFonts w:ascii="Arial" w:hAnsi="Arial" w:cs="Arial"/>
        </w:rPr>
        <w:t xml:space="preserve"> is derived from a CIM Curve:</w:t>
      </w:r>
    </w:p>
    <w:p w14:paraId="20618653" w14:textId="77777777" w:rsidR="005B5C3A" w:rsidRPr="000467EE" w:rsidRDefault="005B5C3A" w:rsidP="005B5C3A">
      <w:pPr>
        <w:ind w:left="360"/>
        <w:rPr>
          <w:rFonts w:ascii="Arial" w:hAnsi="Arial" w:cs="Arial"/>
        </w:rPr>
      </w:pPr>
    </w:p>
    <w:p w14:paraId="586AEB07"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t>&lt;PriceCurve&gt;</w:t>
      </w:r>
    </w:p>
    <w:p w14:paraId="18C75352" w14:textId="77777777" w:rsidR="005B5C3A" w:rsidRPr="000467EE" w:rsidRDefault="005B5C3A" w:rsidP="0034005B">
      <w:pPr>
        <w:rPr>
          <w:rFonts w:ascii="Arial" w:hAnsi="Arial" w:cs="Arial"/>
        </w:rPr>
      </w:pPr>
      <w:r w:rsidRPr="000467EE">
        <w:rPr>
          <w:rFonts w:ascii="Arial" w:hAnsi="Arial" w:cs="Arial"/>
        </w:rPr>
        <w:tab/>
      </w:r>
      <w:r w:rsidRPr="000467EE">
        <w:rPr>
          <w:rFonts w:ascii="Arial" w:hAnsi="Arial" w:cs="Arial"/>
        </w:rPr>
        <w:tab/>
        <w:t>&lt;startTime&gt;</w:t>
      </w:r>
      <w:r w:rsidR="00D25B36" w:rsidRPr="000467EE">
        <w:rPr>
          <w:rFonts w:ascii="Arial" w:hAnsi="Arial" w:cs="Arial"/>
        </w:rPr>
        <w:t>2008-01-01T00:00:00-06:00</w:t>
      </w:r>
      <w:r w:rsidRPr="000467EE">
        <w:rPr>
          <w:rFonts w:ascii="Arial" w:hAnsi="Arial" w:cs="Arial"/>
        </w:rPr>
        <w:t>&lt;/startTime&gt;</w:t>
      </w:r>
    </w:p>
    <w:p w14:paraId="31D43A38" w14:textId="77777777" w:rsidR="005B5C3A" w:rsidRPr="002A438F"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w:t>
      </w:r>
      <w:r w:rsidR="00D25B36" w:rsidRPr="00FA0A10">
        <w:rPr>
          <w:rFonts w:ascii="Arial" w:hAnsi="Arial" w:cs="Arial"/>
          <w:sz w:val="20"/>
          <w:szCs w:val="20"/>
        </w:rPr>
        <w:t>2008-01-01T10:00:00-06:00</w:t>
      </w:r>
      <w:r w:rsidRPr="00FA0A10">
        <w:rPr>
          <w:rFonts w:ascii="Arial" w:hAnsi="Arial" w:cs="Arial"/>
          <w:sz w:val="20"/>
          <w:szCs w:val="20"/>
        </w:rPr>
        <w:t>&lt;/endTime&gt;</w:t>
      </w:r>
    </w:p>
    <w:p w14:paraId="35CA507C" w14:textId="77777777" w:rsidR="005B5C3A" w:rsidRPr="001B0FBA" w:rsidRDefault="005B5C3A" w:rsidP="005B5C3A">
      <w:pPr>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&lt;curveStyle&gt;CURVE&lt;/curveStyle&gt;</w:t>
      </w:r>
    </w:p>
    <w:p w14:paraId="2D7E6C3B"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&lt;CurveData&gt;</w:t>
      </w:r>
    </w:p>
    <w:p w14:paraId="660ADC56"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&lt;xvalue&gt;60&lt;/xvalue&gt;</w:t>
      </w:r>
    </w:p>
    <w:p w14:paraId="49B3C554"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&lt;y1value&gt;40.00&lt;/y1value&gt;</w:t>
      </w:r>
    </w:p>
    <w:p w14:paraId="10A60B8C"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&lt;/CurveData&gt;</w:t>
      </w:r>
    </w:p>
    <w:p w14:paraId="4D15C024"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&lt;CurveData&gt;</w:t>
      </w:r>
    </w:p>
    <w:p w14:paraId="56790D74"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&lt;xvalue&gt;80&lt;/xvalue&gt;</w:t>
      </w:r>
    </w:p>
    <w:p w14:paraId="7D05F5F3"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&lt;y1value&gt;45.00&lt;/y1value&gt;</w:t>
      </w:r>
    </w:p>
    <w:p w14:paraId="68B9712C"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&lt;/CurveData&gt;</w:t>
      </w:r>
    </w:p>
    <w:p w14:paraId="2D37959A"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&lt;CurveData&gt;</w:t>
      </w:r>
    </w:p>
    <w:p w14:paraId="48730F02"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&lt;xvalue&gt;90&lt;/xvalue&gt;</w:t>
      </w:r>
    </w:p>
    <w:p w14:paraId="0113A64F"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&lt;y1value&gt;47.00&lt;/y1value&gt;</w:t>
      </w:r>
    </w:p>
    <w:p w14:paraId="69DFCB5C"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&lt;/CurveData&gt;</w:t>
      </w:r>
    </w:p>
    <w:p w14:paraId="49897E23"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t>&lt;/PriceCurve&gt;</w:t>
      </w:r>
    </w:p>
    <w:p w14:paraId="3AB8D15E" w14:textId="77777777" w:rsidR="00163EBA" w:rsidRPr="000467EE" w:rsidRDefault="00163EBA" w:rsidP="00163EBA">
      <w:pPr>
        <w:ind w:left="360"/>
        <w:rPr>
          <w:rFonts w:ascii="Arial" w:hAnsi="Arial" w:cs="Arial"/>
        </w:rPr>
      </w:pPr>
      <w:r w:rsidRPr="000467EE">
        <w:rPr>
          <w:rFonts w:ascii="Arial" w:hAnsi="Arial" w:cs="Arial"/>
        </w:rPr>
        <w:t xml:space="preserve"> </w:t>
      </w:r>
    </w:p>
    <w:p w14:paraId="5F44D604" w14:textId="77777777" w:rsidR="00163EBA" w:rsidRPr="000467EE" w:rsidRDefault="00163EBA" w:rsidP="00163EBA">
      <w:pPr>
        <w:rPr>
          <w:rFonts w:ascii="Arial" w:hAnsi="Arial" w:cs="Arial"/>
        </w:rPr>
      </w:pPr>
    </w:p>
    <w:p w14:paraId="6ED3539B" w14:textId="77777777" w:rsidR="00AF6EA7" w:rsidRPr="000467EE" w:rsidRDefault="00AF6EA7" w:rsidP="00AF6EA7">
      <w:pPr>
        <w:ind w:left="360"/>
        <w:rPr>
          <w:rFonts w:ascii="Arial" w:hAnsi="Arial" w:cs="Arial"/>
        </w:rPr>
      </w:pPr>
      <w:r w:rsidRPr="000467EE">
        <w:rPr>
          <w:rFonts w:ascii="Arial" w:hAnsi="Arial" w:cs="Arial"/>
        </w:rPr>
        <w:t>In order to better meet the needs of ERCOT Market Participants for interfaces related to bidding, an alternative to an IrregularIntervalSchedule is defined. This is called a ‘TmSchedule’. A TmSchedule has one or more ‘TmPoints’, where one or more values can be specified at each point in time. This is illustrated by the following diagram:</w:t>
      </w:r>
    </w:p>
    <w:p w14:paraId="3C3B60B0" w14:textId="77777777" w:rsidR="00AF6EA7" w:rsidRPr="000467EE" w:rsidRDefault="00AF6EA7" w:rsidP="00AF6EA7">
      <w:pPr>
        <w:ind w:left="360"/>
        <w:rPr>
          <w:rFonts w:ascii="Arial" w:hAnsi="Arial" w:cs="Arial"/>
        </w:rPr>
      </w:pPr>
    </w:p>
    <w:p w14:paraId="4CF911AF" w14:textId="77777777" w:rsidR="003A3DE9" w:rsidRPr="000467EE" w:rsidRDefault="009A2F00" w:rsidP="003A3DE9">
      <w:pPr>
        <w:keepNext/>
        <w:ind w:left="360"/>
        <w:rPr>
          <w:rFonts w:ascii="Arial" w:hAnsi="Arial" w:cs="Arial"/>
        </w:rPr>
      </w:pPr>
      <w:r>
        <w:rPr>
          <w:rFonts w:ascii="Arial" w:hAnsi="Arial" w:cs="Arial"/>
          <w:noProof/>
        </w:rPr>
        <w:lastRenderedPageBreak/>
        <w:drawing>
          <wp:inline distT="0" distB="0" distL="0" distR="0" wp14:anchorId="7A345694" wp14:editId="44EA636D">
            <wp:extent cx="5114925" cy="4295775"/>
            <wp:effectExtent l="0" t="0" r="9525" b="9525"/>
            <wp:docPr id="11" name="Picture 11" descr="TmSchedu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mSchedule"/>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114925" cy="4295775"/>
                    </a:xfrm>
                    <a:prstGeom prst="rect">
                      <a:avLst/>
                    </a:prstGeom>
                    <a:noFill/>
                    <a:ln>
                      <a:noFill/>
                    </a:ln>
                  </pic:spPr>
                </pic:pic>
              </a:graphicData>
            </a:graphic>
          </wp:inline>
        </w:drawing>
      </w:r>
    </w:p>
    <w:p w14:paraId="0A2846F0" w14:textId="150CC461" w:rsidR="00AF6EA7" w:rsidRPr="000467EE" w:rsidRDefault="003A3DE9" w:rsidP="0034005B">
      <w:pPr>
        <w:rPr>
          <w:rFonts w:ascii="Arial" w:hAnsi="Arial" w:cs="Arial"/>
          <w:sz w:val="20"/>
          <w:szCs w:val="20"/>
        </w:rPr>
      </w:pPr>
      <w:bookmarkStart w:id="737" w:name="_Toc165951969"/>
      <w:bookmarkStart w:id="738" w:name="_Toc213662532"/>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8</w:t>
      </w:r>
      <w:r w:rsidR="00C80347" w:rsidRPr="000467EE">
        <w:rPr>
          <w:rFonts w:ascii="Arial" w:hAnsi="Arial" w:cs="Arial"/>
          <w:sz w:val="20"/>
          <w:szCs w:val="20"/>
        </w:rPr>
        <w:fldChar w:fldCharType="end"/>
      </w:r>
      <w:r w:rsidRPr="000467EE">
        <w:rPr>
          <w:rFonts w:ascii="Arial" w:hAnsi="Arial" w:cs="Arial"/>
          <w:sz w:val="20"/>
          <w:szCs w:val="20"/>
        </w:rPr>
        <w:t xml:space="preserve"> - Time Schedule Structure</w:t>
      </w:r>
      <w:bookmarkEnd w:id="737"/>
      <w:bookmarkEnd w:id="738"/>
    </w:p>
    <w:p w14:paraId="463608EE" w14:textId="77777777" w:rsidR="00AF6EA7" w:rsidRPr="000467EE" w:rsidRDefault="00AF6EA7" w:rsidP="00AF6EA7">
      <w:pPr>
        <w:ind w:left="360"/>
        <w:rPr>
          <w:rFonts w:ascii="Arial" w:hAnsi="Arial" w:cs="Arial"/>
        </w:rPr>
      </w:pPr>
    </w:p>
    <w:p w14:paraId="22015E97" w14:textId="77777777" w:rsidR="005B5C3A" w:rsidRPr="000467EE" w:rsidRDefault="005B5C3A" w:rsidP="005B5C3A">
      <w:pPr>
        <w:ind w:left="360"/>
        <w:rPr>
          <w:rFonts w:ascii="Arial" w:hAnsi="Arial" w:cs="Arial"/>
        </w:rPr>
      </w:pPr>
      <w:r w:rsidRPr="000467EE">
        <w:rPr>
          <w:rFonts w:ascii="Arial" w:hAnsi="Arial" w:cs="Arial"/>
        </w:rPr>
        <w:t xml:space="preserve">The following is an </w:t>
      </w:r>
      <w:r w:rsidR="00731032" w:rsidRPr="000467EE">
        <w:rPr>
          <w:rFonts w:ascii="Arial" w:hAnsi="Arial" w:cs="Arial"/>
        </w:rPr>
        <w:t xml:space="preserve">XML </w:t>
      </w:r>
      <w:r w:rsidRPr="000467EE">
        <w:rPr>
          <w:rFonts w:ascii="Arial" w:hAnsi="Arial" w:cs="Arial"/>
        </w:rPr>
        <w:t xml:space="preserve">example of </w:t>
      </w:r>
      <w:r w:rsidR="00AF6EA7" w:rsidRPr="000467EE">
        <w:rPr>
          <w:rFonts w:ascii="Arial" w:hAnsi="Arial" w:cs="Arial"/>
        </w:rPr>
        <w:t>an Energy</w:t>
      </w:r>
      <w:r w:rsidRPr="000467EE">
        <w:rPr>
          <w:rFonts w:ascii="Arial" w:hAnsi="Arial" w:cs="Arial"/>
        </w:rPr>
        <w:t xml:space="preserve">Schedule, which is based upon a </w:t>
      </w:r>
      <w:r w:rsidR="00AF6EA7" w:rsidRPr="000467EE">
        <w:rPr>
          <w:rFonts w:ascii="Arial" w:hAnsi="Arial" w:cs="Arial"/>
        </w:rPr>
        <w:t>TmSchedule</w:t>
      </w:r>
      <w:r w:rsidRPr="000467EE">
        <w:rPr>
          <w:rFonts w:ascii="Arial" w:hAnsi="Arial" w:cs="Arial"/>
        </w:rPr>
        <w:t>:</w:t>
      </w:r>
    </w:p>
    <w:p w14:paraId="29968F50" w14:textId="77777777" w:rsidR="00AF6EA7" w:rsidRPr="000467EE" w:rsidRDefault="00AF6EA7" w:rsidP="005B5C3A">
      <w:pPr>
        <w:ind w:left="360"/>
        <w:rPr>
          <w:rFonts w:ascii="Arial" w:hAnsi="Arial" w:cs="Arial"/>
        </w:rPr>
      </w:pPr>
    </w:p>
    <w:p w14:paraId="1004BC58"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t xml:space="preserve">    </w:t>
      </w:r>
      <w:r w:rsidRPr="00FA0A10">
        <w:rPr>
          <w:rFonts w:ascii="Arial" w:hAnsi="Arial" w:cs="Arial"/>
          <w:sz w:val="20"/>
          <w:szCs w:val="20"/>
        </w:rPr>
        <w:tab/>
        <w:t>&lt;EnergySchedule&gt;</w:t>
      </w:r>
    </w:p>
    <w:p w14:paraId="20BA2C00" w14:textId="77777777" w:rsidR="00AF6EA7" w:rsidRPr="00370FEF" w:rsidRDefault="00AF6EA7" w:rsidP="0034005B">
      <w:pPr>
        <w:rPr>
          <w:rFonts w:ascii="Arial" w:hAnsi="Arial" w:cs="Arial"/>
          <w:sz w:val="20"/>
          <w:szCs w:val="20"/>
        </w:rPr>
      </w:pPr>
      <w:r w:rsidRPr="000467EE">
        <w:rPr>
          <w:rFonts w:ascii="Arial" w:hAnsi="Arial" w:cs="Arial"/>
        </w:rPr>
        <w:tab/>
      </w:r>
      <w:r w:rsidRPr="000467EE">
        <w:rPr>
          <w:rFonts w:ascii="Arial" w:hAnsi="Arial" w:cs="Arial"/>
        </w:rPr>
        <w:tab/>
      </w:r>
      <w:r w:rsidRPr="000467EE">
        <w:rPr>
          <w:rFonts w:ascii="Arial" w:hAnsi="Arial" w:cs="Arial"/>
        </w:rPr>
        <w:tab/>
      </w:r>
      <w:r w:rsidRPr="00370FEF">
        <w:rPr>
          <w:rFonts w:ascii="Arial" w:hAnsi="Arial" w:cs="Arial"/>
          <w:sz w:val="20"/>
          <w:szCs w:val="20"/>
        </w:rPr>
        <w:t>&lt;startTime&gt;2007-10-17T00:00:00-05:00&lt;/startTime&gt;</w:t>
      </w:r>
    </w:p>
    <w:p w14:paraId="2136C009" w14:textId="77777777" w:rsidR="00AF6EA7" w:rsidRPr="002A438F"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w:t>
      </w:r>
      <w:r w:rsidR="004B2E66" w:rsidRPr="00FA0A10">
        <w:rPr>
          <w:rFonts w:ascii="Arial" w:hAnsi="Arial" w:cs="Arial"/>
          <w:sz w:val="20"/>
          <w:szCs w:val="20"/>
        </w:rPr>
        <w:t>2007-10-18T00:00:00-06:00</w:t>
      </w:r>
      <w:r w:rsidRPr="002A438F">
        <w:rPr>
          <w:rFonts w:ascii="Arial" w:hAnsi="Arial" w:cs="Arial"/>
          <w:sz w:val="20"/>
          <w:szCs w:val="20"/>
        </w:rPr>
        <w:t>&lt;/endTime&gt;</w:t>
      </w:r>
    </w:p>
    <w:p w14:paraId="4C71F069" w14:textId="77777777" w:rsidR="00AF6EA7" w:rsidRPr="00370FEF" w:rsidRDefault="00AF6EA7" w:rsidP="0034005B">
      <w:pPr>
        <w:rPr>
          <w:rFonts w:ascii="Arial" w:hAnsi="Arial" w:cs="Arial"/>
          <w:sz w:val="20"/>
          <w:szCs w:val="20"/>
        </w:rPr>
      </w:pPr>
      <w:r w:rsidRPr="00370FEF">
        <w:rPr>
          <w:rFonts w:ascii="Arial" w:hAnsi="Arial" w:cs="Arial"/>
          <w:sz w:val="20"/>
          <w:szCs w:val="20"/>
        </w:rPr>
        <w:tab/>
      </w:r>
      <w:r w:rsidRPr="00370FEF">
        <w:rPr>
          <w:rFonts w:ascii="Arial" w:hAnsi="Arial" w:cs="Arial"/>
          <w:sz w:val="20"/>
          <w:szCs w:val="20"/>
        </w:rPr>
        <w:tab/>
      </w:r>
      <w:r w:rsidRPr="00370FEF">
        <w:rPr>
          <w:rFonts w:ascii="Arial" w:hAnsi="Arial" w:cs="Arial"/>
          <w:sz w:val="20"/>
          <w:szCs w:val="20"/>
        </w:rPr>
        <w:tab/>
        <w:t>&lt;TmPoint&gt;</w:t>
      </w:r>
    </w:p>
    <w:p w14:paraId="4A20CF80" w14:textId="77777777" w:rsidR="00AF6EA7" w:rsidRPr="002A438F"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&lt;time&gt;2007-10-17T00:00:00-05:00&lt;/time&gt;</w:t>
      </w:r>
    </w:p>
    <w:p w14:paraId="67C535CB" w14:textId="77777777" w:rsidR="00AF6EA7" w:rsidRPr="00370FEF" w:rsidRDefault="00AF6EA7" w:rsidP="0034005B">
      <w:pPr>
        <w:rPr>
          <w:rFonts w:ascii="Arial" w:hAnsi="Arial" w:cs="Arial"/>
          <w:sz w:val="20"/>
          <w:szCs w:val="20"/>
        </w:rPr>
      </w:pPr>
      <w:r w:rsidRPr="00370FEF">
        <w:rPr>
          <w:rFonts w:ascii="Arial" w:hAnsi="Arial" w:cs="Arial"/>
          <w:sz w:val="20"/>
          <w:szCs w:val="20"/>
        </w:rPr>
        <w:tab/>
      </w:r>
      <w:r w:rsidRPr="00370FEF">
        <w:rPr>
          <w:rFonts w:ascii="Arial" w:hAnsi="Arial" w:cs="Arial"/>
          <w:sz w:val="20"/>
          <w:szCs w:val="20"/>
        </w:rPr>
        <w:tab/>
      </w:r>
      <w:r w:rsidRPr="00370FEF">
        <w:rPr>
          <w:rFonts w:ascii="Arial" w:hAnsi="Arial" w:cs="Arial"/>
          <w:sz w:val="20"/>
          <w:szCs w:val="20"/>
        </w:rPr>
        <w:tab/>
      </w:r>
      <w:r w:rsidRPr="00370FEF">
        <w:rPr>
          <w:rFonts w:ascii="Arial" w:hAnsi="Arial" w:cs="Arial"/>
          <w:sz w:val="20"/>
          <w:szCs w:val="20"/>
        </w:rPr>
        <w:tab/>
        <w:t>&lt;value1&gt;120&lt;/value1&gt;</w:t>
      </w:r>
    </w:p>
    <w:p w14:paraId="13AD93DA"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&lt;/TmPoint&gt;</w:t>
      </w:r>
    </w:p>
    <w:p w14:paraId="050DC347" w14:textId="77777777" w:rsidR="00AF6EA7" w:rsidRPr="002A438F" w:rsidRDefault="00AF6EA7" w:rsidP="00AF6EA7">
      <w:pPr>
        <w:ind w:left="360"/>
        <w:rPr>
          <w:rFonts w:ascii="Arial" w:hAnsi="Arial" w:cs="Arial"/>
          <w:sz w:val="20"/>
          <w:szCs w:val="20"/>
        </w:rPr>
      </w:pPr>
      <w:r w:rsidRPr="002A438F">
        <w:rPr>
          <w:rFonts w:ascii="Arial" w:hAnsi="Arial" w:cs="Arial"/>
          <w:sz w:val="20"/>
          <w:szCs w:val="20"/>
        </w:rPr>
        <w:tab/>
      </w:r>
      <w:r w:rsidRPr="002A438F">
        <w:rPr>
          <w:rFonts w:ascii="Arial" w:hAnsi="Arial" w:cs="Arial"/>
          <w:sz w:val="20"/>
          <w:szCs w:val="20"/>
        </w:rPr>
        <w:tab/>
      </w:r>
      <w:r w:rsidRPr="002A438F">
        <w:rPr>
          <w:rFonts w:ascii="Arial" w:hAnsi="Arial" w:cs="Arial"/>
          <w:sz w:val="20"/>
          <w:szCs w:val="20"/>
        </w:rPr>
        <w:tab/>
        <w:t>&lt;TmPoint&gt;</w:t>
      </w:r>
    </w:p>
    <w:p w14:paraId="7C092D4B" w14:textId="77777777" w:rsidR="00AF6EA7" w:rsidRPr="001B0FBA" w:rsidRDefault="00AF6EA7" w:rsidP="00AF6EA7">
      <w:pPr>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r>
      <w:r w:rsidRPr="001B0FBA">
        <w:rPr>
          <w:rFonts w:ascii="Arial" w:hAnsi="Arial" w:cs="Arial"/>
          <w:sz w:val="20"/>
          <w:szCs w:val="20"/>
        </w:rPr>
        <w:tab/>
      </w:r>
      <w:r w:rsidRPr="001B0FBA">
        <w:rPr>
          <w:rFonts w:ascii="Arial" w:hAnsi="Arial" w:cs="Arial"/>
          <w:sz w:val="20"/>
          <w:szCs w:val="20"/>
        </w:rPr>
        <w:tab/>
        <w:t>&lt;time&gt;2007-10-17T10:00:00-06:00&lt;/time&gt;</w:t>
      </w:r>
    </w:p>
    <w:p w14:paraId="071B806C"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&lt;value1&gt;130&lt;/value1&gt;</w:t>
      </w:r>
    </w:p>
    <w:p w14:paraId="451A718C"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&lt;/TmPoint&gt;</w:t>
      </w:r>
    </w:p>
    <w:p w14:paraId="2282D82F"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&lt;TmPoint&gt;</w:t>
      </w:r>
    </w:p>
    <w:p w14:paraId="10AC5220"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&lt;time&gt;2007-10-17T16:00:00-06:00&lt;/time&gt;</w:t>
      </w:r>
    </w:p>
    <w:p w14:paraId="3DD7614E"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&lt;value1&gt;115&lt;/value1&gt;</w:t>
      </w:r>
    </w:p>
    <w:p w14:paraId="0ABCB259" w14:textId="77777777" w:rsidR="00AF6EA7" w:rsidRPr="00370FEF" w:rsidRDefault="00AF6EA7" w:rsidP="0034005B">
      <w:pPr>
        <w:rPr>
          <w:rFonts w:ascii="Arial" w:hAnsi="Arial" w:cs="Arial"/>
          <w:sz w:val="20"/>
          <w:szCs w:val="20"/>
        </w:rPr>
      </w:pPr>
      <w:r w:rsidRPr="00370FEF">
        <w:rPr>
          <w:rFonts w:ascii="Arial" w:hAnsi="Arial" w:cs="Arial"/>
          <w:sz w:val="20"/>
          <w:szCs w:val="20"/>
        </w:rPr>
        <w:tab/>
      </w:r>
      <w:r w:rsidRPr="00370FEF">
        <w:rPr>
          <w:rFonts w:ascii="Arial" w:hAnsi="Arial" w:cs="Arial"/>
          <w:sz w:val="20"/>
          <w:szCs w:val="20"/>
        </w:rPr>
        <w:tab/>
      </w:r>
      <w:r w:rsidRPr="00370FEF">
        <w:rPr>
          <w:rFonts w:ascii="Arial" w:hAnsi="Arial" w:cs="Arial"/>
          <w:sz w:val="20"/>
          <w:szCs w:val="20"/>
        </w:rPr>
        <w:tab/>
        <w:t>&lt;/TmPoint&gt;</w:t>
      </w:r>
    </w:p>
    <w:p w14:paraId="0412BEFA"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&lt;/EnergySchedule&gt;</w:t>
      </w:r>
    </w:p>
    <w:p w14:paraId="5E352A9A" w14:textId="77777777" w:rsidR="00AF6EA7" w:rsidRPr="002A438F" w:rsidRDefault="00AF6EA7" w:rsidP="00AF6EA7">
      <w:pPr>
        <w:rPr>
          <w:rFonts w:ascii="Arial" w:hAnsi="Arial" w:cs="Arial"/>
          <w:color w:val="000080"/>
          <w:sz w:val="20"/>
          <w:szCs w:val="20"/>
        </w:rPr>
      </w:pPr>
    </w:p>
    <w:p w14:paraId="38B02F1C" w14:textId="77777777" w:rsidR="00731032" w:rsidRPr="000467EE" w:rsidRDefault="006F70B6" w:rsidP="00731032">
      <w:pPr>
        <w:ind w:left="360"/>
        <w:rPr>
          <w:rFonts w:ascii="Arial" w:hAnsi="Arial" w:cs="Arial"/>
        </w:rPr>
      </w:pPr>
      <w:r w:rsidRPr="000467EE">
        <w:rPr>
          <w:rFonts w:ascii="Arial" w:hAnsi="Arial" w:cs="Arial"/>
        </w:rPr>
        <w:t xml:space="preserve">It is important to note that a TmPoint identifies the </w:t>
      </w:r>
      <w:r w:rsidRPr="000467EE">
        <w:rPr>
          <w:rFonts w:ascii="Arial" w:hAnsi="Arial" w:cs="Arial"/>
          <w:i/>
        </w:rPr>
        <w:t>start</w:t>
      </w:r>
      <w:r w:rsidRPr="000467EE">
        <w:rPr>
          <w:rFonts w:ascii="Arial" w:hAnsi="Arial" w:cs="Arial"/>
        </w:rPr>
        <w:t xml:space="preserve"> of an interval. </w:t>
      </w:r>
      <w:r w:rsidR="00731032" w:rsidRPr="000467EE">
        <w:rPr>
          <w:rFonts w:ascii="Arial" w:hAnsi="Arial" w:cs="Arial"/>
        </w:rPr>
        <w:t>The following diagram provides a graphic depiction of the XML example.</w:t>
      </w:r>
    </w:p>
    <w:p w14:paraId="5A0C24DB" w14:textId="77777777" w:rsidR="00731032" w:rsidRPr="000467EE" w:rsidRDefault="00731032" w:rsidP="00731032">
      <w:pPr>
        <w:ind w:left="360"/>
        <w:rPr>
          <w:rFonts w:ascii="Arial" w:hAnsi="Arial" w:cs="Arial"/>
        </w:rPr>
      </w:pPr>
    </w:p>
    <w:p w14:paraId="1EEEBDAD" w14:textId="77777777" w:rsidR="00731032" w:rsidRPr="000467EE" w:rsidRDefault="00182A2A" w:rsidP="00731032">
      <w:pPr>
        <w:ind w:left="720"/>
        <w:rPr>
          <w:rFonts w:ascii="Arial" w:hAnsi="Arial" w:cs="Arial"/>
        </w:rPr>
      </w:pPr>
      <w:r w:rsidRPr="00805285">
        <w:rPr>
          <w:rFonts w:ascii="Arial" w:hAnsi="Arial" w:cs="Arial"/>
        </w:rPr>
        <w:object w:dxaOrig="9703" w:dyaOrig="7111" w14:anchorId="6EF52995">
          <v:shape id="_x0000_i1026" type="#_x0000_t75" style="width:6in;height:315.75pt" o:ole="">
            <v:imagedata r:id="rId33" o:title=""/>
          </v:shape>
          <o:OLEObject Type="Embed" ProgID="VisioViewer.Viewer.1" ShapeID="_x0000_i1026" DrawAspect="Content" ObjectID="_1824275238" r:id="rId34"/>
        </w:object>
      </w:r>
    </w:p>
    <w:p w14:paraId="47EF60B3" w14:textId="77777777" w:rsidR="00731032" w:rsidRPr="000467EE" w:rsidRDefault="00731032" w:rsidP="00731032">
      <w:pPr>
        <w:ind w:left="360"/>
        <w:rPr>
          <w:rFonts w:ascii="Arial" w:hAnsi="Arial" w:cs="Arial"/>
        </w:rPr>
      </w:pPr>
    </w:p>
    <w:p w14:paraId="455D9E79" w14:textId="77777777" w:rsidR="005B5C3A" w:rsidRPr="000467EE" w:rsidRDefault="00731032" w:rsidP="00731032">
      <w:pPr>
        <w:ind w:left="360"/>
        <w:rPr>
          <w:rFonts w:ascii="Arial" w:hAnsi="Arial" w:cs="Arial"/>
        </w:rPr>
      </w:pPr>
      <w:r w:rsidRPr="000467EE">
        <w:rPr>
          <w:rFonts w:ascii="Arial" w:hAnsi="Arial" w:cs="Arial"/>
        </w:rPr>
        <w:t>The optional ‘ending’ tag can be used to identify the end time for a specific TmPoint. This allows a schedule to have gaps. This is demonstrated by the following example.</w:t>
      </w:r>
    </w:p>
    <w:p w14:paraId="339573EE" w14:textId="77777777" w:rsidR="00163EBA" w:rsidRPr="000467EE" w:rsidRDefault="00163EBA" w:rsidP="00CC215F">
      <w:pPr>
        <w:rPr>
          <w:rFonts w:ascii="Arial" w:hAnsi="Arial" w:cs="Arial"/>
        </w:rPr>
      </w:pPr>
    </w:p>
    <w:p w14:paraId="078D417D"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t xml:space="preserve">    </w:t>
      </w:r>
      <w:r w:rsidRPr="00FA0A10">
        <w:rPr>
          <w:rFonts w:ascii="Arial" w:hAnsi="Arial" w:cs="Arial"/>
          <w:sz w:val="20"/>
          <w:szCs w:val="20"/>
        </w:rPr>
        <w:tab/>
        <w:t>&lt;EnergySchedule&gt;</w:t>
      </w:r>
    </w:p>
    <w:p w14:paraId="51160B96" w14:textId="77777777" w:rsidR="00731032" w:rsidRPr="00ED7554" w:rsidRDefault="00731032" w:rsidP="0034005B">
      <w:pPr>
        <w:rPr>
          <w:rFonts w:ascii="Arial" w:hAnsi="Arial" w:cs="Arial"/>
          <w:sz w:val="20"/>
          <w:szCs w:val="20"/>
        </w:rPr>
      </w:pPr>
      <w:r w:rsidRPr="00ED7554">
        <w:rPr>
          <w:rFonts w:ascii="Arial" w:hAnsi="Arial" w:cs="Arial"/>
          <w:sz w:val="20"/>
          <w:szCs w:val="20"/>
        </w:rPr>
        <w:tab/>
      </w:r>
      <w:r w:rsidRPr="00ED7554">
        <w:rPr>
          <w:rFonts w:ascii="Arial" w:hAnsi="Arial" w:cs="Arial"/>
          <w:sz w:val="20"/>
          <w:szCs w:val="20"/>
        </w:rPr>
        <w:tab/>
      </w:r>
      <w:r w:rsidRPr="00ED7554">
        <w:rPr>
          <w:rFonts w:ascii="Arial" w:hAnsi="Arial" w:cs="Arial"/>
          <w:sz w:val="20"/>
          <w:szCs w:val="20"/>
        </w:rPr>
        <w:tab/>
        <w:t>&lt;startTime&gt;2007-10-17T00:00:00-05:00&lt;/startTime&gt;</w:t>
      </w:r>
    </w:p>
    <w:p w14:paraId="55C755A7" w14:textId="77777777" w:rsidR="00731032" w:rsidRPr="002A438F"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w:t>
      </w:r>
      <w:r w:rsidR="004B2E66" w:rsidRPr="00FA0A10">
        <w:rPr>
          <w:rFonts w:ascii="Arial" w:hAnsi="Arial" w:cs="Arial"/>
          <w:sz w:val="20"/>
          <w:szCs w:val="20"/>
        </w:rPr>
        <w:t>2007-10-18T00:00:00-06:00</w:t>
      </w:r>
      <w:r w:rsidRPr="002A438F">
        <w:rPr>
          <w:rFonts w:ascii="Arial" w:hAnsi="Arial" w:cs="Arial"/>
          <w:sz w:val="20"/>
          <w:szCs w:val="20"/>
        </w:rPr>
        <w:t>&lt;/endTime&gt;</w:t>
      </w:r>
    </w:p>
    <w:p w14:paraId="5B2DD18A" w14:textId="77777777" w:rsidR="00731032" w:rsidRPr="00ED7554" w:rsidRDefault="00731032" w:rsidP="0034005B">
      <w:pPr>
        <w:rPr>
          <w:rFonts w:ascii="Arial" w:hAnsi="Arial" w:cs="Arial"/>
          <w:sz w:val="20"/>
          <w:szCs w:val="20"/>
        </w:rPr>
      </w:pPr>
      <w:r w:rsidRPr="00ED7554">
        <w:rPr>
          <w:rFonts w:ascii="Arial" w:hAnsi="Arial" w:cs="Arial"/>
          <w:sz w:val="20"/>
          <w:szCs w:val="20"/>
        </w:rPr>
        <w:tab/>
      </w:r>
      <w:r w:rsidRPr="00ED7554">
        <w:rPr>
          <w:rFonts w:ascii="Arial" w:hAnsi="Arial" w:cs="Arial"/>
          <w:sz w:val="20"/>
          <w:szCs w:val="20"/>
        </w:rPr>
        <w:tab/>
      </w:r>
      <w:r w:rsidRPr="00ED7554">
        <w:rPr>
          <w:rFonts w:ascii="Arial" w:hAnsi="Arial" w:cs="Arial"/>
          <w:sz w:val="20"/>
          <w:szCs w:val="20"/>
        </w:rPr>
        <w:tab/>
        <w:t>&lt;TmPoint&gt;</w:t>
      </w:r>
    </w:p>
    <w:p w14:paraId="07CC8E3A"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&lt;time&gt;2007-10-17T00:00:00-05:00&lt;/time&gt;</w:t>
      </w:r>
    </w:p>
    <w:p w14:paraId="4D78FA8C" w14:textId="77777777" w:rsidR="00731032" w:rsidRPr="00ED7554" w:rsidRDefault="00731032" w:rsidP="0034005B">
      <w:pPr>
        <w:rPr>
          <w:rFonts w:ascii="Arial" w:hAnsi="Arial" w:cs="Arial"/>
          <w:sz w:val="20"/>
          <w:szCs w:val="20"/>
        </w:rPr>
      </w:pPr>
      <w:r w:rsidRPr="00ED7554">
        <w:rPr>
          <w:rFonts w:ascii="Arial" w:hAnsi="Arial" w:cs="Arial"/>
          <w:sz w:val="20"/>
          <w:szCs w:val="20"/>
        </w:rPr>
        <w:tab/>
      </w:r>
      <w:r w:rsidRPr="00ED7554">
        <w:rPr>
          <w:rFonts w:ascii="Arial" w:hAnsi="Arial" w:cs="Arial"/>
          <w:sz w:val="20"/>
          <w:szCs w:val="20"/>
        </w:rPr>
        <w:tab/>
      </w:r>
      <w:r w:rsidRPr="00ED7554">
        <w:rPr>
          <w:rFonts w:ascii="Arial" w:hAnsi="Arial" w:cs="Arial"/>
          <w:sz w:val="20"/>
          <w:szCs w:val="20"/>
        </w:rPr>
        <w:tab/>
      </w:r>
      <w:r w:rsidRPr="00ED7554">
        <w:rPr>
          <w:rFonts w:ascii="Arial" w:hAnsi="Arial" w:cs="Arial"/>
          <w:sz w:val="20"/>
          <w:szCs w:val="20"/>
        </w:rPr>
        <w:tab/>
        <w:t>&lt;ending&gt;2007-10-17T05:00:00-05:00&lt;/ending&gt;</w:t>
      </w:r>
    </w:p>
    <w:p w14:paraId="35309E88"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&lt;value1&gt;120&lt;/value1&gt;</w:t>
      </w:r>
    </w:p>
    <w:p w14:paraId="253EA0CC" w14:textId="77777777" w:rsidR="00731032" w:rsidRPr="002A438F" w:rsidRDefault="00731032" w:rsidP="00731032">
      <w:pPr>
        <w:ind w:left="360"/>
        <w:rPr>
          <w:rFonts w:ascii="Arial" w:hAnsi="Arial" w:cs="Arial"/>
          <w:sz w:val="20"/>
          <w:szCs w:val="20"/>
        </w:rPr>
      </w:pPr>
      <w:r w:rsidRPr="002A438F">
        <w:rPr>
          <w:rFonts w:ascii="Arial" w:hAnsi="Arial" w:cs="Arial"/>
          <w:sz w:val="20"/>
          <w:szCs w:val="20"/>
        </w:rPr>
        <w:tab/>
      </w:r>
      <w:r w:rsidRPr="002A438F">
        <w:rPr>
          <w:rFonts w:ascii="Arial" w:hAnsi="Arial" w:cs="Arial"/>
          <w:sz w:val="20"/>
          <w:szCs w:val="20"/>
        </w:rPr>
        <w:tab/>
      </w:r>
      <w:r w:rsidRPr="002A438F">
        <w:rPr>
          <w:rFonts w:ascii="Arial" w:hAnsi="Arial" w:cs="Arial"/>
          <w:sz w:val="20"/>
          <w:szCs w:val="20"/>
        </w:rPr>
        <w:tab/>
        <w:t>&lt;/TmPoint&gt;</w:t>
      </w:r>
    </w:p>
    <w:p w14:paraId="6EAB8055" w14:textId="77777777" w:rsidR="00731032" w:rsidRPr="001B0FBA" w:rsidRDefault="00731032" w:rsidP="00731032">
      <w:pPr>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r>
      <w:r w:rsidRPr="001B0FBA">
        <w:rPr>
          <w:rFonts w:ascii="Arial" w:hAnsi="Arial" w:cs="Arial"/>
          <w:sz w:val="20"/>
          <w:szCs w:val="20"/>
        </w:rPr>
        <w:tab/>
        <w:t>&lt;TmPoint&gt;</w:t>
      </w:r>
    </w:p>
    <w:p w14:paraId="44672EFF"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&lt;time&gt;2007-10-17T10:00:00-06:00&lt;/time&gt;</w:t>
      </w:r>
    </w:p>
    <w:p w14:paraId="4582B8B0"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&lt;value1&gt;130&lt;/value1&gt;</w:t>
      </w:r>
    </w:p>
    <w:p w14:paraId="42F41FCA"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&lt;/TmPoint&gt;</w:t>
      </w:r>
    </w:p>
    <w:p w14:paraId="2A7458C8"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&lt;TmPoint&gt;</w:t>
      </w:r>
    </w:p>
    <w:p w14:paraId="4C7EC6AC"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&lt;time&gt;2007-10-17T16:00:00-06:00&lt;/time&gt;</w:t>
      </w:r>
    </w:p>
    <w:p w14:paraId="3698A268"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&lt;value1&gt;115&lt;/value1&gt;</w:t>
      </w:r>
    </w:p>
    <w:p w14:paraId="189B352B" w14:textId="77777777" w:rsidR="00731032" w:rsidRPr="00ED7554" w:rsidRDefault="00731032" w:rsidP="0034005B">
      <w:pPr>
        <w:rPr>
          <w:rFonts w:ascii="Arial" w:hAnsi="Arial" w:cs="Arial"/>
          <w:sz w:val="20"/>
          <w:szCs w:val="20"/>
        </w:rPr>
      </w:pPr>
      <w:r w:rsidRPr="00ED7554">
        <w:rPr>
          <w:rFonts w:ascii="Arial" w:hAnsi="Arial" w:cs="Arial"/>
          <w:sz w:val="20"/>
          <w:szCs w:val="20"/>
        </w:rPr>
        <w:tab/>
      </w:r>
      <w:r w:rsidRPr="00ED7554">
        <w:rPr>
          <w:rFonts w:ascii="Arial" w:hAnsi="Arial" w:cs="Arial"/>
          <w:sz w:val="20"/>
          <w:szCs w:val="20"/>
        </w:rPr>
        <w:tab/>
      </w:r>
      <w:r w:rsidRPr="00ED7554">
        <w:rPr>
          <w:rFonts w:ascii="Arial" w:hAnsi="Arial" w:cs="Arial"/>
          <w:sz w:val="20"/>
          <w:szCs w:val="20"/>
        </w:rPr>
        <w:tab/>
        <w:t>&lt;/TmPoint&gt;</w:t>
      </w:r>
    </w:p>
    <w:p w14:paraId="15536DBE"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&lt;/EnergySchedule&gt;</w:t>
      </w:r>
    </w:p>
    <w:p w14:paraId="3CA5D190" w14:textId="77777777" w:rsidR="00731032" w:rsidRPr="002A438F" w:rsidRDefault="00731032" w:rsidP="00731032">
      <w:pPr>
        <w:rPr>
          <w:rFonts w:ascii="Arial" w:hAnsi="Arial" w:cs="Arial"/>
          <w:color w:val="000080"/>
          <w:sz w:val="20"/>
          <w:szCs w:val="20"/>
        </w:rPr>
      </w:pPr>
    </w:p>
    <w:p w14:paraId="40655C5A" w14:textId="77777777" w:rsidR="00731032" w:rsidRPr="000467EE" w:rsidRDefault="00731032" w:rsidP="00E621C3">
      <w:pPr>
        <w:ind w:firstLine="360"/>
        <w:rPr>
          <w:rFonts w:ascii="Arial" w:hAnsi="Arial" w:cs="Arial"/>
        </w:rPr>
      </w:pPr>
      <w:r w:rsidRPr="000467EE">
        <w:rPr>
          <w:rFonts w:ascii="Arial" w:hAnsi="Arial" w:cs="Arial"/>
        </w:rPr>
        <w:t>The following diagram provides a graphic depiction of the previous XML example.</w:t>
      </w:r>
    </w:p>
    <w:p w14:paraId="0B94B6C6" w14:textId="77777777" w:rsidR="00737E65" w:rsidRPr="000467EE" w:rsidRDefault="00737E65" w:rsidP="00731032">
      <w:pPr>
        <w:ind w:left="360"/>
        <w:rPr>
          <w:rFonts w:ascii="Arial" w:hAnsi="Arial" w:cs="Arial"/>
        </w:rPr>
      </w:pPr>
    </w:p>
    <w:p w14:paraId="633487BE" w14:textId="77777777" w:rsidR="00731032" w:rsidRPr="000467EE" w:rsidRDefault="00182A2A" w:rsidP="00731032">
      <w:pPr>
        <w:ind w:left="720"/>
        <w:rPr>
          <w:rFonts w:ascii="Arial" w:hAnsi="Arial" w:cs="Arial"/>
        </w:rPr>
      </w:pPr>
      <w:r w:rsidRPr="00805285">
        <w:rPr>
          <w:rFonts w:ascii="Arial" w:hAnsi="Arial" w:cs="Arial"/>
        </w:rPr>
        <w:object w:dxaOrig="9703" w:dyaOrig="7759" w14:anchorId="4E4922ED">
          <v:shape id="_x0000_i1027" type="#_x0000_t75" style="width:6in;height:345.75pt" o:ole="">
            <v:imagedata r:id="rId35" o:title=""/>
          </v:shape>
          <o:OLEObject Type="Embed" ProgID="VisioViewer.Viewer.1" ShapeID="_x0000_i1027" DrawAspect="Content" ObjectID="_1824275239" r:id="rId36"/>
        </w:object>
      </w:r>
    </w:p>
    <w:p w14:paraId="71487E9A" w14:textId="77777777" w:rsidR="000C1015" w:rsidRPr="000467EE" w:rsidRDefault="000C1015" w:rsidP="00731032">
      <w:pPr>
        <w:ind w:left="720"/>
        <w:rPr>
          <w:rFonts w:ascii="Arial" w:hAnsi="Arial" w:cs="Arial"/>
        </w:rPr>
      </w:pPr>
      <w:r w:rsidRPr="000467EE">
        <w:rPr>
          <w:rFonts w:ascii="Arial" w:hAnsi="Arial" w:cs="Arial"/>
        </w:rPr>
        <w:t>It is important to note a few conditions that may be treated as errors by applications using the data represented in a TmSchedule:</w:t>
      </w:r>
    </w:p>
    <w:p w14:paraId="052DE072" w14:textId="77777777" w:rsidR="000C1015" w:rsidRPr="000467EE" w:rsidRDefault="000C1015" w:rsidP="00731032">
      <w:pPr>
        <w:ind w:left="720"/>
        <w:rPr>
          <w:rFonts w:ascii="Arial" w:hAnsi="Arial" w:cs="Arial"/>
        </w:rPr>
      </w:pPr>
    </w:p>
    <w:p w14:paraId="4C082AB0" w14:textId="77777777" w:rsidR="000C1015" w:rsidRPr="000467EE" w:rsidRDefault="000C1015" w:rsidP="00280FF5">
      <w:pPr>
        <w:numPr>
          <w:ilvl w:val="0"/>
          <w:numId w:val="43"/>
        </w:numPr>
        <w:rPr>
          <w:rFonts w:ascii="Arial" w:hAnsi="Arial" w:cs="Arial"/>
        </w:rPr>
      </w:pPr>
      <w:r w:rsidRPr="000467EE">
        <w:rPr>
          <w:rFonts w:ascii="Arial" w:hAnsi="Arial" w:cs="Arial"/>
        </w:rPr>
        <w:t>TmPoints should be provided in chronological order</w:t>
      </w:r>
    </w:p>
    <w:p w14:paraId="705A8165" w14:textId="77777777" w:rsidR="000C1015" w:rsidRPr="000467EE" w:rsidRDefault="000C1015" w:rsidP="00280FF5">
      <w:pPr>
        <w:numPr>
          <w:ilvl w:val="0"/>
          <w:numId w:val="43"/>
        </w:numPr>
        <w:rPr>
          <w:rFonts w:ascii="Arial" w:hAnsi="Arial" w:cs="Arial"/>
        </w:rPr>
      </w:pPr>
      <w:r w:rsidRPr="000467EE">
        <w:rPr>
          <w:rFonts w:ascii="Arial" w:hAnsi="Arial" w:cs="Arial"/>
        </w:rPr>
        <w:t>TmPoints that result in a zero width time interval may be treated as errors</w:t>
      </w:r>
    </w:p>
    <w:p w14:paraId="5B22E944" w14:textId="77777777" w:rsidR="000C1015" w:rsidRPr="000467EE" w:rsidRDefault="000C1015" w:rsidP="00280FF5">
      <w:pPr>
        <w:numPr>
          <w:ilvl w:val="0"/>
          <w:numId w:val="43"/>
        </w:numPr>
        <w:rPr>
          <w:rFonts w:ascii="Arial" w:hAnsi="Arial" w:cs="Arial"/>
        </w:rPr>
      </w:pPr>
      <w:r w:rsidRPr="000467EE">
        <w:rPr>
          <w:rFonts w:ascii="Arial" w:hAnsi="Arial" w:cs="Arial"/>
        </w:rPr>
        <w:t xml:space="preserve">The endTime should be </w:t>
      </w:r>
      <w:r w:rsidR="004744F9" w:rsidRPr="000467EE">
        <w:rPr>
          <w:rFonts w:ascii="Arial" w:hAnsi="Arial" w:cs="Arial"/>
        </w:rPr>
        <w:t xml:space="preserve">greater </w:t>
      </w:r>
      <w:r w:rsidRPr="000467EE">
        <w:rPr>
          <w:rFonts w:ascii="Arial" w:hAnsi="Arial" w:cs="Arial"/>
        </w:rPr>
        <w:t>than the startTime of the TmSchedule</w:t>
      </w:r>
    </w:p>
    <w:p w14:paraId="655BACFE" w14:textId="77777777" w:rsidR="000C1015" w:rsidRPr="000467EE" w:rsidRDefault="000C1015" w:rsidP="00280FF5">
      <w:pPr>
        <w:numPr>
          <w:ilvl w:val="0"/>
          <w:numId w:val="43"/>
        </w:numPr>
        <w:rPr>
          <w:rFonts w:ascii="Arial" w:hAnsi="Arial" w:cs="Arial"/>
        </w:rPr>
      </w:pPr>
      <w:r w:rsidRPr="000467EE">
        <w:rPr>
          <w:rFonts w:ascii="Arial" w:hAnsi="Arial" w:cs="Arial"/>
        </w:rPr>
        <w:t>For any TmPoint, if specified, the ending must be greater than the time value</w:t>
      </w:r>
    </w:p>
    <w:p w14:paraId="09087D92" w14:textId="77777777" w:rsidR="000C1015" w:rsidRPr="000467EE" w:rsidRDefault="000C1015" w:rsidP="00280FF5">
      <w:pPr>
        <w:numPr>
          <w:ilvl w:val="0"/>
          <w:numId w:val="43"/>
        </w:numPr>
        <w:rPr>
          <w:rFonts w:ascii="Arial" w:hAnsi="Arial" w:cs="Arial"/>
        </w:rPr>
      </w:pPr>
      <w:r w:rsidRPr="000467EE">
        <w:rPr>
          <w:rFonts w:ascii="Arial" w:hAnsi="Arial" w:cs="Arial"/>
        </w:rPr>
        <w:t>Each TmPoint must exist within the startTime and endTime of the TmSchedule</w:t>
      </w:r>
    </w:p>
    <w:p w14:paraId="25C5EFBB" w14:textId="77777777" w:rsidR="00BF4AB0" w:rsidRPr="000467EE" w:rsidRDefault="00BF4AB0" w:rsidP="00BF4AB0">
      <w:pPr>
        <w:rPr>
          <w:rFonts w:ascii="Arial" w:hAnsi="Arial" w:cs="Arial"/>
        </w:rPr>
      </w:pPr>
    </w:p>
    <w:p w14:paraId="358A9A6C" w14:textId="77777777" w:rsidR="00BF4AB0" w:rsidRPr="000467EE" w:rsidRDefault="00BF4AB0" w:rsidP="00BF4AB0">
      <w:pPr>
        <w:ind w:left="720"/>
        <w:rPr>
          <w:rFonts w:ascii="Arial" w:hAnsi="Arial" w:cs="Arial"/>
        </w:rPr>
      </w:pPr>
      <w:r w:rsidRPr="000467EE">
        <w:rPr>
          <w:rFonts w:ascii="Arial" w:hAnsi="Arial" w:cs="Arial"/>
        </w:rPr>
        <w:t>Also, the use of ‘ending’ is optional. If no ‘ending’ is supplied, the last TmPoint is assumed to and at the ‘endTime’ for the TmSchedule.</w:t>
      </w:r>
    </w:p>
    <w:p w14:paraId="2152F1A2" w14:textId="77777777" w:rsidR="000C1015" w:rsidRPr="000467EE" w:rsidRDefault="000C1015" w:rsidP="000C1015">
      <w:pPr>
        <w:rPr>
          <w:rFonts w:ascii="Arial" w:hAnsi="Arial" w:cs="Arial"/>
        </w:rPr>
      </w:pPr>
    </w:p>
    <w:p w14:paraId="060CA9E0" w14:textId="77777777" w:rsidR="000C1015" w:rsidRPr="000467EE" w:rsidRDefault="000C1015" w:rsidP="000C1015">
      <w:pPr>
        <w:rPr>
          <w:rFonts w:ascii="Arial" w:hAnsi="Arial" w:cs="Arial"/>
        </w:rPr>
      </w:pPr>
    </w:p>
    <w:p w14:paraId="2EDD9792" w14:textId="77777777" w:rsidR="00CC215F" w:rsidRPr="00FA0A10" w:rsidRDefault="008D236F" w:rsidP="00CC64D2">
      <w:pPr>
        <w:pStyle w:val="Heading3"/>
        <w:rPr>
          <w:rFonts w:cs="Arial"/>
          <w:b w:val="0"/>
        </w:rPr>
      </w:pPr>
      <w:bookmarkStart w:id="739" w:name="_Toc165951853"/>
      <w:bookmarkStart w:id="740" w:name="_Toc164750792"/>
      <w:bookmarkStart w:id="741" w:name="_Toc213662309"/>
      <w:r w:rsidRPr="00FA0A10">
        <w:rPr>
          <w:rFonts w:cs="Arial"/>
          <w:b w:val="0"/>
        </w:rPr>
        <w:t>Representation of Time</w:t>
      </w:r>
      <w:bookmarkEnd w:id="739"/>
      <w:bookmarkEnd w:id="740"/>
      <w:bookmarkEnd w:id="741"/>
    </w:p>
    <w:p w14:paraId="060C816D" w14:textId="77777777" w:rsidR="008D236F" w:rsidRPr="000467EE" w:rsidRDefault="00CC215F" w:rsidP="00CC215F">
      <w:pPr>
        <w:ind w:left="360"/>
        <w:rPr>
          <w:rFonts w:ascii="Arial" w:hAnsi="Arial" w:cs="Arial"/>
        </w:rPr>
      </w:pPr>
      <w:r w:rsidRPr="000467EE">
        <w:rPr>
          <w:rFonts w:ascii="Arial" w:hAnsi="Arial" w:cs="Arial"/>
        </w:rPr>
        <w:t>T</w:t>
      </w:r>
      <w:r w:rsidR="008D236F" w:rsidRPr="000467EE">
        <w:rPr>
          <w:rFonts w:ascii="Arial" w:hAnsi="Arial" w:cs="Arial"/>
        </w:rPr>
        <w:t>he</w:t>
      </w:r>
      <w:r w:rsidRPr="000467EE">
        <w:rPr>
          <w:rFonts w:ascii="Arial" w:hAnsi="Arial" w:cs="Arial"/>
        </w:rPr>
        <w:t xml:space="preserve"> ISO 8601 </w:t>
      </w:r>
      <w:r w:rsidR="008D236F" w:rsidRPr="000467EE">
        <w:rPr>
          <w:rFonts w:ascii="Arial" w:hAnsi="Arial" w:cs="Arial"/>
        </w:rPr>
        <w:t>standard is used to define the representations of</w:t>
      </w:r>
      <w:r w:rsidRPr="000467EE">
        <w:rPr>
          <w:rFonts w:ascii="Arial" w:hAnsi="Arial" w:cs="Arial"/>
        </w:rPr>
        <w:t xml:space="preserve"> time values </w:t>
      </w:r>
      <w:r w:rsidR="008D236F" w:rsidRPr="000467EE">
        <w:rPr>
          <w:rFonts w:ascii="Arial" w:hAnsi="Arial" w:cs="Arial"/>
        </w:rPr>
        <w:t xml:space="preserve">that </w:t>
      </w:r>
      <w:r w:rsidRPr="000467EE">
        <w:rPr>
          <w:rFonts w:ascii="Arial" w:hAnsi="Arial" w:cs="Arial"/>
        </w:rPr>
        <w:t xml:space="preserve">are conveyed through interfaces. This avoids issues related to time zones and daylight savings time changes. </w:t>
      </w:r>
    </w:p>
    <w:p w14:paraId="28CDEDB8" w14:textId="77777777" w:rsidR="008D236F" w:rsidRPr="000467EE" w:rsidRDefault="008D236F" w:rsidP="00CC215F">
      <w:pPr>
        <w:ind w:left="360"/>
        <w:rPr>
          <w:rFonts w:ascii="Arial" w:hAnsi="Arial" w:cs="Arial"/>
        </w:rPr>
      </w:pPr>
    </w:p>
    <w:p w14:paraId="7F256B61" w14:textId="77777777" w:rsidR="008D236F" w:rsidRPr="000467EE" w:rsidRDefault="008D236F" w:rsidP="00280FF5">
      <w:pPr>
        <w:numPr>
          <w:ilvl w:val="0"/>
          <w:numId w:val="37"/>
        </w:numPr>
        <w:rPr>
          <w:rFonts w:ascii="Arial" w:hAnsi="Arial" w:cs="Arial"/>
        </w:rPr>
      </w:pPr>
      <w:r w:rsidRPr="000467EE">
        <w:rPr>
          <w:rFonts w:ascii="Arial" w:hAnsi="Arial" w:cs="Arial"/>
        </w:rPr>
        <w:lastRenderedPageBreak/>
        <w:t>For timestamps in messages published by ERCOT would use Texas prevailing time, using the following format: 2007-03-27T14:00:00-05:00 (as time changes from CDT to CST, the -05:00 would change to -06:00)</w:t>
      </w:r>
    </w:p>
    <w:p w14:paraId="599569A3" w14:textId="77777777" w:rsidR="008D236F" w:rsidRPr="000467EE" w:rsidRDefault="008D236F" w:rsidP="00280FF5">
      <w:pPr>
        <w:numPr>
          <w:ilvl w:val="0"/>
          <w:numId w:val="37"/>
        </w:numPr>
        <w:rPr>
          <w:rFonts w:ascii="Arial" w:hAnsi="Arial" w:cs="Arial"/>
        </w:rPr>
      </w:pPr>
      <w:r w:rsidRPr="000467EE">
        <w:rPr>
          <w:rFonts w:ascii="Arial" w:hAnsi="Arial" w:cs="Arial"/>
        </w:rPr>
        <w:t xml:space="preserve">Timestamps in messages sent </w:t>
      </w:r>
      <w:r w:rsidR="00072B8E" w:rsidRPr="000467EE">
        <w:rPr>
          <w:rFonts w:ascii="Arial" w:hAnsi="Arial" w:cs="Arial"/>
        </w:rPr>
        <w:t>to ERCOT by ma</w:t>
      </w:r>
      <w:r w:rsidR="00182A2A" w:rsidRPr="000467EE">
        <w:rPr>
          <w:rFonts w:ascii="Arial" w:hAnsi="Arial" w:cs="Arial"/>
        </w:rPr>
        <w:t xml:space="preserve">rket participants could use any </w:t>
      </w:r>
      <w:r w:rsidR="00072B8E" w:rsidRPr="000467EE">
        <w:rPr>
          <w:rFonts w:ascii="Arial" w:hAnsi="Arial" w:cs="Arial"/>
        </w:rPr>
        <w:t xml:space="preserve">ISO </w:t>
      </w:r>
      <w:r w:rsidR="00387B73" w:rsidRPr="000467EE">
        <w:rPr>
          <w:rFonts w:ascii="Arial" w:hAnsi="Arial" w:cs="Arial"/>
        </w:rPr>
        <w:t xml:space="preserve">8601 </w:t>
      </w:r>
      <w:r w:rsidR="00072B8E" w:rsidRPr="000467EE">
        <w:rPr>
          <w:rFonts w:ascii="Arial" w:hAnsi="Arial" w:cs="Arial"/>
        </w:rPr>
        <w:t>compliant timestamp</w:t>
      </w:r>
      <w:r w:rsidR="00182A2A" w:rsidRPr="000467EE">
        <w:rPr>
          <w:rFonts w:ascii="Arial" w:hAnsi="Arial" w:cs="Arial"/>
        </w:rPr>
        <w:t xml:space="preserve"> (with the exception of 24:00, as described in section 1.6)</w:t>
      </w:r>
    </w:p>
    <w:p w14:paraId="540286BA" w14:textId="77777777" w:rsidR="008D236F" w:rsidRPr="000467EE" w:rsidRDefault="008D236F" w:rsidP="00731032">
      <w:pPr>
        <w:rPr>
          <w:rFonts w:ascii="Arial" w:hAnsi="Arial" w:cs="Arial"/>
        </w:rPr>
      </w:pPr>
    </w:p>
    <w:p w14:paraId="7FF778B7" w14:textId="77777777" w:rsidR="00CC215F" w:rsidRPr="000467EE" w:rsidRDefault="00CC215F" w:rsidP="00CC215F">
      <w:pPr>
        <w:ind w:left="360"/>
        <w:rPr>
          <w:rFonts w:ascii="Arial" w:hAnsi="Arial" w:cs="Arial"/>
        </w:rPr>
      </w:pPr>
    </w:p>
    <w:p w14:paraId="53DEFAF1" w14:textId="77777777" w:rsidR="00CC215F" w:rsidRPr="000467EE" w:rsidRDefault="00CC215F" w:rsidP="00CC215F">
      <w:pPr>
        <w:ind w:left="360"/>
        <w:rPr>
          <w:rFonts w:ascii="Arial" w:hAnsi="Arial" w:cs="Arial"/>
        </w:rPr>
      </w:pPr>
      <w:r w:rsidRPr="000467EE">
        <w:rPr>
          <w:rFonts w:ascii="Arial" w:hAnsi="Arial" w:cs="Arial"/>
        </w:rPr>
        <w:t xml:space="preserve">It is extremely important to note that the use of </w:t>
      </w:r>
      <w:r w:rsidR="00072B8E" w:rsidRPr="000467EE">
        <w:rPr>
          <w:rFonts w:ascii="Arial" w:hAnsi="Arial" w:cs="Arial"/>
        </w:rPr>
        <w:t xml:space="preserve">ISO 8601 timestamps </w:t>
      </w:r>
      <w:r w:rsidRPr="000467EE">
        <w:rPr>
          <w:rFonts w:ascii="Arial" w:hAnsi="Arial" w:cs="Arial"/>
        </w:rPr>
        <w:t xml:space="preserve">within message definitions for the external interfaces defined by this document in no way constrains </w:t>
      </w:r>
      <w:r w:rsidR="00072B8E" w:rsidRPr="000467EE">
        <w:rPr>
          <w:rFonts w:ascii="Arial" w:hAnsi="Arial" w:cs="Arial"/>
        </w:rPr>
        <w:t>other</w:t>
      </w:r>
      <w:r w:rsidRPr="000467EE">
        <w:rPr>
          <w:rFonts w:ascii="Arial" w:hAnsi="Arial" w:cs="Arial"/>
        </w:rPr>
        <w:t xml:space="preserve"> representations of time that may include:</w:t>
      </w:r>
    </w:p>
    <w:p w14:paraId="2C4DD023" w14:textId="77777777" w:rsidR="00CC215F" w:rsidRPr="000467EE" w:rsidRDefault="00CC215F" w:rsidP="00CC215F">
      <w:pPr>
        <w:ind w:left="360"/>
        <w:rPr>
          <w:rFonts w:ascii="Arial" w:hAnsi="Arial" w:cs="Arial"/>
        </w:rPr>
      </w:pPr>
    </w:p>
    <w:p w14:paraId="4036875C" w14:textId="77777777" w:rsidR="00CC215F" w:rsidRPr="000467EE" w:rsidRDefault="00CC215F" w:rsidP="00CC215F">
      <w:pPr>
        <w:numPr>
          <w:ilvl w:val="0"/>
          <w:numId w:val="23"/>
        </w:numPr>
        <w:rPr>
          <w:rFonts w:ascii="Arial" w:hAnsi="Arial" w:cs="Arial"/>
        </w:rPr>
      </w:pPr>
      <w:r w:rsidRPr="000467EE">
        <w:rPr>
          <w:rFonts w:ascii="Arial" w:hAnsi="Arial" w:cs="Arial"/>
        </w:rPr>
        <w:t>User interfaces, where local time or market hours may be used as desired</w:t>
      </w:r>
    </w:p>
    <w:p w14:paraId="06F3BA8E" w14:textId="77777777" w:rsidR="00CC215F" w:rsidRPr="000467EE" w:rsidRDefault="00CC215F" w:rsidP="00CC215F">
      <w:pPr>
        <w:numPr>
          <w:ilvl w:val="0"/>
          <w:numId w:val="23"/>
        </w:numPr>
        <w:rPr>
          <w:rFonts w:ascii="Arial" w:hAnsi="Arial" w:cs="Arial"/>
        </w:rPr>
      </w:pPr>
      <w:r w:rsidRPr="000467EE">
        <w:rPr>
          <w:rFonts w:ascii="Arial" w:hAnsi="Arial" w:cs="Arial"/>
        </w:rPr>
        <w:t>Reports, where reports would be generated using an appropriate local time</w:t>
      </w:r>
    </w:p>
    <w:p w14:paraId="4F487CCD" w14:textId="77777777" w:rsidR="00CC215F" w:rsidRPr="000467EE" w:rsidRDefault="00CC215F" w:rsidP="00CC215F">
      <w:pPr>
        <w:numPr>
          <w:ilvl w:val="0"/>
          <w:numId w:val="23"/>
        </w:numPr>
        <w:rPr>
          <w:rFonts w:ascii="Arial" w:hAnsi="Arial" w:cs="Arial"/>
        </w:rPr>
      </w:pPr>
      <w:r w:rsidRPr="000467EE">
        <w:rPr>
          <w:rFonts w:ascii="Arial" w:hAnsi="Arial" w:cs="Arial"/>
        </w:rPr>
        <w:t>Internal integration, where an application may internally require some other time structure</w:t>
      </w:r>
    </w:p>
    <w:p w14:paraId="2AE8AC8D" w14:textId="77777777" w:rsidR="00CC215F" w:rsidRPr="000467EE" w:rsidRDefault="00CC215F" w:rsidP="00CC215F">
      <w:pPr>
        <w:ind w:left="360"/>
        <w:rPr>
          <w:rFonts w:ascii="Arial" w:hAnsi="Arial" w:cs="Arial"/>
        </w:rPr>
      </w:pPr>
    </w:p>
    <w:p w14:paraId="3B305C2A" w14:textId="77777777" w:rsidR="00CC215F" w:rsidRPr="000467EE" w:rsidRDefault="00CC215F" w:rsidP="00CC215F">
      <w:pPr>
        <w:ind w:left="360"/>
        <w:rPr>
          <w:rFonts w:ascii="Arial" w:hAnsi="Arial" w:cs="Arial"/>
        </w:rPr>
      </w:pPr>
      <w:r w:rsidRPr="000467EE">
        <w:rPr>
          <w:rFonts w:ascii="Arial" w:hAnsi="Arial" w:cs="Arial"/>
        </w:rPr>
        <w:t xml:space="preserve">In some cases it may be desirable to convert between </w:t>
      </w:r>
      <w:r w:rsidR="00072B8E" w:rsidRPr="000467EE">
        <w:rPr>
          <w:rFonts w:ascii="Arial" w:hAnsi="Arial" w:cs="Arial"/>
        </w:rPr>
        <w:t>a timestamp</w:t>
      </w:r>
      <w:r w:rsidRPr="000467EE">
        <w:rPr>
          <w:rFonts w:ascii="Arial" w:hAnsi="Arial" w:cs="Arial"/>
        </w:rPr>
        <w:t xml:space="preserve"> and a local time or a market hour. This can be readily accomplished using software functions</w:t>
      </w:r>
      <w:r w:rsidR="000E21D6" w:rsidRPr="000467EE">
        <w:rPr>
          <w:rFonts w:ascii="Arial" w:hAnsi="Arial" w:cs="Arial"/>
        </w:rPr>
        <w:t xml:space="preserve">, </w:t>
      </w:r>
      <w:r w:rsidR="00114134" w:rsidRPr="000467EE">
        <w:rPr>
          <w:rFonts w:ascii="Arial" w:hAnsi="Arial" w:cs="Arial"/>
        </w:rPr>
        <w:t>XSL,</w:t>
      </w:r>
      <w:r w:rsidR="000E21D6" w:rsidRPr="000467EE">
        <w:rPr>
          <w:rFonts w:ascii="Arial" w:hAnsi="Arial" w:cs="Arial"/>
        </w:rPr>
        <w:t xml:space="preserve"> and/</w:t>
      </w:r>
      <w:r w:rsidRPr="000467EE">
        <w:rPr>
          <w:rFonts w:ascii="Arial" w:hAnsi="Arial" w:cs="Arial"/>
        </w:rPr>
        <w:t>or XPath expressions.</w:t>
      </w:r>
      <w:r w:rsidR="000E21D6" w:rsidRPr="000467EE">
        <w:rPr>
          <w:rFonts w:ascii="Arial" w:hAnsi="Arial" w:cs="Arial"/>
        </w:rPr>
        <w:t xml:space="preserve"> Examples of time conversion using XSL are provided in Appendix F.</w:t>
      </w:r>
      <w:r w:rsidR="00693C6B" w:rsidRPr="000467EE">
        <w:rPr>
          <w:rFonts w:ascii="Arial" w:hAnsi="Arial" w:cs="Arial"/>
        </w:rPr>
        <w:t xml:space="preserve"> Most development environments have a wide variety of APIs that </w:t>
      </w:r>
      <w:r w:rsidR="001253F3" w:rsidRPr="000467EE">
        <w:rPr>
          <w:rFonts w:ascii="Arial" w:hAnsi="Arial" w:cs="Arial"/>
        </w:rPr>
        <w:t>can also be used for necessary time conversions.</w:t>
      </w:r>
    </w:p>
    <w:p w14:paraId="494C80E9" w14:textId="77777777" w:rsidR="00CC215F" w:rsidRPr="000467EE" w:rsidRDefault="00CC215F" w:rsidP="00CC215F">
      <w:pPr>
        <w:ind w:left="360"/>
        <w:rPr>
          <w:rFonts w:ascii="Arial" w:hAnsi="Arial" w:cs="Arial"/>
        </w:rPr>
      </w:pPr>
    </w:p>
    <w:p w14:paraId="16FA59B1" w14:textId="77777777" w:rsidR="0089199F" w:rsidRPr="000467EE" w:rsidRDefault="0089199F" w:rsidP="00CC215F">
      <w:pPr>
        <w:ind w:left="360"/>
        <w:rPr>
          <w:rFonts w:ascii="Arial" w:hAnsi="Arial" w:cs="Arial"/>
        </w:rPr>
      </w:pPr>
      <w:r w:rsidRPr="000467EE">
        <w:rPr>
          <w:rFonts w:ascii="Arial" w:hAnsi="Arial" w:cs="Arial"/>
        </w:rPr>
        <w:t>In cases where there are a sequence of startTime and endTime intervals provided (as in the cases of ResourceStatus or MinimumEnergy structures as examples), overlapping time intervals are not allowed and will be flagged as an error. Typically in these cases the endTime for one interval should identically match the startTime for the next interval.</w:t>
      </w:r>
    </w:p>
    <w:p w14:paraId="1D4F961F" w14:textId="77777777" w:rsidR="00CE3BC2" w:rsidRPr="000467EE" w:rsidRDefault="00CE3BC2" w:rsidP="00CC215F">
      <w:pPr>
        <w:ind w:left="360"/>
        <w:rPr>
          <w:rFonts w:ascii="Arial" w:hAnsi="Arial" w:cs="Arial"/>
        </w:rPr>
      </w:pPr>
    </w:p>
    <w:p w14:paraId="113EED4B" w14:textId="77777777" w:rsidR="00CE3BC2" w:rsidRPr="000467EE" w:rsidRDefault="00CE3BC2" w:rsidP="00CC215F">
      <w:pPr>
        <w:ind w:left="360"/>
        <w:rPr>
          <w:rFonts w:ascii="Arial" w:hAnsi="Arial" w:cs="Arial"/>
        </w:rPr>
      </w:pPr>
      <w:r w:rsidRPr="000467EE">
        <w:rPr>
          <w:rFonts w:ascii="Arial" w:hAnsi="Arial" w:cs="Arial"/>
        </w:rPr>
        <w:t xml:space="preserve">In cases where a time that is ‘aligned’ with an interval is expected, but not provided on a request message (e.g. </w:t>
      </w:r>
      <w:r w:rsidRPr="00FA0A10">
        <w:rPr>
          <w:rFonts w:ascii="Arial" w:hAnsi="Arial" w:cs="Arial"/>
          <w:sz w:val="20"/>
          <w:szCs w:val="20"/>
        </w:rPr>
        <w:t>2008-01-01T01:03:23-06:00)</w:t>
      </w:r>
      <w:r w:rsidRPr="000467EE">
        <w:rPr>
          <w:rFonts w:ascii="Arial" w:hAnsi="Arial" w:cs="Arial"/>
        </w:rPr>
        <w:t>, the integration layer may round the time to the nearest minute. This may result in an error being generated by the target application if the minute is not a valid interval boundary.</w:t>
      </w:r>
      <w:r w:rsidR="00E9656A" w:rsidRPr="000467EE">
        <w:rPr>
          <w:rFonts w:ascii="Arial" w:hAnsi="Arial" w:cs="Arial"/>
        </w:rPr>
        <w:t xml:space="preserve"> In cases where a time that is aligned with an hour boundary is expected, but not provided on a request message, the integration layer may round the time to the nearest hour. In this case, there may be no generation of an error message. </w:t>
      </w:r>
    </w:p>
    <w:p w14:paraId="36221B68" w14:textId="77777777" w:rsidR="00CC215F" w:rsidRPr="000467EE" w:rsidRDefault="00CC215F" w:rsidP="00CC215F">
      <w:pPr>
        <w:rPr>
          <w:rFonts w:ascii="Arial" w:hAnsi="Arial" w:cs="Arial"/>
        </w:rPr>
      </w:pPr>
    </w:p>
    <w:p w14:paraId="5582315B" w14:textId="442B52F5" w:rsidR="001E45F8" w:rsidRPr="00FA0A10" w:rsidRDefault="00D3346B" w:rsidP="00CC64D2">
      <w:pPr>
        <w:pStyle w:val="Heading3"/>
        <w:rPr>
          <w:rFonts w:cs="Arial"/>
          <w:b w:val="0"/>
        </w:rPr>
      </w:pPr>
      <w:bookmarkStart w:id="742" w:name="_Toc165951854"/>
      <w:bookmarkStart w:id="743" w:name="_Toc164750793"/>
      <w:r>
        <w:rPr>
          <w:rFonts w:cs="Arial"/>
          <w:b w:val="0"/>
        </w:rPr>
        <w:t xml:space="preserve"> </w:t>
      </w:r>
      <w:bookmarkStart w:id="744" w:name="_Toc213662310"/>
      <w:r w:rsidR="00D74105" w:rsidRPr="00FA0A10">
        <w:rPr>
          <w:rFonts w:cs="Arial"/>
          <w:b w:val="0"/>
        </w:rPr>
        <w:t>Market Products</w:t>
      </w:r>
      <w:bookmarkEnd w:id="742"/>
      <w:bookmarkEnd w:id="743"/>
      <w:bookmarkEnd w:id="744"/>
    </w:p>
    <w:p w14:paraId="7EAC6252" w14:textId="77777777" w:rsidR="00D74105" w:rsidRPr="000467EE" w:rsidRDefault="006A7577" w:rsidP="00D74105">
      <w:pPr>
        <w:ind w:left="360"/>
        <w:rPr>
          <w:rFonts w:ascii="Arial" w:hAnsi="Arial" w:cs="Arial"/>
        </w:rPr>
      </w:pPr>
      <w:r w:rsidRPr="000467EE">
        <w:rPr>
          <w:rFonts w:ascii="Arial" w:hAnsi="Arial" w:cs="Arial"/>
        </w:rPr>
        <w:t>The market transaction</w:t>
      </w:r>
      <w:r w:rsidR="00D74105" w:rsidRPr="000467EE">
        <w:rPr>
          <w:rFonts w:ascii="Arial" w:hAnsi="Arial" w:cs="Arial"/>
        </w:rPr>
        <w:t xml:space="preserve"> interfaces described in this document use a number of different market products, as well as several types of schedules. The following table</w:t>
      </w:r>
      <w:r w:rsidR="00B9508C" w:rsidRPr="000467EE">
        <w:rPr>
          <w:rFonts w:ascii="Arial" w:hAnsi="Arial" w:cs="Arial"/>
        </w:rPr>
        <w:t xml:space="preserve"> identifies each product or schedule type, along with the set of </w:t>
      </w:r>
      <w:r w:rsidR="00E31AA6" w:rsidRPr="000467EE">
        <w:rPr>
          <w:rFonts w:ascii="Arial" w:hAnsi="Arial" w:cs="Arial"/>
        </w:rPr>
        <w:t>message field</w:t>
      </w:r>
      <w:r w:rsidR="00B9508C" w:rsidRPr="000467EE">
        <w:rPr>
          <w:rFonts w:ascii="Arial" w:hAnsi="Arial" w:cs="Arial"/>
        </w:rPr>
        <w:t xml:space="preserve">s (aside from the </w:t>
      </w:r>
      <w:r w:rsidR="00E31AA6" w:rsidRPr="000467EE">
        <w:rPr>
          <w:rFonts w:ascii="Arial" w:hAnsi="Arial" w:cs="Arial"/>
        </w:rPr>
        <w:t xml:space="preserve">market participant </w:t>
      </w:r>
      <w:r w:rsidR="00B9508C" w:rsidRPr="000467EE">
        <w:rPr>
          <w:rFonts w:ascii="Arial" w:hAnsi="Arial" w:cs="Arial"/>
        </w:rPr>
        <w:t>ID of the submitting QSE</w:t>
      </w:r>
      <w:r w:rsidR="00B55BEA" w:rsidRPr="000467EE">
        <w:rPr>
          <w:rFonts w:ascii="Arial" w:hAnsi="Arial" w:cs="Arial"/>
        </w:rPr>
        <w:t xml:space="preserve">, </w:t>
      </w:r>
      <w:r w:rsidR="00B9508C" w:rsidRPr="000467EE">
        <w:rPr>
          <w:rFonts w:ascii="Arial" w:hAnsi="Arial" w:cs="Arial"/>
        </w:rPr>
        <w:t xml:space="preserve">operating </w:t>
      </w:r>
      <w:r w:rsidR="00114134" w:rsidRPr="000467EE">
        <w:rPr>
          <w:rFonts w:ascii="Arial" w:hAnsi="Arial" w:cs="Arial"/>
        </w:rPr>
        <w:t>date,</w:t>
      </w:r>
      <w:r w:rsidR="00B55BEA" w:rsidRPr="000467EE">
        <w:rPr>
          <w:rFonts w:ascii="Arial" w:hAnsi="Arial" w:cs="Arial"/>
        </w:rPr>
        <w:t xml:space="preserve"> and operating hour</w:t>
      </w:r>
      <w:r w:rsidR="00B9508C" w:rsidRPr="000467EE">
        <w:rPr>
          <w:rFonts w:ascii="Arial" w:hAnsi="Arial" w:cs="Arial"/>
        </w:rPr>
        <w:t xml:space="preserve">) that are used to distinctly identify a bid, trade, </w:t>
      </w:r>
      <w:r w:rsidR="00114134" w:rsidRPr="000467EE">
        <w:rPr>
          <w:rFonts w:ascii="Arial" w:hAnsi="Arial" w:cs="Arial"/>
        </w:rPr>
        <w:t>offer,</w:t>
      </w:r>
      <w:r w:rsidR="00B9508C" w:rsidRPr="000467EE">
        <w:rPr>
          <w:rFonts w:ascii="Arial" w:hAnsi="Arial" w:cs="Arial"/>
        </w:rPr>
        <w:t xml:space="preserve"> or schedule.</w:t>
      </w:r>
      <w:r w:rsidR="00B55BEA" w:rsidRPr="000467EE">
        <w:rPr>
          <w:rFonts w:ascii="Arial" w:hAnsi="Arial" w:cs="Arial"/>
        </w:rPr>
        <w:t xml:space="preserve"> In effect the primary key for each product type is formed by the QSE ID</w:t>
      </w:r>
      <w:r w:rsidR="00B709A2" w:rsidRPr="000467EE">
        <w:rPr>
          <w:rFonts w:ascii="Arial" w:hAnsi="Arial" w:cs="Arial"/>
        </w:rPr>
        <w:t xml:space="preserve"> (short name)</w:t>
      </w:r>
      <w:r w:rsidR="00B55BEA" w:rsidRPr="000467EE">
        <w:rPr>
          <w:rFonts w:ascii="Arial" w:hAnsi="Arial" w:cs="Arial"/>
        </w:rPr>
        <w:t xml:space="preserve">, operating date, operating </w:t>
      </w:r>
      <w:r w:rsidR="00114134" w:rsidRPr="000467EE">
        <w:rPr>
          <w:rFonts w:ascii="Arial" w:hAnsi="Arial" w:cs="Arial"/>
        </w:rPr>
        <w:t>hour,</w:t>
      </w:r>
      <w:r w:rsidR="00B55BEA" w:rsidRPr="000467EE">
        <w:rPr>
          <w:rFonts w:ascii="Arial" w:hAnsi="Arial" w:cs="Arial"/>
        </w:rPr>
        <w:t xml:space="preserve"> and items d</w:t>
      </w:r>
      <w:r w:rsidR="00A41AEB" w:rsidRPr="000467EE">
        <w:rPr>
          <w:rFonts w:ascii="Arial" w:hAnsi="Arial" w:cs="Arial"/>
        </w:rPr>
        <w:t xml:space="preserve">escribed in the table of Figure 9. The table of </w:t>
      </w:r>
      <w:r w:rsidR="00A41AEB" w:rsidRPr="000467EE">
        <w:rPr>
          <w:rFonts w:ascii="Arial" w:hAnsi="Arial" w:cs="Arial"/>
        </w:rPr>
        <w:lastRenderedPageBreak/>
        <w:t>Figure 10 provides a mapping of the XML tag names for each product to the approved protocol terms.</w:t>
      </w:r>
    </w:p>
    <w:p w14:paraId="3644E411" w14:textId="77777777" w:rsidR="00D74105" w:rsidRPr="000467EE" w:rsidRDefault="00D74105" w:rsidP="00D74105">
      <w:pPr>
        <w:ind w:left="360"/>
        <w:rPr>
          <w:rFonts w:ascii="Arial" w:hAnsi="Arial" w:cs="Arial"/>
        </w:rPr>
      </w:pPr>
    </w:p>
    <w:tbl>
      <w:tblPr>
        <w:tblW w:w="10475" w:type="dxa"/>
        <w:tblInd w:w="93" w:type="dxa"/>
        <w:tblLayout w:type="fixed"/>
        <w:tblLook w:val="0000" w:firstRow="0" w:lastRow="0" w:firstColumn="0" w:lastColumn="0" w:noHBand="0" w:noVBand="0"/>
      </w:tblPr>
      <w:tblGrid>
        <w:gridCol w:w="1635"/>
        <w:gridCol w:w="900"/>
        <w:gridCol w:w="679"/>
        <w:gridCol w:w="492"/>
        <w:gridCol w:w="540"/>
        <w:gridCol w:w="629"/>
        <w:gridCol w:w="599"/>
        <w:gridCol w:w="931"/>
        <w:gridCol w:w="830"/>
        <w:gridCol w:w="626"/>
        <w:gridCol w:w="724"/>
        <w:gridCol w:w="697"/>
        <w:gridCol w:w="555"/>
        <w:gridCol w:w="638"/>
      </w:tblGrid>
      <w:tr w:rsidR="00263DE6" w:rsidRPr="00FA0A10" w14:paraId="73B574EF" w14:textId="77777777" w:rsidTr="00E25EDD">
        <w:trPr>
          <w:trHeight w:val="525"/>
          <w:tblHeader/>
        </w:trPr>
        <w:tc>
          <w:tcPr>
            <w:tcW w:w="1635" w:type="dxa"/>
            <w:tcBorders>
              <w:top w:val="single" w:sz="4" w:space="0" w:color="auto"/>
              <w:left w:val="single" w:sz="4" w:space="0" w:color="auto"/>
              <w:bottom w:val="single" w:sz="4" w:space="0" w:color="auto"/>
              <w:right w:val="single" w:sz="4" w:space="0" w:color="auto"/>
            </w:tcBorders>
            <w:shd w:val="clear" w:color="auto" w:fill="FFFF99"/>
            <w:vAlign w:val="bottom"/>
          </w:tcPr>
          <w:p w14:paraId="0BEE38D2" w14:textId="77777777" w:rsidR="00263DE6" w:rsidRPr="002A438F" w:rsidRDefault="00263DE6">
            <w:pPr>
              <w:rPr>
                <w:rFonts w:ascii="Arial" w:hAnsi="Arial" w:cs="Arial"/>
                <w:bCs/>
                <w:i/>
                <w:iCs/>
                <w:sz w:val="16"/>
                <w:szCs w:val="16"/>
              </w:rPr>
            </w:pPr>
            <w:bookmarkStart w:id="745" w:name="_Hlk167283216"/>
            <w:r w:rsidRPr="00FA0A10">
              <w:rPr>
                <w:rFonts w:ascii="Arial" w:hAnsi="Arial" w:cs="Arial"/>
                <w:bCs/>
                <w:i/>
                <w:iCs/>
                <w:sz w:val="16"/>
                <w:szCs w:val="16"/>
              </w:rPr>
              <w:t>Product or Schedule Type (XML tag)</w:t>
            </w:r>
          </w:p>
        </w:tc>
        <w:tc>
          <w:tcPr>
            <w:tcW w:w="900" w:type="dxa"/>
            <w:tcBorders>
              <w:top w:val="single" w:sz="4" w:space="0" w:color="auto"/>
              <w:left w:val="nil"/>
              <w:bottom w:val="single" w:sz="4" w:space="0" w:color="auto"/>
              <w:right w:val="single" w:sz="4" w:space="0" w:color="auto"/>
            </w:tcBorders>
            <w:shd w:val="clear" w:color="auto" w:fill="FFFF99"/>
            <w:vAlign w:val="bottom"/>
          </w:tcPr>
          <w:p w14:paraId="4D067F32"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resource</w:t>
            </w:r>
          </w:p>
        </w:tc>
        <w:tc>
          <w:tcPr>
            <w:tcW w:w="679" w:type="dxa"/>
            <w:tcBorders>
              <w:top w:val="single" w:sz="4" w:space="0" w:color="auto"/>
              <w:left w:val="nil"/>
              <w:bottom w:val="single" w:sz="4" w:space="0" w:color="auto"/>
              <w:right w:val="single" w:sz="4" w:space="0" w:color="auto"/>
            </w:tcBorders>
            <w:shd w:val="clear" w:color="auto" w:fill="FFFF99"/>
            <w:vAlign w:val="bottom"/>
          </w:tcPr>
          <w:p w14:paraId="0D4A6FC4"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As</w:t>
            </w:r>
          </w:p>
          <w:p w14:paraId="7BAE7A6E"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Type</w:t>
            </w:r>
          </w:p>
        </w:tc>
        <w:tc>
          <w:tcPr>
            <w:tcW w:w="492" w:type="dxa"/>
            <w:tcBorders>
              <w:top w:val="single" w:sz="4" w:space="0" w:color="auto"/>
              <w:left w:val="nil"/>
              <w:bottom w:val="single" w:sz="4" w:space="0" w:color="auto"/>
              <w:right w:val="single" w:sz="4" w:space="0" w:color="auto"/>
            </w:tcBorders>
            <w:shd w:val="clear" w:color="auto" w:fill="FFFF99"/>
            <w:vAlign w:val="bottom"/>
          </w:tcPr>
          <w:p w14:paraId="6F9BD20F"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sp</w:t>
            </w:r>
          </w:p>
        </w:tc>
        <w:tc>
          <w:tcPr>
            <w:tcW w:w="540" w:type="dxa"/>
            <w:tcBorders>
              <w:top w:val="single" w:sz="4" w:space="0" w:color="auto"/>
              <w:left w:val="nil"/>
              <w:bottom w:val="single" w:sz="4" w:space="0" w:color="auto"/>
              <w:right w:val="single" w:sz="4" w:space="0" w:color="auto"/>
            </w:tcBorders>
            <w:shd w:val="clear" w:color="auto" w:fill="FFFF99"/>
            <w:vAlign w:val="bottom"/>
          </w:tcPr>
          <w:p w14:paraId="47D66C48"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bid</w:t>
            </w:r>
          </w:p>
          <w:p w14:paraId="0804D01D"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Id</w:t>
            </w:r>
          </w:p>
        </w:tc>
        <w:tc>
          <w:tcPr>
            <w:tcW w:w="629" w:type="dxa"/>
            <w:tcBorders>
              <w:top w:val="single" w:sz="4" w:space="0" w:color="auto"/>
              <w:left w:val="nil"/>
              <w:bottom w:val="single" w:sz="4" w:space="0" w:color="auto"/>
              <w:right w:val="single" w:sz="4" w:space="0" w:color="auto"/>
            </w:tcBorders>
            <w:shd w:val="clear" w:color="auto" w:fill="FFFF99"/>
            <w:vAlign w:val="bottom"/>
          </w:tcPr>
          <w:p w14:paraId="3BB0A6BA"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CRR</w:t>
            </w:r>
          </w:p>
          <w:p w14:paraId="02F8FE46"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Id</w:t>
            </w:r>
          </w:p>
        </w:tc>
        <w:tc>
          <w:tcPr>
            <w:tcW w:w="599" w:type="dxa"/>
            <w:tcBorders>
              <w:top w:val="single" w:sz="4" w:space="0" w:color="auto"/>
              <w:left w:val="nil"/>
              <w:bottom w:val="single" w:sz="4" w:space="0" w:color="auto"/>
              <w:right w:val="single" w:sz="4" w:space="0" w:color="auto"/>
            </w:tcBorders>
            <w:shd w:val="clear" w:color="auto" w:fill="FFFF99"/>
          </w:tcPr>
          <w:p w14:paraId="253F6899" w14:textId="77777777" w:rsidR="00263DE6" w:rsidRPr="00FA0A10" w:rsidRDefault="00263DE6">
            <w:pPr>
              <w:rPr>
                <w:rFonts w:ascii="Arial" w:hAnsi="Arial" w:cs="Arial"/>
                <w:bCs/>
                <w:i/>
                <w:iCs/>
                <w:sz w:val="16"/>
                <w:szCs w:val="16"/>
              </w:rPr>
            </w:pPr>
          </w:p>
          <w:p w14:paraId="0C9C6CA9"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Offer</w:t>
            </w:r>
          </w:p>
          <w:p w14:paraId="680146EA"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 xml:space="preserve"> Id</w:t>
            </w:r>
          </w:p>
        </w:tc>
        <w:tc>
          <w:tcPr>
            <w:tcW w:w="931" w:type="dxa"/>
            <w:tcBorders>
              <w:top w:val="single" w:sz="4" w:space="0" w:color="auto"/>
              <w:left w:val="single" w:sz="4" w:space="0" w:color="auto"/>
              <w:bottom w:val="single" w:sz="6" w:space="0" w:color="auto"/>
              <w:right w:val="single" w:sz="4" w:space="0" w:color="auto"/>
            </w:tcBorders>
            <w:shd w:val="clear" w:color="auto" w:fill="FFFF99"/>
            <w:vAlign w:val="bottom"/>
          </w:tcPr>
          <w:p w14:paraId="140A6FB4"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CRR AH</w:t>
            </w:r>
            <w:r w:rsidRPr="00FA0A10">
              <w:rPr>
                <w:rFonts w:ascii="Arial" w:hAnsi="Arial" w:cs="Arial"/>
                <w:bCs/>
                <w:i/>
                <w:iCs/>
                <w:sz w:val="16"/>
                <w:szCs w:val="16"/>
              </w:rPr>
              <w:br/>
              <w:t xml:space="preserve"> Id</w:t>
            </w:r>
          </w:p>
        </w:tc>
        <w:tc>
          <w:tcPr>
            <w:tcW w:w="830" w:type="dxa"/>
            <w:tcBorders>
              <w:top w:val="single" w:sz="4" w:space="0" w:color="auto"/>
              <w:left w:val="single" w:sz="4" w:space="0" w:color="auto"/>
              <w:bottom w:val="single" w:sz="4" w:space="0" w:color="auto"/>
              <w:right w:val="single" w:sz="4" w:space="0" w:color="auto"/>
            </w:tcBorders>
            <w:shd w:val="clear" w:color="auto" w:fill="FFFF99"/>
            <w:vAlign w:val="bottom"/>
          </w:tcPr>
          <w:p w14:paraId="6F6C070F"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source</w:t>
            </w:r>
          </w:p>
        </w:tc>
        <w:tc>
          <w:tcPr>
            <w:tcW w:w="626" w:type="dxa"/>
            <w:tcBorders>
              <w:top w:val="single" w:sz="4" w:space="0" w:color="auto"/>
              <w:left w:val="nil"/>
              <w:bottom w:val="single" w:sz="4" w:space="0" w:color="auto"/>
              <w:right w:val="single" w:sz="4" w:space="0" w:color="auto"/>
            </w:tcBorders>
            <w:shd w:val="clear" w:color="auto" w:fill="FFFF99"/>
            <w:vAlign w:val="bottom"/>
          </w:tcPr>
          <w:p w14:paraId="1E57ACE8"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sink</w:t>
            </w:r>
          </w:p>
        </w:tc>
        <w:tc>
          <w:tcPr>
            <w:tcW w:w="724" w:type="dxa"/>
            <w:tcBorders>
              <w:top w:val="single" w:sz="4" w:space="0" w:color="auto"/>
              <w:left w:val="nil"/>
              <w:bottom w:val="single" w:sz="4" w:space="0" w:color="auto"/>
              <w:right w:val="single" w:sz="4" w:space="0" w:color="auto"/>
            </w:tcBorders>
            <w:shd w:val="clear" w:color="auto" w:fill="FFFF99"/>
            <w:vAlign w:val="bottom"/>
          </w:tcPr>
          <w:p w14:paraId="24910DD6"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buyer</w:t>
            </w:r>
          </w:p>
        </w:tc>
        <w:tc>
          <w:tcPr>
            <w:tcW w:w="697" w:type="dxa"/>
            <w:tcBorders>
              <w:top w:val="single" w:sz="4" w:space="0" w:color="auto"/>
              <w:left w:val="nil"/>
              <w:bottom w:val="single" w:sz="4" w:space="0" w:color="auto"/>
              <w:right w:val="single" w:sz="4" w:space="0" w:color="auto"/>
            </w:tcBorders>
            <w:shd w:val="clear" w:color="auto" w:fill="FFFF99"/>
            <w:vAlign w:val="bottom"/>
          </w:tcPr>
          <w:p w14:paraId="6BCC7E24"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seller</w:t>
            </w:r>
          </w:p>
        </w:tc>
        <w:tc>
          <w:tcPr>
            <w:tcW w:w="555" w:type="dxa"/>
            <w:tcBorders>
              <w:top w:val="single" w:sz="4" w:space="0" w:color="auto"/>
              <w:left w:val="nil"/>
              <w:bottom w:val="single" w:sz="4" w:space="0" w:color="auto"/>
              <w:right w:val="single" w:sz="4" w:space="0" w:color="auto"/>
            </w:tcBorders>
            <w:shd w:val="clear" w:color="auto" w:fill="FFFF99"/>
            <w:vAlign w:val="bottom"/>
          </w:tcPr>
          <w:p w14:paraId="1F101C26" w14:textId="77777777" w:rsidR="00263DE6" w:rsidRPr="00FA0A10" w:rsidRDefault="00263DE6" w:rsidP="00CE4B9B">
            <w:pPr>
              <w:rPr>
                <w:rFonts w:ascii="Arial" w:hAnsi="Arial" w:cs="Arial"/>
                <w:bCs/>
                <w:i/>
                <w:iCs/>
                <w:sz w:val="16"/>
                <w:szCs w:val="16"/>
              </w:rPr>
            </w:pPr>
            <w:r w:rsidRPr="00FA0A10">
              <w:rPr>
                <w:rFonts w:ascii="Arial" w:hAnsi="Arial" w:cs="Arial"/>
                <w:bCs/>
                <w:i/>
                <w:iCs/>
                <w:sz w:val="16"/>
                <w:szCs w:val="16"/>
              </w:rPr>
              <w:t>INC/</w:t>
            </w:r>
          </w:p>
          <w:p w14:paraId="48149507" w14:textId="77777777" w:rsidR="00263DE6" w:rsidRPr="00FA0A10" w:rsidRDefault="00263DE6" w:rsidP="00CE4B9B">
            <w:pPr>
              <w:rPr>
                <w:rFonts w:ascii="Arial" w:hAnsi="Arial" w:cs="Arial"/>
                <w:bCs/>
                <w:i/>
                <w:iCs/>
                <w:sz w:val="16"/>
                <w:szCs w:val="16"/>
              </w:rPr>
            </w:pPr>
            <w:r w:rsidRPr="00FA0A10">
              <w:rPr>
                <w:rFonts w:ascii="Arial" w:hAnsi="Arial" w:cs="Arial"/>
                <w:bCs/>
                <w:i/>
                <w:iCs/>
                <w:sz w:val="16"/>
                <w:szCs w:val="16"/>
              </w:rPr>
              <w:t>DEC</w:t>
            </w:r>
          </w:p>
        </w:tc>
        <w:tc>
          <w:tcPr>
            <w:tcW w:w="638" w:type="dxa"/>
            <w:tcBorders>
              <w:top w:val="single" w:sz="4" w:space="0" w:color="auto"/>
              <w:left w:val="single" w:sz="4" w:space="0" w:color="auto"/>
              <w:bottom w:val="single" w:sz="6" w:space="0" w:color="auto"/>
              <w:right w:val="single" w:sz="4" w:space="0" w:color="auto"/>
            </w:tcBorders>
            <w:shd w:val="clear" w:color="auto" w:fill="FFFF99"/>
            <w:vAlign w:val="bottom"/>
          </w:tcPr>
          <w:p w14:paraId="58A6025C" w14:textId="77777777" w:rsidR="00263DE6" w:rsidRPr="00FA0A10" w:rsidRDefault="001E22E3">
            <w:pPr>
              <w:rPr>
                <w:rFonts w:ascii="Arial" w:hAnsi="Arial" w:cs="Arial"/>
                <w:bCs/>
                <w:i/>
                <w:iCs/>
                <w:sz w:val="16"/>
                <w:szCs w:val="16"/>
              </w:rPr>
            </w:pPr>
            <w:r w:rsidRPr="00FA0A10">
              <w:rPr>
                <w:rFonts w:ascii="Arial" w:hAnsi="Arial" w:cs="Arial"/>
                <w:bCs/>
                <w:i/>
                <w:iCs/>
                <w:sz w:val="16"/>
                <w:szCs w:val="16"/>
              </w:rPr>
              <w:t>AVP Type</w:t>
            </w:r>
          </w:p>
        </w:tc>
      </w:tr>
      <w:tr w:rsidR="00263DE6" w:rsidRPr="00FA0A10" w14:paraId="00AA8762"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1353FC26" w14:textId="77777777" w:rsidR="00263DE6" w:rsidRPr="00FA0A10" w:rsidRDefault="00263DE6">
            <w:pPr>
              <w:rPr>
                <w:rFonts w:ascii="Arial" w:hAnsi="Arial" w:cs="Arial"/>
                <w:bCs/>
                <w:sz w:val="16"/>
                <w:szCs w:val="16"/>
              </w:rPr>
            </w:pPr>
            <w:r w:rsidRPr="00FA0A10">
              <w:rPr>
                <w:rFonts w:ascii="Arial" w:hAnsi="Arial" w:cs="Arial"/>
                <w:bCs/>
                <w:sz w:val="16"/>
                <w:szCs w:val="16"/>
              </w:rPr>
              <w:t>ASOffer</w:t>
            </w:r>
          </w:p>
        </w:tc>
        <w:tc>
          <w:tcPr>
            <w:tcW w:w="900" w:type="dxa"/>
            <w:tcBorders>
              <w:top w:val="nil"/>
              <w:left w:val="nil"/>
              <w:bottom w:val="single" w:sz="4" w:space="0" w:color="auto"/>
              <w:right w:val="single" w:sz="4" w:space="0" w:color="auto"/>
            </w:tcBorders>
            <w:noWrap/>
            <w:vAlign w:val="center"/>
          </w:tcPr>
          <w:p w14:paraId="17FCF315" w14:textId="77777777" w:rsidR="00263DE6" w:rsidRPr="002A438F" w:rsidRDefault="00263DE6" w:rsidP="00263DE6">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noWrap/>
            <w:vAlign w:val="center"/>
          </w:tcPr>
          <w:p w14:paraId="5E0625B9" w14:textId="77777777" w:rsidR="00263DE6" w:rsidRPr="001B0FBA" w:rsidRDefault="00263DE6" w:rsidP="00263DE6">
            <w:pPr>
              <w:jc w:val="center"/>
              <w:rPr>
                <w:rFonts w:ascii="Arial" w:hAnsi="Arial" w:cs="Arial"/>
                <w:sz w:val="16"/>
                <w:szCs w:val="16"/>
              </w:rPr>
            </w:pPr>
            <w:r w:rsidRPr="001B0FBA">
              <w:rPr>
                <w:rFonts w:ascii="Arial" w:hAnsi="Arial" w:cs="Arial"/>
                <w:sz w:val="16"/>
                <w:szCs w:val="16"/>
              </w:rPr>
              <w:t>X</w:t>
            </w:r>
          </w:p>
        </w:tc>
        <w:tc>
          <w:tcPr>
            <w:tcW w:w="492" w:type="dxa"/>
            <w:tcBorders>
              <w:top w:val="nil"/>
              <w:left w:val="nil"/>
              <w:bottom w:val="single" w:sz="4" w:space="0" w:color="auto"/>
              <w:right w:val="single" w:sz="4" w:space="0" w:color="auto"/>
            </w:tcBorders>
            <w:noWrap/>
            <w:vAlign w:val="center"/>
          </w:tcPr>
          <w:p w14:paraId="2CE213C8"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noWrap/>
            <w:vAlign w:val="center"/>
          </w:tcPr>
          <w:p w14:paraId="781DB6DF"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noWrap/>
            <w:vAlign w:val="center"/>
          </w:tcPr>
          <w:p w14:paraId="26FD7356"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643E7A7D"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4BEDFBDB"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noWrap/>
            <w:vAlign w:val="center"/>
          </w:tcPr>
          <w:p w14:paraId="03E3D05C"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noWrap/>
            <w:vAlign w:val="center"/>
          </w:tcPr>
          <w:p w14:paraId="55BD1E0E"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noWrap/>
            <w:vAlign w:val="center"/>
          </w:tcPr>
          <w:p w14:paraId="5336E79C"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noWrap/>
            <w:vAlign w:val="center"/>
          </w:tcPr>
          <w:p w14:paraId="7C60346B"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11C7EA87"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3D7D080C" w14:textId="77777777" w:rsidR="00263DE6" w:rsidRPr="00FA0A10" w:rsidRDefault="00263DE6" w:rsidP="00263DE6">
            <w:pPr>
              <w:jc w:val="center"/>
              <w:rPr>
                <w:rFonts w:ascii="Arial" w:hAnsi="Arial" w:cs="Arial"/>
                <w:sz w:val="16"/>
                <w:szCs w:val="16"/>
              </w:rPr>
            </w:pPr>
          </w:p>
        </w:tc>
      </w:tr>
      <w:tr w:rsidR="00263DE6" w:rsidRPr="00FA0A10" w14:paraId="0F77E812"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291877F8" w14:textId="77777777" w:rsidR="00263DE6" w:rsidRPr="00FA0A10" w:rsidRDefault="00263DE6">
            <w:pPr>
              <w:rPr>
                <w:rFonts w:ascii="Arial" w:hAnsi="Arial" w:cs="Arial"/>
                <w:bCs/>
                <w:sz w:val="16"/>
                <w:szCs w:val="16"/>
              </w:rPr>
            </w:pPr>
            <w:r w:rsidRPr="00FA0A10">
              <w:rPr>
                <w:rFonts w:ascii="Arial" w:hAnsi="Arial" w:cs="Arial"/>
                <w:bCs/>
                <w:sz w:val="16"/>
                <w:szCs w:val="16"/>
              </w:rPr>
              <w:t>ASTrade</w:t>
            </w:r>
          </w:p>
        </w:tc>
        <w:tc>
          <w:tcPr>
            <w:tcW w:w="900" w:type="dxa"/>
            <w:tcBorders>
              <w:top w:val="nil"/>
              <w:left w:val="nil"/>
              <w:bottom w:val="single" w:sz="4" w:space="0" w:color="auto"/>
              <w:right w:val="single" w:sz="4" w:space="0" w:color="auto"/>
            </w:tcBorders>
            <w:noWrap/>
            <w:vAlign w:val="center"/>
          </w:tcPr>
          <w:p w14:paraId="2ABF35DF"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noWrap/>
            <w:vAlign w:val="center"/>
          </w:tcPr>
          <w:p w14:paraId="048263A6" w14:textId="77777777" w:rsidR="00263DE6" w:rsidRPr="001B0FBA" w:rsidRDefault="00263DE6" w:rsidP="00263DE6">
            <w:pPr>
              <w:jc w:val="center"/>
              <w:rPr>
                <w:rFonts w:ascii="Arial" w:hAnsi="Arial" w:cs="Arial"/>
                <w:sz w:val="16"/>
                <w:szCs w:val="16"/>
              </w:rPr>
            </w:pPr>
            <w:r w:rsidRPr="001B0FBA">
              <w:rPr>
                <w:rFonts w:ascii="Arial" w:hAnsi="Arial" w:cs="Arial"/>
                <w:sz w:val="16"/>
                <w:szCs w:val="16"/>
              </w:rPr>
              <w:t>X</w:t>
            </w:r>
          </w:p>
        </w:tc>
        <w:tc>
          <w:tcPr>
            <w:tcW w:w="492" w:type="dxa"/>
            <w:tcBorders>
              <w:top w:val="nil"/>
              <w:left w:val="nil"/>
              <w:bottom w:val="single" w:sz="4" w:space="0" w:color="auto"/>
              <w:right w:val="single" w:sz="4" w:space="0" w:color="auto"/>
            </w:tcBorders>
            <w:noWrap/>
            <w:vAlign w:val="center"/>
          </w:tcPr>
          <w:p w14:paraId="193598E8"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noWrap/>
            <w:vAlign w:val="center"/>
          </w:tcPr>
          <w:p w14:paraId="3837C3F3"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noWrap/>
            <w:vAlign w:val="center"/>
          </w:tcPr>
          <w:p w14:paraId="4E65244B"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192E3FB1"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1E4E391A"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noWrap/>
            <w:vAlign w:val="center"/>
          </w:tcPr>
          <w:p w14:paraId="39F15F15"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noWrap/>
            <w:vAlign w:val="center"/>
          </w:tcPr>
          <w:p w14:paraId="7BD96ACA"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noWrap/>
            <w:vAlign w:val="center"/>
          </w:tcPr>
          <w:p w14:paraId="5EE2B022"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97" w:type="dxa"/>
            <w:tcBorders>
              <w:top w:val="nil"/>
              <w:left w:val="nil"/>
              <w:bottom w:val="single" w:sz="4" w:space="0" w:color="auto"/>
              <w:right w:val="single" w:sz="4" w:space="0" w:color="auto"/>
            </w:tcBorders>
            <w:noWrap/>
            <w:vAlign w:val="center"/>
          </w:tcPr>
          <w:p w14:paraId="398BDFCB"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555" w:type="dxa"/>
            <w:tcBorders>
              <w:top w:val="single" w:sz="4" w:space="0" w:color="auto"/>
              <w:left w:val="nil"/>
              <w:bottom w:val="single" w:sz="4" w:space="0" w:color="auto"/>
              <w:right w:val="single" w:sz="4" w:space="0" w:color="auto"/>
            </w:tcBorders>
            <w:vAlign w:val="center"/>
          </w:tcPr>
          <w:p w14:paraId="4615479C"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396915D9" w14:textId="77777777" w:rsidR="00263DE6" w:rsidRPr="00FA0A10" w:rsidRDefault="00263DE6" w:rsidP="00263DE6">
            <w:pPr>
              <w:jc w:val="center"/>
              <w:rPr>
                <w:rFonts w:ascii="Arial" w:hAnsi="Arial" w:cs="Arial"/>
                <w:sz w:val="16"/>
                <w:szCs w:val="16"/>
              </w:rPr>
            </w:pPr>
          </w:p>
        </w:tc>
      </w:tr>
      <w:tr w:rsidR="00FA57E1" w:rsidRPr="00FA0A10" w14:paraId="254F9180"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060EC3E6" w14:textId="77777777" w:rsidR="00FA57E1" w:rsidRPr="00FA0A10" w:rsidRDefault="00FA57E1" w:rsidP="00CE4B9B">
            <w:pPr>
              <w:rPr>
                <w:rFonts w:ascii="Arial" w:hAnsi="Arial" w:cs="Arial"/>
                <w:bCs/>
                <w:sz w:val="16"/>
                <w:szCs w:val="16"/>
              </w:rPr>
            </w:pPr>
            <w:r w:rsidRPr="00FA0A10">
              <w:rPr>
                <w:rFonts w:ascii="Arial" w:hAnsi="Arial" w:cs="Arial"/>
                <w:bCs/>
                <w:sz w:val="16"/>
                <w:szCs w:val="16"/>
              </w:rPr>
              <w:t>Availability Plan</w:t>
            </w:r>
          </w:p>
        </w:tc>
        <w:tc>
          <w:tcPr>
            <w:tcW w:w="900" w:type="dxa"/>
            <w:tcBorders>
              <w:top w:val="nil"/>
              <w:left w:val="nil"/>
              <w:bottom w:val="single" w:sz="4" w:space="0" w:color="auto"/>
              <w:right w:val="single" w:sz="4" w:space="0" w:color="auto"/>
            </w:tcBorders>
            <w:noWrap/>
            <w:vAlign w:val="center"/>
          </w:tcPr>
          <w:p w14:paraId="7F7DFB5C" w14:textId="77777777" w:rsidR="00FA57E1" w:rsidRPr="002A438F" w:rsidRDefault="00FA57E1" w:rsidP="00CE4B9B">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noWrap/>
            <w:vAlign w:val="center"/>
          </w:tcPr>
          <w:p w14:paraId="1F20EA17" w14:textId="77777777" w:rsidR="00FA57E1" w:rsidRPr="001B0FBA" w:rsidRDefault="00FA57E1" w:rsidP="00CE4B9B">
            <w:pPr>
              <w:jc w:val="center"/>
              <w:rPr>
                <w:rFonts w:ascii="Arial" w:hAnsi="Arial" w:cs="Arial"/>
                <w:sz w:val="16"/>
                <w:szCs w:val="16"/>
              </w:rPr>
            </w:pPr>
          </w:p>
        </w:tc>
        <w:tc>
          <w:tcPr>
            <w:tcW w:w="492" w:type="dxa"/>
            <w:tcBorders>
              <w:top w:val="nil"/>
              <w:left w:val="nil"/>
              <w:bottom w:val="single" w:sz="4" w:space="0" w:color="auto"/>
              <w:right w:val="single" w:sz="4" w:space="0" w:color="auto"/>
            </w:tcBorders>
            <w:noWrap/>
            <w:vAlign w:val="center"/>
          </w:tcPr>
          <w:p w14:paraId="4CC13CF6" w14:textId="77777777" w:rsidR="00FA57E1" w:rsidRPr="00FA0A10" w:rsidRDefault="00FA57E1" w:rsidP="00CE4B9B">
            <w:pPr>
              <w:jc w:val="center"/>
              <w:rPr>
                <w:rFonts w:ascii="Arial" w:hAnsi="Arial" w:cs="Arial"/>
                <w:sz w:val="16"/>
                <w:szCs w:val="16"/>
              </w:rPr>
            </w:pPr>
          </w:p>
        </w:tc>
        <w:tc>
          <w:tcPr>
            <w:tcW w:w="540" w:type="dxa"/>
            <w:tcBorders>
              <w:top w:val="nil"/>
              <w:left w:val="nil"/>
              <w:bottom w:val="single" w:sz="4" w:space="0" w:color="auto"/>
              <w:right w:val="single" w:sz="4" w:space="0" w:color="auto"/>
            </w:tcBorders>
            <w:noWrap/>
            <w:vAlign w:val="center"/>
          </w:tcPr>
          <w:p w14:paraId="2C4C8395" w14:textId="77777777" w:rsidR="00FA57E1" w:rsidRPr="00FA0A10" w:rsidRDefault="00FA57E1" w:rsidP="00CE4B9B">
            <w:pPr>
              <w:jc w:val="center"/>
              <w:rPr>
                <w:rFonts w:ascii="Arial" w:hAnsi="Arial" w:cs="Arial"/>
                <w:sz w:val="16"/>
                <w:szCs w:val="16"/>
              </w:rPr>
            </w:pPr>
          </w:p>
        </w:tc>
        <w:tc>
          <w:tcPr>
            <w:tcW w:w="629" w:type="dxa"/>
            <w:tcBorders>
              <w:top w:val="nil"/>
              <w:left w:val="nil"/>
              <w:bottom w:val="single" w:sz="4" w:space="0" w:color="auto"/>
              <w:right w:val="single" w:sz="4" w:space="0" w:color="auto"/>
            </w:tcBorders>
            <w:noWrap/>
            <w:vAlign w:val="center"/>
          </w:tcPr>
          <w:p w14:paraId="0E60B948" w14:textId="77777777" w:rsidR="00FA57E1" w:rsidRPr="00FA0A10" w:rsidRDefault="00FA57E1" w:rsidP="00CE4B9B">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2FB0C3F1" w14:textId="77777777" w:rsidR="00FA57E1" w:rsidRPr="00FA0A10" w:rsidRDefault="00FA57E1" w:rsidP="00CE4B9B">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2B59C4A7" w14:textId="77777777" w:rsidR="00FA57E1" w:rsidRPr="00FA0A10" w:rsidRDefault="00FA57E1" w:rsidP="00CE4B9B">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noWrap/>
            <w:vAlign w:val="center"/>
          </w:tcPr>
          <w:p w14:paraId="2DD9F4D0" w14:textId="77777777" w:rsidR="00FA57E1" w:rsidRPr="00FA0A10" w:rsidRDefault="00FA57E1" w:rsidP="00CE4B9B">
            <w:pPr>
              <w:jc w:val="center"/>
              <w:rPr>
                <w:rFonts w:ascii="Arial" w:hAnsi="Arial" w:cs="Arial"/>
                <w:sz w:val="16"/>
                <w:szCs w:val="16"/>
              </w:rPr>
            </w:pPr>
          </w:p>
        </w:tc>
        <w:tc>
          <w:tcPr>
            <w:tcW w:w="626" w:type="dxa"/>
            <w:tcBorders>
              <w:top w:val="nil"/>
              <w:left w:val="nil"/>
              <w:bottom w:val="single" w:sz="4" w:space="0" w:color="auto"/>
              <w:right w:val="single" w:sz="4" w:space="0" w:color="auto"/>
            </w:tcBorders>
            <w:noWrap/>
            <w:vAlign w:val="center"/>
          </w:tcPr>
          <w:p w14:paraId="1D91A79B" w14:textId="77777777" w:rsidR="00FA57E1" w:rsidRPr="00FA0A10" w:rsidRDefault="00FA57E1" w:rsidP="00CE4B9B">
            <w:pPr>
              <w:jc w:val="center"/>
              <w:rPr>
                <w:rFonts w:ascii="Arial" w:hAnsi="Arial" w:cs="Arial"/>
                <w:sz w:val="16"/>
                <w:szCs w:val="16"/>
              </w:rPr>
            </w:pPr>
          </w:p>
        </w:tc>
        <w:tc>
          <w:tcPr>
            <w:tcW w:w="724" w:type="dxa"/>
            <w:tcBorders>
              <w:top w:val="nil"/>
              <w:left w:val="nil"/>
              <w:bottom w:val="single" w:sz="4" w:space="0" w:color="auto"/>
              <w:right w:val="single" w:sz="4" w:space="0" w:color="auto"/>
            </w:tcBorders>
            <w:noWrap/>
            <w:vAlign w:val="center"/>
          </w:tcPr>
          <w:p w14:paraId="77D7A931" w14:textId="77777777" w:rsidR="00FA57E1" w:rsidRPr="00FA0A10" w:rsidRDefault="00FA57E1" w:rsidP="00CE4B9B">
            <w:pPr>
              <w:jc w:val="center"/>
              <w:rPr>
                <w:rFonts w:ascii="Arial" w:hAnsi="Arial" w:cs="Arial"/>
                <w:sz w:val="16"/>
                <w:szCs w:val="16"/>
              </w:rPr>
            </w:pPr>
          </w:p>
        </w:tc>
        <w:tc>
          <w:tcPr>
            <w:tcW w:w="697" w:type="dxa"/>
            <w:tcBorders>
              <w:top w:val="nil"/>
              <w:left w:val="nil"/>
              <w:bottom w:val="single" w:sz="4" w:space="0" w:color="auto"/>
              <w:right w:val="single" w:sz="4" w:space="0" w:color="auto"/>
            </w:tcBorders>
            <w:noWrap/>
            <w:vAlign w:val="center"/>
          </w:tcPr>
          <w:p w14:paraId="2782AC5F" w14:textId="77777777" w:rsidR="00FA57E1" w:rsidRPr="00FA0A10" w:rsidRDefault="00FA57E1" w:rsidP="00CE4B9B">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5B1B7DD2" w14:textId="77777777" w:rsidR="00FA57E1" w:rsidRPr="00FA0A10" w:rsidRDefault="00FA57E1" w:rsidP="00CE4B9B">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48B6BBCD" w14:textId="77777777" w:rsidR="00FA57E1" w:rsidRPr="00FA0A10" w:rsidRDefault="00FA57E1" w:rsidP="00CE4B9B">
            <w:pPr>
              <w:jc w:val="center"/>
              <w:rPr>
                <w:rFonts w:ascii="Arial" w:hAnsi="Arial" w:cs="Arial"/>
                <w:sz w:val="16"/>
                <w:szCs w:val="16"/>
              </w:rPr>
            </w:pPr>
            <w:r w:rsidRPr="00FA0A10">
              <w:rPr>
                <w:rFonts w:ascii="Arial" w:hAnsi="Arial" w:cs="Arial"/>
                <w:sz w:val="16"/>
                <w:szCs w:val="16"/>
              </w:rPr>
              <w:t>X</w:t>
            </w:r>
          </w:p>
        </w:tc>
      </w:tr>
      <w:tr w:rsidR="00263DE6" w:rsidRPr="00FA0A10" w14:paraId="63D80C0E"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788D8FCC" w14:textId="77777777" w:rsidR="00263DE6" w:rsidRPr="00FA0A10" w:rsidRDefault="00263DE6">
            <w:pPr>
              <w:rPr>
                <w:rFonts w:ascii="Arial" w:hAnsi="Arial" w:cs="Arial"/>
                <w:bCs/>
                <w:sz w:val="16"/>
                <w:szCs w:val="16"/>
              </w:rPr>
            </w:pPr>
            <w:r w:rsidRPr="00FA0A10">
              <w:rPr>
                <w:rFonts w:ascii="Arial" w:hAnsi="Arial" w:cs="Arial"/>
                <w:bCs/>
                <w:sz w:val="16"/>
                <w:szCs w:val="16"/>
              </w:rPr>
              <w:t>Capacity Trade</w:t>
            </w:r>
          </w:p>
        </w:tc>
        <w:tc>
          <w:tcPr>
            <w:tcW w:w="900" w:type="dxa"/>
            <w:tcBorders>
              <w:top w:val="nil"/>
              <w:left w:val="nil"/>
              <w:bottom w:val="single" w:sz="4" w:space="0" w:color="auto"/>
              <w:right w:val="single" w:sz="4" w:space="0" w:color="auto"/>
            </w:tcBorders>
            <w:noWrap/>
            <w:vAlign w:val="center"/>
          </w:tcPr>
          <w:p w14:paraId="69D27D11"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noWrap/>
            <w:vAlign w:val="center"/>
          </w:tcPr>
          <w:p w14:paraId="4B14EE09"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noWrap/>
            <w:vAlign w:val="center"/>
          </w:tcPr>
          <w:p w14:paraId="7CFCA895"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noWrap/>
            <w:vAlign w:val="center"/>
          </w:tcPr>
          <w:p w14:paraId="03DC49C1"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noWrap/>
            <w:vAlign w:val="center"/>
          </w:tcPr>
          <w:p w14:paraId="35061AB3"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463B1799"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640528DD"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noWrap/>
            <w:vAlign w:val="center"/>
          </w:tcPr>
          <w:p w14:paraId="34FD8FC9"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noWrap/>
            <w:vAlign w:val="center"/>
          </w:tcPr>
          <w:p w14:paraId="7E81E244"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noWrap/>
            <w:vAlign w:val="center"/>
          </w:tcPr>
          <w:p w14:paraId="57D23925"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97" w:type="dxa"/>
            <w:tcBorders>
              <w:top w:val="nil"/>
              <w:left w:val="nil"/>
              <w:bottom w:val="single" w:sz="4" w:space="0" w:color="auto"/>
              <w:right w:val="single" w:sz="4" w:space="0" w:color="auto"/>
            </w:tcBorders>
            <w:noWrap/>
            <w:vAlign w:val="center"/>
          </w:tcPr>
          <w:p w14:paraId="36E736C1"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555" w:type="dxa"/>
            <w:tcBorders>
              <w:top w:val="single" w:sz="4" w:space="0" w:color="auto"/>
              <w:left w:val="nil"/>
              <w:bottom w:val="single" w:sz="4" w:space="0" w:color="auto"/>
              <w:right w:val="single" w:sz="4" w:space="0" w:color="auto"/>
            </w:tcBorders>
            <w:vAlign w:val="center"/>
          </w:tcPr>
          <w:p w14:paraId="5F2C5CAF"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43EC85DB" w14:textId="77777777" w:rsidR="00263DE6" w:rsidRPr="00FA0A10" w:rsidRDefault="00263DE6" w:rsidP="00263DE6">
            <w:pPr>
              <w:jc w:val="center"/>
              <w:rPr>
                <w:rFonts w:ascii="Arial" w:hAnsi="Arial" w:cs="Arial"/>
                <w:sz w:val="16"/>
                <w:szCs w:val="16"/>
              </w:rPr>
            </w:pPr>
          </w:p>
        </w:tc>
      </w:tr>
      <w:tr w:rsidR="00263DE6" w:rsidRPr="00FA0A10" w14:paraId="71A08455"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72536BB2" w14:textId="77777777" w:rsidR="00263DE6" w:rsidRPr="00FA0A10" w:rsidRDefault="00263DE6">
            <w:pPr>
              <w:rPr>
                <w:rFonts w:ascii="Arial" w:hAnsi="Arial" w:cs="Arial"/>
                <w:bCs/>
                <w:sz w:val="16"/>
                <w:szCs w:val="16"/>
              </w:rPr>
            </w:pPr>
            <w:r w:rsidRPr="00FA0A10">
              <w:rPr>
                <w:rFonts w:ascii="Arial" w:hAnsi="Arial" w:cs="Arial"/>
                <w:bCs/>
                <w:sz w:val="16"/>
                <w:szCs w:val="16"/>
              </w:rPr>
              <w:t>COP</w:t>
            </w:r>
          </w:p>
        </w:tc>
        <w:tc>
          <w:tcPr>
            <w:tcW w:w="900" w:type="dxa"/>
            <w:tcBorders>
              <w:top w:val="nil"/>
              <w:left w:val="nil"/>
              <w:bottom w:val="single" w:sz="4" w:space="0" w:color="auto"/>
              <w:right w:val="single" w:sz="4" w:space="0" w:color="auto"/>
            </w:tcBorders>
            <w:noWrap/>
            <w:vAlign w:val="center"/>
          </w:tcPr>
          <w:p w14:paraId="05577A1D" w14:textId="77777777" w:rsidR="00263DE6" w:rsidRPr="002A438F" w:rsidRDefault="00263DE6" w:rsidP="00263DE6">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noWrap/>
            <w:vAlign w:val="center"/>
          </w:tcPr>
          <w:p w14:paraId="07F45420"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noWrap/>
            <w:vAlign w:val="center"/>
          </w:tcPr>
          <w:p w14:paraId="434BFBD5"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noWrap/>
            <w:vAlign w:val="center"/>
          </w:tcPr>
          <w:p w14:paraId="5508FAA9"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noWrap/>
            <w:vAlign w:val="center"/>
          </w:tcPr>
          <w:p w14:paraId="54850EE5"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0F993771"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03F0B223"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noWrap/>
            <w:vAlign w:val="center"/>
          </w:tcPr>
          <w:p w14:paraId="43EE9226"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noWrap/>
            <w:vAlign w:val="center"/>
          </w:tcPr>
          <w:p w14:paraId="3269A6CE"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noWrap/>
            <w:vAlign w:val="center"/>
          </w:tcPr>
          <w:p w14:paraId="1A30EF00"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noWrap/>
            <w:vAlign w:val="center"/>
          </w:tcPr>
          <w:p w14:paraId="624D9562"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5568CE41"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30BD84E8" w14:textId="77777777" w:rsidR="00263DE6" w:rsidRPr="00FA0A10" w:rsidRDefault="00263DE6" w:rsidP="00263DE6">
            <w:pPr>
              <w:jc w:val="center"/>
              <w:rPr>
                <w:rFonts w:ascii="Arial" w:hAnsi="Arial" w:cs="Arial"/>
                <w:sz w:val="16"/>
                <w:szCs w:val="16"/>
              </w:rPr>
            </w:pPr>
          </w:p>
        </w:tc>
      </w:tr>
      <w:tr w:rsidR="00263DE6" w:rsidRPr="00FA0A10" w14:paraId="515582F3"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360198BB" w14:textId="4DA65989" w:rsidR="00263DE6" w:rsidRPr="00FA0A10" w:rsidRDefault="00263DE6">
            <w:pPr>
              <w:rPr>
                <w:rFonts w:ascii="Arial" w:hAnsi="Arial" w:cs="Arial"/>
                <w:bCs/>
                <w:sz w:val="16"/>
                <w:szCs w:val="16"/>
              </w:rPr>
            </w:pPr>
            <w:r w:rsidRPr="00FA0A10">
              <w:rPr>
                <w:rFonts w:ascii="Arial" w:hAnsi="Arial" w:cs="Arial"/>
                <w:bCs/>
                <w:sz w:val="16"/>
                <w:szCs w:val="16"/>
              </w:rPr>
              <w:t>CRR</w:t>
            </w:r>
            <w:r w:rsidR="00FA777C">
              <w:rPr>
                <w:rFonts w:ascii="Arial" w:hAnsi="Arial" w:cs="Arial"/>
                <w:bCs/>
                <w:sz w:val="16"/>
                <w:szCs w:val="16"/>
              </w:rPr>
              <w:t xml:space="preserve"> (PTP Obl w/ Links to Option)</w:t>
            </w:r>
          </w:p>
        </w:tc>
        <w:tc>
          <w:tcPr>
            <w:tcW w:w="900" w:type="dxa"/>
            <w:tcBorders>
              <w:top w:val="nil"/>
              <w:left w:val="nil"/>
              <w:bottom w:val="single" w:sz="4" w:space="0" w:color="auto"/>
              <w:right w:val="single" w:sz="4" w:space="0" w:color="auto"/>
            </w:tcBorders>
            <w:noWrap/>
            <w:vAlign w:val="center"/>
          </w:tcPr>
          <w:p w14:paraId="764D0E7B"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noWrap/>
            <w:vAlign w:val="center"/>
          </w:tcPr>
          <w:p w14:paraId="053168A4"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noWrap/>
            <w:vAlign w:val="center"/>
          </w:tcPr>
          <w:p w14:paraId="53881B0B"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noWrap/>
            <w:vAlign w:val="center"/>
          </w:tcPr>
          <w:p w14:paraId="27824911"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noWrap/>
            <w:vAlign w:val="center"/>
          </w:tcPr>
          <w:p w14:paraId="4C39E35F"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599" w:type="dxa"/>
            <w:tcBorders>
              <w:top w:val="single" w:sz="4" w:space="0" w:color="auto"/>
              <w:left w:val="nil"/>
              <w:bottom w:val="single" w:sz="4" w:space="0" w:color="auto"/>
              <w:right w:val="single" w:sz="4" w:space="0" w:color="auto"/>
            </w:tcBorders>
            <w:vAlign w:val="center"/>
          </w:tcPr>
          <w:p w14:paraId="63D49750"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931" w:type="dxa"/>
            <w:tcBorders>
              <w:top w:val="single" w:sz="6" w:space="0" w:color="auto"/>
              <w:left w:val="single" w:sz="4" w:space="0" w:color="auto"/>
              <w:bottom w:val="single" w:sz="6" w:space="0" w:color="auto"/>
              <w:right w:val="single" w:sz="4" w:space="0" w:color="auto"/>
            </w:tcBorders>
            <w:vAlign w:val="center"/>
          </w:tcPr>
          <w:p w14:paraId="6DBDD62A"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830" w:type="dxa"/>
            <w:tcBorders>
              <w:top w:val="nil"/>
              <w:left w:val="single" w:sz="4" w:space="0" w:color="auto"/>
              <w:bottom w:val="single" w:sz="4" w:space="0" w:color="auto"/>
              <w:right w:val="single" w:sz="4" w:space="0" w:color="auto"/>
            </w:tcBorders>
            <w:noWrap/>
            <w:vAlign w:val="center"/>
          </w:tcPr>
          <w:p w14:paraId="26CDFDFF"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26" w:type="dxa"/>
            <w:tcBorders>
              <w:top w:val="nil"/>
              <w:left w:val="nil"/>
              <w:bottom w:val="single" w:sz="4" w:space="0" w:color="auto"/>
              <w:right w:val="single" w:sz="4" w:space="0" w:color="auto"/>
            </w:tcBorders>
            <w:noWrap/>
            <w:vAlign w:val="center"/>
          </w:tcPr>
          <w:p w14:paraId="4795F97A"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724" w:type="dxa"/>
            <w:tcBorders>
              <w:top w:val="nil"/>
              <w:left w:val="nil"/>
              <w:bottom w:val="single" w:sz="4" w:space="0" w:color="auto"/>
              <w:right w:val="single" w:sz="4" w:space="0" w:color="auto"/>
            </w:tcBorders>
            <w:noWrap/>
            <w:vAlign w:val="center"/>
          </w:tcPr>
          <w:p w14:paraId="5F908EFE"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noWrap/>
            <w:vAlign w:val="center"/>
          </w:tcPr>
          <w:p w14:paraId="47CA7FAA"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3E906AFC"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4565114D" w14:textId="77777777" w:rsidR="00263DE6" w:rsidRPr="00FA0A10" w:rsidRDefault="00263DE6" w:rsidP="00263DE6">
            <w:pPr>
              <w:jc w:val="center"/>
              <w:rPr>
                <w:rFonts w:ascii="Arial" w:hAnsi="Arial" w:cs="Arial"/>
                <w:sz w:val="16"/>
                <w:szCs w:val="16"/>
              </w:rPr>
            </w:pPr>
          </w:p>
        </w:tc>
      </w:tr>
      <w:tr w:rsidR="00E25EDD" w:rsidRPr="00FA0A10" w14:paraId="687537BE"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588D8529" w14:textId="77777777" w:rsidR="00E25EDD" w:rsidRPr="00FA0A10" w:rsidRDefault="00E25EDD">
            <w:pPr>
              <w:rPr>
                <w:rFonts w:ascii="Arial" w:hAnsi="Arial" w:cs="Arial"/>
                <w:bCs/>
                <w:sz w:val="16"/>
                <w:szCs w:val="16"/>
              </w:rPr>
            </w:pPr>
            <w:r w:rsidRPr="00FA0A10">
              <w:rPr>
                <w:rFonts w:ascii="Arial" w:hAnsi="Arial" w:cs="Arial"/>
                <w:bCs/>
                <w:sz w:val="16"/>
                <w:szCs w:val="16"/>
              </w:rPr>
              <w:t>EFC</w:t>
            </w:r>
          </w:p>
        </w:tc>
        <w:tc>
          <w:tcPr>
            <w:tcW w:w="900" w:type="dxa"/>
            <w:tcBorders>
              <w:top w:val="nil"/>
              <w:left w:val="nil"/>
              <w:bottom w:val="single" w:sz="4" w:space="0" w:color="auto"/>
              <w:right w:val="single" w:sz="4" w:space="0" w:color="auto"/>
            </w:tcBorders>
            <w:noWrap/>
            <w:vAlign w:val="center"/>
          </w:tcPr>
          <w:p w14:paraId="483A4A6A" w14:textId="77777777" w:rsidR="00E25EDD" w:rsidRPr="002A438F" w:rsidRDefault="00E25EDD" w:rsidP="00263DE6">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noWrap/>
            <w:vAlign w:val="center"/>
          </w:tcPr>
          <w:p w14:paraId="7F459A26" w14:textId="77777777" w:rsidR="00E25EDD" w:rsidRPr="001B0FBA" w:rsidRDefault="00E25EDD"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noWrap/>
            <w:vAlign w:val="center"/>
          </w:tcPr>
          <w:p w14:paraId="2C37953F" w14:textId="77777777" w:rsidR="00E25EDD" w:rsidRPr="00FA0A10" w:rsidRDefault="00E25EDD"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noWrap/>
            <w:vAlign w:val="center"/>
          </w:tcPr>
          <w:p w14:paraId="6B656C06" w14:textId="77777777" w:rsidR="00E25EDD" w:rsidRPr="00FA0A10" w:rsidRDefault="00E25EDD"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noWrap/>
            <w:vAlign w:val="center"/>
          </w:tcPr>
          <w:p w14:paraId="2CEE0FBA" w14:textId="77777777" w:rsidR="00E25EDD" w:rsidRPr="00FA0A10" w:rsidRDefault="00E25EDD"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43DE1BA0" w14:textId="77777777" w:rsidR="00E25EDD" w:rsidRPr="00FA0A10" w:rsidRDefault="00E25EDD"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3AD6A6C9" w14:textId="77777777" w:rsidR="00E25EDD" w:rsidRPr="00FA0A10" w:rsidRDefault="00E25EDD"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noWrap/>
            <w:vAlign w:val="center"/>
          </w:tcPr>
          <w:p w14:paraId="57C948CE" w14:textId="77777777" w:rsidR="00E25EDD" w:rsidRPr="00FA0A10" w:rsidRDefault="00E25EDD"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noWrap/>
            <w:vAlign w:val="center"/>
          </w:tcPr>
          <w:p w14:paraId="5FFAF43B" w14:textId="77777777" w:rsidR="00E25EDD" w:rsidRPr="00FA0A10" w:rsidRDefault="00E25EDD"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noWrap/>
            <w:vAlign w:val="center"/>
          </w:tcPr>
          <w:p w14:paraId="39785CC4" w14:textId="77777777" w:rsidR="00E25EDD" w:rsidRPr="00FA0A10" w:rsidRDefault="00E25EDD"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noWrap/>
            <w:vAlign w:val="center"/>
          </w:tcPr>
          <w:p w14:paraId="598BA32B" w14:textId="77777777" w:rsidR="00E25EDD" w:rsidRPr="00FA0A10" w:rsidRDefault="00E25EDD"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5CFF8BE6" w14:textId="77777777" w:rsidR="00E25EDD" w:rsidRPr="00FA0A10" w:rsidRDefault="00E25EDD"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52A6EA3E" w14:textId="77777777" w:rsidR="00E25EDD" w:rsidRPr="00FA0A10" w:rsidRDefault="00E25EDD" w:rsidP="00263DE6">
            <w:pPr>
              <w:jc w:val="center"/>
              <w:rPr>
                <w:rFonts w:ascii="Arial" w:hAnsi="Arial" w:cs="Arial"/>
                <w:sz w:val="16"/>
                <w:szCs w:val="16"/>
              </w:rPr>
            </w:pPr>
          </w:p>
        </w:tc>
      </w:tr>
      <w:tr w:rsidR="00263DE6" w:rsidRPr="00FA0A10" w14:paraId="09400CBD"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73E87173" w14:textId="77777777" w:rsidR="00263DE6" w:rsidRPr="00FA0A10" w:rsidRDefault="00263DE6">
            <w:pPr>
              <w:rPr>
                <w:rFonts w:ascii="Arial" w:hAnsi="Arial" w:cs="Arial"/>
                <w:bCs/>
                <w:sz w:val="16"/>
                <w:szCs w:val="16"/>
              </w:rPr>
            </w:pPr>
            <w:r w:rsidRPr="00FA0A10">
              <w:rPr>
                <w:rFonts w:ascii="Arial" w:hAnsi="Arial" w:cs="Arial"/>
                <w:bCs/>
                <w:sz w:val="16"/>
                <w:szCs w:val="16"/>
              </w:rPr>
              <w:t>EnergyBid</w:t>
            </w:r>
          </w:p>
        </w:tc>
        <w:tc>
          <w:tcPr>
            <w:tcW w:w="900" w:type="dxa"/>
            <w:tcBorders>
              <w:top w:val="nil"/>
              <w:left w:val="nil"/>
              <w:bottom w:val="single" w:sz="4" w:space="0" w:color="auto"/>
              <w:right w:val="single" w:sz="4" w:space="0" w:color="auto"/>
            </w:tcBorders>
            <w:noWrap/>
            <w:vAlign w:val="center"/>
          </w:tcPr>
          <w:p w14:paraId="37554B87"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noWrap/>
            <w:vAlign w:val="center"/>
          </w:tcPr>
          <w:p w14:paraId="5E3F5288"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noWrap/>
            <w:vAlign w:val="center"/>
          </w:tcPr>
          <w:p w14:paraId="3E4E191A"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540" w:type="dxa"/>
            <w:tcBorders>
              <w:top w:val="nil"/>
              <w:left w:val="nil"/>
              <w:bottom w:val="single" w:sz="4" w:space="0" w:color="auto"/>
              <w:right w:val="single" w:sz="4" w:space="0" w:color="auto"/>
            </w:tcBorders>
            <w:noWrap/>
            <w:vAlign w:val="center"/>
          </w:tcPr>
          <w:p w14:paraId="5525D149"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29" w:type="dxa"/>
            <w:tcBorders>
              <w:top w:val="nil"/>
              <w:left w:val="nil"/>
              <w:bottom w:val="single" w:sz="4" w:space="0" w:color="auto"/>
              <w:right w:val="single" w:sz="4" w:space="0" w:color="auto"/>
            </w:tcBorders>
            <w:noWrap/>
            <w:vAlign w:val="center"/>
          </w:tcPr>
          <w:p w14:paraId="26DACB5E"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32B89391"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6E01E0EA"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noWrap/>
            <w:vAlign w:val="center"/>
          </w:tcPr>
          <w:p w14:paraId="591E5689"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noWrap/>
            <w:vAlign w:val="center"/>
          </w:tcPr>
          <w:p w14:paraId="7BEAA467"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noWrap/>
            <w:vAlign w:val="center"/>
          </w:tcPr>
          <w:p w14:paraId="73B1ED10"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noWrap/>
            <w:vAlign w:val="center"/>
          </w:tcPr>
          <w:p w14:paraId="0BE08384"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3F220671"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175DEC54" w14:textId="77777777" w:rsidR="00263DE6" w:rsidRPr="00FA0A10" w:rsidRDefault="00263DE6" w:rsidP="00263DE6">
            <w:pPr>
              <w:jc w:val="center"/>
              <w:rPr>
                <w:rFonts w:ascii="Arial" w:hAnsi="Arial" w:cs="Arial"/>
                <w:sz w:val="16"/>
                <w:szCs w:val="16"/>
              </w:rPr>
            </w:pPr>
          </w:p>
        </w:tc>
      </w:tr>
      <w:tr w:rsidR="00263DE6" w:rsidRPr="00FA0A10" w14:paraId="7DF26F2E"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7935674E" w14:textId="77777777" w:rsidR="00263DE6" w:rsidRPr="00FA0A10" w:rsidRDefault="00263DE6">
            <w:pPr>
              <w:rPr>
                <w:rFonts w:ascii="Arial" w:hAnsi="Arial" w:cs="Arial"/>
                <w:bCs/>
                <w:sz w:val="16"/>
                <w:szCs w:val="16"/>
              </w:rPr>
            </w:pPr>
            <w:r w:rsidRPr="00FA0A10">
              <w:rPr>
                <w:rFonts w:ascii="Arial" w:hAnsi="Arial" w:cs="Arial"/>
                <w:bCs/>
                <w:sz w:val="16"/>
                <w:szCs w:val="16"/>
              </w:rPr>
              <w:t>Energy Only Offer</w:t>
            </w:r>
          </w:p>
        </w:tc>
        <w:tc>
          <w:tcPr>
            <w:tcW w:w="900" w:type="dxa"/>
            <w:tcBorders>
              <w:top w:val="nil"/>
              <w:left w:val="nil"/>
              <w:bottom w:val="single" w:sz="4" w:space="0" w:color="auto"/>
              <w:right w:val="single" w:sz="4" w:space="0" w:color="auto"/>
            </w:tcBorders>
            <w:noWrap/>
            <w:vAlign w:val="center"/>
          </w:tcPr>
          <w:p w14:paraId="10C90177"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noWrap/>
            <w:vAlign w:val="center"/>
          </w:tcPr>
          <w:p w14:paraId="0A49FBE3"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noWrap/>
            <w:vAlign w:val="center"/>
          </w:tcPr>
          <w:p w14:paraId="5350FC25"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540" w:type="dxa"/>
            <w:tcBorders>
              <w:top w:val="nil"/>
              <w:left w:val="nil"/>
              <w:bottom w:val="single" w:sz="4" w:space="0" w:color="auto"/>
              <w:right w:val="single" w:sz="4" w:space="0" w:color="auto"/>
            </w:tcBorders>
            <w:noWrap/>
            <w:vAlign w:val="center"/>
          </w:tcPr>
          <w:p w14:paraId="64E5F89F"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29" w:type="dxa"/>
            <w:tcBorders>
              <w:top w:val="nil"/>
              <w:left w:val="nil"/>
              <w:bottom w:val="single" w:sz="4" w:space="0" w:color="auto"/>
              <w:right w:val="single" w:sz="4" w:space="0" w:color="auto"/>
            </w:tcBorders>
            <w:noWrap/>
            <w:vAlign w:val="center"/>
          </w:tcPr>
          <w:p w14:paraId="657FDC27"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752DAFB0"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74B9E5E0"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noWrap/>
            <w:vAlign w:val="center"/>
          </w:tcPr>
          <w:p w14:paraId="1AB4B4CB"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noWrap/>
            <w:vAlign w:val="center"/>
          </w:tcPr>
          <w:p w14:paraId="2188914F"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noWrap/>
            <w:vAlign w:val="center"/>
          </w:tcPr>
          <w:p w14:paraId="0F3B5B12"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noWrap/>
            <w:vAlign w:val="center"/>
          </w:tcPr>
          <w:p w14:paraId="73216D12"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646239D5"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2751889B" w14:textId="77777777" w:rsidR="00263DE6" w:rsidRPr="00FA0A10" w:rsidRDefault="00263DE6" w:rsidP="00263DE6">
            <w:pPr>
              <w:jc w:val="center"/>
              <w:rPr>
                <w:rFonts w:ascii="Arial" w:hAnsi="Arial" w:cs="Arial"/>
                <w:sz w:val="16"/>
                <w:szCs w:val="16"/>
              </w:rPr>
            </w:pPr>
          </w:p>
        </w:tc>
      </w:tr>
      <w:tr w:rsidR="00263DE6" w:rsidRPr="00FA0A10" w14:paraId="583D6E2A"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58A045D9" w14:textId="77777777" w:rsidR="00263DE6" w:rsidRPr="00FA0A10" w:rsidRDefault="00263DE6">
            <w:pPr>
              <w:rPr>
                <w:rFonts w:ascii="Arial" w:hAnsi="Arial" w:cs="Arial"/>
                <w:bCs/>
                <w:sz w:val="16"/>
                <w:szCs w:val="16"/>
              </w:rPr>
            </w:pPr>
            <w:r w:rsidRPr="00FA0A10">
              <w:rPr>
                <w:rFonts w:ascii="Arial" w:hAnsi="Arial" w:cs="Arial"/>
                <w:bCs/>
                <w:sz w:val="16"/>
                <w:szCs w:val="16"/>
              </w:rPr>
              <w:t>EnergyTrade</w:t>
            </w:r>
          </w:p>
        </w:tc>
        <w:tc>
          <w:tcPr>
            <w:tcW w:w="900" w:type="dxa"/>
            <w:tcBorders>
              <w:top w:val="nil"/>
              <w:left w:val="nil"/>
              <w:bottom w:val="single" w:sz="4" w:space="0" w:color="auto"/>
              <w:right w:val="single" w:sz="4" w:space="0" w:color="auto"/>
            </w:tcBorders>
            <w:noWrap/>
            <w:vAlign w:val="center"/>
          </w:tcPr>
          <w:p w14:paraId="17A485B4"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noWrap/>
            <w:vAlign w:val="center"/>
          </w:tcPr>
          <w:p w14:paraId="1DAA0523"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noWrap/>
            <w:vAlign w:val="center"/>
          </w:tcPr>
          <w:p w14:paraId="1E93D2C7"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540" w:type="dxa"/>
            <w:tcBorders>
              <w:top w:val="nil"/>
              <w:left w:val="nil"/>
              <w:bottom w:val="single" w:sz="4" w:space="0" w:color="auto"/>
              <w:right w:val="single" w:sz="4" w:space="0" w:color="auto"/>
            </w:tcBorders>
            <w:noWrap/>
            <w:vAlign w:val="center"/>
          </w:tcPr>
          <w:p w14:paraId="2809E593"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noWrap/>
            <w:vAlign w:val="center"/>
          </w:tcPr>
          <w:p w14:paraId="1EB9049B"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3AF27DBC"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03CE5D75"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noWrap/>
            <w:vAlign w:val="center"/>
          </w:tcPr>
          <w:p w14:paraId="1EE401E9"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noWrap/>
            <w:vAlign w:val="center"/>
          </w:tcPr>
          <w:p w14:paraId="2C2A0829"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noWrap/>
            <w:vAlign w:val="center"/>
          </w:tcPr>
          <w:p w14:paraId="6387CF6E"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97" w:type="dxa"/>
            <w:tcBorders>
              <w:top w:val="nil"/>
              <w:left w:val="nil"/>
              <w:bottom w:val="single" w:sz="4" w:space="0" w:color="auto"/>
              <w:right w:val="single" w:sz="4" w:space="0" w:color="auto"/>
            </w:tcBorders>
            <w:noWrap/>
            <w:vAlign w:val="center"/>
          </w:tcPr>
          <w:p w14:paraId="6C2D9430"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555" w:type="dxa"/>
            <w:tcBorders>
              <w:top w:val="single" w:sz="4" w:space="0" w:color="auto"/>
              <w:left w:val="nil"/>
              <w:bottom w:val="single" w:sz="4" w:space="0" w:color="auto"/>
              <w:right w:val="single" w:sz="4" w:space="0" w:color="auto"/>
            </w:tcBorders>
            <w:vAlign w:val="center"/>
          </w:tcPr>
          <w:p w14:paraId="2B9ADE7D"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6F562E5C" w14:textId="77777777" w:rsidR="00263DE6" w:rsidRPr="00FA0A10" w:rsidRDefault="00263DE6" w:rsidP="00263DE6">
            <w:pPr>
              <w:jc w:val="center"/>
              <w:rPr>
                <w:rFonts w:ascii="Arial" w:hAnsi="Arial" w:cs="Arial"/>
                <w:sz w:val="16"/>
                <w:szCs w:val="16"/>
              </w:rPr>
            </w:pPr>
          </w:p>
        </w:tc>
      </w:tr>
      <w:tr w:rsidR="00263DE6" w:rsidRPr="00FA0A10" w14:paraId="49F83A38"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47B82D14" w14:textId="77777777" w:rsidR="00263DE6" w:rsidRPr="00FA0A10" w:rsidRDefault="00263DE6">
            <w:pPr>
              <w:rPr>
                <w:rFonts w:ascii="Arial" w:hAnsi="Arial" w:cs="Arial"/>
                <w:bCs/>
                <w:sz w:val="16"/>
                <w:szCs w:val="16"/>
              </w:rPr>
            </w:pPr>
            <w:r w:rsidRPr="00FA0A10">
              <w:rPr>
                <w:rFonts w:ascii="Arial" w:hAnsi="Arial" w:cs="Arial"/>
                <w:bCs/>
                <w:sz w:val="16"/>
                <w:szCs w:val="16"/>
              </w:rPr>
              <w:t>IncDecOffer</w:t>
            </w:r>
          </w:p>
        </w:tc>
        <w:tc>
          <w:tcPr>
            <w:tcW w:w="900" w:type="dxa"/>
            <w:tcBorders>
              <w:top w:val="nil"/>
              <w:left w:val="nil"/>
              <w:bottom w:val="single" w:sz="4" w:space="0" w:color="auto"/>
              <w:right w:val="single" w:sz="4" w:space="0" w:color="auto"/>
            </w:tcBorders>
            <w:noWrap/>
            <w:vAlign w:val="center"/>
          </w:tcPr>
          <w:p w14:paraId="7FA640B6" w14:textId="77777777" w:rsidR="00263DE6" w:rsidRPr="002A438F" w:rsidRDefault="00263DE6" w:rsidP="00263DE6">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noWrap/>
            <w:vAlign w:val="center"/>
          </w:tcPr>
          <w:p w14:paraId="280D8E44"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noWrap/>
            <w:vAlign w:val="center"/>
          </w:tcPr>
          <w:p w14:paraId="2B177BD4"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noWrap/>
            <w:vAlign w:val="center"/>
          </w:tcPr>
          <w:p w14:paraId="3EF6458A"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noWrap/>
            <w:vAlign w:val="center"/>
          </w:tcPr>
          <w:p w14:paraId="08D68A97"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298F72F6"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7F3A125E"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noWrap/>
            <w:vAlign w:val="center"/>
          </w:tcPr>
          <w:p w14:paraId="71DF9988"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noWrap/>
            <w:vAlign w:val="center"/>
          </w:tcPr>
          <w:p w14:paraId="2A11DA23"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noWrap/>
            <w:vAlign w:val="center"/>
          </w:tcPr>
          <w:p w14:paraId="09EA4191"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noWrap/>
            <w:vAlign w:val="center"/>
          </w:tcPr>
          <w:p w14:paraId="7AE20AC6"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4CC4497C"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38" w:type="dxa"/>
            <w:tcBorders>
              <w:top w:val="single" w:sz="6" w:space="0" w:color="auto"/>
              <w:left w:val="single" w:sz="4" w:space="0" w:color="auto"/>
              <w:bottom w:val="single" w:sz="6" w:space="0" w:color="auto"/>
              <w:right w:val="single" w:sz="4" w:space="0" w:color="auto"/>
            </w:tcBorders>
            <w:vAlign w:val="center"/>
          </w:tcPr>
          <w:p w14:paraId="2144081E" w14:textId="77777777" w:rsidR="00263DE6" w:rsidRPr="00FA0A10" w:rsidRDefault="00263DE6" w:rsidP="00263DE6">
            <w:pPr>
              <w:jc w:val="center"/>
              <w:rPr>
                <w:rFonts w:ascii="Arial" w:hAnsi="Arial" w:cs="Arial"/>
                <w:sz w:val="16"/>
                <w:szCs w:val="16"/>
              </w:rPr>
            </w:pPr>
          </w:p>
        </w:tc>
      </w:tr>
      <w:tr w:rsidR="00263DE6" w:rsidRPr="00FA0A10" w14:paraId="66A5DF02"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52DE4F95" w14:textId="77777777" w:rsidR="00263DE6" w:rsidRPr="00FA0A10" w:rsidRDefault="00263DE6">
            <w:pPr>
              <w:rPr>
                <w:rFonts w:ascii="Arial" w:hAnsi="Arial" w:cs="Arial"/>
                <w:bCs/>
                <w:sz w:val="16"/>
                <w:szCs w:val="16"/>
              </w:rPr>
            </w:pPr>
            <w:r w:rsidRPr="00FA0A10">
              <w:rPr>
                <w:rFonts w:ascii="Arial" w:hAnsi="Arial" w:cs="Arial"/>
                <w:bCs/>
                <w:sz w:val="16"/>
                <w:szCs w:val="16"/>
              </w:rPr>
              <w:t>OutputSchedule</w:t>
            </w:r>
          </w:p>
        </w:tc>
        <w:tc>
          <w:tcPr>
            <w:tcW w:w="900" w:type="dxa"/>
            <w:tcBorders>
              <w:top w:val="nil"/>
              <w:left w:val="nil"/>
              <w:bottom w:val="single" w:sz="4" w:space="0" w:color="auto"/>
              <w:right w:val="single" w:sz="4" w:space="0" w:color="auto"/>
            </w:tcBorders>
            <w:noWrap/>
            <w:vAlign w:val="center"/>
          </w:tcPr>
          <w:p w14:paraId="359FEDC8" w14:textId="77777777" w:rsidR="00263DE6" w:rsidRPr="002A438F" w:rsidRDefault="00263DE6" w:rsidP="00263DE6">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noWrap/>
            <w:vAlign w:val="center"/>
          </w:tcPr>
          <w:p w14:paraId="5371E5A6"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noWrap/>
            <w:vAlign w:val="center"/>
          </w:tcPr>
          <w:p w14:paraId="538402E5"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noWrap/>
            <w:vAlign w:val="center"/>
          </w:tcPr>
          <w:p w14:paraId="0A6FF31F"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noWrap/>
            <w:vAlign w:val="center"/>
          </w:tcPr>
          <w:p w14:paraId="03CE9D45"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28740B9A"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06EDDAE1"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noWrap/>
            <w:vAlign w:val="center"/>
          </w:tcPr>
          <w:p w14:paraId="6DF2AB99"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noWrap/>
            <w:vAlign w:val="center"/>
          </w:tcPr>
          <w:p w14:paraId="11ADFFD3"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noWrap/>
            <w:vAlign w:val="center"/>
          </w:tcPr>
          <w:p w14:paraId="5B3C0337"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noWrap/>
            <w:vAlign w:val="center"/>
          </w:tcPr>
          <w:p w14:paraId="28542C59"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4036243B"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7818B35D" w14:textId="77777777" w:rsidR="00263DE6" w:rsidRPr="00FA0A10" w:rsidRDefault="00263DE6" w:rsidP="00263DE6">
            <w:pPr>
              <w:jc w:val="center"/>
              <w:rPr>
                <w:rFonts w:ascii="Arial" w:hAnsi="Arial" w:cs="Arial"/>
                <w:sz w:val="16"/>
                <w:szCs w:val="16"/>
              </w:rPr>
            </w:pPr>
          </w:p>
        </w:tc>
      </w:tr>
      <w:tr w:rsidR="00263DE6" w:rsidRPr="00FA0A10" w14:paraId="6E563513"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0469430C" w14:textId="77777777" w:rsidR="00263DE6" w:rsidRPr="00FA0A10" w:rsidRDefault="00263DE6">
            <w:pPr>
              <w:rPr>
                <w:rFonts w:ascii="Arial" w:hAnsi="Arial" w:cs="Arial"/>
                <w:bCs/>
                <w:sz w:val="16"/>
                <w:szCs w:val="16"/>
              </w:rPr>
            </w:pPr>
            <w:r w:rsidRPr="00FA0A10">
              <w:rPr>
                <w:rFonts w:ascii="Arial" w:hAnsi="Arial" w:cs="Arial"/>
                <w:bCs/>
                <w:sz w:val="16"/>
                <w:szCs w:val="16"/>
              </w:rPr>
              <w:t>PTPObligation</w:t>
            </w:r>
          </w:p>
        </w:tc>
        <w:tc>
          <w:tcPr>
            <w:tcW w:w="900" w:type="dxa"/>
            <w:tcBorders>
              <w:top w:val="nil"/>
              <w:left w:val="nil"/>
              <w:bottom w:val="single" w:sz="4" w:space="0" w:color="auto"/>
              <w:right w:val="single" w:sz="4" w:space="0" w:color="auto"/>
            </w:tcBorders>
            <w:noWrap/>
            <w:vAlign w:val="center"/>
          </w:tcPr>
          <w:p w14:paraId="553DC560"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noWrap/>
            <w:vAlign w:val="center"/>
          </w:tcPr>
          <w:p w14:paraId="3DC9DF8C"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noWrap/>
            <w:vAlign w:val="center"/>
          </w:tcPr>
          <w:p w14:paraId="0491D860"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noWrap/>
            <w:vAlign w:val="center"/>
          </w:tcPr>
          <w:p w14:paraId="6A269E88"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29" w:type="dxa"/>
            <w:tcBorders>
              <w:top w:val="nil"/>
              <w:left w:val="nil"/>
              <w:bottom w:val="single" w:sz="4" w:space="0" w:color="auto"/>
              <w:right w:val="single" w:sz="4" w:space="0" w:color="auto"/>
            </w:tcBorders>
            <w:noWrap/>
            <w:vAlign w:val="center"/>
          </w:tcPr>
          <w:p w14:paraId="669CC86E"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27C21BEC"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5CB5FF27"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noWrap/>
            <w:vAlign w:val="center"/>
          </w:tcPr>
          <w:p w14:paraId="4D0A73E1"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26" w:type="dxa"/>
            <w:tcBorders>
              <w:top w:val="nil"/>
              <w:left w:val="nil"/>
              <w:bottom w:val="single" w:sz="4" w:space="0" w:color="auto"/>
              <w:right w:val="single" w:sz="4" w:space="0" w:color="auto"/>
            </w:tcBorders>
            <w:noWrap/>
            <w:vAlign w:val="center"/>
          </w:tcPr>
          <w:p w14:paraId="250C4A1E"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724" w:type="dxa"/>
            <w:tcBorders>
              <w:top w:val="nil"/>
              <w:left w:val="nil"/>
              <w:bottom w:val="single" w:sz="4" w:space="0" w:color="auto"/>
              <w:right w:val="single" w:sz="4" w:space="0" w:color="auto"/>
            </w:tcBorders>
            <w:noWrap/>
            <w:vAlign w:val="center"/>
          </w:tcPr>
          <w:p w14:paraId="63843065"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noWrap/>
            <w:vAlign w:val="center"/>
          </w:tcPr>
          <w:p w14:paraId="6141882D"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2A121F5C"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1449CD50" w14:textId="77777777" w:rsidR="00263DE6" w:rsidRPr="00FA0A10" w:rsidRDefault="00263DE6" w:rsidP="00263DE6">
            <w:pPr>
              <w:jc w:val="center"/>
              <w:rPr>
                <w:rFonts w:ascii="Arial" w:hAnsi="Arial" w:cs="Arial"/>
                <w:sz w:val="16"/>
                <w:szCs w:val="16"/>
              </w:rPr>
            </w:pPr>
          </w:p>
        </w:tc>
      </w:tr>
      <w:tr w:rsidR="00577EFA" w:rsidRPr="00FA0A10" w14:paraId="44041B5C"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7C3F10E3" w14:textId="77777777" w:rsidR="00577EFA" w:rsidRPr="00FA0A10" w:rsidRDefault="00577EFA" w:rsidP="004A7714">
            <w:pPr>
              <w:rPr>
                <w:rFonts w:ascii="Arial" w:hAnsi="Arial" w:cs="Arial"/>
                <w:bCs/>
                <w:sz w:val="16"/>
                <w:szCs w:val="16"/>
              </w:rPr>
            </w:pPr>
            <w:r w:rsidRPr="00FA0A10">
              <w:rPr>
                <w:rFonts w:ascii="Arial" w:hAnsi="Arial" w:cs="Arial"/>
                <w:bCs/>
                <w:sz w:val="16"/>
                <w:szCs w:val="16"/>
              </w:rPr>
              <w:t>RTMEnergyBid</w:t>
            </w:r>
          </w:p>
        </w:tc>
        <w:tc>
          <w:tcPr>
            <w:tcW w:w="900" w:type="dxa"/>
            <w:tcBorders>
              <w:top w:val="nil"/>
              <w:left w:val="nil"/>
              <w:bottom w:val="single" w:sz="4" w:space="0" w:color="auto"/>
              <w:right w:val="single" w:sz="4" w:space="0" w:color="auto"/>
            </w:tcBorders>
            <w:noWrap/>
            <w:vAlign w:val="center"/>
          </w:tcPr>
          <w:p w14:paraId="1A77BF64" w14:textId="77777777" w:rsidR="00577EFA" w:rsidRPr="002A438F" w:rsidRDefault="00577EFA" w:rsidP="004A7714">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noWrap/>
            <w:vAlign w:val="center"/>
          </w:tcPr>
          <w:p w14:paraId="7EF61A98" w14:textId="77777777" w:rsidR="00577EFA" w:rsidRPr="001B0FBA" w:rsidRDefault="00577EFA" w:rsidP="004A7714">
            <w:pPr>
              <w:jc w:val="center"/>
              <w:rPr>
                <w:rFonts w:ascii="Arial" w:hAnsi="Arial" w:cs="Arial"/>
                <w:sz w:val="16"/>
                <w:szCs w:val="16"/>
              </w:rPr>
            </w:pPr>
          </w:p>
        </w:tc>
        <w:tc>
          <w:tcPr>
            <w:tcW w:w="492" w:type="dxa"/>
            <w:tcBorders>
              <w:top w:val="nil"/>
              <w:left w:val="nil"/>
              <w:bottom w:val="single" w:sz="4" w:space="0" w:color="auto"/>
              <w:right w:val="single" w:sz="4" w:space="0" w:color="auto"/>
            </w:tcBorders>
            <w:noWrap/>
            <w:vAlign w:val="center"/>
          </w:tcPr>
          <w:p w14:paraId="42672D0F" w14:textId="77777777" w:rsidR="00577EFA" w:rsidRPr="00FA0A10" w:rsidRDefault="00577EFA" w:rsidP="004A7714">
            <w:pPr>
              <w:jc w:val="center"/>
              <w:rPr>
                <w:rFonts w:ascii="Arial" w:hAnsi="Arial" w:cs="Arial"/>
                <w:sz w:val="16"/>
                <w:szCs w:val="16"/>
              </w:rPr>
            </w:pPr>
          </w:p>
        </w:tc>
        <w:tc>
          <w:tcPr>
            <w:tcW w:w="540" w:type="dxa"/>
            <w:tcBorders>
              <w:top w:val="nil"/>
              <w:left w:val="nil"/>
              <w:bottom w:val="single" w:sz="4" w:space="0" w:color="auto"/>
              <w:right w:val="single" w:sz="4" w:space="0" w:color="auto"/>
            </w:tcBorders>
            <w:noWrap/>
            <w:vAlign w:val="center"/>
          </w:tcPr>
          <w:p w14:paraId="0B386B66" w14:textId="77777777" w:rsidR="00577EFA" w:rsidRPr="00FA0A10" w:rsidRDefault="00577EFA" w:rsidP="004A7714">
            <w:pPr>
              <w:jc w:val="center"/>
              <w:rPr>
                <w:rFonts w:ascii="Arial" w:hAnsi="Arial" w:cs="Arial"/>
                <w:sz w:val="16"/>
                <w:szCs w:val="16"/>
              </w:rPr>
            </w:pPr>
          </w:p>
        </w:tc>
        <w:tc>
          <w:tcPr>
            <w:tcW w:w="629" w:type="dxa"/>
            <w:tcBorders>
              <w:top w:val="nil"/>
              <w:left w:val="nil"/>
              <w:bottom w:val="single" w:sz="4" w:space="0" w:color="auto"/>
              <w:right w:val="single" w:sz="4" w:space="0" w:color="auto"/>
            </w:tcBorders>
            <w:noWrap/>
            <w:vAlign w:val="center"/>
          </w:tcPr>
          <w:p w14:paraId="0E7CDE75" w14:textId="77777777" w:rsidR="00577EFA" w:rsidRPr="00FA0A10" w:rsidRDefault="00577EFA" w:rsidP="004A771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676EDD08" w14:textId="77777777" w:rsidR="00577EFA" w:rsidRPr="00FA0A10" w:rsidRDefault="00577EFA" w:rsidP="004A771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23227465" w14:textId="77777777" w:rsidR="00577EFA" w:rsidRPr="00FA0A10" w:rsidRDefault="00577EFA" w:rsidP="004A771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noWrap/>
            <w:vAlign w:val="center"/>
          </w:tcPr>
          <w:p w14:paraId="7BD7FD29" w14:textId="77777777" w:rsidR="00577EFA" w:rsidRPr="00FA0A10" w:rsidRDefault="00577EFA" w:rsidP="004A7714">
            <w:pPr>
              <w:jc w:val="center"/>
              <w:rPr>
                <w:rFonts w:ascii="Arial" w:hAnsi="Arial" w:cs="Arial"/>
                <w:sz w:val="16"/>
                <w:szCs w:val="16"/>
              </w:rPr>
            </w:pPr>
          </w:p>
        </w:tc>
        <w:tc>
          <w:tcPr>
            <w:tcW w:w="626" w:type="dxa"/>
            <w:tcBorders>
              <w:top w:val="nil"/>
              <w:left w:val="nil"/>
              <w:bottom w:val="single" w:sz="4" w:space="0" w:color="auto"/>
              <w:right w:val="single" w:sz="4" w:space="0" w:color="auto"/>
            </w:tcBorders>
            <w:noWrap/>
            <w:vAlign w:val="center"/>
          </w:tcPr>
          <w:p w14:paraId="2818101F" w14:textId="77777777" w:rsidR="00577EFA" w:rsidRPr="00FA0A10" w:rsidRDefault="00577EFA" w:rsidP="004A7714">
            <w:pPr>
              <w:jc w:val="center"/>
              <w:rPr>
                <w:rFonts w:ascii="Arial" w:hAnsi="Arial" w:cs="Arial"/>
                <w:sz w:val="16"/>
                <w:szCs w:val="16"/>
              </w:rPr>
            </w:pPr>
          </w:p>
        </w:tc>
        <w:tc>
          <w:tcPr>
            <w:tcW w:w="724" w:type="dxa"/>
            <w:tcBorders>
              <w:top w:val="nil"/>
              <w:left w:val="nil"/>
              <w:bottom w:val="single" w:sz="4" w:space="0" w:color="auto"/>
              <w:right w:val="single" w:sz="4" w:space="0" w:color="auto"/>
            </w:tcBorders>
            <w:noWrap/>
            <w:vAlign w:val="center"/>
          </w:tcPr>
          <w:p w14:paraId="3E2F436A" w14:textId="77777777" w:rsidR="00577EFA" w:rsidRPr="00FA0A10" w:rsidRDefault="00577EFA" w:rsidP="004A7714">
            <w:pPr>
              <w:jc w:val="center"/>
              <w:rPr>
                <w:rFonts w:ascii="Arial" w:hAnsi="Arial" w:cs="Arial"/>
                <w:sz w:val="16"/>
                <w:szCs w:val="16"/>
              </w:rPr>
            </w:pPr>
          </w:p>
        </w:tc>
        <w:tc>
          <w:tcPr>
            <w:tcW w:w="697" w:type="dxa"/>
            <w:tcBorders>
              <w:top w:val="nil"/>
              <w:left w:val="nil"/>
              <w:bottom w:val="single" w:sz="4" w:space="0" w:color="auto"/>
              <w:right w:val="single" w:sz="4" w:space="0" w:color="auto"/>
            </w:tcBorders>
            <w:noWrap/>
            <w:vAlign w:val="center"/>
          </w:tcPr>
          <w:p w14:paraId="3639FE4B" w14:textId="77777777" w:rsidR="00577EFA" w:rsidRPr="00FA0A10" w:rsidRDefault="00577EFA" w:rsidP="004A771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69DD5358" w14:textId="77777777" w:rsidR="00577EFA" w:rsidRPr="00FA0A10" w:rsidRDefault="00577EFA" w:rsidP="004A771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6AD33779" w14:textId="77777777" w:rsidR="00577EFA" w:rsidRPr="00FA0A10" w:rsidRDefault="00577EFA" w:rsidP="004A7714">
            <w:pPr>
              <w:jc w:val="center"/>
              <w:rPr>
                <w:rFonts w:ascii="Arial" w:hAnsi="Arial" w:cs="Arial"/>
                <w:sz w:val="16"/>
                <w:szCs w:val="16"/>
              </w:rPr>
            </w:pPr>
          </w:p>
        </w:tc>
      </w:tr>
      <w:tr w:rsidR="00263DE6" w:rsidRPr="00FA0A10" w14:paraId="093ADC96"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6C9A82BE" w14:textId="77777777" w:rsidR="00263DE6" w:rsidRPr="00FA0A10" w:rsidRDefault="00263DE6">
            <w:pPr>
              <w:rPr>
                <w:rFonts w:ascii="Arial" w:hAnsi="Arial" w:cs="Arial"/>
                <w:bCs/>
                <w:sz w:val="16"/>
                <w:szCs w:val="16"/>
              </w:rPr>
            </w:pPr>
            <w:r w:rsidRPr="00FA0A10">
              <w:rPr>
                <w:rFonts w:ascii="Arial" w:hAnsi="Arial" w:cs="Arial"/>
                <w:bCs/>
                <w:sz w:val="16"/>
                <w:szCs w:val="16"/>
              </w:rPr>
              <w:t>SelfArrangedAS</w:t>
            </w:r>
          </w:p>
        </w:tc>
        <w:tc>
          <w:tcPr>
            <w:tcW w:w="900" w:type="dxa"/>
            <w:tcBorders>
              <w:top w:val="nil"/>
              <w:left w:val="nil"/>
              <w:bottom w:val="single" w:sz="4" w:space="0" w:color="auto"/>
              <w:right w:val="single" w:sz="4" w:space="0" w:color="auto"/>
            </w:tcBorders>
            <w:noWrap/>
            <w:vAlign w:val="center"/>
          </w:tcPr>
          <w:p w14:paraId="7E96A98E"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noWrap/>
            <w:vAlign w:val="center"/>
          </w:tcPr>
          <w:p w14:paraId="74F3BA92" w14:textId="77777777" w:rsidR="00263DE6" w:rsidRPr="001B0FBA" w:rsidRDefault="00263DE6" w:rsidP="00263DE6">
            <w:pPr>
              <w:jc w:val="center"/>
              <w:rPr>
                <w:rFonts w:ascii="Arial" w:hAnsi="Arial" w:cs="Arial"/>
                <w:sz w:val="16"/>
                <w:szCs w:val="16"/>
              </w:rPr>
            </w:pPr>
            <w:r w:rsidRPr="001B0FBA">
              <w:rPr>
                <w:rFonts w:ascii="Arial" w:hAnsi="Arial" w:cs="Arial"/>
                <w:sz w:val="16"/>
                <w:szCs w:val="16"/>
              </w:rPr>
              <w:t>X</w:t>
            </w:r>
          </w:p>
        </w:tc>
        <w:tc>
          <w:tcPr>
            <w:tcW w:w="492" w:type="dxa"/>
            <w:tcBorders>
              <w:top w:val="nil"/>
              <w:left w:val="nil"/>
              <w:bottom w:val="single" w:sz="4" w:space="0" w:color="auto"/>
              <w:right w:val="single" w:sz="4" w:space="0" w:color="auto"/>
            </w:tcBorders>
            <w:noWrap/>
            <w:vAlign w:val="center"/>
          </w:tcPr>
          <w:p w14:paraId="45497B55"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noWrap/>
            <w:vAlign w:val="center"/>
          </w:tcPr>
          <w:p w14:paraId="2F0D554E"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noWrap/>
            <w:vAlign w:val="center"/>
          </w:tcPr>
          <w:p w14:paraId="2D8E5A9E"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49372B9A"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6490825E"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noWrap/>
            <w:vAlign w:val="center"/>
          </w:tcPr>
          <w:p w14:paraId="16E63EAC"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noWrap/>
            <w:vAlign w:val="center"/>
          </w:tcPr>
          <w:p w14:paraId="19FEFCE4"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noWrap/>
            <w:vAlign w:val="center"/>
          </w:tcPr>
          <w:p w14:paraId="66387757"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noWrap/>
            <w:vAlign w:val="center"/>
          </w:tcPr>
          <w:p w14:paraId="1F472D82"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08A99318"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6C7CC267" w14:textId="77777777" w:rsidR="00263DE6" w:rsidRPr="00FA0A10" w:rsidRDefault="00263DE6" w:rsidP="00263DE6">
            <w:pPr>
              <w:jc w:val="center"/>
              <w:rPr>
                <w:rFonts w:ascii="Arial" w:hAnsi="Arial" w:cs="Arial"/>
                <w:sz w:val="16"/>
                <w:szCs w:val="16"/>
              </w:rPr>
            </w:pPr>
          </w:p>
        </w:tc>
      </w:tr>
      <w:tr w:rsidR="00263DE6" w:rsidRPr="00FA0A10" w14:paraId="422A00E1"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322D2103" w14:textId="77777777" w:rsidR="00263DE6" w:rsidRPr="00FA0A10" w:rsidRDefault="00263DE6">
            <w:pPr>
              <w:rPr>
                <w:rFonts w:ascii="Arial" w:hAnsi="Arial" w:cs="Arial"/>
                <w:bCs/>
                <w:sz w:val="16"/>
                <w:szCs w:val="16"/>
              </w:rPr>
            </w:pPr>
            <w:r w:rsidRPr="00FA0A10">
              <w:rPr>
                <w:rFonts w:ascii="Arial" w:hAnsi="Arial" w:cs="Arial"/>
                <w:bCs/>
                <w:sz w:val="16"/>
                <w:szCs w:val="16"/>
              </w:rPr>
              <w:t>SelfSchedule</w:t>
            </w:r>
          </w:p>
        </w:tc>
        <w:tc>
          <w:tcPr>
            <w:tcW w:w="900" w:type="dxa"/>
            <w:tcBorders>
              <w:top w:val="nil"/>
              <w:left w:val="nil"/>
              <w:bottom w:val="single" w:sz="4" w:space="0" w:color="auto"/>
              <w:right w:val="single" w:sz="4" w:space="0" w:color="auto"/>
            </w:tcBorders>
            <w:noWrap/>
            <w:vAlign w:val="center"/>
          </w:tcPr>
          <w:p w14:paraId="0858449D"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noWrap/>
            <w:vAlign w:val="center"/>
          </w:tcPr>
          <w:p w14:paraId="3D4CEA51"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noWrap/>
            <w:vAlign w:val="center"/>
          </w:tcPr>
          <w:p w14:paraId="4AC5F081"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noWrap/>
            <w:vAlign w:val="center"/>
          </w:tcPr>
          <w:p w14:paraId="26A85EDB"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noWrap/>
            <w:vAlign w:val="center"/>
          </w:tcPr>
          <w:p w14:paraId="244BB0CE"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06CA9FFD"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26685586"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noWrap/>
            <w:vAlign w:val="center"/>
          </w:tcPr>
          <w:p w14:paraId="0BA5BA64"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26" w:type="dxa"/>
            <w:tcBorders>
              <w:top w:val="nil"/>
              <w:left w:val="nil"/>
              <w:bottom w:val="single" w:sz="4" w:space="0" w:color="auto"/>
              <w:right w:val="single" w:sz="4" w:space="0" w:color="auto"/>
            </w:tcBorders>
            <w:noWrap/>
            <w:vAlign w:val="center"/>
          </w:tcPr>
          <w:p w14:paraId="6FEC5775"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724" w:type="dxa"/>
            <w:tcBorders>
              <w:top w:val="nil"/>
              <w:left w:val="nil"/>
              <w:bottom w:val="single" w:sz="4" w:space="0" w:color="auto"/>
              <w:right w:val="single" w:sz="4" w:space="0" w:color="auto"/>
            </w:tcBorders>
            <w:noWrap/>
            <w:vAlign w:val="center"/>
          </w:tcPr>
          <w:p w14:paraId="58E40822"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noWrap/>
            <w:vAlign w:val="center"/>
          </w:tcPr>
          <w:p w14:paraId="3F18D818"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3726DF18"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69497568" w14:textId="77777777" w:rsidR="00263DE6" w:rsidRPr="00FA0A10" w:rsidRDefault="00263DE6" w:rsidP="00263DE6">
            <w:pPr>
              <w:jc w:val="center"/>
              <w:rPr>
                <w:rFonts w:ascii="Arial" w:hAnsi="Arial" w:cs="Arial"/>
                <w:sz w:val="16"/>
                <w:szCs w:val="16"/>
              </w:rPr>
            </w:pPr>
          </w:p>
        </w:tc>
      </w:tr>
      <w:tr w:rsidR="00263DE6" w:rsidRPr="00FA0A10" w14:paraId="23B0573A"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6070995E" w14:textId="77777777" w:rsidR="00263DE6" w:rsidRPr="00FA0A10" w:rsidRDefault="00263DE6">
            <w:pPr>
              <w:rPr>
                <w:rFonts w:ascii="Arial" w:hAnsi="Arial" w:cs="Arial"/>
                <w:bCs/>
                <w:sz w:val="16"/>
                <w:szCs w:val="16"/>
              </w:rPr>
            </w:pPr>
            <w:r w:rsidRPr="00FA0A10">
              <w:rPr>
                <w:rFonts w:ascii="Arial" w:hAnsi="Arial" w:cs="Arial"/>
                <w:bCs/>
                <w:sz w:val="16"/>
                <w:szCs w:val="16"/>
              </w:rPr>
              <w:t>ThreePartOffer</w:t>
            </w:r>
          </w:p>
        </w:tc>
        <w:tc>
          <w:tcPr>
            <w:tcW w:w="900" w:type="dxa"/>
            <w:tcBorders>
              <w:top w:val="nil"/>
              <w:left w:val="nil"/>
              <w:bottom w:val="single" w:sz="4" w:space="0" w:color="auto"/>
              <w:right w:val="single" w:sz="4" w:space="0" w:color="auto"/>
            </w:tcBorders>
            <w:noWrap/>
            <w:vAlign w:val="center"/>
          </w:tcPr>
          <w:p w14:paraId="5AB89EFC" w14:textId="77777777" w:rsidR="00263DE6" w:rsidRPr="002A438F" w:rsidRDefault="00263DE6" w:rsidP="00263DE6">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noWrap/>
            <w:vAlign w:val="center"/>
          </w:tcPr>
          <w:p w14:paraId="77B822B4"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noWrap/>
            <w:vAlign w:val="center"/>
          </w:tcPr>
          <w:p w14:paraId="6E184893"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noWrap/>
            <w:vAlign w:val="center"/>
          </w:tcPr>
          <w:p w14:paraId="34A532E7"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noWrap/>
            <w:vAlign w:val="center"/>
          </w:tcPr>
          <w:p w14:paraId="409E995E"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1F6E6FA3"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4" w:space="0" w:color="auto"/>
              <w:right w:val="single" w:sz="4" w:space="0" w:color="auto"/>
            </w:tcBorders>
            <w:vAlign w:val="center"/>
          </w:tcPr>
          <w:p w14:paraId="6ABD7470"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noWrap/>
            <w:vAlign w:val="center"/>
          </w:tcPr>
          <w:p w14:paraId="0128DDAF"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noWrap/>
            <w:vAlign w:val="center"/>
          </w:tcPr>
          <w:p w14:paraId="17CD32C2"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noWrap/>
            <w:vAlign w:val="center"/>
          </w:tcPr>
          <w:p w14:paraId="3620E816"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noWrap/>
            <w:vAlign w:val="center"/>
          </w:tcPr>
          <w:p w14:paraId="27746E65"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38BBE51E"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4" w:space="0" w:color="auto"/>
              <w:right w:val="single" w:sz="4" w:space="0" w:color="auto"/>
            </w:tcBorders>
            <w:vAlign w:val="center"/>
          </w:tcPr>
          <w:p w14:paraId="1B51943B" w14:textId="77777777" w:rsidR="00263DE6" w:rsidRPr="00FA0A10" w:rsidRDefault="00263DE6" w:rsidP="00263DE6">
            <w:pPr>
              <w:jc w:val="center"/>
              <w:rPr>
                <w:rFonts w:ascii="Arial" w:hAnsi="Arial" w:cs="Arial"/>
                <w:sz w:val="16"/>
                <w:szCs w:val="16"/>
              </w:rPr>
            </w:pPr>
          </w:p>
        </w:tc>
      </w:tr>
    </w:tbl>
    <w:p w14:paraId="3F0F23F6" w14:textId="77777777" w:rsidR="00B80AE7" w:rsidRPr="000467EE" w:rsidRDefault="00B80AE7" w:rsidP="003A3DE9">
      <w:pPr>
        <w:pStyle w:val="Caption"/>
        <w:rPr>
          <w:rFonts w:ascii="Arial" w:hAnsi="Arial" w:cs="Arial"/>
          <w:b w:val="0"/>
        </w:rPr>
      </w:pPr>
      <w:bookmarkStart w:id="746" w:name="_Toc165951970"/>
      <w:bookmarkEnd w:id="745"/>
    </w:p>
    <w:p w14:paraId="42E370AE" w14:textId="499AC1F0" w:rsidR="00D74105" w:rsidRPr="000467EE" w:rsidRDefault="003A3DE9" w:rsidP="0034005B">
      <w:pPr>
        <w:rPr>
          <w:rFonts w:ascii="Arial" w:hAnsi="Arial" w:cs="Arial"/>
          <w:sz w:val="20"/>
          <w:szCs w:val="20"/>
        </w:rPr>
      </w:pPr>
      <w:bookmarkStart w:id="747" w:name="_Toc213662533"/>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9</w:t>
      </w:r>
      <w:r w:rsidR="00C80347" w:rsidRPr="000467EE">
        <w:rPr>
          <w:rFonts w:ascii="Arial" w:hAnsi="Arial" w:cs="Arial"/>
          <w:sz w:val="20"/>
          <w:szCs w:val="20"/>
        </w:rPr>
        <w:fldChar w:fldCharType="end"/>
      </w:r>
      <w:r w:rsidRPr="000467EE">
        <w:rPr>
          <w:rFonts w:ascii="Arial" w:hAnsi="Arial" w:cs="Arial"/>
          <w:sz w:val="20"/>
          <w:szCs w:val="20"/>
        </w:rPr>
        <w:t xml:space="preserve"> - Required Keys for Market Products</w:t>
      </w:r>
      <w:bookmarkEnd w:id="746"/>
      <w:bookmarkEnd w:id="747"/>
    </w:p>
    <w:p w14:paraId="2A6694A9" w14:textId="77777777" w:rsidR="003A3DE9" w:rsidRPr="000467EE" w:rsidRDefault="003A3DE9" w:rsidP="003A3DE9">
      <w:pPr>
        <w:rPr>
          <w:rFonts w:ascii="Arial" w:hAnsi="Arial" w:cs="Arial"/>
        </w:rPr>
      </w:pPr>
    </w:p>
    <w:tbl>
      <w:tblPr>
        <w:tblStyle w:val="TableGrid"/>
        <w:tblW w:w="10794" w:type="dxa"/>
        <w:tblInd w:w="-113" w:type="dxa"/>
        <w:shd w:val="pct12" w:color="auto" w:fill="auto"/>
        <w:tblLook w:val="04A0" w:firstRow="1" w:lastRow="0" w:firstColumn="1" w:lastColumn="0" w:noHBand="0" w:noVBand="1"/>
      </w:tblPr>
      <w:tblGrid>
        <w:gridCol w:w="10794"/>
      </w:tblGrid>
      <w:tr w:rsidR="00ED7554" w14:paraId="32544C25" w14:textId="77777777" w:rsidTr="00ED7554">
        <w:tc>
          <w:tcPr>
            <w:tcW w:w="10794" w:type="dxa"/>
            <w:shd w:val="pct12" w:color="auto" w:fill="auto"/>
          </w:tcPr>
          <w:p w14:paraId="0792BCA1" w14:textId="6A633D3C" w:rsidR="00ED7554" w:rsidRDefault="00ED7554" w:rsidP="00BF17B0">
            <w:pPr>
              <w:rPr>
                <w:b/>
                <w:i/>
                <w:iCs/>
              </w:rPr>
            </w:pPr>
            <w:bookmarkStart w:id="748" w:name="_Hlk167433665"/>
            <w:r>
              <w:rPr>
                <w:b/>
                <w:i/>
                <w:iCs/>
              </w:rPr>
              <w:t>[RTC+B:  Replace the table above with the following upon system implementation]</w:t>
            </w:r>
          </w:p>
          <w:p w14:paraId="07757F5C" w14:textId="77777777" w:rsidR="009A40EB" w:rsidRDefault="009A40EB" w:rsidP="00BF17B0">
            <w:pPr>
              <w:rPr>
                <w:rFonts w:ascii="Arial" w:hAnsi="Arial" w:cs="Arial"/>
              </w:rPr>
            </w:pPr>
          </w:p>
          <w:tbl>
            <w:tblPr>
              <w:tblW w:w="10475" w:type="dxa"/>
              <w:tblInd w:w="93" w:type="dxa"/>
              <w:tblLook w:val="0000" w:firstRow="0" w:lastRow="0" w:firstColumn="0" w:lastColumn="0" w:noHBand="0" w:noVBand="0"/>
            </w:tblPr>
            <w:tblGrid>
              <w:gridCol w:w="1635"/>
              <w:gridCol w:w="900"/>
              <w:gridCol w:w="679"/>
              <w:gridCol w:w="492"/>
              <w:gridCol w:w="540"/>
              <w:gridCol w:w="629"/>
              <w:gridCol w:w="599"/>
              <w:gridCol w:w="931"/>
              <w:gridCol w:w="830"/>
              <w:gridCol w:w="626"/>
              <w:gridCol w:w="724"/>
              <w:gridCol w:w="697"/>
              <w:gridCol w:w="555"/>
              <w:gridCol w:w="638"/>
            </w:tblGrid>
            <w:tr w:rsidR="00ED7554" w:rsidRPr="00FA0A10" w14:paraId="7C425205" w14:textId="77777777" w:rsidTr="00BF17B0">
              <w:trPr>
                <w:trHeight w:val="525"/>
                <w:tblHeader/>
              </w:trPr>
              <w:tc>
                <w:tcPr>
                  <w:tcW w:w="1635" w:type="dxa"/>
                  <w:tcBorders>
                    <w:top w:val="single" w:sz="4" w:space="0" w:color="auto"/>
                    <w:left w:val="single" w:sz="4" w:space="0" w:color="auto"/>
                    <w:bottom w:val="single" w:sz="4" w:space="0" w:color="auto"/>
                    <w:right w:val="single" w:sz="4" w:space="0" w:color="auto"/>
                  </w:tcBorders>
                  <w:shd w:val="clear" w:color="auto" w:fill="FFFF99"/>
                  <w:vAlign w:val="bottom"/>
                </w:tcPr>
                <w:p w14:paraId="5C9F7B52" w14:textId="77777777" w:rsidR="00ED7554" w:rsidRPr="002A438F" w:rsidRDefault="00ED7554" w:rsidP="00ED7554">
                  <w:pPr>
                    <w:rPr>
                      <w:rFonts w:ascii="Arial" w:hAnsi="Arial" w:cs="Arial"/>
                      <w:bCs/>
                      <w:i/>
                      <w:iCs/>
                      <w:sz w:val="16"/>
                      <w:szCs w:val="16"/>
                    </w:rPr>
                  </w:pPr>
                  <w:r w:rsidRPr="00FA0A10">
                    <w:rPr>
                      <w:rFonts w:ascii="Arial" w:hAnsi="Arial" w:cs="Arial"/>
                      <w:bCs/>
                      <w:i/>
                      <w:iCs/>
                      <w:sz w:val="16"/>
                      <w:szCs w:val="16"/>
                    </w:rPr>
                    <w:t>Product or Schedule Type (XML tag)</w:t>
                  </w:r>
                </w:p>
              </w:tc>
              <w:tc>
                <w:tcPr>
                  <w:tcW w:w="900" w:type="dxa"/>
                  <w:tcBorders>
                    <w:top w:val="single" w:sz="4" w:space="0" w:color="auto"/>
                    <w:left w:val="nil"/>
                    <w:bottom w:val="single" w:sz="4" w:space="0" w:color="auto"/>
                    <w:right w:val="single" w:sz="4" w:space="0" w:color="auto"/>
                  </w:tcBorders>
                  <w:shd w:val="clear" w:color="auto" w:fill="FFFF99"/>
                  <w:vAlign w:val="bottom"/>
                </w:tcPr>
                <w:p w14:paraId="6D4AEBF4"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resource</w:t>
                  </w:r>
                </w:p>
              </w:tc>
              <w:tc>
                <w:tcPr>
                  <w:tcW w:w="679" w:type="dxa"/>
                  <w:tcBorders>
                    <w:top w:val="single" w:sz="4" w:space="0" w:color="auto"/>
                    <w:left w:val="nil"/>
                    <w:bottom w:val="single" w:sz="4" w:space="0" w:color="auto"/>
                    <w:right w:val="single" w:sz="4" w:space="0" w:color="auto"/>
                  </w:tcBorders>
                  <w:shd w:val="clear" w:color="auto" w:fill="FFFF99"/>
                  <w:vAlign w:val="bottom"/>
                </w:tcPr>
                <w:p w14:paraId="6E4AD072"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As</w:t>
                  </w:r>
                </w:p>
                <w:p w14:paraId="472B9954"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Type</w:t>
                  </w:r>
                </w:p>
              </w:tc>
              <w:tc>
                <w:tcPr>
                  <w:tcW w:w="492" w:type="dxa"/>
                  <w:tcBorders>
                    <w:top w:val="single" w:sz="4" w:space="0" w:color="auto"/>
                    <w:left w:val="nil"/>
                    <w:bottom w:val="single" w:sz="4" w:space="0" w:color="auto"/>
                    <w:right w:val="single" w:sz="4" w:space="0" w:color="auto"/>
                  </w:tcBorders>
                  <w:shd w:val="clear" w:color="auto" w:fill="FFFF99"/>
                  <w:vAlign w:val="bottom"/>
                </w:tcPr>
                <w:p w14:paraId="6EA6055A"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sp</w:t>
                  </w:r>
                </w:p>
              </w:tc>
              <w:tc>
                <w:tcPr>
                  <w:tcW w:w="540" w:type="dxa"/>
                  <w:tcBorders>
                    <w:top w:val="single" w:sz="4" w:space="0" w:color="auto"/>
                    <w:left w:val="nil"/>
                    <w:bottom w:val="single" w:sz="4" w:space="0" w:color="auto"/>
                    <w:right w:val="single" w:sz="4" w:space="0" w:color="auto"/>
                  </w:tcBorders>
                  <w:shd w:val="clear" w:color="auto" w:fill="FFFF99"/>
                  <w:vAlign w:val="bottom"/>
                </w:tcPr>
                <w:p w14:paraId="722845BA"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bid</w:t>
                  </w:r>
                </w:p>
                <w:p w14:paraId="0E07F07A"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Id</w:t>
                  </w:r>
                </w:p>
              </w:tc>
              <w:tc>
                <w:tcPr>
                  <w:tcW w:w="629" w:type="dxa"/>
                  <w:tcBorders>
                    <w:top w:val="single" w:sz="4" w:space="0" w:color="auto"/>
                    <w:left w:val="nil"/>
                    <w:bottom w:val="single" w:sz="4" w:space="0" w:color="auto"/>
                    <w:right w:val="single" w:sz="4" w:space="0" w:color="auto"/>
                  </w:tcBorders>
                  <w:shd w:val="clear" w:color="auto" w:fill="FFFF99"/>
                  <w:vAlign w:val="bottom"/>
                </w:tcPr>
                <w:p w14:paraId="61A12E31"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CRR</w:t>
                  </w:r>
                </w:p>
                <w:p w14:paraId="7F75FEA4"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Id</w:t>
                  </w:r>
                </w:p>
              </w:tc>
              <w:tc>
                <w:tcPr>
                  <w:tcW w:w="599" w:type="dxa"/>
                  <w:tcBorders>
                    <w:top w:val="single" w:sz="4" w:space="0" w:color="auto"/>
                    <w:left w:val="nil"/>
                    <w:bottom w:val="single" w:sz="4" w:space="0" w:color="auto"/>
                    <w:right w:val="single" w:sz="4" w:space="0" w:color="auto"/>
                  </w:tcBorders>
                  <w:shd w:val="clear" w:color="auto" w:fill="FFFF99"/>
                </w:tcPr>
                <w:p w14:paraId="6CB6C88B" w14:textId="77777777" w:rsidR="00ED7554" w:rsidRPr="00FA0A10" w:rsidRDefault="00ED7554" w:rsidP="00ED7554">
                  <w:pPr>
                    <w:rPr>
                      <w:rFonts w:ascii="Arial" w:hAnsi="Arial" w:cs="Arial"/>
                      <w:bCs/>
                      <w:i/>
                      <w:iCs/>
                      <w:sz w:val="16"/>
                      <w:szCs w:val="16"/>
                    </w:rPr>
                  </w:pPr>
                </w:p>
                <w:p w14:paraId="3B387D26"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Offer</w:t>
                  </w:r>
                </w:p>
                <w:p w14:paraId="0125F001"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 xml:space="preserve"> Id</w:t>
                  </w:r>
                </w:p>
              </w:tc>
              <w:tc>
                <w:tcPr>
                  <w:tcW w:w="931" w:type="dxa"/>
                  <w:tcBorders>
                    <w:top w:val="single" w:sz="4" w:space="0" w:color="auto"/>
                    <w:left w:val="single" w:sz="4" w:space="0" w:color="auto"/>
                    <w:bottom w:val="single" w:sz="6" w:space="0" w:color="auto"/>
                    <w:right w:val="single" w:sz="4" w:space="0" w:color="auto"/>
                  </w:tcBorders>
                  <w:shd w:val="clear" w:color="auto" w:fill="FFFF99"/>
                  <w:vAlign w:val="bottom"/>
                </w:tcPr>
                <w:p w14:paraId="2774F7A2"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CRR AH</w:t>
                  </w:r>
                  <w:r w:rsidRPr="00FA0A10">
                    <w:rPr>
                      <w:rFonts w:ascii="Arial" w:hAnsi="Arial" w:cs="Arial"/>
                      <w:bCs/>
                      <w:i/>
                      <w:iCs/>
                      <w:sz w:val="16"/>
                      <w:szCs w:val="16"/>
                    </w:rPr>
                    <w:br/>
                    <w:t xml:space="preserve"> Id</w:t>
                  </w:r>
                </w:p>
              </w:tc>
              <w:tc>
                <w:tcPr>
                  <w:tcW w:w="830" w:type="dxa"/>
                  <w:tcBorders>
                    <w:top w:val="single" w:sz="4" w:space="0" w:color="auto"/>
                    <w:left w:val="single" w:sz="4" w:space="0" w:color="auto"/>
                    <w:bottom w:val="single" w:sz="4" w:space="0" w:color="auto"/>
                    <w:right w:val="single" w:sz="4" w:space="0" w:color="auto"/>
                  </w:tcBorders>
                  <w:shd w:val="clear" w:color="auto" w:fill="FFFF99"/>
                  <w:vAlign w:val="bottom"/>
                </w:tcPr>
                <w:p w14:paraId="4D4CCE34"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source</w:t>
                  </w:r>
                </w:p>
              </w:tc>
              <w:tc>
                <w:tcPr>
                  <w:tcW w:w="626" w:type="dxa"/>
                  <w:tcBorders>
                    <w:top w:val="single" w:sz="4" w:space="0" w:color="auto"/>
                    <w:left w:val="nil"/>
                    <w:bottom w:val="single" w:sz="4" w:space="0" w:color="auto"/>
                    <w:right w:val="single" w:sz="4" w:space="0" w:color="auto"/>
                  </w:tcBorders>
                  <w:shd w:val="clear" w:color="auto" w:fill="FFFF99"/>
                  <w:vAlign w:val="bottom"/>
                </w:tcPr>
                <w:p w14:paraId="168F89C1"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sink</w:t>
                  </w:r>
                </w:p>
              </w:tc>
              <w:tc>
                <w:tcPr>
                  <w:tcW w:w="724" w:type="dxa"/>
                  <w:tcBorders>
                    <w:top w:val="single" w:sz="4" w:space="0" w:color="auto"/>
                    <w:left w:val="nil"/>
                    <w:bottom w:val="single" w:sz="4" w:space="0" w:color="auto"/>
                    <w:right w:val="single" w:sz="4" w:space="0" w:color="auto"/>
                  </w:tcBorders>
                  <w:shd w:val="clear" w:color="auto" w:fill="FFFF99"/>
                  <w:vAlign w:val="bottom"/>
                </w:tcPr>
                <w:p w14:paraId="1BA47FA4"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buyer</w:t>
                  </w:r>
                </w:p>
              </w:tc>
              <w:tc>
                <w:tcPr>
                  <w:tcW w:w="697" w:type="dxa"/>
                  <w:tcBorders>
                    <w:top w:val="single" w:sz="4" w:space="0" w:color="auto"/>
                    <w:left w:val="nil"/>
                    <w:bottom w:val="single" w:sz="4" w:space="0" w:color="auto"/>
                    <w:right w:val="single" w:sz="4" w:space="0" w:color="auto"/>
                  </w:tcBorders>
                  <w:shd w:val="clear" w:color="auto" w:fill="FFFF99"/>
                  <w:vAlign w:val="bottom"/>
                </w:tcPr>
                <w:p w14:paraId="10C177D8"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seller</w:t>
                  </w:r>
                </w:p>
              </w:tc>
              <w:tc>
                <w:tcPr>
                  <w:tcW w:w="555" w:type="dxa"/>
                  <w:tcBorders>
                    <w:top w:val="single" w:sz="4" w:space="0" w:color="auto"/>
                    <w:left w:val="nil"/>
                    <w:bottom w:val="single" w:sz="4" w:space="0" w:color="auto"/>
                    <w:right w:val="single" w:sz="4" w:space="0" w:color="auto"/>
                  </w:tcBorders>
                  <w:shd w:val="clear" w:color="auto" w:fill="FFFF99"/>
                  <w:vAlign w:val="bottom"/>
                </w:tcPr>
                <w:p w14:paraId="691F54F6"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INC/</w:t>
                  </w:r>
                </w:p>
                <w:p w14:paraId="720B43BF"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DEC</w:t>
                  </w:r>
                </w:p>
              </w:tc>
              <w:tc>
                <w:tcPr>
                  <w:tcW w:w="638" w:type="dxa"/>
                  <w:tcBorders>
                    <w:top w:val="single" w:sz="4" w:space="0" w:color="auto"/>
                    <w:left w:val="single" w:sz="4" w:space="0" w:color="auto"/>
                    <w:bottom w:val="single" w:sz="6" w:space="0" w:color="auto"/>
                    <w:right w:val="single" w:sz="4" w:space="0" w:color="auto"/>
                  </w:tcBorders>
                  <w:shd w:val="clear" w:color="auto" w:fill="FFFF99"/>
                  <w:vAlign w:val="bottom"/>
                </w:tcPr>
                <w:p w14:paraId="3532E32F" w14:textId="77777777" w:rsidR="00ED7554" w:rsidRPr="00FA0A10" w:rsidRDefault="00ED7554" w:rsidP="00ED7554">
                  <w:pPr>
                    <w:rPr>
                      <w:rFonts w:ascii="Arial" w:hAnsi="Arial" w:cs="Arial"/>
                      <w:bCs/>
                      <w:i/>
                      <w:iCs/>
                      <w:sz w:val="16"/>
                      <w:szCs w:val="16"/>
                    </w:rPr>
                  </w:pPr>
                  <w:r w:rsidRPr="00FA0A10">
                    <w:rPr>
                      <w:rFonts w:ascii="Arial" w:hAnsi="Arial" w:cs="Arial"/>
                      <w:bCs/>
                      <w:i/>
                      <w:iCs/>
                      <w:sz w:val="16"/>
                      <w:szCs w:val="16"/>
                    </w:rPr>
                    <w:t>AVP Type</w:t>
                  </w:r>
                </w:p>
              </w:tc>
            </w:tr>
            <w:tr w:rsidR="00ED7554" w:rsidRPr="00FA0A10" w14:paraId="114D53B1"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175182C1"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ASOffer</w:t>
                  </w:r>
                </w:p>
              </w:tc>
              <w:tc>
                <w:tcPr>
                  <w:tcW w:w="900" w:type="dxa"/>
                  <w:tcBorders>
                    <w:top w:val="nil"/>
                    <w:left w:val="nil"/>
                    <w:bottom w:val="single" w:sz="4" w:space="0" w:color="auto"/>
                    <w:right w:val="single" w:sz="4" w:space="0" w:color="auto"/>
                  </w:tcBorders>
                  <w:noWrap/>
                  <w:vAlign w:val="center"/>
                </w:tcPr>
                <w:p w14:paraId="2D11E02F" w14:textId="77777777" w:rsidR="00ED7554" w:rsidRPr="002A438F" w:rsidRDefault="00ED7554" w:rsidP="00ED7554">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noWrap/>
                  <w:vAlign w:val="center"/>
                </w:tcPr>
                <w:p w14:paraId="21D23C26" w14:textId="77777777" w:rsidR="00ED7554" w:rsidRPr="001B0FBA" w:rsidRDefault="00ED7554" w:rsidP="00ED7554">
                  <w:pPr>
                    <w:jc w:val="center"/>
                    <w:rPr>
                      <w:rFonts w:ascii="Arial" w:hAnsi="Arial" w:cs="Arial"/>
                      <w:sz w:val="16"/>
                      <w:szCs w:val="16"/>
                    </w:rPr>
                  </w:pPr>
                  <w:r w:rsidRPr="001B0FBA">
                    <w:rPr>
                      <w:rFonts w:ascii="Arial" w:hAnsi="Arial" w:cs="Arial"/>
                      <w:sz w:val="16"/>
                      <w:szCs w:val="16"/>
                    </w:rPr>
                    <w:t>X</w:t>
                  </w:r>
                </w:p>
              </w:tc>
              <w:tc>
                <w:tcPr>
                  <w:tcW w:w="492" w:type="dxa"/>
                  <w:tcBorders>
                    <w:top w:val="nil"/>
                    <w:left w:val="nil"/>
                    <w:bottom w:val="single" w:sz="4" w:space="0" w:color="auto"/>
                    <w:right w:val="single" w:sz="4" w:space="0" w:color="auto"/>
                  </w:tcBorders>
                  <w:noWrap/>
                  <w:vAlign w:val="center"/>
                </w:tcPr>
                <w:p w14:paraId="195A45D0"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noWrap/>
                  <w:vAlign w:val="center"/>
                </w:tcPr>
                <w:p w14:paraId="37350565"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noWrap/>
                  <w:vAlign w:val="center"/>
                </w:tcPr>
                <w:p w14:paraId="081CBC73"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51764990"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41F10596"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noWrap/>
                  <w:vAlign w:val="center"/>
                </w:tcPr>
                <w:p w14:paraId="56701106"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noWrap/>
                  <w:vAlign w:val="center"/>
                </w:tcPr>
                <w:p w14:paraId="244A029A"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noWrap/>
                  <w:vAlign w:val="center"/>
                </w:tcPr>
                <w:p w14:paraId="4652853E"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noWrap/>
                  <w:vAlign w:val="center"/>
                </w:tcPr>
                <w:p w14:paraId="66CE774F"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19C3FF19"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0F1E1D0E" w14:textId="77777777" w:rsidR="00ED7554" w:rsidRPr="00FA0A10" w:rsidRDefault="00ED7554" w:rsidP="00ED7554">
                  <w:pPr>
                    <w:jc w:val="center"/>
                    <w:rPr>
                      <w:rFonts w:ascii="Arial" w:hAnsi="Arial" w:cs="Arial"/>
                      <w:sz w:val="16"/>
                      <w:szCs w:val="16"/>
                    </w:rPr>
                  </w:pPr>
                </w:p>
              </w:tc>
            </w:tr>
            <w:tr w:rsidR="00ED7554" w:rsidRPr="00FA0A10" w14:paraId="6ABFA4E8"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7B4A1D5F" w14:textId="64E522C6" w:rsidR="00ED7554" w:rsidRPr="00FA0A10" w:rsidRDefault="00ED7554" w:rsidP="00ED7554">
                  <w:pPr>
                    <w:rPr>
                      <w:rFonts w:ascii="Arial" w:hAnsi="Arial" w:cs="Arial"/>
                      <w:bCs/>
                      <w:sz w:val="16"/>
                      <w:szCs w:val="16"/>
                    </w:rPr>
                  </w:pPr>
                  <w:r>
                    <w:rPr>
                      <w:rFonts w:ascii="Arial" w:hAnsi="Arial" w:cs="Arial"/>
                      <w:bCs/>
                      <w:sz w:val="16"/>
                      <w:szCs w:val="16"/>
                    </w:rPr>
                    <w:t>ASOnlyOffer</w:t>
                  </w:r>
                </w:p>
              </w:tc>
              <w:tc>
                <w:tcPr>
                  <w:tcW w:w="900" w:type="dxa"/>
                  <w:tcBorders>
                    <w:top w:val="nil"/>
                    <w:left w:val="nil"/>
                    <w:bottom w:val="single" w:sz="4" w:space="0" w:color="auto"/>
                    <w:right w:val="single" w:sz="4" w:space="0" w:color="auto"/>
                  </w:tcBorders>
                  <w:noWrap/>
                  <w:vAlign w:val="center"/>
                </w:tcPr>
                <w:p w14:paraId="6555AF89" w14:textId="77777777" w:rsidR="00ED7554" w:rsidRPr="002A438F" w:rsidRDefault="00ED7554" w:rsidP="00ED7554">
                  <w:pPr>
                    <w:jc w:val="center"/>
                    <w:rPr>
                      <w:rFonts w:ascii="Arial" w:hAnsi="Arial" w:cs="Arial"/>
                      <w:sz w:val="16"/>
                      <w:szCs w:val="16"/>
                    </w:rPr>
                  </w:pPr>
                </w:p>
              </w:tc>
              <w:tc>
                <w:tcPr>
                  <w:tcW w:w="679" w:type="dxa"/>
                  <w:tcBorders>
                    <w:top w:val="nil"/>
                    <w:left w:val="nil"/>
                    <w:bottom w:val="single" w:sz="4" w:space="0" w:color="auto"/>
                    <w:right w:val="single" w:sz="4" w:space="0" w:color="auto"/>
                  </w:tcBorders>
                  <w:noWrap/>
                  <w:vAlign w:val="center"/>
                </w:tcPr>
                <w:p w14:paraId="233BF583" w14:textId="4A442D58" w:rsidR="00ED7554" w:rsidRPr="001B0FBA" w:rsidRDefault="009A40EB" w:rsidP="00ED7554">
                  <w:pPr>
                    <w:jc w:val="center"/>
                    <w:rPr>
                      <w:rFonts w:ascii="Arial" w:hAnsi="Arial" w:cs="Arial"/>
                      <w:sz w:val="16"/>
                      <w:szCs w:val="16"/>
                    </w:rPr>
                  </w:pPr>
                  <w:r>
                    <w:rPr>
                      <w:rFonts w:ascii="Arial" w:hAnsi="Arial" w:cs="Arial"/>
                      <w:sz w:val="16"/>
                      <w:szCs w:val="16"/>
                    </w:rPr>
                    <w:t>X</w:t>
                  </w:r>
                </w:p>
              </w:tc>
              <w:tc>
                <w:tcPr>
                  <w:tcW w:w="492" w:type="dxa"/>
                  <w:tcBorders>
                    <w:top w:val="nil"/>
                    <w:left w:val="nil"/>
                    <w:bottom w:val="single" w:sz="4" w:space="0" w:color="auto"/>
                    <w:right w:val="single" w:sz="4" w:space="0" w:color="auto"/>
                  </w:tcBorders>
                  <w:noWrap/>
                  <w:vAlign w:val="center"/>
                </w:tcPr>
                <w:p w14:paraId="4E4654CB"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noWrap/>
                  <w:vAlign w:val="center"/>
                </w:tcPr>
                <w:p w14:paraId="7B2FBE0B" w14:textId="4573EBAF" w:rsidR="00ED7554" w:rsidRPr="00FA0A10" w:rsidRDefault="00ED7554" w:rsidP="00ED7554">
                  <w:pPr>
                    <w:jc w:val="center"/>
                    <w:rPr>
                      <w:rFonts w:ascii="Arial" w:hAnsi="Arial" w:cs="Arial"/>
                      <w:sz w:val="16"/>
                      <w:szCs w:val="16"/>
                    </w:rPr>
                  </w:pPr>
                  <w:r>
                    <w:rPr>
                      <w:rFonts w:ascii="Arial" w:hAnsi="Arial" w:cs="Arial"/>
                      <w:sz w:val="16"/>
                      <w:szCs w:val="16"/>
                    </w:rPr>
                    <w:t>X</w:t>
                  </w:r>
                </w:p>
              </w:tc>
              <w:tc>
                <w:tcPr>
                  <w:tcW w:w="629" w:type="dxa"/>
                  <w:tcBorders>
                    <w:top w:val="nil"/>
                    <w:left w:val="nil"/>
                    <w:bottom w:val="single" w:sz="4" w:space="0" w:color="auto"/>
                    <w:right w:val="single" w:sz="4" w:space="0" w:color="auto"/>
                  </w:tcBorders>
                  <w:noWrap/>
                  <w:vAlign w:val="center"/>
                </w:tcPr>
                <w:p w14:paraId="719AA514"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54BBDE7C"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46531C61"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noWrap/>
                  <w:vAlign w:val="center"/>
                </w:tcPr>
                <w:p w14:paraId="7D748D33"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noWrap/>
                  <w:vAlign w:val="center"/>
                </w:tcPr>
                <w:p w14:paraId="7B59E72B"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noWrap/>
                  <w:vAlign w:val="center"/>
                </w:tcPr>
                <w:p w14:paraId="43065063"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noWrap/>
                  <w:vAlign w:val="center"/>
                </w:tcPr>
                <w:p w14:paraId="6446B1DE"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07226B91"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4E854BF4" w14:textId="77777777" w:rsidR="00ED7554" w:rsidRPr="00FA0A10" w:rsidRDefault="00ED7554" w:rsidP="00ED7554">
                  <w:pPr>
                    <w:jc w:val="center"/>
                    <w:rPr>
                      <w:rFonts w:ascii="Arial" w:hAnsi="Arial" w:cs="Arial"/>
                      <w:sz w:val="16"/>
                      <w:szCs w:val="16"/>
                    </w:rPr>
                  </w:pPr>
                </w:p>
              </w:tc>
            </w:tr>
            <w:tr w:rsidR="00ED7554" w:rsidRPr="00FA0A10" w14:paraId="216C1C88"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5E906A37"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ASTrade</w:t>
                  </w:r>
                </w:p>
              </w:tc>
              <w:tc>
                <w:tcPr>
                  <w:tcW w:w="900" w:type="dxa"/>
                  <w:tcBorders>
                    <w:top w:val="nil"/>
                    <w:left w:val="nil"/>
                    <w:bottom w:val="single" w:sz="4" w:space="0" w:color="auto"/>
                    <w:right w:val="single" w:sz="4" w:space="0" w:color="auto"/>
                  </w:tcBorders>
                  <w:noWrap/>
                  <w:vAlign w:val="center"/>
                </w:tcPr>
                <w:p w14:paraId="6547B3AB" w14:textId="77777777" w:rsidR="00ED7554" w:rsidRPr="002A438F" w:rsidRDefault="00ED7554" w:rsidP="00ED7554">
                  <w:pPr>
                    <w:jc w:val="center"/>
                    <w:rPr>
                      <w:rFonts w:ascii="Arial" w:hAnsi="Arial" w:cs="Arial"/>
                      <w:sz w:val="16"/>
                      <w:szCs w:val="16"/>
                    </w:rPr>
                  </w:pPr>
                </w:p>
              </w:tc>
              <w:tc>
                <w:tcPr>
                  <w:tcW w:w="679" w:type="dxa"/>
                  <w:tcBorders>
                    <w:top w:val="nil"/>
                    <w:left w:val="nil"/>
                    <w:bottom w:val="single" w:sz="4" w:space="0" w:color="auto"/>
                    <w:right w:val="single" w:sz="4" w:space="0" w:color="auto"/>
                  </w:tcBorders>
                  <w:noWrap/>
                  <w:vAlign w:val="center"/>
                </w:tcPr>
                <w:p w14:paraId="0AC49259" w14:textId="77777777" w:rsidR="00ED7554" w:rsidRPr="001B0FBA" w:rsidRDefault="00ED7554" w:rsidP="00ED7554">
                  <w:pPr>
                    <w:jc w:val="center"/>
                    <w:rPr>
                      <w:rFonts w:ascii="Arial" w:hAnsi="Arial" w:cs="Arial"/>
                      <w:sz w:val="16"/>
                      <w:szCs w:val="16"/>
                    </w:rPr>
                  </w:pPr>
                  <w:r w:rsidRPr="001B0FBA">
                    <w:rPr>
                      <w:rFonts w:ascii="Arial" w:hAnsi="Arial" w:cs="Arial"/>
                      <w:sz w:val="16"/>
                      <w:szCs w:val="16"/>
                    </w:rPr>
                    <w:t>X</w:t>
                  </w:r>
                </w:p>
              </w:tc>
              <w:tc>
                <w:tcPr>
                  <w:tcW w:w="492" w:type="dxa"/>
                  <w:tcBorders>
                    <w:top w:val="nil"/>
                    <w:left w:val="nil"/>
                    <w:bottom w:val="single" w:sz="4" w:space="0" w:color="auto"/>
                    <w:right w:val="single" w:sz="4" w:space="0" w:color="auto"/>
                  </w:tcBorders>
                  <w:noWrap/>
                  <w:vAlign w:val="center"/>
                </w:tcPr>
                <w:p w14:paraId="322F1109"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noWrap/>
                  <w:vAlign w:val="center"/>
                </w:tcPr>
                <w:p w14:paraId="52AD62A8"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noWrap/>
                  <w:vAlign w:val="center"/>
                </w:tcPr>
                <w:p w14:paraId="60AE9F72"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2627BF25"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5DDCA30A"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noWrap/>
                  <w:vAlign w:val="center"/>
                </w:tcPr>
                <w:p w14:paraId="7467A41A"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noWrap/>
                  <w:vAlign w:val="center"/>
                </w:tcPr>
                <w:p w14:paraId="470F61BF"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noWrap/>
                  <w:vAlign w:val="center"/>
                </w:tcPr>
                <w:p w14:paraId="3425B03C"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697" w:type="dxa"/>
                  <w:tcBorders>
                    <w:top w:val="nil"/>
                    <w:left w:val="nil"/>
                    <w:bottom w:val="single" w:sz="4" w:space="0" w:color="auto"/>
                    <w:right w:val="single" w:sz="4" w:space="0" w:color="auto"/>
                  </w:tcBorders>
                  <w:noWrap/>
                  <w:vAlign w:val="center"/>
                </w:tcPr>
                <w:p w14:paraId="24E6AB17"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555" w:type="dxa"/>
                  <w:tcBorders>
                    <w:top w:val="single" w:sz="4" w:space="0" w:color="auto"/>
                    <w:left w:val="nil"/>
                    <w:bottom w:val="single" w:sz="4" w:space="0" w:color="auto"/>
                    <w:right w:val="single" w:sz="4" w:space="0" w:color="auto"/>
                  </w:tcBorders>
                  <w:vAlign w:val="center"/>
                </w:tcPr>
                <w:p w14:paraId="403E5B29"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333C0A83" w14:textId="77777777" w:rsidR="00ED7554" w:rsidRPr="00FA0A10" w:rsidRDefault="00ED7554" w:rsidP="00ED7554">
                  <w:pPr>
                    <w:jc w:val="center"/>
                    <w:rPr>
                      <w:rFonts w:ascii="Arial" w:hAnsi="Arial" w:cs="Arial"/>
                      <w:sz w:val="16"/>
                      <w:szCs w:val="16"/>
                    </w:rPr>
                  </w:pPr>
                </w:p>
              </w:tc>
            </w:tr>
            <w:tr w:rsidR="00ED7554" w:rsidRPr="00FA0A10" w14:paraId="01964309"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4B8F582F"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Availability Plan</w:t>
                  </w:r>
                </w:p>
              </w:tc>
              <w:tc>
                <w:tcPr>
                  <w:tcW w:w="900" w:type="dxa"/>
                  <w:tcBorders>
                    <w:top w:val="nil"/>
                    <w:left w:val="nil"/>
                    <w:bottom w:val="single" w:sz="4" w:space="0" w:color="auto"/>
                    <w:right w:val="single" w:sz="4" w:space="0" w:color="auto"/>
                  </w:tcBorders>
                  <w:noWrap/>
                  <w:vAlign w:val="center"/>
                </w:tcPr>
                <w:p w14:paraId="5536E78D" w14:textId="77777777" w:rsidR="00ED7554" w:rsidRPr="002A438F" w:rsidRDefault="00ED7554" w:rsidP="00ED7554">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noWrap/>
                  <w:vAlign w:val="center"/>
                </w:tcPr>
                <w:p w14:paraId="365DFC51"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noWrap/>
                  <w:vAlign w:val="center"/>
                </w:tcPr>
                <w:p w14:paraId="4EA57F13"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noWrap/>
                  <w:vAlign w:val="center"/>
                </w:tcPr>
                <w:p w14:paraId="3E08D8F7"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noWrap/>
                  <w:vAlign w:val="center"/>
                </w:tcPr>
                <w:p w14:paraId="74784622"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45276E5A"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14C15108"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noWrap/>
                  <w:vAlign w:val="center"/>
                </w:tcPr>
                <w:p w14:paraId="574E6DAE"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noWrap/>
                  <w:vAlign w:val="center"/>
                </w:tcPr>
                <w:p w14:paraId="76D29AE1"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noWrap/>
                  <w:vAlign w:val="center"/>
                </w:tcPr>
                <w:p w14:paraId="088C8E72"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noWrap/>
                  <w:vAlign w:val="center"/>
                </w:tcPr>
                <w:p w14:paraId="134163B0"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4E9A1A39"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08ECDAE5"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r>
            <w:tr w:rsidR="00ED7554" w:rsidRPr="00FA0A10" w14:paraId="057DA47F"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7C965A73"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Capacity Trade</w:t>
                  </w:r>
                </w:p>
              </w:tc>
              <w:tc>
                <w:tcPr>
                  <w:tcW w:w="900" w:type="dxa"/>
                  <w:tcBorders>
                    <w:top w:val="nil"/>
                    <w:left w:val="nil"/>
                    <w:bottom w:val="single" w:sz="4" w:space="0" w:color="auto"/>
                    <w:right w:val="single" w:sz="4" w:space="0" w:color="auto"/>
                  </w:tcBorders>
                  <w:noWrap/>
                  <w:vAlign w:val="center"/>
                </w:tcPr>
                <w:p w14:paraId="2F18F819" w14:textId="77777777" w:rsidR="00ED7554" w:rsidRPr="002A438F" w:rsidRDefault="00ED7554" w:rsidP="00ED7554">
                  <w:pPr>
                    <w:jc w:val="center"/>
                    <w:rPr>
                      <w:rFonts w:ascii="Arial" w:hAnsi="Arial" w:cs="Arial"/>
                      <w:sz w:val="16"/>
                      <w:szCs w:val="16"/>
                    </w:rPr>
                  </w:pPr>
                </w:p>
              </w:tc>
              <w:tc>
                <w:tcPr>
                  <w:tcW w:w="679" w:type="dxa"/>
                  <w:tcBorders>
                    <w:top w:val="nil"/>
                    <w:left w:val="nil"/>
                    <w:bottom w:val="single" w:sz="4" w:space="0" w:color="auto"/>
                    <w:right w:val="single" w:sz="4" w:space="0" w:color="auto"/>
                  </w:tcBorders>
                  <w:noWrap/>
                  <w:vAlign w:val="center"/>
                </w:tcPr>
                <w:p w14:paraId="6BF2A1EF"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noWrap/>
                  <w:vAlign w:val="center"/>
                </w:tcPr>
                <w:p w14:paraId="563B3945"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noWrap/>
                  <w:vAlign w:val="center"/>
                </w:tcPr>
                <w:p w14:paraId="3910F830"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noWrap/>
                  <w:vAlign w:val="center"/>
                </w:tcPr>
                <w:p w14:paraId="5B0E2765"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490A455A"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2A136A9C"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noWrap/>
                  <w:vAlign w:val="center"/>
                </w:tcPr>
                <w:p w14:paraId="45ED9F24"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noWrap/>
                  <w:vAlign w:val="center"/>
                </w:tcPr>
                <w:p w14:paraId="47FEF1F5"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noWrap/>
                  <w:vAlign w:val="center"/>
                </w:tcPr>
                <w:p w14:paraId="1A952198"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697" w:type="dxa"/>
                  <w:tcBorders>
                    <w:top w:val="nil"/>
                    <w:left w:val="nil"/>
                    <w:bottom w:val="single" w:sz="4" w:space="0" w:color="auto"/>
                    <w:right w:val="single" w:sz="4" w:space="0" w:color="auto"/>
                  </w:tcBorders>
                  <w:noWrap/>
                  <w:vAlign w:val="center"/>
                </w:tcPr>
                <w:p w14:paraId="663672AC"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555" w:type="dxa"/>
                  <w:tcBorders>
                    <w:top w:val="single" w:sz="4" w:space="0" w:color="auto"/>
                    <w:left w:val="nil"/>
                    <w:bottom w:val="single" w:sz="4" w:space="0" w:color="auto"/>
                    <w:right w:val="single" w:sz="4" w:space="0" w:color="auto"/>
                  </w:tcBorders>
                  <w:vAlign w:val="center"/>
                </w:tcPr>
                <w:p w14:paraId="51DA2200"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38573AF5" w14:textId="77777777" w:rsidR="00ED7554" w:rsidRPr="00FA0A10" w:rsidRDefault="00ED7554" w:rsidP="00ED7554">
                  <w:pPr>
                    <w:jc w:val="center"/>
                    <w:rPr>
                      <w:rFonts w:ascii="Arial" w:hAnsi="Arial" w:cs="Arial"/>
                      <w:sz w:val="16"/>
                      <w:szCs w:val="16"/>
                    </w:rPr>
                  </w:pPr>
                </w:p>
              </w:tc>
            </w:tr>
            <w:tr w:rsidR="00ED7554" w:rsidRPr="00FA0A10" w14:paraId="58E1332F"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401C474C"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COP</w:t>
                  </w:r>
                </w:p>
              </w:tc>
              <w:tc>
                <w:tcPr>
                  <w:tcW w:w="900" w:type="dxa"/>
                  <w:tcBorders>
                    <w:top w:val="nil"/>
                    <w:left w:val="nil"/>
                    <w:bottom w:val="single" w:sz="4" w:space="0" w:color="auto"/>
                    <w:right w:val="single" w:sz="4" w:space="0" w:color="auto"/>
                  </w:tcBorders>
                  <w:noWrap/>
                  <w:vAlign w:val="center"/>
                </w:tcPr>
                <w:p w14:paraId="17E7FA11" w14:textId="77777777" w:rsidR="00ED7554" w:rsidRPr="002A438F" w:rsidRDefault="00ED7554" w:rsidP="00ED7554">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noWrap/>
                  <w:vAlign w:val="center"/>
                </w:tcPr>
                <w:p w14:paraId="39710E48"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noWrap/>
                  <w:vAlign w:val="center"/>
                </w:tcPr>
                <w:p w14:paraId="413DAB29"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noWrap/>
                  <w:vAlign w:val="center"/>
                </w:tcPr>
                <w:p w14:paraId="75DC16EA"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noWrap/>
                  <w:vAlign w:val="center"/>
                </w:tcPr>
                <w:p w14:paraId="1767F2BD"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09D80D83"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408B0DB1"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noWrap/>
                  <w:vAlign w:val="center"/>
                </w:tcPr>
                <w:p w14:paraId="3199147F"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noWrap/>
                  <w:vAlign w:val="center"/>
                </w:tcPr>
                <w:p w14:paraId="58B413C4"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noWrap/>
                  <w:vAlign w:val="center"/>
                </w:tcPr>
                <w:p w14:paraId="0F6738EC"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noWrap/>
                  <w:vAlign w:val="center"/>
                </w:tcPr>
                <w:p w14:paraId="05FF6CBC"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32FB2836"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68427722" w14:textId="77777777" w:rsidR="00ED7554" w:rsidRPr="00FA0A10" w:rsidRDefault="00ED7554" w:rsidP="00ED7554">
                  <w:pPr>
                    <w:jc w:val="center"/>
                    <w:rPr>
                      <w:rFonts w:ascii="Arial" w:hAnsi="Arial" w:cs="Arial"/>
                      <w:sz w:val="16"/>
                      <w:szCs w:val="16"/>
                    </w:rPr>
                  </w:pPr>
                </w:p>
              </w:tc>
            </w:tr>
            <w:tr w:rsidR="00ED7554" w:rsidRPr="00FA0A10" w14:paraId="02B72C1D"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52757820"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CRR</w:t>
                  </w:r>
                  <w:r>
                    <w:rPr>
                      <w:rFonts w:ascii="Arial" w:hAnsi="Arial" w:cs="Arial"/>
                      <w:bCs/>
                      <w:sz w:val="16"/>
                      <w:szCs w:val="16"/>
                    </w:rPr>
                    <w:t xml:space="preserve"> (PTP Obl w/ Links to Option)</w:t>
                  </w:r>
                </w:p>
              </w:tc>
              <w:tc>
                <w:tcPr>
                  <w:tcW w:w="900" w:type="dxa"/>
                  <w:tcBorders>
                    <w:top w:val="nil"/>
                    <w:left w:val="nil"/>
                    <w:bottom w:val="single" w:sz="4" w:space="0" w:color="auto"/>
                    <w:right w:val="single" w:sz="4" w:space="0" w:color="auto"/>
                  </w:tcBorders>
                  <w:noWrap/>
                  <w:vAlign w:val="center"/>
                </w:tcPr>
                <w:p w14:paraId="7F8E4C99" w14:textId="77777777" w:rsidR="00ED7554" w:rsidRPr="002A438F" w:rsidRDefault="00ED7554" w:rsidP="00ED7554">
                  <w:pPr>
                    <w:jc w:val="center"/>
                    <w:rPr>
                      <w:rFonts w:ascii="Arial" w:hAnsi="Arial" w:cs="Arial"/>
                      <w:sz w:val="16"/>
                      <w:szCs w:val="16"/>
                    </w:rPr>
                  </w:pPr>
                </w:p>
              </w:tc>
              <w:tc>
                <w:tcPr>
                  <w:tcW w:w="679" w:type="dxa"/>
                  <w:tcBorders>
                    <w:top w:val="nil"/>
                    <w:left w:val="nil"/>
                    <w:bottom w:val="single" w:sz="4" w:space="0" w:color="auto"/>
                    <w:right w:val="single" w:sz="4" w:space="0" w:color="auto"/>
                  </w:tcBorders>
                  <w:noWrap/>
                  <w:vAlign w:val="center"/>
                </w:tcPr>
                <w:p w14:paraId="111D75C8"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noWrap/>
                  <w:vAlign w:val="center"/>
                </w:tcPr>
                <w:p w14:paraId="323C3839"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noWrap/>
                  <w:vAlign w:val="center"/>
                </w:tcPr>
                <w:p w14:paraId="4B45AFE2"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noWrap/>
                  <w:vAlign w:val="center"/>
                </w:tcPr>
                <w:p w14:paraId="4B794E63"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599" w:type="dxa"/>
                  <w:tcBorders>
                    <w:top w:val="single" w:sz="4" w:space="0" w:color="auto"/>
                    <w:left w:val="nil"/>
                    <w:bottom w:val="single" w:sz="4" w:space="0" w:color="auto"/>
                    <w:right w:val="single" w:sz="4" w:space="0" w:color="auto"/>
                  </w:tcBorders>
                  <w:vAlign w:val="center"/>
                </w:tcPr>
                <w:p w14:paraId="07C10B47"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931" w:type="dxa"/>
                  <w:tcBorders>
                    <w:top w:val="single" w:sz="6" w:space="0" w:color="auto"/>
                    <w:left w:val="single" w:sz="4" w:space="0" w:color="auto"/>
                    <w:bottom w:val="single" w:sz="6" w:space="0" w:color="auto"/>
                    <w:right w:val="single" w:sz="4" w:space="0" w:color="auto"/>
                  </w:tcBorders>
                  <w:vAlign w:val="center"/>
                </w:tcPr>
                <w:p w14:paraId="13DA5812"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830" w:type="dxa"/>
                  <w:tcBorders>
                    <w:top w:val="nil"/>
                    <w:left w:val="single" w:sz="4" w:space="0" w:color="auto"/>
                    <w:bottom w:val="single" w:sz="4" w:space="0" w:color="auto"/>
                    <w:right w:val="single" w:sz="4" w:space="0" w:color="auto"/>
                  </w:tcBorders>
                  <w:noWrap/>
                  <w:vAlign w:val="center"/>
                </w:tcPr>
                <w:p w14:paraId="3A7163A3"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626" w:type="dxa"/>
                  <w:tcBorders>
                    <w:top w:val="nil"/>
                    <w:left w:val="nil"/>
                    <w:bottom w:val="single" w:sz="4" w:space="0" w:color="auto"/>
                    <w:right w:val="single" w:sz="4" w:space="0" w:color="auto"/>
                  </w:tcBorders>
                  <w:noWrap/>
                  <w:vAlign w:val="center"/>
                </w:tcPr>
                <w:p w14:paraId="2B08276D"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724" w:type="dxa"/>
                  <w:tcBorders>
                    <w:top w:val="nil"/>
                    <w:left w:val="nil"/>
                    <w:bottom w:val="single" w:sz="4" w:space="0" w:color="auto"/>
                    <w:right w:val="single" w:sz="4" w:space="0" w:color="auto"/>
                  </w:tcBorders>
                  <w:noWrap/>
                  <w:vAlign w:val="center"/>
                </w:tcPr>
                <w:p w14:paraId="72DD57D0"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noWrap/>
                  <w:vAlign w:val="center"/>
                </w:tcPr>
                <w:p w14:paraId="307EB0E3"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0754C4B8"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5A0B688F" w14:textId="77777777" w:rsidR="00ED7554" w:rsidRPr="00FA0A10" w:rsidRDefault="00ED7554" w:rsidP="00ED7554">
                  <w:pPr>
                    <w:jc w:val="center"/>
                    <w:rPr>
                      <w:rFonts w:ascii="Arial" w:hAnsi="Arial" w:cs="Arial"/>
                      <w:sz w:val="16"/>
                      <w:szCs w:val="16"/>
                    </w:rPr>
                  </w:pPr>
                </w:p>
              </w:tc>
            </w:tr>
            <w:tr w:rsidR="00ED7554" w:rsidRPr="00FA0A10" w14:paraId="4304AC1E"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4824192B"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EFC</w:t>
                  </w:r>
                </w:p>
              </w:tc>
              <w:tc>
                <w:tcPr>
                  <w:tcW w:w="900" w:type="dxa"/>
                  <w:tcBorders>
                    <w:top w:val="nil"/>
                    <w:left w:val="nil"/>
                    <w:bottom w:val="single" w:sz="4" w:space="0" w:color="auto"/>
                    <w:right w:val="single" w:sz="4" w:space="0" w:color="auto"/>
                  </w:tcBorders>
                  <w:noWrap/>
                  <w:vAlign w:val="center"/>
                </w:tcPr>
                <w:p w14:paraId="2BE66F26" w14:textId="77777777" w:rsidR="00ED7554" w:rsidRPr="002A438F" w:rsidRDefault="00ED7554" w:rsidP="00ED7554">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noWrap/>
                  <w:vAlign w:val="center"/>
                </w:tcPr>
                <w:p w14:paraId="4242DE32"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noWrap/>
                  <w:vAlign w:val="center"/>
                </w:tcPr>
                <w:p w14:paraId="1A52F264"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noWrap/>
                  <w:vAlign w:val="center"/>
                </w:tcPr>
                <w:p w14:paraId="7B29B214"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noWrap/>
                  <w:vAlign w:val="center"/>
                </w:tcPr>
                <w:p w14:paraId="09A19B9C"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17DB6A58"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578B6E0F"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noWrap/>
                  <w:vAlign w:val="center"/>
                </w:tcPr>
                <w:p w14:paraId="1B0A2937"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noWrap/>
                  <w:vAlign w:val="center"/>
                </w:tcPr>
                <w:p w14:paraId="6FDBEECE"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noWrap/>
                  <w:vAlign w:val="center"/>
                </w:tcPr>
                <w:p w14:paraId="63654E25"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noWrap/>
                  <w:vAlign w:val="center"/>
                </w:tcPr>
                <w:p w14:paraId="4073BE47"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335785A8"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3FAF4C08" w14:textId="77777777" w:rsidR="00ED7554" w:rsidRPr="00FA0A10" w:rsidRDefault="00ED7554" w:rsidP="00ED7554">
                  <w:pPr>
                    <w:jc w:val="center"/>
                    <w:rPr>
                      <w:rFonts w:ascii="Arial" w:hAnsi="Arial" w:cs="Arial"/>
                      <w:sz w:val="16"/>
                      <w:szCs w:val="16"/>
                    </w:rPr>
                  </w:pPr>
                </w:p>
              </w:tc>
            </w:tr>
            <w:tr w:rsidR="00ED7554" w:rsidRPr="00FA0A10" w14:paraId="5478D9BD"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254BD33E"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EnergyBid</w:t>
                  </w:r>
                </w:p>
              </w:tc>
              <w:tc>
                <w:tcPr>
                  <w:tcW w:w="900" w:type="dxa"/>
                  <w:tcBorders>
                    <w:top w:val="nil"/>
                    <w:left w:val="nil"/>
                    <w:bottom w:val="single" w:sz="4" w:space="0" w:color="auto"/>
                    <w:right w:val="single" w:sz="4" w:space="0" w:color="auto"/>
                  </w:tcBorders>
                  <w:noWrap/>
                  <w:vAlign w:val="center"/>
                </w:tcPr>
                <w:p w14:paraId="68F3AAEB" w14:textId="77777777" w:rsidR="00ED7554" w:rsidRPr="002A438F" w:rsidRDefault="00ED7554" w:rsidP="00ED7554">
                  <w:pPr>
                    <w:jc w:val="center"/>
                    <w:rPr>
                      <w:rFonts w:ascii="Arial" w:hAnsi="Arial" w:cs="Arial"/>
                      <w:sz w:val="16"/>
                      <w:szCs w:val="16"/>
                    </w:rPr>
                  </w:pPr>
                </w:p>
              </w:tc>
              <w:tc>
                <w:tcPr>
                  <w:tcW w:w="679" w:type="dxa"/>
                  <w:tcBorders>
                    <w:top w:val="nil"/>
                    <w:left w:val="nil"/>
                    <w:bottom w:val="single" w:sz="4" w:space="0" w:color="auto"/>
                    <w:right w:val="single" w:sz="4" w:space="0" w:color="auto"/>
                  </w:tcBorders>
                  <w:noWrap/>
                  <w:vAlign w:val="center"/>
                </w:tcPr>
                <w:p w14:paraId="66F0D874"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noWrap/>
                  <w:vAlign w:val="center"/>
                </w:tcPr>
                <w:p w14:paraId="40ACC73D"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540" w:type="dxa"/>
                  <w:tcBorders>
                    <w:top w:val="nil"/>
                    <w:left w:val="nil"/>
                    <w:bottom w:val="single" w:sz="4" w:space="0" w:color="auto"/>
                    <w:right w:val="single" w:sz="4" w:space="0" w:color="auto"/>
                  </w:tcBorders>
                  <w:noWrap/>
                  <w:vAlign w:val="center"/>
                </w:tcPr>
                <w:p w14:paraId="3F64349E"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629" w:type="dxa"/>
                  <w:tcBorders>
                    <w:top w:val="nil"/>
                    <w:left w:val="nil"/>
                    <w:bottom w:val="single" w:sz="4" w:space="0" w:color="auto"/>
                    <w:right w:val="single" w:sz="4" w:space="0" w:color="auto"/>
                  </w:tcBorders>
                  <w:noWrap/>
                  <w:vAlign w:val="center"/>
                </w:tcPr>
                <w:p w14:paraId="024379DA"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71A65B9C"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16157174"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noWrap/>
                  <w:vAlign w:val="center"/>
                </w:tcPr>
                <w:p w14:paraId="4FAE2A69"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noWrap/>
                  <w:vAlign w:val="center"/>
                </w:tcPr>
                <w:p w14:paraId="679DCB9E"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noWrap/>
                  <w:vAlign w:val="center"/>
                </w:tcPr>
                <w:p w14:paraId="2B99658F"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noWrap/>
                  <w:vAlign w:val="center"/>
                </w:tcPr>
                <w:p w14:paraId="36D9EDC6"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6183A210"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11ED378D" w14:textId="77777777" w:rsidR="00ED7554" w:rsidRPr="00FA0A10" w:rsidRDefault="00ED7554" w:rsidP="00ED7554">
                  <w:pPr>
                    <w:jc w:val="center"/>
                    <w:rPr>
                      <w:rFonts w:ascii="Arial" w:hAnsi="Arial" w:cs="Arial"/>
                      <w:sz w:val="16"/>
                      <w:szCs w:val="16"/>
                    </w:rPr>
                  </w:pPr>
                </w:p>
              </w:tc>
            </w:tr>
            <w:tr w:rsidR="00ED7554" w:rsidRPr="00FA0A10" w14:paraId="0219EFD8"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3B46065F"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Energy Only Offer</w:t>
                  </w:r>
                </w:p>
              </w:tc>
              <w:tc>
                <w:tcPr>
                  <w:tcW w:w="900" w:type="dxa"/>
                  <w:tcBorders>
                    <w:top w:val="nil"/>
                    <w:left w:val="nil"/>
                    <w:bottom w:val="single" w:sz="4" w:space="0" w:color="auto"/>
                    <w:right w:val="single" w:sz="4" w:space="0" w:color="auto"/>
                  </w:tcBorders>
                  <w:noWrap/>
                  <w:vAlign w:val="center"/>
                </w:tcPr>
                <w:p w14:paraId="086F34C5" w14:textId="77777777" w:rsidR="00ED7554" w:rsidRPr="002A438F" w:rsidRDefault="00ED7554" w:rsidP="00ED7554">
                  <w:pPr>
                    <w:jc w:val="center"/>
                    <w:rPr>
                      <w:rFonts w:ascii="Arial" w:hAnsi="Arial" w:cs="Arial"/>
                      <w:sz w:val="16"/>
                      <w:szCs w:val="16"/>
                    </w:rPr>
                  </w:pPr>
                </w:p>
              </w:tc>
              <w:tc>
                <w:tcPr>
                  <w:tcW w:w="679" w:type="dxa"/>
                  <w:tcBorders>
                    <w:top w:val="nil"/>
                    <w:left w:val="nil"/>
                    <w:bottom w:val="single" w:sz="4" w:space="0" w:color="auto"/>
                    <w:right w:val="single" w:sz="4" w:space="0" w:color="auto"/>
                  </w:tcBorders>
                  <w:noWrap/>
                  <w:vAlign w:val="center"/>
                </w:tcPr>
                <w:p w14:paraId="2D481D45"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noWrap/>
                  <w:vAlign w:val="center"/>
                </w:tcPr>
                <w:p w14:paraId="4297A048"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540" w:type="dxa"/>
                  <w:tcBorders>
                    <w:top w:val="nil"/>
                    <w:left w:val="nil"/>
                    <w:bottom w:val="single" w:sz="4" w:space="0" w:color="auto"/>
                    <w:right w:val="single" w:sz="4" w:space="0" w:color="auto"/>
                  </w:tcBorders>
                  <w:noWrap/>
                  <w:vAlign w:val="center"/>
                </w:tcPr>
                <w:p w14:paraId="4DECB72F"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629" w:type="dxa"/>
                  <w:tcBorders>
                    <w:top w:val="nil"/>
                    <w:left w:val="nil"/>
                    <w:bottom w:val="single" w:sz="4" w:space="0" w:color="auto"/>
                    <w:right w:val="single" w:sz="4" w:space="0" w:color="auto"/>
                  </w:tcBorders>
                  <w:noWrap/>
                  <w:vAlign w:val="center"/>
                </w:tcPr>
                <w:p w14:paraId="0D3C556D"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5EA5F7C9"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201FB4E9"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noWrap/>
                  <w:vAlign w:val="center"/>
                </w:tcPr>
                <w:p w14:paraId="7B6C0EC8"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noWrap/>
                  <w:vAlign w:val="center"/>
                </w:tcPr>
                <w:p w14:paraId="7B7FFB13"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noWrap/>
                  <w:vAlign w:val="center"/>
                </w:tcPr>
                <w:p w14:paraId="77D001CF"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noWrap/>
                  <w:vAlign w:val="center"/>
                </w:tcPr>
                <w:p w14:paraId="01E2506C"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6233FA34"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7F1274DB" w14:textId="77777777" w:rsidR="00ED7554" w:rsidRPr="00FA0A10" w:rsidRDefault="00ED7554" w:rsidP="00ED7554">
                  <w:pPr>
                    <w:jc w:val="center"/>
                    <w:rPr>
                      <w:rFonts w:ascii="Arial" w:hAnsi="Arial" w:cs="Arial"/>
                      <w:sz w:val="16"/>
                      <w:szCs w:val="16"/>
                    </w:rPr>
                  </w:pPr>
                </w:p>
              </w:tc>
            </w:tr>
            <w:tr w:rsidR="00ED7554" w:rsidRPr="00FA0A10" w14:paraId="6161F3CA"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3812F5BB"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EnergyTrade</w:t>
                  </w:r>
                </w:p>
              </w:tc>
              <w:tc>
                <w:tcPr>
                  <w:tcW w:w="900" w:type="dxa"/>
                  <w:tcBorders>
                    <w:top w:val="nil"/>
                    <w:left w:val="nil"/>
                    <w:bottom w:val="single" w:sz="4" w:space="0" w:color="auto"/>
                    <w:right w:val="single" w:sz="4" w:space="0" w:color="auto"/>
                  </w:tcBorders>
                  <w:noWrap/>
                  <w:vAlign w:val="center"/>
                </w:tcPr>
                <w:p w14:paraId="4A69CC9E" w14:textId="77777777" w:rsidR="00ED7554" w:rsidRPr="002A438F" w:rsidRDefault="00ED7554" w:rsidP="00ED7554">
                  <w:pPr>
                    <w:jc w:val="center"/>
                    <w:rPr>
                      <w:rFonts w:ascii="Arial" w:hAnsi="Arial" w:cs="Arial"/>
                      <w:sz w:val="16"/>
                      <w:szCs w:val="16"/>
                    </w:rPr>
                  </w:pPr>
                </w:p>
              </w:tc>
              <w:tc>
                <w:tcPr>
                  <w:tcW w:w="679" w:type="dxa"/>
                  <w:tcBorders>
                    <w:top w:val="nil"/>
                    <w:left w:val="nil"/>
                    <w:bottom w:val="single" w:sz="4" w:space="0" w:color="auto"/>
                    <w:right w:val="single" w:sz="4" w:space="0" w:color="auto"/>
                  </w:tcBorders>
                  <w:noWrap/>
                  <w:vAlign w:val="center"/>
                </w:tcPr>
                <w:p w14:paraId="57DBB764"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noWrap/>
                  <w:vAlign w:val="center"/>
                </w:tcPr>
                <w:p w14:paraId="23176A0C"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540" w:type="dxa"/>
                  <w:tcBorders>
                    <w:top w:val="nil"/>
                    <w:left w:val="nil"/>
                    <w:bottom w:val="single" w:sz="4" w:space="0" w:color="auto"/>
                    <w:right w:val="single" w:sz="4" w:space="0" w:color="auto"/>
                  </w:tcBorders>
                  <w:noWrap/>
                  <w:vAlign w:val="center"/>
                </w:tcPr>
                <w:p w14:paraId="544C055B"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noWrap/>
                  <w:vAlign w:val="center"/>
                </w:tcPr>
                <w:p w14:paraId="03765A57"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6E746CC2"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037D2E50"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noWrap/>
                  <w:vAlign w:val="center"/>
                </w:tcPr>
                <w:p w14:paraId="746672D3"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noWrap/>
                  <w:vAlign w:val="center"/>
                </w:tcPr>
                <w:p w14:paraId="194FF899"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noWrap/>
                  <w:vAlign w:val="center"/>
                </w:tcPr>
                <w:p w14:paraId="2C00C772"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697" w:type="dxa"/>
                  <w:tcBorders>
                    <w:top w:val="nil"/>
                    <w:left w:val="nil"/>
                    <w:bottom w:val="single" w:sz="4" w:space="0" w:color="auto"/>
                    <w:right w:val="single" w:sz="4" w:space="0" w:color="auto"/>
                  </w:tcBorders>
                  <w:noWrap/>
                  <w:vAlign w:val="center"/>
                </w:tcPr>
                <w:p w14:paraId="34F02D4B"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555" w:type="dxa"/>
                  <w:tcBorders>
                    <w:top w:val="single" w:sz="4" w:space="0" w:color="auto"/>
                    <w:left w:val="nil"/>
                    <w:bottom w:val="single" w:sz="4" w:space="0" w:color="auto"/>
                    <w:right w:val="single" w:sz="4" w:space="0" w:color="auto"/>
                  </w:tcBorders>
                  <w:vAlign w:val="center"/>
                </w:tcPr>
                <w:p w14:paraId="7D0657A8"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775DB7D2" w14:textId="77777777" w:rsidR="00ED7554" w:rsidRPr="00FA0A10" w:rsidRDefault="00ED7554" w:rsidP="00ED7554">
                  <w:pPr>
                    <w:jc w:val="center"/>
                    <w:rPr>
                      <w:rFonts w:ascii="Arial" w:hAnsi="Arial" w:cs="Arial"/>
                      <w:sz w:val="16"/>
                      <w:szCs w:val="16"/>
                    </w:rPr>
                  </w:pPr>
                </w:p>
              </w:tc>
            </w:tr>
            <w:tr w:rsidR="00ED7554" w:rsidRPr="00FA0A10" w14:paraId="7DFF092E"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3F597634"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OutputSchedule</w:t>
                  </w:r>
                </w:p>
              </w:tc>
              <w:tc>
                <w:tcPr>
                  <w:tcW w:w="900" w:type="dxa"/>
                  <w:tcBorders>
                    <w:top w:val="nil"/>
                    <w:left w:val="nil"/>
                    <w:bottom w:val="single" w:sz="4" w:space="0" w:color="auto"/>
                    <w:right w:val="single" w:sz="4" w:space="0" w:color="auto"/>
                  </w:tcBorders>
                  <w:noWrap/>
                  <w:vAlign w:val="center"/>
                </w:tcPr>
                <w:p w14:paraId="66189157" w14:textId="77777777" w:rsidR="00ED7554" w:rsidRPr="002A438F" w:rsidRDefault="00ED7554" w:rsidP="00ED7554">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noWrap/>
                  <w:vAlign w:val="center"/>
                </w:tcPr>
                <w:p w14:paraId="578C9863"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noWrap/>
                  <w:vAlign w:val="center"/>
                </w:tcPr>
                <w:p w14:paraId="47BEE961"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noWrap/>
                  <w:vAlign w:val="center"/>
                </w:tcPr>
                <w:p w14:paraId="020BF8CC"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noWrap/>
                  <w:vAlign w:val="center"/>
                </w:tcPr>
                <w:p w14:paraId="20545352"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5E0D46E2"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3E6531A1"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noWrap/>
                  <w:vAlign w:val="center"/>
                </w:tcPr>
                <w:p w14:paraId="4B2DCC0C"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noWrap/>
                  <w:vAlign w:val="center"/>
                </w:tcPr>
                <w:p w14:paraId="36F9CB0A"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noWrap/>
                  <w:vAlign w:val="center"/>
                </w:tcPr>
                <w:p w14:paraId="27EF20F1"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noWrap/>
                  <w:vAlign w:val="center"/>
                </w:tcPr>
                <w:p w14:paraId="1BCF7D05"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01FBD687"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3561A4E1" w14:textId="77777777" w:rsidR="00ED7554" w:rsidRPr="00FA0A10" w:rsidRDefault="00ED7554" w:rsidP="00ED7554">
                  <w:pPr>
                    <w:jc w:val="center"/>
                    <w:rPr>
                      <w:rFonts w:ascii="Arial" w:hAnsi="Arial" w:cs="Arial"/>
                      <w:sz w:val="16"/>
                      <w:szCs w:val="16"/>
                    </w:rPr>
                  </w:pPr>
                </w:p>
              </w:tc>
            </w:tr>
            <w:tr w:rsidR="00ED7554" w:rsidRPr="00FA0A10" w14:paraId="5E84B872"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3C101875"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PTPObligation</w:t>
                  </w:r>
                </w:p>
              </w:tc>
              <w:tc>
                <w:tcPr>
                  <w:tcW w:w="900" w:type="dxa"/>
                  <w:tcBorders>
                    <w:top w:val="nil"/>
                    <w:left w:val="nil"/>
                    <w:bottom w:val="single" w:sz="4" w:space="0" w:color="auto"/>
                    <w:right w:val="single" w:sz="4" w:space="0" w:color="auto"/>
                  </w:tcBorders>
                  <w:noWrap/>
                  <w:vAlign w:val="center"/>
                </w:tcPr>
                <w:p w14:paraId="508705F6" w14:textId="77777777" w:rsidR="00ED7554" w:rsidRPr="002A438F" w:rsidRDefault="00ED7554" w:rsidP="00ED7554">
                  <w:pPr>
                    <w:jc w:val="center"/>
                    <w:rPr>
                      <w:rFonts w:ascii="Arial" w:hAnsi="Arial" w:cs="Arial"/>
                      <w:sz w:val="16"/>
                      <w:szCs w:val="16"/>
                    </w:rPr>
                  </w:pPr>
                </w:p>
              </w:tc>
              <w:tc>
                <w:tcPr>
                  <w:tcW w:w="679" w:type="dxa"/>
                  <w:tcBorders>
                    <w:top w:val="nil"/>
                    <w:left w:val="nil"/>
                    <w:bottom w:val="single" w:sz="4" w:space="0" w:color="auto"/>
                    <w:right w:val="single" w:sz="4" w:space="0" w:color="auto"/>
                  </w:tcBorders>
                  <w:noWrap/>
                  <w:vAlign w:val="center"/>
                </w:tcPr>
                <w:p w14:paraId="66FC96D1"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noWrap/>
                  <w:vAlign w:val="center"/>
                </w:tcPr>
                <w:p w14:paraId="0332B1B6"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noWrap/>
                  <w:vAlign w:val="center"/>
                </w:tcPr>
                <w:p w14:paraId="4AD8482B"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629" w:type="dxa"/>
                  <w:tcBorders>
                    <w:top w:val="nil"/>
                    <w:left w:val="nil"/>
                    <w:bottom w:val="single" w:sz="4" w:space="0" w:color="auto"/>
                    <w:right w:val="single" w:sz="4" w:space="0" w:color="auto"/>
                  </w:tcBorders>
                  <w:noWrap/>
                  <w:vAlign w:val="center"/>
                </w:tcPr>
                <w:p w14:paraId="6655642D"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74F0F8EC"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5B8A691F"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noWrap/>
                  <w:vAlign w:val="center"/>
                </w:tcPr>
                <w:p w14:paraId="67EFBFF9"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626" w:type="dxa"/>
                  <w:tcBorders>
                    <w:top w:val="nil"/>
                    <w:left w:val="nil"/>
                    <w:bottom w:val="single" w:sz="4" w:space="0" w:color="auto"/>
                    <w:right w:val="single" w:sz="4" w:space="0" w:color="auto"/>
                  </w:tcBorders>
                  <w:noWrap/>
                  <w:vAlign w:val="center"/>
                </w:tcPr>
                <w:p w14:paraId="73A49B01"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724" w:type="dxa"/>
                  <w:tcBorders>
                    <w:top w:val="nil"/>
                    <w:left w:val="nil"/>
                    <w:bottom w:val="single" w:sz="4" w:space="0" w:color="auto"/>
                    <w:right w:val="single" w:sz="4" w:space="0" w:color="auto"/>
                  </w:tcBorders>
                  <w:noWrap/>
                  <w:vAlign w:val="center"/>
                </w:tcPr>
                <w:p w14:paraId="0CDB769E"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noWrap/>
                  <w:vAlign w:val="center"/>
                </w:tcPr>
                <w:p w14:paraId="5A624B9C"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07FB9311"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59459C29" w14:textId="77777777" w:rsidR="00ED7554" w:rsidRPr="00FA0A10" w:rsidRDefault="00ED7554" w:rsidP="00ED7554">
                  <w:pPr>
                    <w:jc w:val="center"/>
                    <w:rPr>
                      <w:rFonts w:ascii="Arial" w:hAnsi="Arial" w:cs="Arial"/>
                      <w:sz w:val="16"/>
                      <w:szCs w:val="16"/>
                    </w:rPr>
                  </w:pPr>
                </w:p>
              </w:tc>
            </w:tr>
            <w:tr w:rsidR="00ED7554" w:rsidRPr="00FA0A10" w14:paraId="5EBB8746"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24A4C84E"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RTMEnergyBid</w:t>
                  </w:r>
                </w:p>
              </w:tc>
              <w:tc>
                <w:tcPr>
                  <w:tcW w:w="900" w:type="dxa"/>
                  <w:tcBorders>
                    <w:top w:val="nil"/>
                    <w:left w:val="nil"/>
                    <w:bottom w:val="single" w:sz="4" w:space="0" w:color="auto"/>
                    <w:right w:val="single" w:sz="4" w:space="0" w:color="auto"/>
                  </w:tcBorders>
                  <w:noWrap/>
                  <w:vAlign w:val="center"/>
                </w:tcPr>
                <w:p w14:paraId="60A51879" w14:textId="77777777" w:rsidR="00ED7554" w:rsidRPr="002A438F" w:rsidRDefault="00ED7554" w:rsidP="00ED7554">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noWrap/>
                  <w:vAlign w:val="center"/>
                </w:tcPr>
                <w:p w14:paraId="38A8C661"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noWrap/>
                  <w:vAlign w:val="center"/>
                </w:tcPr>
                <w:p w14:paraId="3DCF4AB5"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noWrap/>
                  <w:vAlign w:val="center"/>
                </w:tcPr>
                <w:p w14:paraId="5471E8EE"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noWrap/>
                  <w:vAlign w:val="center"/>
                </w:tcPr>
                <w:p w14:paraId="3101D0DF"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2DB6CFC2"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594D09A9"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noWrap/>
                  <w:vAlign w:val="center"/>
                </w:tcPr>
                <w:p w14:paraId="7B787D78"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noWrap/>
                  <w:vAlign w:val="center"/>
                </w:tcPr>
                <w:p w14:paraId="58726612"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noWrap/>
                  <w:vAlign w:val="center"/>
                </w:tcPr>
                <w:p w14:paraId="37C29595"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noWrap/>
                  <w:vAlign w:val="center"/>
                </w:tcPr>
                <w:p w14:paraId="3EF15530"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4B5DE708"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6C74FA84" w14:textId="77777777" w:rsidR="00ED7554" w:rsidRPr="00FA0A10" w:rsidRDefault="00ED7554" w:rsidP="00ED7554">
                  <w:pPr>
                    <w:jc w:val="center"/>
                    <w:rPr>
                      <w:rFonts w:ascii="Arial" w:hAnsi="Arial" w:cs="Arial"/>
                      <w:sz w:val="16"/>
                      <w:szCs w:val="16"/>
                    </w:rPr>
                  </w:pPr>
                </w:p>
              </w:tc>
            </w:tr>
            <w:tr w:rsidR="00ED7554" w:rsidRPr="00FA0A10" w14:paraId="7B717186"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5B4162DE"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SelfArrangedAS</w:t>
                  </w:r>
                </w:p>
              </w:tc>
              <w:tc>
                <w:tcPr>
                  <w:tcW w:w="900" w:type="dxa"/>
                  <w:tcBorders>
                    <w:top w:val="nil"/>
                    <w:left w:val="nil"/>
                    <w:bottom w:val="single" w:sz="4" w:space="0" w:color="auto"/>
                    <w:right w:val="single" w:sz="4" w:space="0" w:color="auto"/>
                  </w:tcBorders>
                  <w:noWrap/>
                  <w:vAlign w:val="center"/>
                </w:tcPr>
                <w:p w14:paraId="767AC1B3" w14:textId="77777777" w:rsidR="00ED7554" w:rsidRPr="002A438F" w:rsidRDefault="00ED7554" w:rsidP="00ED7554">
                  <w:pPr>
                    <w:jc w:val="center"/>
                    <w:rPr>
                      <w:rFonts w:ascii="Arial" w:hAnsi="Arial" w:cs="Arial"/>
                      <w:sz w:val="16"/>
                      <w:szCs w:val="16"/>
                    </w:rPr>
                  </w:pPr>
                </w:p>
              </w:tc>
              <w:tc>
                <w:tcPr>
                  <w:tcW w:w="679" w:type="dxa"/>
                  <w:tcBorders>
                    <w:top w:val="nil"/>
                    <w:left w:val="nil"/>
                    <w:bottom w:val="single" w:sz="4" w:space="0" w:color="auto"/>
                    <w:right w:val="single" w:sz="4" w:space="0" w:color="auto"/>
                  </w:tcBorders>
                  <w:noWrap/>
                  <w:vAlign w:val="center"/>
                </w:tcPr>
                <w:p w14:paraId="5E65F52C" w14:textId="77777777" w:rsidR="00ED7554" w:rsidRPr="001B0FBA" w:rsidRDefault="00ED7554" w:rsidP="00ED7554">
                  <w:pPr>
                    <w:jc w:val="center"/>
                    <w:rPr>
                      <w:rFonts w:ascii="Arial" w:hAnsi="Arial" w:cs="Arial"/>
                      <w:sz w:val="16"/>
                      <w:szCs w:val="16"/>
                    </w:rPr>
                  </w:pPr>
                  <w:r w:rsidRPr="001B0FBA">
                    <w:rPr>
                      <w:rFonts w:ascii="Arial" w:hAnsi="Arial" w:cs="Arial"/>
                      <w:sz w:val="16"/>
                      <w:szCs w:val="16"/>
                    </w:rPr>
                    <w:t>X</w:t>
                  </w:r>
                </w:p>
              </w:tc>
              <w:tc>
                <w:tcPr>
                  <w:tcW w:w="492" w:type="dxa"/>
                  <w:tcBorders>
                    <w:top w:val="nil"/>
                    <w:left w:val="nil"/>
                    <w:bottom w:val="single" w:sz="4" w:space="0" w:color="auto"/>
                    <w:right w:val="single" w:sz="4" w:space="0" w:color="auto"/>
                  </w:tcBorders>
                  <w:noWrap/>
                  <w:vAlign w:val="center"/>
                </w:tcPr>
                <w:p w14:paraId="087B90A6"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noWrap/>
                  <w:vAlign w:val="center"/>
                </w:tcPr>
                <w:p w14:paraId="0768E6DB"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noWrap/>
                  <w:vAlign w:val="center"/>
                </w:tcPr>
                <w:p w14:paraId="5E6D1C06"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1AD9026D"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123EC6D3"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noWrap/>
                  <w:vAlign w:val="center"/>
                </w:tcPr>
                <w:p w14:paraId="0D5E3B1C"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noWrap/>
                  <w:vAlign w:val="center"/>
                </w:tcPr>
                <w:p w14:paraId="730E6C52"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noWrap/>
                  <w:vAlign w:val="center"/>
                </w:tcPr>
                <w:p w14:paraId="0B5E8D1D"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noWrap/>
                  <w:vAlign w:val="center"/>
                </w:tcPr>
                <w:p w14:paraId="455846CF"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66A152A8"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55ECE09B" w14:textId="77777777" w:rsidR="00ED7554" w:rsidRPr="00FA0A10" w:rsidRDefault="00ED7554" w:rsidP="00ED7554">
                  <w:pPr>
                    <w:jc w:val="center"/>
                    <w:rPr>
                      <w:rFonts w:ascii="Arial" w:hAnsi="Arial" w:cs="Arial"/>
                      <w:sz w:val="16"/>
                      <w:szCs w:val="16"/>
                    </w:rPr>
                  </w:pPr>
                </w:p>
              </w:tc>
            </w:tr>
            <w:tr w:rsidR="00ED7554" w:rsidRPr="00FA0A10" w14:paraId="27BBDBF5"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4A1D0C01"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SelfSchedule</w:t>
                  </w:r>
                </w:p>
              </w:tc>
              <w:tc>
                <w:tcPr>
                  <w:tcW w:w="900" w:type="dxa"/>
                  <w:tcBorders>
                    <w:top w:val="nil"/>
                    <w:left w:val="nil"/>
                    <w:bottom w:val="single" w:sz="4" w:space="0" w:color="auto"/>
                    <w:right w:val="single" w:sz="4" w:space="0" w:color="auto"/>
                  </w:tcBorders>
                  <w:noWrap/>
                  <w:vAlign w:val="center"/>
                </w:tcPr>
                <w:p w14:paraId="5762529C" w14:textId="77777777" w:rsidR="00ED7554" w:rsidRPr="002A438F" w:rsidRDefault="00ED7554" w:rsidP="00ED7554">
                  <w:pPr>
                    <w:jc w:val="center"/>
                    <w:rPr>
                      <w:rFonts w:ascii="Arial" w:hAnsi="Arial" w:cs="Arial"/>
                      <w:sz w:val="16"/>
                      <w:szCs w:val="16"/>
                    </w:rPr>
                  </w:pPr>
                </w:p>
              </w:tc>
              <w:tc>
                <w:tcPr>
                  <w:tcW w:w="679" w:type="dxa"/>
                  <w:tcBorders>
                    <w:top w:val="nil"/>
                    <w:left w:val="nil"/>
                    <w:bottom w:val="single" w:sz="4" w:space="0" w:color="auto"/>
                    <w:right w:val="single" w:sz="4" w:space="0" w:color="auto"/>
                  </w:tcBorders>
                  <w:noWrap/>
                  <w:vAlign w:val="center"/>
                </w:tcPr>
                <w:p w14:paraId="7208191D"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noWrap/>
                  <w:vAlign w:val="center"/>
                </w:tcPr>
                <w:p w14:paraId="3BB863B3"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noWrap/>
                  <w:vAlign w:val="center"/>
                </w:tcPr>
                <w:p w14:paraId="2BD58EBD"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noWrap/>
                  <w:vAlign w:val="center"/>
                </w:tcPr>
                <w:p w14:paraId="3AD1B1CA"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199E7704"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6F4885C1"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noWrap/>
                  <w:vAlign w:val="center"/>
                </w:tcPr>
                <w:p w14:paraId="4C402AE2"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626" w:type="dxa"/>
                  <w:tcBorders>
                    <w:top w:val="nil"/>
                    <w:left w:val="nil"/>
                    <w:bottom w:val="single" w:sz="4" w:space="0" w:color="auto"/>
                    <w:right w:val="single" w:sz="4" w:space="0" w:color="auto"/>
                  </w:tcBorders>
                  <w:noWrap/>
                  <w:vAlign w:val="center"/>
                </w:tcPr>
                <w:p w14:paraId="54B9FDFC" w14:textId="77777777" w:rsidR="00ED7554" w:rsidRPr="00FA0A10" w:rsidRDefault="00ED7554" w:rsidP="00ED7554">
                  <w:pPr>
                    <w:jc w:val="center"/>
                    <w:rPr>
                      <w:rFonts w:ascii="Arial" w:hAnsi="Arial" w:cs="Arial"/>
                      <w:sz w:val="16"/>
                      <w:szCs w:val="16"/>
                    </w:rPr>
                  </w:pPr>
                  <w:r w:rsidRPr="00FA0A10">
                    <w:rPr>
                      <w:rFonts w:ascii="Arial" w:hAnsi="Arial" w:cs="Arial"/>
                      <w:sz w:val="16"/>
                      <w:szCs w:val="16"/>
                    </w:rPr>
                    <w:t>X</w:t>
                  </w:r>
                </w:p>
              </w:tc>
              <w:tc>
                <w:tcPr>
                  <w:tcW w:w="724" w:type="dxa"/>
                  <w:tcBorders>
                    <w:top w:val="nil"/>
                    <w:left w:val="nil"/>
                    <w:bottom w:val="single" w:sz="4" w:space="0" w:color="auto"/>
                    <w:right w:val="single" w:sz="4" w:space="0" w:color="auto"/>
                  </w:tcBorders>
                  <w:noWrap/>
                  <w:vAlign w:val="center"/>
                </w:tcPr>
                <w:p w14:paraId="7E519D3C"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noWrap/>
                  <w:vAlign w:val="center"/>
                </w:tcPr>
                <w:p w14:paraId="1C0A0E32"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48CF5055"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5449A13F" w14:textId="77777777" w:rsidR="00ED7554" w:rsidRPr="00FA0A10" w:rsidRDefault="00ED7554" w:rsidP="00ED7554">
                  <w:pPr>
                    <w:jc w:val="center"/>
                    <w:rPr>
                      <w:rFonts w:ascii="Arial" w:hAnsi="Arial" w:cs="Arial"/>
                      <w:sz w:val="16"/>
                      <w:szCs w:val="16"/>
                    </w:rPr>
                  </w:pPr>
                </w:p>
              </w:tc>
            </w:tr>
            <w:tr w:rsidR="00ED7554" w:rsidRPr="00FA0A10" w14:paraId="033A4A2F" w14:textId="77777777" w:rsidTr="00BF17B0">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6CF21952" w14:textId="77777777" w:rsidR="00ED7554" w:rsidRPr="00FA0A10" w:rsidRDefault="00ED7554" w:rsidP="00ED7554">
                  <w:pPr>
                    <w:rPr>
                      <w:rFonts w:ascii="Arial" w:hAnsi="Arial" w:cs="Arial"/>
                      <w:bCs/>
                      <w:sz w:val="16"/>
                      <w:szCs w:val="16"/>
                    </w:rPr>
                  </w:pPr>
                  <w:r w:rsidRPr="00FA0A10">
                    <w:rPr>
                      <w:rFonts w:ascii="Arial" w:hAnsi="Arial" w:cs="Arial"/>
                      <w:bCs/>
                      <w:sz w:val="16"/>
                      <w:szCs w:val="16"/>
                    </w:rPr>
                    <w:t>ThreePartOffer</w:t>
                  </w:r>
                </w:p>
              </w:tc>
              <w:tc>
                <w:tcPr>
                  <w:tcW w:w="900" w:type="dxa"/>
                  <w:tcBorders>
                    <w:top w:val="nil"/>
                    <w:left w:val="nil"/>
                    <w:bottom w:val="single" w:sz="4" w:space="0" w:color="auto"/>
                    <w:right w:val="single" w:sz="4" w:space="0" w:color="auto"/>
                  </w:tcBorders>
                  <w:noWrap/>
                  <w:vAlign w:val="center"/>
                </w:tcPr>
                <w:p w14:paraId="1EC25E65" w14:textId="77777777" w:rsidR="00ED7554" w:rsidRPr="002A438F" w:rsidRDefault="00ED7554" w:rsidP="00ED7554">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noWrap/>
                  <w:vAlign w:val="center"/>
                </w:tcPr>
                <w:p w14:paraId="21AC090F" w14:textId="77777777" w:rsidR="00ED7554" w:rsidRPr="001B0FBA" w:rsidRDefault="00ED7554" w:rsidP="00ED7554">
                  <w:pPr>
                    <w:jc w:val="center"/>
                    <w:rPr>
                      <w:rFonts w:ascii="Arial" w:hAnsi="Arial" w:cs="Arial"/>
                      <w:sz w:val="16"/>
                      <w:szCs w:val="16"/>
                    </w:rPr>
                  </w:pPr>
                </w:p>
              </w:tc>
              <w:tc>
                <w:tcPr>
                  <w:tcW w:w="492" w:type="dxa"/>
                  <w:tcBorders>
                    <w:top w:val="nil"/>
                    <w:left w:val="nil"/>
                    <w:bottom w:val="single" w:sz="4" w:space="0" w:color="auto"/>
                    <w:right w:val="single" w:sz="4" w:space="0" w:color="auto"/>
                  </w:tcBorders>
                  <w:noWrap/>
                  <w:vAlign w:val="center"/>
                </w:tcPr>
                <w:p w14:paraId="5FE4390C" w14:textId="77777777" w:rsidR="00ED7554" w:rsidRPr="00FA0A10" w:rsidRDefault="00ED7554" w:rsidP="00ED7554">
                  <w:pPr>
                    <w:jc w:val="center"/>
                    <w:rPr>
                      <w:rFonts w:ascii="Arial" w:hAnsi="Arial" w:cs="Arial"/>
                      <w:sz w:val="16"/>
                      <w:szCs w:val="16"/>
                    </w:rPr>
                  </w:pPr>
                </w:p>
              </w:tc>
              <w:tc>
                <w:tcPr>
                  <w:tcW w:w="540" w:type="dxa"/>
                  <w:tcBorders>
                    <w:top w:val="nil"/>
                    <w:left w:val="nil"/>
                    <w:bottom w:val="single" w:sz="4" w:space="0" w:color="auto"/>
                    <w:right w:val="single" w:sz="4" w:space="0" w:color="auto"/>
                  </w:tcBorders>
                  <w:noWrap/>
                  <w:vAlign w:val="center"/>
                </w:tcPr>
                <w:p w14:paraId="516D6ED4" w14:textId="77777777" w:rsidR="00ED7554" w:rsidRPr="00FA0A10" w:rsidRDefault="00ED7554" w:rsidP="00ED7554">
                  <w:pPr>
                    <w:jc w:val="center"/>
                    <w:rPr>
                      <w:rFonts w:ascii="Arial" w:hAnsi="Arial" w:cs="Arial"/>
                      <w:sz w:val="16"/>
                      <w:szCs w:val="16"/>
                    </w:rPr>
                  </w:pPr>
                </w:p>
              </w:tc>
              <w:tc>
                <w:tcPr>
                  <w:tcW w:w="629" w:type="dxa"/>
                  <w:tcBorders>
                    <w:top w:val="nil"/>
                    <w:left w:val="nil"/>
                    <w:bottom w:val="single" w:sz="4" w:space="0" w:color="auto"/>
                    <w:right w:val="single" w:sz="4" w:space="0" w:color="auto"/>
                  </w:tcBorders>
                  <w:noWrap/>
                  <w:vAlign w:val="center"/>
                </w:tcPr>
                <w:p w14:paraId="6E41A350" w14:textId="77777777" w:rsidR="00ED7554" w:rsidRPr="00FA0A10" w:rsidRDefault="00ED7554" w:rsidP="00ED755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67232E45" w14:textId="77777777" w:rsidR="00ED7554" w:rsidRPr="00FA0A10" w:rsidRDefault="00ED7554" w:rsidP="00ED7554">
                  <w:pPr>
                    <w:jc w:val="center"/>
                    <w:rPr>
                      <w:rFonts w:ascii="Arial" w:hAnsi="Arial" w:cs="Arial"/>
                      <w:sz w:val="16"/>
                      <w:szCs w:val="16"/>
                    </w:rPr>
                  </w:pPr>
                </w:p>
              </w:tc>
              <w:tc>
                <w:tcPr>
                  <w:tcW w:w="931" w:type="dxa"/>
                  <w:tcBorders>
                    <w:top w:val="single" w:sz="6" w:space="0" w:color="auto"/>
                    <w:left w:val="single" w:sz="4" w:space="0" w:color="auto"/>
                    <w:bottom w:val="single" w:sz="4" w:space="0" w:color="auto"/>
                    <w:right w:val="single" w:sz="4" w:space="0" w:color="auto"/>
                  </w:tcBorders>
                  <w:vAlign w:val="center"/>
                </w:tcPr>
                <w:p w14:paraId="4BB2F0CC" w14:textId="77777777" w:rsidR="00ED7554" w:rsidRPr="00FA0A10" w:rsidRDefault="00ED7554" w:rsidP="00ED755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noWrap/>
                  <w:vAlign w:val="center"/>
                </w:tcPr>
                <w:p w14:paraId="2ACC92E2" w14:textId="77777777" w:rsidR="00ED7554" w:rsidRPr="00FA0A10" w:rsidRDefault="00ED7554" w:rsidP="00ED7554">
                  <w:pPr>
                    <w:jc w:val="center"/>
                    <w:rPr>
                      <w:rFonts w:ascii="Arial" w:hAnsi="Arial" w:cs="Arial"/>
                      <w:sz w:val="16"/>
                      <w:szCs w:val="16"/>
                    </w:rPr>
                  </w:pPr>
                </w:p>
              </w:tc>
              <w:tc>
                <w:tcPr>
                  <w:tcW w:w="626" w:type="dxa"/>
                  <w:tcBorders>
                    <w:top w:val="nil"/>
                    <w:left w:val="nil"/>
                    <w:bottom w:val="single" w:sz="4" w:space="0" w:color="auto"/>
                    <w:right w:val="single" w:sz="4" w:space="0" w:color="auto"/>
                  </w:tcBorders>
                  <w:noWrap/>
                  <w:vAlign w:val="center"/>
                </w:tcPr>
                <w:p w14:paraId="052BBA9A" w14:textId="77777777" w:rsidR="00ED7554" w:rsidRPr="00FA0A10" w:rsidRDefault="00ED7554" w:rsidP="00ED7554">
                  <w:pPr>
                    <w:jc w:val="center"/>
                    <w:rPr>
                      <w:rFonts w:ascii="Arial" w:hAnsi="Arial" w:cs="Arial"/>
                      <w:sz w:val="16"/>
                      <w:szCs w:val="16"/>
                    </w:rPr>
                  </w:pPr>
                </w:p>
              </w:tc>
              <w:tc>
                <w:tcPr>
                  <w:tcW w:w="724" w:type="dxa"/>
                  <w:tcBorders>
                    <w:top w:val="nil"/>
                    <w:left w:val="nil"/>
                    <w:bottom w:val="single" w:sz="4" w:space="0" w:color="auto"/>
                    <w:right w:val="single" w:sz="4" w:space="0" w:color="auto"/>
                  </w:tcBorders>
                  <w:noWrap/>
                  <w:vAlign w:val="center"/>
                </w:tcPr>
                <w:p w14:paraId="79A258E5" w14:textId="77777777" w:rsidR="00ED7554" w:rsidRPr="00FA0A10" w:rsidRDefault="00ED7554" w:rsidP="00ED7554">
                  <w:pPr>
                    <w:jc w:val="center"/>
                    <w:rPr>
                      <w:rFonts w:ascii="Arial" w:hAnsi="Arial" w:cs="Arial"/>
                      <w:sz w:val="16"/>
                      <w:szCs w:val="16"/>
                    </w:rPr>
                  </w:pPr>
                </w:p>
              </w:tc>
              <w:tc>
                <w:tcPr>
                  <w:tcW w:w="697" w:type="dxa"/>
                  <w:tcBorders>
                    <w:top w:val="nil"/>
                    <w:left w:val="nil"/>
                    <w:bottom w:val="single" w:sz="4" w:space="0" w:color="auto"/>
                    <w:right w:val="single" w:sz="4" w:space="0" w:color="auto"/>
                  </w:tcBorders>
                  <w:noWrap/>
                  <w:vAlign w:val="center"/>
                </w:tcPr>
                <w:p w14:paraId="643936CF" w14:textId="77777777" w:rsidR="00ED7554" w:rsidRPr="00FA0A10" w:rsidRDefault="00ED7554" w:rsidP="00ED755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01F89984" w14:textId="77777777" w:rsidR="00ED7554" w:rsidRPr="00FA0A10" w:rsidRDefault="00ED7554" w:rsidP="00ED7554">
                  <w:pPr>
                    <w:jc w:val="center"/>
                    <w:rPr>
                      <w:rFonts w:ascii="Arial" w:hAnsi="Arial" w:cs="Arial"/>
                      <w:sz w:val="16"/>
                      <w:szCs w:val="16"/>
                    </w:rPr>
                  </w:pPr>
                </w:p>
              </w:tc>
              <w:tc>
                <w:tcPr>
                  <w:tcW w:w="638" w:type="dxa"/>
                  <w:tcBorders>
                    <w:top w:val="single" w:sz="6" w:space="0" w:color="auto"/>
                    <w:left w:val="single" w:sz="4" w:space="0" w:color="auto"/>
                    <w:bottom w:val="single" w:sz="4" w:space="0" w:color="auto"/>
                    <w:right w:val="single" w:sz="4" w:space="0" w:color="auto"/>
                  </w:tcBorders>
                  <w:vAlign w:val="center"/>
                </w:tcPr>
                <w:p w14:paraId="39260929" w14:textId="77777777" w:rsidR="00ED7554" w:rsidRPr="00FA0A10" w:rsidRDefault="00ED7554" w:rsidP="00ED7554">
                  <w:pPr>
                    <w:jc w:val="center"/>
                    <w:rPr>
                      <w:rFonts w:ascii="Arial" w:hAnsi="Arial" w:cs="Arial"/>
                      <w:sz w:val="16"/>
                      <w:szCs w:val="16"/>
                    </w:rPr>
                  </w:pPr>
                </w:p>
              </w:tc>
            </w:tr>
          </w:tbl>
          <w:p w14:paraId="1116CA1C" w14:textId="77777777" w:rsidR="00ED7554" w:rsidRPr="001D7CDB" w:rsidRDefault="00ED7554" w:rsidP="009A40EB">
            <w:pPr>
              <w:rPr>
                <w:rFonts w:ascii="Arial" w:hAnsi="Arial" w:cs="Arial"/>
                <w:sz w:val="16"/>
                <w:szCs w:val="16"/>
              </w:rPr>
            </w:pPr>
          </w:p>
        </w:tc>
      </w:tr>
      <w:bookmarkEnd w:id="748"/>
    </w:tbl>
    <w:p w14:paraId="5848FDA4" w14:textId="77777777" w:rsidR="00ED7554" w:rsidRDefault="00ED7554" w:rsidP="00B9508C">
      <w:pPr>
        <w:ind w:left="360"/>
        <w:rPr>
          <w:rFonts w:ascii="Arial" w:hAnsi="Arial" w:cs="Arial"/>
        </w:rPr>
      </w:pPr>
    </w:p>
    <w:p w14:paraId="3C61DBE1" w14:textId="0CF2C3AA" w:rsidR="001E45F8" w:rsidRPr="000467EE" w:rsidRDefault="00B9508C" w:rsidP="00B9508C">
      <w:pPr>
        <w:ind w:left="360"/>
        <w:rPr>
          <w:rFonts w:ascii="Arial" w:hAnsi="Arial" w:cs="Arial"/>
        </w:rPr>
      </w:pPr>
      <w:r w:rsidRPr="000467EE">
        <w:rPr>
          <w:rFonts w:ascii="Arial" w:hAnsi="Arial" w:cs="Arial"/>
        </w:rPr>
        <w:t xml:space="preserve">The items marked with an ‘X’ are required key </w:t>
      </w:r>
      <w:r w:rsidR="00E31AA6" w:rsidRPr="000467EE">
        <w:rPr>
          <w:rFonts w:ascii="Arial" w:hAnsi="Arial" w:cs="Arial"/>
        </w:rPr>
        <w:t>field</w:t>
      </w:r>
      <w:r w:rsidRPr="000467EE">
        <w:rPr>
          <w:rFonts w:ascii="Arial" w:hAnsi="Arial" w:cs="Arial"/>
        </w:rPr>
        <w:t xml:space="preserve">s needed for submission. The operating date for each bid, trade, </w:t>
      </w:r>
      <w:r w:rsidR="00114134" w:rsidRPr="000467EE">
        <w:rPr>
          <w:rFonts w:ascii="Arial" w:hAnsi="Arial" w:cs="Arial"/>
        </w:rPr>
        <w:t>offer,</w:t>
      </w:r>
      <w:r w:rsidRPr="000467EE">
        <w:rPr>
          <w:rFonts w:ascii="Arial" w:hAnsi="Arial" w:cs="Arial"/>
        </w:rPr>
        <w:t xml:space="preserve"> or schedule is derived from the startTime provided by the bid, offer, </w:t>
      </w:r>
      <w:r w:rsidR="00114134" w:rsidRPr="000467EE">
        <w:rPr>
          <w:rFonts w:ascii="Arial" w:hAnsi="Arial" w:cs="Arial"/>
        </w:rPr>
        <w:t>trade,</w:t>
      </w:r>
      <w:r w:rsidRPr="000467EE">
        <w:rPr>
          <w:rFonts w:ascii="Arial" w:hAnsi="Arial" w:cs="Arial"/>
        </w:rPr>
        <w:t xml:space="preserve"> or schedule.</w:t>
      </w:r>
    </w:p>
    <w:p w14:paraId="113D2154" w14:textId="77777777" w:rsidR="00E67F1B" w:rsidRPr="000467EE" w:rsidRDefault="00E67F1B" w:rsidP="00B9508C">
      <w:pPr>
        <w:ind w:left="360"/>
        <w:rPr>
          <w:rFonts w:ascii="Arial" w:hAnsi="Arial" w:cs="Arial"/>
        </w:rPr>
      </w:pPr>
    </w:p>
    <w:p w14:paraId="71345E24" w14:textId="77777777" w:rsidR="00D54575" w:rsidRPr="000467EE" w:rsidRDefault="00E67F1B" w:rsidP="009152E3">
      <w:pPr>
        <w:ind w:left="360"/>
        <w:rPr>
          <w:rFonts w:ascii="Arial" w:hAnsi="Arial" w:cs="Arial"/>
        </w:rPr>
      </w:pPr>
      <w:r w:rsidRPr="000467EE">
        <w:rPr>
          <w:rFonts w:ascii="Arial" w:hAnsi="Arial" w:cs="Arial"/>
        </w:rPr>
        <w:t>The XML schema provided to describe product types has all fields option</w:t>
      </w:r>
      <w:r w:rsidR="00AD42EB" w:rsidRPr="000467EE">
        <w:rPr>
          <w:rFonts w:ascii="Arial" w:hAnsi="Arial" w:cs="Arial"/>
        </w:rPr>
        <w:t xml:space="preserve">al. This is because the schemas can be used for </w:t>
      </w:r>
      <w:r w:rsidR="00AD2336" w:rsidRPr="000467EE">
        <w:rPr>
          <w:rFonts w:ascii="Arial" w:hAnsi="Arial" w:cs="Arial"/>
        </w:rPr>
        <w:t>“</w:t>
      </w:r>
      <w:r w:rsidR="00AD42EB" w:rsidRPr="000467EE">
        <w:rPr>
          <w:rFonts w:ascii="Arial" w:hAnsi="Arial" w:cs="Arial"/>
        </w:rPr>
        <w:t>create</w:t>
      </w:r>
      <w:r w:rsidR="00AD2336" w:rsidRPr="000467EE">
        <w:rPr>
          <w:rFonts w:ascii="Arial" w:hAnsi="Arial" w:cs="Arial"/>
        </w:rPr>
        <w:t>”</w:t>
      </w:r>
      <w:r w:rsidR="00AD42EB" w:rsidRPr="000467EE">
        <w:rPr>
          <w:rFonts w:ascii="Arial" w:hAnsi="Arial" w:cs="Arial"/>
        </w:rPr>
        <w:t xml:space="preserve">, </w:t>
      </w:r>
      <w:r w:rsidR="00AD2336" w:rsidRPr="000467EE">
        <w:rPr>
          <w:rFonts w:ascii="Arial" w:hAnsi="Arial" w:cs="Arial"/>
        </w:rPr>
        <w:t>“</w:t>
      </w:r>
      <w:r w:rsidR="00AD42EB" w:rsidRPr="000467EE">
        <w:rPr>
          <w:rFonts w:ascii="Arial" w:hAnsi="Arial" w:cs="Arial"/>
        </w:rPr>
        <w:t>get</w:t>
      </w:r>
      <w:r w:rsidR="00AD2336" w:rsidRPr="000467EE">
        <w:rPr>
          <w:rFonts w:ascii="Arial" w:hAnsi="Arial" w:cs="Arial"/>
        </w:rPr>
        <w:t>”</w:t>
      </w:r>
      <w:r w:rsidR="00AD42EB" w:rsidRPr="000467EE">
        <w:rPr>
          <w:rFonts w:ascii="Arial" w:hAnsi="Arial" w:cs="Arial"/>
        </w:rPr>
        <w:t xml:space="preserve"> and </w:t>
      </w:r>
      <w:r w:rsidR="00AD2336" w:rsidRPr="000467EE">
        <w:rPr>
          <w:rFonts w:ascii="Arial" w:hAnsi="Arial" w:cs="Arial"/>
        </w:rPr>
        <w:t>“</w:t>
      </w:r>
      <w:r w:rsidR="00AD42EB" w:rsidRPr="000467EE">
        <w:rPr>
          <w:rFonts w:ascii="Arial" w:hAnsi="Arial" w:cs="Arial"/>
        </w:rPr>
        <w:t>cancel</w:t>
      </w:r>
      <w:r w:rsidR="00AD2336" w:rsidRPr="000467EE">
        <w:rPr>
          <w:rFonts w:ascii="Arial" w:hAnsi="Arial" w:cs="Arial"/>
        </w:rPr>
        <w:t>”</w:t>
      </w:r>
      <w:r w:rsidR="00AD42EB" w:rsidRPr="000467EE">
        <w:rPr>
          <w:rFonts w:ascii="Arial" w:hAnsi="Arial" w:cs="Arial"/>
        </w:rPr>
        <w:t xml:space="preserve"> operations</w:t>
      </w:r>
      <w:r w:rsidR="00D54575" w:rsidRPr="000467EE">
        <w:rPr>
          <w:rFonts w:ascii="Arial" w:hAnsi="Arial" w:cs="Arial"/>
        </w:rPr>
        <w:t xml:space="preserve">. </w:t>
      </w:r>
      <w:r w:rsidR="009152E3" w:rsidRPr="000467EE">
        <w:rPr>
          <w:rFonts w:ascii="Arial" w:hAnsi="Arial" w:cs="Arial"/>
        </w:rPr>
        <w:t>A</w:t>
      </w:r>
      <w:r w:rsidR="00D54575" w:rsidRPr="000467EE">
        <w:rPr>
          <w:rFonts w:ascii="Arial" w:hAnsi="Arial" w:cs="Arial"/>
        </w:rPr>
        <w:t xml:space="preserve"> bid, offer, trade or schedule can be referenced for a ‘get’ or ‘cancel’ request</w:t>
      </w:r>
      <w:r w:rsidR="009152E3" w:rsidRPr="000467EE">
        <w:rPr>
          <w:rFonts w:ascii="Arial" w:hAnsi="Arial" w:cs="Arial"/>
        </w:rPr>
        <w:t xml:space="preserve"> by s</w:t>
      </w:r>
      <w:r w:rsidR="00D54575" w:rsidRPr="000467EE">
        <w:rPr>
          <w:rFonts w:ascii="Arial" w:hAnsi="Arial" w:cs="Arial"/>
        </w:rPr>
        <w:t>pecifying the transaction ID (mRID) of the desired bids, offers, trades or schedules</w:t>
      </w:r>
      <w:r w:rsidR="003B6759" w:rsidRPr="000467EE">
        <w:rPr>
          <w:rFonts w:ascii="Arial" w:hAnsi="Arial" w:cs="Arial"/>
        </w:rPr>
        <w:t xml:space="preserve"> (using the mRID that was returned by the reply to the submission request)</w:t>
      </w:r>
      <w:r w:rsidR="009152E3" w:rsidRPr="000467EE">
        <w:rPr>
          <w:rFonts w:ascii="Arial" w:hAnsi="Arial" w:cs="Arial"/>
        </w:rPr>
        <w:t>.</w:t>
      </w:r>
    </w:p>
    <w:p w14:paraId="010C87FD" w14:textId="77777777" w:rsidR="00CD40B8" w:rsidRPr="000467EE" w:rsidRDefault="00CD40B8" w:rsidP="009152E3">
      <w:pPr>
        <w:ind w:left="360"/>
        <w:rPr>
          <w:rFonts w:ascii="Arial" w:hAnsi="Arial" w:cs="Arial"/>
        </w:rPr>
      </w:pPr>
    </w:p>
    <w:p w14:paraId="58C9A098" w14:textId="77777777" w:rsidR="00CD40B8" w:rsidRPr="000467EE" w:rsidRDefault="00CD40B8" w:rsidP="00CD40B8">
      <w:pPr>
        <w:ind w:left="360"/>
        <w:rPr>
          <w:rFonts w:ascii="Arial" w:hAnsi="Arial" w:cs="Arial"/>
        </w:rPr>
      </w:pPr>
      <w:r w:rsidRPr="000467EE">
        <w:rPr>
          <w:rFonts w:ascii="Arial" w:hAnsi="Arial" w:cs="Arial"/>
        </w:rPr>
        <w:t xml:space="preserve">In each section related to market products, a table is provided that describes data requirements. </w:t>
      </w:r>
      <w:r w:rsidR="00AD2336" w:rsidRPr="000467EE">
        <w:rPr>
          <w:rFonts w:ascii="Arial" w:hAnsi="Arial" w:cs="Arial"/>
        </w:rPr>
        <w:t>Please note that f</w:t>
      </w:r>
      <w:r w:rsidRPr="000467EE">
        <w:rPr>
          <w:rFonts w:ascii="Arial" w:hAnsi="Arial" w:cs="Arial"/>
        </w:rPr>
        <w:t>ields that are used as ‘keys’ to identify a bid</w:t>
      </w:r>
      <w:r w:rsidR="00100E51" w:rsidRPr="000467EE">
        <w:rPr>
          <w:rFonts w:ascii="Arial" w:hAnsi="Arial" w:cs="Arial"/>
        </w:rPr>
        <w:t>/offer/trade/schedule</w:t>
      </w:r>
      <w:r w:rsidRPr="000467EE">
        <w:rPr>
          <w:rFonts w:ascii="Arial" w:hAnsi="Arial" w:cs="Arial"/>
        </w:rPr>
        <w:t xml:space="preserve"> are identified by ‘K’. Required fields are identified by ‘Y’, option fields are identified by ‘N’. There are some exception cases where identified key fields are identified as not being required (e.g. expiration), and are notated as ‘K, N’.</w:t>
      </w:r>
    </w:p>
    <w:p w14:paraId="4A22BD16" w14:textId="77777777" w:rsidR="00CD40B8" w:rsidRPr="000467EE" w:rsidRDefault="00CD40B8" w:rsidP="009152E3">
      <w:pPr>
        <w:ind w:left="360"/>
        <w:rPr>
          <w:rFonts w:ascii="Arial" w:hAnsi="Arial" w:cs="Arial"/>
        </w:rPr>
      </w:pPr>
    </w:p>
    <w:p w14:paraId="31BCE071" w14:textId="77777777" w:rsidR="00B9508C" w:rsidRPr="000467EE" w:rsidRDefault="00B9508C" w:rsidP="00CC215F">
      <w:pPr>
        <w:rPr>
          <w:rFonts w:ascii="Arial" w:hAnsi="Arial" w:cs="Arial"/>
        </w:rPr>
      </w:pPr>
    </w:p>
    <w:p w14:paraId="35FB14A9" w14:textId="77777777" w:rsidR="00CC215F" w:rsidRPr="002A438F" w:rsidRDefault="00CC215F" w:rsidP="00CC64D2">
      <w:pPr>
        <w:pStyle w:val="Heading3"/>
        <w:rPr>
          <w:rFonts w:cs="Arial"/>
          <w:b w:val="0"/>
        </w:rPr>
      </w:pPr>
      <w:bookmarkStart w:id="749" w:name="_Toc165951855"/>
      <w:bookmarkStart w:id="750" w:name="_Toc164750794"/>
      <w:bookmarkStart w:id="751" w:name="_Toc213662311"/>
      <w:r w:rsidRPr="00FA0A10">
        <w:rPr>
          <w:rFonts w:cs="Arial"/>
          <w:b w:val="0"/>
        </w:rPr>
        <w:t xml:space="preserve">Management and Use of </w:t>
      </w:r>
      <w:r w:rsidR="004C28F8" w:rsidRPr="00FA0A10">
        <w:rPr>
          <w:rFonts w:cs="Arial"/>
          <w:b w:val="0"/>
        </w:rPr>
        <w:t>Transaction</w:t>
      </w:r>
      <w:r w:rsidRPr="002A438F">
        <w:rPr>
          <w:rFonts w:cs="Arial"/>
          <w:b w:val="0"/>
        </w:rPr>
        <w:t xml:space="preserve"> IDs</w:t>
      </w:r>
      <w:r w:rsidR="00D20EA7" w:rsidRPr="002A438F">
        <w:rPr>
          <w:rFonts w:cs="Arial"/>
          <w:b w:val="0"/>
        </w:rPr>
        <w:t xml:space="preserve"> (mRIDs)</w:t>
      </w:r>
      <w:bookmarkEnd w:id="749"/>
      <w:bookmarkEnd w:id="750"/>
      <w:bookmarkEnd w:id="751"/>
    </w:p>
    <w:p w14:paraId="7C54676A" w14:textId="77777777" w:rsidR="00366AEC" w:rsidRPr="000467EE" w:rsidRDefault="00366AEC" w:rsidP="00694E84">
      <w:pPr>
        <w:rPr>
          <w:rFonts w:ascii="Arial" w:hAnsi="Arial" w:cs="Arial"/>
        </w:rPr>
      </w:pPr>
    </w:p>
    <w:p w14:paraId="4D104D69" w14:textId="77777777" w:rsidR="00CC215F" w:rsidRPr="000467EE" w:rsidRDefault="00CC215F" w:rsidP="00CC215F">
      <w:pPr>
        <w:ind w:left="360"/>
        <w:rPr>
          <w:rFonts w:ascii="Arial" w:hAnsi="Arial" w:cs="Arial"/>
        </w:rPr>
      </w:pPr>
      <w:r w:rsidRPr="000467EE">
        <w:rPr>
          <w:rFonts w:ascii="Arial" w:hAnsi="Arial" w:cs="Arial"/>
        </w:rPr>
        <w:t xml:space="preserve">In order to uniquely identify a bid, offer or trade, a </w:t>
      </w:r>
      <w:r w:rsidR="00D20EA7" w:rsidRPr="000467EE">
        <w:rPr>
          <w:rFonts w:ascii="Arial" w:hAnsi="Arial" w:cs="Arial"/>
        </w:rPr>
        <w:t>transaction</w:t>
      </w:r>
      <w:r w:rsidRPr="000467EE">
        <w:rPr>
          <w:rFonts w:ascii="Arial" w:hAnsi="Arial" w:cs="Arial"/>
        </w:rPr>
        <w:t xml:space="preserve"> ID is allocated by ERCOT. </w:t>
      </w:r>
      <w:r w:rsidR="00D20EA7" w:rsidRPr="000467EE">
        <w:rPr>
          <w:rFonts w:ascii="Arial" w:hAnsi="Arial" w:cs="Arial"/>
        </w:rPr>
        <w:t xml:space="preserve">The name of the tag used for the transaction ID is ‘mRID’, as this conforms </w:t>
      </w:r>
      <w:r w:rsidR="00114134" w:rsidRPr="000467EE">
        <w:rPr>
          <w:rFonts w:ascii="Arial" w:hAnsi="Arial" w:cs="Arial"/>
        </w:rPr>
        <w:t>to</w:t>
      </w:r>
      <w:r w:rsidR="00D20EA7" w:rsidRPr="000467EE">
        <w:rPr>
          <w:rFonts w:ascii="Arial" w:hAnsi="Arial" w:cs="Arial"/>
        </w:rPr>
        <w:t xml:space="preserve"> the IEC CIM. </w:t>
      </w:r>
      <w:r w:rsidRPr="000467EE">
        <w:rPr>
          <w:rFonts w:ascii="Arial" w:hAnsi="Arial" w:cs="Arial"/>
        </w:rPr>
        <w:t xml:space="preserve">This </w:t>
      </w:r>
      <w:r w:rsidR="004607DE" w:rsidRPr="000467EE">
        <w:rPr>
          <w:rFonts w:ascii="Arial" w:hAnsi="Arial" w:cs="Arial"/>
        </w:rPr>
        <w:t>transaction</w:t>
      </w:r>
      <w:r w:rsidRPr="000467EE">
        <w:rPr>
          <w:rFonts w:ascii="Arial" w:hAnsi="Arial" w:cs="Arial"/>
        </w:rPr>
        <w:t xml:space="preserve"> ID is returned immediately in response to the submission of a </w:t>
      </w:r>
      <w:r w:rsidR="00431C5E" w:rsidRPr="000467EE">
        <w:rPr>
          <w:rFonts w:ascii="Arial" w:hAnsi="Arial" w:cs="Arial"/>
        </w:rPr>
        <w:t>BidSet</w:t>
      </w:r>
      <w:r w:rsidR="00A33527" w:rsidRPr="000467EE">
        <w:rPr>
          <w:rFonts w:ascii="Arial" w:hAnsi="Arial" w:cs="Arial"/>
        </w:rPr>
        <w:t xml:space="preserve">, where each bid, </w:t>
      </w:r>
      <w:r w:rsidR="00114134" w:rsidRPr="000467EE">
        <w:rPr>
          <w:rFonts w:ascii="Arial" w:hAnsi="Arial" w:cs="Arial"/>
        </w:rPr>
        <w:t>offer,</w:t>
      </w:r>
      <w:r w:rsidR="00A33527" w:rsidRPr="000467EE">
        <w:rPr>
          <w:rFonts w:ascii="Arial" w:hAnsi="Arial" w:cs="Arial"/>
        </w:rPr>
        <w:t xml:space="preserve"> or trade within the </w:t>
      </w:r>
      <w:r w:rsidR="00431C5E" w:rsidRPr="000467EE">
        <w:rPr>
          <w:rFonts w:ascii="Arial" w:hAnsi="Arial" w:cs="Arial"/>
        </w:rPr>
        <w:t>BidSet</w:t>
      </w:r>
      <w:r w:rsidR="00A33527" w:rsidRPr="000467EE">
        <w:rPr>
          <w:rFonts w:ascii="Arial" w:hAnsi="Arial" w:cs="Arial"/>
        </w:rPr>
        <w:t xml:space="preserve"> is given its own transaction ID.</w:t>
      </w:r>
      <w:r w:rsidRPr="000467EE">
        <w:rPr>
          <w:rFonts w:ascii="Arial" w:hAnsi="Arial" w:cs="Arial"/>
        </w:rPr>
        <w:t xml:space="preserve"> </w:t>
      </w:r>
      <w:r w:rsidR="00A33527" w:rsidRPr="000467EE">
        <w:rPr>
          <w:rFonts w:ascii="Arial" w:hAnsi="Arial" w:cs="Arial"/>
        </w:rPr>
        <w:t xml:space="preserve">If a set of N valid </w:t>
      </w:r>
      <w:r w:rsidR="009152E3" w:rsidRPr="000467EE">
        <w:rPr>
          <w:rFonts w:ascii="Arial" w:hAnsi="Arial" w:cs="Arial"/>
        </w:rPr>
        <w:t xml:space="preserve">unique </w:t>
      </w:r>
      <w:r w:rsidR="00A33527" w:rsidRPr="000467EE">
        <w:rPr>
          <w:rFonts w:ascii="Arial" w:hAnsi="Arial" w:cs="Arial"/>
        </w:rPr>
        <w:t xml:space="preserve">bids are submitted using a </w:t>
      </w:r>
      <w:r w:rsidR="00431C5E" w:rsidRPr="000467EE">
        <w:rPr>
          <w:rFonts w:ascii="Arial" w:hAnsi="Arial" w:cs="Arial"/>
        </w:rPr>
        <w:t>BidSet</w:t>
      </w:r>
      <w:r w:rsidR="00A33527" w:rsidRPr="000467EE">
        <w:rPr>
          <w:rFonts w:ascii="Arial" w:hAnsi="Arial" w:cs="Arial"/>
        </w:rPr>
        <w:t>, there will be N transaction IDs supplied, each corresponding to the order of the bid</w:t>
      </w:r>
      <w:r w:rsidR="00100E51" w:rsidRPr="000467EE">
        <w:rPr>
          <w:rFonts w:ascii="Arial" w:hAnsi="Arial" w:cs="Arial"/>
        </w:rPr>
        <w:t>/offer/trade/schedule</w:t>
      </w:r>
      <w:r w:rsidR="00A33527" w:rsidRPr="000467EE">
        <w:rPr>
          <w:rFonts w:ascii="Arial" w:hAnsi="Arial" w:cs="Arial"/>
        </w:rPr>
        <w:t xml:space="preserve"> on the input </w:t>
      </w:r>
      <w:r w:rsidR="00431C5E" w:rsidRPr="000467EE">
        <w:rPr>
          <w:rFonts w:ascii="Arial" w:hAnsi="Arial" w:cs="Arial"/>
        </w:rPr>
        <w:t>BidSet</w:t>
      </w:r>
      <w:r w:rsidR="00A33527" w:rsidRPr="000467EE">
        <w:rPr>
          <w:rFonts w:ascii="Arial" w:hAnsi="Arial" w:cs="Arial"/>
        </w:rPr>
        <w:t xml:space="preserve">. </w:t>
      </w:r>
      <w:r w:rsidRPr="000467EE">
        <w:rPr>
          <w:rFonts w:ascii="Arial" w:hAnsi="Arial" w:cs="Arial"/>
        </w:rPr>
        <w:t xml:space="preserve">This </w:t>
      </w:r>
      <w:r w:rsidR="004C28F8" w:rsidRPr="000467EE">
        <w:rPr>
          <w:rFonts w:ascii="Arial" w:hAnsi="Arial" w:cs="Arial"/>
        </w:rPr>
        <w:t>transaction</w:t>
      </w:r>
      <w:r w:rsidRPr="000467EE">
        <w:rPr>
          <w:rFonts w:ascii="Arial" w:hAnsi="Arial" w:cs="Arial"/>
        </w:rPr>
        <w:t xml:space="preserve"> ID </w:t>
      </w:r>
      <w:r w:rsidR="000D0672" w:rsidRPr="000467EE">
        <w:rPr>
          <w:rFonts w:ascii="Arial" w:hAnsi="Arial" w:cs="Arial"/>
        </w:rPr>
        <w:t xml:space="preserve">(mRID) </w:t>
      </w:r>
      <w:r w:rsidRPr="000467EE">
        <w:rPr>
          <w:rFonts w:ascii="Arial" w:hAnsi="Arial" w:cs="Arial"/>
        </w:rPr>
        <w:t>may be used for the following purposes:</w:t>
      </w:r>
    </w:p>
    <w:p w14:paraId="05769163" w14:textId="77777777" w:rsidR="00CC215F" w:rsidRPr="000467EE" w:rsidRDefault="00CC215F" w:rsidP="00CC215F">
      <w:pPr>
        <w:ind w:left="360"/>
        <w:rPr>
          <w:rFonts w:ascii="Arial" w:hAnsi="Arial" w:cs="Arial"/>
        </w:rPr>
      </w:pPr>
    </w:p>
    <w:p w14:paraId="30B42715" w14:textId="77777777" w:rsidR="00CC215F" w:rsidRPr="000467EE" w:rsidRDefault="00CC215F" w:rsidP="00CC215F">
      <w:pPr>
        <w:numPr>
          <w:ilvl w:val="0"/>
          <w:numId w:val="24"/>
        </w:numPr>
        <w:rPr>
          <w:rFonts w:ascii="Arial" w:hAnsi="Arial" w:cs="Arial"/>
        </w:rPr>
      </w:pPr>
      <w:r w:rsidRPr="000467EE">
        <w:rPr>
          <w:rFonts w:ascii="Arial" w:hAnsi="Arial" w:cs="Arial"/>
        </w:rPr>
        <w:t xml:space="preserve">To query the status of a specific </w:t>
      </w:r>
      <w:r w:rsidR="004C28F8" w:rsidRPr="000467EE">
        <w:rPr>
          <w:rFonts w:ascii="Arial" w:hAnsi="Arial" w:cs="Arial"/>
        </w:rPr>
        <w:t>transaction</w:t>
      </w:r>
    </w:p>
    <w:p w14:paraId="0A4C193D" w14:textId="77777777" w:rsidR="004607DE" w:rsidRPr="000467EE" w:rsidRDefault="00CC215F" w:rsidP="00994031">
      <w:pPr>
        <w:numPr>
          <w:ilvl w:val="0"/>
          <w:numId w:val="24"/>
        </w:numPr>
        <w:rPr>
          <w:rFonts w:ascii="Arial" w:hAnsi="Arial" w:cs="Arial"/>
        </w:rPr>
      </w:pPr>
      <w:r w:rsidRPr="000467EE">
        <w:rPr>
          <w:rFonts w:ascii="Arial" w:hAnsi="Arial" w:cs="Arial"/>
        </w:rPr>
        <w:t xml:space="preserve">To cancel a specific </w:t>
      </w:r>
      <w:r w:rsidR="004C28F8" w:rsidRPr="000467EE">
        <w:rPr>
          <w:rFonts w:ascii="Arial" w:hAnsi="Arial" w:cs="Arial"/>
        </w:rPr>
        <w:t>transaction</w:t>
      </w:r>
    </w:p>
    <w:p w14:paraId="2470ED03" w14:textId="77777777" w:rsidR="004607DE" w:rsidRPr="000467EE" w:rsidRDefault="004607DE" w:rsidP="004C28F8">
      <w:pPr>
        <w:numPr>
          <w:ilvl w:val="0"/>
          <w:numId w:val="24"/>
        </w:numPr>
        <w:rPr>
          <w:rFonts w:ascii="Arial" w:hAnsi="Arial" w:cs="Arial"/>
        </w:rPr>
      </w:pPr>
      <w:r w:rsidRPr="000467EE">
        <w:rPr>
          <w:rFonts w:ascii="Arial" w:hAnsi="Arial" w:cs="Arial"/>
        </w:rPr>
        <w:t>To relate an award to a bid</w:t>
      </w:r>
    </w:p>
    <w:p w14:paraId="1B415A3E" w14:textId="77777777" w:rsidR="000A66F3" w:rsidRPr="000467EE" w:rsidRDefault="000A66F3" w:rsidP="000A66F3">
      <w:pPr>
        <w:rPr>
          <w:rFonts w:ascii="Arial" w:hAnsi="Arial" w:cs="Arial"/>
        </w:rPr>
      </w:pPr>
    </w:p>
    <w:p w14:paraId="352FC14F" w14:textId="77777777" w:rsidR="000A66F3" w:rsidRPr="000467EE" w:rsidRDefault="000A66F3" w:rsidP="000A66F3">
      <w:pPr>
        <w:ind w:left="360"/>
        <w:rPr>
          <w:rFonts w:ascii="Arial" w:hAnsi="Arial" w:cs="Arial"/>
        </w:rPr>
      </w:pPr>
      <w:r w:rsidRPr="000467EE">
        <w:rPr>
          <w:rFonts w:ascii="Arial" w:hAnsi="Arial" w:cs="Arial"/>
        </w:rPr>
        <w:t>It is important to note that an update or change to a transaction does not use an mRID. To update a transaction it is simply resubmit</w:t>
      </w:r>
      <w:r w:rsidR="001979B7" w:rsidRPr="000467EE">
        <w:rPr>
          <w:rFonts w:ascii="Arial" w:hAnsi="Arial" w:cs="Arial"/>
        </w:rPr>
        <w:t>ted, where it will overwrite the previous submission of the bid. The resulting mRID for both the original submission and the revised submission will be the same.</w:t>
      </w:r>
    </w:p>
    <w:p w14:paraId="0417C3CD" w14:textId="77777777" w:rsidR="004607DE" w:rsidRPr="000467EE" w:rsidRDefault="004607DE" w:rsidP="004607DE">
      <w:pPr>
        <w:rPr>
          <w:rFonts w:ascii="Arial" w:hAnsi="Arial" w:cs="Arial"/>
        </w:rPr>
      </w:pPr>
    </w:p>
    <w:p w14:paraId="1EBF499F" w14:textId="77777777" w:rsidR="004607DE" w:rsidRPr="000467EE" w:rsidRDefault="004607DE" w:rsidP="004607DE">
      <w:pPr>
        <w:ind w:left="360"/>
        <w:rPr>
          <w:rFonts w:ascii="Arial" w:hAnsi="Arial" w:cs="Arial"/>
        </w:rPr>
      </w:pPr>
      <w:r w:rsidRPr="000467EE">
        <w:rPr>
          <w:rFonts w:ascii="Arial" w:hAnsi="Arial" w:cs="Arial"/>
        </w:rPr>
        <w:t xml:space="preserve">A transaction ID </w:t>
      </w:r>
      <w:r w:rsidR="000D0672" w:rsidRPr="000467EE">
        <w:rPr>
          <w:rFonts w:ascii="Arial" w:hAnsi="Arial" w:cs="Arial"/>
        </w:rPr>
        <w:t xml:space="preserve">(mRID) </w:t>
      </w:r>
      <w:r w:rsidRPr="000467EE">
        <w:rPr>
          <w:rFonts w:ascii="Arial" w:hAnsi="Arial" w:cs="Arial"/>
        </w:rPr>
        <w:t>is a string that takes the following form:</w:t>
      </w:r>
    </w:p>
    <w:p w14:paraId="2B780A71" w14:textId="77777777" w:rsidR="004607DE" w:rsidRPr="000467EE" w:rsidRDefault="004607DE" w:rsidP="004607DE">
      <w:pPr>
        <w:ind w:left="360"/>
        <w:rPr>
          <w:rFonts w:ascii="Arial" w:hAnsi="Arial" w:cs="Arial"/>
        </w:rPr>
      </w:pPr>
    </w:p>
    <w:p w14:paraId="373554F0" w14:textId="77777777" w:rsidR="004607DE" w:rsidRPr="000467EE" w:rsidRDefault="004607DE" w:rsidP="004607DE">
      <w:pPr>
        <w:ind w:left="720"/>
        <w:rPr>
          <w:rFonts w:ascii="Arial" w:hAnsi="Arial" w:cs="Arial"/>
        </w:rPr>
      </w:pPr>
      <w:r w:rsidRPr="000467EE">
        <w:rPr>
          <w:rFonts w:ascii="Arial" w:hAnsi="Arial" w:cs="Arial"/>
        </w:rPr>
        <w:t>&lt;</w:t>
      </w:r>
      <w:r w:rsidR="00B01F82" w:rsidRPr="000467EE">
        <w:rPr>
          <w:rFonts w:ascii="Arial" w:hAnsi="Arial" w:cs="Arial"/>
        </w:rPr>
        <w:t>QSE</w:t>
      </w:r>
      <w:r w:rsidRPr="000467EE">
        <w:rPr>
          <w:rFonts w:ascii="Arial" w:hAnsi="Arial" w:cs="Arial"/>
        </w:rPr>
        <w:t xml:space="preserve"> ID&gt;.&lt;date&gt;.&lt;</w:t>
      </w:r>
      <w:r w:rsidR="00B01F82" w:rsidRPr="000467EE">
        <w:rPr>
          <w:rFonts w:ascii="Arial" w:hAnsi="Arial" w:cs="Arial"/>
        </w:rPr>
        <w:t>key string&gt;</w:t>
      </w:r>
    </w:p>
    <w:p w14:paraId="14084465" w14:textId="77777777" w:rsidR="004607DE" w:rsidRPr="000467EE" w:rsidRDefault="004607DE" w:rsidP="004607DE">
      <w:pPr>
        <w:ind w:left="720"/>
        <w:rPr>
          <w:rFonts w:ascii="Arial" w:hAnsi="Arial" w:cs="Arial"/>
        </w:rPr>
      </w:pPr>
    </w:p>
    <w:p w14:paraId="1C349BED" w14:textId="77777777" w:rsidR="004607DE" w:rsidRPr="000467EE" w:rsidRDefault="004607DE" w:rsidP="004607DE">
      <w:pPr>
        <w:ind w:left="360"/>
        <w:rPr>
          <w:rFonts w:ascii="Arial" w:hAnsi="Arial" w:cs="Arial"/>
        </w:rPr>
      </w:pPr>
      <w:r w:rsidRPr="000467EE">
        <w:rPr>
          <w:rFonts w:ascii="Arial" w:hAnsi="Arial" w:cs="Arial"/>
        </w:rPr>
        <w:t>Within this, the following substrings are defined:</w:t>
      </w:r>
    </w:p>
    <w:p w14:paraId="294EA6A5" w14:textId="77777777" w:rsidR="004607DE" w:rsidRPr="000467EE" w:rsidRDefault="004607DE" w:rsidP="004607DE">
      <w:pPr>
        <w:ind w:left="360"/>
        <w:rPr>
          <w:rFonts w:ascii="Arial" w:hAnsi="Arial" w:cs="Arial"/>
        </w:rPr>
      </w:pPr>
    </w:p>
    <w:p w14:paraId="495BCFB9" w14:textId="77777777" w:rsidR="004607DE" w:rsidRPr="000467EE" w:rsidRDefault="00B01F82" w:rsidP="004607DE">
      <w:pPr>
        <w:numPr>
          <w:ilvl w:val="0"/>
          <w:numId w:val="25"/>
        </w:numPr>
        <w:rPr>
          <w:rFonts w:ascii="Arial" w:hAnsi="Arial" w:cs="Arial"/>
        </w:rPr>
      </w:pPr>
      <w:r w:rsidRPr="000467EE">
        <w:rPr>
          <w:rFonts w:ascii="Arial" w:hAnsi="Arial" w:cs="Arial"/>
        </w:rPr>
        <w:lastRenderedPageBreak/>
        <w:t>QSE</w:t>
      </w:r>
      <w:r w:rsidR="004607DE" w:rsidRPr="000467EE">
        <w:rPr>
          <w:rFonts w:ascii="Arial" w:hAnsi="Arial" w:cs="Arial"/>
        </w:rPr>
        <w:t xml:space="preserve"> ID: ID of the market participant</w:t>
      </w:r>
    </w:p>
    <w:p w14:paraId="623CC67E" w14:textId="77777777" w:rsidR="004607DE" w:rsidRPr="000467EE" w:rsidRDefault="004607DE" w:rsidP="004607DE">
      <w:pPr>
        <w:numPr>
          <w:ilvl w:val="0"/>
          <w:numId w:val="25"/>
        </w:numPr>
        <w:rPr>
          <w:rFonts w:ascii="Arial" w:hAnsi="Arial" w:cs="Arial"/>
        </w:rPr>
      </w:pPr>
      <w:r w:rsidRPr="000467EE">
        <w:rPr>
          <w:rFonts w:ascii="Arial" w:hAnsi="Arial" w:cs="Arial"/>
        </w:rPr>
        <w:t>Date in format YYYYMMDD</w:t>
      </w:r>
    </w:p>
    <w:p w14:paraId="5097CB41" w14:textId="77777777" w:rsidR="00B01F82" w:rsidRPr="000467EE" w:rsidRDefault="00B01F82" w:rsidP="004607DE">
      <w:pPr>
        <w:numPr>
          <w:ilvl w:val="0"/>
          <w:numId w:val="25"/>
        </w:numPr>
        <w:rPr>
          <w:rFonts w:ascii="Arial" w:hAnsi="Arial" w:cs="Arial"/>
        </w:rPr>
      </w:pPr>
      <w:r w:rsidRPr="000467EE">
        <w:rPr>
          <w:rFonts w:ascii="Arial" w:hAnsi="Arial" w:cs="Arial"/>
        </w:rPr>
        <w:t>Key string, a derived string that includes required key fields for each market product</w:t>
      </w:r>
    </w:p>
    <w:p w14:paraId="6A5D63A3" w14:textId="77777777" w:rsidR="004607DE" w:rsidRPr="000467EE" w:rsidRDefault="004607DE" w:rsidP="004607DE">
      <w:pPr>
        <w:rPr>
          <w:rFonts w:ascii="Arial" w:hAnsi="Arial" w:cs="Arial"/>
        </w:rPr>
      </w:pPr>
    </w:p>
    <w:p w14:paraId="1BC45B0E" w14:textId="77777777" w:rsidR="004607DE" w:rsidRPr="000467EE" w:rsidRDefault="004607DE" w:rsidP="004607DE">
      <w:pPr>
        <w:ind w:left="360"/>
        <w:rPr>
          <w:rFonts w:ascii="Arial" w:hAnsi="Arial" w:cs="Arial"/>
        </w:rPr>
      </w:pPr>
      <w:r w:rsidRPr="000467EE">
        <w:rPr>
          <w:rFonts w:ascii="Arial" w:hAnsi="Arial" w:cs="Arial"/>
        </w:rPr>
        <w:t xml:space="preserve">Examples of transaction ID </w:t>
      </w:r>
      <w:r w:rsidR="000D0672" w:rsidRPr="000467EE">
        <w:rPr>
          <w:rFonts w:ascii="Arial" w:hAnsi="Arial" w:cs="Arial"/>
        </w:rPr>
        <w:t xml:space="preserve">(mRID) </w:t>
      </w:r>
      <w:r w:rsidRPr="000467EE">
        <w:rPr>
          <w:rFonts w:ascii="Arial" w:hAnsi="Arial" w:cs="Arial"/>
        </w:rPr>
        <w:t>are as follows:</w:t>
      </w:r>
    </w:p>
    <w:p w14:paraId="56E5DEB5" w14:textId="77777777" w:rsidR="004607DE" w:rsidRPr="000467EE" w:rsidRDefault="004607DE" w:rsidP="004607DE">
      <w:pPr>
        <w:ind w:left="360"/>
        <w:rPr>
          <w:rFonts w:ascii="Arial" w:hAnsi="Arial" w:cs="Arial"/>
        </w:rPr>
      </w:pPr>
    </w:p>
    <w:p w14:paraId="4B9DAF8D" w14:textId="77777777" w:rsidR="004607DE" w:rsidRPr="000467EE" w:rsidRDefault="00CA5431" w:rsidP="0034005B">
      <w:pPr>
        <w:ind w:left="720"/>
        <w:rPr>
          <w:rFonts w:ascii="Arial" w:hAnsi="Arial" w:cs="Arial"/>
        </w:rPr>
      </w:pPr>
      <w:r w:rsidRPr="000467EE">
        <w:rPr>
          <w:rFonts w:ascii="Arial" w:hAnsi="Arial" w:cs="Arial"/>
        </w:rPr>
        <w:t>SOMEQSE</w:t>
      </w:r>
      <w:r w:rsidR="004607DE" w:rsidRPr="000467EE">
        <w:rPr>
          <w:rFonts w:ascii="Arial" w:hAnsi="Arial" w:cs="Arial"/>
        </w:rPr>
        <w:t>.20081112.COP.</w:t>
      </w:r>
      <w:r w:rsidR="00694E84" w:rsidRPr="000467EE">
        <w:rPr>
          <w:rFonts w:ascii="Arial" w:hAnsi="Arial" w:cs="Arial"/>
        </w:rPr>
        <w:t>UnitABC</w:t>
      </w:r>
    </w:p>
    <w:p w14:paraId="7B64A057" w14:textId="77777777" w:rsidR="004607DE" w:rsidRPr="000467EE" w:rsidRDefault="00CA5431" w:rsidP="004607DE">
      <w:pPr>
        <w:ind w:left="720"/>
        <w:rPr>
          <w:rFonts w:ascii="Arial" w:hAnsi="Arial" w:cs="Arial"/>
        </w:rPr>
      </w:pPr>
      <w:r w:rsidRPr="000467EE">
        <w:rPr>
          <w:rFonts w:ascii="Arial" w:hAnsi="Arial" w:cs="Arial"/>
        </w:rPr>
        <w:t>QSE2</w:t>
      </w:r>
      <w:r w:rsidR="004607DE" w:rsidRPr="000467EE">
        <w:rPr>
          <w:rFonts w:ascii="Arial" w:hAnsi="Arial" w:cs="Arial"/>
        </w:rPr>
        <w:t>.20081112.TPO.</w:t>
      </w:r>
      <w:r w:rsidR="00A20EB7" w:rsidRPr="000467EE">
        <w:rPr>
          <w:rFonts w:ascii="Arial" w:hAnsi="Arial" w:cs="Arial"/>
        </w:rPr>
        <w:t>UnitXYZ</w:t>
      </w:r>
    </w:p>
    <w:p w14:paraId="5E682DED" w14:textId="77777777" w:rsidR="004607DE" w:rsidRPr="000467EE" w:rsidRDefault="004607DE" w:rsidP="004607DE">
      <w:pPr>
        <w:rPr>
          <w:rFonts w:ascii="Arial" w:hAnsi="Arial" w:cs="Arial"/>
        </w:rPr>
      </w:pPr>
    </w:p>
    <w:p w14:paraId="5DB6D4E8" w14:textId="77777777" w:rsidR="004607DE" w:rsidRPr="000467EE" w:rsidRDefault="004607DE" w:rsidP="004607DE">
      <w:pPr>
        <w:ind w:left="360"/>
        <w:rPr>
          <w:rFonts w:ascii="Arial" w:hAnsi="Arial" w:cs="Arial"/>
        </w:rPr>
      </w:pPr>
      <w:r w:rsidRPr="000467EE">
        <w:rPr>
          <w:rFonts w:ascii="Arial" w:hAnsi="Arial" w:cs="Arial"/>
        </w:rPr>
        <w:t>When referring to a specific hour of a bid, the hour may be appended to the transaction ID, resulting in a</w:t>
      </w:r>
      <w:r w:rsidR="000D0672" w:rsidRPr="000467EE">
        <w:rPr>
          <w:rFonts w:ascii="Arial" w:hAnsi="Arial" w:cs="Arial"/>
        </w:rPr>
        <w:t xml:space="preserve"> string</w:t>
      </w:r>
      <w:r w:rsidRPr="000467EE">
        <w:rPr>
          <w:rFonts w:ascii="Arial" w:hAnsi="Arial" w:cs="Arial"/>
        </w:rPr>
        <w:t xml:space="preserve"> of the following form:</w:t>
      </w:r>
    </w:p>
    <w:p w14:paraId="4A12B321" w14:textId="77777777" w:rsidR="004607DE" w:rsidRPr="000467EE" w:rsidRDefault="004607DE" w:rsidP="004607DE">
      <w:pPr>
        <w:ind w:left="360"/>
        <w:rPr>
          <w:rFonts w:ascii="Arial" w:hAnsi="Arial" w:cs="Arial"/>
        </w:rPr>
      </w:pPr>
    </w:p>
    <w:p w14:paraId="4A6ED394" w14:textId="77777777" w:rsidR="004607DE" w:rsidRPr="000467EE" w:rsidRDefault="004607DE" w:rsidP="004607DE">
      <w:pPr>
        <w:ind w:left="720"/>
        <w:rPr>
          <w:rFonts w:ascii="Arial" w:hAnsi="Arial" w:cs="Arial"/>
        </w:rPr>
      </w:pPr>
      <w:r w:rsidRPr="000467EE">
        <w:rPr>
          <w:rFonts w:ascii="Arial" w:hAnsi="Arial" w:cs="Arial"/>
        </w:rPr>
        <w:t>&lt;</w:t>
      </w:r>
      <w:r w:rsidR="00B01F82" w:rsidRPr="000467EE">
        <w:rPr>
          <w:rFonts w:ascii="Arial" w:hAnsi="Arial" w:cs="Arial"/>
        </w:rPr>
        <w:t>QSE</w:t>
      </w:r>
      <w:r w:rsidRPr="000467EE">
        <w:rPr>
          <w:rFonts w:ascii="Arial" w:hAnsi="Arial" w:cs="Arial"/>
        </w:rPr>
        <w:t xml:space="preserve"> ID&gt;.&lt;date&gt;.&lt;</w:t>
      </w:r>
      <w:r w:rsidR="00B01F82" w:rsidRPr="000467EE">
        <w:rPr>
          <w:rFonts w:ascii="Arial" w:hAnsi="Arial" w:cs="Arial"/>
        </w:rPr>
        <w:t>key string</w:t>
      </w:r>
      <w:r w:rsidRPr="000467EE">
        <w:rPr>
          <w:rFonts w:ascii="Arial" w:hAnsi="Arial" w:cs="Arial"/>
        </w:rPr>
        <w:t>&gt;.&lt;hour&gt;</w:t>
      </w:r>
    </w:p>
    <w:p w14:paraId="18B79F66" w14:textId="77777777" w:rsidR="00CC215F" w:rsidRPr="000467EE" w:rsidRDefault="00CC215F" w:rsidP="004607DE">
      <w:pPr>
        <w:ind w:left="360"/>
        <w:rPr>
          <w:rFonts w:ascii="Arial" w:hAnsi="Arial" w:cs="Arial"/>
        </w:rPr>
      </w:pPr>
    </w:p>
    <w:p w14:paraId="576ABC3C" w14:textId="77777777" w:rsidR="00772AC6" w:rsidRPr="000467EE" w:rsidRDefault="00772AC6" w:rsidP="00772AC6">
      <w:pPr>
        <w:ind w:left="360"/>
        <w:rPr>
          <w:rFonts w:ascii="Arial" w:hAnsi="Arial" w:cs="Arial"/>
        </w:rPr>
      </w:pPr>
      <w:r w:rsidRPr="000467EE">
        <w:rPr>
          <w:rFonts w:ascii="Arial" w:hAnsi="Arial" w:cs="Arial"/>
        </w:rPr>
        <w:t>Examples of transaction ID as would be used for hourly awards are as follows:</w:t>
      </w:r>
    </w:p>
    <w:p w14:paraId="34C41BC5" w14:textId="77777777" w:rsidR="00772AC6" w:rsidRPr="000467EE" w:rsidRDefault="00772AC6" w:rsidP="00772AC6">
      <w:pPr>
        <w:ind w:left="360"/>
        <w:rPr>
          <w:rFonts w:ascii="Arial" w:hAnsi="Arial" w:cs="Arial"/>
        </w:rPr>
      </w:pPr>
    </w:p>
    <w:p w14:paraId="626A2377" w14:textId="77777777" w:rsidR="00772AC6" w:rsidRPr="000467EE" w:rsidRDefault="00CA5431" w:rsidP="0034005B">
      <w:pPr>
        <w:ind w:left="720"/>
        <w:rPr>
          <w:rFonts w:ascii="Arial" w:hAnsi="Arial" w:cs="Arial"/>
        </w:rPr>
      </w:pPr>
      <w:r w:rsidRPr="000467EE">
        <w:rPr>
          <w:rFonts w:ascii="Arial" w:hAnsi="Arial" w:cs="Arial"/>
        </w:rPr>
        <w:t>QSE2</w:t>
      </w:r>
      <w:r w:rsidR="00772AC6" w:rsidRPr="000467EE">
        <w:rPr>
          <w:rFonts w:ascii="Arial" w:hAnsi="Arial" w:cs="Arial"/>
        </w:rPr>
        <w:t>.20081112.TPO.</w:t>
      </w:r>
      <w:r w:rsidR="00A20EB7" w:rsidRPr="000467EE">
        <w:rPr>
          <w:rFonts w:ascii="Arial" w:hAnsi="Arial" w:cs="Arial"/>
        </w:rPr>
        <w:t>UnitXYZ</w:t>
      </w:r>
      <w:r w:rsidR="004D690A" w:rsidRPr="000467EE">
        <w:rPr>
          <w:rFonts w:ascii="Arial" w:hAnsi="Arial" w:cs="Arial"/>
        </w:rPr>
        <w:t>.</w:t>
      </w:r>
      <w:r w:rsidR="00772AC6" w:rsidRPr="000467EE">
        <w:rPr>
          <w:rFonts w:ascii="Arial" w:hAnsi="Arial" w:cs="Arial"/>
        </w:rPr>
        <w:t>1</w:t>
      </w:r>
    </w:p>
    <w:p w14:paraId="1CDF7056" w14:textId="77777777" w:rsidR="00772AC6" w:rsidRPr="000467EE" w:rsidRDefault="00CA5431" w:rsidP="00772AC6">
      <w:pPr>
        <w:ind w:left="720"/>
        <w:rPr>
          <w:rFonts w:ascii="Arial" w:hAnsi="Arial" w:cs="Arial"/>
        </w:rPr>
      </w:pPr>
      <w:r w:rsidRPr="000467EE">
        <w:rPr>
          <w:rFonts w:ascii="Arial" w:hAnsi="Arial" w:cs="Arial"/>
        </w:rPr>
        <w:t>QSE2</w:t>
      </w:r>
      <w:r w:rsidR="00772AC6" w:rsidRPr="000467EE">
        <w:rPr>
          <w:rFonts w:ascii="Arial" w:hAnsi="Arial" w:cs="Arial"/>
        </w:rPr>
        <w:t>.20081112.TPO.</w:t>
      </w:r>
      <w:r w:rsidR="00A20EB7" w:rsidRPr="000467EE">
        <w:rPr>
          <w:rFonts w:ascii="Arial" w:hAnsi="Arial" w:cs="Arial"/>
        </w:rPr>
        <w:t>UnitXYZ</w:t>
      </w:r>
      <w:r w:rsidR="00772AC6" w:rsidRPr="000467EE">
        <w:rPr>
          <w:rFonts w:ascii="Arial" w:hAnsi="Arial" w:cs="Arial"/>
        </w:rPr>
        <w:t>.2</w:t>
      </w:r>
    </w:p>
    <w:p w14:paraId="42E5607E" w14:textId="77777777" w:rsidR="00597F66" w:rsidRPr="000467EE" w:rsidRDefault="00CA5431" w:rsidP="00597F66">
      <w:pPr>
        <w:ind w:left="720"/>
        <w:rPr>
          <w:rFonts w:ascii="Arial" w:hAnsi="Arial" w:cs="Arial"/>
        </w:rPr>
      </w:pPr>
      <w:r w:rsidRPr="000467EE">
        <w:rPr>
          <w:rFonts w:ascii="Arial" w:hAnsi="Arial" w:cs="Arial"/>
        </w:rPr>
        <w:t>QSE2</w:t>
      </w:r>
      <w:r w:rsidR="00A20EB7" w:rsidRPr="000467EE">
        <w:rPr>
          <w:rFonts w:ascii="Arial" w:hAnsi="Arial" w:cs="Arial"/>
        </w:rPr>
        <w:t>.20081112.TPO.UnitXYZ</w:t>
      </w:r>
      <w:r w:rsidR="00597F66" w:rsidRPr="000467EE">
        <w:rPr>
          <w:rFonts w:ascii="Arial" w:hAnsi="Arial" w:cs="Arial"/>
        </w:rPr>
        <w:t>.2R   (example for change to CST</w:t>
      </w:r>
      <w:r w:rsidR="00D47B86" w:rsidRPr="000467EE">
        <w:rPr>
          <w:rFonts w:ascii="Arial" w:hAnsi="Arial" w:cs="Arial"/>
        </w:rPr>
        <w:t xml:space="preserve"> from CDT</w:t>
      </w:r>
      <w:r w:rsidR="00597F66" w:rsidRPr="000467EE">
        <w:rPr>
          <w:rFonts w:ascii="Arial" w:hAnsi="Arial" w:cs="Arial"/>
        </w:rPr>
        <w:t>)</w:t>
      </w:r>
    </w:p>
    <w:p w14:paraId="74B3A606" w14:textId="77777777" w:rsidR="00772AC6" w:rsidRPr="000467EE" w:rsidRDefault="00CA5431" w:rsidP="00772AC6">
      <w:pPr>
        <w:ind w:left="720"/>
        <w:rPr>
          <w:rFonts w:ascii="Arial" w:hAnsi="Arial" w:cs="Arial"/>
        </w:rPr>
      </w:pPr>
      <w:r w:rsidRPr="000467EE">
        <w:rPr>
          <w:rFonts w:ascii="Arial" w:hAnsi="Arial" w:cs="Arial"/>
        </w:rPr>
        <w:t>QSE2</w:t>
      </w:r>
      <w:r w:rsidR="00772AC6" w:rsidRPr="000467EE">
        <w:rPr>
          <w:rFonts w:ascii="Arial" w:hAnsi="Arial" w:cs="Arial"/>
        </w:rPr>
        <w:t>.20081112.TPO.</w:t>
      </w:r>
      <w:r w:rsidR="00A20EB7" w:rsidRPr="000467EE">
        <w:rPr>
          <w:rFonts w:ascii="Arial" w:hAnsi="Arial" w:cs="Arial"/>
        </w:rPr>
        <w:t>UnitXYZ</w:t>
      </w:r>
      <w:r w:rsidR="004D690A" w:rsidRPr="000467EE">
        <w:rPr>
          <w:rFonts w:ascii="Arial" w:hAnsi="Arial" w:cs="Arial"/>
        </w:rPr>
        <w:t>.</w:t>
      </w:r>
      <w:r w:rsidR="00772AC6" w:rsidRPr="000467EE">
        <w:rPr>
          <w:rFonts w:ascii="Arial" w:hAnsi="Arial" w:cs="Arial"/>
        </w:rPr>
        <w:t>3</w:t>
      </w:r>
    </w:p>
    <w:p w14:paraId="2AF535BB" w14:textId="77777777" w:rsidR="00772AC6" w:rsidRPr="000467EE" w:rsidRDefault="00CA5431" w:rsidP="00772AC6">
      <w:pPr>
        <w:ind w:left="720"/>
        <w:rPr>
          <w:rFonts w:ascii="Arial" w:hAnsi="Arial" w:cs="Arial"/>
        </w:rPr>
      </w:pPr>
      <w:r w:rsidRPr="000467EE">
        <w:rPr>
          <w:rFonts w:ascii="Arial" w:hAnsi="Arial" w:cs="Arial"/>
        </w:rPr>
        <w:t>QSE2</w:t>
      </w:r>
      <w:r w:rsidR="00772AC6" w:rsidRPr="000467EE">
        <w:rPr>
          <w:rFonts w:ascii="Arial" w:hAnsi="Arial" w:cs="Arial"/>
        </w:rPr>
        <w:t>.20081112.TPO.</w:t>
      </w:r>
      <w:r w:rsidR="004D690A" w:rsidRPr="000467EE">
        <w:rPr>
          <w:rFonts w:ascii="Arial" w:hAnsi="Arial" w:cs="Arial"/>
        </w:rPr>
        <w:t>UnitX</w:t>
      </w:r>
      <w:r w:rsidR="00A20EB7" w:rsidRPr="000467EE">
        <w:rPr>
          <w:rFonts w:ascii="Arial" w:hAnsi="Arial" w:cs="Arial"/>
        </w:rPr>
        <w:t>YZ</w:t>
      </w:r>
      <w:r w:rsidR="004D690A" w:rsidRPr="000467EE">
        <w:rPr>
          <w:rFonts w:ascii="Arial" w:hAnsi="Arial" w:cs="Arial"/>
        </w:rPr>
        <w:t>.4</w:t>
      </w:r>
    </w:p>
    <w:p w14:paraId="1C1B2306" w14:textId="77777777" w:rsidR="00CC215F" w:rsidRPr="000467EE" w:rsidRDefault="00CC215F" w:rsidP="00CC215F">
      <w:pPr>
        <w:rPr>
          <w:rFonts w:ascii="Arial" w:hAnsi="Arial" w:cs="Arial"/>
        </w:rPr>
      </w:pPr>
    </w:p>
    <w:p w14:paraId="581B59B8" w14:textId="77777777" w:rsidR="006D3A49" w:rsidRPr="000467EE" w:rsidRDefault="004B5970" w:rsidP="00597F66">
      <w:pPr>
        <w:ind w:left="360"/>
        <w:rPr>
          <w:rFonts w:ascii="Arial" w:hAnsi="Arial" w:cs="Arial"/>
        </w:rPr>
      </w:pPr>
      <w:r w:rsidRPr="000467EE">
        <w:rPr>
          <w:rFonts w:ascii="Arial" w:hAnsi="Arial" w:cs="Arial"/>
        </w:rPr>
        <w:t>On a day with 25 hours, the mRID th</w:t>
      </w:r>
      <w:r w:rsidR="00C92F54" w:rsidRPr="000467EE">
        <w:rPr>
          <w:rFonts w:ascii="Arial" w:hAnsi="Arial" w:cs="Arial"/>
        </w:rPr>
        <w:t>at</w:t>
      </w:r>
      <w:r w:rsidRPr="000467EE">
        <w:rPr>
          <w:rFonts w:ascii="Arial" w:hAnsi="Arial" w:cs="Arial"/>
        </w:rPr>
        <w:t xml:space="preserve"> represents the ‘repeated’ hour is suffixed with an ‘R’, e.g. </w:t>
      </w:r>
      <w:r w:rsidR="00597F66" w:rsidRPr="000467EE">
        <w:rPr>
          <w:rFonts w:ascii="Arial" w:hAnsi="Arial" w:cs="Arial"/>
        </w:rPr>
        <w:t>‘</w:t>
      </w:r>
      <w:r w:rsidR="00CA5431" w:rsidRPr="000467EE">
        <w:rPr>
          <w:rFonts w:ascii="Arial" w:hAnsi="Arial" w:cs="Arial"/>
        </w:rPr>
        <w:t>QSE2</w:t>
      </w:r>
      <w:r w:rsidR="00A20EB7" w:rsidRPr="000467EE">
        <w:rPr>
          <w:rFonts w:ascii="Arial" w:hAnsi="Arial" w:cs="Arial"/>
        </w:rPr>
        <w:t>.20081112.TPO.UnitXYZ</w:t>
      </w:r>
      <w:r w:rsidRPr="000467EE">
        <w:rPr>
          <w:rFonts w:ascii="Arial" w:hAnsi="Arial" w:cs="Arial"/>
        </w:rPr>
        <w:t>.2</w:t>
      </w:r>
      <w:r w:rsidR="00597F66" w:rsidRPr="000467EE">
        <w:rPr>
          <w:rFonts w:ascii="Arial" w:hAnsi="Arial" w:cs="Arial"/>
        </w:rPr>
        <w:t xml:space="preserve">R’. </w:t>
      </w:r>
    </w:p>
    <w:p w14:paraId="2C4DDF0E" w14:textId="77777777" w:rsidR="006D3A49" w:rsidRPr="000467EE" w:rsidRDefault="006D3A49" w:rsidP="006D3A49">
      <w:pPr>
        <w:ind w:left="360"/>
        <w:rPr>
          <w:rFonts w:ascii="Arial" w:hAnsi="Arial" w:cs="Arial"/>
        </w:rPr>
      </w:pPr>
    </w:p>
    <w:p w14:paraId="4272F58D" w14:textId="77777777" w:rsidR="00CD41ED" w:rsidRPr="000467EE" w:rsidRDefault="00CD41ED" w:rsidP="00CD41ED">
      <w:pPr>
        <w:ind w:left="360"/>
        <w:rPr>
          <w:rFonts w:ascii="Arial" w:hAnsi="Arial" w:cs="Arial"/>
        </w:rPr>
      </w:pPr>
      <w:r w:rsidRPr="000467EE">
        <w:rPr>
          <w:rFonts w:ascii="Arial" w:hAnsi="Arial" w:cs="Arial"/>
        </w:rPr>
        <w:t>Additionally when referring to a specific contin</w:t>
      </w:r>
      <w:r w:rsidR="00701A28" w:rsidRPr="000467EE">
        <w:rPr>
          <w:rFonts w:ascii="Arial" w:hAnsi="Arial" w:cs="Arial"/>
        </w:rPr>
        <w:t>u</w:t>
      </w:r>
      <w:r w:rsidRPr="000467EE">
        <w:rPr>
          <w:rFonts w:ascii="Arial" w:hAnsi="Arial" w:cs="Arial"/>
        </w:rPr>
        <w:t xml:space="preserve">ous set of hours (i.e. 11, 12, 13), the following </w:t>
      </w:r>
      <w:r w:rsidR="009B07F6" w:rsidRPr="000467EE">
        <w:rPr>
          <w:rFonts w:ascii="Arial" w:hAnsi="Arial" w:cs="Arial"/>
        </w:rPr>
        <w:t>convention</w:t>
      </w:r>
      <w:r w:rsidRPr="000467EE">
        <w:rPr>
          <w:rFonts w:ascii="Arial" w:hAnsi="Arial" w:cs="Arial"/>
        </w:rPr>
        <w:t xml:space="preserve"> is used:</w:t>
      </w:r>
    </w:p>
    <w:p w14:paraId="4F42F76A" w14:textId="77777777" w:rsidR="00CD41ED" w:rsidRPr="000467EE" w:rsidRDefault="00CD41ED" w:rsidP="00CD41ED">
      <w:pPr>
        <w:ind w:left="360"/>
        <w:rPr>
          <w:rFonts w:ascii="Arial" w:hAnsi="Arial" w:cs="Arial"/>
        </w:rPr>
      </w:pPr>
    </w:p>
    <w:p w14:paraId="571A8B80" w14:textId="77777777" w:rsidR="00CD41ED" w:rsidRPr="000467EE" w:rsidRDefault="00CD41ED" w:rsidP="00CD41ED">
      <w:pPr>
        <w:ind w:left="360"/>
        <w:rPr>
          <w:rFonts w:ascii="Arial" w:hAnsi="Arial" w:cs="Arial"/>
        </w:rPr>
      </w:pPr>
      <w:r w:rsidRPr="000467EE">
        <w:rPr>
          <w:rFonts w:ascii="Arial" w:hAnsi="Arial" w:cs="Arial"/>
        </w:rPr>
        <w:t>&lt;QSE ID&gt;.&lt;date&gt;.&lt;key string&gt;.&lt;hour1&gt;-&lt;hour2&gt;</w:t>
      </w:r>
    </w:p>
    <w:p w14:paraId="3066A037" w14:textId="77777777" w:rsidR="00CD41ED" w:rsidRPr="000467EE" w:rsidRDefault="00CD41ED" w:rsidP="00B212D1">
      <w:pPr>
        <w:ind w:left="360"/>
        <w:rPr>
          <w:rFonts w:ascii="Arial" w:hAnsi="Arial" w:cs="Arial"/>
        </w:rPr>
      </w:pPr>
    </w:p>
    <w:p w14:paraId="6C1D3B57" w14:textId="77777777" w:rsidR="00980126" w:rsidRPr="000467EE" w:rsidRDefault="00980126" w:rsidP="00B212D1">
      <w:pPr>
        <w:ind w:left="360"/>
        <w:rPr>
          <w:rFonts w:ascii="Arial" w:hAnsi="Arial" w:cs="Arial"/>
        </w:rPr>
      </w:pPr>
      <w:r w:rsidRPr="000467EE">
        <w:rPr>
          <w:rFonts w:ascii="Arial" w:hAnsi="Arial" w:cs="Arial"/>
        </w:rPr>
        <w:t xml:space="preserve">Following </w:t>
      </w:r>
      <w:r w:rsidR="00A01089" w:rsidRPr="000467EE">
        <w:rPr>
          <w:rFonts w:ascii="Arial" w:hAnsi="Arial" w:cs="Arial"/>
        </w:rPr>
        <w:t>table</w:t>
      </w:r>
      <w:r w:rsidRPr="000467EE">
        <w:rPr>
          <w:rFonts w:ascii="Arial" w:hAnsi="Arial" w:cs="Arial"/>
        </w:rPr>
        <w:t xml:space="preserve"> can be used as reference to convert CST, CDT time </w:t>
      </w:r>
      <w:r w:rsidR="00523B3D" w:rsidRPr="000467EE">
        <w:rPr>
          <w:rFonts w:ascii="Arial" w:hAnsi="Arial" w:cs="Arial"/>
        </w:rPr>
        <w:t xml:space="preserve">format </w:t>
      </w:r>
      <w:r w:rsidRPr="000467EE">
        <w:rPr>
          <w:rFonts w:ascii="Arial" w:hAnsi="Arial" w:cs="Arial"/>
        </w:rPr>
        <w:t>values into hour</w:t>
      </w:r>
      <w:r w:rsidR="00523B3D" w:rsidRPr="000467EE">
        <w:rPr>
          <w:rFonts w:ascii="Arial" w:hAnsi="Arial" w:cs="Arial"/>
        </w:rPr>
        <w:t>s</w:t>
      </w:r>
      <w:r w:rsidRPr="000467EE">
        <w:rPr>
          <w:rFonts w:ascii="Arial" w:hAnsi="Arial" w:cs="Arial"/>
        </w:rPr>
        <w:t xml:space="preserve"> for cancel and query</w:t>
      </w:r>
      <w:r w:rsidR="00523B3D" w:rsidRPr="000467EE">
        <w:rPr>
          <w:rFonts w:ascii="Arial" w:hAnsi="Arial" w:cs="Arial"/>
        </w:rPr>
        <w:t>(get) operations</w:t>
      </w:r>
      <w:r w:rsidRPr="000467EE">
        <w:rPr>
          <w:rFonts w:ascii="Arial" w:hAnsi="Arial" w:cs="Arial"/>
        </w:rPr>
        <w:t>.</w:t>
      </w: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0"/>
        <w:gridCol w:w="2107"/>
        <w:gridCol w:w="3137"/>
        <w:gridCol w:w="1876"/>
      </w:tblGrid>
      <w:tr w:rsidR="00980126" w:rsidRPr="00FA0A10" w14:paraId="7A357339" w14:textId="77777777" w:rsidTr="00347DBB">
        <w:tc>
          <w:tcPr>
            <w:tcW w:w="1908" w:type="dxa"/>
          </w:tcPr>
          <w:p w14:paraId="387A5EE2" w14:textId="77777777" w:rsidR="00980126" w:rsidRPr="000467EE" w:rsidRDefault="00980126" w:rsidP="00347DBB">
            <w:pPr>
              <w:jc w:val="center"/>
              <w:rPr>
                <w:rFonts w:ascii="Arial" w:hAnsi="Arial" w:cs="Arial"/>
              </w:rPr>
            </w:pPr>
            <w:r w:rsidRPr="000467EE">
              <w:rPr>
                <w:rFonts w:ascii="Arial" w:hAnsi="Arial" w:cs="Arial"/>
              </w:rPr>
              <w:t>StartTime</w:t>
            </w:r>
          </w:p>
        </w:tc>
        <w:tc>
          <w:tcPr>
            <w:tcW w:w="2160" w:type="dxa"/>
          </w:tcPr>
          <w:p w14:paraId="4996DBB1" w14:textId="77777777" w:rsidR="00980126" w:rsidRPr="000467EE" w:rsidRDefault="00980126" w:rsidP="00347DBB">
            <w:pPr>
              <w:jc w:val="center"/>
              <w:rPr>
                <w:rFonts w:ascii="Arial" w:hAnsi="Arial" w:cs="Arial"/>
              </w:rPr>
            </w:pPr>
            <w:r w:rsidRPr="000467EE">
              <w:rPr>
                <w:rFonts w:ascii="Arial" w:hAnsi="Arial" w:cs="Arial"/>
              </w:rPr>
              <w:t>EndTime</w:t>
            </w:r>
          </w:p>
        </w:tc>
        <w:tc>
          <w:tcPr>
            <w:tcW w:w="3240" w:type="dxa"/>
          </w:tcPr>
          <w:p w14:paraId="3B76FC1A" w14:textId="77777777" w:rsidR="00980126" w:rsidRPr="000467EE" w:rsidRDefault="00980126" w:rsidP="00347DBB">
            <w:pPr>
              <w:jc w:val="center"/>
              <w:rPr>
                <w:rFonts w:ascii="Arial" w:hAnsi="Arial" w:cs="Arial"/>
              </w:rPr>
            </w:pPr>
            <w:r w:rsidRPr="000467EE">
              <w:rPr>
                <w:rFonts w:ascii="Arial" w:hAnsi="Arial" w:cs="Arial"/>
              </w:rPr>
              <w:t>Hours in mRID</w:t>
            </w:r>
          </w:p>
        </w:tc>
        <w:tc>
          <w:tcPr>
            <w:tcW w:w="1908" w:type="dxa"/>
          </w:tcPr>
          <w:p w14:paraId="5EB25360" w14:textId="77777777" w:rsidR="00980126" w:rsidRPr="000467EE" w:rsidRDefault="00980126" w:rsidP="00347DBB">
            <w:pPr>
              <w:jc w:val="center"/>
              <w:rPr>
                <w:rFonts w:ascii="Arial" w:hAnsi="Arial" w:cs="Arial"/>
              </w:rPr>
            </w:pPr>
            <w:r w:rsidRPr="000467EE">
              <w:rPr>
                <w:rFonts w:ascii="Arial" w:hAnsi="Arial" w:cs="Arial"/>
              </w:rPr>
              <w:t>Comments</w:t>
            </w:r>
          </w:p>
        </w:tc>
      </w:tr>
      <w:tr w:rsidR="00980126" w:rsidRPr="00FA0A10" w14:paraId="054AC1EE" w14:textId="77777777" w:rsidTr="00347DBB">
        <w:tc>
          <w:tcPr>
            <w:tcW w:w="1908" w:type="dxa"/>
          </w:tcPr>
          <w:p w14:paraId="6F923A61" w14:textId="77777777" w:rsidR="00980126" w:rsidRPr="000467EE" w:rsidRDefault="00980126" w:rsidP="00B212D1">
            <w:pPr>
              <w:rPr>
                <w:rFonts w:ascii="Arial" w:hAnsi="Arial" w:cs="Arial"/>
              </w:rPr>
            </w:pPr>
            <w:r w:rsidRPr="00FA0A10">
              <w:rPr>
                <w:rFonts w:ascii="Arial" w:hAnsi="Arial" w:cs="Arial"/>
                <w:sz w:val="18"/>
                <w:szCs w:val="20"/>
              </w:rPr>
              <w:t>2010-01-01T00:00:00-06:00</w:t>
            </w:r>
          </w:p>
        </w:tc>
        <w:tc>
          <w:tcPr>
            <w:tcW w:w="2160" w:type="dxa"/>
          </w:tcPr>
          <w:p w14:paraId="57D69200" w14:textId="77777777" w:rsidR="00980126" w:rsidRPr="000467EE" w:rsidRDefault="00980126" w:rsidP="00B212D1">
            <w:pPr>
              <w:rPr>
                <w:rFonts w:ascii="Arial" w:hAnsi="Arial" w:cs="Arial"/>
              </w:rPr>
            </w:pPr>
            <w:r w:rsidRPr="00FA0A10">
              <w:rPr>
                <w:rFonts w:ascii="Arial" w:hAnsi="Arial" w:cs="Arial"/>
                <w:sz w:val="18"/>
                <w:szCs w:val="20"/>
              </w:rPr>
              <w:t>2010-01-01T01:00:00-06:00</w:t>
            </w:r>
          </w:p>
        </w:tc>
        <w:tc>
          <w:tcPr>
            <w:tcW w:w="3240" w:type="dxa"/>
          </w:tcPr>
          <w:p w14:paraId="5DABE017" w14:textId="77777777" w:rsidR="00980126" w:rsidRPr="002A438F" w:rsidRDefault="00980126" w:rsidP="00B212D1">
            <w:pPr>
              <w:rPr>
                <w:rFonts w:ascii="Arial" w:hAnsi="Arial" w:cs="Arial"/>
                <w:sz w:val="18"/>
                <w:szCs w:val="20"/>
              </w:rPr>
            </w:pPr>
            <w:r w:rsidRPr="00FA0A10">
              <w:rPr>
                <w:rFonts w:ascii="Arial" w:hAnsi="Arial" w:cs="Arial"/>
                <w:sz w:val="18"/>
                <w:szCs w:val="20"/>
              </w:rPr>
              <w:t xml:space="preserve">Hour: </w:t>
            </w:r>
            <w:r w:rsidR="00580715" w:rsidRPr="002A438F">
              <w:rPr>
                <w:rFonts w:ascii="Arial" w:hAnsi="Arial" w:cs="Arial"/>
                <w:sz w:val="18"/>
                <w:szCs w:val="20"/>
              </w:rPr>
              <w:t>0</w:t>
            </w:r>
            <w:r w:rsidRPr="002A438F">
              <w:rPr>
                <w:rFonts w:ascii="Arial" w:hAnsi="Arial" w:cs="Arial"/>
                <w:sz w:val="18"/>
                <w:szCs w:val="20"/>
              </w:rPr>
              <w:t>1</w:t>
            </w:r>
          </w:p>
          <w:p w14:paraId="25C0C73F" w14:textId="77777777" w:rsidR="00980126" w:rsidRPr="001B0FBA" w:rsidRDefault="00980126" w:rsidP="00B212D1">
            <w:pPr>
              <w:rPr>
                <w:rFonts w:ascii="Arial" w:hAnsi="Arial" w:cs="Arial"/>
                <w:sz w:val="18"/>
                <w:szCs w:val="20"/>
              </w:rPr>
            </w:pPr>
            <w:r w:rsidRPr="001B0FBA">
              <w:rPr>
                <w:rFonts w:ascii="Arial" w:hAnsi="Arial" w:cs="Arial"/>
                <w:sz w:val="18"/>
                <w:szCs w:val="20"/>
              </w:rPr>
              <w:t xml:space="preserve">Example mRID: </w:t>
            </w:r>
          </w:p>
          <w:p w14:paraId="6FA87D26" w14:textId="77777777" w:rsidR="00980126" w:rsidRPr="00FA0A10" w:rsidRDefault="00980126" w:rsidP="00B212D1">
            <w:pPr>
              <w:rPr>
                <w:rFonts w:ascii="Arial" w:hAnsi="Arial" w:cs="Arial"/>
                <w:sz w:val="18"/>
                <w:szCs w:val="20"/>
              </w:rPr>
            </w:pPr>
            <w:r w:rsidRPr="00FA0A10">
              <w:rPr>
                <w:rFonts w:ascii="Arial" w:hAnsi="Arial" w:cs="Arial"/>
                <w:sz w:val="18"/>
                <w:szCs w:val="20"/>
              </w:rPr>
              <w:t>&lt;QSE ID&gt;.&lt;date&gt;.&lt;key string&gt;.</w:t>
            </w:r>
            <w:r w:rsidR="00580715" w:rsidRPr="00FA0A10">
              <w:rPr>
                <w:rFonts w:ascii="Arial" w:hAnsi="Arial" w:cs="Arial"/>
                <w:sz w:val="18"/>
                <w:szCs w:val="20"/>
              </w:rPr>
              <w:t>0</w:t>
            </w:r>
            <w:r w:rsidRPr="00FA0A10">
              <w:rPr>
                <w:rFonts w:ascii="Arial" w:hAnsi="Arial" w:cs="Arial"/>
                <w:sz w:val="18"/>
                <w:szCs w:val="20"/>
              </w:rPr>
              <w:t>1</w:t>
            </w:r>
          </w:p>
        </w:tc>
        <w:tc>
          <w:tcPr>
            <w:tcW w:w="1908" w:type="dxa"/>
          </w:tcPr>
          <w:p w14:paraId="2DD5FCAA" w14:textId="77777777" w:rsidR="00980126" w:rsidRPr="00FA0A10" w:rsidRDefault="00980126" w:rsidP="00B212D1">
            <w:pPr>
              <w:rPr>
                <w:rFonts w:ascii="Arial" w:hAnsi="Arial" w:cs="Arial"/>
                <w:sz w:val="18"/>
                <w:szCs w:val="20"/>
              </w:rPr>
            </w:pPr>
          </w:p>
        </w:tc>
      </w:tr>
      <w:tr w:rsidR="00980126" w:rsidRPr="00FA0A10" w14:paraId="15553E69" w14:textId="77777777" w:rsidTr="00347DBB">
        <w:tc>
          <w:tcPr>
            <w:tcW w:w="1908" w:type="dxa"/>
          </w:tcPr>
          <w:p w14:paraId="1FFE7578" w14:textId="77777777" w:rsidR="00980126" w:rsidRPr="002A438F" w:rsidRDefault="00980126" w:rsidP="00B212D1">
            <w:pPr>
              <w:rPr>
                <w:rFonts w:ascii="Arial" w:hAnsi="Arial" w:cs="Arial"/>
                <w:sz w:val="18"/>
                <w:szCs w:val="20"/>
              </w:rPr>
            </w:pPr>
            <w:r w:rsidRPr="00FA0A10">
              <w:rPr>
                <w:rFonts w:ascii="Arial" w:hAnsi="Arial" w:cs="Arial"/>
                <w:sz w:val="18"/>
                <w:szCs w:val="20"/>
              </w:rPr>
              <w:t>2010-01-01T02:00:00-06:00</w:t>
            </w:r>
          </w:p>
        </w:tc>
        <w:tc>
          <w:tcPr>
            <w:tcW w:w="2160" w:type="dxa"/>
          </w:tcPr>
          <w:p w14:paraId="7FED444C" w14:textId="77777777" w:rsidR="00980126" w:rsidRPr="001B0FBA" w:rsidRDefault="00980126" w:rsidP="00B212D1">
            <w:pPr>
              <w:rPr>
                <w:rFonts w:ascii="Arial" w:hAnsi="Arial" w:cs="Arial"/>
                <w:sz w:val="18"/>
                <w:szCs w:val="20"/>
              </w:rPr>
            </w:pPr>
            <w:r w:rsidRPr="001B0FBA">
              <w:rPr>
                <w:rFonts w:ascii="Arial" w:hAnsi="Arial" w:cs="Arial"/>
                <w:sz w:val="18"/>
                <w:szCs w:val="20"/>
              </w:rPr>
              <w:t>2010-01-01T06:00:00-06:00</w:t>
            </w:r>
          </w:p>
        </w:tc>
        <w:tc>
          <w:tcPr>
            <w:tcW w:w="3240" w:type="dxa"/>
          </w:tcPr>
          <w:p w14:paraId="4C62114B" w14:textId="77777777" w:rsidR="00980126" w:rsidRPr="00FA0A10" w:rsidRDefault="00980126" w:rsidP="00B212D1">
            <w:pPr>
              <w:rPr>
                <w:rFonts w:ascii="Arial" w:hAnsi="Arial" w:cs="Arial"/>
                <w:sz w:val="18"/>
                <w:szCs w:val="20"/>
              </w:rPr>
            </w:pPr>
            <w:r w:rsidRPr="00FA0A10">
              <w:rPr>
                <w:rFonts w:ascii="Arial" w:hAnsi="Arial" w:cs="Arial"/>
                <w:sz w:val="18"/>
                <w:szCs w:val="20"/>
              </w:rPr>
              <w:t xml:space="preserve">Hours: </w:t>
            </w:r>
            <w:r w:rsidR="00580715" w:rsidRPr="00FA0A10">
              <w:rPr>
                <w:rFonts w:ascii="Arial" w:hAnsi="Arial" w:cs="Arial"/>
                <w:sz w:val="18"/>
                <w:szCs w:val="20"/>
              </w:rPr>
              <w:t>0</w:t>
            </w:r>
            <w:r w:rsidR="00523B3D" w:rsidRPr="00FA0A10">
              <w:rPr>
                <w:rFonts w:ascii="Arial" w:hAnsi="Arial" w:cs="Arial"/>
                <w:sz w:val="18"/>
                <w:szCs w:val="20"/>
              </w:rPr>
              <w:t>3</w:t>
            </w:r>
            <w:r w:rsidRPr="00FA0A10">
              <w:rPr>
                <w:rFonts w:ascii="Arial" w:hAnsi="Arial" w:cs="Arial"/>
                <w:sz w:val="18"/>
                <w:szCs w:val="20"/>
              </w:rPr>
              <w:t>-</w:t>
            </w:r>
            <w:r w:rsidR="00580715" w:rsidRPr="00FA0A10">
              <w:rPr>
                <w:rFonts w:ascii="Arial" w:hAnsi="Arial" w:cs="Arial"/>
                <w:sz w:val="18"/>
                <w:szCs w:val="20"/>
              </w:rPr>
              <w:t>0</w:t>
            </w:r>
            <w:r w:rsidRPr="00FA0A10">
              <w:rPr>
                <w:rFonts w:ascii="Arial" w:hAnsi="Arial" w:cs="Arial"/>
                <w:sz w:val="18"/>
                <w:szCs w:val="20"/>
              </w:rPr>
              <w:t>6</w:t>
            </w:r>
          </w:p>
          <w:p w14:paraId="693E437C" w14:textId="77777777" w:rsidR="00980126" w:rsidRPr="00FA0A10" w:rsidRDefault="00980126" w:rsidP="00980126">
            <w:pPr>
              <w:rPr>
                <w:rFonts w:ascii="Arial" w:hAnsi="Arial" w:cs="Arial"/>
                <w:sz w:val="18"/>
                <w:szCs w:val="20"/>
              </w:rPr>
            </w:pPr>
            <w:r w:rsidRPr="00FA0A10">
              <w:rPr>
                <w:rFonts w:ascii="Arial" w:hAnsi="Arial" w:cs="Arial"/>
                <w:sz w:val="18"/>
                <w:szCs w:val="20"/>
              </w:rPr>
              <w:t xml:space="preserve">Example mRID: </w:t>
            </w:r>
          </w:p>
          <w:p w14:paraId="14AFD2B4" w14:textId="77777777" w:rsidR="00980126" w:rsidRPr="00FA0A10" w:rsidRDefault="00980126" w:rsidP="00980126">
            <w:pPr>
              <w:rPr>
                <w:rFonts w:ascii="Arial" w:hAnsi="Arial" w:cs="Arial"/>
                <w:sz w:val="18"/>
                <w:szCs w:val="20"/>
              </w:rPr>
            </w:pPr>
            <w:r w:rsidRPr="00FA0A10">
              <w:rPr>
                <w:rFonts w:ascii="Arial" w:hAnsi="Arial" w:cs="Arial"/>
                <w:sz w:val="18"/>
                <w:szCs w:val="20"/>
              </w:rPr>
              <w:t>&lt;QSE ID&gt;.&lt;date&gt;.&lt;key string&gt;.</w:t>
            </w:r>
            <w:r w:rsidR="00580715" w:rsidRPr="00FA0A10">
              <w:rPr>
                <w:rFonts w:ascii="Arial" w:hAnsi="Arial" w:cs="Arial"/>
                <w:sz w:val="18"/>
                <w:szCs w:val="20"/>
              </w:rPr>
              <w:t>0</w:t>
            </w:r>
            <w:r w:rsidR="00523B3D" w:rsidRPr="00FA0A10">
              <w:rPr>
                <w:rFonts w:ascii="Arial" w:hAnsi="Arial" w:cs="Arial"/>
                <w:sz w:val="18"/>
                <w:szCs w:val="20"/>
              </w:rPr>
              <w:t>3</w:t>
            </w:r>
            <w:r w:rsidRPr="00FA0A10">
              <w:rPr>
                <w:rFonts w:ascii="Arial" w:hAnsi="Arial" w:cs="Arial"/>
                <w:sz w:val="18"/>
                <w:szCs w:val="20"/>
              </w:rPr>
              <w:t>-</w:t>
            </w:r>
            <w:r w:rsidR="00580715" w:rsidRPr="00FA0A10">
              <w:rPr>
                <w:rFonts w:ascii="Arial" w:hAnsi="Arial" w:cs="Arial"/>
                <w:sz w:val="18"/>
                <w:szCs w:val="20"/>
              </w:rPr>
              <w:t>0</w:t>
            </w:r>
            <w:r w:rsidR="00523B3D" w:rsidRPr="00FA0A10">
              <w:rPr>
                <w:rFonts w:ascii="Arial" w:hAnsi="Arial" w:cs="Arial"/>
                <w:sz w:val="18"/>
                <w:szCs w:val="20"/>
              </w:rPr>
              <w:t>6</w:t>
            </w:r>
          </w:p>
        </w:tc>
        <w:tc>
          <w:tcPr>
            <w:tcW w:w="1908" w:type="dxa"/>
          </w:tcPr>
          <w:p w14:paraId="3832F106" w14:textId="77777777" w:rsidR="00980126" w:rsidRPr="00FA0A10" w:rsidRDefault="00980126" w:rsidP="00B212D1">
            <w:pPr>
              <w:rPr>
                <w:rFonts w:ascii="Arial" w:hAnsi="Arial" w:cs="Arial"/>
                <w:sz w:val="18"/>
                <w:szCs w:val="20"/>
              </w:rPr>
            </w:pPr>
          </w:p>
        </w:tc>
      </w:tr>
      <w:tr w:rsidR="00523B3D" w:rsidRPr="00FA0A10" w14:paraId="03CD3FCE" w14:textId="77777777" w:rsidTr="00347DBB">
        <w:tc>
          <w:tcPr>
            <w:tcW w:w="1908" w:type="dxa"/>
          </w:tcPr>
          <w:p w14:paraId="024803B6" w14:textId="77777777" w:rsidR="00523B3D" w:rsidRPr="002A438F" w:rsidRDefault="00523B3D" w:rsidP="00B212D1">
            <w:pPr>
              <w:rPr>
                <w:rFonts w:ascii="Arial" w:hAnsi="Arial" w:cs="Arial"/>
                <w:sz w:val="18"/>
                <w:szCs w:val="20"/>
              </w:rPr>
            </w:pPr>
            <w:r w:rsidRPr="00FA0A10">
              <w:rPr>
                <w:rFonts w:ascii="Arial" w:hAnsi="Arial" w:cs="Arial"/>
                <w:sz w:val="18"/>
                <w:szCs w:val="20"/>
              </w:rPr>
              <w:t>2010-01-01T04:00:00-06:00</w:t>
            </w:r>
          </w:p>
        </w:tc>
        <w:tc>
          <w:tcPr>
            <w:tcW w:w="2160" w:type="dxa"/>
          </w:tcPr>
          <w:p w14:paraId="1FC30E1F" w14:textId="77777777" w:rsidR="00523B3D" w:rsidRPr="001B0FBA" w:rsidRDefault="00523B3D" w:rsidP="00B212D1">
            <w:pPr>
              <w:rPr>
                <w:rFonts w:ascii="Arial" w:hAnsi="Arial" w:cs="Arial"/>
                <w:sz w:val="18"/>
                <w:szCs w:val="20"/>
              </w:rPr>
            </w:pPr>
            <w:r w:rsidRPr="001B0FBA">
              <w:rPr>
                <w:rFonts w:ascii="Arial" w:hAnsi="Arial" w:cs="Arial"/>
                <w:sz w:val="18"/>
                <w:szCs w:val="20"/>
              </w:rPr>
              <w:t>2010-01-02T00:00:00-06:00</w:t>
            </w:r>
          </w:p>
        </w:tc>
        <w:tc>
          <w:tcPr>
            <w:tcW w:w="3240" w:type="dxa"/>
          </w:tcPr>
          <w:p w14:paraId="19018D2A" w14:textId="77777777" w:rsidR="00523B3D" w:rsidRPr="00FA0A10" w:rsidRDefault="00523B3D" w:rsidP="00B050D9">
            <w:pPr>
              <w:rPr>
                <w:rFonts w:ascii="Arial" w:hAnsi="Arial" w:cs="Arial"/>
                <w:sz w:val="18"/>
                <w:szCs w:val="20"/>
              </w:rPr>
            </w:pPr>
            <w:r w:rsidRPr="00FA0A10">
              <w:rPr>
                <w:rFonts w:ascii="Arial" w:hAnsi="Arial" w:cs="Arial"/>
                <w:sz w:val="18"/>
                <w:szCs w:val="20"/>
              </w:rPr>
              <w:t xml:space="preserve">Hours: </w:t>
            </w:r>
            <w:r w:rsidR="00580715" w:rsidRPr="00FA0A10">
              <w:rPr>
                <w:rFonts w:ascii="Arial" w:hAnsi="Arial" w:cs="Arial"/>
                <w:sz w:val="18"/>
                <w:szCs w:val="20"/>
              </w:rPr>
              <w:t>0</w:t>
            </w:r>
            <w:r w:rsidRPr="00FA0A10">
              <w:rPr>
                <w:rFonts w:ascii="Arial" w:hAnsi="Arial" w:cs="Arial"/>
                <w:sz w:val="18"/>
                <w:szCs w:val="20"/>
              </w:rPr>
              <w:t>5-24</w:t>
            </w:r>
          </w:p>
          <w:p w14:paraId="6B913CD4" w14:textId="77777777" w:rsidR="00523B3D" w:rsidRPr="00FA0A10" w:rsidRDefault="00523B3D" w:rsidP="00B050D9">
            <w:pPr>
              <w:rPr>
                <w:rFonts w:ascii="Arial" w:hAnsi="Arial" w:cs="Arial"/>
                <w:sz w:val="18"/>
                <w:szCs w:val="20"/>
              </w:rPr>
            </w:pPr>
            <w:r w:rsidRPr="00FA0A10">
              <w:rPr>
                <w:rFonts w:ascii="Arial" w:hAnsi="Arial" w:cs="Arial"/>
                <w:sz w:val="18"/>
                <w:szCs w:val="20"/>
              </w:rPr>
              <w:t xml:space="preserve">Example mRID: </w:t>
            </w:r>
          </w:p>
          <w:p w14:paraId="3DD7702D" w14:textId="77777777" w:rsidR="00523B3D" w:rsidRPr="00FA0A10" w:rsidRDefault="00523B3D" w:rsidP="00B212D1">
            <w:pPr>
              <w:rPr>
                <w:rFonts w:ascii="Arial" w:hAnsi="Arial" w:cs="Arial"/>
                <w:sz w:val="18"/>
                <w:szCs w:val="20"/>
              </w:rPr>
            </w:pPr>
            <w:r w:rsidRPr="00FA0A10">
              <w:rPr>
                <w:rFonts w:ascii="Arial" w:hAnsi="Arial" w:cs="Arial"/>
                <w:sz w:val="18"/>
                <w:szCs w:val="20"/>
              </w:rPr>
              <w:t>&lt;QSE ID&gt;.&lt;date&gt;.&lt;key string&gt;.</w:t>
            </w:r>
            <w:r w:rsidR="00580715" w:rsidRPr="00FA0A10">
              <w:rPr>
                <w:rFonts w:ascii="Arial" w:hAnsi="Arial" w:cs="Arial"/>
                <w:sz w:val="18"/>
                <w:szCs w:val="20"/>
              </w:rPr>
              <w:t>0</w:t>
            </w:r>
            <w:r w:rsidRPr="00FA0A10">
              <w:rPr>
                <w:rFonts w:ascii="Arial" w:hAnsi="Arial" w:cs="Arial"/>
                <w:sz w:val="18"/>
                <w:szCs w:val="20"/>
              </w:rPr>
              <w:t>5-24</w:t>
            </w:r>
          </w:p>
        </w:tc>
        <w:tc>
          <w:tcPr>
            <w:tcW w:w="1908" w:type="dxa"/>
          </w:tcPr>
          <w:p w14:paraId="0CF73C34" w14:textId="77777777" w:rsidR="00523B3D" w:rsidRPr="00FA0A10" w:rsidRDefault="00523B3D" w:rsidP="00B212D1">
            <w:pPr>
              <w:rPr>
                <w:rFonts w:ascii="Arial" w:hAnsi="Arial" w:cs="Arial"/>
                <w:sz w:val="18"/>
                <w:szCs w:val="20"/>
              </w:rPr>
            </w:pPr>
          </w:p>
        </w:tc>
      </w:tr>
      <w:tr w:rsidR="00523B3D" w:rsidRPr="00FA0A10" w14:paraId="6C6A1AE7" w14:textId="77777777" w:rsidTr="00347DBB">
        <w:tc>
          <w:tcPr>
            <w:tcW w:w="1908" w:type="dxa"/>
          </w:tcPr>
          <w:p w14:paraId="74157C0D" w14:textId="77777777" w:rsidR="00523B3D" w:rsidRPr="002A438F" w:rsidRDefault="00523B3D" w:rsidP="00B212D1">
            <w:pPr>
              <w:rPr>
                <w:rFonts w:ascii="Arial" w:hAnsi="Arial" w:cs="Arial"/>
                <w:sz w:val="18"/>
                <w:szCs w:val="20"/>
              </w:rPr>
            </w:pPr>
            <w:r w:rsidRPr="00FA0A10">
              <w:rPr>
                <w:rFonts w:ascii="Arial" w:hAnsi="Arial" w:cs="Arial"/>
                <w:sz w:val="18"/>
                <w:szCs w:val="20"/>
              </w:rPr>
              <w:t>2010-03-14T01:00:00-06:00</w:t>
            </w:r>
          </w:p>
        </w:tc>
        <w:tc>
          <w:tcPr>
            <w:tcW w:w="2160" w:type="dxa"/>
          </w:tcPr>
          <w:p w14:paraId="77450418" w14:textId="77777777" w:rsidR="00523B3D" w:rsidRPr="001B0FBA" w:rsidRDefault="00523B3D" w:rsidP="00B212D1">
            <w:pPr>
              <w:rPr>
                <w:rFonts w:ascii="Arial" w:hAnsi="Arial" w:cs="Arial"/>
                <w:sz w:val="18"/>
                <w:szCs w:val="20"/>
              </w:rPr>
            </w:pPr>
            <w:r w:rsidRPr="001B0FBA">
              <w:rPr>
                <w:rFonts w:ascii="Arial" w:hAnsi="Arial" w:cs="Arial"/>
                <w:sz w:val="18"/>
                <w:szCs w:val="20"/>
              </w:rPr>
              <w:t>2010-03-14T03:00:00-05:00</w:t>
            </w:r>
          </w:p>
        </w:tc>
        <w:tc>
          <w:tcPr>
            <w:tcW w:w="3240" w:type="dxa"/>
          </w:tcPr>
          <w:p w14:paraId="2DBAF2D9" w14:textId="77777777" w:rsidR="00313F15" w:rsidRPr="00FA0A10" w:rsidRDefault="00523B3D" w:rsidP="00980126">
            <w:pPr>
              <w:rPr>
                <w:rFonts w:ascii="Arial" w:hAnsi="Arial" w:cs="Arial"/>
                <w:sz w:val="18"/>
                <w:szCs w:val="20"/>
              </w:rPr>
            </w:pPr>
            <w:r w:rsidRPr="00FA0A10">
              <w:rPr>
                <w:rFonts w:ascii="Arial" w:hAnsi="Arial" w:cs="Arial"/>
                <w:sz w:val="18"/>
                <w:szCs w:val="20"/>
              </w:rPr>
              <w:t xml:space="preserve">Hours: </w:t>
            </w:r>
            <w:r w:rsidR="00580715" w:rsidRPr="00FA0A10">
              <w:rPr>
                <w:rFonts w:ascii="Arial" w:hAnsi="Arial" w:cs="Arial"/>
                <w:sz w:val="18"/>
                <w:szCs w:val="20"/>
              </w:rPr>
              <w:t>0</w:t>
            </w:r>
            <w:r w:rsidR="00313F15" w:rsidRPr="00FA0A10">
              <w:rPr>
                <w:rFonts w:ascii="Arial" w:hAnsi="Arial" w:cs="Arial"/>
                <w:sz w:val="18"/>
                <w:szCs w:val="20"/>
              </w:rPr>
              <w:t>2</w:t>
            </w:r>
          </w:p>
          <w:p w14:paraId="7803387C" w14:textId="77777777" w:rsidR="00523B3D" w:rsidRPr="00FA0A10" w:rsidRDefault="00523B3D" w:rsidP="00980126">
            <w:pPr>
              <w:rPr>
                <w:rFonts w:ascii="Arial" w:hAnsi="Arial" w:cs="Arial"/>
                <w:sz w:val="18"/>
                <w:szCs w:val="20"/>
              </w:rPr>
            </w:pPr>
            <w:r w:rsidRPr="00FA0A10">
              <w:rPr>
                <w:rFonts w:ascii="Arial" w:hAnsi="Arial" w:cs="Arial"/>
                <w:sz w:val="18"/>
                <w:szCs w:val="20"/>
              </w:rPr>
              <w:t xml:space="preserve">Example mRID: </w:t>
            </w:r>
          </w:p>
          <w:p w14:paraId="2E9ADC18" w14:textId="77777777" w:rsidR="00523B3D" w:rsidRPr="00FA0A10" w:rsidRDefault="00523B3D" w:rsidP="00980126">
            <w:pPr>
              <w:rPr>
                <w:rFonts w:ascii="Arial" w:hAnsi="Arial" w:cs="Arial"/>
                <w:sz w:val="18"/>
                <w:szCs w:val="20"/>
              </w:rPr>
            </w:pPr>
            <w:r w:rsidRPr="00FA0A10">
              <w:rPr>
                <w:rFonts w:ascii="Arial" w:hAnsi="Arial" w:cs="Arial"/>
                <w:sz w:val="18"/>
                <w:szCs w:val="20"/>
              </w:rPr>
              <w:t>&lt;QSE ID&gt;.&lt;date&gt;.&lt;key string&gt;.</w:t>
            </w:r>
            <w:r w:rsidR="00580715" w:rsidRPr="00FA0A10">
              <w:rPr>
                <w:rFonts w:ascii="Arial" w:hAnsi="Arial" w:cs="Arial"/>
                <w:sz w:val="18"/>
                <w:szCs w:val="20"/>
              </w:rPr>
              <w:t>0</w:t>
            </w:r>
            <w:r w:rsidRPr="00FA0A10">
              <w:rPr>
                <w:rFonts w:ascii="Arial" w:hAnsi="Arial" w:cs="Arial"/>
                <w:sz w:val="18"/>
                <w:szCs w:val="20"/>
              </w:rPr>
              <w:t>2</w:t>
            </w:r>
          </w:p>
        </w:tc>
        <w:tc>
          <w:tcPr>
            <w:tcW w:w="1908" w:type="dxa"/>
          </w:tcPr>
          <w:p w14:paraId="05FA3FB1" w14:textId="77777777" w:rsidR="00523B3D" w:rsidRPr="00FA0A10" w:rsidRDefault="00313F15" w:rsidP="00B212D1">
            <w:pPr>
              <w:rPr>
                <w:rFonts w:ascii="Arial" w:hAnsi="Arial" w:cs="Arial"/>
                <w:sz w:val="18"/>
                <w:szCs w:val="20"/>
              </w:rPr>
            </w:pPr>
            <w:r w:rsidRPr="00FA0A10">
              <w:rPr>
                <w:rFonts w:ascii="Arial" w:hAnsi="Arial" w:cs="Arial"/>
                <w:sz w:val="18"/>
                <w:szCs w:val="20"/>
              </w:rPr>
              <w:t xml:space="preserve">DST short </w:t>
            </w:r>
            <w:r w:rsidR="00580715" w:rsidRPr="00FA0A10">
              <w:rPr>
                <w:rFonts w:ascii="Arial" w:hAnsi="Arial" w:cs="Arial"/>
                <w:sz w:val="18"/>
                <w:szCs w:val="20"/>
              </w:rPr>
              <w:t xml:space="preserve">day. Hours 01:00:00-06:00 – 03:00:00-05:00 constitute </w:t>
            </w:r>
            <w:r w:rsidR="00937098" w:rsidRPr="00FA0A10">
              <w:rPr>
                <w:rFonts w:ascii="Arial" w:hAnsi="Arial" w:cs="Arial"/>
                <w:sz w:val="18"/>
                <w:szCs w:val="20"/>
              </w:rPr>
              <w:t xml:space="preserve">one </w:t>
            </w:r>
            <w:r w:rsidR="00580715" w:rsidRPr="00FA0A10">
              <w:rPr>
                <w:rFonts w:ascii="Arial" w:hAnsi="Arial" w:cs="Arial"/>
                <w:sz w:val="18"/>
                <w:szCs w:val="20"/>
              </w:rPr>
              <w:t xml:space="preserve">hour </w:t>
            </w:r>
            <w:r w:rsidR="00937098" w:rsidRPr="00FA0A10">
              <w:rPr>
                <w:rFonts w:ascii="Arial" w:hAnsi="Arial" w:cs="Arial"/>
                <w:sz w:val="18"/>
                <w:szCs w:val="20"/>
              </w:rPr>
              <w:t xml:space="preserve"> i.e hour </w:t>
            </w:r>
            <w:r w:rsidR="00580715" w:rsidRPr="00FA0A10">
              <w:rPr>
                <w:rFonts w:ascii="Arial" w:hAnsi="Arial" w:cs="Arial"/>
                <w:sz w:val="18"/>
                <w:szCs w:val="20"/>
              </w:rPr>
              <w:t xml:space="preserve">2. </w:t>
            </w:r>
          </w:p>
        </w:tc>
      </w:tr>
      <w:tr w:rsidR="00580715" w:rsidRPr="00FA0A10" w14:paraId="33E4528F" w14:textId="77777777" w:rsidTr="00347DBB">
        <w:tc>
          <w:tcPr>
            <w:tcW w:w="1908" w:type="dxa"/>
          </w:tcPr>
          <w:p w14:paraId="3D96F333" w14:textId="77777777" w:rsidR="00580715" w:rsidRPr="002A438F" w:rsidRDefault="00580715" w:rsidP="00B212D1">
            <w:pPr>
              <w:rPr>
                <w:rFonts w:ascii="Arial" w:hAnsi="Arial" w:cs="Arial"/>
                <w:sz w:val="18"/>
                <w:szCs w:val="20"/>
              </w:rPr>
            </w:pPr>
            <w:r w:rsidRPr="00FA0A10">
              <w:rPr>
                <w:rFonts w:ascii="Arial" w:hAnsi="Arial" w:cs="Arial"/>
                <w:sz w:val="18"/>
                <w:szCs w:val="20"/>
              </w:rPr>
              <w:lastRenderedPageBreak/>
              <w:t>2010-03-14T00:00:00-06:00</w:t>
            </w:r>
          </w:p>
        </w:tc>
        <w:tc>
          <w:tcPr>
            <w:tcW w:w="2160" w:type="dxa"/>
          </w:tcPr>
          <w:p w14:paraId="62FCB8ED" w14:textId="77777777" w:rsidR="00580715" w:rsidRPr="00FA0A10" w:rsidRDefault="00580715" w:rsidP="00B212D1">
            <w:pPr>
              <w:rPr>
                <w:rFonts w:ascii="Arial" w:hAnsi="Arial" w:cs="Arial"/>
                <w:sz w:val="18"/>
                <w:szCs w:val="20"/>
              </w:rPr>
            </w:pPr>
            <w:r w:rsidRPr="001B0FBA">
              <w:rPr>
                <w:rFonts w:ascii="Arial" w:hAnsi="Arial" w:cs="Arial"/>
                <w:sz w:val="18"/>
                <w:szCs w:val="20"/>
              </w:rPr>
              <w:t>2010-03-14T03:00:00-05:0</w:t>
            </w:r>
            <w:r w:rsidRPr="00FA0A10">
              <w:rPr>
                <w:rFonts w:ascii="Arial" w:hAnsi="Arial" w:cs="Arial"/>
                <w:sz w:val="18"/>
                <w:szCs w:val="20"/>
              </w:rPr>
              <w:t>0</w:t>
            </w:r>
          </w:p>
        </w:tc>
        <w:tc>
          <w:tcPr>
            <w:tcW w:w="3240" w:type="dxa"/>
          </w:tcPr>
          <w:p w14:paraId="144F4E4B" w14:textId="77777777" w:rsidR="00580715" w:rsidRPr="00FA0A10" w:rsidRDefault="00580715" w:rsidP="00580715">
            <w:pPr>
              <w:rPr>
                <w:rFonts w:ascii="Arial" w:hAnsi="Arial" w:cs="Arial"/>
                <w:sz w:val="18"/>
                <w:szCs w:val="20"/>
              </w:rPr>
            </w:pPr>
            <w:r w:rsidRPr="00FA0A10">
              <w:rPr>
                <w:rFonts w:ascii="Arial" w:hAnsi="Arial" w:cs="Arial"/>
                <w:sz w:val="18"/>
                <w:szCs w:val="20"/>
              </w:rPr>
              <w:t>Hours: 01-02</w:t>
            </w:r>
          </w:p>
          <w:p w14:paraId="417B3FD4" w14:textId="77777777" w:rsidR="00580715" w:rsidRPr="00FA0A10" w:rsidRDefault="00580715" w:rsidP="00580715">
            <w:pPr>
              <w:rPr>
                <w:rFonts w:ascii="Arial" w:hAnsi="Arial" w:cs="Arial"/>
                <w:sz w:val="18"/>
                <w:szCs w:val="20"/>
              </w:rPr>
            </w:pPr>
            <w:r w:rsidRPr="00FA0A10">
              <w:rPr>
                <w:rFonts w:ascii="Arial" w:hAnsi="Arial" w:cs="Arial"/>
                <w:sz w:val="18"/>
                <w:szCs w:val="20"/>
              </w:rPr>
              <w:t xml:space="preserve">Example mRID: </w:t>
            </w:r>
          </w:p>
          <w:p w14:paraId="304C84C7" w14:textId="77777777" w:rsidR="00580715" w:rsidRPr="00FA0A10" w:rsidRDefault="00580715" w:rsidP="00933465">
            <w:pPr>
              <w:rPr>
                <w:rFonts w:ascii="Arial" w:hAnsi="Arial" w:cs="Arial"/>
                <w:sz w:val="18"/>
                <w:szCs w:val="20"/>
              </w:rPr>
            </w:pPr>
            <w:r w:rsidRPr="00FA0A10">
              <w:rPr>
                <w:rFonts w:ascii="Arial" w:hAnsi="Arial" w:cs="Arial"/>
                <w:sz w:val="18"/>
                <w:szCs w:val="20"/>
              </w:rPr>
              <w:t>&lt;QSE ID&gt;.&lt;date&gt;.&lt;key string&gt;.</w:t>
            </w:r>
            <w:r w:rsidR="00F94303" w:rsidRPr="00FA0A10">
              <w:rPr>
                <w:rFonts w:ascii="Arial" w:hAnsi="Arial" w:cs="Arial"/>
                <w:sz w:val="18"/>
                <w:szCs w:val="20"/>
              </w:rPr>
              <w:t>0</w:t>
            </w:r>
            <w:r w:rsidRPr="00FA0A10">
              <w:rPr>
                <w:rFonts w:ascii="Arial" w:hAnsi="Arial" w:cs="Arial"/>
                <w:sz w:val="18"/>
                <w:szCs w:val="20"/>
              </w:rPr>
              <w:t>1-02</w:t>
            </w:r>
          </w:p>
        </w:tc>
        <w:tc>
          <w:tcPr>
            <w:tcW w:w="1908" w:type="dxa"/>
          </w:tcPr>
          <w:p w14:paraId="028E9B31" w14:textId="77777777" w:rsidR="00580715" w:rsidRPr="00FA0A10" w:rsidRDefault="00580715" w:rsidP="00B212D1">
            <w:pPr>
              <w:rPr>
                <w:rFonts w:ascii="Arial" w:hAnsi="Arial" w:cs="Arial"/>
                <w:sz w:val="18"/>
                <w:szCs w:val="20"/>
              </w:rPr>
            </w:pPr>
            <w:r w:rsidRPr="00FA0A10">
              <w:rPr>
                <w:rFonts w:ascii="Arial" w:hAnsi="Arial" w:cs="Arial"/>
                <w:sz w:val="18"/>
                <w:szCs w:val="20"/>
              </w:rPr>
              <w:t xml:space="preserve">DST short day. Hours 00:00:00-06:00 – 03:00:00-05:00 constitute hours 1 and 2. </w:t>
            </w:r>
          </w:p>
        </w:tc>
      </w:tr>
      <w:tr w:rsidR="00580715" w:rsidRPr="00FA0A10" w14:paraId="355B276E" w14:textId="77777777" w:rsidTr="00347DBB">
        <w:tc>
          <w:tcPr>
            <w:tcW w:w="1908" w:type="dxa"/>
          </w:tcPr>
          <w:p w14:paraId="594014C9" w14:textId="77777777" w:rsidR="00580715" w:rsidRPr="002A438F" w:rsidRDefault="00580715" w:rsidP="00B212D1">
            <w:pPr>
              <w:rPr>
                <w:rFonts w:ascii="Arial" w:hAnsi="Arial" w:cs="Arial"/>
                <w:sz w:val="18"/>
                <w:szCs w:val="20"/>
              </w:rPr>
            </w:pPr>
            <w:r w:rsidRPr="00FA0A10">
              <w:rPr>
                <w:rFonts w:ascii="Arial" w:hAnsi="Arial" w:cs="Arial"/>
                <w:sz w:val="18"/>
                <w:szCs w:val="20"/>
              </w:rPr>
              <w:t>2010-03-14T03:00:00-05:00</w:t>
            </w:r>
          </w:p>
        </w:tc>
        <w:tc>
          <w:tcPr>
            <w:tcW w:w="2160" w:type="dxa"/>
          </w:tcPr>
          <w:p w14:paraId="0A6A55E3" w14:textId="77777777" w:rsidR="00580715" w:rsidRPr="001B0FBA" w:rsidRDefault="00580715" w:rsidP="00B212D1">
            <w:pPr>
              <w:rPr>
                <w:rFonts w:ascii="Arial" w:hAnsi="Arial" w:cs="Arial"/>
                <w:sz w:val="18"/>
                <w:szCs w:val="20"/>
              </w:rPr>
            </w:pPr>
            <w:r w:rsidRPr="001B0FBA">
              <w:rPr>
                <w:rFonts w:ascii="Arial" w:hAnsi="Arial" w:cs="Arial"/>
                <w:sz w:val="18"/>
                <w:szCs w:val="20"/>
              </w:rPr>
              <w:t>2010-03-14T08:00:00-05:00</w:t>
            </w:r>
          </w:p>
        </w:tc>
        <w:tc>
          <w:tcPr>
            <w:tcW w:w="3240" w:type="dxa"/>
          </w:tcPr>
          <w:p w14:paraId="2C6DAA67" w14:textId="77777777" w:rsidR="00580715" w:rsidRPr="00FA0A10" w:rsidRDefault="00580715" w:rsidP="00933465">
            <w:pPr>
              <w:rPr>
                <w:rFonts w:ascii="Arial" w:hAnsi="Arial" w:cs="Arial"/>
                <w:sz w:val="18"/>
                <w:szCs w:val="20"/>
              </w:rPr>
            </w:pPr>
            <w:r w:rsidRPr="00FA0A10">
              <w:rPr>
                <w:rFonts w:ascii="Arial" w:hAnsi="Arial" w:cs="Arial"/>
                <w:sz w:val="18"/>
                <w:szCs w:val="20"/>
              </w:rPr>
              <w:t>Hours: 04-08</w:t>
            </w:r>
          </w:p>
          <w:p w14:paraId="062EE918"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Example mRID: </w:t>
            </w:r>
          </w:p>
          <w:p w14:paraId="50B0EF9F" w14:textId="77777777" w:rsidR="00580715" w:rsidRPr="00FA0A10" w:rsidRDefault="00580715" w:rsidP="00933465">
            <w:pPr>
              <w:rPr>
                <w:rFonts w:ascii="Arial" w:hAnsi="Arial" w:cs="Arial"/>
                <w:sz w:val="18"/>
                <w:szCs w:val="20"/>
              </w:rPr>
            </w:pPr>
            <w:r w:rsidRPr="00FA0A10">
              <w:rPr>
                <w:rFonts w:ascii="Arial" w:hAnsi="Arial" w:cs="Arial"/>
                <w:sz w:val="18"/>
                <w:szCs w:val="20"/>
              </w:rPr>
              <w:t>&lt;QSE ID&gt;.&lt;date&gt;.&lt;key string&gt;.04-08</w:t>
            </w:r>
          </w:p>
        </w:tc>
        <w:tc>
          <w:tcPr>
            <w:tcW w:w="1908" w:type="dxa"/>
          </w:tcPr>
          <w:p w14:paraId="2EE57F8E" w14:textId="77777777" w:rsidR="00580715" w:rsidRPr="00FA0A10" w:rsidRDefault="00580715" w:rsidP="00B212D1">
            <w:pPr>
              <w:rPr>
                <w:rFonts w:ascii="Arial" w:hAnsi="Arial" w:cs="Arial"/>
                <w:sz w:val="18"/>
                <w:szCs w:val="20"/>
              </w:rPr>
            </w:pPr>
          </w:p>
        </w:tc>
      </w:tr>
      <w:tr w:rsidR="00580715" w:rsidRPr="00FA0A10" w14:paraId="1758041C" w14:textId="77777777" w:rsidTr="00347DBB">
        <w:tc>
          <w:tcPr>
            <w:tcW w:w="1908" w:type="dxa"/>
          </w:tcPr>
          <w:p w14:paraId="05046D53"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2010-11-07T00:00:00-05:00</w:t>
            </w:r>
          </w:p>
        </w:tc>
        <w:tc>
          <w:tcPr>
            <w:tcW w:w="2160" w:type="dxa"/>
          </w:tcPr>
          <w:p w14:paraId="15E2ABC6" w14:textId="77777777" w:rsidR="00580715" w:rsidRPr="001B0FBA" w:rsidRDefault="00580715" w:rsidP="00B212D1">
            <w:pPr>
              <w:rPr>
                <w:rFonts w:ascii="Arial" w:hAnsi="Arial" w:cs="Arial"/>
                <w:sz w:val="18"/>
                <w:szCs w:val="20"/>
              </w:rPr>
            </w:pPr>
            <w:r w:rsidRPr="001B0FBA">
              <w:rPr>
                <w:rFonts w:ascii="Arial" w:hAnsi="Arial" w:cs="Arial"/>
                <w:sz w:val="18"/>
                <w:szCs w:val="20"/>
              </w:rPr>
              <w:t>2010-11-07T01:00:00-05:00</w:t>
            </w:r>
          </w:p>
        </w:tc>
        <w:tc>
          <w:tcPr>
            <w:tcW w:w="3240" w:type="dxa"/>
          </w:tcPr>
          <w:p w14:paraId="33E47B42" w14:textId="77777777" w:rsidR="00580715" w:rsidRPr="00FA0A10" w:rsidRDefault="00580715" w:rsidP="00933465">
            <w:pPr>
              <w:rPr>
                <w:rFonts w:ascii="Arial" w:hAnsi="Arial" w:cs="Arial"/>
                <w:sz w:val="18"/>
                <w:szCs w:val="20"/>
              </w:rPr>
            </w:pPr>
            <w:r w:rsidRPr="00FA0A10">
              <w:rPr>
                <w:rFonts w:ascii="Arial" w:hAnsi="Arial" w:cs="Arial"/>
                <w:sz w:val="18"/>
                <w:szCs w:val="20"/>
              </w:rPr>
              <w:t>Hours: 01</w:t>
            </w:r>
          </w:p>
          <w:p w14:paraId="5F5972E2"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Example mRID: </w:t>
            </w:r>
          </w:p>
          <w:p w14:paraId="05993520" w14:textId="77777777" w:rsidR="00580715" w:rsidRPr="00FA0A10" w:rsidRDefault="00580715" w:rsidP="00933465">
            <w:pPr>
              <w:rPr>
                <w:rFonts w:ascii="Arial" w:hAnsi="Arial" w:cs="Arial"/>
                <w:sz w:val="18"/>
                <w:szCs w:val="20"/>
              </w:rPr>
            </w:pPr>
            <w:r w:rsidRPr="00FA0A10">
              <w:rPr>
                <w:rFonts w:ascii="Arial" w:hAnsi="Arial" w:cs="Arial"/>
                <w:sz w:val="18"/>
                <w:szCs w:val="20"/>
              </w:rPr>
              <w:t>&lt;QSE ID&gt;.&lt;date&gt;.&lt;key string&gt;.01</w:t>
            </w:r>
          </w:p>
        </w:tc>
        <w:tc>
          <w:tcPr>
            <w:tcW w:w="1908" w:type="dxa"/>
          </w:tcPr>
          <w:p w14:paraId="6197CB1D" w14:textId="77777777" w:rsidR="00580715" w:rsidRPr="00FA0A10" w:rsidRDefault="00580715" w:rsidP="00B212D1">
            <w:pPr>
              <w:rPr>
                <w:rFonts w:ascii="Arial" w:hAnsi="Arial" w:cs="Arial"/>
                <w:sz w:val="18"/>
                <w:szCs w:val="20"/>
              </w:rPr>
            </w:pPr>
          </w:p>
        </w:tc>
      </w:tr>
      <w:tr w:rsidR="00580715" w:rsidRPr="00FA0A10" w14:paraId="1725EADF" w14:textId="77777777" w:rsidTr="00347DBB">
        <w:tc>
          <w:tcPr>
            <w:tcW w:w="1908" w:type="dxa"/>
          </w:tcPr>
          <w:p w14:paraId="26A26138"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2010-11-07T00:00:00-05:00</w:t>
            </w:r>
          </w:p>
        </w:tc>
        <w:tc>
          <w:tcPr>
            <w:tcW w:w="2160" w:type="dxa"/>
          </w:tcPr>
          <w:p w14:paraId="3E7859EA" w14:textId="77777777" w:rsidR="00580715" w:rsidRPr="001B0FBA" w:rsidRDefault="00580715" w:rsidP="00B212D1">
            <w:pPr>
              <w:rPr>
                <w:rFonts w:ascii="Arial" w:hAnsi="Arial" w:cs="Arial"/>
                <w:sz w:val="18"/>
                <w:szCs w:val="20"/>
              </w:rPr>
            </w:pPr>
            <w:r w:rsidRPr="001B0FBA">
              <w:rPr>
                <w:rFonts w:ascii="Arial" w:hAnsi="Arial" w:cs="Arial"/>
                <w:sz w:val="18"/>
                <w:szCs w:val="20"/>
              </w:rPr>
              <w:t>2010-11-07T01:00:00-06:00</w:t>
            </w:r>
          </w:p>
        </w:tc>
        <w:tc>
          <w:tcPr>
            <w:tcW w:w="3240" w:type="dxa"/>
          </w:tcPr>
          <w:p w14:paraId="2A1E452B" w14:textId="77777777" w:rsidR="00580715" w:rsidRPr="00FA0A10" w:rsidRDefault="00580715" w:rsidP="00933465">
            <w:pPr>
              <w:rPr>
                <w:rFonts w:ascii="Arial" w:hAnsi="Arial" w:cs="Arial"/>
                <w:sz w:val="18"/>
                <w:szCs w:val="20"/>
              </w:rPr>
            </w:pPr>
            <w:r w:rsidRPr="00FA0A10">
              <w:rPr>
                <w:rFonts w:ascii="Arial" w:hAnsi="Arial" w:cs="Arial"/>
                <w:sz w:val="18"/>
                <w:szCs w:val="20"/>
              </w:rPr>
              <w:t>Hours: 01-02</w:t>
            </w:r>
          </w:p>
          <w:p w14:paraId="66505052"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Example mRID: </w:t>
            </w:r>
          </w:p>
          <w:p w14:paraId="3226417E" w14:textId="77777777" w:rsidR="00580715" w:rsidRPr="00FA0A10" w:rsidRDefault="00580715" w:rsidP="00933465">
            <w:pPr>
              <w:rPr>
                <w:rFonts w:ascii="Arial" w:hAnsi="Arial" w:cs="Arial"/>
                <w:sz w:val="18"/>
                <w:szCs w:val="20"/>
              </w:rPr>
            </w:pPr>
            <w:r w:rsidRPr="00FA0A10">
              <w:rPr>
                <w:rFonts w:ascii="Arial" w:hAnsi="Arial" w:cs="Arial"/>
                <w:sz w:val="18"/>
                <w:szCs w:val="20"/>
              </w:rPr>
              <w:t>&lt;QSE ID&gt;.&lt;date&gt;.&lt;key string&gt;.01-02</w:t>
            </w:r>
          </w:p>
        </w:tc>
        <w:tc>
          <w:tcPr>
            <w:tcW w:w="1908" w:type="dxa"/>
          </w:tcPr>
          <w:p w14:paraId="00AB413D" w14:textId="77777777" w:rsidR="00580715" w:rsidRPr="00FA0A10" w:rsidRDefault="00580715" w:rsidP="00B212D1">
            <w:pPr>
              <w:rPr>
                <w:rFonts w:ascii="Arial" w:hAnsi="Arial" w:cs="Arial"/>
                <w:sz w:val="18"/>
                <w:szCs w:val="20"/>
              </w:rPr>
            </w:pPr>
            <w:r w:rsidRPr="00FA0A10">
              <w:rPr>
                <w:rFonts w:ascii="Arial" w:hAnsi="Arial" w:cs="Arial"/>
                <w:sz w:val="18"/>
                <w:szCs w:val="20"/>
              </w:rPr>
              <w:t xml:space="preserve">Hours </w:t>
            </w:r>
          </w:p>
          <w:p w14:paraId="44F2790F" w14:textId="77777777" w:rsidR="00580715" w:rsidRPr="00FA0A10" w:rsidRDefault="00580715" w:rsidP="00B212D1">
            <w:pPr>
              <w:rPr>
                <w:rFonts w:ascii="Arial" w:hAnsi="Arial" w:cs="Arial"/>
                <w:sz w:val="18"/>
                <w:szCs w:val="20"/>
              </w:rPr>
            </w:pPr>
            <w:r w:rsidRPr="00FA0A10">
              <w:rPr>
                <w:rFonts w:ascii="Arial" w:hAnsi="Arial" w:cs="Arial"/>
                <w:sz w:val="18"/>
                <w:szCs w:val="20"/>
              </w:rPr>
              <w:t xml:space="preserve">(00:00:00-05:00 to 01:00:00-05:00 ) and </w:t>
            </w:r>
          </w:p>
          <w:p w14:paraId="251AFB42" w14:textId="77777777" w:rsidR="00580715" w:rsidRPr="00FA0A10" w:rsidRDefault="00580715" w:rsidP="00B212D1">
            <w:pPr>
              <w:rPr>
                <w:rFonts w:ascii="Arial" w:hAnsi="Arial" w:cs="Arial"/>
                <w:sz w:val="18"/>
                <w:szCs w:val="20"/>
              </w:rPr>
            </w:pPr>
            <w:r w:rsidRPr="00FA0A10">
              <w:rPr>
                <w:rFonts w:ascii="Arial" w:hAnsi="Arial" w:cs="Arial"/>
                <w:sz w:val="18"/>
                <w:szCs w:val="20"/>
              </w:rPr>
              <w:t>(01:00:00-05:00 to 01:00:00-06:00 )</w:t>
            </w:r>
          </w:p>
        </w:tc>
      </w:tr>
      <w:tr w:rsidR="00580715" w:rsidRPr="00FA0A10" w14:paraId="3ACAB7E3" w14:textId="77777777" w:rsidTr="00347DBB">
        <w:tc>
          <w:tcPr>
            <w:tcW w:w="1908" w:type="dxa"/>
          </w:tcPr>
          <w:p w14:paraId="24B022F6"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2010-11-07T00:00:00-05:00</w:t>
            </w:r>
          </w:p>
        </w:tc>
        <w:tc>
          <w:tcPr>
            <w:tcW w:w="2160" w:type="dxa"/>
          </w:tcPr>
          <w:p w14:paraId="143A08D1" w14:textId="77777777" w:rsidR="00580715" w:rsidRPr="001B0FBA" w:rsidRDefault="00580715" w:rsidP="00B212D1">
            <w:pPr>
              <w:rPr>
                <w:rFonts w:ascii="Arial" w:hAnsi="Arial" w:cs="Arial"/>
                <w:sz w:val="18"/>
                <w:szCs w:val="20"/>
              </w:rPr>
            </w:pPr>
            <w:r w:rsidRPr="001B0FBA">
              <w:rPr>
                <w:rFonts w:ascii="Arial" w:hAnsi="Arial" w:cs="Arial"/>
                <w:sz w:val="18"/>
                <w:szCs w:val="20"/>
              </w:rPr>
              <w:t>2010-11-07T02:00:00-06:00</w:t>
            </w:r>
          </w:p>
        </w:tc>
        <w:tc>
          <w:tcPr>
            <w:tcW w:w="3240" w:type="dxa"/>
          </w:tcPr>
          <w:p w14:paraId="1170FE6A" w14:textId="77777777" w:rsidR="00580715" w:rsidRPr="00FA0A10" w:rsidRDefault="00580715" w:rsidP="00B050D9">
            <w:pPr>
              <w:rPr>
                <w:rFonts w:ascii="Arial" w:hAnsi="Arial" w:cs="Arial"/>
                <w:sz w:val="18"/>
                <w:szCs w:val="20"/>
              </w:rPr>
            </w:pPr>
            <w:r w:rsidRPr="00FA0A10">
              <w:rPr>
                <w:rFonts w:ascii="Arial" w:hAnsi="Arial" w:cs="Arial"/>
                <w:sz w:val="18"/>
                <w:szCs w:val="20"/>
              </w:rPr>
              <w:t>Hours: 01-2R</w:t>
            </w:r>
          </w:p>
          <w:p w14:paraId="36DCDCBC"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mRID: </w:t>
            </w:r>
          </w:p>
          <w:p w14:paraId="520CE2ED" w14:textId="77777777" w:rsidR="00580715" w:rsidRPr="00FA0A10" w:rsidRDefault="00580715" w:rsidP="00933465">
            <w:pPr>
              <w:rPr>
                <w:rFonts w:ascii="Arial" w:hAnsi="Arial" w:cs="Arial"/>
                <w:sz w:val="18"/>
                <w:szCs w:val="20"/>
              </w:rPr>
            </w:pPr>
            <w:r w:rsidRPr="00FA0A10">
              <w:rPr>
                <w:rFonts w:ascii="Arial" w:hAnsi="Arial" w:cs="Arial"/>
                <w:sz w:val="18"/>
                <w:szCs w:val="20"/>
              </w:rPr>
              <w:t>&lt;QSE ID&gt;.&lt;date&gt;.&lt;key string&gt;.01-2R</w:t>
            </w:r>
          </w:p>
        </w:tc>
        <w:tc>
          <w:tcPr>
            <w:tcW w:w="1908" w:type="dxa"/>
          </w:tcPr>
          <w:p w14:paraId="536A74A4"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Hours </w:t>
            </w:r>
          </w:p>
          <w:p w14:paraId="3609898D" w14:textId="77777777" w:rsidR="00580715" w:rsidRPr="00FA0A10" w:rsidRDefault="00580715" w:rsidP="00933465">
            <w:pPr>
              <w:rPr>
                <w:rFonts w:ascii="Arial" w:hAnsi="Arial" w:cs="Arial"/>
                <w:sz w:val="18"/>
                <w:szCs w:val="20"/>
              </w:rPr>
            </w:pPr>
            <w:r w:rsidRPr="00FA0A10">
              <w:rPr>
                <w:rFonts w:ascii="Arial" w:hAnsi="Arial" w:cs="Arial"/>
                <w:sz w:val="18"/>
                <w:szCs w:val="20"/>
              </w:rPr>
              <w:t>(00:00:00-05:00 to 01:00:00-05:00 ),</w:t>
            </w:r>
          </w:p>
          <w:p w14:paraId="26EEB520"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  </w:t>
            </w:r>
          </w:p>
          <w:p w14:paraId="2EA74A5E" w14:textId="77777777" w:rsidR="00580715" w:rsidRPr="00FA0A10" w:rsidRDefault="00580715" w:rsidP="00933465">
            <w:pPr>
              <w:rPr>
                <w:rFonts w:ascii="Arial" w:hAnsi="Arial" w:cs="Arial"/>
                <w:sz w:val="18"/>
                <w:szCs w:val="20"/>
              </w:rPr>
            </w:pPr>
            <w:r w:rsidRPr="00FA0A10">
              <w:rPr>
                <w:rFonts w:ascii="Arial" w:hAnsi="Arial" w:cs="Arial"/>
                <w:sz w:val="18"/>
                <w:szCs w:val="20"/>
              </w:rPr>
              <w:t>(01:00:00-05:00 to 01:00:00-06:00 )</w:t>
            </w:r>
          </w:p>
          <w:p w14:paraId="62DCC566"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And </w:t>
            </w:r>
          </w:p>
          <w:p w14:paraId="4A8DBE4F" w14:textId="77777777" w:rsidR="00580715" w:rsidRPr="00FA0A10" w:rsidRDefault="00580715" w:rsidP="00933465">
            <w:pPr>
              <w:rPr>
                <w:rFonts w:ascii="Arial" w:hAnsi="Arial" w:cs="Arial"/>
                <w:sz w:val="18"/>
                <w:szCs w:val="20"/>
              </w:rPr>
            </w:pPr>
            <w:r w:rsidRPr="00FA0A10">
              <w:rPr>
                <w:rFonts w:ascii="Arial" w:hAnsi="Arial" w:cs="Arial"/>
                <w:sz w:val="18"/>
                <w:szCs w:val="20"/>
              </w:rPr>
              <w:t>(01:00:00-06:00 to 02:00:00-06:00)* DST extra hour</w:t>
            </w:r>
          </w:p>
        </w:tc>
      </w:tr>
      <w:tr w:rsidR="00580715" w:rsidRPr="00FA0A10" w14:paraId="64725DA3" w14:textId="77777777" w:rsidTr="00347DBB">
        <w:tc>
          <w:tcPr>
            <w:tcW w:w="1908" w:type="dxa"/>
          </w:tcPr>
          <w:p w14:paraId="0DFD5B7B" w14:textId="77777777" w:rsidR="00580715" w:rsidRPr="002A438F" w:rsidRDefault="00580715" w:rsidP="00B050D9">
            <w:pPr>
              <w:rPr>
                <w:rFonts w:ascii="Arial" w:hAnsi="Arial" w:cs="Arial"/>
                <w:sz w:val="18"/>
                <w:szCs w:val="20"/>
              </w:rPr>
            </w:pPr>
            <w:r w:rsidRPr="00FA0A10">
              <w:rPr>
                <w:rFonts w:ascii="Arial" w:hAnsi="Arial" w:cs="Arial"/>
                <w:sz w:val="18"/>
                <w:szCs w:val="20"/>
              </w:rPr>
              <w:t>2010-11-07T01:00:00-05:00</w:t>
            </w:r>
          </w:p>
        </w:tc>
        <w:tc>
          <w:tcPr>
            <w:tcW w:w="2160" w:type="dxa"/>
          </w:tcPr>
          <w:p w14:paraId="4BAB3342" w14:textId="77777777" w:rsidR="00580715" w:rsidRPr="001B0FBA" w:rsidRDefault="00580715" w:rsidP="00B050D9">
            <w:pPr>
              <w:rPr>
                <w:rFonts w:ascii="Arial" w:hAnsi="Arial" w:cs="Arial"/>
                <w:sz w:val="18"/>
                <w:szCs w:val="20"/>
              </w:rPr>
            </w:pPr>
            <w:r w:rsidRPr="001B0FBA">
              <w:rPr>
                <w:rFonts w:ascii="Arial" w:hAnsi="Arial" w:cs="Arial"/>
                <w:sz w:val="18"/>
                <w:szCs w:val="20"/>
              </w:rPr>
              <w:t>2010-11-07T01:00:00-06:00</w:t>
            </w:r>
          </w:p>
        </w:tc>
        <w:tc>
          <w:tcPr>
            <w:tcW w:w="3240" w:type="dxa"/>
          </w:tcPr>
          <w:p w14:paraId="01DA3FF3" w14:textId="77777777" w:rsidR="00580715" w:rsidRPr="00FA0A10" w:rsidRDefault="00580715" w:rsidP="00B050D9">
            <w:pPr>
              <w:rPr>
                <w:rFonts w:ascii="Arial" w:hAnsi="Arial" w:cs="Arial"/>
                <w:sz w:val="18"/>
                <w:szCs w:val="20"/>
              </w:rPr>
            </w:pPr>
            <w:r w:rsidRPr="00FA0A10">
              <w:rPr>
                <w:rFonts w:ascii="Arial" w:hAnsi="Arial" w:cs="Arial"/>
                <w:sz w:val="18"/>
                <w:szCs w:val="20"/>
              </w:rPr>
              <w:t>Hour: 02</w:t>
            </w:r>
          </w:p>
          <w:p w14:paraId="2CD40001"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mRID: </w:t>
            </w:r>
          </w:p>
          <w:p w14:paraId="5C10FF14" w14:textId="77777777" w:rsidR="00580715" w:rsidRPr="00FA0A10" w:rsidRDefault="00580715" w:rsidP="00B050D9">
            <w:pPr>
              <w:rPr>
                <w:rFonts w:ascii="Arial" w:hAnsi="Arial" w:cs="Arial"/>
                <w:sz w:val="18"/>
                <w:szCs w:val="20"/>
              </w:rPr>
            </w:pPr>
            <w:r w:rsidRPr="00FA0A10">
              <w:rPr>
                <w:rFonts w:ascii="Arial" w:hAnsi="Arial" w:cs="Arial"/>
                <w:sz w:val="18"/>
                <w:szCs w:val="20"/>
              </w:rPr>
              <w:t>&lt;QSE ID&gt;.&lt;date&gt;.&lt;key string&gt;.02</w:t>
            </w:r>
          </w:p>
        </w:tc>
        <w:tc>
          <w:tcPr>
            <w:tcW w:w="1908" w:type="dxa"/>
          </w:tcPr>
          <w:p w14:paraId="13169582" w14:textId="77777777" w:rsidR="00580715" w:rsidRPr="00FA0A10" w:rsidRDefault="00580715" w:rsidP="00B050D9">
            <w:pPr>
              <w:rPr>
                <w:rFonts w:ascii="Arial" w:hAnsi="Arial" w:cs="Arial"/>
                <w:sz w:val="18"/>
                <w:szCs w:val="20"/>
              </w:rPr>
            </w:pPr>
            <w:r w:rsidRPr="00FA0A10">
              <w:rPr>
                <w:rFonts w:ascii="Arial" w:hAnsi="Arial" w:cs="Arial"/>
                <w:sz w:val="18"/>
                <w:szCs w:val="20"/>
              </w:rPr>
              <w:t>Normal Hour 2</w:t>
            </w:r>
          </w:p>
        </w:tc>
      </w:tr>
      <w:tr w:rsidR="00580715" w:rsidRPr="00FA0A10" w14:paraId="154CE6DF" w14:textId="77777777" w:rsidTr="00347DBB">
        <w:tc>
          <w:tcPr>
            <w:tcW w:w="1908" w:type="dxa"/>
          </w:tcPr>
          <w:p w14:paraId="127F2603"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2010-11-07T01:00:00-06:00</w:t>
            </w:r>
          </w:p>
        </w:tc>
        <w:tc>
          <w:tcPr>
            <w:tcW w:w="2160" w:type="dxa"/>
          </w:tcPr>
          <w:p w14:paraId="32E1F4DE" w14:textId="77777777" w:rsidR="00580715" w:rsidRPr="001B0FBA" w:rsidRDefault="00580715" w:rsidP="00B212D1">
            <w:pPr>
              <w:rPr>
                <w:rFonts w:ascii="Arial" w:hAnsi="Arial" w:cs="Arial"/>
                <w:sz w:val="18"/>
                <w:szCs w:val="20"/>
              </w:rPr>
            </w:pPr>
            <w:r w:rsidRPr="001B0FBA">
              <w:rPr>
                <w:rFonts w:ascii="Arial" w:hAnsi="Arial" w:cs="Arial"/>
                <w:sz w:val="18"/>
                <w:szCs w:val="20"/>
              </w:rPr>
              <w:t>2010-11-07T02:00:00-06:00</w:t>
            </w:r>
          </w:p>
        </w:tc>
        <w:tc>
          <w:tcPr>
            <w:tcW w:w="3240" w:type="dxa"/>
          </w:tcPr>
          <w:p w14:paraId="217BAFD5" w14:textId="77777777" w:rsidR="00580715" w:rsidRPr="00FA0A10" w:rsidRDefault="00580715" w:rsidP="00B050D9">
            <w:pPr>
              <w:rPr>
                <w:rFonts w:ascii="Arial" w:hAnsi="Arial" w:cs="Arial"/>
                <w:sz w:val="18"/>
                <w:szCs w:val="20"/>
              </w:rPr>
            </w:pPr>
            <w:r w:rsidRPr="00FA0A10">
              <w:rPr>
                <w:rFonts w:ascii="Arial" w:hAnsi="Arial" w:cs="Arial"/>
                <w:sz w:val="18"/>
                <w:szCs w:val="20"/>
              </w:rPr>
              <w:t>Hour: 2R</w:t>
            </w:r>
          </w:p>
          <w:p w14:paraId="21154749"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mRID: </w:t>
            </w:r>
          </w:p>
          <w:p w14:paraId="485C8B3E" w14:textId="77777777" w:rsidR="00580715" w:rsidRPr="00FA0A10" w:rsidRDefault="00580715" w:rsidP="00B050D9">
            <w:pPr>
              <w:rPr>
                <w:rFonts w:ascii="Arial" w:hAnsi="Arial" w:cs="Arial"/>
                <w:sz w:val="18"/>
                <w:szCs w:val="20"/>
              </w:rPr>
            </w:pPr>
            <w:r w:rsidRPr="00FA0A10">
              <w:rPr>
                <w:rFonts w:ascii="Arial" w:hAnsi="Arial" w:cs="Arial"/>
                <w:sz w:val="18"/>
                <w:szCs w:val="20"/>
              </w:rPr>
              <w:t>&lt;QSE ID&gt;.&lt;date&gt;.&lt;key string&gt;.2R</w:t>
            </w:r>
          </w:p>
        </w:tc>
        <w:tc>
          <w:tcPr>
            <w:tcW w:w="1908" w:type="dxa"/>
          </w:tcPr>
          <w:p w14:paraId="2156AD8E" w14:textId="77777777" w:rsidR="00580715" w:rsidRPr="00FA0A10" w:rsidRDefault="00580715" w:rsidP="00933465">
            <w:pPr>
              <w:rPr>
                <w:rFonts w:ascii="Arial" w:hAnsi="Arial" w:cs="Arial"/>
                <w:sz w:val="18"/>
                <w:szCs w:val="20"/>
              </w:rPr>
            </w:pPr>
            <w:r w:rsidRPr="00FA0A10">
              <w:rPr>
                <w:rFonts w:ascii="Arial" w:hAnsi="Arial" w:cs="Arial"/>
                <w:sz w:val="18"/>
                <w:szCs w:val="20"/>
              </w:rPr>
              <w:t>DST extra hour</w:t>
            </w:r>
          </w:p>
        </w:tc>
      </w:tr>
      <w:tr w:rsidR="00580715" w:rsidRPr="00FA0A10" w14:paraId="025F1E5E" w14:textId="77777777" w:rsidTr="00347DBB">
        <w:tc>
          <w:tcPr>
            <w:tcW w:w="1908" w:type="dxa"/>
          </w:tcPr>
          <w:p w14:paraId="4241BB06"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2010-11-07T00:00:00-05:00</w:t>
            </w:r>
          </w:p>
        </w:tc>
        <w:tc>
          <w:tcPr>
            <w:tcW w:w="2160" w:type="dxa"/>
          </w:tcPr>
          <w:p w14:paraId="6EB0AFFE" w14:textId="77777777" w:rsidR="00580715" w:rsidRPr="00FA0A10" w:rsidRDefault="00580715" w:rsidP="00B212D1">
            <w:pPr>
              <w:rPr>
                <w:rFonts w:ascii="Arial" w:hAnsi="Arial" w:cs="Arial"/>
                <w:sz w:val="18"/>
                <w:szCs w:val="20"/>
              </w:rPr>
            </w:pPr>
            <w:r w:rsidRPr="00FA0A10">
              <w:rPr>
                <w:rFonts w:ascii="Arial" w:hAnsi="Arial" w:cs="Arial"/>
                <w:sz w:val="18"/>
                <w:szCs w:val="20"/>
              </w:rPr>
              <w:t>2010-11-07T03:00:00-06:00</w:t>
            </w:r>
          </w:p>
        </w:tc>
        <w:tc>
          <w:tcPr>
            <w:tcW w:w="3240" w:type="dxa"/>
          </w:tcPr>
          <w:p w14:paraId="0B5C82D0" w14:textId="77777777" w:rsidR="00580715" w:rsidRPr="00FA0A10" w:rsidRDefault="00580715" w:rsidP="00B050D9">
            <w:pPr>
              <w:rPr>
                <w:rFonts w:ascii="Arial" w:hAnsi="Arial" w:cs="Arial"/>
                <w:sz w:val="18"/>
                <w:szCs w:val="20"/>
              </w:rPr>
            </w:pPr>
            <w:r w:rsidRPr="00FA0A10">
              <w:rPr>
                <w:rFonts w:ascii="Arial" w:hAnsi="Arial" w:cs="Arial"/>
                <w:sz w:val="18"/>
                <w:szCs w:val="20"/>
              </w:rPr>
              <w:t>Hours: 01-03</w:t>
            </w:r>
          </w:p>
          <w:p w14:paraId="77130973"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mRID: </w:t>
            </w:r>
          </w:p>
          <w:p w14:paraId="305E8135" w14:textId="77777777" w:rsidR="00580715" w:rsidRPr="00FA0A10" w:rsidRDefault="00580715" w:rsidP="00B050D9">
            <w:pPr>
              <w:rPr>
                <w:rFonts w:ascii="Arial" w:hAnsi="Arial" w:cs="Arial"/>
                <w:sz w:val="18"/>
                <w:szCs w:val="20"/>
              </w:rPr>
            </w:pPr>
            <w:r w:rsidRPr="00FA0A10">
              <w:rPr>
                <w:rFonts w:ascii="Arial" w:hAnsi="Arial" w:cs="Arial"/>
                <w:sz w:val="18"/>
                <w:szCs w:val="20"/>
              </w:rPr>
              <w:t>&lt;QSE ID&gt;.&lt;date&gt;.&lt;key string&gt;.01-03</w:t>
            </w:r>
          </w:p>
        </w:tc>
        <w:tc>
          <w:tcPr>
            <w:tcW w:w="1908" w:type="dxa"/>
          </w:tcPr>
          <w:p w14:paraId="348F8E9E"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Including DST extra hour. </w:t>
            </w:r>
          </w:p>
        </w:tc>
      </w:tr>
      <w:tr w:rsidR="00580715" w:rsidRPr="00FA0A10" w14:paraId="2210CE8A" w14:textId="77777777" w:rsidTr="00347DBB">
        <w:tc>
          <w:tcPr>
            <w:tcW w:w="1908" w:type="dxa"/>
          </w:tcPr>
          <w:p w14:paraId="161C9CE5"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2010-11-07T01:00:00-05:00</w:t>
            </w:r>
          </w:p>
        </w:tc>
        <w:tc>
          <w:tcPr>
            <w:tcW w:w="2160" w:type="dxa"/>
          </w:tcPr>
          <w:p w14:paraId="62BBBF21" w14:textId="77777777" w:rsidR="00580715" w:rsidRPr="001B0FBA" w:rsidRDefault="00580715" w:rsidP="00B212D1">
            <w:pPr>
              <w:rPr>
                <w:rFonts w:ascii="Arial" w:hAnsi="Arial" w:cs="Arial"/>
                <w:sz w:val="18"/>
                <w:szCs w:val="20"/>
              </w:rPr>
            </w:pPr>
            <w:r w:rsidRPr="001B0FBA">
              <w:rPr>
                <w:rFonts w:ascii="Arial" w:hAnsi="Arial" w:cs="Arial"/>
                <w:sz w:val="18"/>
                <w:szCs w:val="20"/>
              </w:rPr>
              <w:t>2010-11-07T02:00:00-06:00</w:t>
            </w:r>
          </w:p>
        </w:tc>
        <w:tc>
          <w:tcPr>
            <w:tcW w:w="3240" w:type="dxa"/>
          </w:tcPr>
          <w:p w14:paraId="57A03FD6" w14:textId="77777777" w:rsidR="00580715" w:rsidRPr="00FA0A10" w:rsidRDefault="00580715" w:rsidP="00B050D9">
            <w:pPr>
              <w:rPr>
                <w:rFonts w:ascii="Arial" w:hAnsi="Arial" w:cs="Arial"/>
                <w:sz w:val="18"/>
                <w:szCs w:val="20"/>
              </w:rPr>
            </w:pPr>
            <w:r w:rsidRPr="00FA0A10">
              <w:rPr>
                <w:rFonts w:ascii="Arial" w:hAnsi="Arial" w:cs="Arial"/>
                <w:sz w:val="18"/>
                <w:szCs w:val="20"/>
              </w:rPr>
              <w:t>Hours: 02-2R</w:t>
            </w:r>
          </w:p>
          <w:p w14:paraId="39BDCF55"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mRID: </w:t>
            </w:r>
          </w:p>
          <w:p w14:paraId="41C7BA82" w14:textId="77777777" w:rsidR="00580715" w:rsidRPr="00FA0A10" w:rsidRDefault="00580715" w:rsidP="00B050D9">
            <w:pPr>
              <w:rPr>
                <w:rFonts w:ascii="Arial" w:hAnsi="Arial" w:cs="Arial"/>
                <w:sz w:val="18"/>
                <w:szCs w:val="20"/>
              </w:rPr>
            </w:pPr>
            <w:r w:rsidRPr="00FA0A10">
              <w:rPr>
                <w:rFonts w:ascii="Arial" w:hAnsi="Arial" w:cs="Arial"/>
                <w:sz w:val="18"/>
                <w:szCs w:val="20"/>
              </w:rPr>
              <w:t>&lt;QSE ID&gt;.&lt;date&gt;.&lt;key string&gt;.02-2R</w:t>
            </w:r>
          </w:p>
        </w:tc>
        <w:tc>
          <w:tcPr>
            <w:tcW w:w="1908" w:type="dxa"/>
          </w:tcPr>
          <w:p w14:paraId="264AE3C5" w14:textId="77777777" w:rsidR="00580715" w:rsidRPr="00FA0A10" w:rsidRDefault="00580715" w:rsidP="00933465">
            <w:pPr>
              <w:rPr>
                <w:rFonts w:ascii="Arial" w:hAnsi="Arial" w:cs="Arial"/>
                <w:sz w:val="18"/>
                <w:szCs w:val="20"/>
              </w:rPr>
            </w:pPr>
            <w:r w:rsidRPr="00FA0A10">
              <w:rPr>
                <w:rFonts w:ascii="Arial" w:hAnsi="Arial" w:cs="Arial"/>
                <w:sz w:val="18"/>
                <w:szCs w:val="20"/>
              </w:rPr>
              <w:t>Normal 2nd hour &amp; DST extra hour</w:t>
            </w:r>
          </w:p>
        </w:tc>
      </w:tr>
      <w:tr w:rsidR="00580715" w:rsidRPr="00FA0A10" w14:paraId="6A0DEF02" w14:textId="77777777" w:rsidTr="00347DBB">
        <w:tc>
          <w:tcPr>
            <w:tcW w:w="1908" w:type="dxa"/>
          </w:tcPr>
          <w:p w14:paraId="79D05307"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2010-11-07T01:00:00-05:00</w:t>
            </w:r>
          </w:p>
        </w:tc>
        <w:tc>
          <w:tcPr>
            <w:tcW w:w="2160" w:type="dxa"/>
          </w:tcPr>
          <w:p w14:paraId="480E3E03" w14:textId="77777777" w:rsidR="00580715" w:rsidRPr="001B0FBA" w:rsidRDefault="00580715" w:rsidP="00B212D1">
            <w:pPr>
              <w:rPr>
                <w:rFonts w:ascii="Arial" w:hAnsi="Arial" w:cs="Arial"/>
                <w:sz w:val="18"/>
                <w:szCs w:val="20"/>
              </w:rPr>
            </w:pPr>
            <w:r w:rsidRPr="001B0FBA">
              <w:rPr>
                <w:rFonts w:ascii="Arial" w:hAnsi="Arial" w:cs="Arial"/>
                <w:sz w:val="18"/>
                <w:szCs w:val="20"/>
              </w:rPr>
              <w:t>2010-11-07T04:00:00-06:00</w:t>
            </w:r>
          </w:p>
        </w:tc>
        <w:tc>
          <w:tcPr>
            <w:tcW w:w="3240" w:type="dxa"/>
          </w:tcPr>
          <w:p w14:paraId="656DC657" w14:textId="77777777" w:rsidR="00580715" w:rsidRPr="00FA0A10" w:rsidRDefault="00580715" w:rsidP="00B050D9">
            <w:pPr>
              <w:rPr>
                <w:rFonts w:ascii="Arial" w:hAnsi="Arial" w:cs="Arial"/>
                <w:sz w:val="18"/>
                <w:szCs w:val="20"/>
              </w:rPr>
            </w:pPr>
            <w:r w:rsidRPr="00FA0A10">
              <w:rPr>
                <w:rFonts w:ascii="Arial" w:hAnsi="Arial" w:cs="Arial"/>
                <w:sz w:val="18"/>
                <w:szCs w:val="20"/>
              </w:rPr>
              <w:t>Hours: 02-04</w:t>
            </w:r>
          </w:p>
          <w:p w14:paraId="3F5EDBDC"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mRID: </w:t>
            </w:r>
          </w:p>
          <w:p w14:paraId="3525621C" w14:textId="77777777" w:rsidR="00580715" w:rsidRPr="00FA0A10" w:rsidRDefault="00580715" w:rsidP="00B050D9">
            <w:pPr>
              <w:rPr>
                <w:rFonts w:ascii="Arial" w:hAnsi="Arial" w:cs="Arial"/>
                <w:sz w:val="18"/>
                <w:szCs w:val="20"/>
              </w:rPr>
            </w:pPr>
            <w:r w:rsidRPr="00FA0A10">
              <w:rPr>
                <w:rFonts w:ascii="Arial" w:hAnsi="Arial" w:cs="Arial"/>
                <w:sz w:val="18"/>
                <w:szCs w:val="20"/>
              </w:rPr>
              <w:t>&lt;QSE ID&gt;.&lt;date&gt;.&lt;key string&gt;.02-04</w:t>
            </w:r>
          </w:p>
        </w:tc>
        <w:tc>
          <w:tcPr>
            <w:tcW w:w="1908" w:type="dxa"/>
          </w:tcPr>
          <w:p w14:paraId="7631A82E" w14:textId="77777777" w:rsidR="00580715" w:rsidRPr="00FA0A10" w:rsidRDefault="00580715" w:rsidP="00933465">
            <w:pPr>
              <w:rPr>
                <w:rFonts w:ascii="Arial" w:hAnsi="Arial" w:cs="Arial"/>
                <w:sz w:val="18"/>
                <w:szCs w:val="20"/>
              </w:rPr>
            </w:pPr>
          </w:p>
        </w:tc>
      </w:tr>
      <w:tr w:rsidR="00580715" w:rsidRPr="00FA0A10" w14:paraId="78FC7C99" w14:textId="77777777" w:rsidTr="00347DBB">
        <w:tc>
          <w:tcPr>
            <w:tcW w:w="1908" w:type="dxa"/>
          </w:tcPr>
          <w:p w14:paraId="33971B22"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2010-11-07T01:00:00-06:00</w:t>
            </w:r>
          </w:p>
        </w:tc>
        <w:tc>
          <w:tcPr>
            <w:tcW w:w="2160" w:type="dxa"/>
          </w:tcPr>
          <w:p w14:paraId="46F8C769" w14:textId="77777777" w:rsidR="00580715" w:rsidRPr="00FA0A10" w:rsidRDefault="00580715" w:rsidP="00B212D1">
            <w:pPr>
              <w:rPr>
                <w:rFonts w:ascii="Arial" w:hAnsi="Arial" w:cs="Arial"/>
                <w:sz w:val="18"/>
                <w:szCs w:val="20"/>
              </w:rPr>
            </w:pPr>
            <w:r w:rsidRPr="001B0FBA">
              <w:rPr>
                <w:rFonts w:ascii="Arial" w:hAnsi="Arial" w:cs="Arial"/>
                <w:sz w:val="18"/>
                <w:szCs w:val="20"/>
              </w:rPr>
              <w:t>2010-11-07T04:00:00-06:00</w:t>
            </w:r>
          </w:p>
        </w:tc>
        <w:tc>
          <w:tcPr>
            <w:tcW w:w="3240" w:type="dxa"/>
          </w:tcPr>
          <w:p w14:paraId="5106DBBD" w14:textId="77777777" w:rsidR="00580715" w:rsidRPr="00FA0A10" w:rsidRDefault="00580715" w:rsidP="00B050D9">
            <w:pPr>
              <w:rPr>
                <w:rFonts w:ascii="Arial" w:hAnsi="Arial" w:cs="Arial"/>
                <w:sz w:val="18"/>
                <w:szCs w:val="20"/>
              </w:rPr>
            </w:pPr>
            <w:r w:rsidRPr="00FA0A10">
              <w:rPr>
                <w:rFonts w:ascii="Arial" w:hAnsi="Arial" w:cs="Arial"/>
                <w:sz w:val="18"/>
                <w:szCs w:val="20"/>
              </w:rPr>
              <w:t>Hours: 2R-04</w:t>
            </w:r>
          </w:p>
          <w:p w14:paraId="0F28BE46"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mRID: </w:t>
            </w:r>
          </w:p>
          <w:p w14:paraId="29184A63" w14:textId="77777777" w:rsidR="00580715" w:rsidRPr="00FA0A10" w:rsidRDefault="00580715" w:rsidP="00B050D9">
            <w:pPr>
              <w:rPr>
                <w:rFonts w:ascii="Arial" w:hAnsi="Arial" w:cs="Arial"/>
                <w:sz w:val="18"/>
                <w:szCs w:val="20"/>
              </w:rPr>
            </w:pPr>
            <w:r w:rsidRPr="00FA0A10">
              <w:rPr>
                <w:rFonts w:ascii="Arial" w:hAnsi="Arial" w:cs="Arial"/>
                <w:sz w:val="18"/>
                <w:szCs w:val="20"/>
              </w:rPr>
              <w:t>&lt;QSE ID&gt;.&lt;date&gt;.&lt;key string&gt;.02-2R</w:t>
            </w:r>
          </w:p>
        </w:tc>
        <w:tc>
          <w:tcPr>
            <w:tcW w:w="1908" w:type="dxa"/>
          </w:tcPr>
          <w:p w14:paraId="23EA9255" w14:textId="77777777" w:rsidR="00580715" w:rsidRPr="00FA0A10" w:rsidRDefault="00580715" w:rsidP="00933465">
            <w:pPr>
              <w:rPr>
                <w:rFonts w:ascii="Arial" w:hAnsi="Arial" w:cs="Arial"/>
                <w:sz w:val="18"/>
                <w:szCs w:val="20"/>
              </w:rPr>
            </w:pPr>
          </w:p>
        </w:tc>
      </w:tr>
      <w:tr w:rsidR="00580715" w:rsidRPr="00FA0A10" w14:paraId="2B04F975" w14:textId="77777777" w:rsidTr="00347DBB">
        <w:tc>
          <w:tcPr>
            <w:tcW w:w="1908" w:type="dxa"/>
          </w:tcPr>
          <w:p w14:paraId="094502DB" w14:textId="77777777" w:rsidR="00580715" w:rsidRPr="002A438F" w:rsidRDefault="00580715" w:rsidP="00B212D1">
            <w:pPr>
              <w:rPr>
                <w:rFonts w:ascii="Arial" w:hAnsi="Arial" w:cs="Arial"/>
                <w:sz w:val="18"/>
                <w:szCs w:val="20"/>
              </w:rPr>
            </w:pPr>
            <w:r w:rsidRPr="00FA0A10">
              <w:rPr>
                <w:rFonts w:ascii="Arial" w:hAnsi="Arial" w:cs="Arial"/>
                <w:sz w:val="18"/>
                <w:szCs w:val="20"/>
              </w:rPr>
              <w:t>2010-04-01T00:00:00-05:00</w:t>
            </w:r>
          </w:p>
        </w:tc>
        <w:tc>
          <w:tcPr>
            <w:tcW w:w="2160" w:type="dxa"/>
          </w:tcPr>
          <w:p w14:paraId="378B360B" w14:textId="77777777" w:rsidR="00580715" w:rsidRPr="001B0FBA" w:rsidRDefault="00580715" w:rsidP="00B212D1">
            <w:pPr>
              <w:rPr>
                <w:rFonts w:ascii="Arial" w:hAnsi="Arial" w:cs="Arial"/>
                <w:sz w:val="18"/>
                <w:szCs w:val="20"/>
              </w:rPr>
            </w:pPr>
            <w:r w:rsidRPr="001B0FBA">
              <w:rPr>
                <w:rFonts w:ascii="Arial" w:hAnsi="Arial" w:cs="Arial"/>
                <w:sz w:val="18"/>
                <w:szCs w:val="20"/>
              </w:rPr>
              <w:t>2010-04-02T00:00:00-05:00</w:t>
            </w:r>
          </w:p>
        </w:tc>
        <w:tc>
          <w:tcPr>
            <w:tcW w:w="3240" w:type="dxa"/>
          </w:tcPr>
          <w:p w14:paraId="72A51D75" w14:textId="77777777" w:rsidR="00580715" w:rsidRPr="00FA0A10" w:rsidRDefault="00580715" w:rsidP="00B050D9">
            <w:pPr>
              <w:rPr>
                <w:rFonts w:ascii="Arial" w:hAnsi="Arial" w:cs="Arial"/>
                <w:sz w:val="18"/>
                <w:szCs w:val="20"/>
              </w:rPr>
            </w:pPr>
            <w:r w:rsidRPr="00FA0A10">
              <w:rPr>
                <w:rFonts w:ascii="Arial" w:hAnsi="Arial" w:cs="Arial"/>
                <w:sz w:val="18"/>
                <w:szCs w:val="20"/>
              </w:rPr>
              <w:t>Hour: 01-24</w:t>
            </w:r>
          </w:p>
          <w:p w14:paraId="43680D10"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mRID: </w:t>
            </w:r>
          </w:p>
          <w:p w14:paraId="09C9E686" w14:textId="77777777" w:rsidR="00580715" w:rsidRPr="00FA0A10" w:rsidRDefault="00580715" w:rsidP="00B050D9">
            <w:pPr>
              <w:rPr>
                <w:rFonts w:ascii="Arial" w:hAnsi="Arial" w:cs="Arial"/>
                <w:sz w:val="18"/>
                <w:szCs w:val="20"/>
              </w:rPr>
            </w:pPr>
            <w:r w:rsidRPr="00FA0A10">
              <w:rPr>
                <w:rFonts w:ascii="Arial" w:hAnsi="Arial" w:cs="Arial"/>
                <w:sz w:val="18"/>
                <w:szCs w:val="20"/>
              </w:rPr>
              <w:t>&lt;QSE ID&gt;.&lt;date&gt;.&lt;key string&gt;</w:t>
            </w:r>
          </w:p>
        </w:tc>
        <w:tc>
          <w:tcPr>
            <w:tcW w:w="1908" w:type="dxa"/>
          </w:tcPr>
          <w:p w14:paraId="219D4FA4"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If all 24hous then not need to mention hours at the end of mRID. </w:t>
            </w:r>
          </w:p>
        </w:tc>
      </w:tr>
    </w:tbl>
    <w:p w14:paraId="78E2BDCA" w14:textId="77777777" w:rsidR="00980126" w:rsidRPr="000467EE" w:rsidRDefault="00980126" w:rsidP="00B212D1">
      <w:pPr>
        <w:ind w:left="360"/>
        <w:rPr>
          <w:rFonts w:ascii="Arial" w:hAnsi="Arial" w:cs="Arial"/>
        </w:rPr>
      </w:pPr>
    </w:p>
    <w:p w14:paraId="2D97E8BE" w14:textId="77777777" w:rsidR="00980126" w:rsidRPr="000467EE" w:rsidRDefault="00980126" w:rsidP="00B212D1">
      <w:pPr>
        <w:ind w:left="360"/>
        <w:rPr>
          <w:rFonts w:ascii="Arial" w:hAnsi="Arial" w:cs="Arial"/>
        </w:rPr>
      </w:pPr>
    </w:p>
    <w:p w14:paraId="37C88C54" w14:textId="77777777" w:rsidR="00B212D1" w:rsidRPr="000467EE" w:rsidRDefault="00B212D1" w:rsidP="00B212D1">
      <w:pPr>
        <w:ind w:left="360"/>
        <w:rPr>
          <w:rFonts w:ascii="Arial" w:hAnsi="Arial" w:cs="Arial"/>
        </w:rPr>
      </w:pPr>
      <w:r w:rsidRPr="000467EE">
        <w:rPr>
          <w:rFonts w:ascii="Arial" w:hAnsi="Arial" w:cs="Arial"/>
        </w:rPr>
        <w:t>When referring to “trades” queries (AS Trades, Capacity Trades, and Energy Trades), querying for trades (</w:t>
      </w:r>
      <w:r w:rsidR="00114134" w:rsidRPr="000467EE">
        <w:rPr>
          <w:rFonts w:ascii="Arial" w:hAnsi="Arial" w:cs="Arial"/>
        </w:rPr>
        <w:t>confirmed</w:t>
      </w:r>
      <w:r w:rsidRPr="000467EE">
        <w:rPr>
          <w:rFonts w:ascii="Arial" w:hAnsi="Arial" w:cs="Arial"/>
        </w:rPr>
        <w:t xml:space="preserve"> or unconfirmed) </w:t>
      </w:r>
      <w:r w:rsidR="00FA25FF" w:rsidRPr="000467EE">
        <w:rPr>
          <w:rFonts w:ascii="Arial" w:hAnsi="Arial" w:cs="Arial"/>
        </w:rPr>
        <w:t>specifying</w:t>
      </w:r>
      <w:r w:rsidRPr="000467EE">
        <w:rPr>
          <w:rFonts w:ascii="Arial" w:hAnsi="Arial" w:cs="Arial"/>
        </w:rPr>
        <w:t xml:space="preserve"> the trades </w:t>
      </w:r>
      <w:r w:rsidR="00FA25FF" w:rsidRPr="000467EE">
        <w:rPr>
          <w:rFonts w:ascii="Arial" w:hAnsi="Arial" w:cs="Arial"/>
        </w:rPr>
        <w:t xml:space="preserve">which </w:t>
      </w:r>
      <w:r w:rsidRPr="000467EE">
        <w:rPr>
          <w:rFonts w:ascii="Arial" w:hAnsi="Arial" w:cs="Arial"/>
        </w:rPr>
        <w:lastRenderedPageBreak/>
        <w:t xml:space="preserve">was entered by other parties </w:t>
      </w:r>
      <w:r w:rsidR="00FA25FF" w:rsidRPr="000467EE">
        <w:rPr>
          <w:rFonts w:ascii="Arial" w:hAnsi="Arial" w:cs="Arial"/>
        </w:rPr>
        <w:t>other than</w:t>
      </w:r>
      <w:r w:rsidRPr="000467EE">
        <w:rPr>
          <w:rFonts w:ascii="Arial" w:hAnsi="Arial" w:cs="Arial"/>
        </w:rPr>
        <w:t xml:space="preserve"> the submitting entity, it can </w:t>
      </w:r>
      <w:r w:rsidR="00B875EE" w:rsidRPr="000467EE">
        <w:rPr>
          <w:rFonts w:ascii="Arial" w:hAnsi="Arial" w:cs="Arial"/>
        </w:rPr>
        <w:t xml:space="preserve">be </w:t>
      </w:r>
      <w:r w:rsidRPr="000467EE">
        <w:rPr>
          <w:rFonts w:ascii="Arial" w:hAnsi="Arial" w:cs="Arial"/>
        </w:rPr>
        <w:t>stated as a last token in the pertinent trades mRID:</w:t>
      </w:r>
    </w:p>
    <w:p w14:paraId="23BC3B0C" w14:textId="77777777" w:rsidR="00B212D1" w:rsidRPr="000467EE" w:rsidRDefault="00B212D1" w:rsidP="00B212D1">
      <w:pPr>
        <w:ind w:left="360"/>
        <w:rPr>
          <w:rFonts w:ascii="Arial" w:hAnsi="Arial" w:cs="Arial"/>
        </w:rPr>
      </w:pPr>
    </w:p>
    <w:p w14:paraId="07320E9C" w14:textId="77777777" w:rsidR="00B212D1" w:rsidRPr="000467EE" w:rsidRDefault="00B212D1" w:rsidP="00B212D1">
      <w:pPr>
        <w:ind w:left="360"/>
        <w:rPr>
          <w:rFonts w:ascii="Arial" w:hAnsi="Arial" w:cs="Arial"/>
        </w:rPr>
      </w:pPr>
      <w:r w:rsidRPr="000467EE">
        <w:rPr>
          <w:rFonts w:ascii="Arial" w:hAnsi="Arial" w:cs="Arial"/>
        </w:rPr>
        <w:t>Token to Trades mRID –</w:t>
      </w:r>
      <w:r w:rsidR="00B875EE" w:rsidRPr="000467EE">
        <w:rPr>
          <w:rFonts w:ascii="Arial" w:hAnsi="Arial" w:cs="Arial"/>
        </w:rPr>
        <w:t xml:space="preserve"> Please note that use of otherPartySubmitted (“true” or “false”) token is </w:t>
      </w:r>
      <w:r w:rsidRPr="000467EE">
        <w:rPr>
          <w:rFonts w:ascii="Arial" w:hAnsi="Arial" w:cs="Arial"/>
        </w:rPr>
        <w:t>for querying purposes only (it is not populated on the create/change)</w:t>
      </w:r>
    </w:p>
    <w:p w14:paraId="26672295" w14:textId="77777777" w:rsidR="00FA25FF" w:rsidRPr="000467EE" w:rsidRDefault="00FA25FF" w:rsidP="00B212D1">
      <w:pPr>
        <w:ind w:left="360"/>
        <w:rPr>
          <w:rFonts w:ascii="Arial" w:hAnsi="Arial" w:cs="Arial"/>
        </w:rPr>
      </w:pPr>
    </w:p>
    <w:p w14:paraId="5DA67289" w14:textId="77777777" w:rsidR="00B212D1" w:rsidRPr="000467EE" w:rsidRDefault="00B212D1" w:rsidP="00280FF5">
      <w:pPr>
        <w:numPr>
          <w:ilvl w:val="1"/>
          <w:numId w:val="55"/>
        </w:numPr>
        <w:rPr>
          <w:rFonts w:ascii="Arial" w:hAnsi="Arial" w:cs="Arial"/>
          <w:i/>
        </w:rPr>
      </w:pPr>
      <w:r w:rsidRPr="000467EE">
        <w:rPr>
          <w:rFonts w:ascii="Arial" w:hAnsi="Arial" w:cs="Arial"/>
        </w:rPr>
        <w:t xml:space="preserve">AS Trades: </w:t>
      </w:r>
      <w:r w:rsidR="00FA25FF" w:rsidRPr="000467EE">
        <w:rPr>
          <w:rFonts w:ascii="Arial" w:hAnsi="Arial" w:cs="Arial"/>
        </w:rPr>
        <w:tab/>
      </w:r>
      <w:r w:rsidRPr="000467EE">
        <w:rPr>
          <w:rFonts w:ascii="Arial" w:hAnsi="Arial" w:cs="Arial"/>
          <w:i/>
        </w:rPr>
        <w:t xml:space="preserve">&lt;QSE&gt;.&lt;DATE&gt;.AST.asType.buyer.seller.otherPartySubmitted </w:t>
      </w:r>
    </w:p>
    <w:p w14:paraId="5584EBC0" w14:textId="77777777" w:rsidR="00B212D1" w:rsidRPr="000467EE" w:rsidRDefault="00B212D1" w:rsidP="00280FF5">
      <w:pPr>
        <w:numPr>
          <w:ilvl w:val="1"/>
          <w:numId w:val="55"/>
        </w:numPr>
        <w:rPr>
          <w:rFonts w:ascii="Arial" w:hAnsi="Arial" w:cs="Arial"/>
        </w:rPr>
      </w:pPr>
      <w:r w:rsidRPr="000467EE">
        <w:rPr>
          <w:rFonts w:ascii="Arial" w:hAnsi="Arial" w:cs="Arial"/>
        </w:rPr>
        <w:t xml:space="preserve">Capacity Trades: </w:t>
      </w:r>
      <w:r w:rsidR="00FA25FF" w:rsidRPr="000467EE">
        <w:rPr>
          <w:rFonts w:ascii="Arial" w:hAnsi="Arial" w:cs="Arial"/>
        </w:rPr>
        <w:tab/>
      </w:r>
      <w:r w:rsidRPr="000467EE">
        <w:rPr>
          <w:rFonts w:ascii="Arial" w:hAnsi="Arial" w:cs="Arial"/>
          <w:i/>
        </w:rPr>
        <w:t>&lt;QSE&gt;.&lt;DATE&gt;.CT.buyer.seller.otherPartySubmitted</w:t>
      </w:r>
      <w:r w:rsidRPr="000467EE">
        <w:rPr>
          <w:rFonts w:ascii="Arial" w:hAnsi="Arial" w:cs="Arial"/>
        </w:rPr>
        <w:t xml:space="preserve"> </w:t>
      </w:r>
    </w:p>
    <w:p w14:paraId="675519DC" w14:textId="77777777" w:rsidR="00B212D1" w:rsidRPr="000467EE" w:rsidRDefault="00B212D1" w:rsidP="00280FF5">
      <w:pPr>
        <w:numPr>
          <w:ilvl w:val="1"/>
          <w:numId w:val="55"/>
        </w:numPr>
        <w:rPr>
          <w:rFonts w:ascii="Arial" w:hAnsi="Arial" w:cs="Arial"/>
        </w:rPr>
      </w:pPr>
      <w:r w:rsidRPr="000467EE">
        <w:rPr>
          <w:rFonts w:ascii="Arial" w:hAnsi="Arial" w:cs="Arial"/>
        </w:rPr>
        <w:t xml:space="preserve">Energy Trades: </w:t>
      </w:r>
      <w:r w:rsidR="00FA25FF" w:rsidRPr="000467EE">
        <w:rPr>
          <w:rFonts w:ascii="Arial" w:hAnsi="Arial" w:cs="Arial"/>
        </w:rPr>
        <w:tab/>
      </w:r>
      <w:r w:rsidRPr="000467EE">
        <w:rPr>
          <w:rFonts w:ascii="Arial" w:hAnsi="Arial" w:cs="Arial"/>
          <w:i/>
        </w:rPr>
        <w:t>&lt;QSE&gt;.&lt;DATE&gt;.ET.SP.buyer.seller.otherPartySubmitted</w:t>
      </w:r>
      <w:r w:rsidRPr="000467EE">
        <w:rPr>
          <w:rFonts w:ascii="Arial" w:hAnsi="Arial" w:cs="Arial"/>
        </w:rPr>
        <w:t xml:space="preserve"> </w:t>
      </w:r>
    </w:p>
    <w:p w14:paraId="46CE0974" w14:textId="77777777" w:rsidR="00FA25FF" w:rsidRPr="000467EE" w:rsidRDefault="00FA25FF" w:rsidP="00B875EE">
      <w:pPr>
        <w:rPr>
          <w:rFonts w:ascii="Arial" w:hAnsi="Arial" w:cs="Arial"/>
        </w:rPr>
      </w:pPr>
    </w:p>
    <w:p w14:paraId="694D7CA2" w14:textId="77777777" w:rsidR="00B875EE" w:rsidRPr="000467EE" w:rsidRDefault="00B875EE" w:rsidP="00B875EE">
      <w:pPr>
        <w:ind w:left="360"/>
        <w:rPr>
          <w:rFonts w:ascii="Arial" w:hAnsi="Arial" w:cs="Arial"/>
        </w:rPr>
      </w:pPr>
    </w:p>
    <w:p w14:paraId="5CB3365B" w14:textId="77777777" w:rsidR="00B212D1" w:rsidRPr="000467EE" w:rsidRDefault="00B212D1" w:rsidP="00FA25FF">
      <w:pPr>
        <w:ind w:left="360"/>
        <w:rPr>
          <w:rFonts w:ascii="Arial" w:hAnsi="Arial" w:cs="Arial"/>
        </w:rPr>
      </w:pPr>
      <w:r w:rsidRPr="000467EE">
        <w:rPr>
          <w:rFonts w:ascii="Arial" w:hAnsi="Arial" w:cs="Arial"/>
        </w:rPr>
        <w:t xml:space="preserve">The otherPartySubmitted element is </w:t>
      </w:r>
      <w:r w:rsidR="00FA25FF" w:rsidRPr="000467EE">
        <w:rPr>
          <w:rFonts w:ascii="Arial" w:hAnsi="Arial" w:cs="Arial"/>
        </w:rPr>
        <w:t>returned in</w:t>
      </w:r>
      <w:r w:rsidRPr="000467EE">
        <w:rPr>
          <w:rFonts w:ascii="Arial" w:hAnsi="Arial" w:cs="Arial"/>
        </w:rPr>
        <w:t xml:space="preserve"> the payload of these three trade types</w:t>
      </w:r>
      <w:r w:rsidR="00FA25FF" w:rsidRPr="000467EE">
        <w:rPr>
          <w:rFonts w:ascii="Arial" w:hAnsi="Arial" w:cs="Arial"/>
        </w:rPr>
        <w:t xml:space="preserve"> </w:t>
      </w:r>
      <w:r w:rsidR="00114134" w:rsidRPr="000467EE">
        <w:rPr>
          <w:rFonts w:ascii="Arial" w:hAnsi="Arial" w:cs="Arial"/>
        </w:rPr>
        <w:t>returned</w:t>
      </w:r>
      <w:r w:rsidR="00FA25FF" w:rsidRPr="000467EE">
        <w:rPr>
          <w:rFonts w:ascii="Arial" w:hAnsi="Arial" w:cs="Arial"/>
        </w:rPr>
        <w:t xml:space="preserve"> result set</w:t>
      </w:r>
      <w:r w:rsidRPr="000467EE">
        <w:rPr>
          <w:rFonts w:ascii="Arial" w:hAnsi="Arial" w:cs="Arial"/>
        </w:rPr>
        <w:t>.</w:t>
      </w:r>
      <w:r w:rsidR="00FA25FF" w:rsidRPr="000467EE">
        <w:rPr>
          <w:rFonts w:ascii="Arial" w:hAnsi="Arial" w:cs="Arial"/>
        </w:rPr>
        <w:t xml:space="preserve">  </w:t>
      </w:r>
      <w:r w:rsidRPr="000467EE">
        <w:rPr>
          <w:rFonts w:ascii="Arial" w:hAnsi="Arial" w:cs="Arial"/>
        </w:rPr>
        <w:t xml:space="preserve">If no otherPartySubmitted is </w:t>
      </w:r>
      <w:r w:rsidR="00FA25FF" w:rsidRPr="000467EE">
        <w:rPr>
          <w:rFonts w:ascii="Arial" w:hAnsi="Arial" w:cs="Arial"/>
        </w:rPr>
        <w:t>specified in these trade queries</w:t>
      </w:r>
      <w:r w:rsidRPr="000467EE">
        <w:rPr>
          <w:rFonts w:ascii="Arial" w:hAnsi="Arial" w:cs="Arial"/>
        </w:rPr>
        <w:t>, it wil</w:t>
      </w:r>
      <w:r w:rsidR="00FA25FF" w:rsidRPr="000467EE">
        <w:rPr>
          <w:rFonts w:ascii="Arial" w:hAnsi="Arial" w:cs="Arial"/>
        </w:rPr>
        <w:t xml:space="preserve">l be treated as a wild card and all trades will be </w:t>
      </w:r>
      <w:r w:rsidR="00114134" w:rsidRPr="000467EE">
        <w:rPr>
          <w:rFonts w:ascii="Arial" w:hAnsi="Arial" w:cs="Arial"/>
        </w:rPr>
        <w:t>returned</w:t>
      </w:r>
      <w:r w:rsidR="00FA25FF" w:rsidRPr="000467EE">
        <w:rPr>
          <w:rFonts w:ascii="Arial" w:hAnsi="Arial" w:cs="Arial"/>
        </w:rPr>
        <w:t xml:space="preserve"> for the stated mRID</w:t>
      </w:r>
      <w:r w:rsidRPr="000467EE">
        <w:rPr>
          <w:rFonts w:ascii="Arial" w:hAnsi="Arial" w:cs="Arial"/>
        </w:rPr>
        <w:t>.</w:t>
      </w:r>
    </w:p>
    <w:p w14:paraId="6239234A" w14:textId="77777777" w:rsidR="00B212D1" w:rsidRPr="000467EE" w:rsidRDefault="00B212D1" w:rsidP="0068360E">
      <w:pPr>
        <w:ind w:left="360"/>
        <w:rPr>
          <w:rFonts w:ascii="Arial" w:hAnsi="Arial" w:cs="Arial"/>
        </w:rPr>
      </w:pPr>
    </w:p>
    <w:p w14:paraId="450BACBE" w14:textId="77777777" w:rsidR="00B212D1" w:rsidRPr="000467EE" w:rsidRDefault="00B212D1" w:rsidP="0068360E">
      <w:pPr>
        <w:ind w:left="360"/>
        <w:rPr>
          <w:rFonts w:ascii="Arial" w:hAnsi="Arial" w:cs="Arial"/>
        </w:rPr>
      </w:pPr>
    </w:p>
    <w:p w14:paraId="6BEECD36" w14:textId="77777777" w:rsidR="0068360E" w:rsidRPr="000467EE" w:rsidRDefault="0068360E" w:rsidP="0068360E">
      <w:pPr>
        <w:ind w:left="360"/>
        <w:rPr>
          <w:rFonts w:ascii="Arial" w:hAnsi="Arial" w:cs="Arial"/>
        </w:rPr>
      </w:pPr>
      <w:r w:rsidRPr="000467EE">
        <w:rPr>
          <w:rFonts w:ascii="Arial" w:hAnsi="Arial" w:cs="Arial"/>
        </w:rPr>
        <w:t>Within the definitions of bids, trades, offers and awards, the transaction ID is conveyed using the ‘</w:t>
      </w:r>
      <w:r w:rsidR="002017C1" w:rsidRPr="000467EE">
        <w:rPr>
          <w:rFonts w:ascii="Arial" w:hAnsi="Arial" w:cs="Arial"/>
        </w:rPr>
        <w:t>mRID</w:t>
      </w:r>
      <w:r w:rsidRPr="000467EE">
        <w:rPr>
          <w:rFonts w:ascii="Arial" w:hAnsi="Arial" w:cs="Arial"/>
        </w:rPr>
        <w:t>’ property. This is for consistency with the IEC CIM.</w:t>
      </w:r>
      <w:r w:rsidR="00B9508C" w:rsidRPr="000467EE">
        <w:rPr>
          <w:rFonts w:ascii="Arial" w:hAnsi="Arial" w:cs="Arial"/>
        </w:rPr>
        <w:t xml:space="preserve"> The following table describes the </w:t>
      </w:r>
      <w:r w:rsidR="00362E03" w:rsidRPr="000467EE">
        <w:rPr>
          <w:rFonts w:ascii="Arial" w:hAnsi="Arial" w:cs="Arial"/>
        </w:rPr>
        <w:t xml:space="preserve">initial scheme to be </w:t>
      </w:r>
      <w:r w:rsidR="00B9508C" w:rsidRPr="000467EE">
        <w:rPr>
          <w:rFonts w:ascii="Arial" w:hAnsi="Arial" w:cs="Arial"/>
        </w:rPr>
        <w:t>used for each product type.</w:t>
      </w:r>
    </w:p>
    <w:p w14:paraId="434388CD" w14:textId="77777777" w:rsidR="003D17CD" w:rsidRPr="000467EE" w:rsidRDefault="003D17CD" w:rsidP="0068360E">
      <w:pPr>
        <w:ind w:left="360"/>
        <w:rPr>
          <w:rFonts w:ascii="Arial" w:hAnsi="Arial" w:cs="Arial"/>
        </w:rPr>
      </w:pPr>
    </w:p>
    <w:p w14:paraId="10E407CD" w14:textId="77777777" w:rsidR="00B9508C" w:rsidRPr="000467EE" w:rsidRDefault="00B9508C" w:rsidP="00B9508C">
      <w:pPr>
        <w:ind w:left="2160"/>
        <w:rPr>
          <w:rFonts w:ascii="Arial" w:hAnsi="Arial" w:cs="Arial"/>
        </w:rPr>
      </w:pPr>
    </w:p>
    <w:tbl>
      <w:tblPr>
        <w:tblW w:w="9489" w:type="dxa"/>
        <w:tblInd w:w="87" w:type="dxa"/>
        <w:tblLook w:val="0000" w:firstRow="0" w:lastRow="0" w:firstColumn="0" w:lastColumn="0" w:noHBand="0" w:noVBand="0"/>
      </w:tblPr>
      <w:tblGrid>
        <w:gridCol w:w="2343"/>
        <w:gridCol w:w="1382"/>
        <w:gridCol w:w="2160"/>
        <w:gridCol w:w="3604"/>
      </w:tblGrid>
      <w:tr w:rsidR="00070B7C" w:rsidRPr="00FA0A10" w14:paraId="55E7FC20" w14:textId="77777777">
        <w:trPr>
          <w:cantSplit/>
          <w:trHeight w:val="525"/>
          <w:tblHeader/>
        </w:trPr>
        <w:tc>
          <w:tcPr>
            <w:tcW w:w="2343" w:type="dxa"/>
            <w:tcBorders>
              <w:top w:val="single" w:sz="4" w:space="0" w:color="auto"/>
              <w:left w:val="single" w:sz="4" w:space="0" w:color="auto"/>
              <w:bottom w:val="single" w:sz="4" w:space="0" w:color="auto"/>
              <w:right w:val="single" w:sz="4" w:space="0" w:color="auto"/>
            </w:tcBorders>
            <w:shd w:val="clear" w:color="auto" w:fill="FFFF99"/>
          </w:tcPr>
          <w:p w14:paraId="170C0975" w14:textId="77777777" w:rsidR="00070B7C" w:rsidRPr="002A438F" w:rsidRDefault="00070B7C" w:rsidP="00B11F64">
            <w:pPr>
              <w:ind w:left="87"/>
              <w:rPr>
                <w:rFonts w:ascii="Arial" w:hAnsi="Arial" w:cs="Arial"/>
                <w:bCs/>
                <w:i/>
                <w:iCs/>
                <w:sz w:val="20"/>
                <w:szCs w:val="20"/>
              </w:rPr>
            </w:pPr>
            <w:r w:rsidRPr="00FA0A10">
              <w:rPr>
                <w:rFonts w:ascii="Arial" w:hAnsi="Arial" w:cs="Arial"/>
                <w:bCs/>
                <w:i/>
                <w:iCs/>
                <w:sz w:val="20"/>
                <w:szCs w:val="20"/>
              </w:rPr>
              <w:t>Product or Schedule Type</w:t>
            </w:r>
          </w:p>
          <w:p w14:paraId="43D39A01" w14:textId="77777777" w:rsidR="00070B7C" w:rsidRPr="001B0FBA" w:rsidRDefault="00070B7C" w:rsidP="00B11F64">
            <w:pPr>
              <w:ind w:left="87"/>
              <w:rPr>
                <w:rFonts w:ascii="Arial" w:hAnsi="Arial" w:cs="Arial"/>
                <w:bCs/>
                <w:i/>
                <w:iCs/>
                <w:sz w:val="20"/>
                <w:szCs w:val="20"/>
              </w:rPr>
            </w:pPr>
            <w:r w:rsidRPr="001B0FBA">
              <w:rPr>
                <w:rFonts w:ascii="Arial" w:hAnsi="Arial" w:cs="Arial"/>
                <w:bCs/>
                <w:i/>
                <w:iCs/>
                <w:sz w:val="20"/>
                <w:szCs w:val="20"/>
              </w:rPr>
              <w:t>(Protocol term)</w:t>
            </w:r>
          </w:p>
        </w:tc>
        <w:tc>
          <w:tcPr>
            <w:tcW w:w="1382" w:type="dxa"/>
            <w:tcBorders>
              <w:top w:val="single" w:sz="4" w:space="0" w:color="auto"/>
              <w:left w:val="single" w:sz="4" w:space="0" w:color="auto"/>
              <w:bottom w:val="single" w:sz="4" w:space="0" w:color="auto"/>
              <w:right w:val="single" w:sz="4" w:space="0" w:color="auto"/>
            </w:tcBorders>
            <w:shd w:val="clear" w:color="auto" w:fill="FFFF99"/>
          </w:tcPr>
          <w:p w14:paraId="27C803AA" w14:textId="77777777" w:rsidR="00070B7C" w:rsidRPr="00FA0A10" w:rsidRDefault="00070B7C" w:rsidP="00B11F64">
            <w:pPr>
              <w:ind w:left="87"/>
              <w:rPr>
                <w:rFonts w:ascii="Arial" w:hAnsi="Arial" w:cs="Arial"/>
                <w:bCs/>
                <w:i/>
                <w:iCs/>
                <w:sz w:val="20"/>
                <w:szCs w:val="20"/>
              </w:rPr>
            </w:pPr>
            <w:r w:rsidRPr="00FA0A10">
              <w:rPr>
                <w:rFonts w:ascii="Arial" w:hAnsi="Arial" w:cs="Arial"/>
                <w:bCs/>
                <w:i/>
                <w:iCs/>
                <w:sz w:val="20"/>
                <w:szCs w:val="20"/>
              </w:rPr>
              <w:t>Section Reference</w:t>
            </w:r>
          </w:p>
        </w:tc>
        <w:tc>
          <w:tcPr>
            <w:tcW w:w="2160" w:type="dxa"/>
            <w:tcBorders>
              <w:top w:val="single" w:sz="4" w:space="0" w:color="auto"/>
              <w:left w:val="single" w:sz="4" w:space="0" w:color="auto"/>
              <w:bottom w:val="single" w:sz="4" w:space="0" w:color="auto"/>
              <w:right w:val="single" w:sz="4" w:space="0" w:color="auto"/>
            </w:tcBorders>
            <w:shd w:val="clear" w:color="auto" w:fill="FFFF99"/>
            <w:vAlign w:val="bottom"/>
          </w:tcPr>
          <w:p w14:paraId="3F41486E" w14:textId="77777777" w:rsidR="00070B7C" w:rsidRPr="00FA0A10" w:rsidRDefault="00070B7C" w:rsidP="00B11F64">
            <w:pPr>
              <w:ind w:left="87"/>
              <w:rPr>
                <w:rFonts w:ascii="Arial" w:hAnsi="Arial" w:cs="Arial"/>
                <w:bCs/>
                <w:i/>
                <w:iCs/>
                <w:sz w:val="20"/>
                <w:szCs w:val="20"/>
              </w:rPr>
            </w:pPr>
            <w:r w:rsidRPr="00FA0A10">
              <w:rPr>
                <w:rFonts w:ascii="Arial" w:hAnsi="Arial" w:cs="Arial"/>
                <w:bCs/>
                <w:i/>
                <w:iCs/>
                <w:sz w:val="20"/>
                <w:szCs w:val="20"/>
              </w:rPr>
              <w:t>Product or Schedule Type (XML tag)</w:t>
            </w:r>
          </w:p>
        </w:tc>
        <w:tc>
          <w:tcPr>
            <w:tcW w:w="3604" w:type="dxa"/>
            <w:tcBorders>
              <w:top w:val="single" w:sz="4" w:space="0" w:color="auto"/>
              <w:left w:val="nil"/>
              <w:bottom w:val="single" w:sz="4" w:space="0" w:color="auto"/>
              <w:right w:val="single" w:sz="4" w:space="0" w:color="auto"/>
            </w:tcBorders>
            <w:shd w:val="clear" w:color="auto" w:fill="FFFF99"/>
            <w:vAlign w:val="bottom"/>
          </w:tcPr>
          <w:p w14:paraId="46847C3A" w14:textId="77777777" w:rsidR="00070B7C" w:rsidRPr="00FA0A10" w:rsidRDefault="00070B7C" w:rsidP="00B01F82">
            <w:pPr>
              <w:rPr>
                <w:rFonts w:ascii="Arial" w:hAnsi="Arial" w:cs="Arial"/>
                <w:bCs/>
                <w:i/>
                <w:iCs/>
                <w:sz w:val="20"/>
                <w:szCs w:val="20"/>
              </w:rPr>
            </w:pPr>
            <w:r w:rsidRPr="00FA0A10">
              <w:rPr>
                <w:rFonts w:ascii="Arial" w:hAnsi="Arial" w:cs="Arial"/>
                <w:bCs/>
                <w:i/>
                <w:iCs/>
                <w:sz w:val="20"/>
                <w:szCs w:val="20"/>
              </w:rPr>
              <w:t xml:space="preserve"> Key String Composition</w:t>
            </w:r>
          </w:p>
          <w:p w14:paraId="639E95DC" w14:textId="77777777" w:rsidR="00070B7C" w:rsidRPr="00FA0A10" w:rsidRDefault="00070B7C" w:rsidP="00B01F82">
            <w:pPr>
              <w:rPr>
                <w:rFonts w:ascii="Arial" w:hAnsi="Arial" w:cs="Arial"/>
                <w:bCs/>
                <w:i/>
                <w:iCs/>
                <w:sz w:val="20"/>
                <w:szCs w:val="20"/>
              </w:rPr>
            </w:pPr>
            <w:r w:rsidRPr="00FA0A10">
              <w:rPr>
                <w:rFonts w:ascii="Arial" w:hAnsi="Arial" w:cs="Arial"/>
                <w:bCs/>
                <w:i/>
                <w:iCs/>
                <w:sz w:val="20"/>
                <w:szCs w:val="20"/>
              </w:rPr>
              <w:t>(all are prefix</w:t>
            </w:r>
            <w:r w:rsidR="000F5590" w:rsidRPr="00FA0A10">
              <w:rPr>
                <w:rFonts w:ascii="Arial" w:hAnsi="Arial" w:cs="Arial"/>
                <w:bCs/>
                <w:i/>
                <w:iCs/>
                <w:sz w:val="20"/>
                <w:szCs w:val="20"/>
              </w:rPr>
              <w:t>ed with QSE ID and date to</w:t>
            </w:r>
            <w:r w:rsidRPr="00FA0A10">
              <w:rPr>
                <w:rFonts w:ascii="Arial" w:hAnsi="Arial" w:cs="Arial"/>
                <w:bCs/>
                <w:i/>
                <w:iCs/>
                <w:sz w:val="20"/>
                <w:szCs w:val="20"/>
              </w:rPr>
              <w:t xml:space="preserve"> form mRID)</w:t>
            </w:r>
          </w:p>
        </w:tc>
      </w:tr>
      <w:tr w:rsidR="00070B7C" w:rsidRPr="00FA0A10" w14:paraId="18D792D7"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3FC04459"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Ancillary Service Offer</w:t>
            </w:r>
          </w:p>
        </w:tc>
        <w:tc>
          <w:tcPr>
            <w:tcW w:w="1382" w:type="dxa"/>
            <w:tcBorders>
              <w:top w:val="nil"/>
              <w:left w:val="single" w:sz="4" w:space="0" w:color="auto"/>
              <w:bottom w:val="single" w:sz="4" w:space="0" w:color="auto"/>
              <w:right w:val="single" w:sz="4" w:space="0" w:color="auto"/>
            </w:tcBorders>
            <w:shd w:val="clear" w:color="auto" w:fill="FFCC99"/>
          </w:tcPr>
          <w:p w14:paraId="4E0AD350"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3.3.4</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0597AC2"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ASOffer</w:t>
            </w:r>
          </w:p>
        </w:tc>
        <w:tc>
          <w:tcPr>
            <w:tcW w:w="3604" w:type="dxa"/>
            <w:tcBorders>
              <w:top w:val="nil"/>
              <w:left w:val="nil"/>
              <w:bottom w:val="single" w:sz="4" w:space="0" w:color="auto"/>
              <w:right w:val="single" w:sz="4" w:space="0" w:color="auto"/>
            </w:tcBorders>
            <w:noWrap/>
            <w:vAlign w:val="bottom"/>
          </w:tcPr>
          <w:p w14:paraId="53C71E05" w14:textId="77777777" w:rsidR="00070B7C" w:rsidRPr="00FA0A10" w:rsidRDefault="00070B7C" w:rsidP="00B11F64">
            <w:pPr>
              <w:ind w:left="87"/>
              <w:rPr>
                <w:rFonts w:ascii="Arial" w:hAnsi="Arial" w:cs="Arial"/>
                <w:sz w:val="20"/>
                <w:szCs w:val="20"/>
              </w:rPr>
            </w:pPr>
            <w:r w:rsidRPr="00FA0A10">
              <w:rPr>
                <w:rFonts w:ascii="Arial" w:hAnsi="Arial" w:cs="Arial"/>
                <w:sz w:val="20"/>
                <w:szCs w:val="20"/>
              </w:rPr>
              <w:t>ASO.resource</w:t>
            </w:r>
            <w:r w:rsidR="00B329F6" w:rsidRPr="00FA0A10">
              <w:rPr>
                <w:rFonts w:ascii="Arial" w:hAnsi="Arial" w:cs="Arial"/>
                <w:sz w:val="20"/>
                <w:szCs w:val="20"/>
              </w:rPr>
              <w:t>.asType</w:t>
            </w:r>
          </w:p>
        </w:tc>
      </w:tr>
      <w:tr w:rsidR="00070B7C" w:rsidRPr="00FA0A10" w14:paraId="710F6B95"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21290099"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Ancillary Service Trade</w:t>
            </w:r>
          </w:p>
        </w:tc>
        <w:tc>
          <w:tcPr>
            <w:tcW w:w="1382" w:type="dxa"/>
            <w:tcBorders>
              <w:top w:val="nil"/>
              <w:left w:val="single" w:sz="4" w:space="0" w:color="auto"/>
              <w:bottom w:val="single" w:sz="4" w:space="0" w:color="auto"/>
              <w:right w:val="single" w:sz="4" w:space="0" w:color="auto"/>
            </w:tcBorders>
            <w:shd w:val="clear" w:color="auto" w:fill="FFCC99"/>
          </w:tcPr>
          <w:p w14:paraId="3D08B3CA"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3.3.5</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1E62DCB"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ASTrade</w:t>
            </w:r>
          </w:p>
        </w:tc>
        <w:tc>
          <w:tcPr>
            <w:tcW w:w="3604" w:type="dxa"/>
            <w:tcBorders>
              <w:top w:val="nil"/>
              <w:left w:val="nil"/>
              <w:bottom w:val="single" w:sz="4" w:space="0" w:color="auto"/>
              <w:right w:val="single" w:sz="4" w:space="0" w:color="auto"/>
            </w:tcBorders>
            <w:noWrap/>
            <w:vAlign w:val="bottom"/>
          </w:tcPr>
          <w:p w14:paraId="46777D51" w14:textId="77777777" w:rsidR="00070B7C" w:rsidRPr="00FA0A10" w:rsidRDefault="00070B7C" w:rsidP="00B11F64">
            <w:pPr>
              <w:ind w:left="87"/>
              <w:rPr>
                <w:rFonts w:ascii="Arial" w:hAnsi="Arial" w:cs="Arial"/>
                <w:sz w:val="20"/>
                <w:szCs w:val="20"/>
              </w:rPr>
            </w:pPr>
            <w:r w:rsidRPr="00FA0A10">
              <w:rPr>
                <w:rFonts w:ascii="Arial" w:hAnsi="Arial" w:cs="Arial"/>
                <w:sz w:val="20"/>
                <w:szCs w:val="20"/>
              </w:rPr>
              <w:t>AST</w:t>
            </w:r>
            <w:r w:rsidR="009429C9" w:rsidRPr="00FA0A10">
              <w:rPr>
                <w:rFonts w:ascii="Arial" w:hAnsi="Arial" w:cs="Arial"/>
                <w:sz w:val="20"/>
                <w:szCs w:val="20"/>
              </w:rPr>
              <w:t>.asType.</w:t>
            </w:r>
            <w:r w:rsidRPr="00FA0A10">
              <w:rPr>
                <w:rFonts w:ascii="Arial" w:hAnsi="Arial" w:cs="Arial"/>
                <w:sz w:val="20"/>
                <w:szCs w:val="20"/>
              </w:rPr>
              <w:t>buyer.seller</w:t>
            </w:r>
          </w:p>
        </w:tc>
      </w:tr>
      <w:tr w:rsidR="0001626D" w:rsidRPr="00FA0A10" w14:paraId="23DEDA69" w14:textId="77777777" w:rsidTr="00CE4B9B">
        <w:trPr>
          <w:trHeight w:val="255"/>
        </w:trPr>
        <w:tc>
          <w:tcPr>
            <w:tcW w:w="2343" w:type="dxa"/>
            <w:tcBorders>
              <w:top w:val="nil"/>
              <w:left w:val="single" w:sz="4" w:space="0" w:color="auto"/>
              <w:bottom w:val="single" w:sz="4" w:space="0" w:color="auto"/>
              <w:right w:val="single" w:sz="4" w:space="0" w:color="auto"/>
            </w:tcBorders>
            <w:shd w:val="clear" w:color="auto" w:fill="FFCC99"/>
          </w:tcPr>
          <w:p w14:paraId="779F2731" w14:textId="77777777" w:rsidR="0001626D" w:rsidRPr="002A438F" w:rsidRDefault="0001626D" w:rsidP="00CE4B9B">
            <w:pPr>
              <w:ind w:left="87"/>
              <w:rPr>
                <w:rFonts w:ascii="Arial" w:hAnsi="Arial" w:cs="Arial"/>
                <w:bCs/>
                <w:sz w:val="20"/>
                <w:szCs w:val="20"/>
              </w:rPr>
            </w:pPr>
            <w:r w:rsidRPr="00FA0A10">
              <w:rPr>
                <w:rFonts w:ascii="Arial" w:hAnsi="Arial" w:cs="Arial"/>
                <w:bCs/>
                <w:sz w:val="20"/>
                <w:szCs w:val="20"/>
              </w:rPr>
              <w:t>Availability Type</w:t>
            </w:r>
          </w:p>
        </w:tc>
        <w:tc>
          <w:tcPr>
            <w:tcW w:w="1382" w:type="dxa"/>
            <w:tcBorders>
              <w:top w:val="nil"/>
              <w:left w:val="single" w:sz="4" w:space="0" w:color="auto"/>
              <w:bottom w:val="single" w:sz="4" w:space="0" w:color="auto"/>
              <w:right w:val="single" w:sz="4" w:space="0" w:color="auto"/>
            </w:tcBorders>
            <w:shd w:val="clear" w:color="auto" w:fill="FFCC99"/>
          </w:tcPr>
          <w:p w14:paraId="2FAF6A94" w14:textId="77777777" w:rsidR="0001626D" w:rsidRPr="001B0FBA" w:rsidRDefault="0001626D" w:rsidP="00CE4B9B">
            <w:pPr>
              <w:ind w:left="87"/>
              <w:rPr>
                <w:rFonts w:ascii="Arial" w:hAnsi="Arial" w:cs="Arial"/>
                <w:bCs/>
                <w:sz w:val="20"/>
                <w:szCs w:val="20"/>
              </w:rPr>
            </w:pPr>
            <w:r w:rsidRPr="001B0FBA">
              <w:rPr>
                <w:rFonts w:ascii="Arial" w:hAnsi="Arial" w:cs="Arial"/>
                <w:bCs/>
                <w:sz w:val="20"/>
                <w:szCs w:val="20"/>
              </w:rPr>
              <w:t>3.3.6</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77987944" w14:textId="77777777" w:rsidR="0001626D" w:rsidRPr="00FA0A10" w:rsidRDefault="0001626D" w:rsidP="00CE4B9B">
            <w:pPr>
              <w:ind w:left="87"/>
              <w:rPr>
                <w:rFonts w:ascii="Arial" w:hAnsi="Arial" w:cs="Arial"/>
                <w:bCs/>
                <w:sz w:val="20"/>
                <w:szCs w:val="20"/>
              </w:rPr>
            </w:pPr>
            <w:r w:rsidRPr="00FA0A10">
              <w:rPr>
                <w:rFonts w:ascii="Arial" w:hAnsi="Arial" w:cs="Arial"/>
                <w:bCs/>
                <w:sz w:val="20"/>
                <w:szCs w:val="20"/>
              </w:rPr>
              <w:t>AVP</w:t>
            </w:r>
          </w:p>
        </w:tc>
        <w:tc>
          <w:tcPr>
            <w:tcW w:w="3604" w:type="dxa"/>
            <w:tcBorders>
              <w:top w:val="nil"/>
              <w:left w:val="nil"/>
              <w:bottom w:val="single" w:sz="4" w:space="0" w:color="auto"/>
              <w:right w:val="single" w:sz="4" w:space="0" w:color="auto"/>
            </w:tcBorders>
            <w:noWrap/>
            <w:vAlign w:val="bottom"/>
          </w:tcPr>
          <w:p w14:paraId="2F712D2D" w14:textId="77777777" w:rsidR="0001626D" w:rsidRPr="00FA0A10" w:rsidRDefault="0001626D" w:rsidP="0001626D">
            <w:pPr>
              <w:ind w:left="87"/>
              <w:rPr>
                <w:rFonts w:ascii="Arial" w:hAnsi="Arial" w:cs="Arial"/>
                <w:sz w:val="20"/>
                <w:szCs w:val="20"/>
              </w:rPr>
            </w:pPr>
            <w:r w:rsidRPr="00FA0A10">
              <w:rPr>
                <w:rFonts w:ascii="Arial" w:hAnsi="Arial" w:cs="Arial"/>
                <w:sz w:val="20"/>
                <w:szCs w:val="20"/>
              </w:rPr>
              <w:t>AVP.resource.avpType</w:t>
            </w:r>
          </w:p>
        </w:tc>
      </w:tr>
      <w:tr w:rsidR="00070B7C" w:rsidRPr="00FA0A10" w14:paraId="71110AE2"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376DB76D"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Capacity Trade</w:t>
            </w:r>
          </w:p>
        </w:tc>
        <w:tc>
          <w:tcPr>
            <w:tcW w:w="1382" w:type="dxa"/>
            <w:tcBorders>
              <w:top w:val="nil"/>
              <w:left w:val="single" w:sz="4" w:space="0" w:color="auto"/>
              <w:bottom w:val="single" w:sz="4" w:space="0" w:color="auto"/>
              <w:right w:val="single" w:sz="4" w:space="0" w:color="auto"/>
            </w:tcBorders>
            <w:shd w:val="clear" w:color="auto" w:fill="FFCC99"/>
          </w:tcPr>
          <w:p w14:paraId="07229CCE"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3.3.</w:t>
            </w:r>
            <w:r w:rsidR="0001626D" w:rsidRPr="00FA0A10">
              <w:rPr>
                <w:rFonts w:ascii="Arial" w:hAnsi="Arial" w:cs="Arial"/>
                <w:bCs/>
                <w:sz w:val="20"/>
                <w:szCs w:val="20"/>
              </w:rPr>
              <w:t>7</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55E633E5"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CapacityTrade</w:t>
            </w:r>
          </w:p>
        </w:tc>
        <w:tc>
          <w:tcPr>
            <w:tcW w:w="3604" w:type="dxa"/>
            <w:tcBorders>
              <w:top w:val="nil"/>
              <w:left w:val="nil"/>
              <w:bottom w:val="single" w:sz="4" w:space="0" w:color="auto"/>
              <w:right w:val="single" w:sz="4" w:space="0" w:color="auto"/>
            </w:tcBorders>
            <w:noWrap/>
            <w:vAlign w:val="bottom"/>
          </w:tcPr>
          <w:p w14:paraId="7B61C6B5" w14:textId="77777777" w:rsidR="00070B7C" w:rsidRPr="00FA0A10" w:rsidRDefault="009429C9" w:rsidP="00B11F64">
            <w:pPr>
              <w:ind w:left="87"/>
              <w:rPr>
                <w:rFonts w:ascii="Arial" w:hAnsi="Arial" w:cs="Arial"/>
                <w:sz w:val="20"/>
                <w:szCs w:val="20"/>
              </w:rPr>
            </w:pPr>
            <w:r w:rsidRPr="00FA0A10">
              <w:rPr>
                <w:rFonts w:ascii="Arial" w:hAnsi="Arial" w:cs="Arial"/>
                <w:sz w:val="20"/>
                <w:szCs w:val="20"/>
              </w:rPr>
              <w:t>CT</w:t>
            </w:r>
            <w:r w:rsidR="00070B7C" w:rsidRPr="00FA0A10">
              <w:rPr>
                <w:rFonts w:ascii="Arial" w:hAnsi="Arial" w:cs="Arial"/>
                <w:sz w:val="20"/>
                <w:szCs w:val="20"/>
              </w:rPr>
              <w:t>.buyer.seller</w:t>
            </w:r>
          </w:p>
        </w:tc>
      </w:tr>
      <w:tr w:rsidR="00070B7C" w:rsidRPr="00FA0A10" w14:paraId="3A191499"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35DB6721"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Current Operating Plan</w:t>
            </w:r>
          </w:p>
        </w:tc>
        <w:tc>
          <w:tcPr>
            <w:tcW w:w="1382" w:type="dxa"/>
            <w:tcBorders>
              <w:top w:val="nil"/>
              <w:left w:val="single" w:sz="4" w:space="0" w:color="auto"/>
              <w:bottom w:val="single" w:sz="4" w:space="0" w:color="auto"/>
              <w:right w:val="single" w:sz="4" w:space="0" w:color="auto"/>
            </w:tcBorders>
            <w:shd w:val="clear" w:color="auto" w:fill="FFCC99"/>
          </w:tcPr>
          <w:p w14:paraId="3D102D89"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w:t>
            </w:r>
            <w:r w:rsidR="0001626D" w:rsidRPr="001B0FBA">
              <w:rPr>
                <w:rFonts w:ascii="Arial" w:hAnsi="Arial" w:cs="Arial"/>
                <w:bCs/>
                <w:sz w:val="20"/>
                <w:szCs w:val="20"/>
              </w:rPr>
              <w:t>9</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30AFC4BA"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COP</w:t>
            </w:r>
          </w:p>
        </w:tc>
        <w:tc>
          <w:tcPr>
            <w:tcW w:w="3604" w:type="dxa"/>
            <w:tcBorders>
              <w:top w:val="nil"/>
              <w:left w:val="nil"/>
              <w:bottom w:val="single" w:sz="4" w:space="0" w:color="auto"/>
              <w:right w:val="single" w:sz="4" w:space="0" w:color="auto"/>
            </w:tcBorders>
            <w:noWrap/>
            <w:vAlign w:val="bottom"/>
          </w:tcPr>
          <w:p w14:paraId="621AD2E2" w14:textId="77777777" w:rsidR="00070B7C" w:rsidRPr="00FA0A10" w:rsidRDefault="00070B7C" w:rsidP="00B11F64">
            <w:pPr>
              <w:ind w:left="87"/>
              <w:rPr>
                <w:rFonts w:ascii="Arial" w:hAnsi="Arial" w:cs="Arial"/>
                <w:sz w:val="20"/>
                <w:szCs w:val="20"/>
              </w:rPr>
            </w:pPr>
            <w:r w:rsidRPr="00FA0A10">
              <w:rPr>
                <w:rFonts w:ascii="Arial" w:hAnsi="Arial" w:cs="Arial"/>
                <w:sz w:val="20"/>
                <w:szCs w:val="20"/>
              </w:rPr>
              <w:t>COP.resource</w:t>
            </w:r>
          </w:p>
        </w:tc>
      </w:tr>
      <w:tr w:rsidR="00070B7C" w:rsidRPr="00FA0A10" w14:paraId="4EC1A49A"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6F380C05" w14:textId="20C7C44C" w:rsidR="00070B7C" w:rsidRPr="002A438F" w:rsidRDefault="00FA777C" w:rsidP="00B11F64">
            <w:pPr>
              <w:ind w:left="87"/>
              <w:rPr>
                <w:rFonts w:ascii="Arial" w:hAnsi="Arial" w:cs="Arial"/>
                <w:bCs/>
                <w:sz w:val="20"/>
                <w:szCs w:val="20"/>
              </w:rPr>
            </w:pPr>
            <w:r>
              <w:rPr>
                <w:rFonts w:ascii="Arial" w:hAnsi="Arial" w:cs="Arial"/>
                <w:bCs/>
                <w:sz w:val="20"/>
                <w:szCs w:val="20"/>
              </w:rPr>
              <w:t>PTP Obligation w/ Links to Option</w:t>
            </w:r>
          </w:p>
        </w:tc>
        <w:tc>
          <w:tcPr>
            <w:tcW w:w="1382" w:type="dxa"/>
            <w:tcBorders>
              <w:top w:val="nil"/>
              <w:left w:val="single" w:sz="4" w:space="0" w:color="auto"/>
              <w:bottom w:val="single" w:sz="4" w:space="0" w:color="auto"/>
              <w:right w:val="single" w:sz="4" w:space="0" w:color="auto"/>
            </w:tcBorders>
            <w:shd w:val="clear" w:color="auto" w:fill="FFCC99"/>
          </w:tcPr>
          <w:p w14:paraId="5431FEDF"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w:t>
            </w:r>
            <w:r w:rsidR="0001626D" w:rsidRPr="001B0FBA">
              <w:rPr>
                <w:rFonts w:ascii="Arial" w:hAnsi="Arial" w:cs="Arial"/>
                <w:bCs/>
                <w:sz w:val="20"/>
                <w:szCs w:val="20"/>
              </w:rPr>
              <w:t>8</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D0B8FF3"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CRR</w:t>
            </w:r>
          </w:p>
        </w:tc>
        <w:tc>
          <w:tcPr>
            <w:tcW w:w="3604" w:type="dxa"/>
            <w:tcBorders>
              <w:top w:val="nil"/>
              <w:left w:val="nil"/>
              <w:bottom w:val="single" w:sz="4" w:space="0" w:color="auto"/>
              <w:right w:val="single" w:sz="4" w:space="0" w:color="auto"/>
            </w:tcBorders>
            <w:noWrap/>
            <w:vAlign w:val="bottom"/>
          </w:tcPr>
          <w:p w14:paraId="5F9E1612" w14:textId="77777777" w:rsidR="00070B7C" w:rsidRPr="00FA0A10" w:rsidRDefault="00070B7C" w:rsidP="00B11F64">
            <w:pPr>
              <w:ind w:left="87"/>
              <w:rPr>
                <w:rFonts w:ascii="Arial" w:hAnsi="Arial" w:cs="Arial"/>
                <w:sz w:val="20"/>
                <w:szCs w:val="20"/>
              </w:rPr>
            </w:pPr>
            <w:r w:rsidRPr="00FA0A10">
              <w:rPr>
                <w:rFonts w:ascii="Arial" w:hAnsi="Arial" w:cs="Arial"/>
                <w:sz w:val="20"/>
                <w:szCs w:val="20"/>
              </w:rPr>
              <w:t>CRR.crrId.</w:t>
            </w:r>
            <w:r w:rsidR="007A420B" w:rsidRPr="00FA0A10">
              <w:rPr>
                <w:rFonts w:ascii="Arial" w:hAnsi="Arial" w:cs="Arial"/>
                <w:sz w:val="20"/>
                <w:szCs w:val="20"/>
              </w:rPr>
              <w:t>offerid.</w:t>
            </w:r>
            <w:r w:rsidR="00F30A1E" w:rsidRPr="00FA0A10">
              <w:rPr>
                <w:rFonts w:ascii="Arial" w:hAnsi="Arial" w:cs="Arial"/>
                <w:sz w:val="20"/>
                <w:szCs w:val="20"/>
              </w:rPr>
              <w:t>crrAHId.</w:t>
            </w:r>
            <w:r w:rsidRPr="00FA0A10">
              <w:rPr>
                <w:rFonts w:ascii="Arial" w:hAnsi="Arial" w:cs="Arial"/>
                <w:sz w:val="20"/>
                <w:szCs w:val="20"/>
              </w:rPr>
              <w:t>source.sink</w:t>
            </w:r>
          </w:p>
        </w:tc>
      </w:tr>
      <w:tr w:rsidR="00070B7C" w:rsidRPr="00FA0A10" w14:paraId="012F0FD3"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75D48FA5"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DAM Energy Bid</w:t>
            </w:r>
          </w:p>
        </w:tc>
        <w:tc>
          <w:tcPr>
            <w:tcW w:w="1382" w:type="dxa"/>
            <w:tcBorders>
              <w:top w:val="nil"/>
              <w:left w:val="single" w:sz="4" w:space="0" w:color="auto"/>
              <w:bottom w:val="single" w:sz="4" w:space="0" w:color="auto"/>
              <w:right w:val="single" w:sz="4" w:space="0" w:color="auto"/>
            </w:tcBorders>
            <w:shd w:val="clear" w:color="auto" w:fill="FFCC99"/>
          </w:tcPr>
          <w:p w14:paraId="769795C3"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3.3.10</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30595E8A"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EnergyBid</w:t>
            </w:r>
          </w:p>
        </w:tc>
        <w:tc>
          <w:tcPr>
            <w:tcW w:w="3604" w:type="dxa"/>
            <w:tcBorders>
              <w:top w:val="nil"/>
              <w:left w:val="nil"/>
              <w:bottom w:val="single" w:sz="4" w:space="0" w:color="auto"/>
              <w:right w:val="single" w:sz="4" w:space="0" w:color="auto"/>
            </w:tcBorders>
            <w:noWrap/>
            <w:vAlign w:val="bottom"/>
          </w:tcPr>
          <w:p w14:paraId="6F8CA1FB" w14:textId="77777777" w:rsidR="00070B7C" w:rsidRPr="00FA0A10" w:rsidRDefault="00CC61FC" w:rsidP="00B11F64">
            <w:pPr>
              <w:ind w:left="87"/>
              <w:rPr>
                <w:rFonts w:ascii="Arial" w:hAnsi="Arial" w:cs="Arial"/>
                <w:sz w:val="20"/>
                <w:szCs w:val="20"/>
              </w:rPr>
            </w:pPr>
            <w:r w:rsidRPr="00FA0A10">
              <w:rPr>
                <w:rFonts w:ascii="Arial" w:hAnsi="Arial" w:cs="Arial"/>
                <w:sz w:val="20"/>
                <w:szCs w:val="20"/>
              </w:rPr>
              <w:t>EB.sp.bidID</w:t>
            </w:r>
          </w:p>
        </w:tc>
      </w:tr>
      <w:tr w:rsidR="00070B7C" w:rsidRPr="00FA0A10" w14:paraId="64E8C904"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057ECC06"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DAM Energy-Only Offer</w:t>
            </w:r>
          </w:p>
        </w:tc>
        <w:tc>
          <w:tcPr>
            <w:tcW w:w="1382" w:type="dxa"/>
            <w:tcBorders>
              <w:top w:val="nil"/>
              <w:left w:val="single" w:sz="4" w:space="0" w:color="auto"/>
              <w:bottom w:val="single" w:sz="4" w:space="0" w:color="auto"/>
              <w:right w:val="single" w:sz="4" w:space="0" w:color="auto"/>
            </w:tcBorders>
            <w:shd w:val="clear" w:color="auto" w:fill="FFCC99"/>
          </w:tcPr>
          <w:p w14:paraId="6C65C8C3"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3.3.11</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7D3CA39"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EnergyOnlyOffer</w:t>
            </w:r>
          </w:p>
        </w:tc>
        <w:tc>
          <w:tcPr>
            <w:tcW w:w="3604" w:type="dxa"/>
            <w:tcBorders>
              <w:top w:val="nil"/>
              <w:left w:val="nil"/>
              <w:bottom w:val="single" w:sz="4" w:space="0" w:color="auto"/>
              <w:right w:val="single" w:sz="4" w:space="0" w:color="auto"/>
            </w:tcBorders>
            <w:noWrap/>
            <w:vAlign w:val="bottom"/>
          </w:tcPr>
          <w:p w14:paraId="3301BE28" w14:textId="77777777" w:rsidR="00070B7C" w:rsidRPr="00FA0A10" w:rsidRDefault="00CC61FC" w:rsidP="00B11F64">
            <w:pPr>
              <w:ind w:left="87"/>
              <w:rPr>
                <w:rFonts w:ascii="Arial" w:hAnsi="Arial" w:cs="Arial"/>
                <w:sz w:val="20"/>
                <w:szCs w:val="20"/>
              </w:rPr>
            </w:pPr>
            <w:r w:rsidRPr="00FA0A10">
              <w:rPr>
                <w:rFonts w:ascii="Arial" w:hAnsi="Arial" w:cs="Arial"/>
                <w:sz w:val="20"/>
                <w:szCs w:val="20"/>
              </w:rPr>
              <w:t>EOO.sp.bidID</w:t>
            </w:r>
          </w:p>
        </w:tc>
      </w:tr>
      <w:tr w:rsidR="00070B7C" w:rsidRPr="00FA0A10" w14:paraId="75FBFA7C"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5174790A"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Energy Trade</w:t>
            </w:r>
          </w:p>
        </w:tc>
        <w:tc>
          <w:tcPr>
            <w:tcW w:w="1382" w:type="dxa"/>
            <w:tcBorders>
              <w:top w:val="nil"/>
              <w:left w:val="single" w:sz="4" w:space="0" w:color="auto"/>
              <w:bottom w:val="single" w:sz="4" w:space="0" w:color="auto"/>
              <w:right w:val="single" w:sz="4" w:space="0" w:color="auto"/>
            </w:tcBorders>
            <w:shd w:val="clear" w:color="auto" w:fill="FFCC99"/>
          </w:tcPr>
          <w:p w14:paraId="7C54659F"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3.3.12</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4CCB81AB"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EnergyTrade</w:t>
            </w:r>
          </w:p>
        </w:tc>
        <w:tc>
          <w:tcPr>
            <w:tcW w:w="3604" w:type="dxa"/>
            <w:tcBorders>
              <w:top w:val="nil"/>
              <w:left w:val="nil"/>
              <w:bottom w:val="single" w:sz="4" w:space="0" w:color="auto"/>
              <w:right w:val="single" w:sz="4" w:space="0" w:color="auto"/>
            </w:tcBorders>
            <w:noWrap/>
            <w:vAlign w:val="bottom"/>
          </w:tcPr>
          <w:p w14:paraId="363A4F2B" w14:textId="77777777" w:rsidR="00070B7C" w:rsidRPr="00FA0A10" w:rsidRDefault="00070B7C" w:rsidP="00B11F64">
            <w:pPr>
              <w:ind w:left="87"/>
              <w:rPr>
                <w:rFonts w:ascii="Arial" w:hAnsi="Arial" w:cs="Arial"/>
                <w:sz w:val="20"/>
                <w:szCs w:val="20"/>
              </w:rPr>
            </w:pPr>
            <w:r w:rsidRPr="00FA0A10">
              <w:rPr>
                <w:rFonts w:ascii="Arial" w:hAnsi="Arial" w:cs="Arial"/>
                <w:sz w:val="20"/>
                <w:szCs w:val="20"/>
              </w:rPr>
              <w:t>ET</w:t>
            </w:r>
            <w:r w:rsidR="009429C9" w:rsidRPr="00FA0A10">
              <w:rPr>
                <w:rFonts w:ascii="Arial" w:hAnsi="Arial" w:cs="Arial"/>
                <w:sz w:val="20"/>
                <w:szCs w:val="20"/>
              </w:rPr>
              <w:t>.sp</w:t>
            </w:r>
            <w:r w:rsidRPr="00FA0A10">
              <w:rPr>
                <w:rFonts w:ascii="Arial" w:hAnsi="Arial" w:cs="Arial"/>
                <w:sz w:val="20"/>
                <w:szCs w:val="20"/>
              </w:rPr>
              <w:t>.buyer.seller</w:t>
            </w:r>
          </w:p>
        </w:tc>
      </w:tr>
      <w:tr w:rsidR="00790B2C" w:rsidRPr="00FA0A10" w14:paraId="16D9A669" w14:textId="77777777" w:rsidTr="008A0F7E">
        <w:trPr>
          <w:trHeight w:val="255"/>
        </w:trPr>
        <w:tc>
          <w:tcPr>
            <w:tcW w:w="2343" w:type="dxa"/>
            <w:tcBorders>
              <w:top w:val="nil"/>
              <w:left w:val="single" w:sz="4" w:space="0" w:color="auto"/>
              <w:bottom w:val="single" w:sz="4" w:space="0" w:color="auto"/>
              <w:right w:val="single" w:sz="4" w:space="0" w:color="auto"/>
            </w:tcBorders>
            <w:shd w:val="clear" w:color="auto" w:fill="FFCC99"/>
          </w:tcPr>
          <w:p w14:paraId="5EC56D64" w14:textId="77777777" w:rsidR="00790B2C" w:rsidRPr="002A438F" w:rsidRDefault="00790B2C" w:rsidP="008A0F7E">
            <w:pPr>
              <w:ind w:left="87"/>
              <w:rPr>
                <w:rFonts w:ascii="Arial" w:hAnsi="Arial" w:cs="Arial"/>
                <w:bCs/>
                <w:sz w:val="20"/>
                <w:szCs w:val="20"/>
              </w:rPr>
            </w:pPr>
            <w:r w:rsidRPr="00FA0A10">
              <w:rPr>
                <w:rFonts w:ascii="Arial" w:hAnsi="Arial" w:cs="Arial"/>
                <w:bCs/>
                <w:sz w:val="20"/>
                <w:szCs w:val="20"/>
              </w:rPr>
              <w:t>Exceptional Fuel Cost</w:t>
            </w:r>
          </w:p>
        </w:tc>
        <w:tc>
          <w:tcPr>
            <w:tcW w:w="1382" w:type="dxa"/>
            <w:tcBorders>
              <w:top w:val="nil"/>
              <w:left w:val="single" w:sz="4" w:space="0" w:color="auto"/>
              <w:bottom w:val="single" w:sz="4" w:space="0" w:color="auto"/>
              <w:right w:val="single" w:sz="4" w:space="0" w:color="auto"/>
            </w:tcBorders>
            <w:shd w:val="clear" w:color="auto" w:fill="FFCC99"/>
          </w:tcPr>
          <w:p w14:paraId="57028964" w14:textId="77359626" w:rsidR="00790B2C" w:rsidRPr="001B0FBA" w:rsidRDefault="00790B2C" w:rsidP="008A0F7E">
            <w:pPr>
              <w:ind w:left="87"/>
              <w:rPr>
                <w:rFonts w:ascii="Arial" w:hAnsi="Arial" w:cs="Arial"/>
                <w:bCs/>
                <w:sz w:val="20"/>
                <w:szCs w:val="20"/>
              </w:rPr>
            </w:pPr>
            <w:r w:rsidRPr="001B0FBA">
              <w:rPr>
                <w:rFonts w:ascii="Arial" w:hAnsi="Arial" w:cs="Arial"/>
                <w:bCs/>
                <w:sz w:val="20"/>
                <w:szCs w:val="20"/>
              </w:rPr>
              <w:t>3.3.1</w:t>
            </w:r>
            <w:r w:rsidR="00651EBA">
              <w:rPr>
                <w:rFonts w:ascii="Arial" w:hAnsi="Arial" w:cs="Arial"/>
                <w:bCs/>
                <w:sz w:val="20"/>
                <w:szCs w:val="20"/>
              </w:rPr>
              <w:t>7</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75DA908" w14:textId="77777777" w:rsidR="00790B2C" w:rsidRPr="00FA0A10" w:rsidRDefault="00790B2C" w:rsidP="008A0F7E">
            <w:pPr>
              <w:ind w:left="87"/>
              <w:rPr>
                <w:rFonts w:ascii="Arial" w:hAnsi="Arial" w:cs="Arial"/>
                <w:bCs/>
                <w:sz w:val="20"/>
                <w:szCs w:val="20"/>
              </w:rPr>
            </w:pPr>
            <w:r w:rsidRPr="00FA0A10">
              <w:rPr>
                <w:rFonts w:ascii="Arial" w:hAnsi="Arial" w:cs="Arial"/>
                <w:bCs/>
                <w:sz w:val="20"/>
                <w:szCs w:val="20"/>
              </w:rPr>
              <w:t>EFC</w:t>
            </w:r>
          </w:p>
        </w:tc>
        <w:tc>
          <w:tcPr>
            <w:tcW w:w="3604" w:type="dxa"/>
            <w:tcBorders>
              <w:top w:val="nil"/>
              <w:left w:val="nil"/>
              <w:bottom w:val="single" w:sz="4" w:space="0" w:color="auto"/>
              <w:right w:val="single" w:sz="4" w:space="0" w:color="auto"/>
            </w:tcBorders>
            <w:noWrap/>
            <w:vAlign w:val="bottom"/>
          </w:tcPr>
          <w:p w14:paraId="7F2A5A5D" w14:textId="77777777" w:rsidR="00790B2C" w:rsidRPr="00FA0A10" w:rsidRDefault="00790B2C" w:rsidP="008A0F7E">
            <w:pPr>
              <w:ind w:left="87"/>
              <w:rPr>
                <w:rFonts w:ascii="Arial" w:hAnsi="Arial" w:cs="Arial"/>
                <w:sz w:val="20"/>
                <w:szCs w:val="20"/>
              </w:rPr>
            </w:pPr>
            <w:r w:rsidRPr="00FA0A10">
              <w:rPr>
                <w:rFonts w:ascii="Arial" w:hAnsi="Arial" w:cs="Arial"/>
                <w:sz w:val="20"/>
                <w:szCs w:val="20"/>
              </w:rPr>
              <w:t>EFC.resource</w:t>
            </w:r>
          </w:p>
        </w:tc>
      </w:tr>
      <w:tr w:rsidR="00070B7C" w:rsidRPr="00FA0A10" w14:paraId="6B95D271"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36D1D11A"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Incremental and Decremental Energy Offer Curves</w:t>
            </w:r>
          </w:p>
        </w:tc>
        <w:tc>
          <w:tcPr>
            <w:tcW w:w="1382" w:type="dxa"/>
            <w:tcBorders>
              <w:top w:val="nil"/>
              <w:left w:val="single" w:sz="4" w:space="0" w:color="auto"/>
              <w:bottom w:val="single" w:sz="4" w:space="0" w:color="auto"/>
              <w:right w:val="single" w:sz="4" w:space="0" w:color="auto"/>
            </w:tcBorders>
            <w:shd w:val="clear" w:color="auto" w:fill="FFCC99"/>
          </w:tcPr>
          <w:p w14:paraId="2A4FACCF"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3.3.3</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4DA55D49"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IncDecOffer</w:t>
            </w:r>
          </w:p>
        </w:tc>
        <w:tc>
          <w:tcPr>
            <w:tcW w:w="3604" w:type="dxa"/>
            <w:tcBorders>
              <w:top w:val="nil"/>
              <w:left w:val="nil"/>
              <w:bottom w:val="single" w:sz="4" w:space="0" w:color="auto"/>
              <w:right w:val="single" w:sz="4" w:space="0" w:color="auto"/>
            </w:tcBorders>
            <w:noWrap/>
            <w:vAlign w:val="bottom"/>
          </w:tcPr>
          <w:p w14:paraId="5BF89C6C" w14:textId="77777777" w:rsidR="00070B7C" w:rsidRPr="00FA0A10" w:rsidRDefault="00070B7C" w:rsidP="00B11F64">
            <w:pPr>
              <w:ind w:left="87"/>
              <w:rPr>
                <w:rFonts w:ascii="Arial" w:hAnsi="Arial" w:cs="Arial"/>
                <w:sz w:val="20"/>
                <w:szCs w:val="20"/>
              </w:rPr>
            </w:pPr>
            <w:r w:rsidRPr="00FA0A10">
              <w:rPr>
                <w:rFonts w:ascii="Arial" w:hAnsi="Arial" w:cs="Arial"/>
                <w:sz w:val="20"/>
                <w:szCs w:val="20"/>
              </w:rPr>
              <w:t>IDO.resource.type</w:t>
            </w:r>
          </w:p>
        </w:tc>
      </w:tr>
      <w:tr w:rsidR="00070B7C" w:rsidRPr="00FA0A10" w14:paraId="1F4E0938"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6DB738E0"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Output Schedule</w:t>
            </w:r>
          </w:p>
        </w:tc>
        <w:tc>
          <w:tcPr>
            <w:tcW w:w="1382" w:type="dxa"/>
            <w:tcBorders>
              <w:top w:val="nil"/>
              <w:left w:val="single" w:sz="4" w:space="0" w:color="auto"/>
              <w:bottom w:val="single" w:sz="4" w:space="0" w:color="auto"/>
              <w:right w:val="single" w:sz="4" w:space="0" w:color="auto"/>
            </w:tcBorders>
            <w:shd w:val="clear" w:color="auto" w:fill="FFCC99"/>
          </w:tcPr>
          <w:p w14:paraId="290DE515"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3.3.13</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51A2C46"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OutputSchedule</w:t>
            </w:r>
          </w:p>
        </w:tc>
        <w:tc>
          <w:tcPr>
            <w:tcW w:w="3604" w:type="dxa"/>
            <w:tcBorders>
              <w:top w:val="nil"/>
              <w:left w:val="nil"/>
              <w:bottom w:val="single" w:sz="4" w:space="0" w:color="auto"/>
              <w:right w:val="single" w:sz="4" w:space="0" w:color="auto"/>
            </w:tcBorders>
            <w:noWrap/>
            <w:vAlign w:val="bottom"/>
          </w:tcPr>
          <w:p w14:paraId="28214482" w14:textId="77777777" w:rsidR="00070B7C" w:rsidRPr="00FA0A10" w:rsidRDefault="00070B7C" w:rsidP="00B11F64">
            <w:pPr>
              <w:ind w:left="87"/>
              <w:rPr>
                <w:rFonts w:ascii="Arial" w:hAnsi="Arial" w:cs="Arial"/>
                <w:sz w:val="20"/>
                <w:szCs w:val="20"/>
              </w:rPr>
            </w:pPr>
            <w:r w:rsidRPr="00FA0A10">
              <w:rPr>
                <w:rFonts w:ascii="Arial" w:hAnsi="Arial" w:cs="Arial"/>
                <w:sz w:val="20"/>
                <w:szCs w:val="20"/>
              </w:rPr>
              <w:t>OS.resource</w:t>
            </w:r>
          </w:p>
        </w:tc>
      </w:tr>
      <w:tr w:rsidR="00070B7C" w:rsidRPr="00FA0A10" w14:paraId="32A31B4C"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0FC46298"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PTP Obligation Bid</w:t>
            </w:r>
          </w:p>
        </w:tc>
        <w:tc>
          <w:tcPr>
            <w:tcW w:w="1382" w:type="dxa"/>
            <w:tcBorders>
              <w:top w:val="nil"/>
              <w:left w:val="single" w:sz="4" w:space="0" w:color="auto"/>
              <w:bottom w:val="single" w:sz="4" w:space="0" w:color="auto"/>
              <w:right w:val="single" w:sz="4" w:space="0" w:color="auto"/>
            </w:tcBorders>
            <w:shd w:val="clear" w:color="auto" w:fill="FFCC99"/>
          </w:tcPr>
          <w:p w14:paraId="7C070C00"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3.3.14</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35645157"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PTPObligation</w:t>
            </w:r>
          </w:p>
        </w:tc>
        <w:tc>
          <w:tcPr>
            <w:tcW w:w="3604" w:type="dxa"/>
            <w:tcBorders>
              <w:top w:val="nil"/>
              <w:left w:val="nil"/>
              <w:bottom w:val="single" w:sz="4" w:space="0" w:color="auto"/>
              <w:right w:val="single" w:sz="4" w:space="0" w:color="auto"/>
            </w:tcBorders>
            <w:noWrap/>
            <w:vAlign w:val="bottom"/>
          </w:tcPr>
          <w:p w14:paraId="64913B76" w14:textId="77777777" w:rsidR="00070B7C" w:rsidRPr="00FA0A10" w:rsidRDefault="00CC61FC" w:rsidP="00B11F64">
            <w:pPr>
              <w:ind w:left="87"/>
              <w:rPr>
                <w:rFonts w:ascii="Arial" w:hAnsi="Arial" w:cs="Arial"/>
                <w:sz w:val="20"/>
                <w:szCs w:val="20"/>
              </w:rPr>
            </w:pPr>
            <w:r w:rsidRPr="00FA0A10">
              <w:rPr>
                <w:rFonts w:ascii="Arial" w:hAnsi="Arial" w:cs="Arial"/>
                <w:sz w:val="20"/>
                <w:szCs w:val="20"/>
              </w:rPr>
              <w:t>PTP.bidID</w:t>
            </w:r>
            <w:r w:rsidR="00B45ACA" w:rsidRPr="00FA0A10">
              <w:rPr>
                <w:rFonts w:ascii="Arial" w:hAnsi="Arial" w:cs="Arial"/>
                <w:sz w:val="20"/>
                <w:szCs w:val="20"/>
              </w:rPr>
              <w:t>.source.sink</w:t>
            </w:r>
          </w:p>
        </w:tc>
      </w:tr>
      <w:tr w:rsidR="00CE1AF3" w:rsidRPr="00FA0A10" w14:paraId="13E85822"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365B0EFF" w14:textId="77777777" w:rsidR="00CE1AF3" w:rsidRPr="00FA0A10" w:rsidRDefault="00CE1AF3" w:rsidP="00BB6E30">
            <w:pPr>
              <w:ind w:left="87"/>
              <w:rPr>
                <w:rFonts w:ascii="Arial" w:hAnsi="Arial" w:cs="Arial"/>
                <w:bCs/>
                <w:sz w:val="20"/>
                <w:szCs w:val="20"/>
              </w:rPr>
            </w:pPr>
            <w:r w:rsidRPr="00FA0A10">
              <w:rPr>
                <w:rFonts w:ascii="Arial" w:hAnsi="Arial" w:cs="Arial"/>
                <w:bCs/>
                <w:sz w:val="20"/>
                <w:szCs w:val="20"/>
              </w:rPr>
              <w:t>R</w:t>
            </w:r>
            <w:r w:rsidR="00BB6E30" w:rsidRPr="002A438F">
              <w:rPr>
                <w:rFonts w:ascii="Arial" w:hAnsi="Arial" w:cs="Arial"/>
                <w:bCs/>
                <w:sz w:val="20"/>
                <w:szCs w:val="20"/>
              </w:rPr>
              <w:t>eal-</w:t>
            </w:r>
            <w:r w:rsidRPr="001B0FBA">
              <w:rPr>
                <w:rFonts w:ascii="Arial" w:hAnsi="Arial" w:cs="Arial"/>
                <w:bCs/>
                <w:sz w:val="20"/>
                <w:szCs w:val="20"/>
              </w:rPr>
              <w:t>T</w:t>
            </w:r>
            <w:r w:rsidR="00BB6E30" w:rsidRPr="001B0FBA">
              <w:rPr>
                <w:rFonts w:ascii="Arial" w:hAnsi="Arial" w:cs="Arial"/>
                <w:bCs/>
                <w:sz w:val="20"/>
                <w:szCs w:val="20"/>
              </w:rPr>
              <w:t xml:space="preserve">ime Market </w:t>
            </w:r>
            <w:r w:rsidRPr="00FA0A10">
              <w:rPr>
                <w:rFonts w:ascii="Arial" w:hAnsi="Arial" w:cs="Arial"/>
                <w:bCs/>
                <w:sz w:val="20"/>
                <w:szCs w:val="20"/>
              </w:rPr>
              <w:t>Energy Bid</w:t>
            </w:r>
          </w:p>
        </w:tc>
        <w:tc>
          <w:tcPr>
            <w:tcW w:w="1382" w:type="dxa"/>
            <w:tcBorders>
              <w:top w:val="nil"/>
              <w:left w:val="single" w:sz="4" w:space="0" w:color="auto"/>
              <w:bottom w:val="single" w:sz="4" w:space="0" w:color="auto"/>
              <w:right w:val="single" w:sz="4" w:space="0" w:color="auto"/>
            </w:tcBorders>
            <w:shd w:val="clear" w:color="auto" w:fill="FFCC99"/>
          </w:tcPr>
          <w:p w14:paraId="5E5B250D" w14:textId="77777777" w:rsidR="00CE1AF3" w:rsidRPr="00FA0A10" w:rsidRDefault="00BB6E30" w:rsidP="00B11F64">
            <w:pPr>
              <w:ind w:left="87"/>
              <w:rPr>
                <w:rFonts w:ascii="Arial" w:hAnsi="Arial" w:cs="Arial"/>
                <w:bCs/>
                <w:sz w:val="20"/>
                <w:szCs w:val="20"/>
              </w:rPr>
            </w:pPr>
            <w:r w:rsidRPr="00FA0A10">
              <w:rPr>
                <w:rFonts w:ascii="Arial" w:hAnsi="Arial" w:cs="Arial"/>
                <w:bCs/>
                <w:sz w:val="20"/>
                <w:szCs w:val="20"/>
              </w:rPr>
              <w:t>3.3.16</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69A94A72" w14:textId="77777777" w:rsidR="00CE1AF3" w:rsidRPr="00FA0A10" w:rsidRDefault="00CE1AF3" w:rsidP="00B11F64">
            <w:pPr>
              <w:ind w:left="87"/>
              <w:rPr>
                <w:rFonts w:ascii="Arial" w:hAnsi="Arial" w:cs="Arial"/>
                <w:bCs/>
                <w:sz w:val="20"/>
                <w:szCs w:val="20"/>
              </w:rPr>
            </w:pPr>
            <w:r w:rsidRPr="00FA0A10">
              <w:rPr>
                <w:rFonts w:ascii="Arial" w:hAnsi="Arial" w:cs="Arial"/>
                <w:bCs/>
                <w:sz w:val="20"/>
                <w:szCs w:val="20"/>
              </w:rPr>
              <w:t>RTMEnergyBid</w:t>
            </w:r>
          </w:p>
        </w:tc>
        <w:tc>
          <w:tcPr>
            <w:tcW w:w="3604" w:type="dxa"/>
            <w:tcBorders>
              <w:top w:val="nil"/>
              <w:left w:val="nil"/>
              <w:bottom w:val="single" w:sz="4" w:space="0" w:color="auto"/>
              <w:right w:val="single" w:sz="4" w:space="0" w:color="auto"/>
            </w:tcBorders>
            <w:noWrap/>
            <w:vAlign w:val="bottom"/>
          </w:tcPr>
          <w:p w14:paraId="1E99F8BE" w14:textId="77777777" w:rsidR="00CE1AF3" w:rsidRPr="00FA0A10" w:rsidRDefault="00CE1AF3" w:rsidP="00B11F64">
            <w:pPr>
              <w:ind w:left="87"/>
              <w:rPr>
                <w:rFonts w:ascii="Arial" w:hAnsi="Arial" w:cs="Arial"/>
                <w:sz w:val="20"/>
                <w:szCs w:val="20"/>
              </w:rPr>
            </w:pPr>
            <w:r w:rsidRPr="00FA0A10">
              <w:rPr>
                <w:rFonts w:ascii="Arial" w:hAnsi="Arial" w:cs="Arial"/>
                <w:sz w:val="20"/>
                <w:szCs w:val="20"/>
              </w:rPr>
              <w:t>REB.resource</w:t>
            </w:r>
          </w:p>
        </w:tc>
      </w:tr>
      <w:tr w:rsidR="00070B7C" w:rsidRPr="00FA0A10" w14:paraId="0559D8FF"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5389D24A"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Self-Arranged Ancillary Service Quantities</w:t>
            </w:r>
          </w:p>
        </w:tc>
        <w:tc>
          <w:tcPr>
            <w:tcW w:w="1382" w:type="dxa"/>
            <w:tcBorders>
              <w:top w:val="nil"/>
              <w:left w:val="single" w:sz="4" w:space="0" w:color="auto"/>
              <w:bottom w:val="single" w:sz="4" w:space="0" w:color="auto"/>
              <w:right w:val="single" w:sz="4" w:space="0" w:color="auto"/>
            </w:tcBorders>
            <w:shd w:val="clear" w:color="auto" w:fill="FFCC99"/>
          </w:tcPr>
          <w:p w14:paraId="695534BA"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3.3.2</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04D4A73B"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SelfArrangedAS</w:t>
            </w:r>
          </w:p>
        </w:tc>
        <w:tc>
          <w:tcPr>
            <w:tcW w:w="3604" w:type="dxa"/>
            <w:tcBorders>
              <w:top w:val="nil"/>
              <w:left w:val="nil"/>
              <w:bottom w:val="single" w:sz="4" w:space="0" w:color="auto"/>
              <w:right w:val="single" w:sz="4" w:space="0" w:color="auto"/>
            </w:tcBorders>
            <w:noWrap/>
            <w:vAlign w:val="bottom"/>
          </w:tcPr>
          <w:p w14:paraId="6D2025DF" w14:textId="77777777" w:rsidR="00070B7C" w:rsidRPr="00FA0A10" w:rsidRDefault="00070B7C" w:rsidP="00B11F64">
            <w:pPr>
              <w:ind w:left="87"/>
              <w:rPr>
                <w:rFonts w:ascii="Arial" w:hAnsi="Arial" w:cs="Arial"/>
                <w:sz w:val="20"/>
                <w:szCs w:val="20"/>
              </w:rPr>
            </w:pPr>
            <w:r w:rsidRPr="00FA0A10">
              <w:rPr>
                <w:rFonts w:ascii="Arial" w:hAnsi="Arial" w:cs="Arial"/>
                <w:sz w:val="20"/>
                <w:szCs w:val="20"/>
              </w:rPr>
              <w:t>SAA.asType</w:t>
            </w:r>
          </w:p>
        </w:tc>
      </w:tr>
      <w:tr w:rsidR="00070B7C" w:rsidRPr="00FA0A10" w14:paraId="4A79FAF2"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62E66136"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lastRenderedPageBreak/>
              <w:t>Self-Schedule</w:t>
            </w:r>
          </w:p>
        </w:tc>
        <w:tc>
          <w:tcPr>
            <w:tcW w:w="1382" w:type="dxa"/>
            <w:tcBorders>
              <w:top w:val="nil"/>
              <w:left w:val="single" w:sz="4" w:space="0" w:color="auto"/>
              <w:bottom w:val="single" w:sz="4" w:space="0" w:color="auto"/>
              <w:right w:val="single" w:sz="4" w:space="0" w:color="auto"/>
            </w:tcBorders>
            <w:shd w:val="clear" w:color="auto" w:fill="FFCC99"/>
          </w:tcPr>
          <w:p w14:paraId="3B2C45C2"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3.3.15</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2C7D07F5"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SelfSchedule</w:t>
            </w:r>
          </w:p>
        </w:tc>
        <w:tc>
          <w:tcPr>
            <w:tcW w:w="3604" w:type="dxa"/>
            <w:tcBorders>
              <w:top w:val="nil"/>
              <w:left w:val="nil"/>
              <w:bottom w:val="single" w:sz="4" w:space="0" w:color="auto"/>
              <w:right w:val="single" w:sz="4" w:space="0" w:color="auto"/>
            </w:tcBorders>
            <w:noWrap/>
            <w:vAlign w:val="bottom"/>
          </w:tcPr>
          <w:p w14:paraId="53A70BBC" w14:textId="77777777" w:rsidR="00070B7C" w:rsidRPr="00FA0A10" w:rsidRDefault="00070B7C" w:rsidP="00B11F64">
            <w:pPr>
              <w:ind w:left="87"/>
              <w:rPr>
                <w:rFonts w:ascii="Arial" w:hAnsi="Arial" w:cs="Arial"/>
                <w:sz w:val="20"/>
                <w:szCs w:val="20"/>
              </w:rPr>
            </w:pPr>
            <w:r w:rsidRPr="00FA0A10">
              <w:rPr>
                <w:rFonts w:ascii="Arial" w:hAnsi="Arial" w:cs="Arial"/>
                <w:sz w:val="20"/>
                <w:szCs w:val="20"/>
              </w:rPr>
              <w:t>SS.source.sink</w:t>
            </w:r>
          </w:p>
        </w:tc>
      </w:tr>
      <w:tr w:rsidR="0063577B" w:rsidRPr="00FA0A10" w14:paraId="568EDF21"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449CF2FA" w14:textId="77777777" w:rsidR="0063577B" w:rsidRPr="002A438F" w:rsidRDefault="0063577B" w:rsidP="00107416">
            <w:pPr>
              <w:ind w:left="87"/>
              <w:rPr>
                <w:rFonts w:ascii="Arial" w:hAnsi="Arial" w:cs="Arial"/>
                <w:bCs/>
                <w:sz w:val="20"/>
                <w:szCs w:val="20"/>
              </w:rPr>
            </w:pPr>
            <w:r w:rsidRPr="00FA0A10">
              <w:rPr>
                <w:rFonts w:ascii="Arial" w:hAnsi="Arial" w:cs="Arial"/>
                <w:bCs/>
                <w:sz w:val="20"/>
                <w:szCs w:val="20"/>
              </w:rPr>
              <w:t>Three Part Supply Offer</w:t>
            </w:r>
          </w:p>
        </w:tc>
        <w:tc>
          <w:tcPr>
            <w:tcW w:w="1382" w:type="dxa"/>
            <w:tcBorders>
              <w:top w:val="nil"/>
              <w:left w:val="single" w:sz="4" w:space="0" w:color="auto"/>
              <w:bottom w:val="single" w:sz="4" w:space="0" w:color="auto"/>
              <w:right w:val="single" w:sz="4" w:space="0" w:color="auto"/>
            </w:tcBorders>
            <w:shd w:val="clear" w:color="auto" w:fill="FFCC99"/>
          </w:tcPr>
          <w:p w14:paraId="54222B39" w14:textId="77777777" w:rsidR="0063577B" w:rsidRPr="001B0FBA" w:rsidRDefault="0063577B" w:rsidP="00107416">
            <w:pPr>
              <w:ind w:left="87"/>
              <w:rPr>
                <w:rFonts w:ascii="Arial" w:hAnsi="Arial" w:cs="Arial"/>
                <w:bCs/>
                <w:sz w:val="20"/>
                <w:szCs w:val="20"/>
              </w:rPr>
            </w:pPr>
            <w:r w:rsidRPr="001B0FBA">
              <w:rPr>
                <w:rFonts w:ascii="Arial" w:hAnsi="Arial" w:cs="Arial"/>
                <w:bCs/>
                <w:sz w:val="20"/>
                <w:szCs w:val="20"/>
              </w:rPr>
              <w:t>3.3.1</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3DE111B5" w14:textId="77777777" w:rsidR="0063577B" w:rsidRPr="00FA0A10" w:rsidRDefault="0063577B" w:rsidP="00107416">
            <w:pPr>
              <w:ind w:left="87"/>
              <w:rPr>
                <w:rFonts w:ascii="Arial" w:hAnsi="Arial" w:cs="Arial"/>
                <w:bCs/>
                <w:sz w:val="20"/>
                <w:szCs w:val="20"/>
              </w:rPr>
            </w:pPr>
            <w:r w:rsidRPr="00FA0A10">
              <w:rPr>
                <w:rFonts w:ascii="Arial" w:hAnsi="Arial" w:cs="Arial"/>
                <w:bCs/>
                <w:sz w:val="20"/>
                <w:szCs w:val="20"/>
              </w:rPr>
              <w:t>ThreePartOffer</w:t>
            </w:r>
          </w:p>
        </w:tc>
        <w:tc>
          <w:tcPr>
            <w:tcW w:w="3604" w:type="dxa"/>
            <w:tcBorders>
              <w:top w:val="nil"/>
              <w:left w:val="nil"/>
              <w:bottom w:val="single" w:sz="4" w:space="0" w:color="auto"/>
              <w:right w:val="single" w:sz="4" w:space="0" w:color="auto"/>
            </w:tcBorders>
            <w:noWrap/>
            <w:vAlign w:val="bottom"/>
          </w:tcPr>
          <w:p w14:paraId="7E712B16" w14:textId="77777777" w:rsidR="0063577B" w:rsidRPr="00FA0A10" w:rsidRDefault="0063577B" w:rsidP="00107416">
            <w:pPr>
              <w:keepNext/>
              <w:ind w:left="87"/>
              <w:rPr>
                <w:rFonts w:ascii="Arial" w:hAnsi="Arial" w:cs="Arial"/>
                <w:sz w:val="20"/>
                <w:szCs w:val="20"/>
              </w:rPr>
            </w:pPr>
            <w:r w:rsidRPr="00FA0A10">
              <w:rPr>
                <w:rFonts w:ascii="Arial" w:hAnsi="Arial" w:cs="Arial"/>
                <w:sz w:val="20"/>
                <w:szCs w:val="20"/>
              </w:rPr>
              <w:t>TPO.resource</w:t>
            </w:r>
          </w:p>
        </w:tc>
      </w:tr>
      <w:tr w:rsidR="00070B7C" w:rsidRPr="00FA0A10" w14:paraId="07520519"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4212E3CF" w14:textId="77777777" w:rsidR="00070B7C" w:rsidRPr="002A438F" w:rsidRDefault="0063577B" w:rsidP="00B11F64">
            <w:pPr>
              <w:ind w:left="87"/>
              <w:rPr>
                <w:rFonts w:ascii="Arial" w:hAnsi="Arial" w:cs="Arial"/>
                <w:bCs/>
                <w:sz w:val="20"/>
                <w:szCs w:val="20"/>
              </w:rPr>
            </w:pPr>
            <w:r w:rsidRPr="00FA0A10">
              <w:rPr>
                <w:rFonts w:ascii="Arial" w:hAnsi="Arial" w:cs="Arial"/>
                <w:bCs/>
                <w:sz w:val="20"/>
                <w:szCs w:val="20"/>
              </w:rPr>
              <w:t>Outage Schedule</w:t>
            </w:r>
          </w:p>
        </w:tc>
        <w:tc>
          <w:tcPr>
            <w:tcW w:w="1382" w:type="dxa"/>
            <w:tcBorders>
              <w:top w:val="nil"/>
              <w:left w:val="single" w:sz="4" w:space="0" w:color="auto"/>
              <w:bottom w:val="single" w:sz="4" w:space="0" w:color="auto"/>
              <w:right w:val="single" w:sz="4" w:space="0" w:color="auto"/>
            </w:tcBorders>
            <w:shd w:val="clear" w:color="auto" w:fill="FFCC99"/>
          </w:tcPr>
          <w:p w14:paraId="69BA4879" w14:textId="77777777" w:rsidR="00070B7C" w:rsidRPr="001B0FBA" w:rsidRDefault="0001626D" w:rsidP="00B11F64">
            <w:pPr>
              <w:ind w:left="87"/>
              <w:rPr>
                <w:rFonts w:ascii="Arial" w:hAnsi="Arial" w:cs="Arial"/>
                <w:bCs/>
                <w:sz w:val="20"/>
                <w:szCs w:val="20"/>
              </w:rPr>
            </w:pPr>
            <w:r w:rsidRPr="001B0FBA">
              <w:rPr>
                <w:rFonts w:ascii="Arial" w:hAnsi="Arial" w:cs="Arial"/>
                <w:bCs/>
                <w:sz w:val="20"/>
                <w:szCs w:val="20"/>
              </w:rPr>
              <w:t>6</w:t>
            </w:r>
            <w:r w:rsidR="0063577B" w:rsidRPr="001B0FBA">
              <w:rPr>
                <w:rFonts w:ascii="Arial" w:hAnsi="Arial" w:cs="Arial"/>
                <w:bCs/>
                <w:sz w:val="20"/>
                <w:szCs w:val="20"/>
              </w:rPr>
              <w:t>.2.1</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2A7B46B7" w14:textId="77777777" w:rsidR="00070B7C" w:rsidRPr="00FA0A10" w:rsidRDefault="0063577B" w:rsidP="00B11F64">
            <w:pPr>
              <w:ind w:left="87"/>
              <w:rPr>
                <w:rFonts w:ascii="Arial" w:hAnsi="Arial" w:cs="Arial"/>
                <w:bCs/>
                <w:sz w:val="20"/>
                <w:szCs w:val="20"/>
              </w:rPr>
            </w:pPr>
            <w:r w:rsidRPr="00FA0A10">
              <w:rPr>
                <w:rFonts w:ascii="Arial" w:hAnsi="Arial" w:cs="Arial"/>
                <w:bCs/>
                <w:sz w:val="20"/>
                <w:szCs w:val="20"/>
              </w:rPr>
              <w:t>OutageSet</w:t>
            </w:r>
          </w:p>
        </w:tc>
        <w:tc>
          <w:tcPr>
            <w:tcW w:w="3604" w:type="dxa"/>
            <w:tcBorders>
              <w:top w:val="nil"/>
              <w:left w:val="nil"/>
              <w:bottom w:val="single" w:sz="4" w:space="0" w:color="auto"/>
              <w:right w:val="single" w:sz="4" w:space="0" w:color="auto"/>
            </w:tcBorders>
            <w:noWrap/>
            <w:vAlign w:val="bottom"/>
          </w:tcPr>
          <w:p w14:paraId="56549E84" w14:textId="77777777" w:rsidR="00070B7C" w:rsidRPr="00FA0A10" w:rsidRDefault="0063577B" w:rsidP="003A3DE9">
            <w:pPr>
              <w:keepNext/>
              <w:ind w:left="87"/>
              <w:rPr>
                <w:rFonts w:ascii="Arial" w:hAnsi="Arial" w:cs="Arial"/>
                <w:sz w:val="20"/>
                <w:szCs w:val="20"/>
              </w:rPr>
            </w:pPr>
            <w:r w:rsidRPr="00FA0A10">
              <w:rPr>
                <w:rFonts w:ascii="Arial" w:hAnsi="Arial" w:cs="Arial"/>
                <w:sz w:val="20"/>
                <w:szCs w:val="20"/>
              </w:rPr>
              <w:t xml:space="preserve">ID </w:t>
            </w:r>
            <w:r w:rsidR="00DF7EC1" w:rsidRPr="00FA0A10">
              <w:rPr>
                <w:rFonts w:ascii="Arial" w:hAnsi="Arial" w:cs="Arial"/>
                <w:sz w:val="20"/>
                <w:szCs w:val="20"/>
              </w:rPr>
              <w:t>assigned</w:t>
            </w:r>
            <w:r w:rsidRPr="00FA0A10">
              <w:rPr>
                <w:rFonts w:ascii="Arial" w:hAnsi="Arial" w:cs="Arial"/>
                <w:sz w:val="20"/>
                <w:szCs w:val="20"/>
              </w:rPr>
              <w:t xml:space="preserve"> by Outage Scheduler</w:t>
            </w:r>
          </w:p>
        </w:tc>
      </w:tr>
    </w:tbl>
    <w:p w14:paraId="709A4D12" w14:textId="77777777" w:rsidR="00B80AE7" w:rsidRPr="000467EE" w:rsidRDefault="00B80AE7" w:rsidP="003A3DE9">
      <w:pPr>
        <w:pStyle w:val="Caption"/>
        <w:rPr>
          <w:rFonts w:ascii="Arial" w:hAnsi="Arial" w:cs="Arial"/>
          <w:b w:val="0"/>
        </w:rPr>
      </w:pPr>
      <w:bookmarkStart w:id="752" w:name="_Toc165951971"/>
    </w:p>
    <w:p w14:paraId="6A8BA632" w14:textId="7FE50F43" w:rsidR="00B9508C" w:rsidRDefault="003A3DE9" w:rsidP="00E621C3">
      <w:pPr>
        <w:rPr>
          <w:rFonts w:ascii="Arial" w:hAnsi="Arial" w:cs="Arial"/>
          <w:sz w:val="20"/>
          <w:szCs w:val="20"/>
        </w:rPr>
      </w:pPr>
      <w:bookmarkStart w:id="753" w:name="_Toc213662534"/>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10</w:t>
      </w:r>
      <w:r w:rsidR="00C80347" w:rsidRPr="000467EE">
        <w:rPr>
          <w:rFonts w:ascii="Arial" w:hAnsi="Arial" w:cs="Arial"/>
          <w:sz w:val="20"/>
          <w:szCs w:val="20"/>
        </w:rPr>
        <w:fldChar w:fldCharType="end"/>
      </w:r>
      <w:r w:rsidRPr="000467EE">
        <w:rPr>
          <w:rFonts w:ascii="Arial" w:hAnsi="Arial" w:cs="Arial"/>
          <w:sz w:val="20"/>
          <w:szCs w:val="20"/>
        </w:rPr>
        <w:t xml:space="preserve"> - mRID Structures</w:t>
      </w:r>
      <w:bookmarkEnd w:id="752"/>
      <w:bookmarkEnd w:id="753"/>
    </w:p>
    <w:p w14:paraId="540E4217" w14:textId="77777777" w:rsidR="003B0CD1" w:rsidRDefault="003B0CD1" w:rsidP="00E621C3">
      <w:pPr>
        <w:rPr>
          <w:rFonts w:ascii="Arial" w:hAnsi="Arial" w:cs="Arial"/>
          <w:sz w:val="20"/>
          <w:szCs w:val="20"/>
        </w:rPr>
      </w:pPr>
    </w:p>
    <w:p w14:paraId="20087445" w14:textId="77777777" w:rsidR="003B0CD1" w:rsidRPr="000467EE" w:rsidRDefault="003B0CD1" w:rsidP="00E621C3">
      <w:pPr>
        <w:rPr>
          <w:rFonts w:ascii="Arial" w:hAnsi="Arial" w:cs="Arial"/>
          <w:sz w:val="20"/>
          <w:szCs w:val="20"/>
        </w:rPr>
      </w:pPr>
    </w:p>
    <w:tbl>
      <w:tblPr>
        <w:tblStyle w:val="TableGrid"/>
        <w:tblW w:w="10188" w:type="dxa"/>
        <w:tblInd w:w="-113" w:type="dxa"/>
        <w:shd w:val="pct12" w:color="auto" w:fill="auto"/>
        <w:tblLook w:val="04A0" w:firstRow="1" w:lastRow="0" w:firstColumn="1" w:lastColumn="0" w:noHBand="0" w:noVBand="1"/>
      </w:tblPr>
      <w:tblGrid>
        <w:gridCol w:w="10188"/>
      </w:tblGrid>
      <w:tr w:rsidR="003B0CD1" w14:paraId="10C424A3" w14:textId="77777777" w:rsidTr="00745E0C">
        <w:tc>
          <w:tcPr>
            <w:tcW w:w="10188" w:type="dxa"/>
            <w:shd w:val="pct12" w:color="auto" w:fill="auto"/>
          </w:tcPr>
          <w:p w14:paraId="68D4E35D" w14:textId="77777777" w:rsidR="003B0CD1" w:rsidRDefault="003B0CD1" w:rsidP="00BF17B0">
            <w:pPr>
              <w:rPr>
                <w:b/>
                <w:i/>
                <w:iCs/>
              </w:rPr>
            </w:pPr>
            <w:r>
              <w:rPr>
                <w:b/>
                <w:i/>
                <w:iCs/>
              </w:rPr>
              <w:t>[RTC+B:  Replace the table above with the following upon system implementation]</w:t>
            </w:r>
          </w:p>
          <w:p w14:paraId="4A2346FE" w14:textId="77777777" w:rsidR="003B0CD1" w:rsidRDefault="003B0CD1" w:rsidP="00BF17B0">
            <w:pPr>
              <w:rPr>
                <w:rFonts w:ascii="Arial" w:hAnsi="Arial" w:cs="Arial"/>
              </w:rPr>
            </w:pPr>
          </w:p>
          <w:tbl>
            <w:tblPr>
              <w:tblW w:w="9489" w:type="dxa"/>
              <w:tblInd w:w="87" w:type="dxa"/>
              <w:tblLook w:val="0000" w:firstRow="0" w:lastRow="0" w:firstColumn="0" w:lastColumn="0" w:noHBand="0" w:noVBand="0"/>
            </w:tblPr>
            <w:tblGrid>
              <w:gridCol w:w="2343"/>
              <w:gridCol w:w="1382"/>
              <w:gridCol w:w="2160"/>
              <w:gridCol w:w="3604"/>
            </w:tblGrid>
            <w:tr w:rsidR="00235F6F" w:rsidRPr="00FA0A10" w14:paraId="1B7BA2E9" w14:textId="77777777" w:rsidTr="00BF17B0">
              <w:trPr>
                <w:cantSplit/>
                <w:trHeight w:val="525"/>
                <w:tblHeader/>
              </w:trPr>
              <w:tc>
                <w:tcPr>
                  <w:tcW w:w="2343" w:type="dxa"/>
                  <w:tcBorders>
                    <w:top w:val="single" w:sz="4" w:space="0" w:color="auto"/>
                    <w:left w:val="single" w:sz="4" w:space="0" w:color="auto"/>
                    <w:bottom w:val="single" w:sz="4" w:space="0" w:color="auto"/>
                    <w:right w:val="single" w:sz="4" w:space="0" w:color="auto"/>
                  </w:tcBorders>
                  <w:shd w:val="clear" w:color="auto" w:fill="FFFF99"/>
                </w:tcPr>
                <w:p w14:paraId="05DE87AA" w14:textId="77777777" w:rsidR="00235F6F" w:rsidRPr="002A438F" w:rsidRDefault="00235F6F" w:rsidP="00235F6F">
                  <w:pPr>
                    <w:ind w:left="87"/>
                    <w:rPr>
                      <w:rFonts w:ascii="Arial" w:hAnsi="Arial" w:cs="Arial"/>
                      <w:bCs/>
                      <w:i/>
                      <w:iCs/>
                      <w:sz w:val="20"/>
                      <w:szCs w:val="20"/>
                    </w:rPr>
                  </w:pPr>
                  <w:r w:rsidRPr="00FA0A10">
                    <w:rPr>
                      <w:rFonts w:ascii="Arial" w:hAnsi="Arial" w:cs="Arial"/>
                      <w:bCs/>
                      <w:i/>
                      <w:iCs/>
                      <w:sz w:val="20"/>
                      <w:szCs w:val="20"/>
                    </w:rPr>
                    <w:t>Product or Schedule Type</w:t>
                  </w:r>
                </w:p>
                <w:p w14:paraId="45073D8E" w14:textId="77777777" w:rsidR="00235F6F" w:rsidRPr="001B0FBA" w:rsidRDefault="00235F6F" w:rsidP="00235F6F">
                  <w:pPr>
                    <w:ind w:left="87"/>
                    <w:rPr>
                      <w:rFonts w:ascii="Arial" w:hAnsi="Arial" w:cs="Arial"/>
                      <w:bCs/>
                      <w:i/>
                      <w:iCs/>
                      <w:sz w:val="20"/>
                      <w:szCs w:val="20"/>
                    </w:rPr>
                  </w:pPr>
                  <w:r w:rsidRPr="001B0FBA">
                    <w:rPr>
                      <w:rFonts w:ascii="Arial" w:hAnsi="Arial" w:cs="Arial"/>
                      <w:bCs/>
                      <w:i/>
                      <w:iCs/>
                      <w:sz w:val="20"/>
                      <w:szCs w:val="20"/>
                    </w:rPr>
                    <w:t>(Protocol term)</w:t>
                  </w:r>
                </w:p>
              </w:tc>
              <w:tc>
                <w:tcPr>
                  <w:tcW w:w="1382" w:type="dxa"/>
                  <w:tcBorders>
                    <w:top w:val="single" w:sz="4" w:space="0" w:color="auto"/>
                    <w:left w:val="single" w:sz="4" w:space="0" w:color="auto"/>
                    <w:bottom w:val="single" w:sz="4" w:space="0" w:color="auto"/>
                    <w:right w:val="single" w:sz="4" w:space="0" w:color="auto"/>
                  </w:tcBorders>
                  <w:shd w:val="clear" w:color="auto" w:fill="FFFF99"/>
                </w:tcPr>
                <w:p w14:paraId="41D13E49" w14:textId="77777777" w:rsidR="00235F6F" w:rsidRPr="00FA0A10" w:rsidRDefault="00235F6F" w:rsidP="00235F6F">
                  <w:pPr>
                    <w:ind w:left="87"/>
                    <w:rPr>
                      <w:rFonts w:ascii="Arial" w:hAnsi="Arial" w:cs="Arial"/>
                      <w:bCs/>
                      <w:i/>
                      <w:iCs/>
                      <w:sz w:val="20"/>
                      <w:szCs w:val="20"/>
                    </w:rPr>
                  </w:pPr>
                  <w:r w:rsidRPr="00FA0A10">
                    <w:rPr>
                      <w:rFonts w:ascii="Arial" w:hAnsi="Arial" w:cs="Arial"/>
                      <w:bCs/>
                      <w:i/>
                      <w:iCs/>
                      <w:sz w:val="20"/>
                      <w:szCs w:val="20"/>
                    </w:rPr>
                    <w:t>Section Reference</w:t>
                  </w:r>
                </w:p>
              </w:tc>
              <w:tc>
                <w:tcPr>
                  <w:tcW w:w="2160" w:type="dxa"/>
                  <w:tcBorders>
                    <w:top w:val="single" w:sz="4" w:space="0" w:color="auto"/>
                    <w:left w:val="single" w:sz="4" w:space="0" w:color="auto"/>
                    <w:bottom w:val="single" w:sz="4" w:space="0" w:color="auto"/>
                    <w:right w:val="single" w:sz="4" w:space="0" w:color="auto"/>
                  </w:tcBorders>
                  <w:shd w:val="clear" w:color="auto" w:fill="FFFF99"/>
                  <w:vAlign w:val="bottom"/>
                </w:tcPr>
                <w:p w14:paraId="134F5E39" w14:textId="77777777" w:rsidR="00235F6F" w:rsidRPr="00FA0A10" w:rsidRDefault="00235F6F" w:rsidP="00235F6F">
                  <w:pPr>
                    <w:ind w:left="87"/>
                    <w:rPr>
                      <w:rFonts w:ascii="Arial" w:hAnsi="Arial" w:cs="Arial"/>
                      <w:bCs/>
                      <w:i/>
                      <w:iCs/>
                      <w:sz w:val="20"/>
                      <w:szCs w:val="20"/>
                    </w:rPr>
                  </w:pPr>
                  <w:r w:rsidRPr="00FA0A10">
                    <w:rPr>
                      <w:rFonts w:ascii="Arial" w:hAnsi="Arial" w:cs="Arial"/>
                      <w:bCs/>
                      <w:i/>
                      <w:iCs/>
                      <w:sz w:val="20"/>
                      <w:szCs w:val="20"/>
                    </w:rPr>
                    <w:t>Product or Schedule Type (XML tag)</w:t>
                  </w:r>
                </w:p>
              </w:tc>
              <w:tc>
                <w:tcPr>
                  <w:tcW w:w="3604" w:type="dxa"/>
                  <w:tcBorders>
                    <w:top w:val="single" w:sz="4" w:space="0" w:color="auto"/>
                    <w:left w:val="nil"/>
                    <w:bottom w:val="single" w:sz="4" w:space="0" w:color="auto"/>
                    <w:right w:val="single" w:sz="4" w:space="0" w:color="auto"/>
                  </w:tcBorders>
                  <w:shd w:val="clear" w:color="auto" w:fill="FFFF99"/>
                  <w:vAlign w:val="bottom"/>
                </w:tcPr>
                <w:p w14:paraId="66DE732B" w14:textId="77777777" w:rsidR="00235F6F" w:rsidRPr="00FA0A10" w:rsidRDefault="00235F6F" w:rsidP="00235F6F">
                  <w:pPr>
                    <w:rPr>
                      <w:rFonts w:ascii="Arial" w:hAnsi="Arial" w:cs="Arial"/>
                      <w:bCs/>
                      <w:i/>
                      <w:iCs/>
                      <w:sz w:val="20"/>
                      <w:szCs w:val="20"/>
                    </w:rPr>
                  </w:pPr>
                  <w:r w:rsidRPr="00FA0A10">
                    <w:rPr>
                      <w:rFonts w:ascii="Arial" w:hAnsi="Arial" w:cs="Arial"/>
                      <w:bCs/>
                      <w:i/>
                      <w:iCs/>
                      <w:sz w:val="20"/>
                      <w:szCs w:val="20"/>
                    </w:rPr>
                    <w:t xml:space="preserve"> Key String Composition</w:t>
                  </w:r>
                </w:p>
                <w:p w14:paraId="7EF516E1" w14:textId="77777777" w:rsidR="00235F6F" w:rsidRPr="00FA0A10" w:rsidRDefault="00235F6F" w:rsidP="00235F6F">
                  <w:pPr>
                    <w:rPr>
                      <w:rFonts w:ascii="Arial" w:hAnsi="Arial" w:cs="Arial"/>
                      <w:bCs/>
                      <w:i/>
                      <w:iCs/>
                      <w:sz w:val="20"/>
                      <w:szCs w:val="20"/>
                    </w:rPr>
                  </w:pPr>
                  <w:r w:rsidRPr="00FA0A10">
                    <w:rPr>
                      <w:rFonts w:ascii="Arial" w:hAnsi="Arial" w:cs="Arial"/>
                      <w:bCs/>
                      <w:i/>
                      <w:iCs/>
                      <w:sz w:val="20"/>
                      <w:szCs w:val="20"/>
                    </w:rPr>
                    <w:t>(all are prefixed with QSE ID and date to form mRID)</w:t>
                  </w:r>
                </w:p>
              </w:tc>
            </w:tr>
            <w:tr w:rsidR="00235F6F" w:rsidRPr="00FA0A10" w14:paraId="3478D667"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71259125"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Ancillary Service Offer</w:t>
                  </w:r>
                </w:p>
              </w:tc>
              <w:tc>
                <w:tcPr>
                  <w:tcW w:w="1382" w:type="dxa"/>
                  <w:tcBorders>
                    <w:top w:val="nil"/>
                    <w:left w:val="single" w:sz="4" w:space="0" w:color="auto"/>
                    <w:bottom w:val="single" w:sz="4" w:space="0" w:color="auto"/>
                    <w:right w:val="single" w:sz="4" w:space="0" w:color="auto"/>
                  </w:tcBorders>
                  <w:shd w:val="clear" w:color="auto" w:fill="FFCC99"/>
                </w:tcPr>
                <w:p w14:paraId="493E23BD"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3.3.4</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6FEDE7B1"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ASOffer</w:t>
                  </w:r>
                </w:p>
              </w:tc>
              <w:tc>
                <w:tcPr>
                  <w:tcW w:w="3604" w:type="dxa"/>
                  <w:tcBorders>
                    <w:top w:val="nil"/>
                    <w:left w:val="nil"/>
                    <w:bottom w:val="single" w:sz="4" w:space="0" w:color="auto"/>
                    <w:right w:val="single" w:sz="4" w:space="0" w:color="auto"/>
                  </w:tcBorders>
                  <w:noWrap/>
                  <w:vAlign w:val="bottom"/>
                </w:tcPr>
                <w:p w14:paraId="14DE6FEF" w14:textId="77777777" w:rsidR="00235F6F" w:rsidRPr="00FA0A10" w:rsidRDefault="00235F6F" w:rsidP="00235F6F">
                  <w:pPr>
                    <w:ind w:left="87"/>
                    <w:rPr>
                      <w:rFonts w:ascii="Arial" w:hAnsi="Arial" w:cs="Arial"/>
                      <w:sz w:val="20"/>
                      <w:szCs w:val="20"/>
                    </w:rPr>
                  </w:pPr>
                  <w:r w:rsidRPr="00FA0A10">
                    <w:rPr>
                      <w:rFonts w:ascii="Arial" w:hAnsi="Arial" w:cs="Arial"/>
                      <w:sz w:val="20"/>
                      <w:szCs w:val="20"/>
                    </w:rPr>
                    <w:t>ASO.resource.asType</w:t>
                  </w:r>
                </w:p>
              </w:tc>
            </w:tr>
            <w:tr w:rsidR="00235F6F" w:rsidRPr="00FA0A10" w14:paraId="6CCA7D03"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75B46306" w14:textId="32B77BA2" w:rsidR="00235F6F" w:rsidRPr="00FA0A10" w:rsidRDefault="00235F6F" w:rsidP="00235F6F">
                  <w:pPr>
                    <w:ind w:left="87"/>
                    <w:rPr>
                      <w:rFonts w:ascii="Arial" w:hAnsi="Arial" w:cs="Arial"/>
                      <w:bCs/>
                      <w:sz w:val="20"/>
                      <w:szCs w:val="20"/>
                    </w:rPr>
                  </w:pPr>
                  <w:r>
                    <w:rPr>
                      <w:rFonts w:ascii="Arial" w:hAnsi="Arial" w:cs="Arial"/>
                      <w:bCs/>
                      <w:sz w:val="20"/>
                      <w:szCs w:val="20"/>
                    </w:rPr>
                    <w:t>Ancillary Service Only Offer</w:t>
                  </w:r>
                </w:p>
              </w:tc>
              <w:tc>
                <w:tcPr>
                  <w:tcW w:w="1382" w:type="dxa"/>
                  <w:tcBorders>
                    <w:top w:val="nil"/>
                    <w:left w:val="single" w:sz="4" w:space="0" w:color="auto"/>
                    <w:bottom w:val="single" w:sz="4" w:space="0" w:color="auto"/>
                    <w:right w:val="single" w:sz="4" w:space="0" w:color="auto"/>
                  </w:tcBorders>
                  <w:shd w:val="clear" w:color="auto" w:fill="FFCC99"/>
                </w:tcPr>
                <w:p w14:paraId="2447CD59" w14:textId="66AAEFF6" w:rsidR="00235F6F" w:rsidRPr="001B0FBA" w:rsidRDefault="00235F6F" w:rsidP="00235F6F">
                  <w:pPr>
                    <w:ind w:left="87"/>
                    <w:rPr>
                      <w:rFonts w:ascii="Arial" w:hAnsi="Arial" w:cs="Arial"/>
                      <w:bCs/>
                      <w:sz w:val="20"/>
                      <w:szCs w:val="20"/>
                    </w:rPr>
                  </w:pPr>
                  <w:r>
                    <w:rPr>
                      <w:rFonts w:ascii="Arial" w:hAnsi="Arial" w:cs="Arial"/>
                      <w:bCs/>
                      <w:sz w:val="20"/>
                      <w:szCs w:val="20"/>
                    </w:rPr>
                    <w:t>3.3.18</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719DA605" w14:textId="31FD7DA1" w:rsidR="00235F6F" w:rsidRPr="00FA0A10" w:rsidRDefault="00235F6F" w:rsidP="00235F6F">
                  <w:pPr>
                    <w:ind w:left="87"/>
                    <w:rPr>
                      <w:rFonts w:ascii="Arial" w:hAnsi="Arial" w:cs="Arial"/>
                      <w:bCs/>
                      <w:sz w:val="20"/>
                      <w:szCs w:val="20"/>
                    </w:rPr>
                  </w:pPr>
                  <w:r>
                    <w:rPr>
                      <w:rFonts w:ascii="Arial" w:hAnsi="Arial" w:cs="Arial"/>
                      <w:bCs/>
                      <w:sz w:val="20"/>
                      <w:szCs w:val="20"/>
                    </w:rPr>
                    <w:t>ASOnlyOffer</w:t>
                  </w:r>
                </w:p>
              </w:tc>
              <w:tc>
                <w:tcPr>
                  <w:tcW w:w="3604" w:type="dxa"/>
                  <w:tcBorders>
                    <w:top w:val="nil"/>
                    <w:left w:val="nil"/>
                    <w:bottom w:val="single" w:sz="4" w:space="0" w:color="auto"/>
                    <w:right w:val="single" w:sz="4" w:space="0" w:color="auto"/>
                  </w:tcBorders>
                  <w:noWrap/>
                  <w:vAlign w:val="bottom"/>
                </w:tcPr>
                <w:p w14:paraId="47F71416" w14:textId="2FFDC9C0" w:rsidR="00235F6F" w:rsidRPr="00FA0A10" w:rsidRDefault="00235F6F" w:rsidP="00235F6F">
                  <w:pPr>
                    <w:ind w:left="87"/>
                    <w:rPr>
                      <w:rFonts w:ascii="Arial" w:hAnsi="Arial" w:cs="Arial"/>
                      <w:sz w:val="20"/>
                      <w:szCs w:val="20"/>
                    </w:rPr>
                  </w:pPr>
                  <w:r>
                    <w:rPr>
                      <w:rFonts w:ascii="Arial" w:hAnsi="Arial" w:cs="Arial"/>
                      <w:sz w:val="20"/>
                      <w:szCs w:val="20"/>
                    </w:rPr>
                    <w:t>AOO.asType.bidID</w:t>
                  </w:r>
                </w:p>
              </w:tc>
            </w:tr>
            <w:tr w:rsidR="00235F6F" w:rsidRPr="00FA0A10" w14:paraId="2DE2B06A"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1AC5F833"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Ancillary Service Trade</w:t>
                  </w:r>
                </w:p>
              </w:tc>
              <w:tc>
                <w:tcPr>
                  <w:tcW w:w="1382" w:type="dxa"/>
                  <w:tcBorders>
                    <w:top w:val="nil"/>
                    <w:left w:val="single" w:sz="4" w:space="0" w:color="auto"/>
                    <w:bottom w:val="single" w:sz="4" w:space="0" w:color="auto"/>
                    <w:right w:val="single" w:sz="4" w:space="0" w:color="auto"/>
                  </w:tcBorders>
                  <w:shd w:val="clear" w:color="auto" w:fill="FFCC99"/>
                </w:tcPr>
                <w:p w14:paraId="37CF7AA5"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3.3.5</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2DA0D5AC"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ASTrade</w:t>
                  </w:r>
                </w:p>
              </w:tc>
              <w:tc>
                <w:tcPr>
                  <w:tcW w:w="3604" w:type="dxa"/>
                  <w:tcBorders>
                    <w:top w:val="nil"/>
                    <w:left w:val="nil"/>
                    <w:bottom w:val="single" w:sz="4" w:space="0" w:color="auto"/>
                    <w:right w:val="single" w:sz="4" w:space="0" w:color="auto"/>
                  </w:tcBorders>
                  <w:noWrap/>
                  <w:vAlign w:val="bottom"/>
                </w:tcPr>
                <w:p w14:paraId="0E31F723" w14:textId="77777777" w:rsidR="00235F6F" w:rsidRPr="00FA0A10" w:rsidRDefault="00235F6F" w:rsidP="00235F6F">
                  <w:pPr>
                    <w:ind w:left="87"/>
                    <w:rPr>
                      <w:rFonts w:ascii="Arial" w:hAnsi="Arial" w:cs="Arial"/>
                      <w:sz w:val="20"/>
                      <w:szCs w:val="20"/>
                    </w:rPr>
                  </w:pPr>
                  <w:r w:rsidRPr="00FA0A10">
                    <w:rPr>
                      <w:rFonts w:ascii="Arial" w:hAnsi="Arial" w:cs="Arial"/>
                      <w:sz w:val="20"/>
                      <w:szCs w:val="20"/>
                    </w:rPr>
                    <w:t>AST.asType.buyer.seller</w:t>
                  </w:r>
                </w:p>
              </w:tc>
            </w:tr>
            <w:tr w:rsidR="00235F6F" w:rsidRPr="00FA0A10" w14:paraId="20E1847F"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6C969CE9"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Availability Type</w:t>
                  </w:r>
                </w:p>
              </w:tc>
              <w:tc>
                <w:tcPr>
                  <w:tcW w:w="1382" w:type="dxa"/>
                  <w:tcBorders>
                    <w:top w:val="nil"/>
                    <w:left w:val="single" w:sz="4" w:space="0" w:color="auto"/>
                    <w:bottom w:val="single" w:sz="4" w:space="0" w:color="auto"/>
                    <w:right w:val="single" w:sz="4" w:space="0" w:color="auto"/>
                  </w:tcBorders>
                  <w:shd w:val="clear" w:color="auto" w:fill="FFCC99"/>
                </w:tcPr>
                <w:p w14:paraId="690E7EA5"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3.3.6</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6C1D5E46"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AVP</w:t>
                  </w:r>
                </w:p>
              </w:tc>
              <w:tc>
                <w:tcPr>
                  <w:tcW w:w="3604" w:type="dxa"/>
                  <w:tcBorders>
                    <w:top w:val="nil"/>
                    <w:left w:val="nil"/>
                    <w:bottom w:val="single" w:sz="4" w:space="0" w:color="auto"/>
                    <w:right w:val="single" w:sz="4" w:space="0" w:color="auto"/>
                  </w:tcBorders>
                  <w:noWrap/>
                  <w:vAlign w:val="bottom"/>
                </w:tcPr>
                <w:p w14:paraId="3DB69792" w14:textId="77777777" w:rsidR="00235F6F" w:rsidRPr="00FA0A10" w:rsidRDefault="00235F6F" w:rsidP="00235F6F">
                  <w:pPr>
                    <w:ind w:left="87"/>
                    <w:rPr>
                      <w:rFonts w:ascii="Arial" w:hAnsi="Arial" w:cs="Arial"/>
                      <w:sz w:val="20"/>
                      <w:szCs w:val="20"/>
                    </w:rPr>
                  </w:pPr>
                  <w:r w:rsidRPr="00FA0A10">
                    <w:rPr>
                      <w:rFonts w:ascii="Arial" w:hAnsi="Arial" w:cs="Arial"/>
                      <w:sz w:val="20"/>
                      <w:szCs w:val="20"/>
                    </w:rPr>
                    <w:t>AVP.resource.avpType</w:t>
                  </w:r>
                </w:p>
              </w:tc>
            </w:tr>
            <w:tr w:rsidR="00235F6F" w:rsidRPr="00FA0A10" w14:paraId="5B865003"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06A4C86B"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Capacity Trade</w:t>
                  </w:r>
                </w:p>
              </w:tc>
              <w:tc>
                <w:tcPr>
                  <w:tcW w:w="1382" w:type="dxa"/>
                  <w:tcBorders>
                    <w:top w:val="nil"/>
                    <w:left w:val="single" w:sz="4" w:space="0" w:color="auto"/>
                    <w:bottom w:val="single" w:sz="4" w:space="0" w:color="auto"/>
                    <w:right w:val="single" w:sz="4" w:space="0" w:color="auto"/>
                  </w:tcBorders>
                  <w:shd w:val="clear" w:color="auto" w:fill="FFCC99"/>
                </w:tcPr>
                <w:p w14:paraId="7AA960E6"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3.3.7</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4EF741F4"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CapacityTrade</w:t>
                  </w:r>
                </w:p>
              </w:tc>
              <w:tc>
                <w:tcPr>
                  <w:tcW w:w="3604" w:type="dxa"/>
                  <w:tcBorders>
                    <w:top w:val="nil"/>
                    <w:left w:val="nil"/>
                    <w:bottom w:val="single" w:sz="4" w:space="0" w:color="auto"/>
                    <w:right w:val="single" w:sz="4" w:space="0" w:color="auto"/>
                  </w:tcBorders>
                  <w:noWrap/>
                  <w:vAlign w:val="bottom"/>
                </w:tcPr>
                <w:p w14:paraId="7EAA04C7" w14:textId="77777777" w:rsidR="00235F6F" w:rsidRPr="00FA0A10" w:rsidRDefault="00235F6F" w:rsidP="00235F6F">
                  <w:pPr>
                    <w:ind w:left="87"/>
                    <w:rPr>
                      <w:rFonts w:ascii="Arial" w:hAnsi="Arial" w:cs="Arial"/>
                      <w:sz w:val="20"/>
                      <w:szCs w:val="20"/>
                    </w:rPr>
                  </w:pPr>
                  <w:r w:rsidRPr="00FA0A10">
                    <w:rPr>
                      <w:rFonts w:ascii="Arial" w:hAnsi="Arial" w:cs="Arial"/>
                      <w:sz w:val="20"/>
                      <w:szCs w:val="20"/>
                    </w:rPr>
                    <w:t>CT.buyer.seller</w:t>
                  </w:r>
                </w:p>
              </w:tc>
            </w:tr>
            <w:tr w:rsidR="00235F6F" w:rsidRPr="00FA0A10" w14:paraId="55BF5C6F"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4AB85789"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Current Operating Plan</w:t>
                  </w:r>
                </w:p>
              </w:tc>
              <w:tc>
                <w:tcPr>
                  <w:tcW w:w="1382" w:type="dxa"/>
                  <w:tcBorders>
                    <w:top w:val="nil"/>
                    <w:left w:val="single" w:sz="4" w:space="0" w:color="auto"/>
                    <w:bottom w:val="single" w:sz="4" w:space="0" w:color="auto"/>
                    <w:right w:val="single" w:sz="4" w:space="0" w:color="auto"/>
                  </w:tcBorders>
                  <w:shd w:val="clear" w:color="auto" w:fill="FFCC99"/>
                </w:tcPr>
                <w:p w14:paraId="1D02F172"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3.3.9</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4F5719E"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COP</w:t>
                  </w:r>
                </w:p>
              </w:tc>
              <w:tc>
                <w:tcPr>
                  <w:tcW w:w="3604" w:type="dxa"/>
                  <w:tcBorders>
                    <w:top w:val="nil"/>
                    <w:left w:val="nil"/>
                    <w:bottom w:val="single" w:sz="4" w:space="0" w:color="auto"/>
                    <w:right w:val="single" w:sz="4" w:space="0" w:color="auto"/>
                  </w:tcBorders>
                  <w:noWrap/>
                  <w:vAlign w:val="bottom"/>
                </w:tcPr>
                <w:p w14:paraId="27146DA7" w14:textId="77777777" w:rsidR="00235F6F" w:rsidRPr="00FA0A10" w:rsidRDefault="00235F6F" w:rsidP="00235F6F">
                  <w:pPr>
                    <w:ind w:left="87"/>
                    <w:rPr>
                      <w:rFonts w:ascii="Arial" w:hAnsi="Arial" w:cs="Arial"/>
                      <w:sz w:val="20"/>
                      <w:szCs w:val="20"/>
                    </w:rPr>
                  </w:pPr>
                  <w:r w:rsidRPr="00FA0A10">
                    <w:rPr>
                      <w:rFonts w:ascii="Arial" w:hAnsi="Arial" w:cs="Arial"/>
                      <w:sz w:val="20"/>
                      <w:szCs w:val="20"/>
                    </w:rPr>
                    <w:t>COP.resource</w:t>
                  </w:r>
                </w:p>
              </w:tc>
            </w:tr>
            <w:tr w:rsidR="00235F6F" w:rsidRPr="00FA0A10" w14:paraId="3A3982A8"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2949F414" w14:textId="6EC7E442" w:rsidR="00235F6F" w:rsidRPr="002A438F" w:rsidRDefault="00124622" w:rsidP="00235F6F">
                  <w:pPr>
                    <w:ind w:left="87"/>
                    <w:rPr>
                      <w:rFonts w:ascii="Arial" w:hAnsi="Arial" w:cs="Arial"/>
                      <w:bCs/>
                      <w:sz w:val="20"/>
                      <w:szCs w:val="20"/>
                    </w:rPr>
                  </w:pPr>
                  <w:r>
                    <w:rPr>
                      <w:rFonts w:ascii="Arial" w:hAnsi="Arial" w:cs="Arial"/>
                      <w:bCs/>
                      <w:sz w:val="20"/>
                      <w:szCs w:val="20"/>
                    </w:rPr>
                    <w:t>CRR (</w:t>
                  </w:r>
                  <w:r w:rsidR="00235F6F">
                    <w:rPr>
                      <w:rFonts w:ascii="Arial" w:hAnsi="Arial" w:cs="Arial"/>
                      <w:bCs/>
                      <w:sz w:val="20"/>
                      <w:szCs w:val="20"/>
                    </w:rPr>
                    <w:t>PTP Obligation w/ Links to Option</w:t>
                  </w:r>
                  <w:r>
                    <w:rPr>
                      <w:rFonts w:ascii="Arial" w:hAnsi="Arial" w:cs="Arial"/>
                      <w:bCs/>
                      <w:sz w:val="20"/>
                      <w:szCs w:val="20"/>
                    </w:rPr>
                    <w:t>)</w:t>
                  </w:r>
                </w:p>
              </w:tc>
              <w:tc>
                <w:tcPr>
                  <w:tcW w:w="1382" w:type="dxa"/>
                  <w:tcBorders>
                    <w:top w:val="nil"/>
                    <w:left w:val="single" w:sz="4" w:space="0" w:color="auto"/>
                    <w:bottom w:val="single" w:sz="4" w:space="0" w:color="auto"/>
                    <w:right w:val="single" w:sz="4" w:space="0" w:color="auto"/>
                  </w:tcBorders>
                  <w:shd w:val="clear" w:color="auto" w:fill="FFCC99"/>
                </w:tcPr>
                <w:p w14:paraId="1525705F"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3.3.8</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58549C77"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CRR</w:t>
                  </w:r>
                </w:p>
              </w:tc>
              <w:tc>
                <w:tcPr>
                  <w:tcW w:w="3604" w:type="dxa"/>
                  <w:tcBorders>
                    <w:top w:val="nil"/>
                    <w:left w:val="nil"/>
                    <w:bottom w:val="single" w:sz="4" w:space="0" w:color="auto"/>
                    <w:right w:val="single" w:sz="4" w:space="0" w:color="auto"/>
                  </w:tcBorders>
                  <w:noWrap/>
                  <w:vAlign w:val="bottom"/>
                </w:tcPr>
                <w:p w14:paraId="410364A9" w14:textId="77777777" w:rsidR="00235F6F" w:rsidRPr="00FA0A10" w:rsidRDefault="00235F6F" w:rsidP="00235F6F">
                  <w:pPr>
                    <w:ind w:left="87"/>
                    <w:rPr>
                      <w:rFonts w:ascii="Arial" w:hAnsi="Arial" w:cs="Arial"/>
                      <w:sz w:val="20"/>
                      <w:szCs w:val="20"/>
                    </w:rPr>
                  </w:pPr>
                  <w:r w:rsidRPr="00FA0A10">
                    <w:rPr>
                      <w:rFonts w:ascii="Arial" w:hAnsi="Arial" w:cs="Arial"/>
                      <w:sz w:val="20"/>
                      <w:szCs w:val="20"/>
                    </w:rPr>
                    <w:t>CRR.crrId.offerid.crrAHId.source.sink</w:t>
                  </w:r>
                </w:p>
              </w:tc>
            </w:tr>
            <w:tr w:rsidR="00235F6F" w:rsidRPr="00FA0A10" w14:paraId="71DFA0EC"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4B564A03"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DAM Energy Bid</w:t>
                  </w:r>
                </w:p>
              </w:tc>
              <w:tc>
                <w:tcPr>
                  <w:tcW w:w="1382" w:type="dxa"/>
                  <w:tcBorders>
                    <w:top w:val="nil"/>
                    <w:left w:val="single" w:sz="4" w:space="0" w:color="auto"/>
                    <w:bottom w:val="single" w:sz="4" w:space="0" w:color="auto"/>
                    <w:right w:val="single" w:sz="4" w:space="0" w:color="auto"/>
                  </w:tcBorders>
                  <w:shd w:val="clear" w:color="auto" w:fill="FFCC99"/>
                </w:tcPr>
                <w:p w14:paraId="48622CE8"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3.3.10</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7961959F"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EnergyBid</w:t>
                  </w:r>
                </w:p>
              </w:tc>
              <w:tc>
                <w:tcPr>
                  <w:tcW w:w="3604" w:type="dxa"/>
                  <w:tcBorders>
                    <w:top w:val="nil"/>
                    <w:left w:val="nil"/>
                    <w:bottom w:val="single" w:sz="4" w:space="0" w:color="auto"/>
                    <w:right w:val="single" w:sz="4" w:space="0" w:color="auto"/>
                  </w:tcBorders>
                  <w:noWrap/>
                  <w:vAlign w:val="bottom"/>
                </w:tcPr>
                <w:p w14:paraId="2FB5F0B2" w14:textId="77777777" w:rsidR="00235F6F" w:rsidRPr="00FA0A10" w:rsidRDefault="00235F6F" w:rsidP="00235F6F">
                  <w:pPr>
                    <w:ind w:left="87"/>
                    <w:rPr>
                      <w:rFonts w:ascii="Arial" w:hAnsi="Arial" w:cs="Arial"/>
                      <w:sz w:val="20"/>
                      <w:szCs w:val="20"/>
                    </w:rPr>
                  </w:pPr>
                  <w:r w:rsidRPr="00FA0A10">
                    <w:rPr>
                      <w:rFonts w:ascii="Arial" w:hAnsi="Arial" w:cs="Arial"/>
                      <w:sz w:val="20"/>
                      <w:szCs w:val="20"/>
                    </w:rPr>
                    <w:t>EB.sp.bidID</w:t>
                  </w:r>
                </w:p>
              </w:tc>
            </w:tr>
            <w:tr w:rsidR="00235F6F" w:rsidRPr="00FA0A10" w14:paraId="73BA01C7"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2B2D69C8"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DAM Energy-Only Offer</w:t>
                  </w:r>
                </w:p>
              </w:tc>
              <w:tc>
                <w:tcPr>
                  <w:tcW w:w="1382" w:type="dxa"/>
                  <w:tcBorders>
                    <w:top w:val="nil"/>
                    <w:left w:val="single" w:sz="4" w:space="0" w:color="auto"/>
                    <w:bottom w:val="single" w:sz="4" w:space="0" w:color="auto"/>
                    <w:right w:val="single" w:sz="4" w:space="0" w:color="auto"/>
                  </w:tcBorders>
                  <w:shd w:val="clear" w:color="auto" w:fill="FFCC99"/>
                </w:tcPr>
                <w:p w14:paraId="083FF4CD"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3.3.11</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89F1978"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EnergyOnlyOffer</w:t>
                  </w:r>
                </w:p>
              </w:tc>
              <w:tc>
                <w:tcPr>
                  <w:tcW w:w="3604" w:type="dxa"/>
                  <w:tcBorders>
                    <w:top w:val="nil"/>
                    <w:left w:val="nil"/>
                    <w:bottom w:val="single" w:sz="4" w:space="0" w:color="auto"/>
                    <w:right w:val="single" w:sz="4" w:space="0" w:color="auto"/>
                  </w:tcBorders>
                  <w:noWrap/>
                  <w:vAlign w:val="bottom"/>
                </w:tcPr>
                <w:p w14:paraId="2AA0BE87" w14:textId="77777777" w:rsidR="00235F6F" w:rsidRPr="00FA0A10" w:rsidRDefault="00235F6F" w:rsidP="00235F6F">
                  <w:pPr>
                    <w:ind w:left="87"/>
                    <w:rPr>
                      <w:rFonts w:ascii="Arial" w:hAnsi="Arial" w:cs="Arial"/>
                      <w:sz w:val="20"/>
                      <w:szCs w:val="20"/>
                    </w:rPr>
                  </w:pPr>
                  <w:r w:rsidRPr="00FA0A10">
                    <w:rPr>
                      <w:rFonts w:ascii="Arial" w:hAnsi="Arial" w:cs="Arial"/>
                      <w:sz w:val="20"/>
                      <w:szCs w:val="20"/>
                    </w:rPr>
                    <w:t>EOO.sp.bidID</w:t>
                  </w:r>
                </w:p>
              </w:tc>
            </w:tr>
            <w:tr w:rsidR="00235F6F" w:rsidRPr="00FA0A10" w14:paraId="197B92DB"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41E32D19"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Energy Trade</w:t>
                  </w:r>
                </w:p>
              </w:tc>
              <w:tc>
                <w:tcPr>
                  <w:tcW w:w="1382" w:type="dxa"/>
                  <w:tcBorders>
                    <w:top w:val="nil"/>
                    <w:left w:val="single" w:sz="4" w:space="0" w:color="auto"/>
                    <w:bottom w:val="single" w:sz="4" w:space="0" w:color="auto"/>
                    <w:right w:val="single" w:sz="4" w:space="0" w:color="auto"/>
                  </w:tcBorders>
                  <w:shd w:val="clear" w:color="auto" w:fill="FFCC99"/>
                </w:tcPr>
                <w:p w14:paraId="4345F106"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3.3.12</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6D3C3DF5"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EnergyTrade</w:t>
                  </w:r>
                </w:p>
              </w:tc>
              <w:tc>
                <w:tcPr>
                  <w:tcW w:w="3604" w:type="dxa"/>
                  <w:tcBorders>
                    <w:top w:val="nil"/>
                    <w:left w:val="nil"/>
                    <w:bottom w:val="single" w:sz="4" w:space="0" w:color="auto"/>
                    <w:right w:val="single" w:sz="4" w:space="0" w:color="auto"/>
                  </w:tcBorders>
                  <w:noWrap/>
                  <w:vAlign w:val="bottom"/>
                </w:tcPr>
                <w:p w14:paraId="3B21C47C" w14:textId="77777777" w:rsidR="00235F6F" w:rsidRPr="00FA0A10" w:rsidRDefault="00235F6F" w:rsidP="00235F6F">
                  <w:pPr>
                    <w:ind w:left="87"/>
                    <w:rPr>
                      <w:rFonts w:ascii="Arial" w:hAnsi="Arial" w:cs="Arial"/>
                      <w:sz w:val="20"/>
                      <w:szCs w:val="20"/>
                    </w:rPr>
                  </w:pPr>
                  <w:r w:rsidRPr="00FA0A10">
                    <w:rPr>
                      <w:rFonts w:ascii="Arial" w:hAnsi="Arial" w:cs="Arial"/>
                      <w:sz w:val="20"/>
                      <w:szCs w:val="20"/>
                    </w:rPr>
                    <w:t>ET.sp.buyer.seller</w:t>
                  </w:r>
                </w:p>
              </w:tc>
            </w:tr>
            <w:tr w:rsidR="00235F6F" w:rsidRPr="00FA0A10" w14:paraId="143E872F"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34BD8BD0"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Exceptional Fuel Cost</w:t>
                  </w:r>
                </w:p>
              </w:tc>
              <w:tc>
                <w:tcPr>
                  <w:tcW w:w="1382" w:type="dxa"/>
                  <w:tcBorders>
                    <w:top w:val="nil"/>
                    <w:left w:val="single" w:sz="4" w:space="0" w:color="auto"/>
                    <w:bottom w:val="single" w:sz="4" w:space="0" w:color="auto"/>
                    <w:right w:val="single" w:sz="4" w:space="0" w:color="auto"/>
                  </w:tcBorders>
                  <w:shd w:val="clear" w:color="auto" w:fill="FFCC99"/>
                </w:tcPr>
                <w:p w14:paraId="66A98380" w14:textId="7F9291B4" w:rsidR="00235F6F" w:rsidRPr="001B0FBA" w:rsidRDefault="00235F6F" w:rsidP="00235F6F">
                  <w:pPr>
                    <w:ind w:left="87"/>
                    <w:rPr>
                      <w:rFonts w:ascii="Arial" w:hAnsi="Arial" w:cs="Arial"/>
                      <w:bCs/>
                      <w:sz w:val="20"/>
                      <w:szCs w:val="20"/>
                    </w:rPr>
                  </w:pPr>
                  <w:r w:rsidRPr="001B0FBA">
                    <w:rPr>
                      <w:rFonts w:ascii="Arial" w:hAnsi="Arial" w:cs="Arial"/>
                      <w:bCs/>
                      <w:sz w:val="20"/>
                      <w:szCs w:val="20"/>
                    </w:rPr>
                    <w:t>3.3.1</w:t>
                  </w:r>
                  <w:r w:rsidR="00651EBA">
                    <w:rPr>
                      <w:rFonts w:ascii="Arial" w:hAnsi="Arial" w:cs="Arial"/>
                      <w:bCs/>
                      <w:sz w:val="20"/>
                      <w:szCs w:val="20"/>
                    </w:rPr>
                    <w:t>7</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026B6A5"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EFC</w:t>
                  </w:r>
                </w:p>
              </w:tc>
              <w:tc>
                <w:tcPr>
                  <w:tcW w:w="3604" w:type="dxa"/>
                  <w:tcBorders>
                    <w:top w:val="nil"/>
                    <w:left w:val="nil"/>
                    <w:bottom w:val="single" w:sz="4" w:space="0" w:color="auto"/>
                    <w:right w:val="single" w:sz="4" w:space="0" w:color="auto"/>
                  </w:tcBorders>
                  <w:noWrap/>
                  <w:vAlign w:val="bottom"/>
                </w:tcPr>
                <w:p w14:paraId="3839960F" w14:textId="77777777" w:rsidR="00235F6F" w:rsidRPr="00FA0A10" w:rsidRDefault="00235F6F" w:rsidP="00235F6F">
                  <w:pPr>
                    <w:ind w:left="87"/>
                    <w:rPr>
                      <w:rFonts w:ascii="Arial" w:hAnsi="Arial" w:cs="Arial"/>
                      <w:sz w:val="20"/>
                      <w:szCs w:val="20"/>
                    </w:rPr>
                  </w:pPr>
                  <w:r w:rsidRPr="00FA0A10">
                    <w:rPr>
                      <w:rFonts w:ascii="Arial" w:hAnsi="Arial" w:cs="Arial"/>
                      <w:sz w:val="20"/>
                      <w:szCs w:val="20"/>
                    </w:rPr>
                    <w:t>EFC.resource</w:t>
                  </w:r>
                </w:p>
              </w:tc>
            </w:tr>
            <w:tr w:rsidR="00235F6F" w:rsidRPr="00FA0A10" w14:paraId="61BAD5DE"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33E08D44"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Output Schedule</w:t>
                  </w:r>
                </w:p>
              </w:tc>
              <w:tc>
                <w:tcPr>
                  <w:tcW w:w="1382" w:type="dxa"/>
                  <w:tcBorders>
                    <w:top w:val="nil"/>
                    <w:left w:val="single" w:sz="4" w:space="0" w:color="auto"/>
                    <w:bottom w:val="single" w:sz="4" w:space="0" w:color="auto"/>
                    <w:right w:val="single" w:sz="4" w:space="0" w:color="auto"/>
                  </w:tcBorders>
                  <w:shd w:val="clear" w:color="auto" w:fill="FFCC99"/>
                </w:tcPr>
                <w:p w14:paraId="48983202"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3.3.13</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1C35B6F"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OutputSchedule</w:t>
                  </w:r>
                </w:p>
              </w:tc>
              <w:tc>
                <w:tcPr>
                  <w:tcW w:w="3604" w:type="dxa"/>
                  <w:tcBorders>
                    <w:top w:val="nil"/>
                    <w:left w:val="nil"/>
                    <w:bottom w:val="single" w:sz="4" w:space="0" w:color="auto"/>
                    <w:right w:val="single" w:sz="4" w:space="0" w:color="auto"/>
                  </w:tcBorders>
                  <w:noWrap/>
                  <w:vAlign w:val="bottom"/>
                </w:tcPr>
                <w:p w14:paraId="0E976999" w14:textId="77777777" w:rsidR="00235F6F" w:rsidRPr="00FA0A10" w:rsidRDefault="00235F6F" w:rsidP="00235F6F">
                  <w:pPr>
                    <w:ind w:left="87"/>
                    <w:rPr>
                      <w:rFonts w:ascii="Arial" w:hAnsi="Arial" w:cs="Arial"/>
                      <w:sz w:val="20"/>
                      <w:szCs w:val="20"/>
                    </w:rPr>
                  </w:pPr>
                  <w:r w:rsidRPr="00FA0A10">
                    <w:rPr>
                      <w:rFonts w:ascii="Arial" w:hAnsi="Arial" w:cs="Arial"/>
                      <w:sz w:val="20"/>
                      <w:szCs w:val="20"/>
                    </w:rPr>
                    <w:t>OS.resource</w:t>
                  </w:r>
                </w:p>
              </w:tc>
            </w:tr>
            <w:tr w:rsidR="00235F6F" w:rsidRPr="00FA0A10" w14:paraId="1A337A27"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57AB83D5"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PTP Obligation Bid</w:t>
                  </w:r>
                </w:p>
              </w:tc>
              <w:tc>
                <w:tcPr>
                  <w:tcW w:w="1382" w:type="dxa"/>
                  <w:tcBorders>
                    <w:top w:val="nil"/>
                    <w:left w:val="single" w:sz="4" w:space="0" w:color="auto"/>
                    <w:bottom w:val="single" w:sz="4" w:space="0" w:color="auto"/>
                    <w:right w:val="single" w:sz="4" w:space="0" w:color="auto"/>
                  </w:tcBorders>
                  <w:shd w:val="clear" w:color="auto" w:fill="FFCC99"/>
                </w:tcPr>
                <w:p w14:paraId="69ED6894"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3.3.14</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53D1ECAD"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PTPObligation</w:t>
                  </w:r>
                </w:p>
              </w:tc>
              <w:tc>
                <w:tcPr>
                  <w:tcW w:w="3604" w:type="dxa"/>
                  <w:tcBorders>
                    <w:top w:val="nil"/>
                    <w:left w:val="nil"/>
                    <w:bottom w:val="single" w:sz="4" w:space="0" w:color="auto"/>
                    <w:right w:val="single" w:sz="4" w:space="0" w:color="auto"/>
                  </w:tcBorders>
                  <w:noWrap/>
                  <w:vAlign w:val="bottom"/>
                </w:tcPr>
                <w:p w14:paraId="37718CCE" w14:textId="77777777" w:rsidR="00235F6F" w:rsidRPr="00FA0A10" w:rsidRDefault="00235F6F" w:rsidP="00235F6F">
                  <w:pPr>
                    <w:ind w:left="87"/>
                    <w:rPr>
                      <w:rFonts w:ascii="Arial" w:hAnsi="Arial" w:cs="Arial"/>
                      <w:sz w:val="20"/>
                      <w:szCs w:val="20"/>
                    </w:rPr>
                  </w:pPr>
                  <w:r w:rsidRPr="00FA0A10">
                    <w:rPr>
                      <w:rFonts w:ascii="Arial" w:hAnsi="Arial" w:cs="Arial"/>
                      <w:sz w:val="20"/>
                      <w:szCs w:val="20"/>
                    </w:rPr>
                    <w:t>PTP.bidID.source.sink</w:t>
                  </w:r>
                </w:p>
              </w:tc>
            </w:tr>
            <w:tr w:rsidR="00235F6F" w:rsidRPr="00FA0A10" w14:paraId="5D792049"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43E1F04D"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R</w:t>
                  </w:r>
                  <w:r w:rsidRPr="002A438F">
                    <w:rPr>
                      <w:rFonts w:ascii="Arial" w:hAnsi="Arial" w:cs="Arial"/>
                      <w:bCs/>
                      <w:sz w:val="20"/>
                      <w:szCs w:val="20"/>
                    </w:rPr>
                    <w:t>eal-</w:t>
                  </w:r>
                  <w:r w:rsidRPr="001B0FBA">
                    <w:rPr>
                      <w:rFonts w:ascii="Arial" w:hAnsi="Arial" w:cs="Arial"/>
                      <w:bCs/>
                      <w:sz w:val="20"/>
                      <w:szCs w:val="20"/>
                    </w:rPr>
                    <w:t xml:space="preserve">Time Market </w:t>
                  </w:r>
                  <w:r w:rsidRPr="00FA0A10">
                    <w:rPr>
                      <w:rFonts w:ascii="Arial" w:hAnsi="Arial" w:cs="Arial"/>
                      <w:bCs/>
                      <w:sz w:val="20"/>
                      <w:szCs w:val="20"/>
                    </w:rPr>
                    <w:t>Energy Bid</w:t>
                  </w:r>
                </w:p>
              </w:tc>
              <w:tc>
                <w:tcPr>
                  <w:tcW w:w="1382" w:type="dxa"/>
                  <w:tcBorders>
                    <w:top w:val="nil"/>
                    <w:left w:val="single" w:sz="4" w:space="0" w:color="auto"/>
                    <w:bottom w:val="single" w:sz="4" w:space="0" w:color="auto"/>
                    <w:right w:val="single" w:sz="4" w:space="0" w:color="auto"/>
                  </w:tcBorders>
                  <w:shd w:val="clear" w:color="auto" w:fill="FFCC99"/>
                </w:tcPr>
                <w:p w14:paraId="4DCC9469"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3.3.16</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3C666333"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RTMEnergyBid</w:t>
                  </w:r>
                </w:p>
              </w:tc>
              <w:tc>
                <w:tcPr>
                  <w:tcW w:w="3604" w:type="dxa"/>
                  <w:tcBorders>
                    <w:top w:val="nil"/>
                    <w:left w:val="nil"/>
                    <w:bottom w:val="single" w:sz="4" w:space="0" w:color="auto"/>
                    <w:right w:val="single" w:sz="4" w:space="0" w:color="auto"/>
                  </w:tcBorders>
                  <w:noWrap/>
                  <w:vAlign w:val="bottom"/>
                </w:tcPr>
                <w:p w14:paraId="3EF87A50" w14:textId="77777777" w:rsidR="00235F6F" w:rsidRPr="00FA0A10" w:rsidRDefault="00235F6F" w:rsidP="00235F6F">
                  <w:pPr>
                    <w:ind w:left="87"/>
                    <w:rPr>
                      <w:rFonts w:ascii="Arial" w:hAnsi="Arial" w:cs="Arial"/>
                      <w:sz w:val="20"/>
                      <w:szCs w:val="20"/>
                    </w:rPr>
                  </w:pPr>
                  <w:r w:rsidRPr="00FA0A10">
                    <w:rPr>
                      <w:rFonts w:ascii="Arial" w:hAnsi="Arial" w:cs="Arial"/>
                      <w:sz w:val="20"/>
                      <w:szCs w:val="20"/>
                    </w:rPr>
                    <w:t>REB.resource</w:t>
                  </w:r>
                </w:p>
              </w:tc>
            </w:tr>
            <w:tr w:rsidR="00235F6F" w:rsidRPr="00FA0A10" w14:paraId="4EA2689E"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0AD86677"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Self-Arranged Ancillary Service Quantities</w:t>
                  </w:r>
                </w:p>
              </w:tc>
              <w:tc>
                <w:tcPr>
                  <w:tcW w:w="1382" w:type="dxa"/>
                  <w:tcBorders>
                    <w:top w:val="nil"/>
                    <w:left w:val="single" w:sz="4" w:space="0" w:color="auto"/>
                    <w:bottom w:val="single" w:sz="4" w:space="0" w:color="auto"/>
                    <w:right w:val="single" w:sz="4" w:space="0" w:color="auto"/>
                  </w:tcBorders>
                  <w:shd w:val="clear" w:color="auto" w:fill="FFCC99"/>
                </w:tcPr>
                <w:p w14:paraId="2ADFA3D2"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3.3.2</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609C78CB"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SelfArrangedAS</w:t>
                  </w:r>
                </w:p>
              </w:tc>
              <w:tc>
                <w:tcPr>
                  <w:tcW w:w="3604" w:type="dxa"/>
                  <w:tcBorders>
                    <w:top w:val="nil"/>
                    <w:left w:val="nil"/>
                    <w:bottom w:val="single" w:sz="4" w:space="0" w:color="auto"/>
                    <w:right w:val="single" w:sz="4" w:space="0" w:color="auto"/>
                  </w:tcBorders>
                  <w:noWrap/>
                  <w:vAlign w:val="bottom"/>
                </w:tcPr>
                <w:p w14:paraId="6DD2E4DA" w14:textId="77777777" w:rsidR="00235F6F" w:rsidRPr="00FA0A10" w:rsidRDefault="00235F6F" w:rsidP="00235F6F">
                  <w:pPr>
                    <w:ind w:left="87"/>
                    <w:rPr>
                      <w:rFonts w:ascii="Arial" w:hAnsi="Arial" w:cs="Arial"/>
                      <w:sz w:val="20"/>
                      <w:szCs w:val="20"/>
                    </w:rPr>
                  </w:pPr>
                  <w:r w:rsidRPr="00FA0A10">
                    <w:rPr>
                      <w:rFonts w:ascii="Arial" w:hAnsi="Arial" w:cs="Arial"/>
                      <w:sz w:val="20"/>
                      <w:szCs w:val="20"/>
                    </w:rPr>
                    <w:t>SAA.asType</w:t>
                  </w:r>
                </w:p>
              </w:tc>
            </w:tr>
            <w:tr w:rsidR="00235F6F" w:rsidRPr="00FA0A10" w14:paraId="09E03240"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4794651E"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Self-Schedule</w:t>
                  </w:r>
                </w:p>
              </w:tc>
              <w:tc>
                <w:tcPr>
                  <w:tcW w:w="1382" w:type="dxa"/>
                  <w:tcBorders>
                    <w:top w:val="nil"/>
                    <w:left w:val="single" w:sz="4" w:space="0" w:color="auto"/>
                    <w:bottom w:val="single" w:sz="4" w:space="0" w:color="auto"/>
                    <w:right w:val="single" w:sz="4" w:space="0" w:color="auto"/>
                  </w:tcBorders>
                  <w:shd w:val="clear" w:color="auto" w:fill="FFCC99"/>
                </w:tcPr>
                <w:p w14:paraId="22F80312"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3.3.15</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F9A94D8"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SelfSchedule</w:t>
                  </w:r>
                </w:p>
              </w:tc>
              <w:tc>
                <w:tcPr>
                  <w:tcW w:w="3604" w:type="dxa"/>
                  <w:tcBorders>
                    <w:top w:val="nil"/>
                    <w:left w:val="nil"/>
                    <w:bottom w:val="single" w:sz="4" w:space="0" w:color="auto"/>
                    <w:right w:val="single" w:sz="4" w:space="0" w:color="auto"/>
                  </w:tcBorders>
                  <w:noWrap/>
                  <w:vAlign w:val="bottom"/>
                </w:tcPr>
                <w:p w14:paraId="084CEB01" w14:textId="77777777" w:rsidR="00235F6F" w:rsidRPr="00FA0A10" w:rsidRDefault="00235F6F" w:rsidP="00235F6F">
                  <w:pPr>
                    <w:ind w:left="87"/>
                    <w:rPr>
                      <w:rFonts w:ascii="Arial" w:hAnsi="Arial" w:cs="Arial"/>
                      <w:sz w:val="20"/>
                      <w:szCs w:val="20"/>
                    </w:rPr>
                  </w:pPr>
                  <w:r w:rsidRPr="00FA0A10">
                    <w:rPr>
                      <w:rFonts w:ascii="Arial" w:hAnsi="Arial" w:cs="Arial"/>
                      <w:sz w:val="20"/>
                      <w:szCs w:val="20"/>
                    </w:rPr>
                    <w:t>SS.source.sink</w:t>
                  </w:r>
                </w:p>
              </w:tc>
            </w:tr>
            <w:tr w:rsidR="00235F6F" w:rsidRPr="00FA0A10" w14:paraId="6FEFE22B"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78F46D28"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Three Part Supply Offer</w:t>
                  </w:r>
                </w:p>
              </w:tc>
              <w:tc>
                <w:tcPr>
                  <w:tcW w:w="1382" w:type="dxa"/>
                  <w:tcBorders>
                    <w:top w:val="nil"/>
                    <w:left w:val="single" w:sz="4" w:space="0" w:color="auto"/>
                    <w:bottom w:val="single" w:sz="4" w:space="0" w:color="auto"/>
                    <w:right w:val="single" w:sz="4" w:space="0" w:color="auto"/>
                  </w:tcBorders>
                  <w:shd w:val="clear" w:color="auto" w:fill="FFCC99"/>
                </w:tcPr>
                <w:p w14:paraId="540C824E"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3.3.1</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7EEFBE07"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ThreePartOffer</w:t>
                  </w:r>
                </w:p>
              </w:tc>
              <w:tc>
                <w:tcPr>
                  <w:tcW w:w="3604" w:type="dxa"/>
                  <w:tcBorders>
                    <w:top w:val="nil"/>
                    <w:left w:val="nil"/>
                    <w:bottom w:val="single" w:sz="4" w:space="0" w:color="auto"/>
                    <w:right w:val="single" w:sz="4" w:space="0" w:color="auto"/>
                  </w:tcBorders>
                  <w:noWrap/>
                  <w:vAlign w:val="bottom"/>
                </w:tcPr>
                <w:p w14:paraId="4E5A0EA0" w14:textId="77777777" w:rsidR="00235F6F" w:rsidRPr="00FA0A10" w:rsidRDefault="00235F6F" w:rsidP="00235F6F">
                  <w:pPr>
                    <w:keepNext/>
                    <w:ind w:left="87"/>
                    <w:rPr>
                      <w:rFonts w:ascii="Arial" w:hAnsi="Arial" w:cs="Arial"/>
                      <w:sz w:val="20"/>
                      <w:szCs w:val="20"/>
                    </w:rPr>
                  </w:pPr>
                  <w:r w:rsidRPr="00FA0A10">
                    <w:rPr>
                      <w:rFonts w:ascii="Arial" w:hAnsi="Arial" w:cs="Arial"/>
                      <w:sz w:val="20"/>
                      <w:szCs w:val="20"/>
                    </w:rPr>
                    <w:t>TPO.resource</w:t>
                  </w:r>
                </w:p>
              </w:tc>
            </w:tr>
            <w:tr w:rsidR="00235F6F" w:rsidRPr="00FA0A10" w14:paraId="083E248E" w14:textId="77777777" w:rsidTr="00BF17B0">
              <w:trPr>
                <w:trHeight w:val="255"/>
              </w:trPr>
              <w:tc>
                <w:tcPr>
                  <w:tcW w:w="2343" w:type="dxa"/>
                  <w:tcBorders>
                    <w:top w:val="nil"/>
                    <w:left w:val="single" w:sz="4" w:space="0" w:color="auto"/>
                    <w:bottom w:val="single" w:sz="4" w:space="0" w:color="auto"/>
                    <w:right w:val="single" w:sz="4" w:space="0" w:color="auto"/>
                  </w:tcBorders>
                  <w:shd w:val="clear" w:color="auto" w:fill="FFCC99"/>
                </w:tcPr>
                <w:p w14:paraId="60C487DA" w14:textId="77777777" w:rsidR="00235F6F" w:rsidRPr="002A438F" w:rsidRDefault="00235F6F" w:rsidP="00235F6F">
                  <w:pPr>
                    <w:ind w:left="87"/>
                    <w:rPr>
                      <w:rFonts w:ascii="Arial" w:hAnsi="Arial" w:cs="Arial"/>
                      <w:bCs/>
                      <w:sz w:val="20"/>
                      <w:szCs w:val="20"/>
                    </w:rPr>
                  </w:pPr>
                  <w:r w:rsidRPr="00FA0A10">
                    <w:rPr>
                      <w:rFonts w:ascii="Arial" w:hAnsi="Arial" w:cs="Arial"/>
                      <w:bCs/>
                      <w:sz w:val="20"/>
                      <w:szCs w:val="20"/>
                    </w:rPr>
                    <w:t>Outage Schedule</w:t>
                  </w:r>
                </w:p>
              </w:tc>
              <w:tc>
                <w:tcPr>
                  <w:tcW w:w="1382" w:type="dxa"/>
                  <w:tcBorders>
                    <w:top w:val="nil"/>
                    <w:left w:val="single" w:sz="4" w:space="0" w:color="auto"/>
                    <w:bottom w:val="single" w:sz="4" w:space="0" w:color="auto"/>
                    <w:right w:val="single" w:sz="4" w:space="0" w:color="auto"/>
                  </w:tcBorders>
                  <w:shd w:val="clear" w:color="auto" w:fill="FFCC99"/>
                </w:tcPr>
                <w:p w14:paraId="6E9C9653" w14:textId="77777777" w:rsidR="00235F6F" w:rsidRPr="001B0FBA" w:rsidRDefault="00235F6F" w:rsidP="00235F6F">
                  <w:pPr>
                    <w:ind w:left="87"/>
                    <w:rPr>
                      <w:rFonts w:ascii="Arial" w:hAnsi="Arial" w:cs="Arial"/>
                      <w:bCs/>
                      <w:sz w:val="20"/>
                      <w:szCs w:val="20"/>
                    </w:rPr>
                  </w:pPr>
                  <w:r w:rsidRPr="001B0FBA">
                    <w:rPr>
                      <w:rFonts w:ascii="Arial" w:hAnsi="Arial" w:cs="Arial"/>
                      <w:bCs/>
                      <w:sz w:val="20"/>
                      <w:szCs w:val="20"/>
                    </w:rPr>
                    <w:t>6.2.1</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083FF015" w14:textId="77777777" w:rsidR="00235F6F" w:rsidRPr="00FA0A10" w:rsidRDefault="00235F6F" w:rsidP="00235F6F">
                  <w:pPr>
                    <w:ind w:left="87"/>
                    <w:rPr>
                      <w:rFonts w:ascii="Arial" w:hAnsi="Arial" w:cs="Arial"/>
                      <w:bCs/>
                      <w:sz w:val="20"/>
                      <w:szCs w:val="20"/>
                    </w:rPr>
                  </w:pPr>
                  <w:r w:rsidRPr="00FA0A10">
                    <w:rPr>
                      <w:rFonts w:ascii="Arial" w:hAnsi="Arial" w:cs="Arial"/>
                      <w:bCs/>
                      <w:sz w:val="20"/>
                      <w:szCs w:val="20"/>
                    </w:rPr>
                    <w:t>OutageSet</w:t>
                  </w:r>
                </w:p>
              </w:tc>
              <w:tc>
                <w:tcPr>
                  <w:tcW w:w="3604" w:type="dxa"/>
                  <w:tcBorders>
                    <w:top w:val="nil"/>
                    <w:left w:val="nil"/>
                    <w:bottom w:val="single" w:sz="4" w:space="0" w:color="auto"/>
                    <w:right w:val="single" w:sz="4" w:space="0" w:color="auto"/>
                  </w:tcBorders>
                  <w:noWrap/>
                  <w:vAlign w:val="bottom"/>
                </w:tcPr>
                <w:p w14:paraId="17EA07E9" w14:textId="77777777" w:rsidR="00235F6F" w:rsidRPr="00FA0A10" w:rsidRDefault="00235F6F" w:rsidP="00235F6F">
                  <w:pPr>
                    <w:keepNext/>
                    <w:ind w:left="87"/>
                    <w:rPr>
                      <w:rFonts w:ascii="Arial" w:hAnsi="Arial" w:cs="Arial"/>
                      <w:sz w:val="20"/>
                      <w:szCs w:val="20"/>
                    </w:rPr>
                  </w:pPr>
                  <w:r w:rsidRPr="00FA0A10">
                    <w:rPr>
                      <w:rFonts w:ascii="Arial" w:hAnsi="Arial" w:cs="Arial"/>
                      <w:sz w:val="20"/>
                      <w:szCs w:val="20"/>
                    </w:rPr>
                    <w:t>ID assigned by Outage Scheduler</w:t>
                  </w:r>
                </w:p>
              </w:tc>
            </w:tr>
          </w:tbl>
          <w:p w14:paraId="52C90C02" w14:textId="77777777" w:rsidR="00235F6F" w:rsidRDefault="00235F6F" w:rsidP="00BF17B0">
            <w:pPr>
              <w:rPr>
                <w:rFonts w:ascii="Arial" w:hAnsi="Arial" w:cs="Arial"/>
              </w:rPr>
            </w:pPr>
          </w:p>
          <w:p w14:paraId="18D07924" w14:textId="77777777" w:rsidR="003B0CD1" w:rsidRPr="001D7CDB" w:rsidRDefault="003B0CD1" w:rsidP="00BF17B0">
            <w:pPr>
              <w:rPr>
                <w:rFonts w:ascii="Arial" w:hAnsi="Arial" w:cs="Arial"/>
                <w:sz w:val="16"/>
                <w:szCs w:val="16"/>
              </w:rPr>
            </w:pPr>
          </w:p>
        </w:tc>
      </w:tr>
    </w:tbl>
    <w:p w14:paraId="0A73B358" w14:textId="77777777" w:rsidR="003A3DE9" w:rsidRPr="000467EE" w:rsidRDefault="003A3DE9" w:rsidP="003A3DE9">
      <w:pPr>
        <w:rPr>
          <w:rFonts w:ascii="Arial" w:hAnsi="Arial" w:cs="Arial"/>
        </w:rPr>
      </w:pPr>
    </w:p>
    <w:p w14:paraId="13B3EF05" w14:textId="77777777" w:rsidR="00694E84" w:rsidRPr="000467EE" w:rsidRDefault="00F40420" w:rsidP="00F40420">
      <w:pPr>
        <w:ind w:left="360"/>
        <w:rPr>
          <w:rFonts w:ascii="Arial" w:hAnsi="Arial" w:cs="Arial"/>
        </w:rPr>
      </w:pPr>
      <w:r w:rsidRPr="000467EE">
        <w:rPr>
          <w:rFonts w:ascii="Arial" w:hAnsi="Arial" w:cs="Arial"/>
        </w:rPr>
        <w:t xml:space="preserve">An important consideration has to do with the use of the interfaces described in this document in conjunction with the submission of bids by a user using a web-based user interface. The web-based user interface for bidding has no notion of </w:t>
      </w:r>
      <w:r w:rsidR="00362E03" w:rsidRPr="000467EE">
        <w:rPr>
          <w:rFonts w:ascii="Arial" w:hAnsi="Arial" w:cs="Arial"/>
        </w:rPr>
        <w:t>the</w:t>
      </w:r>
      <w:r w:rsidRPr="000467EE">
        <w:rPr>
          <w:rFonts w:ascii="Arial" w:hAnsi="Arial" w:cs="Arial"/>
        </w:rPr>
        <w:t xml:space="preserve"> transaction ID</w:t>
      </w:r>
      <w:r w:rsidR="00362E03" w:rsidRPr="000467EE">
        <w:rPr>
          <w:rFonts w:ascii="Arial" w:hAnsi="Arial" w:cs="Arial"/>
        </w:rPr>
        <w:t xml:space="preserve"> itself, just the </w:t>
      </w:r>
      <w:r w:rsidR="00694E84" w:rsidRPr="000467EE">
        <w:rPr>
          <w:rFonts w:ascii="Arial" w:hAnsi="Arial" w:cs="Arial"/>
        </w:rPr>
        <w:t xml:space="preserve">individual </w:t>
      </w:r>
      <w:r w:rsidR="00362E03" w:rsidRPr="000467EE">
        <w:rPr>
          <w:rFonts w:ascii="Arial" w:hAnsi="Arial" w:cs="Arial"/>
        </w:rPr>
        <w:t>values used to construct the key string</w:t>
      </w:r>
      <w:r w:rsidRPr="000467EE">
        <w:rPr>
          <w:rFonts w:ascii="Arial" w:hAnsi="Arial" w:cs="Arial"/>
        </w:rPr>
        <w:t xml:space="preserve">. </w:t>
      </w:r>
    </w:p>
    <w:p w14:paraId="78E54132" w14:textId="77777777" w:rsidR="006D3A49" w:rsidRPr="000467EE" w:rsidRDefault="006D3A49" w:rsidP="00F40420">
      <w:pPr>
        <w:ind w:left="360"/>
        <w:rPr>
          <w:rFonts w:ascii="Arial" w:hAnsi="Arial" w:cs="Arial"/>
        </w:rPr>
      </w:pPr>
    </w:p>
    <w:p w14:paraId="0E0305B7" w14:textId="77777777" w:rsidR="006D3A49" w:rsidRPr="000467EE" w:rsidRDefault="006D3A49" w:rsidP="00F40420">
      <w:pPr>
        <w:ind w:left="360"/>
        <w:rPr>
          <w:rFonts w:ascii="Arial" w:hAnsi="Arial" w:cs="Arial"/>
        </w:rPr>
      </w:pPr>
      <w:r w:rsidRPr="000467EE">
        <w:rPr>
          <w:rFonts w:ascii="Arial" w:hAnsi="Arial" w:cs="Arial"/>
        </w:rPr>
        <w:lastRenderedPageBreak/>
        <w:t>Another important note</w:t>
      </w:r>
      <w:r w:rsidR="005D169C" w:rsidRPr="000467EE">
        <w:rPr>
          <w:rFonts w:ascii="Arial" w:hAnsi="Arial" w:cs="Arial"/>
        </w:rPr>
        <w:t xml:space="preserve"> is that mRID values should </w:t>
      </w:r>
      <w:r w:rsidRPr="000467EE">
        <w:rPr>
          <w:rFonts w:ascii="Arial" w:hAnsi="Arial" w:cs="Arial"/>
        </w:rPr>
        <w:t>not be used for purposes of non-repudiation. It is the intent of the signature of the SOAP message</w:t>
      </w:r>
      <w:r w:rsidR="00DC4979" w:rsidRPr="000467EE">
        <w:rPr>
          <w:rFonts w:ascii="Arial" w:hAnsi="Arial" w:cs="Arial"/>
        </w:rPr>
        <w:t>, as referenced in section 2.2.2</w:t>
      </w:r>
      <w:r w:rsidRPr="000467EE">
        <w:rPr>
          <w:rFonts w:ascii="Arial" w:hAnsi="Arial" w:cs="Arial"/>
        </w:rPr>
        <w:t xml:space="preserve"> to provide </w:t>
      </w:r>
      <w:r w:rsidR="00DC4979" w:rsidRPr="000467EE">
        <w:rPr>
          <w:rFonts w:ascii="Arial" w:hAnsi="Arial" w:cs="Arial"/>
        </w:rPr>
        <w:t xml:space="preserve">mechanisms that can be leveraged for </w:t>
      </w:r>
      <w:r w:rsidRPr="000467EE">
        <w:rPr>
          <w:rFonts w:ascii="Arial" w:hAnsi="Arial" w:cs="Arial"/>
        </w:rPr>
        <w:t>non-repudiation.</w:t>
      </w:r>
    </w:p>
    <w:p w14:paraId="24FEFC59" w14:textId="77777777" w:rsidR="00F35DC1" w:rsidRPr="000467EE" w:rsidRDefault="00F35DC1" w:rsidP="00F40420">
      <w:pPr>
        <w:ind w:left="360"/>
        <w:rPr>
          <w:rFonts w:ascii="Arial" w:hAnsi="Arial" w:cs="Arial"/>
        </w:rPr>
      </w:pPr>
    </w:p>
    <w:p w14:paraId="6523A504" w14:textId="77777777" w:rsidR="00F35DC1" w:rsidRPr="000467EE" w:rsidRDefault="00433900" w:rsidP="00F40420">
      <w:pPr>
        <w:ind w:left="360"/>
        <w:rPr>
          <w:rFonts w:ascii="Arial" w:hAnsi="Arial" w:cs="Arial"/>
        </w:rPr>
      </w:pPr>
      <w:r w:rsidRPr="000467EE">
        <w:rPr>
          <w:rFonts w:ascii="Arial" w:hAnsi="Arial" w:cs="Arial"/>
        </w:rPr>
        <w:t>Please refer to following sections for the pertinent mRID compositions for non-bid centric transactions:</w:t>
      </w:r>
    </w:p>
    <w:p w14:paraId="237E7D9F" w14:textId="77777777" w:rsidR="00433900" w:rsidRPr="000467EE" w:rsidRDefault="004B5B7B" w:rsidP="00280FF5">
      <w:pPr>
        <w:numPr>
          <w:ilvl w:val="0"/>
          <w:numId w:val="53"/>
        </w:numPr>
        <w:rPr>
          <w:rFonts w:ascii="Arial" w:hAnsi="Arial" w:cs="Arial"/>
        </w:rPr>
      </w:pPr>
      <w:r w:rsidRPr="000467EE">
        <w:rPr>
          <w:rFonts w:ascii="Arial" w:hAnsi="Arial" w:cs="Arial"/>
        </w:rPr>
        <w:t>Outage Scheduling Interface</w:t>
      </w:r>
      <w:r w:rsidR="00433900" w:rsidRPr="000467EE">
        <w:rPr>
          <w:rFonts w:ascii="Arial" w:hAnsi="Arial" w:cs="Arial"/>
        </w:rPr>
        <w:t xml:space="preserve"> </w:t>
      </w:r>
      <w:r w:rsidRPr="000467EE">
        <w:rPr>
          <w:rFonts w:ascii="Arial" w:hAnsi="Arial" w:cs="Arial"/>
        </w:rPr>
        <w:t xml:space="preserve">– Section </w:t>
      </w:r>
      <w:r w:rsidR="00A97D28" w:rsidRPr="000467EE">
        <w:rPr>
          <w:rFonts w:ascii="Arial" w:hAnsi="Arial" w:cs="Arial"/>
        </w:rPr>
        <w:t>6</w:t>
      </w:r>
      <w:r w:rsidRPr="000467EE">
        <w:rPr>
          <w:rFonts w:ascii="Arial" w:hAnsi="Arial" w:cs="Arial"/>
        </w:rPr>
        <w:t>.2.1</w:t>
      </w:r>
    </w:p>
    <w:p w14:paraId="46A5F735" w14:textId="77777777" w:rsidR="004B5B7B" w:rsidRPr="000467EE" w:rsidRDefault="004B5B7B" w:rsidP="00280FF5">
      <w:pPr>
        <w:numPr>
          <w:ilvl w:val="0"/>
          <w:numId w:val="53"/>
        </w:numPr>
        <w:rPr>
          <w:rFonts w:ascii="Arial" w:hAnsi="Arial" w:cs="Arial"/>
        </w:rPr>
      </w:pPr>
      <w:r w:rsidRPr="000467EE">
        <w:rPr>
          <w:rFonts w:ascii="Arial" w:hAnsi="Arial" w:cs="Arial"/>
        </w:rPr>
        <w:t xml:space="preserve">Resource Parameter Transactions  – Section </w:t>
      </w:r>
      <w:r w:rsidR="00A97D28" w:rsidRPr="000467EE">
        <w:rPr>
          <w:rFonts w:ascii="Arial" w:hAnsi="Arial" w:cs="Arial"/>
        </w:rPr>
        <w:t>9</w:t>
      </w:r>
      <w:r w:rsidRPr="000467EE">
        <w:rPr>
          <w:rFonts w:ascii="Arial" w:hAnsi="Arial" w:cs="Arial"/>
        </w:rPr>
        <w:t>.1</w:t>
      </w:r>
    </w:p>
    <w:p w14:paraId="680979CD" w14:textId="77777777" w:rsidR="004B5B7B" w:rsidRPr="000467EE" w:rsidRDefault="004B5B7B" w:rsidP="00280FF5">
      <w:pPr>
        <w:numPr>
          <w:ilvl w:val="0"/>
          <w:numId w:val="53"/>
        </w:numPr>
        <w:rPr>
          <w:rFonts w:ascii="Arial" w:hAnsi="Arial" w:cs="Arial"/>
        </w:rPr>
      </w:pPr>
      <w:r w:rsidRPr="000467EE">
        <w:rPr>
          <w:rFonts w:ascii="Arial" w:hAnsi="Arial" w:cs="Arial"/>
        </w:rPr>
        <w:t>Verbal Dispatch Instructions – Section 1</w:t>
      </w:r>
      <w:r w:rsidR="00A97D28" w:rsidRPr="000467EE">
        <w:rPr>
          <w:rFonts w:ascii="Arial" w:hAnsi="Arial" w:cs="Arial"/>
        </w:rPr>
        <w:t>1</w:t>
      </w:r>
      <w:r w:rsidRPr="000467EE">
        <w:rPr>
          <w:rFonts w:ascii="Arial" w:hAnsi="Arial" w:cs="Arial"/>
        </w:rPr>
        <w:t>.1</w:t>
      </w:r>
    </w:p>
    <w:p w14:paraId="4E92AD99" w14:textId="77777777" w:rsidR="00433900" w:rsidRPr="000467EE" w:rsidRDefault="00433900" w:rsidP="00F40420">
      <w:pPr>
        <w:ind w:left="360"/>
        <w:rPr>
          <w:rFonts w:ascii="Arial" w:hAnsi="Arial" w:cs="Arial"/>
        </w:rPr>
      </w:pPr>
    </w:p>
    <w:p w14:paraId="6C1AB7A5" w14:textId="77777777" w:rsidR="0087012F" w:rsidRPr="000467EE" w:rsidRDefault="00694E84" w:rsidP="0087012F">
      <w:pPr>
        <w:ind w:left="360"/>
        <w:rPr>
          <w:rFonts w:ascii="Arial" w:hAnsi="Arial" w:cs="Arial"/>
        </w:rPr>
      </w:pPr>
      <w:r w:rsidRPr="000467EE">
        <w:rPr>
          <w:rFonts w:ascii="Arial" w:hAnsi="Arial" w:cs="Arial"/>
          <w:i/>
        </w:rPr>
        <w:t xml:space="preserve">Note: The structure of </w:t>
      </w:r>
      <w:r w:rsidR="0090260C" w:rsidRPr="000467EE">
        <w:rPr>
          <w:rFonts w:ascii="Arial" w:hAnsi="Arial" w:cs="Arial"/>
          <w:i/>
        </w:rPr>
        <w:t xml:space="preserve">the transaction ID (mRID) is subject to </w:t>
      </w:r>
      <w:r w:rsidRPr="000467EE">
        <w:rPr>
          <w:rFonts w:ascii="Arial" w:hAnsi="Arial" w:cs="Arial"/>
          <w:i/>
        </w:rPr>
        <w:t>change in the futur</w:t>
      </w:r>
      <w:r w:rsidR="0090260C" w:rsidRPr="000467EE">
        <w:rPr>
          <w:rFonts w:ascii="Arial" w:hAnsi="Arial" w:cs="Arial"/>
          <w:i/>
        </w:rPr>
        <w:t>e</w:t>
      </w:r>
      <w:r w:rsidRPr="000467EE">
        <w:rPr>
          <w:rFonts w:ascii="Arial" w:hAnsi="Arial" w:cs="Arial"/>
          <w:i/>
        </w:rPr>
        <w:t>.</w:t>
      </w:r>
      <w:r w:rsidR="00C52B72" w:rsidRPr="000467EE">
        <w:rPr>
          <w:rFonts w:ascii="Arial" w:hAnsi="Arial" w:cs="Arial"/>
          <w:i/>
        </w:rPr>
        <w:t xml:space="preserve"> </w:t>
      </w:r>
      <w:r w:rsidR="00C52B72" w:rsidRPr="000467EE">
        <w:rPr>
          <w:rFonts w:ascii="Arial" w:hAnsi="Arial" w:cs="Arial"/>
        </w:rPr>
        <w:t xml:space="preserve">The ‘get mRID’ interface described in section 8.2.1 provides a mechanism to generate an mRID given a set of ‘key’ values. </w:t>
      </w:r>
      <w:bookmarkStart w:id="754" w:name="_Toc165951856"/>
      <w:bookmarkStart w:id="755" w:name="_Toc164750795"/>
    </w:p>
    <w:p w14:paraId="580438D0" w14:textId="77777777" w:rsidR="00CC215F" w:rsidRPr="002A438F" w:rsidRDefault="00CC215F" w:rsidP="00CC64D2">
      <w:pPr>
        <w:pStyle w:val="Heading3"/>
        <w:rPr>
          <w:rFonts w:cs="Arial"/>
          <w:b w:val="0"/>
        </w:rPr>
      </w:pPr>
      <w:bookmarkStart w:id="756" w:name="_Toc213662312"/>
      <w:r w:rsidRPr="00FA0A10">
        <w:rPr>
          <w:rFonts w:cs="Arial"/>
          <w:b w:val="0"/>
        </w:rPr>
        <w:t>Other Conventions</w:t>
      </w:r>
      <w:bookmarkEnd w:id="754"/>
      <w:bookmarkEnd w:id="755"/>
      <w:bookmarkEnd w:id="756"/>
    </w:p>
    <w:p w14:paraId="350477C7" w14:textId="77777777" w:rsidR="00CC215F" w:rsidRPr="000467EE" w:rsidRDefault="00CC215F" w:rsidP="00CC215F">
      <w:pPr>
        <w:ind w:left="360"/>
        <w:rPr>
          <w:rFonts w:ascii="Arial" w:hAnsi="Arial" w:cs="Arial"/>
        </w:rPr>
      </w:pPr>
      <w:r w:rsidRPr="000467EE">
        <w:rPr>
          <w:rFonts w:ascii="Arial" w:hAnsi="Arial" w:cs="Arial"/>
        </w:rPr>
        <w:t xml:space="preserve">The following are other conventions that </w:t>
      </w:r>
      <w:r w:rsidR="006A37D7" w:rsidRPr="000467EE">
        <w:rPr>
          <w:rFonts w:ascii="Arial" w:hAnsi="Arial" w:cs="Arial"/>
        </w:rPr>
        <w:t>must</w:t>
      </w:r>
      <w:r w:rsidRPr="000467EE">
        <w:rPr>
          <w:rFonts w:ascii="Arial" w:hAnsi="Arial" w:cs="Arial"/>
        </w:rPr>
        <w:t xml:space="preserve"> be followed</w:t>
      </w:r>
      <w:r w:rsidR="001253F3" w:rsidRPr="000467EE">
        <w:rPr>
          <w:rFonts w:ascii="Arial" w:hAnsi="Arial" w:cs="Arial"/>
        </w:rPr>
        <w:t xml:space="preserve"> by this specification</w:t>
      </w:r>
      <w:r w:rsidRPr="000467EE">
        <w:rPr>
          <w:rFonts w:ascii="Arial" w:hAnsi="Arial" w:cs="Arial"/>
        </w:rPr>
        <w:t>:</w:t>
      </w:r>
    </w:p>
    <w:p w14:paraId="0773DC92" w14:textId="77777777" w:rsidR="00CC215F" w:rsidRPr="000467EE" w:rsidRDefault="00CC215F" w:rsidP="00CC215F">
      <w:pPr>
        <w:ind w:left="360"/>
        <w:rPr>
          <w:rFonts w:ascii="Arial" w:hAnsi="Arial" w:cs="Arial"/>
        </w:rPr>
      </w:pPr>
    </w:p>
    <w:p w14:paraId="02E18743" w14:textId="77777777" w:rsidR="00CC215F" w:rsidRPr="000467EE" w:rsidRDefault="00CC215F" w:rsidP="00CC215F">
      <w:pPr>
        <w:numPr>
          <w:ilvl w:val="0"/>
          <w:numId w:val="12"/>
        </w:numPr>
        <w:rPr>
          <w:rFonts w:ascii="Arial" w:hAnsi="Arial" w:cs="Arial"/>
        </w:rPr>
      </w:pPr>
      <w:r w:rsidRPr="000467EE">
        <w:rPr>
          <w:rFonts w:ascii="Arial" w:hAnsi="Arial" w:cs="Arial"/>
        </w:rPr>
        <w:t>Within XML definitions, tags should be namespace qualified. For example, a tag of &lt;tag&gt; should be prefixed by a specific namespace reference, e.g. &lt;ns</w:t>
      </w:r>
      <w:r w:rsidR="009B07F6" w:rsidRPr="000467EE">
        <w:rPr>
          <w:rFonts w:ascii="Arial" w:hAnsi="Arial" w:cs="Arial"/>
        </w:rPr>
        <w:t>:  tag</w:t>
      </w:r>
      <w:r w:rsidRPr="000467EE">
        <w:rPr>
          <w:rFonts w:ascii="Arial" w:hAnsi="Arial" w:cs="Arial"/>
        </w:rPr>
        <w:t xml:space="preserve">&gt;. This will </w:t>
      </w:r>
      <w:r w:rsidR="00215D2D" w:rsidRPr="000467EE">
        <w:rPr>
          <w:rFonts w:ascii="Arial" w:hAnsi="Arial" w:cs="Arial"/>
        </w:rPr>
        <w:t>hel</w:t>
      </w:r>
      <w:r w:rsidRPr="000467EE">
        <w:rPr>
          <w:rFonts w:ascii="Arial" w:hAnsi="Arial" w:cs="Arial"/>
        </w:rPr>
        <w:t>p to eliminate ambiguity.</w:t>
      </w:r>
      <w:r w:rsidR="001253F3" w:rsidRPr="000467EE">
        <w:rPr>
          <w:rFonts w:ascii="Arial" w:hAnsi="Arial" w:cs="Arial"/>
        </w:rPr>
        <w:t xml:space="preserve"> </w:t>
      </w:r>
      <w:r w:rsidR="001253F3" w:rsidRPr="000467EE">
        <w:rPr>
          <w:rFonts w:ascii="Arial" w:hAnsi="Arial" w:cs="Arial"/>
          <w:i/>
        </w:rPr>
        <w:t>(Note that many examples in this document are not namespace qualified for brevity and to aid legibility)</w:t>
      </w:r>
    </w:p>
    <w:p w14:paraId="210ECDFD" w14:textId="77777777" w:rsidR="00CC215F" w:rsidRPr="000467EE" w:rsidRDefault="00CC215F" w:rsidP="00CC215F">
      <w:pPr>
        <w:numPr>
          <w:ilvl w:val="0"/>
          <w:numId w:val="12"/>
        </w:numPr>
        <w:rPr>
          <w:rFonts w:ascii="Arial" w:hAnsi="Arial" w:cs="Arial"/>
        </w:rPr>
      </w:pPr>
      <w:r w:rsidRPr="000467EE">
        <w:rPr>
          <w:rFonts w:ascii="Arial" w:hAnsi="Arial" w:cs="Arial"/>
        </w:rPr>
        <w:t xml:space="preserve">Units for power quantities are in megawatts (MW). </w:t>
      </w:r>
    </w:p>
    <w:p w14:paraId="500122AD" w14:textId="77777777" w:rsidR="0089199F" w:rsidRPr="000467EE" w:rsidRDefault="0089199F" w:rsidP="00CC215F">
      <w:pPr>
        <w:numPr>
          <w:ilvl w:val="0"/>
          <w:numId w:val="12"/>
        </w:numPr>
        <w:rPr>
          <w:rFonts w:ascii="Arial" w:hAnsi="Arial" w:cs="Arial"/>
        </w:rPr>
      </w:pPr>
      <w:r w:rsidRPr="000467EE">
        <w:rPr>
          <w:rFonts w:ascii="Arial" w:hAnsi="Arial" w:cs="Arial"/>
        </w:rPr>
        <w:t>Units for capacity quantities are in megawatts (MW).</w:t>
      </w:r>
    </w:p>
    <w:p w14:paraId="569C276E" w14:textId="77777777" w:rsidR="002A1FCA" w:rsidRPr="000467EE" w:rsidRDefault="00013C35" w:rsidP="00B1410D">
      <w:pPr>
        <w:numPr>
          <w:ilvl w:val="0"/>
          <w:numId w:val="12"/>
        </w:numPr>
        <w:rPr>
          <w:rFonts w:ascii="Arial" w:hAnsi="Arial" w:cs="Arial"/>
        </w:rPr>
      </w:pPr>
      <w:r w:rsidRPr="000467EE">
        <w:rPr>
          <w:rFonts w:ascii="Arial" w:hAnsi="Arial" w:cs="Arial"/>
        </w:rPr>
        <w:t>Units for energy quantities are in megawatt-hours (MWh).</w:t>
      </w:r>
    </w:p>
    <w:p w14:paraId="3FA185F8" w14:textId="77777777" w:rsidR="00CC215F" w:rsidRPr="000467EE" w:rsidRDefault="00CC215F" w:rsidP="00CC215F">
      <w:pPr>
        <w:numPr>
          <w:ilvl w:val="0"/>
          <w:numId w:val="12"/>
        </w:numPr>
        <w:rPr>
          <w:rFonts w:ascii="Arial" w:hAnsi="Arial" w:cs="Arial"/>
        </w:rPr>
      </w:pPr>
      <w:r w:rsidRPr="000467EE">
        <w:rPr>
          <w:rFonts w:ascii="Arial" w:hAnsi="Arial" w:cs="Arial"/>
        </w:rPr>
        <w:t>Units for energy prices a</w:t>
      </w:r>
      <w:r w:rsidR="00B1410D" w:rsidRPr="000467EE">
        <w:rPr>
          <w:rFonts w:ascii="Arial" w:hAnsi="Arial" w:cs="Arial"/>
        </w:rPr>
        <w:t>re</w:t>
      </w:r>
      <w:r w:rsidRPr="000467EE">
        <w:rPr>
          <w:rFonts w:ascii="Arial" w:hAnsi="Arial" w:cs="Arial"/>
        </w:rPr>
        <w:t xml:space="preserve"> in $/MWh</w:t>
      </w:r>
      <w:r w:rsidR="00013C35" w:rsidRPr="000467EE">
        <w:rPr>
          <w:rFonts w:ascii="Arial" w:hAnsi="Arial" w:cs="Arial"/>
        </w:rPr>
        <w:t>.</w:t>
      </w:r>
    </w:p>
    <w:p w14:paraId="329D6139" w14:textId="792D21FE" w:rsidR="00CC215F" w:rsidRPr="000467EE" w:rsidRDefault="00CC215F" w:rsidP="00CC215F">
      <w:pPr>
        <w:numPr>
          <w:ilvl w:val="0"/>
          <w:numId w:val="12"/>
        </w:numPr>
        <w:rPr>
          <w:rFonts w:ascii="Arial" w:hAnsi="Arial" w:cs="Arial"/>
        </w:rPr>
      </w:pPr>
      <w:r w:rsidRPr="000467EE">
        <w:rPr>
          <w:rFonts w:ascii="Arial" w:hAnsi="Arial" w:cs="Arial"/>
        </w:rPr>
        <w:t xml:space="preserve">Valid market types include: DAM, </w:t>
      </w:r>
      <w:r w:rsidR="0089199F" w:rsidRPr="000467EE">
        <w:rPr>
          <w:rFonts w:ascii="Arial" w:hAnsi="Arial" w:cs="Arial"/>
        </w:rPr>
        <w:t xml:space="preserve">RTM, </w:t>
      </w:r>
      <w:r w:rsidRPr="000467EE">
        <w:rPr>
          <w:rFonts w:ascii="Arial" w:hAnsi="Arial" w:cs="Arial"/>
        </w:rPr>
        <w:t xml:space="preserve">DRUC, HRUC, SCED, </w:t>
      </w:r>
      <w:r w:rsidR="00E65266" w:rsidRPr="000467EE">
        <w:rPr>
          <w:rFonts w:ascii="Arial" w:hAnsi="Arial" w:cs="Arial"/>
        </w:rPr>
        <w:t xml:space="preserve">and </w:t>
      </w:r>
      <w:r w:rsidRPr="000467EE">
        <w:rPr>
          <w:rFonts w:ascii="Arial" w:hAnsi="Arial" w:cs="Arial"/>
        </w:rPr>
        <w:t xml:space="preserve">SASM </w:t>
      </w:r>
      <w:r w:rsidR="00013C35" w:rsidRPr="000467EE">
        <w:rPr>
          <w:rFonts w:ascii="Arial" w:hAnsi="Arial" w:cs="Arial"/>
        </w:rPr>
        <w:t>. Note that these are not currently required by bidding interfaces</w:t>
      </w:r>
    </w:p>
    <w:p w14:paraId="5AA79149" w14:textId="77777777" w:rsidR="00CC215F" w:rsidRPr="000467EE" w:rsidRDefault="00CC215F" w:rsidP="00CC215F">
      <w:pPr>
        <w:numPr>
          <w:ilvl w:val="0"/>
          <w:numId w:val="12"/>
        </w:numPr>
        <w:rPr>
          <w:rFonts w:ascii="Arial" w:hAnsi="Arial" w:cs="Arial"/>
        </w:rPr>
      </w:pPr>
      <w:r w:rsidRPr="000467EE">
        <w:rPr>
          <w:rFonts w:ascii="Arial" w:hAnsi="Arial" w:cs="Arial"/>
        </w:rPr>
        <w:t xml:space="preserve">Trading dates are specified using YYYY-MM-DD, which indicates the </w:t>
      </w:r>
      <w:r w:rsidR="00013C35" w:rsidRPr="000467EE">
        <w:rPr>
          <w:rFonts w:ascii="Arial" w:hAnsi="Arial" w:cs="Arial"/>
        </w:rPr>
        <w:t xml:space="preserve">operating </w:t>
      </w:r>
      <w:r w:rsidRPr="000467EE">
        <w:rPr>
          <w:rFonts w:ascii="Arial" w:hAnsi="Arial" w:cs="Arial"/>
        </w:rPr>
        <w:t>day</w:t>
      </w:r>
    </w:p>
    <w:p w14:paraId="2F92B0E6" w14:textId="250B4EBA" w:rsidR="00C653E9" w:rsidRPr="00D86BA3" w:rsidRDefault="00B51AB7" w:rsidP="00D86BA3">
      <w:pPr>
        <w:numPr>
          <w:ilvl w:val="0"/>
          <w:numId w:val="12"/>
        </w:numPr>
        <w:rPr>
          <w:rFonts w:ascii="Arial" w:hAnsi="Arial" w:cs="Arial"/>
        </w:rPr>
      </w:pPr>
      <w:r w:rsidRPr="000467EE">
        <w:rPr>
          <w:rFonts w:ascii="Arial" w:hAnsi="Arial" w:cs="Arial"/>
        </w:rPr>
        <w:t>Valid ancillary service types</w:t>
      </w:r>
      <w:r w:rsidR="00230496">
        <w:rPr>
          <w:rFonts w:ascii="Arial" w:hAnsi="Arial" w:cs="Arial"/>
        </w:rPr>
        <w:t>. Individual sections in 3.3 and 4.3</w:t>
      </w:r>
      <w:r w:rsidR="00D86BA3">
        <w:rPr>
          <w:rFonts w:ascii="Arial" w:hAnsi="Arial" w:cs="Arial"/>
        </w:rPr>
        <w:t xml:space="preserve"> contain more information.</w:t>
      </w:r>
      <w:r w:rsidRPr="000467EE">
        <w:rPr>
          <w:rFonts w:ascii="Arial" w:hAnsi="Arial" w:cs="Arial"/>
        </w:rPr>
        <w:t xml:space="preserve"> </w:t>
      </w:r>
    </w:p>
    <w:p w14:paraId="66B4E474" w14:textId="5AC76C4D" w:rsidR="00292CDB" w:rsidRPr="000467EE" w:rsidRDefault="00E82900" w:rsidP="00CC215F">
      <w:pPr>
        <w:numPr>
          <w:ilvl w:val="0"/>
          <w:numId w:val="12"/>
        </w:numPr>
        <w:rPr>
          <w:rFonts w:ascii="Arial" w:hAnsi="Arial" w:cs="Arial"/>
        </w:rPr>
      </w:pPr>
      <w:r w:rsidRPr="000467EE">
        <w:rPr>
          <w:rFonts w:ascii="Arial" w:hAnsi="Arial" w:cs="Arial"/>
        </w:rPr>
        <w:t>Settlement point names are the same as the name of the associated electrical bus</w:t>
      </w:r>
      <w:r w:rsidR="008C6B3F" w:rsidRPr="000467EE">
        <w:rPr>
          <w:rFonts w:ascii="Arial" w:hAnsi="Arial" w:cs="Arial"/>
        </w:rPr>
        <w:t>, if defined at a bus level. They may also be defined at other levels (e.g. hubs, load zones).</w:t>
      </w:r>
    </w:p>
    <w:p w14:paraId="44AD1EAA" w14:textId="77777777" w:rsidR="0087012F" w:rsidRDefault="00AD0B0F" w:rsidP="0087012F">
      <w:pPr>
        <w:numPr>
          <w:ilvl w:val="0"/>
          <w:numId w:val="12"/>
        </w:numPr>
        <w:rPr>
          <w:rFonts w:ascii="Arial" w:hAnsi="Arial" w:cs="Arial"/>
        </w:rPr>
      </w:pPr>
      <w:r w:rsidRPr="000467EE">
        <w:rPr>
          <w:rFonts w:ascii="Arial" w:hAnsi="Arial" w:cs="Arial"/>
        </w:rPr>
        <w:t xml:space="preserve">QSE short names (as opposed to DUNS </w:t>
      </w:r>
      <w:r w:rsidR="00C115F2" w:rsidRPr="000467EE">
        <w:rPr>
          <w:rFonts w:ascii="Arial" w:hAnsi="Arial" w:cs="Arial"/>
        </w:rPr>
        <w:t>numbers</w:t>
      </w:r>
      <w:r w:rsidRPr="000467EE">
        <w:rPr>
          <w:rFonts w:ascii="Arial" w:hAnsi="Arial" w:cs="Arial"/>
        </w:rPr>
        <w:t>)</w:t>
      </w:r>
      <w:r w:rsidR="00C115F2" w:rsidRPr="000467EE">
        <w:rPr>
          <w:rFonts w:ascii="Arial" w:hAnsi="Arial" w:cs="Arial"/>
        </w:rPr>
        <w:t xml:space="preserve"> are used to identify </w:t>
      </w:r>
      <w:r w:rsidRPr="000467EE">
        <w:rPr>
          <w:rFonts w:ascii="Arial" w:hAnsi="Arial" w:cs="Arial"/>
        </w:rPr>
        <w:t xml:space="preserve">the QSE </w:t>
      </w:r>
      <w:r w:rsidR="00C115F2" w:rsidRPr="000467EE">
        <w:rPr>
          <w:rFonts w:ascii="Arial" w:hAnsi="Arial" w:cs="Arial"/>
        </w:rPr>
        <w:t xml:space="preserve">as well as </w:t>
      </w:r>
      <w:r w:rsidRPr="000467EE">
        <w:rPr>
          <w:rFonts w:ascii="Arial" w:hAnsi="Arial" w:cs="Arial"/>
        </w:rPr>
        <w:t>‘buyer’ and ‘seller’ for trades.</w:t>
      </w:r>
    </w:p>
    <w:p w14:paraId="22EF547D" w14:textId="77777777" w:rsidR="00182951" w:rsidRDefault="00182951" w:rsidP="00182951">
      <w:pPr>
        <w:rPr>
          <w:rFonts w:ascii="Arial" w:hAnsi="Arial" w:cs="Arial"/>
        </w:rPr>
      </w:pPr>
    </w:p>
    <w:tbl>
      <w:tblPr>
        <w:tblStyle w:val="TableGrid"/>
        <w:tblW w:w="10794" w:type="dxa"/>
        <w:tblInd w:w="-113" w:type="dxa"/>
        <w:shd w:val="pct12" w:color="auto" w:fill="auto"/>
        <w:tblLook w:val="04A0" w:firstRow="1" w:lastRow="0" w:firstColumn="1" w:lastColumn="0" w:noHBand="0" w:noVBand="1"/>
      </w:tblPr>
      <w:tblGrid>
        <w:gridCol w:w="10794"/>
      </w:tblGrid>
      <w:tr w:rsidR="00182951" w14:paraId="4CE98BA7" w14:textId="77777777" w:rsidTr="00BF17B0">
        <w:tc>
          <w:tcPr>
            <w:tcW w:w="10794" w:type="dxa"/>
            <w:shd w:val="pct12" w:color="auto" w:fill="auto"/>
          </w:tcPr>
          <w:p w14:paraId="0E737A0D" w14:textId="426A0D1C" w:rsidR="00182951" w:rsidRDefault="00182951" w:rsidP="00BF17B0">
            <w:pPr>
              <w:rPr>
                <w:b/>
                <w:i/>
                <w:iCs/>
              </w:rPr>
            </w:pPr>
            <w:r>
              <w:rPr>
                <w:b/>
                <w:i/>
                <w:iCs/>
              </w:rPr>
              <w:t>[RTC+B:  Replace sixth bullet point above following upon system implementation]</w:t>
            </w:r>
          </w:p>
          <w:p w14:paraId="7F1DF220" w14:textId="77777777" w:rsidR="00182951" w:rsidRDefault="00182951" w:rsidP="00BF17B0">
            <w:pPr>
              <w:rPr>
                <w:rFonts w:ascii="Arial" w:hAnsi="Arial" w:cs="Arial"/>
              </w:rPr>
            </w:pPr>
          </w:p>
          <w:p w14:paraId="62E6D796" w14:textId="1FCA7195" w:rsidR="00182951" w:rsidRPr="00182951" w:rsidRDefault="00182951" w:rsidP="000F4B96">
            <w:pPr>
              <w:pStyle w:val="ListParagraph"/>
              <w:numPr>
                <w:ilvl w:val="0"/>
                <w:numId w:val="70"/>
              </w:numPr>
              <w:rPr>
                <w:rFonts w:ascii="Arial" w:hAnsi="Arial" w:cs="Arial"/>
                <w:sz w:val="16"/>
                <w:szCs w:val="16"/>
              </w:rPr>
            </w:pPr>
            <w:r w:rsidRPr="00182951">
              <w:rPr>
                <w:rFonts w:ascii="Arial" w:hAnsi="Arial" w:cs="Arial"/>
              </w:rPr>
              <w:t>Valid market types include: DAM, RTM, DRUC, HRUC and SCED</w:t>
            </w:r>
          </w:p>
        </w:tc>
      </w:tr>
    </w:tbl>
    <w:p w14:paraId="6F83AA77" w14:textId="77777777" w:rsidR="00182951" w:rsidRPr="000467EE" w:rsidRDefault="00182951" w:rsidP="00182951">
      <w:pPr>
        <w:rPr>
          <w:rFonts w:ascii="Arial" w:hAnsi="Arial" w:cs="Arial"/>
        </w:rPr>
      </w:pPr>
    </w:p>
    <w:p w14:paraId="407E4882" w14:textId="77777777" w:rsidR="005B66C1" w:rsidRPr="002A438F" w:rsidRDefault="005B66C1" w:rsidP="005B66C1">
      <w:pPr>
        <w:pStyle w:val="Heading3"/>
        <w:rPr>
          <w:rFonts w:cs="Arial"/>
          <w:b w:val="0"/>
        </w:rPr>
      </w:pPr>
      <w:bookmarkStart w:id="757" w:name="_Toc213662313"/>
      <w:r w:rsidRPr="00FA0A10">
        <w:rPr>
          <w:rFonts w:cs="Arial"/>
          <w:b w:val="0"/>
        </w:rPr>
        <w:t>Precision</w:t>
      </w:r>
      <w:bookmarkEnd w:id="757"/>
      <w:r w:rsidRPr="00FA0A10">
        <w:rPr>
          <w:rFonts w:cs="Arial"/>
          <w:b w:val="0"/>
        </w:rPr>
        <w:t xml:space="preserve"> </w:t>
      </w:r>
    </w:p>
    <w:p w14:paraId="47B07A85" w14:textId="77777777" w:rsidR="005B66C1" w:rsidRPr="000467EE" w:rsidRDefault="005B66C1" w:rsidP="005B66C1">
      <w:pPr>
        <w:ind w:left="360"/>
        <w:rPr>
          <w:rFonts w:ascii="Arial" w:hAnsi="Arial" w:cs="Arial"/>
        </w:rPr>
      </w:pPr>
      <w:r w:rsidRPr="000467EE">
        <w:rPr>
          <w:rFonts w:ascii="Arial" w:hAnsi="Arial" w:cs="Arial"/>
        </w:rPr>
        <w:t>The following is a general guideline to be followed when dealing with input and output values while interacting with Market Management System.  These restrictions are enforced at the XML schema level, upon submittals.</w:t>
      </w:r>
    </w:p>
    <w:p w14:paraId="58590B3E" w14:textId="77777777" w:rsidR="005B66C1" w:rsidRPr="000467EE" w:rsidRDefault="005B66C1" w:rsidP="005B66C1">
      <w:pPr>
        <w:ind w:left="360"/>
        <w:rPr>
          <w:rFonts w:ascii="Arial" w:hAnsi="Arial" w:cs="Arial"/>
        </w:rPr>
      </w:pPr>
    </w:p>
    <w:p w14:paraId="6B113BF0" w14:textId="77777777" w:rsidR="005B66C1" w:rsidRPr="000467EE" w:rsidRDefault="005B66C1" w:rsidP="00280FF5">
      <w:pPr>
        <w:numPr>
          <w:ilvl w:val="0"/>
          <w:numId w:val="56"/>
        </w:numPr>
        <w:rPr>
          <w:rFonts w:ascii="Arial" w:hAnsi="Arial" w:cs="Arial"/>
        </w:rPr>
      </w:pPr>
      <w:r w:rsidRPr="000467EE">
        <w:rPr>
          <w:rFonts w:ascii="Arial" w:hAnsi="Arial" w:cs="Arial"/>
        </w:rPr>
        <w:t>Market Submission items</w:t>
      </w:r>
    </w:p>
    <w:p w14:paraId="0F354E0B" w14:textId="77777777" w:rsidR="005B66C1" w:rsidRPr="000467EE" w:rsidRDefault="005B66C1" w:rsidP="00280FF5">
      <w:pPr>
        <w:numPr>
          <w:ilvl w:val="1"/>
          <w:numId w:val="56"/>
        </w:numPr>
        <w:rPr>
          <w:rFonts w:ascii="Arial" w:hAnsi="Arial" w:cs="Arial"/>
        </w:rPr>
      </w:pPr>
      <w:r w:rsidRPr="000467EE">
        <w:rPr>
          <w:rFonts w:ascii="Arial" w:hAnsi="Arial" w:cs="Arial"/>
        </w:rPr>
        <w:t>Enforcement of tenths of MW will be done at time of submission at the EWS XSD level to enforce submission of floating point numbers (excluding price related data) to 1 decimal point.</w:t>
      </w:r>
    </w:p>
    <w:p w14:paraId="0AFFA62F" w14:textId="77777777" w:rsidR="005B66C1" w:rsidRPr="000467EE" w:rsidRDefault="005B66C1" w:rsidP="00280FF5">
      <w:pPr>
        <w:numPr>
          <w:ilvl w:val="0"/>
          <w:numId w:val="56"/>
        </w:numPr>
        <w:rPr>
          <w:rFonts w:ascii="Arial" w:hAnsi="Arial" w:cs="Arial"/>
        </w:rPr>
      </w:pPr>
      <w:r w:rsidRPr="000467EE">
        <w:rPr>
          <w:rFonts w:ascii="Arial" w:hAnsi="Arial" w:cs="Arial"/>
        </w:rPr>
        <w:t xml:space="preserve">All price related date elements (incoming to ERCOT via EWS or output from MMS) will have 2 decimal digits after the decimal point. </w:t>
      </w:r>
    </w:p>
    <w:p w14:paraId="0C9716AB" w14:textId="77777777" w:rsidR="005B66C1" w:rsidRPr="000467EE" w:rsidRDefault="005B66C1" w:rsidP="00280FF5">
      <w:pPr>
        <w:numPr>
          <w:ilvl w:val="0"/>
          <w:numId w:val="56"/>
        </w:numPr>
        <w:rPr>
          <w:rFonts w:ascii="Arial" w:hAnsi="Arial" w:cs="Arial"/>
        </w:rPr>
      </w:pPr>
      <w:r w:rsidRPr="000467EE">
        <w:rPr>
          <w:rFonts w:ascii="Arial" w:hAnsi="Arial" w:cs="Arial"/>
        </w:rPr>
        <w:t>All MMS generated Notifications sent to market participants will be compliant to:</w:t>
      </w:r>
    </w:p>
    <w:p w14:paraId="1B4D5D70" w14:textId="77777777" w:rsidR="005B66C1" w:rsidRPr="000467EE" w:rsidRDefault="005B66C1" w:rsidP="00280FF5">
      <w:pPr>
        <w:numPr>
          <w:ilvl w:val="1"/>
          <w:numId w:val="56"/>
        </w:numPr>
        <w:rPr>
          <w:rFonts w:ascii="Arial" w:hAnsi="Arial" w:cs="Arial"/>
        </w:rPr>
      </w:pPr>
      <w:r w:rsidRPr="000467EE">
        <w:rPr>
          <w:rFonts w:ascii="Arial" w:hAnsi="Arial" w:cs="Arial"/>
        </w:rPr>
        <w:t xml:space="preserve">One decimal digit after the decimal point for all non-price related floating point numbers that deal with MW awards, obligations, trades, etc. </w:t>
      </w:r>
    </w:p>
    <w:p w14:paraId="025D08DD" w14:textId="77777777" w:rsidR="00CA5F22" w:rsidRDefault="005B66C1" w:rsidP="00280FF5">
      <w:pPr>
        <w:numPr>
          <w:ilvl w:val="1"/>
          <w:numId w:val="56"/>
        </w:numPr>
        <w:rPr>
          <w:rFonts w:ascii="Arial" w:hAnsi="Arial" w:cs="Arial"/>
        </w:rPr>
      </w:pPr>
      <w:r w:rsidRPr="000467EE">
        <w:rPr>
          <w:rFonts w:ascii="Arial" w:hAnsi="Arial" w:cs="Arial"/>
        </w:rPr>
        <w:t>Two digits after the decimal point for all price related floating point numbers.</w:t>
      </w:r>
    </w:p>
    <w:p w14:paraId="4863EDBA" w14:textId="77777777" w:rsidR="005B66C1" w:rsidRDefault="005B66C1" w:rsidP="005B66C1">
      <w:pPr>
        <w:ind w:left="360"/>
        <w:rPr>
          <w:rFonts w:ascii="Arial" w:hAnsi="Arial" w:cs="Arial"/>
        </w:rPr>
      </w:pPr>
    </w:p>
    <w:tbl>
      <w:tblPr>
        <w:tblStyle w:val="TableGrid"/>
        <w:tblW w:w="10794" w:type="dxa"/>
        <w:tblInd w:w="-113" w:type="dxa"/>
        <w:shd w:val="pct12" w:color="auto" w:fill="auto"/>
        <w:tblLook w:val="04A0" w:firstRow="1" w:lastRow="0" w:firstColumn="1" w:lastColumn="0" w:noHBand="0" w:noVBand="1"/>
      </w:tblPr>
      <w:tblGrid>
        <w:gridCol w:w="10794"/>
      </w:tblGrid>
      <w:tr w:rsidR="00CA5F22" w14:paraId="31C05CC7" w14:textId="77777777" w:rsidTr="00A5102C">
        <w:tc>
          <w:tcPr>
            <w:tcW w:w="10794" w:type="dxa"/>
            <w:shd w:val="pct12" w:color="auto" w:fill="auto"/>
          </w:tcPr>
          <w:p w14:paraId="721BDF6A" w14:textId="617C704F" w:rsidR="00CA5F22" w:rsidRDefault="00CA5F22" w:rsidP="00A5102C">
            <w:pPr>
              <w:rPr>
                <w:b/>
                <w:i/>
                <w:iCs/>
              </w:rPr>
            </w:pPr>
            <w:r>
              <w:rPr>
                <w:b/>
                <w:i/>
                <w:iCs/>
              </w:rPr>
              <w:t>[RTC+B:  Replace the points above with the following upon system implementation]</w:t>
            </w:r>
          </w:p>
          <w:p w14:paraId="3256CE55" w14:textId="77777777" w:rsidR="00CA5F22" w:rsidRDefault="00CA5F22" w:rsidP="00A5102C">
            <w:pPr>
              <w:rPr>
                <w:rFonts w:ascii="Arial" w:hAnsi="Arial" w:cs="Arial"/>
              </w:rPr>
            </w:pPr>
          </w:p>
          <w:p w14:paraId="797CFFDE" w14:textId="2156DDB4" w:rsidR="00CA5F22" w:rsidRPr="000467EE" w:rsidRDefault="00CA5F22" w:rsidP="00CA5F22">
            <w:pPr>
              <w:numPr>
                <w:ilvl w:val="1"/>
                <w:numId w:val="56"/>
              </w:numPr>
              <w:rPr>
                <w:rFonts w:ascii="Arial" w:hAnsi="Arial" w:cs="Arial"/>
              </w:rPr>
            </w:pPr>
            <w:r w:rsidRPr="000467EE">
              <w:rPr>
                <w:rFonts w:ascii="Arial" w:hAnsi="Arial" w:cs="Arial"/>
              </w:rPr>
              <w:t xml:space="preserve">One decimal digit after the decimal point for all non-price related floating point numbers that deal with MW awards, trades, etc. </w:t>
            </w:r>
          </w:p>
          <w:p w14:paraId="4B70D112" w14:textId="77777777" w:rsidR="00CA5F22" w:rsidRDefault="00CA5F22" w:rsidP="00CA5F22">
            <w:pPr>
              <w:numPr>
                <w:ilvl w:val="1"/>
                <w:numId w:val="56"/>
              </w:numPr>
              <w:rPr>
                <w:rFonts w:ascii="Arial" w:hAnsi="Arial" w:cs="Arial"/>
              </w:rPr>
            </w:pPr>
            <w:r w:rsidRPr="000467EE">
              <w:rPr>
                <w:rFonts w:ascii="Arial" w:hAnsi="Arial" w:cs="Arial"/>
              </w:rPr>
              <w:t>Two digits after the decimal point for all price related floating point numbers.</w:t>
            </w:r>
          </w:p>
          <w:p w14:paraId="42118F42" w14:textId="77777777" w:rsidR="00CA5F22" w:rsidRPr="000467EE" w:rsidRDefault="00CA5F22" w:rsidP="00CA5F22">
            <w:pPr>
              <w:numPr>
                <w:ilvl w:val="1"/>
                <w:numId w:val="56"/>
              </w:numPr>
              <w:rPr>
                <w:rFonts w:ascii="Arial" w:hAnsi="Arial" w:cs="Arial"/>
              </w:rPr>
            </w:pPr>
            <w:r>
              <w:rPr>
                <w:rFonts w:ascii="Arial" w:hAnsi="Arial" w:cs="Arial"/>
              </w:rPr>
              <w:t>Five digits after the decimal point for all non-price related floating point numbers for obligations</w:t>
            </w:r>
            <w:r w:rsidRPr="000467EE">
              <w:rPr>
                <w:rFonts w:ascii="Arial" w:hAnsi="Arial" w:cs="Arial"/>
              </w:rPr>
              <w:t xml:space="preserve"> </w:t>
            </w:r>
          </w:p>
          <w:p w14:paraId="499344BA" w14:textId="77777777" w:rsidR="00CA5F22" w:rsidRPr="001D7CDB" w:rsidRDefault="00CA5F22" w:rsidP="00A5102C">
            <w:pPr>
              <w:rPr>
                <w:rFonts w:ascii="Arial" w:hAnsi="Arial" w:cs="Arial"/>
                <w:sz w:val="16"/>
                <w:szCs w:val="16"/>
              </w:rPr>
            </w:pPr>
          </w:p>
        </w:tc>
      </w:tr>
    </w:tbl>
    <w:p w14:paraId="4A030D23" w14:textId="77777777" w:rsidR="00CA5F22" w:rsidRPr="000467EE" w:rsidRDefault="00CA5F22" w:rsidP="005B66C1">
      <w:pPr>
        <w:ind w:left="360"/>
        <w:rPr>
          <w:rFonts w:ascii="Arial" w:hAnsi="Arial" w:cs="Arial"/>
        </w:rPr>
      </w:pPr>
    </w:p>
    <w:p w14:paraId="3CA3DBA1" w14:textId="77777777" w:rsidR="005B66C1" w:rsidRPr="000467EE" w:rsidRDefault="005B66C1" w:rsidP="005B66C1">
      <w:pPr>
        <w:rPr>
          <w:rFonts w:ascii="Arial" w:hAnsi="Arial" w:cs="Arial"/>
        </w:rPr>
      </w:pPr>
    </w:p>
    <w:p w14:paraId="752D7EE9" w14:textId="77777777" w:rsidR="005B66C1" w:rsidRPr="002A438F" w:rsidRDefault="005B66C1" w:rsidP="005B66C1">
      <w:pPr>
        <w:pStyle w:val="Heading3"/>
        <w:rPr>
          <w:rFonts w:cs="Arial"/>
          <w:b w:val="0"/>
        </w:rPr>
      </w:pPr>
      <w:bookmarkStart w:id="758" w:name="_Toc213662314"/>
      <w:r w:rsidRPr="00FA0A10">
        <w:rPr>
          <w:rFonts w:cs="Arial"/>
          <w:b w:val="0"/>
        </w:rPr>
        <w:t xml:space="preserve">XML Special </w:t>
      </w:r>
      <w:r w:rsidR="009B07F6" w:rsidRPr="002A438F">
        <w:rPr>
          <w:rFonts w:cs="Arial"/>
          <w:b w:val="0"/>
        </w:rPr>
        <w:t>Characters</w:t>
      </w:r>
      <w:bookmarkEnd w:id="758"/>
      <w:r w:rsidRPr="002A438F">
        <w:rPr>
          <w:rFonts w:cs="Arial"/>
          <w:b w:val="0"/>
        </w:rPr>
        <w:t xml:space="preserve"> </w:t>
      </w:r>
    </w:p>
    <w:p w14:paraId="6D6A9F29" w14:textId="77777777" w:rsidR="00D70195" w:rsidRPr="000467EE" w:rsidRDefault="003D4355" w:rsidP="003D4355">
      <w:pPr>
        <w:ind w:left="360"/>
        <w:rPr>
          <w:rFonts w:ascii="Arial" w:hAnsi="Arial" w:cs="Arial"/>
        </w:rPr>
      </w:pPr>
      <w:r w:rsidRPr="000467EE">
        <w:rPr>
          <w:rFonts w:ascii="Arial" w:hAnsi="Arial" w:cs="Arial"/>
        </w:rPr>
        <w:t xml:space="preserve">The following table contains reserved characters in XML.  In order to use these characters in an XML payload (for example, in Outage Creation “comments” field), they must contain entities to avoid unintended results such as XSD violations.  Refer to the following table for entities to be used with each reserved character:  </w:t>
      </w:r>
    </w:p>
    <w:p w14:paraId="2E68E51A" w14:textId="77777777" w:rsidR="003D4355" w:rsidRPr="000467EE" w:rsidRDefault="003D4355" w:rsidP="003D4355">
      <w:pPr>
        <w:ind w:left="360"/>
        <w:rPr>
          <w:rFonts w:ascii="Arial" w:hAnsi="Arial" w:cs="Arial"/>
        </w:rPr>
      </w:pPr>
    </w:p>
    <w:p w14:paraId="0929DE01" w14:textId="77777777" w:rsidR="00D70195" w:rsidRPr="000467EE" w:rsidRDefault="00D70195" w:rsidP="005B66C1">
      <w:pPr>
        <w:ind w:left="360"/>
        <w:rPr>
          <w:rFonts w:ascii="Arial" w:hAnsi="Arial" w:cs="Arial"/>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12"/>
        <w:gridCol w:w="3086"/>
        <w:gridCol w:w="2984"/>
      </w:tblGrid>
      <w:tr w:rsidR="00D70195" w:rsidRPr="00FA0A10" w14:paraId="2F919343" w14:textId="77777777" w:rsidTr="00347DBB">
        <w:tc>
          <w:tcPr>
            <w:tcW w:w="2880" w:type="dxa"/>
          </w:tcPr>
          <w:p w14:paraId="263691C0" w14:textId="77777777" w:rsidR="00D70195" w:rsidRPr="000467EE" w:rsidRDefault="00D70195" w:rsidP="005B66C1">
            <w:pPr>
              <w:rPr>
                <w:rFonts w:ascii="Arial" w:hAnsi="Arial" w:cs="Arial"/>
              </w:rPr>
            </w:pPr>
            <w:r w:rsidRPr="000467EE">
              <w:rPr>
                <w:rFonts w:ascii="Arial" w:hAnsi="Arial" w:cs="Arial"/>
              </w:rPr>
              <w:t>XML Special Character</w:t>
            </w:r>
          </w:p>
        </w:tc>
        <w:tc>
          <w:tcPr>
            <w:tcW w:w="3161" w:type="dxa"/>
          </w:tcPr>
          <w:p w14:paraId="16822DDF" w14:textId="77777777" w:rsidR="00D70195" w:rsidRPr="000467EE" w:rsidRDefault="00D70195" w:rsidP="005B66C1">
            <w:pPr>
              <w:rPr>
                <w:rFonts w:ascii="Arial" w:hAnsi="Arial" w:cs="Arial"/>
              </w:rPr>
            </w:pPr>
            <w:r w:rsidRPr="000467EE">
              <w:rPr>
                <w:rFonts w:ascii="Arial" w:hAnsi="Arial" w:cs="Arial"/>
              </w:rPr>
              <w:t>Description</w:t>
            </w:r>
          </w:p>
        </w:tc>
        <w:tc>
          <w:tcPr>
            <w:tcW w:w="3067" w:type="dxa"/>
          </w:tcPr>
          <w:p w14:paraId="1B26838E" w14:textId="77777777" w:rsidR="00D70195" w:rsidRPr="000467EE" w:rsidRDefault="004E0293" w:rsidP="005B66C1">
            <w:pPr>
              <w:rPr>
                <w:rFonts w:ascii="Arial" w:hAnsi="Arial" w:cs="Arial"/>
              </w:rPr>
            </w:pPr>
            <w:r w:rsidRPr="000467EE">
              <w:rPr>
                <w:rFonts w:ascii="Arial" w:hAnsi="Arial" w:cs="Arial"/>
              </w:rPr>
              <w:t>To be replaced by</w:t>
            </w:r>
          </w:p>
        </w:tc>
      </w:tr>
      <w:tr w:rsidR="00D70195" w:rsidRPr="00FA0A10" w14:paraId="3C015389" w14:textId="77777777" w:rsidTr="00347DBB">
        <w:tc>
          <w:tcPr>
            <w:tcW w:w="2880" w:type="dxa"/>
          </w:tcPr>
          <w:p w14:paraId="7ECB3F69" w14:textId="77777777" w:rsidR="00D70195" w:rsidRPr="000467EE" w:rsidRDefault="00D70195" w:rsidP="005B66C1">
            <w:pPr>
              <w:rPr>
                <w:rFonts w:ascii="Arial" w:hAnsi="Arial" w:cs="Arial"/>
              </w:rPr>
            </w:pPr>
            <w:r w:rsidRPr="000467EE">
              <w:rPr>
                <w:rFonts w:ascii="Arial" w:hAnsi="Arial" w:cs="Arial"/>
                <w:bCs/>
              </w:rPr>
              <w:t>&amp;</w:t>
            </w:r>
          </w:p>
        </w:tc>
        <w:tc>
          <w:tcPr>
            <w:tcW w:w="3161" w:type="dxa"/>
          </w:tcPr>
          <w:p w14:paraId="564CA9B0" w14:textId="77777777" w:rsidR="00D70195" w:rsidRPr="000467EE" w:rsidRDefault="00D70195" w:rsidP="005B66C1">
            <w:pPr>
              <w:rPr>
                <w:rFonts w:ascii="Arial" w:hAnsi="Arial" w:cs="Arial"/>
              </w:rPr>
            </w:pPr>
            <w:r w:rsidRPr="000467EE">
              <w:rPr>
                <w:rFonts w:ascii="Arial" w:hAnsi="Arial" w:cs="Arial"/>
              </w:rPr>
              <w:t>ampersand</w:t>
            </w:r>
          </w:p>
        </w:tc>
        <w:tc>
          <w:tcPr>
            <w:tcW w:w="3067" w:type="dxa"/>
          </w:tcPr>
          <w:p w14:paraId="5616993B" w14:textId="77777777" w:rsidR="00D70195" w:rsidRPr="000467EE" w:rsidRDefault="00D70195" w:rsidP="005B66C1">
            <w:pPr>
              <w:rPr>
                <w:rFonts w:ascii="Arial" w:hAnsi="Arial" w:cs="Arial"/>
              </w:rPr>
            </w:pPr>
            <w:r w:rsidRPr="000467EE">
              <w:rPr>
                <w:rFonts w:ascii="Arial" w:hAnsi="Arial" w:cs="Arial"/>
                <w:bCs/>
              </w:rPr>
              <w:t>&amp;amp;</w:t>
            </w:r>
          </w:p>
        </w:tc>
      </w:tr>
      <w:tr w:rsidR="00D70195" w:rsidRPr="00FA0A10" w14:paraId="3199C03C" w14:textId="77777777" w:rsidTr="00347DBB">
        <w:tc>
          <w:tcPr>
            <w:tcW w:w="2880" w:type="dxa"/>
          </w:tcPr>
          <w:p w14:paraId="19EE8637" w14:textId="77777777" w:rsidR="00D70195" w:rsidRPr="000467EE" w:rsidRDefault="00D70195" w:rsidP="005B66C1">
            <w:pPr>
              <w:rPr>
                <w:rFonts w:ascii="Arial" w:hAnsi="Arial" w:cs="Arial"/>
              </w:rPr>
            </w:pPr>
            <w:r w:rsidRPr="000467EE">
              <w:rPr>
                <w:rFonts w:ascii="Arial" w:hAnsi="Arial" w:cs="Arial"/>
                <w:bCs/>
              </w:rPr>
              <w:t>‘</w:t>
            </w:r>
          </w:p>
        </w:tc>
        <w:tc>
          <w:tcPr>
            <w:tcW w:w="3161" w:type="dxa"/>
          </w:tcPr>
          <w:p w14:paraId="6E9F9E7B" w14:textId="77777777" w:rsidR="00D70195" w:rsidRPr="000467EE" w:rsidRDefault="00D70195" w:rsidP="005B66C1">
            <w:pPr>
              <w:rPr>
                <w:rFonts w:ascii="Arial" w:hAnsi="Arial" w:cs="Arial"/>
              </w:rPr>
            </w:pPr>
            <w:r w:rsidRPr="000467EE">
              <w:rPr>
                <w:rFonts w:ascii="Arial" w:hAnsi="Arial" w:cs="Arial"/>
              </w:rPr>
              <w:t>apostrophe</w:t>
            </w:r>
          </w:p>
        </w:tc>
        <w:tc>
          <w:tcPr>
            <w:tcW w:w="3067" w:type="dxa"/>
          </w:tcPr>
          <w:p w14:paraId="7C8FBEDB" w14:textId="77777777" w:rsidR="00D70195" w:rsidRPr="000467EE" w:rsidRDefault="00D70195" w:rsidP="005B66C1">
            <w:pPr>
              <w:rPr>
                <w:rFonts w:ascii="Arial" w:hAnsi="Arial" w:cs="Arial"/>
              </w:rPr>
            </w:pPr>
            <w:r w:rsidRPr="000467EE">
              <w:rPr>
                <w:rFonts w:ascii="Arial" w:hAnsi="Arial" w:cs="Arial"/>
                <w:bCs/>
              </w:rPr>
              <w:t>&amp;apos</w:t>
            </w:r>
            <w:r w:rsidRPr="000467EE">
              <w:rPr>
                <w:rFonts w:ascii="Arial" w:hAnsi="Arial" w:cs="Arial"/>
              </w:rPr>
              <w:t>;</w:t>
            </w:r>
          </w:p>
        </w:tc>
      </w:tr>
      <w:tr w:rsidR="00D70195" w:rsidRPr="00FA0A10" w14:paraId="08A1103D" w14:textId="77777777" w:rsidTr="00347DBB">
        <w:tc>
          <w:tcPr>
            <w:tcW w:w="2880" w:type="dxa"/>
          </w:tcPr>
          <w:p w14:paraId="72708E31" w14:textId="77777777" w:rsidR="00D70195" w:rsidRPr="000467EE" w:rsidRDefault="00D70195" w:rsidP="006B567A">
            <w:pPr>
              <w:rPr>
                <w:rFonts w:ascii="Arial" w:hAnsi="Arial" w:cs="Arial"/>
              </w:rPr>
            </w:pPr>
            <w:r w:rsidRPr="000467EE">
              <w:rPr>
                <w:rFonts w:ascii="Arial" w:hAnsi="Arial" w:cs="Arial"/>
                <w:bCs/>
              </w:rPr>
              <w:t>&lt;</w:t>
            </w:r>
          </w:p>
        </w:tc>
        <w:tc>
          <w:tcPr>
            <w:tcW w:w="3161" w:type="dxa"/>
          </w:tcPr>
          <w:p w14:paraId="630BEA2E" w14:textId="77777777" w:rsidR="00D70195" w:rsidRPr="000467EE" w:rsidRDefault="00D70195" w:rsidP="006B567A">
            <w:pPr>
              <w:rPr>
                <w:rFonts w:ascii="Arial" w:hAnsi="Arial" w:cs="Arial"/>
              </w:rPr>
            </w:pPr>
            <w:r w:rsidRPr="000467EE">
              <w:rPr>
                <w:rFonts w:ascii="Arial" w:hAnsi="Arial" w:cs="Arial"/>
              </w:rPr>
              <w:t>greater than</w:t>
            </w:r>
          </w:p>
        </w:tc>
        <w:tc>
          <w:tcPr>
            <w:tcW w:w="3067" w:type="dxa"/>
          </w:tcPr>
          <w:p w14:paraId="5B23D4A1" w14:textId="77777777" w:rsidR="00D70195" w:rsidRPr="000467EE" w:rsidRDefault="00D70195" w:rsidP="006B567A">
            <w:pPr>
              <w:rPr>
                <w:rFonts w:ascii="Arial" w:hAnsi="Arial" w:cs="Arial"/>
              </w:rPr>
            </w:pPr>
            <w:r w:rsidRPr="000467EE">
              <w:rPr>
                <w:rFonts w:ascii="Arial" w:hAnsi="Arial" w:cs="Arial"/>
                <w:bCs/>
              </w:rPr>
              <w:t>&amp;gt;</w:t>
            </w:r>
          </w:p>
        </w:tc>
      </w:tr>
      <w:tr w:rsidR="00D70195" w:rsidRPr="00FA0A10" w14:paraId="76C0CE77" w14:textId="77777777" w:rsidTr="00347DBB">
        <w:tc>
          <w:tcPr>
            <w:tcW w:w="2880" w:type="dxa"/>
          </w:tcPr>
          <w:p w14:paraId="25F8AF48" w14:textId="77777777" w:rsidR="00D70195" w:rsidRPr="000467EE" w:rsidRDefault="00D70195" w:rsidP="006B567A">
            <w:pPr>
              <w:rPr>
                <w:rFonts w:ascii="Arial" w:hAnsi="Arial" w:cs="Arial"/>
              </w:rPr>
            </w:pPr>
            <w:r w:rsidRPr="000467EE">
              <w:rPr>
                <w:rFonts w:ascii="Arial" w:hAnsi="Arial" w:cs="Arial"/>
                <w:bCs/>
              </w:rPr>
              <w:t>&gt;</w:t>
            </w:r>
          </w:p>
        </w:tc>
        <w:tc>
          <w:tcPr>
            <w:tcW w:w="3161" w:type="dxa"/>
          </w:tcPr>
          <w:p w14:paraId="50691CB2" w14:textId="77777777" w:rsidR="00D70195" w:rsidRPr="000467EE" w:rsidRDefault="00D70195" w:rsidP="006B567A">
            <w:pPr>
              <w:rPr>
                <w:rFonts w:ascii="Arial" w:hAnsi="Arial" w:cs="Arial"/>
              </w:rPr>
            </w:pPr>
            <w:r w:rsidRPr="000467EE">
              <w:rPr>
                <w:rFonts w:ascii="Arial" w:hAnsi="Arial" w:cs="Arial"/>
              </w:rPr>
              <w:t>less than</w:t>
            </w:r>
          </w:p>
        </w:tc>
        <w:tc>
          <w:tcPr>
            <w:tcW w:w="3067" w:type="dxa"/>
          </w:tcPr>
          <w:p w14:paraId="6B7EB3B3" w14:textId="77777777" w:rsidR="00D70195" w:rsidRPr="000467EE" w:rsidRDefault="00D70195" w:rsidP="006B567A">
            <w:pPr>
              <w:rPr>
                <w:rFonts w:ascii="Arial" w:hAnsi="Arial" w:cs="Arial"/>
              </w:rPr>
            </w:pPr>
            <w:r w:rsidRPr="000467EE">
              <w:rPr>
                <w:rFonts w:ascii="Arial" w:hAnsi="Arial" w:cs="Arial"/>
                <w:bCs/>
              </w:rPr>
              <w:t>&amp;lt;</w:t>
            </w:r>
          </w:p>
        </w:tc>
      </w:tr>
      <w:tr w:rsidR="00D70195" w:rsidRPr="00FA0A10" w14:paraId="7CAF2B3A" w14:textId="77777777" w:rsidTr="00347DBB">
        <w:tc>
          <w:tcPr>
            <w:tcW w:w="2880" w:type="dxa"/>
          </w:tcPr>
          <w:p w14:paraId="5DBD8F8F" w14:textId="77777777" w:rsidR="00D70195" w:rsidRPr="000467EE" w:rsidRDefault="00D70195" w:rsidP="005B66C1">
            <w:pPr>
              <w:rPr>
                <w:rFonts w:ascii="Arial" w:hAnsi="Arial" w:cs="Arial"/>
              </w:rPr>
            </w:pPr>
            <w:r w:rsidRPr="000467EE">
              <w:rPr>
                <w:rFonts w:ascii="Arial" w:hAnsi="Arial" w:cs="Arial"/>
                <w:bCs/>
              </w:rPr>
              <w:t>“</w:t>
            </w:r>
          </w:p>
        </w:tc>
        <w:tc>
          <w:tcPr>
            <w:tcW w:w="3161" w:type="dxa"/>
          </w:tcPr>
          <w:p w14:paraId="4C39432E" w14:textId="77777777" w:rsidR="00D70195" w:rsidRPr="000467EE" w:rsidRDefault="00D70195" w:rsidP="005B66C1">
            <w:pPr>
              <w:rPr>
                <w:rFonts w:ascii="Arial" w:hAnsi="Arial" w:cs="Arial"/>
              </w:rPr>
            </w:pPr>
            <w:r w:rsidRPr="000467EE">
              <w:rPr>
                <w:rFonts w:ascii="Arial" w:hAnsi="Arial" w:cs="Arial"/>
              </w:rPr>
              <w:t>double quote</w:t>
            </w:r>
          </w:p>
        </w:tc>
        <w:tc>
          <w:tcPr>
            <w:tcW w:w="3067" w:type="dxa"/>
          </w:tcPr>
          <w:p w14:paraId="4BD31A92" w14:textId="77777777" w:rsidR="00D70195" w:rsidRPr="000467EE" w:rsidRDefault="00D70195" w:rsidP="005B66C1">
            <w:pPr>
              <w:rPr>
                <w:rFonts w:ascii="Arial" w:hAnsi="Arial" w:cs="Arial"/>
              </w:rPr>
            </w:pPr>
            <w:r w:rsidRPr="000467EE">
              <w:rPr>
                <w:rFonts w:ascii="Arial" w:hAnsi="Arial" w:cs="Arial"/>
                <w:bCs/>
              </w:rPr>
              <w:t>&amp;quot;</w:t>
            </w:r>
          </w:p>
        </w:tc>
      </w:tr>
    </w:tbl>
    <w:p w14:paraId="671A4841" w14:textId="77777777" w:rsidR="005B66C1" w:rsidRPr="000467EE" w:rsidRDefault="005B66C1" w:rsidP="005B66C1">
      <w:pPr>
        <w:ind w:left="360"/>
        <w:rPr>
          <w:rFonts w:ascii="Arial" w:hAnsi="Arial" w:cs="Arial"/>
        </w:rPr>
      </w:pPr>
    </w:p>
    <w:p w14:paraId="7652CCF0" w14:textId="77777777" w:rsidR="005B66C1" w:rsidRPr="000467EE" w:rsidRDefault="005B66C1" w:rsidP="005B66C1">
      <w:pPr>
        <w:rPr>
          <w:rFonts w:ascii="Arial" w:hAnsi="Arial" w:cs="Arial"/>
        </w:rPr>
      </w:pPr>
    </w:p>
    <w:p w14:paraId="618CFF88" w14:textId="77777777" w:rsidR="00B956C8" w:rsidRPr="002A438F" w:rsidRDefault="00B956C8" w:rsidP="00CC64D2">
      <w:pPr>
        <w:pStyle w:val="Heading2"/>
        <w:rPr>
          <w:b w:val="0"/>
        </w:rPr>
      </w:pPr>
      <w:bookmarkStart w:id="759" w:name="_Toc230754321"/>
      <w:bookmarkStart w:id="760" w:name="_Toc231881483"/>
      <w:bookmarkStart w:id="761" w:name="_Toc231956136"/>
      <w:bookmarkStart w:id="762" w:name="_Toc231963477"/>
      <w:bookmarkStart w:id="763" w:name="_Toc234929066"/>
      <w:bookmarkStart w:id="764" w:name="_Toc245702902"/>
      <w:bookmarkStart w:id="765" w:name="_Toc230754322"/>
      <w:bookmarkStart w:id="766" w:name="_Toc231881484"/>
      <w:bookmarkStart w:id="767" w:name="_Toc231956137"/>
      <w:bookmarkStart w:id="768" w:name="_Toc231963478"/>
      <w:bookmarkStart w:id="769" w:name="_Toc234929067"/>
      <w:bookmarkStart w:id="770" w:name="_Toc245702903"/>
      <w:bookmarkStart w:id="771" w:name="_Toc230754323"/>
      <w:bookmarkStart w:id="772" w:name="_Toc231881485"/>
      <w:bookmarkStart w:id="773" w:name="_Toc231956138"/>
      <w:bookmarkStart w:id="774" w:name="_Toc231963479"/>
      <w:bookmarkStart w:id="775" w:name="_Toc234929068"/>
      <w:bookmarkStart w:id="776" w:name="_Toc245702904"/>
      <w:bookmarkStart w:id="777" w:name="_Toc230754330"/>
      <w:bookmarkStart w:id="778" w:name="_Toc231881492"/>
      <w:bookmarkStart w:id="779" w:name="_Toc231956145"/>
      <w:bookmarkStart w:id="780" w:name="_Toc231963486"/>
      <w:bookmarkStart w:id="781" w:name="_Toc234929075"/>
      <w:bookmarkStart w:id="782" w:name="_Toc245702911"/>
      <w:bookmarkStart w:id="783" w:name="_Toc230754331"/>
      <w:bookmarkStart w:id="784" w:name="_Toc231881493"/>
      <w:bookmarkStart w:id="785" w:name="_Toc231956146"/>
      <w:bookmarkStart w:id="786" w:name="_Toc231963487"/>
      <w:bookmarkStart w:id="787" w:name="_Toc234929076"/>
      <w:bookmarkStart w:id="788" w:name="_Toc245702912"/>
      <w:bookmarkStart w:id="789" w:name="_Toc158598793"/>
      <w:bookmarkStart w:id="790" w:name="_Toc158598795"/>
      <w:bookmarkStart w:id="791" w:name="_Toc154924208"/>
      <w:bookmarkStart w:id="792" w:name="_Toc165951857"/>
      <w:bookmarkStart w:id="793" w:name="_Toc164750796"/>
      <w:bookmarkStart w:id="794" w:name="_Toc213662315"/>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r w:rsidRPr="00FA0A10">
        <w:rPr>
          <w:b w:val="0"/>
        </w:rPr>
        <w:t>Delivery Approach</w:t>
      </w:r>
      <w:bookmarkEnd w:id="791"/>
      <w:bookmarkEnd w:id="792"/>
      <w:bookmarkEnd w:id="793"/>
      <w:bookmarkEnd w:id="794"/>
    </w:p>
    <w:p w14:paraId="7933F76B" w14:textId="77777777" w:rsidR="00B956C8" w:rsidRPr="000467EE" w:rsidRDefault="00B956C8" w:rsidP="00CF42C8">
      <w:pPr>
        <w:pStyle w:val="Normal1"/>
        <w:ind w:left="0" w:firstLine="360"/>
        <w:rPr>
          <w:rFonts w:ascii="Arial" w:hAnsi="Arial" w:cs="Arial"/>
          <w:bCs/>
          <w:sz w:val="24"/>
        </w:rPr>
      </w:pPr>
      <w:r w:rsidRPr="000467EE">
        <w:rPr>
          <w:rFonts w:ascii="Arial" w:hAnsi="Arial" w:cs="Arial"/>
          <w:bCs/>
          <w:sz w:val="24"/>
        </w:rPr>
        <w:t>ERCOT will provide the following:</w:t>
      </w:r>
    </w:p>
    <w:p w14:paraId="59A7BD1B" w14:textId="77777777" w:rsidR="00B956C8" w:rsidRPr="000467EE" w:rsidRDefault="00B956C8" w:rsidP="00B956C8">
      <w:pPr>
        <w:pStyle w:val="Normal1"/>
        <w:numPr>
          <w:ilvl w:val="0"/>
          <w:numId w:val="16"/>
        </w:numPr>
        <w:rPr>
          <w:rFonts w:ascii="Arial" w:hAnsi="Arial" w:cs="Arial"/>
          <w:bCs/>
          <w:iCs/>
          <w:kern w:val="32"/>
          <w:sz w:val="24"/>
        </w:rPr>
      </w:pPr>
      <w:r w:rsidRPr="000467EE">
        <w:rPr>
          <w:rFonts w:ascii="Arial" w:hAnsi="Arial" w:cs="Arial"/>
          <w:bCs/>
          <w:iCs/>
          <w:kern w:val="32"/>
          <w:sz w:val="24"/>
        </w:rPr>
        <w:t>Interface specifications for web services</w:t>
      </w:r>
    </w:p>
    <w:p w14:paraId="130E8AC1" w14:textId="77777777" w:rsidR="00B956C8" w:rsidRPr="000467EE" w:rsidRDefault="00B956C8" w:rsidP="00B956C8">
      <w:pPr>
        <w:pStyle w:val="Normal1"/>
        <w:numPr>
          <w:ilvl w:val="0"/>
          <w:numId w:val="16"/>
        </w:numPr>
        <w:rPr>
          <w:rFonts w:ascii="Arial" w:hAnsi="Arial" w:cs="Arial"/>
          <w:bCs/>
          <w:iCs/>
          <w:kern w:val="32"/>
          <w:sz w:val="24"/>
        </w:rPr>
      </w:pPr>
      <w:r w:rsidRPr="000467EE">
        <w:rPr>
          <w:rFonts w:ascii="Arial" w:hAnsi="Arial" w:cs="Arial"/>
          <w:bCs/>
          <w:iCs/>
          <w:kern w:val="32"/>
          <w:sz w:val="24"/>
        </w:rPr>
        <w:t>Design artifacts, including XML schemas and WSDLs</w:t>
      </w:r>
    </w:p>
    <w:p w14:paraId="2FEDCEB4" w14:textId="77777777" w:rsidR="00B956C8" w:rsidRPr="000467EE" w:rsidRDefault="00CF42C8" w:rsidP="00CF42C8">
      <w:pPr>
        <w:pStyle w:val="Normal1"/>
        <w:numPr>
          <w:ilvl w:val="0"/>
          <w:numId w:val="16"/>
        </w:numPr>
        <w:rPr>
          <w:rFonts w:ascii="Arial" w:hAnsi="Arial" w:cs="Arial"/>
          <w:bCs/>
          <w:iCs/>
          <w:kern w:val="32"/>
          <w:sz w:val="24"/>
        </w:rPr>
      </w:pPr>
      <w:r w:rsidRPr="000467EE">
        <w:rPr>
          <w:rFonts w:ascii="Arial" w:hAnsi="Arial" w:cs="Arial"/>
          <w:bCs/>
          <w:iCs/>
          <w:kern w:val="32"/>
          <w:sz w:val="24"/>
        </w:rPr>
        <w:lastRenderedPageBreak/>
        <w:t xml:space="preserve">An </w:t>
      </w:r>
      <w:r w:rsidR="00B956C8" w:rsidRPr="000467EE">
        <w:rPr>
          <w:rFonts w:ascii="Arial" w:hAnsi="Arial" w:cs="Arial"/>
          <w:bCs/>
          <w:iCs/>
          <w:kern w:val="32"/>
          <w:sz w:val="24"/>
        </w:rPr>
        <w:t xml:space="preserve">environment for testing the interactions between the </w:t>
      </w:r>
      <w:r w:rsidR="00BB28C6" w:rsidRPr="000467EE">
        <w:rPr>
          <w:rFonts w:ascii="Arial" w:hAnsi="Arial" w:cs="Arial"/>
          <w:bCs/>
          <w:iCs/>
          <w:kern w:val="32"/>
          <w:sz w:val="24"/>
        </w:rPr>
        <w:t>Market</w:t>
      </w:r>
      <w:r w:rsidR="00B956C8" w:rsidRPr="000467EE">
        <w:rPr>
          <w:rFonts w:ascii="Arial" w:hAnsi="Arial" w:cs="Arial"/>
          <w:bCs/>
          <w:iCs/>
          <w:kern w:val="32"/>
          <w:sz w:val="24"/>
        </w:rPr>
        <w:t xml:space="preserve"> </w:t>
      </w:r>
      <w:r w:rsidR="00BB28C6" w:rsidRPr="000467EE">
        <w:rPr>
          <w:rFonts w:ascii="Arial" w:hAnsi="Arial" w:cs="Arial"/>
          <w:bCs/>
          <w:iCs/>
          <w:kern w:val="32"/>
          <w:sz w:val="24"/>
        </w:rPr>
        <w:t>Participants</w:t>
      </w:r>
      <w:r w:rsidR="00B956C8" w:rsidRPr="000467EE">
        <w:rPr>
          <w:rFonts w:ascii="Arial" w:hAnsi="Arial" w:cs="Arial"/>
          <w:bCs/>
          <w:iCs/>
          <w:kern w:val="32"/>
          <w:sz w:val="24"/>
        </w:rPr>
        <w:t xml:space="preserve"> and ERCOT. This environment will eventually be used for qualification of QSEs.</w:t>
      </w:r>
    </w:p>
    <w:p w14:paraId="511F98E5" w14:textId="77777777" w:rsidR="00B956C8" w:rsidRPr="000467EE" w:rsidRDefault="00B956C8" w:rsidP="00B956C8">
      <w:pPr>
        <w:pStyle w:val="Normal1"/>
        <w:ind w:left="360"/>
        <w:rPr>
          <w:rFonts w:ascii="Arial" w:hAnsi="Arial" w:cs="Arial"/>
          <w:bCs/>
        </w:rPr>
      </w:pPr>
    </w:p>
    <w:p w14:paraId="44396A4C" w14:textId="77777777" w:rsidR="00B956C8" w:rsidRPr="002A438F" w:rsidRDefault="00B956C8" w:rsidP="00CC64D2">
      <w:pPr>
        <w:pStyle w:val="Heading2"/>
        <w:rPr>
          <w:b w:val="0"/>
        </w:rPr>
      </w:pPr>
      <w:bookmarkStart w:id="795" w:name="_Toc154924209"/>
      <w:bookmarkStart w:id="796" w:name="_Toc165951858"/>
      <w:bookmarkStart w:id="797" w:name="_Toc164750797"/>
      <w:bookmarkStart w:id="798" w:name="_Toc213662316"/>
      <w:r w:rsidRPr="00FA0A10">
        <w:rPr>
          <w:b w:val="0"/>
        </w:rPr>
        <w:t>Technical Interoperability</w:t>
      </w:r>
      <w:bookmarkEnd w:id="795"/>
      <w:bookmarkEnd w:id="796"/>
      <w:bookmarkEnd w:id="797"/>
      <w:bookmarkEnd w:id="798"/>
    </w:p>
    <w:p w14:paraId="69AFCF08" w14:textId="77777777" w:rsidR="00EE17A2" w:rsidRPr="000467EE" w:rsidRDefault="00EE17A2" w:rsidP="00B956C8">
      <w:pPr>
        <w:pStyle w:val="Normal1"/>
        <w:ind w:left="360"/>
        <w:rPr>
          <w:rFonts w:ascii="Arial" w:hAnsi="Arial" w:cs="Arial"/>
          <w:bCs/>
          <w:sz w:val="24"/>
        </w:rPr>
      </w:pPr>
      <w:r w:rsidRPr="000467EE">
        <w:rPr>
          <w:rFonts w:ascii="Arial" w:hAnsi="Arial" w:cs="Arial"/>
          <w:bCs/>
          <w:sz w:val="24"/>
        </w:rPr>
        <w:t>There are several strategies that are being employed in order to achieve technical interoperability</w:t>
      </w:r>
      <w:r w:rsidR="007A6DA3" w:rsidRPr="000467EE">
        <w:rPr>
          <w:rFonts w:ascii="Arial" w:hAnsi="Arial" w:cs="Arial"/>
          <w:bCs/>
          <w:sz w:val="24"/>
        </w:rPr>
        <w:t xml:space="preserve"> of MPs with ERCOT</w:t>
      </w:r>
      <w:r w:rsidRPr="000467EE">
        <w:rPr>
          <w:rFonts w:ascii="Arial" w:hAnsi="Arial" w:cs="Arial"/>
          <w:bCs/>
          <w:sz w:val="24"/>
        </w:rPr>
        <w:t>. These include:</w:t>
      </w:r>
    </w:p>
    <w:p w14:paraId="18A6558D" w14:textId="77777777" w:rsidR="00EE17A2" w:rsidRPr="000467EE" w:rsidRDefault="00EE17A2" w:rsidP="00EE17A2">
      <w:pPr>
        <w:pStyle w:val="Normal1"/>
        <w:numPr>
          <w:ilvl w:val="1"/>
          <w:numId w:val="21"/>
        </w:numPr>
        <w:rPr>
          <w:rFonts w:ascii="Arial" w:hAnsi="Arial" w:cs="Arial"/>
          <w:bCs/>
          <w:sz w:val="24"/>
        </w:rPr>
      </w:pPr>
      <w:r w:rsidRPr="000467EE">
        <w:rPr>
          <w:rFonts w:ascii="Arial" w:hAnsi="Arial" w:cs="Arial"/>
          <w:bCs/>
          <w:sz w:val="24"/>
        </w:rPr>
        <w:t>Use of open standards</w:t>
      </w:r>
    </w:p>
    <w:p w14:paraId="402CCE6D" w14:textId="77777777" w:rsidR="00EE17A2" w:rsidRPr="000467EE" w:rsidRDefault="00EE17A2" w:rsidP="00EE17A2">
      <w:pPr>
        <w:pStyle w:val="Normal1"/>
        <w:numPr>
          <w:ilvl w:val="1"/>
          <w:numId w:val="21"/>
        </w:numPr>
        <w:rPr>
          <w:rFonts w:ascii="Arial" w:hAnsi="Arial" w:cs="Arial"/>
          <w:bCs/>
          <w:sz w:val="24"/>
        </w:rPr>
      </w:pPr>
      <w:r w:rsidRPr="000467EE">
        <w:rPr>
          <w:rFonts w:ascii="Arial" w:hAnsi="Arial" w:cs="Arial"/>
          <w:bCs/>
          <w:sz w:val="24"/>
        </w:rPr>
        <w:t>API subgroup allows input from Market Participants on interoperability issues</w:t>
      </w:r>
    </w:p>
    <w:p w14:paraId="11F7FB06" w14:textId="77777777" w:rsidR="00EE17A2" w:rsidRPr="000467EE" w:rsidRDefault="00EE17A2" w:rsidP="00EE17A2">
      <w:pPr>
        <w:pStyle w:val="Normal1"/>
        <w:numPr>
          <w:ilvl w:val="1"/>
          <w:numId w:val="21"/>
        </w:numPr>
        <w:rPr>
          <w:rFonts w:ascii="Arial" w:hAnsi="Arial" w:cs="Arial"/>
          <w:bCs/>
          <w:sz w:val="24"/>
        </w:rPr>
      </w:pPr>
      <w:r w:rsidRPr="000467EE">
        <w:rPr>
          <w:rFonts w:ascii="Arial" w:hAnsi="Arial" w:cs="Arial"/>
          <w:bCs/>
          <w:sz w:val="24"/>
        </w:rPr>
        <w:t>The early deployment of a sandbox environment that enables ERCOT to work with the Market Participants to insure interoperability issues are addressed prior to market trials</w:t>
      </w:r>
    </w:p>
    <w:p w14:paraId="7165DD55" w14:textId="77777777" w:rsidR="00EE17A2" w:rsidRPr="000467EE" w:rsidRDefault="00EE17A2" w:rsidP="00EE17A2">
      <w:pPr>
        <w:pStyle w:val="Normal1"/>
        <w:numPr>
          <w:ilvl w:val="1"/>
          <w:numId w:val="21"/>
        </w:numPr>
        <w:rPr>
          <w:rFonts w:ascii="Arial" w:hAnsi="Arial" w:cs="Arial"/>
          <w:bCs/>
          <w:sz w:val="24"/>
        </w:rPr>
      </w:pPr>
      <w:r w:rsidRPr="000467EE">
        <w:rPr>
          <w:rFonts w:ascii="Arial" w:hAnsi="Arial" w:cs="Arial"/>
          <w:bCs/>
          <w:sz w:val="24"/>
        </w:rPr>
        <w:t>Deployment of interfaces via the sandbox environment for early testing by Market Participants, so that feedback can be provided to ERCOT</w:t>
      </w:r>
    </w:p>
    <w:p w14:paraId="6BE90302" w14:textId="77777777" w:rsidR="00EE17A2" w:rsidRPr="000467EE" w:rsidRDefault="00EE17A2" w:rsidP="00EE17A2">
      <w:pPr>
        <w:pStyle w:val="Normal1"/>
        <w:ind w:left="1080"/>
        <w:rPr>
          <w:rFonts w:ascii="Arial" w:hAnsi="Arial" w:cs="Arial"/>
          <w:bCs/>
          <w:sz w:val="24"/>
        </w:rPr>
      </w:pPr>
    </w:p>
    <w:p w14:paraId="65254AC0" w14:textId="77777777" w:rsidR="00B956C8" w:rsidRPr="000467EE" w:rsidRDefault="00EE17A2" w:rsidP="00B956C8">
      <w:pPr>
        <w:pStyle w:val="Normal1"/>
        <w:ind w:left="360"/>
        <w:rPr>
          <w:rFonts w:ascii="Arial" w:hAnsi="Arial" w:cs="Arial"/>
          <w:bCs/>
          <w:sz w:val="24"/>
        </w:rPr>
      </w:pPr>
      <w:r w:rsidRPr="000467EE">
        <w:rPr>
          <w:rFonts w:ascii="Arial" w:hAnsi="Arial" w:cs="Arial"/>
          <w:bCs/>
          <w:sz w:val="24"/>
        </w:rPr>
        <w:t xml:space="preserve">Open standards are a key part of the strategy </w:t>
      </w:r>
      <w:r w:rsidR="00B956C8" w:rsidRPr="000467EE">
        <w:rPr>
          <w:rFonts w:ascii="Arial" w:hAnsi="Arial" w:cs="Arial"/>
          <w:bCs/>
          <w:sz w:val="24"/>
        </w:rPr>
        <w:t>to achieve technical interoperabili</w:t>
      </w:r>
      <w:r w:rsidRPr="000467EE">
        <w:rPr>
          <w:rFonts w:ascii="Arial" w:hAnsi="Arial" w:cs="Arial"/>
          <w:bCs/>
          <w:sz w:val="24"/>
        </w:rPr>
        <w:t>ty. Standards of particular interest include:</w:t>
      </w:r>
    </w:p>
    <w:p w14:paraId="62B19EA9" w14:textId="77777777" w:rsidR="00B956C8" w:rsidRPr="000467EE" w:rsidRDefault="00B956C8" w:rsidP="00B956C8">
      <w:pPr>
        <w:pStyle w:val="Normal1"/>
        <w:numPr>
          <w:ilvl w:val="0"/>
          <w:numId w:val="17"/>
        </w:numPr>
        <w:rPr>
          <w:rFonts w:ascii="Arial" w:hAnsi="Arial" w:cs="Arial"/>
          <w:bCs/>
          <w:iCs/>
          <w:sz w:val="24"/>
        </w:rPr>
      </w:pPr>
      <w:r w:rsidRPr="000467EE">
        <w:rPr>
          <w:rFonts w:ascii="Arial" w:hAnsi="Arial" w:cs="Arial"/>
          <w:bCs/>
          <w:iCs/>
          <w:sz w:val="24"/>
        </w:rPr>
        <w:t>W3C standards</w:t>
      </w:r>
    </w:p>
    <w:p w14:paraId="53209D59" w14:textId="77777777" w:rsidR="00B956C8" w:rsidRPr="000467EE" w:rsidRDefault="00B956C8" w:rsidP="00B956C8">
      <w:pPr>
        <w:pStyle w:val="Normal1"/>
        <w:numPr>
          <w:ilvl w:val="0"/>
          <w:numId w:val="17"/>
        </w:numPr>
        <w:rPr>
          <w:rFonts w:ascii="Arial" w:hAnsi="Arial" w:cs="Arial"/>
          <w:bCs/>
          <w:iCs/>
          <w:sz w:val="24"/>
        </w:rPr>
      </w:pPr>
      <w:r w:rsidRPr="000467EE">
        <w:rPr>
          <w:rFonts w:ascii="Arial" w:hAnsi="Arial" w:cs="Arial"/>
          <w:bCs/>
          <w:iCs/>
          <w:sz w:val="24"/>
        </w:rPr>
        <w:t>OASIS WS-* standards</w:t>
      </w:r>
    </w:p>
    <w:p w14:paraId="25414503" w14:textId="77777777" w:rsidR="00B956C8" w:rsidRPr="000467EE" w:rsidRDefault="00B956C8" w:rsidP="00B956C8">
      <w:pPr>
        <w:pStyle w:val="Normal1"/>
        <w:numPr>
          <w:ilvl w:val="0"/>
          <w:numId w:val="17"/>
        </w:numPr>
        <w:rPr>
          <w:rFonts w:ascii="Arial" w:hAnsi="Arial" w:cs="Arial"/>
          <w:bCs/>
          <w:iCs/>
          <w:sz w:val="24"/>
        </w:rPr>
      </w:pPr>
      <w:r w:rsidRPr="000467EE">
        <w:rPr>
          <w:rFonts w:ascii="Arial" w:hAnsi="Arial" w:cs="Arial"/>
          <w:bCs/>
          <w:iCs/>
          <w:sz w:val="24"/>
        </w:rPr>
        <w:t>IEC Common Information Model and related standards (e.g. IEC 61968-1)</w:t>
      </w:r>
    </w:p>
    <w:p w14:paraId="54014A39" w14:textId="77777777" w:rsidR="00B956C8" w:rsidRPr="000467EE" w:rsidRDefault="00B956C8" w:rsidP="00B956C8">
      <w:pPr>
        <w:pStyle w:val="Normal1"/>
        <w:ind w:left="360"/>
        <w:rPr>
          <w:rFonts w:ascii="Arial" w:hAnsi="Arial" w:cs="Arial"/>
          <w:bCs/>
          <w:sz w:val="24"/>
        </w:rPr>
      </w:pPr>
      <w:r w:rsidRPr="000467EE">
        <w:rPr>
          <w:rFonts w:ascii="Arial" w:hAnsi="Arial" w:cs="Arial"/>
          <w:bCs/>
          <w:sz w:val="24"/>
        </w:rPr>
        <w:t xml:space="preserve">It is very important that the implementation of Web Service interfaces not be dependent upon any proprietary, third party products. Another key requirement is that implementation </w:t>
      </w:r>
      <w:r w:rsidR="00B33479" w:rsidRPr="000467EE">
        <w:rPr>
          <w:rFonts w:ascii="Arial" w:hAnsi="Arial" w:cs="Arial"/>
          <w:bCs/>
          <w:sz w:val="24"/>
        </w:rPr>
        <w:t xml:space="preserve">of web service clients </w:t>
      </w:r>
      <w:r w:rsidRPr="000467EE">
        <w:rPr>
          <w:rFonts w:ascii="Arial" w:hAnsi="Arial" w:cs="Arial"/>
          <w:bCs/>
          <w:sz w:val="24"/>
        </w:rPr>
        <w:t>must be possible using both Java and .Net development tools.</w:t>
      </w:r>
    </w:p>
    <w:p w14:paraId="50894725" w14:textId="77777777" w:rsidR="00B956C8" w:rsidRPr="000467EE" w:rsidRDefault="00B956C8" w:rsidP="00B956C8">
      <w:pPr>
        <w:pStyle w:val="Normal1"/>
        <w:ind w:left="360"/>
        <w:rPr>
          <w:rFonts w:ascii="Arial" w:hAnsi="Arial" w:cs="Arial"/>
          <w:bCs/>
          <w:sz w:val="24"/>
        </w:rPr>
      </w:pPr>
      <w:r w:rsidRPr="000467EE">
        <w:rPr>
          <w:rFonts w:ascii="Arial" w:hAnsi="Arial" w:cs="Arial"/>
          <w:bCs/>
          <w:sz w:val="24"/>
        </w:rPr>
        <w:t>More details on technical interoperability will be provided as a consequence of existing web services provided by ERCOT, detailed design and experience with the Sand Box environment.</w:t>
      </w:r>
    </w:p>
    <w:p w14:paraId="3D7B397F" w14:textId="77777777" w:rsidR="00B956C8" w:rsidRPr="000467EE" w:rsidRDefault="00B956C8" w:rsidP="00B956C8">
      <w:pPr>
        <w:pStyle w:val="Normal1"/>
        <w:ind w:left="360"/>
        <w:rPr>
          <w:rFonts w:ascii="Arial" w:hAnsi="Arial" w:cs="Arial"/>
          <w:bCs/>
          <w:sz w:val="24"/>
        </w:rPr>
      </w:pPr>
    </w:p>
    <w:p w14:paraId="3B599BEC" w14:textId="77777777" w:rsidR="00B956C8" w:rsidRPr="002A438F" w:rsidRDefault="00B956C8" w:rsidP="00CC64D2">
      <w:pPr>
        <w:pStyle w:val="Heading2"/>
        <w:rPr>
          <w:b w:val="0"/>
        </w:rPr>
      </w:pPr>
      <w:bookmarkStart w:id="799" w:name="_Toc154924210"/>
      <w:bookmarkStart w:id="800" w:name="_Toc165951859"/>
      <w:bookmarkStart w:id="801" w:name="_Toc164750798"/>
      <w:bookmarkStart w:id="802" w:name="_Toc213662317"/>
      <w:r w:rsidRPr="00FA0A10">
        <w:rPr>
          <w:b w:val="0"/>
        </w:rPr>
        <w:t>Service Le</w:t>
      </w:r>
      <w:r w:rsidRPr="002A438F">
        <w:rPr>
          <w:b w:val="0"/>
        </w:rPr>
        <w:t>vel Agreements</w:t>
      </w:r>
      <w:bookmarkEnd w:id="799"/>
      <w:bookmarkEnd w:id="800"/>
      <w:bookmarkEnd w:id="801"/>
      <w:bookmarkEnd w:id="802"/>
    </w:p>
    <w:p w14:paraId="77BF7DF4" w14:textId="358314F6" w:rsidR="003D4355" w:rsidRPr="000467EE" w:rsidRDefault="00573B09" w:rsidP="003D4355">
      <w:pPr>
        <w:pStyle w:val="Normal1"/>
        <w:ind w:left="360"/>
        <w:rPr>
          <w:rFonts w:ascii="Arial" w:hAnsi="Arial" w:cs="Arial"/>
          <w:bCs/>
        </w:rPr>
      </w:pPr>
      <w:r w:rsidRPr="000467EE">
        <w:rPr>
          <w:rFonts w:ascii="Arial" w:hAnsi="Arial" w:cs="Arial"/>
          <w:bCs/>
          <w:sz w:val="24"/>
        </w:rPr>
        <w:t xml:space="preserve">Please </w:t>
      </w:r>
      <w:r w:rsidR="003D4355" w:rsidRPr="000467EE">
        <w:rPr>
          <w:rFonts w:ascii="Arial" w:hAnsi="Arial" w:cs="Arial"/>
          <w:bCs/>
        </w:rPr>
        <w:t xml:space="preserve">see Service Level Agreement (SLA) for Nodal Early Delivery Systems (EDS) Environments document found on the ERCOT Website at </w:t>
      </w:r>
      <w:hyperlink r:id="rId37" w:tooltip="http://www.ercot.com/services/sla/" w:history="1">
        <w:r w:rsidR="003D4355" w:rsidRPr="000467EE">
          <w:rPr>
            <w:rStyle w:val="Hyperlink"/>
            <w:rFonts w:ascii="Arial" w:hAnsi="Arial" w:cs="Arial"/>
            <w:bCs/>
          </w:rPr>
          <w:t>http://www.ercot.com/services/sla/</w:t>
        </w:r>
      </w:hyperlink>
      <w:r w:rsidR="003D4355" w:rsidRPr="000467EE">
        <w:rPr>
          <w:rFonts w:ascii="Arial" w:hAnsi="Arial" w:cs="Arial"/>
          <w:bCs/>
        </w:rPr>
        <w:t xml:space="preserve"> .</w:t>
      </w:r>
    </w:p>
    <w:p w14:paraId="084FF5F3" w14:textId="77777777" w:rsidR="00A62D7A" w:rsidRPr="000467EE" w:rsidRDefault="00A62D7A" w:rsidP="00B956C8">
      <w:pPr>
        <w:pStyle w:val="Normal1"/>
        <w:ind w:left="360"/>
        <w:rPr>
          <w:rFonts w:ascii="Arial" w:hAnsi="Arial" w:cs="Arial"/>
        </w:rPr>
      </w:pPr>
    </w:p>
    <w:p w14:paraId="7E9B2BF0" w14:textId="77777777" w:rsidR="00B956C8" w:rsidRPr="002A438F" w:rsidRDefault="00B956C8" w:rsidP="00CC64D2">
      <w:pPr>
        <w:pStyle w:val="Heading2"/>
        <w:rPr>
          <w:b w:val="0"/>
        </w:rPr>
      </w:pPr>
      <w:bookmarkStart w:id="803" w:name="_Toc154924211"/>
      <w:bookmarkStart w:id="804" w:name="_Toc165951860"/>
      <w:bookmarkStart w:id="805" w:name="_Toc164750799"/>
      <w:bookmarkStart w:id="806" w:name="_Toc213662318"/>
      <w:r w:rsidRPr="00FA0A10">
        <w:rPr>
          <w:b w:val="0"/>
        </w:rPr>
        <w:t>Auditing, Monitoring and Management</w:t>
      </w:r>
      <w:bookmarkEnd w:id="803"/>
      <w:bookmarkEnd w:id="804"/>
      <w:bookmarkEnd w:id="805"/>
      <w:bookmarkEnd w:id="806"/>
    </w:p>
    <w:p w14:paraId="21F18D07" w14:textId="77777777" w:rsidR="00B956C8" w:rsidRPr="000467EE" w:rsidRDefault="00B956C8" w:rsidP="00B956C8">
      <w:pPr>
        <w:ind w:left="360"/>
        <w:rPr>
          <w:rFonts w:ascii="Arial" w:hAnsi="Arial" w:cs="Arial"/>
          <w:bCs/>
        </w:rPr>
      </w:pPr>
      <w:r w:rsidRPr="000467EE">
        <w:rPr>
          <w:rFonts w:ascii="Arial" w:hAnsi="Arial" w:cs="Arial"/>
          <w:bCs/>
        </w:rPr>
        <w:t xml:space="preserve">ERCOT will perform auditing, monitoring and management for Web Services described by this specification using common services. Internal auditing by ERCOT </w:t>
      </w:r>
      <w:r w:rsidRPr="000467EE">
        <w:rPr>
          <w:rFonts w:ascii="Arial" w:hAnsi="Arial" w:cs="Arial"/>
          <w:bCs/>
        </w:rPr>
        <w:lastRenderedPageBreak/>
        <w:t xml:space="preserve">will be used to track and insure that SLAs are met by ERCOT. All Web Service requests will be logged by ERCOT in order to permit calculations related to SLAs. The signatures supplied on SOAP messages will be recorded with transactions as a means of non-repudiation of each transaction. </w:t>
      </w:r>
    </w:p>
    <w:p w14:paraId="4ABBFC51" w14:textId="77777777" w:rsidR="00B956C8" w:rsidRPr="000467EE" w:rsidRDefault="00B956C8" w:rsidP="00B956C8">
      <w:pPr>
        <w:ind w:left="360"/>
        <w:rPr>
          <w:rFonts w:ascii="Arial" w:hAnsi="Arial" w:cs="Arial"/>
          <w:bCs/>
        </w:rPr>
      </w:pPr>
    </w:p>
    <w:p w14:paraId="28CB80CD" w14:textId="77777777" w:rsidR="00B956C8" w:rsidRPr="000467EE" w:rsidRDefault="00B956C8" w:rsidP="00B956C8">
      <w:pPr>
        <w:ind w:left="360"/>
        <w:rPr>
          <w:rFonts w:ascii="Arial" w:hAnsi="Arial" w:cs="Arial"/>
          <w:bCs/>
        </w:rPr>
      </w:pPr>
      <w:r w:rsidRPr="000467EE">
        <w:rPr>
          <w:rFonts w:ascii="Arial" w:hAnsi="Arial" w:cs="Arial"/>
          <w:bCs/>
        </w:rPr>
        <w:t xml:space="preserve">It is important to recognize that ERCOT is not responsible for the monitoring and management of Market Participant software and network connectivity. Therefore ERCOT cannot guarantee that notification interfaces provided by </w:t>
      </w:r>
      <w:r w:rsidR="00EA6106" w:rsidRPr="000467EE">
        <w:rPr>
          <w:rFonts w:ascii="Arial" w:hAnsi="Arial" w:cs="Arial"/>
          <w:bCs/>
        </w:rPr>
        <w:t>Market Participant</w:t>
      </w:r>
      <w:r w:rsidRPr="000467EE">
        <w:rPr>
          <w:rFonts w:ascii="Arial" w:hAnsi="Arial" w:cs="Arial"/>
          <w:bCs/>
        </w:rPr>
        <w:t>s are accessible as needed for timely delivery of notifications.</w:t>
      </w:r>
    </w:p>
    <w:p w14:paraId="2218F5FE" w14:textId="77777777" w:rsidR="00B956C8" w:rsidRPr="000467EE" w:rsidRDefault="00B956C8" w:rsidP="00B956C8">
      <w:pPr>
        <w:rPr>
          <w:rFonts w:ascii="Arial" w:hAnsi="Arial" w:cs="Arial"/>
        </w:rPr>
      </w:pPr>
    </w:p>
    <w:p w14:paraId="32A1C99F" w14:textId="77777777" w:rsidR="00B956C8" w:rsidRPr="002A438F" w:rsidRDefault="00B956C8" w:rsidP="00CC64D2">
      <w:pPr>
        <w:pStyle w:val="Heading2"/>
        <w:rPr>
          <w:b w:val="0"/>
        </w:rPr>
      </w:pPr>
      <w:bookmarkStart w:id="807" w:name="_Toc154924212"/>
      <w:bookmarkStart w:id="808" w:name="_Toc165951861"/>
      <w:bookmarkStart w:id="809" w:name="_Toc164750800"/>
      <w:bookmarkStart w:id="810" w:name="_Toc213662319"/>
      <w:r w:rsidRPr="00FA0A10">
        <w:rPr>
          <w:b w:val="0"/>
        </w:rPr>
        <w:t>Versioning</w:t>
      </w:r>
      <w:bookmarkEnd w:id="807"/>
      <w:bookmarkEnd w:id="808"/>
      <w:bookmarkEnd w:id="809"/>
      <w:bookmarkEnd w:id="810"/>
    </w:p>
    <w:p w14:paraId="03C0A305" w14:textId="77777777" w:rsidR="00B956C8" w:rsidRPr="000467EE" w:rsidRDefault="00B956C8" w:rsidP="00B956C8">
      <w:pPr>
        <w:pStyle w:val="Normal1"/>
        <w:ind w:left="360"/>
        <w:rPr>
          <w:rFonts w:ascii="Arial" w:hAnsi="Arial" w:cs="Arial"/>
          <w:bCs/>
          <w:sz w:val="24"/>
        </w:rPr>
      </w:pPr>
      <w:r w:rsidRPr="000467EE">
        <w:rPr>
          <w:rFonts w:ascii="Arial" w:hAnsi="Arial" w:cs="Arial"/>
          <w:bCs/>
          <w:sz w:val="24"/>
        </w:rPr>
        <w:t>It is important to recognize that new versions of interfaces may be provided over time, largely as a consequence of:</w:t>
      </w:r>
    </w:p>
    <w:p w14:paraId="103AAA85" w14:textId="77777777" w:rsidR="00B956C8" w:rsidRPr="000467EE" w:rsidRDefault="00B956C8" w:rsidP="00B956C8">
      <w:pPr>
        <w:numPr>
          <w:ilvl w:val="0"/>
          <w:numId w:val="18"/>
        </w:numPr>
        <w:rPr>
          <w:rFonts w:ascii="Arial" w:hAnsi="Arial" w:cs="Arial"/>
          <w:bCs/>
          <w:iCs/>
        </w:rPr>
      </w:pPr>
      <w:r w:rsidRPr="000467EE">
        <w:rPr>
          <w:rFonts w:ascii="Arial" w:hAnsi="Arial" w:cs="Arial"/>
          <w:bCs/>
          <w:iCs/>
        </w:rPr>
        <w:t>Staging of initial implementation</w:t>
      </w:r>
    </w:p>
    <w:p w14:paraId="35AC7088" w14:textId="77777777" w:rsidR="00B956C8" w:rsidRPr="000467EE" w:rsidRDefault="00B956C8" w:rsidP="00B956C8">
      <w:pPr>
        <w:numPr>
          <w:ilvl w:val="0"/>
          <w:numId w:val="18"/>
        </w:numPr>
        <w:rPr>
          <w:rFonts w:ascii="Arial" w:hAnsi="Arial" w:cs="Arial"/>
          <w:bCs/>
          <w:iCs/>
        </w:rPr>
      </w:pPr>
      <w:r w:rsidRPr="000467EE">
        <w:rPr>
          <w:rFonts w:ascii="Arial" w:hAnsi="Arial" w:cs="Arial"/>
          <w:bCs/>
          <w:iCs/>
        </w:rPr>
        <w:t>New requirements</w:t>
      </w:r>
    </w:p>
    <w:p w14:paraId="3365DE6F" w14:textId="77777777" w:rsidR="00B956C8" w:rsidRPr="000467EE" w:rsidRDefault="00B956C8" w:rsidP="00B956C8">
      <w:pPr>
        <w:numPr>
          <w:ilvl w:val="0"/>
          <w:numId w:val="18"/>
        </w:numPr>
        <w:rPr>
          <w:rFonts w:ascii="Arial" w:hAnsi="Arial" w:cs="Arial"/>
          <w:bCs/>
          <w:iCs/>
        </w:rPr>
      </w:pPr>
      <w:r w:rsidRPr="000467EE">
        <w:rPr>
          <w:rFonts w:ascii="Arial" w:hAnsi="Arial" w:cs="Arial"/>
          <w:bCs/>
          <w:iCs/>
        </w:rPr>
        <w:t>Upgrades to vendor products</w:t>
      </w:r>
    </w:p>
    <w:p w14:paraId="661317AC" w14:textId="77777777" w:rsidR="00B956C8" w:rsidRPr="000467EE" w:rsidRDefault="00B956C8" w:rsidP="00B956C8">
      <w:pPr>
        <w:pStyle w:val="Normal1"/>
        <w:ind w:left="360"/>
        <w:rPr>
          <w:rFonts w:ascii="Arial" w:hAnsi="Arial" w:cs="Arial"/>
          <w:bCs/>
          <w:sz w:val="24"/>
        </w:rPr>
      </w:pPr>
    </w:p>
    <w:p w14:paraId="0580090A" w14:textId="77777777" w:rsidR="00B956C8" w:rsidRPr="000467EE" w:rsidRDefault="00B956C8" w:rsidP="00B956C8">
      <w:pPr>
        <w:pStyle w:val="Normal1"/>
        <w:ind w:left="360"/>
        <w:rPr>
          <w:rFonts w:ascii="Arial" w:hAnsi="Arial" w:cs="Arial"/>
          <w:bCs/>
          <w:sz w:val="24"/>
        </w:rPr>
      </w:pPr>
      <w:r w:rsidRPr="000467EE">
        <w:rPr>
          <w:rFonts w:ascii="Arial" w:hAnsi="Arial" w:cs="Arial"/>
          <w:bCs/>
          <w:sz w:val="24"/>
        </w:rPr>
        <w:t>Wherever possible, interfaces will be evolved through augmentation, where a newer version of an interface is compatible with a previous version of an interface. However, this will not always be possible. New versions of interfaces will be manifested by:</w:t>
      </w:r>
    </w:p>
    <w:p w14:paraId="1BE77929" w14:textId="77777777" w:rsidR="00B956C8" w:rsidRPr="000467EE" w:rsidRDefault="00B956C8" w:rsidP="00B956C8">
      <w:pPr>
        <w:numPr>
          <w:ilvl w:val="0"/>
          <w:numId w:val="19"/>
        </w:numPr>
        <w:rPr>
          <w:rFonts w:ascii="Arial" w:hAnsi="Arial" w:cs="Arial"/>
          <w:bCs/>
          <w:iCs/>
        </w:rPr>
      </w:pPr>
      <w:r w:rsidRPr="000467EE">
        <w:rPr>
          <w:rFonts w:ascii="Arial" w:hAnsi="Arial" w:cs="Arial"/>
          <w:bCs/>
          <w:iCs/>
        </w:rPr>
        <w:t>Changes to WSDLs</w:t>
      </w:r>
    </w:p>
    <w:p w14:paraId="1A1FDA09" w14:textId="77777777" w:rsidR="00B956C8" w:rsidRPr="000467EE" w:rsidRDefault="00B956C8" w:rsidP="00B956C8">
      <w:pPr>
        <w:numPr>
          <w:ilvl w:val="0"/>
          <w:numId w:val="19"/>
        </w:numPr>
        <w:rPr>
          <w:rFonts w:ascii="Arial" w:hAnsi="Arial" w:cs="Arial"/>
          <w:bCs/>
          <w:iCs/>
        </w:rPr>
      </w:pPr>
      <w:r w:rsidRPr="000467EE">
        <w:rPr>
          <w:rFonts w:ascii="Arial" w:hAnsi="Arial" w:cs="Arial"/>
          <w:bCs/>
          <w:iCs/>
        </w:rPr>
        <w:t>Changes to XML Schemas</w:t>
      </w:r>
    </w:p>
    <w:p w14:paraId="52FC5154" w14:textId="77777777" w:rsidR="00B956C8" w:rsidRPr="000467EE" w:rsidRDefault="00B956C8" w:rsidP="00B956C8">
      <w:pPr>
        <w:numPr>
          <w:ilvl w:val="0"/>
          <w:numId w:val="19"/>
        </w:numPr>
        <w:rPr>
          <w:rFonts w:ascii="Arial" w:hAnsi="Arial" w:cs="Arial"/>
          <w:bCs/>
          <w:iCs/>
        </w:rPr>
      </w:pPr>
      <w:r w:rsidRPr="000467EE">
        <w:rPr>
          <w:rFonts w:ascii="Arial" w:hAnsi="Arial" w:cs="Arial"/>
          <w:bCs/>
          <w:iCs/>
        </w:rPr>
        <w:t>Changes to software implementations</w:t>
      </w:r>
    </w:p>
    <w:p w14:paraId="34C8D6FD" w14:textId="77777777" w:rsidR="00B956C8" w:rsidRPr="000467EE" w:rsidRDefault="00B956C8" w:rsidP="00B956C8">
      <w:pPr>
        <w:ind w:left="1800"/>
        <w:rPr>
          <w:rFonts w:ascii="Arial" w:hAnsi="Arial" w:cs="Arial"/>
          <w:bCs/>
          <w:iCs/>
        </w:rPr>
      </w:pPr>
    </w:p>
    <w:p w14:paraId="17EC68BA" w14:textId="77777777" w:rsidR="00B956C8" w:rsidRPr="000467EE" w:rsidRDefault="00B956C8" w:rsidP="00B956C8">
      <w:pPr>
        <w:ind w:left="360"/>
        <w:rPr>
          <w:rFonts w:ascii="Arial" w:hAnsi="Arial" w:cs="Arial"/>
          <w:bCs/>
        </w:rPr>
      </w:pPr>
      <w:r w:rsidRPr="000467EE">
        <w:rPr>
          <w:rFonts w:ascii="Arial" w:hAnsi="Arial" w:cs="Arial"/>
          <w:bCs/>
        </w:rPr>
        <w:t xml:space="preserve">New versions will be deployed within a Sand Box environment for a testing/trial period. WSDL and XML schemas namespaces will include a date reference. Messages will use the Header/Revision field to identify a specific revision - </w:t>
      </w:r>
      <w:r w:rsidRPr="000467EE" w:rsidDel="002E2F43">
        <w:rPr>
          <w:rFonts w:ascii="Arial" w:hAnsi="Arial" w:cs="Arial"/>
          <w:bCs/>
        </w:rPr>
        <w:t>this will</w:t>
      </w:r>
      <w:r w:rsidRPr="000467EE">
        <w:rPr>
          <w:rFonts w:ascii="Arial" w:hAnsi="Arial" w:cs="Arial"/>
          <w:bCs/>
        </w:rPr>
        <w:t xml:space="preserve"> enable ERCOT to process multiple versions of an interface where appropriate. </w:t>
      </w:r>
    </w:p>
    <w:p w14:paraId="637A5F9D" w14:textId="77777777" w:rsidR="00B956C8" w:rsidRPr="000467EE" w:rsidRDefault="00B956C8" w:rsidP="00B956C8">
      <w:pPr>
        <w:ind w:left="360"/>
        <w:rPr>
          <w:rFonts w:ascii="Arial" w:hAnsi="Arial" w:cs="Arial"/>
          <w:bCs/>
        </w:rPr>
      </w:pPr>
    </w:p>
    <w:p w14:paraId="68B30524" w14:textId="77777777" w:rsidR="00B956C8" w:rsidRPr="000467EE" w:rsidRDefault="00B956C8" w:rsidP="00B956C8">
      <w:pPr>
        <w:ind w:left="360"/>
        <w:rPr>
          <w:rFonts w:ascii="Arial" w:hAnsi="Arial" w:cs="Arial"/>
          <w:bCs/>
          <w:i/>
          <w:iCs/>
        </w:rPr>
      </w:pPr>
      <w:r w:rsidRPr="000467EE">
        <w:rPr>
          <w:rFonts w:ascii="Arial" w:hAnsi="Arial" w:cs="Arial"/>
          <w:bCs/>
        </w:rPr>
        <w:t>A detailed versioning strategy will be developed and presented</w:t>
      </w:r>
      <w:r w:rsidR="006A37D7" w:rsidRPr="000467EE">
        <w:rPr>
          <w:rFonts w:ascii="Arial" w:hAnsi="Arial" w:cs="Arial"/>
          <w:bCs/>
        </w:rPr>
        <w:t xml:space="preserve"> for approval</w:t>
      </w:r>
      <w:r w:rsidRPr="000467EE">
        <w:rPr>
          <w:rFonts w:ascii="Arial" w:hAnsi="Arial" w:cs="Arial"/>
          <w:bCs/>
        </w:rPr>
        <w:t xml:space="preserve"> to the API Subgroup and TPTF.</w:t>
      </w:r>
    </w:p>
    <w:p w14:paraId="36D920A1" w14:textId="77777777" w:rsidR="00B956C8" w:rsidRPr="000467EE" w:rsidRDefault="00B956C8" w:rsidP="00B956C8">
      <w:pPr>
        <w:rPr>
          <w:rFonts w:ascii="Arial" w:hAnsi="Arial" w:cs="Arial"/>
        </w:rPr>
      </w:pPr>
    </w:p>
    <w:p w14:paraId="42C57F34" w14:textId="77777777" w:rsidR="00B956C8" w:rsidRPr="002A438F" w:rsidRDefault="00B956C8" w:rsidP="00CC64D2">
      <w:pPr>
        <w:pStyle w:val="Heading2"/>
        <w:rPr>
          <w:b w:val="0"/>
        </w:rPr>
      </w:pPr>
      <w:bookmarkStart w:id="811" w:name="_Toc154924213"/>
      <w:bookmarkStart w:id="812" w:name="_Toc165951862"/>
      <w:bookmarkStart w:id="813" w:name="_Toc164750801"/>
      <w:bookmarkStart w:id="814" w:name="_Toc213662320"/>
      <w:r w:rsidRPr="00FA0A10">
        <w:rPr>
          <w:b w:val="0"/>
        </w:rPr>
        <w:t>Governance</w:t>
      </w:r>
      <w:bookmarkEnd w:id="811"/>
      <w:bookmarkEnd w:id="812"/>
      <w:bookmarkEnd w:id="813"/>
      <w:bookmarkEnd w:id="814"/>
    </w:p>
    <w:p w14:paraId="2DADC901" w14:textId="77777777" w:rsidR="00B956C8" w:rsidRPr="000467EE" w:rsidRDefault="00B956C8" w:rsidP="00B956C8">
      <w:pPr>
        <w:ind w:left="360"/>
        <w:rPr>
          <w:rFonts w:ascii="Arial" w:hAnsi="Arial" w:cs="Arial"/>
          <w:bCs/>
        </w:rPr>
      </w:pPr>
      <w:r w:rsidRPr="000467EE">
        <w:rPr>
          <w:rFonts w:ascii="Arial" w:hAnsi="Arial" w:cs="Arial"/>
          <w:bCs/>
        </w:rPr>
        <w:t>The web service interfaces will be critical to the operations of both ERCOT and Market Participants. The Web Services will evolve for many reasons, especially as the needs of the market evolve. Governance policies and processes will need to be defined for the Web Service lifecycle that provide strict guidelines related to:</w:t>
      </w:r>
    </w:p>
    <w:p w14:paraId="7F050067" w14:textId="77777777" w:rsidR="00B956C8" w:rsidRPr="000467EE" w:rsidRDefault="00B956C8" w:rsidP="00B956C8">
      <w:pPr>
        <w:ind w:left="360"/>
        <w:rPr>
          <w:rFonts w:ascii="Arial" w:hAnsi="Arial" w:cs="Arial"/>
          <w:bCs/>
        </w:rPr>
      </w:pPr>
    </w:p>
    <w:p w14:paraId="7DED75D6" w14:textId="77777777" w:rsidR="00B956C8" w:rsidRPr="000467EE" w:rsidRDefault="00B956C8" w:rsidP="00B956C8">
      <w:pPr>
        <w:numPr>
          <w:ilvl w:val="0"/>
          <w:numId w:val="20"/>
        </w:numPr>
        <w:rPr>
          <w:rFonts w:ascii="Arial" w:hAnsi="Arial" w:cs="Arial"/>
          <w:bCs/>
          <w:iCs/>
        </w:rPr>
      </w:pPr>
      <w:r w:rsidRPr="000467EE">
        <w:rPr>
          <w:rFonts w:ascii="Arial" w:hAnsi="Arial" w:cs="Arial"/>
          <w:bCs/>
          <w:iCs/>
        </w:rPr>
        <w:t>Design</w:t>
      </w:r>
    </w:p>
    <w:p w14:paraId="19CE8DDA" w14:textId="77777777" w:rsidR="00B956C8" w:rsidRPr="000467EE" w:rsidRDefault="00B956C8" w:rsidP="00B956C8">
      <w:pPr>
        <w:numPr>
          <w:ilvl w:val="0"/>
          <w:numId w:val="20"/>
        </w:numPr>
        <w:rPr>
          <w:rFonts w:ascii="Arial" w:hAnsi="Arial" w:cs="Arial"/>
          <w:bCs/>
          <w:iCs/>
        </w:rPr>
      </w:pPr>
      <w:r w:rsidRPr="000467EE">
        <w:rPr>
          <w:rFonts w:ascii="Arial" w:hAnsi="Arial" w:cs="Arial"/>
          <w:bCs/>
          <w:iCs/>
        </w:rPr>
        <w:t>Implementation</w:t>
      </w:r>
    </w:p>
    <w:p w14:paraId="2424A875" w14:textId="77777777" w:rsidR="00B956C8" w:rsidRPr="000467EE" w:rsidRDefault="00B956C8" w:rsidP="00B956C8">
      <w:pPr>
        <w:numPr>
          <w:ilvl w:val="0"/>
          <w:numId w:val="20"/>
        </w:numPr>
        <w:rPr>
          <w:rFonts w:ascii="Arial" w:hAnsi="Arial" w:cs="Arial"/>
          <w:bCs/>
          <w:iCs/>
        </w:rPr>
      </w:pPr>
      <w:r w:rsidRPr="000467EE">
        <w:rPr>
          <w:rFonts w:ascii="Arial" w:hAnsi="Arial" w:cs="Arial"/>
          <w:bCs/>
          <w:iCs/>
        </w:rPr>
        <w:t>Testing</w:t>
      </w:r>
    </w:p>
    <w:p w14:paraId="2D5F5630" w14:textId="77777777" w:rsidR="00B956C8" w:rsidRPr="000467EE" w:rsidRDefault="00B956C8" w:rsidP="00B956C8">
      <w:pPr>
        <w:numPr>
          <w:ilvl w:val="0"/>
          <w:numId w:val="20"/>
        </w:numPr>
        <w:rPr>
          <w:rFonts w:ascii="Arial" w:hAnsi="Arial" w:cs="Arial"/>
          <w:bCs/>
          <w:iCs/>
        </w:rPr>
      </w:pPr>
      <w:r w:rsidRPr="000467EE">
        <w:rPr>
          <w:rFonts w:ascii="Arial" w:hAnsi="Arial" w:cs="Arial"/>
          <w:bCs/>
          <w:iCs/>
        </w:rPr>
        <w:lastRenderedPageBreak/>
        <w:t>Deployment</w:t>
      </w:r>
    </w:p>
    <w:p w14:paraId="3D7A466E" w14:textId="77777777" w:rsidR="004D3A71" w:rsidRPr="000467EE" w:rsidRDefault="004D3A71" w:rsidP="00B956C8">
      <w:pPr>
        <w:numPr>
          <w:ilvl w:val="0"/>
          <w:numId w:val="20"/>
        </w:numPr>
        <w:rPr>
          <w:rFonts w:ascii="Arial" w:hAnsi="Arial" w:cs="Arial"/>
          <w:bCs/>
          <w:iCs/>
        </w:rPr>
      </w:pPr>
      <w:r w:rsidRPr="000467EE">
        <w:rPr>
          <w:rFonts w:ascii="Arial" w:hAnsi="Arial" w:cs="Arial"/>
          <w:bCs/>
          <w:iCs/>
        </w:rPr>
        <w:t>Management</w:t>
      </w:r>
    </w:p>
    <w:p w14:paraId="16ECBF62" w14:textId="77777777" w:rsidR="00B956C8" w:rsidRPr="000467EE" w:rsidRDefault="00B956C8" w:rsidP="00B956C8">
      <w:pPr>
        <w:rPr>
          <w:rFonts w:ascii="Arial" w:hAnsi="Arial" w:cs="Arial"/>
          <w:bCs/>
          <w:iCs/>
        </w:rPr>
      </w:pPr>
    </w:p>
    <w:p w14:paraId="1376C8C7" w14:textId="77777777" w:rsidR="00B956C8" w:rsidRPr="000467EE" w:rsidRDefault="00B956C8" w:rsidP="00B956C8">
      <w:pPr>
        <w:ind w:left="360"/>
        <w:rPr>
          <w:rFonts w:ascii="Arial" w:hAnsi="Arial" w:cs="Arial"/>
          <w:bCs/>
        </w:rPr>
      </w:pPr>
      <w:r w:rsidRPr="000467EE">
        <w:rPr>
          <w:rFonts w:ascii="Arial" w:hAnsi="Arial" w:cs="Arial"/>
          <w:bCs/>
        </w:rPr>
        <w:t>A comprehensive governance strategy will need to be developed and implemented by ERCOT with input from the API Subgroup and TPTF.</w:t>
      </w:r>
    </w:p>
    <w:p w14:paraId="4F013A48" w14:textId="77777777" w:rsidR="00B956C8" w:rsidRPr="000467EE" w:rsidRDefault="00B956C8" w:rsidP="00B956C8">
      <w:pPr>
        <w:ind w:left="360"/>
        <w:rPr>
          <w:rFonts w:ascii="Arial" w:hAnsi="Arial" w:cs="Arial"/>
          <w:bCs/>
        </w:rPr>
      </w:pPr>
    </w:p>
    <w:p w14:paraId="7D25BAA3" w14:textId="77777777" w:rsidR="00B956C8" w:rsidRPr="002A438F" w:rsidRDefault="00B956C8" w:rsidP="00CC64D2">
      <w:pPr>
        <w:pStyle w:val="Heading2"/>
        <w:rPr>
          <w:b w:val="0"/>
        </w:rPr>
      </w:pPr>
      <w:bookmarkStart w:id="815" w:name="_Toc154924214"/>
      <w:bookmarkStart w:id="816" w:name="_Toc165951863"/>
      <w:bookmarkStart w:id="817" w:name="_Toc164750802"/>
      <w:bookmarkStart w:id="818" w:name="_Toc213662321"/>
      <w:r w:rsidRPr="00FA0A10">
        <w:rPr>
          <w:b w:val="0"/>
        </w:rPr>
        <w:t>Web Service Configuration Standards</w:t>
      </w:r>
      <w:bookmarkEnd w:id="815"/>
      <w:bookmarkEnd w:id="816"/>
      <w:bookmarkEnd w:id="817"/>
      <w:bookmarkEnd w:id="818"/>
    </w:p>
    <w:p w14:paraId="2B76014B" w14:textId="77777777" w:rsidR="00D54277" w:rsidRPr="000467EE" w:rsidRDefault="00D54277" w:rsidP="00D54277">
      <w:pPr>
        <w:ind w:left="360"/>
        <w:rPr>
          <w:rFonts w:ascii="Arial" w:hAnsi="Arial" w:cs="Arial"/>
        </w:rPr>
      </w:pPr>
      <w:r w:rsidRPr="000467EE">
        <w:rPr>
          <w:rFonts w:ascii="Arial" w:hAnsi="Arial" w:cs="Arial"/>
        </w:rPr>
        <w:t xml:space="preserve">ERCOT will configure its web servers with specific parameters for use of Web Services by Market Participants (e.g. for security).  ERCOT will define specific configuration details and parameters to be used by Market Participants. </w:t>
      </w:r>
    </w:p>
    <w:p w14:paraId="691C5A4F" w14:textId="77777777" w:rsidR="00D54277" w:rsidRPr="000467EE" w:rsidRDefault="00D54277" w:rsidP="00D54277">
      <w:pPr>
        <w:ind w:left="360"/>
        <w:rPr>
          <w:rFonts w:ascii="Arial" w:hAnsi="Arial" w:cs="Arial"/>
        </w:rPr>
      </w:pPr>
    </w:p>
    <w:p w14:paraId="7FC16E26" w14:textId="77777777" w:rsidR="00D54277" w:rsidRPr="000467EE" w:rsidRDefault="00D54277" w:rsidP="00D54277">
      <w:pPr>
        <w:ind w:left="360"/>
        <w:rPr>
          <w:rFonts w:ascii="Arial" w:hAnsi="Arial" w:cs="Arial"/>
        </w:rPr>
      </w:pPr>
      <w:r w:rsidRPr="000467EE">
        <w:rPr>
          <w:rFonts w:ascii="Arial" w:hAnsi="Arial" w:cs="Arial"/>
        </w:rPr>
        <w:t xml:space="preserve">Detailed web service configuration standards will be provided to the API Subgroup and TPTF and will be refined through detailed design and experience with the Nodal Sand Box environment. </w:t>
      </w:r>
    </w:p>
    <w:p w14:paraId="3AABA5C3" w14:textId="77777777" w:rsidR="00D54277" w:rsidRPr="000467EE" w:rsidRDefault="00D54277" w:rsidP="00D54277">
      <w:pPr>
        <w:ind w:left="360"/>
        <w:rPr>
          <w:rFonts w:ascii="Arial" w:hAnsi="Arial" w:cs="Arial"/>
        </w:rPr>
      </w:pPr>
    </w:p>
    <w:p w14:paraId="6602EA5A" w14:textId="64A11546" w:rsidR="00D54277" w:rsidRPr="000467EE" w:rsidRDefault="00D54277" w:rsidP="00D54277">
      <w:pPr>
        <w:ind w:left="360"/>
        <w:rPr>
          <w:rFonts w:ascii="Arial" w:hAnsi="Arial" w:cs="Arial"/>
        </w:rPr>
      </w:pPr>
      <w:r w:rsidRPr="000467EE">
        <w:rPr>
          <w:rFonts w:ascii="Arial" w:hAnsi="Arial" w:cs="Arial"/>
        </w:rPr>
        <w:t xml:space="preserve">Market Participants will also need to set up Web Service listener(s) to handle outgoing notifications from ERCOT.  ERCOT Web services infrastructure supports and provisions for two notification listener URIs (Primary and Backup) for each market participant.  Additionally ERCOT provides an interface through which ERCOT is requested to change the Market Participant’s active listener (see section </w:t>
      </w:r>
      <w:r w:rsidR="005D2AD4">
        <w:rPr>
          <w:rFonts w:ascii="Arial" w:hAnsi="Arial" w:cs="Arial"/>
        </w:rPr>
        <w:t>7</w:t>
      </w:r>
      <w:r w:rsidRPr="000467EE">
        <w:rPr>
          <w:rFonts w:ascii="Arial" w:hAnsi="Arial" w:cs="Arial"/>
        </w:rPr>
        <w:t>.2.4).  It is however recommended that Market Participant expose their Web Services Listeners’ URI (2 or more) through a load balance device which provides both real time redundancy as well as better performance.</w:t>
      </w:r>
    </w:p>
    <w:p w14:paraId="18E56799" w14:textId="77777777" w:rsidR="00D54277" w:rsidRPr="00FA0A10" w:rsidRDefault="00D54277" w:rsidP="00D54277">
      <w:pPr>
        <w:rPr>
          <w:rFonts w:ascii="Arial" w:hAnsi="Arial" w:cs="Arial"/>
          <w:sz w:val="20"/>
          <w:szCs w:val="20"/>
        </w:rPr>
      </w:pPr>
    </w:p>
    <w:p w14:paraId="33C41773" w14:textId="77777777" w:rsidR="00590A4F" w:rsidRPr="000467EE" w:rsidRDefault="00590A4F" w:rsidP="00E36508">
      <w:pPr>
        <w:ind w:left="360"/>
        <w:rPr>
          <w:rFonts w:ascii="Arial" w:hAnsi="Arial" w:cs="Arial"/>
          <w:bCs/>
        </w:rPr>
      </w:pPr>
    </w:p>
    <w:p w14:paraId="04C45978" w14:textId="77777777" w:rsidR="00590A4F" w:rsidRPr="002A438F" w:rsidRDefault="00590A4F" w:rsidP="00590A4F">
      <w:pPr>
        <w:pStyle w:val="Heading2"/>
        <w:rPr>
          <w:b w:val="0"/>
        </w:rPr>
      </w:pPr>
      <w:bookmarkStart w:id="819" w:name="_Toc213662322"/>
      <w:r w:rsidRPr="00FA0A10">
        <w:rPr>
          <w:b w:val="0"/>
        </w:rPr>
        <w:t>Web Service Design Assumptions and Limitations</w:t>
      </w:r>
      <w:bookmarkEnd w:id="819"/>
    </w:p>
    <w:p w14:paraId="7BA8F707" w14:textId="77777777" w:rsidR="00D54277" w:rsidRPr="000467EE" w:rsidRDefault="00D54277" w:rsidP="00D54277">
      <w:pPr>
        <w:ind w:left="360"/>
        <w:rPr>
          <w:rFonts w:ascii="Arial" w:hAnsi="Arial" w:cs="Arial"/>
        </w:rPr>
      </w:pPr>
      <w:r w:rsidRPr="000467EE">
        <w:rPr>
          <w:rFonts w:ascii="Arial" w:hAnsi="Arial" w:cs="Arial"/>
        </w:rPr>
        <w:t>Please note the following restrictions on the use of the ERCOT Nodal Web Services when dealing with submitting transactions to ERCOT Market.</w:t>
      </w:r>
    </w:p>
    <w:p w14:paraId="1C19CEB7" w14:textId="77777777" w:rsidR="00D54277" w:rsidRPr="000467EE" w:rsidRDefault="00D54277" w:rsidP="00D54277">
      <w:pPr>
        <w:ind w:left="360"/>
        <w:rPr>
          <w:rFonts w:ascii="Arial" w:hAnsi="Arial" w:cs="Arial"/>
        </w:rPr>
      </w:pPr>
    </w:p>
    <w:p w14:paraId="251C1009" w14:textId="77777777" w:rsidR="00D54277" w:rsidRPr="000467EE" w:rsidRDefault="00D54277" w:rsidP="00D54277">
      <w:pPr>
        <w:ind w:left="360"/>
        <w:rPr>
          <w:rFonts w:ascii="Arial" w:hAnsi="Arial" w:cs="Arial"/>
        </w:rPr>
      </w:pPr>
      <w:r w:rsidRPr="000467EE">
        <w:rPr>
          <w:rFonts w:ascii="Arial" w:hAnsi="Arial" w:cs="Arial"/>
          <w:u w:val="single"/>
        </w:rPr>
        <w:t>Homogeneous files</w:t>
      </w:r>
      <w:r w:rsidRPr="000467EE">
        <w:rPr>
          <w:rFonts w:ascii="Arial" w:hAnsi="Arial" w:cs="Arial"/>
        </w:rPr>
        <w:t xml:space="preserve">- BidSets submitted as part of the “create” and “change” BidSet Market Transactions must be limited to a single Product Type (Bid Type).  BidSets that consist of multiple Product Types, also referred to as “complex” or “heterogeneous” </w:t>
      </w:r>
      <w:r w:rsidR="009B07F6" w:rsidRPr="000467EE">
        <w:rPr>
          <w:rFonts w:ascii="Arial" w:hAnsi="Arial" w:cs="Arial"/>
        </w:rPr>
        <w:t>BidSets</w:t>
      </w:r>
      <w:r w:rsidRPr="000467EE">
        <w:rPr>
          <w:rFonts w:ascii="Arial" w:hAnsi="Arial" w:cs="Arial"/>
        </w:rPr>
        <w:t xml:space="preserve"> are not supported and will result in rejection and a fatal error upon submission.  ERCOT in response to the Bid Submittal requests will never send a heterogeneous BidSet response back to the market participants.  Please note that ERCOT external web services XML schema will enforce homogeneous BidSet payloads on submittals and conformance to these XML schemas is encouraged at the web services client side.</w:t>
      </w:r>
    </w:p>
    <w:p w14:paraId="409FDCAC" w14:textId="77777777" w:rsidR="00D54277" w:rsidRPr="000467EE" w:rsidRDefault="00D54277" w:rsidP="00D54277">
      <w:pPr>
        <w:ind w:left="360"/>
        <w:rPr>
          <w:rFonts w:ascii="Arial" w:hAnsi="Arial" w:cs="Arial"/>
        </w:rPr>
      </w:pPr>
    </w:p>
    <w:p w14:paraId="4FE17D30" w14:textId="77777777" w:rsidR="00D54277" w:rsidRPr="000467EE" w:rsidRDefault="00D54277" w:rsidP="00D54277">
      <w:pPr>
        <w:ind w:left="360"/>
        <w:rPr>
          <w:rFonts w:ascii="Arial" w:hAnsi="Arial" w:cs="Arial"/>
        </w:rPr>
      </w:pPr>
      <w:r w:rsidRPr="000467EE">
        <w:rPr>
          <w:rFonts w:ascii="Arial" w:hAnsi="Arial" w:cs="Arial"/>
          <w:u w:val="single"/>
        </w:rPr>
        <w:t>Size limits</w:t>
      </w:r>
      <w:r w:rsidRPr="000467EE">
        <w:rPr>
          <w:rFonts w:ascii="Arial" w:hAnsi="Arial" w:cs="Arial"/>
        </w:rPr>
        <w:t>- The total size of each BidSet contained in the submission Web Services message payload must be less than 3 Mb in size</w:t>
      </w:r>
      <w:r w:rsidR="002C1E73" w:rsidRPr="000467EE">
        <w:rPr>
          <w:rFonts w:ascii="Arial" w:hAnsi="Arial" w:cs="Arial"/>
        </w:rPr>
        <w:t>(Pre-compression)</w:t>
      </w:r>
      <w:r w:rsidRPr="000467EE">
        <w:rPr>
          <w:rFonts w:ascii="Arial" w:hAnsi="Arial" w:cs="Arial"/>
        </w:rPr>
        <w:t xml:space="preserve">.  This limitation will be carried forward from the previous testing performed during the EDS testing in early 2008 and frequently re-evaluated during market trials to consider changes based on market trials results.  The goal of this threshold is to protect the Nodal </w:t>
      </w:r>
      <w:r w:rsidRPr="000467EE">
        <w:rPr>
          <w:rFonts w:ascii="Arial" w:hAnsi="Arial" w:cs="Arial"/>
        </w:rPr>
        <w:lastRenderedPageBreak/>
        <w:t>architecture and mitigate the risk of excessively large submissions negatively impacting the infrastructure and market operation.</w:t>
      </w:r>
    </w:p>
    <w:p w14:paraId="188C77F3" w14:textId="77777777" w:rsidR="00D54277" w:rsidRPr="000467EE" w:rsidRDefault="00D54277" w:rsidP="00D54277">
      <w:pPr>
        <w:ind w:left="360"/>
        <w:rPr>
          <w:rFonts w:ascii="Arial" w:hAnsi="Arial" w:cs="Arial"/>
        </w:rPr>
      </w:pPr>
      <w:r w:rsidRPr="000467EE">
        <w:rPr>
          <w:rFonts w:ascii="Arial" w:hAnsi="Arial" w:cs="Arial"/>
        </w:rPr>
        <w:t xml:space="preserve">In the event that a Market Participant needs to submit transactions greater than this size, they should be prepared to divide the BidSet payload into smaller homogeneous BidSet transactions..  This can be done by limiting the number of resources being offered in the file (rather than submitting the entire portfolio) or by limiting to the number of hours of the day for the submissions (submit 12-hours at a time, rather than 24-hours). </w:t>
      </w:r>
    </w:p>
    <w:p w14:paraId="5FE27320" w14:textId="77777777" w:rsidR="002C1E73" w:rsidRPr="000467EE" w:rsidRDefault="002C1E73" w:rsidP="00D54277">
      <w:pPr>
        <w:ind w:left="360"/>
        <w:rPr>
          <w:rFonts w:ascii="Arial" w:hAnsi="Arial" w:cs="Arial"/>
        </w:rPr>
      </w:pPr>
    </w:p>
    <w:p w14:paraId="0D678844" w14:textId="77777777" w:rsidR="00D54277" w:rsidRPr="000467EE" w:rsidRDefault="00D54277" w:rsidP="00D54277">
      <w:pPr>
        <w:ind w:left="360"/>
        <w:rPr>
          <w:rFonts w:ascii="Arial" w:hAnsi="Arial" w:cs="Arial"/>
        </w:rPr>
      </w:pPr>
      <w:r w:rsidRPr="000467EE">
        <w:rPr>
          <w:rFonts w:ascii="Arial" w:hAnsi="Arial" w:cs="Arial"/>
        </w:rPr>
        <w:t xml:space="preserve">It is also important to note that the 3MB threshold is pre-compression and the compressed payload size will be set to a lower limit.  ERCOT external web services </w:t>
      </w:r>
      <w:r w:rsidR="0024387E" w:rsidRPr="000467EE">
        <w:rPr>
          <w:rFonts w:ascii="Arial" w:hAnsi="Arial" w:cs="Arial"/>
        </w:rPr>
        <w:t>infrastructure</w:t>
      </w:r>
      <w:r w:rsidRPr="000467EE">
        <w:rPr>
          <w:rFonts w:ascii="Arial" w:hAnsi="Arial" w:cs="Arial"/>
        </w:rPr>
        <w:t xml:space="preserve"> will enforce this payload size limit on submittals and exceeding such limit will be rejected by ERCOT.</w:t>
      </w:r>
    </w:p>
    <w:p w14:paraId="57E352EC" w14:textId="77777777" w:rsidR="00D54277" w:rsidRPr="000467EE" w:rsidRDefault="00D54277" w:rsidP="00D54277">
      <w:pPr>
        <w:ind w:left="360"/>
        <w:rPr>
          <w:rFonts w:ascii="Arial" w:hAnsi="Arial" w:cs="Arial"/>
        </w:rPr>
      </w:pPr>
    </w:p>
    <w:p w14:paraId="46F106BE" w14:textId="77777777" w:rsidR="00D54277" w:rsidRPr="000467EE" w:rsidRDefault="00D54277" w:rsidP="00D54277">
      <w:pPr>
        <w:ind w:left="360"/>
        <w:rPr>
          <w:rFonts w:ascii="Arial" w:hAnsi="Arial" w:cs="Arial"/>
        </w:rPr>
      </w:pPr>
      <w:r w:rsidRPr="000467EE">
        <w:rPr>
          <w:rFonts w:ascii="Arial" w:hAnsi="Arial" w:cs="Arial"/>
          <w:u w:val="single"/>
        </w:rPr>
        <w:t>Sequencing</w:t>
      </w:r>
      <w:r w:rsidRPr="000467EE">
        <w:rPr>
          <w:rFonts w:ascii="Arial" w:hAnsi="Arial" w:cs="Arial"/>
        </w:rPr>
        <w:t xml:space="preserve">- It is important to note that the ERCOT Nodal Web Services will enforce sequential processing for each Market Participant.  The following verb and noun combinations will be processed in the order they are received by ERCOT (i.e. a first in, first out fashion).  </w:t>
      </w:r>
    </w:p>
    <w:p w14:paraId="279C8D27" w14:textId="77777777" w:rsidR="00D54277" w:rsidRPr="000467EE" w:rsidRDefault="00D54277" w:rsidP="00D54277">
      <w:pPr>
        <w:ind w:left="360"/>
        <w:rPr>
          <w:rFonts w:ascii="Arial" w:hAnsi="Arial" w:cs="Arial"/>
        </w:rPr>
      </w:pPr>
    </w:p>
    <w:p w14:paraId="3BDFDAC0" w14:textId="77777777" w:rsidR="00D54277" w:rsidRPr="000467EE" w:rsidRDefault="00D54277" w:rsidP="00D54277">
      <w:pPr>
        <w:ind w:left="360"/>
        <w:rPr>
          <w:rFonts w:ascii="Arial" w:hAnsi="Arial" w:cs="Arial"/>
        </w:rPr>
      </w:pPr>
      <w:r w:rsidRPr="000467EE">
        <w:rPr>
          <w:rFonts w:ascii="Arial" w:hAnsi="Arial" w:cs="Arial"/>
        </w:rPr>
        <w:t>Verbs: create, change, and cancel</w:t>
      </w:r>
    </w:p>
    <w:p w14:paraId="15D7B977" w14:textId="77777777" w:rsidR="00D54277" w:rsidRPr="000467EE" w:rsidRDefault="00D54277" w:rsidP="00D54277">
      <w:pPr>
        <w:ind w:left="360"/>
        <w:rPr>
          <w:rFonts w:ascii="Arial" w:hAnsi="Arial" w:cs="Arial"/>
        </w:rPr>
      </w:pPr>
      <w:r w:rsidRPr="000467EE">
        <w:rPr>
          <w:rFonts w:ascii="Arial" w:hAnsi="Arial" w:cs="Arial"/>
        </w:rPr>
        <w:t>Nouns: BidSet, OutageSet, ResParametersSet, Dispute, and VDIs</w:t>
      </w:r>
    </w:p>
    <w:p w14:paraId="0FF2C92C" w14:textId="77777777" w:rsidR="00D54277" w:rsidRPr="000467EE" w:rsidRDefault="00D54277" w:rsidP="00D54277">
      <w:pPr>
        <w:ind w:left="360"/>
        <w:rPr>
          <w:rFonts w:ascii="Arial" w:hAnsi="Arial" w:cs="Arial"/>
        </w:rPr>
      </w:pPr>
    </w:p>
    <w:p w14:paraId="701C66A3" w14:textId="77777777" w:rsidR="00D54277" w:rsidRPr="000467EE" w:rsidRDefault="00D54277" w:rsidP="00D54277">
      <w:pPr>
        <w:ind w:left="360"/>
        <w:rPr>
          <w:rFonts w:ascii="Arial" w:hAnsi="Arial" w:cs="Arial"/>
        </w:rPr>
      </w:pPr>
      <w:r w:rsidRPr="000467EE">
        <w:rPr>
          <w:rFonts w:ascii="Arial" w:hAnsi="Arial" w:cs="Arial"/>
        </w:rPr>
        <w:t>This will ensure any dependencies among transactions from a given Market Participant are maintained.  As such, the Market Participant is responsible for adhering to the payload size limits and homogeneous submission guidelines stated above while also ensuring their submissions are submitted to ERCOT in the proper sequence.  ERCOT infrastructure will then guarantee these submissions are processed in the order they are received.  ERCOT will base the sequence of submissions on receipt time where the “receipt time” is the time the submissions enters ERCOT’s infrastructure.  Therefore, Market Participants should avoid invoking the Nodal web service with two related and/or dependent submissions simultaneously as the risk exists that these requests could be processed out of order.  For related submissions, the Market Participant should instead submit one create/change/cancel BidSet request and wait for the synchronous response from ERCOT before submitting the second create/change/cancel BidSet request.</w:t>
      </w:r>
    </w:p>
    <w:p w14:paraId="0C9A6A43" w14:textId="77777777" w:rsidR="00D54277" w:rsidRPr="000467EE" w:rsidRDefault="00D54277" w:rsidP="00D54277">
      <w:pPr>
        <w:ind w:left="360"/>
        <w:rPr>
          <w:rFonts w:ascii="Arial" w:hAnsi="Arial" w:cs="Arial"/>
        </w:rPr>
      </w:pPr>
    </w:p>
    <w:p w14:paraId="1AEB4750" w14:textId="77777777" w:rsidR="00590A4F" w:rsidRPr="000467EE" w:rsidRDefault="00590A4F" w:rsidP="006A4D10">
      <w:pPr>
        <w:ind w:left="360"/>
        <w:rPr>
          <w:rFonts w:ascii="Arial" w:hAnsi="Arial" w:cs="Arial"/>
        </w:rPr>
      </w:pPr>
    </w:p>
    <w:p w14:paraId="4F1B79AA" w14:textId="77777777" w:rsidR="00590A4F" w:rsidRPr="000467EE" w:rsidRDefault="00590A4F" w:rsidP="00590A4F">
      <w:pPr>
        <w:rPr>
          <w:rFonts w:ascii="Arial" w:hAnsi="Arial" w:cs="Arial"/>
        </w:rPr>
      </w:pPr>
    </w:p>
    <w:p w14:paraId="6C175209" w14:textId="77777777" w:rsidR="00590A4F" w:rsidRPr="000467EE" w:rsidRDefault="00590A4F" w:rsidP="00E36508">
      <w:pPr>
        <w:ind w:left="360"/>
        <w:rPr>
          <w:rFonts w:ascii="Arial" w:hAnsi="Arial" w:cs="Arial"/>
        </w:rPr>
      </w:pPr>
    </w:p>
    <w:p w14:paraId="55B316F5" w14:textId="77777777" w:rsidR="00B956C8" w:rsidRPr="002A438F" w:rsidRDefault="00B956C8" w:rsidP="00CC64D2">
      <w:pPr>
        <w:pStyle w:val="Heading1"/>
        <w:tabs>
          <w:tab w:val="num" w:pos="432"/>
        </w:tabs>
        <w:overflowPunct w:val="0"/>
        <w:autoSpaceDE w:val="0"/>
        <w:autoSpaceDN w:val="0"/>
        <w:adjustRightInd w:val="0"/>
        <w:spacing w:before="400" w:after="60"/>
        <w:ind w:left="432" w:hanging="432"/>
        <w:textAlignment w:val="baseline"/>
        <w:rPr>
          <w:b w:val="0"/>
        </w:rPr>
      </w:pPr>
      <w:r w:rsidRPr="00FA0A10">
        <w:rPr>
          <w:b w:val="0"/>
        </w:rPr>
        <w:br w:type="page"/>
      </w:r>
      <w:bookmarkStart w:id="820" w:name="_Toc154924215"/>
      <w:bookmarkStart w:id="821" w:name="_Toc165951864"/>
      <w:bookmarkStart w:id="822" w:name="_Toc164750803"/>
      <w:bookmarkStart w:id="823" w:name="_Toc213662323"/>
      <w:r w:rsidRPr="00FA0A10">
        <w:rPr>
          <w:b w:val="0"/>
        </w:rPr>
        <w:lastRenderedPageBreak/>
        <w:t>Market Transaction Service</w:t>
      </w:r>
      <w:bookmarkEnd w:id="820"/>
      <w:bookmarkEnd w:id="821"/>
      <w:bookmarkEnd w:id="822"/>
      <w:bookmarkEnd w:id="823"/>
      <w:r w:rsidR="0002060E" w:rsidRPr="002A438F">
        <w:rPr>
          <w:b w:val="0"/>
        </w:rPr>
        <w:t xml:space="preserve"> </w:t>
      </w:r>
    </w:p>
    <w:p w14:paraId="5284A03A" w14:textId="77777777" w:rsidR="00B956C8" w:rsidRPr="000467EE" w:rsidRDefault="00B956C8" w:rsidP="00B956C8">
      <w:pPr>
        <w:pStyle w:val="InfoBlue"/>
        <w:rPr>
          <w:rFonts w:ascii="Arial" w:hAnsi="Arial"/>
          <w:b w:val="0"/>
        </w:rPr>
      </w:pPr>
    </w:p>
    <w:p w14:paraId="4503A823" w14:textId="77777777" w:rsidR="00B956C8" w:rsidRPr="000467EE" w:rsidRDefault="00B956C8" w:rsidP="00B956C8">
      <w:pPr>
        <w:rPr>
          <w:rFonts w:ascii="Arial" w:hAnsi="Arial" w:cs="Arial"/>
        </w:rPr>
      </w:pPr>
      <w:r w:rsidRPr="000467EE">
        <w:rPr>
          <w:rFonts w:ascii="Arial" w:hAnsi="Arial" w:cs="Arial"/>
        </w:rPr>
        <w:t xml:space="preserve">The purpose of the MarketTransaction </w:t>
      </w:r>
      <w:r w:rsidR="00FA0D66" w:rsidRPr="000467EE">
        <w:rPr>
          <w:rFonts w:ascii="Arial" w:hAnsi="Arial" w:cs="Arial"/>
        </w:rPr>
        <w:t>S</w:t>
      </w:r>
      <w:r w:rsidRPr="000467EE">
        <w:rPr>
          <w:rFonts w:ascii="Arial" w:hAnsi="Arial" w:cs="Arial"/>
        </w:rPr>
        <w:t xml:space="preserve">ervice is to support interfaces required for </w:t>
      </w:r>
      <w:r w:rsidR="006A37D7" w:rsidRPr="000467EE">
        <w:rPr>
          <w:rFonts w:ascii="Arial" w:hAnsi="Arial" w:cs="Arial"/>
        </w:rPr>
        <w:t>market transactions</w:t>
      </w:r>
      <w:r w:rsidRPr="000467EE">
        <w:rPr>
          <w:rFonts w:ascii="Arial" w:hAnsi="Arial" w:cs="Arial"/>
        </w:rPr>
        <w:t>.</w:t>
      </w:r>
      <w:r w:rsidR="00FA0D66" w:rsidRPr="000467EE">
        <w:rPr>
          <w:rFonts w:ascii="Arial" w:hAnsi="Arial" w:cs="Arial"/>
        </w:rPr>
        <w:t xml:space="preserve"> This section describes the use of web services</w:t>
      </w:r>
      <w:r w:rsidR="00BF2A0F" w:rsidRPr="000467EE">
        <w:rPr>
          <w:rFonts w:ascii="Arial" w:hAnsi="Arial" w:cs="Arial"/>
        </w:rPr>
        <w:t xml:space="preserve"> by Market Participants as required for bidding processes that involve the submission, </w:t>
      </w:r>
      <w:r w:rsidR="00580093" w:rsidRPr="000467EE">
        <w:rPr>
          <w:rFonts w:ascii="Arial" w:hAnsi="Arial" w:cs="Arial"/>
        </w:rPr>
        <w:t>change,</w:t>
      </w:r>
      <w:r w:rsidR="00BF2A0F" w:rsidRPr="000467EE">
        <w:rPr>
          <w:rFonts w:ascii="Arial" w:hAnsi="Arial" w:cs="Arial"/>
        </w:rPr>
        <w:t xml:space="preserve"> and cancellation of bids, trades, </w:t>
      </w:r>
      <w:r w:rsidR="00580093" w:rsidRPr="000467EE">
        <w:rPr>
          <w:rFonts w:ascii="Arial" w:hAnsi="Arial" w:cs="Arial"/>
        </w:rPr>
        <w:t>offers,</w:t>
      </w:r>
      <w:r w:rsidR="00BF2A0F" w:rsidRPr="000467EE">
        <w:rPr>
          <w:rFonts w:ascii="Arial" w:hAnsi="Arial" w:cs="Arial"/>
        </w:rPr>
        <w:t xml:space="preserve"> and schedules for specific markets. </w:t>
      </w:r>
    </w:p>
    <w:p w14:paraId="3856231A" w14:textId="77777777" w:rsidR="00BF2A0F" w:rsidRPr="000467EE" w:rsidRDefault="00BF2A0F" w:rsidP="00B956C8">
      <w:pPr>
        <w:rPr>
          <w:rFonts w:ascii="Arial" w:hAnsi="Arial" w:cs="Arial"/>
        </w:rPr>
      </w:pPr>
    </w:p>
    <w:p w14:paraId="5B8D74DC" w14:textId="77777777" w:rsidR="00BF2A0F" w:rsidRPr="000467EE" w:rsidRDefault="00B01F82" w:rsidP="00B956C8">
      <w:pPr>
        <w:rPr>
          <w:rFonts w:ascii="Arial" w:hAnsi="Arial" w:cs="Arial"/>
        </w:rPr>
      </w:pPr>
      <w:r w:rsidRPr="000467EE">
        <w:rPr>
          <w:rFonts w:ascii="Arial" w:hAnsi="Arial" w:cs="Arial"/>
        </w:rPr>
        <w:t>O</w:t>
      </w:r>
      <w:r w:rsidR="00BF2A0F" w:rsidRPr="000467EE">
        <w:rPr>
          <w:rFonts w:ascii="Arial" w:hAnsi="Arial" w:cs="Arial"/>
        </w:rPr>
        <w:t xml:space="preserve">n a given trading day, each Market Participant provides </w:t>
      </w:r>
      <w:r w:rsidR="007A6DA3" w:rsidRPr="000467EE">
        <w:rPr>
          <w:rFonts w:ascii="Arial" w:hAnsi="Arial" w:cs="Arial"/>
        </w:rPr>
        <w:t>information (using a BidSet)</w:t>
      </w:r>
      <w:r w:rsidR="00BF2A0F" w:rsidRPr="000467EE">
        <w:rPr>
          <w:rFonts w:ascii="Arial" w:hAnsi="Arial" w:cs="Arial"/>
        </w:rPr>
        <w:t xml:space="preserve"> to ERCOT that will be used at the close of the market to determine awards and obligations and to provide schedules needed for </w:t>
      </w:r>
      <w:r w:rsidR="006A37D7" w:rsidRPr="000467EE">
        <w:rPr>
          <w:rFonts w:ascii="Arial" w:hAnsi="Arial" w:cs="Arial"/>
        </w:rPr>
        <w:t>market</w:t>
      </w:r>
      <w:r w:rsidR="00BF2A0F" w:rsidRPr="000467EE">
        <w:rPr>
          <w:rFonts w:ascii="Arial" w:hAnsi="Arial" w:cs="Arial"/>
        </w:rPr>
        <w:t xml:space="preserve"> operations. Up until the close of the market, a Market Participant may create, </w:t>
      </w:r>
      <w:r w:rsidR="00580093" w:rsidRPr="000467EE">
        <w:rPr>
          <w:rFonts w:ascii="Arial" w:hAnsi="Arial" w:cs="Arial"/>
        </w:rPr>
        <w:t>update,</w:t>
      </w:r>
      <w:r w:rsidR="00BF2A0F" w:rsidRPr="000467EE">
        <w:rPr>
          <w:rFonts w:ascii="Arial" w:hAnsi="Arial" w:cs="Arial"/>
        </w:rPr>
        <w:t xml:space="preserve"> or cancel bids, trades, </w:t>
      </w:r>
      <w:r w:rsidR="00580093" w:rsidRPr="000467EE">
        <w:rPr>
          <w:rFonts w:ascii="Arial" w:hAnsi="Arial" w:cs="Arial"/>
        </w:rPr>
        <w:t>offers,</w:t>
      </w:r>
      <w:r w:rsidR="00BF2A0F" w:rsidRPr="000467EE">
        <w:rPr>
          <w:rFonts w:ascii="Arial" w:hAnsi="Arial" w:cs="Arial"/>
        </w:rPr>
        <w:t xml:space="preserve"> and schedules. When submitted, ERCOT will validate the submission, reporting </w:t>
      </w:r>
      <w:r w:rsidR="007A6DA3" w:rsidRPr="000467EE">
        <w:rPr>
          <w:rFonts w:ascii="Arial" w:hAnsi="Arial" w:cs="Arial"/>
        </w:rPr>
        <w:t xml:space="preserve">format or submission </w:t>
      </w:r>
      <w:r w:rsidR="00BF2A0F" w:rsidRPr="000467EE">
        <w:rPr>
          <w:rFonts w:ascii="Arial" w:hAnsi="Arial" w:cs="Arial"/>
        </w:rPr>
        <w:t>errors to Market Participants using notification messages.</w:t>
      </w:r>
    </w:p>
    <w:p w14:paraId="5CC902A6" w14:textId="77777777" w:rsidR="00366AEC" w:rsidRPr="000467EE" w:rsidRDefault="00366AEC" w:rsidP="00B956C8">
      <w:pPr>
        <w:rPr>
          <w:rFonts w:ascii="Arial" w:hAnsi="Arial" w:cs="Arial"/>
        </w:rPr>
      </w:pPr>
    </w:p>
    <w:p w14:paraId="26777545" w14:textId="77777777" w:rsidR="00B956C8" w:rsidRPr="002A438F" w:rsidRDefault="00B956C8" w:rsidP="00CC64D2">
      <w:pPr>
        <w:pStyle w:val="Heading2"/>
        <w:rPr>
          <w:b w:val="0"/>
        </w:rPr>
      </w:pPr>
      <w:bookmarkStart w:id="824" w:name="_Toc187198306"/>
      <w:bookmarkStart w:id="825" w:name="_Toc189787298"/>
      <w:bookmarkStart w:id="826" w:name="_Toc189790419"/>
      <w:bookmarkStart w:id="827" w:name="_Toc192062902"/>
      <w:bookmarkStart w:id="828" w:name="_Toc192380754"/>
      <w:bookmarkStart w:id="829" w:name="_Toc195923549"/>
      <w:bookmarkStart w:id="830" w:name="_Toc195926924"/>
      <w:bookmarkStart w:id="831" w:name="_Toc195928098"/>
      <w:bookmarkStart w:id="832" w:name="_Toc196045645"/>
      <w:bookmarkStart w:id="833" w:name="_Toc197160808"/>
      <w:bookmarkStart w:id="834" w:name="_Toc197163377"/>
      <w:bookmarkStart w:id="835" w:name="_Toc197219683"/>
      <w:bookmarkStart w:id="836" w:name="_Toc197220184"/>
      <w:bookmarkStart w:id="837" w:name="_Toc197421106"/>
      <w:bookmarkStart w:id="838" w:name="_Toc197912897"/>
      <w:bookmarkStart w:id="839" w:name="_Toc197915359"/>
      <w:bookmarkStart w:id="840" w:name="_Toc198089295"/>
      <w:bookmarkStart w:id="841" w:name="_Toc200796574"/>
      <w:bookmarkStart w:id="842" w:name="_Toc200866880"/>
      <w:bookmarkStart w:id="843" w:name="_Toc200873339"/>
      <w:bookmarkStart w:id="844" w:name="_Toc201039011"/>
      <w:bookmarkStart w:id="845" w:name="_Toc201464109"/>
      <w:bookmarkStart w:id="846" w:name="_Toc201484554"/>
      <w:bookmarkStart w:id="847" w:name="_Toc202342335"/>
      <w:bookmarkStart w:id="848" w:name="_Toc202845999"/>
      <w:bookmarkStart w:id="849" w:name="_Toc203461364"/>
      <w:bookmarkStart w:id="850" w:name="_Toc203477833"/>
      <w:bookmarkStart w:id="851" w:name="_Toc203547165"/>
      <w:bookmarkStart w:id="852" w:name="_Toc203895717"/>
      <w:bookmarkStart w:id="853" w:name="_Toc203988143"/>
      <w:bookmarkStart w:id="854" w:name="_Toc205272436"/>
      <w:bookmarkStart w:id="855" w:name="_Toc205607783"/>
      <w:bookmarkStart w:id="856" w:name="_Toc206914034"/>
      <w:bookmarkStart w:id="857" w:name="_Toc208312868"/>
      <w:bookmarkStart w:id="858" w:name="_Toc146616713"/>
      <w:bookmarkStart w:id="859" w:name="_Toc149999672"/>
      <w:bookmarkStart w:id="860" w:name="_Toc154924216"/>
      <w:bookmarkStart w:id="861" w:name="_Toc165951865"/>
      <w:bookmarkStart w:id="862" w:name="_Toc164750804"/>
      <w:bookmarkStart w:id="863" w:name="_Toc213662324"/>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r w:rsidRPr="00FA0A10">
        <w:rPr>
          <w:b w:val="0"/>
        </w:rPr>
        <w:t>Interfaces Provided</w:t>
      </w:r>
      <w:bookmarkEnd w:id="858"/>
      <w:bookmarkEnd w:id="859"/>
      <w:bookmarkEnd w:id="860"/>
      <w:bookmarkEnd w:id="861"/>
      <w:bookmarkEnd w:id="862"/>
      <w:bookmarkEnd w:id="863"/>
      <w:r w:rsidR="005D2D31" w:rsidRPr="002A438F">
        <w:rPr>
          <w:b w:val="0"/>
        </w:rPr>
        <w:t xml:space="preserve"> </w:t>
      </w:r>
    </w:p>
    <w:p w14:paraId="4FDA9F2C" w14:textId="77777777" w:rsidR="00B956C8" w:rsidRPr="000467EE" w:rsidRDefault="00B956C8" w:rsidP="00B956C8">
      <w:pPr>
        <w:pStyle w:val="InfoBlue"/>
        <w:rPr>
          <w:rFonts w:ascii="Arial" w:hAnsi="Arial"/>
          <w:b w:val="0"/>
        </w:rPr>
      </w:pPr>
    </w:p>
    <w:p w14:paraId="1119434A" w14:textId="77777777" w:rsidR="00B956C8" w:rsidRPr="000467EE" w:rsidRDefault="00B956C8" w:rsidP="00B956C8">
      <w:pPr>
        <w:pStyle w:val="Normal1"/>
        <w:rPr>
          <w:rFonts w:ascii="Arial" w:hAnsi="Arial" w:cs="Arial"/>
          <w:sz w:val="24"/>
        </w:rPr>
      </w:pPr>
      <w:r w:rsidRPr="000467EE">
        <w:rPr>
          <w:rFonts w:ascii="Arial" w:hAnsi="Arial" w:cs="Arial"/>
          <w:sz w:val="24"/>
        </w:rPr>
        <w:t xml:space="preserve">The interfaces provide the means to create (i.e. submit), get (i.e. query) and cancel </w:t>
      </w:r>
      <w:r w:rsidR="00015EFC" w:rsidRPr="000467EE">
        <w:rPr>
          <w:rFonts w:ascii="Arial" w:hAnsi="Arial" w:cs="Arial"/>
          <w:sz w:val="24"/>
        </w:rPr>
        <w:t xml:space="preserve">(i.e. withdraw) </w:t>
      </w:r>
      <w:r w:rsidRPr="000467EE">
        <w:rPr>
          <w:rFonts w:ascii="Arial" w:hAnsi="Arial" w:cs="Arial"/>
          <w:sz w:val="24"/>
        </w:rPr>
        <w:t>bids</w:t>
      </w:r>
      <w:r w:rsidR="007A6DA3" w:rsidRPr="000467EE">
        <w:rPr>
          <w:rFonts w:ascii="Arial" w:hAnsi="Arial" w:cs="Arial"/>
          <w:sz w:val="24"/>
        </w:rPr>
        <w:t>/trades/offers/schedules</w:t>
      </w:r>
      <w:r w:rsidRPr="000467EE">
        <w:rPr>
          <w:rFonts w:ascii="Arial" w:hAnsi="Arial" w:cs="Arial"/>
          <w:sz w:val="24"/>
        </w:rPr>
        <w:t xml:space="preserve"> </w:t>
      </w:r>
      <w:r w:rsidR="00B01F82" w:rsidRPr="000467EE">
        <w:rPr>
          <w:rFonts w:ascii="Arial" w:hAnsi="Arial" w:cs="Arial"/>
          <w:sz w:val="24"/>
        </w:rPr>
        <w:t xml:space="preserve">on </w:t>
      </w:r>
      <w:r w:rsidRPr="000467EE">
        <w:rPr>
          <w:rFonts w:ascii="Arial" w:hAnsi="Arial" w:cs="Arial"/>
          <w:sz w:val="24"/>
        </w:rPr>
        <w:t>a given trading date. A single container class ‘BidSet’ is used to hold a set of bids</w:t>
      </w:r>
      <w:r w:rsidR="007A6DA3" w:rsidRPr="000467EE">
        <w:rPr>
          <w:rFonts w:ascii="Arial" w:hAnsi="Arial" w:cs="Arial"/>
          <w:sz w:val="24"/>
        </w:rPr>
        <w:t>/trades/offers/schedules</w:t>
      </w:r>
      <w:r w:rsidRPr="000467EE">
        <w:rPr>
          <w:rFonts w:ascii="Arial" w:hAnsi="Arial" w:cs="Arial"/>
          <w:sz w:val="24"/>
        </w:rPr>
        <w:t xml:space="preserve"> within the Payload section of the message, where each of the bids</w:t>
      </w:r>
      <w:r w:rsidR="007A6DA3" w:rsidRPr="000467EE">
        <w:rPr>
          <w:rFonts w:ascii="Arial" w:hAnsi="Arial" w:cs="Arial"/>
          <w:sz w:val="24"/>
        </w:rPr>
        <w:t>, trades, schedules</w:t>
      </w:r>
      <w:r w:rsidRPr="000467EE">
        <w:rPr>
          <w:rFonts w:ascii="Arial" w:hAnsi="Arial" w:cs="Arial"/>
          <w:sz w:val="24"/>
        </w:rPr>
        <w:t xml:space="preserve"> or offers may be of a different type. </w:t>
      </w:r>
    </w:p>
    <w:p w14:paraId="11371B5E" w14:textId="77777777" w:rsidR="00B956C8" w:rsidRPr="000467EE" w:rsidRDefault="00B956C8" w:rsidP="00B956C8">
      <w:pPr>
        <w:pStyle w:val="Normal1"/>
        <w:rPr>
          <w:rFonts w:ascii="Arial" w:hAnsi="Arial" w:cs="Arial"/>
          <w:sz w:val="24"/>
        </w:rPr>
      </w:pPr>
      <w:r w:rsidRPr="000467EE">
        <w:rPr>
          <w:rFonts w:ascii="Arial" w:hAnsi="Arial" w:cs="Arial"/>
          <w:sz w:val="24"/>
        </w:rPr>
        <w:t xml:space="preserve">The following diagram shows an example message sequence, using the </w:t>
      </w:r>
      <w:r w:rsidR="00015EFC" w:rsidRPr="000467EE">
        <w:rPr>
          <w:rFonts w:ascii="Arial" w:hAnsi="Arial" w:cs="Arial"/>
          <w:sz w:val="24"/>
        </w:rPr>
        <w:t>‘</w:t>
      </w:r>
      <w:r w:rsidRPr="000467EE">
        <w:rPr>
          <w:rFonts w:ascii="Arial" w:hAnsi="Arial" w:cs="Arial"/>
          <w:sz w:val="24"/>
        </w:rPr>
        <w:t>verb</w:t>
      </w:r>
      <w:r w:rsidR="00015EFC" w:rsidRPr="000467EE">
        <w:rPr>
          <w:rFonts w:ascii="Arial" w:hAnsi="Arial" w:cs="Arial"/>
          <w:sz w:val="24"/>
        </w:rPr>
        <w:t>’</w:t>
      </w:r>
      <w:r w:rsidRPr="000467EE">
        <w:rPr>
          <w:rFonts w:ascii="Arial" w:hAnsi="Arial" w:cs="Arial"/>
          <w:sz w:val="24"/>
        </w:rPr>
        <w:t xml:space="preserve"> and </w:t>
      </w:r>
      <w:r w:rsidR="00015EFC" w:rsidRPr="000467EE">
        <w:rPr>
          <w:rFonts w:ascii="Arial" w:hAnsi="Arial" w:cs="Arial"/>
          <w:sz w:val="24"/>
        </w:rPr>
        <w:t>‘</w:t>
      </w:r>
      <w:r w:rsidRPr="000467EE">
        <w:rPr>
          <w:rFonts w:ascii="Arial" w:hAnsi="Arial" w:cs="Arial"/>
          <w:sz w:val="24"/>
        </w:rPr>
        <w:t>noun</w:t>
      </w:r>
      <w:r w:rsidR="00015EFC" w:rsidRPr="000467EE">
        <w:rPr>
          <w:rFonts w:ascii="Arial" w:hAnsi="Arial" w:cs="Arial"/>
          <w:sz w:val="24"/>
        </w:rPr>
        <w:t>’</w:t>
      </w:r>
      <w:r w:rsidRPr="000467EE">
        <w:rPr>
          <w:rFonts w:ascii="Arial" w:hAnsi="Arial" w:cs="Arial"/>
          <w:sz w:val="24"/>
        </w:rPr>
        <w:t xml:space="preserve"> convention. Where this section focuses on the requests made by Market Participant systems to the ERCOT Nodal Web Services, the sequence diagram also includes notification messages sent from ERCOT to Market Participant Notification services (as described in section 5).</w:t>
      </w:r>
    </w:p>
    <w:p w14:paraId="0A21A272" w14:textId="77777777" w:rsidR="003A3DE9" w:rsidRPr="000467EE" w:rsidRDefault="009A2F00" w:rsidP="003A3DE9">
      <w:pPr>
        <w:pStyle w:val="Normal1"/>
        <w:keepNext/>
        <w:rPr>
          <w:rFonts w:ascii="Arial" w:hAnsi="Arial" w:cs="Arial"/>
        </w:rPr>
      </w:pPr>
      <w:r>
        <w:rPr>
          <w:rFonts w:ascii="Arial" w:hAnsi="Arial" w:cs="Arial"/>
          <w:noProof/>
          <w:sz w:val="24"/>
        </w:rPr>
        <w:lastRenderedPageBreak/>
        <w:drawing>
          <wp:inline distT="0" distB="0" distL="0" distR="0" wp14:anchorId="66CDCA38" wp14:editId="7FD3A44D">
            <wp:extent cx="5943600" cy="5029200"/>
            <wp:effectExtent l="0" t="0" r="0" b="0"/>
            <wp:docPr id="14" name="Picture 14" descr="Sequence_Diagram_Bid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equence_Diagram_Biddi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43600" cy="5029200"/>
                    </a:xfrm>
                    <a:prstGeom prst="rect">
                      <a:avLst/>
                    </a:prstGeom>
                    <a:noFill/>
                    <a:ln>
                      <a:noFill/>
                    </a:ln>
                  </pic:spPr>
                </pic:pic>
              </a:graphicData>
            </a:graphic>
          </wp:inline>
        </w:drawing>
      </w:r>
    </w:p>
    <w:p w14:paraId="476192DB" w14:textId="148E9A93" w:rsidR="00B956C8" w:rsidRPr="000467EE" w:rsidRDefault="003A3DE9" w:rsidP="0034005B">
      <w:pPr>
        <w:rPr>
          <w:rFonts w:ascii="Arial" w:hAnsi="Arial" w:cs="Arial"/>
          <w:sz w:val="20"/>
          <w:szCs w:val="20"/>
        </w:rPr>
      </w:pPr>
      <w:bookmarkStart w:id="864" w:name="_Toc165951972"/>
      <w:bookmarkStart w:id="865" w:name="_Toc213662535"/>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11</w:t>
      </w:r>
      <w:r w:rsidR="00C80347" w:rsidRPr="000467EE">
        <w:rPr>
          <w:rFonts w:ascii="Arial" w:hAnsi="Arial" w:cs="Arial"/>
          <w:sz w:val="20"/>
          <w:szCs w:val="20"/>
        </w:rPr>
        <w:fldChar w:fldCharType="end"/>
      </w:r>
      <w:r w:rsidRPr="000467EE">
        <w:rPr>
          <w:rFonts w:ascii="Arial" w:hAnsi="Arial" w:cs="Arial"/>
          <w:sz w:val="20"/>
          <w:szCs w:val="20"/>
        </w:rPr>
        <w:t xml:space="preserve"> - Example BidSet Sequence Diagram</w:t>
      </w:r>
      <w:bookmarkEnd w:id="864"/>
      <w:bookmarkEnd w:id="865"/>
    </w:p>
    <w:p w14:paraId="054BB22E" w14:textId="77777777" w:rsidR="00B956C8" w:rsidRPr="000467EE" w:rsidRDefault="00B956C8" w:rsidP="00B956C8">
      <w:pPr>
        <w:pStyle w:val="Normal1"/>
        <w:ind w:left="360"/>
        <w:rPr>
          <w:rFonts w:ascii="Arial" w:hAnsi="Arial" w:cs="Arial"/>
        </w:rPr>
      </w:pPr>
    </w:p>
    <w:p w14:paraId="43FF414A" w14:textId="77777777" w:rsidR="00B956C8" w:rsidRPr="000467EE" w:rsidRDefault="00B956C8" w:rsidP="00B956C8">
      <w:pPr>
        <w:pStyle w:val="Normal1"/>
        <w:ind w:left="360"/>
        <w:rPr>
          <w:rFonts w:ascii="Arial" w:hAnsi="Arial" w:cs="Arial"/>
        </w:rPr>
      </w:pPr>
      <w:r w:rsidRPr="000467EE">
        <w:rPr>
          <w:rFonts w:ascii="Arial" w:hAnsi="Arial" w:cs="Arial"/>
        </w:rPr>
        <w:t xml:space="preserve">The message sequence </w:t>
      </w:r>
      <w:r w:rsidR="00C52B72" w:rsidRPr="000467EE">
        <w:rPr>
          <w:rFonts w:ascii="Arial" w:hAnsi="Arial" w:cs="Arial"/>
        </w:rPr>
        <w:t xml:space="preserve">example </w:t>
      </w:r>
      <w:r w:rsidRPr="000467EE">
        <w:rPr>
          <w:rFonts w:ascii="Arial" w:hAnsi="Arial" w:cs="Arial"/>
        </w:rPr>
        <w:t>shown involves the following steps:</w:t>
      </w:r>
    </w:p>
    <w:p w14:paraId="32787EAA" w14:textId="77777777" w:rsidR="005130D1" w:rsidRPr="000467EE" w:rsidRDefault="00B956C8" w:rsidP="00B956C8">
      <w:pPr>
        <w:pStyle w:val="Normal1"/>
        <w:numPr>
          <w:ilvl w:val="0"/>
          <w:numId w:val="14"/>
        </w:numPr>
        <w:rPr>
          <w:rFonts w:ascii="Arial" w:hAnsi="Arial" w:cs="Arial"/>
        </w:rPr>
      </w:pPr>
      <w:r w:rsidRPr="000467EE">
        <w:rPr>
          <w:rFonts w:ascii="Arial" w:hAnsi="Arial" w:cs="Arial"/>
        </w:rPr>
        <w:t xml:space="preserve">Market participant sends </w:t>
      </w:r>
      <w:r w:rsidR="00FA0D66" w:rsidRPr="000467EE">
        <w:rPr>
          <w:rFonts w:ascii="Arial" w:hAnsi="Arial" w:cs="Arial"/>
        </w:rPr>
        <w:t xml:space="preserve">a RequestMessage </w:t>
      </w:r>
      <w:r w:rsidR="006A37D7" w:rsidRPr="000467EE">
        <w:rPr>
          <w:rFonts w:ascii="Arial" w:hAnsi="Arial" w:cs="Arial"/>
        </w:rPr>
        <w:t xml:space="preserve">for ‘create BidSet’ </w:t>
      </w:r>
      <w:r w:rsidR="00FA0D66" w:rsidRPr="000467EE">
        <w:rPr>
          <w:rFonts w:ascii="Arial" w:hAnsi="Arial" w:cs="Arial"/>
        </w:rPr>
        <w:t xml:space="preserve">with </w:t>
      </w:r>
      <w:r w:rsidRPr="000467EE">
        <w:rPr>
          <w:rFonts w:ascii="Arial" w:hAnsi="Arial" w:cs="Arial"/>
        </w:rPr>
        <w:t>an initial BidSet to ERCOT for a specific market</w:t>
      </w:r>
    </w:p>
    <w:p w14:paraId="539FFDDF" w14:textId="77777777" w:rsidR="00B956C8" w:rsidRPr="000467EE" w:rsidRDefault="005130D1" w:rsidP="00B956C8">
      <w:pPr>
        <w:pStyle w:val="Normal1"/>
        <w:numPr>
          <w:ilvl w:val="0"/>
          <w:numId w:val="14"/>
        </w:numPr>
        <w:rPr>
          <w:rFonts w:ascii="Arial" w:hAnsi="Arial" w:cs="Arial"/>
        </w:rPr>
      </w:pPr>
      <w:r w:rsidRPr="000467EE">
        <w:rPr>
          <w:rFonts w:ascii="Arial" w:hAnsi="Arial" w:cs="Arial"/>
        </w:rPr>
        <w:t xml:space="preserve">In response to step 1, </w:t>
      </w:r>
      <w:r w:rsidR="00B956C8" w:rsidRPr="000467EE">
        <w:rPr>
          <w:rFonts w:ascii="Arial" w:hAnsi="Arial" w:cs="Arial"/>
        </w:rPr>
        <w:t xml:space="preserve">ERCOT performs a simple syntax scan and typically </w:t>
      </w:r>
      <w:r w:rsidR="00FA0D66" w:rsidRPr="000467EE">
        <w:rPr>
          <w:rFonts w:ascii="Arial" w:hAnsi="Arial" w:cs="Arial"/>
        </w:rPr>
        <w:t>sends a ResponseMessage with ReplyCode=</w:t>
      </w:r>
      <w:r w:rsidR="00B956C8" w:rsidRPr="000467EE">
        <w:rPr>
          <w:rFonts w:ascii="Arial" w:hAnsi="Arial" w:cs="Arial"/>
        </w:rPr>
        <w:t>OK.</w:t>
      </w:r>
      <w:r w:rsidR="00362E03" w:rsidRPr="000467EE">
        <w:rPr>
          <w:rFonts w:ascii="Arial" w:hAnsi="Arial" w:cs="Arial"/>
        </w:rPr>
        <w:t xml:space="preserve"> In the response payload, each bid</w:t>
      </w:r>
      <w:r w:rsidR="00100E51" w:rsidRPr="000467EE">
        <w:rPr>
          <w:rFonts w:ascii="Arial" w:hAnsi="Arial" w:cs="Arial"/>
        </w:rPr>
        <w:t>/offer/trade/schedule</w:t>
      </w:r>
      <w:r w:rsidR="00362E03" w:rsidRPr="000467EE">
        <w:rPr>
          <w:rFonts w:ascii="Arial" w:hAnsi="Arial" w:cs="Arial"/>
        </w:rPr>
        <w:t xml:space="preserve"> will identify a ‘SUBMITTED’ status and an mRID value.</w:t>
      </w:r>
      <w:r w:rsidR="00C52B72" w:rsidRPr="000467EE">
        <w:rPr>
          <w:rFonts w:ascii="Arial" w:hAnsi="Arial" w:cs="Arial"/>
        </w:rPr>
        <w:t xml:space="preserve"> (An alternative example could result in a reply of ‘ERRORS’ if the syntax check failed, in which case step</w:t>
      </w:r>
      <w:r w:rsidR="00CF152B" w:rsidRPr="000467EE">
        <w:rPr>
          <w:rFonts w:ascii="Arial" w:hAnsi="Arial" w:cs="Arial"/>
        </w:rPr>
        <w:t>s</w:t>
      </w:r>
      <w:r w:rsidR="00C52B72" w:rsidRPr="000467EE">
        <w:rPr>
          <w:rFonts w:ascii="Arial" w:hAnsi="Arial" w:cs="Arial"/>
        </w:rPr>
        <w:t xml:space="preserve"> 3 </w:t>
      </w:r>
      <w:r w:rsidR="00CF152B" w:rsidRPr="000467EE">
        <w:rPr>
          <w:rFonts w:ascii="Arial" w:hAnsi="Arial" w:cs="Arial"/>
        </w:rPr>
        <w:t xml:space="preserve">and 4 </w:t>
      </w:r>
      <w:r w:rsidR="00C52B72" w:rsidRPr="000467EE">
        <w:rPr>
          <w:rFonts w:ascii="Arial" w:hAnsi="Arial" w:cs="Arial"/>
        </w:rPr>
        <w:t>would not occur)</w:t>
      </w:r>
      <w:r w:rsidR="00AD3C57" w:rsidRPr="000467EE">
        <w:rPr>
          <w:rFonts w:ascii="Arial" w:hAnsi="Arial" w:cs="Arial"/>
        </w:rPr>
        <w:t>. This reply is synchronous.</w:t>
      </w:r>
    </w:p>
    <w:p w14:paraId="3BDB441B"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 xml:space="preserve">ERCOT validates the </w:t>
      </w:r>
      <w:r w:rsidR="00362E03" w:rsidRPr="000467EE">
        <w:rPr>
          <w:rFonts w:ascii="Arial" w:hAnsi="Arial" w:cs="Arial"/>
        </w:rPr>
        <w:t xml:space="preserve">bids within the </w:t>
      </w:r>
      <w:r w:rsidRPr="000467EE">
        <w:rPr>
          <w:rFonts w:ascii="Arial" w:hAnsi="Arial" w:cs="Arial"/>
        </w:rPr>
        <w:t>BidSet. This could take several minutes.</w:t>
      </w:r>
      <w:r w:rsidR="00AD3C57" w:rsidRPr="000467EE">
        <w:rPr>
          <w:rFonts w:ascii="Arial" w:hAnsi="Arial" w:cs="Arial"/>
        </w:rPr>
        <w:t xml:space="preserve"> This processing is done asynchronously.</w:t>
      </w:r>
    </w:p>
    <w:p w14:paraId="65D08F75"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 xml:space="preserve">A notification message </w:t>
      </w:r>
      <w:r w:rsidR="00FA0D66" w:rsidRPr="000467EE">
        <w:rPr>
          <w:rFonts w:ascii="Arial" w:hAnsi="Arial" w:cs="Arial"/>
        </w:rPr>
        <w:t>(using verb=</w:t>
      </w:r>
      <w:r w:rsidR="00F27B3E" w:rsidRPr="000467EE">
        <w:rPr>
          <w:rFonts w:ascii="Arial" w:hAnsi="Arial" w:cs="Arial"/>
        </w:rPr>
        <w:t>change</w:t>
      </w:r>
      <w:r w:rsidR="00FA0D66" w:rsidRPr="000467EE">
        <w:rPr>
          <w:rFonts w:ascii="Arial" w:hAnsi="Arial" w:cs="Arial"/>
        </w:rPr>
        <w:t xml:space="preserve">d) </w:t>
      </w:r>
      <w:r w:rsidRPr="000467EE">
        <w:rPr>
          <w:rFonts w:ascii="Arial" w:hAnsi="Arial" w:cs="Arial"/>
        </w:rPr>
        <w:t xml:space="preserve">is sent to the notification interface provided by the Market Participant. The status of the </w:t>
      </w:r>
      <w:r w:rsidR="004D690A" w:rsidRPr="000467EE">
        <w:rPr>
          <w:rFonts w:ascii="Arial" w:hAnsi="Arial" w:cs="Arial"/>
        </w:rPr>
        <w:t xml:space="preserve">bids within the </w:t>
      </w:r>
      <w:r w:rsidRPr="000467EE">
        <w:rPr>
          <w:rFonts w:ascii="Arial" w:hAnsi="Arial" w:cs="Arial"/>
        </w:rPr>
        <w:t xml:space="preserve">BidSet will indicate whether </w:t>
      </w:r>
      <w:r w:rsidR="004D690A" w:rsidRPr="000467EE">
        <w:rPr>
          <w:rFonts w:ascii="Arial" w:hAnsi="Arial" w:cs="Arial"/>
        </w:rPr>
        <w:t>the bid</w:t>
      </w:r>
      <w:r w:rsidR="00100E51" w:rsidRPr="000467EE">
        <w:rPr>
          <w:rFonts w:ascii="Arial" w:hAnsi="Arial" w:cs="Arial"/>
        </w:rPr>
        <w:t>/offer/trade/schedule</w:t>
      </w:r>
      <w:r w:rsidRPr="000467EE">
        <w:rPr>
          <w:rFonts w:ascii="Arial" w:hAnsi="Arial" w:cs="Arial"/>
        </w:rPr>
        <w:t xml:space="preserve"> was </w:t>
      </w:r>
      <w:r w:rsidR="001D276B" w:rsidRPr="000467EE">
        <w:rPr>
          <w:rFonts w:ascii="Arial" w:hAnsi="Arial" w:cs="Arial"/>
        </w:rPr>
        <w:t>PENDING/</w:t>
      </w:r>
      <w:r w:rsidR="004A0836" w:rsidRPr="000467EE">
        <w:rPr>
          <w:rFonts w:ascii="Arial" w:hAnsi="Arial" w:cs="Arial"/>
        </w:rPr>
        <w:t>ACCEPT</w:t>
      </w:r>
      <w:r w:rsidRPr="000467EE">
        <w:rPr>
          <w:rFonts w:ascii="Arial" w:hAnsi="Arial" w:cs="Arial"/>
        </w:rPr>
        <w:t>ED or had ERRORS. This message will not include the complete BidSet.</w:t>
      </w:r>
    </w:p>
    <w:p w14:paraId="0D1C5891" w14:textId="77777777" w:rsidR="00B956C8" w:rsidRPr="000467EE" w:rsidRDefault="00BE769F" w:rsidP="00B956C8">
      <w:pPr>
        <w:pStyle w:val="Normal1"/>
        <w:numPr>
          <w:ilvl w:val="0"/>
          <w:numId w:val="14"/>
        </w:numPr>
        <w:rPr>
          <w:rFonts w:ascii="Arial" w:hAnsi="Arial" w:cs="Arial"/>
        </w:rPr>
      </w:pPr>
      <w:r w:rsidRPr="000467EE">
        <w:rPr>
          <w:rFonts w:ascii="Arial" w:hAnsi="Arial" w:cs="Arial"/>
          <w:szCs w:val="22"/>
        </w:rPr>
        <w:lastRenderedPageBreak/>
        <w:t>When multiple bids are submitted in a large payload, the Market Participant will asynchronously receive the notification holding the bids status for the "accepted" and "rejected" (in the event of ERRORS) bids along with the rejection reason.  As always, MPs may make a request to get the current bids within the submitted BidSet using a RequestMessage with verb=get. The request may be for individual bids using the mRID values, or for the entire set of bids within the BidSet using the TradeDate (using short mRIDs).  It will return all successful (accepted) bids and not the rejected bids.</w:t>
      </w:r>
    </w:p>
    <w:p w14:paraId="137E7D15" w14:textId="77777777" w:rsidR="00BE769F" w:rsidRPr="000467EE" w:rsidRDefault="00BE769F" w:rsidP="00B956C8">
      <w:pPr>
        <w:pStyle w:val="Normal1"/>
        <w:numPr>
          <w:ilvl w:val="0"/>
          <w:numId w:val="14"/>
        </w:numPr>
        <w:rPr>
          <w:rFonts w:ascii="Arial" w:hAnsi="Arial" w:cs="Arial"/>
        </w:rPr>
      </w:pPr>
      <w:r w:rsidRPr="000467EE">
        <w:rPr>
          <w:rFonts w:ascii="Arial" w:hAnsi="Arial" w:cs="Arial"/>
          <w:szCs w:val="22"/>
        </w:rPr>
        <w:t>If appropriate, reply is sen</w:t>
      </w:r>
      <w:r w:rsidR="00BB28C6" w:rsidRPr="000467EE">
        <w:rPr>
          <w:rFonts w:ascii="Arial" w:hAnsi="Arial" w:cs="Arial"/>
          <w:szCs w:val="22"/>
        </w:rPr>
        <w:t>t</w:t>
      </w:r>
      <w:r w:rsidRPr="000467EE">
        <w:rPr>
          <w:rFonts w:ascii="Arial" w:hAnsi="Arial" w:cs="Arial"/>
          <w:szCs w:val="22"/>
        </w:rPr>
        <w:t xml:space="preserve"> for get BidSet in step 5.</w:t>
      </w:r>
    </w:p>
    <w:p w14:paraId="76915043"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A Market Participant may choose to cancel one or more bids</w:t>
      </w:r>
      <w:r w:rsidR="00FA0D66" w:rsidRPr="000467EE">
        <w:rPr>
          <w:rFonts w:ascii="Arial" w:hAnsi="Arial" w:cs="Arial"/>
        </w:rPr>
        <w:t xml:space="preserve"> using a RequestMessage with verb=cancel</w:t>
      </w:r>
      <w:r w:rsidRPr="000467EE">
        <w:rPr>
          <w:rFonts w:ascii="Arial" w:hAnsi="Arial" w:cs="Arial"/>
        </w:rPr>
        <w:t>.</w:t>
      </w:r>
      <w:r w:rsidR="004607DE" w:rsidRPr="000467EE">
        <w:rPr>
          <w:rFonts w:ascii="Arial" w:hAnsi="Arial" w:cs="Arial"/>
        </w:rPr>
        <w:t xml:space="preserve"> The </w:t>
      </w:r>
      <w:r w:rsidR="002017C1" w:rsidRPr="000467EE">
        <w:rPr>
          <w:rFonts w:ascii="Arial" w:hAnsi="Arial" w:cs="Arial"/>
        </w:rPr>
        <w:t>mRID</w:t>
      </w:r>
      <w:r w:rsidR="004607DE" w:rsidRPr="000467EE">
        <w:rPr>
          <w:rFonts w:ascii="Arial" w:hAnsi="Arial" w:cs="Arial"/>
        </w:rPr>
        <w:t xml:space="preserve"> is used for cancellation of a bid.</w:t>
      </w:r>
      <w:r w:rsidR="006A37D7" w:rsidRPr="000467EE">
        <w:rPr>
          <w:rFonts w:ascii="Arial" w:hAnsi="Arial" w:cs="Arial"/>
        </w:rPr>
        <w:t xml:space="preserve"> (See section 2.3.4)</w:t>
      </w:r>
    </w:p>
    <w:p w14:paraId="3FC11F0A" w14:textId="77777777" w:rsidR="005130D1" w:rsidRPr="000467EE" w:rsidRDefault="005130D1" w:rsidP="00B956C8">
      <w:pPr>
        <w:pStyle w:val="Normal1"/>
        <w:numPr>
          <w:ilvl w:val="0"/>
          <w:numId w:val="14"/>
        </w:numPr>
        <w:rPr>
          <w:rFonts w:ascii="Arial" w:hAnsi="Arial" w:cs="Arial"/>
        </w:rPr>
      </w:pPr>
      <w:r w:rsidRPr="000467EE">
        <w:rPr>
          <w:rFonts w:ascii="Arial" w:hAnsi="Arial" w:cs="Arial"/>
        </w:rPr>
        <w:t>In response to step 7, a ResponseMessage is sent with verb=’reply’</w:t>
      </w:r>
      <w:r w:rsidR="00AD3C57" w:rsidRPr="000467EE">
        <w:rPr>
          <w:rFonts w:ascii="Arial" w:hAnsi="Arial" w:cs="Arial"/>
        </w:rPr>
        <w:t>. This response is synchronous.</w:t>
      </w:r>
    </w:p>
    <w:p w14:paraId="6ED0907B"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 xml:space="preserve">The Market Participant may resubmit some bids (e.g. to correct errors), to </w:t>
      </w:r>
      <w:r w:rsidR="00F27B3E" w:rsidRPr="000467EE">
        <w:rPr>
          <w:rFonts w:ascii="Arial" w:hAnsi="Arial" w:cs="Arial"/>
        </w:rPr>
        <w:t>change</w:t>
      </w:r>
      <w:r w:rsidRPr="000467EE">
        <w:rPr>
          <w:rFonts w:ascii="Arial" w:hAnsi="Arial" w:cs="Arial"/>
        </w:rPr>
        <w:t xml:space="preserve"> bids (e.g. change prices) and/or submit new bids</w:t>
      </w:r>
      <w:r w:rsidR="00FA0D66" w:rsidRPr="000467EE">
        <w:rPr>
          <w:rFonts w:ascii="Arial" w:hAnsi="Arial" w:cs="Arial"/>
        </w:rPr>
        <w:t>, using a RequestMessage with verb=</w:t>
      </w:r>
      <w:r w:rsidR="001979B7" w:rsidRPr="000467EE">
        <w:rPr>
          <w:rFonts w:ascii="Arial" w:hAnsi="Arial" w:cs="Arial"/>
        </w:rPr>
        <w:t xml:space="preserve">change (note that BidSets are a special case where the verbs ‘create’ and ‘change’ can be used interchangeably). </w:t>
      </w:r>
    </w:p>
    <w:p w14:paraId="5243B452" w14:textId="77777777" w:rsidR="005130D1" w:rsidRPr="000467EE" w:rsidRDefault="005130D1" w:rsidP="00B956C8">
      <w:pPr>
        <w:pStyle w:val="Normal1"/>
        <w:numPr>
          <w:ilvl w:val="0"/>
          <w:numId w:val="14"/>
        </w:numPr>
        <w:rPr>
          <w:rFonts w:ascii="Arial" w:hAnsi="Arial" w:cs="Arial"/>
        </w:rPr>
      </w:pPr>
      <w:r w:rsidRPr="000467EE">
        <w:rPr>
          <w:rFonts w:ascii="Arial" w:hAnsi="Arial" w:cs="Arial"/>
        </w:rPr>
        <w:t>In response to step 9, a ResponseMessage is sent with verb=’reply’</w:t>
      </w:r>
      <w:r w:rsidR="00362E03" w:rsidRPr="000467EE">
        <w:rPr>
          <w:rFonts w:ascii="Arial" w:hAnsi="Arial" w:cs="Arial"/>
        </w:rPr>
        <w:t>.</w:t>
      </w:r>
      <w:r w:rsidR="00AD3C57" w:rsidRPr="000467EE">
        <w:rPr>
          <w:rFonts w:ascii="Arial" w:hAnsi="Arial" w:cs="Arial"/>
        </w:rPr>
        <w:t xml:space="preserve"> This response is synchronous.</w:t>
      </w:r>
    </w:p>
    <w:p w14:paraId="0A698E86"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 xml:space="preserve">The newly </w:t>
      </w:r>
      <w:r w:rsidR="00362E03" w:rsidRPr="000467EE">
        <w:rPr>
          <w:rFonts w:ascii="Arial" w:hAnsi="Arial" w:cs="Arial"/>
        </w:rPr>
        <w:t>submitted bids within the</w:t>
      </w:r>
      <w:r w:rsidRPr="000467EE">
        <w:rPr>
          <w:rFonts w:ascii="Arial" w:hAnsi="Arial" w:cs="Arial"/>
        </w:rPr>
        <w:t xml:space="preserve"> BidSet (</w:t>
      </w:r>
      <w:r w:rsidR="00362E03" w:rsidRPr="000467EE">
        <w:rPr>
          <w:rFonts w:ascii="Arial" w:hAnsi="Arial" w:cs="Arial"/>
        </w:rPr>
        <w:t xml:space="preserve">i.e. the </w:t>
      </w:r>
      <w:r w:rsidRPr="000467EE">
        <w:rPr>
          <w:rFonts w:ascii="Arial" w:hAnsi="Arial" w:cs="Arial"/>
        </w:rPr>
        <w:t xml:space="preserve">set of bids consequential to steps </w:t>
      </w:r>
      <w:r w:rsidR="005130D1" w:rsidRPr="000467EE">
        <w:rPr>
          <w:rFonts w:ascii="Arial" w:hAnsi="Arial" w:cs="Arial"/>
        </w:rPr>
        <w:t>7</w:t>
      </w:r>
      <w:r w:rsidRPr="000467EE">
        <w:rPr>
          <w:rFonts w:ascii="Arial" w:hAnsi="Arial" w:cs="Arial"/>
        </w:rPr>
        <w:t xml:space="preserve"> and </w:t>
      </w:r>
      <w:r w:rsidR="005130D1" w:rsidRPr="000467EE">
        <w:rPr>
          <w:rFonts w:ascii="Arial" w:hAnsi="Arial" w:cs="Arial"/>
        </w:rPr>
        <w:t>9</w:t>
      </w:r>
      <w:r w:rsidRPr="000467EE">
        <w:rPr>
          <w:rFonts w:ascii="Arial" w:hAnsi="Arial" w:cs="Arial"/>
        </w:rPr>
        <w:t xml:space="preserve">) </w:t>
      </w:r>
      <w:r w:rsidR="00BB28C6" w:rsidRPr="000467EE">
        <w:rPr>
          <w:rFonts w:ascii="Arial" w:hAnsi="Arial" w:cs="Arial"/>
        </w:rPr>
        <w:t>are</w:t>
      </w:r>
      <w:r w:rsidRPr="000467EE">
        <w:rPr>
          <w:rFonts w:ascii="Arial" w:hAnsi="Arial" w:cs="Arial"/>
        </w:rPr>
        <w:t xml:space="preserve"> validated.</w:t>
      </w:r>
      <w:r w:rsidR="00AD3C57" w:rsidRPr="000467EE">
        <w:rPr>
          <w:rFonts w:ascii="Arial" w:hAnsi="Arial" w:cs="Arial"/>
        </w:rPr>
        <w:t xml:space="preserve"> This may take minutes, and processing is performed asynchronously.</w:t>
      </w:r>
    </w:p>
    <w:p w14:paraId="0E8D7144"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 xml:space="preserve">As in step </w:t>
      </w:r>
      <w:r w:rsidR="005130D1" w:rsidRPr="000467EE">
        <w:rPr>
          <w:rFonts w:ascii="Arial" w:hAnsi="Arial" w:cs="Arial"/>
        </w:rPr>
        <w:t>4</w:t>
      </w:r>
      <w:r w:rsidRPr="000467EE">
        <w:rPr>
          <w:rFonts w:ascii="Arial" w:hAnsi="Arial" w:cs="Arial"/>
        </w:rPr>
        <w:t xml:space="preserve">, a notification message is sent to the </w:t>
      </w:r>
      <w:r w:rsidR="00EA6106" w:rsidRPr="000467EE">
        <w:rPr>
          <w:rFonts w:ascii="Arial" w:hAnsi="Arial" w:cs="Arial"/>
        </w:rPr>
        <w:t>Market Participant</w:t>
      </w:r>
      <w:r w:rsidRPr="000467EE">
        <w:rPr>
          <w:rFonts w:ascii="Arial" w:hAnsi="Arial" w:cs="Arial"/>
        </w:rPr>
        <w:t xml:space="preserve"> to indicate whether or not the BidSet was </w:t>
      </w:r>
      <w:r w:rsidR="004A0836" w:rsidRPr="000467EE">
        <w:rPr>
          <w:rFonts w:ascii="Arial" w:hAnsi="Arial" w:cs="Arial"/>
        </w:rPr>
        <w:t>validated and accept</w:t>
      </w:r>
      <w:r w:rsidRPr="000467EE">
        <w:rPr>
          <w:rFonts w:ascii="Arial" w:hAnsi="Arial" w:cs="Arial"/>
        </w:rPr>
        <w:t>ed</w:t>
      </w:r>
      <w:r w:rsidR="001D276B" w:rsidRPr="000467EE">
        <w:rPr>
          <w:rFonts w:ascii="Arial" w:hAnsi="Arial" w:cs="Arial"/>
        </w:rPr>
        <w:t xml:space="preserve"> (with either an ACCEPTED or PENDING state)</w:t>
      </w:r>
      <w:r w:rsidRPr="000467EE">
        <w:rPr>
          <w:rFonts w:ascii="Arial" w:hAnsi="Arial" w:cs="Arial"/>
        </w:rPr>
        <w:t>.</w:t>
      </w:r>
      <w:r w:rsidR="00FA0D66" w:rsidRPr="000467EE">
        <w:rPr>
          <w:rFonts w:ascii="Arial" w:hAnsi="Arial" w:cs="Arial"/>
        </w:rPr>
        <w:t xml:space="preserve"> The notif</w:t>
      </w:r>
      <w:r w:rsidR="009E470B" w:rsidRPr="000467EE">
        <w:rPr>
          <w:rFonts w:ascii="Arial" w:hAnsi="Arial" w:cs="Arial"/>
        </w:rPr>
        <w:t>ication message uses verb=change</w:t>
      </w:r>
      <w:r w:rsidR="00FA0D66" w:rsidRPr="000467EE">
        <w:rPr>
          <w:rFonts w:ascii="Arial" w:hAnsi="Arial" w:cs="Arial"/>
        </w:rPr>
        <w:t>d.</w:t>
      </w:r>
    </w:p>
    <w:p w14:paraId="633EF539"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After the close of the market, awards and obligations are determined.</w:t>
      </w:r>
    </w:p>
    <w:p w14:paraId="01527C67"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Market participants a</w:t>
      </w:r>
      <w:r w:rsidR="006A37D7" w:rsidRPr="000467EE">
        <w:rPr>
          <w:rFonts w:ascii="Arial" w:hAnsi="Arial" w:cs="Arial"/>
        </w:rPr>
        <w:t>r</w:t>
      </w:r>
      <w:r w:rsidRPr="000467EE">
        <w:rPr>
          <w:rFonts w:ascii="Arial" w:hAnsi="Arial" w:cs="Arial"/>
        </w:rPr>
        <w:t>e notified of specific awards and/or obligations.</w:t>
      </w:r>
      <w:r w:rsidR="00FA0D66" w:rsidRPr="000467EE">
        <w:rPr>
          <w:rFonts w:ascii="Arial" w:hAnsi="Arial" w:cs="Arial"/>
        </w:rPr>
        <w:t xml:space="preserve"> The notification message uses verb=</w:t>
      </w:r>
      <w:r w:rsidR="005130D1" w:rsidRPr="000467EE">
        <w:rPr>
          <w:rFonts w:ascii="Arial" w:hAnsi="Arial" w:cs="Arial"/>
        </w:rPr>
        <w:t>’</w:t>
      </w:r>
      <w:r w:rsidR="00FA0D66" w:rsidRPr="000467EE">
        <w:rPr>
          <w:rFonts w:ascii="Arial" w:hAnsi="Arial" w:cs="Arial"/>
        </w:rPr>
        <w:t>created</w:t>
      </w:r>
      <w:r w:rsidR="005130D1" w:rsidRPr="000467EE">
        <w:rPr>
          <w:rFonts w:ascii="Arial" w:hAnsi="Arial" w:cs="Arial"/>
        </w:rPr>
        <w:t>’, noun=’AwardSet’</w:t>
      </w:r>
      <w:r w:rsidR="00FA0D66" w:rsidRPr="000467EE">
        <w:rPr>
          <w:rFonts w:ascii="Arial" w:hAnsi="Arial" w:cs="Arial"/>
        </w:rPr>
        <w:t>.</w:t>
      </w:r>
    </w:p>
    <w:p w14:paraId="547B3616" w14:textId="77777777" w:rsidR="001B10B9" w:rsidRPr="000467EE" w:rsidRDefault="001B10B9" w:rsidP="00B956C8">
      <w:pPr>
        <w:pStyle w:val="Normal1"/>
        <w:ind w:left="360"/>
        <w:rPr>
          <w:rFonts w:ascii="Arial" w:hAnsi="Arial" w:cs="Arial"/>
          <w:sz w:val="24"/>
        </w:rPr>
      </w:pPr>
      <w:r w:rsidRPr="000467EE">
        <w:rPr>
          <w:rFonts w:ascii="Arial" w:hAnsi="Arial" w:cs="Arial"/>
          <w:sz w:val="24"/>
        </w:rPr>
        <w:t>The following diagram describes the potential state transitions of each bid</w:t>
      </w:r>
      <w:r w:rsidR="00100E51" w:rsidRPr="000467EE">
        <w:rPr>
          <w:rFonts w:ascii="Arial" w:hAnsi="Arial" w:cs="Arial"/>
          <w:sz w:val="24"/>
        </w:rPr>
        <w:t>/offer/trade/schedule</w:t>
      </w:r>
      <w:r w:rsidRPr="000467EE">
        <w:rPr>
          <w:rFonts w:ascii="Arial" w:hAnsi="Arial" w:cs="Arial"/>
          <w:sz w:val="24"/>
        </w:rPr>
        <w:t xml:space="preserve"> within a BidSet:</w:t>
      </w:r>
    </w:p>
    <w:p w14:paraId="15D6CC74" w14:textId="77777777" w:rsidR="00C0639A" w:rsidRPr="000467EE" w:rsidRDefault="00C0639A" w:rsidP="00B956C8">
      <w:pPr>
        <w:pStyle w:val="Normal1"/>
        <w:ind w:left="360"/>
        <w:rPr>
          <w:rFonts w:ascii="Arial" w:hAnsi="Arial" w:cs="Arial"/>
          <w:sz w:val="24"/>
        </w:rPr>
      </w:pPr>
    </w:p>
    <w:p w14:paraId="6C6E30A4" w14:textId="77777777" w:rsidR="003A3DE9" w:rsidRPr="000467EE" w:rsidRDefault="00EC7930" w:rsidP="003A3DE9">
      <w:pPr>
        <w:pStyle w:val="Normal1"/>
        <w:keepNext/>
        <w:ind w:left="360"/>
        <w:rPr>
          <w:rFonts w:ascii="Arial" w:hAnsi="Arial" w:cs="Arial"/>
        </w:rPr>
      </w:pPr>
      <w:r w:rsidRPr="00805285">
        <w:rPr>
          <w:rFonts w:ascii="Arial" w:hAnsi="Arial" w:cs="Arial"/>
        </w:rPr>
        <w:object w:dxaOrig="10710" w:dyaOrig="8429" w14:anchorId="755315A1">
          <v:shape id="_x0000_i1028" type="#_x0000_t75" style="width:468pt;height:366.75pt" o:ole="">
            <v:imagedata r:id="rId39" o:title=""/>
          </v:shape>
          <o:OLEObject Type="Embed" ProgID="VisioViewer.Viewer.1" ShapeID="_x0000_i1028" DrawAspect="Content" ObjectID="_1824275240" r:id="rId40"/>
        </w:object>
      </w:r>
    </w:p>
    <w:p w14:paraId="5A4CEDC0" w14:textId="6DDDEB6C" w:rsidR="00C0639A" w:rsidRPr="000467EE" w:rsidRDefault="003A3DE9" w:rsidP="0034005B">
      <w:pPr>
        <w:rPr>
          <w:rFonts w:ascii="Arial" w:hAnsi="Arial" w:cs="Arial"/>
          <w:sz w:val="20"/>
          <w:szCs w:val="20"/>
        </w:rPr>
      </w:pPr>
      <w:bookmarkStart w:id="866" w:name="_Toc165951973"/>
      <w:bookmarkStart w:id="867" w:name="_Toc213662536"/>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12</w:t>
      </w:r>
      <w:r w:rsidR="00C80347" w:rsidRPr="000467EE">
        <w:rPr>
          <w:rFonts w:ascii="Arial" w:hAnsi="Arial" w:cs="Arial"/>
          <w:sz w:val="20"/>
          <w:szCs w:val="20"/>
        </w:rPr>
        <w:fldChar w:fldCharType="end"/>
      </w:r>
      <w:r w:rsidRPr="000467EE">
        <w:rPr>
          <w:rFonts w:ascii="Arial" w:hAnsi="Arial" w:cs="Arial"/>
          <w:sz w:val="20"/>
          <w:szCs w:val="20"/>
        </w:rPr>
        <w:t xml:space="preserve"> - State Diagram for Bids, Trades, </w:t>
      </w:r>
      <w:r w:rsidR="00580093" w:rsidRPr="000467EE">
        <w:rPr>
          <w:rFonts w:ascii="Arial" w:hAnsi="Arial" w:cs="Arial"/>
          <w:sz w:val="20"/>
          <w:szCs w:val="20"/>
        </w:rPr>
        <w:t>Offers,</w:t>
      </w:r>
      <w:r w:rsidRPr="000467EE">
        <w:rPr>
          <w:rFonts w:ascii="Arial" w:hAnsi="Arial" w:cs="Arial"/>
          <w:sz w:val="20"/>
          <w:szCs w:val="20"/>
        </w:rPr>
        <w:t xml:space="preserve"> and Schedules</w:t>
      </w:r>
      <w:bookmarkEnd w:id="866"/>
      <w:bookmarkEnd w:id="867"/>
    </w:p>
    <w:p w14:paraId="5449C76D" w14:textId="77777777" w:rsidR="001B10B9" w:rsidRPr="000467EE" w:rsidRDefault="001B10B9" w:rsidP="00B956C8">
      <w:pPr>
        <w:pStyle w:val="Normal1"/>
        <w:ind w:left="360"/>
        <w:rPr>
          <w:rFonts w:ascii="Arial" w:hAnsi="Arial" w:cs="Arial"/>
          <w:sz w:val="24"/>
        </w:rPr>
      </w:pPr>
    </w:p>
    <w:p w14:paraId="2D7470EC" w14:textId="77777777" w:rsidR="00B956C8" w:rsidRPr="002A438F"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868" w:name="_Toc146616714"/>
      <w:bookmarkStart w:id="869" w:name="_Toc149999673"/>
      <w:bookmarkStart w:id="870" w:name="_Toc154924217"/>
      <w:bookmarkStart w:id="871" w:name="_Toc165951866"/>
      <w:bookmarkStart w:id="872" w:name="_Toc164750805"/>
      <w:bookmarkStart w:id="873" w:name="_Toc213662325"/>
      <w:r w:rsidRPr="00FA0A10">
        <w:rPr>
          <w:b w:val="0"/>
        </w:rPr>
        <w:t>Interfaces Required</w:t>
      </w:r>
      <w:bookmarkEnd w:id="868"/>
      <w:bookmarkEnd w:id="869"/>
      <w:bookmarkEnd w:id="870"/>
      <w:bookmarkEnd w:id="871"/>
      <w:bookmarkEnd w:id="872"/>
      <w:bookmarkEnd w:id="873"/>
      <w:r w:rsidR="005D2D31" w:rsidRPr="002A438F">
        <w:rPr>
          <w:b w:val="0"/>
        </w:rPr>
        <w:t xml:space="preserve"> </w:t>
      </w:r>
    </w:p>
    <w:p w14:paraId="671CDCC8" w14:textId="77777777" w:rsidR="00B956C8" w:rsidRPr="000467EE" w:rsidRDefault="00B956C8" w:rsidP="00B956C8">
      <w:pPr>
        <w:ind w:left="360"/>
        <w:rPr>
          <w:rFonts w:ascii="Arial" w:hAnsi="Arial" w:cs="Arial"/>
        </w:rPr>
      </w:pPr>
      <w:bookmarkStart w:id="874" w:name="_Toc483201443"/>
      <w:r w:rsidRPr="000467EE">
        <w:rPr>
          <w:rFonts w:ascii="Arial" w:hAnsi="Arial" w:cs="Arial"/>
        </w:rPr>
        <w:t xml:space="preserve">The following table describes the parameters used in the request message </w:t>
      </w:r>
      <w:r w:rsidR="00015EFC" w:rsidRPr="000467EE">
        <w:rPr>
          <w:rFonts w:ascii="Arial" w:hAnsi="Arial" w:cs="Arial"/>
        </w:rPr>
        <w:t xml:space="preserve">(RequestMessage) </w:t>
      </w:r>
      <w:r w:rsidRPr="000467EE">
        <w:rPr>
          <w:rFonts w:ascii="Arial" w:hAnsi="Arial" w:cs="Arial"/>
        </w:rPr>
        <w:t xml:space="preserve">for market transactions, noting that each transaction has a request and a response message. The verbs create, </w:t>
      </w:r>
      <w:r w:rsidR="00A546D0" w:rsidRPr="000467EE">
        <w:rPr>
          <w:rFonts w:ascii="Arial" w:hAnsi="Arial" w:cs="Arial"/>
        </w:rPr>
        <w:t xml:space="preserve">update, </w:t>
      </w:r>
      <w:r w:rsidRPr="000467EE">
        <w:rPr>
          <w:rFonts w:ascii="Arial" w:hAnsi="Arial" w:cs="Arial"/>
        </w:rPr>
        <w:t>get and cancel are respectively used to submit</w:t>
      </w:r>
      <w:r w:rsidR="002348E5" w:rsidRPr="000467EE">
        <w:rPr>
          <w:rFonts w:ascii="Arial" w:hAnsi="Arial" w:cs="Arial"/>
        </w:rPr>
        <w:t xml:space="preserve"> (create or change)</w:t>
      </w:r>
      <w:r w:rsidRPr="000467EE">
        <w:rPr>
          <w:rFonts w:ascii="Arial" w:hAnsi="Arial" w:cs="Arial"/>
        </w:rPr>
        <w:t xml:space="preserve">, query and cancel </w:t>
      </w:r>
      <w:r w:rsidR="00431C5E" w:rsidRPr="000467EE">
        <w:rPr>
          <w:rFonts w:ascii="Arial" w:hAnsi="Arial" w:cs="Arial"/>
        </w:rPr>
        <w:t>BidSet</w:t>
      </w:r>
      <w:r w:rsidRPr="000467EE">
        <w:rPr>
          <w:rFonts w:ascii="Arial" w:hAnsi="Arial" w:cs="Arial"/>
        </w:rPr>
        <w:t xml:space="preserve">s. </w:t>
      </w:r>
    </w:p>
    <w:p w14:paraId="594ED6B2" w14:textId="77777777" w:rsidR="00B956C8" w:rsidRPr="000467EE" w:rsidRDefault="00B956C8" w:rsidP="00B956C8">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956C8" w:rsidRPr="00FA0A10" w14:paraId="39805D93" w14:textId="77777777">
        <w:tc>
          <w:tcPr>
            <w:tcW w:w="2268" w:type="dxa"/>
            <w:shd w:val="clear" w:color="auto" w:fill="C0C0C0"/>
          </w:tcPr>
          <w:p w14:paraId="408F5609"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5E47C46"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B956C8" w:rsidRPr="00FA0A10" w14:paraId="56744489" w14:textId="77777777">
        <w:tc>
          <w:tcPr>
            <w:tcW w:w="2268" w:type="dxa"/>
          </w:tcPr>
          <w:p w14:paraId="0C92A992" w14:textId="77777777" w:rsidR="00B956C8" w:rsidRPr="002A438F" w:rsidRDefault="00B956C8" w:rsidP="003D0201">
            <w:pPr>
              <w:pStyle w:val="Normal2"/>
              <w:ind w:left="0"/>
              <w:jc w:val="center"/>
              <w:rPr>
                <w:rFonts w:ascii="Arial" w:hAnsi="Arial" w:cs="Arial"/>
              </w:rPr>
            </w:pPr>
            <w:r w:rsidRPr="00FA0A10">
              <w:rPr>
                <w:rFonts w:ascii="Arial" w:hAnsi="Arial" w:cs="Arial"/>
              </w:rPr>
              <w:t>Header/Verb</w:t>
            </w:r>
          </w:p>
        </w:tc>
        <w:tc>
          <w:tcPr>
            <w:tcW w:w="4365" w:type="dxa"/>
          </w:tcPr>
          <w:p w14:paraId="717FFF5B" w14:textId="77777777" w:rsidR="00B956C8" w:rsidRPr="001B0FBA" w:rsidRDefault="00B956C8" w:rsidP="003D0201">
            <w:pPr>
              <w:pStyle w:val="Normal2"/>
              <w:ind w:left="0"/>
              <w:jc w:val="center"/>
              <w:rPr>
                <w:rFonts w:ascii="Arial" w:hAnsi="Arial" w:cs="Arial"/>
                <w:i/>
              </w:rPr>
            </w:pPr>
            <w:r w:rsidRPr="001B0FBA">
              <w:rPr>
                <w:rFonts w:ascii="Arial" w:hAnsi="Arial" w:cs="Arial"/>
                <w:i/>
              </w:rPr>
              <w:t>create/get/</w:t>
            </w:r>
            <w:r w:rsidR="002348E5" w:rsidRPr="001B0FBA">
              <w:rPr>
                <w:rFonts w:ascii="Arial" w:hAnsi="Arial" w:cs="Arial"/>
                <w:i/>
              </w:rPr>
              <w:t>chang</w:t>
            </w:r>
            <w:r w:rsidRPr="001B0FBA">
              <w:rPr>
                <w:rFonts w:ascii="Arial" w:hAnsi="Arial" w:cs="Arial"/>
                <w:i/>
              </w:rPr>
              <w:t>e/cancel</w:t>
            </w:r>
          </w:p>
        </w:tc>
      </w:tr>
      <w:tr w:rsidR="00B956C8" w:rsidRPr="00FA0A10" w14:paraId="1EB4BE3F" w14:textId="77777777">
        <w:tc>
          <w:tcPr>
            <w:tcW w:w="2268" w:type="dxa"/>
          </w:tcPr>
          <w:p w14:paraId="45762CFC" w14:textId="77777777" w:rsidR="00B956C8" w:rsidRPr="002A438F" w:rsidRDefault="00B956C8" w:rsidP="003D0201">
            <w:pPr>
              <w:pStyle w:val="Normal2"/>
              <w:ind w:left="0"/>
              <w:jc w:val="center"/>
              <w:rPr>
                <w:rFonts w:ascii="Arial" w:hAnsi="Arial" w:cs="Arial"/>
              </w:rPr>
            </w:pPr>
            <w:r w:rsidRPr="00FA0A10">
              <w:rPr>
                <w:rFonts w:ascii="Arial" w:hAnsi="Arial" w:cs="Arial"/>
              </w:rPr>
              <w:t>Header/Noun</w:t>
            </w:r>
          </w:p>
        </w:tc>
        <w:tc>
          <w:tcPr>
            <w:tcW w:w="4365" w:type="dxa"/>
          </w:tcPr>
          <w:p w14:paraId="61A8AAFE" w14:textId="77777777" w:rsidR="00B956C8" w:rsidRPr="001B0FBA" w:rsidRDefault="00B956C8" w:rsidP="003D0201">
            <w:pPr>
              <w:pStyle w:val="Normal2"/>
              <w:ind w:left="0"/>
              <w:jc w:val="center"/>
              <w:rPr>
                <w:rFonts w:ascii="Arial" w:hAnsi="Arial" w:cs="Arial"/>
              </w:rPr>
            </w:pPr>
            <w:r w:rsidRPr="001B0FBA">
              <w:rPr>
                <w:rFonts w:ascii="Arial" w:hAnsi="Arial" w:cs="Arial"/>
              </w:rPr>
              <w:t>BidSet</w:t>
            </w:r>
          </w:p>
        </w:tc>
      </w:tr>
      <w:tr w:rsidR="00B956C8" w:rsidRPr="00FA0A10" w14:paraId="6C36113C" w14:textId="77777777">
        <w:tc>
          <w:tcPr>
            <w:tcW w:w="2268" w:type="dxa"/>
          </w:tcPr>
          <w:p w14:paraId="16F346EA" w14:textId="77777777" w:rsidR="00B956C8" w:rsidRPr="002A438F" w:rsidRDefault="00B956C8" w:rsidP="003D0201">
            <w:pPr>
              <w:pStyle w:val="Normal2"/>
              <w:ind w:left="0"/>
              <w:jc w:val="center"/>
              <w:rPr>
                <w:rFonts w:ascii="Arial" w:hAnsi="Arial" w:cs="Arial"/>
              </w:rPr>
            </w:pPr>
            <w:r w:rsidRPr="00FA0A10">
              <w:rPr>
                <w:rFonts w:ascii="Arial" w:hAnsi="Arial" w:cs="Arial"/>
              </w:rPr>
              <w:t>Header/Source</w:t>
            </w:r>
          </w:p>
        </w:tc>
        <w:tc>
          <w:tcPr>
            <w:tcW w:w="4365" w:type="dxa"/>
          </w:tcPr>
          <w:p w14:paraId="0DF43230" w14:textId="77777777" w:rsidR="00B956C8" w:rsidRPr="001B0FBA" w:rsidRDefault="00B956C8" w:rsidP="003D0201">
            <w:pPr>
              <w:pStyle w:val="Normal2"/>
              <w:ind w:left="0"/>
              <w:jc w:val="center"/>
              <w:rPr>
                <w:rFonts w:ascii="Arial" w:hAnsi="Arial" w:cs="Arial"/>
                <w:i/>
              </w:rPr>
            </w:pPr>
            <w:r w:rsidRPr="001B0FBA">
              <w:rPr>
                <w:rFonts w:ascii="Arial" w:hAnsi="Arial" w:cs="Arial"/>
                <w:i/>
              </w:rPr>
              <w:t>Market participant ID</w:t>
            </w:r>
          </w:p>
        </w:tc>
      </w:tr>
      <w:tr w:rsidR="00B956C8" w:rsidRPr="00FA0A10" w14:paraId="5800EC67" w14:textId="77777777">
        <w:tc>
          <w:tcPr>
            <w:tcW w:w="2268" w:type="dxa"/>
          </w:tcPr>
          <w:p w14:paraId="714014AB" w14:textId="77777777" w:rsidR="00B956C8" w:rsidRPr="002A438F" w:rsidRDefault="00B956C8" w:rsidP="003D0201">
            <w:pPr>
              <w:pStyle w:val="Normal2"/>
              <w:ind w:left="0"/>
              <w:jc w:val="center"/>
              <w:rPr>
                <w:rFonts w:ascii="Arial" w:hAnsi="Arial" w:cs="Arial"/>
              </w:rPr>
            </w:pPr>
            <w:r w:rsidRPr="00FA0A10">
              <w:rPr>
                <w:rFonts w:ascii="Arial" w:hAnsi="Arial" w:cs="Arial"/>
              </w:rPr>
              <w:t>Header/UserID</w:t>
            </w:r>
          </w:p>
        </w:tc>
        <w:tc>
          <w:tcPr>
            <w:tcW w:w="4365" w:type="dxa"/>
          </w:tcPr>
          <w:p w14:paraId="4265D749" w14:textId="77777777" w:rsidR="00B956C8" w:rsidRPr="001B0FBA" w:rsidRDefault="00B956C8" w:rsidP="003D0201">
            <w:pPr>
              <w:pStyle w:val="Normal2"/>
              <w:ind w:left="0"/>
              <w:jc w:val="center"/>
              <w:rPr>
                <w:rFonts w:ascii="Arial" w:hAnsi="Arial" w:cs="Arial"/>
                <w:i/>
              </w:rPr>
            </w:pPr>
            <w:r w:rsidRPr="001B0FBA">
              <w:rPr>
                <w:rFonts w:ascii="Arial" w:hAnsi="Arial" w:cs="Arial"/>
                <w:i/>
              </w:rPr>
              <w:t>ID of user</w:t>
            </w:r>
          </w:p>
        </w:tc>
      </w:tr>
      <w:tr w:rsidR="00B956C8" w:rsidRPr="00FA0A10" w14:paraId="523B0975" w14:textId="77777777">
        <w:tc>
          <w:tcPr>
            <w:tcW w:w="2268" w:type="dxa"/>
          </w:tcPr>
          <w:p w14:paraId="3679FFF0" w14:textId="77777777" w:rsidR="00B956C8" w:rsidRPr="002A438F" w:rsidRDefault="00B956C8" w:rsidP="003D0201">
            <w:pPr>
              <w:pStyle w:val="Normal2"/>
              <w:ind w:left="0"/>
              <w:jc w:val="center"/>
              <w:rPr>
                <w:rFonts w:ascii="Arial" w:hAnsi="Arial" w:cs="Arial"/>
              </w:rPr>
            </w:pPr>
            <w:r w:rsidRPr="00FA0A10">
              <w:rPr>
                <w:rFonts w:ascii="Arial" w:hAnsi="Arial" w:cs="Arial"/>
              </w:rPr>
              <w:t>Payload</w:t>
            </w:r>
          </w:p>
        </w:tc>
        <w:tc>
          <w:tcPr>
            <w:tcW w:w="4365" w:type="dxa"/>
          </w:tcPr>
          <w:p w14:paraId="015C6FD6" w14:textId="77777777" w:rsidR="00B956C8" w:rsidRPr="00FA0A10" w:rsidRDefault="00011E39" w:rsidP="003D0201">
            <w:pPr>
              <w:pStyle w:val="Normal2"/>
              <w:keepNext/>
              <w:ind w:left="0"/>
              <w:jc w:val="center"/>
              <w:rPr>
                <w:rFonts w:ascii="Arial" w:hAnsi="Arial" w:cs="Arial"/>
              </w:rPr>
            </w:pPr>
            <w:r w:rsidRPr="001B0FBA">
              <w:rPr>
                <w:rFonts w:ascii="Arial" w:hAnsi="Arial" w:cs="Arial"/>
              </w:rPr>
              <w:t>BidSet (</w:t>
            </w:r>
            <w:r w:rsidR="00E53396" w:rsidRPr="001B0FBA">
              <w:rPr>
                <w:rFonts w:ascii="Arial" w:hAnsi="Arial" w:cs="Arial"/>
              </w:rPr>
              <w:t xml:space="preserve">a single BidSet may be </w:t>
            </w:r>
            <w:r w:rsidRPr="001B0FBA">
              <w:rPr>
                <w:rFonts w:ascii="Arial" w:hAnsi="Arial" w:cs="Arial"/>
              </w:rPr>
              <w:t xml:space="preserve">used for create and update </w:t>
            </w:r>
            <w:r w:rsidR="00B956C8" w:rsidRPr="00FA0A10">
              <w:rPr>
                <w:rFonts w:ascii="Arial" w:hAnsi="Arial" w:cs="Arial"/>
              </w:rPr>
              <w:t xml:space="preserve">request messages, and </w:t>
            </w:r>
            <w:r w:rsidR="00B956C8" w:rsidRPr="00FA0A10">
              <w:rPr>
                <w:rFonts w:ascii="Arial" w:hAnsi="Arial" w:cs="Arial"/>
              </w:rPr>
              <w:lastRenderedPageBreak/>
              <w:t>may optionally be used for get requests to identify specific bids of interest)</w:t>
            </w:r>
          </w:p>
        </w:tc>
      </w:tr>
    </w:tbl>
    <w:p w14:paraId="3DE6A77F" w14:textId="77777777" w:rsidR="00B80AE7" w:rsidRPr="000467EE" w:rsidRDefault="00B80AE7" w:rsidP="003A3DE9">
      <w:pPr>
        <w:pStyle w:val="Caption"/>
        <w:rPr>
          <w:rFonts w:ascii="Arial" w:hAnsi="Arial" w:cs="Arial"/>
          <w:b w:val="0"/>
        </w:rPr>
      </w:pPr>
      <w:bookmarkStart w:id="875" w:name="_Toc165951974"/>
    </w:p>
    <w:p w14:paraId="54B477D8" w14:textId="5CC3218F" w:rsidR="00B956C8" w:rsidRPr="000467EE" w:rsidRDefault="003A3DE9" w:rsidP="0034005B">
      <w:pPr>
        <w:rPr>
          <w:rFonts w:ascii="Arial" w:hAnsi="Arial" w:cs="Arial"/>
        </w:rPr>
      </w:pPr>
      <w:bookmarkStart w:id="876" w:name="_Toc213662537"/>
      <w:r w:rsidRPr="000467EE">
        <w:rPr>
          <w:rFonts w:ascii="Arial" w:hAnsi="Arial" w:cs="Arial"/>
        </w:rPr>
        <w:t xml:space="preserve">Figure </w:t>
      </w:r>
      <w:r w:rsidR="00FA0A10" w:rsidRPr="000467EE">
        <w:rPr>
          <w:rFonts w:ascii="Arial" w:hAnsi="Arial" w:cs="Arial"/>
          <w:noProof/>
        </w:rPr>
        <w:fldChar w:fldCharType="begin"/>
      </w:r>
      <w:r w:rsidR="00FA0A10" w:rsidRPr="000467EE">
        <w:rPr>
          <w:rFonts w:ascii="Arial" w:hAnsi="Arial" w:cs="Arial"/>
          <w:noProof/>
        </w:rPr>
        <w:instrText xml:space="preserve"> SEQ Figure \* ARABIC </w:instrText>
      </w:r>
      <w:r w:rsidR="00FA0A10" w:rsidRPr="000467EE">
        <w:rPr>
          <w:rFonts w:ascii="Arial" w:hAnsi="Arial" w:cs="Arial"/>
          <w:noProof/>
        </w:rPr>
        <w:fldChar w:fldCharType="separate"/>
      </w:r>
      <w:r w:rsidR="007333D9">
        <w:rPr>
          <w:rFonts w:ascii="Arial" w:hAnsi="Arial" w:cs="Arial"/>
          <w:noProof/>
        </w:rPr>
        <w:t>13</w:t>
      </w:r>
      <w:r w:rsidR="00FA0A10" w:rsidRPr="000467EE">
        <w:rPr>
          <w:rFonts w:ascii="Arial" w:hAnsi="Arial" w:cs="Arial"/>
          <w:noProof/>
        </w:rPr>
        <w:fldChar w:fldCharType="end"/>
      </w:r>
      <w:r w:rsidRPr="000467EE">
        <w:rPr>
          <w:rFonts w:ascii="Arial" w:hAnsi="Arial" w:cs="Arial"/>
        </w:rPr>
        <w:t xml:space="preserve"> </w:t>
      </w:r>
      <w:r w:rsidR="00EA2C1B" w:rsidRPr="000467EE">
        <w:rPr>
          <w:rFonts w:ascii="Arial" w:hAnsi="Arial" w:cs="Arial"/>
        </w:rPr>
        <w:t>- Message</w:t>
      </w:r>
      <w:r w:rsidRPr="000467EE">
        <w:rPr>
          <w:rFonts w:ascii="Arial" w:hAnsi="Arial" w:cs="Arial"/>
        </w:rPr>
        <w:t>: create BidSet</w:t>
      </w:r>
      <w:bookmarkEnd w:id="875"/>
      <w:bookmarkEnd w:id="876"/>
    </w:p>
    <w:p w14:paraId="2A6688F7" w14:textId="77777777" w:rsidR="003A3DE9" w:rsidRPr="000467EE" w:rsidRDefault="003A3DE9" w:rsidP="003A3DE9">
      <w:pPr>
        <w:rPr>
          <w:rFonts w:ascii="Arial" w:hAnsi="Arial" w:cs="Arial"/>
        </w:rPr>
      </w:pPr>
    </w:p>
    <w:p w14:paraId="3AA129FF" w14:textId="77777777" w:rsidR="00B956C8" w:rsidRPr="000467EE" w:rsidRDefault="00B956C8" w:rsidP="00B956C8">
      <w:pPr>
        <w:pStyle w:val="Normal2"/>
        <w:ind w:left="360"/>
        <w:rPr>
          <w:rFonts w:ascii="Arial" w:hAnsi="Arial" w:cs="Arial"/>
          <w:sz w:val="24"/>
        </w:rPr>
      </w:pPr>
      <w:r w:rsidRPr="000467EE">
        <w:rPr>
          <w:rFonts w:ascii="Arial" w:hAnsi="Arial" w:cs="Arial"/>
          <w:sz w:val="24"/>
        </w:rPr>
        <w:t xml:space="preserve">The corresponding response messages </w:t>
      </w:r>
      <w:r w:rsidR="00015EFC" w:rsidRPr="000467EE">
        <w:rPr>
          <w:rFonts w:ascii="Arial" w:hAnsi="Arial" w:cs="Arial"/>
          <w:sz w:val="24"/>
        </w:rPr>
        <w:t xml:space="preserve">(ResponseMessage) </w:t>
      </w:r>
      <w:r w:rsidRPr="000467EE">
        <w:rPr>
          <w:rFonts w:ascii="Arial" w:hAnsi="Arial" w:cs="Arial"/>
          <w:sz w:val="24"/>
        </w:rPr>
        <w:t>would use the following message fields:</w:t>
      </w:r>
    </w:p>
    <w:p w14:paraId="53D4F34D" w14:textId="77777777" w:rsidR="00B956C8" w:rsidRPr="000467EE" w:rsidRDefault="00B956C8" w:rsidP="00B956C8">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956C8" w:rsidRPr="00FA0A10" w14:paraId="0506411B" w14:textId="77777777">
        <w:tc>
          <w:tcPr>
            <w:tcW w:w="2268" w:type="dxa"/>
            <w:shd w:val="clear" w:color="auto" w:fill="C0C0C0"/>
          </w:tcPr>
          <w:p w14:paraId="2B86BEBF"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B505CD5"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B956C8" w:rsidRPr="00FA0A10" w14:paraId="2060C693" w14:textId="77777777">
        <w:tc>
          <w:tcPr>
            <w:tcW w:w="2268" w:type="dxa"/>
          </w:tcPr>
          <w:p w14:paraId="5BFC67AC" w14:textId="77777777" w:rsidR="00B956C8" w:rsidRPr="002A438F" w:rsidRDefault="00B956C8" w:rsidP="003D0201">
            <w:pPr>
              <w:pStyle w:val="Normal2"/>
              <w:ind w:left="0"/>
              <w:jc w:val="center"/>
              <w:rPr>
                <w:rFonts w:ascii="Arial" w:hAnsi="Arial" w:cs="Arial"/>
              </w:rPr>
            </w:pPr>
            <w:r w:rsidRPr="00FA0A10">
              <w:rPr>
                <w:rFonts w:ascii="Arial" w:hAnsi="Arial" w:cs="Arial"/>
              </w:rPr>
              <w:t>Header/Verb</w:t>
            </w:r>
          </w:p>
        </w:tc>
        <w:tc>
          <w:tcPr>
            <w:tcW w:w="4365" w:type="dxa"/>
          </w:tcPr>
          <w:p w14:paraId="7D221A88" w14:textId="77777777" w:rsidR="00B956C8" w:rsidRPr="001B0FBA" w:rsidRDefault="00B956C8" w:rsidP="003D0201">
            <w:pPr>
              <w:pStyle w:val="Normal2"/>
              <w:ind w:left="0"/>
              <w:jc w:val="center"/>
              <w:rPr>
                <w:rFonts w:ascii="Arial" w:hAnsi="Arial" w:cs="Arial"/>
              </w:rPr>
            </w:pPr>
            <w:r w:rsidRPr="001B0FBA">
              <w:rPr>
                <w:rFonts w:ascii="Arial" w:hAnsi="Arial" w:cs="Arial"/>
              </w:rPr>
              <w:t>reply</w:t>
            </w:r>
          </w:p>
        </w:tc>
      </w:tr>
      <w:tr w:rsidR="00B956C8" w:rsidRPr="00FA0A10" w14:paraId="075F2443" w14:textId="77777777">
        <w:tc>
          <w:tcPr>
            <w:tcW w:w="2268" w:type="dxa"/>
          </w:tcPr>
          <w:p w14:paraId="3BAEAFEC" w14:textId="77777777" w:rsidR="00B956C8" w:rsidRPr="002A438F" w:rsidRDefault="00B956C8" w:rsidP="003D0201">
            <w:pPr>
              <w:pStyle w:val="Normal2"/>
              <w:ind w:left="0"/>
              <w:jc w:val="center"/>
              <w:rPr>
                <w:rFonts w:ascii="Arial" w:hAnsi="Arial" w:cs="Arial"/>
              </w:rPr>
            </w:pPr>
            <w:r w:rsidRPr="00FA0A10">
              <w:rPr>
                <w:rFonts w:ascii="Arial" w:hAnsi="Arial" w:cs="Arial"/>
              </w:rPr>
              <w:t>Header/Noun</w:t>
            </w:r>
          </w:p>
        </w:tc>
        <w:tc>
          <w:tcPr>
            <w:tcW w:w="4365" w:type="dxa"/>
          </w:tcPr>
          <w:p w14:paraId="379FC541" w14:textId="77777777" w:rsidR="00B956C8" w:rsidRPr="001B0FBA" w:rsidRDefault="00B956C8" w:rsidP="003D0201">
            <w:pPr>
              <w:pStyle w:val="Normal2"/>
              <w:ind w:left="0"/>
              <w:jc w:val="center"/>
              <w:rPr>
                <w:rFonts w:ascii="Arial" w:hAnsi="Arial" w:cs="Arial"/>
              </w:rPr>
            </w:pPr>
            <w:r w:rsidRPr="001B0FBA">
              <w:rPr>
                <w:rFonts w:ascii="Arial" w:hAnsi="Arial" w:cs="Arial"/>
              </w:rPr>
              <w:t>BidSet</w:t>
            </w:r>
          </w:p>
        </w:tc>
      </w:tr>
      <w:tr w:rsidR="00B956C8" w:rsidRPr="00FA0A10" w14:paraId="618E1A82" w14:textId="77777777">
        <w:tc>
          <w:tcPr>
            <w:tcW w:w="2268" w:type="dxa"/>
          </w:tcPr>
          <w:p w14:paraId="67FEC30D" w14:textId="77777777" w:rsidR="00B956C8" w:rsidRPr="002A438F" w:rsidRDefault="00B956C8" w:rsidP="003D0201">
            <w:pPr>
              <w:pStyle w:val="Normal2"/>
              <w:ind w:left="0"/>
              <w:jc w:val="center"/>
              <w:rPr>
                <w:rFonts w:ascii="Arial" w:hAnsi="Arial" w:cs="Arial"/>
              </w:rPr>
            </w:pPr>
            <w:r w:rsidRPr="00FA0A10">
              <w:rPr>
                <w:rFonts w:ascii="Arial" w:hAnsi="Arial" w:cs="Arial"/>
              </w:rPr>
              <w:t>Header/Source</w:t>
            </w:r>
          </w:p>
        </w:tc>
        <w:tc>
          <w:tcPr>
            <w:tcW w:w="4365" w:type="dxa"/>
          </w:tcPr>
          <w:p w14:paraId="338DCA13" w14:textId="77777777" w:rsidR="00B956C8" w:rsidRPr="001B0FBA" w:rsidRDefault="00B956C8" w:rsidP="003D0201">
            <w:pPr>
              <w:pStyle w:val="Normal2"/>
              <w:ind w:left="0"/>
              <w:jc w:val="center"/>
              <w:rPr>
                <w:rFonts w:ascii="Arial" w:hAnsi="Arial" w:cs="Arial"/>
              </w:rPr>
            </w:pPr>
            <w:r w:rsidRPr="001B0FBA">
              <w:rPr>
                <w:rFonts w:ascii="Arial" w:hAnsi="Arial" w:cs="Arial"/>
              </w:rPr>
              <w:t>ERCOT</w:t>
            </w:r>
          </w:p>
        </w:tc>
      </w:tr>
      <w:tr w:rsidR="00B956C8" w:rsidRPr="00FA0A10" w14:paraId="3CB632ED" w14:textId="77777777">
        <w:tc>
          <w:tcPr>
            <w:tcW w:w="2268" w:type="dxa"/>
          </w:tcPr>
          <w:p w14:paraId="239BE4BD" w14:textId="77777777" w:rsidR="00B956C8" w:rsidRPr="002A438F" w:rsidRDefault="00B956C8" w:rsidP="003D0201">
            <w:pPr>
              <w:pStyle w:val="Normal2"/>
              <w:ind w:left="0"/>
              <w:jc w:val="center"/>
              <w:rPr>
                <w:rFonts w:ascii="Arial" w:hAnsi="Arial" w:cs="Arial"/>
              </w:rPr>
            </w:pPr>
            <w:r w:rsidRPr="00FA0A10">
              <w:rPr>
                <w:rFonts w:ascii="Arial" w:hAnsi="Arial" w:cs="Arial"/>
              </w:rPr>
              <w:t>Reply/ReplyCode</w:t>
            </w:r>
          </w:p>
        </w:tc>
        <w:tc>
          <w:tcPr>
            <w:tcW w:w="4365" w:type="dxa"/>
          </w:tcPr>
          <w:p w14:paraId="2EA2F5A3" w14:textId="77777777" w:rsidR="00B956C8"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B956C8" w:rsidRPr="00FA0A10" w14:paraId="57813AB1" w14:textId="77777777">
        <w:tc>
          <w:tcPr>
            <w:tcW w:w="2268" w:type="dxa"/>
          </w:tcPr>
          <w:p w14:paraId="34CC773B" w14:textId="77777777" w:rsidR="00B956C8" w:rsidRPr="002A438F" w:rsidRDefault="00B956C8" w:rsidP="003D0201">
            <w:pPr>
              <w:pStyle w:val="Normal2"/>
              <w:ind w:left="0"/>
              <w:jc w:val="center"/>
              <w:rPr>
                <w:rFonts w:ascii="Arial" w:hAnsi="Arial" w:cs="Arial"/>
              </w:rPr>
            </w:pPr>
            <w:r w:rsidRPr="00FA0A10">
              <w:rPr>
                <w:rFonts w:ascii="Arial" w:hAnsi="Arial" w:cs="Arial"/>
              </w:rPr>
              <w:t>Reply/Error</w:t>
            </w:r>
          </w:p>
        </w:tc>
        <w:tc>
          <w:tcPr>
            <w:tcW w:w="4365" w:type="dxa"/>
          </w:tcPr>
          <w:p w14:paraId="2306D0B3" w14:textId="77777777" w:rsidR="00B956C8" w:rsidRPr="001B0FBA" w:rsidRDefault="00B956C8" w:rsidP="003D0201">
            <w:pPr>
              <w:pStyle w:val="Normal2"/>
              <w:ind w:left="0"/>
              <w:jc w:val="center"/>
              <w:rPr>
                <w:rFonts w:ascii="Arial" w:hAnsi="Arial" w:cs="Arial"/>
                <w:i/>
              </w:rPr>
            </w:pPr>
            <w:r w:rsidRPr="001B0FBA">
              <w:rPr>
                <w:rFonts w:ascii="Arial" w:hAnsi="Arial" w:cs="Arial"/>
                <w:i/>
              </w:rPr>
              <w:t>May be any number of error message if the ReplyCode is ERROR</w:t>
            </w:r>
          </w:p>
        </w:tc>
      </w:tr>
      <w:tr w:rsidR="00F94E5A" w:rsidRPr="00FA0A10" w14:paraId="3695C60F" w14:textId="77777777">
        <w:tc>
          <w:tcPr>
            <w:tcW w:w="2268" w:type="dxa"/>
          </w:tcPr>
          <w:p w14:paraId="13B58613" w14:textId="77777777" w:rsidR="00F94E5A" w:rsidRPr="002A438F" w:rsidRDefault="00F94E5A" w:rsidP="003D0201">
            <w:pPr>
              <w:pStyle w:val="Normal2"/>
              <w:ind w:left="0"/>
              <w:jc w:val="center"/>
              <w:rPr>
                <w:rFonts w:ascii="Arial" w:hAnsi="Arial" w:cs="Arial"/>
              </w:rPr>
            </w:pPr>
            <w:r w:rsidRPr="00FA0A10">
              <w:rPr>
                <w:rFonts w:ascii="Arial" w:hAnsi="Arial" w:cs="Arial"/>
              </w:rPr>
              <w:t>Reply/Timestamp</w:t>
            </w:r>
          </w:p>
        </w:tc>
        <w:tc>
          <w:tcPr>
            <w:tcW w:w="4365" w:type="dxa"/>
          </w:tcPr>
          <w:p w14:paraId="35E53E5A" w14:textId="77777777" w:rsidR="00F94E5A" w:rsidRPr="00FA0A10" w:rsidRDefault="00F94E5A" w:rsidP="003D0201">
            <w:pPr>
              <w:pStyle w:val="Normal2"/>
              <w:ind w:left="0"/>
              <w:jc w:val="center"/>
              <w:rPr>
                <w:rFonts w:ascii="Arial" w:hAnsi="Arial" w:cs="Arial"/>
                <w:i/>
              </w:rPr>
            </w:pPr>
            <w:r w:rsidRPr="001B0FBA">
              <w:rPr>
                <w:rFonts w:ascii="Arial" w:hAnsi="Arial" w:cs="Arial"/>
                <w:i/>
              </w:rPr>
              <w:t xml:space="preserve">The time the submission was received by </w:t>
            </w:r>
            <w:r w:rsidRPr="00FA0A10">
              <w:rPr>
                <w:rFonts w:ascii="Arial" w:hAnsi="Arial" w:cs="Arial"/>
                <w:i/>
              </w:rPr>
              <w:t>ERCOT</w:t>
            </w:r>
          </w:p>
        </w:tc>
      </w:tr>
      <w:tr w:rsidR="00B956C8" w:rsidRPr="00FA0A10" w14:paraId="4EE29572" w14:textId="77777777">
        <w:tc>
          <w:tcPr>
            <w:tcW w:w="2268" w:type="dxa"/>
          </w:tcPr>
          <w:p w14:paraId="2ADBEC3E" w14:textId="77777777" w:rsidR="00B956C8" w:rsidRPr="002A438F" w:rsidRDefault="00B956C8" w:rsidP="003D0201">
            <w:pPr>
              <w:pStyle w:val="Normal2"/>
              <w:ind w:left="0"/>
              <w:jc w:val="center"/>
              <w:rPr>
                <w:rFonts w:ascii="Arial" w:hAnsi="Arial" w:cs="Arial"/>
              </w:rPr>
            </w:pPr>
            <w:r w:rsidRPr="00FA0A10">
              <w:rPr>
                <w:rFonts w:ascii="Arial" w:hAnsi="Arial" w:cs="Arial"/>
              </w:rPr>
              <w:t>Payload</w:t>
            </w:r>
          </w:p>
        </w:tc>
        <w:tc>
          <w:tcPr>
            <w:tcW w:w="4365" w:type="dxa"/>
          </w:tcPr>
          <w:p w14:paraId="5202C23E" w14:textId="77777777" w:rsidR="00B956C8" w:rsidRPr="00FA0A10" w:rsidRDefault="00B956C8" w:rsidP="003D0201">
            <w:pPr>
              <w:pStyle w:val="Normal2"/>
              <w:keepNext/>
              <w:ind w:left="0"/>
              <w:jc w:val="center"/>
              <w:rPr>
                <w:rFonts w:ascii="Arial" w:hAnsi="Arial" w:cs="Arial"/>
              </w:rPr>
            </w:pPr>
            <w:r w:rsidRPr="001B0FBA">
              <w:rPr>
                <w:rFonts w:ascii="Arial" w:hAnsi="Arial" w:cs="Arial"/>
              </w:rPr>
              <w:t>BidSet</w:t>
            </w:r>
            <w:r w:rsidR="00371F99" w:rsidRPr="001B0FBA">
              <w:rPr>
                <w:rFonts w:ascii="Arial" w:hAnsi="Arial" w:cs="Arial"/>
              </w:rPr>
              <w:t>, where the status of each bid</w:t>
            </w:r>
            <w:r w:rsidR="00100E51" w:rsidRPr="001B0FBA">
              <w:rPr>
                <w:rFonts w:ascii="Arial" w:hAnsi="Arial" w:cs="Arial"/>
              </w:rPr>
              <w:t>/offer/trade/schedule</w:t>
            </w:r>
            <w:r w:rsidR="00371F99" w:rsidRPr="00FA0A10">
              <w:rPr>
                <w:rFonts w:ascii="Arial" w:hAnsi="Arial" w:cs="Arial"/>
              </w:rPr>
              <w:t xml:space="preserve"> within t</w:t>
            </w:r>
            <w:r w:rsidRPr="00FA0A10">
              <w:rPr>
                <w:rFonts w:ascii="Arial" w:hAnsi="Arial" w:cs="Arial"/>
              </w:rPr>
              <w:t xml:space="preserve">he </w:t>
            </w:r>
            <w:r w:rsidR="00100E51" w:rsidRPr="00FA0A10">
              <w:rPr>
                <w:rFonts w:ascii="Arial" w:hAnsi="Arial" w:cs="Arial"/>
              </w:rPr>
              <w:t xml:space="preserve">BidSet </w:t>
            </w:r>
            <w:r w:rsidR="006B663C" w:rsidRPr="00FA0A10">
              <w:rPr>
                <w:rFonts w:ascii="Arial" w:hAnsi="Arial" w:cs="Arial"/>
              </w:rPr>
              <w:t xml:space="preserve">may be </w:t>
            </w:r>
            <w:r w:rsidRPr="00FA0A10">
              <w:rPr>
                <w:rFonts w:ascii="Arial" w:hAnsi="Arial" w:cs="Arial"/>
              </w:rPr>
              <w:t>SU</w:t>
            </w:r>
            <w:r w:rsidR="00371F99" w:rsidRPr="00FA0A10">
              <w:rPr>
                <w:rFonts w:ascii="Arial" w:hAnsi="Arial" w:cs="Arial"/>
              </w:rPr>
              <w:t>BM</w:t>
            </w:r>
            <w:r w:rsidRPr="00FA0A10">
              <w:rPr>
                <w:rFonts w:ascii="Arial" w:hAnsi="Arial" w:cs="Arial"/>
              </w:rPr>
              <w:t>ITTED</w:t>
            </w:r>
            <w:r w:rsidR="006B663C" w:rsidRPr="00FA0A10">
              <w:rPr>
                <w:rFonts w:ascii="Arial" w:hAnsi="Arial" w:cs="Arial"/>
              </w:rPr>
              <w:t>, PENDING, ACCEPTED, UNCONFIRMED, REJECTED</w:t>
            </w:r>
            <w:r w:rsidRPr="00FA0A10">
              <w:rPr>
                <w:rFonts w:ascii="Arial" w:hAnsi="Arial" w:cs="Arial"/>
              </w:rPr>
              <w:t xml:space="preserve"> or ERRORS</w:t>
            </w:r>
            <w:r w:rsidR="00371F99" w:rsidRPr="00FA0A10">
              <w:rPr>
                <w:rFonts w:ascii="Arial" w:hAnsi="Arial" w:cs="Arial"/>
              </w:rPr>
              <w:t>. Specific errors may be identified for each bid.</w:t>
            </w:r>
          </w:p>
        </w:tc>
      </w:tr>
    </w:tbl>
    <w:p w14:paraId="658C16D8" w14:textId="77777777" w:rsidR="00B80AE7" w:rsidRPr="000467EE" w:rsidRDefault="00B80AE7" w:rsidP="003A3DE9">
      <w:pPr>
        <w:pStyle w:val="Caption"/>
        <w:rPr>
          <w:rFonts w:ascii="Arial" w:hAnsi="Arial" w:cs="Arial"/>
          <w:b w:val="0"/>
        </w:rPr>
      </w:pPr>
      <w:bookmarkStart w:id="877" w:name="_Toc165951975"/>
    </w:p>
    <w:p w14:paraId="4A5553E7" w14:textId="0B333973" w:rsidR="00B956C8" w:rsidRPr="000467EE" w:rsidRDefault="003A3DE9" w:rsidP="0034005B">
      <w:pPr>
        <w:rPr>
          <w:rFonts w:ascii="Arial" w:hAnsi="Arial" w:cs="Arial"/>
        </w:rPr>
      </w:pPr>
      <w:bookmarkStart w:id="878" w:name="_Toc213662538"/>
      <w:r w:rsidRPr="000467EE">
        <w:rPr>
          <w:rFonts w:ascii="Arial" w:hAnsi="Arial" w:cs="Arial"/>
        </w:rPr>
        <w:t xml:space="preserve">Figure </w:t>
      </w:r>
      <w:r w:rsidR="00FA0A10" w:rsidRPr="000467EE">
        <w:rPr>
          <w:rFonts w:ascii="Arial" w:hAnsi="Arial" w:cs="Arial"/>
          <w:noProof/>
        </w:rPr>
        <w:fldChar w:fldCharType="begin"/>
      </w:r>
      <w:r w:rsidR="00FA0A10" w:rsidRPr="000467EE">
        <w:rPr>
          <w:rFonts w:ascii="Arial" w:hAnsi="Arial" w:cs="Arial"/>
          <w:noProof/>
        </w:rPr>
        <w:instrText xml:space="preserve"> SEQ Figure \* ARABIC </w:instrText>
      </w:r>
      <w:r w:rsidR="00FA0A10" w:rsidRPr="000467EE">
        <w:rPr>
          <w:rFonts w:ascii="Arial" w:hAnsi="Arial" w:cs="Arial"/>
          <w:noProof/>
        </w:rPr>
        <w:fldChar w:fldCharType="separate"/>
      </w:r>
      <w:r w:rsidR="007333D9">
        <w:rPr>
          <w:rFonts w:ascii="Arial" w:hAnsi="Arial" w:cs="Arial"/>
          <w:noProof/>
        </w:rPr>
        <w:t>14</w:t>
      </w:r>
      <w:r w:rsidR="00FA0A10" w:rsidRPr="000467EE">
        <w:rPr>
          <w:rFonts w:ascii="Arial" w:hAnsi="Arial" w:cs="Arial"/>
          <w:noProof/>
        </w:rPr>
        <w:fldChar w:fldCharType="end"/>
      </w:r>
      <w:r w:rsidRPr="000467EE">
        <w:rPr>
          <w:rFonts w:ascii="Arial" w:hAnsi="Arial" w:cs="Arial"/>
        </w:rPr>
        <w:t xml:space="preserve"> - Message: reply BidSet</w:t>
      </w:r>
      <w:bookmarkEnd w:id="877"/>
      <w:bookmarkEnd w:id="878"/>
    </w:p>
    <w:p w14:paraId="4680B34A" w14:textId="77777777" w:rsidR="003A3DE9" w:rsidRPr="000467EE" w:rsidRDefault="003A3DE9" w:rsidP="003A3DE9">
      <w:pPr>
        <w:rPr>
          <w:rFonts w:ascii="Arial" w:hAnsi="Arial" w:cs="Arial"/>
        </w:rPr>
      </w:pPr>
    </w:p>
    <w:p w14:paraId="526AE6B6" w14:textId="77777777" w:rsidR="00B956C8" w:rsidRPr="000467EE" w:rsidRDefault="00B956C8" w:rsidP="00B956C8">
      <w:pPr>
        <w:pStyle w:val="Normal1"/>
        <w:ind w:left="360"/>
        <w:rPr>
          <w:rFonts w:ascii="Arial" w:hAnsi="Arial" w:cs="Arial"/>
          <w:sz w:val="24"/>
        </w:rPr>
      </w:pPr>
      <w:r w:rsidRPr="000467EE">
        <w:rPr>
          <w:rFonts w:ascii="Arial" w:hAnsi="Arial" w:cs="Arial"/>
          <w:sz w:val="24"/>
        </w:rPr>
        <w:t>In the cases of payloads that would otherwise exceed 1 megabyte, the payloads should be zipped, base64 encoded and stored within the ‘Payload/Compressed’ tag.</w:t>
      </w:r>
    </w:p>
    <w:p w14:paraId="6A21C33C" w14:textId="77777777" w:rsidR="00B956C8" w:rsidRPr="000467EE" w:rsidRDefault="00B956C8" w:rsidP="00B956C8">
      <w:pPr>
        <w:pStyle w:val="Normal1"/>
        <w:ind w:left="360"/>
        <w:rPr>
          <w:rFonts w:ascii="Arial" w:hAnsi="Arial" w:cs="Arial"/>
          <w:sz w:val="24"/>
        </w:rPr>
      </w:pPr>
      <w:r w:rsidRPr="000467EE">
        <w:rPr>
          <w:rFonts w:ascii="Arial" w:hAnsi="Arial" w:cs="Arial"/>
          <w:sz w:val="24"/>
        </w:rPr>
        <w:t>For the purposes of BidSets, the verbs create and update can be used interchangeably.</w:t>
      </w:r>
      <w:r w:rsidR="00E53396" w:rsidRPr="000467EE">
        <w:rPr>
          <w:rFonts w:ascii="Arial" w:hAnsi="Arial" w:cs="Arial"/>
          <w:sz w:val="24"/>
        </w:rPr>
        <w:t xml:space="preserve"> Note that only one BidSet is permitted for a given message, and all transactions within the BidSet must be for the same trading date.</w:t>
      </w:r>
    </w:p>
    <w:p w14:paraId="2C4BBCF3" w14:textId="77777777" w:rsidR="00B956C8" w:rsidRPr="000467EE" w:rsidRDefault="00B956C8" w:rsidP="00B956C8">
      <w:pPr>
        <w:pStyle w:val="BodyText"/>
        <w:rPr>
          <w:rFonts w:ascii="Arial" w:hAnsi="Arial" w:cs="Arial"/>
        </w:rPr>
      </w:pPr>
    </w:p>
    <w:p w14:paraId="709C7C2F" w14:textId="77777777" w:rsidR="00B956C8" w:rsidRPr="002A438F"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879" w:name="_Toc146616715"/>
      <w:bookmarkStart w:id="880" w:name="_Toc149999674"/>
      <w:bookmarkStart w:id="881" w:name="_Toc154924218"/>
      <w:bookmarkStart w:id="882" w:name="_Toc165951867"/>
      <w:bookmarkStart w:id="883" w:name="_Toc164750806"/>
      <w:bookmarkStart w:id="884" w:name="_Toc213662326"/>
      <w:bookmarkEnd w:id="874"/>
      <w:r w:rsidRPr="00FA0A10">
        <w:rPr>
          <w:b w:val="0"/>
        </w:rPr>
        <w:t>Message Specifications</w:t>
      </w:r>
      <w:bookmarkEnd w:id="879"/>
      <w:bookmarkEnd w:id="880"/>
      <w:bookmarkEnd w:id="881"/>
      <w:bookmarkEnd w:id="882"/>
      <w:bookmarkEnd w:id="883"/>
      <w:bookmarkEnd w:id="884"/>
    </w:p>
    <w:p w14:paraId="3E5502F9" w14:textId="77777777" w:rsidR="00B956C8" w:rsidRPr="000467EE" w:rsidRDefault="00B956C8" w:rsidP="0091106D">
      <w:pPr>
        <w:pStyle w:val="Normal1"/>
        <w:ind w:left="360"/>
        <w:rPr>
          <w:rFonts w:ascii="Arial" w:hAnsi="Arial" w:cs="Arial"/>
          <w:sz w:val="24"/>
        </w:rPr>
      </w:pPr>
      <w:r w:rsidRPr="000467EE">
        <w:rPr>
          <w:rFonts w:ascii="Arial" w:hAnsi="Arial" w:cs="Arial"/>
          <w:sz w:val="24"/>
        </w:rPr>
        <w:t xml:space="preserve">A BidSet is the payload type used for the submission, </w:t>
      </w:r>
      <w:r w:rsidR="00580093" w:rsidRPr="000467EE">
        <w:rPr>
          <w:rFonts w:ascii="Arial" w:hAnsi="Arial" w:cs="Arial"/>
          <w:sz w:val="24"/>
        </w:rPr>
        <w:t>query,</w:t>
      </w:r>
      <w:r w:rsidRPr="000467EE">
        <w:rPr>
          <w:rFonts w:ascii="Arial" w:hAnsi="Arial" w:cs="Arial"/>
          <w:sz w:val="24"/>
        </w:rPr>
        <w:t xml:space="preserve"> and cancellation of bids and offers</w:t>
      </w:r>
      <w:r w:rsidR="00F0394C" w:rsidRPr="000467EE">
        <w:rPr>
          <w:rFonts w:ascii="Arial" w:hAnsi="Arial" w:cs="Arial"/>
          <w:sz w:val="24"/>
        </w:rPr>
        <w:t xml:space="preserve">, and serves as a container for the </w:t>
      </w:r>
      <w:r w:rsidR="002348E5" w:rsidRPr="000467EE">
        <w:rPr>
          <w:rFonts w:ascii="Arial" w:hAnsi="Arial" w:cs="Arial"/>
          <w:sz w:val="24"/>
        </w:rPr>
        <w:t xml:space="preserve">different types of </w:t>
      </w:r>
      <w:r w:rsidR="00F0394C" w:rsidRPr="000467EE">
        <w:rPr>
          <w:rFonts w:ascii="Arial" w:hAnsi="Arial" w:cs="Arial"/>
          <w:sz w:val="24"/>
        </w:rPr>
        <w:t xml:space="preserve">bids, offers, trades and scheduled that are submitted by a </w:t>
      </w:r>
      <w:r w:rsidR="002348E5" w:rsidRPr="000467EE">
        <w:rPr>
          <w:rFonts w:ascii="Arial" w:hAnsi="Arial" w:cs="Arial"/>
          <w:sz w:val="24"/>
        </w:rPr>
        <w:t>QSE</w:t>
      </w:r>
      <w:r w:rsidR="00F0394C" w:rsidRPr="000467EE">
        <w:rPr>
          <w:rFonts w:ascii="Arial" w:hAnsi="Arial" w:cs="Arial"/>
          <w:sz w:val="24"/>
        </w:rPr>
        <w:t xml:space="preserve"> for a given trading day</w:t>
      </w:r>
      <w:r w:rsidRPr="000467EE">
        <w:rPr>
          <w:rFonts w:ascii="Arial" w:hAnsi="Arial" w:cs="Arial"/>
          <w:sz w:val="24"/>
        </w:rPr>
        <w:t>. A BidSet identifies the trading date and Market Participant with a sequence of any number of bids</w:t>
      </w:r>
      <w:r w:rsidR="00A33527" w:rsidRPr="000467EE">
        <w:rPr>
          <w:rFonts w:ascii="Arial" w:hAnsi="Arial" w:cs="Arial"/>
          <w:sz w:val="24"/>
        </w:rPr>
        <w:t xml:space="preserve">, trades, </w:t>
      </w:r>
      <w:r w:rsidR="00580093" w:rsidRPr="000467EE">
        <w:rPr>
          <w:rFonts w:ascii="Arial" w:hAnsi="Arial" w:cs="Arial"/>
          <w:sz w:val="24"/>
        </w:rPr>
        <w:t>offers,</w:t>
      </w:r>
      <w:r w:rsidRPr="000467EE">
        <w:rPr>
          <w:rFonts w:ascii="Arial" w:hAnsi="Arial" w:cs="Arial"/>
          <w:sz w:val="24"/>
        </w:rPr>
        <w:t xml:space="preserve"> and </w:t>
      </w:r>
      <w:r w:rsidR="00A33527" w:rsidRPr="000467EE">
        <w:rPr>
          <w:rFonts w:ascii="Arial" w:hAnsi="Arial" w:cs="Arial"/>
          <w:sz w:val="24"/>
        </w:rPr>
        <w:t>schedules</w:t>
      </w:r>
      <w:r w:rsidRPr="000467EE">
        <w:rPr>
          <w:rFonts w:ascii="Arial" w:hAnsi="Arial" w:cs="Arial"/>
          <w:sz w:val="24"/>
        </w:rPr>
        <w:t>.</w:t>
      </w:r>
    </w:p>
    <w:p w14:paraId="5E5FD383" w14:textId="77777777" w:rsidR="00B956C8" w:rsidRPr="000467EE" w:rsidRDefault="00B956C8" w:rsidP="00B956C8">
      <w:pPr>
        <w:pStyle w:val="Normal1"/>
        <w:ind w:left="360"/>
        <w:rPr>
          <w:rFonts w:ascii="Arial" w:hAnsi="Arial" w:cs="Arial"/>
          <w:sz w:val="24"/>
        </w:rPr>
      </w:pPr>
      <w:r w:rsidRPr="000467EE">
        <w:rPr>
          <w:rFonts w:ascii="Arial" w:hAnsi="Arial" w:cs="Arial"/>
          <w:sz w:val="24"/>
        </w:rPr>
        <w:lastRenderedPageBreak/>
        <w:t>The header of a BidSet is shown in the following diagram</w:t>
      </w:r>
      <w:r w:rsidR="000D0672" w:rsidRPr="000467EE">
        <w:rPr>
          <w:rFonts w:ascii="Arial" w:hAnsi="Arial" w:cs="Arial"/>
          <w:sz w:val="24"/>
        </w:rPr>
        <w:t>:</w:t>
      </w:r>
    </w:p>
    <w:p w14:paraId="1D422641" w14:textId="77777777" w:rsidR="003A3DE9" w:rsidRPr="000467EE" w:rsidRDefault="00A33527" w:rsidP="003A3DE9">
      <w:pPr>
        <w:pStyle w:val="Normal1"/>
        <w:keepNext/>
        <w:ind w:left="1440"/>
        <w:rPr>
          <w:rFonts w:ascii="Arial" w:hAnsi="Arial" w:cs="Arial"/>
        </w:rPr>
      </w:pPr>
      <w:r w:rsidRPr="000467EE">
        <w:rPr>
          <w:rFonts w:ascii="Arial" w:hAnsi="Arial" w:cs="Arial"/>
        </w:rPr>
        <w:t xml:space="preserve"> </w:t>
      </w:r>
    </w:p>
    <w:p w14:paraId="0DC2410A" w14:textId="77777777" w:rsidR="00A37398" w:rsidRPr="000467EE" w:rsidRDefault="009A2F00" w:rsidP="003A3DE9">
      <w:pPr>
        <w:pStyle w:val="Normal1"/>
        <w:keepNext/>
        <w:ind w:left="1440"/>
        <w:rPr>
          <w:rFonts w:ascii="Arial" w:hAnsi="Arial" w:cs="Arial"/>
        </w:rPr>
      </w:pPr>
      <w:r>
        <w:rPr>
          <w:rFonts w:ascii="Arial" w:hAnsi="Arial" w:cs="Arial"/>
          <w:noProof/>
        </w:rPr>
        <w:drawing>
          <wp:inline distT="0" distB="0" distL="0" distR="0" wp14:anchorId="0F71C4D7" wp14:editId="1A992F9E">
            <wp:extent cx="3381375" cy="2286000"/>
            <wp:effectExtent l="0" t="0" r="9525" b="0"/>
            <wp:docPr id="16" name="Picture 16"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tpo"/>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381375" cy="2286000"/>
                    </a:xfrm>
                    <a:prstGeom prst="rect">
                      <a:avLst/>
                    </a:prstGeom>
                    <a:noFill/>
                    <a:ln>
                      <a:noFill/>
                    </a:ln>
                  </pic:spPr>
                </pic:pic>
              </a:graphicData>
            </a:graphic>
          </wp:inline>
        </w:drawing>
      </w:r>
    </w:p>
    <w:p w14:paraId="7045E3AA" w14:textId="05141BAD" w:rsidR="00B956C8" w:rsidRPr="000467EE" w:rsidRDefault="003A3DE9" w:rsidP="00BD2305">
      <w:pPr>
        <w:rPr>
          <w:rFonts w:ascii="Arial" w:hAnsi="Arial" w:cs="Arial"/>
          <w:sz w:val="20"/>
          <w:szCs w:val="20"/>
        </w:rPr>
      </w:pPr>
      <w:bookmarkStart w:id="885" w:name="_Toc165951976"/>
      <w:bookmarkStart w:id="886" w:name="_Toc213662539"/>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15</w:t>
      </w:r>
      <w:r w:rsidR="00C80347" w:rsidRPr="000467EE">
        <w:rPr>
          <w:rFonts w:ascii="Arial" w:hAnsi="Arial" w:cs="Arial"/>
          <w:sz w:val="20"/>
          <w:szCs w:val="20"/>
        </w:rPr>
        <w:fldChar w:fldCharType="end"/>
      </w:r>
      <w:r w:rsidRPr="000467EE">
        <w:rPr>
          <w:rFonts w:ascii="Arial" w:hAnsi="Arial" w:cs="Arial"/>
          <w:sz w:val="20"/>
          <w:szCs w:val="20"/>
        </w:rPr>
        <w:t xml:space="preserve"> - BidSet Header Structure</w:t>
      </w:r>
      <w:bookmarkEnd w:id="885"/>
      <w:bookmarkEnd w:id="886"/>
    </w:p>
    <w:p w14:paraId="443BD217" w14:textId="77777777" w:rsidR="00B956C8" w:rsidRPr="000467EE" w:rsidRDefault="00B956C8" w:rsidP="00B956C8">
      <w:pPr>
        <w:pStyle w:val="Normal1"/>
        <w:ind w:left="360"/>
        <w:rPr>
          <w:rFonts w:ascii="Arial" w:hAnsi="Arial" w:cs="Arial"/>
          <w:sz w:val="24"/>
        </w:rPr>
      </w:pPr>
    </w:p>
    <w:p w14:paraId="45F79465" w14:textId="77777777" w:rsidR="008A69C4" w:rsidRPr="000467EE" w:rsidRDefault="008A69C4" w:rsidP="00B956C8">
      <w:pPr>
        <w:pStyle w:val="Normal1"/>
        <w:ind w:left="360"/>
        <w:rPr>
          <w:rFonts w:ascii="Arial" w:hAnsi="Arial" w:cs="Arial"/>
          <w:sz w:val="24"/>
        </w:rPr>
      </w:pPr>
      <w:r w:rsidRPr="000467EE">
        <w:rPr>
          <w:rFonts w:ascii="Arial" w:hAnsi="Arial" w:cs="Arial"/>
          <w:sz w:val="24"/>
        </w:rPr>
        <w:t xml:space="preserve">An important note is that the BidSet uses an XSD sequence, requiring each type of bid, trade, </w:t>
      </w:r>
      <w:r w:rsidR="00580093" w:rsidRPr="000467EE">
        <w:rPr>
          <w:rFonts w:ascii="Arial" w:hAnsi="Arial" w:cs="Arial"/>
          <w:sz w:val="24"/>
        </w:rPr>
        <w:t>offer,</w:t>
      </w:r>
      <w:r w:rsidRPr="000467EE">
        <w:rPr>
          <w:rFonts w:ascii="Arial" w:hAnsi="Arial" w:cs="Arial"/>
          <w:sz w:val="24"/>
        </w:rPr>
        <w:t xml:space="preserve"> or schedule to be provided in a specific order. Please reference the XML Schema for the correct order.</w:t>
      </w:r>
    </w:p>
    <w:p w14:paraId="4604D0F1" w14:textId="77777777" w:rsidR="00F0394C" w:rsidRPr="000467EE" w:rsidRDefault="00B956C8" w:rsidP="00B956C8">
      <w:pPr>
        <w:pStyle w:val="Normal1"/>
        <w:ind w:left="360"/>
        <w:rPr>
          <w:rFonts w:ascii="Arial" w:hAnsi="Arial" w:cs="Arial"/>
          <w:sz w:val="24"/>
        </w:rPr>
      </w:pPr>
      <w:r w:rsidRPr="000467EE">
        <w:rPr>
          <w:rFonts w:ascii="Arial" w:hAnsi="Arial" w:cs="Arial"/>
          <w:sz w:val="24"/>
        </w:rPr>
        <w:t xml:space="preserve">The submission (using </w:t>
      </w:r>
      <w:r w:rsidR="00015EFC" w:rsidRPr="000467EE">
        <w:rPr>
          <w:rFonts w:ascii="Arial" w:hAnsi="Arial" w:cs="Arial"/>
          <w:sz w:val="24"/>
        </w:rPr>
        <w:t>’</w:t>
      </w:r>
      <w:r w:rsidRPr="000467EE">
        <w:rPr>
          <w:rFonts w:ascii="Arial" w:hAnsi="Arial" w:cs="Arial"/>
          <w:sz w:val="24"/>
        </w:rPr>
        <w:t>create</w:t>
      </w:r>
      <w:r w:rsidR="00015EFC" w:rsidRPr="000467EE">
        <w:rPr>
          <w:rFonts w:ascii="Arial" w:hAnsi="Arial" w:cs="Arial"/>
          <w:sz w:val="24"/>
        </w:rPr>
        <w:t>’ verb</w:t>
      </w:r>
      <w:r w:rsidR="000D0672" w:rsidRPr="000467EE">
        <w:rPr>
          <w:rFonts w:ascii="Arial" w:hAnsi="Arial" w:cs="Arial"/>
          <w:sz w:val="24"/>
        </w:rPr>
        <w:t xml:space="preserve"> and ‘BidSet’ noun in the message header</w:t>
      </w:r>
      <w:r w:rsidRPr="000467EE">
        <w:rPr>
          <w:rFonts w:ascii="Arial" w:hAnsi="Arial" w:cs="Arial"/>
          <w:sz w:val="24"/>
        </w:rPr>
        <w:t xml:space="preserve">) of a BidSet by a Market </w:t>
      </w:r>
      <w:r w:rsidR="006A37D7" w:rsidRPr="000467EE">
        <w:rPr>
          <w:rFonts w:ascii="Arial" w:hAnsi="Arial" w:cs="Arial"/>
          <w:sz w:val="24"/>
        </w:rPr>
        <w:t>P</w:t>
      </w:r>
      <w:r w:rsidRPr="000467EE">
        <w:rPr>
          <w:rFonts w:ascii="Arial" w:hAnsi="Arial" w:cs="Arial"/>
          <w:sz w:val="24"/>
        </w:rPr>
        <w:t xml:space="preserve">articipant will have the effect of either creating new bids (or offers, schedules, trades, etc.) for a given </w:t>
      </w:r>
      <w:r w:rsidR="00A03FC5" w:rsidRPr="000467EE">
        <w:rPr>
          <w:rFonts w:ascii="Arial" w:hAnsi="Arial" w:cs="Arial"/>
          <w:sz w:val="24"/>
        </w:rPr>
        <w:t>trading date</w:t>
      </w:r>
      <w:r w:rsidRPr="000467EE">
        <w:rPr>
          <w:rFonts w:ascii="Arial" w:hAnsi="Arial" w:cs="Arial"/>
          <w:sz w:val="24"/>
        </w:rPr>
        <w:t>, or overwriting existing bids that were previously submitted for a given BidSet for a given</w:t>
      </w:r>
      <w:r w:rsidR="00F0394C" w:rsidRPr="000467EE">
        <w:rPr>
          <w:rFonts w:ascii="Arial" w:hAnsi="Arial" w:cs="Arial"/>
          <w:sz w:val="24"/>
        </w:rPr>
        <w:t xml:space="preserve"> trading day</w:t>
      </w:r>
      <w:r w:rsidRPr="000467EE">
        <w:rPr>
          <w:rFonts w:ascii="Arial" w:hAnsi="Arial" w:cs="Arial"/>
          <w:sz w:val="24"/>
        </w:rPr>
        <w:t xml:space="preserve">. </w:t>
      </w:r>
    </w:p>
    <w:p w14:paraId="41D076C2" w14:textId="77777777" w:rsidR="00B956C8" w:rsidRPr="000467EE" w:rsidRDefault="00B956C8" w:rsidP="00B956C8">
      <w:pPr>
        <w:pStyle w:val="Normal1"/>
        <w:ind w:left="360"/>
        <w:rPr>
          <w:rFonts w:ascii="Arial" w:hAnsi="Arial" w:cs="Arial"/>
          <w:sz w:val="24"/>
        </w:rPr>
      </w:pPr>
      <w:r w:rsidRPr="000467EE">
        <w:rPr>
          <w:rFonts w:ascii="Arial" w:hAnsi="Arial" w:cs="Arial"/>
          <w:sz w:val="24"/>
        </w:rPr>
        <w:t>Additionally, bids</w:t>
      </w:r>
      <w:r w:rsidR="00F0394C" w:rsidRPr="000467EE">
        <w:rPr>
          <w:rFonts w:ascii="Arial" w:hAnsi="Arial" w:cs="Arial"/>
          <w:sz w:val="24"/>
        </w:rPr>
        <w:t xml:space="preserve">, offers, </w:t>
      </w:r>
      <w:r w:rsidR="00580093" w:rsidRPr="000467EE">
        <w:rPr>
          <w:rFonts w:ascii="Arial" w:hAnsi="Arial" w:cs="Arial"/>
          <w:sz w:val="24"/>
        </w:rPr>
        <w:t>trades,</w:t>
      </w:r>
      <w:r w:rsidR="00F0394C" w:rsidRPr="000467EE">
        <w:rPr>
          <w:rFonts w:ascii="Arial" w:hAnsi="Arial" w:cs="Arial"/>
          <w:sz w:val="24"/>
        </w:rPr>
        <w:t xml:space="preserve"> and schedules</w:t>
      </w:r>
      <w:r w:rsidRPr="000467EE">
        <w:rPr>
          <w:rFonts w:ascii="Arial" w:hAnsi="Arial" w:cs="Arial"/>
          <w:sz w:val="24"/>
        </w:rPr>
        <w:t xml:space="preserve"> may be submitted in partial batche</w:t>
      </w:r>
      <w:r w:rsidR="00F0394C" w:rsidRPr="000467EE">
        <w:rPr>
          <w:rFonts w:ascii="Arial" w:hAnsi="Arial" w:cs="Arial"/>
          <w:sz w:val="24"/>
        </w:rPr>
        <w:t xml:space="preserve">s, where more than one </w:t>
      </w:r>
      <w:r w:rsidR="00431C5E" w:rsidRPr="000467EE">
        <w:rPr>
          <w:rFonts w:ascii="Arial" w:hAnsi="Arial" w:cs="Arial"/>
          <w:sz w:val="24"/>
        </w:rPr>
        <w:t>BidSet</w:t>
      </w:r>
      <w:r w:rsidR="00F0394C" w:rsidRPr="000467EE">
        <w:rPr>
          <w:rFonts w:ascii="Arial" w:hAnsi="Arial" w:cs="Arial"/>
          <w:sz w:val="24"/>
        </w:rPr>
        <w:t xml:space="preserve"> is submitted for a given trading day</w:t>
      </w:r>
      <w:r w:rsidRPr="000467EE">
        <w:rPr>
          <w:rFonts w:ascii="Arial" w:hAnsi="Arial" w:cs="Arial"/>
          <w:sz w:val="24"/>
        </w:rPr>
        <w:t>. When this is done, new bids are aggregated with previously submitted bids and updates to previously submitted bids overwrite the previous bid.</w:t>
      </w:r>
      <w:r w:rsidR="00F0394C" w:rsidRPr="000467EE">
        <w:rPr>
          <w:rFonts w:ascii="Arial" w:hAnsi="Arial" w:cs="Arial"/>
          <w:sz w:val="24"/>
        </w:rPr>
        <w:t xml:space="preserve"> The following sequence describes the aggregation of </w:t>
      </w:r>
      <w:r w:rsidR="00431C5E" w:rsidRPr="000467EE">
        <w:rPr>
          <w:rFonts w:ascii="Arial" w:hAnsi="Arial" w:cs="Arial"/>
          <w:sz w:val="24"/>
        </w:rPr>
        <w:t>BidSet</w:t>
      </w:r>
      <w:r w:rsidR="00F0394C" w:rsidRPr="000467EE">
        <w:rPr>
          <w:rFonts w:ascii="Arial" w:hAnsi="Arial" w:cs="Arial"/>
          <w:sz w:val="24"/>
        </w:rPr>
        <w:t>s:</w:t>
      </w:r>
    </w:p>
    <w:p w14:paraId="7568B5B5" w14:textId="77777777" w:rsidR="00F0394C" w:rsidRPr="000467EE" w:rsidRDefault="00F0394C" w:rsidP="00F0394C">
      <w:pPr>
        <w:pStyle w:val="Normal1"/>
        <w:numPr>
          <w:ilvl w:val="0"/>
          <w:numId w:val="29"/>
        </w:numPr>
        <w:rPr>
          <w:rFonts w:ascii="Arial" w:hAnsi="Arial" w:cs="Arial"/>
          <w:sz w:val="24"/>
        </w:rPr>
      </w:pPr>
      <w:r w:rsidRPr="000467EE">
        <w:rPr>
          <w:rFonts w:ascii="Arial" w:hAnsi="Arial" w:cs="Arial"/>
          <w:sz w:val="24"/>
        </w:rPr>
        <w:t xml:space="preserve">A first </w:t>
      </w:r>
      <w:r w:rsidR="00431C5E" w:rsidRPr="000467EE">
        <w:rPr>
          <w:rFonts w:ascii="Arial" w:hAnsi="Arial" w:cs="Arial"/>
          <w:sz w:val="24"/>
        </w:rPr>
        <w:t>BidSet</w:t>
      </w:r>
      <w:r w:rsidRPr="000467EE">
        <w:rPr>
          <w:rFonts w:ascii="Arial" w:hAnsi="Arial" w:cs="Arial"/>
          <w:sz w:val="24"/>
        </w:rPr>
        <w:t xml:space="preserve"> is submitted </w:t>
      </w:r>
      <w:r w:rsidR="001E1CD7" w:rsidRPr="000467EE">
        <w:rPr>
          <w:rFonts w:ascii="Arial" w:hAnsi="Arial" w:cs="Arial"/>
          <w:sz w:val="24"/>
        </w:rPr>
        <w:t xml:space="preserve">by a market participant for a trading day, </w:t>
      </w:r>
      <w:r w:rsidRPr="000467EE">
        <w:rPr>
          <w:rFonts w:ascii="Arial" w:hAnsi="Arial" w:cs="Arial"/>
          <w:sz w:val="24"/>
        </w:rPr>
        <w:t>with bids 1, 2, 3, 4.</w:t>
      </w:r>
    </w:p>
    <w:p w14:paraId="4D0FDAA9" w14:textId="77777777" w:rsidR="00F0394C" w:rsidRPr="000467EE" w:rsidRDefault="00F0394C" w:rsidP="00F0394C">
      <w:pPr>
        <w:pStyle w:val="Normal1"/>
        <w:numPr>
          <w:ilvl w:val="0"/>
          <w:numId w:val="29"/>
        </w:numPr>
        <w:rPr>
          <w:rFonts w:ascii="Arial" w:hAnsi="Arial" w:cs="Arial"/>
          <w:sz w:val="24"/>
        </w:rPr>
      </w:pPr>
      <w:r w:rsidRPr="000467EE">
        <w:rPr>
          <w:rFonts w:ascii="Arial" w:hAnsi="Arial" w:cs="Arial"/>
          <w:sz w:val="24"/>
        </w:rPr>
        <w:t xml:space="preserve">A second </w:t>
      </w:r>
      <w:r w:rsidR="00431C5E" w:rsidRPr="000467EE">
        <w:rPr>
          <w:rFonts w:ascii="Arial" w:hAnsi="Arial" w:cs="Arial"/>
          <w:sz w:val="24"/>
        </w:rPr>
        <w:t>BidSet</w:t>
      </w:r>
      <w:r w:rsidRPr="000467EE">
        <w:rPr>
          <w:rFonts w:ascii="Arial" w:hAnsi="Arial" w:cs="Arial"/>
          <w:sz w:val="24"/>
        </w:rPr>
        <w:t xml:space="preserve"> is submitted by the market participant for the day with bids 5, 6, 7, 8.</w:t>
      </w:r>
    </w:p>
    <w:p w14:paraId="7444739C" w14:textId="77777777" w:rsidR="004B282F" w:rsidRPr="000467EE" w:rsidRDefault="004B282F" w:rsidP="004B282F">
      <w:pPr>
        <w:pStyle w:val="Normal1"/>
        <w:numPr>
          <w:ilvl w:val="0"/>
          <w:numId w:val="29"/>
        </w:numPr>
        <w:rPr>
          <w:rFonts w:ascii="Arial" w:hAnsi="Arial" w:cs="Arial"/>
          <w:sz w:val="24"/>
        </w:rPr>
      </w:pPr>
      <w:r w:rsidRPr="000467EE">
        <w:rPr>
          <w:rFonts w:ascii="Arial" w:hAnsi="Arial" w:cs="Arial"/>
          <w:sz w:val="24"/>
        </w:rPr>
        <w:t xml:space="preserve">The market participant ‘get’s the </w:t>
      </w:r>
      <w:r w:rsidR="00431C5E" w:rsidRPr="000467EE">
        <w:rPr>
          <w:rFonts w:ascii="Arial" w:hAnsi="Arial" w:cs="Arial"/>
          <w:sz w:val="24"/>
        </w:rPr>
        <w:t>BidSet</w:t>
      </w:r>
      <w:r w:rsidRPr="000467EE">
        <w:rPr>
          <w:rFonts w:ascii="Arial" w:hAnsi="Arial" w:cs="Arial"/>
          <w:sz w:val="24"/>
        </w:rPr>
        <w:t xml:space="preserve"> for the day, the reply returns the details of bids 1-8.</w:t>
      </w:r>
    </w:p>
    <w:p w14:paraId="01142F4C" w14:textId="77777777" w:rsidR="00F0394C" w:rsidRPr="000467EE" w:rsidRDefault="004B282F" w:rsidP="004B282F">
      <w:pPr>
        <w:pStyle w:val="Normal1"/>
        <w:numPr>
          <w:ilvl w:val="0"/>
          <w:numId w:val="29"/>
        </w:numPr>
        <w:rPr>
          <w:rFonts w:ascii="Arial" w:hAnsi="Arial" w:cs="Arial"/>
          <w:sz w:val="24"/>
        </w:rPr>
      </w:pPr>
      <w:r w:rsidRPr="000467EE">
        <w:rPr>
          <w:rFonts w:ascii="Arial" w:hAnsi="Arial" w:cs="Arial"/>
          <w:sz w:val="24"/>
        </w:rPr>
        <w:t>The market participant submits a cancel for bid 1.</w:t>
      </w:r>
    </w:p>
    <w:p w14:paraId="7E672164" w14:textId="77777777" w:rsidR="00F0394C" w:rsidRPr="000467EE" w:rsidRDefault="00F0394C" w:rsidP="004B282F">
      <w:pPr>
        <w:pStyle w:val="Normal1"/>
        <w:numPr>
          <w:ilvl w:val="0"/>
          <w:numId w:val="29"/>
        </w:numPr>
        <w:rPr>
          <w:rFonts w:ascii="Arial" w:hAnsi="Arial" w:cs="Arial"/>
          <w:sz w:val="24"/>
        </w:rPr>
      </w:pPr>
      <w:r w:rsidRPr="000467EE">
        <w:rPr>
          <w:rFonts w:ascii="Arial" w:hAnsi="Arial" w:cs="Arial"/>
          <w:sz w:val="24"/>
        </w:rPr>
        <w:t xml:space="preserve">A third </w:t>
      </w:r>
      <w:r w:rsidR="00431C5E" w:rsidRPr="000467EE">
        <w:rPr>
          <w:rFonts w:ascii="Arial" w:hAnsi="Arial" w:cs="Arial"/>
          <w:sz w:val="24"/>
        </w:rPr>
        <w:t>BidSet</w:t>
      </w:r>
      <w:r w:rsidRPr="000467EE">
        <w:rPr>
          <w:rFonts w:ascii="Arial" w:hAnsi="Arial" w:cs="Arial"/>
          <w:sz w:val="24"/>
        </w:rPr>
        <w:t xml:space="preserve"> is submitted by the market participant for the day, where there are updates to bids 5 and 7</w:t>
      </w:r>
      <w:r w:rsidR="004B282F" w:rsidRPr="000467EE">
        <w:rPr>
          <w:rFonts w:ascii="Arial" w:hAnsi="Arial" w:cs="Arial"/>
          <w:sz w:val="24"/>
        </w:rPr>
        <w:t>, as well as a new bid 9</w:t>
      </w:r>
    </w:p>
    <w:p w14:paraId="5578EEAB" w14:textId="77777777" w:rsidR="004B282F" w:rsidRPr="000467EE" w:rsidRDefault="004B282F" w:rsidP="00F0394C">
      <w:pPr>
        <w:pStyle w:val="Normal1"/>
        <w:numPr>
          <w:ilvl w:val="0"/>
          <w:numId w:val="29"/>
        </w:numPr>
        <w:rPr>
          <w:rFonts w:ascii="Arial" w:hAnsi="Arial" w:cs="Arial"/>
          <w:sz w:val="24"/>
        </w:rPr>
      </w:pPr>
      <w:r w:rsidRPr="000467EE">
        <w:rPr>
          <w:rFonts w:ascii="Arial" w:hAnsi="Arial" w:cs="Arial"/>
          <w:sz w:val="24"/>
        </w:rPr>
        <w:t xml:space="preserve">The market participant ‘get’s the </w:t>
      </w:r>
      <w:r w:rsidR="00431C5E" w:rsidRPr="000467EE">
        <w:rPr>
          <w:rFonts w:ascii="Arial" w:hAnsi="Arial" w:cs="Arial"/>
          <w:sz w:val="24"/>
        </w:rPr>
        <w:t>BidSet</w:t>
      </w:r>
      <w:r w:rsidRPr="000467EE">
        <w:rPr>
          <w:rFonts w:ascii="Arial" w:hAnsi="Arial" w:cs="Arial"/>
          <w:sz w:val="24"/>
        </w:rPr>
        <w:t xml:space="preserve"> for the day, the reply returns the details of bids 2-9.</w:t>
      </w:r>
    </w:p>
    <w:p w14:paraId="1B68E65F" w14:textId="77777777" w:rsidR="00B956C8" w:rsidRPr="000467EE" w:rsidRDefault="00B956C8" w:rsidP="00B956C8">
      <w:pPr>
        <w:pStyle w:val="Normal1"/>
        <w:ind w:left="360"/>
        <w:rPr>
          <w:rFonts w:ascii="Arial" w:hAnsi="Arial" w:cs="Arial"/>
          <w:sz w:val="24"/>
        </w:rPr>
      </w:pPr>
      <w:r w:rsidRPr="000467EE">
        <w:rPr>
          <w:rFonts w:ascii="Arial" w:hAnsi="Arial" w:cs="Arial"/>
          <w:sz w:val="24"/>
        </w:rPr>
        <w:lastRenderedPageBreak/>
        <w:t>In order to cancel a bid, a BidSet must be sent using the ‘cancel’ verb, with the specific bids to be cancelled identified within the BidSet. Cancel can only be used to cancel specific bids, not a whole BidSet for a given market.</w:t>
      </w:r>
    </w:p>
    <w:p w14:paraId="225A9298" w14:textId="77777777" w:rsidR="00B956C8" w:rsidRPr="000467EE" w:rsidRDefault="00B956C8" w:rsidP="00B956C8">
      <w:pPr>
        <w:pStyle w:val="Normal1"/>
        <w:ind w:left="360"/>
        <w:rPr>
          <w:rFonts w:ascii="Arial" w:hAnsi="Arial" w:cs="Arial"/>
          <w:sz w:val="24"/>
        </w:rPr>
      </w:pPr>
      <w:r w:rsidRPr="000467EE">
        <w:rPr>
          <w:rFonts w:ascii="Arial" w:hAnsi="Arial" w:cs="Arial"/>
          <w:sz w:val="24"/>
        </w:rPr>
        <w:t xml:space="preserve">In order to query a BidSet, A BidSet is sent using the ‘get’ verb, where the </w:t>
      </w:r>
      <w:r w:rsidR="00015EFC" w:rsidRPr="000467EE">
        <w:rPr>
          <w:rFonts w:ascii="Arial" w:hAnsi="Arial" w:cs="Arial"/>
          <w:sz w:val="24"/>
        </w:rPr>
        <w:t>desired bids</w:t>
      </w:r>
      <w:r w:rsidRPr="000467EE">
        <w:rPr>
          <w:rFonts w:ascii="Arial" w:hAnsi="Arial" w:cs="Arial"/>
          <w:sz w:val="24"/>
        </w:rPr>
        <w:t xml:space="preserve"> for the specific BidSet are identified. There are then two options:</w:t>
      </w:r>
    </w:p>
    <w:p w14:paraId="07B6A105" w14:textId="77777777" w:rsidR="00B956C8" w:rsidRPr="000467EE" w:rsidRDefault="00B956C8" w:rsidP="00B956C8">
      <w:pPr>
        <w:pStyle w:val="Normal1"/>
        <w:numPr>
          <w:ilvl w:val="0"/>
          <w:numId w:val="13"/>
        </w:numPr>
        <w:rPr>
          <w:rFonts w:ascii="Arial" w:hAnsi="Arial" w:cs="Arial"/>
          <w:sz w:val="24"/>
        </w:rPr>
      </w:pPr>
      <w:r w:rsidRPr="000467EE">
        <w:rPr>
          <w:rFonts w:ascii="Arial" w:hAnsi="Arial" w:cs="Arial"/>
          <w:sz w:val="24"/>
        </w:rPr>
        <w:t xml:space="preserve">If no bids are identified within the BidSet, all bids </w:t>
      </w:r>
      <w:r w:rsidR="00A546D0" w:rsidRPr="000467EE">
        <w:rPr>
          <w:rFonts w:ascii="Arial" w:hAnsi="Arial" w:cs="Arial"/>
          <w:sz w:val="24"/>
        </w:rPr>
        <w:t xml:space="preserve">for the particular </w:t>
      </w:r>
      <w:r w:rsidR="00A03FC5" w:rsidRPr="000467EE">
        <w:rPr>
          <w:rFonts w:ascii="Arial" w:hAnsi="Arial" w:cs="Arial"/>
          <w:sz w:val="24"/>
        </w:rPr>
        <w:t>trading date</w:t>
      </w:r>
      <w:r w:rsidR="00A546D0" w:rsidRPr="000467EE">
        <w:rPr>
          <w:rFonts w:ascii="Arial" w:hAnsi="Arial" w:cs="Arial"/>
          <w:sz w:val="24"/>
        </w:rPr>
        <w:t xml:space="preserve"> </w:t>
      </w:r>
      <w:r w:rsidRPr="000467EE">
        <w:rPr>
          <w:rFonts w:ascii="Arial" w:hAnsi="Arial" w:cs="Arial"/>
          <w:sz w:val="24"/>
        </w:rPr>
        <w:t>will be returned in the BidSet in the response message</w:t>
      </w:r>
      <w:r w:rsidR="00A546D0" w:rsidRPr="000467EE">
        <w:rPr>
          <w:rFonts w:ascii="Arial" w:hAnsi="Arial" w:cs="Arial"/>
          <w:sz w:val="24"/>
        </w:rPr>
        <w:t>.</w:t>
      </w:r>
    </w:p>
    <w:p w14:paraId="044C0174" w14:textId="77777777" w:rsidR="00B956C8" w:rsidRPr="000467EE" w:rsidRDefault="00B956C8" w:rsidP="00B956C8">
      <w:pPr>
        <w:pStyle w:val="Normal1"/>
        <w:numPr>
          <w:ilvl w:val="0"/>
          <w:numId w:val="13"/>
        </w:numPr>
        <w:rPr>
          <w:rFonts w:ascii="Arial" w:hAnsi="Arial" w:cs="Arial"/>
          <w:sz w:val="24"/>
        </w:rPr>
      </w:pPr>
      <w:r w:rsidRPr="000467EE">
        <w:rPr>
          <w:rFonts w:ascii="Arial" w:hAnsi="Arial" w:cs="Arial"/>
          <w:sz w:val="24"/>
        </w:rPr>
        <w:t>If specific bids are identified within the BidSet, only the details of the specified bids will be returned in the BidSet in the response message.</w:t>
      </w:r>
    </w:p>
    <w:p w14:paraId="72E0814D" w14:textId="77777777" w:rsidR="00B956C8" w:rsidRPr="000467EE" w:rsidRDefault="00B956C8" w:rsidP="00B956C8">
      <w:pPr>
        <w:pStyle w:val="Normal1"/>
        <w:ind w:left="360"/>
        <w:rPr>
          <w:rFonts w:ascii="Arial" w:hAnsi="Arial" w:cs="Arial"/>
          <w:sz w:val="24"/>
        </w:rPr>
      </w:pPr>
      <w:r w:rsidRPr="000467EE">
        <w:rPr>
          <w:rFonts w:ascii="Arial" w:hAnsi="Arial" w:cs="Arial"/>
          <w:sz w:val="24"/>
        </w:rPr>
        <w:t xml:space="preserve">When a BidSet is returned by a ‘get’ request for a given </w:t>
      </w:r>
      <w:r w:rsidR="00A03FC5" w:rsidRPr="000467EE">
        <w:rPr>
          <w:rFonts w:ascii="Arial" w:hAnsi="Arial" w:cs="Arial"/>
          <w:sz w:val="24"/>
        </w:rPr>
        <w:t>trade date</w:t>
      </w:r>
      <w:r w:rsidRPr="000467EE">
        <w:rPr>
          <w:rFonts w:ascii="Arial" w:hAnsi="Arial" w:cs="Arial"/>
          <w:sz w:val="24"/>
        </w:rPr>
        <w:t xml:space="preserve">, the status value </w:t>
      </w:r>
      <w:r w:rsidR="00384DB4" w:rsidRPr="000467EE">
        <w:rPr>
          <w:rFonts w:ascii="Arial" w:hAnsi="Arial" w:cs="Arial"/>
          <w:sz w:val="24"/>
        </w:rPr>
        <w:t>of each</w:t>
      </w:r>
      <w:r w:rsidRPr="000467EE">
        <w:rPr>
          <w:rFonts w:ascii="Arial" w:hAnsi="Arial" w:cs="Arial"/>
          <w:sz w:val="24"/>
        </w:rPr>
        <w:t xml:space="preserve"> in the BidSet is populated. Values could include:</w:t>
      </w:r>
    </w:p>
    <w:p w14:paraId="29CD4FB9" w14:textId="77777777" w:rsidR="00B956C8" w:rsidRPr="000467EE" w:rsidRDefault="00B956C8" w:rsidP="00B956C8">
      <w:pPr>
        <w:pStyle w:val="Normal1"/>
        <w:numPr>
          <w:ilvl w:val="1"/>
          <w:numId w:val="13"/>
        </w:numPr>
        <w:rPr>
          <w:rFonts w:ascii="Arial" w:hAnsi="Arial" w:cs="Arial"/>
          <w:sz w:val="24"/>
        </w:rPr>
      </w:pPr>
      <w:r w:rsidRPr="000467EE">
        <w:rPr>
          <w:rFonts w:ascii="Arial" w:hAnsi="Arial" w:cs="Arial"/>
          <w:sz w:val="24"/>
        </w:rPr>
        <w:t>SUBMITTED (to indicate submission, but no further processing</w:t>
      </w:r>
      <w:r w:rsidR="00384DB4" w:rsidRPr="000467EE">
        <w:rPr>
          <w:rFonts w:ascii="Arial" w:hAnsi="Arial" w:cs="Arial"/>
          <w:sz w:val="24"/>
        </w:rPr>
        <w:t xml:space="preserve"> has been completed</w:t>
      </w:r>
      <w:r w:rsidRPr="000467EE">
        <w:rPr>
          <w:rFonts w:ascii="Arial" w:hAnsi="Arial" w:cs="Arial"/>
          <w:sz w:val="24"/>
        </w:rPr>
        <w:t>)</w:t>
      </w:r>
    </w:p>
    <w:p w14:paraId="447843A6" w14:textId="77777777" w:rsidR="00B956C8" w:rsidRPr="000467EE" w:rsidRDefault="00B956C8" w:rsidP="00B956C8">
      <w:pPr>
        <w:pStyle w:val="Normal1"/>
        <w:numPr>
          <w:ilvl w:val="1"/>
          <w:numId w:val="13"/>
        </w:numPr>
        <w:rPr>
          <w:rFonts w:ascii="Arial" w:hAnsi="Arial" w:cs="Arial"/>
          <w:sz w:val="24"/>
        </w:rPr>
      </w:pPr>
      <w:r w:rsidRPr="000467EE">
        <w:rPr>
          <w:rFonts w:ascii="Arial" w:hAnsi="Arial" w:cs="Arial"/>
          <w:sz w:val="24"/>
        </w:rPr>
        <w:t xml:space="preserve">ACCEPTED (to indicate successful validation </w:t>
      </w:r>
      <w:r w:rsidR="00384DB4" w:rsidRPr="000467EE">
        <w:rPr>
          <w:rFonts w:ascii="Arial" w:hAnsi="Arial" w:cs="Arial"/>
          <w:sz w:val="24"/>
        </w:rPr>
        <w:t xml:space="preserve">and acceptance </w:t>
      </w:r>
      <w:r w:rsidRPr="000467EE">
        <w:rPr>
          <w:rFonts w:ascii="Arial" w:hAnsi="Arial" w:cs="Arial"/>
          <w:sz w:val="24"/>
        </w:rPr>
        <w:t xml:space="preserve">of </w:t>
      </w:r>
      <w:r w:rsidR="00A9573A" w:rsidRPr="000467EE">
        <w:rPr>
          <w:rFonts w:ascii="Arial" w:hAnsi="Arial" w:cs="Arial"/>
          <w:sz w:val="24"/>
        </w:rPr>
        <w:t>the transaction</w:t>
      </w:r>
      <w:r w:rsidRPr="000467EE">
        <w:rPr>
          <w:rFonts w:ascii="Arial" w:hAnsi="Arial" w:cs="Arial"/>
          <w:sz w:val="24"/>
        </w:rPr>
        <w:t>)</w:t>
      </w:r>
    </w:p>
    <w:p w14:paraId="54C8102B" w14:textId="77777777" w:rsidR="00A9573A" w:rsidRPr="000467EE" w:rsidRDefault="00A9573A" w:rsidP="00B956C8">
      <w:pPr>
        <w:pStyle w:val="Normal1"/>
        <w:numPr>
          <w:ilvl w:val="1"/>
          <w:numId w:val="13"/>
        </w:numPr>
        <w:rPr>
          <w:rFonts w:ascii="Arial" w:hAnsi="Arial" w:cs="Arial"/>
          <w:sz w:val="24"/>
        </w:rPr>
      </w:pPr>
      <w:r w:rsidRPr="000467EE">
        <w:rPr>
          <w:rFonts w:ascii="Arial" w:hAnsi="Arial" w:cs="Arial"/>
          <w:sz w:val="24"/>
        </w:rPr>
        <w:t>UNCONFIRMED (to indicate a trade that is not yet confirmed</w:t>
      </w:r>
      <w:r w:rsidR="006B663C" w:rsidRPr="000467EE">
        <w:rPr>
          <w:rFonts w:ascii="Arial" w:hAnsi="Arial" w:cs="Arial"/>
          <w:sz w:val="24"/>
        </w:rPr>
        <w:t>, once confirmed it would go to the ACCEPTED state</w:t>
      </w:r>
      <w:r w:rsidRPr="000467EE">
        <w:rPr>
          <w:rFonts w:ascii="Arial" w:hAnsi="Arial" w:cs="Arial"/>
          <w:sz w:val="24"/>
        </w:rPr>
        <w:t>)</w:t>
      </w:r>
    </w:p>
    <w:p w14:paraId="1A212BCC" w14:textId="77777777" w:rsidR="00A9573A" w:rsidRPr="000467EE" w:rsidRDefault="00A9573A" w:rsidP="00B956C8">
      <w:pPr>
        <w:pStyle w:val="Normal1"/>
        <w:numPr>
          <w:ilvl w:val="1"/>
          <w:numId w:val="13"/>
        </w:numPr>
        <w:rPr>
          <w:rFonts w:ascii="Arial" w:hAnsi="Arial" w:cs="Arial"/>
          <w:sz w:val="24"/>
        </w:rPr>
      </w:pPr>
      <w:r w:rsidRPr="000467EE">
        <w:rPr>
          <w:rFonts w:ascii="Arial" w:hAnsi="Arial" w:cs="Arial"/>
          <w:sz w:val="24"/>
        </w:rPr>
        <w:t>PENDING (to indica</w:t>
      </w:r>
      <w:r w:rsidR="006B663C" w:rsidRPr="000467EE">
        <w:rPr>
          <w:rFonts w:ascii="Arial" w:hAnsi="Arial" w:cs="Arial"/>
          <w:sz w:val="24"/>
        </w:rPr>
        <w:t>te a transaction</w:t>
      </w:r>
      <w:r w:rsidR="00585FAA" w:rsidRPr="000467EE">
        <w:rPr>
          <w:rFonts w:ascii="Arial" w:hAnsi="Arial" w:cs="Arial"/>
          <w:sz w:val="24"/>
        </w:rPr>
        <w:t xml:space="preserve"> that is not yet accepted, as it may be </w:t>
      </w:r>
      <w:r w:rsidR="00955494" w:rsidRPr="000467EE">
        <w:rPr>
          <w:rFonts w:ascii="Arial" w:hAnsi="Arial" w:cs="Arial"/>
          <w:sz w:val="24"/>
        </w:rPr>
        <w:t xml:space="preserve">submitted </w:t>
      </w:r>
      <w:r w:rsidR="00585FAA" w:rsidRPr="000467EE">
        <w:rPr>
          <w:rFonts w:ascii="Arial" w:hAnsi="Arial" w:cs="Arial"/>
          <w:sz w:val="24"/>
        </w:rPr>
        <w:t>for a day after the next trading date</w:t>
      </w:r>
      <w:r w:rsidR="00955494" w:rsidRPr="000467EE">
        <w:rPr>
          <w:rFonts w:ascii="Arial" w:hAnsi="Arial" w:cs="Arial"/>
          <w:sz w:val="24"/>
        </w:rPr>
        <w:t xml:space="preserve"> or the second phase of validation within MMS has not yet completed)</w:t>
      </w:r>
    </w:p>
    <w:p w14:paraId="0599F35A" w14:textId="77777777" w:rsidR="00A9573A" w:rsidRPr="000467EE" w:rsidRDefault="00A9573A" w:rsidP="00B956C8">
      <w:pPr>
        <w:pStyle w:val="Normal1"/>
        <w:numPr>
          <w:ilvl w:val="1"/>
          <w:numId w:val="13"/>
        </w:numPr>
        <w:rPr>
          <w:rFonts w:ascii="Arial" w:hAnsi="Arial" w:cs="Arial"/>
          <w:sz w:val="24"/>
        </w:rPr>
      </w:pPr>
      <w:r w:rsidRPr="000467EE">
        <w:rPr>
          <w:rFonts w:ascii="Arial" w:hAnsi="Arial" w:cs="Arial"/>
          <w:sz w:val="24"/>
        </w:rPr>
        <w:t>REJECTED (to indicate a transaction that has been rejected)</w:t>
      </w:r>
    </w:p>
    <w:p w14:paraId="7E1966AF" w14:textId="77777777" w:rsidR="006B663C" w:rsidRPr="000467EE" w:rsidRDefault="006B663C" w:rsidP="00B956C8">
      <w:pPr>
        <w:pStyle w:val="Normal1"/>
        <w:numPr>
          <w:ilvl w:val="1"/>
          <w:numId w:val="13"/>
        </w:numPr>
        <w:rPr>
          <w:rFonts w:ascii="Arial" w:hAnsi="Arial" w:cs="Arial"/>
          <w:sz w:val="24"/>
        </w:rPr>
      </w:pPr>
      <w:r w:rsidRPr="000467EE">
        <w:rPr>
          <w:rFonts w:ascii="Arial" w:hAnsi="Arial" w:cs="Arial"/>
          <w:sz w:val="24"/>
        </w:rPr>
        <w:t>CANCELED (to indicate a transaction was canceled, this can not be retrieved by a get)</w:t>
      </w:r>
    </w:p>
    <w:p w14:paraId="2F85411C" w14:textId="77777777" w:rsidR="00B956C8" w:rsidRPr="000467EE" w:rsidRDefault="00B956C8" w:rsidP="00B956C8">
      <w:pPr>
        <w:pStyle w:val="Normal1"/>
        <w:numPr>
          <w:ilvl w:val="1"/>
          <w:numId w:val="13"/>
        </w:numPr>
        <w:rPr>
          <w:rFonts w:ascii="Arial" w:hAnsi="Arial" w:cs="Arial"/>
          <w:sz w:val="24"/>
        </w:rPr>
      </w:pPr>
      <w:r w:rsidRPr="000467EE">
        <w:rPr>
          <w:rFonts w:ascii="Arial" w:hAnsi="Arial" w:cs="Arial"/>
          <w:sz w:val="24"/>
        </w:rPr>
        <w:t xml:space="preserve">ERRORS (to indicate that there are </w:t>
      </w:r>
      <w:r w:rsidR="00A9573A" w:rsidRPr="000467EE">
        <w:rPr>
          <w:rFonts w:ascii="Arial" w:hAnsi="Arial" w:cs="Arial"/>
          <w:sz w:val="24"/>
        </w:rPr>
        <w:t>one or more errors for the transaction</w:t>
      </w:r>
      <w:r w:rsidRPr="000467EE">
        <w:rPr>
          <w:rFonts w:ascii="Arial" w:hAnsi="Arial" w:cs="Arial"/>
          <w:sz w:val="24"/>
        </w:rPr>
        <w:t>)</w:t>
      </w:r>
    </w:p>
    <w:p w14:paraId="261F9AA0" w14:textId="77777777" w:rsidR="00B956C8" w:rsidRPr="000467EE" w:rsidRDefault="00B956C8" w:rsidP="00D758DF">
      <w:pPr>
        <w:rPr>
          <w:rFonts w:ascii="Arial" w:hAnsi="Arial" w:cs="Arial"/>
        </w:rPr>
      </w:pPr>
    </w:p>
    <w:p w14:paraId="257BC298" w14:textId="77777777" w:rsidR="006D1272" w:rsidRPr="000467EE" w:rsidRDefault="006D1272" w:rsidP="006D1272">
      <w:pPr>
        <w:ind w:left="360"/>
        <w:rPr>
          <w:rFonts w:ascii="Arial" w:hAnsi="Arial" w:cs="Arial"/>
        </w:rPr>
      </w:pPr>
      <w:r w:rsidRPr="000467EE">
        <w:rPr>
          <w:rFonts w:ascii="Arial" w:hAnsi="Arial" w:cs="Arial"/>
        </w:rPr>
        <w:t>Additionally the “Submit Time” is retu</w:t>
      </w:r>
      <w:r w:rsidR="009B07F6" w:rsidRPr="000467EE">
        <w:rPr>
          <w:rFonts w:ascii="Arial" w:hAnsi="Arial" w:cs="Arial"/>
        </w:rPr>
        <w:t>r</w:t>
      </w:r>
      <w:r w:rsidRPr="000467EE">
        <w:rPr>
          <w:rFonts w:ascii="Arial" w:hAnsi="Arial" w:cs="Arial"/>
        </w:rPr>
        <w:t>ned with the response to a bid retrieval request, indicating the bid receipt timestamp by ERCOT.  Submit timestamp is an output only field and if populated by the submitter on the bid creation request, it will be overwritten by the ERCOT Integration layer at the time it is received (and returned via bid retrieval).</w:t>
      </w:r>
    </w:p>
    <w:p w14:paraId="17E50C3A" w14:textId="77777777" w:rsidR="000C44BB" w:rsidRPr="000467EE" w:rsidRDefault="000C44BB" w:rsidP="008842CF">
      <w:pPr>
        <w:ind w:left="360"/>
        <w:rPr>
          <w:rFonts w:ascii="Arial" w:hAnsi="Arial" w:cs="Arial"/>
        </w:rPr>
      </w:pPr>
    </w:p>
    <w:p w14:paraId="4912B9BA" w14:textId="77777777" w:rsidR="00B956C8" w:rsidRPr="000467EE" w:rsidRDefault="00B956C8" w:rsidP="008842CF">
      <w:pPr>
        <w:ind w:left="360"/>
        <w:rPr>
          <w:rFonts w:ascii="Arial" w:hAnsi="Arial" w:cs="Arial"/>
        </w:rPr>
      </w:pPr>
      <w:r w:rsidRPr="000467EE">
        <w:rPr>
          <w:rFonts w:ascii="Arial" w:hAnsi="Arial" w:cs="Arial"/>
        </w:rPr>
        <w:t xml:space="preserve">The following sub sections describe the structure of specific bid, offer, </w:t>
      </w:r>
      <w:r w:rsidR="00580093" w:rsidRPr="000467EE">
        <w:rPr>
          <w:rFonts w:ascii="Arial" w:hAnsi="Arial" w:cs="Arial"/>
        </w:rPr>
        <w:t>trade,</w:t>
      </w:r>
      <w:r w:rsidRPr="000467EE">
        <w:rPr>
          <w:rFonts w:ascii="Arial" w:hAnsi="Arial" w:cs="Arial"/>
        </w:rPr>
        <w:t xml:space="preserve"> and schedule types. Typically each bid</w:t>
      </w:r>
      <w:r w:rsidR="00100E51" w:rsidRPr="000467EE">
        <w:rPr>
          <w:rFonts w:ascii="Arial" w:hAnsi="Arial" w:cs="Arial"/>
        </w:rPr>
        <w:t>/</w:t>
      </w:r>
      <w:r w:rsidRPr="000467EE">
        <w:rPr>
          <w:rFonts w:ascii="Arial" w:hAnsi="Arial" w:cs="Arial"/>
        </w:rPr>
        <w:t>offer</w:t>
      </w:r>
      <w:r w:rsidR="00100E51" w:rsidRPr="000467EE">
        <w:rPr>
          <w:rFonts w:ascii="Arial" w:hAnsi="Arial" w:cs="Arial"/>
        </w:rPr>
        <w:t>/trade/schedule</w:t>
      </w:r>
      <w:r w:rsidRPr="000467EE">
        <w:rPr>
          <w:rFonts w:ascii="Arial" w:hAnsi="Arial" w:cs="Arial"/>
        </w:rPr>
        <w:t xml:space="preserve"> will have a set of properties that along with the type of bid</w:t>
      </w:r>
      <w:r w:rsidR="00100E51" w:rsidRPr="000467EE">
        <w:rPr>
          <w:rFonts w:ascii="Arial" w:hAnsi="Arial" w:cs="Arial"/>
        </w:rPr>
        <w:t>/offer/trade/</w:t>
      </w:r>
      <w:r w:rsidRPr="000467EE">
        <w:rPr>
          <w:rFonts w:ascii="Arial" w:hAnsi="Arial" w:cs="Arial"/>
        </w:rPr>
        <w:t>schedule makes it unique</w:t>
      </w:r>
      <w:r w:rsidR="00A33527" w:rsidRPr="000467EE">
        <w:rPr>
          <w:rFonts w:ascii="Arial" w:hAnsi="Arial" w:cs="Arial"/>
        </w:rPr>
        <w:t xml:space="preserve"> (see section 2.3.3)</w:t>
      </w:r>
      <w:r w:rsidRPr="000467EE">
        <w:rPr>
          <w:rFonts w:ascii="Arial" w:hAnsi="Arial" w:cs="Arial"/>
        </w:rPr>
        <w:t>. Typically these would include:</w:t>
      </w:r>
    </w:p>
    <w:p w14:paraId="6E6BF84C" w14:textId="77777777" w:rsidR="00B956C8" w:rsidRPr="000467EE" w:rsidRDefault="00B956C8" w:rsidP="00B956C8">
      <w:pPr>
        <w:ind w:left="360"/>
        <w:rPr>
          <w:rFonts w:ascii="Arial" w:hAnsi="Arial" w:cs="Arial"/>
        </w:rPr>
      </w:pPr>
    </w:p>
    <w:p w14:paraId="3F2172BF" w14:textId="77777777" w:rsidR="00B956C8" w:rsidRPr="000467EE" w:rsidRDefault="00B956C8" w:rsidP="00B956C8">
      <w:pPr>
        <w:numPr>
          <w:ilvl w:val="0"/>
          <w:numId w:val="15"/>
        </w:numPr>
        <w:rPr>
          <w:rFonts w:ascii="Arial" w:hAnsi="Arial" w:cs="Arial"/>
        </w:rPr>
      </w:pPr>
      <w:r w:rsidRPr="000467EE">
        <w:rPr>
          <w:rFonts w:ascii="Arial" w:hAnsi="Arial" w:cs="Arial"/>
        </w:rPr>
        <w:t>Bid, offer, schedule or trade type</w:t>
      </w:r>
    </w:p>
    <w:p w14:paraId="013BDC09" w14:textId="77777777" w:rsidR="00B956C8" w:rsidRPr="000467EE" w:rsidRDefault="00B956C8" w:rsidP="00B956C8">
      <w:pPr>
        <w:numPr>
          <w:ilvl w:val="0"/>
          <w:numId w:val="15"/>
        </w:numPr>
        <w:rPr>
          <w:rFonts w:ascii="Arial" w:hAnsi="Arial" w:cs="Arial"/>
        </w:rPr>
      </w:pPr>
      <w:r w:rsidRPr="000467EE">
        <w:rPr>
          <w:rFonts w:ascii="Arial" w:hAnsi="Arial" w:cs="Arial"/>
        </w:rPr>
        <w:t>Resource</w:t>
      </w:r>
    </w:p>
    <w:p w14:paraId="70750628" w14:textId="77777777" w:rsidR="00B956C8" w:rsidRPr="000467EE" w:rsidRDefault="00B956C8" w:rsidP="00B956C8">
      <w:pPr>
        <w:numPr>
          <w:ilvl w:val="0"/>
          <w:numId w:val="15"/>
        </w:numPr>
        <w:rPr>
          <w:rFonts w:ascii="Arial" w:hAnsi="Arial" w:cs="Arial"/>
        </w:rPr>
      </w:pPr>
      <w:r w:rsidRPr="000467EE">
        <w:rPr>
          <w:rFonts w:ascii="Arial" w:hAnsi="Arial" w:cs="Arial"/>
        </w:rPr>
        <w:t>Ancillary Service type</w:t>
      </w:r>
    </w:p>
    <w:p w14:paraId="547A11E9" w14:textId="77777777" w:rsidR="00B956C8" w:rsidRPr="000467EE" w:rsidRDefault="00B956C8" w:rsidP="00B956C8">
      <w:pPr>
        <w:rPr>
          <w:rFonts w:ascii="Arial" w:hAnsi="Arial" w:cs="Arial"/>
        </w:rPr>
      </w:pPr>
    </w:p>
    <w:p w14:paraId="6A0DF3E1" w14:textId="77777777" w:rsidR="00B956C8" w:rsidRPr="000467EE" w:rsidRDefault="00B956C8" w:rsidP="00B956C8">
      <w:pPr>
        <w:ind w:left="360"/>
        <w:rPr>
          <w:rFonts w:ascii="Arial" w:hAnsi="Arial" w:cs="Arial"/>
        </w:rPr>
      </w:pPr>
      <w:r w:rsidRPr="000467EE">
        <w:rPr>
          <w:rFonts w:ascii="Arial" w:hAnsi="Arial" w:cs="Arial"/>
        </w:rPr>
        <w:lastRenderedPageBreak/>
        <w:t>When submitting a bid</w:t>
      </w:r>
      <w:r w:rsidR="00100E51" w:rsidRPr="000467EE">
        <w:rPr>
          <w:rFonts w:ascii="Arial" w:hAnsi="Arial" w:cs="Arial"/>
        </w:rPr>
        <w:t>/</w:t>
      </w:r>
      <w:r w:rsidRPr="000467EE">
        <w:rPr>
          <w:rFonts w:ascii="Arial" w:hAnsi="Arial" w:cs="Arial"/>
        </w:rPr>
        <w:t>offer</w:t>
      </w:r>
      <w:r w:rsidR="00100E51" w:rsidRPr="000467EE">
        <w:rPr>
          <w:rFonts w:ascii="Arial" w:hAnsi="Arial" w:cs="Arial"/>
        </w:rPr>
        <w:t>/</w:t>
      </w:r>
      <w:r w:rsidRPr="000467EE">
        <w:rPr>
          <w:rFonts w:ascii="Arial" w:hAnsi="Arial" w:cs="Arial"/>
        </w:rPr>
        <w:t>schedule</w:t>
      </w:r>
      <w:r w:rsidR="00100E51" w:rsidRPr="000467EE">
        <w:rPr>
          <w:rFonts w:ascii="Arial" w:hAnsi="Arial" w:cs="Arial"/>
        </w:rPr>
        <w:t>/</w:t>
      </w:r>
      <w:r w:rsidRPr="000467EE">
        <w:rPr>
          <w:rFonts w:ascii="Arial" w:hAnsi="Arial" w:cs="Arial"/>
        </w:rPr>
        <w:t>trade using create or update, all properties for the bid must be specified. When performing a get or cancel request, only those parameters that uniquely identify the bid</w:t>
      </w:r>
      <w:r w:rsidR="00100E51" w:rsidRPr="000467EE">
        <w:rPr>
          <w:rFonts w:ascii="Arial" w:hAnsi="Arial" w:cs="Arial"/>
        </w:rPr>
        <w:t>/offer/trade/schedule</w:t>
      </w:r>
      <w:r w:rsidRPr="000467EE">
        <w:rPr>
          <w:rFonts w:ascii="Arial" w:hAnsi="Arial" w:cs="Arial"/>
        </w:rPr>
        <w:t xml:space="preserve"> must be specified</w:t>
      </w:r>
      <w:r w:rsidR="00D30C97" w:rsidRPr="000467EE">
        <w:rPr>
          <w:rFonts w:ascii="Arial" w:hAnsi="Arial" w:cs="Arial"/>
        </w:rPr>
        <w:t xml:space="preserve"> through the use of an mRID</w:t>
      </w:r>
      <w:r w:rsidRPr="000467EE">
        <w:rPr>
          <w:rFonts w:ascii="Arial" w:hAnsi="Arial" w:cs="Arial"/>
        </w:rPr>
        <w:t>. The following diagram shows information commonly maintained for each type of bid</w:t>
      </w:r>
      <w:r w:rsidR="00100E51" w:rsidRPr="000467EE">
        <w:rPr>
          <w:rFonts w:ascii="Arial" w:hAnsi="Arial" w:cs="Arial"/>
        </w:rPr>
        <w:t>/offer/trade/schedule</w:t>
      </w:r>
      <w:r w:rsidRPr="000467EE">
        <w:rPr>
          <w:rFonts w:ascii="Arial" w:hAnsi="Arial" w:cs="Arial"/>
        </w:rPr>
        <w:t>. The status for a given bid</w:t>
      </w:r>
      <w:r w:rsidR="00100E51" w:rsidRPr="000467EE">
        <w:rPr>
          <w:rFonts w:ascii="Arial" w:hAnsi="Arial" w:cs="Arial"/>
        </w:rPr>
        <w:t>/offer/trade/schedule</w:t>
      </w:r>
      <w:r w:rsidRPr="000467EE">
        <w:rPr>
          <w:rFonts w:ascii="Arial" w:hAnsi="Arial" w:cs="Arial"/>
        </w:rPr>
        <w:t xml:space="preserve"> may be SUBMITTED, </w:t>
      </w:r>
      <w:r w:rsidR="006B663C" w:rsidRPr="000467EE">
        <w:rPr>
          <w:rFonts w:ascii="Arial" w:hAnsi="Arial" w:cs="Arial"/>
        </w:rPr>
        <w:t xml:space="preserve">PENDING, </w:t>
      </w:r>
      <w:r w:rsidRPr="000467EE">
        <w:rPr>
          <w:rFonts w:ascii="Arial" w:hAnsi="Arial" w:cs="Arial"/>
        </w:rPr>
        <w:t>ACCEPTED, ERRORS or CANCELED. If the status is ERRORS, there may be one or more error stings identified.</w:t>
      </w:r>
    </w:p>
    <w:p w14:paraId="3451EF95" w14:textId="77777777" w:rsidR="00B956C8" w:rsidRPr="000467EE" w:rsidRDefault="00B956C8" w:rsidP="00B956C8">
      <w:pPr>
        <w:ind w:left="360"/>
        <w:rPr>
          <w:rFonts w:ascii="Arial" w:hAnsi="Arial" w:cs="Arial"/>
        </w:rPr>
      </w:pPr>
    </w:p>
    <w:p w14:paraId="4660EFBC" w14:textId="77777777" w:rsidR="003A3DE9" w:rsidRPr="000467EE" w:rsidRDefault="009A2F00" w:rsidP="003A3DE9">
      <w:pPr>
        <w:keepNext/>
        <w:ind w:left="1440"/>
        <w:rPr>
          <w:rFonts w:ascii="Arial" w:hAnsi="Arial" w:cs="Arial"/>
        </w:rPr>
      </w:pPr>
      <w:r>
        <w:rPr>
          <w:rFonts w:ascii="Arial" w:hAnsi="Arial" w:cs="Arial"/>
          <w:noProof/>
        </w:rPr>
        <w:drawing>
          <wp:inline distT="0" distB="0" distL="0" distR="0" wp14:anchorId="01C48D21" wp14:editId="6C66DE76">
            <wp:extent cx="3381375" cy="2743200"/>
            <wp:effectExtent l="0" t="0" r="9525" b="0"/>
            <wp:docPr id="17" name="Picture 17"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tpo"/>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381375" cy="2743200"/>
                    </a:xfrm>
                    <a:prstGeom prst="rect">
                      <a:avLst/>
                    </a:prstGeom>
                    <a:noFill/>
                    <a:ln>
                      <a:noFill/>
                    </a:ln>
                  </pic:spPr>
                </pic:pic>
              </a:graphicData>
            </a:graphic>
          </wp:inline>
        </w:drawing>
      </w:r>
      <w:r w:rsidR="00A33527" w:rsidRPr="000467EE">
        <w:rPr>
          <w:rFonts w:ascii="Arial" w:hAnsi="Arial" w:cs="Arial"/>
        </w:rPr>
        <w:t xml:space="preserve"> </w:t>
      </w:r>
    </w:p>
    <w:p w14:paraId="0FD9D984" w14:textId="77777777" w:rsidR="00760F23" w:rsidRPr="000467EE" w:rsidRDefault="00760F23" w:rsidP="003A3DE9">
      <w:pPr>
        <w:keepNext/>
        <w:ind w:left="1440"/>
        <w:rPr>
          <w:rFonts w:ascii="Arial" w:hAnsi="Arial" w:cs="Arial"/>
        </w:rPr>
      </w:pPr>
    </w:p>
    <w:p w14:paraId="337A44BE" w14:textId="353D308E" w:rsidR="00B956C8" w:rsidRPr="000467EE" w:rsidRDefault="003A3DE9" w:rsidP="00BD2305">
      <w:pPr>
        <w:rPr>
          <w:rFonts w:ascii="Arial" w:hAnsi="Arial" w:cs="Arial"/>
          <w:sz w:val="20"/>
          <w:szCs w:val="20"/>
        </w:rPr>
      </w:pPr>
      <w:bookmarkStart w:id="887" w:name="_Toc165951977"/>
      <w:bookmarkStart w:id="888" w:name="_Toc213662540"/>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16</w:t>
      </w:r>
      <w:r w:rsidR="00C80347" w:rsidRPr="000467EE">
        <w:rPr>
          <w:rFonts w:ascii="Arial" w:hAnsi="Arial" w:cs="Arial"/>
          <w:sz w:val="20"/>
          <w:szCs w:val="20"/>
        </w:rPr>
        <w:fldChar w:fldCharType="end"/>
      </w:r>
      <w:r w:rsidRPr="000467EE">
        <w:rPr>
          <w:rFonts w:ascii="Arial" w:hAnsi="Arial" w:cs="Arial"/>
          <w:sz w:val="20"/>
          <w:szCs w:val="20"/>
        </w:rPr>
        <w:t xml:space="preserve"> </w:t>
      </w:r>
      <w:r w:rsidR="00100E51" w:rsidRPr="000467EE">
        <w:rPr>
          <w:rFonts w:ascii="Arial" w:hAnsi="Arial" w:cs="Arial"/>
          <w:sz w:val="20"/>
          <w:szCs w:val="20"/>
        </w:rPr>
        <w:t>–</w:t>
      </w:r>
      <w:r w:rsidRPr="000467EE">
        <w:rPr>
          <w:rFonts w:ascii="Arial" w:hAnsi="Arial" w:cs="Arial"/>
          <w:sz w:val="20"/>
          <w:szCs w:val="20"/>
        </w:rPr>
        <w:t xml:space="preserve"> Bid</w:t>
      </w:r>
      <w:r w:rsidR="00100E51" w:rsidRPr="000467EE">
        <w:rPr>
          <w:rFonts w:ascii="Arial" w:hAnsi="Arial" w:cs="Arial"/>
          <w:sz w:val="20"/>
          <w:szCs w:val="20"/>
        </w:rPr>
        <w:t>/Offer/Trade/Schedule</w:t>
      </w:r>
      <w:r w:rsidRPr="000467EE">
        <w:rPr>
          <w:rFonts w:ascii="Arial" w:hAnsi="Arial" w:cs="Arial"/>
          <w:sz w:val="20"/>
          <w:szCs w:val="20"/>
        </w:rPr>
        <w:t xml:space="preserve"> Common Elements</w:t>
      </w:r>
      <w:bookmarkEnd w:id="887"/>
      <w:bookmarkEnd w:id="888"/>
    </w:p>
    <w:p w14:paraId="74ABF1CE" w14:textId="77777777" w:rsidR="003A3DE9" w:rsidRPr="000467EE" w:rsidRDefault="003A3DE9" w:rsidP="003A3DE9">
      <w:pPr>
        <w:rPr>
          <w:rFonts w:ascii="Arial" w:hAnsi="Arial" w:cs="Arial"/>
        </w:rPr>
      </w:pPr>
    </w:p>
    <w:p w14:paraId="0368624D" w14:textId="77777777" w:rsidR="00B956C8" w:rsidRPr="000467EE" w:rsidRDefault="004607DE" w:rsidP="00B956C8">
      <w:pPr>
        <w:ind w:left="360"/>
        <w:rPr>
          <w:rFonts w:ascii="Arial" w:hAnsi="Arial" w:cs="Arial"/>
        </w:rPr>
      </w:pPr>
      <w:r w:rsidRPr="000467EE">
        <w:rPr>
          <w:rFonts w:ascii="Arial" w:hAnsi="Arial" w:cs="Arial"/>
        </w:rPr>
        <w:t xml:space="preserve">The </w:t>
      </w:r>
      <w:r w:rsidR="002017C1" w:rsidRPr="000467EE">
        <w:rPr>
          <w:rFonts w:ascii="Arial" w:hAnsi="Arial" w:cs="Arial"/>
        </w:rPr>
        <w:t>mRID</w:t>
      </w:r>
      <w:r w:rsidRPr="000467EE">
        <w:rPr>
          <w:rFonts w:ascii="Arial" w:hAnsi="Arial" w:cs="Arial"/>
        </w:rPr>
        <w:t xml:space="preserve"> is not supplied for the initial submission of a bid, but </w:t>
      </w:r>
      <w:r w:rsidR="0091106D" w:rsidRPr="000467EE">
        <w:rPr>
          <w:rFonts w:ascii="Arial" w:hAnsi="Arial" w:cs="Arial"/>
        </w:rPr>
        <w:t>must</w:t>
      </w:r>
      <w:r w:rsidRPr="000467EE">
        <w:rPr>
          <w:rFonts w:ascii="Arial" w:hAnsi="Arial" w:cs="Arial"/>
        </w:rPr>
        <w:t xml:space="preserve"> be supplied for cancellations to previously submitted bids. The marketType is currently optional and is reserved for future use.</w:t>
      </w:r>
      <w:r w:rsidR="00D30C97" w:rsidRPr="000467EE">
        <w:rPr>
          <w:rFonts w:ascii="Arial" w:hAnsi="Arial" w:cs="Arial"/>
        </w:rPr>
        <w:t xml:space="preserve"> When an mRID is specified for a ‘get’ or ‘cancel’ request, it is supplied using a message request/ID tag.</w:t>
      </w:r>
    </w:p>
    <w:p w14:paraId="568FDE31" w14:textId="77777777" w:rsidR="005A797E" w:rsidRPr="000467EE" w:rsidRDefault="005A797E" w:rsidP="00B956C8">
      <w:pPr>
        <w:ind w:left="360"/>
        <w:rPr>
          <w:rFonts w:ascii="Arial" w:hAnsi="Arial" w:cs="Arial"/>
        </w:rPr>
      </w:pPr>
    </w:p>
    <w:p w14:paraId="684BDCCF" w14:textId="77777777" w:rsidR="005A797E" w:rsidRPr="000467EE" w:rsidRDefault="005A797E" w:rsidP="00B956C8">
      <w:pPr>
        <w:ind w:left="360"/>
        <w:rPr>
          <w:rFonts w:ascii="Arial" w:hAnsi="Arial" w:cs="Arial"/>
        </w:rPr>
      </w:pPr>
      <w:r w:rsidRPr="000467EE">
        <w:rPr>
          <w:rFonts w:ascii="Arial" w:hAnsi="Arial" w:cs="Arial"/>
        </w:rPr>
        <w:t>The ‘externalId’ may be populated by the QSE with an identifier of their choice. If supplied upon submission, the identifier will then be used in conjunction with notifications of acceptance or rejection due to errors.</w:t>
      </w:r>
    </w:p>
    <w:p w14:paraId="4162D754" w14:textId="77777777" w:rsidR="004607DE" w:rsidRPr="000467EE" w:rsidRDefault="004607DE" w:rsidP="00B956C8">
      <w:pPr>
        <w:ind w:left="360"/>
        <w:rPr>
          <w:rFonts w:ascii="Arial" w:hAnsi="Arial" w:cs="Arial"/>
        </w:rPr>
      </w:pPr>
    </w:p>
    <w:p w14:paraId="07EB7B19" w14:textId="77777777" w:rsidR="00B956C8" w:rsidRPr="001B0FBA" w:rsidRDefault="00B956C8" w:rsidP="009E1633">
      <w:pPr>
        <w:pStyle w:val="Heading3"/>
        <w:rPr>
          <w:rFonts w:cs="Arial"/>
        </w:rPr>
      </w:pPr>
      <w:bookmarkStart w:id="889" w:name="_Toc154924219"/>
      <w:bookmarkStart w:id="890" w:name="_Toc165951868"/>
      <w:bookmarkStart w:id="891" w:name="_Toc164750807"/>
      <w:bookmarkStart w:id="892" w:name="_Toc213662327"/>
      <w:r w:rsidRPr="00FA0A10">
        <w:rPr>
          <w:rFonts w:cs="Arial"/>
        </w:rPr>
        <w:t>Three</w:t>
      </w:r>
      <w:r w:rsidR="00FB49B5" w:rsidRPr="002A438F">
        <w:rPr>
          <w:rFonts w:cs="Arial"/>
        </w:rPr>
        <w:t>-</w:t>
      </w:r>
      <w:r w:rsidRPr="002A438F">
        <w:rPr>
          <w:rFonts w:cs="Arial"/>
        </w:rPr>
        <w:t xml:space="preserve">Part </w:t>
      </w:r>
      <w:r w:rsidR="00645245" w:rsidRPr="002A438F">
        <w:rPr>
          <w:rFonts w:cs="Arial"/>
        </w:rPr>
        <w:t xml:space="preserve">Supply </w:t>
      </w:r>
      <w:r w:rsidRPr="002A438F">
        <w:rPr>
          <w:rFonts w:cs="Arial"/>
        </w:rPr>
        <w:t>Offer</w:t>
      </w:r>
      <w:bookmarkEnd w:id="889"/>
      <w:bookmarkEnd w:id="890"/>
      <w:bookmarkEnd w:id="891"/>
      <w:r w:rsidR="005D2D31" w:rsidRPr="002A438F">
        <w:rPr>
          <w:rFonts w:cs="Arial"/>
        </w:rPr>
        <w:t xml:space="preserve"> </w:t>
      </w:r>
      <w:r w:rsidR="00B549DD" w:rsidRPr="002A438F">
        <w:rPr>
          <w:rFonts w:cs="Arial"/>
        </w:rPr>
        <w:t>(TPO)</w:t>
      </w:r>
      <w:bookmarkEnd w:id="892"/>
    </w:p>
    <w:p w14:paraId="6FDE2FCB" w14:textId="77777777" w:rsidR="00B956C8" w:rsidRPr="000467EE" w:rsidRDefault="00B956C8" w:rsidP="00B956C8">
      <w:pPr>
        <w:ind w:left="360"/>
        <w:rPr>
          <w:rFonts w:ascii="Arial" w:hAnsi="Arial" w:cs="Arial"/>
        </w:rPr>
      </w:pPr>
      <w:r w:rsidRPr="000467EE">
        <w:rPr>
          <w:rFonts w:ascii="Arial" w:hAnsi="Arial" w:cs="Arial"/>
        </w:rPr>
        <w:t xml:space="preserve">The following diagram defines the structure of a </w:t>
      </w:r>
      <w:r w:rsidR="00645245" w:rsidRPr="000467EE">
        <w:rPr>
          <w:rFonts w:ascii="Arial" w:hAnsi="Arial" w:cs="Arial"/>
        </w:rPr>
        <w:t>T</w:t>
      </w:r>
      <w:r w:rsidRPr="000467EE">
        <w:rPr>
          <w:rFonts w:ascii="Arial" w:hAnsi="Arial" w:cs="Arial"/>
        </w:rPr>
        <w:t>hree</w:t>
      </w:r>
      <w:r w:rsidR="00FB49B5" w:rsidRPr="000467EE">
        <w:rPr>
          <w:rFonts w:ascii="Arial" w:hAnsi="Arial" w:cs="Arial"/>
        </w:rPr>
        <w:t>-</w:t>
      </w:r>
      <w:r w:rsidR="00645245" w:rsidRPr="000467EE">
        <w:rPr>
          <w:rFonts w:ascii="Arial" w:hAnsi="Arial" w:cs="Arial"/>
        </w:rPr>
        <w:t>P</w:t>
      </w:r>
      <w:r w:rsidRPr="000467EE">
        <w:rPr>
          <w:rFonts w:ascii="Arial" w:hAnsi="Arial" w:cs="Arial"/>
        </w:rPr>
        <w:t xml:space="preserve">art </w:t>
      </w:r>
      <w:r w:rsidR="00645245" w:rsidRPr="000467EE">
        <w:rPr>
          <w:rFonts w:ascii="Arial" w:hAnsi="Arial" w:cs="Arial"/>
        </w:rPr>
        <w:t>Supply O</w:t>
      </w:r>
      <w:r w:rsidRPr="000467EE">
        <w:rPr>
          <w:rFonts w:ascii="Arial" w:hAnsi="Arial" w:cs="Arial"/>
        </w:rPr>
        <w:t>ffer that could be included within a BidSet</w:t>
      </w:r>
      <w:r w:rsidR="00585F5D" w:rsidRPr="000467EE">
        <w:rPr>
          <w:rFonts w:ascii="Arial" w:hAnsi="Arial" w:cs="Arial"/>
        </w:rPr>
        <w:t>, using the ThreePartOffer tag</w:t>
      </w:r>
      <w:r w:rsidRPr="000467EE">
        <w:rPr>
          <w:rFonts w:ascii="Arial" w:hAnsi="Arial" w:cs="Arial"/>
        </w:rPr>
        <w:t xml:space="preserve">. This is one of the more complex structures as it involves startup costs, minimum generation </w:t>
      </w:r>
      <w:r w:rsidR="00580093" w:rsidRPr="000467EE">
        <w:rPr>
          <w:rFonts w:ascii="Arial" w:hAnsi="Arial" w:cs="Arial"/>
        </w:rPr>
        <w:t>costs,</w:t>
      </w:r>
      <w:r w:rsidRPr="000467EE">
        <w:rPr>
          <w:rFonts w:ascii="Arial" w:hAnsi="Arial" w:cs="Arial"/>
        </w:rPr>
        <w:t xml:space="preserve"> and price curves. The </w:t>
      </w:r>
      <w:r w:rsidR="002A1FCA" w:rsidRPr="000467EE">
        <w:rPr>
          <w:rFonts w:ascii="Arial" w:hAnsi="Arial" w:cs="Arial"/>
        </w:rPr>
        <w:t>PriceCurve</w:t>
      </w:r>
      <w:r w:rsidRPr="000467EE">
        <w:rPr>
          <w:rFonts w:ascii="Arial" w:hAnsi="Arial" w:cs="Arial"/>
        </w:rPr>
        <w:t xml:space="preserve"> is defined by CIM directly as a subclass of CurveSchedule.</w:t>
      </w:r>
    </w:p>
    <w:p w14:paraId="39DC640D" w14:textId="77777777" w:rsidR="00B956C8" w:rsidRPr="000467EE" w:rsidRDefault="00B956C8" w:rsidP="00B956C8">
      <w:pPr>
        <w:ind w:left="360"/>
        <w:rPr>
          <w:rFonts w:ascii="Arial" w:hAnsi="Arial" w:cs="Arial"/>
        </w:rPr>
      </w:pPr>
    </w:p>
    <w:p w14:paraId="56F71060" w14:textId="77777777" w:rsidR="003A3DE9" w:rsidRPr="000467EE" w:rsidRDefault="009A2F00" w:rsidP="00B80AE7">
      <w:pPr>
        <w:keepNext/>
        <w:rPr>
          <w:rFonts w:ascii="Arial" w:hAnsi="Arial" w:cs="Arial"/>
        </w:rPr>
      </w:pPr>
      <w:r>
        <w:rPr>
          <w:rFonts w:ascii="Arial" w:hAnsi="Arial" w:cs="Arial"/>
          <w:noProof/>
        </w:rPr>
        <w:lastRenderedPageBreak/>
        <w:drawing>
          <wp:inline distT="0" distB="0" distL="0" distR="0" wp14:anchorId="41714CE8" wp14:editId="32A02A63">
            <wp:extent cx="3571875" cy="6677025"/>
            <wp:effectExtent l="0" t="0" r="9525" b="9525"/>
            <wp:docPr id="18" name="Picture 18" descr="TP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TPO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571875" cy="6677025"/>
                    </a:xfrm>
                    <a:prstGeom prst="rect">
                      <a:avLst/>
                    </a:prstGeom>
                    <a:noFill/>
                    <a:ln>
                      <a:noFill/>
                    </a:ln>
                  </pic:spPr>
                </pic:pic>
              </a:graphicData>
            </a:graphic>
          </wp:inline>
        </w:drawing>
      </w:r>
    </w:p>
    <w:p w14:paraId="5F3C21EB" w14:textId="77777777" w:rsidR="00B80AE7" w:rsidRPr="000467EE" w:rsidRDefault="00B80AE7" w:rsidP="00B80AE7">
      <w:pPr>
        <w:keepNext/>
        <w:rPr>
          <w:rFonts w:ascii="Arial" w:hAnsi="Arial" w:cs="Arial"/>
        </w:rPr>
      </w:pPr>
    </w:p>
    <w:p w14:paraId="20EE158E" w14:textId="47A71BDF" w:rsidR="005A342A" w:rsidRPr="000467EE" w:rsidRDefault="003A3DE9" w:rsidP="00BD2305">
      <w:pPr>
        <w:rPr>
          <w:rFonts w:ascii="Arial" w:hAnsi="Arial" w:cs="Arial"/>
          <w:sz w:val="20"/>
          <w:szCs w:val="20"/>
        </w:rPr>
      </w:pPr>
      <w:bookmarkStart w:id="893" w:name="_Toc165951978"/>
      <w:bookmarkStart w:id="894" w:name="_Toc213662541"/>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17</w:t>
      </w:r>
      <w:r w:rsidR="00C80347" w:rsidRPr="000467EE">
        <w:rPr>
          <w:rFonts w:ascii="Arial" w:hAnsi="Arial" w:cs="Arial"/>
          <w:sz w:val="20"/>
          <w:szCs w:val="20"/>
        </w:rPr>
        <w:fldChar w:fldCharType="end"/>
      </w:r>
      <w:r w:rsidRPr="000467EE">
        <w:rPr>
          <w:rFonts w:ascii="Arial" w:hAnsi="Arial" w:cs="Arial"/>
          <w:sz w:val="20"/>
          <w:szCs w:val="20"/>
        </w:rPr>
        <w:t xml:space="preserve"> </w:t>
      </w:r>
      <w:r w:rsidR="00645245" w:rsidRPr="000467EE">
        <w:rPr>
          <w:rFonts w:ascii="Arial" w:hAnsi="Arial" w:cs="Arial"/>
          <w:sz w:val="20"/>
          <w:szCs w:val="20"/>
        </w:rPr>
        <w:t>–</w:t>
      </w:r>
      <w:r w:rsidRPr="000467EE">
        <w:rPr>
          <w:rFonts w:ascii="Arial" w:hAnsi="Arial" w:cs="Arial"/>
          <w:sz w:val="20"/>
          <w:szCs w:val="20"/>
        </w:rPr>
        <w:t xml:space="preserve"> ThreePartOffer</w:t>
      </w:r>
      <w:r w:rsidR="00645245" w:rsidRPr="000467EE">
        <w:rPr>
          <w:rFonts w:ascii="Arial" w:hAnsi="Arial" w:cs="Arial"/>
          <w:sz w:val="20"/>
          <w:szCs w:val="20"/>
        </w:rPr>
        <w:t xml:space="preserve"> Structure</w:t>
      </w:r>
      <w:bookmarkEnd w:id="893"/>
      <w:bookmarkEnd w:id="894"/>
    </w:p>
    <w:p w14:paraId="68BDB29D" w14:textId="77777777" w:rsidR="00B956C8" w:rsidRPr="000467EE" w:rsidRDefault="00B956C8" w:rsidP="00B956C8">
      <w:pPr>
        <w:ind w:left="360"/>
        <w:rPr>
          <w:rFonts w:ascii="Arial" w:hAnsi="Arial" w:cs="Arial"/>
        </w:rPr>
      </w:pPr>
    </w:p>
    <w:p w14:paraId="507A1C8E" w14:textId="77777777" w:rsidR="00B956C8" w:rsidRPr="000467EE" w:rsidRDefault="00B956C8" w:rsidP="00B956C8">
      <w:pPr>
        <w:ind w:left="360"/>
        <w:rPr>
          <w:rFonts w:ascii="Arial" w:hAnsi="Arial" w:cs="Arial"/>
        </w:rPr>
      </w:pPr>
      <w:r w:rsidRPr="000467EE">
        <w:rPr>
          <w:rFonts w:ascii="Arial" w:hAnsi="Arial" w:cs="Arial"/>
        </w:rPr>
        <w:t>The error tag is used to return one or more errors that may be the consequence of the failure of business or syntax validation rules for each type of bid</w:t>
      </w:r>
      <w:r w:rsidR="00100E51" w:rsidRPr="000467EE">
        <w:rPr>
          <w:rFonts w:ascii="Arial" w:hAnsi="Arial" w:cs="Arial"/>
        </w:rPr>
        <w:t>/offer/trade/schedule</w:t>
      </w:r>
      <w:r w:rsidRPr="000467EE">
        <w:rPr>
          <w:rFonts w:ascii="Arial" w:hAnsi="Arial" w:cs="Arial"/>
        </w:rPr>
        <w:t xml:space="preserve">. The </w:t>
      </w:r>
      <w:r w:rsidR="00BA7C96" w:rsidRPr="000467EE">
        <w:rPr>
          <w:rFonts w:ascii="Arial" w:hAnsi="Arial" w:cs="Arial"/>
        </w:rPr>
        <w:t>EnergyOffer</w:t>
      </w:r>
      <w:r w:rsidR="002A1FCA" w:rsidRPr="000467EE">
        <w:rPr>
          <w:rFonts w:ascii="Arial" w:hAnsi="Arial" w:cs="Arial"/>
        </w:rPr>
        <w:t>Curve</w:t>
      </w:r>
      <w:r w:rsidRPr="000467EE">
        <w:rPr>
          <w:rFonts w:ascii="Arial" w:hAnsi="Arial" w:cs="Arial"/>
        </w:rPr>
        <w:t xml:space="preserve"> element </w:t>
      </w:r>
      <w:r w:rsidR="001F0BFB" w:rsidRPr="000467EE">
        <w:rPr>
          <w:rFonts w:ascii="Arial" w:hAnsi="Arial" w:cs="Arial"/>
        </w:rPr>
        <w:t>is</w:t>
      </w:r>
      <w:r w:rsidRPr="000467EE">
        <w:rPr>
          <w:rFonts w:ascii="Arial" w:hAnsi="Arial" w:cs="Arial"/>
        </w:rPr>
        <w:t xml:space="preserve"> based upon </w:t>
      </w:r>
      <w:r w:rsidR="001F0BFB" w:rsidRPr="000467EE">
        <w:rPr>
          <w:rFonts w:ascii="Arial" w:hAnsi="Arial" w:cs="Arial"/>
        </w:rPr>
        <w:t xml:space="preserve">a </w:t>
      </w:r>
      <w:r w:rsidR="00BA7C96" w:rsidRPr="000467EE">
        <w:rPr>
          <w:rFonts w:ascii="Arial" w:hAnsi="Arial" w:cs="Arial"/>
        </w:rPr>
        <w:t>PriceC</w:t>
      </w:r>
      <w:r w:rsidRPr="000467EE">
        <w:rPr>
          <w:rFonts w:ascii="Arial" w:hAnsi="Arial" w:cs="Arial"/>
        </w:rPr>
        <w:t>urve</w:t>
      </w:r>
      <w:r w:rsidR="00BA7C96" w:rsidRPr="000467EE">
        <w:rPr>
          <w:rFonts w:ascii="Arial" w:hAnsi="Arial" w:cs="Arial"/>
        </w:rPr>
        <w:t xml:space="preserve"> type</w:t>
      </w:r>
      <w:r w:rsidRPr="000467EE">
        <w:rPr>
          <w:rFonts w:ascii="Arial" w:hAnsi="Arial" w:cs="Arial"/>
        </w:rPr>
        <w:t xml:space="preserve">. </w:t>
      </w:r>
      <w:r w:rsidR="006513EE" w:rsidRPr="000467EE">
        <w:rPr>
          <w:rFonts w:ascii="Arial" w:hAnsi="Arial" w:cs="Arial"/>
        </w:rPr>
        <w:t xml:space="preserve">Within </w:t>
      </w:r>
      <w:r w:rsidR="00BA7C96" w:rsidRPr="000467EE">
        <w:rPr>
          <w:rFonts w:ascii="Arial" w:hAnsi="Arial" w:cs="Arial"/>
        </w:rPr>
        <w:t>PriceCurve</w:t>
      </w:r>
      <w:r w:rsidR="006513EE" w:rsidRPr="000467EE">
        <w:rPr>
          <w:rFonts w:ascii="Arial" w:hAnsi="Arial" w:cs="Arial"/>
        </w:rPr>
        <w:t>, the values of ‘xvalue’ are used to identify the quantity in MW, and the values of ‘y</w:t>
      </w:r>
      <w:r w:rsidR="00893A6B" w:rsidRPr="000467EE">
        <w:rPr>
          <w:rFonts w:ascii="Arial" w:hAnsi="Arial" w:cs="Arial"/>
        </w:rPr>
        <w:t>1</w:t>
      </w:r>
      <w:r w:rsidR="006513EE" w:rsidRPr="000467EE">
        <w:rPr>
          <w:rFonts w:ascii="Arial" w:hAnsi="Arial" w:cs="Arial"/>
        </w:rPr>
        <w:t xml:space="preserve">value’ are used to define the price in $/MWh. </w:t>
      </w:r>
      <w:r w:rsidR="007D7732" w:rsidRPr="000467EE">
        <w:rPr>
          <w:rFonts w:ascii="Arial" w:hAnsi="Arial" w:cs="Arial"/>
        </w:rPr>
        <w:t xml:space="preserve">The number </w:t>
      </w:r>
      <w:r w:rsidR="007D7732" w:rsidRPr="000467EE">
        <w:rPr>
          <w:rFonts w:ascii="Arial" w:hAnsi="Arial" w:cs="Arial"/>
        </w:rPr>
        <w:lastRenderedPageBreak/>
        <w:t xml:space="preserve">of points in each </w:t>
      </w:r>
      <w:r w:rsidR="00BA7C96" w:rsidRPr="000467EE">
        <w:rPr>
          <w:rFonts w:ascii="Arial" w:hAnsi="Arial" w:cs="Arial"/>
        </w:rPr>
        <w:t>Price</w:t>
      </w:r>
      <w:r w:rsidR="002A1FCA" w:rsidRPr="000467EE">
        <w:rPr>
          <w:rFonts w:ascii="Arial" w:hAnsi="Arial" w:cs="Arial"/>
        </w:rPr>
        <w:t>Curve</w:t>
      </w:r>
      <w:r w:rsidR="00585F5D" w:rsidRPr="000467EE">
        <w:rPr>
          <w:rFonts w:ascii="Arial" w:hAnsi="Arial" w:cs="Arial"/>
        </w:rPr>
        <w:t xml:space="preserve"> is limited to 10</w:t>
      </w:r>
      <w:r w:rsidR="00C40522" w:rsidRPr="000467EE">
        <w:rPr>
          <w:rFonts w:ascii="Arial" w:hAnsi="Arial" w:cs="Arial"/>
        </w:rPr>
        <w:t xml:space="preserve">.  </w:t>
      </w:r>
      <w:r w:rsidR="0063263A" w:rsidRPr="000467EE">
        <w:rPr>
          <w:rFonts w:ascii="Arial" w:hAnsi="Arial" w:cs="Arial"/>
        </w:rPr>
        <w:t xml:space="preserve">Where more than one </w:t>
      </w:r>
      <w:r w:rsidR="00BA7C96" w:rsidRPr="000467EE">
        <w:rPr>
          <w:rFonts w:ascii="Arial" w:hAnsi="Arial" w:cs="Arial"/>
        </w:rPr>
        <w:t>Price</w:t>
      </w:r>
      <w:r w:rsidR="002A1FCA" w:rsidRPr="000467EE">
        <w:rPr>
          <w:rFonts w:ascii="Arial" w:hAnsi="Arial" w:cs="Arial"/>
        </w:rPr>
        <w:t>Curve</w:t>
      </w:r>
      <w:r w:rsidR="0063263A" w:rsidRPr="000467EE">
        <w:rPr>
          <w:rFonts w:ascii="Arial" w:hAnsi="Arial" w:cs="Arial"/>
        </w:rPr>
        <w:t xml:space="preserve"> is supplied for a bid</w:t>
      </w:r>
      <w:r w:rsidR="00BA7C96" w:rsidRPr="000467EE">
        <w:rPr>
          <w:rFonts w:ascii="Arial" w:hAnsi="Arial" w:cs="Arial"/>
        </w:rPr>
        <w:t>/offer/trade</w:t>
      </w:r>
      <w:r w:rsidR="0063263A" w:rsidRPr="000467EE">
        <w:rPr>
          <w:rFonts w:ascii="Arial" w:hAnsi="Arial" w:cs="Arial"/>
        </w:rPr>
        <w:t>, the start and end times must not overlap</w:t>
      </w:r>
      <w:r w:rsidR="00C40522" w:rsidRPr="000467EE">
        <w:rPr>
          <w:rFonts w:ascii="Arial" w:hAnsi="Arial" w:cs="Arial"/>
        </w:rPr>
        <w:t xml:space="preserve">.  </w:t>
      </w:r>
      <w:r w:rsidR="0063263A" w:rsidRPr="000467EE">
        <w:rPr>
          <w:rFonts w:ascii="Arial" w:hAnsi="Arial" w:cs="Arial"/>
        </w:rPr>
        <w:t xml:space="preserve">The incExcFlag is to indicate whether the </w:t>
      </w:r>
      <w:r w:rsidR="00585F5D" w:rsidRPr="000467EE">
        <w:rPr>
          <w:rFonts w:ascii="Arial" w:hAnsi="Arial" w:cs="Arial"/>
        </w:rPr>
        <w:t>capacity of the ThreePartOffer is inclusive of the capacity bid in the AS market</w:t>
      </w:r>
      <w:r w:rsidR="001D151F" w:rsidRPr="000467EE">
        <w:rPr>
          <w:rFonts w:ascii="Arial" w:hAnsi="Arial" w:cs="Arial"/>
        </w:rPr>
        <w:t>.</w:t>
      </w:r>
      <w:r w:rsidR="0063263A" w:rsidRPr="000467EE">
        <w:rPr>
          <w:rFonts w:ascii="Arial" w:hAnsi="Arial" w:cs="Arial"/>
        </w:rPr>
        <w:t xml:space="preserve"> The reason code is typically used for adjustments. </w:t>
      </w:r>
      <w:r w:rsidRPr="000467EE">
        <w:rPr>
          <w:rFonts w:ascii="Arial" w:hAnsi="Arial" w:cs="Arial"/>
        </w:rPr>
        <w:t>Th</w:t>
      </w:r>
      <w:r w:rsidR="0063263A" w:rsidRPr="000467EE">
        <w:rPr>
          <w:rFonts w:ascii="Arial" w:hAnsi="Arial" w:cs="Arial"/>
        </w:rPr>
        <w:t xml:space="preserve">e structure of a </w:t>
      </w:r>
      <w:r w:rsidR="00BA7C96" w:rsidRPr="000467EE">
        <w:rPr>
          <w:rFonts w:ascii="Arial" w:hAnsi="Arial" w:cs="Arial"/>
        </w:rPr>
        <w:t>Price</w:t>
      </w:r>
      <w:r w:rsidR="002A1FCA" w:rsidRPr="000467EE">
        <w:rPr>
          <w:rFonts w:ascii="Arial" w:hAnsi="Arial" w:cs="Arial"/>
        </w:rPr>
        <w:t>Curve</w:t>
      </w:r>
      <w:r w:rsidRPr="000467EE">
        <w:rPr>
          <w:rFonts w:ascii="Arial" w:hAnsi="Arial" w:cs="Arial"/>
        </w:rPr>
        <w:t xml:space="preserve"> </w:t>
      </w:r>
      <w:r w:rsidR="00BA7C96" w:rsidRPr="000467EE">
        <w:rPr>
          <w:rFonts w:ascii="Arial" w:hAnsi="Arial" w:cs="Arial"/>
        </w:rPr>
        <w:t xml:space="preserve">type </w:t>
      </w:r>
      <w:r w:rsidR="001F0BFB" w:rsidRPr="000467EE">
        <w:rPr>
          <w:rFonts w:ascii="Arial" w:hAnsi="Arial" w:cs="Arial"/>
        </w:rPr>
        <w:t>is</w:t>
      </w:r>
      <w:r w:rsidRPr="000467EE">
        <w:rPr>
          <w:rFonts w:ascii="Arial" w:hAnsi="Arial" w:cs="Arial"/>
        </w:rPr>
        <w:t xml:space="preserve"> detailed in the following diagram:</w:t>
      </w:r>
    </w:p>
    <w:p w14:paraId="77A66686" w14:textId="77777777" w:rsidR="00015EFC" w:rsidRPr="000467EE" w:rsidRDefault="00015EFC" w:rsidP="00B956C8">
      <w:pPr>
        <w:ind w:left="360"/>
        <w:rPr>
          <w:rFonts w:ascii="Arial" w:hAnsi="Arial" w:cs="Arial"/>
        </w:rPr>
      </w:pPr>
    </w:p>
    <w:p w14:paraId="45B814F2" w14:textId="77777777" w:rsidR="00C40522" w:rsidRPr="000467EE" w:rsidRDefault="00C40522" w:rsidP="003A3DE9">
      <w:pPr>
        <w:keepNext/>
        <w:ind w:left="360"/>
        <w:rPr>
          <w:rFonts w:ascii="Arial" w:hAnsi="Arial" w:cs="Arial"/>
        </w:rPr>
      </w:pPr>
    </w:p>
    <w:p w14:paraId="420861E7" w14:textId="62AD8B5C" w:rsidR="00FC3F0A" w:rsidRDefault="008F3781" w:rsidP="008F3781">
      <w:pPr>
        <w:keepNext/>
        <w:ind w:left="720"/>
        <w:rPr>
          <w:rFonts w:ascii="Arial" w:hAnsi="Arial" w:cs="Arial"/>
        </w:rPr>
      </w:pPr>
      <w:r>
        <w:rPr>
          <w:noProof/>
        </w:rPr>
        <w:drawing>
          <wp:inline distT="0" distB="0" distL="0" distR="0" wp14:anchorId="36C82555" wp14:editId="1567512A">
            <wp:extent cx="3381375" cy="4514850"/>
            <wp:effectExtent l="0" t="0" r="9525" b="0"/>
            <wp:docPr id="1745119021" name="Picture 1745119021"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ext&#10;&#10;Description automatically generated"/>
                    <pic:cNvPicPr/>
                  </pic:nvPicPr>
                  <pic:blipFill>
                    <a:blip r:embed="rId44">
                      <a:extLst>
                        <a:ext uri="{28A0092B-C50C-407E-A947-70E740481C1C}">
                          <a14:useLocalDpi xmlns:a14="http://schemas.microsoft.com/office/drawing/2010/main" val="0"/>
                        </a:ext>
                      </a:extLst>
                    </a:blip>
                    <a:stretch>
                      <a:fillRect/>
                    </a:stretch>
                  </pic:blipFill>
                  <pic:spPr>
                    <a:xfrm>
                      <a:off x="0" y="0"/>
                      <a:ext cx="3381375" cy="4514850"/>
                    </a:xfrm>
                    <a:prstGeom prst="rect">
                      <a:avLst/>
                    </a:prstGeom>
                  </pic:spPr>
                </pic:pic>
              </a:graphicData>
            </a:graphic>
          </wp:inline>
        </w:drawing>
      </w:r>
    </w:p>
    <w:p w14:paraId="56A0BA87" w14:textId="02508F89" w:rsidR="003A3DE9" w:rsidRPr="000467EE" w:rsidRDefault="003A3DE9" w:rsidP="008F3781">
      <w:pPr>
        <w:keepNext/>
        <w:rPr>
          <w:rFonts w:ascii="Arial" w:hAnsi="Arial" w:cs="Arial"/>
        </w:rPr>
      </w:pPr>
    </w:p>
    <w:p w14:paraId="6F209E30" w14:textId="2E8D5830" w:rsidR="007C7C25" w:rsidRPr="000467EE" w:rsidRDefault="003A3DE9" w:rsidP="00BD2305">
      <w:pPr>
        <w:rPr>
          <w:rFonts w:ascii="Arial" w:hAnsi="Arial" w:cs="Arial"/>
          <w:sz w:val="20"/>
          <w:szCs w:val="20"/>
        </w:rPr>
      </w:pPr>
      <w:bookmarkStart w:id="895" w:name="_Toc165951979"/>
      <w:bookmarkStart w:id="896" w:name="_Toc213662542"/>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18</w:t>
      </w:r>
      <w:r w:rsidR="00C80347" w:rsidRPr="000467EE">
        <w:rPr>
          <w:rFonts w:ascii="Arial" w:hAnsi="Arial" w:cs="Arial"/>
          <w:sz w:val="20"/>
          <w:szCs w:val="20"/>
        </w:rPr>
        <w:fldChar w:fldCharType="end"/>
      </w:r>
      <w:r w:rsidRPr="000467EE">
        <w:rPr>
          <w:rFonts w:ascii="Arial" w:hAnsi="Arial" w:cs="Arial"/>
          <w:sz w:val="20"/>
          <w:szCs w:val="20"/>
        </w:rPr>
        <w:t xml:space="preserve"> - </w:t>
      </w:r>
      <w:r w:rsidR="002A1FCA" w:rsidRPr="000467EE">
        <w:rPr>
          <w:rFonts w:ascii="Arial" w:hAnsi="Arial" w:cs="Arial"/>
          <w:sz w:val="20"/>
          <w:szCs w:val="20"/>
        </w:rPr>
        <w:t>PriceCurve</w:t>
      </w:r>
      <w:r w:rsidRPr="000467EE">
        <w:rPr>
          <w:rFonts w:ascii="Arial" w:hAnsi="Arial" w:cs="Arial"/>
          <w:sz w:val="20"/>
          <w:szCs w:val="20"/>
        </w:rPr>
        <w:t xml:space="preserve"> Structure</w:t>
      </w:r>
      <w:bookmarkEnd w:id="895"/>
      <w:bookmarkEnd w:id="896"/>
    </w:p>
    <w:p w14:paraId="51618CC6" w14:textId="77777777" w:rsidR="00B956C8" w:rsidRPr="000467EE" w:rsidRDefault="00B956C8" w:rsidP="00B956C8">
      <w:pPr>
        <w:ind w:left="360"/>
        <w:rPr>
          <w:rFonts w:ascii="Arial" w:hAnsi="Arial" w:cs="Arial"/>
        </w:rPr>
      </w:pPr>
    </w:p>
    <w:p w14:paraId="26627327" w14:textId="77777777" w:rsidR="00B956C8" w:rsidRPr="000467EE" w:rsidRDefault="001F0BFB" w:rsidP="00B8183C">
      <w:pPr>
        <w:ind w:left="360"/>
        <w:rPr>
          <w:rFonts w:ascii="Arial" w:hAnsi="Arial" w:cs="Arial"/>
        </w:rPr>
      </w:pPr>
      <w:r w:rsidRPr="000467EE">
        <w:rPr>
          <w:rFonts w:ascii="Arial" w:hAnsi="Arial" w:cs="Arial"/>
        </w:rPr>
        <w:t xml:space="preserve">The following diagrams describe the structures used for </w:t>
      </w:r>
      <w:r w:rsidR="001D151F" w:rsidRPr="000467EE">
        <w:rPr>
          <w:rFonts w:ascii="Arial" w:hAnsi="Arial" w:cs="Arial"/>
        </w:rPr>
        <w:t xml:space="preserve">FIP/FOP, </w:t>
      </w:r>
      <w:r w:rsidRPr="000467EE">
        <w:rPr>
          <w:rFonts w:ascii="Arial" w:hAnsi="Arial" w:cs="Arial"/>
        </w:rPr>
        <w:t xml:space="preserve">startup </w:t>
      </w:r>
      <w:r w:rsidR="001D151F" w:rsidRPr="000467EE">
        <w:rPr>
          <w:rFonts w:ascii="Arial" w:hAnsi="Arial" w:cs="Arial"/>
        </w:rPr>
        <w:t xml:space="preserve">costs </w:t>
      </w:r>
      <w:r w:rsidRPr="000467EE">
        <w:rPr>
          <w:rFonts w:ascii="Arial" w:hAnsi="Arial" w:cs="Arial"/>
        </w:rPr>
        <w:t>and minimum generation costs within the ThreePartOffer message.</w:t>
      </w:r>
      <w:r w:rsidR="007C6A35" w:rsidRPr="000467EE">
        <w:rPr>
          <w:rFonts w:ascii="Arial" w:hAnsi="Arial" w:cs="Arial"/>
        </w:rPr>
        <w:t xml:space="preserve"> Note that if more than one StartupCost or </w:t>
      </w:r>
      <w:r w:rsidR="006925D2" w:rsidRPr="000467EE">
        <w:rPr>
          <w:rFonts w:ascii="Arial" w:hAnsi="Arial" w:cs="Arial"/>
        </w:rPr>
        <w:t>MinimumEnergy</w:t>
      </w:r>
      <w:r w:rsidR="007C6A35" w:rsidRPr="000467EE">
        <w:rPr>
          <w:rFonts w:ascii="Arial" w:hAnsi="Arial" w:cs="Arial"/>
        </w:rPr>
        <w:t xml:space="preserve"> is provided, there must not be overlapping start and end times.</w:t>
      </w:r>
      <w:r w:rsidR="001D151F" w:rsidRPr="000467EE">
        <w:rPr>
          <w:rFonts w:ascii="Arial" w:hAnsi="Arial" w:cs="Arial"/>
        </w:rPr>
        <w:t xml:space="preserve"> That is to say that more than one StartupCost or more than one </w:t>
      </w:r>
      <w:r w:rsidR="006925D2" w:rsidRPr="000467EE">
        <w:rPr>
          <w:rFonts w:ascii="Arial" w:hAnsi="Arial" w:cs="Arial"/>
        </w:rPr>
        <w:t>MinimumEnergy</w:t>
      </w:r>
      <w:r w:rsidR="001D151F" w:rsidRPr="000467EE">
        <w:rPr>
          <w:rFonts w:ascii="Arial" w:hAnsi="Arial" w:cs="Arial"/>
        </w:rPr>
        <w:t xml:space="preserve"> can be specified within the day, provided that the time intervals for each instance are distinct.</w:t>
      </w:r>
    </w:p>
    <w:p w14:paraId="29E8763C" w14:textId="77777777" w:rsidR="006A00F3" w:rsidRPr="000467EE" w:rsidRDefault="006A00F3" w:rsidP="00B956C8">
      <w:pPr>
        <w:rPr>
          <w:rFonts w:ascii="Arial" w:hAnsi="Arial" w:cs="Arial"/>
        </w:rPr>
      </w:pPr>
    </w:p>
    <w:p w14:paraId="560CB82F" w14:textId="77777777" w:rsidR="006A00F3" w:rsidRPr="000467EE" w:rsidRDefault="009A2F00" w:rsidP="006A00F3">
      <w:pPr>
        <w:ind w:left="720" w:firstLine="720"/>
        <w:rPr>
          <w:rFonts w:ascii="Arial" w:hAnsi="Arial" w:cs="Arial"/>
        </w:rPr>
      </w:pPr>
      <w:r>
        <w:rPr>
          <w:rFonts w:ascii="Arial" w:hAnsi="Arial" w:cs="Arial"/>
          <w:noProof/>
        </w:rPr>
        <w:lastRenderedPageBreak/>
        <w:drawing>
          <wp:inline distT="0" distB="0" distL="0" distR="0" wp14:anchorId="27A9CBA0" wp14:editId="37F58F85">
            <wp:extent cx="3562350" cy="8220075"/>
            <wp:effectExtent l="0" t="0" r="0" b="9525"/>
            <wp:docPr id="20" name="Picture 20"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TPO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562350" cy="8220075"/>
                    </a:xfrm>
                    <a:prstGeom prst="rect">
                      <a:avLst/>
                    </a:prstGeom>
                    <a:noFill/>
                    <a:ln>
                      <a:noFill/>
                    </a:ln>
                  </pic:spPr>
                </pic:pic>
              </a:graphicData>
            </a:graphic>
          </wp:inline>
        </w:drawing>
      </w:r>
    </w:p>
    <w:p w14:paraId="4102BB7D" w14:textId="77777777" w:rsidR="001F0BFB" w:rsidRPr="000467EE" w:rsidRDefault="001F0BFB" w:rsidP="00B8183C">
      <w:pPr>
        <w:ind w:left="1440"/>
        <w:rPr>
          <w:rFonts w:ascii="Arial" w:hAnsi="Arial" w:cs="Arial"/>
        </w:rPr>
      </w:pPr>
    </w:p>
    <w:p w14:paraId="20DF9124" w14:textId="77777777" w:rsidR="00EB5F3D" w:rsidRPr="000467EE" w:rsidRDefault="00EB5F3D" w:rsidP="00B8183C">
      <w:pPr>
        <w:ind w:left="1440"/>
        <w:rPr>
          <w:rFonts w:ascii="Arial" w:hAnsi="Arial" w:cs="Arial"/>
        </w:rPr>
      </w:pPr>
    </w:p>
    <w:p w14:paraId="3BCFC6AE" w14:textId="77777777" w:rsidR="003A3DE9" w:rsidRPr="000467EE" w:rsidRDefault="003A3DE9" w:rsidP="003A3DE9">
      <w:pPr>
        <w:keepNext/>
        <w:ind w:left="1440"/>
        <w:rPr>
          <w:rFonts w:ascii="Arial" w:hAnsi="Arial" w:cs="Arial"/>
        </w:rPr>
      </w:pPr>
    </w:p>
    <w:p w14:paraId="2D05C852" w14:textId="284A86FA" w:rsidR="00EB5F3D" w:rsidRPr="000467EE" w:rsidRDefault="003A3DE9" w:rsidP="00BD2305">
      <w:pPr>
        <w:rPr>
          <w:rFonts w:ascii="Arial" w:hAnsi="Arial" w:cs="Arial"/>
          <w:sz w:val="20"/>
          <w:szCs w:val="20"/>
        </w:rPr>
      </w:pPr>
      <w:bookmarkStart w:id="897" w:name="_Toc165951980"/>
      <w:bookmarkStart w:id="898" w:name="_Toc213662543"/>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19</w:t>
      </w:r>
      <w:r w:rsidR="00C80347" w:rsidRPr="000467EE">
        <w:rPr>
          <w:rFonts w:ascii="Arial" w:hAnsi="Arial" w:cs="Arial"/>
          <w:sz w:val="20"/>
          <w:szCs w:val="20"/>
        </w:rPr>
        <w:fldChar w:fldCharType="end"/>
      </w:r>
      <w:r w:rsidRPr="000467EE">
        <w:rPr>
          <w:rFonts w:ascii="Arial" w:hAnsi="Arial" w:cs="Arial"/>
          <w:sz w:val="20"/>
          <w:szCs w:val="20"/>
        </w:rPr>
        <w:t xml:space="preserve"> - </w:t>
      </w:r>
      <w:r w:rsidR="006A00F3" w:rsidRPr="000467EE">
        <w:rPr>
          <w:rFonts w:ascii="Arial" w:hAnsi="Arial" w:cs="Arial"/>
          <w:sz w:val="20"/>
          <w:szCs w:val="20"/>
        </w:rPr>
        <w:t>Eoc</w:t>
      </w:r>
      <w:r w:rsidRPr="000467EE">
        <w:rPr>
          <w:rFonts w:ascii="Arial" w:hAnsi="Arial" w:cs="Arial"/>
          <w:sz w:val="20"/>
          <w:szCs w:val="20"/>
        </w:rPr>
        <w:t xml:space="preserve">FipFop, </w:t>
      </w:r>
      <w:r w:rsidR="006A00F3" w:rsidRPr="000467EE">
        <w:rPr>
          <w:rFonts w:ascii="Arial" w:hAnsi="Arial" w:cs="Arial"/>
          <w:sz w:val="20"/>
          <w:szCs w:val="20"/>
        </w:rPr>
        <w:t xml:space="preserve">SuMeFipFop, </w:t>
      </w:r>
      <w:r w:rsidRPr="000467EE">
        <w:rPr>
          <w:rFonts w:ascii="Arial" w:hAnsi="Arial" w:cs="Arial"/>
          <w:sz w:val="20"/>
          <w:szCs w:val="20"/>
        </w:rPr>
        <w:t>StartupCost</w:t>
      </w:r>
      <w:r w:rsidR="006A00F3" w:rsidRPr="000467EE">
        <w:rPr>
          <w:rFonts w:ascii="Arial" w:hAnsi="Arial" w:cs="Arial"/>
          <w:sz w:val="20"/>
          <w:szCs w:val="20"/>
        </w:rPr>
        <w:t>,</w:t>
      </w:r>
      <w:r w:rsidRPr="000467EE">
        <w:rPr>
          <w:rFonts w:ascii="Arial" w:hAnsi="Arial" w:cs="Arial"/>
          <w:sz w:val="20"/>
          <w:szCs w:val="20"/>
        </w:rPr>
        <w:t xml:space="preserve"> and MinimumEnergy Structures</w:t>
      </w:r>
      <w:bookmarkEnd w:id="897"/>
      <w:bookmarkEnd w:id="898"/>
    </w:p>
    <w:p w14:paraId="51E2B3BA" w14:textId="77777777" w:rsidR="00585079" w:rsidRPr="000467EE" w:rsidRDefault="00585079" w:rsidP="00B956C8">
      <w:pPr>
        <w:ind w:left="360"/>
        <w:rPr>
          <w:rFonts w:ascii="Arial" w:hAnsi="Arial" w:cs="Arial"/>
        </w:rPr>
      </w:pPr>
    </w:p>
    <w:p w14:paraId="0115BA6B" w14:textId="77777777" w:rsidR="00B956C8" w:rsidRPr="000467EE" w:rsidRDefault="008B4A22" w:rsidP="00B956C8">
      <w:pPr>
        <w:ind w:left="360"/>
        <w:rPr>
          <w:rFonts w:ascii="Arial" w:hAnsi="Arial" w:cs="Arial"/>
        </w:rPr>
      </w:pPr>
      <w:r w:rsidRPr="000467EE">
        <w:rPr>
          <w:rFonts w:ascii="Arial" w:hAnsi="Arial" w:cs="Arial"/>
        </w:rPr>
        <w:t xml:space="preserve">On submission, the following table describes the items used for </w:t>
      </w:r>
      <w:r w:rsidR="00585079" w:rsidRPr="000467EE">
        <w:rPr>
          <w:rFonts w:ascii="Arial" w:hAnsi="Arial" w:cs="Arial"/>
        </w:rPr>
        <w:t>a ThreePartOffer</w:t>
      </w:r>
      <w:r w:rsidR="00E97B9B" w:rsidRPr="000467EE">
        <w:rPr>
          <w:rFonts w:ascii="Arial" w:hAnsi="Arial" w:cs="Arial"/>
        </w:rPr>
        <w:t xml:space="preserve">. </w:t>
      </w:r>
      <w:r w:rsidR="00EA2C1B" w:rsidRPr="000467EE">
        <w:rPr>
          <w:rFonts w:ascii="Arial" w:hAnsi="Arial" w:cs="Arial"/>
        </w:rPr>
        <w:t>Please note that f</w:t>
      </w:r>
      <w:r w:rsidR="00E97B9B" w:rsidRPr="000467EE">
        <w:rPr>
          <w:rFonts w:ascii="Arial" w:hAnsi="Arial" w:cs="Arial"/>
        </w:rPr>
        <w:t>ields that are used as ‘keys’ to identify a bid</w:t>
      </w:r>
      <w:r w:rsidR="00100E51" w:rsidRPr="000467EE">
        <w:rPr>
          <w:rFonts w:ascii="Arial" w:hAnsi="Arial" w:cs="Arial"/>
        </w:rPr>
        <w:t>/offer/trade/schedule</w:t>
      </w:r>
      <w:r w:rsidR="00E97B9B" w:rsidRPr="000467EE">
        <w:rPr>
          <w:rFonts w:ascii="Arial" w:hAnsi="Arial" w:cs="Arial"/>
        </w:rPr>
        <w:t xml:space="preserve"> (see section 2.3.3) are identified by ‘K’. Required fields are identified by ‘Y’, option fields are identified by ‘N’. There are some exception cases where identified key fields are identified as not being required (e.g. expiration</w:t>
      </w:r>
      <w:r w:rsidR="009A2610" w:rsidRPr="000467EE">
        <w:rPr>
          <w:rFonts w:ascii="Arial" w:hAnsi="Arial" w:cs="Arial"/>
        </w:rPr>
        <w:t>Time</w:t>
      </w:r>
      <w:r w:rsidR="00E97B9B" w:rsidRPr="000467EE">
        <w:rPr>
          <w:rFonts w:ascii="Arial" w:hAnsi="Arial" w:cs="Arial"/>
        </w:rPr>
        <w:t>), and are notated as ‘K, N’.</w:t>
      </w:r>
    </w:p>
    <w:p w14:paraId="399D582A" w14:textId="77777777" w:rsidR="00585079" w:rsidRPr="000467EE" w:rsidRDefault="00585079" w:rsidP="00B956C8">
      <w:pPr>
        <w:ind w:left="360"/>
        <w:rPr>
          <w:rFonts w:ascii="Arial" w:hAnsi="Arial" w:cs="Arial"/>
        </w:rPr>
      </w:pPr>
    </w:p>
    <w:p w14:paraId="644C0D10" w14:textId="77777777" w:rsidR="00BC1BBD" w:rsidRPr="000467EE" w:rsidRDefault="00BC1BBD" w:rsidP="00BC1BBD">
      <w:pPr>
        <w:rPr>
          <w:rFonts w:ascii="Arial" w:hAnsi="Arial" w:cs="Arial"/>
        </w:rPr>
      </w:pPr>
    </w:p>
    <w:tbl>
      <w:tblPr>
        <w:tblW w:w="9427"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8"/>
        <w:gridCol w:w="790"/>
        <w:gridCol w:w="1217"/>
        <w:gridCol w:w="2151"/>
        <w:gridCol w:w="1684"/>
      </w:tblGrid>
      <w:tr w:rsidR="003D0201" w:rsidRPr="00FA0A10" w14:paraId="3AA88B52" w14:textId="77777777" w:rsidTr="008F3781">
        <w:tc>
          <w:tcPr>
            <w:tcW w:w="4258" w:type="dxa"/>
            <w:shd w:val="clear" w:color="auto" w:fill="FF99CC"/>
          </w:tcPr>
          <w:p w14:paraId="549E00E5" w14:textId="77777777" w:rsidR="00FB24B7" w:rsidRPr="000467EE" w:rsidRDefault="00FB24B7" w:rsidP="00BC1BBD">
            <w:pPr>
              <w:rPr>
                <w:rFonts w:ascii="Arial" w:hAnsi="Arial" w:cs="Arial"/>
                <w:i/>
              </w:rPr>
            </w:pPr>
            <w:r w:rsidRPr="000467EE">
              <w:rPr>
                <w:rFonts w:ascii="Arial" w:hAnsi="Arial" w:cs="Arial"/>
                <w:i/>
              </w:rPr>
              <w:t>Element</w:t>
            </w:r>
          </w:p>
        </w:tc>
        <w:tc>
          <w:tcPr>
            <w:tcW w:w="790" w:type="dxa"/>
            <w:shd w:val="clear" w:color="auto" w:fill="FF99CC"/>
          </w:tcPr>
          <w:p w14:paraId="4C95221D" w14:textId="77777777" w:rsidR="00FB24B7" w:rsidRPr="000467EE" w:rsidRDefault="00FB24B7" w:rsidP="00BC1BBD">
            <w:pPr>
              <w:rPr>
                <w:rFonts w:ascii="Arial" w:hAnsi="Arial" w:cs="Arial"/>
                <w:i/>
              </w:rPr>
            </w:pPr>
            <w:r w:rsidRPr="000467EE">
              <w:rPr>
                <w:rFonts w:ascii="Arial" w:hAnsi="Arial" w:cs="Arial"/>
                <w:i/>
              </w:rPr>
              <w:t>Req?</w:t>
            </w:r>
          </w:p>
        </w:tc>
        <w:tc>
          <w:tcPr>
            <w:tcW w:w="1229" w:type="dxa"/>
            <w:shd w:val="clear" w:color="auto" w:fill="FF99CC"/>
          </w:tcPr>
          <w:p w14:paraId="104A92F9" w14:textId="77777777" w:rsidR="00FB24B7" w:rsidRPr="000467EE" w:rsidRDefault="00FB24B7" w:rsidP="00BC1BBD">
            <w:pPr>
              <w:rPr>
                <w:rFonts w:ascii="Arial" w:hAnsi="Arial" w:cs="Arial"/>
                <w:i/>
              </w:rPr>
            </w:pPr>
            <w:r w:rsidRPr="000467EE">
              <w:rPr>
                <w:rFonts w:ascii="Arial" w:hAnsi="Arial" w:cs="Arial"/>
                <w:i/>
              </w:rPr>
              <w:t>Datatype</w:t>
            </w:r>
          </w:p>
        </w:tc>
        <w:tc>
          <w:tcPr>
            <w:tcW w:w="1530" w:type="dxa"/>
            <w:shd w:val="clear" w:color="auto" w:fill="FF99CC"/>
          </w:tcPr>
          <w:p w14:paraId="17F5052B" w14:textId="77777777" w:rsidR="00FB24B7" w:rsidRPr="000467EE" w:rsidRDefault="00FB24B7" w:rsidP="00BC1BBD">
            <w:pPr>
              <w:rPr>
                <w:rFonts w:ascii="Arial" w:hAnsi="Arial" w:cs="Arial"/>
                <w:i/>
              </w:rPr>
            </w:pPr>
            <w:r w:rsidRPr="000467EE">
              <w:rPr>
                <w:rFonts w:ascii="Arial" w:hAnsi="Arial" w:cs="Arial"/>
                <w:i/>
              </w:rPr>
              <w:t>Description</w:t>
            </w:r>
          </w:p>
        </w:tc>
        <w:tc>
          <w:tcPr>
            <w:tcW w:w="1620" w:type="dxa"/>
            <w:shd w:val="clear" w:color="auto" w:fill="FF99CC"/>
          </w:tcPr>
          <w:p w14:paraId="2DD40AA1" w14:textId="77777777" w:rsidR="00FB24B7" w:rsidRPr="000467EE" w:rsidRDefault="00FB24B7" w:rsidP="00BC1BBD">
            <w:pPr>
              <w:rPr>
                <w:rFonts w:ascii="Arial" w:hAnsi="Arial" w:cs="Arial"/>
                <w:i/>
              </w:rPr>
            </w:pPr>
            <w:r w:rsidRPr="000467EE">
              <w:rPr>
                <w:rFonts w:ascii="Arial" w:hAnsi="Arial" w:cs="Arial"/>
                <w:i/>
              </w:rPr>
              <w:t>Values</w:t>
            </w:r>
          </w:p>
        </w:tc>
      </w:tr>
      <w:tr w:rsidR="003D0201" w:rsidRPr="00FA0A10" w14:paraId="7024C9CA" w14:textId="77777777" w:rsidTr="008F3781">
        <w:tc>
          <w:tcPr>
            <w:tcW w:w="4258" w:type="dxa"/>
          </w:tcPr>
          <w:p w14:paraId="6EF5918B" w14:textId="77777777" w:rsidR="00FB24B7" w:rsidRPr="000467EE" w:rsidRDefault="00FB24B7" w:rsidP="00BC1BBD">
            <w:pPr>
              <w:rPr>
                <w:rFonts w:ascii="Arial" w:hAnsi="Arial" w:cs="Arial"/>
              </w:rPr>
            </w:pPr>
            <w:r w:rsidRPr="000467EE">
              <w:rPr>
                <w:rFonts w:ascii="Arial" w:hAnsi="Arial" w:cs="Arial"/>
              </w:rPr>
              <w:t>startTime</w:t>
            </w:r>
          </w:p>
        </w:tc>
        <w:tc>
          <w:tcPr>
            <w:tcW w:w="790" w:type="dxa"/>
          </w:tcPr>
          <w:p w14:paraId="5DDD69A5" w14:textId="77777777" w:rsidR="00FB24B7" w:rsidRPr="000467EE" w:rsidRDefault="00EB6243" w:rsidP="00BC1BBD">
            <w:pPr>
              <w:rPr>
                <w:rFonts w:ascii="Arial" w:hAnsi="Arial" w:cs="Arial"/>
              </w:rPr>
            </w:pPr>
            <w:r w:rsidRPr="000467EE">
              <w:rPr>
                <w:rFonts w:ascii="Arial" w:hAnsi="Arial" w:cs="Arial"/>
              </w:rPr>
              <w:t>N</w:t>
            </w:r>
          </w:p>
        </w:tc>
        <w:tc>
          <w:tcPr>
            <w:tcW w:w="1229" w:type="dxa"/>
          </w:tcPr>
          <w:p w14:paraId="122ACB5E" w14:textId="77777777" w:rsidR="00FB24B7" w:rsidRPr="000467EE" w:rsidRDefault="00602D80" w:rsidP="00BC1BBD">
            <w:pPr>
              <w:rPr>
                <w:rFonts w:ascii="Arial" w:hAnsi="Arial" w:cs="Arial"/>
              </w:rPr>
            </w:pPr>
            <w:r w:rsidRPr="000467EE">
              <w:rPr>
                <w:rFonts w:ascii="Arial" w:hAnsi="Arial" w:cs="Arial"/>
              </w:rPr>
              <w:t>dateTime</w:t>
            </w:r>
          </w:p>
        </w:tc>
        <w:tc>
          <w:tcPr>
            <w:tcW w:w="1530" w:type="dxa"/>
          </w:tcPr>
          <w:p w14:paraId="0EC88242" w14:textId="77777777" w:rsidR="00FB24B7" w:rsidRPr="000467EE" w:rsidRDefault="005575B4" w:rsidP="00BC1BBD">
            <w:pPr>
              <w:rPr>
                <w:rFonts w:ascii="Arial" w:hAnsi="Arial" w:cs="Arial"/>
              </w:rPr>
            </w:pPr>
            <w:r w:rsidRPr="000467EE">
              <w:rPr>
                <w:rFonts w:ascii="Arial" w:hAnsi="Arial" w:cs="Arial"/>
              </w:rPr>
              <w:t>Start time for bid</w:t>
            </w:r>
          </w:p>
        </w:tc>
        <w:tc>
          <w:tcPr>
            <w:tcW w:w="1620" w:type="dxa"/>
          </w:tcPr>
          <w:p w14:paraId="3D39DECA" w14:textId="77777777" w:rsidR="00FB24B7" w:rsidRPr="000467EE" w:rsidRDefault="002A74B0" w:rsidP="00BC1BBD">
            <w:pPr>
              <w:rPr>
                <w:rFonts w:ascii="Arial" w:hAnsi="Arial" w:cs="Arial"/>
              </w:rPr>
            </w:pPr>
            <w:r w:rsidRPr="000467EE">
              <w:rPr>
                <w:rFonts w:ascii="Arial" w:hAnsi="Arial" w:cs="Arial"/>
              </w:rPr>
              <w:t>Valid start hour boundary for trade date</w:t>
            </w:r>
          </w:p>
        </w:tc>
      </w:tr>
      <w:tr w:rsidR="003D0201" w:rsidRPr="00FA0A10" w14:paraId="3CD83B9A" w14:textId="77777777" w:rsidTr="008F3781">
        <w:tc>
          <w:tcPr>
            <w:tcW w:w="4258" w:type="dxa"/>
          </w:tcPr>
          <w:p w14:paraId="4E5E457D" w14:textId="77777777" w:rsidR="00FB24B7" w:rsidRPr="000467EE" w:rsidRDefault="00FB24B7" w:rsidP="00BC1BBD">
            <w:pPr>
              <w:rPr>
                <w:rFonts w:ascii="Arial" w:hAnsi="Arial" w:cs="Arial"/>
              </w:rPr>
            </w:pPr>
            <w:r w:rsidRPr="000467EE">
              <w:rPr>
                <w:rFonts w:ascii="Arial" w:hAnsi="Arial" w:cs="Arial"/>
              </w:rPr>
              <w:t>endT</w:t>
            </w:r>
            <w:r w:rsidR="00111D2D" w:rsidRPr="000467EE">
              <w:rPr>
                <w:rFonts w:ascii="Arial" w:hAnsi="Arial" w:cs="Arial"/>
              </w:rPr>
              <w:t>ime</w:t>
            </w:r>
          </w:p>
        </w:tc>
        <w:tc>
          <w:tcPr>
            <w:tcW w:w="790" w:type="dxa"/>
          </w:tcPr>
          <w:p w14:paraId="119CB709" w14:textId="77777777" w:rsidR="00FB24B7" w:rsidRPr="000467EE" w:rsidRDefault="00EB6243" w:rsidP="00BC1BBD">
            <w:pPr>
              <w:rPr>
                <w:rFonts w:ascii="Arial" w:hAnsi="Arial" w:cs="Arial"/>
              </w:rPr>
            </w:pPr>
            <w:r w:rsidRPr="000467EE">
              <w:rPr>
                <w:rFonts w:ascii="Arial" w:hAnsi="Arial" w:cs="Arial"/>
              </w:rPr>
              <w:t>N</w:t>
            </w:r>
          </w:p>
        </w:tc>
        <w:tc>
          <w:tcPr>
            <w:tcW w:w="1229" w:type="dxa"/>
          </w:tcPr>
          <w:p w14:paraId="442699F4" w14:textId="77777777" w:rsidR="00FB24B7" w:rsidRPr="000467EE" w:rsidRDefault="00602D80" w:rsidP="00BC1BBD">
            <w:pPr>
              <w:rPr>
                <w:rFonts w:ascii="Arial" w:hAnsi="Arial" w:cs="Arial"/>
              </w:rPr>
            </w:pPr>
            <w:r w:rsidRPr="000467EE">
              <w:rPr>
                <w:rFonts w:ascii="Arial" w:hAnsi="Arial" w:cs="Arial"/>
              </w:rPr>
              <w:t>dateTime</w:t>
            </w:r>
          </w:p>
        </w:tc>
        <w:tc>
          <w:tcPr>
            <w:tcW w:w="1530" w:type="dxa"/>
          </w:tcPr>
          <w:p w14:paraId="17ECFCA3" w14:textId="77777777" w:rsidR="00FB24B7" w:rsidRPr="000467EE" w:rsidRDefault="005575B4" w:rsidP="00BC1BBD">
            <w:pPr>
              <w:rPr>
                <w:rFonts w:ascii="Arial" w:hAnsi="Arial" w:cs="Arial"/>
              </w:rPr>
            </w:pPr>
            <w:r w:rsidRPr="000467EE">
              <w:rPr>
                <w:rFonts w:ascii="Arial" w:hAnsi="Arial" w:cs="Arial"/>
              </w:rPr>
              <w:t>End time for bid</w:t>
            </w:r>
          </w:p>
        </w:tc>
        <w:tc>
          <w:tcPr>
            <w:tcW w:w="1620" w:type="dxa"/>
          </w:tcPr>
          <w:p w14:paraId="79A4A844" w14:textId="77777777" w:rsidR="00FB24B7" w:rsidRPr="000467EE" w:rsidRDefault="002A74B0" w:rsidP="00BC1BBD">
            <w:pPr>
              <w:rPr>
                <w:rFonts w:ascii="Arial" w:hAnsi="Arial" w:cs="Arial"/>
              </w:rPr>
            </w:pPr>
            <w:r w:rsidRPr="000467EE">
              <w:rPr>
                <w:rFonts w:ascii="Arial" w:hAnsi="Arial" w:cs="Arial"/>
              </w:rPr>
              <w:t>Valid end hour boundary for trade date</w:t>
            </w:r>
          </w:p>
        </w:tc>
      </w:tr>
      <w:tr w:rsidR="003D0201" w:rsidRPr="00FA0A10" w14:paraId="53065F5E" w14:textId="77777777" w:rsidTr="008F3781">
        <w:tc>
          <w:tcPr>
            <w:tcW w:w="4258" w:type="dxa"/>
          </w:tcPr>
          <w:p w14:paraId="4E73695F" w14:textId="77777777" w:rsidR="00583827" w:rsidRPr="000467EE" w:rsidRDefault="00583827" w:rsidP="00BC1BBD">
            <w:pPr>
              <w:rPr>
                <w:rFonts w:ascii="Arial" w:hAnsi="Arial" w:cs="Arial"/>
              </w:rPr>
            </w:pPr>
            <w:r w:rsidRPr="000467EE">
              <w:rPr>
                <w:rFonts w:ascii="Arial" w:hAnsi="Arial" w:cs="Arial"/>
              </w:rPr>
              <w:t>externalId</w:t>
            </w:r>
          </w:p>
        </w:tc>
        <w:tc>
          <w:tcPr>
            <w:tcW w:w="790" w:type="dxa"/>
          </w:tcPr>
          <w:p w14:paraId="3C9E46F7" w14:textId="77777777" w:rsidR="00583827" w:rsidRPr="000467EE" w:rsidRDefault="00583827" w:rsidP="00BC1BBD">
            <w:pPr>
              <w:rPr>
                <w:rFonts w:ascii="Arial" w:hAnsi="Arial" w:cs="Arial"/>
              </w:rPr>
            </w:pPr>
            <w:r w:rsidRPr="000467EE">
              <w:rPr>
                <w:rFonts w:ascii="Arial" w:hAnsi="Arial" w:cs="Arial"/>
              </w:rPr>
              <w:t>N</w:t>
            </w:r>
          </w:p>
        </w:tc>
        <w:tc>
          <w:tcPr>
            <w:tcW w:w="1229" w:type="dxa"/>
          </w:tcPr>
          <w:p w14:paraId="1F154953" w14:textId="77777777" w:rsidR="00583827" w:rsidRPr="000467EE" w:rsidRDefault="00583827" w:rsidP="00BC1BBD">
            <w:pPr>
              <w:rPr>
                <w:rFonts w:ascii="Arial" w:hAnsi="Arial" w:cs="Arial"/>
              </w:rPr>
            </w:pPr>
            <w:r w:rsidRPr="000467EE">
              <w:rPr>
                <w:rFonts w:ascii="Arial" w:hAnsi="Arial" w:cs="Arial"/>
              </w:rPr>
              <w:t>string</w:t>
            </w:r>
          </w:p>
        </w:tc>
        <w:tc>
          <w:tcPr>
            <w:tcW w:w="1530" w:type="dxa"/>
          </w:tcPr>
          <w:p w14:paraId="0EAAB598" w14:textId="77777777" w:rsidR="00583827" w:rsidRPr="000467EE" w:rsidRDefault="00583827" w:rsidP="00BC1BBD">
            <w:pPr>
              <w:rPr>
                <w:rFonts w:ascii="Arial" w:hAnsi="Arial" w:cs="Arial"/>
              </w:rPr>
            </w:pPr>
            <w:r w:rsidRPr="000467EE">
              <w:rPr>
                <w:rFonts w:ascii="Arial" w:hAnsi="Arial" w:cs="Arial"/>
              </w:rPr>
              <w:t>External ID</w:t>
            </w:r>
          </w:p>
        </w:tc>
        <w:tc>
          <w:tcPr>
            <w:tcW w:w="1620" w:type="dxa"/>
          </w:tcPr>
          <w:p w14:paraId="460543C9" w14:textId="77777777" w:rsidR="00583827" w:rsidRPr="000467EE" w:rsidRDefault="00583827" w:rsidP="00BC1BBD">
            <w:pPr>
              <w:rPr>
                <w:rFonts w:ascii="Arial" w:hAnsi="Arial" w:cs="Arial"/>
              </w:rPr>
            </w:pPr>
            <w:r w:rsidRPr="000467EE">
              <w:rPr>
                <w:rFonts w:ascii="Arial" w:hAnsi="Arial" w:cs="Arial"/>
              </w:rPr>
              <w:t>QSE supplied</w:t>
            </w:r>
          </w:p>
        </w:tc>
      </w:tr>
      <w:tr w:rsidR="003D0201" w:rsidRPr="00FA0A10" w14:paraId="3B66F4B4" w14:textId="77777777" w:rsidTr="008F3781">
        <w:tc>
          <w:tcPr>
            <w:tcW w:w="4258" w:type="dxa"/>
          </w:tcPr>
          <w:p w14:paraId="368581D3" w14:textId="77777777" w:rsidR="00FB24B7" w:rsidRPr="000467EE" w:rsidRDefault="005575B4" w:rsidP="00BC1BBD">
            <w:pPr>
              <w:rPr>
                <w:rFonts w:ascii="Arial" w:hAnsi="Arial" w:cs="Arial"/>
              </w:rPr>
            </w:pPr>
            <w:r w:rsidRPr="000467EE">
              <w:rPr>
                <w:rFonts w:ascii="Arial" w:hAnsi="Arial" w:cs="Arial"/>
              </w:rPr>
              <w:t>resource</w:t>
            </w:r>
          </w:p>
        </w:tc>
        <w:tc>
          <w:tcPr>
            <w:tcW w:w="790" w:type="dxa"/>
          </w:tcPr>
          <w:p w14:paraId="3AD24BFA" w14:textId="77777777" w:rsidR="00FB24B7" w:rsidRPr="000467EE" w:rsidRDefault="005575B4" w:rsidP="00BC1BBD">
            <w:pPr>
              <w:rPr>
                <w:rFonts w:ascii="Arial" w:hAnsi="Arial" w:cs="Arial"/>
              </w:rPr>
            </w:pPr>
            <w:r w:rsidRPr="000467EE">
              <w:rPr>
                <w:rFonts w:ascii="Arial" w:hAnsi="Arial" w:cs="Arial"/>
              </w:rPr>
              <w:t>K</w:t>
            </w:r>
          </w:p>
        </w:tc>
        <w:tc>
          <w:tcPr>
            <w:tcW w:w="1229" w:type="dxa"/>
          </w:tcPr>
          <w:p w14:paraId="30B984DF" w14:textId="77777777" w:rsidR="00FB24B7" w:rsidRPr="000467EE" w:rsidRDefault="005575B4" w:rsidP="00BC1BBD">
            <w:pPr>
              <w:rPr>
                <w:rFonts w:ascii="Arial" w:hAnsi="Arial" w:cs="Arial"/>
              </w:rPr>
            </w:pPr>
            <w:r w:rsidRPr="000467EE">
              <w:rPr>
                <w:rFonts w:ascii="Arial" w:hAnsi="Arial" w:cs="Arial"/>
              </w:rPr>
              <w:t>string</w:t>
            </w:r>
          </w:p>
        </w:tc>
        <w:tc>
          <w:tcPr>
            <w:tcW w:w="1530" w:type="dxa"/>
          </w:tcPr>
          <w:p w14:paraId="582B2AB0" w14:textId="77777777" w:rsidR="00FB24B7" w:rsidRPr="000467EE" w:rsidRDefault="005575B4" w:rsidP="00BC1BBD">
            <w:pPr>
              <w:rPr>
                <w:rFonts w:ascii="Arial" w:hAnsi="Arial" w:cs="Arial"/>
              </w:rPr>
            </w:pPr>
            <w:r w:rsidRPr="000467EE">
              <w:rPr>
                <w:rFonts w:ascii="Arial" w:hAnsi="Arial" w:cs="Arial"/>
              </w:rPr>
              <w:t>Resource</w:t>
            </w:r>
          </w:p>
        </w:tc>
        <w:tc>
          <w:tcPr>
            <w:tcW w:w="1620" w:type="dxa"/>
          </w:tcPr>
          <w:p w14:paraId="0B118D50" w14:textId="77777777" w:rsidR="00FB24B7" w:rsidRPr="000467EE" w:rsidRDefault="005575B4" w:rsidP="00BC1BBD">
            <w:pPr>
              <w:rPr>
                <w:rFonts w:ascii="Arial" w:hAnsi="Arial" w:cs="Arial"/>
              </w:rPr>
            </w:pPr>
            <w:r w:rsidRPr="000467EE">
              <w:rPr>
                <w:rFonts w:ascii="Arial" w:hAnsi="Arial" w:cs="Arial"/>
              </w:rPr>
              <w:t>Valid resource name</w:t>
            </w:r>
          </w:p>
        </w:tc>
      </w:tr>
      <w:tr w:rsidR="003D0201" w:rsidRPr="00FA0A10" w14:paraId="0CFE6E25" w14:textId="77777777" w:rsidTr="008F3781">
        <w:tc>
          <w:tcPr>
            <w:tcW w:w="4258" w:type="dxa"/>
          </w:tcPr>
          <w:p w14:paraId="77C67188" w14:textId="77777777" w:rsidR="00FB24B7" w:rsidRPr="000467EE" w:rsidRDefault="005575B4" w:rsidP="00BC1BBD">
            <w:pPr>
              <w:rPr>
                <w:rFonts w:ascii="Arial" w:hAnsi="Arial" w:cs="Arial"/>
              </w:rPr>
            </w:pPr>
            <w:r w:rsidRPr="000467EE">
              <w:rPr>
                <w:rFonts w:ascii="Arial" w:hAnsi="Arial" w:cs="Arial"/>
              </w:rPr>
              <w:t>combinedCycle</w:t>
            </w:r>
          </w:p>
        </w:tc>
        <w:tc>
          <w:tcPr>
            <w:tcW w:w="790" w:type="dxa"/>
          </w:tcPr>
          <w:p w14:paraId="12FE6DF0" w14:textId="77777777" w:rsidR="00FB24B7" w:rsidRPr="000467EE" w:rsidRDefault="007B704B" w:rsidP="00BC1BBD">
            <w:pPr>
              <w:rPr>
                <w:rFonts w:ascii="Arial" w:hAnsi="Arial" w:cs="Arial"/>
              </w:rPr>
            </w:pPr>
            <w:r w:rsidRPr="000467EE">
              <w:rPr>
                <w:rFonts w:ascii="Arial" w:hAnsi="Arial" w:cs="Arial"/>
              </w:rPr>
              <w:t>N</w:t>
            </w:r>
          </w:p>
        </w:tc>
        <w:tc>
          <w:tcPr>
            <w:tcW w:w="1229" w:type="dxa"/>
          </w:tcPr>
          <w:p w14:paraId="45CC49A8" w14:textId="77777777" w:rsidR="00FB24B7" w:rsidRPr="000467EE" w:rsidRDefault="005575B4" w:rsidP="00BC1BBD">
            <w:pPr>
              <w:rPr>
                <w:rFonts w:ascii="Arial" w:hAnsi="Arial" w:cs="Arial"/>
              </w:rPr>
            </w:pPr>
            <w:r w:rsidRPr="000467EE">
              <w:rPr>
                <w:rFonts w:ascii="Arial" w:hAnsi="Arial" w:cs="Arial"/>
              </w:rPr>
              <w:t>string</w:t>
            </w:r>
          </w:p>
        </w:tc>
        <w:tc>
          <w:tcPr>
            <w:tcW w:w="1530" w:type="dxa"/>
          </w:tcPr>
          <w:p w14:paraId="49329815" w14:textId="77777777" w:rsidR="00FB24B7" w:rsidRPr="000467EE" w:rsidRDefault="005575B4" w:rsidP="00BC1BBD">
            <w:pPr>
              <w:rPr>
                <w:rFonts w:ascii="Arial" w:hAnsi="Arial" w:cs="Arial"/>
              </w:rPr>
            </w:pPr>
            <w:r w:rsidRPr="000467EE">
              <w:rPr>
                <w:rFonts w:ascii="Arial" w:hAnsi="Arial" w:cs="Arial"/>
              </w:rPr>
              <w:t>Combined cycle to which resource is associated</w:t>
            </w:r>
          </w:p>
        </w:tc>
        <w:tc>
          <w:tcPr>
            <w:tcW w:w="1620" w:type="dxa"/>
          </w:tcPr>
          <w:p w14:paraId="3501469B" w14:textId="77777777" w:rsidR="00FB24B7" w:rsidRPr="000467EE" w:rsidRDefault="00031E59" w:rsidP="00BC1BBD">
            <w:pPr>
              <w:rPr>
                <w:rFonts w:ascii="Arial" w:hAnsi="Arial" w:cs="Arial"/>
              </w:rPr>
            </w:pPr>
            <w:r w:rsidRPr="000467EE">
              <w:rPr>
                <w:rFonts w:ascii="Arial" w:hAnsi="Arial" w:cs="Arial"/>
              </w:rPr>
              <w:t xml:space="preserve">NULL or </w:t>
            </w:r>
            <w:r w:rsidR="005575B4" w:rsidRPr="000467EE">
              <w:rPr>
                <w:rFonts w:ascii="Arial" w:hAnsi="Arial" w:cs="Arial"/>
              </w:rPr>
              <w:t>Valid plant name if unit is part of a combined cycle</w:t>
            </w:r>
          </w:p>
        </w:tc>
      </w:tr>
      <w:tr w:rsidR="003D0201" w:rsidRPr="00FA0A10" w14:paraId="418634B7" w14:textId="77777777" w:rsidTr="008F3781">
        <w:tc>
          <w:tcPr>
            <w:tcW w:w="4258" w:type="dxa"/>
          </w:tcPr>
          <w:p w14:paraId="17D44002" w14:textId="77777777" w:rsidR="00FB24B7" w:rsidRPr="000467EE" w:rsidRDefault="005575B4" w:rsidP="00BC1BBD">
            <w:pPr>
              <w:rPr>
                <w:rFonts w:ascii="Arial" w:hAnsi="Arial" w:cs="Arial"/>
              </w:rPr>
            </w:pPr>
            <w:r w:rsidRPr="000467EE">
              <w:rPr>
                <w:rFonts w:ascii="Arial" w:hAnsi="Arial" w:cs="Arial"/>
              </w:rPr>
              <w:t>expiration</w:t>
            </w:r>
            <w:r w:rsidR="009A2610" w:rsidRPr="000467EE">
              <w:rPr>
                <w:rFonts w:ascii="Arial" w:hAnsi="Arial" w:cs="Arial"/>
              </w:rPr>
              <w:t>Time</w:t>
            </w:r>
          </w:p>
        </w:tc>
        <w:tc>
          <w:tcPr>
            <w:tcW w:w="790" w:type="dxa"/>
          </w:tcPr>
          <w:p w14:paraId="44A859E7" w14:textId="77777777" w:rsidR="00FB24B7" w:rsidRPr="000467EE" w:rsidRDefault="00AD4AE3" w:rsidP="00BC1BBD">
            <w:pPr>
              <w:rPr>
                <w:rFonts w:ascii="Arial" w:hAnsi="Arial" w:cs="Arial"/>
              </w:rPr>
            </w:pPr>
            <w:r w:rsidRPr="000467EE">
              <w:rPr>
                <w:rFonts w:ascii="Arial" w:hAnsi="Arial" w:cs="Arial"/>
              </w:rPr>
              <w:t>Y</w:t>
            </w:r>
          </w:p>
        </w:tc>
        <w:tc>
          <w:tcPr>
            <w:tcW w:w="1229" w:type="dxa"/>
          </w:tcPr>
          <w:p w14:paraId="098DD035" w14:textId="77777777" w:rsidR="00FB24B7" w:rsidRPr="000467EE" w:rsidRDefault="00602D80" w:rsidP="00BC1BBD">
            <w:pPr>
              <w:rPr>
                <w:rFonts w:ascii="Arial" w:hAnsi="Arial" w:cs="Arial"/>
              </w:rPr>
            </w:pPr>
            <w:r w:rsidRPr="000467EE">
              <w:rPr>
                <w:rFonts w:ascii="Arial" w:hAnsi="Arial" w:cs="Arial"/>
              </w:rPr>
              <w:t>dateTime</w:t>
            </w:r>
          </w:p>
        </w:tc>
        <w:tc>
          <w:tcPr>
            <w:tcW w:w="1530" w:type="dxa"/>
          </w:tcPr>
          <w:p w14:paraId="20793A34" w14:textId="77777777" w:rsidR="00FB24B7" w:rsidRPr="000467EE" w:rsidRDefault="007B704B" w:rsidP="00BC1BBD">
            <w:pPr>
              <w:rPr>
                <w:rFonts w:ascii="Arial" w:hAnsi="Arial" w:cs="Arial"/>
              </w:rPr>
            </w:pPr>
            <w:r w:rsidRPr="000467EE">
              <w:rPr>
                <w:rFonts w:ascii="Arial" w:hAnsi="Arial" w:cs="Arial"/>
              </w:rPr>
              <w:t>Time of offer expiration</w:t>
            </w:r>
          </w:p>
        </w:tc>
        <w:tc>
          <w:tcPr>
            <w:tcW w:w="1620" w:type="dxa"/>
          </w:tcPr>
          <w:p w14:paraId="65BA922A" w14:textId="77777777" w:rsidR="00FB24B7" w:rsidRPr="000467EE" w:rsidRDefault="00585F5D" w:rsidP="00BC1BBD">
            <w:pPr>
              <w:rPr>
                <w:rFonts w:ascii="Arial" w:hAnsi="Arial" w:cs="Arial"/>
              </w:rPr>
            </w:pPr>
            <w:r w:rsidRPr="000467EE">
              <w:rPr>
                <w:rFonts w:ascii="Arial" w:hAnsi="Arial" w:cs="Arial"/>
              </w:rPr>
              <w:t xml:space="preserve">Valid time within </w:t>
            </w:r>
            <w:r w:rsidR="002A74B0" w:rsidRPr="000467EE">
              <w:rPr>
                <w:rFonts w:ascii="Arial" w:hAnsi="Arial" w:cs="Arial"/>
              </w:rPr>
              <w:t>trade date</w:t>
            </w:r>
            <w:r w:rsidRPr="000467EE">
              <w:rPr>
                <w:rFonts w:ascii="Arial" w:hAnsi="Arial" w:cs="Arial"/>
              </w:rPr>
              <w:t xml:space="preserve"> adjustment period</w:t>
            </w:r>
          </w:p>
        </w:tc>
      </w:tr>
      <w:tr w:rsidR="008F3781" w:rsidRPr="00FA0A10" w14:paraId="28603B4F" w14:textId="77777777" w:rsidTr="008F3781">
        <w:tc>
          <w:tcPr>
            <w:tcW w:w="4258" w:type="dxa"/>
          </w:tcPr>
          <w:p w14:paraId="0843144F" w14:textId="0E62BB86" w:rsidR="008F3781" w:rsidRPr="000467EE" w:rsidRDefault="008F3781" w:rsidP="00353116">
            <w:pPr>
              <w:rPr>
                <w:rFonts w:ascii="Arial" w:hAnsi="Arial" w:cs="Arial"/>
              </w:rPr>
            </w:pPr>
            <w:r w:rsidRPr="000467EE">
              <w:rPr>
                <w:rFonts w:ascii="Arial" w:hAnsi="Arial" w:cs="Arial"/>
              </w:rPr>
              <w:t>EocFipFop/startTime</w:t>
            </w:r>
          </w:p>
        </w:tc>
        <w:tc>
          <w:tcPr>
            <w:tcW w:w="790" w:type="dxa"/>
          </w:tcPr>
          <w:p w14:paraId="106EDF69" w14:textId="7CC0BAE6" w:rsidR="008F3781" w:rsidRPr="000467EE" w:rsidRDefault="008F3781" w:rsidP="00353116">
            <w:pPr>
              <w:rPr>
                <w:rFonts w:ascii="Arial" w:hAnsi="Arial" w:cs="Arial"/>
              </w:rPr>
            </w:pPr>
            <w:r>
              <w:rPr>
                <w:rFonts w:ascii="Arial" w:hAnsi="Arial" w:cs="Arial"/>
              </w:rPr>
              <w:t>N</w:t>
            </w:r>
          </w:p>
        </w:tc>
        <w:tc>
          <w:tcPr>
            <w:tcW w:w="1229" w:type="dxa"/>
          </w:tcPr>
          <w:p w14:paraId="087D8847" w14:textId="44D49679" w:rsidR="008F3781" w:rsidRPr="000467EE" w:rsidRDefault="008F3781" w:rsidP="00353116">
            <w:pPr>
              <w:rPr>
                <w:rFonts w:ascii="Arial" w:hAnsi="Arial" w:cs="Arial"/>
              </w:rPr>
            </w:pPr>
            <w:r>
              <w:rPr>
                <w:rFonts w:ascii="Arial" w:hAnsi="Arial" w:cs="Arial"/>
              </w:rPr>
              <w:t>dateTime</w:t>
            </w:r>
          </w:p>
        </w:tc>
        <w:tc>
          <w:tcPr>
            <w:tcW w:w="1530" w:type="dxa"/>
          </w:tcPr>
          <w:p w14:paraId="52E1CA0F" w14:textId="55C83447" w:rsidR="008F3781" w:rsidRPr="000467EE" w:rsidRDefault="008F3781" w:rsidP="00353116">
            <w:pPr>
              <w:rPr>
                <w:rFonts w:ascii="Arial" w:hAnsi="Arial" w:cs="Arial"/>
              </w:rPr>
            </w:pPr>
            <w:r w:rsidRPr="000467EE">
              <w:rPr>
                <w:rFonts w:ascii="Arial" w:hAnsi="Arial" w:cs="Arial"/>
              </w:rPr>
              <w:t>Start time for Energy Offer Curve</w:t>
            </w:r>
          </w:p>
        </w:tc>
        <w:tc>
          <w:tcPr>
            <w:tcW w:w="1620" w:type="dxa"/>
          </w:tcPr>
          <w:p w14:paraId="3B11791E" w14:textId="232CDABA" w:rsidR="008F3781" w:rsidRPr="000467EE" w:rsidRDefault="008F3781" w:rsidP="00353116">
            <w:pPr>
              <w:rPr>
                <w:rFonts w:ascii="Arial" w:hAnsi="Arial" w:cs="Arial"/>
              </w:rPr>
            </w:pPr>
            <w:r w:rsidRPr="000467EE">
              <w:rPr>
                <w:rFonts w:ascii="Arial" w:hAnsi="Arial" w:cs="Arial"/>
              </w:rPr>
              <w:t>Valid hour boundary within the trade date</w:t>
            </w:r>
          </w:p>
        </w:tc>
      </w:tr>
      <w:tr w:rsidR="008F3781" w:rsidRPr="00FA0A10" w14:paraId="541F419E" w14:textId="77777777" w:rsidTr="008F3781">
        <w:tc>
          <w:tcPr>
            <w:tcW w:w="4258" w:type="dxa"/>
          </w:tcPr>
          <w:p w14:paraId="68CBC1C8" w14:textId="7B510487" w:rsidR="008F3781" w:rsidRPr="000467EE" w:rsidRDefault="008F3781" w:rsidP="008F3781">
            <w:pPr>
              <w:rPr>
                <w:rFonts w:ascii="Arial" w:hAnsi="Arial" w:cs="Arial"/>
              </w:rPr>
            </w:pPr>
            <w:r w:rsidRPr="000467EE">
              <w:rPr>
                <w:rFonts w:ascii="Arial" w:hAnsi="Arial" w:cs="Arial"/>
              </w:rPr>
              <w:t>EocFipFop/endTime</w:t>
            </w:r>
          </w:p>
        </w:tc>
        <w:tc>
          <w:tcPr>
            <w:tcW w:w="790" w:type="dxa"/>
          </w:tcPr>
          <w:p w14:paraId="6BD6151B" w14:textId="6E27A640" w:rsidR="008F3781" w:rsidRPr="000467EE" w:rsidRDefault="008F3781" w:rsidP="008F3781">
            <w:pPr>
              <w:rPr>
                <w:rFonts w:ascii="Arial" w:hAnsi="Arial" w:cs="Arial"/>
              </w:rPr>
            </w:pPr>
            <w:r>
              <w:rPr>
                <w:rFonts w:ascii="Arial" w:hAnsi="Arial" w:cs="Arial"/>
              </w:rPr>
              <w:t>N</w:t>
            </w:r>
          </w:p>
        </w:tc>
        <w:tc>
          <w:tcPr>
            <w:tcW w:w="1229" w:type="dxa"/>
          </w:tcPr>
          <w:p w14:paraId="0EF4ABE4" w14:textId="1D124B69" w:rsidR="008F3781" w:rsidRPr="000467EE" w:rsidRDefault="008F3781" w:rsidP="008F3781">
            <w:pPr>
              <w:rPr>
                <w:rFonts w:ascii="Arial" w:hAnsi="Arial" w:cs="Arial"/>
              </w:rPr>
            </w:pPr>
            <w:r w:rsidRPr="000467EE">
              <w:rPr>
                <w:rFonts w:ascii="Arial" w:hAnsi="Arial" w:cs="Arial"/>
              </w:rPr>
              <w:t>dateTime</w:t>
            </w:r>
          </w:p>
        </w:tc>
        <w:tc>
          <w:tcPr>
            <w:tcW w:w="1530" w:type="dxa"/>
          </w:tcPr>
          <w:p w14:paraId="5B72FFB3" w14:textId="61E3C087" w:rsidR="008F3781" w:rsidRPr="000467EE" w:rsidRDefault="008F3781" w:rsidP="008F3781">
            <w:pPr>
              <w:rPr>
                <w:rFonts w:ascii="Arial" w:hAnsi="Arial" w:cs="Arial"/>
              </w:rPr>
            </w:pPr>
            <w:r w:rsidRPr="000467EE">
              <w:rPr>
                <w:rFonts w:ascii="Arial" w:hAnsi="Arial" w:cs="Arial"/>
              </w:rPr>
              <w:t>End time for Energy Offer Curve</w:t>
            </w:r>
          </w:p>
        </w:tc>
        <w:tc>
          <w:tcPr>
            <w:tcW w:w="1620" w:type="dxa"/>
          </w:tcPr>
          <w:p w14:paraId="65C866DE" w14:textId="795DDC86" w:rsidR="008F3781" w:rsidRPr="000467EE" w:rsidRDefault="008F3781" w:rsidP="008F3781">
            <w:pPr>
              <w:rPr>
                <w:rFonts w:ascii="Arial" w:hAnsi="Arial" w:cs="Arial"/>
              </w:rPr>
            </w:pPr>
            <w:r w:rsidRPr="000467EE">
              <w:rPr>
                <w:rFonts w:ascii="Arial" w:hAnsi="Arial" w:cs="Arial"/>
              </w:rPr>
              <w:t>Valid hour boundary within the trade date</w:t>
            </w:r>
          </w:p>
        </w:tc>
      </w:tr>
      <w:tr w:rsidR="008F3781" w:rsidRPr="00FA0A10" w14:paraId="33A01DE7" w14:textId="77777777" w:rsidTr="008F3781">
        <w:tc>
          <w:tcPr>
            <w:tcW w:w="4258" w:type="dxa"/>
          </w:tcPr>
          <w:p w14:paraId="4FDD5272" w14:textId="77777777" w:rsidR="008F3781" w:rsidRPr="000467EE" w:rsidRDefault="008F3781" w:rsidP="008F3781">
            <w:pPr>
              <w:rPr>
                <w:rFonts w:ascii="Arial" w:hAnsi="Arial" w:cs="Arial"/>
              </w:rPr>
            </w:pPr>
            <w:r w:rsidRPr="000467EE">
              <w:rPr>
                <w:rFonts w:ascii="Arial" w:hAnsi="Arial" w:cs="Arial"/>
              </w:rPr>
              <w:lastRenderedPageBreak/>
              <w:t>EocFipFop/fipPercent</w:t>
            </w:r>
          </w:p>
        </w:tc>
        <w:tc>
          <w:tcPr>
            <w:tcW w:w="790" w:type="dxa"/>
          </w:tcPr>
          <w:p w14:paraId="78B0BDF8" w14:textId="6445E61C" w:rsidR="008F3781" w:rsidRPr="000467EE" w:rsidRDefault="008F3781" w:rsidP="008F3781">
            <w:pPr>
              <w:rPr>
                <w:rFonts w:ascii="Arial" w:hAnsi="Arial" w:cs="Arial"/>
              </w:rPr>
            </w:pPr>
            <w:r>
              <w:rPr>
                <w:rFonts w:ascii="Arial" w:hAnsi="Arial" w:cs="Arial"/>
              </w:rPr>
              <w:t>N</w:t>
            </w:r>
          </w:p>
        </w:tc>
        <w:tc>
          <w:tcPr>
            <w:tcW w:w="1229" w:type="dxa"/>
          </w:tcPr>
          <w:p w14:paraId="2F74DC24" w14:textId="77777777" w:rsidR="008F3781" w:rsidRPr="000467EE" w:rsidRDefault="008F3781" w:rsidP="008F3781">
            <w:pPr>
              <w:rPr>
                <w:rFonts w:ascii="Arial" w:hAnsi="Arial" w:cs="Arial"/>
              </w:rPr>
            </w:pPr>
            <w:r w:rsidRPr="000467EE">
              <w:rPr>
                <w:rFonts w:ascii="Arial" w:hAnsi="Arial" w:cs="Arial"/>
              </w:rPr>
              <w:t>decimal</w:t>
            </w:r>
          </w:p>
        </w:tc>
        <w:tc>
          <w:tcPr>
            <w:tcW w:w="1530" w:type="dxa"/>
          </w:tcPr>
          <w:p w14:paraId="312E0D19" w14:textId="77777777" w:rsidR="008F3781" w:rsidRPr="000467EE" w:rsidRDefault="008F3781" w:rsidP="008F3781">
            <w:pPr>
              <w:rPr>
                <w:rFonts w:ascii="Arial" w:hAnsi="Arial" w:cs="Arial"/>
              </w:rPr>
            </w:pPr>
            <w:r w:rsidRPr="000467EE">
              <w:rPr>
                <w:rFonts w:ascii="Arial" w:hAnsi="Arial" w:cs="Arial"/>
              </w:rPr>
              <w:t>Fuel index price percent for Energy Offer Curve</w:t>
            </w:r>
          </w:p>
        </w:tc>
        <w:tc>
          <w:tcPr>
            <w:tcW w:w="1620" w:type="dxa"/>
          </w:tcPr>
          <w:p w14:paraId="4EB93E84" w14:textId="77777777" w:rsidR="008F3781" w:rsidRPr="000467EE" w:rsidRDefault="008F3781" w:rsidP="008F3781">
            <w:pPr>
              <w:rPr>
                <w:rFonts w:ascii="Arial" w:hAnsi="Arial" w:cs="Arial"/>
              </w:rPr>
            </w:pPr>
            <w:r w:rsidRPr="000467EE">
              <w:rPr>
                <w:rFonts w:ascii="Arial" w:hAnsi="Arial" w:cs="Arial"/>
              </w:rPr>
              <w:t>&gt;= 0, &lt;= 100</w:t>
            </w:r>
          </w:p>
        </w:tc>
      </w:tr>
      <w:tr w:rsidR="008F3781" w:rsidRPr="00FA0A10" w14:paraId="508FC6AE" w14:textId="77777777" w:rsidTr="008F3781">
        <w:tc>
          <w:tcPr>
            <w:tcW w:w="4258" w:type="dxa"/>
          </w:tcPr>
          <w:p w14:paraId="20A7F97E" w14:textId="77777777" w:rsidR="008F3781" w:rsidRPr="000467EE" w:rsidRDefault="008F3781" w:rsidP="008F3781">
            <w:pPr>
              <w:rPr>
                <w:rFonts w:ascii="Arial" w:hAnsi="Arial" w:cs="Arial"/>
              </w:rPr>
            </w:pPr>
            <w:r w:rsidRPr="000467EE">
              <w:rPr>
                <w:rFonts w:ascii="Arial" w:hAnsi="Arial" w:cs="Arial"/>
              </w:rPr>
              <w:t>EocFipFop/fopPercent</w:t>
            </w:r>
          </w:p>
        </w:tc>
        <w:tc>
          <w:tcPr>
            <w:tcW w:w="790" w:type="dxa"/>
          </w:tcPr>
          <w:p w14:paraId="671B10B1" w14:textId="16BF8F8A" w:rsidR="008F3781" w:rsidRPr="000467EE" w:rsidRDefault="008F3781" w:rsidP="008F3781">
            <w:pPr>
              <w:rPr>
                <w:rFonts w:ascii="Arial" w:hAnsi="Arial" w:cs="Arial"/>
              </w:rPr>
            </w:pPr>
            <w:r>
              <w:rPr>
                <w:rFonts w:ascii="Arial" w:hAnsi="Arial" w:cs="Arial"/>
              </w:rPr>
              <w:t>N</w:t>
            </w:r>
          </w:p>
        </w:tc>
        <w:tc>
          <w:tcPr>
            <w:tcW w:w="1229" w:type="dxa"/>
          </w:tcPr>
          <w:p w14:paraId="145C3FCE" w14:textId="77777777" w:rsidR="008F3781" w:rsidRPr="000467EE" w:rsidRDefault="008F3781" w:rsidP="008F3781">
            <w:pPr>
              <w:rPr>
                <w:rFonts w:ascii="Arial" w:hAnsi="Arial" w:cs="Arial"/>
              </w:rPr>
            </w:pPr>
            <w:r w:rsidRPr="000467EE">
              <w:rPr>
                <w:rFonts w:ascii="Arial" w:hAnsi="Arial" w:cs="Arial"/>
              </w:rPr>
              <w:t>decimal</w:t>
            </w:r>
          </w:p>
        </w:tc>
        <w:tc>
          <w:tcPr>
            <w:tcW w:w="1530" w:type="dxa"/>
          </w:tcPr>
          <w:p w14:paraId="32086BB9" w14:textId="77777777" w:rsidR="008F3781" w:rsidRPr="000467EE" w:rsidRDefault="008F3781" w:rsidP="008F3781">
            <w:pPr>
              <w:rPr>
                <w:rFonts w:ascii="Arial" w:hAnsi="Arial" w:cs="Arial"/>
              </w:rPr>
            </w:pPr>
            <w:r w:rsidRPr="000467EE">
              <w:rPr>
                <w:rFonts w:ascii="Arial" w:hAnsi="Arial" w:cs="Arial"/>
              </w:rPr>
              <w:t>Fuel oil price percent for Energy Offer Curve</w:t>
            </w:r>
          </w:p>
        </w:tc>
        <w:tc>
          <w:tcPr>
            <w:tcW w:w="1620" w:type="dxa"/>
          </w:tcPr>
          <w:p w14:paraId="0819604B" w14:textId="77777777" w:rsidR="008F3781" w:rsidRPr="000467EE" w:rsidRDefault="008F3781" w:rsidP="008F3781">
            <w:pPr>
              <w:rPr>
                <w:rFonts w:ascii="Arial" w:hAnsi="Arial" w:cs="Arial"/>
              </w:rPr>
            </w:pPr>
            <w:r w:rsidRPr="000467EE">
              <w:rPr>
                <w:rFonts w:ascii="Arial" w:hAnsi="Arial" w:cs="Arial"/>
              </w:rPr>
              <w:t>&gt;= 0, &lt;= 100</w:t>
            </w:r>
          </w:p>
        </w:tc>
      </w:tr>
      <w:tr w:rsidR="008F3781" w:rsidRPr="00FA0A10" w14:paraId="52B5259D" w14:textId="77777777" w:rsidTr="008F3781">
        <w:tc>
          <w:tcPr>
            <w:tcW w:w="4258" w:type="dxa"/>
          </w:tcPr>
          <w:p w14:paraId="36C5EC36" w14:textId="77777777" w:rsidR="008F3781" w:rsidRPr="000467EE" w:rsidRDefault="008F3781" w:rsidP="008F3781">
            <w:pPr>
              <w:rPr>
                <w:rFonts w:ascii="Arial" w:hAnsi="Arial" w:cs="Arial"/>
              </w:rPr>
            </w:pPr>
            <w:r w:rsidRPr="000467EE">
              <w:rPr>
                <w:rFonts w:ascii="Arial" w:hAnsi="Arial" w:cs="Arial"/>
              </w:rPr>
              <w:t>SuMeFipFop/startTime</w:t>
            </w:r>
          </w:p>
        </w:tc>
        <w:tc>
          <w:tcPr>
            <w:tcW w:w="790" w:type="dxa"/>
          </w:tcPr>
          <w:p w14:paraId="620395C7"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3E95DC0B" w14:textId="77777777" w:rsidR="008F3781" w:rsidRPr="000467EE" w:rsidRDefault="008F3781" w:rsidP="008F3781">
            <w:pPr>
              <w:rPr>
                <w:rFonts w:ascii="Arial" w:hAnsi="Arial" w:cs="Arial"/>
              </w:rPr>
            </w:pPr>
            <w:r w:rsidRPr="000467EE">
              <w:rPr>
                <w:rFonts w:ascii="Arial" w:hAnsi="Arial" w:cs="Arial"/>
              </w:rPr>
              <w:t>dateTime</w:t>
            </w:r>
          </w:p>
        </w:tc>
        <w:tc>
          <w:tcPr>
            <w:tcW w:w="1530" w:type="dxa"/>
          </w:tcPr>
          <w:p w14:paraId="1627694A" w14:textId="77777777" w:rsidR="008F3781" w:rsidRPr="000467EE" w:rsidRDefault="008F3781" w:rsidP="008F3781">
            <w:pPr>
              <w:rPr>
                <w:rFonts w:ascii="Arial" w:hAnsi="Arial" w:cs="Arial"/>
              </w:rPr>
            </w:pPr>
            <w:r w:rsidRPr="000467EE">
              <w:rPr>
                <w:rFonts w:ascii="Arial" w:hAnsi="Arial" w:cs="Arial"/>
              </w:rPr>
              <w:t xml:space="preserve">Start time for Startup Minimum Energy </w:t>
            </w:r>
          </w:p>
        </w:tc>
        <w:tc>
          <w:tcPr>
            <w:tcW w:w="1620" w:type="dxa"/>
          </w:tcPr>
          <w:p w14:paraId="00FF06D1" w14:textId="77777777" w:rsidR="008F3781" w:rsidRPr="000467EE" w:rsidRDefault="008F3781" w:rsidP="008F3781">
            <w:pPr>
              <w:rPr>
                <w:rFonts w:ascii="Arial" w:hAnsi="Arial" w:cs="Arial"/>
              </w:rPr>
            </w:pPr>
            <w:r w:rsidRPr="000467EE">
              <w:rPr>
                <w:rFonts w:ascii="Arial" w:hAnsi="Arial" w:cs="Arial"/>
              </w:rPr>
              <w:t>Valid hour boundary within the trade date</w:t>
            </w:r>
          </w:p>
        </w:tc>
      </w:tr>
      <w:tr w:rsidR="008F3781" w:rsidRPr="00FA0A10" w14:paraId="4102586A" w14:textId="77777777" w:rsidTr="008F3781">
        <w:tc>
          <w:tcPr>
            <w:tcW w:w="4258" w:type="dxa"/>
          </w:tcPr>
          <w:p w14:paraId="0A70DFE4" w14:textId="77777777" w:rsidR="008F3781" w:rsidRPr="000467EE" w:rsidRDefault="008F3781" w:rsidP="008F3781">
            <w:pPr>
              <w:rPr>
                <w:rFonts w:ascii="Arial" w:hAnsi="Arial" w:cs="Arial"/>
              </w:rPr>
            </w:pPr>
            <w:r w:rsidRPr="000467EE">
              <w:rPr>
                <w:rFonts w:ascii="Arial" w:hAnsi="Arial" w:cs="Arial"/>
              </w:rPr>
              <w:t>SuMeFipFop/endTime</w:t>
            </w:r>
          </w:p>
        </w:tc>
        <w:tc>
          <w:tcPr>
            <w:tcW w:w="790" w:type="dxa"/>
          </w:tcPr>
          <w:p w14:paraId="2749E354"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58A2DB84" w14:textId="77777777" w:rsidR="008F3781" w:rsidRPr="000467EE" w:rsidRDefault="008F3781" w:rsidP="008F3781">
            <w:pPr>
              <w:rPr>
                <w:rFonts w:ascii="Arial" w:hAnsi="Arial" w:cs="Arial"/>
              </w:rPr>
            </w:pPr>
            <w:r w:rsidRPr="000467EE">
              <w:rPr>
                <w:rFonts w:ascii="Arial" w:hAnsi="Arial" w:cs="Arial"/>
              </w:rPr>
              <w:t>dateTime</w:t>
            </w:r>
          </w:p>
        </w:tc>
        <w:tc>
          <w:tcPr>
            <w:tcW w:w="1530" w:type="dxa"/>
          </w:tcPr>
          <w:p w14:paraId="7ACC3429" w14:textId="77777777" w:rsidR="008F3781" w:rsidRPr="000467EE" w:rsidRDefault="008F3781" w:rsidP="008F3781">
            <w:pPr>
              <w:rPr>
                <w:rFonts w:ascii="Arial" w:hAnsi="Arial" w:cs="Arial"/>
              </w:rPr>
            </w:pPr>
            <w:r w:rsidRPr="000467EE">
              <w:rPr>
                <w:rFonts w:ascii="Arial" w:hAnsi="Arial" w:cs="Arial"/>
              </w:rPr>
              <w:t>End time for Startup Minimum Energy</w:t>
            </w:r>
          </w:p>
        </w:tc>
        <w:tc>
          <w:tcPr>
            <w:tcW w:w="1620" w:type="dxa"/>
          </w:tcPr>
          <w:p w14:paraId="06FA079A" w14:textId="77777777" w:rsidR="008F3781" w:rsidRPr="000467EE" w:rsidRDefault="008F3781" w:rsidP="008F3781">
            <w:pPr>
              <w:rPr>
                <w:rFonts w:ascii="Arial" w:hAnsi="Arial" w:cs="Arial"/>
              </w:rPr>
            </w:pPr>
            <w:r w:rsidRPr="000467EE">
              <w:rPr>
                <w:rFonts w:ascii="Arial" w:hAnsi="Arial" w:cs="Arial"/>
              </w:rPr>
              <w:t>Valid hour boundary within the trade date</w:t>
            </w:r>
          </w:p>
        </w:tc>
      </w:tr>
      <w:tr w:rsidR="008F3781" w:rsidRPr="00FA0A10" w14:paraId="409FC105" w14:textId="77777777" w:rsidTr="008F3781">
        <w:tc>
          <w:tcPr>
            <w:tcW w:w="4258" w:type="dxa"/>
          </w:tcPr>
          <w:p w14:paraId="1206C090" w14:textId="77777777" w:rsidR="008F3781" w:rsidRPr="000467EE" w:rsidRDefault="008F3781" w:rsidP="008F3781">
            <w:pPr>
              <w:rPr>
                <w:rFonts w:ascii="Arial" w:hAnsi="Arial" w:cs="Arial"/>
              </w:rPr>
            </w:pPr>
            <w:r w:rsidRPr="000467EE">
              <w:rPr>
                <w:rFonts w:ascii="Arial" w:hAnsi="Arial" w:cs="Arial"/>
              </w:rPr>
              <w:t>SuMeFipFop/fipPercent</w:t>
            </w:r>
          </w:p>
        </w:tc>
        <w:tc>
          <w:tcPr>
            <w:tcW w:w="790" w:type="dxa"/>
          </w:tcPr>
          <w:p w14:paraId="281616ED"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727A47EE" w14:textId="77777777" w:rsidR="008F3781" w:rsidRPr="000467EE" w:rsidRDefault="008F3781" w:rsidP="008F3781">
            <w:pPr>
              <w:rPr>
                <w:rFonts w:ascii="Arial" w:hAnsi="Arial" w:cs="Arial"/>
              </w:rPr>
            </w:pPr>
            <w:r w:rsidRPr="000467EE">
              <w:rPr>
                <w:rFonts w:ascii="Arial" w:hAnsi="Arial" w:cs="Arial"/>
              </w:rPr>
              <w:t>decimal</w:t>
            </w:r>
          </w:p>
        </w:tc>
        <w:tc>
          <w:tcPr>
            <w:tcW w:w="1530" w:type="dxa"/>
          </w:tcPr>
          <w:p w14:paraId="58265A63" w14:textId="77777777" w:rsidR="008F3781" w:rsidRPr="000467EE" w:rsidRDefault="008F3781" w:rsidP="008F3781">
            <w:pPr>
              <w:rPr>
                <w:rFonts w:ascii="Arial" w:hAnsi="Arial" w:cs="Arial"/>
              </w:rPr>
            </w:pPr>
            <w:r w:rsidRPr="000467EE">
              <w:rPr>
                <w:rFonts w:ascii="Arial" w:hAnsi="Arial" w:cs="Arial"/>
              </w:rPr>
              <w:t>Fuel index price percent for Startup Minimum Energy</w:t>
            </w:r>
          </w:p>
        </w:tc>
        <w:tc>
          <w:tcPr>
            <w:tcW w:w="1620" w:type="dxa"/>
          </w:tcPr>
          <w:p w14:paraId="52667B94" w14:textId="77777777" w:rsidR="008F3781" w:rsidRPr="000467EE" w:rsidRDefault="008F3781" w:rsidP="008F3781">
            <w:pPr>
              <w:rPr>
                <w:rFonts w:ascii="Arial" w:hAnsi="Arial" w:cs="Arial"/>
              </w:rPr>
            </w:pPr>
            <w:r w:rsidRPr="000467EE">
              <w:rPr>
                <w:rFonts w:ascii="Arial" w:hAnsi="Arial" w:cs="Arial"/>
              </w:rPr>
              <w:t>&gt;= 0, &lt;= 100</w:t>
            </w:r>
          </w:p>
        </w:tc>
      </w:tr>
      <w:tr w:rsidR="008F3781" w:rsidRPr="00FA0A10" w14:paraId="769AE297" w14:textId="77777777" w:rsidTr="008F3781">
        <w:tc>
          <w:tcPr>
            <w:tcW w:w="4258" w:type="dxa"/>
          </w:tcPr>
          <w:p w14:paraId="4BBCB801" w14:textId="77777777" w:rsidR="008F3781" w:rsidRPr="000467EE" w:rsidRDefault="008F3781" w:rsidP="008F3781">
            <w:pPr>
              <w:rPr>
                <w:rFonts w:ascii="Arial" w:hAnsi="Arial" w:cs="Arial"/>
              </w:rPr>
            </w:pPr>
            <w:r w:rsidRPr="000467EE">
              <w:rPr>
                <w:rFonts w:ascii="Arial" w:hAnsi="Arial" w:cs="Arial"/>
              </w:rPr>
              <w:t>SuMeFipFop/fopPercent</w:t>
            </w:r>
          </w:p>
        </w:tc>
        <w:tc>
          <w:tcPr>
            <w:tcW w:w="790" w:type="dxa"/>
          </w:tcPr>
          <w:p w14:paraId="21EBDA61"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702570CF" w14:textId="77777777" w:rsidR="008F3781" w:rsidRPr="000467EE" w:rsidRDefault="008F3781" w:rsidP="008F3781">
            <w:pPr>
              <w:rPr>
                <w:rFonts w:ascii="Arial" w:hAnsi="Arial" w:cs="Arial"/>
              </w:rPr>
            </w:pPr>
            <w:r w:rsidRPr="000467EE">
              <w:rPr>
                <w:rFonts w:ascii="Arial" w:hAnsi="Arial" w:cs="Arial"/>
              </w:rPr>
              <w:t>decimal</w:t>
            </w:r>
          </w:p>
        </w:tc>
        <w:tc>
          <w:tcPr>
            <w:tcW w:w="1530" w:type="dxa"/>
          </w:tcPr>
          <w:p w14:paraId="6765B087" w14:textId="77777777" w:rsidR="008F3781" w:rsidRPr="000467EE" w:rsidRDefault="008F3781" w:rsidP="008F3781">
            <w:pPr>
              <w:rPr>
                <w:rFonts w:ascii="Arial" w:hAnsi="Arial" w:cs="Arial"/>
              </w:rPr>
            </w:pPr>
            <w:r w:rsidRPr="000467EE">
              <w:rPr>
                <w:rFonts w:ascii="Arial" w:hAnsi="Arial" w:cs="Arial"/>
              </w:rPr>
              <w:t>Fuel oil price percent for Startup Minimum Energy</w:t>
            </w:r>
          </w:p>
        </w:tc>
        <w:tc>
          <w:tcPr>
            <w:tcW w:w="1620" w:type="dxa"/>
          </w:tcPr>
          <w:p w14:paraId="43322AA5" w14:textId="77777777" w:rsidR="008F3781" w:rsidRPr="000467EE" w:rsidRDefault="008F3781" w:rsidP="008F3781">
            <w:pPr>
              <w:rPr>
                <w:rFonts w:ascii="Arial" w:hAnsi="Arial" w:cs="Arial"/>
              </w:rPr>
            </w:pPr>
            <w:r w:rsidRPr="000467EE">
              <w:rPr>
                <w:rFonts w:ascii="Arial" w:hAnsi="Arial" w:cs="Arial"/>
              </w:rPr>
              <w:t>&gt;= 0, &lt;= 100</w:t>
            </w:r>
          </w:p>
        </w:tc>
      </w:tr>
      <w:tr w:rsidR="008F3781" w:rsidRPr="00FA0A10" w14:paraId="567BCA48" w14:textId="77777777" w:rsidTr="008F3781">
        <w:tc>
          <w:tcPr>
            <w:tcW w:w="9427" w:type="dxa"/>
            <w:gridSpan w:val="5"/>
          </w:tcPr>
          <w:p w14:paraId="2EF3B537" w14:textId="77777777" w:rsidR="008F3781" w:rsidRPr="000467EE" w:rsidRDefault="008F3781" w:rsidP="008F3781">
            <w:pPr>
              <w:rPr>
                <w:rFonts w:ascii="Arial" w:hAnsi="Arial" w:cs="Arial"/>
              </w:rPr>
            </w:pPr>
            <w:r w:rsidRPr="000467EE">
              <w:rPr>
                <w:rFonts w:ascii="Arial" w:hAnsi="Arial" w:cs="Arial"/>
              </w:rPr>
              <w:t xml:space="preserve">Note: SuMeFipFop element is required when StartUpCost and MinimumEnergy are present. </w:t>
            </w:r>
          </w:p>
        </w:tc>
      </w:tr>
      <w:tr w:rsidR="008F3781" w:rsidRPr="00FA0A10" w14:paraId="52030A92" w14:textId="77777777" w:rsidTr="008F3781">
        <w:tc>
          <w:tcPr>
            <w:tcW w:w="4258" w:type="dxa"/>
          </w:tcPr>
          <w:p w14:paraId="660C1B0C" w14:textId="77777777" w:rsidR="008F3781" w:rsidRPr="000467EE" w:rsidRDefault="008F3781" w:rsidP="008F3781">
            <w:pPr>
              <w:rPr>
                <w:rFonts w:ascii="Arial" w:hAnsi="Arial" w:cs="Arial"/>
              </w:rPr>
            </w:pPr>
            <w:r w:rsidRPr="000467EE">
              <w:rPr>
                <w:rFonts w:ascii="Arial" w:hAnsi="Arial" w:cs="Arial"/>
              </w:rPr>
              <w:t>StartupCost/startTime</w:t>
            </w:r>
          </w:p>
        </w:tc>
        <w:tc>
          <w:tcPr>
            <w:tcW w:w="790" w:type="dxa"/>
          </w:tcPr>
          <w:p w14:paraId="797694F7"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553DC05D" w14:textId="77777777" w:rsidR="008F3781" w:rsidRPr="000467EE" w:rsidRDefault="008F3781" w:rsidP="008F3781">
            <w:pPr>
              <w:rPr>
                <w:rFonts w:ascii="Arial" w:hAnsi="Arial" w:cs="Arial"/>
              </w:rPr>
            </w:pPr>
            <w:r w:rsidRPr="000467EE">
              <w:rPr>
                <w:rFonts w:ascii="Arial" w:hAnsi="Arial" w:cs="Arial"/>
              </w:rPr>
              <w:t>dateTime</w:t>
            </w:r>
          </w:p>
        </w:tc>
        <w:tc>
          <w:tcPr>
            <w:tcW w:w="1530" w:type="dxa"/>
          </w:tcPr>
          <w:p w14:paraId="3D099AB5" w14:textId="77777777" w:rsidR="008F3781" w:rsidRPr="000467EE" w:rsidRDefault="008F3781" w:rsidP="008F3781">
            <w:pPr>
              <w:rPr>
                <w:rFonts w:ascii="Arial" w:hAnsi="Arial" w:cs="Arial"/>
              </w:rPr>
            </w:pPr>
            <w:r w:rsidRPr="000467EE">
              <w:rPr>
                <w:rFonts w:ascii="Arial" w:hAnsi="Arial" w:cs="Arial"/>
              </w:rPr>
              <w:t>Start time for startup costs</w:t>
            </w:r>
          </w:p>
        </w:tc>
        <w:tc>
          <w:tcPr>
            <w:tcW w:w="1620" w:type="dxa"/>
          </w:tcPr>
          <w:p w14:paraId="3480F350" w14:textId="77777777" w:rsidR="008F3781" w:rsidRPr="000467EE" w:rsidRDefault="008F3781" w:rsidP="008F3781">
            <w:pPr>
              <w:rPr>
                <w:rFonts w:ascii="Arial" w:hAnsi="Arial" w:cs="Arial"/>
              </w:rPr>
            </w:pPr>
            <w:r w:rsidRPr="000467EE">
              <w:rPr>
                <w:rFonts w:ascii="Arial" w:hAnsi="Arial" w:cs="Arial"/>
              </w:rPr>
              <w:t>Valid hour boundary within the trade date</w:t>
            </w:r>
          </w:p>
        </w:tc>
      </w:tr>
      <w:tr w:rsidR="008F3781" w:rsidRPr="00FA0A10" w14:paraId="4885FBF5" w14:textId="77777777" w:rsidTr="008F3781">
        <w:tc>
          <w:tcPr>
            <w:tcW w:w="4258" w:type="dxa"/>
          </w:tcPr>
          <w:p w14:paraId="59B959F4" w14:textId="77777777" w:rsidR="008F3781" w:rsidRPr="000467EE" w:rsidRDefault="008F3781" w:rsidP="008F3781">
            <w:pPr>
              <w:rPr>
                <w:rFonts w:ascii="Arial" w:hAnsi="Arial" w:cs="Arial"/>
              </w:rPr>
            </w:pPr>
            <w:r w:rsidRPr="000467EE">
              <w:rPr>
                <w:rFonts w:ascii="Arial" w:hAnsi="Arial" w:cs="Arial"/>
              </w:rPr>
              <w:t>StartupCost/endTime</w:t>
            </w:r>
          </w:p>
        </w:tc>
        <w:tc>
          <w:tcPr>
            <w:tcW w:w="790" w:type="dxa"/>
          </w:tcPr>
          <w:p w14:paraId="36BCDA74"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061574CD" w14:textId="77777777" w:rsidR="008F3781" w:rsidRPr="000467EE" w:rsidRDefault="008F3781" w:rsidP="008F3781">
            <w:pPr>
              <w:rPr>
                <w:rFonts w:ascii="Arial" w:hAnsi="Arial" w:cs="Arial"/>
              </w:rPr>
            </w:pPr>
            <w:r w:rsidRPr="000467EE">
              <w:rPr>
                <w:rFonts w:ascii="Arial" w:hAnsi="Arial" w:cs="Arial"/>
              </w:rPr>
              <w:t>dateTime</w:t>
            </w:r>
          </w:p>
        </w:tc>
        <w:tc>
          <w:tcPr>
            <w:tcW w:w="1530" w:type="dxa"/>
          </w:tcPr>
          <w:p w14:paraId="002E9C17" w14:textId="77777777" w:rsidR="008F3781" w:rsidRPr="000467EE" w:rsidRDefault="008F3781" w:rsidP="008F3781">
            <w:pPr>
              <w:rPr>
                <w:rFonts w:ascii="Arial" w:hAnsi="Arial" w:cs="Arial"/>
              </w:rPr>
            </w:pPr>
            <w:r w:rsidRPr="000467EE">
              <w:rPr>
                <w:rFonts w:ascii="Arial" w:hAnsi="Arial" w:cs="Arial"/>
              </w:rPr>
              <w:t>End time for startup costs</w:t>
            </w:r>
          </w:p>
        </w:tc>
        <w:tc>
          <w:tcPr>
            <w:tcW w:w="1620" w:type="dxa"/>
          </w:tcPr>
          <w:p w14:paraId="1726DA00" w14:textId="77777777" w:rsidR="008F3781" w:rsidRPr="000467EE" w:rsidRDefault="008F3781" w:rsidP="008F3781">
            <w:pPr>
              <w:rPr>
                <w:rFonts w:ascii="Arial" w:hAnsi="Arial" w:cs="Arial"/>
              </w:rPr>
            </w:pPr>
            <w:r w:rsidRPr="000467EE">
              <w:rPr>
                <w:rFonts w:ascii="Arial" w:hAnsi="Arial" w:cs="Arial"/>
              </w:rPr>
              <w:t>Valid hour boundary within the trade date</w:t>
            </w:r>
          </w:p>
        </w:tc>
      </w:tr>
      <w:tr w:rsidR="008F3781" w:rsidRPr="00FA0A10" w14:paraId="6293FC8A" w14:textId="77777777" w:rsidTr="008F3781">
        <w:tc>
          <w:tcPr>
            <w:tcW w:w="4258" w:type="dxa"/>
          </w:tcPr>
          <w:p w14:paraId="571FB290" w14:textId="77777777" w:rsidR="008F3781" w:rsidRPr="000467EE" w:rsidRDefault="008F3781" w:rsidP="008F3781">
            <w:pPr>
              <w:rPr>
                <w:rFonts w:ascii="Arial" w:hAnsi="Arial" w:cs="Arial"/>
              </w:rPr>
            </w:pPr>
            <w:r w:rsidRPr="000467EE">
              <w:rPr>
                <w:rFonts w:ascii="Arial" w:hAnsi="Arial" w:cs="Arial"/>
              </w:rPr>
              <w:t>StartupCost/hot</w:t>
            </w:r>
          </w:p>
        </w:tc>
        <w:tc>
          <w:tcPr>
            <w:tcW w:w="790" w:type="dxa"/>
          </w:tcPr>
          <w:p w14:paraId="76121214"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2E4C8C51" w14:textId="77777777" w:rsidR="008F3781" w:rsidRPr="000467EE" w:rsidRDefault="008F3781" w:rsidP="008F3781">
            <w:pPr>
              <w:rPr>
                <w:rFonts w:ascii="Arial" w:hAnsi="Arial" w:cs="Arial"/>
              </w:rPr>
            </w:pPr>
            <w:r w:rsidRPr="000467EE">
              <w:rPr>
                <w:rFonts w:ascii="Arial" w:hAnsi="Arial" w:cs="Arial"/>
              </w:rPr>
              <w:t>decimal</w:t>
            </w:r>
          </w:p>
        </w:tc>
        <w:tc>
          <w:tcPr>
            <w:tcW w:w="1530" w:type="dxa"/>
          </w:tcPr>
          <w:p w14:paraId="49AFCD6D" w14:textId="77777777" w:rsidR="008F3781" w:rsidRPr="000467EE" w:rsidRDefault="008F3781" w:rsidP="008F3781">
            <w:pPr>
              <w:rPr>
                <w:rFonts w:ascii="Arial" w:hAnsi="Arial" w:cs="Arial"/>
              </w:rPr>
            </w:pPr>
            <w:r w:rsidRPr="000467EE">
              <w:rPr>
                <w:rFonts w:ascii="Arial" w:hAnsi="Arial" w:cs="Arial"/>
              </w:rPr>
              <w:t>Hot startup cost</w:t>
            </w:r>
          </w:p>
        </w:tc>
        <w:tc>
          <w:tcPr>
            <w:tcW w:w="1620" w:type="dxa"/>
          </w:tcPr>
          <w:p w14:paraId="7868ABCE" w14:textId="77777777" w:rsidR="008F3781" w:rsidRPr="000467EE" w:rsidRDefault="008F3781" w:rsidP="008F3781">
            <w:pPr>
              <w:rPr>
                <w:rFonts w:ascii="Arial" w:hAnsi="Arial" w:cs="Arial"/>
              </w:rPr>
            </w:pPr>
            <w:r w:rsidRPr="000467EE">
              <w:rPr>
                <w:rFonts w:ascii="Arial" w:hAnsi="Arial" w:cs="Arial"/>
              </w:rPr>
              <w:t>&gt;= 0</w:t>
            </w:r>
          </w:p>
        </w:tc>
      </w:tr>
      <w:tr w:rsidR="008F3781" w:rsidRPr="00FA0A10" w14:paraId="28A8370B" w14:textId="77777777" w:rsidTr="008F3781">
        <w:tc>
          <w:tcPr>
            <w:tcW w:w="4258" w:type="dxa"/>
          </w:tcPr>
          <w:p w14:paraId="624C19F7" w14:textId="77777777" w:rsidR="008F3781" w:rsidRPr="000467EE" w:rsidRDefault="008F3781" w:rsidP="008F3781">
            <w:pPr>
              <w:rPr>
                <w:rFonts w:ascii="Arial" w:hAnsi="Arial" w:cs="Arial"/>
              </w:rPr>
            </w:pPr>
            <w:r w:rsidRPr="000467EE">
              <w:rPr>
                <w:rFonts w:ascii="Arial" w:hAnsi="Arial" w:cs="Arial"/>
              </w:rPr>
              <w:t>StartupCost/intermediate</w:t>
            </w:r>
          </w:p>
        </w:tc>
        <w:tc>
          <w:tcPr>
            <w:tcW w:w="790" w:type="dxa"/>
          </w:tcPr>
          <w:p w14:paraId="1C8CFEC9"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681727A1" w14:textId="77777777" w:rsidR="008F3781" w:rsidRPr="000467EE" w:rsidRDefault="008F3781" w:rsidP="008F3781">
            <w:pPr>
              <w:rPr>
                <w:rFonts w:ascii="Arial" w:hAnsi="Arial" w:cs="Arial"/>
              </w:rPr>
            </w:pPr>
            <w:r w:rsidRPr="000467EE">
              <w:rPr>
                <w:rFonts w:ascii="Arial" w:hAnsi="Arial" w:cs="Arial"/>
              </w:rPr>
              <w:t>decimal</w:t>
            </w:r>
          </w:p>
        </w:tc>
        <w:tc>
          <w:tcPr>
            <w:tcW w:w="1530" w:type="dxa"/>
          </w:tcPr>
          <w:p w14:paraId="5B5837AF" w14:textId="77777777" w:rsidR="008F3781" w:rsidRPr="000467EE" w:rsidRDefault="008F3781" w:rsidP="008F3781">
            <w:pPr>
              <w:rPr>
                <w:rFonts w:ascii="Arial" w:hAnsi="Arial" w:cs="Arial"/>
              </w:rPr>
            </w:pPr>
            <w:r w:rsidRPr="000467EE">
              <w:rPr>
                <w:rFonts w:ascii="Arial" w:hAnsi="Arial" w:cs="Arial"/>
              </w:rPr>
              <w:t>Intermediate startup cost</w:t>
            </w:r>
          </w:p>
        </w:tc>
        <w:tc>
          <w:tcPr>
            <w:tcW w:w="1620" w:type="dxa"/>
          </w:tcPr>
          <w:p w14:paraId="625D1980" w14:textId="77777777" w:rsidR="008F3781" w:rsidRPr="000467EE" w:rsidRDefault="008F3781" w:rsidP="008F3781">
            <w:pPr>
              <w:rPr>
                <w:rFonts w:ascii="Arial" w:hAnsi="Arial" w:cs="Arial"/>
              </w:rPr>
            </w:pPr>
            <w:r w:rsidRPr="000467EE">
              <w:rPr>
                <w:rFonts w:ascii="Arial" w:hAnsi="Arial" w:cs="Arial"/>
              </w:rPr>
              <w:t>&gt;= 0</w:t>
            </w:r>
          </w:p>
        </w:tc>
      </w:tr>
      <w:tr w:rsidR="008F3781" w:rsidRPr="00FA0A10" w14:paraId="37150AB9" w14:textId="77777777" w:rsidTr="008F3781">
        <w:tc>
          <w:tcPr>
            <w:tcW w:w="4258" w:type="dxa"/>
          </w:tcPr>
          <w:p w14:paraId="585457EB" w14:textId="77777777" w:rsidR="008F3781" w:rsidRPr="000467EE" w:rsidRDefault="008F3781" w:rsidP="008F3781">
            <w:pPr>
              <w:rPr>
                <w:rFonts w:ascii="Arial" w:hAnsi="Arial" w:cs="Arial"/>
              </w:rPr>
            </w:pPr>
            <w:r w:rsidRPr="000467EE">
              <w:rPr>
                <w:rFonts w:ascii="Arial" w:hAnsi="Arial" w:cs="Arial"/>
              </w:rPr>
              <w:t>StartupCost/cold</w:t>
            </w:r>
          </w:p>
        </w:tc>
        <w:tc>
          <w:tcPr>
            <w:tcW w:w="790" w:type="dxa"/>
          </w:tcPr>
          <w:p w14:paraId="36BDB1AE"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26563BDA" w14:textId="77777777" w:rsidR="008F3781" w:rsidRPr="000467EE" w:rsidRDefault="008F3781" w:rsidP="008F3781">
            <w:pPr>
              <w:rPr>
                <w:rFonts w:ascii="Arial" w:hAnsi="Arial" w:cs="Arial"/>
              </w:rPr>
            </w:pPr>
            <w:r w:rsidRPr="000467EE">
              <w:rPr>
                <w:rFonts w:ascii="Arial" w:hAnsi="Arial" w:cs="Arial"/>
              </w:rPr>
              <w:t>decimal</w:t>
            </w:r>
          </w:p>
        </w:tc>
        <w:tc>
          <w:tcPr>
            <w:tcW w:w="1530" w:type="dxa"/>
          </w:tcPr>
          <w:p w14:paraId="5542D34A" w14:textId="77777777" w:rsidR="008F3781" w:rsidRPr="000467EE" w:rsidRDefault="008F3781" w:rsidP="008F3781">
            <w:pPr>
              <w:rPr>
                <w:rFonts w:ascii="Arial" w:hAnsi="Arial" w:cs="Arial"/>
              </w:rPr>
            </w:pPr>
            <w:r w:rsidRPr="000467EE">
              <w:rPr>
                <w:rFonts w:ascii="Arial" w:hAnsi="Arial" w:cs="Arial"/>
              </w:rPr>
              <w:t>Cold startup cost</w:t>
            </w:r>
          </w:p>
        </w:tc>
        <w:tc>
          <w:tcPr>
            <w:tcW w:w="1620" w:type="dxa"/>
          </w:tcPr>
          <w:p w14:paraId="7FB0A774" w14:textId="77777777" w:rsidR="008F3781" w:rsidRPr="000467EE" w:rsidRDefault="008F3781" w:rsidP="008F3781">
            <w:pPr>
              <w:rPr>
                <w:rFonts w:ascii="Arial" w:hAnsi="Arial" w:cs="Arial"/>
              </w:rPr>
            </w:pPr>
            <w:r w:rsidRPr="000467EE">
              <w:rPr>
                <w:rFonts w:ascii="Arial" w:hAnsi="Arial" w:cs="Arial"/>
              </w:rPr>
              <w:t>&gt;= 0</w:t>
            </w:r>
          </w:p>
        </w:tc>
      </w:tr>
      <w:tr w:rsidR="008F3781" w:rsidRPr="00FA0A10" w14:paraId="629A906E" w14:textId="77777777" w:rsidTr="008F3781">
        <w:tc>
          <w:tcPr>
            <w:tcW w:w="4258" w:type="dxa"/>
          </w:tcPr>
          <w:p w14:paraId="3D491F2B" w14:textId="77777777" w:rsidR="008F3781" w:rsidRPr="000467EE" w:rsidRDefault="008F3781" w:rsidP="008F3781">
            <w:pPr>
              <w:rPr>
                <w:rFonts w:ascii="Arial" w:hAnsi="Arial" w:cs="Arial"/>
              </w:rPr>
            </w:pPr>
            <w:r w:rsidRPr="000467EE">
              <w:rPr>
                <w:rFonts w:ascii="Arial" w:hAnsi="Arial" w:cs="Arial"/>
              </w:rPr>
              <w:t>MinimumEnergy/startTime</w:t>
            </w:r>
          </w:p>
        </w:tc>
        <w:tc>
          <w:tcPr>
            <w:tcW w:w="790" w:type="dxa"/>
          </w:tcPr>
          <w:p w14:paraId="393D84CC"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081C473A" w14:textId="77777777" w:rsidR="008F3781" w:rsidRPr="000467EE" w:rsidRDefault="008F3781" w:rsidP="008F3781">
            <w:pPr>
              <w:rPr>
                <w:rFonts w:ascii="Arial" w:hAnsi="Arial" w:cs="Arial"/>
              </w:rPr>
            </w:pPr>
            <w:r w:rsidRPr="000467EE">
              <w:rPr>
                <w:rFonts w:ascii="Arial" w:hAnsi="Arial" w:cs="Arial"/>
              </w:rPr>
              <w:t>dateTime</w:t>
            </w:r>
          </w:p>
        </w:tc>
        <w:tc>
          <w:tcPr>
            <w:tcW w:w="1530" w:type="dxa"/>
          </w:tcPr>
          <w:p w14:paraId="3FE529A1" w14:textId="77777777" w:rsidR="008F3781" w:rsidRPr="000467EE" w:rsidRDefault="008F3781" w:rsidP="008F3781">
            <w:pPr>
              <w:rPr>
                <w:rFonts w:ascii="Arial" w:hAnsi="Arial" w:cs="Arial"/>
              </w:rPr>
            </w:pPr>
            <w:r w:rsidRPr="000467EE">
              <w:rPr>
                <w:rFonts w:ascii="Arial" w:hAnsi="Arial" w:cs="Arial"/>
              </w:rPr>
              <w:t>Start time for minimum energy costs</w:t>
            </w:r>
          </w:p>
        </w:tc>
        <w:tc>
          <w:tcPr>
            <w:tcW w:w="1620" w:type="dxa"/>
          </w:tcPr>
          <w:p w14:paraId="557AC9BF" w14:textId="77777777" w:rsidR="008F3781" w:rsidRPr="000467EE" w:rsidRDefault="008F3781" w:rsidP="008F3781">
            <w:pPr>
              <w:rPr>
                <w:rFonts w:ascii="Arial" w:hAnsi="Arial" w:cs="Arial"/>
              </w:rPr>
            </w:pPr>
            <w:r w:rsidRPr="000467EE">
              <w:rPr>
                <w:rFonts w:ascii="Arial" w:hAnsi="Arial" w:cs="Arial"/>
              </w:rPr>
              <w:t>Valid hour boundary within the trade date</w:t>
            </w:r>
          </w:p>
        </w:tc>
      </w:tr>
      <w:tr w:rsidR="008F3781" w:rsidRPr="00FA0A10" w14:paraId="744CE171" w14:textId="77777777" w:rsidTr="008F3781">
        <w:tc>
          <w:tcPr>
            <w:tcW w:w="4258" w:type="dxa"/>
          </w:tcPr>
          <w:p w14:paraId="5EA3C950" w14:textId="77777777" w:rsidR="008F3781" w:rsidRPr="000467EE" w:rsidRDefault="008F3781" w:rsidP="008F3781">
            <w:pPr>
              <w:rPr>
                <w:rFonts w:ascii="Arial" w:hAnsi="Arial" w:cs="Arial"/>
              </w:rPr>
            </w:pPr>
            <w:r w:rsidRPr="000467EE">
              <w:rPr>
                <w:rFonts w:ascii="Arial" w:hAnsi="Arial" w:cs="Arial"/>
              </w:rPr>
              <w:t>MinimumEnergy/endTime</w:t>
            </w:r>
          </w:p>
        </w:tc>
        <w:tc>
          <w:tcPr>
            <w:tcW w:w="790" w:type="dxa"/>
          </w:tcPr>
          <w:p w14:paraId="4C6EFDD8"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590D2401" w14:textId="77777777" w:rsidR="008F3781" w:rsidRPr="000467EE" w:rsidRDefault="008F3781" w:rsidP="008F3781">
            <w:pPr>
              <w:rPr>
                <w:rFonts w:ascii="Arial" w:hAnsi="Arial" w:cs="Arial"/>
              </w:rPr>
            </w:pPr>
            <w:r w:rsidRPr="000467EE">
              <w:rPr>
                <w:rFonts w:ascii="Arial" w:hAnsi="Arial" w:cs="Arial"/>
              </w:rPr>
              <w:t>dateTime</w:t>
            </w:r>
          </w:p>
        </w:tc>
        <w:tc>
          <w:tcPr>
            <w:tcW w:w="1530" w:type="dxa"/>
          </w:tcPr>
          <w:p w14:paraId="682B20B7" w14:textId="77777777" w:rsidR="008F3781" w:rsidRPr="000467EE" w:rsidRDefault="008F3781" w:rsidP="008F3781">
            <w:pPr>
              <w:rPr>
                <w:rFonts w:ascii="Arial" w:hAnsi="Arial" w:cs="Arial"/>
              </w:rPr>
            </w:pPr>
            <w:r w:rsidRPr="000467EE">
              <w:rPr>
                <w:rFonts w:ascii="Arial" w:hAnsi="Arial" w:cs="Arial"/>
              </w:rPr>
              <w:t>End time for energy costs</w:t>
            </w:r>
          </w:p>
        </w:tc>
        <w:tc>
          <w:tcPr>
            <w:tcW w:w="1620" w:type="dxa"/>
          </w:tcPr>
          <w:p w14:paraId="5992EAF7" w14:textId="77777777" w:rsidR="008F3781" w:rsidRPr="000467EE" w:rsidRDefault="008F3781" w:rsidP="008F3781">
            <w:pPr>
              <w:rPr>
                <w:rFonts w:ascii="Arial" w:hAnsi="Arial" w:cs="Arial"/>
              </w:rPr>
            </w:pPr>
            <w:r w:rsidRPr="000467EE">
              <w:rPr>
                <w:rFonts w:ascii="Arial" w:hAnsi="Arial" w:cs="Arial"/>
              </w:rPr>
              <w:t>Valid hour boundary within the trade date</w:t>
            </w:r>
          </w:p>
        </w:tc>
      </w:tr>
      <w:tr w:rsidR="008F3781" w:rsidRPr="00FA0A10" w14:paraId="077D18BD" w14:textId="77777777" w:rsidTr="008F3781">
        <w:tc>
          <w:tcPr>
            <w:tcW w:w="4258" w:type="dxa"/>
          </w:tcPr>
          <w:p w14:paraId="4471927A" w14:textId="77777777" w:rsidR="008F3781" w:rsidRPr="000467EE" w:rsidRDefault="008F3781" w:rsidP="008F3781">
            <w:pPr>
              <w:rPr>
                <w:rFonts w:ascii="Arial" w:hAnsi="Arial" w:cs="Arial"/>
              </w:rPr>
            </w:pPr>
            <w:r w:rsidRPr="000467EE">
              <w:rPr>
                <w:rFonts w:ascii="Arial" w:hAnsi="Arial" w:cs="Arial"/>
              </w:rPr>
              <w:lastRenderedPageBreak/>
              <w:t>MinimumEnergy/cost</w:t>
            </w:r>
          </w:p>
        </w:tc>
        <w:tc>
          <w:tcPr>
            <w:tcW w:w="790" w:type="dxa"/>
          </w:tcPr>
          <w:p w14:paraId="540D37D9"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1A245E65" w14:textId="77777777" w:rsidR="008F3781" w:rsidRPr="000467EE" w:rsidRDefault="008F3781" w:rsidP="008F3781">
            <w:pPr>
              <w:rPr>
                <w:rFonts w:ascii="Arial" w:hAnsi="Arial" w:cs="Arial"/>
              </w:rPr>
            </w:pPr>
            <w:r w:rsidRPr="000467EE">
              <w:rPr>
                <w:rFonts w:ascii="Arial" w:hAnsi="Arial" w:cs="Arial"/>
              </w:rPr>
              <w:t>decimal</w:t>
            </w:r>
          </w:p>
        </w:tc>
        <w:tc>
          <w:tcPr>
            <w:tcW w:w="1530" w:type="dxa"/>
          </w:tcPr>
          <w:p w14:paraId="00460503" w14:textId="77777777" w:rsidR="008F3781" w:rsidRPr="000467EE" w:rsidRDefault="008F3781" w:rsidP="008F3781">
            <w:pPr>
              <w:rPr>
                <w:rFonts w:ascii="Arial" w:hAnsi="Arial" w:cs="Arial"/>
              </w:rPr>
            </w:pPr>
            <w:r w:rsidRPr="000467EE">
              <w:rPr>
                <w:rFonts w:ascii="Arial" w:hAnsi="Arial" w:cs="Arial"/>
              </w:rPr>
              <w:t>Minimum energy cost</w:t>
            </w:r>
          </w:p>
        </w:tc>
        <w:tc>
          <w:tcPr>
            <w:tcW w:w="1620" w:type="dxa"/>
          </w:tcPr>
          <w:p w14:paraId="193B0009" w14:textId="77777777" w:rsidR="008F3781" w:rsidRPr="000467EE" w:rsidRDefault="008F3781" w:rsidP="008F3781">
            <w:pPr>
              <w:rPr>
                <w:rFonts w:ascii="Arial" w:hAnsi="Arial" w:cs="Arial"/>
              </w:rPr>
            </w:pPr>
            <w:r w:rsidRPr="000467EE">
              <w:rPr>
                <w:rFonts w:ascii="Arial" w:hAnsi="Arial" w:cs="Arial"/>
              </w:rPr>
              <w:t>&gt;= 0</w:t>
            </w:r>
          </w:p>
        </w:tc>
      </w:tr>
      <w:tr w:rsidR="008F3781" w:rsidRPr="00FA0A10" w14:paraId="5D0340F8" w14:textId="77777777" w:rsidTr="008F3781">
        <w:tc>
          <w:tcPr>
            <w:tcW w:w="4258" w:type="dxa"/>
          </w:tcPr>
          <w:p w14:paraId="652AC6BB" w14:textId="77777777" w:rsidR="008F3781" w:rsidRPr="000467EE" w:rsidRDefault="008F3781" w:rsidP="008F3781">
            <w:pPr>
              <w:rPr>
                <w:rFonts w:ascii="Arial" w:hAnsi="Arial" w:cs="Arial"/>
              </w:rPr>
            </w:pPr>
            <w:r w:rsidRPr="000467EE">
              <w:rPr>
                <w:rFonts w:ascii="Arial" w:hAnsi="Arial" w:cs="Arial"/>
              </w:rPr>
              <w:t>EnergyOfferCurve/startTime</w:t>
            </w:r>
          </w:p>
        </w:tc>
        <w:tc>
          <w:tcPr>
            <w:tcW w:w="790" w:type="dxa"/>
          </w:tcPr>
          <w:p w14:paraId="3516EF8C" w14:textId="77777777" w:rsidR="008F3781" w:rsidRPr="000467EE" w:rsidRDefault="008F3781" w:rsidP="008F3781">
            <w:pPr>
              <w:rPr>
                <w:rFonts w:ascii="Arial" w:hAnsi="Arial" w:cs="Arial"/>
              </w:rPr>
            </w:pPr>
            <w:r w:rsidRPr="000467EE">
              <w:rPr>
                <w:rFonts w:ascii="Arial" w:hAnsi="Arial" w:cs="Arial"/>
              </w:rPr>
              <w:t>Y</w:t>
            </w:r>
          </w:p>
        </w:tc>
        <w:tc>
          <w:tcPr>
            <w:tcW w:w="1229" w:type="dxa"/>
          </w:tcPr>
          <w:p w14:paraId="4BF0A454" w14:textId="77777777" w:rsidR="008F3781" w:rsidRPr="000467EE" w:rsidRDefault="008F3781" w:rsidP="008F3781">
            <w:pPr>
              <w:rPr>
                <w:rFonts w:ascii="Arial" w:hAnsi="Arial" w:cs="Arial"/>
              </w:rPr>
            </w:pPr>
            <w:r w:rsidRPr="000467EE">
              <w:rPr>
                <w:rFonts w:ascii="Arial" w:hAnsi="Arial" w:cs="Arial"/>
              </w:rPr>
              <w:t>dateTime</w:t>
            </w:r>
          </w:p>
        </w:tc>
        <w:tc>
          <w:tcPr>
            <w:tcW w:w="1530" w:type="dxa"/>
          </w:tcPr>
          <w:p w14:paraId="69DCF584" w14:textId="77777777" w:rsidR="008F3781" w:rsidRPr="000467EE" w:rsidRDefault="008F3781" w:rsidP="008F3781">
            <w:pPr>
              <w:rPr>
                <w:rFonts w:ascii="Arial" w:hAnsi="Arial" w:cs="Arial"/>
              </w:rPr>
            </w:pPr>
            <w:r w:rsidRPr="000467EE">
              <w:rPr>
                <w:rFonts w:ascii="Arial" w:hAnsi="Arial" w:cs="Arial"/>
              </w:rPr>
              <w:t>Start time for curve</w:t>
            </w:r>
          </w:p>
        </w:tc>
        <w:tc>
          <w:tcPr>
            <w:tcW w:w="1620" w:type="dxa"/>
          </w:tcPr>
          <w:p w14:paraId="5CC3C256" w14:textId="77777777" w:rsidR="008F3781" w:rsidRPr="000467EE" w:rsidRDefault="008F3781" w:rsidP="008F3781">
            <w:pPr>
              <w:rPr>
                <w:rFonts w:ascii="Arial" w:hAnsi="Arial" w:cs="Arial"/>
              </w:rPr>
            </w:pPr>
            <w:r w:rsidRPr="000467EE">
              <w:rPr>
                <w:rFonts w:ascii="Arial" w:hAnsi="Arial" w:cs="Arial"/>
              </w:rPr>
              <w:t>Valid hour boundary within the trade date</w:t>
            </w:r>
          </w:p>
        </w:tc>
      </w:tr>
      <w:tr w:rsidR="008F3781" w:rsidRPr="00FA0A10" w14:paraId="2E808DB0" w14:textId="77777777" w:rsidTr="008F3781">
        <w:tc>
          <w:tcPr>
            <w:tcW w:w="4258" w:type="dxa"/>
          </w:tcPr>
          <w:p w14:paraId="60E0613A" w14:textId="77777777" w:rsidR="008F3781" w:rsidRPr="000467EE" w:rsidRDefault="008F3781" w:rsidP="008F3781">
            <w:pPr>
              <w:rPr>
                <w:rFonts w:ascii="Arial" w:hAnsi="Arial" w:cs="Arial"/>
              </w:rPr>
            </w:pPr>
            <w:r w:rsidRPr="000467EE">
              <w:rPr>
                <w:rFonts w:ascii="Arial" w:hAnsi="Arial" w:cs="Arial"/>
              </w:rPr>
              <w:t>EnergyOfferCurve/endTime</w:t>
            </w:r>
          </w:p>
        </w:tc>
        <w:tc>
          <w:tcPr>
            <w:tcW w:w="790" w:type="dxa"/>
          </w:tcPr>
          <w:p w14:paraId="1AFEE6EF" w14:textId="77777777" w:rsidR="008F3781" w:rsidRPr="000467EE" w:rsidRDefault="008F3781" w:rsidP="008F3781">
            <w:pPr>
              <w:rPr>
                <w:rFonts w:ascii="Arial" w:hAnsi="Arial" w:cs="Arial"/>
              </w:rPr>
            </w:pPr>
            <w:r w:rsidRPr="000467EE">
              <w:rPr>
                <w:rFonts w:ascii="Arial" w:hAnsi="Arial" w:cs="Arial"/>
              </w:rPr>
              <w:t>Y</w:t>
            </w:r>
          </w:p>
        </w:tc>
        <w:tc>
          <w:tcPr>
            <w:tcW w:w="1229" w:type="dxa"/>
          </w:tcPr>
          <w:p w14:paraId="3FEE11C7" w14:textId="77777777" w:rsidR="008F3781" w:rsidRPr="000467EE" w:rsidRDefault="008F3781" w:rsidP="008F3781">
            <w:pPr>
              <w:rPr>
                <w:rFonts w:ascii="Arial" w:hAnsi="Arial" w:cs="Arial"/>
              </w:rPr>
            </w:pPr>
            <w:r w:rsidRPr="000467EE">
              <w:rPr>
                <w:rFonts w:ascii="Arial" w:hAnsi="Arial" w:cs="Arial"/>
              </w:rPr>
              <w:t>dateTime</w:t>
            </w:r>
          </w:p>
        </w:tc>
        <w:tc>
          <w:tcPr>
            <w:tcW w:w="1530" w:type="dxa"/>
          </w:tcPr>
          <w:p w14:paraId="2B2CC68D" w14:textId="77777777" w:rsidR="008F3781" w:rsidRPr="000467EE" w:rsidRDefault="008F3781" w:rsidP="008F3781">
            <w:pPr>
              <w:rPr>
                <w:rFonts w:ascii="Arial" w:hAnsi="Arial" w:cs="Arial"/>
              </w:rPr>
            </w:pPr>
            <w:r w:rsidRPr="000467EE">
              <w:rPr>
                <w:rFonts w:ascii="Arial" w:hAnsi="Arial" w:cs="Arial"/>
              </w:rPr>
              <w:t>End time for curve</w:t>
            </w:r>
          </w:p>
        </w:tc>
        <w:tc>
          <w:tcPr>
            <w:tcW w:w="1620" w:type="dxa"/>
          </w:tcPr>
          <w:p w14:paraId="6FC9DF18" w14:textId="77777777" w:rsidR="008F3781" w:rsidRPr="000467EE" w:rsidRDefault="008F3781" w:rsidP="008F3781">
            <w:pPr>
              <w:rPr>
                <w:rFonts w:ascii="Arial" w:hAnsi="Arial" w:cs="Arial"/>
              </w:rPr>
            </w:pPr>
            <w:r w:rsidRPr="000467EE">
              <w:rPr>
                <w:rFonts w:ascii="Arial" w:hAnsi="Arial" w:cs="Arial"/>
              </w:rPr>
              <w:t>Valid hour boundary within the trade date</w:t>
            </w:r>
          </w:p>
        </w:tc>
      </w:tr>
      <w:tr w:rsidR="008F3781" w:rsidRPr="00FA0A10" w14:paraId="35ADA7DB" w14:textId="77777777" w:rsidTr="008F3781">
        <w:tc>
          <w:tcPr>
            <w:tcW w:w="4258" w:type="dxa"/>
          </w:tcPr>
          <w:p w14:paraId="14C8570E" w14:textId="77777777" w:rsidR="008F3781" w:rsidRPr="000467EE" w:rsidRDefault="008F3781" w:rsidP="008F3781">
            <w:pPr>
              <w:rPr>
                <w:rFonts w:ascii="Arial" w:hAnsi="Arial" w:cs="Arial"/>
              </w:rPr>
            </w:pPr>
            <w:r w:rsidRPr="000467EE">
              <w:rPr>
                <w:rFonts w:ascii="Arial" w:hAnsi="Arial" w:cs="Arial"/>
              </w:rPr>
              <w:t>EnergyOfferCurve/curveStyle</w:t>
            </w:r>
          </w:p>
        </w:tc>
        <w:tc>
          <w:tcPr>
            <w:tcW w:w="790" w:type="dxa"/>
          </w:tcPr>
          <w:p w14:paraId="64C07DD0" w14:textId="77777777" w:rsidR="008F3781" w:rsidRPr="000467EE" w:rsidRDefault="008F3781" w:rsidP="008F3781">
            <w:pPr>
              <w:rPr>
                <w:rFonts w:ascii="Arial" w:hAnsi="Arial" w:cs="Arial"/>
              </w:rPr>
            </w:pPr>
            <w:r w:rsidRPr="000467EE">
              <w:rPr>
                <w:rFonts w:ascii="Arial" w:hAnsi="Arial" w:cs="Arial"/>
              </w:rPr>
              <w:t>N</w:t>
            </w:r>
          </w:p>
        </w:tc>
        <w:tc>
          <w:tcPr>
            <w:tcW w:w="1229" w:type="dxa"/>
          </w:tcPr>
          <w:p w14:paraId="47A78A93" w14:textId="77777777" w:rsidR="008F3781" w:rsidRPr="000467EE" w:rsidRDefault="008F3781" w:rsidP="008F3781">
            <w:pPr>
              <w:rPr>
                <w:rFonts w:ascii="Arial" w:hAnsi="Arial" w:cs="Arial"/>
              </w:rPr>
            </w:pPr>
            <w:r w:rsidRPr="000467EE">
              <w:rPr>
                <w:rFonts w:ascii="Arial" w:hAnsi="Arial" w:cs="Arial"/>
              </w:rPr>
              <w:t>string</w:t>
            </w:r>
          </w:p>
        </w:tc>
        <w:tc>
          <w:tcPr>
            <w:tcW w:w="1530" w:type="dxa"/>
          </w:tcPr>
          <w:p w14:paraId="017C0678" w14:textId="77777777" w:rsidR="008F3781" w:rsidRPr="000467EE" w:rsidRDefault="008F3781" w:rsidP="008F3781">
            <w:pPr>
              <w:rPr>
                <w:rFonts w:ascii="Arial" w:hAnsi="Arial" w:cs="Arial"/>
              </w:rPr>
            </w:pPr>
            <w:r w:rsidRPr="000467EE">
              <w:rPr>
                <w:rFonts w:ascii="Arial" w:hAnsi="Arial" w:cs="Arial"/>
              </w:rPr>
              <w:t>Not used</w:t>
            </w:r>
          </w:p>
        </w:tc>
        <w:tc>
          <w:tcPr>
            <w:tcW w:w="1620" w:type="dxa"/>
          </w:tcPr>
          <w:p w14:paraId="0E10CDA3" w14:textId="77777777" w:rsidR="008F3781" w:rsidRPr="000467EE" w:rsidRDefault="008F3781" w:rsidP="008F3781">
            <w:pPr>
              <w:rPr>
                <w:rFonts w:ascii="Arial" w:hAnsi="Arial" w:cs="Arial"/>
              </w:rPr>
            </w:pPr>
          </w:p>
        </w:tc>
      </w:tr>
      <w:tr w:rsidR="008F3781" w:rsidRPr="00FA0A10" w14:paraId="268F418C" w14:textId="77777777" w:rsidTr="008F3781">
        <w:tc>
          <w:tcPr>
            <w:tcW w:w="4258" w:type="dxa"/>
          </w:tcPr>
          <w:p w14:paraId="620D4008" w14:textId="77777777" w:rsidR="008F3781" w:rsidRPr="000467EE" w:rsidRDefault="008F3781" w:rsidP="008F3781">
            <w:pPr>
              <w:rPr>
                <w:rFonts w:ascii="Arial" w:hAnsi="Arial" w:cs="Arial"/>
              </w:rPr>
            </w:pPr>
            <w:r w:rsidRPr="000467EE">
              <w:rPr>
                <w:rFonts w:ascii="Arial" w:hAnsi="Arial" w:cs="Arial"/>
              </w:rPr>
              <w:t>EnergyOfferCurve/CurveData/xvalue</w:t>
            </w:r>
          </w:p>
        </w:tc>
        <w:tc>
          <w:tcPr>
            <w:tcW w:w="790" w:type="dxa"/>
          </w:tcPr>
          <w:p w14:paraId="315E4F5E" w14:textId="77777777" w:rsidR="008F3781" w:rsidRPr="000467EE" w:rsidRDefault="008F3781" w:rsidP="008F3781">
            <w:pPr>
              <w:rPr>
                <w:rFonts w:ascii="Arial" w:hAnsi="Arial" w:cs="Arial"/>
              </w:rPr>
            </w:pPr>
            <w:r w:rsidRPr="000467EE">
              <w:rPr>
                <w:rFonts w:ascii="Arial" w:hAnsi="Arial" w:cs="Arial"/>
              </w:rPr>
              <w:t>Y</w:t>
            </w:r>
          </w:p>
        </w:tc>
        <w:tc>
          <w:tcPr>
            <w:tcW w:w="1229" w:type="dxa"/>
          </w:tcPr>
          <w:p w14:paraId="0A17A889" w14:textId="77777777" w:rsidR="008F3781" w:rsidRPr="000467EE" w:rsidRDefault="008F3781" w:rsidP="008F3781">
            <w:pPr>
              <w:rPr>
                <w:rFonts w:ascii="Arial" w:hAnsi="Arial" w:cs="Arial"/>
              </w:rPr>
            </w:pPr>
            <w:r w:rsidRPr="000467EE">
              <w:rPr>
                <w:rFonts w:ascii="Arial" w:hAnsi="Arial" w:cs="Arial"/>
              </w:rPr>
              <w:t>float</w:t>
            </w:r>
          </w:p>
        </w:tc>
        <w:tc>
          <w:tcPr>
            <w:tcW w:w="1530" w:type="dxa"/>
          </w:tcPr>
          <w:p w14:paraId="48A94C03" w14:textId="77777777" w:rsidR="008F3781" w:rsidRPr="000467EE" w:rsidRDefault="008F3781" w:rsidP="008F3781">
            <w:pPr>
              <w:rPr>
                <w:rFonts w:ascii="Arial" w:hAnsi="Arial" w:cs="Arial"/>
              </w:rPr>
            </w:pPr>
            <w:r w:rsidRPr="000467EE">
              <w:rPr>
                <w:rFonts w:ascii="Arial" w:hAnsi="Arial" w:cs="Arial"/>
              </w:rPr>
              <w:t>Megawatts</w:t>
            </w:r>
          </w:p>
        </w:tc>
        <w:tc>
          <w:tcPr>
            <w:tcW w:w="1620" w:type="dxa"/>
          </w:tcPr>
          <w:p w14:paraId="21D5EA6E" w14:textId="77777777" w:rsidR="008F3781" w:rsidRPr="000467EE" w:rsidRDefault="008F3781" w:rsidP="008F3781">
            <w:pPr>
              <w:rPr>
                <w:rFonts w:ascii="Arial" w:hAnsi="Arial" w:cs="Arial"/>
              </w:rPr>
            </w:pPr>
            <w:r w:rsidRPr="000467EE">
              <w:rPr>
                <w:rFonts w:ascii="Arial" w:hAnsi="Arial" w:cs="Arial"/>
              </w:rPr>
              <w:t>Quantity in MW</w:t>
            </w:r>
          </w:p>
        </w:tc>
      </w:tr>
      <w:tr w:rsidR="008F3781" w:rsidRPr="00FA0A10" w14:paraId="15973D65" w14:textId="77777777" w:rsidTr="008F3781">
        <w:tc>
          <w:tcPr>
            <w:tcW w:w="4258" w:type="dxa"/>
          </w:tcPr>
          <w:p w14:paraId="60D26B8D" w14:textId="77777777" w:rsidR="008F3781" w:rsidRPr="000467EE" w:rsidRDefault="008F3781" w:rsidP="008F3781">
            <w:pPr>
              <w:rPr>
                <w:rFonts w:ascii="Arial" w:hAnsi="Arial" w:cs="Arial"/>
              </w:rPr>
            </w:pPr>
            <w:r w:rsidRPr="000467EE">
              <w:rPr>
                <w:rFonts w:ascii="Arial" w:hAnsi="Arial" w:cs="Arial"/>
              </w:rPr>
              <w:t>EnergyOfferCurve/CurveData/y1value</w:t>
            </w:r>
          </w:p>
        </w:tc>
        <w:tc>
          <w:tcPr>
            <w:tcW w:w="790" w:type="dxa"/>
          </w:tcPr>
          <w:p w14:paraId="0374FC4F" w14:textId="77777777" w:rsidR="008F3781" w:rsidRPr="000467EE" w:rsidRDefault="008F3781" w:rsidP="008F3781">
            <w:pPr>
              <w:rPr>
                <w:rFonts w:ascii="Arial" w:hAnsi="Arial" w:cs="Arial"/>
              </w:rPr>
            </w:pPr>
            <w:r w:rsidRPr="000467EE">
              <w:rPr>
                <w:rFonts w:ascii="Arial" w:hAnsi="Arial" w:cs="Arial"/>
              </w:rPr>
              <w:t>Y</w:t>
            </w:r>
          </w:p>
        </w:tc>
        <w:tc>
          <w:tcPr>
            <w:tcW w:w="1229" w:type="dxa"/>
          </w:tcPr>
          <w:p w14:paraId="3A000E62" w14:textId="77777777" w:rsidR="008F3781" w:rsidRPr="000467EE" w:rsidRDefault="008F3781" w:rsidP="008F3781">
            <w:pPr>
              <w:rPr>
                <w:rFonts w:ascii="Arial" w:hAnsi="Arial" w:cs="Arial"/>
              </w:rPr>
            </w:pPr>
            <w:r w:rsidRPr="000467EE">
              <w:rPr>
                <w:rFonts w:ascii="Arial" w:hAnsi="Arial" w:cs="Arial"/>
              </w:rPr>
              <w:t>float</w:t>
            </w:r>
          </w:p>
        </w:tc>
        <w:tc>
          <w:tcPr>
            <w:tcW w:w="1530" w:type="dxa"/>
          </w:tcPr>
          <w:p w14:paraId="2F349B79" w14:textId="77777777" w:rsidR="008F3781" w:rsidRPr="000467EE" w:rsidRDefault="008F3781" w:rsidP="008F3781">
            <w:pPr>
              <w:rPr>
                <w:rFonts w:ascii="Arial" w:hAnsi="Arial" w:cs="Arial"/>
              </w:rPr>
            </w:pPr>
            <w:r w:rsidRPr="000467EE">
              <w:rPr>
                <w:rFonts w:ascii="Arial" w:hAnsi="Arial" w:cs="Arial"/>
              </w:rPr>
              <w:t>$/MWh</w:t>
            </w:r>
          </w:p>
        </w:tc>
        <w:tc>
          <w:tcPr>
            <w:tcW w:w="1620" w:type="dxa"/>
          </w:tcPr>
          <w:p w14:paraId="103D2A95" w14:textId="77777777" w:rsidR="008F3781" w:rsidRPr="000467EE" w:rsidRDefault="008F3781" w:rsidP="008F3781">
            <w:pPr>
              <w:rPr>
                <w:rFonts w:ascii="Arial" w:hAnsi="Arial" w:cs="Arial"/>
              </w:rPr>
            </w:pPr>
            <w:r w:rsidRPr="000467EE">
              <w:rPr>
                <w:rFonts w:ascii="Arial" w:hAnsi="Arial" w:cs="Arial"/>
              </w:rPr>
              <w:t>Price in $/MWh</w:t>
            </w:r>
          </w:p>
        </w:tc>
      </w:tr>
      <w:tr w:rsidR="008F3781" w:rsidRPr="00FA0A10" w14:paraId="16B7CF49" w14:textId="77777777" w:rsidTr="008F3781">
        <w:tc>
          <w:tcPr>
            <w:tcW w:w="4258" w:type="dxa"/>
          </w:tcPr>
          <w:p w14:paraId="661B060F" w14:textId="77777777" w:rsidR="008F3781" w:rsidRPr="000467EE" w:rsidRDefault="008F3781" w:rsidP="008F3781">
            <w:pPr>
              <w:rPr>
                <w:rFonts w:ascii="Arial" w:hAnsi="Arial" w:cs="Arial"/>
              </w:rPr>
            </w:pPr>
            <w:r w:rsidRPr="000467EE">
              <w:rPr>
                <w:rFonts w:ascii="Arial" w:hAnsi="Arial" w:cs="Arial"/>
              </w:rPr>
              <w:t>EnergyOfferCurve/incExcFlag</w:t>
            </w:r>
          </w:p>
        </w:tc>
        <w:tc>
          <w:tcPr>
            <w:tcW w:w="790" w:type="dxa"/>
          </w:tcPr>
          <w:p w14:paraId="35C45A65" w14:textId="77777777" w:rsidR="008F3781" w:rsidRPr="000467EE" w:rsidRDefault="008F3781" w:rsidP="008F3781">
            <w:pPr>
              <w:rPr>
                <w:rFonts w:ascii="Arial" w:hAnsi="Arial" w:cs="Arial"/>
              </w:rPr>
            </w:pPr>
            <w:r w:rsidRPr="000467EE">
              <w:rPr>
                <w:rFonts w:ascii="Arial" w:hAnsi="Arial" w:cs="Arial"/>
              </w:rPr>
              <w:t>Y</w:t>
            </w:r>
          </w:p>
        </w:tc>
        <w:tc>
          <w:tcPr>
            <w:tcW w:w="1229" w:type="dxa"/>
          </w:tcPr>
          <w:p w14:paraId="48CCB294" w14:textId="77777777" w:rsidR="008F3781" w:rsidRPr="000467EE" w:rsidRDefault="008F3781" w:rsidP="008F3781">
            <w:pPr>
              <w:rPr>
                <w:rFonts w:ascii="Arial" w:hAnsi="Arial" w:cs="Arial"/>
              </w:rPr>
            </w:pPr>
            <w:r w:rsidRPr="000467EE">
              <w:rPr>
                <w:rFonts w:ascii="Arial" w:hAnsi="Arial" w:cs="Arial"/>
              </w:rPr>
              <w:t>string</w:t>
            </w:r>
          </w:p>
        </w:tc>
        <w:tc>
          <w:tcPr>
            <w:tcW w:w="1530" w:type="dxa"/>
          </w:tcPr>
          <w:p w14:paraId="6FEBA218" w14:textId="77777777" w:rsidR="008F3781" w:rsidRPr="000467EE" w:rsidRDefault="008F3781" w:rsidP="008F3781">
            <w:pPr>
              <w:rPr>
                <w:rFonts w:ascii="Arial" w:hAnsi="Arial" w:cs="Arial"/>
              </w:rPr>
            </w:pPr>
            <w:r w:rsidRPr="000467EE">
              <w:rPr>
                <w:rFonts w:ascii="Arial" w:hAnsi="Arial" w:cs="Arial"/>
              </w:rPr>
              <w:t>Identifies whether or not an AS offer is linked to this offer.</w:t>
            </w:r>
          </w:p>
        </w:tc>
        <w:tc>
          <w:tcPr>
            <w:tcW w:w="1620" w:type="dxa"/>
          </w:tcPr>
          <w:p w14:paraId="3DB653C0" w14:textId="77777777" w:rsidR="008F3781" w:rsidRPr="000467EE" w:rsidRDefault="008F3781" w:rsidP="008F3781">
            <w:pPr>
              <w:rPr>
                <w:rFonts w:ascii="Arial" w:hAnsi="Arial" w:cs="Arial"/>
              </w:rPr>
            </w:pPr>
            <w:r w:rsidRPr="000467EE">
              <w:rPr>
                <w:rFonts w:ascii="Arial" w:hAnsi="Arial" w:cs="Arial"/>
              </w:rPr>
              <w:t>INC or EXC. Default should be INC, where it is linked to an ASOffer</w:t>
            </w:r>
          </w:p>
        </w:tc>
      </w:tr>
      <w:tr w:rsidR="008F3781" w:rsidRPr="00FA0A10" w14:paraId="7AFA2EE8" w14:textId="77777777" w:rsidTr="008F3781">
        <w:tc>
          <w:tcPr>
            <w:tcW w:w="4258" w:type="dxa"/>
          </w:tcPr>
          <w:p w14:paraId="2497D187" w14:textId="77777777" w:rsidR="008F3781" w:rsidRPr="000467EE" w:rsidRDefault="008F3781" w:rsidP="008F3781">
            <w:pPr>
              <w:rPr>
                <w:rFonts w:ascii="Arial" w:hAnsi="Arial" w:cs="Arial"/>
              </w:rPr>
            </w:pPr>
            <w:r w:rsidRPr="000467EE">
              <w:rPr>
                <w:rFonts w:ascii="Arial" w:hAnsi="Arial" w:cs="Arial"/>
              </w:rPr>
              <w:t>EnergyOfferCurve/reason</w:t>
            </w:r>
          </w:p>
        </w:tc>
        <w:tc>
          <w:tcPr>
            <w:tcW w:w="790" w:type="dxa"/>
          </w:tcPr>
          <w:p w14:paraId="6F4DEFBF" w14:textId="77777777" w:rsidR="008F3781" w:rsidRPr="000467EE" w:rsidRDefault="008F3781" w:rsidP="008F3781">
            <w:pPr>
              <w:rPr>
                <w:rFonts w:ascii="Arial" w:hAnsi="Arial" w:cs="Arial"/>
              </w:rPr>
            </w:pPr>
            <w:r w:rsidRPr="000467EE">
              <w:rPr>
                <w:rFonts w:ascii="Arial" w:hAnsi="Arial" w:cs="Arial"/>
              </w:rPr>
              <w:t>Y</w:t>
            </w:r>
          </w:p>
        </w:tc>
        <w:tc>
          <w:tcPr>
            <w:tcW w:w="1229" w:type="dxa"/>
          </w:tcPr>
          <w:p w14:paraId="1BF36C13" w14:textId="77777777" w:rsidR="008F3781" w:rsidRPr="000467EE" w:rsidRDefault="008F3781" w:rsidP="008F3781">
            <w:pPr>
              <w:rPr>
                <w:rFonts w:ascii="Arial" w:hAnsi="Arial" w:cs="Arial"/>
              </w:rPr>
            </w:pPr>
            <w:r w:rsidRPr="000467EE">
              <w:rPr>
                <w:rFonts w:ascii="Arial" w:hAnsi="Arial" w:cs="Arial"/>
              </w:rPr>
              <w:t>string</w:t>
            </w:r>
          </w:p>
        </w:tc>
        <w:tc>
          <w:tcPr>
            <w:tcW w:w="1530" w:type="dxa"/>
          </w:tcPr>
          <w:p w14:paraId="6485C7C7" w14:textId="77777777" w:rsidR="008F3781" w:rsidRPr="000467EE" w:rsidRDefault="008F3781" w:rsidP="008F3781">
            <w:pPr>
              <w:rPr>
                <w:rFonts w:ascii="Arial" w:hAnsi="Arial" w:cs="Arial"/>
              </w:rPr>
            </w:pPr>
            <w:r w:rsidRPr="000467EE">
              <w:rPr>
                <w:rFonts w:ascii="Arial" w:hAnsi="Arial" w:cs="Arial"/>
              </w:rPr>
              <w:t>Reason for adjustment</w:t>
            </w:r>
          </w:p>
        </w:tc>
        <w:tc>
          <w:tcPr>
            <w:tcW w:w="1620" w:type="dxa"/>
          </w:tcPr>
          <w:p w14:paraId="7B4E03F1" w14:textId="28A9DF6E" w:rsidR="008F3781" w:rsidRPr="000467EE" w:rsidRDefault="008F3781" w:rsidP="008F3781">
            <w:pPr>
              <w:keepNext/>
              <w:rPr>
                <w:rFonts w:ascii="Arial" w:hAnsi="Arial" w:cs="Arial"/>
              </w:rPr>
            </w:pPr>
            <w:r w:rsidRPr="000467EE">
              <w:rPr>
                <w:rFonts w:ascii="Arial" w:hAnsi="Arial" w:cs="Arial"/>
              </w:rPr>
              <w:t>OUT</w:t>
            </w:r>
            <w:r>
              <w:rPr>
                <w:rFonts w:ascii="Arial" w:hAnsi="Arial" w:cs="Arial"/>
              </w:rPr>
              <w:br/>
            </w:r>
            <w:r w:rsidRPr="000467EE">
              <w:rPr>
                <w:rFonts w:ascii="Arial" w:hAnsi="Arial" w:cs="Arial"/>
              </w:rPr>
              <w:t xml:space="preserve">FUEL </w:t>
            </w:r>
            <w:r>
              <w:rPr>
                <w:rFonts w:ascii="Arial" w:hAnsi="Arial" w:cs="Arial"/>
              </w:rPr>
              <w:br/>
            </w:r>
            <w:r w:rsidRPr="000467EE">
              <w:rPr>
                <w:rFonts w:ascii="Arial" w:hAnsi="Arial" w:cs="Arial"/>
              </w:rPr>
              <w:t>DSCM</w:t>
            </w:r>
            <w:r>
              <w:rPr>
                <w:rFonts w:ascii="Arial" w:hAnsi="Arial" w:cs="Arial"/>
              </w:rPr>
              <w:t xml:space="preserve"> </w:t>
            </w:r>
            <w:r>
              <w:rPr>
                <w:rFonts w:ascii="Arial" w:hAnsi="Arial" w:cs="Arial"/>
              </w:rPr>
              <w:br/>
              <w:t>OTHR</w:t>
            </w:r>
          </w:p>
        </w:tc>
      </w:tr>
      <w:tr w:rsidR="008F3781" w:rsidRPr="00FA0A10" w14:paraId="62B68E3F" w14:textId="77777777" w:rsidTr="008F3781">
        <w:tc>
          <w:tcPr>
            <w:tcW w:w="4258" w:type="dxa"/>
          </w:tcPr>
          <w:p w14:paraId="7FD651EF" w14:textId="1E50655A" w:rsidR="008F3781" w:rsidRPr="000467EE" w:rsidRDefault="008F3781" w:rsidP="008F3781">
            <w:pPr>
              <w:rPr>
                <w:rFonts w:ascii="Arial" w:hAnsi="Arial" w:cs="Arial"/>
              </w:rPr>
            </w:pPr>
            <w:r>
              <w:rPr>
                <w:rFonts w:ascii="Arial" w:hAnsi="Arial" w:cs="Arial"/>
              </w:rPr>
              <w:t>EnergyOfferCurve/reasonText</w:t>
            </w:r>
          </w:p>
        </w:tc>
        <w:tc>
          <w:tcPr>
            <w:tcW w:w="790" w:type="dxa"/>
          </w:tcPr>
          <w:p w14:paraId="5C124BF6" w14:textId="0D4D01B1" w:rsidR="008F3781" w:rsidRPr="000467EE" w:rsidRDefault="008F3781" w:rsidP="008F3781">
            <w:pPr>
              <w:rPr>
                <w:rFonts w:ascii="Arial" w:hAnsi="Arial" w:cs="Arial"/>
              </w:rPr>
            </w:pPr>
            <w:r>
              <w:rPr>
                <w:rFonts w:ascii="Arial" w:hAnsi="Arial" w:cs="Arial"/>
              </w:rPr>
              <w:t>N</w:t>
            </w:r>
          </w:p>
        </w:tc>
        <w:tc>
          <w:tcPr>
            <w:tcW w:w="1229" w:type="dxa"/>
          </w:tcPr>
          <w:p w14:paraId="44F90C3C" w14:textId="24528895" w:rsidR="008F3781" w:rsidRPr="000467EE" w:rsidRDefault="008F3781" w:rsidP="008F3781">
            <w:pPr>
              <w:rPr>
                <w:rFonts w:ascii="Arial" w:hAnsi="Arial" w:cs="Arial"/>
              </w:rPr>
            </w:pPr>
            <w:r>
              <w:rPr>
                <w:rFonts w:ascii="Arial" w:hAnsi="Arial" w:cs="Arial"/>
              </w:rPr>
              <w:t>string</w:t>
            </w:r>
          </w:p>
        </w:tc>
        <w:tc>
          <w:tcPr>
            <w:tcW w:w="1530" w:type="dxa"/>
          </w:tcPr>
          <w:p w14:paraId="21573AE8" w14:textId="14AA4FFD" w:rsidR="008F3781" w:rsidRPr="000467EE" w:rsidRDefault="007F7BCF" w:rsidP="008F3781">
            <w:pPr>
              <w:rPr>
                <w:rFonts w:ascii="Arial" w:hAnsi="Arial" w:cs="Arial"/>
              </w:rPr>
            </w:pPr>
            <w:r>
              <w:rPr>
                <w:rFonts w:ascii="Arial" w:hAnsi="Arial" w:cs="Arial"/>
              </w:rPr>
              <w:t>T</w:t>
            </w:r>
            <w:r w:rsidR="008F3781">
              <w:rPr>
                <w:rFonts w:ascii="Arial" w:hAnsi="Arial" w:cs="Arial"/>
              </w:rPr>
              <w:t>ext field used when reason is OTHR</w:t>
            </w:r>
            <w:r>
              <w:rPr>
                <w:rFonts w:ascii="Arial" w:hAnsi="Arial" w:cs="Arial"/>
              </w:rPr>
              <w:t>.  ReasonText will be required with  RTC+B implementation if the</w:t>
            </w:r>
            <w:r w:rsidR="008F3781">
              <w:rPr>
                <w:rFonts w:ascii="Arial" w:hAnsi="Arial" w:cs="Arial"/>
              </w:rPr>
              <w:t xml:space="preserve"> EnergyOfferCurve is submitted after the end of the Adjustment Period</w:t>
            </w:r>
            <w:r>
              <w:rPr>
                <w:rFonts w:ascii="Arial" w:hAnsi="Arial" w:cs="Arial"/>
              </w:rPr>
              <w:t>.</w:t>
            </w:r>
          </w:p>
        </w:tc>
        <w:tc>
          <w:tcPr>
            <w:tcW w:w="1620" w:type="dxa"/>
          </w:tcPr>
          <w:p w14:paraId="2A7B9958" w14:textId="4D5584B0" w:rsidR="008F3781" w:rsidRPr="000467EE" w:rsidRDefault="008F3781" w:rsidP="008F3781">
            <w:pPr>
              <w:keepNext/>
              <w:rPr>
                <w:rFonts w:ascii="Arial" w:hAnsi="Arial" w:cs="Arial"/>
              </w:rPr>
            </w:pPr>
            <w:r>
              <w:rPr>
                <w:rFonts w:ascii="Arial" w:hAnsi="Arial" w:cs="Arial"/>
              </w:rPr>
              <w:t>Freeform text limited to 128  characters. Alphanumeric with spaces only (no special characters).</w:t>
            </w:r>
          </w:p>
        </w:tc>
      </w:tr>
    </w:tbl>
    <w:p w14:paraId="6AE66BF2" w14:textId="06C3137C" w:rsidR="00BC1BBD" w:rsidRPr="000467EE" w:rsidRDefault="00A52BF6" w:rsidP="00A52BF6">
      <w:pPr>
        <w:pStyle w:val="Caption"/>
        <w:rPr>
          <w:rFonts w:ascii="Arial" w:hAnsi="Arial" w:cs="Arial"/>
          <w:b w:val="0"/>
        </w:rPr>
      </w:pPr>
      <w:bookmarkStart w:id="899" w:name="_Toc165951981"/>
      <w:bookmarkStart w:id="900" w:name="_Toc213662544"/>
      <w:r w:rsidRPr="000467EE">
        <w:rPr>
          <w:rFonts w:ascii="Arial" w:hAnsi="Arial" w:cs="Arial"/>
          <w:b w:val="0"/>
        </w:rPr>
        <w:t xml:space="preserve">Figure </w:t>
      </w:r>
      <w:r w:rsidR="00C80347" w:rsidRPr="000467EE">
        <w:rPr>
          <w:rFonts w:ascii="Arial" w:hAnsi="Arial" w:cs="Arial"/>
          <w:b w:val="0"/>
        </w:rPr>
        <w:fldChar w:fldCharType="begin"/>
      </w:r>
      <w:r w:rsidR="00C80347" w:rsidRPr="000467EE">
        <w:rPr>
          <w:rFonts w:ascii="Arial" w:hAnsi="Arial" w:cs="Arial"/>
          <w:b w:val="0"/>
        </w:rPr>
        <w:instrText xml:space="preserve"> SEQ Figure \* ARABIC </w:instrText>
      </w:r>
      <w:r w:rsidR="00C80347" w:rsidRPr="000467EE">
        <w:rPr>
          <w:rFonts w:ascii="Arial" w:hAnsi="Arial" w:cs="Arial"/>
          <w:b w:val="0"/>
        </w:rPr>
        <w:fldChar w:fldCharType="separate"/>
      </w:r>
      <w:r w:rsidR="007333D9">
        <w:rPr>
          <w:rFonts w:ascii="Arial" w:hAnsi="Arial" w:cs="Arial"/>
          <w:b w:val="0"/>
          <w:noProof/>
        </w:rPr>
        <w:t>20</w:t>
      </w:r>
      <w:r w:rsidR="00C80347" w:rsidRPr="000467EE">
        <w:rPr>
          <w:rFonts w:ascii="Arial" w:hAnsi="Arial" w:cs="Arial"/>
          <w:b w:val="0"/>
        </w:rPr>
        <w:fldChar w:fldCharType="end"/>
      </w:r>
      <w:r w:rsidRPr="000467EE">
        <w:rPr>
          <w:rFonts w:ascii="Arial" w:hAnsi="Arial" w:cs="Arial"/>
          <w:b w:val="0"/>
        </w:rPr>
        <w:t xml:space="preserve"> - ThreePartOffer Requirements</w:t>
      </w:r>
      <w:bookmarkEnd w:id="899"/>
      <w:bookmarkEnd w:id="900"/>
    </w:p>
    <w:p w14:paraId="067508CD" w14:textId="77777777" w:rsidR="0032205B" w:rsidRDefault="0032205B" w:rsidP="00A52BF6">
      <w:pPr>
        <w:rPr>
          <w:rFonts w:ascii="Arial" w:hAnsi="Arial" w:cs="Arial"/>
        </w:rPr>
      </w:pPr>
    </w:p>
    <w:p w14:paraId="46AA9EBC" w14:textId="77777777" w:rsidR="004968CB" w:rsidRPr="000467EE" w:rsidRDefault="004968CB" w:rsidP="00A52BF6">
      <w:pPr>
        <w:rPr>
          <w:rFonts w:ascii="Arial" w:hAnsi="Arial" w:cs="Arial"/>
        </w:rPr>
      </w:pPr>
    </w:p>
    <w:p w14:paraId="2A62E564" w14:textId="77777777" w:rsidR="00E556C2" w:rsidRPr="000467EE" w:rsidRDefault="009C5D05" w:rsidP="00BC1BBD">
      <w:pPr>
        <w:ind w:left="360"/>
        <w:rPr>
          <w:rFonts w:ascii="Arial" w:hAnsi="Arial" w:cs="Arial"/>
        </w:rPr>
      </w:pPr>
      <w:r w:rsidRPr="000467EE">
        <w:rPr>
          <w:rFonts w:ascii="Arial" w:hAnsi="Arial" w:cs="Arial"/>
        </w:rPr>
        <w:t xml:space="preserve">There should minimally be a StartupCost, </w:t>
      </w:r>
      <w:r w:rsidR="006925D2" w:rsidRPr="000467EE">
        <w:rPr>
          <w:rFonts w:ascii="Arial" w:hAnsi="Arial" w:cs="Arial"/>
        </w:rPr>
        <w:t>MinimumEnergy</w:t>
      </w:r>
      <w:r w:rsidRPr="000467EE">
        <w:rPr>
          <w:rFonts w:ascii="Arial" w:hAnsi="Arial" w:cs="Arial"/>
        </w:rPr>
        <w:t xml:space="preserve"> or </w:t>
      </w:r>
      <w:r w:rsidR="002A1FCA" w:rsidRPr="000467EE">
        <w:rPr>
          <w:rFonts w:ascii="Arial" w:hAnsi="Arial" w:cs="Arial"/>
        </w:rPr>
        <w:t>PriceCurve</w:t>
      </w:r>
      <w:r w:rsidRPr="000467EE">
        <w:rPr>
          <w:rFonts w:ascii="Arial" w:hAnsi="Arial" w:cs="Arial"/>
        </w:rPr>
        <w:t xml:space="preserve"> specified for a Three Part Offer.</w:t>
      </w:r>
      <w:r w:rsidR="005B5C3A" w:rsidRPr="000467EE">
        <w:rPr>
          <w:rFonts w:ascii="Arial" w:hAnsi="Arial" w:cs="Arial"/>
        </w:rPr>
        <w:t xml:space="preserve"> </w:t>
      </w:r>
    </w:p>
    <w:p w14:paraId="2F070273" w14:textId="77777777" w:rsidR="00E556C2" w:rsidRPr="000467EE" w:rsidRDefault="00E556C2" w:rsidP="00BC1BBD">
      <w:pPr>
        <w:ind w:left="360"/>
        <w:rPr>
          <w:rFonts w:ascii="Arial" w:hAnsi="Arial" w:cs="Arial"/>
        </w:rPr>
      </w:pPr>
    </w:p>
    <w:p w14:paraId="3AF5B671" w14:textId="77777777" w:rsidR="009C5D05" w:rsidRPr="000467EE" w:rsidRDefault="005B5C3A" w:rsidP="00BC1BBD">
      <w:pPr>
        <w:ind w:left="360"/>
        <w:rPr>
          <w:rFonts w:ascii="Arial" w:hAnsi="Arial" w:cs="Arial"/>
        </w:rPr>
      </w:pPr>
      <w:r w:rsidRPr="000467EE">
        <w:rPr>
          <w:rFonts w:ascii="Arial" w:hAnsi="Arial" w:cs="Arial"/>
        </w:rPr>
        <w:t>The following is an XML example of a Three Part Offer:</w:t>
      </w:r>
    </w:p>
    <w:p w14:paraId="7F64DD85" w14:textId="77777777" w:rsidR="00643B7D" w:rsidRPr="000467EE" w:rsidRDefault="00643B7D" w:rsidP="00BC1BBD">
      <w:pPr>
        <w:ind w:left="360"/>
        <w:rPr>
          <w:rFonts w:ascii="Arial" w:hAnsi="Arial" w:cs="Arial"/>
        </w:rPr>
      </w:pPr>
    </w:p>
    <w:p w14:paraId="2AFCCE18" w14:textId="77777777" w:rsidR="00AB0C38" w:rsidRPr="002A438F" w:rsidRDefault="00AB0C38" w:rsidP="00AB0C38">
      <w:pPr>
        <w:ind w:left="360"/>
        <w:rPr>
          <w:rFonts w:ascii="Arial" w:hAnsi="Arial" w:cs="Arial"/>
          <w:sz w:val="16"/>
          <w:szCs w:val="16"/>
        </w:rPr>
      </w:pPr>
      <w:r w:rsidRPr="00FA0A10">
        <w:rPr>
          <w:rFonts w:ascii="Arial" w:hAnsi="Arial" w:cs="Arial"/>
          <w:sz w:val="16"/>
          <w:szCs w:val="16"/>
        </w:rPr>
        <w:lastRenderedPageBreak/>
        <w:t>&lt;BidSet xmlns="http://www.ercot.com/schema/2007-06/nodal/ews" xmlns:xsi="http://www.w3.org/2001/XMLSchema-instance" xsi:schemaLocation="http://www.ercot.com/schema</w:t>
      </w:r>
      <w:r w:rsidRPr="002A438F">
        <w:rPr>
          <w:rFonts w:ascii="Arial" w:hAnsi="Arial" w:cs="Arial"/>
          <w:sz w:val="16"/>
          <w:szCs w:val="16"/>
        </w:rPr>
        <w:t>/2007-06/nodal/ews ErcotTransactions.xsd"&gt;</w:t>
      </w:r>
    </w:p>
    <w:p w14:paraId="3F7B32C1" w14:textId="77777777" w:rsidR="00AB0C38" w:rsidRPr="001B0FBA" w:rsidRDefault="00AB0C38" w:rsidP="00AB0C38">
      <w:pPr>
        <w:ind w:left="360"/>
        <w:rPr>
          <w:rFonts w:ascii="Arial" w:hAnsi="Arial" w:cs="Arial"/>
          <w:sz w:val="16"/>
          <w:szCs w:val="16"/>
        </w:rPr>
      </w:pPr>
      <w:r w:rsidRPr="001B0FBA">
        <w:rPr>
          <w:rFonts w:ascii="Arial" w:hAnsi="Arial" w:cs="Arial"/>
          <w:sz w:val="16"/>
          <w:szCs w:val="16"/>
        </w:rPr>
        <w:tab/>
        <w:t>&lt;tradingDate&gt;2008-01-01&lt;/tradingDate&gt;</w:t>
      </w:r>
    </w:p>
    <w:p w14:paraId="7456ED41"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t>&lt;ThreePartOffer&gt;</w:t>
      </w:r>
    </w:p>
    <w:p w14:paraId="45D8B9F8"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2663338A"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46BD03CF"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5C47EB66"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&lt;expirationTime&gt;2008-01-02T00:00:00-05:00&lt;/expirationTime&gt;</w:t>
      </w:r>
    </w:p>
    <w:p w14:paraId="4E1E81AB"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&lt;resource&gt;Resource1&lt;/resource&gt;</w:t>
      </w:r>
    </w:p>
    <w:p w14:paraId="03616041"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&lt;EocFipFop&gt;</w:t>
      </w:r>
    </w:p>
    <w:p w14:paraId="49B65D01"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741ABC76"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40BCF78C"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&lt;fipPercent&gt;20&lt;/fipPercent&gt;</w:t>
      </w:r>
    </w:p>
    <w:p w14:paraId="2C71994A"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&lt;fopPercent&gt;80&lt;/fopPercent&gt;</w:t>
      </w:r>
    </w:p>
    <w:p w14:paraId="1D128726"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&lt;/EocFipFop&gt;</w:t>
      </w:r>
    </w:p>
    <w:p w14:paraId="6AD7796B"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&lt;SuMeFipFop&gt;</w:t>
      </w:r>
    </w:p>
    <w:p w14:paraId="6759FC0C"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02275412"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39D0E5BF"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&lt;fipPercent&gt;20&lt;/fipPercent&gt;</w:t>
      </w:r>
    </w:p>
    <w:p w14:paraId="1E0A9480"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&lt;fopPercent&gt;80&lt;/fopPercent&gt;</w:t>
      </w:r>
    </w:p>
    <w:p w14:paraId="16EFC141"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&lt;/SuMeFipFop&gt;</w:t>
      </w:r>
    </w:p>
    <w:p w14:paraId="06D58A6C"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&lt;StartupCost&gt;</w:t>
      </w:r>
    </w:p>
    <w:p w14:paraId="492C005D"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3816D34A"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5EB4A01D"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&lt;hot&gt;7&lt;/hot&gt;</w:t>
      </w:r>
    </w:p>
    <w:p w14:paraId="526F5765"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&lt;intermediate&gt;5&lt;/intermediate&gt;</w:t>
      </w:r>
    </w:p>
    <w:p w14:paraId="147895E3"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&lt;cold&gt;3&lt;/cold&gt;</w:t>
      </w:r>
    </w:p>
    <w:p w14:paraId="711AD0EC"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&lt;/StartupCost&gt;</w:t>
      </w:r>
    </w:p>
    <w:p w14:paraId="2CCDD510"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&lt;MinimumEnergy&gt;</w:t>
      </w:r>
    </w:p>
    <w:p w14:paraId="6F738CDE"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3EF01A7B"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1C34C803"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&lt;cost&gt;5&lt;/cost&gt;</w:t>
      </w:r>
    </w:p>
    <w:p w14:paraId="2FE9E113"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&lt;/MinimumEnergy&gt;</w:t>
      </w:r>
    </w:p>
    <w:p w14:paraId="3A6C6268"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&lt;EnergyOfferCurve&gt;</w:t>
      </w:r>
    </w:p>
    <w:p w14:paraId="6B07F4B7"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2B43EE84"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6822164B"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7EBE1B00"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&lt;xvalue&gt;3.1&lt;/xvalue&gt;</w:t>
      </w:r>
    </w:p>
    <w:p w14:paraId="5E1ED472"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&lt;y1value&gt;3.1&lt;/y1value&gt;</w:t>
      </w:r>
    </w:p>
    <w:p w14:paraId="5FC90695"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3E0E74EB"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&lt;incExcFlag&gt;INC&lt;/incExcFlag&gt;</w:t>
      </w:r>
    </w:p>
    <w:p w14:paraId="4BA83FB3"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&lt;reason&gt;</w:t>
      </w:r>
      <w:r>
        <w:rPr>
          <w:rFonts w:ascii="Arial" w:hAnsi="Arial" w:cs="Arial"/>
          <w:sz w:val="16"/>
          <w:szCs w:val="16"/>
        </w:rPr>
        <w:t>OTHR</w:t>
      </w:r>
      <w:r w:rsidRPr="00FA0A10">
        <w:rPr>
          <w:rFonts w:ascii="Arial" w:hAnsi="Arial" w:cs="Arial"/>
          <w:sz w:val="16"/>
          <w:szCs w:val="16"/>
        </w:rPr>
        <w:t>&lt;/reason&gt;</w:t>
      </w:r>
      <w:r>
        <w:rPr>
          <w:rFonts w:ascii="Arial" w:hAnsi="Arial" w:cs="Arial"/>
          <w:sz w:val="16"/>
          <w:szCs w:val="16"/>
        </w:rPr>
        <w:br/>
        <w:t xml:space="preserve">                                        </w:t>
      </w:r>
      <w:r w:rsidRPr="008538C0">
        <w:rPr>
          <w:rFonts w:ascii="Arial" w:hAnsi="Arial" w:cs="Arial"/>
          <w:sz w:val="16"/>
          <w:szCs w:val="16"/>
        </w:rPr>
        <w:t>&lt;reasonText&gt;</w:t>
      </w:r>
      <w:r>
        <w:rPr>
          <w:rFonts w:ascii="Arial" w:hAnsi="Arial" w:cs="Arial"/>
          <w:sz w:val="16"/>
          <w:szCs w:val="16"/>
        </w:rPr>
        <w:t>reason 123a&lt;/reasonText&gt;</w:t>
      </w:r>
    </w:p>
    <w:p w14:paraId="10A09830"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&lt;/EnergyOfferCurve&gt;</w:t>
      </w:r>
    </w:p>
    <w:p w14:paraId="7BFB1AF6"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ab/>
        <w:t>&lt;/ThreePartOffer&gt;</w:t>
      </w:r>
    </w:p>
    <w:p w14:paraId="6B46520A" w14:textId="77777777" w:rsidR="00AB0C38" w:rsidRPr="00FA0A10" w:rsidRDefault="00AB0C38" w:rsidP="00AB0C38">
      <w:pPr>
        <w:ind w:left="360"/>
        <w:rPr>
          <w:rFonts w:ascii="Arial" w:hAnsi="Arial" w:cs="Arial"/>
          <w:sz w:val="16"/>
          <w:szCs w:val="16"/>
        </w:rPr>
      </w:pPr>
      <w:r w:rsidRPr="00FA0A10">
        <w:rPr>
          <w:rFonts w:ascii="Arial" w:hAnsi="Arial" w:cs="Arial"/>
          <w:sz w:val="16"/>
          <w:szCs w:val="16"/>
        </w:rPr>
        <w:t>&lt;/BidSet&gt;</w:t>
      </w:r>
    </w:p>
    <w:p w14:paraId="002B21DC" w14:textId="77777777" w:rsidR="00E556C2" w:rsidRDefault="00E556C2" w:rsidP="00BC1BBD">
      <w:pPr>
        <w:ind w:left="360"/>
        <w:rPr>
          <w:rFonts w:ascii="Arial" w:hAnsi="Arial" w:cs="Arial"/>
        </w:rPr>
      </w:pPr>
    </w:p>
    <w:p w14:paraId="6BE901B2" w14:textId="77777777" w:rsidR="004968CB" w:rsidRPr="000467EE" w:rsidRDefault="004968CB" w:rsidP="00BC1BBD">
      <w:pPr>
        <w:ind w:left="360"/>
        <w:rPr>
          <w:rFonts w:ascii="Arial" w:hAnsi="Arial" w:cs="Arial"/>
        </w:rPr>
      </w:pPr>
    </w:p>
    <w:p w14:paraId="11BEA973" w14:textId="77777777" w:rsidR="00E91F34" w:rsidRPr="000467EE" w:rsidRDefault="00E91F34" w:rsidP="00BC1BBD">
      <w:pPr>
        <w:ind w:left="360"/>
        <w:rPr>
          <w:rFonts w:ascii="Arial" w:hAnsi="Arial" w:cs="Arial"/>
        </w:rPr>
      </w:pPr>
      <w:r w:rsidRPr="000467EE">
        <w:rPr>
          <w:rFonts w:ascii="Arial" w:hAnsi="Arial" w:cs="Arial"/>
        </w:rPr>
        <w:t>And the corresponding response:</w:t>
      </w:r>
    </w:p>
    <w:p w14:paraId="5A7760EB" w14:textId="77777777" w:rsidR="00E91F34" w:rsidRPr="000467EE" w:rsidRDefault="00E91F34" w:rsidP="00BC1BBD">
      <w:pPr>
        <w:ind w:left="360"/>
        <w:rPr>
          <w:rFonts w:ascii="Arial" w:hAnsi="Arial" w:cs="Arial"/>
        </w:rPr>
      </w:pPr>
    </w:p>
    <w:p w14:paraId="30CDEBCC" w14:textId="77777777" w:rsidR="00E91F34" w:rsidRPr="002A438F" w:rsidRDefault="00E91F34" w:rsidP="00E91F34">
      <w:pPr>
        <w:ind w:left="360"/>
        <w:rPr>
          <w:rFonts w:ascii="Arial" w:hAnsi="Arial" w:cs="Arial"/>
          <w:sz w:val="16"/>
          <w:szCs w:val="16"/>
        </w:rPr>
      </w:pPr>
      <w:r w:rsidRPr="000467EE">
        <w:rPr>
          <w:rFonts w:ascii="Arial" w:hAnsi="Arial" w:cs="Arial"/>
        </w:rPr>
        <w:t xml:space="preserve">        </w:t>
      </w:r>
      <w:r w:rsidRPr="00FA0A10">
        <w:rPr>
          <w:rFonts w:ascii="Arial" w:hAnsi="Arial" w:cs="Arial"/>
          <w:sz w:val="16"/>
          <w:szCs w:val="16"/>
        </w:rPr>
        <w:t>&lt;ns1:BidSet xmlns:ns1="http://www.ercot.com/schema/2007-06/nodal/ews"&gt;</w:t>
      </w:r>
    </w:p>
    <w:p w14:paraId="66DBC7A6" w14:textId="77777777" w:rsidR="00E91F34" w:rsidRPr="001B0FBA" w:rsidRDefault="00E91F34" w:rsidP="00E91F34">
      <w:pPr>
        <w:ind w:left="360"/>
        <w:rPr>
          <w:rFonts w:ascii="Arial" w:hAnsi="Arial" w:cs="Arial"/>
          <w:sz w:val="16"/>
          <w:szCs w:val="16"/>
        </w:rPr>
      </w:pPr>
      <w:r w:rsidRPr="001B0FBA">
        <w:rPr>
          <w:rFonts w:ascii="Arial" w:hAnsi="Arial" w:cs="Arial"/>
          <w:sz w:val="16"/>
          <w:szCs w:val="16"/>
        </w:rPr>
        <w:t xml:space="preserve">            &lt;ns1:tradingDate&gt;2008-06-15&lt;/ns1:tradingDate&gt;</w:t>
      </w:r>
    </w:p>
    <w:p w14:paraId="188723A4"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&lt;ns1:ThreePartOffer&gt;</w:t>
      </w:r>
    </w:p>
    <w:p w14:paraId="136F197B" w14:textId="77777777" w:rsidR="00E91F34" w:rsidRPr="00FA0A10" w:rsidRDefault="002A405F" w:rsidP="00E91F34">
      <w:pPr>
        <w:ind w:left="360"/>
        <w:rPr>
          <w:rFonts w:ascii="Arial" w:hAnsi="Arial" w:cs="Arial"/>
          <w:sz w:val="16"/>
          <w:szCs w:val="16"/>
        </w:rPr>
      </w:pPr>
      <w:r w:rsidRPr="00FA0A10">
        <w:rPr>
          <w:rFonts w:ascii="Arial" w:hAnsi="Arial" w:cs="Arial"/>
          <w:sz w:val="16"/>
          <w:szCs w:val="16"/>
        </w:rPr>
        <w:t xml:space="preserve">                &lt;ns1:mRID&gt;QSE1</w:t>
      </w:r>
      <w:r w:rsidR="00E91F34" w:rsidRPr="00FA0A10">
        <w:rPr>
          <w:rFonts w:ascii="Arial" w:hAnsi="Arial" w:cs="Arial"/>
          <w:sz w:val="16"/>
          <w:szCs w:val="16"/>
        </w:rPr>
        <w:t>.20080615.TPO.</w:t>
      </w:r>
      <w:r w:rsidR="006A4CA5" w:rsidRPr="00FA0A10">
        <w:rPr>
          <w:rFonts w:ascii="Arial" w:hAnsi="Arial" w:cs="Arial"/>
          <w:sz w:val="16"/>
          <w:szCs w:val="16"/>
        </w:rPr>
        <w:t>Resource1</w:t>
      </w:r>
      <w:r w:rsidR="00E91F34" w:rsidRPr="00FA0A10">
        <w:rPr>
          <w:rFonts w:ascii="Arial" w:hAnsi="Arial" w:cs="Arial"/>
          <w:sz w:val="16"/>
          <w:szCs w:val="16"/>
        </w:rPr>
        <w:t>&lt;/ns1:mRID&gt;</w:t>
      </w:r>
    </w:p>
    <w:p w14:paraId="2831416D"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&lt;ns1:externalId/&gt;</w:t>
      </w:r>
    </w:p>
    <w:p w14:paraId="04A7BFDA"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&lt;ns1:status&gt;ACCEPTED&lt;/ns1:status&gt;</w:t>
      </w:r>
    </w:p>
    <w:p w14:paraId="3277CC16"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&lt;ns1:error&gt;</w:t>
      </w:r>
    </w:p>
    <w:p w14:paraId="38DD432E"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&lt;ns1:severity&gt;INFORMATIVE&lt;/ns1:severity&gt;</w:t>
      </w:r>
    </w:p>
    <w:p w14:paraId="1B6717BA"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&lt;ns1:text&gt;Successfully Cancelled the Output Schedule&lt;/ns1:text&gt;</w:t>
      </w:r>
    </w:p>
    <w:p w14:paraId="5D05F025"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&lt;/ns1:error&gt;</w:t>
      </w:r>
    </w:p>
    <w:p w14:paraId="47DA9069"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&lt;ns1:error&gt;</w:t>
      </w:r>
    </w:p>
    <w:p w14:paraId="26E2E53C"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&lt;ns1:severity&gt;INFORMATIVE&lt;/ns1:severity&gt;</w:t>
      </w:r>
    </w:p>
    <w:p w14:paraId="69810782"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&lt;ns1:text&gt;Successfully processed the ERCOT Three Part Offer.&lt;/ns1:text&gt;</w:t>
      </w:r>
    </w:p>
    <w:p w14:paraId="160A08D4"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&lt;/ns1:error&gt;</w:t>
      </w:r>
    </w:p>
    <w:p w14:paraId="1A01777F"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&lt;/ns1:ThreePartOffer&gt;</w:t>
      </w:r>
    </w:p>
    <w:p w14:paraId="45520BBE" w14:textId="77777777" w:rsidR="008C5911" w:rsidRPr="000467EE" w:rsidRDefault="00E91F34" w:rsidP="008C5911">
      <w:pPr>
        <w:ind w:left="360"/>
        <w:rPr>
          <w:rFonts w:ascii="Arial" w:hAnsi="Arial" w:cs="Arial"/>
        </w:rPr>
      </w:pPr>
      <w:r w:rsidRPr="00FA0A10">
        <w:rPr>
          <w:rFonts w:ascii="Arial" w:hAnsi="Arial" w:cs="Arial"/>
          <w:sz w:val="16"/>
          <w:szCs w:val="16"/>
        </w:rPr>
        <w:t xml:space="preserve">        &lt;/ns1:BidSet&gt;</w:t>
      </w:r>
      <w:bookmarkStart w:id="901" w:name="_Toc201464114"/>
      <w:bookmarkStart w:id="902" w:name="_Toc201484559"/>
      <w:bookmarkStart w:id="903" w:name="_Toc202342340"/>
      <w:bookmarkStart w:id="904" w:name="_Toc202846004"/>
      <w:bookmarkStart w:id="905" w:name="_Toc203461369"/>
      <w:bookmarkStart w:id="906" w:name="_Toc203477838"/>
      <w:bookmarkStart w:id="907" w:name="_Toc203547170"/>
      <w:bookmarkStart w:id="908" w:name="_Toc203895722"/>
      <w:bookmarkStart w:id="909" w:name="_Toc203988148"/>
      <w:bookmarkStart w:id="910" w:name="_Toc205272441"/>
      <w:bookmarkStart w:id="911" w:name="_Toc205607788"/>
      <w:bookmarkStart w:id="912" w:name="_Toc201464115"/>
      <w:bookmarkStart w:id="913" w:name="_Toc201484560"/>
      <w:bookmarkStart w:id="914" w:name="_Toc202342341"/>
      <w:bookmarkStart w:id="915" w:name="_Toc202846005"/>
      <w:bookmarkStart w:id="916" w:name="_Toc203461370"/>
      <w:bookmarkStart w:id="917" w:name="_Toc203477839"/>
      <w:bookmarkStart w:id="918" w:name="_Toc203547171"/>
      <w:bookmarkStart w:id="919" w:name="_Toc203895723"/>
      <w:bookmarkStart w:id="920" w:name="_Toc203988149"/>
      <w:bookmarkStart w:id="921" w:name="_Toc205272442"/>
      <w:bookmarkStart w:id="922" w:name="_Toc205607789"/>
      <w:bookmarkStart w:id="923" w:name="_Toc201464116"/>
      <w:bookmarkStart w:id="924" w:name="_Toc201484561"/>
      <w:bookmarkStart w:id="925" w:name="_Toc202342342"/>
      <w:bookmarkStart w:id="926" w:name="_Toc202846006"/>
      <w:bookmarkStart w:id="927" w:name="_Toc203461371"/>
      <w:bookmarkStart w:id="928" w:name="_Toc203477840"/>
      <w:bookmarkStart w:id="929" w:name="_Toc203547172"/>
      <w:bookmarkStart w:id="930" w:name="_Toc203895724"/>
      <w:bookmarkStart w:id="931" w:name="_Toc203988150"/>
      <w:bookmarkStart w:id="932" w:name="_Toc205272443"/>
      <w:bookmarkStart w:id="933" w:name="_Toc205607790"/>
      <w:bookmarkStart w:id="934" w:name="_Toc201464120"/>
      <w:bookmarkStart w:id="935" w:name="_Toc201484565"/>
      <w:bookmarkStart w:id="936" w:name="_Toc202342346"/>
      <w:bookmarkStart w:id="937" w:name="_Toc202846010"/>
      <w:bookmarkStart w:id="938" w:name="_Toc203461375"/>
      <w:bookmarkStart w:id="939" w:name="_Toc203477844"/>
      <w:bookmarkStart w:id="940" w:name="_Toc203547176"/>
      <w:bookmarkStart w:id="941" w:name="_Toc203895728"/>
      <w:bookmarkStart w:id="942" w:name="_Toc203988154"/>
      <w:bookmarkStart w:id="943" w:name="_Toc205272447"/>
      <w:bookmarkStart w:id="944" w:name="_Toc205607794"/>
      <w:bookmarkStart w:id="945" w:name="_Toc201464177"/>
      <w:bookmarkStart w:id="946" w:name="_Toc201484622"/>
      <w:bookmarkStart w:id="947" w:name="_Toc202342403"/>
      <w:bookmarkStart w:id="948" w:name="_Toc202846067"/>
      <w:bookmarkStart w:id="949" w:name="_Toc203461432"/>
      <w:bookmarkStart w:id="950" w:name="_Toc203477901"/>
      <w:bookmarkStart w:id="951" w:name="_Toc203547233"/>
      <w:bookmarkStart w:id="952" w:name="_Toc203895785"/>
      <w:bookmarkStart w:id="953" w:name="_Toc203988211"/>
      <w:bookmarkStart w:id="954" w:name="_Toc205272504"/>
      <w:bookmarkStart w:id="955" w:name="_Toc205607851"/>
      <w:bookmarkStart w:id="956" w:name="_Toc201464178"/>
      <w:bookmarkStart w:id="957" w:name="_Toc201484623"/>
      <w:bookmarkStart w:id="958" w:name="_Toc202342404"/>
      <w:bookmarkStart w:id="959" w:name="_Toc202846068"/>
      <w:bookmarkStart w:id="960" w:name="_Toc203461433"/>
      <w:bookmarkStart w:id="961" w:name="_Toc203477902"/>
      <w:bookmarkStart w:id="962" w:name="_Toc203547234"/>
      <w:bookmarkStart w:id="963" w:name="_Toc203895786"/>
      <w:bookmarkStart w:id="964" w:name="_Toc203988212"/>
      <w:bookmarkStart w:id="965" w:name="_Toc205272505"/>
      <w:bookmarkStart w:id="966" w:name="_Toc205607852"/>
      <w:bookmarkStart w:id="967" w:name="_Toc206914039"/>
      <w:bookmarkStart w:id="968" w:name="_Toc208312873"/>
      <w:bookmarkStart w:id="969" w:name="_Toc206914040"/>
      <w:bookmarkStart w:id="970" w:name="_Toc208312874"/>
      <w:bookmarkStart w:id="971" w:name="_Toc206914045"/>
      <w:bookmarkStart w:id="972" w:name="_Toc208312879"/>
      <w:bookmarkStart w:id="973" w:name="_Toc206914102"/>
      <w:bookmarkStart w:id="974" w:name="_Toc208312936"/>
      <w:bookmarkStart w:id="975" w:name="_Toc206914103"/>
      <w:bookmarkStart w:id="976" w:name="_Toc208312937"/>
      <w:bookmarkStart w:id="977" w:name="_Toc165951869"/>
      <w:bookmarkStart w:id="978" w:name="_Toc164750808"/>
      <w:bookmarkStart w:id="979" w:name="_Toc15492422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p>
    <w:p w14:paraId="7799523C" w14:textId="77777777" w:rsidR="00B956C8" w:rsidRPr="001B0FBA" w:rsidRDefault="00B956C8" w:rsidP="009E1633">
      <w:pPr>
        <w:pStyle w:val="Heading3"/>
        <w:rPr>
          <w:rFonts w:cs="Arial"/>
        </w:rPr>
      </w:pPr>
      <w:bookmarkStart w:id="980" w:name="_Toc213662328"/>
      <w:r w:rsidRPr="00FA0A10">
        <w:rPr>
          <w:rFonts w:cs="Arial"/>
        </w:rPr>
        <w:lastRenderedPageBreak/>
        <w:t>Self</w:t>
      </w:r>
      <w:r w:rsidR="00FB49B5" w:rsidRPr="002A438F">
        <w:rPr>
          <w:rFonts w:cs="Arial"/>
        </w:rPr>
        <w:t>-</w:t>
      </w:r>
      <w:r w:rsidRPr="002A438F">
        <w:rPr>
          <w:rFonts w:cs="Arial"/>
        </w:rPr>
        <w:t xml:space="preserve">Arranged Ancillary </w:t>
      </w:r>
      <w:bookmarkEnd w:id="977"/>
      <w:bookmarkEnd w:id="978"/>
      <w:r w:rsidRPr="002A438F">
        <w:rPr>
          <w:rFonts w:cs="Arial"/>
        </w:rPr>
        <w:t>Service</w:t>
      </w:r>
      <w:bookmarkEnd w:id="979"/>
      <w:r w:rsidR="00FB49B5" w:rsidRPr="002A438F">
        <w:rPr>
          <w:rFonts w:cs="Arial"/>
        </w:rPr>
        <w:t xml:space="preserve"> Quantities</w:t>
      </w:r>
      <w:r w:rsidR="005D2D31" w:rsidRPr="002A438F">
        <w:rPr>
          <w:rFonts w:cs="Arial"/>
        </w:rPr>
        <w:t xml:space="preserve"> </w:t>
      </w:r>
      <w:r w:rsidR="00B549DD" w:rsidRPr="002A438F">
        <w:rPr>
          <w:rFonts w:cs="Arial"/>
        </w:rPr>
        <w:t>(SAA)</w:t>
      </w:r>
      <w:bookmarkEnd w:id="980"/>
    </w:p>
    <w:p w14:paraId="7AE90DEB" w14:textId="61DA8078" w:rsidR="00A52BF6" w:rsidRDefault="00893A6B" w:rsidP="00640725">
      <w:pPr>
        <w:ind w:left="360"/>
        <w:rPr>
          <w:rFonts w:ascii="Arial" w:hAnsi="Arial" w:cs="Arial"/>
        </w:rPr>
      </w:pPr>
      <w:r w:rsidRPr="000467EE">
        <w:rPr>
          <w:rFonts w:ascii="Arial" w:hAnsi="Arial" w:cs="Arial"/>
        </w:rPr>
        <w:t>Self</w:t>
      </w:r>
      <w:r w:rsidR="00FB49B5" w:rsidRPr="000467EE">
        <w:rPr>
          <w:rFonts w:ascii="Arial" w:hAnsi="Arial" w:cs="Arial"/>
        </w:rPr>
        <w:t>-</w:t>
      </w:r>
      <w:r w:rsidRPr="000467EE">
        <w:rPr>
          <w:rFonts w:ascii="Arial" w:hAnsi="Arial" w:cs="Arial"/>
        </w:rPr>
        <w:t>Arranged Ancillary Service</w:t>
      </w:r>
      <w:r w:rsidR="00FB49B5" w:rsidRPr="000467EE">
        <w:rPr>
          <w:rFonts w:ascii="Arial" w:hAnsi="Arial" w:cs="Arial"/>
        </w:rPr>
        <w:t xml:space="preserve"> Quantities</w:t>
      </w:r>
      <w:r w:rsidRPr="000467EE">
        <w:rPr>
          <w:rFonts w:ascii="Arial" w:hAnsi="Arial" w:cs="Arial"/>
        </w:rPr>
        <w:t xml:space="preserve"> describe a schedule of ancillary services that a QSE has arranged. </w:t>
      </w:r>
      <w:r w:rsidR="00B956C8" w:rsidRPr="000467EE">
        <w:rPr>
          <w:rFonts w:ascii="Arial" w:hAnsi="Arial" w:cs="Arial"/>
        </w:rPr>
        <w:t>The following diagram describes the structure of a schedule for self arranged ancillary services</w:t>
      </w:r>
      <w:r w:rsidR="006262CB" w:rsidRPr="000467EE">
        <w:rPr>
          <w:rFonts w:ascii="Arial" w:hAnsi="Arial" w:cs="Arial"/>
        </w:rPr>
        <w:t>:</w:t>
      </w:r>
      <w:r w:rsidR="00B956C8" w:rsidRPr="000467EE">
        <w:rPr>
          <w:rFonts w:ascii="Arial" w:hAnsi="Arial" w:cs="Arial"/>
        </w:rPr>
        <w:t xml:space="preserve"> </w:t>
      </w:r>
      <w:r w:rsidR="001A369C" w:rsidRPr="000467EE">
        <w:rPr>
          <w:rFonts w:ascii="Arial" w:hAnsi="Arial" w:cs="Arial"/>
        </w:rPr>
        <w:t xml:space="preserve"> </w:t>
      </w:r>
      <w:r w:rsidR="00E44C91" w:rsidRPr="000467EE">
        <w:rPr>
          <w:rFonts w:ascii="Arial" w:hAnsi="Arial" w:cs="Arial"/>
        </w:rPr>
        <w:t xml:space="preserve"> </w:t>
      </w:r>
    </w:p>
    <w:p w14:paraId="6E96F6EA" w14:textId="6E61D740" w:rsidR="00640725" w:rsidRDefault="00640725" w:rsidP="00A52BF6">
      <w:pPr>
        <w:keepNext/>
        <w:ind w:left="360"/>
        <w:rPr>
          <w:rFonts w:ascii="Arial" w:hAnsi="Arial" w:cs="Arial"/>
        </w:rPr>
      </w:pPr>
      <w:r>
        <w:rPr>
          <w:rFonts w:ascii="Arial" w:hAnsi="Arial" w:cs="Arial"/>
          <w:noProof/>
        </w:rPr>
        <w:drawing>
          <wp:inline distT="0" distB="0" distL="0" distR="0" wp14:anchorId="3A8BB094" wp14:editId="2E075694">
            <wp:extent cx="5553075" cy="5467350"/>
            <wp:effectExtent l="0" t="0" r="9525" b="0"/>
            <wp:docPr id="214" name="Picture 21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 name="Picture 214" descr="Diagram&#10;&#10;Description automatically generated"/>
                    <pic:cNvPicPr/>
                  </pic:nvPicPr>
                  <pic:blipFill>
                    <a:blip r:embed="rId46">
                      <a:extLst>
                        <a:ext uri="{28A0092B-C50C-407E-A947-70E740481C1C}">
                          <a14:useLocalDpi xmlns:a14="http://schemas.microsoft.com/office/drawing/2010/main" val="0"/>
                        </a:ext>
                      </a:extLst>
                    </a:blip>
                    <a:stretch>
                      <a:fillRect/>
                    </a:stretch>
                  </pic:blipFill>
                  <pic:spPr>
                    <a:xfrm>
                      <a:off x="0" y="0"/>
                      <a:ext cx="5553075" cy="5467350"/>
                    </a:xfrm>
                    <a:prstGeom prst="rect">
                      <a:avLst/>
                    </a:prstGeom>
                  </pic:spPr>
                </pic:pic>
              </a:graphicData>
            </a:graphic>
          </wp:inline>
        </w:drawing>
      </w:r>
    </w:p>
    <w:p w14:paraId="59C7EDCD" w14:textId="77777777" w:rsidR="00B80AE7" w:rsidRPr="000467EE" w:rsidRDefault="00B80AE7" w:rsidP="00A52BF6">
      <w:pPr>
        <w:keepNext/>
        <w:ind w:left="360"/>
        <w:rPr>
          <w:rFonts w:ascii="Arial" w:hAnsi="Arial" w:cs="Arial"/>
        </w:rPr>
      </w:pPr>
    </w:p>
    <w:p w14:paraId="65FAAE02" w14:textId="0162552F" w:rsidR="00B956C8" w:rsidRPr="000467EE" w:rsidRDefault="00A52BF6" w:rsidP="00BD2305">
      <w:pPr>
        <w:rPr>
          <w:rFonts w:ascii="Arial" w:hAnsi="Arial" w:cs="Arial"/>
          <w:sz w:val="20"/>
          <w:szCs w:val="20"/>
        </w:rPr>
      </w:pPr>
      <w:bookmarkStart w:id="981" w:name="_Toc165951982"/>
      <w:bookmarkStart w:id="982" w:name="_Toc213662545"/>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21</w:t>
      </w:r>
      <w:r w:rsidR="00C80347" w:rsidRPr="000467EE">
        <w:rPr>
          <w:rFonts w:ascii="Arial" w:hAnsi="Arial" w:cs="Arial"/>
          <w:sz w:val="20"/>
          <w:szCs w:val="20"/>
        </w:rPr>
        <w:fldChar w:fldCharType="end"/>
      </w:r>
      <w:r w:rsidRPr="000467EE">
        <w:rPr>
          <w:rFonts w:ascii="Arial" w:hAnsi="Arial" w:cs="Arial"/>
          <w:sz w:val="20"/>
          <w:szCs w:val="20"/>
        </w:rPr>
        <w:t xml:space="preserve"> - SelfArrangedAS Structure</w:t>
      </w:r>
      <w:bookmarkEnd w:id="981"/>
      <w:bookmarkEnd w:id="982"/>
    </w:p>
    <w:p w14:paraId="5CF26914" w14:textId="77777777" w:rsidR="00A52BF6" w:rsidRPr="000467EE" w:rsidRDefault="00A52BF6" w:rsidP="00A52BF6">
      <w:pPr>
        <w:rPr>
          <w:rFonts w:ascii="Arial" w:hAnsi="Arial" w:cs="Arial"/>
        </w:rPr>
      </w:pPr>
    </w:p>
    <w:p w14:paraId="5AB602C0" w14:textId="77777777" w:rsidR="009E613E" w:rsidRPr="001E087F" w:rsidRDefault="005B7FA6" w:rsidP="000F4B96">
      <w:pPr>
        <w:pStyle w:val="ListParagraph"/>
        <w:numPr>
          <w:ilvl w:val="0"/>
          <w:numId w:val="68"/>
        </w:numPr>
        <w:rPr>
          <w:rFonts w:ascii="Arial" w:hAnsi="Arial" w:cs="Arial"/>
        </w:rPr>
      </w:pPr>
      <w:r w:rsidRPr="001E087F">
        <w:rPr>
          <w:rFonts w:ascii="Arial" w:hAnsi="Arial" w:cs="Arial"/>
        </w:rPr>
        <w:t>Within the SelfArrangedAS is a CapacitySchedule</w:t>
      </w:r>
      <w:r w:rsidR="00EB5362" w:rsidRPr="001E087F">
        <w:rPr>
          <w:rFonts w:ascii="Arial" w:hAnsi="Arial" w:cs="Arial"/>
        </w:rPr>
        <w:t xml:space="preserve"> of SelfASCapacitySchedule type</w:t>
      </w:r>
      <w:r w:rsidR="00620067" w:rsidRPr="001E087F">
        <w:rPr>
          <w:rFonts w:ascii="Arial" w:hAnsi="Arial" w:cs="Arial"/>
        </w:rPr>
        <w:t xml:space="preserve">.  </w:t>
      </w:r>
      <w:r w:rsidR="00EB5362" w:rsidRPr="001E087F">
        <w:rPr>
          <w:rFonts w:ascii="Arial" w:hAnsi="Arial" w:cs="Arial"/>
        </w:rPr>
        <w:t xml:space="preserve">SelfASCapacitySchedule </w:t>
      </w:r>
      <w:r w:rsidRPr="001E087F">
        <w:rPr>
          <w:rFonts w:ascii="Arial" w:hAnsi="Arial" w:cs="Arial"/>
        </w:rPr>
        <w:t>are defined using</w:t>
      </w:r>
      <w:r w:rsidR="00BA7C96" w:rsidRPr="001E087F">
        <w:rPr>
          <w:rFonts w:ascii="Arial" w:hAnsi="Arial" w:cs="Arial"/>
        </w:rPr>
        <w:t xml:space="preserve"> </w:t>
      </w:r>
      <w:r w:rsidR="00EB5362" w:rsidRPr="001E087F">
        <w:rPr>
          <w:rFonts w:ascii="Arial" w:hAnsi="Arial" w:cs="Arial"/>
        </w:rPr>
        <w:t>SelfAS</w:t>
      </w:r>
      <w:r w:rsidR="00BA7C96" w:rsidRPr="001E087F">
        <w:rPr>
          <w:rFonts w:ascii="Arial" w:hAnsi="Arial" w:cs="Arial"/>
        </w:rPr>
        <w:t>Tm</w:t>
      </w:r>
      <w:r w:rsidRPr="001E087F">
        <w:rPr>
          <w:rFonts w:ascii="Arial" w:hAnsi="Arial" w:cs="Arial"/>
        </w:rPr>
        <w:t>Schedules</w:t>
      </w:r>
      <w:r w:rsidR="00BA7C96" w:rsidRPr="001E087F">
        <w:rPr>
          <w:rFonts w:ascii="Arial" w:hAnsi="Arial" w:cs="Arial"/>
        </w:rPr>
        <w:t xml:space="preserve"> types</w:t>
      </w:r>
      <w:r w:rsidRPr="001E087F">
        <w:rPr>
          <w:rFonts w:ascii="Arial" w:hAnsi="Arial" w:cs="Arial"/>
        </w:rPr>
        <w:t>, as shown in the following diagram</w:t>
      </w:r>
      <w:r w:rsidR="00620067" w:rsidRPr="001E087F">
        <w:rPr>
          <w:rFonts w:ascii="Arial" w:hAnsi="Arial" w:cs="Arial"/>
        </w:rPr>
        <w:t xml:space="preserve">.  </w:t>
      </w:r>
      <w:r w:rsidR="006513EE" w:rsidRPr="001E087F">
        <w:rPr>
          <w:rFonts w:ascii="Arial" w:hAnsi="Arial" w:cs="Arial"/>
        </w:rPr>
        <w:t xml:space="preserve">The values of ‘value1’ within the </w:t>
      </w:r>
      <w:r w:rsidR="00402BE1" w:rsidRPr="001E087F">
        <w:rPr>
          <w:rFonts w:ascii="Arial" w:hAnsi="Arial" w:cs="Arial"/>
        </w:rPr>
        <w:t>SelfAS</w:t>
      </w:r>
      <w:r w:rsidR="006513EE" w:rsidRPr="001E087F">
        <w:rPr>
          <w:rFonts w:ascii="Arial" w:hAnsi="Arial" w:cs="Arial"/>
        </w:rPr>
        <w:t>CapacitySchedule are used to identify megawatts.</w:t>
      </w:r>
      <w:r w:rsidR="00EB5362" w:rsidRPr="001E087F">
        <w:rPr>
          <w:rFonts w:ascii="Arial" w:hAnsi="Arial" w:cs="Arial"/>
        </w:rPr>
        <w:t xml:space="preserve">  The</w:t>
      </w:r>
      <w:r w:rsidR="00402BE1" w:rsidRPr="001E087F">
        <w:rPr>
          <w:rFonts w:ascii="Arial" w:hAnsi="Arial" w:cs="Arial"/>
        </w:rPr>
        <w:t xml:space="preserve"> corresponding </w:t>
      </w:r>
      <w:r w:rsidR="00EB5362" w:rsidRPr="001E087F">
        <w:rPr>
          <w:rFonts w:ascii="Arial" w:hAnsi="Arial" w:cs="Arial"/>
        </w:rPr>
        <w:t xml:space="preserve">rrs_values are populated when RRS </w:t>
      </w:r>
      <w:r w:rsidR="00580093" w:rsidRPr="001E087F">
        <w:rPr>
          <w:rFonts w:ascii="Arial" w:hAnsi="Arial" w:cs="Arial"/>
        </w:rPr>
        <w:t>ASType</w:t>
      </w:r>
      <w:r w:rsidR="00EB5362" w:rsidRPr="001E087F">
        <w:rPr>
          <w:rFonts w:ascii="Arial" w:hAnsi="Arial" w:cs="Arial"/>
        </w:rPr>
        <w:t xml:space="preserve"> is used in SelfArrangedAS submittals.  </w:t>
      </w:r>
      <w:r w:rsidR="00402BE1" w:rsidRPr="001E087F">
        <w:rPr>
          <w:rFonts w:ascii="Arial" w:hAnsi="Arial" w:cs="Arial"/>
        </w:rPr>
        <w:t>The index of the TmPoint values should correspond to the index of the rrs_values.</w:t>
      </w:r>
    </w:p>
    <w:p w14:paraId="13945B77" w14:textId="77777777" w:rsidR="009E613E" w:rsidRPr="000467EE" w:rsidRDefault="009E613E" w:rsidP="006513EE">
      <w:pPr>
        <w:ind w:left="360"/>
        <w:rPr>
          <w:rFonts w:ascii="Arial" w:hAnsi="Arial" w:cs="Arial"/>
        </w:rPr>
      </w:pPr>
    </w:p>
    <w:p w14:paraId="28447D4E" w14:textId="77777777" w:rsidR="009407B2" w:rsidRPr="001E087F" w:rsidRDefault="009407B2" w:rsidP="000F4B96">
      <w:pPr>
        <w:pStyle w:val="ListParagraph"/>
        <w:numPr>
          <w:ilvl w:val="0"/>
          <w:numId w:val="68"/>
        </w:numPr>
        <w:rPr>
          <w:rFonts w:ascii="Arial" w:hAnsi="Arial" w:cs="Arial"/>
        </w:rPr>
      </w:pPr>
      <w:r w:rsidRPr="001E087F">
        <w:rPr>
          <w:rFonts w:ascii="Arial" w:hAnsi="Arial" w:cs="Arial"/>
        </w:rPr>
        <w:lastRenderedPageBreak/>
        <w:t>Please note that total values specified in the rrs_values should be equal to or less than the AS obligation MW:</w:t>
      </w:r>
    </w:p>
    <w:p w14:paraId="6687DA72" w14:textId="77777777" w:rsidR="009407B2" w:rsidRPr="000467EE" w:rsidRDefault="009407B2" w:rsidP="009407B2">
      <w:pPr>
        <w:ind w:left="720"/>
        <w:rPr>
          <w:rFonts w:ascii="Arial" w:hAnsi="Arial" w:cs="Arial"/>
          <w:i/>
        </w:rPr>
      </w:pPr>
    </w:p>
    <w:p w14:paraId="04D441B3" w14:textId="77777777" w:rsidR="009407B2" w:rsidRPr="000467EE" w:rsidRDefault="009407B2" w:rsidP="009407B2">
      <w:pPr>
        <w:ind w:left="720"/>
        <w:rPr>
          <w:rFonts w:ascii="Arial" w:hAnsi="Arial" w:cs="Arial"/>
          <w:i/>
        </w:rPr>
      </w:pPr>
      <w:r w:rsidRPr="000467EE">
        <w:rPr>
          <w:rFonts w:ascii="Arial" w:hAnsi="Arial" w:cs="Arial"/>
          <w:i/>
        </w:rPr>
        <w:t>rrs</w:t>
      </w:r>
      <w:r>
        <w:rPr>
          <w:rFonts w:ascii="Arial" w:hAnsi="Arial" w:cs="Arial"/>
          <w:i/>
        </w:rPr>
        <w:t>uf</w:t>
      </w:r>
      <w:r w:rsidRPr="000467EE">
        <w:rPr>
          <w:rFonts w:ascii="Arial" w:hAnsi="Arial" w:cs="Arial"/>
          <w:i/>
        </w:rPr>
        <w:t>_value + rrs</w:t>
      </w:r>
      <w:r>
        <w:rPr>
          <w:rFonts w:ascii="Arial" w:hAnsi="Arial" w:cs="Arial"/>
          <w:i/>
        </w:rPr>
        <w:t>pf</w:t>
      </w:r>
      <w:r w:rsidRPr="000467EE">
        <w:rPr>
          <w:rFonts w:ascii="Arial" w:hAnsi="Arial" w:cs="Arial"/>
          <w:i/>
        </w:rPr>
        <w:t>_value + rrs</w:t>
      </w:r>
      <w:r>
        <w:rPr>
          <w:rFonts w:ascii="Arial" w:hAnsi="Arial" w:cs="Arial"/>
          <w:i/>
        </w:rPr>
        <w:t>ff</w:t>
      </w:r>
      <w:r w:rsidRPr="000467EE">
        <w:rPr>
          <w:rFonts w:ascii="Arial" w:hAnsi="Arial" w:cs="Arial"/>
          <w:i/>
        </w:rPr>
        <w:t>_value &lt;= AS obligation MW</w:t>
      </w:r>
    </w:p>
    <w:p w14:paraId="5DE93449" w14:textId="77777777" w:rsidR="009407B2" w:rsidRPr="000467EE" w:rsidRDefault="009407B2" w:rsidP="009407B2">
      <w:pPr>
        <w:ind w:left="360"/>
        <w:rPr>
          <w:rFonts w:ascii="Arial" w:hAnsi="Arial" w:cs="Arial"/>
        </w:rPr>
      </w:pPr>
    </w:p>
    <w:p w14:paraId="5687C091" w14:textId="77777777" w:rsidR="009407B2" w:rsidRPr="001E087F" w:rsidRDefault="009407B2" w:rsidP="001E087F">
      <w:pPr>
        <w:pStyle w:val="ListParagraph"/>
        <w:ind w:left="360"/>
        <w:rPr>
          <w:rFonts w:ascii="Arial" w:hAnsi="Arial" w:cs="Arial"/>
        </w:rPr>
      </w:pPr>
      <w:r w:rsidRPr="001E087F">
        <w:rPr>
          <w:rFonts w:ascii="Arial" w:hAnsi="Arial" w:cs="Arial"/>
        </w:rPr>
        <w:t>MMS application rejects the SelfArrangedAS submittals if the above condition is not met.</w:t>
      </w:r>
    </w:p>
    <w:p w14:paraId="30F351AB" w14:textId="77777777" w:rsidR="009407B2" w:rsidRPr="000467EE" w:rsidRDefault="009407B2" w:rsidP="009407B2">
      <w:pPr>
        <w:ind w:left="360"/>
        <w:rPr>
          <w:rFonts w:ascii="Arial" w:hAnsi="Arial" w:cs="Arial"/>
        </w:rPr>
      </w:pPr>
      <w:r w:rsidRPr="000467EE">
        <w:rPr>
          <w:rFonts w:ascii="Arial" w:hAnsi="Arial" w:cs="Arial"/>
        </w:rPr>
        <w:t> </w:t>
      </w:r>
    </w:p>
    <w:p w14:paraId="0190E28B" w14:textId="77777777" w:rsidR="009407B2" w:rsidRPr="001E087F" w:rsidRDefault="009407B2" w:rsidP="000F4B96">
      <w:pPr>
        <w:pStyle w:val="ListParagraph"/>
        <w:numPr>
          <w:ilvl w:val="0"/>
          <w:numId w:val="69"/>
        </w:numPr>
        <w:rPr>
          <w:rFonts w:ascii="Arial" w:hAnsi="Arial" w:cs="Arial"/>
        </w:rPr>
      </w:pPr>
      <w:r w:rsidRPr="001E087F">
        <w:rPr>
          <w:rFonts w:ascii="Arial" w:hAnsi="Arial" w:cs="Arial"/>
        </w:rPr>
        <w:t>The AS Obligation, which is a number produced by ERCOT, is the amount of AS per AS type that a QSE is obligated to provide.  QSEs may choose to self arrange all, a portion, or none of it.  The portion QSEs don't self arrange is procured by the DAM.</w:t>
      </w:r>
    </w:p>
    <w:p w14:paraId="2E4FA4AC" w14:textId="77777777" w:rsidR="009407B2" w:rsidRPr="000467EE" w:rsidRDefault="009407B2" w:rsidP="009407B2">
      <w:pPr>
        <w:ind w:left="360"/>
        <w:rPr>
          <w:rFonts w:ascii="Arial" w:hAnsi="Arial" w:cs="Arial"/>
        </w:rPr>
      </w:pPr>
      <w:r w:rsidRPr="000467EE">
        <w:rPr>
          <w:rFonts w:ascii="Arial" w:hAnsi="Arial" w:cs="Arial"/>
        </w:rPr>
        <w:t> </w:t>
      </w:r>
    </w:p>
    <w:p w14:paraId="406D1A7A" w14:textId="77777777" w:rsidR="009407B2" w:rsidRPr="000467EE" w:rsidRDefault="009407B2" w:rsidP="009407B2">
      <w:pPr>
        <w:numPr>
          <w:ilvl w:val="0"/>
          <w:numId w:val="54"/>
        </w:numPr>
        <w:rPr>
          <w:rFonts w:ascii="Arial" w:hAnsi="Arial" w:cs="Arial"/>
        </w:rPr>
      </w:pPr>
      <w:r w:rsidRPr="000467EE">
        <w:rPr>
          <w:rFonts w:ascii="Arial" w:hAnsi="Arial" w:cs="Arial"/>
        </w:rPr>
        <w:t>To self arrange all of your RRS obligation, then enter:</w:t>
      </w:r>
    </w:p>
    <w:p w14:paraId="349D7DF2" w14:textId="77777777" w:rsidR="009407B2" w:rsidRPr="000467EE" w:rsidRDefault="009407B2" w:rsidP="009407B2">
      <w:pPr>
        <w:numPr>
          <w:ilvl w:val="1"/>
          <w:numId w:val="54"/>
        </w:numPr>
        <w:rPr>
          <w:rFonts w:ascii="Arial" w:hAnsi="Arial" w:cs="Arial"/>
          <w:i/>
        </w:rPr>
      </w:pPr>
      <w:r w:rsidRPr="000467EE">
        <w:rPr>
          <w:rFonts w:ascii="Arial" w:hAnsi="Arial" w:cs="Arial"/>
          <w:i/>
        </w:rPr>
        <w:t>rrs</w:t>
      </w:r>
      <w:r>
        <w:rPr>
          <w:rFonts w:ascii="Arial" w:hAnsi="Arial" w:cs="Arial"/>
          <w:i/>
        </w:rPr>
        <w:t>uf</w:t>
      </w:r>
      <w:r w:rsidRPr="000467EE">
        <w:rPr>
          <w:rFonts w:ascii="Arial" w:hAnsi="Arial" w:cs="Arial"/>
          <w:i/>
        </w:rPr>
        <w:t>_value + rrs</w:t>
      </w:r>
      <w:r>
        <w:rPr>
          <w:rFonts w:ascii="Arial" w:hAnsi="Arial" w:cs="Arial"/>
          <w:i/>
        </w:rPr>
        <w:t>pf</w:t>
      </w:r>
      <w:r w:rsidRPr="000467EE">
        <w:rPr>
          <w:rFonts w:ascii="Arial" w:hAnsi="Arial" w:cs="Arial"/>
          <w:i/>
        </w:rPr>
        <w:t>_value + and rrs</w:t>
      </w:r>
      <w:r>
        <w:rPr>
          <w:rFonts w:ascii="Arial" w:hAnsi="Arial" w:cs="Arial"/>
          <w:i/>
        </w:rPr>
        <w:t>ff</w:t>
      </w:r>
      <w:r w:rsidRPr="000467EE">
        <w:rPr>
          <w:rFonts w:ascii="Arial" w:hAnsi="Arial" w:cs="Arial"/>
          <w:i/>
        </w:rPr>
        <w:t>_value = RRS AS Obligation.</w:t>
      </w:r>
    </w:p>
    <w:p w14:paraId="18F570F4" w14:textId="77777777" w:rsidR="009407B2" w:rsidRPr="000467EE" w:rsidRDefault="009407B2" w:rsidP="009407B2">
      <w:pPr>
        <w:ind w:left="1440"/>
        <w:rPr>
          <w:rFonts w:ascii="Arial" w:hAnsi="Arial" w:cs="Arial"/>
          <w:i/>
        </w:rPr>
      </w:pPr>
    </w:p>
    <w:p w14:paraId="1AFAF16C" w14:textId="77777777" w:rsidR="009407B2" w:rsidRPr="000467EE" w:rsidRDefault="009407B2" w:rsidP="009407B2">
      <w:pPr>
        <w:numPr>
          <w:ilvl w:val="0"/>
          <w:numId w:val="54"/>
        </w:numPr>
        <w:rPr>
          <w:rFonts w:ascii="Arial" w:hAnsi="Arial" w:cs="Arial"/>
        </w:rPr>
      </w:pPr>
      <w:r w:rsidRPr="000467EE">
        <w:rPr>
          <w:rFonts w:ascii="Arial" w:hAnsi="Arial" w:cs="Arial"/>
        </w:rPr>
        <w:t>To self arrange a portion of your RRS obligation, then enter:</w:t>
      </w:r>
    </w:p>
    <w:p w14:paraId="280C793A" w14:textId="77777777" w:rsidR="009407B2" w:rsidRPr="000467EE" w:rsidRDefault="009407B2" w:rsidP="009407B2">
      <w:pPr>
        <w:numPr>
          <w:ilvl w:val="1"/>
          <w:numId w:val="54"/>
        </w:numPr>
        <w:rPr>
          <w:rFonts w:ascii="Arial" w:hAnsi="Arial" w:cs="Arial"/>
          <w:i/>
        </w:rPr>
      </w:pPr>
      <w:r w:rsidRPr="000467EE">
        <w:rPr>
          <w:rFonts w:ascii="Arial" w:hAnsi="Arial" w:cs="Arial"/>
          <w:i/>
        </w:rPr>
        <w:t>rrs</w:t>
      </w:r>
      <w:r>
        <w:rPr>
          <w:rFonts w:ascii="Arial" w:hAnsi="Arial" w:cs="Arial"/>
          <w:i/>
        </w:rPr>
        <w:t>uf</w:t>
      </w:r>
      <w:r w:rsidRPr="000467EE">
        <w:rPr>
          <w:rFonts w:ascii="Arial" w:hAnsi="Arial" w:cs="Arial"/>
          <w:i/>
        </w:rPr>
        <w:t>_value + rrs</w:t>
      </w:r>
      <w:r>
        <w:rPr>
          <w:rFonts w:ascii="Arial" w:hAnsi="Arial" w:cs="Arial"/>
          <w:i/>
        </w:rPr>
        <w:t>pf</w:t>
      </w:r>
      <w:r w:rsidRPr="000467EE">
        <w:rPr>
          <w:rFonts w:ascii="Arial" w:hAnsi="Arial" w:cs="Arial"/>
          <w:i/>
        </w:rPr>
        <w:t>_value + and rrs</w:t>
      </w:r>
      <w:r>
        <w:rPr>
          <w:rFonts w:ascii="Arial" w:hAnsi="Arial" w:cs="Arial"/>
          <w:i/>
        </w:rPr>
        <w:t>ff</w:t>
      </w:r>
      <w:r w:rsidRPr="000467EE">
        <w:rPr>
          <w:rFonts w:ascii="Arial" w:hAnsi="Arial" w:cs="Arial"/>
          <w:i/>
        </w:rPr>
        <w:t>_value &lt; RRS AS Obligation.</w:t>
      </w:r>
    </w:p>
    <w:p w14:paraId="01937A5E" w14:textId="77777777" w:rsidR="009407B2" w:rsidRPr="000467EE" w:rsidRDefault="009407B2" w:rsidP="009407B2">
      <w:pPr>
        <w:ind w:left="1440"/>
        <w:rPr>
          <w:rFonts w:ascii="Arial" w:hAnsi="Arial" w:cs="Arial"/>
          <w:i/>
        </w:rPr>
      </w:pPr>
    </w:p>
    <w:p w14:paraId="11CA28E4" w14:textId="77777777" w:rsidR="009407B2" w:rsidRPr="000467EE" w:rsidRDefault="009407B2" w:rsidP="009407B2">
      <w:pPr>
        <w:numPr>
          <w:ilvl w:val="0"/>
          <w:numId w:val="54"/>
        </w:numPr>
        <w:rPr>
          <w:rFonts w:ascii="Arial" w:hAnsi="Arial" w:cs="Arial"/>
        </w:rPr>
      </w:pPr>
      <w:r w:rsidRPr="000467EE">
        <w:rPr>
          <w:rFonts w:ascii="Arial" w:hAnsi="Arial" w:cs="Arial"/>
        </w:rPr>
        <w:t xml:space="preserve">To self arrange none of RRS obligation, then enter </w:t>
      </w:r>
    </w:p>
    <w:p w14:paraId="7FD622F6" w14:textId="08F2C39A" w:rsidR="00A52BF6" w:rsidRPr="00880256" w:rsidRDefault="009407B2" w:rsidP="00880256">
      <w:pPr>
        <w:numPr>
          <w:ilvl w:val="1"/>
          <w:numId w:val="54"/>
        </w:numPr>
        <w:rPr>
          <w:rFonts w:ascii="Arial" w:hAnsi="Arial" w:cs="Arial"/>
          <w:i/>
        </w:rPr>
      </w:pPr>
      <w:r w:rsidRPr="000467EE">
        <w:rPr>
          <w:rFonts w:ascii="Arial" w:hAnsi="Arial" w:cs="Arial"/>
          <w:i/>
        </w:rPr>
        <w:t>zeroes for rrs</w:t>
      </w:r>
      <w:r>
        <w:rPr>
          <w:rFonts w:ascii="Arial" w:hAnsi="Arial" w:cs="Arial"/>
          <w:i/>
        </w:rPr>
        <w:t>uf</w:t>
      </w:r>
      <w:r w:rsidRPr="000467EE">
        <w:rPr>
          <w:rFonts w:ascii="Arial" w:hAnsi="Arial" w:cs="Arial"/>
          <w:i/>
        </w:rPr>
        <w:t>_value, rrs</w:t>
      </w:r>
      <w:r>
        <w:rPr>
          <w:rFonts w:ascii="Arial" w:hAnsi="Arial" w:cs="Arial"/>
          <w:i/>
        </w:rPr>
        <w:t>pf</w:t>
      </w:r>
      <w:r w:rsidRPr="000467EE">
        <w:rPr>
          <w:rFonts w:ascii="Arial" w:hAnsi="Arial" w:cs="Arial"/>
          <w:i/>
        </w:rPr>
        <w:t>_value, and rrs</w:t>
      </w:r>
      <w:r>
        <w:rPr>
          <w:rFonts w:ascii="Arial" w:hAnsi="Arial" w:cs="Arial"/>
          <w:i/>
        </w:rPr>
        <w:t>ff</w:t>
      </w:r>
      <w:r w:rsidRPr="000467EE">
        <w:rPr>
          <w:rFonts w:ascii="Arial" w:hAnsi="Arial" w:cs="Arial"/>
          <w:i/>
        </w:rPr>
        <w:t>_value.</w:t>
      </w:r>
    </w:p>
    <w:p w14:paraId="1E2F36E0" w14:textId="0281ED5E" w:rsidR="001E087F" w:rsidRDefault="001E087F" w:rsidP="00710187">
      <w:pPr>
        <w:ind w:left="360"/>
        <w:rPr>
          <w:rFonts w:ascii="Arial" w:hAnsi="Arial" w:cs="Arial"/>
        </w:rPr>
      </w:pPr>
    </w:p>
    <w:p w14:paraId="267251A0" w14:textId="50F68996" w:rsidR="00880256" w:rsidRPr="001E087F" w:rsidRDefault="00880256" w:rsidP="000F4B96">
      <w:pPr>
        <w:pStyle w:val="ListParagraph"/>
        <w:numPr>
          <w:ilvl w:val="0"/>
          <w:numId w:val="69"/>
        </w:numPr>
        <w:rPr>
          <w:rFonts w:ascii="Arial" w:hAnsi="Arial" w:cs="Arial"/>
        </w:rPr>
      </w:pPr>
      <w:r>
        <w:rPr>
          <w:rFonts w:ascii="Arial" w:hAnsi="Arial" w:cs="Arial"/>
        </w:rPr>
        <w:t>When ASType of RRS is used, TmPoint/value1 is ignored, and the corresponding RRS subtype values are entered in the rrsuf_value, rrspf_value, and rrsff_value elements.</w:t>
      </w:r>
    </w:p>
    <w:p w14:paraId="4D7BEE50" w14:textId="77777777" w:rsidR="00880256" w:rsidRDefault="00880256" w:rsidP="00710187">
      <w:pPr>
        <w:ind w:left="360"/>
        <w:rPr>
          <w:rFonts w:ascii="Arial" w:hAnsi="Arial" w:cs="Arial"/>
        </w:rPr>
      </w:pPr>
    </w:p>
    <w:p w14:paraId="080C0EFA" w14:textId="77777777" w:rsidR="00880256" w:rsidRDefault="00880256" w:rsidP="000F4B96">
      <w:pPr>
        <w:pStyle w:val="ListParagraph"/>
        <w:numPr>
          <w:ilvl w:val="0"/>
          <w:numId w:val="69"/>
        </w:numPr>
        <w:rPr>
          <w:rFonts w:ascii="Arial" w:hAnsi="Arial" w:cs="Arial"/>
        </w:rPr>
      </w:pPr>
      <w:r>
        <w:rPr>
          <w:rFonts w:ascii="Arial" w:hAnsi="Arial" w:cs="Arial"/>
        </w:rPr>
        <w:t xml:space="preserve">When ASType of ECRS is used, </w:t>
      </w:r>
      <w:r w:rsidRPr="00AB06B3">
        <w:rPr>
          <w:rFonts w:ascii="Arial" w:hAnsi="Arial" w:cs="Arial"/>
          <w:i/>
          <w:iCs/>
        </w:rPr>
        <w:t>value1</w:t>
      </w:r>
      <w:r w:rsidRPr="00AB06B3">
        <w:rPr>
          <w:rFonts w:ascii="Arial" w:hAnsi="Arial" w:cs="Arial"/>
        </w:rPr>
        <w:t xml:space="preserve"> is used for ECRS provided from SCED dispatchable Resources</w:t>
      </w:r>
      <w:r>
        <w:rPr>
          <w:rFonts w:ascii="Arial" w:hAnsi="Arial" w:cs="Arial"/>
        </w:rPr>
        <w:t xml:space="preserve"> and </w:t>
      </w:r>
      <w:r w:rsidRPr="00AB06B3">
        <w:rPr>
          <w:rFonts w:ascii="Arial" w:hAnsi="Arial" w:cs="Arial"/>
          <w:i/>
          <w:iCs/>
        </w:rPr>
        <w:t>ecrsm_value</w:t>
      </w:r>
      <w:r w:rsidRPr="00AB06B3">
        <w:rPr>
          <w:rFonts w:ascii="Arial" w:hAnsi="Arial" w:cs="Arial"/>
        </w:rPr>
        <w:t xml:space="preserve"> is used for ECRS provided from manually dispatchable Resources</w:t>
      </w:r>
      <w:r>
        <w:rPr>
          <w:rFonts w:ascii="Arial" w:hAnsi="Arial" w:cs="Arial"/>
        </w:rPr>
        <w:t>. Please note the following validation rules:</w:t>
      </w:r>
    </w:p>
    <w:p w14:paraId="51A74AC9" w14:textId="77777777" w:rsidR="00880256" w:rsidRDefault="00880256" w:rsidP="00880256">
      <w:pPr>
        <w:pStyle w:val="ListParagraph"/>
        <w:ind w:left="360"/>
        <w:rPr>
          <w:rFonts w:ascii="Arial" w:hAnsi="Arial" w:cs="Arial"/>
        </w:rPr>
      </w:pPr>
    </w:p>
    <w:p w14:paraId="19ECE32E" w14:textId="77777777" w:rsidR="00880256" w:rsidRDefault="00880256" w:rsidP="000F4B96">
      <w:pPr>
        <w:pStyle w:val="ListParagraph"/>
        <w:numPr>
          <w:ilvl w:val="1"/>
          <w:numId w:val="69"/>
        </w:numPr>
        <w:rPr>
          <w:rFonts w:ascii="Arial" w:hAnsi="Arial" w:cs="Arial"/>
        </w:rPr>
      </w:pPr>
      <w:r>
        <w:rPr>
          <w:rFonts w:ascii="Arial" w:hAnsi="Arial" w:cs="Arial"/>
        </w:rPr>
        <w:t>The ECRSM (</w:t>
      </w:r>
      <w:r w:rsidRPr="00DF381F">
        <w:rPr>
          <w:rFonts w:ascii="Arial" w:hAnsi="Arial" w:cs="Arial"/>
          <w:i/>
          <w:iCs/>
        </w:rPr>
        <w:t>ecrsm_value</w:t>
      </w:r>
      <w:r w:rsidRPr="00DF381F">
        <w:rPr>
          <w:rFonts w:ascii="Arial" w:hAnsi="Arial" w:cs="Arial"/>
        </w:rPr>
        <w:t>)</w:t>
      </w:r>
      <w:r>
        <w:rPr>
          <w:rFonts w:ascii="Arial" w:hAnsi="Arial" w:cs="Arial"/>
        </w:rPr>
        <w:t xml:space="preserve"> </w:t>
      </w:r>
      <w:r w:rsidRPr="00AB06B3">
        <w:rPr>
          <w:rFonts w:ascii="Arial" w:hAnsi="Arial" w:cs="Arial"/>
        </w:rPr>
        <w:t>can not exceed 50% of the QSE’s ECRS Obligation</w:t>
      </w:r>
      <w:r>
        <w:rPr>
          <w:rFonts w:ascii="Arial" w:hAnsi="Arial" w:cs="Arial"/>
        </w:rPr>
        <w:t>.</w:t>
      </w:r>
    </w:p>
    <w:p w14:paraId="2FD40D3D" w14:textId="77777777" w:rsidR="00880256" w:rsidRDefault="00880256" w:rsidP="00880256">
      <w:pPr>
        <w:pStyle w:val="ListParagraph"/>
        <w:ind w:left="1080"/>
        <w:rPr>
          <w:rFonts w:ascii="Arial" w:hAnsi="Arial" w:cs="Arial"/>
        </w:rPr>
      </w:pPr>
    </w:p>
    <w:p w14:paraId="750CB978" w14:textId="77777777" w:rsidR="00880256" w:rsidRDefault="00880256" w:rsidP="000F4B96">
      <w:pPr>
        <w:pStyle w:val="ListParagraph"/>
        <w:numPr>
          <w:ilvl w:val="1"/>
          <w:numId w:val="69"/>
        </w:numPr>
        <w:rPr>
          <w:rFonts w:ascii="Arial" w:hAnsi="Arial" w:cs="Arial"/>
        </w:rPr>
      </w:pPr>
      <w:r>
        <w:rPr>
          <w:rFonts w:ascii="Arial" w:hAnsi="Arial" w:cs="Arial"/>
        </w:rPr>
        <w:t>A negative ECRSM (</w:t>
      </w:r>
      <w:r w:rsidRPr="00DF381F">
        <w:rPr>
          <w:rFonts w:ascii="Arial" w:hAnsi="Arial" w:cs="Arial"/>
          <w:i/>
          <w:iCs/>
        </w:rPr>
        <w:t>ecrsm_value</w:t>
      </w:r>
      <w:r w:rsidRPr="00DF381F">
        <w:rPr>
          <w:rFonts w:ascii="Arial" w:hAnsi="Arial" w:cs="Arial"/>
        </w:rPr>
        <w:t>)</w:t>
      </w:r>
      <w:r>
        <w:rPr>
          <w:rFonts w:ascii="Arial" w:hAnsi="Arial" w:cs="Arial"/>
        </w:rPr>
        <w:t xml:space="preserve"> will not be accepted.</w:t>
      </w:r>
    </w:p>
    <w:p w14:paraId="04342868" w14:textId="77777777" w:rsidR="00880256" w:rsidRPr="00DF381F" w:rsidRDefault="00880256" w:rsidP="00880256">
      <w:pPr>
        <w:pStyle w:val="ListParagraph"/>
        <w:rPr>
          <w:rFonts w:ascii="Arial" w:hAnsi="Arial" w:cs="Arial"/>
        </w:rPr>
      </w:pPr>
    </w:p>
    <w:p w14:paraId="5FFEE257" w14:textId="77777777" w:rsidR="00880256" w:rsidRPr="00AC28A9" w:rsidRDefault="00880256" w:rsidP="000F4B96">
      <w:pPr>
        <w:pStyle w:val="ListParagraph"/>
        <w:numPr>
          <w:ilvl w:val="1"/>
          <w:numId w:val="69"/>
        </w:numPr>
        <w:rPr>
          <w:rFonts w:ascii="Arial" w:hAnsi="Arial" w:cs="Arial"/>
        </w:rPr>
      </w:pPr>
      <w:r w:rsidRPr="00DF381F">
        <w:rPr>
          <w:rFonts w:ascii="Arial" w:hAnsi="Arial" w:cs="Arial"/>
        </w:rPr>
        <w:t>ECRSS + ECRSM (</w:t>
      </w:r>
      <w:r w:rsidRPr="00DF381F">
        <w:rPr>
          <w:rFonts w:ascii="Arial" w:hAnsi="Arial" w:cs="Arial"/>
          <w:i/>
          <w:iCs/>
        </w:rPr>
        <w:t>value1 + ecrsm_value</w:t>
      </w:r>
      <w:r w:rsidRPr="00DF381F">
        <w:rPr>
          <w:rFonts w:ascii="Arial" w:hAnsi="Arial" w:cs="Arial"/>
        </w:rPr>
        <w:t>) shall not exceed QSE’s ECRS obligation by 100 MW.</w:t>
      </w:r>
    </w:p>
    <w:p w14:paraId="72ECD3B0" w14:textId="286D8D11" w:rsidR="00880256" w:rsidRDefault="00880256" w:rsidP="00710187">
      <w:pPr>
        <w:ind w:left="360"/>
        <w:rPr>
          <w:rFonts w:ascii="Arial" w:hAnsi="Arial" w:cs="Arial"/>
        </w:rPr>
      </w:pPr>
    </w:p>
    <w:p w14:paraId="0DC98BFD" w14:textId="77777777" w:rsidR="00880256" w:rsidRDefault="00880256" w:rsidP="00710187">
      <w:pPr>
        <w:ind w:left="360"/>
        <w:rPr>
          <w:rFonts w:ascii="Arial" w:hAnsi="Arial" w:cs="Arial"/>
        </w:rPr>
      </w:pPr>
    </w:p>
    <w:p w14:paraId="31EDF10A" w14:textId="76B5400E" w:rsidR="00710187" w:rsidRDefault="00710187" w:rsidP="00640725">
      <w:pPr>
        <w:keepNext/>
        <w:rPr>
          <w:rFonts w:ascii="Arial" w:hAnsi="Arial" w:cs="Arial"/>
        </w:rPr>
      </w:pPr>
    </w:p>
    <w:p w14:paraId="69D8C847" w14:textId="4EE78036" w:rsidR="00640725" w:rsidRPr="000467EE" w:rsidRDefault="00640725" w:rsidP="00A52BF6">
      <w:pPr>
        <w:keepNext/>
        <w:ind w:left="360"/>
        <w:rPr>
          <w:rFonts w:ascii="Arial" w:hAnsi="Arial" w:cs="Arial"/>
        </w:rPr>
      </w:pPr>
      <w:r>
        <w:rPr>
          <w:rFonts w:ascii="Arial" w:hAnsi="Arial" w:cs="Arial"/>
          <w:noProof/>
        </w:rPr>
        <w:drawing>
          <wp:inline distT="0" distB="0" distL="0" distR="0" wp14:anchorId="222E7B33" wp14:editId="75E89551">
            <wp:extent cx="5762625" cy="7086600"/>
            <wp:effectExtent l="0" t="0" r="9525" b="0"/>
            <wp:docPr id="215" name="Picture 215"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 name="Picture 215" descr="Diagram&#10;&#10;Description automatically generated with medium confidence"/>
                    <pic:cNvPicPr/>
                  </pic:nvPicPr>
                  <pic:blipFill>
                    <a:blip r:embed="rId47">
                      <a:extLst>
                        <a:ext uri="{28A0092B-C50C-407E-A947-70E740481C1C}">
                          <a14:useLocalDpi xmlns:a14="http://schemas.microsoft.com/office/drawing/2010/main" val="0"/>
                        </a:ext>
                      </a:extLst>
                    </a:blip>
                    <a:stretch>
                      <a:fillRect/>
                    </a:stretch>
                  </pic:blipFill>
                  <pic:spPr>
                    <a:xfrm>
                      <a:off x="0" y="0"/>
                      <a:ext cx="5762625" cy="7086600"/>
                    </a:xfrm>
                    <a:prstGeom prst="rect">
                      <a:avLst/>
                    </a:prstGeom>
                  </pic:spPr>
                </pic:pic>
              </a:graphicData>
            </a:graphic>
          </wp:inline>
        </w:drawing>
      </w:r>
    </w:p>
    <w:p w14:paraId="37445DC3" w14:textId="35EF840C" w:rsidR="00CF669D" w:rsidRPr="00710187" w:rsidRDefault="00A52BF6" w:rsidP="00710187">
      <w:pPr>
        <w:rPr>
          <w:rFonts w:ascii="Arial" w:hAnsi="Arial" w:cs="Arial"/>
          <w:sz w:val="20"/>
          <w:szCs w:val="20"/>
        </w:rPr>
      </w:pPr>
      <w:bookmarkStart w:id="983" w:name="_Toc165951983"/>
      <w:bookmarkStart w:id="984" w:name="_Toc213662546"/>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22</w:t>
      </w:r>
      <w:r w:rsidR="00C80347" w:rsidRPr="000467EE">
        <w:rPr>
          <w:rFonts w:ascii="Arial" w:hAnsi="Arial" w:cs="Arial"/>
          <w:sz w:val="20"/>
          <w:szCs w:val="20"/>
        </w:rPr>
        <w:fldChar w:fldCharType="end"/>
      </w:r>
      <w:r w:rsidRPr="000467EE">
        <w:rPr>
          <w:rFonts w:ascii="Arial" w:hAnsi="Arial" w:cs="Arial"/>
          <w:sz w:val="20"/>
          <w:szCs w:val="20"/>
        </w:rPr>
        <w:t xml:space="preserve"> - </w:t>
      </w:r>
      <w:r w:rsidR="00EB5362" w:rsidRPr="000467EE">
        <w:rPr>
          <w:rFonts w:ascii="Arial" w:hAnsi="Arial" w:cs="Arial"/>
          <w:sz w:val="20"/>
          <w:szCs w:val="20"/>
        </w:rPr>
        <w:t>SelfAS</w:t>
      </w:r>
      <w:r w:rsidRPr="000467EE">
        <w:rPr>
          <w:rFonts w:ascii="Arial" w:hAnsi="Arial" w:cs="Arial"/>
          <w:sz w:val="20"/>
          <w:szCs w:val="20"/>
        </w:rPr>
        <w:t>CapacitySchedule Structure</w:t>
      </w:r>
      <w:bookmarkEnd w:id="983"/>
      <w:bookmarkEnd w:id="984"/>
    </w:p>
    <w:p w14:paraId="4A6E7209" w14:textId="77777777" w:rsidR="00D155CA" w:rsidRDefault="00D155CA" w:rsidP="00B956C8">
      <w:pPr>
        <w:ind w:left="360"/>
        <w:rPr>
          <w:rFonts w:ascii="Arial" w:hAnsi="Arial" w:cs="Arial"/>
        </w:rPr>
      </w:pPr>
    </w:p>
    <w:p w14:paraId="359E4380" w14:textId="5E7BB227" w:rsidR="00585079" w:rsidRDefault="008B4A22" w:rsidP="00B956C8">
      <w:pPr>
        <w:ind w:left="360"/>
        <w:rPr>
          <w:rFonts w:ascii="Arial" w:hAnsi="Arial" w:cs="Arial"/>
        </w:rPr>
      </w:pPr>
      <w:r w:rsidRPr="000467EE">
        <w:rPr>
          <w:rFonts w:ascii="Arial" w:hAnsi="Arial" w:cs="Arial"/>
        </w:rPr>
        <w:t xml:space="preserve">On submission, the following table describes the items used for a </w:t>
      </w:r>
      <w:r w:rsidR="00585079" w:rsidRPr="000467EE">
        <w:rPr>
          <w:rFonts w:ascii="Arial" w:hAnsi="Arial" w:cs="Arial"/>
        </w:rPr>
        <w:t>SelfArrangedAS:</w:t>
      </w:r>
    </w:p>
    <w:p w14:paraId="39C8F6BD" w14:textId="77777777" w:rsidR="00710187" w:rsidRPr="000467EE" w:rsidRDefault="00710187" w:rsidP="00B956C8">
      <w:pPr>
        <w:ind w:left="360"/>
        <w:rPr>
          <w:rFonts w:ascii="Arial" w:hAnsi="Arial" w:cs="Arial"/>
        </w:rPr>
      </w:pPr>
    </w:p>
    <w:p w14:paraId="32D17F9B" w14:textId="7D14A463" w:rsidR="00884ADA" w:rsidRDefault="00884ADA" w:rsidP="00884ADA">
      <w:bookmarkStart w:id="985" w:name="_Toc165951984"/>
    </w:p>
    <w:p w14:paraId="1BF3684C" w14:textId="63F4E8AD" w:rsidR="00880256" w:rsidRDefault="00880256" w:rsidP="00884ADA"/>
    <w:p w14:paraId="458F101C" w14:textId="77777777" w:rsidR="00880256" w:rsidRDefault="00880256" w:rsidP="00884ADA"/>
    <w:tbl>
      <w:tblPr>
        <w:tblW w:w="8566"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8"/>
        <w:gridCol w:w="1070"/>
        <w:gridCol w:w="1217"/>
        <w:gridCol w:w="1417"/>
        <w:gridCol w:w="1644"/>
      </w:tblGrid>
      <w:tr w:rsidR="00880256" w:rsidRPr="00FA0A10" w14:paraId="358A84B8" w14:textId="77777777" w:rsidTr="00BF17B0">
        <w:tc>
          <w:tcPr>
            <w:tcW w:w="3218" w:type="dxa"/>
            <w:shd w:val="clear" w:color="auto" w:fill="BFBFBF" w:themeFill="background1" w:themeFillShade="BF"/>
          </w:tcPr>
          <w:p w14:paraId="325D8ABE" w14:textId="77777777" w:rsidR="00880256" w:rsidRPr="000467EE" w:rsidRDefault="00880256" w:rsidP="00BF17B0">
            <w:pPr>
              <w:rPr>
                <w:rFonts w:ascii="Arial" w:hAnsi="Arial" w:cs="Arial"/>
                <w:i/>
              </w:rPr>
            </w:pPr>
            <w:r w:rsidRPr="000467EE">
              <w:rPr>
                <w:rFonts w:ascii="Arial" w:hAnsi="Arial" w:cs="Arial"/>
                <w:i/>
              </w:rPr>
              <w:t>Element</w:t>
            </w:r>
          </w:p>
        </w:tc>
        <w:tc>
          <w:tcPr>
            <w:tcW w:w="1070" w:type="dxa"/>
            <w:shd w:val="clear" w:color="auto" w:fill="BFBFBF" w:themeFill="background1" w:themeFillShade="BF"/>
          </w:tcPr>
          <w:p w14:paraId="49A06281" w14:textId="77777777" w:rsidR="00880256" w:rsidRPr="000467EE" w:rsidRDefault="00880256" w:rsidP="00BF17B0">
            <w:pPr>
              <w:rPr>
                <w:rFonts w:ascii="Arial" w:hAnsi="Arial" w:cs="Arial"/>
                <w:i/>
              </w:rPr>
            </w:pPr>
            <w:r w:rsidRPr="000467EE">
              <w:rPr>
                <w:rFonts w:ascii="Arial" w:hAnsi="Arial" w:cs="Arial"/>
                <w:i/>
              </w:rPr>
              <w:t>Req?</w:t>
            </w:r>
          </w:p>
        </w:tc>
        <w:tc>
          <w:tcPr>
            <w:tcW w:w="1217" w:type="dxa"/>
            <w:shd w:val="clear" w:color="auto" w:fill="BFBFBF" w:themeFill="background1" w:themeFillShade="BF"/>
          </w:tcPr>
          <w:p w14:paraId="28EFD3A5" w14:textId="77777777" w:rsidR="00880256" w:rsidRPr="000467EE" w:rsidRDefault="00880256" w:rsidP="00BF17B0">
            <w:pPr>
              <w:rPr>
                <w:rFonts w:ascii="Arial" w:hAnsi="Arial" w:cs="Arial"/>
                <w:i/>
              </w:rPr>
            </w:pPr>
            <w:r w:rsidRPr="000467EE">
              <w:rPr>
                <w:rFonts w:ascii="Arial" w:hAnsi="Arial" w:cs="Arial"/>
                <w:i/>
              </w:rPr>
              <w:t>Datatype</w:t>
            </w:r>
          </w:p>
        </w:tc>
        <w:tc>
          <w:tcPr>
            <w:tcW w:w="1417" w:type="dxa"/>
            <w:shd w:val="clear" w:color="auto" w:fill="BFBFBF" w:themeFill="background1" w:themeFillShade="BF"/>
          </w:tcPr>
          <w:p w14:paraId="1397202F" w14:textId="77777777" w:rsidR="00880256" w:rsidRPr="000467EE" w:rsidRDefault="00880256" w:rsidP="00BF17B0">
            <w:pPr>
              <w:rPr>
                <w:rFonts w:ascii="Arial" w:hAnsi="Arial" w:cs="Arial"/>
                <w:i/>
              </w:rPr>
            </w:pPr>
            <w:r w:rsidRPr="000467EE">
              <w:rPr>
                <w:rFonts w:ascii="Arial" w:hAnsi="Arial" w:cs="Arial"/>
                <w:i/>
              </w:rPr>
              <w:t>Description</w:t>
            </w:r>
          </w:p>
        </w:tc>
        <w:tc>
          <w:tcPr>
            <w:tcW w:w="1644" w:type="dxa"/>
            <w:shd w:val="clear" w:color="auto" w:fill="BFBFBF" w:themeFill="background1" w:themeFillShade="BF"/>
          </w:tcPr>
          <w:p w14:paraId="27BA6A3E" w14:textId="77777777" w:rsidR="00880256" w:rsidRPr="000467EE" w:rsidRDefault="00880256" w:rsidP="00BF17B0">
            <w:pPr>
              <w:rPr>
                <w:rFonts w:ascii="Arial" w:hAnsi="Arial" w:cs="Arial"/>
                <w:i/>
              </w:rPr>
            </w:pPr>
            <w:r w:rsidRPr="000467EE">
              <w:rPr>
                <w:rFonts w:ascii="Arial" w:hAnsi="Arial" w:cs="Arial"/>
                <w:i/>
              </w:rPr>
              <w:t>Values</w:t>
            </w:r>
          </w:p>
        </w:tc>
      </w:tr>
      <w:tr w:rsidR="00880256" w:rsidRPr="00FA0A10" w14:paraId="3874D1FA" w14:textId="77777777" w:rsidTr="00BF17B0">
        <w:tc>
          <w:tcPr>
            <w:tcW w:w="3218" w:type="dxa"/>
          </w:tcPr>
          <w:p w14:paraId="1E126987" w14:textId="77777777" w:rsidR="00880256" w:rsidRPr="000467EE" w:rsidRDefault="00880256" w:rsidP="00BF17B0">
            <w:pPr>
              <w:rPr>
                <w:rFonts w:ascii="Arial" w:hAnsi="Arial" w:cs="Arial"/>
              </w:rPr>
            </w:pPr>
            <w:r w:rsidRPr="000467EE">
              <w:rPr>
                <w:rFonts w:ascii="Arial" w:hAnsi="Arial" w:cs="Arial"/>
              </w:rPr>
              <w:t>startTime</w:t>
            </w:r>
          </w:p>
        </w:tc>
        <w:tc>
          <w:tcPr>
            <w:tcW w:w="1070" w:type="dxa"/>
          </w:tcPr>
          <w:p w14:paraId="43671BFC" w14:textId="77777777" w:rsidR="00880256" w:rsidRPr="000467EE" w:rsidRDefault="00880256" w:rsidP="00BF17B0">
            <w:pPr>
              <w:rPr>
                <w:rFonts w:ascii="Arial" w:hAnsi="Arial" w:cs="Arial"/>
              </w:rPr>
            </w:pPr>
            <w:r w:rsidRPr="000467EE">
              <w:rPr>
                <w:rFonts w:ascii="Arial" w:hAnsi="Arial" w:cs="Arial"/>
              </w:rPr>
              <w:t>K</w:t>
            </w:r>
          </w:p>
        </w:tc>
        <w:tc>
          <w:tcPr>
            <w:tcW w:w="1217" w:type="dxa"/>
          </w:tcPr>
          <w:p w14:paraId="65A9785F" w14:textId="77777777" w:rsidR="00880256" w:rsidRPr="000467EE" w:rsidRDefault="00880256" w:rsidP="00BF17B0">
            <w:pPr>
              <w:rPr>
                <w:rFonts w:ascii="Arial" w:hAnsi="Arial" w:cs="Arial"/>
              </w:rPr>
            </w:pPr>
            <w:r w:rsidRPr="000467EE">
              <w:rPr>
                <w:rFonts w:ascii="Arial" w:hAnsi="Arial" w:cs="Arial"/>
              </w:rPr>
              <w:t>dateTime</w:t>
            </w:r>
          </w:p>
        </w:tc>
        <w:tc>
          <w:tcPr>
            <w:tcW w:w="1417" w:type="dxa"/>
          </w:tcPr>
          <w:p w14:paraId="317BCEF2" w14:textId="77777777" w:rsidR="00880256" w:rsidRPr="000467EE" w:rsidRDefault="00880256" w:rsidP="00BF17B0">
            <w:pPr>
              <w:rPr>
                <w:rFonts w:ascii="Arial" w:hAnsi="Arial" w:cs="Arial"/>
              </w:rPr>
            </w:pPr>
            <w:r w:rsidRPr="000467EE">
              <w:rPr>
                <w:rFonts w:ascii="Arial" w:hAnsi="Arial" w:cs="Arial"/>
              </w:rPr>
              <w:t>Start time for bid</w:t>
            </w:r>
          </w:p>
        </w:tc>
        <w:tc>
          <w:tcPr>
            <w:tcW w:w="1644" w:type="dxa"/>
          </w:tcPr>
          <w:p w14:paraId="75BEEC1C" w14:textId="77777777" w:rsidR="00880256" w:rsidRPr="000467EE" w:rsidRDefault="00880256" w:rsidP="00BF17B0">
            <w:pPr>
              <w:rPr>
                <w:rFonts w:ascii="Arial" w:hAnsi="Arial" w:cs="Arial"/>
              </w:rPr>
            </w:pPr>
            <w:r w:rsidRPr="00293375">
              <w:rPr>
                <w:rFonts w:ascii="Arial" w:hAnsi="Arial" w:cs="Arial"/>
                <w:sz w:val="22"/>
                <w:szCs w:val="22"/>
              </w:rPr>
              <w:t>Valid start hour boundary for trade date</w:t>
            </w:r>
          </w:p>
        </w:tc>
      </w:tr>
      <w:tr w:rsidR="00880256" w:rsidRPr="00FA0A10" w14:paraId="45F2DF87" w14:textId="77777777" w:rsidTr="00BF17B0">
        <w:tc>
          <w:tcPr>
            <w:tcW w:w="3218" w:type="dxa"/>
          </w:tcPr>
          <w:p w14:paraId="74A83B8F" w14:textId="77777777" w:rsidR="00880256" w:rsidRPr="000467EE" w:rsidRDefault="00880256" w:rsidP="00BF17B0">
            <w:pPr>
              <w:rPr>
                <w:rFonts w:ascii="Arial" w:hAnsi="Arial" w:cs="Arial"/>
              </w:rPr>
            </w:pPr>
            <w:r w:rsidRPr="000467EE">
              <w:rPr>
                <w:rFonts w:ascii="Arial" w:hAnsi="Arial" w:cs="Arial"/>
              </w:rPr>
              <w:t>endTime</w:t>
            </w:r>
          </w:p>
        </w:tc>
        <w:tc>
          <w:tcPr>
            <w:tcW w:w="1070" w:type="dxa"/>
          </w:tcPr>
          <w:p w14:paraId="7501D1AF" w14:textId="77777777" w:rsidR="00880256" w:rsidRPr="000467EE" w:rsidRDefault="00880256" w:rsidP="00BF17B0">
            <w:pPr>
              <w:rPr>
                <w:rFonts w:ascii="Arial" w:hAnsi="Arial" w:cs="Arial"/>
              </w:rPr>
            </w:pPr>
            <w:r w:rsidRPr="000467EE">
              <w:rPr>
                <w:rFonts w:ascii="Arial" w:hAnsi="Arial" w:cs="Arial"/>
              </w:rPr>
              <w:t>K</w:t>
            </w:r>
          </w:p>
        </w:tc>
        <w:tc>
          <w:tcPr>
            <w:tcW w:w="1217" w:type="dxa"/>
          </w:tcPr>
          <w:p w14:paraId="61D626C6" w14:textId="77777777" w:rsidR="00880256" w:rsidRPr="000467EE" w:rsidRDefault="00880256" w:rsidP="00BF17B0">
            <w:pPr>
              <w:rPr>
                <w:rFonts w:ascii="Arial" w:hAnsi="Arial" w:cs="Arial"/>
              </w:rPr>
            </w:pPr>
            <w:r w:rsidRPr="000467EE">
              <w:rPr>
                <w:rFonts w:ascii="Arial" w:hAnsi="Arial" w:cs="Arial"/>
              </w:rPr>
              <w:t>dateTime</w:t>
            </w:r>
          </w:p>
        </w:tc>
        <w:tc>
          <w:tcPr>
            <w:tcW w:w="1417" w:type="dxa"/>
          </w:tcPr>
          <w:p w14:paraId="6F9A720A" w14:textId="77777777" w:rsidR="00880256" w:rsidRPr="000467EE" w:rsidRDefault="00880256" w:rsidP="00BF17B0">
            <w:pPr>
              <w:rPr>
                <w:rFonts w:ascii="Arial" w:hAnsi="Arial" w:cs="Arial"/>
              </w:rPr>
            </w:pPr>
            <w:r w:rsidRPr="000467EE">
              <w:rPr>
                <w:rFonts w:ascii="Arial" w:hAnsi="Arial" w:cs="Arial"/>
              </w:rPr>
              <w:t>End time for bid</w:t>
            </w:r>
          </w:p>
        </w:tc>
        <w:tc>
          <w:tcPr>
            <w:tcW w:w="1644" w:type="dxa"/>
          </w:tcPr>
          <w:p w14:paraId="1315C9FE" w14:textId="77777777" w:rsidR="00880256" w:rsidRPr="000467EE" w:rsidRDefault="00880256" w:rsidP="00BF17B0">
            <w:pPr>
              <w:rPr>
                <w:rFonts w:ascii="Arial" w:hAnsi="Arial" w:cs="Arial"/>
              </w:rPr>
            </w:pPr>
            <w:r w:rsidRPr="00293375">
              <w:rPr>
                <w:rFonts w:ascii="Arial" w:hAnsi="Arial" w:cs="Arial"/>
                <w:sz w:val="22"/>
                <w:szCs w:val="22"/>
              </w:rPr>
              <w:t>Valid end hour boundary for trade date</w:t>
            </w:r>
          </w:p>
        </w:tc>
      </w:tr>
      <w:tr w:rsidR="00880256" w:rsidRPr="00FA0A10" w14:paraId="3808D1F4" w14:textId="77777777" w:rsidTr="00BF17B0">
        <w:tc>
          <w:tcPr>
            <w:tcW w:w="3218" w:type="dxa"/>
          </w:tcPr>
          <w:p w14:paraId="1176181C" w14:textId="77777777" w:rsidR="00880256" w:rsidRPr="000467EE" w:rsidRDefault="00880256" w:rsidP="00BF17B0">
            <w:pPr>
              <w:rPr>
                <w:rFonts w:ascii="Arial" w:hAnsi="Arial" w:cs="Arial"/>
              </w:rPr>
            </w:pPr>
            <w:r w:rsidRPr="000467EE">
              <w:rPr>
                <w:rFonts w:ascii="Arial" w:hAnsi="Arial" w:cs="Arial"/>
              </w:rPr>
              <w:t>externalId</w:t>
            </w:r>
          </w:p>
        </w:tc>
        <w:tc>
          <w:tcPr>
            <w:tcW w:w="1070" w:type="dxa"/>
          </w:tcPr>
          <w:p w14:paraId="7A87AA62" w14:textId="77777777" w:rsidR="00880256" w:rsidRPr="000467EE" w:rsidRDefault="00880256" w:rsidP="00BF17B0">
            <w:pPr>
              <w:rPr>
                <w:rFonts w:ascii="Arial" w:hAnsi="Arial" w:cs="Arial"/>
              </w:rPr>
            </w:pPr>
            <w:r w:rsidRPr="000467EE">
              <w:rPr>
                <w:rFonts w:ascii="Arial" w:hAnsi="Arial" w:cs="Arial"/>
              </w:rPr>
              <w:t>N</w:t>
            </w:r>
          </w:p>
        </w:tc>
        <w:tc>
          <w:tcPr>
            <w:tcW w:w="1217" w:type="dxa"/>
          </w:tcPr>
          <w:p w14:paraId="41A064FE" w14:textId="77777777" w:rsidR="00880256" w:rsidRPr="000467EE" w:rsidRDefault="00880256" w:rsidP="00BF17B0">
            <w:pPr>
              <w:rPr>
                <w:rFonts w:ascii="Arial" w:hAnsi="Arial" w:cs="Arial"/>
              </w:rPr>
            </w:pPr>
            <w:r w:rsidRPr="000467EE">
              <w:rPr>
                <w:rFonts w:ascii="Arial" w:hAnsi="Arial" w:cs="Arial"/>
              </w:rPr>
              <w:t>string</w:t>
            </w:r>
          </w:p>
        </w:tc>
        <w:tc>
          <w:tcPr>
            <w:tcW w:w="1417" w:type="dxa"/>
          </w:tcPr>
          <w:p w14:paraId="414F339F" w14:textId="77777777" w:rsidR="00880256" w:rsidRPr="000467EE" w:rsidRDefault="00880256" w:rsidP="00BF17B0">
            <w:pPr>
              <w:rPr>
                <w:rFonts w:ascii="Arial" w:hAnsi="Arial" w:cs="Arial"/>
              </w:rPr>
            </w:pPr>
            <w:r w:rsidRPr="000467EE">
              <w:rPr>
                <w:rFonts w:ascii="Arial" w:hAnsi="Arial" w:cs="Arial"/>
              </w:rPr>
              <w:t>External ID</w:t>
            </w:r>
          </w:p>
        </w:tc>
        <w:tc>
          <w:tcPr>
            <w:tcW w:w="1644" w:type="dxa"/>
          </w:tcPr>
          <w:p w14:paraId="167C4251" w14:textId="77777777" w:rsidR="00880256" w:rsidRPr="000467EE" w:rsidRDefault="00880256" w:rsidP="00BF17B0">
            <w:pPr>
              <w:rPr>
                <w:rFonts w:ascii="Arial" w:hAnsi="Arial" w:cs="Arial"/>
              </w:rPr>
            </w:pPr>
            <w:r w:rsidRPr="00293375">
              <w:rPr>
                <w:rFonts w:ascii="Arial" w:hAnsi="Arial" w:cs="Arial"/>
                <w:sz w:val="22"/>
                <w:szCs w:val="22"/>
              </w:rPr>
              <w:t>QSE supplied</w:t>
            </w:r>
          </w:p>
        </w:tc>
      </w:tr>
      <w:tr w:rsidR="00880256" w:rsidRPr="00FA0A10" w14:paraId="16C1176E" w14:textId="77777777" w:rsidTr="00BF17B0">
        <w:tc>
          <w:tcPr>
            <w:tcW w:w="3218" w:type="dxa"/>
          </w:tcPr>
          <w:p w14:paraId="456B3DC7" w14:textId="77777777" w:rsidR="00880256" w:rsidRPr="000467EE" w:rsidRDefault="00880256" w:rsidP="00BF17B0">
            <w:pPr>
              <w:rPr>
                <w:rFonts w:ascii="Arial" w:hAnsi="Arial" w:cs="Arial"/>
              </w:rPr>
            </w:pPr>
            <w:r w:rsidRPr="000467EE">
              <w:rPr>
                <w:rFonts w:ascii="Arial" w:hAnsi="Arial" w:cs="Arial"/>
              </w:rPr>
              <w:t>asType</w:t>
            </w:r>
          </w:p>
        </w:tc>
        <w:tc>
          <w:tcPr>
            <w:tcW w:w="1070" w:type="dxa"/>
          </w:tcPr>
          <w:p w14:paraId="3E2DE7B7" w14:textId="77777777" w:rsidR="00880256" w:rsidRPr="000467EE" w:rsidRDefault="00880256" w:rsidP="00BF17B0">
            <w:pPr>
              <w:rPr>
                <w:rFonts w:ascii="Arial" w:hAnsi="Arial" w:cs="Arial"/>
              </w:rPr>
            </w:pPr>
            <w:r w:rsidRPr="000467EE">
              <w:rPr>
                <w:rFonts w:ascii="Arial" w:hAnsi="Arial" w:cs="Arial"/>
              </w:rPr>
              <w:t>K</w:t>
            </w:r>
          </w:p>
        </w:tc>
        <w:tc>
          <w:tcPr>
            <w:tcW w:w="1217" w:type="dxa"/>
          </w:tcPr>
          <w:p w14:paraId="021F2AF4" w14:textId="77777777" w:rsidR="00880256" w:rsidRPr="000467EE" w:rsidRDefault="00880256" w:rsidP="00BF17B0">
            <w:pPr>
              <w:rPr>
                <w:rFonts w:ascii="Arial" w:hAnsi="Arial" w:cs="Arial"/>
              </w:rPr>
            </w:pPr>
            <w:r w:rsidRPr="000467EE">
              <w:rPr>
                <w:rFonts w:ascii="Arial" w:hAnsi="Arial" w:cs="Arial"/>
              </w:rPr>
              <w:t>string</w:t>
            </w:r>
          </w:p>
        </w:tc>
        <w:tc>
          <w:tcPr>
            <w:tcW w:w="1417" w:type="dxa"/>
          </w:tcPr>
          <w:p w14:paraId="00BF9375" w14:textId="77777777" w:rsidR="00880256" w:rsidRPr="000467EE" w:rsidRDefault="00880256" w:rsidP="00BF17B0">
            <w:pPr>
              <w:rPr>
                <w:rFonts w:ascii="Arial" w:hAnsi="Arial" w:cs="Arial"/>
              </w:rPr>
            </w:pPr>
            <w:r w:rsidRPr="000467EE">
              <w:rPr>
                <w:rFonts w:ascii="Arial" w:hAnsi="Arial" w:cs="Arial"/>
              </w:rPr>
              <w:t>Ancillary service type</w:t>
            </w:r>
          </w:p>
        </w:tc>
        <w:tc>
          <w:tcPr>
            <w:tcW w:w="1644" w:type="dxa"/>
          </w:tcPr>
          <w:p w14:paraId="5088A78D" w14:textId="77777777" w:rsidR="00880256" w:rsidRPr="00293375" w:rsidRDefault="00880256" w:rsidP="00BF17B0">
            <w:pPr>
              <w:rPr>
                <w:rFonts w:ascii="Arial" w:hAnsi="Arial" w:cs="Arial"/>
                <w:sz w:val="22"/>
                <w:szCs w:val="22"/>
              </w:rPr>
            </w:pPr>
            <w:r w:rsidRPr="00293375">
              <w:rPr>
                <w:rFonts w:ascii="Arial" w:hAnsi="Arial" w:cs="Arial"/>
                <w:sz w:val="22"/>
                <w:szCs w:val="22"/>
              </w:rPr>
              <w:t>Non-Spin</w:t>
            </w:r>
          </w:p>
          <w:p w14:paraId="2590B7F7" w14:textId="77777777" w:rsidR="00880256" w:rsidRPr="00293375" w:rsidRDefault="00880256" w:rsidP="00BF17B0">
            <w:pPr>
              <w:rPr>
                <w:rFonts w:ascii="Arial" w:hAnsi="Arial" w:cs="Arial"/>
                <w:sz w:val="22"/>
                <w:szCs w:val="22"/>
              </w:rPr>
            </w:pPr>
            <w:r w:rsidRPr="00293375">
              <w:rPr>
                <w:rFonts w:ascii="Arial" w:hAnsi="Arial" w:cs="Arial"/>
                <w:sz w:val="22"/>
                <w:szCs w:val="22"/>
              </w:rPr>
              <w:t>Reg-Down</w:t>
            </w:r>
          </w:p>
          <w:p w14:paraId="3BEE4D1B" w14:textId="77777777" w:rsidR="00880256" w:rsidRPr="00293375" w:rsidRDefault="00880256" w:rsidP="00BF17B0">
            <w:pPr>
              <w:rPr>
                <w:rFonts w:ascii="Arial" w:hAnsi="Arial" w:cs="Arial"/>
                <w:sz w:val="22"/>
                <w:szCs w:val="22"/>
              </w:rPr>
            </w:pPr>
            <w:r w:rsidRPr="00293375">
              <w:rPr>
                <w:rFonts w:ascii="Arial" w:hAnsi="Arial" w:cs="Arial"/>
                <w:sz w:val="22"/>
                <w:szCs w:val="22"/>
              </w:rPr>
              <w:t>Reg-Up</w:t>
            </w:r>
          </w:p>
          <w:p w14:paraId="4010DE80" w14:textId="77777777" w:rsidR="00880256" w:rsidRPr="00293375" w:rsidRDefault="00880256" w:rsidP="00BF17B0">
            <w:pPr>
              <w:rPr>
                <w:rFonts w:ascii="Arial" w:hAnsi="Arial" w:cs="Arial"/>
                <w:sz w:val="22"/>
                <w:szCs w:val="22"/>
              </w:rPr>
            </w:pPr>
            <w:r w:rsidRPr="00293375">
              <w:rPr>
                <w:rFonts w:ascii="Arial" w:hAnsi="Arial" w:cs="Arial"/>
                <w:sz w:val="22"/>
                <w:szCs w:val="22"/>
              </w:rPr>
              <w:t>RRS</w:t>
            </w:r>
          </w:p>
          <w:p w14:paraId="6234983C" w14:textId="77777777" w:rsidR="00880256" w:rsidRPr="00293375" w:rsidRDefault="00880256" w:rsidP="00BF17B0">
            <w:pPr>
              <w:rPr>
                <w:rFonts w:ascii="Arial" w:hAnsi="Arial" w:cs="Arial"/>
                <w:sz w:val="22"/>
                <w:szCs w:val="22"/>
              </w:rPr>
            </w:pPr>
            <w:r w:rsidRPr="00293375">
              <w:rPr>
                <w:rFonts w:ascii="Arial" w:hAnsi="Arial" w:cs="Arial"/>
                <w:sz w:val="22"/>
                <w:szCs w:val="22"/>
              </w:rPr>
              <w:t>ECRS</w:t>
            </w:r>
          </w:p>
        </w:tc>
      </w:tr>
      <w:tr w:rsidR="00880256" w:rsidRPr="00FA0A10" w14:paraId="4581EF19" w14:textId="77777777" w:rsidTr="00BF17B0">
        <w:tc>
          <w:tcPr>
            <w:tcW w:w="3218" w:type="dxa"/>
          </w:tcPr>
          <w:p w14:paraId="08ACA471" w14:textId="77777777" w:rsidR="00880256" w:rsidRPr="000467EE" w:rsidRDefault="00880256" w:rsidP="00BF17B0">
            <w:pPr>
              <w:rPr>
                <w:rFonts w:ascii="Arial" w:hAnsi="Arial" w:cs="Arial"/>
              </w:rPr>
            </w:pPr>
            <w:r w:rsidRPr="000467EE">
              <w:rPr>
                <w:rFonts w:ascii="Arial" w:hAnsi="Arial" w:cs="Arial"/>
              </w:rPr>
              <w:t>CapacitySchedule/startTime</w:t>
            </w:r>
          </w:p>
        </w:tc>
        <w:tc>
          <w:tcPr>
            <w:tcW w:w="1070" w:type="dxa"/>
          </w:tcPr>
          <w:p w14:paraId="622D2F7B" w14:textId="77777777" w:rsidR="00880256" w:rsidRPr="000467EE" w:rsidRDefault="00880256" w:rsidP="00BF17B0">
            <w:pPr>
              <w:rPr>
                <w:rFonts w:ascii="Arial" w:hAnsi="Arial" w:cs="Arial"/>
              </w:rPr>
            </w:pPr>
            <w:r w:rsidRPr="000467EE">
              <w:rPr>
                <w:rFonts w:ascii="Arial" w:hAnsi="Arial" w:cs="Arial"/>
              </w:rPr>
              <w:t>N</w:t>
            </w:r>
          </w:p>
        </w:tc>
        <w:tc>
          <w:tcPr>
            <w:tcW w:w="1217" w:type="dxa"/>
          </w:tcPr>
          <w:p w14:paraId="7A8376DE" w14:textId="77777777" w:rsidR="00880256" w:rsidRPr="000467EE" w:rsidRDefault="00880256" w:rsidP="00BF17B0">
            <w:pPr>
              <w:rPr>
                <w:rFonts w:ascii="Arial" w:hAnsi="Arial" w:cs="Arial"/>
              </w:rPr>
            </w:pPr>
            <w:r w:rsidRPr="000467EE">
              <w:rPr>
                <w:rFonts w:ascii="Arial" w:hAnsi="Arial" w:cs="Arial"/>
              </w:rPr>
              <w:t>dateTime</w:t>
            </w:r>
          </w:p>
        </w:tc>
        <w:tc>
          <w:tcPr>
            <w:tcW w:w="1417" w:type="dxa"/>
          </w:tcPr>
          <w:p w14:paraId="20742626" w14:textId="77777777" w:rsidR="00880256" w:rsidRPr="000467EE" w:rsidRDefault="00880256" w:rsidP="00BF17B0">
            <w:pPr>
              <w:rPr>
                <w:rFonts w:ascii="Arial" w:hAnsi="Arial" w:cs="Arial"/>
              </w:rPr>
            </w:pPr>
            <w:r w:rsidRPr="000467EE">
              <w:rPr>
                <w:rFonts w:ascii="Arial" w:hAnsi="Arial" w:cs="Arial"/>
              </w:rPr>
              <w:t>not used</w:t>
            </w:r>
          </w:p>
        </w:tc>
        <w:tc>
          <w:tcPr>
            <w:tcW w:w="1644" w:type="dxa"/>
          </w:tcPr>
          <w:p w14:paraId="22E85141" w14:textId="77777777" w:rsidR="00880256" w:rsidRPr="00293375" w:rsidRDefault="00880256" w:rsidP="00BF17B0">
            <w:pPr>
              <w:rPr>
                <w:rFonts w:ascii="Arial" w:hAnsi="Arial" w:cs="Arial"/>
                <w:sz w:val="22"/>
                <w:szCs w:val="22"/>
              </w:rPr>
            </w:pPr>
            <w:r w:rsidRPr="00293375">
              <w:rPr>
                <w:rFonts w:ascii="Arial" w:hAnsi="Arial" w:cs="Arial"/>
                <w:sz w:val="22"/>
                <w:szCs w:val="22"/>
              </w:rPr>
              <w:t>not used</w:t>
            </w:r>
          </w:p>
        </w:tc>
      </w:tr>
      <w:tr w:rsidR="00880256" w:rsidRPr="00FA0A10" w14:paraId="534DCBA1" w14:textId="77777777" w:rsidTr="00BF17B0">
        <w:tc>
          <w:tcPr>
            <w:tcW w:w="3218" w:type="dxa"/>
          </w:tcPr>
          <w:p w14:paraId="24BE6CAC" w14:textId="77777777" w:rsidR="00880256" w:rsidRPr="000467EE" w:rsidRDefault="00880256" w:rsidP="00BF17B0">
            <w:pPr>
              <w:rPr>
                <w:rFonts w:ascii="Arial" w:hAnsi="Arial" w:cs="Arial"/>
              </w:rPr>
            </w:pPr>
            <w:r w:rsidRPr="000467EE">
              <w:rPr>
                <w:rFonts w:ascii="Arial" w:hAnsi="Arial" w:cs="Arial"/>
              </w:rPr>
              <w:t>CapacitySchedule/endTime</w:t>
            </w:r>
          </w:p>
        </w:tc>
        <w:tc>
          <w:tcPr>
            <w:tcW w:w="1070" w:type="dxa"/>
          </w:tcPr>
          <w:p w14:paraId="385BCD1D" w14:textId="77777777" w:rsidR="00880256" w:rsidRPr="000467EE" w:rsidRDefault="00880256" w:rsidP="00BF17B0">
            <w:pPr>
              <w:rPr>
                <w:rFonts w:ascii="Arial" w:hAnsi="Arial" w:cs="Arial"/>
              </w:rPr>
            </w:pPr>
            <w:r w:rsidRPr="000467EE">
              <w:rPr>
                <w:rFonts w:ascii="Arial" w:hAnsi="Arial" w:cs="Arial"/>
              </w:rPr>
              <w:t>N</w:t>
            </w:r>
          </w:p>
        </w:tc>
        <w:tc>
          <w:tcPr>
            <w:tcW w:w="1217" w:type="dxa"/>
          </w:tcPr>
          <w:p w14:paraId="34D8A814" w14:textId="77777777" w:rsidR="00880256" w:rsidRPr="000467EE" w:rsidRDefault="00880256" w:rsidP="00BF17B0">
            <w:pPr>
              <w:rPr>
                <w:rFonts w:ascii="Arial" w:hAnsi="Arial" w:cs="Arial"/>
              </w:rPr>
            </w:pPr>
            <w:r w:rsidRPr="000467EE">
              <w:rPr>
                <w:rFonts w:ascii="Arial" w:hAnsi="Arial" w:cs="Arial"/>
              </w:rPr>
              <w:t>dateTime</w:t>
            </w:r>
          </w:p>
        </w:tc>
        <w:tc>
          <w:tcPr>
            <w:tcW w:w="1417" w:type="dxa"/>
          </w:tcPr>
          <w:p w14:paraId="76B4D93C" w14:textId="77777777" w:rsidR="00880256" w:rsidRPr="000467EE" w:rsidRDefault="00880256" w:rsidP="00BF17B0">
            <w:pPr>
              <w:rPr>
                <w:rFonts w:ascii="Arial" w:hAnsi="Arial" w:cs="Arial"/>
              </w:rPr>
            </w:pPr>
            <w:r w:rsidRPr="000467EE">
              <w:rPr>
                <w:rFonts w:ascii="Arial" w:hAnsi="Arial" w:cs="Arial"/>
              </w:rPr>
              <w:t>not used</w:t>
            </w:r>
          </w:p>
        </w:tc>
        <w:tc>
          <w:tcPr>
            <w:tcW w:w="1644" w:type="dxa"/>
          </w:tcPr>
          <w:p w14:paraId="12FEC810" w14:textId="77777777" w:rsidR="00880256" w:rsidRPr="00293375" w:rsidRDefault="00880256" w:rsidP="00BF17B0">
            <w:pPr>
              <w:rPr>
                <w:rFonts w:ascii="Arial" w:hAnsi="Arial" w:cs="Arial"/>
                <w:sz w:val="22"/>
                <w:szCs w:val="22"/>
              </w:rPr>
            </w:pPr>
            <w:r w:rsidRPr="00293375">
              <w:rPr>
                <w:rFonts w:ascii="Arial" w:hAnsi="Arial" w:cs="Arial"/>
                <w:sz w:val="22"/>
                <w:szCs w:val="22"/>
              </w:rPr>
              <w:t>not used</w:t>
            </w:r>
          </w:p>
        </w:tc>
      </w:tr>
      <w:tr w:rsidR="00880256" w:rsidRPr="00FA0A10" w14:paraId="236A15DE" w14:textId="77777777" w:rsidTr="00BF17B0">
        <w:tc>
          <w:tcPr>
            <w:tcW w:w="3218" w:type="dxa"/>
          </w:tcPr>
          <w:p w14:paraId="6A89B3B5" w14:textId="77777777" w:rsidR="00880256" w:rsidRPr="000467EE" w:rsidRDefault="00880256" w:rsidP="00BF17B0">
            <w:pPr>
              <w:rPr>
                <w:rFonts w:ascii="Arial" w:hAnsi="Arial" w:cs="Arial"/>
              </w:rPr>
            </w:pPr>
            <w:r w:rsidRPr="000467EE">
              <w:rPr>
                <w:rFonts w:ascii="Arial" w:hAnsi="Arial" w:cs="Arial"/>
              </w:rPr>
              <w:t>CapacitySchedule/</w:t>
            </w:r>
          </w:p>
          <w:p w14:paraId="3FC006E3" w14:textId="77777777" w:rsidR="00880256" w:rsidRPr="000467EE" w:rsidRDefault="00880256" w:rsidP="00BF17B0">
            <w:pPr>
              <w:rPr>
                <w:rFonts w:ascii="Arial" w:hAnsi="Arial" w:cs="Arial"/>
              </w:rPr>
            </w:pPr>
            <w:r w:rsidRPr="000467EE">
              <w:rPr>
                <w:rFonts w:ascii="Arial" w:hAnsi="Arial" w:cs="Arial"/>
              </w:rPr>
              <w:t>TmPoint/time</w:t>
            </w:r>
          </w:p>
        </w:tc>
        <w:tc>
          <w:tcPr>
            <w:tcW w:w="1070" w:type="dxa"/>
          </w:tcPr>
          <w:p w14:paraId="44D50E07" w14:textId="77777777" w:rsidR="00880256" w:rsidRPr="000467EE" w:rsidRDefault="00880256" w:rsidP="00BF17B0">
            <w:pPr>
              <w:rPr>
                <w:rFonts w:ascii="Arial" w:hAnsi="Arial" w:cs="Arial"/>
              </w:rPr>
            </w:pPr>
            <w:r w:rsidRPr="000467EE">
              <w:rPr>
                <w:rFonts w:ascii="Arial" w:hAnsi="Arial" w:cs="Arial"/>
              </w:rPr>
              <w:t>Y</w:t>
            </w:r>
          </w:p>
        </w:tc>
        <w:tc>
          <w:tcPr>
            <w:tcW w:w="1217" w:type="dxa"/>
          </w:tcPr>
          <w:p w14:paraId="3C87FB09" w14:textId="77777777" w:rsidR="00880256" w:rsidRPr="000467EE" w:rsidRDefault="00880256" w:rsidP="00BF17B0">
            <w:pPr>
              <w:rPr>
                <w:rFonts w:ascii="Arial" w:hAnsi="Arial" w:cs="Arial"/>
              </w:rPr>
            </w:pPr>
            <w:r w:rsidRPr="000467EE">
              <w:rPr>
                <w:rFonts w:ascii="Arial" w:hAnsi="Arial" w:cs="Arial"/>
              </w:rPr>
              <w:t>dateTime</w:t>
            </w:r>
          </w:p>
        </w:tc>
        <w:tc>
          <w:tcPr>
            <w:tcW w:w="1417" w:type="dxa"/>
          </w:tcPr>
          <w:p w14:paraId="47B64F9A" w14:textId="77777777" w:rsidR="00880256" w:rsidRPr="000467EE" w:rsidRDefault="00880256" w:rsidP="00BF17B0">
            <w:pPr>
              <w:rPr>
                <w:rFonts w:ascii="Arial" w:hAnsi="Arial" w:cs="Arial"/>
              </w:rPr>
            </w:pPr>
            <w:r w:rsidRPr="000467EE">
              <w:rPr>
                <w:rFonts w:ascii="Arial" w:hAnsi="Arial" w:cs="Arial"/>
              </w:rPr>
              <w:t>Absolute time for start of interval</w:t>
            </w:r>
          </w:p>
        </w:tc>
        <w:tc>
          <w:tcPr>
            <w:tcW w:w="1644" w:type="dxa"/>
          </w:tcPr>
          <w:p w14:paraId="38189DCA" w14:textId="77777777" w:rsidR="00880256" w:rsidRPr="000467EE" w:rsidRDefault="00880256" w:rsidP="00BF17B0">
            <w:pPr>
              <w:rPr>
                <w:rFonts w:ascii="Arial" w:hAnsi="Arial" w:cs="Arial"/>
              </w:rPr>
            </w:pPr>
            <w:r w:rsidRPr="00293375">
              <w:rPr>
                <w:rFonts w:ascii="Arial" w:hAnsi="Arial" w:cs="Arial"/>
                <w:sz w:val="22"/>
                <w:szCs w:val="22"/>
              </w:rPr>
              <w:t>Valid time within trading date</w:t>
            </w:r>
          </w:p>
        </w:tc>
      </w:tr>
      <w:tr w:rsidR="00880256" w:rsidRPr="00FA0A10" w14:paraId="6B8E92EB" w14:textId="77777777" w:rsidTr="00BF17B0">
        <w:tc>
          <w:tcPr>
            <w:tcW w:w="3218" w:type="dxa"/>
          </w:tcPr>
          <w:p w14:paraId="37D5A411" w14:textId="77777777" w:rsidR="00880256" w:rsidRPr="000467EE" w:rsidRDefault="00880256" w:rsidP="00BF17B0">
            <w:pPr>
              <w:rPr>
                <w:rFonts w:ascii="Arial" w:hAnsi="Arial" w:cs="Arial"/>
              </w:rPr>
            </w:pPr>
            <w:r w:rsidRPr="000467EE">
              <w:rPr>
                <w:rFonts w:ascii="Arial" w:hAnsi="Arial" w:cs="Arial"/>
              </w:rPr>
              <w:t>CapacitySchedule/</w:t>
            </w:r>
          </w:p>
          <w:p w14:paraId="1A03DF6B" w14:textId="77777777" w:rsidR="00880256" w:rsidRPr="000467EE" w:rsidRDefault="00880256" w:rsidP="00BF17B0">
            <w:pPr>
              <w:rPr>
                <w:rFonts w:ascii="Arial" w:hAnsi="Arial" w:cs="Arial"/>
              </w:rPr>
            </w:pPr>
            <w:r w:rsidRPr="000467EE">
              <w:rPr>
                <w:rFonts w:ascii="Arial" w:hAnsi="Arial" w:cs="Arial"/>
              </w:rPr>
              <w:t>TmPoint/ending</w:t>
            </w:r>
          </w:p>
        </w:tc>
        <w:tc>
          <w:tcPr>
            <w:tcW w:w="1070" w:type="dxa"/>
          </w:tcPr>
          <w:p w14:paraId="219ECB0A" w14:textId="77777777" w:rsidR="00880256" w:rsidRPr="000467EE" w:rsidRDefault="00880256" w:rsidP="00BF17B0">
            <w:pPr>
              <w:rPr>
                <w:rFonts w:ascii="Arial" w:hAnsi="Arial" w:cs="Arial"/>
              </w:rPr>
            </w:pPr>
            <w:r w:rsidRPr="000467EE">
              <w:rPr>
                <w:rFonts w:ascii="Arial" w:hAnsi="Arial" w:cs="Arial"/>
              </w:rPr>
              <w:t>N</w:t>
            </w:r>
          </w:p>
        </w:tc>
        <w:tc>
          <w:tcPr>
            <w:tcW w:w="1217" w:type="dxa"/>
          </w:tcPr>
          <w:p w14:paraId="63DFF6D4" w14:textId="77777777" w:rsidR="00880256" w:rsidRPr="000467EE" w:rsidRDefault="00880256" w:rsidP="00BF17B0">
            <w:pPr>
              <w:rPr>
                <w:rFonts w:ascii="Arial" w:hAnsi="Arial" w:cs="Arial"/>
              </w:rPr>
            </w:pPr>
            <w:r w:rsidRPr="000467EE">
              <w:rPr>
                <w:rFonts w:ascii="Arial" w:hAnsi="Arial" w:cs="Arial"/>
              </w:rPr>
              <w:t>dateTime</w:t>
            </w:r>
          </w:p>
        </w:tc>
        <w:tc>
          <w:tcPr>
            <w:tcW w:w="1417" w:type="dxa"/>
          </w:tcPr>
          <w:p w14:paraId="220D05B3" w14:textId="77777777" w:rsidR="00880256" w:rsidRPr="000467EE" w:rsidRDefault="00880256" w:rsidP="00BF17B0">
            <w:pPr>
              <w:rPr>
                <w:rFonts w:ascii="Arial" w:hAnsi="Arial" w:cs="Arial"/>
              </w:rPr>
            </w:pPr>
            <w:r w:rsidRPr="000467EE">
              <w:rPr>
                <w:rFonts w:ascii="Arial" w:hAnsi="Arial" w:cs="Arial"/>
              </w:rPr>
              <w:t>Absolute time for end of interval</w:t>
            </w:r>
          </w:p>
        </w:tc>
        <w:tc>
          <w:tcPr>
            <w:tcW w:w="1644" w:type="dxa"/>
          </w:tcPr>
          <w:p w14:paraId="68A05FF8" w14:textId="77777777" w:rsidR="00880256" w:rsidRPr="00293375" w:rsidRDefault="00880256" w:rsidP="00BF17B0">
            <w:pPr>
              <w:rPr>
                <w:rFonts w:ascii="Arial" w:hAnsi="Arial" w:cs="Arial"/>
                <w:sz w:val="22"/>
                <w:szCs w:val="22"/>
              </w:rPr>
            </w:pPr>
            <w:r w:rsidRPr="00293375">
              <w:rPr>
                <w:rFonts w:ascii="Arial" w:hAnsi="Arial" w:cs="Arial"/>
                <w:sz w:val="22"/>
                <w:szCs w:val="22"/>
              </w:rPr>
              <w:t>Valid time within trading date</w:t>
            </w:r>
          </w:p>
        </w:tc>
      </w:tr>
      <w:tr w:rsidR="00880256" w:rsidRPr="00293375" w14:paraId="537A890A" w14:textId="77777777" w:rsidTr="00BF17B0">
        <w:tc>
          <w:tcPr>
            <w:tcW w:w="3218" w:type="dxa"/>
          </w:tcPr>
          <w:p w14:paraId="57A73BCE" w14:textId="77777777" w:rsidR="00880256" w:rsidRPr="000467EE" w:rsidRDefault="00880256" w:rsidP="00BF17B0">
            <w:pPr>
              <w:rPr>
                <w:rFonts w:ascii="Arial" w:hAnsi="Arial" w:cs="Arial"/>
              </w:rPr>
            </w:pPr>
            <w:r w:rsidRPr="000467EE">
              <w:rPr>
                <w:rFonts w:ascii="Arial" w:hAnsi="Arial" w:cs="Arial"/>
              </w:rPr>
              <w:t>CapacitySchedule/</w:t>
            </w:r>
          </w:p>
          <w:p w14:paraId="45AE202F" w14:textId="77777777" w:rsidR="00880256" w:rsidRPr="000467EE" w:rsidRDefault="00880256" w:rsidP="00BF17B0">
            <w:pPr>
              <w:rPr>
                <w:rFonts w:ascii="Arial" w:hAnsi="Arial" w:cs="Arial"/>
              </w:rPr>
            </w:pPr>
            <w:r w:rsidRPr="000467EE">
              <w:rPr>
                <w:rFonts w:ascii="Arial" w:hAnsi="Arial" w:cs="Arial"/>
              </w:rPr>
              <w:t>TmPoint/value1</w:t>
            </w:r>
          </w:p>
        </w:tc>
        <w:tc>
          <w:tcPr>
            <w:tcW w:w="1070" w:type="dxa"/>
          </w:tcPr>
          <w:p w14:paraId="44157674" w14:textId="77777777" w:rsidR="00880256" w:rsidRPr="000467EE" w:rsidRDefault="00880256" w:rsidP="00BF17B0">
            <w:pPr>
              <w:rPr>
                <w:rFonts w:ascii="Arial" w:hAnsi="Arial" w:cs="Arial"/>
              </w:rPr>
            </w:pPr>
            <w:r w:rsidRPr="000467EE">
              <w:rPr>
                <w:rFonts w:ascii="Arial" w:hAnsi="Arial" w:cs="Arial"/>
              </w:rPr>
              <w:t>Y</w:t>
            </w:r>
          </w:p>
        </w:tc>
        <w:tc>
          <w:tcPr>
            <w:tcW w:w="1217" w:type="dxa"/>
          </w:tcPr>
          <w:p w14:paraId="066E0FA5" w14:textId="77777777" w:rsidR="00880256" w:rsidRPr="000467EE" w:rsidRDefault="00880256" w:rsidP="00BF17B0">
            <w:pPr>
              <w:rPr>
                <w:rFonts w:ascii="Arial" w:hAnsi="Arial" w:cs="Arial"/>
              </w:rPr>
            </w:pPr>
            <w:r w:rsidRPr="000467EE">
              <w:rPr>
                <w:rFonts w:ascii="Arial" w:hAnsi="Arial" w:cs="Arial"/>
              </w:rPr>
              <w:t>float</w:t>
            </w:r>
          </w:p>
        </w:tc>
        <w:tc>
          <w:tcPr>
            <w:tcW w:w="1417" w:type="dxa"/>
          </w:tcPr>
          <w:p w14:paraId="475AD5B4" w14:textId="77777777" w:rsidR="00880256" w:rsidRPr="000467EE" w:rsidRDefault="00880256" w:rsidP="00BF17B0">
            <w:pPr>
              <w:rPr>
                <w:rFonts w:ascii="Arial" w:hAnsi="Arial" w:cs="Arial"/>
              </w:rPr>
            </w:pPr>
            <w:r w:rsidRPr="000467EE">
              <w:rPr>
                <w:rFonts w:ascii="Arial" w:hAnsi="Arial" w:cs="Arial"/>
              </w:rPr>
              <w:t>Megawatts</w:t>
            </w:r>
          </w:p>
        </w:tc>
        <w:tc>
          <w:tcPr>
            <w:tcW w:w="1644" w:type="dxa"/>
          </w:tcPr>
          <w:p w14:paraId="02C52D0A" w14:textId="77777777" w:rsidR="00880256" w:rsidRPr="00293375" w:rsidRDefault="00880256" w:rsidP="00BF17B0">
            <w:pPr>
              <w:keepNext/>
              <w:rPr>
                <w:rFonts w:ascii="Arial" w:hAnsi="Arial" w:cs="Arial"/>
                <w:sz w:val="22"/>
                <w:szCs w:val="22"/>
              </w:rPr>
            </w:pPr>
            <w:r w:rsidRPr="00293375">
              <w:rPr>
                <w:rFonts w:ascii="Arial" w:hAnsi="Arial" w:cs="Arial"/>
                <w:sz w:val="22"/>
                <w:szCs w:val="22"/>
              </w:rPr>
              <w:t>Less than or equal to AS Obligation.</w:t>
            </w:r>
          </w:p>
          <w:p w14:paraId="615D9985" w14:textId="77777777" w:rsidR="00880256" w:rsidRPr="00293375" w:rsidRDefault="00880256" w:rsidP="00BF17B0">
            <w:pPr>
              <w:keepNext/>
              <w:rPr>
                <w:rFonts w:ascii="Arial" w:hAnsi="Arial" w:cs="Arial"/>
                <w:sz w:val="22"/>
                <w:szCs w:val="22"/>
              </w:rPr>
            </w:pPr>
          </w:p>
          <w:p w14:paraId="5ED768B2" w14:textId="77777777" w:rsidR="00880256" w:rsidRPr="00293375" w:rsidRDefault="00880256" w:rsidP="00BF17B0">
            <w:pPr>
              <w:keepNext/>
              <w:rPr>
                <w:rFonts w:ascii="Arial" w:hAnsi="Arial" w:cs="Arial"/>
                <w:sz w:val="22"/>
                <w:szCs w:val="22"/>
              </w:rPr>
            </w:pPr>
            <w:r w:rsidRPr="00293375">
              <w:rPr>
                <w:rFonts w:ascii="Arial" w:hAnsi="Arial" w:cs="Arial"/>
                <w:sz w:val="22"/>
                <w:szCs w:val="22"/>
              </w:rPr>
              <w:t>For ASType of Non-Spin, value1 is Non-Spin provided from SCED dispatchable Resources.</w:t>
            </w:r>
          </w:p>
          <w:p w14:paraId="08D85C4B" w14:textId="77777777" w:rsidR="00880256" w:rsidRPr="00293375" w:rsidRDefault="00880256" w:rsidP="00BF17B0">
            <w:pPr>
              <w:keepNext/>
              <w:rPr>
                <w:rFonts w:ascii="Arial" w:hAnsi="Arial" w:cs="Arial"/>
                <w:sz w:val="22"/>
                <w:szCs w:val="22"/>
              </w:rPr>
            </w:pPr>
          </w:p>
          <w:p w14:paraId="6F5964BD" w14:textId="77777777" w:rsidR="00880256" w:rsidRPr="00293375" w:rsidRDefault="00880256" w:rsidP="00BF17B0">
            <w:pPr>
              <w:keepNext/>
              <w:rPr>
                <w:rFonts w:ascii="Arial" w:hAnsi="Arial" w:cs="Arial"/>
                <w:sz w:val="22"/>
                <w:szCs w:val="22"/>
              </w:rPr>
            </w:pPr>
            <w:r w:rsidRPr="00293375">
              <w:rPr>
                <w:rFonts w:ascii="Arial" w:hAnsi="Arial" w:cs="Arial"/>
                <w:sz w:val="22"/>
                <w:szCs w:val="22"/>
              </w:rPr>
              <w:t>For ASType of ECRS, value1 is ECRS provided from SCED dispatchable Resources.</w:t>
            </w:r>
          </w:p>
        </w:tc>
      </w:tr>
      <w:tr w:rsidR="00880256" w:rsidRPr="00FA0A10" w14:paraId="0540CD14" w14:textId="77777777" w:rsidTr="00BF17B0">
        <w:tc>
          <w:tcPr>
            <w:tcW w:w="3218" w:type="dxa"/>
          </w:tcPr>
          <w:p w14:paraId="1EE83182" w14:textId="77777777" w:rsidR="00880256" w:rsidRPr="000467EE" w:rsidRDefault="00880256" w:rsidP="00BF17B0">
            <w:pPr>
              <w:rPr>
                <w:rFonts w:ascii="Arial" w:hAnsi="Arial" w:cs="Arial"/>
              </w:rPr>
            </w:pPr>
            <w:r w:rsidRPr="000467EE">
              <w:rPr>
                <w:rFonts w:ascii="Arial" w:hAnsi="Arial" w:cs="Arial"/>
              </w:rPr>
              <w:t>CapacitySchedule/</w:t>
            </w:r>
          </w:p>
          <w:p w14:paraId="4CBFF8C8" w14:textId="77777777" w:rsidR="00880256" w:rsidRPr="000467EE" w:rsidRDefault="00880256" w:rsidP="00BF17B0">
            <w:pPr>
              <w:rPr>
                <w:rFonts w:ascii="Arial" w:hAnsi="Arial" w:cs="Arial"/>
              </w:rPr>
            </w:pPr>
            <w:r w:rsidRPr="000467EE">
              <w:rPr>
                <w:rFonts w:ascii="Arial" w:hAnsi="Arial" w:cs="Arial"/>
              </w:rPr>
              <w:t>TmPoint/</w:t>
            </w:r>
            <w:r w:rsidRPr="00DA522B">
              <w:rPr>
                <w:rFonts w:ascii="Arial" w:hAnsi="Arial" w:cs="Arial"/>
              </w:rPr>
              <w:t>nspnm_value</w:t>
            </w:r>
          </w:p>
        </w:tc>
        <w:tc>
          <w:tcPr>
            <w:tcW w:w="1070" w:type="dxa"/>
          </w:tcPr>
          <w:p w14:paraId="7BB7DF1A" w14:textId="77777777" w:rsidR="00880256" w:rsidRPr="000467EE" w:rsidRDefault="00880256" w:rsidP="00BF17B0">
            <w:pPr>
              <w:rPr>
                <w:rFonts w:ascii="Arial" w:hAnsi="Arial" w:cs="Arial"/>
              </w:rPr>
            </w:pPr>
            <w:r>
              <w:rPr>
                <w:rFonts w:ascii="Arial" w:hAnsi="Arial" w:cs="Arial"/>
              </w:rPr>
              <w:t>N</w:t>
            </w:r>
          </w:p>
        </w:tc>
        <w:tc>
          <w:tcPr>
            <w:tcW w:w="1217" w:type="dxa"/>
          </w:tcPr>
          <w:p w14:paraId="57F6EF77" w14:textId="77777777" w:rsidR="00880256" w:rsidRPr="000467EE" w:rsidRDefault="00880256" w:rsidP="00BF17B0">
            <w:pPr>
              <w:rPr>
                <w:rFonts w:ascii="Arial" w:hAnsi="Arial" w:cs="Arial"/>
              </w:rPr>
            </w:pPr>
            <w:r>
              <w:rPr>
                <w:rFonts w:ascii="Arial" w:hAnsi="Arial" w:cs="Arial"/>
              </w:rPr>
              <w:t>float</w:t>
            </w:r>
          </w:p>
        </w:tc>
        <w:tc>
          <w:tcPr>
            <w:tcW w:w="1417" w:type="dxa"/>
          </w:tcPr>
          <w:p w14:paraId="374D8E5C" w14:textId="77777777" w:rsidR="00880256" w:rsidRPr="0074438D" w:rsidRDefault="00880256" w:rsidP="00BF17B0">
            <w:r w:rsidRPr="000467EE">
              <w:rPr>
                <w:rFonts w:ascii="Arial" w:hAnsi="Arial" w:cs="Arial"/>
              </w:rPr>
              <w:t>Megawatts</w:t>
            </w:r>
          </w:p>
        </w:tc>
        <w:tc>
          <w:tcPr>
            <w:tcW w:w="1644" w:type="dxa"/>
          </w:tcPr>
          <w:p w14:paraId="355B2901" w14:textId="77777777" w:rsidR="00880256" w:rsidRPr="000467EE" w:rsidRDefault="00880256" w:rsidP="00BF17B0">
            <w:pPr>
              <w:keepNext/>
              <w:rPr>
                <w:rFonts w:ascii="Arial" w:hAnsi="Arial" w:cs="Arial"/>
              </w:rPr>
            </w:pPr>
            <w:r w:rsidRPr="00293375">
              <w:rPr>
                <w:rFonts w:ascii="Arial" w:hAnsi="Arial" w:cs="Arial"/>
                <w:sz w:val="22"/>
                <w:szCs w:val="22"/>
              </w:rPr>
              <w:t xml:space="preserve">For ASType of Non-Spin, nspnm_value is Non-Spin provided from </w:t>
            </w:r>
            <w:r w:rsidRPr="00293375">
              <w:rPr>
                <w:rFonts w:ascii="Arial" w:hAnsi="Arial" w:cs="Arial"/>
                <w:sz w:val="22"/>
                <w:szCs w:val="22"/>
              </w:rPr>
              <w:lastRenderedPageBreak/>
              <w:t>non-SCED dispatchable Resources</w:t>
            </w:r>
            <w:r w:rsidRPr="00D761CB">
              <w:rPr>
                <w:rFonts w:ascii="Arial" w:hAnsi="Arial" w:cs="Arial"/>
              </w:rPr>
              <w:t>.</w:t>
            </w:r>
          </w:p>
        </w:tc>
      </w:tr>
      <w:tr w:rsidR="00880256" w:rsidRPr="00FA0A10" w14:paraId="5346856E" w14:textId="77777777" w:rsidTr="00BF17B0">
        <w:tc>
          <w:tcPr>
            <w:tcW w:w="3218" w:type="dxa"/>
          </w:tcPr>
          <w:p w14:paraId="22083735" w14:textId="77777777" w:rsidR="00880256" w:rsidRPr="000467EE" w:rsidRDefault="00880256" w:rsidP="00BF17B0">
            <w:pPr>
              <w:rPr>
                <w:rFonts w:ascii="Arial" w:hAnsi="Arial" w:cs="Arial"/>
              </w:rPr>
            </w:pPr>
            <w:r w:rsidRPr="000467EE">
              <w:rPr>
                <w:rFonts w:ascii="Arial" w:hAnsi="Arial" w:cs="Arial"/>
              </w:rPr>
              <w:lastRenderedPageBreak/>
              <w:t>CapacitySchedule/</w:t>
            </w:r>
          </w:p>
          <w:p w14:paraId="303AB5E9" w14:textId="77777777" w:rsidR="00880256" w:rsidRPr="000467EE" w:rsidRDefault="00880256" w:rsidP="00BF17B0">
            <w:pPr>
              <w:rPr>
                <w:rFonts w:ascii="Arial" w:hAnsi="Arial" w:cs="Arial"/>
              </w:rPr>
            </w:pPr>
            <w:r w:rsidRPr="000467EE">
              <w:rPr>
                <w:rFonts w:ascii="Arial" w:hAnsi="Arial" w:cs="Arial"/>
              </w:rPr>
              <w:t>TmPoint/</w:t>
            </w:r>
            <w:r w:rsidRPr="0074438D">
              <w:rPr>
                <w:rFonts w:ascii="Arial" w:hAnsi="Arial" w:cs="Arial"/>
              </w:rPr>
              <w:t>ecrsm_value</w:t>
            </w:r>
          </w:p>
        </w:tc>
        <w:tc>
          <w:tcPr>
            <w:tcW w:w="1070" w:type="dxa"/>
          </w:tcPr>
          <w:p w14:paraId="57617453" w14:textId="77777777" w:rsidR="00880256" w:rsidRDefault="00880256" w:rsidP="00BF17B0">
            <w:pPr>
              <w:rPr>
                <w:rFonts w:ascii="Arial" w:hAnsi="Arial" w:cs="Arial"/>
              </w:rPr>
            </w:pPr>
            <w:r>
              <w:rPr>
                <w:rFonts w:ascii="Arial" w:hAnsi="Arial" w:cs="Arial"/>
              </w:rPr>
              <w:t>N</w:t>
            </w:r>
          </w:p>
        </w:tc>
        <w:tc>
          <w:tcPr>
            <w:tcW w:w="1217" w:type="dxa"/>
          </w:tcPr>
          <w:p w14:paraId="50B87555" w14:textId="77777777" w:rsidR="00880256" w:rsidRPr="000467EE" w:rsidRDefault="00880256" w:rsidP="00BF17B0">
            <w:pPr>
              <w:rPr>
                <w:rFonts w:ascii="Arial" w:hAnsi="Arial" w:cs="Arial"/>
              </w:rPr>
            </w:pPr>
            <w:r>
              <w:rPr>
                <w:rFonts w:ascii="Arial" w:hAnsi="Arial" w:cs="Arial"/>
              </w:rPr>
              <w:t>float</w:t>
            </w:r>
          </w:p>
        </w:tc>
        <w:tc>
          <w:tcPr>
            <w:tcW w:w="1417" w:type="dxa"/>
          </w:tcPr>
          <w:p w14:paraId="4F7A2E45" w14:textId="77777777" w:rsidR="00880256" w:rsidRPr="000467EE" w:rsidRDefault="00880256" w:rsidP="00BF17B0">
            <w:pPr>
              <w:rPr>
                <w:rFonts w:ascii="Arial" w:hAnsi="Arial" w:cs="Arial"/>
              </w:rPr>
            </w:pPr>
            <w:r w:rsidRPr="000467EE">
              <w:rPr>
                <w:rFonts w:ascii="Arial" w:hAnsi="Arial" w:cs="Arial"/>
              </w:rPr>
              <w:t>Megawatts</w:t>
            </w:r>
          </w:p>
        </w:tc>
        <w:tc>
          <w:tcPr>
            <w:tcW w:w="1644" w:type="dxa"/>
          </w:tcPr>
          <w:p w14:paraId="1D4DF897" w14:textId="77777777" w:rsidR="00880256" w:rsidRDefault="00880256" w:rsidP="00BF17B0">
            <w:pPr>
              <w:keepNext/>
              <w:rPr>
                <w:rFonts w:ascii="Arial" w:hAnsi="Arial" w:cs="Arial"/>
              </w:rPr>
            </w:pPr>
            <w:r w:rsidRPr="00293375">
              <w:rPr>
                <w:rFonts w:ascii="Arial" w:hAnsi="Arial" w:cs="Arial"/>
                <w:sz w:val="22"/>
                <w:szCs w:val="22"/>
              </w:rPr>
              <w:t>For ASType of ECRS, ecrsm_value is ECRS provided from manually dispatched Resources.</w:t>
            </w:r>
          </w:p>
        </w:tc>
      </w:tr>
      <w:tr w:rsidR="00880256" w:rsidRPr="00FA0A10" w14:paraId="003FA03A" w14:textId="77777777" w:rsidTr="00BF17B0">
        <w:tc>
          <w:tcPr>
            <w:tcW w:w="3218" w:type="dxa"/>
          </w:tcPr>
          <w:p w14:paraId="5379BF3A" w14:textId="77777777" w:rsidR="00880256" w:rsidRPr="000467EE" w:rsidRDefault="00880256" w:rsidP="00BF17B0">
            <w:pPr>
              <w:rPr>
                <w:rFonts w:ascii="Arial" w:hAnsi="Arial" w:cs="Arial"/>
              </w:rPr>
            </w:pPr>
            <w:r w:rsidRPr="000467EE">
              <w:rPr>
                <w:rFonts w:ascii="Arial" w:hAnsi="Arial" w:cs="Arial"/>
              </w:rPr>
              <w:t>CapacitySchedule/</w:t>
            </w:r>
          </w:p>
          <w:p w14:paraId="00A9EDFD" w14:textId="77777777" w:rsidR="00880256" w:rsidRPr="000467EE" w:rsidRDefault="00880256" w:rsidP="00BF17B0">
            <w:pPr>
              <w:rPr>
                <w:rFonts w:ascii="Arial" w:hAnsi="Arial" w:cs="Arial"/>
              </w:rPr>
            </w:pPr>
            <w:r w:rsidRPr="000467EE">
              <w:rPr>
                <w:rFonts w:ascii="Arial" w:hAnsi="Arial" w:cs="Arial"/>
              </w:rPr>
              <w:t>rrs_values/rrs</w:t>
            </w:r>
            <w:r>
              <w:rPr>
                <w:rFonts w:ascii="Arial" w:hAnsi="Arial" w:cs="Arial"/>
              </w:rPr>
              <w:t>pf</w:t>
            </w:r>
            <w:r w:rsidRPr="000467EE">
              <w:rPr>
                <w:rFonts w:ascii="Arial" w:hAnsi="Arial" w:cs="Arial"/>
              </w:rPr>
              <w:t>_value</w:t>
            </w:r>
          </w:p>
        </w:tc>
        <w:tc>
          <w:tcPr>
            <w:tcW w:w="1070" w:type="dxa"/>
            <w:vMerge w:val="restart"/>
          </w:tcPr>
          <w:p w14:paraId="121BB531" w14:textId="77777777" w:rsidR="00880256" w:rsidRPr="000467EE" w:rsidRDefault="00880256" w:rsidP="00BF17B0">
            <w:pPr>
              <w:rPr>
                <w:rFonts w:ascii="Arial" w:hAnsi="Arial" w:cs="Arial"/>
              </w:rPr>
            </w:pPr>
            <w:r w:rsidRPr="000467EE">
              <w:rPr>
                <w:rFonts w:ascii="Arial" w:hAnsi="Arial" w:cs="Arial"/>
              </w:rPr>
              <w:t>Y if ASType is RRS</w:t>
            </w:r>
            <w:r w:rsidRPr="000467EE" w:rsidDel="005A338F">
              <w:rPr>
                <w:rFonts w:ascii="Arial" w:hAnsi="Arial" w:cs="Arial"/>
              </w:rPr>
              <w:t xml:space="preserve"> </w:t>
            </w:r>
          </w:p>
          <w:p w14:paraId="4C02C7B5" w14:textId="77777777" w:rsidR="00880256" w:rsidRPr="000467EE" w:rsidRDefault="00880256" w:rsidP="00BF17B0">
            <w:pPr>
              <w:rPr>
                <w:rFonts w:ascii="Arial" w:hAnsi="Arial" w:cs="Arial"/>
              </w:rPr>
            </w:pPr>
          </w:p>
        </w:tc>
        <w:tc>
          <w:tcPr>
            <w:tcW w:w="1217" w:type="dxa"/>
          </w:tcPr>
          <w:p w14:paraId="21B444DB" w14:textId="77777777" w:rsidR="00880256" w:rsidRPr="000467EE" w:rsidRDefault="00880256" w:rsidP="00BF17B0">
            <w:pPr>
              <w:rPr>
                <w:rFonts w:ascii="Arial" w:hAnsi="Arial" w:cs="Arial"/>
              </w:rPr>
            </w:pPr>
            <w:r w:rsidRPr="000467EE">
              <w:rPr>
                <w:rFonts w:ascii="Arial" w:hAnsi="Arial" w:cs="Arial"/>
              </w:rPr>
              <w:t>float</w:t>
            </w:r>
          </w:p>
        </w:tc>
        <w:tc>
          <w:tcPr>
            <w:tcW w:w="1417" w:type="dxa"/>
          </w:tcPr>
          <w:p w14:paraId="1BC25C7A" w14:textId="77777777" w:rsidR="00880256" w:rsidRPr="000467EE" w:rsidRDefault="00880256" w:rsidP="00BF17B0">
            <w:pPr>
              <w:rPr>
                <w:rFonts w:ascii="Arial" w:hAnsi="Arial" w:cs="Arial"/>
              </w:rPr>
            </w:pPr>
            <w:r w:rsidRPr="000467EE">
              <w:rPr>
                <w:rFonts w:ascii="Arial" w:hAnsi="Arial" w:cs="Arial"/>
              </w:rPr>
              <w:t xml:space="preserve">RRS </w:t>
            </w:r>
            <w:r>
              <w:rPr>
                <w:rFonts w:ascii="Arial" w:hAnsi="Arial" w:cs="Arial"/>
              </w:rPr>
              <w:t xml:space="preserve">PF </w:t>
            </w:r>
            <w:r w:rsidRPr="000467EE">
              <w:rPr>
                <w:rFonts w:ascii="Arial" w:hAnsi="Arial" w:cs="Arial"/>
              </w:rPr>
              <w:t>value (MW)</w:t>
            </w:r>
          </w:p>
        </w:tc>
        <w:tc>
          <w:tcPr>
            <w:tcW w:w="1644" w:type="dxa"/>
            <w:vMerge w:val="restart"/>
          </w:tcPr>
          <w:p w14:paraId="0A6282C6" w14:textId="77777777" w:rsidR="00880256" w:rsidRPr="000467EE" w:rsidRDefault="00880256" w:rsidP="00BF17B0">
            <w:pPr>
              <w:keepNext/>
              <w:rPr>
                <w:rFonts w:ascii="Arial" w:hAnsi="Arial" w:cs="Arial"/>
              </w:rPr>
            </w:pPr>
            <w:r w:rsidRPr="00293375">
              <w:rPr>
                <w:rFonts w:ascii="Arial" w:hAnsi="Arial" w:cs="Arial"/>
                <w:sz w:val="22"/>
                <w:szCs w:val="22"/>
              </w:rPr>
              <w:t>Total to be less than or equal to the AS Obligations</w:t>
            </w:r>
          </w:p>
        </w:tc>
      </w:tr>
      <w:tr w:rsidR="00880256" w:rsidRPr="00FA0A10" w14:paraId="02B2D9CA" w14:textId="77777777" w:rsidTr="00BF17B0">
        <w:tc>
          <w:tcPr>
            <w:tcW w:w="3218" w:type="dxa"/>
          </w:tcPr>
          <w:p w14:paraId="23F290B0" w14:textId="77777777" w:rsidR="00880256" w:rsidRPr="000467EE" w:rsidRDefault="00880256" w:rsidP="00BF17B0">
            <w:pPr>
              <w:rPr>
                <w:rFonts w:ascii="Arial" w:hAnsi="Arial" w:cs="Arial"/>
              </w:rPr>
            </w:pPr>
            <w:r w:rsidRPr="000467EE">
              <w:rPr>
                <w:rFonts w:ascii="Arial" w:hAnsi="Arial" w:cs="Arial"/>
              </w:rPr>
              <w:t>CapacitySchedule/</w:t>
            </w:r>
          </w:p>
          <w:p w14:paraId="2BA56B95" w14:textId="77777777" w:rsidR="00880256" w:rsidRPr="000467EE" w:rsidRDefault="00880256" w:rsidP="00BF17B0">
            <w:pPr>
              <w:rPr>
                <w:rFonts w:ascii="Arial" w:hAnsi="Arial" w:cs="Arial"/>
              </w:rPr>
            </w:pPr>
            <w:r w:rsidRPr="000467EE">
              <w:rPr>
                <w:rFonts w:ascii="Arial" w:hAnsi="Arial" w:cs="Arial"/>
              </w:rPr>
              <w:t>rrs_values/rrs</w:t>
            </w:r>
            <w:r>
              <w:rPr>
                <w:rFonts w:ascii="Arial" w:hAnsi="Arial" w:cs="Arial"/>
              </w:rPr>
              <w:t>ff</w:t>
            </w:r>
            <w:r w:rsidRPr="000467EE">
              <w:rPr>
                <w:rFonts w:ascii="Arial" w:hAnsi="Arial" w:cs="Arial"/>
              </w:rPr>
              <w:t>_value</w:t>
            </w:r>
          </w:p>
        </w:tc>
        <w:tc>
          <w:tcPr>
            <w:tcW w:w="1070" w:type="dxa"/>
            <w:vMerge/>
          </w:tcPr>
          <w:p w14:paraId="041D0B79" w14:textId="77777777" w:rsidR="00880256" w:rsidRPr="000467EE" w:rsidRDefault="00880256" w:rsidP="00BF17B0">
            <w:pPr>
              <w:rPr>
                <w:rFonts w:ascii="Arial" w:hAnsi="Arial" w:cs="Arial"/>
              </w:rPr>
            </w:pPr>
          </w:p>
        </w:tc>
        <w:tc>
          <w:tcPr>
            <w:tcW w:w="1217" w:type="dxa"/>
          </w:tcPr>
          <w:p w14:paraId="694DDA5A" w14:textId="77777777" w:rsidR="00880256" w:rsidRPr="000467EE" w:rsidRDefault="00880256" w:rsidP="00BF17B0">
            <w:pPr>
              <w:rPr>
                <w:rFonts w:ascii="Arial" w:hAnsi="Arial" w:cs="Arial"/>
              </w:rPr>
            </w:pPr>
            <w:r w:rsidRPr="000467EE">
              <w:rPr>
                <w:rFonts w:ascii="Arial" w:hAnsi="Arial" w:cs="Arial"/>
              </w:rPr>
              <w:t>float</w:t>
            </w:r>
          </w:p>
        </w:tc>
        <w:tc>
          <w:tcPr>
            <w:tcW w:w="1417" w:type="dxa"/>
          </w:tcPr>
          <w:p w14:paraId="6ABE8DC7" w14:textId="77777777" w:rsidR="00880256" w:rsidRPr="000467EE" w:rsidRDefault="00880256" w:rsidP="00BF17B0">
            <w:pPr>
              <w:rPr>
                <w:rFonts w:ascii="Arial" w:hAnsi="Arial" w:cs="Arial"/>
              </w:rPr>
            </w:pPr>
            <w:r w:rsidRPr="000467EE">
              <w:rPr>
                <w:rFonts w:ascii="Arial" w:hAnsi="Arial" w:cs="Arial"/>
              </w:rPr>
              <w:t xml:space="preserve">RRS </w:t>
            </w:r>
            <w:r>
              <w:rPr>
                <w:rFonts w:ascii="Arial" w:hAnsi="Arial" w:cs="Arial"/>
              </w:rPr>
              <w:t xml:space="preserve">FF </w:t>
            </w:r>
            <w:r w:rsidRPr="000467EE">
              <w:rPr>
                <w:rFonts w:ascii="Arial" w:hAnsi="Arial" w:cs="Arial"/>
              </w:rPr>
              <w:t>value (MW)</w:t>
            </w:r>
          </w:p>
        </w:tc>
        <w:tc>
          <w:tcPr>
            <w:tcW w:w="1644" w:type="dxa"/>
            <w:vMerge/>
          </w:tcPr>
          <w:p w14:paraId="2B51F864" w14:textId="77777777" w:rsidR="00880256" w:rsidRPr="000467EE" w:rsidRDefault="00880256" w:rsidP="00BF17B0">
            <w:pPr>
              <w:keepNext/>
              <w:rPr>
                <w:rFonts w:ascii="Arial" w:hAnsi="Arial" w:cs="Arial"/>
              </w:rPr>
            </w:pPr>
          </w:p>
        </w:tc>
      </w:tr>
      <w:tr w:rsidR="00880256" w:rsidRPr="00FA0A10" w14:paraId="15551063" w14:textId="77777777" w:rsidTr="00BF17B0">
        <w:tc>
          <w:tcPr>
            <w:tcW w:w="3218" w:type="dxa"/>
          </w:tcPr>
          <w:p w14:paraId="2259DC79" w14:textId="77777777" w:rsidR="00880256" w:rsidRPr="000467EE" w:rsidRDefault="00880256" w:rsidP="00BF17B0">
            <w:pPr>
              <w:rPr>
                <w:rFonts w:ascii="Arial" w:hAnsi="Arial" w:cs="Arial"/>
              </w:rPr>
            </w:pPr>
            <w:r w:rsidRPr="000467EE">
              <w:rPr>
                <w:rFonts w:ascii="Arial" w:hAnsi="Arial" w:cs="Arial"/>
              </w:rPr>
              <w:t>CapacitySchedule/</w:t>
            </w:r>
          </w:p>
          <w:p w14:paraId="6C6BC960" w14:textId="77777777" w:rsidR="00880256" w:rsidRPr="000467EE" w:rsidRDefault="00880256" w:rsidP="00BF17B0">
            <w:pPr>
              <w:rPr>
                <w:rFonts w:ascii="Arial" w:hAnsi="Arial" w:cs="Arial"/>
              </w:rPr>
            </w:pPr>
            <w:r w:rsidRPr="000467EE">
              <w:rPr>
                <w:rFonts w:ascii="Arial" w:hAnsi="Arial" w:cs="Arial"/>
              </w:rPr>
              <w:t>rrs_values/rrs</w:t>
            </w:r>
            <w:r>
              <w:rPr>
                <w:rFonts w:ascii="Arial" w:hAnsi="Arial" w:cs="Arial"/>
              </w:rPr>
              <w:t>uf</w:t>
            </w:r>
            <w:r w:rsidRPr="000467EE">
              <w:rPr>
                <w:rFonts w:ascii="Arial" w:hAnsi="Arial" w:cs="Arial"/>
              </w:rPr>
              <w:t>_value</w:t>
            </w:r>
          </w:p>
        </w:tc>
        <w:tc>
          <w:tcPr>
            <w:tcW w:w="1070" w:type="dxa"/>
            <w:vMerge/>
          </w:tcPr>
          <w:p w14:paraId="7E195A49" w14:textId="77777777" w:rsidR="00880256" w:rsidRPr="000467EE" w:rsidRDefault="00880256" w:rsidP="00BF17B0">
            <w:pPr>
              <w:rPr>
                <w:rFonts w:ascii="Arial" w:hAnsi="Arial" w:cs="Arial"/>
              </w:rPr>
            </w:pPr>
          </w:p>
        </w:tc>
        <w:tc>
          <w:tcPr>
            <w:tcW w:w="1217" w:type="dxa"/>
          </w:tcPr>
          <w:p w14:paraId="2DA9B0CF" w14:textId="77777777" w:rsidR="00880256" w:rsidRPr="000467EE" w:rsidRDefault="00880256" w:rsidP="00BF17B0">
            <w:pPr>
              <w:rPr>
                <w:rFonts w:ascii="Arial" w:hAnsi="Arial" w:cs="Arial"/>
              </w:rPr>
            </w:pPr>
            <w:r w:rsidRPr="000467EE">
              <w:rPr>
                <w:rFonts w:ascii="Arial" w:hAnsi="Arial" w:cs="Arial"/>
              </w:rPr>
              <w:t>float</w:t>
            </w:r>
          </w:p>
        </w:tc>
        <w:tc>
          <w:tcPr>
            <w:tcW w:w="1417" w:type="dxa"/>
          </w:tcPr>
          <w:p w14:paraId="61F0CCA4" w14:textId="77777777" w:rsidR="00880256" w:rsidRDefault="00880256" w:rsidP="00BF17B0">
            <w:pPr>
              <w:rPr>
                <w:rFonts w:ascii="Arial" w:hAnsi="Arial" w:cs="Arial"/>
              </w:rPr>
            </w:pPr>
            <w:r w:rsidRPr="000467EE">
              <w:rPr>
                <w:rFonts w:ascii="Arial" w:hAnsi="Arial" w:cs="Arial"/>
              </w:rPr>
              <w:t xml:space="preserve">RRS </w:t>
            </w:r>
            <w:r>
              <w:rPr>
                <w:rFonts w:ascii="Arial" w:hAnsi="Arial" w:cs="Arial"/>
              </w:rPr>
              <w:t xml:space="preserve">UF </w:t>
            </w:r>
            <w:r w:rsidRPr="000467EE">
              <w:rPr>
                <w:rFonts w:ascii="Arial" w:hAnsi="Arial" w:cs="Arial"/>
              </w:rPr>
              <w:t xml:space="preserve">value </w:t>
            </w:r>
          </w:p>
          <w:p w14:paraId="6DE78871" w14:textId="77777777" w:rsidR="00880256" w:rsidRPr="000467EE" w:rsidRDefault="00880256" w:rsidP="00BF17B0">
            <w:pPr>
              <w:rPr>
                <w:rFonts w:ascii="Arial" w:hAnsi="Arial" w:cs="Arial"/>
              </w:rPr>
            </w:pPr>
            <w:r w:rsidRPr="000467EE">
              <w:rPr>
                <w:rFonts w:ascii="Arial" w:hAnsi="Arial" w:cs="Arial"/>
              </w:rPr>
              <w:t>(MW)</w:t>
            </w:r>
          </w:p>
        </w:tc>
        <w:tc>
          <w:tcPr>
            <w:tcW w:w="1644" w:type="dxa"/>
            <w:vMerge/>
          </w:tcPr>
          <w:p w14:paraId="666A4139" w14:textId="77777777" w:rsidR="00880256" w:rsidRPr="000467EE" w:rsidRDefault="00880256" w:rsidP="00BF17B0">
            <w:pPr>
              <w:keepNext/>
              <w:rPr>
                <w:rFonts w:ascii="Arial" w:hAnsi="Arial" w:cs="Arial"/>
              </w:rPr>
            </w:pPr>
          </w:p>
        </w:tc>
      </w:tr>
    </w:tbl>
    <w:p w14:paraId="4D659D6B" w14:textId="77777777" w:rsidR="00880256" w:rsidRPr="00884ADA" w:rsidRDefault="00880256" w:rsidP="00884ADA"/>
    <w:p w14:paraId="4D295547" w14:textId="61D94B42" w:rsidR="00B210D6" w:rsidRDefault="00A52BF6" w:rsidP="00A52BF6">
      <w:pPr>
        <w:pStyle w:val="Caption"/>
        <w:rPr>
          <w:rFonts w:ascii="Arial" w:hAnsi="Arial" w:cs="Arial"/>
          <w:b w:val="0"/>
        </w:rPr>
      </w:pPr>
      <w:bookmarkStart w:id="986" w:name="_Toc213662547"/>
      <w:r w:rsidRPr="000467EE">
        <w:rPr>
          <w:rFonts w:ascii="Arial" w:hAnsi="Arial" w:cs="Arial"/>
          <w:b w:val="0"/>
        </w:rPr>
        <w:t xml:space="preserve">Figure </w:t>
      </w:r>
      <w:r w:rsidR="00C80347" w:rsidRPr="000467EE">
        <w:rPr>
          <w:rFonts w:ascii="Arial" w:hAnsi="Arial" w:cs="Arial"/>
          <w:b w:val="0"/>
        </w:rPr>
        <w:fldChar w:fldCharType="begin"/>
      </w:r>
      <w:r w:rsidR="00C80347" w:rsidRPr="000467EE">
        <w:rPr>
          <w:rFonts w:ascii="Arial" w:hAnsi="Arial" w:cs="Arial"/>
          <w:b w:val="0"/>
        </w:rPr>
        <w:instrText xml:space="preserve"> SEQ Figure \* ARABIC </w:instrText>
      </w:r>
      <w:r w:rsidR="00C80347" w:rsidRPr="000467EE">
        <w:rPr>
          <w:rFonts w:ascii="Arial" w:hAnsi="Arial" w:cs="Arial"/>
          <w:b w:val="0"/>
        </w:rPr>
        <w:fldChar w:fldCharType="separate"/>
      </w:r>
      <w:r w:rsidR="007333D9">
        <w:rPr>
          <w:rFonts w:ascii="Arial" w:hAnsi="Arial" w:cs="Arial"/>
          <w:b w:val="0"/>
          <w:noProof/>
        </w:rPr>
        <w:t>23</w:t>
      </w:r>
      <w:r w:rsidR="00C80347" w:rsidRPr="000467EE">
        <w:rPr>
          <w:rFonts w:ascii="Arial" w:hAnsi="Arial" w:cs="Arial"/>
          <w:b w:val="0"/>
        </w:rPr>
        <w:fldChar w:fldCharType="end"/>
      </w:r>
      <w:r w:rsidRPr="000467EE">
        <w:rPr>
          <w:rFonts w:ascii="Arial" w:hAnsi="Arial" w:cs="Arial"/>
          <w:b w:val="0"/>
        </w:rPr>
        <w:t xml:space="preserve"> - SelfArrangedAS Requirements</w:t>
      </w:r>
      <w:bookmarkEnd w:id="985"/>
      <w:bookmarkEnd w:id="986"/>
    </w:p>
    <w:p w14:paraId="75F9E14B" w14:textId="3CB901D0" w:rsidR="005B7FA6" w:rsidRDefault="005B7FA6" w:rsidP="00710187">
      <w:pPr>
        <w:rPr>
          <w:rFonts w:ascii="Arial" w:hAnsi="Arial" w:cs="Arial"/>
        </w:rPr>
      </w:pPr>
    </w:p>
    <w:p w14:paraId="208768EC" w14:textId="77777777" w:rsidR="0074438D" w:rsidRPr="000467EE" w:rsidRDefault="0074438D" w:rsidP="00B956C8">
      <w:pPr>
        <w:ind w:left="360"/>
        <w:rPr>
          <w:rFonts w:ascii="Arial" w:hAnsi="Arial" w:cs="Arial"/>
        </w:rPr>
      </w:pPr>
    </w:p>
    <w:p w14:paraId="0E44EF5D" w14:textId="77777777" w:rsidR="00B956C8" w:rsidRPr="000467EE" w:rsidRDefault="00B956C8" w:rsidP="00B956C8">
      <w:pPr>
        <w:ind w:left="360"/>
        <w:rPr>
          <w:rFonts w:ascii="Arial" w:hAnsi="Arial" w:cs="Arial"/>
        </w:rPr>
      </w:pPr>
      <w:r w:rsidRPr="000467EE">
        <w:rPr>
          <w:rFonts w:ascii="Arial" w:hAnsi="Arial" w:cs="Arial"/>
        </w:rPr>
        <w:t xml:space="preserve">The following XML is an example of a </w:t>
      </w:r>
      <w:r w:rsidR="00FB49B5" w:rsidRPr="000467EE">
        <w:rPr>
          <w:rFonts w:ascii="Arial" w:hAnsi="Arial" w:cs="Arial"/>
        </w:rPr>
        <w:t>Self-Arranged Ancillary Service Quantities</w:t>
      </w:r>
      <w:r w:rsidRPr="000467EE">
        <w:rPr>
          <w:rFonts w:ascii="Arial" w:hAnsi="Arial" w:cs="Arial"/>
        </w:rPr>
        <w:t>, showing the use of a</w:t>
      </w:r>
      <w:r w:rsidR="0054545B" w:rsidRPr="000467EE">
        <w:rPr>
          <w:rFonts w:ascii="Arial" w:hAnsi="Arial" w:cs="Arial"/>
        </w:rPr>
        <w:t xml:space="preserve"> Capacity</w:t>
      </w:r>
      <w:r w:rsidRPr="000467EE">
        <w:rPr>
          <w:rFonts w:ascii="Arial" w:hAnsi="Arial" w:cs="Arial"/>
        </w:rPr>
        <w:t>Schedule:</w:t>
      </w:r>
    </w:p>
    <w:p w14:paraId="059F72AB" w14:textId="77777777" w:rsidR="00A53558" w:rsidRPr="000467EE" w:rsidRDefault="00A53558" w:rsidP="00B956C8">
      <w:pPr>
        <w:ind w:left="360"/>
        <w:rPr>
          <w:rFonts w:ascii="Arial" w:hAnsi="Arial" w:cs="Arial"/>
        </w:rPr>
      </w:pPr>
    </w:p>
    <w:p w14:paraId="50FEC038" w14:textId="77777777" w:rsidR="00A53558" w:rsidRPr="000467EE" w:rsidRDefault="00A53558" w:rsidP="00B956C8">
      <w:pPr>
        <w:ind w:left="360"/>
        <w:rPr>
          <w:rFonts w:ascii="Arial" w:hAnsi="Arial" w:cs="Arial"/>
        </w:rPr>
      </w:pPr>
    </w:p>
    <w:p w14:paraId="5EF25539" w14:textId="77777777" w:rsidR="00880256" w:rsidRPr="00FA0A10" w:rsidRDefault="00880256" w:rsidP="00880256">
      <w:pPr>
        <w:ind w:left="360"/>
        <w:rPr>
          <w:rFonts w:ascii="Arial" w:hAnsi="Arial" w:cs="Arial"/>
          <w:sz w:val="16"/>
          <w:szCs w:val="16"/>
        </w:rPr>
      </w:pPr>
      <w:r w:rsidRPr="002A7C31">
        <w:rPr>
          <w:rFonts w:ascii="Arial" w:hAnsi="Arial" w:cs="Arial"/>
          <w:sz w:val="16"/>
          <w:szCs w:val="16"/>
        </w:rPr>
        <w:t>&lt;BidSet xmlns="http://www.ercot.com/schema/2007-06/nodal/ews"&gt;</w:t>
      </w:r>
      <w:r w:rsidRPr="002A7C31">
        <w:rPr>
          <w:rFonts w:ascii="Arial" w:hAnsi="Arial" w:cs="Arial"/>
          <w:sz w:val="16"/>
          <w:szCs w:val="16"/>
        </w:rPr>
        <w:br/>
        <w:t xml:space="preserve">            &lt;tradingDate&gt;2022-01-12&lt;/tradingDate&gt;</w:t>
      </w:r>
      <w:r w:rsidRPr="002A7C31">
        <w:rPr>
          <w:rFonts w:ascii="Arial" w:hAnsi="Arial" w:cs="Arial"/>
          <w:sz w:val="16"/>
          <w:szCs w:val="16"/>
        </w:rPr>
        <w:br/>
        <w:t xml:space="preserve">            &lt;SelfArrangedAS&gt;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&lt;startTime&gt;2022-01-12T00:00:00-06:00&lt;/startTime&gt;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&lt;endTime&gt;2022-01-12T01:00:00-06:00&lt;/endTime&gt;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&lt;asType&gt;Non-Spin&lt;/asType&gt;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&lt;CapacitySchedule&gt;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&lt;startTime&gt;2022-01-12T00:00:00-06:00&lt;/startTime&gt;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&lt;endTime&gt;2022-01-12T01:00:00-06:00&lt;/endTime&gt;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&lt;TmPoint&gt;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&lt;time&gt;2022-01-12T00:00:00-06:00&lt;/time&gt;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&lt;ending&gt;2022-01-12T01:00:00-06:00&lt;/ending&gt;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&lt;value1&gt;8&lt;/value1&gt;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&lt;nspnm_value&gt;0&lt;/nspnm_value&gt;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&lt;/TmPoint&gt;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&lt;/CapacitySchedule&gt;</w:t>
      </w:r>
      <w:r w:rsidRPr="002A7C31">
        <w:rPr>
          <w:rFonts w:ascii="Arial" w:hAnsi="Arial" w:cs="Arial"/>
          <w:sz w:val="16"/>
          <w:szCs w:val="16"/>
        </w:rPr>
        <w:br/>
        <w:t xml:space="preserve">            &lt;/SelfArrangedAS&gt;</w:t>
      </w:r>
      <w:r w:rsidRPr="002A7C31">
        <w:rPr>
          <w:rFonts w:ascii="Arial" w:hAnsi="Arial" w:cs="Arial"/>
          <w:sz w:val="16"/>
          <w:szCs w:val="16"/>
        </w:rPr>
        <w:br/>
        <w:t xml:space="preserve">            &lt;SelfArrangedAS&gt;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&lt;startTime&gt;2022-01-12T00:00:00-06:00&lt;/startTime&gt;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&lt;endTime&gt;2022-01-12T01:00:00-06:00&lt;/endTime&gt;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&lt;asType&gt;RRS&lt;/asType&gt;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&lt;CapacitySchedule&gt;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&lt;startTime&gt;2022-01-12T00:00:00-06:00&lt;/startTime&gt;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&lt;endTime&gt;2022-01-12T01:00:00-06:00&lt;/endTime&gt;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&lt;TmPoint&gt;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&lt;time&gt;2022-01-12T00:00:00-06:00&lt;/time&gt;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&lt;ending&gt;2022-01-12T01:00:00-06:00&lt;/ending&gt;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 xml:space="preserve"> &lt;/TmPoint&gt;</w:t>
      </w:r>
      <w:r w:rsidRPr="002A7C31">
        <w:rPr>
          <w:rFonts w:ascii="Arial" w:hAnsi="Arial" w:cs="Arial"/>
          <w:sz w:val="16"/>
          <w:szCs w:val="16"/>
        </w:rPr>
        <w:br/>
        <w:t xml:space="preserve">                    </w:t>
      </w:r>
      <w:r>
        <w:rPr>
          <w:rFonts w:ascii="Arial" w:hAnsi="Arial" w:cs="Arial"/>
          <w:sz w:val="16"/>
          <w:szCs w:val="16"/>
        </w:rPr>
        <w:t xml:space="preserve">   </w:t>
      </w:r>
      <w:r w:rsidRPr="00FA0A10">
        <w:rPr>
          <w:rFonts w:ascii="Arial" w:hAnsi="Arial" w:cs="Arial"/>
          <w:sz w:val="16"/>
          <w:szCs w:val="16"/>
        </w:rPr>
        <w:t>&lt;rrs_values&gt;</w:t>
      </w:r>
    </w:p>
    <w:p w14:paraId="11BC4C5E" w14:textId="77777777" w:rsidR="00880256" w:rsidRPr="00FA0A10" w:rsidRDefault="00880256" w:rsidP="00880256">
      <w:pPr>
        <w:ind w:left="360"/>
        <w:rPr>
          <w:rFonts w:ascii="Arial" w:hAnsi="Arial" w:cs="Arial"/>
          <w:sz w:val="16"/>
          <w:szCs w:val="16"/>
        </w:rPr>
      </w:pPr>
      <w:r w:rsidRPr="00FA0A10">
        <w:rPr>
          <w:rFonts w:ascii="Arial" w:hAnsi="Arial" w:cs="Arial"/>
          <w:sz w:val="16"/>
          <w:szCs w:val="16"/>
        </w:rPr>
        <w:lastRenderedPageBreak/>
        <w:tab/>
      </w:r>
      <w:r>
        <w:rPr>
          <w:rFonts w:ascii="Arial" w:hAnsi="Arial" w:cs="Arial"/>
          <w:sz w:val="16"/>
          <w:szCs w:val="16"/>
        </w:rPr>
        <w:t xml:space="preserve">                      </w:t>
      </w:r>
      <w:r w:rsidRPr="00FA0A10">
        <w:rPr>
          <w:rFonts w:ascii="Arial" w:hAnsi="Arial" w:cs="Arial"/>
          <w:sz w:val="16"/>
          <w:szCs w:val="16"/>
        </w:rPr>
        <w:t>&lt;rrs</w:t>
      </w:r>
      <w:r>
        <w:rPr>
          <w:rFonts w:ascii="Arial" w:hAnsi="Arial" w:cs="Arial"/>
          <w:sz w:val="16"/>
          <w:szCs w:val="16"/>
        </w:rPr>
        <w:t>pf</w:t>
      </w:r>
      <w:r w:rsidRPr="00FA0A10">
        <w:rPr>
          <w:rFonts w:ascii="Arial" w:hAnsi="Arial" w:cs="Arial"/>
          <w:sz w:val="16"/>
          <w:szCs w:val="16"/>
        </w:rPr>
        <w:t>_value&gt;100.1&lt;/rrs</w:t>
      </w:r>
      <w:r>
        <w:rPr>
          <w:rFonts w:ascii="Arial" w:hAnsi="Arial" w:cs="Arial"/>
          <w:sz w:val="16"/>
          <w:szCs w:val="16"/>
        </w:rPr>
        <w:t>pf</w:t>
      </w:r>
      <w:r w:rsidRPr="00FA0A10">
        <w:rPr>
          <w:rFonts w:ascii="Arial" w:hAnsi="Arial" w:cs="Arial"/>
          <w:sz w:val="16"/>
          <w:szCs w:val="16"/>
        </w:rPr>
        <w:t>_value&gt;</w:t>
      </w:r>
    </w:p>
    <w:p w14:paraId="7FCA71C2" w14:textId="77777777" w:rsidR="00880256" w:rsidRPr="00FA0A10" w:rsidRDefault="00880256" w:rsidP="00880256">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Pr>
          <w:rFonts w:ascii="Arial" w:hAnsi="Arial" w:cs="Arial"/>
          <w:sz w:val="16"/>
          <w:szCs w:val="16"/>
        </w:rPr>
        <w:t xml:space="preserve">      </w:t>
      </w:r>
      <w:r w:rsidRPr="00FA0A10">
        <w:rPr>
          <w:rFonts w:ascii="Arial" w:hAnsi="Arial" w:cs="Arial"/>
          <w:sz w:val="16"/>
          <w:szCs w:val="16"/>
        </w:rPr>
        <w:t>&lt;rrs</w:t>
      </w:r>
      <w:r>
        <w:rPr>
          <w:rFonts w:ascii="Arial" w:hAnsi="Arial" w:cs="Arial"/>
          <w:sz w:val="16"/>
          <w:szCs w:val="16"/>
        </w:rPr>
        <w:t>ff</w:t>
      </w:r>
      <w:r w:rsidRPr="00FA0A10">
        <w:rPr>
          <w:rFonts w:ascii="Arial" w:hAnsi="Arial" w:cs="Arial"/>
          <w:sz w:val="16"/>
          <w:szCs w:val="16"/>
        </w:rPr>
        <w:t>_value&gt;50.1&lt;/rrs</w:t>
      </w:r>
      <w:r>
        <w:rPr>
          <w:rFonts w:ascii="Arial" w:hAnsi="Arial" w:cs="Arial"/>
          <w:sz w:val="16"/>
          <w:szCs w:val="16"/>
        </w:rPr>
        <w:t>ff</w:t>
      </w:r>
      <w:r w:rsidRPr="00FA0A10">
        <w:rPr>
          <w:rFonts w:ascii="Arial" w:hAnsi="Arial" w:cs="Arial"/>
          <w:sz w:val="16"/>
          <w:szCs w:val="16"/>
        </w:rPr>
        <w:t>_value&gt;</w:t>
      </w:r>
    </w:p>
    <w:p w14:paraId="147B27D9" w14:textId="77777777" w:rsidR="00880256" w:rsidRPr="00FA0A10" w:rsidRDefault="00880256" w:rsidP="00880256">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Pr>
          <w:rFonts w:ascii="Arial" w:hAnsi="Arial" w:cs="Arial"/>
          <w:sz w:val="16"/>
          <w:szCs w:val="16"/>
        </w:rPr>
        <w:t xml:space="preserve">      </w:t>
      </w:r>
      <w:r w:rsidRPr="00FA0A10">
        <w:rPr>
          <w:rFonts w:ascii="Arial" w:hAnsi="Arial" w:cs="Arial"/>
          <w:sz w:val="16"/>
          <w:szCs w:val="16"/>
        </w:rPr>
        <w:t>&lt;rrs</w:t>
      </w:r>
      <w:r>
        <w:rPr>
          <w:rFonts w:ascii="Arial" w:hAnsi="Arial" w:cs="Arial"/>
          <w:sz w:val="16"/>
          <w:szCs w:val="16"/>
        </w:rPr>
        <w:t>uf</w:t>
      </w:r>
      <w:r w:rsidRPr="00FA0A10">
        <w:rPr>
          <w:rFonts w:ascii="Arial" w:hAnsi="Arial" w:cs="Arial"/>
          <w:sz w:val="16"/>
          <w:szCs w:val="16"/>
        </w:rPr>
        <w:t>_value&gt;400.1&lt;/rrs</w:t>
      </w:r>
      <w:r>
        <w:rPr>
          <w:rFonts w:ascii="Arial" w:hAnsi="Arial" w:cs="Arial"/>
          <w:sz w:val="16"/>
          <w:szCs w:val="16"/>
        </w:rPr>
        <w:t>uf</w:t>
      </w:r>
      <w:r w:rsidRPr="00FA0A10">
        <w:rPr>
          <w:rFonts w:ascii="Arial" w:hAnsi="Arial" w:cs="Arial"/>
          <w:sz w:val="16"/>
          <w:szCs w:val="16"/>
        </w:rPr>
        <w:t>_value&gt;</w:t>
      </w:r>
    </w:p>
    <w:p w14:paraId="53B479C9" w14:textId="77777777" w:rsidR="00880256" w:rsidRDefault="00880256" w:rsidP="00880256">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&lt;/rrs_values&gt;</w:t>
      </w:r>
      <w:r w:rsidRPr="002A7C31">
        <w:rPr>
          <w:rFonts w:ascii="Arial" w:hAnsi="Arial" w:cs="Arial"/>
          <w:sz w:val="16"/>
          <w:szCs w:val="16"/>
        </w:rPr>
        <w:br/>
        <w:t xml:space="preserve">                &lt;/CapacitySchedule&gt;</w:t>
      </w:r>
      <w:r w:rsidRPr="002A7C31">
        <w:rPr>
          <w:rFonts w:ascii="Arial" w:hAnsi="Arial" w:cs="Arial"/>
          <w:sz w:val="16"/>
          <w:szCs w:val="16"/>
        </w:rPr>
        <w:br/>
        <w:t xml:space="preserve">            &lt;/SelfArrangedAS&gt;</w:t>
      </w:r>
    </w:p>
    <w:p w14:paraId="4DB0F893" w14:textId="77777777" w:rsidR="00880256" w:rsidRDefault="00880256" w:rsidP="00880256">
      <w:pPr>
        <w:ind w:left="360"/>
        <w:rPr>
          <w:rFonts w:ascii="Arial" w:hAnsi="Arial" w:cs="Arial"/>
          <w:sz w:val="16"/>
          <w:szCs w:val="16"/>
        </w:rPr>
      </w:pPr>
      <w:r>
        <w:rPr>
          <w:rFonts w:ascii="Arial" w:hAnsi="Arial" w:cs="Arial"/>
          <w:sz w:val="16"/>
          <w:szCs w:val="16"/>
        </w:rPr>
        <w:t xml:space="preserve">            </w:t>
      </w:r>
      <w:r w:rsidRPr="002A7C31">
        <w:rPr>
          <w:rFonts w:ascii="Arial" w:hAnsi="Arial" w:cs="Arial"/>
          <w:sz w:val="16"/>
          <w:szCs w:val="16"/>
        </w:rPr>
        <w:t>&lt;SelfArrangedAS&gt;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&lt;startTime&gt;2022-01-12T00:00:00-06:00&lt;/startTime&gt;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&lt;endTime&gt;2022-01-12T01:00:00-06:00&lt;/endTime&gt;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&lt;asType&gt;</w:t>
      </w:r>
      <w:r>
        <w:rPr>
          <w:rFonts w:ascii="Arial" w:hAnsi="Arial" w:cs="Arial"/>
          <w:sz w:val="16"/>
          <w:szCs w:val="16"/>
        </w:rPr>
        <w:t>ECRS</w:t>
      </w:r>
      <w:r w:rsidRPr="002A7C31">
        <w:rPr>
          <w:rFonts w:ascii="Arial" w:hAnsi="Arial" w:cs="Arial"/>
          <w:sz w:val="16"/>
          <w:szCs w:val="16"/>
        </w:rPr>
        <w:t>&lt;/asType&gt;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&lt;CapacitySchedule&gt;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&lt;startTime&gt;2022-01-12T00:00:00-06:00&lt;/startTime&gt;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&lt;endTime&gt;2022-01-12T01:00:00-06:00&lt;/endTime&gt;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&lt;TmPoint&gt;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&lt;time&gt;2022-01-12T00:00:00-06:00&lt;/time&gt;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&lt;ending&gt;2022-01-12T01:00:00-06:00&lt;/ending&gt;</w:t>
      </w:r>
    </w:p>
    <w:p w14:paraId="193CF01A" w14:textId="77777777" w:rsidR="00880256" w:rsidRDefault="00880256" w:rsidP="00880256">
      <w:pPr>
        <w:ind w:left="360"/>
        <w:rPr>
          <w:rFonts w:ascii="Arial" w:hAnsi="Arial" w:cs="Arial"/>
          <w:sz w:val="16"/>
          <w:szCs w:val="16"/>
        </w:rPr>
      </w:pPr>
      <w:r>
        <w:rPr>
          <w:rFonts w:ascii="Arial" w:hAnsi="Arial" w:cs="Arial"/>
          <w:sz w:val="16"/>
          <w:szCs w:val="16"/>
        </w:rPr>
        <w:t xml:space="preserve">                             </w:t>
      </w:r>
      <w:r w:rsidRPr="002A7C31">
        <w:rPr>
          <w:rFonts w:ascii="Arial" w:hAnsi="Arial" w:cs="Arial"/>
          <w:sz w:val="16"/>
          <w:szCs w:val="16"/>
        </w:rPr>
        <w:t>&lt;value1&gt;</w:t>
      </w:r>
      <w:r>
        <w:rPr>
          <w:rFonts w:ascii="Arial" w:hAnsi="Arial" w:cs="Arial"/>
          <w:sz w:val="16"/>
          <w:szCs w:val="16"/>
        </w:rPr>
        <w:t>10</w:t>
      </w:r>
      <w:r w:rsidRPr="002A7C31">
        <w:rPr>
          <w:rFonts w:ascii="Arial" w:hAnsi="Arial" w:cs="Arial"/>
          <w:sz w:val="16"/>
          <w:szCs w:val="16"/>
        </w:rPr>
        <w:t>&lt;/value1&gt;</w:t>
      </w:r>
    </w:p>
    <w:p w14:paraId="51D3E0F9" w14:textId="77777777" w:rsidR="00880256" w:rsidRPr="002A7C31" w:rsidRDefault="00880256" w:rsidP="00880256">
      <w:pPr>
        <w:ind w:left="360"/>
        <w:rPr>
          <w:rFonts w:ascii="Arial" w:hAnsi="Arial" w:cs="Arial"/>
          <w:sz w:val="16"/>
          <w:szCs w:val="16"/>
        </w:rPr>
      </w:pPr>
      <w:r>
        <w:rPr>
          <w:rFonts w:ascii="Arial" w:hAnsi="Arial" w:cs="Arial"/>
          <w:sz w:val="16"/>
          <w:szCs w:val="16"/>
        </w:rPr>
        <w:t xml:space="preserve">                             &lt;</w:t>
      </w:r>
      <w:r w:rsidRPr="00537409">
        <w:rPr>
          <w:rFonts w:ascii="Arial" w:hAnsi="Arial" w:cs="Arial"/>
          <w:sz w:val="16"/>
          <w:szCs w:val="16"/>
        </w:rPr>
        <w:t>ecrsm_value</w:t>
      </w:r>
      <w:r>
        <w:rPr>
          <w:rFonts w:ascii="Arial" w:hAnsi="Arial" w:cs="Arial"/>
          <w:sz w:val="16"/>
          <w:szCs w:val="16"/>
        </w:rPr>
        <w:t>&gt;0&lt;/</w:t>
      </w:r>
      <w:r w:rsidRPr="00537409">
        <w:rPr>
          <w:rFonts w:ascii="Arial" w:hAnsi="Arial" w:cs="Arial"/>
          <w:sz w:val="16"/>
          <w:szCs w:val="16"/>
        </w:rPr>
        <w:t>ecrsm_value</w:t>
      </w:r>
      <w:r>
        <w:rPr>
          <w:rFonts w:ascii="Arial" w:hAnsi="Arial" w:cs="Arial"/>
          <w:sz w:val="16"/>
          <w:szCs w:val="16"/>
        </w:rPr>
        <w: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 xml:space="preserve"> &lt;/TmPoint&gt;</w:t>
      </w:r>
    </w:p>
    <w:p w14:paraId="486A8DE4" w14:textId="77777777" w:rsidR="00880256" w:rsidRDefault="00880256" w:rsidP="00880256">
      <w:pPr>
        <w:ind w:left="360"/>
        <w:rPr>
          <w:rFonts w:ascii="Arial" w:hAnsi="Arial" w:cs="Arial"/>
          <w:sz w:val="16"/>
          <w:szCs w:val="16"/>
        </w:rPr>
      </w:pPr>
      <w:r w:rsidRPr="002A7C31">
        <w:rPr>
          <w:rFonts w:ascii="Arial" w:hAnsi="Arial" w:cs="Arial"/>
          <w:sz w:val="16"/>
          <w:szCs w:val="16"/>
        </w:rPr>
        <w:t xml:space="preserve">                &lt;/CapacitySchedule&gt;</w:t>
      </w:r>
      <w:r w:rsidRPr="002A7C31">
        <w:rPr>
          <w:rFonts w:ascii="Arial" w:hAnsi="Arial" w:cs="Arial"/>
          <w:sz w:val="16"/>
          <w:szCs w:val="16"/>
        </w:rPr>
        <w:br/>
        <w:t xml:space="preserve">            &lt;/SelfArrangedAS&gt;</w:t>
      </w:r>
    </w:p>
    <w:p w14:paraId="3AD25113" w14:textId="77777777" w:rsidR="00880256" w:rsidRDefault="00880256" w:rsidP="00880256">
      <w:pPr>
        <w:ind w:left="360"/>
        <w:rPr>
          <w:rFonts w:ascii="Arial" w:hAnsi="Arial" w:cs="Arial"/>
          <w:sz w:val="16"/>
          <w:szCs w:val="16"/>
        </w:rPr>
      </w:pPr>
      <w:r w:rsidRPr="002A7C31">
        <w:rPr>
          <w:rFonts w:ascii="Arial" w:hAnsi="Arial" w:cs="Arial"/>
          <w:sz w:val="16"/>
          <w:szCs w:val="16"/>
        </w:rPr>
        <w:t xml:space="preserve">        &lt;/BidSet&gt;</w:t>
      </w:r>
    </w:p>
    <w:p w14:paraId="1601BB08" w14:textId="77777777" w:rsidR="00E52FC2" w:rsidRPr="00FA0A10" w:rsidRDefault="00E52FC2" w:rsidP="00A5319C">
      <w:pPr>
        <w:rPr>
          <w:rFonts w:ascii="Arial" w:hAnsi="Arial" w:cs="Arial"/>
          <w:sz w:val="16"/>
          <w:szCs w:val="16"/>
        </w:rPr>
      </w:pPr>
    </w:p>
    <w:p w14:paraId="56C2D7CE" w14:textId="77777777" w:rsidR="00E91F34" w:rsidRPr="00FA0A10" w:rsidRDefault="00E91F34" w:rsidP="00A53558">
      <w:pPr>
        <w:ind w:left="360"/>
        <w:rPr>
          <w:rFonts w:ascii="Arial" w:hAnsi="Arial" w:cs="Arial"/>
          <w:sz w:val="16"/>
          <w:szCs w:val="16"/>
        </w:rPr>
      </w:pPr>
    </w:p>
    <w:p w14:paraId="0BDDD062" w14:textId="77777777" w:rsidR="00E91F34" w:rsidRPr="000467EE" w:rsidRDefault="00E91F34" w:rsidP="00E91F34">
      <w:pPr>
        <w:ind w:left="360"/>
        <w:rPr>
          <w:rFonts w:ascii="Arial" w:hAnsi="Arial" w:cs="Arial"/>
        </w:rPr>
      </w:pPr>
      <w:r w:rsidRPr="000467EE">
        <w:rPr>
          <w:rFonts w:ascii="Arial" w:hAnsi="Arial" w:cs="Arial"/>
        </w:rPr>
        <w:t>And the corresponding response:</w:t>
      </w:r>
    </w:p>
    <w:p w14:paraId="578FEB35" w14:textId="77777777" w:rsidR="00E91F34" w:rsidRPr="00FA0A10" w:rsidRDefault="00E91F34" w:rsidP="00A53558">
      <w:pPr>
        <w:ind w:left="360"/>
        <w:rPr>
          <w:rFonts w:ascii="Arial" w:hAnsi="Arial" w:cs="Arial"/>
          <w:sz w:val="16"/>
          <w:szCs w:val="16"/>
        </w:rPr>
      </w:pPr>
    </w:p>
    <w:p w14:paraId="473F4584" w14:textId="77777777" w:rsidR="00E91F34" w:rsidRPr="002A438F" w:rsidRDefault="00E91F34" w:rsidP="00A53558">
      <w:pPr>
        <w:ind w:left="360"/>
        <w:rPr>
          <w:rFonts w:ascii="Arial" w:hAnsi="Arial" w:cs="Arial"/>
          <w:sz w:val="16"/>
          <w:szCs w:val="16"/>
        </w:rPr>
      </w:pPr>
    </w:p>
    <w:p w14:paraId="47E4E2B1" w14:textId="08A7EE64" w:rsidR="00A5319C" w:rsidRPr="00E35F0A" w:rsidRDefault="00A5319C" w:rsidP="00A5319C">
      <w:pPr>
        <w:rPr>
          <w:rFonts w:ascii="Arial" w:hAnsi="Arial" w:cs="Arial"/>
          <w:sz w:val="16"/>
          <w:szCs w:val="16"/>
        </w:rPr>
      </w:pPr>
      <w:r>
        <w:rPr>
          <w:rFonts w:ascii="Arial" w:hAnsi="Arial" w:cs="Arial"/>
          <w:sz w:val="16"/>
          <w:szCs w:val="16"/>
        </w:rPr>
        <w:t xml:space="preserve">        </w:t>
      </w:r>
      <w:r w:rsidRPr="00E35F0A">
        <w:rPr>
          <w:rFonts w:ascii="Arial" w:hAnsi="Arial" w:cs="Arial"/>
          <w:sz w:val="16"/>
          <w:szCs w:val="16"/>
        </w:rPr>
        <w:t>&lt;ns1:BidSet xmlns:ns1="http://www.ercot.com/schema/2007-06/nodal/ews"&gt;</w:t>
      </w:r>
    </w:p>
    <w:p w14:paraId="32D97C04"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&lt;ns1:tradingDate&gt;2022-0</w:t>
      </w:r>
      <w:r>
        <w:rPr>
          <w:rFonts w:ascii="Arial" w:hAnsi="Arial" w:cs="Arial"/>
          <w:sz w:val="16"/>
          <w:szCs w:val="16"/>
        </w:rPr>
        <w:t>1</w:t>
      </w:r>
      <w:r w:rsidRPr="00E35F0A">
        <w:rPr>
          <w:rFonts w:ascii="Arial" w:hAnsi="Arial" w:cs="Arial"/>
          <w:sz w:val="16"/>
          <w:szCs w:val="16"/>
        </w:rPr>
        <w:t>-1</w:t>
      </w:r>
      <w:r>
        <w:rPr>
          <w:rFonts w:ascii="Arial" w:hAnsi="Arial" w:cs="Arial"/>
          <w:sz w:val="16"/>
          <w:szCs w:val="16"/>
        </w:rPr>
        <w:t>2</w:t>
      </w:r>
      <w:r w:rsidRPr="00E35F0A">
        <w:rPr>
          <w:rFonts w:ascii="Arial" w:hAnsi="Arial" w:cs="Arial"/>
          <w:sz w:val="16"/>
          <w:szCs w:val="16"/>
        </w:rPr>
        <w:t>&lt;/ns1:tradingDate&gt;</w:t>
      </w:r>
    </w:p>
    <w:p w14:paraId="5C776584"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&lt;ns1:submitTime&gt;2022-0</w:t>
      </w:r>
      <w:r>
        <w:rPr>
          <w:rFonts w:ascii="Arial" w:hAnsi="Arial" w:cs="Arial"/>
          <w:sz w:val="16"/>
          <w:szCs w:val="16"/>
        </w:rPr>
        <w:t>1</w:t>
      </w:r>
      <w:r w:rsidRPr="00E35F0A">
        <w:rPr>
          <w:rFonts w:ascii="Arial" w:hAnsi="Arial" w:cs="Arial"/>
          <w:sz w:val="16"/>
          <w:szCs w:val="16"/>
        </w:rPr>
        <w:t>-09T11:53:36.736-06:00&lt;/ns1:submitTime&gt;</w:t>
      </w:r>
    </w:p>
    <w:p w14:paraId="6B7E5E67"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&lt;ns1:SelfArrangedAS&gt;</w:t>
      </w:r>
    </w:p>
    <w:p w14:paraId="69F8935F"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&lt;ns1:mRID&gt;Q</w:t>
      </w:r>
      <w:r>
        <w:rPr>
          <w:rFonts w:ascii="Arial" w:hAnsi="Arial" w:cs="Arial"/>
          <w:sz w:val="16"/>
          <w:szCs w:val="16"/>
        </w:rPr>
        <w:t>SAMP</w:t>
      </w:r>
      <w:r w:rsidRPr="00E35F0A">
        <w:rPr>
          <w:rFonts w:ascii="Arial" w:hAnsi="Arial" w:cs="Arial"/>
          <w:sz w:val="16"/>
          <w:szCs w:val="16"/>
        </w:rPr>
        <w:t>.20220</w:t>
      </w:r>
      <w:r>
        <w:rPr>
          <w:rFonts w:ascii="Arial" w:hAnsi="Arial" w:cs="Arial"/>
          <w:sz w:val="16"/>
          <w:szCs w:val="16"/>
        </w:rPr>
        <w:t>1</w:t>
      </w:r>
      <w:r w:rsidRPr="00E35F0A">
        <w:rPr>
          <w:rFonts w:ascii="Arial" w:hAnsi="Arial" w:cs="Arial"/>
          <w:sz w:val="16"/>
          <w:szCs w:val="16"/>
        </w:rPr>
        <w:t>1</w:t>
      </w:r>
      <w:r>
        <w:rPr>
          <w:rFonts w:ascii="Arial" w:hAnsi="Arial" w:cs="Arial"/>
          <w:sz w:val="16"/>
          <w:szCs w:val="16"/>
        </w:rPr>
        <w:t>2</w:t>
      </w:r>
      <w:r w:rsidRPr="00E35F0A">
        <w:rPr>
          <w:rFonts w:ascii="Arial" w:hAnsi="Arial" w:cs="Arial"/>
          <w:sz w:val="16"/>
          <w:szCs w:val="16"/>
        </w:rPr>
        <w:t>.SAA.Non-Spin&lt;/ns1:mRID&gt;</w:t>
      </w:r>
    </w:p>
    <w:p w14:paraId="003A8A64"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&lt;ns1:status&gt;SUBMITTED&lt;/ns1:status&gt;</w:t>
      </w:r>
    </w:p>
    <w:p w14:paraId="60DBE0DD"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&lt;/ns1:SelfArrangedAS&gt;</w:t>
      </w:r>
    </w:p>
    <w:p w14:paraId="6E4E6383"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&lt;ns1:SelfArrangedAS&gt;</w:t>
      </w:r>
    </w:p>
    <w:p w14:paraId="504C9006"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&lt;ns1:mRID&gt;Q</w:t>
      </w:r>
      <w:r>
        <w:rPr>
          <w:rFonts w:ascii="Arial" w:hAnsi="Arial" w:cs="Arial"/>
          <w:sz w:val="16"/>
          <w:szCs w:val="16"/>
        </w:rPr>
        <w:t>SAMP</w:t>
      </w:r>
      <w:r w:rsidRPr="00E35F0A">
        <w:rPr>
          <w:rFonts w:ascii="Arial" w:hAnsi="Arial" w:cs="Arial"/>
          <w:sz w:val="16"/>
          <w:szCs w:val="16"/>
        </w:rPr>
        <w:t>.20220</w:t>
      </w:r>
      <w:r>
        <w:rPr>
          <w:rFonts w:ascii="Arial" w:hAnsi="Arial" w:cs="Arial"/>
          <w:sz w:val="16"/>
          <w:szCs w:val="16"/>
        </w:rPr>
        <w:t>1</w:t>
      </w:r>
      <w:r w:rsidRPr="00E35F0A">
        <w:rPr>
          <w:rFonts w:ascii="Arial" w:hAnsi="Arial" w:cs="Arial"/>
          <w:sz w:val="16"/>
          <w:szCs w:val="16"/>
        </w:rPr>
        <w:t>1</w:t>
      </w:r>
      <w:r>
        <w:rPr>
          <w:rFonts w:ascii="Arial" w:hAnsi="Arial" w:cs="Arial"/>
          <w:sz w:val="16"/>
          <w:szCs w:val="16"/>
        </w:rPr>
        <w:t>2</w:t>
      </w:r>
      <w:r w:rsidRPr="00E35F0A">
        <w:rPr>
          <w:rFonts w:ascii="Arial" w:hAnsi="Arial" w:cs="Arial"/>
          <w:sz w:val="16"/>
          <w:szCs w:val="16"/>
        </w:rPr>
        <w:t>.SAA.RRS&lt;/ns1:mRID&gt;</w:t>
      </w:r>
    </w:p>
    <w:p w14:paraId="243E24B3"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&lt;ns1:status&gt;SUBMITTED&lt;/ns1:status&gt;</w:t>
      </w:r>
    </w:p>
    <w:p w14:paraId="7F12BDCA" w14:textId="77777777" w:rsidR="00A5319C" w:rsidRDefault="00A5319C" w:rsidP="00A5319C">
      <w:pPr>
        <w:rPr>
          <w:rFonts w:ascii="Arial" w:hAnsi="Arial" w:cs="Arial"/>
          <w:sz w:val="16"/>
          <w:szCs w:val="16"/>
        </w:rPr>
      </w:pPr>
      <w:r w:rsidRPr="00E35F0A">
        <w:rPr>
          <w:rFonts w:ascii="Arial" w:hAnsi="Arial" w:cs="Arial"/>
          <w:sz w:val="16"/>
          <w:szCs w:val="16"/>
        </w:rPr>
        <w:t xml:space="preserve">               &lt;/ns1:SelfArrangedAS&gt;</w:t>
      </w:r>
    </w:p>
    <w:p w14:paraId="0D07FBA0" w14:textId="77777777" w:rsidR="00A5319C" w:rsidRPr="00E35F0A" w:rsidRDefault="00A5319C" w:rsidP="00A5319C">
      <w:pPr>
        <w:rPr>
          <w:rFonts w:ascii="Arial" w:hAnsi="Arial" w:cs="Arial"/>
          <w:sz w:val="16"/>
          <w:szCs w:val="16"/>
        </w:rPr>
      </w:pPr>
      <w:r>
        <w:rPr>
          <w:rFonts w:ascii="Arial" w:hAnsi="Arial" w:cs="Arial"/>
          <w:sz w:val="16"/>
          <w:szCs w:val="16"/>
        </w:rPr>
        <w:t xml:space="preserve">               </w:t>
      </w:r>
      <w:r w:rsidRPr="00E35F0A">
        <w:rPr>
          <w:rFonts w:ascii="Arial" w:hAnsi="Arial" w:cs="Arial"/>
          <w:sz w:val="16"/>
          <w:szCs w:val="16"/>
        </w:rPr>
        <w:t>&lt;ns1:SelfArrangedAS&gt;</w:t>
      </w:r>
    </w:p>
    <w:p w14:paraId="064CEBBD"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&lt;ns1:mRID&gt;Q</w:t>
      </w:r>
      <w:r>
        <w:rPr>
          <w:rFonts w:ascii="Arial" w:hAnsi="Arial" w:cs="Arial"/>
          <w:sz w:val="16"/>
          <w:szCs w:val="16"/>
        </w:rPr>
        <w:t>SAMP</w:t>
      </w:r>
      <w:r w:rsidRPr="00E35F0A">
        <w:rPr>
          <w:rFonts w:ascii="Arial" w:hAnsi="Arial" w:cs="Arial"/>
          <w:sz w:val="16"/>
          <w:szCs w:val="16"/>
        </w:rPr>
        <w:t>.20220</w:t>
      </w:r>
      <w:r>
        <w:rPr>
          <w:rFonts w:ascii="Arial" w:hAnsi="Arial" w:cs="Arial"/>
          <w:sz w:val="16"/>
          <w:szCs w:val="16"/>
        </w:rPr>
        <w:t>1</w:t>
      </w:r>
      <w:r w:rsidRPr="00E35F0A">
        <w:rPr>
          <w:rFonts w:ascii="Arial" w:hAnsi="Arial" w:cs="Arial"/>
          <w:sz w:val="16"/>
          <w:szCs w:val="16"/>
        </w:rPr>
        <w:t>1</w:t>
      </w:r>
      <w:r>
        <w:rPr>
          <w:rFonts w:ascii="Arial" w:hAnsi="Arial" w:cs="Arial"/>
          <w:sz w:val="16"/>
          <w:szCs w:val="16"/>
        </w:rPr>
        <w:t>2</w:t>
      </w:r>
      <w:r w:rsidRPr="00E35F0A">
        <w:rPr>
          <w:rFonts w:ascii="Arial" w:hAnsi="Arial" w:cs="Arial"/>
          <w:sz w:val="16"/>
          <w:szCs w:val="16"/>
        </w:rPr>
        <w:t>.SAA.</w:t>
      </w:r>
      <w:r>
        <w:rPr>
          <w:rFonts w:ascii="Arial" w:hAnsi="Arial" w:cs="Arial"/>
          <w:sz w:val="16"/>
          <w:szCs w:val="16"/>
        </w:rPr>
        <w:t>ECRS</w:t>
      </w:r>
      <w:r w:rsidRPr="00E35F0A">
        <w:rPr>
          <w:rFonts w:ascii="Arial" w:hAnsi="Arial" w:cs="Arial"/>
          <w:sz w:val="16"/>
          <w:szCs w:val="16"/>
        </w:rPr>
        <w:t>&lt;/ns1:mRID&gt;</w:t>
      </w:r>
    </w:p>
    <w:p w14:paraId="4FFC777E"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&lt;ns1:status&gt;SUBMITTED&lt;/ns1:status&gt;</w:t>
      </w:r>
    </w:p>
    <w:p w14:paraId="238101B4" w14:textId="77777777" w:rsidR="00A5319C" w:rsidRPr="00E35F0A" w:rsidRDefault="00A5319C" w:rsidP="00A5319C">
      <w:pPr>
        <w:rPr>
          <w:rFonts w:ascii="Arial" w:hAnsi="Arial" w:cs="Arial"/>
          <w:sz w:val="16"/>
          <w:szCs w:val="16"/>
        </w:rPr>
      </w:pPr>
      <w:r w:rsidRPr="00E35F0A">
        <w:rPr>
          <w:rFonts w:ascii="Arial" w:hAnsi="Arial" w:cs="Arial"/>
          <w:sz w:val="16"/>
          <w:szCs w:val="16"/>
        </w:rPr>
        <w:t xml:space="preserve">               &lt;/ns1:SelfArrangedAS&gt;</w:t>
      </w:r>
    </w:p>
    <w:p w14:paraId="69087BF1" w14:textId="0E70F4F2" w:rsidR="00E91F34" w:rsidRDefault="00A5319C" w:rsidP="00A5319C">
      <w:pPr>
        <w:rPr>
          <w:rFonts w:ascii="Arial" w:hAnsi="Arial" w:cs="Arial"/>
          <w:sz w:val="16"/>
          <w:szCs w:val="16"/>
        </w:rPr>
      </w:pPr>
      <w:r>
        <w:rPr>
          <w:rFonts w:ascii="Arial" w:hAnsi="Arial" w:cs="Arial"/>
          <w:sz w:val="16"/>
          <w:szCs w:val="16"/>
        </w:rPr>
        <w:t xml:space="preserve">          </w:t>
      </w:r>
      <w:r w:rsidRPr="00E35F0A">
        <w:rPr>
          <w:rFonts w:ascii="Arial" w:hAnsi="Arial" w:cs="Arial"/>
          <w:sz w:val="16"/>
          <w:szCs w:val="16"/>
        </w:rPr>
        <w:t>&lt;/ns1:BidSet&gt;</w:t>
      </w:r>
    </w:p>
    <w:p w14:paraId="4FE212AD" w14:textId="77777777" w:rsidR="00A5319C" w:rsidRDefault="00A5319C" w:rsidP="00A5319C">
      <w:pPr>
        <w:ind w:left="360"/>
        <w:rPr>
          <w:rFonts w:ascii="Arial" w:hAnsi="Arial" w:cs="Arial"/>
          <w:sz w:val="16"/>
          <w:szCs w:val="16"/>
        </w:rPr>
      </w:pPr>
    </w:p>
    <w:p w14:paraId="405F58C9" w14:textId="77777777" w:rsidR="00E52FC2" w:rsidRDefault="00E52FC2" w:rsidP="004C4F5C">
      <w:pPr>
        <w:ind w:left="360"/>
        <w:rPr>
          <w:rFonts w:ascii="Arial" w:hAnsi="Arial" w:cs="Arial"/>
          <w:sz w:val="16"/>
          <w:szCs w:val="16"/>
        </w:rPr>
      </w:pPr>
    </w:p>
    <w:p w14:paraId="55447B08" w14:textId="77777777" w:rsidR="00E35F0A" w:rsidRPr="00FA0A10" w:rsidRDefault="00E35F0A" w:rsidP="00A53558">
      <w:pPr>
        <w:ind w:left="360"/>
        <w:rPr>
          <w:rFonts w:ascii="Arial" w:hAnsi="Arial" w:cs="Arial"/>
          <w:sz w:val="16"/>
          <w:szCs w:val="16"/>
        </w:rPr>
      </w:pPr>
    </w:p>
    <w:p w14:paraId="0587BC1F" w14:textId="77777777" w:rsidR="00B956C8" w:rsidRDefault="00B956C8" w:rsidP="009E1633">
      <w:pPr>
        <w:pStyle w:val="Heading3"/>
        <w:rPr>
          <w:rFonts w:cs="Arial"/>
        </w:rPr>
      </w:pPr>
      <w:bookmarkStart w:id="987" w:name="_Toc201464180"/>
      <w:bookmarkStart w:id="988" w:name="_Toc201484625"/>
      <w:bookmarkStart w:id="989" w:name="_Toc202342406"/>
      <w:bookmarkStart w:id="990" w:name="_Toc202846070"/>
      <w:bookmarkStart w:id="991" w:name="_Toc203461435"/>
      <w:bookmarkStart w:id="992" w:name="_Toc203477904"/>
      <w:bookmarkStart w:id="993" w:name="_Toc203547236"/>
      <w:bookmarkStart w:id="994" w:name="_Toc203895788"/>
      <w:bookmarkStart w:id="995" w:name="_Toc203988214"/>
      <w:bookmarkStart w:id="996" w:name="_Toc205272507"/>
      <w:bookmarkStart w:id="997" w:name="_Toc205607854"/>
      <w:bookmarkStart w:id="998" w:name="_Toc201464202"/>
      <w:bookmarkStart w:id="999" w:name="_Toc201484647"/>
      <w:bookmarkStart w:id="1000" w:name="_Toc202342428"/>
      <w:bookmarkStart w:id="1001" w:name="_Toc202846092"/>
      <w:bookmarkStart w:id="1002" w:name="_Toc203461457"/>
      <w:bookmarkStart w:id="1003" w:name="_Toc203477926"/>
      <w:bookmarkStart w:id="1004" w:name="_Toc203547258"/>
      <w:bookmarkStart w:id="1005" w:name="_Toc203895810"/>
      <w:bookmarkStart w:id="1006" w:name="_Toc203988236"/>
      <w:bookmarkStart w:id="1007" w:name="_Toc205272529"/>
      <w:bookmarkStart w:id="1008" w:name="_Toc205607876"/>
      <w:bookmarkStart w:id="1009" w:name="_Toc201464203"/>
      <w:bookmarkStart w:id="1010" w:name="_Toc201484648"/>
      <w:bookmarkStart w:id="1011" w:name="_Toc202342429"/>
      <w:bookmarkStart w:id="1012" w:name="_Toc202846093"/>
      <w:bookmarkStart w:id="1013" w:name="_Toc203461458"/>
      <w:bookmarkStart w:id="1014" w:name="_Toc203477927"/>
      <w:bookmarkStart w:id="1015" w:name="_Toc203547259"/>
      <w:bookmarkStart w:id="1016" w:name="_Toc203895811"/>
      <w:bookmarkStart w:id="1017" w:name="_Toc203988237"/>
      <w:bookmarkStart w:id="1018" w:name="_Toc205272530"/>
      <w:bookmarkStart w:id="1019" w:name="_Toc205607877"/>
      <w:bookmarkStart w:id="1020" w:name="_Toc206914105"/>
      <w:bookmarkStart w:id="1021" w:name="_Toc208312939"/>
      <w:bookmarkStart w:id="1022" w:name="_Toc206914127"/>
      <w:bookmarkStart w:id="1023" w:name="_Toc208312961"/>
      <w:bookmarkStart w:id="1024" w:name="_Toc206914128"/>
      <w:bookmarkStart w:id="1025" w:name="_Toc208312962"/>
      <w:bookmarkStart w:id="1026" w:name="_Toc164750809"/>
      <w:bookmarkStart w:id="1027" w:name="_Toc154924221"/>
      <w:bookmarkStart w:id="1028" w:name="_Toc165951870"/>
      <w:bookmarkStart w:id="1029" w:name="_Toc213662329"/>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r w:rsidRPr="00805285">
        <w:rPr>
          <w:rFonts w:cs="Arial"/>
        </w:rPr>
        <w:t>Incremental</w:t>
      </w:r>
      <w:r w:rsidR="00645245" w:rsidRPr="00805285">
        <w:rPr>
          <w:rFonts w:cs="Arial"/>
        </w:rPr>
        <w:t xml:space="preserve"> and </w:t>
      </w:r>
      <w:r w:rsidRPr="00805285">
        <w:rPr>
          <w:rFonts w:cs="Arial"/>
        </w:rPr>
        <w:t xml:space="preserve">Decremental </w:t>
      </w:r>
      <w:bookmarkEnd w:id="1026"/>
      <w:r w:rsidR="003E2B60" w:rsidRPr="00805285">
        <w:rPr>
          <w:rFonts w:cs="Arial"/>
        </w:rPr>
        <w:t xml:space="preserve">Energy </w:t>
      </w:r>
      <w:r w:rsidRPr="00805285">
        <w:rPr>
          <w:rFonts w:cs="Arial"/>
        </w:rPr>
        <w:t>Offer</w:t>
      </w:r>
      <w:r w:rsidR="00645245" w:rsidRPr="00805285">
        <w:rPr>
          <w:rFonts w:cs="Arial"/>
        </w:rPr>
        <w:t xml:space="preserve"> Curve</w:t>
      </w:r>
      <w:r w:rsidRPr="00805285">
        <w:rPr>
          <w:rFonts w:cs="Arial"/>
        </w:rPr>
        <w:t>s</w:t>
      </w:r>
      <w:bookmarkEnd w:id="1027"/>
      <w:bookmarkEnd w:id="1028"/>
      <w:r w:rsidR="005D2D31" w:rsidRPr="00805285">
        <w:rPr>
          <w:rFonts w:cs="Arial"/>
        </w:rPr>
        <w:t xml:space="preserve"> </w:t>
      </w:r>
      <w:r w:rsidR="00B549DD" w:rsidRPr="00805285">
        <w:rPr>
          <w:rFonts w:cs="Arial"/>
        </w:rPr>
        <w:t>(IDO)</w:t>
      </w:r>
      <w:bookmarkEnd w:id="1029"/>
    </w:p>
    <w:tbl>
      <w:tblPr>
        <w:tblStyle w:val="TableGrid"/>
        <w:tblW w:w="8820" w:type="dxa"/>
        <w:tblInd w:w="265" w:type="dxa"/>
        <w:shd w:val="pct12" w:color="auto" w:fill="auto"/>
        <w:tblLook w:val="04A0" w:firstRow="1" w:lastRow="0" w:firstColumn="1" w:lastColumn="0" w:noHBand="0" w:noVBand="1"/>
      </w:tblPr>
      <w:tblGrid>
        <w:gridCol w:w="8820"/>
      </w:tblGrid>
      <w:tr w:rsidR="00E81A93" w:rsidRPr="0020035B" w14:paraId="56A93848" w14:textId="77777777" w:rsidTr="00C34596">
        <w:tc>
          <w:tcPr>
            <w:tcW w:w="8820" w:type="dxa"/>
            <w:shd w:val="pct12" w:color="auto" w:fill="auto"/>
          </w:tcPr>
          <w:p w14:paraId="5EA6C7E2" w14:textId="1BC17618" w:rsidR="00E81A93" w:rsidRPr="0020035B" w:rsidRDefault="00E81A93" w:rsidP="00C34596">
            <w:pPr>
              <w:rPr>
                <w:b/>
                <w:i/>
                <w:iCs/>
              </w:rPr>
            </w:pPr>
            <w:r w:rsidRPr="0020035B">
              <w:rPr>
                <w:b/>
                <w:i/>
                <w:iCs/>
              </w:rPr>
              <w:t>[RTC+B</w:t>
            </w:r>
            <w:r>
              <w:rPr>
                <w:b/>
                <w:i/>
                <w:iCs/>
              </w:rPr>
              <w:t>: Section 3.3.3 is no longer needed and will be removed upon system implementation]</w:t>
            </w:r>
          </w:p>
          <w:p w14:paraId="3F4F0CC2" w14:textId="77777777" w:rsidR="00E81A93" w:rsidRPr="0020035B" w:rsidRDefault="00E81A93" w:rsidP="00C34596"/>
        </w:tc>
      </w:tr>
    </w:tbl>
    <w:p w14:paraId="1C9FA4F7" w14:textId="77777777" w:rsidR="00E81A93" w:rsidRPr="00E81A93" w:rsidRDefault="00E81A93" w:rsidP="00E81A93"/>
    <w:p w14:paraId="4348B67F" w14:textId="77777777" w:rsidR="00B956C8" w:rsidRPr="000467EE" w:rsidRDefault="00B956C8" w:rsidP="00B956C8">
      <w:pPr>
        <w:ind w:left="360"/>
        <w:rPr>
          <w:rFonts w:ascii="Arial" w:hAnsi="Arial" w:cs="Arial"/>
        </w:rPr>
      </w:pPr>
      <w:r w:rsidRPr="000467EE">
        <w:rPr>
          <w:rFonts w:ascii="Arial" w:hAnsi="Arial" w:cs="Arial"/>
        </w:rPr>
        <w:t xml:space="preserve">The following diagram describes the structure of  </w:t>
      </w:r>
      <w:r w:rsidR="00645245" w:rsidRPr="000467EE">
        <w:rPr>
          <w:rFonts w:ascii="Arial" w:hAnsi="Arial" w:cs="Arial"/>
        </w:rPr>
        <w:t>I</w:t>
      </w:r>
      <w:r w:rsidRPr="000467EE">
        <w:rPr>
          <w:rFonts w:ascii="Arial" w:hAnsi="Arial" w:cs="Arial"/>
        </w:rPr>
        <w:t>ncremental</w:t>
      </w:r>
      <w:r w:rsidR="00645245" w:rsidRPr="000467EE">
        <w:rPr>
          <w:rFonts w:ascii="Arial" w:hAnsi="Arial" w:cs="Arial"/>
        </w:rPr>
        <w:t xml:space="preserve"> and D</w:t>
      </w:r>
      <w:r w:rsidRPr="000467EE">
        <w:rPr>
          <w:rFonts w:ascii="Arial" w:hAnsi="Arial" w:cs="Arial"/>
        </w:rPr>
        <w:t xml:space="preserve">ecremental </w:t>
      </w:r>
      <w:r w:rsidR="003E2B60" w:rsidRPr="000467EE">
        <w:rPr>
          <w:rFonts w:ascii="Arial" w:hAnsi="Arial" w:cs="Arial"/>
        </w:rPr>
        <w:t xml:space="preserve">Energy </w:t>
      </w:r>
      <w:r w:rsidR="00645245" w:rsidRPr="000467EE">
        <w:rPr>
          <w:rFonts w:ascii="Arial" w:hAnsi="Arial" w:cs="Arial"/>
        </w:rPr>
        <w:t>O</w:t>
      </w:r>
      <w:r w:rsidRPr="000467EE">
        <w:rPr>
          <w:rFonts w:ascii="Arial" w:hAnsi="Arial" w:cs="Arial"/>
        </w:rPr>
        <w:t>ffer</w:t>
      </w:r>
      <w:r w:rsidR="00645245" w:rsidRPr="000467EE">
        <w:rPr>
          <w:rFonts w:ascii="Arial" w:hAnsi="Arial" w:cs="Arial"/>
        </w:rPr>
        <w:t xml:space="preserve"> Curves</w:t>
      </w:r>
      <w:r w:rsidRPr="000467EE">
        <w:rPr>
          <w:rFonts w:ascii="Arial" w:hAnsi="Arial" w:cs="Arial"/>
        </w:rPr>
        <w:t xml:space="preserve">. This shows the details of the FipFop and </w:t>
      </w:r>
      <w:r w:rsidR="002A1FCA" w:rsidRPr="000467EE">
        <w:rPr>
          <w:rFonts w:ascii="Arial" w:hAnsi="Arial" w:cs="Arial"/>
        </w:rPr>
        <w:t>PriceCurve</w:t>
      </w:r>
      <w:r w:rsidRPr="000467EE">
        <w:rPr>
          <w:rFonts w:ascii="Arial" w:hAnsi="Arial" w:cs="Arial"/>
        </w:rPr>
        <w:t xml:space="preserve"> structures that are contained within</w:t>
      </w:r>
      <w:r w:rsidR="006262CB" w:rsidRPr="000467EE">
        <w:rPr>
          <w:rFonts w:ascii="Arial" w:hAnsi="Arial" w:cs="Arial"/>
        </w:rPr>
        <w:t>:</w:t>
      </w:r>
    </w:p>
    <w:p w14:paraId="578DF9AE" w14:textId="77777777" w:rsidR="00B956C8" w:rsidRPr="000467EE" w:rsidRDefault="009A2F00" w:rsidP="00662900">
      <w:pPr>
        <w:rPr>
          <w:rFonts w:ascii="Arial" w:hAnsi="Arial" w:cs="Arial"/>
        </w:rPr>
      </w:pPr>
      <w:r>
        <w:rPr>
          <w:rFonts w:ascii="Arial" w:hAnsi="Arial" w:cs="Arial"/>
          <w:noProof/>
        </w:rPr>
        <w:lastRenderedPageBreak/>
        <w:drawing>
          <wp:inline distT="0" distB="0" distL="0" distR="0" wp14:anchorId="1C2461FB" wp14:editId="3ACF8B43">
            <wp:extent cx="4114800" cy="5667375"/>
            <wp:effectExtent l="0" t="0" r="0" b="9525"/>
            <wp:docPr id="23" name="Picture 23" descr="IncDec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IncDec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114800" cy="5667375"/>
                    </a:xfrm>
                    <a:prstGeom prst="rect">
                      <a:avLst/>
                    </a:prstGeom>
                    <a:noFill/>
                    <a:ln>
                      <a:noFill/>
                    </a:ln>
                  </pic:spPr>
                </pic:pic>
              </a:graphicData>
            </a:graphic>
          </wp:inline>
        </w:drawing>
      </w:r>
    </w:p>
    <w:p w14:paraId="7CB0765A" w14:textId="77777777" w:rsidR="00A52BF6" w:rsidRPr="000467EE" w:rsidRDefault="00E44C91" w:rsidP="00A52BF6">
      <w:pPr>
        <w:keepNext/>
        <w:ind w:left="360"/>
        <w:rPr>
          <w:rFonts w:ascii="Arial" w:hAnsi="Arial" w:cs="Arial"/>
        </w:rPr>
      </w:pPr>
      <w:r w:rsidRPr="000467EE">
        <w:rPr>
          <w:rFonts w:ascii="Arial" w:hAnsi="Arial" w:cs="Arial"/>
        </w:rPr>
        <w:t xml:space="preserve"> </w:t>
      </w:r>
    </w:p>
    <w:p w14:paraId="18B95B5A" w14:textId="015819D3" w:rsidR="00A52BF6" w:rsidRPr="000467EE" w:rsidRDefault="00A52BF6" w:rsidP="00BD2305">
      <w:pPr>
        <w:rPr>
          <w:rFonts w:ascii="Arial" w:hAnsi="Arial" w:cs="Arial"/>
          <w:sz w:val="20"/>
          <w:szCs w:val="20"/>
        </w:rPr>
      </w:pPr>
      <w:bookmarkStart w:id="1030" w:name="_Toc165951985"/>
      <w:bookmarkStart w:id="1031" w:name="_Toc213662548"/>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24</w:t>
      </w:r>
      <w:r w:rsidR="00C80347" w:rsidRPr="000467EE">
        <w:rPr>
          <w:rFonts w:ascii="Arial" w:hAnsi="Arial" w:cs="Arial"/>
          <w:sz w:val="20"/>
          <w:szCs w:val="20"/>
        </w:rPr>
        <w:fldChar w:fldCharType="end"/>
      </w:r>
      <w:r w:rsidRPr="000467EE">
        <w:rPr>
          <w:rFonts w:ascii="Arial" w:hAnsi="Arial" w:cs="Arial"/>
          <w:sz w:val="20"/>
          <w:szCs w:val="20"/>
        </w:rPr>
        <w:t xml:space="preserve"> - IncDecOffer Structure</w:t>
      </w:r>
      <w:bookmarkEnd w:id="1030"/>
      <w:bookmarkEnd w:id="1031"/>
    </w:p>
    <w:p w14:paraId="19F23A87" w14:textId="77777777" w:rsidR="00B956C8" w:rsidRPr="000467EE" w:rsidRDefault="002A047E" w:rsidP="00B956C8">
      <w:pPr>
        <w:ind w:left="360"/>
        <w:rPr>
          <w:rFonts w:ascii="Arial" w:hAnsi="Arial" w:cs="Arial"/>
        </w:rPr>
      </w:pPr>
      <w:r w:rsidRPr="000467EE" w:rsidDel="002A047E">
        <w:rPr>
          <w:rFonts w:ascii="Arial" w:hAnsi="Arial" w:cs="Arial"/>
        </w:rPr>
        <w:t xml:space="preserve"> </w:t>
      </w:r>
    </w:p>
    <w:p w14:paraId="7CBC14AC" w14:textId="77777777" w:rsidR="00585079" w:rsidRPr="000467EE" w:rsidRDefault="002A047E" w:rsidP="00585079">
      <w:pPr>
        <w:ind w:left="360"/>
        <w:rPr>
          <w:rFonts w:ascii="Arial" w:hAnsi="Arial" w:cs="Arial"/>
        </w:rPr>
      </w:pPr>
      <w:r w:rsidRPr="000467EE">
        <w:rPr>
          <w:rFonts w:ascii="Arial" w:hAnsi="Arial" w:cs="Arial"/>
        </w:rPr>
        <w:t>Both t</w:t>
      </w:r>
      <w:r w:rsidR="006513EE" w:rsidRPr="000467EE">
        <w:rPr>
          <w:rFonts w:ascii="Arial" w:hAnsi="Arial" w:cs="Arial"/>
        </w:rPr>
        <w:t xml:space="preserve">he </w:t>
      </w:r>
      <w:r w:rsidRPr="000467EE">
        <w:rPr>
          <w:rFonts w:ascii="Arial" w:hAnsi="Arial" w:cs="Arial"/>
        </w:rPr>
        <w:t xml:space="preserve">IncrementalCurve and DecrementalCurve use the </w:t>
      </w:r>
      <w:r w:rsidR="002A1FCA" w:rsidRPr="000467EE">
        <w:rPr>
          <w:rFonts w:ascii="Arial" w:hAnsi="Arial" w:cs="Arial"/>
        </w:rPr>
        <w:t>PriceCurve</w:t>
      </w:r>
      <w:r w:rsidR="006513EE" w:rsidRPr="000467EE">
        <w:rPr>
          <w:rFonts w:ascii="Arial" w:hAnsi="Arial" w:cs="Arial"/>
        </w:rPr>
        <w:t xml:space="preserve"> structure </w:t>
      </w:r>
      <w:r w:rsidRPr="000467EE">
        <w:rPr>
          <w:rFonts w:ascii="Arial" w:hAnsi="Arial" w:cs="Arial"/>
        </w:rPr>
        <w:t>as</w:t>
      </w:r>
      <w:r w:rsidR="006513EE" w:rsidRPr="000467EE">
        <w:rPr>
          <w:rFonts w:ascii="Arial" w:hAnsi="Arial" w:cs="Arial"/>
        </w:rPr>
        <w:t xml:space="preserve"> described previously in this document</w:t>
      </w:r>
      <w:r w:rsidR="0075114E" w:rsidRPr="000467EE">
        <w:rPr>
          <w:rFonts w:ascii="Arial" w:hAnsi="Arial" w:cs="Arial"/>
        </w:rPr>
        <w:t>, but only one (either an IncrementalCurve or a DecrementalCurve) can be specified</w:t>
      </w:r>
      <w:r w:rsidR="00662900" w:rsidRPr="000467EE">
        <w:rPr>
          <w:rFonts w:ascii="Arial" w:hAnsi="Arial" w:cs="Arial"/>
        </w:rPr>
        <w:t xml:space="preserve"> per each IncDecOffer</w:t>
      </w:r>
      <w:r w:rsidR="006513EE" w:rsidRPr="000467EE">
        <w:rPr>
          <w:rFonts w:ascii="Arial" w:hAnsi="Arial" w:cs="Arial"/>
        </w:rPr>
        <w:t xml:space="preserve">. </w:t>
      </w:r>
      <w:r w:rsidR="008B4A22" w:rsidRPr="000467EE">
        <w:rPr>
          <w:rFonts w:ascii="Arial" w:hAnsi="Arial" w:cs="Arial"/>
        </w:rPr>
        <w:t xml:space="preserve">On submission, the following table describes the items used for </w:t>
      </w:r>
      <w:r w:rsidR="00585079" w:rsidRPr="000467EE">
        <w:rPr>
          <w:rFonts w:ascii="Arial" w:hAnsi="Arial" w:cs="Arial"/>
        </w:rPr>
        <w:t>an IncDecOffer:</w:t>
      </w:r>
    </w:p>
    <w:p w14:paraId="5671FD33" w14:textId="77777777" w:rsidR="00585079" w:rsidRPr="000467EE" w:rsidRDefault="00585079" w:rsidP="00585079">
      <w:pPr>
        <w:ind w:left="360"/>
        <w:rPr>
          <w:rFonts w:ascii="Arial" w:hAnsi="Arial" w:cs="Arial"/>
        </w:rPr>
      </w:pPr>
    </w:p>
    <w:p w14:paraId="6E0B6AF6" w14:textId="77777777" w:rsidR="00B956C8" w:rsidRPr="000467EE" w:rsidRDefault="00B956C8" w:rsidP="00B956C8">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10"/>
        <w:gridCol w:w="15"/>
        <w:gridCol w:w="770"/>
        <w:gridCol w:w="20"/>
        <w:gridCol w:w="1195"/>
        <w:gridCol w:w="22"/>
        <w:gridCol w:w="1417"/>
        <w:gridCol w:w="11"/>
        <w:gridCol w:w="1726"/>
      </w:tblGrid>
      <w:tr w:rsidR="003D0201" w:rsidRPr="00FA0A10" w14:paraId="6BE83693" w14:textId="77777777">
        <w:tc>
          <w:tcPr>
            <w:tcW w:w="3962" w:type="dxa"/>
            <w:gridSpan w:val="2"/>
            <w:shd w:val="clear" w:color="auto" w:fill="FF99CC"/>
          </w:tcPr>
          <w:p w14:paraId="47134C9D" w14:textId="77777777" w:rsidR="00B210D6" w:rsidRPr="000467EE" w:rsidRDefault="00B210D6" w:rsidP="00111D2D">
            <w:pPr>
              <w:rPr>
                <w:rFonts w:ascii="Arial" w:hAnsi="Arial" w:cs="Arial"/>
                <w:i/>
              </w:rPr>
            </w:pPr>
            <w:r w:rsidRPr="000467EE">
              <w:rPr>
                <w:rFonts w:ascii="Arial" w:hAnsi="Arial" w:cs="Arial"/>
                <w:i/>
              </w:rPr>
              <w:t>Element</w:t>
            </w:r>
          </w:p>
        </w:tc>
        <w:tc>
          <w:tcPr>
            <w:tcW w:w="723" w:type="dxa"/>
            <w:gridSpan w:val="2"/>
            <w:shd w:val="clear" w:color="auto" w:fill="FF99CC"/>
          </w:tcPr>
          <w:p w14:paraId="4A6EF694" w14:textId="77777777" w:rsidR="00B210D6" w:rsidRPr="000467EE" w:rsidRDefault="00B210D6" w:rsidP="00111D2D">
            <w:pPr>
              <w:rPr>
                <w:rFonts w:ascii="Arial" w:hAnsi="Arial" w:cs="Arial"/>
                <w:i/>
              </w:rPr>
            </w:pPr>
            <w:r w:rsidRPr="000467EE">
              <w:rPr>
                <w:rFonts w:ascii="Arial" w:hAnsi="Arial" w:cs="Arial"/>
                <w:i/>
              </w:rPr>
              <w:t>Req?</w:t>
            </w:r>
          </w:p>
        </w:tc>
        <w:tc>
          <w:tcPr>
            <w:tcW w:w="1114" w:type="dxa"/>
            <w:gridSpan w:val="2"/>
            <w:shd w:val="clear" w:color="auto" w:fill="FF99CC"/>
          </w:tcPr>
          <w:p w14:paraId="1DF679EA" w14:textId="77777777" w:rsidR="00B210D6" w:rsidRPr="000467EE" w:rsidRDefault="00B210D6" w:rsidP="00111D2D">
            <w:pPr>
              <w:rPr>
                <w:rFonts w:ascii="Arial" w:hAnsi="Arial" w:cs="Arial"/>
                <w:i/>
              </w:rPr>
            </w:pPr>
            <w:r w:rsidRPr="000467EE">
              <w:rPr>
                <w:rFonts w:ascii="Arial" w:hAnsi="Arial" w:cs="Arial"/>
                <w:i/>
              </w:rPr>
              <w:t>Datatype</w:t>
            </w:r>
          </w:p>
        </w:tc>
        <w:tc>
          <w:tcPr>
            <w:tcW w:w="1780" w:type="dxa"/>
            <w:shd w:val="clear" w:color="auto" w:fill="FF99CC"/>
          </w:tcPr>
          <w:p w14:paraId="13AFB9F0" w14:textId="77777777" w:rsidR="00B210D6" w:rsidRPr="000467EE" w:rsidRDefault="00B210D6" w:rsidP="00111D2D">
            <w:pPr>
              <w:rPr>
                <w:rFonts w:ascii="Arial" w:hAnsi="Arial" w:cs="Arial"/>
                <w:i/>
              </w:rPr>
            </w:pPr>
            <w:r w:rsidRPr="000467EE">
              <w:rPr>
                <w:rFonts w:ascii="Arial" w:hAnsi="Arial" w:cs="Arial"/>
                <w:i/>
              </w:rPr>
              <w:t>Description</w:t>
            </w:r>
          </w:p>
        </w:tc>
        <w:tc>
          <w:tcPr>
            <w:tcW w:w="1781" w:type="dxa"/>
            <w:gridSpan w:val="2"/>
            <w:shd w:val="clear" w:color="auto" w:fill="FF99CC"/>
          </w:tcPr>
          <w:p w14:paraId="577CDAF1" w14:textId="77777777" w:rsidR="00B210D6" w:rsidRPr="000467EE" w:rsidRDefault="00B210D6" w:rsidP="00111D2D">
            <w:pPr>
              <w:rPr>
                <w:rFonts w:ascii="Arial" w:hAnsi="Arial" w:cs="Arial"/>
                <w:i/>
              </w:rPr>
            </w:pPr>
            <w:r w:rsidRPr="000467EE">
              <w:rPr>
                <w:rFonts w:ascii="Arial" w:hAnsi="Arial" w:cs="Arial"/>
                <w:i/>
              </w:rPr>
              <w:t>Values</w:t>
            </w:r>
          </w:p>
        </w:tc>
      </w:tr>
      <w:tr w:rsidR="003D0201" w:rsidRPr="00FA0A10" w14:paraId="339A1CEF" w14:textId="77777777">
        <w:tc>
          <w:tcPr>
            <w:tcW w:w="3962" w:type="dxa"/>
            <w:gridSpan w:val="2"/>
          </w:tcPr>
          <w:p w14:paraId="46829C3D" w14:textId="77777777" w:rsidR="00B210D6" w:rsidRPr="000467EE" w:rsidRDefault="00B210D6" w:rsidP="00111D2D">
            <w:pPr>
              <w:rPr>
                <w:rFonts w:ascii="Arial" w:hAnsi="Arial" w:cs="Arial"/>
              </w:rPr>
            </w:pPr>
            <w:r w:rsidRPr="000467EE">
              <w:rPr>
                <w:rFonts w:ascii="Arial" w:hAnsi="Arial" w:cs="Arial"/>
              </w:rPr>
              <w:t>startTime</w:t>
            </w:r>
          </w:p>
        </w:tc>
        <w:tc>
          <w:tcPr>
            <w:tcW w:w="723" w:type="dxa"/>
            <w:gridSpan w:val="2"/>
          </w:tcPr>
          <w:p w14:paraId="1BB0AD4C" w14:textId="77777777" w:rsidR="00B210D6" w:rsidRPr="000467EE" w:rsidRDefault="00EB6243" w:rsidP="00111D2D">
            <w:pPr>
              <w:rPr>
                <w:rFonts w:ascii="Arial" w:hAnsi="Arial" w:cs="Arial"/>
              </w:rPr>
            </w:pPr>
            <w:r w:rsidRPr="000467EE">
              <w:rPr>
                <w:rFonts w:ascii="Arial" w:hAnsi="Arial" w:cs="Arial"/>
              </w:rPr>
              <w:t>N</w:t>
            </w:r>
          </w:p>
        </w:tc>
        <w:tc>
          <w:tcPr>
            <w:tcW w:w="1114" w:type="dxa"/>
            <w:gridSpan w:val="2"/>
          </w:tcPr>
          <w:p w14:paraId="63F50DFB" w14:textId="77777777" w:rsidR="00B210D6" w:rsidRPr="000467EE" w:rsidRDefault="00602D80" w:rsidP="00111D2D">
            <w:pPr>
              <w:rPr>
                <w:rFonts w:ascii="Arial" w:hAnsi="Arial" w:cs="Arial"/>
              </w:rPr>
            </w:pPr>
            <w:r w:rsidRPr="000467EE">
              <w:rPr>
                <w:rFonts w:ascii="Arial" w:hAnsi="Arial" w:cs="Arial"/>
              </w:rPr>
              <w:t>dateTime</w:t>
            </w:r>
          </w:p>
        </w:tc>
        <w:tc>
          <w:tcPr>
            <w:tcW w:w="1780" w:type="dxa"/>
          </w:tcPr>
          <w:p w14:paraId="4B263A10" w14:textId="77777777" w:rsidR="00B210D6" w:rsidRPr="000467EE" w:rsidRDefault="00B210D6" w:rsidP="00111D2D">
            <w:pPr>
              <w:rPr>
                <w:rFonts w:ascii="Arial" w:hAnsi="Arial" w:cs="Arial"/>
              </w:rPr>
            </w:pPr>
            <w:r w:rsidRPr="000467EE">
              <w:rPr>
                <w:rFonts w:ascii="Arial" w:hAnsi="Arial" w:cs="Arial"/>
              </w:rPr>
              <w:t>Start time for bid</w:t>
            </w:r>
          </w:p>
        </w:tc>
        <w:tc>
          <w:tcPr>
            <w:tcW w:w="1781" w:type="dxa"/>
            <w:gridSpan w:val="2"/>
          </w:tcPr>
          <w:p w14:paraId="148E5686" w14:textId="77777777" w:rsidR="00B210D6" w:rsidRPr="000467EE" w:rsidRDefault="00B210D6" w:rsidP="00111D2D">
            <w:pPr>
              <w:rPr>
                <w:rFonts w:ascii="Arial" w:hAnsi="Arial" w:cs="Arial"/>
              </w:rPr>
            </w:pPr>
            <w:r w:rsidRPr="000467EE">
              <w:rPr>
                <w:rFonts w:ascii="Arial" w:hAnsi="Arial" w:cs="Arial"/>
              </w:rPr>
              <w:t>Valid start hour boundary for trade date</w:t>
            </w:r>
          </w:p>
        </w:tc>
      </w:tr>
      <w:tr w:rsidR="003D0201" w:rsidRPr="00FA0A10" w14:paraId="164A511C" w14:textId="77777777">
        <w:tc>
          <w:tcPr>
            <w:tcW w:w="3962" w:type="dxa"/>
            <w:gridSpan w:val="2"/>
          </w:tcPr>
          <w:p w14:paraId="3A54D6E4" w14:textId="77777777" w:rsidR="00B210D6" w:rsidRPr="000467EE" w:rsidRDefault="00B210D6" w:rsidP="00111D2D">
            <w:pPr>
              <w:rPr>
                <w:rFonts w:ascii="Arial" w:hAnsi="Arial" w:cs="Arial"/>
              </w:rPr>
            </w:pPr>
            <w:r w:rsidRPr="000467EE">
              <w:rPr>
                <w:rFonts w:ascii="Arial" w:hAnsi="Arial" w:cs="Arial"/>
              </w:rPr>
              <w:lastRenderedPageBreak/>
              <w:t>endT</w:t>
            </w:r>
            <w:r w:rsidR="00111D2D" w:rsidRPr="000467EE">
              <w:rPr>
                <w:rFonts w:ascii="Arial" w:hAnsi="Arial" w:cs="Arial"/>
              </w:rPr>
              <w:t>ime</w:t>
            </w:r>
          </w:p>
        </w:tc>
        <w:tc>
          <w:tcPr>
            <w:tcW w:w="723" w:type="dxa"/>
            <w:gridSpan w:val="2"/>
          </w:tcPr>
          <w:p w14:paraId="63C4A90A" w14:textId="77777777" w:rsidR="00B210D6" w:rsidRPr="000467EE" w:rsidRDefault="00EB6243" w:rsidP="00111D2D">
            <w:pPr>
              <w:rPr>
                <w:rFonts w:ascii="Arial" w:hAnsi="Arial" w:cs="Arial"/>
              </w:rPr>
            </w:pPr>
            <w:r w:rsidRPr="000467EE">
              <w:rPr>
                <w:rFonts w:ascii="Arial" w:hAnsi="Arial" w:cs="Arial"/>
              </w:rPr>
              <w:t>N</w:t>
            </w:r>
          </w:p>
        </w:tc>
        <w:tc>
          <w:tcPr>
            <w:tcW w:w="1114" w:type="dxa"/>
            <w:gridSpan w:val="2"/>
          </w:tcPr>
          <w:p w14:paraId="0A95D807" w14:textId="77777777" w:rsidR="00B210D6" w:rsidRPr="000467EE" w:rsidRDefault="00602D80" w:rsidP="00111D2D">
            <w:pPr>
              <w:rPr>
                <w:rFonts w:ascii="Arial" w:hAnsi="Arial" w:cs="Arial"/>
              </w:rPr>
            </w:pPr>
            <w:r w:rsidRPr="000467EE">
              <w:rPr>
                <w:rFonts w:ascii="Arial" w:hAnsi="Arial" w:cs="Arial"/>
              </w:rPr>
              <w:t>dateTime</w:t>
            </w:r>
          </w:p>
        </w:tc>
        <w:tc>
          <w:tcPr>
            <w:tcW w:w="1780" w:type="dxa"/>
          </w:tcPr>
          <w:p w14:paraId="318D2D88" w14:textId="77777777" w:rsidR="00B210D6" w:rsidRPr="000467EE" w:rsidRDefault="00B210D6" w:rsidP="00111D2D">
            <w:pPr>
              <w:rPr>
                <w:rFonts w:ascii="Arial" w:hAnsi="Arial" w:cs="Arial"/>
              </w:rPr>
            </w:pPr>
            <w:r w:rsidRPr="000467EE">
              <w:rPr>
                <w:rFonts w:ascii="Arial" w:hAnsi="Arial" w:cs="Arial"/>
              </w:rPr>
              <w:t>End time for bid</w:t>
            </w:r>
          </w:p>
        </w:tc>
        <w:tc>
          <w:tcPr>
            <w:tcW w:w="1781" w:type="dxa"/>
            <w:gridSpan w:val="2"/>
          </w:tcPr>
          <w:p w14:paraId="10187B99" w14:textId="77777777" w:rsidR="00B210D6" w:rsidRPr="000467EE" w:rsidRDefault="00B210D6" w:rsidP="00111D2D">
            <w:pPr>
              <w:rPr>
                <w:rFonts w:ascii="Arial" w:hAnsi="Arial" w:cs="Arial"/>
              </w:rPr>
            </w:pPr>
            <w:r w:rsidRPr="000467EE">
              <w:rPr>
                <w:rFonts w:ascii="Arial" w:hAnsi="Arial" w:cs="Arial"/>
              </w:rPr>
              <w:t>Valid end hour boundary for trade date</w:t>
            </w:r>
          </w:p>
        </w:tc>
      </w:tr>
      <w:tr w:rsidR="003D0201" w:rsidRPr="00FA0A10" w14:paraId="010E8BE1" w14:textId="77777777">
        <w:tc>
          <w:tcPr>
            <w:tcW w:w="3948" w:type="dxa"/>
          </w:tcPr>
          <w:p w14:paraId="3C165F50" w14:textId="77777777" w:rsidR="00583827" w:rsidRPr="000467EE" w:rsidRDefault="00583827" w:rsidP="00552A5E">
            <w:pPr>
              <w:rPr>
                <w:rFonts w:ascii="Arial" w:hAnsi="Arial" w:cs="Arial"/>
              </w:rPr>
            </w:pPr>
            <w:r w:rsidRPr="000467EE">
              <w:rPr>
                <w:rFonts w:ascii="Arial" w:hAnsi="Arial" w:cs="Arial"/>
              </w:rPr>
              <w:t>externalId</w:t>
            </w:r>
          </w:p>
        </w:tc>
        <w:tc>
          <w:tcPr>
            <w:tcW w:w="723" w:type="dxa"/>
            <w:gridSpan w:val="2"/>
          </w:tcPr>
          <w:p w14:paraId="4153461F" w14:textId="77777777" w:rsidR="00583827" w:rsidRPr="000467EE" w:rsidRDefault="00583827" w:rsidP="00552A5E">
            <w:pPr>
              <w:rPr>
                <w:rFonts w:ascii="Arial" w:hAnsi="Arial" w:cs="Arial"/>
              </w:rPr>
            </w:pPr>
            <w:r w:rsidRPr="000467EE">
              <w:rPr>
                <w:rFonts w:ascii="Arial" w:hAnsi="Arial" w:cs="Arial"/>
              </w:rPr>
              <w:t>N</w:t>
            </w:r>
          </w:p>
        </w:tc>
        <w:tc>
          <w:tcPr>
            <w:tcW w:w="1113" w:type="dxa"/>
            <w:gridSpan w:val="2"/>
          </w:tcPr>
          <w:p w14:paraId="32B5E6BC" w14:textId="77777777" w:rsidR="00583827" w:rsidRPr="000467EE" w:rsidRDefault="00583827" w:rsidP="00552A5E">
            <w:pPr>
              <w:rPr>
                <w:rFonts w:ascii="Arial" w:hAnsi="Arial" w:cs="Arial"/>
              </w:rPr>
            </w:pPr>
            <w:r w:rsidRPr="000467EE">
              <w:rPr>
                <w:rFonts w:ascii="Arial" w:hAnsi="Arial" w:cs="Arial"/>
              </w:rPr>
              <w:t>string</w:t>
            </w:r>
          </w:p>
        </w:tc>
        <w:tc>
          <w:tcPr>
            <w:tcW w:w="1811" w:type="dxa"/>
            <w:gridSpan w:val="3"/>
          </w:tcPr>
          <w:p w14:paraId="07617B1D" w14:textId="77777777" w:rsidR="00583827" w:rsidRPr="000467EE" w:rsidRDefault="00583827" w:rsidP="00552A5E">
            <w:pPr>
              <w:rPr>
                <w:rFonts w:ascii="Arial" w:hAnsi="Arial" w:cs="Arial"/>
              </w:rPr>
            </w:pPr>
            <w:r w:rsidRPr="000467EE">
              <w:rPr>
                <w:rFonts w:ascii="Arial" w:hAnsi="Arial" w:cs="Arial"/>
              </w:rPr>
              <w:t>External ID</w:t>
            </w:r>
          </w:p>
        </w:tc>
        <w:tc>
          <w:tcPr>
            <w:tcW w:w="1765" w:type="dxa"/>
          </w:tcPr>
          <w:p w14:paraId="41BCBF95" w14:textId="77777777" w:rsidR="00583827" w:rsidRPr="000467EE" w:rsidRDefault="00583827" w:rsidP="00552A5E">
            <w:pPr>
              <w:rPr>
                <w:rFonts w:ascii="Arial" w:hAnsi="Arial" w:cs="Arial"/>
              </w:rPr>
            </w:pPr>
            <w:r w:rsidRPr="000467EE">
              <w:rPr>
                <w:rFonts w:ascii="Arial" w:hAnsi="Arial" w:cs="Arial"/>
              </w:rPr>
              <w:t>QSE supplied</w:t>
            </w:r>
          </w:p>
        </w:tc>
      </w:tr>
      <w:tr w:rsidR="003D0201" w:rsidRPr="00FA0A10" w14:paraId="15A40CF8" w14:textId="77777777">
        <w:tc>
          <w:tcPr>
            <w:tcW w:w="3962" w:type="dxa"/>
            <w:gridSpan w:val="2"/>
          </w:tcPr>
          <w:p w14:paraId="2618D490" w14:textId="77777777" w:rsidR="00B210D6" w:rsidRPr="000467EE" w:rsidRDefault="00B210D6" w:rsidP="00111D2D">
            <w:pPr>
              <w:rPr>
                <w:rFonts w:ascii="Arial" w:hAnsi="Arial" w:cs="Arial"/>
              </w:rPr>
            </w:pPr>
            <w:r w:rsidRPr="000467EE">
              <w:rPr>
                <w:rFonts w:ascii="Arial" w:hAnsi="Arial" w:cs="Arial"/>
              </w:rPr>
              <w:t>resource</w:t>
            </w:r>
          </w:p>
        </w:tc>
        <w:tc>
          <w:tcPr>
            <w:tcW w:w="723" w:type="dxa"/>
            <w:gridSpan w:val="2"/>
          </w:tcPr>
          <w:p w14:paraId="219F5708" w14:textId="77777777" w:rsidR="00B210D6" w:rsidRPr="000467EE" w:rsidRDefault="00B210D6" w:rsidP="00111D2D">
            <w:pPr>
              <w:rPr>
                <w:rFonts w:ascii="Arial" w:hAnsi="Arial" w:cs="Arial"/>
              </w:rPr>
            </w:pPr>
            <w:r w:rsidRPr="000467EE">
              <w:rPr>
                <w:rFonts w:ascii="Arial" w:hAnsi="Arial" w:cs="Arial"/>
              </w:rPr>
              <w:t>K</w:t>
            </w:r>
          </w:p>
        </w:tc>
        <w:tc>
          <w:tcPr>
            <w:tcW w:w="1114" w:type="dxa"/>
            <w:gridSpan w:val="2"/>
          </w:tcPr>
          <w:p w14:paraId="78DA8E27" w14:textId="77777777" w:rsidR="00B210D6" w:rsidRPr="000467EE" w:rsidRDefault="00B210D6" w:rsidP="00111D2D">
            <w:pPr>
              <w:rPr>
                <w:rFonts w:ascii="Arial" w:hAnsi="Arial" w:cs="Arial"/>
              </w:rPr>
            </w:pPr>
            <w:r w:rsidRPr="000467EE">
              <w:rPr>
                <w:rFonts w:ascii="Arial" w:hAnsi="Arial" w:cs="Arial"/>
              </w:rPr>
              <w:t>string</w:t>
            </w:r>
          </w:p>
        </w:tc>
        <w:tc>
          <w:tcPr>
            <w:tcW w:w="1780" w:type="dxa"/>
          </w:tcPr>
          <w:p w14:paraId="738C7838" w14:textId="77777777" w:rsidR="00B210D6" w:rsidRPr="000467EE" w:rsidRDefault="00B210D6" w:rsidP="00111D2D">
            <w:pPr>
              <w:rPr>
                <w:rFonts w:ascii="Arial" w:hAnsi="Arial" w:cs="Arial"/>
              </w:rPr>
            </w:pPr>
            <w:r w:rsidRPr="000467EE">
              <w:rPr>
                <w:rFonts w:ascii="Arial" w:hAnsi="Arial" w:cs="Arial"/>
              </w:rPr>
              <w:t>Resource</w:t>
            </w:r>
          </w:p>
        </w:tc>
        <w:tc>
          <w:tcPr>
            <w:tcW w:w="1781" w:type="dxa"/>
            <w:gridSpan w:val="2"/>
          </w:tcPr>
          <w:p w14:paraId="6EED0349" w14:textId="77777777" w:rsidR="00B210D6" w:rsidRPr="000467EE" w:rsidRDefault="00B210D6" w:rsidP="00111D2D">
            <w:pPr>
              <w:rPr>
                <w:rFonts w:ascii="Arial" w:hAnsi="Arial" w:cs="Arial"/>
              </w:rPr>
            </w:pPr>
            <w:r w:rsidRPr="000467EE">
              <w:rPr>
                <w:rFonts w:ascii="Arial" w:hAnsi="Arial" w:cs="Arial"/>
              </w:rPr>
              <w:t>Valid resource name</w:t>
            </w:r>
          </w:p>
        </w:tc>
      </w:tr>
      <w:tr w:rsidR="003D0201" w:rsidRPr="00FA0A10" w14:paraId="5C9450EB" w14:textId="77777777">
        <w:tc>
          <w:tcPr>
            <w:tcW w:w="3962" w:type="dxa"/>
            <w:gridSpan w:val="2"/>
          </w:tcPr>
          <w:p w14:paraId="51924CE6" w14:textId="77777777" w:rsidR="00B210D6" w:rsidRPr="000467EE" w:rsidRDefault="00B210D6" w:rsidP="00111D2D">
            <w:pPr>
              <w:rPr>
                <w:rFonts w:ascii="Arial" w:hAnsi="Arial" w:cs="Arial"/>
              </w:rPr>
            </w:pPr>
            <w:r w:rsidRPr="000467EE">
              <w:rPr>
                <w:rFonts w:ascii="Arial" w:hAnsi="Arial" w:cs="Arial"/>
              </w:rPr>
              <w:t>combinedCycle</w:t>
            </w:r>
          </w:p>
        </w:tc>
        <w:tc>
          <w:tcPr>
            <w:tcW w:w="723" w:type="dxa"/>
            <w:gridSpan w:val="2"/>
          </w:tcPr>
          <w:p w14:paraId="749D0658" w14:textId="77777777" w:rsidR="00B210D6" w:rsidRPr="000467EE" w:rsidRDefault="00B210D6" w:rsidP="00111D2D">
            <w:pPr>
              <w:rPr>
                <w:rFonts w:ascii="Arial" w:hAnsi="Arial" w:cs="Arial"/>
              </w:rPr>
            </w:pPr>
            <w:r w:rsidRPr="000467EE">
              <w:rPr>
                <w:rFonts w:ascii="Arial" w:hAnsi="Arial" w:cs="Arial"/>
              </w:rPr>
              <w:t>N</w:t>
            </w:r>
          </w:p>
        </w:tc>
        <w:tc>
          <w:tcPr>
            <w:tcW w:w="1114" w:type="dxa"/>
            <w:gridSpan w:val="2"/>
          </w:tcPr>
          <w:p w14:paraId="4709424C" w14:textId="77777777" w:rsidR="00B210D6" w:rsidRPr="000467EE" w:rsidRDefault="00B210D6" w:rsidP="00111D2D">
            <w:pPr>
              <w:rPr>
                <w:rFonts w:ascii="Arial" w:hAnsi="Arial" w:cs="Arial"/>
              </w:rPr>
            </w:pPr>
            <w:r w:rsidRPr="000467EE">
              <w:rPr>
                <w:rFonts w:ascii="Arial" w:hAnsi="Arial" w:cs="Arial"/>
              </w:rPr>
              <w:t>string</w:t>
            </w:r>
          </w:p>
        </w:tc>
        <w:tc>
          <w:tcPr>
            <w:tcW w:w="1780" w:type="dxa"/>
          </w:tcPr>
          <w:p w14:paraId="49413FD7" w14:textId="77777777" w:rsidR="00B210D6" w:rsidRPr="000467EE" w:rsidRDefault="00B210D6" w:rsidP="00111D2D">
            <w:pPr>
              <w:rPr>
                <w:rFonts w:ascii="Arial" w:hAnsi="Arial" w:cs="Arial"/>
              </w:rPr>
            </w:pPr>
            <w:r w:rsidRPr="000467EE">
              <w:rPr>
                <w:rFonts w:ascii="Arial" w:hAnsi="Arial" w:cs="Arial"/>
              </w:rPr>
              <w:t>Combined cycle to which resource is associated</w:t>
            </w:r>
          </w:p>
        </w:tc>
        <w:tc>
          <w:tcPr>
            <w:tcW w:w="1781" w:type="dxa"/>
            <w:gridSpan w:val="2"/>
          </w:tcPr>
          <w:p w14:paraId="673AF9F6" w14:textId="77777777" w:rsidR="00B210D6" w:rsidRPr="000467EE" w:rsidRDefault="00982E37" w:rsidP="00111D2D">
            <w:pPr>
              <w:rPr>
                <w:rFonts w:ascii="Arial" w:hAnsi="Arial" w:cs="Arial"/>
              </w:rPr>
            </w:pPr>
            <w:r w:rsidRPr="000467EE">
              <w:rPr>
                <w:rFonts w:ascii="Arial" w:hAnsi="Arial" w:cs="Arial"/>
              </w:rPr>
              <w:t xml:space="preserve">Not required. </w:t>
            </w:r>
            <w:r w:rsidR="009E6FDD" w:rsidRPr="000467EE">
              <w:rPr>
                <w:rFonts w:ascii="Arial" w:hAnsi="Arial" w:cs="Arial"/>
              </w:rPr>
              <w:t xml:space="preserve">Value ignored </w:t>
            </w:r>
            <w:r w:rsidR="00FB3AC3" w:rsidRPr="000467EE">
              <w:rPr>
                <w:rFonts w:ascii="Arial" w:hAnsi="Arial" w:cs="Arial"/>
              </w:rPr>
              <w:t>if provi</w:t>
            </w:r>
            <w:r w:rsidR="00136F41" w:rsidRPr="000467EE">
              <w:rPr>
                <w:rFonts w:ascii="Arial" w:hAnsi="Arial" w:cs="Arial"/>
              </w:rPr>
              <w:t>d</w:t>
            </w:r>
            <w:r w:rsidR="00FB3AC3" w:rsidRPr="000467EE">
              <w:rPr>
                <w:rFonts w:ascii="Arial" w:hAnsi="Arial" w:cs="Arial"/>
              </w:rPr>
              <w:t>ed</w:t>
            </w:r>
            <w:r w:rsidRPr="000467EE">
              <w:rPr>
                <w:rFonts w:ascii="Arial" w:hAnsi="Arial" w:cs="Arial"/>
              </w:rPr>
              <w:t xml:space="preserve">. </w:t>
            </w:r>
          </w:p>
        </w:tc>
      </w:tr>
      <w:tr w:rsidR="003D0201" w:rsidRPr="00FA0A10" w14:paraId="66E9AD66" w14:textId="77777777">
        <w:tc>
          <w:tcPr>
            <w:tcW w:w="3962" w:type="dxa"/>
            <w:gridSpan w:val="2"/>
          </w:tcPr>
          <w:p w14:paraId="40F13F8E" w14:textId="77777777" w:rsidR="005E7CFF" w:rsidRPr="000467EE" w:rsidRDefault="005E7CFF" w:rsidP="00111D2D">
            <w:pPr>
              <w:rPr>
                <w:rFonts w:ascii="Arial" w:hAnsi="Arial" w:cs="Arial"/>
              </w:rPr>
            </w:pPr>
            <w:r w:rsidRPr="000467EE">
              <w:rPr>
                <w:rFonts w:ascii="Arial" w:hAnsi="Arial" w:cs="Arial"/>
              </w:rPr>
              <w:t>expiration</w:t>
            </w:r>
            <w:r w:rsidR="009A2610" w:rsidRPr="000467EE">
              <w:rPr>
                <w:rFonts w:ascii="Arial" w:hAnsi="Arial" w:cs="Arial"/>
              </w:rPr>
              <w:t>Time</w:t>
            </w:r>
          </w:p>
        </w:tc>
        <w:tc>
          <w:tcPr>
            <w:tcW w:w="723" w:type="dxa"/>
            <w:gridSpan w:val="2"/>
          </w:tcPr>
          <w:p w14:paraId="022011EB" w14:textId="77777777" w:rsidR="005E7CFF" w:rsidRPr="000467EE" w:rsidRDefault="008526BF" w:rsidP="00111D2D">
            <w:pPr>
              <w:rPr>
                <w:rFonts w:ascii="Arial" w:hAnsi="Arial" w:cs="Arial"/>
              </w:rPr>
            </w:pPr>
            <w:r w:rsidRPr="000467EE">
              <w:rPr>
                <w:rFonts w:ascii="Arial" w:hAnsi="Arial" w:cs="Arial"/>
              </w:rPr>
              <w:t>Y</w:t>
            </w:r>
          </w:p>
        </w:tc>
        <w:tc>
          <w:tcPr>
            <w:tcW w:w="1114" w:type="dxa"/>
            <w:gridSpan w:val="2"/>
          </w:tcPr>
          <w:p w14:paraId="235C03FE" w14:textId="77777777" w:rsidR="005E7CFF" w:rsidRPr="000467EE" w:rsidRDefault="00602D80" w:rsidP="00111D2D">
            <w:pPr>
              <w:rPr>
                <w:rFonts w:ascii="Arial" w:hAnsi="Arial" w:cs="Arial"/>
              </w:rPr>
            </w:pPr>
            <w:r w:rsidRPr="000467EE">
              <w:rPr>
                <w:rFonts w:ascii="Arial" w:hAnsi="Arial" w:cs="Arial"/>
              </w:rPr>
              <w:t>dateTime</w:t>
            </w:r>
          </w:p>
        </w:tc>
        <w:tc>
          <w:tcPr>
            <w:tcW w:w="1780" w:type="dxa"/>
          </w:tcPr>
          <w:p w14:paraId="1C11F3C8" w14:textId="77777777" w:rsidR="005E7CFF" w:rsidRPr="000467EE" w:rsidRDefault="005E7CFF" w:rsidP="00111D2D">
            <w:pPr>
              <w:rPr>
                <w:rFonts w:ascii="Arial" w:hAnsi="Arial" w:cs="Arial"/>
              </w:rPr>
            </w:pPr>
            <w:r w:rsidRPr="000467EE">
              <w:rPr>
                <w:rFonts w:ascii="Arial" w:hAnsi="Arial" w:cs="Arial"/>
              </w:rPr>
              <w:t>Offer</w:t>
            </w:r>
            <w:r w:rsidR="00064481" w:rsidRPr="000467EE">
              <w:rPr>
                <w:rFonts w:ascii="Arial" w:hAnsi="Arial" w:cs="Arial"/>
              </w:rPr>
              <w:t xml:space="preserve"> </w:t>
            </w:r>
            <w:r w:rsidRPr="000467EE">
              <w:rPr>
                <w:rFonts w:ascii="Arial" w:hAnsi="Arial" w:cs="Arial"/>
              </w:rPr>
              <w:t>expiration time</w:t>
            </w:r>
          </w:p>
        </w:tc>
        <w:tc>
          <w:tcPr>
            <w:tcW w:w="1781" w:type="dxa"/>
            <w:gridSpan w:val="2"/>
          </w:tcPr>
          <w:p w14:paraId="77C1F53A" w14:textId="77777777" w:rsidR="005E7CFF" w:rsidRPr="000467EE" w:rsidRDefault="005E7CFF" w:rsidP="00111D2D">
            <w:pPr>
              <w:rPr>
                <w:rFonts w:ascii="Arial" w:hAnsi="Arial" w:cs="Arial"/>
              </w:rPr>
            </w:pPr>
            <w:r w:rsidRPr="000467EE">
              <w:rPr>
                <w:rFonts w:ascii="Arial" w:hAnsi="Arial" w:cs="Arial"/>
              </w:rPr>
              <w:t xml:space="preserve">Valid time before </w:t>
            </w:r>
            <w:r w:rsidR="00FF6C15" w:rsidRPr="000467EE">
              <w:rPr>
                <w:rFonts w:ascii="Arial" w:hAnsi="Arial" w:cs="Arial"/>
              </w:rPr>
              <w:t xml:space="preserve">or during the </w:t>
            </w:r>
            <w:r w:rsidRPr="000467EE">
              <w:rPr>
                <w:rFonts w:ascii="Arial" w:hAnsi="Arial" w:cs="Arial"/>
              </w:rPr>
              <w:t>trade date</w:t>
            </w:r>
          </w:p>
        </w:tc>
      </w:tr>
      <w:tr w:rsidR="003D0201" w:rsidRPr="00FA0A10" w14:paraId="50640CEE" w14:textId="77777777">
        <w:tc>
          <w:tcPr>
            <w:tcW w:w="3962" w:type="dxa"/>
            <w:gridSpan w:val="2"/>
          </w:tcPr>
          <w:p w14:paraId="2DAE21A9" w14:textId="77777777" w:rsidR="00B210D6" w:rsidRPr="000467EE" w:rsidRDefault="00B210D6" w:rsidP="00111D2D">
            <w:pPr>
              <w:rPr>
                <w:rFonts w:ascii="Arial" w:hAnsi="Arial" w:cs="Arial"/>
              </w:rPr>
            </w:pPr>
            <w:r w:rsidRPr="000467EE">
              <w:rPr>
                <w:rFonts w:ascii="Arial" w:hAnsi="Arial" w:cs="Arial"/>
              </w:rPr>
              <w:t>FipFop/fipPercent</w:t>
            </w:r>
          </w:p>
        </w:tc>
        <w:tc>
          <w:tcPr>
            <w:tcW w:w="723" w:type="dxa"/>
            <w:gridSpan w:val="2"/>
          </w:tcPr>
          <w:p w14:paraId="0C4E10B0" w14:textId="77777777" w:rsidR="00B210D6" w:rsidRPr="000467EE" w:rsidRDefault="00027D41" w:rsidP="00111D2D">
            <w:pPr>
              <w:rPr>
                <w:rFonts w:ascii="Arial" w:hAnsi="Arial" w:cs="Arial"/>
              </w:rPr>
            </w:pPr>
            <w:r w:rsidRPr="000467EE">
              <w:rPr>
                <w:rFonts w:ascii="Arial" w:hAnsi="Arial" w:cs="Arial"/>
              </w:rPr>
              <w:t>Y</w:t>
            </w:r>
          </w:p>
        </w:tc>
        <w:tc>
          <w:tcPr>
            <w:tcW w:w="1114" w:type="dxa"/>
            <w:gridSpan w:val="2"/>
          </w:tcPr>
          <w:p w14:paraId="29E2DD92" w14:textId="77777777" w:rsidR="00B210D6" w:rsidRPr="000467EE" w:rsidRDefault="00B210D6" w:rsidP="00111D2D">
            <w:pPr>
              <w:rPr>
                <w:rFonts w:ascii="Arial" w:hAnsi="Arial" w:cs="Arial"/>
              </w:rPr>
            </w:pPr>
            <w:r w:rsidRPr="000467EE">
              <w:rPr>
                <w:rFonts w:ascii="Arial" w:hAnsi="Arial" w:cs="Arial"/>
              </w:rPr>
              <w:t>decimal</w:t>
            </w:r>
          </w:p>
        </w:tc>
        <w:tc>
          <w:tcPr>
            <w:tcW w:w="1780" w:type="dxa"/>
          </w:tcPr>
          <w:p w14:paraId="7F5AF543" w14:textId="77777777" w:rsidR="00B210D6" w:rsidRPr="000467EE" w:rsidRDefault="00B210D6" w:rsidP="00111D2D">
            <w:pPr>
              <w:rPr>
                <w:rFonts w:ascii="Arial" w:hAnsi="Arial" w:cs="Arial"/>
              </w:rPr>
            </w:pPr>
            <w:r w:rsidRPr="000467EE">
              <w:rPr>
                <w:rFonts w:ascii="Arial" w:hAnsi="Arial" w:cs="Arial"/>
              </w:rPr>
              <w:t>Fuel index price percent</w:t>
            </w:r>
          </w:p>
        </w:tc>
        <w:tc>
          <w:tcPr>
            <w:tcW w:w="1781" w:type="dxa"/>
            <w:gridSpan w:val="2"/>
          </w:tcPr>
          <w:p w14:paraId="5F8019A1" w14:textId="77777777" w:rsidR="00B210D6" w:rsidRPr="000467EE" w:rsidRDefault="00B210D6" w:rsidP="00111D2D">
            <w:pPr>
              <w:rPr>
                <w:rFonts w:ascii="Arial" w:hAnsi="Arial" w:cs="Arial"/>
              </w:rPr>
            </w:pPr>
            <w:r w:rsidRPr="000467EE">
              <w:rPr>
                <w:rFonts w:ascii="Arial" w:hAnsi="Arial" w:cs="Arial"/>
              </w:rPr>
              <w:t>&gt;= 0, &lt;= 100</w:t>
            </w:r>
          </w:p>
        </w:tc>
      </w:tr>
      <w:tr w:rsidR="003D0201" w:rsidRPr="00FA0A10" w14:paraId="5618C281" w14:textId="77777777">
        <w:tc>
          <w:tcPr>
            <w:tcW w:w="3962" w:type="dxa"/>
            <w:gridSpan w:val="2"/>
          </w:tcPr>
          <w:p w14:paraId="2950DF54" w14:textId="77777777" w:rsidR="00B210D6" w:rsidRPr="000467EE" w:rsidRDefault="00B210D6" w:rsidP="00111D2D">
            <w:pPr>
              <w:rPr>
                <w:rFonts w:ascii="Arial" w:hAnsi="Arial" w:cs="Arial"/>
              </w:rPr>
            </w:pPr>
            <w:r w:rsidRPr="000467EE">
              <w:rPr>
                <w:rFonts w:ascii="Arial" w:hAnsi="Arial" w:cs="Arial"/>
              </w:rPr>
              <w:t>FipFop/fopPercent</w:t>
            </w:r>
          </w:p>
        </w:tc>
        <w:tc>
          <w:tcPr>
            <w:tcW w:w="723" w:type="dxa"/>
            <w:gridSpan w:val="2"/>
          </w:tcPr>
          <w:p w14:paraId="1E945D54" w14:textId="77777777" w:rsidR="00B210D6" w:rsidRPr="000467EE" w:rsidRDefault="00027D41" w:rsidP="00111D2D">
            <w:pPr>
              <w:rPr>
                <w:rFonts w:ascii="Arial" w:hAnsi="Arial" w:cs="Arial"/>
              </w:rPr>
            </w:pPr>
            <w:r w:rsidRPr="000467EE">
              <w:rPr>
                <w:rFonts w:ascii="Arial" w:hAnsi="Arial" w:cs="Arial"/>
              </w:rPr>
              <w:t>Y</w:t>
            </w:r>
          </w:p>
        </w:tc>
        <w:tc>
          <w:tcPr>
            <w:tcW w:w="1114" w:type="dxa"/>
            <w:gridSpan w:val="2"/>
          </w:tcPr>
          <w:p w14:paraId="3CCD21C1" w14:textId="77777777" w:rsidR="00B210D6" w:rsidRPr="000467EE" w:rsidRDefault="00B210D6" w:rsidP="00111D2D">
            <w:pPr>
              <w:rPr>
                <w:rFonts w:ascii="Arial" w:hAnsi="Arial" w:cs="Arial"/>
              </w:rPr>
            </w:pPr>
            <w:r w:rsidRPr="000467EE">
              <w:rPr>
                <w:rFonts w:ascii="Arial" w:hAnsi="Arial" w:cs="Arial"/>
              </w:rPr>
              <w:t>decimal</w:t>
            </w:r>
          </w:p>
        </w:tc>
        <w:tc>
          <w:tcPr>
            <w:tcW w:w="1780" w:type="dxa"/>
          </w:tcPr>
          <w:p w14:paraId="2494B278" w14:textId="77777777" w:rsidR="00B210D6" w:rsidRPr="000467EE" w:rsidRDefault="00B210D6" w:rsidP="00111D2D">
            <w:pPr>
              <w:rPr>
                <w:rFonts w:ascii="Arial" w:hAnsi="Arial" w:cs="Arial"/>
              </w:rPr>
            </w:pPr>
            <w:r w:rsidRPr="000467EE">
              <w:rPr>
                <w:rFonts w:ascii="Arial" w:hAnsi="Arial" w:cs="Arial"/>
              </w:rPr>
              <w:t>Fuel oil price percent</w:t>
            </w:r>
          </w:p>
        </w:tc>
        <w:tc>
          <w:tcPr>
            <w:tcW w:w="1781" w:type="dxa"/>
            <w:gridSpan w:val="2"/>
          </w:tcPr>
          <w:p w14:paraId="778F78C3" w14:textId="77777777" w:rsidR="00B210D6" w:rsidRPr="000467EE" w:rsidRDefault="00B210D6" w:rsidP="00111D2D">
            <w:pPr>
              <w:rPr>
                <w:rFonts w:ascii="Arial" w:hAnsi="Arial" w:cs="Arial"/>
              </w:rPr>
            </w:pPr>
            <w:r w:rsidRPr="000467EE">
              <w:rPr>
                <w:rFonts w:ascii="Arial" w:hAnsi="Arial" w:cs="Arial"/>
              </w:rPr>
              <w:t>&gt;= 0, &lt;= 100</w:t>
            </w:r>
          </w:p>
        </w:tc>
      </w:tr>
      <w:tr w:rsidR="003D0201" w:rsidRPr="00FA0A10" w14:paraId="742F6D61" w14:textId="77777777">
        <w:tc>
          <w:tcPr>
            <w:tcW w:w="3962" w:type="dxa"/>
            <w:gridSpan w:val="2"/>
          </w:tcPr>
          <w:p w14:paraId="0EEABDD6" w14:textId="77777777" w:rsidR="00BC506F" w:rsidRPr="000467EE" w:rsidRDefault="002A047E" w:rsidP="0057168F">
            <w:pPr>
              <w:rPr>
                <w:rFonts w:ascii="Arial" w:hAnsi="Arial" w:cs="Arial"/>
              </w:rPr>
            </w:pPr>
            <w:r w:rsidRPr="000467EE">
              <w:rPr>
                <w:rFonts w:ascii="Arial" w:hAnsi="Arial" w:cs="Arial"/>
              </w:rPr>
              <w:t>Incremental</w:t>
            </w:r>
            <w:r w:rsidR="00BC506F" w:rsidRPr="000467EE">
              <w:rPr>
                <w:rFonts w:ascii="Arial" w:hAnsi="Arial" w:cs="Arial"/>
              </w:rPr>
              <w:t>Curve/startTime</w:t>
            </w:r>
          </w:p>
        </w:tc>
        <w:tc>
          <w:tcPr>
            <w:tcW w:w="723" w:type="dxa"/>
            <w:gridSpan w:val="2"/>
          </w:tcPr>
          <w:p w14:paraId="5E816E97" w14:textId="77777777" w:rsidR="00BC506F" w:rsidRPr="000467EE" w:rsidRDefault="00662900" w:rsidP="0057168F">
            <w:pPr>
              <w:rPr>
                <w:rFonts w:ascii="Arial" w:hAnsi="Arial" w:cs="Arial"/>
              </w:rPr>
            </w:pPr>
            <w:r w:rsidRPr="000467EE">
              <w:rPr>
                <w:rFonts w:ascii="Arial" w:hAnsi="Arial" w:cs="Arial"/>
              </w:rPr>
              <w:t>If INC</w:t>
            </w:r>
          </w:p>
          <w:p w14:paraId="267C8B5F" w14:textId="77777777" w:rsidR="00662900" w:rsidRPr="000467EE" w:rsidRDefault="00662900" w:rsidP="0057168F">
            <w:pPr>
              <w:rPr>
                <w:rFonts w:ascii="Arial" w:hAnsi="Arial" w:cs="Arial"/>
              </w:rPr>
            </w:pPr>
            <w:r w:rsidRPr="000467EE">
              <w:rPr>
                <w:rFonts w:ascii="Arial" w:hAnsi="Arial" w:cs="Arial"/>
              </w:rPr>
              <w:t>offer</w:t>
            </w:r>
          </w:p>
        </w:tc>
        <w:tc>
          <w:tcPr>
            <w:tcW w:w="1114" w:type="dxa"/>
            <w:gridSpan w:val="2"/>
          </w:tcPr>
          <w:p w14:paraId="12FB804D" w14:textId="77777777" w:rsidR="00BC506F" w:rsidRPr="000467EE" w:rsidRDefault="00602D80" w:rsidP="0057168F">
            <w:pPr>
              <w:rPr>
                <w:rFonts w:ascii="Arial" w:hAnsi="Arial" w:cs="Arial"/>
              </w:rPr>
            </w:pPr>
            <w:r w:rsidRPr="000467EE">
              <w:rPr>
                <w:rFonts w:ascii="Arial" w:hAnsi="Arial" w:cs="Arial"/>
              </w:rPr>
              <w:t>dateTime</w:t>
            </w:r>
          </w:p>
        </w:tc>
        <w:tc>
          <w:tcPr>
            <w:tcW w:w="1780" w:type="dxa"/>
          </w:tcPr>
          <w:p w14:paraId="5575B3B5" w14:textId="77777777" w:rsidR="00BC506F" w:rsidRPr="000467EE" w:rsidRDefault="00BC506F" w:rsidP="0057168F">
            <w:pPr>
              <w:rPr>
                <w:rFonts w:ascii="Arial" w:hAnsi="Arial" w:cs="Arial"/>
              </w:rPr>
            </w:pPr>
            <w:r w:rsidRPr="000467EE">
              <w:rPr>
                <w:rFonts w:ascii="Arial" w:hAnsi="Arial" w:cs="Arial"/>
              </w:rPr>
              <w:t>Start time for curve</w:t>
            </w:r>
          </w:p>
        </w:tc>
        <w:tc>
          <w:tcPr>
            <w:tcW w:w="1781" w:type="dxa"/>
            <w:gridSpan w:val="2"/>
          </w:tcPr>
          <w:p w14:paraId="1F7C0744" w14:textId="77777777" w:rsidR="00BC506F" w:rsidRPr="000467EE" w:rsidRDefault="00BC506F" w:rsidP="0057168F">
            <w:pPr>
              <w:rPr>
                <w:rFonts w:ascii="Arial" w:hAnsi="Arial" w:cs="Arial"/>
              </w:rPr>
            </w:pPr>
            <w:r w:rsidRPr="000467EE">
              <w:rPr>
                <w:rFonts w:ascii="Arial" w:hAnsi="Arial" w:cs="Arial"/>
              </w:rPr>
              <w:t>Valid hour boundary</w:t>
            </w:r>
          </w:p>
        </w:tc>
      </w:tr>
      <w:tr w:rsidR="003D0201" w:rsidRPr="00FA0A10" w14:paraId="0177CDD8" w14:textId="77777777">
        <w:tc>
          <w:tcPr>
            <w:tcW w:w="3962" w:type="dxa"/>
            <w:gridSpan w:val="2"/>
          </w:tcPr>
          <w:p w14:paraId="5A840C7C" w14:textId="77777777" w:rsidR="00BC506F" w:rsidRPr="000467EE" w:rsidRDefault="002A047E" w:rsidP="0057168F">
            <w:pPr>
              <w:rPr>
                <w:rFonts w:ascii="Arial" w:hAnsi="Arial" w:cs="Arial"/>
              </w:rPr>
            </w:pPr>
            <w:r w:rsidRPr="000467EE">
              <w:rPr>
                <w:rFonts w:ascii="Arial" w:hAnsi="Arial" w:cs="Arial"/>
              </w:rPr>
              <w:t>Incremental</w:t>
            </w:r>
            <w:r w:rsidR="00BC506F" w:rsidRPr="000467EE">
              <w:rPr>
                <w:rFonts w:ascii="Arial" w:hAnsi="Arial" w:cs="Arial"/>
              </w:rPr>
              <w:t>Curve/endTime</w:t>
            </w:r>
          </w:p>
        </w:tc>
        <w:tc>
          <w:tcPr>
            <w:tcW w:w="723" w:type="dxa"/>
            <w:gridSpan w:val="2"/>
          </w:tcPr>
          <w:p w14:paraId="16DFE0C5" w14:textId="77777777" w:rsidR="00662900" w:rsidRPr="000467EE" w:rsidRDefault="00662900" w:rsidP="00662900">
            <w:pPr>
              <w:rPr>
                <w:rFonts w:ascii="Arial" w:hAnsi="Arial" w:cs="Arial"/>
              </w:rPr>
            </w:pPr>
            <w:r w:rsidRPr="000467EE">
              <w:rPr>
                <w:rFonts w:ascii="Arial" w:hAnsi="Arial" w:cs="Arial"/>
              </w:rPr>
              <w:t>If INC</w:t>
            </w:r>
          </w:p>
          <w:p w14:paraId="25BE9260" w14:textId="77777777" w:rsidR="00BC506F" w:rsidRPr="000467EE" w:rsidRDefault="00662900" w:rsidP="00662900">
            <w:pPr>
              <w:rPr>
                <w:rFonts w:ascii="Arial" w:hAnsi="Arial" w:cs="Arial"/>
              </w:rPr>
            </w:pPr>
            <w:r w:rsidRPr="000467EE">
              <w:rPr>
                <w:rFonts w:ascii="Arial" w:hAnsi="Arial" w:cs="Arial"/>
              </w:rPr>
              <w:t>offer</w:t>
            </w:r>
          </w:p>
        </w:tc>
        <w:tc>
          <w:tcPr>
            <w:tcW w:w="1114" w:type="dxa"/>
            <w:gridSpan w:val="2"/>
          </w:tcPr>
          <w:p w14:paraId="1B02382E" w14:textId="77777777" w:rsidR="00BC506F" w:rsidRPr="000467EE" w:rsidRDefault="00602D80" w:rsidP="0057168F">
            <w:pPr>
              <w:rPr>
                <w:rFonts w:ascii="Arial" w:hAnsi="Arial" w:cs="Arial"/>
              </w:rPr>
            </w:pPr>
            <w:r w:rsidRPr="000467EE">
              <w:rPr>
                <w:rFonts w:ascii="Arial" w:hAnsi="Arial" w:cs="Arial"/>
              </w:rPr>
              <w:t>dateTime</w:t>
            </w:r>
          </w:p>
        </w:tc>
        <w:tc>
          <w:tcPr>
            <w:tcW w:w="1780" w:type="dxa"/>
          </w:tcPr>
          <w:p w14:paraId="3F32053E" w14:textId="77777777" w:rsidR="00BC506F" w:rsidRPr="000467EE" w:rsidRDefault="00BC506F" w:rsidP="0057168F">
            <w:pPr>
              <w:rPr>
                <w:rFonts w:ascii="Arial" w:hAnsi="Arial" w:cs="Arial"/>
              </w:rPr>
            </w:pPr>
            <w:r w:rsidRPr="000467EE">
              <w:rPr>
                <w:rFonts w:ascii="Arial" w:hAnsi="Arial" w:cs="Arial"/>
              </w:rPr>
              <w:t>End time for curve</w:t>
            </w:r>
          </w:p>
        </w:tc>
        <w:tc>
          <w:tcPr>
            <w:tcW w:w="1781" w:type="dxa"/>
            <w:gridSpan w:val="2"/>
          </w:tcPr>
          <w:p w14:paraId="7CFFEEC4" w14:textId="77777777" w:rsidR="00BC506F" w:rsidRPr="000467EE" w:rsidRDefault="00BC506F" w:rsidP="0057168F">
            <w:pPr>
              <w:rPr>
                <w:rFonts w:ascii="Arial" w:hAnsi="Arial" w:cs="Arial"/>
              </w:rPr>
            </w:pPr>
            <w:r w:rsidRPr="000467EE">
              <w:rPr>
                <w:rFonts w:ascii="Arial" w:hAnsi="Arial" w:cs="Arial"/>
              </w:rPr>
              <w:t>Valid hour boundary</w:t>
            </w:r>
          </w:p>
        </w:tc>
      </w:tr>
      <w:tr w:rsidR="003D0201" w:rsidRPr="00FA0A10" w14:paraId="255B9CD8" w14:textId="77777777">
        <w:tc>
          <w:tcPr>
            <w:tcW w:w="3962" w:type="dxa"/>
            <w:gridSpan w:val="2"/>
          </w:tcPr>
          <w:p w14:paraId="6C2075AA" w14:textId="77777777" w:rsidR="00E64645" w:rsidRPr="000467EE" w:rsidRDefault="002A047E" w:rsidP="0057168F">
            <w:pPr>
              <w:rPr>
                <w:rFonts w:ascii="Arial" w:hAnsi="Arial" w:cs="Arial"/>
              </w:rPr>
            </w:pPr>
            <w:r w:rsidRPr="000467EE">
              <w:rPr>
                <w:rFonts w:ascii="Arial" w:hAnsi="Arial" w:cs="Arial"/>
              </w:rPr>
              <w:t>Incremental</w:t>
            </w:r>
            <w:r w:rsidR="00E64645" w:rsidRPr="000467EE">
              <w:rPr>
                <w:rFonts w:ascii="Arial" w:hAnsi="Arial" w:cs="Arial"/>
              </w:rPr>
              <w:t>Curve/curveStyle</w:t>
            </w:r>
          </w:p>
        </w:tc>
        <w:tc>
          <w:tcPr>
            <w:tcW w:w="723" w:type="dxa"/>
            <w:gridSpan w:val="2"/>
          </w:tcPr>
          <w:p w14:paraId="344EDC51" w14:textId="77777777" w:rsidR="00662900" w:rsidRPr="000467EE" w:rsidRDefault="00662900" w:rsidP="00662900">
            <w:pPr>
              <w:rPr>
                <w:rFonts w:ascii="Arial" w:hAnsi="Arial" w:cs="Arial"/>
              </w:rPr>
            </w:pPr>
            <w:r w:rsidRPr="000467EE">
              <w:rPr>
                <w:rFonts w:ascii="Arial" w:hAnsi="Arial" w:cs="Arial"/>
              </w:rPr>
              <w:t>If INC</w:t>
            </w:r>
          </w:p>
          <w:p w14:paraId="5066E179" w14:textId="77777777" w:rsidR="00E64645" w:rsidRPr="000467EE" w:rsidRDefault="00662900" w:rsidP="00662900">
            <w:pPr>
              <w:rPr>
                <w:rFonts w:ascii="Arial" w:hAnsi="Arial" w:cs="Arial"/>
              </w:rPr>
            </w:pPr>
            <w:r w:rsidRPr="000467EE">
              <w:rPr>
                <w:rFonts w:ascii="Arial" w:hAnsi="Arial" w:cs="Arial"/>
              </w:rPr>
              <w:t>offer</w:t>
            </w:r>
          </w:p>
        </w:tc>
        <w:tc>
          <w:tcPr>
            <w:tcW w:w="1114" w:type="dxa"/>
            <w:gridSpan w:val="2"/>
          </w:tcPr>
          <w:p w14:paraId="15E4B4D4" w14:textId="77777777" w:rsidR="00E64645" w:rsidRPr="000467EE" w:rsidRDefault="00E64645" w:rsidP="0057168F">
            <w:pPr>
              <w:rPr>
                <w:rFonts w:ascii="Arial" w:hAnsi="Arial" w:cs="Arial"/>
              </w:rPr>
            </w:pPr>
            <w:r w:rsidRPr="000467EE">
              <w:rPr>
                <w:rFonts w:ascii="Arial" w:hAnsi="Arial" w:cs="Arial"/>
              </w:rPr>
              <w:t>string</w:t>
            </w:r>
          </w:p>
        </w:tc>
        <w:tc>
          <w:tcPr>
            <w:tcW w:w="1780" w:type="dxa"/>
          </w:tcPr>
          <w:p w14:paraId="01F9E2A4" w14:textId="77777777" w:rsidR="00E64645" w:rsidRPr="000467EE" w:rsidRDefault="00E64645" w:rsidP="0057168F">
            <w:pPr>
              <w:rPr>
                <w:rFonts w:ascii="Arial" w:hAnsi="Arial" w:cs="Arial"/>
              </w:rPr>
            </w:pPr>
            <w:r w:rsidRPr="000467EE">
              <w:rPr>
                <w:rFonts w:ascii="Arial" w:hAnsi="Arial" w:cs="Arial"/>
              </w:rPr>
              <w:t>Type of curve</w:t>
            </w:r>
          </w:p>
        </w:tc>
        <w:tc>
          <w:tcPr>
            <w:tcW w:w="1781" w:type="dxa"/>
            <w:gridSpan w:val="2"/>
          </w:tcPr>
          <w:p w14:paraId="6A7854D7" w14:textId="77777777" w:rsidR="00E64645" w:rsidRPr="000467EE" w:rsidRDefault="00E64645" w:rsidP="0057168F">
            <w:pPr>
              <w:rPr>
                <w:rFonts w:ascii="Arial" w:hAnsi="Arial" w:cs="Arial"/>
              </w:rPr>
            </w:pPr>
            <w:r w:rsidRPr="000467EE">
              <w:rPr>
                <w:rFonts w:ascii="Arial" w:hAnsi="Arial" w:cs="Arial"/>
              </w:rPr>
              <w:t>CURVE</w:t>
            </w:r>
          </w:p>
        </w:tc>
      </w:tr>
      <w:tr w:rsidR="003D0201" w:rsidRPr="00FA0A10" w14:paraId="58CA9062" w14:textId="77777777">
        <w:tc>
          <w:tcPr>
            <w:tcW w:w="3962" w:type="dxa"/>
            <w:gridSpan w:val="2"/>
          </w:tcPr>
          <w:p w14:paraId="469CC1B1" w14:textId="77777777" w:rsidR="00B210D6" w:rsidRPr="000467EE" w:rsidRDefault="002A047E" w:rsidP="00111D2D">
            <w:pPr>
              <w:rPr>
                <w:rFonts w:ascii="Arial" w:hAnsi="Arial" w:cs="Arial"/>
              </w:rPr>
            </w:pPr>
            <w:r w:rsidRPr="000467EE">
              <w:rPr>
                <w:rFonts w:ascii="Arial" w:hAnsi="Arial" w:cs="Arial"/>
              </w:rPr>
              <w:t>Incremental</w:t>
            </w:r>
            <w:r w:rsidR="00B210D6" w:rsidRPr="000467EE">
              <w:rPr>
                <w:rFonts w:ascii="Arial" w:hAnsi="Arial" w:cs="Arial"/>
              </w:rPr>
              <w:t>Curve/CurveData/xvalue</w:t>
            </w:r>
          </w:p>
        </w:tc>
        <w:tc>
          <w:tcPr>
            <w:tcW w:w="723" w:type="dxa"/>
            <w:gridSpan w:val="2"/>
          </w:tcPr>
          <w:p w14:paraId="06BF7820" w14:textId="77777777" w:rsidR="00662900" w:rsidRPr="000467EE" w:rsidRDefault="00662900" w:rsidP="00662900">
            <w:pPr>
              <w:rPr>
                <w:rFonts w:ascii="Arial" w:hAnsi="Arial" w:cs="Arial"/>
              </w:rPr>
            </w:pPr>
            <w:r w:rsidRPr="000467EE">
              <w:rPr>
                <w:rFonts w:ascii="Arial" w:hAnsi="Arial" w:cs="Arial"/>
              </w:rPr>
              <w:t>If INC</w:t>
            </w:r>
          </w:p>
          <w:p w14:paraId="7A700869" w14:textId="77777777" w:rsidR="00B210D6" w:rsidRPr="000467EE" w:rsidRDefault="00662900" w:rsidP="00662900">
            <w:pPr>
              <w:rPr>
                <w:rFonts w:ascii="Arial" w:hAnsi="Arial" w:cs="Arial"/>
              </w:rPr>
            </w:pPr>
            <w:r w:rsidRPr="000467EE">
              <w:rPr>
                <w:rFonts w:ascii="Arial" w:hAnsi="Arial" w:cs="Arial"/>
              </w:rPr>
              <w:t>offer</w:t>
            </w:r>
          </w:p>
        </w:tc>
        <w:tc>
          <w:tcPr>
            <w:tcW w:w="1114" w:type="dxa"/>
            <w:gridSpan w:val="2"/>
          </w:tcPr>
          <w:p w14:paraId="36FFAB77" w14:textId="77777777" w:rsidR="00B210D6" w:rsidRPr="000467EE" w:rsidRDefault="00B210D6" w:rsidP="00111D2D">
            <w:pPr>
              <w:rPr>
                <w:rFonts w:ascii="Arial" w:hAnsi="Arial" w:cs="Arial"/>
              </w:rPr>
            </w:pPr>
            <w:r w:rsidRPr="000467EE">
              <w:rPr>
                <w:rFonts w:ascii="Arial" w:hAnsi="Arial" w:cs="Arial"/>
              </w:rPr>
              <w:t>float</w:t>
            </w:r>
          </w:p>
        </w:tc>
        <w:tc>
          <w:tcPr>
            <w:tcW w:w="1780" w:type="dxa"/>
          </w:tcPr>
          <w:p w14:paraId="0961CFDF" w14:textId="77777777" w:rsidR="00B210D6" w:rsidRPr="000467EE" w:rsidRDefault="00B210D6" w:rsidP="00111D2D">
            <w:pPr>
              <w:rPr>
                <w:rFonts w:ascii="Arial" w:hAnsi="Arial" w:cs="Arial"/>
              </w:rPr>
            </w:pPr>
            <w:r w:rsidRPr="000467EE">
              <w:rPr>
                <w:rFonts w:ascii="Arial" w:hAnsi="Arial" w:cs="Arial"/>
              </w:rPr>
              <w:t>Megawatts</w:t>
            </w:r>
          </w:p>
        </w:tc>
        <w:tc>
          <w:tcPr>
            <w:tcW w:w="1781" w:type="dxa"/>
            <w:gridSpan w:val="2"/>
          </w:tcPr>
          <w:p w14:paraId="0870571C" w14:textId="77777777" w:rsidR="00B210D6" w:rsidRPr="000467EE" w:rsidRDefault="00BC506F" w:rsidP="00111D2D">
            <w:pPr>
              <w:rPr>
                <w:rFonts w:ascii="Arial" w:hAnsi="Arial" w:cs="Arial"/>
              </w:rPr>
            </w:pPr>
            <w:r w:rsidRPr="000467EE">
              <w:rPr>
                <w:rFonts w:ascii="Arial" w:hAnsi="Arial" w:cs="Arial"/>
              </w:rPr>
              <w:t>Quantity in MW</w:t>
            </w:r>
          </w:p>
        </w:tc>
      </w:tr>
      <w:tr w:rsidR="003D0201" w:rsidRPr="00FA0A10" w14:paraId="22BF861E" w14:textId="77777777">
        <w:tc>
          <w:tcPr>
            <w:tcW w:w="3962" w:type="dxa"/>
            <w:gridSpan w:val="2"/>
          </w:tcPr>
          <w:p w14:paraId="6E11D6D1" w14:textId="77777777" w:rsidR="00B210D6" w:rsidRPr="000467EE" w:rsidRDefault="002A047E" w:rsidP="00111D2D">
            <w:pPr>
              <w:rPr>
                <w:rFonts w:ascii="Arial" w:hAnsi="Arial" w:cs="Arial"/>
              </w:rPr>
            </w:pPr>
            <w:r w:rsidRPr="000467EE">
              <w:rPr>
                <w:rFonts w:ascii="Arial" w:hAnsi="Arial" w:cs="Arial"/>
              </w:rPr>
              <w:t>Incremental</w:t>
            </w:r>
            <w:r w:rsidR="00B210D6" w:rsidRPr="000467EE">
              <w:rPr>
                <w:rFonts w:ascii="Arial" w:hAnsi="Arial" w:cs="Arial"/>
              </w:rPr>
              <w:t>Curve/CurveData/y</w:t>
            </w:r>
            <w:r w:rsidR="00893A6B" w:rsidRPr="000467EE">
              <w:rPr>
                <w:rFonts w:ascii="Arial" w:hAnsi="Arial" w:cs="Arial"/>
              </w:rPr>
              <w:t>1</w:t>
            </w:r>
            <w:r w:rsidR="00B210D6" w:rsidRPr="000467EE">
              <w:rPr>
                <w:rFonts w:ascii="Arial" w:hAnsi="Arial" w:cs="Arial"/>
              </w:rPr>
              <w:t>value</w:t>
            </w:r>
          </w:p>
        </w:tc>
        <w:tc>
          <w:tcPr>
            <w:tcW w:w="723" w:type="dxa"/>
            <w:gridSpan w:val="2"/>
          </w:tcPr>
          <w:p w14:paraId="3D6AFA40" w14:textId="77777777" w:rsidR="00662900" w:rsidRPr="000467EE" w:rsidRDefault="00662900" w:rsidP="00662900">
            <w:pPr>
              <w:rPr>
                <w:rFonts w:ascii="Arial" w:hAnsi="Arial" w:cs="Arial"/>
              </w:rPr>
            </w:pPr>
            <w:r w:rsidRPr="000467EE">
              <w:rPr>
                <w:rFonts w:ascii="Arial" w:hAnsi="Arial" w:cs="Arial"/>
              </w:rPr>
              <w:t>If INC</w:t>
            </w:r>
          </w:p>
          <w:p w14:paraId="4C0F397F" w14:textId="77777777" w:rsidR="00B210D6" w:rsidRPr="000467EE" w:rsidRDefault="00662900" w:rsidP="00662900">
            <w:pPr>
              <w:rPr>
                <w:rFonts w:ascii="Arial" w:hAnsi="Arial" w:cs="Arial"/>
              </w:rPr>
            </w:pPr>
            <w:r w:rsidRPr="000467EE">
              <w:rPr>
                <w:rFonts w:ascii="Arial" w:hAnsi="Arial" w:cs="Arial"/>
              </w:rPr>
              <w:t>offer</w:t>
            </w:r>
          </w:p>
        </w:tc>
        <w:tc>
          <w:tcPr>
            <w:tcW w:w="1114" w:type="dxa"/>
            <w:gridSpan w:val="2"/>
          </w:tcPr>
          <w:p w14:paraId="7F1DAB94" w14:textId="77777777" w:rsidR="00B210D6" w:rsidRPr="000467EE" w:rsidRDefault="00B210D6" w:rsidP="00111D2D">
            <w:pPr>
              <w:rPr>
                <w:rFonts w:ascii="Arial" w:hAnsi="Arial" w:cs="Arial"/>
              </w:rPr>
            </w:pPr>
            <w:r w:rsidRPr="000467EE">
              <w:rPr>
                <w:rFonts w:ascii="Arial" w:hAnsi="Arial" w:cs="Arial"/>
              </w:rPr>
              <w:t>float</w:t>
            </w:r>
          </w:p>
        </w:tc>
        <w:tc>
          <w:tcPr>
            <w:tcW w:w="1780" w:type="dxa"/>
          </w:tcPr>
          <w:p w14:paraId="304C42EE" w14:textId="77777777" w:rsidR="00B210D6" w:rsidRPr="000467EE" w:rsidRDefault="00B210D6" w:rsidP="00111D2D">
            <w:pPr>
              <w:rPr>
                <w:rFonts w:ascii="Arial" w:hAnsi="Arial" w:cs="Arial"/>
              </w:rPr>
            </w:pPr>
            <w:r w:rsidRPr="000467EE">
              <w:rPr>
                <w:rFonts w:ascii="Arial" w:hAnsi="Arial" w:cs="Arial"/>
              </w:rPr>
              <w:t>$/MWh</w:t>
            </w:r>
          </w:p>
        </w:tc>
        <w:tc>
          <w:tcPr>
            <w:tcW w:w="1781" w:type="dxa"/>
            <w:gridSpan w:val="2"/>
          </w:tcPr>
          <w:p w14:paraId="78B0692B" w14:textId="77777777" w:rsidR="00B210D6" w:rsidRPr="000467EE" w:rsidRDefault="002A047E" w:rsidP="00111D2D">
            <w:pPr>
              <w:rPr>
                <w:rFonts w:ascii="Arial" w:hAnsi="Arial" w:cs="Arial"/>
              </w:rPr>
            </w:pPr>
            <w:r w:rsidRPr="000467EE">
              <w:rPr>
                <w:rFonts w:ascii="Arial" w:hAnsi="Arial" w:cs="Arial"/>
              </w:rPr>
              <w:t>Incremental p</w:t>
            </w:r>
            <w:r w:rsidR="00BC506F" w:rsidRPr="000467EE">
              <w:rPr>
                <w:rFonts w:ascii="Arial" w:hAnsi="Arial" w:cs="Arial"/>
              </w:rPr>
              <w:t>rice in $/MWh</w:t>
            </w:r>
            <w:r w:rsidR="00EB5F3D" w:rsidRPr="000467EE">
              <w:rPr>
                <w:rFonts w:ascii="Arial" w:hAnsi="Arial" w:cs="Arial"/>
              </w:rPr>
              <w:t xml:space="preserve">, must be greater than corresponding </w:t>
            </w:r>
            <w:r w:rsidR="00BB28C6" w:rsidRPr="000467EE">
              <w:rPr>
                <w:rFonts w:ascii="Arial" w:hAnsi="Arial" w:cs="Arial"/>
              </w:rPr>
              <w:t>Decremental</w:t>
            </w:r>
            <w:r w:rsidR="00EB5F3D" w:rsidRPr="000467EE">
              <w:rPr>
                <w:rFonts w:ascii="Arial" w:hAnsi="Arial" w:cs="Arial"/>
              </w:rPr>
              <w:t xml:space="preserve"> curve value</w:t>
            </w:r>
          </w:p>
        </w:tc>
      </w:tr>
      <w:tr w:rsidR="003D0201" w:rsidRPr="00FA0A10" w14:paraId="039FD069" w14:textId="77777777">
        <w:tc>
          <w:tcPr>
            <w:tcW w:w="3962" w:type="dxa"/>
            <w:gridSpan w:val="2"/>
          </w:tcPr>
          <w:p w14:paraId="2888EB2A" w14:textId="77777777" w:rsidR="002A047E" w:rsidRPr="000467EE" w:rsidRDefault="002A047E" w:rsidP="002A047E">
            <w:pPr>
              <w:rPr>
                <w:rFonts w:ascii="Arial" w:hAnsi="Arial" w:cs="Arial"/>
              </w:rPr>
            </w:pPr>
            <w:r w:rsidRPr="000467EE">
              <w:rPr>
                <w:rFonts w:ascii="Arial" w:hAnsi="Arial" w:cs="Arial"/>
              </w:rPr>
              <w:t>DecrementalCurve/startTime</w:t>
            </w:r>
          </w:p>
        </w:tc>
        <w:tc>
          <w:tcPr>
            <w:tcW w:w="723" w:type="dxa"/>
            <w:gridSpan w:val="2"/>
          </w:tcPr>
          <w:p w14:paraId="27B281ED" w14:textId="77777777" w:rsidR="002A047E" w:rsidRPr="000467EE" w:rsidRDefault="00662900" w:rsidP="002A047E">
            <w:pPr>
              <w:rPr>
                <w:rFonts w:ascii="Arial" w:hAnsi="Arial" w:cs="Arial"/>
              </w:rPr>
            </w:pPr>
            <w:r w:rsidRPr="000467EE">
              <w:rPr>
                <w:rFonts w:ascii="Arial" w:hAnsi="Arial" w:cs="Arial"/>
              </w:rPr>
              <w:t>If DEC offer</w:t>
            </w:r>
          </w:p>
        </w:tc>
        <w:tc>
          <w:tcPr>
            <w:tcW w:w="1114" w:type="dxa"/>
            <w:gridSpan w:val="2"/>
          </w:tcPr>
          <w:p w14:paraId="062F2882" w14:textId="77777777" w:rsidR="002A047E" w:rsidRPr="000467EE" w:rsidRDefault="00602D80" w:rsidP="002A047E">
            <w:pPr>
              <w:rPr>
                <w:rFonts w:ascii="Arial" w:hAnsi="Arial" w:cs="Arial"/>
              </w:rPr>
            </w:pPr>
            <w:r w:rsidRPr="000467EE">
              <w:rPr>
                <w:rFonts w:ascii="Arial" w:hAnsi="Arial" w:cs="Arial"/>
              </w:rPr>
              <w:t>dateTime</w:t>
            </w:r>
          </w:p>
        </w:tc>
        <w:tc>
          <w:tcPr>
            <w:tcW w:w="1780" w:type="dxa"/>
          </w:tcPr>
          <w:p w14:paraId="5A31BAAC" w14:textId="77777777" w:rsidR="002A047E" w:rsidRPr="000467EE" w:rsidRDefault="002A047E" w:rsidP="002A047E">
            <w:pPr>
              <w:rPr>
                <w:rFonts w:ascii="Arial" w:hAnsi="Arial" w:cs="Arial"/>
              </w:rPr>
            </w:pPr>
            <w:r w:rsidRPr="000467EE">
              <w:rPr>
                <w:rFonts w:ascii="Arial" w:hAnsi="Arial" w:cs="Arial"/>
              </w:rPr>
              <w:t>Start time for curve</w:t>
            </w:r>
          </w:p>
        </w:tc>
        <w:tc>
          <w:tcPr>
            <w:tcW w:w="1781" w:type="dxa"/>
            <w:gridSpan w:val="2"/>
          </w:tcPr>
          <w:p w14:paraId="40D34235" w14:textId="77777777" w:rsidR="002A047E" w:rsidRPr="000467EE" w:rsidRDefault="002A047E" w:rsidP="002A047E">
            <w:pPr>
              <w:rPr>
                <w:rFonts w:ascii="Arial" w:hAnsi="Arial" w:cs="Arial"/>
              </w:rPr>
            </w:pPr>
            <w:r w:rsidRPr="000467EE">
              <w:rPr>
                <w:rFonts w:ascii="Arial" w:hAnsi="Arial" w:cs="Arial"/>
              </w:rPr>
              <w:t>Valid hour boundary</w:t>
            </w:r>
          </w:p>
        </w:tc>
      </w:tr>
      <w:tr w:rsidR="003D0201" w:rsidRPr="00FA0A10" w14:paraId="75461EE9" w14:textId="77777777">
        <w:tc>
          <w:tcPr>
            <w:tcW w:w="3962" w:type="dxa"/>
            <w:gridSpan w:val="2"/>
          </w:tcPr>
          <w:p w14:paraId="250B07DD" w14:textId="77777777" w:rsidR="002A047E" w:rsidRPr="000467EE" w:rsidRDefault="002A047E" w:rsidP="002A047E">
            <w:pPr>
              <w:rPr>
                <w:rFonts w:ascii="Arial" w:hAnsi="Arial" w:cs="Arial"/>
              </w:rPr>
            </w:pPr>
            <w:r w:rsidRPr="000467EE">
              <w:rPr>
                <w:rFonts w:ascii="Arial" w:hAnsi="Arial" w:cs="Arial"/>
              </w:rPr>
              <w:lastRenderedPageBreak/>
              <w:t>DecrementalCurve/endTime</w:t>
            </w:r>
          </w:p>
        </w:tc>
        <w:tc>
          <w:tcPr>
            <w:tcW w:w="723" w:type="dxa"/>
            <w:gridSpan w:val="2"/>
          </w:tcPr>
          <w:p w14:paraId="33397A35" w14:textId="77777777" w:rsidR="002A047E" w:rsidRPr="000467EE" w:rsidRDefault="00662900" w:rsidP="002A047E">
            <w:pPr>
              <w:rPr>
                <w:rFonts w:ascii="Arial" w:hAnsi="Arial" w:cs="Arial"/>
              </w:rPr>
            </w:pPr>
            <w:r w:rsidRPr="000467EE">
              <w:rPr>
                <w:rFonts w:ascii="Arial" w:hAnsi="Arial" w:cs="Arial"/>
              </w:rPr>
              <w:t>If DEC offer</w:t>
            </w:r>
          </w:p>
        </w:tc>
        <w:tc>
          <w:tcPr>
            <w:tcW w:w="1114" w:type="dxa"/>
            <w:gridSpan w:val="2"/>
          </w:tcPr>
          <w:p w14:paraId="3F1223B0" w14:textId="77777777" w:rsidR="002A047E" w:rsidRPr="000467EE" w:rsidRDefault="00602D80" w:rsidP="002A047E">
            <w:pPr>
              <w:rPr>
                <w:rFonts w:ascii="Arial" w:hAnsi="Arial" w:cs="Arial"/>
              </w:rPr>
            </w:pPr>
            <w:r w:rsidRPr="000467EE">
              <w:rPr>
                <w:rFonts w:ascii="Arial" w:hAnsi="Arial" w:cs="Arial"/>
              </w:rPr>
              <w:t>dateTime</w:t>
            </w:r>
          </w:p>
        </w:tc>
        <w:tc>
          <w:tcPr>
            <w:tcW w:w="1780" w:type="dxa"/>
          </w:tcPr>
          <w:p w14:paraId="35EFE803" w14:textId="77777777" w:rsidR="002A047E" w:rsidRPr="000467EE" w:rsidRDefault="002A047E" w:rsidP="002A047E">
            <w:pPr>
              <w:rPr>
                <w:rFonts w:ascii="Arial" w:hAnsi="Arial" w:cs="Arial"/>
              </w:rPr>
            </w:pPr>
            <w:r w:rsidRPr="000467EE">
              <w:rPr>
                <w:rFonts w:ascii="Arial" w:hAnsi="Arial" w:cs="Arial"/>
              </w:rPr>
              <w:t>End time for curve</w:t>
            </w:r>
          </w:p>
        </w:tc>
        <w:tc>
          <w:tcPr>
            <w:tcW w:w="1781" w:type="dxa"/>
            <w:gridSpan w:val="2"/>
          </w:tcPr>
          <w:p w14:paraId="4FA48318" w14:textId="77777777" w:rsidR="002A047E" w:rsidRPr="000467EE" w:rsidRDefault="002A047E" w:rsidP="002A047E">
            <w:pPr>
              <w:rPr>
                <w:rFonts w:ascii="Arial" w:hAnsi="Arial" w:cs="Arial"/>
              </w:rPr>
            </w:pPr>
            <w:r w:rsidRPr="000467EE">
              <w:rPr>
                <w:rFonts w:ascii="Arial" w:hAnsi="Arial" w:cs="Arial"/>
              </w:rPr>
              <w:t>Valid hour boundary</w:t>
            </w:r>
          </w:p>
        </w:tc>
      </w:tr>
      <w:tr w:rsidR="003D0201" w:rsidRPr="00FA0A10" w14:paraId="7F73EA99" w14:textId="77777777">
        <w:tc>
          <w:tcPr>
            <w:tcW w:w="3962" w:type="dxa"/>
            <w:gridSpan w:val="2"/>
          </w:tcPr>
          <w:p w14:paraId="1E1CBFC4" w14:textId="77777777" w:rsidR="002A047E" w:rsidRPr="000467EE" w:rsidRDefault="002A047E" w:rsidP="002A047E">
            <w:pPr>
              <w:rPr>
                <w:rFonts w:ascii="Arial" w:hAnsi="Arial" w:cs="Arial"/>
              </w:rPr>
            </w:pPr>
            <w:r w:rsidRPr="000467EE">
              <w:rPr>
                <w:rFonts w:ascii="Arial" w:hAnsi="Arial" w:cs="Arial"/>
              </w:rPr>
              <w:t>DecrementalCurve/curveStyle</w:t>
            </w:r>
          </w:p>
        </w:tc>
        <w:tc>
          <w:tcPr>
            <w:tcW w:w="723" w:type="dxa"/>
            <w:gridSpan w:val="2"/>
          </w:tcPr>
          <w:p w14:paraId="4FF58410" w14:textId="77777777" w:rsidR="002A047E" w:rsidRPr="000467EE" w:rsidRDefault="00662900" w:rsidP="002A047E">
            <w:pPr>
              <w:rPr>
                <w:rFonts w:ascii="Arial" w:hAnsi="Arial" w:cs="Arial"/>
              </w:rPr>
            </w:pPr>
            <w:r w:rsidRPr="000467EE">
              <w:rPr>
                <w:rFonts w:ascii="Arial" w:hAnsi="Arial" w:cs="Arial"/>
              </w:rPr>
              <w:t>If DEC offer</w:t>
            </w:r>
          </w:p>
        </w:tc>
        <w:tc>
          <w:tcPr>
            <w:tcW w:w="1114" w:type="dxa"/>
            <w:gridSpan w:val="2"/>
          </w:tcPr>
          <w:p w14:paraId="18D84D0E" w14:textId="77777777" w:rsidR="002A047E" w:rsidRPr="000467EE" w:rsidRDefault="002A047E" w:rsidP="002A047E">
            <w:pPr>
              <w:rPr>
                <w:rFonts w:ascii="Arial" w:hAnsi="Arial" w:cs="Arial"/>
              </w:rPr>
            </w:pPr>
            <w:r w:rsidRPr="000467EE">
              <w:rPr>
                <w:rFonts w:ascii="Arial" w:hAnsi="Arial" w:cs="Arial"/>
              </w:rPr>
              <w:t>string</w:t>
            </w:r>
          </w:p>
        </w:tc>
        <w:tc>
          <w:tcPr>
            <w:tcW w:w="1780" w:type="dxa"/>
          </w:tcPr>
          <w:p w14:paraId="3D10D380" w14:textId="77777777" w:rsidR="002A047E" w:rsidRPr="000467EE" w:rsidRDefault="002A047E" w:rsidP="002A047E">
            <w:pPr>
              <w:rPr>
                <w:rFonts w:ascii="Arial" w:hAnsi="Arial" w:cs="Arial"/>
              </w:rPr>
            </w:pPr>
            <w:r w:rsidRPr="000467EE">
              <w:rPr>
                <w:rFonts w:ascii="Arial" w:hAnsi="Arial" w:cs="Arial"/>
              </w:rPr>
              <w:t>Type of curve</w:t>
            </w:r>
          </w:p>
        </w:tc>
        <w:tc>
          <w:tcPr>
            <w:tcW w:w="1781" w:type="dxa"/>
            <w:gridSpan w:val="2"/>
          </w:tcPr>
          <w:p w14:paraId="498E9EEE" w14:textId="77777777" w:rsidR="002A047E" w:rsidRPr="000467EE" w:rsidRDefault="002A047E" w:rsidP="002A047E">
            <w:pPr>
              <w:rPr>
                <w:rFonts w:ascii="Arial" w:hAnsi="Arial" w:cs="Arial"/>
              </w:rPr>
            </w:pPr>
            <w:r w:rsidRPr="000467EE">
              <w:rPr>
                <w:rFonts w:ascii="Arial" w:hAnsi="Arial" w:cs="Arial"/>
              </w:rPr>
              <w:t>CURVE</w:t>
            </w:r>
          </w:p>
        </w:tc>
      </w:tr>
      <w:tr w:rsidR="003D0201" w:rsidRPr="00FA0A10" w14:paraId="5C19291F" w14:textId="77777777">
        <w:tc>
          <w:tcPr>
            <w:tcW w:w="3962" w:type="dxa"/>
            <w:gridSpan w:val="2"/>
          </w:tcPr>
          <w:p w14:paraId="1CFBDD21" w14:textId="77777777" w:rsidR="002A047E" w:rsidRPr="000467EE" w:rsidRDefault="002A047E" w:rsidP="002A047E">
            <w:pPr>
              <w:rPr>
                <w:rFonts w:ascii="Arial" w:hAnsi="Arial" w:cs="Arial"/>
              </w:rPr>
            </w:pPr>
            <w:r w:rsidRPr="000467EE">
              <w:rPr>
                <w:rFonts w:ascii="Arial" w:hAnsi="Arial" w:cs="Arial"/>
              </w:rPr>
              <w:t>DecrementalCurve/CurveData/xvalue</w:t>
            </w:r>
          </w:p>
        </w:tc>
        <w:tc>
          <w:tcPr>
            <w:tcW w:w="723" w:type="dxa"/>
            <w:gridSpan w:val="2"/>
          </w:tcPr>
          <w:p w14:paraId="055F040C" w14:textId="77777777" w:rsidR="002A047E" w:rsidRPr="000467EE" w:rsidRDefault="00662900" w:rsidP="002A047E">
            <w:pPr>
              <w:rPr>
                <w:rFonts w:ascii="Arial" w:hAnsi="Arial" w:cs="Arial"/>
              </w:rPr>
            </w:pPr>
            <w:r w:rsidRPr="000467EE">
              <w:rPr>
                <w:rFonts w:ascii="Arial" w:hAnsi="Arial" w:cs="Arial"/>
              </w:rPr>
              <w:t>If DEC offer</w:t>
            </w:r>
          </w:p>
        </w:tc>
        <w:tc>
          <w:tcPr>
            <w:tcW w:w="1114" w:type="dxa"/>
            <w:gridSpan w:val="2"/>
          </w:tcPr>
          <w:p w14:paraId="292AF7A8" w14:textId="77777777" w:rsidR="002A047E" w:rsidRPr="000467EE" w:rsidRDefault="002A047E" w:rsidP="002A047E">
            <w:pPr>
              <w:rPr>
                <w:rFonts w:ascii="Arial" w:hAnsi="Arial" w:cs="Arial"/>
              </w:rPr>
            </w:pPr>
            <w:r w:rsidRPr="000467EE">
              <w:rPr>
                <w:rFonts w:ascii="Arial" w:hAnsi="Arial" w:cs="Arial"/>
              </w:rPr>
              <w:t>float</w:t>
            </w:r>
          </w:p>
        </w:tc>
        <w:tc>
          <w:tcPr>
            <w:tcW w:w="1780" w:type="dxa"/>
          </w:tcPr>
          <w:p w14:paraId="706BC3D1" w14:textId="77777777" w:rsidR="002A047E" w:rsidRPr="000467EE" w:rsidRDefault="002A047E" w:rsidP="002A047E">
            <w:pPr>
              <w:rPr>
                <w:rFonts w:ascii="Arial" w:hAnsi="Arial" w:cs="Arial"/>
              </w:rPr>
            </w:pPr>
            <w:r w:rsidRPr="000467EE">
              <w:rPr>
                <w:rFonts w:ascii="Arial" w:hAnsi="Arial" w:cs="Arial"/>
              </w:rPr>
              <w:t>Megawatts</w:t>
            </w:r>
          </w:p>
        </w:tc>
        <w:tc>
          <w:tcPr>
            <w:tcW w:w="1781" w:type="dxa"/>
            <w:gridSpan w:val="2"/>
          </w:tcPr>
          <w:p w14:paraId="71441652" w14:textId="77777777" w:rsidR="002A047E" w:rsidRPr="000467EE" w:rsidRDefault="002A047E" w:rsidP="002A047E">
            <w:pPr>
              <w:rPr>
                <w:rFonts w:ascii="Arial" w:hAnsi="Arial" w:cs="Arial"/>
              </w:rPr>
            </w:pPr>
            <w:r w:rsidRPr="000467EE">
              <w:rPr>
                <w:rFonts w:ascii="Arial" w:hAnsi="Arial" w:cs="Arial"/>
              </w:rPr>
              <w:t>Quantity in MW</w:t>
            </w:r>
          </w:p>
        </w:tc>
      </w:tr>
      <w:tr w:rsidR="003D0201" w:rsidRPr="00FA0A10" w14:paraId="3A32EB9E" w14:textId="77777777">
        <w:tc>
          <w:tcPr>
            <w:tcW w:w="3962" w:type="dxa"/>
            <w:gridSpan w:val="2"/>
          </w:tcPr>
          <w:p w14:paraId="4C4B624D" w14:textId="77777777" w:rsidR="002A047E" w:rsidRPr="000467EE" w:rsidRDefault="002A047E" w:rsidP="002A047E">
            <w:pPr>
              <w:rPr>
                <w:rFonts w:ascii="Arial" w:hAnsi="Arial" w:cs="Arial"/>
              </w:rPr>
            </w:pPr>
            <w:r w:rsidRPr="000467EE">
              <w:rPr>
                <w:rFonts w:ascii="Arial" w:hAnsi="Arial" w:cs="Arial"/>
              </w:rPr>
              <w:t>DecrementalCurve/CurveData/y</w:t>
            </w:r>
            <w:r w:rsidR="00893A6B" w:rsidRPr="000467EE">
              <w:rPr>
                <w:rFonts w:ascii="Arial" w:hAnsi="Arial" w:cs="Arial"/>
              </w:rPr>
              <w:t>1</w:t>
            </w:r>
            <w:r w:rsidRPr="000467EE">
              <w:rPr>
                <w:rFonts w:ascii="Arial" w:hAnsi="Arial" w:cs="Arial"/>
              </w:rPr>
              <w:t>value</w:t>
            </w:r>
          </w:p>
        </w:tc>
        <w:tc>
          <w:tcPr>
            <w:tcW w:w="723" w:type="dxa"/>
            <w:gridSpan w:val="2"/>
          </w:tcPr>
          <w:p w14:paraId="03070E3A" w14:textId="77777777" w:rsidR="002A047E" w:rsidRPr="000467EE" w:rsidRDefault="00662900" w:rsidP="002A047E">
            <w:pPr>
              <w:rPr>
                <w:rFonts w:ascii="Arial" w:hAnsi="Arial" w:cs="Arial"/>
              </w:rPr>
            </w:pPr>
            <w:r w:rsidRPr="000467EE">
              <w:rPr>
                <w:rFonts w:ascii="Arial" w:hAnsi="Arial" w:cs="Arial"/>
              </w:rPr>
              <w:t>If DEC offer</w:t>
            </w:r>
          </w:p>
        </w:tc>
        <w:tc>
          <w:tcPr>
            <w:tcW w:w="1114" w:type="dxa"/>
            <w:gridSpan w:val="2"/>
          </w:tcPr>
          <w:p w14:paraId="40B969EA" w14:textId="77777777" w:rsidR="002A047E" w:rsidRPr="000467EE" w:rsidRDefault="002A047E" w:rsidP="002A047E">
            <w:pPr>
              <w:rPr>
                <w:rFonts w:ascii="Arial" w:hAnsi="Arial" w:cs="Arial"/>
              </w:rPr>
            </w:pPr>
            <w:r w:rsidRPr="000467EE">
              <w:rPr>
                <w:rFonts w:ascii="Arial" w:hAnsi="Arial" w:cs="Arial"/>
              </w:rPr>
              <w:t>float</w:t>
            </w:r>
          </w:p>
        </w:tc>
        <w:tc>
          <w:tcPr>
            <w:tcW w:w="1780" w:type="dxa"/>
          </w:tcPr>
          <w:p w14:paraId="2420FB3F" w14:textId="77777777" w:rsidR="002A047E" w:rsidRPr="000467EE" w:rsidRDefault="002A047E" w:rsidP="002A047E">
            <w:pPr>
              <w:rPr>
                <w:rFonts w:ascii="Arial" w:hAnsi="Arial" w:cs="Arial"/>
              </w:rPr>
            </w:pPr>
            <w:r w:rsidRPr="000467EE">
              <w:rPr>
                <w:rFonts w:ascii="Arial" w:hAnsi="Arial" w:cs="Arial"/>
              </w:rPr>
              <w:t>$/MWh</w:t>
            </w:r>
          </w:p>
        </w:tc>
        <w:tc>
          <w:tcPr>
            <w:tcW w:w="1781" w:type="dxa"/>
            <w:gridSpan w:val="2"/>
          </w:tcPr>
          <w:p w14:paraId="20536413" w14:textId="77777777" w:rsidR="002A047E" w:rsidRPr="000467EE" w:rsidRDefault="002A047E" w:rsidP="003D0201">
            <w:pPr>
              <w:keepNext/>
              <w:rPr>
                <w:rFonts w:ascii="Arial" w:hAnsi="Arial" w:cs="Arial"/>
              </w:rPr>
            </w:pPr>
            <w:r w:rsidRPr="000467EE">
              <w:rPr>
                <w:rFonts w:ascii="Arial" w:hAnsi="Arial" w:cs="Arial"/>
              </w:rPr>
              <w:t>Decremental price in $/MWh</w:t>
            </w:r>
            <w:r w:rsidR="00EB5F3D" w:rsidRPr="000467EE">
              <w:rPr>
                <w:rFonts w:ascii="Arial" w:hAnsi="Arial" w:cs="Arial"/>
              </w:rPr>
              <w:t>, must be less than corresponding incremental curve value</w:t>
            </w:r>
          </w:p>
        </w:tc>
      </w:tr>
    </w:tbl>
    <w:p w14:paraId="4E85E783" w14:textId="77777777" w:rsidR="005A73CC" w:rsidRPr="000467EE" w:rsidRDefault="005A73CC" w:rsidP="00A52BF6">
      <w:pPr>
        <w:pStyle w:val="Caption"/>
        <w:rPr>
          <w:rFonts w:ascii="Arial" w:hAnsi="Arial" w:cs="Arial"/>
          <w:b w:val="0"/>
        </w:rPr>
      </w:pPr>
      <w:bookmarkStart w:id="1032" w:name="_Toc165951986"/>
    </w:p>
    <w:p w14:paraId="020F61A3" w14:textId="37E40021" w:rsidR="00B210D6" w:rsidRPr="000467EE" w:rsidRDefault="00A52BF6" w:rsidP="00A52BF6">
      <w:pPr>
        <w:pStyle w:val="Caption"/>
        <w:rPr>
          <w:rFonts w:ascii="Arial" w:hAnsi="Arial" w:cs="Arial"/>
          <w:b w:val="0"/>
        </w:rPr>
      </w:pPr>
      <w:bookmarkStart w:id="1033" w:name="_Toc213662549"/>
      <w:r w:rsidRPr="000467EE">
        <w:rPr>
          <w:rFonts w:ascii="Arial" w:hAnsi="Arial" w:cs="Arial"/>
          <w:b w:val="0"/>
        </w:rPr>
        <w:t xml:space="preserve">Figure </w:t>
      </w:r>
      <w:r w:rsidR="00C80347" w:rsidRPr="000467EE">
        <w:rPr>
          <w:rFonts w:ascii="Arial" w:hAnsi="Arial" w:cs="Arial"/>
          <w:b w:val="0"/>
        </w:rPr>
        <w:fldChar w:fldCharType="begin"/>
      </w:r>
      <w:r w:rsidR="00C80347" w:rsidRPr="000467EE">
        <w:rPr>
          <w:rFonts w:ascii="Arial" w:hAnsi="Arial" w:cs="Arial"/>
          <w:b w:val="0"/>
        </w:rPr>
        <w:instrText xml:space="preserve"> SEQ Figure \* ARABIC </w:instrText>
      </w:r>
      <w:r w:rsidR="00C80347" w:rsidRPr="000467EE">
        <w:rPr>
          <w:rFonts w:ascii="Arial" w:hAnsi="Arial" w:cs="Arial"/>
          <w:b w:val="0"/>
        </w:rPr>
        <w:fldChar w:fldCharType="separate"/>
      </w:r>
      <w:r w:rsidR="007333D9">
        <w:rPr>
          <w:rFonts w:ascii="Arial" w:hAnsi="Arial" w:cs="Arial"/>
          <w:b w:val="0"/>
          <w:noProof/>
        </w:rPr>
        <w:t>25</w:t>
      </w:r>
      <w:r w:rsidR="00C80347" w:rsidRPr="000467EE">
        <w:rPr>
          <w:rFonts w:ascii="Arial" w:hAnsi="Arial" w:cs="Arial"/>
          <w:b w:val="0"/>
        </w:rPr>
        <w:fldChar w:fldCharType="end"/>
      </w:r>
      <w:r w:rsidRPr="000467EE">
        <w:rPr>
          <w:rFonts w:ascii="Arial" w:hAnsi="Arial" w:cs="Arial"/>
          <w:b w:val="0"/>
        </w:rPr>
        <w:t xml:space="preserve"> - IncDecOffer Requirements</w:t>
      </w:r>
      <w:bookmarkEnd w:id="1032"/>
      <w:bookmarkEnd w:id="1033"/>
    </w:p>
    <w:p w14:paraId="232163E9" w14:textId="77777777" w:rsidR="00A52BF6" w:rsidRPr="000467EE" w:rsidRDefault="00A52BF6" w:rsidP="00A52BF6">
      <w:pPr>
        <w:rPr>
          <w:rFonts w:ascii="Arial" w:hAnsi="Arial" w:cs="Arial"/>
        </w:rPr>
      </w:pPr>
    </w:p>
    <w:p w14:paraId="5302B63D" w14:textId="77777777" w:rsidR="00A53558" w:rsidRPr="000467EE" w:rsidRDefault="005B5C3A" w:rsidP="00A53558">
      <w:pPr>
        <w:ind w:left="360"/>
        <w:rPr>
          <w:rFonts w:ascii="Arial" w:hAnsi="Arial" w:cs="Arial"/>
        </w:rPr>
      </w:pPr>
      <w:r w:rsidRPr="000467EE">
        <w:rPr>
          <w:rFonts w:ascii="Arial" w:hAnsi="Arial" w:cs="Arial"/>
        </w:rPr>
        <w:t>The following is an XML example for an IncDecOffer</w:t>
      </w:r>
      <w:r w:rsidR="00A53558" w:rsidRPr="000467EE">
        <w:rPr>
          <w:rFonts w:ascii="Arial" w:hAnsi="Arial" w:cs="Arial"/>
        </w:rPr>
        <w:t xml:space="preserve"> (both Incremental and Decremental curves)</w:t>
      </w:r>
    </w:p>
    <w:p w14:paraId="2A1635C7" w14:textId="77777777" w:rsidR="00A53558" w:rsidRPr="000467EE" w:rsidRDefault="00A53558" w:rsidP="00A53558">
      <w:pPr>
        <w:ind w:left="360"/>
        <w:rPr>
          <w:rFonts w:ascii="Arial" w:hAnsi="Arial" w:cs="Arial"/>
        </w:rPr>
      </w:pPr>
    </w:p>
    <w:p w14:paraId="3119D12F" w14:textId="77777777" w:rsidR="00A53558" w:rsidRPr="000467EE" w:rsidRDefault="00A53558" w:rsidP="00A53558">
      <w:pPr>
        <w:ind w:left="360"/>
        <w:rPr>
          <w:rFonts w:ascii="Arial" w:hAnsi="Arial" w:cs="Arial"/>
        </w:rPr>
      </w:pPr>
    </w:p>
    <w:p w14:paraId="467AD343" w14:textId="77777777" w:rsidR="00A53558" w:rsidRPr="002A438F" w:rsidRDefault="00A53558" w:rsidP="00A53558">
      <w:pPr>
        <w:ind w:left="360"/>
        <w:rPr>
          <w:rFonts w:ascii="Arial" w:hAnsi="Arial" w:cs="Arial"/>
          <w:sz w:val="16"/>
          <w:szCs w:val="16"/>
        </w:rPr>
      </w:pPr>
      <w:r w:rsidRPr="00FA0A10">
        <w:rPr>
          <w:rFonts w:ascii="Arial" w:hAnsi="Arial" w:cs="Arial"/>
          <w:sz w:val="16"/>
          <w:szCs w:val="16"/>
        </w:rPr>
        <w:t>&lt;BidSet xmlns="http://www.ercot.com/schema/2007-06/nodal/ews" xmlns:xsi="http://www.w3.org/2001/XMLSchema-instance" xsi:schemaLocation="http://www.ercot.com/schema/2007-06/nodal/ews ErcotTransactions.</w:t>
      </w:r>
      <w:r w:rsidRPr="002A438F">
        <w:rPr>
          <w:rFonts w:ascii="Arial" w:hAnsi="Arial" w:cs="Arial"/>
          <w:sz w:val="16"/>
          <w:szCs w:val="16"/>
        </w:rPr>
        <w:t>xsd"&gt;</w:t>
      </w:r>
    </w:p>
    <w:p w14:paraId="71078D59" w14:textId="77777777" w:rsidR="00A53558" w:rsidRPr="001B0FBA" w:rsidRDefault="00A53558" w:rsidP="00A53558">
      <w:pPr>
        <w:ind w:left="360"/>
        <w:rPr>
          <w:rFonts w:ascii="Arial" w:hAnsi="Arial" w:cs="Arial"/>
          <w:sz w:val="16"/>
          <w:szCs w:val="16"/>
        </w:rPr>
      </w:pPr>
      <w:r w:rsidRPr="001B0FBA">
        <w:rPr>
          <w:rFonts w:ascii="Arial" w:hAnsi="Arial" w:cs="Arial"/>
          <w:sz w:val="16"/>
          <w:szCs w:val="16"/>
        </w:rPr>
        <w:tab/>
        <w:t>&lt;tradingDate&gt;2008-01-01&lt;/tradingDate&gt;</w:t>
      </w:r>
    </w:p>
    <w:p w14:paraId="49C691A2"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t>&lt;IncDecOffer&gt;</w:t>
      </w:r>
    </w:p>
    <w:p w14:paraId="61CDC8E5"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2EA0D940"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6BBB40D7"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09B37B15"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&lt;expirationTime&gt;2008-01-02T00:00:00-05:00&lt;/expirationTime&gt;</w:t>
      </w:r>
    </w:p>
    <w:p w14:paraId="45859B96"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&lt;resource&gt;</w:t>
      </w:r>
      <w:r w:rsidR="006A4CA5" w:rsidRPr="00FA0A10">
        <w:rPr>
          <w:rFonts w:ascii="Arial" w:hAnsi="Arial" w:cs="Arial"/>
          <w:sz w:val="16"/>
          <w:szCs w:val="16"/>
        </w:rPr>
        <w:t>Resource123</w:t>
      </w:r>
      <w:r w:rsidRPr="00FA0A10">
        <w:rPr>
          <w:rFonts w:ascii="Arial" w:hAnsi="Arial" w:cs="Arial"/>
          <w:sz w:val="16"/>
          <w:szCs w:val="16"/>
        </w:rPr>
        <w:t>&lt;/resource&gt;</w:t>
      </w:r>
    </w:p>
    <w:p w14:paraId="31AEA3DB"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&lt;FipFop&gt;</w:t>
      </w:r>
    </w:p>
    <w:p w14:paraId="13D0E4A6"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4FE070D9"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705605AD"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&lt;fipPercent&gt;25&lt;/fipPercent&gt;</w:t>
      </w:r>
    </w:p>
    <w:p w14:paraId="2F24BDAD"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&lt;fopPercent&gt;75&lt;/fopPercent&gt;</w:t>
      </w:r>
    </w:p>
    <w:p w14:paraId="2F8D6B31"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&lt;/FipFop&gt;</w:t>
      </w:r>
    </w:p>
    <w:p w14:paraId="5F560C5E"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&lt;DecrementalCurve&gt;</w:t>
      </w:r>
    </w:p>
    <w:p w14:paraId="03255CA0"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4B5F1DDF"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1B09D340"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&lt;curveStyle&gt;FIXED&lt;/curveStyle&gt;</w:t>
      </w:r>
    </w:p>
    <w:p w14:paraId="62FA038F"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2C675F77"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&lt;!--The price value in the pq_curve element of DEC Offer must be less than the existing INC offer price--&gt;</w:t>
      </w:r>
    </w:p>
    <w:p w14:paraId="14C61BE5"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&lt;xvalue&gt;2.14&lt;/xvalue&gt;</w:t>
      </w:r>
    </w:p>
    <w:p w14:paraId="0F28D47F"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&lt;y1value&gt;2.14&lt;/y1value&gt;</w:t>
      </w:r>
    </w:p>
    <w:p w14:paraId="2C6CB75F"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61C389EE"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&lt;reason&gt;OUT&lt;/reason&gt;</w:t>
      </w:r>
    </w:p>
    <w:p w14:paraId="258F682C"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&lt;/DecrementalCurve&gt;</w:t>
      </w:r>
    </w:p>
    <w:p w14:paraId="099C2B5E"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t>&lt;/IncDecOffer&gt;</w:t>
      </w:r>
    </w:p>
    <w:p w14:paraId="47385E49"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&lt;/BidSet&gt;</w:t>
      </w:r>
    </w:p>
    <w:p w14:paraId="5885E5A5" w14:textId="77777777" w:rsidR="00A53558" w:rsidRPr="000467EE" w:rsidRDefault="00A53558" w:rsidP="00B956C8">
      <w:pPr>
        <w:ind w:left="360"/>
        <w:rPr>
          <w:rFonts w:ascii="Arial" w:hAnsi="Arial" w:cs="Arial"/>
        </w:rPr>
      </w:pPr>
    </w:p>
    <w:p w14:paraId="23C7BD97" w14:textId="77777777" w:rsidR="00A53558" w:rsidRPr="000467EE" w:rsidRDefault="00A53558" w:rsidP="00B956C8">
      <w:pPr>
        <w:ind w:left="360"/>
        <w:rPr>
          <w:rFonts w:ascii="Arial" w:hAnsi="Arial" w:cs="Arial"/>
        </w:rPr>
      </w:pPr>
    </w:p>
    <w:p w14:paraId="40C10ABE" w14:textId="77777777" w:rsidR="00A53558" w:rsidRPr="002A438F" w:rsidRDefault="00A53558" w:rsidP="00A53558">
      <w:pPr>
        <w:ind w:left="360"/>
        <w:rPr>
          <w:rFonts w:ascii="Arial" w:hAnsi="Arial" w:cs="Arial"/>
          <w:sz w:val="16"/>
          <w:szCs w:val="16"/>
        </w:rPr>
      </w:pPr>
      <w:r w:rsidRPr="00FA0A10">
        <w:rPr>
          <w:rFonts w:ascii="Arial" w:hAnsi="Arial" w:cs="Arial"/>
          <w:sz w:val="16"/>
          <w:szCs w:val="16"/>
        </w:rPr>
        <w:t xml:space="preserve">&lt;BidSet xmlns="http://www.ercot.com/schema/2007-06/nodal/ews" xmlns:xsi="http://www.w3.org/2001/XMLSchema-instance" </w:t>
      </w:r>
      <w:r w:rsidRPr="002A438F">
        <w:rPr>
          <w:rFonts w:ascii="Arial" w:hAnsi="Arial" w:cs="Arial"/>
          <w:sz w:val="16"/>
          <w:szCs w:val="16"/>
        </w:rPr>
        <w:t>xsi:schemaLocation="http://www.ercot.com/schema/2007-06/nodal/ews ErcotTransactions.xsd"&gt;</w:t>
      </w:r>
    </w:p>
    <w:p w14:paraId="48C60067" w14:textId="77777777" w:rsidR="00A53558" w:rsidRPr="001B0FBA" w:rsidRDefault="00A53558" w:rsidP="00A53558">
      <w:pPr>
        <w:ind w:left="360"/>
        <w:rPr>
          <w:rFonts w:ascii="Arial" w:hAnsi="Arial" w:cs="Arial"/>
          <w:sz w:val="16"/>
          <w:szCs w:val="16"/>
        </w:rPr>
      </w:pPr>
      <w:r w:rsidRPr="001B0FBA">
        <w:rPr>
          <w:rFonts w:ascii="Arial" w:hAnsi="Arial" w:cs="Arial"/>
          <w:sz w:val="16"/>
          <w:szCs w:val="16"/>
        </w:rPr>
        <w:tab/>
        <w:t>&lt;tradingDate&gt;2008-01-01&lt;/tradingDate&gt;</w:t>
      </w:r>
    </w:p>
    <w:p w14:paraId="6F0A400A"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t>&lt;IncDecOffer&gt;</w:t>
      </w:r>
    </w:p>
    <w:p w14:paraId="7747AA8D"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lastRenderedPageBreak/>
        <w:tab/>
      </w:r>
      <w:r w:rsidRPr="00FA0A10">
        <w:rPr>
          <w:rFonts w:ascii="Arial" w:hAnsi="Arial" w:cs="Arial"/>
          <w:sz w:val="16"/>
          <w:szCs w:val="16"/>
        </w:rPr>
        <w:tab/>
        <w:t>&lt;startTime&gt;2008-01-01T00:00:00-05:00&lt;/startTime&gt;</w:t>
      </w:r>
    </w:p>
    <w:p w14:paraId="1366EB38"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6E5A90E4"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23757AF5"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&lt;expirationTime&gt;2008-01-02T00:00:00-05:00&lt;/expirationTime&gt;</w:t>
      </w:r>
    </w:p>
    <w:p w14:paraId="6CFAD3DB"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&lt;resource&gt;</w:t>
      </w:r>
      <w:r w:rsidR="006A4CA5" w:rsidRPr="00FA0A10">
        <w:rPr>
          <w:rFonts w:ascii="Arial" w:hAnsi="Arial" w:cs="Arial"/>
          <w:sz w:val="16"/>
          <w:szCs w:val="16"/>
        </w:rPr>
        <w:t>Resource123</w:t>
      </w:r>
      <w:r w:rsidRPr="00FA0A10">
        <w:rPr>
          <w:rFonts w:ascii="Arial" w:hAnsi="Arial" w:cs="Arial"/>
          <w:sz w:val="16"/>
          <w:szCs w:val="16"/>
        </w:rPr>
        <w:t>&lt;/resource&gt;</w:t>
      </w:r>
    </w:p>
    <w:p w14:paraId="6D9E6401"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&lt;FipFop&gt;</w:t>
      </w:r>
    </w:p>
    <w:p w14:paraId="706F667B"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7CBB8114"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4053DAF8"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&lt;fipPercent&gt;15&lt;/fipPercent&gt;</w:t>
      </w:r>
    </w:p>
    <w:p w14:paraId="6C043BED"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&lt;fopPercent&gt;85&lt;/fopPercent&gt;</w:t>
      </w:r>
    </w:p>
    <w:p w14:paraId="797BD926"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&lt;/FipFop&gt;</w:t>
      </w:r>
    </w:p>
    <w:p w14:paraId="1F466FEE"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&lt;IncrementalCurve&gt;</w:t>
      </w:r>
    </w:p>
    <w:p w14:paraId="6C40D14E"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0DAA80FE"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61235A3A"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&lt;curveStyle&gt;FIXED&lt;/curveStyle&gt;</w:t>
      </w:r>
    </w:p>
    <w:p w14:paraId="244947A0"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2A4D95D3"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&lt;xvalue&gt;3.1&lt;/xvalue&gt;</w:t>
      </w:r>
    </w:p>
    <w:p w14:paraId="7D798B2D"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&lt;y1value&gt;3.1&lt;/y1value&gt;</w:t>
      </w:r>
    </w:p>
    <w:p w14:paraId="3ADD4126"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551915C3"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&lt;reason&gt;OUT&lt;/reason&gt;</w:t>
      </w:r>
    </w:p>
    <w:p w14:paraId="3E64B434"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&lt;/IncrementalCurve&gt;</w:t>
      </w:r>
    </w:p>
    <w:p w14:paraId="38620AFA"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t>&lt;/IncDecOffer&gt;</w:t>
      </w:r>
    </w:p>
    <w:p w14:paraId="244BFBBA"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&lt;/BidSet&gt;</w:t>
      </w:r>
    </w:p>
    <w:p w14:paraId="1204DF6C" w14:textId="77777777" w:rsidR="0075114E" w:rsidRPr="000467EE" w:rsidRDefault="0075114E" w:rsidP="00B956C8">
      <w:pPr>
        <w:ind w:left="360"/>
        <w:rPr>
          <w:rFonts w:ascii="Arial" w:hAnsi="Arial" w:cs="Arial"/>
          <w:lang w:val="es-ES"/>
        </w:rPr>
      </w:pPr>
    </w:p>
    <w:p w14:paraId="5FFBE555" w14:textId="77777777" w:rsidR="0075114E" w:rsidRPr="000467EE" w:rsidRDefault="00E91F34" w:rsidP="00B956C8">
      <w:pPr>
        <w:ind w:left="360"/>
        <w:rPr>
          <w:rFonts w:ascii="Arial" w:hAnsi="Arial" w:cs="Arial"/>
        </w:rPr>
      </w:pPr>
      <w:r w:rsidRPr="000467EE">
        <w:rPr>
          <w:rFonts w:ascii="Arial" w:hAnsi="Arial" w:cs="Arial"/>
        </w:rPr>
        <w:t>And the corresponding response:</w:t>
      </w:r>
    </w:p>
    <w:p w14:paraId="5D99E96F" w14:textId="77777777" w:rsidR="00E91F34" w:rsidRPr="000467EE" w:rsidRDefault="00E91F34" w:rsidP="00B956C8">
      <w:pPr>
        <w:ind w:left="360"/>
        <w:rPr>
          <w:rFonts w:ascii="Arial" w:hAnsi="Arial" w:cs="Arial"/>
        </w:rPr>
      </w:pPr>
    </w:p>
    <w:p w14:paraId="749D3551" w14:textId="77777777" w:rsidR="00E91F34" w:rsidRPr="002A438F" w:rsidRDefault="00E91F34" w:rsidP="00E91F34">
      <w:pPr>
        <w:ind w:left="360"/>
        <w:rPr>
          <w:rFonts w:ascii="Arial" w:hAnsi="Arial" w:cs="Arial"/>
          <w:sz w:val="16"/>
          <w:szCs w:val="16"/>
        </w:rPr>
      </w:pPr>
      <w:r w:rsidRPr="00FA0A10">
        <w:rPr>
          <w:rFonts w:ascii="Arial" w:hAnsi="Arial" w:cs="Arial"/>
          <w:sz w:val="16"/>
          <w:szCs w:val="16"/>
        </w:rPr>
        <w:t xml:space="preserve">        &lt;ns1:BidSet xmlns:ns1="http://www.ercot.com/schema/2007-06/nodal/ews"&gt;</w:t>
      </w:r>
    </w:p>
    <w:p w14:paraId="4E135724" w14:textId="77777777" w:rsidR="00E91F34" w:rsidRPr="001B0FBA" w:rsidRDefault="00E91F34" w:rsidP="00E91F34">
      <w:pPr>
        <w:ind w:left="360"/>
        <w:rPr>
          <w:rFonts w:ascii="Arial" w:hAnsi="Arial" w:cs="Arial"/>
          <w:sz w:val="16"/>
          <w:szCs w:val="16"/>
        </w:rPr>
      </w:pPr>
      <w:r w:rsidRPr="001B0FBA">
        <w:rPr>
          <w:rFonts w:ascii="Arial" w:hAnsi="Arial" w:cs="Arial"/>
          <w:sz w:val="16"/>
          <w:szCs w:val="16"/>
        </w:rPr>
        <w:t xml:space="preserve">            &lt;ns1:tradingDate&gt;2008-06-15&lt;/ns1:tradingDate&gt;</w:t>
      </w:r>
    </w:p>
    <w:p w14:paraId="5702DD83"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&lt;ns1:IncDecOffer&gt;</w:t>
      </w:r>
    </w:p>
    <w:p w14:paraId="23F8D7D6"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&lt;ns1:mRID&gt;AEN.20080615.IDO.</w:t>
      </w:r>
      <w:r w:rsidR="006A4CA5" w:rsidRPr="00FA0A10">
        <w:rPr>
          <w:rFonts w:ascii="Arial" w:hAnsi="Arial" w:cs="Arial"/>
          <w:sz w:val="16"/>
          <w:szCs w:val="16"/>
        </w:rPr>
        <w:t>Resource1</w:t>
      </w:r>
      <w:r w:rsidRPr="00FA0A10">
        <w:rPr>
          <w:rFonts w:ascii="Arial" w:hAnsi="Arial" w:cs="Arial"/>
          <w:sz w:val="16"/>
          <w:szCs w:val="16"/>
        </w:rPr>
        <w:t>.DEC&lt;/ns1:mRID&gt;</w:t>
      </w:r>
    </w:p>
    <w:p w14:paraId="1C7D0024"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&lt;ns1:externalId/&gt;</w:t>
      </w:r>
    </w:p>
    <w:p w14:paraId="027B1EED"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&lt;ns1:status&gt;ACCEPTED&lt;/ns1:status&gt;</w:t>
      </w:r>
    </w:p>
    <w:p w14:paraId="485E2644"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&lt;ns1:error&gt;</w:t>
      </w:r>
    </w:p>
    <w:p w14:paraId="5EEED313"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&lt;ns1:severity&gt;INFORMATIVE&lt;/ns1:severity&gt;</w:t>
      </w:r>
    </w:p>
    <w:p w14:paraId="0B245E9E"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&lt;ns1:text&gt;Successfully processed the ERCOT Inc Dec Offer.&lt;/ns1:text&gt;</w:t>
      </w:r>
    </w:p>
    <w:p w14:paraId="0D4E774B"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&lt;/ns1:error&gt;</w:t>
      </w:r>
    </w:p>
    <w:p w14:paraId="16432BF3"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&lt;/ns1:IncDecOffer&gt;</w:t>
      </w:r>
    </w:p>
    <w:p w14:paraId="29F9C97E" w14:textId="77777777" w:rsidR="00E91F34" w:rsidRPr="00FA0A10" w:rsidRDefault="00E91F34" w:rsidP="00E91F34">
      <w:pPr>
        <w:ind w:left="360"/>
        <w:rPr>
          <w:rFonts w:ascii="Arial" w:hAnsi="Arial" w:cs="Arial"/>
          <w:sz w:val="16"/>
          <w:szCs w:val="16"/>
          <w:lang w:val="es-ES"/>
        </w:rPr>
      </w:pPr>
      <w:r w:rsidRPr="00FA0A10">
        <w:rPr>
          <w:rFonts w:ascii="Arial" w:hAnsi="Arial" w:cs="Arial"/>
          <w:sz w:val="16"/>
          <w:szCs w:val="16"/>
        </w:rPr>
        <w:t xml:space="preserve">        &lt;/ns1:BidSet&gt;</w:t>
      </w:r>
    </w:p>
    <w:p w14:paraId="6EB3B3CC" w14:textId="77777777" w:rsidR="0011389B" w:rsidRPr="00805285" w:rsidRDefault="0011389B" w:rsidP="009E1633">
      <w:pPr>
        <w:pStyle w:val="Heading3"/>
        <w:rPr>
          <w:rFonts w:cs="Arial"/>
        </w:rPr>
      </w:pPr>
      <w:bookmarkStart w:id="1034" w:name="_Toc165951871"/>
      <w:bookmarkStart w:id="1035" w:name="_Toc164750810"/>
      <w:bookmarkStart w:id="1036" w:name="_Toc213662330"/>
      <w:r w:rsidRPr="00805285">
        <w:rPr>
          <w:rFonts w:cs="Arial"/>
        </w:rPr>
        <w:t>Ancillary Service Offer</w:t>
      </w:r>
      <w:bookmarkEnd w:id="1034"/>
      <w:bookmarkEnd w:id="1035"/>
      <w:r w:rsidR="005D2D31" w:rsidRPr="00805285">
        <w:rPr>
          <w:rFonts w:cs="Arial"/>
        </w:rPr>
        <w:t xml:space="preserve"> </w:t>
      </w:r>
      <w:r w:rsidR="009E1633" w:rsidRPr="00805285">
        <w:rPr>
          <w:rFonts w:cs="Arial"/>
        </w:rPr>
        <w:t>(ASO)</w:t>
      </w:r>
      <w:bookmarkEnd w:id="1036"/>
    </w:p>
    <w:p w14:paraId="7F058ED1" w14:textId="77777777" w:rsidR="0011389B" w:rsidRPr="000467EE" w:rsidRDefault="00645245" w:rsidP="0011389B">
      <w:pPr>
        <w:ind w:left="360"/>
        <w:rPr>
          <w:rFonts w:ascii="Arial" w:hAnsi="Arial" w:cs="Arial"/>
        </w:rPr>
      </w:pPr>
      <w:r w:rsidRPr="000467EE">
        <w:rPr>
          <w:rFonts w:ascii="Arial" w:hAnsi="Arial" w:cs="Arial"/>
        </w:rPr>
        <w:t>An Ancillary Service</w:t>
      </w:r>
      <w:r w:rsidR="00893A6B" w:rsidRPr="000467EE">
        <w:rPr>
          <w:rFonts w:ascii="Arial" w:hAnsi="Arial" w:cs="Arial"/>
        </w:rPr>
        <w:t xml:space="preserve"> Offer is used to offer ancillary services from a specified resource. </w:t>
      </w:r>
      <w:r w:rsidR="0011389B" w:rsidRPr="000467EE">
        <w:rPr>
          <w:rFonts w:ascii="Arial" w:hAnsi="Arial" w:cs="Arial"/>
        </w:rPr>
        <w:t>The following diagram describes the structure of an Ancillary Service Offer</w:t>
      </w:r>
      <w:r w:rsidR="00052053" w:rsidRPr="000467EE">
        <w:rPr>
          <w:rFonts w:ascii="Arial" w:hAnsi="Arial" w:cs="Arial"/>
        </w:rPr>
        <w:t xml:space="preserve"> (ASOffer)</w:t>
      </w:r>
      <w:r w:rsidR="0011389B" w:rsidRPr="000467EE">
        <w:rPr>
          <w:rFonts w:ascii="Arial" w:hAnsi="Arial" w:cs="Arial"/>
        </w:rPr>
        <w:t>:</w:t>
      </w:r>
    </w:p>
    <w:p w14:paraId="1344F5EB" w14:textId="77777777" w:rsidR="00B0357D" w:rsidRPr="000467EE" w:rsidRDefault="00B0357D" w:rsidP="0011389B">
      <w:pPr>
        <w:ind w:left="360"/>
        <w:rPr>
          <w:rFonts w:ascii="Arial" w:hAnsi="Arial" w:cs="Arial"/>
        </w:rPr>
      </w:pPr>
    </w:p>
    <w:p w14:paraId="579AF3F0" w14:textId="77777777" w:rsidR="00A52BF6" w:rsidRPr="000467EE" w:rsidRDefault="009A2F00" w:rsidP="00A52BF6">
      <w:pPr>
        <w:keepNext/>
        <w:ind w:left="720"/>
        <w:rPr>
          <w:rFonts w:ascii="Arial" w:hAnsi="Arial" w:cs="Arial"/>
        </w:rPr>
      </w:pPr>
      <w:r>
        <w:rPr>
          <w:rFonts w:ascii="Arial" w:hAnsi="Arial" w:cs="Arial"/>
          <w:noProof/>
        </w:rPr>
        <w:lastRenderedPageBreak/>
        <w:drawing>
          <wp:inline distT="0" distB="0" distL="0" distR="0" wp14:anchorId="471E6234" wp14:editId="73AA4F10">
            <wp:extent cx="3381375" cy="4943475"/>
            <wp:effectExtent l="0" t="0" r="9525" b="9525"/>
            <wp:docPr id="24" name="Picture 24" descr="AsOff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AsOffer"/>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381375" cy="4943475"/>
                    </a:xfrm>
                    <a:prstGeom prst="rect">
                      <a:avLst/>
                    </a:prstGeom>
                    <a:noFill/>
                    <a:ln>
                      <a:noFill/>
                    </a:ln>
                  </pic:spPr>
                </pic:pic>
              </a:graphicData>
            </a:graphic>
          </wp:inline>
        </w:drawing>
      </w:r>
    </w:p>
    <w:p w14:paraId="6E8D2789" w14:textId="77777777" w:rsidR="00B80AE7" w:rsidRPr="000467EE" w:rsidRDefault="00B80AE7" w:rsidP="00A52BF6">
      <w:pPr>
        <w:keepNext/>
        <w:ind w:left="720"/>
        <w:rPr>
          <w:rFonts w:ascii="Arial" w:hAnsi="Arial" w:cs="Arial"/>
        </w:rPr>
      </w:pPr>
    </w:p>
    <w:p w14:paraId="38329B72" w14:textId="58C712B9" w:rsidR="0011389B" w:rsidRPr="000467EE" w:rsidRDefault="00A52BF6" w:rsidP="00BD2305">
      <w:pPr>
        <w:rPr>
          <w:rFonts w:ascii="Arial" w:hAnsi="Arial" w:cs="Arial"/>
          <w:sz w:val="20"/>
          <w:szCs w:val="20"/>
        </w:rPr>
      </w:pPr>
      <w:bookmarkStart w:id="1037" w:name="_Toc165951987"/>
      <w:bookmarkStart w:id="1038" w:name="_Toc213662550"/>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26</w:t>
      </w:r>
      <w:r w:rsidR="00C80347" w:rsidRPr="000467EE">
        <w:rPr>
          <w:rFonts w:ascii="Arial" w:hAnsi="Arial" w:cs="Arial"/>
          <w:sz w:val="20"/>
          <w:szCs w:val="20"/>
        </w:rPr>
        <w:fldChar w:fldCharType="end"/>
      </w:r>
      <w:r w:rsidRPr="000467EE">
        <w:rPr>
          <w:rFonts w:ascii="Arial" w:hAnsi="Arial" w:cs="Arial"/>
          <w:sz w:val="20"/>
          <w:szCs w:val="20"/>
        </w:rPr>
        <w:t xml:space="preserve"> - ASOffer Structure</w:t>
      </w:r>
      <w:bookmarkEnd w:id="1037"/>
      <w:bookmarkEnd w:id="1038"/>
    </w:p>
    <w:p w14:paraId="088234D1" w14:textId="77777777" w:rsidR="00B42BD6" w:rsidRPr="000467EE" w:rsidRDefault="00B42BD6" w:rsidP="00EE3F4A">
      <w:pPr>
        <w:ind w:left="720"/>
        <w:rPr>
          <w:rFonts w:ascii="Arial" w:hAnsi="Arial" w:cs="Arial"/>
        </w:rPr>
      </w:pPr>
    </w:p>
    <w:p w14:paraId="0630E596" w14:textId="15FF29DD" w:rsidR="00760F23" w:rsidRDefault="006513EE" w:rsidP="006D4225">
      <w:pPr>
        <w:keepNext/>
        <w:ind w:left="360"/>
        <w:rPr>
          <w:rFonts w:ascii="Arial" w:hAnsi="Arial" w:cs="Arial"/>
        </w:rPr>
      </w:pPr>
      <w:r w:rsidRPr="000467EE">
        <w:rPr>
          <w:rFonts w:ascii="Arial" w:hAnsi="Arial" w:cs="Arial"/>
        </w:rPr>
        <w:t xml:space="preserve">The </w:t>
      </w:r>
      <w:r w:rsidR="00BD5E70" w:rsidRPr="000467EE">
        <w:rPr>
          <w:rFonts w:ascii="Arial" w:hAnsi="Arial" w:cs="Arial"/>
        </w:rPr>
        <w:t>AS</w:t>
      </w:r>
      <w:r w:rsidR="002A1FCA" w:rsidRPr="000467EE">
        <w:rPr>
          <w:rFonts w:ascii="Arial" w:hAnsi="Arial" w:cs="Arial"/>
        </w:rPr>
        <w:t>PriceCurve</w:t>
      </w:r>
      <w:r w:rsidR="006D4225" w:rsidRPr="000467EE">
        <w:rPr>
          <w:rFonts w:ascii="Arial" w:hAnsi="Arial" w:cs="Arial"/>
        </w:rPr>
        <w:t xml:space="preserve"> structure when used for ASOffers uses </w:t>
      </w:r>
      <w:r w:rsidR="00EA2C1B" w:rsidRPr="000467EE">
        <w:rPr>
          <w:rFonts w:ascii="Arial" w:hAnsi="Arial" w:cs="Arial"/>
        </w:rPr>
        <w:t>OnLineReserves</w:t>
      </w:r>
      <w:r w:rsidR="00BD5E70" w:rsidRPr="000467EE">
        <w:rPr>
          <w:rFonts w:ascii="Arial" w:hAnsi="Arial" w:cs="Arial"/>
        </w:rPr>
        <w:t xml:space="preserve"> (to provide price points for Reg-Up,</w:t>
      </w:r>
      <w:r w:rsidR="003B2F72" w:rsidRPr="000467EE">
        <w:rPr>
          <w:rFonts w:ascii="Arial" w:hAnsi="Arial" w:cs="Arial"/>
        </w:rPr>
        <w:t xml:space="preserve"> </w:t>
      </w:r>
      <w:r w:rsidR="00580093" w:rsidRPr="000467EE">
        <w:rPr>
          <w:rFonts w:ascii="Arial" w:hAnsi="Arial" w:cs="Arial"/>
        </w:rPr>
        <w:t>RRS,</w:t>
      </w:r>
      <w:r w:rsidR="003B2F72" w:rsidRPr="000467EE">
        <w:rPr>
          <w:rFonts w:ascii="Arial" w:hAnsi="Arial" w:cs="Arial"/>
        </w:rPr>
        <w:t xml:space="preserve"> and/or Online Non-Spin), RegDown</w:t>
      </w:r>
      <w:r w:rsidR="006D4225" w:rsidRPr="000467EE">
        <w:rPr>
          <w:rFonts w:ascii="Arial" w:hAnsi="Arial" w:cs="Arial"/>
        </w:rPr>
        <w:t xml:space="preserve"> elements</w:t>
      </w:r>
      <w:r w:rsidR="00BD5E70" w:rsidRPr="000467EE">
        <w:rPr>
          <w:rFonts w:ascii="Arial" w:hAnsi="Arial" w:cs="Arial"/>
        </w:rPr>
        <w:t xml:space="preserve"> (to </w:t>
      </w:r>
      <w:r w:rsidR="003B2F72" w:rsidRPr="000467EE">
        <w:rPr>
          <w:rFonts w:ascii="Arial" w:hAnsi="Arial" w:cs="Arial"/>
        </w:rPr>
        <w:t xml:space="preserve">provide price points for </w:t>
      </w:r>
      <w:r w:rsidR="00580093" w:rsidRPr="000467EE">
        <w:rPr>
          <w:rFonts w:ascii="Arial" w:hAnsi="Arial" w:cs="Arial"/>
        </w:rPr>
        <w:t>Reg-Down),</w:t>
      </w:r>
      <w:r w:rsidR="003B2F72" w:rsidRPr="000467EE">
        <w:rPr>
          <w:rFonts w:ascii="Arial" w:hAnsi="Arial" w:cs="Arial"/>
        </w:rPr>
        <w:t xml:space="preserve"> or OffLineNonSpin elements </w:t>
      </w:r>
      <w:r w:rsidR="00EA2C1B" w:rsidRPr="000467EE">
        <w:rPr>
          <w:rFonts w:ascii="Arial" w:hAnsi="Arial" w:cs="Arial"/>
        </w:rPr>
        <w:t>(for</w:t>
      </w:r>
      <w:r w:rsidR="00BD5E70" w:rsidRPr="000467EE">
        <w:rPr>
          <w:rFonts w:ascii="Arial" w:hAnsi="Arial" w:cs="Arial"/>
        </w:rPr>
        <w:t xml:space="preserve"> Offline Non-Spin</w:t>
      </w:r>
      <w:r w:rsidR="00C9173E">
        <w:rPr>
          <w:rFonts w:ascii="Arial" w:hAnsi="Arial" w:cs="Arial"/>
        </w:rPr>
        <w:t xml:space="preserve"> and/or OFFEC</w:t>
      </w:r>
      <w:r w:rsidR="00BD5E70" w:rsidRPr="000467EE">
        <w:rPr>
          <w:rFonts w:ascii="Arial" w:hAnsi="Arial" w:cs="Arial"/>
        </w:rPr>
        <w:t xml:space="preserve">). The choice depends upon the value of asType, where the values provided can be one of REGUP-RRS-ONNS, Reg-Down or Off-Non-Spin. </w:t>
      </w:r>
      <w:r w:rsidR="00CE1BC8" w:rsidRPr="000467EE">
        <w:rPr>
          <w:rFonts w:ascii="Arial" w:hAnsi="Arial" w:cs="Arial"/>
        </w:rPr>
        <w:t xml:space="preserve">Up </w:t>
      </w:r>
      <w:r w:rsidR="00CE1BC8" w:rsidRPr="000467EE">
        <w:rPr>
          <w:rFonts w:ascii="Arial" w:hAnsi="Arial" w:cs="Arial"/>
        </w:rPr>
        <w:lastRenderedPageBreak/>
        <w:t xml:space="preserve">to five points </w:t>
      </w:r>
      <w:r w:rsidR="003B2F72" w:rsidRPr="000467EE">
        <w:rPr>
          <w:rFonts w:ascii="Arial" w:hAnsi="Arial" w:cs="Arial"/>
        </w:rPr>
        <w:t>can be specified for OnLineReserves</w:t>
      </w:r>
      <w:r w:rsidR="004D1AF3" w:rsidRPr="000467EE">
        <w:rPr>
          <w:rFonts w:ascii="Arial" w:hAnsi="Arial" w:cs="Arial"/>
        </w:rPr>
        <w:t>, RegDown, or OffLineNonSpin</w:t>
      </w:r>
      <w:r w:rsidR="00AB382F" w:rsidRPr="000467EE">
        <w:rPr>
          <w:rFonts w:ascii="Arial" w:hAnsi="Arial" w:cs="Arial"/>
        </w:rPr>
        <w:t xml:space="preserve">.  </w:t>
      </w:r>
      <w:r w:rsidR="006D4225" w:rsidRPr="000467EE">
        <w:rPr>
          <w:rFonts w:ascii="Arial" w:hAnsi="Arial" w:cs="Arial"/>
        </w:rPr>
        <w:t>This structure is described in the following figure:</w:t>
      </w:r>
      <w:r w:rsidRPr="000467EE">
        <w:rPr>
          <w:rFonts w:ascii="Arial" w:hAnsi="Arial" w:cs="Arial"/>
        </w:rPr>
        <w:t xml:space="preserve"> </w:t>
      </w:r>
    </w:p>
    <w:p w14:paraId="65B7B5B9" w14:textId="731CBE81" w:rsidR="00744EAB" w:rsidRDefault="00744EAB" w:rsidP="006D4225">
      <w:pPr>
        <w:keepNext/>
        <w:ind w:left="360"/>
        <w:rPr>
          <w:rFonts w:ascii="Arial" w:hAnsi="Arial" w:cs="Arial"/>
        </w:rPr>
      </w:pPr>
    </w:p>
    <w:p w14:paraId="30C550A7" w14:textId="77777777" w:rsidR="00F24942" w:rsidRDefault="00F24942" w:rsidP="006D4225">
      <w:pPr>
        <w:keepNext/>
        <w:ind w:left="360"/>
        <w:rPr>
          <w:rFonts w:ascii="Arial" w:hAnsi="Arial" w:cs="Arial"/>
        </w:rPr>
      </w:pPr>
    </w:p>
    <w:p w14:paraId="07C11EEE" w14:textId="10B1CCD9" w:rsidR="00744EAB" w:rsidRDefault="00744EAB" w:rsidP="006D4225">
      <w:pPr>
        <w:keepNext/>
        <w:ind w:left="360"/>
        <w:rPr>
          <w:rFonts w:ascii="Arial" w:hAnsi="Arial" w:cs="Arial"/>
        </w:rPr>
      </w:pPr>
    </w:p>
    <w:p w14:paraId="05A8F142" w14:textId="5B948B5B" w:rsidR="00822230" w:rsidRDefault="00822230" w:rsidP="006D4225">
      <w:pPr>
        <w:keepNext/>
        <w:ind w:left="360"/>
        <w:rPr>
          <w:rFonts w:ascii="Arial" w:hAnsi="Arial" w:cs="Arial"/>
        </w:rPr>
      </w:pPr>
      <w:r>
        <w:rPr>
          <w:rFonts w:ascii="Arial" w:hAnsi="Arial" w:cs="Arial"/>
          <w:noProof/>
        </w:rPr>
        <w:drawing>
          <wp:inline distT="0" distB="0" distL="0" distR="0" wp14:anchorId="6CB2FE11" wp14:editId="3EE9215D">
            <wp:extent cx="3848100" cy="3562350"/>
            <wp:effectExtent l="0" t="0" r="0" b="0"/>
            <wp:docPr id="212" name="Picture 21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 name="Picture 212" descr="Diagram&#10;&#10;Description automatically generated"/>
                    <pic:cNvPicPr/>
                  </pic:nvPicPr>
                  <pic:blipFill>
                    <a:blip r:embed="rId50">
                      <a:extLst>
                        <a:ext uri="{28A0092B-C50C-407E-A947-70E740481C1C}">
                          <a14:useLocalDpi xmlns:a14="http://schemas.microsoft.com/office/drawing/2010/main" val="0"/>
                        </a:ext>
                      </a:extLst>
                    </a:blip>
                    <a:stretch>
                      <a:fillRect/>
                    </a:stretch>
                  </pic:blipFill>
                  <pic:spPr>
                    <a:xfrm>
                      <a:off x="0" y="0"/>
                      <a:ext cx="3848100" cy="3562350"/>
                    </a:xfrm>
                    <a:prstGeom prst="rect">
                      <a:avLst/>
                    </a:prstGeom>
                  </pic:spPr>
                </pic:pic>
              </a:graphicData>
            </a:graphic>
          </wp:inline>
        </w:drawing>
      </w:r>
    </w:p>
    <w:p w14:paraId="148DE7E2" w14:textId="445B6EE4" w:rsidR="00822230" w:rsidRPr="000467EE" w:rsidRDefault="00822230" w:rsidP="006D4225">
      <w:pPr>
        <w:keepNext/>
        <w:ind w:left="360"/>
        <w:rPr>
          <w:rFonts w:ascii="Arial" w:hAnsi="Arial" w:cs="Arial"/>
        </w:rPr>
      </w:pPr>
    </w:p>
    <w:p w14:paraId="1CE44CB0" w14:textId="77777777" w:rsidR="006D4225" w:rsidRPr="000467EE" w:rsidRDefault="006D4225" w:rsidP="006D4225">
      <w:pPr>
        <w:keepNext/>
        <w:ind w:left="360"/>
        <w:rPr>
          <w:rFonts w:ascii="Arial" w:hAnsi="Arial" w:cs="Arial"/>
        </w:rPr>
      </w:pPr>
    </w:p>
    <w:p w14:paraId="68C3F1B8" w14:textId="77777777" w:rsidR="00DA6B60" w:rsidRPr="000467EE" w:rsidRDefault="00DA6B60" w:rsidP="008877FE">
      <w:pPr>
        <w:keepNext/>
        <w:rPr>
          <w:rFonts w:ascii="Arial" w:hAnsi="Arial" w:cs="Arial"/>
        </w:rPr>
      </w:pPr>
    </w:p>
    <w:p w14:paraId="1280650C" w14:textId="77777777" w:rsidR="00450816" w:rsidRPr="000467EE" w:rsidRDefault="00450816" w:rsidP="006D4225">
      <w:pPr>
        <w:keepNext/>
        <w:ind w:left="360"/>
        <w:rPr>
          <w:rFonts w:ascii="Arial" w:hAnsi="Arial" w:cs="Arial"/>
        </w:rPr>
      </w:pPr>
      <w:r w:rsidRPr="000467EE">
        <w:rPr>
          <w:rFonts w:ascii="Arial" w:hAnsi="Arial" w:cs="Arial"/>
        </w:rPr>
        <w:t xml:space="preserve">The following diagram provides details of the OnLineReserves, </w:t>
      </w:r>
      <w:r w:rsidR="00580093" w:rsidRPr="000467EE">
        <w:rPr>
          <w:rFonts w:ascii="Arial" w:hAnsi="Arial" w:cs="Arial"/>
        </w:rPr>
        <w:t>RegDown,</w:t>
      </w:r>
      <w:r w:rsidRPr="000467EE">
        <w:rPr>
          <w:rFonts w:ascii="Arial" w:hAnsi="Arial" w:cs="Arial"/>
        </w:rPr>
        <w:t xml:space="preserve"> and OffLineNonSpin structures</w:t>
      </w:r>
      <w:r w:rsidR="006262CB" w:rsidRPr="000467EE">
        <w:rPr>
          <w:rFonts w:ascii="Arial" w:hAnsi="Arial" w:cs="Arial"/>
        </w:rPr>
        <w:t>:</w:t>
      </w:r>
    </w:p>
    <w:p w14:paraId="62B13900" w14:textId="0124404A" w:rsidR="00450816" w:rsidRDefault="00450816" w:rsidP="006D4225">
      <w:pPr>
        <w:keepNext/>
        <w:ind w:left="360"/>
        <w:rPr>
          <w:rFonts w:ascii="Arial" w:hAnsi="Arial" w:cs="Arial"/>
        </w:rPr>
      </w:pPr>
    </w:p>
    <w:p w14:paraId="44B54C56" w14:textId="5BF8BDCB" w:rsidR="00A5319C" w:rsidRPr="000467EE" w:rsidRDefault="00822230" w:rsidP="006D4225">
      <w:pPr>
        <w:keepNext/>
        <w:ind w:left="360"/>
        <w:rPr>
          <w:rFonts w:ascii="Arial" w:hAnsi="Arial" w:cs="Arial"/>
        </w:rPr>
      </w:pPr>
      <w:r>
        <w:rPr>
          <w:rFonts w:ascii="Arial" w:hAnsi="Arial" w:cs="Arial"/>
          <w:noProof/>
        </w:rPr>
        <w:lastRenderedPageBreak/>
        <w:drawing>
          <wp:inline distT="0" distB="0" distL="0" distR="0" wp14:anchorId="7095F9F9" wp14:editId="44A3AE82">
            <wp:extent cx="4479925" cy="8229600"/>
            <wp:effectExtent l="0" t="0" r="0" b="0"/>
            <wp:docPr id="213" name="Picture 21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Picture 210" descr="Diagram&#10;&#10;Description automatically generated"/>
                    <pic:cNvPicPr/>
                  </pic:nvPicPr>
                  <pic:blipFill>
                    <a:blip r:embed="rId51">
                      <a:extLst>
                        <a:ext uri="{28A0092B-C50C-407E-A947-70E740481C1C}">
                          <a14:useLocalDpi xmlns:a14="http://schemas.microsoft.com/office/drawing/2010/main" val="0"/>
                        </a:ext>
                      </a:extLst>
                    </a:blip>
                    <a:stretch>
                      <a:fillRect/>
                    </a:stretch>
                  </pic:blipFill>
                  <pic:spPr>
                    <a:xfrm>
                      <a:off x="0" y="0"/>
                      <a:ext cx="4479925" cy="8229600"/>
                    </a:xfrm>
                    <a:prstGeom prst="rect">
                      <a:avLst/>
                    </a:prstGeom>
                  </pic:spPr>
                </pic:pic>
              </a:graphicData>
            </a:graphic>
          </wp:inline>
        </w:drawing>
      </w:r>
    </w:p>
    <w:p w14:paraId="43E4A551" w14:textId="77777777" w:rsidR="008061EF" w:rsidRPr="000467EE" w:rsidRDefault="008061EF" w:rsidP="00BD2305">
      <w:pPr>
        <w:rPr>
          <w:rFonts w:ascii="Arial" w:hAnsi="Arial" w:cs="Arial"/>
        </w:rPr>
      </w:pPr>
    </w:p>
    <w:p w14:paraId="3641CFED" w14:textId="6B23892F" w:rsidR="006D4225" w:rsidRPr="008877FE" w:rsidRDefault="006D4225" w:rsidP="008877FE">
      <w:pPr>
        <w:rPr>
          <w:rFonts w:ascii="Arial" w:hAnsi="Arial" w:cs="Arial"/>
          <w:sz w:val="20"/>
          <w:szCs w:val="20"/>
        </w:rPr>
      </w:pPr>
      <w:bookmarkStart w:id="1039" w:name="_Toc213662551"/>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27</w:t>
      </w:r>
      <w:r w:rsidR="00C80347" w:rsidRPr="000467EE">
        <w:rPr>
          <w:rFonts w:ascii="Arial" w:hAnsi="Arial" w:cs="Arial"/>
          <w:sz w:val="20"/>
          <w:szCs w:val="20"/>
        </w:rPr>
        <w:fldChar w:fldCharType="end"/>
      </w:r>
      <w:r w:rsidRPr="000467EE">
        <w:rPr>
          <w:rFonts w:ascii="Arial" w:hAnsi="Arial" w:cs="Arial"/>
          <w:sz w:val="20"/>
          <w:szCs w:val="20"/>
        </w:rPr>
        <w:t xml:space="preserve"> - Price Curves using AS</w:t>
      </w:r>
      <w:r w:rsidR="00BD5E70" w:rsidRPr="000467EE">
        <w:rPr>
          <w:rFonts w:ascii="Arial" w:hAnsi="Arial" w:cs="Arial"/>
          <w:sz w:val="20"/>
          <w:szCs w:val="20"/>
        </w:rPr>
        <w:t>Price</w:t>
      </w:r>
      <w:r w:rsidRPr="000467EE">
        <w:rPr>
          <w:rFonts w:ascii="Arial" w:hAnsi="Arial" w:cs="Arial"/>
          <w:sz w:val="20"/>
          <w:szCs w:val="20"/>
        </w:rPr>
        <w:t>Curve</w:t>
      </w:r>
      <w:bookmarkEnd w:id="1039"/>
    </w:p>
    <w:p w14:paraId="7BBE46F0" w14:textId="4DB47067" w:rsidR="00E45A81" w:rsidRDefault="00E45A81" w:rsidP="00585079">
      <w:pPr>
        <w:ind w:left="360"/>
        <w:rPr>
          <w:rFonts w:ascii="Arial" w:hAnsi="Arial" w:cs="Arial"/>
        </w:rPr>
      </w:pPr>
    </w:p>
    <w:p w14:paraId="1E490C24" w14:textId="77777777" w:rsidR="00E45A81" w:rsidRDefault="00E45A81" w:rsidP="00585079">
      <w:pPr>
        <w:ind w:left="360"/>
        <w:rPr>
          <w:rFonts w:ascii="Arial" w:hAnsi="Arial" w:cs="Arial"/>
        </w:rPr>
      </w:pPr>
    </w:p>
    <w:p w14:paraId="38697AFD" w14:textId="0CDA4FEE" w:rsidR="008877FE" w:rsidRPr="00A5319C" w:rsidRDefault="008B4A22" w:rsidP="00A5319C">
      <w:pPr>
        <w:ind w:left="360"/>
        <w:rPr>
          <w:rFonts w:ascii="Arial" w:hAnsi="Arial" w:cs="Arial"/>
        </w:rPr>
      </w:pPr>
      <w:r w:rsidRPr="000467EE">
        <w:rPr>
          <w:rFonts w:ascii="Arial" w:hAnsi="Arial" w:cs="Arial"/>
        </w:rPr>
        <w:t xml:space="preserve">On submission, the following table describes the items used for </w:t>
      </w:r>
      <w:r w:rsidR="00585079" w:rsidRPr="000467EE">
        <w:rPr>
          <w:rFonts w:ascii="Arial" w:hAnsi="Arial" w:cs="Arial"/>
        </w:rPr>
        <w:t>an ASOffer:</w:t>
      </w:r>
      <w:bookmarkStart w:id="1040" w:name="_Toc165951988"/>
    </w:p>
    <w:p w14:paraId="277664F0" w14:textId="0C132D9E" w:rsidR="008877FE" w:rsidRDefault="008877FE" w:rsidP="008877FE"/>
    <w:tbl>
      <w:tblPr>
        <w:tblW w:w="10800" w:type="dxa"/>
        <w:tblInd w:w="-2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00"/>
        <w:gridCol w:w="810"/>
        <w:gridCol w:w="1350"/>
        <w:gridCol w:w="1888"/>
        <w:gridCol w:w="2252"/>
      </w:tblGrid>
      <w:tr w:rsidR="00A5319C" w:rsidRPr="00FA0A10" w14:paraId="18B18A8D" w14:textId="77777777" w:rsidTr="00A5319C">
        <w:tc>
          <w:tcPr>
            <w:tcW w:w="4500" w:type="dxa"/>
            <w:shd w:val="clear" w:color="auto" w:fill="D9D9D9" w:themeFill="background1" w:themeFillShade="D9"/>
          </w:tcPr>
          <w:p w14:paraId="1C1818F6" w14:textId="77777777" w:rsidR="00A5319C" w:rsidRPr="000467EE" w:rsidRDefault="00A5319C" w:rsidP="00BF17B0">
            <w:pPr>
              <w:rPr>
                <w:rFonts w:ascii="Arial" w:hAnsi="Arial" w:cs="Arial"/>
                <w:i/>
              </w:rPr>
            </w:pPr>
            <w:r w:rsidRPr="000467EE">
              <w:rPr>
                <w:rFonts w:ascii="Arial" w:hAnsi="Arial" w:cs="Arial"/>
                <w:i/>
              </w:rPr>
              <w:t>Element</w:t>
            </w:r>
          </w:p>
        </w:tc>
        <w:tc>
          <w:tcPr>
            <w:tcW w:w="810" w:type="dxa"/>
            <w:shd w:val="clear" w:color="auto" w:fill="D9D9D9" w:themeFill="background1" w:themeFillShade="D9"/>
          </w:tcPr>
          <w:p w14:paraId="6382477E" w14:textId="77777777" w:rsidR="00A5319C" w:rsidRPr="000467EE" w:rsidRDefault="00A5319C" w:rsidP="00BF17B0">
            <w:pPr>
              <w:rPr>
                <w:rFonts w:ascii="Arial" w:hAnsi="Arial" w:cs="Arial"/>
                <w:i/>
              </w:rPr>
            </w:pPr>
            <w:r w:rsidRPr="000467EE">
              <w:rPr>
                <w:rFonts w:ascii="Arial" w:hAnsi="Arial" w:cs="Arial"/>
                <w:i/>
              </w:rPr>
              <w:t>Req?</w:t>
            </w:r>
          </w:p>
        </w:tc>
        <w:tc>
          <w:tcPr>
            <w:tcW w:w="1350" w:type="dxa"/>
            <w:shd w:val="clear" w:color="auto" w:fill="D9D9D9" w:themeFill="background1" w:themeFillShade="D9"/>
          </w:tcPr>
          <w:p w14:paraId="17FD9A79" w14:textId="77777777" w:rsidR="00A5319C" w:rsidRPr="000467EE" w:rsidRDefault="00A5319C" w:rsidP="00BF17B0">
            <w:pPr>
              <w:rPr>
                <w:rFonts w:ascii="Arial" w:hAnsi="Arial" w:cs="Arial"/>
                <w:i/>
              </w:rPr>
            </w:pPr>
            <w:r w:rsidRPr="000467EE">
              <w:rPr>
                <w:rFonts w:ascii="Arial" w:hAnsi="Arial" w:cs="Arial"/>
                <w:i/>
              </w:rPr>
              <w:t>Datatype</w:t>
            </w:r>
          </w:p>
        </w:tc>
        <w:tc>
          <w:tcPr>
            <w:tcW w:w="1888" w:type="dxa"/>
            <w:shd w:val="clear" w:color="auto" w:fill="D9D9D9" w:themeFill="background1" w:themeFillShade="D9"/>
          </w:tcPr>
          <w:p w14:paraId="771BC46F" w14:textId="77777777" w:rsidR="00A5319C" w:rsidRPr="000467EE" w:rsidRDefault="00A5319C" w:rsidP="00BF17B0">
            <w:pPr>
              <w:rPr>
                <w:rFonts w:ascii="Arial" w:hAnsi="Arial" w:cs="Arial"/>
                <w:i/>
              </w:rPr>
            </w:pPr>
            <w:r w:rsidRPr="000467EE">
              <w:rPr>
                <w:rFonts w:ascii="Arial" w:hAnsi="Arial" w:cs="Arial"/>
                <w:i/>
              </w:rPr>
              <w:t>Description</w:t>
            </w:r>
          </w:p>
        </w:tc>
        <w:tc>
          <w:tcPr>
            <w:tcW w:w="2252" w:type="dxa"/>
            <w:shd w:val="clear" w:color="auto" w:fill="D9D9D9" w:themeFill="background1" w:themeFillShade="D9"/>
          </w:tcPr>
          <w:p w14:paraId="7F4BC42A" w14:textId="77777777" w:rsidR="00A5319C" w:rsidRPr="000467EE" w:rsidRDefault="00A5319C" w:rsidP="00BF17B0">
            <w:pPr>
              <w:rPr>
                <w:rFonts w:ascii="Arial" w:hAnsi="Arial" w:cs="Arial"/>
                <w:i/>
              </w:rPr>
            </w:pPr>
            <w:r w:rsidRPr="000467EE">
              <w:rPr>
                <w:rFonts w:ascii="Arial" w:hAnsi="Arial" w:cs="Arial"/>
                <w:i/>
              </w:rPr>
              <w:t>Values</w:t>
            </w:r>
          </w:p>
        </w:tc>
      </w:tr>
      <w:tr w:rsidR="00A5319C" w:rsidRPr="00FA0A10" w14:paraId="724ABED4" w14:textId="77777777" w:rsidTr="00A5319C">
        <w:tc>
          <w:tcPr>
            <w:tcW w:w="4500" w:type="dxa"/>
          </w:tcPr>
          <w:p w14:paraId="6E1D1079" w14:textId="77777777" w:rsidR="00A5319C" w:rsidRPr="000467EE" w:rsidRDefault="00A5319C" w:rsidP="00BF17B0">
            <w:pPr>
              <w:rPr>
                <w:rFonts w:ascii="Arial" w:hAnsi="Arial" w:cs="Arial"/>
              </w:rPr>
            </w:pPr>
            <w:r w:rsidRPr="000467EE">
              <w:rPr>
                <w:rFonts w:ascii="Arial" w:hAnsi="Arial" w:cs="Arial"/>
              </w:rPr>
              <w:t>startTime</w:t>
            </w:r>
          </w:p>
        </w:tc>
        <w:tc>
          <w:tcPr>
            <w:tcW w:w="810" w:type="dxa"/>
          </w:tcPr>
          <w:p w14:paraId="6C0DD635" w14:textId="77777777" w:rsidR="00A5319C" w:rsidRPr="000467EE" w:rsidRDefault="00A5319C" w:rsidP="00BF17B0">
            <w:pPr>
              <w:rPr>
                <w:rFonts w:ascii="Arial" w:hAnsi="Arial" w:cs="Arial"/>
              </w:rPr>
            </w:pPr>
            <w:r w:rsidRPr="000467EE">
              <w:rPr>
                <w:rFonts w:ascii="Arial" w:hAnsi="Arial" w:cs="Arial"/>
              </w:rPr>
              <w:t>K</w:t>
            </w:r>
          </w:p>
        </w:tc>
        <w:tc>
          <w:tcPr>
            <w:tcW w:w="1350" w:type="dxa"/>
          </w:tcPr>
          <w:p w14:paraId="69DFB0F4" w14:textId="77777777" w:rsidR="00A5319C" w:rsidRPr="000467EE" w:rsidRDefault="00A5319C" w:rsidP="00BF17B0">
            <w:pPr>
              <w:rPr>
                <w:rFonts w:ascii="Arial" w:hAnsi="Arial" w:cs="Arial"/>
              </w:rPr>
            </w:pPr>
            <w:r w:rsidRPr="000467EE">
              <w:rPr>
                <w:rFonts w:ascii="Arial" w:hAnsi="Arial" w:cs="Arial"/>
              </w:rPr>
              <w:t>dateTime</w:t>
            </w:r>
          </w:p>
        </w:tc>
        <w:tc>
          <w:tcPr>
            <w:tcW w:w="1888" w:type="dxa"/>
          </w:tcPr>
          <w:p w14:paraId="45946AAA" w14:textId="77777777" w:rsidR="00A5319C" w:rsidRPr="000467EE" w:rsidRDefault="00A5319C" w:rsidP="00BF17B0">
            <w:pPr>
              <w:rPr>
                <w:rFonts w:ascii="Arial" w:hAnsi="Arial" w:cs="Arial"/>
              </w:rPr>
            </w:pPr>
            <w:r w:rsidRPr="000467EE">
              <w:rPr>
                <w:rFonts w:ascii="Arial" w:hAnsi="Arial" w:cs="Arial"/>
              </w:rPr>
              <w:t>Start time for bid</w:t>
            </w:r>
          </w:p>
        </w:tc>
        <w:tc>
          <w:tcPr>
            <w:tcW w:w="2252" w:type="dxa"/>
          </w:tcPr>
          <w:p w14:paraId="69CCD66B" w14:textId="77777777" w:rsidR="00A5319C" w:rsidRPr="000467EE" w:rsidRDefault="00A5319C" w:rsidP="00BF17B0">
            <w:pPr>
              <w:rPr>
                <w:rFonts w:ascii="Arial" w:hAnsi="Arial" w:cs="Arial"/>
              </w:rPr>
            </w:pPr>
            <w:r w:rsidRPr="000467EE">
              <w:rPr>
                <w:rFonts w:ascii="Arial" w:hAnsi="Arial" w:cs="Arial"/>
              </w:rPr>
              <w:t>Valid start hour boundary for trade date</w:t>
            </w:r>
          </w:p>
        </w:tc>
      </w:tr>
      <w:tr w:rsidR="00A5319C" w:rsidRPr="00FA0A10" w14:paraId="44D4581C" w14:textId="77777777" w:rsidTr="00A5319C">
        <w:tc>
          <w:tcPr>
            <w:tcW w:w="4500" w:type="dxa"/>
          </w:tcPr>
          <w:p w14:paraId="3887C3CD" w14:textId="77777777" w:rsidR="00A5319C" w:rsidRPr="000467EE" w:rsidRDefault="00A5319C" w:rsidP="00BF17B0">
            <w:pPr>
              <w:rPr>
                <w:rFonts w:ascii="Arial" w:hAnsi="Arial" w:cs="Arial"/>
              </w:rPr>
            </w:pPr>
            <w:r w:rsidRPr="000467EE">
              <w:rPr>
                <w:rFonts w:ascii="Arial" w:hAnsi="Arial" w:cs="Arial"/>
              </w:rPr>
              <w:t>endTime</w:t>
            </w:r>
          </w:p>
        </w:tc>
        <w:tc>
          <w:tcPr>
            <w:tcW w:w="810" w:type="dxa"/>
          </w:tcPr>
          <w:p w14:paraId="4B6F61D2" w14:textId="77777777" w:rsidR="00A5319C" w:rsidRPr="000467EE" w:rsidRDefault="00A5319C" w:rsidP="00BF17B0">
            <w:pPr>
              <w:rPr>
                <w:rFonts w:ascii="Arial" w:hAnsi="Arial" w:cs="Arial"/>
              </w:rPr>
            </w:pPr>
            <w:r w:rsidRPr="000467EE">
              <w:rPr>
                <w:rFonts w:ascii="Arial" w:hAnsi="Arial" w:cs="Arial"/>
              </w:rPr>
              <w:t>K</w:t>
            </w:r>
          </w:p>
        </w:tc>
        <w:tc>
          <w:tcPr>
            <w:tcW w:w="1350" w:type="dxa"/>
          </w:tcPr>
          <w:p w14:paraId="0B0880AC" w14:textId="77777777" w:rsidR="00A5319C" w:rsidRPr="000467EE" w:rsidRDefault="00A5319C" w:rsidP="00BF17B0">
            <w:pPr>
              <w:rPr>
                <w:rFonts w:ascii="Arial" w:hAnsi="Arial" w:cs="Arial"/>
              </w:rPr>
            </w:pPr>
            <w:r w:rsidRPr="000467EE">
              <w:rPr>
                <w:rFonts w:ascii="Arial" w:hAnsi="Arial" w:cs="Arial"/>
              </w:rPr>
              <w:t>dateTime</w:t>
            </w:r>
          </w:p>
        </w:tc>
        <w:tc>
          <w:tcPr>
            <w:tcW w:w="1888" w:type="dxa"/>
          </w:tcPr>
          <w:p w14:paraId="603CEF9E" w14:textId="77777777" w:rsidR="00A5319C" w:rsidRPr="000467EE" w:rsidRDefault="00A5319C" w:rsidP="00BF17B0">
            <w:pPr>
              <w:rPr>
                <w:rFonts w:ascii="Arial" w:hAnsi="Arial" w:cs="Arial"/>
              </w:rPr>
            </w:pPr>
            <w:r w:rsidRPr="000467EE">
              <w:rPr>
                <w:rFonts w:ascii="Arial" w:hAnsi="Arial" w:cs="Arial"/>
              </w:rPr>
              <w:t>End time for bid</w:t>
            </w:r>
          </w:p>
        </w:tc>
        <w:tc>
          <w:tcPr>
            <w:tcW w:w="2252" w:type="dxa"/>
          </w:tcPr>
          <w:p w14:paraId="1CC175E3" w14:textId="77777777" w:rsidR="00A5319C" w:rsidRPr="000467EE" w:rsidRDefault="00A5319C" w:rsidP="00BF17B0">
            <w:pPr>
              <w:rPr>
                <w:rFonts w:ascii="Arial" w:hAnsi="Arial" w:cs="Arial"/>
              </w:rPr>
            </w:pPr>
            <w:r w:rsidRPr="000467EE">
              <w:rPr>
                <w:rFonts w:ascii="Arial" w:hAnsi="Arial" w:cs="Arial"/>
              </w:rPr>
              <w:t>Valid end hour boundary for trade date</w:t>
            </w:r>
          </w:p>
        </w:tc>
      </w:tr>
      <w:tr w:rsidR="00A5319C" w:rsidRPr="00FA0A10" w14:paraId="75BDA808" w14:textId="77777777" w:rsidTr="00A5319C">
        <w:tc>
          <w:tcPr>
            <w:tcW w:w="4500" w:type="dxa"/>
          </w:tcPr>
          <w:p w14:paraId="2145116D" w14:textId="77777777" w:rsidR="00A5319C" w:rsidRPr="000467EE" w:rsidRDefault="00A5319C" w:rsidP="00BF17B0">
            <w:pPr>
              <w:rPr>
                <w:rFonts w:ascii="Arial" w:hAnsi="Arial" w:cs="Arial"/>
              </w:rPr>
            </w:pPr>
            <w:r w:rsidRPr="000467EE">
              <w:rPr>
                <w:rFonts w:ascii="Arial" w:hAnsi="Arial" w:cs="Arial"/>
              </w:rPr>
              <w:t>externalId</w:t>
            </w:r>
          </w:p>
        </w:tc>
        <w:tc>
          <w:tcPr>
            <w:tcW w:w="810" w:type="dxa"/>
          </w:tcPr>
          <w:p w14:paraId="71BA419C" w14:textId="77777777" w:rsidR="00A5319C" w:rsidRPr="000467EE" w:rsidRDefault="00A5319C" w:rsidP="00BF17B0">
            <w:pPr>
              <w:rPr>
                <w:rFonts w:ascii="Arial" w:hAnsi="Arial" w:cs="Arial"/>
              </w:rPr>
            </w:pPr>
            <w:r w:rsidRPr="000467EE">
              <w:rPr>
                <w:rFonts w:ascii="Arial" w:hAnsi="Arial" w:cs="Arial"/>
              </w:rPr>
              <w:t>N</w:t>
            </w:r>
          </w:p>
        </w:tc>
        <w:tc>
          <w:tcPr>
            <w:tcW w:w="1350" w:type="dxa"/>
          </w:tcPr>
          <w:p w14:paraId="1173F4A9" w14:textId="77777777" w:rsidR="00A5319C" w:rsidRPr="000467EE" w:rsidRDefault="00A5319C" w:rsidP="00BF17B0">
            <w:pPr>
              <w:rPr>
                <w:rFonts w:ascii="Arial" w:hAnsi="Arial" w:cs="Arial"/>
              </w:rPr>
            </w:pPr>
            <w:r w:rsidRPr="000467EE">
              <w:rPr>
                <w:rFonts w:ascii="Arial" w:hAnsi="Arial" w:cs="Arial"/>
              </w:rPr>
              <w:t>string</w:t>
            </w:r>
          </w:p>
        </w:tc>
        <w:tc>
          <w:tcPr>
            <w:tcW w:w="1888" w:type="dxa"/>
          </w:tcPr>
          <w:p w14:paraId="287DBBF5" w14:textId="77777777" w:rsidR="00A5319C" w:rsidRPr="000467EE" w:rsidRDefault="00A5319C" w:rsidP="00BF17B0">
            <w:pPr>
              <w:rPr>
                <w:rFonts w:ascii="Arial" w:hAnsi="Arial" w:cs="Arial"/>
              </w:rPr>
            </w:pPr>
            <w:r w:rsidRPr="000467EE">
              <w:rPr>
                <w:rFonts w:ascii="Arial" w:hAnsi="Arial" w:cs="Arial"/>
              </w:rPr>
              <w:t>External ID</w:t>
            </w:r>
          </w:p>
        </w:tc>
        <w:tc>
          <w:tcPr>
            <w:tcW w:w="2252" w:type="dxa"/>
          </w:tcPr>
          <w:p w14:paraId="7AA06132" w14:textId="77777777" w:rsidR="00A5319C" w:rsidRPr="000467EE" w:rsidRDefault="00A5319C" w:rsidP="00BF17B0">
            <w:pPr>
              <w:rPr>
                <w:rFonts w:ascii="Arial" w:hAnsi="Arial" w:cs="Arial"/>
              </w:rPr>
            </w:pPr>
            <w:r w:rsidRPr="000467EE">
              <w:rPr>
                <w:rFonts w:ascii="Arial" w:hAnsi="Arial" w:cs="Arial"/>
              </w:rPr>
              <w:t>QSE supplied</w:t>
            </w:r>
          </w:p>
        </w:tc>
      </w:tr>
      <w:tr w:rsidR="00A5319C" w:rsidRPr="00FA0A10" w14:paraId="578A26DA" w14:textId="77777777" w:rsidTr="00A5319C">
        <w:tc>
          <w:tcPr>
            <w:tcW w:w="4500" w:type="dxa"/>
          </w:tcPr>
          <w:p w14:paraId="07E43844" w14:textId="77777777" w:rsidR="00A5319C" w:rsidRPr="000467EE" w:rsidRDefault="00A5319C" w:rsidP="00BF17B0">
            <w:pPr>
              <w:rPr>
                <w:rFonts w:ascii="Arial" w:hAnsi="Arial" w:cs="Arial"/>
              </w:rPr>
            </w:pPr>
            <w:r w:rsidRPr="000467EE">
              <w:rPr>
                <w:rFonts w:ascii="Arial" w:hAnsi="Arial" w:cs="Arial"/>
              </w:rPr>
              <w:t>expirationTime</w:t>
            </w:r>
          </w:p>
        </w:tc>
        <w:tc>
          <w:tcPr>
            <w:tcW w:w="810" w:type="dxa"/>
          </w:tcPr>
          <w:p w14:paraId="594F37D5" w14:textId="77777777" w:rsidR="00A5319C" w:rsidRPr="000467EE" w:rsidRDefault="00A5319C" w:rsidP="00BF17B0">
            <w:pPr>
              <w:rPr>
                <w:rFonts w:ascii="Arial" w:hAnsi="Arial" w:cs="Arial"/>
              </w:rPr>
            </w:pPr>
            <w:r w:rsidRPr="000467EE">
              <w:rPr>
                <w:rFonts w:ascii="Arial" w:hAnsi="Arial" w:cs="Arial"/>
              </w:rPr>
              <w:t>Y</w:t>
            </w:r>
          </w:p>
        </w:tc>
        <w:tc>
          <w:tcPr>
            <w:tcW w:w="1350" w:type="dxa"/>
          </w:tcPr>
          <w:p w14:paraId="4F1DC9E2" w14:textId="77777777" w:rsidR="00A5319C" w:rsidRPr="000467EE" w:rsidRDefault="00A5319C" w:rsidP="00BF17B0">
            <w:pPr>
              <w:rPr>
                <w:rFonts w:ascii="Arial" w:hAnsi="Arial" w:cs="Arial"/>
              </w:rPr>
            </w:pPr>
            <w:r w:rsidRPr="000467EE">
              <w:rPr>
                <w:rFonts w:ascii="Arial" w:hAnsi="Arial" w:cs="Arial"/>
              </w:rPr>
              <w:t>dateTime</w:t>
            </w:r>
          </w:p>
        </w:tc>
        <w:tc>
          <w:tcPr>
            <w:tcW w:w="1888" w:type="dxa"/>
          </w:tcPr>
          <w:p w14:paraId="44D6C555" w14:textId="77777777" w:rsidR="00A5319C" w:rsidRPr="000467EE" w:rsidRDefault="00A5319C" w:rsidP="00BF17B0">
            <w:pPr>
              <w:rPr>
                <w:rFonts w:ascii="Arial" w:hAnsi="Arial" w:cs="Arial"/>
              </w:rPr>
            </w:pPr>
            <w:r w:rsidRPr="000467EE">
              <w:rPr>
                <w:rFonts w:ascii="Arial" w:hAnsi="Arial" w:cs="Arial"/>
              </w:rPr>
              <w:t>Time of offer expiration</w:t>
            </w:r>
          </w:p>
        </w:tc>
        <w:tc>
          <w:tcPr>
            <w:tcW w:w="2252" w:type="dxa"/>
          </w:tcPr>
          <w:p w14:paraId="7E5D2CBC" w14:textId="77777777" w:rsidR="00A5319C" w:rsidRPr="000467EE" w:rsidRDefault="00A5319C" w:rsidP="00BF17B0">
            <w:pPr>
              <w:rPr>
                <w:rFonts w:ascii="Arial" w:hAnsi="Arial" w:cs="Arial"/>
              </w:rPr>
            </w:pPr>
            <w:r w:rsidRPr="000467EE">
              <w:rPr>
                <w:rFonts w:ascii="Arial" w:hAnsi="Arial" w:cs="Arial"/>
              </w:rPr>
              <w:t>Valid time before trade date</w:t>
            </w:r>
          </w:p>
        </w:tc>
      </w:tr>
      <w:tr w:rsidR="00A5319C" w:rsidRPr="00FA0A10" w14:paraId="3856D342" w14:textId="77777777" w:rsidTr="00A5319C">
        <w:tc>
          <w:tcPr>
            <w:tcW w:w="4500" w:type="dxa"/>
          </w:tcPr>
          <w:p w14:paraId="6A014B17" w14:textId="77777777" w:rsidR="00A5319C" w:rsidRPr="000467EE" w:rsidRDefault="00A5319C" w:rsidP="00BF17B0">
            <w:pPr>
              <w:rPr>
                <w:rFonts w:ascii="Arial" w:hAnsi="Arial" w:cs="Arial"/>
              </w:rPr>
            </w:pPr>
            <w:r w:rsidRPr="000467EE">
              <w:rPr>
                <w:rFonts w:ascii="Arial" w:hAnsi="Arial" w:cs="Arial"/>
              </w:rPr>
              <w:t>resource</w:t>
            </w:r>
          </w:p>
        </w:tc>
        <w:tc>
          <w:tcPr>
            <w:tcW w:w="810" w:type="dxa"/>
          </w:tcPr>
          <w:p w14:paraId="4EAA9FA6" w14:textId="77777777" w:rsidR="00A5319C" w:rsidRPr="000467EE" w:rsidRDefault="00A5319C" w:rsidP="00BF17B0">
            <w:pPr>
              <w:rPr>
                <w:rFonts w:ascii="Arial" w:hAnsi="Arial" w:cs="Arial"/>
              </w:rPr>
            </w:pPr>
            <w:r w:rsidRPr="000467EE">
              <w:rPr>
                <w:rFonts w:ascii="Arial" w:hAnsi="Arial" w:cs="Arial"/>
              </w:rPr>
              <w:t>K</w:t>
            </w:r>
          </w:p>
        </w:tc>
        <w:tc>
          <w:tcPr>
            <w:tcW w:w="1350" w:type="dxa"/>
          </w:tcPr>
          <w:p w14:paraId="02BB8B89" w14:textId="77777777" w:rsidR="00A5319C" w:rsidRPr="000467EE" w:rsidRDefault="00A5319C" w:rsidP="00BF17B0">
            <w:pPr>
              <w:rPr>
                <w:rFonts w:ascii="Arial" w:hAnsi="Arial" w:cs="Arial"/>
              </w:rPr>
            </w:pPr>
            <w:r w:rsidRPr="000467EE">
              <w:rPr>
                <w:rFonts w:ascii="Arial" w:hAnsi="Arial" w:cs="Arial"/>
              </w:rPr>
              <w:t>string</w:t>
            </w:r>
          </w:p>
        </w:tc>
        <w:tc>
          <w:tcPr>
            <w:tcW w:w="1888" w:type="dxa"/>
          </w:tcPr>
          <w:p w14:paraId="6FE4AD48" w14:textId="77777777" w:rsidR="00A5319C" w:rsidRPr="000467EE" w:rsidRDefault="00A5319C" w:rsidP="00BF17B0">
            <w:pPr>
              <w:rPr>
                <w:rFonts w:ascii="Arial" w:hAnsi="Arial" w:cs="Arial"/>
              </w:rPr>
            </w:pPr>
            <w:r w:rsidRPr="000467EE">
              <w:rPr>
                <w:rFonts w:ascii="Arial" w:hAnsi="Arial" w:cs="Arial"/>
              </w:rPr>
              <w:t>Resource</w:t>
            </w:r>
          </w:p>
        </w:tc>
        <w:tc>
          <w:tcPr>
            <w:tcW w:w="2252" w:type="dxa"/>
          </w:tcPr>
          <w:p w14:paraId="32D88AEF" w14:textId="77777777" w:rsidR="00A5319C" w:rsidRPr="000467EE" w:rsidRDefault="00A5319C" w:rsidP="00BF17B0">
            <w:pPr>
              <w:rPr>
                <w:rFonts w:ascii="Arial" w:hAnsi="Arial" w:cs="Arial"/>
              </w:rPr>
            </w:pPr>
            <w:r w:rsidRPr="000467EE">
              <w:rPr>
                <w:rFonts w:ascii="Arial" w:hAnsi="Arial" w:cs="Arial"/>
              </w:rPr>
              <w:t>Valid resource name</w:t>
            </w:r>
          </w:p>
        </w:tc>
      </w:tr>
      <w:tr w:rsidR="00A5319C" w:rsidRPr="00FA0A10" w14:paraId="7EC02C73" w14:textId="77777777" w:rsidTr="00A5319C">
        <w:tc>
          <w:tcPr>
            <w:tcW w:w="4500" w:type="dxa"/>
          </w:tcPr>
          <w:p w14:paraId="75F35C0C" w14:textId="77777777" w:rsidR="00A5319C" w:rsidRPr="000467EE" w:rsidRDefault="00A5319C" w:rsidP="00BF17B0">
            <w:pPr>
              <w:rPr>
                <w:rFonts w:ascii="Arial" w:hAnsi="Arial" w:cs="Arial"/>
              </w:rPr>
            </w:pPr>
            <w:r w:rsidRPr="000467EE">
              <w:rPr>
                <w:rFonts w:ascii="Arial" w:hAnsi="Arial" w:cs="Arial"/>
              </w:rPr>
              <w:t>asType</w:t>
            </w:r>
          </w:p>
        </w:tc>
        <w:tc>
          <w:tcPr>
            <w:tcW w:w="810" w:type="dxa"/>
          </w:tcPr>
          <w:p w14:paraId="141F26BB" w14:textId="77777777" w:rsidR="00A5319C" w:rsidRPr="000467EE" w:rsidRDefault="00A5319C" w:rsidP="00BF17B0">
            <w:pPr>
              <w:rPr>
                <w:rFonts w:ascii="Arial" w:hAnsi="Arial" w:cs="Arial"/>
              </w:rPr>
            </w:pPr>
            <w:r w:rsidRPr="000467EE">
              <w:rPr>
                <w:rFonts w:ascii="Arial" w:hAnsi="Arial" w:cs="Arial"/>
              </w:rPr>
              <w:t>K</w:t>
            </w:r>
          </w:p>
        </w:tc>
        <w:tc>
          <w:tcPr>
            <w:tcW w:w="1350" w:type="dxa"/>
          </w:tcPr>
          <w:p w14:paraId="0A1D9CD8" w14:textId="77777777" w:rsidR="00A5319C" w:rsidRPr="000467EE" w:rsidRDefault="00A5319C" w:rsidP="00BF17B0">
            <w:pPr>
              <w:rPr>
                <w:rFonts w:ascii="Arial" w:hAnsi="Arial" w:cs="Arial"/>
              </w:rPr>
            </w:pPr>
            <w:r w:rsidRPr="000467EE">
              <w:rPr>
                <w:rFonts w:ascii="Arial" w:hAnsi="Arial" w:cs="Arial"/>
              </w:rPr>
              <w:t>string</w:t>
            </w:r>
          </w:p>
        </w:tc>
        <w:tc>
          <w:tcPr>
            <w:tcW w:w="1888" w:type="dxa"/>
          </w:tcPr>
          <w:p w14:paraId="2D16B3D5" w14:textId="77777777" w:rsidR="00A5319C" w:rsidRPr="000467EE" w:rsidRDefault="00A5319C" w:rsidP="00BF17B0">
            <w:pPr>
              <w:rPr>
                <w:rFonts w:ascii="Arial" w:hAnsi="Arial" w:cs="Arial"/>
              </w:rPr>
            </w:pPr>
            <w:r w:rsidRPr="000467EE">
              <w:rPr>
                <w:rFonts w:ascii="Arial" w:hAnsi="Arial" w:cs="Arial"/>
              </w:rPr>
              <w:t>AS key code</w:t>
            </w:r>
          </w:p>
        </w:tc>
        <w:tc>
          <w:tcPr>
            <w:tcW w:w="2252" w:type="dxa"/>
          </w:tcPr>
          <w:p w14:paraId="5AFDB00B" w14:textId="77777777" w:rsidR="00A5319C" w:rsidRDefault="00A5319C" w:rsidP="00BF17B0">
            <w:pPr>
              <w:rPr>
                <w:rFonts w:ascii="Arial" w:hAnsi="Arial" w:cs="Arial"/>
              </w:rPr>
            </w:pPr>
            <w:r>
              <w:rPr>
                <w:rFonts w:ascii="Arial" w:hAnsi="Arial" w:cs="Arial"/>
              </w:rPr>
              <w:t>Off-Non-Spin</w:t>
            </w:r>
          </w:p>
          <w:p w14:paraId="515782A4" w14:textId="77777777" w:rsidR="00A5319C" w:rsidRDefault="00A5319C" w:rsidP="00BF17B0">
            <w:pPr>
              <w:rPr>
                <w:rFonts w:ascii="Arial" w:hAnsi="Arial" w:cs="Arial"/>
              </w:rPr>
            </w:pPr>
            <w:r>
              <w:rPr>
                <w:rFonts w:ascii="Arial" w:hAnsi="Arial" w:cs="Arial"/>
              </w:rPr>
              <w:t>Reg-Down</w:t>
            </w:r>
          </w:p>
          <w:p w14:paraId="253BB5F5" w14:textId="77777777" w:rsidR="00A5319C" w:rsidRPr="000467EE" w:rsidRDefault="00A5319C" w:rsidP="00BF17B0">
            <w:pPr>
              <w:rPr>
                <w:rFonts w:ascii="Arial" w:hAnsi="Arial" w:cs="Arial"/>
              </w:rPr>
            </w:pPr>
            <w:r>
              <w:rPr>
                <w:rFonts w:ascii="Arial" w:hAnsi="Arial" w:cs="Arial"/>
              </w:rPr>
              <w:t>REGUP-RRS-ONNS</w:t>
            </w:r>
          </w:p>
        </w:tc>
      </w:tr>
      <w:tr w:rsidR="00A5319C" w:rsidRPr="00FA0A10" w14:paraId="1180D0A3" w14:textId="77777777" w:rsidTr="00A5319C">
        <w:tc>
          <w:tcPr>
            <w:tcW w:w="4500" w:type="dxa"/>
          </w:tcPr>
          <w:p w14:paraId="2D763DAD" w14:textId="77777777" w:rsidR="00A5319C" w:rsidRPr="000467EE" w:rsidRDefault="00A5319C" w:rsidP="00BF17B0">
            <w:pPr>
              <w:rPr>
                <w:rFonts w:ascii="Arial" w:hAnsi="Arial" w:cs="Arial"/>
              </w:rPr>
            </w:pPr>
            <w:r w:rsidRPr="000467EE">
              <w:rPr>
                <w:rFonts w:ascii="Arial" w:hAnsi="Arial" w:cs="Arial"/>
              </w:rPr>
              <w:t>combinedCycle</w:t>
            </w:r>
          </w:p>
        </w:tc>
        <w:tc>
          <w:tcPr>
            <w:tcW w:w="810" w:type="dxa"/>
          </w:tcPr>
          <w:p w14:paraId="2C28E01A" w14:textId="77777777" w:rsidR="00A5319C" w:rsidRPr="000467EE" w:rsidRDefault="00A5319C" w:rsidP="00BF17B0">
            <w:pPr>
              <w:rPr>
                <w:rFonts w:ascii="Arial" w:hAnsi="Arial" w:cs="Arial"/>
              </w:rPr>
            </w:pPr>
            <w:r w:rsidRPr="000467EE">
              <w:rPr>
                <w:rFonts w:ascii="Arial" w:hAnsi="Arial" w:cs="Arial"/>
              </w:rPr>
              <w:t>N</w:t>
            </w:r>
          </w:p>
        </w:tc>
        <w:tc>
          <w:tcPr>
            <w:tcW w:w="1350" w:type="dxa"/>
          </w:tcPr>
          <w:p w14:paraId="372A1F83" w14:textId="77777777" w:rsidR="00A5319C" w:rsidRPr="000467EE" w:rsidRDefault="00A5319C" w:rsidP="00BF17B0">
            <w:pPr>
              <w:rPr>
                <w:rFonts w:ascii="Arial" w:hAnsi="Arial" w:cs="Arial"/>
              </w:rPr>
            </w:pPr>
            <w:r w:rsidRPr="000467EE">
              <w:rPr>
                <w:rFonts w:ascii="Arial" w:hAnsi="Arial" w:cs="Arial"/>
              </w:rPr>
              <w:t>string</w:t>
            </w:r>
          </w:p>
        </w:tc>
        <w:tc>
          <w:tcPr>
            <w:tcW w:w="1888" w:type="dxa"/>
          </w:tcPr>
          <w:p w14:paraId="6607A4CD" w14:textId="77777777" w:rsidR="00A5319C" w:rsidRPr="000467EE" w:rsidRDefault="00A5319C" w:rsidP="00BF17B0">
            <w:pPr>
              <w:rPr>
                <w:rFonts w:ascii="Arial" w:hAnsi="Arial" w:cs="Arial"/>
              </w:rPr>
            </w:pPr>
            <w:r w:rsidRPr="000467EE">
              <w:rPr>
                <w:rFonts w:ascii="Arial" w:hAnsi="Arial" w:cs="Arial"/>
              </w:rPr>
              <w:t>Combined cycle</w:t>
            </w:r>
          </w:p>
        </w:tc>
        <w:tc>
          <w:tcPr>
            <w:tcW w:w="2252" w:type="dxa"/>
          </w:tcPr>
          <w:p w14:paraId="4E4A3FDD" w14:textId="77777777" w:rsidR="00A5319C" w:rsidRPr="000467EE" w:rsidRDefault="00A5319C" w:rsidP="00BF17B0">
            <w:pPr>
              <w:rPr>
                <w:rFonts w:ascii="Arial" w:hAnsi="Arial" w:cs="Arial"/>
              </w:rPr>
            </w:pPr>
            <w:r w:rsidRPr="000467EE">
              <w:rPr>
                <w:rFonts w:ascii="Arial" w:hAnsi="Arial" w:cs="Arial"/>
              </w:rPr>
              <w:t>Not required. Value ignored if provided.</w:t>
            </w:r>
          </w:p>
        </w:tc>
      </w:tr>
      <w:tr w:rsidR="00A5319C" w:rsidRPr="00FA0A10" w14:paraId="1BB958C0" w14:textId="77777777" w:rsidTr="00A5319C">
        <w:tc>
          <w:tcPr>
            <w:tcW w:w="4500" w:type="dxa"/>
          </w:tcPr>
          <w:p w14:paraId="15D0BE68" w14:textId="77777777" w:rsidR="00A5319C" w:rsidRPr="000467EE" w:rsidRDefault="00A5319C" w:rsidP="00BF17B0">
            <w:pPr>
              <w:rPr>
                <w:rFonts w:ascii="Arial" w:hAnsi="Arial" w:cs="Arial"/>
              </w:rPr>
            </w:pPr>
            <w:r w:rsidRPr="000467EE">
              <w:rPr>
                <w:rFonts w:ascii="Arial" w:hAnsi="Arial" w:cs="Arial"/>
              </w:rPr>
              <w:t>PriceCurve/startTime</w:t>
            </w:r>
          </w:p>
        </w:tc>
        <w:tc>
          <w:tcPr>
            <w:tcW w:w="810" w:type="dxa"/>
          </w:tcPr>
          <w:p w14:paraId="0425504F" w14:textId="77777777" w:rsidR="00A5319C" w:rsidRPr="000467EE" w:rsidRDefault="00A5319C" w:rsidP="00BF17B0">
            <w:pPr>
              <w:rPr>
                <w:rFonts w:ascii="Arial" w:hAnsi="Arial" w:cs="Arial"/>
              </w:rPr>
            </w:pPr>
            <w:r w:rsidRPr="000467EE">
              <w:rPr>
                <w:rFonts w:ascii="Arial" w:hAnsi="Arial" w:cs="Arial"/>
              </w:rPr>
              <w:t>Y</w:t>
            </w:r>
          </w:p>
        </w:tc>
        <w:tc>
          <w:tcPr>
            <w:tcW w:w="1350" w:type="dxa"/>
          </w:tcPr>
          <w:p w14:paraId="2686A6D7" w14:textId="77777777" w:rsidR="00A5319C" w:rsidRPr="000467EE" w:rsidRDefault="00A5319C" w:rsidP="00BF17B0">
            <w:pPr>
              <w:rPr>
                <w:rFonts w:ascii="Arial" w:hAnsi="Arial" w:cs="Arial"/>
              </w:rPr>
            </w:pPr>
            <w:r w:rsidRPr="000467EE">
              <w:rPr>
                <w:rFonts w:ascii="Arial" w:hAnsi="Arial" w:cs="Arial"/>
              </w:rPr>
              <w:t>dateTime</w:t>
            </w:r>
          </w:p>
        </w:tc>
        <w:tc>
          <w:tcPr>
            <w:tcW w:w="1888" w:type="dxa"/>
          </w:tcPr>
          <w:p w14:paraId="16BB4C2B" w14:textId="77777777" w:rsidR="00A5319C" w:rsidRPr="000467EE" w:rsidRDefault="00A5319C" w:rsidP="00BF17B0">
            <w:pPr>
              <w:rPr>
                <w:rFonts w:ascii="Arial" w:hAnsi="Arial" w:cs="Arial"/>
              </w:rPr>
            </w:pPr>
            <w:r w:rsidRPr="000467EE">
              <w:rPr>
                <w:rFonts w:ascii="Arial" w:hAnsi="Arial" w:cs="Arial"/>
              </w:rPr>
              <w:t>Start time for curve</w:t>
            </w:r>
          </w:p>
        </w:tc>
        <w:tc>
          <w:tcPr>
            <w:tcW w:w="2252" w:type="dxa"/>
          </w:tcPr>
          <w:p w14:paraId="2A65BABB" w14:textId="77777777" w:rsidR="00A5319C" w:rsidRPr="000467EE" w:rsidRDefault="00A5319C" w:rsidP="00BF17B0">
            <w:pPr>
              <w:rPr>
                <w:rFonts w:ascii="Arial" w:hAnsi="Arial" w:cs="Arial"/>
              </w:rPr>
            </w:pPr>
            <w:r w:rsidRPr="000467EE">
              <w:rPr>
                <w:rFonts w:ascii="Arial" w:hAnsi="Arial" w:cs="Arial"/>
              </w:rPr>
              <w:t>Valid hour boundary</w:t>
            </w:r>
          </w:p>
        </w:tc>
      </w:tr>
      <w:tr w:rsidR="00A5319C" w:rsidRPr="00FA0A10" w14:paraId="5C2B67FF" w14:textId="77777777" w:rsidTr="00A5319C">
        <w:tc>
          <w:tcPr>
            <w:tcW w:w="4500" w:type="dxa"/>
          </w:tcPr>
          <w:p w14:paraId="308E75CC" w14:textId="77777777" w:rsidR="00A5319C" w:rsidRPr="000467EE" w:rsidRDefault="00A5319C" w:rsidP="00BF17B0">
            <w:pPr>
              <w:rPr>
                <w:rFonts w:ascii="Arial" w:hAnsi="Arial" w:cs="Arial"/>
              </w:rPr>
            </w:pPr>
            <w:r w:rsidRPr="000467EE">
              <w:rPr>
                <w:rFonts w:ascii="Arial" w:hAnsi="Arial" w:cs="Arial"/>
              </w:rPr>
              <w:t>PriceCurve/endTime</w:t>
            </w:r>
          </w:p>
        </w:tc>
        <w:tc>
          <w:tcPr>
            <w:tcW w:w="810" w:type="dxa"/>
          </w:tcPr>
          <w:p w14:paraId="6449E7DA" w14:textId="77777777" w:rsidR="00A5319C" w:rsidRPr="000467EE" w:rsidRDefault="00A5319C" w:rsidP="00BF17B0">
            <w:pPr>
              <w:rPr>
                <w:rFonts w:ascii="Arial" w:hAnsi="Arial" w:cs="Arial"/>
              </w:rPr>
            </w:pPr>
            <w:r w:rsidRPr="000467EE">
              <w:rPr>
                <w:rFonts w:ascii="Arial" w:hAnsi="Arial" w:cs="Arial"/>
              </w:rPr>
              <w:t>Y</w:t>
            </w:r>
          </w:p>
        </w:tc>
        <w:tc>
          <w:tcPr>
            <w:tcW w:w="1350" w:type="dxa"/>
          </w:tcPr>
          <w:p w14:paraId="025080BF" w14:textId="77777777" w:rsidR="00A5319C" w:rsidRPr="000467EE" w:rsidRDefault="00A5319C" w:rsidP="00BF17B0">
            <w:pPr>
              <w:rPr>
                <w:rFonts w:ascii="Arial" w:hAnsi="Arial" w:cs="Arial"/>
              </w:rPr>
            </w:pPr>
            <w:r w:rsidRPr="000467EE">
              <w:rPr>
                <w:rFonts w:ascii="Arial" w:hAnsi="Arial" w:cs="Arial"/>
              </w:rPr>
              <w:t>dateTime</w:t>
            </w:r>
          </w:p>
        </w:tc>
        <w:tc>
          <w:tcPr>
            <w:tcW w:w="1888" w:type="dxa"/>
          </w:tcPr>
          <w:p w14:paraId="6567DE1A" w14:textId="77777777" w:rsidR="00A5319C" w:rsidRPr="000467EE" w:rsidRDefault="00A5319C" w:rsidP="00BF17B0">
            <w:pPr>
              <w:rPr>
                <w:rFonts w:ascii="Arial" w:hAnsi="Arial" w:cs="Arial"/>
              </w:rPr>
            </w:pPr>
            <w:r w:rsidRPr="000467EE">
              <w:rPr>
                <w:rFonts w:ascii="Arial" w:hAnsi="Arial" w:cs="Arial"/>
              </w:rPr>
              <w:t>End time for curve</w:t>
            </w:r>
          </w:p>
        </w:tc>
        <w:tc>
          <w:tcPr>
            <w:tcW w:w="2252" w:type="dxa"/>
          </w:tcPr>
          <w:p w14:paraId="5CC0668F" w14:textId="77777777" w:rsidR="00A5319C" w:rsidRPr="000467EE" w:rsidRDefault="00A5319C" w:rsidP="00BF17B0">
            <w:pPr>
              <w:rPr>
                <w:rFonts w:ascii="Arial" w:hAnsi="Arial" w:cs="Arial"/>
              </w:rPr>
            </w:pPr>
            <w:r w:rsidRPr="000467EE">
              <w:rPr>
                <w:rFonts w:ascii="Arial" w:hAnsi="Arial" w:cs="Arial"/>
              </w:rPr>
              <w:t>Valid hour boundary</w:t>
            </w:r>
          </w:p>
        </w:tc>
      </w:tr>
      <w:tr w:rsidR="00A5319C" w:rsidRPr="00FA0A10" w14:paraId="5F164956" w14:textId="77777777" w:rsidTr="00A5319C">
        <w:tc>
          <w:tcPr>
            <w:tcW w:w="4500" w:type="dxa"/>
          </w:tcPr>
          <w:p w14:paraId="084178A2" w14:textId="77777777" w:rsidR="00A5319C" w:rsidRPr="000467EE" w:rsidRDefault="00A5319C" w:rsidP="00BF17B0">
            <w:pPr>
              <w:rPr>
                <w:rFonts w:ascii="Arial" w:hAnsi="Arial" w:cs="Arial"/>
              </w:rPr>
            </w:pPr>
            <w:r w:rsidRPr="000467EE">
              <w:rPr>
                <w:rFonts w:ascii="Arial" w:hAnsi="Arial" w:cs="Arial"/>
              </w:rPr>
              <w:t>ASPriceCurve/OnLineReserves/xvalue</w:t>
            </w:r>
          </w:p>
          <w:p w14:paraId="52BD8DE8" w14:textId="77777777" w:rsidR="00A5319C" w:rsidRPr="000467EE" w:rsidRDefault="00A5319C" w:rsidP="00BF17B0">
            <w:pPr>
              <w:rPr>
                <w:rFonts w:ascii="Arial" w:hAnsi="Arial" w:cs="Arial"/>
              </w:rPr>
            </w:pPr>
            <w:r>
              <w:rPr>
                <w:rFonts w:ascii="Arial" w:hAnsi="Arial" w:cs="Arial"/>
              </w:rPr>
              <w:t>(</w:t>
            </w:r>
            <w:r w:rsidRPr="000467EE">
              <w:rPr>
                <w:rFonts w:ascii="Arial" w:hAnsi="Arial" w:cs="Arial"/>
              </w:rPr>
              <w:t xml:space="preserve">Required if </w:t>
            </w:r>
          </w:p>
          <w:p w14:paraId="4CF9D9D1" w14:textId="77777777" w:rsidR="00A5319C" w:rsidRPr="000467EE" w:rsidRDefault="00A5319C" w:rsidP="00BF17B0">
            <w:pPr>
              <w:rPr>
                <w:rFonts w:ascii="Arial" w:hAnsi="Arial" w:cs="Arial"/>
              </w:rPr>
            </w:pPr>
            <w:r w:rsidRPr="000467EE">
              <w:rPr>
                <w:rFonts w:ascii="Arial" w:hAnsi="Arial" w:cs="Arial"/>
              </w:rPr>
              <w:t>asType = REGUP-RRS-ONNS</w:t>
            </w:r>
            <w:r>
              <w:rPr>
                <w:rFonts w:ascii="Arial" w:hAnsi="Arial" w:cs="Arial"/>
              </w:rPr>
              <w:t>)</w:t>
            </w:r>
          </w:p>
        </w:tc>
        <w:tc>
          <w:tcPr>
            <w:tcW w:w="810" w:type="dxa"/>
          </w:tcPr>
          <w:p w14:paraId="28260D48" w14:textId="77777777" w:rsidR="00A5319C" w:rsidRPr="000467EE" w:rsidRDefault="00A5319C" w:rsidP="00BF17B0">
            <w:pPr>
              <w:rPr>
                <w:rFonts w:ascii="Arial" w:hAnsi="Arial" w:cs="Arial"/>
              </w:rPr>
            </w:pPr>
            <w:r w:rsidRPr="000467EE">
              <w:rPr>
                <w:rFonts w:ascii="Arial" w:hAnsi="Arial" w:cs="Arial"/>
              </w:rPr>
              <w:t>Y</w:t>
            </w:r>
          </w:p>
        </w:tc>
        <w:tc>
          <w:tcPr>
            <w:tcW w:w="1350" w:type="dxa"/>
          </w:tcPr>
          <w:p w14:paraId="56D83B47" w14:textId="77777777" w:rsidR="00A5319C" w:rsidRPr="000467EE" w:rsidRDefault="00A5319C" w:rsidP="00BF17B0">
            <w:pPr>
              <w:rPr>
                <w:rFonts w:ascii="Arial" w:hAnsi="Arial" w:cs="Arial"/>
              </w:rPr>
            </w:pPr>
            <w:r w:rsidRPr="000467EE">
              <w:rPr>
                <w:rFonts w:ascii="Arial" w:hAnsi="Arial" w:cs="Arial"/>
              </w:rPr>
              <w:t>float</w:t>
            </w:r>
          </w:p>
        </w:tc>
        <w:tc>
          <w:tcPr>
            <w:tcW w:w="1888" w:type="dxa"/>
          </w:tcPr>
          <w:p w14:paraId="4066EE81" w14:textId="77777777" w:rsidR="00A5319C" w:rsidRPr="000467EE" w:rsidRDefault="00A5319C" w:rsidP="00BF17B0">
            <w:pPr>
              <w:rPr>
                <w:rFonts w:ascii="Arial" w:hAnsi="Arial" w:cs="Arial"/>
              </w:rPr>
            </w:pPr>
            <w:r w:rsidRPr="000467EE">
              <w:rPr>
                <w:rFonts w:ascii="Arial" w:hAnsi="Arial" w:cs="Arial"/>
              </w:rPr>
              <w:t>Megawatts</w:t>
            </w:r>
          </w:p>
        </w:tc>
        <w:tc>
          <w:tcPr>
            <w:tcW w:w="2252" w:type="dxa"/>
          </w:tcPr>
          <w:p w14:paraId="47D8B14A" w14:textId="77777777" w:rsidR="00A5319C" w:rsidRPr="000467EE" w:rsidRDefault="00A5319C" w:rsidP="00BF17B0">
            <w:pPr>
              <w:rPr>
                <w:rFonts w:ascii="Arial" w:hAnsi="Arial" w:cs="Arial"/>
              </w:rPr>
            </w:pPr>
            <w:r w:rsidRPr="000467EE">
              <w:rPr>
                <w:rFonts w:ascii="Arial" w:hAnsi="Arial" w:cs="Arial"/>
              </w:rPr>
              <w:t>Quantity in MW</w:t>
            </w:r>
          </w:p>
        </w:tc>
      </w:tr>
      <w:tr w:rsidR="00A5319C" w:rsidRPr="00FA0A10" w14:paraId="09D2B742" w14:textId="77777777" w:rsidTr="00A5319C">
        <w:tc>
          <w:tcPr>
            <w:tcW w:w="4500" w:type="dxa"/>
          </w:tcPr>
          <w:p w14:paraId="75083FD5" w14:textId="77777777" w:rsidR="00A5319C" w:rsidRPr="000467EE" w:rsidRDefault="00A5319C" w:rsidP="00BF17B0">
            <w:pPr>
              <w:rPr>
                <w:rFonts w:ascii="Arial" w:hAnsi="Arial" w:cs="Arial"/>
              </w:rPr>
            </w:pPr>
            <w:r w:rsidRPr="000467EE">
              <w:rPr>
                <w:rFonts w:ascii="Arial" w:hAnsi="Arial" w:cs="Arial"/>
              </w:rPr>
              <w:t>ASPriceCurve/OnLineReserves/REGUP</w:t>
            </w:r>
          </w:p>
        </w:tc>
        <w:tc>
          <w:tcPr>
            <w:tcW w:w="810" w:type="dxa"/>
          </w:tcPr>
          <w:p w14:paraId="5885B52E" w14:textId="77777777" w:rsidR="00A5319C" w:rsidRPr="000467EE" w:rsidRDefault="00A5319C" w:rsidP="00BF17B0">
            <w:pPr>
              <w:rPr>
                <w:rFonts w:ascii="Arial" w:hAnsi="Arial" w:cs="Arial"/>
              </w:rPr>
            </w:pPr>
            <w:r w:rsidRPr="000467EE">
              <w:rPr>
                <w:rFonts w:ascii="Arial" w:hAnsi="Arial" w:cs="Arial"/>
              </w:rPr>
              <w:t>N</w:t>
            </w:r>
          </w:p>
        </w:tc>
        <w:tc>
          <w:tcPr>
            <w:tcW w:w="1350" w:type="dxa"/>
          </w:tcPr>
          <w:p w14:paraId="1C8487A5" w14:textId="77777777" w:rsidR="00A5319C" w:rsidRPr="000467EE" w:rsidRDefault="00A5319C" w:rsidP="00BF17B0">
            <w:pPr>
              <w:rPr>
                <w:rFonts w:ascii="Arial" w:hAnsi="Arial" w:cs="Arial"/>
              </w:rPr>
            </w:pPr>
            <w:r w:rsidRPr="000467EE">
              <w:rPr>
                <w:rFonts w:ascii="Arial" w:hAnsi="Arial" w:cs="Arial"/>
              </w:rPr>
              <w:t>float</w:t>
            </w:r>
          </w:p>
        </w:tc>
        <w:tc>
          <w:tcPr>
            <w:tcW w:w="1888" w:type="dxa"/>
          </w:tcPr>
          <w:p w14:paraId="235487EE" w14:textId="77777777" w:rsidR="00A5319C" w:rsidRPr="000467EE" w:rsidRDefault="00A5319C" w:rsidP="00BF17B0">
            <w:pPr>
              <w:rPr>
                <w:rFonts w:ascii="Arial" w:hAnsi="Arial" w:cs="Arial"/>
              </w:rPr>
            </w:pPr>
            <w:r w:rsidRPr="000467EE">
              <w:rPr>
                <w:rFonts w:ascii="Arial" w:hAnsi="Arial" w:cs="Arial"/>
              </w:rPr>
              <w:t>$/MWh</w:t>
            </w:r>
          </w:p>
        </w:tc>
        <w:tc>
          <w:tcPr>
            <w:tcW w:w="2252" w:type="dxa"/>
          </w:tcPr>
          <w:p w14:paraId="7CEF77C5" w14:textId="77777777" w:rsidR="00A5319C" w:rsidRPr="000467EE" w:rsidRDefault="00A5319C" w:rsidP="00BF17B0">
            <w:pPr>
              <w:keepNext/>
              <w:rPr>
                <w:rFonts w:ascii="Arial" w:hAnsi="Arial" w:cs="Arial"/>
              </w:rPr>
            </w:pPr>
            <w:r w:rsidRPr="000467EE">
              <w:rPr>
                <w:rFonts w:ascii="Arial" w:hAnsi="Arial" w:cs="Arial"/>
              </w:rPr>
              <w:t>Price in $/MWh</w:t>
            </w:r>
          </w:p>
        </w:tc>
      </w:tr>
      <w:tr w:rsidR="00A5319C" w:rsidRPr="00FA0A10" w14:paraId="77AE3845" w14:textId="77777777" w:rsidTr="00A5319C">
        <w:tc>
          <w:tcPr>
            <w:tcW w:w="4500" w:type="dxa"/>
          </w:tcPr>
          <w:p w14:paraId="73CD07A9" w14:textId="77777777" w:rsidR="00A5319C" w:rsidRPr="000467EE" w:rsidRDefault="00A5319C" w:rsidP="00BF17B0">
            <w:pPr>
              <w:rPr>
                <w:rFonts w:ascii="Arial" w:hAnsi="Arial" w:cs="Arial"/>
              </w:rPr>
            </w:pPr>
            <w:r w:rsidRPr="000467EE">
              <w:rPr>
                <w:rFonts w:ascii="Arial" w:hAnsi="Arial" w:cs="Arial"/>
              </w:rPr>
              <w:t>ASPriceCurve/OnLineReserves /RRS</w:t>
            </w:r>
            <w:r>
              <w:rPr>
                <w:rFonts w:ascii="Arial" w:hAnsi="Arial" w:cs="Arial"/>
              </w:rPr>
              <w:t>PF</w:t>
            </w:r>
          </w:p>
        </w:tc>
        <w:tc>
          <w:tcPr>
            <w:tcW w:w="810" w:type="dxa"/>
          </w:tcPr>
          <w:p w14:paraId="1BABD070" w14:textId="77777777" w:rsidR="00A5319C" w:rsidRPr="000467EE" w:rsidRDefault="00A5319C" w:rsidP="00BF17B0">
            <w:pPr>
              <w:rPr>
                <w:rFonts w:ascii="Arial" w:hAnsi="Arial" w:cs="Arial"/>
              </w:rPr>
            </w:pPr>
            <w:r w:rsidRPr="000467EE">
              <w:rPr>
                <w:rFonts w:ascii="Arial" w:hAnsi="Arial" w:cs="Arial"/>
              </w:rPr>
              <w:t>N</w:t>
            </w:r>
          </w:p>
        </w:tc>
        <w:tc>
          <w:tcPr>
            <w:tcW w:w="1350" w:type="dxa"/>
          </w:tcPr>
          <w:p w14:paraId="29681DD9" w14:textId="77777777" w:rsidR="00A5319C" w:rsidRPr="000467EE" w:rsidRDefault="00A5319C" w:rsidP="00BF17B0">
            <w:pPr>
              <w:rPr>
                <w:rFonts w:ascii="Arial" w:hAnsi="Arial" w:cs="Arial"/>
              </w:rPr>
            </w:pPr>
            <w:r w:rsidRPr="000467EE">
              <w:rPr>
                <w:rFonts w:ascii="Arial" w:hAnsi="Arial" w:cs="Arial"/>
              </w:rPr>
              <w:t>float</w:t>
            </w:r>
          </w:p>
        </w:tc>
        <w:tc>
          <w:tcPr>
            <w:tcW w:w="1888" w:type="dxa"/>
          </w:tcPr>
          <w:p w14:paraId="1A4DDA69" w14:textId="77777777" w:rsidR="00A5319C" w:rsidRPr="000467EE" w:rsidRDefault="00A5319C" w:rsidP="00BF17B0">
            <w:pPr>
              <w:rPr>
                <w:rFonts w:ascii="Arial" w:hAnsi="Arial" w:cs="Arial"/>
              </w:rPr>
            </w:pPr>
            <w:r w:rsidRPr="000467EE">
              <w:rPr>
                <w:rFonts w:ascii="Arial" w:hAnsi="Arial" w:cs="Arial"/>
              </w:rPr>
              <w:t>$/MWh</w:t>
            </w:r>
          </w:p>
        </w:tc>
        <w:tc>
          <w:tcPr>
            <w:tcW w:w="2252" w:type="dxa"/>
          </w:tcPr>
          <w:p w14:paraId="37C0BA0C" w14:textId="77777777" w:rsidR="00A5319C" w:rsidRPr="000467EE" w:rsidRDefault="00A5319C" w:rsidP="00BF17B0">
            <w:pPr>
              <w:keepNext/>
              <w:rPr>
                <w:rFonts w:ascii="Arial" w:hAnsi="Arial" w:cs="Arial"/>
              </w:rPr>
            </w:pPr>
            <w:r w:rsidRPr="000467EE">
              <w:rPr>
                <w:rFonts w:ascii="Arial" w:hAnsi="Arial" w:cs="Arial"/>
              </w:rPr>
              <w:t>Price in $/MWh</w:t>
            </w:r>
          </w:p>
        </w:tc>
      </w:tr>
      <w:tr w:rsidR="00A5319C" w:rsidRPr="00FA0A10" w14:paraId="4500F3F5" w14:textId="77777777" w:rsidTr="00A5319C">
        <w:tc>
          <w:tcPr>
            <w:tcW w:w="4500" w:type="dxa"/>
          </w:tcPr>
          <w:p w14:paraId="71B1AE11" w14:textId="77777777" w:rsidR="00A5319C" w:rsidRPr="000467EE" w:rsidRDefault="00A5319C" w:rsidP="00BF17B0">
            <w:pPr>
              <w:rPr>
                <w:rFonts w:ascii="Arial" w:hAnsi="Arial" w:cs="Arial"/>
              </w:rPr>
            </w:pPr>
            <w:r w:rsidRPr="000467EE">
              <w:rPr>
                <w:rFonts w:ascii="Arial" w:hAnsi="Arial" w:cs="Arial"/>
              </w:rPr>
              <w:t>ASPriceCurve/ OnLineReserves /RRS</w:t>
            </w:r>
            <w:r>
              <w:rPr>
                <w:rFonts w:ascii="Arial" w:hAnsi="Arial" w:cs="Arial"/>
              </w:rPr>
              <w:t>FF</w:t>
            </w:r>
          </w:p>
        </w:tc>
        <w:tc>
          <w:tcPr>
            <w:tcW w:w="810" w:type="dxa"/>
          </w:tcPr>
          <w:p w14:paraId="486FBDE2" w14:textId="77777777" w:rsidR="00A5319C" w:rsidRPr="000467EE" w:rsidRDefault="00A5319C" w:rsidP="00BF17B0">
            <w:pPr>
              <w:rPr>
                <w:rFonts w:ascii="Arial" w:hAnsi="Arial" w:cs="Arial"/>
              </w:rPr>
            </w:pPr>
            <w:r w:rsidRPr="000467EE">
              <w:rPr>
                <w:rFonts w:ascii="Arial" w:hAnsi="Arial" w:cs="Arial"/>
              </w:rPr>
              <w:t>N</w:t>
            </w:r>
          </w:p>
        </w:tc>
        <w:tc>
          <w:tcPr>
            <w:tcW w:w="1350" w:type="dxa"/>
          </w:tcPr>
          <w:p w14:paraId="01D45CC0" w14:textId="77777777" w:rsidR="00A5319C" w:rsidRPr="000467EE" w:rsidRDefault="00A5319C" w:rsidP="00BF17B0">
            <w:pPr>
              <w:rPr>
                <w:rFonts w:ascii="Arial" w:hAnsi="Arial" w:cs="Arial"/>
              </w:rPr>
            </w:pPr>
            <w:r w:rsidRPr="000467EE">
              <w:rPr>
                <w:rFonts w:ascii="Arial" w:hAnsi="Arial" w:cs="Arial"/>
              </w:rPr>
              <w:t>float</w:t>
            </w:r>
          </w:p>
        </w:tc>
        <w:tc>
          <w:tcPr>
            <w:tcW w:w="1888" w:type="dxa"/>
          </w:tcPr>
          <w:p w14:paraId="4AF6D677" w14:textId="77777777" w:rsidR="00A5319C" w:rsidRPr="000467EE" w:rsidRDefault="00A5319C" w:rsidP="00BF17B0">
            <w:pPr>
              <w:rPr>
                <w:rFonts w:ascii="Arial" w:hAnsi="Arial" w:cs="Arial"/>
              </w:rPr>
            </w:pPr>
            <w:r w:rsidRPr="000467EE">
              <w:rPr>
                <w:rFonts w:ascii="Arial" w:hAnsi="Arial" w:cs="Arial"/>
              </w:rPr>
              <w:t>$/MWh</w:t>
            </w:r>
          </w:p>
        </w:tc>
        <w:tc>
          <w:tcPr>
            <w:tcW w:w="2252" w:type="dxa"/>
          </w:tcPr>
          <w:p w14:paraId="7A8E6D38" w14:textId="77777777" w:rsidR="00A5319C" w:rsidRPr="000467EE" w:rsidRDefault="00A5319C" w:rsidP="00BF17B0">
            <w:pPr>
              <w:keepNext/>
              <w:rPr>
                <w:rFonts w:ascii="Arial" w:hAnsi="Arial" w:cs="Arial"/>
              </w:rPr>
            </w:pPr>
            <w:r w:rsidRPr="000467EE">
              <w:rPr>
                <w:rFonts w:ascii="Arial" w:hAnsi="Arial" w:cs="Arial"/>
              </w:rPr>
              <w:t>Price in $/MWh</w:t>
            </w:r>
          </w:p>
        </w:tc>
      </w:tr>
      <w:tr w:rsidR="00A5319C" w:rsidRPr="00FA0A10" w14:paraId="4222325A" w14:textId="77777777" w:rsidTr="00A5319C">
        <w:tc>
          <w:tcPr>
            <w:tcW w:w="4500" w:type="dxa"/>
          </w:tcPr>
          <w:p w14:paraId="509BC629" w14:textId="77777777" w:rsidR="00A5319C" w:rsidRPr="000467EE" w:rsidRDefault="00A5319C" w:rsidP="00BF17B0">
            <w:pPr>
              <w:rPr>
                <w:rFonts w:ascii="Arial" w:hAnsi="Arial" w:cs="Arial"/>
              </w:rPr>
            </w:pPr>
            <w:r w:rsidRPr="000467EE">
              <w:rPr>
                <w:rFonts w:ascii="Arial" w:hAnsi="Arial" w:cs="Arial"/>
              </w:rPr>
              <w:t>ASPriceCurve/ OnLineReserves /RRS</w:t>
            </w:r>
            <w:r>
              <w:rPr>
                <w:rFonts w:ascii="Arial" w:hAnsi="Arial" w:cs="Arial"/>
              </w:rPr>
              <w:t>UF</w:t>
            </w:r>
          </w:p>
        </w:tc>
        <w:tc>
          <w:tcPr>
            <w:tcW w:w="810" w:type="dxa"/>
          </w:tcPr>
          <w:p w14:paraId="030DE9AA" w14:textId="77777777" w:rsidR="00A5319C" w:rsidRPr="000467EE" w:rsidRDefault="00A5319C" w:rsidP="00BF17B0">
            <w:pPr>
              <w:rPr>
                <w:rFonts w:ascii="Arial" w:hAnsi="Arial" w:cs="Arial"/>
              </w:rPr>
            </w:pPr>
            <w:r w:rsidRPr="000467EE">
              <w:rPr>
                <w:rFonts w:ascii="Arial" w:hAnsi="Arial" w:cs="Arial"/>
              </w:rPr>
              <w:t>N</w:t>
            </w:r>
          </w:p>
        </w:tc>
        <w:tc>
          <w:tcPr>
            <w:tcW w:w="1350" w:type="dxa"/>
          </w:tcPr>
          <w:p w14:paraId="47C9DF45" w14:textId="77777777" w:rsidR="00A5319C" w:rsidRPr="000467EE" w:rsidRDefault="00A5319C" w:rsidP="00BF17B0">
            <w:pPr>
              <w:rPr>
                <w:rFonts w:ascii="Arial" w:hAnsi="Arial" w:cs="Arial"/>
              </w:rPr>
            </w:pPr>
            <w:r w:rsidRPr="000467EE">
              <w:rPr>
                <w:rFonts w:ascii="Arial" w:hAnsi="Arial" w:cs="Arial"/>
              </w:rPr>
              <w:t>float</w:t>
            </w:r>
          </w:p>
        </w:tc>
        <w:tc>
          <w:tcPr>
            <w:tcW w:w="1888" w:type="dxa"/>
          </w:tcPr>
          <w:p w14:paraId="268742F8" w14:textId="77777777" w:rsidR="00A5319C" w:rsidRPr="000467EE" w:rsidRDefault="00A5319C" w:rsidP="00BF17B0">
            <w:pPr>
              <w:rPr>
                <w:rFonts w:ascii="Arial" w:hAnsi="Arial" w:cs="Arial"/>
              </w:rPr>
            </w:pPr>
            <w:r w:rsidRPr="000467EE">
              <w:rPr>
                <w:rFonts w:ascii="Arial" w:hAnsi="Arial" w:cs="Arial"/>
              </w:rPr>
              <w:t>$/MWh</w:t>
            </w:r>
          </w:p>
        </w:tc>
        <w:tc>
          <w:tcPr>
            <w:tcW w:w="2252" w:type="dxa"/>
          </w:tcPr>
          <w:p w14:paraId="2E20F9F7" w14:textId="77777777" w:rsidR="00A5319C" w:rsidRPr="000467EE" w:rsidRDefault="00A5319C" w:rsidP="00BF17B0">
            <w:pPr>
              <w:keepNext/>
              <w:rPr>
                <w:rFonts w:ascii="Arial" w:hAnsi="Arial" w:cs="Arial"/>
              </w:rPr>
            </w:pPr>
            <w:r w:rsidRPr="000467EE">
              <w:rPr>
                <w:rFonts w:ascii="Arial" w:hAnsi="Arial" w:cs="Arial"/>
              </w:rPr>
              <w:t>Price in $/MWh</w:t>
            </w:r>
          </w:p>
        </w:tc>
      </w:tr>
      <w:tr w:rsidR="00A5319C" w:rsidRPr="00FA0A10" w14:paraId="0542F617" w14:textId="77777777" w:rsidTr="00A5319C">
        <w:tc>
          <w:tcPr>
            <w:tcW w:w="4500" w:type="dxa"/>
          </w:tcPr>
          <w:p w14:paraId="34F27452" w14:textId="77777777" w:rsidR="00A5319C" w:rsidRPr="000467EE" w:rsidRDefault="00A5319C" w:rsidP="00BF17B0">
            <w:pPr>
              <w:rPr>
                <w:rFonts w:ascii="Arial" w:hAnsi="Arial" w:cs="Arial"/>
              </w:rPr>
            </w:pPr>
            <w:r w:rsidRPr="000467EE">
              <w:rPr>
                <w:rFonts w:ascii="Arial" w:hAnsi="Arial" w:cs="Arial"/>
              </w:rPr>
              <w:t>ASPriceCurve/ OnLineReserves /ONNS</w:t>
            </w:r>
          </w:p>
        </w:tc>
        <w:tc>
          <w:tcPr>
            <w:tcW w:w="810" w:type="dxa"/>
          </w:tcPr>
          <w:p w14:paraId="54654E85" w14:textId="77777777" w:rsidR="00A5319C" w:rsidRPr="000467EE" w:rsidRDefault="00A5319C" w:rsidP="00BF17B0">
            <w:pPr>
              <w:rPr>
                <w:rFonts w:ascii="Arial" w:hAnsi="Arial" w:cs="Arial"/>
              </w:rPr>
            </w:pPr>
            <w:r w:rsidRPr="000467EE">
              <w:rPr>
                <w:rFonts w:ascii="Arial" w:hAnsi="Arial" w:cs="Arial"/>
              </w:rPr>
              <w:t>N</w:t>
            </w:r>
          </w:p>
        </w:tc>
        <w:tc>
          <w:tcPr>
            <w:tcW w:w="1350" w:type="dxa"/>
          </w:tcPr>
          <w:p w14:paraId="4D823143" w14:textId="77777777" w:rsidR="00A5319C" w:rsidRPr="000467EE" w:rsidRDefault="00A5319C" w:rsidP="00BF17B0">
            <w:pPr>
              <w:rPr>
                <w:rFonts w:ascii="Arial" w:hAnsi="Arial" w:cs="Arial"/>
              </w:rPr>
            </w:pPr>
            <w:r w:rsidRPr="000467EE">
              <w:rPr>
                <w:rFonts w:ascii="Arial" w:hAnsi="Arial" w:cs="Arial"/>
              </w:rPr>
              <w:t>float</w:t>
            </w:r>
          </w:p>
        </w:tc>
        <w:tc>
          <w:tcPr>
            <w:tcW w:w="1888" w:type="dxa"/>
          </w:tcPr>
          <w:p w14:paraId="16A8B53A" w14:textId="77777777" w:rsidR="00A5319C" w:rsidRPr="000467EE" w:rsidRDefault="00A5319C" w:rsidP="00BF17B0">
            <w:pPr>
              <w:rPr>
                <w:rFonts w:ascii="Arial" w:hAnsi="Arial" w:cs="Arial"/>
              </w:rPr>
            </w:pPr>
            <w:r w:rsidRPr="000467EE">
              <w:rPr>
                <w:rFonts w:ascii="Arial" w:hAnsi="Arial" w:cs="Arial"/>
              </w:rPr>
              <w:t>$/MWh</w:t>
            </w:r>
          </w:p>
        </w:tc>
        <w:tc>
          <w:tcPr>
            <w:tcW w:w="2252" w:type="dxa"/>
          </w:tcPr>
          <w:p w14:paraId="613D3C66" w14:textId="77777777" w:rsidR="00A5319C" w:rsidRPr="000467EE" w:rsidRDefault="00A5319C" w:rsidP="00BF17B0">
            <w:pPr>
              <w:keepNext/>
              <w:rPr>
                <w:rFonts w:ascii="Arial" w:hAnsi="Arial" w:cs="Arial"/>
              </w:rPr>
            </w:pPr>
            <w:r w:rsidRPr="000467EE">
              <w:rPr>
                <w:rFonts w:ascii="Arial" w:hAnsi="Arial" w:cs="Arial"/>
              </w:rPr>
              <w:t>Price in $/MWh</w:t>
            </w:r>
          </w:p>
        </w:tc>
      </w:tr>
      <w:tr w:rsidR="00A5319C" w:rsidRPr="00FA0A10" w14:paraId="43CA3588" w14:textId="77777777" w:rsidTr="00A5319C">
        <w:tc>
          <w:tcPr>
            <w:tcW w:w="4500" w:type="dxa"/>
          </w:tcPr>
          <w:p w14:paraId="74E78C72" w14:textId="77777777" w:rsidR="00A5319C" w:rsidRPr="000467EE" w:rsidRDefault="00A5319C" w:rsidP="00BF17B0">
            <w:pPr>
              <w:rPr>
                <w:rFonts w:ascii="Arial" w:hAnsi="Arial" w:cs="Arial"/>
              </w:rPr>
            </w:pPr>
            <w:r w:rsidRPr="000467EE">
              <w:rPr>
                <w:rFonts w:ascii="Arial" w:hAnsi="Arial" w:cs="Arial"/>
              </w:rPr>
              <w:t>ASPriceCurve/ OnLineReserves /</w:t>
            </w:r>
            <w:r>
              <w:rPr>
                <w:rFonts w:ascii="Arial" w:hAnsi="Arial" w:cs="Arial"/>
              </w:rPr>
              <w:t>ECRS</w:t>
            </w:r>
          </w:p>
        </w:tc>
        <w:tc>
          <w:tcPr>
            <w:tcW w:w="810" w:type="dxa"/>
          </w:tcPr>
          <w:p w14:paraId="7203E52D" w14:textId="77777777" w:rsidR="00A5319C" w:rsidRPr="000467EE" w:rsidRDefault="00A5319C" w:rsidP="00BF17B0">
            <w:pPr>
              <w:rPr>
                <w:rFonts w:ascii="Arial" w:hAnsi="Arial" w:cs="Arial"/>
              </w:rPr>
            </w:pPr>
            <w:r>
              <w:rPr>
                <w:rFonts w:ascii="Arial" w:hAnsi="Arial" w:cs="Arial"/>
              </w:rPr>
              <w:t>N</w:t>
            </w:r>
          </w:p>
        </w:tc>
        <w:tc>
          <w:tcPr>
            <w:tcW w:w="1350" w:type="dxa"/>
          </w:tcPr>
          <w:p w14:paraId="1A7BE19E" w14:textId="77777777" w:rsidR="00A5319C" w:rsidRPr="000467EE" w:rsidRDefault="00A5319C" w:rsidP="00BF17B0">
            <w:pPr>
              <w:rPr>
                <w:rFonts w:ascii="Arial" w:hAnsi="Arial" w:cs="Arial"/>
              </w:rPr>
            </w:pPr>
            <w:r>
              <w:rPr>
                <w:rFonts w:ascii="Arial" w:hAnsi="Arial" w:cs="Arial"/>
              </w:rPr>
              <w:t>float</w:t>
            </w:r>
          </w:p>
        </w:tc>
        <w:tc>
          <w:tcPr>
            <w:tcW w:w="1888" w:type="dxa"/>
          </w:tcPr>
          <w:p w14:paraId="1D8B1E07" w14:textId="77777777" w:rsidR="00A5319C" w:rsidRPr="000467EE" w:rsidRDefault="00A5319C" w:rsidP="00BF17B0">
            <w:pPr>
              <w:rPr>
                <w:rFonts w:ascii="Arial" w:hAnsi="Arial" w:cs="Arial"/>
              </w:rPr>
            </w:pPr>
            <w:r w:rsidRPr="000467EE">
              <w:rPr>
                <w:rFonts w:ascii="Arial" w:hAnsi="Arial" w:cs="Arial"/>
              </w:rPr>
              <w:t>$/MWh</w:t>
            </w:r>
          </w:p>
        </w:tc>
        <w:tc>
          <w:tcPr>
            <w:tcW w:w="2252" w:type="dxa"/>
          </w:tcPr>
          <w:p w14:paraId="7D0BABC9" w14:textId="77777777" w:rsidR="00A5319C" w:rsidRPr="000467EE" w:rsidRDefault="00A5319C" w:rsidP="00BF17B0">
            <w:pPr>
              <w:rPr>
                <w:rFonts w:ascii="Arial" w:hAnsi="Arial" w:cs="Arial"/>
              </w:rPr>
            </w:pPr>
            <w:r w:rsidRPr="000467EE">
              <w:rPr>
                <w:rFonts w:ascii="Arial" w:hAnsi="Arial" w:cs="Arial"/>
              </w:rPr>
              <w:t>Price in $/MWh</w:t>
            </w:r>
          </w:p>
        </w:tc>
      </w:tr>
      <w:tr w:rsidR="00A5319C" w:rsidRPr="00FA0A10" w14:paraId="05256205" w14:textId="77777777" w:rsidTr="00A5319C">
        <w:tc>
          <w:tcPr>
            <w:tcW w:w="4500" w:type="dxa"/>
          </w:tcPr>
          <w:p w14:paraId="3F747175" w14:textId="77777777" w:rsidR="00A5319C" w:rsidRPr="000467EE" w:rsidRDefault="00A5319C" w:rsidP="00BF17B0">
            <w:pPr>
              <w:rPr>
                <w:rFonts w:ascii="Arial" w:hAnsi="Arial" w:cs="Arial"/>
              </w:rPr>
            </w:pPr>
            <w:r w:rsidRPr="000467EE">
              <w:rPr>
                <w:rFonts w:ascii="Arial" w:hAnsi="Arial" w:cs="Arial"/>
              </w:rPr>
              <w:t>ASPriceCurve/ OnLineReserves /block</w:t>
            </w:r>
          </w:p>
          <w:p w14:paraId="7131612E" w14:textId="77777777" w:rsidR="00A5319C" w:rsidRPr="000467EE" w:rsidRDefault="00A5319C" w:rsidP="00BF17B0">
            <w:pPr>
              <w:rPr>
                <w:rFonts w:ascii="Arial" w:hAnsi="Arial" w:cs="Arial"/>
              </w:rPr>
            </w:pPr>
            <w:r>
              <w:rPr>
                <w:rFonts w:ascii="Arial" w:hAnsi="Arial" w:cs="Arial"/>
              </w:rPr>
              <w:t>(</w:t>
            </w:r>
            <w:r w:rsidRPr="000467EE">
              <w:rPr>
                <w:rFonts w:ascii="Arial" w:hAnsi="Arial" w:cs="Arial"/>
              </w:rPr>
              <w:t xml:space="preserve">Required if </w:t>
            </w:r>
          </w:p>
          <w:p w14:paraId="0E6A0D16" w14:textId="77777777" w:rsidR="00A5319C" w:rsidRPr="000467EE" w:rsidRDefault="00A5319C" w:rsidP="00BF17B0">
            <w:pPr>
              <w:rPr>
                <w:rFonts w:ascii="Arial" w:hAnsi="Arial" w:cs="Arial"/>
              </w:rPr>
            </w:pPr>
            <w:r w:rsidRPr="000467EE">
              <w:rPr>
                <w:rFonts w:ascii="Arial" w:hAnsi="Arial" w:cs="Arial"/>
              </w:rPr>
              <w:t>asType = REGUP-RRS-ONNS</w:t>
            </w:r>
            <w:r>
              <w:rPr>
                <w:rFonts w:ascii="Arial" w:hAnsi="Arial" w:cs="Arial"/>
              </w:rPr>
              <w:t>)</w:t>
            </w:r>
          </w:p>
        </w:tc>
        <w:tc>
          <w:tcPr>
            <w:tcW w:w="810" w:type="dxa"/>
          </w:tcPr>
          <w:p w14:paraId="1584C3B6" w14:textId="77777777" w:rsidR="00A5319C" w:rsidRPr="000467EE" w:rsidRDefault="00A5319C" w:rsidP="00BF17B0">
            <w:pPr>
              <w:rPr>
                <w:rFonts w:ascii="Arial" w:hAnsi="Arial" w:cs="Arial"/>
              </w:rPr>
            </w:pPr>
            <w:r w:rsidRPr="000467EE">
              <w:rPr>
                <w:rFonts w:ascii="Arial" w:hAnsi="Arial" w:cs="Arial"/>
              </w:rPr>
              <w:t>Y</w:t>
            </w:r>
          </w:p>
        </w:tc>
        <w:tc>
          <w:tcPr>
            <w:tcW w:w="1350" w:type="dxa"/>
          </w:tcPr>
          <w:p w14:paraId="2154D1DE" w14:textId="77777777" w:rsidR="00A5319C" w:rsidRPr="000467EE" w:rsidRDefault="00A5319C" w:rsidP="00BF17B0">
            <w:pPr>
              <w:rPr>
                <w:rFonts w:ascii="Arial" w:hAnsi="Arial" w:cs="Arial"/>
              </w:rPr>
            </w:pPr>
            <w:r w:rsidRPr="000467EE">
              <w:rPr>
                <w:rFonts w:ascii="Arial" w:hAnsi="Arial" w:cs="Arial"/>
              </w:rPr>
              <w:t>string</w:t>
            </w:r>
          </w:p>
        </w:tc>
        <w:tc>
          <w:tcPr>
            <w:tcW w:w="1888" w:type="dxa"/>
          </w:tcPr>
          <w:p w14:paraId="4E0406B1" w14:textId="77777777" w:rsidR="00A5319C" w:rsidRPr="000467EE" w:rsidRDefault="00A5319C" w:rsidP="00BF17B0">
            <w:pPr>
              <w:rPr>
                <w:rFonts w:ascii="Arial" w:hAnsi="Arial" w:cs="Arial"/>
              </w:rPr>
            </w:pPr>
            <w:r w:rsidRPr="000467EE">
              <w:rPr>
                <w:rFonts w:ascii="Arial" w:hAnsi="Arial" w:cs="Arial"/>
              </w:rPr>
              <w:t>Used as an indicator to describe the type of block</w:t>
            </w:r>
          </w:p>
        </w:tc>
        <w:tc>
          <w:tcPr>
            <w:tcW w:w="2252" w:type="dxa"/>
          </w:tcPr>
          <w:p w14:paraId="0B81945D" w14:textId="77777777" w:rsidR="00A5319C" w:rsidRPr="000467EE" w:rsidRDefault="00A5319C" w:rsidP="00BF17B0">
            <w:pPr>
              <w:rPr>
                <w:rFonts w:ascii="Arial" w:hAnsi="Arial" w:cs="Arial"/>
              </w:rPr>
            </w:pPr>
            <w:r w:rsidRPr="000467EE">
              <w:rPr>
                <w:rFonts w:ascii="Arial" w:hAnsi="Arial" w:cs="Arial"/>
              </w:rPr>
              <w:t>FIXED or VARIABLE</w:t>
            </w:r>
          </w:p>
        </w:tc>
      </w:tr>
      <w:tr w:rsidR="00A5319C" w:rsidRPr="00FA0A10" w14:paraId="520C23F6" w14:textId="77777777" w:rsidTr="00A5319C">
        <w:tc>
          <w:tcPr>
            <w:tcW w:w="4500" w:type="dxa"/>
          </w:tcPr>
          <w:p w14:paraId="062E1011" w14:textId="77777777" w:rsidR="00A5319C" w:rsidRPr="000467EE" w:rsidRDefault="00A5319C" w:rsidP="00BF17B0">
            <w:pPr>
              <w:rPr>
                <w:rFonts w:ascii="Arial" w:hAnsi="Arial" w:cs="Arial"/>
              </w:rPr>
            </w:pPr>
            <w:r w:rsidRPr="000467EE">
              <w:rPr>
                <w:rFonts w:ascii="Arial" w:hAnsi="Arial" w:cs="Arial"/>
              </w:rPr>
              <w:lastRenderedPageBreak/>
              <w:t xml:space="preserve">ASPriceCurve/RegDown/xvalue or ASPriceCurve/OffLineNonSpin/xvalue </w:t>
            </w:r>
          </w:p>
          <w:p w14:paraId="302B2322" w14:textId="77777777" w:rsidR="00A5319C" w:rsidRPr="000467EE" w:rsidRDefault="00A5319C" w:rsidP="00BF17B0">
            <w:pPr>
              <w:rPr>
                <w:rFonts w:ascii="Arial" w:hAnsi="Arial" w:cs="Arial"/>
              </w:rPr>
            </w:pPr>
            <w:r>
              <w:rPr>
                <w:rFonts w:ascii="Arial" w:hAnsi="Arial" w:cs="Arial"/>
              </w:rPr>
              <w:t>(</w:t>
            </w:r>
            <w:r w:rsidRPr="000467EE">
              <w:rPr>
                <w:rFonts w:ascii="Arial" w:hAnsi="Arial" w:cs="Arial"/>
              </w:rPr>
              <w:t xml:space="preserve">Required if </w:t>
            </w:r>
          </w:p>
          <w:p w14:paraId="01EFA9B8" w14:textId="77777777" w:rsidR="00A5319C" w:rsidRPr="000467EE" w:rsidRDefault="00A5319C" w:rsidP="00BF17B0">
            <w:pPr>
              <w:rPr>
                <w:rFonts w:ascii="Arial" w:hAnsi="Arial" w:cs="Arial"/>
              </w:rPr>
            </w:pPr>
            <w:r w:rsidRPr="000467EE">
              <w:rPr>
                <w:rFonts w:ascii="Arial" w:hAnsi="Arial" w:cs="Arial"/>
              </w:rPr>
              <w:t>asType = Reg-Down or Off-Non-Spin</w:t>
            </w:r>
            <w:r>
              <w:rPr>
                <w:rFonts w:ascii="Arial" w:hAnsi="Arial" w:cs="Arial"/>
              </w:rPr>
              <w:t>)</w:t>
            </w:r>
          </w:p>
        </w:tc>
        <w:tc>
          <w:tcPr>
            <w:tcW w:w="810" w:type="dxa"/>
          </w:tcPr>
          <w:p w14:paraId="624EAD91" w14:textId="77777777" w:rsidR="00A5319C" w:rsidRPr="000467EE" w:rsidRDefault="00A5319C" w:rsidP="00BF17B0">
            <w:pPr>
              <w:rPr>
                <w:rFonts w:ascii="Arial" w:hAnsi="Arial" w:cs="Arial"/>
              </w:rPr>
            </w:pPr>
            <w:r w:rsidRPr="000467EE">
              <w:rPr>
                <w:rFonts w:ascii="Arial" w:hAnsi="Arial" w:cs="Arial"/>
              </w:rPr>
              <w:t>Y</w:t>
            </w:r>
          </w:p>
        </w:tc>
        <w:tc>
          <w:tcPr>
            <w:tcW w:w="1350" w:type="dxa"/>
          </w:tcPr>
          <w:p w14:paraId="7F657694" w14:textId="77777777" w:rsidR="00A5319C" w:rsidRPr="000467EE" w:rsidRDefault="00A5319C" w:rsidP="00BF17B0">
            <w:pPr>
              <w:rPr>
                <w:rFonts w:ascii="Arial" w:hAnsi="Arial" w:cs="Arial"/>
              </w:rPr>
            </w:pPr>
            <w:r w:rsidRPr="000467EE">
              <w:rPr>
                <w:rFonts w:ascii="Arial" w:hAnsi="Arial" w:cs="Arial"/>
              </w:rPr>
              <w:t>float</w:t>
            </w:r>
          </w:p>
        </w:tc>
        <w:tc>
          <w:tcPr>
            <w:tcW w:w="1888" w:type="dxa"/>
          </w:tcPr>
          <w:p w14:paraId="728319FA" w14:textId="77777777" w:rsidR="00A5319C" w:rsidRPr="000467EE" w:rsidRDefault="00A5319C" w:rsidP="00BF17B0">
            <w:pPr>
              <w:rPr>
                <w:rFonts w:ascii="Arial" w:hAnsi="Arial" w:cs="Arial"/>
              </w:rPr>
            </w:pPr>
            <w:r w:rsidRPr="000467EE">
              <w:rPr>
                <w:rFonts w:ascii="Arial" w:hAnsi="Arial" w:cs="Arial"/>
              </w:rPr>
              <w:t>Megawatts</w:t>
            </w:r>
          </w:p>
        </w:tc>
        <w:tc>
          <w:tcPr>
            <w:tcW w:w="2252" w:type="dxa"/>
          </w:tcPr>
          <w:p w14:paraId="2A8882BC" w14:textId="77777777" w:rsidR="00A5319C" w:rsidRPr="000467EE" w:rsidRDefault="00A5319C" w:rsidP="00BF17B0">
            <w:pPr>
              <w:keepNext/>
              <w:rPr>
                <w:rFonts w:ascii="Arial" w:hAnsi="Arial" w:cs="Arial"/>
              </w:rPr>
            </w:pPr>
            <w:r w:rsidRPr="000467EE">
              <w:rPr>
                <w:rFonts w:ascii="Arial" w:hAnsi="Arial" w:cs="Arial"/>
              </w:rPr>
              <w:t>Quantity in MW</w:t>
            </w:r>
          </w:p>
        </w:tc>
      </w:tr>
      <w:tr w:rsidR="00A5319C" w:rsidRPr="00FA0A10" w14:paraId="4A364244" w14:textId="77777777" w:rsidTr="00A5319C">
        <w:tc>
          <w:tcPr>
            <w:tcW w:w="4500" w:type="dxa"/>
          </w:tcPr>
          <w:p w14:paraId="36CC8104" w14:textId="77777777" w:rsidR="00A5319C" w:rsidRPr="000467EE" w:rsidRDefault="00A5319C" w:rsidP="00BF17B0">
            <w:pPr>
              <w:rPr>
                <w:rFonts w:ascii="Arial" w:hAnsi="Arial" w:cs="Arial"/>
              </w:rPr>
            </w:pPr>
            <w:r w:rsidRPr="000467EE">
              <w:rPr>
                <w:rFonts w:ascii="Arial" w:hAnsi="Arial" w:cs="Arial"/>
              </w:rPr>
              <w:t>ASPriceCurve/RegDown/REGDN</w:t>
            </w:r>
          </w:p>
          <w:p w14:paraId="5E7E3877" w14:textId="77777777" w:rsidR="00A5319C" w:rsidRPr="000467EE" w:rsidRDefault="00A5319C" w:rsidP="00BF17B0">
            <w:pPr>
              <w:rPr>
                <w:rFonts w:ascii="Arial" w:hAnsi="Arial" w:cs="Arial"/>
              </w:rPr>
            </w:pPr>
            <w:r>
              <w:rPr>
                <w:rFonts w:ascii="Arial" w:hAnsi="Arial" w:cs="Arial"/>
              </w:rPr>
              <w:t>(</w:t>
            </w:r>
            <w:r w:rsidRPr="000467EE">
              <w:rPr>
                <w:rFonts w:ascii="Arial" w:hAnsi="Arial" w:cs="Arial"/>
              </w:rPr>
              <w:t>Required if asType=Reg-Down</w:t>
            </w:r>
            <w:r>
              <w:rPr>
                <w:rFonts w:ascii="Arial" w:hAnsi="Arial" w:cs="Arial"/>
              </w:rPr>
              <w:t>)</w:t>
            </w:r>
          </w:p>
        </w:tc>
        <w:tc>
          <w:tcPr>
            <w:tcW w:w="810" w:type="dxa"/>
          </w:tcPr>
          <w:p w14:paraId="2B49080C" w14:textId="77777777" w:rsidR="00A5319C" w:rsidRPr="000467EE" w:rsidRDefault="00A5319C" w:rsidP="00BF17B0">
            <w:pPr>
              <w:rPr>
                <w:rFonts w:ascii="Arial" w:hAnsi="Arial" w:cs="Arial"/>
              </w:rPr>
            </w:pPr>
            <w:r w:rsidRPr="000467EE">
              <w:rPr>
                <w:rFonts w:ascii="Arial" w:hAnsi="Arial" w:cs="Arial"/>
              </w:rPr>
              <w:t>Y</w:t>
            </w:r>
          </w:p>
        </w:tc>
        <w:tc>
          <w:tcPr>
            <w:tcW w:w="1350" w:type="dxa"/>
          </w:tcPr>
          <w:p w14:paraId="2BC66D88" w14:textId="77777777" w:rsidR="00A5319C" w:rsidRPr="000467EE" w:rsidRDefault="00A5319C" w:rsidP="00BF17B0">
            <w:pPr>
              <w:rPr>
                <w:rFonts w:ascii="Arial" w:hAnsi="Arial" w:cs="Arial"/>
              </w:rPr>
            </w:pPr>
            <w:r w:rsidRPr="000467EE">
              <w:rPr>
                <w:rFonts w:ascii="Arial" w:hAnsi="Arial" w:cs="Arial"/>
              </w:rPr>
              <w:t>float</w:t>
            </w:r>
          </w:p>
        </w:tc>
        <w:tc>
          <w:tcPr>
            <w:tcW w:w="1888" w:type="dxa"/>
          </w:tcPr>
          <w:p w14:paraId="7664C495" w14:textId="77777777" w:rsidR="00A5319C" w:rsidRPr="000467EE" w:rsidRDefault="00A5319C" w:rsidP="00BF17B0">
            <w:pPr>
              <w:rPr>
                <w:rFonts w:ascii="Arial" w:hAnsi="Arial" w:cs="Arial"/>
              </w:rPr>
            </w:pPr>
            <w:r w:rsidRPr="000467EE">
              <w:rPr>
                <w:rFonts w:ascii="Arial" w:hAnsi="Arial" w:cs="Arial"/>
              </w:rPr>
              <w:t>$/MWh</w:t>
            </w:r>
          </w:p>
        </w:tc>
        <w:tc>
          <w:tcPr>
            <w:tcW w:w="2252" w:type="dxa"/>
          </w:tcPr>
          <w:p w14:paraId="12D68197" w14:textId="77777777" w:rsidR="00A5319C" w:rsidRPr="000467EE" w:rsidRDefault="00A5319C" w:rsidP="00BF17B0">
            <w:pPr>
              <w:keepNext/>
              <w:rPr>
                <w:rFonts w:ascii="Arial" w:hAnsi="Arial" w:cs="Arial"/>
              </w:rPr>
            </w:pPr>
            <w:r w:rsidRPr="000467EE">
              <w:rPr>
                <w:rFonts w:ascii="Arial" w:hAnsi="Arial" w:cs="Arial"/>
              </w:rPr>
              <w:t>Price in $/MWh</w:t>
            </w:r>
          </w:p>
        </w:tc>
      </w:tr>
      <w:tr w:rsidR="00A5319C" w:rsidRPr="00FA0A10" w14:paraId="3B8ABD68" w14:textId="77777777" w:rsidTr="00A5319C">
        <w:tc>
          <w:tcPr>
            <w:tcW w:w="4500" w:type="dxa"/>
          </w:tcPr>
          <w:p w14:paraId="1E98FE53" w14:textId="77777777" w:rsidR="00A5319C" w:rsidRPr="000467EE" w:rsidRDefault="00A5319C" w:rsidP="00BF17B0">
            <w:pPr>
              <w:rPr>
                <w:rFonts w:ascii="Arial" w:hAnsi="Arial" w:cs="Arial"/>
              </w:rPr>
            </w:pPr>
            <w:r w:rsidRPr="000467EE">
              <w:rPr>
                <w:rFonts w:ascii="Arial" w:hAnsi="Arial" w:cs="Arial"/>
              </w:rPr>
              <w:t>ASPriceCurve/OffLineNonSpin/OFFNS</w:t>
            </w:r>
          </w:p>
          <w:p w14:paraId="6E6184E6" w14:textId="77777777" w:rsidR="00A5319C" w:rsidRPr="000467EE" w:rsidRDefault="00A5319C" w:rsidP="00BF17B0">
            <w:pPr>
              <w:rPr>
                <w:rFonts w:ascii="Arial" w:hAnsi="Arial" w:cs="Arial"/>
              </w:rPr>
            </w:pPr>
            <w:r>
              <w:rPr>
                <w:rFonts w:ascii="Arial" w:hAnsi="Arial" w:cs="Arial"/>
              </w:rPr>
              <w:t>(</w:t>
            </w:r>
            <w:r w:rsidRPr="000467EE">
              <w:rPr>
                <w:rFonts w:ascii="Arial" w:hAnsi="Arial" w:cs="Arial"/>
              </w:rPr>
              <w:t>asType=Off-Non-Spin</w:t>
            </w:r>
            <w:r>
              <w:rPr>
                <w:rFonts w:ascii="Arial" w:hAnsi="Arial" w:cs="Arial"/>
              </w:rPr>
              <w:t>)</w:t>
            </w:r>
          </w:p>
        </w:tc>
        <w:tc>
          <w:tcPr>
            <w:tcW w:w="810" w:type="dxa"/>
          </w:tcPr>
          <w:p w14:paraId="2E346816" w14:textId="77777777" w:rsidR="00A5319C" w:rsidRPr="000467EE" w:rsidRDefault="00A5319C" w:rsidP="00BF17B0">
            <w:pPr>
              <w:rPr>
                <w:rFonts w:ascii="Arial" w:hAnsi="Arial" w:cs="Arial"/>
              </w:rPr>
            </w:pPr>
            <w:r>
              <w:rPr>
                <w:rFonts w:ascii="Arial" w:hAnsi="Arial" w:cs="Arial"/>
              </w:rPr>
              <w:t>N</w:t>
            </w:r>
          </w:p>
        </w:tc>
        <w:tc>
          <w:tcPr>
            <w:tcW w:w="1350" w:type="dxa"/>
          </w:tcPr>
          <w:p w14:paraId="2B89E9A3" w14:textId="77777777" w:rsidR="00A5319C" w:rsidRPr="000467EE" w:rsidRDefault="00A5319C" w:rsidP="00BF17B0">
            <w:pPr>
              <w:rPr>
                <w:rFonts w:ascii="Arial" w:hAnsi="Arial" w:cs="Arial"/>
              </w:rPr>
            </w:pPr>
            <w:r w:rsidRPr="000467EE">
              <w:rPr>
                <w:rFonts w:ascii="Arial" w:hAnsi="Arial" w:cs="Arial"/>
              </w:rPr>
              <w:t>float</w:t>
            </w:r>
          </w:p>
        </w:tc>
        <w:tc>
          <w:tcPr>
            <w:tcW w:w="1888" w:type="dxa"/>
          </w:tcPr>
          <w:p w14:paraId="64D4DD4B" w14:textId="77777777" w:rsidR="00A5319C" w:rsidRPr="000467EE" w:rsidRDefault="00A5319C" w:rsidP="00BF17B0">
            <w:pPr>
              <w:rPr>
                <w:rFonts w:ascii="Arial" w:hAnsi="Arial" w:cs="Arial"/>
              </w:rPr>
            </w:pPr>
            <w:r w:rsidRPr="000467EE">
              <w:rPr>
                <w:rFonts w:ascii="Arial" w:hAnsi="Arial" w:cs="Arial"/>
              </w:rPr>
              <w:t>$/MWh</w:t>
            </w:r>
          </w:p>
        </w:tc>
        <w:tc>
          <w:tcPr>
            <w:tcW w:w="2252" w:type="dxa"/>
          </w:tcPr>
          <w:p w14:paraId="553A603C" w14:textId="77777777" w:rsidR="00A5319C" w:rsidRPr="000467EE" w:rsidRDefault="00A5319C" w:rsidP="00BF17B0">
            <w:pPr>
              <w:keepNext/>
              <w:rPr>
                <w:rFonts w:ascii="Arial" w:hAnsi="Arial" w:cs="Arial"/>
              </w:rPr>
            </w:pPr>
            <w:r w:rsidRPr="000467EE">
              <w:rPr>
                <w:rFonts w:ascii="Arial" w:hAnsi="Arial" w:cs="Arial"/>
              </w:rPr>
              <w:t>Price in $/MWh</w:t>
            </w:r>
          </w:p>
        </w:tc>
      </w:tr>
      <w:tr w:rsidR="00A5319C" w:rsidRPr="00FA0A10" w14:paraId="0B338DDC" w14:textId="77777777" w:rsidTr="00A5319C">
        <w:tc>
          <w:tcPr>
            <w:tcW w:w="4500" w:type="dxa"/>
          </w:tcPr>
          <w:p w14:paraId="54910FED" w14:textId="77777777" w:rsidR="00A5319C" w:rsidRPr="000467EE" w:rsidRDefault="00A5319C" w:rsidP="00BF17B0">
            <w:pPr>
              <w:rPr>
                <w:rFonts w:ascii="Arial" w:hAnsi="Arial" w:cs="Arial"/>
              </w:rPr>
            </w:pPr>
            <w:r w:rsidRPr="000467EE">
              <w:rPr>
                <w:rFonts w:ascii="Arial" w:hAnsi="Arial" w:cs="Arial"/>
              </w:rPr>
              <w:t>ASPriceCurve/OffLineNonSpin/</w:t>
            </w:r>
            <w:r>
              <w:rPr>
                <w:rFonts w:ascii="Arial" w:hAnsi="Arial" w:cs="Arial"/>
              </w:rPr>
              <w:t>OFFEC</w:t>
            </w:r>
          </w:p>
          <w:p w14:paraId="5C1CEC6F" w14:textId="77777777" w:rsidR="00A5319C" w:rsidRPr="000467EE" w:rsidRDefault="00A5319C" w:rsidP="00BF17B0">
            <w:pPr>
              <w:rPr>
                <w:rFonts w:ascii="Arial" w:hAnsi="Arial" w:cs="Arial"/>
              </w:rPr>
            </w:pPr>
            <w:r>
              <w:rPr>
                <w:rFonts w:ascii="Arial" w:hAnsi="Arial" w:cs="Arial"/>
              </w:rPr>
              <w:t>(</w:t>
            </w:r>
            <w:r w:rsidRPr="000467EE">
              <w:rPr>
                <w:rFonts w:ascii="Arial" w:hAnsi="Arial" w:cs="Arial"/>
              </w:rPr>
              <w:t>asType=Off-Non-Spin</w:t>
            </w:r>
            <w:r>
              <w:rPr>
                <w:rFonts w:ascii="Arial" w:hAnsi="Arial" w:cs="Arial"/>
              </w:rPr>
              <w:t>)</w:t>
            </w:r>
          </w:p>
        </w:tc>
        <w:tc>
          <w:tcPr>
            <w:tcW w:w="810" w:type="dxa"/>
          </w:tcPr>
          <w:p w14:paraId="5CA74965" w14:textId="77777777" w:rsidR="00A5319C" w:rsidRDefault="00A5319C" w:rsidP="00BF17B0">
            <w:pPr>
              <w:rPr>
                <w:rFonts w:ascii="Arial" w:hAnsi="Arial" w:cs="Arial"/>
              </w:rPr>
            </w:pPr>
            <w:r>
              <w:rPr>
                <w:rFonts w:ascii="Arial" w:hAnsi="Arial" w:cs="Arial"/>
              </w:rPr>
              <w:t>N</w:t>
            </w:r>
          </w:p>
        </w:tc>
        <w:tc>
          <w:tcPr>
            <w:tcW w:w="1350" w:type="dxa"/>
          </w:tcPr>
          <w:p w14:paraId="18B79730" w14:textId="77777777" w:rsidR="00A5319C" w:rsidRPr="000467EE" w:rsidRDefault="00A5319C" w:rsidP="00BF17B0">
            <w:pPr>
              <w:rPr>
                <w:rFonts w:ascii="Arial" w:hAnsi="Arial" w:cs="Arial"/>
              </w:rPr>
            </w:pPr>
            <w:r>
              <w:rPr>
                <w:rFonts w:ascii="Arial" w:hAnsi="Arial" w:cs="Arial"/>
              </w:rPr>
              <w:t>float</w:t>
            </w:r>
          </w:p>
        </w:tc>
        <w:tc>
          <w:tcPr>
            <w:tcW w:w="1888" w:type="dxa"/>
          </w:tcPr>
          <w:p w14:paraId="562FCAB4" w14:textId="77777777" w:rsidR="00A5319C" w:rsidRPr="000467EE" w:rsidRDefault="00A5319C" w:rsidP="00BF17B0">
            <w:pPr>
              <w:rPr>
                <w:rFonts w:ascii="Arial" w:hAnsi="Arial" w:cs="Arial"/>
              </w:rPr>
            </w:pPr>
            <w:r w:rsidRPr="000467EE">
              <w:rPr>
                <w:rFonts w:ascii="Arial" w:hAnsi="Arial" w:cs="Arial"/>
              </w:rPr>
              <w:t>$/MWh</w:t>
            </w:r>
          </w:p>
        </w:tc>
        <w:tc>
          <w:tcPr>
            <w:tcW w:w="2252" w:type="dxa"/>
          </w:tcPr>
          <w:p w14:paraId="02803310" w14:textId="77777777" w:rsidR="00A5319C" w:rsidRPr="000467EE" w:rsidRDefault="00A5319C" w:rsidP="00BF17B0">
            <w:pPr>
              <w:keepNext/>
              <w:rPr>
                <w:rFonts w:ascii="Arial" w:hAnsi="Arial" w:cs="Arial"/>
              </w:rPr>
            </w:pPr>
            <w:r w:rsidRPr="000467EE">
              <w:rPr>
                <w:rFonts w:ascii="Arial" w:hAnsi="Arial" w:cs="Arial"/>
              </w:rPr>
              <w:t>Price in $/MWh</w:t>
            </w:r>
          </w:p>
        </w:tc>
      </w:tr>
      <w:tr w:rsidR="00A5319C" w:rsidRPr="00FA0A10" w14:paraId="0CD618E7" w14:textId="77777777" w:rsidTr="00A5319C">
        <w:tc>
          <w:tcPr>
            <w:tcW w:w="4500" w:type="dxa"/>
          </w:tcPr>
          <w:p w14:paraId="53D5E85F" w14:textId="77777777" w:rsidR="00A5319C" w:rsidRPr="000467EE" w:rsidRDefault="00A5319C" w:rsidP="00BF17B0">
            <w:pPr>
              <w:rPr>
                <w:rFonts w:ascii="Arial" w:hAnsi="Arial" w:cs="Arial"/>
              </w:rPr>
            </w:pPr>
            <w:r w:rsidRPr="000467EE">
              <w:rPr>
                <w:rFonts w:ascii="Arial" w:hAnsi="Arial" w:cs="Arial"/>
              </w:rPr>
              <w:t>ASPriceCurve/RegDown/block or ASPriceCurve/OffLineNonSpin/block</w:t>
            </w:r>
          </w:p>
          <w:p w14:paraId="50405EDD" w14:textId="77777777" w:rsidR="00A5319C" w:rsidRPr="000467EE" w:rsidRDefault="00A5319C" w:rsidP="00BF17B0">
            <w:pPr>
              <w:rPr>
                <w:rFonts w:ascii="Arial" w:hAnsi="Arial" w:cs="Arial"/>
              </w:rPr>
            </w:pPr>
            <w:r>
              <w:rPr>
                <w:rFonts w:ascii="Arial" w:hAnsi="Arial" w:cs="Arial"/>
              </w:rPr>
              <w:t>(</w:t>
            </w:r>
            <w:r w:rsidRPr="000467EE">
              <w:rPr>
                <w:rFonts w:ascii="Arial" w:hAnsi="Arial" w:cs="Arial"/>
              </w:rPr>
              <w:t xml:space="preserve">Required if </w:t>
            </w:r>
          </w:p>
          <w:p w14:paraId="50843773" w14:textId="77777777" w:rsidR="00A5319C" w:rsidRPr="000467EE" w:rsidRDefault="00A5319C" w:rsidP="00BF17B0">
            <w:pPr>
              <w:rPr>
                <w:rFonts w:ascii="Arial" w:hAnsi="Arial" w:cs="Arial"/>
              </w:rPr>
            </w:pPr>
            <w:r w:rsidRPr="000467EE">
              <w:rPr>
                <w:rFonts w:ascii="Arial" w:hAnsi="Arial" w:cs="Arial"/>
              </w:rPr>
              <w:t>asType = Reg-Down or Off-Non-Spin</w:t>
            </w:r>
            <w:r>
              <w:rPr>
                <w:rFonts w:ascii="Arial" w:hAnsi="Arial" w:cs="Arial"/>
              </w:rPr>
              <w:t>)</w:t>
            </w:r>
          </w:p>
        </w:tc>
        <w:tc>
          <w:tcPr>
            <w:tcW w:w="810" w:type="dxa"/>
          </w:tcPr>
          <w:p w14:paraId="7B501795" w14:textId="77777777" w:rsidR="00A5319C" w:rsidRPr="000467EE" w:rsidRDefault="00A5319C" w:rsidP="00BF17B0">
            <w:pPr>
              <w:rPr>
                <w:rFonts w:ascii="Arial" w:hAnsi="Arial" w:cs="Arial"/>
              </w:rPr>
            </w:pPr>
            <w:r w:rsidRPr="000467EE">
              <w:rPr>
                <w:rFonts w:ascii="Arial" w:hAnsi="Arial" w:cs="Arial"/>
              </w:rPr>
              <w:t>Y</w:t>
            </w:r>
          </w:p>
        </w:tc>
        <w:tc>
          <w:tcPr>
            <w:tcW w:w="1350" w:type="dxa"/>
          </w:tcPr>
          <w:p w14:paraId="4AA5A30B" w14:textId="77777777" w:rsidR="00A5319C" w:rsidRPr="000467EE" w:rsidRDefault="00A5319C" w:rsidP="00BF17B0">
            <w:pPr>
              <w:rPr>
                <w:rFonts w:ascii="Arial" w:hAnsi="Arial" w:cs="Arial"/>
              </w:rPr>
            </w:pPr>
            <w:r w:rsidRPr="000467EE">
              <w:rPr>
                <w:rFonts w:ascii="Arial" w:hAnsi="Arial" w:cs="Arial"/>
              </w:rPr>
              <w:t>String</w:t>
            </w:r>
          </w:p>
        </w:tc>
        <w:tc>
          <w:tcPr>
            <w:tcW w:w="1888" w:type="dxa"/>
          </w:tcPr>
          <w:p w14:paraId="4F6CB6D6" w14:textId="77777777" w:rsidR="00A5319C" w:rsidRPr="000467EE" w:rsidRDefault="00A5319C" w:rsidP="00BF17B0">
            <w:pPr>
              <w:rPr>
                <w:rFonts w:ascii="Arial" w:hAnsi="Arial" w:cs="Arial"/>
              </w:rPr>
            </w:pPr>
            <w:r w:rsidRPr="000467EE">
              <w:rPr>
                <w:rFonts w:ascii="Arial" w:hAnsi="Arial" w:cs="Arial"/>
              </w:rPr>
              <w:t>Used as an indicator to describe the type of block</w:t>
            </w:r>
          </w:p>
        </w:tc>
        <w:tc>
          <w:tcPr>
            <w:tcW w:w="2252" w:type="dxa"/>
          </w:tcPr>
          <w:p w14:paraId="18AF016B" w14:textId="77777777" w:rsidR="00A5319C" w:rsidRPr="000467EE" w:rsidRDefault="00A5319C" w:rsidP="00BF17B0">
            <w:pPr>
              <w:rPr>
                <w:rFonts w:ascii="Arial" w:hAnsi="Arial" w:cs="Arial"/>
              </w:rPr>
            </w:pPr>
            <w:r w:rsidRPr="000467EE">
              <w:rPr>
                <w:rFonts w:ascii="Arial" w:hAnsi="Arial" w:cs="Arial"/>
              </w:rPr>
              <w:t>FIXED or VARIABLE</w:t>
            </w:r>
          </w:p>
        </w:tc>
      </w:tr>
      <w:tr w:rsidR="00A5319C" w:rsidRPr="00FA0A10" w14:paraId="16145103" w14:textId="77777777" w:rsidTr="00A5319C">
        <w:tc>
          <w:tcPr>
            <w:tcW w:w="4500" w:type="dxa"/>
          </w:tcPr>
          <w:p w14:paraId="0C85FDC9" w14:textId="77777777" w:rsidR="00A5319C" w:rsidRPr="000467EE" w:rsidRDefault="00A5319C" w:rsidP="00BF17B0">
            <w:pPr>
              <w:rPr>
                <w:rFonts w:ascii="Arial" w:hAnsi="Arial" w:cs="Arial"/>
              </w:rPr>
            </w:pPr>
            <w:r w:rsidRPr="000467EE">
              <w:rPr>
                <w:rFonts w:ascii="Arial" w:hAnsi="Arial" w:cs="Arial"/>
              </w:rPr>
              <w:t>ASPriceCurve/multiHourBlock</w:t>
            </w:r>
          </w:p>
        </w:tc>
        <w:tc>
          <w:tcPr>
            <w:tcW w:w="810" w:type="dxa"/>
          </w:tcPr>
          <w:p w14:paraId="0B65AD6A" w14:textId="77777777" w:rsidR="00A5319C" w:rsidRPr="000467EE" w:rsidRDefault="00A5319C" w:rsidP="00BF17B0">
            <w:pPr>
              <w:rPr>
                <w:rFonts w:ascii="Arial" w:hAnsi="Arial" w:cs="Arial"/>
              </w:rPr>
            </w:pPr>
            <w:r w:rsidRPr="000467EE">
              <w:rPr>
                <w:rFonts w:ascii="Arial" w:hAnsi="Arial" w:cs="Arial"/>
              </w:rPr>
              <w:t>N</w:t>
            </w:r>
          </w:p>
        </w:tc>
        <w:tc>
          <w:tcPr>
            <w:tcW w:w="1350" w:type="dxa"/>
          </w:tcPr>
          <w:p w14:paraId="56BA611F" w14:textId="77777777" w:rsidR="00A5319C" w:rsidRPr="000467EE" w:rsidRDefault="00A5319C" w:rsidP="00BF17B0">
            <w:pPr>
              <w:rPr>
                <w:rFonts w:ascii="Arial" w:hAnsi="Arial" w:cs="Arial"/>
              </w:rPr>
            </w:pPr>
            <w:r w:rsidRPr="000467EE">
              <w:rPr>
                <w:rFonts w:ascii="Arial" w:hAnsi="Arial" w:cs="Arial"/>
              </w:rPr>
              <w:t>Boolean</w:t>
            </w:r>
          </w:p>
        </w:tc>
        <w:tc>
          <w:tcPr>
            <w:tcW w:w="1888" w:type="dxa"/>
          </w:tcPr>
          <w:p w14:paraId="472CC325" w14:textId="77777777" w:rsidR="00A5319C" w:rsidRPr="000467EE" w:rsidRDefault="00A5319C" w:rsidP="00BF17B0">
            <w:pPr>
              <w:rPr>
                <w:rFonts w:ascii="Arial" w:hAnsi="Arial" w:cs="Arial"/>
              </w:rPr>
            </w:pPr>
            <w:r w:rsidRPr="000467EE">
              <w:rPr>
                <w:rFonts w:ascii="Arial" w:hAnsi="Arial" w:cs="Arial"/>
              </w:rPr>
              <w:t>Indicates if offer must be taken as a block for all hours.</w:t>
            </w:r>
          </w:p>
        </w:tc>
        <w:tc>
          <w:tcPr>
            <w:tcW w:w="2252" w:type="dxa"/>
          </w:tcPr>
          <w:p w14:paraId="1B4736F7" w14:textId="77777777" w:rsidR="00A5319C" w:rsidRPr="000467EE" w:rsidRDefault="00A5319C" w:rsidP="00BF17B0">
            <w:pPr>
              <w:rPr>
                <w:rFonts w:ascii="Arial" w:hAnsi="Arial" w:cs="Arial"/>
              </w:rPr>
            </w:pPr>
            <w:r w:rsidRPr="000467EE">
              <w:rPr>
                <w:rFonts w:ascii="Arial" w:hAnsi="Arial" w:cs="Arial"/>
              </w:rPr>
              <w:t>Default is false</w:t>
            </w:r>
          </w:p>
        </w:tc>
      </w:tr>
    </w:tbl>
    <w:p w14:paraId="56C9C437" w14:textId="77777777" w:rsidR="00A5319C" w:rsidRPr="008877FE" w:rsidRDefault="00A5319C" w:rsidP="008877FE"/>
    <w:p w14:paraId="4B231C2F" w14:textId="413384AA" w:rsidR="001A3DB5" w:rsidRPr="00A5319C" w:rsidRDefault="00A52BF6" w:rsidP="00A5319C">
      <w:pPr>
        <w:pStyle w:val="Caption"/>
        <w:rPr>
          <w:rFonts w:ascii="Arial" w:hAnsi="Arial" w:cs="Arial"/>
          <w:b w:val="0"/>
        </w:rPr>
      </w:pPr>
      <w:bookmarkStart w:id="1041" w:name="_Toc213662552"/>
      <w:r w:rsidRPr="000467EE">
        <w:rPr>
          <w:rFonts w:ascii="Arial" w:hAnsi="Arial" w:cs="Arial"/>
          <w:b w:val="0"/>
        </w:rPr>
        <w:t xml:space="preserve">Figure </w:t>
      </w:r>
      <w:r w:rsidR="00C80347" w:rsidRPr="000467EE">
        <w:rPr>
          <w:rFonts w:ascii="Arial" w:hAnsi="Arial" w:cs="Arial"/>
          <w:b w:val="0"/>
        </w:rPr>
        <w:fldChar w:fldCharType="begin"/>
      </w:r>
      <w:r w:rsidR="00C80347" w:rsidRPr="000467EE">
        <w:rPr>
          <w:rFonts w:ascii="Arial" w:hAnsi="Arial" w:cs="Arial"/>
          <w:b w:val="0"/>
        </w:rPr>
        <w:instrText xml:space="preserve"> SEQ Figure \* ARABIC </w:instrText>
      </w:r>
      <w:r w:rsidR="00C80347" w:rsidRPr="000467EE">
        <w:rPr>
          <w:rFonts w:ascii="Arial" w:hAnsi="Arial" w:cs="Arial"/>
          <w:b w:val="0"/>
        </w:rPr>
        <w:fldChar w:fldCharType="separate"/>
      </w:r>
      <w:r w:rsidR="007333D9">
        <w:rPr>
          <w:rFonts w:ascii="Arial" w:hAnsi="Arial" w:cs="Arial"/>
          <w:b w:val="0"/>
          <w:noProof/>
        </w:rPr>
        <w:t>28</w:t>
      </w:r>
      <w:r w:rsidR="00C80347" w:rsidRPr="000467EE">
        <w:rPr>
          <w:rFonts w:ascii="Arial" w:hAnsi="Arial" w:cs="Arial"/>
          <w:b w:val="0"/>
        </w:rPr>
        <w:fldChar w:fldCharType="end"/>
      </w:r>
      <w:r w:rsidRPr="000467EE">
        <w:rPr>
          <w:rFonts w:ascii="Arial" w:hAnsi="Arial" w:cs="Arial"/>
          <w:b w:val="0"/>
        </w:rPr>
        <w:t xml:space="preserve"> - ASOffer Requirements</w:t>
      </w:r>
      <w:bookmarkEnd w:id="1040"/>
      <w:bookmarkEnd w:id="1041"/>
    </w:p>
    <w:p w14:paraId="38002B57" w14:textId="77777777" w:rsidR="00FA344E" w:rsidRPr="000467EE" w:rsidRDefault="00FA344E" w:rsidP="00A52BF6">
      <w:pPr>
        <w:rPr>
          <w:rFonts w:ascii="Arial" w:hAnsi="Arial" w:cs="Arial"/>
        </w:rPr>
      </w:pPr>
    </w:p>
    <w:p w14:paraId="2C1B55A2" w14:textId="77777777" w:rsidR="005B5C3A" w:rsidRPr="000467EE" w:rsidRDefault="005B5C3A" w:rsidP="00EE3F4A">
      <w:pPr>
        <w:ind w:left="720"/>
        <w:rPr>
          <w:rFonts w:ascii="Arial" w:hAnsi="Arial" w:cs="Arial"/>
        </w:rPr>
      </w:pPr>
      <w:r w:rsidRPr="000467EE">
        <w:rPr>
          <w:rFonts w:ascii="Arial" w:hAnsi="Arial" w:cs="Arial"/>
        </w:rPr>
        <w:t>The following is an XML example for an ASOffer</w:t>
      </w:r>
      <w:r w:rsidR="00590330" w:rsidRPr="000467EE">
        <w:rPr>
          <w:rFonts w:ascii="Arial" w:hAnsi="Arial" w:cs="Arial"/>
        </w:rPr>
        <w:t xml:space="preserve">, for the AS types of Reg-Up, </w:t>
      </w:r>
      <w:r w:rsidR="00580093" w:rsidRPr="000467EE">
        <w:rPr>
          <w:rFonts w:ascii="Arial" w:hAnsi="Arial" w:cs="Arial"/>
        </w:rPr>
        <w:t>RRS,</w:t>
      </w:r>
      <w:r w:rsidR="00590330" w:rsidRPr="000467EE">
        <w:rPr>
          <w:rFonts w:ascii="Arial" w:hAnsi="Arial" w:cs="Arial"/>
        </w:rPr>
        <w:t xml:space="preserve"> and online Non-Spin</w:t>
      </w:r>
      <w:r w:rsidRPr="000467EE">
        <w:rPr>
          <w:rFonts w:ascii="Arial" w:hAnsi="Arial" w:cs="Arial"/>
        </w:rPr>
        <w:t>:</w:t>
      </w:r>
    </w:p>
    <w:p w14:paraId="2FB0FBD9" w14:textId="77777777" w:rsidR="005B5C3A" w:rsidRPr="000467EE" w:rsidRDefault="005B5C3A" w:rsidP="00EE3F4A">
      <w:pPr>
        <w:ind w:left="720"/>
        <w:rPr>
          <w:rFonts w:ascii="Arial" w:hAnsi="Arial" w:cs="Arial"/>
        </w:rPr>
      </w:pPr>
    </w:p>
    <w:p w14:paraId="11E885DB" w14:textId="0019C700" w:rsidR="00A5319C" w:rsidRDefault="00A5319C" w:rsidP="00A5319C">
      <w:pPr>
        <w:ind w:left="720"/>
        <w:rPr>
          <w:rFonts w:ascii="Arial" w:hAnsi="Arial" w:cs="Arial"/>
          <w:sz w:val="16"/>
          <w:szCs w:val="16"/>
        </w:rPr>
      </w:pPr>
      <w:r>
        <w:rPr>
          <w:rFonts w:ascii="Arial" w:hAnsi="Arial" w:cs="Arial"/>
          <w:sz w:val="16"/>
          <w:szCs w:val="16"/>
        </w:rPr>
        <w:t xml:space="preserve">    </w:t>
      </w:r>
      <w:r w:rsidR="008877FE" w:rsidRPr="0046796A">
        <w:rPr>
          <w:rFonts w:ascii="Arial" w:hAnsi="Arial" w:cs="Arial"/>
          <w:sz w:val="16"/>
          <w:szCs w:val="16"/>
        </w:rPr>
        <w:t>&lt;</w:t>
      </w:r>
      <w:r w:rsidRPr="0046796A">
        <w:rPr>
          <w:rFonts w:ascii="Arial" w:hAnsi="Arial" w:cs="Arial"/>
          <w:sz w:val="16"/>
          <w:szCs w:val="16"/>
        </w:rPr>
        <w:t>BidSet&gt;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&lt;tradingDate&gt;2021-11-16&lt;/tradingDate&gt;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&lt;ASOffer&gt;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 xml:space="preserve"> &lt;startTime&gt;2021-11-16T00:00:00-06:00&lt;/startTime&gt;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&lt;endTime&gt;2021-11-17T00:00:00-06:00&lt;/endTime&gt;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&lt;externalId&gt;ERCOTTEST&lt;/externalId&gt;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&lt;expirationTime&gt;2021-11-16T23:59:59-06:00&lt;/expirationTime&gt;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&lt;resource&gt;RES_1&lt;/resource&gt;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&lt;asType&gt;REGUP-RRS-ONNS&lt;/asType&gt;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&lt;ASPriceCurve&gt;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 xml:space="preserve"> </w:t>
      </w:r>
      <w:r>
        <w:rPr>
          <w:rFonts w:ascii="Arial" w:hAnsi="Arial" w:cs="Arial"/>
          <w:sz w:val="16"/>
          <w:szCs w:val="16"/>
        </w:rPr>
        <w:t xml:space="preserve"> </w:t>
      </w:r>
      <w:r w:rsidRPr="0046796A">
        <w:rPr>
          <w:rFonts w:ascii="Arial" w:hAnsi="Arial" w:cs="Arial"/>
          <w:sz w:val="16"/>
          <w:szCs w:val="16"/>
        </w:rPr>
        <w:t xml:space="preserve"> &lt;startTime&gt;2021-11-16T00:00:00.000-06:00&lt;/startTime&gt;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&lt;endTime&gt;2021-11-17T00:00:00.000-06:00&lt;/endTime&gt;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&lt;OnLineReserves&gt;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&lt;xvalue&gt;11&lt;/xvalue&gt;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&lt;REGUP&gt;23.00&lt;/REGUP&gt;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&lt;RRSPF&gt;20.00&lt;/RRSPF&gt;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&lt;RRSFF&gt;19.00&lt;/RRSFF&gt;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&lt;RRSUF&gt;18.00&lt;/RRSUF&gt;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&lt;ONNS&gt;1&lt;/ONNS&gt;</w:t>
      </w:r>
    </w:p>
    <w:p w14:paraId="651C294B" w14:textId="77777777" w:rsidR="00A5319C" w:rsidRDefault="00A5319C" w:rsidP="00A5319C">
      <w:pPr>
        <w:ind w:left="1440"/>
        <w:rPr>
          <w:rFonts w:ascii="Arial" w:hAnsi="Arial" w:cs="Arial"/>
          <w:sz w:val="16"/>
          <w:szCs w:val="16"/>
        </w:rPr>
      </w:pPr>
      <w:r>
        <w:rPr>
          <w:rFonts w:ascii="Arial" w:hAnsi="Arial" w:cs="Arial"/>
          <w:sz w:val="16"/>
          <w:szCs w:val="16"/>
        </w:rPr>
        <w:t xml:space="preserve"> &lt;ECRS&gt;10&lt;/ECRS&gt;</w:t>
      </w:r>
      <w:r w:rsidRPr="0046796A">
        <w:rPr>
          <w:rFonts w:ascii="Arial" w:hAnsi="Arial" w:cs="Arial"/>
          <w:sz w:val="16"/>
          <w:szCs w:val="16"/>
        </w:rPr>
        <w:br/>
        <w:t xml:space="preserve"> &lt;block&gt;VARIABLE&lt;/block&gt;</w:t>
      </w:r>
    </w:p>
    <w:p w14:paraId="336B6806" w14:textId="4ACF3B15" w:rsidR="005A6991" w:rsidRPr="00727999" w:rsidRDefault="00A5319C" w:rsidP="00727999">
      <w:pPr>
        <w:ind w:left="720"/>
        <w:rPr>
          <w:rFonts w:ascii="Arial" w:hAnsi="Arial" w:cs="Arial"/>
          <w:sz w:val="16"/>
          <w:szCs w:val="16"/>
        </w:rPr>
      </w:pPr>
      <w:r>
        <w:rPr>
          <w:rFonts w:ascii="Arial" w:hAnsi="Arial" w:cs="Arial"/>
          <w:sz w:val="16"/>
          <w:szCs w:val="16"/>
        </w:rPr>
        <w:t xml:space="preserve">             </w:t>
      </w:r>
      <w:r w:rsidRPr="0046796A">
        <w:rPr>
          <w:rFonts w:ascii="Arial" w:hAnsi="Arial" w:cs="Arial"/>
          <w:sz w:val="16"/>
          <w:szCs w:val="16"/>
        </w:rPr>
        <w:t>&lt;/OnLineReserves&gt;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&lt;/ASPriceCurve&gt;</w:t>
      </w:r>
      <w:r w:rsidRPr="0046796A">
        <w:rPr>
          <w:rFonts w:ascii="Arial" w:hAnsi="Arial" w:cs="Arial"/>
          <w:sz w:val="16"/>
          <w:szCs w:val="16"/>
        </w:rPr>
        <w:br/>
        <w:t xml:space="preserve">    </w:t>
      </w:r>
      <w:r>
        <w:rPr>
          <w:rFonts w:ascii="Arial" w:hAnsi="Arial" w:cs="Arial"/>
          <w:sz w:val="16"/>
          <w:szCs w:val="16"/>
        </w:rPr>
        <w:t xml:space="preserve">     </w:t>
      </w:r>
      <w:r w:rsidRPr="0046796A">
        <w:rPr>
          <w:rFonts w:ascii="Arial" w:hAnsi="Arial" w:cs="Arial"/>
          <w:sz w:val="16"/>
          <w:szCs w:val="16"/>
        </w:rPr>
        <w:t>&lt;/ASOffer&gt;</w:t>
      </w:r>
      <w:r w:rsidRPr="0046796A">
        <w:rPr>
          <w:rFonts w:ascii="Arial" w:hAnsi="Arial" w:cs="Arial"/>
          <w:sz w:val="16"/>
          <w:szCs w:val="16"/>
        </w:rPr>
        <w:br/>
      </w:r>
      <w:r>
        <w:rPr>
          <w:rFonts w:ascii="Arial" w:hAnsi="Arial" w:cs="Arial"/>
          <w:sz w:val="16"/>
          <w:szCs w:val="16"/>
        </w:rPr>
        <w:t xml:space="preserve">    </w:t>
      </w:r>
      <w:r w:rsidRPr="0046796A">
        <w:rPr>
          <w:rFonts w:ascii="Arial" w:hAnsi="Arial" w:cs="Arial"/>
          <w:sz w:val="16"/>
          <w:szCs w:val="16"/>
        </w:rPr>
        <w:t>&lt;/BidSet&gt;</w:t>
      </w:r>
      <w:r w:rsidR="008877FE">
        <w:rPr>
          <w:color w:val="000000"/>
        </w:rPr>
        <w:br/>
      </w:r>
    </w:p>
    <w:p w14:paraId="54445325" w14:textId="77777777" w:rsidR="005B5C3A" w:rsidRPr="000467EE" w:rsidRDefault="005B5C3A" w:rsidP="00EE3F4A">
      <w:pPr>
        <w:ind w:left="720"/>
        <w:rPr>
          <w:rFonts w:ascii="Arial" w:hAnsi="Arial" w:cs="Arial"/>
        </w:rPr>
      </w:pPr>
    </w:p>
    <w:p w14:paraId="5C3685E9" w14:textId="77777777" w:rsidR="00590330" w:rsidRPr="000467EE" w:rsidRDefault="00590330" w:rsidP="00590330">
      <w:pPr>
        <w:ind w:left="720"/>
        <w:rPr>
          <w:rFonts w:ascii="Arial" w:hAnsi="Arial" w:cs="Arial"/>
        </w:rPr>
      </w:pPr>
      <w:r w:rsidRPr="000467EE">
        <w:rPr>
          <w:rFonts w:ascii="Arial" w:hAnsi="Arial" w:cs="Arial"/>
        </w:rPr>
        <w:t>The following is another XML example for an ASOffer, where the AS type is only Reg-Down:</w:t>
      </w:r>
    </w:p>
    <w:p w14:paraId="32BC22D2" w14:textId="77777777" w:rsidR="00590330" w:rsidRPr="000467EE" w:rsidRDefault="00590330" w:rsidP="00590330">
      <w:pPr>
        <w:ind w:left="720"/>
        <w:rPr>
          <w:rFonts w:ascii="Arial" w:hAnsi="Arial" w:cs="Arial"/>
        </w:rPr>
      </w:pPr>
    </w:p>
    <w:p w14:paraId="7690B0B2" w14:textId="77777777" w:rsidR="00590330" w:rsidRPr="002A438F" w:rsidRDefault="00A41C19" w:rsidP="00590330">
      <w:pPr>
        <w:ind w:left="720"/>
        <w:rPr>
          <w:rFonts w:ascii="Arial" w:hAnsi="Arial" w:cs="Arial"/>
          <w:sz w:val="16"/>
          <w:szCs w:val="16"/>
          <w:lang w:val="sv-SE"/>
        </w:rPr>
      </w:pPr>
      <w:r w:rsidRPr="00FA0A10">
        <w:rPr>
          <w:rFonts w:ascii="Arial" w:hAnsi="Arial" w:cs="Arial"/>
          <w:sz w:val="16"/>
          <w:szCs w:val="16"/>
          <w:lang w:val="sv-SE"/>
        </w:rPr>
        <w:lastRenderedPageBreak/>
        <w:t>&lt;ASOffer</w:t>
      </w:r>
      <w:r w:rsidR="00590330" w:rsidRPr="002A438F">
        <w:rPr>
          <w:rFonts w:ascii="Arial" w:hAnsi="Arial" w:cs="Arial"/>
          <w:sz w:val="16"/>
          <w:szCs w:val="16"/>
          <w:lang w:val="sv-SE"/>
        </w:rPr>
        <w:t>&gt;</w:t>
      </w:r>
    </w:p>
    <w:p w14:paraId="27D797C6" w14:textId="77777777" w:rsidR="00590330" w:rsidRPr="001B0FBA" w:rsidRDefault="00BD2305" w:rsidP="00BD2305">
      <w:pPr>
        <w:rPr>
          <w:rFonts w:ascii="Arial" w:hAnsi="Arial" w:cs="Arial"/>
          <w:sz w:val="16"/>
          <w:szCs w:val="16"/>
          <w:lang w:val="en-GB"/>
        </w:rPr>
      </w:pPr>
      <w:r w:rsidRPr="001B0FBA">
        <w:rPr>
          <w:rFonts w:ascii="Arial" w:hAnsi="Arial" w:cs="Arial"/>
          <w:sz w:val="16"/>
          <w:szCs w:val="16"/>
          <w:lang w:val="sv-SE"/>
        </w:rPr>
        <w:tab/>
      </w:r>
      <w:r w:rsidR="00590330" w:rsidRPr="001B0FBA">
        <w:rPr>
          <w:rFonts w:ascii="Arial" w:hAnsi="Arial" w:cs="Arial"/>
          <w:sz w:val="16"/>
          <w:szCs w:val="16"/>
          <w:lang w:val="sv-SE"/>
        </w:rPr>
        <w:tab/>
      </w:r>
      <w:r w:rsidR="00590330" w:rsidRPr="001B0FBA">
        <w:rPr>
          <w:rFonts w:ascii="Arial" w:hAnsi="Arial" w:cs="Arial"/>
          <w:sz w:val="16"/>
          <w:szCs w:val="16"/>
          <w:lang w:val="en-GB"/>
        </w:rPr>
        <w:t>&lt;startTime&gt;2008-01-01T00:00:00-06:00&lt;/startTime&gt;</w:t>
      </w:r>
    </w:p>
    <w:p w14:paraId="14E64B31" w14:textId="77777777" w:rsidR="00590330" w:rsidRPr="00FA0A10" w:rsidRDefault="00590330" w:rsidP="00590330">
      <w:pPr>
        <w:ind w:left="720"/>
        <w:rPr>
          <w:rFonts w:ascii="Arial" w:hAnsi="Arial" w:cs="Arial"/>
          <w:sz w:val="16"/>
          <w:szCs w:val="16"/>
          <w:lang w:val="en-GB"/>
        </w:rPr>
      </w:pPr>
      <w:r w:rsidRPr="00FA0A10">
        <w:rPr>
          <w:rFonts w:ascii="Arial" w:hAnsi="Arial" w:cs="Arial"/>
          <w:sz w:val="16"/>
          <w:szCs w:val="16"/>
          <w:lang w:val="en-GB"/>
        </w:rPr>
        <w:tab/>
        <w:t>&lt;endTime&gt;2008-01-02T00:00:00-06:00&lt;/endTime&gt;</w:t>
      </w:r>
    </w:p>
    <w:p w14:paraId="61DF5C7B" w14:textId="77777777" w:rsidR="002526C0" w:rsidRPr="00FA0A10" w:rsidRDefault="00BD2305" w:rsidP="00BD2305">
      <w:pPr>
        <w:rPr>
          <w:rFonts w:ascii="Arial" w:hAnsi="Arial" w:cs="Arial"/>
          <w:sz w:val="16"/>
          <w:szCs w:val="16"/>
          <w:lang w:val="fr-FR"/>
        </w:rPr>
      </w:pPr>
      <w:r w:rsidRPr="00FA0A10">
        <w:rPr>
          <w:rFonts w:ascii="Arial" w:hAnsi="Arial" w:cs="Arial"/>
          <w:sz w:val="16"/>
          <w:szCs w:val="16"/>
          <w:lang w:val="en-GB"/>
        </w:rPr>
        <w:tab/>
      </w:r>
      <w:r w:rsidR="002526C0" w:rsidRPr="00FA0A10">
        <w:rPr>
          <w:rFonts w:ascii="Arial" w:hAnsi="Arial" w:cs="Arial"/>
          <w:sz w:val="16"/>
          <w:szCs w:val="16"/>
          <w:lang w:val="en-GB"/>
        </w:rPr>
        <w:tab/>
      </w:r>
      <w:r w:rsidR="002526C0" w:rsidRPr="00FA0A10">
        <w:rPr>
          <w:rFonts w:ascii="Arial" w:hAnsi="Arial" w:cs="Arial"/>
          <w:sz w:val="16"/>
          <w:szCs w:val="16"/>
          <w:lang w:val="fr-FR"/>
        </w:rPr>
        <w:t>&lt;externalId&gt;MyExternalID12345&lt;/externalId&gt;</w:t>
      </w:r>
    </w:p>
    <w:p w14:paraId="50EBD80A" w14:textId="77777777" w:rsidR="00590330" w:rsidRPr="00FA0A10" w:rsidRDefault="00590330" w:rsidP="00590330">
      <w:pPr>
        <w:ind w:left="720"/>
        <w:rPr>
          <w:rFonts w:ascii="Arial" w:hAnsi="Arial" w:cs="Arial"/>
          <w:sz w:val="16"/>
          <w:szCs w:val="16"/>
          <w:lang w:val="fr-FR"/>
        </w:rPr>
      </w:pPr>
      <w:r w:rsidRPr="00FA0A10">
        <w:rPr>
          <w:rFonts w:ascii="Arial" w:hAnsi="Arial" w:cs="Arial"/>
          <w:sz w:val="16"/>
          <w:szCs w:val="16"/>
          <w:lang w:val="fr-FR"/>
        </w:rPr>
        <w:tab/>
        <w:t>&lt;expirationTime&gt;2007-12-31T22:00:00-06:00&lt;/expirationTime&gt;</w:t>
      </w:r>
    </w:p>
    <w:p w14:paraId="02CBCD0E" w14:textId="77777777" w:rsidR="00590330" w:rsidRPr="00FA0A10" w:rsidRDefault="00590330" w:rsidP="00590330">
      <w:pPr>
        <w:ind w:left="720"/>
        <w:rPr>
          <w:rFonts w:ascii="Arial" w:hAnsi="Arial" w:cs="Arial"/>
          <w:sz w:val="16"/>
          <w:szCs w:val="16"/>
        </w:rPr>
      </w:pPr>
      <w:r w:rsidRPr="00FA0A10">
        <w:rPr>
          <w:rFonts w:ascii="Arial" w:hAnsi="Arial" w:cs="Arial"/>
          <w:sz w:val="16"/>
          <w:szCs w:val="16"/>
          <w:lang w:val="fr-FR"/>
        </w:rPr>
        <w:tab/>
      </w:r>
      <w:r w:rsidRPr="00FA0A10">
        <w:rPr>
          <w:rFonts w:ascii="Arial" w:hAnsi="Arial" w:cs="Arial"/>
          <w:sz w:val="16"/>
          <w:szCs w:val="16"/>
        </w:rPr>
        <w:t>&lt;resource&gt;</w:t>
      </w:r>
      <w:r w:rsidR="006A4CA5" w:rsidRPr="00FA0A10">
        <w:rPr>
          <w:rFonts w:ascii="Arial" w:hAnsi="Arial" w:cs="Arial"/>
          <w:sz w:val="16"/>
          <w:szCs w:val="16"/>
        </w:rPr>
        <w:t>Resource1</w:t>
      </w:r>
      <w:r w:rsidRPr="00FA0A10">
        <w:rPr>
          <w:rFonts w:ascii="Arial" w:hAnsi="Arial" w:cs="Arial"/>
          <w:sz w:val="16"/>
          <w:szCs w:val="16"/>
        </w:rPr>
        <w:t>&lt;/resource&gt;</w:t>
      </w:r>
    </w:p>
    <w:p w14:paraId="5F864842"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t>&lt;asType&gt;</w:t>
      </w:r>
      <w:r w:rsidR="00CE1BC8" w:rsidRPr="00FA0A10">
        <w:rPr>
          <w:rFonts w:ascii="Arial" w:hAnsi="Arial" w:cs="Arial"/>
          <w:sz w:val="16"/>
          <w:szCs w:val="16"/>
        </w:rPr>
        <w:t>Reg-Down</w:t>
      </w:r>
      <w:r w:rsidRPr="00FA0A10">
        <w:rPr>
          <w:rFonts w:ascii="Arial" w:hAnsi="Arial" w:cs="Arial"/>
          <w:sz w:val="16"/>
          <w:szCs w:val="16"/>
        </w:rPr>
        <w:t>&lt;/asType&gt;</w:t>
      </w:r>
    </w:p>
    <w:p w14:paraId="3D8EF255"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t>&lt;ASPriceCurve&gt;</w:t>
      </w:r>
    </w:p>
    <w:p w14:paraId="2FF37601"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&lt;startTime&gt;2008-01-01T00:00:00-06:00&lt;/startTime&gt;</w:t>
      </w:r>
    </w:p>
    <w:p w14:paraId="2A02D703"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&lt;endTime&gt;2008-01-01T03:00:00-06:00&lt;/endTime&gt;</w:t>
      </w:r>
    </w:p>
    <w:p w14:paraId="49FF4EFA"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r w:rsidR="003B2F72" w:rsidRPr="00FA0A10">
        <w:rPr>
          <w:rFonts w:ascii="Arial" w:hAnsi="Arial" w:cs="Arial"/>
          <w:sz w:val="16"/>
          <w:szCs w:val="16"/>
        </w:rPr>
        <w:t>RegDown</w:t>
      </w:r>
      <w:r w:rsidRPr="00FA0A10">
        <w:rPr>
          <w:rFonts w:ascii="Arial" w:hAnsi="Arial" w:cs="Arial"/>
          <w:sz w:val="16"/>
          <w:szCs w:val="16"/>
        </w:rPr>
        <w:t>&gt;</w:t>
      </w:r>
    </w:p>
    <w:p w14:paraId="6285B232"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&lt;xvalue&gt;60&lt;/xvalue&gt;</w:t>
      </w:r>
    </w:p>
    <w:p w14:paraId="3E121F27" w14:textId="77777777" w:rsidR="00590330" w:rsidRPr="00FA0A10" w:rsidRDefault="00E522EC"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&lt;REGDN&gt;20.00&lt;/REGDN</w:t>
      </w:r>
      <w:r w:rsidR="00590330" w:rsidRPr="00FA0A10">
        <w:rPr>
          <w:rFonts w:ascii="Arial" w:hAnsi="Arial" w:cs="Arial"/>
          <w:sz w:val="16"/>
          <w:szCs w:val="16"/>
        </w:rPr>
        <w:t>&gt;</w:t>
      </w:r>
    </w:p>
    <w:p w14:paraId="5841DFBA"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&lt;block&gt;FIXED&lt;/block&gt;</w:t>
      </w:r>
    </w:p>
    <w:p w14:paraId="7230C420"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r w:rsidR="003B2F72" w:rsidRPr="00FA0A10">
        <w:rPr>
          <w:rFonts w:ascii="Arial" w:hAnsi="Arial" w:cs="Arial"/>
          <w:sz w:val="16"/>
          <w:szCs w:val="16"/>
        </w:rPr>
        <w:t>RegDown</w:t>
      </w:r>
      <w:r w:rsidRPr="00FA0A10">
        <w:rPr>
          <w:rFonts w:ascii="Arial" w:hAnsi="Arial" w:cs="Arial"/>
          <w:sz w:val="16"/>
          <w:szCs w:val="16"/>
        </w:rPr>
        <w:t>&gt;</w:t>
      </w:r>
    </w:p>
    <w:p w14:paraId="53E0EC7F" w14:textId="77777777" w:rsidR="00E35828" w:rsidRPr="00FA0A10" w:rsidRDefault="00E35828" w:rsidP="00E35828">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&lt;multiHourBlock&gt;false&lt;/multiHourBlock&gt;</w:t>
      </w:r>
    </w:p>
    <w:p w14:paraId="76DD9B20"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t>&lt;/ASPriceCurve&gt;</w:t>
      </w:r>
    </w:p>
    <w:p w14:paraId="2E951668"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t>&lt;ASPriceCurve&gt;</w:t>
      </w:r>
    </w:p>
    <w:p w14:paraId="28897052"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&lt;startTime&gt;2008-01-01T03:00:00-06:00&lt;/startTime&gt;</w:t>
      </w:r>
    </w:p>
    <w:p w14:paraId="3BA6B9C7"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&lt;endTime&gt;2008-01-02T00:00:00-06:00&lt;/endTime&gt;</w:t>
      </w:r>
    </w:p>
    <w:p w14:paraId="0631E5C8"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r w:rsidR="003B2F72" w:rsidRPr="00FA0A10">
        <w:rPr>
          <w:rFonts w:ascii="Arial" w:hAnsi="Arial" w:cs="Arial"/>
          <w:sz w:val="16"/>
          <w:szCs w:val="16"/>
        </w:rPr>
        <w:t>RegDown</w:t>
      </w:r>
      <w:r w:rsidRPr="00FA0A10">
        <w:rPr>
          <w:rFonts w:ascii="Arial" w:hAnsi="Arial" w:cs="Arial"/>
          <w:sz w:val="16"/>
          <w:szCs w:val="16"/>
        </w:rPr>
        <w:t>&gt;</w:t>
      </w:r>
    </w:p>
    <w:p w14:paraId="4348DF01"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&lt;xvalue&gt;80&lt;/xvalue&gt;</w:t>
      </w:r>
    </w:p>
    <w:p w14:paraId="5DA00FCA" w14:textId="77777777" w:rsidR="00590330" w:rsidRPr="00FA0A10" w:rsidRDefault="00E522EC"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&lt;REGDN&gt;23.00&lt;/REGDN</w:t>
      </w:r>
      <w:r w:rsidR="00590330" w:rsidRPr="00FA0A10">
        <w:rPr>
          <w:rFonts w:ascii="Arial" w:hAnsi="Arial" w:cs="Arial"/>
          <w:sz w:val="16"/>
          <w:szCs w:val="16"/>
        </w:rPr>
        <w:t>&gt;</w:t>
      </w:r>
    </w:p>
    <w:p w14:paraId="608A9DD6"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&lt;block&gt;FIXED&lt;/block&gt;</w:t>
      </w:r>
    </w:p>
    <w:p w14:paraId="40D5F255"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r w:rsidR="003B2F72" w:rsidRPr="00FA0A10">
        <w:rPr>
          <w:rFonts w:ascii="Arial" w:hAnsi="Arial" w:cs="Arial"/>
          <w:sz w:val="16"/>
          <w:szCs w:val="16"/>
        </w:rPr>
        <w:t>RegDown</w:t>
      </w:r>
      <w:r w:rsidRPr="00FA0A10">
        <w:rPr>
          <w:rFonts w:ascii="Arial" w:hAnsi="Arial" w:cs="Arial"/>
          <w:sz w:val="16"/>
          <w:szCs w:val="16"/>
        </w:rPr>
        <w:t>&gt;</w:t>
      </w:r>
    </w:p>
    <w:p w14:paraId="6ABE8DAE" w14:textId="77777777" w:rsidR="00E35828" w:rsidRPr="00FA0A10" w:rsidRDefault="00E35828" w:rsidP="00E35828">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&lt;multiHourBlock&gt;false&lt;/multiHourBlock&gt;</w:t>
      </w:r>
    </w:p>
    <w:p w14:paraId="2B4E2E25"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t>&lt;/ASPriceCurve&gt;</w:t>
      </w:r>
    </w:p>
    <w:p w14:paraId="714D046D"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&lt;/ASOffer&gt;</w:t>
      </w:r>
    </w:p>
    <w:p w14:paraId="32AFB246" w14:textId="77777777" w:rsidR="00590330" w:rsidRPr="000467EE" w:rsidRDefault="00590330" w:rsidP="00EE3F4A">
      <w:pPr>
        <w:ind w:left="720"/>
        <w:rPr>
          <w:rFonts w:ascii="Arial" w:hAnsi="Arial" w:cs="Arial"/>
        </w:rPr>
      </w:pPr>
    </w:p>
    <w:p w14:paraId="1956F7D5" w14:textId="77777777" w:rsidR="00CE1BC8" w:rsidRPr="000467EE" w:rsidRDefault="00CE1BC8" w:rsidP="00EE3F4A">
      <w:pPr>
        <w:ind w:left="720"/>
        <w:rPr>
          <w:rFonts w:ascii="Arial" w:hAnsi="Arial" w:cs="Arial"/>
        </w:rPr>
      </w:pPr>
    </w:p>
    <w:p w14:paraId="386E5609" w14:textId="77777777" w:rsidR="00CE1BC8" w:rsidRPr="000467EE" w:rsidRDefault="00CE1BC8" w:rsidP="00CE1BC8">
      <w:pPr>
        <w:ind w:left="720"/>
        <w:rPr>
          <w:rFonts w:ascii="Arial" w:hAnsi="Arial" w:cs="Arial"/>
        </w:rPr>
      </w:pPr>
      <w:r w:rsidRPr="000467EE">
        <w:rPr>
          <w:rFonts w:ascii="Arial" w:hAnsi="Arial" w:cs="Arial"/>
        </w:rPr>
        <w:t>The following is another XML example for an ASOffer, where the AS type is Off-Non-Spin:</w:t>
      </w:r>
    </w:p>
    <w:p w14:paraId="7BE75ED3" w14:textId="77777777" w:rsidR="00CE1BC8" w:rsidRPr="000467EE" w:rsidRDefault="00CE1BC8" w:rsidP="00CE1BC8">
      <w:pPr>
        <w:ind w:left="720"/>
        <w:rPr>
          <w:rFonts w:ascii="Arial" w:hAnsi="Arial" w:cs="Arial"/>
        </w:rPr>
      </w:pPr>
    </w:p>
    <w:p w14:paraId="22BD80DD" w14:textId="4285CF71" w:rsidR="00727999" w:rsidRPr="002A438F" w:rsidRDefault="00727999" w:rsidP="00727999">
      <w:pPr>
        <w:ind w:left="720"/>
        <w:rPr>
          <w:rFonts w:ascii="Arial" w:hAnsi="Arial" w:cs="Arial"/>
          <w:sz w:val="16"/>
          <w:szCs w:val="16"/>
          <w:lang w:val="sv-SE"/>
        </w:rPr>
      </w:pPr>
      <w:r>
        <w:rPr>
          <w:rFonts w:ascii="Arial" w:hAnsi="Arial" w:cs="Arial"/>
          <w:sz w:val="16"/>
          <w:szCs w:val="16"/>
          <w:lang w:val="sv-SE"/>
        </w:rPr>
        <w:t xml:space="preserve">     </w:t>
      </w:r>
      <w:r w:rsidRPr="00FA0A10">
        <w:rPr>
          <w:rFonts w:ascii="Arial" w:hAnsi="Arial" w:cs="Arial"/>
          <w:sz w:val="16"/>
          <w:szCs w:val="16"/>
          <w:lang w:val="sv-SE"/>
        </w:rPr>
        <w:t>&lt;ASOffer</w:t>
      </w:r>
      <w:r w:rsidRPr="002A438F">
        <w:rPr>
          <w:rFonts w:ascii="Arial" w:hAnsi="Arial" w:cs="Arial"/>
          <w:sz w:val="16"/>
          <w:szCs w:val="16"/>
          <w:lang w:val="sv-SE"/>
        </w:rPr>
        <w:t>&gt;</w:t>
      </w:r>
    </w:p>
    <w:p w14:paraId="5B055309" w14:textId="77777777" w:rsidR="00727999" w:rsidRPr="001B0FBA" w:rsidRDefault="00727999" w:rsidP="00727999">
      <w:pPr>
        <w:rPr>
          <w:rFonts w:ascii="Arial" w:hAnsi="Arial" w:cs="Arial"/>
          <w:sz w:val="16"/>
          <w:szCs w:val="16"/>
          <w:lang w:val="en-GB"/>
        </w:rPr>
      </w:pPr>
      <w:r w:rsidRPr="001B0FBA">
        <w:rPr>
          <w:rFonts w:ascii="Arial" w:hAnsi="Arial" w:cs="Arial"/>
          <w:sz w:val="16"/>
          <w:szCs w:val="16"/>
          <w:lang w:val="sv-SE"/>
        </w:rPr>
        <w:tab/>
      </w:r>
      <w:r w:rsidRPr="001B0FBA">
        <w:rPr>
          <w:rFonts w:ascii="Arial" w:hAnsi="Arial" w:cs="Arial"/>
          <w:sz w:val="16"/>
          <w:szCs w:val="16"/>
          <w:lang w:val="sv-SE"/>
        </w:rPr>
        <w:tab/>
      </w:r>
      <w:r w:rsidRPr="001B0FBA">
        <w:rPr>
          <w:rFonts w:ascii="Arial" w:hAnsi="Arial" w:cs="Arial"/>
          <w:sz w:val="16"/>
          <w:szCs w:val="16"/>
          <w:lang w:val="en-GB"/>
        </w:rPr>
        <w:t>&lt;startTime&gt;2008-01-01T00:00:00-06:00&lt;/startTime&gt;</w:t>
      </w:r>
    </w:p>
    <w:p w14:paraId="764F554F" w14:textId="77777777" w:rsidR="00727999" w:rsidRPr="00FA0A10" w:rsidRDefault="00727999" w:rsidP="00727999">
      <w:pPr>
        <w:ind w:left="720"/>
        <w:rPr>
          <w:rFonts w:ascii="Arial" w:hAnsi="Arial" w:cs="Arial"/>
          <w:sz w:val="16"/>
          <w:szCs w:val="16"/>
          <w:lang w:val="en-GB"/>
        </w:rPr>
      </w:pPr>
      <w:r w:rsidRPr="00FA0A10">
        <w:rPr>
          <w:rFonts w:ascii="Arial" w:hAnsi="Arial" w:cs="Arial"/>
          <w:sz w:val="16"/>
          <w:szCs w:val="16"/>
          <w:lang w:val="en-GB"/>
        </w:rPr>
        <w:tab/>
        <w:t>&lt;endTime&gt;2008-01-02T00:00:00-06:00&lt;/endTime&gt;</w:t>
      </w:r>
    </w:p>
    <w:p w14:paraId="5C88BE1F" w14:textId="77777777" w:rsidR="00727999" w:rsidRPr="00FA0A10" w:rsidRDefault="00727999" w:rsidP="00727999">
      <w:pPr>
        <w:rPr>
          <w:rFonts w:ascii="Arial" w:hAnsi="Arial" w:cs="Arial"/>
          <w:sz w:val="16"/>
          <w:szCs w:val="16"/>
          <w:lang w:val="fr-FR"/>
        </w:rPr>
      </w:pPr>
      <w:r w:rsidRPr="00FA0A10">
        <w:rPr>
          <w:rFonts w:ascii="Arial" w:hAnsi="Arial" w:cs="Arial"/>
          <w:sz w:val="16"/>
          <w:szCs w:val="16"/>
          <w:lang w:val="en-GB"/>
        </w:rPr>
        <w:tab/>
      </w:r>
      <w:r w:rsidRPr="00FA0A10">
        <w:rPr>
          <w:rFonts w:ascii="Arial" w:hAnsi="Arial" w:cs="Arial"/>
          <w:sz w:val="16"/>
          <w:szCs w:val="16"/>
          <w:lang w:val="en-GB"/>
        </w:rPr>
        <w:tab/>
      </w:r>
      <w:r w:rsidRPr="00FA0A10">
        <w:rPr>
          <w:rFonts w:ascii="Arial" w:hAnsi="Arial" w:cs="Arial"/>
          <w:sz w:val="16"/>
          <w:szCs w:val="16"/>
          <w:lang w:val="fr-FR"/>
        </w:rPr>
        <w:t>&lt;externalId&gt;MyExternalID12341&lt;/externalId&gt;</w:t>
      </w:r>
    </w:p>
    <w:p w14:paraId="04F28002" w14:textId="77777777" w:rsidR="00727999" w:rsidRPr="00FA0A10" w:rsidRDefault="00727999" w:rsidP="00727999">
      <w:pPr>
        <w:ind w:left="720"/>
        <w:rPr>
          <w:rFonts w:ascii="Arial" w:hAnsi="Arial" w:cs="Arial"/>
          <w:sz w:val="16"/>
          <w:szCs w:val="16"/>
          <w:lang w:val="fr-FR"/>
        </w:rPr>
      </w:pPr>
      <w:r w:rsidRPr="00FA0A10">
        <w:rPr>
          <w:rFonts w:ascii="Arial" w:hAnsi="Arial" w:cs="Arial"/>
          <w:sz w:val="16"/>
          <w:szCs w:val="16"/>
          <w:lang w:val="fr-FR"/>
        </w:rPr>
        <w:tab/>
        <w:t>&lt;expirationTime&gt;2007-12-31T22:00:00-06:00&lt;/expirationTime&gt;</w:t>
      </w:r>
    </w:p>
    <w:p w14:paraId="662590E9" w14:textId="77777777" w:rsidR="00727999" w:rsidRPr="00FA0A10" w:rsidRDefault="00727999" w:rsidP="00727999">
      <w:pPr>
        <w:ind w:left="720"/>
        <w:rPr>
          <w:rFonts w:ascii="Arial" w:hAnsi="Arial" w:cs="Arial"/>
          <w:sz w:val="16"/>
          <w:szCs w:val="16"/>
          <w:lang w:val="fr-FR"/>
        </w:rPr>
      </w:pPr>
      <w:r w:rsidRPr="00FA0A10">
        <w:rPr>
          <w:rFonts w:ascii="Arial" w:hAnsi="Arial" w:cs="Arial"/>
          <w:sz w:val="16"/>
          <w:szCs w:val="16"/>
          <w:lang w:val="fr-FR"/>
        </w:rPr>
        <w:tab/>
        <w:t>&lt;resource&gt;Resource1&lt;/resource&gt;</w:t>
      </w:r>
    </w:p>
    <w:p w14:paraId="4A351FB9" w14:textId="77777777" w:rsidR="00727999" w:rsidRPr="00FA0A10" w:rsidRDefault="00727999" w:rsidP="00727999">
      <w:pPr>
        <w:ind w:left="720"/>
        <w:rPr>
          <w:rFonts w:ascii="Arial" w:hAnsi="Arial" w:cs="Arial"/>
          <w:sz w:val="16"/>
          <w:szCs w:val="16"/>
          <w:lang w:val="fr-FR"/>
        </w:rPr>
      </w:pPr>
      <w:r w:rsidRPr="00FA0A10">
        <w:rPr>
          <w:rFonts w:ascii="Arial" w:hAnsi="Arial" w:cs="Arial"/>
          <w:sz w:val="16"/>
          <w:szCs w:val="16"/>
          <w:lang w:val="fr-FR"/>
        </w:rPr>
        <w:tab/>
        <w:t>&lt;asType&gt;Off-Non-Spin&lt;/asType&gt;</w:t>
      </w:r>
    </w:p>
    <w:p w14:paraId="730ED751" w14:textId="77777777" w:rsidR="00727999" w:rsidRPr="00FA0A10" w:rsidRDefault="00727999" w:rsidP="00727999">
      <w:pPr>
        <w:ind w:left="720"/>
        <w:rPr>
          <w:rFonts w:ascii="Arial" w:hAnsi="Arial" w:cs="Arial"/>
          <w:sz w:val="16"/>
          <w:szCs w:val="16"/>
          <w:lang w:val="fr-FR"/>
        </w:rPr>
      </w:pPr>
      <w:r w:rsidRPr="00FA0A10">
        <w:rPr>
          <w:rFonts w:ascii="Arial" w:hAnsi="Arial" w:cs="Arial"/>
          <w:sz w:val="16"/>
          <w:szCs w:val="16"/>
          <w:lang w:val="fr-FR"/>
        </w:rPr>
        <w:tab/>
        <w:t>&lt;ASPriceCurve&gt;</w:t>
      </w:r>
    </w:p>
    <w:p w14:paraId="1B6739D6" w14:textId="77777777" w:rsidR="00727999" w:rsidRPr="00FA0A10" w:rsidRDefault="00727999" w:rsidP="00727999">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t>&lt;startTime&gt;2008-01-01T00:00:00-06:00&lt;/startTime&gt;</w:t>
      </w:r>
    </w:p>
    <w:p w14:paraId="62228083" w14:textId="77777777" w:rsidR="00727999" w:rsidRPr="00FA0A10" w:rsidRDefault="00727999" w:rsidP="00727999">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t>&lt;endTime&gt;2008-01-01T03:00:00-06:00&lt;/endTime&gt;</w:t>
      </w:r>
    </w:p>
    <w:p w14:paraId="60A8FD27" w14:textId="77777777" w:rsidR="00727999" w:rsidRPr="00FA0A10" w:rsidRDefault="00727999" w:rsidP="00727999">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t>&lt;OffLineNonSpin&gt;</w:t>
      </w:r>
    </w:p>
    <w:p w14:paraId="4E0499A8" w14:textId="77777777" w:rsidR="00727999" w:rsidRPr="00FA0A10" w:rsidRDefault="00727999" w:rsidP="00727999">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r>
      <w:r w:rsidRPr="00FA0A10">
        <w:rPr>
          <w:rFonts w:ascii="Arial" w:hAnsi="Arial" w:cs="Arial"/>
          <w:sz w:val="16"/>
          <w:szCs w:val="16"/>
          <w:lang w:val="fr-FR"/>
        </w:rPr>
        <w:tab/>
        <w:t>&lt;xvalue&gt;60&lt;/xvalue&gt;</w:t>
      </w:r>
    </w:p>
    <w:p w14:paraId="2187AFBA" w14:textId="77777777" w:rsidR="00727999" w:rsidRDefault="00727999" w:rsidP="00727999">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r>
      <w:r w:rsidRPr="00FA0A10">
        <w:rPr>
          <w:rFonts w:ascii="Arial" w:hAnsi="Arial" w:cs="Arial"/>
          <w:sz w:val="16"/>
          <w:szCs w:val="16"/>
          <w:lang w:val="fr-FR"/>
        </w:rPr>
        <w:tab/>
        <w:t>&lt;OFFNS&gt;20.00&lt;/OFFNS&gt;</w:t>
      </w:r>
    </w:p>
    <w:p w14:paraId="6D6D4969" w14:textId="77777777" w:rsidR="00727999" w:rsidRPr="00A52B15" w:rsidRDefault="00727999" w:rsidP="00727999">
      <w:pPr>
        <w:ind w:left="720"/>
        <w:rPr>
          <w:rFonts w:ascii="Arial" w:hAnsi="Arial" w:cs="Arial"/>
          <w:sz w:val="16"/>
          <w:szCs w:val="16"/>
        </w:rPr>
      </w:pPr>
      <w:r>
        <w:rPr>
          <w:rFonts w:ascii="Arial" w:hAnsi="Arial" w:cs="Arial"/>
          <w:sz w:val="16"/>
          <w:szCs w:val="16"/>
        </w:rPr>
        <w:t xml:space="preserve">                                                 </w:t>
      </w:r>
      <w:r w:rsidRPr="00FA0A10">
        <w:rPr>
          <w:rFonts w:ascii="Arial" w:hAnsi="Arial" w:cs="Arial"/>
          <w:sz w:val="16"/>
          <w:szCs w:val="16"/>
        </w:rPr>
        <w:t>&lt;</w:t>
      </w:r>
      <w:r>
        <w:rPr>
          <w:rFonts w:ascii="Arial" w:hAnsi="Arial" w:cs="Arial"/>
          <w:sz w:val="16"/>
          <w:szCs w:val="16"/>
        </w:rPr>
        <w:t>OFFEC</w:t>
      </w:r>
      <w:r w:rsidRPr="00FA0A10">
        <w:rPr>
          <w:rFonts w:ascii="Arial" w:hAnsi="Arial" w:cs="Arial"/>
          <w:sz w:val="16"/>
          <w:szCs w:val="16"/>
        </w:rPr>
        <w:t>&gt;23.00&lt;/OFF</w:t>
      </w:r>
      <w:r>
        <w:rPr>
          <w:rFonts w:ascii="Arial" w:hAnsi="Arial" w:cs="Arial"/>
          <w:sz w:val="16"/>
          <w:szCs w:val="16"/>
        </w:rPr>
        <w:t>EC</w:t>
      </w:r>
      <w:r w:rsidRPr="00FA0A10">
        <w:rPr>
          <w:rFonts w:ascii="Arial" w:hAnsi="Arial" w:cs="Arial"/>
          <w:sz w:val="16"/>
          <w:szCs w:val="16"/>
        </w:rPr>
        <w:t>&gt;</w:t>
      </w:r>
    </w:p>
    <w:p w14:paraId="14A62EFE" w14:textId="77777777" w:rsidR="00727999" w:rsidRPr="00FA0A10" w:rsidRDefault="00727999" w:rsidP="00727999">
      <w:pPr>
        <w:ind w:left="720"/>
        <w:rPr>
          <w:rFonts w:ascii="Arial" w:hAnsi="Arial" w:cs="Arial"/>
          <w:sz w:val="16"/>
          <w:szCs w:val="16"/>
        </w:rPr>
      </w:pPr>
      <w:r w:rsidRPr="00FA0A10">
        <w:rPr>
          <w:rFonts w:ascii="Arial" w:hAnsi="Arial" w:cs="Arial"/>
          <w:sz w:val="16"/>
          <w:szCs w:val="16"/>
          <w:lang w:val="fr-FR"/>
        </w:rPr>
        <w:tab/>
      </w:r>
      <w:r w:rsidRPr="00FA0A10">
        <w:rPr>
          <w:rFonts w:ascii="Arial" w:hAnsi="Arial" w:cs="Arial"/>
          <w:sz w:val="16"/>
          <w:szCs w:val="16"/>
          <w:lang w:val="fr-FR"/>
        </w:rPr>
        <w:tab/>
      </w:r>
      <w:r w:rsidRPr="00FA0A10">
        <w:rPr>
          <w:rFonts w:ascii="Arial" w:hAnsi="Arial" w:cs="Arial"/>
          <w:sz w:val="16"/>
          <w:szCs w:val="16"/>
          <w:lang w:val="fr-FR"/>
        </w:rPr>
        <w:tab/>
      </w:r>
      <w:r w:rsidRPr="00FA0A10">
        <w:rPr>
          <w:rFonts w:ascii="Arial" w:hAnsi="Arial" w:cs="Arial"/>
          <w:sz w:val="16"/>
          <w:szCs w:val="16"/>
        </w:rPr>
        <w:t>&lt;block&gt;VARIABLE&lt;/block&gt;</w:t>
      </w:r>
    </w:p>
    <w:p w14:paraId="466584D7"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&lt;/OffLineNonSpin &gt;</w:t>
      </w:r>
    </w:p>
    <w:p w14:paraId="3FA5F948" w14:textId="77777777" w:rsidR="00727999" w:rsidRPr="00FA0A10" w:rsidRDefault="00727999" w:rsidP="00727999">
      <w:pPr>
        <w:ind w:left="1440" w:firstLine="720"/>
        <w:rPr>
          <w:rFonts w:ascii="Arial" w:hAnsi="Arial" w:cs="Arial"/>
          <w:sz w:val="16"/>
          <w:szCs w:val="16"/>
        </w:rPr>
      </w:pPr>
      <w:r w:rsidRPr="00FA0A10">
        <w:rPr>
          <w:rFonts w:ascii="Arial" w:hAnsi="Arial" w:cs="Arial"/>
          <w:sz w:val="16"/>
          <w:szCs w:val="16"/>
        </w:rPr>
        <w:t>&lt;multiHourBlock&gt;true&lt;/multiHourBlock&gt;</w:t>
      </w:r>
    </w:p>
    <w:p w14:paraId="5D591C71"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ab/>
        <w:t>&lt;/ASPriceCurve&gt;</w:t>
      </w:r>
    </w:p>
    <w:p w14:paraId="1139697C" w14:textId="6CD99D6F" w:rsidR="00E91F34" w:rsidRPr="00727999" w:rsidRDefault="00727999" w:rsidP="00727999">
      <w:pPr>
        <w:ind w:left="720"/>
        <w:rPr>
          <w:rFonts w:ascii="Arial" w:hAnsi="Arial" w:cs="Arial"/>
          <w:sz w:val="16"/>
          <w:szCs w:val="16"/>
        </w:rPr>
      </w:pPr>
      <w:r>
        <w:rPr>
          <w:rFonts w:ascii="Arial" w:hAnsi="Arial" w:cs="Arial"/>
          <w:sz w:val="16"/>
          <w:szCs w:val="16"/>
        </w:rPr>
        <w:t xml:space="preserve">          </w:t>
      </w:r>
      <w:r w:rsidRPr="00FA0A10">
        <w:rPr>
          <w:rFonts w:ascii="Arial" w:hAnsi="Arial" w:cs="Arial"/>
          <w:sz w:val="16"/>
          <w:szCs w:val="16"/>
        </w:rPr>
        <w:t>&lt;/ASOffer&gt;</w:t>
      </w:r>
      <w:r>
        <w:rPr>
          <w:color w:val="000000"/>
        </w:rPr>
        <w:br/>
      </w:r>
    </w:p>
    <w:p w14:paraId="629070AB" w14:textId="77777777" w:rsidR="00E91F34" w:rsidRPr="000467EE" w:rsidRDefault="00E91F34" w:rsidP="00E91F34">
      <w:pPr>
        <w:ind w:left="360"/>
        <w:rPr>
          <w:rFonts w:ascii="Arial" w:hAnsi="Arial" w:cs="Arial"/>
        </w:rPr>
      </w:pPr>
      <w:r w:rsidRPr="000467EE">
        <w:rPr>
          <w:rFonts w:ascii="Arial" w:hAnsi="Arial" w:cs="Arial"/>
        </w:rPr>
        <w:t>And the corresponding response:</w:t>
      </w:r>
    </w:p>
    <w:p w14:paraId="5A3F39EB" w14:textId="77777777" w:rsidR="00E91F34" w:rsidRPr="000467EE" w:rsidRDefault="00E91F34" w:rsidP="00EE3F4A">
      <w:pPr>
        <w:ind w:left="720"/>
        <w:rPr>
          <w:rFonts w:ascii="Arial" w:hAnsi="Arial" w:cs="Arial"/>
        </w:rPr>
      </w:pPr>
    </w:p>
    <w:p w14:paraId="2C0D71BF" w14:textId="066A0A42" w:rsidR="00727999" w:rsidRPr="002A438F" w:rsidRDefault="00727999" w:rsidP="00727999">
      <w:pPr>
        <w:ind w:left="720"/>
        <w:rPr>
          <w:rFonts w:ascii="Arial" w:hAnsi="Arial" w:cs="Arial"/>
          <w:sz w:val="16"/>
          <w:szCs w:val="16"/>
        </w:rPr>
      </w:pPr>
      <w:r>
        <w:rPr>
          <w:rFonts w:ascii="Arial" w:hAnsi="Arial" w:cs="Arial"/>
          <w:sz w:val="16"/>
          <w:szCs w:val="16"/>
        </w:rPr>
        <w:t xml:space="preserve">    </w:t>
      </w:r>
      <w:r w:rsidRPr="00FA0A10">
        <w:rPr>
          <w:rFonts w:ascii="Arial" w:hAnsi="Arial" w:cs="Arial"/>
          <w:sz w:val="16"/>
          <w:szCs w:val="16"/>
        </w:rPr>
        <w:t>&lt;ns1:BidSet xmlns:ns1="http://www.ercot.com/schema/2007-06/nodal/ews"&gt;</w:t>
      </w:r>
    </w:p>
    <w:p w14:paraId="1AD188BD" w14:textId="77777777" w:rsidR="00727999" w:rsidRPr="001B0FBA" w:rsidRDefault="00727999" w:rsidP="00727999">
      <w:pPr>
        <w:ind w:left="720"/>
        <w:rPr>
          <w:rFonts w:ascii="Arial" w:hAnsi="Arial" w:cs="Arial"/>
          <w:sz w:val="16"/>
          <w:szCs w:val="16"/>
        </w:rPr>
      </w:pPr>
      <w:r w:rsidRPr="001B0FBA">
        <w:rPr>
          <w:rFonts w:ascii="Arial" w:hAnsi="Arial" w:cs="Arial"/>
          <w:sz w:val="16"/>
          <w:szCs w:val="16"/>
        </w:rPr>
        <w:t xml:space="preserve">          &lt;ns1:tradingDate&gt;2008-0</w:t>
      </w:r>
      <w:r>
        <w:rPr>
          <w:rFonts w:ascii="Arial" w:hAnsi="Arial" w:cs="Arial"/>
          <w:sz w:val="16"/>
          <w:szCs w:val="16"/>
        </w:rPr>
        <w:t>1</w:t>
      </w:r>
      <w:r w:rsidRPr="001B0FBA">
        <w:rPr>
          <w:rFonts w:ascii="Arial" w:hAnsi="Arial" w:cs="Arial"/>
          <w:sz w:val="16"/>
          <w:szCs w:val="16"/>
        </w:rPr>
        <w:t>-</w:t>
      </w:r>
      <w:r>
        <w:rPr>
          <w:rFonts w:ascii="Arial" w:hAnsi="Arial" w:cs="Arial"/>
          <w:sz w:val="16"/>
          <w:szCs w:val="16"/>
        </w:rPr>
        <w:t>01</w:t>
      </w:r>
      <w:r w:rsidRPr="001B0FBA">
        <w:rPr>
          <w:rFonts w:ascii="Arial" w:hAnsi="Arial" w:cs="Arial"/>
          <w:sz w:val="16"/>
          <w:szCs w:val="16"/>
        </w:rPr>
        <w:t>&lt;/ns1:tradingDate&gt;</w:t>
      </w:r>
    </w:p>
    <w:p w14:paraId="73777C68"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 xml:space="preserve">          &lt;ns1:ASOffer&gt;</w:t>
      </w:r>
    </w:p>
    <w:p w14:paraId="49EC9DC0" w14:textId="1DCA673F" w:rsidR="00727999" w:rsidRPr="00FA0A10" w:rsidRDefault="00727999" w:rsidP="00727999">
      <w:pPr>
        <w:ind w:left="720"/>
        <w:rPr>
          <w:rFonts w:ascii="Arial" w:hAnsi="Arial" w:cs="Arial"/>
          <w:sz w:val="16"/>
          <w:szCs w:val="16"/>
        </w:rPr>
      </w:pPr>
      <w:r w:rsidRPr="00FA0A10">
        <w:rPr>
          <w:rFonts w:ascii="Arial" w:hAnsi="Arial" w:cs="Arial"/>
          <w:sz w:val="16"/>
          <w:szCs w:val="16"/>
        </w:rPr>
        <w:t xml:space="preserve">                &lt;ns1:mRID&gt;</w:t>
      </w:r>
      <w:r>
        <w:rPr>
          <w:rFonts w:ascii="Arial" w:hAnsi="Arial" w:cs="Arial"/>
          <w:sz w:val="16"/>
          <w:szCs w:val="16"/>
        </w:rPr>
        <w:t>QSAMP</w:t>
      </w:r>
      <w:r w:rsidRPr="00FA0A10">
        <w:rPr>
          <w:rFonts w:ascii="Arial" w:hAnsi="Arial" w:cs="Arial"/>
          <w:sz w:val="16"/>
          <w:szCs w:val="16"/>
        </w:rPr>
        <w:t>.20080</w:t>
      </w:r>
      <w:r>
        <w:rPr>
          <w:rFonts w:ascii="Arial" w:hAnsi="Arial" w:cs="Arial"/>
          <w:sz w:val="16"/>
          <w:szCs w:val="16"/>
        </w:rPr>
        <w:t>101</w:t>
      </w:r>
      <w:r w:rsidRPr="00FA0A10">
        <w:rPr>
          <w:rFonts w:ascii="Arial" w:hAnsi="Arial" w:cs="Arial"/>
          <w:sz w:val="16"/>
          <w:szCs w:val="16"/>
        </w:rPr>
        <w:t>.ASO.Resource1.Off-Non-Spin&lt;/ns1:mRID&gt;</w:t>
      </w:r>
    </w:p>
    <w:p w14:paraId="156CA9A4"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 xml:space="preserve">                &lt;ns1:externalId/&gt;</w:t>
      </w:r>
    </w:p>
    <w:p w14:paraId="04B4B8B8"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 xml:space="preserve">                &lt;ns1:status&gt;ACCEPTED&lt;/ns1:status&gt;</w:t>
      </w:r>
    </w:p>
    <w:p w14:paraId="241F30E7"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 xml:space="preserve">                &lt;ns1:error&gt;</w:t>
      </w:r>
    </w:p>
    <w:p w14:paraId="5BA3E163"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 xml:space="preserve">                    &lt;ns1:severity&gt;INFORMATIVE&lt;/ns1:severity&gt;</w:t>
      </w:r>
    </w:p>
    <w:p w14:paraId="390A7A24"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 xml:space="preserve">                    &lt;ns1:text&gt;Successfully processed the ERCOT As Offer.&lt;/ns1:text&gt;</w:t>
      </w:r>
    </w:p>
    <w:p w14:paraId="61FC957C"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 xml:space="preserve">                &lt;/ns1:error&gt;</w:t>
      </w:r>
    </w:p>
    <w:p w14:paraId="31FFB128" w14:textId="77777777" w:rsidR="00727999" w:rsidRPr="00FA0A10" w:rsidRDefault="00727999" w:rsidP="00727999">
      <w:pPr>
        <w:ind w:left="720"/>
        <w:rPr>
          <w:rFonts w:ascii="Arial" w:hAnsi="Arial" w:cs="Arial"/>
          <w:sz w:val="16"/>
          <w:szCs w:val="16"/>
        </w:rPr>
      </w:pPr>
      <w:r w:rsidRPr="00FA0A10">
        <w:rPr>
          <w:rFonts w:ascii="Arial" w:hAnsi="Arial" w:cs="Arial"/>
          <w:sz w:val="16"/>
          <w:szCs w:val="16"/>
        </w:rPr>
        <w:t xml:space="preserve">          &lt;/ns1:ASOffer&gt;</w:t>
      </w:r>
    </w:p>
    <w:p w14:paraId="66559C91" w14:textId="5D2B747C" w:rsidR="00E91F34" w:rsidRDefault="00727999" w:rsidP="00727999">
      <w:pPr>
        <w:ind w:left="720"/>
        <w:rPr>
          <w:rFonts w:ascii="Arial" w:hAnsi="Arial" w:cs="Arial"/>
          <w:sz w:val="16"/>
          <w:szCs w:val="16"/>
        </w:rPr>
      </w:pPr>
      <w:r w:rsidRPr="00FA0A10">
        <w:rPr>
          <w:rFonts w:ascii="Arial" w:hAnsi="Arial" w:cs="Arial"/>
          <w:sz w:val="16"/>
          <w:szCs w:val="16"/>
        </w:rPr>
        <w:lastRenderedPageBreak/>
        <w:t xml:space="preserve"> </w:t>
      </w:r>
      <w:r>
        <w:rPr>
          <w:rFonts w:ascii="Arial" w:hAnsi="Arial" w:cs="Arial"/>
          <w:sz w:val="16"/>
          <w:szCs w:val="16"/>
        </w:rPr>
        <w:t xml:space="preserve">   </w:t>
      </w:r>
      <w:r w:rsidRPr="00FA0A10">
        <w:rPr>
          <w:rFonts w:ascii="Arial" w:hAnsi="Arial" w:cs="Arial"/>
          <w:sz w:val="16"/>
          <w:szCs w:val="16"/>
        </w:rPr>
        <w:t>&lt;/ns1:BidSet&gt;</w:t>
      </w:r>
    </w:p>
    <w:p w14:paraId="702FC187" w14:textId="732059F7" w:rsidR="000103DB" w:rsidRDefault="000103DB" w:rsidP="00E91F34">
      <w:pPr>
        <w:ind w:left="720"/>
        <w:rPr>
          <w:rFonts w:ascii="Arial" w:hAnsi="Arial" w:cs="Arial"/>
          <w:sz w:val="16"/>
          <w:szCs w:val="16"/>
        </w:rPr>
      </w:pPr>
    </w:p>
    <w:p w14:paraId="3B2857BC" w14:textId="77777777" w:rsidR="000103DB" w:rsidRPr="00FA0A10" w:rsidRDefault="000103DB" w:rsidP="00E91F34">
      <w:pPr>
        <w:ind w:left="720"/>
        <w:rPr>
          <w:rFonts w:ascii="Arial" w:hAnsi="Arial" w:cs="Arial"/>
          <w:sz w:val="16"/>
          <w:szCs w:val="16"/>
        </w:rPr>
      </w:pPr>
    </w:p>
    <w:p w14:paraId="7D64587D" w14:textId="77777777" w:rsidR="00360F64" w:rsidRPr="00805285" w:rsidRDefault="00360F64" w:rsidP="009E1633">
      <w:pPr>
        <w:pStyle w:val="Heading3"/>
        <w:rPr>
          <w:rFonts w:cs="Arial"/>
        </w:rPr>
      </w:pPr>
      <w:bookmarkStart w:id="1042" w:name="_Toc165951872"/>
      <w:bookmarkStart w:id="1043" w:name="_Toc164750811"/>
      <w:bookmarkStart w:id="1044" w:name="_Toc213662331"/>
      <w:r w:rsidRPr="00805285">
        <w:rPr>
          <w:rFonts w:cs="Arial"/>
        </w:rPr>
        <w:t>Ancillary Service Trade</w:t>
      </w:r>
      <w:bookmarkEnd w:id="1042"/>
      <w:bookmarkEnd w:id="1043"/>
      <w:r w:rsidR="005D2D31" w:rsidRPr="00805285">
        <w:rPr>
          <w:rFonts w:cs="Arial"/>
        </w:rPr>
        <w:t xml:space="preserve"> </w:t>
      </w:r>
      <w:r w:rsidR="009E1633" w:rsidRPr="00805285">
        <w:rPr>
          <w:rFonts w:cs="Arial"/>
        </w:rPr>
        <w:t>(AST)</w:t>
      </w:r>
      <w:bookmarkEnd w:id="1044"/>
    </w:p>
    <w:p w14:paraId="0DA3B03E" w14:textId="77777777" w:rsidR="00360F64" w:rsidRPr="000467EE" w:rsidRDefault="00360F64" w:rsidP="00360F64">
      <w:pPr>
        <w:rPr>
          <w:rFonts w:ascii="Arial" w:hAnsi="Arial" w:cs="Arial"/>
        </w:rPr>
      </w:pPr>
    </w:p>
    <w:p w14:paraId="5BAD05AD" w14:textId="77777777" w:rsidR="00360F64" w:rsidRPr="000467EE" w:rsidRDefault="00645245" w:rsidP="00360F64">
      <w:pPr>
        <w:ind w:left="360"/>
        <w:rPr>
          <w:rFonts w:ascii="Arial" w:hAnsi="Arial" w:cs="Arial"/>
        </w:rPr>
      </w:pPr>
      <w:r w:rsidRPr="000467EE">
        <w:rPr>
          <w:rFonts w:ascii="Arial" w:hAnsi="Arial" w:cs="Arial"/>
        </w:rPr>
        <w:t>An Ancillary Service T</w:t>
      </w:r>
      <w:r w:rsidR="00893A6B" w:rsidRPr="000467EE">
        <w:rPr>
          <w:rFonts w:ascii="Arial" w:hAnsi="Arial" w:cs="Arial"/>
        </w:rPr>
        <w:t>rade is used to describe a scheduled trade of ancillary services between a buyer and a seller</w:t>
      </w:r>
      <w:r w:rsidR="00580093" w:rsidRPr="000467EE">
        <w:rPr>
          <w:rFonts w:ascii="Arial" w:hAnsi="Arial" w:cs="Arial"/>
        </w:rPr>
        <w:t xml:space="preserve">.  </w:t>
      </w:r>
      <w:r w:rsidR="00360F64" w:rsidRPr="000467EE">
        <w:rPr>
          <w:rFonts w:ascii="Arial" w:hAnsi="Arial" w:cs="Arial"/>
        </w:rPr>
        <w:t>The following diagram describes the structure of an Ancillary Service Trade (ASTrade)</w:t>
      </w:r>
      <w:r w:rsidR="006262CB" w:rsidRPr="000467EE">
        <w:rPr>
          <w:rFonts w:ascii="Arial" w:hAnsi="Arial" w:cs="Arial"/>
        </w:rPr>
        <w:t>:</w:t>
      </w:r>
    </w:p>
    <w:p w14:paraId="17BF9ECF" w14:textId="77777777" w:rsidR="00360F64" w:rsidRPr="000467EE" w:rsidRDefault="00360F64" w:rsidP="00360F64">
      <w:pPr>
        <w:ind w:left="360"/>
        <w:rPr>
          <w:rFonts w:ascii="Arial" w:hAnsi="Arial" w:cs="Arial"/>
        </w:rPr>
      </w:pPr>
    </w:p>
    <w:p w14:paraId="2D3C2053" w14:textId="77777777" w:rsidR="0096425E" w:rsidRPr="000467EE" w:rsidRDefault="009A2F00" w:rsidP="00360F64">
      <w:pPr>
        <w:ind w:left="360"/>
        <w:rPr>
          <w:rFonts w:ascii="Arial" w:hAnsi="Arial" w:cs="Arial"/>
        </w:rPr>
      </w:pPr>
      <w:r>
        <w:rPr>
          <w:rFonts w:ascii="Arial" w:hAnsi="Arial" w:cs="Arial"/>
          <w:noProof/>
        </w:rPr>
        <w:drawing>
          <wp:inline distT="0" distB="0" distL="0" distR="0" wp14:anchorId="3D3855BB" wp14:editId="353DBA2E">
            <wp:extent cx="4752975" cy="6486525"/>
            <wp:effectExtent l="0" t="0" r="9525" b="9525"/>
            <wp:docPr id="27" name="Picture 27" descr="ASTr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ASTrade"/>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752975" cy="6486525"/>
                    </a:xfrm>
                    <a:prstGeom prst="rect">
                      <a:avLst/>
                    </a:prstGeom>
                    <a:noFill/>
                    <a:ln>
                      <a:noFill/>
                    </a:ln>
                  </pic:spPr>
                </pic:pic>
              </a:graphicData>
            </a:graphic>
          </wp:inline>
        </w:drawing>
      </w:r>
    </w:p>
    <w:p w14:paraId="76B0E1AC" w14:textId="77777777" w:rsidR="00731032" w:rsidRPr="000467EE" w:rsidRDefault="00E44C91" w:rsidP="00731032">
      <w:pPr>
        <w:keepNext/>
        <w:ind w:left="720"/>
        <w:rPr>
          <w:rFonts w:ascii="Arial" w:hAnsi="Arial" w:cs="Arial"/>
        </w:rPr>
      </w:pPr>
      <w:r w:rsidRPr="000467EE">
        <w:rPr>
          <w:rFonts w:ascii="Arial" w:hAnsi="Arial" w:cs="Arial"/>
        </w:rPr>
        <w:lastRenderedPageBreak/>
        <w:t xml:space="preserve"> </w:t>
      </w:r>
      <w:r w:rsidR="00731032" w:rsidRPr="000467EE">
        <w:rPr>
          <w:rFonts w:ascii="Arial" w:hAnsi="Arial" w:cs="Arial"/>
        </w:rPr>
        <w:t xml:space="preserve"> </w:t>
      </w:r>
    </w:p>
    <w:p w14:paraId="7ACE754C" w14:textId="6D2F9266" w:rsidR="00360F64" w:rsidRPr="000467EE" w:rsidRDefault="00A52BF6" w:rsidP="00BD2305">
      <w:pPr>
        <w:rPr>
          <w:rFonts w:ascii="Arial" w:hAnsi="Arial" w:cs="Arial"/>
          <w:sz w:val="20"/>
          <w:szCs w:val="20"/>
        </w:rPr>
      </w:pPr>
      <w:bookmarkStart w:id="1045" w:name="_Toc165951989"/>
      <w:bookmarkStart w:id="1046" w:name="_Toc213662553"/>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29</w:t>
      </w:r>
      <w:r w:rsidR="00C80347" w:rsidRPr="000467EE">
        <w:rPr>
          <w:rFonts w:ascii="Arial" w:hAnsi="Arial" w:cs="Arial"/>
          <w:sz w:val="20"/>
          <w:szCs w:val="20"/>
        </w:rPr>
        <w:fldChar w:fldCharType="end"/>
      </w:r>
      <w:r w:rsidRPr="000467EE">
        <w:rPr>
          <w:rFonts w:ascii="Arial" w:hAnsi="Arial" w:cs="Arial"/>
          <w:sz w:val="20"/>
          <w:szCs w:val="20"/>
        </w:rPr>
        <w:t xml:space="preserve"> - ASTrade Structure</w:t>
      </w:r>
      <w:bookmarkEnd w:id="1045"/>
      <w:bookmarkEnd w:id="1046"/>
    </w:p>
    <w:p w14:paraId="5D76E183" w14:textId="77777777" w:rsidR="00A52BF6" w:rsidRPr="000467EE" w:rsidRDefault="00A52BF6" w:rsidP="00A52BF6">
      <w:pPr>
        <w:rPr>
          <w:rFonts w:ascii="Arial" w:hAnsi="Arial" w:cs="Arial"/>
        </w:rPr>
      </w:pPr>
    </w:p>
    <w:p w14:paraId="3D55B8EC" w14:textId="56C8D6C7" w:rsidR="00727999" w:rsidRDefault="006513EE" w:rsidP="00727999">
      <w:pPr>
        <w:ind w:left="360"/>
        <w:rPr>
          <w:rFonts w:ascii="Arial" w:hAnsi="Arial" w:cs="Arial"/>
        </w:rPr>
      </w:pPr>
      <w:r w:rsidRPr="000467EE">
        <w:rPr>
          <w:rFonts w:ascii="Arial" w:hAnsi="Arial" w:cs="Arial"/>
        </w:rPr>
        <w:t xml:space="preserve">The </w:t>
      </w:r>
      <w:r w:rsidR="00731032" w:rsidRPr="000467EE">
        <w:rPr>
          <w:rFonts w:ascii="Arial" w:hAnsi="Arial" w:cs="Arial"/>
        </w:rPr>
        <w:t>AS</w:t>
      </w:r>
      <w:r w:rsidRPr="000467EE">
        <w:rPr>
          <w:rFonts w:ascii="Arial" w:hAnsi="Arial" w:cs="Arial"/>
        </w:rPr>
        <w:t xml:space="preserve">Schedule structure </w:t>
      </w:r>
      <w:r w:rsidR="00731032" w:rsidRPr="000467EE">
        <w:rPr>
          <w:rFonts w:ascii="Arial" w:hAnsi="Arial" w:cs="Arial"/>
        </w:rPr>
        <w:t>is based upon a TmSchedule as</w:t>
      </w:r>
      <w:r w:rsidRPr="000467EE">
        <w:rPr>
          <w:rFonts w:ascii="Arial" w:hAnsi="Arial" w:cs="Arial"/>
        </w:rPr>
        <w:t xml:space="preserve"> described previously in this document</w:t>
      </w:r>
      <w:r w:rsidR="00580093" w:rsidRPr="000467EE">
        <w:rPr>
          <w:rFonts w:ascii="Arial" w:hAnsi="Arial" w:cs="Arial"/>
        </w:rPr>
        <w:t xml:space="preserve">.  </w:t>
      </w:r>
      <w:r w:rsidR="00E112C6" w:rsidRPr="000467EE">
        <w:rPr>
          <w:rFonts w:ascii="Arial" w:hAnsi="Arial" w:cs="Arial"/>
        </w:rPr>
        <w:t>The submission of a</w:t>
      </w:r>
      <w:r w:rsidR="0054545B" w:rsidRPr="000467EE">
        <w:rPr>
          <w:rFonts w:ascii="Arial" w:hAnsi="Arial" w:cs="Arial"/>
        </w:rPr>
        <w:t>n AST</w:t>
      </w:r>
      <w:r w:rsidR="00E112C6" w:rsidRPr="000467EE">
        <w:rPr>
          <w:rFonts w:ascii="Arial" w:hAnsi="Arial" w:cs="Arial"/>
        </w:rPr>
        <w:t>rade</w:t>
      </w:r>
      <w:r w:rsidR="0054545B" w:rsidRPr="000467EE">
        <w:rPr>
          <w:rFonts w:ascii="Arial" w:hAnsi="Arial" w:cs="Arial"/>
        </w:rPr>
        <w:t xml:space="preserve"> (or generally any trade)</w:t>
      </w:r>
      <w:r w:rsidR="00E112C6" w:rsidRPr="000467EE">
        <w:rPr>
          <w:rFonts w:ascii="Arial" w:hAnsi="Arial" w:cs="Arial"/>
        </w:rPr>
        <w:t xml:space="preserve"> requires a matching trade to be submitted by the </w:t>
      </w:r>
      <w:r w:rsidR="00BB28C6" w:rsidRPr="000467EE">
        <w:rPr>
          <w:rFonts w:ascii="Arial" w:hAnsi="Arial" w:cs="Arial"/>
        </w:rPr>
        <w:t>counter party</w:t>
      </w:r>
      <w:r w:rsidR="000A51CC" w:rsidRPr="000467EE">
        <w:rPr>
          <w:rFonts w:ascii="Arial" w:hAnsi="Arial" w:cs="Arial"/>
        </w:rPr>
        <w:t xml:space="preserve"> </w:t>
      </w:r>
      <w:r w:rsidR="00BB28C6" w:rsidRPr="000467EE">
        <w:rPr>
          <w:rFonts w:ascii="Arial" w:hAnsi="Arial" w:cs="Arial"/>
        </w:rPr>
        <w:t>before</w:t>
      </w:r>
      <w:r w:rsidR="000A51CC" w:rsidRPr="000467EE">
        <w:rPr>
          <w:rFonts w:ascii="Arial" w:hAnsi="Arial" w:cs="Arial"/>
        </w:rPr>
        <w:t xml:space="preserve"> the close of the market</w:t>
      </w:r>
      <w:r w:rsidR="00580093" w:rsidRPr="000467EE">
        <w:rPr>
          <w:rFonts w:ascii="Arial" w:hAnsi="Arial" w:cs="Arial"/>
        </w:rPr>
        <w:t xml:space="preserve">.  </w:t>
      </w:r>
      <w:r w:rsidR="008B4A22" w:rsidRPr="000467EE">
        <w:rPr>
          <w:rFonts w:ascii="Arial" w:hAnsi="Arial" w:cs="Arial"/>
        </w:rPr>
        <w:t xml:space="preserve">On submission, the following table describes the items used for </w:t>
      </w:r>
      <w:r w:rsidR="000A51CC" w:rsidRPr="000467EE">
        <w:rPr>
          <w:rFonts w:ascii="Arial" w:hAnsi="Arial" w:cs="Arial"/>
        </w:rPr>
        <w:t>an ASTrade:</w:t>
      </w:r>
      <w:bookmarkStart w:id="1047" w:name="_Toc165951990"/>
    </w:p>
    <w:p w14:paraId="71E46855" w14:textId="77777777" w:rsidR="00727999" w:rsidRPr="00727999" w:rsidRDefault="00727999" w:rsidP="00727999">
      <w:pPr>
        <w:ind w:left="360"/>
        <w:rPr>
          <w:rFonts w:ascii="Arial" w:hAnsi="Arial" w:cs="Arial"/>
        </w:rPr>
      </w:pPr>
    </w:p>
    <w:p w14:paraId="46678E54" w14:textId="6D27F834" w:rsidR="00727999" w:rsidRDefault="00727999" w:rsidP="00727999"/>
    <w:tbl>
      <w:tblPr>
        <w:tblW w:w="7965"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38"/>
        <w:gridCol w:w="790"/>
        <w:gridCol w:w="1217"/>
        <w:gridCol w:w="1621"/>
        <w:gridCol w:w="1499"/>
      </w:tblGrid>
      <w:tr w:rsidR="00727999" w:rsidRPr="00FA0A10" w14:paraId="2F2AC82D" w14:textId="77777777" w:rsidTr="00727999">
        <w:tc>
          <w:tcPr>
            <w:tcW w:w="2889" w:type="dxa"/>
            <w:shd w:val="clear" w:color="auto" w:fill="D9D9D9" w:themeFill="background1" w:themeFillShade="D9"/>
          </w:tcPr>
          <w:p w14:paraId="44875A16" w14:textId="77777777" w:rsidR="00727999" w:rsidRPr="000467EE" w:rsidRDefault="00727999" w:rsidP="00BF17B0">
            <w:pPr>
              <w:rPr>
                <w:rFonts w:ascii="Arial" w:hAnsi="Arial" w:cs="Arial"/>
                <w:i/>
              </w:rPr>
            </w:pPr>
            <w:r w:rsidRPr="000467EE">
              <w:rPr>
                <w:rFonts w:ascii="Arial" w:hAnsi="Arial" w:cs="Arial"/>
                <w:i/>
              </w:rPr>
              <w:t>Element</w:t>
            </w:r>
          </w:p>
        </w:tc>
        <w:tc>
          <w:tcPr>
            <w:tcW w:w="726" w:type="dxa"/>
            <w:shd w:val="clear" w:color="auto" w:fill="D9D9D9" w:themeFill="background1" w:themeFillShade="D9"/>
          </w:tcPr>
          <w:p w14:paraId="1797CA59" w14:textId="77777777" w:rsidR="00727999" w:rsidRPr="000467EE" w:rsidRDefault="00727999" w:rsidP="00BF17B0">
            <w:pPr>
              <w:rPr>
                <w:rFonts w:ascii="Arial" w:hAnsi="Arial" w:cs="Arial"/>
                <w:i/>
              </w:rPr>
            </w:pPr>
            <w:r w:rsidRPr="000467EE">
              <w:rPr>
                <w:rFonts w:ascii="Arial" w:hAnsi="Arial" w:cs="Arial"/>
                <w:i/>
              </w:rPr>
              <w:t>Req?</w:t>
            </w:r>
          </w:p>
        </w:tc>
        <w:tc>
          <w:tcPr>
            <w:tcW w:w="1123" w:type="dxa"/>
            <w:shd w:val="clear" w:color="auto" w:fill="D9D9D9" w:themeFill="background1" w:themeFillShade="D9"/>
          </w:tcPr>
          <w:p w14:paraId="353A6F55" w14:textId="77777777" w:rsidR="00727999" w:rsidRPr="000467EE" w:rsidRDefault="00727999" w:rsidP="00BF17B0">
            <w:pPr>
              <w:rPr>
                <w:rFonts w:ascii="Arial" w:hAnsi="Arial" w:cs="Arial"/>
                <w:i/>
              </w:rPr>
            </w:pPr>
            <w:r w:rsidRPr="000467EE">
              <w:rPr>
                <w:rFonts w:ascii="Arial" w:hAnsi="Arial" w:cs="Arial"/>
                <w:i/>
              </w:rPr>
              <w:t>Datatype</w:t>
            </w:r>
          </w:p>
        </w:tc>
        <w:tc>
          <w:tcPr>
            <w:tcW w:w="1666" w:type="dxa"/>
            <w:shd w:val="clear" w:color="auto" w:fill="D9D9D9" w:themeFill="background1" w:themeFillShade="D9"/>
          </w:tcPr>
          <w:p w14:paraId="1DCDCFCC" w14:textId="77777777" w:rsidR="00727999" w:rsidRPr="000467EE" w:rsidRDefault="00727999" w:rsidP="00BF17B0">
            <w:pPr>
              <w:rPr>
                <w:rFonts w:ascii="Arial" w:hAnsi="Arial" w:cs="Arial"/>
                <w:i/>
              </w:rPr>
            </w:pPr>
            <w:r w:rsidRPr="000467EE">
              <w:rPr>
                <w:rFonts w:ascii="Arial" w:hAnsi="Arial" w:cs="Arial"/>
                <w:i/>
              </w:rPr>
              <w:t>Description</w:t>
            </w:r>
          </w:p>
        </w:tc>
        <w:tc>
          <w:tcPr>
            <w:tcW w:w="1561" w:type="dxa"/>
            <w:shd w:val="clear" w:color="auto" w:fill="D9D9D9" w:themeFill="background1" w:themeFillShade="D9"/>
          </w:tcPr>
          <w:p w14:paraId="7BA97642" w14:textId="77777777" w:rsidR="00727999" w:rsidRPr="000467EE" w:rsidRDefault="00727999" w:rsidP="00BF17B0">
            <w:pPr>
              <w:rPr>
                <w:rFonts w:ascii="Arial" w:hAnsi="Arial" w:cs="Arial"/>
                <w:i/>
              </w:rPr>
            </w:pPr>
            <w:r w:rsidRPr="000467EE">
              <w:rPr>
                <w:rFonts w:ascii="Arial" w:hAnsi="Arial" w:cs="Arial"/>
                <w:i/>
              </w:rPr>
              <w:t>Values</w:t>
            </w:r>
          </w:p>
        </w:tc>
      </w:tr>
      <w:tr w:rsidR="00727999" w:rsidRPr="00FA0A10" w14:paraId="4D8DAE00" w14:textId="77777777" w:rsidTr="00BF17B0">
        <w:tc>
          <w:tcPr>
            <w:tcW w:w="2889" w:type="dxa"/>
          </w:tcPr>
          <w:p w14:paraId="174E261D" w14:textId="77777777" w:rsidR="00727999" w:rsidRPr="000467EE" w:rsidRDefault="00727999" w:rsidP="00BF17B0">
            <w:pPr>
              <w:rPr>
                <w:rFonts w:ascii="Arial" w:hAnsi="Arial" w:cs="Arial"/>
              </w:rPr>
            </w:pPr>
            <w:r w:rsidRPr="000467EE">
              <w:rPr>
                <w:rFonts w:ascii="Arial" w:hAnsi="Arial" w:cs="Arial"/>
              </w:rPr>
              <w:t>startTime</w:t>
            </w:r>
          </w:p>
        </w:tc>
        <w:tc>
          <w:tcPr>
            <w:tcW w:w="726" w:type="dxa"/>
          </w:tcPr>
          <w:p w14:paraId="2C18F01E" w14:textId="77777777" w:rsidR="00727999" w:rsidRPr="000467EE" w:rsidRDefault="00727999" w:rsidP="00BF17B0">
            <w:pPr>
              <w:rPr>
                <w:rFonts w:ascii="Arial" w:hAnsi="Arial" w:cs="Arial"/>
              </w:rPr>
            </w:pPr>
            <w:r w:rsidRPr="000467EE">
              <w:rPr>
                <w:rFonts w:ascii="Arial" w:hAnsi="Arial" w:cs="Arial"/>
              </w:rPr>
              <w:t>K</w:t>
            </w:r>
          </w:p>
        </w:tc>
        <w:tc>
          <w:tcPr>
            <w:tcW w:w="1123" w:type="dxa"/>
          </w:tcPr>
          <w:p w14:paraId="53C0709C" w14:textId="77777777" w:rsidR="00727999" w:rsidRPr="000467EE" w:rsidRDefault="00727999" w:rsidP="00BF17B0">
            <w:pPr>
              <w:rPr>
                <w:rFonts w:ascii="Arial" w:hAnsi="Arial" w:cs="Arial"/>
              </w:rPr>
            </w:pPr>
            <w:r w:rsidRPr="000467EE">
              <w:rPr>
                <w:rFonts w:ascii="Arial" w:hAnsi="Arial" w:cs="Arial"/>
              </w:rPr>
              <w:t>dateTime</w:t>
            </w:r>
          </w:p>
        </w:tc>
        <w:tc>
          <w:tcPr>
            <w:tcW w:w="1666" w:type="dxa"/>
          </w:tcPr>
          <w:p w14:paraId="18ACF5FA" w14:textId="77777777" w:rsidR="00727999" w:rsidRPr="000467EE" w:rsidRDefault="00727999" w:rsidP="00BF17B0">
            <w:pPr>
              <w:rPr>
                <w:rFonts w:ascii="Arial" w:hAnsi="Arial" w:cs="Arial"/>
              </w:rPr>
            </w:pPr>
            <w:r w:rsidRPr="000467EE">
              <w:rPr>
                <w:rFonts w:ascii="Arial" w:hAnsi="Arial" w:cs="Arial"/>
              </w:rPr>
              <w:t>Start time for bid</w:t>
            </w:r>
          </w:p>
        </w:tc>
        <w:tc>
          <w:tcPr>
            <w:tcW w:w="1561" w:type="dxa"/>
          </w:tcPr>
          <w:p w14:paraId="3E65417A" w14:textId="77777777" w:rsidR="00727999" w:rsidRPr="000467EE" w:rsidRDefault="00727999" w:rsidP="00BF17B0">
            <w:pPr>
              <w:rPr>
                <w:rFonts w:ascii="Arial" w:hAnsi="Arial" w:cs="Arial"/>
              </w:rPr>
            </w:pPr>
            <w:r w:rsidRPr="000467EE">
              <w:rPr>
                <w:rFonts w:ascii="Arial" w:hAnsi="Arial" w:cs="Arial"/>
              </w:rPr>
              <w:t>Valid start hour boundary for trade date</w:t>
            </w:r>
          </w:p>
        </w:tc>
      </w:tr>
      <w:tr w:rsidR="00727999" w:rsidRPr="00FA0A10" w14:paraId="4CB91FE1" w14:textId="77777777" w:rsidTr="00BF17B0">
        <w:tc>
          <w:tcPr>
            <w:tcW w:w="2889" w:type="dxa"/>
          </w:tcPr>
          <w:p w14:paraId="4F59172E" w14:textId="77777777" w:rsidR="00727999" w:rsidRPr="000467EE" w:rsidRDefault="00727999" w:rsidP="00BF17B0">
            <w:pPr>
              <w:rPr>
                <w:rFonts w:ascii="Arial" w:hAnsi="Arial" w:cs="Arial"/>
              </w:rPr>
            </w:pPr>
            <w:r w:rsidRPr="000467EE">
              <w:rPr>
                <w:rFonts w:ascii="Arial" w:hAnsi="Arial" w:cs="Arial"/>
              </w:rPr>
              <w:t>endTime</w:t>
            </w:r>
          </w:p>
        </w:tc>
        <w:tc>
          <w:tcPr>
            <w:tcW w:w="726" w:type="dxa"/>
          </w:tcPr>
          <w:p w14:paraId="27DB301B" w14:textId="77777777" w:rsidR="00727999" w:rsidRPr="000467EE" w:rsidRDefault="00727999" w:rsidP="00BF17B0">
            <w:pPr>
              <w:rPr>
                <w:rFonts w:ascii="Arial" w:hAnsi="Arial" w:cs="Arial"/>
              </w:rPr>
            </w:pPr>
            <w:r w:rsidRPr="000467EE">
              <w:rPr>
                <w:rFonts w:ascii="Arial" w:hAnsi="Arial" w:cs="Arial"/>
              </w:rPr>
              <w:t>K</w:t>
            </w:r>
          </w:p>
        </w:tc>
        <w:tc>
          <w:tcPr>
            <w:tcW w:w="1123" w:type="dxa"/>
          </w:tcPr>
          <w:p w14:paraId="1ED140F8" w14:textId="77777777" w:rsidR="00727999" w:rsidRPr="000467EE" w:rsidRDefault="00727999" w:rsidP="00BF17B0">
            <w:pPr>
              <w:rPr>
                <w:rFonts w:ascii="Arial" w:hAnsi="Arial" w:cs="Arial"/>
              </w:rPr>
            </w:pPr>
            <w:r w:rsidRPr="000467EE">
              <w:rPr>
                <w:rFonts w:ascii="Arial" w:hAnsi="Arial" w:cs="Arial"/>
              </w:rPr>
              <w:t>dateTime</w:t>
            </w:r>
          </w:p>
        </w:tc>
        <w:tc>
          <w:tcPr>
            <w:tcW w:w="1666" w:type="dxa"/>
          </w:tcPr>
          <w:p w14:paraId="5CB636AB" w14:textId="77777777" w:rsidR="00727999" w:rsidRPr="000467EE" w:rsidRDefault="00727999" w:rsidP="00BF17B0">
            <w:pPr>
              <w:rPr>
                <w:rFonts w:ascii="Arial" w:hAnsi="Arial" w:cs="Arial"/>
              </w:rPr>
            </w:pPr>
            <w:r w:rsidRPr="000467EE">
              <w:rPr>
                <w:rFonts w:ascii="Arial" w:hAnsi="Arial" w:cs="Arial"/>
              </w:rPr>
              <w:t>End time for bid</w:t>
            </w:r>
          </w:p>
        </w:tc>
        <w:tc>
          <w:tcPr>
            <w:tcW w:w="1561" w:type="dxa"/>
          </w:tcPr>
          <w:p w14:paraId="555C3063" w14:textId="77777777" w:rsidR="00727999" w:rsidRPr="000467EE" w:rsidRDefault="00727999" w:rsidP="00BF17B0">
            <w:pPr>
              <w:rPr>
                <w:rFonts w:ascii="Arial" w:hAnsi="Arial" w:cs="Arial"/>
              </w:rPr>
            </w:pPr>
            <w:r w:rsidRPr="000467EE">
              <w:rPr>
                <w:rFonts w:ascii="Arial" w:hAnsi="Arial" w:cs="Arial"/>
              </w:rPr>
              <w:t>Valid end hour boundary for trade date</w:t>
            </w:r>
          </w:p>
        </w:tc>
      </w:tr>
      <w:tr w:rsidR="00727999" w:rsidRPr="00FA0A10" w14:paraId="31B84DF7" w14:textId="77777777" w:rsidTr="00BF17B0">
        <w:tc>
          <w:tcPr>
            <w:tcW w:w="2889" w:type="dxa"/>
          </w:tcPr>
          <w:p w14:paraId="7508D360" w14:textId="77777777" w:rsidR="00727999" w:rsidRPr="000467EE" w:rsidRDefault="00727999" w:rsidP="00BF17B0">
            <w:pPr>
              <w:rPr>
                <w:rFonts w:ascii="Arial" w:hAnsi="Arial" w:cs="Arial"/>
              </w:rPr>
            </w:pPr>
            <w:r w:rsidRPr="000467EE">
              <w:rPr>
                <w:rFonts w:ascii="Arial" w:hAnsi="Arial" w:cs="Arial"/>
              </w:rPr>
              <w:t>externalId</w:t>
            </w:r>
          </w:p>
        </w:tc>
        <w:tc>
          <w:tcPr>
            <w:tcW w:w="726" w:type="dxa"/>
          </w:tcPr>
          <w:p w14:paraId="6EA20581" w14:textId="77777777" w:rsidR="00727999" w:rsidRPr="000467EE" w:rsidRDefault="00727999" w:rsidP="00BF17B0">
            <w:pPr>
              <w:rPr>
                <w:rFonts w:ascii="Arial" w:hAnsi="Arial" w:cs="Arial"/>
              </w:rPr>
            </w:pPr>
            <w:r w:rsidRPr="000467EE">
              <w:rPr>
                <w:rFonts w:ascii="Arial" w:hAnsi="Arial" w:cs="Arial"/>
              </w:rPr>
              <w:t>N</w:t>
            </w:r>
          </w:p>
        </w:tc>
        <w:tc>
          <w:tcPr>
            <w:tcW w:w="1123" w:type="dxa"/>
          </w:tcPr>
          <w:p w14:paraId="58BA1AFA" w14:textId="77777777" w:rsidR="00727999" w:rsidRPr="000467EE" w:rsidRDefault="00727999" w:rsidP="00BF17B0">
            <w:pPr>
              <w:rPr>
                <w:rFonts w:ascii="Arial" w:hAnsi="Arial" w:cs="Arial"/>
              </w:rPr>
            </w:pPr>
            <w:r w:rsidRPr="000467EE">
              <w:rPr>
                <w:rFonts w:ascii="Arial" w:hAnsi="Arial" w:cs="Arial"/>
              </w:rPr>
              <w:t>string</w:t>
            </w:r>
          </w:p>
        </w:tc>
        <w:tc>
          <w:tcPr>
            <w:tcW w:w="1666" w:type="dxa"/>
          </w:tcPr>
          <w:p w14:paraId="76A9BF0F" w14:textId="77777777" w:rsidR="00727999" w:rsidRPr="000467EE" w:rsidRDefault="00727999" w:rsidP="00BF17B0">
            <w:pPr>
              <w:rPr>
                <w:rFonts w:ascii="Arial" w:hAnsi="Arial" w:cs="Arial"/>
              </w:rPr>
            </w:pPr>
            <w:r w:rsidRPr="000467EE">
              <w:rPr>
                <w:rFonts w:ascii="Arial" w:hAnsi="Arial" w:cs="Arial"/>
              </w:rPr>
              <w:t>External ID</w:t>
            </w:r>
          </w:p>
        </w:tc>
        <w:tc>
          <w:tcPr>
            <w:tcW w:w="1561" w:type="dxa"/>
          </w:tcPr>
          <w:p w14:paraId="6913A546" w14:textId="77777777" w:rsidR="00727999" w:rsidRPr="000467EE" w:rsidRDefault="00727999" w:rsidP="00BF17B0">
            <w:pPr>
              <w:rPr>
                <w:rFonts w:ascii="Arial" w:hAnsi="Arial" w:cs="Arial"/>
              </w:rPr>
            </w:pPr>
            <w:r w:rsidRPr="000467EE">
              <w:rPr>
                <w:rFonts w:ascii="Arial" w:hAnsi="Arial" w:cs="Arial"/>
              </w:rPr>
              <w:t>QSE supplied</w:t>
            </w:r>
          </w:p>
        </w:tc>
      </w:tr>
      <w:tr w:rsidR="00727999" w:rsidRPr="00FA0A10" w14:paraId="3A0DC0D5" w14:textId="77777777" w:rsidTr="00BF17B0">
        <w:tc>
          <w:tcPr>
            <w:tcW w:w="2889" w:type="dxa"/>
          </w:tcPr>
          <w:p w14:paraId="0693C6EA" w14:textId="77777777" w:rsidR="00727999" w:rsidRPr="000467EE" w:rsidRDefault="00727999" w:rsidP="00BF17B0">
            <w:pPr>
              <w:rPr>
                <w:rFonts w:ascii="Arial" w:hAnsi="Arial" w:cs="Arial"/>
              </w:rPr>
            </w:pPr>
            <w:r w:rsidRPr="000467EE">
              <w:rPr>
                <w:rFonts w:ascii="Arial" w:hAnsi="Arial" w:cs="Arial"/>
              </w:rPr>
              <w:t>asType</w:t>
            </w:r>
          </w:p>
        </w:tc>
        <w:tc>
          <w:tcPr>
            <w:tcW w:w="726" w:type="dxa"/>
          </w:tcPr>
          <w:p w14:paraId="6E42ABBD" w14:textId="77777777" w:rsidR="00727999" w:rsidRPr="000467EE" w:rsidRDefault="00727999" w:rsidP="00BF17B0">
            <w:pPr>
              <w:rPr>
                <w:rFonts w:ascii="Arial" w:hAnsi="Arial" w:cs="Arial"/>
              </w:rPr>
            </w:pPr>
            <w:r w:rsidRPr="000467EE">
              <w:rPr>
                <w:rFonts w:ascii="Arial" w:hAnsi="Arial" w:cs="Arial"/>
              </w:rPr>
              <w:t>K</w:t>
            </w:r>
          </w:p>
        </w:tc>
        <w:tc>
          <w:tcPr>
            <w:tcW w:w="1123" w:type="dxa"/>
          </w:tcPr>
          <w:p w14:paraId="0EC35C5D" w14:textId="77777777" w:rsidR="00727999" w:rsidRPr="000467EE" w:rsidRDefault="00727999" w:rsidP="00BF17B0">
            <w:pPr>
              <w:rPr>
                <w:rFonts w:ascii="Arial" w:hAnsi="Arial" w:cs="Arial"/>
              </w:rPr>
            </w:pPr>
            <w:r w:rsidRPr="000467EE">
              <w:rPr>
                <w:rFonts w:ascii="Arial" w:hAnsi="Arial" w:cs="Arial"/>
              </w:rPr>
              <w:t>string</w:t>
            </w:r>
          </w:p>
        </w:tc>
        <w:tc>
          <w:tcPr>
            <w:tcW w:w="1666" w:type="dxa"/>
          </w:tcPr>
          <w:p w14:paraId="77BB0212" w14:textId="77777777" w:rsidR="00727999" w:rsidRPr="000467EE" w:rsidRDefault="00727999" w:rsidP="00BF17B0">
            <w:pPr>
              <w:rPr>
                <w:rFonts w:ascii="Arial" w:hAnsi="Arial" w:cs="Arial"/>
              </w:rPr>
            </w:pPr>
            <w:r w:rsidRPr="000467EE">
              <w:rPr>
                <w:rFonts w:ascii="Arial" w:hAnsi="Arial" w:cs="Arial"/>
              </w:rPr>
              <w:t>Ancillary service type</w:t>
            </w:r>
          </w:p>
        </w:tc>
        <w:tc>
          <w:tcPr>
            <w:tcW w:w="1561" w:type="dxa"/>
          </w:tcPr>
          <w:p w14:paraId="5C4B65C6" w14:textId="77777777" w:rsidR="00727999" w:rsidRDefault="00727999" w:rsidP="00BF17B0">
            <w:pPr>
              <w:rPr>
                <w:rFonts w:ascii="Arial" w:hAnsi="Arial" w:cs="Arial"/>
              </w:rPr>
            </w:pPr>
            <w:r>
              <w:rPr>
                <w:rFonts w:ascii="Arial" w:hAnsi="Arial" w:cs="Arial"/>
              </w:rPr>
              <w:t>Non-Spin</w:t>
            </w:r>
          </w:p>
          <w:p w14:paraId="538C32DF" w14:textId="77777777" w:rsidR="00727999" w:rsidRDefault="00727999" w:rsidP="00BF17B0">
            <w:pPr>
              <w:rPr>
                <w:rFonts w:ascii="Arial" w:hAnsi="Arial" w:cs="Arial"/>
              </w:rPr>
            </w:pPr>
            <w:r>
              <w:rPr>
                <w:rFonts w:ascii="Arial" w:hAnsi="Arial" w:cs="Arial"/>
              </w:rPr>
              <w:t>NSPNM</w:t>
            </w:r>
          </w:p>
          <w:p w14:paraId="44887BF7" w14:textId="77777777" w:rsidR="00727999" w:rsidRDefault="00727999" w:rsidP="00BF17B0">
            <w:pPr>
              <w:rPr>
                <w:rFonts w:ascii="Arial" w:hAnsi="Arial" w:cs="Arial"/>
              </w:rPr>
            </w:pPr>
            <w:r>
              <w:rPr>
                <w:rFonts w:ascii="Arial" w:hAnsi="Arial" w:cs="Arial"/>
              </w:rPr>
              <w:t>Reg-Down</w:t>
            </w:r>
          </w:p>
          <w:p w14:paraId="43087C3C" w14:textId="77777777" w:rsidR="00727999" w:rsidRDefault="00727999" w:rsidP="00BF17B0">
            <w:pPr>
              <w:rPr>
                <w:rFonts w:ascii="Arial" w:hAnsi="Arial" w:cs="Arial"/>
              </w:rPr>
            </w:pPr>
            <w:r>
              <w:rPr>
                <w:rFonts w:ascii="Arial" w:hAnsi="Arial" w:cs="Arial"/>
              </w:rPr>
              <w:t>Reg-Up</w:t>
            </w:r>
          </w:p>
          <w:p w14:paraId="3792EAE8" w14:textId="77777777" w:rsidR="00727999" w:rsidRDefault="00727999" w:rsidP="00BF17B0">
            <w:pPr>
              <w:rPr>
                <w:rFonts w:ascii="Arial" w:hAnsi="Arial" w:cs="Arial"/>
              </w:rPr>
            </w:pPr>
            <w:r>
              <w:rPr>
                <w:rFonts w:ascii="Arial" w:hAnsi="Arial" w:cs="Arial"/>
              </w:rPr>
              <w:t>RRSUF</w:t>
            </w:r>
          </w:p>
          <w:p w14:paraId="1A4A8958" w14:textId="77777777" w:rsidR="00727999" w:rsidRDefault="00727999" w:rsidP="00BF17B0">
            <w:pPr>
              <w:rPr>
                <w:rFonts w:ascii="Arial" w:hAnsi="Arial" w:cs="Arial"/>
              </w:rPr>
            </w:pPr>
            <w:r>
              <w:rPr>
                <w:rFonts w:ascii="Arial" w:hAnsi="Arial" w:cs="Arial"/>
              </w:rPr>
              <w:t>RRSPF</w:t>
            </w:r>
          </w:p>
          <w:p w14:paraId="3883BE40" w14:textId="77777777" w:rsidR="00727999" w:rsidRDefault="00727999" w:rsidP="00BF17B0">
            <w:pPr>
              <w:rPr>
                <w:rFonts w:ascii="Arial" w:hAnsi="Arial" w:cs="Arial"/>
              </w:rPr>
            </w:pPr>
            <w:r>
              <w:rPr>
                <w:rFonts w:ascii="Arial" w:hAnsi="Arial" w:cs="Arial"/>
              </w:rPr>
              <w:t>RRSFF</w:t>
            </w:r>
          </w:p>
          <w:p w14:paraId="31266974" w14:textId="77777777" w:rsidR="00727999" w:rsidRDefault="00727999" w:rsidP="00BF17B0">
            <w:pPr>
              <w:rPr>
                <w:rFonts w:ascii="Arial" w:hAnsi="Arial" w:cs="Arial"/>
              </w:rPr>
            </w:pPr>
            <w:r>
              <w:rPr>
                <w:rFonts w:ascii="Arial" w:hAnsi="Arial" w:cs="Arial"/>
              </w:rPr>
              <w:t>ECRSS</w:t>
            </w:r>
          </w:p>
          <w:p w14:paraId="29A85691" w14:textId="77777777" w:rsidR="00727999" w:rsidRPr="000467EE" w:rsidRDefault="00727999" w:rsidP="00BF17B0">
            <w:pPr>
              <w:rPr>
                <w:rFonts w:ascii="Arial" w:hAnsi="Arial" w:cs="Arial"/>
              </w:rPr>
            </w:pPr>
            <w:r>
              <w:rPr>
                <w:rFonts w:ascii="Arial" w:hAnsi="Arial" w:cs="Arial"/>
              </w:rPr>
              <w:t>ECRSM</w:t>
            </w:r>
          </w:p>
        </w:tc>
      </w:tr>
      <w:tr w:rsidR="00727999" w:rsidRPr="00FA0A10" w14:paraId="29AD92A2" w14:textId="77777777" w:rsidTr="00BF17B0">
        <w:tc>
          <w:tcPr>
            <w:tcW w:w="2889" w:type="dxa"/>
          </w:tcPr>
          <w:p w14:paraId="3CAB8225" w14:textId="77777777" w:rsidR="00727999" w:rsidRPr="000467EE" w:rsidRDefault="00727999" w:rsidP="00BF17B0">
            <w:pPr>
              <w:rPr>
                <w:rFonts w:ascii="Arial" w:hAnsi="Arial" w:cs="Arial"/>
              </w:rPr>
            </w:pPr>
            <w:r w:rsidRPr="000467EE">
              <w:rPr>
                <w:rFonts w:ascii="Arial" w:hAnsi="Arial" w:cs="Arial"/>
              </w:rPr>
              <w:t>buyer</w:t>
            </w:r>
          </w:p>
        </w:tc>
        <w:tc>
          <w:tcPr>
            <w:tcW w:w="726" w:type="dxa"/>
          </w:tcPr>
          <w:p w14:paraId="1AACAC52" w14:textId="77777777" w:rsidR="00727999" w:rsidRPr="000467EE" w:rsidRDefault="00727999" w:rsidP="00BF17B0">
            <w:pPr>
              <w:rPr>
                <w:rFonts w:ascii="Arial" w:hAnsi="Arial" w:cs="Arial"/>
              </w:rPr>
            </w:pPr>
            <w:r w:rsidRPr="000467EE">
              <w:rPr>
                <w:rFonts w:ascii="Arial" w:hAnsi="Arial" w:cs="Arial"/>
              </w:rPr>
              <w:t>K</w:t>
            </w:r>
          </w:p>
        </w:tc>
        <w:tc>
          <w:tcPr>
            <w:tcW w:w="1123" w:type="dxa"/>
          </w:tcPr>
          <w:p w14:paraId="6D5B8853" w14:textId="77777777" w:rsidR="00727999" w:rsidRPr="000467EE" w:rsidRDefault="00727999" w:rsidP="00BF17B0">
            <w:pPr>
              <w:rPr>
                <w:rFonts w:ascii="Arial" w:hAnsi="Arial" w:cs="Arial"/>
              </w:rPr>
            </w:pPr>
            <w:r w:rsidRPr="000467EE">
              <w:rPr>
                <w:rFonts w:ascii="Arial" w:hAnsi="Arial" w:cs="Arial"/>
              </w:rPr>
              <w:t>string</w:t>
            </w:r>
          </w:p>
        </w:tc>
        <w:tc>
          <w:tcPr>
            <w:tcW w:w="1666" w:type="dxa"/>
          </w:tcPr>
          <w:p w14:paraId="6B89BD61" w14:textId="77777777" w:rsidR="00727999" w:rsidRPr="000467EE" w:rsidRDefault="00727999" w:rsidP="00BF17B0">
            <w:pPr>
              <w:rPr>
                <w:rFonts w:ascii="Arial" w:hAnsi="Arial" w:cs="Arial"/>
              </w:rPr>
            </w:pPr>
            <w:r w:rsidRPr="000467EE">
              <w:rPr>
                <w:rFonts w:ascii="Arial" w:hAnsi="Arial" w:cs="Arial"/>
              </w:rPr>
              <w:t>Trade buyer</w:t>
            </w:r>
          </w:p>
        </w:tc>
        <w:tc>
          <w:tcPr>
            <w:tcW w:w="1561" w:type="dxa"/>
          </w:tcPr>
          <w:p w14:paraId="1E331B5D" w14:textId="77777777" w:rsidR="00727999" w:rsidRPr="000467EE" w:rsidRDefault="00727999" w:rsidP="00BF17B0">
            <w:pPr>
              <w:rPr>
                <w:rFonts w:ascii="Arial" w:hAnsi="Arial" w:cs="Arial"/>
              </w:rPr>
            </w:pPr>
            <w:r w:rsidRPr="000467EE">
              <w:rPr>
                <w:rFonts w:ascii="Arial" w:hAnsi="Arial" w:cs="Arial"/>
              </w:rPr>
              <w:t>Valid QSE</w:t>
            </w:r>
          </w:p>
        </w:tc>
      </w:tr>
      <w:tr w:rsidR="00727999" w:rsidRPr="00FA0A10" w14:paraId="5CDDDFF2" w14:textId="77777777" w:rsidTr="00BF17B0">
        <w:tc>
          <w:tcPr>
            <w:tcW w:w="2889" w:type="dxa"/>
          </w:tcPr>
          <w:p w14:paraId="02DF0E26" w14:textId="77777777" w:rsidR="00727999" w:rsidRPr="000467EE" w:rsidRDefault="00727999" w:rsidP="00BF17B0">
            <w:pPr>
              <w:rPr>
                <w:rFonts w:ascii="Arial" w:hAnsi="Arial" w:cs="Arial"/>
              </w:rPr>
            </w:pPr>
            <w:r w:rsidRPr="000467EE">
              <w:rPr>
                <w:rFonts w:ascii="Arial" w:hAnsi="Arial" w:cs="Arial"/>
              </w:rPr>
              <w:t>seller</w:t>
            </w:r>
          </w:p>
        </w:tc>
        <w:tc>
          <w:tcPr>
            <w:tcW w:w="726" w:type="dxa"/>
          </w:tcPr>
          <w:p w14:paraId="422E6B3F" w14:textId="77777777" w:rsidR="00727999" w:rsidRPr="000467EE" w:rsidRDefault="00727999" w:rsidP="00BF17B0">
            <w:pPr>
              <w:rPr>
                <w:rFonts w:ascii="Arial" w:hAnsi="Arial" w:cs="Arial"/>
              </w:rPr>
            </w:pPr>
            <w:r w:rsidRPr="000467EE">
              <w:rPr>
                <w:rFonts w:ascii="Arial" w:hAnsi="Arial" w:cs="Arial"/>
              </w:rPr>
              <w:t>K</w:t>
            </w:r>
          </w:p>
        </w:tc>
        <w:tc>
          <w:tcPr>
            <w:tcW w:w="1123" w:type="dxa"/>
          </w:tcPr>
          <w:p w14:paraId="09D52683" w14:textId="77777777" w:rsidR="00727999" w:rsidRPr="000467EE" w:rsidRDefault="00727999" w:rsidP="00BF17B0">
            <w:pPr>
              <w:rPr>
                <w:rFonts w:ascii="Arial" w:hAnsi="Arial" w:cs="Arial"/>
              </w:rPr>
            </w:pPr>
            <w:r w:rsidRPr="000467EE">
              <w:rPr>
                <w:rFonts w:ascii="Arial" w:hAnsi="Arial" w:cs="Arial"/>
              </w:rPr>
              <w:t>string</w:t>
            </w:r>
          </w:p>
        </w:tc>
        <w:tc>
          <w:tcPr>
            <w:tcW w:w="1666" w:type="dxa"/>
          </w:tcPr>
          <w:p w14:paraId="513312CE" w14:textId="77777777" w:rsidR="00727999" w:rsidRPr="000467EE" w:rsidRDefault="00727999" w:rsidP="00BF17B0">
            <w:pPr>
              <w:rPr>
                <w:rFonts w:ascii="Arial" w:hAnsi="Arial" w:cs="Arial"/>
              </w:rPr>
            </w:pPr>
            <w:r w:rsidRPr="000467EE">
              <w:rPr>
                <w:rFonts w:ascii="Arial" w:hAnsi="Arial" w:cs="Arial"/>
              </w:rPr>
              <w:t>Trade seller</w:t>
            </w:r>
          </w:p>
        </w:tc>
        <w:tc>
          <w:tcPr>
            <w:tcW w:w="1561" w:type="dxa"/>
          </w:tcPr>
          <w:p w14:paraId="2F6550EA" w14:textId="77777777" w:rsidR="00727999" w:rsidRPr="000467EE" w:rsidRDefault="00727999" w:rsidP="00BF17B0">
            <w:pPr>
              <w:rPr>
                <w:rFonts w:ascii="Arial" w:hAnsi="Arial" w:cs="Arial"/>
              </w:rPr>
            </w:pPr>
            <w:r w:rsidRPr="000467EE">
              <w:rPr>
                <w:rFonts w:ascii="Arial" w:hAnsi="Arial" w:cs="Arial"/>
              </w:rPr>
              <w:t>Valid QSE</w:t>
            </w:r>
          </w:p>
        </w:tc>
      </w:tr>
      <w:tr w:rsidR="00727999" w:rsidRPr="00FA0A10" w14:paraId="737D1D37" w14:textId="77777777" w:rsidTr="00BF17B0">
        <w:tc>
          <w:tcPr>
            <w:tcW w:w="2889" w:type="dxa"/>
          </w:tcPr>
          <w:p w14:paraId="46E536EF" w14:textId="77777777" w:rsidR="00727999" w:rsidRPr="000467EE" w:rsidRDefault="00727999" w:rsidP="00BF17B0">
            <w:pPr>
              <w:rPr>
                <w:rFonts w:ascii="Arial" w:hAnsi="Arial" w:cs="Arial"/>
              </w:rPr>
            </w:pPr>
            <w:r w:rsidRPr="000467EE">
              <w:rPr>
                <w:rFonts w:ascii="Arial" w:hAnsi="Arial" w:cs="Arial"/>
              </w:rPr>
              <w:t>otherPartySubmitted</w:t>
            </w:r>
          </w:p>
        </w:tc>
        <w:tc>
          <w:tcPr>
            <w:tcW w:w="726" w:type="dxa"/>
          </w:tcPr>
          <w:p w14:paraId="62793781" w14:textId="77777777" w:rsidR="00727999" w:rsidRPr="000467EE" w:rsidRDefault="00727999" w:rsidP="00BF17B0">
            <w:pPr>
              <w:rPr>
                <w:rFonts w:ascii="Arial" w:hAnsi="Arial" w:cs="Arial"/>
              </w:rPr>
            </w:pPr>
            <w:r w:rsidRPr="000467EE">
              <w:rPr>
                <w:rFonts w:ascii="Arial" w:hAnsi="Arial" w:cs="Arial"/>
              </w:rPr>
              <w:t>N</w:t>
            </w:r>
          </w:p>
        </w:tc>
        <w:tc>
          <w:tcPr>
            <w:tcW w:w="1123" w:type="dxa"/>
          </w:tcPr>
          <w:p w14:paraId="5F53310B" w14:textId="77777777" w:rsidR="00727999" w:rsidRPr="000467EE" w:rsidRDefault="00727999" w:rsidP="00BF17B0">
            <w:pPr>
              <w:rPr>
                <w:rFonts w:ascii="Arial" w:hAnsi="Arial" w:cs="Arial"/>
              </w:rPr>
            </w:pPr>
            <w:r w:rsidRPr="000467EE">
              <w:rPr>
                <w:rFonts w:ascii="Arial" w:hAnsi="Arial" w:cs="Arial"/>
              </w:rPr>
              <w:t>Boolean</w:t>
            </w:r>
          </w:p>
        </w:tc>
        <w:tc>
          <w:tcPr>
            <w:tcW w:w="1666" w:type="dxa"/>
          </w:tcPr>
          <w:p w14:paraId="158D6364" w14:textId="77777777" w:rsidR="00727999" w:rsidRPr="000467EE" w:rsidRDefault="00727999" w:rsidP="00BF17B0">
            <w:pPr>
              <w:rPr>
                <w:rFonts w:ascii="Arial" w:hAnsi="Arial" w:cs="Arial"/>
              </w:rPr>
            </w:pPr>
            <w:r w:rsidRPr="000467EE">
              <w:rPr>
                <w:rFonts w:ascii="Arial" w:hAnsi="Arial" w:cs="Arial"/>
              </w:rPr>
              <w:t>For querying purposes only:</w:t>
            </w:r>
          </w:p>
          <w:p w14:paraId="6C2AB87C" w14:textId="77777777" w:rsidR="00727999" w:rsidRPr="000467EE" w:rsidRDefault="00727999" w:rsidP="00BF17B0">
            <w:pPr>
              <w:rPr>
                <w:rFonts w:ascii="Arial" w:hAnsi="Arial" w:cs="Arial"/>
              </w:rPr>
            </w:pPr>
            <w:r w:rsidRPr="000467EE">
              <w:rPr>
                <w:rFonts w:ascii="Arial" w:hAnsi="Arial" w:cs="Arial"/>
              </w:rPr>
              <w:t>True if trade was entered by other party</w:t>
            </w:r>
          </w:p>
        </w:tc>
        <w:tc>
          <w:tcPr>
            <w:tcW w:w="1561" w:type="dxa"/>
          </w:tcPr>
          <w:p w14:paraId="3DF45FFD" w14:textId="77777777" w:rsidR="00727999" w:rsidRPr="000467EE" w:rsidRDefault="00727999" w:rsidP="00BF17B0">
            <w:pPr>
              <w:rPr>
                <w:rFonts w:ascii="Arial" w:hAnsi="Arial" w:cs="Arial"/>
              </w:rPr>
            </w:pPr>
            <w:r w:rsidRPr="000467EE">
              <w:rPr>
                <w:rFonts w:ascii="Arial" w:hAnsi="Arial" w:cs="Arial"/>
              </w:rPr>
              <w:t>true (default)</w:t>
            </w:r>
          </w:p>
          <w:p w14:paraId="631338F6" w14:textId="77777777" w:rsidR="00727999" w:rsidRPr="000467EE" w:rsidRDefault="00727999" w:rsidP="00BF17B0">
            <w:pPr>
              <w:rPr>
                <w:rFonts w:ascii="Arial" w:hAnsi="Arial" w:cs="Arial"/>
              </w:rPr>
            </w:pPr>
            <w:r w:rsidRPr="000467EE">
              <w:rPr>
                <w:rFonts w:ascii="Arial" w:hAnsi="Arial" w:cs="Arial"/>
              </w:rPr>
              <w:t xml:space="preserve">or false </w:t>
            </w:r>
          </w:p>
        </w:tc>
      </w:tr>
      <w:tr w:rsidR="00727999" w:rsidRPr="00FA0A10" w14:paraId="20B6C8D3" w14:textId="77777777" w:rsidTr="00BF17B0">
        <w:tc>
          <w:tcPr>
            <w:tcW w:w="2889" w:type="dxa"/>
          </w:tcPr>
          <w:p w14:paraId="21D6BDBE" w14:textId="77777777" w:rsidR="00727999" w:rsidRPr="000467EE" w:rsidRDefault="00727999" w:rsidP="00BF17B0">
            <w:pPr>
              <w:rPr>
                <w:rFonts w:ascii="Arial" w:hAnsi="Arial" w:cs="Arial"/>
              </w:rPr>
            </w:pPr>
            <w:r w:rsidRPr="000467EE">
              <w:rPr>
                <w:rFonts w:ascii="Arial" w:hAnsi="Arial" w:cs="Arial"/>
              </w:rPr>
              <w:t>tradeID</w:t>
            </w:r>
          </w:p>
        </w:tc>
        <w:tc>
          <w:tcPr>
            <w:tcW w:w="726" w:type="dxa"/>
          </w:tcPr>
          <w:p w14:paraId="4639F81E" w14:textId="77777777" w:rsidR="00727999" w:rsidRPr="000467EE" w:rsidRDefault="00727999" w:rsidP="00BF17B0">
            <w:pPr>
              <w:rPr>
                <w:rFonts w:ascii="Arial" w:hAnsi="Arial" w:cs="Arial"/>
              </w:rPr>
            </w:pPr>
            <w:r w:rsidRPr="000467EE">
              <w:rPr>
                <w:rFonts w:ascii="Arial" w:hAnsi="Arial" w:cs="Arial"/>
              </w:rPr>
              <w:t>N</w:t>
            </w:r>
          </w:p>
        </w:tc>
        <w:tc>
          <w:tcPr>
            <w:tcW w:w="1123" w:type="dxa"/>
          </w:tcPr>
          <w:p w14:paraId="38F0656D" w14:textId="77777777" w:rsidR="00727999" w:rsidRPr="000467EE" w:rsidRDefault="00727999" w:rsidP="00BF17B0">
            <w:pPr>
              <w:rPr>
                <w:rFonts w:ascii="Arial" w:hAnsi="Arial" w:cs="Arial"/>
              </w:rPr>
            </w:pPr>
            <w:r w:rsidRPr="000467EE">
              <w:rPr>
                <w:rFonts w:ascii="Arial" w:hAnsi="Arial" w:cs="Arial"/>
              </w:rPr>
              <w:t>string</w:t>
            </w:r>
          </w:p>
        </w:tc>
        <w:tc>
          <w:tcPr>
            <w:tcW w:w="1666" w:type="dxa"/>
          </w:tcPr>
          <w:p w14:paraId="796FC7DB" w14:textId="77777777" w:rsidR="00727999" w:rsidRPr="000467EE" w:rsidRDefault="00727999" w:rsidP="00BF17B0">
            <w:pPr>
              <w:rPr>
                <w:rFonts w:ascii="Arial" w:hAnsi="Arial" w:cs="Arial"/>
              </w:rPr>
            </w:pPr>
            <w:r w:rsidRPr="000467EE">
              <w:rPr>
                <w:rFonts w:ascii="Arial" w:hAnsi="Arial" w:cs="Arial"/>
              </w:rPr>
              <w:t>reserved for future use</w:t>
            </w:r>
          </w:p>
        </w:tc>
        <w:tc>
          <w:tcPr>
            <w:tcW w:w="1561" w:type="dxa"/>
          </w:tcPr>
          <w:p w14:paraId="505324C7" w14:textId="77777777" w:rsidR="00727999" w:rsidRPr="000467EE" w:rsidRDefault="00727999" w:rsidP="00BF17B0">
            <w:pPr>
              <w:rPr>
                <w:rFonts w:ascii="Arial" w:hAnsi="Arial" w:cs="Arial"/>
              </w:rPr>
            </w:pPr>
            <w:r w:rsidRPr="000467EE">
              <w:rPr>
                <w:rFonts w:ascii="Arial" w:hAnsi="Arial" w:cs="Arial"/>
              </w:rPr>
              <w:t xml:space="preserve"> </w:t>
            </w:r>
          </w:p>
        </w:tc>
      </w:tr>
      <w:tr w:rsidR="00727999" w:rsidRPr="00FA0A10" w14:paraId="08D87D7D" w14:textId="77777777" w:rsidTr="00BF17B0">
        <w:tc>
          <w:tcPr>
            <w:tcW w:w="2889" w:type="dxa"/>
          </w:tcPr>
          <w:p w14:paraId="1F431B06" w14:textId="77777777" w:rsidR="00727999" w:rsidRPr="000467EE" w:rsidRDefault="00727999" w:rsidP="00BF17B0">
            <w:pPr>
              <w:rPr>
                <w:rFonts w:ascii="Arial" w:hAnsi="Arial" w:cs="Arial"/>
              </w:rPr>
            </w:pPr>
            <w:r w:rsidRPr="000467EE">
              <w:rPr>
                <w:rFonts w:ascii="Arial" w:hAnsi="Arial" w:cs="Arial"/>
              </w:rPr>
              <w:t>ASSchedule/startTime</w:t>
            </w:r>
          </w:p>
        </w:tc>
        <w:tc>
          <w:tcPr>
            <w:tcW w:w="726" w:type="dxa"/>
          </w:tcPr>
          <w:p w14:paraId="6C707CE2" w14:textId="77777777" w:rsidR="00727999" w:rsidRPr="000467EE" w:rsidRDefault="00727999" w:rsidP="00BF17B0">
            <w:pPr>
              <w:rPr>
                <w:rFonts w:ascii="Arial" w:hAnsi="Arial" w:cs="Arial"/>
              </w:rPr>
            </w:pPr>
            <w:r w:rsidRPr="000467EE">
              <w:rPr>
                <w:rFonts w:ascii="Arial" w:hAnsi="Arial" w:cs="Arial"/>
              </w:rPr>
              <w:t>N</w:t>
            </w:r>
          </w:p>
        </w:tc>
        <w:tc>
          <w:tcPr>
            <w:tcW w:w="1123" w:type="dxa"/>
          </w:tcPr>
          <w:p w14:paraId="3273E3C9" w14:textId="77777777" w:rsidR="00727999" w:rsidRPr="000467EE" w:rsidRDefault="00727999" w:rsidP="00BF17B0">
            <w:pPr>
              <w:rPr>
                <w:rFonts w:ascii="Arial" w:hAnsi="Arial" w:cs="Arial"/>
              </w:rPr>
            </w:pPr>
            <w:r w:rsidRPr="000467EE">
              <w:rPr>
                <w:rFonts w:ascii="Arial" w:hAnsi="Arial" w:cs="Arial"/>
              </w:rPr>
              <w:t>dateTime</w:t>
            </w:r>
          </w:p>
        </w:tc>
        <w:tc>
          <w:tcPr>
            <w:tcW w:w="1666" w:type="dxa"/>
          </w:tcPr>
          <w:p w14:paraId="22F66F43" w14:textId="77777777" w:rsidR="00727999" w:rsidRPr="000467EE" w:rsidRDefault="00727999" w:rsidP="00BF17B0">
            <w:pPr>
              <w:rPr>
                <w:rFonts w:ascii="Arial" w:hAnsi="Arial" w:cs="Arial"/>
              </w:rPr>
            </w:pPr>
            <w:r w:rsidRPr="000467EE">
              <w:rPr>
                <w:rFonts w:ascii="Arial" w:hAnsi="Arial" w:cs="Arial"/>
              </w:rPr>
              <w:t>not used</w:t>
            </w:r>
          </w:p>
        </w:tc>
        <w:tc>
          <w:tcPr>
            <w:tcW w:w="1561" w:type="dxa"/>
          </w:tcPr>
          <w:p w14:paraId="63171DA0" w14:textId="77777777" w:rsidR="00727999" w:rsidRPr="000467EE" w:rsidRDefault="00727999" w:rsidP="00BF17B0">
            <w:pPr>
              <w:rPr>
                <w:rFonts w:ascii="Arial" w:hAnsi="Arial" w:cs="Arial"/>
              </w:rPr>
            </w:pPr>
            <w:r w:rsidRPr="000467EE">
              <w:rPr>
                <w:rFonts w:ascii="Arial" w:hAnsi="Arial" w:cs="Arial"/>
              </w:rPr>
              <w:t>not used</w:t>
            </w:r>
          </w:p>
        </w:tc>
      </w:tr>
      <w:tr w:rsidR="00727999" w:rsidRPr="00FA0A10" w14:paraId="2149DF9B" w14:textId="77777777" w:rsidTr="00BF17B0">
        <w:tc>
          <w:tcPr>
            <w:tcW w:w="2889" w:type="dxa"/>
          </w:tcPr>
          <w:p w14:paraId="7452C946" w14:textId="77777777" w:rsidR="00727999" w:rsidRPr="000467EE" w:rsidRDefault="00727999" w:rsidP="00BF17B0">
            <w:pPr>
              <w:rPr>
                <w:rFonts w:ascii="Arial" w:hAnsi="Arial" w:cs="Arial"/>
              </w:rPr>
            </w:pPr>
            <w:r w:rsidRPr="000467EE">
              <w:rPr>
                <w:rFonts w:ascii="Arial" w:hAnsi="Arial" w:cs="Arial"/>
              </w:rPr>
              <w:t>ASSchedule/endTime</w:t>
            </w:r>
          </w:p>
        </w:tc>
        <w:tc>
          <w:tcPr>
            <w:tcW w:w="726" w:type="dxa"/>
          </w:tcPr>
          <w:p w14:paraId="27006A5B" w14:textId="77777777" w:rsidR="00727999" w:rsidRPr="000467EE" w:rsidRDefault="00727999" w:rsidP="00BF17B0">
            <w:pPr>
              <w:rPr>
                <w:rFonts w:ascii="Arial" w:hAnsi="Arial" w:cs="Arial"/>
              </w:rPr>
            </w:pPr>
            <w:r w:rsidRPr="000467EE">
              <w:rPr>
                <w:rFonts w:ascii="Arial" w:hAnsi="Arial" w:cs="Arial"/>
              </w:rPr>
              <w:t>N</w:t>
            </w:r>
          </w:p>
        </w:tc>
        <w:tc>
          <w:tcPr>
            <w:tcW w:w="1123" w:type="dxa"/>
          </w:tcPr>
          <w:p w14:paraId="55FCFC80" w14:textId="77777777" w:rsidR="00727999" w:rsidRPr="000467EE" w:rsidRDefault="00727999" w:rsidP="00BF17B0">
            <w:pPr>
              <w:rPr>
                <w:rFonts w:ascii="Arial" w:hAnsi="Arial" w:cs="Arial"/>
              </w:rPr>
            </w:pPr>
            <w:r w:rsidRPr="000467EE">
              <w:rPr>
                <w:rFonts w:ascii="Arial" w:hAnsi="Arial" w:cs="Arial"/>
              </w:rPr>
              <w:t>dateTime</w:t>
            </w:r>
          </w:p>
        </w:tc>
        <w:tc>
          <w:tcPr>
            <w:tcW w:w="1666" w:type="dxa"/>
          </w:tcPr>
          <w:p w14:paraId="656F935D" w14:textId="77777777" w:rsidR="00727999" w:rsidRPr="000467EE" w:rsidRDefault="00727999" w:rsidP="00BF17B0">
            <w:pPr>
              <w:rPr>
                <w:rFonts w:ascii="Arial" w:hAnsi="Arial" w:cs="Arial"/>
              </w:rPr>
            </w:pPr>
            <w:r w:rsidRPr="000467EE">
              <w:rPr>
                <w:rFonts w:ascii="Arial" w:hAnsi="Arial" w:cs="Arial"/>
              </w:rPr>
              <w:t>not used</w:t>
            </w:r>
          </w:p>
        </w:tc>
        <w:tc>
          <w:tcPr>
            <w:tcW w:w="1561" w:type="dxa"/>
          </w:tcPr>
          <w:p w14:paraId="047540F6" w14:textId="77777777" w:rsidR="00727999" w:rsidRPr="000467EE" w:rsidRDefault="00727999" w:rsidP="00BF17B0">
            <w:pPr>
              <w:rPr>
                <w:rFonts w:ascii="Arial" w:hAnsi="Arial" w:cs="Arial"/>
              </w:rPr>
            </w:pPr>
            <w:r w:rsidRPr="000467EE">
              <w:rPr>
                <w:rFonts w:ascii="Arial" w:hAnsi="Arial" w:cs="Arial"/>
              </w:rPr>
              <w:t>not used</w:t>
            </w:r>
          </w:p>
        </w:tc>
      </w:tr>
      <w:tr w:rsidR="00727999" w:rsidRPr="00FA0A10" w14:paraId="238108FA" w14:textId="77777777" w:rsidTr="00BF17B0">
        <w:tc>
          <w:tcPr>
            <w:tcW w:w="2889" w:type="dxa"/>
          </w:tcPr>
          <w:p w14:paraId="2A1406AA" w14:textId="77777777" w:rsidR="00727999" w:rsidRPr="000467EE" w:rsidRDefault="00727999" w:rsidP="00BF17B0">
            <w:pPr>
              <w:rPr>
                <w:rFonts w:ascii="Arial" w:hAnsi="Arial" w:cs="Arial"/>
              </w:rPr>
            </w:pPr>
            <w:r w:rsidRPr="000467EE">
              <w:rPr>
                <w:rFonts w:ascii="Arial" w:hAnsi="Arial" w:cs="Arial"/>
              </w:rPr>
              <w:lastRenderedPageBreak/>
              <w:t>ASSchedule/</w:t>
            </w:r>
          </w:p>
          <w:p w14:paraId="5D507AED" w14:textId="77777777" w:rsidR="00727999" w:rsidRPr="000467EE" w:rsidRDefault="00727999" w:rsidP="00BF17B0">
            <w:pPr>
              <w:rPr>
                <w:rFonts w:ascii="Arial" w:hAnsi="Arial" w:cs="Arial"/>
              </w:rPr>
            </w:pPr>
            <w:r w:rsidRPr="000467EE">
              <w:rPr>
                <w:rFonts w:ascii="Arial" w:hAnsi="Arial" w:cs="Arial"/>
              </w:rPr>
              <w:t>TmPoint/time</w:t>
            </w:r>
          </w:p>
        </w:tc>
        <w:tc>
          <w:tcPr>
            <w:tcW w:w="726" w:type="dxa"/>
          </w:tcPr>
          <w:p w14:paraId="7388C7C3" w14:textId="77777777" w:rsidR="00727999" w:rsidRPr="000467EE" w:rsidRDefault="00727999" w:rsidP="00BF17B0">
            <w:pPr>
              <w:rPr>
                <w:rFonts w:ascii="Arial" w:hAnsi="Arial" w:cs="Arial"/>
              </w:rPr>
            </w:pPr>
            <w:r w:rsidRPr="000467EE">
              <w:rPr>
                <w:rFonts w:ascii="Arial" w:hAnsi="Arial" w:cs="Arial"/>
              </w:rPr>
              <w:t>Y</w:t>
            </w:r>
          </w:p>
        </w:tc>
        <w:tc>
          <w:tcPr>
            <w:tcW w:w="1123" w:type="dxa"/>
          </w:tcPr>
          <w:p w14:paraId="616472BB" w14:textId="77777777" w:rsidR="00727999" w:rsidRPr="000467EE" w:rsidRDefault="00727999" w:rsidP="00BF17B0">
            <w:pPr>
              <w:rPr>
                <w:rFonts w:ascii="Arial" w:hAnsi="Arial" w:cs="Arial"/>
              </w:rPr>
            </w:pPr>
            <w:r w:rsidRPr="000467EE">
              <w:rPr>
                <w:rFonts w:ascii="Arial" w:hAnsi="Arial" w:cs="Arial"/>
              </w:rPr>
              <w:t>dateTime</w:t>
            </w:r>
          </w:p>
        </w:tc>
        <w:tc>
          <w:tcPr>
            <w:tcW w:w="1666" w:type="dxa"/>
          </w:tcPr>
          <w:p w14:paraId="6592698A" w14:textId="77777777" w:rsidR="00727999" w:rsidRPr="000467EE" w:rsidRDefault="00727999" w:rsidP="00BF17B0">
            <w:pPr>
              <w:rPr>
                <w:rFonts w:ascii="Arial" w:hAnsi="Arial" w:cs="Arial"/>
              </w:rPr>
            </w:pPr>
            <w:r w:rsidRPr="000467EE">
              <w:rPr>
                <w:rFonts w:ascii="Arial" w:hAnsi="Arial" w:cs="Arial"/>
              </w:rPr>
              <w:t>Absolute time for beginning of interval</w:t>
            </w:r>
          </w:p>
        </w:tc>
        <w:tc>
          <w:tcPr>
            <w:tcW w:w="1561" w:type="dxa"/>
          </w:tcPr>
          <w:p w14:paraId="3CE7CBC5" w14:textId="77777777" w:rsidR="00727999" w:rsidRPr="000467EE" w:rsidRDefault="00727999" w:rsidP="00BF17B0">
            <w:pPr>
              <w:rPr>
                <w:rFonts w:ascii="Arial" w:hAnsi="Arial" w:cs="Arial"/>
              </w:rPr>
            </w:pPr>
            <w:r w:rsidRPr="000467EE">
              <w:rPr>
                <w:rFonts w:ascii="Arial" w:hAnsi="Arial" w:cs="Arial"/>
              </w:rPr>
              <w:t>Valid time within the trading date</w:t>
            </w:r>
          </w:p>
        </w:tc>
      </w:tr>
      <w:tr w:rsidR="00727999" w:rsidRPr="00FA0A10" w14:paraId="1C6693EF" w14:textId="77777777" w:rsidTr="00BF17B0">
        <w:tc>
          <w:tcPr>
            <w:tcW w:w="2889" w:type="dxa"/>
          </w:tcPr>
          <w:p w14:paraId="28423271" w14:textId="77777777" w:rsidR="00727999" w:rsidRPr="000467EE" w:rsidRDefault="00727999" w:rsidP="00BF17B0">
            <w:pPr>
              <w:rPr>
                <w:rFonts w:ascii="Arial" w:hAnsi="Arial" w:cs="Arial"/>
              </w:rPr>
            </w:pPr>
            <w:r w:rsidRPr="000467EE">
              <w:rPr>
                <w:rFonts w:ascii="Arial" w:hAnsi="Arial" w:cs="Arial"/>
              </w:rPr>
              <w:t>ASSchedule/</w:t>
            </w:r>
          </w:p>
          <w:p w14:paraId="0E95E7CE" w14:textId="77777777" w:rsidR="00727999" w:rsidRPr="000467EE" w:rsidRDefault="00727999" w:rsidP="00BF17B0">
            <w:pPr>
              <w:rPr>
                <w:rFonts w:ascii="Arial" w:hAnsi="Arial" w:cs="Arial"/>
              </w:rPr>
            </w:pPr>
            <w:r w:rsidRPr="000467EE">
              <w:rPr>
                <w:rFonts w:ascii="Arial" w:hAnsi="Arial" w:cs="Arial"/>
              </w:rPr>
              <w:t>TmPoint/ending</w:t>
            </w:r>
          </w:p>
        </w:tc>
        <w:tc>
          <w:tcPr>
            <w:tcW w:w="726" w:type="dxa"/>
          </w:tcPr>
          <w:p w14:paraId="27EA79A4" w14:textId="77777777" w:rsidR="00727999" w:rsidRPr="000467EE" w:rsidRDefault="00727999" w:rsidP="00BF17B0">
            <w:pPr>
              <w:rPr>
                <w:rFonts w:ascii="Arial" w:hAnsi="Arial" w:cs="Arial"/>
              </w:rPr>
            </w:pPr>
            <w:r w:rsidRPr="000467EE">
              <w:rPr>
                <w:rFonts w:ascii="Arial" w:hAnsi="Arial" w:cs="Arial"/>
              </w:rPr>
              <w:t>N</w:t>
            </w:r>
          </w:p>
        </w:tc>
        <w:tc>
          <w:tcPr>
            <w:tcW w:w="1123" w:type="dxa"/>
          </w:tcPr>
          <w:p w14:paraId="69495E12" w14:textId="77777777" w:rsidR="00727999" w:rsidRPr="000467EE" w:rsidRDefault="00727999" w:rsidP="00BF17B0">
            <w:pPr>
              <w:rPr>
                <w:rFonts w:ascii="Arial" w:hAnsi="Arial" w:cs="Arial"/>
              </w:rPr>
            </w:pPr>
            <w:r w:rsidRPr="000467EE">
              <w:rPr>
                <w:rFonts w:ascii="Arial" w:hAnsi="Arial" w:cs="Arial"/>
              </w:rPr>
              <w:t>dateTime</w:t>
            </w:r>
          </w:p>
        </w:tc>
        <w:tc>
          <w:tcPr>
            <w:tcW w:w="1666" w:type="dxa"/>
          </w:tcPr>
          <w:p w14:paraId="3EAABC0B" w14:textId="77777777" w:rsidR="00727999" w:rsidRPr="000467EE" w:rsidRDefault="00727999" w:rsidP="00BF17B0">
            <w:pPr>
              <w:rPr>
                <w:rFonts w:ascii="Arial" w:hAnsi="Arial" w:cs="Arial"/>
              </w:rPr>
            </w:pPr>
            <w:r w:rsidRPr="000467EE">
              <w:rPr>
                <w:rFonts w:ascii="Arial" w:hAnsi="Arial" w:cs="Arial"/>
              </w:rPr>
              <w:t>Absolute time for end of interval</w:t>
            </w:r>
          </w:p>
        </w:tc>
        <w:tc>
          <w:tcPr>
            <w:tcW w:w="1561" w:type="dxa"/>
          </w:tcPr>
          <w:p w14:paraId="36FCD43A" w14:textId="77777777" w:rsidR="00727999" w:rsidRPr="000467EE" w:rsidRDefault="00727999" w:rsidP="00BF17B0">
            <w:pPr>
              <w:rPr>
                <w:rFonts w:ascii="Arial" w:hAnsi="Arial" w:cs="Arial"/>
              </w:rPr>
            </w:pPr>
            <w:r w:rsidRPr="000467EE">
              <w:rPr>
                <w:rFonts w:ascii="Arial" w:hAnsi="Arial" w:cs="Arial"/>
              </w:rPr>
              <w:t>Valid time within the trading date</w:t>
            </w:r>
          </w:p>
        </w:tc>
      </w:tr>
      <w:tr w:rsidR="00727999" w:rsidRPr="00FA0A10" w14:paraId="3F10EF3D" w14:textId="77777777" w:rsidTr="00BF17B0">
        <w:tc>
          <w:tcPr>
            <w:tcW w:w="2889" w:type="dxa"/>
          </w:tcPr>
          <w:p w14:paraId="2645E9A7" w14:textId="77777777" w:rsidR="00727999" w:rsidRPr="000467EE" w:rsidRDefault="00727999" w:rsidP="00BF17B0">
            <w:pPr>
              <w:rPr>
                <w:rFonts w:ascii="Arial" w:hAnsi="Arial" w:cs="Arial"/>
              </w:rPr>
            </w:pPr>
            <w:r w:rsidRPr="000467EE">
              <w:rPr>
                <w:rFonts w:ascii="Arial" w:hAnsi="Arial" w:cs="Arial"/>
              </w:rPr>
              <w:t>ASSchedule/</w:t>
            </w:r>
          </w:p>
          <w:p w14:paraId="63217D7D" w14:textId="77777777" w:rsidR="00727999" w:rsidRPr="000467EE" w:rsidRDefault="00727999" w:rsidP="00BF17B0">
            <w:pPr>
              <w:rPr>
                <w:rFonts w:ascii="Arial" w:hAnsi="Arial" w:cs="Arial"/>
              </w:rPr>
            </w:pPr>
            <w:r w:rsidRPr="000467EE">
              <w:rPr>
                <w:rFonts w:ascii="Arial" w:hAnsi="Arial" w:cs="Arial"/>
              </w:rPr>
              <w:t>TmPoint/value1</w:t>
            </w:r>
          </w:p>
        </w:tc>
        <w:tc>
          <w:tcPr>
            <w:tcW w:w="726" w:type="dxa"/>
          </w:tcPr>
          <w:p w14:paraId="16D80BBD" w14:textId="77777777" w:rsidR="00727999" w:rsidRPr="000467EE" w:rsidRDefault="00727999" w:rsidP="00BF17B0">
            <w:pPr>
              <w:rPr>
                <w:rFonts w:ascii="Arial" w:hAnsi="Arial" w:cs="Arial"/>
              </w:rPr>
            </w:pPr>
            <w:r w:rsidRPr="000467EE">
              <w:rPr>
                <w:rFonts w:ascii="Arial" w:hAnsi="Arial" w:cs="Arial"/>
              </w:rPr>
              <w:t>Y</w:t>
            </w:r>
          </w:p>
        </w:tc>
        <w:tc>
          <w:tcPr>
            <w:tcW w:w="1123" w:type="dxa"/>
          </w:tcPr>
          <w:p w14:paraId="794717A4" w14:textId="77777777" w:rsidR="00727999" w:rsidRPr="000467EE" w:rsidRDefault="00727999" w:rsidP="00BF17B0">
            <w:pPr>
              <w:rPr>
                <w:rFonts w:ascii="Arial" w:hAnsi="Arial" w:cs="Arial"/>
              </w:rPr>
            </w:pPr>
            <w:r w:rsidRPr="000467EE">
              <w:rPr>
                <w:rFonts w:ascii="Arial" w:hAnsi="Arial" w:cs="Arial"/>
              </w:rPr>
              <w:t>float</w:t>
            </w:r>
          </w:p>
        </w:tc>
        <w:tc>
          <w:tcPr>
            <w:tcW w:w="1666" w:type="dxa"/>
          </w:tcPr>
          <w:p w14:paraId="3762E172" w14:textId="77777777" w:rsidR="00727999" w:rsidRPr="000467EE" w:rsidRDefault="00727999" w:rsidP="00BF17B0">
            <w:pPr>
              <w:rPr>
                <w:rFonts w:ascii="Arial" w:hAnsi="Arial" w:cs="Arial"/>
              </w:rPr>
            </w:pPr>
            <w:r w:rsidRPr="000467EE">
              <w:rPr>
                <w:rFonts w:ascii="Arial" w:hAnsi="Arial" w:cs="Arial"/>
              </w:rPr>
              <w:t>Megawatts</w:t>
            </w:r>
          </w:p>
        </w:tc>
        <w:tc>
          <w:tcPr>
            <w:tcW w:w="1561" w:type="dxa"/>
          </w:tcPr>
          <w:p w14:paraId="676F976C" w14:textId="77777777" w:rsidR="00727999" w:rsidRPr="000467EE" w:rsidRDefault="00727999" w:rsidP="00BF17B0">
            <w:pPr>
              <w:keepNext/>
              <w:rPr>
                <w:rFonts w:ascii="Arial" w:hAnsi="Arial" w:cs="Arial"/>
              </w:rPr>
            </w:pPr>
            <w:r w:rsidRPr="000467EE">
              <w:rPr>
                <w:rFonts w:ascii="Arial" w:hAnsi="Arial" w:cs="Arial"/>
              </w:rPr>
              <w:t>&gt;= 0</w:t>
            </w:r>
          </w:p>
        </w:tc>
      </w:tr>
    </w:tbl>
    <w:p w14:paraId="3169CDF7" w14:textId="1FA77BC8" w:rsidR="00727999" w:rsidRDefault="00727999" w:rsidP="00727999"/>
    <w:p w14:paraId="77446F6F" w14:textId="77777777" w:rsidR="00727999" w:rsidRPr="00727999" w:rsidRDefault="00727999" w:rsidP="00727999"/>
    <w:p w14:paraId="1C3BE94B" w14:textId="595C064B" w:rsidR="00111D2D" w:rsidRPr="000467EE" w:rsidRDefault="00A52BF6" w:rsidP="00A52BF6">
      <w:pPr>
        <w:pStyle w:val="Caption"/>
        <w:rPr>
          <w:rFonts w:ascii="Arial" w:hAnsi="Arial" w:cs="Arial"/>
          <w:b w:val="0"/>
        </w:rPr>
      </w:pPr>
      <w:bookmarkStart w:id="1048" w:name="_Toc213662554"/>
      <w:r w:rsidRPr="000467EE">
        <w:rPr>
          <w:rFonts w:ascii="Arial" w:hAnsi="Arial" w:cs="Arial"/>
          <w:b w:val="0"/>
        </w:rPr>
        <w:t xml:space="preserve">Figure </w:t>
      </w:r>
      <w:r w:rsidR="00C80347" w:rsidRPr="000467EE">
        <w:rPr>
          <w:rFonts w:ascii="Arial" w:hAnsi="Arial" w:cs="Arial"/>
          <w:b w:val="0"/>
        </w:rPr>
        <w:fldChar w:fldCharType="begin"/>
      </w:r>
      <w:r w:rsidR="00C80347" w:rsidRPr="000467EE">
        <w:rPr>
          <w:rFonts w:ascii="Arial" w:hAnsi="Arial" w:cs="Arial"/>
          <w:b w:val="0"/>
        </w:rPr>
        <w:instrText xml:space="preserve"> SEQ Figure \* ARABIC </w:instrText>
      </w:r>
      <w:r w:rsidR="00C80347" w:rsidRPr="000467EE">
        <w:rPr>
          <w:rFonts w:ascii="Arial" w:hAnsi="Arial" w:cs="Arial"/>
          <w:b w:val="0"/>
        </w:rPr>
        <w:fldChar w:fldCharType="separate"/>
      </w:r>
      <w:r w:rsidR="007333D9">
        <w:rPr>
          <w:rFonts w:ascii="Arial" w:hAnsi="Arial" w:cs="Arial"/>
          <w:b w:val="0"/>
          <w:noProof/>
        </w:rPr>
        <w:t>30</w:t>
      </w:r>
      <w:r w:rsidR="00C80347" w:rsidRPr="000467EE">
        <w:rPr>
          <w:rFonts w:ascii="Arial" w:hAnsi="Arial" w:cs="Arial"/>
          <w:b w:val="0"/>
        </w:rPr>
        <w:fldChar w:fldCharType="end"/>
      </w:r>
      <w:r w:rsidRPr="000467EE">
        <w:rPr>
          <w:rFonts w:ascii="Arial" w:hAnsi="Arial" w:cs="Arial"/>
          <w:b w:val="0"/>
        </w:rPr>
        <w:t xml:space="preserve"> - ASTrade Requirements</w:t>
      </w:r>
      <w:bookmarkEnd w:id="1047"/>
      <w:bookmarkEnd w:id="1048"/>
    </w:p>
    <w:p w14:paraId="36200392" w14:textId="77777777" w:rsidR="001A21C0" w:rsidRPr="000467EE" w:rsidRDefault="001A21C0" w:rsidP="00A52BF6">
      <w:pPr>
        <w:rPr>
          <w:rFonts w:ascii="Arial" w:hAnsi="Arial" w:cs="Arial"/>
        </w:rPr>
      </w:pPr>
    </w:p>
    <w:p w14:paraId="3DA0AAD8" w14:textId="77777777" w:rsidR="005F73AF" w:rsidRPr="000467EE" w:rsidRDefault="005F73AF" w:rsidP="00E112C6">
      <w:pPr>
        <w:ind w:left="360"/>
        <w:rPr>
          <w:rFonts w:ascii="Arial" w:hAnsi="Arial" w:cs="Arial"/>
        </w:rPr>
      </w:pPr>
      <w:r w:rsidRPr="000467EE">
        <w:rPr>
          <w:rFonts w:ascii="Arial" w:hAnsi="Arial" w:cs="Arial"/>
        </w:rPr>
        <w:t>The following is an XML example for an ASTrade:</w:t>
      </w:r>
    </w:p>
    <w:p w14:paraId="57C6FF40" w14:textId="77777777" w:rsidR="005F73AF" w:rsidRPr="000467EE" w:rsidRDefault="005F73AF" w:rsidP="00E112C6">
      <w:pPr>
        <w:ind w:left="360"/>
        <w:rPr>
          <w:rFonts w:ascii="Arial" w:hAnsi="Arial" w:cs="Arial"/>
        </w:rPr>
      </w:pPr>
    </w:p>
    <w:p w14:paraId="209A250E" w14:textId="77777777" w:rsidR="00727999" w:rsidRDefault="00727999" w:rsidP="00727999">
      <w:pPr>
        <w:ind w:left="360"/>
        <w:rPr>
          <w:rFonts w:ascii="Arial" w:hAnsi="Arial" w:cs="Arial"/>
          <w:sz w:val="16"/>
          <w:szCs w:val="16"/>
        </w:rPr>
      </w:pPr>
      <w:r w:rsidRPr="001D7CDB">
        <w:rPr>
          <w:rFonts w:ascii="Arial" w:hAnsi="Arial" w:cs="Arial"/>
          <w:sz w:val="16"/>
          <w:szCs w:val="16"/>
        </w:rPr>
        <w:t>&lt;BidSet xmlns="http://www.ercot.com/schema/2007-06/nodal/ews" xmlns:ns2="http://www.ercot.com/schema/2007-06/nodal/ews"&gt;</w:t>
      </w:r>
      <w:r w:rsidRPr="001D7CDB">
        <w:rPr>
          <w:rFonts w:ascii="Arial" w:hAnsi="Arial" w:cs="Arial"/>
          <w:sz w:val="16"/>
          <w:szCs w:val="16"/>
        </w:rPr>
        <w:br/>
        <w:t xml:space="preserve">    &lt;tradingDate&gt;202</w:t>
      </w:r>
      <w:r>
        <w:rPr>
          <w:rFonts w:ascii="Arial" w:hAnsi="Arial" w:cs="Arial"/>
          <w:sz w:val="16"/>
          <w:szCs w:val="16"/>
        </w:rPr>
        <w:t>2</w:t>
      </w:r>
      <w:r w:rsidRPr="001D7CDB">
        <w:rPr>
          <w:rFonts w:ascii="Arial" w:hAnsi="Arial" w:cs="Arial"/>
          <w:sz w:val="16"/>
          <w:szCs w:val="16"/>
        </w:rPr>
        <w:t>-</w:t>
      </w:r>
      <w:r>
        <w:rPr>
          <w:rFonts w:ascii="Arial" w:hAnsi="Arial" w:cs="Arial"/>
          <w:sz w:val="16"/>
          <w:szCs w:val="16"/>
        </w:rPr>
        <w:t>01</w:t>
      </w:r>
      <w:r w:rsidRPr="001D7CDB">
        <w:rPr>
          <w:rFonts w:ascii="Arial" w:hAnsi="Arial" w:cs="Arial"/>
          <w:sz w:val="16"/>
          <w:szCs w:val="16"/>
        </w:rPr>
        <w:t>-</w:t>
      </w:r>
      <w:r>
        <w:rPr>
          <w:rFonts w:ascii="Arial" w:hAnsi="Arial" w:cs="Arial"/>
          <w:sz w:val="16"/>
          <w:szCs w:val="16"/>
        </w:rPr>
        <w:t>1</w:t>
      </w:r>
      <w:r w:rsidRPr="001D7CDB">
        <w:rPr>
          <w:rFonts w:ascii="Arial" w:hAnsi="Arial" w:cs="Arial"/>
          <w:sz w:val="16"/>
          <w:szCs w:val="16"/>
        </w:rPr>
        <w:t>2&lt;/tradingDate&gt;</w:t>
      </w:r>
    </w:p>
    <w:p w14:paraId="548C491A" w14:textId="25D5A319" w:rsidR="00727999" w:rsidRDefault="00727999" w:rsidP="00727999">
      <w:pPr>
        <w:ind w:left="360"/>
        <w:rPr>
          <w:rFonts w:ascii="Arial" w:hAnsi="Arial" w:cs="Arial"/>
          <w:sz w:val="16"/>
          <w:szCs w:val="16"/>
        </w:rPr>
      </w:pPr>
      <w:r>
        <w:rPr>
          <w:rFonts w:ascii="Arial" w:hAnsi="Arial" w:cs="Arial"/>
          <w:sz w:val="16"/>
          <w:szCs w:val="16"/>
        </w:rPr>
        <w:t xml:space="preserve">    </w:t>
      </w:r>
      <w:r w:rsidRPr="00660BAB">
        <w:rPr>
          <w:rFonts w:ascii="Arial" w:hAnsi="Arial" w:cs="Arial"/>
          <w:sz w:val="16"/>
          <w:szCs w:val="16"/>
        </w:rPr>
        <w:t>&lt;ASTrade&gt;</w:t>
      </w:r>
      <w:r w:rsidRPr="00660BAB">
        <w:rPr>
          <w:rFonts w:ascii="Arial" w:hAnsi="Arial" w:cs="Arial"/>
          <w:sz w:val="16"/>
          <w:szCs w:val="16"/>
        </w:rPr>
        <w:br/>
        <w:t xml:space="preserve">                &lt;startTime&gt;2022-01-12T00:00:00-06:00&lt;/startTime&gt;</w:t>
      </w:r>
      <w:r w:rsidRPr="00660BAB">
        <w:rPr>
          <w:rFonts w:ascii="Arial" w:hAnsi="Arial" w:cs="Arial"/>
          <w:sz w:val="16"/>
          <w:szCs w:val="16"/>
        </w:rPr>
        <w:br/>
        <w:t xml:space="preserve">                &lt;endTime&gt;2022-01-12T08:00:00-06:00&lt;/endTime&gt;</w:t>
      </w:r>
      <w:r w:rsidRPr="00660BAB">
        <w:rPr>
          <w:rFonts w:ascii="Arial" w:hAnsi="Arial" w:cs="Arial"/>
          <w:sz w:val="16"/>
          <w:szCs w:val="16"/>
        </w:rPr>
        <w:br/>
        <w:t xml:space="preserve">                &lt;externalId&gt;</w:t>
      </w:r>
      <w:r>
        <w:rPr>
          <w:rFonts w:ascii="Arial" w:hAnsi="Arial" w:cs="Arial"/>
          <w:sz w:val="16"/>
          <w:szCs w:val="16"/>
        </w:rPr>
        <w:t>123456</w:t>
      </w:r>
      <w:r w:rsidRPr="00660BAB">
        <w:rPr>
          <w:rFonts w:ascii="Arial" w:hAnsi="Arial" w:cs="Arial"/>
          <w:sz w:val="16"/>
          <w:szCs w:val="16"/>
        </w:rPr>
        <w:t>&lt;/externalId&gt;</w:t>
      </w:r>
      <w:r w:rsidRPr="00660BAB">
        <w:rPr>
          <w:rFonts w:ascii="Arial" w:hAnsi="Arial" w:cs="Arial"/>
          <w:sz w:val="16"/>
          <w:szCs w:val="16"/>
        </w:rPr>
        <w:br/>
        <w:t xml:space="preserve">                &lt;buyer&gt;QSAMP2&lt;/buyer&gt;</w:t>
      </w:r>
      <w:r w:rsidRPr="00660BAB">
        <w:rPr>
          <w:rFonts w:ascii="Arial" w:hAnsi="Arial" w:cs="Arial"/>
          <w:sz w:val="16"/>
          <w:szCs w:val="16"/>
        </w:rPr>
        <w:br/>
        <w:t xml:space="preserve">                &lt;seller&gt;QSAMP1&lt;/seller&gt;</w:t>
      </w:r>
      <w:r w:rsidRPr="00660BAB">
        <w:rPr>
          <w:rFonts w:ascii="Arial" w:hAnsi="Arial" w:cs="Arial"/>
          <w:sz w:val="16"/>
          <w:szCs w:val="16"/>
        </w:rPr>
        <w:br/>
        <w:t xml:space="preserve">                &lt;asType&gt;Non-Spin&lt;/asType&gt;</w:t>
      </w:r>
      <w:r w:rsidRPr="00660BAB">
        <w:rPr>
          <w:rFonts w:ascii="Arial" w:hAnsi="Arial" w:cs="Arial"/>
          <w:sz w:val="16"/>
          <w:szCs w:val="16"/>
        </w:rPr>
        <w:br/>
        <w:t xml:space="preserve">                &lt;ASSchedule&gt;</w:t>
      </w:r>
      <w:r w:rsidRPr="00660BAB">
        <w:rPr>
          <w:rFonts w:ascii="Arial" w:hAnsi="Arial" w:cs="Arial"/>
          <w:sz w:val="16"/>
          <w:szCs w:val="16"/>
        </w:rPr>
        <w:br/>
        <w:t xml:space="preserve">                    &lt;TmPoint&gt;</w:t>
      </w:r>
      <w:r w:rsidRPr="00660BAB">
        <w:rPr>
          <w:rFonts w:ascii="Arial" w:hAnsi="Arial" w:cs="Arial"/>
          <w:sz w:val="16"/>
          <w:szCs w:val="16"/>
        </w:rPr>
        <w:br/>
        <w:t xml:space="preserve">                        &lt;time&gt;2022-01-12T00:00:00-06:00&lt;/time&gt;</w:t>
      </w:r>
      <w:r w:rsidRPr="00660BAB">
        <w:rPr>
          <w:rFonts w:ascii="Arial" w:hAnsi="Arial" w:cs="Arial"/>
          <w:sz w:val="16"/>
          <w:szCs w:val="16"/>
        </w:rPr>
        <w:br/>
        <w:t xml:space="preserve">                        &lt;ending&gt;2022-01-12T0</w:t>
      </w:r>
      <w:r>
        <w:rPr>
          <w:rFonts w:ascii="Arial" w:hAnsi="Arial" w:cs="Arial"/>
          <w:sz w:val="16"/>
          <w:szCs w:val="16"/>
        </w:rPr>
        <w:t>6</w:t>
      </w:r>
      <w:r w:rsidRPr="00660BAB">
        <w:rPr>
          <w:rFonts w:ascii="Arial" w:hAnsi="Arial" w:cs="Arial"/>
          <w:sz w:val="16"/>
          <w:szCs w:val="16"/>
        </w:rPr>
        <w:t>:00:00-06:00&lt;/ending&gt;</w:t>
      </w:r>
      <w:r w:rsidRPr="00660BAB">
        <w:rPr>
          <w:rFonts w:ascii="Arial" w:hAnsi="Arial" w:cs="Arial"/>
          <w:sz w:val="16"/>
          <w:szCs w:val="16"/>
        </w:rPr>
        <w:br/>
        <w:t xml:space="preserve">                        &lt;value1&gt;38.0&lt;/value1&gt;</w:t>
      </w:r>
      <w:r w:rsidRPr="00660BAB">
        <w:rPr>
          <w:rFonts w:ascii="Arial" w:hAnsi="Arial" w:cs="Arial"/>
          <w:sz w:val="16"/>
          <w:szCs w:val="16"/>
        </w:rPr>
        <w:br/>
        <w:t xml:space="preserve">                    &lt;/TmPoin</w:t>
      </w:r>
      <w:r>
        <w:rPr>
          <w:rFonts w:ascii="Arial" w:hAnsi="Arial" w:cs="Arial"/>
          <w:sz w:val="16"/>
          <w:szCs w:val="16"/>
        </w:rPr>
        <w:t>t&gt;</w:t>
      </w:r>
      <w:r w:rsidRPr="00660BAB">
        <w:rPr>
          <w:rFonts w:ascii="Arial" w:hAnsi="Arial" w:cs="Arial"/>
          <w:sz w:val="16"/>
          <w:szCs w:val="16"/>
        </w:rPr>
        <w:br/>
        <w:t xml:space="preserve">                    &lt;TmPoint&gt;</w:t>
      </w:r>
      <w:r w:rsidRPr="00660BAB">
        <w:rPr>
          <w:rFonts w:ascii="Arial" w:hAnsi="Arial" w:cs="Arial"/>
          <w:sz w:val="16"/>
          <w:szCs w:val="16"/>
        </w:rPr>
        <w:br/>
        <w:t xml:space="preserve">                        &lt;time&gt;2022-01-12T06:00:00-06:00&lt;/time&gt;</w:t>
      </w:r>
      <w:r w:rsidRPr="00660BAB">
        <w:rPr>
          <w:rFonts w:ascii="Arial" w:hAnsi="Arial" w:cs="Arial"/>
          <w:sz w:val="16"/>
          <w:szCs w:val="16"/>
        </w:rPr>
        <w:br/>
        <w:t xml:space="preserve">                        &lt;ending&gt;2022-01-12T08:00:00-06:00&lt;/ending&gt;</w:t>
      </w:r>
      <w:r w:rsidRPr="00660BAB">
        <w:rPr>
          <w:rFonts w:ascii="Arial" w:hAnsi="Arial" w:cs="Arial"/>
          <w:sz w:val="16"/>
          <w:szCs w:val="16"/>
        </w:rPr>
        <w:br/>
        <w:t xml:space="preserve">                        &lt;value1&gt;35.0&lt;/value1&gt;</w:t>
      </w:r>
      <w:r w:rsidRPr="00660BAB">
        <w:rPr>
          <w:rFonts w:ascii="Arial" w:hAnsi="Arial" w:cs="Arial"/>
          <w:sz w:val="16"/>
          <w:szCs w:val="16"/>
        </w:rPr>
        <w:br/>
        <w:t xml:space="preserve">                    &lt;/TmPoint&gt;</w:t>
      </w:r>
      <w:r w:rsidRPr="00660BAB">
        <w:rPr>
          <w:rFonts w:ascii="Arial" w:hAnsi="Arial" w:cs="Arial"/>
          <w:sz w:val="16"/>
          <w:szCs w:val="16"/>
        </w:rPr>
        <w:br/>
        <w:t xml:space="preserve">                &lt;/ASSchedule&gt;</w:t>
      </w:r>
      <w:r w:rsidRPr="00660BAB">
        <w:rPr>
          <w:rFonts w:ascii="Arial" w:hAnsi="Arial" w:cs="Arial"/>
          <w:sz w:val="16"/>
          <w:szCs w:val="16"/>
        </w:rPr>
        <w:br/>
        <w:t xml:space="preserve">            &lt;/ASTrade&gt;</w:t>
      </w:r>
      <w:r w:rsidRPr="00660BAB">
        <w:rPr>
          <w:rFonts w:ascii="Arial" w:hAnsi="Arial" w:cs="Arial"/>
          <w:sz w:val="16"/>
          <w:szCs w:val="16"/>
        </w:rPr>
        <w:br/>
        <w:t xml:space="preserve">            &lt;ASTrade&gt;</w:t>
      </w:r>
      <w:r w:rsidRPr="00660BAB">
        <w:rPr>
          <w:rFonts w:ascii="Arial" w:hAnsi="Arial" w:cs="Arial"/>
          <w:sz w:val="16"/>
          <w:szCs w:val="16"/>
        </w:rPr>
        <w:br/>
        <w:t xml:space="preserve">                &lt;startTime&gt;2022-01-12T00:00:00-06:00&lt;/startTime&gt;</w:t>
      </w:r>
      <w:r w:rsidRPr="00660BAB">
        <w:rPr>
          <w:rFonts w:ascii="Arial" w:hAnsi="Arial" w:cs="Arial"/>
          <w:sz w:val="16"/>
          <w:szCs w:val="16"/>
        </w:rPr>
        <w:br/>
        <w:t xml:space="preserve">                &lt;endTime&gt;2022-01-12T03:00:00-06:00&lt;/endTime&gt;</w:t>
      </w:r>
      <w:r w:rsidRPr="00660BAB">
        <w:rPr>
          <w:rFonts w:ascii="Arial" w:hAnsi="Arial" w:cs="Arial"/>
          <w:sz w:val="16"/>
          <w:szCs w:val="16"/>
        </w:rPr>
        <w:br/>
        <w:t xml:space="preserve">                &lt;externalId&gt;</w:t>
      </w:r>
      <w:r>
        <w:rPr>
          <w:rFonts w:ascii="Arial" w:hAnsi="Arial" w:cs="Arial"/>
          <w:sz w:val="16"/>
          <w:szCs w:val="16"/>
        </w:rPr>
        <w:t>123457</w:t>
      </w:r>
      <w:r w:rsidRPr="00660BAB">
        <w:rPr>
          <w:rFonts w:ascii="Arial" w:hAnsi="Arial" w:cs="Arial"/>
          <w:sz w:val="16"/>
          <w:szCs w:val="16"/>
        </w:rPr>
        <w:t>&lt;/externalId&gt;</w:t>
      </w:r>
      <w:r w:rsidRPr="00660BAB">
        <w:rPr>
          <w:rFonts w:ascii="Arial" w:hAnsi="Arial" w:cs="Arial"/>
          <w:sz w:val="16"/>
          <w:szCs w:val="16"/>
        </w:rPr>
        <w:br/>
        <w:t xml:space="preserve">                &lt;buyer&gt;QSAMP3&lt;/buyer&gt;</w:t>
      </w:r>
      <w:r w:rsidRPr="00660BAB">
        <w:rPr>
          <w:rFonts w:ascii="Arial" w:hAnsi="Arial" w:cs="Arial"/>
          <w:sz w:val="16"/>
          <w:szCs w:val="16"/>
        </w:rPr>
        <w:br/>
        <w:t xml:space="preserve">                &lt;seller&gt;QSAMP1&lt;/seller&gt;</w:t>
      </w:r>
      <w:r w:rsidRPr="00660BAB">
        <w:rPr>
          <w:rFonts w:ascii="Arial" w:hAnsi="Arial" w:cs="Arial"/>
          <w:sz w:val="16"/>
          <w:szCs w:val="16"/>
        </w:rPr>
        <w:br/>
        <w:t xml:space="preserve">                &lt;asType&gt;NSPNM&lt;/asType&gt;</w:t>
      </w:r>
      <w:r w:rsidRPr="00660BAB">
        <w:rPr>
          <w:rFonts w:ascii="Arial" w:hAnsi="Arial" w:cs="Arial"/>
          <w:sz w:val="16"/>
          <w:szCs w:val="16"/>
        </w:rPr>
        <w:br/>
        <w:t xml:space="preserve">                &lt;ASSchedule&gt;</w:t>
      </w:r>
      <w:r w:rsidRPr="00660BAB">
        <w:rPr>
          <w:rFonts w:ascii="Arial" w:hAnsi="Arial" w:cs="Arial"/>
          <w:sz w:val="16"/>
          <w:szCs w:val="16"/>
        </w:rPr>
        <w:br/>
        <w:t xml:space="preserve">                    &lt;TmPoint&gt;</w:t>
      </w:r>
      <w:r w:rsidRPr="00660BAB">
        <w:rPr>
          <w:rFonts w:ascii="Arial" w:hAnsi="Arial" w:cs="Arial"/>
          <w:sz w:val="16"/>
          <w:szCs w:val="16"/>
        </w:rPr>
        <w:br/>
        <w:t xml:space="preserve">                        &lt;time&gt;2022-01-12T00:00:00-06:00&lt;/time&gt;</w:t>
      </w:r>
      <w:r w:rsidRPr="00660BAB">
        <w:rPr>
          <w:rFonts w:ascii="Arial" w:hAnsi="Arial" w:cs="Arial"/>
          <w:sz w:val="16"/>
          <w:szCs w:val="16"/>
        </w:rPr>
        <w:br/>
        <w:t xml:space="preserve">                        &lt;ending&gt;2022-01-12T0</w:t>
      </w:r>
      <w:r>
        <w:rPr>
          <w:rFonts w:ascii="Arial" w:hAnsi="Arial" w:cs="Arial"/>
          <w:sz w:val="16"/>
          <w:szCs w:val="16"/>
        </w:rPr>
        <w:t>3</w:t>
      </w:r>
      <w:r w:rsidRPr="00660BAB">
        <w:rPr>
          <w:rFonts w:ascii="Arial" w:hAnsi="Arial" w:cs="Arial"/>
          <w:sz w:val="16"/>
          <w:szCs w:val="16"/>
        </w:rPr>
        <w:t>:00:00-06:00&lt;/ending&gt;</w:t>
      </w:r>
      <w:r w:rsidRPr="00660BAB">
        <w:rPr>
          <w:rFonts w:ascii="Arial" w:hAnsi="Arial" w:cs="Arial"/>
          <w:sz w:val="16"/>
          <w:szCs w:val="16"/>
        </w:rPr>
        <w:br/>
        <w:t xml:space="preserve">                        &lt;value1&gt;41.0&lt;/value1&gt;</w:t>
      </w:r>
      <w:r w:rsidRPr="00660BAB">
        <w:rPr>
          <w:rFonts w:ascii="Arial" w:hAnsi="Arial" w:cs="Arial"/>
          <w:sz w:val="16"/>
          <w:szCs w:val="16"/>
        </w:rPr>
        <w:br/>
        <w:t xml:space="preserve">                    &lt;/TmPoint&gt;</w:t>
      </w:r>
      <w:r w:rsidRPr="00660BAB">
        <w:rPr>
          <w:rFonts w:ascii="Arial" w:hAnsi="Arial" w:cs="Arial"/>
          <w:sz w:val="16"/>
          <w:szCs w:val="16"/>
        </w:rPr>
        <w:br/>
        <w:t xml:space="preserve">                &lt;/ASSchedule&gt;</w:t>
      </w:r>
      <w:r w:rsidRPr="00660BAB">
        <w:rPr>
          <w:rFonts w:ascii="Arial" w:hAnsi="Arial" w:cs="Arial"/>
          <w:sz w:val="16"/>
          <w:szCs w:val="16"/>
        </w:rPr>
        <w:br/>
        <w:t xml:space="preserve">            &lt;/ASTrade&gt;</w:t>
      </w:r>
      <w:r w:rsidRPr="001D7CDB">
        <w:rPr>
          <w:rFonts w:ascii="Arial" w:hAnsi="Arial" w:cs="Arial"/>
          <w:sz w:val="16"/>
          <w:szCs w:val="16"/>
        </w:rPr>
        <w:br/>
        <w:t xml:space="preserve">    &lt;ASTrade&gt;</w:t>
      </w:r>
      <w:r w:rsidRPr="001D7CDB">
        <w:rPr>
          <w:rFonts w:ascii="Arial" w:hAnsi="Arial" w:cs="Arial"/>
          <w:sz w:val="16"/>
          <w:szCs w:val="16"/>
        </w:rPr>
        <w:br/>
        <w:t xml:space="preserve">        &lt;startTime&gt;</w:t>
      </w:r>
      <w:r w:rsidRPr="00660BAB">
        <w:rPr>
          <w:rFonts w:ascii="Arial" w:hAnsi="Arial" w:cs="Arial"/>
          <w:sz w:val="16"/>
          <w:szCs w:val="16"/>
        </w:rPr>
        <w:t>2022-01-12</w:t>
      </w:r>
      <w:r w:rsidRPr="001D7CDB">
        <w:rPr>
          <w:rFonts w:ascii="Arial" w:hAnsi="Arial" w:cs="Arial"/>
          <w:sz w:val="16"/>
          <w:szCs w:val="16"/>
        </w:rPr>
        <w:t>T00:00:00-0</w:t>
      </w:r>
      <w:r>
        <w:rPr>
          <w:rFonts w:ascii="Arial" w:hAnsi="Arial" w:cs="Arial"/>
          <w:sz w:val="16"/>
          <w:szCs w:val="16"/>
        </w:rPr>
        <w:t>6</w:t>
      </w:r>
      <w:r w:rsidRPr="001D7CDB">
        <w:rPr>
          <w:rFonts w:ascii="Arial" w:hAnsi="Arial" w:cs="Arial"/>
          <w:sz w:val="16"/>
          <w:szCs w:val="16"/>
        </w:rPr>
        <w:t>:00&lt;/startTime&gt;</w:t>
      </w:r>
      <w:r w:rsidRPr="001D7CDB">
        <w:rPr>
          <w:rFonts w:ascii="Arial" w:hAnsi="Arial" w:cs="Arial"/>
          <w:sz w:val="16"/>
          <w:szCs w:val="16"/>
        </w:rPr>
        <w:br/>
        <w:t xml:space="preserve">        &lt;endTime&gt;</w:t>
      </w:r>
      <w:r w:rsidRPr="00660BAB">
        <w:rPr>
          <w:rFonts w:ascii="Arial" w:hAnsi="Arial" w:cs="Arial"/>
          <w:sz w:val="16"/>
          <w:szCs w:val="16"/>
        </w:rPr>
        <w:t>2022-01-12</w:t>
      </w:r>
      <w:r w:rsidRPr="001D7CDB">
        <w:rPr>
          <w:rFonts w:ascii="Arial" w:hAnsi="Arial" w:cs="Arial"/>
          <w:sz w:val="16"/>
          <w:szCs w:val="16"/>
        </w:rPr>
        <w:t>T0</w:t>
      </w:r>
      <w:r>
        <w:rPr>
          <w:rFonts w:ascii="Arial" w:hAnsi="Arial" w:cs="Arial"/>
          <w:sz w:val="16"/>
          <w:szCs w:val="16"/>
        </w:rPr>
        <w:t>1</w:t>
      </w:r>
      <w:r w:rsidRPr="001D7CDB">
        <w:rPr>
          <w:rFonts w:ascii="Arial" w:hAnsi="Arial" w:cs="Arial"/>
          <w:sz w:val="16"/>
          <w:szCs w:val="16"/>
        </w:rPr>
        <w:t>:00:00-0</w:t>
      </w:r>
      <w:r>
        <w:rPr>
          <w:rFonts w:ascii="Arial" w:hAnsi="Arial" w:cs="Arial"/>
          <w:sz w:val="16"/>
          <w:szCs w:val="16"/>
        </w:rPr>
        <w:t>6</w:t>
      </w:r>
      <w:r w:rsidRPr="001D7CDB">
        <w:rPr>
          <w:rFonts w:ascii="Arial" w:hAnsi="Arial" w:cs="Arial"/>
          <w:sz w:val="16"/>
          <w:szCs w:val="16"/>
        </w:rPr>
        <w:t>:00&lt;/endTime&gt;</w:t>
      </w:r>
      <w:r w:rsidRPr="001D7CDB">
        <w:rPr>
          <w:rFonts w:ascii="Arial" w:hAnsi="Arial" w:cs="Arial"/>
          <w:sz w:val="16"/>
          <w:szCs w:val="16"/>
        </w:rPr>
        <w:br/>
        <w:t xml:space="preserve">        &lt;buyer&gt;QSAMP1&lt;/buyer&gt;</w:t>
      </w:r>
      <w:r w:rsidRPr="001D7CDB">
        <w:rPr>
          <w:rFonts w:ascii="Arial" w:hAnsi="Arial" w:cs="Arial"/>
          <w:sz w:val="16"/>
          <w:szCs w:val="16"/>
        </w:rPr>
        <w:br/>
        <w:t xml:space="preserve">        &lt;seller&gt;QSAMP2&lt;/seller&gt;</w:t>
      </w:r>
      <w:r w:rsidRPr="001D7CDB">
        <w:rPr>
          <w:rFonts w:ascii="Arial" w:hAnsi="Arial" w:cs="Arial"/>
          <w:sz w:val="16"/>
          <w:szCs w:val="16"/>
        </w:rPr>
        <w:br/>
        <w:t xml:space="preserve">        &lt;otherPartySubmitted&gt;false&lt;/otherPartySubmitted&gt;</w:t>
      </w:r>
      <w:r w:rsidRPr="001D7CDB">
        <w:rPr>
          <w:rFonts w:ascii="Arial" w:hAnsi="Arial" w:cs="Arial"/>
          <w:sz w:val="16"/>
          <w:szCs w:val="16"/>
        </w:rPr>
        <w:br/>
        <w:t xml:space="preserve">        &lt;asType&gt;RRSPF&lt;/asType&gt;</w:t>
      </w:r>
      <w:r w:rsidRPr="001D7CDB">
        <w:rPr>
          <w:rFonts w:ascii="Arial" w:hAnsi="Arial" w:cs="Arial"/>
          <w:sz w:val="16"/>
          <w:szCs w:val="16"/>
        </w:rPr>
        <w:br/>
        <w:t xml:space="preserve">        &lt;ASSchedule&gt;</w:t>
      </w:r>
      <w:r w:rsidRPr="001D7CDB">
        <w:rPr>
          <w:rFonts w:ascii="Arial" w:hAnsi="Arial" w:cs="Arial"/>
          <w:sz w:val="16"/>
          <w:szCs w:val="16"/>
        </w:rPr>
        <w:br/>
        <w:t xml:space="preserve">            &lt;TmPoint&gt;</w:t>
      </w:r>
      <w:r w:rsidRPr="001D7CDB">
        <w:rPr>
          <w:rFonts w:ascii="Arial" w:hAnsi="Arial" w:cs="Arial"/>
          <w:sz w:val="16"/>
          <w:szCs w:val="16"/>
        </w:rPr>
        <w:br/>
      </w:r>
      <w:r w:rsidRPr="001D7CDB">
        <w:rPr>
          <w:rFonts w:ascii="Arial" w:hAnsi="Arial" w:cs="Arial"/>
          <w:sz w:val="16"/>
          <w:szCs w:val="16"/>
        </w:rPr>
        <w:lastRenderedPageBreak/>
        <w:t xml:space="preserve">                &lt;time&gt;2021-11-02T00:00:00.000-05:00&lt;/time&gt;</w:t>
      </w:r>
      <w:r w:rsidRPr="001D7CDB">
        <w:rPr>
          <w:rFonts w:ascii="Arial" w:hAnsi="Arial" w:cs="Arial"/>
          <w:sz w:val="16"/>
          <w:szCs w:val="16"/>
        </w:rPr>
        <w:br/>
        <w:t xml:space="preserve">                &lt;ending&gt;2021-11-02T01:00:00.000-05:00&lt;/ending&gt;</w:t>
      </w:r>
      <w:r w:rsidRPr="001D7CDB">
        <w:rPr>
          <w:rFonts w:ascii="Arial" w:hAnsi="Arial" w:cs="Arial"/>
          <w:sz w:val="16"/>
          <w:szCs w:val="16"/>
        </w:rPr>
        <w:br/>
        <w:t xml:space="preserve">                &lt;value1&gt;22&lt;/value1&gt;</w:t>
      </w:r>
      <w:r w:rsidRPr="001D7CDB">
        <w:rPr>
          <w:rFonts w:ascii="Arial" w:hAnsi="Arial" w:cs="Arial"/>
          <w:sz w:val="16"/>
          <w:szCs w:val="16"/>
        </w:rPr>
        <w:br/>
        <w:t xml:space="preserve">            &lt;/TmPoint&gt;</w:t>
      </w:r>
      <w:r w:rsidRPr="001D7CDB">
        <w:rPr>
          <w:rFonts w:ascii="Arial" w:hAnsi="Arial" w:cs="Arial"/>
          <w:sz w:val="16"/>
          <w:szCs w:val="16"/>
        </w:rPr>
        <w:br/>
        <w:t xml:space="preserve">        &lt;/ASSchedule&gt;</w:t>
      </w:r>
      <w:r w:rsidRPr="001D7CDB">
        <w:rPr>
          <w:rFonts w:ascii="Arial" w:hAnsi="Arial" w:cs="Arial"/>
          <w:sz w:val="16"/>
          <w:szCs w:val="16"/>
        </w:rPr>
        <w:br/>
        <w:t xml:space="preserve">    &lt;/ASTrade&gt;</w:t>
      </w:r>
    </w:p>
    <w:p w14:paraId="24DD3B12" w14:textId="77777777" w:rsidR="00727999" w:rsidRDefault="00727999" w:rsidP="00727999">
      <w:pPr>
        <w:ind w:left="360"/>
        <w:rPr>
          <w:rFonts w:ascii="Arial" w:hAnsi="Arial" w:cs="Arial"/>
          <w:sz w:val="16"/>
          <w:szCs w:val="16"/>
        </w:rPr>
      </w:pPr>
      <w:r w:rsidRPr="001D7CDB">
        <w:rPr>
          <w:rFonts w:ascii="Arial" w:hAnsi="Arial" w:cs="Arial"/>
          <w:sz w:val="16"/>
          <w:szCs w:val="16"/>
        </w:rPr>
        <w:t>&lt;ASTrade&gt;</w:t>
      </w:r>
      <w:r w:rsidRPr="001D7CDB">
        <w:rPr>
          <w:rFonts w:ascii="Arial" w:hAnsi="Arial" w:cs="Arial"/>
          <w:sz w:val="16"/>
          <w:szCs w:val="16"/>
        </w:rPr>
        <w:br/>
        <w:t xml:space="preserve">        &lt;startTime&gt;</w:t>
      </w:r>
      <w:r w:rsidRPr="00660BAB">
        <w:rPr>
          <w:rFonts w:ascii="Arial" w:hAnsi="Arial" w:cs="Arial"/>
          <w:sz w:val="16"/>
          <w:szCs w:val="16"/>
        </w:rPr>
        <w:t>2022-01-12</w:t>
      </w:r>
      <w:r w:rsidRPr="001D7CDB">
        <w:rPr>
          <w:rFonts w:ascii="Arial" w:hAnsi="Arial" w:cs="Arial"/>
          <w:sz w:val="16"/>
          <w:szCs w:val="16"/>
        </w:rPr>
        <w:t>T00:00:00-0</w:t>
      </w:r>
      <w:r>
        <w:rPr>
          <w:rFonts w:ascii="Arial" w:hAnsi="Arial" w:cs="Arial"/>
          <w:sz w:val="16"/>
          <w:szCs w:val="16"/>
        </w:rPr>
        <w:t>6</w:t>
      </w:r>
      <w:r w:rsidRPr="001D7CDB">
        <w:rPr>
          <w:rFonts w:ascii="Arial" w:hAnsi="Arial" w:cs="Arial"/>
          <w:sz w:val="16"/>
          <w:szCs w:val="16"/>
        </w:rPr>
        <w:t>:00&lt;/startTime&gt;</w:t>
      </w:r>
      <w:r w:rsidRPr="001D7CDB">
        <w:rPr>
          <w:rFonts w:ascii="Arial" w:hAnsi="Arial" w:cs="Arial"/>
          <w:sz w:val="16"/>
          <w:szCs w:val="16"/>
        </w:rPr>
        <w:br/>
        <w:t xml:space="preserve">        &lt;endTime&gt;</w:t>
      </w:r>
      <w:r w:rsidRPr="00660BAB">
        <w:rPr>
          <w:rFonts w:ascii="Arial" w:hAnsi="Arial" w:cs="Arial"/>
          <w:sz w:val="16"/>
          <w:szCs w:val="16"/>
        </w:rPr>
        <w:t>2022-01-12</w:t>
      </w:r>
      <w:r w:rsidRPr="001D7CDB">
        <w:rPr>
          <w:rFonts w:ascii="Arial" w:hAnsi="Arial" w:cs="Arial"/>
          <w:sz w:val="16"/>
          <w:szCs w:val="16"/>
        </w:rPr>
        <w:t>T0</w:t>
      </w:r>
      <w:r>
        <w:rPr>
          <w:rFonts w:ascii="Arial" w:hAnsi="Arial" w:cs="Arial"/>
          <w:sz w:val="16"/>
          <w:szCs w:val="16"/>
        </w:rPr>
        <w:t>1</w:t>
      </w:r>
      <w:r w:rsidRPr="001D7CDB">
        <w:rPr>
          <w:rFonts w:ascii="Arial" w:hAnsi="Arial" w:cs="Arial"/>
          <w:sz w:val="16"/>
          <w:szCs w:val="16"/>
        </w:rPr>
        <w:t>:00:00-0</w:t>
      </w:r>
      <w:r>
        <w:rPr>
          <w:rFonts w:ascii="Arial" w:hAnsi="Arial" w:cs="Arial"/>
          <w:sz w:val="16"/>
          <w:szCs w:val="16"/>
        </w:rPr>
        <w:t>6</w:t>
      </w:r>
      <w:r w:rsidRPr="001D7CDB">
        <w:rPr>
          <w:rFonts w:ascii="Arial" w:hAnsi="Arial" w:cs="Arial"/>
          <w:sz w:val="16"/>
          <w:szCs w:val="16"/>
        </w:rPr>
        <w:t>:00&lt;/endTime&gt;</w:t>
      </w:r>
      <w:r w:rsidRPr="001D7CDB">
        <w:rPr>
          <w:rFonts w:ascii="Arial" w:hAnsi="Arial" w:cs="Arial"/>
          <w:sz w:val="16"/>
          <w:szCs w:val="16"/>
        </w:rPr>
        <w:br/>
        <w:t xml:space="preserve">        &lt;buyer&gt;QSAMP1&lt;/buyer&gt;</w:t>
      </w:r>
      <w:r w:rsidRPr="001D7CDB">
        <w:rPr>
          <w:rFonts w:ascii="Arial" w:hAnsi="Arial" w:cs="Arial"/>
          <w:sz w:val="16"/>
          <w:szCs w:val="16"/>
        </w:rPr>
        <w:br/>
        <w:t xml:space="preserve">        &lt;seller&gt;QSAMP2&lt;/seller&gt;</w:t>
      </w:r>
      <w:r w:rsidRPr="001D7CDB">
        <w:rPr>
          <w:rFonts w:ascii="Arial" w:hAnsi="Arial" w:cs="Arial"/>
          <w:sz w:val="16"/>
          <w:szCs w:val="16"/>
        </w:rPr>
        <w:br/>
        <w:t xml:space="preserve">        &lt;otherPartySubmitted&gt;false&lt;/otherPartySubmitted&gt;</w:t>
      </w:r>
      <w:r w:rsidRPr="001D7CDB">
        <w:rPr>
          <w:rFonts w:ascii="Arial" w:hAnsi="Arial" w:cs="Arial"/>
          <w:sz w:val="16"/>
          <w:szCs w:val="16"/>
        </w:rPr>
        <w:br/>
        <w:t xml:space="preserve">        &lt;asType&gt;</w:t>
      </w:r>
      <w:r>
        <w:rPr>
          <w:rFonts w:ascii="Arial" w:hAnsi="Arial" w:cs="Arial"/>
          <w:sz w:val="16"/>
          <w:szCs w:val="16"/>
        </w:rPr>
        <w:t>ECRSS</w:t>
      </w:r>
      <w:r w:rsidRPr="001D7CDB">
        <w:rPr>
          <w:rFonts w:ascii="Arial" w:hAnsi="Arial" w:cs="Arial"/>
          <w:sz w:val="16"/>
          <w:szCs w:val="16"/>
        </w:rPr>
        <w:t>&lt;/asType&gt;</w:t>
      </w:r>
      <w:r w:rsidRPr="001D7CDB">
        <w:rPr>
          <w:rFonts w:ascii="Arial" w:hAnsi="Arial" w:cs="Arial"/>
          <w:sz w:val="16"/>
          <w:szCs w:val="16"/>
        </w:rPr>
        <w:br/>
        <w:t xml:space="preserve">        &lt;ASSchedule&gt;</w:t>
      </w:r>
      <w:r w:rsidRPr="001D7CDB">
        <w:rPr>
          <w:rFonts w:ascii="Arial" w:hAnsi="Arial" w:cs="Arial"/>
          <w:sz w:val="16"/>
          <w:szCs w:val="16"/>
        </w:rPr>
        <w:br/>
        <w:t xml:space="preserve">            &lt;TmPoint&gt;</w:t>
      </w:r>
      <w:r w:rsidRPr="001D7CDB">
        <w:rPr>
          <w:rFonts w:ascii="Arial" w:hAnsi="Arial" w:cs="Arial"/>
          <w:sz w:val="16"/>
          <w:szCs w:val="16"/>
        </w:rPr>
        <w:br/>
        <w:t xml:space="preserve">                &lt;time&gt;2021-11-02T00:00:00.000-05:00&lt;/time&gt;</w:t>
      </w:r>
      <w:r w:rsidRPr="001D7CDB">
        <w:rPr>
          <w:rFonts w:ascii="Arial" w:hAnsi="Arial" w:cs="Arial"/>
          <w:sz w:val="16"/>
          <w:szCs w:val="16"/>
        </w:rPr>
        <w:br/>
        <w:t xml:space="preserve">                &lt;ending&gt;2021-11-02T01:00:00.000-05:00&lt;/ending&gt;</w:t>
      </w:r>
      <w:r w:rsidRPr="001D7CDB">
        <w:rPr>
          <w:rFonts w:ascii="Arial" w:hAnsi="Arial" w:cs="Arial"/>
          <w:sz w:val="16"/>
          <w:szCs w:val="16"/>
        </w:rPr>
        <w:br/>
        <w:t xml:space="preserve">                &lt;value1&gt;</w:t>
      </w:r>
      <w:r>
        <w:rPr>
          <w:rFonts w:ascii="Arial" w:hAnsi="Arial" w:cs="Arial"/>
          <w:sz w:val="16"/>
          <w:szCs w:val="16"/>
        </w:rPr>
        <w:t>32</w:t>
      </w:r>
      <w:r w:rsidRPr="001D7CDB">
        <w:rPr>
          <w:rFonts w:ascii="Arial" w:hAnsi="Arial" w:cs="Arial"/>
          <w:sz w:val="16"/>
          <w:szCs w:val="16"/>
        </w:rPr>
        <w:t>&lt;/value1&gt;</w:t>
      </w:r>
      <w:r w:rsidRPr="001D7CDB">
        <w:rPr>
          <w:rFonts w:ascii="Arial" w:hAnsi="Arial" w:cs="Arial"/>
          <w:sz w:val="16"/>
          <w:szCs w:val="16"/>
        </w:rPr>
        <w:br/>
        <w:t xml:space="preserve">            &lt;/TmPoint&gt;</w:t>
      </w:r>
      <w:r w:rsidRPr="001D7CDB">
        <w:rPr>
          <w:rFonts w:ascii="Arial" w:hAnsi="Arial" w:cs="Arial"/>
          <w:sz w:val="16"/>
          <w:szCs w:val="16"/>
        </w:rPr>
        <w:br/>
        <w:t xml:space="preserve">        &lt;/ASSchedule&gt;</w:t>
      </w:r>
      <w:r w:rsidRPr="001D7CDB">
        <w:rPr>
          <w:rFonts w:ascii="Arial" w:hAnsi="Arial" w:cs="Arial"/>
          <w:sz w:val="16"/>
          <w:szCs w:val="16"/>
        </w:rPr>
        <w:br/>
        <w:t xml:space="preserve">    &lt;/ASTrade&gt;</w:t>
      </w:r>
    </w:p>
    <w:p w14:paraId="0FA9DD2A" w14:textId="562FE619" w:rsidR="00865C7F" w:rsidRPr="00FA0A10" w:rsidRDefault="00727999" w:rsidP="00727999">
      <w:pPr>
        <w:ind w:left="360"/>
        <w:rPr>
          <w:rFonts w:ascii="Arial" w:hAnsi="Arial" w:cs="Arial"/>
          <w:sz w:val="16"/>
          <w:szCs w:val="16"/>
        </w:rPr>
      </w:pPr>
      <w:r w:rsidRPr="001D7CDB">
        <w:rPr>
          <w:rFonts w:ascii="Arial" w:hAnsi="Arial" w:cs="Arial"/>
          <w:sz w:val="16"/>
          <w:szCs w:val="16"/>
        </w:rPr>
        <w:t>&lt;ASTrade&gt;</w:t>
      </w:r>
      <w:r w:rsidRPr="001D7CDB">
        <w:rPr>
          <w:rFonts w:ascii="Arial" w:hAnsi="Arial" w:cs="Arial"/>
          <w:sz w:val="16"/>
          <w:szCs w:val="16"/>
        </w:rPr>
        <w:br/>
        <w:t xml:space="preserve">        &lt;startTime&gt;</w:t>
      </w:r>
      <w:r w:rsidRPr="00660BAB">
        <w:rPr>
          <w:rFonts w:ascii="Arial" w:hAnsi="Arial" w:cs="Arial"/>
          <w:sz w:val="16"/>
          <w:szCs w:val="16"/>
        </w:rPr>
        <w:t>2022-01-12</w:t>
      </w:r>
      <w:r w:rsidRPr="001D7CDB">
        <w:rPr>
          <w:rFonts w:ascii="Arial" w:hAnsi="Arial" w:cs="Arial"/>
          <w:sz w:val="16"/>
          <w:szCs w:val="16"/>
        </w:rPr>
        <w:t>T00:00:00-0</w:t>
      </w:r>
      <w:r>
        <w:rPr>
          <w:rFonts w:ascii="Arial" w:hAnsi="Arial" w:cs="Arial"/>
          <w:sz w:val="16"/>
          <w:szCs w:val="16"/>
        </w:rPr>
        <w:t>6</w:t>
      </w:r>
      <w:r w:rsidRPr="001D7CDB">
        <w:rPr>
          <w:rFonts w:ascii="Arial" w:hAnsi="Arial" w:cs="Arial"/>
          <w:sz w:val="16"/>
          <w:szCs w:val="16"/>
        </w:rPr>
        <w:t>:00&lt;/startTime&gt;</w:t>
      </w:r>
      <w:r w:rsidRPr="001D7CDB">
        <w:rPr>
          <w:rFonts w:ascii="Arial" w:hAnsi="Arial" w:cs="Arial"/>
          <w:sz w:val="16"/>
          <w:szCs w:val="16"/>
        </w:rPr>
        <w:br/>
        <w:t xml:space="preserve">        &lt;endTime&gt;</w:t>
      </w:r>
      <w:r w:rsidRPr="00660BAB">
        <w:rPr>
          <w:rFonts w:ascii="Arial" w:hAnsi="Arial" w:cs="Arial"/>
          <w:sz w:val="16"/>
          <w:szCs w:val="16"/>
        </w:rPr>
        <w:t>2022-01-12</w:t>
      </w:r>
      <w:r w:rsidRPr="001D7CDB">
        <w:rPr>
          <w:rFonts w:ascii="Arial" w:hAnsi="Arial" w:cs="Arial"/>
          <w:sz w:val="16"/>
          <w:szCs w:val="16"/>
        </w:rPr>
        <w:t>T0</w:t>
      </w:r>
      <w:r>
        <w:rPr>
          <w:rFonts w:ascii="Arial" w:hAnsi="Arial" w:cs="Arial"/>
          <w:sz w:val="16"/>
          <w:szCs w:val="16"/>
        </w:rPr>
        <w:t>1</w:t>
      </w:r>
      <w:r w:rsidRPr="001D7CDB">
        <w:rPr>
          <w:rFonts w:ascii="Arial" w:hAnsi="Arial" w:cs="Arial"/>
          <w:sz w:val="16"/>
          <w:szCs w:val="16"/>
        </w:rPr>
        <w:t>:00:00-0</w:t>
      </w:r>
      <w:r>
        <w:rPr>
          <w:rFonts w:ascii="Arial" w:hAnsi="Arial" w:cs="Arial"/>
          <w:sz w:val="16"/>
          <w:szCs w:val="16"/>
        </w:rPr>
        <w:t>6</w:t>
      </w:r>
      <w:r w:rsidRPr="001D7CDB">
        <w:rPr>
          <w:rFonts w:ascii="Arial" w:hAnsi="Arial" w:cs="Arial"/>
          <w:sz w:val="16"/>
          <w:szCs w:val="16"/>
        </w:rPr>
        <w:t>:00&lt;/endTime&gt;</w:t>
      </w:r>
      <w:r w:rsidRPr="001D7CDB">
        <w:rPr>
          <w:rFonts w:ascii="Arial" w:hAnsi="Arial" w:cs="Arial"/>
          <w:sz w:val="16"/>
          <w:szCs w:val="16"/>
        </w:rPr>
        <w:br/>
        <w:t xml:space="preserve">        &lt;buyer&gt;QSAMP1&lt;/buyer&gt;</w:t>
      </w:r>
      <w:r w:rsidRPr="001D7CDB">
        <w:rPr>
          <w:rFonts w:ascii="Arial" w:hAnsi="Arial" w:cs="Arial"/>
          <w:sz w:val="16"/>
          <w:szCs w:val="16"/>
        </w:rPr>
        <w:br/>
        <w:t xml:space="preserve">        &lt;seller&gt;QSAMP2&lt;/seller&gt;</w:t>
      </w:r>
      <w:r w:rsidRPr="001D7CDB">
        <w:rPr>
          <w:rFonts w:ascii="Arial" w:hAnsi="Arial" w:cs="Arial"/>
          <w:sz w:val="16"/>
          <w:szCs w:val="16"/>
        </w:rPr>
        <w:br/>
        <w:t xml:space="preserve">        &lt;otherPartySubmitted&gt;false&lt;/otherPartySubmitted&gt;</w:t>
      </w:r>
      <w:r w:rsidRPr="001D7CDB">
        <w:rPr>
          <w:rFonts w:ascii="Arial" w:hAnsi="Arial" w:cs="Arial"/>
          <w:sz w:val="16"/>
          <w:szCs w:val="16"/>
        </w:rPr>
        <w:br/>
        <w:t xml:space="preserve">        &lt;asType&gt;</w:t>
      </w:r>
      <w:r>
        <w:rPr>
          <w:rFonts w:ascii="Arial" w:hAnsi="Arial" w:cs="Arial"/>
          <w:sz w:val="16"/>
          <w:szCs w:val="16"/>
        </w:rPr>
        <w:t>ECRSM</w:t>
      </w:r>
      <w:r w:rsidRPr="001D7CDB">
        <w:rPr>
          <w:rFonts w:ascii="Arial" w:hAnsi="Arial" w:cs="Arial"/>
          <w:sz w:val="16"/>
          <w:szCs w:val="16"/>
        </w:rPr>
        <w:t>&lt;/asType&gt;</w:t>
      </w:r>
      <w:r w:rsidRPr="001D7CDB">
        <w:rPr>
          <w:rFonts w:ascii="Arial" w:hAnsi="Arial" w:cs="Arial"/>
          <w:sz w:val="16"/>
          <w:szCs w:val="16"/>
        </w:rPr>
        <w:br/>
        <w:t xml:space="preserve">        &lt;ASSchedule&gt;</w:t>
      </w:r>
      <w:r w:rsidRPr="001D7CDB">
        <w:rPr>
          <w:rFonts w:ascii="Arial" w:hAnsi="Arial" w:cs="Arial"/>
          <w:sz w:val="16"/>
          <w:szCs w:val="16"/>
        </w:rPr>
        <w:br/>
        <w:t xml:space="preserve">            &lt;TmPoint&gt;</w:t>
      </w:r>
      <w:r w:rsidRPr="001D7CDB">
        <w:rPr>
          <w:rFonts w:ascii="Arial" w:hAnsi="Arial" w:cs="Arial"/>
          <w:sz w:val="16"/>
          <w:szCs w:val="16"/>
        </w:rPr>
        <w:br/>
        <w:t xml:space="preserve">                &lt;time&gt;2021-11-02T00:00:00.000-05:00&lt;/time&gt;</w:t>
      </w:r>
      <w:r w:rsidRPr="001D7CDB">
        <w:rPr>
          <w:rFonts w:ascii="Arial" w:hAnsi="Arial" w:cs="Arial"/>
          <w:sz w:val="16"/>
          <w:szCs w:val="16"/>
        </w:rPr>
        <w:br/>
        <w:t xml:space="preserve">                &lt;ending&gt;2021-11-02T01:00:00.000-05:00&lt;/ending&gt;</w:t>
      </w:r>
      <w:r w:rsidRPr="001D7CDB">
        <w:rPr>
          <w:rFonts w:ascii="Arial" w:hAnsi="Arial" w:cs="Arial"/>
          <w:sz w:val="16"/>
          <w:szCs w:val="16"/>
        </w:rPr>
        <w:br/>
        <w:t xml:space="preserve">                &lt;value1&gt;</w:t>
      </w:r>
      <w:r>
        <w:rPr>
          <w:rFonts w:ascii="Arial" w:hAnsi="Arial" w:cs="Arial"/>
          <w:sz w:val="16"/>
          <w:szCs w:val="16"/>
        </w:rPr>
        <w:t>25</w:t>
      </w:r>
      <w:r w:rsidRPr="001D7CDB">
        <w:rPr>
          <w:rFonts w:ascii="Arial" w:hAnsi="Arial" w:cs="Arial"/>
          <w:sz w:val="16"/>
          <w:szCs w:val="16"/>
        </w:rPr>
        <w:t>&lt;/value1&gt;</w:t>
      </w:r>
      <w:r w:rsidRPr="001D7CDB">
        <w:rPr>
          <w:rFonts w:ascii="Arial" w:hAnsi="Arial" w:cs="Arial"/>
          <w:sz w:val="16"/>
          <w:szCs w:val="16"/>
        </w:rPr>
        <w:br/>
        <w:t xml:space="preserve">            &lt;/TmPoint&gt;</w:t>
      </w:r>
      <w:r w:rsidRPr="001D7CDB">
        <w:rPr>
          <w:rFonts w:ascii="Arial" w:hAnsi="Arial" w:cs="Arial"/>
          <w:sz w:val="16"/>
          <w:szCs w:val="16"/>
        </w:rPr>
        <w:br/>
        <w:t xml:space="preserve">        &lt;/ASSchedule&gt;</w:t>
      </w:r>
      <w:r w:rsidRPr="001D7CDB">
        <w:rPr>
          <w:rFonts w:ascii="Arial" w:hAnsi="Arial" w:cs="Arial"/>
          <w:sz w:val="16"/>
          <w:szCs w:val="16"/>
        </w:rPr>
        <w:br/>
        <w:t xml:space="preserve">    &lt;/ASTrade&gt;</w:t>
      </w:r>
      <w:r w:rsidRPr="001D7CDB">
        <w:rPr>
          <w:rFonts w:ascii="Arial" w:hAnsi="Arial" w:cs="Arial"/>
          <w:sz w:val="16"/>
          <w:szCs w:val="16"/>
        </w:rPr>
        <w:br/>
        <w:t>&lt;/BidSet&gt;</w:t>
      </w:r>
      <w:r w:rsidR="004A1B7A">
        <w:rPr>
          <w:color w:val="000000"/>
        </w:rPr>
        <w:br/>
      </w:r>
    </w:p>
    <w:p w14:paraId="2099C94E" w14:textId="77777777" w:rsidR="00274FF3" w:rsidRPr="00FA0A10" w:rsidRDefault="00274FF3" w:rsidP="00727999">
      <w:pPr>
        <w:rPr>
          <w:rFonts w:ascii="Arial" w:hAnsi="Arial" w:cs="Arial"/>
          <w:sz w:val="20"/>
          <w:szCs w:val="20"/>
        </w:rPr>
      </w:pPr>
    </w:p>
    <w:p w14:paraId="75CE59A0" w14:textId="77777777" w:rsidR="00E91F34" w:rsidRPr="000467EE" w:rsidRDefault="00E91F34" w:rsidP="00E91F34">
      <w:pPr>
        <w:ind w:left="360"/>
        <w:rPr>
          <w:rFonts w:ascii="Arial" w:hAnsi="Arial" w:cs="Arial"/>
        </w:rPr>
      </w:pPr>
      <w:r w:rsidRPr="000467EE">
        <w:rPr>
          <w:rFonts w:ascii="Arial" w:hAnsi="Arial" w:cs="Arial"/>
        </w:rPr>
        <w:t>And the corresponding response:</w:t>
      </w:r>
    </w:p>
    <w:p w14:paraId="08513CC0" w14:textId="77777777" w:rsidR="00E91F34" w:rsidRPr="00FA0A10" w:rsidRDefault="00E91F34" w:rsidP="00E112C6">
      <w:pPr>
        <w:ind w:left="360"/>
        <w:rPr>
          <w:rFonts w:ascii="Arial" w:hAnsi="Arial" w:cs="Arial"/>
          <w:sz w:val="20"/>
          <w:szCs w:val="20"/>
        </w:rPr>
      </w:pPr>
    </w:p>
    <w:p w14:paraId="47865BDD"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&lt;ns1:BidSet xmlns:ns1="http://www.ercot.com/schema/2007-06/nodal/ews"&gt;</w:t>
      </w:r>
    </w:p>
    <w:p w14:paraId="087F1211"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&lt;ns1:tradingDate&gt;2022-01-12&lt;/ns1:tradingDate&gt;</w:t>
      </w:r>
    </w:p>
    <w:p w14:paraId="0DE4D56B"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&lt;ns1:submitTime&gt;2022-01-</w:t>
      </w:r>
      <w:r>
        <w:rPr>
          <w:rFonts w:ascii="Arial" w:hAnsi="Arial" w:cs="Arial"/>
          <w:sz w:val="16"/>
          <w:szCs w:val="16"/>
        </w:rPr>
        <w:t>10</w:t>
      </w:r>
      <w:r w:rsidRPr="00B23A94">
        <w:rPr>
          <w:rFonts w:ascii="Arial" w:hAnsi="Arial" w:cs="Arial"/>
          <w:sz w:val="16"/>
          <w:szCs w:val="16"/>
        </w:rPr>
        <w:t>T15:33:03.456-06:00&lt;/ns1:submitTime&gt;</w:t>
      </w:r>
    </w:p>
    <w:p w14:paraId="1EDC290A"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&lt;ns1:ASTrade&gt;</w:t>
      </w:r>
    </w:p>
    <w:p w14:paraId="7F1F1CD3"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&lt;ns1:mRID&gt;QSAMP1.20220112.AST.Non-Spin.QSAMP2.QSAMP1&lt;/ns1:mRID&gt;</w:t>
      </w:r>
    </w:p>
    <w:p w14:paraId="67A1D3B2"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&lt;ns1:status&gt;SUBMITTED&lt;/ns1:status&gt;</w:t>
      </w:r>
    </w:p>
    <w:p w14:paraId="4643360B"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&lt;/ns1:ASTrade&gt;</w:t>
      </w:r>
    </w:p>
    <w:p w14:paraId="1B7D30CB"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&lt;ns1:ASTrade&gt;</w:t>
      </w:r>
    </w:p>
    <w:p w14:paraId="2CC5ABB2"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&lt;ns1:mRID&gt;QSAMP1.20220112.AST.NSPNM.QSAMP3.QSAMP1&lt;/ns1:mRID&gt;</w:t>
      </w:r>
    </w:p>
    <w:p w14:paraId="36589E3C"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&lt;ns1:status&gt;SUBMITTED&lt;/ns1:status&gt;</w:t>
      </w:r>
    </w:p>
    <w:p w14:paraId="00BB4415"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&lt;/ns1:ASTrade&gt;</w:t>
      </w:r>
    </w:p>
    <w:p w14:paraId="2B2F9CC4"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w:t>
      </w:r>
      <w:r>
        <w:rPr>
          <w:rFonts w:ascii="Arial" w:hAnsi="Arial" w:cs="Arial"/>
          <w:sz w:val="16"/>
          <w:szCs w:val="16"/>
        </w:rPr>
        <w:t xml:space="preserve">               </w:t>
      </w:r>
      <w:r w:rsidRPr="00B23A94">
        <w:rPr>
          <w:rFonts w:ascii="Arial" w:hAnsi="Arial" w:cs="Arial"/>
          <w:sz w:val="16"/>
          <w:szCs w:val="16"/>
        </w:rPr>
        <w:t>&lt;ns1:mRID&gt;QSAMP1.20220112.AST.RRSPF.QSAMP1.QSAMP2&lt;/ns1:mRID&gt;</w:t>
      </w:r>
    </w:p>
    <w:p w14:paraId="5C9DDB73"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&lt;ns1:status&gt;SUBMITTED&lt;/ns1:status&gt;</w:t>
      </w:r>
    </w:p>
    <w:p w14:paraId="2EF8C4B9" w14:textId="77777777" w:rsidR="00727999" w:rsidRDefault="00727999" w:rsidP="00727999">
      <w:pPr>
        <w:ind w:left="360"/>
        <w:rPr>
          <w:rFonts w:ascii="Arial" w:hAnsi="Arial" w:cs="Arial"/>
          <w:sz w:val="16"/>
          <w:szCs w:val="16"/>
        </w:rPr>
      </w:pPr>
      <w:r w:rsidRPr="00B23A94">
        <w:rPr>
          <w:rFonts w:ascii="Arial" w:hAnsi="Arial" w:cs="Arial"/>
          <w:sz w:val="16"/>
          <w:szCs w:val="16"/>
        </w:rPr>
        <w:t xml:space="preserve">          &lt;/ns1:ASTrade&gt;</w:t>
      </w:r>
    </w:p>
    <w:p w14:paraId="189FCB9F" w14:textId="77777777" w:rsidR="00727999" w:rsidRPr="00B23A94" w:rsidRDefault="00727999" w:rsidP="00727999">
      <w:pPr>
        <w:ind w:left="360"/>
        <w:rPr>
          <w:rFonts w:ascii="Arial" w:hAnsi="Arial" w:cs="Arial"/>
          <w:sz w:val="16"/>
          <w:szCs w:val="16"/>
        </w:rPr>
      </w:pPr>
      <w:r>
        <w:rPr>
          <w:rFonts w:ascii="Arial" w:hAnsi="Arial" w:cs="Arial"/>
          <w:sz w:val="16"/>
          <w:szCs w:val="16"/>
        </w:rPr>
        <w:t xml:space="preserve">          </w:t>
      </w:r>
      <w:r w:rsidRPr="00B23A94">
        <w:rPr>
          <w:rFonts w:ascii="Arial" w:hAnsi="Arial" w:cs="Arial"/>
          <w:sz w:val="16"/>
          <w:szCs w:val="16"/>
        </w:rPr>
        <w:t>&lt;/ns1:ASTrade&gt;</w:t>
      </w:r>
    </w:p>
    <w:p w14:paraId="45534124"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w:t>
      </w:r>
      <w:r>
        <w:rPr>
          <w:rFonts w:ascii="Arial" w:hAnsi="Arial" w:cs="Arial"/>
          <w:sz w:val="16"/>
          <w:szCs w:val="16"/>
        </w:rPr>
        <w:t xml:space="preserve">               </w:t>
      </w:r>
      <w:r w:rsidRPr="00B23A94">
        <w:rPr>
          <w:rFonts w:ascii="Arial" w:hAnsi="Arial" w:cs="Arial"/>
          <w:sz w:val="16"/>
          <w:szCs w:val="16"/>
        </w:rPr>
        <w:t>&lt;ns1:mRID&gt;QSAMP1.20220112.AST.</w:t>
      </w:r>
      <w:r>
        <w:rPr>
          <w:rFonts w:ascii="Arial" w:hAnsi="Arial" w:cs="Arial"/>
          <w:sz w:val="16"/>
          <w:szCs w:val="16"/>
        </w:rPr>
        <w:t>ECRSS</w:t>
      </w:r>
      <w:r w:rsidRPr="00B23A94">
        <w:rPr>
          <w:rFonts w:ascii="Arial" w:hAnsi="Arial" w:cs="Arial"/>
          <w:sz w:val="16"/>
          <w:szCs w:val="16"/>
        </w:rPr>
        <w:t>.QSAMP1.QSAMP2&lt;/ns1:mRID&gt;</w:t>
      </w:r>
    </w:p>
    <w:p w14:paraId="25F6ECA1"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&lt;ns1:status&gt;SUBMITTED&lt;/ns1:status&gt;</w:t>
      </w:r>
    </w:p>
    <w:p w14:paraId="0CE09B35" w14:textId="77777777" w:rsidR="00727999" w:rsidRDefault="00727999" w:rsidP="00727999">
      <w:pPr>
        <w:ind w:left="360"/>
        <w:rPr>
          <w:rFonts w:ascii="Arial" w:hAnsi="Arial" w:cs="Arial"/>
          <w:sz w:val="16"/>
          <w:szCs w:val="16"/>
        </w:rPr>
      </w:pPr>
      <w:r w:rsidRPr="00B23A94">
        <w:rPr>
          <w:rFonts w:ascii="Arial" w:hAnsi="Arial" w:cs="Arial"/>
          <w:sz w:val="16"/>
          <w:szCs w:val="16"/>
        </w:rPr>
        <w:t xml:space="preserve">          &lt;/ns1:ASTrade&gt;</w:t>
      </w:r>
    </w:p>
    <w:p w14:paraId="1FAEF501" w14:textId="77777777" w:rsidR="00727999" w:rsidRPr="00B23A94" w:rsidRDefault="00727999" w:rsidP="00727999">
      <w:pPr>
        <w:ind w:left="360"/>
        <w:rPr>
          <w:rFonts w:ascii="Arial" w:hAnsi="Arial" w:cs="Arial"/>
          <w:sz w:val="16"/>
          <w:szCs w:val="16"/>
        </w:rPr>
      </w:pPr>
      <w:r>
        <w:rPr>
          <w:rFonts w:ascii="Arial" w:hAnsi="Arial" w:cs="Arial"/>
          <w:sz w:val="16"/>
          <w:szCs w:val="16"/>
        </w:rPr>
        <w:t xml:space="preserve">          </w:t>
      </w:r>
      <w:r w:rsidRPr="00B23A94">
        <w:rPr>
          <w:rFonts w:ascii="Arial" w:hAnsi="Arial" w:cs="Arial"/>
          <w:sz w:val="16"/>
          <w:szCs w:val="16"/>
        </w:rPr>
        <w:t>&lt;/ns1:ASTrade&gt;</w:t>
      </w:r>
    </w:p>
    <w:p w14:paraId="15F9FC69"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w:t>
      </w:r>
      <w:r>
        <w:rPr>
          <w:rFonts w:ascii="Arial" w:hAnsi="Arial" w:cs="Arial"/>
          <w:sz w:val="16"/>
          <w:szCs w:val="16"/>
        </w:rPr>
        <w:t xml:space="preserve">               </w:t>
      </w:r>
      <w:r w:rsidRPr="00B23A94">
        <w:rPr>
          <w:rFonts w:ascii="Arial" w:hAnsi="Arial" w:cs="Arial"/>
          <w:sz w:val="16"/>
          <w:szCs w:val="16"/>
        </w:rPr>
        <w:t>&lt;ns1:mRID&gt;QSAMP1.20220112.AST.</w:t>
      </w:r>
      <w:r>
        <w:rPr>
          <w:rFonts w:ascii="Arial" w:hAnsi="Arial" w:cs="Arial"/>
          <w:sz w:val="16"/>
          <w:szCs w:val="16"/>
        </w:rPr>
        <w:t>ECRSM</w:t>
      </w:r>
      <w:r w:rsidRPr="00B23A94">
        <w:rPr>
          <w:rFonts w:ascii="Arial" w:hAnsi="Arial" w:cs="Arial"/>
          <w:sz w:val="16"/>
          <w:szCs w:val="16"/>
        </w:rPr>
        <w:t>.QSAMP1.QSAMP2&lt;/ns1:mRID&gt;</w:t>
      </w:r>
    </w:p>
    <w:p w14:paraId="325501D7"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&lt;ns1:status&gt;SUBMITTED&lt;/ns1:status&gt;</w:t>
      </w:r>
    </w:p>
    <w:p w14:paraId="023469B4" w14:textId="77777777" w:rsidR="00727999" w:rsidRPr="00B23A94" w:rsidRDefault="00727999" w:rsidP="00727999">
      <w:pPr>
        <w:ind w:left="360"/>
        <w:rPr>
          <w:rFonts w:ascii="Arial" w:hAnsi="Arial" w:cs="Arial"/>
          <w:sz w:val="16"/>
          <w:szCs w:val="16"/>
        </w:rPr>
      </w:pPr>
      <w:r w:rsidRPr="00B23A94">
        <w:rPr>
          <w:rFonts w:ascii="Arial" w:hAnsi="Arial" w:cs="Arial"/>
          <w:sz w:val="16"/>
          <w:szCs w:val="16"/>
        </w:rPr>
        <w:t xml:space="preserve">          &lt;/ns1:ASTrade&gt;</w:t>
      </w:r>
    </w:p>
    <w:p w14:paraId="2FC7D4A4" w14:textId="77777777" w:rsidR="00727999" w:rsidRDefault="00727999" w:rsidP="00727999">
      <w:pPr>
        <w:rPr>
          <w:rFonts w:ascii="Arial" w:hAnsi="Arial" w:cs="Arial"/>
          <w:sz w:val="16"/>
          <w:szCs w:val="16"/>
        </w:rPr>
      </w:pPr>
      <w:r w:rsidRPr="00B23A94">
        <w:rPr>
          <w:rFonts w:ascii="Arial" w:hAnsi="Arial" w:cs="Arial"/>
          <w:sz w:val="16"/>
          <w:szCs w:val="16"/>
        </w:rPr>
        <w:t xml:space="preserve">            &lt;/ns1:BidSet&gt;</w:t>
      </w:r>
    </w:p>
    <w:p w14:paraId="07238D3B" w14:textId="35959BCA" w:rsidR="004A1B7A" w:rsidRDefault="004A1B7A" w:rsidP="004A1B7A">
      <w:pPr>
        <w:rPr>
          <w:rFonts w:ascii="Arial" w:hAnsi="Arial" w:cs="Arial"/>
          <w:sz w:val="16"/>
          <w:szCs w:val="16"/>
        </w:rPr>
      </w:pPr>
    </w:p>
    <w:p w14:paraId="2320C316" w14:textId="77777777" w:rsidR="00274FF3" w:rsidRPr="00FA0A10" w:rsidRDefault="00274FF3" w:rsidP="00727999">
      <w:pPr>
        <w:rPr>
          <w:rFonts w:ascii="Arial" w:hAnsi="Arial" w:cs="Arial"/>
          <w:sz w:val="16"/>
          <w:szCs w:val="16"/>
        </w:rPr>
      </w:pPr>
    </w:p>
    <w:p w14:paraId="41E01C02" w14:textId="77777777" w:rsidR="0001626D" w:rsidRPr="00805285" w:rsidRDefault="0001626D" w:rsidP="009E1633">
      <w:pPr>
        <w:pStyle w:val="Heading3"/>
        <w:rPr>
          <w:rFonts w:cs="Arial"/>
        </w:rPr>
      </w:pPr>
      <w:bookmarkStart w:id="1049" w:name="_Toc165951873"/>
      <w:bookmarkStart w:id="1050" w:name="_Toc164750812"/>
      <w:bookmarkStart w:id="1051" w:name="_Toc213662332"/>
      <w:r w:rsidRPr="00805285">
        <w:rPr>
          <w:rFonts w:cs="Arial"/>
        </w:rPr>
        <w:lastRenderedPageBreak/>
        <w:t>Availability Plan (AVP)</w:t>
      </w:r>
      <w:bookmarkEnd w:id="1051"/>
      <w:r w:rsidRPr="00805285">
        <w:rPr>
          <w:rFonts w:cs="Arial"/>
        </w:rPr>
        <w:t xml:space="preserve"> </w:t>
      </w:r>
    </w:p>
    <w:p w14:paraId="4D9F49B9" w14:textId="77777777" w:rsidR="0001626D" w:rsidRPr="000467EE" w:rsidRDefault="00EA0FD2" w:rsidP="0001626D">
      <w:pPr>
        <w:ind w:left="360"/>
        <w:rPr>
          <w:rFonts w:ascii="Arial" w:hAnsi="Arial" w:cs="Arial"/>
        </w:rPr>
      </w:pPr>
      <w:r w:rsidRPr="000467EE">
        <w:rPr>
          <w:rFonts w:ascii="Arial" w:hAnsi="Arial" w:cs="Arial"/>
        </w:rPr>
        <w:t xml:space="preserve">The availability plan is an hourly representation of availability of RMR or Synchronous Condenser units or an hourly representation of the capability of Black Start Resources submitted to ERCOT by QSEs representing RMR Units, Synchronous Condenser Units or Black Start Resources.  </w:t>
      </w:r>
      <w:r w:rsidR="0001626D" w:rsidRPr="000467EE">
        <w:rPr>
          <w:rFonts w:ascii="Arial" w:hAnsi="Arial" w:cs="Arial"/>
        </w:rPr>
        <w:t>The following diagram describes the structure of a</w:t>
      </w:r>
      <w:r w:rsidR="00ED05B6" w:rsidRPr="000467EE">
        <w:rPr>
          <w:rFonts w:ascii="Arial" w:hAnsi="Arial" w:cs="Arial"/>
        </w:rPr>
        <w:t>n</w:t>
      </w:r>
      <w:r w:rsidR="0001626D" w:rsidRPr="000467EE">
        <w:rPr>
          <w:rFonts w:ascii="Arial" w:hAnsi="Arial" w:cs="Arial"/>
        </w:rPr>
        <w:t xml:space="preserve"> Availability Plan (AVP</w:t>
      </w:r>
      <w:r w:rsidR="005C5095" w:rsidRPr="000467EE">
        <w:rPr>
          <w:rFonts w:ascii="Arial" w:hAnsi="Arial" w:cs="Arial"/>
        </w:rPr>
        <w:t>):</w:t>
      </w:r>
    </w:p>
    <w:p w14:paraId="72DC259B" w14:textId="77777777" w:rsidR="005C5095" w:rsidRPr="000467EE" w:rsidRDefault="009A2F00" w:rsidP="0001626D">
      <w:pPr>
        <w:ind w:left="360"/>
        <w:rPr>
          <w:rFonts w:ascii="Arial" w:hAnsi="Arial" w:cs="Arial"/>
        </w:rPr>
      </w:pPr>
      <w:r>
        <w:rPr>
          <w:rFonts w:ascii="Arial" w:hAnsi="Arial" w:cs="Arial"/>
          <w:noProof/>
        </w:rPr>
        <w:drawing>
          <wp:inline distT="0" distB="0" distL="0" distR="0" wp14:anchorId="1C1C48FC" wp14:editId="0428AFF6">
            <wp:extent cx="4657725" cy="5124450"/>
            <wp:effectExtent l="0" t="0" r="9525" b="0"/>
            <wp:docPr id="28" name="Picture 28" descr="AV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AVP"/>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657725" cy="5124450"/>
                    </a:xfrm>
                    <a:prstGeom prst="rect">
                      <a:avLst/>
                    </a:prstGeom>
                    <a:noFill/>
                    <a:ln>
                      <a:noFill/>
                    </a:ln>
                  </pic:spPr>
                </pic:pic>
              </a:graphicData>
            </a:graphic>
          </wp:inline>
        </w:drawing>
      </w:r>
    </w:p>
    <w:p w14:paraId="029B9EA1" w14:textId="1C0C561F" w:rsidR="0001626D" w:rsidRPr="000467EE" w:rsidRDefault="0001626D" w:rsidP="0001626D">
      <w:pPr>
        <w:rPr>
          <w:rFonts w:ascii="Arial" w:hAnsi="Arial" w:cs="Arial"/>
          <w:sz w:val="20"/>
          <w:szCs w:val="20"/>
        </w:rPr>
      </w:pPr>
      <w:bookmarkStart w:id="1052" w:name="_Toc213662555"/>
      <w:r w:rsidRPr="000467EE">
        <w:rPr>
          <w:rFonts w:ascii="Arial" w:hAnsi="Arial" w:cs="Arial"/>
          <w:sz w:val="20"/>
          <w:szCs w:val="20"/>
        </w:rPr>
        <w:t xml:space="preserve">Figure </w:t>
      </w:r>
      <w:r w:rsidRPr="000467EE">
        <w:rPr>
          <w:rFonts w:ascii="Arial" w:hAnsi="Arial" w:cs="Arial"/>
          <w:sz w:val="20"/>
          <w:szCs w:val="20"/>
        </w:rPr>
        <w:fldChar w:fldCharType="begin"/>
      </w:r>
      <w:r w:rsidRPr="000467EE">
        <w:rPr>
          <w:rFonts w:ascii="Arial" w:hAnsi="Arial" w:cs="Arial"/>
          <w:sz w:val="20"/>
          <w:szCs w:val="20"/>
        </w:rPr>
        <w:instrText xml:space="preserve"> SEQ Figure \* ARABIC </w:instrText>
      </w:r>
      <w:r w:rsidRPr="000467EE">
        <w:rPr>
          <w:rFonts w:ascii="Arial" w:hAnsi="Arial" w:cs="Arial"/>
          <w:sz w:val="20"/>
          <w:szCs w:val="20"/>
        </w:rPr>
        <w:fldChar w:fldCharType="separate"/>
      </w:r>
      <w:r w:rsidR="007333D9">
        <w:rPr>
          <w:rFonts w:ascii="Arial" w:hAnsi="Arial" w:cs="Arial"/>
          <w:noProof/>
          <w:sz w:val="20"/>
          <w:szCs w:val="20"/>
        </w:rPr>
        <w:t>31</w:t>
      </w:r>
      <w:r w:rsidRPr="000467EE">
        <w:rPr>
          <w:rFonts w:ascii="Arial" w:hAnsi="Arial" w:cs="Arial"/>
          <w:sz w:val="20"/>
          <w:szCs w:val="20"/>
        </w:rPr>
        <w:fldChar w:fldCharType="end"/>
      </w:r>
      <w:r w:rsidRPr="000467EE">
        <w:rPr>
          <w:rFonts w:ascii="Arial" w:hAnsi="Arial" w:cs="Arial"/>
          <w:sz w:val="20"/>
          <w:szCs w:val="20"/>
        </w:rPr>
        <w:t xml:space="preserve"> - </w:t>
      </w:r>
      <w:r w:rsidR="00794B49" w:rsidRPr="000467EE">
        <w:rPr>
          <w:rFonts w:ascii="Arial" w:hAnsi="Arial" w:cs="Arial"/>
          <w:sz w:val="20"/>
          <w:szCs w:val="20"/>
        </w:rPr>
        <w:t>AVP</w:t>
      </w:r>
      <w:r w:rsidRPr="000467EE">
        <w:rPr>
          <w:rFonts w:ascii="Arial" w:hAnsi="Arial" w:cs="Arial"/>
          <w:sz w:val="20"/>
          <w:szCs w:val="20"/>
        </w:rPr>
        <w:t xml:space="preserve"> Structure</w:t>
      </w:r>
      <w:bookmarkEnd w:id="1052"/>
    </w:p>
    <w:p w14:paraId="27212895" w14:textId="77777777" w:rsidR="0001626D" w:rsidRPr="000467EE" w:rsidRDefault="0001626D" w:rsidP="0001626D">
      <w:pPr>
        <w:ind w:left="360"/>
        <w:rPr>
          <w:rFonts w:ascii="Arial" w:hAnsi="Arial" w:cs="Arial"/>
        </w:rPr>
      </w:pPr>
    </w:p>
    <w:p w14:paraId="6A9A8EBB" w14:textId="017F2939" w:rsidR="0020776E" w:rsidRPr="000467EE" w:rsidRDefault="005C757C" w:rsidP="005C757C">
      <w:pPr>
        <w:ind w:left="360"/>
        <w:rPr>
          <w:rFonts w:ascii="Arial" w:hAnsi="Arial" w:cs="Arial"/>
        </w:rPr>
      </w:pPr>
      <w:r w:rsidRPr="000467EE">
        <w:rPr>
          <w:rFonts w:ascii="Arial" w:hAnsi="Arial" w:cs="Arial"/>
        </w:rPr>
        <w:t>The AVP submission contains the resource name and the availabilityType (RMR, SYNCCOND</w:t>
      </w:r>
      <w:r>
        <w:rPr>
          <w:rFonts w:ascii="Arial" w:hAnsi="Arial" w:cs="Arial"/>
        </w:rPr>
        <w:t xml:space="preserve">, </w:t>
      </w:r>
      <w:r w:rsidRPr="000467EE">
        <w:rPr>
          <w:rFonts w:ascii="Arial" w:hAnsi="Arial" w:cs="Arial"/>
        </w:rPr>
        <w:t>BLACKSTART</w:t>
      </w:r>
      <w:r>
        <w:rPr>
          <w:rFonts w:ascii="Arial" w:hAnsi="Arial" w:cs="Arial"/>
        </w:rPr>
        <w:t xml:space="preserve"> and FFSS</w:t>
      </w:r>
      <w:r w:rsidRPr="000467EE">
        <w:rPr>
          <w:rFonts w:ascii="Arial" w:hAnsi="Arial" w:cs="Arial"/>
        </w:rPr>
        <w:t>) and the availabilityStatus of the resource (A for Available and U for Unavailable).  If more than one availabilityStatus block is provided, start and end times must not overlap.</w:t>
      </w:r>
    </w:p>
    <w:p w14:paraId="392F8B2D" w14:textId="77777777" w:rsidR="0001626D" w:rsidRPr="000467EE" w:rsidRDefault="0001626D" w:rsidP="0001626D">
      <w:pPr>
        <w:ind w:left="360"/>
        <w:rPr>
          <w:rFonts w:ascii="Arial" w:hAnsi="Arial" w:cs="Arial"/>
        </w:rPr>
      </w:pPr>
    </w:p>
    <w:p w14:paraId="6FFB1EAD" w14:textId="77777777" w:rsidR="0001626D" w:rsidRPr="000467EE" w:rsidRDefault="00EE63DC" w:rsidP="0001626D">
      <w:pPr>
        <w:ind w:left="360"/>
        <w:rPr>
          <w:rFonts w:ascii="Arial" w:hAnsi="Arial" w:cs="Arial"/>
        </w:rPr>
      </w:pPr>
      <w:r w:rsidRPr="000467EE">
        <w:rPr>
          <w:rFonts w:ascii="Arial" w:hAnsi="Arial" w:cs="Arial"/>
        </w:rPr>
        <w:t>AVP</w:t>
      </w:r>
      <w:r w:rsidR="0001626D" w:rsidRPr="000467EE">
        <w:rPr>
          <w:rFonts w:ascii="Arial" w:hAnsi="Arial" w:cs="Arial"/>
        </w:rPr>
        <w:t xml:space="preserve"> submissions </w:t>
      </w:r>
      <w:r w:rsidRPr="000467EE">
        <w:rPr>
          <w:rFonts w:ascii="Arial" w:hAnsi="Arial" w:cs="Arial"/>
        </w:rPr>
        <w:t>can be</w:t>
      </w:r>
      <w:r w:rsidR="0001626D" w:rsidRPr="000467EE">
        <w:rPr>
          <w:rFonts w:ascii="Arial" w:hAnsi="Arial" w:cs="Arial"/>
        </w:rPr>
        <w:t xml:space="preserve"> cancelled. A resubmission of a</w:t>
      </w:r>
      <w:r w:rsidRPr="000467EE">
        <w:rPr>
          <w:rFonts w:ascii="Arial" w:hAnsi="Arial" w:cs="Arial"/>
        </w:rPr>
        <w:t>n AVP</w:t>
      </w:r>
      <w:r w:rsidR="0001626D" w:rsidRPr="000467EE">
        <w:rPr>
          <w:rFonts w:ascii="Arial" w:hAnsi="Arial" w:cs="Arial"/>
        </w:rPr>
        <w:t xml:space="preserve"> overwrites the previous submission. On submission, the following table describes the items used for a </w:t>
      </w:r>
      <w:r w:rsidRPr="000467EE">
        <w:rPr>
          <w:rFonts w:ascii="Arial" w:hAnsi="Arial" w:cs="Arial"/>
        </w:rPr>
        <w:t>AVP</w:t>
      </w:r>
      <w:r w:rsidR="0001626D" w:rsidRPr="000467EE">
        <w:rPr>
          <w:rFonts w:ascii="Arial" w:hAnsi="Arial" w:cs="Arial"/>
        </w:rPr>
        <w:t>:</w:t>
      </w:r>
    </w:p>
    <w:p w14:paraId="0FD4D12E" w14:textId="77777777" w:rsidR="0001626D" w:rsidRPr="000467EE" w:rsidRDefault="0001626D" w:rsidP="0001626D">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6"/>
        <w:gridCol w:w="790"/>
        <w:gridCol w:w="1217"/>
        <w:gridCol w:w="1945"/>
        <w:gridCol w:w="2002"/>
      </w:tblGrid>
      <w:tr w:rsidR="005C757C" w:rsidRPr="00FA0A10" w14:paraId="4D6EFEA0" w14:textId="77777777" w:rsidTr="00BF17B0">
        <w:tc>
          <w:tcPr>
            <w:tcW w:w="3456" w:type="dxa"/>
            <w:shd w:val="clear" w:color="auto" w:fill="FF99CC"/>
          </w:tcPr>
          <w:p w14:paraId="028329B3" w14:textId="77777777" w:rsidR="005C757C" w:rsidRPr="000467EE" w:rsidRDefault="005C757C" w:rsidP="00BF17B0">
            <w:pPr>
              <w:rPr>
                <w:rFonts w:ascii="Arial" w:hAnsi="Arial" w:cs="Arial"/>
                <w:i/>
              </w:rPr>
            </w:pPr>
            <w:r w:rsidRPr="000467EE">
              <w:rPr>
                <w:rFonts w:ascii="Arial" w:hAnsi="Arial" w:cs="Arial"/>
                <w:i/>
              </w:rPr>
              <w:lastRenderedPageBreak/>
              <w:t>Element</w:t>
            </w:r>
          </w:p>
        </w:tc>
        <w:tc>
          <w:tcPr>
            <w:tcW w:w="723" w:type="dxa"/>
            <w:shd w:val="clear" w:color="auto" w:fill="FF99CC"/>
          </w:tcPr>
          <w:p w14:paraId="7CE367E7" w14:textId="77777777" w:rsidR="005C757C" w:rsidRPr="000467EE" w:rsidRDefault="005C757C" w:rsidP="00BF17B0">
            <w:pPr>
              <w:rPr>
                <w:rFonts w:ascii="Arial" w:hAnsi="Arial" w:cs="Arial"/>
                <w:i/>
              </w:rPr>
            </w:pPr>
            <w:r w:rsidRPr="000467EE">
              <w:rPr>
                <w:rFonts w:ascii="Arial" w:hAnsi="Arial" w:cs="Arial"/>
                <w:i/>
              </w:rPr>
              <w:t>Req?</w:t>
            </w:r>
          </w:p>
        </w:tc>
        <w:tc>
          <w:tcPr>
            <w:tcW w:w="1123" w:type="dxa"/>
            <w:shd w:val="clear" w:color="auto" w:fill="FF99CC"/>
          </w:tcPr>
          <w:p w14:paraId="3B160BBF" w14:textId="77777777" w:rsidR="005C757C" w:rsidRPr="000467EE" w:rsidRDefault="005C757C" w:rsidP="00BF17B0">
            <w:pPr>
              <w:rPr>
                <w:rFonts w:ascii="Arial" w:hAnsi="Arial" w:cs="Arial"/>
                <w:i/>
              </w:rPr>
            </w:pPr>
            <w:r w:rsidRPr="000467EE">
              <w:rPr>
                <w:rFonts w:ascii="Arial" w:hAnsi="Arial" w:cs="Arial"/>
                <w:i/>
              </w:rPr>
              <w:t>Datatype</w:t>
            </w:r>
          </w:p>
        </w:tc>
        <w:tc>
          <w:tcPr>
            <w:tcW w:w="2024" w:type="dxa"/>
            <w:shd w:val="clear" w:color="auto" w:fill="FF99CC"/>
          </w:tcPr>
          <w:p w14:paraId="57CD6E7C" w14:textId="77777777" w:rsidR="005C757C" w:rsidRPr="000467EE" w:rsidRDefault="005C757C" w:rsidP="00BF17B0">
            <w:pPr>
              <w:rPr>
                <w:rFonts w:ascii="Arial" w:hAnsi="Arial" w:cs="Arial"/>
                <w:i/>
              </w:rPr>
            </w:pPr>
            <w:r w:rsidRPr="000467EE">
              <w:rPr>
                <w:rFonts w:ascii="Arial" w:hAnsi="Arial" w:cs="Arial"/>
                <w:i/>
              </w:rPr>
              <w:t>Description</w:t>
            </w:r>
          </w:p>
        </w:tc>
        <w:tc>
          <w:tcPr>
            <w:tcW w:w="2034" w:type="dxa"/>
            <w:shd w:val="clear" w:color="auto" w:fill="FF99CC"/>
          </w:tcPr>
          <w:p w14:paraId="7F146B8D" w14:textId="77777777" w:rsidR="005C757C" w:rsidRPr="000467EE" w:rsidRDefault="005C757C" w:rsidP="00BF17B0">
            <w:pPr>
              <w:rPr>
                <w:rFonts w:ascii="Arial" w:hAnsi="Arial" w:cs="Arial"/>
                <w:i/>
              </w:rPr>
            </w:pPr>
            <w:r w:rsidRPr="000467EE">
              <w:rPr>
                <w:rFonts w:ascii="Arial" w:hAnsi="Arial" w:cs="Arial"/>
                <w:i/>
              </w:rPr>
              <w:t>Values</w:t>
            </w:r>
          </w:p>
        </w:tc>
      </w:tr>
      <w:tr w:rsidR="005C757C" w:rsidRPr="00FA0A10" w14:paraId="3F17E217" w14:textId="77777777" w:rsidTr="00BF17B0">
        <w:tc>
          <w:tcPr>
            <w:tcW w:w="3456" w:type="dxa"/>
          </w:tcPr>
          <w:p w14:paraId="362B2A73" w14:textId="77777777" w:rsidR="005C757C" w:rsidRPr="000467EE" w:rsidRDefault="005C757C" w:rsidP="00BF17B0">
            <w:pPr>
              <w:rPr>
                <w:rFonts w:ascii="Arial" w:hAnsi="Arial" w:cs="Arial"/>
              </w:rPr>
            </w:pPr>
            <w:r w:rsidRPr="000467EE">
              <w:rPr>
                <w:rFonts w:ascii="Arial" w:hAnsi="Arial" w:cs="Arial"/>
              </w:rPr>
              <w:t>startTime</w:t>
            </w:r>
          </w:p>
        </w:tc>
        <w:tc>
          <w:tcPr>
            <w:tcW w:w="723" w:type="dxa"/>
          </w:tcPr>
          <w:p w14:paraId="31084DF4" w14:textId="77777777" w:rsidR="005C757C" w:rsidRPr="000467EE" w:rsidRDefault="005C757C" w:rsidP="00BF17B0">
            <w:pPr>
              <w:rPr>
                <w:rFonts w:ascii="Arial" w:hAnsi="Arial" w:cs="Arial"/>
              </w:rPr>
            </w:pPr>
            <w:r w:rsidRPr="000467EE">
              <w:rPr>
                <w:rFonts w:ascii="Arial" w:hAnsi="Arial" w:cs="Arial"/>
              </w:rPr>
              <w:t>N</w:t>
            </w:r>
          </w:p>
        </w:tc>
        <w:tc>
          <w:tcPr>
            <w:tcW w:w="1123" w:type="dxa"/>
          </w:tcPr>
          <w:p w14:paraId="26A34AC1" w14:textId="77777777" w:rsidR="005C757C" w:rsidRPr="000467EE" w:rsidRDefault="005C757C" w:rsidP="00BF17B0">
            <w:pPr>
              <w:rPr>
                <w:rFonts w:ascii="Arial" w:hAnsi="Arial" w:cs="Arial"/>
              </w:rPr>
            </w:pPr>
            <w:r w:rsidRPr="000467EE">
              <w:rPr>
                <w:rFonts w:ascii="Arial" w:hAnsi="Arial" w:cs="Arial"/>
              </w:rPr>
              <w:t>dateTime</w:t>
            </w:r>
          </w:p>
        </w:tc>
        <w:tc>
          <w:tcPr>
            <w:tcW w:w="2024" w:type="dxa"/>
          </w:tcPr>
          <w:p w14:paraId="6177A208" w14:textId="77777777" w:rsidR="005C757C" w:rsidRPr="000467EE" w:rsidRDefault="005C757C" w:rsidP="00BF17B0">
            <w:pPr>
              <w:rPr>
                <w:rFonts w:ascii="Arial" w:hAnsi="Arial" w:cs="Arial"/>
              </w:rPr>
            </w:pPr>
            <w:r w:rsidRPr="000467EE">
              <w:rPr>
                <w:rFonts w:ascii="Arial" w:hAnsi="Arial" w:cs="Arial"/>
              </w:rPr>
              <w:t>Start time for AVP</w:t>
            </w:r>
          </w:p>
        </w:tc>
        <w:tc>
          <w:tcPr>
            <w:tcW w:w="2034" w:type="dxa"/>
          </w:tcPr>
          <w:p w14:paraId="458FF787" w14:textId="77777777" w:rsidR="005C757C" w:rsidRPr="000467EE" w:rsidRDefault="005C757C" w:rsidP="00BF17B0">
            <w:pPr>
              <w:rPr>
                <w:rFonts w:ascii="Arial" w:hAnsi="Arial" w:cs="Arial"/>
              </w:rPr>
            </w:pPr>
            <w:r w:rsidRPr="000467EE">
              <w:rPr>
                <w:rFonts w:ascii="Arial" w:hAnsi="Arial" w:cs="Arial"/>
              </w:rPr>
              <w:t>Valid start hour boundary for trade date</w:t>
            </w:r>
          </w:p>
        </w:tc>
      </w:tr>
      <w:tr w:rsidR="005C757C" w:rsidRPr="00FA0A10" w14:paraId="1B2A5ADA" w14:textId="77777777" w:rsidTr="00BF17B0">
        <w:tc>
          <w:tcPr>
            <w:tcW w:w="3456" w:type="dxa"/>
          </w:tcPr>
          <w:p w14:paraId="1249635A" w14:textId="77777777" w:rsidR="005C757C" w:rsidRPr="000467EE" w:rsidRDefault="005C757C" w:rsidP="00BF17B0">
            <w:pPr>
              <w:rPr>
                <w:rFonts w:ascii="Arial" w:hAnsi="Arial" w:cs="Arial"/>
              </w:rPr>
            </w:pPr>
            <w:r w:rsidRPr="000467EE">
              <w:rPr>
                <w:rFonts w:ascii="Arial" w:hAnsi="Arial" w:cs="Arial"/>
              </w:rPr>
              <w:t>endTime</w:t>
            </w:r>
          </w:p>
        </w:tc>
        <w:tc>
          <w:tcPr>
            <w:tcW w:w="723" w:type="dxa"/>
          </w:tcPr>
          <w:p w14:paraId="247522C1" w14:textId="77777777" w:rsidR="005C757C" w:rsidRPr="000467EE" w:rsidRDefault="005C757C" w:rsidP="00BF17B0">
            <w:pPr>
              <w:rPr>
                <w:rFonts w:ascii="Arial" w:hAnsi="Arial" w:cs="Arial"/>
              </w:rPr>
            </w:pPr>
            <w:r w:rsidRPr="000467EE">
              <w:rPr>
                <w:rFonts w:ascii="Arial" w:hAnsi="Arial" w:cs="Arial"/>
              </w:rPr>
              <w:t>N</w:t>
            </w:r>
          </w:p>
        </w:tc>
        <w:tc>
          <w:tcPr>
            <w:tcW w:w="1123" w:type="dxa"/>
          </w:tcPr>
          <w:p w14:paraId="3CC2FC49" w14:textId="77777777" w:rsidR="005C757C" w:rsidRPr="000467EE" w:rsidRDefault="005C757C" w:rsidP="00BF17B0">
            <w:pPr>
              <w:rPr>
                <w:rFonts w:ascii="Arial" w:hAnsi="Arial" w:cs="Arial"/>
              </w:rPr>
            </w:pPr>
            <w:r w:rsidRPr="000467EE">
              <w:rPr>
                <w:rFonts w:ascii="Arial" w:hAnsi="Arial" w:cs="Arial"/>
              </w:rPr>
              <w:t>dateTime</w:t>
            </w:r>
          </w:p>
        </w:tc>
        <w:tc>
          <w:tcPr>
            <w:tcW w:w="2024" w:type="dxa"/>
          </w:tcPr>
          <w:p w14:paraId="1F5562E0" w14:textId="77777777" w:rsidR="005C757C" w:rsidRPr="000467EE" w:rsidRDefault="005C757C" w:rsidP="00BF17B0">
            <w:pPr>
              <w:rPr>
                <w:rFonts w:ascii="Arial" w:hAnsi="Arial" w:cs="Arial"/>
              </w:rPr>
            </w:pPr>
            <w:r w:rsidRPr="000467EE">
              <w:rPr>
                <w:rFonts w:ascii="Arial" w:hAnsi="Arial" w:cs="Arial"/>
              </w:rPr>
              <w:t>End time for AVP</w:t>
            </w:r>
          </w:p>
        </w:tc>
        <w:tc>
          <w:tcPr>
            <w:tcW w:w="2034" w:type="dxa"/>
          </w:tcPr>
          <w:p w14:paraId="29BEE37F" w14:textId="77777777" w:rsidR="005C757C" w:rsidRPr="000467EE" w:rsidRDefault="005C757C" w:rsidP="00BF17B0">
            <w:pPr>
              <w:rPr>
                <w:rFonts w:ascii="Arial" w:hAnsi="Arial" w:cs="Arial"/>
              </w:rPr>
            </w:pPr>
            <w:r w:rsidRPr="000467EE">
              <w:rPr>
                <w:rFonts w:ascii="Arial" w:hAnsi="Arial" w:cs="Arial"/>
              </w:rPr>
              <w:t>Valid end hour boundary for trade date</w:t>
            </w:r>
          </w:p>
        </w:tc>
      </w:tr>
      <w:tr w:rsidR="005C757C" w:rsidRPr="00FA0A10" w14:paraId="2070066A" w14:textId="77777777" w:rsidTr="00BF17B0">
        <w:tc>
          <w:tcPr>
            <w:tcW w:w="3456" w:type="dxa"/>
          </w:tcPr>
          <w:p w14:paraId="42EC1D42" w14:textId="77777777" w:rsidR="005C757C" w:rsidRPr="000467EE" w:rsidRDefault="005C757C" w:rsidP="00BF17B0">
            <w:pPr>
              <w:rPr>
                <w:rFonts w:ascii="Arial" w:hAnsi="Arial" w:cs="Arial"/>
              </w:rPr>
            </w:pPr>
            <w:r w:rsidRPr="000467EE">
              <w:rPr>
                <w:rFonts w:ascii="Arial" w:hAnsi="Arial" w:cs="Arial"/>
              </w:rPr>
              <w:t>externalId</w:t>
            </w:r>
          </w:p>
        </w:tc>
        <w:tc>
          <w:tcPr>
            <w:tcW w:w="723" w:type="dxa"/>
          </w:tcPr>
          <w:p w14:paraId="772B526D" w14:textId="77777777" w:rsidR="005C757C" w:rsidRPr="000467EE" w:rsidRDefault="005C757C" w:rsidP="00BF17B0">
            <w:pPr>
              <w:rPr>
                <w:rFonts w:ascii="Arial" w:hAnsi="Arial" w:cs="Arial"/>
              </w:rPr>
            </w:pPr>
            <w:r w:rsidRPr="000467EE">
              <w:rPr>
                <w:rFonts w:ascii="Arial" w:hAnsi="Arial" w:cs="Arial"/>
              </w:rPr>
              <w:t>N</w:t>
            </w:r>
          </w:p>
        </w:tc>
        <w:tc>
          <w:tcPr>
            <w:tcW w:w="1123" w:type="dxa"/>
          </w:tcPr>
          <w:p w14:paraId="54061D8D" w14:textId="77777777" w:rsidR="005C757C" w:rsidRPr="000467EE" w:rsidRDefault="005C757C" w:rsidP="00BF17B0">
            <w:pPr>
              <w:rPr>
                <w:rFonts w:ascii="Arial" w:hAnsi="Arial" w:cs="Arial"/>
              </w:rPr>
            </w:pPr>
            <w:r w:rsidRPr="000467EE">
              <w:rPr>
                <w:rFonts w:ascii="Arial" w:hAnsi="Arial" w:cs="Arial"/>
              </w:rPr>
              <w:t>string</w:t>
            </w:r>
          </w:p>
        </w:tc>
        <w:tc>
          <w:tcPr>
            <w:tcW w:w="2024" w:type="dxa"/>
          </w:tcPr>
          <w:p w14:paraId="09A8911A" w14:textId="77777777" w:rsidR="005C757C" w:rsidRPr="000467EE" w:rsidRDefault="005C757C" w:rsidP="00BF17B0">
            <w:pPr>
              <w:rPr>
                <w:rFonts w:ascii="Arial" w:hAnsi="Arial" w:cs="Arial"/>
              </w:rPr>
            </w:pPr>
            <w:r w:rsidRPr="000467EE">
              <w:rPr>
                <w:rFonts w:ascii="Arial" w:hAnsi="Arial" w:cs="Arial"/>
              </w:rPr>
              <w:t>External ID</w:t>
            </w:r>
          </w:p>
        </w:tc>
        <w:tc>
          <w:tcPr>
            <w:tcW w:w="2034" w:type="dxa"/>
          </w:tcPr>
          <w:p w14:paraId="22D354FC" w14:textId="77777777" w:rsidR="005C757C" w:rsidRPr="000467EE" w:rsidRDefault="005C757C" w:rsidP="00BF17B0">
            <w:pPr>
              <w:rPr>
                <w:rFonts w:ascii="Arial" w:hAnsi="Arial" w:cs="Arial"/>
              </w:rPr>
            </w:pPr>
            <w:r w:rsidRPr="000467EE">
              <w:rPr>
                <w:rFonts w:ascii="Arial" w:hAnsi="Arial" w:cs="Arial"/>
              </w:rPr>
              <w:t>QSE supplied</w:t>
            </w:r>
          </w:p>
        </w:tc>
      </w:tr>
      <w:tr w:rsidR="005C757C" w:rsidRPr="00FA0A10" w14:paraId="19278350" w14:textId="77777777" w:rsidTr="00BF17B0">
        <w:tc>
          <w:tcPr>
            <w:tcW w:w="3456" w:type="dxa"/>
          </w:tcPr>
          <w:p w14:paraId="04B2D333" w14:textId="77777777" w:rsidR="005C757C" w:rsidRPr="000467EE" w:rsidRDefault="005C757C" w:rsidP="00BF17B0">
            <w:pPr>
              <w:rPr>
                <w:rFonts w:ascii="Arial" w:hAnsi="Arial" w:cs="Arial"/>
              </w:rPr>
            </w:pPr>
            <w:r w:rsidRPr="000467EE">
              <w:rPr>
                <w:rFonts w:ascii="Arial" w:hAnsi="Arial" w:cs="Arial"/>
              </w:rPr>
              <w:t>resource</w:t>
            </w:r>
          </w:p>
        </w:tc>
        <w:tc>
          <w:tcPr>
            <w:tcW w:w="723" w:type="dxa"/>
          </w:tcPr>
          <w:p w14:paraId="5B5CF1F7" w14:textId="77777777" w:rsidR="005C757C" w:rsidRPr="000467EE" w:rsidRDefault="005C757C" w:rsidP="00BF17B0">
            <w:pPr>
              <w:rPr>
                <w:rFonts w:ascii="Arial" w:hAnsi="Arial" w:cs="Arial"/>
              </w:rPr>
            </w:pPr>
            <w:r w:rsidRPr="000467EE">
              <w:rPr>
                <w:rFonts w:ascii="Arial" w:hAnsi="Arial" w:cs="Arial"/>
              </w:rPr>
              <w:t>K</w:t>
            </w:r>
          </w:p>
        </w:tc>
        <w:tc>
          <w:tcPr>
            <w:tcW w:w="1123" w:type="dxa"/>
          </w:tcPr>
          <w:p w14:paraId="17BB718A" w14:textId="77777777" w:rsidR="005C757C" w:rsidRPr="000467EE" w:rsidRDefault="005C757C" w:rsidP="00BF17B0">
            <w:pPr>
              <w:rPr>
                <w:rFonts w:ascii="Arial" w:hAnsi="Arial" w:cs="Arial"/>
              </w:rPr>
            </w:pPr>
            <w:r w:rsidRPr="000467EE">
              <w:rPr>
                <w:rFonts w:ascii="Arial" w:hAnsi="Arial" w:cs="Arial"/>
              </w:rPr>
              <w:t>string</w:t>
            </w:r>
          </w:p>
        </w:tc>
        <w:tc>
          <w:tcPr>
            <w:tcW w:w="2024" w:type="dxa"/>
          </w:tcPr>
          <w:p w14:paraId="0CFF88B0" w14:textId="77777777" w:rsidR="005C757C" w:rsidRPr="000467EE" w:rsidRDefault="005C757C" w:rsidP="00BF17B0">
            <w:pPr>
              <w:rPr>
                <w:rFonts w:ascii="Arial" w:hAnsi="Arial" w:cs="Arial"/>
              </w:rPr>
            </w:pPr>
            <w:r w:rsidRPr="000467EE">
              <w:rPr>
                <w:rFonts w:ascii="Arial" w:hAnsi="Arial" w:cs="Arial"/>
              </w:rPr>
              <w:t>Resource</w:t>
            </w:r>
          </w:p>
        </w:tc>
        <w:tc>
          <w:tcPr>
            <w:tcW w:w="2034" w:type="dxa"/>
          </w:tcPr>
          <w:p w14:paraId="422B7B57" w14:textId="77777777" w:rsidR="005C757C" w:rsidRPr="000467EE" w:rsidRDefault="005C757C" w:rsidP="00BF17B0">
            <w:pPr>
              <w:rPr>
                <w:rFonts w:ascii="Arial" w:hAnsi="Arial" w:cs="Arial"/>
              </w:rPr>
            </w:pPr>
            <w:r w:rsidRPr="000467EE">
              <w:rPr>
                <w:rFonts w:ascii="Arial" w:hAnsi="Arial" w:cs="Arial"/>
              </w:rPr>
              <w:t>Valid resource name</w:t>
            </w:r>
          </w:p>
        </w:tc>
      </w:tr>
      <w:tr w:rsidR="005C757C" w:rsidRPr="00FA0A10" w14:paraId="6101EC4A" w14:textId="77777777" w:rsidTr="00BF17B0">
        <w:tc>
          <w:tcPr>
            <w:tcW w:w="3456" w:type="dxa"/>
          </w:tcPr>
          <w:p w14:paraId="1BE54B36" w14:textId="77777777" w:rsidR="005C757C" w:rsidRPr="000467EE" w:rsidRDefault="005C757C" w:rsidP="00BF17B0">
            <w:pPr>
              <w:rPr>
                <w:rFonts w:ascii="Arial" w:hAnsi="Arial" w:cs="Arial"/>
              </w:rPr>
            </w:pPr>
            <w:r w:rsidRPr="000467EE">
              <w:rPr>
                <w:rFonts w:ascii="Arial" w:hAnsi="Arial" w:cs="Arial"/>
              </w:rPr>
              <w:t>availabilityType</w:t>
            </w:r>
          </w:p>
        </w:tc>
        <w:tc>
          <w:tcPr>
            <w:tcW w:w="723" w:type="dxa"/>
          </w:tcPr>
          <w:p w14:paraId="46832478" w14:textId="77777777" w:rsidR="005C757C" w:rsidRPr="000467EE" w:rsidRDefault="005C757C" w:rsidP="00BF17B0">
            <w:pPr>
              <w:rPr>
                <w:rFonts w:ascii="Arial" w:hAnsi="Arial" w:cs="Arial"/>
              </w:rPr>
            </w:pPr>
            <w:r w:rsidRPr="000467EE">
              <w:rPr>
                <w:rFonts w:ascii="Arial" w:hAnsi="Arial" w:cs="Arial"/>
              </w:rPr>
              <w:t>K</w:t>
            </w:r>
          </w:p>
        </w:tc>
        <w:tc>
          <w:tcPr>
            <w:tcW w:w="1123" w:type="dxa"/>
          </w:tcPr>
          <w:p w14:paraId="301ADEDF" w14:textId="77777777" w:rsidR="005C757C" w:rsidRPr="000467EE" w:rsidRDefault="005C757C" w:rsidP="00BF17B0">
            <w:pPr>
              <w:rPr>
                <w:rFonts w:ascii="Arial" w:hAnsi="Arial" w:cs="Arial"/>
              </w:rPr>
            </w:pPr>
            <w:r w:rsidRPr="000467EE">
              <w:rPr>
                <w:rFonts w:ascii="Arial" w:hAnsi="Arial" w:cs="Arial"/>
              </w:rPr>
              <w:t>string</w:t>
            </w:r>
          </w:p>
        </w:tc>
        <w:tc>
          <w:tcPr>
            <w:tcW w:w="2024" w:type="dxa"/>
          </w:tcPr>
          <w:p w14:paraId="11E4CB3C" w14:textId="77777777" w:rsidR="005C757C" w:rsidRPr="000467EE" w:rsidRDefault="005C757C" w:rsidP="00BF17B0">
            <w:pPr>
              <w:rPr>
                <w:rFonts w:ascii="Arial" w:hAnsi="Arial" w:cs="Arial"/>
              </w:rPr>
            </w:pPr>
            <w:r w:rsidRPr="000467EE">
              <w:rPr>
                <w:rFonts w:ascii="Arial" w:hAnsi="Arial" w:cs="Arial"/>
              </w:rPr>
              <w:t>Resource Availability Type</w:t>
            </w:r>
          </w:p>
        </w:tc>
        <w:tc>
          <w:tcPr>
            <w:tcW w:w="2034" w:type="dxa"/>
          </w:tcPr>
          <w:p w14:paraId="11557572" w14:textId="77777777" w:rsidR="005C757C" w:rsidRDefault="005C757C" w:rsidP="00BF17B0">
            <w:pPr>
              <w:rPr>
                <w:rFonts w:ascii="Arial" w:hAnsi="Arial" w:cs="Arial"/>
              </w:rPr>
            </w:pPr>
            <w:r w:rsidRPr="000467EE">
              <w:rPr>
                <w:rFonts w:ascii="Arial" w:hAnsi="Arial" w:cs="Arial"/>
              </w:rPr>
              <w:t>RMR, SYNCCOND BLACKSTART</w:t>
            </w:r>
          </w:p>
          <w:p w14:paraId="1687562E" w14:textId="77777777" w:rsidR="005C757C" w:rsidRPr="000467EE" w:rsidRDefault="005C757C" w:rsidP="00BF17B0">
            <w:pPr>
              <w:rPr>
                <w:rFonts w:ascii="Arial" w:hAnsi="Arial" w:cs="Arial"/>
              </w:rPr>
            </w:pPr>
            <w:r>
              <w:rPr>
                <w:rFonts w:ascii="Arial" w:hAnsi="Arial" w:cs="Arial"/>
              </w:rPr>
              <w:t>FFSS</w:t>
            </w:r>
            <w:r w:rsidRPr="000467EE">
              <w:rPr>
                <w:rFonts w:ascii="Arial" w:hAnsi="Arial" w:cs="Arial"/>
              </w:rPr>
              <w:t xml:space="preserve"> </w:t>
            </w:r>
          </w:p>
        </w:tc>
      </w:tr>
      <w:tr w:rsidR="005C757C" w:rsidRPr="00FA0A10" w14:paraId="7EE1607F" w14:textId="77777777" w:rsidTr="00BF17B0">
        <w:tc>
          <w:tcPr>
            <w:tcW w:w="3456" w:type="dxa"/>
          </w:tcPr>
          <w:p w14:paraId="21D2BAF6" w14:textId="77777777" w:rsidR="005C757C" w:rsidRPr="000467EE" w:rsidRDefault="005C757C" w:rsidP="00BF17B0">
            <w:pPr>
              <w:rPr>
                <w:rFonts w:ascii="Arial" w:hAnsi="Arial" w:cs="Arial"/>
              </w:rPr>
            </w:pPr>
            <w:r w:rsidRPr="000467EE">
              <w:rPr>
                <w:rFonts w:ascii="Arial" w:hAnsi="Arial" w:cs="Arial"/>
              </w:rPr>
              <w:t>availabilityStatus/startTime</w:t>
            </w:r>
          </w:p>
        </w:tc>
        <w:tc>
          <w:tcPr>
            <w:tcW w:w="723" w:type="dxa"/>
          </w:tcPr>
          <w:p w14:paraId="2C5B2E4F" w14:textId="77777777" w:rsidR="005C757C" w:rsidRPr="000467EE" w:rsidRDefault="005C757C" w:rsidP="00BF17B0">
            <w:pPr>
              <w:rPr>
                <w:rFonts w:ascii="Arial" w:hAnsi="Arial" w:cs="Arial"/>
              </w:rPr>
            </w:pPr>
            <w:r w:rsidRPr="000467EE">
              <w:rPr>
                <w:rFonts w:ascii="Arial" w:hAnsi="Arial" w:cs="Arial"/>
              </w:rPr>
              <w:t>Y</w:t>
            </w:r>
          </w:p>
        </w:tc>
        <w:tc>
          <w:tcPr>
            <w:tcW w:w="1123" w:type="dxa"/>
          </w:tcPr>
          <w:p w14:paraId="410C565B" w14:textId="77777777" w:rsidR="005C757C" w:rsidRPr="000467EE" w:rsidRDefault="005C757C" w:rsidP="00BF17B0">
            <w:pPr>
              <w:rPr>
                <w:rFonts w:ascii="Arial" w:hAnsi="Arial" w:cs="Arial"/>
              </w:rPr>
            </w:pPr>
            <w:r w:rsidRPr="000467EE">
              <w:rPr>
                <w:rFonts w:ascii="Arial" w:hAnsi="Arial" w:cs="Arial"/>
              </w:rPr>
              <w:t>dateTime</w:t>
            </w:r>
          </w:p>
        </w:tc>
        <w:tc>
          <w:tcPr>
            <w:tcW w:w="2024" w:type="dxa"/>
          </w:tcPr>
          <w:p w14:paraId="1159A9BE" w14:textId="77777777" w:rsidR="005C757C" w:rsidRPr="000467EE" w:rsidRDefault="005C757C" w:rsidP="00BF17B0">
            <w:pPr>
              <w:rPr>
                <w:rFonts w:ascii="Arial" w:hAnsi="Arial" w:cs="Arial"/>
              </w:rPr>
            </w:pPr>
            <w:r w:rsidRPr="000467EE">
              <w:rPr>
                <w:rFonts w:ascii="Arial" w:hAnsi="Arial" w:cs="Arial"/>
              </w:rPr>
              <w:t>Start time for status</w:t>
            </w:r>
          </w:p>
        </w:tc>
        <w:tc>
          <w:tcPr>
            <w:tcW w:w="2034" w:type="dxa"/>
          </w:tcPr>
          <w:p w14:paraId="37D198D8" w14:textId="77777777" w:rsidR="005C757C" w:rsidRPr="000467EE" w:rsidRDefault="005C757C" w:rsidP="00BF17B0">
            <w:pPr>
              <w:rPr>
                <w:rFonts w:ascii="Arial" w:hAnsi="Arial" w:cs="Arial"/>
              </w:rPr>
            </w:pPr>
            <w:r w:rsidRPr="000467EE">
              <w:rPr>
                <w:rFonts w:ascii="Arial" w:hAnsi="Arial" w:cs="Arial"/>
              </w:rPr>
              <w:t>Valid hour boundary</w:t>
            </w:r>
          </w:p>
        </w:tc>
      </w:tr>
      <w:tr w:rsidR="005C757C" w:rsidRPr="00FA0A10" w14:paraId="1CAB86B0" w14:textId="77777777" w:rsidTr="00BF17B0">
        <w:tc>
          <w:tcPr>
            <w:tcW w:w="3456" w:type="dxa"/>
          </w:tcPr>
          <w:p w14:paraId="273FD3A9" w14:textId="77777777" w:rsidR="005C757C" w:rsidRPr="000467EE" w:rsidRDefault="005C757C" w:rsidP="00BF17B0">
            <w:pPr>
              <w:rPr>
                <w:rFonts w:ascii="Arial" w:hAnsi="Arial" w:cs="Arial"/>
              </w:rPr>
            </w:pPr>
            <w:r w:rsidRPr="000467EE">
              <w:rPr>
                <w:rFonts w:ascii="Arial" w:hAnsi="Arial" w:cs="Arial"/>
              </w:rPr>
              <w:t>availabilityStatus/endTime</w:t>
            </w:r>
          </w:p>
        </w:tc>
        <w:tc>
          <w:tcPr>
            <w:tcW w:w="723" w:type="dxa"/>
          </w:tcPr>
          <w:p w14:paraId="56A7C70C" w14:textId="77777777" w:rsidR="005C757C" w:rsidRPr="000467EE" w:rsidRDefault="005C757C" w:rsidP="00BF17B0">
            <w:pPr>
              <w:rPr>
                <w:rFonts w:ascii="Arial" w:hAnsi="Arial" w:cs="Arial"/>
              </w:rPr>
            </w:pPr>
            <w:r w:rsidRPr="000467EE">
              <w:rPr>
                <w:rFonts w:ascii="Arial" w:hAnsi="Arial" w:cs="Arial"/>
              </w:rPr>
              <w:t>Y</w:t>
            </w:r>
          </w:p>
        </w:tc>
        <w:tc>
          <w:tcPr>
            <w:tcW w:w="1123" w:type="dxa"/>
          </w:tcPr>
          <w:p w14:paraId="7D8BEA3A" w14:textId="77777777" w:rsidR="005C757C" w:rsidRPr="000467EE" w:rsidRDefault="005C757C" w:rsidP="00BF17B0">
            <w:pPr>
              <w:rPr>
                <w:rFonts w:ascii="Arial" w:hAnsi="Arial" w:cs="Arial"/>
              </w:rPr>
            </w:pPr>
            <w:r w:rsidRPr="000467EE">
              <w:rPr>
                <w:rFonts w:ascii="Arial" w:hAnsi="Arial" w:cs="Arial"/>
              </w:rPr>
              <w:t>dateTime</w:t>
            </w:r>
          </w:p>
        </w:tc>
        <w:tc>
          <w:tcPr>
            <w:tcW w:w="2024" w:type="dxa"/>
          </w:tcPr>
          <w:p w14:paraId="7BA5AF39" w14:textId="77777777" w:rsidR="005C757C" w:rsidRPr="000467EE" w:rsidRDefault="005C757C" w:rsidP="00BF17B0">
            <w:pPr>
              <w:rPr>
                <w:rFonts w:ascii="Arial" w:hAnsi="Arial" w:cs="Arial"/>
              </w:rPr>
            </w:pPr>
            <w:r w:rsidRPr="000467EE">
              <w:rPr>
                <w:rFonts w:ascii="Arial" w:hAnsi="Arial" w:cs="Arial"/>
              </w:rPr>
              <w:t>End time for status</w:t>
            </w:r>
          </w:p>
        </w:tc>
        <w:tc>
          <w:tcPr>
            <w:tcW w:w="2034" w:type="dxa"/>
          </w:tcPr>
          <w:p w14:paraId="1E401D2A" w14:textId="77777777" w:rsidR="005C757C" w:rsidRPr="000467EE" w:rsidRDefault="005C757C" w:rsidP="00BF17B0">
            <w:pPr>
              <w:rPr>
                <w:rFonts w:ascii="Arial" w:hAnsi="Arial" w:cs="Arial"/>
              </w:rPr>
            </w:pPr>
            <w:r w:rsidRPr="000467EE">
              <w:rPr>
                <w:rFonts w:ascii="Arial" w:hAnsi="Arial" w:cs="Arial"/>
              </w:rPr>
              <w:t>Valid hour boundary</w:t>
            </w:r>
          </w:p>
        </w:tc>
      </w:tr>
      <w:tr w:rsidR="005C757C" w:rsidRPr="00FA0A10" w14:paraId="73B1D7A4" w14:textId="77777777" w:rsidTr="00BF17B0">
        <w:tc>
          <w:tcPr>
            <w:tcW w:w="3456" w:type="dxa"/>
          </w:tcPr>
          <w:p w14:paraId="7B5ACAC7" w14:textId="77777777" w:rsidR="005C757C" w:rsidRPr="000467EE" w:rsidRDefault="005C757C" w:rsidP="00BF17B0">
            <w:pPr>
              <w:rPr>
                <w:rFonts w:ascii="Arial" w:hAnsi="Arial" w:cs="Arial"/>
              </w:rPr>
            </w:pPr>
            <w:r w:rsidRPr="000467EE">
              <w:rPr>
                <w:rFonts w:ascii="Arial" w:hAnsi="Arial" w:cs="Arial"/>
              </w:rPr>
              <w:t>availabilityStatus/status</w:t>
            </w:r>
          </w:p>
        </w:tc>
        <w:tc>
          <w:tcPr>
            <w:tcW w:w="723" w:type="dxa"/>
          </w:tcPr>
          <w:p w14:paraId="65222103" w14:textId="77777777" w:rsidR="005C757C" w:rsidRPr="000467EE" w:rsidRDefault="005C757C" w:rsidP="00BF17B0">
            <w:pPr>
              <w:rPr>
                <w:rFonts w:ascii="Arial" w:hAnsi="Arial" w:cs="Arial"/>
              </w:rPr>
            </w:pPr>
            <w:r w:rsidRPr="000467EE">
              <w:rPr>
                <w:rFonts w:ascii="Arial" w:hAnsi="Arial" w:cs="Arial"/>
              </w:rPr>
              <w:t>Y</w:t>
            </w:r>
          </w:p>
        </w:tc>
        <w:tc>
          <w:tcPr>
            <w:tcW w:w="1123" w:type="dxa"/>
          </w:tcPr>
          <w:p w14:paraId="69595F82" w14:textId="77777777" w:rsidR="005C757C" w:rsidRPr="000467EE" w:rsidRDefault="005C757C" w:rsidP="00BF17B0">
            <w:pPr>
              <w:rPr>
                <w:rFonts w:ascii="Arial" w:hAnsi="Arial" w:cs="Arial"/>
              </w:rPr>
            </w:pPr>
            <w:r w:rsidRPr="000467EE">
              <w:rPr>
                <w:rFonts w:ascii="Arial" w:hAnsi="Arial" w:cs="Arial"/>
              </w:rPr>
              <w:t>dateTime</w:t>
            </w:r>
          </w:p>
        </w:tc>
        <w:tc>
          <w:tcPr>
            <w:tcW w:w="2024" w:type="dxa"/>
          </w:tcPr>
          <w:p w14:paraId="24B1DBE4" w14:textId="77777777" w:rsidR="005C757C" w:rsidRPr="000467EE" w:rsidRDefault="005C757C" w:rsidP="00BF17B0">
            <w:pPr>
              <w:rPr>
                <w:rFonts w:ascii="Arial" w:hAnsi="Arial" w:cs="Arial"/>
              </w:rPr>
            </w:pPr>
            <w:r w:rsidRPr="000467EE">
              <w:rPr>
                <w:rFonts w:ascii="Arial" w:hAnsi="Arial" w:cs="Arial"/>
              </w:rPr>
              <w:t>Resource Availability Status</w:t>
            </w:r>
          </w:p>
        </w:tc>
        <w:tc>
          <w:tcPr>
            <w:tcW w:w="2034" w:type="dxa"/>
          </w:tcPr>
          <w:p w14:paraId="564D6F40" w14:textId="77777777" w:rsidR="005C757C" w:rsidRPr="000467EE" w:rsidRDefault="005C757C" w:rsidP="00BF17B0">
            <w:pPr>
              <w:rPr>
                <w:rFonts w:ascii="Arial" w:hAnsi="Arial" w:cs="Arial"/>
              </w:rPr>
            </w:pPr>
            <w:r w:rsidRPr="000467EE">
              <w:rPr>
                <w:rFonts w:ascii="Arial" w:hAnsi="Arial" w:cs="Arial"/>
              </w:rPr>
              <w:t>A (Available)</w:t>
            </w:r>
            <w:r w:rsidRPr="000467EE">
              <w:rPr>
                <w:rFonts w:ascii="Arial" w:hAnsi="Arial" w:cs="Arial"/>
              </w:rPr>
              <w:br/>
              <w:t>U (Unavailable)</w:t>
            </w:r>
          </w:p>
        </w:tc>
      </w:tr>
    </w:tbl>
    <w:p w14:paraId="72698EC6" w14:textId="4342BCC1" w:rsidR="0001626D" w:rsidRDefault="0001626D" w:rsidP="0001626D">
      <w:pPr>
        <w:ind w:left="360"/>
        <w:rPr>
          <w:rFonts w:ascii="Arial" w:hAnsi="Arial" w:cs="Arial"/>
        </w:rPr>
      </w:pPr>
    </w:p>
    <w:p w14:paraId="6428C438" w14:textId="1FA17687" w:rsidR="0001626D" w:rsidRPr="000467EE" w:rsidRDefault="0001626D" w:rsidP="0001626D">
      <w:pPr>
        <w:pStyle w:val="Caption"/>
        <w:rPr>
          <w:rFonts w:ascii="Arial" w:hAnsi="Arial" w:cs="Arial"/>
          <w:b w:val="0"/>
        </w:rPr>
      </w:pPr>
      <w:bookmarkStart w:id="1053" w:name="_Toc213662556"/>
      <w:r w:rsidRPr="000467EE">
        <w:rPr>
          <w:rFonts w:ascii="Arial" w:hAnsi="Arial" w:cs="Arial"/>
          <w:b w:val="0"/>
        </w:rPr>
        <w:t xml:space="preserve">Figure </w:t>
      </w:r>
      <w:r w:rsidRPr="000467EE">
        <w:rPr>
          <w:rFonts w:ascii="Arial" w:hAnsi="Arial" w:cs="Arial"/>
          <w:b w:val="0"/>
        </w:rPr>
        <w:fldChar w:fldCharType="begin"/>
      </w:r>
      <w:r w:rsidRPr="000467EE">
        <w:rPr>
          <w:rFonts w:ascii="Arial" w:hAnsi="Arial" w:cs="Arial"/>
          <w:b w:val="0"/>
        </w:rPr>
        <w:instrText xml:space="preserve"> SEQ Figure \* ARABIC </w:instrText>
      </w:r>
      <w:r w:rsidRPr="000467EE">
        <w:rPr>
          <w:rFonts w:ascii="Arial" w:hAnsi="Arial" w:cs="Arial"/>
          <w:b w:val="0"/>
        </w:rPr>
        <w:fldChar w:fldCharType="separate"/>
      </w:r>
      <w:r w:rsidR="007333D9">
        <w:rPr>
          <w:rFonts w:ascii="Arial" w:hAnsi="Arial" w:cs="Arial"/>
          <w:b w:val="0"/>
          <w:noProof/>
        </w:rPr>
        <w:t>32</w:t>
      </w:r>
      <w:r w:rsidRPr="000467EE">
        <w:rPr>
          <w:rFonts w:ascii="Arial" w:hAnsi="Arial" w:cs="Arial"/>
          <w:b w:val="0"/>
        </w:rPr>
        <w:fldChar w:fldCharType="end"/>
      </w:r>
      <w:r w:rsidRPr="000467EE">
        <w:rPr>
          <w:rFonts w:ascii="Arial" w:hAnsi="Arial" w:cs="Arial"/>
          <w:b w:val="0"/>
        </w:rPr>
        <w:t xml:space="preserve"> - </w:t>
      </w:r>
      <w:r w:rsidR="00794B49" w:rsidRPr="000467EE">
        <w:rPr>
          <w:rFonts w:ascii="Arial" w:hAnsi="Arial" w:cs="Arial"/>
          <w:b w:val="0"/>
        </w:rPr>
        <w:t>AVP</w:t>
      </w:r>
      <w:r w:rsidRPr="000467EE">
        <w:rPr>
          <w:rFonts w:ascii="Arial" w:hAnsi="Arial" w:cs="Arial"/>
          <w:b w:val="0"/>
        </w:rPr>
        <w:t xml:space="preserve"> Requirements</w:t>
      </w:r>
      <w:bookmarkEnd w:id="1053"/>
    </w:p>
    <w:p w14:paraId="1538852B" w14:textId="34598070" w:rsidR="0020776E" w:rsidRDefault="0020776E" w:rsidP="005C757C">
      <w:pPr>
        <w:rPr>
          <w:rFonts w:ascii="Arial" w:hAnsi="Arial" w:cs="Arial"/>
        </w:rPr>
      </w:pPr>
    </w:p>
    <w:p w14:paraId="68A11CE8" w14:textId="77777777" w:rsidR="0020776E" w:rsidRDefault="0020776E" w:rsidP="0001626D">
      <w:pPr>
        <w:ind w:left="360"/>
        <w:rPr>
          <w:rFonts w:ascii="Arial" w:hAnsi="Arial" w:cs="Arial"/>
        </w:rPr>
      </w:pPr>
    </w:p>
    <w:p w14:paraId="11E064CF" w14:textId="091C1404" w:rsidR="0001626D" w:rsidRPr="000467EE" w:rsidRDefault="0001626D" w:rsidP="0001626D">
      <w:pPr>
        <w:ind w:left="360"/>
        <w:rPr>
          <w:rFonts w:ascii="Arial" w:hAnsi="Arial" w:cs="Arial"/>
        </w:rPr>
      </w:pPr>
      <w:r w:rsidRPr="000467EE">
        <w:rPr>
          <w:rFonts w:ascii="Arial" w:hAnsi="Arial" w:cs="Arial"/>
        </w:rPr>
        <w:t>The following is an XML example for a</w:t>
      </w:r>
      <w:r w:rsidR="00BA5356" w:rsidRPr="000467EE">
        <w:rPr>
          <w:rFonts w:ascii="Arial" w:hAnsi="Arial" w:cs="Arial"/>
        </w:rPr>
        <w:t>n AVP</w:t>
      </w:r>
      <w:r w:rsidRPr="000467EE">
        <w:rPr>
          <w:rFonts w:ascii="Arial" w:hAnsi="Arial" w:cs="Arial"/>
        </w:rPr>
        <w:t>:</w:t>
      </w:r>
    </w:p>
    <w:p w14:paraId="68881B22" w14:textId="77777777" w:rsidR="0001626D" w:rsidRPr="000467EE" w:rsidRDefault="0001626D" w:rsidP="0001626D">
      <w:pPr>
        <w:ind w:left="360"/>
        <w:rPr>
          <w:rFonts w:ascii="Arial" w:hAnsi="Arial" w:cs="Arial"/>
        </w:rPr>
      </w:pPr>
    </w:p>
    <w:p w14:paraId="7B222C3E" w14:textId="77777777" w:rsidR="005C757C" w:rsidRPr="002A438F" w:rsidRDefault="005C757C" w:rsidP="005C757C">
      <w:pPr>
        <w:ind w:left="360" w:firstLine="360"/>
        <w:rPr>
          <w:rFonts w:ascii="Arial" w:hAnsi="Arial" w:cs="Arial"/>
          <w:sz w:val="16"/>
          <w:szCs w:val="16"/>
        </w:rPr>
      </w:pPr>
      <w:r w:rsidRPr="00FA0A10">
        <w:rPr>
          <w:rFonts w:ascii="Arial" w:hAnsi="Arial" w:cs="Arial"/>
          <w:sz w:val="16"/>
          <w:szCs w:val="16"/>
        </w:rPr>
        <w:t>&lt;BidSet xmlns="http://www.ercot.com/schema/2007-06/nodal/ews"&gt;</w:t>
      </w:r>
    </w:p>
    <w:p w14:paraId="69083C62" w14:textId="77777777" w:rsidR="005C757C" w:rsidRPr="001B0FBA" w:rsidRDefault="005C757C" w:rsidP="005C757C">
      <w:pPr>
        <w:ind w:left="360"/>
        <w:rPr>
          <w:rFonts w:ascii="Arial" w:hAnsi="Arial" w:cs="Arial"/>
          <w:sz w:val="16"/>
          <w:szCs w:val="16"/>
        </w:rPr>
      </w:pPr>
      <w:r w:rsidRPr="001B0FBA">
        <w:rPr>
          <w:rFonts w:ascii="Arial" w:hAnsi="Arial" w:cs="Arial"/>
          <w:sz w:val="16"/>
          <w:szCs w:val="16"/>
        </w:rPr>
        <w:t xml:space="preserve">            &lt;tradingDate&gt;2012-11-08&lt;/tradingDate&gt;</w:t>
      </w:r>
    </w:p>
    <w:p w14:paraId="7C017129"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&lt;AVP xmlns="http://www.ercot.com/schema/2007-06/nodal/ews"</w:t>
      </w:r>
    </w:p>
    <w:p w14:paraId="5E5F31DF"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xmlns:xsi="http://www.w3.org/2001/XMLSchema-instance"</w:t>
      </w:r>
    </w:p>
    <w:p w14:paraId="05091B25" w14:textId="74EBE88B"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xsi:schemaLocation="http://www.ercot.com/schema/2007-06/nodal/ews</w:t>
      </w:r>
      <w:r>
        <w:rPr>
          <w:rFonts w:ascii="Arial" w:hAnsi="Arial" w:cs="Arial"/>
          <w:sz w:val="16"/>
          <w:szCs w:val="16"/>
        </w:rPr>
        <w:t>”</w:t>
      </w:r>
      <w:r w:rsidRPr="00FA0A10">
        <w:rPr>
          <w:rFonts w:ascii="Arial" w:hAnsi="Arial" w:cs="Arial"/>
          <w:sz w:val="16"/>
          <w:szCs w:val="16"/>
        </w:rPr>
        <w:t>&gt;</w:t>
      </w:r>
    </w:p>
    <w:p w14:paraId="496319D5"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&lt;startTime&gt;2012-11-08T00:00:00-05:00&lt;/startTime&gt;</w:t>
      </w:r>
    </w:p>
    <w:p w14:paraId="79E2CD7A"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&lt;endTime&gt;2012-11-09T00:00:00-05:00&lt;/endTime&gt;</w:t>
      </w:r>
    </w:p>
    <w:p w14:paraId="0CF1BE01"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&lt;resource&gt;RESOURCE1&lt;/resource&gt;</w:t>
      </w:r>
    </w:p>
    <w:p w14:paraId="3112E96E"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&lt;availabilityType&gt;</w:t>
      </w:r>
      <w:r>
        <w:rPr>
          <w:rFonts w:ascii="Arial" w:hAnsi="Arial" w:cs="Arial"/>
          <w:sz w:val="16"/>
          <w:szCs w:val="16"/>
        </w:rPr>
        <w:t>FFSS</w:t>
      </w:r>
      <w:r w:rsidRPr="00FA0A10">
        <w:rPr>
          <w:rFonts w:ascii="Arial" w:hAnsi="Arial" w:cs="Arial"/>
          <w:sz w:val="16"/>
          <w:szCs w:val="16"/>
        </w:rPr>
        <w:t>&lt;/availabilityType&gt;</w:t>
      </w:r>
    </w:p>
    <w:p w14:paraId="3D91FC39"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&lt;availabilityStatus&gt;</w:t>
      </w:r>
    </w:p>
    <w:p w14:paraId="2485F9B0"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&lt;startTime&gt;2012-11-08T00:00:00-05:00&lt;/startTime&gt;</w:t>
      </w:r>
    </w:p>
    <w:p w14:paraId="42C8ACC1"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&lt;endTime&gt;2012-11-08T01:00:00-05:00&lt;/endTime&gt;</w:t>
      </w:r>
    </w:p>
    <w:p w14:paraId="27983D75"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&lt;status&gt;A&lt;/status&gt;</w:t>
      </w:r>
    </w:p>
    <w:p w14:paraId="167A8713"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&lt;/availabilityStatus&gt;</w:t>
      </w:r>
    </w:p>
    <w:p w14:paraId="759CA802"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&lt;availabilityStatus&gt;</w:t>
      </w:r>
    </w:p>
    <w:p w14:paraId="15E65934"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&lt;startTime&gt;2012-11-08T01:00:00-05:00&lt;/startTime&gt;</w:t>
      </w:r>
    </w:p>
    <w:p w14:paraId="40F8D8C3"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&lt;endTime&gt;2012-11-09T00:00:00-05:00&lt;/endTime&gt;</w:t>
      </w:r>
    </w:p>
    <w:p w14:paraId="25A08583"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&lt;status&gt;U&lt;/status&gt;</w:t>
      </w:r>
    </w:p>
    <w:p w14:paraId="1A2EAFCF"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&lt;/availabilityStatus&gt;</w:t>
      </w:r>
    </w:p>
    <w:p w14:paraId="0C1B5B0A"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&lt;/AVP&gt;</w:t>
      </w:r>
    </w:p>
    <w:p w14:paraId="10804303"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&lt;/BidSet&gt;</w:t>
      </w:r>
    </w:p>
    <w:p w14:paraId="76E9EF3A" w14:textId="77777777" w:rsidR="00BA5356" w:rsidRPr="00FA0A10" w:rsidRDefault="00BA5356" w:rsidP="0001626D">
      <w:pPr>
        <w:ind w:left="360"/>
        <w:rPr>
          <w:rFonts w:ascii="Arial" w:hAnsi="Arial" w:cs="Arial"/>
          <w:sz w:val="16"/>
          <w:szCs w:val="16"/>
        </w:rPr>
      </w:pPr>
    </w:p>
    <w:p w14:paraId="078B7B83" w14:textId="77777777" w:rsidR="0001626D" w:rsidRPr="000467EE" w:rsidRDefault="0001626D" w:rsidP="0001626D">
      <w:pPr>
        <w:ind w:left="360"/>
        <w:rPr>
          <w:rFonts w:ascii="Arial" w:hAnsi="Arial" w:cs="Arial"/>
        </w:rPr>
      </w:pPr>
      <w:r w:rsidRPr="000467EE">
        <w:rPr>
          <w:rFonts w:ascii="Arial" w:hAnsi="Arial" w:cs="Arial"/>
        </w:rPr>
        <w:t>And the corresponding response:</w:t>
      </w:r>
    </w:p>
    <w:p w14:paraId="0D0DF263" w14:textId="77777777" w:rsidR="0001626D" w:rsidRPr="000467EE" w:rsidRDefault="0001626D" w:rsidP="0001626D">
      <w:pPr>
        <w:ind w:left="360"/>
        <w:rPr>
          <w:rFonts w:ascii="Arial" w:hAnsi="Arial" w:cs="Arial"/>
        </w:rPr>
      </w:pPr>
    </w:p>
    <w:p w14:paraId="64D5AAE9" w14:textId="77777777" w:rsidR="005C757C" w:rsidRPr="002A438F" w:rsidRDefault="005C757C" w:rsidP="005C757C">
      <w:pPr>
        <w:ind w:left="360" w:firstLine="360"/>
        <w:rPr>
          <w:rFonts w:ascii="Arial" w:hAnsi="Arial" w:cs="Arial"/>
          <w:sz w:val="16"/>
          <w:szCs w:val="16"/>
        </w:rPr>
      </w:pPr>
      <w:r w:rsidRPr="00FA0A10">
        <w:rPr>
          <w:rFonts w:ascii="Arial" w:hAnsi="Arial" w:cs="Arial"/>
          <w:sz w:val="16"/>
          <w:szCs w:val="16"/>
        </w:rPr>
        <w:t>&lt;ns1:BidSet xmlns:ns1="http://www.ercot.com/schema/2007-06/nodal/ews"&gt;</w:t>
      </w:r>
    </w:p>
    <w:p w14:paraId="740AAB6C" w14:textId="77777777" w:rsidR="005C757C" w:rsidRPr="001B0FBA" w:rsidRDefault="005C757C" w:rsidP="005C757C">
      <w:pPr>
        <w:ind w:left="360"/>
        <w:rPr>
          <w:rFonts w:ascii="Arial" w:hAnsi="Arial" w:cs="Arial"/>
          <w:sz w:val="16"/>
          <w:szCs w:val="16"/>
        </w:rPr>
      </w:pPr>
      <w:r w:rsidRPr="001B0FBA">
        <w:rPr>
          <w:rFonts w:ascii="Arial" w:hAnsi="Arial" w:cs="Arial"/>
          <w:sz w:val="16"/>
          <w:szCs w:val="16"/>
        </w:rPr>
        <w:t xml:space="preserve">               &lt;ns1:tradingDate&gt;2012-11-08&lt;/ns1:tradingDate&gt;</w:t>
      </w:r>
    </w:p>
    <w:p w14:paraId="585F34F6"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&lt;ns1:submitTime&gt;2012-11-06T10:05:54.455-06:00&lt;/ns1:submitTime&gt;</w:t>
      </w:r>
    </w:p>
    <w:p w14:paraId="577F9C67"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&lt;ns1:AVP&gt;</w:t>
      </w:r>
    </w:p>
    <w:p w14:paraId="55A00FDB"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lastRenderedPageBreak/>
        <w:t xml:space="preserve">                  &lt;ns1:mRID&gt;QSE1.20121108.AVP.RESOURCE1.</w:t>
      </w:r>
      <w:r>
        <w:rPr>
          <w:rFonts w:ascii="Arial" w:hAnsi="Arial" w:cs="Arial"/>
          <w:sz w:val="16"/>
          <w:szCs w:val="16"/>
        </w:rPr>
        <w:t>FFSS</w:t>
      </w:r>
      <w:r w:rsidRPr="00FA0A10">
        <w:rPr>
          <w:rFonts w:ascii="Arial" w:hAnsi="Arial" w:cs="Arial"/>
          <w:sz w:val="16"/>
          <w:szCs w:val="16"/>
        </w:rPr>
        <w:t>&lt;/ns1:mRID&gt;</w:t>
      </w:r>
    </w:p>
    <w:p w14:paraId="788D28BC"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&lt;ns1:externalId/&gt;</w:t>
      </w:r>
    </w:p>
    <w:p w14:paraId="5A60AEE1"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&lt;ns1:status&gt;SUBMITTED&lt;/ns1:status&gt;</w:t>
      </w:r>
    </w:p>
    <w:p w14:paraId="4A21CDDF" w14:textId="77777777" w:rsidR="005C757C" w:rsidRPr="00FA0A10" w:rsidRDefault="005C757C" w:rsidP="005C757C">
      <w:pPr>
        <w:ind w:left="360"/>
        <w:rPr>
          <w:rFonts w:ascii="Arial" w:hAnsi="Arial" w:cs="Arial"/>
          <w:sz w:val="16"/>
          <w:szCs w:val="16"/>
        </w:rPr>
      </w:pPr>
      <w:r w:rsidRPr="00FA0A10">
        <w:rPr>
          <w:rFonts w:ascii="Arial" w:hAnsi="Arial" w:cs="Arial"/>
          <w:sz w:val="16"/>
          <w:szCs w:val="16"/>
        </w:rPr>
        <w:t xml:space="preserve">               &lt;/ns1:AVP&gt;</w:t>
      </w:r>
    </w:p>
    <w:p w14:paraId="75C4E9CC" w14:textId="194521DF" w:rsidR="00F916CF" w:rsidRPr="005C757C" w:rsidRDefault="005C757C" w:rsidP="005C757C">
      <w:pPr>
        <w:ind w:left="360"/>
        <w:rPr>
          <w:rFonts w:ascii="Arial" w:hAnsi="Arial" w:cs="Arial"/>
          <w:sz w:val="16"/>
          <w:szCs w:val="16"/>
        </w:rPr>
      </w:pPr>
      <w:r w:rsidRPr="00FA0A10">
        <w:rPr>
          <w:rFonts w:ascii="Arial" w:hAnsi="Arial" w:cs="Arial"/>
          <w:sz w:val="16"/>
          <w:szCs w:val="16"/>
        </w:rPr>
        <w:t xml:space="preserve">            &lt;/ns1:BidSet&gt;</w:t>
      </w:r>
    </w:p>
    <w:p w14:paraId="65A10B26" w14:textId="77777777" w:rsidR="00360F64" w:rsidRPr="002A438F" w:rsidRDefault="00360F64" w:rsidP="009E1633">
      <w:pPr>
        <w:pStyle w:val="Heading3"/>
        <w:rPr>
          <w:rFonts w:cs="Arial"/>
        </w:rPr>
      </w:pPr>
      <w:bookmarkStart w:id="1054" w:name="_Toc213662333"/>
      <w:r w:rsidRPr="00FA0A10">
        <w:rPr>
          <w:rFonts w:cs="Arial"/>
        </w:rPr>
        <w:t>Capacity Trade</w:t>
      </w:r>
      <w:bookmarkEnd w:id="1049"/>
      <w:bookmarkEnd w:id="1050"/>
      <w:r w:rsidR="009E1633" w:rsidRPr="002A438F">
        <w:rPr>
          <w:rFonts w:cs="Arial"/>
        </w:rPr>
        <w:t xml:space="preserve"> (CT)</w:t>
      </w:r>
      <w:bookmarkEnd w:id="1054"/>
    </w:p>
    <w:p w14:paraId="6E35A9A9" w14:textId="77777777" w:rsidR="00360F64" w:rsidRPr="000467EE" w:rsidRDefault="00A80693" w:rsidP="00A80693">
      <w:pPr>
        <w:ind w:left="360"/>
        <w:rPr>
          <w:rFonts w:ascii="Arial" w:hAnsi="Arial" w:cs="Arial"/>
        </w:rPr>
      </w:pPr>
      <w:r w:rsidRPr="000467EE">
        <w:rPr>
          <w:rFonts w:ascii="Arial" w:hAnsi="Arial" w:cs="Arial"/>
        </w:rPr>
        <w:t>The following diagram describes the structure of a Capacity Trade:</w:t>
      </w:r>
    </w:p>
    <w:p w14:paraId="1BBAB813" w14:textId="77777777" w:rsidR="00A80693" w:rsidRPr="000467EE" w:rsidRDefault="00A80693" w:rsidP="00A80693">
      <w:pPr>
        <w:ind w:left="360"/>
        <w:rPr>
          <w:rFonts w:ascii="Arial" w:hAnsi="Arial" w:cs="Arial"/>
        </w:rPr>
      </w:pPr>
    </w:p>
    <w:p w14:paraId="65347828" w14:textId="77777777" w:rsidR="00A52BF6" w:rsidRPr="000467EE" w:rsidRDefault="009A2F00" w:rsidP="00A52BF6">
      <w:pPr>
        <w:keepNext/>
        <w:ind w:left="720"/>
        <w:rPr>
          <w:rFonts w:ascii="Arial" w:hAnsi="Arial" w:cs="Arial"/>
        </w:rPr>
      </w:pPr>
      <w:r>
        <w:rPr>
          <w:rFonts w:ascii="Arial" w:hAnsi="Arial" w:cs="Arial"/>
          <w:noProof/>
        </w:rPr>
        <w:drawing>
          <wp:inline distT="0" distB="0" distL="0" distR="0" wp14:anchorId="27F31DA0" wp14:editId="34C451E0">
            <wp:extent cx="5210175" cy="6219825"/>
            <wp:effectExtent l="0" t="0" r="9525" b="9525"/>
            <wp:docPr id="29" name="Picture 29" descr="CapacityTr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apacityTrade"/>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210175" cy="6219825"/>
                    </a:xfrm>
                    <a:prstGeom prst="rect">
                      <a:avLst/>
                    </a:prstGeom>
                    <a:noFill/>
                    <a:ln>
                      <a:noFill/>
                    </a:ln>
                  </pic:spPr>
                </pic:pic>
              </a:graphicData>
            </a:graphic>
          </wp:inline>
        </w:drawing>
      </w:r>
      <w:r w:rsidR="00E44C91" w:rsidRPr="000467EE">
        <w:rPr>
          <w:rFonts w:ascii="Arial" w:hAnsi="Arial" w:cs="Arial"/>
        </w:rPr>
        <w:t xml:space="preserve"> </w:t>
      </w:r>
    </w:p>
    <w:p w14:paraId="28F28CC5" w14:textId="77777777" w:rsidR="0096425E" w:rsidRPr="000467EE" w:rsidRDefault="0096425E" w:rsidP="00A52BF6">
      <w:pPr>
        <w:keepNext/>
        <w:ind w:left="720"/>
        <w:rPr>
          <w:rFonts w:ascii="Arial" w:hAnsi="Arial" w:cs="Arial"/>
        </w:rPr>
      </w:pPr>
    </w:p>
    <w:p w14:paraId="7C0F2D2A" w14:textId="721198A6" w:rsidR="00A80693" w:rsidRPr="000467EE" w:rsidRDefault="00A52BF6" w:rsidP="00BD2305">
      <w:pPr>
        <w:rPr>
          <w:rFonts w:ascii="Arial" w:hAnsi="Arial" w:cs="Arial"/>
          <w:sz w:val="20"/>
          <w:szCs w:val="20"/>
        </w:rPr>
      </w:pPr>
      <w:bookmarkStart w:id="1055" w:name="_Toc165951991"/>
      <w:bookmarkStart w:id="1056" w:name="_Toc213662557"/>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7333D9">
        <w:rPr>
          <w:rFonts w:ascii="Arial" w:hAnsi="Arial" w:cs="Arial"/>
          <w:noProof/>
          <w:sz w:val="20"/>
          <w:szCs w:val="20"/>
        </w:rPr>
        <w:t>33</w:t>
      </w:r>
      <w:r w:rsidR="00C80347" w:rsidRPr="000467EE">
        <w:rPr>
          <w:rFonts w:ascii="Arial" w:hAnsi="Arial" w:cs="Arial"/>
          <w:sz w:val="20"/>
          <w:szCs w:val="20"/>
        </w:rPr>
        <w:fldChar w:fldCharType="end"/>
      </w:r>
      <w:r w:rsidRPr="000467EE">
        <w:rPr>
          <w:rFonts w:ascii="Arial" w:hAnsi="Arial" w:cs="Arial"/>
          <w:sz w:val="20"/>
          <w:szCs w:val="20"/>
        </w:rPr>
        <w:t xml:space="preserve"> - CapacityTrade Structure</w:t>
      </w:r>
      <w:bookmarkEnd w:id="1055"/>
      <w:bookmarkEnd w:id="1056"/>
    </w:p>
    <w:p w14:paraId="6D44AF06" w14:textId="77777777" w:rsidR="00A52BF6" w:rsidRPr="000467EE" w:rsidRDefault="00A52BF6" w:rsidP="00A52BF6">
      <w:pPr>
        <w:rPr>
          <w:rFonts w:ascii="Arial" w:hAnsi="Arial" w:cs="Arial"/>
        </w:rPr>
      </w:pPr>
    </w:p>
    <w:p w14:paraId="7EFB624D" w14:textId="77777777" w:rsidR="000A51CC" w:rsidRPr="000467EE" w:rsidRDefault="006513EE" w:rsidP="006513EE">
      <w:pPr>
        <w:ind w:left="360"/>
        <w:rPr>
          <w:rFonts w:ascii="Arial" w:hAnsi="Arial" w:cs="Arial"/>
        </w:rPr>
      </w:pPr>
      <w:r w:rsidRPr="000467EE">
        <w:rPr>
          <w:rFonts w:ascii="Arial" w:hAnsi="Arial" w:cs="Arial"/>
        </w:rPr>
        <w:lastRenderedPageBreak/>
        <w:t>The CapacitySchedule structure is identical to the structure described previously in this document</w:t>
      </w:r>
      <w:r w:rsidR="00580093" w:rsidRPr="000467EE">
        <w:rPr>
          <w:rFonts w:ascii="Arial" w:hAnsi="Arial" w:cs="Arial"/>
        </w:rPr>
        <w:t xml:space="preserve">.  </w:t>
      </w:r>
      <w:r w:rsidR="00E112C6" w:rsidRPr="000467EE">
        <w:rPr>
          <w:rFonts w:ascii="Arial" w:hAnsi="Arial" w:cs="Arial"/>
        </w:rPr>
        <w:t xml:space="preserve">The submission of a trade requires a matching trade to be submitted by the </w:t>
      </w:r>
      <w:r w:rsidR="00BB28C6" w:rsidRPr="000467EE">
        <w:rPr>
          <w:rFonts w:ascii="Arial" w:hAnsi="Arial" w:cs="Arial"/>
        </w:rPr>
        <w:t>counter party</w:t>
      </w:r>
      <w:r w:rsidR="00580093" w:rsidRPr="000467EE">
        <w:rPr>
          <w:rFonts w:ascii="Arial" w:hAnsi="Arial" w:cs="Arial"/>
        </w:rPr>
        <w:t xml:space="preserve">.  </w:t>
      </w:r>
      <w:r w:rsidRPr="000467EE">
        <w:rPr>
          <w:rFonts w:ascii="Arial" w:hAnsi="Arial" w:cs="Arial"/>
        </w:rPr>
        <w:t>The following table describes the required fields:</w:t>
      </w:r>
    </w:p>
    <w:p w14:paraId="0CF71E2F" w14:textId="77777777" w:rsidR="00E112C6" w:rsidRPr="000467EE" w:rsidRDefault="00E112C6" w:rsidP="000A51CC">
      <w:pPr>
        <w:ind w:left="360"/>
        <w:rPr>
          <w:rFonts w:ascii="Arial" w:hAnsi="Arial" w:cs="Arial"/>
        </w:rPr>
      </w:pPr>
    </w:p>
    <w:tbl>
      <w:tblPr>
        <w:tblW w:w="7965"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02"/>
        <w:gridCol w:w="726"/>
        <w:gridCol w:w="1123"/>
        <w:gridCol w:w="1574"/>
        <w:gridCol w:w="1440"/>
      </w:tblGrid>
      <w:tr w:rsidR="003D0201" w:rsidRPr="00FA0A10" w14:paraId="3D43B76A" w14:textId="77777777">
        <w:tc>
          <w:tcPr>
            <w:tcW w:w="3102" w:type="dxa"/>
            <w:shd w:val="clear" w:color="auto" w:fill="FF99CC"/>
          </w:tcPr>
          <w:p w14:paraId="7F4DAE70" w14:textId="77777777" w:rsidR="00111D2D" w:rsidRPr="000467EE" w:rsidRDefault="00111D2D" w:rsidP="00111D2D">
            <w:pPr>
              <w:rPr>
                <w:rFonts w:ascii="Arial" w:hAnsi="Arial" w:cs="Arial"/>
                <w:i/>
              </w:rPr>
            </w:pPr>
            <w:r w:rsidRPr="000467EE">
              <w:rPr>
                <w:rFonts w:ascii="Arial" w:hAnsi="Arial" w:cs="Arial"/>
                <w:i/>
              </w:rPr>
              <w:t>Element</w:t>
            </w:r>
          </w:p>
        </w:tc>
        <w:tc>
          <w:tcPr>
            <w:tcW w:w="726" w:type="dxa"/>
            <w:shd w:val="clear" w:color="auto" w:fill="FF99CC"/>
          </w:tcPr>
          <w:p w14:paraId="6229F5D2" w14:textId="77777777" w:rsidR="00111D2D" w:rsidRPr="000467EE" w:rsidRDefault="00111D2D" w:rsidP="00111D2D">
            <w:pPr>
              <w:rPr>
                <w:rFonts w:ascii="Arial" w:hAnsi="Arial" w:cs="Arial"/>
                <w:i/>
              </w:rPr>
            </w:pPr>
            <w:r w:rsidRPr="000467EE">
              <w:rPr>
                <w:rFonts w:ascii="Arial" w:hAnsi="Arial" w:cs="Arial"/>
                <w:i/>
              </w:rPr>
              <w:t>Req?</w:t>
            </w:r>
          </w:p>
        </w:tc>
        <w:tc>
          <w:tcPr>
            <w:tcW w:w="1123" w:type="dxa"/>
            <w:shd w:val="clear" w:color="auto" w:fill="FF99CC"/>
          </w:tcPr>
          <w:p w14:paraId="7EC8724B" w14:textId="77777777" w:rsidR="00111D2D" w:rsidRPr="000467EE" w:rsidRDefault="00111D2D" w:rsidP="00111D2D">
            <w:pPr>
              <w:rPr>
                <w:rFonts w:ascii="Arial" w:hAnsi="Arial" w:cs="Arial"/>
                <w:i/>
              </w:rPr>
            </w:pPr>
            <w:r w:rsidRPr="000467EE">
              <w:rPr>
                <w:rFonts w:ascii="Arial" w:hAnsi="Arial" w:cs="Arial"/>
                <w:i/>
              </w:rPr>
              <w:t>Datatype</w:t>
            </w:r>
          </w:p>
        </w:tc>
        <w:tc>
          <w:tcPr>
            <w:tcW w:w="1574" w:type="dxa"/>
            <w:shd w:val="clear" w:color="auto" w:fill="FF99CC"/>
          </w:tcPr>
          <w:p w14:paraId="6AD5B4DC" w14:textId="77777777" w:rsidR="00111D2D" w:rsidRPr="000467EE" w:rsidRDefault="00111D2D" w:rsidP="00111D2D">
            <w:pPr>
              <w:rPr>
                <w:rFonts w:ascii="Arial" w:hAnsi="Arial" w:cs="Arial"/>
                <w:i/>
              </w:rPr>
            </w:pPr>
            <w:r w:rsidRPr="000467EE">
              <w:rPr>
                <w:rFonts w:ascii="Arial" w:hAnsi="Arial" w:cs="Arial"/>
                <w:i/>
              </w:rPr>
              <w:t>Description</w:t>
            </w:r>
          </w:p>
        </w:tc>
        <w:tc>
          <w:tcPr>
            <w:tcW w:w="1440" w:type="dxa"/>
            <w:shd w:val="clear" w:color="auto" w:fill="FF99CC"/>
          </w:tcPr>
          <w:p w14:paraId="23884174" w14:textId="77777777" w:rsidR="00111D2D" w:rsidRPr="000467EE" w:rsidRDefault="00111D2D" w:rsidP="00111D2D">
            <w:pPr>
              <w:rPr>
                <w:rFonts w:ascii="Arial" w:hAnsi="Arial" w:cs="Arial"/>
                <w:i/>
              </w:rPr>
            </w:pPr>
            <w:r w:rsidRPr="000467EE">
              <w:rPr>
                <w:rFonts w:ascii="Arial" w:hAnsi="Arial" w:cs="Arial"/>
                <w:i/>
              </w:rPr>
              <w:t>Values</w:t>
            </w:r>
          </w:p>
        </w:tc>
      </w:tr>
      <w:tr w:rsidR="003D0201" w:rsidRPr="00FA0A10" w14:paraId="21D5E3B6" w14:textId="77777777">
        <w:tc>
          <w:tcPr>
            <w:tcW w:w="3102" w:type="dxa"/>
          </w:tcPr>
          <w:p w14:paraId="69E020CB" w14:textId="77777777" w:rsidR="00111D2D" w:rsidRPr="000467EE" w:rsidRDefault="00111D2D" w:rsidP="00111D2D">
            <w:pPr>
              <w:rPr>
                <w:rFonts w:ascii="Arial" w:hAnsi="Arial" w:cs="Arial"/>
              </w:rPr>
            </w:pPr>
            <w:r w:rsidRPr="000467EE">
              <w:rPr>
                <w:rFonts w:ascii="Arial" w:hAnsi="Arial" w:cs="Arial"/>
              </w:rPr>
              <w:t>startTime</w:t>
            </w:r>
          </w:p>
        </w:tc>
        <w:tc>
          <w:tcPr>
            <w:tcW w:w="726" w:type="dxa"/>
          </w:tcPr>
          <w:p w14:paraId="5656E9EE" w14:textId="77777777" w:rsidR="00111D2D" w:rsidRPr="000467EE" w:rsidRDefault="00111D2D" w:rsidP="00111D2D">
            <w:pPr>
              <w:rPr>
                <w:rFonts w:ascii="Arial" w:hAnsi="Arial" w:cs="Arial"/>
              </w:rPr>
            </w:pPr>
            <w:r w:rsidRPr="000467EE">
              <w:rPr>
                <w:rFonts w:ascii="Arial" w:hAnsi="Arial" w:cs="Arial"/>
              </w:rPr>
              <w:t>K</w:t>
            </w:r>
          </w:p>
        </w:tc>
        <w:tc>
          <w:tcPr>
            <w:tcW w:w="1123" w:type="dxa"/>
          </w:tcPr>
          <w:p w14:paraId="5F5935A9" w14:textId="77777777" w:rsidR="00111D2D" w:rsidRPr="000467EE" w:rsidRDefault="00602D80" w:rsidP="00111D2D">
            <w:pPr>
              <w:rPr>
                <w:rFonts w:ascii="Arial" w:hAnsi="Arial" w:cs="Arial"/>
              </w:rPr>
            </w:pPr>
            <w:r w:rsidRPr="000467EE">
              <w:rPr>
                <w:rFonts w:ascii="Arial" w:hAnsi="Arial" w:cs="Arial"/>
              </w:rPr>
              <w:t>dateTime</w:t>
            </w:r>
          </w:p>
        </w:tc>
        <w:tc>
          <w:tcPr>
            <w:tcW w:w="1574" w:type="dxa"/>
          </w:tcPr>
          <w:p w14:paraId="7C6C8B4D" w14:textId="77777777" w:rsidR="00111D2D" w:rsidRPr="000467EE" w:rsidRDefault="00111D2D" w:rsidP="00111D2D">
            <w:pPr>
              <w:rPr>
                <w:rFonts w:ascii="Arial" w:hAnsi="Arial" w:cs="Arial"/>
              </w:rPr>
            </w:pPr>
            <w:r w:rsidRPr="000467EE">
              <w:rPr>
                <w:rFonts w:ascii="Arial" w:hAnsi="Arial" w:cs="Arial"/>
              </w:rPr>
              <w:t>Start time for bid</w:t>
            </w:r>
          </w:p>
        </w:tc>
        <w:tc>
          <w:tcPr>
            <w:tcW w:w="1440" w:type="dxa"/>
          </w:tcPr>
          <w:p w14:paraId="6B29134A" w14:textId="77777777" w:rsidR="00111D2D" w:rsidRPr="000467EE" w:rsidRDefault="00111D2D" w:rsidP="00111D2D">
            <w:pPr>
              <w:rPr>
                <w:rFonts w:ascii="Arial" w:hAnsi="Arial" w:cs="Arial"/>
              </w:rPr>
            </w:pPr>
            <w:r w:rsidRPr="000467EE">
              <w:rPr>
                <w:rFonts w:ascii="Arial" w:hAnsi="Arial" w:cs="Arial"/>
              </w:rPr>
              <w:t>Valid start hour boundary for trade date</w:t>
            </w:r>
          </w:p>
        </w:tc>
      </w:tr>
      <w:tr w:rsidR="003D0201" w:rsidRPr="00FA0A10" w14:paraId="6D76C4EE" w14:textId="77777777">
        <w:tc>
          <w:tcPr>
            <w:tcW w:w="3102" w:type="dxa"/>
          </w:tcPr>
          <w:p w14:paraId="258D9143" w14:textId="77777777" w:rsidR="00111D2D" w:rsidRPr="000467EE" w:rsidRDefault="00111D2D" w:rsidP="00111D2D">
            <w:pPr>
              <w:rPr>
                <w:rFonts w:ascii="Arial" w:hAnsi="Arial" w:cs="Arial"/>
              </w:rPr>
            </w:pPr>
            <w:r w:rsidRPr="000467EE">
              <w:rPr>
                <w:rFonts w:ascii="Arial" w:hAnsi="Arial" w:cs="Arial"/>
              </w:rPr>
              <w:t>endTime</w:t>
            </w:r>
          </w:p>
        </w:tc>
        <w:tc>
          <w:tcPr>
            <w:tcW w:w="726" w:type="dxa"/>
          </w:tcPr>
          <w:p w14:paraId="430A9081" w14:textId="77777777" w:rsidR="00111D2D" w:rsidRPr="000467EE" w:rsidRDefault="00111D2D" w:rsidP="00111D2D">
            <w:pPr>
              <w:rPr>
                <w:rFonts w:ascii="Arial" w:hAnsi="Arial" w:cs="Arial"/>
              </w:rPr>
            </w:pPr>
            <w:r w:rsidRPr="000467EE">
              <w:rPr>
                <w:rFonts w:ascii="Arial" w:hAnsi="Arial" w:cs="Arial"/>
              </w:rPr>
              <w:t>K</w:t>
            </w:r>
          </w:p>
        </w:tc>
        <w:tc>
          <w:tcPr>
            <w:tcW w:w="1123" w:type="dxa"/>
          </w:tcPr>
          <w:p w14:paraId="0756848D" w14:textId="77777777" w:rsidR="00111D2D" w:rsidRPr="000467EE" w:rsidRDefault="00602D80" w:rsidP="00111D2D">
            <w:pPr>
              <w:rPr>
                <w:rFonts w:ascii="Arial" w:hAnsi="Arial" w:cs="Arial"/>
              </w:rPr>
            </w:pPr>
            <w:r w:rsidRPr="000467EE">
              <w:rPr>
                <w:rFonts w:ascii="Arial" w:hAnsi="Arial" w:cs="Arial"/>
              </w:rPr>
              <w:t>dateTime</w:t>
            </w:r>
          </w:p>
        </w:tc>
        <w:tc>
          <w:tcPr>
            <w:tcW w:w="1574" w:type="dxa"/>
          </w:tcPr>
          <w:p w14:paraId="1D27C6FA" w14:textId="77777777" w:rsidR="00111D2D" w:rsidRPr="000467EE" w:rsidRDefault="00111D2D" w:rsidP="00111D2D">
            <w:pPr>
              <w:rPr>
                <w:rFonts w:ascii="Arial" w:hAnsi="Arial" w:cs="Arial"/>
              </w:rPr>
            </w:pPr>
            <w:r w:rsidRPr="000467EE">
              <w:rPr>
                <w:rFonts w:ascii="Arial" w:hAnsi="Arial" w:cs="Arial"/>
              </w:rPr>
              <w:t>End time for bid</w:t>
            </w:r>
          </w:p>
        </w:tc>
        <w:tc>
          <w:tcPr>
            <w:tcW w:w="1440" w:type="dxa"/>
          </w:tcPr>
          <w:p w14:paraId="1A092FAD" w14:textId="77777777" w:rsidR="00111D2D" w:rsidRPr="000467EE" w:rsidRDefault="00111D2D" w:rsidP="00111D2D">
            <w:pPr>
              <w:rPr>
                <w:rFonts w:ascii="Arial" w:hAnsi="Arial" w:cs="Arial"/>
              </w:rPr>
            </w:pPr>
            <w:r w:rsidRPr="000467EE">
              <w:rPr>
                <w:rFonts w:ascii="Arial" w:hAnsi="Arial" w:cs="Arial"/>
              </w:rPr>
              <w:t>Valid end hour boundary for trade date</w:t>
            </w:r>
          </w:p>
        </w:tc>
      </w:tr>
      <w:tr w:rsidR="003D0201" w:rsidRPr="00FA0A10" w14:paraId="3E27050A" w14:textId="77777777">
        <w:tc>
          <w:tcPr>
            <w:tcW w:w="3102" w:type="dxa"/>
          </w:tcPr>
          <w:p w14:paraId="006DCA70" w14:textId="77777777" w:rsidR="00583827" w:rsidRPr="000467EE" w:rsidRDefault="00583827" w:rsidP="00552A5E">
            <w:pPr>
              <w:rPr>
                <w:rFonts w:ascii="Arial" w:hAnsi="Arial" w:cs="Arial"/>
              </w:rPr>
            </w:pPr>
            <w:r w:rsidRPr="000467EE">
              <w:rPr>
                <w:rFonts w:ascii="Arial" w:hAnsi="Arial" w:cs="Arial"/>
              </w:rPr>
              <w:t>externalId</w:t>
            </w:r>
          </w:p>
        </w:tc>
        <w:tc>
          <w:tcPr>
            <w:tcW w:w="726" w:type="dxa"/>
          </w:tcPr>
          <w:p w14:paraId="0EFBD46D" w14:textId="77777777" w:rsidR="00583827" w:rsidRPr="000467EE" w:rsidRDefault="00583827" w:rsidP="00552A5E">
            <w:pPr>
              <w:rPr>
                <w:rFonts w:ascii="Arial" w:hAnsi="Arial" w:cs="Arial"/>
              </w:rPr>
            </w:pPr>
            <w:r w:rsidRPr="000467EE">
              <w:rPr>
                <w:rFonts w:ascii="Arial" w:hAnsi="Arial" w:cs="Arial"/>
              </w:rPr>
              <w:t>N</w:t>
            </w:r>
          </w:p>
        </w:tc>
        <w:tc>
          <w:tcPr>
            <w:tcW w:w="1123" w:type="dxa"/>
          </w:tcPr>
          <w:p w14:paraId="6E1113BE" w14:textId="77777777" w:rsidR="00583827" w:rsidRPr="000467EE" w:rsidRDefault="00583827" w:rsidP="00552A5E">
            <w:pPr>
              <w:rPr>
                <w:rFonts w:ascii="Arial" w:hAnsi="Arial" w:cs="Arial"/>
              </w:rPr>
            </w:pPr>
            <w:r w:rsidRPr="000467EE">
              <w:rPr>
                <w:rFonts w:ascii="Arial" w:hAnsi="Arial" w:cs="Arial"/>
              </w:rPr>
              <w:t>string</w:t>
            </w:r>
          </w:p>
        </w:tc>
        <w:tc>
          <w:tcPr>
            <w:tcW w:w="1574" w:type="dxa"/>
          </w:tcPr>
          <w:p w14:paraId="202F4391" w14:textId="77777777" w:rsidR="00583827" w:rsidRPr="000467EE" w:rsidRDefault="00583827" w:rsidP="00552A5E">
            <w:pPr>
              <w:rPr>
                <w:rFonts w:ascii="Arial" w:hAnsi="Arial" w:cs="Arial"/>
              </w:rPr>
            </w:pPr>
            <w:r w:rsidRPr="000467EE">
              <w:rPr>
                <w:rFonts w:ascii="Arial" w:hAnsi="Arial" w:cs="Arial"/>
              </w:rPr>
              <w:t>External ID</w:t>
            </w:r>
          </w:p>
        </w:tc>
        <w:tc>
          <w:tcPr>
            <w:tcW w:w="1440" w:type="dxa"/>
          </w:tcPr>
          <w:p w14:paraId="503FE452" w14:textId="77777777" w:rsidR="00583827" w:rsidRPr="000467EE" w:rsidRDefault="00583827" w:rsidP="00552A5E">
            <w:pPr>
              <w:rPr>
                <w:rFonts w:ascii="Arial" w:hAnsi="Arial" w:cs="Arial"/>
              </w:rPr>
            </w:pPr>
            <w:r w:rsidRPr="000467EE">
              <w:rPr>
                <w:rFonts w:ascii="Arial" w:hAnsi="Arial" w:cs="Arial"/>
              </w:rPr>
              <w:t>QSE supplied</w:t>
            </w:r>
          </w:p>
        </w:tc>
      </w:tr>
      <w:tr w:rsidR="003D0201" w:rsidRPr="00FA0A10" w14:paraId="6901225B" w14:textId="77777777">
        <w:tc>
          <w:tcPr>
            <w:tcW w:w="3102" w:type="dxa"/>
          </w:tcPr>
          <w:p w14:paraId="79F93602" w14:textId="77777777" w:rsidR="00111D2D" w:rsidRPr="000467EE" w:rsidRDefault="00111D2D" w:rsidP="00111D2D">
            <w:pPr>
              <w:rPr>
                <w:rFonts w:ascii="Arial" w:hAnsi="Arial" w:cs="Arial"/>
              </w:rPr>
            </w:pPr>
            <w:r w:rsidRPr="000467EE">
              <w:rPr>
                <w:rFonts w:ascii="Arial" w:hAnsi="Arial" w:cs="Arial"/>
              </w:rPr>
              <w:t>buyer</w:t>
            </w:r>
          </w:p>
        </w:tc>
        <w:tc>
          <w:tcPr>
            <w:tcW w:w="726" w:type="dxa"/>
          </w:tcPr>
          <w:p w14:paraId="6899E1B6" w14:textId="77777777" w:rsidR="00111D2D" w:rsidRPr="000467EE" w:rsidRDefault="00111D2D" w:rsidP="00111D2D">
            <w:pPr>
              <w:rPr>
                <w:rFonts w:ascii="Arial" w:hAnsi="Arial" w:cs="Arial"/>
              </w:rPr>
            </w:pPr>
            <w:r w:rsidRPr="000467EE">
              <w:rPr>
                <w:rFonts w:ascii="Arial" w:hAnsi="Arial" w:cs="Arial"/>
              </w:rPr>
              <w:t>K</w:t>
            </w:r>
          </w:p>
        </w:tc>
        <w:tc>
          <w:tcPr>
            <w:tcW w:w="1123" w:type="dxa"/>
          </w:tcPr>
          <w:p w14:paraId="7274EE09" w14:textId="77777777" w:rsidR="00111D2D" w:rsidRPr="000467EE" w:rsidRDefault="00111D2D" w:rsidP="00111D2D">
            <w:pPr>
              <w:rPr>
                <w:rFonts w:ascii="Arial" w:hAnsi="Arial" w:cs="Arial"/>
              </w:rPr>
            </w:pPr>
            <w:r w:rsidRPr="000467EE">
              <w:rPr>
                <w:rFonts w:ascii="Arial" w:hAnsi="Arial" w:cs="Arial"/>
              </w:rPr>
              <w:t>string</w:t>
            </w:r>
          </w:p>
        </w:tc>
        <w:tc>
          <w:tcPr>
            <w:tcW w:w="1574" w:type="dxa"/>
          </w:tcPr>
          <w:p w14:paraId="0ADCD731" w14:textId="77777777" w:rsidR="00111D2D" w:rsidRPr="000467EE" w:rsidRDefault="00111D2D" w:rsidP="00111D2D">
            <w:pPr>
              <w:rPr>
                <w:rFonts w:ascii="Arial" w:hAnsi="Arial" w:cs="Arial"/>
              </w:rPr>
            </w:pPr>
            <w:r w:rsidRPr="000467EE">
              <w:rPr>
                <w:rFonts w:ascii="Arial" w:hAnsi="Arial" w:cs="Arial"/>
              </w:rPr>
              <w:t>Trade buyer</w:t>
            </w:r>
          </w:p>
        </w:tc>
        <w:tc>
          <w:tcPr>
            <w:tcW w:w="1440" w:type="dxa"/>
          </w:tcPr>
          <w:p w14:paraId="55383975" w14:textId="77777777" w:rsidR="00111D2D" w:rsidRPr="000467EE" w:rsidRDefault="00111D2D" w:rsidP="00111D2D">
            <w:pPr>
              <w:rPr>
                <w:rFonts w:ascii="Arial" w:hAnsi="Arial" w:cs="Arial"/>
              </w:rPr>
            </w:pPr>
            <w:r w:rsidRPr="000467EE">
              <w:rPr>
                <w:rFonts w:ascii="Arial" w:hAnsi="Arial" w:cs="Arial"/>
              </w:rPr>
              <w:t>Valid QSE</w:t>
            </w:r>
          </w:p>
        </w:tc>
      </w:tr>
      <w:tr w:rsidR="007443A1" w:rsidRPr="00FA0A10" w14:paraId="3D8DE65C" w14:textId="77777777">
        <w:tc>
          <w:tcPr>
            <w:tcW w:w="3102" w:type="dxa"/>
          </w:tcPr>
          <w:p w14:paraId="6B8FE9A1" w14:textId="77777777" w:rsidR="007443A1" w:rsidRPr="000467EE" w:rsidRDefault="007443A1" w:rsidP="00386057">
            <w:pPr>
              <w:rPr>
                <w:rFonts w:ascii="Arial" w:hAnsi="Arial" w:cs="Arial"/>
              </w:rPr>
            </w:pPr>
            <w:r w:rsidRPr="000467EE">
              <w:rPr>
                <w:rFonts w:ascii="Arial" w:hAnsi="Arial" w:cs="Arial"/>
              </w:rPr>
              <w:t>seller</w:t>
            </w:r>
          </w:p>
        </w:tc>
        <w:tc>
          <w:tcPr>
            <w:tcW w:w="726" w:type="dxa"/>
          </w:tcPr>
          <w:p w14:paraId="0B02A6E6" w14:textId="77777777" w:rsidR="007443A1" w:rsidRPr="000467EE" w:rsidRDefault="007443A1" w:rsidP="00386057">
            <w:pPr>
              <w:rPr>
                <w:rFonts w:ascii="Arial" w:hAnsi="Arial" w:cs="Arial"/>
              </w:rPr>
            </w:pPr>
            <w:r w:rsidRPr="000467EE">
              <w:rPr>
                <w:rFonts w:ascii="Arial" w:hAnsi="Arial" w:cs="Arial"/>
              </w:rPr>
              <w:t>K</w:t>
            </w:r>
          </w:p>
        </w:tc>
        <w:tc>
          <w:tcPr>
            <w:tcW w:w="1123" w:type="dxa"/>
          </w:tcPr>
          <w:p w14:paraId="7FC97E1F" w14:textId="77777777" w:rsidR="007443A1" w:rsidRPr="000467EE" w:rsidRDefault="007443A1" w:rsidP="00386057">
            <w:pPr>
              <w:rPr>
                <w:rFonts w:ascii="Arial" w:hAnsi="Arial" w:cs="Arial"/>
              </w:rPr>
            </w:pPr>
            <w:r w:rsidRPr="000467EE">
              <w:rPr>
                <w:rFonts w:ascii="Arial" w:hAnsi="Arial" w:cs="Arial"/>
              </w:rPr>
              <w:t>string</w:t>
            </w:r>
          </w:p>
        </w:tc>
        <w:tc>
          <w:tcPr>
            <w:tcW w:w="1574" w:type="dxa"/>
          </w:tcPr>
          <w:p w14:paraId="6FF870C8" w14:textId="77777777" w:rsidR="007443A1" w:rsidRPr="000467EE" w:rsidRDefault="007443A1" w:rsidP="00386057">
            <w:pPr>
              <w:rPr>
                <w:rFonts w:ascii="Arial" w:hAnsi="Arial" w:cs="Arial"/>
              </w:rPr>
            </w:pPr>
            <w:r w:rsidRPr="000467EE">
              <w:rPr>
                <w:rFonts w:ascii="Arial" w:hAnsi="Arial" w:cs="Arial"/>
              </w:rPr>
              <w:t>Trade seller</w:t>
            </w:r>
          </w:p>
        </w:tc>
        <w:tc>
          <w:tcPr>
            <w:tcW w:w="1440" w:type="dxa"/>
          </w:tcPr>
          <w:p w14:paraId="290B9CDF" w14:textId="77777777" w:rsidR="007443A1" w:rsidRPr="000467EE" w:rsidRDefault="007443A1" w:rsidP="00386057">
            <w:pPr>
              <w:rPr>
                <w:rFonts w:ascii="Arial" w:hAnsi="Arial" w:cs="Arial"/>
              </w:rPr>
            </w:pPr>
            <w:r w:rsidRPr="000467EE">
              <w:rPr>
                <w:rFonts w:ascii="Arial" w:hAnsi="Arial" w:cs="Arial"/>
              </w:rPr>
              <w:t>Valid QSE</w:t>
            </w:r>
          </w:p>
        </w:tc>
      </w:tr>
      <w:tr w:rsidR="003D0201" w:rsidRPr="00FA0A10" w14:paraId="7E55A40D" w14:textId="77777777">
        <w:tc>
          <w:tcPr>
            <w:tcW w:w="3102" w:type="dxa"/>
          </w:tcPr>
          <w:p w14:paraId="07CB3EFA" w14:textId="77777777" w:rsidR="00111D2D" w:rsidRPr="000467EE" w:rsidRDefault="007443A1" w:rsidP="00111D2D">
            <w:pPr>
              <w:rPr>
                <w:rFonts w:ascii="Arial" w:hAnsi="Arial" w:cs="Arial"/>
              </w:rPr>
            </w:pPr>
            <w:r w:rsidRPr="000467EE">
              <w:rPr>
                <w:rFonts w:ascii="Arial" w:hAnsi="Arial" w:cs="Arial"/>
              </w:rPr>
              <w:t>otherPartySubmitted</w:t>
            </w:r>
          </w:p>
        </w:tc>
        <w:tc>
          <w:tcPr>
            <w:tcW w:w="726" w:type="dxa"/>
          </w:tcPr>
          <w:p w14:paraId="1B3BB159" w14:textId="77777777" w:rsidR="00111D2D" w:rsidRPr="000467EE" w:rsidRDefault="007443A1" w:rsidP="00111D2D">
            <w:pPr>
              <w:rPr>
                <w:rFonts w:ascii="Arial" w:hAnsi="Arial" w:cs="Arial"/>
              </w:rPr>
            </w:pPr>
            <w:r w:rsidRPr="000467EE">
              <w:rPr>
                <w:rFonts w:ascii="Arial" w:hAnsi="Arial" w:cs="Arial"/>
              </w:rPr>
              <w:t>N</w:t>
            </w:r>
          </w:p>
        </w:tc>
        <w:tc>
          <w:tcPr>
            <w:tcW w:w="1123" w:type="dxa"/>
          </w:tcPr>
          <w:p w14:paraId="5C0F6378" w14:textId="77777777" w:rsidR="00111D2D" w:rsidRPr="000467EE" w:rsidRDefault="007443A1" w:rsidP="00111D2D">
            <w:pPr>
              <w:rPr>
                <w:rFonts w:ascii="Arial" w:hAnsi="Arial" w:cs="Arial"/>
              </w:rPr>
            </w:pPr>
            <w:r w:rsidRPr="000467EE">
              <w:rPr>
                <w:rFonts w:ascii="Arial" w:hAnsi="Arial" w:cs="Arial"/>
              </w:rPr>
              <w:t>Boolean</w:t>
            </w:r>
          </w:p>
        </w:tc>
        <w:tc>
          <w:tcPr>
            <w:tcW w:w="1574" w:type="dxa"/>
          </w:tcPr>
          <w:p w14:paraId="5567DF04" w14:textId="77777777" w:rsidR="007443A1" w:rsidRPr="000467EE" w:rsidRDefault="007443A1" w:rsidP="007443A1">
            <w:pPr>
              <w:rPr>
                <w:rFonts w:ascii="Arial" w:hAnsi="Arial" w:cs="Arial"/>
              </w:rPr>
            </w:pPr>
            <w:r w:rsidRPr="000467EE">
              <w:rPr>
                <w:rFonts w:ascii="Arial" w:hAnsi="Arial" w:cs="Arial"/>
              </w:rPr>
              <w:t>For querying purposes only:</w:t>
            </w:r>
          </w:p>
          <w:p w14:paraId="0CE36FED" w14:textId="77777777" w:rsidR="00111D2D" w:rsidRPr="000467EE" w:rsidRDefault="007443A1" w:rsidP="007443A1">
            <w:pPr>
              <w:rPr>
                <w:rFonts w:ascii="Arial" w:hAnsi="Arial" w:cs="Arial"/>
              </w:rPr>
            </w:pPr>
            <w:r w:rsidRPr="000467EE">
              <w:rPr>
                <w:rFonts w:ascii="Arial" w:hAnsi="Arial" w:cs="Arial"/>
              </w:rPr>
              <w:t>True if trade was entered by other party</w:t>
            </w:r>
          </w:p>
        </w:tc>
        <w:tc>
          <w:tcPr>
            <w:tcW w:w="1440" w:type="dxa"/>
          </w:tcPr>
          <w:p w14:paraId="0C4997EA" w14:textId="77777777" w:rsidR="00111D2D" w:rsidRPr="000467EE" w:rsidRDefault="00853C50" w:rsidP="00111D2D">
            <w:pPr>
              <w:rPr>
                <w:rFonts w:ascii="Arial" w:hAnsi="Arial" w:cs="Arial"/>
              </w:rPr>
            </w:pPr>
            <w:r w:rsidRPr="000467EE">
              <w:rPr>
                <w:rFonts w:ascii="Arial" w:hAnsi="Arial" w:cs="Arial"/>
              </w:rPr>
              <w:t>t</w:t>
            </w:r>
            <w:r w:rsidR="007443A1" w:rsidRPr="000467EE">
              <w:rPr>
                <w:rFonts w:ascii="Arial" w:hAnsi="Arial" w:cs="Arial"/>
              </w:rPr>
              <w:t xml:space="preserve">rue </w:t>
            </w:r>
            <w:r w:rsidRPr="000467EE">
              <w:rPr>
                <w:rFonts w:ascii="Arial" w:hAnsi="Arial" w:cs="Arial"/>
              </w:rPr>
              <w:t xml:space="preserve">(default) </w:t>
            </w:r>
            <w:r w:rsidR="007443A1" w:rsidRPr="000467EE">
              <w:rPr>
                <w:rFonts w:ascii="Arial" w:hAnsi="Arial" w:cs="Arial"/>
              </w:rPr>
              <w:t xml:space="preserve">or false </w:t>
            </w:r>
          </w:p>
        </w:tc>
      </w:tr>
      <w:tr w:rsidR="007443A1" w:rsidRPr="00FA0A10" w14:paraId="764FCFED" w14:textId="77777777">
        <w:tc>
          <w:tcPr>
            <w:tcW w:w="3102" w:type="dxa"/>
          </w:tcPr>
          <w:p w14:paraId="368381D5" w14:textId="77777777" w:rsidR="007443A1" w:rsidRPr="000467EE" w:rsidRDefault="007443A1" w:rsidP="00386057">
            <w:pPr>
              <w:rPr>
                <w:rFonts w:ascii="Arial" w:hAnsi="Arial" w:cs="Arial"/>
              </w:rPr>
            </w:pPr>
            <w:r w:rsidRPr="000467EE">
              <w:rPr>
                <w:rFonts w:ascii="Arial" w:hAnsi="Arial" w:cs="Arial"/>
              </w:rPr>
              <w:t>tradeID</w:t>
            </w:r>
          </w:p>
        </w:tc>
        <w:tc>
          <w:tcPr>
            <w:tcW w:w="726" w:type="dxa"/>
          </w:tcPr>
          <w:p w14:paraId="6E188CA3" w14:textId="77777777" w:rsidR="007443A1" w:rsidRPr="000467EE" w:rsidRDefault="007443A1" w:rsidP="00386057">
            <w:pPr>
              <w:rPr>
                <w:rFonts w:ascii="Arial" w:hAnsi="Arial" w:cs="Arial"/>
              </w:rPr>
            </w:pPr>
            <w:r w:rsidRPr="000467EE">
              <w:rPr>
                <w:rFonts w:ascii="Arial" w:hAnsi="Arial" w:cs="Arial"/>
              </w:rPr>
              <w:t>N</w:t>
            </w:r>
          </w:p>
        </w:tc>
        <w:tc>
          <w:tcPr>
            <w:tcW w:w="1123" w:type="dxa"/>
          </w:tcPr>
          <w:p w14:paraId="3ED83543" w14:textId="77777777" w:rsidR="007443A1" w:rsidRPr="000467EE" w:rsidRDefault="007443A1" w:rsidP="00386057">
            <w:pPr>
              <w:rPr>
                <w:rFonts w:ascii="Arial" w:hAnsi="Arial" w:cs="Arial"/>
              </w:rPr>
            </w:pPr>
            <w:r w:rsidRPr="000467EE">
              <w:rPr>
                <w:rFonts w:ascii="Arial" w:hAnsi="Arial" w:cs="Arial"/>
              </w:rPr>
              <w:t>string</w:t>
            </w:r>
          </w:p>
        </w:tc>
        <w:tc>
          <w:tcPr>
            <w:tcW w:w="1574" w:type="dxa"/>
          </w:tcPr>
          <w:p w14:paraId="0780227C" w14:textId="77777777" w:rsidR="007443A1" w:rsidRPr="000467EE" w:rsidRDefault="007443A1" w:rsidP="00386057">
            <w:pPr>
              <w:rPr>
                <w:rFonts w:ascii="Arial" w:hAnsi="Arial" w:cs="Arial"/>
              </w:rPr>
            </w:pPr>
            <w:r w:rsidRPr="000467EE">
              <w:rPr>
                <w:rFonts w:ascii="Arial" w:hAnsi="Arial" w:cs="Arial"/>
              </w:rPr>
              <w:t>reserved for future use</w:t>
            </w:r>
          </w:p>
        </w:tc>
        <w:tc>
          <w:tcPr>
            <w:tcW w:w="1440" w:type="dxa"/>
          </w:tcPr>
          <w:p w14:paraId="59B7AC0A" w14:textId="77777777" w:rsidR="007443A1" w:rsidRPr="000467EE" w:rsidRDefault="007443A1" w:rsidP="00386057">
            <w:pPr>
              <w:rPr>
                <w:rFonts w:ascii="Arial" w:hAnsi="Arial" w:cs="Arial"/>
              </w:rPr>
            </w:pPr>
          </w:p>
        </w:tc>
      </w:tr>
      <w:tr w:rsidR="003D0201" w:rsidRPr="00FA0A10" w14:paraId="48815FBA" w14:textId="77777777">
        <w:tc>
          <w:tcPr>
            <w:tcW w:w="3102" w:type="dxa"/>
          </w:tcPr>
          <w:p w14:paraId="6EE89E32" w14:textId="77777777" w:rsidR="00111D2D" w:rsidRPr="000467EE" w:rsidRDefault="00111D2D" w:rsidP="00111D2D">
            <w:pPr>
              <w:rPr>
                <w:rFonts w:ascii="Arial" w:hAnsi="Arial" w:cs="Arial"/>
              </w:rPr>
            </w:pPr>
            <w:r w:rsidRPr="000467EE">
              <w:rPr>
                <w:rFonts w:ascii="Arial" w:hAnsi="Arial" w:cs="Arial"/>
              </w:rPr>
              <w:t>CapacitySchedule/startTime</w:t>
            </w:r>
          </w:p>
        </w:tc>
        <w:tc>
          <w:tcPr>
            <w:tcW w:w="726" w:type="dxa"/>
          </w:tcPr>
          <w:p w14:paraId="6D09E1F7" w14:textId="77777777" w:rsidR="00111D2D" w:rsidRPr="000467EE" w:rsidRDefault="0047767E" w:rsidP="00111D2D">
            <w:pPr>
              <w:rPr>
                <w:rFonts w:ascii="Arial" w:hAnsi="Arial" w:cs="Arial"/>
              </w:rPr>
            </w:pPr>
            <w:r w:rsidRPr="000467EE">
              <w:rPr>
                <w:rFonts w:ascii="Arial" w:hAnsi="Arial" w:cs="Arial"/>
              </w:rPr>
              <w:t>N</w:t>
            </w:r>
          </w:p>
        </w:tc>
        <w:tc>
          <w:tcPr>
            <w:tcW w:w="1123" w:type="dxa"/>
          </w:tcPr>
          <w:p w14:paraId="2F2EC009" w14:textId="77777777" w:rsidR="00111D2D" w:rsidRPr="000467EE" w:rsidRDefault="00602D80" w:rsidP="00111D2D">
            <w:pPr>
              <w:rPr>
                <w:rFonts w:ascii="Arial" w:hAnsi="Arial" w:cs="Arial"/>
              </w:rPr>
            </w:pPr>
            <w:r w:rsidRPr="000467EE">
              <w:rPr>
                <w:rFonts w:ascii="Arial" w:hAnsi="Arial" w:cs="Arial"/>
              </w:rPr>
              <w:t>dateTime</w:t>
            </w:r>
          </w:p>
        </w:tc>
        <w:tc>
          <w:tcPr>
            <w:tcW w:w="1574" w:type="dxa"/>
          </w:tcPr>
          <w:p w14:paraId="2F89E420" w14:textId="77777777" w:rsidR="00111D2D" w:rsidRPr="000467EE" w:rsidRDefault="00A012D0" w:rsidP="00111D2D">
            <w:pPr>
              <w:rPr>
                <w:rFonts w:ascii="Arial" w:hAnsi="Arial" w:cs="Arial"/>
              </w:rPr>
            </w:pPr>
            <w:r w:rsidRPr="000467EE">
              <w:rPr>
                <w:rFonts w:ascii="Arial" w:hAnsi="Arial" w:cs="Arial"/>
              </w:rPr>
              <w:t>not used</w:t>
            </w:r>
          </w:p>
        </w:tc>
        <w:tc>
          <w:tcPr>
            <w:tcW w:w="1440" w:type="dxa"/>
          </w:tcPr>
          <w:p w14:paraId="580164B5" w14:textId="77777777" w:rsidR="00111D2D" w:rsidRPr="000467EE" w:rsidRDefault="00A012D0" w:rsidP="00111D2D">
            <w:pPr>
              <w:rPr>
                <w:rFonts w:ascii="Arial" w:hAnsi="Arial" w:cs="Arial"/>
              </w:rPr>
            </w:pPr>
            <w:r w:rsidRPr="000467EE">
              <w:rPr>
                <w:rFonts w:ascii="Arial" w:hAnsi="Arial" w:cs="Arial"/>
              </w:rPr>
              <w:t>not used</w:t>
            </w:r>
          </w:p>
        </w:tc>
      </w:tr>
      <w:tr w:rsidR="003D0201" w:rsidRPr="00FA0A10" w14:paraId="1917A157" w14:textId="77777777">
        <w:tc>
          <w:tcPr>
            <w:tcW w:w="3102" w:type="dxa"/>
          </w:tcPr>
          <w:p w14:paraId="26423298" w14:textId="77777777" w:rsidR="00111D2D" w:rsidRPr="000467EE" w:rsidRDefault="00111D2D" w:rsidP="00111D2D">
            <w:pPr>
              <w:rPr>
                <w:rFonts w:ascii="Arial" w:hAnsi="Arial" w:cs="Arial"/>
              </w:rPr>
            </w:pPr>
            <w:r w:rsidRPr="000467EE">
              <w:rPr>
                <w:rFonts w:ascii="Arial" w:hAnsi="Arial" w:cs="Arial"/>
              </w:rPr>
              <w:t>CapacitySchedule/endTime</w:t>
            </w:r>
          </w:p>
        </w:tc>
        <w:tc>
          <w:tcPr>
            <w:tcW w:w="726" w:type="dxa"/>
          </w:tcPr>
          <w:p w14:paraId="549BCAC2" w14:textId="77777777" w:rsidR="00111D2D" w:rsidRPr="000467EE" w:rsidRDefault="00111D2D" w:rsidP="00111D2D">
            <w:pPr>
              <w:rPr>
                <w:rFonts w:ascii="Arial" w:hAnsi="Arial" w:cs="Arial"/>
              </w:rPr>
            </w:pPr>
            <w:r w:rsidRPr="000467EE">
              <w:rPr>
                <w:rFonts w:ascii="Arial" w:hAnsi="Arial" w:cs="Arial"/>
              </w:rPr>
              <w:t>N</w:t>
            </w:r>
          </w:p>
        </w:tc>
        <w:tc>
          <w:tcPr>
            <w:tcW w:w="1123" w:type="dxa"/>
          </w:tcPr>
          <w:p w14:paraId="77BE50A3" w14:textId="77777777" w:rsidR="00111D2D" w:rsidRPr="000467EE" w:rsidRDefault="00111D2D" w:rsidP="00111D2D">
            <w:pPr>
              <w:rPr>
                <w:rFonts w:ascii="Arial" w:hAnsi="Arial" w:cs="Arial"/>
              </w:rPr>
            </w:pPr>
            <w:r w:rsidRPr="000467EE">
              <w:rPr>
                <w:rFonts w:ascii="Arial" w:hAnsi="Arial" w:cs="Arial"/>
              </w:rPr>
              <w:t>dateTime</w:t>
            </w:r>
          </w:p>
        </w:tc>
        <w:tc>
          <w:tcPr>
            <w:tcW w:w="1574" w:type="dxa"/>
          </w:tcPr>
          <w:p w14:paraId="5B286716" w14:textId="77777777" w:rsidR="00111D2D" w:rsidRPr="000467EE" w:rsidRDefault="00A012D0" w:rsidP="00111D2D">
            <w:pPr>
              <w:rPr>
                <w:rFonts w:ascii="Arial" w:hAnsi="Arial" w:cs="Arial"/>
              </w:rPr>
            </w:pPr>
            <w:r w:rsidRPr="000467EE">
              <w:rPr>
                <w:rFonts w:ascii="Arial" w:hAnsi="Arial" w:cs="Arial"/>
              </w:rPr>
              <w:t>not used</w:t>
            </w:r>
          </w:p>
        </w:tc>
        <w:tc>
          <w:tcPr>
            <w:tcW w:w="1440" w:type="dxa"/>
          </w:tcPr>
          <w:p w14:paraId="3807AA28" w14:textId="77777777" w:rsidR="00111D2D" w:rsidRPr="000467EE" w:rsidRDefault="00A012D0" w:rsidP="00111D2D">
            <w:pPr>
              <w:rPr>
                <w:rFonts w:ascii="Arial" w:hAnsi="Arial" w:cs="Arial"/>
              </w:rPr>
            </w:pPr>
            <w:r w:rsidRPr="000467EE">
              <w:rPr>
                <w:rFonts w:ascii="Arial" w:hAnsi="Arial" w:cs="Arial"/>
              </w:rPr>
              <w:t>not used</w:t>
            </w:r>
          </w:p>
        </w:tc>
      </w:tr>
      <w:tr w:rsidR="00A012D0" w:rsidRPr="00FA0A10" w14:paraId="5CB4FA0C" w14:textId="77777777">
        <w:tc>
          <w:tcPr>
            <w:tcW w:w="3102" w:type="dxa"/>
          </w:tcPr>
          <w:p w14:paraId="3A955428" w14:textId="77777777" w:rsidR="00A012D0" w:rsidRPr="000467EE" w:rsidRDefault="00A012D0" w:rsidP="00C51560">
            <w:pPr>
              <w:rPr>
                <w:rFonts w:ascii="Arial" w:hAnsi="Arial" w:cs="Arial"/>
              </w:rPr>
            </w:pPr>
            <w:r w:rsidRPr="000467EE">
              <w:rPr>
                <w:rFonts w:ascii="Arial" w:hAnsi="Arial" w:cs="Arial"/>
              </w:rPr>
              <w:t>CapacitySchedule/</w:t>
            </w:r>
          </w:p>
          <w:p w14:paraId="0DCA5C4C" w14:textId="77777777" w:rsidR="00A012D0" w:rsidRPr="000467EE" w:rsidRDefault="00A012D0" w:rsidP="00C51560">
            <w:pPr>
              <w:rPr>
                <w:rFonts w:ascii="Arial" w:hAnsi="Arial" w:cs="Arial"/>
              </w:rPr>
            </w:pPr>
            <w:r w:rsidRPr="000467EE">
              <w:rPr>
                <w:rFonts w:ascii="Arial" w:hAnsi="Arial" w:cs="Arial"/>
              </w:rPr>
              <w:t>TmPoint/time</w:t>
            </w:r>
          </w:p>
        </w:tc>
        <w:tc>
          <w:tcPr>
            <w:tcW w:w="726" w:type="dxa"/>
          </w:tcPr>
          <w:p w14:paraId="27439A51" w14:textId="77777777" w:rsidR="00A012D0" w:rsidRPr="000467EE" w:rsidRDefault="00A012D0" w:rsidP="00C51560">
            <w:pPr>
              <w:rPr>
                <w:rFonts w:ascii="Arial" w:hAnsi="Arial" w:cs="Arial"/>
              </w:rPr>
            </w:pPr>
            <w:r w:rsidRPr="000467EE">
              <w:rPr>
                <w:rFonts w:ascii="Arial" w:hAnsi="Arial" w:cs="Arial"/>
              </w:rPr>
              <w:t>Y</w:t>
            </w:r>
          </w:p>
        </w:tc>
        <w:tc>
          <w:tcPr>
            <w:tcW w:w="1123" w:type="dxa"/>
          </w:tcPr>
          <w:p w14:paraId="6783CC92" w14:textId="77777777" w:rsidR="00A012D0" w:rsidRPr="000467EE" w:rsidRDefault="00602D80" w:rsidP="00C51560">
            <w:pPr>
              <w:rPr>
                <w:rFonts w:ascii="Arial" w:hAnsi="Arial" w:cs="Arial"/>
              </w:rPr>
            </w:pPr>
            <w:r w:rsidRPr="000467EE">
              <w:rPr>
                <w:rFonts w:ascii="Arial" w:hAnsi="Arial" w:cs="Arial"/>
              </w:rPr>
              <w:t>dateTime</w:t>
            </w:r>
          </w:p>
        </w:tc>
        <w:tc>
          <w:tcPr>
            <w:tcW w:w="1574" w:type="dxa"/>
          </w:tcPr>
          <w:p w14:paraId="464BF141" w14:textId="77777777" w:rsidR="00A012D0" w:rsidRPr="000467EE" w:rsidRDefault="00A012D0" w:rsidP="00C51560">
            <w:pPr>
              <w:rPr>
                <w:rFonts w:ascii="Arial" w:hAnsi="Arial" w:cs="Arial"/>
              </w:rPr>
            </w:pPr>
            <w:r w:rsidRPr="000467EE">
              <w:rPr>
                <w:rFonts w:ascii="Arial" w:hAnsi="Arial" w:cs="Arial"/>
              </w:rPr>
              <w:t>Absolute time for beginning of interval</w:t>
            </w:r>
          </w:p>
        </w:tc>
        <w:tc>
          <w:tcPr>
            <w:tcW w:w="1440" w:type="dxa"/>
          </w:tcPr>
          <w:p w14:paraId="6A7319E3" w14:textId="77777777" w:rsidR="00A012D0" w:rsidRPr="000467EE" w:rsidRDefault="00A012D0" w:rsidP="00C51560">
            <w:pPr>
              <w:rPr>
                <w:rFonts w:ascii="Arial" w:hAnsi="Arial" w:cs="Arial"/>
              </w:rPr>
            </w:pPr>
            <w:r w:rsidRPr="000467EE">
              <w:rPr>
                <w:rFonts w:ascii="Arial" w:hAnsi="Arial" w:cs="Arial"/>
              </w:rPr>
              <w:t>Valid time within the trading date</w:t>
            </w:r>
          </w:p>
        </w:tc>
      </w:tr>
      <w:tr w:rsidR="003D0201" w:rsidRPr="00FA0A10" w14:paraId="545FFFE2" w14:textId="77777777">
        <w:tc>
          <w:tcPr>
            <w:tcW w:w="3102" w:type="dxa"/>
          </w:tcPr>
          <w:p w14:paraId="25E97D5F" w14:textId="77777777" w:rsidR="00111D2D" w:rsidRPr="000467EE" w:rsidRDefault="00111D2D" w:rsidP="00111D2D">
            <w:pPr>
              <w:rPr>
                <w:rFonts w:ascii="Arial" w:hAnsi="Arial" w:cs="Arial"/>
              </w:rPr>
            </w:pPr>
            <w:r w:rsidRPr="000467EE">
              <w:rPr>
                <w:rFonts w:ascii="Arial" w:hAnsi="Arial" w:cs="Arial"/>
              </w:rPr>
              <w:t>CapacitySchedule/</w:t>
            </w:r>
          </w:p>
          <w:p w14:paraId="097B6548" w14:textId="77777777" w:rsidR="00111D2D" w:rsidRPr="000467EE" w:rsidRDefault="00BA7C96" w:rsidP="00111D2D">
            <w:pPr>
              <w:rPr>
                <w:rFonts w:ascii="Arial" w:hAnsi="Arial" w:cs="Arial"/>
              </w:rPr>
            </w:pPr>
            <w:r w:rsidRPr="000467EE">
              <w:rPr>
                <w:rFonts w:ascii="Arial" w:hAnsi="Arial" w:cs="Arial"/>
              </w:rPr>
              <w:t>TmPoint</w:t>
            </w:r>
            <w:r w:rsidR="00111D2D" w:rsidRPr="000467EE">
              <w:rPr>
                <w:rFonts w:ascii="Arial" w:hAnsi="Arial" w:cs="Arial"/>
              </w:rPr>
              <w:t>/</w:t>
            </w:r>
            <w:r w:rsidR="00A012D0" w:rsidRPr="000467EE">
              <w:rPr>
                <w:rFonts w:ascii="Arial" w:hAnsi="Arial" w:cs="Arial"/>
              </w:rPr>
              <w:t>ending</w:t>
            </w:r>
          </w:p>
        </w:tc>
        <w:tc>
          <w:tcPr>
            <w:tcW w:w="726" w:type="dxa"/>
          </w:tcPr>
          <w:p w14:paraId="5DE91E5F" w14:textId="77777777" w:rsidR="00111D2D" w:rsidRPr="000467EE" w:rsidRDefault="00A012D0" w:rsidP="00111D2D">
            <w:pPr>
              <w:rPr>
                <w:rFonts w:ascii="Arial" w:hAnsi="Arial" w:cs="Arial"/>
              </w:rPr>
            </w:pPr>
            <w:r w:rsidRPr="000467EE">
              <w:rPr>
                <w:rFonts w:ascii="Arial" w:hAnsi="Arial" w:cs="Arial"/>
              </w:rPr>
              <w:t>N</w:t>
            </w:r>
          </w:p>
        </w:tc>
        <w:tc>
          <w:tcPr>
            <w:tcW w:w="1123" w:type="dxa"/>
          </w:tcPr>
          <w:p w14:paraId="533F0A96" w14:textId="77777777" w:rsidR="00111D2D" w:rsidRPr="000467EE" w:rsidRDefault="00602D80" w:rsidP="00111D2D">
            <w:pPr>
              <w:rPr>
                <w:rFonts w:ascii="Arial" w:hAnsi="Arial" w:cs="Arial"/>
              </w:rPr>
            </w:pPr>
            <w:r w:rsidRPr="000467EE">
              <w:rPr>
                <w:rFonts w:ascii="Arial" w:hAnsi="Arial" w:cs="Arial"/>
              </w:rPr>
              <w:t>dateTime</w:t>
            </w:r>
          </w:p>
        </w:tc>
        <w:tc>
          <w:tcPr>
            <w:tcW w:w="1574" w:type="dxa"/>
          </w:tcPr>
          <w:p w14:paraId="348601CC" w14:textId="77777777" w:rsidR="00111D2D" w:rsidRPr="000467EE" w:rsidRDefault="00B64784" w:rsidP="00111D2D">
            <w:pPr>
              <w:rPr>
                <w:rFonts w:ascii="Arial" w:hAnsi="Arial" w:cs="Arial"/>
              </w:rPr>
            </w:pPr>
            <w:r w:rsidRPr="000467EE">
              <w:rPr>
                <w:rFonts w:ascii="Arial" w:hAnsi="Arial" w:cs="Arial"/>
              </w:rPr>
              <w:t xml:space="preserve">Absolute time for </w:t>
            </w:r>
            <w:r w:rsidR="00A012D0" w:rsidRPr="000467EE">
              <w:rPr>
                <w:rFonts w:ascii="Arial" w:hAnsi="Arial" w:cs="Arial"/>
              </w:rPr>
              <w:t xml:space="preserve">end </w:t>
            </w:r>
            <w:r w:rsidRPr="000467EE">
              <w:rPr>
                <w:rFonts w:ascii="Arial" w:hAnsi="Arial" w:cs="Arial"/>
              </w:rPr>
              <w:t>of interval</w:t>
            </w:r>
          </w:p>
        </w:tc>
        <w:tc>
          <w:tcPr>
            <w:tcW w:w="1440" w:type="dxa"/>
          </w:tcPr>
          <w:p w14:paraId="13FFB8C4" w14:textId="77777777" w:rsidR="00111D2D" w:rsidRPr="000467EE" w:rsidRDefault="00444B84" w:rsidP="00111D2D">
            <w:pPr>
              <w:rPr>
                <w:rFonts w:ascii="Arial" w:hAnsi="Arial" w:cs="Arial"/>
              </w:rPr>
            </w:pPr>
            <w:r w:rsidRPr="000467EE">
              <w:rPr>
                <w:rFonts w:ascii="Arial" w:hAnsi="Arial" w:cs="Arial"/>
              </w:rPr>
              <w:t xml:space="preserve">Valid time within </w:t>
            </w:r>
            <w:r w:rsidR="00A012D0" w:rsidRPr="000467EE">
              <w:rPr>
                <w:rFonts w:ascii="Arial" w:hAnsi="Arial" w:cs="Arial"/>
              </w:rPr>
              <w:t>the trading date</w:t>
            </w:r>
          </w:p>
        </w:tc>
      </w:tr>
      <w:tr w:rsidR="003D0201" w:rsidRPr="00FA0A10" w14:paraId="0312772C" w14:textId="77777777">
        <w:tc>
          <w:tcPr>
            <w:tcW w:w="3102" w:type="dxa"/>
          </w:tcPr>
          <w:p w14:paraId="01E8624A" w14:textId="77777777" w:rsidR="00111D2D" w:rsidRPr="000467EE" w:rsidRDefault="00111D2D" w:rsidP="00111D2D">
            <w:pPr>
              <w:rPr>
                <w:rFonts w:ascii="Arial" w:hAnsi="Arial" w:cs="Arial"/>
              </w:rPr>
            </w:pPr>
            <w:r w:rsidRPr="000467EE">
              <w:rPr>
                <w:rFonts w:ascii="Arial" w:hAnsi="Arial" w:cs="Arial"/>
              </w:rPr>
              <w:t>CapacitySchedule/</w:t>
            </w:r>
          </w:p>
          <w:p w14:paraId="4B0F548C" w14:textId="77777777" w:rsidR="00111D2D" w:rsidRPr="000467EE" w:rsidRDefault="00BA7C96" w:rsidP="00111D2D">
            <w:pPr>
              <w:rPr>
                <w:rFonts w:ascii="Arial" w:hAnsi="Arial" w:cs="Arial"/>
              </w:rPr>
            </w:pPr>
            <w:r w:rsidRPr="000467EE">
              <w:rPr>
                <w:rFonts w:ascii="Arial" w:hAnsi="Arial" w:cs="Arial"/>
              </w:rPr>
              <w:t>TmPoint</w:t>
            </w:r>
            <w:r w:rsidR="00111D2D" w:rsidRPr="000467EE">
              <w:rPr>
                <w:rFonts w:ascii="Arial" w:hAnsi="Arial" w:cs="Arial"/>
              </w:rPr>
              <w:t>/value1</w:t>
            </w:r>
          </w:p>
        </w:tc>
        <w:tc>
          <w:tcPr>
            <w:tcW w:w="726" w:type="dxa"/>
          </w:tcPr>
          <w:p w14:paraId="262B6A63" w14:textId="77777777" w:rsidR="00111D2D" w:rsidRPr="000467EE" w:rsidRDefault="00111D2D" w:rsidP="00111D2D">
            <w:pPr>
              <w:rPr>
                <w:rFonts w:ascii="Arial" w:hAnsi="Arial" w:cs="Arial"/>
              </w:rPr>
            </w:pPr>
            <w:r w:rsidRPr="000467EE">
              <w:rPr>
                <w:rFonts w:ascii="Arial" w:hAnsi="Arial" w:cs="Arial"/>
              </w:rPr>
              <w:t>Y</w:t>
            </w:r>
          </w:p>
        </w:tc>
        <w:tc>
          <w:tcPr>
            <w:tcW w:w="1123" w:type="dxa"/>
          </w:tcPr>
          <w:p w14:paraId="6A9D152E" w14:textId="77777777" w:rsidR="00111D2D" w:rsidRPr="000467EE" w:rsidRDefault="00111D2D" w:rsidP="00111D2D">
            <w:pPr>
              <w:rPr>
                <w:rFonts w:ascii="Arial" w:hAnsi="Arial" w:cs="Arial"/>
              </w:rPr>
            </w:pPr>
            <w:r w:rsidRPr="000467EE">
              <w:rPr>
                <w:rFonts w:ascii="Arial" w:hAnsi="Arial" w:cs="Arial"/>
              </w:rPr>
              <w:t>float</w:t>
            </w:r>
          </w:p>
        </w:tc>
        <w:tc>
          <w:tcPr>
            <w:tcW w:w="1574" w:type="dxa"/>
          </w:tcPr>
          <w:p w14:paraId="27426EE9" w14:textId="77777777" w:rsidR="00111D2D" w:rsidRPr="000467EE" w:rsidRDefault="00111D2D" w:rsidP="00111D2D">
            <w:pPr>
              <w:rPr>
                <w:rFonts w:ascii="Arial" w:hAnsi="Arial" w:cs="Arial"/>
              </w:rPr>
            </w:pPr>
            <w:r w:rsidRPr="000467EE">
              <w:rPr>
                <w:rFonts w:ascii="Arial" w:hAnsi="Arial" w:cs="Arial"/>
              </w:rPr>
              <w:t>Megawatts</w:t>
            </w:r>
          </w:p>
        </w:tc>
        <w:tc>
          <w:tcPr>
            <w:tcW w:w="1440" w:type="dxa"/>
          </w:tcPr>
          <w:p w14:paraId="3AA5BB62" w14:textId="77777777" w:rsidR="00111D2D" w:rsidRPr="000467EE" w:rsidRDefault="00111D2D" w:rsidP="003D0201">
            <w:pPr>
              <w:keepNext/>
              <w:rPr>
                <w:rFonts w:ascii="Arial" w:hAnsi="Arial" w:cs="Arial"/>
              </w:rPr>
            </w:pPr>
            <w:r w:rsidRPr="000467EE">
              <w:rPr>
                <w:rFonts w:ascii="Arial" w:hAnsi="Arial" w:cs="Arial"/>
              </w:rPr>
              <w:t>&gt;= 0</w:t>
            </w:r>
          </w:p>
        </w:tc>
      </w:tr>
    </w:tbl>
    <w:p w14:paraId="76727AEB" w14:textId="3E1D6BB5" w:rsidR="00360F64" w:rsidRPr="000467EE" w:rsidRDefault="00A52BF6" w:rsidP="00A52BF6">
      <w:pPr>
        <w:pStyle w:val="Caption"/>
        <w:rPr>
          <w:rFonts w:ascii="Arial" w:hAnsi="Arial" w:cs="Arial"/>
          <w:b w:val="0"/>
        </w:rPr>
      </w:pPr>
      <w:bookmarkStart w:id="1057" w:name="_Toc165951992"/>
      <w:bookmarkStart w:id="1058" w:name="_Toc213662558"/>
      <w:r w:rsidRPr="000467EE">
        <w:rPr>
          <w:rFonts w:ascii="Arial" w:hAnsi="Arial" w:cs="Arial"/>
          <w:b w:val="0"/>
        </w:rPr>
        <w:t xml:space="preserve">Figure </w:t>
      </w:r>
      <w:r w:rsidR="00C80347" w:rsidRPr="000467EE">
        <w:rPr>
          <w:rFonts w:ascii="Arial" w:hAnsi="Arial" w:cs="Arial"/>
          <w:b w:val="0"/>
        </w:rPr>
        <w:fldChar w:fldCharType="begin"/>
      </w:r>
      <w:r w:rsidR="00C80347" w:rsidRPr="000467EE">
        <w:rPr>
          <w:rFonts w:ascii="Arial" w:hAnsi="Arial" w:cs="Arial"/>
          <w:b w:val="0"/>
        </w:rPr>
        <w:instrText xml:space="preserve"> SEQ Figure \* ARABIC </w:instrText>
      </w:r>
      <w:r w:rsidR="00C80347" w:rsidRPr="000467EE">
        <w:rPr>
          <w:rFonts w:ascii="Arial" w:hAnsi="Arial" w:cs="Arial"/>
          <w:b w:val="0"/>
        </w:rPr>
        <w:fldChar w:fldCharType="separate"/>
      </w:r>
      <w:r w:rsidR="007333D9">
        <w:rPr>
          <w:rFonts w:ascii="Arial" w:hAnsi="Arial" w:cs="Arial"/>
          <w:b w:val="0"/>
          <w:noProof/>
        </w:rPr>
        <w:t>34</w:t>
      </w:r>
      <w:r w:rsidR="00C80347" w:rsidRPr="000467EE">
        <w:rPr>
          <w:rFonts w:ascii="Arial" w:hAnsi="Arial" w:cs="Arial"/>
          <w:b w:val="0"/>
        </w:rPr>
        <w:fldChar w:fldCharType="end"/>
      </w:r>
      <w:r w:rsidRPr="000467EE">
        <w:rPr>
          <w:rFonts w:ascii="Arial" w:hAnsi="Arial" w:cs="Arial"/>
          <w:b w:val="0"/>
        </w:rPr>
        <w:t xml:space="preserve"> - CapacityTrade Requirements</w:t>
      </w:r>
      <w:bookmarkEnd w:id="1057"/>
      <w:bookmarkEnd w:id="1058"/>
    </w:p>
    <w:p w14:paraId="20E28276" w14:textId="77777777" w:rsidR="00A52BF6" w:rsidRPr="000467EE" w:rsidRDefault="00A52BF6" w:rsidP="00A52BF6">
      <w:pPr>
        <w:rPr>
          <w:rFonts w:ascii="Arial" w:hAnsi="Arial" w:cs="Arial"/>
        </w:rPr>
      </w:pPr>
    </w:p>
    <w:p w14:paraId="2CB3A171" w14:textId="77777777" w:rsidR="005F73AF" w:rsidRPr="000467EE" w:rsidRDefault="005F73AF" w:rsidP="005F73AF">
      <w:pPr>
        <w:ind w:left="360"/>
        <w:rPr>
          <w:rFonts w:ascii="Arial" w:hAnsi="Arial" w:cs="Arial"/>
        </w:rPr>
      </w:pPr>
      <w:r w:rsidRPr="000467EE">
        <w:rPr>
          <w:rFonts w:ascii="Arial" w:hAnsi="Arial" w:cs="Arial"/>
        </w:rPr>
        <w:t>The following is an XML example for a CapacityTrade:</w:t>
      </w:r>
    </w:p>
    <w:p w14:paraId="024524DA" w14:textId="77777777" w:rsidR="005F73AF" w:rsidRPr="000467EE" w:rsidRDefault="005F73AF" w:rsidP="005F73AF">
      <w:pPr>
        <w:ind w:left="360"/>
        <w:rPr>
          <w:rFonts w:ascii="Arial" w:hAnsi="Arial" w:cs="Arial"/>
        </w:rPr>
      </w:pPr>
    </w:p>
    <w:p w14:paraId="31A36689" w14:textId="77777777" w:rsidR="00DF6B72" w:rsidRPr="001B0FBA" w:rsidRDefault="00DF6B72" w:rsidP="00DF6B72">
      <w:pPr>
        <w:ind w:left="360"/>
        <w:rPr>
          <w:rFonts w:ascii="Arial" w:hAnsi="Arial" w:cs="Arial"/>
          <w:sz w:val="16"/>
          <w:szCs w:val="16"/>
        </w:rPr>
      </w:pPr>
      <w:r w:rsidRPr="00FA0A10">
        <w:rPr>
          <w:rFonts w:ascii="Arial" w:hAnsi="Arial" w:cs="Arial"/>
          <w:sz w:val="16"/>
          <w:szCs w:val="16"/>
        </w:rPr>
        <w:t xml:space="preserve">&lt;BidSet xmlns="http://www.ercot.com/schema/2007-06/nodal/ews" </w:t>
      </w:r>
      <w:r w:rsidRPr="002A438F">
        <w:rPr>
          <w:rFonts w:ascii="Arial" w:hAnsi="Arial" w:cs="Arial"/>
          <w:sz w:val="16"/>
          <w:szCs w:val="16"/>
        </w:rPr>
        <w:t>xmlns:xsi="http://www.w3.org/2001/XMLSchema-instance" xsi:schemaLocation="http://www</w:t>
      </w:r>
      <w:r w:rsidRPr="001B0FBA">
        <w:rPr>
          <w:rFonts w:ascii="Arial" w:hAnsi="Arial" w:cs="Arial"/>
          <w:sz w:val="16"/>
          <w:szCs w:val="16"/>
        </w:rPr>
        <w:t>.ercot.com/schema/2007-06/nodal/ews ErcotTransactions.xsd"&gt;</w:t>
      </w:r>
    </w:p>
    <w:p w14:paraId="64A1571C"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t>&lt;tradingDate&gt;2008-01-01&lt;/tradingDate&gt;</w:t>
      </w:r>
    </w:p>
    <w:p w14:paraId="1C97A6A4"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t>&lt;status/&gt;</w:t>
      </w:r>
    </w:p>
    <w:p w14:paraId="00E0906A"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t>&lt;mode/&gt;</w:t>
      </w:r>
    </w:p>
    <w:p w14:paraId="4210D3C7"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t>&lt;CapacityTrade&gt;</w:t>
      </w:r>
    </w:p>
    <w:p w14:paraId="1A9945A6"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0511B3C5"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132A4477"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57915009"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&lt;buyer&gt;AEN&lt;/buyer&gt;</w:t>
      </w:r>
    </w:p>
    <w:p w14:paraId="7CB85C0E"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&lt;seller&gt;LCRA&lt;/seller&gt;</w:t>
      </w:r>
    </w:p>
    <w:p w14:paraId="47B08FC7"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&lt;tradeID&gt;TradeID234&lt;/tradeID&gt;</w:t>
      </w:r>
    </w:p>
    <w:p w14:paraId="5B88A786"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&lt;CapacitySchedule&gt;</w:t>
      </w:r>
    </w:p>
    <w:p w14:paraId="248F9E8A"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34C1EC53"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0E93FDFA"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5E8320C8"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&lt;value1&gt;88&lt;/value1&gt;</w:t>
      </w:r>
    </w:p>
    <w:p w14:paraId="678D8500"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3B3443DE"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&lt;/CapacitySchedule&gt;</w:t>
      </w:r>
    </w:p>
    <w:p w14:paraId="5F1C6095"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t>&lt;/CapacityTrade&gt;</w:t>
      </w:r>
    </w:p>
    <w:p w14:paraId="5EB2122A"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&lt;/BidSet&gt;</w:t>
      </w:r>
    </w:p>
    <w:p w14:paraId="706FAD85" w14:textId="77777777" w:rsidR="00E91F34" w:rsidRPr="00FA0A10" w:rsidRDefault="00E91F34" w:rsidP="00360F64">
      <w:pPr>
        <w:rPr>
          <w:rFonts w:ascii="Arial" w:hAnsi="Arial" w:cs="Arial"/>
          <w:sz w:val="20"/>
          <w:szCs w:val="20"/>
        </w:rPr>
      </w:pPr>
    </w:p>
    <w:p w14:paraId="0760C679" w14:textId="77777777" w:rsidR="00E91F34" w:rsidRPr="000467EE" w:rsidRDefault="00E91F34" w:rsidP="00E91F34">
      <w:pPr>
        <w:ind w:left="360"/>
        <w:rPr>
          <w:rFonts w:ascii="Arial" w:hAnsi="Arial" w:cs="Arial"/>
        </w:rPr>
      </w:pPr>
      <w:r w:rsidRPr="000467EE">
        <w:rPr>
          <w:rFonts w:ascii="Arial" w:hAnsi="Arial" w:cs="Arial"/>
        </w:rPr>
        <w:t>And the corresponding response:</w:t>
      </w:r>
    </w:p>
    <w:p w14:paraId="26AACCE0" w14:textId="77777777" w:rsidR="00E91F34" w:rsidRPr="00FA0A10" w:rsidRDefault="00E91F34" w:rsidP="00360F64">
      <w:pPr>
        <w:rPr>
          <w:rFonts w:ascii="Arial" w:hAnsi="Arial" w:cs="Arial"/>
          <w:sz w:val="16"/>
          <w:szCs w:val="16"/>
        </w:rPr>
      </w:pPr>
    </w:p>
    <w:p w14:paraId="01827AB5" w14:textId="77777777" w:rsidR="00E91F34" w:rsidRPr="002A438F" w:rsidRDefault="00E91F34" w:rsidP="00E91F34">
      <w:pPr>
        <w:rPr>
          <w:rFonts w:ascii="Arial" w:hAnsi="Arial" w:cs="Arial"/>
          <w:sz w:val="16"/>
          <w:szCs w:val="16"/>
        </w:rPr>
      </w:pPr>
      <w:r w:rsidRPr="002A438F">
        <w:rPr>
          <w:rFonts w:ascii="Arial" w:hAnsi="Arial" w:cs="Arial"/>
          <w:sz w:val="16"/>
          <w:szCs w:val="16"/>
        </w:rPr>
        <w:tab/>
      </w:r>
      <w:r w:rsidRPr="002A438F">
        <w:rPr>
          <w:rFonts w:ascii="Arial" w:hAnsi="Arial" w:cs="Arial"/>
          <w:sz w:val="16"/>
          <w:szCs w:val="16"/>
        </w:rPr>
        <w:tab/>
        <w:t>&lt;ns1:BidSet xmlns:ns1="http://www.ercot.com/schema/2007-06/nodal/ews"&gt;</w:t>
      </w:r>
    </w:p>
    <w:p w14:paraId="05AA1041" w14:textId="77777777" w:rsidR="00E91F34" w:rsidRPr="001B0FBA" w:rsidRDefault="00E91F34" w:rsidP="00E91F34">
      <w:pPr>
        <w:rPr>
          <w:rFonts w:ascii="Arial" w:hAnsi="Arial" w:cs="Arial"/>
          <w:sz w:val="16"/>
          <w:szCs w:val="16"/>
        </w:rPr>
      </w:pPr>
      <w:r w:rsidRPr="001B0FBA">
        <w:rPr>
          <w:rFonts w:ascii="Arial" w:hAnsi="Arial" w:cs="Arial"/>
          <w:sz w:val="16"/>
          <w:szCs w:val="16"/>
        </w:rPr>
        <w:tab/>
      </w:r>
      <w:r w:rsidRPr="001B0FBA">
        <w:rPr>
          <w:rFonts w:ascii="Arial" w:hAnsi="Arial" w:cs="Arial"/>
          <w:sz w:val="16"/>
          <w:szCs w:val="16"/>
        </w:rPr>
        <w:tab/>
      </w:r>
      <w:r w:rsidRPr="001B0FBA">
        <w:rPr>
          <w:rFonts w:ascii="Arial" w:hAnsi="Arial" w:cs="Arial"/>
          <w:sz w:val="16"/>
          <w:szCs w:val="16"/>
        </w:rPr>
        <w:tab/>
        <w:t>&lt;ns1:tradingDate&gt;2008-06-14&lt;/ns1:tradingDate&gt;</w:t>
      </w:r>
    </w:p>
    <w:p w14:paraId="683E3E51"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&lt;ns1:CapacityTrade&gt;</w:t>
      </w:r>
    </w:p>
    <w:p w14:paraId="36E9914F"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&lt;ns1:mRID&gt;AEN.20080614.CT.AEN.LCRA&lt;/ns1:mRID&gt;</w:t>
      </w:r>
    </w:p>
    <w:p w14:paraId="39786329"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&lt;ns1:status&gt;ACCEPTED&lt;/ns1:status&gt;</w:t>
      </w:r>
    </w:p>
    <w:p w14:paraId="5A80DF1B"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&lt;ns1:error&gt;</w:t>
      </w:r>
    </w:p>
    <w:p w14:paraId="1CFBE607"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&lt;ns1:severity&gt;INFORMATIVE&lt;/ns1:severity&gt;</w:t>
      </w:r>
    </w:p>
    <w:p w14:paraId="06B45E82"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&lt;ns1:text&gt;Successfully processed the ERCOT Capacity Trade.&lt;/ns1:text&gt;</w:t>
      </w:r>
    </w:p>
    <w:p w14:paraId="509A4B09"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&lt;/ns1:error&gt;</w:t>
      </w:r>
    </w:p>
    <w:p w14:paraId="4A3D7FBF"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&lt;/ns1:CapacityTrade&gt;</w:t>
      </w:r>
    </w:p>
    <w:p w14:paraId="345A964F" w14:textId="77777777" w:rsidR="005F73AF" w:rsidRPr="000467EE" w:rsidRDefault="00E91F34" w:rsidP="00360F64">
      <w:pPr>
        <w:rPr>
          <w:rFonts w:ascii="Arial" w:hAnsi="Arial" w:cs="Arial"/>
        </w:rPr>
      </w:pPr>
      <w:r w:rsidRPr="00FA0A10">
        <w:rPr>
          <w:rFonts w:ascii="Arial" w:hAnsi="Arial" w:cs="Arial"/>
          <w:sz w:val="16"/>
          <w:szCs w:val="16"/>
        </w:rPr>
        <w:tab/>
      </w:r>
      <w:r w:rsidRPr="00FA0A10">
        <w:rPr>
          <w:rFonts w:ascii="Arial" w:hAnsi="Arial" w:cs="Arial"/>
          <w:sz w:val="16"/>
          <w:szCs w:val="16"/>
        </w:rPr>
        <w:tab/>
        <w:t>&lt;/ns1:BidSet&gt;</w:t>
      </w:r>
    </w:p>
    <w:p w14:paraId="2B9CA0AC" w14:textId="01BBAC0C" w:rsidR="00446074" w:rsidRPr="00446074" w:rsidRDefault="00857FCE" w:rsidP="00446074">
      <w:pPr>
        <w:pStyle w:val="Heading3"/>
      </w:pPr>
      <w:bookmarkStart w:id="1059" w:name="_Toc164750813"/>
      <w:bookmarkStart w:id="1060" w:name="_Toc165951874"/>
      <w:bookmarkStart w:id="1061" w:name="_Toc213662334"/>
      <w:r>
        <w:t>PTP Obligation w/ Links to Option</w:t>
      </w:r>
      <w:bookmarkEnd w:id="1059"/>
      <w:bookmarkEnd w:id="1060"/>
      <w:r w:rsidR="00446074" w:rsidRPr="00446074">
        <w:t xml:space="preserve"> </w:t>
      </w:r>
      <w:r w:rsidR="00FA777C">
        <w:t>(CRR)</w:t>
      </w:r>
      <w:bookmarkEnd w:id="1061"/>
    </w:p>
    <w:p w14:paraId="32CCA726" w14:textId="4E0D4D26" w:rsidR="00446074" w:rsidRPr="000467EE" w:rsidRDefault="00446074" w:rsidP="00446074">
      <w:pPr>
        <w:ind w:left="360"/>
        <w:rPr>
          <w:rFonts w:ascii="Arial" w:hAnsi="Arial" w:cs="Arial"/>
        </w:rPr>
      </w:pPr>
      <w:r w:rsidRPr="000467EE">
        <w:rPr>
          <w:rFonts w:ascii="Arial" w:hAnsi="Arial" w:cs="Arial"/>
        </w:rPr>
        <w:t xml:space="preserve">The following diagram describes the structure of a </w:t>
      </w:r>
      <w:r w:rsidR="00857FCE">
        <w:rPr>
          <w:rFonts w:ascii="Arial" w:hAnsi="Arial" w:cs="Arial"/>
        </w:rPr>
        <w:t>PTP Obligation w/ Links to Option</w:t>
      </w:r>
      <w:r w:rsidRPr="000467EE">
        <w:rPr>
          <w:rFonts w:ascii="Arial" w:hAnsi="Arial" w:cs="Arial"/>
        </w:rPr>
        <w:t>:</w:t>
      </w:r>
    </w:p>
    <w:p w14:paraId="70352D46" w14:textId="77777777" w:rsidR="00446074" w:rsidRPr="000467EE" w:rsidRDefault="00446074" w:rsidP="00446074">
      <w:pPr>
        <w:keepNext/>
        <w:ind w:left="720"/>
        <w:rPr>
          <w:rFonts w:ascii="Arial" w:hAnsi="Arial" w:cs="Arial"/>
        </w:rPr>
      </w:pPr>
    </w:p>
    <w:p w14:paraId="4316D9C7" w14:textId="77777777" w:rsidR="00446074" w:rsidRPr="000467EE" w:rsidRDefault="00446074" w:rsidP="00446074">
      <w:pPr>
        <w:keepNext/>
        <w:ind w:left="720"/>
        <w:rPr>
          <w:rFonts w:ascii="Arial" w:hAnsi="Arial" w:cs="Arial"/>
        </w:rPr>
      </w:pPr>
      <w:r>
        <w:rPr>
          <w:rFonts w:ascii="Arial" w:hAnsi="Arial" w:cs="Arial"/>
          <w:noProof/>
        </w:rPr>
        <w:drawing>
          <wp:inline distT="0" distB="0" distL="0" distR="0" wp14:anchorId="6454DBD3" wp14:editId="268223D1">
            <wp:extent cx="3562350" cy="5943600"/>
            <wp:effectExtent l="0" t="0" r="0" b="0"/>
            <wp:docPr id="30" name="Picture 30"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tpo"/>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562350" cy="5943600"/>
                    </a:xfrm>
                    <a:prstGeom prst="rect">
                      <a:avLst/>
                    </a:prstGeom>
                    <a:noFill/>
                    <a:ln>
                      <a:noFill/>
                    </a:ln>
                  </pic:spPr>
                </pic:pic>
              </a:graphicData>
            </a:graphic>
          </wp:inline>
        </w:drawing>
      </w:r>
    </w:p>
    <w:p w14:paraId="5EAD912A" w14:textId="77777777" w:rsidR="00446074" w:rsidRPr="000467EE" w:rsidRDefault="00446074" w:rsidP="00446074">
      <w:pPr>
        <w:keepNext/>
        <w:ind w:left="720"/>
        <w:rPr>
          <w:rFonts w:ascii="Arial" w:hAnsi="Arial" w:cs="Arial"/>
        </w:rPr>
      </w:pPr>
    </w:p>
    <w:p w14:paraId="43A6EB59" w14:textId="0AAE28D7" w:rsidR="00446074" w:rsidRPr="000467EE" w:rsidRDefault="00446074" w:rsidP="00446074">
      <w:pPr>
        <w:rPr>
          <w:rFonts w:ascii="Arial" w:hAnsi="Arial" w:cs="Arial"/>
          <w:sz w:val="20"/>
          <w:szCs w:val="20"/>
        </w:rPr>
      </w:pPr>
      <w:bookmarkStart w:id="1062" w:name="_Toc165951993"/>
      <w:bookmarkStart w:id="1063" w:name="_Toc213662559"/>
      <w:r w:rsidRPr="000467EE">
        <w:rPr>
          <w:rFonts w:ascii="Arial" w:hAnsi="Arial" w:cs="Arial"/>
          <w:sz w:val="20"/>
          <w:szCs w:val="20"/>
        </w:rPr>
        <w:t xml:space="preserve">Figure </w:t>
      </w:r>
      <w:r w:rsidRPr="000467EE">
        <w:rPr>
          <w:rFonts w:ascii="Arial" w:hAnsi="Arial" w:cs="Arial"/>
          <w:sz w:val="20"/>
          <w:szCs w:val="20"/>
        </w:rPr>
        <w:fldChar w:fldCharType="begin"/>
      </w:r>
      <w:r w:rsidRPr="000467EE">
        <w:rPr>
          <w:rFonts w:ascii="Arial" w:hAnsi="Arial" w:cs="Arial"/>
          <w:sz w:val="20"/>
          <w:szCs w:val="20"/>
        </w:rPr>
        <w:instrText xml:space="preserve"> SEQ Figure \* ARABIC </w:instrText>
      </w:r>
      <w:r w:rsidRPr="000467EE">
        <w:rPr>
          <w:rFonts w:ascii="Arial" w:hAnsi="Arial" w:cs="Arial"/>
          <w:sz w:val="20"/>
          <w:szCs w:val="20"/>
        </w:rPr>
        <w:fldChar w:fldCharType="separate"/>
      </w:r>
      <w:r w:rsidR="007333D9">
        <w:rPr>
          <w:rFonts w:ascii="Arial" w:hAnsi="Arial" w:cs="Arial"/>
          <w:noProof/>
          <w:sz w:val="20"/>
          <w:szCs w:val="20"/>
        </w:rPr>
        <w:t>35</w:t>
      </w:r>
      <w:r w:rsidRPr="000467EE">
        <w:rPr>
          <w:rFonts w:ascii="Arial" w:hAnsi="Arial" w:cs="Arial"/>
          <w:sz w:val="20"/>
          <w:szCs w:val="20"/>
        </w:rPr>
        <w:fldChar w:fldCharType="end"/>
      </w:r>
      <w:r w:rsidRPr="000467EE">
        <w:rPr>
          <w:rFonts w:ascii="Arial" w:hAnsi="Arial" w:cs="Arial"/>
          <w:sz w:val="20"/>
          <w:szCs w:val="20"/>
        </w:rPr>
        <w:t xml:space="preserve"> </w:t>
      </w:r>
      <w:r w:rsidR="00FA777C">
        <w:rPr>
          <w:rFonts w:ascii="Arial" w:hAnsi="Arial" w:cs="Arial"/>
          <w:sz w:val="20"/>
          <w:szCs w:val="20"/>
        </w:rPr>
        <w:t>–</w:t>
      </w:r>
      <w:r w:rsidRPr="000467EE">
        <w:rPr>
          <w:rFonts w:ascii="Arial" w:hAnsi="Arial" w:cs="Arial"/>
          <w:sz w:val="20"/>
          <w:szCs w:val="20"/>
        </w:rPr>
        <w:t xml:space="preserve"> </w:t>
      </w:r>
      <w:r w:rsidR="00FA777C">
        <w:rPr>
          <w:rFonts w:ascii="Arial" w:hAnsi="Arial" w:cs="Arial"/>
          <w:sz w:val="20"/>
          <w:szCs w:val="20"/>
        </w:rPr>
        <w:t xml:space="preserve">PTP Obligation w/ Links to Option - </w:t>
      </w:r>
      <w:r w:rsidRPr="000467EE">
        <w:rPr>
          <w:rFonts w:ascii="Arial" w:hAnsi="Arial" w:cs="Arial"/>
          <w:sz w:val="20"/>
          <w:szCs w:val="20"/>
        </w:rPr>
        <w:t>CRR Structure</w:t>
      </w:r>
      <w:bookmarkEnd w:id="1062"/>
      <w:bookmarkEnd w:id="1063"/>
    </w:p>
    <w:p w14:paraId="759F8F2B" w14:textId="77777777" w:rsidR="00446074" w:rsidRPr="000467EE" w:rsidRDefault="00446074" w:rsidP="00446074">
      <w:pPr>
        <w:ind w:left="360"/>
        <w:rPr>
          <w:rFonts w:ascii="Arial" w:hAnsi="Arial" w:cs="Arial"/>
        </w:rPr>
      </w:pPr>
    </w:p>
    <w:p w14:paraId="05445CA9" w14:textId="77777777" w:rsidR="00446074" w:rsidRPr="000467EE" w:rsidRDefault="00446074" w:rsidP="00446074">
      <w:pPr>
        <w:ind w:left="360"/>
        <w:rPr>
          <w:rFonts w:ascii="Arial" w:hAnsi="Arial" w:cs="Arial"/>
        </w:rPr>
      </w:pPr>
      <w:r w:rsidRPr="000467EE">
        <w:rPr>
          <w:rFonts w:ascii="Arial" w:hAnsi="Arial" w:cs="Arial"/>
        </w:rPr>
        <w:t>The following structure is used for minimum reservation prices.  Note than if more than on MinimumReservationPrice is provided, the start and end times must not overlap.</w:t>
      </w:r>
    </w:p>
    <w:p w14:paraId="2AA37292" w14:textId="77777777" w:rsidR="00446074" w:rsidRPr="000467EE" w:rsidRDefault="00446074" w:rsidP="00446074">
      <w:pPr>
        <w:ind w:left="360"/>
        <w:rPr>
          <w:rFonts w:ascii="Arial" w:hAnsi="Arial" w:cs="Arial"/>
        </w:rPr>
      </w:pPr>
    </w:p>
    <w:p w14:paraId="5B6F2733" w14:textId="77777777" w:rsidR="00446074" w:rsidRPr="000467EE" w:rsidRDefault="00446074" w:rsidP="00446074">
      <w:pPr>
        <w:keepNext/>
        <w:ind w:left="360"/>
        <w:rPr>
          <w:rFonts w:ascii="Arial" w:hAnsi="Arial" w:cs="Arial"/>
        </w:rPr>
      </w:pPr>
      <w:r>
        <w:rPr>
          <w:rFonts w:ascii="Arial" w:hAnsi="Arial" w:cs="Arial"/>
          <w:noProof/>
        </w:rPr>
        <w:lastRenderedPageBreak/>
        <w:drawing>
          <wp:inline distT="0" distB="0" distL="0" distR="0" wp14:anchorId="69A4CD8F" wp14:editId="726ECF79">
            <wp:extent cx="4029075" cy="1552575"/>
            <wp:effectExtent l="0" t="0" r="9525"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029075" cy="1552575"/>
                    </a:xfrm>
                    <a:prstGeom prst="rect">
                      <a:avLst/>
                    </a:prstGeom>
                    <a:noFill/>
                    <a:ln>
                      <a:noFill/>
                    </a:ln>
                  </pic:spPr>
                </pic:pic>
              </a:graphicData>
            </a:graphic>
          </wp:inline>
        </w:drawing>
      </w:r>
    </w:p>
    <w:p w14:paraId="523FB966" w14:textId="315F0208" w:rsidR="00446074" w:rsidRPr="000467EE" w:rsidRDefault="00446074" w:rsidP="00446074">
      <w:pPr>
        <w:rPr>
          <w:rFonts w:ascii="Arial" w:hAnsi="Arial" w:cs="Arial"/>
          <w:sz w:val="20"/>
          <w:szCs w:val="20"/>
        </w:rPr>
      </w:pPr>
      <w:bookmarkStart w:id="1064" w:name="_Toc165951994"/>
      <w:bookmarkStart w:id="1065" w:name="_Toc213662560"/>
      <w:r w:rsidRPr="000467EE">
        <w:rPr>
          <w:rFonts w:ascii="Arial" w:hAnsi="Arial" w:cs="Arial"/>
          <w:sz w:val="20"/>
          <w:szCs w:val="20"/>
        </w:rPr>
        <w:t xml:space="preserve">Figure </w:t>
      </w:r>
      <w:r w:rsidRPr="000467EE">
        <w:rPr>
          <w:rFonts w:ascii="Arial" w:hAnsi="Arial" w:cs="Arial"/>
          <w:sz w:val="20"/>
          <w:szCs w:val="20"/>
        </w:rPr>
        <w:fldChar w:fldCharType="begin"/>
      </w:r>
      <w:r w:rsidRPr="000467EE">
        <w:rPr>
          <w:rFonts w:ascii="Arial" w:hAnsi="Arial" w:cs="Arial"/>
          <w:sz w:val="20"/>
          <w:szCs w:val="20"/>
        </w:rPr>
        <w:instrText xml:space="preserve"> SEQ Figure \* ARABIC </w:instrText>
      </w:r>
      <w:r w:rsidRPr="000467EE">
        <w:rPr>
          <w:rFonts w:ascii="Arial" w:hAnsi="Arial" w:cs="Arial"/>
          <w:sz w:val="20"/>
          <w:szCs w:val="20"/>
        </w:rPr>
        <w:fldChar w:fldCharType="separate"/>
      </w:r>
      <w:r w:rsidR="007333D9">
        <w:rPr>
          <w:rFonts w:ascii="Arial" w:hAnsi="Arial" w:cs="Arial"/>
          <w:noProof/>
          <w:sz w:val="20"/>
          <w:szCs w:val="20"/>
        </w:rPr>
        <w:t>36</w:t>
      </w:r>
      <w:r w:rsidRPr="000467EE">
        <w:rPr>
          <w:rFonts w:ascii="Arial" w:hAnsi="Arial" w:cs="Arial"/>
          <w:sz w:val="20"/>
          <w:szCs w:val="20"/>
        </w:rPr>
        <w:fldChar w:fldCharType="end"/>
      </w:r>
      <w:r w:rsidRPr="000467EE">
        <w:rPr>
          <w:rFonts w:ascii="Arial" w:hAnsi="Arial" w:cs="Arial"/>
          <w:sz w:val="20"/>
          <w:szCs w:val="20"/>
        </w:rPr>
        <w:t xml:space="preserve"> - MinimumReservationPrice Structure</w:t>
      </w:r>
      <w:bookmarkEnd w:id="1064"/>
      <w:bookmarkEnd w:id="1065"/>
    </w:p>
    <w:p w14:paraId="71B87124" w14:textId="77777777" w:rsidR="00446074" w:rsidRPr="000467EE" w:rsidRDefault="00446074" w:rsidP="00446074">
      <w:pPr>
        <w:rPr>
          <w:rFonts w:ascii="Arial" w:hAnsi="Arial" w:cs="Arial"/>
        </w:rPr>
      </w:pPr>
    </w:p>
    <w:p w14:paraId="4BD97248" w14:textId="77777777" w:rsidR="00446074" w:rsidRPr="000467EE" w:rsidRDefault="00446074" w:rsidP="00446074">
      <w:pPr>
        <w:ind w:left="360"/>
        <w:rPr>
          <w:rFonts w:ascii="Arial" w:hAnsi="Arial" w:cs="Arial"/>
        </w:rPr>
      </w:pPr>
    </w:p>
    <w:p w14:paraId="700205E7" w14:textId="77777777" w:rsidR="00446074" w:rsidRPr="000467EE" w:rsidRDefault="00446074" w:rsidP="00446074">
      <w:pPr>
        <w:ind w:left="360"/>
        <w:rPr>
          <w:rFonts w:ascii="Arial" w:hAnsi="Arial" w:cs="Arial"/>
        </w:rPr>
      </w:pPr>
      <w:r w:rsidRPr="000467EE">
        <w:rPr>
          <w:rFonts w:ascii="Arial" w:hAnsi="Arial" w:cs="Arial"/>
        </w:rPr>
        <w:t>The CapacitySchedule structure is identical to the structure described previously in this document.  On submission, the following table describes the items used for a CRR.  In addition, the PeakLoadForecast must be specified for NOIEs.</w:t>
      </w:r>
    </w:p>
    <w:p w14:paraId="18A94F47" w14:textId="77777777" w:rsidR="00446074" w:rsidRPr="000467EE" w:rsidRDefault="00446074" w:rsidP="00446074">
      <w:pPr>
        <w:ind w:left="360"/>
        <w:rPr>
          <w:rFonts w:ascii="Arial" w:hAnsi="Arial" w:cs="Arial"/>
        </w:rPr>
      </w:pPr>
    </w:p>
    <w:tbl>
      <w:tblPr>
        <w:tblW w:w="7965"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00"/>
        <w:gridCol w:w="540"/>
        <w:gridCol w:w="1080"/>
        <w:gridCol w:w="2783"/>
        <w:gridCol w:w="1762"/>
      </w:tblGrid>
      <w:tr w:rsidR="00446074" w:rsidRPr="00FA0A10" w14:paraId="691C9670" w14:textId="77777777" w:rsidTr="007B6F7D">
        <w:tc>
          <w:tcPr>
            <w:tcW w:w="1800" w:type="dxa"/>
            <w:shd w:val="clear" w:color="auto" w:fill="FF99CC"/>
          </w:tcPr>
          <w:p w14:paraId="3253210C" w14:textId="77777777" w:rsidR="00446074" w:rsidRPr="000467EE" w:rsidRDefault="00446074" w:rsidP="007B6F7D">
            <w:pPr>
              <w:rPr>
                <w:rFonts w:ascii="Arial" w:hAnsi="Arial" w:cs="Arial"/>
                <w:i/>
              </w:rPr>
            </w:pPr>
            <w:r w:rsidRPr="000467EE">
              <w:rPr>
                <w:rFonts w:ascii="Arial" w:hAnsi="Arial" w:cs="Arial"/>
                <w:i/>
              </w:rPr>
              <w:t>Element</w:t>
            </w:r>
          </w:p>
        </w:tc>
        <w:tc>
          <w:tcPr>
            <w:tcW w:w="540" w:type="dxa"/>
            <w:shd w:val="clear" w:color="auto" w:fill="FF99CC"/>
          </w:tcPr>
          <w:p w14:paraId="3A27A36D" w14:textId="77777777" w:rsidR="00446074" w:rsidRPr="000467EE" w:rsidRDefault="00446074" w:rsidP="007B6F7D">
            <w:pPr>
              <w:rPr>
                <w:rFonts w:ascii="Arial" w:hAnsi="Arial" w:cs="Arial"/>
                <w:i/>
              </w:rPr>
            </w:pPr>
            <w:r w:rsidRPr="000467EE">
              <w:rPr>
                <w:rFonts w:ascii="Arial" w:hAnsi="Arial" w:cs="Arial"/>
                <w:i/>
              </w:rPr>
              <w:t>Req?</w:t>
            </w:r>
          </w:p>
        </w:tc>
        <w:tc>
          <w:tcPr>
            <w:tcW w:w="1080" w:type="dxa"/>
            <w:shd w:val="clear" w:color="auto" w:fill="FF99CC"/>
          </w:tcPr>
          <w:p w14:paraId="1DB54CD0" w14:textId="77777777" w:rsidR="00446074" w:rsidRPr="000467EE" w:rsidRDefault="00446074" w:rsidP="007B6F7D">
            <w:pPr>
              <w:rPr>
                <w:rFonts w:ascii="Arial" w:hAnsi="Arial" w:cs="Arial"/>
                <w:i/>
              </w:rPr>
            </w:pPr>
            <w:r w:rsidRPr="000467EE">
              <w:rPr>
                <w:rFonts w:ascii="Arial" w:hAnsi="Arial" w:cs="Arial"/>
                <w:i/>
              </w:rPr>
              <w:t>Datatype</w:t>
            </w:r>
          </w:p>
        </w:tc>
        <w:tc>
          <w:tcPr>
            <w:tcW w:w="2783" w:type="dxa"/>
            <w:shd w:val="clear" w:color="auto" w:fill="FF99CC"/>
          </w:tcPr>
          <w:p w14:paraId="4F509497" w14:textId="77777777" w:rsidR="00446074" w:rsidRPr="000467EE" w:rsidRDefault="00446074" w:rsidP="007B6F7D">
            <w:pPr>
              <w:rPr>
                <w:rFonts w:ascii="Arial" w:hAnsi="Arial" w:cs="Arial"/>
                <w:i/>
              </w:rPr>
            </w:pPr>
            <w:r w:rsidRPr="000467EE">
              <w:rPr>
                <w:rFonts w:ascii="Arial" w:hAnsi="Arial" w:cs="Arial"/>
                <w:i/>
              </w:rPr>
              <w:t>Description</w:t>
            </w:r>
          </w:p>
        </w:tc>
        <w:tc>
          <w:tcPr>
            <w:tcW w:w="1762" w:type="dxa"/>
            <w:shd w:val="clear" w:color="auto" w:fill="FF99CC"/>
          </w:tcPr>
          <w:p w14:paraId="61613434" w14:textId="77777777" w:rsidR="00446074" w:rsidRPr="000467EE" w:rsidRDefault="00446074" w:rsidP="007B6F7D">
            <w:pPr>
              <w:rPr>
                <w:rFonts w:ascii="Arial" w:hAnsi="Arial" w:cs="Arial"/>
                <w:i/>
              </w:rPr>
            </w:pPr>
            <w:r w:rsidRPr="000467EE">
              <w:rPr>
                <w:rFonts w:ascii="Arial" w:hAnsi="Arial" w:cs="Arial"/>
                <w:i/>
              </w:rPr>
              <w:t>Values</w:t>
            </w:r>
          </w:p>
        </w:tc>
      </w:tr>
      <w:tr w:rsidR="00446074" w:rsidRPr="00FA0A10" w14:paraId="15F7270D" w14:textId="77777777" w:rsidTr="007B6F7D">
        <w:tc>
          <w:tcPr>
            <w:tcW w:w="1800" w:type="dxa"/>
          </w:tcPr>
          <w:p w14:paraId="08C447F1" w14:textId="77777777" w:rsidR="00446074" w:rsidRPr="000467EE" w:rsidRDefault="00446074" w:rsidP="007B6F7D">
            <w:pPr>
              <w:rPr>
                <w:rFonts w:ascii="Arial" w:hAnsi="Arial" w:cs="Arial"/>
              </w:rPr>
            </w:pPr>
            <w:r w:rsidRPr="000467EE">
              <w:rPr>
                <w:rFonts w:ascii="Arial" w:hAnsi="Arial" w:cs="Arial"/>
              </w:rPr>
              <w:t>startTime</w:t>
            </w:r>
          </w:p>
        </w:tc>
        <w:tc>
          <w:tcPr>
            <w:tcW w:w="540" w:type="dxa"/>
          </w:tcPr>
          <w:p w14:paraId="6D08A8B0" w14:textId="77777777" w:rsidR="00446074" w:rsidRPr="000467EE" w:rsidRDefault="00446074" w:rsidP="007B6F7D">
            <w:pPr>
              <w:rPr>
                <w:rFonts w:ascii="Arial" w:hAnsi="Arial" w:cs="Arial"/>
              </w:rPr>
            </w:pPr>
            <w:r w:rsidRPr="000467EE">
              <w:rPr>
                <w:rFonts w:ascii="Arial" w:hAnsi="Arial" w:cs="Arial"/>
              </w:rPr>
              <w:t>K</w:t>
            </w:r>
          </w:p>
        </w:tc>
        <w:tc>
          <w:tcPr>
            <w:tcW w:w="1080" w:type="dxa"/>
          </w:tcPr>
          <w:p w14:paraId="003C545D" w14:textId="77777777" w:rsidR="00446074" w:rsidRPr="000467EE" w:rsidRDefault="00446074" w:rsidP="007B6F7D">
            <w:pPr>
              <w:rPr>
                <w:rFonts w:ascii="Arial" w:hAnsi="Arial" w:cs="Arial"/>
              </w:rPr>
            </w:pPr>
            <w:r w:rsidRPr="000467EE">
              <w:rPr>
                <w:rFonts w:ascii="Arial" w:hAnsi="Arial" w:cs="Arial"/>
              </w:rPr>
              <w:t>dateTime</w:t>
            </w:r>
          </w:p>
        </w:tc>
        <w:tc>
          <w:tcPr>
            <w:tcW w:w="2783" w:type="dxa"/>
          </w:tcPr>
          <w:p w14:paraId="257D20F8" w14:textId="77777777" w:rsidR="00446074" w:rsidRPr="000467EE" w:rsidRDefault="00446074" w:rsidP="007B6F7D">
            <w:pPr>
              <w:rPr>
                <w:rFonts w:ascii="Arial" w:hAnsi="Arial" w:cs="Arial"/>
              </w:rPr>
            </w:pPr>
            <w:r w:rsidRPr="000467EE">
              <w:rPr>
                <w:rFonts w:ascii="Arial" w:hAnsi="Arial" w:cs="Arial"/>
              </w:rPr>
              <w:t>Start time for offer</w:t>
            </w:r>
          </w:p>
        </w:tc>
        <w:tc>
          <w:tcPr>
            <w:tcW w:w="1762" w:type="dxa"/>
          </w:tcPr>
          <w:p w14:paraId="4C6691E0" w14:textId="77777777" w:rsidR="00446074" w:rsidRPr="000467EE" w:rsidRDefault="00446074" w:rsidP="007B6F7D">
            <w:pPr>
              <w:rPr>
                <w:rFonts w:ascii="Arial" w:hAnsi="Arial" w:cs="Arial"/>
              </w:rPr>
            </w:pPr>
            <w:r w:rsidRPr="000467EE">
              <w:rPr>
                <w:rFonts w:ascii="Arial" w:hAnsi="Arial" w:cs="Arial"/>
              </w:rPr>
              <w:t>Valid start hour boundary for trade date</w:t>
            </w:r>
          </w:p>
        </w:tc>
      </w:tr>
      <w:tr w:rsidR="00446074" w:rsidRPr="00FA0A10" w14:paraId="0BCD87FC" w14:textId="77777777" w:rsidTr="007B6F7D">
        <w:tc>
          <w:tcPr>
            <w:tcW w:w="1800" w:type="dxa"/>
          </w:tcPr>
          <w:p w14:paraId="45A1EE0C" w14:textId="77777777" w:rsidR="00446074" w:rsidRPr="000467EE" w:rsidRDefault="00446074" w:rsidP="007B6F7D">
            <w:pPr>
              <w:rPr>
                <w:rFonts w:ascii="Arial" w:hAnsi="Arial" w:cs="Arial"/>
              </w:rPr>
            </w:pPr>
            <w:r w:rsidRPr="000467EE">
              <w:rPr>
                <w:rFonts w:ascii="Arial" w:hAnsi="Arial" w:cs="Arial"/>
              </w:rPr>
              <w:t>endTime</w:t>
            </w:r>
          </w:p>
        </w:tc>
        <w:tc>
          <w:tcPr>
            <w:tcW w:w="540" w:type="dxa"/>
          </w:tcPr>
          <w:p w14:paraId="70361168" w14:textId="77777777" w:rsidR="00446074" w:rsidRPr="000467EE" w:rsidRDefault="00446074" w:rsidP="007B6F7D">
            <w:pPr>
              <w:rPr>
                <w:rFonts w:ascii="Arial" w:hAnsi="Arial" w:cs="Arial"/>
              </w:rPr>
            </w:pPr>
            <w:r w:rsidRPr="000467EE">
              <w:rPr>
                <w:rFonts w:ascii="Arial" w:hAnsi="Arial" w:cs="Arial"/>
              </w:rPr>
              <w:t>K</w:t>
            </w:r>
          </w:p>
        </w:tc>
        <w:tc>
          <w:tcPr>
            <w:tcW w:w="1080" w:type="dxa"/>
          </w:tcPr>
          <w:p w14:paraId="6546B4D2" w14:textId="77777777" w:rsidR="00446074" w:rsidRPr="000467EE" w:rsidRDefault="00446074" w:rsidP="007B6F7D">
            <w:pPr>
              <w:rPr>
                <w:rFonts w:ascii="Arial" w:hAnsi="Arial" w:cs="Arial"/>
              </w:rPr>
            </w:pPr>
            <w:r w:rsidRPr="000467EE">
              <w:rPr>
                <w:rFonts w:ascii="Arial" w:hAnsi="Arial" w:cs="Arial"/>
              </w:rPr>
              <w:t>dateTime</w:t>
            </w:r>
          </w:p>
        </w:tc>
        <w:tc>
          <w:tcPr>
            <w:tcW w:w="2783" w:type="dxa"/>
          </w:tcPr>
          <w:p w14:paraId="6493C7CF" w14:textId="77777777" w:rsidR="00446074" w:rsidRPr="000467EE" w:rsidRDefault="00446074" w:rsidP="007B6F7D">
            <w:pPr>
              <w:rPr>
                <w:rFonts w:ascii="Arial" w:hAnsi="Arial" w:cs="Arial"/>
              </w:rPr>
            </w:pPr>
            <w:r w:rsidRPr="000467EE">
              <w:rPr>
                <w:rFonts w:ascii="Arial" w:hAnsi="Arial" w:cs="Arial"/>
              </w:rPr>
              <w:t>End time for offer</w:t>
            </w:r>
          </w:p>
        </w:tc>
        <w:tc>
          <w:tcPr>
            <w:tcW w:w="1762" w:type="dxa"/>
          </w:tcPr>
          <w:p w14:paraId="14654324" w14:textId="77777777" w:rsidR="00446074" w:rsidRPr="000467EE" w:rsidRDefault="00446074" w:rsidP="007B6F7D">
            <w:pPr>
              <w:rPr>
                <w:rFonts w:ascii="Arial" w:hAnsi="Arial" w:cs="Arial"/>
              </w:rPr>
            </w:pPr>
            <w:r w:rsidRPr="000467EE">
              <w:rPr>
                <w:rFonts w:ascii="Arial" w:hAnsi="Arial" w:cs="Arial"/>
              </w:rPr>
              <w:t>Valid end hour boundary for trade date</w:t>
            </w:r>
          </w:p>
        </w:tc>
      </w:tr>
      <w:tr w:rsidR="00446074" w:rsidRPr="00FA0A10" w14:paraId="16B8FF78" w14:textId="77777777" w:rsidTr="007B6F7D">
        <w:tc>
          <w:tcPr>
            <w:tcW w:w="1800" w:type="dxa"/>
          </w:tcPr>
          <w:p w14:paraId="66E68218" w14:textId="77777777" w:rsidR="00446074" w:rsidRPr="000467EE" w:rsidRDefault="00446074" w:rsidP="007B6F7D">
            <w:pPr>
              <w:rPr>
                <w:rFonts w:ascii="Arial" w:hAnsi="Arial" w:cs="Arial"/>
              </w:rPr>
            </w:pPr>
            <w:r w:rsidRPr="000467EE">
              <w:rPr>
                <w:rFonts w:ascii="Arial" w:hAnsi="Arial" w:cs="Arial"/>
              </w:rPr>
              <w:t>externalId</w:t>
            </w:r>
          </w:p>
        </w:tc>
        <w:tc>
          <w:tcPr>
            <w:tcW w:w="540" w:type="dxa"/>
          </w:tcPr>
          <w:p w14:paraId="3419D1B9" w14:textId="77777777" w:rsidR="00446074" w:rsidRPr="000467EE" w:rsidRDefault="00446074" w:rsidP="007B6F7D">
            <w:pPr>
              <w:rPr>
                <w:rFonts w:ascii="Arial" w:hAnsi="Arial" w:cs="Arial"/>
              </w:rPr>
            </w:pPr>
            <w:r w:rsidRPr="000467EE">
              <w:rPr>
                <w:rFonts w:ascii="Arial" w:hAnsi="Arial" w:cs="Arial"/>
              </w:rPr>
              <w:t>N</w:t>
            </w:r>
          </w:p>
        </w:tc>
        <w:tc>
          <w:tcPr>
            <w:tcW w:w="1080" w:type="dxa"/>
          </w:tcPr>
          <w:p w14:paraId="5D8F7B79" w14:textId="77777777" w:rsidR="00446074" w:rsidRPr="000467EE" w:rsidRDefault="00446074" w:rsidP="007B6F7D">
            <w:pPr>
              <w:rPr>
                <w:rFonts w:ascii="Arial" w:hAnsi="Arial" w:cs="Arial"/>
              </w:rPr>
            </w:pPr>
            <w:r w:rsidRPr="000467EE">
              <w:rPr>
                <w:rFonts w:ascii="Arial" w:hAnsi="Arial" w:cs="Arial"/>
              </w:rPr>
              <w:t>string</w:t>
            </w:r>
          </w:p>
        </w:tc>
        <w:tc>
          <w:tcPr>
            <w:tcW w:w="2783" w:type="dxa"/>
          </w:tcPr>
          <w:p w14:paraId="6480C5EB" w14:textId="77777777" w:rsidR="00446074" w:rsidRPr="000467EE" w:rsidRDefault="00446074" w:rsidP="007B6F7D">
            <w:pPr>
              <w:rPr>
                <w:rFonts w:ascii="Arial" w:hAnsi="Arial" w:cs="Arial"/>
              </w:rPr>
            </w:pPr>
            <w:r w:rsidRPr="000467EE">
              <w:rPr>
                <w:rFonts w:ascii="Arial" w:hAnsi="Arial" w:cs="Arial"/>
              </w:rPr>
              <w:t>External ID</w:t>
            </w:r>
          </w:p>
        </w:tc>
        <w:tc>
          <w:tcPr>
            <w:tcW w:w="1762" w:type="dxa"/>
          </w:tcPr>
          <w:p w14:paraId="3B35B6F7" w14:textId="77777777" w:rsidR="00446074" w:rsidRPr="000467EE" w:rsidRDefault="00446074" w:rsidP="007B6F7D">
            <w:pPr>
              <w:rPr>
                <w:rFonts w:ascii="Arial" w:hAnsi="Arial" w:cs="Arial"/>
              </w:rPr>
            </w:pPr>
            <w:r w:rsidRPr="000467EE">
              <w:rPr>
                <w:rFonts w:ascii="Arial" w:hAnsi="Arial" w:cs="Arial"/>
              </w:rPr>
              <w:t>QSE supplied</w:t>
            </w:r>
          </w:p>
        </w:tc>
      </w:tr>
      <w:tr w:rsidR="00446074" w:rsidRPr="00FA0A10" w14:paraId="3B5B4189" w14:textId="77777777" w:rsidTr="007B6F7D">
        <w:tc>
          <w:tcPr>
            <w:tcW w:w="1800" w:type="dxa"/>
          </w:tcPr>
          <w:p w14:paraId="522D5AFC" w14:textId="77777777" w:rsidR="00446074" w:rsidRPr="000467EE" w:rsidRDefault="00446074" w:rsidP="007B6F7D">
            <w:pPr>
              <w:rPr>
                <w:rFonts w:ascii="Arial" w:hAnsi="Arial" w:cs="Arial"/>
              </w:rPr>
            </w:pPr>
            <w:r w:rsidRPr="000467EE">
              <w:rPr>
                <w:rFonts w:ascii="Arial" w:hAnsi="Arial" w:cs="Arial"/>
              </w:rPr>
              <w:t>crrId</w:t>
            </w:r>
          </w:p>
        </w:tc>
        <w:tc>
          <w:tcPr>
            <w:tcW w:w="540" w:type="dxa"/>
          </w:tcPr>
          <w:p w14:paraId="31085ED3" w14:textId="77777777" w:rsidR="00446074" w:rsidRPr="000467EE" w:rsidRDefault="00446074" w:rsidP="007B6F7D">
            <w:pPr>
              <w:rPr>
                <w:rFonts w:ascii="Arial" w:hAnsi="Arial" w:cs="Arial"/>
              </w:rPr>
            </w:pPr>
            <w:r w:rsidRPr="000467EE">
              <w:rPr>
                <w:rFonts w:ascii="Arial" w:hAnsi="Arial" w:cs="Arial"/>
              </w:rPr>
              <w:t>K</w:t>
            </w:r>
          </w:p>
        </w:tc>
        <w:tc>
          <w:tcPr>
            <w:tcW w:w="1080" w:type="dxa"/>
          </w:tcPr>
          <w:p w14:paraId="292A7FFF" w14:textId="77777777" w:rsidR="00446074" w:rsidRPr="000467EE" w:rsidRDefault="00446074" w:rsidP="007B6F7D">
            <w:pPr>
              <w:rPr>
                <w:rFonts w:ascii="Arial" w:hAnsi="Arial" w:cs="Arial"/>
              </w:rPr>
            </w:pPr>
            <w:r w:rsidRPr="000467EE">
              <w:rPr>
                <w:rFonts w:ascii="Arial" w:hAnsi="Arial" w:cs="Arial"/>
              </w:rPr>
              <w:t>string</w:t>
            </w:r>
          </w:p>
        </w:tc>
        <w:tc>
          <w:tcPr>
            <w:tcW w:w="2783" w:type="dxa"/>
          </w:tcPr>
          <w:p w14:paraId="5E7D2E14" w14:textId="77777777" w:rsidR="00446074" w:rsidRPr="000467EE" w:rsidRDefault="00446074" w:rsidP="007B6F7D">
            <w:pPr>
              <w:rPr>
                <w:rFonts w:ascii="Arial" w:hAnsi="Arial" w:cs="Arial"/>
              </w:rPr>
            </w:pPr>
            <w:r w:rsidRPr="000467EE">
              <w:rPr>
                <w:rFonts w:ascii="Arial" w:hAnsi="Arial" w:cs="Arial"/>
              </w:rPr>
              <w:t>CRR ID</w:t>
            </w:r>
          </w:p>
        </w:tc>
        <w:tc>
          <w:tcPr>
            <w:tcW w:w="1762" w:type="dxa"/>
          </w:tcPr>
          <w:p w14:paraId="035DAA4F" w14:textId="77777777" w:rsidR="00446074" w:rsidRPr="000467EE" w:rsidRDefault="00446074" w:rsidP="007B6F7D">
            <w:pPr>
              <w:rPr>
                <w:rFonts w:ascii="Arial" w:hAnsi="Arial" w:cs="Arial"/>
              </w:rPr>
            </w:pPr>
            <w:r w:rsidRPr="000467EE">
              <w:rPr>
                <w:rFonts w:ascii="Arial" w:hAnsi="Arial" w:cs="Arial"/>
              </w:rPr>
              <w:t>ID of CRR</w:t>
            </w:r>
          </w:p>
        </w:tc>
      </w:tr>
      <w:tr w:rsidR="00446074" w:rsidRPr="00FA0A10" w14:paraId="225F166A" w14:textId="77777777" w:rsidTr="007B6F7D">
        <w:tc>
          <w:tcPr>
            <w:tcW w:w="1800" w:type="dxa"/>
          </w:tcPr>
          <w:p w14:paraId="36EDFE62" w14:textId="77777777" w:rsidR="00446074" w:rsidRPr="000467EE" w:rsidRDefault="00446074" w:rsidP="007B6F7D">
            <w:pPr>
              <w:rPr>
                <w:rFonts w:ascii="Arial" w:hAnsi="Arial" w:cs="Arial"/>
              </w:rPr>
            </w:pPr>
            <w:r w:rsidRPr="000467EE">
              <w:rPr>
                <w:rFonts w:ascii="Arial" w:hAnsi="Arial" w:cs="Arial"/>
              </w:rPr>
              <w:t>offerId</w:t>
            </w:r>
          </w:p>
        </w:tc>
        <w:tc>
          <w:tcPr>
            <w:tcW w:w="540" w:type="dxa"/>
          </w:tcPr>
          <w:p w14:paraId="6344D8BB" w14:textId="77777777" w:rsidR="00446074" w:rsidRPr="000467EE" w:rsidRDefault="00446074" w:rsidP="007B6F7D">
            <w:pPr>
              <w:rPr>
                <w:rFonts w:ascii="Arial" w:hAnsi="Arial" w:cs="Arial"/>
              </w:rPr>
            </w:pPr>
            <w:r w:rsidRPr="000467EE">
              <w:rPr>
                <w:rFonts w:ascii="Arial" w:hAnsi="Arial" w:cs="Arial"/>
              </w:rPr>
              <w:t>K</w:t>
            </w:r>
          </w:p>
        </w:tc>
        <w:tc>
          <w:tcPr>
            <w:tcW w:w="1080" w:type="dxa"/>
          </w:tcPr>
          <w:p w14:paraId="633B63AF" w14:textId="77777777" w:rsidR="00446074" w:rsidRPr="000467EE" w:rsidRDefault="00446074" w:rsidP="007B6F7D">
            <w:pPr>
              <w:rPr>
                <w:rFonts w:ascii="Arial" w:hAnsi="Arial" w:cs="Arial"/>
              </w:rPr>
            </w:pPr>
            <w:r w:rsidRPr="000467EE">
              <w:rPr>
                <w:rFonts w:ascii="Arial" w:hAnsi="Arial" w:cs="Arial"/>
              </w:rPr>
              <w:t>string</w:t>
            </w:r>
          </w:p>
        </w:tc>
        <w:tc>
          <w:tcPr>
            <w:tcW w:w="2783" w:type="dxa"/>
          </w:tcPr>
          <w:p w14:paraId="786C2409" w14:textId="77777777" w:rsidR="00446074" w:rsidRPr="000467EE" w:rsidRDefault="00446074" w:rsidP="007B6F7D">
            <w:pPr>
              <w:rPr>
                <w:rFonts w:ascii="Arial" w:hAnsi="Arial" w:cs="Arial"/>
              </w:rPr>
            </w:pPr>
            <w:r w:rsidRPr="000467EE">
              <w:rPr>
                <w:rFonts w:ascii="Arial" w:hAnsi="Arial" w:cs="Arial"/>
              </w:rPr>
              <w:t>Offer ID</w:t>
            </w:r>
          </w:p>
          <w:p w14:paraId="67AF69F3" w14:textId="77777777" w:rsidR="00446074" w:rsidRPr="000467EE" w:rsidRDefault="00446074" w:rsidP="007B6F7D">
            <w:pPr>
              <w:rPr>
                <w:rFonts w:ascii="Arial" w:hAnsi="Arial" w:cs="Arial"/>
              </w:rPr>
            </w:pPr>
          </w:p>
          <w:p w14:paraId="4F8072B5" w14:textId="77777777" w:rsidR="00446074" w:rsidRPr="000467EE" w:rsidRDefault="00446074" w:rsidP="007B6F7D">
            <w:pPr>
              <w:rPr>
                <w:rFonts w:ascii="Arial" w:hAnsi="Arial" w:cs="Arial"/>
              </w:rPr>
            </w:pPr>
            <w:r w:rsidRPr="000467EE">
              <w:rPr>
                <w:rFonts w:ascii="Arial" w:hAnsi="Arial" w:cs="Arial"/>
              </w:rPr>
              <w:t>ERCOT’s preference is for QSEs to submit the same Bid/Offer ID for each hour in the submission, versus submitting a different Bid/Offer ID for every hour.  The market system treats either submission format the exact same way.  The purpose of this is to optimize system performance.</w:t>
            </w:r>
          </w:p>
        </w:tc>
        <w:tc>
          <w:tcPr>
            <w:tcW w:w="1762" w:type="dxa"/>
          </w:tcPr>
          <w:p w14:paraId="0DBD6505" w14:textId="77777777" w:rsidR="00446074" w:rsidRPr="000467EE" w:rsidRDefault="00446074" w:rsidP="007B6F7D">
            <w:pPr>
              <w:rPr>
                <w:rFonts w:ascii="Arial" w:hAnsi="Arial" w:cs="Arial"/>
              </w:rPr>
            </w:pPr>
            <w:r w:rsidRPr="000467EE">
              <w:rPr>
                <w:rFonts w:ascii="Arial" w:hAnsi="Arial" w:cs="Arial"/>
              </w:rPr>
              <w:t>QSE supplied</w:t>
            </w:r>
          </w:p>
          <w:p w14:paraId="35D92D6F" w14:textId="77777777" w:rsidR="00446074" w:rsidRPr="000467EE" w:rsidRDefault="00446074" w:rsidP="007B6F7D">
            <w:pPr>
              <w:rPr>
                <w:rFonts w:ascii="Arial" w:hAnsi="Arial" w:cs="Arial"/>
              </w:rPr>
            </w:pPr>
          </w:p>
          <w:p w14:paraId="67B0D323" w14:textId="77777777" w:rsidR="00446074" w:rsidRPr="000467EE" w:rsidRDefault="00446074" w:rsidP="007B6F7D">
            <w:pPr>
              <w:rPr>
                <w:rFonts w:ascii="Arial" w:hAnsi="Arial" w:cs="Arial"/>
              </w:rPr>
            </w:pPr>
            <w:r w:rsidRPr="000467EE">
              <w:rPr>
                <w:rFonts w:ascii="Arial" w:hAnsi="Arial" w:cs="Arial"/>
              </w:rPr>
              <w:t>Value Restrictions:</w:t>
            </w:r>
          </w:p>
          <w:p w14:paraId="05A0E16D" w14:textId="77777777" w:rsidR="00446074" w:rsidRPr="000467EE" w:rsidRDefault="00446074" w:rsidP="007B6F7D">
            <w:pPr>
              <w:rPr>
                <w:rFonts w:ascii="Arial" w:hAnsi="Arial" w:cs="Arial"/>
              </w:rPr>
            </w:pPr>
            <w:r w:rsidRPr="000467EE">
              <w:rPr>
                <w:rFonts w:ascii="Arial" w:hAnsi="Arial" w:cs="Arial"/>
              </w:rPr>
              <w:t xml:space="preserve">Only alpha numeric, “_”(underscore) and “-“(dash) are valid characters. First and last character should be alpha numeric. </w:t>
            </w:r>
          </w:p>
          <w:p w14:paraId="07F4C1CE" w14:textId="77777777" w:rsidR="00446074" w:rsidRPr="000467EE" w:rsidRDefault="00446074" w:rsidP="007B6F7D">
            <w:pPr>
              <w:rPr>
                <w:rFonts w:ascii="Arial" w:hAnsi="Arial" w:cs="Arial"/>
              </w:rPr>
            </w:pPr>
          </w:p>
          <w:p w14:paraId="53BBBFF2" w14:textId="77777777" w:rsidR="00446074" w:rsidRPr="000467EE" w:rsidRDefault="00446074" w:rsidP="007B6F7D">
            <w:pPr>
              <w:rPr>
                <w:rFonts w:ascii="Arial" w:hAnsi="Arial" w:cs="Arial"/>
              </w:rPr>
            </w:pPr>
            <w:r w:rsidRPr="000467EE">
              <w:rPr>
                <w:rFonts w:ascii="Arial" w:hAnsi="Arial" w:cs="Arial"/>
              </w:rPr>
              <w:lastRenderedPageBreak/>
              <w:t>Min Length: 2chars.</w:t>
            </w:r>
          </w:p>
          <w:p w14:paraId="64BF8506" w14:textId="77777777" w:rsidR="00446074" w:rsidRPr="000467EE" w:rsidRDefault="00446074" w:rsidP="007B6F7D">
            <w:pPr>
              <w:rPr>
                <w:rFonts w:ascii="Arial" w:hAnsi="Arial" w:cs="Arial"/>
              </w:rPr>
            </w:pPr>
            <w:r w:rsidRPr="000467EE">
              <w:rPr>
                <w:rFonts w:ascii="Arial" w:hAnsi="Arial" w:cs="Arial"/>
              </w:rPr>
              <w:t>Max Length: 12 chars.</w:t>
            </w:r>
          </w:p>
        </w:tc>
      </w:tr>
      <w:tr w:rsidR="00446074" w:rsidRPr="00FA0A10" w14:paraId="3661ACBA" w14:textId="77777777" w:rsidTr="007B6F7D">
        <w:tc>
          <w:tcPr>
            <w:tcW w:w="1800" w:type="dxa"/>
          </w:tcPr>
          <w:p w14:paraId="34EBB52E" w14:textId="77777777" w:rsidR="00446074" w:rsidRPr="000467EE" w:rsidRDefault="00446074" w:rsidP="007B6F7D">
            <w:pPr>
              <w:rPr>
                <w:rFonts w:ascii="Arial" w:hAnsi="Arial" w:cs="Arial"/>
              </w:rPr>
            </w:pPr>
            <w:r w:rsidRPr="000467EE">
              <w:rPr>
                <w:rFonts w:ascii="Arial" w:hAnsi="Arial" w:cs="Arial"/>
              </w:rPr>
              <w:lastRenderedPageBreak/>
              <w:t>crrAccountHolderId</w:t>
            </w:r>
          </w:p>
        </w:tc>
        <w:tc>
          <w:tcPr>
            <w:tcW w:w="540" w:type="dxa"/>
          </w:tcPr>
          <w:p w14:paraId="519262ED" w14:textId="77777777" w:rsidR="00446074" w:rsidRPr="000467EE" w:rsidRDefault="00446074" w:rsidP="007B6F7D">
            <w:pPr>
              <w:rPr>
                <w:rFonts w:ascii="Arial" w:hAnsi="Arial" w:cs="Arial"/>
              </w:rPr>
            </w:pPr>
            <w:r w:rsidRPr="000467EE">
              <w:rPr>
                <w:rFonts w:ascii="Arial" w:hAnsi="Arial" w:cs="Arial"/>
              </w:rPr>
              <w:t>K</w:t>
            </w:r>
          </w:p>
        </w:tc>
        <w:tc>
          <w:tcPr>
            <w:tcW w:w="1080" w:type="dxa"/>
          </w:tcPr>
          <w:p w14:paraId="77EA074B" w14:textId="77777777" w:rsidR="00446074" w:rsidRPr="000467EE" w:rsidRDefault="00446074" w:rsidP="007B6F7D">
            <w:pPr>
              <w:rPr>
                <w:rFonts w:ascii="Arial" w:hAnsi="Arial" w:cs="Arial"/>
              </w:rPr>
            </w:pPr>
            <w:r w:rsidRPr="000467EE">
              <w:rPr>
                <w:rFonts w:ascii="Arial" w:hAnsi="Arial" w:cs="Arial"/>
              </w:rPr>
              <w:t>string</w:t>
            </w:r>
          </w:p>
        </w:tc>
        <w:tc>
          <w:tcPr>
            <w:tcW w:w="2783" w:type="dxa"/>
          </w:tcPr>
          <w:p w14:paraId="6826C958" w14:textId="77777777" w:rsidR="00446074" w:rsidRPr="000467EE" w:rsidRDefault="00446074" w:rsidP="007B6F7D">
            <w:pPr>
              <w:rPr>
                <w:rFonts w:ascii="Arial" w:hAnsi="Arial" w:cs="Arial"/>
              </w:rPr>
            </w:pPr>
            <w:r w:rsidRPr="000467EE">
              <w:rPr>
                <w:rFonts w:ascii="Arial" w:hAnsi="Arial" w:cs="Arial"/>
              </w:rPr>
              <w:t>CRR account holder ID</w:t>
            </w:r>
          </w:p>
        </w:tc>
        <w:tc>
          <w:tcPr>
            <w:tcW w:w="1762" w:type="dxa"/>
          </w:tcPr>
          <w:p w14:paraId="330733F9" w14:textId="77777777" w:rsidR="00446074" w:rsidRPr="000467EE" w:rsidRDefault="00446074" w:rsidP="007B6F7D">
            <w:pPr>
              <w:rPr>
                <w:rFonts w:ascii="Arial" w:hAnsi="Arial" w:cs="Arial"/>
              </w:rPr>
            </w:pPr>
            <w:r w:rsidRPr="000467EE">
              <w:rPr>
                <w:rFonts w:ascii="Arial" w:hAnsi="Arial" w:cs="Arial"/>
              </w:rPr>
              <w:t>ID of CRR account holder</w:t>
            </w:r>
          </w:p>
        </w:tc>
      </w:tr>
      <w:tr w:rsidR="00446074" w:rsidRPr="00FA0A10" w14:paraId="33F54F3F" w14:textId="77777777" w:rsidTr="007B6F7D">
        <w:tc>
          <w:tcPr>
            <w:tcW w:w="1800" w:type="dxa"/>
          </w:tcPr>
          <w:p w14:paraId="5C2C2A2B" w14:textId="77777777" w:rsidR="00446074" w:rsidRPr="000467EE" w:rsidRDefault="00446074" w:rsidP="007B6F7D">
            <w:pPr>
              <w:rPr>
                <w:rFonts w:ascii="Arial" w:hAnsi="Arial" w:cs="Arial"/>
              </w:rPr>
            </w:pPr>
            <w:r w:rsidRPr="000467EE">
              <w:rPr>
                <w:rFonts w:ascii="Arial" w:hAnsi="Arial" w:cs="Arial"/>
              </w:rPr>
              <w:t>Source</w:t>
            </w:r>
          </w:p>
        </w:tc>
        <w:tc>
          <w:tcPr>
            <w:tcW w:w="540" w:type="dxa"/>
          </w:tcPr>
          <w:p w14:paraId="255AA238" w14:textId="77777777" w:rsidR="00446074" w:rsidRPr="000467EE" w:rsidRDefault="00446074" w:rsidP="007B6F7D">
            <w:pPr>
              <w:rPr>
                <w:rFonts w:ascii="Arial" w:hAnsi="Arial" w:cs="Arial"/>
              </w:rPr>
            </w:pPr>
            <w:r w:rsidRPr="000467EE">
              <w:rPr>
                <w:rFonts w:ascii="Arial" w:hAnsi="Arial" w:cs="Arial"/>
              </w:rPr>
              <w:t>K</w:t>
            </w:r>
          </w:p>
        </w:tc>
        <w:tc>
          <w:tcPr>
            <w:tcW w:w="1080" w:type="dxa"/>
          </w:tcPr>
          <w:p w14:paraId="210DF5B8" w14:textId="77777777" w:rsidR="00446074" w:rsidRPr="000467EE" w:rsidRDefault="00446074" w:rsidP="007B6F7D">
            <w:pPr>
              <w:rPr>
                <w:rFonts w:ascii="Arial" w:hAnsi="Arial" w:cs="Arial"/>
              </w:rPr>
            </w:pPr>
            <w:r w:rsidRPr="000467EE">
              <w:rPr>
                <w:rFonts w:ascii="Arial" w:hAnsi="Arial" w:cs="Arial"/>
              </w:rPr>
              <w:t>string</w:t>
            </w:r>
          </w:p>
        </w:tc>
        <w:tc>
          <w:tcPr>
            <w:tcW w:w="2783" w:type="dxa"/>
          </w:tcPr>
          <w:p w14:paraId="2F98503D" w14:textId="77777777" w:rsidR="00446074" w:rsidRPr="000467EE" w:rsidRDefault="00446074" w:rsidP="007B6F7D">
            <w:pPr>
              <w:rPr>
                <w:rFonts w:ascii="Arial" w:hAnsi="Arial" w:cs="Arial"/>
              </w:rPr>
            </w:pPr>
            <w:r w:rsidRPr="000467EE">
              <w:rPr>
                <w:rFonts w:ascii="Arial" w:hAnsi="Arial" w:cs="Arial"/>
              </w:rPr>
              <w:t>Source settlement point</w:t>
            </w:r>
          </w:p>
        </w:tc>
        <w:tc>
          <w:tcPr>
            <w:tcW w:w="1762" w:type="dxa"/>
          </w:tcPr>
          <w:p w14:paraId="014AF713" w14:textId="77777777" w:rsidR="00446074" w:rsidRPr="000467EE" w:rsidRDefault="00446074" w:rsidP="007B6F7D">
            <w:pPr>
              <w:rPr>
                <w:rFonts w:ascii="Arial" w:hAnsi="Arial" w:cs="Arial"/>
              </w:rPr>
            </w:pPr>
            <w:r w:rsidRPr="000467EE">
              <w:rPr>
                <w:rFonts w:ascii="Arial" w:hAnsi="Arial" w:cs="Arial"/>
              </w:rPr>
              <w:t>Valid settlement point name</w:t>
            </w:r>
          </w:p>
        </w:tc>
      </w:tr>
      <w:tr w:rsidR="00446074" w:rsidRPr="00FA0A10" w14:paraId="1D789BFA" w14:textId="77777777" w:rsidTr="007B6F7D">
        <w:tc>
          <w:tcPr>
            <w:tcW w:w="1800" w:type="dxa"/>
          </w:tcPr>
          <w:p w14:paraId="64EDF855" w14:textId="77777777" w:rsidR="00446074" w:rsidRPr="000467EE" w:rsidRDefault="00446074" w:rsidP="007B6F7D">
            <w:pPr>
              <w:rPr>
                <w:rFonts w:ascii="Arial" w:hAnsi="Arial" w:cs="Arial"/>
              </w:rPr>
            </w:pPr>
            <w:r w:rsidRPr="000467EE">
              <w:rPr>
                <w:rFonts w:ascii="Arial" w:hAnsi="Arial" w:cs="Arial"/>
              </w:rPr>
              <w:t>Sink</w:t>
            </w:r>
          </w:p>
        </w:tc>
        <w:tc>
          <w:tcPr>
            <w:tcW w:w="540" w:type="dxa"/>
          </w:tcPr>
          <w:p w14:paraId="185CAF0F" w14:textId="77777777" w:rsidR="00446074" w:rsidRPr="000467EE" w:rsidRDefault="00446074" w:rsidP="007B6F7D">
            <w:pPr>
              <w:rPr>
                <w:rFonts w:ascii="Arial" w:hAnsi="Arial" w:cs="Arial"/>
              </w:rPr>
            </w:pPr>
            <w:r w:rsidRPr="000467EE">
              <w:rPr>
                <w:rFonts w:ascii="Arial" w:hAnsi="Arial" w:cs="Arial"/>
              </w:rPr>
              <w:t>K</w:t>
            </w:r>
          </w:p>
        </w:tc>
        <w:tc>
          <w:tcPr>
            <w:tcW w:w="1080" w:type="dxa"/>
          </w:tcPr>
          <w:p w14:paraId="36B489E6" w14:textId="77777777" w:rsidR="00446074" w:rsidRPr="000467EE" w:rsidRDefault="00446074" w:rsidP="007B6F7D">
            <w:pPr>
              <w:rPr>
                <w:rFonts w:ascii="Arial" w:hAnsi="Arial" w:cs="Arial"/>
              </w:rPr>
            </w:pPr>
            <w:r w:rsidRPr="000467EE">
              <w:rPr>
                <w:rFonts w:ascii="Arial" w:hAnsi="Arial" w:cs="Arial"/>
              </w:rPr>
              <w:t>string</w:t>
            </w:r>
          </w:p>
        </w:tc>
        <w:tc>
          <w:tcPr>
            <w:tcW w:w="2783" w:type="dxa"/>
          </w:tcPr>
          <w:p w14:paraId="471AFFEA" w14:textId="77777777" w:rsidR="00446074" w:rsidRPr="000467EE" w:rsidRDefault="00446074" w:rsidP="007B6F7D">
            <w:pPr>
              <w:rPr>
                <w:rFonts w:ascii="Arial" w:hAnsi="Arial" w:cs="Arial"/>
              </w:rPr>
            </w:pPr>
            <w:r w:rsidRPr="000467EE">
              <w:rPr>
                <w:rFonts w:ascii="Arial" w:hAnsi="Arial" w:cs="Arial"/>
              </w:rPr>
              <w:t>Sink settlement point</w:t>
            </w:r>
          </w:p>
        </w:tc>
        <w:tc>
          <w:tcPr>
            <w:tcW w:w="1762" w:type="dxa"/>
          </w:tcPr>
          <w:p w14:paraId="71D89929" w14:textId="77777777" w:rsidR="00446074" w:rsidRPr="000467EE" w:rsidRDefault="00446074" w:rsidP="007B6F7D">
            <w:pPr>
              <w:rPr>
                <w:rFonts w:ascii="Arial" w:hAnsi="Arial" w:cs="Arial"/>
              </w:rPr>
            </w:pPr>
            <w:r w:rsidRPr="000467EE">
              <w:rPr>
                <w:rFonts w:ascii="Arial" w:hAnsi="Arial" w:cs="Arial"/>
              </w:rPr>
              <w:t>Valid settlement point name</w:t>
            </w:r>
          </w:p>
        </w:tc>
      </w:tr>
      <w:tr w:rsidR="00446074" w:rsidRPr="00FA0A10" w14:paraId="409F0980" w14:textId="77777777" w:rsidTr="007B6F7D">
        <w:tc>
          <w:tcPr>
            <w:tcW w:w="1800" w:type="dxa"/>
          </w:tcPr>
          <w:p w14:paraId="370496D2" w14:textId="77777777" w:rsidR="00446074" w:rsidRPr="000467EE" w:rsidRDefault="00446074" w:rsidP="007B6F7D">
            <w:pPr>
              <w:rPr>
                <w:rFonts w:ascii="Arial" w:hAnsi="Arial" w:cs="Arial"/>
              </w:rPr>
            </w:pPr>
            <w:r w:rsidRPr="000467EE">
              <w:rPr>
                <w:rFonts w:ascii="Arial" w:hAnsi="Arial" w:cs="Arial"/>
              </w:rPr>
              <w:t>CapacitySchedule/startTime</w:t>
            </w:r>
          </w:p>
        </w:tc>
        <w:tc>
          <w:tcPr>
            <w:tcW w:w="540" w:type="dxa"/>
          </w:tcPr>
          <w:p w14:paraId="461AB754" w14:textId="77777777" w:rsidR="00446074" w:rsidRPr="000467EE" w:rsidRDefault="00446074" w:rsidP="007B6F7D">
            <w:pPr>
              <w:rPr>
                <w:rFonts w:ascii="Arial" w:hAnsi="Arial" w:cs="Arial"/>
              </w:rPr>
            </w:pPr>
            <w:r w:rsidRPr="000467EE">
              <w:rPr>
                <w:rFonts w:ascii="Arial" w:hAnsi="Arial" w:cs="Arial"/>
              </w:rPr>
              <w:t>N</w:t>
            </w:r>
          </w:p>
        </w:tc>
        <w:tc>
          <w:tcPr>
            <w:tcW w:w="1080" w:type="dxa"/>
          </w:tcPr>
          <w:p w14:paraId="09F7DE78" w14:textId="77777777" w:rsidR="00446074" w:rsidRPr="000467EE" w:rsidRDefault="00446074" w:rsidP="007B6F7D">
            <w:pPr>
              <w:rPr>
                <w:rFonts w:ascii="Arial" w:hAnsi="Arial" w:cs="Arial"/>
              </w:rPr>
            </w:pPr>
            <w:r w:rsidRPr="000467EE">
              <w:rPr>
                <w:rFonts w:ascii="Arial" w:hAnsi="Arial" w:cs="Arial"/>
              </w:rPr>
              <w:t>dateTime</w:t>
            </w:r>
          </w:p>
        </w:tc>
        <w:tc>
          <w:tcPr>
            <w:tcW w:w="2783" w:type="dxa"/>
          </w:tcPr>
          <w:p w14:paraId="051E69FA" w14:textId="77777777" w:rsidR="00446074" w:rsidRPr="000467EE" w:rsidRDefault="00446074" w:rsidP="007B6F7D">
            <w:pPr>
              <w:rPr>
                <w:rFonts w:ascii="Arial" w:hAnsi="Arial" w:cs="Arial"/>
              </w:rPr>
            </w:pPr>
            <w:r w:rsidRPr="000467EE">
              <w:rPr>
                <w:rFonts w:ascii="Arial" w:hAnsi="Arial" w:cs="Arial"/>
              </w:rPr>
              <w:t>not used</w:t>
            </w:r>
          </w:p>
        </w:tc>
        <w:tc>
          <w:tcPr>
            <w:tcW w:w="1762" w:type="dxa"/>
          </w:tcPr>
          <w:p w14:paraId="7AD46120" w14:textId="77777777" w:rsidR="00446074" w:rsidRPr="000467EE" w:rsidRDefault="00446074" w:rsidP="007B6F7D">
            <w:pPr>
              <w:rPr>
                <w:rFonts w:ascii="Arial" w:hAnsi="Arial" w:cs="Arial"/>
              </w:rPr>
            </w:pPr>
            <w:r w:rsidRPr="000467EE">
              <w:rPr>
                <w:rFonts w:ascii="Arial" w:hAnsi="Arial" w:cs="Arial"/>
              </w:rPr>
              <w:t>not used</w:t>
            </w:r>
          </w:p>
        </w:tc>
      </w:tr>
      <w:tr w:rsidR="00446074" w:rsidRPr="00FA0A10" w14:paraId="0C65E66B" w14:textId="77777777" w:rsidTr="007B6F7D">
        <w:tc>
          <w:tcPr>
            <w:tcW w:w="1800" w:type="dxa"/>
          </w:tcPr>
          <w:p w14:paraId="303C5D86" w14:textId="77777777" w:rsidR="00446074" w:rsidRPr="000467EE" w:rsidRDefault="00446074" w:rsidP="007B6F7D">
            <w:pPr>
              <w:rPr>
                <w:rFonts w:ascii="Arial" w:hAnsi="Arial" w:cs="Arial"/>
              </w:rPr>
            </w:pPr>
            <w:r w:rsidRPr="000467EE">
              <w:rPr>
                <w:rFonts w:ascii="Arial" w:hAnsi="Arial" w:cs="Arial"/>
              </w:rPr>
              <w:t>CapacitySchedule/endTime</w:t>
            </w:r>
          </w:p>
        </w:tc>
        <w:tc>
          <w:tcPr>
            <w:tcW w:w="540" w:type="dxa"/>
          </w:tcPr>
          <w:p w14:paraId="16DCB859" w14:textId="77777777" w:rsidR="00446074" w:rsidRPr="000467EE" w:rsidRDefault="00446074" w:rsidP="007B6F7D">
            <w:pPr>
              <w:rPr>
                <w:rFonts w:ascii="Arial" w:hAnsi="Arial" w:cs="Arial"/>
              </w:rPr>
            </w:pPr>
            <w:r w:rsidRPr="000467EE">
              <w:rPr>
                <w:rFonts w:ascii="Arial" w:hAnsi="Arial" w:cs="Arial"/>
              </w:rPr>
              <w:t>N</w:t>
            </w:r>
          </w:p>
        </w:tc>
        <w:tc>
          <w:tcPr>
            <w:tcW w:w="1080" w:type="dxa"/>
          </w:tcPr>
          <w:p w14:paraId="2C98D991" w14:textId="77777777" w:rsidR="00446074" w:rsidRPr="000467EE" w:rsidRDefault="00446074" w:rsidP="007B6F7D">
            <w:pPr>
              <w:rPr>
                <w:rFonts w:ascii="Arial" w:hAnsi="Arial" w:cs="Arial"/>
              </w:rPr>
            </w:pPr>
            <w:r w:rsidRPr="000467EE">
              <w:rPr>
                <w:rFonts w:ascii="Arial" w:hAnsi="Arial" w:cs="Arial"/>
              </w:rPr>
              <w:t>dateTime</w:t>
            </w:r>
          </w:p>
        </w:tc>
        <w:tc>
          <w:tcPr>
            <w:tcW w:w="2783" w:type="dxa"/>
          </w:tcPr>
          <w:p w14:paraId="7EDF6218" w14:textId="77777777" w:rsidR="00446074" w:rsidRPr="000467EE" w:rsidRDefault="00446074" w:rsidP="007B6F7D">
            <w:pPr>
              <w:rPr>
                <w:rFonts w:ascii="Arial" w:hAnsi="Arial" w:cs="Arial"/>
              </w:rPr>
            </w:pPr>
            <w:r w:rsidRPr="000467EE">
              <w:rPr>
                <w:rFonts w:ascii="Arial" w:hAnsi="Arial" w:cs="Arial"/>
              </w:rPr>
              <w:t>not used</w:t>
            </w:r>
          </w:p>
        </w:tc>
        <w:tc>
          <w:tcPr>
            <w:tcW w:w="1762" w:type="dxa"/>
          </w:tcPr>
          <w:p w14:paraId="5AC32B6D" w14:textId="77777777" w:rsidR="00446074" w:rsidRPr="000467EE" w:rsidRDefault="00446074" w:rsidP="007B6F7D">
            <w:pPr>
              <w:rPr>
                <w:rFonts w:ascii="Arial" w:hAnsi="Arial" w:cs="Arial"/>
              </w:rPr>
            </w:pPr>
            <w:r w:rsidRPr="000467EE">
              <w:rPr>
                <w:rFonts w:ascii="Arial" w:hAnsi="Arial" w:cs="Arial"/>
              </w:rPr>
              <w:t>not used</w:t>
            </w:r>
          </w:p>
        </w:tc>
      </w:tr>
      <w:tr w:rsidR="00446074" w:rsidRPr="00FA0A10" w14:paraId="4496D3FD" w14:textId="77777777" w:rsidTr="007B6F7D">
        <w:tc>
          <w:tcPr>
            <w:tcW w:w="1800" w:type="dxa"/>
          </w:tcPr>
          <w:p w14:paraId="3C4546FA" w14:textId="77777777" w:rsidR="00446074" w:rsidRPr="000467EE" w:rsidRDefault="00446074" w:rsidP="007B6F7D">
            <w:pPr>
              <w:rPr>
                <w:rFonts w:ascii="Arial" w:hAnsi="Arial" w:cs="Arial"/>
              </w:rPr>
            </w:pPr>
            <w:r w:rsidRPr="000467EE">
              <w:rPr>
                <w:rFonts w:ascii="Arial" w:hAnsi="Arial" w:cs="Arial"/>
              </w:rPr>
              <w:t>CapacitySchedule/</w:t>
            </w:r>
          </w:p>
          <w:p w14:paraId="48C0AFD3" w14:textId="77777777" w:rsidR="00446074" w:rsidRPr="000467EE" w:rsidRDefault="00446074" w:rsidP="007B6F7D">
            <w:pPr>
              <w:rPr>
                <w:rFonts w:ascii="Arial" w:hAnsi="Arial" w:cs="Arial"/>
              </w:rPr>
            </w:pPr>
            <w:r w:rsidRPr="000467EE">
              <w:rPr>
                <w:rFonts w:ascii="Arial" w:hAnsi="Arial" w:cs="Arial"/>
              </w:rPr>
              <w:t>TmPoint/time</w:t>
            </w:r>
          </w:p>
        </w:tc>
        <w:tc>
          <w:tcPr>
            <w:tcW w:w="540" w:type="dxa"/>
          </w:tcPr>
          <w:p w14:paraId="232604AD" w14:textId="77777777" w:rsidR="00446074" w:rsidRPr="000467EE" w:rsidRDefault="00446074" w:rsidP="007B6F7D">
            <w:pPr>
              <w:rPr>
                <w:rFonts w:ascii="Arial" w:hAnsi="Arial" w:cs="Arial"/>
              </w:rPr>
            </w:pPr>
            <w:r w:rsidRPr="000467EE">
              <w:rPr>
                <w:rFonts w:ascii="Arial" w:hAnsi="Arial" w:cs="Arial"/>
              </w:rPr>
              <w:t>Y</w:t>
            </w:r>
          </w:p>
        </w:tc>
        <w:tc>
          <w:tcPr>
            <w:tcW w:w="1080" w:type="dxa"/>
          </w:tcPr>
          <w:p w14:paraId="048E1E38" w14:textId="77777777" w:rsidR="00446074" w:rsidRPr="000467EE" w:rsidRDefault="00446074" w:rsidP="007B6F7D">
            <w:pPr>
              <w:rPr>
                <w:rFonts w:ascii="Arial" w:hAnsi="Arial" w:cs="Arial"/>
              </w:rPr>
            </w:pPr>
            <w:r w:rsidRPr="000467EE">
              <w:rPr>
                <w:rFonts w:ascii="Arial" w:hAnsi="Arial" w:cs="Arial"/>
              </w:rPr>
              <w:t>dateTime</w:t>
            </w:r>
          </w:p>
        </w:tc>
        <w:tc>
          <w:tcPr>
            <w:tcW w:w="2783" w:type="dxa"/>
          </w:tcPr>
          <w:p w14:paraId="5B29F4C0" w14:textId="77777777" w:rsidR="00446074" w:rsidRPr="000467EE" w:rsidRDefault="00446074" w:rsidP="007B6F7D">
            <w:pPr>
              <w:rPr>
                <w:rFonts w:ascii="Arial" w:hAnsi="Arial" w:cs="Arial"/>
              </w:rPr>
            </w:pPr>
            <w:r w:rsidRPr="000467EE">
              <w:rPr>
                <w:rFonts w:ascii="Arial" w:hAnsi="Arial" w:cs="Arial"/>
              </w:rPr>
              <w:t>Absolute start time for interval</w:t>
            </w:r>
          </w:p>
        </w:tc>
        <w:tc>
          <w:tcPr>
            <w:tcW w:w="1762" w:type="dxa"/>
          </w:tcPr>
          <w:p w14:paraId="739F629B" w14:textId="77777777" w:rsidR="00446074" w:rsidRPr="000467EE" w:rsidRDefault="00446074" w:rsidP="007B6F7D">
            <w:pPr>
              <w:rPr>
                <w:rFonts w:ascii="Arial" w:hAnsi="Arial" w:cs="Arial"/>
              </w:rPr>
            </w:pPr>
            <w:r w:rsidRPr="000467EE">
              <w:rPr>
                <w:rFonts w:ascii="Arial" w:hAnsi="Arial" w:cs="Arial"/>
              </w:rPr>
              <w:t>Valid time in the trading date</w:t>
            </w:r>
          </w:p>
        </w:tc>
      </w:tr>
      <w:tr w:rsidR="00446074" w:rsidRPr="00FA0A10" w14:paraId="34F64EB1" w14:textId="77777777" w:rsidTr="007B6F7D">
        <w:tc>
          <w:tcPr>
            <w:tcW w:w="1800" w:type="dxa"/>
          </w:tcPr>
          <w:p w14:paraId="694F582A" w14:textId="77777777" w:rsidR="00446074" w:rsidRPr="000467EE" w:rsidRDefault="00446074" w:rsidP="007B6F7D">
            <w:pPr>
              <w:rPr>
                <w:rFonts w:ascii="Arial" w:hAnsi="Arial" w:cs="Arial"/>
              </w:rPr>
            </w:pPr>
            <w:r w:rsidRPr="000467EE">
              <w:rPr>
                <w:rFonts w:ascii="Arial" w:hAnsi="Arial" w:cs="Arial"/>
              </w:rPr>
              <w:t>CapacitySchedule/</w:t>
            </w:r>
          </w:p>
          <w:p w14:paraId="23F6397F" w14:textId="77777777" w:rsidR="00446074" w:rsidRPr="000467EE" w:rsidRDefault="00446074" w:rsidP="007B6F7D">
            <w:pPr>
              <w:rPr>
                <w:rFonts w:ascii="Arial" w:hAnsi="Arial" w:cs="Arial"/>
              </w:rPr>
            </w:pPr>
            <w:r w:rsidRPr="000467EE">
              <w:rPr>
                <w:rFonts w:ascii="Arial" w:hAnsi="Arial" w:cs="Arial"/>
              </w:rPr>
              <w:t>TmPoint/ending</w:t>
            </w:r>
          </w:p>
        </w:tc>
        <w:tc>
          <w:tcPr>
            <w:tcW w:w="540" w:type="dxa"/>
          </w:tcPr>
          <w:p w14:paraId="380888BD" w14:textId="77777777" w:rsidR="00446074" w:rsidRPr="000467EE" w:rsidRDefault="00446074" w:rsidP="007B6F7D">
            <w:pPr>
              <w:rPr>
                <w:rFonts w:ascii="Arial" w:hAnsi="Arial" w:cs="Arial"/>
              </w:rPr>
            </w:pPr>
            <w:r w:rsidRPr="000467EE">
              <w:rPr>
                <w:rFonts w:ascii="Arial" w:hAnsi="Arial" w:cs="Arial"/>
              </w:rPr>
              <w:t>N</w:t>
            </w:r>
          </w:p>
        </w:tc>
        <w:tc>
          <w:tcPr>
            <w:tcW w:w="1080" w:type="dxa"/>
          </w:tcPr>
          <w:p w14:paraId="3A729F11" w14:textId="77777777" w:rsidR="00446074" w:rsidRPr="000467EE" w:rsidRDefault="00446074" w:rsidP="007B6F7D">
            <w:pPr>
              <w:rPr>
                <w:rFonts w:ascii="Arial" w:hAnsi="Arial" w:cs="Arial"/>
              </w:rPr>
            </w:pPr>
            <w:r w:rsidRPr="000467EE">
              <w:rPr>
                <w:rFonts w:ascii="Arial" w:hAnsi="Arial" w:cs="Arial"/>
              </w:rPr>
              <w:t>dateTime</w:t>
            </w:r>
          </w:p>
        </w:tc>
        <w:tc>
          <w:tcPr>
            <w:tcW w:w="2783" w:type="dxa"/>
          </w:tcPr>
          <w:p w14:paraId="5A4D11F0" w14:textId="77777777" w:rsidR="00446074" w:rsidRPr="000467EE" w:rsidRDefault="00446074" w:rsidP="007B6F7D">
            <w:pPr>
              <w:rPr>
                <w:rFonts w:ascii="Arial" w:hAnsi="Arial" w:cs="Arial"/>
              </w:rPr>
            </w:pPr>
            <w:r w:rsidRPr="000467EE">
              <w:rPr>
                <w:rFonts w:ascii="Arial" w:hAnsi="Arial" w:cs="Arial"/>
              </w:rPr>
              <w:t>Absolute end time for interval</w:t>
            </w:r>
          </w:p>
        </w:tc>
        <w:tc>
          <w:tcPr>
            <w:tcW w:w="1762" w:type="dxa"/>
          </w:tcPr>
          <w:p w14:paraId="59B5F7F5" w14:textId="77777777" w:rsidR="00446074" w:rsidRPr="000467EE" w:rsidRDefault="00446074" w:rsidP="007B6F7D">
            <w:pPr>
              <w:rPr>
                <w:rFonts w:ascii="Arial" w:hAnsi="Arial" w:cs="Arial"/>
              </w:rPr>
            </w:pPr>
            <w:r w:rsidRPr="000467EE">
              <w:rPr>
                <w:rFonts w:ascii="Arial" w:hAnsi="Arial" w:cs="Arial"/>
              </w:rPr>
              <w:t>Valid time in the trading date</w:t>
            </w:r>
          </w:p>
        </w:tc>
      </w:tr>
      <w:tr w:rsidR="00446074" w:rsidRPr="00FA0A10" w14:paraId="6278599B" w14:textId="77777777" w:rsidTr="007B6F7D">
        <w:tc>
          <w:tcPr>
            <w:tcW w:w="1800" w:type="dxa"/>
          </w:tcPr>
          <w:p w14:paraId="6835AA39" w14:textId="77777777" w:rsidR="00446074" w:rsidRPr="000467EE" w:rsidRDefault="00446074" w:rsidP="007B6F7D">
            <w:pPr>
              <w:rPr>
                <w:rFonts w:ascii="Arial" w:hAnsi="Arial" w:cs="Arial"/>
              </w:rPr>
            </w:pPr>
            <w:r w:rsidRPr="000467EE">
              <w:rPr>
                <w:rFonts w:ascii="Arial" w:hAnsi="Arial" w:cs="Arial"/>
              </w:rPr>
              <w:t>CapacitySchedule/</w:t>
            </w:r>
          </w:p>
          <w:p w14:paraId="6DD0494F" w14:textId="77777777" w:rsidR="00446074" w:rsidRPr="000467EE" w:rsidRDefault="00446074" w:rsidP="007B6F7D">
            <w:pPr>
              <w:rPr>
                <w:rFonts w:ascii="Arial" w:hAnsi="Arial" w:cs="Arial"/>
              </w:rPr>
            </w:pPr>
            <w:r w:rsidRPr="000467EE">
              <w:rPr>
                <w:rFonts w:ascii="Arial" w:hAnsi="Arial" w:cs="Arial"/>
              </w:rPr>
              <w:t>TmPoint/value1</w:t>
            </w:r>
          </w:p>
        </w:tc>
        <w:tc>
          <w:tcPr>
            <w:tcW w:w="540" w:type="dxa"/>
          </w:tcPr>
          <w:p w14:paraId="6A995E86" w14:textId="77777777" w:rsidR="00446074" w:rsidRPr="000467EE" w:rsidRDefault="00446074" w:rsidP="007B6F7D">
            <w:pPr>
              <w:rPr>
                <w:rFonts w:ascii="Arial" w:hAnsi="Arial" w:cs="Arial"/>
              </w:rPr>
            </w:pPr>
            <w:r w:rsidRPr="000467EE">
              <w:rPr>
                <w:rFonts w:ascii="Arial" w:hAnsi="Arial" w:cs="Arial"/>
              </w:rPr>
              <w:t>Y</w:t>
            </w:r>
          </w:p>
        </w:tc>
        <w:tc>
          <w:tcPr>
            <w:tcW w:w="1080" w:type="dxa"/>
          </w:tcPr>
          <w:p w14:paraId="18CC1A37" w14:textId="77777777" w:rsidR="00446074" w:rsidRPr="000467EE" w:rsidRDefault="00446074" w:rsidP="007B6F7D">
            <w:pPr>
              <w:rPr>
                <w:rFonts w:ascii="Arial" w:hAnsi="Arial" w:cs="Arial"/>
              </w:rPr>
            </w:pPr>
            <w:r w:rsidRPr="000467EE">
              <w:rPr>
                <w:rFonts w:ascii="Arial" w:hAnsi="Arial" w:cs="Arial"/>
              </w:rPr>
              <w:t>float</w:t>
            </w:r>
          </w:p>
        </w:tc>
        <w:tc>
          <w:tcPr>
            <w:tcW w:w="2783" w:type="dxa"/>
          </w:tcPr>
          <w:p w14:paraId="69167A28" w14:textId="77777777" w:rsidR="00446074" w:rsidRPr="000467EE" w:rsidRDefault="00446074" w:rsidP="007B6F7D">
            <w:pPr>
              <w:rPr>
                <w:rFonts w:ascii="Arial" w:hAnsi="Arial" w:cs="Arial"/>
              </w:rPr>
            </w:pPr>
            <w:r w:rsidRPr="000467EE">
              <w:rPr>
                <w:rFonts w:ascii="Arial" w:hAnsi="Arial" w:cs="Arial"/>
              </w:rPr>
              <w:t>Megawatts</w:t>
            </w:r>
          </w:p>
        </w:tc>
        <w:tc>
          <w:tcPr>
            <w:tcW w:w="1762" w:type="dxa"/>
          </w:tcPr>
          <w:p w14:paraId="1E5949FE" w14:textId="77777777" w:rsidR="00446074" w:rsidRPr="000467EE" w:rsidRDefault="00446074" w:rsidP="007B6F7D">
            <w:pPr>
              <w:rPr>
                <w:rFonts w:ascii="Arial" w:hAnsi="Arial" w:cs="Arial"/>
              </w:rPr>
            </w:pPr>
            <w:r w:rsidRPr="000467EE">
              <w:rPr>
                <w:rFonts w:ascii="Arial" w:hAnsi="Arial" w:cs="Arial"/>
              </w:rPr>
              <w:t>&gt;= 0</w:t>
            </w:r>
          </w:p>
        </w:tc>
      </w:tr>
      <w:tr w:rsidR="00446074" w:rsidRPr="00FA0A10" w14:paraId="250860DB" w14:textId="77777777" w:rsidTr="007B6F7D">
        <w:tc>
          <w:tcPr>
            <w:tcW w:w="1800" w:type="dxa"/>
          </w:tcPr>
          <w:p w14:paraId="3E128253" w14:textId="77777777" w:rsidR="00446074" w:rsidRPr="000467EE" w:rsidRDefault="00446074" w:rsidP="007B6F7D">
            <w:pPr>
              <w:rPr>
                <w:rFonts w:ascii="Arial" w:hAnsi="Arial" w:cs="Arial"/>
              </w:rPr>
            </w:pPr>
            <w:r w:rsidRPr="000467EE">
              <w:rPr>
                <w:rFonts w:ascii="Arial" w:hAnsi="Arial" w:cs="Arial"/>
              </w:rPr>
              <w:t>CapacitySchedule /</w:t>
            </w:r>
          </w:p>
          <w:p w14:paraId="671E7D05" w14:textId="77777777" w:rsidR="00446074" w:rsidRPr="000467EE" w:rsidRDefault="00446074" w:rsidP="007B6F7D">
            <w:pPr>
              <w:rPr>
                <w:rFonts w:ascii="Arial" w:hAnsi="Arial" w:cs="Arial"/>
              </w:rPr>
            </w:pPr>
            <w:r w:rsidRPr="000467EE">
              <w:rPr>
                <w:rFonts w:ascii="Arial" w:hAnsi="Arial" w:cs="Arial"/>
              </w:rPr>
              <w:t>TmPoint/multiHourBlock</w:t>
            </w:r>
          </w:p>
        </w:tc>
        <w:tc>
          <w:tcPr>
            <w:tcW w:w="540" w:type="dxa"/>
          </w:tcPr>
          <w:p w14:paraId="17AF24FA" w14:textId="77777777" w:rsidR="00446074" w:rsidRPr="000467EE" w:rsidRDefault="00446074" w:rsidP="007B6F7D">
            <w:pPr>
              <w:rPr>
                <w:rFonts w:ascii="Arial" w:hAnsi="Arial" w:cs="Arial"/>
              </w:rPr>
            </w:pPr>
            <w:r w:rsidRPr="000467EE">
              <w:rPr>
                <w:rFonts w:ascii="Arial" w:hAnsi="Arial" w:cs="Arial"/>
              </w:rPr>
              <w:t>N</w:t>
            </w:r>
          </w:p>
        </w:tc>
        <w:tc>
          <w:tcPr>
            <w:tcW w:w="1080" w:type="dxa"/>
          </w:tcPr>
          <w:p w14:paraId="352A3D79" w14:textId="77777777" w:rsidR="00446074" w:rsidRPr="000467EE" w:rsidRDefault="00446074" w:rsidP="007B6F7D">
            <w:pPr>
              <w:rPr>
                <w:rFonts w:ascii="Arial" w:hAnsi="Arial" w:cs="Arial"/>
              </w:rPr>
            </w:pPr>
            <w:r w:rsidRPr="000467EE">
              <w:rPr>
                <w:rFonts w:ascii="Arial" w:hAnsi="Arial" w:cs="Arial"/>
              </w:rPr>
              <w:t>Boolean</w:t>
            </w:r>
          </w:p>
        </w:tc>
        <w:tc>
          <w:tcPr>
            <w:tcW w:w="2783" w:type="dxa"/>
          </w:tcPr>
          <w:p w14:paraId="30851CB4" w14:textId="77777777" w:rsidR="00446074" w:rsidRPr="000467EE" w:rsidRDefault="00446074" w:rsidP="007B6F7D">
            <w:pPr>
              <w:rPr>
                <w:rFonts w:ascii="Arial" w:hAnsi="Arial" w:cs="Arial"/>
              </w:rPr>
            </w:pPr>
            <w:r w:rsidRPr="000467EE">
              <w:rPr>
                <w:rFonts w:ascii="Arial" w:hAnsi="Arial" w:cs="Arial"/>
              </w:rPr>
              <w:t>Indicates if offer must be taken as a block for all hours</w:t>
            </w:r>
          </w:p>
        </w:tc>
        <w:tc>
          <w:tcPr>
            <w:tcW w:w="1762" w:type="dxa"/>
          </w:tcPr>
          <w:p w14:paraId="7DAB05BF" w14:textId="77777777" w:rsidR="00446074" w:rsidRPr="000467EE" w:rsidRDefault="00446074" w:rsidP="007B6F7D">
            <w:pPr>
              <w:rPr>
                <w:rFonts w:ascii="Arial" w:hAnsi="Arial" w:cs="Arial"/>
              </w:rPr>
            </w:pPr>
            <w:r w:rsidRPr="000467EE">
              <w:rPr>
                <w:rFonts w:ascii="Arial" w:hAnsi="Arial" w:cs="Arial"/>
              </w:rPr>
              <w:t>true or false (default=false)</w:t>
            </w:r>
          </w:p>
        </w:tc>
      </w:tr>
      <w:tr w:rsidR="00446074" w:rsidRPr="00FA0A10" w14:paraId="6118E918" w14:textId="77777777" w:rsidTr="007B6F7D">
        <w:tc>
          <w:tcPr>
            <w:tcW w:w="1800" w:type="dxa"/>
          </w:tcPr>
          <w:p w14:paraId="4D787DC3" w14:textId="77777777" w:rsidR="00446074" w:rsidRPr="000467EE" w:rsidRDefault="00446074" w:rsidP="007B6F7D">
            <w:pPr>
              <w:rPr>
                <w:rFonts w:ascii="Arial" w:hAnsi="Arial" w:cs="Arial"/>
              </w:rPr>
            </w:pPr>
            <w:r w:rsidRPr="000467EE">
              <w:rPr>
                <w:rFonts w:ascii="Arial" w:hAnsi="Arial" w:cs="Arial"/>
              </w:rPr>
              <w:t>MinimumReservationPrice/</w:t>
            </w:r>
          </w:p>
          <w:p w14:paraId="227D7144" w14:textId="77777777" w:rsidR="00446074" w:rsidRPr="000467EE" w:rsidRDefault="00446074" w:rsidP="007B6F7D">
            <w:pPr>
              <w:rPr>
                <w:rFonts w:ascii="Arial" w:hAnsi="Arial" w:cs="Arial"/>
              </w:rPr>
            </w:pPr>
            <w:r w:rsidRPr="000467EE">
              <w:rPr>
                <w:rFonts w:ascii="Arial" w:hAnsi="Arial" w:cs="Arial"/>
              </w:rPr>
              <w:t>startTime</w:t>
            </w:r>
          </w:p>
        </w:tc>
        <w:tc>
          <w:tcPr>
            <w:tcW w:w="540" w:type="dxa"/>
          </w:tcPr>
          <w:p w14:paraId="416F05DC" w14:textId="77777777" w:rsidR="00446074" w:rsidRPr="000467EE" w:rsidRDefault="00446074" w:rsidP="007B6F7D">
            <w:pPr>
              <w:rPr>
                <w:rFonts w:ascii="Arial" w:hAnsi="Arial" w:cs="Arial"/>
              </w:rPr>
            </w:pPr>
            <w:r w:rsidRPr="000467EE">
              <w:rPr>
                <w:rFonts w:ascii="Arial" w:hAnsi="Arial" w:cs="Arial"/>
              </w:rPr>
              <w:t>Y</w:t>
            </w:r>
          </w:p>
        </w:tc>
        <w:tc>
          <w:tcPr>
            <w:tcW w:w="1080" w:type="dxa"/>
          </w:tcPr>
          <w:p w14:paraId="5B409FB0" w14:textId="77777777" w:rsidR="00446074" w:rsidRPr="000467EE" w:rsidRDefault="00446074" w:rsidP="007B6F7D">
            <w:pPr>
              <w:rPr>
                <w:rFonts w:ascii="Arial" w:hAnsi="Arial" w:cs="Arial"/>
              </w:rPr>
            </w:pPr>
            <w:r w:rsidRPr="000467EE">
              <w:rPr>
                <w:rFonts w:ascii="Arial" w:hAnsi="Arial" w:cs="Arial"/>
              </w:rPr>
              <w:t>dateTime</w:t>
            </w:r>
          </w:p>
        </w:tc>
        <w:tc>
          <w:tcPr>
            <w:tcW w:w="2783" w:type="dxa"/>
          </w:tcPr>
          <w:p w14:paraId="593B09D0" w14:textId="77777777" w:rsidR="00446074" w:rsidRPr="000467EE" w:rsidRDefault="00446074" w:rsidP="007B6F7D">
            <w:pPr>
              <w:rPr>
                <w:rFonts w:ascii="Arial" w:hAnsi="Arial" w:cs="Arial"/>
              </w:rPr>
            </w:pPr>
            <w:r w:rsidRPr="000467EE">
              <w:rPr>
                <w:rFonts w:ascii="Arial" w:hAnsi="Arial" w:cs="Arial"/>
              </w:rPr>
              <w:t>Start time for minimum reservation price</w:t>
            </w:r>
          </w:p>
        </w:tc>
        <w:tc>
          <w:tcPr>
            <w:tcW w:w="1762" w:type="dxa"/>
          </w:tcPr>
          <w:p w14:paraId="48F45976" w14:textId="77777777" w:rsidR="00446074" w:rsidRPr="000467EE" w:rsidRDefault="00446074" w:rsidP="007B6F7D">
            <w:pPr>
              <w:rPr>
                <w:rFonts w:ascii="Arial" w:hAnsi="Arial" w:cs="Arial"/>
              </w:rPr>
            </w:pPr>
            <w:r w:rsidRPr="000467EE">
              <w:rPr>
                <w:rFonts w:ascii="Arial" w:hAnsi="Arial" w:cs="Arial"/>
              </w:rPr>
              <w:t>Valid hour boundary</w:t>
            </w:r>
          </w:p>
        </w:tc>
      </w:tr>
      <w:tr w:rsidR="00446074" w:rsidRPr="00FA0A10" w14:paraId="6633E490" w14:textId="77777777" w:rsidTr="007B6F7D">
        <w:tc>
          <w:tcPr>
            <w:tcW w:w="1800" w:type="dxa"/>
          </w:tcPr>
          <w:p w14:paraId="13B326C5" w14:textId="77777777" w:rsidR="00446074" w:rsidRPr="000467EE" w:rsidRDefault="00446074" w:rsidP="007B6F7D">
            <w:pPr>
              <w:rPr>
                <w:rFonts w:ascii="Arial" w:hAnsi="Arial" w:cs="Arial"/>
              </w:rPr>
            </w:pPr>
            <w:r w:rsidRPr="000467EE">
              <w:rPr>
                <w:rFonts w:ascii="Arial" w:hAnsi="Arial" w:cs="Arial"/>
              </w:rPr>
              <w:t>MinimumReservationPrice/</w:t>
            </w:r>
          </w:p>
          <w:p w14:paraId="5AE3205E" w14:textId="77777777" w:rsidR="00446074" w:rsidRPr="000467EE" w:rsidRDefault="00446074" w:rsidP="007B6F7D">
            <w:pPr>
              <w:rPr>
                <w:rFonts w:ascii="Arial" w:hAnsi="Arial" w:cs="Arial"/>
              </w:rPr>
            </w:pPr>
            <w:r w:rsidRPr="000467EE">
              <w:rPr>
                <w:rFonts w:ascii="Arial" w:hAnsi="Arial" w:cs="Arial"/>
              </w:rPr>
              <w:t>endTime</w:t>
            </w:r>
          </w:p>
        </w:tc>
        <w:tc>
          <w:tcPr>
            <w:tcW w:w="540" w:type="dxa"/>
          </w:tcPr>
          <w:p w14:paraId="565D96F4" w14:textId="77777777" w:rsidR="00446074" w:rsidRPr="000467EE" w:rsidRDefault="00446074" w:rsidP="007B6F7D">
            <w:pPr>
              <w:rPr>
                <w:rFonts w:ascii="Arial" w:hAnsi="Arial" w:cs="Arial"/>
              </w:rPr>
            </w:pPr>
            <w:r w:rsidRPr="000467EE">
              <w:rPr>
                <w:rFonts w:ascii="Arial" w:hAnsi="Arial" w:cs="Arial"/>
              </w:rPr>
              <w:t>Y</w:t>
            </w:r>
          </w:p>
        </w:tc>
        <w:tc>
          <w:tcPr>
            <w:tcW w:w="1080" w:type="dxa"/>
          </w:tcPr>
          <w:p w14:paraId="5F75028E" w14:textId="77777777" w:rsidR="00446074" w:rsidRPr="000467EE" w:rsidRDefault="00446074" w:rsidP="007B6F7D">
            <w:pPr>
              <w:rPr>
                <w:rFonts w:ascii="Arial" w:hAnsi="Arial" w:cs="Arial"/>
              </w:rPr>
            </w:pPr>
            <w:r w:rsidRPr="000467EE">
              <w:rPr>
                <w:rFonts w:ascii="Arial" w:hAnsi="Arial" w:cs="Arial"/>
              </w:rPr>
              <w:t>dateTime</w:t>
            </w:r>
          </w:p>
        </w:tc>
        <w:tc>
          <w:tcPr>
            <w:tcW w:w="2783" w:type="dxa"/>
          </w:tcPr>
          <w:p w14:paraId="26EFDB5A" w14:textId="77777777" w:rsidR="00446074" w:rsidRPr="000467EE" w:rsidRDefault="00446074" w:rsidP="007B6F7D">
            <w:pPr>
              <w:rPr>
                <w:rFonts w:ascii="Arial" w:hAnsi="Arial" w:cs="Arial"/>
              </w:rPr>
            </w:pPr>
            <w:r w:rsidRPr="000467EE">
              <w:rPr>
                <w:rFonts w:ascii="Arial" w:hAnsi="Arial" w:cs="Arial"/>
              </w:rPr>
              <w:t>End time for minimum reservation price</w:t>
            </w:r>
          </w:p>
        </w:tc>
        <w:tc>
          <w:tcPr>
            <w:tcW w:w="1762" w:type="dxa"/>
          </w:tcPr>
          <w:p w14:paraId="5ABED666" w14:textId="77777777" w:rsidR="00446074" w:rsidRPr="000467EE" w:rsidRDefault="00446074" w:rsidP="007B6F7D">
            <w:pPr>
              <w:rPr>
                <w:rFonts w:ascii="Arial" w:hAnsi="Arial" w:cs="Arial"/>
              </w:rPr>
            </w:pPr>
            <w:r w:rsidRPr="000467EE">
              <w:rPr>
                <w:rFonts w:ascii="Arial" w:hAnsi="Arial" w:cs="Arial"/>
              </w:rPr>
              <w:t>Valid hour boundary</w:t>
            </w:r>
          </w:p>
        </w:tc>
      </w:tr>
      <w:tr w:rsidR="00446074" w:rsidRPr="00FA0A10" w14:paraId="495A1329" w14:textId="77777777" w:rsidTr="007B6F7D">
        <w:tc>
          <w:tcPr>
            <w:tcW w:w="1800" w:type="dxa"/>
          </w:tcPr>
          <w:p w14:paraId="6FD45C86" w14:textId="77777777" w:rsidR="00446074" w:rsidRPr="000467EE" w:rsidRDefault="00446074" w:rsidP="007B6F7D">
            <w:pPr>
              <w:rPr>
                <w:rFonts w:ascii="Arial" w:hAnsi="Arial" w:cs="Arial"/>
              </w:rPr>
            </w:pPr>
            <w:r w:rsidRPr="000467EE">
              <w:rPr>
                <w:rFonts w:ascii="Arial" w:hAnsi="Arial" w:cs="Arial"/>
              </w:rPr>
              <w:t>MinimumReservationPrice/</w:t>
            </w:r>
          </w:p>
          <w:p w14:paraId="40EE7651" w14:textId="77777777" w:rsidR="00446074" w:rsidRPr="000467EE" w:rsidRDefault="00446074" w:rsidP="007B6F7D">
            <w:pPr>
              <w:rPr>
                <w:rFonts w:ascii="Arial" w:hAnsi="Arial" w:cs="Arial"/>
              </w:rPr>
            </w:pPr>
            <w:r w:rsidRPr="000467EE">
              <w:rPr>
                <w:rFonts w:ascii="Arial" w:hAnsi="Arial" w:cs="Arial"/>
              </w:rPr>
              <w:t>Price</w:t>
            </w:r>
          </w:p>
        </w:tc>
        <w:tc>
          <w:tcPr>
            <w:tcW w:w="540" w:type="dxa"/>
          </w:tcPr>
          <w:p w14:paraId="173DE229" w14:textId="77777777" w:rsidR="00446074" w:rsidRPr="000467EE" w:rsidRDefault="00446074" w:rsidP="007B6F7D">
            <w:pPr>
              <w:rPr>
                <w:rFonts w:ascii="Arial" w:hAnsi="Arial" w:cs="Arial"/>
              </w:rPr>
            </w:pPr>
            <w:r w:rsidRPr="000467EE">
              <w:rPr>
                <w:rFonts w:ascii="Arial" w:hAnsi="Arial" w:cs="Arial"/>
              </w:rPr>
              <w:t>N</w:t>
            </w:r>
          </w:p>
        </w:tc>
        <w:tc>
          <w:tcPr>
            <w:tcW w:w="1080" w:type="dxa"/>
          </w:tcPr>
          <w:p w14:paraId="3C1A057A" w14:textId="77777777" w:rsidR="00446074" w:rsidRPr="000467EE" w:rsidRDefault="00446074" w:rsidP="007B6F7D">
            <w:pPr>
              <w:rPr>
                <w:rFonts w:ascii="Arial" w:hAnsi="Arial" w:cs="Arial"/>
              </w:rPr>
            </w:pPr>
            <w:r w:rsidRPr="000467EE">
              <w:rPr>
                <w:rFonts w:ascii="Arial" w:hAnsi="Arial" w:cs="Arial"/>
              </w:rPr>
              <w:t>decimal</w:t>
            </w:r>
          </w:p>
        </w:tc>
        <w:tc>
          <w:tcPr>
            <w:tcW w:w="2783" w:type="dxa"/>
          </w:tcPr>
          <w:p w14:paraId="4D50F734" w14:textId="77777777" w:rsidR="00446074" w:rsidRPr="000467EE" w:rsidRDefault="00446074" w:rsidP="007B6F7D">
            <w:pPr>
              <w:rPr>
                <w:rFonts w:ascii="Arial" w:hAnsi="Arial" w:cs="Arial"/>
              </w:rPr>
            </w:pPr>
            <w:r w:rsidRPr="000467EE">
              <w:rPr>
                <w:rFonts w:ascii="Arial" w:hAnsi="Arial" w:cs="Arial"/>
              </w:rPr>
              <w:t>Minimum price in $/MWh</w:t>
            </w:r>
          </w:p>
        </w:tc>
        <w:tc>
          <w:tcPr>
            <w:tcW w:w="1762" w:type="dxa"/>
          </w:tcPr>
          <w:p w14:paraId="36287695" w14:textId="77777777" w:rsidR="00446074" w:rsidRPr="000467EE" w:rsidRDefault="00446074" w:rsidP="007B6F7D">
            <w:pPr>
              <w:rPr>
                <w:rFonts w:ascii="Arial" w:hAnsi="Arial" w:cs="Arial"/>
              </w:rPr>
            </w:pPr>
            <w:r w:rsidRPr="000467EE">
              <w:rPr>
                <w:rFonts w:ascii="Arial" w:hAnsi="Arial" w:cs="Arial"/>
              </w:rPr>
              <w:t>Default (if not specified) is $2000</w:t>
            </w:r>
          </w:p>
        </w:tc>
      </w:tr>
      <w:tr w:rsidR="00446074" w:rsidRPr="00FA0A10" w14:paraId="7EF7C270" w14:textId="77777777" w:rsidTr="007B6F7D">
        <w:tc>
          <w:tcPr>
            <w:tcW w:w="1800" w:type="dxa"/>
          </w:tcPr>
          <w:p w14:paraId="1F9DEE5A" w14:textId="77777777" w:rsidR="00446074" w:rsidRPr="000467EE" w:rsidRDefault="00446074" w:rsidP="007B6F7D">
            <w:pPr>
              <w:rPr>
                <w:rFonts w:ascii="Arial" w:hAnsi="Arial" w:cs="Arial"/>
              </w:rPr>
            </w:pPr>
            <w:r w:rsidRPr="000467EE">
              <w:rPr>
                <w:rFonts w:ascii="Arial" w:hAnsi="Arial" w:cs="Arial"/>
              </w:rPr>
              <w:t>NOIEPeakLoadForecast</w:t>
            </w:r>
          </w:p>
        </w:tc>
        <w:tc>
          <w:tcPr>
            <w:tcW w:w="540" w:type="dxa"/>
          </w:tcPr>
          <w:p w14:paraId="08CDC01A" w14:textId="77777777" w:rsidR="00446074" w:rsidRPr="000467EE" w:rsidRDefault="00446074" w:rsidP="007B6F7D">
            <w:pPr>
              <w:rPr>
                <w:rFonts w:ascii="Arial" w:hAnsi="Arial" w:cs="Arial"/>
              </w:rPr>
            </w:pPr>
            <w:r w:rsidRPr="000467EE">
              <w:rPr>
                <w:rFonts w:ascii="Arial" w:hAnsi="Arial" w:cs="Arial"/>
              </w:rPr>
              <w:t>Y</w:t>
            </w:r>
          </w:p>
        </w:tc>
        <w:tc>
          <w:tcPr>
            <w:tcW w:w="1080" w:type="dxa"/>
          </w:tcPr>
          <w:p w14:paraId="584F4AE9" w14:textId="77777777" w:rsidR="00446074" w:rsidRPr="000467EE" w:rsidRDefault="00446074" w:rsidP="007B6F7D">
            <w:pPr>
              <w:rPr>
                <w:rFonts w:ascii="Arial" w:hAnsi="Arial" w:cs="Arial"/>
              </w:rPr>
            </w:pPr>
            <w:r w:rsidRPr="000467EE">
              <w:rPr>
                <w:rFonts w:ascii="Arial" w:hAnsi="Arial" w:cs="Arial"/>
              </w:rPr>
              <w:t>float</w:t>
            </w:r>
          </w:p>
        </w:tc>
        <w:tc>
          <w:tcPr>
            <w:tcW w:w="2783" w:type="dxa"/>
          </w:tcPr>
          <w:p w14:paraId="74F99F96" w14:textId="77777777" w:rsidR="00446074" w:rsidRPr="000467EE" w:rsidRDefault="00446074" w:rsidP="007B6F7D">
            <w:pPr>
              <w:rPr>
                <w:rFonts w:ascii="Arial" w:hAnsi="Arial" w:cs="Arial"/>
              </w:rPr>
            </w:pPr>
            <w:r w:rsidRPr="000467EE">
              <w:rPr>
                <w:rFonts w:ascii="Arial" w:hAnsi="Arial" w:cs="Arial"/>
              </w:rPr>
              <w:t>Peak load forecast</w:t>
            </w:r>
          </w:p>
        </w:tc>
        <w:tc>
          <w:tcPr>
            <w:tcW w:w="1762" w:type="dxa"/>
          </w:tcPr>
          <w:p w14:paraId="276C409E" w14:textId="77777777" w:rsidR="00446074" w:rsidRPr="000467EE" w:rsidRDefault="00446074" w:rsidP="007B6F7D">
            <w:pPr>
              <w:rPr>
                <w:rFonts w:ascii="Arial" w:hAnsi="Arial" w:cs="Arial"/>
              </w:rPr>
            </w:pPr>
            <w:r w:rsidRPr="000467EE">
              <w:rPr>
                <w:rFonts w:ascii="Arial" w:hAnsi="Arial" w:cs="Arial"/>
              </w:rPr>
              <w:t>Peak load forecast in MW</w:t>
            </w:r>
          </w:p>
        </w:tc>
      </w:tr>
    </w:tbl>
    <w:p w14:paraId="01EB491D" w14:textId="1A1786AE" w:rsidR="00446074" w:rsidRPr="000467EE" w:rsidRDefault="00446074" w:rsidP="00446074">
      <w:pPr>
        <w:pStyle w:val="Caption"/>
        <w:rPr>
          <w:rFonts w:ascii="Arial" w:hAnsi="Arial" w:cs="Arial"/>
          <w:b w:val="0"/>
        </w:rPr>
      </w:pPr>
      <w:bookmarkStart w:id="1066" w:name="_Toc165951996"/>
      <w:bookmarkStart w:id="1067" w:name="_Toc213662561"/>
      <w:r w:rsidRPr="000467EE">
        <w:rPr>
          <w:rFonts w:ascii="Arial" w:hAnsi="Arial" w:cs="Arial"/>
          <w:b w:val="0"/>
        </w:rPr>
        <w:t xml:space="preserve">Figure </w:t>
      </w:r>
      <w:r w:rsidRPr="000467EE">
        <w:rPr>
          <w:rFonts w:ascii="Arial" w:hAnsi="Arial" w:cs="Arial"/>
          <w:b w:val="0"/>
        </w:rPr>
        <w:fldChar w:fldCharType="begin"/>
      </w:r>
      <w:r w:rsidRPr="000467EE">
        <w:rPr>
          <w:rFonts w:ascii="Arial" w:hAnsi="Arial" w:cs="Arial"/>
          <w:b w:val="0"/>
        </w:rPr>
        <w:instrText xml:space="preserve"> SEQ Figure \* ARABIC </w:instrText>
      </w:r>
      <w:r w:rsidRPr="000467EE">
        <w:rPr>
          <w:rFonts w:ascii="Arial" w:hAnsi="Arial" w:cs="Arial"/>
          <w:b w:val="0"/>
        </w:rPr>
        <w:fldChar w:fldCharType="separate"/>
      </w:r>
      <w:r w:rsidR="007333D9">
        <w:rPr>
          <w:rFonts w:ascii="Arial" w:hAnsi="Arial" w:cs="Arial"/>
          <w:b w:val="0"/>
          <w:noProof/>
        </w:rPr>
        <w:t>37</w:t>
      </w:r>
      <w:r w:rsidRPr="000467EE">
        <w:rPr>
          <w:rFonts w:ascii="Arial" w:hAnsi="Arial" w:cs="Arial"/>
          <w:b w:val="0"/>
        </w:rPr>
        <w:fldChar w:fldCharType="end"/>
      </w:r>
      <w:r w:rsidRPr="000467EE">
        <w:rPr>
          <w:rFonts w:ascii="Arial" w:hAnsi="Arial" w:cs="Arial"/>
          <w:b w:val="0"/>
        </w:rPr>
        <w:t xml:space="preserve"> - CRR Requirements</w:t>
      </w:r>
      <w:bookmarkEnd w:id="1066"/>
      <w:bookmarkEnd w:id="1067"/>
    </w:p>
    <w:p w14:paraId="3A608BEB" w14:textId="77777777" w:rsidR="00446074" w:rsidRPr="000467EE" w:rsidRDefault="00446074" w:rsidP="00446074">
      <w:pPr>
        <w:rPr>
          <w:rFonts w:ascii="Arial" w:hAnsi="Arial" w:cs="Arial"/>
        </w:rPr>
      </w:pPr>
    </w:p>
    <w:p w14:paraId="24E47A8F" w14:textId="14B03F0E" w:rsidR="00446074" w:rsidRPr="000467EE" w:rsidRDefault="00446074" w:rsidP="00446074">
      <w:pPr>
        <w:ind w:left="360"/>
        <w:rPr>
          <w:rFonts w:ascii="Arial" w:hAnsi="Arial" w:cs="Arial"/>
        </w:rPr>
      </w:pPr>
      <w:r w:rsidRPr="000467EE">
        <w:rPr>
          <w:rFonts w:ascii="Arial" w:hAnsi="Arial" w:cs="Arial"/>
        </w:rPr>
        <w:lastRenderedPageBreak/>
        <w:t xml:space="preserve">The following is an XML example for a </w:t>
      </w:r>
      <w:r w:rsidR="00FA777C">
        <w:rPr>
          <w:rFonts w:ascii="Arial" w:hAnsi="Arial" w:cs="Arial"/>
        </w:rPr>
        <w:t>PTP Obligation w/ Links to Option</w:t>
      </w:r>
      <w:r w:rsidRPr="000467EE">
        <w:rPr>
          <w:rFonts w:ascii="Arial" w:hAnsi="Arial" w:cs="Arial"/>
        </w:rPr>
        <w:t>:</w:t>
      </w:r>
    </w:p>
    <w:p w14:paraId="6C3E95AA" w14:textId="77777777" w:rsidR="00446074" w:rsidRPr="000467EE" w:rsidRDefault="00446074" w:rsidP="00446074">
      <w:pPr>
        <w:ind w:left="360"/>
        <w:rPr>
          <w:rFonts w:ascii="Arial" w:hAnsi="Arial" w:cs="Arial"/>
        </w:rPr>
      </w:pPr>
    </w:p>
    <w:p w14:paraId="3800932B" w14:textId="77777777" w:rsidR="00446074" w:rsidRPr="001B0FBA" w:rsidRDefault="00446074" w:rsidP="00446074">
      <w:pPr>
        <w:ind w:left="360"/>
        <w:rPr>
          <w:rFonts w:ascii="Arial" w:hAnsi="Arial" w:cs="Arial"/>
          <w:sz w:val="16"/>
          <w:szCs w:val="16"/>
        </w:rPr>
      </w:pPr>
      <w:r w:rsidRPr="00FA0A10">
        <w:rPr>
          <w:rFonts w:ascii="Arial" w:hAnsi="Arial" w:cs="Arial"/>
          <w:sz w:val="16"/>
          <w:szCs w:val="16"/>
        </w:rPr>
        <w:t xml:space="preserve">&lt;BidSet </w:t>
      </w:r>
      <w:r w:rsidRPr="002A438F">
        <w:rPr>
          <w:rFonts w:ascii="Arial" w:hAnsi="Arial" w:cs="Arial"/>
          <w:sz w:val="16"/>
          <w:szCs w:val="16"/>
        </w:rPr>
        <w:t>xmlns="http://www.ercot.com/schema/2007-06/nodal/ews" xmlns:xsi="http://www.w3.org/2001/XMLSchema-instance" xsi:schemaLocation="http://</w:t>
      </w:r>
      <w:r w:rsidRPr="001B0FBA">
        <w:rPr>
          <w:rFonts w:ascii="Arial" w:hAnsi="Arial" w:cs="Arial"/>
          <w:sz w:val="16"/>
          <w:szCs w:val="16"/>
        </w:rPr>
        <w:t>www.ercot.com/schema/2007-06/nodal/ews ErcotTransactions.xsd"&gt;</w:t>
      </w:r>
    </w:p>
    <w:p w14:paraId="091AAE91"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t>&lt;tradingDate&gt;2008-01-01&lt;/tradingDate&gt;</w:t>
      </w:r>
    </w:p>
    <w:p w14:paraId="5FA7B143"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t>&lt;CRR&gt;</w:t>
      </w:r>
    </w:p>
    <w:p w14:paraId="3F484735"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52E09D5C"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0E01BBD9"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73903D1C"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&lt;crrId&gt;779265&lt;/crrId&gt;</w:t>
      </w:r>
    </w:p>
    <w:p w14:paraId="7F854DBC"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&lt;offerId&gt;868558&lt;/offerId&gt;</w:t>
      </w:r>
    </w:p>
    <w:p w14:paraId="38041B29" w14:textId="77777777" w:rsidR="00446074" w:rsidRPr="00FA0A10" w:rsidRDefault="00446074" w:rsidP="00446074">
      <w:pPr>
        <w:ind w:left="360"/>
        <w:rPr>
          <w:rFonts w:ascii="Arial" w:hAnsi="Arial" w:cs="Arial"/>
          <w:sz w:val="16"/>
          <w:szCs w:val="16"/>
        </w:rPr>
      </w:pPr>
      <w:r w:rsidRPr="00FA0A10">
        <w:rPr>
          <w:rFonts w:ascii="Arial" w:hAnsi="Arial" w:cs="Arial"/>
          <w:color w:val="FF0000"/>
          <w:sz w:val="16"/>
          <w:szCs w:val="16"/>
        </w:rPr>
        <w:tab/>
      </w:r>
      <w:r w:rsidRPr="00FA0A10">
        <w:rPr>
          <w:rFonts w:ascii="Arial" w:hAnsi="Arial" w:cs="Arial"/>
          <w:color w:val="FF0000"/>
          <w:sz w:val="16"/>
          <w:szCs w:val="16"/>
        </w:rPr>
        <w:tab/>
      </w:r>
      <w:r w:rsidRPr="00FA0A10">
        <w:rPr>
          <w:rFonts w:ascii="Arial" w:hAnsi="Arial" w:cs="Arial"/>
          <w:sz w:val="16"/>
          <w:szCs w:val="16"/>
        </w:rPr>
        <w:t>&lt;crrAccountHolderId&gt;XCRRAH&lt;/crrAccountHolderId&gt;</w:t>
      </w:r>
    </w:p>
    <w:p w14:paraId="1092C319"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&lt;source&gt;TNSCLP3___8W&lt;/source&gt;</w:t>
      </w:r>
    </w:p>
    <w:p w14:paraId="69534955"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&lt;sink&gt;TNSCLP3___8X&lt;/sink&gt;</w:t>
      </w:r>
    </w:p>
    <w:p w14:paraId="3B312502"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&lt;CapacitySchedule&gt;</w:t>
      </w:r>
    </w:p>
    <w:p w14:paraId="6765A37A"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413D72C9"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6D695F56"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7E7B49AB"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&lt;value1&gt;20&lt;/value1&gt;</w:t>
      </w:r>
    </w:p>
    <w:p w14:paraId="5AC626D2"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7ECC304F"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&lt;/CapacitySchedule&gt;</w:t>
      </w:r>
    </w:p>
    <w:p w14:paraId="7A6647B9"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&lt;MinimumReservationPrice&gt;</w:t>
      </w:r>
    </w:p>
    <w:p w14:paraId="40DA7C51"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18E00FDC"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66CD3BFE"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&lt;price&gt;20&lt;/price&gt;</w:t>
      </w:r>
    </w:p>
    <w:p w14:paraId="6A836DA4"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&lt;/MinimumReservationPrice&gt;</w:t>
      </w:r>
    </w:p>
    <w:p w14:paraId="4F121BC5"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&lt;NOIEPeakLoadForecast&gt;20&lt;/NOIEPeakLoadForecast&gt;</w:t>
      </w:r>
    </w:p>
    <w:p w14:paraId="04C043B0"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t>&lt;/CRR&gt;</w:t>
      </w:r>
    </w:p>
    <w:p w14:paraId="5EF178B9"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&lt;/BidSet&gt;</w:t>
      </w:r>
    </w:p>
    <w:p w14:paraId="70B13D7A" w14:textId="77777777" w:rsidR="00446074" w:rsidRPr="00FA0A10" w:rsidRDefault="00446074" w:rsidP="00446074">
      <w:pPr>
        <w:ind w:left="360"/>
        <w:rPr>
          <w:rFonts w:ascii="Arial" w:hAnsi="Arial" w:cs="Arial"/>
          <w:sz w:val="20"/>
          <w:szCs w:val="20"/>
          <w:lang w:val="sv-SE"/>
        </w:rPr>
      </w:pPr>
    </w:p>
    <w:p w14:paraId="5A905D37" w14:textId="77777777" w:rsidR="00446074" w:rsidRPr="000467EE" w:rsidRDefault="00446074" w:rsidP="00446074">
      <w:pPr>
        <w:ind w:left="360"/>
        <w:rPr>
          <w:rFonts w:ascii="Arial" w:hAnsi="Arial" w:cs="Arial"/>
        </w:rPr>
      </w:pPr>
      <w:r w:rsidRPr="000467EE">
        <w:rPr>
          <w:rFonts w:ascii="Arial" w:hAnsi="Arial" w:cs="Arial"/>
        </w:rPr>
        <w:t>And the corresponding response:</w:t>
      </w:r>
    </w:p>
    <w:p w14:paraId="6F54F665" w14:textId="77777777" w:rsidR="00446074" w:rsidRPr="00FA0A10" w:rsidRDefault="00446074" w:rsidP="00446074">
      <w:pPr>
        <w:ind w:left="360"/>
        <w:rPr>
          <w:rFonts w:ascii="Arial" w:hAnsi="Arial" w:cs="Arial"/>
          <w:sz w:val="20"/>
          <w:szCs w:val="20"/>
          <w:lang w:val="sv-SE"/>
        </w:rPr>
      </w:pPr>
    </w:p>
    <w:p w14:paraId="297D84B7" w14:textId="77777777" w:rsidR="00446074" w:rsidRPr="002A438F" w:rsidRDefault="00446074" w:rsidP="00446074">
      <w:pPr>
        <w:ind w:left="360"/>
        <w:rPr>
          <w:rFonts w:ascii="Arial" w:hAnsi="Arial" w:cs="Arial"/>
          <w:sz w:val="16"/>
          <w:szCs w:val="16"/>
        </w:rPr>
      </w:pPr>
      <w:r w:rsidRPr="002A438F">
        <w:rPr>
          <w:rFonts w:ascii="Arial" w:hAnsi="Arial" w:cs="Arial"/>
          <w:sz w:val="16"/>
          <w:szCs w:val="16"/>
        </w:rPr>
        <w:t xml:space="preserve">        &lt;ns1:BidSet xmlns:ns1="http://www.ercot.com/schema/2007-06/nodal/ews"&gt;</w:t>
      </w:r>
    </w:p>
    <w:p w14:paraId="4F593C6B" w14:textId="77777777" w:rsidR="00446074" w:rsidRPr="001B0FBA" w:rsidRDefault="00446074" w:rsidP="00446074">
      <w:pPr>
        <w:ind w:left="360"/>
        <w:rPr>
          <w:rFonts w:ascii="Arial" w:hAnsi="Arial" w:cs="Arial"/>
          <w:sz w:val="16"/>
          <w:szCs w:val="16"/>
        </w:rPr>
      </w:pPr>
      <w:r w:rsidRPr="001B0FBA">
        <w:rPr>
          <w:rFonts w:ascii="Arial" w:hAnsi="Arial" w:cs="Arial"/>
          <w:sz w:val="16"/>
          <w:szCs w:val="16"/>
        </w:rPr>
        <w:t xml:space="preserve">            &lt;ns1:tradingDate&gt;2008-06-14&lt;/ns1:tradingDate&gt;</w:t>
      </w:r>
    </w:p>
    <w:p w14:paraId="2D6FA9D7"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&lt;ns1:CRR&gt;</w:t>
      </w:r>
    </w:p>
    <w:p w14:paraId="2FD37632"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&lt;ns1:mRID&gt;AEN.20080614.CRR.779265.868558.8008717662000.TNSCLP3___8W.TNSCLP3___8X&lt;/ns1:mRID&gt;</w:t>
      </w:r>
    </w:p>
    <w:p w14:paraId="5E6A34E1"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&lt;ns1:externalId/&gt;</w:t>
      </w:r>
    </w:p>
    <w:p w14:paraId="2B7B77FA"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&lt;ns1:status&gt;ACCEPTED&lt;/ns1:status&gt;</w:t>
      </w:r>
    </w:p>
    <w:p w14:paraId="3AB67C4D"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&lt;ns1:error&gt;</w:t>
      </w:r>
    </w:p>
    <w:p w14:paraId="05CB5E95"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&lt;ns1:severity&gt;INFORMATIVE&lt;/ns1:severity&gt;</w:t>
      </w:r>
    </w:p>
    <w:p w14:paraId="65F82DFA"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&lt;ns1:text&gt;Successfully processed the ERCOT CRR OFFER.&lt;/ns1:text&gt;</w:t>
      </w:r>
    </w:p>
    <w:p w14:paraId="7D08C455"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&lt;/ns1:error&gt;</w:t>
      </w:r>
    </w:p>
    <w:p w14:paraId="5460DC07"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&lt;/ns1:CRR&gt;</w:t>
      </w:r>
    </w:p>
    <w:p w14:paraId="6B86A4D1" w14:textId="208F1D0E" w:rsidR="00446074" w:rsidRPr="00446074" w:rsidRDefault="00446074" w:rsidP="00446074">
      <w:pPr>
        <w:ind w:left="360"/>
        <w:rPr>
          <w:rFonts w:ascii="Arial" w:hAnsi="Arial" w:cs="Arial"/>
          <w:sz w:val="16"/>
          <w:szCs w:val="16"/>
          <w:lang w:val="sv-SE"/>
        </w:rPr>
      </w:pPr>
      <w:r w:rsidRPr="00FA0A10">
        <w:rPr>
          <w:rFonts w:ascii="Arial" w:hAnsi="Arial" w:cs="Arial"/>
          <w:sz w:val="16"/>
          <w:szCs w:val="16"/>
        </w:rPr>
        <w:t xml:space="preserve">        &lt;/ns1:BidSet&gt;</w:t>
      </w:r>
      <w:bookmarkStart w:id="1068" w:name="_Toc165951875"/>
      <w:bookmarkStart w:id="1069" w:name="_Toc164750814"/>
    </w:p>
    <w:p w14:paraId="722A4CBC" w14:textId="558BB409" w:rsidR="00360F64" w:rsidRPr="002A438F" w:rsidRDefault="00360F64" w:rsidP="009E1633">
      <w:pPr>
        <w:pStyle w:val="Heading3"/>
        <w:rPr>
          <w:rFonts w:cs="Arial"/>
        </w:rPr>
      </w:pPr>
      <w:bookmarkStart w:id="1070" w:name="_Toc213662335"/>
      <w:r w:rsidRPr="00FA0A10">
        <w:rPr>
          <w:rFonts w:cs="Arial"/>
        </w:rPr>
        <w:t>Current Operating Plan (COP)</w:t>
      </w:r>
      <w:bookmarkEnd w:id="1068"/>
      <w:bookmarkEnd w:id="1069"/>
      <w:bookmarkEnd w:id="1070"/>
      <w:r w:rsidR="005D2D31" w:rsidRPr="002A438F">
        <w:rPr>
          <w:rFonts w:cs="Arial"/>
        </w:rPr>
        <w:t xml:space="preserve"> </w:t>
      </w:r>
    </w:p>
    <w:p w14:paraId="5BCEBC22" w14:textId="77777777" w:rsidR="00A80693" w:rsidRPr="00B81394" w:rsidRDefault="00A80693" w:rsidP="00D16B7A">
      <w:pPr>
        <w:ind w:left="360"/>
        <w:rPr>
          <w:rFonts w:ascii="Arial" w:hAnsi="Arial" w:cs="Arial"/>
        </w:rPr>
      </w:pPr>
      <w:r w:rsidRPr="00B81394">
        <w:rPr>
          <w:rFonts w:ascii="Arial" w:hAnsi="Arial" w:cs="Arial"/>
        </w:rPr>
        <w:t xml:space="preserve">The following diagram describes the structure of a Current Operating </w:t>
      </w:r>
      <w:r w:rsidR="0054545B" w:rsidRPr="00B81394">
        <w:rPr>
          <w:rFonts w:ascii="Arial" w:hAnsi="Arial" w:cs="Arial"/>
        </w:rPr>
        <w:t xml:space="preserve">Plan </w:t>
      </w:r>
      <w:r w:rsidRPr="00B81394">
        <w:rPr>
          <w:rFonts w:ascii="Arial" w:hAnsi="Arial" w:cs="Arial"/>
        </w:rPr>
        <w:t>(COP)</w:t>
      </w:r>
      <w:r w:rsidR="005D55BA" w:rsidRPr="00B81394">
        <w:rPr>
          <w:rFonts w:ascii="Arial" w:hAnsi="Arial" w:cs="Arial"/>
        </w:rPr>
        <w:t>, where the COP provides a schedule for a resource</w:t>
      </w:r>
      <w:r w:rsidRPr="00B81394">
        <w:rPr>
          <w:rFonts w:ascii="Arial" w:hAnsi="Arial" w:cs="Arial"/>
        </w:rPr>
        <w:t>:</w:t>
      </w:r>
    </w:p>
    <w:p w14:paraId="25145DAA" w14:textId="77777777" w:rsidR="00A52BF6" w:rsidRPr="00B81394" w:rsidRDefault="009A2F00" w:rsidP="00A52BF6">
      <w:pPr>
        <w:keepNext/>
        <w:ind w:left="360"/>
        <w:rPr>
          <w:rFonts w:ascii="Arial" w:hAnsi="Arial" w:cs="Arial"/>
        </w:rPr>
      </w:pPr>
      <w:r>
        <w:rPr>
          <w:rFonts w:ascii="Arial" w:hAnsi="Arial" w:cs="Arial"/>
          <w:noProof/>
        </w:rPr>
        <w:lastRenderedPageBreak/>
        <w:drawing>
          <wp:inline distT="0" distB="0" distL="0" distR="0" wp14:anchorId="772EBB84" wp14:editId="56DCB582">
            <wp:extent cx="4381500" cy="7038975"/>
            <wp:effectExtent l="0" t="0" r="0" b="9525"/>
            <wp:docPr id="32" name="Picture 32"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tpo"/>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381500" cy="7038975"/>
                    </a:xfrm>
                    <a:prstGeom prst="rect">
                      <a:avLst/>
                    </a:prstGeom>
                    <a:noFill/>
                    <a:ln>
                      <a:noFill/>
                    </a:ln>
                  </pic:spPr>
                </pic:pic>
              </a:graphicData>
            </a:graphic>
          </wp:inline>
        </w:drawing>
      </w:r>
    </w:p>
    <w:p w14:paraId="1959F929" w14:textId="77777777" w:rsidR="00617B5C" w:rsidRPr="00B81394" w:rsidRDefault="00617B5C" w:rsidP="00A52BF6">
      <w:pPr>
        <w:keepNext/>
        <w:ind w:left="360"/>
        <w:rPr>
          <w:rFonts w:ascii="Arial" w:hAnsi="Arial" w:cs="Arial"/>
        </w:rPr>
      </w:pPr>
    </w:p>
    <w:p w14:paraId="2BB8486D" w14:textId="3057030A" w:rsidR="00A80693" w:rsidRPr="00B81394" w:rsidRDefault="00A52BF6" w:rsidP="00BD2305">
      <w:pPr>
        <w:rPr>
          <w:rFonts w:ascii="Arial" w:hAnsi="Arial" w:cs="Arial"/>
          <w:sz w:val="20"/>
          <w:szCs w:val="20"/>
        </w:rPr>
      </w:pPr>
      <w:bookmarkStart w:id="1071" w:name="_Toc165951997"/>
      <w:bookmarkStart w:id="1072" w:name="_Toc213662562"/>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38</w:t>
      </w:r>
      <w:r w:rsidR="00C80347" w:rsidRPr="00B81394">
        <w:rPr>
          <w:rFonts w:ascii="Arial" w:hAnsi="Arial" w:cs="Arial"/>
          <w:sz w:val="20"/>
          <w:szCs w:val="20"/>
        </w:rPr>
        <w:fldChar w:fldCharType="end"/>
      </w:r>
      <w:r w:rsidRPr="00B81394">
        <w:rPr>
          <w:rFonts w:ascii="Arial" w:hAnsi="Arial" w:cs="Arial"/>
          <w:sz w:val="20"/>
          <w:szCs w:val="20"/>
        </w:rPr>
        <w:t xml:space="preserve"> - COP Structure</w:t>
      </w:r>
      <w:bookmarkEnd w:id="1071"/>
      <w:bookmarkEnd w:id="1072"/>
    </w:p>
    <w:p w14:paraId="57BF4FB8" w14:textId="77777777" w:rsidR="00360F64" w:rsidRPr="00B81394" w:rsidRDefault="00360F64" w:rsidP="005D55BA">
      <w:pPr>
        <w:ind w:left="360"/>
        <w:rPr>
          <w:rFonts w:ascii="Arial" w:hAnsi="Arial" w:cs="Arial"/>
        </w:rPr>
      </w:pPr>
    </w:p>
    <w:p w14:paraId="616222AE" w14:textId="77777777" w:rsidR="005D55BA" w:rsidRPr="00B81394" w:rsidRDefault="00B44BFC" w:rsidP="005D55BA">
      <w:pPr>
        <w:ind w:left="360"/>
        <w:rPr>
          <w:rFonts w:ascii="Arial" w:hAnsi="Arial" w:cs="Arial"/>
        </w:rPr>
      </w:pPr>
      <w:r w:rsidRPr="00B81394">
        <w:rPr>
          <w:rFonts w:ascii="Arial" w:hAnsi="Arial" w:cs="Arial"/>
        </w:rPr>
        <w:t>The structures for Limits and ASCapacity are shown in the following diagrams</w:t>
      </w:r>
      <w:r w:rsidR="0063263A" w:rsidRPr="00B81394">
        <w:rPr>
          <w:rFonts w:ascii="Arial" w:hAnsi="Arial" w:cs="Arial"/>
        </w:rPr>
        <w:t xml:space="preserve">. If more than one ResourceStatus, </w:t>
      </w:r>
      <w:r w:rsidR="00580093" w:rsidRPr="00B81394">
        <w:rPr>
          <w:rFonts w:ascii="Arial" w:hAnsi="Arial" w:cs="Arial"/>
        </w:rPr>
        <w:t>Limits,</w:t>
      </w:r>
      <w:r w:rsidR="0063263A" w:rsidRPr="00B81394">
        <w:rPr>
          <w:rFonts w:ascii="Arial" w:hAnsi="Arial" w:cs="Arial"/>
        </w:rPr>
        <w:t xml:space="preserve"> or ASCapacity block is provided, start and end times must not overlap</w:t>
      </w:r>
      <w:r w:rsidR="006262CB" w:rsidRPr="00B81394">
        <w:rPr>
          <w:rFonts w:ascii="Arial" w:hAnsi="Arial" w:cs="Arial"/>
        </w:rPr>
        <w:t>:</w:t>
      </w:r>
    </w:p>
    <w:p w14:paraId="0CD94914" w14:textId="77777777" w:rsidR="00B44BFC" w:rsidRPr="00B81394" w:rsidRDefault="00B44BFC" w:rsidP="005D55BA">
      <w:pPr>
        <w:ind w:left="360"/>
        <w:rPr>
          <w:rFonts w:ascii="Arial" w:hAnsi="Arial" w:cs="Arial"/>
        </w:rPr>
      </w:pPr>
    </w:p>
    <w:p w14:paraId="06D52BE8" w14:textId="78F24B3E" w:rsidR="00A52BF6" w:rsidRDefault="004234D5" w:rsidP="00A52BF6">
      <w:pPr>
        <w:keepNext/>
        <w:ind w:left="360"/>
        <w:rPr>
          <w:rFonts w:ascii="Arial" w:hAnsi="Arial" w:cs="Arial"/>
        </w:rPr>
      </w:pPr>
      <w:r>
        <w:rPr>
          <w:rFonts w:ascii="Arial" w:hAnsi="Arial" w:cs="Arial"/>
          <w:noProof/>
          <w:sz w:val="16"/>
          <w:szCs w:val="16"/>
        </w:rPr>
        <w:drawing>
          <wp:inline distT="0" distB="0" distL="0" distR="0" wp14:anchorId="63DF8BA6" wp14:editId="023D8516">
            <wp:extent cx="3381375" cy="3086100"/>
            <wp:effectExtent l="0" t="0" r="9525" b="0"/>
            <wp:docPr id="147" name="Picture 14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 name="Picture 216" descr="Diagram&#10;&#10;Description automatically generated"/>
                    <pic:cNvPicPr/>
                  </pic:nvPicPr>
                  <pic:blipFill>
                    <a:blip r:embed="rId58">
                      <a:extLst>
                        <a:ext uri="{28A0092B-C50C-407E-A947-70E740481C1C}">
                          <a14:useLocalDpi xmlns:a14="http://schemas.microsoft.com/office/drawing/2010/main" val="0"/>
                        </a:ext>
                      </a:extLst>
                    </a:blip>
                    <a:stretch>
                      <a:fillRect/>
                    </a:stretch>
                  </pic:blipFill>
                  <pic:spPr>
                    <a:xfrm>
                      <a:off x="0" y="0"/>
                      <a:ext cx="3381375" cy="3086100"/>
                    </a:xfrm>
                    <a:prstGeom prst="rect">
                      <a:avLst/>
                    </a:prstGeom>
                  </pic:spPr>
                </pic:pic>
              </a:graphicData>
            </a:graphic>
          </wp:inline>
        </w:drawing>
      </w:r>
    </w:p>
    <w:p w14:paraId="661E4E9E" w14:textId="77777777" w:rsidR="000D5D77" w:rsidRPr="00B81394" w:rsidRDefault="000D5D77" w:rsidP="00BD2305">
      <w:pPr>
        <w:rPr>
          <w:rFonts w:ascii="Arial" w:hAnsi="Arial" w:cs="Arial"/>
          <w:sz w:val="20"/>
          <w:szCs w:val="20"/>
        </w:rPr>
      </w:pPr>
      <w:bookmarkStart w:id="1073" w:name="_Toc165951998"/>
    </w:p>
    <w:p w14:paraId="5AB13C54" w14:textId="6B4A0FEA" w:rsidR="00B44BFC" w:rsidRPr="00B81394" w:rsidRDefault="00A52BF6" w:rsidP="00BD2305">
      <w:pPr>
        <w:rPr>
          <w:rFonts w:ascii="Arial" w:hAnsi="Arial" w:cs="Arial"/>
          <w:sz w:val="20"/>
          <w:szCs w:val="20"/>
        </w:rPr>
      </w:pPr>
      <w:bookmarkStart w:id="1074" w:name="_Toc213662563"/>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39</w:t>
      </w:r>
      <w:r w:rsidR="00C80347" w:rsidRPr="00B81394">
        <w:rPr>
          <w:rFonts w:ascii="Arial" w:hAnsi="Arial" w:cs="Arial"/>
          <w:sz w:val="20"/>
          <w:szCs w:val="20"/>
        </w:rPr>
        <w:fldChar w:fldCharType="end"/>
      </w:r>
      <w:r w:rsidRPr="00B81394">
        <w:rPr>
          <w:rFonts w:ascii="Arial" w:hAnsi="Arial" w:cs="Arial"/>
          <w:sz w:val="20"/>
          <w:szCs w:val="20"/>
        </w:rPr>
        <w:t xml:space="preserve"> - Limits Structure</w:t>
      </w:r>
      <w:bookmarkEnd w:id="1073"/>
      <w:bookmarkEnd w:id="1074"/>
    </w:p>
    <w:p w14:paraId="5C644246" w14:textId="77777777" w:rsidR="00B44BFC" w:rsidRDefault="00B44BFC" w:rsidP="005D55BA">
      <w:pPr>
        <w:ind w:left="360"/>
        <w:rPr>
          <w:rFonts w:ascii="Arial" w:hAnsi="Arial" w:cs="Arial"/>
        </w:rPr>
      </w:pPr>
    </w:p>
    <w:p w14:paraId="2028E9CC" w14:textId="7776B9A7" w:rsidR="00727999" w:rsidRDefault="00727999" w:rsidP="00287A20">
      <w:pPr>
        <w:keepNext/>
        <w:rPr>
          <w:rFonts w:ascii="Arial" w:hAnsi="Arial" w:cs="Arial"/>
        </w:rPr>
      </w:pPr>
    </w:p>
    <w:p w14:paraId="18995B54" w14:textId="5824B31B" w:rsidR="00287A20" w:rsidRPr="00B81394" w:rsidRDefault="00287A20" w:rsidP="00A52BF6">
      <w:pPr>
        <w:keepNext/>
        <w:ind w:left="360"/>
        <w:rPr>
          <w:rFonts w:ascii="Arial" w:hAnsi="Arial" w:cs="Arial"/>
        </w:rPr>
      </w:pPr>
      <w:r>
        <w:rPr>
          <w:rFonts w:ascii="Arial" w:hAnsi="Arial" w:cs="Arial"/>
          <w:noProof/>
        </w:rPr>
        <w:drawing>
          <wp:inline distT="0" distB="0" distL="0" distR="0" wp14:anchorId="12F7E741" wp14:editId="4D41FC3E">
            <wp:extent cx="3381375" cy="3086100"/>
            <wp:effectExtent l="0" t="0" r="9525" b="0"/>
            <wp:docPr id="217" name="Picture 21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7" name="Picture 217" descr="Diagram&#10;&#10;Description automatically generated"/>
                    <pic:cNvPicPr/>
                  </pic:nvPicPr>
                  <pic:blipFill>
                    <a:blip r:embed="rId59">
                      <a:extLst>
                        <a:ext uri="{28A0092B-C50C-407E-A947-70E740481C1C}">
                          <a14:useLocalDpi xmlns:a14="http://schemas.microsoft.com/office/drawing/2010/main" val="0"/>
                        </a:ext>
                      </a:extLst>
                    </a:blip>
                    <a:stretch>
                      <a:fillRect/>
                    </a:stretch>
                  </pic:blipFill>
                  <pic:spPr>
                    <a:xfrm>
                      <a:off x="0" y="0"/>
                      <a:ext cx="3381375" cy="3086100"/>
                    </a:xfrm>
                    <a:prstGeom prst="rect">
                      <a:avLst/>
                    </a:prstGeom>
                  </pic:spPr>
                </pic:pic>
              </a:graphicData>
            </a:graphic>
          </wp:inline>
        </w:drawing>
      </w:r>
    </w:p>
    <w:p w14:paraId="37B6CCB0" w14:textId="77777777" w:rsidR="00ED4CB5" w:rsidRPr="00B81394" w:rsidRDefault="00ED4CB5" w:rsidP="00BD2305">
      <w:pPr>
        <w:rPr>
          <w:rFonts w:ascii="Arial" w:hAnsi="Arial" w:cs="Arial"/>
          <w:sz w:val="20"/>
          <w:szCs w:val="20"/>
        </w:rPr>
      </w:pPr>
      <w:bookmarkStart w:id="1075" w:name="_Toc165951999"/>
    </w:p>
    <w:p w14:paraId="7AD74165" w14:textId="60989828" w:rsidR="00B44BFC" w:rsidRPr="00B81394" w:rsidRDefault="00A52BF6" w:rsidP="00BD2305">
      <w:pPr>
        <w:rPr>
          <w:rFonts w:ascii="Arial" w:hAnsi="Arial" w:cs="Arial"/>
          <w:sz w:val="20"/>
          <w:szCs w:val="20"/>
        </w:rPr>
      </w:pPr>
      <w:bookmarkStart w:id="1076" w:name="_Toc213662564"/>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40</w:t>
      </w:r>
      <w:r w:rsidR="00C80347" w:rsidRPr="00B81394">
        <w:rPr>
          <w:rFonts w:ascii="Arial" w:hAnsi="Arial" w:cs="Arial"/>
          <w:sz w:val="20"/>
          <w:szCs w:val="20"/>
        </w:rPr>
        <w:fldChar w:fldCharType="end"/>
      </w:r>
      <w:r w:rsidRPr="00B81394">
        <w:rPr>
          <w:rFonts w:ascii="Arial" w:hAnsi="Arial" w:cs="Arial"/>
          <w:sz w:val="20"/>
          <w:szCs w:val="20"/>
        </w:rPr>
        <w:t xml:space="preserve"> - ASCapacity Structure</w:t>
      </w:r>
      <w:bookmarkEnd w:id="1075"/>
      <w:bookmarkEnd w:id="1076"/>
    </w:p>
    <w:p w14:paraId="2EF4A825" w14:textId="0FA1F600" w:rsidR="00B44BFC" w:rsidRDefault="00B44BFC" w:rsidP="005D55BA">
      <w:pPr>
        <w:ind w:left="360"/>
        <w:rPr>
          <w:rFonts w:ascii="Arial" w:hAnsi="Arial" w:cs="Arial"/>
        </w:rPr>
      </w:pPr>
    </w:p>
    <w:p w14:paraId="10E72C7A" w14:textId="77777777" w:rsidR="00AC7874" w:rsidRPr="00B81394" w:rsidRDefault="00AC7874" w:rsidP="00287A20">
      <w:pPr>
        <w:rPr>
          <w:rFonts w:ascii="Arial" w:hAnsi="Arial" w:cs="Arial"/>
        </w:rPr>
      </w:pPr>
    </w:p>
    <w:p w14:paraId="0A3D8F73" w14:textId="46B3FC58" w:rsidR="00F369CD" w:rsidRPr="004234D5" w:rsidRDefault="00E112C6" w:rsidP="004234D5">
      <w:pPr>
        <w:ind w:left="360"/>
        <w:rPr>
          <w:rFonts w:ascii="Arial" w:hAnsi="Arial" w:cs="Arial"/>
        </w:rPr>
      </w:pPr>
      <w:r w:rsidRPr="00B81394">
        <w:rPr>
          <w:rFonts w:ascii="Arial" w:hAnsi="Arial" w:cs="Arial"/>
        </w:rPr>
        <w:t>COP submissions are never cancelled, as a COP must be submitted. A resubmission of a COP overwrites the previous submission.</w:t>
      </w:r>
      <w:r w:rsidR="000A51CC" w:rsidRPr="00B81394">
        <w:rPr>
          <w:rFonts w:ascii="Arial" w:hAnsi="Arial" w:cs="Arial"/>
        </w:rPr>
        <w:t xml:space="preserve"> </w:t>
      </w:r>
      <w:r w:rsidR="008B4A22" w:rsidRPr="00B81394">
        <w:rPr>
          <w:rFonts w:ascii="Arial" w:hAnsi="Arial" w:cs="Arial"/>
        </w:rPr>
        <w:t xml:space="preserve">On submission, the following table describes the items used for a </w:t>
      </w:r>
      <w:r w:rsidR="000A51CC" w:rsidRPr="00B81394">
        <w:rPr>
          <w:rFonts w:ascii="Arial" w:hAnsi="Arial" w:cs="Arial"/>
        </w:rPr>
        <w:t>COP:</w:t>
      </w:r>
      <w:bookmarkStart w:id="1077" w:name="_Toc165952000"/>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37"/>
        <w:gridCol w:w="990"/>
        <w:gridCol w:w="1260"/>
        <w:gridCol w:w="2111"/>
        <w:gridCol w:w="1962"/>
      </w:tblGrid>
      <w:tr w:rsidR="00F369CD" w:rsidRPr="00FA0A10" w14:paraId="3C534923" w14:textId="77777777" w:rsidTr="004234D5">
        <w:tc>
          <w:tcPr>
            <w:tcW w:w="3037" w:type="dxa"/>
            <w:shd w:val="clear" w:color="auto" w:fill="D9D9D9" w:themeFill="background1" w:themeFillShade="D9"/>
          </w:tcPr>
          <w:p w14:paraId="711020DD" w14:textId="77777777" w:rsidR="00F369CD" w:rsidRPr="00B81394" w:rsidRDefault="00F369CD" w:rsidP="00BF17B0">
            <w:pPr>
              <w:rPr>
                <w:rFonts w:ascii="Arial" w:hAnsi="Arial" w:cs="Arial"/>
                <w:i/>
              </w:rPr>
            </w:pPr>
            <w:bookmarkStart w:id="1078" w:name="_Hlk159244906"/>
            <w:r w:rsidRPr="00B81394">
              <w:rPr>
                <w:rFonts w:ascii="Arial" w:hAnsi="Arial" w:cs="Arial"/>
                <w:i/>
              </w:rPr>
              <w:lastRenderedPageBreak/>
              <w:t>Element</w:t>
            </w:r>
          </w:p>
        </w:tc>
        <w:tc>
          <w:tcPr>
            <w:tcW w:w="990" w:type="dxa"/>
            <w:shd w:val="clear" w:color="auto" w:fill="D9D9D9" w:themeFill="background1" w:themeFillShade="D9"/>
          </w:tcPr>
          <w:p w14:paraId="12C9A564" w14:textId="77777777" w:rsidR="00F369CD" w:rsidRPr="00B81394" w:rsidRDefault="00F369CD" w:rsidP="00BF17B0">
            <w:pPr>
              <w:rPr>
                <w:rFonts w:ascii="Arial" w:hAnsi="Arial" w:cs="Arial"/>
                <w:i/>
              </w:rPr>
            </w:pPr>
            <w:r w:rsidRPr="00B81394">
              <w:rPr>
                <w:rFonts w:ascii="Arial" w:hAnsi="Arial" w:cs="Arial"/>
                <w:i/>
              </w:rPr>
              <w:t>Req?</w:t>
            </w:r>
          </w:p>
        </w:tc>
        <w:tc>
          <w:tcPr>
            <w:tcW w:w="1260" w:type="dxa"/>
            <w:shd w:val="clear" w:color="auto" w:fill="D9D9D9" w:themeFill="background1" w:themeFillShade="D9"/>
          </w:tcPr>
          <w:p w14:paraId="5CDA9E68" w14:textId="77777777" w:rsidR="00F369CD" w:rsidRPr="00B81394" w:rsidRDefault="00F369CD" w:rsidP="00BF17B0">
            <w:pPr>
              <w:rPr>
                <w:rFonts w:ascii="Arial" w:hAnsi="Arial" w:cs="Arial"/>
                <w:i/>
              </w:rPr>
            </w:pPr>
            <w:r w:rsidRPr="00B81394">
              <w:rPr>
                <w:rFonts w:ascii="Arial" w:hAnsi="Arial" w:cs="Arial"/>
                <w:i/>
              </w:rPr>
              <w:t>Datatype</w:t>
            </w:r>
          </w:p>
        </w:tc>
        <w:tc>
          <w:tcPr>
            <w:tcW w:w="2111" w:type="dxa"/>
            <w:shd w:val="clear" w:color="auto" w:fill="D9D9D9" w:themeFill="background1" w:themeFillShade="D9"/>
          </w:tcPr>
          <w:p w14:paraId="49FBD4A5" w14:textId="77777777" w:rsidR="00F369CD" w:rsidRPr="00B81394" w:rsidRDefault="00F369CD" w:rsidP="00BF17B0">
            <w:pPr>
              <w:rPr>
                <w:rFonts w:ascii="Arial" w:hAnsi="Arial" w:cs="Arial"/>
                <w:i/>
              </w:rPr>
            </w:pPr>
            <w:r w:rsidRPr="00B81394">
              <w:rPr>
                <w:rFonts w:ascii="Arial" w:hAnsi="Arial" w:cs="Arial"/>
                <w:i/>
              </w:rPr>
              <w:t>Description</w:t>
            </w:r>
          </w:p>
        </w:tc>
        <w:tc>
          <w:tcPr>
            <w:tcW w:w="1962" w:type="dxa"/>
            <w:shd w:val="clear" w:color="auto" w:fill="D9D9D9" w:themeFill="background1" w:themeFillShade="D9"/>
          </w:tcPr>
          <w:p w14:paraId="5D19A81D" w14:textId="77777777" w:rsidR="00F369CD" w:rsidRPr="00B81394" w:rsidRDefault="00F369CD" w:rsidP="00BF17B0">
            <w:pPr>
              <w:rPr>
                <w:rFonts w:ascii="Arial" w:hAnsi="Arial" w:cs="Arial"/>
                <w:i/>
              </w:rPr>
            </w:pPr>
            <w:r w:rsidRPr="00B81394">
              <w:rPr>
                <w:rFonts w:ascii="Arial" w:hAnsi="Arial" w:cs="Arial"/>
                <w:i/>
              </w:rPr>
              <w:t>Values</w:t>
            </w:r>
          </w:p>
        </w:tc>
      </w:tr>
      <w:tr w:rsidR="004234D5" w:rsidRPr="00FA0A10" w14:paraId="288003F1" w14:textId="77777777" w:rsidTr="004234D5">
        <w:tc>
          <w:tcPr>
            <w:tcW w:w="3037" w:type="dxa"/>
          </w:tcPr>
          <w:p w14:paraId="62298D11" w14:textId="76CFA432" w:rsidR="004234D5" w:rsidRPr="004234D5" w:rsidRDefault="004234D5" w:rsidP="004234D5">
            <w:pPr>
              <w:rPr>
                <w:rFonts w:ascii="Arial" w:hAnsi="Arial" w:cs="Arial"/>
                <w:b/>
                <w:bCs/>
              </w:rPr>
            </w:pPr>
            <w:r w:rsidRPr="00B81394">
              <w:rPr>
                <w:rFonts w:ascii="Arial" w:hAnsi="Arial" w:cs="Arial"/>
              </w:rPr>
              <w:t>startTime</w:t>
            </w:r>
          </w:p>
        </w:tc>
        <w:tc>
          <w:tcPr>
            <w:tcW w:w="990" w:type="dxa"/>
          </w:tcPr>
          <w:p w14:paraId="6F15BEB5" w14:textId="16DB093A" w:rsidR="004234D5" w:rsidRPr="00B81394" w:rsidRDefault="004234D5" w:rsidP="004234D5">
            <w:pPr>
              <w:rPr>
                <w:rFonts w:ascii="Arial" w:hAnsi="Arial" w:cs="Arial"/>
              </w:rPr>
            </w:pPr>
            <w:r w:rsidRPr="00B81394">
              <w:rPr>
                <w:rFonts w:ascii="Arial" w:hAnsi="Arial" w:cs="Arial"/>
              </w:rPr>
              <w:t>N</w:t>
            </w:r>
          </w:p>
        </w:tc>
        <w:tc>
          <w:tcPr>
            <w:tcW w:w="1260" w:type="dxa"/>
          </w:tcPr>
          <w:p w14:paraId="3042176C" w14:textId="6BFDC1AC" w:rsidR="004234D5" w:rsidRPr="00B81394" w:rsidRDefault="004234D5" w:rsidP="004234D5">
            <w:pPr>
              <w:rPr>
                <w:rFonts w:ascii="Arial" w:hAnsi="Arial" w:cs="Arial"/>
              </w:rPr>
            </w:pPr>
            <w:r w:rsidRPr="00B81394">
              <w:rPr>
                <w:rFonts w:ascii="Arial" w:hAnsi="Arial" w:cs="Arial"/>
              </w:rPr>
              <w:t>dateTime</w:t>
            </w:r>
          </w:p>
        </w:tc>
        <w:tc>
          <w:tcPr>
            <w:tcW w:w="2111" w:type="dxa"/>
          </w:tcPr>
          <w:p w14:paraId="728952D6" w14:textId="00FBC7E4" w:rsidR="004234D5" w:rsidRPr="00B81394" w:rsidRDefault="004234D5" w:rsidP="004234D5">
            <w:pPr>
              <w:rPr>
                <w:rFonts w:ascii="Arial" w:hAnsi="Arial" w:cs="Arial"/>
              </w:rPr>
            </w:pPr>
            <w:r w:rsidRPr="00B81394">
              <w:rPr>
                <w:rFonts w:ascii="Arial" w:hAnsi="Arial" w:cs="Arial"/>
              </w:rPr>
              <w:t>Start time for COP</w:t>
            </w:r>
          </w:p>
        </w:tc>
        <w:tc>
          <w:tcPr>
            <w:tcW w:w="1962" w:type="dxa"/>
          </w:tcPr>
          <w:p w14:paraId="193BDC52" w14:textId="56303897" w:rsidR="004234D5" w:rsidRPr="00B81394" w:rsidRDefault="004234D5" w:rsidP="004234D5">
            <w:pPr>
              <w:rPr>
                <w:rFonts w:ascii="Arial" w:hAnsi="Arial" w:cs="Arial"/>
              </w:rPr>
            </w:pPr>
            <w:r w:rsidRPr="00B81394">
              <w:rPr>
                <w:rFonts w:ascii="Arial" w:hAnsi="Arial" w:cs="Arial"/>
              </w:rPr>
              <w:t>Valid start hour boundary for trade date</w:t>
            </w:r>
          </w:p>
        </w:tc>
      </w:tr>
      <w:tr w:rsidR="004234D5" w:rsidRPr="00FA0A10" w14:paraId="170746E0" w14:textId="77777777" w:rsidTr="004234D5">
        <w:tc>
          <w:tcPr>
            <w:tcW w:w="3037" w:type="dxa"/>
          </w:tcPr>
          <w:p w14:paraId="5223F956" w14:textId="12F7CCA1" w:rsidR="004234D5" w:rsidRPr="00B81394" w:rsidRDefault="004234D5" w:rsidP="004234D5">
            <w:pPr>
              <w:rPr>
                <w:rFonts w:ascii="Arial" w:hAnsi="Arial" w:cs="Arial"/>
              </w:rPr>
            </w:pPr>
            <w:r w:rsidRPr="00B81394">
              <w:rPr>
                <w:rFonts w:ascii="Arial" w:hAnsi="Arial" w:cs="Arial"/>
              </w:rPr>
              <w:t>endTime</w:t>
            </w:r>
          </w:p>
        </w:tc>
        <w:tc>
          <w:tcPr>
            <w:tcW w:w="990" w:type="dxa"/>
          </w:tcPr>
          <w:p w14:paraId="49212857" w14:textId="4771FE46" w:rsidR="004234D5" w:rsidRPr="00B81394" w:rsidRDefault="004234D5" w:rsidP="004234D5">
            <w:pPr>
              <w:rPr>
                <w:rFonts w:ascii="Arial" w:hAnsi="Arial" w:cs="Arial"/>
              </w:rPr>
            </w:pPr>
            <w:r w:rsidRPr="00B81394">
              <w:rPr>
                <w:rFonts w:ascii="Arial" w:hAnsi="Arial" w:cs="Arial"/>
              </w:rPr>
              <w:t>N</w:t>
            </w:r>
          </w:p>
        </w:tc>
        <w:tc>
          <w:tcPr>
            <w:tcW w:w="1260" w:type="dxa"/>
          </w:tcPr>
          <w:p w14:paraId="1815721E" w14:textId="7B34AFB3" w:rsidR="004234D5" w:rsidRPr="00B81394" w:rsidRDefault="004234D5" w:rsidP="004234D5">
            <w:pPr>
              <w:rPr>
                <w:rFonts w:ascii="Arial" w:hAnsi="Arial" w:cs="Arial"/>
              </w:rPr>
            </w:pPr>
            <w:r w:rsidRPr="00B81394">
              <w:rPr>
                <w:rFonts w:ascii="Arial" w:hAnsi="Arial" w:cs="Arial"/>
              </w:rPr>
              <w:t>dateTime</w:t>
            </w:r>
          </w:p>
        </w:tc>
        <w:tc>
          <w:tcPr>
            <w:tcW w:w="2111" w:type="dxa"/>
          </w:tcPr>
          <w:p w14:paraId="09C79A94" w14:textId="2F4551ED" w:rsidR="004234D5" w:rsidRPr="00B81394" w:rsidRDefault="004234D5" w:rsidP="004234D5">
            <w:pPr>
              <w:rPr>
                <w:rFonts w:ascii="Arial" w:hAnsi="Arial" w:cs="Arial"/>
              </w:rPr>
            </w:pPr>
            <w:r w:rsidRPr="00B81394">
              <w:rPr>
                <w:rFonts w:ascii="Arial" w:hAnsi="Arial" w:cs="Arial"/>
              </w:rPr>
              <w:t>End time for COP</w:t>
            </w:r>
          </w:p>
        </w:tc>
        <w:tc>
          <w:tcPr>
            <w:tcW w:w="1962" w:type="dxa"/>
          </w:tcPr>
          <w:p w14:paraId="4981E3A7" w14:textId="1164BA28" w:rsidR="004234D5" w:rsidRPr="00B81394" w:rsidRDefault="004234D5" w:rsidP="004234D5">
            <w:pPr>
              <w:rPr>
                <w:rFonts w:ascii="Arial" w:hAnsi="Arial" w:cs="Arial"/>
              </w:rPr>
            </w:pPr>
            <w:r w:rsidRPr="00B81394">
              <w:rPr>
                <w:rFonts w:ascii="Arial" w:hAnsi="Arial" w:cs="Arial"/>
              </w:rPr>
              <w:t>Valid end hour boundary for trade date</w:t>
            </w:r>
          </w:p>
        </w:tc>
      </w:tr>
      <w:tr w:rsidR="004234D5" w:rsidRPr="00FA0A10" w14:paraId="352F91A8" w14:textId="77777777" w:rsidTr="004234D5">
        <w:tc>
          <w:tcPr>
            <w:tcW w:w="3037" w:type="dxa"/>
          </w:tcPr>
          <w:p w14:paraId="0D36C49D" w14:textId="604647D4" w:rsidR="004234D5" w:rsidRPr="00B81394" w:rsidRDefault="004234D5" w:rsidP="004234D5">
            <w:pPr>
              <w:rPr>
                <w:rFonts w:ascii="Arial" w:hAnsi="Arial" w:cs="Arial"/>
              </w:rPr>
            </w:pPr>
            <w:r w:rsidRPr="00B81394">
              <w:rPr>
                <w:rFonts w:ascii="Arial" w:hAnsi="Arial" w:cs="Arial"/>
              </w:rPr>
              <w:t>externalId</w:t>
            </w:r>
          </w:p>
        </w:tc>
        <w:tc>
          <w:tcPr>
            <w:tcW w:w="990" w:type="dxa"/>
          </w:tcPr>
          <w:p w14:paraId="09216838" w14:textId="033E6BCF" w:rsidR="004234D5" w:rsidRPr="00B81394" w:rsidRDefault="004234D5" w:rsidP="004234D5">
            <w:pPr>
              <w:rPr>
                <w:rFonts w:ascii="Arial" w:hAnsi="Arial" w:cs="Arial"/>
              </w:rPr>
            </w:pPr>
            <w:r w:rsidRPr="00B81394">
              <w:rPr>
                <w:rFonts w:ascii="Arial" w:hAnsi="Arial" w:cs="Arial"/>
              </w:rPr>
              <w:t>N</w:t>
            </w:r>
          </w:p>
        </w:tc>
        <w:tc>
          <w:tcPr>
            <w:tcW w:w="1260" w:type="dxa"/>
          </w:tcPr>
          <w:p w14:paraId="61A7F420" w14:textId="0CBA84DF" w:rsidR="004234D5" w:rsidRPr="00B81394" w:rsidRDefault="004234D5" w:rsidP="004234D5">
            <w:pPr>
              <w:rPr>
                <w:rFonts w:ascii="Arial" w:hAnsi="Arial" w:cs="Arial"/>
              </w:rPr>
            </w:pPr>
            <w:r w:rsidRPr="00B81394">
              <w:rPr>
                <w:rFonts w:ascii="Arial" w:hAnsi="Arial" w:cs="Arial"/>
              </w:rPr>
              <w:t>string</w:t>
            </w:r>
          </w:p>
        </w:tc>
        <w:tc>
          <w:tcPr>
            <w:tcW w:w="2111" w:type="dxa"/>
          </w:tcPr>
          <w:p w14:paraId="034D49EB" w14:textId="6A8819FB" w:rsidR="004234D5" w:rsidRPr="00B81394" w:rsidRDefault="004234D5" w:rsidP="004234D5">
            <w:pPr>
              <w:rPr>
                <w:rFonts w:ascii="Arial" w:hAnsi="Arial" w:cs="Arial"/>
              </w:rPr>
            </w:pPr>
            <w:r w:rsidRPr="00B81394">
              <w:rPr>
                <w:rFonts w:ascii="Arial" w:hAnsi="Arial" w:cs="Arial"/>
              </w:rPr>
              <w:t>External ID</w:t>
            </w:r>
          </w:p>
        </w:tc>
        <w:tc>
          <w:tcPr>
            <w:tcW w:w="1962" w:type="dxa"/>
          </w:tcPr>
          <w:p w14:paraId="47196B20" w14:textId="0259A126" w:rsidR="004234D5" w:rsidRPr="00B81394" w:rsidRDefault="004234D5" w:rsidP="004234D5">
            <w:pPr>
              <w:rPr>
                <w:rFonts w:ascii="Arial" w:hAnsi="Arial" w:cs="Arial"/>
              </w:rPr>
            </w:pPr>
            <w:r w:rsidRPr="00B81394">
              <w:rPr>
                <w:rFonts w:ascii="Arial" w:hAnsi="Arial" w:cs="Arial"/>
              </w:rPr>
              <w:t>QSE supplied</w:t>
            </w:r>
          </w:p>
        </w:tc>
      </w:tr>
      <w:tr w:rsidR="004234D5" w:rsidRPr="00FA0A10" w14:paraId="0FD0FF55" w14:textId="77777777" w:rsidTr="004234D5">
        <w:tc>
          <w:tcPr>
            <w:tcW w:w="3037" w:type="dxa"/>
          </w:tcPr>
          <w:p w14:paraId="7CF39B24" w14:textId="4387D35F" w:rsidR="004234D5" w:rsidRPr="00B81394" w:rsidRDefault="004234D5" w:rsidP="004234D5">
            <w:pPr>
              <w:rPr>
                <w:rFonts w:ascii="Arial" w:hAnsi="Arial" w:cs="Arial"/>
              </w:rPr>
            </w:pPr>
            <w:r w:rsidRPr="00B81394">
              <w:rPr>
                <w:rFonts w:ascii="Arial" w:hAnsi="Arial" w:cs="Arial"/>
              </w:rPr>
              <w:t>resource</w:t>
            </w:r>
          </w:p>
        </w:tc>
        <w:tc>
          <w:tcPr>
            <w:tcW w:w="990" w:type="dxa"/>
          </w:tcPr>
          <w:p w14:paraId="2893AE5D" w14:textId="4CC4AF91" w:rsidR="004234D5" w:rsidRPr="00B81394" w:rsidRDefault="004234D5" w:rsidP="004234D5">
            <w:pPr>
              <w:rPr>
                <w:rFonts w:ascii="Arial" w:hAnsi="Arial" w:cs="Arial"/>
              </w:rPr>
            </w:pPr>
            <w:r w:rsidRPr="00B81394">
              <w:rPr>
                <w:rFonts w:ascii="Arial" w:hAnsi="Arial" w:cs="Arial"/>
              </w:rPr>
              <w:t>K</w:t>
            </w:r>
          </w:p>
        </w:tc>
        <w:tc>
          <w:tcPr>
            <w:tcW w:w="1260" w:type="dxa"/>
          </w:tcPr>
          <w:p w14:paraId="4494EA0B" w14:textId="3090262B" w:rsidR="004234D5" w:rsidRPr="00B81394" w:rsidRDefault="004234D5" w:rsidP="004234D5">
            <w:pPr>
              <w:rPr>
                <w:rFonts w:ascii="Arial" w:hAnsi="Arial" w:cs="Arial"/>
              </w:rPr>
            </w:pPr>
            <w:r w:rsidRPr="00B81394">
              <w:rPr>
                <w:rFonts w:ascii="Arial" w:hAnsi="Arial" w:cs="Arial"/>
              </w:rPr>
              <w:t>string</w:t>
            </w:r>
          </w:p>
        </w:tc>
        <w:tc>
          <w:tcPr>
            <w:tcW w:w="2111" w:type="dxa"/>
          </w:tcPr>
          <w:p w14:paraId="1FE3940C" w14:textId="251506F4" w:rsidR="004234D5" w:rsidRPr="00B81394" w:rsidRDefault="004234D5" w:rsidP="004234D5">
            <w:pPr>
              <w:rPr>
                <w:rFonts w:ascii="Arial" w:hAnsi="Arial" w:cs="Arial"/>
              </w:rPr>
            </w:pPr>
            <w:r w:rsidRPr="00B81394">
              <w:rPr>
                <w:rFonts w:ascii="Arial" w:hAnsi="Arial" w:cs="Arial"/>
              </w:rPr>
              <w:t>Resource</w:t>
            </w:r>
          </w:p>
        </w:tc>
        <w:tc>
          <w:tcPr>
            <w:tcW w:w="1962" w:type="dxa"/>
          </w:tcPr>
          <w:p w14:paraId="78B340FC" w14:textId="32B8957C" w:rsidR="004234D5" w:rsidRPr="00B81394" w:rsidRDefault="004234D5" w:rsidP="004234D5">
            <w:pPr>
              <w:rPr>
                <w:rFonts w:ascii="Arial" w:hAnsi="Arial" w:cs="Arial"/>
              </w:rPr>
            </w:pPr>
            <w:r w:rsidRPr="00B81394">
              <w:rPr>
                <w:rFonts w:ascii="Arial" w:hAnsi="Arial" w:cs="Arial"/>
              </w:rPr>
              <w:t>Valid resource name</w:t>
            </w:r>
          </w:p>
        </w:tc>
      </w:tr>
      <w:tr w:rsidR="004234D5" w:rsidRPr="00FA0A10" w14:paraId="1F401CF6" w14:textId="77777777" w:rsidTr="004234D5">
        <w:tc>
          <w:tcPr>
            <w:tcW w:w="3037" w:type="dxa"/>
          </w:tcPr>
          <w:p w14:paraId="5FE0160D" w14:textId="6E4B7D87" w:rsidR="004234D5" w:rsidRPr="00B81394" w:rsidRDefault="004234D5" w:rsidP="004234D5">
            <w:pPr>
              <w:rPr>
                <w:rFonts w:ascii="Arial" w:hAnsi="Arial" w:cs="Arial"/>
              </w:rPr>
            </w:pPr>
            <w:r w:rsidRPr="00B81394">
              <w:rPr>
                <w:rFonts w:ascii="Arial" w:hAnsi="Arial" w:cs="Arial"/>
              </w:rPr>
              <w:t>combinedCycle</w:t>
            </w:r>
          </w:p>
        </w:tc>
        <w:tc>
          <w:tcPr>
            <w:tcW w:w="990" w:type="dxa"/>
          </w:tcPr>
          <w:p w14:paraId="32BAD713" w14:textId="611B88D2" w:rsidR="004234D5" w:rsidRPr="00B81394" w:rsidRDefault="004234D5" w:rsidP="004234D5">
            <w:pPr>
              <w:rPr>
                <w:rFonts w:ascii="Arial" w:hAnsi="Arial" w:cs="Arial"/>
              </w:rPr>
            </w:pPr>
            <w:r w:rsidRPr="00B81394">
              <w:rPr>
                <w:rFonts w:ascii="Arial" w:hAnsi="Arial" w:cs="Arial"/>
              </w:rPr>
              <w:t>N</w:t>
            </w:r>
          </w:p>
        </w:tc>
        <w:tc>
          <w:tcPr>
            <w:tcW w:w="1260" w:type="dxa"/>
          </w:tcPr>
          <w:p w14:paraId="44D9D263" w14:textId="785CC5F7" w:rsidR="004234D5" w:rsidRPr="00B81394" w:rsidRDefault="004234D5" w:rsidP="004234D5">
            <w:pPr>
              <w:rPr>
                <w:rFonts w:ascii="Arial" w:hAnsi="Arial" w:cs="Arial"/>
              </w:rPr>
            </w:pPr>
            <w:r w:rsidRPr="00B81394">
              <w:rPr>
                <w:rFonts w:ascii="Arial" w:hAnsi="Arial" w:cs="Arial"/>
              </w:rPr>
              <w:t>string</w:t>
            </w:r>
          </w:p>
        </w:tc>
        <w:tc>
          <w:tcPr>
            <w:tcW w:w="2111" w:type="dxa"/>
          </w:tcPr>
          <w:p w14:paraId="7368FBAD" w14:textId="1A23813B" w:rsidR="004234D5" w:rsidRPr="00B81394" w:rsidRDefault="004234D5" w:rsidP="004234D5">
            <w:pPr>
              <w:rPr>
                <w:rFonts w:ascii="Arial" w:hAnsi="Arial" w:cs="Arial"/>
              </w:rPr>
            </w:pPr>
            <w:r w:rsidRPr="00B81394">
              <w:rPr>
                <w:rFonts w:ascii="Arial" w:hAnsi="Arial" w:cs="Arial"/>
              </w:rPr>
              <w:t>Combined cycle</w:t>
            </w:r>
          </w:p>
        </w:tc>
        <w:tc>
          <w:tcPr>
            <w:tcW w:w="1962" w:type="dxa"/>
          </w:tcPr>
          <w:p w14:paraId="1D8C0247" w14:textId="5F216882" w:rsidR="004234D5" w:rsidRPr="00B81394" w:rsidRDefault="004234D5" w:rsidP="004234D5">
            <w:pPr>
              <w:rPr>
                <w:rFonts w:ascii="Arial" w:hAnsi="Arial" w:cs="Arial"/>
              </w:rPr>
            </w:pPr>
            <w:r w:rsidRPr="00B81394">
              <w:rPr>
                <w:rFonts w:ascii="Arial" w:hAnsi="Arial" w:cs="Arial"/>
              </w:rPr>
              <w:t xml:space="preserve">Not required. Value ignored if provided. </w:t>
            </w:r>
          </w:p>
        </w:tc>
      </w:tr>
      <w:tr w:rsidR="004234D5" w:rsidRPr="00FA0A10" w14:paraId="3FE73048" w14:textId="77777777" w:rsidTr="004234D5">
        <w:tc>
          <w:tcPr>
            <w:tcW w:w="3037" w:type="dxa"/>
          </w:tcPr>
          <w:p w14:paraId="79A3C18F" w14:textId="1FB32649" w:rsidR="004234D5" w:rsidRPr="00B81394" w:rsidRDefault="004234D5" w:rsidP="004234D5">
            <w:pPr>
              <w:rPr>
                <w:rFonts w:ascii="Arial" w:hAnsi="Arial" w:cs="Arial"/>
              </w:rPr>
            </w:pPr>
            <w:r w:rsidRPr="00B81394">
              <w:rPr>
                <w:rFonts w:ascii="Arial" w:hAnsi="Arial" w:cs="Arial"/>
              </w:rPr>
              <w:t>ResourceStatus/startTime</w:t>
            </w:r>
          </w:p>
        </w:tc>
        <w:tc>
          <w:tcPr>
            <w:tcW w:w="990" w:type="dxa"/>
          </w:tcPr>
          <w:p w14:paraId="1A4593FF" w14:textId="36D076F1" w:rsidR="004234D5" w:rsidRPr="00B81394" w:rsidRDefault="004234D5" w:rsidP="004234D5">
            <w:pPr>
              <w:rPr>
                <w:rFonts w:ascii="Arial" w:hAnsi="Arial" w:cs="Arial"/>
              </w:rPr>
            </w:pPr>
            <w:r w:rsidRPr="00B81394">
              <w:rPr>
                <w:rFonts w:ascii="Arial" w:hAnsi="Arial" w:cs="Arial"/>
              </w:rPr>
              <w:t>Y</w:t>
            </w:r>
          </w:p>
        </w:tc>
        <w:tc>
          <w:tcPr>
            <w:tcW w:w="1260" w:type="dxa"/>
          </w:tcPr>
          <w:p w14:paraId="7A4B59A7" w14:textId="766FCCC5" w:rsidR="004234D5" w:rsidRPr="00B81394" w:rsidRDefault="004234D5" w:rsidP="004234D5">
            <w:pPr>
              <w:rPr>
                <w:rFonts w:ascii="Arial" w:hAnsi="Arial" w:cs="Arial"/>
              </w:rPr>
            </w:pPr>
            <w:r w:rsidRPr="00B81394">
              <w:rPr>
                <w:rFonts w:ascii="Arial" w:hAnsi="Arial" w:cs="Arial"/>
              </w:rPr>
              <w:t>dateTime</w:t>
            </w:r>
          </w:p>
        </w:tc>
        <w:tc>
          <w:tcPr>
            <w:tcW w:w="2111" w:type="dxa"/>
          </w:tcPr>
          <w:p w14:paraId="37BB4877" w14:textId="3A0F9DE0" w:rsidR="004234D5" w:rsidRPr="00B81394" w:rsidRDefault="004234D5" w:rsidP="004234D5">
            <w:pPr>
              <w:rPr>
                <w:rFonts w:ascii="Arial" w:hAnsi="Arial" w:cs="Arial"/>
              </w:rPr>
            </w:pPr>
            <w:r w:rsidRPr="00B81394">
              <w:rPr>
                <w:rFonts w:ascii="Arial" w:hAnsi="Arial" w:cs="Arial"/>
              </w:rPr>
              <w:t>Start time for status</w:t>
            </w:r>
          </w:p>
        </w:tc>
        <w:tc>
          <w:tcPr>
            <w:tcW w:w="1962" w:type="dxa"/>
          </w:tcPr>
          <w:p w14:paraId="26D7CD2E" w14:textId="04285B0B" w:rsidR="004234D5" w:rsidRPr="00B81394" w:rsidRDefault="004234D5" w:rsidP="004234D5">
            <w:pPr>
              <w:rPr>
                <w:rFonts w:ascii="Arial" w:hAnsi="Arial" w:cs="Arial"/>
              </w:rPr>
            </w:pPr>
            <w:r w:rsidRPr="00B81394">
              <w:rPr>
                <w:rFonts w:ascii="Arial" w:hAnsi="Arial" w:cs="Arial"/>
              </w:rPr>
              <w:t>Valid hour boundary</w:t>
            </w:r>
          </w:p>
        </w:tc>
      </w:tr>
      <w:tr w:rsidR="004234D5" w:rsidRPr="00FA0A10" w14:paraId="5BEE3608" w14:textId="77777777" w:rsidTr="004234D5">
        <w:tc>
          <w:tcPr>
            <w:tcW w:w="3037" w:type="dxa"/>
          </w:tcPr>
          <w:p w14:paraId="23341A71" w14:textId="1B395F1C" w:rsidR="004234D5" w:rsidRPr="00B81394" w:rsidRDefault="004234D5" w:rsidP="004234D5">
            <w:pPr>
              <w:rPr>
                <w:rFonts w:ascii="Arial" w:hAnsi="Arial" w:cs="Arial"/>
              </w:rPr>
            </w:pPr>
            <w:r w:rsidRPr="00B81394">
              <w:rPr>
                <w:rFonts w:ascii="Arial" w:hAnsi="Arial" w:cs="Arial"/>
              </w:rPr>
              <w:t>ResourceStatus /endTime</w:t>
            </w:r>
          </w:p>
        </w:tc>
        <w:tc>
          <w:tcPr>
            <w:tcW w:w="990" w:type="dxa"/>
          </w:tcPr>
          <w:p w14:paraId="20E72430" w14:textId="03026BCC" w:rsidR="004234D5" w:rsidRPr="00B81394" w:rsidRDefault="004234D5" w:rsidP="004234D5">
            <w:pPr>
              <w:rPr>
                <w:rFonts w:ascii="Arial" w:hAnsi="Arial" w:cs="Arial"/>
              </w:rPr>
            </w:pPr>
            <w:r w:rsidRPr="00B81394">
              <w:rPr>
                <w:rFonts w:ascii="Arial" w:hAnsi="Arial" w:cs="Arial"/>
              </w:rPr>
              <w:t>Y</w:t>
            </w:r>
          </w:p>
        </w:tc>
        <w:tc>
          <w:tcPr>
            <w:tcW w:w="1260" w:type="dxa"/>
          </w:tcPr>
          <w:p w14:paraId="5E6415AF" w14:textId="0EEE348C" w:rsidR="004234D5" w:rsidRPr="00B81394" w:rsidRDefault="004234D5" w:rsidP="004234D5">
            <w:pPr>
              <w:rPr>
                <w:rFonts w:ascii="Arial" w:hAnsi="Arial" w:cs="Arial"/>
              </w:rPr>
            </w:pPr>
            <w:r w:rsidRPr="00B81394">
              <w:rPr>
                <w:rFonts w:ascii="Arial" w:hAnsi="Arial" w:cs="Arial"/>
              </w:rPr>
              <w:t>dateTime</w:t>
            </w:r>
          </w:p>
        </w:tc>
        <w:tc>
          <w:tcPr>
            <w:tcW w:w="2111" w:type="dxa"/>
          </w:tcPr>
          <w:p w14:paraId="40A0C905" w14:textId="6362A49E" w:rsidR="004234D5" w:rsidRPr="00B81394" w:rsidRDefault="004234D5" w:rsidP="004234D5">
            <w:pPr>
              <w:rPr>
                <w:rFonts w:ascii="Arial" w:hAnsi="Arial" w:cs="Arial"/>
              </w:rPr>
            </w:pPr>
            <w:r w:rsidRPr="00B81394">
              <w:rPr>
                <w:rFonts w:ascii="Arial" w:hAnsi="Arial" w:cs="Arial"/>
              </w:rPr>
              <w:t>End time for status</w:t>
            </w:r>
          </w:p>
        </w:tc>
        <w:tc>
          <w:tcPr>
            <w:tcW w:w="1962" w:type="dxa"/>
          </w:tcPr>
          <w:p w14:paraId="734C949D" w14:textId="5A52365C" w:rsidR="004234D5" w:rsidRPr="00B81394" w:rsidRDefault="004234D5" w:rsidP="004234D5">
            <w:pPr>
              <w:rPr>
                <w:rFonts w:ascii="Arial" w:hAnsi="Arial" w:cs="Arial"/>
              </w:rPr>
            </w:pPr>
            <w:r w:rsidRPr="00B81394">
              <w:rPr>
                <w:rFonts w:ascii="Arial" w:hAnsi="Arial" w:cs="Arial"/>
              </w:rPr>
              <w:t>Valid hour boundary</w:t>
            </w:r>
          </w:p>
        </w:tc>
      </w:tr>
      <w:tr w:rsidR="004234D5" w:rsidRPr="00FA0A10" w14:paraId="65FA8590" w14:textId="77777777" w:rsidTr="004234D5">
        <w:tc>
          <w:tcPr>
            <w:tcW w:w="3037" w:type="dxa"/>
          </w:tcPr>
          <w:p w14:paraId="5C9BB96E" w14:textId="1EFC5605" w:rsidR="004234D5" w:rsidRPr="00B81394" w:rsidRDefault="004234D5" w:rsidP="004234D5">
            <w:pPr>
              <w:rPr>
                <w:rFonts w:ascii="Arial" w:hAnsi="Arial" w:cs="Arial"/>
              </w:rPr>
            </w:pPr>
            <w:r w:rsidRPr="00B81394">
              <w:rPr>
                <w:rFonts w:ascii="Arial" w:hAnsi="Arial" w:cs="Arial"/>
              </w:rPr>
              <w:t>ResourceStatus /operatingMode</w:t>
            </w:r>
          </w:p>
        </w:tc>
        <w:tc>
          <w:tcPr>
            <w:tcW w:w="990" w:type="dxa"/>
          </w:tcPr>
          <w:p w14:paraId="5D2599B6" w14:textId="517CB530" w:rsidR="004234D5" w:rsidRPr="00B81394" w:rsidRDefault="004234D5" w:rsidP="004234D5">
            <w:pPr>
              <w:rPr>
                <w:rFonts w:ascii="Arial" w:hAnsi="Arial" w:cs="Arial"/>
              </w:rPr>
            </w:pPr>
            <w:r w:rsidRPr="00B81394">
              <w:rPr>
                <w:rFonts w:ascii="Arial" w:hAnsi="Arial" w:cs="Arial"/>
              </w:rPr>
              <w:t>Y</w:t>
            </w:r>
          </w:p>
        </w:tc>
        <w:tc>
          <w:tcPr>
            <w:tcW w:w="1260" w:type="dxa"/>
          </w:tcPr>
          <w:p w14:paraId="0686B26A" w14:textId="383FD532" w:rsidR="004234D5" w:rsidRPr="00B81394" w:rsidRDefault="004234D5" w:rsidP="004234D5">
            <w:pPr>
              <w:rPr>
                <w:rFonts w:ascii="Arial" w:hAnsi="Arial" w:cs="Arial"/>
              </w:rPr>
            </w:pPr>
            <w:r w:rsidRPr="00B81394">
              <w:rPr>
                <w:rFonts w:ascii="Arial" w:hAnsi="Arial" w:cs="Arial"/>
              </w:rPr>
              <w:t>string</w:t>
            </w:r>
          </w:p>
        </w:tc>
        <w:tc>
          <w:tcPr>
            <w:tcW w:w="2111" w:type="dxa"/>
          </w:tcPr>
          <w:p w14:paraId="78773112" w14:textId="03E2A214" w:rsidR="004234D5" w:rsidRPr="00B81394" w:rsidRDefault="004234D5" w:rsidP="004234D5">
            <w:pPr>
              <w:rPr>
                <w:rFonts w:ascii="Arial" w:hAnsi="Arial" w:cs="Arial"/>
              </w:rPr>
            </w:pPr>
            <w:r w:rsidRPr="00B81394">
              <w:rPr>
                <w:rFonts w:ascii="Arial" w:hAnsi="Arial" w:cs="Arial"/>
              </w:rPr>
              <w:t>status</w:t>
            </w:r>
          </w:p>
        </w:tc>
        <w:tc>
          <w:tcPr>
            <w:tcW w:w="1962" w:type="dxa"/>
          </w:tcPr>
          <w:p w14:paraId="0FA271F5" w14:textId="2870949C" w:rsidR="004234D5" w:rsidRPr="00B81394" w:rsidRDefault="004234D5" w:rsidP="004234D5">
            <w:pPr>
              <w:rPr>
                <w:rFonts w:ascii="Arial" w:hAnsi="Arial" w:cs="Arial"/>
              </w:rPr>
            </w:pPr>
            <w:r w:rsidRPr="00B81394">
              <w:rPr>
                <w:rFonts w:ascii="Arial" w:hAnsi="Arial" w:cs="Arial"/>
              </w:rPr>
              <w:t>Valid status code</w:t>
            </w:r>
          </w:p>
        </w:tc>
      </w:tr>
      <w:tr w:rsidR="004234D5" w:rsidRPr="00FA0A10" w14:paraId="1C80C04C" w14:textId="77777777" w:rsidTr="004234D5">
        <w:tc>
          <w:tcPr>
            <w:tcW w:w="3037" w:type="dxa"/>
          </w:tcPr>
          <w:p w14:paraId="56E2E30B" w14:textId="0201F91F" w:rsidR="004234D5" w:rsidRPr="00B81394" w:rsidRDefault="004234D5" w:rsidP="004234D5">
            <w:pPr>
              <w:rPr>
                <w:rFonts w:ascii="Arial" w:hAnsi="Arial" w:cs="Arial"/>
              </w:rPr>
            </w:pPr>
            <w:r w:rsidRPr="00B81394">
              <w:rPr>
                <w:rFonts w:ascii="Arial" w:hAnsi="Arial" w:cs="Arial"/>
              </w:rPr>
              <w:t>Limits/startTime</w:t>
            </w:r>
          </w:p>
        </w:tc>
        <w:tc>
          <w:tcPr>
            <w:tcW w:w="990" w:type="dxa"/>
          </w:tcPr>
          <w:p w14:paraId="592CEEE4" w14:textId="20BEC293" w:rsidR="004234D5" w:rsidRPr="00B81394" w:rsidRDefault="004234D5" w:rsidP="004234D5">
            <w:pPr>
              <w:rPr>
                <w:rFonts w:ascii="Arial" w:hAnsi="Arial" w:cs="Arial"/>
              </w:rPr>
            </w:pPr>
            <w:r w:rsidRPr="00B81394">
              <w:rPr>
                <w:rFonts w:ascii="Arial" w:hAnsi="Arial" w:cs="Arial"/>
              </w:rPr>
              <w:t>Y</w:t>
            </w:r>
          </w:p>
        </w:tc>
        <w:tc>
          <w:tcPr>
            <w:tcW w:w="1260" w:type="dxa"/>
          </w:tcPr>
          <w:p w14:paraId="2BD58F20" w14:textId="513B509A" w:rsidR="004234D5" w:rsidRPr="00B81394" w:rsidRDefault="004234D5" w:rsidP="004234D5">
            <w:pPr>
              <w:rPr>
                <w:rFonts w:ascii="Arial" w:hAnsi="Arial" w:cs="Arial"/>
              </w:rPr>
            </w:pPr>
            <w:r w:rsidRPr="00B81394">
              <w:rPr>
                <w:rFonts w:ascii="Arial" w:hAnsi="Arial" w:cs="Arial"/>
              </w:rPr>
              <w:t>dateTime</w:t>
            </w:r>
          </w:p>
        </w:tc>
        <w:tc>
          <w:tcPr>
            <w:tcW w:w="2111" w:type="dxa"/>
          </w:tcPr>
          <w:p w14:paraId="3AE0807D" w14:textId="6B90148F" w:rsidR="004234D5" w:rsidRPr="00B81394" w:rsidRDefault="004234D5" w:rsidP="004234D5">
            <w:pPr>
              <w:rPr>
                <w:rFonts w:ascii="Arial" w:hAnsi="Arial" w:cs="Arial"/>
              </w:rPr>
            </w:pPr>
            <w:r w:rsidRPr="00B81394">
              <w:rPr>
                <w:rFonts w:ascii="Arial" w:hAnsi="Arial" w:cs="Arial"/>
              </w:rPr>
              <w:t>Start time for limits</w:t>
            </w:r>
          </w:p>
        </w:tc>
        <w:tc>
          <w:tcPr>
            <w:tcW w:w="1962" w:type="dxa"/>
          </w:tcPr>
          <w:p w14:paraId="51AE0849" w14:textId="1171B261" w:rsidR="004234D5" w:rsidRPr="00B81394" w:rsidRDefault="004234D5" w:rsidP="004234D5">
            <w:pPr>
              <w:rPr>
                <w:rFonts w:ascii="Arial" w:hAnsi="Arial" w:cs="Arial"/>
              </w:rPr>
            </w:pPr>
            <w:r w:rsidRPr="00B81394">
              <w:rPr>
                <w:rFonts w:ascii="Arial" w:hAnsi="Arial" w:cs="Arial"/>
              </w:rPr>
              <w:t>Valid hour boundary</w:t>
            </w:r>
          </w:p>
        </w:tc>
      </w:tr>
      <w:tr w:rsidR="004234D5" w:rsidRPr="00FA0A10" w14:paraId="6C2ECFF5" w14:textId="77777777" w:rsidTr="004234D5">
        <w:tc>
          <w:tcPr>
            <w:tcW w:w="3037" w:type="dxa"/>
          </w:tcPr>
          <w:p w14:paraId="125DED0B" w14:textId="51D4F39A" w:rsidR="004234D5" w:rsidRPr="00B81394" w:rsidRDefault="004234D5" w:rsidP="004234D5">
            <w:pPr>
              <w:rPr>
                <w:rFonts w:ascii="Arial" w:hAnsi="Arial" w:cs="Arial"/>
              </w:rPr>
            </w:pPr>
            <w:r w:rsidRPr="00B81394">
              <w:rPr>
                <w:rFonts w:ascii="Arial" w:hAnsi="Arial" w:cs="Arial"/>
              </w:rPr>
              <w:t>Limits/endTime</w:t>
            </w:r>
          </w:p>
        </w:tc>
        <w:tc>
          <w:tcPr>
            <w:tcW w:w="990" w:type="dxa"/>
          </w:tcPr>
          <w:p w14:paraId="385B72C6" w14:textId="719235E8" w:rsidR="004234D5" w:rsidRPr="00B81394" w:rsidRDefault="004234D5" w:rsidP="004234D5">
            <w:pPr>
              <w:rPr>
                <w:rFonts w:ascii="Arial" w:hAnsi="Arial" w:cs="Arial"/>
              </w:rPr>
            </w:pPr>
            <w:r w:rsidRPr="00B81394">
              <w:rPr>
                <w:rFonts w:ascii="Arial" w:hAnsi="Arial" w:cs="Arial"/>
              </w:rPr>
              <w:t>Y</w:t>
            </w:r>
          </w:p>
        </w:tc>
        <w:tc>
          <w:tcPr>
            <w:tcW w:w="1260" w:type="dxa"/>
          </w:tcPr>
          <w:p w14:paraId="274EDD1D" w14:textId="112AF2C1" w:rsidR="004234D5" w:rsidRPr="00B81394" w:rsidRDefault="004234D5" w:rsidP="004234D5">
            <w:pPr>
              <w:rPr>
                <w:rFonts w:ascii="Arial" w:hAnsi="Arial" w:cs="Arial"/>
              </w:rPr>
            </w:pPr>
            <w:r w:rsidRPr="00B81394">
              <w:rPr>
                <w:rFonts w:ascii="Arial" w:hAnsi="Arial" w:cs="Arial"/>
              </w:rPr>
              <w:t>dateTime</w:t>
            </w:r>
          </w:p>
        </w:tc>
        <w:tc>
          <w:tcPr>
            <w:tcW w:w="2111" w:type="dxa"/>
          </w:tcPr>
          <w:p w14:paraId="17856A71" w14:textId="37AF9820" w:rsidR="004234D5" w:rsidRPr="00B81394" w:rsidRDefault="004234D5" w:rsidP="004234D5">
            <w:pPr>
              <w:rPr>
                <w:rFonts w:ascii="Arial" w:hAnsi="Arial" w:cs="Arial"/>
              </w:rPr>
            </w:pPr>
            <w:r w:rsidRPr="00B81394">
              <w:rPr>
                <w:rFonts w:ascii="Arial" w:hAnsi="Arial" w:cs="Arial"/>
              </w:rPr>
              <w:t>End time for limits</w:t>
            </w:r>
          </w:p>
        </w:tc>
        <w:tc>
          <w:tcPr>
            <w:tcW w:w="1962" w:type="dxa"/>
          </w:tcPr>
          <w:p w14:paraId="745140C6" w14:textId="666BDE70" w:rsidR="004234D5" w:rsidRPr="00B81394" w:rsidRDefault="004234D5" w:rsidP="004234D5">
            <w:pPr>
              <w:rPr>
                <w:rFonts w:ascii="Arial" w:hAnsi="Arial" w:cs="Arial"/>
              </w:rPr>
            </w:pPr>
            <w:r w:rsidRPr="00B81394">
              <w:rPr>
                <w:rFonts w:ascii="Arial" w:hAnsi="Arial" w:cs="Arial"/>
              </w:rPr>
              <w:t>Valid hour boundary</w:t>
            </w:r>
          </w:p>
        </w:tc>
      </w:tr>
      <w:tr w:rsidR="004234D5" w:rsidRPr="00FA0A10" w14:paraId="2A7A97C4" w14:textId="77777777" w:rsidTr="004234D5">
        <w:tc>
          <w:tcPr>
            <w:tcW w:w="3037" w:type="dxa"/>
          </w:tcPr>
          <w:p w14:paraId="5AECD6B9" w14:textId="53414E38" w:rsidR="004234D5" w:rsidRPr="00B81394" w:rsidRDefault="004234D5" w:rsidP="004234D5">
            <w:pPr>
              <w:rPr>
                <w:rFonts w:ascii="Arial" w:hAnsi="Arial" w:cs="Arial"/>
              </w:rPr>
            </w:pPr>
            <w:r w:rsidRPr="00B81394">
              <w:rPr>
                <w:rFonts w:ascii="Arial" w:hAnsi="Arial" w:cs="Arial"/>
              </w:rPr>
              <w:t>Limits/hsl</w:t>
            </w:r>
          </w:p>
        </w:tc>
        <w:tc>
          <w:tcPr>
            <w:tcW w:w="990" w:type="dxa"/>
          </w:tcPr>
          <w:p w14:paraId="4AF666A0" w14:textId="0B62AAE4" w:rsidR="004234D5" w:rsidRPr="00B81394" w:rsidRDefault="004234D5" w:rsidP="004234D5">
            <w:pPr>
              <w:rPr>
                <w:rFonts w:ascii="Arial" w:hAnsi="Arial" w:cs="Arial"/>
              </w:rPr>
            </w:pPr>
            <w:r w:rsidRPr="00B81394">
              <w:rPr>
                <w:rFonts w:ascii="Arial" w:hAnsi="Arial" w:cs="Arial"/>
              </w:rPr>
              <w:t>Y</w:t>
            </w:r>
          </w:p>
        </w:tc>
        <w:tc>
          <w:tcPr>
            <w:tcW w:w="1260" w:type="dxa"/>
          </w:tcPr>
          <w:p w14:paraId="69CBE5C8" w14:textId="6342998F" w:rsidR="004234D5" w:rsidRPr="00B81394" w:rsidRDefault="004234D5" w:rsidP="004234D5">
            <w:pPr>
              <w:rPr>
                <w:rFonts w:ascii="Arial" w:hAnsi="Arial" w:cs="Arial"/>
              </w:rPr>
            </w:pPr>
            <w:r w:rsidRPr="00B81394">
              <w:rPr>
                <w:rFonts w:ascii="Arial" w:hAnsi="Arial" w:cs="Arial"/>
              </w:rPr>
              <w:t>float</w:t>
            </w:r>
          </w:p>
        </w:tc>
        <w:tc>
          <w:tcPr>
            <w:tcW w:w="2111" w:type="dxa"/>
          </w:tcPr>
          <w:p w14:paraId="4E3B2BCE" w14:textId="0D09EDA7" w:rsidR="004234D5" w:rsidRPr="00B81394" w:rsidRDefault="004234D5" w:rsidP="004234D5">
            <w:pPr>
              <w:rPr>
                <w:rFonts w:ascii="Arial" w:hAnsi="Arial" w:cs="Arial"/>
              </w:rPr>
            </w:pPr>
            <w:r w:rsidRPr="00B81394">
              <w:rPr>
                <w:rFonts w:ascii="Arial" w:hAnsi="Arial" w:cs="Arial"/>
              </w:rPr>
              <w:t>High sustained limit in MW</w:t>
            </w:r>
          </w:p>
        </w:tc>
        <w:tc>
          <w:tcPr>
            <w:tcW w:w="1962" w:type="dxa"/>
          </w:tcPr>
          <w:p w14:paraId="4F0C6B3B" w14:textId="50EEC5F5" w:rsidR="004234D5" w:rsidRPr="00B81394" w:rsidRDefault="004234D5" w:rsidP="004234D5">
            <w:pPr>
              <w:rPr>
                <w:rFonts w:ascii="Arial" w:hAnsi="Arial" w:cs="Arial"/>
              </w:rPr>
            </w:pPr>
            <w:r w:rsidRPr="00B81394">
              <w:rPr>
                <w:rFonts w:ascii="Arial" w:hAnsi="Arial" w:cs="Arial"/>
              </w:rPr>
              <w:t>&gt;=0</w:t>
            </w:r>
          </w:p>
        </w:tc>
      </w:tr>
      <w:tr w:rsidR="004234D5" w:rsidRPr="00FA0A10" w14:paraId="377D0EAE" w14:textId="77777777" w:rsidTr="004234D5">
        <w:tc>
          <w:tcPr>
            <w:tcW w:w="3037" w:type="dxa"/>
          </w:tcPr>
          <w:p w14:paraId="3C1D122B" w14:textId="732D1ADF" w:rsidR="004234D5" w:rsidRPr="00B81394" w:rsidRDefault="004234D5" w:rsidP="004234D5">
            <w:pPr>
              <w:rPr>
                <w:rFonts w:ascii="Arial" w:hAnsi="Arial" w:cs="Arial"/>
              </w:rPr>
            </w:pPr>
            <w:r w:rsidRPr="00B81394">
              <w:rPr>
                <w:rFonts w:ascii="Arial" w:hAnsi="Arial" w:cs="Arial"/>
              </w:rPr>
              <w:t>Limits/lsl</w:t>
            </w:r>
          </w:p>
        </w:tc>
        <w:tc>
          <w:tcPr>
            <w:tcW w:w="990" w:type="dxa"/>
          </w:tcPr>
          <w:p w14:paraId="424EDEE7" w14:textId="246CD92B" w:rsidR="004234D5" w:rsidRPr="00B81394" w:rsidRDefault="004234D5" w:rsidP="004234D5">
            <w:pPr>
              <w:rPr>
                <w:rFonts w:ascii="Arial" w:hAnsi="Arial" w:cs="Arial"/>
              </w:rPr>
            </w:pPr>
            <w:r w:rsidRPr="00B81394">
              <w:rPr>
                <w:rFonts w:ascii="Arial" w:hAnsi="Arial" w:cs="Arial"/>
              </w:rPr>
              <w:t>Y</w:t>
            </w:r>
          </w:p>
        </w:tc>
        <w:tc>
          <w:tcPr>
            <w:tcW w:w="1260" w:type="dxa"/>
          </w:tcPr>
          <w:p w14:paraId="66CA113E" w14:textId="7ED41FB5" w:rsidR="004234D5" w:rsidRPr="00B81394" w:rsidRDefault="004234D5" w:rsidP="004234D5">
            <w:pPr>
              <w:rPr>
                <w:rFonts w:ascii="Arial" w:hAnsi="Arial" w:cs="Arial"/>
              </w:rPr>
            </w:pPr>
            <w:r w:rsidRPr="00B81394">
              <w:rPr>
                <w:rFonts w:ascii="Arial" w:hAnsi="Arial" w:cs="Arial"/>
              </w:rPr>
              <w:t>float</w:t>
            </w:r>
          </w:p>
        </w:tc>
        <w:tc>
          <w:tcPr>
            <w:tcW w:w="2111" w:type="dxa"/>
          </w:tcPr>
          <w:p w14:paraId="710462BE" w14:textId="2AD161D5" w:rsidR="004234D5" w:rsidRPr="00B81394" w:rsidRDefault="004234D5" w:rsidP="004234D5">
            <w:pPr>
              <w:rPr>
                <w:rFonts w:ascii="Arial" w:hAnsi="Arial" w:cs="Arial"/>
              </w:rPr>
            </w:pPr>
            <w:r w:rsidRPr="00B81394">
              <w:rPr>
                <w:rFonts w:ascii="Arial" w:hAnsi="Arial" w:cs="Arial"/>
              </w:rPr>
              <w:t>Low sustained limit in MW</w:t>
            </w:r>
          </w:p>
        </w:tc>
        <w:tc>
          <w:tcPr>
            <w:tcW w:w="1962" w:type="dxa"/>
          </w:tcPr>
          <w:p w14:paraId="504D1074" w14:textId="3DA3049E" w:rsidR="004234D5" w:rsidRPr="00B81394" w:rsidRDefault="004234D5" w:rsidP="004234D5">
            <w:pPr>
              <w:rPr>
                <w:rFonts w:ascii="Arial" w:hAnsi="Arial" w:cs="Arial"/>
              </w:rPr>
            </w:pPr>
            <w:r w:rsidRPr="00B81394">
              <w:rPr>
                <w:rFonts w:ascii="Arial" w:hAnsi="Arial" w:cs="Arial"/>
              </w:rPr>
              <w:t>&gt;=0</w:t>
            </w:r>
          </w:p>
        </w:tc>
      </w:tr>
      <w:tr w:rsidR="004234D5" w:rsidRPr="00FA0A10" w14:paraId="3D172951" w14:textId="77777777" w:rsidTr="004234D5">
        <w:tc>
          <w:tcPr>
            <w:tcW w:w="3037" w:type="dxa"/>
          </w:tcPr>
          <w:p w14:paraId="53A8E933" w14:textId="31F4EBE1" w:rsidR="004234D5" w:rsidRPr="00B81394" w:rsidRDefault="004234D5" w:rsidP="004234D5">
            <w:pPr>
              <w:rPr>
                <w:rFonts w:ascii="Arial" w:hAnsi="Arial" w:cs="Arial"/>
              </w:rPr>
            </w:pPr>
            <w:r w:rsidRPr="00B81394">
              <w:rPr>
                <w:rFonts w:ascii="Arial" w:hAnsi="Arial" w:cs="Arial"/>
              </w:rPr>
              <w:t>Limits/hel</w:t>
            </w:r>
          </w:p>
        </w:tc>
        <w:tc>
          <w:tcPr>
            <w:tcW w:w="990" w:type="dxa"/>
          </w:tcPr>
          <w:p w14:paraId="12072804" w14:textId="1C09DF59" w:rsidR="004234D5" w:rsidRPr="00B81394" w:rsidRDefault="004234D5" w:rsidP="004234D5">
            <w:pPr>
              <w:rPr>
                <w:rFonts w:ascii="Arial" w:hAnsi="Arial" w:cs="Arial"/>
              </w:rPr>
            </w:pPr>
            <w:r w:rsidRPr="00B81394">
              <w:rPr>
                <w:rFonts w:ascii="Arial" w:hAnsi="Arial" w:cs="Arial"/>
              </w:rPr>
              <w:t>Y</w:t>
            </w:r>
          </w:p>
        </w:tc>
        <w:tc>
          <w:tcPr>
            <w:tcW w:w="1260" w:type="dxa"/>
          </w:tcPr>
          <w:p w14:paraId="3796D6CE" w14:textId="41CA0D2F" w:rsidR="004234D5" w:rsidRPr="00B81394" w:rsidRDefault="004234D5" w:rsidP="004234D5">
            <w:pPr>
              <w:rPr>
                <w:rFonts w:ascii="Arial" w:hAnsi="Arial" w:cs="Arial"/>
              </w:rPr>
            </w:pPr>
            <w:r w:rsidRPr="00B81394">
              <w:rPr>
                <w:rFonts w:ascii="Arial" w:hAnsi="Arial" w:cs="Arial"/>
              </w:rPr>
              <w:t>float</w:t>
            </w:r>
          </w:p>
        </w:tc>
        <w:tc>
          <w:tcPr>
            <w:tcW w:w="2111" w:type="dxa"/>
          </w:tcPr>
          <w:p w14:paraId="30BB5CE7" w14:textId="7F689239" w:rsidR="004234D5" w:rsidRPr="00B81394" w:rsidRDefault="004234D5" w:rsidP="004234D5">
            <w:pPr>
              <w:rPr>
                <w:rFonts w:ascii="Arial" w:hAnsi="Arial" w:cs="Arial"/>
              </w:rPr>
            </w:pPr>
            <w:r w:rsidRPr="00B81394">
              <w:rPr>
                <w:rFonts w:ascii="Arial" w:hAnsi="Arial" w:cs="Arial"/>
              </w:rPr>
              <w:t>High emergency limit in MW</w:t>
            </w:r>
          </w:p>
        </w:tc>
        <w:tc>
          <w:tcPr>
            <w:tcW w:w="1962" w:type="dxa"/>
          </w:tcPr>
          <w:p w14:paraId="1EE7C903" w14:textId="69BE7FDA" w:rsidR="004234D5" w:rsidRPr="00B81394" w:rsidRDefault="004234D5" w:rsidP="004234D5">
            <w:pPr>
              <w:rPr>
                <w:rFonts w:ascii="Arial" w:hAnsi="Arial" w:cs="Arial"/>
              </w:rPr>
            </w:pPr>
            <w:r w:rsidRPr="00B81394">
              <w:rPr>
                <w:rFonts w:ascii="Arial" w:hAnsi="Arial" w:cs="Arial"/>
              </w:rPr>
              <w:t>&gt;=0</w:t>
            </w:r>
          </w:p>
        </w:tc>
      </w:tr>
      <w:tr w:rsidR="004234D5" w:rsidRPr="00FA0A10" w14:paraId="386574A5" w14:textId="77777777" w:rsidTr="004234D5">
        <w:tc>
          <w:tcPr>
            <w:tcW w:w="3037" w:type="dxa"/>
          </w:tcPr>
          <w:p w14:paraId="3C98EF3A" w14:textId="4C3BC4CE" w:rsidR="004234D5" w:rsidRPr="00B81394" w:rsidRDefault="004234D5" w:rsidP="004234D5">
            <w:pPr>
              <w:rPr>
                <w:rFonts w:ascii="Arial" w:hAnsi="Arial" w:cs="Arial"/>
              </w:rPr>
            </w:pPr>
            <w:r w:rsidRPr="00B81394">
              <w:rPr>
                <w:rFonts w:ascii="Arial" w:hAnsi="Arial" w:cs="Arial"/>
              </w:rPr>
              <w:t>Limits/lel</w:t>
            </w:r>
          </w:p>
        </w:tc>
        <w:tc>
          <w:tcPr>
            <w:tcW w:w="990" w:type="dxa"/>
          </w:tcPr>
          <w:p w14:paraId="521E6600" w14:textId="2BFA0148" w:rsidR="004234D5" w:rsidRPr="00B81394" w:rsidRDefault="004234D5" w:rsidP="004234D5">
            <w:pPr>
              <w:rPr>
                <w:rFonts w:ascii="Arial" w:hAnsi="Arial" w:cs="Arial"/>
              </w:rPr>
            </w:pPr>
            <w:r w:rsidRPr="00B81394">
              <w:rPr>
                <w:rFonts w:ascii="Arial" w:hAnsi="Arial" w:cs="Arial"/>
              </w:rPr>
              <w:t>Y</w:t>
            </w:r>
          </w:p>
        </w:tc>
        <w:tc>
          <w:tcPr>
            <w:tcW w:w="1260" w:type="dxa"/>
          </w:tcPr>
          <w:p w14:paraId="733BF759" w14:textId="310FF6F5" w:rsidR="004234D5" w:rsidRPr="00B81394" w:rsidRDefault="004234D5" w:rsidP="004234D5">
            <w:pPr>
              <w:rPr>
                <w:rFonts w:ascii="Arial" w:hAnsi="Arial" w:cs="Arial"/>
              </w:rPr>
            </w:pPr>
            <w:r w:rsidRPr="00B81394">
              <w:rPr>
                <w:rFonts w:ascii="Arial" w:hAnsi="Arial" w:cs="Arial"/>
              </w:rPr>
              <w:t>float</w:t>
            </w:r>
          </w:p>
        </w:tc>
        <w:tc>
          <w:tcPr>
            <w:tcW w:w="2111" w:type="dxa"/>
          </w:tcPr>
          <w:p w14:paraId="5E8CFA01" w14:textId="4C81D9A3" w:rsidR="004234D5" w:rsidRPr="00B81394" w:rsidRDefault="004234D5" w:rsidP="004234D5">
            <w:pPr>
              <w:rPr>
                <w:rFonts w:ascii="Arial" w:hAnsi="Arial" w:cs="Arial"/>
              </w:rPr>
            </w:pPr>
            <w:r w:rsidRPr="00B81394">
              <w:rPr>
                <w:rFonts w:ascii="Arial" w:hAnsi="Arial" w:cs="Arial"/>
              </w:rPr>
              <w:t>Low sustained limit in MW</w:t>
            </w:r>
          </w:p>
        </w:tc>
        <w:tc>
          <w:tcPr>
            <w:tcW w:w="1962" w:type="dxa"/>
          </w:tcPr>
          <w:p w14:paraId="615FEF1F" w14:textId="2C872ABE" w:rsidR="004234D5" w:rsidRPr="00B81394" w:rsidRDefault="004234D5" w:rsidP="004234D5">
            <w:pPr>
              <w:rPr>
                <w:rFonts w:ascii="Arial" w:hAnsi="Arial" w:cs="Arial"/>
              </w:rPr>
            </w:pPr>
            <w:r w:rsidRPr="00B81394">
              <w:rPr>
                <w:rFonts w:ascii="Arial" w:hAnsi="Arial" w:cs="Arial"/>
              </w:rPr>
              <w:t>&gt;=0</w:t>
            </w:r>
          </w:p>
        </w:tc>
      </w:tr>
      <w:tr w:rsidR="004234D5" w:rsidRPr="00FA0A10" w14:paraId="044D33FE" w14:textId="77777777" w:rsidTr="004234D5">
        <w:tc>
          <w:tcPr>
            <w:tcW w:w="3037" w:type="dxa"/>
          </w:tcPr>
          <w:p w14:paraId="2738A580" w14:textId="587F7D69" w:rsidR="004234D5" w:rsidRPr="00B81394" w:rsidRDefault="004234D5" w:rsidP="004234D5">
            <w:pPr>
              <w:rPr>
                <w:rFonts w:ascii="Arial" w:hAnsi="Arial" w:cs="Arial"/>
              </w:rPr>
            </w:pPr>
            <w:r>
              <w:rPr>
                <w:rFonts w:ascii="Arial" w:hAnsi="Arial" w:cs="Arial"/>
              </w:rPr>
              <w:t>Limits/maxSOC</w:t>
            </w:r>
          </w:p>
        </w:tc>
        <w:tc>
          <w:tcPr>
            <w:tcW w:w="990" w:type="dxa"/>
          </w:tcPr>
          <w:p w14:paraId="4331E4E2" w14:textId="2DFAFC70" w:rsidR="004234D5" w:rsidRPr="00B81394" w:rsidRDefault="004234D5" w:rsidP="004234D5">
            <w:pPr>
              <w:rPr>
                <w:rFonts w:ascii="Arial" w:hAnsi="Arial" w:cs="Arial"/>
              </w:rPr>
            </w:pPr>
            <w:r>
              <w:rPr>
                <w:rFonts w:ascii="Arial" w:hAnsi="Arial" w:cs="Arial"/>
              </w:rPr>
              <w:t>N</w:t>
            </w:r>
          </w:p>
        </w:tc>
        <w:tc>
          <w:tcPr>
            <w:tcW w:w="1260" w:type="dxa"/>
          </w:tcPr>
          <w:p w14:paraId="6C269395" w14:textId="10B31F9E" w:rsidR="004234D5" w:rsidRPr="00B81394" w:rsidRDefault="004234D5" w:rsidP="004234D5">
            <w:pPr>
              <w:rPr>
                <w:rFonts w:ascii="Arial" w:hAnsi="Arial" w:cs="Arial"/>
              </w:rPr>
            </w:pPr>
            <w:r>
              <w:rPr>
                <w:rFonts w:ascii="Arial" w:hAnsi="Arial" w:cs="Arial"/>
              </w:rPr>
              <w:t>float</w:t>
            </w:r>
          </w:p>
        </w:tc>
        <w:tc>
          <w:tcPr>
            <w:tcW w:w="2111" w:type="dxa"/>
          </w:tcPr>
          <w:p w14:paraId="1EF8A109" w14:textId="42D0BC73" w:rsidR="004234D5" w:rsidRPr="00B81394" w:rsidRDefault="004234D5" w:rsidP="004234D5">
            <w:pPr>
              <w:rPr>
                <w:rFonts w:ascii="Arial" w:hAnsi="Arial" w:cs="Arial"/>
              </w:rPr>
            </w:pPr>
            <w:r>
              <w:rPr>
                <w:rFonts w:ascii="Arial" w:hAnsi="Arial" w:cs="Arial"/>
              </w:rPr>
              <w:t>Maximum operating state of charge for given hour ending</w:t>
            </w:r>
          </w:p>
        </w:tc>
        <w:tc>
          <w:tcPr>
            <w:tcW w:w="1962" w:type="dxa"/>
          </w:tcPr>
          <w:p w14:paraId="43468AF2" w14:textId="6F4E255B" w:rsidR="004234D5" w:rsidRPr="00B81394" w:rsidRDefault="004234D5" w:rsidP="004234D5">
            <w:pPr>
              <w:rPr>
                <w:rFonts w:ascii="Arial" w:hAnsi="Arial" w:cs="Arial"/>
              </w:rPr>
            </w:pPr>
          </w:p>
        </w:tc>
      </w:tr>
      <w:tr w:rsidR="004234D5" w:rsidRPr="00FA0A10" w14:paraId="38FCA3BC" w14:textId="77777777" w:rsidTr="004234D5">
        <w:tc>
          <w:tcPr>
            <w:tcW w:w="3037" w:type="dxa"/>
          </w:tcPr>
          <w:p w14:paraId="20D05517" w14:textId="5CDA6FA0" w:rsidR="004234D5" w:rsidRPr="00B81394" w:rsidRDefault="004234D5" w:rsidP="004234D5">
            <w:pPr>
              <w:rPr>
                <w:rFonts w:ascii="Arial" w:hAnsi="Arial" w:cs="Arial"/>
              </w:rPr>
            </w:pPr>
            <w:r>
              <w:rPr>
                <w:rFonts w:ascii="Arial" w:hAnsi="Arial" w:cs="Arial"/>
              </w:rPr>
              <w:t>Limits/minSOC</w:t>
            </w:r>
          </w:p>
        </w:tc>
        <w:tc>
          <w:tcPr>
            <w:tcW w:w="990" w:type="dxa"/>
          </w:tcPr>
          <w:p w14:paraId="735D2792" w14:textId="42F943E3" w:rsidR="004234D5" w:rsidRPr="00B81394" w:rsidRDefault="004234D5" w:rsidP="004234D5">
            <w:pPr>
              <w:rPr>
                <w:rFonts w:ascii="Arial" w:hAnsi="Arial" w:cs="Arial"/>
              </w:rPr>
            </w:pPr>
            <w:r>
              <w:rPr>
                <w:rFonts w:ascii="Arial" w:hAnsi="Arial" w:cs="Arial"/>
              </w:rPr>
              <w:t>N</w:t>
            </w:r>
          </w:p>
        </w:tc>
        <w:tc>
          <w:tcPr>
            <w:tcW w:w="1260" w:type="dxa"/>
          </w:tcPr>
          <w:p w14:paraId="57C41289" w14:textId="6FAE317B" w:rsidR="004234D5" w:rsidRPr="00B81394" w:rsidRDefault="004234D5" w:rsidP="004234D5">
            <w:pPr>
              <w:rPr>
                <w:rFonts w:ascii="Arial" w:hAnsi="Arial" w:cs="Arial"/>
              </w:rPr>
            </w:pPr>
            <w:r>
              <w:rPr>
                <w:rFonts w:ascii="Arial" w:hAnsi="Arial" w:cs="Arial"/>
              </w:rPr>
              <w:t>float</w:t>
            </w:r>
          </w:p>
        </w:tc>
        <w:tc>
          <w:tcPr>
            <w:tcW w:w="2111" w:type="dxa"/>
          </w:tcPr>
          <w:p w14:paraId="1807ED69" w14:textId="08AD299B" w:rsidR="004234D5" w:rsidRPr="00B81394" w:rsidRDefault="004234D5" w:rsidP="004234D5">
            <w:pPr>
              <w:rPr>
                <w:rFonts w:ascii="Arial" w:hAnsi="Arial" w:cs="Arial"/>
              </w:rPr>
            </w:pPr>
            <w:r>
              <w:rPr>
                <w:rFonts w:ascii="Arial" w:hAnsi="Arial" w:cs="Arial"/>
              </w:rPr>
              <w:t>Minimum operating state of charge for given hour ending</w:t>
            </w:r>
          </w:p>
        </w:tc>
        <w:tc>
          <w:tcPr>
            <w:tcW w:w="1962" w:type="dxa"/>
          </w:tcPr>
          <w:p w14:paraId="032B8E3E" w14:textId="2CE68255" w:rsidR="004234D5" w:rsidRPr="00B81394" w:rsidRDefault="004234D5" w:rsidP="004234D5">
            <w:pPr>
              <w:rPr>
                <w:rFonts w:ascii="Arial" w:hAnsi="Arial" w:cs="Arial"/>
              </w:rPr>
            </w:pPr>
          </w:p>
        </w:tc>
      </w:tr>
      <w:tr w:rsidR="004234D5" w:rsidRPr="00FA0A10" w14:paraId="30EEACCD" w14:textId="77777777" w:rsidTr="004234D5">
        <w:tc>
          <w:tcPr>
            <w:tcW w:w="3037" w:type="dxa"/>
          </w:tcPr>
          <w:p w14:paraId="4F223A84" w14:textId="7621E4C4" w:rsidR="004234D5" w:rsidRPr="00B81394" w:rsidRDefault="004234D5" w:rsidP="004234D5">
            <w:pPr>
              <w:rPr>
                <w:rFonts w:ascii="Arial" w:hAnsi="Arial" w:cs="Arial"/>
              </w:rPr>
            </w:pPr>
            <w:r>
              <w:rPr>
                <w:rFonts w:ascii="Arial" w:hAnsi="Arial" w:cs="Arial"/>
              </w:rPr>
              <w:t>Limits/targetBeginSOC</w:t>
            </w:r>
          </w:p>
        </w:tc>
        <w:tc>
          <w:tcPr>
            <w:tcW w:w="990" w:type="dxa"/>
          </w:tcPr>
          <w:p w14:paraId="6F2BB4EA" w14:textId="0D521BA8" w:rsidR="004234D5" w:rsidRPr="00B81394" w:rsidRDefault="004234D5" w:rsidP="004234D5">
            <w:pPr>
              <w:rPr>
                <w:rFonts w:ascii="Arial" w:hAnsi="Arial" w:cs="Arial"/>
              </w:rPr>
            </w:pPr>
            <w:r>
              <w:rPr>
                <w:rFonts w:ascii="Arial" w:hAnsi="Arial" w:cs="Arial"/>
              </w:rPr>
              <w:t>N</w:t>
            </w:r>
          </w:p>
        </w:tc>
        <w:tc>
          <w:tcPr>
            <w:tcW w:w="1260" w:type="dxa"/>
          </w:tcPr>
          <w:p w14:paraId="7AC8627A" w14:textId="21FBB79A" w:rsidR="004234D5" w:rsidRPr="00B81394" w:rsidRDefault="004234D5" w:rsidP="004234D5">
            <w:pPr>
              <w:rPr>
                <w:rFonts w:ascii="Arial" w:hAnsi="Arial" w:cs="Arial"/>
              </w:rPr>
            </w:pPr>
            <w:r>
              <w:rPr>
                <w:rFonts w:ascii="Arial" w:hAnsi="Arial" w:cs="Arial"/>
              </w:rPr>
              <w:t>float</w:t>
            </w:r>
          </w:p>
        </w:tc>
        <w:tc>
          <w:tcPr>
            <w:tcW w:w="2111" w:type="dxa"/>
          </w:tcPr>
          <w:p w14:paraId="7476CAB1" w14:textId="50BF51EE" w:rsidR="004234D5" w:rsidRPr="00B81394" w:rsidRDefault="004234D5" w:rsidP="004234D5">
            <w:pPr>
              <w:rPr>
                <w:rFonts w:ascii="Arial" w:hAnsi="Arial" w:cs="Arial"/>
              </w:rPr>
            </w:pPr>
            <w:r>
              <w:rPr>
                <w:rFonts w:ascii="Arial" w:hAnsi="Arial" w:cs="Arial"/>
              </w:rPr>
              <w:t xml:space="preserve">Target state of charge at beginning of given hour ending </w:t>
            </w:r>
          </w:p>
        </w:tc>
        <w:tc>
          <w:tcPr>
            <w:tcW w:w="1962" w:type="dxa"/>
          </w:tcPr>
          <w:p w14:paraId="0C4AE98E" w14:textId="6CBD8AD3" w:rsidR="004234D5" w:rsidRPr="00B81394" w:rsidRDefault="004234D5" w:rsidP="004234D5">
            <w:pPr>
              <w:rPr>
                <w:rFonts w:ascii="Arial" w:hAnsi="Arial" w:cs="Arial"/>
              </w:rPr>
            </w:pPr>
          </w:p>
        </w:tc>
      </w:tr>
      <w:tr w:rsidR="004234D5" w:rsidRPr="00FA0A10" w14:paraId="79454410" w14:textId="77777777" w:rsidTr="004234D5">
        <w:tc>
          <w:tcPr>
            <w:tcW w:w="3037" w:type="dxa"/>
          </w:tcPr>
          <w:p w14:paraId="4F680180" w14:textId="56B70022" w:rsidR="004234D5" w:rsidRPr="00B81394" w:rsidRDefault="004234D5" w:rsidP="004234D5">
            <w:pPr>
              <w:rPr>
                <w:rFonts w:ascii="Arial" w:hAnsi="Arial" w:cs="Arial"/>
              </w:rPr>
            </w:pPr>
            <w:r w:rsidRPr="00B81394">
              <w:rPr>
                <w:rFonts w:ascii="Arial" w:hAnsi="Arial" w:cs="Arial"/>
              </w:rPr>
              <w:lastRenderedPageBreak/>
              <w:t>ASCapacity/startTime</w:t>
            </w:r>
          </w:p>
        </w:tc>
        <w:tc>
          <w:tcPr>
            <w:tcW w:w="990" w:type="dxa"/>
          </w:tcPr>
          <w:p w14:paraId="640E5AD9" w14:textId="458D0F0A" w:rsidR="004234D5" w:rsidRPr="00B81394" w:rsidRDefault="004234D5" w:rsidP="004234D5">
            <w:pPr>
              <w:rPr>
                <w:rFonts w:ascii="Arial" w:hAnsi="Arial" w:cs="Arial"/>
              </w:rPr>
            </w:pPr>
            <w:r w:rsidRPr="00B81394">
              <w:rPr>
                <w:rFonts w:ascii="Arial" w:hAnsi="Arial" w:cs="Arial"/>
              </w:rPr>
              <w:t>Y</w:t>
            </w:r>
          </w:p>
        </w:tc>
        <w:tc>
          <w:tcPr>
            <w:tcW w:w="1260" w:type="dxa"/>
          </w:tcPr>
          <w:p w14:paraId="15C01E63" w14:textId="4F86C1AE" w:rsidR="004234D5" w:rsidRPr="00B81394" w:rsidRDefault="004234D5" w:rsidP="004234D5">
            <w:pPr>
              <w:rPr>
                <w:rFonts w:ascii="Arial" w:hAnsi="Arial" w:cs="Arial"/>
              </w:rPr>
            </w:pPr>
            <w:r w:rsidRPr="00B81394">
              <w:rPr>
                <w:rFonts w:ascii="Arial" w:hAnsi="Arial" w:cs="Arial"/>
              </w:rPr>
              <w:t>dateTime</w:t>
            </w:r>
          </w:p>
        </w:tc>
        <w:tc>
          <w:tcPr>
            <w:tcW w:w="2111" w:type="dxa"/>
          </w:tcPr>
          <w:p w14:paraId="065A707E" w14:textId="7FC12240" w:rsidR="004234D5" w:rsidRPr="00B81394" w:rsidRDefault="004234D5" w:rsidP="004234D5">
            <w:pPr>
              <w:rPr>
                <w:rFonts w:ascii="Arial" w:hAnsi="Arial" w:cs="Arial"/>
              </w:rPr>
            </w:pPr>
            <w:r w:rsidRPr="00B81394">
              <w:rPr>
                <w:rFonts w:ascii="Arial" w:hAnsi="Arial" w:cs="Arial"/>
              </w:rPr>
              <w:t>Start time for AS capacity schedule</w:t>
            </w:r>
          </w:p>
        </w:tc>
        <w:tc>
          <w:tcPr>
            <w:tcW w:w="1962" w:type="dxa"/>
          </w:tcPr>
          <w:p w14:paraId="569A51E9" w14:textId="2F4BDCA0" w:rsidR="004234D5" w:rsidRPr="00B81394" w:rsidRDefault="004234D5" w:rsidP="004234D5">
            <w:pPr>
              <w:rPr>
                <w:rFonts w:ascii="Arial" w:hAnsi="Arial" w:cs="Arial"/>
              </w:rPr>
            </w:pPr>
            <w:r w:rsidRPr="00B81394">
              <w:rPr>
                <w:rFonts w:ascii="Arial" w:hAnsi="Arial" w:cs="Arial"/>
              </w:rPr>
              <w:t>Valid hour boundary</w:t>
            </w:r>
          </w:p>
        </w:tc>
      </w:tr>
      <w:tr w:rsidR="004234D5" w:rsidRPr="00FA0A10" w14:paraId="0DDDC29B" w14:textId="77777777" w:rsidTr="004234D5">
        <w:tc>
          <w:tcPr>
            <w:tcW w:w="3037" w:type="dxa"/>
          </w:tcPr>
          <w:p w14:paraId="715113A5" w14:textId="0C5BA4D8" w:rsidR="004234D5" w:rsidRPr="00B81394" w:rsidRDefault="004234D5" w:rsidP="004234D5">
            <w:pPr>
              <w:rPr>
                <w:rFonts w:ascii="Arial" w:hAnsi="Arial" w:cs="Arial"/>
              </w:rPr>
            </w:pPr>
            <w:r w:rsidRPr="00B81394">
              <w:rPr>
                <w:rFonts w:ascii="Arial" w:hAnsi="Arial" w:cs="Arial"/>
              </w:rPr>
              <w:t>ASCapacity/endTime</w:t>
            </w:r>
          </w:p>
        </w:tc>
        <w:tc>
          <w:tcPr>
            <w:tcW w:w="990" w:type="dxa"/>
          </w:tcPr>
          <w:p w14:paraId="4E6B8844" w14:textId="32CFA738" w:rsidR="004234D5" w:rsidRPr="00B81394" w:rsidRDefault="004234D5" w:rsidP="004234D5">
            <w:pPr>
              <w:rPr>
                <w:rFonts w:ascii="Arial" w:hAnsi="Arial" w:cs="Arial"/>
              </w:rPr>
            </w:pPr>
            <w:r w:rsidRPr="00B81394">
              <w:rPr>
                <w:rFonts w:ascii="Arial" w:hAnsi="Arial" w:cs="Arial"/>
              </w:rPr>
              <w:t>Y</w:t>
            </w:r>
          </w:p>
        </w:tc>
        <w:tc>
          <w:tcPr>
            <w:tcW w:w="1260" w:type="dxa"/>
          </w:tcPr>
          <w:p w14:paraId="0E578521" w14:textId="634EE463" w:rsidR="004234D5" w:rsidRPr="00B81394" w:rsidRDefault="004234D5" w:rsidP="004234D5">
            <w:pPr>
              <w:rPr>
                <w:rFonts w:ascii="Arial" w:hAnsi="Arial" w:cs="Arial"/>
              </w:rPr>
            </w:pPr>
            <w:r w:rsidRPr="00B81394">
              <w:rPr>
                <w:rFonts w:ascii="Arial" w:hAnsi="Arial" w:cs="Arial"/>
              </w:rPr>
              <w:t>dateTime</w:t>
            </w:r>
          </w:p>
        </w:tc>
        <w:tc>
          <w:tcPr>
            <w:tcW w:w="2111" w:type="dxa"/>
          </w:tcPr>
          <w:p w14:paraId="4E9AF018" w14:textId="649C8A05" w:rsidR="004234D5" w:rsidRPr="00B81394" w:rsidRDefault="004234D5" w:rsidP="004234D5">
            <w:pPr>
              <w:rPr>
                <w:rFonts w:ascii="Arial" w:hAnsi="Arial" w:cs="Arial"/>
              </w:rPr>
            </w:pPr>
            <w:r w:rsidRPr="00B81394">
              <w:rPr>
                <w:rFonts w:ascii="Arial" w:hAnsi="Arial" w:cs="Arial"/>
              </w:rPr>
              <w:t>End time for AS capacity schedule</w:t>
            </w:r>
          </w:p>
        </w:tc>
        <w:tc>
          <w:tcPr>
            <w:tcW w:w="1962" w:type="dxa"/>
          </w:tcPr>
          <w:p w14:paraId="28F9AFE6" w14:textId="6467DCC6" w:rsidR="004234D5" w:rsidRPr="00B81394" w:rsidRDefault="004234D5" w:rsidP="004234D5">
            <w:pPr>
              <w:rPr>
                <w:rFonts w:ascii="Arial" w:hAnsi="Arial" w:cs="Arial"/>
              </w:rPr>
            </w:pPr>
            <w:r w:rsidRPr="00B81394">
              <w:rPr>
                <w:rFonts w:ascii="Arial" w:hAnsi="Arial" w:cs="Arial"/>
              </w:rPr>
              <w:t>Valid hour boundary</w:t>
            </w:r>
          </w:p>
        </w:tc>
      </w:tr>
      <w:tr w:rsidR="004234D5" w:rsidRPr="00FA0A10" w14:paraId="1EFAE073" w14:textId="77777777" w:rsidTr="004234D5">
        <w:tc>
          <w:tcPr>
            <w:tcW w:w="3037" w:type="dxa"/>
          </w:tcPr>
          <w:p w14:paraId="0F7F62B1" w14:textId="7F8D748A" w:rsidR="004234D5" w:rsidRPr="00B81394" w:rsidRDefault="004234D5" w:rsidP="004234D5">
            <w:pPr>
              <w:rPr>
                <w:rFonts w:ascii="Arial" w:hAnsi="Arial" w:cs="Arial"/>
              </w:rPr>
            </w:pPr>
            <w:r w:rsidRPr="00B81394">
              <w:rPr>
                <w:rFonts w:ascii="Arial" w:hAnsi="Arial" w:cs="Arial"/>
              </w:rPr>
              <w:t>ASCapacity/regUp</w:t>
            </w:r>
          </w:p>
        </w:tc>
        <w:tc>
          <w:tcPr>
            <w:tcW w:w="990" w:type="dxa"/>
          </w:tcPr>
          <w:p w14:paraId="24F9E47D" w14:textId="70BCBF73" w:rsidR="004234D5" w:rsidRPr="00B81394" w:rsidRDefault="004234D5" w:rsidP="004234D5">
            <w:pPr>
              <w:rPr>
                <w:rFonts w:ascii="Arial" w:hAnsi="Arial" w:cs="Arial"/>
              </w:rPr>
            </w:pPr>
            <w:r w:rsidRPr="00B81394">
              <w:rPr>
                <w:rFonts w:ascii="Arial" w:hAnsi="Arial" w:cs="Arial"/>
              </w:rPr>
              <w:t>Y</w:t>
            </w:r>
          </w:p>
        </w:tc>
        <w:tc>
          <w:tcPr>
            <w:tcW w:w="1260" w:type="dxa"/>
          </w:tcPr>
          <w:p w14:paraId="21BF4E21" w14:textId="14099F95" w:rsidR="004234D5" w:rsidRPr="00B81394" w:rsidRDefault="004234D5" w:rsidP="004234D5">
            <w:pPr>
              <w:rPr>
                <w:rFonts w:ascii="Arial" w:hAnsi="Arial" w:cs="Arial"/>
              </w:rPr>
            </w:pPr>
            <w:r w:rsidRPr="00B81394">
              <w:rPr>
                <w:rFonts w:ascii="Arial" w:hAnsi="Arial" w:cs="Arial"/>
              </w:rPr>
              <w:t>float</w:t>
            </w:r>
          </w:p>
        </w:tc>
        <w:tc>
          <w:tcPr>
            <w:tcW w:w="2111" w:type="dxa"/>
          </w:tcPr>
          <w:p w14:paraId="4324FCBD" w14:textId="503BD3E5" w:rsidR="004234D5" w:rsidRPr="00B81394" w:rsidRDefault="004234D5" w:rsidP="004234D5">
            <w:pPr>
              <w:rPr>
                <w:rFonts w:ascii="Arial" w:hAnsi="Arial" w:cs="Arial"/>
              </w:rPr>
            </w:pPr>
            <w:r w:rsidRPr="00B81394">
              <w:rPr>
                <w:rFonts w:ascii="Arial" w:hAnsi="Arial" w:cs="Arial"/>
              </w:rPr>
              <w:t>Regulation up MW</w:t>
            </w:r>
          </w:p>
        </w:tc>
        <w:tc>
          <w:tcPr>
            <w:tcW w:w="1962" w:type="dxa"/>
          </w:tcPr>
          <w:p w14:paraId="7D00B3B3" w14:textId="223CDDF2" w:rsidR="004234D5" w:rsidRPr="00B81394" w:rsidRDefault="004234D5" w:rsidP="004234D5">
            <w:pPr>
              <w:rPr>
                <w:rFonts w:ascii="Arial" w:hAnsi="Arial" w:cs="Arial"/>
              </w:rPr>
            </w:pPr>
            <w:r w:rsidRPr="00B81394">
              <w:rPr>
                <w:rFonts w:ascii="Arial" w:hAnsi="Arial" w:cs="Arial"/>
              </w:rPr>
              <w:t>&gt;= 0</w:t>
            </w:r>
          </w:p>
        </w:tc>
      </w:tr>
      <w:tr w:rsidR="004234D5" w:rsidRPr="00FA0A10" w14:paraId="113E1C95" w14:textId="77777777" w:rsidTr="004234D5">
        <w:tc>
          <w:tcPr>
            <w:tcW w:w="3037" w:type="dxa"/>
          </w:tcPr>
          <w:p w14:paraId="1CD4A06F" w14:textId="141B5A05" w:rsidR="004234D5" w:rsidRPr="00B81394" w:rsidRDefault="004234D5" w:rsidP="004234D5">
            <w:pPr>
              <w:rPr>
                <w:rFonts w:ascii="Arial" w:hAnsi="Arial" w:cs="Arial"/>
              </w:rPr>
            </w:pPr>
            <w:r w:rsidRPr="00B81394">
              <w:rPr>
                <w:rFonts w:ascii="Arial" w:hAnsi="Arial" w:cs="Arial"/>
              </w:rPr>
              <w:t>ASCapacity/regDown</w:t>
            </w:r>
          </w:p>
        </w:tc>
        <w:tc>
          <w:tcPr>
            <w:tcW w:w="990" w:type="dxa"/>
          </w:tcPr>
          <w:p w14:paraId="241B7D5F" w14:textId="785921C4" w:rsidR="004234D5" w:rsidRPr="00B81394" w:rsidRDefault="004234D5" w:rsidP="004234D5">
            <w:pPr>
              <w:rPr>
                <w:rFonts w:ascii="Arial" w:hAnsi="Arial" w:cs="Arial"/>
              </w:rPr>
            </w:pPr>
            <w:r w:rsidRPr="00B81394">
              <w:rPr>
                <w:rFonts w:ascii="Arial" w:hAnsi="Arial" w:cs="Arial"/>
              </w:rPr>
              <w:t>Y</w:t>
            </w:r>
          </w:p>
        </w:tc>
        <w:tc>
          <w:tcPr>
            <w:tcW w:w="1260" w:type="dxa"/>
          </w:tcPr>
          <w:p w14:paraId="4DA57516" w14:textId="0E716600" w:rsidR="004234D5" w:rsidRPr="00B81394" w:rsidRDefault="004234D5" w:rsidP="004234D5">
            <w:pPr>
              <w:rPr>
                <w:rFonts w:ascii="Arial" w:hAnsi="Arial" w:cs="Arial"/>
              </w:rPr>
            </w:pPr>
            <w:r w:rsidRPr="00B81394">
              <w:rPr>
                <w:rFonts w:ascii="Arial" w:hAnsi="Arial" w:cs="Arial"/>
              </w:rPr>
              <w:t>float</w:t>
            </w:r>
          </w:p>
        </w:tc>
        <w:tc>
          <w:tcPr>
            <w:tcW w:w="2111" w:type="dxa"/>
          </w:tcPr>
          <w:p w14:paraId="5F89A315" w14:textId="2F62C2FA" w:rsidR="004234D5" w:rsidRPr="00B81394" w:rsidRDefault="004234D5" w:rsidP="004234D5">
            <w:pPr>
              <w:rPr>
                <w:rFonts w:ascii="Arial" w:hAnsi="Arial" w:cs="Arial"/>
              </w:rPr>
            </w:pPr>
            <w:r w:rsidRPr="00B81394">
              <w:rPr>
                <w:rFonts w:ascii="Arial" w:hAnsi="Arial" w:cs="Arial"/>
              </w:rPr>
              <w:t>Regulation down MW</w:t>
            </w:r>
          </w:p>
        </w:tc>
        <w:tc>
          <w:tcPr>
            <w:tcW w:w="1962" w:type="dxa"/>
          </w:tcPr>
          <w:p w14:paraId="3E425184" w14:textId="7ADEB467" w:rsidR="004234D5" w:rsidRPr="00B81394" w:rsidRDefault="004234D5" w:rsidP="004234D5">
            <w:pPr>
              <w:rPr>
                <w:rFonts w:ascii="Arial" w:hAnsi="Arial" w:cs="Arial"/>
              </w:rPr>
            </w:pPr>
            <w:r w:rsidRPr="00B81394">
              <w:rPr>
                <w:rFonts w:ascii="Arial" w:hAnsi="Arial" w:cs="Arial"/>
              </w:rPr>
              <w:t>&gt;= 0</w:t>
            </w:r>
          </w:p>
        </w:tc>
      </w:tr>
      <w:tr w:rsidR="004234D5" w:rsidRPr="00FA0A10" w14:paraId="68E2DA9C" w14:textId="77777777" w:rsidTr="004234D5">
        <w:tc>
          <w:tcPr>
            <w:tcW w:w="3037" w:type="dxa"/>
          </w:tcPr>
          <w:p w14:paraId="6CBEF017" w14:textId="4CBBCD7A" w:rsidR="004234D5" w:rsidRPr="00B81394" w:rsidRDefault="004234D5" w:rsidP="004234D5">
            <w:pPr>
              <w:rPr>
                <w:rFonts w:ascii="Arial" w:hAnsi="Arial" w:cs="Arial"/>
              </w:rPr>
            </w:pPr>
            <w:r w:rsidRPr="00B81394">
              <w:rPr>
                <w:rFonts w:ascii="Arial" w:hAnsi="Arial" w:cs="Arial"/>
              </w:rPr>
              <w:t>ASCapacity/rrs</w:t>
            </w:r>
            <w:r>
              <w:rPr>
                <w:rFonts w:ascii="Arial" w:hAnsi="Arial" w:cs="Arial"/>
              </w:rPr>
              <w:t>PF</w:t>
            </w:r>
          </w:p>
        </w:tc>
        <w:tc>
          <w:tcPr>
            <w:tcW w:w="990" w:type="dxa"/>
          </w:tcPr>
          <w:p w14:paraId="740D9E82" w14:textId="5BC6971D" w:rsidR="004234D5" w:rsidRPr="00B81394" w:rsidRDefault="004234D5" w:rsidP="004234D5">
            <w:pPr>
              <w:rPr>
                <w:rFonts w:ascii="Arial" w:hAnsi="Arial" w:cs="Arial"/>
              </w:rPr>
            </w:pPr>
            <w:r w:rsidRPr="00B81394">
              <w:rPr>
                <w:rFonts w:ascii="Arial" w:hAnsi="Arial" w:cs="Arial"/>
              </w:rPr>
              <w:t>Y</w:t>
            </w:r>
          </w:p>
        </w:tc>
        <w:tc>
          <w:tcPr>
            <w:tcW w:w="1260" w:type="dxa"/>
          </w:tcPr>
          <w:p w14:paraId="4986E0AE" w14:textId="6CA00C8C" w:rsidR="004234D5" w:rsidRPr="00B81394" w:rsidRDefault="004234D5" w:rsidP="004234D5">
            <w:pPr>
              <w:rPr>
                <w:rFonts w:ascii="Arial" w:hAnsi="Arial" w:cs="Arial"/>
              </w:rPr>
            </w:pPr>
            <w:r w:rsidRPr="00B81394">
              <w:rPr>
                <w:rFonts w:ascii="Arial" w:hAnsi="Arial" w:cs="Arial"/>
              </w:rPr>
              <w:t>float</w:t>
            </w:r>
          </w:p>
        </w:tc>
        <w:tc>
          <w:tcPr>
            <w:tcW w:w="2111" w:type="dxa"/>
          </w:tcPr>
          <w:p w14:paraId="56664C00" w14:textId="530E4EF8" w:rsidR="004234D5" w:rsidRPr="00B81394" w:rsidRDefault="004234D5" w:rsidP="004234D5">
            <w:pPr>
              <w:rPr>
                <w:rFonts w:ascii="Arial" w:hAnsi="Arial" w:cs="Arial"/>
              </w:rPr>
            </w:pPr>
            <w:r w:rsidRPr="00B81394">
              <w:rPr>
                <w:rFonts w:ascii="Arial" w:hAnsi="Arial" w:cs="Arial"/>
              </w:rPr>
              <w:t>Responsive reserve MW</w:t>
            </w:r>
          </w:p>
        </w:tc>
        <w:tc>
          <w:tcPr>
            <w:tcW w:w="1962" w:type="dxa"/>
          </w:tcPr>
          <w:p w14:paraId="2D7E7F35" w14:textId="66F86086" w:rsidR="004234D5" w:rsidRPr="00B81394" w:rsidRDefault="004234D5" w:rsidP="004234D5">
            <w:pPr>
              <w:rPr>
                <w:rFonts w:ascii="Arial" w:hAnsi="Arial" w:cs="Arial"/>
              </w:rPr>
            </w:pPr>
            <w:r w:rsidRPr="00B81394">
              <w:rPr>
                <w:rFonts w:ascii="Arial" w:hAnsi="Arial" w:cs="Arial"/>
              </w:rPr>
              <w:t>&gt;= 0</w:t>
            </w:r>
          </w:p>
        </w:tc>
      </w:tr>
      <w:tr w:rsidR="004234D5" w:rsidRPr="00FA0A10" w14:paraId="3141A468" w14:textId="77777777" w:rsidTr="004234D5">
        <w:tc>
          <w:tcPr>
            <w:tcW w:w="3037" w:type="dxa"/>
          </w:tcPr>
          <w:p w14:paraId="1E03C939" w14:textId="619BEC1D" w:rsidR="004234D5" w:rsidRPr="00B81394" w:rsidRDefault="004234D5" w:rsidP="004234D5">
            <w:pPr>
              <w:rPr>
                <w:rFonts w:ascii="Arial" w:hAnsi="Arial" w:cs="Arial"/>
              </w:rPr>
            </w:pPr>
            <w:r w:rsidRPr="00B81394">
              <w:rPr>
                <w:rFonts w:ascii="Arial" w:hAnsi="Arial" w:cs="Arial"/>
              </w:rPr>
              <w:t>ASCapacity/rrs</w:t>
            </w:r>
            <w:r>
              <w:rPr>
                <w:rFonts w:ascii="Arial" w:hAnsi="Arial" w:cs="Arial"/>
              </w:rPr>
              <w:t>FF</w:t>
            </w:r>
          </w:p>
        </w:tc>
        <w:tc>
          <w:tcPr>
            <w:tcW w:w="990" w:type="dxa"/>
          </w:tcPr>
          <w:p w14:paraId="124B5013" w14:textId="35BE02E8" w:rsidR="004234D5" w:rsidRPr="00B81394" w:rsidRDefault="004234D5" w:rsidP="004234D5">
            <w:pPr>
              <w:rPr>
                <w:rFonts w:ascii="Arial" w:hAnsi="Arial" w:cs="Arial"/>
              </w:rPr>
            </w:pPr>
            <w:r w:rsidRPr="00B81394">
              <w:rPr>
                <w:rFonts w:ascii="Arial" w:hAnsi="Arial" w:cs="Arial"/>
              </w:rPr>
              <w:t>Y</w:t>
            </w:r>
          </w:p>
        </w:tc>
        <w:tc>
          <w:tcPr>
            <w:tcW w:w="1260" w:type="dxa"/>
          </w:tcPr>
          <w:p w14:paraId="6E4B9D80" w14:textId="5582471C" w:rsidR="004234D5" w:rsidRPr="00B81394" w:rsidRDefault="004234D5" w:rsidP="004234D5">
            <w:pPr>
              <w:rPr>
                <w:rFonts w:ascii="Arial" w:hAnsi="Arial" w:cs="Arial"/>
              </w:rPr>
            </w:pPr>
            <w:r w:rsidRPr="00B81394">
              <w:rPr>
                <w:rFonts w:ascii="Arial" w:hAnsi="Arial" w:cs="Arial"/>
              </w:rPr>
              <w:t>float</w:t>
            </w:r>
          </w:p>
        </w:tc>
        <w:tc>
          <w:tcPr>
            <w:tcW w:w="2111" w:type="dxa"/>
          </w:tcPr>
          <w:p w14:paraId="65E624F8" w14:textId="01EEEC4B" w:rsidR="004234D5" w:rsidRPr="00B81394" w:rsidRDefault="004234D5" w:rsidP="004234D5">
            <w:pPr>
              <w:rPr>
                <w:rFonts w:ascii="Arial" w:hAnsi="Arial" w:cs="Arial"/>
              </w:rPr>
            </w:pPr>
            <w:r w:rsidRPr="00B81394">
              <w:rPr>
                <w:rFonts w:ascii="Arial" w:hAnsi="Arial" w:cs="Arial"/>
              </w:rPr>
              <w:t>Responsive reserve MW</w:t>
            </w:r>
          </w:p>
        </w:tc>
        <w:tc>
          <w:tcPr>
            <w:tcW w:w="1962" w:type="dxa"/>
          </w:tcPr>
          <w:p w14:paraId="49252678" w14:textId="45EBBB08" w:rsidR="004234D5" w:rsidRPr="00B81394" w:rsidRDefault="004234D5" w:rsidP="004234D5">
            <w:pPr>
              <w:rPr>
                <w:rFonts w:ascii="Arial" w:hAnsi="Arial" w:cs="Arial"/>
              </w:rPr>
            </w:pPr>
            <w:r w:rsidRPr="00B81394">
              <w:rPr>
                <w:rFonts w:ascii="Arial" w:hAnsi="Arial" w:cs="Arial"/>
              </w:rPr>
              <w:t>&gt;= 0</w:t>
            </w:r>
          </w:p>
        </w:tc>
      </w:tr>
      <w:tr w:rsidR="004234D5" w:rsidRPr="00FA0A10" w14:paraId="42214C66" w14:textId="77777777" w:rsidTr="004234D5">
        <w:tc>
          <w:tcPr>
            <w:tcW w:w="3037" w:type="dxa"/>
          </w:tcPr>
          <w:p w14:paraId="1E557D68" w14:textId="7F730E2D" w:rsidR="004234D5" w:rsidRPr="00B81394" w:rsidRDefault="004234D5" w:rsidP="004234D5">
            <w:pPr>
              <w:rPr>
                <w:rFonts w:ascii="Arial" w:hAnsi="Arial" w:cs="Arial"/>
              </w:rPr>
            </w:pPr>
            <w:r w:rsidRPr="00B81394">
              <w:rPr>
                <w:rFonts w:ascii="Arial" w:hAnsi="Arial" w:cs="Arial"/>
              </w:rPr>
              <w:t>ASCapacity/rrs</w:t>
            </w:r>
            <w:r>
              <w:rPr>
                <w:rFonts w:ascii="Arial" w:hAnsi="Arial" w:cs="Arial"/>
              </w:rPr>
              <w:t>UF</w:t>
            </w:r>
          </w:p>
        </w:tc>
        <w:tc>
          <w:tcPr>
            <w:tcW w:w="990" w:type="dxa"/>
          </w:tcPr>
          <w:p w14:paraId="50B8B614" w14:textId="7BF3D73E" w:rsidR="004234D5" w:rsidRPr="00B81394" w:rsidRDefault="004234D5" w:rsidP="004234D5">
            <w:pPr>
              <w:rPr>
                <w:rFonts w:ascii="Arial" w:hAnsi="Arial" w:cs="Arial"/>
              </w:rPr>
            </w:pPr>
            <w:r w:rsidRPr="00B81394">
              <w:rPr>
                <w:rFonts w:ascii="Arial" w:hAnsi="Arial" w:cs="Arial"/>
              </w:rPr>
              <w:t>Y</w:t>
            </w:r>
          </w:p>
        </w:tc>
        <w:tc>
          <w:tcPr>
            <w:tcW w:w="1260" w:type="dxa"/>
          </w:tcPr>
          <w:p w14:paraId="592DF90D" w14:textId="54957250" w:rsidR="004234D5" w:rsidRPr="00B81394" w:rsidRDefault="004234D5" w:rsidP="004234D5">
            <w:pPr>
              <w:rPr>
                <w:rFonts w:ascii="Arial" w:hAnsi="Arial" w:cs="Arial"/>
              </w:rPr>
            </w:pPr>
            <w:r w:rsidRPr="00B81394">
              <w:rPr>
                <w:rFonts w:ascii="Arial" w:hAnsi="Arial" w:cs="Arial"/>
              </w:rPr>
              <w:t>float</w:t>
            </w:r>
          </w:p>
        </w:tc>
        <w:tc>
          <w:tcPr>
            <w:tcW w:w="2111" w:type="dxa"/>
          </w:tcPr>
          <w:p w14:paraId="53B8551E" w14:textId="044F4C98" w:rsidR="004234D5" w:rsidRPr="00B81394" w:rsidRDefault="004234D5" w:rsidP="004234D5">
            <w:pPr>
              <w:rPr>
                <w:rFonts w:ascii="Arial" w:hAnsi="Arial" w:cs="Arial"/>
              </w:rPr>
            </w:pPr>
            <w:r w:rsidRPr="00B81394">
              <w:rPr>
                <w:rFonts w:ascii="Arial" w:hAnsi="Arial" w:cs="Arial"/>
              </w:rPr>
              <w:t>Responsive reserve MW</w:t>
            </w:r>
          </w:p>
        </w:tc>
        <w:tc>
          <w:tcPr>
            <w:tcW w:w="1962" w:type="dxa"/>
          </w:tcPr>
          <w:p w14:paraId="61A6413B" w14:textId="713A1B6A" w:rsidR="004234D5" w:rsidRPr="00B81394" w:rsidRDefault="004234D5" w:rsidP="004234D5">
            <w:pPr>
              <w:rPr>
                <w:rFonts w:ascii="Arial" w:hAnsi="Arial" w:cs="Arial"/>
              </w:rPr>
            </w:pPr>
            <w:r w:rsidRPr="00B81394">
              <w:rPr>
                <w:rFonts w:ascii="Arial" w:hAnsi="Arial" w:cs="Arial"/>
              </w:rPr>
              <w:t>&gt;= 0</w:t>
            </w:r>
          </w:p>
        </w:tc>
      </w:tr>
      <w:tr w:rsidR="004234D5" w:rsidRPr="00FA0A10" w14:paraId="5240294C" w14:textId="77777777" w:rsidTr="004234D5">
        <w:tc>
          <w:tcPr>
            <w:tcW w:w="3037" w:type="dxa"/>
          </w:tcPr>
          <w:p w14:paraId="4322BA3A" w14:textId="5D3A9430" w:rsidR="004234D5" w:rsidRPr="00B81394" w:rsidRDefault="004234D5" w:rsidP="004234D5">
            <w:pPr>
              <w:rPr>
                <w:rFonts w:ascii="Arial" w:hAnsi="Arial" w:cs="Arial"/>
              </w:rPr>
            </w:pPr>
            <w:r w:rsidRPr="00B81394">
              <w:rPr>
                <w:rFonts w:ascii="Arial" w:hAnsi="Arial" w:cs="Arial"/>
              </w:rPr>
              <w:t>ASCapacity/nonSpin</w:t>
            </w:r>
          </w:p>
        </w:tc>
        <w:tc>
          <w:tcPr>
            <w:tcW w:w="990" w:type="dxa"/>
          </w:tcPr>
          <w:p w14:paraId="264F1066" w14:textId="2B53D7D2" w:rsidR="004234D5" w:rsidRPr="00B81394" w:rsidRDefault="004234D5" w:rsidP="004234D5">
            <w:pPr>
              <w:rPr>
                <w:rFonts w:ascii="Arial" w:hAnsi="Arial" w:cs="Arial"/>
              </w:rPr>
            </w:pPr>
            <w:r w:rsidRPr="00B81394">
              <w:rPr>
                <w:rFonts w:ascii="Arial" w:hAnsi="Arial" w:cs="Arial"/>
              </w:rPr>
              <w:t>Y</w:t>
            </w:r>
          </w:p>
        </w:tc>
        <w:tc>
          <w:tcPr>
            <w:tcW w:w="1260" w:type="dxa"/>
          </w:tcPr>
          <w:p w14:paraId="4234DDEA" w14:textId="4A8B59B9" w:rsidR="004234D5" w:rsidRPr="00B81394" w:rsidRDefault="004234D5" w:rsidP="004234D5">
            <w:pPr>
              <w:rPr>
                <w:rFonts w:ascii="Arial" w:hAnsi="Arial" w:cs="Arial"/>
              </w:rPr>
            </w:pPr>
            <w:r w:rsidRPr="00B81394">
              <w:rPr>
                <w:rFonts w:ascii="Arial" w:hAnsi="Arial" w:cs="Arial"/>
              </w:rPr>
              <w:t>float</w:t>
            </w:r>
          </w:p>
        </w:tc>
        <w:tc>
          <w:tcPr>
            <w:tcW w:w="2111" w:type="dxa"/>
          </w:tcPr>
          <w:p w14:paraId="01323114" w14:textId="5EFDDE27" w:rsidR="004234D5" w:rsidRPr="00B81394" w:rsidRDefault="004234D5" w:rsidP="004234D5">
            <w:pPr>
              <w:rPr>
                <w:rFonts w:ascii="Arial" w:hAnsi="Arial" w:cs="Arial"/>
              </w:rPr>
            </w:pPr>
            <w:r w:rsidRPr="00B81394">
              <w:rPr>
                <w:rFonts w:ascii="Arial" w:hAnsi="Arial" w:cs="Arial"/>
              </w:rPr>
              <w:t>Non-spinning MW</w:t>
            </w:r>
          </w:p>
        </w:tc>
        <w:tc>
          <w:tcPr>
            <w:tcW w:w="1962" w:type="dxa"/>
          </w:tcPr>
          <w:p w14:paraId="7D918249" w14:textId="4C40771A" w:rsidR="004234D5" w:rsidRPr="00B81394" w:rsidRDefault="004234D5" w:rsidP="004234D5">
            <w:pPr>
              <w:rPr>
                <w:rFonts w:ascii="Arial" w:hAnsi="Arial" w:cs="Arial"/>
              </w:rPr>
            </w:pPr>
            <w:r w:rsidRPr="00B81394">
              <w:rPr>
                <w:rFonts w:ascii="Arial" w:hAnsi="Arial" w:cs="Arial"/>
              </w:rPr>
              <w:t>&gt;= 0</w:t>
            </w:r>
          </w:p>
        </w:tc>
      </w:tr>
      <w:tr w:rsidR="004234D5" w:rsidRPr="00FA0A10" w14:paraId="02DF4622" w14:textId="77777777" w:rsidTr="004234D5">
        <w:tc>
          <w:tcPr>
            <w:tcW w:w="3037" w:type="dxa"/>
          </w:tcPr>
          <w:p w14:paraId="3E25720E" w14:textId="602600BA" w:rsidR="004234D5" w:rsidRPr="00B81394" w:rsidRDefault="004234D5" w:rsidP="004234D5">
            <w:pPr>
              <w:rPr>
                <w:rFonts w:ascii="Arial" w:hAnsi="Arial" w:cs="Arial"/>
              </w:rPr>
            </w:pPr>
            <w:r w:rsidRPr="00B81394">
              <w:rPr>
                <w:rFonts w:ascii="Arial" w:hAnsi="Arial" w:cs="Arial"/>
              </w:rPr>
              <w:t>ASCapacity/</w:t>
            </w:r>
            <w:r>
              <w:rPr>
                <w:rFonts w:ascii="Arial" w:hAnsi="Arial" w:cs="Arial"/>
              </w:rPr>
              <w:t>ecrs</w:t>
            </w:r>
          </w:p>
        </w:tc>
        <w:tc>
          <w:tcPr>
            <w:tcW w:w="990" w:type="dxa"/>
          </w:tcPr>
          <w:p w14:paraId="3D955C1A" w14:textId="2CF6C912" w:rsidR="004234D5" w:rsidRPr="00B81394" w:rsidRDefault="004234D5" w:rsidP="004234D5">
            <w:pPr>
              <w:rPr>
                <w:rFonts w:ascii="Arial" w:hAnsi="Arial" w:cs="Arial"/>
              </w:rPr>
            </w:pPr>
            <w:r w:rsidRPr="00B81394">
              <w:rPr>
                <w:rFonts w:ascii="Arial" w:hAnsi="Arial" w:cs="Arial"/>
              </w:rPr>
              <w:t>Y</w:t>
            </w:r>
          </w:p>
        </w:tc>
        <w:tc>
          <w:tcPr>
            <w:tcW w:w="1260" w:type="dxa"/>
          </w:tcPr>
          <w:p w14:paraId="25FB2332" w14:textId="128C87CA" w:rsidR="004234D5" w:rsidRPr="00B81394" w:rsidRDefault="004234D5" w:rsidP="004234D5">
            <w:pPr>
              <w:rPr>
                <w:rFonts w:ascii="Arial" w:hAnsi="Arial" w:cs="Arial"/>
              </w:rPr>
            </w:pPr>
            <w:r w:rsidRPr="00B81394">
              <w:rPr>
                <w:rFonts w:ascii="Arial" w:hAnsi="Arial" w:cs="Arial"/>
              </w:rPr>
              <w:t>float</w:t>
            </w:r>
          </w:p>
        </w:tc>
        <w:tc>
          <w:tcPr>
            <w:tcW w:w="2111" w:type="dxa"/>
          </w:tcPr>
          <w:p w14:paraId="2E81EF29" w14:textId="34421877" w:rsidR="004234D5" w:rsidRPr="00B81394" w:rsidRDefault="004234D5" w:rsidP="004234D5">
            <w:pPr>
              <w:rPr>
                <w:rFonts w:ascii="Arial" w:hAnsi="Arial" w:cs="Arial"/>
              </w:rPr>
            </w:pPr>
            <w:r w:rsidRPr="00003130">
              <w:rPr>
                <w:rFonts w:ascii="Arial" w:hAnsi="Arial" w:cs="Arial"/>
              </w:rPr>
              <w:t>ERCOT Contingency Reserve MW</w:t>
            </w:r>
          </w:p>
        </w:tc>
        <w:tc>
          <w:tcPr>
            <w:tcW w:w="1962" w:type="dxa"/>
          </w:tcPr>
          <w:p w14:paraId="49C0C200" w14:textId="66B15D07" w:rsidR="004234D5" w:rsidRPr="00B81394" w:rsidRDefault="004234D5" w:rsidP="004234D5">
            <w:pPr>
              <w:rPr>
                <w:rFonts w:ascii="Arial" w:hAnsi="Arial" w:cs="Arial"/>
              </w:rPr>
            </w:pPr>
            <w:r w:rsidRPr="00B81394">
              <w:rPr>
                <w:rFonts w:ascii="Arial" w:hAnsi="Arial" w:cs="Arial"/>
              </w:rPr>
              <w:t>&gt;= 0</w:t>
            </w:r>
          </w:p>
        </w:tc>
      </w:tr>
      <w:bookmarkEnd w:id="1078"/>
    </w:tbl>
    <w:p w14:paraId="1660F1E1" w14:textId="6FA7DC71" w:rsidR="00F369CD" w:rsidRDefault="00F369CD" w:rsidP="00F369CD"/>
    <w:p w14:paraId="15C0C574" w14:textId="77777777" w:rsidR="00F369CD" w:rsidRPr="00F369CD" w:rsidRDefault="00F369CD" w:rsidP="00F369CD"/>
    <w:p w14:paraId="1738BA1B" w14:textId="31B0ADFE" w:rsidR="00107479" w:rsidRDefault="00A52BF6" w:rsidP="00F369CD">
      <w:pPr>
        <w:pStyle w:val="Caption"/>
        <w:rPr>
          <w:rFonts w:ascii="Arial" w:hAnsi="Arial" w:cs="Arial"/>
          <w:b w:val="0"/>
        </w:rPr>
      </w:pPr>
      <w:bookmarkStart w:id="1079" w:name="_Toc213662565"/>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41</w:t>
      </w:r>
      <w:r w:rsidR="00C80347" w:rsidRPr="00B81394">
        <w:rPr>
          <w:rFonts w:ascii="Arial" w:hAnsi="Arial" w:cs="Arial"/>
          <w:b w:val="0"/>
        </w:rPr>
        <w:fldChar w:fldCharType="end"/>
      </w:r>
      <w:r w:rsidRPr="00B81394">
        <w:rPr>
          <w:rFonts w:ascii="Arial" w:hAnsi="Arial" w:cs="Arial"/>
          <w:b w:val="0"/>
        </w:rPr>
        <w:t xml:space="preserve"> - COP Requirements</w:t>
      </w:r>
      <w:bookmarkEnd w:id="1077"/>
      <w:bookmarkEnd w:id="1079"/>
    </w:p>
    <w:p w14:paraId="19F17EEF" w14:textId="77777777" w:rsidR="00DB3800" w:rsidRPr="00DB3800" w:rsidRDefault="00DB3800" w:rsidP="00DB3800"/>
    <w:p w14:paraId="5AB9B422" w14:textId="77777777" w:rsidR="004C5B21" w:rsidRPr="00B81394" w:rsidRDefault="004C5B21" w:rsidP="00A52BF6">
      <w:pPr>
        <w:rPr>
          <w:rFonts w:ascii="Arial" w:hAnsi="Arial" w:cs="Arial"/>
        </w:rPr>
      </w:pPr>
    </w:p>
    <w:p w14:paraId="5B17B273" w14:textId="77777777" w:rsidR="005F73AF" w:rsidRPr="00B81394" w:rsidRDefault="005F73AF" w:rsidP="005D55BA">
      <w:pPr>
        <w:ind w:left="360"/>
        <w:rPr>
          <w:rFonts w:ascii="Arial" w:hAnsi="Arial" w:cs="Arial"/>
        </w:rPr>
      </w:pPr>
      <w:r w:rsidRPr="00B81394">
        <w:rPr>
          <w:rFonts w:ascii="Arial" w:hAnsi="Arial" w:cs="Arial"/>
        </w:rPr>
        <w:t>The following is an XML example for a COP:</w:t>
      </w:r>
    </w:p>
    <w:p w14:paraId="3725DA37" w14:textId="77777777" w:rsidR="005F73AF" w:rsidRPr="00B81394" w:rsidRDefault="005F73AF" w:rsidP="005D55BA">
      <w:pPr>
        <w:ind w:left="360"/>
        <w:rPr>
          <w:rFonts w:ascii="Arial" w:hAnsi="Arial" w:cs="Arial"/>
        </w:rPr>
      </w:pPr>
    </w:p>
    <w:p w14:paraId="5B72C762" w14:textId="77777777" w:rsidR="004234D5" w:rsidRPr="003C4964" w:rsidRDefault="004234D5" w:rsidP="004234D5">
      <w:pPr>
        <w:ind w:left="360"/>
        <w:rPr>
          <w:rFonts w:ascii="Arial" w:hAnsi="Arial" w:cs="Arial"/>
          <w:sz w:val="16"/>
          <w:szCs w:val="16"/>
        </w:rPr>
      </w:pPr>
      <w:bookmarkStart w:id="1080" w:name="_Hlk159253495"/>
      <w:r w:rsidRPr="003C4964">
        <w:rPr>
          <w:rFonts w:ascii="Arial" w:hAnsi="Arial" w:cs="Arial"/>
          <w:sz w:val="16"/>
          <w:szCs w:val="16"/>
        </w:rPr>
        <w:t>&lt;BidSet xmlns="http://www.ercot.com/schema/2007-06/nodal/ews" xmlns:ns2="http://www.ercot.com/schema/2007-06/nodal/ews"&gt;</w:t>
      </w:r>
    </w:p>
    <w:p w14:paraId="5D57EAB1"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&lt;tradingDate&gt;2021-11-09&lt;/tradingDate&gt;</w:t>
      </w:r>
    </w:p>
    <w:p w14:paraId="10D37E51"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&lt;COP&gt;</w:t>
      </w:r>
    </w:p>
    <w:p w14:paraId="1CA1A020"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&lt;startTime&gt;2021-11-09T00:00:00-06:00&lt;/startTime&gt;</w:t>
      </w:r>
    </w:p>
    <w:p w14:paraId="7F88B606"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&lt;endTime&gt;2021-11-10T00:00:00-06:00&lt;/endTime&gt;</w:t>
      </w:r>
    </w:p>
    <w:p w14:paraId="3ABC128B"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&lt;resource&gt;</w:t>
      </w:r>
      <w:r>
        <w:rPr>
          <w:rFonts w:ascii="Arial" w:hAnsi="Arial" w:cs="Arial"/>
          <w:sz w:val="16"/>
          <w:szCs w:val="16"/>
        </w:rPr>
        <w:t>RES_1</w:t>
      </w:r>
      <w:r w:rsidRPr="003C4964">
        <w:rPr>
          <w:rFonts w:ascii="Arial" w:hAnsi="Arial" w:cs="Arial"/>
          <w:sz w:val="16"/>
          <w:szCs w:val="16"/>
        </w:rPr>
        <w:t>&lt;/resource&gt;</w:t>
      </w:r>
    </w:p>
    <w:p w14:paraId="5C203CD4"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&lt;ResourceStatus&gt;</w:t>
      </w:r>
    </w:p>
    <w:p w14:paraId="5BCA8527"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&lt;startTime&gt;2021-11-09T23:00:00.000-06:00&lt;/startTime&gt;</w:t>
      </w:r>
    </w:p>
    <w:p w14:paraId="036317D7"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&lt;endTime&gt;2021-11-10T00:00:00.000-06:00&lt;/endTime&gt;</w:t>
      </w:r>
    </w:p>
    <w:p w14:paraId="0B965173"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&lt;operatingMode&gt;ONRL&lt;/operatingMode&gt;</w:t>
      </w:r>
    </w:p>
    <w:p w14:paraId="20BF610D"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&lt;/ResourceStatus&gt;</w:t>
      </w:r>
    </w:p>
    <w:p w14:paraId="68FAF302"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&lt;Limits&gt;</w:t>
      </w:r>
    </w:p>
    <w:p w14:paraId="7E4971E8"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&lt;startTime&gt;2021-11-09T23:00:00.000-06:00&lt;/startTime&gt;</w:t>
      </w:r>
    </w:p>
    <w:p w14:paraId="62A3DDD8"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&lt;endTime&gt;2021-11-10T00:00:00.000-06:00&lt;/endTime&gt;</w:t>
      </w:r>
    </w:p>
    <w:p w14:paraId="43829E61"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&lt;hsl&gt;20&lt;/hsl&gt;</w:t>
      </w:r>
    </w:p>
    <w:p w14:paraId="0502D332"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&lt;lsl&gt;0&lt;/lsl&gt;</w:t>
      </w:r>
    </w:p>
    <w:p w14:paraId="586CE47A"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&lt;hel&gt;20&lt;/hel&gt;</w:t>
      </w:r>
    </w:p>
    <w:p w14:paraId="648608D1" w14:textId="77777777" w:rsidR="004234D5" w:rsidRDefault="004234D5" w:rsidP="004234D5">
      <w:pPr>
        <w:ind w:left="360"/>
        <w:rPr>
          <w:rFonts w:ascii="Arial" w:hAnsi="Arial" w:cs="Arial"/>
          <w:sz w:val="16"/>
          <w:szCs w:val="16"/>
        </w:rPr>
      </w:pPr>
      <w:r w:rsidRPr="003C4964">
        <w:rPr>
          <w:rFonts w:ascii="Arial" w:hAnsi="Arial" w:cs="Arial"/>
          <w:sz w:val="16"/>
          <w:szCs w:val="16"/>
        </w:rPr>
        <w:t xml:space="preserve">          &lt;lel&gt;0&lt;/lel&gt;</w:t>
      </w:r>
    </w:p>
    <w:p w14:paraId="050D145E" w14:textId="77777777" w:rsidR="004234D5" w:rsidRDefault="004234D5" w:rsidP="004234D5">
      <w:pPr>
        <w:ind w:left="360"/>
        <w:rPr>
          <w:rFonts w:ascii="Arial" w:hAnsi="Arial" w:cs="Arial"/>
          <w:sz w:val="16"/>
          <w:szCs w:val="16"/>
        </w:rPr>
      </w:pPr>
      <w:r>
        <w:rPr>
          <w:rFonts w:ascii="Arial" w:hAnsi="Arial" w:cs="Arial"/>
          <w:sz w:val="16"/>
          <w:szCs w:val="16"/>
        </w:rPr>
        <w:t xml:space="preserve">          &lt;</w:t>
      </w:r>
      <w:r w:rsidRPr="00BC6B9F">
        <w:rPr>
          <w:rFonts w:ascii="Arial" w:hAnsi="Arial" w:cs="Arial"/>
          <w:sz w:val="16"/>
          <w:szCs w:val="16"/>
        </w:rPr>
        <w:t>maxSOC</w:t>
      </w:r>
      <w:r>
        <w:rPr>
          <w:rFonts w:ascii="Arial" w:hAnsi="Arial" w:cs="Arial"/>
          <w:sz w:val="16"/>
          <w:szCs w:val="16"/>
        </w:rPr>
        <w:t>&gt;15&lt;/maxSOC&gt;</w:t>
      </w:r>
    </w:p>
    <w:p w14:paraId="61D316D7" w14:textId="77777777" w:rsidR="004234D5" w:rsidRDefault="004234D5" w:rsidP="004234D5">
      <w:pPr>
        <w:ind w:left="360"/>
        <w:rPr>
          <w:rFonts w:ascii="Arial" w:hAnsi="Arial" w:cs="Arial"/>
          <w:sz w:val="16"/>
          <w:szCs w:val="16"/>
        </w:rPr>
      </w:pPr>
      <w:r>
        <w:rPr>
          <w:rFonts w:ascii="Arial" w:hAnsi="Arial" w:cs="Arial"/>
          <w:sz w:val="16"/>
          <w:szCs w:val="16"/>
        </w:rPr>
        <w:t xml:space="preserve">          &lt;</w:t>
      </w:r>
      <w:r w:rsidRPr="00BC6B9F">
        <w:rPr>
          <w:rFonts w:ascii="Arial" w:hAnsi="Arial" w:cs="Arial"/>
          <w:sz w:val="16"/>
          <w:szCs w:val="16"/>
        </w:rPr>
        <w:t>m</w:t>
      </w:r>
      <w:r>
        <w:rPr>
          <w:rFonts w:ascii="Arial" w:hAnsi="Arial" w:cs="Arial"/>
          <w:sz w:val="16"/>
          <w:szCs w:val="16"/>
        </w:rPr>
        <w:t>in</w:t>
      </w:r>
      <w:r w:rsidRPr="00BC6B9F">
        <w:rPr>
          <w:rFonts w:ascii="Arial" w:hAnsi="Arial" w:cs="Arial"/>
          <w:sz w:val="16"/>
          <w:szCs w:val="16"/>
        </w:rPr>
        <w:t>SOC</w:t>
      </w:r>
      <w:r>
        <w:rPr>
          <w:rFonts w:ascii="Arial" w:hAnsi="Arial" w:cs="Arial"/>
          <w:sz w:val="16"/>
          <w:szCs w:val="16"/>
        </w:rPr>
        <w:t>&gt;5&lt;/minSOC&gt;</w:t>
      </w:r>
    </w:p>
    <w:p w14:paraId="7A2014E3" w14:textId="77777777" w:rsidR="004234D5" w:rsidRPr="003C4964" w:rsidRDefault="004234D5" w:rsidP="004234D5">
      <w:pPr>
        <w:ind w:left="360"/>
        <w:rPr>
          <w:rFonts w:ascii="Arial" w:hAnsi="Arial" w:cs="Arial"/>
          <w:sz w:val="16"/>
          <w:szCs w:val="16"/>
        </w:rPr>
      </w:pPr>
      <w:r>
        <w:rPr>
          <w:rFonts w:ascii="Arial" w:hAnsi="Arial" w:cs="Arial"/>
          <w:sz w:val="16"/>
          <w:szCs w:val="16"/>
        </w:rPr>
        <w:t xml:space="preserve">          &lt;</w:t>
      </w:r>
      <w:r w:rsidRPr="00BC6B9F">
        <w:rPr>
          <w:rFonts w:ascii="Arial" w:hAnsi="Arial" w:cs="Arial"/>
          <w:sz w:val="16"/>
          <w:szCs w:val="16"/>
        </w:rPr>
        <w:t>targetBeginSOC</w:t>
      </w:r>
      <w:r>
        <w:rPr>
          <w:rFonts w:ascii="Arial" w:hAnsi="Arial" w:cs="Arial"/>
          <w:sz w:val="16"/>
          <w:szCs w:val="16"/>
        </w:rPr>
        <w:t>&gt;5&lt;/</w:t>
      </w:r>
      <w:r w:rsidRPr="00BC6B9F">
        <w:rPr>
          <w:rFonts w:ascii="Arial" w:hAnsi="Arial" w:cs="Arial"/>
          <w:sz w:val="16"/>
          <w:szCs w:val="16"/>
        </w:rPr>
        <w:t>targetBeginSOC</w:t>
      </w:r>
      <w:r>
        <w:rPr>
          <w:rFonts w:ascii="Arial" w:hAnsi="Arial" w:cs="Arial"/>
          <w:sz w:val="16"/>
          <w:szCs w:val="16"/>
        </w:rPr>
        <w:t>&gt;</w:t>
      </w:r>
    </w:p>
    <w:p w14:paraId="3BCE400D"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&lt;/Limits&gt;</w:t>
      </w:r>
    </w:p>
    <w:p w14:paraId="727C08AA"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&lt;ASCapacity&gt;</w:t>
      </w:r>
    </w:p>
    <w:p w14:paraId="1B6548B6"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&lt;startTime&gt;2021-11-09T23:00:00.000-06:00&lt;/startTime&gt;</w:t>
      </w:r>
    </w:p>
    <w:p w14:paraId="17A337C6"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&lt;endTime&gt;2021-11-10T00:00:00.000-06:00&lt;/endTime&gt;</w:t>
      </w:r>
    </w:p>
    <w:p w14:paraId="6B9F6F9C"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&lt;regUp&gt;0&lt;/regUp&gt;</w:t>
      </w:r>
    </w:p>
    <w:p w14:paraId="5E8994DA"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&lt;regDown&gt;0&lt;/regDown&gt;</w:t>
      </w:r>
    </w:p>
    <w:p w14:paraId="5F205FA9"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lastRenderedPageBreak/>
        <w:t xml:space="preserve">          &lt;rrsPF&gt;0&lt;/rrsPF&gt;</w:t>
      </w:r>
    </w:p>
    <w:p w14:paraId="7802C8E2"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&lt;rrsFF&gt;0&lt;/rrsFF&gt;</w:t>
      </w:r>
    </w:p>
    <w:p w14:paraId="1DE174EC"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&lt;rrsUF&gt;20&lt;/rrsUF&gt;</w:t>
      </w:r>
    </w:p>
    <w:p w14:paraId="6D4F4E15" w14:textId="77777777" w:rsidR="004234D5" w:rsidRDefault="004234D5" w:rsidP="004234D5">
      <w:pPr>
        <w:ind w:left="360"/>
        <w:rPr>
          <w:rFonts w:ascii="Arial" w:hAnsi="Arial" w:cs="Arial"/>
          <w:sz w:val="16"/>
          <w:szCs w:val="16"/>
        </w:rPr>
      </w:pPr>
      <w:r w:rsidRPr="003C4964">
        <w:rPr>
          <w:rFonts w:ascii="Arial" w:hAnsi="Arial" w:cs="Arial"/>
          <w:sz w:val="16"/>
          <w:szCs w:val="16"/>
        </w:rPr>
        <w:t xml:space="preserve">          &lt;nonSpin&gt;0&lt;/nonSpin&gt;</w:t>
      </w:r>
    </w:p>
    <w:p w14:paraId="16737F5B" w14:textId="77777777" w:rsidR="004234D5" w:rsidRPr="003C4964" w:rsidRDefault="004234D5" w:rsidP="004234D5">
      <w:pPr>
        <w:ind w:left="360"/>
        <w:rPr>
          <w:rFonts w:ascii="Arial" w:hAnsi="Arial" w:cs="Arial"/>
          <w:sz w:val="16"/>
          <w:szCs w:val="16"/>
        </w:rPr>
      </w:pPr>
      <w:r>
        <w:rPr>
          <w:rFonts w:ascii="Arial" w:hAnsi="Arial" w:cs="Arial"/>
          <w:sz w:val="16"/>
          <w:szCs w:val="16"/>
        </w:rPr>
        <w:t xml:space="preserve">          &lt;ecrs&gt;0&lt;/ecrs&gt;</w:t>
      </w:r>
    </w:p>
    <w:p w14:paraId="67E9861F"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&lt;/ASCapacity&gt;</w:t>
      </w:r>
    </w:p>
    <w:p w14:paraId="04CB38B8" w14:textId="77777777" w:rsidR="004234D5" w:rsidRPr="003C4964" w:rsidRDefault="004234D5" w:rsidP="004234D5">
      <w:pPr>
        <w:ind w:left="360"/>
        <w:rPr>
          <w:rFonts w:ascii="Arial" w:hAnsi="Arial" w:cs="Arial"/>
          <w:sz w:val="16"/>
          <w:szCs w:val="16"/>
        </w:rPr>
      </w:pPr>
      <w:r w:rsidRPr="003C4964">
        <w:rPr>
          <w:rFonts w:ascii="Arial" w:hAnsi="Arial" w:cs="Arial"/>
          <w:sz w:val="16"/>
          <w:szCs w:val="16"/>
        </w:rPr>
        <w:t xml:space="preserve">      &lt;/COP&gt;</w:t>
      </w:r>
    </w:p>
    <w:p w14:paraId="034B9C13" w14:textId="77777777" w:rsidR="004234D5" w:rsidRDefault="004234D5" w:rsidP="004234D5">
      <w:pPr>
        <w:ind w:left="360"/>
        <w:rPr>
          <w:rFonts w:ascii="Arial" w:hAnsi="Arial" w:cs="Arial"/>
          <w:sz w:val="16"/>
          <w:szCs w:val="16"/>
        </w:rPr>
      </w:pPr>
      <w:r w:rsidRPr="003C4964">
        <w:rPr>
          <w:rFonts w:ascii="Arial" w:hAnsi="Arial" w:cs="Arial"/>
          <w:sz w:val="16"/>
          <w:szCs w:val="16"/>
        </w:rPr>
        <w:t xml:space="preserve">  &lt;/BidSet&gt;</w:t>
      </w:r>
    </w:p>
    <w:p w14:paraId="7C2166E1" w14:textId="77777777" w:rsidR="00107479" w:rsidRPr="00FA0A10" w:rsidRDefault="00107479" w:rsidP="00F369CD">
      <w:pPr>
        <w:rPr>
          <w:rFonts w:ascii="Arial" w:hAnsi="Arial" w:cs="Arial"/>
          <w:sz w:val="16"/>
          <w:szCs w:val="16"/>
        </w:rPr>
      </w:pPr>
    </w:p>
    <w:bookmarkEnd w:id="1080"/>
    <w:p w14:paraId="190FCA9E" w14:textId="77777777" w:rsidR="00E91F34" w:rsidRPr="00FA0A10" w:rsidRDefault="00E91F34" w:rsidP="005D55BA">
      <w:pPr>
        <w:ind w:left="360"/>
        <w:rPr>
          <w:rFonts w:ascii="Arial" w:hAnsi="Arial" w:cs="Arial"/>
          <w:sz w:val="16"/>
          <w:szCs w:val="16"/>
        </w:rPr>
      </w:pPr>
    </w:p>
    <w:p w14:paraId="0DDCCCB1" w14:textId="77777777" w:rsidR="00E91F34" w:rsidRPr="00B81394" w:rsidRDefault="00E91F34" w:rsidP="005D55BA">
      <w:pPr>
        <w:ind w:left="360"/>
        <w:rPr>
          <w:rFonts w:ascii="Arial" w:hAnsi="Arial" w:cs="Arial"/>
        </w:rPr>
      </w:pPr>
      <w:r w:rsidRPr="00B81394">
        <w:rPr>
          <w:rFonts w:ascii="Arial" w:hAnsi="Arial" w:cs="Arial"/>
        </w:rPr>
        <w:t>And the corresponding response:</w:t>
      </w:r>
    </w:p>
    <w:p w14:paraId="6AA56C1A" w14:textId="77777777" w:rsidR="00E91F34" w:rsidRPr="00B81394" w:rsidRDefault="00E91F34" w:rsidP="005D55BA">
      <w:pPr>
        <w:ind w:left="360"/>
        <w:rPr>
          <w:rFonts w:ascii="Arial" w:hAnsi="Arial" w:cs="Arial"/>
        </w:rPr>
      </w:pPr>
    </w:p>
    <w:p w14:paraId="67311E6C" w14:textId="77777777" w:rsidR="00E91F34" w:rsidRPr="002A438F" w:rsidRDefault="00E91F34" w:rsidP="00E91F34">
      <w:pPr>
        <w:ind w:left="360"/>
        <w:rPr>
          <w:rFonts w:ascii="Arial" w:hAnsi="Arial" w:cs="Arial"/>
          <w:sz w:val="16"/>
          <w:szCs w:val="16"/>
        </w:rPr>
      </w:pPr>
      <w:r w:rsidRPr="00FA0A10">
        <w:rPr>
          <w:rFonts w:ascii="Arial" w:hAnsi="Arial" w:cs="Arial"/>
          <w:sz w:val="16"/>
          <w:szCs w:val="16"/>
        </w:rPr>
        <w:t xml:space="preserve">        &lt;ns1:BidSet xmlns:ns1="http://www.ercot.com/schema/2007-06/nodal/ews"&gt;</w:t>
      </w:r>
    </w:p>
    <w:p w14:paraId="62691489" w14:textId="79E37B55" w:rsidR="00E91F34" w:rsidRPr="001B0FBA" w:rsidRDefault="00E91F34" w:rsidP="00E91F34">
      <w:pPr>
        <w:ind w:left="360"/>
        <w:rPr>
          <w:rFonts w:ascii="Arial" w:hAnsi="Arial" w:cs="Arial"/>
          <w:sz w:val="16"/>
          <w:szCs w:val="16"/>
        </w:rPr>
      </w:pPr>
      <w:r w:rsidRPr="001B0FBA">
        <w:rPr>
          <w:rFonts w:ascii="Arial" w:hAnsi="Arial" w:cs="Arial"/>
          <w:sz w:val="16"/>
          <w:szCs w:val="16"/>
        </w:rPr>
        <w:t xml:space="preserve">            &lt;ns1:tradingDate&gt;20</w:t>
      </w:r>
      <w:r w:rsidR="003C4964">
        <w:rPr>
          <w:rFonts w:ascii="Arial" w:hAnsi="Arial" w:cs="Arial"/>
          <w:sz w:val="16"/>
          <w:szCs w:val="16"/>
        </w:rPr>
        <w:t>21</w:t>
      </w:r>
      <w:r w:rsidRPr="001B0FBA">
        <w:rPr>
          <w:rFonts w:ascii="Arial" w:hAnsi="Arial" w:cs="Arial"/>
          <w:sz w:val="16"/>
          <w:szCs w:val="16"/>
        </w:rPr>
        <w:t>-</w:t>
      </w:r>
      <w:r w:rsidR="003C4964">
        <w:rPr>
          <w:rFonts w:ascii="Arial" w:hAnsi="Arial" w:cs="Arial"/>
          <w:sz w:val="16"/>
          <w:szCs w:val="16"/>
        </w:rPr>
        <w:t>11</w:t>
      </w:r>
      <w:r w:rsidRPr="001B0FBA">
        <w:rPr>
          <w:rFonts w:ascii="Arial" w:hAnsi="Arial" w:cs="Arial"/>
          <w:sz w:val="16"/>
          <w:szCs w:val="16"/>
        </w:rPr>
        <w:t>-</w:t>
      </w:r>
      <w:r w:rsidR="003C4964">
        <w:rPr>
          <w:rFonts w:ascii="Arial" w:hAnsi="Arial" w:cs="Arial"/>
          <w:sz w:val="16"/>
          <w:szCs w:val="16"/>
        </w:rPr>
        <w:t>09</w:t>
      </w:r>
      <w:r w:rsidRPr="001B0FBA">
        <w:rPr>
          <w:rFonts w:ascii="Arial" w:hAnsi="Arial" w:cs="Arial"/>
          <w:sz w:val="16"/>
          <w:szCs w:val="16"/>
        </w:rPr>
        <w:t>&lt;/ns1:tradingDate&gt;</w:t>
      </w:r>
    </w:p>
    <w:p w14:paraId="7445BCE9"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&lt;ns1:COP&gt;</w:t>
      </w:r>
    </w:p>
    <w:p w14:paraId="326D1B20" w14:textId="4CC5803C"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&lt;ns1:mRID&gt;</w:t>
      </w:r>
      <w:r w:rsidR="003C4964">
        <w:rPr>
          <w:rFonts w:ascii="Arial" w:hAnsi="Arial" w:cs="Arial"/>
          <w:sz w:val="16"/>
          <w:szCs w:val="16"/>
        </w:rPr>
        <w:t>QSAMP1</w:t>
      </w:r>
      <w:r w:rsidRPr="00FA0A10">
        <w:rPr>
          <w:rFonts w:ascii="Arial" w:hAnsi="Arial" w:cs="Arial"/>
          <w:sz w:val="16"/>
          <w:szCs w:val="16"/>
        </w:rPr>
        <w:t>.20</w:t>
      </w:r>
      <w:r w:rsidR="003C4964">
        <w:rPr>
          <w:rFonts w:ascii="Arial" w:hAnsi="Arial" w:cs="Arial"/>
          <w:sz w:val="16"/>
          <w:szCs w:val="16"/>
        </w:rPr>
        <w:t>211109</w:t>
      </w:r>
      <w:r w:rsidRPr="00FA0A10">
        <w:rPr>
          <w:rFonts w:ascii="Arial" w:hAnsi="Arial" w:cs="Arial"/>
          <w:sz w:val="16"/>
          <w:szCs w:val="16"/>
        </w:rPr>
        <w:t>.COP.</w:t>
      </w:r>
      <w:r w:rsidR="006A4CA5" w:rsidRPr="00FA0A10">
        <w:rPr>
          <w:rFonts w:ascii="Arial" w:hAnsi="Arial" w:cs="Arial"/>
          <w:sz w:val="16"/>
          <w:szCs w:val="16"/>
        </w:rPr>
        <w:t>R</w:t>
      </w:r>
      <w:r w:rsidR="003C4964">
        <w:rPr>
          <w:rFonts w:ascii="Arial" w:hAnsi="Arial" w:cs="Arial"/>
          <w:sz w:val="16"/>
          <w:szCs w:val="16"/>
        </w:rPr>
        <w:t>ES_1</w:t>
      </w:r>
      <w:r w:rsidRPr="00FA0A10">
        <w:rPr>
          <w:rFonts w:ascii="Arial" w:hAnsi="Arial" w:cs="Arial"/>
          <w:sz w:val="16"/>
          <w:szCs w:val="16"/>
        </w:rPr>
        <w:t>&lt;/ns1:mRID&gt;</w:t>
      </w:r>
    </w:p>
    <w:p w14:paraId="1EB6646F"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&lt;ns1:externalId/&gt;</w:t>
      </w:r>
    </w:p>
    <w:p w14:paraId="5637A694"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&lt;ns1:status&gt;ACCEPTED&lt;/ns1:status&gt;</w:t>
      </w:r>
    </w:p>
    <w:p w14:paraId="2FFE54B5"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&lt;ns1:error&gt;</w:t>
      </w:r>
    </w:p>
    <w:p w14:paraId="4B046E88"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&lt;ns1:severity&gt;INFORMATIVE&lt;/ns1:severity&gt;</w:t>
      </w:r>
    </w:p>
    <w:p w14:paraId="04113BE4"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&lt;ns1:text&gt;Successfully processed the ERCOT COP.&lt;/ns1:text&gt;</w:t>
      </w:r>
    </w:p>
    <w:p w14:paraId="24333D32"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&lt;/ns1:error&gt;</w:t>
      </w:r>
    </w:p>
    <w:p w14:paraId="5CBF76D0"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&lt;/ns1:COP&gt;</w:t>
      </w:r>
    </w:p>
    <w:p w14:paraId="383DE6A0"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&lt;/ns1:BidSet&gt;</w:t>
      </w:r>
    </w:p>
    <w:p w14:paraId="39C55288" w14:textId="77777777" w:rsidR="00E91F34" w:rsidRPr="00FA0A10" w:rsidRDefault="00E91F34" w:rsidP="005D55BA">
      <w:pPr>
        <w:ind w:left="360"/>
        <w:rPr>
          <w:rFonts w:ascii="Arial" w:hAnsi="Arial" w:cs="Arial"/>
          <w:sz w:val="16"/>
          <w:szCs w:val="16"/>
        </w:rPr>
      </w:pPr>
    </w:p>
    <w:p w14:paraId="61FBED0B" w14:textId="77777777" w:rsidR="00C11A0C" w:rsidRPr="00FA0A10" w:rsidRDefault="00C11A0C" w:rsidP="005D55BA">
      <w:pPr>
        <w:ind w:left="360"/>
        <w:rPr>
          <w:rFonts w:ascii="Arial" w:hAnsi="Arial" w:cs="Arial"/>
          <w:sz w:val="20"/>
          <w:szCs w:val="20"/>
        </w:rPr>
      </w:pPr>
    </w:p>
    <w:p w14:paraId="18C19D55" w14:textId="77777777" w:rsidR="0069186C" w:rsidRPr="00B81394" w:rsidRDefault="0069186C" w:rsidP="005D55BA">
      <w:pPr>
        <w:ind w:left="360"/>
        <w:rPr>
          <w:rFonts w:ascii="Arial" w:hAnsi="Arial" w:cs="Arial"/>
        </w:rPr>
      </w:pPr>
      <w:r w:rsidRPr="00B81394">
        <w:rPr>
          <w:rFonts w:ascii="Arial" w:hAnsi="Arial" w:cs="Arial"/>
        </w:rPr>
        <w:t xml:space="preserve">The terms maxEmergency, maximumEconomic, </w:t>
      </w:r>
      <w:r w:rsidR="00580093" w:rsidRPr="00B81394">
        <w:rPr>
          <w:rFonts w:ascii="Arial" w:hAnsi="Arial" w:cs="Arial"/>
        </w:rPr>
        <w:t>minEmergency,</w:t>
      </w:r>
      <w:r w:rsidRPr="00B81394">
        <w:rPr>
          <w:rFonts w:ascii="Arial" w:hAnsi="Arial" w:cs="Arial"/>
        </w:rPr>
        <w:t xml:space="preserve"> and minimumEcononic are used to in order to be consistent with the IEC CIM.</w:t>
      </w:r>
    </w:p>
    <w:p w14:paraId="56BD93A7" w14:textId="77777777" w:rsidR="00FB4714" w:rsidRPr="00B81394" w:rsidRDefault="00FB4714" w:rsidP="005D55BA">
      <w:pPr>
        <w:ind w:left="360"/>
        <w:rPr>
          <w:rFonts w:ascii="Arial" w:hAnsi="Arial" w:cs="Arial"/>
        </w:rPr>
      </w:pPr>
    </w:p>
    <w:p w14:paraId="41D65C56" w14:textId="77777777" w:rsidR="00FB4714" w:rsidRPr="00B81394" w:rsidRDefault="00FB4714" w:rsidP="005D55BA">
      <w:pPr>
        <w:ind w:left="360"/>
        <w:rPr>
          <w:rFonts w:ascii="Arial" w:hAnsi="Arial" w:cs="Arial"/>
        </w:rPr>
      </w:pPr>
      <w:r w:rsidRPr="00B81394">
        <w:rPr>
          <w:rFonts w:ascii="Arial" w:hAnsi="Arial" w:cs="Arial"/>
        </w:rPr>
        <w:t>Currently defined resource operatingModes include:</w:t>
      </w:r>
    </w:p>
    <w:p w14:paraId="57A133F2" w14:textId="77777777" w:rsidR="00FB4714" w:rsidRPr="00B81394" w:rsidRDefault="00FB4714" w:rsidP="005D55BA">
      <w:pPr>
        <w:ind w:left="360"/>
        <w:rPr>
          <w:rFonts w:ascii="Arial" w:hAnsi="Arial" w:cs="Arial"/>
        </w:rPr>
      </w:pPr>
    </w:p>
    <w:p w14:paraId="5E52A98C" w14:textId="77777777" w:rsidR="00FB4714" w:rsidRPr="00B81394" w:rsidRDefault="00FB4714" w:rsidP="00280FF5">
      <w:pPr>
        <w:numPr>
          <w:ilvl w:val="0"/>
          <w:numId w:val="38"/>
        </w:numPr>
        <w:rPr>
          <w:rFonts w:ascii="Arial" w:hAnsi="Arial" w:cs="Arial"/>
        </w:rPr>
      </w:pPr>
      <w:r w:rsidRPr="00B81394">
        <w:rPr>
          <w:rFonts w:ascii="Arial" w:hAnsi="Arial" w:cs="Arial"/>
        </w:rPr>
        <w:t>ONRUC – On-Line and the hour is a RUC-Committed Interval</w:t>
      </w:r>
    </w:p>
    <w:p w14:paraId="243F4983" w14:textId="77777777" w:rsidR="00FB4714" w:rsidRPr="00B81394" w:rsidRDefault="00FB4714" w:rsidP="00280FF5">
      <w:pPr>
        <w:numPr>
          <w:ilvl w:val="0"/>
          <w:numId w:val="38"/>
        </w:numPr>
        <w:rPr>
          <w:rFonts w:ascii="Arial" w:hAnsi="Arial" w:cs="Arial"/>
        </w:rPr>
      </w:pPr>
      <w:r w:rsidRPr="00B81394">
        <w:rPr>
          <w:rFonts w:ascii="Arial" w:hAnsi="Arial" w:cs="Arial"/>
        </w:rPr>
        <w:t>ONREG – On-Line Resource with Energy Offer Curve providing Regulation Service</w:t>
      </w:r>
    </w:p>
    <w:p w14:paraId="2AF3DE6A" w14:textId="77777777" w:rsidR="00FB4714" w:rsidRPr="00B81394" w:rsidRDefault="00FB4714" w:rsidP="00280FF5">
      <w:pPr>
        <w:numPr>
          <w:ilvl w:val="0"/>
          <w:numId w:val="38"/>
        </w:numPr>
        <w:rPr>
          <w:rFonts w:ascii="Arial" w:hAnsi="Arial" w:cs="Arial"/>
        </w:rPr>
      </w:pPr>
      <w:r w:rsidRPr="00B81394">
        <w:rPr>
          <w:rFonts w:ascii="Arial" w:hAnsi="Arial" w:cs="Arial"/>
        </w:rPr>
        <w:t>ON – On-Line Resource with Energy Offer Curve</w:t>
      </w:r>
    </w:p>
    <w:p w14:paraId="68A84858" w14:textId="77777777" w:rsidR="00FB4714" w:rsidRPr="00B81394" w:rsidRDefault="00FB4714" w:rsidP="00280FF5">
      <w:pPr>
        <w:numPr>
          <w:ilvl w:val="0"/>
          <w:numId w:val="38"/>
        </w:numPr>
        <w:rPr>
          <w:rFonts w:ascii="Arial" w:hAnsi="Arial" w:cs="Arial"/>
        </w:rPr>
      </w:pPr>
      <w:r w:rsidRPr="00B81394">
        <w:rPr>
          <w:rFonts w:ascii="Arial" w:hAnsi="Arial" w:cs="Arial"/>
        </w:rPr>
        <w:t>ONDSR – On-Line Dynamically Scheduled Resource</w:t>
      </w:r>
    </w:p>
    <w:p w14:paraId="1AEC4EE2" w14:textId="77777777" w:rsidR="00FB4714" w:rsidRPr="00B81394" w:rsidRDefault="00FB4714" w:rsidP="00280FF5">
      <w:pPr>
        <w:numPr>
          <w:ilvl w:val="0"/>
          <w:numId w:val="38"/>
        </w:numPr>
        <w:rPr>
          <w:rFonts w:ascii="Arial" w:hAnsi="Arial" w:cs="Arial"/>
        </w:rPr>
      </w:pPr>
      <w:r w:rsidRPr="00B81394">
        <w:rPr>
          <w:rFonts w:ascii="Arial" w:hAnsi="Arial" w:cs="Arial"/>
        </w:rPr>
        <w:t>ONOS – On-Line Resource with Output Schedule</w:t>
      </w:r>
    </w:p>
    <w:p w14:paraId="769AF1B1" w14:textId="77777777" w:rsidR="00FB4714" w:rsidRPr="00B81394" w:rsidRDefault="00FB4714" w:rsidP="00280FF5">
      <w:pPr>
        <w:numPr>
          <w:ilvl w:val="0"/>
          <w:numId w:val="38"/>
        </w:numPr>
        <w:rPr>
          <w:rFonts w:ascii="Arial" w:hAnsi="Arial" w:cs="Arial"/>
        </w:rPr>
      </w:pPr>
      <w:r w:rsidRPr="00B81394">
        <w:rPr>
          <w:rFonts w:ascii="Arial" w:hAnsi="Arial" w:cs="Arial"/>
        </w:rPr>
        <w:t>ONOSREG – On-Line Resource with Output Schedule providing Regulation Service</w:t>
      </w:r>
    </w:p>
    <w:p w14:paraId="3136F8FB" w14:textId="77777777" w:rsidR="00FB4714" w:rsidRPr="00B81394" w:rsidRDefault="00FB4714" w:rsidP="00280FF5">
      <w:pPr>
        <w:numPr>
          <w:ilvl w:val="0"/>
          <w:numId w:val="38"/>
        </w:numPr>
        <w:rPr>
          <w:rFonts w:ascii="Arial" w:hAnsi="Arial" w:cs="Arial"/>
        </w:rPr>
      </w:pPr>
      <w:r w:rsidRPr="00B81394">
        <w:rPr>
          <w:rFonts w:ascii="Arial" w:hAnsi="Arial" w:cs="Arial"/>
        </w:rPr>
        <w:t>ONDSRREG – On-Line Dynamically Scheduled Resource providing Regulation Service</w:t>
      </w:r>
    </w:p>
    <w:p w14:paraId="24FA7B65" w14:textId="77777777" w:rsidR="00FB4714" w:rsidRPr="00B81394" w:rsidRDefault="00FB4714" w:rsidP="00280FF5">
      <w:pPr>
        <w:numPr>
          <w:ilvl w:val="0"/>
          <w:numId w:val="38"/>
        </w:numPr>
        <w:rPr>
          <w:rFonts w:ascii="Arial" w:hAnsi="Arial" w:cs="Arial"/>
        </w:rPr>
      </w:pPr>
      <w:r w:rsidRPr="00B81394">
        <w:rPr>
          <w:rFonts w:ascii="Arial" w:hAnsi="Arial" w:cs="Arial"/>
        </w:rPr>
        <w:t>ONTEST – On-Line Test with Output Schedule</w:t>
      </w:r>
    </w:p>
    <w:p w14:paraId="385C8CBC" w14:textId="77777777" w:rsidR="00FB4714" w:rsidRPr="00B81394" w:rsidRDefault="00FB4714" w:rsidP="00280FF5">
      <w:pPr>
        <w:numPr>
          <w:ilvl w:val="0"/>
          <w:numId w:val="38"/>
        </w:numPr>
        <w:rPr>
          <w:rFonts w:ascii="Arial" w:hAnsi="Arial" w:cs="Arial"/>
        </w:rPr>
      </w:pPr>
      <w:r w:rsidRPr="00B81394">
        <w:rPr>
          <w:rFonts w:ascii="Arial" w:hAnsi="Arial" w:cs="Arial"/>
        </w:rPr>
        <w:t xml:space="preserve">ONEMR – On-Line EMR (available for commitment or dispatch only for ERCOT-declared Emergency Conditions; the QSE may appropriately set </w:t>
      </w:r>
      <w:r w:rsidR="00215D2D" w:rsidRPr="00B81394">
        <w:rPr>
          <w:rFonts w:ascii="Arial" w:hAnsi="Arial" w:cs="Arial"/>
        </w:rPr>
        <w:t>LSL</w:t>
      </w:r>
      <w:r w:rsidRPr="00B81394">
        <w:rPr>
          <w:rFonts w:ascii="Arial" w:hAnsi="Arial" w:cs="Arial"/>
        </w:rPr>
        <w:t xml:space="preserve"> and </w:t>
      </w:r>
      <w:r w:rsidR="00215D2D" w:rsidRPr="00B81394">
        <w:rPr>
          <w:rFonts w:ascii="Arial" w:hAnsi="Arial" w:cs="Arial"/>
        </w:rPr>
        <w:t>HSL</w:t>
      </w:r>
      <w:r w:rsidRPr="00B81394">
        <w:rPr>
          <w:rFonts w:ascii="Arial" w:hAnsi="Arial" w:cs="Arial"/>
        </w:rPr>
        <w:t xml:space="preserve"> to reflect operating limits)</w:t>
      </w:r>
    </w:p>
    <w:p w14:paraId="518FE73B" w14:textId="77777777" w:rsidR="00FB4714" w:rsidRPr="00B81394" w:rsidRDefault="00FB4714" w:rsidP="00280FF5">
      <w:pPr>
        <w:numPr>
          <w:ilvl w:val="0"/>
          <w:numId w:val="38"/>
        </w:numPr>
        <w:rPr>
          <w:rFonts w:ascii="Arial" w:hAnsi="Arial" w:cs="Arial"/>
        </w:rPr>
      </w:pPr>
      <w:r w:rsidRPr="00B81394">
        <w:rPr>
          <w:rFonts w:ascii="Arial" w:hAnsi="Arial" w:cs="Arial"/>
        </w:rPr>
        <w:t>ONRR – On-Line as a synchronous condenser (hydro) providing Responsive Reserve but unavailable for dispatch by SCED and available for commitment by RUC</w:t>
      </w:r>
    </w:p>
    <w:p w14:paraId="18A6A198" w14:textId="77777777" w:rsidR="00FB4714" w:rsidRPr="00B81394" w:rsidRDefault="00FB4714" w:rsidP="00280FF5">
      <w:pPr>
        <w:numPr>
          <w:ilvl w:val="0"/>
          <w:numId w:val="38"/>
        </w:numPr>
        <w:rPr>
          <w:rFonts w:ascii="Arial" w:hAnsi="Arial" w:cs="Arial"/>
        </w:rPr>
      </w:pPr>
      <w:r w:rsidRPr="00B81394">
        <w:rPr>
          <w:rFonts w:ascii="Arial" w:hAnsi="Arial" w:cs="Arial"/>
        </w:rPr>
        <w:t>OUT – Off-Line and unavailable</w:t>
      </w:r>
    </w:p>
    <w:p w14:paraId="4B9211EB" w14:textId="77777777" w:rsidR="00FB4714" w:rsidRPr="00B81394" w:rsidRDefault="00FB4714" w:rsidP="00280FF5">
      <w:pPr>
        <w:numPr>
          <w:ilvl w:val="0"/>
          <w:numId w:val="38"/>
        </w:numPr>
        <w:rPr>
          <w:rFonts w:ascii="Arial" w:hAnsi="Arial" w:cs="Arial"/>
        </w:rPr>
      </w:pPr>
      <w:r w:rsidRPr="00B81394">
        <w:rPr>
          <w:rFonts w:ascii="Arial" w:hAnsi="Arial" w:cs="Arial"/>
        </w:rPr>
        <w:t>OFFNS – Off -Line but reserved for Non-Spin</w:t>
      </w:r>
    </w:p>
    <w:p w14:paraId="3DC64C13" w14:textId="77777777" w:rsidR="009650AD" w:rsidRPr="00B81394" w:rsidRDefault="00FB4714" w:rsidP="00280FF5">
      <w:pPr>
        <w:numPr>
          <w:ilvl w:val="0"/>
          <w:numId w:val="38"/>
        </w:numPr>
        <w:rPr>
          <w:rFonts w:ascii="Arial" w:hAnsi="Arial" w:cs="Arial"/>
        </w:rPr>
      </w:pPr>
      <w:r w:rsidRPr="00B81394">
        <w:rPr>
          <w:rFonts w:ascii="Arial" w:hAnsi="Arial" w:cs="Arial"/>
        </w:rPr>
        <w:t>OFF – Off-Line but availabl</w:t>
      </w:r>
      <w:r w:rsidR="009650AD" w:rsidRPr="00B81394">
        <w:rPr>
          <w:rFonts w:ascii="Arial" w:hAnsi="Arial" w:cs="Arial"/>
        </w:rPr>
        <w:t>e for commitment by DAM and RUC</w:t>
      </w:r>
    </w:p>
    <w:p w14:paraId="7B61375C" w14:textId="77777777" w:rsidR="00FB4714" w:rsidRPr="00B81394" w:rsidRDefault="00FB4714" w:rsidP="00280FF5">
      <w:pPr>
        <w:numPr>
          <w:ilvl w:val="0"/>
          <w:numId w:val="38"/>
        </w:numPr>
        <w:rPr>
          <w:rFonts w:ascii="Arial" w:hAnsi="Arial" w:cs="Arial"/>
        </w:rPr>
      </w:pPr>
      <w:r w:rsidRPr="00B81394">
        <w:rPr>
          <w:rFonts w:ascii="Arial" w:hAnsi="Arial" w:cs="Arial"/>
        </w:rPr>
        <w:lastRenderedPageBreak/>
        <w:t xml:space="preserve">EMR – Available for commitment only for ERCOT-declared Emergency Condition events; the QSE may appropriately set </w:t>
      </w:r>
      <w:r w:rsidR="00215D2D" w:rsidRPr="00B81394">
        <w:rPr>
          <w:rFonts w:ascii="Arial" w:hAnsi="Arial" w:cs="Arial"/>
        </w:rPr>
        <w:t>LSL</w:t>
      </w:r>
      <w:r w:rsidRPr="00B81394">
        <w:rPr>
          <w:rFonts w:ascii="Arial" w:hAnsi="Arial" w:cs="Arial"/>
        </w:rPr>
        <w:t xml:space="preserve"> and </w:t>
      </w:r>
      <w:r w:rsidR="00215D2D" w:rsidRPr="00B81394">
        <w:rPr>
          <w:rFonts w:ascii="Arial" w:hAnsi="Arial" w:cs="Arial"/>
        </w:rPr>
        <w:t>HSL</w:t>
      </w:r>
      <w:r w:rsidRPr="00B81394">
        <w:rPr>
          <w:rFonts w:ascii="Arial" w:hAnsi="Arial" w:cs="Arial"/>
        </w:rPr>
        <w:t xml:space="preserve"> to reflect operating limits</w:t>
      </w:r>
    </w:p>
    <w:p w14:paraId="5B95C90B" w14:textId="77777777" w:rsidR="00FB4714" w:rsidRPr="00B81394" w:rsidRDefault="00FB4714" w:rsidP="00280FF5">
      <w:pPr>
        <w:numPr>
          <w:ilvl w:val="0"/>
          <w:numId w:val="38"/>
        </w:numPr>
        <w:rPr>
          <w:rFonts w:ascii="Arial" w:hAnsi="Arial" w:cs="Arial"/>
        </w:rPr>
      </w:pPr>
      <w:r w:rsidRPr="00B81394">
        <w:rPr>
          <w:rFonts w:ascii="Arial" w:hAnsi="Arial" w:cs="Arial"/>
        </w:rPr>
        <w:t xml:space="preserve">ONRGL – </w:t>
      </w:r>
      <w:r w:rsidR="00DE714C" w:rsidRPr="00B81394">
        <w:rPr>
          <w:rFonts w:ascii="Arial" w:hAnsi="Arial" w:cs="Arial"/>
        </w:rPr>
        <w:t>Available for Dispatch of Regulation Service by Load Frequency Control (LFC) and, for any remaining Dispatchable capacity, by SCED with an Real-Time Market (RTM) Energy Bid</w:t>
      </w:r>
    </w:p>
    <w:p w14:paraId="1C4E9852" w14:textId="77777777" w:rsidR="00FB4714" w:rsidRPr="00B81394" w:rsidRDefault="00FB4714" w:rsidP="00280FF5">
      <w:pPr>
        <w:numPr>
          <w:ilvl w:val="0"/>
          <w:numId w:val="38"/>
        </w:numPr>
        <w:rPr>
          <w:rFonts w:ascii="Arial" w:hAnsi="Arial" w:cs="Arial"/>
        </w:rPr>
      </w:pPr>
      <w:r w:rsidRPr="00B81394">
        <w:rPr>
          <w:rFonts w:ascii="Arial" w:hAnsi="Arial" w:cs="Arial"/>
        </w:rPr>
        <w:t xml:space="preserve">ONCLR – </w:t>
      </w:r>
      <w:r w:rsidR="00DE714C" w:rsidRPr="00B81394">
        <w:rPr>
          <w:rFonts w:ascii="Arial" w:hAnsi="Arial" w:cs="Arial"/>
        </w:rPr>
        <w:t>Available for Dispatch as a Controllable Load Resource by SCED with an RTM Energy Bid</w:t>
      </w:r>
    </w:p>
    <w:p w14:paraId="0E3635CB" w14:textId="77777777" w:rsidR="00FB4714" w:rsidRPr="00B81394" w:rsidRDefault="00FB4714" w:rsidP="00280FF5">
      <w:pPr>
        <w:numPr>
          <w:ilvl w:val="0"/>
          <w:numId w:val="38"/>
        </w:numPr>
        <w:rPr>
          <w:rFonts w:ascii="Arial" w:hAnsi="Arial" w:cs="Arial"/>
        </w:rPr>
      </w:pPr>
      <w:r w:rsidRPr="00B81394">
        <w:rPr>
          <w:rFonts w:ascii="Arial" w:hAnsi="Arial" w:cs="Arial"/>
        </w:rPr>
        <w:t xml:space="preserve">ONRL – </w:t>
      </w:r>
      <w:r w:rsidR="00DE714C" w:rsidRPr="00B81394">
        <w:rPr>
          <w:rFonts w:ascii="Arial" w:hAnsi="Arial" w:cs="Arial"/>
        </w:rPr>
        <w:t>Available for Dispatch of RRS Service, excluding Controllable Load Resources</w:t>
      </w:r>
      <w:r w:rsidR="00DE714C" w:rsidRPr="00B81394" w:rsidDel="00DE714C">
        <w:rPr>
          <w:rFonts w:ascii="Arial" w:hAnsi="Arial" w:cs="Arial"/>
        </w:rPr>
        <w:t xml:space="preserve"> </w:t>
      </w:r>
    </w:p>
    <w:p w14:paraId="50BA6278" w14:textId="77777777" w:rsidR="00A76750" w:rsidRPr="00B81394" w:rsidRDefault="00FB4714" w:rsidP="00280FF5">
      <w:pPr>
        <w:numPr>
          <w:ilvl w:val="0"/>
          <w:numId w:val="38"/>
        </w:numPr>
        <w:rPr>
          <w:rFonts w:ascii="Arial" w:hAnsi="Arial" w:cs="Arial"/>
        </w:rPr>
      </w:pPr>
      <w:r w:rsidRPr="00B81394">
        <w:rPr>
          <w:rFonts w:ascii="Arial" w:hAnsi="Arial" w:cs="Arial"/>
        </w:rPr>
        <w:t>OUTL – Not available</w:t>
      </w:r>
    </w:p>
    <w:p w14:paraId="19607880" w14:textId="77777777" w:rsidR="00FB4714" w:rsidRPr="00B81394" w:rsidRDefault="00A76750" w:rsidP="00280FF5">
      <w:pPr>
        <w:numPr>
          <w:ilvl w:val="0"/>
          <w:numId w:val="38"/>
        </w:numPr>
        <w:rPr>
          <w:rFonts w:ascii="Arial" w:hAnsi="Arial" w:cs="Arial"/>
        </w:rPr>
      </w:pPr>
      <w:r w:rsidRPr="00B81394">
        <w:rPr>
          <w:rFonts w:ascii="Arial" w:hAnsi="Arial" w:cs="Arial"/>
        </w:rPr>
        <w:t>ONOPTOUT</w:t>
      </w:r>
      <w:r w:rsidR="00963E5C" w:rsidRPr="00B81394">
        <w:rPr>
          <w:rFonts w:ascii="Arial" w:hAnsi="Arial" w:cs="Arial"/>
        </w:rPr>
        <w:t xml:space="preserve"> – </w:t>
      </w:r>
      <w:r w:rsidRPr="00B81394">
        <w:rPr>
          <w:rFonts w:ascii="Arial" w:hAnsi="Arial" w:cs="Arial"/>
        </w:rPr>
        <w:t>On-Line and the hour is a RUC Buy-Back Hour</w:t>
      </w:r>
    </w:p>
    <w:p w14:paraId="24FB9759" w14:textId="77777777" w:rsidR="00963E5C" w:rsidRPr="00B81394" w:rsidRDefault="00963E5C" w:rsidP="00280FF5">
      <w:pPr>
        <w:numPr>
          <w:ilvl w:val="0"/>
          <w:numId w:val="38"/>
        </w:numPr>
        <w:rPr>
          <w:rFonts w:ascii="Arial" w:hAnsi="Arial" w:cs="Arial"/>
        </w:rPr>
      </w:pPr>
      <w:r w:rsidRPr="00B81394">
        <w:rPr>
          <w:rFonts w:ascii="Arial" w:hAnsi="Arial" w:cs="Arial"/>
        </w:rPr>
        <w:t>OFFQS –  Off-Line but available for SCED deployment.  Only qualified Quick Start Generation Resources (QSGRs) may utilize this status.</w:t>
      </w:r>
    </w:p>
    <w:p w14:paraId="62EA0ACB" w14:textId="6F225289" w:rsidR="00F54DAB" w:rsidRDefault="00667811" w:rsidP="00F54DAB">
      <w:pPr>
        <w:pStyle w:val="ListParagraph"/>
        <w:numPr>
          <w:ilvl w:val="0"/>
          <w:numId w:val="38"/>
        </w:numPr>
        <w:spacing w:after="240"/>
        <w:contextualSpacing/>
        <w:rPr>
          <w:rFonts w:ascii="Arial" w:hAnsi="Arial" w:cs="Arial"/>
        </w:rPr>
      </w:pPr>
      <w:r w:rsidRPr="00B81394">
        <w:rPr>
          <w:rFonts w:ascii="Arial" w:hAnsi="Arial" w:cs="Arial"/>
        </w:rPr>
        <w:t xml:space="preserve">EMRSWGR </w:t>
      </w:r>
      <w:r w:rsidR="00F54DAB" w:rsidRPr="00B81394">
        <w:rPr>
          <w:rFonts w:ascii="Arial" w:hAnsi="Arial" w:cs="Arial"/>
        </w:rPr>
        <w:t xml:space="preserve">- </w:t>
      </w:r>
      <w:r w:rsidRPr="00B81394">
        <w:rPr>
          <w:rFonts w:ascii="Arial" w:hAnsi="Arial" w:cs="Arial"/>
        </w:rPr>
        <w:t xml:space="preserve">status </w:t>
      </w:r>
      <w:r w:rsidR="00D1422E" w:rsidRPr="00B81394">
        <w:rPr>
          <w:rFonts w:ascii="Arial" w:hAnsi="Arial" w:cs="Arial"/>
        </w:rPr>
        <w:t>can</w:t>
      </w:r>
      <w:r w:rsidRPr="00B81394">
        <w:rPr>
          <w:rFonts w:ascii="Arial" w:hAnsi="Arial" w:cs="Arial"/>
        </w:rPr>
        <w:t xml:space="preserve"> be submitted individually for qualified SWGRs only and Operating Hour(s) for which they are applicable during the Adjustment Period</w:t>
      </w:r>
    </w:p>
    <w:p w14:paraId="35D57B6A" w14:textId="77777777" w:rsidR="00F369CD" w:rsidRPr="00B23578" w:rsidRDefault="00F369CD" w:rsidP="00F369CD">
      <w:pPr>
        <w:pStyle w:val="ListParagraph"/>
        <w:numPr>
          <w:ilvl w:val="0"/>
          <w:numId w:val="38"/>
        </w:numPr>
        <w:spacing w:after="240"/>
        <w:contextualSpacing/>
        <w:rPr>
          <w:rFonts w:ascii="Arial" w:hAnsi="Arial" w:cs="Arial"/>
        </w:rPr>
      </w:pPr>
      <w:r w:rsidRPr="00CC00EA">
        <w:rPr>
          <w:rFonts w:ascii="Arial" w:hAnsi="Arial" w:cs="Arial"/>
        </w:rPr>
        <w:t>ONECRS – On-Line as a synchronous condenser providing ERCOT Contingency Response Service (ECRS) but unavailable for Dispatch by SCED and available for commitment by RUC</w:t>
      </w:r>
    </w:p>
    <w:p w14:paraId="544ABCF7" w14:textId="3A168BA0" w:rsidR="00353116" w:rsidRDefault="00F369CD" w:rsidP="00F369CD">
      <w:pPr>
        <w:pStyle w:val="ListParagraph"/>
        <w:numPr>
          <w:ilvl w:val="0"/>
          <w:numId w:val="38"/>
        </w:numPr>
        <w:spacing w:after="240"/>
        <w:contextualSpacing/>
        <w:rPr>
          <w:rFonts w:ascii="Arial" w:hAnsi="Arial" w:cs="Arial"/>
        </w:rPr>
      </w:pPr>
      <w:r w:rsidRPr="00CC00EA">
        <w:rPr>
          <w:rFonts w:ascii="Arial" w:hAnsi="Arial" w:cs="Arial"/>
        </w:rPr>
        <w:t>ONECL - Available for Dispatch of ECRS, excluding Controllable Load Resources</w:t>
      </w:r>
    </w:p>
    <w:tbl>
      <w:tblPr>
        <w:tblStyle w:val="TableGrid"/>
        <w:tblW w:w="9432" w:type="dxa"/>
        <w:tblInd w:w="-113" w:type="dxa"/>
        <w:shd w:val="pct12" w:color="auto" w:fill="auto"/>
        <w:tblLayout w:type="fixed"/>
        <w:tblLook w:val="04A0" w:firstRow="1" w:lastRow="0" w:firstColumn="1" w:lastColumn="0" w:noHBand="0" w:noVBand="1"/>
      </w:tblPr>
      <w:tblGrid>
        <w:gridCol w:w="9432"/>
      </w:tblGrid>
      <w:tr w:rsidR="0031069D" w14:paraId="7FDFBEC0" w14:textId="77777777" w:rsidTr="00BF17B0">
        <w:tc>
          <w:tcPr>
            <w:tcW w:w="9432" w:type="dxa"/>
            <w:shd w:val="pct12" w:color="auto" w:fill="auto"/>
          </w:tcPr>
          <w:p w14:paraId="3FA30693" w14:textId="77777777" w:rsidR="0031069D" w:rsidRDefault="0031069D" w:rsidP="00BF17B0">
            <w:pPr>
              <w:rPr>
                <w:b/>
                <w:i/>
                <w:iCs/>
              </w:rPr>
            </w:pPr>
            <w:r>
              <w:rPr>
                <w:b/>
                <w:i/>
                <w:iCs/>
              </w:rPr>
              <w:t>[RTC+B:  Include the following upon system implementation]</w:t>
            </w:r>
          </w:p>
          <w:p w14:paraId="6C400FFD" w14:textId="77777777" w:rsidR="0031069D" w:rsidRDefault="0031069D" w:rsidP="00BF17B0">
            <w:pPr>
              <w:rPr>
                <w:rFonts w:ascii="Arial" w:hAnsi="Arial" w:cs="Arial"/>
              </w:rPr>
            </w:pPr>
          </w:p>
          <w:p w14:paraId="32F03473" w14:textId="77777777" w:rsidR="0031069D" w:rsidRPr="00B81394" w:rsidRDefault="0031069D" w:rsidP="0031069D">
            <w:pPr>
              <w:numPr>
                <w:ilvl w:val="0"/>
                <w:numId w:val="38"/>
              </w:numPr>
              <w:rPr>
                <w:rFonts w:ascii="Arial" w:hAnsi="Arial" w:cs="Arial"/>
              </w:rPr>
            </w:pPr>
            <w:r w:rsidRPr="00B81394">
              <w:rPr>
                <w:rFonts w:ascii="Arial" w:hAnsi="Arial" w:cs="Arial"/>
              </w:rPr>
              <w:t>ONRUC – On-Line and the hour is a RUC-Committed Interval</w:t>
            </w:r>
          </w:p>
          <w:p w14:paraId="0B35EAB5" w14:textId="77777777" w:rsidR="0031069D" w:rsidRDefault="0031069D" w:rsidP="0031069D">
            <w:pPr>
              <w:numPr>
                <w:ilvl w:val="0"/>
                <w:numId w:val="38"/>
              </w:numPr>
              <w:rPr>
                <w:rFonts w:ascii="Arial" w:hAnsi="Arial" w:cs="Arial"/>
              </w:rPr>
            </w:pPr>
            <w:r w:rsidRPr="00B81394">
              <w:rPr>
                <w:rFonts w:ascii="Arial" w:hAnsi="Arial" w:cs="Arial"/>
              </w:rPr>
              <w:t>ON – On-Line Resource with Energy Offer Curve</w:t>
            </w:r>
          </w:p>
          <w:p w14:paraId="49A9556D" w14:textId="77777777" w:rsidR="0031069D" w:rsidRPr="00B81394" w:rsidRDefault="0031069D" w:rsidP="0031069D">
            <w:pPr>
              <w:numPr>
                <w:ilvl w:val="0"/>
                <w:numId w:val="38"/>
              </w:numPr>
              <w:rPr>
                <w:rFonts w:ascii="Arial" w:hAnsi="Arial" w:cs="Arial"/>
              </w:rPr>
            </w:pPr>
            <w:r w:rsidRPr="00B81394">
              <w:rPr>
                <w:rFonts w:ascii="Arial" w:hAnsi="Arial" w:cs="Arial"/>
              </w:rPr>
              <w:t>ONTEST – On-Line Test with Output Schedule</w:t>
            </w:r>
          </w:p>
          <w:p w14:paraId="11BCB835" w14:textId="77777777" w:rsidR="0031069D" w:rsidRDefault="0031069D" w:rsidP="0031069D">
            <w:pPr>
              <w:numPr>
                <w:ilvl w:val="0"/>
                <w:numId w:val="38"/>
              </w:numPr>
              <w:rPr>
                <w:rFonts w:ascii="Arial" w:hAnsi="Arial" w:cs="Arial"/>
              </w:rPr>
            </w:pPr>
            <w:r w:rsidRPr="0031069D">
              <w:rPr>
                <w:rFonts w:ascii="Arial" w:hAnsi="Arial" w:cs="Arial"/>
              </w:rPr>
              <w:t>ONOS – On-Line Resource with Output Schedule</w:t>
            </w:r>
          </w:p>
          <w:p w14:paraId="60C7761D" w14:textId="5F0B1D13" w:rsidR="0031069D" w:rsidRDefault="0031069D" w:rsidP="0031069D">
            <w:pPr>
              <w:numPr>
                <w:ilvl w:val="0"/>
                <w:numId w:val="38"/>
              </w:numPr>
              <w:rPr>
                <w:rFonts w:ascii="Arial" w:hAnsi="Arial" w:cs="Arial"/>
              </w:rPr>
            </w:pPr>
            <w:r w:rsidRPr="00B81394">
              <w:rPr>
                <w:rFonts w:ascii="Arial" w:hAnsi="Arial" w:cs="Arial"/>
              </w:rPr>
              <w:t>OFF – Off-Line but available for commitment by DAM and RUC</w:t>
            </w:r>
          </w:p>
          <w:p w14:paraId="6EE65647" w14:textId="77777777" w:rsidR="0031069D" w:rsidRPr="00B81394" w:rsidRDefault="0031069D" w:rsidP="0031069D">
            <w:pPr>
              <w:numPr>
                <w:ilvl w:val="0"/>
                <w:numId w:val="38"/>
              </w:numPr>
              <w:rPr>
                <w:rFonts w:ascii="Arial" w:hAnsi="Arial" w:cs="Arial"/>
              </w:rPr>
            </w:pPr>
            <w:r w:rsidRPr="00B81394">
              <w:rPr>
                <w:rFonts w:ascii="Arial" w:hAnsi="Arial" w:cs="Arial"/>
              </w:rPr>
              <w:t>ONEMR – On-Line EMR (available for commitment or dispatch only for ERCOT-declared Emergency Conditions; the QSE may appropriately set LSL and HSL to reflect operating limits)</w:t>
            </w:r>
          </w:p>
          <w:p w14:paraId="3E97EDDD" w14:textId="77777777" w:rsidR="0031069D" w:rsidRPr="00B81394" w:rsidRDefault="0031069D" w:rsidP="0031069D">
            <w:pPr>
              <w:numPr>
                <w:ilvl w:val="0"/>
                <w:numId w:val="38"/>
              </w:numPr>
              <w:rPr>
                <w:rFonts w:ascii="Arial" w:hAnsi="Arial" w:cs="Arial"/>
              </w:rPr>
            </w:pPr>
            <w:r w:rsidRPr="00B81394">
              <w:rPr>
                <w:rFonts w:ascii="Arial" w:hAnsi="Arial" w:cs="Arial"/>
              </w:rPr>
              <w:t>OUT – Off-Line and unavailable</w:t>
            </w:r>
          </w:p>
          <w:p w14:paraId="71C2542E" w14:textId="77777777" w:rsidR="0031069D" w:rsidRPr="00B81394" w:rsidRDefault="0031069D" w:rsidP="0031069D">
            <w:pPr>
              <w:numPr>
                <w:ilvl w:val="0"/>
                <w:numId w:val="38"/>
              </w:numPr>
              <w:rPr>
                <w:rFonts w:ascii="Arial" w:hAnsi="Arial" w:cs="Arial"/>
              </w:rPr>
            </w:pPr>
            <w:r w:rsidRPr="00B81394">
              <w:rPr>
                <w:rFonts w:ascii="Arial" w:hAnsi="Arial" w:cs="Arial"/>
              </w:rPr>
              <w:t>EMR – Available for commitment only for ERCOT-declared Emergency Condition events; the QSE may appropriately set LSL and HSL to reflect operating limits</w:t>
            </w:r>
          </w:p>
          <w:p w14:paraId="58A923E6" w14:textId="77777777" w:rsidR="0031069D" w:rsidRPr="00B81394" w:rsidRDefault="0031069D" w:rsidP="0031069D">
            <w:pPr>
              <w:numPr>
                <w:ilvl w:val="0"/>
                <w:numId w:val="38"/>
              </w:numPr>
              <w:rPr>
                <w:rFonts w:ascii="Arial" w:hAnsi="Arial" w:cs="Arial"/>
              </w:rPr>
            </w:pPr>
            <w:r w:rsidRPr="00B81394">
              <w:rPr>
                <w:rFonts w:ascii="Arial" w:hAnsi="Arial" w:cs="Arial"/>
              </w:rPr>
              <w:t>OUTL – Not available</w:t>
            </w:r>
          </w:p>
          <w:p w14:paraId="199700A2" w14:textId="77777777" w:rsidR="0031069D" w:rsidRPr="00B81394" w:rsidRDefault="0031069D" w:rsidP="0031069D">
            <w:pPr>
              <w:numPr>
                <w:ilvl w:val="0"/>
                <w:numId w:val="38"/>
              </w:numPr>
              <w:rPr>
                <w:rFonts w:ascii="Arial" w:hAnsi="Arial" w:cs="Arial"/>
              </w:rPr>
            </w:pPr>
            <w:r w:rsidRPr="00B81394">
              <w:rPr>
                <w:rFonts w:ascii="Arial" w:hAnsi="Arial" w:cs="Arial"/>
              </w:rPr>
              <w:t>ONOPTOUT – On-Line and the hour is a RUC Buy-Back Hour</w:t>
            </w:r>
          </w:p>
          <w:p w14:paraId="0A46D6C1" w14:textId="34D8B7F3" w:rsidR="0031069D" w:rsidRPr="00B81394" w:rsidRDefault="0031069D" w:rsidP="0031069D">
            <w:pPr>
              <w:numPr>
                <w:ilvl w:val="0"/>
                <w:numId w:val="38"/>
              </w:numPr>
              <w:rPr>
                <w:rFonts w:ascii="Arial" w:hAnsi="Arial" w:cs="Arial"/>
              </w:rPr>
            </w:pPr>
            <w:r w:rsidRPr="00B81394">
              <w:rPr>
                <w:rFonts w:ascii="Arial" w:hAnsi="Arial" w:cs="Arial"/>
              </w:rPr>
              <w:t>OFFQS – Off-Line but available for SCED deployment.  Only qualified Quick Start Generation Resources (QSGRs) may utilize this status.</w:t>
            </w:r>
          </w:p>
          <w:p w14:paraId="2F9E6728" w14:textId="77777777" w:rsidR="0083491A" w:rsidRDefault="0031069D" w:rsidP="0083491A">
            <w:pPr>
              <w:pStyle w:val="ListParagraph"/>
              <w:numPr>
                <w:ilvl w:val="0"/>
                <w:numId w:val="38"/>
              </w:numPr>
              <w:spacing w:after="240"/>
              <w:contextualSpacing/>
              <w:rPr>
                <w:rFonts w:ascii="Arial" w:hAnsi="Arial" w:cs="Arial"/>
              </w:rPr>
            </w:pPr>
            <w:r w:rsidRPr="00B81394">
              <w:rPr>
                <w:rFonts w:ascii="Arial" w:hAnsi="Arial" w:cs="Arial"/>
              </w:rPr>
              <w:t>EMRSWGR - status can be submitted individually for qualified SWGRs only and Operating Hour(s) for which they are applicable during the Adjustment Period</w:t>
            </w:r>
          </w:p>
          <w:p w14:paraId="57E9B39C" w14:textId="77777777" w:rsidR="0083491A" w:rsidRDefault="0031069D" w:rsidP="0083491A">
            <w:pPr>
              <w:pStyle w:val="ListParagraph"/>
              <w:numPr>
                <w:ilvl w:val="0"/>
                <w:numId w:val="38"/>
              </w:numPr>
              <w:spacing w:after="240"/>
              <w:contextualSpacing/>
              <w:rPr>
                <w:rFonts w:ascii="Arial" w:hAnsi="Arial" w:cs="Arial"/>
              </w:rPr>
            </w:pPr>
            <w:r w:rsidRPr="0083491A">
              <w:rPr>
                <w:rFonts w:ascii="Arial" w:hAnsi="Arial" w:cs="Arial"/>
              </w:rPr>
              <w:lastRenderedPageBreak/>
              <w:t>ONL</w:t>
            </w:r>
            <w:r w:rsidR="00F1335C" w:rsidRPr="0083491A">
              <w:rPr>
                <w:rFonts w:ascii="Arial" w:hAnsi="Arial" w:cs="Arial"/>
              </w:rPr>
              <w:t xml:space="preserve"> - On-Line and available for Dispatch by SCED or providing Ancillary Services. </w:t>
            </w:r>
          </w:p>
          <w:p w14:paraId="0030C351" w14:textId="77777777" w:rsidR="0083491A" w:rsidRDefault="0031069D" w:rsidP="0083491A">
            <w:pPr>
              <w:pStyle w:val="ListParagraph"/>
              <w:numPr>
                <w:ilvl w:val="0"/>
                <w:numId w:val="38"/>
              </w:numPr>
              <w:spacing w:after="240"/>
              <w:contextualSpacing/>
              <w:rPr>
                <w:rFonts w:ascii="Arial" w:hAnsi="Arial" w:cs="Arial"/>
              </w:rPr>
            </w:pPr>
            <w:r w:rsidRPr="0083491A">
              <w:rPr>
                <w:rFonts w:ascii="Arial" w:hAnsi="Arial" w:cs="Arial"/>
              </w:rPr>
              <w:t>ONSC</w:t>
            </w:r>
            <w:r w:rsidR="00F1335C" w:rsidRPr="0083491A">
              <w:rPr>
                <w:rFonts w:ascii="Arial" w:hAnsi="Arial" w:cs="Arial"/>
              </w:rPr>
              <w:t xml:space="preserve"> - Resource is On-Line operating as a synchronous condenser and available to provide Responsive Reserve (RRS) and ECRS, if qualified and capable, and for commitment by RUC, but is unavailable for Dispatch by SCED. For SCED, Resource Base Points will be set equal to the telemetered net real power of the Resource available at the time of the SCED execution</w:t>
            </w:r>
          </w:p>
          <w:p w14:paraId="308BD7BA" w14:textId="3AD617D8" w:rsidR="0031069D" w:rsidRPr="00A36E24" w:rsidRDefault="0031069D" w:rsidP="00A36E24">
            <w:pPr>
              <w:spacing w:after="240"/>
              <w:contextualSpacing/>
              <w:rPr>
                <w:rFonts w:ascii="Arial" w:hAnsi="Arial" w:cs="Arial"/>
              </w:rPr>
            </w:pPr>
          </w:p>
        </w:tc>
      </w:tr>
    </w:tbl>
    <w:p w14:paraId="4C8C9835" w14:textId="77777777" w:rsidR="0031069D" w:rsidRPr="0031069D" w:rsidRDefault="0031069D" w:rsidP="0031069D">
      <w:pPr>
        <w:spacing w:after="240"/>
        <w:contextualSpacing/>
        <w:rPr>
          <w:rFonts w:ascii="Arial" w:hAnsi="Arial" w:cs="Arial"/>
        </w:rPr>
      </w:pPr>
    </w:p>
    <w:p w14:paraId="52404272" w14:textId="77777777" w:rsidR="00360F64" w:rsidRPr="002A438F" w:rsidRDefault="00645245" w:rsidP="009E1633">
      <w:pPr>
        <w:pStyle w:val="Heading3"/>
        <w:rPr>
          <w:rFonts w:cs="Arial"/>
        </w:rPr>
      </w:pPr>
      <w:bookmarkStart w:id="1081" w:name="_Toc165951877"/>
      <w:bookmarkStart w:id="1082" w:name="_Toc213662336"/>
      <w:r w:rsidRPr="00FA0A10">
        <w:rPr>
          <w:rFonts w:cs="Arial"/>
        </w:rPr>
        <w:t xml:space="preserve">DAM </w:t>
      </w:r>
      <w:bookmarkStart w:id="1083" w:name="_Toc164750816"/>
      <w:r w:rsidR="00360F64" w:rsidRPr="002A438F">
        <w:rPr>
          <w:rFonts w:cs="Arial"/>
        </w:rPr>
        <w:t>Energy Bid</w:t>
      </w:r>
      <w:bookmarkEnd w:id="1081"/>
      <w:bookmarkEnd w:id="1083"/>
      <w:r w:rsidR="005D2D31" w:rsidRPr="002A438F">
        <w:rPr>
          <w:rFonts w:cs="Arial"/>
        </w:rPr>
        <w:t xml:space="preserve"> </w:t>
      </w:r>
      <w:r w:rsidR="009E1633" w:rsidRPr="002A438F">
        <w:rPr>
          <w:rFonts w:cs="Arial"/>
        </w:rPr>
        <w:t>(EB)</w:t>
      </w:r>
      <w:bookmarkEnd w:id="1082"/>
    </w:p>
    <w:p w14:paraId="0641ECC7" w14:textId="77777777" w:rsidR="00360F64" w:rsidRPr="00B81394" w:rsidRDefault="00A80693" w:rsidP="00A80693">
      <w:pPr>
        <w:ind w:left="360"/>
        <w:rPr>
          <w:rFonts w:ascii="Arial" w:hAnsi="Arial" w:cs="Arial"/>
        </w:rPr>
      </w:pPr>
      <w:r w:rsidRPr="00B81394">
        <w:rPr>
          <w:rFonts w:ascii="Arial" w:hAnsi="Arial" w:cs="Arial"/>
        </w:rPr>
        <w:t>The following diagram describes the structure of a</w:t>
      </w:r>
      <w:r w:rsidR="00645245" w:rsidRPr="00B81394">
        <w:rPr>
          <w:rFonts w:ascii="Arial" w:hAnsi="Arial" w:cs="Arial"/>
        </w:rPr>
        <w:t xml:space="preserve"> DAM</w:t>
      </w:r>
      <w:r w:rsidRPr="00B81394">
        <w:rPr>
          <w:rFonts w:ascii="Arial" w:hAnsi="Arial" w:cs="Arial"/>
        </w:rPr>
        <w:t xml:space="preserve"> Energy Bid:</w:t>
      </w:r>
    </w:p>
    <w:p w14:paraId="2A254E35" w14:textId="77777777" w:rsidR="00A80693" w:rsidRPr="00B81394" w:rsidRDefault="00A80693" w:rsidP="00A80693">
      <w:pPr>
        <w:ind w:left="360"/>
        <w:rPr>
          <w:rFonts w:ascii="Arial" w:hAnsi="Arial" w:cs="Arial"/>
        </w:rPr>
      </w:pPr>
    </w:p>
    <w:p w14:paraId="74361EC4" w14:textId="77777777" w:rsidR="006A3733" w:rsidRPr="00B81394" w:rsidRDefault="009A2F00" w:rsidP="006A3733">
      <w:pPr>
        <w:keepNext/>
        <w:ind w:left="360"/>
        <w:rPr>
          <w:rFonts w:ascii="Arial" w:hAnsi="Arial" w:cs="Arial"/>
        </w:rPr>
      </w:pPr>
      <w:r>
        <w:rPr>
          <w:rFonts w:ascii="Arial" w:hAnsi="Arial" w:cs="Arial"/>
          <w:noProof/>
        </w:rPr>
        <w:drawing>
          <wp:inline distT="0" distB="0" distL="0" distR="0" wp14:anchorId="513CDC68" wp14:editId="26E0746D">
            <wp:extent cx="3381375" cy="4657725"/>
            <wp:effectExtent l="0" t="0" r="9525" b="9525"/>
            <wp:docPr id="35" name="Picture 35" descr="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EB"/>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381375" cy="4657725"/>
                    </a:xfrm>
                    <a:prstGeom prst="rect">
                      <a:avLst/>
                    </a:prstGeom>
                    <a:noFill/>
                    <a:ln>
                      <a:noFill/>
                    </a:ln>
                  </pic:spPr>
                </pic:pic>
              </a:graphicData>
            </a:graphic>
          </wp:inline>
        </w:drawing>
      </w:r>
    </w:p>
    <w:p w14:paraId="5B474B66" w14:textId="77777777" w:rsidR="00617B5C" w:rsidRPr="00B81394" w:rsidRDefault="00617B5C" w:rsidP="006A3733">
      <w:pPr>
        <w:keepNext/>
        <w:ind w:left="360"/>
        <w:rPr>
          <w:rFonts w:ascii="Arial" w:hAnsi="Arial" w:cs="Arial"/>
        </w:rPr>
      </w:pPr>
    </w:p>
    <w:p w14:paraId="59246E2E" w14:textId="1C6191E6" w:rsidR="00EE3F4A" w:rsidRPr="00B81394" w:rsidRDefault="006A3733" w:rsidP="00BD2305">
      <w:pPr>
        <w:rPr>
          <w:rFonts w:ascii="Arial" w:hAnsi="Arial" w:cs="Arial"/>
          <w:sz w:val="20"/>
          <w:szCs w:val="20"/>
        </w:rPr>
      </w:pPr>
      <w:bookmarkStart w:id="1084" w:name="_Toc165952005"/>
      <w:bookmarkStart w:id="1085" w:name="_Toc213662566"/>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42</w:t>
      </w:r>
      <w:r w:rsidR="00C80347" w:rsidRPr="00B81394">
        <w:rPr>
          <w:rFonts w:ascii="Arial" w:hAnsi="Arial" w:cs="Arial"/>
          <w:sz w:val="20"/>
          <w:szCs w:val="20"/>
        </w:rPr>
        <w:fldChar w:fldCharType="end"/>
      </w:r>
      <w:r w:rsidRPr="00B81394">
        <w:rPr>
          <w:rFonts w:ascii="Arial" w:hAnsi="Arial" w:cs="Arial"/>
          <w:sz w:val="20"/>
          <w:szCs w:val="20"/>
        </w:rPr>
        <w:t xml:space="preserve"> - EnergyBid Structure</w:t>
      </w:r>
      <w:bookmarkEnd w:id="1084"/>
      <w:bookmarkEnd w:id="1085"/>
    </w:p>
    <w:p w14:paraId="65A3CAA7" w14:textId="77777777" w:rsidR="00A80693" w:rsidRPr="00B81394" w:rsidRDefault="00A80693" w:rsidP="00A80693">
      <w:pPr>
        <w:ind w:left="360"/>
        <w:rPr>
          <w:rFonts w:ascii="Arial" w:hAnsi="Arial" w:cs="Arial"/>
        </w:rPr>
      </w:pPr>
    </w:p>
    <w:p w14:paraId="57A250BE" w14:textId="77777777" w:rsidR="000C3B3E" w:rsidRPr="00B81394" w:rsidRDefault="006513EE" w:rsidP="000C3B3E">
      <w:pPr>
        <w:ind w:left="360"/>
        <w:rPr>
          <w:rFonts w:ascii="Arial" w:hAnsi="Arial" w:cs="Arial"/>
        </w:rPr>
      </w:pPr>
      <w:r w:rsidRPr="00B81394">
        <w:rPr>
          <w:rFonts w:ascii="Arial" w:hAnsi="Arial" w:cs="Arial"/>
        </w:rPr>
        <w:lastRenderedPageBreak/>
        <w:t xml:space="preserve">The </w:t>
      </w:r>
      <w:r w:rsidR="002A1FCA" w:rsidRPr="00B81394">
        <w:rPr>
          <w:rFonts w:ascii="Arial" w:hAnsi="Arial" w:cs="Arial"/>
        </w:rPr>
        <w:t>PriceCurve</w:t>
      </w:r>
      <w:r w:rsidRPr="00B81394">
        <w:rPr>
          <w:rFonts w:ascii="Arial" w:hAnsi="Arial" w:cs="Arial"/>
        </w:rPr>
        <w:t xml:space="preserve"> structure is identical to the structure described previously in this document. </w:t>
      </w:r>
      <w:r w:rsidR="008B4A22" w:rsidRPr="00B81394">
        <w:rPr>
          <w:rFonts w:ascii="Arial" w:hAnsi="Arial" w:cs="Arial"/>
        </w:rPr>
        <w:t xml:space="preserve">On submission, the following table describes the items used for </w:t>
      </w:r>
      <w:r w:rsidR="000C3B3E" w:rsidRPr="00B81394">
        <w:rPr>
          <w:rFonts w:ascii="Arial" w:hAnsi="Arial" w:cs="Arial"/>
        </w:rPr>
        <w:t>an EnergyBid:</w:t>
      </w:r>
    </w:p>
    <w:p w14:paraId="09006E55" w14:textId="77777777" w:rsidR="000C3B3E" w:rsidRPr="00B81394" w:rsidRDefault="000C3B3E" w:rsidP="000C3B3E">
      <w:pPr>
        <w:ind w:left="360"/>
        <w:rPr>
          <w:rFonts w:ascii="Arial" w:hAnsi="Arial" w:cs="Arial"/>
        </w:rPr>
      </w:pPr>
    </w:p>
    <w:p w14:paraId="7095562B" w14:textId="77777777" w:rsidR="000C3B3E" w:rsidRPr="00B81394" w:rsidRDefault="000C3B3E" w:rsidP="00A80693">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11"/>
        <w:gridCol w:w="790"/>
        <w:gridCol w:w="1217"/>
        <w:gridCol w:w="1900"/>
        <w:gridCol w:w="1942"/>
      </w:tblGrid>
      <w:tr w:rsidR="003D0201" w:rsidRPr="00FA0A10" w14:paraId="729A8481" w14:textId="77777777" w:rsidTr="00CA1125">
        <w:tc>
          <w:tcPr>
            <w:tcW w:w="3240" w:type="dxa"/>
            <w:shd w:val="clear" w:color="auto" w:fill="FF99CC"/>
          </w:tcPr>
          <w:p w14:paraId="2C179EAB" w14:textId="77777777" w:rsidR="00944B40" w:rsidRPr="00B81394" w:rsidRDefault="00944B40" w:rsidP="00542B39">
            <w:pPr>
              <w:rPr>
                <w:rFonts w:ascii="Arial" w:hAnsi="Arial" w:cs="Arial"/>
                <w:i/>
              </w:rPr>
            </w:pPr>
            <w:r w:rsidRPr="00B81394">
              <w:rPr>
                <w:rFonts w:ascii="Arial" w:hAnsi="Arial" w:cs="Arial"/>
                <w:i/>
              </w:rPr>
              <w:t>Element</w:t>
            </w:r>
          </w:p>
        </w:tc>
        <w:tc>
          <w:tcPr>
            <w:tcW w:w="723" w:type="dxa"/>
            <w:shd w:val="clear" w:color="auto" w:fill="FF99CC"/>
          </w:tcPr>
          <w:p w14:paraId="212EC118" w14:textId="77777777" w:rsidR="00944B40" w:rsidRPr="00B81394" w:rsidRDefault="00944B40" w:rsidP="00542B39">
            <w:pPr>
              <w:rPr>
                <w:rFonts w:ascii="Arial" w:hAnsi="Arial" w:cs="Arial"/>
                <w:i/>
              </w:rPr>
            </w:pPr>
            <w:r w:rsidRPr="00B81394">
              <w:rPr>
                <w:rFonts w:ascii="Arial" w:hAnsi="Arial" w:cs="Arial"/>
                <w:i/>
              </w:rPr>
              <w:t>Req?</w:t>
            </w:r>
          </w:p>
        </w:tc>
        <w:tc>
          <w:tcPr>
            <w:tcW w:w="1123" w:type="dxa"/>
            <w:shd w:val="clear" w:color="auto" w:fill="FF99CC"/>
          </w:tcPr>
          <w:p w14:paraId="19B26753" w14:textId="77777777" w:rsidR="00944B40" w:rsidRPr="00B81394" w:rsidRDefault="00944B40" w:rsidP="00542B39">
            <w:pPr>
              <w:rPr>
                <w:rFonts w:ascii="Arial" w:hAnsi="Arial" w:cs="Arial"/>
                <w:i/>
              </w:rPr>
            </w:pPr>
            <w:r w:rsidRPr="00B81394">
              <w:rPr>
                <w:rFonts w:ascii="Arial" w:hAnsi="Arial" w:cs="Arial"/>
                <w:i/>
              </w:rPr>
              <w:t>Datatype</w:t>
            </w:r>
          </w:p>
        </w:tc>
        <w:tc>
          <w:tcPr>
            <w:tcW w:w="2240" w:type="dxa"/>
            <w:shd w:val="clear" w:color="auto" w:fill="FF99CC"/>
          </w:tcPr>
          <w:p w14:paraId="6C329811" w14:textId="77777777" w:rsidR="00944B40" w:rsidRPr="00B81394" w:rsidRDefault="00944B40" w:rsidP="00542B39">
            <w:pPr>
              <w:rPr>
                <w:rFonts w:ascii="Arial" w:hAnsi="Arial" w:cs="Arial"/>
                <w:i/>
              </w:rPr>
            </w:pPr>
            <w:r w:rsidRPr="00B81394">
              <w:rPr>
                <w:rFonts w:ascii="Arial" w:hAnsi="Arial" w:cs="Arial"/>
                <w:i/>
              </w:rPr>
              <w:t>Description</w:t>
            </w:r>
          </w:p>
        </w:tc>
        <w:tc>
          <w:tcPr>
            <w:tcW w:w="2034" w:type="dxa"/>
            <w:shd w:val="clear" w:color="auto" w:fill="FF99CC"/>
          </w:tcPr>
          <w:p w14:paraId="6C00B7DD" w14:textId="77777777" w:rsidR="00944B40" w:rsidRPr="00B81394" w:rsidRDefault="00944B40" w:rsidP="00542B39">
            <w:pPr>
              <w:rPr>
                <w:rFonts w:ascii="Arial" w:hAnsi="Arial" w:cs="Arial"/>
                <w:i/>
              </w:rPr>
            </w:pPr>
            <w:r w:rsidRPr="00B81394">
              <w:rPr>
                <w:rFonts w:ascii="Arial" w:hAnsi="Arial" w:cs="Arial"/>
                <w:i/>
              </w:rPr>
              <w:t>Values</w:t>
            </w:r>
          </w:p>
        </w:tc>
      </w:tr>
      <w:tr w:rsidR="003D0201" w:rsidRPr="00FA0A10" w14:paraId="03E7847C" w14:textId="77777777" w:rsidTr="00CA1125">
        <w:tc>
          <w:tcPr>
            <w:tcW w:w="3240" w:type="dxa"/>
          </w:tcPr>
          <w:p w14:paraId="2CDA465F" w14:textId="77777777" w:rsidR="00944B40" w:rsidRPr="00B81394" w:rsidRDefault="00944B40" w:rsidP="00542B39">
            <w:pPr>
              <w:rPr>
                <w:rFonts w:ascii="Arial" w:hAnsi="Arial" w:cs="Arial"/>
              </w:rPr>
            </w:pPr>
            <w:r w:rsidRPr="00B81394">
              <w:rPr>
                <w:rFonts w:ascii="Arial" w:hAnsi="Arial" w:cs="Arial"/>
              </w:rPr>
              <w:t>startTime</w:t>
            </w:r>
          </w:p>
        </w:tc>
        <w:tc>
          <w:tcPr>
            <w:tcW w:w="723" w:type="dxa"/>
          </w:tcPr>
          <w:p w14:paraId="4CCA6794" w14:textId="77777777" w:rsidR="00944B40" w:rsidRPr="00B81394" w:rsidRDefault="00944B40" w:rsidP="00542B39">
            <w:pPr>
              <w:rPr>
                <w:rFonts w:ascii="Arial" w:hAnsi="Arial" w:cs="Arial"/>
              </w:rPr>
            </w:pPr>
            <w:r w:rsidRPr="00B81394">
              <w:rPr>
                <w:rFonts w:ascii="Arial" w:hAnsi="Arial" w:cs="Arial"/>
              </w:rPr>
              <w:t>K</w:t>
            </w:r>
          </w:p>
        </w:tc>
        <w:tc>
          <w:tcPr>
            <w:tcW w:w="1123" w:type="dxa"/>
          </w:tcPr>
          <w:p w14:paraId="0BF47408" w14:textId="77777777" w:rsidR="00944B40" w:rsidRPr="00B81394" w:rsidRDefault="009B07F6" w:rsidP="00542B39">
            <w:pPr>
              <w:rPr>
                <w:rFonts w:ascii="Arial" w:hAnsi="Arial" w:cs="Arial"/>
              </w:rPr>
            </w:pPr>
            <w:r w:rsidRPr="00B81394">
              <w:rPr>
                <w:rFonts w:ascii="Arial" w:hAnsi="Arial" w:cs="Arial"/>
              </w:rPr>
              <w:t>dateTime</w:t>
            </w:r>
          </w:p>
        </w:tc>
        <w:tc>
          <w:tcPr>
            <w:tcW w:w="2240" w:type="dxa"/>
          </w:tcPr>
          <w:p w14:paraId="3C141386" w14:textId="77777777" w:rsidR="00944B40" w:rsidRPr="00B81394" w:rsidRDefault="00944B40" w:rsidP="00542B39">
            <w:pPr>
              <w:rPr>
                <w:rFonts w:ascii="Arial" w:hAnsi="Arial" w:cs="Arial"/>
              </w:rPr>
            </w:pPr>
            <w:r w:rsidRPr="00B81394">
              <w:rPr>
                <w:rFonts w:ascii="Arial" w:hAnsi="Arial" w:cs="Arial"/>
              </w:rPr>
              <w:t>Start time for bid</w:t>
            </w:r>
          </w:p>
        </w:tc>
        <w:tc>
          <w:tcPr>
            <w:tcW w:w="2034" w:type="dxa"/>
          </w:tcPr>
          <w:p w14:paraId="693DD37E" w14:textId="77777777" w:rsidR="00944B40" w:rsidRPr="00B81394" w:rsidRDefault="00944B40" w:rsidP="00542B39">
            <w:pPr>
              <w:rPr>
                <w:rFonts w:ascii="Arial" w:hAnsi="Arial" w:cs="Arial"/>
              </w:rPr>
            </w:pPr>
            <w:r w:rsidRPr="00B81394">
              <w:rPr>
                <w:rFonts w:ascii="Arial" w:hAnsi="Arial" w:cs="Arial"/>
              </w:rPr>
              <w:t>Valid start hour boundary for trade date</w:t>
            </w:r>
          </w:p>
        </w:tc>
      </w:tr>
      <w:tr w:rsidR="003D0201" w:rsidRPr="00FA0A10" w14:paraId="35BF7F8B" w14:textId="77777777" w:rsidTr="00CA1125">
        <w:tc>
          <w:tcPr>
            <w:tcW w:w="3240" w:type="dxa"/>
          </w:tcPr>
          <w:p w14:paraId="63D23840" w14:textId="77777777" w:rsidR="00944B40" w:rsidRPr="00B81394" w:rsidRDefault="00944B40" w:rsidP="00542B39">
            <w:pPr>
              <w:rPr>
                <w:rFonts w:ascii="Arial" w:hAnsi="Arial" w:cs="Arial"/>
              </w:rPr>
            </w:pPr>
            <w:r w:rsidRPr="00B81394">
              <w:rPr>
                <w:rFonts w:ascii="Arial" w:hAnsi="Arial" w:cs="Arial"/>
              </w:rPr>
              <w:t>endTime</w:t>
            </w:r>
          </w:p>
        </w:tc>
        <w:tc>
          <w:tcPr>
            <w:tcW w:w="723" w:type="dxa"/>
          </w:tcPr>
          <w:p w14:paraId="12C4D9BA" w14:textId="77777777" w:rsidR="00944B40" w:rsidRPr="00B81394" w:rsidRDefault="00944B40" w:rsidP="00542B39">
            <w:pPr>
              <w:rPr>
                <w:rFonts w:ascii="Arial" w:hAnsi="Arial" w:cs="Arial"/>
              </w:rPr>
            </w:pPr>
            <w:r w:rsidRPr="00B81394">
              <w:rPr>
                <w:rFonts w:ascii="Arial" w:hAnsi="Arial" w:cs="Arial"/>
              </w:rPr>
              <w:t>K</w:t>
            </w:r>
          </w:p>
        </w:tc>
        <w:tc>
          <w:tcPr>
            <w:tcW w:w="1123" w:type="dxa"/>
          </w:tcPr>
          <w:p w14:paraId="24E16C52" w14:textId="77777777" w:rsidR="00944B40" w:rsidRPr="00B81394" w:rsidRDefault="009B07F6" w:rsidP="00542B39">
            <w:pPr>
              <w:rPr>
                <w:rFonts w:ascii="Arial" w:hAnsi="Arial" w:cs="Arial"/>
              </w:rPr>
            </w:pPr>
            <w:r w:rsidRPr="00B81394">
              <w:rPr>
                <w:rFonts w:ascii="Arial" w:hAnsi="Arial" w:cs="Arial"/>
              </w:rPr>
              <w:t>dateTime</w:t>
            </w:r>
          </w:p>
        </w:tc>
        <w:tc>
          <w:tcPr>
            <w:tcW w:w="2240" w:type="dxa"/>
          </w:tcPr>
          <w:p w14:paraId="77053EA8" w14:textId="77777777" w:rsidR="00944B40" w:rsidRPr="00B81394" w:rsidRDefault="00944B40" w:rsidP="00542B39">
            <w:pPr>
              <w:rPr>
                <w:rFonts w:ascii="Arial" w:hAnsi="Arial" w:cs="Arial"/>
              </w:rPr>
            </w:pPr>
            <w:r w:rsidRPr="00B81394">
              <w:rPr>
                <w:rFonts w:ascii="Arial" w:hAnsi="Arial" w:cs="Arial"/>
              </w:rPr>
              <w:t>End time for bid</w:t>
            </w:r>
          </w:p>
        </w:tc>
        <w:tc>
          <w:tcPr>
            <w:tcW w:w="2034" w:type="dxa"/>
          </w:tcPr>
          <w:p w14:paraId="1F41AE11" w14:textId="77777777" w:rsidR="00944B40" w:rsidRPr="00B81394" w:rsidRDefault="00944B40" w:rsidP="00542B39">
            <w:pPr>
              <w:rPr>
                <w:rFonts w:ascii="Arial" w:hAnsi="Arial" w:cs="Arial"/>
              </w:rPr>
            </w:pPr>
            <w:r w:rsidRPr="00B81394">
              <w:rPr>
                <w:rFonts w:ascii="Arial" w:hAnsi="Arial" w:cs="Arial"/>
              </w:rPr>
              <w:t>Valid end hour boundary for trade date</w:t>
            </w:r>
          </w:p>
        </w:tc>
      </w:tr>
      <w:tr w:rsidR="003D0201" w:rsidRPr="00FA0A10" w14:paraId="259629D1" w14:textId="77777777" w:rsidTr="00CA1125">
        <w:tc>
          <w:tcPr>
            <w:tcW w:w="3240" w:type="dxa"/>
          </w:tcPr>
          <w:p w14:paraId="0E8CC846" w14:textId="77777777" w:rsidR="00583827" w:rsidRPr="00B81394" w:rsidRDefault="00583827" w:rsidP="00552A5E">
            <w:pPr>
              <w:rPr>
                <w:rFonts w:ascii="Arial" w:hAnsi="Arial" w:cs="Arial"/>
              </w:rPr>
            </w:pPr>
            <w:r w:rsidRPr="00B81394">
              <w:rPr>
                <w:rFonts w:ascii="Arial" w:hAnsi="Arial" w:cs="Arial"/>
              </w:rPr>
              <w:t>externalId</w:t>
            </w:r>
          </w:p>
        </w:tc>
        <w:tc>
          <w:tcPr>
            <w:tcW w:w="723" w:type="dxa"/>
          </w:tcPr>
          <w:p w14:paraId="49EBD190" w14:textId="77777777" w:rsidR="00583827" w:rsidRPr="00B81394" w:rsidRDefault="00583827" w:rsidP="00552A5E">
            <w:pPr>
              <w:rPr>
                <w:rFonts w:ascii="Arial" w:hAnsi="Arial" w:cs="Arial"/>
              </w:rPr>
            </w:pPr>
            <w:r w:rsidRPr="00B81394">
              <w:rPr>
                <w:rFonts w:ascii="Arial" w:hAnsi="Arial" w:cs="Arial"/>
              </w:rPr>
              <w:t>N</w:t>
            </w:r>
          </w:p>
        </w:tc>
        <w:tc>
          <w:tcPr>
            <w:tcW w:w="1123" w:type="dxa"/>
          </w:tcPr>
          <w:p w14:paraId="76D35AA0" w14:textId="77777777" w:rsidR="00583827" w:rsidRPr="00B81394" w:rsidRDefault="00583827" w:rsidP="00552A5E">
            <w:pPr>
              <w:rPr>
                <w:rFonts w:ascii="Arial" w:hAnsi="Arial" w:cs="Arial"/>
              </w:rPr>
            </w:pPr>
            <w:r w:rsidRPr="00B81394">
              <w:rPr>
                <w:rFonts w:ascii="Arial" w:hAnsi="Arial" w:cs="Arial"/>
              </w:rPr>
              <w:t>string</w:t>
            </w:r>
          </w:p>
        </w:tc>
        <w:tc>
          <w:tcPr>
            <w:tcW w:w="2240" w:type="dxa"/>
          </w:tcPr>
          <w:p w14:paraId="254899BF" w14:textId="77777777" w:rsidR="00583827" w:rsidRPr="00B81394" w:rsidRDefault="00583827" w:rsidP="00552A5E">
            <w:pPr>
              <w:rPr>
                <w:rFonts w:ascii="Arial" w:hAnsi="Arial" w:cs="Arial"/>
              </w:rPr>
            </w:pPr>
            <w:r w:rsidRPr="00B81394">
              <w:rPr>
                <w:rFonts w:ascii="Arial" w:hAnsi="Arial" w:cs="Arial"/>
              </w:rPr>
              <w:t>External ID</w:t>
            </w:r>
          </w:p>
        </w:tc>
        <w:tc>
          <w:tcPr>
            <w:tcW w:w="2034" w:type="dxa"/>
          </w:tcPr>
          <w:p w14:paraId="6D3F0455" w14:textId="77777777" w:rsidR="00583827" w:rsidRPr="00B81394" w:rsidRDefault="00583827" w:rsidP="00552A5E">
            <w:pPr>
              <w:rPr>
                <w:rFonts w:ascii="Arial" w:hAnsi="Arial" w:cs="Arial"/>
              </w:rPr>
            </w:pPr>
            <w:r w:rsidRPr="00B81394">
              <w:rPr>
                <w:rFonts w:ascii="Arial" w:hAnsi="Arial" w:cs="Arial"/>
              </w:rPr>
              <w:t>QSE supplied</w:t>
            </w:r>
          </w:p>
        </w:tc>
      </w:tr>
      <w:tr w:rsidR="003246D6" w:rsidRPr="00FA0A10" w14:paraId="7780E3E3" w14:textId="77777777" w:rsidTr="00CA1125">
        <w:tc>
          <w:tcPr>
            <w:tcW w:w="3240" w:type="dxa"/>
          </w:tcPr>
          <w:p w14:paraId="0CCEF100" w14:textId="77777777" w:rsidR="003246D6" w:rsidRPr="00B81394" w:rsidRDefault="003246D6" w:rsidP="005B782F">
            <w:pPr>
              <w:rPr>
                <w:rFonts w:ascii="Arial" w:hAnsi="Arial" w:cs="Arial"/>
              </w:rPr>
            </w:pPr>
            <w:r w:rsidRPr="00B81394">
              <w:rPr>
                <w:rFonts w:ascii="Arial" w:hAnsi="Arial" w:cs="Arial"/>
              </w:rPr>
              <w:t>expirationTime</w:t>
            </w:r>
          </w:p>
        </w:tc>
        <w:tc>
          <w:tcPr>
            <w:tcW w:w="723" w:type="dxa"/>
          </w:tcPr>
          <w:p w14:paraId="7A0037B5" w14:textId="77777777" w:rsidR="003246D6" w:rsidRPr="00B81394" w:rsidRDefault="0085647D" w:rsidP="005B782F">
            <w:pPr>
              <w:rPr>
                <w:rFonts w:ascii="Arial" w:hAnsi="Arial" w:cs="Arial"/>
              </w:rPr>
            </w:pPr>
            <w:r w:rsidRPr="00B81394">
              <w:rPr>
                <w:rFonts w:ascii="Arial" w:hAnsi="Arial" w:cs="Arial"/>
              </w:rPr>
              <w:t>Y</w:t>
            </w:r>
          </w:p>
        </w:tc>
        <w:tc>
          <w:tcPr>
            <w:tcW w:w="1123" w:type="dxa"/>
          </w:tcPr>
          <w:p w14:paraId="7566091F" w14:textId="77777777" w:rsidR="003246D6" w:rsidRPr="00B81394" w:rsidRDefault="009B07F6" w:rsidP="005B782F">
            <w:pPr>
              <w:rPr>
                <w:rFonts w:ascii="Arial" w:hAnsi="Arial" w:cs="Arial"/>
              </w:rPr>
            </w:pPr>
            <w:r w:rsidRPr="00B81394">
              <w:rPr>
                <w:rFonts w:ascii="Arial" w:hAnsi="Arial" w:cs="Arial"/>
              </w:rPr>
              <w:t>dateTime</w:t>
            </w:r>
          </w:p>
        </w:tc>
        <w:tc>
          <w:tcPr>
            <w:tcW w:w="2240" w:type="dxa"/>
          </w:tcPr>
          <w:p w14:paraId="6678D987" w14:textId="77777777" w:rsidR="003246D6" w:rsidRPr="00B81394" w:rsidRDefault="003246D6" w:rsidP="005B782F">
            <w:pPr>
              <w:rPr>
                <w:rFonts w:ascii="Arial" w:hAnsi="Arial" w:cs="Arial"/>
              </w:rPr>
            </w:pPr>
            <w:r w:rsidRPr="00B81394">
              <w:rPr>
                <w:rFonts w:ascii="Arial" w:hAnsi="Arial" w:cs="Arial"/>
              </w:rPr>
              <w:t>Time of bid expiration</w:t>
            </w:r>
          </w:p>
        </w:tc>
        <w:tc>
          <w:tcPr>
            <w:tcW w:w="2034" w:type="dxa"/>
          </w:tcPr>
          <w:p w14:paraId="453E0634" w14:textId="77777777" w:rsidR="003246D6" w:rsidRPr="00B81394" w:rsidRDefault="003246D6" w:rsidP="005B782F">
            <w:pPr>
              <w:rPr>
                <w:rFonts w:ascii="Arial" w:hAnsi="Arial" w:cs="Arial"/>
              </w:rPr>
            </w:pPr>
            <w:r w:rsidRPr="00B81394">
              <w:rPr>
                <w:rFonts w:ascii="Arial" w:hAnsi="Arial" w:cs="Arial"/>
              </w:rPr>
              <w:t>Valid time before trade date</w:t>
            </w:r>
          </w:p>
        </w:tc>
      </w:tr>
      <w:tr w:rsidR="003D0201" w:rsidRPr="00FA0A10" w14:paraId="21F74740" w14:textId="77777777" w:rsidTr="00CA1125">
        <w:tc>
          <w:tcPr>
            <w:tcW w:w="3240" w:type="dxa"/>
          </w:tcPr>
          <w:p w14:paraId="26B363FE" w14:textId="77777777" w:rsidR="00944B40" w:rsidRPr="00B81394" w:rsidRDefault="00944B40" w:rsidP="00542B39">
            <w:pPr>
              <w:rPr>
                <w:rFonts w:ascii="Arial" w:hAnsi="Arial" w:cs="Arial"/>
              </w:rPr>
            </w:pPr>
            <w:r w:rsidRPr="00B81394">
              <w:rPr>
                <w:rFonts w:ascii="Arial" w:hAnsi="Arial" w:cs="Arial"/>
              </w:rPr>
              <w:t>sp</w:t>
            </w:r>
          </w:p>
        </w:tc>
        <w:tc>
          <w:tcPr>
            <w:tcW w:w="723" w:type="dxa"/>
          </w:tcPr>
          <w:p w14:paraId="4B0FC9BC" w14:textId="77777777" w:rsidR="00944B40" w:rsidRPr="00B81394" w:rsidRDefault="00944B40" w:rsidP="00542B39">
            <w:pPr>
              <w:rPr>
                <w:rFonts w:ascii="Arial" w:hAnsi="Arial" w:cs="Arial"/>
              </w:rPr>
            </w:pPr>
            <w:r w:rsidRPr="00B81394">
              <w:rPr>
                <w:rFonts w:ascii="Arial" w:hAnsi="Arial" w:cs="Arial"/>
              </w:rPr>
              <w:t>K</w:t>
            </w:r>
          </w:p>
        </w:tc>
        <w:tc>
          <w:tcPr>
            <w:tcW w:w="1123" w:type="dxa"/>
          </w:tcPr>
          <w:p w14:paraId="37BB0F8F" w14:textId="77777777" w:rsidR="00944B40" w:rsidRPr="00B81394" w:rsidRDefault="00944B40" w:rsidP="00542B39">
            <w:pPr>
              <w:rPr>
                <w:rFonts w:ascii="Arial" w:hAnsi="Arial" w:cs="Arial"/>
              </w:rPr>
            </w:pPr>
            <w:r w:rsidRPr="00B81394">
              <w:rPr>
                <w:rFonts w:ascii="Arial" w:hAnsi="Arial" w:cs="Arial"/>
              </w:rPr>
              <w:t>string</w:t>
            </w:r>
          </w:p>
        </w:tc>
        <w:tc>
          <w:tcPr>
            <w:tcW w:w="2240" w:type="dxa"/>
          </w:tcPr>
          <w:p w14:paraId="1E50A7C2" w14:textId="77777777" w:rsidR="00944B40" w:rsidRPr="00B81394" w:rsidRDefault="00944B40" w:rsidP="00542B39">
            <w:pPr>
              <w:rPr>
                <w:rFonts w:ascii="Arial" w:hAnsi="Arial" w:cs="Arial"/>
              </w:rPr>
            </w:pPr>
            <w:r w:rsidRPr="00B81394">
              <w:rPr>
                <w:rFonts w:ascii="Arial" w:hAnsi="Arial" w:cs="Arial"/>
              </w:rPr>
              <w:t>Settlement point</w:t>
            </w:r>
          </w:p>
        </w:tc>
        <w:tc>
          <w:tcPr>
            <w:tcW w:w="2034" w:type="dxa"/>
          </w:tcPr>
          <w:p w14:paraId="174089E8" w14:textId="77777777" w:rsidR="00944B40" w:rsidRPr="00B81394" w:rsidRDefault="00944B40" w:rsidP="00542B39">
            <w:pPr>
              <w:rPr>
                <w:rFonts w:ascii="Arial" w:hAnsi="Arial" w:cs="Arial"/>
              </w:rPr>
            </w:pPr>
            <w:r w:rsidRPr="00B81394">
              <w:rPr>
                <w:rFonts w:ascii="Arial" w:hAnsi="Arial" w:cs="Arial"/>
              </w:rPr>
              <w:t>Valid settlement point name</w:t>
            </w:r>
          </w:p>
        </w:tc>
      </w:tr>
      <w:tr w:rsidR="003D0201" w:rsidRPr="00FA0A10" w14:paraId="65AD2266" w14:textId="77777777" w:rsidTr="00CA1125">
        <w:tc>
          <w:tcPr>
            <w:tcW w:w="3240" w:type="dxa"/>
          </w:tcPr>
          <w:p w14:paraId="26751E0B" w14:textId="77777777" w:rsidR="00944B40" w:rsidRPr="00B81394" w:rsidRDefault="00CC61FC" w:rsidP="00542B39">
            <w:pPr>
              <w:rPr>
                <w:rFonts w:ascii="Arial" w:hAnsi="Arial" w:cs="Arial"/>
              </w:rPr>
            </w:pPr>
            <w:r w:rsidRPr="00B81394">
              <w:rPr>
                <w:rFonts w:ascii="Arial" w:hAnsi="Arial" w:cs="Arial"/>
              </w:rPr>
              <w:t>bidID</w:t>
            </w:r>
            <w:r w:rsidRPr="00B81394">
              <w:rPr>
                <w:rStyle w:val="FootnoteReference"/>
                <w:rFonts w:ascii="Arial" w:hAnsi="Arial" w:cs="Arial"/>
              </w:rPr>
              <w:footnoteReference w:id="1"/>
            </w:r>
          </w:p>
        </w:tc>
        <w:tc>
          <w:tcPr>
            <w:tcW w:w="723" w:type="dxa"/>
          </w:tcPr>
          <w:p w14:paraId="760E63E2" w14:textId="77777777" w:rsidR="00944B40" w:rsidRPr="00B81394" w:rsidRDefault="00944B40" w:rsidP="00542B39">
            <w:pPr>
              <w:rPr>
                <w:rFonts w:ascii="Arial" w:hAnsi="Arial" w:cs="Arial"/>
              </w:rPr>
            </w:pPr>
            <w:r w:rsidRPr="00B81394">
              <w:rPr>
                <w:rFonts w:ascii="Arial" w:hAnsi="Arial" w:cs="Arial"/>
              </w:rPr>
              <w:t>K</w:t>
            </w:r>
          </w:p>
        </w:tc>
        <w:tc>
          <w:tcPr>
            <w:tcW w:w="1123" w:type="dxa"/>
          </w:tcPr>
          <w:p w14:paraId="211AD7C7" w14:textId="77777777" w:rsidR="00944B40" w:rsidRPr="00B81394" w:rsidRDefault="00944B40" w:rsidP="00542B39">
            <w:pPr>
              <w:rPr>
                <w:rFonts w:ascii="Arial" w:hAnsi="Arial" w:cs="Arial"/>
              </w:rPr>
            </w:pPr>
            <w:r w:rsidRPr="00B81394">
              <w:rPr>
                <w:rFonts w:ascii="Arial" w:hAnsi="Arial" w:cs="Arial"/>
              </w:rPr>
              <w:t>string</w:t>
            </w:r>
          </w:p>
        </w:tc>
        <w:tc>
          <w:tcPr>
            <w:tcW w:w="2240" w:type="dxa"/>
          </w:tcPr>
          <w:p w14:paraId="1DD4BEBE" w14:textId="77777777" w:rsidR="00944B40" w:rsidRPr="00B81394" w:rsidRDefault="00944B40" w:rsidP="00542B39">
            <w:pPr>
              <w:rPr>
                <w:rFonts w:ascii="Arial" w:hAnsi="Arial" w:cs="Arial"/>
              </w:rPr>
            </w:pPr>
            <w:r w:rsidRPr="00B81394">
              <w:rPr>
                <w:rFonts w:ascii="Arial" w:hAnsi="Arial" w:cs="Arial"/>
              </w:rPr>
              <w:t>Bid ID</w:t>
            </w:r>
          </w:p>
          <w:p w14:paraId="05A64383" w14:textId="77777777" w:rsidR="00CA1125" w:rsidRPr="00B81394" w:rsidRDefault="00CA1125" w:rsidP="00542B39">
            <w:pPr>
              <w:rPr>
                <w:rFonts w:ascii="Arial" w:hAnsi="Arial" w:cs="Arial"/>
              </w:rPr>
            </w:pPr>
          </w:p>
          <w:p w14:paraId="5678ACD0" w14:textId="77777777" w:rsidR="00CA1125" w:rsidRPr="00B81394" w:rsidRDefault="00CA1125" w:rsidP="00542B39">
            <w:pPr>
              <w:rPr>
                <w:rFonts w:ascii="Arial" w:hAnsi="Arial" w:cs="Arial"/>
              </w:rPr>
            </w:pPr>
            <w:r w:rsidRPr="00B81394">
              <w:rPr>
                <w:rFonts w:ascii="Arial" w:hAnsi="Arial" w:cs="Arial"/>
              </w:rPr>
              <w:t>ERCOT’s preference is for QSEs to submit the same Bid/Offer ID for each hour in the submission, versus submitting a different Bid/Offer ID for every hour.  The market system treats either submission format the exact same way.  The purpose of this is to optimize system performance.</w:t>
            </w:r>
          </w:p>
        </w:tc>
        <w:tc>
          <w:tcPr>
            <w:tcW w:w="2034" w:type="dxa"/>
          </w:tcPr>
          <w:p w14:paraId="6E8A988D" w14:textId="77777777" w:rsidR="000133FC" w:rsidRPr="00B81394" w:rsidRDefault="00D52A50" w:rsidP="00542B39">
            <w:pPr>
              <w:rPr>
                <w:rFonts w:ascii="Arial" w:hAnsi="Arial" w:cs="Arial"/>
              </w:rPr>
            </w:pPr>
            <w:r w:rsidRPr="00B81394">
              <w:rPr>
                <w:rFonts w:ascii="Arial" w:hAnsi="Arial" w:cs="Arial"/>
              </w:rPr>
              <w:t>MP supplied bid ID</w:t>
            </w:r>
            <w:r w:rsidR="00183B99" w:rsidRPr="00B81394">
              <w:rPr>
                <w:rFonts w:ascii="Arial" w:hAnsi="Arial" w:cs="Arial"/>
              </w:rPr>
              <w:t xml:space="preserve"> </w:t>
            </w:r>
          </w:p>
          <w:p w14:paraId="560B5621" w14:textId="77777777" w:rsidR="00DF798B" w:rsidRPr="00B81394" w:rsidRDefault="00DF798B" w:rsidP="00DF798B">
            <w:pPr>
              <w:rPr>
                <w:rFonts w:ascii="Arial" w:hAnsi="Arial" w:cs="Arial"/>
              </w:rPr>
            </w:pPr>
            <w:r w:rsidRPr="00B81394">
              <w:rPr>
                <w:rFonts w:ascii="Arial" w:hAnsi="Arial" w:cs="Arial"/>
              </w:rPr>
              <w:t>Value Restrictions:</w:t>
            </w:r>
          </w:p>
          <w:p w14:paraId="0BF4020A" w14:textId="77777777" w:rsidR="00DF798B" w:rsidRPr="00B81394" w:rsidRDefault="00DF798B" w:rsidP="00DF798B">
            <w:pPr>
              <w:rPr>
                <w:rFonts w:ascii="Arial" w:hAnsi="Arial" w:cs="Arial"/>
              </w:rPr>
            </w:pPr>
            <w:r w:rsidRPr="00B81394">
              <w:rPr>
                <w:rFonts w:ascii="Arial" w:hAnsi="Arial" w:cs="Arial"/>
              </w:rPr>
              <w:t xml:space="preserve">Only alpha numeric, “_”(underscore) and “-“(dash) are valid characters. First and last character should be alpha numeric. </w:t>
            </w:r>
          </w:p>
          <w:p w14:paraId="2AFEE924" w14:textId="77777777" w:rsidR="000133FC" w:rsidRPr="00B81394" w:rsidRDefault="000133FC" w:rsidP="000133FC">
            <w:pPr>
              <w:rPr>
                <w:rFonts w:ascii="Arial" w:hAnsi="Arial" w:cs="Arial"/>
              </w:rPr>
            </w:pPr>
          </w:p>
          <w:p w14:paraId="1042C3B4" w14:textId="77777777" w:rsidR="000133FC" w:rsidRPr="00B81394" w:rsidRDefault="000133FC" w:rsidP="000133FC">
            <w:pPr>
              <w:rPr>
                <w:rFonts w:ascii="Arial" w:hAnsi="Arial" w:cs="Arial"/>
              </w:rPr>
            </w:pPr>
            <w:r w:rsidRPr="00B81394">
              <w:rPr>
                <w:rFonts w:ascii="Arial" w:hAnsi="Arial" w:cs="Arial"/>
              </w:rPr>
              <w:t>Min Length: 2chars.</w:t>
            </w:r>
          </w:p>
          <w:p w14:paraId="6C5A77A7" w14:textId="77777777" w:rsidR="00944B40" w:rsidRPr="00B81394" w:rsidRDefault="000133FC" w:rsidP="000133FC">
            <w:pPr>
              <w:rPr>
                <w:rFonts w:ascii="Arial" w:hAnsi="Arial" w:cs="Arial"/>
              </w:rPr>
            </w:pPr>
            <w:r w:rsidRPr="00B81394">
              <w:rPr>
                <w:rFonts w:ascii="Arial" w:hAnsi="Arial" w:cs="Arial"/>
              </w:rPr>
              <w:t>Max Length: 12 chars.</w:t>
            </w:r>
          </w:p>
        </w:tc>
      </w:tr>
      <w:tr w:rsidR="003D0201" w:rsidRPr="00FA0A10" w14:paraId="2679A90F" w14:textId="77777777" w:rsidTr="00CA1125">
        <w:tc>
          <w:tcPr>
            <w:tcW w:w="3240" w:type="dxa"/>
          </w:tcPr>
          <w:p w14:paraId="3E0D9013" w14:textId="77777777" w:rsidR="00BC506F" w:rsidRPr="00B81394" w:rsidRDefault="002A1FCA" w:rsidP="0057168F">
            <w:pPr>
              <w:rPr>
                <w:rFonts w:ascii="Arial" w:hAnsi="Arial" w:cs="Arial"/>
              </w:rPr>
            </w:pPr>
            <w:r w:rsidRPr="00B81394">
              <w:rPr>
                <w:rFonts w:ascii="Arial" w:hAnsi="Arial" w:cs="Arial"/>
              </w:rPr>
              <w:lastRenderedPageBreak/>
              <w:t>PriceCurve</w:t>
            </w:r>
            <w:r w:rsidR="00BC506F" w:rsidRPr="00B81394">
              <w:rPr>
                <w:rFonts w:ascii="Arial" w:hAnsi="Arial" w:cs="Arial"/>
              </w:rPr>
              <w:t>/startTime</w:t>
            </w:r>
          </w:p>
        </w:tc>
        <w:tc>
          <w:tcPr>
            <w:tcW w:w="723" w:type="dxa"/>
          </w:tcPr>
          <w:p w14:paraId="295D0DC2" w14:textId="77777777" w:rsidR="00BC506F" w:rsidRPr="00B81394" w:rsidRDefault="00BC506F" w:rsidP="0057168F">
            <w:pPr>
              <w:rPr>
                <w:rFonts w:ascii="Arial" w:hAnsi="Arial" w:cs="Arial"/>
              </w:rPr>
            </w:pPr>
            <w:r w:rsidRPr="00B81394">
              <w:rPr>
                <w:rFonts w:ascii="Arial" w:hAnsi="Arial" w:cs="Arial"/>
              </w:rPr>
              <w:t>Y</w:t>
            </w:r>
          </w:p>
        </w:tc>
        <w:tc>
          <w:tcPr>
            <w:tcW w:w="1123" w:type="dxa"/>
          </w:tcPr>
          <w:p w14:paraId="71E591AF" w14:textId="77777777" w:rsidR="00BC506F" w:rsidRPr="00B81394" w:rsidRDefault="009B07F6" w:rsidP="0057168F">
            <w:pPr>
              <w:rPr>
                <w:rFonts w:ascii="Arial" w:hAnsi="Arial" w:cs="Arial"/>
              </w:rPr>
            </w:pPr>
            <w:r w:rsidRPr="00B81394">
              <w:rPr>
                <w:rFonts w:ascii="Arial" w:hAnsi="Arial" w:cs="Arial"/>
              </w:rPr>
              <w:t>dateTime</w:t>
            </w:r>
          </w:p>
        </w:tc>
        <w:tc>
          <w:tcPr>
            <w:tcW w:w="2240" w:type="dxa"/>
          </w:tcPr>
          <w:p w14:paraId="0F12C7FC" w14:textId="77777777" w:rsidR="00BC506F" w:rsidRPr="00B81394" w:rsidRDefault="00BC506F" w:rsidP="0057168F">
            <w:pPr>
              <w:rPr>
                <w:rFonts w:ascii="Arial" w:hAnsi="Arial" w:cs="Arial"/>
              </w:rPr>
            </w:pPr>
            <w:r w:rsidRPr="00B81394">
              <w:rPr>
                <w:rFonts w:ascii="Arial" w:hAnsi="Arial" w:cs="Arial"/>
              </w:rPr>
              <w:t>Start time for curve</w:t>
            </w:r>
          </w:p>
        </w:tc>
        <w:tc>
          <w:tcPr>
            <w:tcW w:w="2034" w:type="dxa"/>
          </w:tcPr>
          <w:p w14:paraId="5E8EC71E" w14:textId="77777777" w:rsidR="00BC506F" w:rsidRPr="00B81394" w:rsidRDefault="00BC506F" w:rsidP="0057168F">
            <w:pPr>
              <w:rPr>
                <w:rFonts w:ascii="Arial" w:hAnsi="Arial" w:cs="Arial"/>
              </w:rPr>
            </w:pPr>
            <w:r w:rsidRPr="00B81394">
              <w:rPr>
                <w:rFonts w:ascii="Arial" w:hAnsi="Arial" w:cs="Arial"/>
              </w:rPr>
              <w:t>Valid hour boundary</w:t>
            </w:r>
          </w:p>
        </w:tc>
      </w:tr>
      <w:tr w:rsidR="003D0201" w:rsidRPr="00FA0A10" w14:paraId="12AFE0AC" w14:textId="77777777" w:rsidTr="00CA1125">
        <w:tc>
          <w:tcPr>
            <w:tcW w:w="3240" w:type="dxa"/>
          </w:tcPr>
          <w:p w14:paraId="24577227" w14:textId="77777777" w:rsidR="00BC506F" w:rsidRPr="00B81394" w:rsidRDefault="002A1FCA" w:rsidP="0057168F">
            <w:pPr>
              <w:rPr>
                <w:rFonts w:ascii="Arial" w:hAnsi="Arial" w:cs="Arial"/>
              </w:rPr>
            </w:pPr>
            <w:r w:rsidRPr="00B81394">
              <w:rPr>
                <w:rFonts w:ascii="Arial" w:hAnsi="Arial" w:cs="Arial"/>
              </w:rPr>
              <w:t>PriceCurve</w:t>
            </w:r>
            <w:r w:rsidR="00BC506F" w:rsidRPr="00B81394">
              <w:rPr>
                <w:rFonts w:ascii="Arial" w:hAnsi="Arial" w:cs="Arial"/>
              </w:rPr>
              <w:t>/endTime</w:t>
            </w:r>
          </w:p>
        </w:tc>
        <w:tc>
          <w:tcPr>
            <w:tcW w:w="723" w:type="dxa"/>
          </w:tcPr>
          <w:p w14:paraId="49C30381" w14:textId="77777777" w:rsidR="00BC506F" w:rsidRPr="00B81394" w:rsidRDefault="00BC506F" w:rsidP="0057168F">
            <w:pPr>
              <w:rPr>
                <w:rFonts w:ascii="Arial" w:hAnsi="Arial" w:cs="Arial"/>
              </w:rPr>
            </w:pPr>
            <w:r w:rsidRPr="00B81394">
              <w:rPr>
                <w:rFonts w:ascii="Arial" w:hAnsi="Arial" w:cs="Arial"/>
              </w:rPr>
              <w:t>Y</w:t>
            </w:r>
          </w:p>
        </w:tc>
        <w:tc>
          <w:tcPr>
            <w:tcW w:w="1123" w:type="dxa"/>
          </w:tcPr>
          <w:p w14:paraId="596A54B0" w14:textId="77777777" w:rsidR="00BC506F" w:rsidRPr="00B81394" w:rsidRDefault="009B07F6" w:rsidP="0057168F">
            <w:pPr>
              <w:rPr>
                <w:rFonts w:ascii="Arial" w:hAnsi="Arial" w:cs="Arial"/>
              </w:rPr>
            </w:pPr>
            <w:r w:rsidRPr="00B81394">
              <w:rPr>
                <w:rFonts w:ascii="Arial" w:hAnsi="Arial" w:cs="Arial"/>
              </w:rPr>
              <w:t>dateTime</w:t>
            </w:r>
          </w:p>
        </w:tc>
        <w:tc>
          <w:tcPr>
            <w:tcW w:w="2240" w:type="dxa"/>
          </w:tcPr>
          <w:p w14:paraId="5F3FC232" w14:textId="77777777" w:rsidR="00BC506F" w:rsidRPr="00B81394" w:rsidRDefault="00BC506F" w:rsidP="0057168F">
            <w:pPr>
              <w:rPr>
                <w:rFonts w:ascii="Arial" w:hAnsi="Arial" w:cs="Arial"/>
              </w:rPr>
            </w:pPr>
            <w:r w:rsidRPr="00B81394">
              <w:rPr>
                <w:rFonts w:ascii="Arial" w:hAnsi="Arial" w:cs="Arial"/>
              </w:rPr>
              <w:t>End time for curve</w:t>
            </w:r>
          </w:p>
        </w:tc>
        <w:tc>
          <w:tcPr>
            <w:tcW w:w="2034" w:type="dxa"/>
          </w:tcPr>
          <w:p w14:paraId="2C09E556" w14:textId="77777777" w:rsidR="00BC506F" w:rsidRPr="00B81394" w:rsidRDefault="00BC506F" w:rsidP="0057168F">
            <w:pPr>
              <w:rPr>
                <w:rFonts w:ascii="Arial" w:hAnsi="Arial" w:cs="Arial"/>
              </w:rPr>
            </w:pPr>
            <w:r w:rsidRPr="00B81394">
              <w:rPr>
                <w:rFonts w:ascii="Arial" w:hAnsi="Arial" w:cs="Arial"/>
              </w:rPr>
              <w:t>Valid hour boundary</w:t>
            </w:r>
          </w:p>
        </w:tc>
      </w:tr>
      <w:tr w:rsidR="003D0201" w:rsidRPr="00FA0A10" w14:paraId="02A867A9" w14:textId="77777777" w:rsidTr="00CA1125">
        <w:tc>
          <w:tcPr>
            <w:tcW w:w="3240" w:type="dxa"/>
          </w:tcPr>
          <w:p w14:paraId="004AE474" w14:textId="77777777" w:rsidR="00BC506F" w:rsidRPr="00B81394" w:rsidRDefault="002A1FCA" w:rsidP="0057168F">
            <w:pPr>
              <w:rPr>
                <w:rFonts w:ascii="Arial" w:hAnsi="Arial" w:cs="Arial"/>
              </w:rPr>
            </w:pPr>
            <w:r w:rsidRPr="00B81394">
              <w:rPr>
                <w:rFonts w:ascii="Arial" w:hAnsi="Arial" w:cs="Arial"/>
              </w:rPr>
              <w:t>PriceCurve</w:t>
            </w:r>
            <w:r w:rsidR="00BC506F" w:rsidRPr="00B81394">
              <w:rPr>
                <w:rFonts w:ascii="Arial" w:hAnsi="Arial" w:cs="Arial"/>
              </w:rPr>
              <w:t>/curveStyle</w:t>
            </w:r>
          </w:p>
        </w:tc>
        <w:tc>
          <w:tcPr>
            <w:tcW w:w="723" w:type="dxa"/>
          </w:tcPr>
          <w:p w14:paraId="542AF1EF" w14:textId="77777777" w:rsidR="00BC506F" w:rsidRPr="00B81394" w:rsidRDefault="00BC506F" w:rsidP="0057168F">
            <w:pPr>
              <w:rPr>
                <w:rFonts w:ascii="Arial" w:hAnsi="Arial" w:cs="Arial"/>
              </w:rPr>
            </w:pPr>
            <w:r w:rsidRPr="00B81394">
              <w:rPr>
                <w:rFonts w:ascii="Arial" w:hAnsi="Arial" w:cs="Arial"/>
              </w:rPr>
              <w:t>Y</w:t>
            </w:r>
          </w:p>
        </w:tc>
        <w:tc>
          <w:tcPr>
            <w:tcW w:w="1123" w:type="dxa"/>
          </w:tcPr>
          <w:p w14:paraId="0E9035B8" w14:textId="77777777" w:rsidR="00BC506F" w:rsidRPr="00B81394" w:rsidRDefault="00BC506F" w:rsidP="0057168F">
            <w:pPr>
              <w:rPr>
                <w:rFonts w:ascii="Arial" w:hAnsi="Arial" w:cs="Arial"/>
              </w:rPr>
            </w:pPr>
            <w:r w:rsidRPr="00B81394">
              <w:rPr>
                <w:rFonts w:ascii="Arial" w:hAnsi="Arial" w:cs="Arial"/>
              </w:rPr>
              <w:t>string</w:t>
            </w:r>
          </w:p>
        </w:tc>
        <w:tc>
          <w:tcPr>
            <w:tcW w:w="2240" w:type="dxa"/>
          </w:tcPr>
          <w:p w14:paraId="4D69982E" w14:textId="77777777" w:rsidR="00BC506F" w:rsidRPr="00B81394" w:rsidRDefault="00BC506F" w:rsidP="0057168F">
            <w:pPr>
              <w:rPr>
                <w:rFonts w:ascii="Arial" w:hAnsi="Arial" w:cs="Arial"/>
              </w:rPr>
            </w:pPr>
            <w:r w:rsidRPr="00B81394">
              <w:rPr>
                <w:rFonts w:ascii="Arial" w:hAnsi="Arial" w:cs="Arial"/>
              </w:rPr>
              <w:t>Used as an indicator to describe the type of ‘curve’</w:t>
            </w:r>
          </w:p>
        </w:tc>
        <w:tc>
          <w:tcPr>
            <w:tcW w:w="2034" w:type="dxa"/>
          </w:tcPr>
          <w:p w14:paraId="66FFE95C" w14:textId="77777777" w:rsidR="00BC506F" w:rsidRPr="00B81394" w:rsidRDefault="00BC506F" w:rsidP="0057168F">
            <w:pPr>
              <w:rPr>
                <w:rFonts w:ascii="Arial" w:hAnsi="Arial" w:cs="Arial"/>
              </w:rPr>
            </w:pPr>
            <w:r w:rsidRPr="00B81394">
              <w:rPr>
                <w:rFonts w:ascii="Arial" w:hAnsi="Arial" w:cs="Arial"/>
              </w:rPr>
              <w:t>FIXED, VARIABLE or CURVE</w:t>
            </w:r>
          </w:p>
        </w:tc>
      </w:tr>
      <w:tr w:rsidR="003D0201" w:rsidRPr="00FA0A10" w14:paraId="7F45159F" w14:textId="77777777" w:rsidTr="00CA1125">
        <w:tc>
          <w:tcPr>
            <w:tcW w:w="3240" w:type="dxa"/>
          </w:tcPr>
          <w:p w14:paraId="119D6DD4" w14:textId="77777777" w:rsidR="00944B40" w:rsidRPr="00B81394" w:rsidRDefault="002A1FCA" w:rsidP="00542B39">
            <w:pPr>
              <w:rPr>
                <w:rFonts w:ascii="Arial" w:hAnsi="Arial" w:cs="Arial"/>
              </w:rPr>
            </w:pPr>
            <w:r w:rsidRPr="00B81394">
              <w:rPr>
                <w:rFonts w:ascii="Arial" w:hAnsi="Arial" w:cs="Arial"/>
              </w:rPr>
              <w:t>PriceCurve</w:t>
            </w:r>
            <w:r w:rsidR="00944B40" w:rsidRPr="00B81394">
              <w:rPr>
                <w:rFonts w:ascii="Arial" w:hAnsi="Arial" w:cs="Arial"/>
              </w:rPr>
              <w:t>/CurveData/xvalue</w:t>
            </w:r>
          </w:p>
        </w:tc>
        <w:tc>
          <w:tcPr>
            <w:tcW w:w="723" w:type="dxa"/>
          </w:tcPr>
          <w:p w14:paraId="5F8B10AB" w14:textId="77777777" w:rsidR="00944B40" w:rsidRPr="00B81394" w:rsidRDefault="00944B40" w:rsidP="00542B39">
            <w:pPr>
              <w:rPr>
                <w:rFonts w:ascii="Arial" w:hAnsi="Arial" w:cs="Arial"/>
              </w:rPr>
            </w:pPr>
            <w:r w:rsidRPr="00B81394">
              <w:rPr>
                <w:rFonts w:ascii="Arial" w:hAnsi="Arial" w:cs="Arial"/>
              </w:rPr>
              <w:t>Y</w:t>
            </w:r>
          </w:p>
        </w:tc>
        <w:tc>
          <w:tcPr>
            <w:tcW w:w="1123" w:type="dxa"/>
          </w:tcPr>
          <w:p w14:paraId="750B58DE" w14:textId="77777777" w:rsidR="00944B40" w:rsidRPr="00B81394" w:rsidRDefault="00944B40" w:rsidP="00542B39">
            <w:pPr>
              <w:rPr>
                <w:rFonts w:ascii="Arial" w:hAnsi="Arial" w:cs="Arial"/>
              </w:rPr>
            </w:pPr>
            <w:r w:rsidRPr="00B81394">
              <w:rPr>
                <w:rFonts w:ascii="Arial" w:hAnsi="Arial" w:cs="Arial"/>
              </w:rPr>
              <w:t>float</w:t>
            </w:r>
          </w:p>
        </w:tc>
        <w:tc>
          <w:tcPr>
            <w:tcW w:w="2240" w:type="dxa"/>
          </w:tcPr>
          <w:p w14:paraId="4F5D3A4D" w14:textId="77777777" w:rsidR="00944B40" w:rsidRPr="00B81394" w:rsidRDefault="00944B40" w:rsidP="00542B39">
            <w:pPr>
              <w:rPr>
                <w:rFonts w:ascii="Arial" w:hAnsi="Arial" w:cs="Arial"/>
              </w:rPr>
            </w:pPr>
            <w:r w:rsidRPr="00B81394">
              <w:rPr>
                <w:rFonts w:ascii="Arial" w:hAnsi="Arial" w:cs="Arial"/>
              </w:rPr>
              <w:t>Megawatts</w:t>
            </w:r>
          </w:p>
        </w:tc>
        <w:tc>
          <w:tcPr>
            <w:tcW w:w="2034" w:type="dxa"/>
          </w:tcPr>
          <w:p w14:paraId="46928D57" w14:textId="77777777" w:rsidR="00944B40" w:rsidRPr="00B81394" w:rsidRDefault="00BC506F" w:rsidP="00542B39">
            <w:pPr>
              <w:rPr>
                <w:rFonts w:ascii="Arial" w:hAnsi="Arial" w:cs="Arial"/>
              </w:rPr>
            </w:pPr>
            <w:r w:rsidRPr="00B81394">
              <w:rPr>
                <w:rFonts w:ascii="Arial" w:hAnsi="Arial" w:cs="Arial"/>
              </w:rPr>
              <w:t>Quantity in MW</w:t>
            </w:r>
          </w:p>
        </w:tc>
      </w:tr>
      <w:tr w:rsidR="0006306A" w:rsidRPr="00FA0A10" w14:paraId="262CD890" w14:textId="77777777" w:rsidTr="00CA1125">
        <w:tc>
          <w:tcPr>
            <w:tcW w:w="3240" w:type="dxa"/>
          </w:tcPr>
          <w:p w14:paraId="185B7EDB" w14:textId="77777777" w:rsidR="0006306A" w:rsidRPr="00B81394" w:rsidRDefault="0006306A" w:rsidP="008F3A5C">
            <w:pPr>
              <w:rPr>
                <w:rFonts w:ascii="Arial" w:hAnsi="Arial" w:cs="Arial"/>
              </w:rPr>
            </w:pPr>
            <w:r w:rsidRPr="00B81394">
              <w:rPr>
                <w:rFonts w:ascii="Arial" w:hAnsi="Arial" w:cs="Arial"/>
              </w:rPr>
              <w:t>PriceCurve/CurveData/y1value</w:t>
            </w:r>
          </w:p>
        </w:tc>
        <w:tc>
          <w:tcPr>
            <w:tcW w:w="723" w:type="dxa"/>
          </w:tcPr>
          <w:p w14:paraId="091E6869" w14:textId="77777777" w:rsidR="0006306A" w:rsidRPr="00B81394" w:rsidRDefault="0006306A" w:rsidP="008F3A5C">
            <w:pPr>
              <w:rPr>
                <w:rFonts w:ascii="Arial" w:hAnsi="Arial" w:cs="Arial"/>
              </w:rPr>
            </w:pPr>
            <w:r w:rsidRPr="00B81394">
              <w:rPr>
                <w:rFonts w:ascii="Arial" w:hAnsi="Arial" w:cs="Arial"/>
              </w:rPr>
              <w:t>Y</w:t>
            </w:r>
          </w:p>
        </w:tc>
        <w:tc>
          <w:tcPr>
            <w:tcW w:w="1123" w:type="dxa"/>
          </w:tcPr>
          <w:p w14:paraId="6E98373E" w14:textId="77777777" w:rsidR="0006306A" w:rsidRPr="00B81394" w:rsidRDefault="0006306A" w:rsidP="008F3A5C">
            <w:pPr>
              <w:rPr>
                <w:rFonts w:ascii="Arial" w:hAnsi="Arial" w:cs="Arial"/>
              </w:rPr>
            </w:pPr>
            <w:r w:rsidRPr="00B81394">
              <w:rPr>
                <w:rFonts w:ascii="Arial" w:hAnsi="Arial" w:cs="Arial"/>
              </w:rPr>
              <w:t>float</w:t>
            </w:r>
          </w:p>
        </w:tc>
        <w:tc>
          <w:tcPr>
            <w:tcW w:w="2240" w:type="dxa"/>
          </w:tcPr>
          <w:p w14:paraId="608C4114" w14:textId="77777777" w:rsidR="0006306A" w:rsidRPr="00B81394" w:rsidRDefault="0006306A" w:rsidP="008F3A5C">
            <w:pPr>
              <w:rPr>
                <w:rFonts w:ascii="Arial" w:hAnsi="Arial" w:cs="Arial"/>
              </w:rPr>
            </w:pPr>
            <w:r w:rsidRPr="00B81394">
              <w:rPr>
                <w:rFonts w:ascii="Arial" w:hAnsi="Arial" w:cs="Arial"/>
              </w:rPr>
              <w:t>Price in $/MWh</w:t>
            </w:r>
          </w:p>
        </w:tc>
        <w:tc>
          <w:tcPr>
            <w:tcW w:w="2034" w:type="dxa"/>
          </w:tcPr>
          <w:p w14:paraId="7FA98A55" w14:textId="77777777" w:rsidR="0006306A" w:rsidRPr="00B81394" w:rsidRDefault="0006306A" w:rsidP="008F3A5C">
            <w:pPr>
              <w:keepNext/>
              <w:rPr>
                <w:rFonts w:ascii="Arial" w:hAnsi="Arial" w:cs="Arial"/>
              </w:rPr>
            </w:pPr>
            <w:r w:rsidRPr="00B81394">
              <w:rPr>
                <w:rFonts w:ascii="Arial" w:hAnsi="Arial" w:cs="Arial"/>
              </w:rPr>
              <w:t>$/MWh</w:t>
            </w:r>
          </w:p>
        </w:tc>
      </w:tr>
      <w:tr w:rsidR="0006306A" w:rsidRPr="00FA0A10" w14:paraId="295193EF" w14:textId="77777777" w:rsidTr="00CA1125">
        <w:tc>
          <w:tcPr>
            <w:tcW w:w="3240" w:type="dxa"/>
          </w:tcPr>
          <w:p w14:paraId="217CE58E" w14:textId="77777777" w:rsidR="0006306A" w:rsidRPr="00B81394" w:rsidRDefault="0006306A" w:rsidP="00542B39">
            <w:pPr>
              <w:rPr>
                <w:rFonts w:ascii="Arial" w:hAnsi="Arial" w:cs="Arial"/>
              </w:rPr>
            </w:pPr>
            <w:r w:rsidRPr="00B81394">
              <w:rPr>
                <w:rFonts w:ascii="Arial" w:hAnsi="Arial" w:cs="Arial"/>
              </w:rPr>
              <w:t>PriceCurve/multiHourBlock</w:t>
            </w:r>
          </w:p>
        </w:tc>
        <w:tc>
          <w:tcPr>
            <w:tcW w:w="723" w:type="dxa"/>
          </w:tcPr>
          <w:p w14:paraId="4F7F38E0" w14:textId="77777777" w:rsidR="0006306A" w:rsidRPr="00B81394" w:rsidRDefault="0006306A" w:rsidP="00542B39">
            <w:pPr>
              <w:rPr>
                <w:rFonts w:ascii="Arial" w:hAnsi="Arial" w:cs="Arial"/>
              </w:rPr>
            </w:pPr>
            <w:r w:rsidRPr="00B81394">
              <w:rPr>
                <w:rFonts w:ascii="Arial" w:hAnsi="Arial" w:cs="Arial"/>
              </w:rPr>
              <w:t>N</w:t>
            </w:r>
          </w:p>
        </w:tc>
        <w:tc>
          <w:tcPr>
            <w:tcW w:w="1123" w:type="dxa"/>
          </w:tcPr>
          <w:p w14:paraId="5EB5BD5E" w14:textId="77777777" w:rsidR="0006306A" w:rsidRPr="00B81394" w:rsidRDefault="00BB28C6" w:rsidP="00542B39">
            <w:pPr>
              <w:rPr>
                <w:rFonts w:ascii="Arial" w:hAnsi="Arial" w:cs="Arial"/>
              </w:rPr>
            </w:pPr>
            <w:r w:rsidRPr="00B81394">
              <w:rPr>
                <w:rFonts w:ascii="Arial" w:hAnsi="Arial" w:cs="Arial"/>
              </w:rPr>
              <w:t>Boolean</w:t>
            </w:r>
          </w:p>
        </w:tc>
        <w:tc>
          <w:tcPr>
            <w:tcW w:w="2240" w:type="dxa"/>
          </w:tcPr>
          <w:p w14:paraId="7D2EB0BC" w14:textId="77777777" w:rsidR="0006306A" w:rsidRPr="00B81394" w:rsidRDefault="0006306A" w:rsidP="00542B39">
            <w:pPr>
              <w:rPr>
                <w:rFonts w:ascii="Arial" w:hAnsi="Arial" w:cs="Arial"/>
              </w:rPr>
            </w:pPr>
            <w:r w:rsidRPr="00B81394">
              <w:rPr>
                <w:rFonts w:ascii="Arial" w:hAnsi="Arial" w:cs="Arial"/>
              </w:rPr>
              <w:t>Indicates if offer must be taken as a block for all hours</w:t>
            </w:r>
          </w:p>
        </w:tc>
        <w:tc>
          <w:tcPr>
            <w:tcW w:w="2034" w:type="dxa"/>
          </w:tcPr>
          <w:p w14:paraId="033F2A97" w14:textId="77777777" w:rsidR="0006306A" w:rsidRPr="00B81394" w:rsidRDefault="00C83148" w:rsidP="003D0201">
            <w:pPr>
              <w:keepNext/>
              <w:rPr>
                <w:rFonts w:ascii="Arial" w:hAnsi="Arial" w:cs="Arial"/>
              </w:rPr>
            </w:pPr>
            <w:r w:rsidRPr="00B81394">
              <w:rPr>
                <w:rFonts w:ascii="Arial" w:hAnsi="Arial" w:cs="Arial"/>
              </w:rPr>
              <w:t>true or false (default=false)</w:t>
            </w:r>
          </w:p>
        </w:tc>
      </w:tr>
    </w:tbl>
    <w:p w14:paraId="39A510B1" w14:textId="77777777" w:rsidR="00074794" w:rsidRPr="00B81394" w:rsidRDefault="00074794" w:rsidP="006A3733">
      <w:pPr>
        <w:pStyle w:val="Caption"/>
        <w:rPr>
          <w:rFonts w:ascii="Arial" w:hAnsi="Arial" w:cs="Arial"/>
          <w:b w:val="0"/>
        </w:rPr>
      </w:pPr>
      <w:bookmarkStart w:id="1086" w:name="_Toc165952006"/>
    </w:p>
    <w:p w14:paraId="0C7E311E" w14:textId="395C4DC0" w:rsidR="00360F64" w:rsidRPr="00B81394" w:rsidRDefault="006A3733" w:rsidP="006A3733">
      <w:pPr>
        <w:pStyle w:val="Caption"/>
        <w:rPr>
          <w:rFonts w:ascii="Arial" w:hAnsi="Arial" w:cs="Arial"/>
          <w:b w:val="0"/>
        </w:rPr>
      </w:pPr>
      <w:bookmarkStart w:id="1087" w:name="_Toc213662567"/>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43</w:t>
      </w:r>
      <w:r w:rsidR="00C80347" w:rsidRPr="00B81394">
        <w:rPr>
          <w:rFonts w:ascii="Arial" w:hAnsi="Arial" w:cs="Arial"/>
          <w:b w:val="0"/>
        </w:rPr>
        <w:fldChar w:fldCharType="end"/>
      </w:r>
      <w:r w:rsidRPr="00B81394">
        <w:rPr>
          <w:rFonts w:ascii="Arial" w:hAnsi="Arial" w:cs="Arial"/>
          <w:b w:val="0"/>
        </w:rPr>
        <w:t xml:space="preserve"> - EnergyBid Requirements</w:t>
      </w:r>
      <w:bookmarkEnd w:id="1086"/>
      <w:bookmarkEnd w:id="1087"/>
    </w:p>
    <w:p w14:paraId="602F0511" w14:textId="77777777" w:rsidR="005F73AF" w:rsidRPr="00B81394" w:rsidRDefault="005F73AF" w:rsidP="00360F64">
      <w:pPr>
        <w:rPr>
          <w:rFonts w:ascii="Arial" w:hAnsi="Arial" w:cs="Arial"/>
        </w:rPr>
      </w:pPr>
    </w:p>
    <w:p w14:paraId="06E24DB9" w14:textId="77777777" w:rsidR="005F73AF" w:rsidRPr="00B81394" w:rsidRDefault="005F73AF" w:rsidP="005F73AF">
      <w:pPr>
        <w:ind w:left="360"/>
        <w:rPr>
          <w:rFonts w:ascii="Arial" w:hAnsi="Arial" w:cs="Arial"/>
        </w:rPr>
      </w:pPr>
      <w:r w:rsidRPr="00B81394">
        <w:rPr>
          <w:rFonts w:ascii="Arial" w:hAnsi="Arial" w:cs="Arial"/>
        </w:rPr>
        <w:t>The following is an XML example for an EnergyBid:</w:t>
      </w:r>
    </w:p>
    <w:p w14:paraId="32CC5EF1" w14:textId="77777777" w:rsidR="005F73AF" w:rsidRPr="00B81394" w:rsidRDefault="005F73AF" w:rsidP="005F73AF">
      <w:pPr>
        <w:ind w:left="360"/>
        <w:rPr>
          <w:rFonts w:ascii="Arial" w:hAnsi="Arial" w:cs="Arial"/>
        </w:rPr>
      </w:pPr>
    </w:p>
    <w:p w14:paraId="656307E2" w14:textId="77777777" w:rsidR="00C11A0C" w:rsidRPr="002A438F" w:rsidRDefault="00C11A0C" w:rsidP="00C11A0C">
      <w:pPr>
        <w:ind w:left="360"/>
        <w:rPr>
          <w:rFonts w:ascii="Arial" w:hAnsi="Arial" w:cs="Arial"/>
          <w:sz w:val="16"/>
          <w:szCs w:val="16"/>
        </w:rPr>
      </w:pPr>
      <w:r w:rsidRPr="00FA0A10">
        <w:rPr>
          <w:rFonts w:ascii="Arial" w:hAnsi="Arial" w:cs="Arial"/>
          <w:sz w:val="16"/>
          <w:szCs w:val="16"/>
        </w:rPr>
        <w:t xml:space="preserve">&lt;BidSet </w:t>
      </w:r>
      <w:r w:rsidRPr="002A438F">
        <w:rPr>
          <w:rFonts w:ascii="Arial" w:hAnsi="Arial" w:cs="Arial"/>
          <w:sz w:val="16"/>
          <w:szCs w:val="16"/>
        </w:rPr>
        <w:t>xmlns="http://www.ercot.com/schema/2007-06/nodal/ews" xmlns:xsi="http://www.w3.org/2001/XMLSchema-instance" xsi:schemaLocation="http://www.ercot.com/schema/2007-06/nodal/ews ErcotTransactions.xsd"&gt;</w:t>
      </w:r>
    </w:p>
    <w:p w14:paraId="23325C1E" w14:textId="77777777" w:rsidR="00C11A0C" w:rsidRPr="001B0FBA" w:rsidRDefault="00C11A0C" w:rsidP="00C11A0C">
      <w:pPr>
        <w:ind w:left="360"/>
        <w:rPr>
          <w:rFonts w:ascii="Arial" w:hAnsi="Arial" w:cs="Arial"/>
          <w:sz w:val="16"/>
          <w:szCs w:val="16"/>
        </w:rPr>
      </w:pPr>
      <w:r w:rsidRPr="001B0FBA">
        <w:rPr>
          <w:rFonts w:ascii="Arial" w:hAnsi="Arial" w:cs="Arial"/>
          <w:sz w:val="16"/>
          <w:szCs w:val="16"/>
        </w:rPr>
        <w:tab/>
        <w:t>&lt;tradingDate&gt;2008-01-01&lt;/tradingDate&gt;</w:t>
      </w:r>
    </w:p>
    <w:p w14:paraId="5E04BDC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t>&lt;EnergyBid&gt;</w:t>
      </w:r>
    </w:p>
    <w:p w14:paraId="76F1045B"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17411671"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3706986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1312BAA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&lt;expirationTime&gt;2008-01-01T00:00:00-05:00&lt;/expirationTime&gt;</w:t>
      </w:r>
    </w:p>
    <w:p w14:paraId="509095AD"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&lt;sp&gt;TNSCLP3___8X&lt;/sp&gt;</w:t>
      </w:r>
    </w:p>
    <w:p w14:paraId="55CB0056"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&lt;bidID&gt;338601&lt;/bidID&gt;</w:t>
      </w:r>
    </w:p>
    <w:p w14:paraId="67D8D20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&lt;PriceCurve&gt;</w:t>
      </w:r>
    </w:p>
    <w:p w14:paraId="03FF7C18"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7B4854B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20E80DC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&lt;curveStyle&gt;CURVE&lt;/curveStyle&gt;</w:t>
      </w:r>
    </w:p>
    <w:p w14:paraId="0165AF2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34FD9B40"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&lt;xvalue&gt;41&lt;/xvalue&gt;</w:t>
      </w:r>
    </w:p>
    <w:p w14:paraId="0039BA8D"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&lt;y1value&gt;2790.00&lt;/y1value&gt;</w:t>
      </w:r>
    </w:p>
    <w:p w14:paraId="41B65919"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0B84FA2D"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077E519D"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&lt;xvalue&gt;93&lt;/xvalue&gt;</w:t>
      </w:r>
    </w:p>
    <w:p w14:paraId="140DAF88"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&lt;y1value&gt;2557.36&lt;/y1value&gt;</w:t>
      </w:r>
    </w:p>
    <w:p w14:paraId="6C13B06C"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4A640C08"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7B2E5ED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&lt;xvalue&gt;150&lt;/xvalue&gt;</w:t>
      </w:r>
    </w:p>
    <w:p w14:paraId="3CF9CA21"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&lt;y1value&gt;2312.44&lt;/y1value&gt;</w:t>
      </w:r>
    </w:p>
    <w:p w14:paraId="55CC346C"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1603E44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2E5A72B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&lt;xvalue&gt;197&lt;/xvalue&gt;</w:t>
      </w:r>
    </w:p>
    <w:p w14:paraId="5EEF529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&lt;y1value&gt;2108.61&lt;/y1value&gt;</w:t>
      </w:r>
    </w:p>
    <w:p w14:paraId="1E400D40"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1A49120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0045CF8C"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&lt;xvalue&gt;256&lt;/xvalue&gt;</w:t>
      </w:r>
    </w:p>
    <w:p w14:paraId="1137CD08"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&lt;y1value&gt;1896.05&lt;/y1value&gt;</w:t>
      </w:r>
    </w:p>
    <w:p w14:paraId="24C174F7"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2CB0ED66"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1A901A8E"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&lt;xvalue&gt;298&lt;/xvalue&gt;</w:t>
      </w:r>
    </w:p>
    <w:p w14:paraId="25576B6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&lt;y1value&gt;1653.97&lt;/y1value&gt;</w:t>
      </w:r>
    </w:p>
    <w:p w14:paraId="25C0935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67E0E4D7"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39B7F874"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&lt;xvalue&gt;353&lt;/xvalue&gt;</w:t>
      </w:r>
    </w:p>
    <w:p w14:paraId="61C346A4"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lastRenderedPageBreak/>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&lt;y1value&gt;1383.49&lt;/y1value&gt;</w:t>
      </w:r>
    </w:p>
    <w:p w14:paraId="1B79ECE1"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2F812B69"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096B336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&lt;xvalue&gt;397&lt;/xvalue&gt;</w:t>
      </w:r>
    </w:p>
    <w:p w14:paraId="70A01BE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&lt;y1value&gt;1103.48&lt;/y1value&gt;</w:t>
      </w:r>
    </w:p>
    <w:p w14:paraId="495C8307"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7D1B9043"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257A49A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&lt;xvalue&gt;454&lt;/xvalue&gt;</w:t>
      </w:r>
    </w:p>
    <w:p w14:paraId="5F69956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&lt;y1value&gt;905.00&lt;/y1value&gt;</w:t>
      </w:r>
    </w:p>
    <w:p w14:paraId="7095F15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4358EE79"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45C17DA2"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&lt;xvalue&gt;558&lt;/xvalue&gt;</w:t>
      </w:r>
    </w:p>
    <w:p w14:paraId="2AFD9C59"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&lt;y1value&gt;205.00&lt;/y1value&gt;</w:t>
      </w:r>
    </w:p>
    <w:p w14:paraId="5E63DCC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3819549F" w14:textId="77777777" w:rsidR="00D74F1A" w:rsidRPr="00FA0A10" w:rsidRDefault="00D74F1A"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&lt;multiHourBlock&gt;false&lt;/multiHourBlock&gt;</w:t>
      </w:r>
    </w:p>
    <w:p w14:paraId="3ED0368C"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&lt;/PriceCurve&gt;</w:t>
      </w:r>
    </w:p>
    <w:p w14:paraId="54C96A1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t>&lt;/EnergyBid&gt;</w:t>
      </w:r>
    </w:p>
    <w:p w14:paraId="4DF77D92"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&lt;/BidSet&gt;</w:t>
      </w:r>
    </w:p>
    <w:p w14:paraId="2A9930FE" w14:textId="77777777" w:rsidR="00353116" w:rsidRPr="00FA0A10" w:rsidRDefault="00353116" w:rsidP="00C11A0C">
      <w:pPr>
        <w:ind w:left="360"/>
        <w:rPr>
          <w:rFonts w:ascii="Arial" w:hAnsi="Arial" w:cs="Arial"/>
          <w:sz w:val="16"/>
          <w:szCs w:val="16"/>
        </w:rPr>
      </w:pPr>
    </w:p>
    <w:p w14:paraId="51F949C7" w14:textId="77777777" w:rsidR="00353116" w:rsidRPr="00FA0A10" w:rsidRDefault="00353116" w:rsidP="00C11A0C">
      <w:pPr>
        <w:ind w:left="360"/>
        <w:rPr>
          <w:rFonts w:ascii="Arial" w:hAnsi="Arial" w:cs="Arial"/>
          <w:sz w:val="16"/>
          <w:szCs w:val="16"/>
        </w:rPr>
      </w:pPr>
    </w:p>
    <w:p w14:paraId="63903866" w14:textId="77777777" w:rsidR="00353116" w:rsidRPr="00B81394" w:rsidRDefault="00353116" w:rsidP="00C11A0C">
      <w:pPr>
        <w:ind w:left="360"/>
        <w:rPr>
          <w:rFonts w:ascii="Arial" w:hAnsi="Arial" w:cs="Arial"/>
        </w:rPr>
      </w:pPr>
      <w:r w:rsidRPr="00B81394">
        <w:rPr>
          <w:rFonts w:ascii="Arial" w:hAnsi="Arial" w:cs="Arial"/>
        </w:rPr>
        <w:t>And the corresponding response:</w:t>
      </w:r>
    </w:p>
    <w:p w14:paraId="2ED08A7B" w14:textId="77777777" w:rsidR="00353116" w:rsidRPr="00B81394" w:rsidRDefault="00353116" w:rsidP="00C11A0C">
      <w:pPr>
        <w:ind w:left="360"/>
        <w:rPr>
          <w:rFonts w:ascii="Arial" w:hAnsi="Arial" w:cs="Arial"/>
        </w:rPr>
      </w:pPr>
    </w:p>
    <w:p w14:paraId="115D59F7" w14:textId="77777777" w:rsidR="00353116" w:rsidRPr="00B81394" w:rsidRDefault="00353116" w:rsidP="00C11A0C">
      <w:pPr>
        <w:ind w:left="360"/>
        <w:rPr>
          <w:rFonts w:ascii="Arial" w:hAnsi="Arial" w:cs="Arial"/>
        </w:rPr>
      </w:pPr>
    </w:p>
    <w:p w14:paraId="455124EF" w14:textId="77777777" w:rsidR="00353116" w:rsidRPr="002A438F" w:rsidRDefault="00353116" w:rsidP="00353116">
      <w:pPr>
        <w:ind w:left="360"/>
        <w:rPr>
          <w:rFonts w:ascii="Arial" w:hAnsi="Arial" w:cs="Arial"/>
          <w:sz w:val="16"/>
          <w:szCs w:val="16"/>
        </w:rPr>
      </w:pPr>
      <w:r w:rsidRPr="00B81394">
        <w:rPr>
          <w:rFonts w:ascii="Arial" w:hAnsi="Arial" w:cs="Arial"/>
        </w:rPr>
        <w:t xml:space="preserve">        </w:t>
      </w:r>
      <w:r w:rsidRPr="00FA0A10">
        <w:rPr>
          <w:rFonts w:ascii="Arial" w:hAnsi="Arial" w:cs="Arial"/>
          <w:sz w:val="16"/>
          <w:szCs w:val="16"/>
        </w:rPr>
        <w:t>&lt;ns1:BidSet xmlns:ns1="http://www.ercot.com/schema/2007-06/nodal/ews"&gt;</w:t>
      </w:r>
    </w:p>
    <w:p w14:paraId="5502B43F" w14:textId="77777777" w:rsidR="00353116" w:rsidRPr="002A438F" w:rsidRDefault="00353116" w:rsidP="00353116">
      <w:pPr>
        <w:ind w:left="360"/>
        <w:rPr>
          <w:rFonts w:ascii="Arial" w:hAnsi="Arial" w:cs="Arial"/>
          <w:sz w:val="16"/>
          <w:szCs w:val="16"/>
        </w:rPr>
      </w:pPr>
      <w:r w:rsidRPr="002A438F">
        <w:rPr>
          <w:rFonts w:ascii="Arial" w:hAnsi="Arial" w:cs="Arial"/>
          <w:sz w:val="16"/>
          <w:szCs w:val="16"/>
        </w:rPr>
        <w:t xml:space="preserve">            &lt;ns1:tradingDate&gt;2008-06-14&lt;/ns1:tradingDate&gt;</w:t>
      </w:r>
    </w:p>
    <w:p w14:paraId="63C9C367" w14:textId="77777777" w:rsidR="00353116" w:rsidRPr="001B0FBA" w:rsidRDefault="00353116" w:rsidP="00353116">
      <w:pPr>
        <w:ind w:left="360"/>
        <w:rPr>
          <w:rFonts w:ascii="Arial" w:hAnsi="Arial" w:cs="Arial"/>
          <w:sz w:val="16"/>
          <w:szCs w:val="16"/>
        </w:rPr>
      </w:pPr>
      <w:r w:rsidRPr="001B0FBA">
        <w:rPr>
          <w:rFonts w:ascii="Arial" w:hAnsi="Arial" w:cs="Arial"/>
          <w:sz w:val="16"/>
          <w:szCs w:val="16"/>
        </w:rPr>
        <w:t xml:space="preserve">            &lt;ns1:EnergyBid&gt;</w:t>
      </w:r>
    </w:p>
    <w:p w14:paraId="4E5A438C"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&lt;ns1:mRID&gt;AEN.20080614.EB.TNSCLP3___8X.338601&lt;/ns1:mRID&gt;</w:t>
      </w:r>
    </w:p>
    <w:p w14:paraId="77DE38BC"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&lt;ns1:externalId/&gt;</w:t>
      </w:r>
    </w:p>
    <w:p w14:paraId="23336D33"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&lt;ns1:status&gt;ACCEPTED&lt;/ns1:status&gt;</w:t>
      </w:r>
    </w:p>
    <w:p w14:paraId="06F0FC65"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&lt;ns1:error&gt;</w:t>
      </w:r>
    </w:p>
    <w:p w14:paraId="660F7160"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&lt;ns1:severity&gt;INFORMATIVE&lt;/ns1:severity&gt;</w:t>
      </w:r>
    </w:p>
    <w:p w14:paraId="797D6309"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&lt;ns1:text&gt;Successfully processed the ERCOT Energy-Only Bid.&lt;/ns1:text&gt;</w:t>
      </w:r>
    </w:p>
    <w:p w14:paraId="5A4D5770"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&lt;/ns1:error&gt;</w:t>
      </w:r>
    </w:p>
    <w:p w14:paraId="6420579A"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&lt;/ns1:EnergyBid&gt;</w:t>
      </w:r>
    </w:p>
    <w:p w14:paraId="47CD88B6"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&lt;/ns1:BidSet&gt;</w:t>
      </w:r>
    </w:p>
    <w:p w14:paraId="330278D2" w14:textId="77777777" w:rsidR="00353116" w:rsidRPr="00FA0A10" w:rsidRDefault="00353116" w:rsidP="00C11A0C">
      <w:pPr>
        <w:ind w:left="360"/>
        <w:rPr>
          <w:rFonts w:ascii="Arial" w:hAnsi="Arial" w:cs="Arial"/>
          <w:sz w:val="20"/>
          <w:szCs w:val="20"/>
        </w:rPr>
      </w:pPr>
    </w:p>
    <w:p w14:paraId="00E1EDCE" w14:textId="77777777" w:rsidR="00360F64" w:rsidRPr="000467EE" w:rsidRDefault="00645245" w:rsidP="009E1633">
      <w:pPr>
        <w:pStyle w:val="Heading3"/>
        <w:rPr>
          <w:rFonts w:cs="Arial"/>
        </w:rPr>
      </w:pPr>
      <w:bookmarkStart w:id="1088" w:name="_Toc201464237"/>
      <w:bookmarkStart w:id="1089" w:name="_Toc201484682"/>
      <w:bookmarkStart w:id="1090" w:name="_Toc202342463"/>
      <w:bookmarkStart w:id="1091" w:name="_Toc202846127"/>
      <w:bookmarkStart w:id="1092" w:name="_Toc203461492"/>
      <w:bookmarkStart w:id="1093" w:name="_Toc203477961"/>
      <w:bookmarkStart w:id="1094" w:name="_Toc203547293"/>
      <w:bookmarkStart w:id="1095" w:name="_Toc203895845"/>
      <w:bookmarkStart w:id="1096" w:name="_Toc203988271"/>
      <w:bookmarkStart w:id="1097" w:name="_Toc205272564"/>
      <w:bookmarkStart w:id="1098" w:name="_Toc205607911"/>
      <w:bookmarkStart w:id="1099" w:name="_Toc201464238"/>
      <w:bookmarkStart w:id="1100" w:name="_Toc201484683"/>
      <w:bookmarkStart w:id="1101" w:name="_Toc202342464"/>
      <w:bookmarkStart w:id="1102" w:name="_Toc202846128"/>
      <w:bookmarkStart w:id="1103" w:name="_Toc203461493"/>
      <w:bookmarkStart w:id="1104" w:name="_Toc203477962"/>
      <w:bookmarkStart w:id="1105" w:name="_Toc203547294"/>
      <w:bookmarkStart w:id="1106" w:name="_Toc203895846"/>
      <w:bookmarkStart w:id="1107" w:name="_Toc203988272"/>
      <w:bookmarkStart w:id="1108" w:name="_Toc205272565"/>
      <w:bookmarkStart w:id="1109" w:name="_Toc205607912"/>
      <w:bookmarkStart w:id="1110" w:name="_Toc206914162"/>
      <w:bookmarkStart w:id="1111" w:name="_Toc208312996"/>
      <w:bookmarkStart w:id="1112" w:name="_Toc206914163"/>
      <w:bookmarkStart w:id="1113" w:name="_Toc208312997"/>
      <w:bookmarkStart w:id="1114" w:name="_Toc165951878"/>
      <w:bookmarkStart w:id="1115" w:name="_Toc21366233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r w:rsidRPr="00805285">
        <w:rPr>
          <w:rFonts w:cs="Arial"/>
        </w:rPr>
        <w:t xml:space="preserve">DAM </w:t>
      </w:r>
      <w:bookmarkStart w:id="1116" w:name="_Toc164750817"/>
      <w:r w:rsidR="00360F64" w:rsidRPr="00805285">
        <w:rPr>
          <w:rFonts w:cs="Arial"/>
        </w:rPr>
        <w:t>Energy</w:t>
      </w:r>
      <w:r w:rsidR="00BA744C" w:rsidRPr="00805285">
        <w:rPr>
          <w:rFonts w:cs="Arial"/>
        </w:rPr>
        <w:t>-</w:t>
      </w:r>
      <w:r w:rsidR="004345C6" w:rsidRPr="00805285">
        <w:rPr>
          <w:rFonts w:cs="Arial"/>
        </w:rPr>
        <w:t xml:space="preserve">Only </w:t>
      </w:r>
      <w:r w:rsidR="00360F64" w:rsidRPr="00805285">
        <w:rPr>
          <w:rFonts w:cs="Arial"/>
        </w:rPr>
        <w:t>Offer</w:t>
      </w:r>
      <w:bookmarkEnd w:id="1114"/>
      <w:bookmarkEnd w:id="1116"/>
      <w:r w:rsidR="005D2D31" w:rsidRPr="000467EE">
        <w:rPr>
          <w:rFonts w:cs="Arial"/>
        </w:rPr>
        <w:t xml:space="preserve"> </w:t>
      </w:r>
      <w:r w:rsidR="009E1633" w:rsidRPr="000467EE">
        <w:rPr>
          <w:rFonts w:cs="Arial"/>
        </w:rPr>
        <w:t>(EOO)</w:t>
      </w:r>
      <w:bookmarkEnd w:id="1115"/>
    </w:p>
    <w:p w14:paraId="766C9F52" w14:textId="77777777" w:rsidR="00360F64" w:rsidRPr="00B81394" w:rsidRDefault="00A80693" w:rsidP="00A80693">
      <w:pPr>
        <w:ind w:left="360"/>
        <w:rPr>
          <w:rFonts w:ascii="Arial" w:hAnsi="Arial" w:cs="Arial"/>
        </w:rPr>
      </w:pPr>
      <w:r w:rsidRPr="00B81394">
        <w:rPr>
          <w:rFonts w:ascii="Arial" w:hAnsi="Arial" w:cs="Arial"/>
        </w:rPr>
        <w:t>The following diagram describes the structure of a</w:t>
      </w:r>
      <w:r w:rsidR="00645245" w:rsidRPr="00B81394">
        <w:rPr>
          <w:rFonts w:ascii="Arial" w:hAnsi="Arial" w:cs="Arial"/>
        </w:rPr>
        <w:t xml:space="preserve"> DAM </w:t>
      </w:r>
      <w:r w:rsidRPr="00B81394">
        <w:rPr>
          <w:rFonts w:ascii="Arial" w:hAnsi="Arial" w:cs="Arial"/>
        </w:rPr>
        <w:t>Energy</w:t>
      </w:r>
      <w:r w:rsidR="00BA744C" w:rsidRPr="00B81394">
        <w:rPr>
          <w:rFonts w:ascii="Arial" w:hAnsi="Arial" w:cs="Arial"/>
        </w:rPr>
        <w:t>-</w:t>
      </w:r>
      <w:r w:rsidR="004345C6" w:rsidRPr="00B81394">
        <w:rPr>
          <w:rFonts w:ascii="Arial" w:hAnsi="Arial" w:cs="Arial"/>
        </w:rPr>
        <w:t>Only</w:t>
      </w:r>
      <w:r w:rsidR="00645245" w:rsidRPr="00B81394">
        <w:rPr>
          <w:rFonts w:ascii="Arial" w:hAnsi="Arial" w:cs="Arial"/>
        </w:rPr>
        <w:t xml:space="preserve"> </w:t>
      </w:r>
      <w:r w:rsidRPr="00B81394">
        <w:rPr>
          <w:rFonts w:ascii="Arial" w:hAnsi="Arial" w:cs="Arial"/>
        </w:rPr>
        <w:t>Offer:</w:t>
      </w:r>
    </w:p>
    <w:p w14:paraId="4029026E" w14:textId="77777777" w:rsidR="00A80693" w:rsidRPr="00B81394" w:rsidRDefault="00A80693" w:rsidP="00A80693">
      <w:pPr>
        <w:ind w:left="360"/>
        <w:rPr>
          <w:rFonts w:ascii="Arial" w:hAnsi="Arial" w:cs="Arial"/>
        </w:rPr>
      </w:pPr>
    </w:p>
    <w:p w14:paraId="004EFBB9" w14:textId="77777777" w:rsidR="006A3733" w:rsidRPr="00B81394" w:rsidRDefault="009A2F00" w:rsidP="006A3733">
      <w:pPr>
        <w:keepNext/>
        <w:ind w:left="360"/>
        <w:rPr>
          <w:rFonts w:ascii="Arial" w:hAnsi="Arial" w:cs="Arial"/>
        </w:rPr>
      </w:pPr>
      <w:r>
        <w:rPr>
          <w:rFonts w:ascii="Arial" w:hAnsi="Arial" w:cs="Arial"/>
          <w:noProof/>
        </w:rPr>
        <w:lastRenderedPageBreak/>
        <w:drawing>
          <wp:inline distT="0" distB="0" distL="0" distR="0" wp14:anchorId="0BDF40A2" wp14:editId="0EBF41D3">
            <wp:extent cx="3657600" cy="4657725"/>
            <wp:effectExtent l="0" t="0" r="0" b="9525"/>
            <wp:docPr id="36" name="Picture 36" descr="EO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EOO"/>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657600" cy="4657725"/>
                    </a:xfrm>
                    <a:prstGeom prst="rect">
                      <a:avLst/>
                    </a:prstGeom>
                    <a:noFill/>
                    <a:ln>
                      <a:noFill/>
                    </a:ln>
                  </pic:spPr>
                </pic:pic>
              </a:graphicData>
            </a:graphic>
          </wp:inline>
        </w:drawing>
      </w:r>
    </w:p>
    <w:p w14:paraId="711B9FCD" w14:textId="77777777" w:rsidR="00617B5C" w:rsidRPr="00B81394" w:rsidRDefault="00617B5C" w:rsidP="006A3733">
      <w:pPr>
        <w:keepNext/>
        <w:ind w:left="360"/>
        <w:rPr>
          <w:rFonts w:ascii="Arial" w:hAnsi="Arial" w:cs="Arial"/>
        </w:rPr>
      </w:pPr>
    </w:p>
    <w:p w14:paraId="4BCE7322" w14:textId="3E94F1BD" w:rsidR="00EE3F4A" w:rsidRPr="00B81394" w:rsidRDefault="006A3733" w:rsidP="00BD2305">
      <w:pPr>
        <w:rPr>
          <w:rFonts w:ascii="Arial" w:hAnsi="Arial" w:cs="Arial"/>
          <w:sz w:val="20"/>
          <w:szCs w:val="20"/>
        </w:rPr>
      </w:pPr>
      <w:bookmarkStart w:id="1117" w:name="_Toc165952007"/>
      <w:bookmarkStart w:id="1118" w:name="_Toc213662568"/>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44</w:t>
      </w:r>
      <w:r w:rsidR="00C80347" w:rsidRPr="00B81394">
        <w:rPr>
          <w:rFonts w:ascii="Arial" w:hAnsi="Arial" w:cs="Arial"/>
          <w:sz w:val="20"/>
          <w:szCs w:val="20"/>
        </w:rPr>
        <w:fldChar w:fldCharType="end"/>
      </w:r>
      <w:r w:rsidRPr="00B81394">
        <w:rPr>
          <w:rFonts w:ascii="Arial" w:hAnsi="Arial" w:cs="Arial"/>
          <w:sz w:val="20"/>
          <w:szCs w:val="20"/>
        </w:rPr>
        <w:t xml:space="preserve"> – EnergyOnlyOffer Structure</w:t>
      </w:r>
      <w:bookmarkEnd w:id="1117"/>
      <w:bookmarkEnd w:id="1118"/>
    </w:p>
    <w:p w14:paraId="4A23CAB9" w14:textId="77777777" w:rsidR="006A3733" w:rsidRPr="00B81394" w:rsidRDefault="006A3733" w:rsidP="006A3733">
      <w:pPr>
        <w:rPr>
          <w:rFonts w:ascii="Arial" w:hAnsi="Arial" w:cs="Arial"/>
        </w:rPr>
      </w:pPr>
    </w:p>
    <w:p w14:paraId="5A250036" w14:textId="77777777" w:rsidR="00E67F1B" w:rsidRPr="00B81394" w:rsidRDefault="006513EE" w:rsidP="00E67F1B">
      <w:pPr>
        <w:ind w:left="360"/>
        <w:rPr>
          <w:rFonts w:ascii="Arial" w:hAnsi="Arial" w:cs="Arial"/>
        </w:rPr>
      </w:pPr>
      <w:r w:rsidRPr="00B81394">
        <w:rPr>
          <w:rFonts w:ascii="Arial" w:hAnsi="Arial" w:cs="Arial"/>
        </w:rPr>
        <w:t xml:space="preserve">The </w:t>
      </w:r>
      <w:r w:rsidR="00D21109" w:rsidRPr="00B81394">
        <w:rPr>
          <w:rFonts w:ascii="Arial" w:hAnsi="Arial" w:cs="Arial"/>
        </w:rPr>
        <w:t>EnergyOfferCurve</w:t>
      </w:r>
      <w:r w:rsidRPr="00B81394">
        <w:rPr>
          <w:rFonts w:ascii="Arial" w:hAnsi="Arial" w:cs="Arial"/>
        </w:rPr>
        <w:t xml:space="preserve"> structure </w:t>
      </w:r>
      <w:r w:rsidR="00D21109" w:rsidRPr="00B81394">
        <w:rPr>
          <w:rFonts w:ascii="Arial" w:hAnsi="Arial" w:cs="Arial"/>
        </w:rPr>
        <w:t>uses the PriceCurve type</w:t>
      </w:r>
      <w:r w:rsidRPr="00B81394">
        <w:rPr>
          <w:rFonts w:ascii="Arial" w:hAnsi="Arial" w:cs="Arial"/>
        </w:rPr>
        <w:t xml:space="preserve"> structure described previously in this document. </w:t>
      </w:r>
      <w:r w:rsidR="008B4A22" w:rsidRPr="00B81394">
        <w:rPr>
          <w:rFonts w:ascii="Arial" w:hAnsi="Arial" w:cs="Arial"/>
        </w:rPr>
        <w:t xml:space="preserve">On submission, the following table describes the items used for an </w:t>
      </w:r>
      <w:r w:rsidR="00E67F1B" w:rsidRPr="00B81394">
        <w:rPr>
          <w:rFonts w:ascii="Arial" w:hAnsi="Arial" w:cs="Arial"/>
        </w:rPr>
        <w:t>EnergyOnlyOffer:</w:t>
      </w:r>
    </w:p>
    <w:p w14:paraId="5885EBC3" w14:textId="77777777" w:rsidR="00E67F1B" w:rsidRPr="00B81394" w:rsidRDefault="00E67F1B" w:rsidP="00E67F1B">
      <w:pPr>
        <w:ind w:left="360"/>
        <w:rPr>
          <w:rFonts w:ascii="Arial" w:hAnsi="Arial" w:cs="Arial"/>
        </w:rPr>
      </w:pPr>
    </w:p>
    <w:p w14:paraId="24B27102" w14:textId="77777777" w:rsidR="00EE3F4A" w:rsidRPr="00B81394" w:rsidRDefault="00EE3F4A" w:rsidP="00EE3F4A">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80"/>
        <w:gridCol w:w="540"/>
        <w:gridCol w:w="1080"/>
        <w:gridCol w:w="3057"/>
        <w:gridCol w:w="39"/>
        <w:gridCol w:w="1764"/>
      </w:tblGrid>
      <w:tr w:rsidR="003D0201" w:rsidRPr="00FA0A10" w14:paraId="2148C0DA" w14:textId="77777777" w:rsidTr="00CA1125">
        <w:tc>
          <w:tcPr>
            <w:tcW w:w="2880" w:type="dxa"/>
            <w:shd w:val="clear" w:color="auto" w:fill="FF99CC"/>
          </w:tcPr>
          <w:p w14:paraId="6CA6130B" w14:textId="77777777" w:rsidR="00542B39" w:rsidRPr="00B81394" w:rsidRDefault="00542B39" w:rsidP="00542B39">
            <w:pPr>
              <w:rPr>
                <w:rFonts w:ascii="Arial" w:hAnsi="Arial" w:cs="Arial"/>
                <w:i/>
              </w:rPr>
            </w:pPr>
            <w:r w:rsidRPr="00B81394">
              <w:rPr>
                <w:rFonts w:ascii="Arial" w:hAnsi="Arial" w:cs="Arial"/>
                <w:i/>
              </w:rPr>
              <w:t>Element</w:t>
            </w:r>
          </w:p>
        </w:tc>
        <w:tc>
          <w:tcPr>
            <w:tcW w:w="540" w:type="dxa"/>
            <w:shd w:val="clear" w:color="auto" w:fill="FF99CC"/>
          </w:tcPr>
          <w:p w14:paraId="3A358B7A" w14:textId="77777777" w:rsidR="00542B39" w:rsidRPr="00B81394" w:rsidRDefault="00542B39" w:rsidP="00542B39">
            <w:pPr>
              <w:rPr>
                <w:rFonts w:ascii="Arial" w:hAnsi="Arial" w:cs="Arial"/>
                <w:i/>
              </w:rPr>
            </w:pPr>
            <w:r w:rsidRPr="00B81394">
              <w:rPr>
                <w:rFonts w:ascii="Arial" w:hAnsi="Arial" w:cs="Arial"/>
                <w:i/>
              </w:rPr>
              <w:t>Req?</w:t>
            </w:r>
          </w:p>
        </w:tc>
        <w:tc>
          <w:tcPr>
            <w:tcW w:w="1080" w:type="dxa"/>
            <w:shd w:val="clear" w:color="auto" w:fill="FF99CC"/>
          </w:tcPr>
          <w:p w14:paraId="3334922D" w14:textId="77777777" w:rsidR="00542B39" w:rsidRPr="00B81394" w:rsidRDefault="00542B39" w:rsidP="00542B39">
            <w:pPr>
              <w:rPr>
                <w:rFonts w:ascii="Arial" w:hAnsi="Arial" w:cs="Arial"/>
                <w:i/>
              </w:rPr>
            </w:pPr>
            <w:r w:rsidRPr="00B81394">
              <w:rPr>
                <w:rFonts w:ascii="Arial" w:hAnsi="Arial" w:cs="Arial"/>
                <w:i/>
              </w:rPr>
              <w:t>Datatype</w:t>
            </w:r>
          </w:p>
        </w:tc>
        <w:tc>
          <w:tcPr>
            <w:tcW w:w="3057" w:type="dxa"/>
            <w:shd w:val="clear" w:color="auto" w:fill="FF99CC"/>
          </w:tcPr>
          <w:p w14:paraId="02D88D70" w14:textId="77777777" w:rsidR="00542B39" w:rsidRPr="00B81394" w:rsidRDefault="00542B39" w:rsidP="00542B39">
            <w:pPr>
              <w:rPr>
                <w:rFonts w:ascii="Arial" w:hAnsi="Arial" w:cs="Arial"/>
                <w:i/>
              </w:rPr>
            </w:pPr>
            <w:r w:rsidRPr="00B81394">
              <w:rPr>
                <w:rFonts w:ascii="Arial" w:hAnsi="Arial" w:cs="Arial"/>
                <w:i/>
              </w:rPr>
              <w:t>Description</w:t>
            </w:r>
          </w:p>
        </w:tc>
        <w:tc>
          <w:tcPr>
            <w:tcW w:w="1803" w:type="dxa"/>
            <w:gridSpan w:val="2"/>
            <w:shd w:val="clear" w:color="auto" w:fill="FF99CC"/>
          </w:tcPr>
          <w:p w14:paraId="48B6A0EF" w14:textId="77777777" w:rsidR="00542B39" w:rsidRPr="00B81394" w:rsidRDefault="00542B39" w:rsidP="00542B39">
            <w:pPr>
              <w:rPr>
                <w:rFonts w:ascii="Arial" w:hAnsi="Arial" w:cs="Arial"/>
                <w:i/>
              </w:rPr>
            </w:pPr>
            <w:r w:rsidRPr="00B81394">
              <w:rPr>
                <w:rFonts w:ascii="Arial" w:hAnsi="Arial" w:cs="Arial"/>
                <w:i/>
              </w:rPr>
              <w:t>Values</w:t>
            </w:r>
          </w:p>
        </w:tc>
      </w:tr>
      <w:tr w:rsidR="003D0201" w:rsidRPr="00FA0A10" w14:paraId="2D3B2B18" w14:textId="77777777" w:rsidTr="00CA1125">
        <w:tc>
          <w:tcPr>
            <w:tcW w:w="2880" w:type="dxa"/>
          </w:tcPr>
          <w:p w14:paraId="7F1B355F" w14:textId="77777777" w:rsidR="00542B39" w:rsidRPr="00B81394" w:rsidRDefault="00542B39" w:rsidP="00542B39">
            <w:pPr>
              <w:rPr>
                <w:rFonts w:ascii="Arial" w:hAnsi="Arial" w:cs="Arial"/>
              </w:rPr>
            </w:pPr>
            <w:r w:rsidRPr="00B81394">
              <w:rPr>
                <w:rFonts w:ascii="Arial" w:hAnsi="Arial" w:cs="Arial"/>
              </w:rPr>
              <w:t>startTime</w:t>
            </w:r>
          </w:p>
        </w:tc>
        <w:tc>
          <w:tcPr>
            <w:tcW w:w="540" w:type="dxa"/>
          </w:tcPr>
          <w:p w14:paraId="51DB76F8" w14:textId="77777777" w:rsidR="00542B39" w:rsidRPr="00B81394" w:rsidRDefault="00542B39" w:rsidP="00542B39">
            <w:pPr>
              <w:rPr>
                <w:rFonts w:ascii="Arial" w:hAnsi="Arial" w:cs="Arial"/>
              </w:rPr>
            </w:pPr>
            <w:r w:rsidRPr="00B81394">
              <w:rPr>
                <w:rFonts w:ascii="Arial" w:hAnsi="Arial" w:cs="Arial"/>
              </w:rPr>
              <w:t>K</w:t>
            </w:r>
          </w:p>
        </w:tc>
        <w:tc>
          <w:tcPr>
            <w:tcW w:w="1080" w:type="dxa"/>
          </w:tcPr>
          <w:p w14:paraId="6B6FF2DD" w14:textId="77777777" w:rsidR="00542B39" w:rsidRPr="00B81394" w:rsidRDefault="009B07F6" w:rsidP="00542B39">
            <w:pPr>
              <w:rPr>
                <w:rFonts w:ascii="Arial" w:hAnsi="Arial" w:cs="Arial"/>
              </w:rPr>
            </w:pPr>
            <w:r w:rsidRPr="00B81394">
              <w:rPr>
                <w:rFonts w:ascii="Arial" w:hAnsi="Arial" w:cs="Arial"/>
              </w:rPr>
              <w:t>dateTime</w:t>
            </w:r>
          </w:p>
        </w:tc>
        <w:tc>
          <w:tcPr>
            <w:tcW w:w="3057" w:type="dxa"/>
          </w:tcPr>
          <w:p w14:paraId="40C50245" w14:textId="77777777" w:rsidR="00542B39" w:rsidRPr="00B81394" w:rsidRDefault="00542B39" w:rsidP="00542B39">
            <w:pPr>
              <w:rPr>
                <w:rFonts w:ascii="Arial" w:hAnsi="Arial" w:cs="Arial"/>
              </w:rPr>
            </w:pPr>
            <w:r w:rsidRPr="00B81394">
              <w:rPr>
                <w:rFonts w:ascii="Arial" w:hAnsi="Arial" w:cs="Arial"/>
              </w:rPr>
              <w:t>Start time for bid</w:t>
            </w:r>
          </w:p>
        </w:tc>
        <w:tc>
          <w:tcPr>
            <w:tcW w:w="1803" w:type="dxa"/>
            <w:gridSpan w:val="2"/>
          </w:tcPr>
          <w:p w14:paraId="60F4DFD0" w14:textId="77777777" w:rsidR="00542B39" w:rsidRPr="00B81394" w:rsidRDefault="00542B39" w:rsidP="00542B39">
            <w:pPr>
              <w:rPr>
                <w:rFonts w:ascii="Arial" w:hAnsi="Arial" w:cs="Arial"/>
              </w:rPr>
            </w:pPr>
            <w:r w:rsidRPr="00B81394">
              <w:rPr>
                <w:rFonts w:ascii="Arial" w:hAnsi="Arial" w:cs="Arial"/>
              </w:rPr>
              <w:t>Valid start hour boundary for trade date</w:t>
            </w:r>
          </w:p>
        </w:tc>
      </w:tr>
      <w:tr w:rsidR="003D0201" w:rsidRPr="00FA0A10" w14:paraId="197511D2" w14:textId="77777777" w:rsidTr="00CA1125">
        <w:tc>
          <w:tcPr>
            <w:tcW w:w="2880" w:type="dxa"/>
          </w:tcPr>
          <w:p w14:paraId="51F10D36" w14:textId="77777777" w:rsidR="00542B39" w:rsidRPr="00B81394" w:rsidRDefault="00542B39" w:rsidP="00542B39">
            <w:pPr>
              <w:rPr>
                <w:rFonts w:ascii="Arial" w:hAnsi="Arial" w:cs="Arial"/>
              </w:rPr>
            </w:pPr>
            <w:r w:rsidRPr="00B81394">
              <w:rPr>
                <w:rFonts w:ascii="Arial" w:hAnsi="Arial" w:cs="Arial"/>
              </w:rPr>
              <w:t>endTime</w:t>
            </w:r>
          </w:p>
        </w:tc>
        <w:tc>
          <w:tcPr>
            <w:tcW w:w="540" w:type="dxa"/>
          </w:tcPr>
          <w:p w14:paraId="2794B420" w14:textId="77777777" w:rsidR="00542B39" w:rsidRPr="00B81394" w:rsidRDefault="00542B39" w:rsidP="00542B39">
            <w:pPr>
              <w:rPr>
                <w:rFonts w:ascii="Arial" w:hAnsi="Arial" w:cs="Arial"/>
              </w:rPr>
            </w:pPr>
            <w:r w:rsidRPr="00B81394">
              <w:rPr>
                <w:rFonts w:ascii="Arial" w:hAnsi="Arial" w:cs="Arial"/>
              </w:rPr>
              <w:t>K</w:t>
            </w:r>
          </w:p>
        </w:tc>
        <w:tc>
          <w:tcPr>
            <w:tcW w:w="1080" w:type="dxa"/>
          </w:tcPr>
          <w:p w14:paraId="0ECEEB7F" w14:textId="77777777" w:rsidR="00542B39" w:rsidRPr="00B81394" w:rsidRDefault="009B07F6" w:rsidP="00542B39">
            <w:pPr>
              <w:rPr>
                <w:rFonts w:ascii="Arial" w:hAnsi="Arial" w:cs="Arial"/>
              </w:rPr>
            </w:pPr>
            <w:r w:rsidRPr="00B81394">
              <w:rPr>
                <w:rFonts w:ascii="Arial" w:hAnsi="Arial" w:cs="Arial"/>
              </w:rPr>
              <w:t>dateTime</w:t>
            </w:r>
          </w:p>
        </w:tc>
        <w:tc>
          <w:tcPr>
            <w:tcW w:w="3057" w:type="dxa"/>
          </w:tcPr>
          <w:p w14:paraId="332D1FA2" w14:textId="77777777" w:rsidR="00542B39" w:rsidRPr="00B81394" w:rsidRDefault="00542B39" w:rsidP="00542B39">
            <w:pPr>
              <w:rPr>
                <w:rFonts w:ascii="Arial" w:hAnsi="Arial" w:cs="Arial"/>
              </w:rPr>
            </w:pPr>
            <w:r w:rsidRPr="00B81394">
              <w:rPr>
                <w:rFonts w:ascii="Arial" w:hAnsi="Arial" w:cs="Arial"/>
              </w:rPr>
              <w:t>End time for bid</w:t>
            </w:r>
          </w:p>
        </w:tc>
        <w:tc>
          <w:tcPr>
            <w:tcW w:w="1803" w:type="dxa"/>
            <w:gridSpan w:val="2"/>
          </w:tcPr>
          <w:p w14:paraId="6523620A" w14:textId="77777777" w:rsidR="00542B39" w:rsidRPr="00B81394" w:rsidRDefault="00542B39" w:rsidP="00542B39">
            <w:pPr>
              <w:rPr>
                <w:rFonts w:ascii="Arial" w:hAnsi="Arial" w:cs="Arial"/>
              </w:rPr>
            </w:pPr>
            <w:r w:rsidRPr="00B81394">
              <w:rPr>
                <w:rFonts w:ascii="Arial" w:hAnsi="Arial" w:cs="Arial"/>
              </w:rPr>
              <w:t>Valid end hour boundary for trade date</w:t>
            </w:r>
          </w:p>
        </w:tc>
      </w:tr>
      <w:tr w:rsidR="003D0201" w:rsidRPr="00FA0A10" w14:paraId="4FC21DB1" w14:textId="77777777" w:rsidTr="00CA1125">
        <w:tc>
          <w:tcPr>
            <w:tcW w:w="2880" w:type="dxa"/>
          </w:tcPr>
          <w:p w14:paraId="3B396641" w14:textId="77777777" w:rsidR="00583827" w:rsidRPr="00B81394" w:rsidRDefault="00583827" w:rsidP="00552A5E">
            <w:pPr>
              <w:rPr>
                <w:rFonts w:ascii="Arial" w:hAnsi="Arial" w:cs="Arial"/>
              </w:rPr>
            </w:pPr>
            <w:r w:rsidRPr="00B81394">
              <w:rPr>
                <w:rFonts w:ascii="Arial" w:hAnsi="Arial" w:cs="Arial"/>
              </w:rPr>
              <w:t>externalId</w:t>
            </w:r>
          </w:p>
        </w:tc>
        <w:tc>
          <w:tcPr>
            <w:tcW w:w="540" w:type="dxa"/>
          </w:tcPr>
          <w:p w14:paraId="24149199" w14:textId="77777777" w:rsidR="00583827" w:rsidRPr="00B81394" w:rsidRDefault="00583827" w:rsidP="00552A5E">
            <w:pPr>
              <w:rPr>
                <w:rFonts w:ascii="Arial" w:hAnsi="Arial" w:cs="Arial"/>
              </w:rPr>
            </w:pPr>
            <w:r w:rsidRPr="00B81394">
              <w:rPr>
                <w:rFonts w:ascii="Arial" w:hAnsi="Arial" w:cs="Arial"/>
              </w:rPr>
              <w:t>N</w:t>
            </w:r>
          </w:p>
        </w:tc>
        <w:tc>
          <w:tcPr>
            <w:tcW w:w="1080" w:type="dxa"/>
          </w:tcPr>
          <w:p w14:paraId="44226715" w14:textId="77777777" w:rsidR="00583827" w:rsidRPr="00B81394" w:rsidRDefault="00583827" w:rsidP="00552A5E">
            <w:pPr>
              <w:rPr>
                <w:rFonts w:ascii="Arial" w:hAnsi="Arial" w:cs="Arial"/>
              </w:rPr>
            </w:pPr>
            <w:r w:rsidRPr="00B81394">
              <w:rPr>
                <w:rFonts w:ascii="Arial" w:hAnsi="Arial" w:cs="Arial"/>
              </w:rPr>
              <w:t>string</w:t>
            </w:r>
          </w:p>
        </w:tc>
        <w:tc>
          <w:tcPr>
            <w:tcW w:w="3096" w:type="dxa"/>
            <w:gridSpan w:val="2"/>
          </w:tcPr>
          <w:p w14:paraId="76D97BEC" w14:textId="77777777" w:rsidR="00583827" w:rsidRPr="00B81394" w:rsidRDefault="00583827" w:rsidP="00552A5E">
            <w:pPr>
              <w:rPr>
                <w:rFonts w:ascii="Arial" w:hAnsi="Arial" w:cs="Arial"/>
              </w:rPr>
            </w:pPr>
            <w:r w:rsidRPr="00B81394">
              <w:rPr>
                <w:rFonts w:ascii="Arial" w:hAnsi="Arial" w:cs="Arial"/>
              </w:rPr>
              <w:t>External ID</w:t>
            </w:r>
          </w:p>
        </w:tc>
        <w:tc>
          <w:tcPr>
            <w:tcW w:w="1764" w:type="dxa"/>
          </w:tcPr>
          <w:p w14:paraId="10741123" w14:textId="77777777" w:rsidR="00583827" w:rsidRPr="00B81394" w:rsidRDefault="00583827" w:rsidP="00552A5E">
            <w:pPr>
              <w:rPr>
                <w:rFonts w:ascii="Arial" w:hAnsi="Arial" w:cs="Arial"/>
              </w:rPr>
            </w:pPr>
            <w:r w:rsidRPr="00B81394">
              <w:rPr>
                <w:rFonts w:ascii="Arial" w:hAnsi="Arial" w:cs="Arial"/>
              </w:rPr>
              <w:t>QSE supplied</w:t>
            </w:r>
          </w:p>
        </w:tc>
      </w:tr>
      <w:tr w:rsidR="003D0201" w:rsidRPr="00FA0A10" w14:paraId="51F5E0F1" w14:textId="77777777" w:rsidTr="00CA1125">
        <w:tc>
          <w:tcPr>
            <w:tcW w:w="2880" w:type="dxa"/>
          </w:tcPr>
          <w:p w14:paraId="64F9EF0F" w14:textId="77777777" w:rsidR="00542B39" w:rsidRPr="00B81394" w:rsidRDefault="00542B39" w:rsidP="00542B39">
            <w:pPr>
              <w:rPr>
                <w:rFonts w:ascii="Arial" w:hAnsi="Arial" w:cs="Arial"/>
              </w:rPr>
            </w:pPr>
            <w:r w:rsidRPr="00B81394">
              <w:rPr>
                <w:rFonts w:ascii="Arial" w:hAnsi="Arial" w:cs="Arial"/>
              </w:rPr>
              <w:t>sp</w:t>
            </w:r>
          </w:p>
        </w:tc>
        <w:tc>
          <w:tcPr>
            <w:tcW w:w="540" w:type="dxa"/>
          </w:tcPr>
          <w:p w14:paraId="6354F188" w14:textId="77777777" w:rsidR="00542B39" w:rsidRPr="00B81394" w:rsidRDefault="00542B39" w:rsidP="00542B39">
            <w:pPr>
              <w:rPr>
                <w:rFonts w:ascii="Arial" w:hAnsi="Arial" w:cs="Arial"/>
              </w:rPr>
            </w:pPr>
            <w:r w:rsidRPr="00B81394">
              <w:rPr>
                <w:rFonts w:ascii="Arial" w:hAnsi="Arial" w:cs="Arial"/>
              </w:rPr>
              <w:t>K</w:t>
            </w:r>
          </w:p>
        </w:tc>
        <w:tc>
          <w:tcPr>
            <w:tcW w:w="1080" w:type="dxa"/>
          </w:tcPr>
          <w:p w14:paraId="4CC2DB80" w14:textId="77777777" w:rsidR="00542B39" w:rsidRPr="00B81394" w:rsidRDefault="00542B39" w:rsidP="00542B39">
            <w:pPr>
              <w:rPr>
                <w:rFonts w:ascii="Arial" w:hAnsi="Arial" w:cs="Arial"/>
              </w:rPr>
            </w:pPr>
            <w:r w:rsidRPr="00B81394">
              <w:rPr>
                <w:rFonts w:ascii="Arial" w:hAnsi="Arial" w:cs="Arial"/>
              </w:rPr>
              <w:t>string</w:t>
            </w:r>
          </w:p>
        </w:tc>
        <w:tc>
          <w:tcPr>
            <w:tcW w:w="3057" w:type="dxa"/>
          </w:tcPr>
          <w:p w14:paraId="6A6BA952" w14:textId="77777777" w:rsidR="00542B39" w:rsidRPr="00B81394" w:rsidRDefault="00542B39" w:rsidP="00542B39">
            <w:pPr>
              <w:rPr>
                <w:rFonts w:ascii="Arial" w:hAnsi="Arial" w:cs="Arial"/>
              </w:rPr>
            </w:pPr>
            <w:r w:rsidRPr="00B81394">
              <w:rPr>
                <w:rFonts w:ascii="Arial" w:hAnsi="Arial" w:cs="Arial"/>
              </w:rPr>
              <w:t>Settlement point</w:t>
            </w:r>
          </w:p>
        </w:tc>
        <w:tc>
          <w:tcPr>
            <w:tcW w:w="1803" w:type="dxa"/>
            <w:gridSpan w:val="2"/>
          </w:tcPr>
          <w:p w14:paraId="3F4B973D" w14:textId="77777777" w:rsidR="00542B39" w:rsidRPr="00B81394" w:rsidRDefault="00542B39" w:rsidP="00542B39">
            <w:pPr>
              <w:rPr>
                <w:rFonts w:ascii="Arial" w:hAnsi="Arial" w:cs="Arial"/>
              </w:rPr>
            </w:pPr>
            <w:r w:rsidRPr="00B81394">
              <w:rPr>
                <w:rFonts w:ascii="Arial" w:hAnsi="Arial" w:cs="Arial"/>
              </w:rPr>
              <w:t>Valid settlement point name</w:t>
            </w:r>
          </w:p>
        </w:tc>
      </w:tr>
      <w:tr w:rsidR="003D0201" w:rsidRPr="00FA0A10" w14:paraId="5E0AC82E" w14:textId="77777777" w:rsidTr="00CA1125">
        <w:tc>
          <w:tcPr>
            <w:tcW w:w="2880" w:type="dxa"/>
          </w:tcPr>
          <w:p w14:paraId="60C358F6" w14:textId="77777777" w:rsidR="00542B39" w:rsidRPr="00B81394" w:rsidRDefault="00C70622" w:rsidP="00542B39">
            <w:pPr>
              <w:rPr>
                <w:rFonts w:ascii="Arial" w:hAnsi="Arial" w:cs="Arial"/>
              </w:rPr>
            </w:pPr>
            <w:r w:rsidRPr="00B81394">
              <w:rPr>
                <w:rFonts w:ascii="Arial" w:hAnsi="Arial" w:cs="Arial"/>
              </w:rPr>
              <w:lastRenderedPageBreak/>
              <w:t>bidID</w:t>
            </w:r>
            <w:r w:rsidRPr="00B81394">
              <w:rPr>
                <w:rStyle w:val="FootnoteReference"/>
                <w:rFonts w:ascii="Arial" w:hAnsi="Arial" w:cs="Arial"/>
              </w:rPr>
              <w:footnoteReference w:id="2"/>
            </w:r>
          </w:p>
        </w:tc>
        <w:tc>
          <w:tcPr>
            <w:tcW w:w="540" w:type="dxa"/>
          </w:tcPr>
          <w:p w14:paraId="4138C649" w14:textId="77777777" w:rsidR="00542B39" w:rsidRPr="00B81394" w:rsidRDefault="00542B39" w:rsidP="00542B39">
            <w:pPr>
              <w:rPr>
                <w:rFonts w:ascii="Arial" w:hAnsi="Arial" w:cs="Arial"/>
              </w:rPr>
            </w:pPr>
            <w:r w:rsidRPr="00B81394">
              <w:rPr>
                <w:rFonts w:ascii="Arial" w:hAnsi="Arial" w:cs="Arial"/>
              </w:rPr>
              <w:t>K</w:t>
            </w:r>
          </w:p>
        </w:tc>
        <w:tc>
          <w:tcPr>
            <w:tcW w:w="1080" w:type="dxa"/>
          </w:tcPr>
          <w:p w14:paraId="3A1BAE18" w14:textId="77777777" w:rsidR="00542B39" w:rsidRPr="00B81394" w:rsidRDefault="00542B39" w:rsidP="00542B39">
            <w:pPr>
              <w:rPr>
                <w:rFonts w:ascii="Arial" w:hAnsi="Arial" w:cs="Arial"/>
              </w:rPr>
            </w:pPr>
            <w:r w:rsidRPr="00B81394">
              <w:rPr>
                <w:rFonts w:ascii="Arial" w:hAnsi="Arial" w:cs="Arial"/>
              </w:rPr>
              <w:t>string</w:t>
            </w:r>
          </w:p>
        </w:tc>
        <w:tc>
          <w:tcPr>
            <w:tcW w:w="3057" w:type="dxa"/>
          </w:tcPr>
          <w:p w14:paraId="52F2A4CF" w14:textId="77777777" w:rsidR="00542B39" w:rsidRPr="00B81394" w:rsidRDefault="00542B39" w:rsidP="00542B39">
            <w:pPr>
              <w:rPr>
                <w:rFonts w:ascii="Arial" w:hAnsi="Arial" w:cs="Arial"/>
              </w:rPr>
            </w:pPr>
            <w:r w:rsidRPr="00B81394">
              <w:rPr>
                <w:rFonts w:ascii="Arial" w:hAnsi="Arial" w:cs="Arial"/>
              </w:rPr>
              <w:t>Bid ID</w:t>
            </w:r>
          </w:p>
          <w:p w14:paraId="41A98E16" w14:textId="77777777" w:rsidR="00CA1125" w:rsidRPr="00B81394" w:rsidRDefault="00CA1125" w:rsidP="00542B39">
            <w:pPr>
              <w:rPr>
                <w:rFonts w:ascii="Arial" w:hAnsi="Arial" w:cs="Arial"/>
              </w:rPr>
            </w:pPr>
          </w:p>
          <w:p w14:paraId="20BCC99F" w14:textId="77777777" w:rsidR="00CA1125" w:rsidRPr="00B81394" w:rsidRDefault="00CA1125" w:rsidP="00542B39">
            <w:pPr>
              <w:rPr>
                <w:rFonts w:ascii="Arial" w:hAnsi="Arial" w:cs="Arial"/>
              </w:rPr>
            </w:pPr>
            <w:r w:rsidRPr="00B81394">
              <w:rPr>
                <w:rFonts w:ascii="Arial" w:hAnsi="Arial" w:cs="Arial"/>
              </w:rPr>
              <w:t>ERCOT’s preference is for QSEs to submit the same Bid/Offer ID for each hour in the submission, versus submitting a different Bid/Offer ID for every hour.  The market system treats either submission format the exact same way.  The purpose of this is to optimize system performance.</w:t>
            </w:r>
          </w:p>
        </w:tc>
        <w:tc>
          <w:tcPr>
            <w:tcW w:w="1803" w:type="dxa"/>
            <w:gridSpan w:val="2"/>
          </w:tcPr>
          <w:p w14:paraId="058F9442" w14:textId="77777777" w:rsidR="00542B39" w:rsidRPr="00B81394" w:rsidRDefault="007E4294" w:rsidP="00542B39">
            <w:pPr>
              <w:rPr>
                <w:rFonts w:ascii="Arial" w:hAnsi="Arial" w:cs="Arial"/>
              </w:rPr>
            </w:pPr>
            <w:r w:rsidRPr="00B81394">
              <w:rPr>
                <w:rFonts w:ascii="Arial" w:hAnsi="Arial" w:cs="Arial"/>
              </w:rPr>
              <w:t>QSE</w:t>
            </w:r>
            <w:r w:rsidR="00D52A50" w:rsidRPr="00B81394">
              <w:rPr>
                <w:rFonts w:ascii="Arial" w:hAnsi="Arial" w:cs="Arial"/>
              </w:rPr>
              <w:t xml:space="preserve"> supplied bid ID</w:t>
            </w:r>
            <w:r w:rsidR="000133FC" w:rsidRPr="00B81394">
              <w:rPr>
                <w:rFonts w:ascii="Arial" w:hAnsi="Arial" w:cs="Arial"/>
              </w:rPr>
              <w:t>.</w:t>
            </w:r>
          </w:p>
          <w:p w14:paraId="703763FE" w14:textId="77777777" w:rsidR="000133FC" w:rsidRPr="00B81394" w:rsidRDefault="000133FC" w:rsidP="00542B39">
            <w:pPr>
              <w:rPr>
                <w:rFonts w:ascii="Arial" w:hAnsi="Arial" w:cs="Arial"/>
              </w:rPr>
            </w:pPr>
          </w:p>
          <w:p w14:paraId="1803F412" w14:textId="77777777" w:rsidR="00DF798B" w:rsidRPr="00B81394" w:rsidRDefault="00DF798B" w:rsidP="00DF798B">
            <w:pPr>
              <w:rPr>
                <w:rFonts w:ascii="Arial" w:hAnsi="Arial" w:cs="Arial"/>
              </w:rPr>
            </w:pPr>
            <w:r w:rsidRPr="00B81394">
              <w:rPr>
                <w:rFonts w:ascii="Arial" w:hAnsi="Arial" w:cs="Arial"/>
              </w:rPr>
              <w:t>Value Restrictions:</w:t>
            </w:r>
          </w:p>
          <w:p w14:paraId="6AB7267C" w14:textId="77777777" w:rsidR="00DF798B" w:rsidRPr="00B81394" w:rsidRDefault="00DF798B" w:rsidP="00DF798B">
            <w:pPr>
              <w:rPr>
                <w:rFonts w:ascii="Arial" w:hAnsi="Arial" w:cs="Arial"/>
              </w:rPr>
            </w:pPr>
            <w:r w:rsidRPr="00B81394">
              <w:rPr>
                <w:rFonts w:ascii="Arial" w:hAnsi="Arial" w:cs="Arial"/>
              </w:rPr>
              <w:t xml:space="preserve">Only alpha numeric, “_”(underscore) and “-“(dash) are valid characters. First and last character should be alpha numeric. </w:t>
            </w:r>
          </w:p>
          <w:p w14:paraId="0F4C5BFC" w14:textId="77777777" w:rsidR="000133FC" w:rsidRPr="00B81394" w:rsidRDefault="000133FC" w:rsidP="000133FC">
            <w:pPr>
              <w:rPr>
                <w:rFonts w:ascii="Arial" w:hAnsi="Arial" w:cs="Arial"/>
              </w:rPr>
            </w:pPr>
          </w:p>
          <w:p w14:paraId="7F718C77" w14:textId="77777777" w:rsidR="000133FC" w:rsidRPr="00B81394" w:rsidRDefault="000133FC" w:rsidP="000133FC">
            <w:pPr>
              <w:rPr>
                <w:rFonts w:ascii="Arial" w:hAnsi="Arial" w:cs="Arial"/>
              </w:rPr>
            </w:pPr>
            <w:r w:rsidRPr="00B81394">
              <w:rPr>
                <w:rFonts w:ascii="Arial" w:hAnsi="Arial" w:cs="Arial"/>
              </w:rPr>
              <w:t>Min Length: 2chars.</w:t>
            </w:r>
          </w:p>
          <w:p w14:paraId="42269ABB" w14:textId="77777777" w:rsidR="000133FC" w:rsidRPr="00B81394" w:rsidRDefault="000133FC" w:rsidP="000133FC">
            <w:pPr>
              <w:rPr>
                <w:rFonts w:ascii="Arial" w:hAnsi="Arial" w:cs="Arial"/>
              </w:rPr>
            </w:pPr>
            <w:r w:rsidRPr="00B81394">
              <w:rPr>
                <w:rFonts w:ascii="Arial" w:hAnsi="Arial" w:cs="Arial"/>
              </w:rPr>
              <w:t>Max Length: 12 chars.</w:t>
            </w:r>
          </w:p>
        </w:tc>
      </w:tr>
      <w:tr w:rsidR="003D0201" w:rsidRPr="00FA0A10" w14:paraId="5ED050CF" w14:textId="77777777" w:rsidTr="00CA1125">
        <w:tc>
          <w:tcPr>
            <w:tcW w:w="2880" w:type="dxa"/>
          </w:tcPr>
          <w:p w14:paraId="5EAE7B27" w14:textId="77777777" w:rsidR="00542B39" w:rsidRPr="00B81394" w:rsidRDefault="00542B39" w:rsidP="00542B39">
            <w:pPr>
              <w:rPr>
                <w:rFonts w:ascii="Arial" w:hAnsi="Arial" w:cs="Arial"/>
              </w:rPr>
            </w:pPr>
            <w:r w:rsidRPr="00B81394">
              <w:rPr>
                <w:rFonts w:ascii="Arial" w:hAnsi="Arial" w:cs="Arial"/>
              </w:rPr>
              <w:t>expiration</w:t>
            </w:r>
            <w:r w:rsidR="009A2610" w:rsidRPr="00B81394">
              <w:rPr>
                <w:rFonts w:ascii="Arial" w:hAnsi="Arial" w:cs="Arial"/>
              </w:rPr>
              <w:t>Time</w:t>
            </w:r>
          </w:p>
        </w:tc>
        <w:tc>
          <w:tcPr>
            <w:tcW w:w="540" w:type="dxa"/>
          </w:tcPr>
          <w:p w14:paraId="66B77D54" w14:textId="77777777" w:rsidR="00542B39" w:rsidRPr="00B81394" w:rsidRDefault="00AD4AE3" w:rsidP="00542B39">
            <w:pPr>
              <w:rPr>
                <w:rFonts w:ascii="Arial" w:hAnsi="Arial" w:cs="Arial"/>
              </w:rPr>
            </w:pPr>
            <w:r w:rsidRPr="00B81394">
              <w:rPr>
                <w:rFonts w:ascii="Arial" w:hAnsi="Arial" w:cs="Arial"/>
              </w:rPr>
              <w:t>Y</w:t>
            </w:r>
          </w:p>
        </w:tc>
        <w:tc>
          <w:tcPr>
            <w:tcW w:w="1080" w:type="dxa"/>
          </w:tcPr>
          <w:p w14:paraId="284FEA84" w14:textId="77777777" w:rsidR="00542B39" w:rsidRPr="00B81394" w:rsidRDefault="009B07F6" w:rsidP="00542B39">
            <w:pPr>
              <w:rPr>
                <w:rFonts w:ascii="Arial" w:hAnsi="Arial" w:cs="Arial"/>
              </w:rPr>
            </w:pPr>
            <w:r w:rsidRPr="00B81394">
              <w:rPr>
                <w:rFonts w:ascii="Arial" w:hAnsi="Arial" w:cs="Arial"/>
              </w:rPr>
              <w:t>dateTime</w:t>
            </w:r>
          </w:p>
        </w:tc>
        <w:tc>
          <w:tcPr>
            <w:tcW w:w="3057" w:type="dxa"/>
          </w:tcPr>
          <w:p w14:paraId="1CE48C1E" w14:textId="77777777" w:rsidR="00542B39" w:rsidRPr="00B81394" w:rsidRDefault="00542B39" w:rsidP="00542B39">
            <w:pPr>
              <w:rPr>
                <w:rFonts w:ascii="Arial" w:hAnsi="Arial" w:cs="Arial"/>
              </w:rPr>
            </w:pPr>
            <w:r w:rsidRPr="00B81394">
              <w:rPr>
                <w:rFonts w:ascii="Arial" w:hAnsi="Arial" w:cs="Arial"/>
              </w:rPr>
              <w:t>Time of offer expiration</w:t>
            </w:r>
          </w:p>
        </w:tc>
        <w:tc>
          <w:tcPr>
            <w:tcW w:w="1803" w:type="dxa"/>
            <w:gridSpan w:val="2"/>
          </w:tcPr>
          <w:p w14:paraId="06E01D4A" w14:textId="77777777" w:rsidR="00542B39" w:rsidRPr="00B81394" w:rsidRDefault="00542B39" w:rsidP="00542B39">
            <w:pPr>
              <w:rPr>
                <w:rFonts w:ascii="Arial" w:hAnsi="Arial" w:cs="Arial"/>
              </w:rPr>
            </w:pPr>
            <w:r w:rsidRPr="00B81394">
              <w:rPr>
                <w:rFonts w:ascii="Arial" w:hAnsi="Arial" w:cs="Arial"/>
              </w:rPr>
              <w:t>Valid time before trade date</w:t>
            </w:r>
          </w:p>
        </w:tc>
      </w:tr>
      <w:tr w:rsidR="003D0201" w:rsidRPr="00FA0A10" w14:paraId="69832112" w14:textId="77777777" w:rsidTr="00CA1125">
        <w:tc>
          <w:tcPr>
            <w:tcW w:w="2880" w:type="dxa"/>
          </w:tcPr>
          <w:p w14:paraId="78B9067D" w14:textId="77777777" w:rsidR="00BC506F" w:rsidRPr="00B81394" w:rsidRDefault="00D21109" w:rsidP="0057168F">
            <w:pPr>
              <w:rPr>
                <w:rFonts w:ascii="Arial" w:hAnsi="Arial" w:cs="Arial"/>
              </w:rPr>
            </w:pPr>
            <w:r w:rsidRPr="00B81394">
              <w:rPr>
                <w:rFonts w:ascii="Arial" w:hAnsi="Arial" w:cs="Arial"/>
              </w:rPr>
              <w:t>EnergyOffer</w:t>
            </w:r>
            <w:r w:rsidR="002A1FCA" w:rsidRPr="00B81394">
              <w:rPr>
                <w:rFonts w:ascii="Arial" w:hAnsi="Arial" w:cs="Arial"/>
              </w:rPr>
              <w:t>Curve</w:t>
            </w:r>
            <w:r w:rsidR="00BC506F" w:rsidRPr="00B81394">
              <w:rPr>
                <w:rFonts w:ascii="Arial" w:hAnsi="Arial" w:cs="Arial"/>
              </w:rPr>
              <w:t>/startTime</w:t>
            </w:r>
          </w:p>
        </w:tc>
        <w:tc>
          <w:tcPr>
            <w:tcW w:w="540" w:type="dxa"/>
          </w:tcPr>
          <w:p w14:paraId="6D3ADBD3" w14:textId="77777777" w:rsidR="00BC506F" w:rsidRPr="00B81394" w:rsidRDefault="00BC506F" w:rsidP="0057168F">
            <w:pPr>
              <w:rPr>
                <w:rFonts w:ascii="Arial" w:hAnsi="Arial" w:cs="Arial"/>
              </w:rPr>
            </w:pPr>
            <w:r w:rsidRPr="00B81394">
              <w:rPr>
                <w:rFonts w:ascii="Arial" w:hAnsi="Arial" w:cs="Arial"/>
              </w:rPr>
              <w:t>Y</w:t>
            </w:r>
          </w:p>
        </w:tc>
        <w:tc>
          <w:tcPr>
            <w:tcW w:w="1080" w:type="dxa"/>
          </w:tcPr>
          <w:p w14:paraId="06101595" w14:textId="77777777" w:rsidR="00BC506F" w:rsidRPr="00B81394" w:rsidRDefault="009B07F6" w:rsidP="0057168F">
            <w:pPr>
              <w:rPr>
                <w:rFonts w:ascii="Arial" w:hAnsi="Arial" w:cs="Arial"/>
              </w:rPr>
            </w:pPr>
            <w:r w:rsidRPr="00B81394">
              <w:rPr>
                <w:rFonts w:ascii="Arial" w:hAnsi="Arial" w:cs="Arial"/>
              </w:rPr>
              <w:t>dateTime</w:t>
            </w:r>
          </w:p>
        </w:tc>
        <w:tc>
          <w:tcPr>
            <w:tcW w:w="3057" w:type="dxa"/>
          </w:tcPr>
          <w:p w14:paraId="3218A635" w14:textId="77777777" w:rsidR="00BC506F" w:rsidRPr="00B81394" w:rsidRDefault="00BC506F" w:rsidP="0057168F">
            <w:pPr>
              <w:rPr>
                <w:rFonts w:ascii="Arial" w:hAnsi="Arial" w:cs="Arial"/>
              </w:rPr>
            </w:pPr>
            <w:r w:rsidRPr="00B81394">
              <w:rPr>
                <w:rFonts w:ascii="Arial" w:hAnsi="Arial" w:cs="Arial"/>
              </w:rPr>
              <w:t>Start time for curve</w:t>
            </w:r>
          </w:p>
        </w:tc>
        <w:tc>
          <w:tcPr>
            <w:tcW w:w="1803" w:type="dxa"/>
            <w:gridSpan w:val="2"/>
          </w:tcPr>
          <w:p w14:paraId="76AD181E" w14:textId="77777777" w:rsidR="00BC506F" w:rsidRPr="00B81394" w:rsidRDefault="00BC506F" w:rsidP="0057168F">
            <w:pPr>
              <w:rPr>
                <w:rFonts w:ascii="Arial" w:hAnsi="Arial" w:cs="Arial"/>
              </w:rPr>
            </w:pPr>
            <w:r w:rsidRPr="00B81394">
              <w:rPr>
                <w:rFonts w:ascii="Arial" w:hAnsi="Arial" w:cs="Arial"/>
              </w:rPr>
              <w:t>Valid hour boundary</w:t>
            </w:r>
          </w:p>
        </w:tc>
      </w:tr>
      <w:tr w:rsidR="003D0201" w:rsidRPr="00FA0A10" w14:paraId="5D7C1F47" w14:textId="77777777" w:rsidTr="00CA1125">
        <w:tc>
          <w:tcPr>
            <w:tcW w:w="2880" w:type="dxa"/>
          </w:tcPr>
          <w:p w14:paraId="66989836" w14:textId="77777777" w:rsidR="00BC506F" w:rsidRPr="00B81394" w:rsidRDefault="00D21109" w:rsidP="0057168F">
            <w:pPr>
              <w:rPr>
                <w:rFonts w:ascii="Arial" w:hAnsi="Arial" w:cs="Arial"/>
              </w:rPr>
            </w:pPr>
            <w:r w:rsidRPr="00B81394">
              <w:rPr>
                <w:rFonts w:ascii="Arial" w:hAnsi="Arial" w:cs="Arial"/>
              </w:rPr>
              <w:t>EnergyOffer</w:t>
            </w:r>
            <w:r w:rsidR="002A1FCA" w:rsidRPr="00B81394">
              <w:rPr>
                <w:rFonts w:ascii="Arial" w:hAnsi="Arial" w:cs="Arial"/>
              </w:rPr>
              <w:t>Curve</w:t>
            </w:r>
            <w:r w:rsidR="00BC506F" w:rsidRPr="00B81394">
              <w:rPr>
                <w:rFonts w:ascii="Arial" w:hAnsi="Arial" w:cs="Arial"/>
              </w:rPr>
              <w:t>/endTime</w:t>
            </w:r>
          </w:p>
        </w:tc>
        <w:tc>
          <w:tcPr>
            <w:tcW w:w="540" w:type="dxa"/>
          </w:tcPr>
          <w:p w14:paraId="0714464F" w14:textId="77777777" w:rsidR="00BC506F" w:rsidRPr="00B81394" w:rsidRDefault="00BC506F" w:rsidP="0057168F">
            <w:pPr>
              <w:rPr>
                <w:rFonts w:ascii="Arial" w:hAnsi="Arial" w:cs="Arial"/>
              </w:rPr>
            </w:pPr>
            <w:r w:rsidRPr="00B81394">
              <w:rPr>
                <w:rFonts w:ascii="Arial" w:hAnsi="Arial" w:cs="Arial"/>
              </w:rPr>
              <w:t>Y</w:t>
            </w:r>
          </w:p>
        </w:tc>
        <w:tc>
          <w:tcPr>
            <w:tcW w:w="1080" w:type="dxa"/>
          </w:tcPr>
          <w:p w14:paraId="2FD9ED63" w14:textId="77777777" w:rsidR="00BC506F" w:rsidRPr="00B81394" w:rsidRDefault="009B07F6" w:rsidP="0057168F">
            <w:pPr>
              <w:rPr>
                <w:rFonts w:ascii="Arial" w:hAnsi="Arial" w:cs="Arial"/>
              </w:rPr>
            </w:pPr>
            <w:r w:rsidRPr="00B81394">
              <w:rPr>
                <w:rFonts w:ascii="Arial" w:hAnsi="Arial" w:cs="Arial"/>
              </w:rPr>
              <w:t>dateTime</w:t>
            </w:r>
          </w:p>
        </w:tc>
        <w:tc>
          <w:tcPr>
            <w:tcW w:w="3057" w:type="dxa"/>
          </w:tcPr>
          <w:p w14:paraId="5674BAA4" w14:textId="77777777" w:rsidR="00BC506F" w:rsidRPr="00B81394" w:rsidRDefault="00BC506F" w:rsidP="0057168F">
            <w:pPr>
              <w:rPr>
                <w:rFonts w:ascii="Arial" w:hAnsi="Arial" w:cs="Arial"/>
              </w:rPr>
            </w:pPr>
            <w:r w:rsidRPr="00B81394">
              <w:rPr>
                <w:rFonts w:ascii="Arial" w:hAnsi="Arial" w:cs="Arial"/>
              </w:rPr>
              <w:t>End time for curve</w:t>
            </w:r>
          </w:p>
        </w:tc>
        <w:tc>
          <w:tcPr>
            <w:tcW w:w="1803" w:type="dxa"/>
            <w:gridSpan w:val="2"/>
          </w:tcPr>
          <w:p w14:paraId="572910F3" w14:textId="77777777" w:rsidR="00BC506F" w:rsidRPr="00B81394" w:rsidRDefault="00BC506F" w:rsidP="0057168F">
            <w:pPr>
              <w:rPr>
                <w:rFonts w:ascii="Arial" w:hAnsi="Arial" w:cs="Arial"/>
              </w:rPr>
            </w:pPr>
            <w:r w:rsidRPr="00B81394">
              <w:rPr>
                <w:rFonts w:ascii="Arial" w:hAnsi="Arial" w:cs="Arial"/>
              </w:rPr>
              <w:t>Valid hour boundary</w:t>
            </w:r>
          </w:p>
        </w:tc>
      </w:tr>
      <w:tr w:rsidR="003D0201" w:rsidRPr="00FA0A10" w14:paraId="228BE219" w14:textId="77777777" w:rsidTr="00CA1125">
        <w:tc>
          <w:tcPr>
            <w:tcW w:w="2880" w:type="dxa"/>
          </w:tcPr>
          <w:p w14:paraId="7DC8E14C" w14:textId="77777777" w:rsidR="00BC506F" w:rsidRPr="00B81394" w:rsidRDefault="00D21109" w:rsidP="0057168F">
            <w:pPr>
              <w:rPr>
                <w:rFonts w:ascii="Arial" w:hAnsi="Arial" w:cs="Arial"/>
              </w:rPr>
            </w:pPr>
            <w:r w:rsidRPr="00B81394">
              <w:rPr>
                <w:rFonts w:ascii="Arial" w:hAnsi="Arial" w:cs="Arial"/>
              </w:rPr>
              <w:t>EnergyOffer</w:t>
            </w:r>
            <w:r w:rsidR="002A1FCA" w:rsidRPr="00B81394">
              <w:rPr>
                <w:rFonts w:ascii="Arial" w:hAnsi="Arial" w:cs="Arial"/>
              </w:rPr>
              <w:t>Curve</w:t>
            </w:r>
            <w:r w:rsidR="00BC506F" w:rsidRPr="00B81394">
              <w:rPr>
                <w:rFonts w:ascii="Arial" w:hAnsi="Arial" w:cs="Arial"/>
              </w:rPr>
              <w:t>/curveStyle</w:t>
            </w:r>
          </w:p>
        </w:tc>
        <w:tc>
          <w:tcPr>
            <w:tcW w:w="540" w:type="dxa"/>
          </w:tcPr>
          <w:p w14:paraId="1E782024" w14:textId="77777777" w:rsidR="00BC506F" w:rsidRPr="00B81394" w:rsidRDefault="00BC506F" w:rsidP="0057168F">
            <w:pPr>
              <w:rPr>
                <w:rFonts w:ascii="Arial" w:hAnsi="Arial" w:cs="Arial"/>
              </w:rPr>
            </w:pPr>
            <w:r w:rsidRPr="00B81394">
              <w:rPr>
                <w:rFonts w:ascii="Arial" w:hAnsi="Arial" w:cs="Arial"/>
              </w:rPr>
              <w:t>Y</w:t>
            </w:r>
          </w:p>
        </w:tc>
        <w:tc>
          <w:tcPr>
            <w:tcW w:w="1080" w:type="dxa"/>
          </w:tcPr>
          <w:p w14:paraId="0175BE8D" w14:textId="77777777" w:rsidR="00BC506F" w:rsidRPr="00B81394" w:rsidRDefault="00BC506F" w:rsidP="0057168F">
            <w:pPr>
              <w:rPr>
                <w:rFonts w:ascii="Arial" w:hAnsi="Arial" w:cs="Arial"/>
              </w:rPr>
            </w:pPr>
            <w:r w:rsidRPr="00B81394">
              <w:rPr>
                <w:rFonts w:ascii="Arial" w:hAnsi="Arial" w:cs="Arial"/>
              </w:rPr>
              <w:t>string</w:t>
            </w:r>
          </w:p>
        </w:tc>
        <w:tc>
          <w:tcPr>
            <w:tcW w:w="3057" w:type="dxa"/>
          </w:tcPr>
          <w:p w14:paraId="1D1BE6EA" w14:textId="77777777" w:rsidR="00BC506F" w:rsidRPr="00B81394" w:rsidRDefault="00BC506F" w:rsidP="0057168F">
            <w:pPr>
              <w:rPr>
                <w:rFonts w:ascii="Arial" w:hAnsi="Arial" w:cs="Arial"/>
              </w:rPr>
            </w:pPr>
            <w:r w:rsidRPr="00B81394">
              <w:rPr>
                <w:rFonts w:ascii="Arial" w:hAnsi="Arial" w:cs="Arial"/>
              </w:rPr>
              <w:t>Used as an indicator to describe the type of ‘curve’</w:t>
            </w:r>
          </w:p>
        </w:tc>
        <w:tc>
          <w:tcPr>
            <w:tcW w:w="1803" w:type="dxa"/>
            <w:gridSpan w:val="2"/>
          </w:tcPr>
          <w:p w14:paraId="5276619F" w14:textId="77777777" w:rsidR="00BC506F" w:rsidRPr="00B81394" w:rsidRDefault="00BC506F" w:rsidP="0057168F">
            <w:pPr>
              <w:rPr>
                <w:rFonts w:ascii="Arial" w:hAnsi="Arial" w:cs="Arial"/>
              </w:rPr>
            </w:pPr>
            <w:r w:rsidRPr="00B81394">
              <w:rPr>
                <w:rFonts w:ascii="Arial" w:hAnsi="Arial" w:cs="Arial"/>
              </w:rPr>
              <w:t>FIXED, VARIABLE or CURVE</w:t>
            </w:r>
          </w:p>
        </w:tc>
      </w:tr>
      <w:tr w:rsidR="003D0201" w:rsidRPr="00FA0A10" w14:paraId="21820E95" w14:textId="77777777" w:rsidTr="00CA1125">
        <w:tc>
          <w:tcPr>
            <w:tcW w:w="2880" w:type="dxa"/>
          </w:tcPr>
          <w:p w14:paraId="6B6DA641" w14:textId="77777777" w:rsidR="00542B39" w:rsidRPr="00B81394" w:rsidRDefault="00D21109" w:rsidP="00542B39">
            <w:pPr>
              <w:rPr>
                <w:rFonts w:ascii="Arial" w:hAnsi="Arial" w:cs="Arial"/>
              </w:rPr>
            </w:pPr>
            <w:r w:rsidRPr="00B81394">
              <w:rPr>
                <w:rFonts w:ascii="Arial" w:hAnsi="Arial" w:cs="Arial"/>
              </w:rPr>
              <w:t>EnergyOffer</w:t>
            </w:r>
            <w:r w:rsidR="002A1FCA" w:rsidRPr="00B81394">
              <w:rPr>
                <w:rFonts w:ascii="Arial" w:hAnsi="Arial" w:cs="Arial"/>
              </w:rPr>
              <w:t>Curve</w:t>
            </w:r>
            <w:r w:rsidR="00542B39" w:rsidRPr="00B81394">
              <w:rPr>
                <w:rFonts w:ascii="Arial" w:hAnsi="Arial" w:cs="Arial"/>
              </w:rPr>
              <w:t>/CurveData/xvalue</w:t>
            </w:r>
          </w:p>
        </w:tc>
        <w:tc>
          <w:tcPr>
            <w:tcW w:w="540" w:type="dxa"/>
          </w:tcPr>
          <w:p w14:paraId="68900F43" w14:textId="77777777" w:rsidR="00542B39" w:rsidRPr="00B81394" w:rsidRDefault="00542B39" w:rsidP="00542B39">
            <w:pPr>
              <w:rPr>
                <w:rFonts w:ascii="Arial" w:hAnsi="Arial" w:cs="Arial"/>
              </w:rPr>
            </w:pPr>
            <w:r w:rsidRPr="00B81394">
              <w:rPr>
                <w:rFonts w:ascii="Arial" w:hAnsi="Arial" w:cs="Arial"/>
              </w:rPr>
              <w:t>Y</w:t>
            </w:r>
          </w:p>
        </w:tc>
        <w:tc>
          <w:tcPr>
            <w:tcW w:w="1080" w:type="dxa"/>
          </w:tcPr>
          <w:p w14:paraId="79A65CB8" w14:textId="77777777" w:rsidR="00542B39" w:rsidRPr="00B81394" w:rsidRDefault="00542B39" w:rsidP="00542B39">
            <w:pPr>
              <w:rPr>
                <w:rFonts w:ascii="Arial" w:hAnsi="Arial" w:cs="Arial"/>
              </w:rPr>
            </w:pPr>
            <w:r w:rsidRPr="00B81394">
              <w:rPr>
                <w:rFonts w:ascii="Arial" w:hAnsi="Arial" w:cs="Arial"/>
              </w:rPr>
              <w:t>float</w:t>
            </w:r>
          </w:p>
        </w:tc>
        <w:tc>
          <w:tcPr>
            <w:tcW w:w="3057" w:type="dxa"/>
          </w:tcPr>
          <w:p w14:paraId="7E4007CF" w14:textId="77777777" w:rsidR="00542B39" w:rsidRPr="00B81394" w:rsidRDefault="00BC506F" w:rsidP="00542B39">
            <w:pPr>
              <w:rPr>
                <w:rFonts w:ascii="Arial" w:hAnsi="Arial" w:cs="Arial"/>
              </w:rPr>
            </w:pPr>
            <w:r w:rsidRPr="00B81394">
              <w:rPr>
                <w:rFonts w:ascii="Arial" w:hAnsi="Arial" w:cs="Arial"/>
              </w:rPr>
              <w:t>Quantity in m</w:t>
            </w:r>
            <w:r w:rsidR="00542B39" w:rsidRPr="00B81394">
              <w:rPr>
                <w:rFonts w:ascii="Arial" w:hAnsi="Arial" w:cs="Arial"/>
              </w:rPr>
              <w:t>egawatts</w:t>
            </w:r>
          </w:p>
        </w:tc>
        <w:tc>
          <w:tcPr>
            <w:tcW w:w="1803" w:type="dxa"/>
            <w:gridSpan w:val="2"/>
          </w:tcPr>
          <w:p w14:paraId="797891E6" w14:textId="77777777" w:rsidR="00542B39" w:rsidRPr="00B81394" w:rsidRDefault="00BC506F" w:rsidP="00542B39">
            <w:pPr>
              <w:rPr>
                <w:rFonts w:ascii="Arial" w:hAnsi="Arial" w:cs="Arial"/>
              </w:rPr>
            </w:pPr>
            <w:r w:rsidRPr="00B81394">
              <w:rPr>
                <w:rFonts w:ascii="Arial" w:hAnsi="Arial" w:cs="Arial"/>
              </w:rPr>
              <w:t>MW</w:t>
            </w:r>
          </w:p>
        </w:tc>
      </w:tr>
      <w:tr w:rsidR="0006306A" w:rsidRPr="00FA0A10" w14:paraId="46DEBE45" w14:textId="77777777" w:rsidTr="00CA1125">
        <w:tc>
          <w:tcPr>
            <w:tcW w:w="2880" w:type="dxa"/>
          </w:tcPr>
          <w:p w14:paraId="15761E82" w14:textId="77777777" w:rsidR="0006306A" w:rsidRPr="00B81394" w:rsidRDefault="0006306A" w:rsidP="008F3A5C">
            <w:pPr>
              <w:rPr>
                <w:rFonts w:ascii="Arial" w:hAnsi="Arial" w:cs="Arial"/>
              </w:rPr>
            </w:pPr>
            <w:r w:rsidRPr="00B81394">
              <w:rPr>
                <w:rFonts w:ascii="Arial" w:hAnsi="Arial" w:cs="Arial"/>
              </w:rPr>
              <w:t>EnergyOfferCurve/CurveData/y1value</w:t>
            </w:r>
          </w:p>
        </w:tc>
        <w:tc>
          <w:tcPr>
            <w:tcW w:w="540" w:type="dxa"/>
          </w:tcPr>
          <w:p w14:paraId="6F7D136D" w14:textId="77777777" w:rsidR="0006306A" w:rsidRPr="00B81394" w:rsidRDefault="0006306A" w:rsidP="008F3A5C">
            <w:pPr>
              <w:rPr>
                <w:rFonts w:ascii="Arial" w:hAnsi="Arial" w:cs="Arial"/>
              </w:rPr>
            </w:pPr>
            <w:r w:rsidRPr="00B81394">
              <w:rPr>
                <w:rFonts w:ascii="Arial" w:hAnsi="Arial" w:cs="Arial"/>
              </w:rPr>
              <w:t>Y</w:t>
            </w:r>
          </w:p>
        </w:tc>
        <w:tc>
          <w:tcPr>
            <w:tcW w:w="1080" w:type="dxa"/>
          </w:tcPr>
          <w:p w14:paraId="2C5F3143" w14:textId="77777777" w:rsidR="0006306A" w:rsidRPr="00B81394" w:rsidRDefault="0006306A" w:rsidP="008F3A5C">
            <w:pPr>
              <w:rPr>
                <w:rFonts w:ascii="Arial" w:hAnsi="Arial" w:cs="Arial"/>
              </w:rPr>
            </w:pPr>
            <w:r w:rsidRPr="00B81394">
              <w:rPr>
                <w:rFonts w:ascii="Arial" w:hAnsi="Arial" w:cs="Arial"/>
              </w:rPr>
              <w:t>float</w:t>
            </w:r>
          </w:p>
        </w:tc>
        <w:tc>
          <w:tcPr>
            <w:tcW w:w="3057" w:type="dxa"/>
          </w:tcPr>
          <w:p w14:paraId="5AF1AA22" w14:textId="77777777" w:rsidR="0006306A" w:rsidRPr="00B81394" w:rsidRDefault="0006306A" w:rsidP="008F3A5C">
            <w:pPr>
              <w:rPr>
                <w:rFonts w:ascii="Arial" w:hAnsi="Arial" w:cs="Arial"/>
              </w:rPr>
            </w:pPr>
            <w:r w:rsidRPr="00B81394">
              <w:rPr>
                <w:rFonts w:ascii="Arial" w:hAnsi="Arial" w:cs="Arial"/>
              </w:rPr>
              <w:t>Price in $/MWh</w:t>
            </w:r>
          </w:p>
        </w:tc>
        <w:tc>
          <w:tcPr>
            <w:tcW w:w="1803" w:type="dxa"/>
            <w:gridSpan w:val="2"/>
          </w:tcPr>
          <w:p w14:paraId="0418CF8B" w14:textId="77777777" w:rsidR="0006306A" w:rsidRPr="00B81394" w:rsidRDefault="0006306A" w:rsidP="008F3A5C">
            <w:pPr>
              <w:keepNext/>
              <w:rPr>
                <w:rFonts w:ascii="Arial" w:hAnsi="Arial" w:cs="Arial"/>
              </w:rPr>
            </w:pPr>
            <w:r w:rsidRPr="00B81394">
              <w:rPr>
                <w:rFonts w:ascii="Arial" w:hAnsi="Arial" w:cs="Arial"/>
              </w:rPr>
              <w:t>$/MWh</w:t>
            </w:r>
          </w:p>
        </w:tc>
      </w:tr>
      <w:tr w:rsidR="00707964" w:rsidRPr="00FA0A10" w14:paraId="466BA182" w14:textId="77777777" w:rsidTr="00CA1125">
        <w:tc>
          <w:tcPr>
            <w:tcW w:w="2880" w:type="dxa"/>
          </w:tcPr>
          <w:p w14:paraId="6A362E70" w14:textId="77777777" w:rsidR="00707964" w:rsidRPr="00B81394" w:rsidRDefault="00707964" w:rsidP="000F1E9A">
            <w:pPr>
              <w:rPr>
                <w:rFonts w:ascii="Arial" w:hAnsi="Arial" w:cs="Arial"/>
              </w:rPr>
            </w:pPr>
            <w:r w:rsidRPr="00B81394">
              <w:rPr>
                <w:rFonts w:ascii="Arial" w:hAnsi="Arial" w:cs="Arial"/>
              </w:rPr>
              <w:t>EnergyOfferCurve/</w:t>
            </w:r>
            <w:r w:rsidR="00F570A7" w:rsidRPr="00B81394">
              <w:rPr>
                <w:rFonts w:ascii="Arial" w:hAnsi="Arial" w:cs="Arial"/>
              </w:rPr>
              <w:t>incExcFlag</w:t>
            </w:r>
          </w:p>
        </w:tc>
        <w:tc>
          <w:tcPr>
            <w:tcW w:w="540" w:type="dxa"/>
          </w:tcPr>
          <w:p w14:paraId="3BA06291" w14:textId="77777777" w:rsidR="00707964" w:rsidRPr="00B81394" w:rsidRDefault="00707964" w:rsidP="000F1E9A">
            <w:pPr>
              <w:rPr>
                <w:rFonts w:ascii="Arial" w:hAnsi="Arial" w:cs="Arial"/>
              </w:rPr>
            </w:pPr>
            <w:r w:rsidRPr="00B81394">
              <w:rPr>
                <w:rFonts w:ascii="Arial" w:hAnsi="Arial" w:cs="Arial"/>
              </w:rPr>
              <w:t>N</w:t>
            </w:r>
          </w:p>
        </w:tc>
        <w:tc>
          <w:tcPr>
            <w:tcW w:w="1080" w:type="dxa"/>
          </w:tcPr>
          <w:p w14:paraId="12F23363" w14:textId="77777777" w:rsidR="00707964" w:rsidRPr="00B81394" w:rsidRDefault="00F570A7" w:rsidP="000F1E9A">
            <w:pPr>
              <w:rPr>
                <w:rFonts w:ascii="Arial" w:hAnsi="Arial" w:cs="Arial"/>
              </w:rPr>
            </w:pPr>
            <w:r w:rsidRPr="00B81394">
              <w:rPr>
                <w:rFonts w:ascii="Arial" w:hAnsi="Arial" w:cs="Arial"/>
              </w:rPr>
              <w:t>string</w:t>
            </w:r>
          </w:p>
        </w:tc>
        <w:tc>
          <w:tcPr>
            <w:tcW w:w="3057" w:type="dxa"/>
          </w:tcPr>
          <w:p w14:paraId="70AA2737" w14:textId="77777777" w:rsidR="00707964" w:rsidRPr="00B81394" w:rsidRDefault="00F570A7" w:rsidP="000F1E9A">
            <w:pPr>
              <w:rPr>
                <w:rFonts w:ascii="Arial" w:hAnsi="Arial" w:cs="Arial"/>
              </w:rPr>
            </w:pPr>
            <w:r w:rsidRPr="00B81394">
              <w:rPr>
                <w:rFonts w:ascii="Arial" w:hAnsi="Arial" w:cs="Arial"/>
              </w:rPr>
              <w:t>Not used</w:t>
            </w:r>
          </w:p>
        </w:tc>
        <w:tc>
          <w:tcPr>
            <w:tcW w:w="1803" w:type="dxa"/>
            <w:gridSpan w:val="2"/>
          </w:tcPr>
          <w:p w14:paraId="4AAF6968" w14:textId="77777777" w:rsidR="00707964" w:rsidRPr="00B81394" w:rsidRDefault="00F570A7" w:rsidP="000F1E9A">
            <w:pPr>
              <w:keepNext/>
              <w:rPr>
                <w:rFonts w:ascii="Arial" w:hAnsi="Arial" w:cs="Arial"/>
              </w:rPr>
            </w:pPr>
            <w:r w:rsidRPr="00B81394">
              <w:rPr>
                <w:rFonts w:ascii="Arial" w:hAnsi="Arial" w:cs="Arial"/>
              </w:rPr>
              <w:t>Not used</w:t>
            </w:r>
          </w:p>
        </w:tc>
      </w:tr>
      <w:tr w:rsidR="00F570A7" w:rsidRPr="00FA0A10" w14:paraId="11A4B637" w14:textId="77777777" w:rsidTr="00CA1125">
        <w:tc>
          <w:tcPr>
            <w:tcW w:w="2880" w:type="dxa"/>
          </w:tcPr>
          <w:p w14:paraId="2A1FD331" w14:textId="77777777" w:rsidR="00F570A7" w:rsidRPr="00B81394" w:rsidRDefault="00F570A7" w:rsidP="000F1E9A">
            <w:pPr>
              <w:rPr>
                <w:rFonts w:ascii="Arial" w:hAnsi="Arial" w:cs="Arial"/>
              </w:rPr>
            </w:pPr>
            <w:r w:rsidRPr="00B81394">
              <w:rPr>
                <w:rFonts w:ascii="Arial" w:hAnsi="Arial" w:cs="Arial"/>
              </w:rPr>
              <w:t>EnergyOfferCurve/reason</w:t>
            </w:r>
          </w:p>
        </w:tc>
        <w:tc>
          <w:tcPr>
            <w:tcW w:w="540" w:type="dxa"/>
          </w:tcPr>
          <w:p w14:paraId="21F5C5E9" w14:textId="77777777" w:rsidR="00F570A7" w:rsidRPr="00B81394" w:rsidRDefault="00F570A7" w:rsidP="000F1E9A">
            <w:pPr>
              <w:rPr>
                <w:rFonts w:ascii="Arial" w:hAnsi="Arial" w:cs="Arial"/>
              </w:rPr>
            </w:pPr>
            <w:r w:rsidRPr="00B81394">
              <w:rPr>
                <w:rFonts w:ascii="Arial" w:hAnsi="Arial" w:cs="Arial"/>
              </w:rPr>
              <w:t>N</w:t>
            </w:r>
          </w:p>
        </w:tc>
        <w:tc>
          <w:tcPr>
            <w:tcW w:w="1080" w:type="dxa"/>
          </w:tcPr>
          <w:p w14:paraId="6CB63D94" w14:textId="77777777" w:rsidR="00F570A7" w:rsidRPr="00B81394" w:rsidRDefault="00F570A7" w:rsidP="000F1E9A">
            <w:pPr>
              <w:rPr>
                <w:rFonts w:ascii="Arial" w:hAnsi="Arial" w:cs="Arial"/>
              </w:rPr>
            </w:pPr>
            <w:r w:rsidRPr="00B81394">
              <w:rPr>
                <w:rFonts w:ascii="Arial" w:hAnsi="Arial" w:cs="Arial"/>
              </w:rPr>
              <w:t>string</w:t>
            </w:r>
          </w:p>
        </w:tc>
        <w:tc>
          <w:tcPr>
            <w:tcW w:w="3057" w:type="dxa"/>
          </w:tcPr>
          <w:p w14:paraId="266550FA" w14:textId="77777777" w:rsidR="00F570A7" w:rsidRPr="00B81394" w:rsidRDefault="00F570A7" w:rsidP="000F1E9A">
            <w:pPr>
              <w:rPr>
                <w:rFonts w:ascii="Arial" w:hAnsi="Arial" w:cs="Arial"/>
              </w:rPr>
            </w:pPr>
            <w:r w:rsidRPr="00B81394">
              <w:rPr>
                <w:rFonts w:ascii="Arial" w:hAnsi="Arial" w:cs="Arial"/>
              </w:rPr>
              <w:t>Not used</w:t>
            </w:r>
          </w:p>
        </w:tc>
        <w:tc>
          <w:tcPr>
            <w:tcW w:w="1803" w:type="dxa"/>
            <w:gridSpan w:val="2"/>
          </w:tcPr>
          <w:p w14:paraId="17E04430" w14:textId="77777777" w:rsidR="00F570A7" w:rsidRPr="00B81394" w:rsidRDefault="00F570A7" w:rsidP="000F1E9A">
            <w:pPr>
              <w:keepNext/>
              <w:rPr>
                <w:rFonts w:ascii="Arial" w:hAnsi="Arial" w:cs="Arial"/>
              </w:rPr>
            </w:pPr>
            <w:r w:rsidRPr="00B81394">
              <w:rPr>
                <w:rFonts w:ascii="Arial" w:hAnsi="Arial" w:cs="Arial"/>
              </w:rPr>
              <w:t>Not used</w:t>
            </w:r>
          </w:p>
        </w:tc>
      </w:tr>
      <w:tr w:rsidR="0006306A" w:rsidRPr="00FA0A10" w14:paraId="0767937E" w14:textId="77777777" w:rsidTr="00CA1125">
        <w:tc>
          <w:tcPr>
            <w:tcW w:w="2880" w:type="dxa"/>
          </w:tcPr>
          <w:p w14:paraId="76EF081C" w14:textId="77777777" w:rsidR="0006306A" w:rsidRPr="00B81394" w:rsidRDefault="00707964" w:rsidP="00542B39">
            <w:pPr>
              <w:rPr>
                <w:rFonts w:ascii="Arial" w:hAnsi="Arial" w:cs="Arial"/>
              </w:rPr>
            </w:pPr>
            <w:r w:rsidRPr="00B81394">
              <w:rPr>
                <w:rFonts w:ascii="Arial" w:hAnsi="Arial" w:cs="Arial"/>
              </w:rPr>
              <w:t>EnergyOfferCurve/</w:t>
            </w:r>
            <w:r w:rsidR="0006306A" w:rsidRPr="00B81394">
              <w:rPr>
                <w:rFonts w:ascii="Arial" w:hAnsi="Arial" w:cs="Arial"/>
              </w:rPr>
              <w:t>multiHourBlock</w:t>
            </w:r>
          </w:p>
        </w:tc>
        <w:tc>
          <w:tcPr>
            <w:tcW w:w="540" w:type="dxa"/>
          </w:tcPr>
          <w:p w14:paraId="4B1719D9" w14:textId="77777777" w:rsidR="0006306A" w:rsidRPr="00B81394" w:rsidRDefault="0006306A" w:rsidP="00542B39">
            <w:pPr>
              <w:rPr>
                <w:rFonts w:ascii="Arial" w:hAnsi="Arial" w:cs="Arial"/>
              </w:rPr>
            </w:pPr>
            <w:r w:rsidRPr="00B81394">
              <w:rPr>
                <w:rFonts w:ascii="Arial" w:hAnsi="Arial" w:cs="Arial"/>
              </w:rPr>
              <w:t>N</w:t>
            </w:r>
          </w:p>
        </w:tc>
        <w:tc>
          <w:tcPr>
            <w:tcW w:w="1080" w:type="dxa"/>
          </w:tcPr>
          <w:p w14:paraId="50478774" w14:textId="77777777" w:rsidR="0006306A" w:rsidRPr="00B81394" w:rsidRDefault="00BB28C6" w:rsidP="00542B39">
            <w:pPr>
              <w:rPr>
                <w:rFonts w:ascii="Arial" w:hAnsi="Arial" w:cs="Arial"/>
              </w:rPr>
            </w:pPr>
            <w:r w:rsidRPr="00B81394">
              <w:rPr>
                <w:rFonts w:ascii="Arial" w:hAnsi="Arial" w:cs="Arial"/>
              </w:rPr>
              <w:t>Boolean</w:t>
            </w:r>
          </w:p>
        </w:tc>
        <w:tc>
          <w:tcPr>
            <w:tcW w:w="3057" w:type="dxa"/>
          </w:tcPr>
          <w:p w14:paraId="63243D03" w14:textId="77777777" w:rsidR="0006306A" w:rsidRPr="00B81394" w:rsidRDefault="0006306A" w:rsidP="00542B39">
            <w:pPr>
              <w:rPr>
                <w:rFonts w:ascii="Arial" w:hAnsi="Arial" w:cs="Arial"/>
              </w:rPr>
            </w:pPr>
            <w:r w:rsidRPr="00B81394">
              <w:rPr>
                <w:rFonts w:ascii="Arial" w:hAnsi="Arial" w:cs="Arial"/>
              </w:rPr>
              <w:t>Indicates if offer must be taken as a block for all hours</w:t>
            </w:r>
          </w:p>
        </w:tc>
        <w:tc>
          <w:tcPr>
            <w:tcW w:w="1803" w:type="dxa"/>
            <w:gridSpan w:val="2"/>
          </w:tcPr>
          <w:p w14:paraId="00458E0F" w14:textId="77777777" w:rsidR="0006306A" w:rsidRPr="00B81394" w:rsidRDefault="00C83148" w:rsidP="003D0201">
            <w:pPr>
              <w:keepNext/>
              <w:rPr>
                <w:rFonts w:ascii="Arial" w:hAnsi="Arial" w:cs="Arial"/>
              </w:rPr>
            </w:pPr>
            <w:r w:rsidRPr="00B81394">
              <w:rPr>
                <w:rFonts w:ascii="Arial" w:hAnsi="Arial" w:cs="Arial"/>
              </w:rPr>
              <w:t>true or false (default=false)</w:t>
            </w:r>
          </w:p>
        </w:tc>
      </w:tr>
    </w:tbl>
    <w:p w14:paraId="2B920B8A" w14:textId="5398E2BB" w:rsidR="00EE3F4A" w:rsidRPr="00B81394" w:rsidRDefault="00A82612" w:rsidP="00A82612">
      <w:pPr>
        <w:pStyle w:val="Caption"/>
        <w:rPr>
          <w:rFonts w:ascii="Arial" w:hAnsi="Arial" w:cs="Arial"/>
          <w:b w:val="0"/>
        </w:rPr>
      </w:pPr>
      <w:bookmarkStart w:id="1119" w:name="_Toc165952008"/>
      <w:bookmarkStart w:id="1120" w:name="_Toc213662569"/>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45</w:t>
      </w:r>
      <w:r w:rsidR="00C80347" w:rsidRPr="00B81394">
        <w:rPr>
          <w:rFonts w:ascii="Arial" w:hAnsi="Arial" w:cs="Arial"/>
          <w:b w:val="0"/>
        </w:rPr>
        <w:fldChar w:fldCharType="end"/>
      </w:r>
      <w:r w:rsidRPr="00B81394">
        <w:rPr>
          <w:rFonts w:ascii="Arial" w:hAnsi="Arial" w:cs="Arial"/>
          <w:b w:val="0"/>
        </w:rPr>
        <w:t xml:space="preserve"> - EnergyOnlyOffer Requirements</w:t>
      </w:r>
      <w:bookmarkEnd w:id="1119"/>
      <w:bookmarkEnd w:id="1120"/>
    </w:p>
    <w:p w14:paraId="1CD168EB" w14:textId="77777777" w:rsidR="00A82612" w:rsidRPr="00B81394" w:rsidRDefault="00A82612" w:rsidP="00A82612">
      <w:pPr>
        <w:rPr>
          <w:rFonts w:ascii="Arial" w:hAnsi="Arial" w:cs="Arial"/>
        </w:rPr>
      </w:pPr>
    </w:p>
    <w:p w14:paraId="28B2C804" w14:textId="77777777" w:rsidR="00CC5859" w:rsidRPr="00B81394" w:rsidRDefault="005F73AF" w:rsidP="005F73AF">
      <w:pPr>
        <w:ind w:left="360"/>
        <w:rPr>
          <w:rFonts w:ascii="Arial" w:hAnsi="Arial" w:cs="Arial"/>
        </w:rPr>
      </w:pPr>
      <w:r w:rsidRPr="00B81394">
        <w:rPr>
          <w:rFonts w:ascii="Arial" w:hAnsi="Arial" w:cs="Arial"/>
        </w:rPr>
        <w:t>The following is an XML example for an EnergyOnlyOffer:</w:t>
      </w:r>
    </w:p>
    <w:p w14:paraId="6DB00BF8" w14:textId="77777777" w:rsidR="005F73AF" w:rsidRPr="00B81394" w:rsidRDefault="005F73AF" w:rsidP="00D16B7A">
      <w:pPr>
        <w:ind w:left="360"/>
        <w:rPr>
          <w:rFonts w:ascii="Arial" w:hAnsi="Arial" w:cs="Arial"/>
        </w:rPr>
      </w:pPr>
    </w:p>
    <w:p w14:paraId="15C8085E" w14:textId="77777777" w:rsidR="00CC5859" w:rsidRPr="001B0FBA" w:rsidRDefault="00CC5859" w:rsidP="00CC5859">
      <w:pPr>
        <w:ind w:left="360"/>
        <w:rPr>
          <w:rFonts w:ascii="Arial" w:hAnsi="Arial" w:cs="Arial"/>
          <w:sz w:val="16"/>
          <w:szCs w:val="16"/>
        </w:rPr>
      </w:pPr>
      <w:r w:rsidRPr="00FA0A10">
        <w:rPr>
          <w:rFonts w:ascii="Arial" w:hAnsi="Arial" w:cs="Arial"/>
          <w:sz w:val="16"/>
          <w:szCs w:val="16"/>
        </w:rPr>
        <w:t xml:space="preserve">&lt;BidSet xmlns="http://www.ercot.com/schema/2007-06/nodal/ews" </w:t>
      </w:r>
      <w:r w:rsidRPr="002A438F">
        <w:rPr>
          <w:rFonts w:ascii="Arial" w:hAnsi="Arial" w:cs="Arial"/>
          <w:sz w:val="16"/>
          <w:szCs w:val="16"/>
        </w:rPr>
        <w:t>xmlns:xsi="http://www.w3.org/2001/XMLSchema-instance" xsi:schemaLocation="http://www.ercot.com/schema/2</w:t>
      </w:r>
      <w:r w:rsidRPr="001B0FBA">
        <w:rPr>
          <w:rFonts w:ascii="Arial" w:hAnsi="Arial" w:cs="Arial"/>
          <w:sz w:val="16"/>
          <w:szCs w:val="16"/>
        </w:rPr>
        <w:t>007-06/nodal/ews ErcotTransactions.xsd"&gt;</w:t>
      </w:r>
    </w:p>
    <w:p w14:paraId="35F5C329"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&lt;tradingDate&gt;2008-01-01&lt;/tradingDate&gt;</w:t>
      </w:r>
    </w:p>
    <w:p w14:paraId="304CBA89"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&lt;EnergyOnlyOffer&gt;</w:t>
      </w:r>
    </w:p>
    <w:p w14:paraId="0A9CEDEB"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4160032C"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1B668EAC"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487C0E3D"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&lt;expirationTime&gt;2008-01-01T00:00:00-05:00&lt;/expirationTime&gt;</w:t>
      </w:r>
    </w:p>
    <w:p w14:paraId="5A3B0503"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&lt;sp&gt;TNSCLP3___8X&lt;/sp&gt;</w:t>
      </w:r>
    </w:p>
    <w:p w14:paraId="253C2F8A"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&lt;bidID&gt;338601&lt;/bidID&gt;</w:t>
      </w:r>
    </w:p>
    <w:p w14:paraId="10F886BF"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&lt;EnergyOfferCurve&gt;</w:t>
      </w:r>
    </w:p>
    <w:p w14:paraId="2955F70C"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61F360E6"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50D933B7"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&lt;curveStyle&gt;FIXED&lt;/curveStyle&gt;</w:t>
      </w:r>
    </w:p>
    <w:p w14:paraId="37A1DD5B"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57B5B8C9"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&lt;xvalue&gt;197&lt;/xvalue&gt;</w:t>
      </w:r>
    </w:p>
    <w:p w14:paraId="717ED0DB"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&lt;y1value&gt;999&lt;/y1value&gt;</w:t>
      </w:r>
    </w:p>
    <w:p w14:paraId="291F5998"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32BCF5C2" w14:textId="77777777" w:rsidR="00F570A7" w:rsidRPr="00FA0A10" w:rsidRDefault="00F570A7" w:rsidP="00F570A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&lt;multiHourBlock&gt;false&lt;/multiHourBlock&gt;</w:t>
      </w:r>
    </w:p>
    <w:p w14:paraId="162CEFA4"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&lt;/EnergyOfferCurve&gt;</w:t>
      </w:r>
    </w:p>
    <w:p w14:paraId="54F22A16"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&lt;/EnergyOnlyOffer&gt;</w:t>
      </w:r>
    </w:p>
    <w:p w14:paraId="69458114"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&lt;/BidSet&gt;</w:t>
      </w:r>
    </w:p>
    <w:p w14:paraId="2A75DC78" w14:textId="77777777" w:rsidR="00353116" w:rsidRPr="00FA0A10" w:rsidRDefault="00353116" w:rsidP="00D16B7A">
      <w:pPr>
        <w:ind w:left="720"/>
        <w:rPr>
          <w:rFonts w:ascii="Arial" w:hAnsi="Arial" w:cs="Arial"/>
          <w:sz w:val="20"/>
          <w:szCs w:val="20"/>
        </w:rPr>
      </w:pPr>
    </w:p>
    <w:p w14:paraId="0697B945" w14:textId="77777777" w:rsidR="00353116" w:rsidRPr="00B81394" w:rsidRDefault="00353116" w:rsidP="00353116">
      <w:pPr>
        <w:ind w:left="360"/>
        <w:rPr>
          <w:rFonts w:ascii="Arial" w:hAnsi="Arial" w:cs="Arial"/>
        </w:rPr>
      </w:pPr>
      <w:r w:rsidRPr="00B81394">
        <w:rPr>
          <w:rFonts w:ascii="Arial" w:hAnsi="Arial" w:cs="Arial"/>
        </w:rPr>
        <w:t>And the corresponding response:</w:t>
      </w:r>
    </w:p>
    <w:p w14:paraId="05AB3F19" w14:textId="77777777" w:rsidR="00353116" w:rsidRPr="00FA0A10" w:rsidRDefault="00353116" w:rsidP="00D16B7A">
      <w:pPr>
        <w:ind w:left="720"/>
        <w:rPr>
          <w:rFonts w:ascii="Arial" w:hAnsi="Arial" w:cs="Arial"/>
          <w:sz w:val="20"/>
          <w:szCs w:val="20"/>
        </w:rPr>
      </w:pPr>
    </w:p>
    <w:p w14:paraId="15A049F2" w14:textId="77777777" w:rsidR="00353116" w:rsidRPr="002A438F" w:rsidRDefault="00353116" w:rsidP="00353116">
      <w:pPr>
        <w:ind w:left="720"/>
        <w:rPr>
          <w:rFonts w:ascii="Arial" w:hAnsi="Arial" w:cs="Arial"/>
          <w:sz w:val="16"/>
          <w:szCs w:val="16"/>
        </w:rPr>
      </w:pPr>
      <w:r w:rsidRPr="002A438F">
        <w:rPr>
          <w:rFonts w:ascii="Arial" w:hAnsi="Arial" w:cs="Arial"/>
          <w:sz w:val="20"/>
          <w:szCs w:val="20"/>
        </w:rPr>
        <w:t xml:space="preserve">        </w:t>
      </w:r>
      <w:r w:rsidRPr="002A438F">
        <w:rPr>
          <w:rFonts w:ascii="Arial" w:hAnsi="Arial" w:cs="Arial"/>
          <w:sz w:val="16"/>
          <w:szCs w:val="16"/>
        </w:rPr>
        <w:t>&lt;ns1:BidSet xmlns:ns1="http://www.ercot.com/schema/2007-06/nodal/ews"&gt;</w:t>
      </w:r>
    </w:p>
    <w:p w14:paraId="414194AB" w14:textId="77777777" w:rsidR="00353116" w:rsidRPr="001B0FBA" w:rsidRDefault="00353116" w:rsidP="00353116">
      <w:pPr>
        <w:ind w:left="720"/>
        <w:rPr>
          <w:rFonts w:ascii="Arial" w:hAnsi="Arial" w:cs="Arial"/>
          <w:sz w:val="16"/>
          <w:szCs w:val="16"/>
        </w:rPr>
      </w:pPr>
      <w:r w:rsidRPr="001B0FBA">
        <w:rPr>
          <w:rFonts w:ascii="Arial" w:hAnsi="Arial" w:cs="Arial"/>
          <w:sz w:val="16"/>
          <w:szCs w:val="16"/>
        </w:rPr>
        <w:t xml:space="preserve">            &lt;ns1:tradingDate&gt;2008-06-14&lt;/ns1:tradingDate&gt;</w:t>
      </w:r>
    </w:p>
    <w:p w14:paraId="0BF1301A"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&lt;ns1:EnergyOnlyOffer&gt;</w:t>
      </w:r>
    </w:p>
    <w:p w14:paraId="3ECF0FF7"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&lt;ns1:mRID&gt;AEN.20080614.EOO.TNSCLP3___8X.338601&lt;/ns1:mRID&gt;</w:t>
      </w:r>
    </w:p>
    <w:p w14:paraId="28A44B40"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&lt;ns1:externalId/&gt;</w:t>
      </w:r>
    </w:p>
    <w:p w14:paraId="41E7ABE5"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&lt;ns1:status&gt;ACCEPTED&lt;/ns1:status&gt;</w:t>
      </w:r>
    </w:p>
    <w:p w14:paraId="6FBA3B44"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&lt;ns1:error&gt;</w:t>
      </w:r>
    </w:p>
    <w:p w14:paraId="5680A00E"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&lt;ns1:severity&gt;INFORMATIVE&lt;/ns1:severity&gt;</w:t>
      </w:r>
    </w:p>
    <w:p w14:paraId="1F8918C6"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&lt;ns1:text&gt;Successfully processed the ERCOT Energy-Only Offer.&lt;/ns1:text&gt;</w:t>
      </w:r>
    </w:p>
    <w:p w14:paraId="698815AE"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&lt;/ns1:error&gt;</w:t>
      </w:r>
    </w:p>
    <w:p w14:paraId="24B4A56E"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&lt;/ns1:EnergyOnlyOffer&gt;</w:t>
      </w:r>
    </w:p>
    <w:p w14:paraId="413B320C"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&lt;/ns1:BidSet&gt;</w:t>
      </w:r>
    </w:p>
    <w:p w14:paraId="16FBBBF8" w14:textId="77777777" w:rsidR="00360F64" w:rsidRPr="00805285" w:rsidRDefault="00360F64" w:rsidP="009E1633">
      <w:pPr>
        <w:pStyle w:val="Heading3"/>
        <w:rPr>
          <w:rFonts w:cs="Arial"/>
        </w:rPr>
      </w:pPr>
      <w:bookmarkStart w:id="1121" w:name="_Toc234929100"/>
      <w:bookmarkStart w:id="1122" w:name="_Toc245702936"/>
      <w:bookmarkStart w:id="1123" w:name="_Toc234929101"/>
      <w:bookmarkStart w:id="1124" w:name="_Toc245702937"/>
      <w:bookmarkStart w:id="1125" w:name="_Toc165951879"/>
      <w:bookmarkStart w:id="1126" w:name="_Toc164750818"/>
      <w:bookmarkStart w:id="1127" w:name="_Toc213662338"/>
      <w:bookmarkEnd w:id="1121"/>
      <w:bookmarkEnd w:id="1122"/>
      <w:bookmarkEnd w:id="1123"/>
      <w:bookmarkEnd w:id="1124"/>
      <w:r w:rsidRPr="00805285">
        <w:rPr>
          <w:rFonts w:cs="Arial"/>
        </w:rPr>
        <w:t>Energy Trade</w:t>
      </w:r>
      <w:bookmarkEnd w:id="1125"/>
      <w:bookmarkEnd w:id="1126"/>
      <w:r w:rsidR="009E1633" w:rsidRPr="00805285">
        <w:rPr>
          <w:rFonts w:cs="Arial"/>
        </w:rPr>
        <w:t xml:space="preserve"> (ET)</w:t>
      </w:r>
      <w:bookmarkEnd w:id="1127"/>
    </w:p>
    <w:p w14:paraId="5266E91E" w14:textId="77777777" w:rsidR="00360F64" w:rsidRPr="00B81394" w:rsidRDefault="00893A6B" w:rsidP="00A80693">
      <w:pPr>
        <w:ind w:left="360"/>
        <w:rPr>
          <w:rFonts w:ascii="Arial" w:hAnsi="Arial" w:cs="Arial"/>
        </w:rPr>
      </w:pPr>
      <w:r w:rsidRPr="00B81394">
        <w:rPr>
          <w:rFonts w:ascii="Arial" w:hAnsi="Arial" w:cs="Arial"/>
        </w:rPr>
        <w:t xml:space="preserve">An EnergyTrade describes a scheduled trade of energy between a buyer and a seller at a specified settlement point. </w:t>
      </w:r>
      <w:r w:rsidR="00A80693" w:rsidRPr="00B81394">
        <w:rPr>
          <w:rFonts w:ascii="Arial" w:hAnsi="Arial" w:cs="Arial"/>
        </w:rPr>
        <w:t>The following diagram describes the structure of an Energy Trade:</w:t>
      </w:r>
    </w:p>
    <w:p w14:paraId="5109FD70" w14:textId="77777777" w:rsidR="00A82612" w:rsidRPr="00B81394" w:rsidRDefault="009A2F00" w:rsidP="00A82612">
      <w:pPr>
        <w:keepNext/>
        <w:ind w:left="360"/>
        <w:rPr>
          <w:rFonts w:ascii="Arial" w:hAnsi="Arial" w:cs="Arial"/>
        </w:rPr>
      </w:pPr>
      <w:r>
        <w:rPr>
          <w:rFonts w:ascii="Arial" w:hAnsi="Arial" w:cs="Arial"/>
          <w:noProof/>
        </w:rPr>
        <w:lastRenderedPageBreak/>
        <w:drawing>
          <wp:inline distT="0" distB="0" distL="0" distR="0" wp14:anchorId="5A4CED41" wp14:editId="5436B9E4">
            <wp:extent cx="5219700" cy="6486525"/>
            <wp:effectExtent l="0" t="0" r="0" b="9525"/>
            <wp:docPr id="37" name="Picture 37" descr="EnergyTr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EnergyTrade"/>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219700" cy="6486525"/>
                    </a:xfrm>
                    <a:prstGeom prst="rect">
                      <a:avLst/>
                    </a:prstGeom>
                    <a:noFill/>
                    <a:ln>
                      <a:noFill/>
                    </a:ln>
                  </pic:spPr>
                </pic:pic>
              </a:graphicData>
            </a:graphic>
          </wp:inline>
        </w:drawing>
      </w:r>
      <w:r w:rsidR="00236B27" w:rsidRPr="00B81394">
        <w:rPr>
          <w:rFonts w:ascii="Arial" w:hAnsi="Arial" w:cs="Arial"/>
        </w:rPr>
        <w:t xml:space="preserve"> </w:t>
      </w:r>
    </w:p>
    <w:p w14:paraId="074C8DDA" w14:textId="77777777" w:rsidR="00617B5C" w:rsidRPr="00B81394" w:rsidRDefault="00617B5C" w:rsidP="00A82612">
      <w:pPr>
        <w:keepNext/>
        <w:ind w:left="360"/>
        <w:rPr>
          <w:rFonts w:ascii="Arial" w:hAnsi="Arial" w:cs="Arial"/>
        </w:rPr>
      </w:pPr>
    </w:p>
    <w:p w14:paraId="1EEAA7B5" w14:textId="22944D56" w:rsidR="00A80693" w:rsidRPr="00B81394" w:rsidRDefault="00A82612" w:rsidP="00BD2305">
      <w:pPr>
        <w:rPr>
          <w:rFonts w:ascii="Arial" w:hAnsi="Arial" w:cs="Arial"/>
          <w:sz w:val="20"/>
          <w:szCs w:val="20"/>
        </w:rPr>
      </w:pPr>
      <w:bookmarkStart w:id="1128" w:name="_Toc165952009"/>
      <w:bookmarkStart w:id="1129" w:name="_Toc213662570"/>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46</w:t>
      </w:r>
      <w:r w:rsidR="00C80347" w:rsidRPr="00B81394">
        <w:rPr>
          <w:rFonts w:ascii="Arial" w:hAnsi="Arial" w:cs="Arial"/>
          <w:sz w:val="20"/>
          <w:szCs w:val="20"/>
        </w:rPr>
        <w:fldChar w:fldCharType="end"/>
      </w:r>
      <w:r w:rsidRPr="00B81394">
        <w:rPr>
          <w:rFonts w:ascii="Arial" w:hAnsi="Arial" w:cs="Arial"/>
          <w:sz w:val="20"/>
          <w:szCs w:val="20"/>
        </w:rPr>
        <w:t xml:space="preserve"> - EnergyTrade Structure</w:t>
      </w:r>
      <w:bookmarkEnd w:id="1128"/>
      <w:bookmarkEnd w:id="1129"/>
    </w:p>
    <w:p w14:paraId="2B30977B" w14:textId="77777777" w:rsidR="00A82612" w:rsidRPr="00B81394" w:rsidRDefault="00A82612" w:rsidP="00A82612">
      <w:pPr>
        <w:rPr>
          <w:rFonts w:ascii="Arial" w:hAnsi="Arial" w:cs="Arial"/>
        </w:rPr>
      </w:pPr>
    </w:p>
    <w:p w14:paraId="02302387" w14:textId="77777777" w:rsidR="00360F64" w:rsidRPr="00B81394" w:rsidRDefault="005B7FA6" w:rsidP="005B7FA6">
      <w:pPr>
        <w:ind w:left="360"/>
        <w:rPr>
          <w:rFonts w:ascii="Arial" w:hAnsi="Arial" w:cs="Arial"/>
        </w:rPr>
      </w:pPr>
      <w:r w:rsidRPr="00B81394">
        <w:rPr>
          <w:rFonts w:ascii="Arial" w:hAnsi="Arial" w:cs="Arial"/>
        </w:rPr>
        <w:t xml:space="preserve">Within an EnergyTrade is an EnergySchedule. </w:t>
      </w:r>
      <w:r w:rsidR="00A427DA" w:rsidRPr="00B81394">
        <w:rPr>
          <w:rFonts w:ascii="Arial" w:hAnsi="Arial" w:cs="Arial"/>
        </w:rPr>
        <w:t>Energy Schedules</w:t>
      </w:r>
      <w:r w:rsidRPr="00B81394">
        <w:rPr>
          <w:rFonts w:ascii="Arial" w:hAnsi="Arial" w:cs="Arial"/>
        </w:rPr>
        <w:t xml:space="preserve"> are defined using </w:t>
      </w:r>
      <w:r w:rsidR="00D21109" w:rsidRPr="00B81394">
        <w:rPr>
          <w:rFonts w:ascii="Arial" w:hAnsi="Arial" w:cs="Arial"/>
        </w:rPr>
        <w:t>the TmSchedule type</w:t>
      </w:r>
      <w:r w:rsidR="00F154E3" w:rsidRPr="00B81394">
        <w:rPr>
          <w:rFonts w:ascii="Arial" w:hAnsi="Arial" w:cs="Arial"/>
        </w:rPr>
        <w:t>, where intervals may be up to 15 minutes in granularity</w:t>
      </w:r>
      <w:r w:rsidRPr="00B81394">
        <w:rPr>
          <w:rFonts w:ascii="Arial" w:hAnsi="Arial" w:cs="Arial"/>
        </w:rPr>
        <w:t>. This is shown in the following diagram:</w:t>
      </w:r>
    </w:p>
    <w:p w14:paraId="0BCF9D5B" w14:textId="77777777" w:rsidR="005B7FA6" w:rsidRPr="00B81394" w:rsidRDefault="005B7FA6" w:rsidP="005B7FA6">
      <w:pPr>
        <w:ind w:left="360"/>
        <w:rPr>
          <w:rFonts w:ascii="Arial" w:hAnsi="Arial" w:cs="Arial"/>
        </w:rPr>
      </w:pPr>
    </w:p>
    <w:p w14:paraId="36D45F17" w14:textId="77777777" w:rsidR="00906407" w:rsidRPr="00B81394" w:rsidRDefault="009A2F00" w:rsidP="005B7FA6">
      <w:pPr>
        <w:ind w:left="360"/>
        <w:rPr>
          <w:rFonts w:ascii="Arial" w:hAnsi="Arial" w:cs="Arial"/>
        </w:rPr>
      </w:pPr>
      <w:r>
        <w:rPr>
          <w:rFonts w:ascii="Arial" w:hAnsi="Arial" w:cs="Arial"/>
          <w:noProof/>
        </w:rPr>
        <w:lastRenderedPageBreak/>
        <w:drawing>
          <wp:inline distT="0" distB="0" distL="0" distR="0" wp14:anchorId="52865384" wp14:editId="063EDA2E">
            <wp:extent cx="5305425" cy="5391150"/>
            <wp:effectExtent l="0" t="0" r="9525" b="0"/>
            <wp:docPr id="38" name="Picture 38"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tpo"/>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305425" cy="5391150"/>
                    </a:xfrm>
                    <a:prstGeom prst="rect">
                      <a:avLst/>
                    </a:prstGeom>
                    <a:noFill/>
                    <a:ln>
                      <a:noFill/>
                    </a:ln>
                  </pic:spPr>
                </pic:pic>
              </a:graphicData>
            </a:graphic>
          </wp:inline>
        </w:drawing>
      </w:r>
    </w:p>
    <w:p w14:paraId="0C50B437" w14:textId="77777777" w:rsidR="00A82612" w:rsidRPr="00B81394" w:rsidRDefault="00A82612" w:rsidP="00A82612">
      <w:pPr>
        <w:keepNext/>
        <w:ind w:left="360"/>
        <w:rPr>
          <w:rFonts w:ascii="Arial" w:hAnsi="Arial" w:cs="Arial"/>
        </w:rPr>
      </w:pPr>
    </w:p>
    <w:p w14:paraId="0F1E5562" w14:textId="17F08F1E" w:rsidR="005B7FA6" w:rsidRPr="00B81394" w:rsidRDefault="00A82612" w:rsidP="00BD2305">
      <w:pPr>
        <w:rPr>
          <w:rFonts w:ascii="Arial" w:hAnsi="Arial" w:cs="Arial"/>
          <w:sz w:val="20"/>
          <w:szCs w:val="20"/>
        </w:rPr>
      </w:pPr>
      <w:bookmarkStart w:id="1130" w:name="_Toc165952010"/>
      <w:bookmarkStart w:id="1131" w:name="_Toc213662571"/>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47</w:t>
      </w:r>
      <w:r w:rsidR="00C80347" w:rsidRPr="00B81394">
        <w:rPr>
          <w:rFonts w:ascii="Arial" w:hAnsi="Arial" w:cs="Arial"/>
          <w:sz w:val="20"/>
          <w:szCs w:val="20"/>
        </w:rPr>
        <w:fldChar w:fldCharType="end"/>
      </w:r>
      <w:r w:rsidRPr="00B81394">
        <w:rPr>
          <w:rFonts w:ascii="Arial" w:hAnsi="Arial" w:cs="Arial"/>
          <w:sz w:val="20"/>
          <w:szCs w:val="20"/>
        </w:rPr>
        <w:t xml:space="preserve"> - EnergySchedule Structure</w:t>
      </w:r>
      <w:bookmarkEnd w:id="1130"/>
      <w:bookmarkEnd w:id="1131"/>
    </w:p>
    <w:p w14:paraId="19BE5B4F" w14:textId="77777777" w:rsidR="00A82612" w:rsidRPr="00B81394" w:rsidRDefault="00A82612" w:rsidP="00A82612">
      <w:pPr>
        <w:rPr>
          <w:rFonts w:ascii="Arial" w:hAnsi="Arial" w:cs="Arial"/>
        </w:rPr>
      </w:pPr>
    </w:p>
    <w:p w14:paraId="36C19CD9" w14:textId="77777777" w:rsidR="00E67F1B" w:rsidRPr="00B81394" w:rsidRDefault="00EE3F4A" w:rsidP="00E67F1B">
      <w:pPr>
        <w:ind w:left="360"/>
        <w:rPr>
          <w:rFonts w:ascii="Arial" w:hAnsi="Arial" w:cs="Arial"/>
        </w:rPr>
      </w:pPr>
      <w:r w:rsidRPr="00B81394">
        <w:rPr>
          <w:rFonts w:ascii="Arial" w:hAnsi="Arial" w:cs="Arial"/>
        </w:rPr>
        <w:t>In order for a trade to be accepted, both the buyer and seller must submit matching trades</w:t>
      </w:r>
      <w:r w:rsidR="009429C9" w:rsidRPr="00B81394">
        <w:rPr>
          <w:rFonts w:ascii="Arial" w:hAnsi="Arial" w:cs="Arial"/>
        </w:rPr>
        <w:t xml:space="preserve">, as identified using the buyer and seller </w:t>
      </w:r>
      <w:r w:rsidRPr="00B81394">
        <w:rPr>
          <w:rFonts w:ascii="Arial" w:hAnsi="Arial" w:cs="Arial"/>
        </w:rPr>
        <w:t>tags.</w:t>
      </w:r>
      <w:r w:rsidR="00E67F1B" w:rsidRPr="00B81394">
        <w:rPr>
          <w:rFonts w:ascii="Arial" w:hAnsi="Arial" w:cs="Arial"/>
        </w:rPr>
        <w:t xml:space="preserve"> </w:t>
      </w:r>
      <w:r w:rsidR="008B4A22" w:rsidRPr="00B81394">
        <w:rPr>
          <w:rFonts w:ascii="Arial" w:hAnsi="Arial" w:cs="Arial"/>
        </w:rPr>
        <w:t xml:space="preserve">On submission, the following table describes the items used for </w:t>
      </w:r>
      <w:r w:rsidR="00E67F1B" w:rsidRPr="00B81394">
        <w:rPr>
          <w:rFonts w:ascii="Arial" w:hAnsi="Arial" w:cs="Arial"/>
        </w:rPr>
        <w:t>an EnergyTrade:</w:t>
      </w:r>
    </w:p>
    <w:p w14:paraId="3CAAFEAF" w14:textId="77777777" w:rsidR="00E67F1B" w:rsidRPr="00B81394" w:rsidRDefault="00E67F1B" w:rsidP="00E67F1B">
      <w:pPr>
        <w:ind w:left="360"/>
        <w:rPr>
          <w:rFonts w:ascii="Arial" w:hAnsi="Arial" w:cs="Arial"/>
        </w:rPr>
      </w:pPr>
    </w:p>
    <w:p w14:paraId="06F94EDA" w14:textId="77777777" w:rsidR="00E67F1B" w:rsidRPr="00B81394" w:rsidRDefault="00E67F1B" w:rsidP="00E67F1B">
      <w:pPr>
        <w:numPr>
          <w:ilvl w:val="0"/>
          <w:numId w:val="28"/>
        </w:numPr>
        <w:rPr>
          <w:rFonts w:ascii="Arial" w:hAnsi="Arial" w:cs="Arial"/>
        </w:rPr>
      </w:pPr>
      <w:r w:rsidRPr="00B81394">
        <w:rPr>
          <w:rFonts w:ascii="Arial" w:hAnsi="Arial" w:cs="Arial"/>
        </w:rPr>
        <w:t>startTime</w:t>
      </w:r>
    </w:p>
    <w:p w14:paraId="2552BB6B" w14:textId="77777777" w:rsidR="00E67F1B" w:rsidRPr="00B81394" w:rsidRDefault="00E67F1B" w:rsidP="00E67F1B">
      <w:pPr>
        <w:numPr>
          <w:ilvl w:val="0"/>
          <w:numId w:val="28"/>
        </w:numPr>
        <w:rPr>
          <w:rFonts w:ascii="Arial" w:hAnsi="Arial" w:cs="Arial"/>
        </w:rPr>
      </w:pPr>
      <w:r w:rsidRPr="00B81394">
        <w:rPr>
          <w:rFonts w:ascii="Arial" w:hAnsi="Arial" w:cs="Arial"/>
        </w:rPr>
        <w:t>endTime</w:t>
      </w:r>
    </w:p>
    <w:p w14:paraId="71ECB084" w14:textId="77777777" w:rsidR="00E67F1B" w:rsidRPr="00B81394" w:rsidRDefault="00E67F1B" w:rsidP="00E67F1B">
      <w:pPr>
        <w:numPr>
          <w:ilvl w:val="0"/>
          <w:numId w:val="28"/>
        </w:numPr>
        <w:rPr>
          <w:rFonts w:ascii="Arial" w:hAnsi="Arial" w:cs="Arial"/>
        </w:rPr>
      </w:pPr>
      <w:r w:rsidRPr="00B81394">
        <w:rPr>
          <w:rFonts w:ascii="Arial" w:hAnsi="Arial" w:cs="Arial"/>
        </w:rPr>
        <w:t>buyer (QSE ID)</w:t>
      </w:r>
    </w:p>
    <w:p w14:paraId="203C9E15" w14:textId="77777777" w:rsidR="00E67F1B" w:rsidRPr="00B81394" w:rsidRDefault="00E67F1B" w:rsidP="00E67F1B">
      <w:pPr>
        <w:numPr>
          <w:ilvl w:val="0"/>
          <w:numId w:val="28"/>
        </w:numPr>
        <w:rPr>
          <w:rFonts w:ascii="Arial" w:hAnsi="Arial" w:cs="Arial"/>
        </w:rPr>
      </w:pPr>
      <w:r w:rsidRPr="00B81394">
        <w:rPr>
          <w:rFonts w:ascii="Arial" w:hAnsi="Arial" w:cs="Arial"/>
        </w:rPr>
        <w:t>seller (QSE ID)</w:t>
      </w:r>
    </w:p>
    <w:p w14:paraId="50895548" w14:textId="77777777" w:rsidR="00E67F1B" w:rsidRPr="00B81394" w:rsidRDefault="00E67F1B" w:rsidP="00E67F1B">
      <w:pPr>
        <w:numPr>
          <w:ilvl w:val="0"/>
          <w:numId w:val="28"/>
        </w:numPr>
        <w:rPr>
          <w:rFonts w:ascii="Arial" w:hAnsi="Arial" w:cs="Arial"/>
        </w:rPr>
      </w:pPr>
      <w:r w:rsidRPr="00B81394">
        <w:rPr>
          <w:rFonts w:ascii="Arial" w:hAnsi="Arial" w:cs="Arial"/>
        </w:rPr>
        <w:t>sp (settlement point name)</w:t>
      </w:r>
    </w:p>
    <w:p w14:paraId="3F999A33" w14:textId="77777777" w:rsidR="00E67F1B" w:rsidRPr="00B81394" w:rsidRDefault="00E67F1B" w:rsidP="00E67F1B">
      <w:pPr>
        <w:numPr>
          <w:ilvl w:val="0"/>
          <w:numId w:val="28"/>
        </w:numPr>
        <w:rPr>
          <w:rFonts w:ascii="Arial" w:hAnsi="Arial" w:cs="Arial"/>
        </w:rPr>
      </w:pPr>
      <w:r w:rsidRPr="00B81394">
        <w:rPr>
          <w:rFonts w:ascii="Arial" w:hAnsi="Arial" w:cs="Arial"/>
        </w:rPr>
        <w:t>EnergySchedule</w:t>
      </w:r>
    </w:p>
    <w:p w14:paraId="02BD77B7" w14:textId="77777777" w:rsidR="00D16B7A" w:rsidRPr="00B81394" w:rsidRDefault="00D16B7A" w:rsidP="00D16B7A">
      <w:pPr>
        <w:ind w:left="720"/>
        <w:rPr>
          <w:rFonts w:ascii="Arial" w:hAnsi="Arial" w:cs="Arial"/>
        </w:rPr>
      </w:pPr>
    </w:p>
    <w:p w14:paraId="39A64B26" w14:textId="77777777" w:rsidR="00D16B7A" w:rsidRPr="00B81394" w:rsidRDefault="00D16B7A" w:rsidP="00D16B7A">
      <w:pPr>
        <w:ind w:left="720"/>
        <w:rPr>
          <w:rFonts w:ascii="Arial" w:hAnsi="Arial" w:cs="Arial"/>
        </w:rPr>
      </w:pPr>
    </w:p>
    <w:p w14:paraId="3B9DB5F7" w14:textId="77777777" w:rsidR="00360F64" w:rsidRPr="00B81394" w:rsidRDefault="00360F64" w:rsidP="005D55BA">
      <w:pPr>
        <w:ind w:left="360"/>
        <w:rPr>
          <w:rFonts w:ascii="Arial" w:hAnsi="Arial" w:cs="Arial"/>
        </w:rPr>
      </w:pPr>
    </w:p>
    <w:tbl>
      <w:tblPr>
        <w:tblW w:w="7965"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44"/>
        <w:gridCol w:w="790"/>
        <w:gridCol w:w="1217"/>
        <w:gridCol w:w="1497"/>
        <w:gridCol w:w="1417"/>
      </w:tblGrid>
      <w:tr w:rsidR="003D0201" w:rsidRPr="00FA0A10" w14:paraId="16DDF402" w14:textId="77777777" w:rsidTr="00EA295C">
        <w:tc>
          <w:tcPr>
            <w:tcW w:w="3012" w:type="dxa"/>
            <w:shd w:val="clear" w:color="auto" w:fill="FF99CC"/>
          </w:tcPr>
          <w:p w14:paraId="2C5AA850" w14:textId="77777777" w:rsidR="00542B39" w:rsidRPr="00B81394" w:rsidRDefault="00542B39" w:rsidP="00542B39">
            <w:pPr>
              <w:rPr>
                <w:rFonts w:ascii="Arial" w:hAnsi="Arial" w:cs="Arial"/>
                <w:i/>
              </w:rPr>
            </w:pPr>
            <w:r w:rsidRPr="00B81394">
              <w:rPr>
                <w:rFonts w:ascii="Arial" w:hAnsi="Arial" w:cs="Arial"/>
                <w:i/>
              </w:rPr>
              <w:lastRenderedPageBreak/>
              <w:t>Element</w:t>
            </w:r>
          </w:p>
        </w:tc>
        <w:tc>
          <w:tcPr>
            <w:tcW w:w="726" w:type="dxa"/>
            <w:shd w:val="clear" w:color="auto" w:fill="FF99CC"/>
          </w:tcPr>
          <w:p w14:paraId="2CF7C7E6" w14:textId="77777777" w:rsidR="00542B39" w:rsidRPr="00B81394" w:rsidRDefault="00542B39" w:rsidP="00542B39">
            <w:pPr>
              <w:rPr>
                <w:rFonts w:ascii="Arial" w:hAnsi="Arial" w:cs="Arial"/>
                <w:i/>
              </w:rPr>
            </w:pPr>
            <w:r w:rsidRPr="00B81394">
              <w:rPr>
                <w:rFonts w:ascii="Arial" w:hAnsi="Arial" w:cs="Arial"/>
                <w:i/>
              </w:rPr>
              <w:t>Req?</w:t>
            </w:r>
          </w:p>
        </w:tc>
        <w:tc>
          <w:tcPr>
            <w:tcW w:w="1123" w:type="dxa"/>
            <w:shd w:val="clear" w:color="auto" w:fill="FF99CC"/>
          </w:tcPr>
          <w:p w14:paraId="38BC9D4B" w14:textId="77777777" w:rsidR="00542B39" w:rsidRPr="00B81394" w:rsidRDefault="00542B39" w:rsidP="00542B39">
            <w:pPr>
              <w:rPr>
                <w:rFonts w:ascii="Arial" w:hAnsi="Arial" w:cs="Arial"/>
                <w:i/>
              </w:rPr>
            </w:pPr>
            <w:r w:rsidRPr="00B81394">
              <w:rPr>
                <w:rFonts w:ascii="Arial" w:hAnsi="Arial" w:cs="Arial"/>
                <w:i/>
              </w:rPr>
              <w:t>Datatype</w:t>
            </w:r>
          </w:p>
        </w:tc>
        <w:tc>
          <w:tcPr>
            <w:tcW w:w="1593" w:type="dxa"/>
            <w:shd w:val="clear" w:color="auto" w:fill="FF99CC"/>
          </w:tcPr>
          <w:p w14:paraId="36EB1ED0" w14:textId="77777777" w:rsidR="00542B39" w:rsidRPr="00B81394" w:rsidRDefault="00542B39" w:rsidP="00542B39">
            <w:pPr>
              <w:rPr>
                <w:rFonts w:ascii="Arial" w:hAnsi="Arial" w:cs="Arial"/>
                <w:i/>
              </w:rPr>
            </w:pPr>
            <w:r w:rsidRPr="00B81394">
              <w:rPr>
                <w:rFonts w:ascii="Arial" w:hAnsi="Arial" w:cs="Arial"/>
                <w:i/>
              </w:rPr>
              <w:t>Description</w:t>
            </w:r>
          </w:p>
        </w:tc>
        <w:tc>
          <w:tcPr>
            <w:tcW w:w="1511" w:type="dxa"/>
            <w:shd w:val="clear" w:color="auto" w:fill="FF99CC"/>
          </w:tcPr>
          <w:p w14:paraId="7509DFDC" w14:textId="77777777" w:rsidR="00542B39" w:rsidRPr="00B81394" w:rsidRDefault="00542B39" w:rsidP="00542B39">
            <w:pPr>
              <w:rPr>
                <w:rFonts w:ascii="Arial" w:hAnsi="Arial" w:cs="Arial"/>
                <w:i/>
              </w:rPr>
            </w:pPr>
            <w:r w:rsidRPr="00B81394">
              <w:rPr>
                <w:rFonts w:ascii="Arial" w:hAnsi="Arial" w:cs="Arial"/>
                <w:i/>
              </w:rPr>
              <w:t>Values</w:t>
            </w:r>
          </w:p>
        </w:tc>
      </w:tr>
      <w:tr w:rsidR="003D0201" w:rsidRPr="00FA0A10" w14:paraId="0E773FB3" w14:textId="77777777" w:rsidTr="00EA295C">
        <w:tc>
          <w:tcPr>
            <w:tcW w:w="3012" w:type="dxa"/>
          </w:tcPr>
          <w:p w14:paraId="5BE6B895" w14:textId="77777777" w:rsidR="00542B39" w:rsidRPr="00B81394" w:rsidRDefault="00542B39" w:rsidP="00542B39">
            <w:pPr>
              <w:rPr>
                <w:rFonts w:ascii="Arial" w:hAnsi="Arial" w:cs="Arial"/>
              </w:rPr>
            </w:pPr>
            <w:r w:rsidRPr="00B81394">
              <w:rPr>
                <w:rFonts w:ascii="Arial" w:hAnsi="Arial" w:cs="Arial"/>
              </w:rPr>
              <w:t>startTime</w:t>
            </w:r>
          </w:p>
        </w:tc>
        <w:tc>
          <w:tcPr>
            <w:tcW w:w="726" w:type="dxa"/>
          </w:tcPr>
          <w:p w14:paraId="3D440D63" w14:textId="77777777" w:rsidR="00542B39" w:rsidRPr="00B81394" w:rsidRDefault="00542B39" w:rsidP="00542B39">
            <w:pPr>
              <w:rPr>
                <w:rFonts w:ascii="Arial" w:hAnsi="Arial" w:cs="Arial"/>
              </w:rPr>
            </w:pPr>
            <w:r w:rsidRPr="00B81394">
              <w:rPr>
                <w:rFonts w:ascii="Arial" w:hAnsi="Arial" w:cs="Arial"/>
              </w:rPr>
              <w:t>K</w:t>
            </w:r>
          </w:p>
        </w:tc>
        <w:tc>
          <w:tcPr>
            <w:tcW w:w="1123" w:type="dxa"/>
          </w:tcPr>
          <w:p w14:paraId="76C25FF6" w14:textId="77777777" w:rsidR="00542B39" w:rsidRPr="00B81394" w:rsidRDefault="009B07F6" w:rsidP="00542B39">
            <w:pPr>
              <w:rPr>
                <w:rFonts w:ascii="Arial" w:hAnsi="Arial" w:cs="Arial"/>
              </w:rPr>
            </w:pPr>
            <w:r w:rsidRPr="00B81394">
              <w:rPr>
                <w:rFonts w:ascii="Arial" w:hAnsi="Arial" w:cs="Arial"/>
              </w:rPr>
              <w:t>dateTime</w:t>
            </w:r>
          </w:p>
        </w:tc>
        <w:tc>
          <w:tcPr>
            <w:tcW w:w="1593" w:type="dxa"/>
          </w:tcPr>
          <w:p w14:paraId="19E847C5" w14:textId="77777777" w:rsidR="00542B39" w:rsidRPr="00B81394" w:rsidRDefault="00542B39" w:rsidP="00542B39">
            <w:pPr>
              <w:rPr>
                <w:rFonts w:ascii="Arial" w:hAnsi="Arial" w:cs="Arial"/>
              </w:rPr>
            </w:pPr>
            <w:r w:rsidRPr="00B81394">
              <w:rPr>
                <w:rFonts w:ascii="Arial" w:hAnsi="Arial" w:cs="Arial"/>
              </w:rPr>
              <w:t>Start time for bid</w:t>
            </w:r>
          </w:p>
        </w:tc>
        <w:tc>
          <w:tcPr>
            <w:tcW w:w="1511" w:type="dxa"/>
          </w:tcPr>
          <w:p w14:paraId="7F161D84" w14:textId="77777777" w:rsidR="00542B39" w:rsidRPr="00B81394" w:rsidRDefault="00542B39" w:rsidP="00542B39">
            <w:pPr>
              <w:rPr>
                <w:rFonts w:ascii="Arial" w:hAnsi="Arial" w:cs="Arial"/>
              </w:rPr>
            </w:pPr>
            <w:r w:rsidRPr="00B81394">
              <w:rPr>
                <w:rFonts w:ascii="Arial" w:hAnsi="Arial" w:cs="Arial"/>
              </w:rPr>
              <w:t>Valid start hour boundary for trade date</w:t>
            </w:r>
          </w:p>
        </w:tc>
      </w:tr>
      <w:tr w:rsidR="003D0201" w:rsidRPr="00FA0A10" w14:paraId="1C1C16FB" w14:textId="77777777" w:rsidTr="00EA295C">
        <w:tc>
          <w:tcPr>
            <w:tcW w:w="3012" w:type="dxa"/>
          </w:tcPr>
          <w:p w14:paraId="0FD37B7D" w14:textId="77777777" w:rsidR="00542B39" w:rsidRPr="00B81394" w:rsidRDefault="00542B39" w:rsidP="00542B39">
            <w:pPr>
              <w:rPr>
                <w:rFonts w:ascii="Arial" w:hAnsi="Arial" w:cs="Arial"/>
              </w:rPr>
            </w:pPr>
            <w:r w:rsidRPr="00B81394">
              <w:rPr>
                <w:rFonts w:ascii="Arial" w:hAnsi="Arial" w:cs="Arial"/>
              </w:rPr>
              <w:t>endTime</w:t>
            </w:r>
          </w:p>
        </w:tc>
        <w:tc>
          <w:tcPr>
            <w:tcW w:w="726" w:type="dxa"/>
          </w:tcPr>
          <w:p w14:paraId="3F352C7F" w14:textId="77777777" w:rsidR="00542B39" w:rsidRPr="00B81394" w:rsidRDefault="00542B39" w:rsidP="00542B39">
            <w:pPr>
              <w:rPr>
                <w:rFonts w:ascii="Arial" w:hAnsi="Arial" w:cs="Arial"/>
              </w:rPr>
            </w:pPr>
            <w:r w:rsidRPr="00B81394">
              <w:rPr>
                <w:rFonts w:ascii="Arial" w:hAnsi="Arial" w:cs="Arial"/>
              </w:rPr>
              <w:t>K</w:t>
            </w:r>
          </w:p>
        </w:tc>
        <w:tc>
          <w:tcPr>
            <w:tcW w:w="1123" w:type="dxa"/>
          </w:tcPr>
          <w:p w14:paraId="75F8E5EA" w14:textId="77777777" w:rsidR="00542B39" w:rsidRPr="00B81394" w:rsidRDefault="009B07F6" w:rsidP="00542B39">
            <w:pPr>
              <w:rPr>
                <w:rFonts w:ascii="Arial" w:hAnsi="Arial" w:cs="Arial"/>
              </w:rPr>
            </w:pPr>
            <w:r w:rsidRPr="00B81394">
              <w:rPr>
                <w:rFonts w:ascii="Arial" w:hAnsi="Arial" w:cs="Arial"/>
              </w:rPr>
              <w:t>dateTime</w:t>
            </w:r>
          </w:p>
        </w:tc>
        <w:tc>
          <w:tcPr>
            <w:tcW w:w="1593" w:type="dxa"/>
          </w:tcPr>
          <w:p w14:paraId="689943C8" w14:textId="77777777" w:rsidR="00542B39" w:rsidRPr="00B81394" w:rsidRDefault="00542B39" w:rsidP="00542B39">
            <w:pPr>
              <w:rPr>
                <w:rFonts w:ascii="Arial" w:hAnsi="Arial" w:cs="Arial"/>
              </w:rPr>
            </w:pPr>
            <w:r w:rsidRPr="00B81394">
              <w:rPr>
                <w:rFonts w:ascii="Arial" w:hAnsi="Arial" w:cs="Arial"/>
              </w:rPr>
              <w:t>End time for bid</w:t>
            </w:r>
          </w:p>
        </w:tc>
        <w:tc>
          <w:tcPr>
            <w:tcW w:w="1511" w:type="dxa"/>
          </w:tcPr>
          <w:p w14:paraId="5ACA4092" w14:textId="77777777" w:rsidR="00542B39" w:rsidRPr="00B81394" w:rsidRDefault="00542B39" w:rsidP="00542B39">
            <w:pPr>
              <w:rPr>
                <w:rFonts w:ascii="Arial" w:hAnsi="Arial" w:cs="Arial"/>
              </w:rPr>
            </w:pPr>
            <w:r w:rsidRPr="00B81394">
              <w:rPr>
                <w:rFonts w:ascii="Arial" w:hAnsi="Arial" w:cs="Arial"/>
              </w:rPr>
              <w:t>Valid end hour boundary for trade date</w:t>
            </w:r>
          </w:p>
        </w:tc>
      </w:tr>
      <w:tr w:rsidR="003D0201" w:rsidRPr="00FA0A10" w14:paraId="14AFD238" w14:textId="77777777" w:rsidTr="00EA295C">
        <w:tc>
          <w:tcPr>
            <w:tcW w:w="3012" w:type="dxa"/>
          </w:tcPr>
          <w:p w14:paraId="7CAA4AE9" w14:textId="77777777" w:rsidR="00583827" w:rsidRPr="00B81394" w:rsidRDefault="00583827" w:rsidP="00552A5E">
            <w:pPr>
              <w:rPr>
                <w:rFonts w:ascii="Arial" w:hAnsi="Arial" w:cs="Arial"/>
              </w:rPr>
            </w:pPr>
            <w:r w:rsidRPr="00B81394">
              <w:rPr>
                <w:rFonts w:ascii="Arial" w:hAnsi="Arial" w:cs="Arial"/>
              </w:rPr>
              <w:t>externalId</w:t>
            </w:r>
          </w:p>
        </w:tc>
        <w:tc>
          <w:tcPr>
            <w:tcW w:w="726" w:type="dxa"/>
          </w:tcPr>
          <w:p w14:paraId="2C08C189" w14:textId="77777777" w:rsidR="00583827" w:rsidRPr="00B81394" w:rsidRDefault="00583827" w:rsidP="00552A5E">
            <w:pPr>
              <w:rPr>
                <w:rFonts w:ascii="Arial" w:hAnsi="Arial" w:cs="Arial"/>
              </w:rPr>
            </w:pPr>
            <w:r w:rsidRPr="00B81394">
              <w:rPr>
                <w:rFonts w:ascii="Arial" w:hAnsi="Arial" w:cs="Arial"/>
              </w:rPr>
              <w:t>N</w:t>
            </w:r>
          </w:p>
        </w:tc>
        <w:tc>
          <w:tcPr>
            <w:tcW w:w="1123" w:type="dxa"/>
          </w:tcPr>
          <w:p w14:paraId="66F56608" w14:textId="77777777" w:rsidR="00583827" w:rsidRPr="00B81394" w:rsidRDefault="00CA1125" w:rsidP="00552A5E">
            <w:pPr>
              <w:rPr>
                <w:rFonts w:ascii="Arial" w:hAnsi="Arial" w:cs="Arial"/>
              </w:rPr>
            </w:pPr>
            <w:r w:rsidRPr="00B81394">
              <w:rPr>
                <w:rFonts w:ascii="Arial" w:hAnsi="Arial" w:cs="Arial"/>
              </w:rPr>
              <w:t>S</w:t>
            </w:r>
            <w:r w:rsidR="00583827" w:rsidRPr="00B81394">
              <w:rPr>
                <w:rFonts w:ascii="Arial" w:hAnsi="Arial" w:cs="Arial"/>
              </w:rPr>
              <w:t>tring</w:t>
            </w:r>
          </w:p>
        </w:tc>
        <w:tc>
          <w:tcPr>
            <w:tcW w:w="1593" w:type="dxa"/>
          </w:tcPr>
          <w:p w14:paraId="6F5822C3" w14:textId="77777777" w:rsidR="00583827" w:rsidRPr="00B81394" w:rsidRDefault="00583827" w:rsidP="00552A5E">
            <w:pPr>
              <w:rPr>
                <w:rFonts w:ascii="Arial" w:hAnsi="Arial" w:cs="Arial"/>
              </w:rPr>
            </w:pPr>
            <w:r w:rsidRPr="00B81394">
              <w:rPr>
                <w:rFonts w:ascii="Arial" w:hAnsi="Arial" w:cs="Arial"/>
              </w:rPr>
              <w:t>External ID</w:t>
            </w:r>
          </w:p>
        </w:tc>
        <w:tc>
          <w:tcPr>
            <w:tcW w:w="1511" w:type="dxa"/>
          </w:tcPr>
          <w:p w14:paraId="233A7539" w14:textId="77777777" w:rsidR="00583827" w:rsidRPr="00B81394" w:rsidRDefault="00583827" w:rsidP="00552A5E">
            <w:pPr>
              <w:rPr>
                <w:rFonts w:ascii="Arial" w:hAnsi="Arial" w:cs="Arial"/>
              </w:rPr>
            </w:pPr>
            <w:r w:rsidRPr="00B81394">
              <w:rPr>
                <w:rFonts w:ascii="Arial" w:hAnsi="Arial" w:cs="Arial"/>
              </w:rPr>
              <w:t>QSE supplied</w:t>
            </w:r>
          </w:p>
        </w:tc>
      </w:tr>
      <w:tr w:rsidR="003D0201" w:rsidRPr="00FA0A10" w14:paraId="62548B11" w14:textId="77777777" w:rsidTr="00EA295C">
        <w:tc>
          <w:tcPr>
            <w:tcW w:w="3012" w:type="dxa"/>
          </w:tcPr>
          <w:p w14:paraId="38205EE6" w14:textId="77777777" w:rsidR="00542B39" w:rsidRPr="00B81394" w:rsidRDefault="00542B39" w:rsidP="00542B39">
            <w:pPr>
              <w:rPr>
                <w:rFonts w:ascii="Arial" w:hAnsi="Arial" w:cs="Arial"/>
              </w:rPr>
            </w:pPr>
            <w:r w:rsidRPr="00B81394">
              <w:rPr>
                <w:rFonts w:ascii="Arial" w:hAnsi="Arial" w:cs="Arial"/>
              </w:rPr>
              <w:t>sp</w:t>
            </w:r>
          </w:p>
        </w:tc>
        <w:tc>
          <w:tcPr>
            <w:tcW w:w="726" w:type="dxa"/>
          </w:tcPr>
          <w:p w14:paraId="4CE56C01" w14:textId="77777777" w:rsidR="00542B39" w:rsidRPr="00B81394" w:rsidRDefault="00542B39" w:rsidP="00542B39">
            <w:pPr>
              <w:rPr>
                <w:rFonts w:ascii="Arial" w:hAnsi="Arial" w:cs="Arial"/>
              </w:rPr>
            </w:pPr>
            <w:r w:rsidRPr="00B81394">
              <w:rPr>
                <w:rFonts w:ascii="Arial" w:hAnsi="Arial" w:cs="Arial"/>
              </w:rPr>
              <w:t>K</w:t>
            </w:r>
          </w:p>
        </w:tc>
        <w:tc>
          <w:tcPr>
            <w:tcW w:w="1123" w:type="dxa"/>
          </w:tcPr>
          <w:p w14:paraId="186D4306" w14:textId="77777777" w:rsidR="00542B39" w:rsidRPr="00B81394" w:rsidRDefault="00CA1125" w:rsidP="00542B39">
            <w:pPr>
              <w:rPr>
                <w:rFonts w:ascii="Arial" w:hAnsi="Arial" w:cs="Arial"/>
              </w:rPr>
            </w:pPr>
            <w:r w:rsidRPr="00B81394">
              <w:rPr>
                <w:rFonts w:ascii="Arial" w:hAnsi="Arial" w:cs="Arial"/>
              </w:rPr>
              <w:t>S</w:t>
            </w:r>
            <w:r w:rsidR="00542B39" w:rsidRPr="00B81394">
              <w:rPr>
                <w:rFonts w:ascii="Arial" w:hAnsi="Arial" w:cs="Arial"/>
              </w:rPr>
              <w:t>tring</w:t>
            </w:r>
          </w:p>
        </w:tc>
        <w:tc>
          <w:tcPr>
            <w:tcW w:w="1593" w:type="dxa"/>
          </w:tcPr>
          <w:p w14:paraId="32B0FCCC" w14:textId="77777777" w:rsidR="00542B39" w:rsidRPr="00B81394" w:rsidRDefault="00542B39" w:rsidP="00542B39">
            <w:pPr>
              <w:rPr>
                <w:rFonts w:ascii="Arial" w:hAnsi="Arial" w:cs="Arial"/>
              </w:rPr>
            </w:pPr>
            <w:r w:rsidRPr="00B81394">
              <w:rPr>
                <w:rFonts w:ascii="Arial" w:hAnsi="Arial" w:cs="Arial"/>
              </w:rPr>
              <w:t>Settlement point</w:t>
            </w:r>
          </w:p>
        </w:tc>
        <w:tc>
          <w:tcPr>
            <w:tcW w:w="1511" w:type="dxa"/>
          </w:tcPr>
          <w:p w14:paraId="4ADED9C1" w14:textId="77777777" w:rsidR="00542B39" w:rsidRPr="00B81394" w:rsidRDefault="00542B39" w:rsidP="00542B39">
            <w:pPr>
              <w:rPr>
                <w:rFonts w:ascii="Arial" w:hAnsi="Arial" w:cs="Arial"/>
              </w:rPr>
            </w:pPr>
            <w:r w:rsidRPr="00B81394">
              <w:rPr>
                <w:rFonts w:ascii="Arial" w:hAnsi="Arial" w:cs="Arial"/>
              </w:rPr>
              <w:t>Valid settlement point name</w:t>
            </w:r>
          </w:p>
        </w:tc>
      </w:tr>
      <w:tr w:rsidR="003D0201" w:rsidRPr="00FA0A10" w14:paraId="07914955" w14:textId="77777777" w:rsidTr="00EA295C">
        <w:tc>
          <w:tcPr>
            <w:tcW w:w="3012" w:type="dxa"/>
          </w:tcPr>
          <w:p w14:paraId="6067EFBA" w14:textId="77777777" w:rsidR="00542B39" w:rsidRPr="00B81394" w:rsidRDefault="00542B39" w:rsidP="00542B39">
            <w:pPr>
              <w:rPr>
                <w:rFonts w:ascii="Arial" w:hAnsi="Arial" w:cs="Arial"/>
              </w:rPr>
            </w:pPr>
            <w:r w:rsidRPr="00B81394">
              <w:rPr>
                <w:rFonts w:ascii="Arial" w:hAnsi="Arial" w:cs="Arial"/>
              </w:rPr>
              <w:t>buyer</w:t>
            </w:r>
          </w:p>
        </w:tc>
        <w:tc>
          <w:tcPr>
            <w:tcW w:w="726" w:type="dxa"/>
          </w:tcPr>
          <w:p w14:paraId="0E64A9A2" w14:textId="77777777" w:rsidR="00542B39" w:rsidRPr="00B81394" w:rsidRDefault="00542B39" w:rsidP="00542B39">
            <w:pPr>
              <w:rPr>
                <w:rFonts w:ascii="Arial" w:hAnsi="Arial" w:cs="Arial"/>
              </w:rPr>
            </w:pPr>
            <w:r w:rsidRPr="00B81394">
              <w:rPr>
                <w:rFonts w:ascii="Arial" w:hAnsi="Arial" w:cs="Arial"/>
              </w:rPr>
              <w:t>K</w:t>
            </w:r>
          </w:p>
        </w:tc>
        <w:tc>
          <w:tcPr>
            <w:tcW w:w="1123" w:type="dxa"/>
          </w:tcPr>
          <w:p w14:paraId="46CC7761" w14:textId="77777777" w:rsidR="00542B39" w:rsidRPr="00B81394" w:rsidRDefault="00CA1125" w:rsidP="00542B39">
            <w:pPr>
              <w:rPr>
                <w:rFonts w:ascii="Arial" w:hAnsi="Arial" w:cs="Arial"/>
              </w:rPr>
            </w:pPr>
            <w:r w:rsidRPr="00B81394">
              <w:rPr>
                <w:rFonts w:ascii="Arial" w:hAnsi="Arial" w:cs="Arial"/>
              </w:rPr>
              <w:t>S</w:t>
            </w:r>
            <w:r w:rsidR="00542B39" w:rsidRPr="00B81394">
              <w:rPr>
                <w:rFonts w:ascii="Arial" w:hAnsi="Arial" w:cs="Arial"/>
              </w:rPr>
              <w:t>tring</w:t>
            </w:r>
          </w:p>
        </w:tc>
        <w:tc>
          <w:tcPr>
            <w:tcW w:w="1593" w:type="dxa"/>
          </w:tcPr>
          <w:p w14:paraId="2D0CA1AD" w14:textId="77777777" w:rsidR="00542B39" w:rsidRPr="00B81394" w:rsidRDefault="00542B39" w:rsidP="00542B39">
            <w:pPr>
              <w:rPr>
                <w:rFonts w:ascii="Arial" w:hAnsi="Arial" w:cs="Arial"/>
              </w:rPr>
            </w:pPr>
            <w:r w:rsidRPr="00B81394">
              <w:rPr>
                <w:rFonts w:ascii="Arial" w:hAnsi="Arial" w:cs="Arial"/>
              </w:rPr>
              <w:t>Trade buyer</w:t>
            </w:r>
          </w:p>
        </w:tc>
        <w:tc>
          <w:tcPr>
            <w:tcW w:w="1511" w:type="dxa"/>
          </w:tcPr>
          <w:p w14:paraId="58A330BB" w14:textId="77777777" w:rsidR="00542B39" w:rsidRPr="00B81394" w:rsidRDefault="00542B39" w:rsidP="00542B39">
            <w:pPr>
              <w:rPr>
                <w:rFonts w:ascii="Arial" w:hAnsi="Arial" w:cs="Arial"/>
              </w:rPr>
            </w:pPr>
            <w:r w:rsidRPr="00B81394">
              <w:rPr>
                <w:rFonts w:ascii="Arial" w:hAnsi="Arial" w:cs="Arial"/>
              </w:rPr>
              <w:t>Valid QSE</w:t>
            </w:r>
          </w:p>
        </w:tc>
      </w:tr>
      <w:tr w:rsidR="003D0201" w:rsidRPr="00FA0A10" w14:paraId="5E0C3551" w14:textId="77777777" w:rsidTr="00EA295C">
        <w:tc>
          <w:tcPr>
            <w:tcW w:w="3012" w:type="dxa"/>
          </w:tcPr>
          <w:p w14:paraId="6BB6FBB9" w14:textId="77777777" w:rsidR="00542B39" w:rsidRPr="00B81394" w:rsidRDefault="00542B39" w:rsidP="00542B39">
            <w:pPr>
              <w:rPr>
                <w:rFonts w:ascii="Arial" w:hAnsi="Arial" w:cs="Arial"/>
              </w:rPr>
            </w:pPr>
            <w:r w:rsidRPr="00B81394">
              <w:rPr>
                <w:rFonts w:ascii="Arial" w:hAnsi="Arial" w:cs="Arial"/>
              </w:rPr>
              <w:t>seller</w:t>
            </w:r>
          </w:p>
        </w:tc>
        <w:tc>
          <w:tcPr>
            <w:tcW w:w="726" w:type="dxa"/>
          </w:tcPr>
          <w:p w14:paraId="65E3CABC" w14:textId="77777777" w:rsidR="00542B39" w:rsidRPr="00B81394" w:rsidRDefault="00542B39" w:rsidP="00542B39">
            <w:pPr>
              <w:rPr>
                <w:rFonts w:ascii="Arial" w:hAnsi="Arial" w:cs="Arial"/>
              </w:rPr>
            </w:pPr>
            <w:r w:rsidRPr="00B81394">
              <w:rPr>
                <w:rFonts w:ascii="Arial" w:hAnsi="Arial" w:cs="Arial"/>
              </w:rPr>
              <w:t>K</w:t>
            </w:r>
          </w:p>
        </w:tc>
        <w:tc>
          <w:tcPr>
            <w:tcW w:w="1123" w:type="dxa"/>
          </w:tcPr>
          <w:p w14:paraId="6EE5891A" w14:textId="77777777" w:rsidR="00542B39" w:rsidRPr="00B81394" w:rsidRDefault="00CA1125" w:rsidP="00542B39">
            <w:pPr>
              <w:rPr>
                <w:rFonts w:ascii="Arial" w:hAnsi="Arial" w:cs="Arial"/>
              </w:rPr>
            </w:pPr>
            <w:r w:rsidRPr="00B81394">
              <w:rPr>
                <w:rFonts w:ascii="Arial" w:hAnsi="Arial" w:cs="Arial"/>
              </w:rPr>
              <w:t>S</w:t>
            </w:r>
            <w:r w:rsidR="00542B39" w:rsidRPr="00B81394">
              <w:rPr>
                <w:rFonts w:ascii="Arial" w:hAnsi="Arial" w:cs="Arial"/>
              </w:rPr>
              <w:t>tring</w:t>
            </w:r>
          </w:p>
        </w:tc>
        <w:tc>
          <w:tcPr>
            <w:tcW w:w="1593" w:type="dxa"/>
          </w:tcPr>
          <w:p w14:paraId="76C99F7B" w14:textId="77777777" w:rsidR="00542B39" w:rsidRPr="00B81394" w:rsidRDefault="00542B39" w:rsidP="00542B39">
            <w:pPr>
              <w:rPr>
                <w:rFonts w:ascii="Arial" w:hAnsi="Arial" w:cs="Arial"/>
              </w:rPr>
            </w:pPr>
            <w:r w:rsidRPr="00B81394">
              <w:rPr>
                <w:rFonts w:ascii="Arial" w:hAnsi="Arial" w:cs="Arial"/>
              </w:rPr>
              <w:t>Trade seller</w:t>
            </w:r>
          </w:p>
        </w:tc>
        <w:tc>
          <w:tcPr>
            <w:tcW w:w="1511" w:type="dxa"/>
          </w:tcPr>
          <w:p w14:paraId="2FF82766" w14:textId="77777777" w:rsidR="00542B39" w:rsidRPr="00B81394" w:rsidRDefault="00542B39" w:rsidP="00542B39">
            <w:pPr>
              <w:rPr>
                <w:rFonts w:ascii="Arial" w:hAnsi="Arial" w:cs="Arial"/>
              </w:rPr>
            </w:pPr>
            <w:r w:rsidRPr="00B81394">
              <w:rPr>
                <w:rFonts w:ascii="Arial" w:hAnsi="Arial" w:cs="Arial"/>
              </w:rPr>
              <w:t>Valid QSE</w:t>
            </w:r>
          </w:p>
        </w:tc>
      </w:tr>
      <w:tr w:rsidR="007443A1" w:rsidRPr="00FA0A10" w14:paraId="1BB660D2" w14:textId="77777777" w:rsidTr="00EA295C">
        <w:tc>
          <w:tcPr>
            <w:tcW w:w="3012" w:type="dxa"/>
          </w:tcPr>
          <w:p w14:paraId="15664649" w14:textId="77777777" w:rsidR="007443A1" w:rsidRPr="00B81394" w:rsidRDefault="007443A1" w:rsidP="00386057">
            <w:pPr>
              <w:rPr>
                <w:rFonts w:ascii="Arial" w:hAnsi="Arial" w:cs="Arial"/>
              </w:rPr>
            </w:pPr>
            <w:r w:rsidRPr="00B81394">
              <w:rPr>
                <w:rFonts w:ascii="Arial" w:hAnsi="Arial" w:cs="Arial"/>
              </w:rPr>
              <w:t>tradeID</w:t>
            </w:r>
          </w:p>
        </w:tc>
        <w:tc>
          <w:tcPr>
            <w:tcW w:w="726" w:type="dxa"/>
          </w:tcPr>
          <w:p w14:paraId="0FA31A8A" w14:textId="77777777" w:rsidR="007443A1" w:rsidRPr="00B81394" w:rsidRDefault="007443A1" w:rsidP="00386057">
            <w:pPr>
              <w:rPr>
                <w:rFonts w:ascii="Arial" w:hAnsi="Arial" w:cs="Arial"/>
              </w:rPr>
            </w:pPr>
            <w:r w:rsidRPr="00B81394">
              <w:rPr>
                <w:rFonts w:ascii="Arial" w:hAnsi="Arial" w:cs="Arial"/>
              </w:rPr>
              <w:t>N</w:t>
            </w:r>
          </w:p>
        </w:tc>
        <w:tc>
          <w:tcPr>
            <w:tcW w:w="1123" w:type="dxa"/>
          </w:tcPr>
          <w:p w14:paraId="7F3DE690" w14:textId="77777777" w:rsidR="007443A1" w:rsidRPr="00B81394" w:rsidRDefault="00CA1125" w:rsidP="00386057">
            <w:pPr>
              <w:rPr>
                <w:rFonts w:ascii="Arial" w:hAnsi="Arial" w:cs="Arial"/>
              </w:rPr>
            </w:pPr>
            <w:r w:rsidRPr="00B81394">
              <w:rPr>
                <w:rFonts w:ascii="Arial" w:hAnsi="Arial" w:cs="Arial"/>
              </w:rPr>
              <w:t>S</w:t>
            </w:r>
            <w:r w:rsidR="007443A1" w:rsidRPr="00B81394">
              <w:rPr>
                <w:rFonts w:ascii="Arial" w:hAnsi="Arial" w:cs="Arial"/>
              </w:rPr>
              <w:t>tring</w:t>
            </w:r>
          </w:p>
        </w:tc>
        <w:tc>
          <w:tcPr>
            <w:tcW w:w="1593" w:type="dxa"/>
          </w:tcPr>
          <w:p w14:paraId="04C318A1" w14:textId="77777777" w:rsidR="007443A1" w:rsidRPr="00B81394" w:rsidRDefault="007443A1" w:rsidP="00386057">
            <w:pPr>
              <w:rPr>
                <w:rFonts w:ascii="Arial" w:hAnsi="Arial" w:cs="Arial"/>
              </w:rPr>
            </w:pPr>
            <w:r w:rsidRPr="00B81394">
              <w:rPr>
                <w:rFonts w:ascii="Arial" w:hAnsi="Arial" w:cs="Arial"/>
              </w:rPr>
              <w:t>reserved for future use</w:t>
            </w:r>
          </w:p>
        </w:tc>
        <w:tc>
          <w:tcPr>
            <w:tcW w:w="1511" w:type="dxa"/>
          </w:tcPr>
          <w:p w14:paraId="4B9484C5" w14:textId="77777777" w:rsidR="007443A1" w:rsidRPr="00B81394" w:rsidRDefault="007443A1" w:rsidP="00386057">
            <w:pPr>
              <w:rPr>
                <w:rFonts w:ascii="Arial" w:hAnsi="Arial" w:cs="Arial"/>
              </w:rPr>
            </w:pPr>
          </w:p>
        </w:tc>
      </w:tr>
      <w:tr w:rsidR="003D0201" w:rsidRPr="00FA0A10" w14:paraId="48F0090D" w14:textId="77777777" w:rsidTr="00EA295C">
        <w:tc>
          <w:tcPr>
            <w:tcW w:w="3012" w:type="dxa"/>
          </w:tcPr>
          <w:p w14:paraId="3EAD174E" w14:textId="77777777" w:rsidR="00542B39" w:rsidRPr="00B81394" w:rsidRDefault="00542B39" w:rsidP="00542B39">
            <w:pPr>
              <w:rPr>
                <w:rFonts w:ascii="Arial" w:hAnsi="Arial" w:cs="Arial"/>
              </w:rPr>
            </w:pPr>
            <w:r w:rsidRPr="00B81394">
              <w:rPr>
                <w:rFonts w:ascii="Arial" w:hAnsi="Arial" w:cs="Arial"/>
              </w:rPr>
              <w:t>EnergySchedule/startTime</w:t>
            </w:r>
          </w:p>
        </w:tc>
        <w:tc>
          <w:tcPr>
            <w:tcW w:w="726" w:type="dxa"/>
          </w:tcPr>
          <w:p w14:paraId="1163DBF6" w14:textId="77777777" w:rsidR="00542B39" w:rsidRPr="00B81394" w:rsidRDefault="0047767E" w:rsidP="00542B39">
            <w:pPr>
              <w:rPr>
                <w:rFonts w:ascii="Arial" w:hAnsi="Arial" w:cs="Arial"/>
              </w:rPr>
            </w:pPr>
            <w:r w:rsidRPr="00B81394">
              <w:rPr>
                <w:rFonts w:ascii="Arial" w:hAnsi="Arial" w:cs="Arial"/>
              </w:rPr>
              <w:t>N</w:t>
            </w:r>
          </w:p>
        </w:tc>
        <w:tc>
          <w:tcPr>
            <w:tcW w:w="1123" w:type="dxa"/>
          </w:tcPr>
          <w:p w14:paraId="3EFA30ED" w14:textId="77777777" w:rsidR="00542B39" w:rsidRPr="00B81394" w:rsidRDefault="009B07F6" w:rsidP="00542B39">
            <w:pPr>
              <w:rPr>
                <w:rFonts w:ascii="Arial" w:hAnsi="Arial" w:cs="Arial"/>
              </w:rPr>
            </w:pPr>
            <w:r w:rsidRPr="00B81394">
              <w:rPr>
                <w:rFonts w:ascii="Arial" w:hAnsi="Arial" w:cs="Arial"/>
              </w:rPr>
              <w:t>dateTime</w:t>
            </w:r>
          </w:p>
        </w:tc>
        <w:tc>
          <w:tcPr>
            <w:tcW w:w="1593" w:type="dxa"/>
          </w:tcPr>
          <w:p w14:paraId="1F33D5A8" w14:textId="77777777" w:rsidR="00542B39" w:rsidRPr="00B81394" w:rsidRDefault="00906407" w:rsidP="00542B39">
            <w:pPr>
              <w:rPr>
                <w:rFonts w:ascii="Arial" w:hAnsi="Arial" w:cs="Arial"/>
              </w:rPr>
            </w:pPr>
            <w:r w:rsidRPr="00B81394">
              <w:rPr>
                <w:rFonts w:ascii="Arial" w:hAnsi="Arial" w:cs="Arial"/>
              </w:rPr>
              <w:t>not used</w:t>
            </w:r>
          </w:p>
        </w:tc>
        <w:tc>
          <w:tcPr>
            <w:tcW w:w="1511" w:type="dxa"/>
          </w:tcPr>
          <w:p w14:paraId="2298548A" w14:textId="77777777" w:rsidR="00542B39" w:rsidRPr="00B81394" w:rsidRDefault="00906407" w:rsidP="00542B39">
            <w:pPr>
              <w:rPr>
                <w:rFonts w:ascii="Arial" w:hAnsi="Arial" w:cs="Arial"/>
              </w:rPr>
            </w:pPr>
            <w:r w:rsidRPr="00B81394">
              <w:rPr>
                <w:rFonts w:ascii="Arial" w:hAnsi="Arial" w:cs="Arial"/>
              </w:rPr>
              <w:t>not used</w:t>
            </w:r>
          </w:p>
        </w:tc>
      </w:tr>
      <w:tr w:rsidR="003D0201" w:rsidRPr="00FA0A10" w14:paraId="39323D8A" w14:textId="77777777" w:rsidTr="00EA295C">
        <w:tc>
          <w:tcPr>
            <w:tcW w:w="3012" w:type="dxa"/>
          </w:tcPr>
          <w:p w14:paraId="3B98062C" w14:textId="77777777" w:rsidR="00542B39" w:rsidRPr="00B81394" w:rsidRDefault="00542B39" w:rsidP="00542B39">
            <w:pPr>
              <w:rPr>
                <w:rFonts w:ascii="Arial" w:hAnsi="Arial" w:cs="Arial"/>
              </w:rPr>
            </w:pPr>
            <w:r w:rsidRPr="00B81394">
              <w:rPr>
                <w:rFonts w:ascii="Arial" w:hAnsi="Arial" w:cs="Arial"/>
              </w:rPr>
              <w:t>EnergySchedule/endTime</w:t>
            </w:r>
          </w:p>
        </w:tc>
        <w:tc>
          <w:tcPr>
            <w:tcW w:w="726" w:type="dxa"/>
          </w:tcPr>
          <w:p w14:paraId="5231A6A4" w14:textId="77777777" w:rsidR="00542B39" w:rsidRPr="00B81394" w:rsidRDefault="00542B39" w:rsidP="00542B39">
            <w:pPr>
              <w:rPr>
                <w:rFonts w:ascii="Arial" w:hAnsi="Arial" w:cs="Arial"/>
              </w:rPr>
            </w:pPr>
            <w:r w:rsidRPr="00B81394">
              <w:rPr>
                <w:rFonts w:ascii="Arial" w:hAnsi="Arial" w:cs="Arial"/>
              </w:rPr>
              <w:t>N</w:t>
            </w:r>
          </w:p>
        </w:tc>
        <w:tc>
          <w:tcPr>
            <w:tcW w:w="1123" w:type="dxa"/>
          </w:tcPr>
          <w:p w14:paraId="55D2C78E" w14:textId="77777777" w:rsidR="00542B39" w:rsidRPr="00B81394" w:rsidRDefault="009B07F6" w:rsidP="00542B39">
            <w:pPr>
              <w:rPr>
                <w:rFonts w:ascii="Arial" w:hAnsi="Arial" w:cs="Arial"/>
              </w:rPr>
            </w:pPr>
            <w:r w:rsidRPr="00B81394">
              <w:rPr>
                <w:rFonts w:ascii="Arial" w:hAnsi="Arial" w:cs="Arial"/>
              </w:rPr>
              <w:t>dateTime</w:t>
            </w:r>
          </w:p>
        </w:tc>
        <w:tc>
          <w:tcPr>
            <w:tcW w:w="1593" w:type="dxa"/>
          </w:tcPr>
          <w:p w14:paraId="123E7498" w14:textId="77777777" w:rsidR="00542B39" w:rsidRPr="00B81394" w:rsidRDefault="00906407" w:rsidP="00542B39">
            <w:pPr>
              <w:rPr>
                <w:rFonts w:ascii="Arial" w:hAnsi="Arial" w:cs="Arial"/>
              </w:rPr>
            </w:pPr>
            <w:r w:rsidRPr="00B81394">
              <w:rPr>
                <w:rFonts w:ascii="Arial" w:hAnsi="Arial" w:cs="Arial"/>
              </w:rPr>
              <w:t>not used</w:t>
            </w:r>
          </w:p>
        </w:tc>
        <w:tc>
          <w:tcPr>
            <w:tcW w:w="1511" w:type="dxa"/>
          </w:tcPr>
          <w:p w14:paraId="010BB52D" w14:textId="77777777" w:rsidR="00542B39" w:rsidRPr="00B81394" w:rsidRDefault="00906407" w:rsidP="00542B39">
            <w:pPr>
              <w:rPr>
                <w:rFonts w:ascii="Arial" w:hAnsi="Arial" w:cs="Arial"/>
              </w:rPr>
            </w:pPr>
            <w:r w:rsidRPr="00B81394">
              <w:rPr>
                <w:rFonts w:ascii="Arial" w:hAnsi="Arial" w:cs="Arial"/>
              </w:rPr>
              <w:t>not used</w:t>
            </w:r>
          </w:p>
        </w:tc>
      </w:tr>
      <w:tr w:rsidR="00906407" w:rsidRPr="00FA0A10" w14:paraId="701D0A67" w14:textId="77777777" w:rsidTr="00EA295C">
        <w:tc>
          <w:tcPr>
            <w:tcW w:w="3012" w:type="dxa"/>
          </w:tcPr>
          <w:p w14:paraId="576FA7D5" w14:textId="77777777" w:rsidR="00906407" w:rsidRPr="00B81394" w:rsidRDefault="00906407" w:rsidP="00C51560">
            <w:pPr>
              <w:rPr>
                <w:rFonts w:ascii="Arial" w:hAnsi="Arial" w:cs="Arial"/>
              </w:rPr>
            </w:pPr>
            <w:r w:rsidRPr="00B81394">
              <w:rPr>
                <w:rFonts w:ascii="Arial" w:hAnsi="Arial" w:cs="Arial"/>
              </w:rPr>
              <w:t>EnergySchedule/</w:t>
            </w:r>
          </w:p>
          <w:p w14:paraId="71866D5E" w14:textId="77777777" w:rsidR="00906407" w:rsidRPr="00B81394" w:rsidRDefault="00906407" w:rsidP="00C51560">
            <w:pPr>
              <w:rPr>
                <w:rFonts w:ascii="Arial" w:hAnsi="Arial" w:cs="Arial"/>
              </w:rPr>
            </w:pPr>
            <w:r w:rsidRPr="00B81394">
              <w:rPr>
                <w:rFonts w:ascii="Arial" w:hAnsi="Arial" w:cs="Arial"/>
              </w:rPr>
              <w:t>TmPoint/time</w:t>
            </w:r>
          </w:p>
        </w:tc>
        <w:tc>
          <w:tcPr>
            <w:tcW w:w="726" w:type="dxa"/>
          </w:tcPr>
          <w:p w14:paraId="4D1EAAEE" w14:textId="77777777" w:rsidR="00906407" w:rsidRPr="00B81394" w:rsidRDefault="00906407" w:rsidP="00C51560">
            <w:pPr>
              <w:rPr>
                <w:rFonts w:ascii="Arial" w:hAnsi="Arial" w:cs="Arial"/>
              </w:rPr>
            </w:pPr>
            <w:r w:rsidRPr="00B81394">
              <w:rPr>
                <w:rFonts w:ascii="Arial" w:hAnsi="Arial" w:cs="Arial"/>
              </w:rPr>
              <w:t>Y</w:t>
            </w:r>
          </w:p>
        </w:tc>
        <w:tc>
          <w:tcPr>
            <w:tcW w:w="1123" w:type="dxa"/>
          </w:tcPr>
          <w:p w14:paraId="2C904900" w14:textId="77777777" w:rsidR="00906407" w:rsidRPr="00B81394" w:rsidRDefault="009B07F6" w:rsidP="00C51560">
            <w:pPr>
              <w:rPr>
                <w:rFonts w:ascii="Arial" w:hAnsi="Arial" w:cs="Arial"/>
              </w:rPr>
            </w:pPr>
            <w:r w:rsidRPr="00B81394">
              <w:rPr>
                <w:rFonts w:ascii="Arial" w:hAnsi="Arial" w:cs="Arial"/>
              </w:rPr>
              <w:t>dateTime</w:t>
            </w:r>
          </w:p>
        </w:tc>
        <w:tc>
          <w:tcPr>
            <w:tcW w:w="1593" w:type="dxa"/>
          </w:tcPr>
          <w:p w14:paraId="364D44FD" w14:textId="77777777" w:rsidR="00906407" w:rsidRPr="00B81394" w:rsidRDefault="00906407" w:rsidP="00C51560">
            <w:pPr>
              <w:rPr>
                <w:rFonts w:ascii="Arial" w:hAnsi="Arial" w:cs="Arial"/>
              </w:rPr>
            </w:pPr>
            <w:r w:rsidRPr="00B81394">
              <w:rPr>
                <w:rFonts w:ascii="Arial" w:hAnsi="Arial" w:cs="Arial"/>
              </w:rPr>
              <w:t>Absolute time for start of 15 minute interval</w:t>
            </w:r>
          </w:p>
        </w:tc>
        <w:tc>
          <w:tcPr>
            <w:tcW w:w="1511" w:type="dxa"/>
          </w:tcPr>
          <w:p w14:paraId="4D5C7C65" w14:textId="77777777" w:rsidR="00906407" w:rsidRPr="00B81394" w:rsidRDefault="00906407" w:rsidP="00C51560">
            <w:pPr>
              <w:rPr>
                <w:rFonts w:ascii="Arial" w:hAnsi="Arial" w:cs="Arial"/>
              </w:rPr>
            </w:pPr>
            <w:r w:rsidRPr="00B81394">
              <w:rPr>
                <w:rFonts w:ascii="Arial" w:hAnsi="Arial" w:cs="Arial"/>
              </w:rPr>
              <w:t>Valid time in the trading date</w:t>
            </w:r>
          </w:p>
        </w:tc>
      </w:tr>
      <w:tr w:rsidR="003D0201" w:rsidRPr="00FA0A10" w14:paraId="192B484F" w14:textId="77777777" w:rsidTr="00EA295C">
        <w:tc>
          <w:tcPr>
            <w:tcW w:w="3012" w:type="dxa"/>
          </w:tcPr>
          <w:p w14:paraId="2524F7D9" w14:textId="77777777" w:rsidR="00542B39" w:rsidRPr="00B81394" w:rsidRDefault="00542B39" w:rsidP="00542B39">
            <w:pPr>
              <w:rPr>
                <w:rFonts w:ascii="Arial" w:hAnsi="Arial" w:cs="Arial"/>
              </w:rPr>
            </w:pPr>
            <w:r w:rsidRPr="00B81394">
              <w:rPr>
                <w:rFonts w:ascii="Arial" w:hAnsi="Arial" w:cs="Arial"/>
              </w:rPr>
              <w:t>EnergySchedule/</w:t>
            </w:r>
          </w:p>
          <w:p w14:paraId="1644FF00" w14:textId="77777777" w:rsidR="00542B39" w:rsidRPr="00B81394" w:rsidRDefault="00BA7C96" w:rsidP="00542B39">
            <w:pPr>
              <w:rPr>
                <w:rFonts w:ascii="Arial" w:hAnsi="Arial" w:cs="Arial"/>
              </w:rPr>
            </w:pPr>
            <w:r w:rsidRPr="00B81394">
              <w:rPr>
                <w:rFonts w:ascii="Arial" w:hAnsi="Arial" w:cs="Arial"/>
              </w:rPr>
              <w:t>TmPoint</w:t>
            </w:r>
            <w:r w:rsidR="00542B39" w:rsidRPr="00B81394">
              <w:rPr>
                <w:rFonts w:ascii="Arial" w:hAnsi="Arial" w:cs="Arial"/>
              </w:rPr>
              <w:t>/</w:t>
            </w:r>
            <w:r w:rsidR="00906407" w:rsidRPr="00B81394">
              <w:rPr>
                <w:rFonts w:ascii="Arial" w:hAnsi="Arial" w:cs="Arial"/>
              </w:rPr>
              <w:t>ending</w:t>
            </w:r>
          </w:p>
        </w:tc>
        <w:tc>
          <w:tcPr>
            <w:tcW w:w="726" w:type="dxa"/>
          </w:tcPr>
          <w:p w14:paraId="6FF75B32" w14:textId="77777777" w:rsidR="00542B39" w:rsidRPr="00B81394" w:rsidRDefault="00906407" w:rsidP="00542B39">
            <w:pPr>
              <w:rPr>
                <w:rFonts w:ascii="Arial" w:hAnsi="Arial" w:cs="Arial"/>
              </w:rPr>
            </w:pPr>
            <w:r w:rsidRPr="00B81394">
              <w:rPr>
                <w:rFonts w:ascii="Arial" w:hAnsi="Arial" w:cs="Arial"/>
              </w:rPr>
              <w:t>N</w:t>
            </w:r>
          </w:p>
        </w:tc>
        <w:tc>
          <w:tcPr>
            <w:tcW w:w="1123" w:type="dxa"/>
          </w:tcPr>
          <w:p w14:paraId="7F726FD7" w14:textId="77777777" w:rsidR="00542B39" w:rsidRPr="00B81394" w:rsidRDefault="009B07F6" w:rsidP="00542B39">
            <w:pPr>
              <w:rPr>
                <w:rFonts w:ascii="Arial" w:hAnsi="Arial" w:cs="Arial"/>
              </w:rPr>
            </w:pPr>
            <w:r w:rsidRPr="00B81394">
              <w:rPr>
                <w:rFonts w:ascii="Arial" w:hAnsi="Arial" w:cs="Arial"/>
              </w:rPr>
              <w:t>dateTime</w:t>
            </w:r>
          </w:p>
        </w:tc>
        <w:tc>
          <w:tcPr>
            <w:tcW w:w="1593" w:type="dxa"/>
          </w:tcPr>
          <w:p w14:paraId="643993D9" w14:textId="77777777" w:rsidR="00542B39" w:rsidRPr="00B81394" w:rsidRDefault="00D21109" w:rsidP="00542B39">
            <w:pPr>
              <w:rPr>
                <w:rFonts w:ascii="Arial" w:hAnsi="Arial" w:cs="Arial"/>
              </w:rPr>
            </w:pPr>
            <w:r w:rsidRPr="00B81394">
              <w:rPr>
                <w:rFonts w:ascii="Arial" w:hAnsi="Arial" w:cs="Arial"/>
              </w:rPr>
              <w:t xml:space="preserve">Absolute time for </w:t>
            </w:r>
            <w:r w:rsidR="00906407" w:rsidRPr="00B81394">
              <w:rPr>
                <w:rFonts w:ascii="Arial" w:hAnsi="Arial" w:cs="Arial"/>
              </w:rPr>
              <w:t xml:space="preserve">end </w:t>
            </w:r>
            <w:r w:rsidRPr="00B81394">
              <w:rPr>
                <w:rFonts w:ascii="Arial" w:hAnsi="Arial" w:cs="Arial"/>
              </w:rPr>
              <w:t xml:space="preserve">of </w:t>
            </w:r>
            <w:r w:rsidR="00F154E3" w:rsidRPr="00B81394">
              <w:rPr>
                <w:rFonts w:ascii="Arial" w:hAnsi="Arial" w:cs="Arial"/>
              </w:rPr>
              <w:t xml:space="preserve">15 minute </w:t>
            </w:r>
            <w:r w:rsidRPr="00B81394">
              <w:rPr>
                <w:rFonts w:ascii="Arial" w:hAnsi="Arial" w:cs="Arial"/>
              </w:rPr>
              <w:t>interval</w:t>
            </w:r>
          </w:p>
        </w:tc>
        <w:tc>
          <w:tcPr>
            <w:tcW w:w="1511" w:type="dxa"/>
          </w:tcPr>
          <w:p w14:paraId="0FE9D8B5" w14:textId="77777777" w:rsidR="00542B39" w:rsidRPr="00B81394" w:rsidRDefault="00444B84" w:rsidP="00542B39">
            <w:pPr>
              <w:rPr>
                <w:rFonts w:ascii="Arial" w:hAnsi="Arial" w:cs="Arial"/>
              </w:rPr>
            </w:pPr>
            <w:r w:rsidRPr="00B81394">
              <w:rPr>
                <w:rFonts w:ascii="Arial" w:hAnsi="Arial" w:cs="Arial"/>
              </w:rPr>
              <w:t xml:space="preserve">Valid time </w:t>
            </w:r>
            <w:r w:rsidR="00906407" w:rsidRPr="00B81394">
              <w:rPr>
                <w:rFonts w:ascii="Arial" w:hAnsi="Arial" w:cs="Arial"/>
              </w:rPr>
              <w:t>in the trading date</w:t>
            </w:r>
          </w:p>
        </w:tc>
      </w:tr>
      <w:tr w:rsidR="00421DFF" w:rsidRPr="00FA0A10" w14:paraId="67D1363E" w14:textId="77777777" w:rsidTr="00EA295C">
        <w:tc>
          <w:tcPr>
            <w:tcW w:w="3012" w:type="dxa"/>
          </w:tcPr>
          <w:p w14:paraId="2C81CD27" w14:textId="77777777" w:rsidR="00421DFF" w:rsidRPr="00B81394" w:rsidRDefault="00421DFF" w:rsidP="005A1366">
            <w:pPr>
              <w:rPr>
                <w:rFonts w:ascii="Arial" w:hAnsi="Arial" w:cs="Arial"/>
              </w:rPr>
            </w:pPr>
            <w:r w:rsidRPr="00B81394">
              <w:rPr>
                <w:rFonts w:ascii="Arial" w:hAnsi="Arial" w:cs="Arial"/>
              </w:rPr>
              <w:t>EnergySchedule/</w:t>
            </w:r>
          </w:p>
          <w:p w14:paraId="0AA80B77" w14:textId="77777777" w:rsidR="00421DFF" w:rsidRPr="00B81394" w:rsidRDefault="00421DFF" w:rsidP="005A1366">
            <w:pPr>
              <w:rPr>
                <w:rFonts w:ascii="Arial" w:hAnsi="Arial" w:cs="Arial"/>
              </w:rPr>
            </w:pPr>
            <w:r w:rsidRPr="00B81394">
              <w:rPr>
                <w:rFonts w:ascii="Arial" w:hAnsi="Arial" w:cs="Arial"/>
              </w:rPr>
              <w:t>TmPoint/value1</w:t>
            </w:r>
          </w:p>
        </w:tc>
        <w:tc>
          <w:tcPr>
            <w:tcW w:w="726" w:type="dxa"/>
          </w:tcPr>
          <w:p w14:paraId="6BCC93D8" w14:textId="77777777" w:rsidR="00421DFF" w:rsidRPr="00B81394" w:rsidRDefault="00421DFF" w:rsidP="005A1366">
            <w:pPr>
              <w:rPr>
                <w:rFonts w:ascii="Arial" w:hAnsi="Arial" w:cs="Arial"/>
              </w:rPr>
            </w:pPr>
            <w:r w:rsidRPr="00B81394">
              <w:rPr>
                <w:rFonts w:ascii="Arial" w:hAnsi="Arial" w:cs="Arial"/>
              </w:rPr>
              <w:t>Y</w:t>
            </w:r>
          </w:p>
        </w:tc>
        <w:tc>
          <w:tcPr>
            <w:tcW w:w="1123" w:type="dxa"/>
          </w:tcPr>
          <w:p w14:paraId="2250A77A" w14:textId="77777777" w:rsidR="00421DFF" w:rsidRPr="00B81394" w:rsidRDefault="00421DFF" w:rsidP="005A1366">
            <w:pPr>
              <w:rPr>
                <w:rFonts w:ascii="Arial" w:hAnsi="Arial" w:cs="Arial"/>
              </w:rPr>
            </w:pPr>
            <w:r w:rsidRPr="00B81394">
              <w:rPr>
                <w:rFonts w:ascii="Arial" w:hAnsi="Arial" w:cs="Arial"/>
              </w:rPr>
              <w:t>float</w:t>
            </w:r>
          </w:p>
        </w:tc>
        <w:tc>
          <w:tcPr>
            <w:tcW w:w="1593" w:type="dxa"/>
          </w:tcPr>
          <w:p w14:paraId="0B35BD47" w14:textId="77777777" w:rsidR="00421DFF" w:rsidRPr="00B81394" w:rsidRDefault="00421DFF" w:rsidP="005A1366">
            <w:pPr>
              <w:rPr>
                <w:rFonts w:ascii="Arial" w:hAnsi="Arial" w:cs="Arial"/>
              </w:rPr>
            </w:pPr>
            <w:r w:rsidRPr="00B81394">
              <w:rPr>
                <w:rFonts w:ascii="Arial" w:hAnsi="Arial" w:cs="Arial"/>
              </w:rPr>
              <w:t>Megawatts</w:t>
            </w:r>
          </w:p>
        </w:tc>
        <w:tc>
          <w:tcPr>
            <w:tcW w:w="1511" w:type="dxa"/>
          </w:tcPr>
          <w:p w14:paraId="27AB0AFC" w14:textId="77777777" w:rsidR="00421DFF" w:rsidRPr="00B81394" w:rsidRDefault="00421DFF" w:rsidP="005A1366">
            <w:pPr>
              <w:keepNext/>
              <w:rPr>
                <w:rFonts w:ascii="Arial" w:hAnsi="Arial" w:cs="Arial"/>
              </w:rPr>
            </w:pPr>
            <w:r w:rsidRPr="00B81394">
              <w:rPr>
                <w:rFonts w:ascii="Arial" w:hAnsi="Arial" w:cs="Arial"/>
              </w:rPr>
              <w:t>&gt;= 0</w:t>
            </w:r>
          </w:p>
        </w:tc>
      </w:tr>
      <w:tr w:rsidR="003D0201" w:rsidRPr="00FA0A10" w14:paraId="0C7C78EE" w14:textId="77777777" w:rsidTr="00EA295C">
        <w:tc>
          <w:tcPr>
            <w:tcW w:w="3012" w:type="dxa"/>
          </w:tcPr>
          <w:p w14:paraId="601ADA6A" w14:textId="77777777" w:rsidR="00542B39" w:rsidRPr="00B81394" w:rsidRDefault="00542B39" w:rsidP="00542B39">
            <w:pPr>
              <w:rPr>
                <w:rFonts w:ascii="Arial" w:hAnsi="Arial" w:cs="Arial"/>
              </w:rPr>
            </w:pPr>
            <w:r w:rsidRPr="00B81394">
              <w:rPr>
                <w:rFonts w:ascii="Arial" w:hAnsi="Arial" w:cs="Arial"/>
              </w:rPr>
              <w:t>EnergySchedule/</w:t>
            </w:r>
          </w:p>
          <w:p w14:paraId="0139F1F3" w14:textId="77777777" w:rsidR="00542B39" w:rsidRPr="00B81394" w:rsidRDefault="00BA7C96" w:rsidP="00542B39">
            <w:pPr>
              <w:rPr>
                <w:rFonts w:ascii="Arial" w:hAnsi="Arial" w:cs="Arial"/>
              </w:rPr>
            </w:pPr>
            <w:r w:rsidRPr="00B81394">
              <w:rPr>
                <w:rFonts w:ascii="Arial" w:hAnsi="Arial" w:cs="Arial"/>
              </w:rPr>
              <w:t>TmPoint</w:t>
            </w:r>
            <w:r w:rsidR="00542B39" w:rsidRPr="00B81394">
              <w:rPr>
                <w:rFonts w:ascii="Arial" w:hAnsi="Arial" w:cs="Arial"/>
              </w:rPr>
              <w:t>/</w:t>
            </w:r>
            <w:r w:rsidR="00421DFF" w:rsidRPr="00B81394">
              <w:rPr>
                <w:rFonts w:ascii="Arial" w:hAnsi="Arial" w:cs="Arial"/>
              </w:rPr>
              <w:t>netTrade</w:t>
            </w:r>
          </w:p>
        </w:tc>
        <w:tc>
          <w:tcPr>
            <w:tcW w:w="726" w:type="dxa"/>
          </w:tcPr>
          <w:p w14:paraId="270397CC" w14:textId="77777777" w:rsidR="00542B39" w:rsidRPr="00B81394" w:rsidRDefault="00421DFF" w:rsidP="00542B39">
            <w:pPr>
              <w:rPr>
                <w:rFonts w:ascii="Arial" w:hAnsi="Arial" w:cs="Arial"/>
              </w:rPr>
            </w:pPr>
            <w:r w:rsidRPr="00B81394">
              <w:rPr>
                <w:rFonts w:ascii="Arial" w:hAnsi="Arial" w:cs="Arial"/>
              </w:rPr>
              <w:t>N</w:t>
            </w:r>
          </w:p>
        </w:tc>
        <w:tc>
          <w:tcPr>
            <w:tcW w:w="1123" w:type="dxa"/>
          </w:tcPr>
          <w:p w14:paraId="4FE34081" w14:textId="77777777" w:rsidR="00542B39" w:rsidRPr="00B81394" w:rsidRDefault="00421DFF" w:rsidP="00542B39">
            <w:pPr>
              <w:rPr>
                <w:rFonts w:ascii="Arial" w:hAnsi="Arial" w:cs="Arial"/>
              </w:rPr>
            </w:pPr>
            <w:r w:rsidRPr="00B81394">
              <w:rPr>
                <w:rFonts w:ascii="Arial" w:hAnsi="Arial" w:cs="Arial"/>
              </w:rPr>
              <w:t>string</w:t>
            </w:r>
          </w:p>
        </w:tc>
        <w:tc>
          <w:tcPr>
            <w:tcW w:w="1593" w:type="dxa"/>
          </w:tcPr>
          <w:p w14:paraId="5C2E8092" w14:textId="77777777" w:rsidR="00542B39" w:rsidRPr="00B81394" w:rsidRDefault="005F4747" w:rsidP="00542B39">
            <w:pPr>
              <w:rPr>
                <w:rFonts w:ascii="Arial" w:hAnsi="Arial" w:cs="Arial"/>
              </w:rPr>
            </w:pPr>
            <w:r w:rsidRPr="00B81394">
              <w:rPr>
                <w:rFonts w:ascii="Arial" w:hAnsi="Arial" w:cs="Arial"/>
              </w:rPr>
              <w:t>Trade description</w:t>
            </w:r>
          </w:p>
        </w:tc>
        <w:tc>
          <w:tcPr>
            <w:tcW w:w="1511" w:type="dxa"/>
          </w:tcPr>
          <w:p w14:paraId="7F07522D" w14:textId="77777777" w:rsidR="00AB6CE9" w:rsidRPr="00B81394" w:rsidRDefault="00AB6CE9" w:rsidP="003D0201">
            <w:pPr>
              <w:keepNext/>
              <w:rPr>
                <w:rFonts w:ascii="Arial" w:hAnsi="Arial" w:cs="Arial"/>
                <w:bCs/>
                <w:iCs/>
              </w:rPr>
            </w:pPr>
            <w:r w:rsidRPr="00B81394">
              <w:rPr>
                <w:rFonts w:ascii="Arial" w:hAnsi="Arial" w:cs="Arial"/>
                <w:bCs/>
                <w:iCs/>
              </w:rPr>
              <w:t>Purchase (“</w:t>
            </w:r>
            <w:r w:rsidR="005F4747" w:rsidRPr="00B81394">
              <w:rPr>
                <w:rFonts w:ascii="Arial" w:hAnsi="Arial" w:cs="Arial"/>
                <w:bCs/>
                <w:iCs/>
              </w:rPr>
              <w:t>P</w:t>
            </w:r>
            <w:r w:rsidRPr="00B81394">
              <w:rPr>
                <w:rFonts w:ascii="Arial" w:hAnsi="Arial" w:cs="Arial"/>
                <w:bCs/>
                <w:iCs/>
              </w:rPr>
              <w:t xml:space="preserve">”) or </w:t>
            </w:r>
          </w:p>
          <w:p w14:paraId="56E89330" w14:textId="77777777" w:rsidR="00AB6CE9" w:rsidRPr="00B81394" w:rsidRDefault="00AB6CE9" w:rsidP="003D0201">
            <w:pPr>
              <w:keepNext/>
              <w:rPr>
                <w:rFonts w:ascii="Arial" w:hAnsi="Arial" w:cs="Arial"/>
                <w:bCs/>
                <w:iCs/>
              </w:rPr>
            </w:pPr>
            <w:r w:rsidRPr="00B81394">
              <w:rPr>
                <w:rFonts w:ascii="Arial" w:hAnsi="Arial" w:cs="Arial"/>
                <w:bCs/>
                <w:iCs/>
              </w:rPr>
              <w:t>Sale (“</w:t>
            </w:r>
            <w:r w:rsidR="005F4747" w:rsidRPr="00B81394">
              <w:rPr>
                <w:rFonts w:ascii="Arial" w:hAnsi="Arial" w:cs="Arial"/>
                <w:bCs/>
                <w:iCs/>
              </w:rPr>
              <w:t>S</w:t>
            </w:r>
            <w:r w:rsidRPr="00B81394">
              <w:rPr>
                <w:rFonts w:ascii="Arial" w:hAnsi="Arial" w:cs="Arial"/>
                <w:bCs/>
                <w:iCs/>
              </w:rPr>
              <w:t xml:space="preserve">”) </w:t>
            </w:r>
          </w:p>
          <w:p w14:paraId="3363889B" w14:textId="77777777" w:rsidR="00542B39" w:rsidRPr="00B81394" w:rsidRDefault="00AB6CE9" w:rsidP="003D0201">
            <w:pPr>
              <w:keepNext/>
              <w:rPr>
                <w:rFonts w:ascii="Arial" w:hAnsi="Arial" w:cs="Arial"/>
              </w:rPr>
            </w:pPr>
            <w:r w:rsidRPr="00B81394">
              <w:rPr>
                <w:rFonts w:ascii="Arial" w:hAnsi="Arial" w:cs="Arial"/>
                <w:bCs/>
                <w:iCs/>
              </w:rPr>
              <w:t>for DSR resources</w:t>
            </w:r>
            <w:r w:rsidRPr="00B81394">
              <w:rPr>
                <w:rFonts w:ascii="Arial" w:hAnsi="Arial" w:cs="Arial"/>
              </w:rPr>
              <w:t>.</w:t>
            </w:r>
          </w:p>
        </w:tc>
      </w:tr>
    </w:tbl>
    <w:p w14:paraId="1E37F50A" w14:textId="77777777" w:rsidR="00074794" w:rsidRPr="00B81394" w:rsidRDefault="00074794" w:rsidP="00A735F4">
      <w:pPr>
        <w:pStyle w:val="Caption"/>
        <w:rPr>
          <w:rFonts w:ascii="Arial" w:hAnsi="Arial" w:cs="Arial"/>
          <w:b w:val="0"/>
        </w:rPr>
      </w:pPr>
      <w:bookmarkStart w:id="1132" w:name="_Toc165952011"/>
    </w:p>
    <w:p w14:paraId="63C04B69" w14:textId="7C1073A2" w:rsidR="009038AE" w:rsidRPr="00B81394" w:rsidRDefault="00A735F4" w:rsidP="00A735F4">
      <w:pPr>
        <w:pStyle w:val="Caption"/>
        <w:rPr>
          <w:rFonts w:ascii="Arial" w:hAnsi="Arial" w:cs="Arial"/>
          <w:b w:val="0"/>
        </w:rPr>
      </w:pPr>
      <w:bookmarkStart w:id="1133" w:name="_Toc213662572"/>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48</w:t>
      </w:r>
      <w:r w:rsidR="00C80347" w:rsidRPr="00B81394">
        <w:rPr>
          <w:rFonts w:ascii="Arial" w:hAnsi="Arial" w:cs="Arial"/>
          <w:b w:val="0"/>
        </w:rPr>
        <w:fldChar w:fldCharType="end"/>
      </w:r>
      <w:r w:rsidRPr="00B81394">
        <w:rPr>
          <w:rFonts w:ascii="Arial" w:hAnsi="Arial" w:cs="Arial"/>
          <w:b w:val="0"/>
        </w:rPr>
        <w:t xml:space="preserve"> - EnergyTrade Requirements</w:t>
      </w:r>
      <w:bookmarkEnd w:id="1132"/>
      <w:bookmarkEnd w:id="1133"/>
    </w:p>
    <w:p w14:paraId="6319DF9F" w14:textId="77777777" w:rsidR="00A735F4" w:rsidRPr="00B81394" w:rsidRDefault="00A735F4" w:rsidP="00A735F4">
      <w:pPr>
        <w:rPr>
          <w:rFonts w:ascii="Arial" w:hAnsi="Arial" w:cs="Arial"/>
        </w:rPr>
      </w:pPr>
    </w:p>
    <w:p w14:paraId="72A4C6DA" w14:textId="77777777" w:rsidR="005F73AF" w:rsidRPr="00B81394" w:rsidRDefault="005F73AF" w:rsidP="005D55BA">
      <w:pPr>
        <w:ind w:left="360"/>
        <w:rPr>
          <w:rFonts w:ascii="Arial" w:hAnsi="Arial" w:cs="Arial"/>
        </w:rPr>
      </w:pPr>
      <w:r w:rsidRPr="00B81394">
        <w:rPr>
          <w:rFonts w:ascii="Arial" w:hAnsi="Arial" w:cs="Arial"/>
        </w:rPr>
        <w:t>The following is an XML example for an EnergyTrade:</w:t>
      </w:r>
    </w:p>
    <w:p w14:paraId="366D8F35" w14:textId="77777777" w:rsidR="005F73AF" w:rsidRPr="00B81394" w:rsidRDefault="005F73AF" w:rsidP="005D55BA">
      <w:pPr>
        <w:ind w:left="360"/>
        <w:rPr>
          <w:rFonts w:ascii="Arial" w:hAnsi="Arial" w:cs="Arial"/>
        </w:rPr>
      </w:pPr>
    </w:p>
    <w:p w14:paraId="241BC164" w14:textId="77777777" w:rsidR="00CC5859" w:rsidRPr="001B0FBA" w:rsidRDefault="00CC5859" w:rsidP="00CC5859">
      <w:pPr>
        <w:ind w:left="360"/>
        <w:rPr>
          <w:rFonts w:ascii="Arial" w:hAnsi="Arial" w:cs="Arial"/>
          <w:sz w:val="16"/>
          <w:szCs w:val="16"/>
        </w:rPr>
      </w:pPr>
      <w:r w:rsidRPr="00FA0A10">
        <w:rPr>
          <w:rFonts w:ascii="Arial" w:hAnsi="Arial" w:cs="Arial"/>
          <w:sz w:val="16"/>
          <w:szCs w:val="16"/>
        </w:rPr>
        <w:t xml:space="preserve">&lt;BidSet </w:t>
      </w:r>
      <w:r w:rsidRPr="002A438F">
        <w:rPr>
          <w:rFonts w:ascii="Arial" w:hAnsi="Arial" w:cs="Arial"/>
          <w:sz w:val="16"/>
          <w:szCs w:val="16"/>
        </w:rPr>
        <w:t>xmlns="http://www.ercot.com/schema/2007-06/nodal/ews" xmlns:xsi="http://www.w3.org/2001/XMLSchema-instance" xsi:schemaLocation="</w:t>
      </w:r>
      <w:r w:rsidRPr="001B0FBA">
        <w:rPr>
          <w:rFonts w:ascii="Arial" w:hAnsi="Arial" w:cs="Arial"/>
          <w:sz w:val="16"/>
          <w:szCs w:val="16"/>
        </w:rPr>
        <w:t>http://www.ercot.com/schema/2007-06/nodal/ews ErcotTransactions.xsd"&gt;</w:t>
      </w:r>
    </w:p>
    <w:p w14:paraId="57D6EAB3" w14:textId="77777777" w:rsidR="00CC5859" w:rsidRPr="001B0FBA" w:rsidRDefault="00CC5859" w:rsidP="00CC5859">
      <w:pPr>
        <w:ind w:left="360"/>
        <w:rPr>
          <w:rFonts w:ascii="Arial" w:hAnsi="Arial" w:cs="Arial"/>
          <w:sz w:val="16"/>
          <w:szCs w:val="16"/>
        </w:rPr>
      </w:pPr>
      <w:r w:rsidRPr="001B0FBA">
        <w:rPr>
          <w:rFonts w:ascii="Arial" w:hAnsi="Arial" w:cs="Arial"/>
          <w:sz w:val="16"/>
          <w:szCs w:val="16"/>
        </w:rPr>
        <w:lastRenderedPageBreak/>
        <w:tab/>
        <w:t>&lt;tradingDate&gt;2008-01-01&lt;/tradingDate&gt;</w:t>
      </w:r>
    </w:p>
    <w:p w14:paraId="6AF6B8E8"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&lt;status/&gt;</w:t>
      </w:r>
    </w:p>
    <w:p w14:paraId="16207AFE"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&lt;mode/&gt;</w:t>
      </w:r>
    </w:p>
    <w:p w14:paraId="771B2C86"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&lt;EnergyTrade&gt;</w:t>
      </w:r>
    </w:p>
    <w:p w14:paraId="6888111B"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47051F89"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2A97A5BC"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16BDE468"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&lt;buyer&gt;AEN&lt;/buyer&gt;</w:t>
      </w:r>
    </w:p>
    <w:p w14:paraId="0DF02BB9"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&lt;seller&gt;LCRA&lt;/seller&gt;</w:t>
      </w:r>
    </w:p>
    <w:p w14:paraId="51CA05B0"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&lt;tradeID&gt;TradeID123&lt;/tradeID&gt;</w:t>
      </w:r>
    </w:p>
    <w:p w14:paraId="4E491497"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&lt;sp&gt;JUDKINS_8&lt;/sp&gt;</w:t>
      </w:r>
    </w:p>
    <w:p w14:paraId="64A7D505"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&lt;EnergySchedule&gt;</w:t>
      </w:r>
    </w:p>
    <w:p w14:paraId="15A41DCD"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5417F40C"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35FA6181"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617B4FFA"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&lt;value1&gt;89&lt;/value1&gt;</w:t>
      </w:r>
    </w:p>
    <w:p w14:paraId="52B819EA"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7BC6F5A7"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&lt;/EnergySchedule&gt;</w:t>
      </w:r>
    </w:p>
    <w:p w14:paraId="1ACB0B18"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&lt;/EnergyTrade&gt;</w:t>
      </w:r>
    </w:p>
    <w:p w14:paraId="7A756245"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&lt;/BidSet&gt;</w:t>
      </w:r>
    </w:p>
    <w:p w14:paraId="0447E702" w14:textId="77777777" w:rsidR="00CC40F0" w:rsidRPr="00B81394" w:rsidRDefault="00CC40F0" w:rsidP="000A1892">
      <w:pPr>
        <w:ind w:left="360"/>
        <w:rPr>
          <w:rFonts w:ascii="Arial" w:hAnsi="Arial" w:cs="Arial"/>
        </w:rPr>
      </w:pPr>
    </w:p>
    <w:p w14:paraId="5575E79B" w14:textId="77777777" w:rsidR="000A1892" w:rsidRPr="00B81394" w:rsidRDefault="000A1892" w:rsidP="000A1892">
      <w:pPr>
        <w:ind w:left="360"/>
        <w:rPr>
          <w:rFonts w:ascii="Arial" w:hAnsi="Arial" w:cs="Arial"/>
        </w:rPr>
      </w:pPr>
      <w:r w:rsidRPr="00B81394">
        <w:rPr>
          <w:rFonts w:ascii="Arial" w:hAnsi="Arial" w:cs="Arial"/>
        </w:rPr>
        <w:t>And the corresponding response:</w:t>
      </w:r>
    </w:p>
    <w:p w14:paraId="274301C6" w14:textId="77777777" w:rsidR="00CC40F0" w:rsidRPr="00FA0A10" w:rsidRDefault="00CC40F0" w:rsidP="005D55BA">
      <w:pPr>
        <w:ind w:left="360"/>
        <w:rPr>
          <w:rFonts w:ascii="Arial" w:hAnsi="Arial" w:cs="Arial"/>
          <w:sz w:val="20"/>
          <w:szCs w:val="20"/>
          <w:lang w:val="sv-SE"/>
        </w:rPr>
      </w:pPr>
    </w:p>
    <w:p w14:paraId="50A7C1F3" w14:textId="77777777" w:rsidR="00CC40F0" w:rsidRPr="001B0FBA" w:rsidRDefault="00CC40F0" w:rsidP="00CC40F0">
      <w:pPr>
        <w:ind w:left="360"/>
        <w:rPr>
          <w:rFonts w:ascii="Arial" w:hAnsi="Arial" w:cs="Arial"/>
          <w:sz w:val="16"/>
          <w:szCs w:val="16"/>
        </w:rPr>
      </w:pPr>
      <w:r w:rsidRPr="002A438F">
        <w:rPr>
          <w:rFonts w:ascii="Arial" w:hAnsi="Arial" w:cs="Arial"/>
          <w:sz w:val="16"/>
          <w:szCs w:val="16"/>
        </w:rPr>
        <w:t>&lt;ns1:BidSet xmlns:ns1="http://www.ercot.com/schema/2007-06/nodal/ews" xmlns:xsi="http://www.w3.org/2001/XMLSchema-instance" xsi:schemaLocation="http://www.er</w:t>
      </w:r>
      <w:r w:rsidRPr="001B0FBA">
        <w:rPr>
          <w:rFonts w:ascii="Arial" w:hAnsi="Arial" w:cs="Arial"/>
          <w:sz w:val="16"/>
          <w:szCs w:val="16"/>
        </w:rPr>
        <w:t>cot.com/schema/2007-06/nodal/ews ErcotTransactions.xsd"&gt;</w:t>
      </w:r>
    </w:p>
    <w:p w14:paraId="4EC869E2"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t>&lt;ns1:tradingDate&gt;2008-06-14&lt;/ns1:tradingDate&gt;</w:t>
      </w:r>
    </w:p>
    <w:p w14:paraId="7992DE70"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t>&lt;ns1:EnergyTrade&gt;</w:t>
      </w:r>
    </w:p>
    <w:p w14:paraId="126C58A4"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&lt;ns1:mRID&gt;AEN.20080614.ET.JUDKINS_8.AEN.LCRA&lt;/ns1:mRID&gt;</w:t>
      </w:r>
    </w:p>
    <w:p w14:paraId="6191390F"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&lt;ns1:status&gt;ACCEPTED&lt;/ns1:status&gt;</w:t>
      </w:r>
    </w:p>
    <w:p w14:paraId="1B46D81B"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&lt;ns1:error&gt;</w:t>
      </w:r>
    </w:p>
    <w:p w14:paraId="07DD4D9E"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&lt;ns1:severity&gt;INFORMATIVE&lt;/ns1:severity&gt;</w:t>
      </w:r>
    </w:p>
    <w:p w14:paraId="4FF756A7"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&lt;ns1:text&gt;Successfully processed the ERCOT Energy Trade.&lt;/ns1:text&gt;</w:t>
      </w:r>
    </w:p>
    <w:p w14:paraId="5EC41D9B"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&lt;/ns1:error&gt;</w:t>
      </w:r>
    </w:p>
    <w:p w14:paraId="24B0B474"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t>&lt;/ns1:EnergyTrade&gt;</w:t>
      </w:r>
    </w:p>
    <w:p w14:paraId="2A078442"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&lt;/ns1:BidSet&gt;</w:t>
      </w:r>
    </w:p>
    <w:p w14:paraId="7D69A1B4" w14:textId="77777777" w:rsidR="00CC40F0" w:rsidRPr="00FA0A10" w:rsidRDefault="00CC40F0" w:rsidP="005D55BA">
      <w:pPr>
        <w:ind w:left="360"/>
        <w:rPr>
          <w:rFonts w:ascii="Arial" w:hAnsi="Arial" w:cs="Arial"/>
          <w:sz w:val="20"/>
          <w:szCs w:val="20"/>
          <w:lang w:val="sv-SE"/>
        </w:rPr>
      </w:pPr>
    </w:p>
    <w:p w14:paraId="586D6C67" w14:textId="77777777" w:rsidR="00EE3F4A" w:rsidRPr="00B81394" w:rsidRDefault="00EE3F4A" w:rsidP="005D55BA">
      <w:pPr>
        <w:ind w:left="360"/>
        <w:rPr>
          <w:rFonts w:ascii="Arial" w:hAnsi="Arial" w:cs="Arial"/>
        </w:rPr>
      </w:pPr>
    </w:p>
    <w:p w14:paraId="78E4888D" w14:textId="77777777" w:rsidR="00360F64" w:rsidRPr="002A438F" w:rsidRDefault="00360F64" w:rsidP="009E1633">
      <w:pPr>
        <w:pStyle w:val="Heading3"/>
        <w:rPr>
          <w:rFonts w:cs="Arial"/>
        </w:rPr>
      </w:pPr>
      <w:bookmarkStart w:id="1134" w:name="_Toc165951880"/>
      <w:bookmarkStart w:id="1135" w:name="_Toc164750819"/>
      <w:bookmarkStart w:id="1136" w:name="_Toc213662339"/>
      <w:r w:rsidRPr="00FA0A10">
        <w:rPr>
          <w:rFonts w:cs="Arial"/>
        </w:rPr>
        <w:t>Output Schedule</w:t>
      </w:r>
      <w:bookmarkEnd w:id="1134"/>
      <w:bookmarkEnd w:id="1135"/>
      <w:r w:rsidR="005D2D31" w:rsidRPr="002A438F">
        <w:rPr>
          <w:rFonts w:cs="Arial"/>
        </w:rPr>
        <w:t xml:space="preserve"> </w:t>
      </w:r>
      <w:r w:rsidR="009E1633" w:rsidRPr="002A438F">
        <w:rPr>
          <w:rFonts w:cs="Arial"/>
        </w:rPr>
        <w:t>(OS)</w:t>
      </w:r>
      <w:bookmarkEnd w:id="1136"/>
    </w:p>
    <w:p w14:paraId="725780F5" w14:textId="77777777" w:rsidR="00360F64" w:rsidRPr="00B81394" w:rsidRDefault="00893A6B" w:rsidP="00A80693">
      <w:pPr>
        <w:ind w:left="360"/>
        <w:rPr>
          <w:rFonts w:ascii="Arial" w:hAnsi="Arial" w:cs="Arial"/>
        </w:rPr>
      </w:pPr>
      <w:r w:rsidRPr="00B81394">
        <w:rPr>
          <w:rFonts w:ascii="Arial" w:hAnsi="Arial" w:cs="Arial"/>
        </w:rPr>
        <w:t xml:space="preserve">An OutputSchedule describes the scheduled output for a resource at 5 minute intervals. </w:t>
      </w:r>
      <w:r w:rsidR="00A80693" w:rsidRPr="00B81394">
        <w:rPr>
          <w:rFonts w:ascii="Arial" w:hAnsi="Arial" w:cs="Arial"/>
        </w:rPr>
        <w:t>The following diagram describes the structure of an Output Schedule:</w:t>
      </w:r>
    </w:p>
    <w:p w14:paraId="21FB1B09" w14:textId="77777777" w:rsidR="00A80693" w:rsidRPr="00B81394" w:rsidRDefault="00A80693" w:rsidP="00A80693">
      <w:pPr>
        <w:ind w:left="360"/>
        <w:rPr>
          <w:rFonts w:ascii="Arial" w:hAnsi="Arial" w:cs="Arial"/>
        </w:rPr>
      </w:pPr>
    </w:p>
    <w:p w14:paraId="3948EEA1" w14:textId="77777777" w:rsidR="00A735F4" w:rsidRPr="00B81394" w:rsidRDefault="009A2F00" w:rsidP="00A735F4">
      <w:pPr>
        <w:keepNext/>
        <w:ind w:left="360"/>
        <w:rPr>
          <w:rFonts w:ascii="Arial" w:hAnsi="Arial" w:cs="Arial"/>
        </w:rPr>
      </w:pPr>
      <w:r>
        <w:rPr>
          <w:rFonts w:ascii="Arial" w:hAnsi="Arial" w:cs="Arial"/>
          <w:noProof/>
        </w:rPr>
        <w:lastRenderedPageBreak/>
        <w:drawing>
          <wp:inline distT="0" distB="0" distL="0" distR="0" wp14:anchorId="3444C76A" wp14:editId="4DA309E5">
            <wp:extent cx="3476625" cy="4295775"/>
            <wp:effectExtent l="0" t="0" r="9525" b="9525"/>
            <wp:docPr id="39" name="Picture 39"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tpo"/>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476625" cy="4295775"/>
                    </a:xfrm>
                    <a:prstGeom prst="rect">
                      <a:avLst/>
                    </a:prstGeom>
                    <a:noFill/>
                    <a:ln>
                      <a:noFill/>
                    </a:ln>
                  </pic:spPr>
                </pic:pic>
              </a:graphicData>
            </a:graphic>
          </wp:inline>
        </w:drawing>
      </w:r>
      <w:r w:rsidR="00236B27" w:rsidRPr="00B81394">
        <w:rPr>
          <w:rFonts w:ascii="Arial" w:hAnsi="Arial" w:cs="Arial"/>
        </w:rPr>
        <w:t xml:space="preserve"> </w:t>
      </w:r>
    </w:p>
    <w:p w14:paraId="3DF75F78" w14:textId="77777777" w:rsidR="00617B5C" w:rsidRPr="00B81394" w:rsidRDefault="00617B5C" w:rsidP="00A735F4">
      <w:pPr>
        <w:keepNext/>
        <w:ind w:left="360"/>
        <w:rPr>
          <w:rFonts w:ascii="Arial" w:hAnsi="Arial" w:cs="Arial"/>
        </w:rPr>
      </w:pPr>
    </w:p>
    <w:p w14:paraId="56165549" w14:textId="14E8DBF6" w:rsidR="00A80693" w:rsidRPr="00B81394" w:rsidRDefault="00A735F4" w:rsidP="00BD2305">
      <w:pPr>
        <w:rPr>
          <w:rFonts w:ascii="Arial" w:hAnsi="Arial" w:cs="Arial"/>
          <w:sz w:val="20"/>
          <w:szCs w:val="20"/>
        </w:rPr>
      </w:pPr>
      <w:bookmarkStart w:id="1137" w:name="_Toc165952012"/>
      <w:bookmarkStart w:id="1138" w:name="_Toc213662573"/>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49</w:t>
      </w:r>
      <w:r w:rsidR="00C80347" w:rsidRPr="00B81394">
        <w:rPr>
          <w:rFonts w:ascii="Arial" w:hAnsi="Arial" w:cs="Arial"/>
          <w:sz w:val="20"/>
          <w:szCs w:val="20"/>
        </w:rPr>
        <w:fldChar w:fldCharType="end"/>
      </w:r>
      <w:r w:rsidRPr="00B81394">
        <w:rPr>
          <w:rFonts w:ascii="Arial" w:hAnsi="Arial" w:cs="Arial"/>
          <w:sz w:val="20"/>
          <w:szCs w:val="20"/>
        </w:rPr>
        <w:t xml:space="preserve"> - OutputSchedule Structure</w:t>
      </w:r>
      <w:bookmarkEnd w:id="1137"/>
      <w:bookmarkEnd w:id="1138"/>
    </w:p>
    <w:p w14:paraId="31D2B16E" w14:textId="77777777" w:rsidR="00A735F4" w:rsidRPr="00B81394" w:rsidRDefault="00A735F4" w:rsidP="00A735F4">
      <w:pPr>
        <w:rPr>
          <w:rFonts w:ascii="Arial" w:hAnsi="Arial" w:cs="Arial"/>
        </w:rPr>
      </w:pPr>
    </w:p>
    <w:p w14:paraId="7AED8F9D" w14:textId="77777777" w:rsidR="00E67F1B" w:rsidRPr="00B81394" w:rsidRDefault="006513EE" w:rsidP="00E67F1B">
      <w:pPr>
        <w:ind w:left="360"/>
        <w:rPr>
          <w:rFonts w:ascii="Arial" w:hAnsi="Arial" w:cs="Arial"/>
        </w:rPr>
      </w:pPr>
      <w:r w:rsidRPr="00B81394">
        <w:rPr>
          <w:rFonts w:ascii="Arial" w:hAnsi="Arial" w:cs="Arial"/>
        </w:rPr>
        <w:t xml:space="preserve">The EnergySchedule structure is identical to the structure described previously in this document. </w:t>
      </w:r>
      <w:r w:rsidR="008B4A22" w:rsidRPr="00B81394">
        <w:rPr>
          <w:rFonts w:ascii="Arial" w:hAnsi="Arial" w:cs="Arial"/>
        </w:rPr>
        <w:t xml:space="preserve">On submission, the following table describes the items used for </w:t>
      </w:r>
      <w:r w:rsidR="00E67F1B" w:rsidRPr="00B81394">
        <w:rPr>
          <w:rFonts w:ascii="Arial" w:hAnsi="Arial" w:cs="Arial"/>
        </w:rPr>
        <w:t>an OutputSchedule:</w:t>
      </w:r>
    </w:p>
    <w:p w14:paraId="06AB8541" w14:textId="77777777" w:rsidR="00E67F1B" w:rsidRPr="00B81394" w:rsidRDefault="00E67F1B" w:rsidP="00E67F1B">
      <w:pPr>
        <w:ind w:left="360"/>
        <w:rPr>
          <w:rFonts w:ascii="Arial" w:hAnsi="Arial" w:cs="Arial"/>
        </w:rPr>
      </w:pPr>
    </w:p>
    <w:p w14:paraId="7D23D4F8" w14:textId="77777777" w:rsidR="00360F64" w:rsidRPr="00B81394" w:rsidRDefault="00360F64" w:rsidP="00360F64">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16"/>
        <w:gridCol w:w="790"/>
        <w:gridCol w:w="1217"/>
        <w:gridCol w:w="1966"/>
        <w:gridCol w:w="1971"/>
      </w:tblGrid>
      <w:tr w:rsidR="003D0201" w:rsidRPr="00FA0A10" w14:paraId="51A58227" w14:textId="77777777">
        <w:tc>
          <w:tcPr>
            <w:tcW w:w="3456" w:type="dxa"/>
            <w:shd w:val="clear" w:color="auto" w:fill="FF99CC"/>
          </w:tcPr>
          <w:p w14:paraId="62AE1D6F" w14:textId="77777777" w:rsidR="009038AE" w:rsidRPr="00B81394" w:rsidRDefault="009038AE" w:rsidP="005148DD">
            <w:pPr>
              <w:rPr>
                <w:rFonts w:ascii="Arial" w:hAnsi="Arial" w:cs="Arial"/>
                <w:i/>
              </w:rPr>
            </w:pPr>
            <w:r w:rsidRPr="00B81394">
              <w:rPr>
                <w:rFonts w:ascii="Arial" w:hAnsi="Arial" w:cs="Arial"/>
                <w:i/>
              </w:rPr>
              <w:t>Element</w:t>
            </w:r>
          </w:p>
        </w:tc>
        <w:tc>
          <w:tcPr>
            <w:tcW w:w="723" w:type="dxa"/>
            <w:shd w:val="clear" w:color="auto" w:fill="FF99CC"/>
          </w:tcPr>
          <w:p w14:paraId="4CAC2887" w14:textId="77777777" w:rsidR="009038AE" w:rsidRPr="00B81394" w:rsidRDefault="009038AE" w:rsidP="005148DD">
            <w:pPr>
              <w:rPr>
                <w:rFonts w:ascii="Arial" w:hAnsi="Arial" w:cs="Arial"/>
                <w:i/>
              </w:rPr>
            </w:pPr>
            <w:r w:rsidRPr="00B81394">
              <w:rPr>
                <w:rFonts w:ascii="Arial" w:hAnsi="Arial" w:cs="Arial"/>
                <w:i/>
              </w:rPr>
              <w:t>Req?</w:t>
            </w:r>
          </w:p>
        </w:tc>
        <w:tc>
          <w:tcPr>
            <w:tcW w:w="1123" w:type="dxa"/>
            <w:shd w:val="clear" w:color="auto" w:fill="FF99CC"/>
          </w:tcPr>
          <w:p w14:paraId="039BB0E4" w14:textId="77777777" w:rsidR="009038AE" w:rsidRPr="00B81394" w:rsidRDefault="009038AE" w:rsidP="005148DD">
            <w:pPr>
              <w:rPr>
                <w:rFonts w:ascii="Arial" w:hAnsi="Arial" w:cs="Arial"/>
                <w:i/>
              </w:rPr>
            </w:pPr>
            <w:r w:rsidRPr="00B81394">
              <w:rPr>
                <w:rFonts w:ascii="Arial" w:hAnsi="Arial" w:cs="Arial"/>
                <w:i/>
              </w:rPr>
              <w:t>Datatype</w:t>
            </w:r>
          </w:p>
        </w:tc>
        <w:tc>
          <w:tcPr>
            <w:tcW w:w="2024" w:type="dxa"/>
            <w:shd w:val="clear" w:color="auto" w:fill="FF99CC"/>
          </w:tcPr>
          <w:p w14:paraId="06DDD93F" w14:textId="77777777" w:rsidR="009038AE" w:rsidRPr="00B81394" w:rsidRDefault="009038AE" w:rsidP="005148DD">
            <w:pPr>
              <w:rPr>
                <w:rFonts w:ascii="Arial" w:hAnsi="Arial" w:cs="Arial"/>
                <w:i/>
              </w:rPr>
            </w:pPr>
            <w:r w:rsidRPr="00B81394">
              <w:rPr>
                <w:rFonts w:ascii="Arial" w:hAnsi="Arial" w:cs="Arial"/>
                <w:i/>
              </w:rPr>
              <w:t>Description</w:t>
            </w:r>
          </w:p>
        </w:tc>
        <w:tc>
          <w:tcPr>
            <w:tcW w:w="2034" w:type="dxa"/>
            <w:shd w:val="clear" w:color="auto" w:fill="FF99CC"/>
          </w:tcPr>
          <w:p w14:paraId="07E40521" w14:textId="77777777" w:rsidR="009038AE" w:rsidRPr="00B81394" w:rsidRDefault="009038AE" w:rsidP="005148DD">
            <w:pPr>
              <w:rPr>
                <w:rFonts w:ascii="Arial" w:hAnsi="Arial" w:cs="Arial"/>
                <w:i/>
              </w:rPr>
            </w:pPr>
            <w:r w:rsidRPr="00B81394">
              <w:rPr>
                <w:rFonts w:ascii="Arial" w:hAnsi="Arial" w:cs="Arial"/>
                <w:i/>
              </w:rPr>
              <w:t>Values</w:t>
            </w:r>
          </w:p>
        </w:tc>
      </w:tr>
      <w:tr w:rsidR="003D0201" w:rsidRPr="00FA0A10" w14:paraId="7926DA41" w14:textId="77777777">
        <w:tc>
          <w:tcPr>
            <w:tcW w:w="3456" w:type="dxa"/>
          </w:tcPr>
          <w:p w14:paraId="557EF0BA" w14:textId="77777777" w:rsidR="009038AE" w:rsidRPr="00B81394" w:rsidRDefault="009038AE" w:rsidP="005148DD">
            <w:pPr>
              <w:rPr>
                <w:rFonts w:ascii="Arial" w:hAnsi="Arial" w:cs="Arial"/>
              </w:rPr>
            </w:pPr>
            <w:r w:rsidRPr="00B81394">
              <w:rPr>
                <w:rFonts w:ascii="Arial" w:hAnsi="Arial" w:cs="Arial"/>
              </w:rPr>
              <w:t>startTime</w:t>
            </w:r>
          </w:p>
        </w:tc>
        <w:tc>
          <w:tcPr>
            <w:tcW w:w="723" w:type="dxa"/>
          </w:tcPr>
          <w:p w14:paraId="01E5F241" w14:textId="77777777" w:rsidR="009038AE" w:rsidRPr="00B81394" w:rsidRDefault="00EB6243" w:rsidP="005148DD">
            <w:pPr>
              <w:rPr>
                <w:rFonts w:ascii="Arial" w:hAnsi="Arial" w:cs="Arial"/>
              </w:rPr>
            </w:pPr>
            <w:r w:rsidRPr="00B81394">
              <w:rPr>
                <w:rFonts w:ascii="Arial" w:hAnsi="Arial" w:cs="Arial"/>
              </w:rPr>
              <w:t>N</w:t>
            </w:r>
          </w:p>
        </w:tc>
        <w:tc>
          <w:tcPr>
            <w:tcW w:w="1123" w:type="dxa"/>
          </w:tcPr>
          <w:p w14:paraId="6D8B638E" w14:textId="77777777" w:rsidR="009038AE" w:rsidRPr="00B81394" w:rsidRDefault="009B07F6" w:rsidP="005148DD">
            <w:pPr>
              <w:rPr>
                <w:rFonts w:ascii="Arial" w:hAnsi="Arial" w:cs="Arial"/>
              </w:rPr>
            </w:pPr>
            <w:r w:rsidRPr="00B81394">
              <w:rPr>
                <w:rFonts w:ascii="Arial" w:hAnsi="Arial" w:cs="Arial"/>
              </w:rPr>
              <w:t>dateTime</w:t>
            </w:r>
          </w:p>
        </w:tc>
        <w:tc>
          <w:tcPr>
            <w:tcW w:w="2024" w:type="dxa"/>
          </w:tcPr>
          <w:p w14:paraId="1777246B" w14:textId="77777777" w:rsidR="009038AE" w:rsidRPr="00B81394" w:rsidRDefault="009038AE" w:rsidP="005148DD">
            <w:pPr>
              <w:rPr>
                <w:rFonts w:ascii="Arial" w:hAnsi="Arial" w:cs="Arial"/>
              </w:rPr>
            </w:pPr>
            <w:r w:rsidRPr="00B81394">
              <w:rPr>
                <w:rFonts w:ascii="Arial" w:hAnsi="Arial" w:cs="Arial"/>
              </w:rPr>
              <w:t xml:space="preserve">Start time for </w:t>
            </w:r>
            <w:r w:rsidR="0069186C" w:rsidRPr="00B81394">
              <w:rPr>
                <w:rFonts w:ascii="Arial" w:hAnsi="Arial" w:cs="Arial"/>
              </w:rPr>
              <w:t>schedule</w:t>
            </w:r>
          </w:p>
        </w:tc>
        <w:tc>
          <w:tcPr>
            <w:tcW w:w="2034" w:type="dxa"/>
          </w:tcPr>
          <w:p w14:paraId="50BCE194" w14:textId="77777777" w:rsidR="009038AE" w:rsidRPr="00B81394" w:rsidRDefault="009038AE" w:rsidP="005148DD">
            <w:pPr>
              <w:rPr>
                <w:rFonts w:ascii="Arial" w:hAnsi="Arial" w:cs="Arial"/>
              </w:rPr>
            </w:pPr>
            <w:r w:rsidRPr="00B81394">
              <w:rPr>
                <w:rFonts w:ascii="Arial" w:hAnsi="Arial" w:cs="Arial"/>
              </w:rPr>
              <w:t xml:space="preserve">Valid </w:t>
            </w:r>
            <w:r w:rsidR="00902ECA" w:rsidRPr="00B81394">
              <w:rPr>
                <w:rFonts w:ascii="Arial" w:hAnsi="Arial" w:cs="Arial"/>
              </w:rPr>
              <w:t>5 minute interval</w:t>
            </w:r>
            <w:r w:rsidRPr="00B81394">
              <w:rPr>
                <w:rFonts w:ascii="Arial" w:hAnsi="Arial" w:cs="Arial"/>
              </w:rPr>
              <w:t xml:space="preserve"> boundary for trade date</w:t>
            </w:r>
          </w:p>
        </w:tc>
      </w:tr>
      <w:tr w:rsidR="003D0201" w:rsidRPr="00FA0A10" w14:paraId="21EEEF64" w14:textId="77777777">
        <w:tc>
          <w:tcPr>
            <w:tcW w:w="3456" w:type="dxa"/>
          </w:tcPr>
          <w:p w14:paraId="628FFA9A" w14:textId="77777777" w:rsidR="009038AE" w:rsidRPr="00B81394" w:rsidRDefault="009038AE" w:rsidP="005148DD">
            <w:pPr>
              <w:rPr>
                <w:rFonts w:ascii="Arial" w:hAnsi="Arial" w:cs="Arial"/>
              </w:rPr>
            </w:pPr>
            <w:r w:rsidRPr="00B81394">
              <w:rPr>
                <w:rFonts w:ascii="Arial" w:hAnsi="Arial" w:cs="Arial"/>
              </w:rPr>
              <w:t>endTime</w:t>
            </w:r>
          </w:p>
        </w:tc>
        <w:tc>
          <w:tcPr>
            <w:tcW w:w="723" w:type="dxa"/>
          </w:tcPr>
          <w:p w14:paraId="488DE40D" w14:textId="77777777" w:rsidR="009038AE" w:rsidRPr="00B81394" w:rsidRDefault="00EB6243" w:rsidP="005148DD">
            <w:pPr>
              <w:rPr>
                <w:rFonts w:ascii="Arial" w:hAnsi="Arial" w:cs="Arial"/>
              </w:rPr>
            </w:pPr>
            <w:r w:rsidRPr="00B81394">
              <w:rPr>
                <w:rFonts w:ascii="Arial" w:hAnsi="Arial" w:cs="Arial"/>
              </w:rPr>
              <w:t>N</w:t>
            </w:r>
          </w:p>
        </w:tc>
        <w:tc>
          <w:tcPr>
            <w:tcW w:w="1123" w:type="dxa"/>
          </w:tcPr>
          <w:p w14:paraId="0672951A" w14:textId="77777777" w:rsidR="009038AE" w:rsidRPr="00B81394" w:rsidRDefault="009B07F6" w:rsidP="005148DD">
            <w:pPr>
              <w:rPr>
                <w:rFonts w:ascii="Arial" w:hAnsi="Arial" w:cs="Arial"/>
              </w:rPr>
            </w:pPr>
            <w:r w:rsidRPr="00B81394">
              <w:rPr>
                <w:rFonts w:ascii="Arial" w:hAnsi="Arial" w:cs="Arial"/>
              </w:rPr>
              <w:t>dateTime</w:t>
            </w:r>
          </w:p>
        </w:tc>
        <w:tc>
          <w:tcPr>
            <w:tcW w:w="2024" w:type="dxa"/>
          </w:tcPr>
          <w:p w14:paraId="74CEB9C5" w14:textId="77777777" w:rsidR="009038AE" w:rsidRPr="00B81394" w:rsidRDefault="009038AE" w:rsidP="005148DD">
            <w:pPr>
              <w:rPr>
                <w:rFonts w:ascii="Arial" w:hAnsi="Arial" w:cs="Arial"/>
              </w:rPr>
            </w:pPr>
            <w:r w:rsidRPr="00B81394">
              <w:rPr>
                <w:rFonts w:ascii="Arial" w:hAnsi="Arial" w:cs="Arial"/>
              </w:rPr>
              <w:t xml:space="preserve">End time for </w:t>
            </w:r>
            <w:r w:rsidR="0069186C" w:rsidRPr="00B81394">
              <w:rPr>
                <w:rFonts w:ascii="Arial" w:hAnsi="Arial" w:cs="Arial"/>
              </w:rPr>
              <w:t>schedule</w:t>
            </w:r>
          </w:p>
        </w:tc>
        <w:tc>
          <w:tcPr>
            <w:tcW w:w="2034" w:type="dxa"/>
          </w:tcPr>
          <w:p w14:paraId="39B9A4AA" w14:textId="77777777" w:rsidR="009038AE" w:rsidRPr="00B81394" w:rsidRDefault="009038AE" w:rsidP="005148DD">
            <w:pPr>
              <w:rPr>
                <w:rFonts w:ascii="Arial" w:hAnsi="Arial" w:cs="Arial"/>
              </w:rPr>
            </w:pPr>
            <w:r w:rsidRPr="00B81394">
              <w:rPr>
                <w:rFonts w:ascii="Arial" w:hAnsi="Arial" w:cs="Arial"/>
              </w:rPr>
              <w:t xml:space="preserve">Valid </w:t>
            </w:r>
            <w:r w:rsidR="00902ECA" w:rsidRPr="00B81394">
              <w:rPr>
                <w:rFonts w:ascii="Arial" w:hAnsi="Arial" w:cs="Arial"/>
              </w:rPr>
              <w:t xml:space="preserve">5 minute interval </w:t>
            </w:r>
            <w:r w:rsidRPr="00B81394">
              <w:rPr>
                <w:rFonts w:ascii="Arial" w:hAnsi="Arial" w:cs="Arial"/>
              </w:rPr>
              <w:t>boundary for trade date</w:t>
            </w:r>
          </w:p>
        </w:tc>
      </w:tr>
      <w:tr w:rsidR="003D0201" w:rsidRPr="00FA0A10" w14:paraId="573F0640" w14:textId="77777777">
        <w:tc>
          <w:tcPr>
            <w:tcW w:w="3456" w:type="dxa"/>
          </w:tcPr>
          <w:p w14:paraId="66629CCD" w14:textId="77777777" w:rsidR="00583827" w:rsidRPr="00B81394" w:rsidRDefault="00583827" w:rsidP="00552A5E">
            <w:pPr>
              <w:rPr>
                <w:rFonts w:ascii="Arial" w:hAnsi="Arial" w:cs="Arial"/>
              </w:rPr>
            </w:pPr>
            <w:r w:rsidRPr="00B81394">
              <w:rPr>
                <w:rFonts w:ascii="Arial" w:hAnsi="Arial" w:cs="Arial"/>
              </w:rPr>
              <w:t>externalId</w:t>
            </w:r>
          </w:p>
        </w:tc>
        <w:tc>
          <w:tcPr>
            <w:tcW w:w="723" w:type="dxa"/>
          </w:tcPr>
          <w:p w14:paraId="70265DA1" w14:textId="77777777" w:rsidR="00583827" w:rsidRPr="00B81394" w:rsidRDefault="00583827" w:rsidP="00552A5E">
            <w:pPr>
              <w:rPr>
                <w:rFonts w:ascii="Arial" w:hAnsi="Arial" w:cs="Arial"/>
              </w:rPr>
            </w:pPr>
            <w:r w:rsidRPr="00B81394">
              <w:rPr>
                <w:rFonts w:ascii="Arial" w:hAnsi="Arial" w:cs="Arial"/>
              </w:rPr>
              <w:t>N</w:t>
            </w:r>
          </w:p>
        </w:tc>
        <w:tc>
          <w:tcPr>
            <w:tcW w:w="1123" w:type="dxa"/>
          </w:tcPr>
          <w:p w14:paraId="0AE2DEAE" w14:textId="77777777" w:rsidR="00583827" w:rsidRPr="00B81394" w:rsidRDefault="00583827" w:rsidP="00552A5E">
            <w:pPr>
              <w:rPr>
                <w:rFonts w:ascii="Arial" w:hAnsi="Arial" w:cs="Arial"/>
              </w:rPr>
            </w:pPr>
            <w:r w:rsidRPr="00B81394">
              <w:rPr>
                <w:rFonts w:ascii="Arial" w:hAnsi="Arial" w:cs="Arial"/>
              </w:rPr>
              <w:t>string</w:t>
            </w:r>
          </w:p>
        </w:tc>
        <w:tc>
          <w:tcPr>
            <w:tcW w:w="2024" w:type="dxa"/>
          </w:tcPr>
          <w:p w14:paraId="3C856FFC" w14:textId="77777777" w:rsidR="00583827" w:rsidRPr="00B81394" w:rsidRDefault="00583827" w:rsidP="00552A5E">
            <w:pPr>
              <w:rPr>
                <w:rFonts w:ascii="Arial" w:hAnsi="Arial" w:cs="Arial"/>
              </w:rPr>
            </w:pPr>
            <w:r w:rsidRPr="00B81394">
              <w:rPr>
                <w:rFonts w:ascii="Arial" w:hAnsi="Arial" w:cs="Arial"/>
              </w:rPr>
              <w:t>External ID</w:t>
            </w:r>
          </w:p>
        </w:tc>
        <w:tc>
          <w:tcPr>
            <w:tcW w:w="2034" w:type="dxa"/>
          </w:tcPr>
          <w:p w14:paraId="6625E7EB" w14:textId="77777777" w:rsidR="00583827" w:rsidRPr="00B81394" w:rsidRDefault="00583827" w:rsidP="00552A5E">
            <w:pPr>
              <w:rPr>
                <w:rFonts w:ascii="Arial" w:hAnsi="Arial" w:cs="Arial"/>
              </w:rPr>
            </w:pPr>
            <w:r w:rsidRPr="00B81394">
              <w:rPr>
                <w:rFonts w:ascii="Arial" w:hAnsi="Arial" w:cs="Arial"/>
              </w:rPr>
              <w:t>QSE supplied</w:t>
            </w:r>
          </w:p>
        </w:tc>
      </w:tr>
      <w:tr w:rsidR="003D0201" w:rsidRPr="00FA0A10" w14:paraId="5AD01E37" w14:textId="77777777">
        <w:tc>
          <w:tcPr>
            <w:tcW w:w="3456" w:type="dxa"/>
          </w:tcPr>
          <w:p w14:paraId="27DFA3F6" w14:textId="77777777" w:rsidR="009038AE" w:rsidRPr="00B81394" w:rsidRDefault="009038AE" w:rsidP="005148DD">
            <w:pPr>
              <w:rPr>
                <w:rFonts w:ascii="Arial" w:hAnsi="Arial" w:cs="Arial"/>
              </w:rPr>
            </w:pPr>
            <w:r w:rsidRPr="00B81394">
              <w:rPr>
                <w:rFonts w:ascii="Arial" w:hAnsi="Arial" w:cs="Arial"/>
              </w:rPr>
              <w:t>resource</w:t>
            </w:r>
          </w:p>
        </w:tc>
        <w:tc>
          <w:tcPr>
            <w:tcW w:w="723" w:type="dxa"/>
          </w:tcPr>
          <w:p w14:paraId="49A1DE9F" w14:textId="77777777" w:rsidR="009038AE" w:rsidRPr="00B81394" w:rsidRDefault="009038AE" w:rsidP="005148DD">
            <w:pPr>
              <w:rPr>
                <w:rFonts w:ascii="Arial" w:hAnsi="Arial" w:cs="Arial"/>
              </w:rPr>
            </w:pPr>
            <w:r w:rsidRPr="00B81394">
              <w:rPr>
                <w:rFonts w:ascii="Arial" w:hAnsi="Arial" w:cs="Arial"/>
              </w:rPr>
              <w:t>K</w:t>
            </w:r>
          </w:p>
        </w:tc>
        <w:tc>
          <w:tcPr>
            <w:tcW w:w="1123" w:type="dxa"/>
          </w:tcPr>
          <w:p w14:paraId="61E653D3" w14:textId="77777777" w:rsidR="009038AE" w:rsidRPr="00B81394" w:rsidRDefault="009038AE" w:rsidP="005148DD">
            <w:pPr>
              <w:rPr>
                <w:rFonts w:ascii="Arial" w:hAnsi="Arial" w:cs="Arial"/>
              </w:rPr>
            </w:pPr>
            <w:r w:rsidRPr="00B81394">
              <w:rPr>
                <w:rFonts w:ascii="Arial" w:hAnsi="Arial" w:cs="Arial"/>
              </w:rPr>
              <w:t>string</w:t>
            </w:r>
          </w:p>
        </w:tc>
        <w:tc>
          <w:tcPr>
            <w:tcW w:w="2024" w:type="dxa"/>
          </w:tcPr>
          <w:p w14:paraId="5C2AAC3A" w14:textId="77777777" w:rsidR="009038AE" w:rsidRPr="00B81394" w:rsidRDefault="009038AE" w:rsidP="005148DD">
            <w:pPr>
              <w:rPr>
                <w:rFonts w:ascii="Arial" w:hAnsi="Arial" w:cs="Arial"/>
              </w:rPr>
            </w:pPr>
            <w:r w:rsidRPr="00B81394">
              <w:rPr>
                <w:rFonts w:ascii="Arial" w:hAnsi="Arial" w:cs="Arial"/>
              </w:rPr>
              <w:t>Resource</w:t>
            </w:r>
          </w:p>
        </w:tc>
        <w:tc>
          <w:tcPr>
            <w:tcW w:w="2034" w:type="dxa"/>
          </w:tcPr>
          <w:p w14:paraId="6C1E2075" w14:textId="77777777" w:rsidR="009038AE" w:rsidRPr="00B81394" w:rsidRDefault="009038AE" w:rsidP="005148DD">
            <w:pPr>
              <w:rPr>
                <w:rFonts w:ascii="Arial" w:hAnsi="Arial" w:cs="Arial"/>
              </w:rPr>
            </w:pPr>
            <w:r w:rsidRPr="00B81394">
              <w:rPr>
                <w:rFonts w:ascii="Arial" w:hAnsi="Arial" w:cs="Arial"/>
              </w:rPr>
              <w:t>Valid resource name</w:t>
            </w:r>
          </w:p>
        </w:tc>
      </w:tr>
      <w:tr w:rsidR="003D0201" w:rsidRPr="00FA0A10" w14:paraId="7B2F497F" w14:textId="77777777">
        <w:tc>
          <w:tcPr>
            <w:tcW w:w="3456" w:type="dxa"/>
          </w:tcPr>
          <w:p w14:paraId="7D240B9A" w14:textId="77777777" w:rsidR="00D21109" w:rsidRPr="00B81394" w:rsidRDefault="00D21109" w:rsidP="005148DD">
            <w:pPr>
              <w:rPr>
                <w:rFonts w:ascii="Arial" w:hAnsi="Arial" w:cs="Arial"/>
              </w:rPr>
            </w:pPr>
            <w:r w:rsidRPr="00B81394">
              <w:rPr>
                <w:rFonts w:ascii="Arial" w:hAnsi="Arial" w:cs="Arial"/>
              </w:rPr>
              <w:lastRenderedPageBreak/>
              <w:t>combinedCycle</w:t>
            </w:r>
          </w:p>
        </w:tc>
        <w:tc>
          <w:tcPr>
            <w:tcW w:w="723" w:type="dxa"/>
          </w:tcPr>
          <w:p w14:paraId="6ADE1B2A" w14:textId="77777777" w:rsidR="00D21109" w:rsidRPr="00B81394" w:rsidRDefault="00D21109" w:rsidP="005148DD">
            <w:pPr>
              <w:rPr>
                <w:rFonts w:ascii="Arial" w:hAnsi="Arial" w:cs="Arial"/>
              </w:rPr>
            </w:pPr>
            <w:r w:rsidRPr="00B81394">
              <w:rPr>
                <w:rFonts w:ascii="Arial" w:hAnsi="Arial" w:cs="Arial"/>
              </w:rPr>
              <w:t>N</w:t>
            </w:r>
          </w:p>
        </w:tc>
        <w:tc>
          <w:tcPr>
            <w:tcW w:w="1123" w:type="dxa"/>
          </w:tcPr>
          <w:p w14:paraId="65C4FCC9" w14:textId="77777777" w:rsidR="00D21109" w:rsidRPr="00B81394" w:rsidRDefault="00D21109" w:rsidP="005148DD">
            <w:pPr>
              <w:rPr>
                <w:rFonts w:ascii="Arial" w:hAnsi="Arial" w:cs="Arial"/>
              </w:rPr>
            </w:pPr>
            <w:r w:rsidRPr="00B81394">
              <w:rPr>
                <w:rFonts w:ascii="Arial" w:hAnsi="Arial" w:cs="Arial"/>
              </w:rPr>
              <w:t>string</w:t>
            </w:r>
          </w:p>
        </w:tc>
        <w:tc>
          <w:tcPr>
            <w:tcW w:w="2024" w:type="dxa"/>
          </w:tcPr>
          <w:p w14:paraId="5122A5D4" w14:textId="77777777" w:rsidR="00D21109" w:rsidRPr="00B81394" w:rsidRDefault="00D21109" w:rsidP="005148DD">
            <w:pPr>
              <w:rPr>
                <w:rFonts w:ascii="Arial" w:hAnsi="Arial" w:cs="Arial"/>
              </w:rPr>
            </w:pPr>
            <w:r w:rsidRPr="00B81394">
              <w:rPr>
                <w:rFonts w:ascii="Arial" w:hAnsi="Arial" w:cs="Arial"/>
              </w:rPr>
              <w:t>Combined cycle</w:t>
            </w:r>
          </w:p>
        </w:tc>
        <w:tc>
          <w:tcPr>
            <w:tcW w:w="2034" w:type="dxa"/>
          </w:tcPr>
          <w:p w14:paraId="394084B1" w14:textId="77777777" w:rsidR="00D21109" w:rsidRPr="00B81394" w:rsidRDefault="00456688" w:rsidP="005148DD">
            <w:pPr>
              <w:rPr>
                <w:rFonts w:ascii="Arial" w:hAnsi="Arial" w:cs="Arial"/>
              </w:rPr>
            </w:pPr>
            <w:r w:rsidRPr="00B81394">
              <w:rPr>
                <w:rFonts w:ascii="Arial" w:hAnsi="Arial" w:cs="Arial"/>
              </w:rPr>
              <w:t>Not required. Value ignored if provided.</w:t>
            </w:r>
          </w:p>
        </w:tc>
      </w:tr>
      <w:tr w:rsidR="00DA2357" w:rsidRPr="00FA0A10" w14:paraId="4903C9B3" w14:textId="77777777">
        <w:tc>
          <w:tcPr>
            <w:tcW w:w="3456" w:type="dxa"/>
          </w:tcPr>
          <w:p w14:paraId="60238D1D" w14:textId="77777777" w:rsidR="00DA2357" w:rsidRPr="00B81394" w:rsidRDefault="00DA2357" w:rsidP="005148DD">
            <w:pPr>
              <w:rPr>
                <w:rFonts w:ascii="Arial" w:hAnsi="Arial" w:cs="Arial"/>
              </w:rPr>
            </w:pPr>
            <w:r w:rsidRPr="00B81394">
              <w:rPr>
                <w:rFonts w:ascii="Arial" w:hAnsi="Arial" w:cs="Arial"/>
              </w:rPr>
              <w:t>deleteTPOs</w:t>
            </w:r>
          </w:p>
        </w:tc>
        <w:tc>
          <w:tcPr>
            <w:tcW w:w="723" w:type="dxa"/>
          </w:tcPr>
          <w:p w14:paraId="4EE974AA" w14:textId="77777777" w:rsidR="00DA2357" w:rsidRPr="00B81394" w:rsidRDefault="00DA2357" w:rsidP="005148DD">
            <w:pPr>
              <w:rPr>
                <w:rFonts w:ascii="Arial" w:hAnsi="Arial" w:cs="Arial"/>
              </w:rPr>
            </w:pPr>
            <w:r w:rsidRPr="00B81394">
              <w:rPr>
                <w:rFonts w:ascii="Arial" w:hAnsi="Arial" w:cs="Arial"/>
              </w:rPr>
              <w:t>N</w:t>
            </w:r>
          </w:p>
        </w:tc>
        <w:tc>
          <w:tcPr>
            <w:tcW w:w="1123" w:type="dxa"/>
          </w:tcPr>
          <w:p w14:paraId="6D2D8382" w14:textId="77777777" w:rsidR="00DA2357" w:rsidRPr="00B81394" w:rsidRDefault="00D16B7A" w:rsidP="005148DD">
            <w:pPr>
              <w:rPr>
                <w:rFonts w:ascii="Arial" w:hAnsi="Arial" w:cs="Arial"/>
              </w:rPr>
            </w:pPr>
            <w:r w:rsidRPr="00B81394">
              <w:rPr>
                <w:rFonts w:ascii="Arial" w:hAnsi="Arial" w:cs="Arial"/>
              </w:rPr>
              <w:t>Boolean</w:t>
            </w:r>
          </w:p>
        </w:tc>
        <w:tc>
          <w:tcPr>
            <w:tcW w:w="2024" w:type="dxa"/>
          </w:tcPr>
          <w:p w14:paraId="061B05B2" w14:textId="77777777" w:rsidR="00DA2357" w:rsidRPr="00B81394" w:rsidRDefault="00DA2357" w:rsidP="005148DD">
            <w:pPr>
              <w:rPr>
                <w:rFonts w:ascii="Arial" w:hAnsi="Arial" w:cs="Arial"/>
              </w:rPr>
            </w:pPr>
            <w:r w:rsidRPr="00B81394">
              <w:rPr>
                <w:rFonts w:ascii="Arial" w:hAnsi="Arial" w:cs="Arial"/>
              </w:rPr>
              <w:t>Set to true if three part offers for resource are to be deleted</w:t>
            </w:r>
          </w:p>
        </w:tc>
        <w:tc>
          <w:tcPr>
            <w:tcW w:w="2034" w:type="dxa"/>
          </w:tcPr>
          <w:p w14:paraId="55B62DB1" w14:textId="77777777" w:rsidR="00DA2357" w:rsidRPr="00B81394" w:rsidRDefault="00DA2357" w:rsidP="005148DD">
            <w:pPr>
              <w:rPr>
                <w:rFonts w:ascii="Arial" w:hAnsi="Arial" w:cs="Arial"/>
              </w:rPr>
            </w:pPr>
            <w:r w:rsidRPr="00B81394">
              <w:rPr>
                <w:rFonts w:ascii="Arial" w:hAnsi="Arial" w:cs="Arial"/>
              </w:rPr>
              <w:t>1 or 0 (default=0)</w:t>
            </w:r>
          </w:p>
        </w:tc>
      </w:tr>
      <w:tr w:rsidR="003D0201" w:rsidRPr="00FA0A10" w14:paraId="6281A8C9" w14:textId="77777777">
        <w:tc>
          <w:tcPr>
            <w:tcW w:w="3456" w:type="dxa"/>
          </w:tcPr>
          <w:p w14:paraId="315DAF2C" w14:textId="77777777" w:rsidR="009038AE" w:rsidRPr="00B81394" w:rsidRDefault="00F10268" w:rsidP="005148DD">
            <w:pPr>
              <w:rPr>
                <w:rFonts w:ascii="Arial" w:hAnsi="Arial" w:cs="Arial"/>
              </w:rPr>
            </w:pPr>
            <w:r w:rsidRPr="00B81394">
              <w:rPr>
                <w:rFonts w:ascii="Arial" w:hAnsi="Arial" w:cs="Arial"/>
              </w:rPr>
              <w:t>Energy</w:t>
            </w:r>
            <w:r w:rsidR="009038AE" w:rsidRPr="00B81394">
              <w:rPr>
                <w:rFonts w:ascii="Arial" w:hAnsi="Arial" w:cs="Arial"/>
              </w:rPr>
              <w:t>Schedule/startTime</w:t>
            </w:r>
          </w:p>
        </w:tc>
        <w:tc>
          <w:tcPr>
            <w:tcW w:w="723" w:type="dxa"/>
          </w:tcPr>
          <w:p w14:paraId="7215E7F9" w14:textId="77777777" w:rsidR="009038AE" w:rsidRPr="00B81394" w:rsidRDefault="0047767E" w:rsidP="005148DD">
            <w:pPr>
              <w:rPr>
                <w:rFonts w:ascii="Arial" w:hAnsi="Arial" w:cs="Arial"/>
              </w:rPr>
            </w:pPr>
            <w:r w:rsidRPr="00B81394">
              <w:rPr>
                <w:rFonts w:ascii="Arial" w:hAnsi="Arial" w:cs="Arial"/>
              </w:rPr>
              <w:t>N</w:t>
            </w:r>
          </w:p>
        </w:tc>
        <w:tc>
          <w:tcPr>
            <w:tcW w:w="1123" w:type="dxa"/>
          </w:tcPr>
          <w:p w14:paraId="4D71361D" w14:textId="77777777" w:rsidR="009038AE" w:rsidRPr="00B81394" w:rsidRDefault="009B07F6" w:rsidP="005148DD">
            <w:pPr>
              <w:rPr>
                <w:rFonts w:ascii="Arial" w:hAnsi="Arial" w:cs="Arial"/>
              </w:rPr>
            </w:pPr>
            <w:r w:rsidRPr="00B81394">
              <w:rPr>
                <w:rFonts w:ascii="Arial" w:hAnsi="Arial" w:cs="Arial"/>
              </w:rPr>
              <w:t>dateTime</w:t>
            </w:r>
          </w:p>
        </w:tc>
        <w:tc>
          <w:tcPr>
            <w:tcW w:w="2024" w:type="dxa"/>
          </w:tcPr>
          <w:p w14:paraId="0B35DDB7" w14:textId="77777777" w:rsidR="009038AE" w:rsidRPr="00B81394" w:rsidRDefault="00625125" w:rsidP="005148DD">
            <w:pPr>
              <w:rPr>
                <w:rFonts w:ascii="Arial" w:hAnsi="Arial" w:cs="Arial"/>
              </w:rPr>
            </w:pPr>
            <w:r w:rsidRPr="00B81394">
              <w:rPr>
                <w:rFonts w:ascii="Arial" w:hAnsi="Arial" w:cs="Arial"/>
              </w:rPr>
              <w:t>Not Used</w:t>
            </w:r>
          </w:p>
        </w:tc>
        <w:tc>
          <w:tcPr>
            <w:tcW w:w="2034" w:type="dxa"/>
          </w:tcPr>
          <w:p w14:paraId="2C876D87" w14:textId="77777777" w:rsidR="009038AE" w:rsidRPr="00B81394" w:rsidRDefault="00625125" w:rsidP="005148DD">
            <w:pPr>
              <w:rPr>
                <w:rFonts w:ascii="Arial" w:hAnsi="Arial" w:cs="Arial"/>
              </w:rPr>
            </w:pPr>
            <w:r w:rsidRPr="00B81394">
              <w:rPr>
                <w:rFonts w:ascii="Arial" w:hAnsi="Arial" w:cs="Arial"/>
              </w:rPr>
              <w:t>Not Used</w:t>
            </w:r>
          </w:p>
        </w:tc>
      </w:tr>
      <w:tr w:rsidR="003D0201" w:rsidRPr="00FA0A10" w14:paraId="64AB98D0" w14:textId="77777777">
        <w:tc>
          <w:tcPr>
            <w:tcW w:w="3456" w:type="dxa"/>
          </w:tcPr>
          <w:p w14:paraId="23351192" w14:textId="77777777" w:rsidR="009038AE" w:rsidRPr="00B81394" w:rsidRDefault="00F10268" w:rsidP="005148DD">
            <w:pPr>
              <w:rPr>
                <w:rFonts w:ascii="Arial" w:hAnsi="Arial" w:cs="Arial"/>
              </w:rPr>
            </w:pPr>
            <w:r w:rsidRPr="00B81394">
              <w:rPr>
                <w:rFonts w:ascii="Arial" w:hAnsi="Arial" w:cs="Arial"/>
              </w:rPr>
              <w:t>Energy</w:t>
            </w:r>
            <w:r w:rsidR="009038AE" w:rsidRPr="00B81394">
              <w:rPr>
                <w:rFonts w:ascii="Arial" w:hAnsi="Arial" w:cs="Arial"/>
              </w:rPr>
              <w:t>Schedule/endTime</w:t>
            </w:r>
          </w:p>
        </w:tc>
        <w:tc>
          <w:tcPr>
            <w:tcW w:w="723" w:type="dxa"/>
          </w:tcPr>
          <w:p w14:paraId="45EFCCC1" w14:textId="77777777" w:rsidR="009038AE" w:rsidRPr="00B81394" w:rsidRDefault="009038AE" w:rsidP="005148DD">
            <w:pPr>
              <w:rPr>
                <w:rFonts w:ascii="Arial" w:hAnsi="Arial" w:cs="Arial"/>
              </w:rPr>
            </w:pPr>
            <w:r w:rsidRPr="00B81394">
              <w:rPr>
                <w:rFonts w:ascii="Arial" w:hAnsi="Arial" w:cs="Arial"/>
              </w:rPr>
              <w:t>N</w:t>
            </w:r>
          </w:p>
        </w:tc>
        <w:tc>
          <w:tcPr>
            <w:tcW w:w="1123" w:type="dxa"/>
          </w:tcPr>
          <w:p w14:paraId="1B8EE33B" w14:textId="77777777" w:rsidR="009038AE" w:rsidRPr="00B81394" w:rsidRDefault="009B07F6" w:rsidP="005148DD">
            <w:pPr>
              <w:rPr>
                <w:rFonts w:ascii="Arial" w:hAnsi="Arial" w:cs="Arial"/>
              </w:rPr>
            </w:pPr>
            <w:r w:rsidRPr="00B81394">
              <w:rPr>
                <w:rFonts w:ascii="Arial" w:hAnsi="Arial" w:cs="Arial"/>
              </w:rPr>
              <w:t>dateTime</w:t>
            </w:r>
          </w:p>
        </w:tc>
        <w:tc>
          <w:tcPr>
            <w:tcW w:w="2024" w:type="dxa"/>
          </w:tcPr>
          <w:p w14:paraId="53AFFD1D" w14:textId="77777777" w:rsidR="009038AE" w:rsidRPr="00B81394" w:rsidRDefault="00625125" w:rsidP="005148DD">
            <w:pPr>
              <w:rPr>
                <w:rFonts w:ascii="Arial" w:hAnsi="Arial" w:cs="Arial"/>
              </w:rPr>
            </w:pPr>
            <w:r w:rsidRPr="00B81394">
              <w:rPr>
                <w:rFonts w:ascii="Arial" w:hAnsi="Arial" w:cs="Arial"/>
              </w:rPr>
              <w:t>Not Used</w:t>
            </w:r>
          </w:p>
        </w:tc>
        <w:tc>
          <w:tcPr>
            <w:tcW w:w="2034" w:type="dxa"/>
          </w:tcPr>
          <w:p w14:paraId="218E2198" w14:textId="77777777" w:rsidR="009038AE" w:rsidRPr="00B81394" w:rsidRDefault="00625125" w:rsidP="005148DD">
            <w:pPr>
              <w:rPr>
                <w:rFonts w:ascii="Arial" w:hAnsi="Arial" w:cs="Arial"/>
              </w:rPr>
            </w:pPr>
            <w:r w:rsidRPr="00B81394">
              <w:rPr>
                <w:rFonts w:ascii="Arial" w:hAnsi="Arial" w:cs="Arial"/>
              </w:rPr>
              <w:t>Not Used</w:t>
            </w:r>
          </w:p>
        </w:tc>
      </w:tr>
      <w:tr w:rsidR="00625125" w:rsidRPr="00FA0A10" w14:paraId="6847E6E8" w14:textId="77777777">
        <w:tc>
          <w:tcPr>
            <w:tcW w:w="3456" w:type="dxa"/>
          </w:tcPr>
          <w:p w14:paraId="2612402D" w14:textId="77777777" w:rsidR="00625125" w:rsidRPr="00B81394" w:rsidRDefault="00625125" w:rsidP="00625125">
            <w:pPr>
              <w:rPr>
                <w:rFonts w:ascii="Arial" w:hAnsi="Arial" w:cs="Arial"/>
              </w:rPr>
            </w:pPr>
            <w:r w:rsidRPr="00B81394">
              <w:rPr>
                <w:rFonts w:ascii="Arial" w:hAnsi="Arial" w:cs="Arial"/>
              </w:rPr>
              <w:t>EnergySchedule/</w:t>
            </w:r>
          </w:p>
          <w:p w14:paraId="2534C54F" w14:textId="77777777" w:rsidR="00625125" w:rsidRPr="00B81394" w:rsidRDefault="00625125" w:rsidP="00625125">
            <w:pPr>
              <w:rPr>
                <w:rFonts w:ascii="Arial" w:hAnsi="Arial" w:cs="Arial"/>
              </w:rPr>
            </w:pPr>
            <w:r w:rsidRPr="00B81394">
              <w:rPr>
                <w:rFonts w:ascii="Arial" w:hAnsi="Arial" w:cs="Arial"/>
              </w:rPr>
              <w:t>TmPoint/time</w:t>
            </w:r>
          </w:p>
        </w:tc>
        <w:tc>
          <w:tcPr>
            <w:tcW w:w="723" w:type="dxa"/>
          </w:tcPr>
          <w:p w14:paraId="74821BB2" w14:textId="77777777" w:rsidR="00625125" w:rsidRPr="00B81394" w:rsidRDefault="00625125" w:rsidP="00625125">
            <w:pPr>
              <w:rPr>
                <w:rFonts w:ascii="Arial" w:hAnsi="Arial" w:cs="Arial"/>
              </w:rPr>
            </w:pPr>
            <w:r w:rsidRPr="00B81394">
              <w:rPr>
                <w:rFonts w:ascii="Arial" w:hAnsi="Arial" w:cs="Arial"/>
              </w:rPr>
              <w:t>Y</w:t>
            </w:r>
          </w:p>
        </w:tc>
        <w:tc>
          <w:tcPr>
            <w:tcW w:w="1123" w:type="dxa"/>
          </w:tcPr>
          <w:p w14:paraId="3E6D7E1D" w14:textId="77777777" w:rsidR="00625125" w:rsidRPr="00B81394" w:rsidRDefault="009B07F6" w:rsidP="00625125">
            <w:pPr>
              <w:rPr>
                <w:rFonts w:ascii="Arial" w:hAnsi="Arial" w:cs="Arial"/>
              </w:rPr>
            </w:pPr>
            <w:r w:rsidRPr="00B81394">
              <w:rPr>
                <w:rFonts w:ascii="Arial" w:hAnsi="Arial" w:cs="Arial"/>
              </w:rPr>
              <w:t>dateTime</w:t>
            </w:r>
          </w:p>
        </w:tc>
        <w:tc>
          <w:tcPr>
            <w:tcW w:w="2024" w:type="dxa"/>
          </w:tcPr>
          <w:p w14:paraId="098C0185" w14:textId="77777777" w:rsidR="00625125" w:rsidRPr="00B81394" w:rsidRDefault="00625125" w:rsidP="00625125">
            <w:pPr>
              <w:rPr>
                <w:rFonts w:ascii="Arial" w:hAnsi="Arial" w:cs="Arial"/>
              </w:rPr>
            </w:pPr>
            <w:r w:rsidRPr="00B81394">
              <w:rPr>
                <w:rFonts w:ascii="Arial" w:hAnsi="Arial" w:cs="Arial"/>
              </w:rPr>
              <w:t>Absolute time for start of interval</w:t>
            </w:r>
          </w:p>
        </w:tc>
        <w:tc>
          <w:tcPr>
            <w:tcW w:w="2034" w:type="dxa"/>
          </w:tcPr>
          <w:p w14:paraId="5B22FCC5" w14:textId="77777777" w:rsidR="00625125" w:rsidRPr="00B81394" w:rsidRDefault="00625125" w:rsidP="00625125">
            <w:pPr>
              <w:rPr>
                <w:rFonts w:ascii="Arial" w:hAnsi="Arial" w:cs="Arial"/>
              </w:rPr>
            </w:pPr>
            <w:r w:rsidRPr="00B81394">
              <w:rPr>
                <w:rFonts w:ascii="Arial" w:hAnsi="Arial" w:cs="Arial"/>
              </w:rPr>
              <w:t>Valid time between startTime and endTime for schedule</w:t>
            </w:r>
          </w:p>
        </w:tc>
      </w:tr>
      <w:tr w:rsidR="003D0201" w:rsidRPr="00FA0A10" w14:paraId="5DCF0D8D" w14:textId="77777777">
        <w:tc>
          <w:tcPr>
            <w:tcW w:w="3456" w:type="dxa"/>
          </w:tcPr>
          <w:p w14:paraId="29724E37" w14:textId="77777777" w:rsidR="009038AE" w:rsidRPr="00B81394" w:rsidRDefault="00F10268" w:rsidP="005148DD">
            <w:pPr>
              <w:rPr>
                <w:rFonts w:ascii="Arial" w:hAnsi="Arial" w:cs="Arial"/>
              </w:rPr>
            </w:pPr>
            <w:r w:rsidRPr="00B81394">
              <w:rPr>
                <w:rFonts w:ascii="Arial" w:hAnsi="Arial" w:cs="Arial"/>
              </w:rPr>
              <w:t>Energy</w:t>
            </w:r>
            <w:r w:rsidR="009038AE" w:rsidRPr="00B81394">
              <w:rPr>
                <w:rFonts w:ascii="Arial" w:hAnsi="Arial" w:cs="Arial"/>
              </w:rPr>
              <w:t>Schedule/</w:t>
            </w:r>
          </w:p>
          <w:p w14:paraId="212F5818" w14:textId="77777777" w:rsidR="009038AE" w:rsidRPr="00B81394" w:rsidRDefault="00BA7C96" w:rsidP="005148DD">
            <w:pPr>
              <w:rPr>
                <w:rFonts w:ascii="Arial" w:hAnsi="Arial" w:cs="Arial"/>
              </w:rPr>
            </w:pPr>
            <w:r w:rsidRPr="00B81394">
              <w:rPr>
                <w:rFonts w:ascii="Arial" w:hAnsi="Arial" w:cs="Arial"/>
              </w:rPr>
              <w:t>TmPoint</w:t>
            </w:r>
            <w:r w:rsidR="009038AE" w:rsidRPr="00B81394">
              <w:rPr>
                <w:rFonts w:ascii="Arial" w:hAnsi="Arial" w:cs="Arial"/>
              </w:rPr>
              <w:t>/</w:t>
            </w:r>
            <w:r w:rsidR="00625125" w:rsidRPr="00B81394">
              <w:rPr>
                <w:rFonts w:ascii="Arial" w:hAnsi="Arial" w:cs="Arial"/>
              </w:rPr>
              <w:t>ending</w:t>
            </w:r>
          </w:p>
        </w:tc>
        <w:tc>
          <w:tcPr>
            <w:tcW w:w="723" w:type="dxa"/>
          </w:tcPr>
          <w:p w14:paraId="30534877" w14:textId="77777777" w:rsidR="009038AE" w:rsidRPr="00B81394" w:rsidRDefault="00AB6CE9" w:rsidP="005148DD">
            <w:pPr>
              <w:rPr>
                <w:rFonts w:ascii="Arial" w:hAnsi="Arial" w:cs="Arial"/>
              </w:rPr>
            </w:pPr>
            <w:r w:rsidRPr="00B81394">
              <w:rPr>
                <w:rFonts w:ascii="Arial" w:hAnsi="Arial" w:cs="Arial"/>
              </w:rPr>
              <w:t>N</w:t>
            </w:r>
          </w:p>
        </w:tc>
        <w:tc>
          <w:tcPr>
            <w:tcW w:w="1123" w:type="dxa"/>
          </w:tcPr>
          <w:p w14:paraId="060FDC78" w14:textId="77777777" w:rsidR="009038AE" w:rsidRPr="00B81394" w:rsidRDefault="009B07F6" w:rsidP="005148DD">
            <w:pPr>
              <w:rPr>
                <w:rFonts w:ascii="Arial" w:hAnsi="Arial" w:cs="Arial"/>
              </w:rPr>
            </w:pPr>
            <w:r w:rsidRPr="00B81394">
              <w:rPr>
                <w:rFonts w:ascii="Arial" w:hAnsi="Arial" w:cs="Arial"/>
              </w:rPr>
              <w:t>dateTime</w:t>
            </w:r>
          </w:p>
        </w:tc>
        <w:tc>
          <w:tcPr>
            <w:tcW w:w="2024" w:type="dxa"/>
          </w:tcPr>
          <w:p w14:paraId="298995E7" w14:textId="77777777" w:rsidR="009038AE" w:rsidRPr="00B81394" w:rsidRDefault="00D21109" w:rsidP="005148DD">
            <w:pPr>
              <w:rPr>
                <w:rFonts w:ascii="Arial" w:hAnsi="Arial" w:cs="Arial"/>
              </w:rPr>
            </w:pPr>
            <w:r w:rsidRPr="00B81394">
              <w:rPr>
                <w:rFonts w:ascii="Arial" w:hAnsi="Arial" w:cs="Arial"/>
              </w:rPr>
              <w:t xml:space="preserve">Absolute time for </w:t>
            </w:r>
            <w:r w:rsidR="00625125" w:rsidRPr="00B81394">
              <w:rPr>
                <w:rFonts w:ascii="Arial" w:hAnsi="Arial" w:cs="Arial"/>
              </w:rPr>
              <w:t xml:space="preserve">end </w:t>
            </w:r>
            <w:r w:rsidRPr="00B81394">
              <w:rPr>
                <w:rFonts w:ascii="Arial" w:hAnsi="Arial" w:cs="Arial"/>
              </w:rPr>
              <w:t>of interval</w:t>
            </w:r>
          </w:p>
        </w:tc>
        <w:tc>
          <w:tcPr>
            <w:tcW w:w="2034" w:type="dxa"/>
          </w:tcPr>
          <w:p w14:paraId="1E487C23" w14:textId="77777777" w:rsidR="009038AE" w:rsidRPr="00B81394" w:rsidRDefault="00625125" w:rsidP="005148DD">
            <w:pPr>
              <w:rPr>
                <w:rFonts w:ascii="Arial" w:hAnsi="Arial" w:cs="Arial"/>
              </w:rPr>
            </w:pPr>
            <w:r w:rsidRPr="00B81394">
              <w:rPr>
                <w:rFonts w:ascii="Arial" w:hAnsi="Arial" w:cs="Arial"/>
              </w:rPr>
              <w:t>Valid time between startTime and endTime for schedule</w:t>
            </w:r>
            <w:r w:rsidRPr="00B81394" w:rsidDel="00625125">
              <w:rPr>
                <w:rFonts w:ascii="Arial" w:hAnsi="Arial" w:cs="Arial"/>
              </w:rPr>
              <w:t xml:space="preserve"> </w:t>
            </w:r>
          </w:p>
        </w:tc>
      </w:tr>
      <w:tr w:rsidR="003D0201" w:rsidRPr="00FA0A10" w14:paraId="06AB4E67" w14:textId="77777777">
        <w:tc>
          <w:tcPr>
            <w:tcW w:w="3456" w:type="dxa"/>
          </w:tcPr>
          <w:p w14:paraId="6B47B4F5" w14:textId="77777777" w:rsidR="009038AE" w:rsidRPr="00B81394" w:rsidRDefault="00F10268" w:rsidP="005148DD">
            <w:pPr>
              <w:rPr>
                <w:rFonts w:ascii="Arial" w:hAnsi="Arial" w:cs="Arial"/>
              </w:rPr>
            </w:pPr>
            <w:r w:rsidRPr="00B81394">
              <w:rPr>
                <w:rFonts w:ascii="Arial" w:hAnsi="Arial" w:cs="Arial"/>
              </w:rPr>
              <w:t>Energy</w:t>
            </w:r>
            <w:r w:rsidR="009038AE" w:rsidRPr="00B81394">
              <w:rPr>
                <w:rFonts w:ascii="Arial" w:hAnsi="Arial" w:cs="Arial"/>
              </w:rPr>
              <w:t>Schedule/</w:t>
            </w:r>
          </w:p>
          <w:p w14:paraId="38F619EF" w14:textId="77777777" w:rsidR="009038AE" w:rsidRPr="00B81394" w:rsidRDefault="00BA7C96" w:rsidP="005148DD">
            <w:pPr>
              <w:rPr>
                <w:rFonts w:ascii="Arial" w:hAnsi="Arial" w:cs="Arial"/>
              </w:rPr>
            </w:pPr>
            <w:r w:rsidRPr="00B81394">
              <w:rPr>
                <w:rFonts w:ascii="Arial" w:hAnsi="Arial" w:cs="Arial"/>
              </w:rPr>
              <w:t>TmPoint</w:t>
            </w:r>
            <w:r w:rsidR="009038AE" w:rsidRPr="00B81394">
              <w:rPr>
                <w:rFonts w:ascii="Arial" w:hAnsi="Arial" w:cs="Arial"/>
              </w:rPr>
              <w:t>/value1</w:t>
            </w:r>
          </w:p>
        </w:tc>
        <w:tc>
          <w:tcPr>
            <w:tcW w:w="723" w:type="dxa"/>
          </w:tcPr>
          <w:p w14:paraId="544DB446" w14:textId="77777777" w:rsidR="009038AE" w:rsidRPr="00B81394" w:rsidRDefault="009038AE" w:rsidP="005148DD">
            <w:pPr>
              <w:rPr>
                <w:rFonts w:ascii="Arial" w:hAnsi="Arial" w:cs="Arial"/>
              </w:rPr>
            </w:pPr>
            <w:r w:rsidRPr="00B81394">
              <w:rPr>
                <w:rFonts w:ascii="Arial" w:hAnsi="Arial" w:cs="Arial"/>
              </w:rPr>
              <w:t>Y</w:t>
            </w:r>
          </w:p>
        </w:tc>
        <w:tc>
          <w:tcPr>
            <w:tcW w:w="1123" w:type="dxa"/>
          </w:tcPr>
          <w:p w14:paraId="4409C216" w14:textId="77777777" w:rsidR="009038AE" w:rsidRPr="00B81394" w:rsidRDefault="009038AE" w:rsidP="005148DD">
            <w:pPr>
              <w:rPr>
                <w:rFonts w:ascii="Arial" w:hAnsi="Arial" w:cs="Arial"/>
              </w:rPr>
            </w:pPr>
            <w:r w:rsidRPr="00B81394">
              <w:rPr>
                <w:rFonts w:ascii="Arial" w:hAnsi="Arial" w:cs="Arial"/>
              </w:rPr>
              <w:t>float</w:t>
            </w:r>
          </w:p>
        </w:tc>
        <w:tc>
          <w:tcPr>
            <w:tcW w:w="2024" w:type="dxa"/>
          </w:tcPr>
          <w:p w14:paraId="4567ABF8" w14:textId="77777777" w:rsidR="009038AE" w:rsidRPr="00B81394" w:rsidRDefault="009038AE" w:rsidP="005148DD">
            <w:pPr>
              <w:rPr>
                <w:rFonts w:ascii="Arial" w:hAnsi="Arial" w:cs="Arial"/>
              </w:rPr>
            </w:pPr>
            <w:r w:rsidRPr="00B81394">
              <w:rPr>
                <w:rFonts w:ascii="Arial" w:hAnsi="Arial" w:cs="Arial"/>
              </w:rPr>
              <w:t>Megawatts</w:t>
            </w:r>
          </w:p>
        </w:tc>
        <w:tc>
          <w:tcPr>
            <w:tcW w:w="2034" w:type="dxa"/>
          </w:tcPr>
          <w:p w14:paraId="353D2B1A" w14:textId="77777777" w:rsidR="009038AE" w:rsidRPr="00B81394" w:rsidRDefault="009038AE" w:rsidP="003D0201">
            <w:pPr>
              <w:keepNext/>
              <w:rPr>
                <w:rFonts w:ascii="Arial" w:hAnsi="Arial" w:cs="Arial"/>
              </w:rPr>
            </w:pPr>
            <w:r w:rsidRPr="00B81394">
              <w:rPr>
                <w:rFonts w:ascii="Arial" w:hAnsi="Arial" w:cs="Arial"/>
              </w:rPr>
              <w:t>&gt;= 0</w:t>
            </w:r>
          </w:p>
        </w:tc>
      </w:tr>
    </w:tbl>
    <w:p w14:paraId="74EB839B" w14:textId="77777777" w:rsidR="00074794" w:rsidRPr="00B81394" w:rsidRDefault="00074794" w:rsidP="00067915">
      <w:pPr>
        <w:pStyle w:val="Caption"/>
        <w:rPr>
          <w:rFonts w:ascii="Arial" w:hAnsi="Arial" w:cs="Arial"/>
          <w:b w:val="0"/>
        </w:rPr>
      </w:pPr>
      <w:bookmarkStart w:id="1139" w:name="_Toc165952013"/>
    </w:p>
    <w:p w14:paraId="0A24C860" w14:textId="6B25A622" w:rsidR="00E67F1B" w:rsidRPr="00B81394" w:rsidRDefault="00067915" w:rsidP="00067915">
      <w:pPr>
        <w:pStyle w:val="Caption"/>
        <w:rPr>
          <w:rFonts w:ascii="Arial" w:hAnsi="Arial" w:cs="Arial"/>
          <w:b w:val="0"/>
        </w:rPr>
      </w:pPr>
      <w:bookmarkStart w:id="1140" w:name="_Toc213662574"/>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50</w:t>
      </w:r>
      <w:r w:rsidR="00C80347" w:rsidRPr="00B81394">
        <w:rPr>
          <w:rFonts w:ascii="Arial" w:hAnsi="Arial" w:cs="Arial"/>
          <w:b w:val="0"/>
        </w:rPr>
        <w:fldChar w:fldCharType="end"/>
      </w:r>
      <w:r w:rsidRPr="00B81394">
        <w:rPr>
          <w:rFonts w:ascii="Arial" w:hAnsi="Arial" w:cs="Arial"/>
          <w:b w:val="0"/>
        </w:rPr>
        <w:t xml:space="preserve"> - OutputSchedule Requirements</w:t>
      </w:r>
      <w:bookmarkEnd w:id="1139"/>
      <w:bookmarkEnd w:id="1140"/>
    </w:p>
    <w:p w14:paraId="4027B01D" w14:textId="77777777" w:rsidR="00067915" w:rsidRPr="00B81394" w:rsidRDefault="00067915" w:rsidP="00067915">
      <w:pPr>
        <w:rPr>
          <w:rFonts w:ascii="Arial" w:hAnsi="Arial" w:cs="Arial"/>
        </w:rPr>
      </w:pPr>
    </w:p>
    <w:p w14:paraId="4D9C2CF0" w14:textId="77777777" w:rsidR="005F73AF" w:rsidRPr="00B81394" w:rsidRDefault="005F73AF" w:rsidP="005F73AF">
      <w:pPr>
        <w:ind w:left="360"/>
        <w:rPr>
          <w:rFonts w:ascii="Arial" w:hAnsi="Arial" w:cs="Arial"/>
        </w:rPr>
      </w:pPr>
      <w:r w:rsidRPr="00B81394">
        <w:rPr>
          <w:rFonts w:ascii="Arial" w:hAnsi="Arial" w:cs="Arial"/>
        </w:rPr>
        <w:t>The following is an XML example for an OutputSchedule:</w:t>
      </w:r>
    </w:p>
    <w:p w14:paraId="7B74DC4F" w14:textId="77777777" w:rsidR="005F73AF" w:rsidRPr="00B81394" w:rsidRDefault="005F73AF" w:rsidP="005F73AF">
      <w:pPr>
        <w:ind w:left="360"/>
        <w:rPr>
          <w:rFonts w:ascii="Arial" w:hAnsi="Arial" w:cs="Arial"/>
        </w:rPr>
      </w:pPr>
    </w:p>
    <w:p w14:paraId="4D34BCD5" w14:textId="77777777" w:rsidR="005F73AF" w:rsidRPr="00FA0A10" w:rsidRDefault="005F73AF" w:rsidP="005F73AF">
      <w:pPr>
        <w:ind w:left="720"/>
        <w:rPr>
          <w:rFonts w:ascii="Arial" w:hAnsi="Arial" w:cs="Arial"/>
          <w:sz w:val="20"/>
          <w:szCs w:val="20"/>
        </w:rPr>
      </w:pPr>
    </w:p>
    <w:p w14:paraId="7B3D1436" w14:textId="77777777" w:rsidR="00CC5859" w:rsidRPr="001B0FBA" w:rsidRDefault="00CC5859" w:rsidP="00CC5859">
      <w:pPr>
        <w:ind w:left="720"/>
        <w:rPr>
          <w:rFonts w:ascii="Arial" w:hAnsi="Arial" w:cs="Arial"/>
          <w:sz w:val="16"/>
          <w:szCs w:val="16"/>
        </w:rPr>
      </w:pPr>
      <w:r w:rsidRPr="002A438F">
        <w:rPr>
          <w:rFonts w:ascii="Arial" w:hAnsi="Arial" w:cs="Arial"/>
          <w:sz w:val="16"/>
          <w:szCs w:val="16"/>
        </w:rPr>
        <w:t>&lt;BidSet xmlns="http://www.ercot.com/schema/2007-06/nodal/ews" xmlns:xsi="http://www.w3.org/2001/XMLSchema-instance" xsi:schemaLocation="http://www.ercot.com/schema/2007</w:t>
      </w:r>
      <w:r w:rsidRPr="001B0FBA">
        <w:rPr>
          <w:rFonts w:ascii="Arial" w:hAnsi="Arial" w:cs="Arial"/>
          <w:sz w:val="16"/>
          <w:szCs w:val="16"/>
        </w:rPr>
        <w:t>-06/nodal/ews ErcotTransactions.xsd"&gt;</w:t>
      </w:r>
    </w:p>
    <w:p w14:paraId="713D5DD7"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t>&lt;tradingDate&gt;2008-01-01&lt;/tradingDate&gt;</w:t>
      </w:r>
    </w:p>
    <w:p w14:paraId="5A45F59E"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t>&lt;OutputSchedule&gt;</w:t>
      </w:r>
    </w:p>
    <w:p w14:paraId="48EC999F"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37CE3FD4"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7E738466"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30AB3BD6"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&lt;resource&gt;</w:t>
      </w:r>
      <w:r w:rsidR="006A4CA5" w:rsidRPr="00FA0A10" w:rsidDel="006A4CA5">
        <w:rPr>
          <w:rFonts w:ascii="Arial" w:hAnsi="Arial" w:cs="Arial"/>
          <w:sz w:val="16"/>
          <w:szCs w:val="16"/>
        </w:rPr>
        <w:t xml:space="preserve"> </w:t>
      </w:r>
      <w:r w:rsidR="006A4CA5" w:rsidRPr="00FA0A10">
        <w:rPr>
          <w:rFonts w:ascii="Arial" w:hAnsi="Arial" w:cs="Arial"/>
          <w:sz w:val="16"/>
          <w:szCs w:val="16"/>
        </w:rPr>
        <w:t>Resource1</w:t>
      </w:r>
      <w:r w:rsidRPr="00FA0A10">
        <w:rPr>
          <w:rFonts w:ascii="Arial" w:hAnsi="Arial" w:cs="Arial"/>
          <w:sz w:val="16"/>
          <w:szCs w:val="16"/>
        </w:rPr>
        <w:t>&lt;/resource&gt;</w:t>
      </w:r>
    </w:p>
    <w:p w14:paraId="3423411B"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&lt;deleteTPOs&gt;true&lt;/deleteTPOs&gt;</w:t>
      </w:r>
    </w:p>
    <w:p w14:paraId="478583C5"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&lt;EnergySchedule&gt;</w:t>
      </w:r>
    </w:p>
    <w:p w14:paraId="681D0A09"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3D16E392"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32252BE3"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571160C1"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&lt;value1&gt;20&lt;/value1&gt;</w:t>
      </w:r>
    </w:p>
    <w:p w14:paraId="50B9BC48"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0078ECC7"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&lt;/EnergySchedule&gt;</w:t>
      </w:r>
    </w:p>
    <w:p w14:paraId="3A2040DF"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t>&lt;/OutputSchedule&gt;</w:t>
      </w:r>
    </w:p>
    <w:p w14:paraId="026575CC"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&lt;/BidSet&gt;</w:t>
      </w:r>
    </w:p>
    <w:p w14:paraId="0964B654" w14:textId="77777777" w:rsidR="005F73AF" w:rsidRPr="00FA0A10" w:rsidRDefault="005F73AF" w:rsidP="005F73AF">
      <w:pPr>
        <w:ind w:left="720"/>
        <w:rPr>
          <w:rFonts w:ascii="Arial" w:hAnsi="Arial" w:cs="Arial"/>
          <w:sz w:val="20"/>
          <w:szCs w:val="20"/>
        </w:rPr>
      </w:pPr>
    </w:p>
    <w:p w14:paraId="77B3763A" w14:textId="77777777" w:rsidR="00CC40F0" w:rsidRPr="00B81394" w:rsidRDefault="00CC40F0" w:rsidP="00CC40F0">
      <w:pPr>
        <w:ind w:left="360"/>
        <w:rPr>
          <w:rFonts w:ascii="Arial" w:hAnsi="Arial" w:cs="Arial"/>
        </w:rPr>
      </w:pPr>
      <w:r w:rsidRPr="00B81394">
        <w:rPr>
          <w:rFonts w:ascii="Arial" w:hAnsi="Arial" w:cs="Arial"/>
        </w:rPr>
        <w:t>And the corresponding response:</w:t>
      </w:r>
    </w:p>
    <w:p w14:paraId="3ACB8B5E" w14:textId="77777777" w:rsidR="005F73AF" w:rsidRPr="00FA0A10" w:rsidRDefault="005F73AF" w:rsidP="005F73AF">
      <w:pPr>
        <w:ind w:left="720"/>
        <w:rPr>
          <w:rFonts w:ascii="Arial" w:hAnsi="Arial" w:cs="Arial"/>
          <w:sz w:val="20"/>
          <w:szCs w:val="20"/>
        </w:rPr>
      </w:pPr>
    </w:p>
    <w:p w14:paraId="2DAE6CE4" w14:textId="77777777" w:rsidR="00CC40F0" w:rsidRPr="002A438F" w:rsidRDefault="00CC40F0" w:rsidP="00CC40F0">
      <w:pPr>
        <w:ind w:left="720"/>
        <w:rPr>
          <w:rFonts w:ascii="Arial" w:hAnsi="Arial" w:cs="Arial"/>
          <w:sz w:val="16"/>
          <w:szCs w:val="16"/>
        </w:rPr>
      </w:pPr>
      <w:r w:rsidRPr="002A438F">
        <w:rPr>
          <w:rFonts w:ascii="Arial" w:hAnsi="Arial" w:cs="Arial"/>
          <w:sz w:val="20"/>
          <w:szCs w:val="20"/>
        </w:rPr>
        <w:t xml:space="preserve">        </w:t>
      </w:r>
      <w:r w:rsidRPr="002A438F">
        <w:rPr>
          <w:rFonts w:ascii="Arial" w:hAnsi="Arial" w:cs="Arial"/>
          <w:sz w:val="16"/>
          <w:szCs w:val="16"/>
        </w:rPr>
        <w:t>&lt;ns1:BidSet xmlns:ns1="http://www.ercot.com/schema/2007-06/nodal/ews"&gt;</w:t>
      </w:r>
    </w:p>
    <w:p w14:paraId="17943535" w14:textId="77777777" w:rsidR="00CC40F0" w:rsidRPr="001B0FBA" w:rsidRDefault="00CC40F0" w:rsidP="00CC40F0">
      <w:pPr>
        <w:ind w:left="720"/>
        <w:rPr>
          <w:rFonts w:ascii="Arial" w:hAnsi="Arial" w:cs="Arial"/>
          <w:sz w:val="16"/>
          <w:szCs w:val="16"/>
        </w:rPr>
      </w:pPr>
      <w:r w:rsidRPr="001B0FBA">
        <w:rPr>
          <w:rFonts w:ascii="Arial" w:hAnsi="Arial" w:cs="Arial"/>
          <w:sz w:val="16"/>
          <w:szCs w:val="16"/>
        </w:rPr>
        <w:t xml:space="preserve">            &lt;ns1:tradingDate&gt;2008-06-15&lt;/ns1:tradingDate&gt;</w:t>
      </w:r>
    </w:p>
    <w:p w14:paraId="2BC9E595"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&lt;ns1:OutputSchedule&gt;</w:t>
      </w:r>
    </w:p>
    <w:p w14:paraId="7B7948DC"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&lt;ns1:mRID&gt;AEN.20080615.OS.</w:t>
      </w:r>
      <w:r w:rsidR="006A4CA5" w:rsidRPr="00FA0A10" w:rsidDel="006A4CA5">
        <w:rPr>
          <w:rFonts w:ascii="Arial" w:hAnsi="Arial" w:cs="Arial"/>
          <w:sz w:val="16"/>
          <w:szCs w:val="16"/>
        </w:rPr>
        <w:t xml:space="preserve"> </w:t>
      </w:r>
      <w:r w:rsidR="006A4CA5" w:rsidRPr="00FA0A10">
        <w:rPr>
          <w:rFonts w:ascii="Arial" w:hAnsi="Arial" w:cs="Arial"/>
          <w:sz w:val="16"/>
          <w:szCs w:val="16"/>
        </w:rPr>
        <w:t>Resource1</w:t>
      </w:r>
      <w:r w:rsidRPr="00FA0A10">
        <w:rPr>
          <w:rFonts w:ascii="Arial" w:hAnsi="Arial" w:cs="Arial"/>
          <w:sz w:val="16"/>
          <w:szCs w:val="16"/>
        </w:rPr>
        <w:t>&lt;/ns1:mRID&gt;</w:t>
      </w:r>
    </w:p>
    <w:p w14:paraId="76ED27EA"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&lt;ns1:externalId/&gt;</w:t>
      </w:r>
    </w:p>
    <w:p w14:paraId="03212FED"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&lt;ns1:status&gt;ACCEPTED&lt;/ns1:status&gt;</w:t>
      </w:r>
    </w:p>
    <w:p w14:paraId="2B384A93"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&lt;ns1:error&gt;</w:t>
      </w:r>
    </w:p>
    <w:p w14:paraId="2991BB14"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&lt;ns1:severity&gt;WARNING&lt;/ns1:severity&gt;</w:t>
      </w:r>
    </w:p>
    <w:p w14:paraId="56C2B84B"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lastRenderedPageBreak/>
        <w:t xml:space="preserve">                    &lt;ns1:text&gt;Energy Offer Curve for </w:t>
      </w:r>
      <w:r w:rsidR="006A4CA5" w:rsidRPr="00FA0A10">
        <w:rPr>
          <w:rFonts w:ascii="Arial" w:hAnsi="Arial" w:cs="Arial"/>
          <w:sz w:val="16"/>
          <w:szCs w:val="16"/>
        </w:rPr>
        <w:t>Resource1</w:t>
      </w:r>
      <w:r w:rsidRPr="00FA0A10">
        <w:rPr>
          <w:rFonts w:ascii="Arial" w:hAnsi="Arial" w:cs="Arial"/>
          <w:sz w:val="16"/>
          <w:szCs w:val="16"/>
        </w:rPr>
        <w:t xml:space="preserve"> does not exist for cancellation.&lt;/ns1:text&gt;</w:t>
      </w:r>
    </w:p>
    <w:p w14:paraId="072500C6"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&lt;/ns1:error&gt;</w:t>
      </w:r>
    </w:p>
    <w:p w14:paraId="319B5225"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&lt;ns1:error&gt;</w:t>
      </w:r>
    </w:p>
    <w:p w14:paraId="2EAB2158"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&lt;ns1:severity&gt;INFORMATIVE&lt;/ns1:severity&gt;</w:t>
      </w:r>
    </w:p>
    <w:p w14:paraId="762B06E1"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&lt;ns1:text&gt;Successfully processed the ERCOT Output Schedule.&lt;/ns1:text&gt;</w:t>
      </w:r>
    </w:p>
    <w:p w14:paraId="6BB3E4BD"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&lt;/ns1:error&gt;</w:t>
      </w:r>
    </w:p>
    <w:p w14:paraId="6F5B225D"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&lt;/ns1:OutputSchedule&gt;</w:t>
      </w:r>
    </w:p>
    <w:p w14:paraId="164245CB"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&lt;/ns1:BidSet&gt;</w:t>
      </w:r>
    </w:p>
    <w:p w14:paraId="077C47E7" w14:textId="77777777" w:rsidR="00CC40F0" w:rsidRPr="00FA0A10" w:rsidRDefault="00CC40F0" w:rsidP="005F73AF">
      <w:pPr>
        <w:ind w:left="720"/>
        <w:rPr>
          <w:rFonts w:ascii="Arial" w:hAnsi="Arial" w:cs="Arial"/>
          <w:sz w:val="20"/>
          <w:szCs w:val="20"/>
        </w:rPr>
      </w:pPr>
    </w:p>
    <w:p w14:paraId="45DF2383" w14:textId="77777777" w:rsidR="00360F64" w:rsidRPr="000467EE" w:rsidRDefault="0011389B" w:rsidP="009E1633">
      <w:pPr>
        <w:pStyle w:val="Heading3"/>
        <w:rPr>
          <w:rFonts w:cs="Arial"/>
        </w:rPr>
      </w:pPr>
      <w:bookmarkStart w:id="1141" w:name="_Toc164750820"/>
      <w:bookmarkStart w:id="1142" w:name="_Toc165951881"/>
      <w:bookmarkStart w:id="1143" w:name="_Toc213662340"/>
      <w:r w:rsidRPr="00805285">
        <w:rPr>
          <w:rFonts w:cs="Arial"/>
        </w:rPr>
        <w:t>PTP Obligation</w:t>
      </w:r>
      <w:bookmarkEnd w:id="1141"/>
      <w:r w:rsidR="00645245" w:rsidRPr="00805285">
        <w:rPr>
          <w:rFonts w:cs="Arial"/>
        </w:rPr>
        <w:t xml:space="preserve"> Bid</w:t>
      </w:r>
      <w:bookmarkEnd w:id="1142"/>
      <w:r w:rsidR="004D1842" w:rsidRPr="00805285">
        <w:rPr>
          <w:rFonts w:cs="Arial"/>
        </w:rPr>
        <w:t xml:space="preserve"> </w:t>
      </w:r>
      <w:r w:rsidR="009E1633" w:rsidRPr="00805285">
        <w:rPr>
          <w:rFonts w:cs="Arial"/>
        </w:rPr>
        <w:t xml:space="preserve"> (PTP)</w:t>
      </w:r>
      <w:bookmarkEnd w:id="1143"/>
    </w:p>
    <w:p w14:paraId="1C623414" w14:textId="77777777" w:rsidR="0011389B" w:rsidRPr="00B81394" w:rsidRDefault="0011389B" w:rsidP="0011389B">
      <w:pPr>
        <w:ind w:left="360"/>
        <w:rPr>
          <w:rFonts w:ascii="Arial" w:hAnsi="Arial" w:cs="Arial"/>
        </w:rPr>
      </w:pPr>
      <w:r w:rsidRPr="00B81394">
        <w:rPr>
          <w:rFonts w:ascii="Arial" w:hAnsi="Arial" w:cs="Arial"/>
        </w:rPr>
        <w:t>The following diagram describes the structure of a PTP Obligation bid:</w:t>
      </w:r>
    </w:p>
    <w:p w14:paraId="7E74B4C9" w14:textId="77777777" w:rsidR="0011389B" w:rsidRPr="00B81394" w:rsidRDefault="0011389B" w:rsidP="0011389B">
      <w:pPr>
        <w:ind w:left="360"/>
        <w:rPr>
          <w:rFonts w:ascii="Arial" w:hAnsi="Arial" w:cs="Arial"/>
        </w:rPr>
      </w:pPr>
    </w:p>
    <w:p w14:paraId="5E4874D6" w14:textId="77777777" w:rsidR="00067915" w:rsidRPr="00B81394" w:rsidRDefault="009A2F00" w:rsidP="00067915">
      <w:pPr>
        <w:keepNext/>
        <w:ind w:left="360"/>
        <w:rPr>
          <w:rFonts w:ascii="Arial" w:hAnsi="Arial" w:cs="Arial"/>
        </w:rPr>
      </w:pPr>
      <w:r>
        <w:rPr>
          <w:rFonts w:ascii="Arial" w:hAnsi="Arial" w:cs="Arial"/>
          <w:noProof/>
        </w:rPr>
        <w:drawing>
          <wp:inline distT="0" distB="0" distL="0" distR="0" wp14:anchorId="02BF6E9C" wp14:editId="0503170A">
            <wp:extent cx="3476625" cy="4943475"/>
            <wp:effectExtent l="0" t="0" r="9525" b="9525"/>
            <wp:docPr id="40" name="Picture 40"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1aa"/>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476625" cy="4943475"/>
                    </a:xfrm>
                    <a:prstGeom prst="rect">
                      <a:avLst/>
                    </a:prstGeom>
                    <a:noFill/>
                    <a:ln>
                      <a:noFill/>
                    </a:ln>
                  </pic:spPr>
                </pic:pic>
              </a:graphicData>
            </a:graphic>
          </wp:inline>
        </w:drawing>
      </w:r>
      <w:r w:rsidR="00236B27" w:rsidRPr="00B81394">
        <w:rPr>
          <w:rFonts w:ascii="Arial" w:hAnsi="Arial" w:cs="Arial"/>
        </w:rPr>
        <w:t xml:space="preserve"> </w:t>
      </w:r>
    </w:p>
    <w:p w14:paraId="1CB70C49" w14:textId="77777777" w:rsidR="00617B5C" w:rsidRPr="00B81394" w:rsidRDefault="00617B5C" w:rsidP="00067915">
      <w:pPr>
        <w:keepNext/>
        <w:ind w:left="360"/>
        <w:rPr>
          <w:rFonts w:ascii="Arial" w:hAnsi="Arial" w:cs="Arial"/>
        </w:rPr>
      </w:pPr>
    </w:p>
    <w:p w14:paraId="355F1E7E" w14:textId="338D9644" w:rsidR="0011389B" w:rsidRPr="00B81394" w:rsidRDefault="00067915" w:rsidP="00BD2305">
      <w:pPr>
        <w:rPr>
          <w:rFonts w:ascii="Arial" w:hAnsi="Arial" w:cs="Arial"/>
          <w:sz w:val="20"/>
          <w:szCs w:val="20"/>
        </w:rPr>
      </w:pPr>
      <w:bookmarkStart w:id="1144" w:name="_Toc165952014"/>
      <w:bookmarkStart w:id="1145" w:name="_Toc213662575"/>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51</w:t>
      </w:r>
      <w:r w:rsidR="00C80347" w:rsidRPr="00B81394">
        <w:rPr>
          <w:rFonts w:ascii="Arial" w:hAnsi="Arial" w:cs="Arial"/>
          <w:sz w:val="20"/>
          <w:szCs w:val="20"/>
        </w:rPr>
        <w:fldChar w:fldCharType="end"/>
      </w:r>
      <w:r w:rsidRPr="00B81394">
        <w:rPr>
          <w:rFonts w:ascii="Arial" w:hAnsi="Arial" w:cs="Arial"/>
          <w:sz w:val="20"/>
          <w:szCs w:val="20"/>
        </w:rPr>
        <w:t xml:space="preserve"> - PTPObligation Requirements</w:t>
      </w:r>
      <w:bookmarkEnd w:id="1144"/>
      <w:bookmarkEnd w:id="1145"/>
    </w:p>
    <w:p w14:paraId="1D2196AD" w14:textId="77777777" w:rsidR="00067915" w:rsidRPr="00B81394" w:rsidRDefault="00067915" w:rsidP="00067915">
      <w:pPr>
        <w:rPr>
          <w:rFonts w:ascii="Arial" w:hAnsi="Arial" w:cs="Arial"/>
        </w:rPr>
      </w:pPr>
    </w:p>
    <w:p w14:paraId="2C9E2897" w14:textId="77777777" w:rsidR="009038AE" w:rsidRPr="00B81394" w:rsidRDefault="006513EE" w:rsidP="006513EE">
      <w:pPr>
        <w:ind w:left="360"/>
        <w:rPr>
          <w:rFonts w:ascii="Arial" w:hAnsi="Arial" w:cs="Arial"/>
        </w:rPr>
      </w:pPr>
      <w:r w:rsidRPr="00B81394">
        <w:rPr>
          <w:rFonts w:ascii="Arial" w:hAnsi="Arial" w:cs="Arial"/>
        </w:rPr>
        <w:t xml:space="preserve">The CapacitySchedule structure is identical to the structure described previously in this document. </w:t>
      </w:r>
      <w:r w:rsidR="009038AE" w:rsidRPr="00B81394">
        <w:rPr>
          <w:rFonts w:ascii="Arial" w:hAnsi="Arial" w:cs="Arial"/>
        </w:rPr>
        <w:t>The following diagram describes the structure for maximum prices</w:t>
      </w:r>
      <w:r w:rsidR="0063263A" w:rsidRPr="00B81394">
        <w:rPr>
          <w:rFonts w:ascii="Arial" w:hAnsi="Arial" w:cs="Arial"/>
        </w:rPr>
        <w:t>. If more than one MaximumPrice block is provided, start and end times must not overlap.</w:t>
      </w:r>
    </w:p>
    <w:p w14:paraId="4A87F61B" w14:textId="77777777" w:rsidR="009038AE" w:rsidRPr="00B81394" w:rsidRDefault="009038AE" w:rsidP="00FA7BFC">
      <w:pPr>
        <w:ind w:left="360"/>
        <w:rPr>
          <w:rFonts w:ascii="Arial" w:hAnsi="Arial" w:cs="Arial"/>
        </w:rPr>
      </w:pPr>
    </w:p>
    <w:p w14:paraId="5CF94E10" w14:textId="36EAEE4D" w:rsidR="00067915" w:rsidRDefault="00287A20" w:rsidP="00067915">
      <w:pPr>
        <w:keepNext/>
        <w:ind w:left="360"/>
        <w:rPr>
          <w:rFonts w:ascii="Arial" w:hAnsi="Arial" w:cs="Arial"/>
        </w:rPr>
      </w:pPr>
      <w:r>
        <w:rPr>
          <w:rFonts w:ascii="Arial" w:hAnsi="Arial" w:cs="Arial"/>
          <w:noProof/>
        </w:rPr>
        <w:lastRenderedPageBreak/>
        <w:drawing>
          <wp:inline distT="0" distB="0" distL="0" distR="0" wp14:anchorId="6DC4DB28" wp14:editId="0AFBF628">
            <wp:extent cx="3381375" cy="1200150"/>
            <wp:effectExtent l="0" t="0" r="9525" b="0"/>
            <wp:docPr id="218" name="Picture 21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Picture 218" descr="Diagram&#10;&#10;Description automatically generated"/>
                    <pic:cNvPicPr/>
                  </pic:nvPicPr>
                  <pic:blipFill>
                    <a:blip r:embed="rId66">
                      <a:extLst>
                        <a:ext uri="{28A0092B-C50C-407E-A947-70E740481C1C}">
                          <a14:useLocalDpi xmlns:a14="http://schemas.microsoft.com/office/drawing/2010/main" val="0"/>
                        </a:ext>
                      </a:extLst>
                    </a:blip>
                    <a:stretch>
                      <a:fillRect/>
                    </a:stretch>
                  </pic:blipFill>
                  <pic:spPr>
                    <a:xfrm>
                      <a:off x="0" y="0"/>
                      <a:ext cx="3381375" cy="1200150"/>
                    </a:xfrm>
                    <a:prstGeom prst="rect">
                      <a:avLst/>
                    </a:prstGeom>
                  </pic:spPr>
                </pic:pic>
              </a:graphicData>
            </a:graphic>
          </wp:inline>
        </w:drawing>
      </w:r>
      <w:r w:rsidR="008D3C4C" w:rsidRPr="00B81394" w:rsidDel="008D3C4C">
        <w:rPr>
          <w:rFonts w:ascii="Arial" w:hAnsi="Arial" w:cs="Arial"/>
        </w:rPr>
        <w:t xml:space="preserve"> </w:t>
      </w:r>
    </w:p>
    <w:p w14:paraId="658AD056" w14:textId="77777777" w:rsidR="00287A20" w:rsidRPr="00B81394" w:rsidRDefault="00287A20" w:rsidP="00067915">
      <w:pPr>
        <w:keepNext/>
        <w:ind w:left="360"/>
        <w:rPr>
          <w:rFonts w:ascii="Arial" w:hAnsi="Arial" w:cs="Arial"/>
        </w:rPr>
      </w:pPr>
    </w:p>
    <w:p w14:paraId="63349700" w14:textId="04D22936" w:rsidR="009038AE" w:rsidRPr="00B81394" w:rsidRDefault="00067915" w:rsidP="00BD2305">
      <w:pPr>
        <w:rPr>
          <w:rFonts w:ascii="Arial" w:hAnsi="Arial" w:cs="Arial"/>
          <w:sz w:val="20"/>
          <w:szCs w:val="20"/>
        </w:rPr>
      </w:pPr>
      <w:bookmarkStart w:id="1146" w:name="_Toc165952015"/>
      <w:bookmarkStart w:id="1147" w:name="_Toc213662576"/>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52</w:t>
      </w:r>
      <w:r w:rsidR="00C80347" w:rsidRPr="00B81394">
        <w:rPr>
          <w:rFonts w:ascii="Arial" w:hAnsi="Arial" w:cs="Arial"/>
          <w:sz w:val="20"/>
          <w:szCs w:val="20"/>
        </w:rPr>
        <w:fldChar w:fldCharType="end"/>
      </w:r>
      <w:r w:rsidRPr="00B81394">
        <w:rPr>
          <w:rFonts w:ascii="Arial" w:hAnsi="Arial" w:cs="Arial"/>
          <w:sz w:val="20"/>
          <w:szCs w:val="20"/>
        </w:rPr>
        <w:t xml:space="preserve"> - MaximumPrice Sub-Structure</w:t>
      </w:r>
      <w:bookmarkEnd w:id="1146"/>
      <w:bookmarkEnd w:id="1147"/>
    </w:p>
    <w:p w14:paraId="7391B702" w14:textId="77777777" w:rsidR="009038AE" w:rsidRPr="00B81394" w:rsidRDefault="009038AE" w:rsidP="00FA7BFC">
      <w:pPr>
        <w:ind w:left="360"/>
        <w:rPr>
          <w:rFonts w:ascii="Arial" w:hAnsi="Arial" w:cs="Arial"/>
        </w:rPr>
      </w:pPr>
    </w:p>
    <w:p w14:paraId="3826CA07" w14:textId="77777777" w:rsidR="00E67F1B" w:rsidRPr="00B81394" w:rsidRDefault="008B4A22" w:rsidP="00E67F1B">
      <w:pPr>
        <w:ind w:left="360"/>
        <w:rPr>
          <w:rFonts w:ascii="Arial" w:hAnsi="Arial" w:cs="Arial"/>
        </w:rPr>
      </w:pPr>
      <w:r w:rsidRPr="00B81394">
        <w:rPr>
          <w:rFonts w:ascii="Arial" w:hAnsi="Arial" w:cs="Arial"/>
        </w:rPr>
        <w:t xml:space="preserve">On submission, the following table describes the items used for </w:t>
      </w:r>
      <w:r w:rsidR="00E67F1B" w:rsidRPr="00B81394">
        <w:rPr>
          <w:rFonts w:ascii="Arial" w:hAnsi="Arial" w:cs="Arial"/>
        </w:rPr>
        <w:t>a PTPObligation:</w:t>
      </w:r>
    </w:p>
    <w:p w14:paraId="43214396" w14:textId="77777777" w:rsidR="00E67F1B" w:rsidRPr="00B81394" w:rsidRDefault="00E67F1B" w:rsidP="00E67F1B">
      <w:pPr>
        <w:ind w:left="360"/>
        <w:rPr>
          <w:rFonts w:ascii="Arial" w:hAnsi="Arial" w:cs="Arial"/>
        </w:rPr>
      </w:pPr>
    </w:p>
    <w:p w14:paraId="6E2AB18C" w14:textId="77777777" w:rsidR="00E67F1B" w:rsidRPr="00B81394" w:rsidRDefault="00E67F1B" w:rsidP="00E67F1B">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8"/>
        <w:gridCol w:w="790"/>
        <w:gridCol w:w="1217"/>
        <w:gridCol w:w="2161"/>
        <w:gridCol w:w="1974"/>
      </w:tblGrid>
      <w:tr w:rsidR="003D0201" w:rsidRPr="00FA0A10" w14:paraId="4A0347F0" w14:textId="77777777" w:rsidTr="00CA1125">
        <w:tc>
          <w:tcPr>
            <w:tcW w:w="2936" w:type="dxa"/>
            <w:shd w:val="clear" w:color="auto" w:fill="FF99CC"/>
          </w:tcPr>
          <w:p w14:paraId="76EA42D0" w14:textId="77777777" w:rsidR="009038AE" w:rsidRPr="00B81394" w:rsidRDefault="009038AE" w:rsidP="005148DD">
            <w:pPr>
              <w:rPr>
                <w:rFonts w:ascii="Arial" w:hAnsi="Arial" w:cs="Arial"/>
                <w:i/>
              </w:rPr>
            </w:pPr>
            <w:r w:rsidRPr="00B81394">
              <w:rPr>
                <w:rFonts w:ascii="Arial" w:hAnsi="Arial" w:cs="Arial"/>
                <w:i/>
              </w:rPr>
              <w:t>Element</w:t>
            </w:r>
          </w:p>
        </w:tc>
        <w:tc>
          <w:tcPr>
            <w:tcW w:w="723" w:type="dxa"/>
            <w:shd w:val="clear" w:color="auto" w:fill="FF99CC"/>
          </w:tcPr>
          <w:p w14:paraId="1412289D" w14:textId="77777777" w:rsidR="009038AE" w:rsidRPr="00B81394" w:rsidRDefault="009038AE" w:rsidP="005148DD">
            <w:pPr>
              <w:rPr>
                <w:rFonts w:ascii="Arial" w:hAnsi="Arial" w:cs="Arial"/>
                <w:i/>
              </w:rPr>
            </w:pPr>
            <w:r w:rsidRPr="00B81394">
              <w:rPr>
                <w:rFonts w:ascii="Arial" w:hAnsi="Arial" w:cs="Arial"/>
                <w:i/>
              </w:rPr>
              <w:t>Req?</w:t>
            </w:r>
          </w:p>
        </w:tc>
        <w:tc>
          <w:tcPr>
            <w:tcW w:w="1201" w:type="dxa"/>
            <w:shd w:val="clear" w:color="auto" w:fill="FF99CC"/>
          </w:tcPr>
          <w:p w14:paraId="17ACDD0A" w14:textId="77777777" w:rsidR="009038AE" w:rsidRPr="00B81394" w:rsidRDefault="009038AE" w:rsidP="005148DD">
            <w:pPr>
              <w:rPr>
                <w:rFonts w:ascii="Arial" w:hAnsi="Arial" w:cs="Arial"/>
                <w:i/>
              </w:rPr>
            </w:pPr>
            <w:r w:rsidRPr="00B81394">
              <w:rPr>
                <w:rFonts w:ascii="Arial" w:hAnsi="Arial" w:cs="Arial"/>
                <w:i/>
              </w:rPr>
              <w:t>Datatype</w:t>
            </w:r>
          </w:p>
        </w:tc>
        <w:tc>
          <w:tcPr>
            <w:tcW w:w="2466" w:type="dxa"/>
            <w:shd w:val="clear" w:color="auto" w:fill="FF99CC"/>
          </w:tcPr>
          <w:p w14:paraId="5DA87F7B" w14:textId="77777777" w:rsidR="009038AE" w:rsidRPr="00B81394" w:rsidRDefault="009038AE" w:rsidP="005148DD">
            <w:pPr>
              <w:rPr>
                <w:rFonts w:ascii="Arial" w:hAnsi="Arial" w:cs="Arial"/>
                <w:i/>
              </w:rPr>
            </w:pPr>
            <w:r w:rsidRPr="00B81394">
              <w:rPr>
                <w:rFonts w:ascii="Arial" w:hAnsi="Arial" w:cs="Arial"/>
                <w:i/>
              </w:rPr>
              <w:t>Description</w:t>
            </w:r>
          </w:p>
        </w:tc>
        <w:tc>
          <w:tcPr>
            <w:tcW w:w="2034" w:type="dxa"/>
            <w:shd w:val="clear" w:color="auto" w:fill="FF99CC"/>
          </w:tcPr>
          <w:p w14:paraId="242F6A07" w14:textId="77777777" w:rsidR="009038AE" w:rsidRPr="00B81394" w:rsidRDefault="009038AE" w:rsidP="005148DD">
            <w:pPr>
              <w:rPr>
                <w:rFonts w:ascii="Arial" w:hAnsi="Arial" w:cs="Arial"/>
                <w:i/>
              </w:rPr>
            </w:pPr>
            <w:r w:rsidRPr="00B81394">
              <w:rPr>
                <w:rFonts w:ascii="Arial" w:hAnsi="Arial" w:cs="Arial"/>
                <w:i/>
              </w:rPr>
              <w:t>Values</w:t>
            </w:r>
          </w:p>
        </w:tc>
      </w:tr>
      <w:tr w:rsidR="003D0201" w:rsidRPr="00FA0A10" w14:paraId="4FCE96AD" w14:textId="77777777" w:rsidTr="00CA1125">
        <w:tc>
          <w:tcPr>
            <w:tcW w:w="2936" w:type="dxa"/>
          </w:tcPr>
          <w:p w14:paraId="7AEBA145" w14:textId="77777777" w:rsidR="009038AE" w:rsidRPr="00B81394" w:rsidRDefault="009038AE" w:rsidP="005148DD">
            <w:pPr>
              <w:rPr>
                <w:rFonts w:ascii="Arial" w:hAnsi="Arial" w:cs="Arial"/>
              </w:rPr>
            </w:pPr>
            <w:r w:rsidRPr="00B81394">
              <w:rPr>
                <w:rFonts w:ascii="Arial" w:hAnsi="Arial" w:cs="Arial"/>
              </w:rPr>
              <w:t>startTime</w:t>
            </w:r>
          </w:p>
        </w:tc>
        <w:tc>
          <w:tcPr>
            <w:tcW w:w="723" w:type="dxa"/>
          </w:tcPr>
          <w:p w14:paraId="3C96C12A" w14:textId="77777777" w:rsidR="009038AE" w:rsidRPr="00B81394" w:rsidRDefault="009038AE" w:rsidP="005148DD">
            <w:pPr>
              <w:rPr>
                <w:rFonts w:ascii="Arial" w:hAnsi="Arial" w:cs="Arial"/>
              </w:rPr>
            </w:pPr>
            <w:r w:rsidRPr="00B81394">
              <w:rPr>
                <w:rFonts w:ascii="Arial" w:hAnsi="Arial" w:cs="Arial"/>
              </w:rPr>
              <w:t>K</w:t>
            </w:r>
          </w:p>
        </w:tc>
        <w:tc>
          <w:tcPr>
            <w:tcW w:w="1201" w:type="dxa"/>
          </w:tcPr>
          <w:p w14:paraId="7E7D2DB6" w14:textId="77777777" w:rsidR="009038AE" w:rsidRPr="00B81394" w:rsidRDefault="009B07F6" w:rsidP="005148DD">
            <w:pPr>
              <w:rPr>
                <w:rFonts w:ascii="Arial" w:hAnsi="Arial" w:cs="Arial"/>
              </w:rPr>
            </w:pPr>
            <w:r w:rsidRPr="00B81394">
              <w:rPr>
                <w:rFonts w:ascii="Arial" w:hAnsi="Arial" w:cs="Arial"/>
              </w:rPr>
              <w:t>dateTime</w:t>
            </w:r>
          </w:p>
        </w:tc>
        <w:tc>
          <w:tcPr>
            <w:tcW w:w="2466" w:type="dxa"/>
          </w:tcPr>
          <w:p w14:paraId="234FADEF" w14:textId="77777777" w:rsidR="009038AE" w:rsidRPr="00B81394" w:rsidRDefault="009038AE" w:rsidP="005148DD">
            <w:pPr>
              <w:rPr>
                <w:rFonts w:ascii="Arial" w:hAnsi="Arial" w:cs="Arial"/>
              </w:rPr>
            </w:pPr>
            <w:r w:rsidRPr="00B81394">
              <w:rPr>
                <w:rFonts w:ascii="Arial" w:hAnsi="Arial" w:cs="Arial"/>
              </w:rPr>
              <w:t>Start time for bid</w:t>
            </w:r>
          </w:p>
        </w:tc>
        <w:tc>
          <w:tcPr>
            <w:tcW w:w="2034" w:type="dxa"/>
          </w:tcPr>
          <w:p w14:paraId="42D06564" w14:textId="77777777" w:rsidR="009038AE" w:rsidRPr="00B81394" w:rsidRDefault="009038AE" w:rsidP="005148DD">
            <w:pPr>
              <w:rPr>
                <w:rFonts w:ascii="Arial" w:hAnsi="Arial" w:cs="Arial"/>
              </w:rPr>
            </w:pPr>
            <w:r w:rsidRPr="00B81394">
              <w:rPr>
                <w:rFonts w:ascii="Arial" w:hAnsi="Arial" w:cs="Arial"/>
              </w:rPr>
              <w:t>Valid start hour boundary for trade date</w:t>
            </w:r>
          </w:p>
        </w:tc>
      </w:tr>
      <w:tr w:rsidR="003D0201" w:rsidRPr="00FA0A10" w14:paraId="47EF8B6B" w14:textId="77777777" w:rsidTr="00CA1125">
        <w:tc>
          <w:tcPr>
            <w:tcW w:w="2936" w:type="dxa"/>
          </w:tcPr>
          <w:p w14:paraId="43775386" w14:textId="77777777" w:rsidR="009038AE" w:rsidRPr="00B81394" w:rsidRDefault="009038AE" w:rsidP="005148DD">
            <w:pPr>
              <w:rPr>
                <w:rFonts w:ascii="Arial" w:hAnsi="Arial" w:cs="Arial"/>
              </w:rPr>
            </w:pPr>
            <w:r w:rsidRPr="00B81394">
              <w:rPr>
                <w:rFonts w:ascii="Arial" w:hAnsi="Arial" w:cs="Arial"/>
              </w:rPr>
              <w:t>endTime</w:t>
            </w:r>
          </w:p>
        </w:tc>
        <w:tc>
          <w:tcPr>
            <w:tcW w:w="723" w:type="dxa"/>
          </w:tcPr>
          <w:p w14:paraId="53CC0C00" w14:textId="77777777" w:rsidR="009038AE" w:rsidRPr="00B81394" w:rsidRDefault="009038AE" w:rsidP="005148DD">
            <w:pPr>
              <w:rPr>
                <w:rFonts w:ascii="Arial" w:hAnsi="Arial" w:cs="Arial"/>
              </w:rPr>
            </w:pPr>
            <w:r w:rsidRPr="00B81394">
              <w:rPr>
                <w:rFonts w:ascii="Arial" w:hAnsi="Arial" w:cs="Arial"/>
              </w:rPr>
              <w:t>K</w:t>
            </w:r>
          </w:p>
        </w:tc>
        <w:tc>
          <w:tcPr>
            <w:tcW w:w="1201" w:type="dxa"/>
          </w:tcPr>
          <w:p w14:paraId="55F55169" w14:textId="77777777" w:rsidR="009038AE" w:rsidRPr="00B81394" w:rsidRDefault="009B07F6" w:rsidP="005148DD">
            <w:pPr>
              <w:rPr>
                <w:rFonts w:ascii="Arial" w:hAnsi="Arial" w:cs="Arial"/>
              </w:rPr>
            </w:pPr>
            <w:r w:rsidRPr="00B81394">
              <w:rPr>
                <w:rFonts w:ascii="Arial" w:hAnsi="Arial" w:cs="Arial"/>
              </w:rPr>
              <w:t>dateTime</w:t>
            </w:r>
          </w:p>
        </w:tc>
        <w:tc>
          <w:tcPr>
            <w:tcW w:w="2466" w:type="dxa"/>
          </w:tcPr>
          <w:p w14:paraId="3F411B30" w14:textId="77777777" w:rsidR="009038AE" w:rsidRPr="00B81394" w:rsidRDefault="009038AE" w:rsidP="005148DD">
            <w:pPr>
              <w:rPr>
                <w:rFonts w:ascii="Arial" w:hAnsi="Arial" w:cs="Arial"/>
              </w:rPr>
            </w:pPr>
            <w:r w:rsidRPr="00B81394">
              <w:rPr>
                <w:rFonts w:ascii="Arial" w:hAnsi="Arial" w:cs="Arial"/>
              </w:rPr>
              <w:t>End time for bid</w:t>
            </w:r>
          </w:p>
        </w:tc>
        <w:tc>
          <w:tcPr>
            <w:tcW w:w="2034" w:type="dxa"/>
          </w:tcPr>
          <w:p w14:paraId="3FBCC572" w14:textId="77777777" w:rsidR="009038AE" w:rsidRPr="00B81394" w:rsidRDefault="009038AE" w:rsidP="005148DD">
            <w:pPr>
              <w:rPr>
                <w:rFonts w:ascii="Arial" w:hAnsi="Arial" w:cs="Arial"/>
              </w:rPr>
            </w:pPr>
            <w:r w:rsidRPr="00B81394">
              <w:rPr>
                <w:rFonts w:ascii="Arial" w:hAnsi="Arial" w:cs="Arial"/>
              </w:rPr>
              <w:t>Valid end hour boundary for trade date</w:t>
            </w:r>
          </w:p>
        </w:tc>
      </w:tr>
      <w:tr w:rsidR="003D0201" w:rsidRPr="00FA0A10" w14:paraId="5B44359B" w14:textId="77777777" w:rsidTr="00CA1125">
        <w:tc>
          <w:tcPr>
            <w:tcW w:w="2936" w:type="dxa"/>
          </w:tcPr>
          <w:p w14:paraId="4BC45C04" w14:textId="77777777" w:rsidR="00583827" w:rsidRPr="00B81394" w:rsidRDefault="00583827" w:rsidP="00552A5E">
            <w:pPr>
              <w:rPr>
                <w:rFonts w:ascii="Arial" w:hAnsi="Arial" w:cs="Arial"/>
              </w:rPr>
            </w:pPr>
            <w:r w:rsidRPr="00B81394">
              <w:rPr>
                <w:rFonts w:ascii="Arial" w:hAnsi="Arial" w:cs="Arial"/>
              </w:rPr>
              <w:t>externalId</w:t>
            </w:r>
          </w:p>
        </w:tc>
        <w:tc>
          <w:tcPr>
            <w:tcW w:w="723" w:type="dxa"/>
          </w:tcPr>
          <w:p w14:paraId="470ADE9E" w14:textId="77777777" w:rsidR="00583827" w:rsidRPr="00B81394" w:rsidRDefault="00583827" w:rsidP="00552A5E">
            <w:pPr>
              <w:rPr>
                <w:rFonts w:ascii="Arial" w:hAnsi="Arial" w:cs="Arial"/>
              </w:rPr>
            </w:pPr>
            <w:r w:rsidRPr="00B81394">
              <w:rPr>
                <w:rFonts w:ascii="Arial" w:hAnsi="Arial" w:cs="Arial"/>
              </w:rPr>
              <w:t>N</w:t>
            </w:r>
          </w:p>
        </w:tc>
        <w:tc>
          <w:tcPr>
            <w:tcW w:w="1201" w:type="dxa"/>
          </w:tcPr>
          <w:p w14:paraId="070B3316" w14:textId="77777777" w:rsidR="00583827" w:rsidRPr="00B81394" w:rsidRDefault="00583827" w:rsidP="00552A5E">
            <w:pPr>
              <w:rPr>
                <w:rFonts w:ascii="Arial" w:hAnsi="Arial" w:cs="Arial"/>
              </w:rPr>
            </w:pPr>
            <w:r w:rsidRPr="00B81394">
              <w:rPr>
                <w:rFonts w:ascii="Arial" w:hAnsi="Arial" w:cs="Arial"/>
              </w:rPr>
              <w:t>string</w:t>
            </w:r>
          </w:p>
        </w:tc>
        <w:tc>
          <w:tcPr>
            <w:tcW w:w="2466" w:type="dxa"/>
          </w:tcPr>
          <w:p w14:paraId="53B384BE" w14:textId="77777777" w:rsidR="00583827" w:rsidRPr="00B81394" w:rsidRDefault="00583827" w:rsidP="00552A5E">
            <w:pPr>
              <w:rPr>
                <w:rFonts w:ascii="Arial" w:hAnsi="Arial" w:cs="Arial"/>
              </w:rPr>
            </w:pPr>
            <w:r w:rsidRPr="00B81394">
              <w:rPr>
                <w:rFonts w:ascii="Arial" w:hAnsi="Arial" w:cs="Arial"/>
              </w:rPr>
              <w:t>External ID</w:t>
            </w:r>
          </w:p>
        </w:tc>
        <w:tc>
          <w:tcPr>
            <w:tcW w:w="2034" w:type="dxa"/>
          </w:tcPr>
          <w:p w14:paraId="28F85E3E" w14:textId="77777777" w:rsidR="00583827" w:rsidRPr="00B81394" w:rsidRDefault="00583827" w:rsidP="00552A5E">
            <w:pPr>
              <w:rPr>
                <w:rFonts w:ascii="Arial" w:hAnsi="Arial" w:cs="Arial"/>
              </w:rPr>
            </w:pPr>
            <w:r w:rsidRPr="00B81394">
              <w:rPr>
                <w:rFonts w:ascii="Arial" w:hAnsi="Arial" w:cs="Arial"/>
              </w:rPr>
              <w:t>QSE supplied</w:t>
            </w:r>
          </w:p>
        </w:tc>
      </w:tr>
      <w:tr w:rsidR="003D0201" w:rsidRPr="00FA0A10" w14:paraId="22C6F08C" w14:textId="77777777" w:rsidTr="00CA1125">
        <w:tc>
          <w:tcPr>
            <w:tcW w:w="2936" w:type="dxa"/>
          </w:tcPr>
          <w:p w14:paraId="62C96747" w14:textId="77777777" w:rsidR="009038AE" w:rsidRPr="00B81394" w:rsidRDefault="009038AE" w:rsidP="005148DD">
            <w:pPr>
              <w:rPr>
                <w:rFonts w:ascii="Arial" w:hAnsi="Arial" w:cs="Arial"/>
              </w:rPr>
            </w:pPr>
            <w:r w:rsidRPr="00B81394">
              <w:rPr>
                <w:rFonts w:ascii="Arial" w:hAnsi="Arial" w:cs="Arial"/>
              </w:rPr>
              <w:t>source</w:t>
            </w:r>
          </w:p>
        </w:tc>
        <w:tc>
          <w:tcPr>
            <w:tcW w:w="723" w:type="dxa"/>
          </w:tcPr>
          <w:p w14:paraId="638C052E" w14:textId="77777777" w:rsidR="009038AE" w:rsidRPr="00B81394" w:rsidRDefault="009038AE" w:rsidP="005148DD">
            <w:pPr>
              <w:rPr>
                <w:rFonts w:ascii="Arial" w:hAnsi="Arial" w:cs="Arial"/>
              </w:rPr>
            </w:pPr>
            <w:r w:rsidRPr="00B81394">
              <w:rPr>
                <w:rFonts w:ascii="Arial" w:hAnsi="Arial" w:cs="Arial"/>
              </w:rPr>
              <w:t>K</w:t>
            </w:r>
          </w:p>
        </w:tc>
        <w:tc>
          <w:tcPr>
            <w:tcW w:w="1201" w:type="dxa"/>
          </w:tcPr>
          <w:p w14:paraId="0DAF8F41" w14:textId="77777777" w:rsidR="009038AE" w:rsidRPr="00B81394" w:rsidRDefault="009038AE" w:rsidP="005148DD">
            <w:pPr>
              <w:rPr>
                <w:rFonts w:ascii="Arial" w:hAnsi="Arial" w:cs="Arial"/>
              </w:rPr>
            </w:pPr>
            <w:r w:rsidRPr="00B81394">
              <w:rPr>
                <w:rFonts w:ascii="Arial" w:hAnsi="Arial" w:cs="Arial"/>
              </w:rPr>
              <w:t>string</w:t>
            </w:r>
          </w:p>
        </w:tc>
        <w:tc>
          <w:tcPr>
            <w:tcW w:w="2466" w:type="dxa"/>
          </w:tcPr>
          <w:p w14:paraId="2317666A" w14:textId="77777777" w:rsidR="009038AE" w:rsidRPr="00B81394" w:rsidRDefault="009038AE" w:rsidP="005148DD">
            <w:pPr>
              <w:rPr>
                <w:rFonts w:ascii="Arial" w:hAnsi="Arial" w:cs="Arial"/>
              </w:rPr>
            </w:pPr>
            <w:r w:rsidRPr="00B81394">
              <w:rPr>
                <w:rFonts w:ascii="Arial" w:hAnsi="Arial" w:cs="Arial"/>
              </w:rPr>
              <w:t>Source settlement point</w:t>
            </w:r>
          </w:p>
        </w:tc>
        <w:tc>
          <w:tcPr>
            <w:tcW w:w="2034" w:type="dxa"/>
          </w:tcPr>
          <w:p w14:paraId="53C0B404" w14:textId="77777777" w:rsidR="009038AE" w:rsidRPr="00B81394" w:rsidRDefault="009038AE" w:rsidP="005148DD">
            <w:pPr>
              <w:rPr>
                <w:rFonts w:ascii="Arial" w:hAnsi="Arial" w:cs="Arial"/>
              </w:rPr>
            </w:pPr>
            <w:r w:rsidRPr="00B81394">
              <w:rPr>
                <w:rFonts w:ascii="Arial" w:hAnsi="Arial" w:cs="Arial"/>
              </w:rPr>
              <w:t>Valid settlement point name</w:t>
            </w:r>
          </w:p>
        </w:tc>
      </w:tr>
      <w:tr w:rsidR="003D0201" w:rsidRPr="00FA0A10" w14:paraId="4472F29F" w14:textId="77777777" w:rsidTr="00CA1125">
        <w:tc>
          <w:tcPr>
            <w:tcW w:w="2936" w:type="dxa"/>
          </w:tcPr>
          <w:p w14:paraId="4506DE56" w14:textId="77777777" w:rsidR="009038AE" w:rsidRPr="00B81394" w:rsidRDefault="009038AE" w:rsidP="005148DD">
            <w:pPr>
              <w:rPr>
                <w:rFonts w:ascii="Arial" w:hAnsi="Arial" w:cs="Arial"/>
              </w:rPr>
            </w:pPr>
            <w:r w:rsidRPr="00B81394">
              <w:rPr>
                <w:rFonts w:ascii="Arial" w:hAnsi="Arial" w:cs="Arial"/>
              </w:rPr>
              <w:t>sink</w:t>
            </w:r>
          </w:p>
        </w:tc>
        <w:tc>
          <w:tcPr>
            <w:tcW w:w="723" w:type="dxa"/>
          </w:tcPr>
          <w:p w14:paraId="338C5AEA" w14:textId="77777777" w:rsidR="009038AE" w:rsidRPr="00B81394" w:rsidRDefault="009038AE" w:rsidP="005148DD">
            <w:pPr>
              <w:rPr>
                <w:rFonts w:ascii="Arial" w:hAnsi="Arial" w:cs="Arial"/>
              </w:rPr>
            </w:pPr>
            <w:r w:rsidRPr="00B81394">
              <w:rPr>
                <w:rFonts w:ascii="Arial" w:hAnsi="Arial" w:cs="Arial"/>
              </w:rPr>
              <w:t>K</w:t>
            </w:r>
          </w:p>
        </w:tc>
        <w:tc>
          <w:tcPr>
            <w:tcW w:w="1201" w:type="dxa"/>
          </w:tcPr>
          <w:p w14:paraId="2A889C66" w14:textId="77777777" w:rsidR="009038AE" w:rsidRPr="00B81394" w:rsidRDefault="009038AE" w:rsidP="005148DD">
            <w:pPr>
              <w:rPr>
                <w:rFonts w:ascii="Arial" w:hAnsi="Arial" w:cs="Arial"/>
              </w:rPr>
            </w:pPr>
            <w:r w:rsidRPr="00B81394">
              <w:rPr>
                <w:rFonts w:ascii="Arial" w:hAnsi="Arial" w:cs="Arial"/>
              </w:rPr>
              <w:t>string</w:t>
            </w:r>
          </w:p>
        </w:tc>
        <w:tc>
          <w:tcPr>
            <w:tcW w:w="2466" w:type="dxa"/>
          </w:tcPr>
          <w:p w14:paraId="55E4C347" w14:textId="77777777" w:rsidR="009038AE" w:rsidRPr="00B81394" w:rsidRDefault="009038AE" w:rsidP="005148DD">
            <w:pPr>
              <w:rPr>
                <w:rFonts w:ascii="Arial" w:hAnsi="Arial" w:cs="Arial"/>
              </w:rPr>
            </w:pPr>
            <w:r w:rsidRPr="00B81394">
              <w:rPr>
                <w:rFonts w:ascii="Arial" w:hAnsi="Arial" w:cs="Arial"/>
              </w:rPr>
              <w:t>Sink settlement point</w:t>
            </w:r>
          </w:p>
        </w:tc>
        <w:tc>
          <w:tcPr>
            <w:tcW w:w="2034" w:type="dxa"/>
          </w:tcPr>
          <w:p w14:paraId="44246CE9" w14:textId="77777777" w:rsidR="009038AE" w:rsidRPr="00B81394" w:rsidRDefault="009038AE" w:rsidP="005148DD">
            <w:pPr>
              <w:rPr>
                <w:rFonts w:ascii="Arial" w:hAnsi="Arial" w:cs="Arial"/>
              </w:rPr>
            </w:pPr>
            <w:r w:rsidRPr="00B81394">
              <w:rPr>
                <w:rFonts w:ascii="Arial" w:hAnsi="Arial" w:cs="Arial"/>
              </w:rPr>
              <w:t>Valid settlement point name</w:t>
            </w:r>
          </w:p>
        </w:tc>
      </w:tr>
      <w:tr w:rsidR="003D0201" w:rsidRPr="00FA0A10" w14:paraId="1C20E66F" w14:textId="77777777" w:rsidTr="00CA1125">
        <w:tc>
          <w:tcPr>
            <w:tcW w:w="2936" w:type="dxa"/>
          </w:tcPr>
          <w:p w14:paraId="08D29EA6" w14:textId="77777777" w:rsidR="009038AE" w:rsidRPr="00B81394" w:rsidRDefault="009038AE" w:rsidP="005148DD">
            <w:pPr>
              <w:rPr>
                <w:rFonts w:ascii="Arial" w:hAnsi="Arial" w:cs="Arial"/>
              </w:rPr>
            </w:pPr>
            <w:r w:rsidRPr="00B81394">
              <w:rPr>
                <w:rFonts w:ascii="Arial" w:hAnsi="Arial" w:cs="Arial"/>
              </w:rPr>
              <w:t>bidId</w:t>
            </w:r>
            <w:r w:rsidR="00C70622" w:rsidRPr="00B81394">
              <w:rPr>
                <w:rStyle w:val="FootnoteReference"/>
                <w:rFonts w:ascii="Arial" w:hAnsi="Arial" w:cs="Arial"/>
              </w:rPr>
              <w:footnoteReference w:id="3"/>
            </w:r>
          </w:p>
        </w:tc>
        <w:tc>
          <w:tcPr>
            <w:tcW w:w="723" w:type="dxa"/>
          </w:tcPr>
          <w:p w14:paraId="131CF477" w14:textId="77777777" w:rsidR="009038AE" w:rsidRPr="00B81394" w:rsidRDefault="009038AE" w:rsidP="005148DD">
            <w:pPr>
              <w:rPr>
                <w:rFonts w:ascii="Arial" w:hAnsi="Arial" w:cs="Arial"/>
              </w:rPr>
            </w:pPr>
            <w:r w:rsidRPr="00B81394">
              <w:rPr>
                <w:rFonts w:ascii="Arial" w:hAnsi="Arial" w:cs="Arial"/>
              </w:rPr>
              <w:t>K</w:t>
            </w:r>
          </w:p>
        </w:tc>
        <w:tc>
          <w:tcPr>
            <w:tcW w:w="1201" w:type="dxa"/>
          </w:tcPr>
          <w:p w14:paraId="58DB2882" w14:textId="77777777" w:rsidR="009038AE" w:rsidRPr="00B81394" w:rsidRDefault="009038AE" w:rsidP="005148DD">
            <w:pPr>
              <w:rPr>
                <w:rFonts w:ascii="Arial" w:hAnsi="Arial" w:cs="Arial"/>
              </w:rPr>
            </w:pPr>
            <w:r w:rsidRPr="00B81394">
              <w:rPr>
                <w:rFonts w:ascii="Arial" w:hAnsi="Arial" w:cs="Arial"/>
              </w:rPr>
              <w:t>string</w:t>
            </w:r>
          </w:p>
        </w:tc>
        <w:tc>
          <w:tcPr>
            <w:tcW w:w="2466" w:type="dxa"/>
          </w:tcPr>
          <w:p w14:paraId="6AADF4AA" w14:textId="77777777" w:rsidR="009038AE" w:rsidRPr="00B81394" w:rsidRDefault="00F10268" w:rsidP="005148DD">
            <w:pPr>
              <w:rPr>
                <w:rFonts w:ascii="Arial" w:hAnsi="Arial" w:cs="Arial"/>
              </w:rPr>
            </w:pPr>
            <w:r w:rsidRPr="00B81394">
              <w:rPr>
                <w:rFonts w:ascii="Arial" w:hAnsi="Arial" w:cs="Arial"/>
              </w:rPr>
              <w:t>MP assigned bid ID</w:t>
            </w:r>
          </w:p>
          <w:p w14:paraId="2E901E1D" w14:textId="77777777" w:rsidR="00CA1125" w:rsidRPr="00B81394" w:rsidRDefault="00CA1125" w:rsidP="005148DD">
            <w:pPr>
              <w:rPr>
                <w:rFonts w:ascii="Arial" w:hAnsi="Arial" w:cs="Arial"/>
              </w:rPr>
            </w:pPr>
          </w:p>
          <w:p w14:paraId="69DFF7C7" w14:textId="77777777" w:rsidR="00CA1125" w:rsidRPr="00B81394" w:rsidRDefault="00CA1125" w:rsidP="005148DD">
            <w:pPr>
              <w:rPr>
                <w:rFonts w:ascii="Arial" w:hAnsi="Arial" w:cs="Arial"/>
              </w:rPr>
            </w:pPr>
            <w:r w:rsidRPr="00B81394">
              <w:rPr>
                <w:rFonts w:ascii="Arial" w:hAnsi="Arial" w:cs="Arial"/>
              </w:rPr>
              <w:t xml:space="preserve">ERCOT’s preference is for QSEs to submit the same Bid/Offer ID for each hour in the submission, versus submitting a different Bid/Offer ID for every hour.  The market system treats either submission format the exact same way.  The </w:t>
            </w:r>
            <w:r w:rsidRPr="00B81394">
              <w:rPr>
                <w:rFonts w:ascii="Arial" w:hAnsi="Arial" w:cs="Arial"/>
              </w:rPr>
              <w:lastRenderedPageBreak/>
              <w:t>purpose of this is to optimize system performance.</w:t>
            </w:r>
          </w:p>
        </w:tc>
        <w:tc>
          <w:tcPr>
            <w:tcW w:w="2034" w:type="dxa"/>
          </w:tcPr>
          <w:p w14:paraId="503184CE" w14:textId="77777777" w:rsidR="00DF798B" w:rsidRPr="00B81394" w:rsidRDefault="00DF798B" w:rsidP="00DF798B">
            <w:pPr>
              <w:rPr>
                <w:rFonts w:ascii="Arial" w:hAnsi="Arial" w:cs="Arial"/>
              </w:rPr>
            </w:pPr>
            <w:r w:rsidRPr="00B81394">
              <w:rPr>
                <w:rFonts w:ascii="Arial" w:hAnsi="Arial" w:cs="Arial"/>
              </w:rPr>
              <w:lastRenderedPageBreak/>
              <w:t>Value Restrictions:</w:t>
            </w:r>
          </w:p>
          <w:p w14:paraId="16C0A1D0" w14:textId="77777777" w:rsidR="00DF798B" w:rsidRPr="00B81394" w:rsidRDefault="00DF798B" w:rsidP="00DF798B">
            <w:pPr>
              <w:rPr>
                <w:rFonts w:ascii="Arial" w:hAnsi="Arial" w:cs="Arial"/>
              </w:rPr>
            </w:pPr>
            <w:r w:rsidRPr="00B81394">
              <w:rPr>
                <w:rFonts w:ascii="Arial" w:hAnsi="Arial" w:cs="Arial"/>
              </w:rPr>
              <w:t xml:space="preserve">Only alpha numeric, “_”(underscore) and “-“(dash) are valid characters. First and last character should be alpha numeric. </w:t>
            </w:r>
          </w:p>
          <w:p w14:paraId="770C6D45" w14:textId="77777777" w:rsidR="000133FC" w:rsidRPr="00B81394" w:rsidRDefault="000133FC" w:rsidP="000133FC">
            <w:pPr>
              <w:rPr>
                <w:rFonts w:ascii="Arial" w:hAnsi="Arial" w:cs="Arial"/>
              </w:rPr>
            </w:pPr>
          </w:p>
          <w:p w14:paraId="32C8DF90" w14:textId="77777777" w:rsidR="000133FC" w:rsidRPr="00B81394" w:rsidRDefault="000133FC" w:rsidP="000133FC">
            <w:pPr>
              <w:rPr>
                <w:rFonts w:ascii="Arial" w:hAnsi="Arial" w:cs="Arial"/>
              </w:rPr>
            </w:pPr>
            <w:r w:rsidRPr="00B81394">
              <w:rPr>
                <w:rFonts w:ascii="Arial" w:hAnsi="Arial" w:cs="Arial"/>
              </w:rPr>
              <w:t>Min Length: 2chars.</w:t>
            </w:r>
          </w:p>
          <w:p w14:paraId="5F355594" w14:textId="77777777" w:rsidR="009038AE" w:rsidRPr="00B81394" w:rsidRDefault="000133FC" w:rsidP="000133FC">
            <w:pPr>
              <w:rPr>
                <w:rFonts w:ascii="Arial" w:hAnsi="Arial" w:cs="Arial"/>
              </w:rPr>
            </w:pPr>
            <w:r w:rsidRPr="00B81394">
              <w:rPr>
                <w:rFonts w:ascii="Arial" w:hAnsi="Arial" w:cs="Arial"/>
              </w:rPr>
              <w:t>Max Length: 12 chars.</w:t>
            </w:r>
          </w:p>
        </w:tc>
      </w:tr>
      <w:tr w:rsidR="003D0201" w:rsidRPr="00FA0A10" w14:paraId="1334EAFB" w14:textId="77777777" w:rsidTr="00CA1125">
        <w:tc>
          <w:tcPr>
            <w:tcW w:w="2936" w:type="dxa"/>
          </w:tcPr>
          <w:p w14:paraId="3534F7BB" w14:textId="77777777" w:rsidR="009038AE" w:rsidRPr="00B81394" w:rsidRDefault="009038AE" w:rsidP="005148DD">
            <w:pPr>
              <w:rPr>
                <w:rFonts w:ascii="Arial" w:hAnsi="Arial" w:cs="Arial"/>
              </w:rPr>
            </w:pPr>
            <w:r w:rsidRPr="00B81394">
              <w:rPr>
                <w:rFonts w:ascii="Arial" w:hAnsi="Arial" w:cs="Arial"/>
              </w:rPr>
              <w:t>MaximumPrice/startTime</w:t>
            </w:r>
          </w:p>
        </w:tc>
        <w:tc>
          <w:tcPr>
            <w:tcW w:w="723" w:type="dxa"/>
          </w:tcPr>
          <w:p w14:paraId="4C109EBE" w14:textId="77777777" w:rsidR="009038AE" w:rsidRPr="00B81394" w:rsidRDefault="009038AE" w:rsidP="005148DD">
            <w:pPr>
              <w:rPr>
                <w:rFonts w:ascii="Arial" w:hAnsi="Arial" w:cs="Arial"/>
              </w:rPr>
            </w:pPr>
            <w:r w:rsidRPr="00B81394">
              <w:rPr>
                <w:rFonts w:ascii="Arial" w:hAnsi="Arial" w:cs="Arial"/>
              </w:rPr>
              <w:t>Y</w:t>
            </w:r>
          </w:p>
        </w:tc>
        <w:tc>
          <w:tcPr>
            <w:tcW w:w="1201" w:type="dxa"/>
          </w:tcPr>
          <w:p w14:paraId="34A6C8C0" w14:textId="77777777" w:rsidR="009038AE" w:rsidRPr="00B81394" w:rsidRDefault="009B07F6" w:rsidP="005148DD">
            <w:pPr>
              <w:rPr>
                <w:rFonts w:ascii="Arial" w:hAnsi="Arial" w:cs="Arial"/>
              </w:rPr>
            </w:pPr>
            <w:r w:rsidRPr="00B81394">
              <w:rPr>
                <w:rFonts w:ascii="Arial" w:hAnsi="Arial" w:cs="Arial"/>
              </w:rPr>
              <w:t>dateTime</w:t>
            </w:r>
          </w:p>
        </w:tc>
        <w:tc>
          <w:tcPr>
            <w:tcW w:w="2466" w:type="dxa"/>
          </w:tcPr>
          <w:p w14:paraId="7D702C89" w14:textId="77777777" w:rsidR="009038AE" w:rsidRPr="00B81394" w:rsidRDefault="009038AE" w:rsidP="005148DD">
            <w:pPr>
              <w:rPr>
                <w:rFonts w:ascii="Arial" w:hAnsi="Arial" w:cs="Arial"/>
              </w:rPr>
            </w:pPr>
            <w:r w:rsidRPr="00B81394">
              <w:rPr>
                <w:rFonts w:ascii="Arial" w:hAnsi="Arial" w:cs="Arial"/>
              </w:rPr>
              <w:t>Start time for</w:t>
            </w:r>
            <w:r w:rsidR="00263A66" w:rsidRPr="00B81394">
              <w:rPr>
                <w:rFonts w:ascii="Arial" w:hAnsi="Arial" w:cs="Arial"/>
              </w:rPr>
              <w:t xml:space="preserve"> maximum price</w:t>
            </w:r>
          </w:p>
        </w:tc>
        <w:tc>
          <w:tcPr>
            <w:tcW w:w="2034" w:type="dxa"/>
          </w:tcPr>
          <w:p w14:paraId="53698C37" w14:textId="77777777" w:rsidR="009038AE" w:rsidRPr="00B81394" w:rsidRDefault="009038AE" w:rsidP="005148DD">
            <w:pPr>
              <w:rPr>
                <w:rFonts w:ascii="Arial" w:hAnsi="Arial" w:cs="Arial"/>
              </w:rPr>
            </w:pPr>
            <w:r w:rsidRPr="00B81394">
              <w:rPr>
                <w:rFonts w:ascii="Arial" w:hAnsi="Arial" w:cs="Arial"/>
              </w:rPr>
              <w:t>Valid hour boundary</w:t>
            </w:r>
          </w:p>
        </w:tc>
      </w:tr>
      <w:tr w:rsidR="003D0201" w:rsidRPr="00FA0A10" w14:paraId="5DEF35BB" w14:textId="77777777" w:rsidTr="00CA1125">
        <w:tc>
          <w:tcPr>
            <w:tcW w:w="2936" w:type="dxa"/>
          </w:tcPr>
          <w:p w14:paraId="70276038" w14:textId="77777777" w:rsidR="009038AE" w:rsidRPr="00B81394" w:rsidRDefault="009038AE" w:rsidP="005148DD">
            <w:pPr>
              <w:rPr>
                <w:rFonts w:ascii="Arial" w:hAnsi="Arial" w:cs="Arial"/>
              </w:rPr>
            </w:pPr>
            <w:r w:rsidRPr="00B81394">
              <w:rPr>
                <w:rFonts w:ascii="Arial" w:hAnsi="Arial" w:cs="Arial"/>
              </w:rPr>
              <w:t>MaximumPrice/endTime</w:t>
            </w:r>
          </w:p>
        </w:tc>
        <w:tc>
          <w:tcPr>
            <w:tcW w:w="723" w:type="dxa"/>
          </w:tcPr>
          <w:p w14:paraId="31A337A9" w14:textId="77777777" w:rsidR="009038AE" w:rsidRPr="00B81394" w:rsidRDefault="009038AE" w:rsidP="005148DD">
            <w:pPr>
              <w:rPr>
                <w:rFonts w:ascii="Arial" w:hAnsi="Arial" w:cs="Arial"/>
              </w:rPr>
            </w:pPr>
            <w:r w:rsidRPr="00B81394">
              <w:rPr>
                <w:rFonts w:ascii="Arial" w:hAnsi="Arial" w:cs="Arial"/>
              </w:rPr>
              <w:t>Y</w:t>
            </w:r>
          </w:p>
        </w:tc>
        <w:tc>
          <w:tcPr>
            <w:tcW w:w="1201" w:type="dxa"/>
          </w:tcPr>
          <w:p w14:paraId="5D9B16D9" w14:textId="77777777" w:rsidR="009038AE" w:rsidRPr="00B81394" w:rsidRDefault="009B07F6" w:rsidP="005148DD">
            <w:pPr>
              <w:rPr>
                <w:rFonts w:ascii="Arial" w:hAnsi="Arial" w:cs="Arial"/>
              </w:rPr>
            </w:pPr>
            <w:r w:rsidRPr="00B81394">
              <w:rPr>
                <w:rFonts w:ascii="Arial" w:hAnsi="Arial" w:cs="Arial"/>
              </w:rPr>
              <w:t>dateTime</w:t>
            </w:r>
          </w:p>
        </w:tc>
        <w:tc>
          <w:tcPr>
            <w:tcW w:w="2466" w:type="dxa"/>
          </w:tcPr>
          <w:p w14:paraId="21C87579" w14:textId="77777777" w:rsidR="009038AE" w:rsidRPr="00B81394" w:rsidRDefault="00263A66" w:rsidP="005148DD">
            <w:pPr>
              <w:rPr>
                <w:rFonts w:ascii="Arial" w:hAnsi="Arial" w:cs="Arial"/>
              </w:rPr>
            </w:pPr>
            <w:r w:rsidRPr="00B81394">
              <w:rPr>
                <w:rFonts w:ascii="Arial" w:hAnsi="Arial" w:cs="Arial"/>
              </w:rPr>
              <w:t>End time for maximum price</w:t>
            </w:r>
          </w:p>
        </w:tc>
        <w:tc>
          <w:tcPr>
            <w:tcW w:w="2034" w:type="dxa"/>
          </w:tcPr>
          <w:p w14:paraId="224F795A" w14:textId="77777777" w:rsidR="009038AE" w:rsidRPr="00B81394" w:rsidRDefault="009038AE" w:rsidP="005148DD">
            <w:pPr>
              <w:rPr>
                <w:rFonts w:ascii="Arial" w:hAnsi="Arial" w:cs="Arial"/>
              </w:rPr>
            </w:pPr>
            <w:r w:rsidRPr="00B81394">
              <w:rPr>
                <w:rFonts w:ascii="Arial" w:hAnsi="Arial" w:cs="Arial"/>
              </w:rPr>
              <w:t>Valid hour boundary</w:t>
            </w:r>
          </w:p>
        </w:tc>
      </w:tr>
      <w:tr w:rsidR="003D0201" w:rsidRPr="00FA0A10" w14:paraId="356DB592" w14:textId="77777777" w:rsidTr="00CA1125">
        <w:tc>
          <w:tcPr>
            <w:tcW w:w="2936" w:type="dxa"/>
          </w:tcPr>
          <w:p w14:paraId="3CED1E13" w14:textId="77777777" w:rsidR="009038AE" w:rsidRPr="00B81394" w:rsidRDefault="009038AE" w:rsidP="005148DD">
            <w:pPr>
              <w:rPr>
                <w:rFonts w:ascii="Arial" w:hAnsi="Arial" w:cs="Arial"/>
              </w:rPr>
            </w:pPr>
            <w:r w:rsidRPr="00B81394">
              <w:rPr>
                <w:rFonts w:ascii="Arial" w:hAnsi="Arial" w:cs="Arial"/>
              </w:rPr>
              <w:t>MaximumPrice/</w:t>
            </w:r>
            <w:r w:rsidR="00F95936" w:rsidRPr="00B81394">
              <w:rPr>
                <w:rFonts w:ascii="Arial" w:hAnsi="Arial" w:cs="Arial"/>
              </w:rPr>
              <w:t>price</w:t>
            </w:r>
          </w:p>
        </w:tc>
        <w:tc>
          <w:tcPr>
            <w:tcW w:w="723" w:type="dxa"/>
          </w:tcPr>
          <w:p w14:paraId="6FA7A241" w14:textId="77777777" w:rsidR="009038AE" w:rsidRPr="00B81394" w:rsidRDefault="009038AE" w:rsidP="005148DD">
            <w:pPr>
              <w:rPr>
                <w:rFonts w:ascii="Arial" w:hAnsi="Arial" w:cs="Arial"/>
              </w:rPr>
            </w:pPr>
            <w:r w:rsidRPr="00B81394">
              <w:rPr>
                <w:rFonts w:ascii="Arial" w:hAnsi="Arial" w:cs="Arial"/>
              </w:rPr>
              <w:t>Y</w:t>
            </w:r>
          </w:p>
        </w:tc>
        <w:tc>
          <w:tcPr>
            <w:tcW w:w="1201" w:type="dxa"/>
          </w:tcPr>
          <w:p w14:paraId="0D089246" w14:textId="77777777" w:rsidR="009038AE" w:rsidRPr="00B81394" w:rsidRDefault="00F95936" w:rsidP="005148DD">
            <w:pPr>
              <w:rPr>
                <w:rFonts w:ascii="Arial" w:hAnsi="Arial" w:cs="Arial"/>
              </w:rPr>
            </w:pPr>
            <w:r w:rsidRPr="00B81394">
              <w:rPr>
                <w:rFonts w:ascii="Arial" w:hAnsi="Arial" w:cs="Arial"/>
              </w:rPr>
              <w:t>float</w:t>
            </w:r>
          </w:p>
        </w:tc>
        <w:tc>
          <w:tcPr>
            <w:tcW w:w="2466" w:type="dxa"/>
          </w:tcPr>
          <w:p w14:paraId="1CE0483F" w14:textId="77777777" w:rsidR="009038AE" w:rsidRPr="00B81394" w:rsidRDefault="00263A66" w:rsidP="005148DD">
            <w:pPr>
              <w:rPr>
                <w:rFonts w:ascii="Arial" w:hAnsi="Arial" w:cs="Arial"/>
              </w:rPr>
            </w:pPr>
            <w:r w:rsidRPr="00B81394">
              <w:rPr>
                <w:rFonts w:ascii="Arial" w:hAnsi="Arial" w:cs="Arial"/>
              </w:rPr>
              <w:t>Maximum price</w:t>
            </w:r>
          </w:p>
        </w:tc>
        <w:tc>
          <w:tcPr>
            <w:tcW w:w="2034" w:type="dxa"/>
          </w:tcPr>
          <w:p w14:paraId="634050EE" w14:textId="77777777" w:rsidR="009038AE" w:rsidRPr="00B81394" w:rsidRDefault="00263A66" w:rsidP="005148DD">
            <w:pPr>
              <w:rPr>
                <w:rFonts w:ascii="Arial" w:hAnsi="Arial" w:cs="Arial"/>
              </w:rPr>
            </w:pPr>
            <w:r w:rsidRPr="00B81394">
              <w:rPr>
                <w:rFonts w:ascii="Arial" w:hAnsi="Arial" w:cs="Arial"/>
              </w:rPr>
              <w:t>Any value</w:t>
            </w:r>
          </w:p>
        </w:tc>
      </w:tr>
      <w:tr w:rsidR="003D0201" w:rsidRPr="00FA0A10" w14:paraId="4C035858" w14:textId="77777777" w:rsidTr="00CA1125">
        <w:tc>
          <w:tcPr>
            <w:tcW w:w="2936" w:type="dxa"/>
          </w:tcPr>
          <w:p w14:paraId="4CDB6639" w14:textId="77777777" w:rsidR="009038AE" w:rsidRPr="00B81394" w:rsidRDefault="009038AE" w:rsidP="005148DD">
            <w:pPr>
              <w:rPr>
                <w:rFonts w:ascii="Arial" w:hAnsi="Arial" w:cs="Arial"/>
              </w:rPr>
            </w:pPr>
            <w:r w:rsidRPr="00B81394">
              <w:rPr>
                <w:rFonts w:ascii="Arial" w:hAnsi="Arial" w:cs="Arial"/>
              </w:rPr>
              <w:t>CapacitySchedule/startTime</w:t>
            </w:r>
          </w:p>
        </w:tc>
        <w:tc>
          <w:tcPr>
            <w:tcW w:w="723" w:type="dxa"/>
          </w:tcPr>
          <w:p w14:paraId="17ED7DCA" w14:textId="77777777" w:rsidR="009038AE" w:rsidRPr="00B81394" w:rsidRDefault="0047767E" w:rsidP="005148DD">
            <w:pPr>
              <w:rPr>
                <w:rFonts w:ascii="Arial" w:hAnsi="Arial" w:cs="Arial"/>
              </w:rPr>
            </w:pPr>
            <w:r w:rsidRPr="00B81394">
              <w:rPr>
                <w:rFonts w:ascii="Arial" w:hAnsi="Arial" w:cs="Arial"/>
              </w:rPr>
              <w:t>N</w:t>
            </w:r>
          </w:p>
        </w:tc>
        <w:tc>
          <w:tcPr>
            <w:tcW w:w="1201" w:type="dxa"/>
          </w:tcPr>
          <w:p w14:paraId="0CFF6323" w14:textId="77777777" w:rsidR="009038AE" w:rsidRPr="00B81394" w:rsidRDefault="009B07F6" w:rsidP="005148DD">
            <w:pPr>
              <w:rPr>
                <w:rFonts w:ascii="Arial" w:hAnsi="Arial" w:cs="Arial"/>
              </w:rPr>
            </w:pPr>
            <w:r w:rsidRPr="00B81394">
              <w:rPr>
                <w:rFonts w:ascii="Arial" w:hAnsi="Arial" w:cs="Arial"/>
              </w:rPr>
              <w:t>dateTime</w:t>
            </w:r>
          </w:p>
        </w:tc>
        <w:tc>
          <w:tcPr>
            <w:tcW w:w="2466" w:type="dxa"/>
          </w:tcPr>
          <w:p w14:paraId="3C8AE465" w14:textId="77777777" w:rsidR="009038AE" w:rsidRPr="00B81394" w:rsidRDefault="00625125" w:rsidP="005148DD">
            <w:pPr>
              <w:rPr>
                <w:rFonts w:ascii="Arial" w:hAnsi="Arial" w:cs="Arial"/>
              </w:rPr>
            </w:pPr>
            <w:r w:rsidRPr="00B81394">
              <w:rPr>
                <w:rFonts w:ascii="Arial" w:hAnsi="Arial" w:cs="Arial"/>
              </w:rPr>
              <w:t>not used</w:t>
            </w:r>
          </w:p>
        </w:tc>
        <w:tc>
          <w:tcPr>
            <w:tcW w:w="2034" w:type="dxa"/>
          </w:tcPr>
          <w:p w14:paraId="3768D6C0" w14:textId="77777777" w:rsidR="009038AE" w:rsidRPr="00B81394" w:rsidRDefault="00625125" w:rsidP="005148DD">
            <w:pPr>
              <w:rPr>
                <w:rFonts w:ascii="Arial" w:hAnsi="Arial" w:cs="Arial"/>
              </w:rPr>
            </w:pPr>
            <w:r w:rsidRPr="00B81394">
              <w:rPr>
                <w:rFonts w:ascii="Arial" w:hAnsi="Arial" w:cs="Arial"/>
              </w:rPr>
              <w:t>not used</w:t>
            </w:r>
          </w:p>
        </w:tc>
      </w:tr>
      <w:tr w:rsidR="003D0201" w:rsidRPr="00FA0A10" w14:paraId="1FF8512F" w14:textId="77777777" w:rsidTr="00CA1125">
        <w:tc>
          <w:tcPr>
            <w:tcW w:w="2936" w:type="dxa"/>
          </w:tcPr>
          <w:p w14:paraId="37610495" w14:textId="77777777" w:rsidR="009038AE" w:rsidRPr="00B81394" w:rsidRDefault="009038AE" w:rsidP="005148DD">
            <w:pPr>
              <w:rPr>
                <w:rFonts w:ascii="Arial" w:hAnsi="Arial" w:cs="Arial"/>
              </w:rPr>
            </w:pPr>
            <w:r w:rsidRPr="00B81394">
              <w:rPr>
                <w:rFonts w:ascii="Arial" w:hAnsi="Arial" w:cs="Arial"/>
              </w:rPr>
              <w:t>CapacitySchedule/endTime</w:t>
            </w:r>
          </w:p>
        </w:tc>
        <w:tc>
          <w:tcPr>
            <w:tcW w:w="723" w:type="dxa"/>
          </w:tcPr>
          <w:p w14:paraId="1FF98F17" w14:textId="77777777" w:rsidR="009038AE" w:rsidRPr="00B81394" w:rsidRDefault="009038AE" w:rsidP="005148DD">
            <w:pPr>
              <w:rPr>
                <w:rFonts w:ascii="Arial" w:hAnsi="Arial" w:cs="Arial"/>
              </w:rPr>
            </w:pPr>
            <w:r w:rsidRPr="00B81394">
              <w:rPr>
                <w:rFonts w:ascii="Arial" w:hAnsi="Arial" w:cs="Arial"/>
              </w:rPr>
              <w:t>N</w:t>
            </w:r>
          </w:p>
        </w:tc>
        <w:tc>
          <w:tcPr>
            <w:tcW w:w="1201" w:type="dxa"/>
          </w:tcPr>
          <w:p w14:paraId="43F3195B" w14:textId="77777777" w:rsidR="009038AE" w:rsidRPr="00B81394" w:rsidRDefault="009038AE" w:rsidP="005148DD">
            <w:pPr>
              <w:rPr>
                <w:rFonts w:ascii="Arial" w:hAnsi="Arial" w:cs="Arial"/>
              </w:rPr>
            </w:pPr>
            <w:r w:rsidRPr="00B81394">
              <w:rPr>
                <w:rFonts w:ascii="Arial" w:hAnsi="Arial" w:cs="Arial"/>
              </w:rPr>
              <w:t>dateTime</w:t>
            </w:r>
          </w:p>
        </w:tc>
        <w:tc>
          <w:tcPr>
            <w:tcW w:w="2466" w:type="dxa"/>
          </w:tcPr>
          <w:p w14:paraId="60209425" w14:textId="77777777" w:rsidR="009038AE" w:rsidRPr="00B81394" w:rsidRDefault="00625125" w:rsidP="005148DD">
            <w:pPr>
              <w:rPr>
                <w:rFonts w:ascii="Arial" w:hAnsi="Arial" w:cs="Arial"/>
              </w:rPr>
            </w:pPr>
            <w:r w:rsidRPr="00B81394">
              <w:rPr>
                <w:rFonts w:ascii="Arial" w:hAnsi="Arial" w:cs="Arial"/>
              </w:rPr>
              <w:t>not used</w:t>
            </w:r>
          </w:p>
        </w:tc>
        <w:tc>
          <w:tcPr>
            <w:tcW w:w="2034" w:type="dxa"/>
          </w:tcPr>
          <w:p w14:paraId="5CE03258" w14:textId="77777777" w:rsidR="009038AE" w:rsidRPr="00B81394" w:rsidRDefault="00625125" w:rsidP="005148DD">
            <w:pPr>
              <w:rPr>
                <w:rFonts w:ascii="Arial" w:hAnsi="Arial" w:cs="Arial"/>
              </w:rPr>
            </w:pPr>
            <w:r w:rsidRPr="00B81394">
              <w:rPr>
                <w:rFonts w:ascii="Arial" w:hAnsi="Arial" w:cs="Arial"/>
              </w:rPr>
              <w:t>not used</w:t>
            </w:r>
          </w:p>
        </w:tc>
      </w:tr>
      <w:tr w:rsidR="00625125" w:rsidRPr="00FA0A10" w14:paraId="0FCA183F" w14:textId="77777777" w:rsidTr="00CA1125">
        <w:tc>
          <w:tcPr>
            <w:tcW w:w="2936" w:type="dxa"/>
          </w:tcPr>
          <w:p w14:paraId="144F2B2E" w14:textId="77777777" w:rsidR="00625125" w:rsidRPr="00B81394" w:rsidRDefault="00625125" w:rsidP="00625125">
            <w:pPr>
              <w:rPr>
                <w:rFonts w:ascii="Arial" w:hAnsi="Arial" w:cs="Arial"/>
              </w:rPr>
            </w:pPr>
            <w:r w:rsidRPr="00B81394">
              <w:rPr>
                <w:rFonts w:ascii="Arial" w:hAnsi="Arial" w:cs="Arial"/>
              </w:rPr>
              <w:t>CapacitySchedule/</w:t>
            </w:r>
          </w:p>
          <w:p w14:paraId="3C38328B" w14:textId="77777777" w:rsidR="00625125" w:rsidRPr="00B81394" w:rsidRDefault="00625125" w:rsidP="00625125">
            <w:pPr>
              <w:rPr>
                <w:rFonts w:ascii="Arial" w:hAnsi="Arial" w:cs="Arial"/>
              </w:rPr>
            </w:pPr>
            <w:r w:rsidRPr="00B81394">
              <w:rPr>
                <w:rFonts w:ascii="Arial" w:hAnsi="Arial" w:cs="Arial"/>
              </w:rPr>
              <w:t>TmPoint/time</w:t>
            </w:r>
          </w:p>
        </w:tc>
        <w:tc>
          <w:tcPr>
            <w:tcW w:w="723" w:type="dxa"/>
          </w:tcPr>
          <w:p w14:paraId="52F7C620" w14:textId="77777777" w:rsidR="00625125" w:rsidRPr="00B81394" w:rsidRDefault="00625125" w:rsidP="00625125">
            <w:pPr>
              <w:rPr>
                <w:rFonts w:ascii="Arial" w:hAnsi="Arial" w:cs="Arial"/>
              </w:rPr>
            </w:pPr>
            <w:r w:rsidRPr="00B81394">
              <w:rPr>
                <w:rFonts w:ascii="Arial" w:hAnsi="Arial" w:cs="Arial"/>
              </w:rPr>
              <w:t>Y</w:t>
            </w:r>
          </w:p>
        </w:tc>
        <w:tc>
          <w:tcPr>
            <w:tcW w:w="1201" w:type="dxa"/>
          </w:tcPr>
          <w:p w14:paraId="0678AC58" w14:textId="77777777" w:rsidR="00625125" w:rsidRPr="00B81394" w:rsidRDefault="009B07F6" w:rsidP="00625125">
            <w:pPr>
              <w:rPr>
                <w:rFonts w:ascii="Arial" w:hAnsi="Arial" w:cs="Arial"/>
              </w:rPr>
            </w:pPr>
            <w:r w:rsidRPr="00B81394">
              <w:rPr>
                <w:rFonts w:ascii="Arial" w:hAnsi="Arial" w:cs="Arial"/>
              </w:rPr>
              <w:t>dateTime</w:t>
            </w:r>
          </w:p>
        </w:tc>
        <w:tc>
          <w:tcPr>
            <w:tcW w:w="2466" w:type="dxa"/>
          </w:tcPr>
          <w:p w14:paraId="5E7862F7" w14:textId="77777777" w:rsidR="00625125" w:rsidRPr="00B81394" w:rsidRDefault="00625125" w:rsidP="00625125">
            <w:pPr>
              <w:rPr>
                <w:rFonts w:ascii="Arial" w:hAnsi="Arial" w:cs="Arial"/>
              </w:rPr>
            </w:pPr>
            <w:r w:rsidRPr="00B81394">
              <w:rPr>
                <w:rFonts w:ascii="Arial" w:hAnsi="Arial" w:cs="Arial"/>
              </w:rPr>
              <w:t>Absolute time for beginning of interval</w:t>
            </w:r>
          </w:p>
        </w:tc>
        <w:tc>
          <w:tcPr>
            <w:tcW w:w="2034" w:type="dxa"/>
          </w:tcPr>
          <w:p w14:paraId="4B798402" w14:textId="77777777" w:rsidR="00625125" w:rsidRPr="00B81394" w:rsidRDefault="00625125" w:rsidP="00625125">
            <w:pPr>
              <w:rPr>
                <w:rFonts w:ascii="Arial" w:hAnsi="Arial" w:cs="Arial"/>
              </w:rPr>
            </w:pPr>
            <w:r w:rsidRPr="00B81394">
              <w:rPr>
                <w:rFonts w:ascii="Arial" w:hAnsi="Arial" w:cs="Arial"/>
              </w:rPr>
              <w:t>Valid time between schedule start and end times</w:t>
            </w:r>
          </w:p>
        </w:tc>
      </w:tr>
      <w:tr w:rsidR="003D0201" w:rsidRPr="00FA0A10" w14:paraId="6E5129AF" w14:textId="77777777" w:rsidTr="00CA1125">
        <w:tc>
          <w:tcPr>
            <w:tcW w:w="2936" w:type="dxa"/>
          </w:tcPr>
          <w:p w14:paraId="5710E25B" w14:textId="77777777" w:rsidR="009038AE" w:rsidRPr="00B81394" w:rsidRDefault="009038AE" w:rsidP="005148DD">
            <w:pPr>
              <w:rPr>
                <w:rFonts w:ascii="Arial" w:hAnsi="Arial" w:cs="Arial"/>
              </w:rPr>
            </w:pPr>
            <w:r w:rsidRPr="00B81394">
              <w:rPr>
                <w:rFonts w:ascii="Arial" w:hAnsi="Arial" w:cs="Arial"/>
              </w:rPr>
              <w:t>CapacitySchedule/</w:t>
            </w:r>
          </w:p>
          <w:p w14:paraId="3DC8A31D" w14:textId="77777777" w:rsidR="009038AE" w:rsidRPr="00B81394" w:rsidRDefault="00BA7C96" w:rsidP="005148DD">
            <w:pPr>
              <w:rPr>
                <w:rFonts w:ascii="Arial" w:hAnsi="Arial" w:cs="Arial"/>
              </w:rPr>
            </w:pPr>
            <w:r w:rsidRPr="00B81394">
              <w:rPr>
                <w:rFonts w:ascii="Arial" w:hAnsi="Arial" w:cs="Arial"/>
              </w:rPr>
              <w:t>TmPoint</w:t>
            </w:r>
            <w:r w:rsidR="009038AE" w:rsidRPr="00B81394">
              <w:rPr>
                <w:rFonts w:ascii="Arial" w:hAnsi="Arial" w:cs="Arial"/>
              </w:rPr>
              <w:t>/</w:t>
            </w:r>
            <w:r w:rsidR="00625125" w:rsidRPr="00B81394">
              <w:rPr>
                <w:rFonts w:ascii="Arial" w:hAnsi="Arial" w:cs="Arial"/>
              </w:rPr>
              <w:t>ending</w:t>
            </w:r>
          </w:p>
        </w:tc>
        <w:tc>
          <w:tcPr>
            <w:tcW w:w="723" w:type="dxa"/>
          </w:tcPr>
          <w:p w14:paraId="55265225" w14:textId="77777777" w:rsidR="009038AE" w:rsidRPr="00B81394" w:rsidRDefault="00AB6CE9" w:rsidP="005148DD">
            <w:pPr>
              <w:rPr>
                <w:rFonts w:ascii="Arial" w:hAnsi="Arial" w:cs="Arial"/>
              </w:rPr>
            </w:pPr>
            <w:r w:rsidRPr="00B81394">
              <w:rPr>
                <w:rFonts w:ascii="Arial" w:hAnsi="Arial" w:cs="Arial"/>
              </w:rPr>
              <w:t>N</w:t>
            </w:r>
          </w:p>
        </w:tc>
        <w:tc>
          <w:tcPr>
            <w:tcW w:w="1201" w:type="dxa"/>
          </w:tcPr>
          <w:p w14:paraId="3A2A41A3" w14:textId="77777777" w:rsidR="009038AE" w:rsidRPr="00B81394" w:rsidRDefault="009B07F6" w:rsidP="005148DD">
            <w:pPr>
              <w:rPr>
                <w:rFonts w:ascii="Arial" w:hAnsi="Arial" w:cs="Arial"/>
              </w:rPr>
            </w:pPr>
            <w:r w:rsidRPr="00B81394">
              <w:rPr>
                <w:rFonts w:ascii="Arial" w:hAnsi="Arial" w:cs="Arial"/>
              </w:rPr>
              <w:t>dateTime</w:t>
            </w:r>
          </w:p>
        </w:tc>
        <w:tc>
          <w:tcPr>
            <w:tcW w:w="2466" w:type="dxa"/>
          </w:tcPr>
          <w:p w14:paraId="0224EF26" w14:textId="77777777" w:rsidR="009038AE" w:rsidRPr="00B81394" w:rsidRDefault="00D21109" w:rsidP="005148DD">
            <w:pPr>
              <w:rPr>
                <w:rFonts w:ascii="Arial" w:hAnsi="Arial" w:cs="Arial"/>
              </w:rPr>
            </w:pPr>
            <w:r w:rsidRPr="00B81394">
              <w:rPr>
                <w:rFonts w:ascii="Arial" w:hAnsi="Arial" w:cs="Arial"/>
              </w:rPr>
              <w:t xml:space="preserve">Absolute time for </w:t>
            </w:r>
            <w:r w:rsidR="00625125" w:rsidRPr="00B81394">
              <w:rPr>
                <w:rFonts w:ascii="Arial" w:hAnsi="Arial" w:cs="Arial"/>
              </w:rPr>
              <w:t xml:space="preserve">end </w:t>
            </w:r>
            <w:r w:rsidRPr="00B81394">
              <w:rPr>
                <w:rFonts w:ascii="Arial" w:hAnsi="Arial" w:cs="Arial"/>
              </w:rPr>
              <w:t>of interval</w:t>
            </w:r>
          </w:p>
        </w:tc>
        <w:tc>
          <w:tcPr>
            <w:tcW w:w="2034" w:type="dxa"/>
          </w:tcPr>
          <w:p w14:paraId="5DF72B9E" w14:textId="77777777" w:rsidR="009038AE" w:rsidRPr="00B81394" w:rsidRDefault="00444B84" w:rsidP="005148DD">
            <w:pPr>
              <w:rPr>
                <w:rFonts w:ascii="Arial" w:hAnsi="Arial" w:cs="Arial"/>
              </w:rPr>
            </w:pPr>
            <w:r w:rsidRPr="00B81394">
              <w:rPr>
                <w:rFonts w:ascii="Arial" w:hAnsi="Arial" w:cs="Arial"/>
              </w:rPr>
              <w:t xml:space="preserve">Valid time between </w:t>
            </w:r>
            <w:r w:rsidR="00625125" w:rsidRPr="00B81394">
              <w:rPr>
                <w:rFonts w:ascii="Arial" w:hAnsi="Arial" w:cs="Arial"/>
              </w:rPr>
              <w:t xml:space="preserve">schedule </w:t>
            </w:r>
            <w:r w:rsidRPr="00B81394">
              <w:rPr>
                <w:rFonts w:ascii="Arial" w:hAnsi="Arial" w:cs="Arial"/>
              </w:rPr>
              <w:t>start and end times</w:t>
            </w:r>
          </w:p>
        </w:tc>
      </w:tr>
      <w:tr w:rsidR="003D0201" w:rsidRPr="00FA0A10" w14:paraId="33FEE833" w14:textId="77777777" w:rsidTr="00CA1125">
        <w:tc>
          <w:tcPr>
            <w:tcW w:w="2936" w:type="dxa"/>
          </w:tcPr>
          <w:p w14:paraId="3AB914E3" w14:textId="77777777" w:rsidR="009038AE" w:rsidRPr="00B81394" w:rsidRDefault="009038AE" w:rsidP="005148DD">
            <w:pPr>
              <w:rPr>
                <w:rFonts w:ascii="Arial" w:hAnsi="Arial" w:cs="Arial"/>
              </w:rPr>
            </w:pPr>
            <w:r w:rsidRPr="00B81394">
              <w:rPr>
                <w:rFonts w:ascii="Arial" w:hAnsi="Arial" w:cs="Arial"/>
              </w:rPr>
              <w:t>CapacitySchedule/</w:t>
            </w:r>
          </w:p>
          <w:p w14:paraId="69631B1C" w14:textId="77777777" w:rsidR="009038AE" w:rsidRPr="00B81394" w:rsidRDefault="00BA7C96" w:rsidP="005148DD">
            <w:pPr>
              <w:rPr>
                <w:rFonts w:ascii="Arial" w:hAnsi="Arial" w:cs="Arial"/>
              </w:rPr>
            </w:pPr>
            <w:r w:rsidRPr="00B81394">
              <w:rPr>
                <w:rFonts w:ascii="Arial" w:hAnsi="Arial" w:cs="Arial"/>
              </w:rPr>
              <w:t>TmPoint</w:t>
            </w:r>
            <w:r w:rsidR="009038AE" w:rsidRPr="00B81394">
              <w:rPr>
                <w:rFonts w:ascii="Arial" w:hAnsi="Arial" w:cs="Arial"/>
              </w:rPr>
              <w:t>/value1</w:t>
            </w:r>
          </w:p>
        </w:tc>
        <w:tc>
          <w:tcPr>
            <w:tcW w:w="723" w:type="dxa"/>
          </w:tcPr>
          <w:p w14:paraId="1A13E86D" w14:textId="77777777" w:rsidR="009038AE" w:rsidRPr="00B81394" w:rsidRDefault="009038AE" w:rsidP="005148DD">
            <w:pPr>
              <w:rPr>
                <w:rFonts w:ascii="Arial" w:hAnsi="Arial" w:cs="Arial"/>
              </w:rPr>
            </w:pPr>
            <w:r w:rsidRPr="00B81394">
              <w:rPr>
                <w:rFonts w:ascii="Arial" w:hAnsi="Arial" w:cs="Arial"/>
              </w:rPr>
              <w:t>Y</w:t>
            </w:r>
          </w:p>
        </w:tc>
        <w:tc>
          <w:tcPr>
            <w:tcW w:w="1201" w:type="dxa"/>
          </w:tcPr>
          <w:p w14:paraId="08C85C9E" w14:textId="77777777" w:rsidR="009038AE" w:rsidRPr="00B81394" w:rsidRDefault="009038AE" w:rsidP="005148DD">
            <w:pPr>
              <w:rPr>
                <w:rFonts w:ascii="Arial" w:hAnsi="Arial" w:cs="Arial"/>
              </w:rPr>
            </w:pPr>
            <w:r w:rsidRPr="00B81394">
              <w:rPr>
                <w:rFonts w:ascii="Arial" w:hAnsi="Arial" w:cs="Arial"/>
              </w:rPr>
              <w:t>float</w:t>
            </w:r>
          </w:p>
        </w:tc>
        <w:tc>
          <w:tcPr>
            <w:tcW w:w="2466" w:type="dxa"/>
          </w:tcPr>
          <w:p w14:paraId="0995C3A9" w14:textId="77777777" w:rsidR="009038AE" w:rsidRPr="00B81394" w:rsidRDefault="009038AE" w:rsidP="005148DD">
            <w:pPr>
              <w:rPr>
                <w:rFonts w:ascii="Arial" w:hAnsi="Arial" w:cs="Arial"/>
              </w:rPr>
            </w:pPr>
            <w:r w:rsidRPr="00B81394">
              <w:rPr>
                <w:rFonts w:ascii="Arial" w:hAnsi="Arial" w:cs="Arial"/>
              </w:rPr>
              <w:t>Megawatts</w:t>
            </w:r>
          </w:p>
        </w:tc>
        <w:tc>
          <w:tcPr>
            <w:tcW w:w="2034" w:type="dxa"/>
          </w:tcPr>
          <w:p w14:paraId="517FEEF4" w14:textId="77777777" w:rsidR="009038AE" w:rsidRPr="00B81394" w:rsidRDefault="009038AE" w:rsidP="003D0201">
            <w:pPr>
              <w:keepNext/>
              <w:rPr>
                <w:rFonts w:ascii="Arial" w:hAnsi="Arial" w:cs="Arial"/>
              </w:rPr>
            </w:pPr>
            <w:r w:rsidRPr="00B81394">
              <w:rPr>
                <w:rFonts w:ascii="Arial" w:hAnsi="Arial" w:cs="Arial"/>
              </w:rPr>
              <w:t>&gt;= 0</w:t>
            </w:r>
          </w:p>
        </w:tc>
      </w:tr>
      <w:tr w:rsidR="005B52A6" w:rsidRPr="00FA0A10" w14:paraId="68ED1F93" w14:textId="77777777" w:rsidTr="00CA1125">
        <w:tc>
          <w:tcPr>
            <w:tcW w:w="2936" w:type="dxa"/>
            <w:tcBorders>
              <w:top w:val="single" w:sz="4" w:space="0" w:color="auto"/>
              <w:left w:val="single" w:sz="4" w:space="0" w:color="auto"/>
              <w:bottom w:val="single" w:sz="4" w:space="0" w:color="auto"/>
              <w:right w:val="single" w:sz="4" w:space="0" w:color="auto"/>
            </w:tcBorders>
          </w:tcPr>
          <w:p w14:paraId="551EB309" w14:textId="77777777" w:rsidR="005B52A6" w:rsidRPr="00B81394" w:rsidRDefault="005B52A6" w:rsidP="00A80BE7">
            <w:pPr>
              <w:rPr>
                <w:rFonts w:ascii="Arial" w:hAnsi="Arial" w:cs="Arial"/>
              </w:rPr>
            </w:pPr>
            <w:bookmarkStart w:id="1148" w:name="_Toc165952016"/>
            <w:r w:rsidRPr="00B81394">
              <w:rPr>
                <w:rFonts w:ascii="Arial" w:hAnsi="Arial" w:cs="Arial"/>
              </w:rPr>
              <w:t>CapacitySchedule /</w:t>
            </w:r>
          </w:p>
          <w:p w14:paraId="15C73730" w14:textId="77777777" w:rsidR="005B52A6" w:rsidRPr="00B81394" w:rsidRDefault="005B52A6" w:rsidP="00A80BE7">
            <w:pPr>
              <w:rPr>
                <w:rFonts w:ascii="Arial" w:hAnsi="Arial" w:cs="Arial"/>
              </w:rPr>
            </w:pPr>
            <w:r w:rsidRPr="00B81394">
              <w:rPr>
                <w:rFonts w:ascii="Arial" w:hAnsi="Arial" w:cs="Arial"/>
              </w:rPr>
              <w:t>TmPoint/</w:t>
            </w:r>
            <w:r w:rsidR="00D42B48" w:rsidRPr="00B81394">
              <w:rPr>
                <w:rFonts w:ascii="Arial" w:hAnsi="Arial" w:cs="Arial"/>
              </w:rPr>
              <w:t>m</w:t>
            </w:r>
            <w:r w:rsidRPr="00B81394">
              <w:rPr>
                <w:rFonts w:ascii="Arial" w:hAnsi="Arial" w:cs="Arial"/>
              </w:rPr>
              <w:t>ultiH</w:t>
            </w:r>
            <w:r w:rsidR="00A80BE7" w:rsidRPr="00B81394">
              <w:rPr>
                <w:rFonts w:ascii="Arial" w:hAnsi="Arial" w:cs="Arial"/>
              </w:rPr>
              <w:t>ourBlock</w:t>
            </w:r>
          </w:p>
        </w:tc>
        <w:tc>
          <w:tcPr>
            <w:tcW w:w="723" w:type="dxa"/>
            <w:tcBorders>
              <w:top w:val="single" w:sz="4" w:space="0" w:color="auto"/>
              <w:left w:val="single" w:sz="4" w:space="0" w:color="auto"/>
              <w:bottom w:val="single" w:sz="4" w:space="0" w:color="auto"/>
              <w:right w:val="single" w:sz="4" w:space="0" w:color="auto"/>
            </w:tcBorders>
          </w:tcPr>
          <w:p w14:paraId="169CFAE4" w14:textId="77777777" w:rsidR="005B52A6" w:rsidRPr="00B81394" w:rsidRDefault="00C028B3" w:rsidP="00A80BE7">
            <w:pPr>
              <w:rPr>
                <w:rFonts w:ascii="Arial" w:hAnsi="Arial" w:cs="Arial"/>
              </w:rPr>
            </w:pPr>
            <w:r w:rsidRPr="00B81394">
              <w:rPr>
                <w:rFonts w:ascii="Arial" w:hAnsi="Arial" w:cs="Arial"/>
              </w:rPr>
              <w:t>N</w:t>
            </w:r>
          </w:p>
        </w:tc>
        <w:tc>
          <w:tcPr>
            <w:tcW w:w="1201" w:type="dxa"/>
            <w:tcBorders>
              <w:top w:val="single" w:sz="4" w:space="0" w:color="auto"/>
              <w:left w:val="single" w:sz="4" w:space="0" w:color="auto"/>
              <w:bottom w:val="single" w:sz="4" w:space="0" w:color="auto"/>
              <w:right w:val="single" w:sz="4" w:space="0" w:color="auto"/>
            </w:tcBorders>
          </w:tcPr>
          <w:p w14:paraId="1F51B720" w14:textId="77777777" w:rsidR="005B52A6" w:rsidRPr="00B81394" w:rsidRDefault="005B52A6" w:rsidP="00A80BE7">
            <w:pPr>
              <w:rPr>
                <w:rFonts w:ascii="Arial" w:hAnsi="Arial" w:cs="Arial"/>
              </w:rPr>
            </w:pPr>
            <w:r w:rsidRPr="00B81394">
              <w:rPr>
                <w:rFonts w:ascii="Arial" w:hAnsi="Arial" w:cs="Arial"/>
              </w:rPr>
              <w:t xml:space="preserve">Boolean </w:t>
            </w:r>
          </w:p>
        </w:tc>
        <w:tc>
          <w:tcPr>
            <w:tcW w:w="2466" w:type="dxa"/>
            <w:tcBorders>
              <w:top w:val="single" w:sz="4" w:space="0" w:color="auto"/>
              <w:left w:val="single" w:sz="4" w:space="0" w:color="auto"/>
              <w:bottom w:val="single" w:sz="4" w:space="0" w:color="auto"/>
              <w:right w:val="single" w:sz="4" w:space="0" w:color="auto"/>
            </w:tcBorders>
          </w:tcPr>
          <w:p w14:paraId="1CEB063E" w14:textId="77777777" w:rsidR="005B52A6" w:rsidRPr="00B81394" w:rsidRDefault="00A80BE7" w:rsidP="00A80BE7">
            <w:pPr>
              <w:rPr>
                <w:rFonts w:ascii="Arial" w:hAnsi="Arial" w:cs="Arial"/>
              </w:rPr>
            </w:pPr>
            <w:r w:rsidRPr="00B81394">
              <w:rPr>
                <w:rFonts w:ascii="Arial" w:hAnsi="Arial" w:cs="Arial"/>
              </w:rPr>
              <w:t>Indicates if offer must be taken as a block for all hours</w:t>
            </w:r>
          </w:p>
        </w:tc>
        <w:tc>
          <w:tcPr>
            <w:tcW w:w="2034" w:type="dxa"/>
            <w:tcBorders>
              <w:top w:val="single" w:sz="4" w:space="0" w:color="auto"/>
              <w:left w:val="single" w:sz="4" w:space="0" w:color="auto"/>
              <w:bottom w:val="single" w:sz="4" w:space="0" w:color="auto"/>
              <w:right w:val="single" w:sz="4" w:space="0" w:color="auto"/>
            </w:tcBorders>
          </w:tcPr>
          <w:p w14:paraId="7F5B342A" w14:textId="77777777" w:rsidR="005B52A6" w:rsidRPr="00B81394" w:rsidRDefault="00C83148" w:rsidP="00A80BE7">
            <w:pPr>
              <w:keepNext/>
              <w:rPr>
                <w:rFonts w:ascii="Arial" w:hAnsi="Arial" w:cs="Arial"/>
              </w:rPr>
            </w:pPr>
            <w:r w:rsidRPr="00B81394">
              <w:rPr>
                <w:rFonts w:ascii="Arial" w:hAnsi="Arial" w:cs="Arial"/>
              </w:rPr>
              <w:t>true or false (default=false)</w:t>
            </w:r>
          </w:p>
        </w:tc>
      </w:tr>
    </w:tbl>
    <w:p w14:paraId="6BE12F07" w14:textId="77777777" w:rsidR="005B52A6" w:rsidRPr="00B81394" w:rsidRDefault="005B52A6" w:rsidP="00067915">
      <w:pPr>
        <w:pStyle w:val="Caption"/>
        <w:rPr>
          <w:rFonts w:ascii="Arial" w:hAnsi="Arial" w:cs="Arial"/>
          <w:b w:val="0"/>
        </w:rPr>
      </w:pPr>
    </w:p>
    <w:p w14:paraId="38D61D93" w14:textId="17FBA8E2" w:rsidR="009038AE" w:rsidRPr="00B81394" w:rsidRDefault="00067915" w:rsidP="00067915">
      <w:pPr>
        <w:pStyle w:val="Caption"/>
        <w:rPr>
          <w:rFonts w:ascii="Arial" w:hAnsi="Arial" w:cs="Arial"/>
          <w:b w:val="0"/>
        </w:rPr>
      </w:pPr>
      <w:bookmarkStart w:id="1149" w:name="_Toc213662577"/>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53</w:t>
      </w:r>
      <w:r w:rsidR="00C80347" w:rsidRPr="00B81394">
        <w:rPr>
          <w:rFonts w:ascii="Arial" w:hAnsi="Arial" w:cs="Arial"/>
          <w:b w:val="0"/>
        </w:rPr>
        <w:fldChar w:fldCharType="end"/>
      </w:r>
      <w:r w:rsidRPr="00B81394">
        <w:rPr>
          <w:rFonts w:ascii="Arial" w:hAnsi="Arial" w:cs="Arial"/>
          <w:b w:val="0"/>
        </w:rPr>
        <w:t xml:space="preserve"> - PTPObligation Requirements</w:t>
      </w:r>
      <w:bookmarkEnd w:id="1148"/>
      <w:bookmarkEnd w:id="1149"/>
    </w:p>
    <w:p w14:paraId="093957F6" w14:textId="77777777" w:rsidR="00067915" w:rsidRPr="00B81394" w:rsidRDefault="00067915" w:rsidP="00067915">
      <w:pPr>
        <w:rPr>
          <w:rFonts w:ascii="Arial" w:hAnsi="Arial" w:cs="Arial"/>
        </w:rPr>
      </w:pPr>
    </w:p>
    <w:p w14:paraId="77F03DBF" w14:textId="77777777" w:rsidR="005F73AF" w:rsidRPr="00B81394" w:rsidRDefault="005F73AF" w:rsidP="005F73AF">
      <w:pPr>
        <w:ind w:left="360"/>
        <w:rPr>
          <w:rFonts w:ascii="Arial" w:hAnsi="Arial" w:cs="Arial"/>
        </w:rPr>
      </w:pPr>
      <w:r w:rsidRPr="00B81394">
        <w:rPr>
          <w:rFonts w:ascii="Arial" w:hAnsi="Arial" w:cs="Arial"/>
        </w:rPr>
        <w:t>The following is an XML example for a PTPObligation:</w:t>
      </w:r>
    </w:p>
    <w:p w14:paraId="567DD03B" w14:textId="77777777" w:rsidR="005F73AF" w:rsidRPr="00B81394" w:rsidRDefault="005F73AF" w:rsidP="005F73AF">
      <w:pPr>
        <w:ind w:left="360"/>
        <w:rPr>
          <w:rFonts w:ascii="Arial" w:hAnsi="Arial" w:cs="Arial"/>
        </w:rPr>
      </w:pPr>
    </w:p>
    <w:p w14:paraId="33AA4D69" w14:textId="77777777" w:rsidR="000C5787" w:rsidRPr="001B0FBA" w:rsidRDefault="000C5787" w:rsidP="000C5787">
      <w:pPr>
        <w:ind w:left="360"/>
        <w:rPr>
          <w:rFonts w:ascii="Arial" w:hAnsi="Arial" w:cs="Arial"/>
          <w:sz w:val="16"/>
          <w:szCs w:val="16"/>
        </w:rPr>
      </w:pPr>
      <w:r w:rsidRPr="00FA0A10">
        <w:rPr>
          <w:rFonts w:ascii="Arial" w:hAnsi="Arial" w:cs="Arial"/>
          <w:sz w:val="16"/>
          <w:szCs w:val="16"/>
        </w:rPr>
        <w:t xml:space="preserve">&lt;BidSet xmlns="http://www.ercot.com/schema/2007-06/nodal/ews" </w:t>
      </w:r>
      <w:r w:rsidRPr="002A438F">
        <w:rPr>
          <w:rFonts w:ascii="Arial" w:hAnsi="Arial" w:cs="Arial"/>
          <w:sz w:val="16"/>
          <w:szCs w:val="16"/>
        </w:rPr>
        <w:t>xmlns:xsi="http://www.w3.org/2001/XMLSchema-instance" xsi:schemaLocation="http</w:t>
      </w:r>
      <w:r w:rsidRPr="001B0FBA">
        <w:rPr>
          <w:rFonts w:ascii="Arial" w:hAnsi="Arial" w:cs="Arial"/>
          <w:sz w:val="16"/>
          <w:szCs w:val="16"/>
        </w:rPr>
        <w:t>://www.ercot.com/schema/2007-06/nodal/ews ErcotTransactions.xsd"&gt;</w:t>
      </w:r>
    </w:p>
    <w:p w14:paraId="27689727"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t>&lt;tradingDate&gt;2008-01-01&lt;/tradingDate&gt;</w:t>
      </w:r>
    </w:p>
    <w:p w14:paraId="727B7D1F"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t>&lt;PTPObligation&gt;</w:t>
      </w:r>
    </w:p>
    <w:p w14:paraId="067BF2D2"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5C1F0CC6"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2E39E165"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7D88B4E2"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&lt;source&gt;JNSNCNTY8101&lt;/source&gt;</w:t>
      </w:r>
    </w:p>
    <w:p w14:paraId="0090301A"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&lt;sink&gt;JUDKINS_8&lt;/sink&gt;</w:t>
      </w:r>
    </w:p>
    <w:p w14:paraId="3691FB6F"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&lt;bidId&gt;926606&lt;/bidId&gt;</w:t>
      </w:r>
    </w:p>
    <w:p w14:paraId="1967AEB0"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&lt;CapacitySchedule&gt;</w:t>
      </w:r>
    </w:p>
    <w:p w14:paraId="39A56151"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18932FED"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61A26638"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2E386B5B"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&lt;value1&gt;327&lt;/value1&gt;</w:t>
      </w:r>
    </w:p>
    <w:p w14:paraId="457B42F2"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24C4234B"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&lt;/CapacitySchedule&gt;</w:t>
      </w:r>
    </w:p>
    <w:p w14:paraId="138AC4DF"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&lt;MaximumPrice&gt;</w:t>
      </w:r>
    </w:p>
    <w:p w14:paraId="4DAF6392"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5C8BB998"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775BE916"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&lt;price&gt;15.00&lt;/price&gt;</w:t>
      </w:r>
    </w:p>
    <w:p w14:paraId="1C09EE46"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&lt;/MaximumPrice&gt;</w:t>
      </w:r>
    </w:p>
    <w:p w14:paraId="4406C1E1"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t>&lt;/PTPObligation&gt;</w:t>
      </w:r>
    </w:p>
    <w:p w14:paraId="5248B565"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&lt;/BidSet&gt;</w:t>
      </w:r>
    </w:p>
    <w:p w14:paraId="4A63C9AB" w14:textId="77777777" w:rsidR="00CC40F0" w:rsidRPr="00FA0A10" w:rsidRDefault="00CC40F0" w:rsidP="005F73AF">
      <w:pPr>
        <w:ind w:left="360"/>
        <w:rPr>
          <w:rFonts w:ascii="Arial" w:hAnsi="Arial" w:cs="Arial"/>
          <w:sz w:val="20"/>
          <w:szCs w:val="20"/>
        </w:rPr>
      </w:pPr>
    </w:p>
    <w:p w14:paraId="713C8720" w14:textId="77777777" w:rsidR="00CC40F0" w:rsidRPr="00FA0A10" w:rsidRDefault="00CC40F0" w:rsidP="005F73AF">
      <w:pPr>
        <w:ind w:left="360"/>
        <w:rPr>
          <w:rFonts w:ascii="Arial" w:hAnsi="Arial" w:cs="Arial"/>
          <w:sz w:val="20"/>
          <w:szCs w:val="20"/>
        </w:rPr>
      </w:pPr>
    </w:p>
    <w:p w14:paraId="3A18C6F1" w14:textId="77777777" w:rsidR="00CC40F0" w:rsidRPr="00B81394" w:rsidRDefault="00CC40F0" w:rsidP="00CC40F0">
      <w:pPr>
        <w:ind w:left="360"/>
        <w:rPr>
          <w:rFonts w:ascii="Arial" w:hAnsi="Arial" w:cs="Arial"/>
        </w:rPr>
      </w:pPr>
      <w:r w:rsidRPr="00B81394">
        <w:rPr>
          <w:rFonts w:ascii="Arial" w:hAnsi="Arial" w:cs="Arial"/>
        </w:rPr>
        <w:t>And the corresponding response:</w:t>
      </w:r>
    </w:p>
    <w:p w14:paraId="6394F02D" w14:textId="77777777" w:rsidR="00CC40F0" w:rsidRPr="00FA0A10" w:rsidRDefault="00CC40F0" w:rsidP="005F73AF">
      <w:pPr>
        <w:ind w:left="360"/>
        <w:rPr>
          <w:rFonts w:ascii="Arial" w:hAnsi="Arial" w:cs="Arial"/>
          <w:sz w:val="20"/>
          <w:szCs w:val="20"/>
        </w:rPr>
      </w:pPr>
    </w:p>
    <w:p w14:paraId="63CEEC60" w14:textId="77777777" w:rsidR="00CC40F0" w:rsidRPr="002A438F" w:rsidRDefault="00CC40F0" w:rsidP="005F73AF">
      <w:pPr>
        <w:ind w:left="360"/>
        <w:rPr>
          <w:rFonts w:ascii="Arial" w:hAnsi="Arial" w:cs="Arial"/>
          <w:sz w:val="20"/>
          <w:szCs w:val="20"/>
        </w:rPr>
      </w:pPr>
    </w:p>
    <w:p w14:paraId="144F0CA6" w14:textId="77777777" w:rsidR="00CC40F0" w:rsidRPr="001B0FBA" w:rsidRDefault="00CC40F0" w:rsidP="00CC40F0">
      <w:pPr>
        <w:ind w:left="360"/>
        <w:rPr>
          <w:rFonts w:ascii="Arial" w:hAnsi="Arial" w:cs="Arial"/>
          <w:sz w:val="16"/>
          <w:szCs w:val="16"/>
        </w:rPr>
      </w:pPr>
      <w:r w:rsidRPr="001B0FBA">
        <w:rPr>
          <w:rFonts w:ascii="Arial" w:hAnsi="Arial" w:cs="Arial"/>
          <w:sz w:val="16"/>
          <w:szCs w:val="16"/>
        </w:rPr>
        <w:t xml:space="preserve">        &lt;ns1:BidSet xmlns:ns1="http://www.ercot.com/schema/2007-06/nodal/ews"&gt;</w:t>
      </w:r>
    </w:p>
    <w:p w14:paraId="37A4F3C1"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&lt;ns1:tradingDate&gt;2008-06-14&lt;/ns1:tradingDate&gt;</w:t>
      </w:r>
    </w:p>
    <w:p w14:paraId="4E27F679"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&lt;ns1:PTPObligation&gt;</w:t>
      </w:r>
    </w:p>
    <w:p w14:paraId="6E27651C"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&lt;ns1:mRID&gt;AEN.20080614.PTP.926606.AEN.JNSNCNTY8101.JUDKINS_8&lt;/ns1:mRID&gt;</w:t>
      </w:r>
    </w:p>
    <w:p w14:paraId="785EC540"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&lt;ns1:externalId/&gt;</w:t>
      </w:r>
    </w:p>
    <w:p w14:paraId="66C21F9C"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&lt;ns1:status&gt;ACCEPTED&lt;/ns1:status&gt;</w:t>
      </w:r>
    </w:p>
    <w:p w14:paraId="40438B26"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&lt;ns1:error&gt;</w:t>
      </w:r>
    </w:p>
    <w:p w14:paraId="7A3E04B9"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&lt;ns1:severity&gt;INFORMATIVE&lt;/ns1:severity&gt;</w:t>
      </w:r>
    </w:p>
    <w:p w14:paraId="384817D5"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&lt;ns1:text&gt;Successfully processed the ERCOT PTP BID.&lt;/ns1:text&gt;</w:t>
      </w:r>
    </w:p>
    <w:p w14:paraId="40C70C23"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&lt;/ns1:error&gt;</w:t>
      </w:r>
    </w:p>
    <w:p w14:paraId="2F2978AD"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&lt;/ns1:PTPObligation&gt;</w:t>
      </w:r>
    </w:p>
    <w:p w14:paraId="65075625"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&lt;/ns1:BidSet&gt;</w:t>
      </w:r>
    </w:p>
    <w:p w14:paraId="6580A65A" w14:textId="77777777" w:rsidR="005F73AF" w:rsidRPr="00B81394" w:rsidRDefault="005F73AF" w:rsidP="005F73AF">
      <w:pPr>
        <w:ind w:left="360"/>
        <w:rPr>
          <w:rFonts w:ascii="Arial" w:hAnsi="Arial" w:cs="Arial"/>
        </w:rPr>
      </w:pPr>
    </w:p>
    <w:p w14:paraId="137AAD87" w14:textId="77777777" w:rsidR="00360F64" w:rsidRPr="002A438F" w:rsidRDefault="00360F64" w:rsidP="009E1633">
      <w:pPr>
        <w:pStyle w:val="Heading3"/>
        <w:rPr>
          <w:rFonts w:cs="Arial"/>
        </w:rPr>
      </w:pPr>
      <w:bookmarkStart w:id="1150" w:name="_Toc165951882"/>
      <w:bookmarkStart w:id="1151" w:name="_Toc164750821"/>
      <w:bookmarkStart w:id="1152" w:name="_Toc213662341"/>
      <w:r w:rsidRPr="00FA0A10">
        <w:rPr>
          <w:rFonts w:cs="Arial"/>
        </w:rPr>
        <w:t>Self</w:t>
      </w:r>
      <w:r w:rsidR="00C36FCE" w:rsidRPr="002A438F">
        <w:rPr>
          <w:rFonts w:cs="Arial"/>
        </w:rPr>
        <w:t>-</w:t>
      </w:r>
      <w:r w:rsidRPr="002A438F">
        <w:rPr>
          <w:rFonts w:cs="Arial"/>
        </w:rPr>
        <w:t>Schedule</w:t>
      </w:r>
      <w:bookmarkEnd w:id="1150"/>
      <w:bookmarkEnd w:id="1151"/>
      <w:r w:rsidR="004D1842" w:rsidRPr="002A438F">
        <w:rPr>
          <w:rFonts w:cs="Arial"/>
        </w:rPr>
        <w:t xml:space="preserve"> </w:t>
      </w:r>
      <w:r w:rsidR="009E1633" w:rsidRPr="002A438F">
        <w:rPr>
          <w:rFonts w:cs="Arial"/>
        </w:rPr>
        <w:t>(SS)</w:t>
      </w:r>
      <w:bookmarkEnd w:id="1152"/>
    </w:p>
    <w:p w14:paraId="645FDDEC" w14:textId="77777777" w:rsidR="00360F64" w:rsidRPr="00B81394" w:rsidRDefault="00A80693" w:rsidP="00A80693">
      <w:pPr>
        <w:ind w:left="360"/>
        <w:rPr>
          <w:rFonts w:ascii="Arial" w:hAnsi="Arial" w:cs="Arial"/>
        </w:rPr>
      </w:pPr>
      <w:r w:rsidRPr="00B81394">
        <w:rPr>
          <w:rFonts w:ascii="Arial" w:hAnsi="Arial" w:cs="Arial"/>
        </w:rPr>
        <w:t>The following diagram describes the structure of a Self</w:t>
      </w:r>
      <w:r w:rsidR="00C36FCE" w:rsidRPr="00B81394">
        <w:rPr>
          <w:rFonts w:ascii="Arial" w:hAnsi="Arial" w:cs="Arial"/>
        </w:rPr>
        <w:t>-</w:t>
      </w:r>
      <w:r w:rsidRPr="00B81394">
        <w:rPr>
          <w:rFonts w:ascii="Arial" w:hAnsi="Arial" w:cs="Arial"/>
        </w:rPr>
        <w:t>Schedule:</w:t>
      </w:r>
    </w:p>
    <w:p w14:paraId="4CD18452" w14:textId="77777777" w:rsidR="00A80693" w:rsidRPr="00B81394" w:rsidRDefault="00A80693" w:rsidP="00A80693">
      <w:pPr>
        <w:ind w:left="360"/>
        <w:rPr>
          <w:rFonts w:ascii="Arial" w:hAnsi="Arial" w:cs="Arial"/>
        </w:rPr>
      </w:pPr>
    </w:p>
    <w:p w14:paraId="1CCE129C" w14:textId="77777777" w:rsidR="00067915" w:rsidRPr="00B81394" w:rsidRDefault="009A2F00" w:rsidP="00067915">
      <w:pPr>
        <w:keepNext/>
        <w:ind w:left="360"/>
        <w:rPr>
          <w:rFonts w:ascii="Arial" w:hAnsi="Arial" w:cs="Arial"/>
        </w:rPr>
      </w:pPr>
      <w:r>
        <w:rPr>
          <w:rFonts w:ascii="Arial" w:hAnsi="Arial" w:cs="Arial"/>
          <w:noProof/>
        </w:rPr>
        <w:drawing>
          <wp:inline distT="0" distB="0" distL="0" distR="0" wp14:anchorId="2F341D81" wp14:editId="7D5CB081">
            <wp:extent cx="3381375" cy="4029075"/>
            <wp:effectExtent l="0" t="0" r="9525" b="9525"/>
            <wp:docPr id="42" name="Picture 42"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tpo"/>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381375" cy="4029075"/>
                    </a:xfrm>
                    <a:prstGeom prst="rect">
                      <a:avLst/>
                    </a:prstGeom>
                    <a:noFill/>
                    <a:ln>
                      <a:noFill/>
                    </a:ln>
                  </pic:spPr>
                </pic:pic>
              </a:graphicData>
            </a:graphic>
          </wp:inline>
        </w:drawing>
      </w:r>
      <w:r w:rsidR="00236B27" w:rsidRPr="00B81394">
        <w:rPr>
          <w:rFonts w:ascii="Arial" w:hAnsi="Arial" w:cs="Arial"/>
        </w:rPr>
        <w:t xml:space="preserve"> </w:t>
      </w:r>
    </w:p>
    <w:p w14:paraId="28ACB5D4" w14:textId="77777777" w:rsidR="00617B5C" w:rsidRPr="00B81394" w:rsidRDefault="00617B5C" w:rsidP="00067915">
      <w:pPr>
        <w:keepNext/>
        <w:ind w:left="360"/>
        <w:rPr>
          <w:rFonts w:ascii="Arial" w:hAnsi="Arial" w:cs="Arial"/>
        </w:rPr>
      </w:pPr>
    </w:p>
    <w:p w14:paraId="04C8409D" w14:textId="499D4F61" w:rsidR="00A80693" w:rsidRPr="00B81394" w:rsidRDefault="00067915" w:rsidP="00BD2305">
      <w:pPr>
        <w:rPr>
          <w:rFonts w:ascii="Arial" w:hAnsi="Arial" w:cs="Arial"/>
          <w:sz w:val="20"/>
          <w:szCs w:val="20"/>
        </w:rPr>
      </w:pPr>
      <w:bookmarkStart w:id="1153" w:name="_Toc165952017"/>
      <w:bookmarkStart w:id="1154" w:name="_Toc213662578"/>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54</w:t>
      </w:r>
      <w:r w:rsidR="00C80347" w:rsidRPr="00B81394">
        <w:rPr>
          <w:rFonts w:ascii="Arial" w:hAnsi="Arial" w:cs="Arial"/>
          <w:sz w:val="20"/>
          <w:szCs w:val="20"/>
        </w:rPr>
        <w:fldChar w:fldCharType="end"/>
      </w:r>
      <w:r w:rsidRPr="00B81394">
        <w:rPr>
          <w:rFonts w:ascii="Arial" w:hAnsi="Arial" w:cs="Arial"/>
          <w:sz w:val="20"/>
          <w:szCs w:val="20"/>
        </w:rPr>
        <w:t xml:space="preserve"> - SelfSchedule Structure</w:t>
      </w:r>
      <w:bookmarkEnd w:id="1153"/>
      <w:bookmarkEnd w:id="1154"/>
    </w:p>
    <w:p w14:paraId="11637C2A" w14:textId="77777777" w:rsidR="00067915" w:rsidRPr="00B81394" w:rsidRDefault="00067915" w:rsidP="00067915">
      <w:pPr>
        <w:rPr>
          <w:rFonts w:ascii="Arial" w:hAnsi="Arial" w:cs="Arial"/>
        </w:rPr>
      </w:pPr>
    </w:p>
    <w:p w14:paraId="309F026B" w14:textId="77777777" w:rsidR="00E67F1B" w:rsidRPr="00B81394" w:rsidRDefault="00B96DBD" w:rsidP="00E67F1B">
      <w:pPr>
        <w:ind w:left="360"/>
        <w:rPr>
          <w:rFonts w:ascii="Arial" w:hAnsi="Arial" w:cs="Arial"/>
        </w:rPr>
      </w:pPr>
      <w:r w:rsidRPr="00B81394">
        <w:rPr>
          <w:rFonts w:ascii="Arial" w:hAnsi="Arial" w:cs="Arial"/>
        </w:rPr>
        <w:t xml:space="preserve">The EnergySchedule structure is defined using a TmSchedule type. </w:t>
      </w:r>
      <w:r w:rsidR="008B4A22" w:rsidRPr="00B81394">
        <w:rPr>
          <w:rFonts w:ascii="Arial" w:hAnsi="Arial" w:cs="Arial"/>
        </w:rPr>
        <w:t xml:space="preserve">On submission, the following table describes the items used for </w:t>
      </w:r>
      <w:r w:rsidR="00E67F1B" w:rsidRPr="00B81394">
        <w:rPr>
          <w:rFonts w:ascii="Arial" w:hAnsi="Arial" w:cs="Arial"/>
        </w:rPr>
        <w:t>a SelfSchedule:</w:t>
      </w:r>
    </w:p>
    <w:p w14:paraId="5F2C8E53" w14:textId="77777777" w:rsidR="00360F64" w:rsidRPr="00B81394" w:rsidRDefault="00360F64" w:rsidP="00360F64">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18"/>
        <w:gridCol w:w="790"/>
        <w:gridCol w:w="1217"/>
        <w:gridCol w:w="1967"/>
        <w:gridCol w:w="1968"/>
      </w:tblGrid>
      <w:tr w:rsidR="003D0201" w:rsidRPr="00FA0A10" w14:paraId="5980185D" w14:textId="77777777">
        <w:tc>
          <w:tcPr>
            <w:tcW w:w="3456" w:type="dxa"/>
            <w:shd w:val="clear" w:color="auto" w:fill="FF99CC"/>
          </w:tcPr>
          <w:p w14:paraId="4B5CDC9F" w14:textId="77777777" w:rsidR="009038AE" w:rsidRPr="00B81394" w:rsidRDefault="009038AE" w:rsidP="005148DD">
            <w:pPr>
              <w:rPr>
                <w:rFonts w:ascii="Arial" w:hAnsi="Arial" w:cs="Arial"/>
                <w:i/>
              </w:rPr>
            </w:pPr>
            <w:r w:rsidRPr="00B81394">
              <w:rPr>
                <w:rFonts w:ascii="Arial" w:hAnsi="Arial" w:cs="Arial"/>
                <w:i/>
              </w:rPr>
              <w:t>Element</w:t>
            </w:r>
          </w:p>
        </w:tc>
        <w:tc>
          <w:tcPr>
            <w:tcW w:w="723" w:type="dxa"/>
            <w:shd w:val="clear" w:color="auto" w:fill="FF99CC"/>
          </w:tcPr>
          <w:p w14:paraId="44888AC4" w14:textId="77777777" w:rsidR="009038AE" w:rsidRPr="00B81394" w:rsidRDefault="009038AE" w:rsidP="005148DD">
            <w:pPr>
              <w:rPr>
                <w:rFonts w:ascii="Arial" w:hAnsi="Arial" w:cs="Arial"/>
                <w:i/>
              </w:rPr>
            </w:pPr>
            <w:r w:rsidRPr="00B81394">
              <w:rPr>
                <w:rFonts w:ascii="Arial" w:hAnsi="Arial" w:cs="Arial"/>
                <w:i/>
              </w:rPr>
              <w:t>Req?</w:t>
            </w:r>
          </w:p>
        </w:tc>
        <w:tc>
          <w:tcPr>
            <w:tcW w:w="1123" w:type="dxa"/>
            <w:shd w:val="clear" w:color="auto" w:fill="FF99CC"/>
          </w:tcPr>
          <w:p w14:paraId="45405439" w14:textId="77777777" w:rsidR="009038AE" w:rsidRPr="00B81394" w:rsidRDefault="009038AE" w:rsidP="005148DD">
            <w:pPr>
              <w:rPr>
                <w:rFonts w:ascii="Arial" w:hAnsi="Arial" w:cs="Arial"/>
                <w:i/>
              </w:rPr>
            </w:pPr>
            <w:r w:rsidRPr="00B81394">
              <w:rPr>
                <w:rFonts w:ascii="Arial" w:hAnsi="Arial" w:cs="Arial"/>
                <w:i/>
              </w:rPr>
              <w:t>Datatype</w:t>
            </w:r>
          </w:p>
        </w:tc>
        <w:tc>
          <w:tcPr>
            <w:tcW w:w="2024" w:type="dxa"/>
            <w:shd w:val="clear" w:color="auto" w:fill="FF99CC"/>
          </w:tcPr>
          <w:p w14:paraId="4FEBF270" w14:textId="77777777" w:rsidR="009038AE" w:rsidRPr="00B81394" w:rsidRDefault="009038AE" w:rsidP="005148DD">
            <w:pPr>
              <w:rPr>
                <w:rFonts w:ascii="Arial" w:hAnsi="Arial" w:cs="Arial"/>
                <w:i/>
              </w:rPr>
            </w:pPr>
            <w:r w:rsidRPr="00B81394">
              <w:rPr>
                <w:rFonts w:ascii="Arial" w:hAnsi="Arial" w:cs="Arial"/>
                <w:i/>
              </w:rPr>
              <w:t>Description</w:t>
            </w:r>
          </w:p>
        </w:tc>
        <w:tc>
          <w:tcPr>
            <w:tcW w:w="2034" w:type="dxa"/>
            <w:shd w:val="clear" w:color="auto" w:fill="FF99CC"/>
          </w:tcPr>
          <w:p w14:paraId="29C08376" w14:textId="77777777" w:rsidR="009038AE" w:rsidRPr="00B81394" w:rsidRDefault="009038AE" w:rsidP="005148DD">
            <w:pPr>
              <w:rPr>
                <w:rFonts w:ascii="Arial" w:hAnsi="Arial" w:cs="Arial"/>
                <w:i/>
              </w:rPr>
            </w:pPr>
            <w:r w:rsidRPr="00B81394">
              <w:rPr>
                <w:rFonts w:ascii="Arial" w:hAnsi="Arial" w:cs="Arial"/>
                <w:i/>
              </w:rPr>
              <w:t>Values</w:t>
            </w:r>
          </w:p>
        </w:tc>
      </w:tr>
      <w:tr w:rsidR="003D0201" w:rsidRPr="00FA0A10" w14:paraId="1A30A1CA" w14:textId="77777777">
        <w:tc>
          <w:tcPr>
            <w:tcW w:w="3456" w:type="dxa"/>
          </w:tcPr>
          <w:p w14:paraId="2233811A" w14:textId="77777777" w:rsidR="009038AE" w:rsidRPr="00B81394" w:rsidRDefault="009038AE" w:rsidP="005148DD">
            <w:pPr>
              <w:rPr>
                <w:rFonts w:ascii="Arial" w:hAnsi="Arial" w:cs="Arial"/>
              </w:rPr>
            </w:pPr>
            <w:r w:rsidRPr="00B81394">
              <w:rPr>
                <w:rFonts w:ascii="Arial" w:hAnsi="Arial" w:cs="Arial"/>
              </w:rPr>
              <w:lastRenderedPageBreak/>
              <w:t>startTime</w:t>
            </w:r>
          </w:p>
        </w:tc>
        <w:tc>
          <w:tcPr>
            <w:tcW w:w="723" w:type="dxa"/>
          </w:tcPr>
          <w:p w14:paraId="2CEC89B4" w14:textId="77777777" w:rsidR="009038AE" w:rsidRPr="00B81394" w:rsidRDefault="009038AE" w:rsidP="005148DD">
            <w:pPr>
              <w:rPr>
                <w:rFonts w:ascii="Arial" w:hAnsi="Arial" w:cs="Arial"/>
              </w:rPr>
            </w:pPr>
            <w:r w:rsidRPr="00B81394">
              <w:rPr>
                <w:rFonts w:ascii="Arial" w:hAnsi="Arial" w:cs="Arial"/>
              </w:rPr>
              <w:t>K</w:t>
            </w:r>
          </w:p>
        </w:tc>
        <w:tc>
          <w:tcPr>
            <w:tcW w:w="1123" w:type="dxa"/>
          </w:tcPr>
          <w:p w14:paraId="096B8E45" w14:textId="77777777" w:rsidR="009038AE" w:rsidRPr="00B81394" w:rsidRDefault="009B07F6" w:rsidP="005148DD">
            <w:pPr>
              <w:rPr>
                <w:rFonts w:ascii="Arial" w:hAnsi="Arial" w:cs="Arial"/>
              </w:rPr>
            </w:pPr>
            <w:r w:rsidRPr="00B81394">
              <w:rPr>
                <w:rFonts w:ascii="Arial" w:hAnsi="Arial" w:cs="Arial"/>
              </w:rPr>
              <w:t>dateTime</w:t>
            </w:r>
          </w:p>
        </w:tc>
        <w:tc>
          <w:tcPr>
            <w:tcW w:w="2024" w:type="dxa"/>
          </w:tcPr>
          <w:p w14:paraId="7E3D924D" w14:textId="77777777" w:rsidR="009038AE" w:rsidRPr="00B81394" w:rsidRDefault="009038AE" w:rsidP="005148DD">
            <w:pPr>
              <w:rPr>
                <w:rFonts w:ascii="Arial" w:hAnsi="Arial" w:cs="Arial"/>
              </w:rPr>
            </w:pPr>
            <w:r w:rsidRPr="00B81394">
              <w:rPr>
                <w:rFonts w:ascii="Arial" w:hAnsi="Arial" w:cs="Arial"/>
              </w:rPr>
              <w:t>Start time for bid</w:t>
            </w:r>
          </w:p>
        </w:tc>
        <w:tc>
          <w:tcPr>
            <w:tcW w:w="2034" w:type="dxa"/>
          </w:tcPr>
          <w:p w14:paraId="1B229EBE" w14:textId="77777777" w:rsidR="009038AE" w:rsidRPr="00B81394" w:rsidRDefault="009038AE" w:rsidP="005148DD">
            <w:pPr>
              <w:rPr>
                <w:rFonts w:ascii="Arial" w:hAnsi="Arial" w:cs="Arial"/>
              </w:rPr>
            </w:pPr>
            <w:r w:rsidRPr="00B81394">
              <w:rPr>
                <w:rFonts w:ascii="Arial" w:hAnsi="Arial" w:cs="Arial"/>
              </w:rPr>
              <w:t xml:space="preserve">Valid </w:t>
            </w:r>
            <w:r w:rsidR="00902ECA" w:rsidRPr="00B81394">
              <w:rPr>
                <w:rFonts w:ascii="Arial" w:hAnsi="Arial" w:cs="Arial"/>
              </w:rPr>
              <w:t xml:space="preserve">15 minute </w:t>
            </w:r>
            <w:r w:rsidRPr="00B81394">
              <w:rPr>
                <w:rFonts w:ascii="Arial" w:hAnsi="Arial" w:cs="Arial"/>
              </w:rPr>
              <w:t>boundary for trade date</w:t>
            </w:r>
          </w:p>
        </w:tc>
      </w:tr>
      <w:tr w:rsidR="003D0201" w:rsidRPr="00FA0A10" w14:paraId="62A27641" w14:textId="77777777">
        <w:tc>
          <w:tcPr>
            <w:tcW w:w="3456" w:type="dxa"/>
          </w:tcPr>
          <w:p w14:paraId="56BB6FCA" w14:textId="77777777" w:rsidR="009038AE" w:rsidRPr="00B81394" w:rsidRDefault="009038AE" w:rsidP="005148DD">
            <w:pPr>
              <w:rPr>
                <w:rFonts w:ascii="Arial" w:hAnsi="Arial" w:cs="Arial"/>
              </w:rPr>
            </w:pPr>
            <w:r w:rsidRPr="00B81394">
              <w:rPr>
                <w:rFonts w:ascii="Arial" w:hAnsi="Arial" w:cs="Arial"/>
              </w:rPr>
              <w:t>endTime</w:t>
            </w:r>
          </w:p>
        </w:tc>
        <w:tc>
          <w:tcPr>
            <w:tcW w:w="723" w:type="dxa"/>
          </w:tcPr>
          <w:p w14:paraId="6FBC7511" w14:textId="77777777" w:rsidR="009038AE" w:rsidRPr="00B81394" w:rsidRDefault="009038AE" w:rsidP="005148DD">
            <w:pPr>
              <w:rPr>
                <w:rFonts w:ascii="Arial" w:hAnsi="Arial" w:cs="Arial"/>
              </w:rPr>
            </w:pPr>
            <w:r w:rsidRPr="00B81394">
              <w:rPr>
                <w:rFonts w:ascii="Arial" w:hAnsi="Arial" w:cs="Arial"/>
              </w:rPr>
              <w:t>K</w:t>
            </w:r>
          </w:p>
        </w:tc>
        <w:tc>
          <w:tcPr>
            <w:tcW w:w="1123" w:type="dxa"/>
          </w:tcPr>
          <w:p w14:paraId="2BE40177" w14:textId="77777777" w:rsidR="009038AE" w:rsidRPr="00B81394" w:rsidRDefault="009B07F6" w:rsidP="005148DD">
            <w:pPr>
              <w:rPr>
                <w:rFonts w:ascii="Arial" w:hAnsi="Arial" w:cs="Arial"/>
              </w:rPr>
            </w:pPr>
            <w:r w:rsidRPr="00B81394">
              <w:rPr>
                <w:rFonts w:ascii="Arial" w:hAnsi="Arial" w:cs="Arial"/>
              </w:rPr>
              <w:t>dateTime</w:t>
            </w:r>
          </w:p>
        </w:tc>
        <w:tc>
          <w:tcPr>
            <w:tcW w:w="2024" w:type="dxa"/>
          </w:tcPr>
          <w:p w14:paraId="65190879" w14:textId="77777777" w:rsidR="009038AE" w:rsidRPr="00B81394" w:rsidRDefault="009038AE" w:rsidP="005148DD">
            <w:pPr>
              <w:rPr>
                <w:rFonts w:ascii="Arial" w:hAnsi="Arial" w:cs="Arial"/>
              </w:rPr>
            </w:pPr>
            <w:r w:rsidRPr="00B81394">
              <w:rPr>
                <w:rFonts w:ascii="Arial" w:hAnsi="Arial" w:cs="Arial"/>
              </w:rPr>
              <w:t>End time for bid</w:t>
            </w:r>
          </w:p>
        </w:tc>
        <w:tc>
          <w:tcPr>
            <w:tcW w:w="2034" w:type="dxa"/>
          </w:tcPr>
          <w:p w14:paraId="0C66E66C" w14:textId="77777777" w:rsidR="009038AE" w:rsidRPr="00B81394" w:rsidRDefault="009038AE" w:rsidP="005148DD">
            <w:pPr>
              <w:rPr>
                <w:rFonts w:ascii="Arial" w:hAnsi="Arial" w:cs="Arial"/>
              </w:rPr>
            </w:pPr>
            <w:r w:rsidRPr="00B81394">
              <w:rPr>
                <w:rFonts w:ascii="Arial" w:hAnsi="Arial" w:cs="Arial"/>
              </w:rPr>
              <w:t xml:space="preserve">Valid </w:t>
            </w:r>
            <w:r w:rsidR="00902ECA" w:rsidRPr="00B81394">
              <w:rPr>
                <w:rFonts w:ascii="Arial" w:hAnsi="Arial" w:cs="Arial"/>
              </w:rPr>
              <w:t>15 minute</w:t>
            </w:r>
            <w:r w:rsidRPr="00B81394">
              <w:rPr>
                <w:rFonts w:ascii="Arial" w:hAnsi="Arial" w:cs="Arial"/>
              </w:rPr>
              <w:t xml:space="preserve"> boundary for trade date</w:t>
            </w:r>
          </w:p>
        </w:tc>
      </w:tr>
      <w:tr w:rsidR="003D0201" w:rsidRPr="00FA0A10" w14:paraId="73D17572" w14:textId="77777777">
        <w:tc>
          <w:tcPr>
            <w:tcW w:w="3456" w:type="dxa"/>
          </w:tcPr>
          <w:p w14:paraId="0D9F7E39" w14:textId="77777777" w:rsidR="00A12016" w:rsidRPr="00B81394" w:rsidRDefault="00A12016" w:rsidP="00552A5E">
            <w:pPr>
              <w:rPr>
                <w:rFonts w:ascii="Arial" w:hAnsi="Arial" w:cs="Arial"/>
              </w:rPr>
            </w:pPr>
            <w:r w:rsidRPr="00B81394">
              <w:rPr>
                <w:rFonts w:ascii="Arial" w:hAnsi="Arial" w:cs="Arial"/>
              </w:rPr>
              <w:t>externalId</w:t>
            </w:r>
          </w:p>
        </w:tc>
        <w:tc>
          <w:tcPr>
            <w:tcW w:w="723" w:type="dxa"/>
          </w:tcPr>
          <w:p w14:paraId="3ABA05AF" w14:textId="77777777" w:rsidR="00A12016" w:rsidRPr="00B81394" w:rsidRDefault="00A12016" w:rsidP="00552A5E">
            <w:pPr>
              <w:rPr>
                <w:rFonts w:ascii="Arial" w:hAnsi="Arial" w:cs="Arial"/>
              </w:rPr>
            </w:pPr>
            <w:r w:rsidRPr="00B81394">
              <w:rPr>
                <w:rFonts w:ascii="Arial" w:hAnsi="Arial" w:cs="Arial"/>
              </w:rPr>
              <w:t>N</w:t>
            </w:r>
          </w:p>
        </w:tc>
        <w:tc>
          <w:tcPr>
            <w:tcW w:w="1123" w:type="dxa"/>
          </w:tcPr>
          <w:p w14:paraId="0D78CE2A" w14:textId="77777777" w:rsidR="00A12016" w:rsidRPr="00B81394" w:rsidRDefault="00A12016" w:rsidP="00552A5E">
            <w:pPr>
              <w:rPr>
                <w:rFonts w:ascii="Arial" w:hAnsi="Arial" w:cs="Arial"/>
              </w:rPr>
            </w:pPr>
            <w:r w:rsidRPr="00B81394">
              <w:rPr>
                <w:rFonts w:ascii="Arial" w:hAnsi="Arial" w:cs="Arial"/>
              </w:rPr>
              <w:t>string</w:t>
            </w:r>
          </w:p>
        </w:tc>
        <w:tc>
          <w:tcPr>
            <w:tcW w:w="2024" w:type="dxa"/>
          </w:tcPr>
          <w:p w14:paraId="6E89CE96" w14:textId="77777777" w:rsidR="00A12016" w:rsidRPr="00B81394" w:rsidRDefault="00A12016" w:rsidP="00552A5E">
            <w:pPr>
              <w:rPr>
                <w:rFonts w:ascii="Arial" w:hAnsi="Arial" w:cs="Arial"/>
              </w:rPr>
            </w:pPr>
            <w:r w:rsidRPr="00B81394">
              <w:rPr>
                <w:rFonts w:ascii="Arial" w:hAnsi="Arial" w:cs="Arial"/>
              </w:rPr>
              <w:t>External ID</w:t>
            </w:r>
          </w:p>
        </w:tc>
        <w:tc>
          <w:tcPr>
            <w:tcW w:w="2034" w:type="dxa"/>
          </w:tcPr>
          <w:p w14:paraId="37C74C93" w14:textId="77777777" w:rsidR="00A12016" w:rsidRPr="00B81394" w:rsidRDefault="00A12016" w:rsidP="00552A5E">
            <w:pPr>
              <w:rPr>
                <w:rFonts w:ascii="Arial" w:hAnsi="Arial" w:cs="Arial"/>
              </w:rPr>
            </w:pPr>
            <w:r w:rsidRPr="00B81394">
              <w:rPr>
                <w:rFonts w:ascii="Arial" w:hAnsi="Arial" w:cs="Arial"/>
              </w:rPr>
              <w:t>QSE supplied</w:t>
            </w:r>
          </w:p>
        </w:tc>
      </w:tr>
      <w:tr w:rsidR="003D0201" w:rsidRPr="00FA0A10" w14:paraId="371441FA" w14:textId="77777777">
        <w:tc>
          <w:tcPr>
            <w:tcW w:w="3456" w:type="dxa"/>
          </w:tcPr>
          <w:p w14:paraId="459392A5" w14:textId="77777777" w:rsidR="009038AE" w:rsidRPr="00B81394" w:rsidRDefault="009038AE" w:rsidP="005148DD">
            <w:pPr>
              <w:rPr>
                <w:rFonts w:ascii="Arial" w:hAnsi="Arial" w:cs="Arial"/>
              </w:rPr>
            </w:pPr>
            <w:r w:rsidRPr="00B81394">
              <w:rPr>
                <w:rFonts w:ascii="Arial" w:hAnsi="Arial" w:cs="Arial"/>
              </w:rPr>
              <w:t>source</w:t>
            </w:r>
          </w:p>
        </w:tc>
        <w:tc>
          <w:tcPr>
            <w:tcW w:w="723" w:type="dxa"/>
          </w:tcPr>
          <w:p w14:paraId="496DA413" w14:textId="77777777" w:rsidR="009038AE" w:rsidRPr="00B81394" w:rsidRDefault="009038AE" w:rsidP="005148DD">
            <w:pPr>
              <w:rPr>
                <w:rFonts w:ascii="Arial" w:hAnsi="Arial" w:cs="Arial"/>
              </w:rPr>
            </w:pPr>
            <w:r w:rsidRPr="00B81394">
              <w:rPr>
                <w:rFonts w:ascii="Arial" w:hAnsi="Arial" w:cs="Arial"/>
              </w:rPr>
              <w:t>K</w:t>
            </w:r>
          </w:p>
        </w:tc>
        <w:tc>
          <w:tcPr>
            <w:tcW w:w="1123" w:type="dxa"/>
          </w:tcPr>
          <w:p w14:paraId="0E3C4878" w14:textId="77777777" w:rsidR="009038AE" w:rsidRPr="00B81394" w:rsidRDefault="009038AE" w:rsidP="005148DD">
            <w:pPr>
              <w:rPr>
                <w:rFonts w:ascii="Arial" w:hAnsi="Arial" w:cs="Arial"/>
              </w:rPr>
            </w:pPr>
            <w:r w:rsidRPr="00B81394">
              <w:rPr>
                <w:rFonts w:ascii="Arial" w:hAnsi="Arial" w:cs="Arial"/>
              </w:rPr>
              <w:t>string</w:t>
            </w:r>
          </w:p>
        </w:tc>
        <w:tc>
          <w:tcPr>
            <w:tcW w:w="2024" w:type="dxa"/>
          </w:tcPr>
          <w:p w14:paraId="39B4D5B9" w14:textId="77777777" w:rsidR="009038AE" w:rsidRPr="00B81394" w:rsidRDefault="009038AE" w:rsidP="005148DD">
            <w:pPr>
              <w:rPr>
                <w:rFonts w:ascii="Arial" w:hAnsi="Arial" w:cs="Arial"/>
              </w:rPr>
            </w:pPr>
            <w:r w:rsidRPr="00B81394">
              <w:rPr>
                <w:rFonts w:ascii="Arial" w:hAnsi="Arial" w:cs="Arial"/>
              </w:rPr>
              <w:t>Source settlement point</w:t>
            </w:r>
          </w:p>
        </w:tc>
        <w:tc>
          <w:tcPr>
            <w:tcW w:w="2034" w:type="dxa"/>
          </w:tcPr>
          <w:p w14:paraId="6977E189" w14:textId="77777777" w:rsidR="009038AE" w:rsidRPr="00B81394" w:rsidRDefault="009038AE" w:rsidP="005148DD">
            <w:pPr>
              <w:rPr>
                <w:rFonts w:ascii="Arial" w:hAnsi="Arial" w:cs="Arial"/>
              </w:rPr>
            </w:pPr>
            <w:r w:rsidRPr="00B81394">
              <w:rPr>
                <w:rFonts w:ascii="Arial" w:hAnsi="Arial" w:cs="Arial"/>
              </w:rPr>
              <w:t>Valid settlement point name</w:t>
            </w:r>
          </w:p>
        </w:tc>
      </w:tr>
      <w:tr w:rsidR="003D0201" w:rsidRPr="00FA0A10" w14:paraId="0AF70E63" w14:textId="77777777">
        <w:tc>
          <w:tcPr>
            <w:tcW w:w="3456" w:type="dxa"/>
          </w:tcPr>
          <w:p w14:paraId="1F33DB4E" w14:textId="77777777" w:rsidR="009038AE" w:rsidRPr="00B81394" w:rsidRDefault="009038AE" w:rsidP="005148DD">
            <w:pPr>
              <w:rPr>
                <w:rFonts w:ascii="Arial" w:hAnsi="Arial" w:cs="Arial"/>
              </w:rPr>
            </w:pPr>
            <w:r w:rsidRPr="00B81394">
              <w:rPr>
                <w:rFonts w:ascii="Arial" w:hAnsi="Arial" w:cs="Arial"/>
              </w:rPr>
              <w:t>sink</w:t>
            </w:r>
          </w:p>
        </w:tc>
        <w:tc>
          <w:tcPr>
            <w:tcW w:w="723" w:type="dxa"/>
          </w:tcPr>
          <w:p w14:paraId="2370FDC1" w14:textId="77777777" w:rsidR="009038AE" w:rsidRPr="00B81394" w:rsidRDefault="009038AE" w:rsidP="005148DD">
            <w:pPr>
              <w:rPr>
                <w:rFonts w:ascii="Arial" w:hAnsi="Arial" w:cs="Arial"/>
              </w:rPr>
            </w:pPr>
            <w:r w:rsidRPr="00B81394">
              <w:rPr>
                <w:rFonts w:ascii="Arial" w:hAnsi="Arial" w:cs="Arial"/>
              </w:rPr>
              <w:t>K</w:t>
            </w:r>
          </w:p>
        </w:tc>
        <w:tc>
          <w:tcPr>
            <w:tcW w:w="1123" w:type="dxa"/>
          </w:tcPr>
          <w:p w14:paraId="40C3945A" w14:textId="77777777" w:rsidR="009038AE" w:rsidRPr="00B81394" w:rsidRDefault="009038AE" w:rsidP="005148DD">
            <w:pPr>
              <w:rPr>
                <w:rFonts w:ascii="Arial" w:hAnsi="Arial" w:cs="Arial"/>
              </w:rPr>
            </w:pPr>
            <w:r w:rsidRPr="00B81394">
              <w:rPr>
                <w:rFonts w:ascii="Arial" w:hAnsi="Arial" w:cs="Arial"/>
              </w:rPr>
              <w:t>string</w:t>
            </w:r>
          </w:p>
        </w:tc>
        <w:tc>
          <w:tcPr>
            <w:tcW w:w="2024" w:type="dxa"/>
          </w:tcPr>
          <w:p w14:paraId="2A1F263A" w14:textId="77777777" w:rsidR="009038AE" w:rsidRPr="00B81394" w:rsidRDefault="009038AE" w:rsidP="005148DD">
            <w:pPr>
              <w:rPr>
                <w:rFonts w:ascii="Arial" w:hAnsi="Arial" w:cs="Arial"/>
              </w:rPr>
            </w:pPr>
            <w:r w:rsidRPr="00B81394">
              <w:rPr>
                <w:rFonts w:ascii="Arial" w:hAnsi="Arial" w:cs="Arial"/>
              </w:rPr>
              <w:t>Sink settlement point</w:t>
            </w:r>
          </w:p>
        </w:tc>
        <w:tc>
          <w:tcPr>
            <w:tcW w:w="2034" w:type="dxa"/>
          </w:tcPr>
          <w:p w14:paraId="080A3745" w14:textId="77777777" w:rsidR="009038AE" w:rsidRPr="00B81394" w:rsidRDefault="009038AE" w:rsidP="005148DD">
            <w:pPr>
              <w:rPr>
                <w:rFonts w:ascii="Arial" w:hAnsi="Arial" w:cs="Arial"/>
              </w:rPr>
            </w:pPr>
            <w:r w:rsidRPr="00B81394">
              <w:rPr>
                <w:rFonts w:ascii="Arial" w:hAnsi="Arial" w:cs="Arial"/>
              </w:rPr>
              <w:t>Valid settlement point name</w:t>
            </w:r>
          </w:p>
        </w:tc>
      </w:tr>
      <w:tr w:rsidR="003D0201" w:rsidRPr="00FA0A10" w14:paraId="2FC7E8D4" w14:textId="77777777">
        <w:tc>
          <w:tcPr>
            <w:tcW w:w="3456" w:type="dxa"/>
          </w:tcPr>
          <w:p w14:paraId="42EFA7E8" w14:textId="77777777" w:rsidR="009038AE" w:rsidRPr="00B81394" w:rsidRDefault="009038AE" w:rsidP="005148DD">
            <w:pPr>
              <w:rPr>
                <w:rFonts w:ascii="Arial" w:hAnsi="Arial" w:cs="Arial"/>
              </w:rPr>
            </w:pPr>
            <w:r w:rsidRPr="00B81394">
              <w:rPr>
                <w:rFonts w:ascii="Arial" w:hAnsi="Arial" w:cs="Arial"/>
              </w:rPr>
              <w:t>EnergySchedule/startTime</w:t>
            </w:r>
          </w:p>
        </w:tc>
        <w:tc>
          <w:tcPr>
            <w:tcW w:w="723" w:type="dxa"/>
          </w:tcPr>
          <w:p w14:paraId="7F09551B" w14:textId="77777777" w:rsidR="009038AE" w:rsidRPr="00B81394" w:rsidRDefault="0047767E" w:rsidP="005148DD">
            <w:pPr>
              <w:rPr>
                <w:rFonts w:ascii="Arial" w:hAnsi="Arial" w:cs="Arial"/>
              </w:rPr>
            </w:pPr>
            <w:r w:rsidRPr="00B81394">
              <w:rPr>
                <w:rFonts w:ascii="Arial" w:hAnsi="Arial" w:cs="Arial"/>
              </w:rPr>
              <w:t>N</w:t>
            </w:r>
          </w:p>
        </w:tc>
        <w:tc>
          <w:tcPr>
            <w:tcW w:w="1123" w:type="dxa"/>
          </w:tcPr>
          <w:p w14:paraId="2412E73E" w14:textId="77777777" w:rsidR="009038AE" w:rsidRPr="00B81394" w:rsidRDefault="009B07F6" w:rsidP="005148DD">
            <w:pPr>
              <w:rPr>
                <w:rFonts w:ascii="Arial" w:hAnsi="Arial" w:cs="Arial"/>
              </w:rPr>
            </w:pPr>
            <w:r w:rsidRPr="00B81394">
              <w:rPr>
                <w:rFonts w:ascii="Arial" w:hAnsi="Arial" w:cs="Arial"/>
              </w:rPr>
              <w:t>dateTime</w:t>
            </w:r>
          </w:p>
        </w:tc>
        <w:tc>
          <w:tcPr>
            <w:tcW w:w="2024" w:type="dxa"/>
          </w:tcPr>
          <w:p w14:paraId="043E07E0" w14:textId="77777777" w:rsidR="009038AE" w:rsidRPr="00B81394" w:rsidRDefault="00F14B64" w:rsidP="005148DD">
            <w:pPr>
              <w:rPr>
                <w:rFonts w:ascii="Arial" w:hAnsi="Arial" w:cs="Arial"/>
              </w:rPr>
            </w:pPr>
            <w:r w:rsidRPr="00B81394">
              <w:rPr>
                <w:rFonts w:ascii="Arial" w:hAnsi="Arial" w:cs="Arial"/>
              </w:rPr>
              <w:t>not used</w:t>
            </w:r>
          </w:p>
        </w:tc>
        <w:tc>
          <w:tcPr>
            <w:tcW w:w="2034" w:type="dxa"/>
          </w:tcPr>
          <w:p w14:paraId="5AC0C163" w14:textId="77777777" w:rsidR="009038AE" w:rsidRPr="00B81394" w:rsidRDefault="00F14B64" w:rsidP="005148DD">
            <w:pPr>
              <w:rPr>
                <w:rFonts w:ascii="Arial" w:hAnsi="Arial" w:cs="Arial"/>
              </w:rPr>
            </w:pPr>
            <w:r w:rsidRPr="00B81394">
              <w:rPr>
                <w:rFonts w:ascii="Arial" w:hAnsi="Arial" w:cs="Arial"/>
              </w:rPr>
              <w:t>not used</w:t>
            </w:r>
          </w:p>
        </w:tc>
      </w:tr>
      <w:tr w:rsidR="003D0201" w:rsidRPr="00FA0A10" w14:paraId="0C142222" w14:textId="77777777">
        <w:tc>
          <w:tcPr>
            <w:tcW w:w="3456" w:type="dxa"/>
          </w:tcPr>
          <w:p w14:paraId="233BDC24" w14:textId="77777777" w:rsidR="009038AE" w:rsidRPr="00B81394" w:rsidRDefault="009038AE" w:rsidP="005148DD">
            <w:pPr>
              <w:rPr>
                <w:rFonts w:ascii="Arial" w:hAnsi="Arial" w:cs="Arial"/>
              </w:rPr>
            </w:pPr>
            <w:r w:rsidRPr="00B81394">
              <w:rPr>
                <w:rFonts w:ascii="Arial" w:hAnsi="Arial" w:cs="Arial"/>
              </w:rPr>
              <w:t>EnergySchedule/endTime</w:t>
            </w:r>
          </w:p>
        </w:tc>
        <w:tc>
          <w:tcPr>
            <w:tcW w:w="723" w:type="dxa"/>
          </w:tcPr>
          <w:p w14:paraId="4A7923B9" w14:textId="77777777" w:rsidR="009038AE" w:rsidRPr="00B81394" w:rsidRDefault="009038AE" w:rsidP="005148DD">
            <w:pPr>
              <w:rPr>
                <w:rFonts w:ascii="Arial" w:hAnsi="Arial" w:cs="Arial"/>
              </w:rPr>
            </w:pPr>
            <w:r w:rsidRPr="00B81394">
              <w:rPr>
                <w:rFonts w:ascii="Arial" w:hAnsi="Arial" w:cs="Arial"/>
              </w:rPr>
              <w:t>N</w:t>
            </w:r>
          </w:p>
        </w:tc>
        <w:tc>
          <w:tcPr>
            <w:tcW w:w="1123" w:type="dxa"/>
          </w:tcPr>
          <w:p w14:paraId="245C5776" w14:textId="77777777" w:rsidR="009038AE" w:rsidRPr="00B81394" w:rsidRDefault="009038AE" w:rsidP="005148DD">
            <w:pPr>
              <w:rPr>
                <w:rFonts w:ascii="Arial" w:hAnsi="Arial" w:cs="Arial"/>
              </w:rPr>
            </w:pPr>
            <w:r w:rsidRPr="00B81394">
              <w:rPr>
                <w:rFonts w:ascii="Arial" w:hAnsi="Arial" w:cs="Arial"/>
              </w:rPr>
              <w:t>dateTime</w:t>
            </w:r>
          </w:p>
        </w:tc>
        <w:tc>
          <w:tcPr>
            <w:tcW w:w="2024" w:type="dxa"/>
          </w:tcPr>
          <w:p w14:paraId="059408E3" w14:textId="77777777" w:rsidR="009038AE" w:rsidRPr="00B81394" w:rsidRDefault="00F14B64" w:rsidP="005148DD">
            <w:pPr>
              <w:rPr>
                <w:rFonts w:ascii="Arial" w:hAnsi="Arial" w:cs="Arial"/>
              </w:rPr>
            </w:pPr>
            <w:r w:rsidRPr="00B81394">
              <w:rPr>
                <w:rFonts w:ascii="Arial" w:hAnsi="Arial" w:cs="Arial"/>
              </w:rPr>
              <w:t>not used</w:t>
            </w:r>
          </w:p>
        </w:tc>
        <w:tc>
          <w:tcPr>
            <w:tcW w:w="2034" w:type="dxa"/>
          </w:tcPr>
          <w:p w14:paraId="1B2596BA" w14:textId="77777777" w:rsidR="009038AE" w:rsidRPr="00B81394" w:rsidRDefault="00F14B64" w:rsidP="005148DD">
            <w:pPr>
              <w:rPr>
                <w:rFonts w:ascii="Arial" w:hAnsi="Arial" w:cs="Arial"/>
              </w:rPr>
            </w:pPr>
            <w:r w:rsidRPr="00B81394">
              <w:rPr>
                <w:rFonts w:ascii="Arial" w:hAnsi="Arial" w:cs="Arial"/>
              </w:rPr>
              <w:t>not used</w:t>
            </w:r>
          </w:p>
        </w:tc>
      </w:tr>
      <w:tr w:rsidR="00F14B64" w:rsidRPr="00FA0A10" w14:paraId="5B6F213A" w14:textId="77777777">
        <w:tc>
          <w:tcPr>
            <w:tcW w:w="3456" w:type="dxa"/>
          </w:tcPr>
          <w:p w14:paraId="7B6E2D8B" w14:textId="77777777" w:rsidR="00F14B64" w:rsidRPr="00B81394" w:rsidRDefault="00F14B64" w:rsidP="00C51560">
            <w:pPr>
              <w:rPr>
                <w:rFonts w:ascii="Arial" w:hAnsi="Arial" w:cs="Arial"/>
              </w:rPr>
            </w:pPr>
            <w:r w:rsidRPr="00B81394">
              <w:rPr>
                <w:rFonts w:ascii="Arial" w:hAnsi="Arial" w:cs="Arial"/>
              </w:rPr>
              <w:t>EnergySchedule/</w:t>
            </w:r>
          </w:p>
          <w:p w14:paraId="4CD61A5E" w14:textId="77777777" w:rsidR="00F14B64" w:rsidRPr="00B81394" w:rsidRDefault="00F14B64" w:rsidP="00C51560">
            <w:pPr>
              <w:rPr>
                <w:rFonts w:ascii="Arial" w:hAnsi="Arial" w:cs="Arial"/>
              </w:rPr>
            </w:pPr>
            <w:r w:rsidRPr="00B81394">
              <w:rPr>
                <w:rFonts w:ascii="Arial" w:hAnsi="Arial" w:cs="Arial"/>
              </w:rPr>
              <w:t>TmPoint/time</w:t>
            </w:r>
          </w:p>
        </w:tc>
        <w:tc>
          <w:tcPr>
            <w:tcW w:w="723" w:type="dxa"/>
          </w:tcPr>
          <w:p w14:paraId="4CBE5F24" w14:textId="77777777" w:rsidR="00F14B64" w:rsidRPr="00B81394" w:rsidRDefault="00F14B64" w:rsidP="00C51560">
            <w:pPr>
              <w:rPr>
                <w:rFonts w:ascii="Arial" w:hAnsi="Arial" w:cs="Arial"/>
              </w:rPr>
            </w:pPr>
            <w:r w:rsidRPr="00B81394">
              <w:rPr>
                <w:rFonts w:ascii="Arial" w:hAnsi="Arial" w:cs="Arial"/>
              </w:rPr>
              <w:t>Y</w:t>
            </w:r>
          </w:p>
        </w:tc>
        <w:tc>
          <w:tcPr>
            <w:tcW w:w="1123" w:type="dxa"/>
          </w:tcPr>
          <w:p w14:paraId="3E54BD7F" w14:textId="77777777" w:rsidR="00F14B64" w:rsidRPr="00B81394" w:rsidRDefault="009B07F6" w:rsidP="00C51560">
            <w:pPr>
              <w:rPr>
                <w:rFonts w:ascii="Arial" w:hAnsi="Arial" w:cs="Arial"/>
              </w:rPr>
            </w:pPr>
            <w:r w:rsidRPr="00B81394">
              <w:rPr>
                <w:rFonts w:ascii="Arial" w:hAnsi="Arial" w:cs="Arial"/>
              </w:rPr>
              <w:t>dateTime</w:t>
            </w:r>
          </w:p>
        </w:tc>
        <w:tc>
          <w:tcPr>
            <w:tcW w:w="2024" w:type="dxa"/>
          </w:tcPr>
          <w:p w14:paraId="53F68DAC" w14:textId="77777777" w:rsidR="00F14B64" w:rsidRPr="00B81394" w:rsidRDefault="00F14B64" w:rsidP="00C51560">
            <w:pPr>
              <w:rPr>
                <w:rFonts w:ascii="Arial" w:hAnsi="Arial" w:cs="Arial"/>
              </w:rPr>
            </w:pPr>
            <w:r w:rsidRPr="00B81394">
              <w:rPr>
                <w:rFonts w:ascii="Arial" w:hAnsi="Arial" w:cs="Arial"/>
              </w:rPr>
              <w:t>Absolute time for start of interval</w:t>
            </w:r>
          </w:p>
        </w:tc>
        <w:tc>
          <w:tcPr>
            <w:tcW w:w="2034" w:type="dxa"/>
          </w:tcPr>
          <w:p w14:paraId="34A5E5D6" w14:textId="77777777" w:rsidR="00F14B64" w:rsidRPr="00B81394" w:rsidRDefault="00F14B64" w:rsidP="00C51560">
            <w:pPr>
              <w:rPr>
                <w:rFonts w:ascii="Arial" w:hAnsi="Arial" w:cs="Arial"/>
              </w:rPr>
            </w:pPr>
            <w:r w:rsidRPr="00B81394">
              <w:rPr>
                <w:rFonts w:ascii="Arial" w:hAnsi="Arial" w:cs="Arial"/>
              </w:rPr>
              <w:t>Valid time within the trade date</w:t>
            </w:r>
          </w:p>
        </w:tc>
      </w:tr>
      <w:tr w:rsidR="003D0201" w:rsidRPr="00FA0A10" w14:paraId="792B61DC" w14:textId="77777777">
        <w:tc>
          <w:tcPr>
            <w:tcW w:w="3456" w:type="dxa"/>
          </w:tcPr>
          <w:p w14:paraId="515A89C8" w14:textId="77777777" w:rsidR="009038AE" w:rsidRPr="00B81394" w:rsidRDefault="009038AE" w:rsidP="005148DD">
            <w:pPr>
              <w:rPr>
                <w:rFonts w:ascii="Arial" w:hAnsi="Arial" w:cs="Arial"/>
              </w:rPr>
            </w:pPr>
            <w:r w:rsidRPr="00B81394">
              <w:rPr>
                <w:rFonts w:ascii="Arial" w:hAnsi="Arial" w:cs="Arial"/>
              </w:rPr>
              <w:t>EnergySchedule/</w:t>
            </w:r>
          </w:p>
          <w:p w14:paraId="1964A416" w14:textId="77777777" w:rsidR="009038AE" w:rsidRPr="00B81394" w:rsidRDefault="00BA7C96" w:rsidP="005148DD">
            <w:pPr>
              <w:rPr>
                <w:rFonts w:ascii="Arial" w:hAnsi="Arial" w:cs="Arial"/>
              </w:rPr>
            </w:pPr>
            <w:r w:rsidRPr="00B81394">
              <w:rPr>
                <w:rFonts w:ascii="Arial" w:hAnsi="Arial" w:cs="Arial"/>
              </w:rPr>
              <w:t>TmPoint</w:t>
            </w:r>
            <w:r w:rsidR="009038AE" w:rsidRPr="00B81394">
              <w:rPr>
                <w:rFonts w:ascii="Arial" w:hAnsi="Arial" w:cs="Arial"/>
              </w:rPr>
              <w:t>/</w:t>
            </w:r>
            <w:r w:rsidR="00F14B64" w:rsidRPr="00B81394">
              <w:rPr>
                <w:rFonts w:ascii="Arial" w:hAnsi="Arial" w:cs="Arial"/>
              </w:rPr>
              <w:t>ending</w:t>
            </w:r>
          </w:p>
        </w:tc>
        <w:tc>
          <w:tcPr>
            <w:tcW w:w="723" w:type="dxa"/>
          </w:tcPr>
          <w:p w14:paraId="44F79F15" w14:textId="77777777" w:rsidR="009038AE" w:rsidRPr="00B81394" w:rsidRDefault="004424E4" w:rsidP="005148DD">
            <w:pPr>
              <w:rPr>
                <w:rFonts w:ascii="Arial" w:hAnsi="Arial" w:cs="Arial"/>
              </w:rPr>
            </w:pPr>
            <w:r w:rsidRPr="00B81394">
              <w:rPr>
                <w:rFonts w:ascii="Arial" w:hAnsi="Arial" w:cs="Arial"/>
              </w:rPr>
              <w:t>N</w:t>
            </w:r>
          </w:p>
        </w:tc>
        <w:tc>
          <w:tcPr>
            <w:tcW w:w="1123" w:type="dxa"/>
          </w:tcPr>
          <w:p w14:paraId="6A9EC038" w14:textId="77777777" w:rsidR="009038AE" w:rsidRPr="00B81394" w:rsidRDefault="009B07F6" w:rsidP="005148DD">
            <w:pPr>
              <w:rPr>
                <w:rFonts w:ascii="Arial" w:hAnsi="Arial" w:cs="Arial"/>
              </w:rPr>
            </w:pPr>
            <w:r w:rsidRPr="00B81394">
              <w:rPr>
                <w:rFonts w:ascii="Arial" w:hAnsi="Arial" w:cs="Arial"/>
              </w:rPr>
              <w:t>dateTime</w:t>
            </w:r>
          </w:p>
        </w:tc>
        <w:tc>
          <w:tcPr>
            <w:tcW w:w="2024" w:type="dxa"/>
          </w:tcPr>
          <w:p w14:paraId="67410B25" w14:textId="77777777" w:rsidR="009038AE" w:rsidRPr="00B81394" w:rsidRDefault="00460910" w:rsidP="005148DD">
            <w:pPr>
              <w:rPr>
                <w:rFonts w:ascii="Arial" w:hAnsi="Arial" w:cs="Arial"/>
              </w:rPr>
            </w:pPr>
            <w:r w:rsidRPr="00B81394">
              <w:rPr>
                <w:rFonts w:ascii="Arial" w:hAnsi="Arial" w:cs="Arial"/>
              </w:rPr>
              <w:t xml:space="preserve">Absolute time for </w:t>
            </w:r>
            <w:r w:rsidR="00F14B64" w:rsidRPr="00B81394">
              <w:rPr>
                <w:rFonts w:ascii="Arial" w:hAnsi="Arial" w:cs="Arial"/>
              </w:rPr>
              <w:t xml:space="preserve">end </w:t>
            </w:r>
            <w:r w:rsidRPr="00B81394">
              <w:rPr>
                <w:rFonts w:ascii="Arial" w:hAnsi="Arial" w:cs="Arial"/>
              </w:rPr>
              <w:t>of interval</w:t>
            </w:r>
          </w:p>
        </w:tc>
        <w:tc>
          <w:tcPr>
            <w:tcW w:w="2034" w:type="dxa"/>
          </w:tcPr>
          <w:p w14:paraId="45556C5F" w14:textId="77777777" w:rsidR="009038AE" w:rsidRPr="00B81394" w:rsidRDefault="00444B84" w:rsidP="005148DD">
            <w:pPr>
              <w:rPr>
                <w:rFonts w:ascii="Arial" w:hAnsi="Arial" w:cs="Arial"/>
              </w:rPr>
            </w:pPr>
            <w:r w:rsidRPr="00B81394">
              <w:rPr>
                <w:rFonts w:ascii="Arial" w:hAnsi="Arial" w:cs="Arial"/>
              </w:rPr>
              <w:t xml:space="preserve">Valid time </w:t>
            </w:r>
            <w:r w:rsidR="00F14B64" w:rsidRPr="00B81394">
              <w:rPr>
                <w:rFonts w:ascii="Arial" w:hAnsi="Arial" w:cs="Arial"/>
              </w:rPr>
              <w:t>within the trade date</w:t>
            </w:r>
          </w:p>
        </w:tc>
      </w:tr>
      <w:tr w:rsidR="003D0201" w:rsidRPr="00FA0A10" w14:paraId="39FACAC7" w14:textId="77777777">
        <w:tc>
          <w:tcPr>
            <w:tcW w:w="3456" w:type="dxa"/>
          </w:tcPr>
          <w:p w14:paraId="10561D9A" w14:textId="77777777" w:rsidR="009038AE" w:rsidRPr="00B81394" w:rsidRDefault="009038AE" w:rsidP="005148DD">
            <w:pPr>
              <w:rPr>
                <w:rFonts w:ascii="Arial" w:hAnsi="Arial" w:cs="Arial"/>
              </w:rPr>
            </w:pPr>
            <w:r w:rsidRPr="00B81394">
              <w:rPr>
                <w:rFonts w:ascii="Arial" w:hAnsi="Arial" w:cs="Arial"/>
              </w:rPr>
              <w:t>EnergySchedule/</w:t>
            </w:r>
          </w:p>
          <w:p w14:paraId="52BA46FB" w14:textId="77777777" w:rsidR="009038AE" w:rsidRPr="00B81394" w:rsidRDefault="00BA7C96" w:rsidP="005148DD">
            <w:pPr>
              <w:rPr>
                <w:rFonts w:ascii="Arial" w:hAnsi="Arial" w:cs="Arial"/>
              </w:rPr>
            </w:pPr>
            <w:r w:rsidRPr="00B81394">
              <w:rPr>
                <w:rFonts w:ascii="Arial" w:hAnsi="Arial" w:cs="Arial"/>
              </w:rPr>
              <w:t>TmPoint</w:t>
            </w:r>
            <w:r w:rsidR="009038AE" w:rsidRPr="00B81394">
              <w:rPr>
                <w:rFonts w:ascii="Arial" w:hAnsi="Arial" w:cs="Arial"/>
              </w:rPr>
              <w:t>/value1</w:t>
            </w:r>
          </w:p>
        </w:tc>
        <w:tc>
          <w:tcPr>
            <w:tcW w:w="723" w:type="dxa"/>
          </w:tcPr>
          <w:p w14:paraId="4F41E133" w14:textId="77777777" w:rsidR="009038AE" w:rsidRPr="00B81394" w:rsidRDefault="009038AE" w:rsidP="005148DD">
            <w:pPr>
              <w:rPr>
                <w:rFonts w:ascii="Arial" w:hAnsi="Arial" w:cs="Arial"/>
              </w:rPr>
            </w:pPr>
            <w:r w:rsidRPr="00B81394">
              <w:rPr>
                <w:rFonts w:ascii="Arial" w:hAnsi="Arial" w:cs="Arial"/>
              </w:rPr>
              <w:t>Y</w:t>
            </w:r>
          </w:p>
        </w:tc>
        <w:tc>
          <w:tcPr>
            <w:tcW w:w="1123" w:type="dxa"/>
          </w:tcPr>
          <w:p w14:paraId="2D694F73" w14:textId="77777777" w:rsidR="009038AE" w:rsidRPr="00B81394" w:rsidRDefault="009038AE" w:rsidP="005148DD">
            <w:pPr>
              <w:rPr>
                <w:rFonts w:ascii="Arial" w:hAnsi="Arial" w:cs="Arial"/>
              </w:rPr>
            </w:pPr>
            <w:r w:rsidRPr="00B81394">
              <w:rPr>
                <w:rFonts w:ascii="Arial" w:hAnsi="Arial" w:cs="Arial"/>
              </w:rPr>
              <w:t>float</w:t>
            </w:r>
          </w:p>
        </w:tc>
        <w:tc>
          <w:tcPr>
            <w:tcW w:w="2024" w:type="dxa"/>
          </w:tcPr>
          <w:p w14:paraId="3C19B429" w14:textId="77777777" w:rsidR="009038AE" w:rsidRPr="00B81394" w:rsidRDefault="009038AE" w:rsidP="005148DD">
            <w:pPr>
              <w:rPr>
                <w:rFonts w:ascii="Arial" w:hAnsi="Arial" w:cs="Arial"/>
              </w:rPr>
            </w:pPr>
            <w:r w:rsidRPr="00B81394">
              <w:rPr>
                <w:rFonts w:ascii="Arial" w:hAnsi="Arial" w:cs="Arial"/>
              </w:rPr>
              <w:t>Megawatts</w:t>
            </w:r>
          </w:p>
        </w:tc>
        <w:tc>
          <w:tcPr>
            <w:tcW w:w="2034" w:type="dxa"/>
          </w:tcPr>
          <w:p w14:paraId="41216A60" w14:textId="77777777" w:rsidR="009038AE" w:rsidRPr="00B81394" w:rsidRDefault="009038AE" w:rsidP="003D0201">
            <w:pPr>
              <w:keepNext/>
              <w:rPr>
                <w:rFonts w:ascii="Arial" w:hAnsi="Arial" w:cs="Arial"/>
              </w:rPr>
            </w:pPr>
            <w:r w:rsidRPr="00B81394">
              <w:rPr>
                <w:rFonts w:ascii="Arial" w:hAnsi="Arial" w:cs="Arial"/>
              </w:rPr>
              <w:t>&gt;= 0</w:t>
            </w:r>
          </w:p>
        </w:tc>
      </w:tr>
    </w:tbl>
    <w:p w14:paraId="65420F54" w14:textId="77777777" w:rsidR="00074794" w:rsidRPr="00B81394" w:rsidRDefault="00074794" w:rsidP="00067915">
      <w:pPr>
        <w:pStyle w:val="Caption"/>
        <w:rPr>
          <w:rFonts w:ascii="Arial" w:hAnsi="Arial" w:cs="Arial"/>
          <w:b w:val="0"/>
        </w:rPr>
      </w:pPr>
      <w:bookmarkStart w:id="1155" w:name="_Toc165952018"/>
    </w:p>
    <w:p w14:paraId="3252FDF5" w14:textId="2A8A01F0" w:rsidR="009038AE" w:rsidRPr="00B81394" w:rsidRDefault="00067915" w:rsidP="00067915">
      <w:pPr>
        <w:pStyle w:val="Caption"/>
        <w:rPr>
          <w:rFonts w:ascii="Arial" w:hAnsi="Arial" w:cs="Arial"/>
          <w:b w:val="0"/>
        </w:rPr>
      </w:pPr>
      <w:bookmarkStart w:id="1156" w:name="_Toc213662579"/>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55</w:t>
      </w:r>
      <w:r w:rsidR="00C80347" w:rsidRPr="00B81394">
        <w:rPr>
          <w:rFonts w:ascii="Arial" w:hAnsi="Arial" w:cs="Arial"/>
          <w:b w:val="0"/>
        </w:rPr>
        <w:fldChar w:fldCharType="end"/>
      </w:r>
      <w:r w:rsidRPr="00B81394">
        <w:rPr>
          <w:rFonts w:ascii="Arial" w:hAnsi="Arial" w:cs="Arial"/>
          <w:b w:val="0"/>
        </w:rPr>
        <w:t xml:space="preserve"> </w:t>
      </w:r>
      <w:r w:rsidR="00BB28C6" w:rsidRPr="00B81394">
        <w:rPr>
          <w:rFonts w:ascii="Arial" w:hAnsi="Arial" w:cs="Arial"/>
          <w:b w:val="0"/>
        </w:rPr>
        <w:t>–</w:t>
      </w:r>
      <w:r w:rsidRPr="00B81394">
        <w:rPr>
          <w:rFonts w:ascii="Arial" w:hAnsi="Arial" w:cs="Arial"/>
          <w:b w:val="0"/>
        </w:rPr>
        <w:t xml:space="preserve"> SelfS</w:t>
      </w:r>
      <w:r w:rsidR="00BB28C6" w:rsidRPr="00B81394">
        <w:rPr>
          <w:rFonts w:ascii="Arial" w:hAnsi="Arial" w:cs="Arial"/>
          <w:b w:val="0"/>
        </w:rPr>
        <w:t xml:space="preserve">chedule </w:t>
      </w:r>
      <w:r w:rsidRPr="00B81394">
        <w:rPr>
          <w:rFonts w:ascii="Arial" w:hAnsi="Arial" w:cs="Arial"/>
          <w:b w:val="0"/>
        </w:rPr>
        <w:t xml:space="preserve"> Requirements</w:t>
      </w:r>
      <w:bookmarkEnd w:id="1155"/>
      <w:bookmarkEnd w:id="1156"/>
    </w:p>
    <w:p w14:paraId="34E55DD2" w14:textId="77777777" w:rsidR="00067915" w:rsidRPr="00B81394" w:rsidRDefault="00067915" w:rsidP="00067915">
      <w:pPr>
        <w:rPr>
          <w:rFonts w:ascii="Arial" w:hAnsi="Arial" w:cs="Arial"/>
        </w:rPr>
      </w:pPr>
    </w:p>
    <w:p w14:paraId="5E4D1582" w14:textId="77777777" w:rsidR="00360F64" w:rsidRPr="00B81394" w:rsidRDefault="00C9518D" w:rsidP="00C9518D">
      <w:pPr>
        <w:ind w:left="360"/>
        <w:rPr>
          <w:rFonts w:ascii="Arial" w:hAnsi="Arial" w:cs="Arial"/>
        </w:rPr>
      </w:pPr>
      <w:r w:rsidRPr="00B81394">
        <w:rPr>
          <w:rFonts w:ascii="Arial" w:hAnsi="Arial" w:cs="Arial"/>
        </w:rPr>
        <w:t>The following is an XML example for a SelfSchedule:</w:t>
      </w:r>
    </w:p>
    <w:p w14:paraId="4E3EFC5C" w14:textId="77777777" w:rsidR="00C9518D" w:rsidRPr="00B81394" w:rsidRDefault="00C9518D" w:rsidP="00C9518D">
      <w:pPr>
        <w:ind w:left="360"/>
        <w:rPr>
          <w:rFonts w:ascii="Arial" w:hAnsi="Arial" w:cs="Arial"/>
        </w:rPr>
      </w:pPr>
    </w:p>
    <w:p w14:paraId="616430FC" w14:textId="77777777" w:rsidR="000C5787" w:rsidRPr="002A438F" w:rsidRDefault="00C9518D" w:rsidP="000C5787">
      <w:pPr>
        <w:ind w:left="720"/>
        <w:rPr>
          <w:rFonts w:ascii="Arial" w:hAnsi="Arial" w:cs="Arial"/>
          <w:sz w:val="16"/>
          <w:szCs w:val="16"/>
        </w:rPr>
      </w:pPr>
      <w:r w:rsidRPr="00FA0A10">
        <w:rPr>
          <w:rFonts w:ascii="Arial" w:hAnsi="Arial" w:cs="Arial"/>
          <w:sz w:val="16"/>
          <w:szCs w:val="16"/>
        </w:rPr>
        <w:t>&lt;</w:t>
      </w:r>
      <w:r w:rsidR="000C5787" w:rsidRPr="002A438F">
        <w:rPr>
          <w:rFonts w:ascii="Arial" w:hAnsi="Arial" w:cs="Arial"/>
          <w:sz w:val="16"/>
          <w:szCs w:val="16"/>
        </w:rPr>
        <w:t>BidSet xmlns="http://www.ercot.com/schema/2007-06/nodal/ews" xmlns:xsi="http://www.w3.org/2001/XMLSchema-instance" xsi:schemaLocation="http://www.ercot.com/schema/2007-06/nodal/ews ErcotTransactions.xsd"&gt;</w:t>
      </w:r>
    </w:p>
    <w:p w14:paraId="5BB80C09" w14:textId="77777777" w:rsidR="000C5787" w:rsidRPr="001B0FBA" w:rsidRDefault="000C5787" w:rsidP="000C5787">
      <w:pPr>
        <w:ind w:left="720"/>
        <w:rPr>
          <w:rFonts w:ascii="Arial" w:hAnsi="Arial" w:cs="Arial"/>
          <w:sz w:val="16"/>
          <w:szCs w:val="16"/>
        </w:rPr>
      </w:pPr>
      <w:r w:rsidRPr="001B0FBA">
        <w:rPr>
          <w:rFonts w:ascii="Arial" w:hAnsi="Arial" w:cs="Arial"/>
          <w:sz w:val="16"/>
          <w:szCs w:val="16"/>
        </w:rPr>
        <w:tab/>
        <w:t>&lt;tradingDate&gt;2008-01-01&lt;/tradingDate&gt;</w:t>
      </w:r>
    </w:p>
    <w:p w14:paraId="3EB2A2F7"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t>&lt;SelfSchedule&gt;</w:t>
      </w:r>
    </w:p>
    <w:p w14:paraId="6622B492"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5C7632E2"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3D8AECE1"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15AE5958"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&lt;source&gt;TNSCLP3___8Y&lt;/source&gt;</w:t>
      </w:r>
    </w:p>
    <w:p w14:paraId="5CA64422"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&lt;sink&gt;TNSCLP3___8X&lt;/sink&gt;</w:t>
      </w:r>
    </w:p>
    <w:p w14:paraId="7190AAE9"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&lt;EnergySchedule&gt;</w:t>
      </w:r>
    </w:p>
    <w:p w14:paraId="55F98F53"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61FC4588"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26045F34"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10C51DD8"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&lt;value1&gt;6353&lt;/value1&gt;</w:t>
      </w:r>
    </w:p>
    <w:p w14:paraId="751693AC"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7E2C3421"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&lt;/EnergySchedule&gt;</w:t>
      </w:r>
    </w:p>
    <w:p w14:paraId="00D8BF91"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t>&lt;/SelfSchedule&gt;</w:t>
      </w:r>
    </w:p>
    <w:p w14:paraId="1639CE9B"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&lt;/BidSet&gt;</w:t>
      </w:r>
    </w:p>
    <w:p w14:paraId="42B7DB3D" w14:textId="77777777" w:rsidR="00C9518D" w:rsidRPr="00FA0A10" w:rsidRDefault="00C9518D" w:rsidP="00C9518D">
      <w:pPr>
        <w:ind w:left="720"/>
        <w:rPr>
          <w:rFonts w:ascii="Arial" w:hAnsi="Arial" w:cs="Arial"/>
          <w:sz w:val="20"/>
          <w:szCs w:val="20"/>
        </w:rPr>
      </w:pPr>
    </w:p>
    <w:p w14:paraId="22628AB7" w14:textId="77777777" w:rsidR="00CC40F0" w:rsidRPr="00B81394" w:rsidRDefault="00CC40F0" w:rsidP="00CC40F0">
      <w:pPr>
        <w:ind w:left="360"/>
        <w:rPr>
          <w:rFonts w:ascii="Arial" w:hAnsi="Arial" w:cs="Arial"/>
        </w:rPr>
      </w:pPr>
      <w:r w:rsidRPr="00B81394">
        <w:rPr>
          <w:rFonts w:ascii="Arial" w:hAnsi="Arial" w:cs="Arial"/>
        </w:rPr>
        <w:t>And the corresponding response:</w:t>
      </w:r>
    </w:p>
    <w:p w14:paraId="39705EA8" w14:textId="77777777" w:rsidR="00DA77D2" w:rsidRPr="00FA0A10" w:rsidRDefault="00DA77D2" w:rsidP="00360F64">
      <w:pPr>
        <w:rPr>
          <w:rFonts w:ascii="Arial" w:hAnsi="Arial" w:cs="Arial"/>
          <w:sz w:val="16"/>
          <w:szCs w:val="16"/>
        </w:rPr>
      </w:pPr>
    </w:p>
    <w:p w14:paraId="26EC1425" w14:textId="77777777" w:rsidR="00CC40F0" w:rsidRPr="002A438F" w:rsidRDefault="00CC40F0" w:rsidP="00CC40F0">
      <w:pPr>
        <w:rPr>
          <w:rFonts w:ascii="Arial" w:hAnsi="Arial" w:cs="Arial"/>
          <w:sz w:val="16"/>
          <w:szCs w:val="16"/>
        </w:rPr>
      </w:pPr>
      <w:r w:rsidRPr="002A438F">
        <w:rPr>
          <w:rFonts w:ascii="Arial" w:hAnsi="Arial" w:cs="Arial"/>
          <w:sz w:val="16"/>
          <w:szCs w:val="16"/>
        </w:rPr>
        <w:t xml:space="preserve">        &lt;ns1:BidSet xmlns:ns1="http://www.ercot.com/schema/2007-06/nodal/ews"&gt;</w:t>
      </w:r>
    </w:p>
    <w:p w14:paraId="49CDA35C" w14:textId="77777777" w:rsidR="00CC40F0" w:rsidRPr="001B0FBA" w:rsidRDefault="00CC40F0" w:rsidP="00CC40F0">
      <w:pPr>
        <w:rPr>
          <w:rFonts w:ascii="Arial" w:hAnsi="Arial" w:cs="Arial"/>
          <w:sz w:val="16"/>
          <w:szCs w:val="16"/>
        </w:rPr>
      </w:pPr>
      <w:r w:rsidRPr="001B0FBA">
        <w:rPr>
          <w:rFonts w:ascii="Arial" w:hAnsi="Arial" w:cs="Arial"/>
          <w:sz w:val="16"/>
          <w:szCs w:val="16"/>
        </w:rPr>
        <w:t xml:space="preserve">            &lt;ns1:tradingDate&gt;2008-06-14&lt;/ns1:tradingDate&gt;</w:t>
      </w:r>
    </w:p>
    <w:p w14:paraId="7100EB0B"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&lt;ns1:SelfSchedule&gt;</w:t>
      </w:r>
    </w:p>
    <w:p w14:paraId="4B45F10B"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&lt;ns1:mRID&gt;AEN.20080614.SS.TNSCLP3___8Y.TNSCLP3___8X&lt;/ns1:mRID&gt;</w:t>
      </w:r>
    </w:p>
    <w:p w14:paraId="553D0A23"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&lt;ns1:externalId/&gt;</w:t>
      </w:r>
    </w:p>
    <w:p w14:paraId="21BAC412"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&lt;ns1:status&gt;ACCEPTED&lt;/ns1:status&gt;</w:t>
      </w:r>
    </w:p>
    <w:p w14:paraId="1500BAD6"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&lt;ns1:error&gt;</w:t>
      </w:r>
    </w:p>
    <w:p w14:paraId="580C647B"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&lt;ns1:severity&gt;INFORMATIVE&lt;/ns1:severity&gt;</w:t>
      </w:r>
    </w:p>
    <w:p w14:paraId="6E779A1F"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&lt;ns1:text&gt;Successfully processed the ERCOT Self Schedule.&lt;/ns1:text&gt;</w:t>
      </w:r>
    </w:p>
    <w:p w14:paraId="7D60967D" w14:textId="77777777" w:rsidR="00CC40F0" w:rsidRPr="00FA0A10" w:rsidRDefault="00CC40F0" w:rsidP="00CC40F0">
      <w:pPr>
        <w:rPr>
          <w:rFonts w:ascii="Arial" w:hAnsi="Arial" w:cs="Arial"/>
          <w:sz w:val="16"/>
          <w:szCs w:val="16"/>
        </w:rPr>
      </w:pPr>
      <w:r w:rsidRPr="00FA0A10">
        <w:rPr>
          <w:rFonts w:ascii="Arial" w:hAnsi="Arial" w:cs="Arial"/>
          <w:sz w:val="16"/>
          <w:szCs w:val="16"/>
        </w:rPr>
        <w:lastRenderedPageBreak/>
        <w:t xml:space="preserve">                &lt;/ns1:error&gt;</w:t>
      </w:r>
    </w:p>
    <w:p w14:paraId="7D7A23BB"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&lt;/ns1:SelfSchedule&gt;</w:t>
      </w:r>
    </w:p>
    <w:p w14:paraId="51B9B38B"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&lt;/ns1:BidSet&gt;</w:t>
      </w:r>
    </w:p>
    <w:p w14:paraId="5C29CA04" w14:textId="77777777" w:rsidR="00CC40F0" w:rsidRPr="00B81394" w:rsidRDefault="00CC40F0" w:rsidP="00360F64">
      <w:pPr>
        <w:rPr>
          <w:rFonts w:ascii="Arial" w:hAnsi="Arial" w:cs="Arial"/>
        </w:rPr>
      </w:pPr>
    </w:p>
    <w:p w14:paraId="4A37D238" w14:textId="77777777" w:rsidR="002971AB" w:rsidRPr="002A438F" w:rsidRDefault="002971AB" w:rsidP="009E1633">
      <w:pPr>
        <w:pStyle w:val="Heading3"/>
        <w:rPr>
          <w:rFonts w:cs="Arial"/>
        </w:rPr>
      </w:pPr>
      <w:bookmarkStart w:id="1157" w:name="_Toc213662342"/>
      <w:r w:rsidRPr="00FA0A10">
        <w:rPr>
          <w:rFonts w:cs="Arial"/>
        </w:rPr>
        <w:t xml:space="preserve">Real-Time Market Energy Bid </w:t>
      </w:r>
      <w:r w:rsidR="00B549DD" w:rsidRPr="002A438F">
        <w:rPr>
          <w:rFonts w:cs="Arial"/>
        </w:rPr>
        <w:t>(REB)</w:t>
      </w:r>
      <w:bookmarkEnd w:id="1157"/>
    </w:p>
    <w:p w14:paraId="5A889538" w14:textId="77777777" w:rsidR="002971AB" w:rsidRPr="00B81394" w:rsidRDefault="002971AB" w:rsidP="002971AB">
      <w:pPr>
        <w:ind w:left="360"/>
        <w:rPr>
          <w:rFonts w:ascii="Arial" w:hAnsi="Arial" w:cs="Arial"/>
        </w:rPr>
      </w:pPr>
      <w:r w:rsidRPr="00B81394">
        <w:rPr>
          <w:rFonts w:ascii="Arial" w:hAnsi="Arial" w:cs="Arial"/>
        </w:rPr>
        <w:t>The following diagram describes the structure of a Real-Time Market Energy Bid:</w:t>
      </w:r>
    </w:p>
    <w:p w14:paraId="44D16E3E" w14:textId="77777777" w:rsidR="002971AB" w:rsidRPr="00B81394" w:rsidRDefault="002971AB" w:rsidP="002971AB">
      <w:pPr>
        <w:ind w:left="360"/>
        <w:rPr>
          <w:rFonts w:ascii="Arial" w:hAnsi="Arial" w:cs="Arial"/>
        </w:rPr>
      </w:pPr>
    </w:p>
    <w:p w14:paraId="317F25C1" w14:textId="77777777" w:rsidR="00BC3068" w:rsidRPr="00B81394" w:rsidRDefault="009A2F00" w:rsidP="002971AB">
      <w:pPr>
        <w:keepNext/>
        <w:ind w:left="360"/>
        <w:rPr>
          <w:rFonts w:ascii="Arial" w:hAnsi="Arial" w:cs="Arial"/>
        </w:rPr>
      </w:pPr>
      <w:r>
        <w:rPr>
          <w:rFonts w:ascii="Arial" w:hAnsi="Arial" w:cs="Arial"/>
          <w:noProof/>
        </w:rPr>
        <w:drawing>
          <wp:inline distT="0" distB="0" distL="0" distR="0" wp14:anchorId="67EC527A" wp14:editId="7024F7D8">
            <wp:extent cx="3381375" cy="4295775"/>
            <wp:effectExtent l="0" t="0" r="9525" b="9525"/>
            <wp:docPr id="43" name="Picture 43" descr="RTMEnergyB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RTMEnergyBid"/>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381375" cy="4295775"/>
                    </a:xfrm>
                    <a:prstGeom prst="rect">
                      <a:avLst/>
                    </a:prstGeom>
                    <a:noFill/>
                    <a:ln>
                      <a:noFill/>
                    </a:ln>
                  </pic:spPr>
                </pic:pic>
              </a:graphicData>
            </a:graphic>
          </wp:inline>
        </w:drawing>
      </w:r>
    </w:p>
    <w:p w14:paraId="75D81FCC" w14:textId="77777777" w:rsidR="002971AB" w:rsidRPr="00B81394" w:rsidRDefault="002971AB" w:rsidP="002971AB">
      <w:pPr>
        <w:keepNext/>
        <w:ind w:left="360"/>
        <w:rPr>
          <w:rFonts w:ascii="Arial" w:hAnsi="Arial" w:cs="Arial"/>
        </w:rPr>
      </w:pPr>
    </w:p>
    <w:p w14:paraId="7F48C845" w14:textId="77777777" w:rsidR="002971AB" w:rsidRPr="00B81394" w:rsidRDefault="002971AB" w:rsidP="002971AB">
      <w:pPr>
        <w:keepNext/>
        <w:ind w:left="360"/>
        <w:rPr>
          <w:rFonts w:ascii="Arial" w:hAnsi="Arial" w:cs="Arial"/>
        </w:rPr>
      </w:pPr>
    </w:p>
    <w:p w14:paraId="26380650" w14:textId="08B58B1B" w:rsidR="002971AB" w:rsidRPr="00B81394" w:rsidRDefault="002971AB" w:rsidP="002971AB">
      <w:pPr>
        <w:rPr>
          <w:rFonts w:ascii="Arial" w:hAnsi="Arial" w:cs="Arial"/>
          <w:sz w:val="20"/>
          <w:szCs w:val="20"/>
        </w:rPr>
      </w:pPr>
      <w:bookmarkStart w:id="1158" w:name="_Toc213662580"/>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56</w:t>
      </w:r>
      <w:r w:rsidRPr="00B81394">
        <w:rPr>
          <w:rFonts w:ascii="Arial" w:hAnsi="Arial" w:cs="Arial"/>
          <w:sz w:val="20"/>
          <w:szCs w:val="20"/>
        </w:rPr>
        <w:fldChar w:fldCharType="end"/>
      </w:r>
      <w:r w:rsidRPr="00B81394">
        <w:rPr>
          <w:rFonts w:ascii="Arial" w:hAnsi="Arial" w:cs="Arial"/>
          <w:sz w:val="20"/>
          <w:szCs w:val="20"/>
        </w:rPr>
        <w:t xml:space="preserve"> - </w:t>
      </w:r>
      <w:r w:rsidR="00BC3068" w:rsidRPr="00B81394">
        <w:rPr>
          <w:rFonts w:ascii="Arial" w:hAnsi="Arial" w:cs="Arial"/>
          <w:sz w:val="20"/>
          <w:szCs w:val="20"/>
        </w:rPr>
        <w:t>RTM</w:t>
      </w:r>
      <w:r w:rsidRPr="00B81394">
        <w:rPr>
          <w:rFonts w:ascii="Arial" w:hAnsi="Arial" w:cs="Arial"/>
          <w:sz w:val="20"/>
          <w:szCs w:val="20"/>
        </w:rPr>
        <w:t>EnergyBid Structure</w:t>
      </w:r>
      <w:bookmarkEnd w:id="1158"/>
    </w:p>
    <w:p w14:paraId="4E56FFA8" w14:textId="77777777" w:rsidR="002971AB" w:rsidRPr="00B81394" w:rsidRDefault="002971AB" w:rsidP="002971AB">
      <w:pPr>
        <w:ind w:left="360"/>
        <w:rPr>
          <w:rFonts w:ascii="Arial" w:hAnsi="Arial" w:cs="Arial"/>
        </w:rPr>
      </w:pPr>
    </w:p>
    <w:p w14:paraId="7A9AACA4" w14:textId="77777777" w:rsidR="002971AB" w:rsidRPr="00B81394" w:rsidRDefault="002971AB" w:rsidP="002971AB">
      <w:pPr>
        <w:ind w:left="360"/>
        <w:rPr>
          <w:rFonts w:ascii="Arial" w:hAnsi="Arial" w:cs="Arial"/>
        </w:rPr>
      </w:pPr>
      <w:r w:rsidRPr="00B81394">
        <w:rPr>
          <w:rFonts w:ascii="Arial" w:hAnsi="Arial" w:cs="Arial"/>
        </w:rPr>
        <w:t xml:space="preserve">The PriceCurve structure is identical to the structure described previously in this document. On submission, the following table describes the items used for an </w:t>
      </w:r>
      <w:r w:rsidR="00BC3068" w:rsidRPr="00B81394">
        <w:rPr>
          <w:rFonts w:ascii="Arial" w:hAnsi="Arial" w:cs="Arial"/>
        </w:rPr>
        <w:t>RTM</w:t>
      </w:r>
      <w:r w:rsidRPr="00B81394">
        <w:rPr>
          <w:rFonts w:ascii="Arial" w:hAnsi="Arial" w:cs="Arial"/>
        </w:rPr>
        <w:t>EnergyBid:</w:t>
      </w:r>
    </w:p>
    <w:p w14:paraId="1ADDFCE7" w14:textId="77777777" w:rsidR="002971AB" w:rsidRPr="00B81394" w:rsidRDefault="002971AB" w:rsidP="002971AB">
      <w:pPr>
        <w:ind w:left="360"/>
        <w:rPr>
          <w:rFonts w:ascii="Arial" w:hAnsi="Arial" w:cs="Arial"/>
        </w:rPr>
      </w:pPr>
    </w:p>
    <w:p w14:paraId="513BDDFE" w14:textId="77777777" w:rsidR="002971AB" w:rsidRPr="00B81394" w:rsidRDefault="002971AB" w:rsidP="002971AB">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11"/>
        <w:gridCol w:w="790"/>
        <w:gridCol w:w="1217"/>
        <w:gridCol w:w="2023"/>
        <w:gridCol w:w="1819"/>
      </w:tblGrid>
      <w:tr w:rsidR="002971AB" w:rsidRPr="00FA0A10" w14:paraId="00C218A0" w14:textId="77777777" w:rsidTr="004E66F7">
        <w:tc>
          <w:tcPr>
            <w:tcW w:w="3240" w:type="dxa"/>
            <w:shd w:val="clear" w:color="auto" w:fill="FF99CC"/>
          </w:tcPr>
          <w:p w14:paraId="00C03C55" w14:textId="77777777" w:rsidR="002971AB" w:rsidRPr="00B81394" w:rsidRDefault="002971AB" w:rsidP="004E66F7">
            <w:pPr>
              <w:rPr>
                <w:rFonts w:ascii="Arial" w:hAnsi="Arial" w:cs="Arial"/>
                <w:i/>
              </w:rPr>
            </w:pPr>
            <w:r w:rsidRPr="00B81394">
              <w:rPr>
                <w:rFonts w:ascii="Arial" w:hAnsi="Arial" w:cs="Arial"/>
                <w:i/>
              </w:rPr>
              <w:t>Element</w:t>
            </w:r>
          </w:p>
        </w:tc>
        <w:tc>
          <w:tcPr>
            <w:tcW w:w="723" w:type="dxa"/>
            <w:shd w:val="clear" w:color="auto" w:fill="FF99CC"/>
          </w:tcPr>
          <w:p w14:paraId="69D7414C" w14:textId="77777777" w:rsidR="002971AB" w:rsidRPr="00B81394" w:rsidRDefault="002971AB" w:rsidP="004E66F7">
            <w:pPr>
              <w:rPr>
                <w:rFonts w:ascii="Arial" w:hAnsi="Arial" w:cs="Arial"/>
                <w:i/>
              </w:rPr>
            </w:pPr>
            <w:r w:rsidRPr="00B81394">
              <w:rPr>
                <w:rFonts w:ascii="Arial" w:hAnsi="Arial" w:cs="Arial"/>
                <w:i/>
              </w:rPr>
              <w:t>Req?</w:t>
            </w:r>
          </w:p>
        </w:tc>
        <w:tc>
          <w:tcPr>
            <w:tcW w:w="1123" w:type="dxa"/>
            <w:shd w:val="clear" w:color="auto" w:fill="FF99CC"/>
          </w:tcPr>
          <w:p w14:paraId="01F0F833" w14:textId="77777777" w:rsidR="002971AB" w:rsidRPr="00B81394" w:rsidRDefault="002971AB" w:rsidP="004E66F7">
            <w:pPr>
              <w:rPr>
                <w:rFonts w:ascii="Arial" w:hAnsi="Arial" w:cs="Arial"/>
                <w:i/>
              </w:rPr>
            </w:pPr>
            <w:r w:rsidRPr="00B81394">
              <w:rPr>
                <w:rFonts w:ascii="Arial" w:hAnsi="Arial" w:cs="Arial"/>
                <w:i/>
              </w:rPr>
              <w:t>Datatype</w:t>
            </w:r>
          </w:p>
        </w:tc>
        <w:tc>
          <w:tcPr>
            <w:tcW w:w="2240" w:type="dxa"/>
            <w:shd w:val="clear" w:color="auto" w:fill="FF99CC"/>
          </w:tcPr>
          <w:p w14:paraId="146E7793" w14:textId="77777777" w:rsidR="002971AB" w:rsidRPr="00B81394" w:rsidRDefault="002971AB" w:rsidP="004E66F7">
            <w:pPr>
              <w:rPr>
                <w:rFonts w:ascii="Arial" w:hAnsi="Arial" w:cs="Arial"/>
                <w:i/>
              </w:rPr>
            </w:pPr>
            <w:r w:rsidRPr="00B81394">
              <w:rPr>
                <w:rFonts w:ascii="Arial" w:hAnsi="Arial" w:cs="Arial"/>
                <w:i/>
              </w:rPr>
              <w:t>Description</w:t>
            </w:r>
          </w:p>
        </w:tc>
        <w:tc>
          <w:tcPr>
            <w:tcW w:w="2034" w:type="dxa"/>
            <w:shd w:val="clear" w:color="auto" w:fill="FF99CC"/>
          </w:tcPr>
          <w:p w14:paraId="6CEDFAF9" w14:textId="77777777" w:rsidR="002971AB" w:rsidRPr="00B81394" w:rsidRDefault="002971AB" w:rsidP="004E66F7">
            <w:pPr>
              <w:rPr>
                <w:rFonts w:ascii="Arial" w:hAnsi="Arial" w:cs="Arial"/>
                <w:i/>
              </w:rPr>
            </w:pPr>
            <w:r w:rsidRPr="00B81394">
              <w:rPr>
                <w:rFonts w:ascii="Arial" w:hAnsi="Arial" w:cs="Arial"/>
                <w:i/>
              </w:rPr>
              <w:t>Values</w:t>
            </w:r>
          </w:p>
        </w:tc>
      </w:tr>
      <w:tr w:rsidR="002971AB" w:rsidRPr="00FA0A10" w14:paraId="3E891026" w14:textId="77777777" w:rsidTr="004E66F7">
        <w:tc>
          <w:tcPr>
            <w:tcW w:w="3240" w:type="dxa"/>
          </w:tcPr>
          <w:p w14:paraId="31375079" w14:textId="77777777" w:rsidR="002971AB" w:rsidRPr="00B81394" w:rsidRDefault="002971AB" w:rsidP="004E66F7">
            <w:pPr>
              <w:rPr>
                <w:rFonts w:ascii="Arial" w:hAnsi="Arial" w:cs="Arial"/>
              </w:rPr>
            </w:pPr>
            <w:r w:rsidRPr="00B81394">
              <w:rPr>
                <w:rFonts w:ascii="Arial" w:hAnsi="Arial" w:cs="Arial"/>
              </w:rPr>
              <w:t>startTime</w:t>
            </w:r>
          </w:p>
        </w:tc>
        <w:tc>
          <w:tcPr>
            <w:tcW w:w="723" w:type="dxa"/>
          </w:tcPr>
          <w:p w14:paraId="3216FB17" w14:textId="77777777" w:rsidR="002971AB" w:rsidRPr="00B81394" w:rsidRDefault="002971AB" w:rsidP="004E66F7">
            <w:pPr>
              <w:rPr>
                <w:rFonts w:ascii="Arial" w:hAnsi="Arial" w:cs="Arial"/>
              </w:rPr>
            </w:pPr>
            <w:r w:rsidRPr="00B81394">
              <w:rPr>
                <w:rFonts w:ascii="Arial" w:hAnsi="Arial" w:cs="Arial"/>
              </w:rPr>
              <w:t>K</w:t>
            </w:r>
          </w:p>
        </w:tc>
        <w:tc>
          <w:tcPr>
            <w:tcW w:w="1123" w:type="dxa"/>
          </w:tcPr>
          <w:p w14:paraId="36AB6B20" w14:textId="77777777" w:rsidR="002971AB" w:rsidRPr="00B81394" w:rsidRDefault="002971AB" w:rsidP="004E66F7">
            <w:pPr>
              <w:rPr>
                <w:rFonts w:ascii="Arial" w:hAnsi="Arial" w:cs="Arial"/>
              </w:rPr>
            </w:pPr>
            <w:r w:rsidRPr="00B81394">
              <w:rPr>
                <w:rFonts w:ascii="Arial" w:hAnsi="Arial" w:cs="Arial"/>
              </w:rPr>
              <w:t>dateTime</w:t>
            </w:r>
          </w:p>
        </w:tc>
        <w:tc>
          <w:tcPr>
            <w:tcW w:w="2240" w:type="dxa"/>
          </w:tcPr>
          <w:p w14:paraId="69396A93" w14:textId="77777777" w:rsidR="002971AB" w:rsidRPr="00B81394" w:rsidRDefault="002971AB" w:rsidP="004E66F7">
            <w:pPr>
              <w:rPr>
                <w:rFonts w:ascii="Arial" w:hAnsi="Arial" w:cs="Arial"/>
              </w:rPr>
            </w:pPr>
            <w:r w:rsidRPr="00B81394">
              <w:rPr>
                <w:rFonts w:ascii="Arial" w:hAnsi="Arial" w:cs="Arial"/>
              </w:rPr>
              <w:t>Start time for bid</w:t>
            </w:r>
          </w:p>
        </w:tc>
        <w:tc>
          <w:tcPr>
            <w:tcW w:w="2034" w:type="dxa"/>
          </w:tcPr>
          <w:p w14:paraId="5ABA778C" w14:textId="77777777" w:rsidR="002971AB" w:rsidRPr="00B81394" w:rsidRDefault="002971AB" w:rsidP="004E66F7">
            <w:pPr>
              <w:rPr>
                <w:rFonts w:ascii="Arial" w:hAnsi="Arial" w:cs="Arial"/>
              </w:rPr>
            </w:pPr>
            <w:r w:rsidRPr="00B81394">
              <w:rPr>
                <w:rFonts w:ascii="Arial" w:hAnsi="Arial" w:cs="Arial"/>
              </w:rPr>
              <w:t>Valid start hour boundary for trade date</w:t>
            </w:r>
          </w:p>
        </w:tc>
      </w:tr>
      <w:tr w:rsidR="002971AB" w:rsidRPr="00FA0A10" w14:paraId="2EFF556F" w14:textId="77777777" w:rsidTr="004E66F7">
        <w:tc>
          <w:tcPr>
            <w:tcW w:w="3240" w:type="dxa"/>
          </w:tcPr>
          <w:p w14:paraId="2B3D56ED" w14:textId="77777777" w:rsidR="002971AB" w:rsidRPr="00B81394" w:rsidRDefault="002971AB" w:rsidP="004E66F7">
            <w:pPr>
              <w:rPr>
                <w:rFonts w:ascii="Arial" w:hAnsi="Arial" w:cs="Arial"/>
              </w:rPr>
            </w:pPr>
            <w:r w:rsidRPr="00B81394">
              <w:rPr>
                <w:rFonts w:ascii="Arial" w:hAnsi="Arial" w:cs="Arial"/>
              </w:rPr>
              <w:lastRenderedPageBreak/>
              <w:t>endTime</w:t>
            </w:r>
          </w:p>
        </w:tc>
        <w:tc>
          <w:tcPr>
            <w:tcW w:w="723" w:type="dxa"/>
          </w:tcPr>
          <w:p w14:paraId="6B3C82C2" w14:textId="77777777" w:rsidR="002971AB" w:rsidRPr="00B81394" w:rsidRDefault="002971AB" w:rsidP="004E66F7">
            <w:pPr>
              <w:rPr>
                <w:rFonts w:ascii="Arial" w:hAnsi="Arial" w:cs="Arial"/>
              </w:rPr>
            </w:pPr>
            <w:r w:rsidRPr="00B81394">
              <w:rPr>
                <w:rFonts w:ascii="Arial" w:hAnsi="Arial" w:cs="Arial"/>
              </w:rPr>
              <w:t>K</w:t>
            </w:r>
          </w:p>
        </w:tc>
        <w:tc>
          <w:tcPr>
            <w:tcW w:w="1123" w:type="dxa"/>
          </w:tcPr>
          <w:p w14:paraId="0B714351" w14:textId="77777777" w:rsidR="002971AB" w:rsidRPr="00B81394" w:rsidRDefault="002971AB" w:rsidP="004E66F7">
            <w:pPr>
              <w:rPr>
                <w:rFonts w:ascii="Arial" w:hAnsi="Arial" w:cs="Arial"/>
              </w:rPr>
            </w:pPr>
            <w:r w:rsidRPr="00B81394">
              <w:rPr>
                <w:rFonts w:ascii="Arial" w:hAnsi="Arial" w:cs="Arial"/>
              </w:rPr>
              <w:t>dateTime</w:t>
            </w:r>
          </w:p>
        </w:tc>
        <w:tc>
          <w:tcPr>
            <w:tcW w:w="2240" w:type="dxa"/>
          </w:tcPr>
          <w:p w14:paraId="13303134" w14:textId="77777777" w:rsidR="002971AB" w:rsidRPr="00B81394" w:rsidRDefault="002971AB" w:rsidP="004E66F7">
            <w:pPr>
              <w:rPr>
                <w:rFonts w:ascii="Arial" w:hAnsi="Arial" w:cs="Arial"/>
              </w:rPr>
            </w:pPr>
            <w:r w:rsidRPr="00B81394">
              <w:rPr>
                <w:rFonts w:ascii="Arial" w:hAnsi="Arial" w:cs="Arial"/>
              </w:rPr>
              <w:t>End time for bid</w:t>
            </w:r>
          </w:p>
        </w:tc>
        <w:tc>
          <w:tcPr>
            <w:tcW w:w="2034" w:type="dxa"/>
          </w:tcPr>
          <w:p w14:paraId="3ADC42E6" w14:textId="77777777" w:rsidR="002971AB" w:rsidRPr="00B81394" w:rsidRDefault="002971AB" w:rsidP="004E66F7">
            <w:pPr>
              <w:rPr>
                <w:rFonts w:ascii="Arial" w:hAnsi="Arial" w:cs="Arial"/>
              </w:rPr>
            </w:pPr>
            <w:r w:rsidRPr="00B81394">
              <w:rPr>
                <w:rFonts w:ascii="Arial" w:hAnsi="Arial" w:cs="Arial"/>
              </w:rPr>
              <w:t>Valid end hour boundary for trade date</w:t>
            </w:r>
          </w:p>
        </w:tc>
      </w:tr>
      <w:tr w:rsidR="002971AB" w:rsidRPr="00FA0A10" w14:paraId="445909CE" w14:textId="77777777" w:rsidTr="004E66F7">
        <w:tc>
          <w:tcPr>
            <w:tcW w:w="3240" w:type="dxa"/>
          </w:tcPr>
          <w:p w14:paraId="147D6209" w14:textId="77777777" w:rsidR="002971AB" w:rsidRPr="00B81394" w:rsidRDefault="002971AB" w:rsidP="004E66F7">
            <w:pPr>
              <w:rPr>
                <w:rFonts w:ascii="Arial" w:hAnsi="Arial" w:cs="Arial"/>
              </w:rPr>
            </w:pPr>
            <w:r w:rsidRPr="00B81394">
              <w:rPr>
                <w:rFonts w:ascii="Arial" w:hAnsi="Arial" w:cs="Arial"/>
              </w:rPr>
              <w:t>externalId</w:t>
            </w:r>
          </w:p>
        </w:tc>
        <w:tc>
          <w:tcPr>
            <w:tcW w:w="723" w:type="dxa"/>
          </w:tcPr>
          <w:p w14:paraId="2926BD86" w14:textId="77777777" w:rsidR="002971AB" w:rsidRPr="00B81394" w:rsidRDefault="002971AB" w:rsidP="004E66F7">
            <w:pPr>
              <w:rPr>
                <w:rFonts w:ascii="Arial" w:hAnsi="Arial" w:cs="Arial"/>
              </w:rPr>
            </w:pPr>
            <w:r w:rsidRPr="00B81394">
              <w:rPr>
                <w:rFonts w:ascii="Arial" w:hAnsi="Arial" w:cs="Arial"/>
              </w:rPr>
              <w:t>N</w:t>
            </w:r>
          </w:p>
        </w:tc>
        <w:tc>
          <w:tcPr>
            <w:tcW w:w="1123" w:type="dxa"/>
          </w:tcPr>
          <w:p w14:paraId="4E4197BE" w14:textId="77777777" w:rsidR="002971AB" w:rsidRPr="00B81394" w:rsidRDefault="002971AB" w:rsidP="004E66F7">
            <w:pPr>
              <w:rPr>
                <w:rFonts w:ascii="Arial" w:hAnsi="Arial" w:cs="Arial"/>
              </w:rPr>
            </w:pPr>
            <w:r w:rsidRPr="00B81394">
              <w:rPr>
                <w:rFonts w:ascii="Arial" w:hAnsi="Arial" w:cs="Arial"/>
              </w:rPr>
              <w:t>string</w:t>
            </w:r>
          </w:p>
        </w:tc>
        <w:tc>
          <w:tcPr>
            <w:tcW w:w="2240" w:type="dxa"/>
          </w:tcPr>
          <w:p w14:paraId="45673A9A" w14:textId="77777777" w:rsidR="002971AB" w:rsidRPr="00B81394" w:rsidRDefault="002971AB" w:rsidP="004E66F7">
            <w:pPr>
              <w:rPr>
                <w:rFonts w:ascii="Arial" w:hAnsi="Arial" w:cs="Arial"/>
              </w:rPr>
            </w:pPr>
            <w:r w:rsidRPr="00B81394">
              <w:rPr>
                <w:rFonts w:ascii="Arial" w:hAnsi="Arial" w:cs="Arial"/>
              </w:rPr>
              <w:t>External ID</w:t>
            </w:r>
          </w:p>
        </w:tc>
        <w:tc>
          <w:tcPr>
            <w:tcW w:w="2034" w:type="dxa"/>
          </w:tcPr>
          <w:p w14:paraId="243FF2F9" w14:textId="77777777" w:rsidR="002971AB" w:rsidRPr="00B81394" w:rsidRDefault="002971AB" w:rsidP="004E66F7">
            <w:pPr>
              <w:rPr>
                <w:rFonts w:ascii="Arial" w:hAnsi="Arial" w:cs="Arial"/>
              </w:rPr>
            </w:pPr>
            <w:r w:rsidRPr="00B81394">
              <w:rPr>
                <w:rFonts w:ascii="Arial" w:hAnsi="Arial" w:cs="Arial"/>
              </w:rPr>
              <w:t>QSE supplied</w:t>
            </w:r>
          </w:p>
        </w:tc>
      </w:tr>
      <w:tr w:rsidR="002971AB" w:rsidRPr="00FA0A10" w14:paraId="0526AE32" w14:textId="77777777" w:rsidTr="004E66F7">
        <w:tc>
          <w:tcPr>
            <w:tcW w:w="3240" w:type="dxa"/>
          </w:tcPr>
          <w:p w14:paraId="26DA0B64" w14:textId="77777777" w:rsidR="002971AB" w:rsidRPr="00B81394" w:rsidRDefault="002971AB" w:rsidP="004E66F7">
            <w:pPr>
              <w:rPr>
                <w:rFonts w:ascii="Arial" w:hAnsi="Arial" w:cs="Arial"/>
              </w:rPr>
            </w:pPr>
            <w:r w:rsidRPr="00B81394">
              <w:rPr>
                <w:rFonts w:ascii="Arial" w:hAnsi="Arial" w:cs="Arial"/>
              </w:rPr>
              <w:t>expirationTime</w:t>
            </w:r>
          </w:p>
        </w:tc>
        <w:tc>
          <w:tcPr>
            <w:tcW w:w="723" w:type="dxa"/>
          </w:tcPr>
          <w:p w14:paraId="15F3AFDB" w14:textId="77777777" w:rsidR="002971AB" w:rsidRPr="00B81394" w:rsidRDefault="002971AB" w:rsidP="004E66F7">
            <w:pPr>
              <w:rPr>
                <w:rFonts w:ascii="Arial" w:hAnsi="Arial" w:cs="Arial"/>
              </w:rPr>
            </w:pPr>
            <w:r w:rsidRPr="00B81394">
              <w:rPr>
                <w:rFonts w:ascii="Arial" w:hAnsi="Arial" w:cs="Arial"/>
              </w:rPr>
              <w:t>Y</w:t>
            </w:r>
          </w:p>
        </w:tc>
        <w:tc>
          <w:tcPr>
            <w:tcW w:w="1123" w:type="dxa"/>
          </w:tcPr>
          <w:p w14:paraId="40AE24B3" w14:textId="77777777" w:rsidR="002971AB" w:rsidRPr="00B81394" w:rsidRDefault="002971AB" w:rsidP="004E66F7">
            <w:pPr>
              <w:rPr>
                <w:rFonts w:ascii="Arial" w:hAnsi="Arial" w:cs="Arial"/>
              </w:rPr>
            </w:pPr>
            <w:r w:rsidRPr="00B81394">
              <w:rPr>
                <w:rFonts w:ascii="Arial" w:hAnsi="Arial" w:cs="Arial"/>
              </w:rPr>
              <w:t>dateTime</w:t>
            </w:r>
          </w:p>
        </w:tc>
        <w:tc>
          <w:tcPr>
            <w:tcW w:w="2240" w:type="dxa"/>
          </w:tcPr>
          <w:p w14:paraId="73C2AD15" w14:textId="77777777" w:rsidR="002971AB" w:rsidRPr="00B81394" w:rsidRDefault="002971AB" w:rsidP="004E66F7">
            <w:pPr>
              <w:rPr>
                <w:rFonts w:ascii="Arial" w:hAnsi="Arial" w:cs="Arial"/>
              </w:rPr>
            </w:pPr>
            <w:r w:rsidRPr="00B81394">
              <w:rPr>
                <w:rFonts w:ascii="Arial" w:hAnsi="Arial" w:cs="Arial"/>
              </w:rPr>
              <w:t>Time of bid expiration</w:t>
            </w:r>
          </w:p>
        </w:tc>
        <w:tc>
          <w:tcPr>
            <w:tcW w:w="2034" w:type="dxa"/>
          </w:tcPr>
          <w:p w14:paraId="0E76F877" w14:textId="77777777" w:rsidR="002971AB" w:rsidRPr="00B81394" w:rsidRDefault="002971AB" w:rsidP="00364836">
            <w:pPr>
              <w:rPr>
                <w:rFonts w:ascii="Arial" w:hAnsi="Arial" w:cs="Arial"/>
              </w:rPr>
            </w:pPr>
            <w:r w:rsidRPr="00B81394">
              <w:rPr>
                <w:rFonts w:ascii="Arial" w:hAnsi="Arial" w:cs="Arial"/>
              </w:rPr>
              <w:t>Valid time</w:t>
            </w:r>
            <w:r w:rsidR="00364836" w:rsidRPr="00B81394">
              <w:rPr>
                <w:rFonts w:ascii="Arial" w:hAnsi="Arial" w:cs="Arial"/>
              </w:rPr>
              <w:t xml:space="preserve"> during the </w:t>
            </w:r>
            <w:r w:rsidRPr="00B81394">
              <w:rPr>
                <w:rFonts w:ascii="Arial" w:hAnsi="Arial" w:cs="Arial"/>
              </w:rPr>
              <w:t>trade date</w:t>
            </w:r>
          </w:p>
        </w:tc>
      </w:tr>
      <w:tr w:rsidR="001C74A6" w:rsidRPr="00FA0A10" w14:paraId="53CBE5DF" w14:textId="77777777" w:rsidTr="004E66F7">
        <w:tc>
          <w:tcPr>
            <w:tcW w:w="3240" w:type="dxa"/>
          </w:tcPr>
          <w:p w14:paraId="37F57A26" w14:textId="77777777" w:rsidR="001C74A6" w:rsidRPr="00B81394" w:rsidRDefault="001C74A6" w:rsidP="004E66F7">
            <w:pPr>
              <w:rPr>
                <w:rFonts w:ascii="Arial" w:hAnsi="Arial" w:cs="Arial"/>
              </w:rPr>
            </w:pPr>
            <w:r w:rsidRPr="00B81394">
              <w:rPr>
                <w:rFonts w:ascii="Arial" w:hAnsi="Arial" w:cs="Arial"/>
              </w:rPr>
              <w:t>Resource</w:t>
            </w:r>
          </w:p>
        </w:tc>
        <w:tc>
          <w:tcPr>
            <w:tcW w:w="723" w:type="dxa"/>
          </w:tcPr>
          <w:p w14:paraId="5F5BD04E" w14:textId="77777777" w:rsidR="001C74A6" w:rsidRPr="00B81394" w:rsidRDefault="001C74A6" w:rsidP="004E66F7">
            <w:pPr>
              <w:rPr>
                <w:rFonts w:ascii="Arial" w:hAnsi="Arial" w:cs="Arial"/>
              </w:rPr>
            </w:pPr>
            <w:r w:rsidRPr="00B81394">
              <w:rPr>
                <w:rFonts w:ascii="Arial" w:hAnsi="Arial" w:cs="Arial"/>
              </w:rPr>
              <w:t>K</w:t>
            </w:r>
          </w:p>
        </w:tc>
        <w:tc>
          <w:tcPr>
            <w:tcW w:w="1123" w:type="dxa"/>
          </w:tcPr>
          <w:p w14:paraId="60532BA2" w14:textId="77777777" w:rsidR="001C74A6" w:rsidRPr="00B81394" w:rsidRDefault="001C74A6" w:rsidP="004E66F7">
            <w:pPr>
              <w:rPr>
                <w:rFonts w:ascii="Arial" w:hAnsi="Arial" w:cs="Arial"/>
              </w:rPr>
            </w:pPr>
            <w:r w:rsidRPr="00B81394">
              <w:rPr>
                <w:rFonts w:ascii="Arial" w:hAnsi="Arial" w:cs="Arial"/>
              </w:rPr>
              <w:t>string</w:t>
            </w:r>
          </w:p>
        </w:tc>
        <w:tc>
          <w:tcPr>
            <w:tcW w:w="2240" w:type="dxa"/>
          </w:tcPr>
          <w:p w14:paraId="71BDC3E2" w14:textId="77777777" w:rsidR="001C74A6" w:rsidRPr="00B81394" w:rsidRDefault="001C74A6" w:rsidP="004E66F7">
            <w:pPr>
              <w:rPr>
                <w:rFonts w:ascii="Arial" w:hAnsi="Arial" w:cs="Arial"/>
              </w:rPr>
            </w:pPr>
            <w:r w:rsidRPr="00B81394">
              <w:rPr>
                <w:rFonts w:ascii="Arial" w:hAnsi="Arial" w:cs="Arial"/>
              </w:rPr>
              <w:t>Resource</w:t>
            </w:r>
          </w:p>
        </w:tc>
        <w:tc>
          <w:tcPr>
            <w:tcW w:w="2034" w:type="dxa"/>
          </w:tcPr>
          <w:p w14:paraId="1810B3BC" w14:textId="77777777" w:rsidR="001C74A6" w:rsidRPr="00B81394" w:rsidRDefault="001C74A6" w:rsidP="004E66F7">
            <w:pPr>
              <w:rPr>
                <w:rFonts w:ascii="Arial" w:hAnsi="Arial" w:cs="Arial"/>
              </w:rPr>
            </w:pPr>
            <w:r w:rsidRPr="00B81394">
              <w:rPr>
                <w:rFonts w:ascii="Arial" w:hAnsi="Arial" w:cs="Arial"/>
              </w:rPr>
              <w:t>Valid resource name</w:t>
            </w:r>
          </w:p>
        </w:tc>
      </w:tr>
      <w:tr w:rsidR="001C74A6" w:rsidRPr="00FA0A10" w14:paraId="6E226FBA" w14:textId="77777777" w:rsidTr="004E66F7">
        <w:tc>
          <w:tcPr>
            <w:tcW w:w="3240" w:type="dxa"/>
          </w:tcPr>
          <w:p w14:paraId="503E8D27" w14:textId="77777777" w:rsidR="001C74A6" w:rsidRPr="00B81394" w:rsidRDefault="001C74A6" w:rsidP="004E66F7">
            <w:pPr>
              <w:rPr>
                <w:rFonts w:ascii="Arial" w:hAnsi="Arial" w:cs="Arial"/>
              </w:rPr>
            </w:pPr>
            <w:r w:rsidRPr="00B81394">
              <w:rPr>
                <w:rFonts w:ascii="Arial" w:hAnsi="Arial" w:cs="Arial"/>
              </w:rPr>
              <w:t>PriceCurve/startTime</w:t>
            </w:r>
          </w:p>
        </w:tc>
        <w:tc>
          <w:tcPr>
            <w:tcW w:w="723" w:type="dxa"/>
          </w:tcPr>
          <w:p w14:paraId="0AB9F5A6" w14:textId="77777777" w:rsidR="001C74A6" w:rsidRPr="00B81394" w:rsidRDefault="001C74A6" w:rsidP="004E66F7">
            <w:pPr>
              <w:rPr>
                <w:rFonts w:ascii="Arial" w:hAnsi="Arial" w:cs="Arial"/>
              </w:rPr>
            </w:pPr>
            <w:r w:rsidRPr="00B81394">
              <w:rPr>
                <w:rFonts w:ascii="Arial" w:hAnsi="Arial" w:cs="Arial"/>
              </w:rPr>
              <w:t>Y</w:t>
            </w:r>
          </w:p>
        </w:tc>
        <w:tc>
          <w:tcPr>
            <w:tcW w:w="1123" w:type="dxa"/>
          </w:tcPr>
          <w:p w14:paraId="1B11AB09" w14:textId="77777777" w:rsidR="001C74A6" w:rsidRPr="00B81394" w:rsidRDefault="001C74A6" w:rsidP="004E66F7">
            <w:pPr>
              <w:rPr>
                <w:rFonts w:ascii="Arial" w:hAnsi="Arial" w:cs="Arial"/>
              </w:rPr>
            </w:pPr>
            <w:r w:rsidRPr="00B81394">
              <w:rPr>
                <w:rFonts w:ascii="Arial" w:hAnsi="Arial" w:cs="Arial"/>
              </w:rPr>
              <w:t>dateTime</w:t>
            </w:r>
          </w:p>
        </w:tc>
        <w:tc>
          <w:tcPr>
            <w:tcW w:w="2240" w:type="dxa"/>
          </w:tcPr>
          <w:p w14:paraId="0FDB47EC" w14:textId="77777777" w:rsidR="001C74A6" w:rsidRPr="00B81394" w:rsidRDefault="001C74A6" w:rsidP="004E66F7">
            <w:pPr>
              <w:rPr>
                <w:rFonts w:ascii="Arial" w:hAnsi="Arial" w:cs="Arial"/>
              </w:rPr>
            </w:pPr>
            <w:r w:rsidRPr="00B81394">
              <w:rPr>
                <w:rFonts w:ascii="Arial" w:hAnsi="Arial" w:cs="Arial"/>
              </w:rPr>
              <w:t>Start time for curve</w:t>
            </w:r>
          </w:p>
        </w:tc>
        <w:tc>
          <w:tcPr>
            <w:tcW w:w="2034" w:type="dxa"/>
          </w:tcPr>
          <w:p w14:paraId="6A62DF6E" w14:textId="77777777" w:rsidR="001C74A6" w:rsidRPr="00B81394" w:rsidRDefault="001C74A6" w:rsidP="004E66F7">
            <w:pPr>
              <w:rPr>
                <w:rFonts w:ascii="Arial" w:hAnsi="Arial" w:cs="Arial"/>
              </w:rPr>
            </w:pPr>
            <w:r w:rsidRPr="00B81394">
              <w:rPr>
                <w:rFonts w:ascii="Arial" w:hAnsi="Arial" w:cs="Arial"/>
              </w:rPr>
              <w:t>Valid hour boundary</w:t>
            </w:r>
          </w:p>
        </w:tc>
      </w:tr>
      <w:tr w:rsidR="001C74A6" w:rsidRPr="00FA0A10" w14:paraId="72A2F387" w14:textId="77777777" w:rsidTr="004E66F7">
        <w:tc>
          <w:tcPr>
            <w:tcW w:w="3240" w:type="dxa"/>
          </w:tcPr>
          <w:p w14:paraId="3A251A92" w14:textId="77777777" w:rsidR="001C74A6" w:rsidRPr="00B81394" w:rsidRDefault="001C74A6" w:rsidP="004E66F7">
            <w:pPr>
              <w:rPr>
                <w:rFonts w:ascii="Arial" w:hAnsi="Arial" w:cs="Arial"/>
              </w:rPr>
            </w:pPr>
            <w:r w:rsidRPr="00B81394">
              <w:rPr>
                <w:rFonts w:ascii="Arial" w:hAnsi="Arial" w:cs="Arial"/>
              </w:rPr>
              <w:t>PriceCurve/endTime</w:t>
            </w:r>
          </w:p>
        </w:tc>
        <w:tc>
          <w:tcPr>
            <w:tcW w:w="723" w:type="dxa"/>
          </w:tcPr>
          <w:p w14:paraId="3C793160" w14:textId="77777777" w:rsidR="001C74A6" w:rsidRPr="00B81394" w:rsidRDefault="001C74A6" w:rsidP="004E66F7">
            <w:pPr>
              <w:rPr>
                <w:rFonts w:ascii="Arial" w:hAnsi="Arial" w:cs="Arial"/>
              </w:rPr>
            </w:pPr>
            <w:r w:rsidRPr="00B81394">
              <w:rPr>
                <w:rFonts w:ascii="Arial" w:hAnsi="Arial" w:cs="Arial"/>
              </w:rPr>
              <w:t>Y</w:t>
            </w:r>
          </w:p>
        </w:tc>
        <w:tc>
          <w:tcPr>
            <w:tcW w:w="1123" w:type="dxa"/>
          </w:tcPr>
          <w:p w14:paraId="1067FDA7" w14:textId="77777777" w:rsidR="001C74A6" w:rsidRPr="00B81394" w:rsidRDefault="001C74A6" w:rsidP="004E66F7">
            <w:pPr>
              <w:rPr>
                <w:rFonts w:ascii="Arial" w:hAnsi="Arial" w:cs="Arial"/>
              </w:rPr>
            </w:pPr>
            <w:r w:rsidRPr="00B81394">
              <w:rPr>
                <w:rFonts w:ascii="Arial" w:hAnsi="Arial" w:cs="Arial"/>
              </w:rPr>
              <w:t>dateTime</w:t>
            </w:r>
          </w:p>
        </w:tc>
        <w:tc>
          <w:tcPr>
            <w:tcW w:w="2240" w:type="dxa"/>
          </w:tcPr>
          <w:p w14:paraId="007AB7FA" w14:textId="77777777" w:rsidR="001C74A6" w:rsidRPr="00B81394" w:rsidRDefault="001C74A6" w:rsidP="004E66F7">
            <w:pPr>
              <w:rPr>
                <w:rFonts w:ascii="Arial" w:hAnsi="Arial" w:cs="Arial"/>
              </w:rPr>
            </w:pPr>
            <w:r w:rsidRPr="00B81394">
              <w:rPr>
                <w:rFonts w:ascii="Arial" w:hAnsi="Arial" w:cs="Arial"/>
              </w:rPr>
              <w:t>End time for curve</w:t>
            </w:r>
          </w:p>
        </w:tc>
        <w:tc>
          <w:tcPr>
            <w:tcW w:w="2034" w:type="dxa"/>
          </w:tcPr>
          <w:p w14:paraId="7EF0B028" w14:textId="77777777" w:rsidR="001C74A6" w:rsidRPr="00B81394" w:rsidRDefault="001C74A6" w:rsidP="004E66F7">
            <w:pPr>
              <w:rPr>
                <w:rFonts w:ascii="Arial" w:hAnsi="Arial" w:cs="Arial"/>
              </w:rPr>
            </w:pPr>
            <w:r w:rsidRPr="00B81394">
              <w:rPr>
                <w:rFonts w:ascii="Arial" w:hAnsi="Arial" w:cs="Arial"/>
              </w:rPr>
              <w:t>Valid hour boundary</w:t>
            </w:r>
          </w:p>
        </w:tc>
      </w:tr>
      <w:tr w:rsidR="001C74A6" w:rsidRPr="00FA0A10" w14:paraId="2AAF3674" w14:textId="77777777" w:rsidTr="004E66F7">
        <w:tc>
          <w:tcPr>
            <w:tcW w:w="3240" w:type="dxa"/>
          </w:tcPr>
          <w:p w14:paraId="7065774E" w14:textId="77777777" w:rsidR="001C74A6" w:rsidRPr="00B81394" w:rsidRDefault="001C74A6" w:rsidP="004E66F7">
            <w:pPr>
              <w:rPr>
                <w:rFonts w:ascii="Arial" w:hAnsi="Arial" w:cs="Arial"/>
              </w:rPr>
            </w:pPr>
            <w:r w:rsidRPr="00B81394">
              <w:rPr>
                <w:rFonts w:ascii="Arial" w:hAnsi="Arial" w:cs="Arial"/>
              </w:rPr>
              <w:t>PriceCurve/CurveData/xvalue</w:t>
            </w:r>
          </w:p>
        </w:tc>
        <w:tc>
          <w:tcPr>
            <w:tcW w:w="723" w:type="dxa"/>
          </w:tcPr>
          <w:p w14:paraId="7F9ECF83" w14:textId="77777777" w:rsidR="001C74A6" w:rsidRPr="00B81394" w:rsidRDefault="001C74A6" w:rsidP="004E66F7">
            <w:pPr>
              <w:rPr>
                <w:rFonts w:ascii="Arial" w:hAnsi="Arial" w:cs="Arial"/>
              </w:rPr>
            </w:pPr>
            <w:r w:rsidRPr="00B81394">
              <w:rPr>
                <w:rFonts w:ascii="Arial" w:hAnsi="Arial" w:cs="Arial"/>
              </w:rPr>
              <w:t>Y</w:t>
            </w:r>
          </w:p>
        </w:tc>
        <w:tc>
          <w:tcPr>
            <w:tcW w:w="1123" w:type="dxa"/>
          </w:tcPr>
          <w:p w14:paraId="0A8BCF40" w14:textId="77777777" w:rsidR="001C74A6" w:rsidRPr="00B81394" w:rsidRDefault="001C74A6" w:rsidP="004E66F7">
            <w:pPr>
              <w:rPr>
                <w:rFonts w:ascii="Arial" w:hAnsi="Arial" w:cs="Arial"/>
              </w:rPr>
            </w:pPr>
            <w:r w:rsidRPr="00B81394">
              <w:rPr>
                <w:rFonts w:ascii="Arial" w:hAnsi="Arial" w:cs="Arial"/>
              </w:rPr>
              <w:t>float</w:t>
            </w:r>
          </w:p>
        </w:tc>
        <w:tc>
          <w:tcPr>
            <w:tcW w:w="2240" w:type="dxa"/>
          </w:tcPr>
          <w:p w14:paraId="309A8B10" w14:textId="77777777" w:rsidR="001C74A6" w:rsidRPr="00B81394" w:rsidRDefault="001C74A6" w:rsidP="004E66F7">
            <w:pPr>
              <w:rPr>
                <w:rFonts w:ascii="Arial" w:hAnsi="Arial" w:cs="Arial"/>
              </w:rPr>
            </w:pPr>
            <w:r w:rsidRPr="00B81394">
              <w:rPr>
                <w:rFonts w:ascii="Arial" w:hAnsi="Arial" w:cs="Arial"/>
              </w:rPr>
              <w:t>Megawatts</w:t>
            </w:r>
          </w:p>
        </w:tc>
        <w:tc>
          <w:tcPr>
            <w:tcW w:w="2034" w:type="dxa"/>
          </w:tcPr>
          <w:p w14:paraId="33D5C339" w14:textId="77777777" w:rsidR="001C74A6" w:rsidRPr="00B81394" w:rsidRDefault="001C74A6" w:rsidP="004E66F7">
            <w:pPr>
              <w:rPr>
                <w:rFonts w:ascii="Arial" w:hAnsi="Arial" w:cs="Arial"/>
              </w:rPr>
            </w:pPr>
            <w:r w:rsidRPr="00B81394">
              <w:rPr>
                <w:rFonts w:ascii="Arial" w:hAnsi="Arial" w:cs="Arial"/>
              </w:rPr>
              <w:t>Quantity in MW</w:t>
            </w:r>
          </w:p>
        </w:tc>
      </w:tr>
      <w:tr w:rsidR="001C74A6" w:rsidRPr="00FA0A10" w14:paraId="058A8E6B" w14:textId="77777777" w:rsidTr="004E66F7">
        <w:tc>
          <w:tcPr>
            <w:tcW w:w="3240" w:type="dxa"/>
          </w:tcPr>
          <w:p w14:paraId="1EC8C454" w14:textId="77777777" w:rsidR="001C74A6" w:rsidRPr="00B81394" w:rsidRDefault="001C74A6" w:rsidP="004E66F7">
            <w:pPr>
              <w:rPr>
                <w:rFonts w:ascii="Arial" w:hAnsi="Arial" w:cs="Arial"/>
              </w:rPr>
            </w:pPr>
            <w:r w:rsidRPr="00B81394">
              <w:rPr>
                <w:rFonts w:ascii="Arial" w:hAnsi="Arial" w:cs="Arial"/>
              </w:rPr>
              <w:t>PriceCurve/CurveData/y1value</w:t>
            </w:r>
          </w:p>
        </w:tc>
        <w:tc>
          <w:tcPr>
            <w:tcW w:w="723" w:type="dxa"/>
          </w:tcPr>
          <w:p w14:paraId="1720893C" w14:textId="77777777" w:rsidR="001C74A6" w:rsidRPr="00B81394" w:rsidRDefault="001C74A6" w:rsidP="004E66F7">
            <w:pPr>
              <w:rPr>
                <w:rFonts w:ascii="Arial" w:hAnsi="Arial" w:cs="Arial"/>
              </w:rPr>
            </w:pPr>
            <w:r w:rsidRPr="00B81394">
              <w:rPr>
                <w:rFonts w:ascii="Arial" w:hAnsi="Arial" w:cs="Arial"/>
              </w:rPr>
              <w:t>Y</w:t>
            </w:r>
          </w:p>
        </w:tc>
        <w:tc>
          <w:tcPr>
            <w:tcW w:w="1123" w:type="dxa"/>
          </w:tcPr>
          <w:p w14:paraId="563D778C" w14:textId="77777777" w:rsidR="001C74A6" w:rsidRPr="00B81394" w:rsidRDefault="001C74A6" w:rsidP="004E66F7">
            <w:pPr>
              <w:rPr>
                <w:rFonts w:ascii="Arial" w:hAnsi="Arial" w:cs="Arial"/>
              </w:rPr>
            </w:pPr>
            <w:r w:rsidRPr="00B81394">
              <w:rPr>
                <w:rFonts w:ascii="Arial" w:hAnsi="Arial" w:cs="Arial"/>
              </w:rPr>
              <w:t>float</w:t>
            </w:r>
          </w:p>
        </w:tc>
        <w:tc>
          <w:tcPr>
            <w:tcW w:w="2240" w:type="dxa"/>
          </w:tcPr>
          <w:p w14:paraId="0F200AE8" w14:textId="77777777" w:rsidR="001C74A6" w:rsidRPr="00B81394" w:rsidRDefault="001C74A6" w:rsidP="004E66F7">
            <w:pPr>
              <w:rPr>
                <w:rFonts w:ascii="Arial" w:hAnsi="Arial" w:cs="Arial"/>
              </w:rPr>
            </w:pPr>
            <w:r w:rsidRPr="00B81394">
              <w:rPr>
                <w:rFonts w:ascii="Arial" w:hAnsi="Arial" w:cs="Arial"/>
              </w:rPr>
              <w:t>Price in $/MWh</w:t>
            </w:r>
          </w:p>
        </w:tc>
        <w:tc>
          <w:tcPr>
            <w:tcW w:w="2034" w:type="dxa"/>
          </w:tcPr>
          <w:p w14:paraId="5B4F1FFA" w14:textId="77777777" w:rsidR="001C74A6" w:rsidRPr="00B81394" w:rsidRDefault="001C74A6" w:rsidP="004E66F7">
            <w:pPr>
              <w:keepNext/>
              <w:rPr>
                <w:rFonts w:ascii="Arial" w:hAnsi="Arial" w:cs="Arial"/>
              </w:rPr>
            </w:pPr>
            <w:r w:rsidRPr="00B81394">
              <w:rPr>
                <w:rFonts w:ascii="Arial" w:hAnsi="Arial" w:cs="Arial"/>
              </w:rPr>
              <w:t>$/MWh</w:t>
            </w:r>
          </w:p>
        </w:tc>
      </w:tr>
    </w:tbl>
    <w:p w14:paraId="2F86551F" w14:textId="77777777" w:rsidR="002971AB" w:rsidRPr="00B81394" w:rsidRDefault="002971AB" w:rsidP="002971AB">
      <w:pPr>
        <w:pStyle w:val="Caption"/>
        <w:rPr>
          <w:rFonts w:ascii="Arial" w:hAnsi="Arial" w:cs="Arial"/>
          <w:b w:val="0"/>
        </w:rPr>
      </w:pPr>
    </w:p>
    <w:p w14:paraId="4F7C4D38" w14:textId="627FC0BD" w:rsidR="002971AB" w:rsidRPr="00B81394" w:rsidRDefault="002971AB" w:rsidP="002971AB">
      <w:pPr>
        <w:pStyle w:val="Caption"/>
        <w:rPr>
          <w:rFonts w:ascii="Arial" w:hAnsi="Arial" w:cs="Arial"/>
          <w:b w:val="0"/>
        </w:rPr>
      </w:pPr>
      <w:bookmarkStart w:id="1159" w:name="_Toc213662581"/>
      <w:r w:rsidRPr="00B81394">
        <w:rPr>
          <w:rFonts w:ascii="Arial" w:hAnsi="Arial" w:cs="Arial"/>
          <w:b w:val="0"/>
        </w:rPr>
        <w:t xml:space="preserve">Figure </w:t>
      </w:r>
      <w:r w:rsidRPr="00B81394">
        <w:rPr>
          <w:rFonts w:ascii="Arial" w:hAnsi="Arial" w:cs="Arial"/>
          <w:b w:val="0"/>
        </w:rPr>
        <w:fldChar w:fldCharType="begin"/>
      </w:r>
      <w:r w:rsidRPr="00B81394">
        <w:rPr>
          <w:rFonts w:ascii="Arial" w:hAnsi="Arial" w:cs="Arial"/>
          <w:b w:val="0"/>
        </w:rPr>
        <w:instrText xml:space="preserve"> SEQ Figure \* ARABIC </w:instrText>
      </w:r>
      <w:r w:rsidRPr="00B81394">
        <w:rPr>
          <w:rFonts w:ascii="Arial" w:hAnsi="Arial" w:cs="Arial"/>
          <w:b w:val="0"/>
        </w:rPr>
        <w:fldChar w:fldCharType="separate"/>
      </w:r>
      <w:r w:rsidR="007333D9">
        <w:rPr>
          <w:rFonts w:ascii="Arial" w:hAnsi="Arial" w:cs="Arial"/>
          <w:b w:val="0"/>
          <w:noProof/>
        </w:rPr>
        <w:t>57</w:t>
      </w:r>
      <w:r w:rsidRPr="00B81394">
        <w:rPr>
          <w:rFonts w:ascii="Arial" w:hAnsi="Arial" w:cs="Arial"/>
          <w:b w:val="0"/>
        </w:rPr>
        <w:fldChar w:fldCharType="end"/>
      </w:r>
      <w:r w:rsidRPr="00B81394">
        <w:rPr>
          <w:rFonts w:ascii="Arial" w:hAnsi="Arial" w:cs="Arial"/>
          <w:b w:val="0"/>
        </w:rPr>
        <w:t xml:space="preserve"> - </w:t>
      </w:r>
      <w:r w:rsidR="001C74A6" w:rsidRPr="00B81394">
        <w:rPr>
          <w:rFonts w:ascii="Arial" w:hAnsi="Arial" w:cs="Arial"/>
          <w:b w:val="0"/>
        </w:rPr>
        <w:t>RTM</w:t>
      </w:r>
      <w:r w:rsidRPr="00B81394">
        <w:rPr>
          <w:rFonts w:ascii="Arial" w:hAnsi="Arial" w:cs="Arial"/>
          <w:b w:val="0"/>
        </w:rPr>
        <w:t>EnergyBid Requirements</w:t>
      </w:r>
      <w:bookmarkEnd w:id="1159"/>
    </w:p>
    <w:p w14:paraId="6EAB37B4" w14:textId="77777777" w:rsidR="002971AB" w:rsidRPr="00B81394" w:rsidRDefault="002971AB" w:rsidP="002971AB">
      <w:pPr>
        <w:rPr>
          <w:rFonts w:ascii="Arial" w:hAnsi="Arial" w:cs="Arial"/>
        </w:rPr>
      </w:pPr>
    </w:p>
    <w:p w14:paraId="3984F6D7" w14:textId="77777777" w:rsidR="002971AB" w:rsidRPr="00B81394" w:rsidRDefault="002971AB" w:rsidP="002971AB">
      <w:pPr>
        <w:ind w:left="360"/>
        <w:rPr>
          <w:rFonts w:ascii="Arial" w:hAnsi="Arial" w:cs="Arial"/>
        </w:rPr>
      </w:pPr>
      <w:r w:rsidRPr="00B81394">
        <w:rPr>
          <w:rFonts w:ascii="Arial" w:hAnsi="Arial" w:cs="Arial"/>
        </w:rPr>
        <w:t>The following is an XML example for an EnergyBid:</w:t>
      </w:r>
    </w:p>
    <w:p w14:paraId="3CFE7916" w14:textId="77777777" w:rsidR="002971AB" w:rsidRPr="00B81394" w:rsidRDefault="002971AB" w:rsidP="002971AB">
      <w:pPr>
        <w:ind w:left="360"/>
        <w:rPr>
          <w:rFonts w:ascii="Arial" w:hAnsi="Arial" w:cs="Arial"/>
        </w:rPr>
      </w:pPr>
    </w:p>
    <w:p w14:paraId="097818D0" w14:textId="77777777" w:rsidR="00514B5A" w:rsidRPr="002A438F" w:rsidRDefault="00514B5A" w:rsidP="00514B5A">
      <w:pPr>
        <w:ind w:left="360"/>
        <w:rPr>
          <w:rFonts w:ascii="Arial" w:hAnsi="Arial" w:cs="Arial"/>
          <w:sz w:val="16"/>
          <w:szCs w:val="16"/>
        </w:rPr>
      </w:pPr>
      <w:r w:rsidRPr="00FA0A10">
        <w:rPr>
          <w:rFonts w:ascii="Arial" w:hAnsi="Arial" w:cs="Arial"/>
          <w:sz w:val="16"/>
          <w:szCs w:val="16"/>
        </w:rPr>
        <w:t>&lt;BidSet xmlns="http://www.ercot.com/schema/2007-06/nodal/ews"&gt;</w:t>
      </w:r>
    </w:p>
    <w:p w14:paraId="5F5C928A" w14:textId="77777777" w:rsidR="00514B5A" w:rsidRPr="001B0FBA" w:rsidRDefault="00514B5A" w:rsidP="00514B5A">
      <w:pPr>
        <w:ind w:left="360"/>
        <w:rPr>
          <w:rFonts w:ascii="Arial" w:hAnsi="Arial" w:cs="Arial"/>
          <w:sz w:val="16"/>
          <w:szCs w:val="16"/>
        </w:rPr>
      </w:pPr>
      <w:r w:rsidRPr="001B0FBA">
        <w:rPr>
          <w:rFonts w:ascii="Arial" w:hAnsi="Arial" w:cs="Arial"/>
          <w:sz w:val="16"/>
          <w:szCs w:val="16"/>
        </w:rPr>
        <w:t xml:space="preserve">                    &lt;tradingDate&gt;2014-04-01&lt;/tradingDate&gt;</w:t>
      </w:r>
    </w:p>
    <w:p w14:paraId="7D6EB410"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&lt;RTMEnergyBid xmlns="http://www.ercot.com/schema/2007-06/nodal/ews"</w:t>
      </w:r>
    </w:p>
    <w:p w14:paraId="1AFEB44A"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xmlns:xsi="http://www.w3.org/2001/XMLSchema-instance"&gt;</w:t>
      </w:r>
    </w:p>
    <w:p w14:paraId="385732B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&lt;startTime&gt;2014-04-01T00:00:00-05:00&lt;/startTime&gt;</w:t>
      </w:r>
    </w:p>
    <w:p w14:paraId="04410999"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&lt;endTime&gt;2014-04-02T00:00:00-05:00&lt;/endTime&gt;</w:t>
      </w:r>
    </w:p>
    <w:p w14:paraId="4E19DCC4"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&lt;expirationTime&gt;2014-04-02T00:00:00-05:00&lt;/expirationTime&gt;</w:t>
      </w:r>
    </w:p>
    <w:p w14:paraId="51372F28"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&lt;resource&gt;RESOURCE_1&lt;/resource&gt;</w:t>
      </w:r>
    </w:p>
    <w:p w14:paraId="4D18F73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&lt;PriceCurve&gt;</w:t>
      </w:r>
    </w:p>
    <w:p w14:paraId="51D098C0"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&lt;startTime&gt;2014-04-01T00:00:00-05:00&lt;/startTime&gt;</w:t>
      </w:r>
    </w:p>
    <w:p w14:paraId="4A80D830"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&lt;endTime&gt;2014-04-02T00:00:00-05:00&lt;/endTime&gt;</w:t>
      </w:r>
    </w:p>
    <w:p w14:paraId="4BF28C7E"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33049C8F"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&lt;xvalue&gt;0&lt;/xvalue&gt;</w:t>
      </w:r>
    </w:p>
    <w:p w14:paraId="52F6EB2C"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&lt;y1value&gt;250.00&lt;/y1value&gt;</w:t>
      </w:r>
    </w:p>
    <w:p w14:paraId="65A8CCED"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17CA870D"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4FABC73A"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&lt;xvalue&gt;10&lt;/xvalue&gt;</w:t>
      </w:r>
    </w:p>
    <w:p w14:paraId="0C06DD2E"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&lt;y1value&gt;225.00&lt;/y1value&gt;</w:t>
      </w:r>
    </w:p>
    <w:p w14:paraId="7E5FF0C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41A4A536"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6462D4F8"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&lt;xvalue&gt;20&lt;/xvalue&gt;</w:t>
      </w:r>
    </w:p>
    <w:p w14:paraId="3E910B74"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&lt;y1value&gt;220.00&lt;/y1value&gt;</w:t>
      </w:r>
    </w:p>
    <w:p w14:paraId="5D71476B"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5DCDAB63"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3634D4CD"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&lt;xvalue&gt;30&lt;/xvalue&gt;</w:t>
      </w:r>
    </w:p>
    <w:p w14:paraId="23D47C2A"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&lt;y1value&gt;215.00&lt;/y1value&gt;</w:t>
      </w:r>
    </w:p>
    <w:p w14:paraId="29AC19DF"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4A6945D8"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43A95466"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&lt;xvalue&gt;40&lt;/xvalue&gt;</w:t>
      </w:r>
    </w:p>
    <w:p w14:paraId="52179A3B"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&lt;y1value&gt;200.00&lt;/y1value&gt;</w:t>
      </w:r>
    </w:p>
    <w:p w14:paraId="6E84A6B8"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71FCC026"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086473CF"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&lt;xvalue&gt;50&lt;/xvalue&gt;</w:t>
      </w:r>
    </w:p>
    <w:p w14:paraId="10BB855F"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&lt;y1value&gt;185.00&lt;/y1value&gt;</w:t>
      </w:r>
    </w:p>
    <w:p w14:paraId="04F857B2"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4648F46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77D4B163"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&lt;xvalue&gt;60&lt;/xvalue&gt;</w:t>
      </w:r>
    </w:p>
    <w:p w14:paraId="35A615FB"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&lt;y1value&gt;160.00&lt;/y1value&gt;</w:t>
      </w:r>
    </w:p>
    <w:p w14:paraId="3FA61121"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lastRenderedPageBreak/>
        <w:t xml:space="preserve">                            &lt;/CurveData&gt;</w:t>
      </w:r>
    </w:p>
    <w:p w14:paraId="60EBFBBF"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5825C9A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&lt;xvalue&gt;70&lt;/xvalue&gt;</w:t>
      </w:r>
    </w:p>
    <w:p w14:paraId="3CB59110"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&lt;y1value&gt;145.00&lt;/y1value&gt;</w:t>
      </w:r>
    </w:p>
    <w:p w14:paraId="1C8AEFA7"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19188F2B"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5E39329F"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&lt;xvalue&gt;80&lt;/xvalue&gt;</w:t>
      </w:r>
    </w:p>
    <w:p w14:paraId="5357DAF9"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&lt;y1value&gt;130.00&lt;/y1value&gt;</w:t>
      </w:r>
    </w:p>
    <w:p w14:paraId="6C785ACC"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604023DE"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17ACDAE3"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&lt;xvalue&gt;90&lt;/xvalue&gt;</w:t>
      </w:r>
    </w:p>
    <w:p w14:paraId="5D55E4C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&lt;y1value&gt;115.00&lt;/y1value&gt;</w:t>
      </w:r>
    </w:p>
    <w:p w14:paraId="43363D2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12D49DA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&lt;/PriceCurve&gt;</w:t>
      </w:r>
    </w:p>
    <w:p w14:paraId="01B07752"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&lt;/RTMEnergyBid&gt;</w:t>
      </w:r>
    </w:p>
    <w:p w14:paraId="69DE36FD" w14:textId="77777777" w:rsidR="002971AB" w:rsidRPr="00FA0A10" w:rsidRDefault="00514B5A" w:rsidP="00514B5A">
      <w:pPr>
        <w:ind w:left="360"/>
        <w:rPr>
          <w:rFonts w:ascii="Arial" w:hAnsi="Arial" w:cs="Arial"/>
          <w:sz w:val="16"/>
          <w:szCs w:val="16"/>
        </w:rPr>
      </w:pPr>
      <w:r w:rsidRPr="00FA0A10">
        <w:rPr>
          <w:rFonts w:ascii="Arial" w:hAnsi="Arial" w:cs="Arial"/>
          <w:sz w:val="16"/>
          <w:szCs w:val="16"/>
        </w:rPr>
        <w:t xml:space="preserve">                &lt;/BidSet&gt;</w:t>
      </w:r>
    </w:p>
    <w:p w14:paraId="0CF07C94" w14:textId="77777777" w:rsidR="002971AB" w:rsidRPr="00FA0A10" w:rsidRDefault="002971AB" w:rsidP="002971AB">
      <w:pPr>
        <w:ind w:left="360"/>
        <w:rPr>
          <w:rFonts w:ascii="Arial" w:hAnsi="Arial" w:cs="Arial"/>
          <w:sz w:val="16"/>
          <w:szCs w:val="16"/>
        </w:rPr>
      </w:pPr>
    </w:p>
    <w:p w14:paraId="00E7FD21" w14:textId="77777777" w:rsidR="002971AB" w:rsidRPr="00B81394" w:rsidRDefault="002971AB" w:rsidP="002971AB">
      <w:pPr>
        <w:ind w:left="360"/>
        <w:rPr>
          <w:rFonts w:ascii="Arial" w:hAnsi="Arial" w:cs="Arial"/>
        </w:rPr>
      </w:pPr>
      <w:r w:rsidRPr="00B81394">
        <w:rPr>
          <w:rFonts w:ascii="Arial" w:hAnsi="Arial" w:cs="Arial"/>
        </w:rPr>
        <w:t>And the corresponding response:</w:t>
      </w:r>
    </w:p>
    <w:p w14:paraId="5EE699C7" w14:textId="77777777" w:rsidR="002971AB" w:rsidRPr="00B81394" w:rsidRDefault="002971AB" w:rsidP="002971AB">
      <w:pPr>
        <w:ind w:left="360"/>
        <w:rPr>
          <w:rFonts w:ascii="Arial" w:hAnsi="Arial" w:cs="Arial"/>
        </w:rPr>
      </w:pPr>
    </w:p>
    <w:p w14:paraId="4FA64960" w14:textId="77777777" w:rsidR="002971AB" w:rsidRPr="00B81394" w:rsidRDefault="002971AB" w:rsidP="002971AB">
      <w:pPr>
        <w:ind w:left="360"/>
        <w:rPr>
          <w:rFonts w:ascii="Arial" w:hAnsi="Arial" w:cs="Arial"/>
        </w:rPr>
      </w:pPr>
    </w:p>
    <w:p w14:paraId="3959C443" w14:textId="77777777" w:rsidR="00246363" w:rsidRPr="002A438F" w:rsidRDefault="002971AB" w:rsidP="00246363">
      <w:pPr>
        <w:ind w:left="360"/>
        <w:rPr>
          <w:rFonts w:ascii="Arial" w:hAnsi="Arial" w:cs="Arial"/>
          <w:sz w:val="16"/>
          <w:szCs w:val="16"/>
        </w:rPr>
      </w:pPr>
      <w:r w:rsidRPr="00B81394">
        <w:rPr>
          <w:rFonts w:ascii="Arial" w:hAnsi="Arial" w:cs="Arial"/>
        </w:rPr>
        <w:t xml:space="preserve">        </w:t>
      </w:r>
      <w:r w:rsidR="00246363" w:rsidRPr="00FA0A10">
        <w:rPr>
          <w:rFonts w:ascii="Arial" w:hAnsi="Arial" w:cs="Arial"/>
          <w:sz w:val="16"/>
          <w:szCs w:val="16"/>
        </w:rPr>
        <w:t>&lt;ns2:BidSet xmlns:ns2="http://www.ercot.com/schema/2</w:t>
      </w:r>
      <w:r w:rsidR="00246363" w:rsidRPr="002A438F">
        <w:rPr>
          <w:rFonts w:ascii="Arial" w:hAnsi="Arial" w:cs="Arial"/>
          <w:sz w:val="16"/>
          <w:szCs w:val="16"/>
        </w:rPr>
        <w:t>007-06/nodal/ews"&gt;</w:t>
      </w:r>
    </w:p>
    <w:p w14:paraId="43CB16C1" w14:textId="77777777" w:rsidR="00246363" w:rsidRPr="001B0FBA" w:rsidRDefault="00246363" w:rsidP="00246363">
      <w:pPr>
        <w:ind w:left="360"/>
        <w:rPr>
          <w:rFonts w:ascii="Arial" w:hAnsi="Arial" w:cs="Arial"/>
          <w:sz w:val="16"/>
          <w:szCs w:val="16"/>
        </w:rPr>
      </w:pPr>
      <w:r w:rsidRPr="001B0FBA">
        <w:rPr>
          <w:rFonts w:ascii="Arial" w:hAnsi="Arial" w:cs="Arial"/>
          <w:sz w:val="16"/>
          <w:szCs w:val="16"/>
        </w:rPr>
        <w:t xml:space="preserve">                            &lt;ns2:tradingDate&gt;2014-04-01&lt;/ns2:tradingDate&gt;</w:t>
      </w:r>
    </w:p>
    <w:p w14:paraId="6134D0D7"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&lt;ns2:submitTime&gt;2014-03-27T16:24:23.797-05:00&lt;/ns2:submitTime&gt;</w:t>
      </w:r>
    </w:p>
    <w:p w14:paraId="423CA312"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&lt;ns2:RTMEnergyBid&gt;</w:t>
      </w:r>
    </w:p>
    <w:p w14:paraId="2B48B0A6"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&lt;ns2:mRID&gt;QSE1.20140401.REB.RESOURCE_1&lt;/ns2:mRID&gt;</w:t>
      </w:r>
    </w:p>
    <w:p w14:paraId="1EAD923E"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&lt;ns2:externalId/&gt;</w:t>
      </w:r>
    </w:p>
    <w:p w14:paraId="03D0285F"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&lt;ns2:status&gt;ACCEPTED&lt;/ns2:status&gt;</w:t>
      </w:r>
    </w:p>
    <w:p w14:paraId="63A981CD"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&lt;ns2:error&gt;</w:t>
      </w:r>
    </w:p>
    <w:p w14:paraId="78E585A3"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&lt;ns2:severity&gt;INFORMATIVE&lt;/ns2:severity&gt;</w:t>
      </w:r>
    </w:p>
    <w:p w14:paraId="1844BB33"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&lt;ns2:text&gt;Successfully processed the ERCOT Real-Time Market Energy Bid.&lt;/ns2:text&gt;</w:t>
      </w:r>
    </w:p>
    <w:p w14:paraId="1FCE461B"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&lt;/ns2:error&gt;</w:t>
      </w:r>
    </w:p>
    <w:p w14:paraId="47644496"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&lt;/ns2:RTMEnergyBid&gt;</w:t>
      </w:r>
    </w:p>
    <w:p w14:paraId="6CA812F8" w14:textId="77777777" w:rsidR="00577FE2" w:rsidRPr="00FA0A10" w:rsidRDefault="00246363" w:rsidP="00577FE2">
      <w:pPr>
        <w:ind w:left="360"/>
        <w:rPr>
          <w:rFonts w:ascii="Arial" w:hAnsi="Arial" w:cs="Arial"/>
          <w:sz w:val="16"/>
          <w:szCs w:val="16"/>
        </w:rPr>
      </w:pPr>
      <w:r w:rsidRPr="00FA0A10">
        <w:rPr>
          <w:rFonts w:ascii="Arial" w:hAnsi="Arial" w:cs="Arial"/>
          <w:sz w:val="16"/>
          <w:szCs w:val="16"/>
        </w:rPr>
        <w:t xml:space="preserve">                        &lt;/ns2:BidSet&gt;</w:t>
      </w:r>
      <w:bookmarkStart w:id="1160" w:name="_Toc165951883"/>
      <w:bookmarkStart w:id="1161" w:name="_Toc164750822"/>
    </w:p>
    <w:p w14:paraId="06ECA431" w14:textId="77777777" w:rsidR="00577FE2" w:rsidRPr="00805285" w:rsidRDefault="00B549DD" w:rsidP="00577FE2">
      <w:pPr>
        <w:pStyle w:val="Heading3"/>
        <w:rPr>
          <w:rFonts w:cs="Arial"/>
        </w:rPr>
      </w:pPr>
      <w:bookmarkStart w:id="1162" w:name="_Toc213662343"/>
      <w:r w:rsidRPr="00805285">
        <w:rPr>
          <w:rFonts w:cs="Arial"/>
        </w:rPr>
        <w:t>Exceptional Fuel Cost (EFC)</w:t>
      </w:r>
      <w:bookmarkEnd w:id="1162"/>
      <w:r w:rsidR="00577FE2" w:rsidRPr="00805285">
        <w:rPr>
          <w:rFonts w:cs="Arial"/>
        </w:rPr>
        <w:t xml:space="preserve"> </w:t>
      </w:r>
    </w:p>
    <w:p w14:paraId="3F639516" w14:textId="77777777" w:rsidR="00577FE2" w:rsidRPr="00B81394" w:rsidRDefault="00425C74" w:rsidP="00577FE2">
      <w:pPr>
        <w:ind w:left="360"/>
        <w:rPr>
          <w:rFonts w:ascii="Arial" w:hAnsi="Arial" w:cs="Arial"/>
        </w:rPr>
      </w:pPr>
      <w:r w:rsidRPr="00B81394">
        <w:rPr>
          <w:rFonts w:ascii="Arial" w:hAnsi="Arial" w:cs="Arial"/>
        </w:rPr>
        <w:t xml:space="preserve">During the Adjustment Period, a QSE representing a Resource may submit Exceptional Fuel Cost as a volume-weighted average fuel price for use in the Mitigated Offer Cap (MOC) calculation for that Resource.  </w:t>
      </w:r>
      <w:r w:rsidR="00577FE2" w:rsidRPr="00B81394">
        <w:rPr>
          <w:rFonts w:ascii="Arial" w:hAnsi="Arial" w:cs="Arial"/>
        </w:rPr>
        <w:t>The following diagram describes the structure of a</w:t>
      </w:r>
      <w:r w:rsidR="00C64B20" w:rsidRPr="00B81394">
        <w:rPr>
          <w:rFonts w:ascii="Arial" w:hAnsi="Arial" w:cs="Arial"/>
        </w:rPr>
        <w:t>n Exceptional Fuel Cost</w:t>
      </w:r>
      <w:r w:rsidR="00577FE2" w:rsidRPr="00B81394">
        <w:rPr>
          <w:rFonts w:ascii="Arial" w:hAnsi="Arial" w:cs="Arial"/>
        </w:rPr>
        <w:t xml:space="preserve"> Bid:</w:t>
      </w:r>
    </w:p>
    <w:p w14:paraId="4B34C57D" w14:textId="127D0C1C" w:rsidR="00577FE2" w:rsidRDefault="00577FE2" w:rsidP="00287A20">
      <w:pPr>
        <w:keepNext/>
        <w:rPr>
          <w:rFonts w:ascii="Arial" w:hAnsi="Arial" w:cs="Arial"/>
        </w:rPr>
      </w:pPr>
    </w:p>
    <w:p w14:paraId="0589A377" w14:textId="068F0773" w:rsidR="00287A20" w:rsidRPr="00B81394" w:rsidRDefault="00287A20" w:rsidP="00577FE2">
      <w:pPr>
        <w:keepNext/>
        <w:ind w:left="360"/>
        <w:rPr>
          <w:rFonts w:ascii="Arial" w:hAnsi="Arial" w:cs="Arial"/>
        </w:rPr>
      </w:pPr>
      <w:r>
        <w:rPr>
          <w:rFonts w:ascii="Arial" w:hAnsi="Arial" w:cs="Arial"/>
          <w:noProof/>
        </w:rPr>
        <w:drawing>
          <wp:inline distT="0" distB="0" distL="0" distR="0" wp14:anchorId="381D705D" wp14:editId="476BED57">
            <wp:extent cx="3714750" cy="3886200"/>
            <wp:effectExtent l="0" t="0" r="0" b="0"/>
            <wp:docPr id="219" name="Picture 21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9" name="Picture 219" descr="Diagram&#10;&#10;Description automatically generated"/>
                    <pic:cNvPicPr/>
                  </pic:nvPicPr>
                  <pic:blipFill>
                    <a:blip r:embed="rId69">
                      <a:extLst>
                        <a:ext uri="{28A0092B-C50C-407E-A947-70E740481C1C}">
                          <a14:useLocalDpi xmlns:a14="http://schemas.microsoft.com/office/drawing/2010/main" val="0"/>
                        </a:ext>
                      </a:extLst>
                    </a:blip>
                    <a:stretch>
                      <a:fillRect/>
                    </a:stretch>
                  </pic:blipFill>
                  <pic:spPr>
                    <a:xfrm>
                      <a:off x="0" y="0"/>
                      <a:ext cx="3714750" cy="3886200"/>
                    </a:xfrm>
                    <a:prstGeom prst="rect">
                      <a:avLst/>
                    </a:prstGeom>
                  </pic:spPr>
                </pic:pic>
              </a:graphicData>
            </a:graphic>
          </wp:inline>
        </w:drawing>
      </w:r>
    </w:p>
    <w:p w14:paraId="42893469" w14:textId="77777777" w:rsidR="00577FE2" w:rsidRPr="00B81394" w:rsidRDefault="00577FE2" w:rsidP="00577FE2">
      <w:pPr>
        <w:keepNext/>
        <w:ind w:left="360"/>
        <w:rPr>
          <w:rFonts w:ascii="Arial" w:hAnsi="Arial" w:cs="Arial"/>
        </w:rPr>
      </w:pPr>
    </w:p>
    <w:p w14:paraId="24AC7E7B" w14:textId="77777777" w:rsidR="00577FE2" w:rsidRPr="00B81394" w:rsidRDefault="00577FE2" w:rsidP="00577FE2">
      <w:pPr>
        <w:keepNext/>
        <w:ind w:left="360"/>
        <w:rPr>
          <w:rFonts w:ascii="Arial" w:hAnsi="Arial" w:cs="Arial"/>
        </w:rPr>
      </w:pPr>
    </w:p>
    <w:p w14:paraId="087D0276" w14:textId="75F6D7C2" w:rsidR="00577FE2" w:rsidRPr="00B81394" w:rsidRDefault="00577FE2" w:rsidP="00577FE2">
      <w:pPr>
        <w:rPr>
          <w:rFonts w:ascii="Arial" w:hAnsi="Arial" w:cs="Arial"/>
          <w:sz w:val="20"/>
          <w:szCs w:val="20"/>
        </w:rPr>
      </w:pPr>
      <w:bookmarkStart w:id="1163" w:name="_Toc213662582"/>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58</w:t>
      </w:r>
      <w:r w:rsidRPr="00B81394">
        <w:rPr>
          <w:rFonts w:ascii="Arial" w:hAnsi="Arial" w:cs="Arial"/>
          <w:sz w:val="20"/>
          <w:szCs w:val="20"/>
        </w:rPr>
        <w:fldChar w:fldCharType="end"/>
      </w:r>
      <w:r w:rsidRPr="00B81394">
        <w:rPr>
          <w:rFonts w:ascii="Arial" w:hAnsi="Arial" w:cs="Arial"/>
          <w:sz w:val="20"/>
          <w:szCs w:val="20"/>
        </w:rPr>
        <w:t xml:space="preserve"> </w:t>
      </w:r>
      <w:r w:rsidR="00613629" w:rsidRPr="00B81394">
        <w:rPr>
          <w:rFonts w:ascii="Arial" w:hAnsi="Arial" w:cs="Arial"/>
          <w:sz w:val="20"/>
          <w:szCs w:val="20"/>
        </w:rPr>
        <w:t>–</w:t>
      </w:r>
      <w:r w:rsidRPr="00B81394">
        <w:rPr>
          <w:rFonts w:ascii="Arial" w:hAnsi="Arial" w:cs="Arial"/>
          <w:sz w:val="20"/>
          <w:szCs w:val="20"/>
        </w:rPr>
        <w:t xml:space="preserve"> </w:t>
      </w:r>
      <w:r w:rsidR="00613629" w:rsidRPr="00B81394">
        <w:rPr>
          <w:rFonts w:ascii="Arial" w:hAnsi="Arial" w:cs="Arial"/>
          <w:sz w:val="20"/>
          <w:szCs w:val="20"/>
        </w:rPr>
        <w:t>EFC Bid</w:t>
      </w:r>
      <w:r w:rsidRPr="00B81394">
        <w:rPr>
          <w:rFonts w:ascii="Arial" w:hAnsi="Arial" w:cs="Arial"/>
          <w:sz w:val="20"/>
          <w:szCs w:val="20"/>
        </w:rPr>
        <w:t xml:space="preserve"> Structure</w:t>
      </w:r>
      <w:bookmarkEnd w:id="1163"/>
    </w:p>
    <w:p w14:paraId="3ED4312C" w14:textId="77777777" w:rsidR="00577FE2" w:rsidRPr="00B81394" w:rsidRDefault="00577FE2" w:rsidP="00577FE2">
      <w:pPr>
        <w:ind w:left="360"/>
        <w:rPr>
          <w:rFonts w:ascii="Arial" w:hAnsi="Arial" w:cs="Arial"/>
        </w:rPr>
      </w:pPr>
    </w:p>
    <w:p w14:paraId="6D6F49B0" w14:textId="77777777" w:rsidR="00577FE2" w:rsidRPr="00B81394" w:rsidRDefault="00BF7BB5" w:rsidP="00577FE2">
      <w:pPr>
        <w:ind w:left="360"/>
        <w:rPr>
          <w:rFonts w:ascii="Arial" w:hAnsi="Arial" w:cs="Arial"/>
        </w:rPr>
      </w:pPr>
      <w:r w:rsidRPr="00B81394">
        <w:rPr>
          <w:rFonts w:ascii="Arial" w:hAnsi="Arial" w:cs="Arial"/>
        </w:rPr>
        <w:t>T</w:t>
      </w:r>
      <w:r w:rsidR="00577FE2" w:rsidRPr="00B81394">
        <w:rPr>
          <w:rFonts w:ascii="Arial" w:hAnsi="Arial" w:cs="Arial"/>
        </w:rPr>
        <w:t xml:space="preserve">he following table describes the items used for an </w:t>
      </w:r>
      <w:r w:rsidR="00425C74" w:rsidRPr="00B81394">
        <w:rPr>
          <w:rFonts w:ascii="Arial" w:hAnsi="Arial" w:cs="Arial"/>
        </w:rPr>
        <w:t>E</w:t>
      </w:r>
      <w:r w:rsidRPr="00B81394">
        <w:rPr>
          <w:rFonts w:ascii="Arial" w:hAnsi="Arial" w:cs="Arial"/>
        </w:rPr>
        <w:t xml:space="preserve">xception </w:t>
      </w:r>
      <w:r w:rsidR="00425C74" w:rsidRPr="00B81394">
        <w:rPr>
          <w:rFonts w:ascii="Arial" w:hAnsi="Arial" w:cs="Arial"/>
        </w:rPr>
        <w:t>F</w:t>
      </w:r>
      <w:r w:rsidRPr="00B81394">
        <w:rPr>
          <w:rFonts w:ascii="Arial" w:hAnsi="Arial" w:cs="Arial"/>
        </w:rPr>
        <w:t xml:space="preserve">uel </w:t>
      </w:r>
      <w:r w:rsidR="00425C74" w:rsidRPr="00B81394">
        <w:rPr>
          <w:rFonts w:ascii="Arial" w:hAnsi="Arial" w:cs="Arial"/>
        </w:rPr>
        <w:t>C</w:t>
      </w:r>
      <w:r w:rsidRPr="00B81394">
        <w:rPr>
          <w:rFonts w:ascii="Arial" w:hAnsi="Arial" w:cs="Arial"/>
        </w:rPr>
        <w:t>ost submission</w:t>
      </w:r>
      <w:r w:rsidR="00577FE2" w:rsidRPr="00B81394">
        <w:rPr>
          <w:rFonts w:ascii="Arial" w:hAnsi="Arial" w:cs="Arial"/>
        </w:rPr>
        <w:t>:</w:t>
      </w:r>
    </w:p>
    <w:p w14:paraId="616AC392" w14:textId="77777777" w:rsidR="00577FE2" w:rsidRPr="00B81394" w:rsidRDefault="00577FE2" w:rsidP="00577FE2">
      <w:pPr>
        <w:ind w:left="360"/>
        <w:rPr>
          <w:rFonts w:ascii="Arial" w:hAnsi="Arial" w:cs="Arial"/>
        </w:rPr>
      </w:pPr>
    </w:p>
    <w:p w14:paraId="57DDA1C3" w14:textId="77777777" w:rsidR="00577FE2" w:rsidRPr="00B81394" w:rsidRDefault="00577FE2" w:rsidP="00577FE2">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24"/>
        <w:gridCol w:w="790"/>
        <w:gridCol w:w="1217"/>
        <w:gridCol w:w="1872"/>
        <w:gridCol w:w="1757"/>
      </w:tblGrid>
      <w:tr w:rsidR="00577FE2" w:rsidRPr="00FA0A10" w14:paraId="3BA3F20F" w14:textId="77777777" w:rsidTr="00425C74">
        <w:tc>
          <w:tcPr>
            <w:tcW w:w="3469" w:type="dxa"/>
            <w:shd w:val="clear" w:color="auto" w:fill="FF99CC"/>
          </w:tcPr>
          <w:p w14:paraId="6C939AFE" w14:textId="77777777" w:rsidR="00577FE2" w:rsidRPr="00B81394" w:rsidRDefault="00577FE2" w:rsidP="004828D3">
            <w:pPr>
              <w:rPr>
                <w:rFonts w:ascii="Arial" w:hAnsi="Arial" w:cs="Arial"/>
                <w:i/>
              </w:rPr>
            </w:pPr>
            <w:r w:rsidRPr="00B81394">
              <w:rPr>
                <w:rFonts w:ascii="Arial" w:hAnsi="Arial" w:cs="Arial"/>
                <w:i/>
              </w:rPr>
              <w:t>Element</w:t>
            </w:r>
          </w:p>
        </w:tc>
        <w:tc>
          <w:tcPr>
            <w:tcW w:w="720" w:type="dxa"/>
            <w:shd w:val="clear" w:color="auto" w:fill="FF99CC"/>
          </w:tcPr>
          <w:p w14:paraId="75ADE45A" w14:textId="77777777" w:rsidR="00577FE2" w:rsidRPr="00B81394" w:rsidRDefault="00577FE2" w:rsidP="004828D3">
            <w:pPr>
              <w:rPr>
                <w:rFonts w:ascii="Arial" w:hAnsi="Arial" w:cs="Arial"/>
                <w:i/>
              </w:rPr>
            </w:pPr>
            <w:r w:rsidRPr="00B81394">
              <w:rPr>
                <w:rFonts w:ascii="Arial" w:hAnsi="Arial" w:cs="Arial"/>
                <w:i/>
              </w:rPr>
              <w:t>Req?</w:t>
            </w:r>
          </w:p>
        </w:tc>
        <w:tc>
          <w:tcPr>
            <w:tcW w:w="1123" w:type="dxa"/>
            <w:shd w:val="clear" w:color="auto" w:fill="FF99CC"/>
          </w:tcPr>
          <w:p w14:paraId="2B1E480F" w14:textId="77777777" w:rsidR="00577FE2" w:rsidRPr="00B81394" w:rsidRDefault="00577FE2" w:rsidP="004828D3">
            <w:pPr>
              <w:rPr>
                <w:rFonts w:ascii="Arial" w:hAnsi="Arial" w:cs="Arial"/>
                <w:i/>
              </w:rPr>
            </w:pPr>
            <w:r w:rsidRPr="00B81394">
              <w:rPr>
                <w:rFonts w:ascii="Arial" w:hAnsi="Arial" w:cs="Arial"/>
                <w:i/>
              </w:rPr>
              <w:t>Datatype</w:t>
            </w:r>
          </w:p>
        </w:tc>
        <w:tc>
          <w:tcPr>
            <w:tcW w:w="2063" w:type="dxa"/>
            <w:shd w:val="clear" w:color="auto" w:fill="FF99CC"/>
          </w:tcPr>
          <w:p w14:paraId="43BF2890" w14:textId="77777777" w:rsidR="00577FE2" w:rsidRPr="00B81394" w:rsidRDefault="00577FE2" w:rsidP="004828D3">
            <w:pPr>
              <w:rPr>
                <w:rFonts w:ascii="Arial" w:hAnsi="Arial" w:cs="Arial"/>
                <w:i/>
              </w:rPr>
            </w:pPr>
            <w:r w:rsidRPr="00B81394">
              <w:rPr>
                <w:rFonts w:ascii="Arial" w:hAnsi="Arial" w:cs="Arial"/>
                <w:i/>
              </w:rPr>
              <w:t>Description</w:t>
            </w:r>
          </w:p>
        </w:tc>
        <w:tc>
          <w:tcPr>
            <w:tcW w:w="1985" w:type="dxa"/>
            <w:shd w:val="clear" w:color="auto" w:fill="FF99CC"/>
          </w:tcPr>
          <w:p w14:paraId="1783F03C" w14:textId="77777777" w:rsidR="00577FE2" w:rsidRPr="00B81394" w:rsidRDefault="00577FE2" w:rsidP="004828D3">
            <w:pPr>
              <w:rPr>
                <w:rFonts w:ascii="Arial" w:hAnsi="Arial" w:cs="Arial"/>
                <w:i/>
              </w:rPr>
            </w:pPr>
            <w:r w:rsidRPr="00B81394">
              <w:rPr>
                <w:rFonts w:ascii="Arial" w:hAnsi="Arial" w:cs="Arial"/>
                <w:i/>
              </w:rPr>
              <w:t>Values</w:t>
            </w:r>
          </w:p>
        </w:tc>
      </w:tr>
      <w:tr w:rsidR="00577FE2" w:rsidRPr="00FA0A10" w14:paraId="29630AAE" w14:textId="77777777" w:rsidTr="00425C74">
        <w:tc>
          <w:tcPr>
            <w:tcW w:w="3469" w:type="dxa"/>
          </w:tcPr>
          <w:p w14:paraId="1B89EF23" w14:textId="77777777" w:rsidR="00577FE2" w:rsidRPr="00B81394" w:rsidRDefault="00577FE2" w:rsidP="004828D3">
            <w:pPr>
              <w:rPr>
                <w:rFonts w:ascii="Arial" w:hAnsi="Arial" w:cs="Arial"/>
              </w:rPr>
            </w:pPr>
            <w:r w:rsidRPr="00B81394">
              <w:rPr>
                <w:rFonts w:ascii="Arial" w:hAnsi="Arial" w:cs="Arial"/>
              </w:rPr>
              <w:t>startTime</w:t>
            </w:r>
          </w:p>
        </w:tc>
        <w:tc>
          <w:tcPr>
            <w:tcW w:w="720" w:type="dxa"/>
          </w:tcPr>
          <w:p w14:paraId="15A7C259" w14:textId="77777777" w:rsidR="00577FE2" w:rsidRPr="00B81394" w:rsidRDefault="00577FE2" w:rsidP="004828D3">
            <w:pPr>
              <w:rPr>
                <w:rFonts w:ascii="Arial" w:hAnsi="Arial" w:cs="Arial"/>
              </w:rPr>
            </w:pPr>
            <w:r w:rsidRPr="00B81394">
              <w:rPr>
                <w:rFonts w:ascii="Arial" w:hAnsi="Arial" w:cs="Arial"/>
              </w:rPr>
              <w:t>K</w:t>
            </w:r>
          </w:p>
        </w:tc>
        <w:tc>
          <w:tcPr>
            <w:tcW w:w="1123" w:type="dxa"/>
          </w:tcPr>
          <w:p w14:paraId="5FD77F63" w14:textId="77777777" w:rsidR="00577FE2" w:rsidRPr="00B81394" w:rsidRDefault="00577FE2" w:rsidP="004828D3">
            <w:pPr>
              <w:rPr>
                <w:rFonts w:ascii="Arial" w:hAnsi="Arial" w:cs="Arial"/>
              </w:rPr>
            </w:pPr>
            <w:r w:rsidRPr="00B81394">
              <w:rPr>
                <w:rFonts w:ascii="Arial" w:hAnsi="Arial" w:cs="Arial"/>
              </w:rPr>
              <w:t>dateTime</w:t>
            </w:r>
          </w:p>
        </w:tc>
        <w:tc>
          <w:tcPr>
            <w:tcW w:w="2063" w:type="dxa"/>
          </w:tcPr>
          <w:p w14:paraId="693ED580" w14:textId="77777777" w:rsidR="00577FE2" w:rsidRPr="00B81394" w:rsidRDefault="00577FE2" w:rsidP="004828D3">
            <w:pPr>
              <w:rPr>
                <w:rFonts w:ascii="Arial" w:hAnsi="Arial" w:cs="Arial"/>
              </w:rPr>
            </w:pPr>
            <w:r w:rsidRPr="00B81394">
              <w:rPr>
                <w:rFonts w:ascii="Arial" w:hAnsi="Arial" w:cs="Arial"/>
              </w:rPr>
              <w:t>Start time for bid</w:t>
            </w:r>
          </w:p>
        </w:tc>
        <w:tc>
          <w:tcPr>
            <w:tcW w:w="1985" w:type="dxa"/>
          </w:tcPr>
          <w:p w14:paraId="2A9175DB" w14:textId="77777777" w:rsidR="00577FE2" w:rsidRPr="00B81394" w:rsidRDefault="00577FE2" w:rsidP="004828D3">
            <w:pPr>
              <w:rPr>
                <w:rFonts w:ascii="Arial" w:hAnsi="Arial" w:cs="Arial"/>
              </w:rPr>
            </w:pPr>
            <w:r w:rsidRPr="00B81394">
              <w:rPr>
                <w:rFonts w:ascii="Arial" w:hAnsi="Arial" w:cs="Arial"/>
              </w:rPr>
              <w:t>Valid start hour boundary for trade date</w:t>
            </w:r>
          </w:p>
        </w:tc>
      </w:tr>
      <w:tr w:rsidR="00577FE2" w:rsidRPr="00FA0A10" w14:paraId="491978B3" w14:textId="77777777" w:rsidTr="00425C74">
        <w:tc>
          <w:tcPr>
            <w:tcW w:w="3469" w:type="dxa"/>
          </w:tcPr>
          <w:p w14:paraId="579D90EC" w14:textId="77777777" w:rsidR="00577FE2" w:rsidRPr="00B81394" w:rsidRDefault="00577FE2" w:rsidP="004828D3">
            <w:pPr>
              <w:rPr>
                <w:rFonts w:ascii="Arial" w:hAnsi="Arial" w:cs="Arial"/>
              </w:rPr>
            </w:pPr>
            <w:r w:rsidRPr="00B81394">
              <w:rPr>
                <w:rFonts w:ascii="Arial" w:hAnsi="Arial" w:cs="Arial"/>
              </w:rPr>
              <w:t>endTime</w:t>
            </w:r>
          </w:p>
        </w:tc>
        <w:tc>
          <w:tcPr>
            <w:tcW w:w="720" w:type="dxa"/>
          </w:tcPr>
          <w:p w14:paraId="52CD9429" w14:textId="77777777" w:rsidR="00577FE2" w:rsidRPr="00B81394" w:rsidRDefault="00577FE2" w:rsidP="004828D3">
            <w:pPr>
              <w:rPr>
                <w:rFonts w:ascii="Arial" w:hAnsi="Arial" w:cs="Arial"/>
              </w:rPr>
            </w:pPr>
            <w:r w:rsidRPr="00B81394">
              <w:rPr>
                <w:rFonts w:ascii="Arial" w:hAnsi="Arial" w:cs="Arial"/>
              </w:rPr>
              <w:t>K</w:t>
            </w:r>
          </w:p>
        </w:tc>
        <w:tc>
          <w:tcPr>
            <w:tcW w:w="1123" w:type="dxa"/>
          </w:tcPr>
          <w:p w14:paraId="33B9CE59" w14:textId="77777777" w:rsidR="00577FE2" w:rsidRPr="00B81394" w:rsidRDefault="00577FE2" w:rsidP="004828D3">
            <w:pPr>
              <w:rPr>
                <w:rFonts w:ascii="Arial" w:hAnsi="Arial" w:cs="Arial"/>
              </w:rPr>
            </w:pPr>
            <w:r w:rsidRPr="00B81394">
              <w:rPr>
                <w:rFonts w:ascii="Arial" w:hAnsi="Arial" w:cs="Arial"/>
              </w:rPr>
              <w:t>dateTime</w:t>
            </w:r>
          </w:p>
        </w:tc>
        <w:tc>
          <w:tcPr>
            <w:tcW w:w="2063" w:type="dxa"/>
          </w:tcPr>
          <w:p w14:paraId="7A2E03EC" w14:textId="77777777" w:rsidR="00577FE2" w:rsidRPr="00B81394" w:rsidRDefault="00577FE2" w:rsidP="004828D3">
            <w:pPr>
              <w:rPr>
                <w:rFonts w:ascii="Arial" w:hAnsi="Arial" w:cs="Arial"/>
              </w:rPr>
            </w:pPr>
            <w:r w:rsidRPr="00B81394">
              <w:rPr>
                <w:rFonts w:ascii="Arial" w:hAnsi="Arial" w:cs="Arial"/>
              </w:rPr>
              <w:t>End time for bid</w:t>
            </w:r>
          </w:p>
        </w:tc>
        <w:tc>
          <w:tcPr>
            <w:tcW w:w="1985" w:type="dxa"/>
          </w:tcPr>
          <w:p w14:paraId="52595B89" w14:textId="77777777" w:rsidR="00577FE2" w:rsidRPr="00B81394" w:rsidRDefault="00577FE2" w:rsidP="004828D3">
            <w:pPr>
              <w:rPr>
                <w:rFonts w:ascii="Arial" w:hAnsi="Arial" w:cs="Arial"/>
              </w:rPr>
            </w:pPr>
            <w:r w:rsidRPr="00B81394">
              <w:rPr>
                <w:rFonts w:ascii="Arial" w:hAnsi="Arial" w:cs="Arial"/>
              </w:rPr>
              <w:t>Valid end hour boundary for trade date</w:t>
            </w:r>
          </w:p>
        </w:tc>
      </w:tr>
      <w:tr w:rsidR="00577FE2" w:rsidRPr="00FA0A10" w14:paraId="3BE7285D" w14:textId="77777777" w:rsidTr="00425C74">
        <w:tc>
          <w:tcPr>
            <w:tcW w:w="3469" w:type="dxa"/>
          </w:tcPr>
          <w:p w14:paraId="71385460" w14:textId="77777777" w:rsidR="00577FE2" w:rsidRPr="00B81394" w:rsidRDefault="00577FE2" w:rsidP="004828D3">
            <w:pPr>
              <w:rPr>
                <w:rFonts w:ascii="Arial" w:hAnsi="Arial" w:cs="Arial"/>
              </w:rPr>
            </w:pPr>
            <w:r w:rsidRPr="00B81394">
              <w:rPr>
                <w:rFonts w:ascii="Arial" w:hAnsi="Arial" w:cs="Arial"/>
              </w:rPr>
              <w:t>externalId</w:t>
            </w:r>
          </w:p>
        </w:tc>
        <w:tc>
          <w:tcPr>
            <w:tcW w:w="720" w:type="dxa"/>
          </w:tcPr>
          <w:p w14:paraId="1909CF8D" w14:textId="77777777" w:rsidR="00577FE2" w:rsidRPr="00B81394" w:rsidRDefault="00577FE2" w:rsidP="004828D3">
            <w:pPr>
              <w:rPr>
                <w:rFonts w:ascii="Arial" w:hAnsi="Arial" w:cs="Arial"/>
              </w:rPr>
            </w:pPr>
            <w:r w:rsidRPr="00B81394">
              <w:rPr>
                <w:rFonts w:ascii="Arial" w:hAnsi="Arial" w:cs="Arial"/>
              </w:rPr>
              <w:t>N</w:t>
            </w:r>
          </w:p>
        </w:tc>
        <w:tc>
          <w:tcPr>
            <w:tcW w:w="1123" w:type="dxa"/>
          </w:tcPr>
          <w:p w14:paraId="286C249F" w14:textId="77777777" w:rsidR="00577FE2" w:rsidRPr="00B81394" w:rsidRDefault="00577FE2" w:rsidP="004828D3">
            <w:pPr>
              <w:rPr>
                <w:rFonts w:ascii="Arial" w:hAnsi="Arial" w:cs="Arial"/>
              </w:rPr>
            </w:pPr>
            <w:r w:rsidRPr="00B81394">
              <w:rPr>
                <w:rFonts w:ascii="Arial" w:hAnsi="Arial" w:cs="Arial"/>
              </w:rPr>
              <w:t>string</w:t>
            </w:r>
          </w:p>
        </w:tc>
        <w:tc>
          <w:tcPr>
            <w:tcW w:w="2063" w:type="dxa"/>
          </w:tcPr>
          <w:p w14:paraId="57C5BDC7" w14:textId="77777777" w:rsidR="00577FE2" w:rsidRPr="00B81394" w:rsidRDefault="00577FE2" w:rsidP="004828D3">
            <w:pPr>
              <w:rPr>
                <w:rFonts w:ascii="Arial" w:hAnsi="Arial" w:cs="Arial"/>
              </w:rPr>
            </w:pPr>
            <w:r w:rsidRPr="00B81394">
              <w:rPr>
                <w:rFonts w:ascii="Arial" w:hAnsi="Arial" w:cs="Arial"/>
              </w:rPr>
              <w:t>External ID</w:t>
            </w:r>
          </w:p>
        </w:tc>
        <w:tc>
          <w:tcPr>
            <w:tcW w:w="1985" w:type="dxa"/>
          </w:tcPr>
          <w:p w14:paraId="580E6936" w14:textId="77777777" w:rsidR="00577FE2" w:rsidRPr="00B81394" w:rsidRDefault="00577FE2" w:rsidP="004828D3">
            <w:pPr>
              <w:rPr>
                <w:rFonts w:ascii="Arial" w:hAnsi="Arial" w:cs="Arial"/>
              </w:rPr>
            </w:pPr>
            <w:r w:rsidRPr="00B81394">
              <w:rPr>
                <w:rFonts w:ascii="Arial" w:hAnsi="Arial" w:cs="Arial"/>
              </w:rPr>
              <w:t>QSE supplied</w:t>
            </w:r>
          </w:p>
        </w:tc>
      </w:tr>
      <w:tr w:rsidR="00577FE2" w:rsidRPr="00FA0A10" w14:paraId="0512187B" w14:textId="77777777" w:rsidTr="00425C74">
        <w:tc>
          <w:tcPr>
            <w:tcW w:w="3469" w:type="dxa"/>
          </w:tcPr>
          <w:p w14:paraId="2E045945" w14:textId="77777777" w:rsidR="00577FE2" w:rsidRPr="00B81394" w:rsidRDefault="00577FE2" w:rsidP="004828D3">
            <w:pPr>
              <w:rPr>
                <w:rFonts w:ascii="Arial" w:hAnsi="Arial" w:cs="Arial"/>
              </w:rPr>
            </w:pPr>
            <w:r w:rsidRPr="00B81394">
              <w:rPr>
                <w:rFonts w:ascii="Arial" w:hAnsi="Arial" w:cs="Arial"/>
              </w:rPr>
              <w:t>expirationTime</w:t>
            </w:r>
          </w:p>
        </w:tc>
        <w:tc>
          <w:tcPr>
            <w:tcW w:w="720" w:type="dxa"/>
          </w:tcPr>
          <w:p w14:paraId="77E16B9A" w14:textId="77777777" w:rsidR="00577FE2" w:rsidRPr="00B81394" w:rsidRDefault="00CF756A" w:rsidP="004828D3">
            <w:pPr>
              <w:rPr>
                <w:rFonts w:ascii="Arial" w:hAnsi="Arial" w:cs="Arial"/>
              </w:rPr>
            </w:pPr>
            <w:r w:rsidRPr="00B81394">
              <w:rPr>
                <w:rFonts w:ascii="Arial" w:hAnsi="Arial" w:cs="Arial"/>
              </w:rPr>
              <w:t>N</w:t>
            </w:r>
          </w:p>
        </w:tc>
        <w:tc>
          <w:tcPr>
            <w:tcW w:w="1123" w:type="dxa"/>
          </w:tcPr>
          <w:p w14:paraId="1DE9F459" w14:textId="77777777" w:rsidR="00577FE2" w:rsidRPr="00B81394" w:rsidRDefault="00577FE2" w:rsidP="004828D3">
            <w:pPr>
              <w:rPr>
                <w:rFonts w:ascii="Arial" w:hAnsi="Arial" w:cs="Arial"/>
              </w:rPr>
            </w:pPr>
            <w:r w:rsidRPr="00B81394">
              <w:rPr>
                <w:rFonts w:ascii="Arial" w:hAnsi="Arial" w:cs="Arial"/>
              </w:rPr>
              <w:t>dateTime</w:t>
            </w:r>
          </w:p>
        </w:tc>
        <w:tc>
          <w:tcPr>
            <w:tcW w:w="2063" w:type="dxa"/>
          </w:tcPr>
          <w:p w14:paraId="334FC87C" w14:textId="77777777" w:rsidR="00577FE2" w:rsidRPr="00B81394" w:rsidRDefault="00577FE2" w:rsidP="004828D3">
            <w:pPr>
              <w:rPr>
                <w:rFonts w:ascii="Arial" w:hAnsi="Arial" w:cs="Arial"/>
              </w:rPr>
            </w:pPr>
            <w:r w:rsidRPr="00B81394">
              <w:rPr>
                <w:rFonts w:ascii="Arial" w:hAnsi="Arial" w:cs="Arial"/>
              </w:rPr>
              <w:t>Time of bid expiration</w:t>
            </w:r>
          </w:p>
        </w:tc>
        <w:tc>
          <w:tcPr>
            <w:tcW w:w="1985" w:type="dxa"/>
          </w:tcPr>
          <w:p w14:paraId="16CB01D5" w14:textId="77777777" w:rsidR="00577FE2" w:rsidRPr="00B81394" w:rsidRDefault="00577FE2" w:rsidP="004828D3">
            <w:pPr>
              <w:rPr>
                <w:rFonts w:ascii="Arial" w:hAnsi="Arial" w:cs="Arial"/>
              </w:rPr>
            </w:pPr>
            <w:r w:rsidRPr="00B81394">
              <w:rPr>
                <w:rFonts w:ascii="Arial" w:hAnsi="Arial" w:cs="Arial"/>
              </w:rPr>
              <w:t>Valid time during the trade date</w:t>
            </w:r>
          </w:p>
        </w:tc>
      </w:tr>
      <w:tr w:rsidR="00577FE2" w:rsidRPr="00FA0A10" w14:paraId="4CF44BA2" w14:textId="77777777" w:rsidTr="00425C74">
        <w:tc>
          <w:tcPr>
            <w:tcW w:w="3469" w:type="dxa"/>
          </w:tcPr>
          <w:p w14:paraId="2241E0D5" w14:textId="77777777" w:rsidR="00577FE2" w:rsidRPr="00B81394" w:rsidRDefault="00425C74" w:rsidP="004828D3">
            <w:pPr>
              <w:rPr>
                <w:rFonts w:ascii="Arial" w:hAnsi="Arial" w:cs="Arial"/>
              </w:rPr>
            </w:pPr>
            <w:r w:rsidRPr="00B81394">
              <w:rPr>
                <w:rFonts w:ascii="Arial" w:hAnsi="Arial" w:cs="Arial"/>
              </w:rPr>
              <w:t>r</w:t>
            </w:r>
            <w:r w:rsidR="00577FE2" w:rsidRPr="00B81394">
              <w:rPr>
                <w:rFonts w:ascii="Arial" w:hAnsi="Arial" w:cs="Arial"/>
              </w:rPr>
              <w:t>esource</w:t>
            </w:r>
          </w:p>
        </w:tc>
        <w:tc>
          <w:tcPr>
            <w:tcW w:w="720" w:type="dxa"/>
          </w:tcPr>
          <w:p w14:paraId="545AFD0E" w14:textId="77777777" w:rsidR="00577FE2" w:rsidRPr="00B81394" w:rsidRDefault="00577FE2" w:rsidP="004828D3">
            <w:pPr>
              <w:rPr>
                <w:rFonts w:ascii="Arial" w:hAnsi="Arial" w:cs="Arial"/>
              </w:rPr>
            </w:pPr>
            <w:r w:rsidRPr="00B81394">
              <w:rPr>
                <w:rFonts w:ascii="Arial" w:hAnsi="Arial" w:cs="Arial"/>
              </w:rPr>
              <w:t>K</w:t>
            </w:r>
          </w:p>
        </w:tc>
        <w:tc>
          <w:tcPr>
            <w:tcW w:w="1123" w:type="dxa"/>
          </w:tcPr>
          <w:p w14:paraId="41AAEC56" w14:textId="77777777" w:rsidR="00577FE2" w:rsidRPr="00B81394" w:rsidRDefault="00577FE2" w:rsidP="004828D3">
            <w:pPr>
              <w:rPr>
                <w:rFonts w:ascii="Arial" w:hAnsi="Arial" w:cs="Arial"/>
              </w:rPr>
            </w:pPr>
            <w:r w:rsidRPr="00B81394">
              <w:rPr>
                <w:rFonts w:ascii="Arial" w:hAnsi="Arial" w:cs="Arial"/>
              </w:rPr>
              <w:t>string</w:t>
            </w:r>
          </w:p>
        </w:tc>
        <w:tc>
          <w:tcPr>
            <w:tcW w:w="2063" w:type="dxa"/>
          </w:tcPr>
          <w:p w14:paraId="55396872" w14:textId="77777777" w:rsidR="00577FE2" w:rsidRPr="00B81394" w:rsidRDefault="00577FE2" w:rsidP="004828D3">
            <w:pPr>
              <w:rPr>
                <w:rFonts w:ascii="Arial" w:hAnsi="Arial" w:cs="Arial"/>
              </w:rPr>
            </w:pPr>
            <w:r w:rsidRPr="00B81394">
              <w:rPr>
                <w:rFonts w:ascii="Arial" w:hAnsi="Arial" w:cs="Arial"/>
              </w:rPr>
              <w:t>Resource</w:t>
            </w:r>
          </w:p>
        </w:tc>
        <w:tc>
          <w:tcPr>
            <w:tcW w:w="1985" w:type="dxa"/>
          </w:tcPr>
          <w:p w14:paraId="1668C904" w14:textId="77777777" w:rsidR="00577FE2" w:rsidRPr="00B81394" w:rsidRDefault="00577FE2" w:rsidP="004828D3">
            <w:pPr>
              <w:rPr>
                <w:rFonts w:ascii="Arial" w:hAnsi="Arial" w:cs="Arial"/>
              </w:rPr>
            </w:pPr>
            <w:r w:rsidRPr="00B81394">
              <w:rPr>
                <w:rFonts w:ascii="Arial" w:hAnsi="Arial" w:cs="Arial"/>
              </w:rPr>
              <w:t>Valid resource name</w:t>
            </w:r>
          </w:p>
        </w:tc>
      </w:tr>
      <w:tr w:rsidR="00613629" w:rsidRPr="00FA0A10" w14:paraId="08175B84" w14:textId="77777777" w:rsidTr="00425C74">
        <w:tc>
          <w:tcPr>
            <w:tcW w:w="3469" w:type="dxa"/>
          </w:tcPr>
          <w:p w14:paraId="530673FF" w14:textId="77777777" w:rsidR="00613629" w:rsidRPr="00B81394" w:rsidRDefault="00425C74" w:rsidP="004828D3">
            <w:pPr>
              <w:rPr>
                <w:rFonts w:ascii="Arial" w:hAnsi="Arial" w:cs="Arial"/>
              </w:rPr>
            </w:pPr>
            <w:r w:rsidRPr="00B81394">
              <w:rPr>
                <w:rFonts w:ascii="Arial" w:hAnsi="Arial" w:cs="Arial"/>
              </w:rPr>
              <w:lastRenderedPageBreak/>
              <w:t>WeightedAvgFuelPrice</w:t>
            </w:r>
            <w:r w:rsidR="00613629" w:rsidRPr="00B81394">
              <w:rPr>
                <w:rFonts w:ascii="Arial" w:hAnsi="Arial" w:cs="Arial"/>
              </w:rPr>
              <w:t>/startTime</w:t>
            </w:r>
          </w:p>
        </w:tc>
        <w:tc>
          <w:tcPr>
            <w:tcW w:w="720" w:type="dxa"/>
          </w:tcPr>
          <w:p w14:paraId="399CD7ED" w14:textId="77777777" w:rsidR="00613629" w:rsidRPr="00B81394" w:rsidRDefault="00613629" w:rsidP="004828D3">
            <w:pPr>
              <w:rPr>
                <w:rFonts w:ascii="Arial" w:hAnsi="Arial" w:cs="Arial"/>
              </w:rPr>
            </w:pPr>
            <w:r w:rsidRPr="00B81394">
              <w:rPr>
                <w:rFonts w:ascii="Arial" w:hAnsi="Arial" w:cs="Arial"/>
              </w:rPr>
              <w:t>Y</w:t>
            </w:r>
          </w:p>
        </w:tc>
        <w:tc>
          <w:tcPr>
            <w:tcW w:w="1123" w:type="dxa"/>
          </w:tcPr>
          <w:p w14:paraId="51147437" w14:textId="77777777" w:rsidR="00613629" w:rsidRPr="00B81394" w:rsidRDefault="00613629" w:rsidP="004828D3">
            <w:pPr>
              <w:rPr>
                <w:rFonts w:ascii="Arial" w:hAnsi="Arial" w:cs="Arial"/>
              </w:rPr>
            </w:pPr>
            <w:r w:rsidRPr="00B81394">
              <w:rPr>
                <w:rFonts w:ascii="Arial" w:hAnsi="Arial" w:cs="Arial"/>
              </w:rPr>
              <w:t>dateTime</w:t>
            </w:r>
          </w:p>
        </w:tc>
        <w:tc>
          <w:tcPr>
            <w:tcW w:w="2063" w:type="dxa"/>
          </w:tcPr>
          <w:p w14:paraId="18BB4902" w14:textId="77777777" w:rsidR="00613629" w:rsidRPr="00B81394" w:rsidRDefault="00613629" w:rsidP="00BF7BB5">
            <w:pPr>
              <w:rPr>
                <w:rFonts w:ascii="Arial" w:hAnsi="Arial" w:cs="Arial"/>
              </w:rPr>
            </w:pPr>
            <w:r w:rsidRPr="00B81394">
              <w:rPr>
                <w:rFonts w:ascii="Arial" w:hAnsi="Arial" w:cs="Arial"/>
              </w:rPr>
              <w:t xml:space="preserve">Start time for </w:t>
            </w:r>
            <w:r w:rsidR="00BF7BB5" w:rsidRPr="00B81394">
              <w:rPr>
                <w:rFonts w:ascii="Arial" w:hAnsi="Arial" w:cs="Arial"/>
              </w:rPr>
              <w:t>WAFP</w:t>
            </w:r>
          </w:p>
        </w:tc>
        <w:tc>
          <w:tcPr>
            <w:tcW w:w="1985" w:type="dxa"/>
          </w:tcPr>
          <w:p w14:paraId="63ECA233" w14:textId="77777777" w:rsidR="00613629" w:rsidRPr="00B81394" w:rsidRDefault="00613629" w:rsidP="004828D3">
            <w:pPr>
              <w:rPr>
                <w:rFonts w:ascii="Arial" w:hAnsi="Arial" w:cs="Arial"/>
              </w:rPr>
            </w:pPr>
            <w:r w:rsidRPr="00B81394">
              <w:rPr>
                <w:rFonts w:ascii="Arial" w:hAnsi="Arial" w:cs="Arial"/>
              </w:rPr>
              <w:t>Valid hour boundary</w:t>
            </w:r>
          </w:p>
        </w:tc>
      </w:tr>
      <w:tr w:rsidR="00613629" w:rsidRPr="00FA0A10" w14:paraId="2E958C59" w14:textId="77777777" w:rsidTr="00425C74">
        <w:tc>
          <w:tcPr>
            <w:tcW w:w="3469" w:type="dxa"/>
          </w:tcPr>
          <w:p w14:paraId="031E9A65" w14:textId="77777777" w:rsidR="00613629" w:rsidRPr="00B81394" w:rsidRDefault="00425C74" w:rsidP="004828D3">
            <w:pPr>
              <w:rPr>
                <w:rFonts w:ascii="Arial" w:hAnsi="Arial" w:cs="Arial"/>
              </w:rPr>
            </w:pPr>
            <w:r w:rsidRPr="00B81394">
              <w:rPr>
                <w:rFonts w:ascii="Arial" w:hAnsi="Arial" w:cs="Arial"/>
              </w:rPr>
              <w:t>WeightedAvgFuelPrice</w:t>
            </w:r>
            <w:r w:rsidR="00613629" w:rsidRPr="00B81394">
              <w:rPr>
                <w:rFonts w:ascii="Arial" w:hAnsi="Arial" w:cs="Arial"/>
              </w:rPr>
              <w:t>/endTime</w:t>
            </w:r>
          </w:p>
        </w:tc>
        <w:tc>
          <w:tcPr>
            <w:tcW w:w="720" w:type="dxa"/>
          </w:tcPr>
          <w:p w14:paraId="4815B416" w14:textId="77777777" w:rsidR="00613629" w:rsidRPr="00B81394" w:rsidRDefault="00613629" w:rsidP="004828D3">
            <w:pPr>
              <w:rPr>
                <w:rFonts w:ascii="Arial" w:hAnsi="Arial" w:cs="Arial"/>
              </w:rPr>
            </w:pPr>
            <w:r w:rsidRPr="00B81394">
              <w:rPr>
                <w:rFonts w:ascii="Arial" w:hAnsi="Arial" w:cs="Arial"/>
              </w:rPr>
              <w:t>Y</w:t>
            </w:r>
          </w:p>
        </w:tc>
        <w:tc>
          <w:tcPr>
            <w:tcW w:w="1123" w:type="dxa"/>
          </w:tcPr>
          <w:p w14:paraId="03AA8DF5" w14:textId="77777777" w:rsidR="00613629" w:rsidRPr="00B81394" w:rsidRDefault="00613629" w:rsidP="004828D3">
            <w:pPr>
              <w:rPr>
                <w:rFonts w:ascii="Arial" w:hAnsi="Arial" w:cs="Arial"/>
              </w:rPr>
            </w:pPr>
            <w:r w:rsidRPr="00B81394">
              <w:rPr>
                <w:rFonts w:ascii="Arial" w:hAnsi="Arial" w:cs="Arial"/>
              </w:rPr>
              <w:t>dateTime</w:t>
            </w:r>
          </w:p>
        </w:tc>
        <w:tc>
          <w:tcPr>
            <w:tcW w:w="2063" w:type="dxa"/>
          </w:tcPr>
          <w:p w14:paraId="4114B1F1" w14:textId="77777777" w:rsidR="00613629" w:rsidRPr="00B81394" w:rsidRDefault="00613629" w:rsidP="00BF7BB5">
            <w:pPr>
              <w:rPr>
                <w:rFonts w:ascii="Arial" w:hAnsi="Arial" w:cs="Arial"/>
              </w:rPr>
            </w:pPr>
            <w:r w:rsidRPr="00B81394">
              <w:rPr>
                <w:rFonts w:ascii="Arial" w:hAnsi="Arial" w:cs="Arial"/>
              </w:rPr>
              <w:t xml:space="preserve">End time for </w:t>
            </w:r>
            <w:r w:rsidR="00BF7BB5" w:rsidRPr="00B81394">
              <w:rPr>
                <w:rFonts w:ascii="Arial" w:hAnsi="Arial" w:cs="Arial"/>
              </w:rPr>
              <w:t>WAFP</w:t>
            </w:r>
          </w:p>
        </w:tc>
        <w:tc>
          <w:tcPr>
            <w:tcW w:w="1985" w:type="dxa"/>
          </w:tcPr>
          <w:p w14:paraId="51FB3E65" w14:textId="77777777" w:rsidR="00613629" w:rsidRPr="00B81394" w:rsidRDefault="00613629" w:rsidP="004828D3">
            <w:pPr>
              <w:rPr>
                <w:rFonts w:ascii="Arial" w:hAnsi="Arial" w:cs="Arial"/>
              </w:rPr>
            </w:pPr>
            <w:r w:rsidRPr="00B81394">
              <w:rPr>
                <w:rFonts w:ascii="Arial" w:hAnsi="Arial" w:cs="Arial"/>
              </w:rPr>
              <w:t>Valid hour boundary</w:t>
            </w:r>
          </w:p>
        </w:tc>
      </w:tr>
      <w:tr w:rsidR="00613629" w:rsidRPr="00FA0A10" w14:paraId="5EC19BC2" w14:textId="77777777" w:rsidTr="00425C74">
        <w:tc>
          <w:tcPr>
            <w:tcW w:w="3469" w:type="dxa"/>
          </w:tcPr>
          <w:p w14:paraId="3A35FC23" w14:textId="77777777" w:rsidR="00613629" w:rsidRPr="00B81394" w:rsidRDefault="00425C74" w:rsidP="004828D3">
            <w:pPr>
              <w:rPr>
                <w:rFonts w:ascii="Arial" w:hAnsi="Arial" w:cs="Arial"/>
              </w:rPr>
            </w:pPr>
            <w:r w:rsidRPr="00B81394">
              <w:rPr>
                <w:rFonts w:ascii="Arial" w:hAnsi="Arial" w:cs="Arial"/>
              </w:rPr>
              <w:t>WeightedAvgFuelPrice/price</w:t>
            </w:r>
          </w:p>
        </w:tc>
        <w:tc>
          <w:tcPr>
            <w:tcW w:w="720" w:type="dxa"/>
          </w:tcPr>
          <w:p w14:paraId="4416A155" w14:textId="77777777" w:rsidR="00613629" w:rsidRPr="00B81394" w:rsidRDefault="00613629" w:rsidP="004828D3">
            <w:pPr>
              <w:rPr>
                <w:rFonts w:ascii="Arial" w:hAnsi="Arial" w:cs="Arial"/>
              </w:rPr>
            </w:pPr>
            <w:r w:rsidRPr="00B81394">
              <w:rPr>
                <w:rFonts w:ascii="Arial" w:hAnsi="Arial" w:cs="Arial"/>
              </w:rPr>
              <w:t>Y</w:t>
            </w:r>
          </w:p>
        </w:tc>
        <w:tc>
          <w:tcPr>
            <w:tcW w:w="1123" w:type="dxa"/>
          </w:tcPr>
          <w:p w14:paraId="333812D2" w14:textId="77777777" w:rsidR="00613629" w:rsidRPr="00B81394" w:rsidRDefault="004E5A9C" w:rsidP="004828D3">
            <w:pPr>
              <w:rPr>
                <w:rFonts w:ascii="Arial" w:hAnsi="Arial" w:cs="Arial"/>
              </w:rPr>
            </w:pPr>
            <w:r w:rsidRPr="00B81394">
              <w:rPr>
                <w:rFonts w:ascii="Arial" w:hAnsi="Arial" w:cs="Arial"/>
              </w:rPr>
              <w:t>float</w:t>
            </w:r>
          </w:p>
        </w:tc>
        <w:tc>
          <w:tcPr>
            <w:tcW w:w="2063" w:type="dxa"/>
          </w:tcPr>
          <w:p w14:paraId="0936CD12" w14:textId="77777777" w:rsidR="00613629" w:rsidRPr="00B81394" w:rsidRDefault="00BF7BB5" w:rsidP="004828D3">
            <w:pPr>
              <w:rPr>
                <w:rFonts w:ascii="Arial" w:hAnsi="Arial" w:cs="Arial"/>
              </w:rPr>
            </w:pPr>
            <w:r w:rsidRPr="00B81394">
              <w:rPr>
                <w:rFonts w:ascii="Arial" w:hAnsi="Arial" w:cs="Arial"/>
              </w:rPr>
              <w:t>Weighted Average Fuel Price</w:t>
            </w:r>
          </w:p>
        </w:tc>
        <w:tc>
          <w:tcPr>
            <w:tcW w:w="1985" w:type="dxa"/>
          </w:tcPr>
          <w:p w14:paraId="1665E9A8" w14:textId="77777777" w:rsidR="00613629" w:rsidRPr="00B81394" w:rsidRDefault="00C96D92" w:rsidP="004828D3">
            <w:pPr>
              <w:rPr>
                <w:rFonts w:ascii="Arial" w:hAnsi="Arial" w:cs="Arial"/>
              </w:rPr>
            </w:pPr>
            <w:r w:rsidRPr="00B81394">
              <w:rPr>
                <w:rFonts w:ascii="Arial" w:hAnsi="Arial" w:cs="Arial"/>
              </w:rPr>
              <w:t>The volume-weighted average intraday, same-day and spot price of fuel</w:t>
            </w:r>
          </w:p>
        </w:tc>
      </w:tr>
    </w:tbl>
    <w:p w14:paraId="4481577D" w14:textId="77777777" w:rsidR="00577FE2" w:rsidRPr="00B81394" w:rsidRDefault="00577FE2" w:rsidP="00577FE2">
      <w:pPr>
        <w:pStyle w:val="Caption"/>
        <w:rPr>
          <w:rFonts w:ascii="Arial" w:hAnsi="Arial" w:cs="Arial"/>
          <w:b w:val="0"/>
        </w:rPr>
      </w:pPr>
    </w:p>
    <w:p w14:paraId="31063379" w14:textId="38BA2285" w:rsidR="00577FE2" w:rsidRPr="00B81394" w:rsidRDefault="00577FE2" w:rsidP="00577FE2">
      <w:pPr>
        <w:pStyle w:val="Caption"/>
        <w:rPr>
          <w:rFonts w:ascii="Arial" w:hAnsi="Arial" w:cs="Arial"/>
          <w:b w:val="0"/>
        </w:rPr>
      </w:pPr>
      <w:bookmarkStart w:id="1164" w:name="_Toc213662583"/>
      <w:r w:rsidRPr="00B81394">
        <w:rPr>
          <w:rFonts w:ascii="Arial" w:hAnsi="Arial" w:cs="Arial"/>
          <w:b w:val="0"/>
        </w:rPr>
        <w:t xml:space="preserve">Figure </w:t>
      </w:r>
      <w:r w:rsidRPr="00B81394">
        <w:rPr>
          <w:rFonts w:ascii="Arial" w:hAnsi="Arial" w:cs="Arial"/>
          <w:b w:val="0"/>
        </w:rPr>
        <w:fldChar w:fldCharType="begin"/>
      </w:r>
      <w:r w:rsidRPr="00B81394">
        <w:rPr>
          <w:rFonts w:ascii="Arial" w:hAnsi="Arial" w:cs="Arial"/>
          <w:b w:val="0"/>
        </w:rPr>
        <w:instrText xml:space="preserve"> SEQ Figure \* ARABIC </w:instrText>
      </w:r>
      <w:r w:rsidRPr="00B81394">
        <w:rPr>
          <w:rFonts w:ascii="Arial" w:hAnsi="Arial" w:cs="Arial"/>
          <w:b w:val="0"/>
        </w:rPr>
        <w:fldChar w:fldCharType="separate"/>
      </w:r>
      <w:r w:rsidR="007333D9">
        <w:rPr>
          <w:rFonts w:ascii="Arial" w:hAnsi="Arial" w:cs="Arial"/>
          <w:b w:val="0"/>
          <w:noProof/>
        </w:rPr>
        <w:t>59</w:t>
      </w:r>
      <w:r w:rsidRPr="00B81394">
        <w:rPr>
          <w:rFonts w:ascii="Arial" w:hAnsi="Arial" w:cs="Arial"/>
          <w:b w:val="0"/>
        </w:rPr>
        <w:fldChar w:fldCharType="end"/>
      </w:r>
      <w:r w:rsidRPr="00B81394">
        <w:rPr>
          <w:rFonts w:ascii="Arial" w:hAnsi="Arial" w:cs="Arial"/>
          <w:b w:val="0"/>
        </w:rPr>
        <w:t xml:space="preserve"> </w:t>
      </w:r>
      <w:r w:rsidR="00C96D92" w:rsidRPr="00B81394">
        <w:rPr>
          <w:rFonts w:ascii="Arial" w:hAnsi="Arial" w:cs="Arial"/>
          <w:b w:val="0"/>
        </w:rPr>
        <w:t>–</w:t>
      </w:r>
      <w:r w:rsidRPr="00B81394">
        <w:rPr>
          <w:rFonts w:ascii="Arial" w:hAnsi="Arial" w:cs="Arial"/>
          <w:b w:val="0"/>
        </w:rPr>
        <w:t xml:space="preserve"> </w:t>
      </w:r>
      <w:r w:rsidR="00C96D92" w:rsidRPr="00B81394">
        <w:rPr>
          <w:rFonts w:ascii="Arial" w:hAnsi="Arial" w:cs="Arial"/>
          <w:b w:val="0"/>
        </w:rPr>
        <w:t>EFC Submission</w:t>
      </w:r>
      <w:r w:rsidRPr="00B81394">
        <w:rPr>
          <w:rFonts w:ascii="Arial" w:hAnsi="Arial" w:cs="Arial"/>
          <w:b w:val="0"/>
        </w:rPr>
        <w:t xml:space="preserve"> Requirements</w:t>
      </w:r>
      <w:bookmarkEnd w:id="1164"/>
    </w:p>
    <w:p w14:paraId="55F1735C" w14:textId="77777777" w:rsidR="00577FE2" w:rsidRPr="00B81394" w:rsidRDefault="00577FE2" w:rsidP="00577FE2">
      <w:pPr>
        <w:rPr>
          <w:rFonts w:ascii="Arial" w:hAnsi="Arial" w:cs="Arial"/>
        </w:rPr>
      </w:pPr>
    </w:p>
    <w:p w14:paraId="2AE3786D" w14:textId="77777777" w:rsidR="00577FE2" w:rsidRPr="00B81394" w:rsidRDefault="00577FE2" w:rsidP="00577FE2">
      <w:pPr>
        <w:ind w:left="360"/>
        <w:rPr>
          <w:rFonts w:ascii="Arial" w:hAnsi="Arial" w:cs="Arial"/>
        </w:rPr>
      </w:pPr>
      <w:r w:rsidRPr="00B81394">
        <w:rPr>
          <w:rFonts w:ascii="Arial" w:hAnsi="Arial" w:cs="Arial"/>
        </w:rPr>
        <w:t xml:space="preserve">The following is an XML example for an </w:t>
      </w:r>
      <w:r w:rsidR="00CF756A" w:rsidRPr="00B81394">
        <w:rPr>
          <w:rFonts w:ascii="Arial" w:hAnsi="Arial" w:cs="Arial"/>
        </w:rPr>
        <w:t>EFC submission</w:t>
      </w:r>
      <w:r w:rsidRPr="00B81394">
        <w:rPr>
          <w:rFonts w:ascii="Arial" w:hAnsi="Arial" w:cs="Arial"/>
        </w:rPr>
        <w:t>:</w:t>
      </w:r>
    </w:p>
    <w:p w14:paraId="738FA591" w14:textId="77777777" w:rsidR="00577FE2" w:rsidRPr="00B81394" w:rsidRDefault="00577FE2" w:rsidP="00577FE2">
      <w:pPr>
        <w:ind w:left="360"/>
        <w:rPr>
          <w:rFonts w:ascii="Arial" w:hAnsi="Arial" w:cs="Arial"/>
        </w:rPr>
      </w:pPr>
    </w:p>
    <w:p w14:paraId="68CF9FD0" w14:textId="77777777" w:rsidR="00CF756A" w:rsidRPr="002A438F" w:rsidRDefault="00CF756A" w:rsidP="00CF756A">
      <w:pPr>
        <w:ind w:left="360"/>
        <w:rPr>
          <w:rFonts w:ascii="Arial" w:hAnsi="Arial" w:cs="Arial"/>
          <w:sz w:val="16"/>
          <w:szCs w:val="16"/>
        </w:rPr>
      </w:pPr>
      <w:r w:rsidRPr="00FA0A10">
        <w:rPr>
          <w:rFonts w:ascii="Arial" w:hAnsi="Arial" w:cs="Arial"/>
          <w:sz w:val="16"/>
          <w:szCs w:val="16"/>
        </w:rPr>
        <w:t>&lt;BidSet xmlns="http://www.erco</w:t>
      </w:r>
      <w:r w:rsidRPr="002A438F">
        <w:rPr>
          <w:rFonts w:ascii="Arial" w:hAnsi="Arial" w:cs="Arial"/>
          <w:sz w:val="16"/>
          <w:szCs w:val="16"/>
        </w:rPr>
        <w:t>t.com/schema/2007-06/nodal/ews"&gt;</w:t>
      </w:r>
    </w:p>
    <w:p w14:paraId="0032DD63" w14:textId="77777777" w:rsidR="00CF756A" w:rsidRPr="001B0FBA" w:rsidRDefault="00CF756A" w:rsidP="00CF756A">
      <w:pPr>
        <w:ind w:left="360"/>
        <w:rPr>
          <w:rFonts w:ascii="Arial" w:hAnsi="Arial" w:cs="Arial"/>
          <w:sz w:val="16"/>
          <w:szCs w:val="16"/>
        </w:rPr>
      </w:pPr>
      <w:r w:rsidRPr="001B0FBA">
        <w:rPr>
          <w:rFonts w:ascii="Arial" w:hAnsi="Arial" w:cs="Arial"/>
          <w:sz w:val="16"/>
          <w:szCs w:val="16"/>
        </w:rPr>
        <w:t xml:space="preserve">              </w:t>
      </w:r>
      <w:r w:rsidR="00014838" w:rsidRPr="001B0FBA">
        <w:rPr>
          <w:rFonts w:ascii="Arial" w:hAnsi="Arial" w:cs="Arial"/>
          <w:sz w:val="16"/>
          <w:szCs w:val="16"/>
        </w:rPr>
        <w:t>&lt;tradingDate&gt;2019-03-13</w:t>
      </w:r>
      <w:r w:rsidRPr="001B0FBA">
        <w:rPr>
          <w:rFonts w:ascii="Arial" w:hAnsi="Arial" w:cs="Arial"/>
          <w:sz w:val="16"/>
          <w:szCs w:val="16"/>
        </w:rPr>
        <w:t>&lt;/tradingDate&gt;</w:t>
      </w:r>
    </w:p>
    <w:p w14:paraId="3A63C4E1" w14:textId="77777777" w:rsidR="00014838" w:rsidRPr="00FA0A10" w:rsidRDefault="00014838" w:rsidP="00014838">
      <w:pPr>
        <w:ind w:firstLine="720"/>
        <w:rPr>
          <w:rFonts w:ascii="Arial" w:hAnsi="Arial" w:cs="Arial"/>
          <w:sz w:val="16"/>
          <w:szCs w:val="16"/>
        </w:rPr>
      </w:pPr>
      <w:r w:rsidRPr="00FA0A10">
        <w:rPr>
          <w:rFonts w:ascii="Arial" w:hAnsi="Arial" w:cs="Arial"/>
          <w:sz w:val="16"/>
          <w:szCs w:val="16"/>
        </w:rPr>
        <w:t xml:space="preserve">      &lt;EFC&gt;</w:t>
      </w:r>
    </w:p>
    <w:p w14:paraId="2084C222"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&lt;startTime&gt;2019-03-13T19:00:00-05:00&lt;/startTime&gt;</w:t>
      </w:r>
    </w:p>
    <w:p w14:paraId="201864C6"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&lt;endTime&gt;2019-03-14T00:00:00-05:00&lt;/endTime&gt;</w:t>
      </w:r>
    </w:p>
    <w:p w14:paraId="62DED246"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&lt;resource&gt;RESOURCE_1&lt;/resource&gt;</w:t>
      </w:r>
    </w:p>
    <w:p w14:paraId="1935B92C"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&lt;WeightedAvgFuelPrice&gt;</w:t>
      </w:r>
    </w:p>
    <w:p w14:paraId="3D0D9C7C"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&lt;startTime&gt;2019-03-13T19:00:00-05:00&lt;/startTime&gt;</w:t>
      </w:r>
    </w:p>
    <w:p w14:paraId="4E39102C"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&lt;endTime&gt;2019-03-13T22:00:00-05:00&lt;/endTime&gt;</w:t>
      </w:r>
    </w:p>
    <w:p w14:paraId="7E2E3AA0"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&lt;price&gt;32&lt;/price&gt;</w:t>
      </w:r>
    </w:p>
    <w:p w14:paraId="4E8C19BD"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&lt;/WeightedAvgFuelPrice&gt;</w:t>
      </w:r>
    </w:p>
    <w:p w14:paraId="6FC44D2F"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&lt;WeightedAvgFuelPrice&gt;</w:t>
      </w:r>
    </w:p>
    <w:p w14:paraId="58D208FF"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&lt;startTime&gt;2019-03-13T22:00:00-05:00&lt;/startTime&gt;</w:t>
      </w:r>
    </w:p>
    <w:p w14:paraId="0CB00178"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&lt;endTime&gt;2019-03-14T00:00:00-05:00&lt;/endTime&gt;</w:t>
      </w:r>
    </w:p>
    <w:p w14:paraId="57352279"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&lt;price&gt;35&lt;/price&gt;</w:t>
      </w:r>
    </w:p>
    <w:p w14:paraId="2C78598B"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&lt;/WeightedAvgFuelPrice&gt;</w:t>
      </w:r>
    </w:p>
    <w:p w14:paraId="200FFE51" w14:textId="77777777" w:rsidR="00CF756A" w:rsidRPr="00FA0A10" w:rsidRDefault="00014838" w:rsidP="00014838">
      <w:pPr>
        <w:ind w:left="360"/>
        <w:rPr>
          <w:rFonts w:ascii="Arial" w:hAnsi="Arial" w:cs="Arial"/>
          <w:sz w:val="16"/>
          <w:szCs w:val="16"/>
        </w:rPr>
      </w:pPr>
      <w:r w:rsidRPr="00FA0A10">
        <w:rPr>
          <w:rFonts w:ascii="Arial" w:hAnsi="Arial" w:cs="Arial"/>
          <w:sz w:val="16"/>
          <w:szCs w:val="16"/>
        </w:rPr>
        <w:t xml:space="preserve">               &lt;/EFC&gt;</w:t>
      </w:r>
    </w:p>
    <w:p w14:paraId="209C3495" w14:textId="77777777" w:rsidR="00CF756A" w:rsidRPr="00FA0A10" w:rsidRDefault="00CF756A" w:rsidP="00CF756A">
      <w:pPr>
        <w:ind w:left="360"/>
        <w:rPr>
          <w:rFonts w:ascii="Arial" w:hAnsi="Arial" w:cs="Arial"/>
          <w:sz w:val="16"/>
          <w:szCs w:val="16"/>
        </w:rPr>
      </w:pPr>
      <w:r w:rsidRPr="00FA0A10">
        <w:rPr>
          <w:rFonts w:ascii="Arial" w:hAnsi="Arial" w:cs="Arial"/>
          <w:sz w:val="16"/>
          <w:szCs w:val="16"/>
        </w:rPr>
        <w:t>&lt;/BidSet&gt;</w:t>
      </w:r>
    </w:p>
    <w:p w14:paraId="2399F2BA" w14:textId="77777777" w:rsidR="00CF756A" w:rsidRPr="00FA0A10" w:rsidRDefault="00CF756A" w:rsidP="00CF756A">
      <w:pPr>
        <w:ind w:left="360"/>
        <w:rPr>
          <w:rFonts w:ascii="Arial" w:hAnsi="Arial" w:cs="Arial"/>
          <w:sz w:val="16"/>
          <w:szCs w:val="16"/>
        </w:rPr>
      </w:pPr>
    </w:p>
    <w:p w14:paraId="64017EB1" w14:textId="77777777" w:rsidR="00577FE2" w:rsidRPr="00FA0A10" w:rsidRDefault="00577FE2" w:rsidP="00577FE2">
      <w:pPr>
        <w:ind w:left="360"/>
        <w:rPr>
          <w:rFonts w:ascii="Arial" w:hAnsi="Arial" w:cs="Arial"/>
          <w:sz w:val="16"/>
          <w:szCs w:val="16"/>
        </w:rPr>
      </w:pPr>
    </w:p>
    <w:p w14:paraId="28664430" w14:textId="77777777" w:rsidR="00577FE2" w:rsidRPr="00B81394" w:rsidRDefault="00577FE2" w:rsidP="00577FE2">
      <w:pPr>
        <w:ind w:left="360"/>
        <w:rPr>
          <w:rFonts w:ascii="Arial" w:hAnsi="Arial" w:cs="Arial"/>
        </w:rPr>
      </w:pPr>
      <w:r w:rsidRPr="00B81394">
        <w:rPr>
          <w:rFonts w:ascii="Arial" w:hAnsi="Arial" w:cs="Arial"/>
        </w:rPr>
        <w:t>And the corresponding response:</w:t>
      </w:r>
    </w:p>
    <w:p w14:paraId="7652B0E3" w14:textId="77777777" w:rsidR="00577FE2" w:rsidRPr="00B81394" w:rsidRDefault="00577FE2" w:rsidP="00577FE2">
      <w:pPr>
        <w:ind w:left="360"/>
        <w:rPr>
          <w:rFonts w:ascii="Arial" w:hAnsi="Arial" w:cs="Arial"/>
        </w:rPr>
      </w:pPr>
    </w:p>
    <w:p w14:paraId="5D58F14B" w14:textId="77777777" w:rsidR="00577FE2" w:rsidRPr="00B81394" w:rsidRDefault="00577FE2" w:rsidP="00577FE2">
      <w:pPr>
        <w:ind w:left="360"/>
        <w:rPr>
          <w:rFonts w:ascii="Arial" w:hAnsi="Arial" w:cs="Arial"/>
        </w:rPr>
      </w:pPr>
    </w:p>
    <w:p w14:paraId="382DBBC3" w14:textId="77777777" w:rsidR="00EB3AF7" w:rsidRPr="002A438F" w:rsidRDefault="00EB3AF7" w:rsidP="00EB3AF7">
      <w:pPr>
        <w:ind w:left="360"/>
        <w:rPr>
          <w:rFonts w:ascii="Arial" w:hAnsi="Arial" w:cs="Arial"/>
          <w:sz w:val="16"/>
          <w:szCs w:val="16"/>
        </w:rPr>
      </w:pPr>
      <w:r w:rsidRPr="00FA0A10">
        <w:rPr>
          <w:rFonts w:ascii="Arial" w:hAnsi="Arial" w:cs="Arial"/>
          <w:sz w:val="16"/>
          <w:szCs w:val="16"/>
        </w:rPr>
        <w:t>&lt;ns1:BidSet xmlns:ns1="http://www.ercot.com/schema/2007-06/nodal/ews"&gt;</w:t>
      </w:r>
    </w:p>
    <w:p w14:paraId="4D8908CC" w14:textId="77777777" w:rsidR="00EB3AF7" w:rsidRPr="001B0FBA" w:rsidRDefault="00EB3AF7" w:rsidP="00EB3AF7">
      <w:pPr>
        <w:ind w:left="360"/>
        <w:rPr>
          <w:rFonts w:ascii="Arial" w:hAnsi="Arial" w:cs="Arial"/>
          <w:sz w:val="16"/>
          <w:szCs w:val="16"/>
        </w:rPr>
      </w:pPr>
      <w:r w:rsidRPr="001B0FBA">
        <w:rPr>
          <w:rFonts w:ascii="Arial" w:hAnsi="Arial" w:cs="Arial"/>
          <w:sz w:val="16"/>
          <w:szCs w:val="16"/>
        </w:rPr>
        <w:tab/>
      </w:r>
      <w:r w:rsidRPr="001B0FBA">
        <w:rPr>
          <w:rFonts w:ascii="Arial" w:hAnsi="Arial" w:cs="Arial"/>
          <w:sz w:val="16"/>
          <w:szCs w:val="16"/>
        </w:rPr>
        <w:tab/>
        <w:t>&lt;ns1:tradingDate&gt;2019-03-13&lt;/ns1:tradingDate&gt;</w:t>
      </w:r>
    </w:p>
    <w:p w14:paraId="1D235599"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&lt;ns1:submitTime&gt;2019-03-13T18:13:00-05:00&lt;/ns1:submitTime&gt;</w:t>
      </w:r>
    </w:p>
    <w:p w14:paraId="6F97A01A"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&lt;ns1:EFC&gt;</w:t>
      </w:r>
    </w:p>
    <w:p w14:paraId="26E5F743"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&lt;ns1:mRID&gt;QSE1.20190313.EFC.RESOURCE_1 &lt;/ns1:mRID&gt;</w:t>
      </w:r>
    </w:p>
    <w:p w14:paraId="5F4B9BE1"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&lt;ns1:externalId/&gt;</w:t>
      </w:r>
    </w:p>
    <w:p w14:paraId="72A7FF12"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&lt;ns1:status&gt;ACCEPTED&lt;/ns1:status&gt;</w:t>
      </w:r>
    </w:p>
    <w:p w14:paraId="31F14ACE"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&lt;ns1:error&gt;</w:t>
      </w:r>
    </w:p>
    <w:p w14:paraId="10CF7EA8"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&lt;ns1:severity&gt;INFORMATIVE&lt;/ns1:severity&gt;</w:t>
      </w:r>
    </w:p>
    <w:p w14:paraId="033AA0E4"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&lt;ns1:text&gt;Successfully processed the ERCOT Exceptional Fuel Cost.&lt;/ns1:text&gt;</w:t>
      </w:r>
    </w:p>
    <w:p w14:paraId="7B3B0498"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&lt;/ns1:error&gt;</w:t>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p>
    <w:p w14:paraId="222C3D26"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&lt;/ns1:EFC&gt;</w:t>
      </w:r>
    </w:p>
    <w:p w14:paraId="04682C83" w14:textId="3EE8F932" w:rsidR="00CB4B61" w:rsidRDefault="00EB3AF7" w:rsidP="00CB4B61">
      <w:pPr>
        <w:ind w:left="360"/>
        <w:rPr>
          <w:rFonts w:ascii="Arial" w:hAnsi="Arial" w:cs="Arial"/>
          <w:sz w:val="16"/>
          <w:szCs w:val="16"/>
        </w:rPr>
      </w:pPr>
      <w:r w:rsidRPr="00FA0A10">
        <w:rPr>
          <w:rFonts w:ascii="Arial" w:hAnsi="Arial" w:cs="Arial"/>
          <w:sz w:val="16"/>
          <w:szCs w:val="16"/>
        </w:rPr>
        <w:t xml:space="preserve">&lt;/ns1:BidSet&gt; </w:t>
      </w:r>
      <w:r w:rsidR="00014838" w:rsidRPr="00FA0A10">
        <w:rPr>
          <w:rFonts w:ascii="Arial" w:hAnsi="Arial" w:cs="Arial"/>
          <w:sz w:val="16"/>
          <w:szCs w:val="16"/>
        </w:rPr>
        <w:cr/>
        <w:t xml:space="preserve"> </w:t>
      </w:r>
    </w:p>
    <w:p w14:paraId="46C3D8C3" w14:textId="77777777" w:rsidR="00CA691E" w:rsidRDefault="00CA691E" w:rsidP="00CA691E">
      <w:pPr>
        <w:rPr>
          <w:rFonts w:ascii="Arial" w:hAnsi="Arial" w:cs="Arial"/>
        </w:rPr>
      </w:pPr>
    </w:p>
    <w:p w14:paraId="3AADDFA6"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165" w:name="_Toc168480328"/>
      <w:bookmarkStart w:id="1166" w:name="_Toc170832027"/>
      <w:bookmarkStart w:id="1167" w:name="_Toc170833163"/>
      <w:bookmarkStart w:id="1168" w:name="_Toc181088231"/>
      <w:bookmarkStart w:id="1169" w:name="_Toc181265713"/>
      <w:bookmarkStart w:id="1170" w:name="_Toc181268280"/>
      <w:bookmarkStart w:id="1171" w:name="_Toc181268513"/>
      <w:bookmarkStart w:id="1172" w:name="_Toc192161976"/>
      <w:bookmarkStart w:id="1173" w:name="_Toc192421112"/>
      <w:bookmarkStart w:id="1174" w:name="_Toc196202984"/>
      <w:bookmarkStart w:id="1175" w:name="_Toc207899471"/>
      <w:bookmarkStart w:id="1176" w:name="_Toc212108609"/>
      <w:bookmarkStart w:id="1177" w:name="_Toc212108925"/>
      <w:bookmarkStart w:id="1178" w:name="_Toc21366234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p>
    <w:p w14:paraId="60BE1ACE"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179" w:name="_Toc168480329"/>
      <w:bookmarkStart w:id="1180" w:name="_Toc170832028"/>
      <w:bookmarkStart w:id="1181" w:name="_Toc170833164"/>
      <w:bookmarkStart w:id="1182" w:name="_Toc181088232"/>
      <w:bookmarkStart w:id="1183" w:name="_Toc181265714"/>
      <w:bookmarkStart w:id="1184" w:name="_Toc181268281"/>
      <w:bookmarkStart w:id="1185" w:name="_Toc181268514"/>
      <w:bookmarkStart w:id="1186" w:name="_Toc192161977"/>
      <w:bookmarkStart w:id="1187" w:name="_Toc192421113"/>
      <w:bookmarkStart w:id="1188" w:name="_Toc196202985"/>
      <w:bookmarkStart w:id="1189" w:name="_Toc207899472"/>
      <w:bookmarkStart w:id="1190" w:name="_Toc212108610"/>
      <w:bookmarkStart w:id="1191" w:name="_Toc212108926"/>
      <w:bookmarkStart w:id="1192" w:name="_Toc213662345"/>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p>
    <w:p w14:paraId="2CCFB4E2"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193" w:name="_Toc168480330"/>
      <w:bookmarkStart w:id="1194" w:name="_Toc170832029"/>
      <w:bookmarkStart w:id="1195" w:name="_Toc170833165"/>
      <w:bookmarkStart w:id="1196" w:name="_Toc181088233"/>
      <w:bookmarkStart w:id="1197" w:name="_Toc181265715"/>
      <w:bookmarkStart w:id="1198" w:name="_Toc181268282"/>
      <w:bookmarkStart w:id="1199" w:name="_Toc181268515"/>
      <w:bookmarkStart w:id="1200" w:name="_Toc192161978"/>
      <w:bookmarkStart w:id="1201" w:name="_Toc192421114"/>
      <w:bookmarkStart w:id="1202" w:name="_Toc196202986"/>
      <w:bookmarkStart w:id="1203" w:name="_Toc207899473"/>
      <w:bookmarkStart w:id="1204" w:name="_Toc212108611"/>
      <w:bookmarkStart w:id="1205" w:name="_Toc212108927"/>
      <w:bookmarkStart w:id="1206" w:name="_Toc213662346"/>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p>
    <w:p w14:paraId="39636B3B"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207" w:name="_Toc168480331"/>
      <w:bookmarkStart w:id="1208" w:name="_Toc170832030"/>
      <w:bookmarkStart w:id="1209" w:name="_Toc170833166"/>
      <w:bookmarkStart w:id="1210" w:name="_Toc181088234"/>
      <w:bookmarkStart w:id="1211" w:name="_Toc181265716"/>
      <w:bookmarkStart w:id="1212" w:name="_Toc181268283"/>
      <w:bookmarkStart w:id="1213" w:name="_Toc181268516"/>
      <w:bookmarkStart w:id="1214" w:name="_Toc192161979"/>
      <w:bookmarkStart w:id="1215" w:name="_Toc192421115"/>
      <w:bookmarkStart w:id="1216" w:name="_Toc196202987"/>
      <w:bookmarkStart w:id="1217" w:name="_Toc207899474"/>
      <w:bookmarkStart w:id="1218" w:name="_Toc212108612"/>
      <w:bookmarkStart w:id="1219" w:name="_Toc212108928"/>
      <w:bookmarkStart w:id="1220" w:name="_Toc213662347"/>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p>
    <w:p w14:paraId="70AF08BE"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221" w:name="_Toc168480332"/>
      <w:bookmarkStart w:id="1222" w:name="_Toc170832031"/>
      <w:bookmarkStart w:id="1223" w:name="_Toc170833167"/>
      <w:bookmarkStart w:id="1224" w:name="_Toc181088235"/>
      <w:bookmarkStart w:id="1225" w:name="_Toc181265717"/>
      <w:bookmarkStart w:id="1226" w:name="_Toc181268284"/>
      <w:bookmarkStart w:id="1227" w:name="_Toc181268517"/>
      <w:bookmarkStart w:id="1228" w:name="_Toc192161980"/>
      <w:bookmarkStart w:id="1229" w:name="_Toc192421116"/>
      <w:bookmarkStart w:id="1230" w:name="_Toc196202988"/>
      <w:bookmarkStart w:id="1231" w:name="_Toc207899475"/>
      <w:bookmarkStart w:id="1232" w:name="_Toc212108613"/>
      <w:bookmarkStart w:id="1233" w:name="_Toc212108929"/>
      <w:bookmarkStart w:id="1234" w:name="_Toc213662348"/>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p>
    <w:p w14:paraId="4904DBC0"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235" w:name="_Toc168480333"/>
      <w:bookmarkStart w:id="1236" w:name="_Toc170832032"/>
      <w:bookmarkStart w:id="1237" w:name="_Toc170833168"/>
      <w:bookmarkStart w:id="1238" w:name="_Toc181088236"/>
      <w:bookmarkStart w:id="1239" w:name="_Toc181265718"/>
      <w:bookmarkStart w:id="1240" w:name="_Toc181268285"/>
      <w:bookmarkStart w:id="1241" w:name="_Toc181268518"/>
      <w:bookmarkStart w:id="1242" w:name="_Toc192161981"/>
      <w:bookmarkStart w:id="1243" w:name="_Toc192421117"/>
      <w:bookmarkStart w:id="1244" w:name="_Toc196202989"/>
      <w:bookmarkStart w:id="1245" w:name="_Toc207899476"/>
      <w:bookmarkStart w:id="1246" w:name="_Toc212108614"/>
      <w:bookmarkStart w:id="1247" w:name="_Toc212108930"/>
      <w:bookmarkStart w:id="1248" w:name="_Toc213662349"/>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p>
    <w:p w14:paraId="78802FD3"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249" w:name="_Toc168480334"/>
      <w:bookmarkStart w:id="1250" w:name="_Toc170832033"/>
      <w:bookmarkStart w:id="1251" w:name="_Toc170833169"/>
      <w:bookmarkStart w:id="1252" w:name="_Toc181088237"/>
      <w:bookmarkStart w:id="1253" w:name="_Toc181265719"/>
      <w:bookmarkStart w:id="1254" w:name="_Toc181268286"/>
      <w:bookmarkStart w:id="1255" w:name="_Toc181268519"/>
      <w:bookmarkStart w:id="1256" w:name="_Toc192161982"/>
      <w:bookmarkStart w:id="1257" w:name="_Toc192421118"/>
      <w:bookmarkStart w:id="1258" w:name="_Toc196202990"/>
      <w:bookmarkStart w:id="1259" w:name="_Toc207899477"/>
      <w:bookmarkStart w:id="1260" w:name="_Toc212108615"/>
      <w:bookmarkStart w:id="1261" w:name="_Toc212108931"/>
      <w:bookmarkStart w:id="1262" w:name="_Toc213662350"/>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p>
    <w:p w14:paraId="6723F347"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263" w:name="_Toc168480335"/>
      <w:bookmarkStart w:id="1264" w:name="_Toc170832034"/>
      <w:bookmarkStart w:id="1265" w:name="_Toc170833170"/>
      <w:bookmarkStart w:id="1266" w:name="_Toc181088238"/>
      <w:bookmarkStart w:id="1267" w:name="_Toc181265720"/>
      <w:bookmarkStart w:id="1268" w:name="_Toc181268287"/>
      <w:bookmarkStart w:id="1269" w:name="_Toc181268520"/>
      <w:bookmarkStart w:id="1270" w:name="_Toc192161983"/>
      <w:bookmarkStart w:id="1271" w:name="_Toc192421119"/>
      <w:bookmarkStart w:id="1272" w:name="_Toc196202991"/>
      <w:bookmarkStart w:id="1273" w:name="_Toc207899478"/>
      <w:bookmarkStart w:id="1274" w:name="_Toc212108616"/>
      <w:bookmarkStart w:id="1275" w:name="_Toc212108932"/>
      <w:bookmarkStart w:id="1276" w:name="_Toc213662351"/>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p>
    <w:p w14:paraId="426EE5EE"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277" w:name="_Toc168480336"/>
      <w:bookmarkStart w:id="1278" w:name="_Toc170832035"/>
      <w:bookmarkStart w:id="1279" w:name="_Toc170833171"/>
      <w:bookmarkStart w:id="1280" w:name="_Toc181088239"/>
      <w:bookmarkStart w:id="1281" w:name="_Toc181265721"/>
      <w:bookmarkStart w:id="1282" w:name="_Toc181268288"/>
      <w:bookmarkStart w:id="1283" w:name="_Toc181268521"/>
      <w:bookmarkStart w:id="1284" w:name="_Toc192161984"/>
      <w:bookmarkStart w:id="1285" w:name="_Toc192421120"/>
      <w:bookmarkStart w:id="1286" w:name="_Toc196202992"/>
      <w:bookmarkStart w:id="1287" w:name="_Toc207899479"/>
      <w:bookmarkStart w:id="1288" w:name="_Toc212108617"/>
      <w:bookmarkStart w:id="1289" w:name="_Toc212108933"/>
      <w:bookmarkStart w:id="1290" w:name="_Toc213662352"/>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p>
    <w:p w14:paraId="0FA19D1C"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291" w:name="_Toc168480337"/>
      <w:bookmarkStart w:id="1292" w:name="_Toc170832036"/>
      <w:bookmarkStart w:id="1293" w:name="_Toc170833172"/>
      <w:bookmarkStart w:id="1294" w:name="_Toc181088240"/>
      <w:bookmarkStart w:id="1295" w:name="_Toc181265722"/>
      <w:bookmarkStart w:id="1296" w:name="_Toc181268289"/>
      <w:bookmarkStart w:id="1297" w:name="_Toc181268522"/>
      <w:bookmarkStart w:id="1298" w:name="_Toc192161985"/>
      <w:bookmarkStart w:id="1299" w:name="_Toc192421121"/>
      <w:bookmarkStart w:id="1300" w:name="_Toc196202993"/>
      <w:bookmarkStart w:id="1301" w:name="_Toc207899480"/>
      <w:bookmarkStart w:id="1302" w:name="_Toc212108618"/>
      <w:bookmarkStart w:id="1303" w:name="_Toc212108934"/>
      <w:bookmarkStart w:id="1304" w:name="_Toc213662353"/>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p>
    <w:p w14:paraId="2BCC4B36"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305" w:name="_Toc168480338"/>
      <w:bookmarkStart w:id="1306" w:name="_Toc170832037"/>
      <w:bookmarkStart w:id="1307" w:name="_Toc170833173"/>
      <w:bookmarkStart w:id="1308" w:name="_Toc181088241"/>
      <w:bookmarkStart w:id="1309" w:name="_Toc181265723"/>
      <w:bookmarkStart w:id="1310" w:name="_Toc181268290"/>
      <w:bookmarkStart w:id="1311" w:name="_Toc181268523"/>
      <w:bookmarkStart w:id="1312" w:name="_Toc192161986"/>
      <w:bookmarkStart w:id="1313" w:name="_Toc192421122"/>
      <w:bookmarkStart w:id="1314" w:name="_Toc196202994"/>
      <w:bookmarkStart w:id="1315" w:name="_Toc207899481"/>
      <w:bookmarkStart w:id="1316" w:name="_Toc212108619"/>
      <w:bookmarkStart w:id="1317" w:name="_Toc212108935"/>
      <w:bookmarkStart w:id="1318" w:name="_Toc21366235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p>
    <w:p w14:paraId="3765BFC6"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319" w:name="_Toc168480339"/>
      <w:bookmarkStart w:id="1320" w:name="_Toc170832038"/>
      <w:bookmarkStart w:id="1321" w:name="_Toc170833174"/>
      <w:bookmarkStart w:id="1322" w:name="_Toc181088242"/>
      <w:bookmarkStart w:id="1323" w:name="_Toc181265724"/>
      <w:bookmarkStart w:id="1324" w:name="_Toc181268291"/>
      <w:bookmarkStart w:id="1325" w:name="_Toc181268524"/>
      <w:bookmarkStart w:id="1326" w:name="_Toc192161987"/>
      <w:bookmarkStart w:id="1327" w:name="_Toc192421123"/>
      <w:bookmarkStart w:id="1328" w:name="_Toc196202995"/>
      <w:bookmarkStart w:id="1329" w:name="_Toc207899482"/>
      <w:bookmarkStart w:id="1330" w:name="_Toc212108620"/>
      <w:bookmarkStart w:id="1331" w:name="_Toc212108936"/>
      <w:bookmarkStart w:id="1332" w:name="_Toc213662355"/>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p>
    <w:p w14:paraId="66D64405"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333" w:name="_Toc168480340"/>
      <w:bookmarkStart w:id="1334" w:name="_Toc170832039"/>
      <w:bookmarkStart w:id="1335" w:name="_Toc170833175"/>
      <w:bookmarkStart w:id="1336" w:name="_Toc181088243"/>
      <w:bookmarkStart w:id="1337" w:name="_Toc181265725"/>
      <w:bookmarkStart w:id="1338" w:name="_Toc181268292"/>
      <w:bookmarkStart w:id="1339" w:name="_Toc181268525"/>
      <w:bookmarkStart w:id="1340" w:name="_Toc192161988"/>
      <w:bookmarkStart w:id="1341" w:name="_Toc192421124"/>
      <w:bookmarkStart w:id="1342" w:name="_Toc196202996"/>
      <w:bookmarkStart w:id="1343" w:name="_Toc207899483"/>
      <w:bookmarkStart w:id="1344" w:name="_Toc212108621"/>
      <w:bookmarkStart w:id="1345" w:name="_Toc212108937"/>
      <w:bookmarkStart w:id="1346" w:name="_Toc213662356"/>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p>
    <w:p w14:paraId="23C517F3"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347" w:name="_Toc168480341"/>
      <w:bookmarkStart w:id="1348" w:name="_Toc170832040"/>
      <w:bookmarkStart w:id="1349" w:name="_Toc170833176"/>
      <w:bookmarkStart w:id="1350" w:name="_Toc181088244"/>
      <w:bookmarkStart w:id="1351" w:name="_Toc181265726"/>
      <w:bookmarkStart w:id="1352" w:name="_Toc181268293"/>
      <w:bookmarkStart w:id="1353" w:name="_Toc181268526"/>
      <w:bookmarkStart w:id="1354" w:name="_Toc192161989"/>
      <w:bookmarkStart w:id="1355" w:name="_Toc192421125"/>
      <w:bookmarkStart w:id="1356" w:name="_Toc196202997"/>
      <w:bookmarkStart w:id="1357" w:name="_Toc207899484"/>
      <w:bookmarkStart w:id="1358" w:name="_Toc212108622"/>
      <w:bookmarkStart w:id="1359" w:name="_Toc212108938"/>
      <w:bookmarkStart w:id="1360" w:name="_Toc213662357"/>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p>
    <w:p w14:paraId="073473D9"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361" w:name="_Toc168480342"/>
      <w:bookmarkStart w:id="1362" w:name="_Toc170832041"/>
      <w:bookmarkStart w:id="1363" w:name="_Toc170833177"/>
      <w:bookmarkStart w:id="1364" w:name="_Toc181088245"/>
      <w:bookmarkStart w:id="1365" w:name="_Toc181265727"/>
      <w:bookmarkStart w:id="1366" w:name="_Toc181268294"/>
      <w:bookmarkStart w:id="1367" w:name="_Toc181268527"/>
      <w:bookmarkStart w:id="1368" w:name="_Toc192161990"/>
      <w:bookmarkStart w:id="1369" w:name="_Toc192421126"/>
      <w:bookmarkStart w:id="1370" w:name="_Toc196202998"/>
      <w:bookmarkStart w:id="1371" w:name="_Toc207899485"/>
      <w:bookmarkStart w:id="1372" w:name="_Toc212108623"/>
      <w:bookmarkStart w:id="1373" w:name="_Toc212108939"/>
      <w:bookmarkStart w:id="1374" w:name="_Toc213662358"/>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p>
    <w:p w14:paraId="61161269"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375" w:name="_Toc168480343"/>
      <w:bookmarkStart w:id="1376" w:name="_Toc170832042"/>
      <w:bookmarkStart w:id="1377" w:name="_Toc170833178"/>
      <w:bookmarkStart w:id="1378" w:name="_Toc181088246"/>
      <w:bookmarkStart w:id="1379" w:name="_Toc181265728"/>
      <w:bookmarkStart w:id="1380" w:name="_Toc181268295"/>
      <w:bookmarkStart w:id="1381" w:name="_Toc181268528"/>
      <w:bookmarkStart w:id="1382" w:name="_Toc192161991"/>
      <w:bookmarkStart w:id="1383" w:name="_Toc192421127"/>
      <w:bookmarkStart w:id="1384" w:name="_Toc196202999"/>
      <w:bookmarkStart w:id="1385" w:name="_Toc207899486"/>
      <w:bookmarkStart w:id="1386" w:name="_Toc212108624"/>
      <w:bookmarkStart w:id="1387" w:name="_Toc212108940"/>
      <w:bookmarkStart w:id="1388" w:name="_Toc213662359"/>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p>
    <w:p w14:paraId="27C97E48" w14:textId="77777777" w:rsidR="00CA691E" w:rsidRPr="00CA691E" w:rsidRDefault="00CA691E" w:rsidP="000F4B96">
      <w:pPr>
        <w:pStyle w:val="ListParagraph"/>
        <w:keepNext/>
        <w:numPr>
          <w:ilvl w:val="2"/>
          <w:numId w:val="73"/>
        </w:numPr>
        <w:spacing w:before="160" w:after="160"/>
        <w:outlineLvl w:val="2"/>
        <w:rPr>
          <w:rFonts w:ascii="Arial" w:hAnsi="Arial"/>
          <w:b/>
          <w:bCs/>
          <w:vanish/>
          <w:sz w:val="20"/>
          <w:szCs w:val="22"/>
        </w:rPr>
      </w:pPr>
      <w:bookmarkStart w:id="1389" w:name="_Toc168480344"/>
      <w:bookmarkStart w:id="1390" w:name="_Toc170832043"/>
      <w:bookmarkStart w:id="1391" w:name="_Toc170833179"/>
      <w:bookmarkStart w:id="1392" w:name="_Toc181088247"/>
      <w:bookmarkStart w:id="1393" w:name="_Toc181265729"/>
      <w:bookmarkStart w:id="1394" w:name="_Toc181268296"/>
      <w:bookmarkStart w:id="1395" w:name="_Toc181268529"/>
      <w:bookmarkStart w:id="1396" w:name="_Toc192161992"/>
      <w:bookmarkStart w:id="1397" w:name="_Toc192421128"/>
      <w:bookmarkStart w:id="1398" w:name="_Toc196203000"/>
      <w:bookmarkStart w:id="1399" w:name="_Toc207899487"/>
      <w:bookmarkStart w:id="1400" w:name="_Toc212108625"/>
      <w:bookmarkStart w:id="1401" w:name="_Toc212108941"/>
      <w:bookmarkStart w:id="1402" w:name="_Toc213662360"/>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p>
    <w:p w14:paraId="625F7A31" w14:textId="26CD29CE" w:rsidR="00CA691E" w:rsidRPr="00803D72" w:rsidRDefault="00CA691E" w:rsidP="000F4B96">
      <w:pPr>
        <w:pStyle w:val="Heading3"/>
        <w:numPr>
          <w:ilvl w:val="2"/>
          <w:numId w:val="73"/>
        </w:numPr>
      </w:pPr>
      <w:bookmarkStart w:id="1403" w:name="_Toc213662361"/>
      <w:r w:rsidRPr="00803D72">
        <w:t xml:space="preserve">Ancillary Service </w:t>
      </w:r>
      <w:r>
        <w:t xml:space="preserve">Only </w:t>
      </w:r>
      <w:r w:rsidRPr="00803D72">
        <w:t>Offer (A</w:t>
      </w:r>
      <w:r>
        <w:t>O</w:t>
      </w:r>
      <w:r w:rsidRPr="00803D72">
        <w:t>O)</w:t>
      </w:r>
      <w:bookmarkEnd w:id="1403"/>
    </w:p>
    <w:p w14:paraId="5B73A9CF" w14:textId="77777777" w:rsidR="00CA691E" w:rsidRPr="00B81394" w:rsidRDefault="00CA691E" w:rsidP="00CB4B61">
      <w:pPr>
        <w:ind w:left="360"/>
        <w:rPr>
          <w:rFonts w:ascii="Arial" w:hAnsi="Arial" w:cs="Arial"/>
        </w:rPr>
      </w:pPr>
    </w:p>
    <w:tbl>
      <w:tblPr>
        <w:tblStyle w:val="TableGrid"/>
        <w:tblW w:w="9432" w:type="dxa"/>
        <w:tblInd w:w="-113" w:type="dxa"/>
        <w:shd w:val="pct12" w:color="auto" w:fill="auto"/>
        <w:tblLayout w:type="fixed"/>
        <w:tblLook w:val="04A0" w:firstRow="1" w:lastRow="0" w:firstColumn="1" w:lastColumn="0" w:noHBand="0" w:noVBand="1"/>
      </w:tblPr>
      <w:tblGrid>
        <w:gridCol w:w="9432"/>
      </w:tblGrid>
      <w:tr w:rsidR="00745E0C" w14:paraId="065D2623" w14:textId="77777777" w:rsidTr="00255795">
        <w:tc>
          <w:tcPr>
            <w:tcW w:w="9432" w:type="dxa"/>
            <w:shd w:val="pct12" w:color="auto" w:fill="auto"/>
          </w:tcPr>
          <w:p w14:paraId="797B2567" w14:textId="0C69862C" w:rsidR="00745E0C" w:rsidRDefault="00745E0C" w:rsidP="00BF17B0">
            <w:pPr>
              <w:rPr>
                <w:b/>
                <w:i/>
                <w:iCs/>
              </w:rPr>
            </w:pPr>
            <w:bookmarkStart w:id="1404" w:name="_Hlk167776975"/>
            <w:r>
              <w:rPr>
                <w:b/>
                <w:i/>
                <w:iCs/>
              </w:rPr>
              <w:t xml:space="preserve">[RTC+B:  </w:t>
            </w:r>
            <w:r w:rsidR="00803D72">
              <w:rPr>
                <w:b/>
                <w:i/>
                <w:iCs/>
              </w:rPr>
              <w:t>Include</w:t>
            </w:r>
            <w:r>
              <w:rPr>
                <w:b/>
                <w:i/>
                <w:iCs/>
              </w:rPr>
              <w:t xml:space="preserve"> the following upon system implementation]</w:t>
            </w:r>
          </w:p>
          <w:p w14:paraId="0456CABF" w14:textId="77777777" w:rsidR="00745E0C" w:rsidRDefault="00745E0C" w:rsidP="00BF17B0">
            <w:pPr>
              <w:rPr>
                <w:rFonts w:ascii="Arial" w:hAnsi="Arial" w:cs="Arial"/>
              </w:rPr>
            </w:pPr>
          </w:p>
          <w:p w14:paraId="10005148" w14:textId="03244145" w:rsidR="00803D72" w:rsidRPr="000467EE" w:rsidRDefault="00C377E2" w:rsidP="00803D72">
            <w:pPr>
              <w:ind w:left="360"/>
              <w:rPr>
                <w:rFonts w:ascii="Arial" w:hAnsi="Arial" w:cs="Arial"/>
              </w:rPr>
            </w:pPr>
            <w:r w:rsidRPr="00C377E2">
              <w:rPr>
                <w:rFonts w:ascii="Arial" w:hAnsi="Arial" w:cs="Arial"/>
              </w:rPr>
              <w:t>The AS</w:t>
            </w:r>
            <w:r w:rsidR="00E35324">
              <w:rPr>
                <w:rFonts w:ascii="Arial" w:hAnsi="Arial" w:cs="Arial"/>
              </w:rPr>
              <w:t xml:space="preserve"> </w:t>
            </w:r>
            <w:r w:rsidRPr="00C377E2">
              <w:rPr>
                <w:rFonts w:ascii="Arial" w:hAnsi="Arial" w:cs="Arial"/>
              </w:rPr>
              <w:t xml:space="preserve">Only </w:t>
            </w:r>
            <w:r>
              <w:rPr>
                <w:rFonts w:ascii="Arial" w:hAnsi="Arial" w:cs="Arial"/>
              </w:rPr>
              <w:t>O</w:t>
            </w:r>
            <w:r w:rsidRPr="00C377E2">
              <w:rPr>
                <w:rFonts w:ascii="Arial" w:hAnsi="Arial" w:cs="Arial"/>
              </w:rPr>
              <w:t xml:space="preserve">ffer is </w:t>
            </w:r>
            <w:r w:rsidR="00E35324">
              <w:rPr>
                <w:rFonts w:ascii="Arial" w:hAnsi="Arial" w:cs="Arial"/>
              </w:rPr>
              <w:t xml:space="preserve">an Ancillary Service </w:t>
            </w:r>
            <w:r w:rsidR="009F1682">
              <w:rPr>
                <w:rFonts w:ascii="Arial" w:hAnsi="Arial" w:cs="Arial"/>
              </w:rPr>
              <w:t xml:space="preserve">(AS) </w:t>
            </w:r>
            <w:r w:rsidR="00E35324">
              <w:rPr>
                <w:rFonts w:ascii="Arial" w:hAnsi="Arial" w:cs="Arial"/>
              </w:rPr>
              <w:t xml:space="preserve">offer that is </w:t>
            </w:r>
            <w:r w:rsidR="000F5D85">
              <w:rPr>
                <w:rFonts w:ascii="Arial" w:hAnsi="Arial" w:cs="Arial"/>
              </w:rPr>
              <w:t xml:space="preserve">not </w:t>
            </w:r>
            <w:r w:rsidRPr="00C377E2">
              <w:rPr>
                <w:rFonts w:ascii="Arial" w:hAnsi="Arial" w:cs="Arial"/>
              </w:rPr>
              <w:t xml:space="preserve">resource </w:t>
            </w:r>
            <w:r w:rsidR="000F5D85">
              <w:rPr>
                <w:rFonts w:ascii="Arial" w:hAnsi="Arial" w:cs="Arial"/>
              </w:rPr>
              <w:t>specific</w:t>
            </w:r>
            <w:r w:rsidR="00E35324">
              <w:rPr>
                <w:rFonts w:ascii="Arial" w:hAnsi="Arial" w:cs="Arial"/>
              </w:rPr>
              <w:t xml:space="preserve">.  </w:t>
            </w:r>
            <w:r w:rsidR="009F1682">
              <w:rPr>
                <w:rFonts w:ascii="Arial" w:hAnsi="Arial" w:cs="Arial"/>
              </w:rPr>
              <w:t xml:space="preserve">An individual offer </w:t>
            </w:r>
            <w:r w:rsidR="00732D11">
              <w:rPr>
                <w:rFonts w:ascii="Arial" w:hAnsi="Arial" w:cs="Arial"/>
              </w:rPr>
              <w:t>should</w:t>
            </w:r>
            <w:r w:rsidR="009F1682">
              <w:rPr>
                <w:rFonts w:ascii="Arial" w:hAnsi="Arial" w:cs="Arial"/>
              </w:rPr>
              <w:t xml:space="preserve"> be for a single Ancillary Service product only.  The offer is limited to the following AS types: Reg-Up, Reg-Down, </w:t>
            </w:r>
            <w:r w:rsidR="009F1682" w:rsidRPr="009F1682">
              <w:rPr>
                <w:rFonts w:ascii="Arial" w:hAnsi="Arial" w:cs="Arial"/>
              </w:rPr>
              <w:t>Non-Spin, RRSPF</w:t>
            </w:r>
            <w:r w:rsidR="00A25204">
              <w:rPr>
                <w:rFonts w:ascii="Arial" w:hAnsi="Arial" w:cs="Arial"/>
              </w:rPr>
              <w:t xml:space="preserve"> (RRS – Primary Frequency Response)</w:t>
            </w:r>
            <w:r w:rsidR="009F1682" w:rsidRPr="009F1682">
              <w:rPr>
                <w:rFonts w:ascii="Arial" w:hAnsi="Arial" w:cs="Arial"/>
              </w:rPr>
              <w:t xml:space="preserve"> and ECRSS</w:t>
            </w:r>
            <w:r w:rsidR="00732D11">
              <w:rPr>
                <w:rFonts w:ascii="Arial" w:hAnsi="Arial" w:cs="Arial"/>
              </w:rPr>
              <w:t xml:space="preserve"> (ECRS</w:t>
            </w:r>
            <w:r w:rsidR="00A25204">
              <w:rPr>
                <w:rFonts w:ascii="Arial" w:hAnsi="Arial" w:cs="Arial"/>
              </w:rPr>
              <w:t xml:space="preserve"> - </w:t>
            </w:r>
            <w:r w:rsidR="00732D11">
              <w:rPr>
                <w:rFonts w:ascii="Arial" w:hAnsi="Arial" w:cs="Arial"/>
              </w:rPr>
              <w:t>SCED Dispatchable)</w:t>
            </w:r>
            <w:r w:rsidR="009F1682" w:rsidRPr="009F1682">
              <w:rPr>
                <w:rFonts w:ascii="Arial" w:hAnsi="Arial" w:cs="Arial"/>
              </w:rPr>
              <w:t>.</w:t>
            </w:r>
          </w:p>
          <w:p w14:paraId="773AFFE9" w14:textId="77777777" w:rsidR="00803D72" w:rsidRPr="000467EE" w:rsidRDefault="00803D72" w:rsidP="00803D72">
            <w:pPr>
              <w:ind w:left="360"/>
              <w:rPr>
                <w:rFonts w:ascii="Arial" w:hAnsi="Arial" w:cs="Arial"/>
              </w:rPr>
            </w:pPr>
          </w:p>
          <w:p w14:paraId="2D7875CC" w14:textId="32B2BCA1" w:rsidR="00803D72" w:rsidRPr="000467EE" w:rsidRDefault="00732D11" w:rsidP="00803D72">
            <w:pPr>
              <w:keepNext/>
              <w:ind w:left="720"/>
              <w:rPr>
                <w:rFonts w:ascii="Arial" w:hAnsi="Arial" w:cs="Arial"/>
              </w:rPr>
            </w:pPr>
            <w:r>
              <w:rPr>
                <w:rFonts w:ascii="Arial" w:hAnsi="Arial" w:cs="Arial"/>
                <w:noProof/>
              </w:rPr>
              <w:drawing>
                <wp:inline distT="0" distB="0" distL="0" distR="0" wp14:anchorId="0DFB340C" wp14:editId="53D2EC02">
                  <wp:extent cx="3495675" cy="4371975"/>
                  <wp:effectExtent l="0" t="0" r="9525" b="9525"/>
                  <wp:docPr id="109" name="Picture 10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Picture 109" descr="Diagram&#10;&#10;Description automatically generated"/>
                          <pic:cNvPicPr/>
                        </pic:nvPicPr>
                        <pic:blipFill>
                          <a:blip r:embed="rId70">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495675" cy="4371975"/>
                          </a:xfrm>
                          <a:prstGeom prst="rect">
                            <a:avLst/>
                          </a:prstGeom>
                        </pic:spPr>
                      </pic:pic>
                    </a:graphicData>
                  </a:graphic>
                </wp:inline>
              </w:drawing>
            </w:r>
          </w:p>
          <w:p w14:paraId="014BD92C" w14:textId="77777777" w:rsidR="00803D72" w:rsidRPr="000467EE" w:rsidRDefault="00803D72" w:rsidP="00803D72">
            <w:pPr>
              <w:keepNext/>
              <w:ind w:left="720"/>
              <w:rPr>
                <w:rFonts w:ascii="Arial" w:hAnsi="Arial" w:cs="Arial"/>
              </w:rPr>
            </w:pPr>
          </w:p>
          <w:p w14:paraId="55D71A17" w14:textId="025502B3" w:rsidR="00803D72" w:rsidRPr="000467EE" w:rsidRDefault="00803D72" w:rsidP="00803D72">
            <w:pPr>
              <w:rPr>
                <w:rFonts w:ascii="Arial" w:hAnsi="Arial" w:cs="Arial"/>
                <w:sz w:val="20"/>
                <w:szCs w:val="20"/>
              </w:rPr>
            </w:pPr>
            <w:bookmarkStart w:id="1405" w:name="_Toc213662584"/>
            <w:r w:rsidRPr="000467EE">
              <w:rPr>
                <w:rFonts w:ascii="Arial" w:hAnsi="Arial" w:cs="Arial"/>
                <w:sz w:val="20"/>
                <w:szCs w:val="20"/>
              </w:rPr>
              <w:t xml:space="preserve">Figure </w:t>
            </w:r>
            <w:r w:rsidRPr="000467EE">
              <w:rPr>
                <w:rFonts w:ascii="Arial" w:hAnsi="Arial" w:cs="Arial"/>
                <w:sz w:val="20"/>
                <w:szCs w:val="20"/>
              </w:rPr>
              <w:fldChar w:fldCharType="begin"/>
            </w:r>
            <w:r w:rsidRPr="000467EE">
              <w:rPr>
                <w:rFonts w:ascii="Arial" w:hAnsi="Arial" w:cs="Arial"/>
                <w:sz w:val="20"/>
                <w:szCs w:val="20"/>
              </w:rPr>
              <w:instrText xml:space="preserve"> SEQ Figure \* ARABIC </w:instrText>
            </w:r>
            <w:r w:rsidRPr="000467EE">
              <w:rPr>
                <w:rFonts w:ascii="Arial" w:hAnsi="Arial" w:cs="Arial"/>
                <w:sz w:val="20"/>
                <w:szCs w:val="20"/>
              </w:rPr>
              <w:fldChar w:fldCharType="separate"/>
            </w:r>
            <w:r w:rsidR="007333D9">
              <w:rPr>
                <w:rFonts w:ascii="Arial" w:hAnsi="Arial" w:cs="Arial"/>
                <w:noProof/>
                <w:sz w:val="20"/>
                <w:szCs w:val="20"/>
              </w:rPr>
              <w:t>60</w:t>
            </w:r>
            <w:r w:rsidRPr="000467EE">
              <w:rPr>
                <w:rFonts w:ascii="Arial" w:hAnsi="Arial" w:cs="Arial"/>
                <w:sz w:val="20"/>
                <w:szCs w:val="20"/>
              </w:rPr>
              <w:fldChar w:fldCharType="end"/>
            </w:r>
            <w:r w:rsidRPr="000467EE">
              <w:rPr>
                <w:rFonts w:ascii="Arial" w:hAnsi="Arial" w:cs="Arial"/>
                <w:sz w:val="20"/>
                <w:szCs w:val="20"/>
              </w:rPr>
              <w:t xml:space="preserve"> - AS</w:t>
            </w:r>
            <w:r w:rsidR="00255795">
              <w:rPr>
                <w:rFonts w:ascii="Arial" w:hAnsi="Arial" w:cs="Arial"/>
                <w:sz w:val="20"/>
                <w:szCs w:val="20"/>
              </w:rPr>
              <w:t>Only</w:t>
            </w:r>
            <w:r w:rsidRPr="000467EE">
              <w:rPr>
                <w:rFonts w:ascii="Arial" w:hAnsi="Arial" w:cs="Arial"/>
                <w:sz w:val="20"/>
                <w:szCs w:val="20"/>
              </w:rPr>
              <w:t>Offer Structure</w:t>
            </w:r>
            <w:bookmarkEnd w:id="1405"/>
          </w:p>
          <w:p w14:paraId="3810CB89" w14:textId="77777777" w:rsidR="00803D72" w:rsidRPr="000467EE" w:rsidRDefault="00803D72" w:rsidP="00803D72">
            <w:pPr>
              <w:ind w:left="720"/>
              <w:rPr>
                <w:rFonts w:ascii="Arial" w:hAnsi="Arial" w:cs="Arial"/>
              </w:rPr>
            </w:pPr>
          </w:p>
          <w:p w14:paraId="775D0A47" w14:textId="789B5C82" w:rsidR="00803D72" w:rsidRDefault="00803D72" w:rsidP="00803D72">
            <w:pPr>
              <w:keepNext/>
              <w:ind w:left="360"/>
              <w:rPr>
                <w:rFonts w:ascii="Arial" w:hAnsi="Arial" w:cs="Arial"/>
              </w:rPr>
            </w:pPr>
            <w:r w:rsidRPr="000467EE">
              <w:rPr>
                <w:rFonts w:ascii="Arial" w:hAnsi="Arial" w:cs="Arial"/>
              </w:rPr>
              <w:lastRenderedPageBreak/>
              <w:t>The AS</w:t>
            </w:r>
            <w:r w:rsidR="00732D11">
              <w:rPr>
                <w:rFonts w:ascii="Arial" w:hAnsi="Arial" w:cs="Arial"/>
              </w:rPr>
              <w:t>Only</w:t>
            </w:r>
            <w:r w:rsidRPr="000467EE">
              <w:rPr>
                <w:rFonts w:ascii="Arial" w:hAnsi="Arial" w:cs="Arial"/>
              </w:rPr>
              <w:t>PriceCurve structure used for AS</w:t>
            </w:r>
            <w:r w:rsidR="00732D11">
              <w:rPr>
                <w:rFonts w:ascii="Arial" w:hAnsi="Arial" w:cs="Arial"/>
              </w:rPr>
              <w:t>Only</w:t>
            </w:r>
            <w:r w:rsidRPr="000467EE">
              <w:rPr>
                <w:rFonts w:ascii="Arial" w:hAnsi="Arial" w:cs="Arial"/>
              </w:rPr>
              <w:t>Offers</w:t>
            </w:r>
            <w:r w:rsidR="00732D11">
              <w:rPr>
                <w:rFonts w:ascii="Arial" w:hAnsi="Arial" w:cs="Arial"/>
              </w:rPr>
              <w:t xml:space="preserve"> can contain u</w:t>
            </w:r>
            <w:r w:rsidRPr="000467EE">
              <w:rPr>
                <w:rFonts w:ascii="Arial" w:hAnsi="Arial" w:cs="Arial"/>
              </w:rPr>
              <w:t xml:space="preserve">p to five </w:t>
            </w:r>
            <w:r w:rsidR="006F5FBC">
              <w:rPr>
                <w:rFonts w:ascii="Arial" w:hAnsi="Arial" w:cs="Arial"/>
              </w:rPr>
              <w:t xml:space="preserve">price/quantity </w:t>
            </w:r>
            <w:r w:rsidR="00732D11">
              <w:rPr>
                <w:rFonts w:ascii="Arial" w:hAnsi="Arial" w:cs="Arial"/>
              </w:rPr>
              <w:t>offer blocks</w:t>
            </w:r>
            <w:r w:rsidRPr="000467EE">
              <w:rPr>
                <w:rFonts w:ascii="Arial" w:hAnsi="Arial" w:cs="Arial"/>
              </w:rPr>
              <w:t xml:space="preserve">.  This structure is described in the following figure: </w:t>
            </w:r>
          </w:p>
          <w:p w14:paraId="476038E2" w14:textId="77777777" w:rsidR="00803D72" w:rsidRDefault="00803D72" w:rsidP="00803D72">
            <w:pPr>
              <w:keepNext/>
              <w:ind w:left="360"/>
              <w:rPr>
                <w:rFonts w:ascii="Arial" w:hAnsi="Arial" w:cs="Arial"/>
              </w:rPr>
            </w:pPr>
          </w:p>
          <w:p w14:paraId="51730FF1" w14:textId="77777777" w:rsidR="00803D72" w:rsidRDefault="00803D72" w:rsidP="00803D72">
            <w:pPr>
              <w:keepNext/>
              <w:ind w:left="360"/>
              <w:rPr>
                <w:rFonts w:ascii="Arial" w:hAnsi="Arial" w:cs="Arial"/>
              </w:rPr>
            </w:pPr>
          </w:p>
          <w:p w14:paraId="46376239" w14:textId="7DEA02C0" w:rsidR="00803D72" w:rsidRPr="000467EE" w:rsidRDefault="00732D11" w:rsidP="00803D72">
            <w:pPr>
              <w:keepNext/>
              <w:ind w:left="360"/>
              <w:rPr>
                <w:rFonts w:ascii="Arial" w:hAnsi="Arial" w:cs="Arial"/>
              </w:rPr>
            </w:pPr>
            <w:r>
              <w:rPr>
                <w:rFonts w:ascii="Arial" w:hAnsi="Arial" w:cs="Arial"/>
                <w:noProof/>
              </w:rPr>
              <w:drawing>
                <wp:inline distT="0" distB="0" distL="0" distR="0" wp14:anchorId="15787757" wp14:editId="5DB4FA8B">
                  <wp:extent cx="4314825" cy="2390775"/>
                  <wp:effectExtent l="0" t="0" r="9525" b="9525"/>
                  <wp:docPr id="110" name="Picture 11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Picture 110" descr="Diagram&#10;&#10;Description automatically generated"/>
                          <pic:cNvPicPr/>
                        </pic:nvPicPr>
                        <pic:blipFill>
                          <a:blip r:embed="rId71">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4314825" cy="2390775"/>
                          </a:xfrm>
                          <a:prstGeom prst="rect">
                            <a:avLst/>
                          </a:prstGeom>
                        </pic:spPr>
                      </pic:pic>
                    </a:graphicData>
                  </a:graphic>
                </wp:inline>
              </w:drawing>
            </w:r>
          </w:p>
          <w:p w14:paraId="55BFFE18" w14:textId="77777777" w:rsidR="00803D72" w:rsidRPr="000467EE" w:rsidRDefault="00803D72" w:rsidP="00803D72">
            <w:pPr>
              <w:keepNext/>
              <w:ind w:left="360"/>
              <w:rPr>
                <w:rFonts w:ascii="Arial" w:hAnsi="Arial" w:cs="Arial"/>
              </w:rPr>
            </w:pPr>
          </w:p>
          <w:p w14:paraId="5330F6EC" w14:textId="21CFE885" w:rsidR="00803D72" w:rsidRPr="008877FE" w:rsidRDefault="00803D72" w:rsidP="00803D72">
            <w:pPr>
              <w:rPr>
                <w:rFonts w:ascii="Arial" w:hAnsi="Arial" w:cs="Arial"/>
                <w:sz w:val="20"/>
                <w:szCs w:val="20"/>
              </w:rPr>
            </w:pPr>
            <w:bookmarkStart w:id="1406" w:name="_Toc213662585"/>
            <w:r w:rsidRPr="000467EE">
              <w:rPr>
                <w:rFonts w:ascii="Arial" w:hAnsi="Arial" w:cs="Arial"/>
                <w:sz w:val="20"/>
                <w:szCs w:val="20"/>
              </w:rPr>
              <w:t xml:space="preserve">Figure </w:t>
            </w:r>
            <w:r w:rsidRPr="000467EE">
              <w:rPr>
                <w:rFonts w:ascii="Arial" w:hAnsi="Arial" w:cs="Arial"/>
                <w:sz w:val="20"/>
                <w:szCs w:val="20"/>
              </w:rPr>
              <w:fldChar w:fldCharType="begin"/>
            </w:r>
            <w:r w:rsidRPr="000467EE">
              <w:rPr>
                <w:rFonts w:ascii="Arial" w:hAnsi="Arial" w:cs="Arial"/>
                <w:sz w:val="20"/>
                <w:szCs w:val="20"/>
              </w:rPr>
              <w:instrText xml:space="preserve"> SEQ Figure \* ARABIC </w:instrText>
            </w:r>
            <w:r w:rsidRPr="000467EE">
              <w:rPr>
                <w:rFonts w:ascii="Arial" w:hAnsi="Arial" w:cs="Arial"/>
                <w:sz w:val="20"/>
                <w:szCs w:val="20"/>
              </w:rPr>
              <w:fldChar w:fldCharType="separate"/>
            </w:r>
            <w:r w:rsidR="007333D9">
              <w:rPr>
                <w:rFonts w:ascii="Arial" w:hAnsi="Arial" w:cs="Arial"/>
                <w:noProof/>
                <w:sz w:val="20"/>
                <w:szCs w:val="20"/>
              </w:rPr>
              <w:t>61</w:t>
            </w:r>
            <w:r w:rsidRPr="000467EE">
              <w:rPr>
                <w:rFonts w:ascii="Arial" w:hAnsi="Arial" w:cs="Arial"/>
                <w:sz w:val="20"/>
                <w:szCs w:val="20"/>
              </w:rPr>
              <w:fldChar w:fldCharType="end"/>
            </w:r>
            <w:r w:rsidRPr="000467EE">
              <w:rPr>
                <w:rFonts w:ascii="Arial" w:hAnsi="Arial" w:cs="Arial"/>
                <w:sz w:val="20"/>
                <w:szCs w:val="20"/>
              </w:rPr>
              <w:t xml:space="preserve"> </w:t>
            </w:r>
            <w:r w:rsidR="00255795">
              <w:rPr>
                <w:rFonts w:ascii="Arial" w:hAnsi="Arial" w:cs="Arial"/>
                <w:sz w:val="20"/>
                <w:szCs w:val="20"/>
              </w:rPr>
              <w:t>–</w:t>
            </w:r>
            <w:r w:rsidRPr="000467EE">
              <w:rPr>
                <w:rFonts w:ascii="Arial" w:hAnsi="Arial" w:cs="Arial"/>
                <w:sz w:val="20"/>
                <w:szCs w:val="20"/>
              </w:rPr>
              <w:t xml:space="preserve"> </w:t>
            </w:r>
            <w:r w:rsidR="00255795">
              <w:rPr>
                <w:rFonts w:ascii="Arial" w:hAnsi="Arial" w:cs="Arial"/>
                <w:sz w:val="20"/>
                <w:szCs w:val="20"/>
              </w:rPr>
              <w:t>Quantity/</w:t>
            </w:r>
            <w:r w:rsidRPr="000467EE">
              <w:rPr>
                <w:rFonts w:ascii="Arial" w:hAnsi="Arial" w:cs="Arial"/>
                <w:sz w:val="20"/>
                <w:szCs w:val="20"/>
              </w:rPr>
              <w:t xml:space="preserve">Price </w:t>
            </w:r>
            <w:r w:rsidR="00255795">
              <w:rPr>
                <w:rFonts w:ascii="Arial" w:hAnsi="Arial" w:cs="Arial"/>
                <w:sz w:val="20"/>
                <w:szCs w:val="20"/>
              </w:rPr>
              <w:t>Blocks</w:t>
            </w:r>
            <w:r w:rsidRPr="000467EE">
              <w:rPr>
                <w:rFonts w:ascii="Arial" w:hAnsi="Arial" w:cs="Arial"/>
                <w:sz w:val="20"/>
                <w:szCs w:val="20"/>
              </w:rPr>
              <w:t xml:space="preserve"> using AS</w:t>
            </w:r>
            <w:r w:rsidR="00A25204">
              <w:rPr>
                <w:rFonts w:ascii="Arial" w:hAnsi="Arial" w:cs="Arial"/>
                <w:sz w:val="20"/>
                <w:szCs w:val="20"/>
              </w:rPr>
              <w:t>Only</w:t>
            </w:r>
            <w:r w:rsidRPr="000467EE">
              <w:rPr>
                <w:rFonts w:ascii="Arial" w:hAnsi="Arial" w:cs="Arial"/>
                <w:sz w:val="20"/>
                <w:szCs w:val="20"/>
              </w:rPr>
              <w:t>PriceCurve</w:t>
            </w:r>
            <w:bookmarkEnd w:id="1406"/>
          </w:p>
          <w:p w14:paraId="187D9580" w14:textId="77777777" w:rsidR="00803D72" w:rsidRDefault="00803D72" w:rsidP="00803D72">
            <w:pPr>
              <w:ind w:left="360"/>
              <w:rPr>
                <w:rFonts w:ascii="Arial" w:hAnsi="Arial" w:cs="Arial"/>
              </w:rPr>
            </w:pPr>
          </w:p>
          <w:p w14:paraId="24DD1A35" w14:textId="77777777" w:rsidR="00803D72" w:rsidRDefault="00803D72" w:rsidP="00803D72">
            <w:pPr>
              <w:ind w:left="360"/>
              <w:rPr>
                <w:rFonts w:ascii="Arial" w:hAnsi="Arial" w:cs="Arial"/>
              </w:rPr>
            </w:pPr>
          </w:p>
          <w:p w14:paraId="51431A67" w14:textId="42633F7E" w:rsidR="00803D72" w:rsidRPr="00A5319C" w:rsidRDefault="00803D72" w:rsidP="00803D72">
            <w:pPr>
              <w:ind w:left="360"/>
              <w:rPr>
                <w:rFonts w:ascii="Arial" w:hAnsi="Arial" w:cs="Arial"/>
              </w:rPr>
            </w:pPr>
            <w:r w:rsidRPr="000467EE">
              <w:rPr>
                <w:rFonts w:ascii="Arial" w:hAnsi="Arial" w:cs="Arial"/>
              </w:rPr>
              <w:t>On submission, the following table describes the items used for an AS</w:t>
            </w:r>
            <w:r w:rsidR="00A84843">
              <w:rPr>
                <w:rFonts w:ascii="Arial" w:hAnsi="Arial" w:cs="Arial"/>
              </w:rPr>
              <w:t>Only</w:t>
            </w:r>
            <w:r w:rsidRPr="000467EE">
              <w:rPr>
                <w:rFonts w:ascii="Arial" w:hAnsi="Arial" w:cs="Arial"/>
              </w:rPr>
              <w:t>Offer:</w:t>
            </w:r>
          </w:p>
          <w:p w14:paraId="1658AF45" w14:textId="77777777" w:rsidR="00803D72" w:rsidRDefault="00803D72" w:rsidP="00803D72"/>
          <w:tbl>
            <w:tblPr>
              <w:tblW w:w="92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775"/>
              <w:gridCol w:w="810"/>
              <w:gridCol w:w="1260"/>
              <w:gridCol w:w="1710"/>
              <w:gridCol w:w="1682"/>
            </w:tblGrid>
            <w:tr w:rsidR="00A84843" w:rsidRPr="00FA0A10" w14:paraId="66F7B8D9" w14:textId="77777777" w:rsidTr="00A84843">
              <w:tc>
                <w:tcPr>
                  <w:tcW w:w="3775" w:type="dxa"/>
                  <w:shd w:val="clear" w:color="auto" w:fill="D9D9D9" w:themeFill="background1" w:themeFillShade="D9"/>
                </w:tcPr>
                <w:p w14:paraId="6348B957" w14:textId="77777777" w:rsidR="00803D72" w:rsidRPr="000467EE" w:rsidRDefault="00803D72" w:rsidP="00803D72">
                  <w:pPr>
                    <w:rPr>
                      <w:rFonts w:ascii="Arial" w:hAnsi="Arial" w:cs="Arial"/>
                      <w:i/>
                    </w:rPr>
                  </w:pPr>
                  <w:r w:rsidRPr="000467EE">
                    <w:rPr>
                      <w:rFonts w:ascii="Arial" w:hAnsi="Arial" w:cs="Arial"/>
                      <w:i/>
                    </w:rPr>
                    <w:t>Element</w:t>
                  </w:r>
                </w:p>
              </w:tc>
              <w:tc>
                <w:tcPr>
                  <w:tcW w:w="810" w:type="dxa"/>
                  <w:shd w:val="clear" w:color="auto" w:fill="D9D9D9" w:themeFill="background1" w:themeFillShade="D9"/>
                </w:tcPr>
                <w:p w14:paraId="77FB1F2F" w14:textId="77777777" w:rsidR="00803D72" w:rsidRPr="000467EE" w:rsidRDefault="00803D72" w:rsidP="00803D72">
                  <w:pPr>
                    <w:rPr>
                      <w:rFonts w:ascii="Arial" w:hAnsi="Arial" w:cs="Arial"/>
                      <w:i/>
                    </w:rPr>
                  </w:pPr>
                  <w:r w:rsidRPr="000467EE">
                    <w:rPr>
                      <w:rFonts w:ascii="Arial" w:hAnsi="Arial" w:cs="Arial"/>
                      <w:i/>
                    </w:rPr>
                    <w:t>Req?</w:t>
                  </w:r>
                </w:p>
              </w:tc>
              <w:tc>
                <w:tcPr>
                  <w:tcW w:w="1260" w:type="dxa"/>
                  <w:shd w:val="clear" w:color="auto" w:fill="D9D9D9" w:themeFill="background1" w:themeFillShade="D9"/>
                </w:tcPr>
                <w:p w14:paraId="77E85372" w14:textId="77777777" w:rsidR="00803D72" w:rsidRPr="000467EE" w:rsidRDefault="00803D72" w:rsidP="00803D72">
                  <w:pPr>
                    <w:rPr>
                      <w:rFonts w:ascii="Arial" w:hAnsi="Arial" w:cs="Arial"/>
                      <w:i/>
                    </w:rPr>
                  </w:pPr>
                  <w:r w:rsidRPr="000467EE">
                    <w:rPr>
                      <w:rFonts w:ascii="Arial" w:hAnsi="Arial" w:cs="Arial"/>
                      <w:i/>
                    </w:rPr>
                    <w:t>Datatype</w:t>
                  </w:r>
                </w:p>
              </w:tc>
              <w:tc>
                <w:tcPr>
                  <w:tcW w:w="1710" w:type="dxa"/>
                  <w:shd w:val="clear" w:color="auto" w:fill="D9D9D9" w:themeFill="background1" w:themeFillShade="D9"/>
                </w:tcPr>
                <w:p w14:paraId="26D6228B" w14:textId="77777777" w:rsidR="00803D72" w:rsidRPr="000467EE" w:rsidRDefault="00803D72" w:rsidP="00803D72">
                  <w:pPr>
                    <w:rPr>
                      <w:rFonts w:ascii="Arial" w:hAnsi="Arial" w:cs="Arial"/>
                      <w:i/>
                    </w:rPr>
                  </w:pPr>
                  <w:r w:rsidRPr="000467EE">
                    <w:rPr>
                      <w:rFonts w:ascii="Arial" w:hAnsi="Arial" w:cs="Arial"/>
                      <w:i/>
                    </w:rPr>
                    <w:t>Description</w:t>
                  </w:r>
                </w:p>
              </w:tc>
              <w:tc>
                <w:tcPr>
                  <w:tcW w:w="1682" w:type="dxa"/>
                  <w:shd w:val="clear" w:color="auto" w:fill="D9D9D9" w:themeFill="background1" w:themeFillShade="D9"/>
                </w:tcPr>
                <w:p w14:paraId="7FF7F826" w14:textId="77777777" w:rsidR="00803D72" w:rsidRPr="000467EE" w:rsidRDefault="00803D72" w:rsidP="00803D72">
                  <w:pPr>
                    <w:rPr>
                      <w:rFonts w:ascii="Arial" w:hAnsi="Arial" w:cs="Arial"/>
                      <w:i/>
                    </w:rPr>
                  </w:pPr>
                  <w:r w:rsidRPr="000467EE">
                    <w:rPr>
                      <w:rFonts w:ascii="Arial" w:hAnsi="Arial" w:cs="Arial"/>
                      <w:i/>
                    </w:rPr>
                    <w:t>Values</w:t>
                  </w:r>
                </w:p>
              </w:tc>
            </w:tr>
            <w:tr w:rsidR="00803D72" w:rsidRPr="00FA0A10" w14:paraId="106E04F6" w14:textId="77777777" w:rsidTr="00A84843">
              <w:tc>
                <w:tcPr>
                  <w:tcW w:w="3775" w:type="dxa"/>
                </w:tcPr>
                <w:p w14:paraId="487B3E2A" w14:textId="77777777" w:rsidR="00803D72" w:rsidRPr="000467EE" w:rsidRDefault="00803D72" w:rsidP="00803D72">
                  <w:pPr>
                    <w:rPr>
                      <w:rFonts w:ascii="Arial" w:hAnsi="Arial" w:cs="Arial"/>
                    </w:rPr>
                  </w:pPr>
                  <w:r w:rsidRPr="000467EE">
                    <w:rPr>
                      <w:rFonts w:ascii="Arial" w:hAnsi="Arial" w:cs="Arial"/>
                    </w:rPr>
                    <w:t>startTime</w:t>
                  </w:r>
                </w:p>
              </w:tc>
              <w:tc>
                <w:tcPr>
                  <w:tcW w:w="810" w:type="dxa"/>
                </w:tcPr>
                <w:p w14:paraId="3B0CA939" w14:textId="77777777" w:rsidR="00803D72" w:rsidRPr="000467EE" w:rsidRDefault="00803D72" w:rsidP="00803D72">
                  <w:pPr>
                    <w:rPr>
                      <w:rFonts w:ascii="Arial" w:hAnsi="Arial" w:cs="Arial"/>
                    </w:rPr>
                  </w:pPr>
                  <w:r w:rsidRPr="000467EE">
                    <w:rPr>
                      <w:rFonts w:ascii="Arial" w:hAnsi="Arial" w:cs="Arial"/>
                    </w:rPr>
                    <w:t>K</w:t>
                  </w:r>
                </w:p>
              </w:tc>
              <w:tc>
                <w:tcPr>
                  <w:tcW w:w="1260" w:type="dxa"/>
                </w:tcPr>
                <w:p w14:paraId="6FC4D2FC" w14:textId="77777777" w:rsidR="00803D72" w:rsidRPr="000467EE" w:rsidRDefault="00803D72" w:rsidP="00803D72">
                  <w:pPr>
                    <w:rPr>
                      <w:rFonts w:ascii="Arial" w:hAnsi="Arial" w:cs="Arial"/>
                    </w:rPr>
                  </w:pPr>
                  <w:r w:rsidRPr="000467EE">
                    <w:rPr>
                      <w:rFonts w:ascii="Arial" w:hAnsi="Arial" w:cs="Arial"/>
                    </w:rPr>
                    <w:t>dateTime</w:t>
                  </w:r>
                </w:p>
              </w:tc>
              <w:tc>
                <w:tcPr>
                  <w:tcW w:w="1710" w:type="dxa"/>
                </w:tcPr>
                <w:p w14:paraId="6CDF013C" w14:textId="77777777" w:rsidR="00803D72" w:rsidRPr="000467EE" w:rsidRDefault="00803D72" w:rsidP="00803D72">
                  <w:pPr>
                    <w:rPr>
                      <w:rFonts w:ascii="Arial" w:hAnsi="Arial" w:cs="Arial"/>
                    </w:rPr>
                  </w:pPr>
                  <w:r w:rsidRPr="000467EE">
                    <w:rPr>
                      <w:rFonts w:ascii="Arial" w:hAnsi="Arial" w:cs="Arial"/>
                    </w:rPr>
                    <w:t>Start time for bid</w:t>
                  </w:r>
                </w:p>
              </w:tc>
              <w:tc>
                <w:tcPr>
                  <w:tcW w:w="1682" w:type="dxa"/>
                </w:tcPr>
                <w:p w14:paraId="423F4605" w14:textId="77777777" w:rsidR="00803D72" w:rsidRPr="000467EE" w:rsidRDefault="00803D72" w:rsidP="00803D72">
                  <w:pPr>
                    <w:rPr>
                      <w:rFonts w:ascii="Arial" w:hAnsi="Arial" w:cs="Arial"/>
                    </w:rPr>
                  </w:pPr>
                  <w:r w:rsidRPr="000467EE">
                    <w:rPr>
                      <w:rFonts w:ascii="Arial" w:hAnsi="Arial" w:cs="Arial"/>
                    </w:rPr>
                    <w:t>Valid start hour boundary for trade date</w:t>
                  </w:r>
                </w:p>
              </w:tc>
            </w:tr>
            <w:tr w:rsidR="00803D72" w:rsidRPr="00FA0A10" w14:paraId="38274218" w14:textId="77777777" w:rsidTr="00A84843">
              <w:tc>
                <w:tcPr>
                  <w:tcW w:w="3775" w:type="dxa"/>
                </w:tcPr>
                <w:p w14:paraId="67C10E5B" w14:textId="77777777" w:rsidR="00803D72" w:rsidRPr="000467EE" w:rsidRDefault="00803D72" w:rsidP="00803D72">
                  <w:pPr>
                    <w:rPr>
                      <w:rFonts w:ascii="Arial" w:hAnsi="Arial" w:cs="Arial"/>
                    </w:rPr>
                  </w:pPr>
                  <w:r w:rsidRPr="000467EE">
                    <w:rPr>
                      <w:rFonts w:ascii="Arial" w:hAnsi="Arial" w:cs="Arial"/>
                    </w:rPr>
                    <w:t>endTime</w:t>
                  </w:r>
                </w:p>
              </w:tc>
              <w:tc>
                <w:tcPr>
                  <w:tcW w:w="810" w:type="dxa"/>
                </w:tcPr>
                <w:p w14:paraId="7450B3B7" w14:textId="77777777" w:rsidR="00803D72" w:rsidRPr="000467EE" w:rsidRDefault="00803D72" w:rsidP="00803D72">
                  <w:pPr>
                    <w:rPr>
                      <w:rFonts w:ascii="Arial" w:hAnsi="Arial" w:cs="Arial"/>
                    </w:rPr>
                  </w:pPr>
                  <w:r w:rsidRPr="000467EE">
                    <w:rPr>
                      <w:rFonts w:ascii="Arial" w:hAnsi="Arial" w:cs="Arial"/>
                    </w:rPr>
                    <w:t>K</w:t>
                  </w:r>
                </w:p>
              </w:tc>
              <w:tc>
                <w:tcPr>
                  <w:tcW w:w="1260" w:type="dxa"/>
                </w:tcPr>
                <w:p w14:paraId="570B5A95" w14:textId="77777777" w:rsidR="00803D72" w:rsidRPr="000467EE" w:rsidRDefault="00803D72" w:rsidP="00803D72">
                  <w:pPr>
                    <w:rPr>
                      <w:rFonts w:ascii="Arial" w:hAnsi="Arial" w:cs="Arial"/>
                    </w:rPr>
                  </w:pPr>
                  <w:r w:rsidRPr="000467EE">
                    <w:rPr>
                      <w:rFonts w:ascii="Arial" w:hAnsi="Arial" w:cs="Arial"/>
                    </w:rPr>
                    <w:t>dateTime</w:t>
                  </w:r>
                </w:p>
              </w:tc>
              <w:tc>
                <w:tcPr>
                  <w:tcW w:w="1710" w:type="dxa"/>
                </w:tcPr>
                <w:p w14:paraId="699EDD91" w14:textId="77777777" w:rsidR="00803D72" w:rsidRPr="000467EE" w:rsidRDefault="00803D72" w:rsidP="00803D72">
                  <w:pPr>
                    <w:rPr>
                      <w:rFonts w:ascii="Arial" w:hAnsi="Arial" w:cs="Arial"/>
                    </w:rPr>
                  </w:pPr>
                  <w:r w:rsidRPr="000467EE">
                    <w:rPr>
                      <w:rFonts w:ascii="Arial" w:hAnsi="Arial" w:cs="Arial"/>
                    </w:rPr>
                    <w:t>End time for bid</w:t>
                  </w:r>
                </w:p>
              </w:tc>
              <w:tc>
                <w:tcPr>
                  <w:tcW w:w="1682" w:type="dxa"/>
                </w:tcPr>
                <w:p w14:paraId="0EA702E8" w14:textId="77777777" w:rsidR="00803D72" w:rsidRPr="000467EE" w:rsidRDefault="00803D72" w:rsidP="00803D72">
                  <w:pPr>
                    <w:rPr>
                      <w:rFonts w:ascii="Arial" w:hAnsi="Arial" w:cs="Arial"/>
                    </w:rPr>
                  </w:pPr>
                  <w:r w:rsidRPr="000467EE">
                    <w:rPr>
                      <w:rFonts w:ascii="Arial" w:hAnsi="Arial" w:cs="Arial"/>
                    </w:rPr>
                    <w:t>Valid end hour boundary for trade date</w:t>
                  </w:r>
                </w:p>
              </w:tc>
            </w:tr>
            <w:tr w:rsidR="00803D72" w:rsidRPr="00FA0A10" w14:paraId="418D05BC" w14:textId="77777777" w:rsidTr="00A84843">
              <w:tc>
                <w:tcPr>
                  <w:tcW w:w="3775" w:type="dxa"/>
                </w:tcPr>
                <w:p w14:paraId="551F54F4" w14:textId="77777777" w:rsidR="00803D72" w:rsidRPr="000467EE" w:rsidRDefault="00803D72" w:rsidP="00803D72">
                  <w:pPr>
                    <w:rPr>
                      <w:rFonts w:ascii="Arial" w:hAnsi="Arial" w:cs="Arial"/>
                    </w:rPr>
                  </w:pPr>
                  <w:r w:rsidRPr="000467EE">
                    <w:rPr>
                      <w:rFonts w:ascii="Arial" w:hAnsi="Arial" w:cs="Arial"/>
                    </w:rPr>
                    <w:t>externalId</w:t>
                  </w:r>
                </w:p>
              </w:tc>
              <w:tc>
                <w:tcPr>
                  <w:tcW w:w="810" w:type="dxa"/>
                </w:tcPr>
                <w:p w14:paraId="2E0B045C" w14:textId="77777777" w:rsidR="00803D72" w:rsidRPr="000467EE" w:rsidRDefault="00803D72" w:rsidP="00803D72">
                  <w:pPr>
                    <w:rPr>
                      <w:rFonts w:ascii="Arial" w:hAnsi="Arial" w:cs="Arial"/>
                    </w:rPr>
                  </w:pPr>
                  <w:r w:rsidRPr="000467EE">
                    <w:rPr>
                      <w:rFonts w:ascii="Arial" w:hAnsi="Arial" w:cs="Arial"/>
                    </w:rPr>
                    <w:t>N</w:t>
                  </w:r>
                </w:p>
              </w:tc>
              <w:tc>
                <w:tcPr>
                  <w:tcW w:w="1260" w:type="dxa"/>
                </w:tcPr>
                <w:p w14:paraId="77B31097" w14:textId="77777777" w:rsidR="00803D72" w:rsidRPr="000467EE" w:rsidRDefault="00803D72" w:rsidP="00803D72">
                  <w:pPr>
                    <w:rPr>
                      <w:rFonts w:ascii="Arial" w:hAnsi="Arial" w:cs="Arial"/>
                    </w:rPr>
                  </w:pPr>
                  <w:r w:rsidRPr="000467EE">
                    <w:rPr>
                      <w:rFonts w:ascii="Arial" w:hAnsi="Arial" w:cs="Arial"/>
                    </w:rPr>
                    <w:t>string</w:t>
                  </w:r>
                </w:p>
              </w:tc>
              <w:tc>
                <w:tcPr>
                  <w:tcW w:w="1710" w:type="dxa"/>
                </w:tcPr>
                <w:p w14:paraId="2B906286" w14:textId="77777777" w:rsidR="00803D72" w:rsidRPr="000467EE" w:rsidRDefault="00803D72" w:rsidP="00803D72">
                  <w:pPr>
                    <w:rPr>
                      <w:rFonts w:ascii="Arial" w:hAnsi="Arial" w:cs="Arial"/>
                    </w:rPr>
                  </w:pPr>
                  <w:r w:rsidRPr="000467EE">
                    <w:rPr>
                      <w:rFonts w:ascii="Arial" w:hAnsi="Arial" w:cs="Arial"/>
                    </w:rPr>
                    <w:t>External ID</w:t>
                  </w:r>
                </w:p>
              </w:tc>
              <w:tc>
                <w:tcPr>
                  <w:tcW w:w="1682" w:type="dxa"/>
                </w:tcPr>
                <w:p w14:paraId="5D207749" w14:textId="77777777" w:rsidR="00803D72" w:rsidRPr="000467EE" w:rsidRDefault="00803D72" w:rsidP="00803D72">
                  <w:pPr>
                    <w:rPr>
                      <w:rFonts w:ascii="Arial" w:hAnsi="Arial" w:cs="Arial"/>
                    </w:rPr>
                  </w:pPr>
                  <w:r w:rsidRPr="000467EE">
                    <w:rPr>
                      <w:rFonts w:ascii="Arial" w:hAnsi="Arial" w:cs="Arial"/>
                    </w:rPr>
                    <w:t>QSE supplied</w:t>
                  </w:r>
                </w:p>
              </w:tc>
            </w:tr>
            <w:tr w:rsidR="00803D72" w:rsidRPr="00FA0A10" w14:paraId="14C5727F" w14:textId="77777777" w:rsidTr="00A84843">
              <w:tc>
                <w:tcPr>
                  <w:tcW w:w="3775" w:type="dxa"/>
                </w:tcPr>
                <w:p w14:paraId="3E2C92F5" w14:textId="77777777" w:rsidR="00803D72" w:rsidRPr="000467EE" w:rsidRDefault="00803D72" w:rsidP="00803D72">
                  <w:pPr>
                    <w:rPr>
                      <w:rFonts w:ascii="Arial" w:hAnsi="Arial" w:cs="Arial"/>
                    </w:rPr>
                  </w:pPr>
                  <w:r w:rsidRPr="000467EE">
                    <w:rPr>
                      <w:rFonts w:ascii="Arial" w:hAnsi="Arial" w:cs="Arial"/>
                    </w:rPr>
                    <w:t>asType</w:t>
                  </w:r>
                </w:p>
              </w:tc>
              <w:tc>
                <w:tcPr>
                  <w:tcW w:w="810" w:type="dxa"/>
                </w:tcPr>
                <w:p w14:paraId="4F0E9D8A" w14:textId="77777777" w:rsidR="00803D72" w:rsidRPr="000467EE" w:rsidRDefault="00803D72" w:rsidP="00803D72">
                  <w:pPr>
                    <w:rPr>
                      <w:rFonts w:ascii="Arial" w:hAnsi="Arial" w:cs="Arial"/>
                    </w:rPr>
                  </w:pPr>
                  <w:r w:rsidRPr="000467EE">
                    <w:rPr>
                      <w:rFonts w:ascii="Arial" w:hAnsi="Arial" w:cs="Arial"/>
                    </w:rPr>
                    <w:t>K</w:t>
                  </w:r>
                </w:p>
              </w:tc>
              <w:tc>
                <w:tcPr>
                  <w:tcW w:w="1260" w:type="dxa"/>
                </w:tcPr>
                <w:p w14:paraId="7EBE9D7B" w14:textId="77777777" w:rsidR="00803D72" w:rsidRPr="000467EE" w:rsidRDefault="00803D72" w:rsidP="00803D72">
                  <w:pPr>
                    <w:rPr>
                      <w:rFonts w:ascii="Arial" w:hAnsi="Arial" w:cs="Arial"/>
                    </w:rPr>
                  </w:pPr>
                  <w:r w:rsidRPr="000467EE">
                    <w:rPr>
                      <w:rFonts w:ascii="Arial" w:hAnsi="Arial" w:cs="Arial"/>
                    </w:rPr>
                    <w:t>string</w:t>
                  </w:r>
                </w:p>
              </w:tc>
              <w:tc>
                <w:tcPr>
                  <w:tcW w:w="1710" w:type="dxa"/>
                </w:tcPr>
                <w:p w14:paraId="71AC7C87" w14:textId="5EFAE83E" w:rsidR="00803D72" w:rsidRPr="000467EE" w:rsidRDefault="00597B4F" w:rsidP="00803D72">
                  <w:pPr>
                    <w:rPr>
                      <w:rFonts w:ascii="Arial" w:hAnsi="Arial" w:cs="Arial"/>
                    </w:rPr>
                  </w:pPr>
                  <w:r>
                    <w:rPr>
                      <w:rFonts w:ascii="Arial" w:hAnsi="Arial" w:cs="Arial"/>
                    </w:rPr>
                    <w:t>Only one asType per ASOnlyOffer</w:t>
                  </w:r>
                </w:p>
              </w:tc>
              <w:tc>
                <w:tcPr>
                  <w:tcW w:w="1682" w:type="dxa"/>
                </w:tcPr>
                <w:p w14:paraId="7B12A15D" w14:textId="27E81FC3" w:rsidR="00803D72" w:rsidRPr="000467EE" w:rsidRDefault="00A84843" w:rsidP="00803D72">
                  <w:pPr>
                    <w:rPr>
                      <w:rFonts w:ascii="Arial" w:hAnsi="Arial" w:cs="Arial"/>
                    </w:rPr>
                  </w:pPr>
                  <w:r>
                    <w:rPr>
                      <w:rFonts w:ascii="Arial" w:hAnsi="Arial" w:cs="Arial"/>
                    </w:rPr>
                    <w:t>Reg-Up</w:t>
                  </w:r>
                  <w:r>
                    <w:rPr>
                      <w:rFonts w:ascii="Arial" w:hAnsi="Arial" w:cs="Arial"/>
                    </w:rPr>
                    <w:br/>
                    <w:t>Reg-Down</w:t>
                  </w:r>
                  <w:r>
                    <w:rPr>
                      <w:rFonts w:ascii="Arial" w:hAnsi="Arial" w:cs="Arial"/>
                    </w:rPr>
                    <w:br/>
                    <w:t>Non-Spin</w:t>
                  </w:r>
                  <w:r>
                    <w:rPr>
                      <w:rFonts w:ascii="Arial" w:hAnsi="Arial" w:cs="Arial"/>
                    </w:rPr>
                    <w:br/>
                    <w:t>RRSPF</w:t>
                  </w:r>
                  <w:r>
                    <w:rPr>
                      <w:rFonts w:ascii="Arial" w:hAnsi="Arial" w:cs="Arial"/>
                    </w:rPr>
                    <w:br/>
                    <w:t>ECRSS</w:t>
                  </w:r>
                </w:p>
              </w:tc>
            </w:tr>
            <w:tr w:rsidR="00A84843" w:rsidRPr="00FA0A10" w14:paraId="7C66C32A" w14:textId="77777777" w:rsidTr="00A84843">
              <w:tc>
                <w:tcPr>
                  <w:tcW w:w="3775" w:type="dxa"/>
                </w:tcPr>
                <w:p w14:paraId="3028E828" w14:textId="2D5B161A" w:rsidR="00A84843" w:rsidRPr="000467EE" w:rsidRDefault="00A84843" w:rsidP="00803D72">
                  <w:pPr>
                    <w:rPr>
                      <w:rFonts w:ascii="Arial" w:hAnsi="Arial" w:cs="Arial"/>
                    </w:rPr>
                  </w:pPr>
                  <w:r>
                    <w:rPr>
                      <w:rFonts w:ascii="Arial" w:hAnsi="Arial" w:cs="Arial"/>
                    </w:rPr>
                    <w:t>bidID</w:t>
                  </w:r>
                </w:p>
              </w:tc>
              <w:tc>
                <w:tcPr>
                  <w:tcW w:w="810" w:type="dxa"/>
                </w:tcPr>
                <w:p w14:paraId="2C5F06F9" w14:textId="344FD996" w:rsidR="00A84843" w:rsidRPr="000467EE" w:rsidRDefault="004049D8" w:rsidP="00803D72">
                  <w:pPr>
                    <w:rPr>
                      <w:rFonts w:ascii="Arial" w:hAnsi="Arial" w:cs="Arial"/>
                    </w:rPr>
                  </w:pPr>
                  <w:r>
                    <w:rPr>
                      <w:rFonts w:ascii="Arial" w:hAnsi="Arial" w:cs="Arial"/>
                    </w:rPr>
                    <w:t>K</w:t>
                  </w:r>
                </w:p>
              </w:tc>
              <w:tc>
                <w:tcPr>
                  <w:tcW w:w="1260" w:type="dxa"/>
                </w:tcPr>
                <w:p w14:paraId="549B3A06" w14:textId="11B9D4A4" w:rsidR="00A84843" w:rsidRPr="000467EE" w:rsidRDefault="004049D8" w:rsidP="00803D72">
                  <w:pPr>
                    <w:rPr>
                      <w:rFonts w:ascii="Arial" w:hAnsi="Arial" w:cs="Arial"/>
                    </w:rPr>
                  </w:pPr>
                  <w:r>
                    <w:rPr>
                      <w:rFonts w:ascii="Arial" w:hAnsi="Arial" w:cs="Arial"/>
                    </w:rPr>
                    <w:t>string</w:t>
                  </w:r>
                </w:p>
              </w:tc>
              <w:tc>
                <w:tcPr>
                  <w:tcW w:w="1710" w:type="dxa"/>
                </w:tcPr>
                <w:p w14:paraId="620DE187" w14:textId="58FAB30A" w:rsidR="00A84843" w:rsidRPr="000467EE" w:rsidRDefault="00597B4F" w:rsidP="00803D72">
                  <w:pPr>
                    <w:rPr>
                      <w:rFonts w:ascii="Arial" w:hAnsi="Arial" w:cs="Arial"/>
                    </w:rPr>
                  </w:pPr>
                  <w:r>
                    <w:rPr>
                      <w:rFonts w:ascii="Arial" w:hAnsi="Arial" w:cs="Arial"/>
                    </w:rPr>
                    <w:t>Multiple offers for same asType allowed by bidID</w:t>
                  </w:r>
                </w:p>
              </w:tc>
              <w:tc>
                <w:tcPr>
                  <w:tcW w:w="1682" w:type="dxa"/>
                </w:tcPr>
                <w:p w14:paraId="0F254F88" w14:textId="77777777" w:rsidR="006F5FBC" w:rsidRPr="00B81394" w:rsidRDefault="006F5FBC" w:rsidP="006F5FBC">
                  <w:pPr>
                    <w:rPr>
                      <w:rFonts w:ascii="Arial" w:hAnsi="Arial" w:cs="Arial"/>
                    </w:rPr>
                  </w:pPr>
                  <w:r w:rsidRPr="00B81394">
                    <w:rPr>
                      <w:rFonts w:ascii="Arial" w:hAnsi="Arial" w:cs="Arial"/>
                    </w:rPr>
                    <w:t xml:space="preserve">MP supplied bid ID </w:t>
                  </w:r>
                </w:p>
                <w:p w14:paraId="2568C3D6" w14:textId="77777777" w:rsidR="006F5FBC" w:rsidRPr="00B81394" w:rsidRDefault="006F5FBC" w:rsidP="006F5FBC">
                  <w:pPr>
                    <w:rPr>
                      <w:rFonts w:ascii="Arial" w:hAnsi="Arial" w:cs="Arial"/>
                    </w:rPr>
                  </w:pPr>
                  <w:r w:rsidRPr="00B81394">
                    <w:rPr>
                      <w:rFonts w:ascii="Arial" w:hAnsi="Arial" w:cs="Arial"/>
                    </w:rPr>
                    <w:t>Value Restrictions:</w:t>
                  </w:r>
                </w:p>
                <w:p w14:paraId="3F2DC1C2" w14:textId="77777777" w:rsidR="006F5FBC" w:rsidRPr="00B81394" w:rsidRDefault="006F5FBC" w:rsidP="006F5FBC">
                  <w:pPr>
                    <w:rPr>
                      <w:rFonts w:ascii="Arial" w:hAnsi="Arial" w:cs="Arial"/>
                    </w:rPr>
                  </w:pPr>
                  <w:r w:rsidRPr="00B81394">
                    <w:rPr>
                      <w:rFonts w:ascii="Arial" w:hAnsi="Arial" w:cs="Arial"/>
                    </w:rPr>
                    <w:t>Only alpha numeric, “_”(underscor</w:t>
                  </w:r>
                  <w:r w:rsidRPr="00B81394">
                    <w:rPr>
                      <w:rFonts w:ascii="Arial" w:hAnsi="Arial" w:cs="Arial"/>
                    </w:rPr>
                    <w:lastRenderedPageBreak/>
                    <w:t xml:space="preserve">e) and “-“(dash) are valid characters. First and last character should be alpha numeric. </w:t>
                  </w:r>
                </w:p>
                <w:p w14:paraId="596F0139" w14:textId="77777777" w:rsidR="006F5FBC" w:rsidRPr="00B81394" w:rsidRDefault="006F5FBC" w:rsidP="006F5FBC">
                  <w:pPr>
                    <w:rPr>
                      <w:rFonts w:ascii="Arial" w:hAnsi="Arial" w:cs="Arial"/>
                    </w:rPr>
                  </w:pPr>
                </w:p>
                <w:p w14:paraId="128EC811" w14:textId="77777777" w:rsidR="006F5FBC" w:rsidRPr="00B81394" w:rsidRDefault="006F5FBC" w:rsidP="006F5FBC">
                  <w:pPr>
                    <w:rPr>
                      <w:rFonts w:ascii="Arial" w:hAnsi="Arial" w:cs="Arial"/>
                    </w:rPr>
                  </w:pPr>
                  <w:r w:rsidRPr="00B81394">
                    <w:rPr>
                      <w:rFonts w:ascii="Arial" w:hAnsi="Arial" w:cs="Arial"/>
                    </w:rPr>
                    <w:t>Min Length: 2chars.</w:t>
                  </w:r>
                </w:p>
                <w:p w14:paraId="4991E0B8" w14:textId="0A9DFE49" w:rsidR="00A84843" w:rsidRDefault="006F5FBC" w:rsidP="006F5FBC">
                  <w:pPr>
                    <w:rPr>
                      <w:rFonts w:ascii="Arial" w:hAnsi="Arial" w:cs="Arial"/>
                    </w:rPr>
                  </w:pPr>
                  <w:r w:rsidRPr="00B81394">
                    <w:rPr>
                      <w:rFonts w:ascii="Arial" w:hAnsi="Arial" w:cs="Arial"/>
                    </w:rPr>
                    <w:t>Max Length: 12 chars.</w:t>
                  </w:r>
                </w:p>
              </w:tc>
            </w:tr>
            <w:tr w:rsidR="00803D72" w:rsidRPr="00FA0A10" w14:paraId="1C58ADC0" w14:textId="77777777" w:rsidTr="00A84843">
              <w:tc>
                <w:tcPr>
                  <w:tcW w:w="3775" w:type="dxa"/>
                </w:tcPr>
                <w:p w14:paraId="7C2DF667" w14:textId="7E563176" w:rsidR="00803D72" w:rsidRPr="000467EE" w:rsidRDefault="00A84843" w:rsidP="00803D72">
                  <w:pPr>
                    <w:rPr>
                      <w:rFonts w:ascii="Arial" w:hAnsi="Arial" w:cs="Arial"/>
                    </w:rPr>
                  </w:pPr>
                  <w:r>
                    <w:rPr>
                      <w:rFonts w:ascii="Arial" w:hAnsi="Arial" w:cs="Arial"/>
                    </w:rPr>
                    <w:lastRenderedPageBreak/>
                    <w:t>ASOnly</w:t>
                  </w:r>
                  <w:r w:rsidR="00803D72" w:rsidRPr="000467EE">
                    <w:rPr>
                      <w:rFonts w:ascii="Arial" w:hAnsi="Arial" w:cs="Arial"/>
                    </w:rPr>
                    <w:t>PriceCurve/startTime</w:t>
                  </w:r>
                </w:p>
              </w:tc>
              <w:tc>
                <w:tcPr>
                  <w:tcW w:w="810" w:type="dxa"/>
                </w:tcPr>
                <w:p w14:paraId="0A52BE90" w14:textId="77777777" w:rsidR="00803D72" w:rsidRPr="000467EE" w:rsidRDefault="00803D72" w:rsidP="00803D72">
                  <w:pPr>
                    <w:rPr>
                      <w:rFonts w:ascii="Arial" w:hAnsi="Arial" w:cs="Arial"/>
                    </w:rPr>
                  </w:pPr>
                  <w:r w:rsidRPr="000467EE">
                    <w:rPr>
                      <w:rFonts w:ascii="Arial" w:hAnsi="Arial" w:cs="Arial"/>
                    </w:rPr>
                    <w:t>Y</w:t>
                  </w:r>
                </w:p>
              </w:tc>
              <w:tc>
                <w:tcPr>
                  <w:tcW w:w="1260" w:type="dxa"/>
                </w:tcPr>
                <w:p w14:paraId="23655894" w14:textId="77777777" w:rsidR="00803D72" w:rsidRPr="000467EE" w:rsidRDefault="00803D72" w:rsidP="00803D72">
                  <w:pPr>
                    <w:rPr>
                      <w:rFonts w:ascii="Arial" w:hAnsi="Arial" w:cs="Arial"/>
                    </w:rPr>
                  </w:pPr>
                  <w:r w:rsidRPr="000467EE">
                    <w:rPr>
                      <w:rFonts w:ascii="Arial" w:hAnsi="Arial" w:cs="Arial"/>
                    </w:rPr>
                    <w:t>dateTime</w:t>
                  </w:r>
                </w:p>
              </w:tc>
              <w:tc>
                <w:tcPr>
                  <w:tcW w:w="1710" w:type="dxa"/>
                </w:tcPr>
                <w:p w14:paraId="0203FD70" w14:textId="4E672322" w:rsidR="00803D72" w:rsidRPr="000467EE" w:rsidRDefault="00803D72" w:rsidP="00803D72">
                  <w:pPr>
                    <w:rPr>
                      <w:rFonts w:ascii="Arial" w:hAnsi="Arial" w:cs="Arial"/>
                    </w:rPr>
                  </w:pPr>
                  <w:r w:rsidRPr="000467EE">
                    <w:rPr>
                      <w:rFonts w:ascii="Arial" w:hAnsi="Arial" w:cs="Arial"/>
                    </w:rPr>
                    <w:t xml:space="preserve">Start time for </w:t>
                  </w:r>
                  <w:r w:rsidR="001B5B27">
                    <w:rPr>
                      <w:rFonts w:ascii="Arial" w:hAnsi="Arial" w:cs="Arial"/>
                    </w:rPr>
                    <w:t>offer</w:t>
                  </w:r>
                </w:p>
              </w:tc>
              <w:tc>
                <w:tcPr>
                  <w:tcW w:w="1682" w:type="dxa"/>
                </w:tcPr>
                <w:p w14:paraId="6E1E52BA" w14:textId="77777777" w:rsidR="00803D72" w:rsidRPr="000467EE" w:rsidRDefault="00803D72" w:rsidP="00803D72">
                  <w:pPr>
                    <w:rPr>
                      <w:rFonts w:ascii="Arial" w:hAnsi="Arial" w:cs="Arial"/>
                    </w:rPr>
                  </w:pPr>
                  <w:r w:rsidRPr="000467EE">
                    <w:rPr>
                      <w:rFonts w:ascii="Arial" w:hAnsi="Arial" w:cs="Arial"/>
                    </w:rPr>
                    <w:t>Valid hour boundary</w:t>
                  </w:r>
                </w:p>
              </w:tc>
            </w:tr>
            <w:tr w:rsidR="00803D72" w:rsidRPr="00FA0A10" w14:paraId="7AE52DD7" w14:textId="77777777" w:rsidTr="00A84843">
              <w:tc>
                <w:tcPr>
                  <w:tcW w:w="3775" w:type="dxa"/>
                </w:tcPr>
                <w:p w14:paraId="110E52D4" w14:textId="4457E76F" w:rsidR="00803D72" w:rsidRPr="000467EE" w:rsidRDefault="00A84843" w:rsidP="00803D72">
                  <w:pPr>
                    <w:rPr>
                      <w:rFonts w:ascii="Arial" w:hAnsi="Arial" w:cs="Arial"/>
                    </w:rPr>
                  </w:pPr>
                  <w:r>
                    <w:rPr>
                      <w:rFonts w:ascii="Arial" w:hAnsi="Arial" w:cs="Arial"/>
                    </w:rPr>
                    <w:t>ASOnly</w:t>
                  </w:r>
                  <w:r w:rsidR="00803D72" w:rsidRPr="000467EE">
                    <w:rPr>
                      <w:rFonts w:ascii="Arial" w:hAnsi="Arial" w:cs="Arial"/>
                    </w:rPr>
                    <w:t>PriceCurve/endTime</w:t>
                  </w:r>
                </w:p>
              </w:tc>
              <w:tc>
                <w:tcPr>
                  <w:tcW w:w="810" w:type="dxa"/>
                </w:tcPr>
                <w:p w14:paraId="6D8C4BB5" w14:textId="77777777" w:rsidR="00803D72" w:rsidRPr="000467EE" w:rsidRDefault="00803D72" w:rsidP="00803D72">
                  <w:pPr>
                    <w:rPr>
                      <w:rFonts w:ascii="Arial" w:hAnsi="Arial" w:cs="Arial"/>
                    </w:rPr>
                  </w:pPr>
                  <w:r w:rsidRPr="000467EE">
                    <w:rPr>
                      <w:rFonts w:ascii="Arial" w:hAnsi="Arial" w:cs="Arial"/>
                    </w:rPr>
                    <w:t>Y</w:t>
                  </w:r>
                </w:p>
              </w:tc>
              <w:tc>
                <w:tcPr>
                  <w:tcW w:w="1260" w:type="dxa"/>
                </w:tcPr>
                <w:p w14:paraId="3A413D8A" w14:textId="77777777" w:rsidR="00803D72" w:rsidRPr="000467EE" w:rsidRDefault="00803D72" w:rsidP="00803D72">
                  <w:pPr>
                    <w:rPr>
                      <w:rFonts w:ascii="Arial" w:hAnsi="Arial" w:cs="Arial"/>
                    </w:rPr>
                  </w:pPr>
                  <w:r w:rsidRPr="000467EE">
                    <w:rPr>
                      <w:rFonts w:ascii="Arial" w:hAnsi="Arial" w:cs="Arial"/>
                    </w:rPr>
                    <w:t>dateTime</w:t>
                  </w:r>
                </w:p>
              </w:tc>
              <w:tc>
                <w:tcPr>
                  <w:tcW w:w="1710" w:type="dxa"/>
                </w:tcPr>
                <w:p w14:paraId="73E2A86D" w14:textId="27080BD3" w:rsidR="00803D72" w:rsidRPr="000467EE" w:rsidRDefault="00803D72" w:rsidP="00803D72">
                  <w:pPr>
                    <w:rPr>
                      <w:rFonts w:ascii="Arial" w:hAnsi="Arial" w:cs="Arial"/>
                    </w:rPr>
                  </w:pPr>
                  <w:r w:rsidRPr="000467EE">
                    <w:rPr>
                      <w:rFonts w:ascii="Arial" w:hAnsi="Arial" w:cs="Arial"/>
                    </w:rPr>
                    <w:t xml:space="preserve">End time for </w:t>
                  </w:r>
                  <w:r w:rsidR="001B5B27">
                    <w:rPr>
                      <w:rFonts w:ascii="Arial" w:hAnsi="Arial" w:cs="Arial"/>
                    </w:rPr>
                    <w:t>offer</w:t>
                  </w:r>
                </w:p>
              </w:tc>
              <w:tc>
                <w:tcPr>
                  <w:tcW w:w="1682" w:type="dxa"/>
                </w:tcPr>
                <w:p w14:paraId="596460DF" w14:textId="77777777" w:rsidR="00803D72" w:rsidRPr="000467EE" w:rsidRDefault="00803D72" w:rsidP="00803D72">
                  <w:pPr>
                    <w:rPr>
                      <w:rFonts w:ascii="Arial" w:hAnsi="Arial" w:cs="Arial"/>
                    </w:rPr>
                  </w:pPr>
                  <w:r w:rsidRPr="000467EE">
                    <w:rPr>
                      <w:rFonts w:ascii="Arial" w:hAnsi="Arial" w:cs="Arial"/>
                    </w:rPr>
                    <w:t>Valid hour boundary</w:t>
                  </w:r>
                </w:p>
              </w:tc>
            </w:tr>
            <w:tr w:rsidR="006E6534" w:rsidRPr="00FA0A10" w14:paraId="4531C8F5" w14:textId="77777777" w:rsidTr="00A84843">
              <w:tc>
                <w:tcPr>
                  <w:tcW w:w="3775" w:type="dxa"/>
                </w:tcPr>
                <w:p w14:paraId="097005F9" w14:textId="5E8457E9" w:rsidR="006E6534" w:rsidRDefault="006E6534" w:rsidP="006E6534">
                  <w:pPr>
                    <w:rPr>
                      <w:rFonts w:ascii="Arial" w:hAnsi="Arial" w:cs="Arial"/>
                    </w:rPr>
                  </w:pPr>
                  <w:r w:rsidRPr="000467EE">
                    <w:rPr>
                      <w:rFonts w:ascii="Arial" w:hAnsi="Arial" w:cs="Arial"/>
                    </w:rPr>
                    <w:t>AS</w:t>
                  </w:r>
                  <w:r>
                    <w:rPr>
                      <w:rFonts w:ascii="Arial" w:hAnsi="Arial" w:cs="Arial"/>
                    </w:rPr>
                    <w:t>Only</w:t>
                  </w:r>
                  <w:r w:rsidRPr="000467EE">
                    <w:rPr>
                      <w:rFonts w:ascii="Arial" w:hAnsi="Arial" w:cs="Arial"/>
                    </w:rPr>
                    <w:t>PriceCurve/xvalue</w:t>
                  </w:r>
                </w:p>
              </w:tc>
              <w:tc>
                <w:tcPr>
                  <w:tcW w:w="810" w:type="dxa"/>
                </w:tcPr>
                <w:p w14:paraId="29A1D96E" w14:textId="162D60FC" w:rsidR="006E6534" w:rsidRPr="000467EE" w:rsidRDefault="006E6534" w:rsidP="006E6534">
                  <w:pPr>
                    <w:rPr>
                      <w:rFonts w:ascii="Arial" w:hAnsi="Arial" w:cs="Arial"/>
                    </w:rPr>
                  </w:pPr>
                  <w:r w:rsidRPr="000467EE">
                    <w:rPr>
                      <w:rFonts w:ascii="Arial" w:hAnsi="Arial" w:cs="Arial"/>
                    </w:rPr>
                    <w:t>Y</w:t>
                  </w:r>
                </w:p>
              </w:tc>
              <w:tc>
                <w:tcPr>
                  <w:tcW w:w="1260" w:type="dxa"/>
                </w:tcPr>
                <w:p w14:paraId="411F1EBD" w14:textId="65EE6721" w:rsidR="006E6534" w:rsidRPr="000467EE" w:rsidRDefault="006E6534" w:rsidP="006E6534">
                  <w:pPr>
                    <w:rPr>
                      <w:rFonts w:ascii="Arial" w:hAnsi="Arial" w:cs="Arial"/>
                    </w:rPr>
                  </w:pPr>
                  <w:r w:rsidRPr="000467EE">
                    <w:rPr>
                      <w:rFonts w:ascii="Arial" w:hAnsi="Arial" w:cs="Arial"/>
                    </w:rPr>
                    <w:t>float</w:t>
                  </w:r>
                </w:p>
              </w:tc>
              <w:tc>
                <w:tcPr>
                  <w:tcW w:w="1710" w:type="dxa"/>
                </w:tcPr>
                <w:p w14:paraId="61EB00F7" w14:textId="28DA5EBD" w:rsidR="006E6534" w:rsidRPr="000467EE" w:rsidRDefault="006E6534" w:rsidP="006E6534">
                  <w:pPr>
                    <w:rPr>
                      <w:rFonts w:ascii="Arial" w:hAnsi="Arial" w:cs="Arial"/>
                    </w:rPr>
                  </w:pPr>
                  <w:r w:rsidRPr="000467EE">
                    <w:rPr>
                      <w:rFonts w:ascii="Arial" w:hAnsi="Arial" w:cs="Arial"/>
                    </w:rPr>
                    <w:t>Megawatt</w:t>
                  </w:r>
                  <w:r>
                    <w:rPr>
                      <w:rFonts w:ascii="Arial" w:hAnsi="Arial" w:cs="Arial"/>
                    </w:rPr>
                    <w:t>s</w:t>
                  </w:r>
                </w:p>
              </w:tc>
              <w:tc>
                <w:tcPr>
                  <w:tcW w:w="1682" w:type="dxa"/>
                </w:tcPr>
                <w:p w14:paraId="0F90E870" w14:textId="3F267ECA" w:rsidR="006E6534" w:rsidRPr="000467EE" w:rsidRDefault="006E6534" w:rsidP="006E6534">
                  <w:pPr>
                    <w:rPr>
                      <w:rFonts w:ascii="Arial" w:hAnsi="Arial" w:cs="Arial"/>
                    </w:rPr>
                  </w:pPr>
                  <w:r w:rsidRPr="000467EE">
                    <w:rPr>
                      <w:rFonts w:ascii="Arial" w:hAnsi="Arial" w:cs="Arial"/>
                    </w:rPr>
                    <w:t>Quantity in MW</w:t>
                  </w:r>
                </w:p>
              </w:tc>
            </w:tr>
            <w:tr w:rsidR="006E6534" w:rsidRPr="00FA0A10" w14:paraId="33FFC850" w14:textId="77777777" w:rsidTr="00A84843">
              <w:tc>
                <w:tcPr>
                  <w:tcW w:w="3775" w:type="dxa"/>
                </w:tcPr>
                <w:p w14:paraId="64EA9BEE" w14:textId="41C1A501" w:rsidR="006E6534" w:rsidRPr="000467EE" w:rsidRDefault="006E6534" w:rsidP="006E6534">
                  <w:pPr>
                    <w:rPr>
                      <w:rFonts w:ascii="Arial" w:hAnsi="Arial" w:cs="Arial"/>
                    </w:rPr>
                  </w:pPr>
                  <w:r w:rsidRPr="000467EE">
                    <w:rPr>
                      <w:rFonts w:ascii="Arial" w:hAnsi="Arial" w:cs="Arial"/>
                    </w:rPr>
                    <w:t>AS</w:t>
                  </w:r>
                  <w:r>
                    <w:rPr>
                      <w:rFonts w:ascii="Arial" w:hAnsi="Arial" w:cs="Arial"/>
                    </w:rPr>
                    <w:t>Only</w:t>
                  </w:r>
                  <w:r w:rsidRPr="000467EE">
                    <w:rPr>
                      <w:rFonts w:ascii="Arial" w:hAnsi="Arial" w:cs="Arial"/>
                    </w:rPr>
                    <w:t>PriceCurve/</w:t>
                  </w:r>
                  <w:r>
                    <w:rPr>
                      <w:rFonts w:ascii="Arial" w:hAnsi="Arial" w:cs="Arial"/>
                    </w:rPr>
                    <w:t>y</w:t>
                  </w:r>
                  <w:r w:rsidRPr="000467EE">
                    <w:rPr>
                      <w:rFonts w:ascii="Arial" w:hAnsi="Arial" w:cs="Arial"/>
                    </w:rPr>
                    <w:t>value</w:t>
                  </w:r>
                </w:p>
              </w:tc>
              <w:tc>
                <w:tcPr>
                  <w:tcW w:w="810" w:type="dxa"/>
                </w:tcPr>
                <w:p w14:paraId="176CE2E3" w14:textId="77777777" w:rsidR="006E6534" w:rsidRPr="000467EE" w:rsidRDefault="006E6534" w:rsidP="006E6534">
                  <w:pPr>
                    <w:rPr>
                      <w:rFonts w:ascii="Arial" w:hAnsi="Arial" w:cs="Arial"/>
                    </w:rPr>
                  </w:pPr>
                  <w:r w:rsidRPr="000467EE">
                    <w:rPr>
                      <w:rFonts w:ascii="Arial" w:hAnsi="Arial" w:cs="Arial"/>
                    </w:rPr>
                    <w:t>Y</w:t>
                  </w:r>
                </w:p>
              </w:tc>
              <w:tc>
                <w:tcPr>
                  <w:tcW w:w="1260" w:type="dxa"/>
                </w:tcPr>
                <w:p w14:paraId="4748E7BF" w14:textId="77777777" w:rsidR="006E6534" w:rsidRPr="000467EE" w:rsidRDefault="006E6534" w:rsidP="006E6534">
                  <w:pPr>
                    <w:rPr>
                      <w:rFonts w:ascii="Arial" w:hAnsi="Arial" w:cs="Arial"/>
                    </w:rPr>
                  </w:pPr>
                  <w:r w:rsidRPr="000467EE">
                    <w:rPr>
                      <w:rFonts w:ascii="Arial" w:hAnsi="Arial" w:cs="Arial"/>
                    </w:rPr>
                    <w:t>float</w:t>
                  </w:r>
                </w:p>
              </w:tc>
              <w:tc>
                <w:tcPr>
                  <w:tcW w:w="1710" w:type="dxa"/>
                </w:tcPr>
                <w:p w14:paraId="52EF5697" w14:textId="0A181B2E" w:rsidR="006E6534" w:rsidRPr="000467EE" w:rsidRDefault="006E6534" w:rsidP="006E6534">
                  <w:pPr>
                    <w:rPr>
                      <w:rFonts w:ascii="Arial" w:hAnsi="Arial" w:cs="Arial"/>
                    </w:rPr>
                  </w:pPr>
                  <w:r w:rsidRPr="000467EE">
                    <w:rPr>
                      <w:rFonts w:ascii="Arial" w:hAnsi="Arial" w:cs="Arial"/>
                    </w:rPr>
                    <w:t>$/MWh</w:t>
                  </w:r>
                </w:p>
              </w:tc>
              <w:tc>
                <w:tcPr>
                  <w:tcW w:w="1682" w:type="dxa"/>
                </w:tcPr>
                <w:p w14:paraId="42D9AE48" w14:textId="626D6F51" w:rsidR="006E6534" w:rsidRPr="000467EE" w:rsidRDefault="006E6534" w:rsidP="006E6534">
                  <w:pPr>
                    <w:rPr>
                      <w:rFonts w:ascii="Arial" w:hAnsi="Arial" w:cs="Arial"/>
                    </w:rPr>
                  </w:pPr>
                  <w:r w:rsidRPr="000467EE">
                    <w:rPr>
                      <w:rFonts w:ascii="Arial" w:hAnsi="Arial" w:cs="Arial"/>
                    </w:rPr>
                    <w:t>Price in $/MWh</w:t>
                  </w:r>
                </w:p>
              </w:tc>
            </w:tr>
          </w:tbl>
          <w:p w14:paraId="6E763DA1" w14:textId="77777777" w:rsidR="00803D72" w:rsidRPr="008877FE" w:rsidRDefault="00803D72" w:rsidP="00803D72"/>
          <w:p w14:paraId="49274412" w14:textId="3B5B8F92" w:rsidR="00803D72" w:rsidRPr="00A5319C" w:rsidRDefault="00803D72" w:rsidP="00803D72">
            <w:pPr>
              <w:pStyle w:val="Caption"/>
              <w:rPr>
                <w:rFonts w:ascii="Arial" w:hAnsi="Arial" w:cs="Arial"/>
                <w:b w:val="0"/>
              </w:rPr>
            </w:pPr>
            <w:bookmarkStart w:id="1407" w:name="_Toc213662586"/>
            <w:r w:rsidRPr="000467EE">
              <w:rPr>
                <w:rFonts w:ascii="Arial" w:hAnsi="Arial" w:cs="Arial"/>
                <w:b w:val="0"/>
              </w:rPr>
              <w:t xml:space="preserve">Figure </w:t>
            </w:r>
            <w:r w:rsidRPr="000467EE">
              <w:rPr>
                <w:rFonts w:ascii="Arial" w:hAnsi="Arial" w:cs="Arial"/>
                <w:b w:val="0"/>
              </w:rPr>
              <w:fldChar w:fldCharType="begin"/>
            </w:r>
            <w:r w:rsidRPr="000467EE">
              <w:rPr>
                <w:rFonts w:ascii="Arial" w:hAnsi="Arial" w:cs="Arial"/>
                <w:b w:val="0"/>
              </w:rPr>
              <w:instrText xml:space="preserve"> SEQ Figure \* ARABIC </w:instrText>
            </w:r>
            <w:r w:rsidRPr="000467EE">
              <w:rPr>
                <w:rFonts w:ascii="Arial" w:hAnsi="Arial" w:cs="Arial"/>
                <w:b w:val="0"/>
              </w:rPr>
              <w:fldChar w:fldCharType="separate"/>
            </w:r>
            <w:r w:rsidR="007333D9">
              <w:rPr>
                <w:rFonts w:ascii="Arial" w:hAnsi="Arial" w:cs="Arial"/>
                <w:b w:val="0"/>
                <w:noProof/>
              </w:rPr>
              <w:t>62</w:t>
            </w:r>
            <w:r w:rsidRPr="000467EE">
              <w:rPr>
                <w:rFonts w:ascii="Arial" w:hAnsi="Arial" w:cs="Arial"/>
                <w:b w:val="0"/>
              </w:rPr>
              <w:fldChar w:fldCharType="end"/>
            </w:r>
            <w:r w:rsidRPr="000467EE">
              <w:rPr>
                <w:rFonts w:ascii="Arial" w:hAnsi="Arial" w:cs="Arial"/>
                <w:b w:val="0"/>
              </w:rPr>
              <w:t xml:space="preserve"> - AS</w:t>
            </w:r>
            <w:r w:rsidR="001B5B27">
              <w:rPr>
                <w:rFonts w:ascii="Arial" w:hAnsi="Arial" w:cs="Arial"/>
                <w:b w:val="0"/>
              </w:rPr>
              <w:t>Only</w:t>
            </w:r>
            <w:r w:rsidRPr="000467EE">
              <w:rPr>
                <w:rFonts w:ascii="Arial" w:hAnsi="Arial" w:cs="Arial"/>
                <w:b w:val="0"/>
              </w:rPr>
              <w:t>Offer Requirements</w:t>
            </w:r>
            <w:bookmarkEnd w:id="1407"/>
          </w:p>
          <w:p w14:paraId="026B5237" w14:textId="77777777" w:rsidR="00803D72" w:rsidRPr="000467EE" w:rsidRDefault="00803D72" w:rsidP="00803D72">
            <w:pPr>
              <w:rPr>
                <w:rFonts w:ascii="Arial" w:hAnsi="Arial" w:cs="Arial"/>
              </w:rPr>
            </w:pPr>
          </w:p>
          <w:p w14:paraId="6A3DBC21" w14:textId="26975A93" w:rsidR="00803D72" w:rsidRPr="000467EE" w:rsidRDefault="00803D72" w:rsidP="00803D72">
            <w:pPr>
              <w:ind w:left="720"/>
              <w:rPr>
                <w:rFonts w:ascii="Arial" w:hAnsi="Arial" w:cs="Arial"/>
              </w:rPr>
            </w:pPr>
            <w:r w:rsidRPr="000467EE">
              <w:rPr>
                <w:rFonts w:ascii="Arial" w:hAnsi="Arial" w:cs="Arial"/>
              </w:rPr>
              <w:t>The following is an XML example for an AS</w:t>
            </w:r>
            <w:r w:rsidR="001B5B27">
              <w:rPr>
                <w:rFonts w:ascii="Arial" w:hAnsi="Arial" w:cs="Arial"/>
              </w:rPr>
              <w:t>Only</w:t>
            </w:r>
            <w:r w:rsidRPr="000467EE">
              <w:rPr>
                <w:rFonts w:ascii="Arial" w:hAnsi="Arial" w:cs="Arial"/>
              </w:rPr>
              <w:t>Offer</w:t>
            </w:r>
            <w:r w:rsidR="001B6092">
              <w:rPr>
                <w:rFonts w:ascii="Arial" w:hAnsi="Arial" w:cs="Arial"/>
              </w:rPr>
              <w:t xml:space="preserve"> for AS type Reg-Up:</w:t>
            </w:r>
          </w:p>
          <w:p w14:paraId="14DD37B1" w14:textId="15FFB058" w:rsidR="001B6092" w:rsidRPr="001B6092" w:rsidRDefault="001B6092" w:rsidP="001B6092">
            <w:pPr>
              <w:ind w:left="720"/>
              <w:rPr>
                <w:rFonts w:ascii="Arial" w:hAnsi="Arial" w:cs="Arial"/>
                <w:sz w:val="16"/>
                <w:szCs w:val="16"/>
                <w:lang w:val="en-GB"/>
              </w:rPr>
            </w:pPr>
            <w:r w:rsidRPr="001B6092">
              <w:rPr>
                <w:rFonts w:ascii="Arial" w:hAnsi="Arial" w:cs="Arial"/>
                <w:sz w:val="16"/>
                <w:szCs w:val="16"/>
                <w:lang w:val="fr-FR"/>
              </w:rPr>
              <w:br/>
            </w:r>
            <w:r w:rsidRPr="001B6092">
              <w:rPr>
                <w:rFonts w:ascii="Arial" w:hAnsi="Arial" w:cs="Arial"/>
                <w:sz w:val="16"/>
                <w:szCs w:val="16"/>
                <w:lang w:val="en-GB"/>
              </w:rPr>
              <w:t>&lt;ASOnlyOffer&gt;</w:t>
            </w:r>
            <w:r w:rsidRPr="001B6092">
              <w:rPr>
                <w:rFonts w:ascii="Arial" w:hAnsi="Arial" w:cs="Arial"/>
                <w:sz w:val="16"/>
                <w:szCs w:val="16"/>
                <w:lang w:val="en-GB"/>
              </w:rPr>
              <w:br/>
              <w:t xml:space="preserve">    &lt;startTime&gt;2024-05-01T00:00:00-05:00&lt;/startTime&gt;</w:t>
            </w:r>
            <w:r w:rsidRPr="001B6092">
              <w:rPr>
                <w:rFonts w:ascii="Arial" w:hAnsi="Arial" w:cs="Arial"/>
                <w:sz w:val="16"/>
                <w:szCs w:val="16"/>
                <w:lang w:val="en-GB"/>
              </w:rPr>
              <w:br/>
              <w:t xml:space="preserve">    &lt;endTime&gt;2024-05-02T00:00:00-05:00&lt;/endTime&gt;</w:t>
            </w:r>
            <w:r w:rsidRPr="001B6092">
              <w:rPr>
                <w:rFonts w:ascii="Arial" w:hAnsi="Arial" w:cs="Arial"/>
                <w:sz w:val="16"/>
                <w:szCs w:val="16"/>
                <w:lang w:val="en-GB"/>
              </w:rPr>
              <w:br/>
              <w:t xml:space="preserve">    &lt;asType&gt;Reg-Up&lt;/asType&gt;</w:t>
            </w:r>
            <w:r w:rsidRPr="001B6092">
              <w:rPr>
                <w:rFonts w:ascii="Arial" w:hAnsi="Arial" w:cs="Arial"/>
                <w:sz w:val="16"/>
                <w:szCs w:val="16"/>
                <w:lang w:val="en-GB"/>
              </w:rPr>
              <w:br/>
              <w:t xml:space="preserve">    &lt;bidID&gt;bid1&lt;/bidID&gt;</w:t>
            </w:r>
            <w:r w:rsidRPr="001B6092">
              <w:rPr>
                <w:rFonts w:ascii="Arial" w:hAnsi="Arial" w:cs="Arial"/>
                <w:sz w:val="16"/>
                <w:szCs w:val="16"/>
                <w:lang w:val="en-GB"/>
              </w:rPr>
              <w:br/>
              <w:t xml:space="preserve">    &lt;ASOnlyPriceCurve&gt;</w:t>
            </w:r>
            <w:r w:rsidRPr="001B6092">
              <w:rPr>
                <w:rFonts w:ascii="Arial" w:hAnsi="Arial" w:cs="Arial"/>
                <w:sz w:val="16"/>
                <w:szCs w:val="16"/>
                <w:lang w:val="en-GB"/>
              </w:rPr>
              <w:br/>
              <w:t xml:space="preserve">        &lt;startTime&gt;2024-05-01T00:00:00-05:00&lt;/startTime&gt;</w:t>
            </w:r>
            <w:r w:rsidRPr="001B6092">
              <w:rPr>
                <w:rFonts w:ascii="Arial" w:hAnsi="Arial" w:cs="Arial"/>
                <w:sz w:val="16"/>
                <w:szCs w:val="16"/>
                <w:lang w:val="en-GB"/>
              </w:rPr>
              <w:br/>
              <w:t xml:space="preserve">        &lt;endTime&gt;2024-05-02T0</w:t>
            </w:r>
            <w:r>
              <w:rPr>
                <w:rFonts w:ascii="Arial" w:hAnsi="Arial" w:cs="Arial"/>
                <w:sz w:val="16"/>
                <w:szCs w:val="16"/>
                <w:lang w:val="en-GB"/>
              </w:rPr>
              <w:t>0</w:t>
            </w:r>
            <w:r w:rsidRPr="001B6092">
              <w:rPr>
                <w:rFonts w:ascii="Arial" w:hAnsi="Arial" w:cs="Arial"/>
                <w:sz w:val="16"/>
                <w:szCs w:val="16"/>
                <w:lang w:val="en-GB"/>
              </w:rPr>
              <w:t>:00:00-05:00&lt;/endTime&gt;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&lt;xvalue&gt;24&lt;/xvalue&gt;</w:t>
            </w:r>
            <w:r w:rsidRPr="001B6092">
              <w:rPr>
                <w:rFonts w:ascii="Arial" w:hAnsi="Arial" w:cs="Arial"/>
                <w:sz w:val="16"/>
                <w:szCs w:val="16"/>
                <w:lang w:val="en-GB"/>
              </w:rPr>
              <w:br/>
              <w:t xml:space="preserve">            &lt;y1value&gt;1.83&lt;/y1value&gt;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&lt;xvalue&gt;20&lt;/xvalue&gt;</w:t>
            </w:r>
            <w:r w:rsidRPr="001B6092">
              <w:rPr>
                <w:rFonts w:ascii="Arial" w:hAnsi="Arial" w:cs="Arial"/>
                <w:sz w:val="16"/>
                <w:szCs w:val="16"/>
                <w:lang w:val="en-GB"/>
              </w:rPr>
              <w:br/>
              <w:t xml:space="preserve">            &lt;y1value&gt;1.60&lt;/y1value&gt;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&lt;xvalue&gt;18&lt;/xvalue&gt;</w:t>
            </w:r>
            <w:r w:rsidRPr="001B6092">
              <w:rPr>
                <w:rFonts w:ascii="Arial" w:hAnsi="Arial" w:cs="Arial"/>
                <w:sz w:val="16"/>
                <w:szCs w:val="16"/>
                <w:lang w:val="en-GB"/>
              </w:rPr>
              <w:br/>
              <w:t xml:space="preserve">            &lt;y1value&gt;1.55&lt;/y1value&gt;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&lt;xvalue&gt;22&lt;/xvalue&gt;</w:t>
            </w:r>
            <w:r w:rsidRPr="001B6092">
              <w:rPr>
                <w:rFonts w:ascii="Arial" w:hAnsi="Arial" w:cs="Arial"/>
                <w:sz w:val="16"/>
                <w:szCs w:val="16"/>
                <w:lang w:val="en-GB"/>
              </w:rPr>
              <w:br/>
              <w:t xml:space="preserve">            &lt;y1value&gt;1.62&lt;/y1value&gt;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&lt;xvalue&gt;28&lt;/xvalue&gt;</w:t>
            </w:r>
            <w:r w:rsidRPr="001B6092">
              <w:rPr>
                <w:rFonts w:ascii="Arial" w:hAnsi="Arial" w:cs="Arial"/>
                <w:sz w:val="16"/>
                <w:szCs w:val="16"/>
                <w:lang w:val="en-GB"/>
              </w:rPr>
              <w:br/>
              <w:t xml:space="preserve">            &lt;y1value&gt;1.90&lt;/y1value&gt;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&lt;/ASOnlyPriceCurve&gt;</w:t>
            </w:r>
            <w:r w:rsidRPr="001B6092">
              <w:rPr>
                <w:rFonts w:ascii="Arial" w:hAnsi="Arial" w:cs="Arial"/>
                <w:sz w:val="16"/>
                <w:szCs w:val="16"/>
                <w:lang w:val="en-GB"/>
              </w:rPr>
              <w:br/>
              <w:t xml:space="preserve">&lt;/ASOnlyOffer&gt; </w:t>
            </w:r>
          </w:p>
          <w:p w14:paraId="092E10D2" w14:textId="77777777" w:rsidR="001B6092" w:rsidRDefault="001B6092" w:rsidP="00803D72">
            <w:pPr>
              <w:ind w:left="720"/>
              <w:rPr>
                <w:rFonts w:ascii="Arial" w:hAnsi="Arial" w:cs="Arial"/>
              </w:rPr>
            </w:pPr>
          </w:p>
          <w:p w14:paraId="1A8F6E59" w14:textId="6CEEF731" w:rsidR="00803D72" w:rsidRPr="000467EE" w:rsidRDefault="00803D72" w:rsidP="00803D72">
            <w:pPr>
              <w:ind w:left="720"/>
              <w:rPr>
                <w:rFonts w:ascii="Arial" w:hAnsi="Arial" w:cs="Arial"/>
              </w:rPr>
            </w:pPr>
            <w:r w:rsidRPr="000467EE">
              <w:rPr>
                <w:rFonts w:ascii="Arial" w:hAnsi="Arial" w:cs="Arial"/>
              </w:rPr>
              <w:t>The following is another XML example for an AS</w:t>
            </w:r>
            <w:r w:rsidR="001B6092">
              <w:rPr>
                <w:rFonts w:ascii="Arial" w:hAnsi="Arial" w:cs="Arial"/>
              </w:rPr>
              <w:t>Only</w:t>
            </w:r>
            <w:r w:rsidRPr="000467EE">
              <w:rPr>
                <w:rFonts w:ascii="Arial" w:hAnsi="Arial" w:cs="Arial"/>
              </w:rPr>
              <w:t>Offer, where the AS type is only Reg-Down:</w:t>
            </w:r>
          </w:p>
          <w:p w14:paraId="0B88F998" w14:textId="77777777" w:rsidR="00803D72" w:rsidRPr="000467EE" w:rsidRDefault="00803D72" w:rsidP="00803D72">
            <w:pPr>
              <w:ind w:left="720"/>
              <w:rPr>
                <w:rFonts w:ascii="Arial" w:hAnsi="Arial" w:cs="Arial"/>
              </w:rPr>
            </w:pPr>
          </w:p>
          <w:p w14:paraId="632544F6" w14:textId="24D49A81" w:rsidR="00803D72" w:rsidRPr="001B6092" w:rsidRDefault="001B6092" w:rsidP="00803D72">
            <w:pPr>
              <w:ind w:left="720"/>
              <w:rPr>
                <w:rFonts w:ascii="Arial" w:hAnsi="Arial" w:cs="Arial"/>
                <w:sz w:val="16"/>
                <w:szCs w:val="16"/>
                <w:lang w:val="en-GB"/>
              </w:rPr>
            </w:pPr>
            <w:r w:rsidRPr="001B6092">
              <w:rPr>
                <w:rFonts w:ascii="Arial" w:hAnsi="Arial" w:cs="Arial"/>
                <w:sz w:val="16"/>
                <w:szCs w:val="16"/>
                <w:lang w:val="en-GB"/>
              </w:rPr>
              <w:t>&lt;ASOnlyOffer&gt;</w:t>
            </w:r>
            <w:r w:rsidRPr="001B6092">
              <w:rPr>
                <w:rFonts w:ascii="Arial" w:hAnsi="Arial" w:cs="Arial"/>
                <w:sz w:val="16"/>
                <w:szCs w:val="16"/>
                <w:lang w:val="en-GB"/>
              </w:rPr>
              <w:br/>
              <w:t xml:space="preserve">    &lt;startTime&gt;2024-05-01T00:00:00-05:00&lt;/startTime&gt;</w:t>
            </w:r>
            <w:r w:rsidRPr="001B6092">
              <w:rPr>
                <w:rFonts w:ascii="Arial" w:hAnsi="Arial" w:cs="Arial"/>
                <w:sz w:val="16"/>
                <w:szCs w:val="16"/>
                <w:lang w:val="en-GB"/>
              </w:rPr>
              <w:br/>
              <w:t xml:space="preserve">    &lt;endTime&gt;2024-05-02T00:00:00-05:00&lt;/endTime&gt;</w:t>
            </w:r>
            <w:r w:rsidRPr="001B6092">
              <w:rPr>
                <w:rFonts w:ascii="Arial" w:hAnsi="Arial" w:cs="Arial"/>
                <w:sz w:val="16"/>
                <w:szCs w:val="16"/>
                <w:lang w:val="en-GB"/>
              </w:rPr>
              <w:br/>
              <w:t xml:space="preserve">    &lt;asType&gt;Reg-Down&lt;/asType&gt;</w:t>
            </w:r>
            <w:r w:rsidRPr="001B6092">
              <w:rPr>
                <w:rFonts w:ascii="Arial" w:hAnsi="Arial" w:cs="Arial"/>
                <w:sz w:val="16"/>
                <w:szCs w:val="16"/>
                <w:lang w:val="en-GB"/>
              </w:rPr>
              <w:br/>
              <w:t xml:space="preserve">    &lt;bidID&gt;bid2&lt;/bidID&gt;</w:t>
            </w:r>
            <w:r w:rsidRPr="001B6092">
              <w:rPr>
                <w:rFonts w:ascii="Arial" w:hAnsi="Arial" w:cs="Arial"/>
                <w:sz w:val="16"/>
                <w:szCs w:val="16"/>
                <w:lang w:val="en-GB"/>
              </w:rPr>
              <w:br/>
              <w:t xml:space="preserve">    &lt;ASOnlyPriceCurve&gt;</w:t>
            </w:r>
            <w:r w:rsidRPr="001B6092">
              <w:rPr>
                <w:rFonts w:ascii="Arial" w:hAnsi="Arial" w:cs="Arial"/>
                <w:sz w:val="16"/>
                <w:szCs w:val="16"/>
                <w:lang w:val="en-GB"/>
              </w:rPr>
              <w:br/>
              <w:t xml:space="preserve">        &lt;startTime&gt;2024-05-01T00:00:00-05:00&lt;/startTime&gt;</w:t>
            </w:r>
            <w:r w:rsidRPr="001B6092">
              <w:rPr>
                <w:rFonts w:ascii="Arial" w:hAnsi="Arial" w:cs="Arial"/>
                <w:sz w:val="16"/>
                <w:szCs w:val="16"/>
                <w:lang w:val="en-GB"/>
              </w:rPr>
              <w:br/>
              <w:t xml:space="preserve">        &lt;endTime&gt;2024-05-02T00:00:00-05:00&lt;/endTime&gt;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&lt;xvalue&gt;15&lt;/xvalue&gt;</w:t>
            </w:r>
            <w:r w:rsidRPr="001B6092">
              <w:rPr>
                <w:rFonts w:ascii="Arial" w:hAnsi="Arial" w:cs="Arial"/>
                <w:sz w:val="16"/>
                <w:szCs w:val="16"/>
                <w:lang w:val="en-GB"/>
              </w:rPr>
              <w:br/>
              <w:t xml:space="preserve">            &lt;y1value&gt;1.82&lt;/y1value&gt;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&lt;xvalue&gt;27&lt;/xvalue&gt;</w:t>
            </w:r>
            <w:r w:rsidRPr="001B6092">
              <w:rPr>
                <w:rFonts w:ascii="Arial" w:hAnsi="Arial" w:cs="Arial"/>
                <w:sz w:val="16"/>
                <w:szCs w:val="16"/>
                <w:lang w:val="en-GB"/>
              </w:rPr>
              <w:br/>
              <w:t xml:space="preserve">            &lt;y1value&gt;1.95&lt;/y1value&gt;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&lt;xvalue&gt;30&lt;/xvalue&gt;</w:t>
            </w:r>
            <w:r w:rsidRPr="001B6092">
              <w:rPr>
                <w:rFonts w:ascii="Arial" w:hAnsi="Arial" w:cs="Arial"/>
                <w:sz w:val="16"/>
                <w:szCs w:val="16"/>
                <w:lang w:val="en-GB"/>
              </w:rPr>
              <w:br/>
              <w:t xml:space="preserve">            &lt;y1value&gt;1.96&lt;/y1value&gt;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&lt;xvalue&gt;27&lt;/xvalue&gt;</w:t>
            </w:r>
            <w:r w:rsidRPr="001B6092">
              <w:rPr>
                <w:rFonts w:ascii="Arial" w:hAnsi="Arial" w:cs="Arial"/>
                <w:sz w:val="16"/>
                <w:szCs w:val="16"/>
                <w:lang w:val="en-GB"/>
              </w:rPr>
              <w:br/>
              <w:t xml:space="preserve">            &lt;y1value&gt;1.83&lt;/y1value&gt;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&lt;xvalue&gt;21&lt;/xvalue&gt;</w:t>
            </w:r>
            <w:r w:rsidRPr="001B6092">
              <w:rPr>
                <w:rFonts w:ascii="Arial" w:hAnsi="Arial" w:cs="Arial"/>
                <w:sz w:val="16"/>
                <w:szCs w:val="16"/>
                <w:lang w:val="en-GB"/>
              </w:rPr>
              <w:br/>
              <w:t xml:space="preserve">            &lt;y1value&gt;1.80&lt;/y1value&gt;</w:t>
            </w:r>
            <w:r w:rsidRPr="001B6092">
              <w:rPr>
                <w:rFonts w:ascii="Arial" w:hAnsi="Arial" w:cs="Arial"/>
                <w:sz w:val="16"/>
                <w:szCs w:val="16"/>
                <w:lang w:val="en-GB"/>
              </w:rPr>
              <w:br/>
              <w:t xml:space="preserve">        &lt;/CurveData&gt;</w:t>
            </w:r>
            <w:r w:rsidRPr="001B6092">
              <w:rPr>
                <w:rFonts w:ascii="Arial" w:hAnsi="Arial" w:cs="Arial"/>
                <w:sz w:val="16"/>
                <w:szCs w:val="16"/>
                <w:lang w:val="en-GB"/>
              </w:rPr>
              <w:br/>
              <w:t xml:space="preserve">    &lt;/ASOnlyPriceCurve&gt;</w:t>
            </w:r>
            <w:r w:rsidRPr="001B6092">
              <w:rPr>
                <w:rFonts w:ascii="Arial" w:hAnsi="Arial" w:cs="Arial"/>
                <w:sz w:val="16"/>
                <w:szCs w:val="16"/>
                <w:lang w:val="en-GB"/>
              </w:rPr>
              <w:br/>
              <w:t>&lt;/ASOnlyOffer&gt;</w:t>
            </w:r>
          </w:p>
          <w:p w14:paraId="27D388CE" w14:textId="77777777" w:rsidR="00803D72" w:rsidRPr="000467EE" w:rsidRDefault="00803D72" w:rsidP="00803D72">
            <w:pPr>
              <w:ind w:left="720"/>
              <w:rPr>
                <w:rFonts w:ascii="Arial" w:hAnsi="Arial" w:cs="Arial"/>
              </w:rPr>
            </w:pPr>
          </w:p>
          <w:p w14:paraId="79341A4E" w14:textId="060FB5F8" w:rsidR="00803D72" w:rsidRPr="000467EE" w:rsidRDefault="00803D72" w:rsidP="00803D72">
            <w:pPr>
              <w:ind w:left="720"/>
              <w:rPr>
                <w:rFonts w:ascii="Arial" w:hAnsi="Arial" w:cs="Arial"/>
              </w:rPr>
            </w:pPr>
            <w:r w:rsidRPr="000467EE">
              <w:rPr>
                <w:rFonts w:ascii="Arial" w:hAnsi="Arial" w:cs="Arial"/>
              </w:rPr>
              <w:t>The following is another XML example for an AS</w:t>
            </w:r>
            <w:r w:rsidR="001B6092">
              <w:rPr>
                <w:rFonts w:ascii="Arial" w:hAnsi="Arial" w:cs="Arial"/>
              </w:rPr>
              <w:t>Only</w:t>
            </w:r>
            <w:r w:rsidRPr="000467EE">
              <w:rPr>
                <w:rFonts w:ascii="Arial" w:hAnsi="Arial" w:cs="Arial"/>
              </w:rPr>
              <w:t>Offer, where the AS type is Non-Spin:</w:t>
            </w:r>
          </w:p>
          <w:p w14:paraId="5EE20983" w14:textId="77777777" w:rsidR="00803D72" w:rsidRPr="000467EE" w:rsidRDefault="00803D72" w:rsidP="00803D72">
            <w:pPr>
              <w:ind w:left="720"/>
              <w:rPr>
                <w:rFonts w:ascii="Arial" w:hAnsi="Arial" w:cs="Arial"/>
              </w:rPr>
            </w:pPr>
          </w:p>
          <w:p w14:paraId="6BA8C081" w14:textId="78EC19DA" w:rsidR="00803D72" w:rsidRDefault="001B6092" w:rsidP="00803D72">
            <w:pPr>
              <w:ind w:left="720"/>
              <w:rPr>
                <w:rFonts w:ascii="Arial" w:hAnsi="Arial" w:cs="Arial"/>
                <w:sz w:val="16"/>
                <w:szCs w:val="16"/>
              </w:rPr>
            </w:pPr>
            <w:r w:rsidRPr="001B6092">
              <w:rPr>
                <w:rFonts w:ascii="Arial" w:hAnsi="Arial" w:cs="Arial"/>
                <w:sz w:val="16"/>
                <w:szCs w:val="16"/>
              </w:rPr>
              <w:t>&lt;ASOnlyOffer&gt;</w:t>
            </w:r>
            <w:r w:rsidRPr="001B6092">
              <w:rPr>
                <w:rFonts w:ascii="Arial" w:hAnsi="Arial" w:cs="Arial"/>
                <w:sz w:val="16"/>
                <w:szCs w:val="16"/>
              </w:rPr>
              <w:br/>
              <w:t xml:space="preserve">    &lt;startTime&gt;2024-05-01T00:00:00-05:00&lt;/startTime&gt;</w:t>
            </w:r>
            <w:r w:rsidRPr="001B6092">
              <w:rPr>
                <w:rFonts w:ascii="Arial" w:hAnsi="Arial" w:cs="Arial"/>
                <w:sz w:val="16"/>
                <w:szCs w:val="16"/>
              </w:rPr>
              <w:br/>
              <w:t xml:space="preserve">    &lt;endTime&gt;2024-05-02T00:00:00-05:00&lt;/endTime&gt;</w:t>
            </w:r>
            <w:r w:rsidRPr="001B6092">
              <w:rPr>
                <w:rFonts w:ascii="Arial" w:hAnsi="Arial" w:cs="Arial"/>
                <w:sz w:val="16"/>
                <w:szCs w:val="16"/>
              </w:rPr>
              <w:br/>
              <w:t xml:space="preserve">    &lt;asType&gt;Non-Spin&lt;/asType&gt;</w:t>
            </w:r>
            <w:r w:rsidRPr="001B6092">
              <w:rPr>
                <w:rFonts w:ascii="Arial" w:hAnsi="Arial" w:cs="Arial"/>
                <w:sz w:val="16"/>
                <w:szCs w:val="16"/>
              </w:rPr>
              <w:br/>
              <w:t xml:space="preserve">    &lt;bidID&gt;bid3&lt;/bidID&gt;</w:t>
            </w:r>
            <w:r w:rsidRPr="001B6092">
              <w:rPr>
                <w:rFonts w:ascii="Arial" w:hAnsi="Arial" w:cs="Arial"/>
                <w:sz w:val="16"/>
                <w:szCs w:val="16"/>
              </w:rPr>
              <w:br/>
              <w:t xml:space="preserve">    &lt;ASOnlyPriceCurve&gt;</w:t>
            </w:r>
            <w:r w:rsidRPr="001B6092">
              <w:rPr>
                <w:rFonts w:ascii="Arial" w:hAnsi="Arial" w:cs="Arial"/>
                <w:sz w:val="16"/>
                <w:szCs w:val="16"/>
              </w:rPr>
              <w:br/>
              <w:t xml:space="preserve">        &lt;startTime&gt;2024-05-01T00:00:00-05:00&lt;/startTime&gt;</w:t>
            </w:r>
            <w:r w:rsidRPr="001B6092">
              <w:rPr>
                <w:rFonts w:ascii="Arial" w:hAnsi="Arial" w:cs="Arial"/>
                <w:sz w:val="16"/>
                <w:szCs w:val="16"/>
              </w:rPr>
              <w:br/>
              <w:t xml:space="preserve">        &lt;endTime&gt;2024-05-02T00:00:00-05:00&lt;/endTime&gt;</w:t>
            </w:r>
            <w:r w:rsidRPr="001B6092">
              <w:rPr>
                <w:rFonts w:ascii="Arial" w:hAnsi="Arial" w:cs="Arial"/>
                <w:sz w:val="16"/>
                <w:szCs w:val="16"/>
              </w:rPr>
              <w:br/>
              <w:t xml:space="preserve">        &lt;CurveData&gt;</w:t>
            </w:r>
            <w:r w:rsidRPr="001B6092">
              <w:rPr>
                <w:rFonts w:ascii="Arial" w:hAnsi="Arial" w:cs="Arial"/>
                <w:sz w:val="16"/>
                <w:szCs w:val="16"/>
              </w:rPr>
              <w:br/>
              <w:t xml:space="preserve">            &lt;xvalue&gt;20&lt;/xvalue&gt;</w:t>
            </w:r>
            <w:r w:rsidRPr="001B6092">
              <w:rPr>
                <w:rFonts w:ascii="Arial" w:hAnsi="Arial" w:cs="Arial"/>
                <w:sz w:val="16"/>
                <w:szCs w:val="16"/>
              </w:rPr>
              <w:br/>
              <w:t xml:space="preserve">            &lt;y1value&gt;1.65&lt;/y1value&gt;</w:t>
            </w:r>
            <w:r w:rsidRPr="001B6092">
              <w:rPr>
                <w:rFonts w:ascii="Arial" w:hAnsi="Arial" w:cs="Arial"/>
                <w:sz w:val="16"/>
                <w:szCs w:val="16"/>
              </w:rPr>
              <w:br/>
              <w:t xml:space="preserve">        &lt;/CurveData&gt;</w:t>
            </w:r>
            <w:r w:rsidRPr="001B6092">
              <w:rPr>
                <w:rFonts w:ascii="Arial" w:hAnsi="Arial" w:cs="Arial"/>
                <w:sz w:val="16"/>
                <w:szCs w:val="16"/>
              </w:rPr>
              <w:br/>
              <w:t xml:space="preserve">        &lt;CurveData&gt;</w:t>
            </w:r>
            <w:r w:rsidRPr="001B6092">
              <w:rPr>
                <w:rFonts w:ascii="Arial" w:hAnsi="Arial" w:cs="Arial"/>
                <w:sz w:val="16"/>
                <w:szCs w:val="16"/>
              </w:rPr>
              <w:br/>
              <w:t xml:space="preserve">            &lt;xvalue&gt;22&lt;/xvalue&gt;</w:t>
            </w:r>
            <w:r w:rsidRPr="001B6092">
              <w:rPr>
                <w:rFonts w:ascii="Arial" w:hAnsi="Arial" w:cs="Arial"/>
                <w:sz w:val="16"/>
                <w:szCs w:val="16"/>
              </w:rPr>
              <w:br/>
              <w:t xml:space="preserve">            &lt;y1value&gt;1.70&lt;/y1value&gt;</w:t>
            </w:r>
            <w:r w:rsidRPr="001B6092">
              <w:rPr>
                <w:rFonts w:ascii="Arial" w:hAnsi="Arial" w:cs="Arial"/>
                <w:sz w:val="16"/>
                <w:szCs w:val="16"/>
              </w:rPr>
              <w:br/>
              <w:t xml:space="preserve">        &lt;/CurveData&gt;</w:t>
            </w:r>
            <w:r w:rsidRPr="001B6092">
              <w:rPr>
                <w:rFonts w:ascii="Arial" w:hAnsi="Arial" w:cs="Arial"/>
                <w:sz w:val="16"/>
                <w:szCs w:val="16"/>
              </w:rPr>
              <w:br/>
              <w:t xml:space="preserve">        &lt;CurveData&gt;</w:t>
            </w:r>
            <w:r w:rsidRPr="001B6092">
              <w:rPr>
                <w:rFonts w:ascii="Arial" w:hAnsi="Arial" w:cs="Arial"/>
                <w:sz w:val="16"/>
                <w:szCs w:val="16"/>
              </w:rPr>
              <w:br/>
              <w:t xml:space="preserve">            &lt;xvalue&gt;25&lt;/xvalue&gt;</w:t>
            </w:r>
            <w:r w:rsidRPr="001B6092">
              <w:rPr>
                <w:rFonts w:ascii="Arial" w:hAnsi="Arial" w:cs="Arial"/>
                <w:sz w:val="16"/>
                <w:szCs w:val="16"/>
              </w:rPr>
              <w:br/>
              <w:t xml:space="preserve">            &lt;y1value&gt;1.75&lt;/y1value&gt;</w:t>
            </w:r>
            <w:r w:rsidRPr="001B6092">
              <w:rPr>
                <w:rFonts w:ascii="Arial" w:hAnsi="Arial" w:cs="Arial"/>
                <w:sz w:val="16"/>
                <w:szCs w:val="16"/>
              </w:rPr>
              <w:br/>
              <w:t xml:space="preserve">        &lt;/CurveData&gt;</w:t>
            </w:r>
            <w:r w:rsidRPr="001B6092">
              <w:rPr>
                <w:rFonts w:ascii="Arial" w:hAnsi="Arial" w:cs="Arial"/>
                <w:sz w:val="16"/>
                <w:szCs w:val="16"/>
              </w:rPr>
              <w:br/>
              <w:t xml:space="preserve">        &lt;CurveData&gt;</w:t>
            </w:r>
            <w:r w:rsidRPr="001B6092">
              <w:rPr>
                <w:rFonts w:ascii="Arial" w:hAnsi="Arial" w:cs="Arial"/>
                <w:sz w:val="16"/>
                <w:szCs w:val="16"/>
              </w:rPr>
              <w:br/>
              <w:t xml:space="preserve">            &lt;xvalue&gt;27&lt;/xvalue&gt;</w:t>
            </w:r>
            <w:r w:rsidRPr="001B6092">
              <w:rPr>
                <w:rFonts w:ascii="Arial" w:hAnsi="Arial" w:cs="Arial"/>
                <w:sz w:val="16"/>
                <w:szCs w:val="16"/>
              </w:rPr>
              <w:br/>
              <w:t xml:space="preserve">            &lt;y1value&gt;1.83&lt;/y1value&gt;</w:t>
            </w:r>
            <w:r w:rsidRPr="001B6092">
              <w:rPr>
                <w:rFonts w:ascii="Arial" w:hAnsi="Arial" w:cs="Arial"/>
                <w:sz w:val="16"/>
                <w:szCs w:val="16"/>
              </w:rPr>
              <w:br/>
              <w:t xml:space="preserve">        &lt;/CurveData&gt;</w:t>
            </w:r>
            <w:r w:rsidRPr="001B6092">
              <w:rPr>
                <w:rFonts w:ascii="Arial" w:hAnsi="Arial" w:cs="Arial"/>
                <w:sz w:val="16"/>
                <w:szCs w:val="16"/>
              </w:rPr>
              <w:br/>
              <w:t xml:space="preserve">        &lt;CurveData&gt;</w:t>
            </w:r>
            <w:r w:rsidRPr="001B6092">
              <w:rPr>
                <w:rFonts w:ascii="Arial" w:hAnsi="Arial" w:cs="Arial"/>
                <w:sz w:val="16"/>
                <w:szCs w:val="16"/>
              </w:rPr>
              <w:br/>
              <w:t xml:space="preserve">            &lt;xvalue&gt;29&lt;/xvalue&gt;</w:t>
            </w:r>
            <w:r w:rsidRPr="001B6092">
              <w:rPr>
                <w:rFonts w:ascii="Arial" w:hAnsi="Arial" w:cs="Arial"/>
                <w:sz w:val="16"/>
                <w:szCs w:val="16"/>
              </w:rPr>
              <w:br/>
              <w:t xml:space="preserve">            &lt;y1value&gt;1.85&lt;/y1value&gt;</w:t>
            </w:r>
            <w:r w:rsidRPr="001B6092">
              <w:rPr>
                <w:rFonts w:ascii="Arial" w:hAnsi="Arial" w:cs="Arial"/>
                <w:sz w:val="16"/>
                <w:szCs w:val="16"/>
              </w:rPr>
              <w:br/>
              <w:t xml:space="preserve">        &lt;/CurveData&gt;</w:t>
            </w:r>
            <w:r w:rsidRPr="001B6092">
              <w:rPr>
                <w:rFonts w:ascii="Arial" w:hAnsi="Arial" w:cs="Arial"/>
                <w:sz w:val="16"/>
                <w:szCs w:val="16"/>
              </w:rPr>
              <w:br/>
            </w:r>
            <w:r w:rsidRPr="001B6092">
              <w:rPr>
                <w:rFonts w:ascii="Arial" w:hAnsi="Arial" w:cs="Arial"/>
                <w:sz w:val="16"/>
                <w:szCs w:val="16"/>
              </w:rPr>
              <w:lastRenderedPageBreak/>
              <w:t xml:space="preserve">    &lt;/ASOnlyPriceCurve&gt;</w:t>
            </w:r>
            <w:r w:rsidRPr="001B6092">
              <w:rPr>
                <w:rFonts w:ascii="Arial" w:hAnsi="Arial" w:cs="Arial"/>
                <w:sz w:val="16"/>
                <w:szCs w:val="16"/>
              </w:rPr>
              <w:br/>
              <w:t>&lt;/ASOnlyOffer&gt;</w:t>
            </w:r>
          </w:p>
          <w:p w14:paraId="004B70DA" w14:textId="77777777" w:rsidR="001B6092" w:rsidRDefault="001B6092" w:rsidP="00803D72">
            <w:pPr>
              <w:ind w:left="720"/>
              <w:rPr>
                <w:rFonts w:ascii="Arial" w:hAnsi="Arial" w:cs="Arial"/>
                <w:sz w:val="16"/>
                <w:szCs w:val="16"/>
              </w:rPr>
            </w:pPr>
          </w:p>
          <w:p w14:paraId="4D79FBF3" w14:textId="4DB4066B" w:rsidR="001B6092" w:rsidRPr="000467EE" w:rsidRDefault="001B6092" w:rsidP="001B6092">
            <w:pPr>
              <w:ind w:left="720"/>
              <w:rPr>
                <w:rFonts w:ascii="Arial" w:hAnsi="Arial" w:cs="Arial"/>
              </w:rPr>
            </w:pPr>
            <w:r w:rsidRPr="000467EE">
              <w:rPr>
                <w:rFonts w:ascii="Arial" w:hAnsi="Arial" w:cs="Arial"/>
              </w:rPr>
              <w:t>The following is another XML example for an AS</w:t>
            </w:r>
            <w:r>
              <w:rPr>
                <w:rFonts w:ascii="Arial" w:hAnsi="Arial" w:cs="Arial"/>
              </w:rPr>
              <w:t>Only</w:t>
            </w:r>
            <w:r w:rsidRPr="000467EE">
              <w:rPr>
                <w:rFonts w:ascii="Arial" w:hAnsi="Arial" w:cs="Arial"/>
              </w:rPr>
              <w:t xml:space="preserve">Offer, where the AS type is </w:t>
            </w:r>
            <w:r>
              <w:rPr>
                <w:rFonts w:ascii="Arial" w:hAnsi="Arial" w:cs="Arial"/>
              </w:rPr>
              <w:t>RRSPF</w:t>
            </w:r>
            <w:r w:rsidRPr="000467EE">
              <w:rPr>
                <w:rFonts w:ascii="Arial" w:hAnsi="Arial" w:cs="Arial"/>
              </w:rPr>
              <w:t>:</w:t>
            </w:r>
          </w:p>
          <w:p w14:paraId="548355A8" w14:textId="77777777" w:rsidR="001B6092" w:rsidRDefault="001B6092" w:rsidP="00803D72">
            <w:pPr>
              <w:ind w:left="720"/>
              <w:rPr>
                <w:rFonts w:ascii="Arial" w:hAnsi="Arial" w:cs="Arial"/>
                <w:sz w:val="16"/>
                <w:szCs w:val="16"/>
              </w:rPr>
            </w:pPr>
          </w:p>
          <w:p w14:paraId="331652F2" w14:textId="079134A1" w:rsidR="001B6092" w:rsidRDefault="001B6092" w:rsidP="00803D72">
            <w:pPr>
              <w:ind w:left="720"/>
              <w:rPr>
                <w:rFonts w:ascii="Arial" w:hAnsi="Arial" w:cs="Arial"/>
                <w:sz w:val="16"/>
                <w:szCs w:val="16"/>
              </w:rPr>
            </w:pPr>
            <w:r w:rsidRPr="001B6092">
              <w:rPr>
                <w:rFonts w:ascii="Arial" w:hAnsi="Arial" w:cs="Arial"/>
                <w:sz w:val="16"/>
                <w:szCs w:val="16"/>
              </w:rPr>
              <w:t>&lt;ASOnlyOffer&gt;</w:t>
            </w:r>
            <w:r w:rsidRPr="001B6092">
              <w:rPr>
                <w:rFonts w:ascii="Arial" w:hAnsi="Arial" w:cs="Arial"/>
                <w:sz w:val="16"/>
                <w:szCs w:val="16"/>
              </w:rPr>
              <w:br/>
              <w:t xml:space="preserve">    &lt;startTime&gt;2024-05-01T00:00:00-05:00&lt;/startTime&gt;</w:t>
            </w:r>
            <w:r w:rsidRPr="001B6092">
              <w:rPr>
                <w:rFonts w:ascii="Arial" w:hAnsi="Arial" w:cs="Arial"/>
                <w:sz w:val="16"/>
                <w:szCs w:val="16"/>
              </w:rPr>
              <w:br/>
              <w:t xml:space="preserve">    &lt;endTime&gt;2024-05-02T00:00:00-05:00&lt;/endTime&gt;</w:t>
            </w:r>
            <w:r w:rsidRPr="001B6092">
              <w:rPr>
                <w:rFonts w:ascii="Arial" w:hAnsi="Arial" w:cs="Arial"/>
                <w:sz w:val="16"/>
                <w:szCs w:val="16"/>
              </w:rPr>
              <w:br/>
              <w:t xml:space="preserve">    &lt;asType&gt;RRSPF&lt;/asType&gt;</w:t>
            </w:r>
            <w:r w:rsidRPr="001B6092">
              <w:rPr>
                <w:rFonts w:ascii="Arial" w:hAnsi="Arial" w:cs="Arial"/>
                <w:sz w:val="16"/>
                <w:szCs w:val="16"/>
              </w:rPr>
              <w:br/>
              <w:t xml:space="preserve">    &lt;bidID&gt;bid4&lt;/bidID&gt;</w:t>
            </w:r>
            <w:r w:rsidRPr="001B6092">
              <w:rPr>
                <w:rFonts w:ascii="Arial" w:hAnsi="Arial" w:cs="Arial"/>
                <w:sz w:val="16"/>
                <w:szCs w:val="16"/>
              </w:rPr>
              <w:br/>
              <w:t xml:space="preserve">    &lt;ASOnlyPriceCurve&gt;</w:t>
            </w:r>
            <w:r w:rsidRPr="001B6092">
              <w:rPr>
                <w:rFonts w:ascii="Arial" w:hAnsi="Arial" w:cs="Arial"/>
                <w:sz w:val="16"/>
                <w:szCs w:val="16"/>
              </w:rPr>
              <w:br/>
              <w:t xml:space="preserve">        &lt;startTime&gt;2024-05-01T00:00:00-05:00&lt;/startTime&gt;</w:t>
            </w:r>
            <w:r w:rsidRPr="001B6092">
              <w:rPr>
                <w:rFonts w:ascii="Arial" w:hAnsi="Arial" w:cs="Arial"/>
                <w:sz w:val="16"/>
                <w:szCs w:val="16"/>
              </w:rPr>
              <w:br/>
              <w:t xml:space="preserve">        &lt;endTime&gt;2024-05-02T00:00:00-05:00&lt;/endTime&gt;</w:t>
            </w:r>
            <w:r w:rsidRPr="001B6092">
              <w:rPr>
                <w:rFonts w:ascii="Arial" w:hAnsi="Arial" w:cs="Arial"/>
                <w:sz w:val="16"/>
                <w:szCs w:val="16"/>
              </w:rPr>
              <w:br/>
              <w:t xml:space="preserve">        &lt;CurveData&gt;</w:t>
            </w:r>
            <w:r w:rsidRPr="001B6092">
              <w:rPr>
                <w:rFonts w:ascii="Arial" w:hAnsi="Arial" w:cs="Arial"/>
                <w:sz w:val="16"/>
                <w:szCs w:val="16"/>
              </w:rPr>
              <w:br/>
              <w:t xml:space="preserve">            &lt;xvalue&gt;25&lt;/xvalue&gt;</w:t>
            </w:r>
            <w:r w:rsidRPr="001B6092">
              <w:rPr>
                <w:rFonts w:ascii="Arial" w:hAnsi="Arial" w:cs="Arial"/>
                <w:sz w:val="16"/>
                <w:szCs w:val="16"/>
              </w:rPr>
              <w:br/>
              <w:t xml:space="preserve">            &lt;y1value&gt;1.83&lt;/y1value&gt;</w:t>
            </w:r>
            <w:r w:rsidRPr="001B6092">
              <w:rPr>
                <w:rFonts w:ascii="Arial" w:hAnsi="Arial" w:cs="Arial"/>
                <w:sz w:val="16"/>
                <w:szCs w:val="16"/>
              </w:rPr>
              <w:br/>
              <w:t xml:space="preserve">        &lt;/CurveData&gt;</w:t>
            </w:r>
            <w:r w:rsidRPr="001B6092">
              <w:rPr>
                <w:rFonts w:ascii="Arial" w:hAnsi="Arial" w:cs="Arial"/>
                <w:sz w:val="16"/>
                <w:szCs w:val="16"/>
              </w:rPr>
              <w:br/>
              <w:t xml:space="preserve">        &lt;CurveData&gt;</w:t>
            </w:r>
            <w:r w:rsidRPr="001B6092">
              <w:rPr>
                <w:rFonts w:ascii="Arial" w:hAnsi="Arial" w:cs="Arial"/>
                <w:sz w:val="16"/>
                <w:szCs w:val="16"/>
              </w:rPr>
              <w:br/>
              <w:t xml:space="preserve">            &lt;xvalue&gt;30&lt;/xvalue&gt;</w:t>
            </w:r>
            <w:r w:rsidRPr="001B6092">
              <w:rPr>
                <w:rFonts w:ascii="Arial" w:hAnsi="Arial" w:cs="Arial"/>
                <w:sz w:val="16"/>
                <w:szCs w:val="16"/>
              </w:rPr>
              <w:br/>
              <w:t xml:space="preserve">            &lt;y1value&gt;2.20&lt;/y1value&gt;</w:t>
            </w:r>
            <w:r w:rsidRPr="001B6092">
              <w:rPr>
                <w:rFonts w:ascii="Arial" w:hAnsi="Arial" w:cs="Arial"/>
                <w:sz w:val="16"/>
                <w:szCs w:val="16"/>
              </w:rPr>
              <w:br/>
              <w:t xml:space="preserve">        &lt;/CurveData&gt;</w:t>
            </w:r>
            <w:r w:rsidRPr="001B6092">
              <w:rPr>
                <w:rFonts w:ascii="Arial" w:hAnsi="Arial" w:cs="Arial"/>
                <w:sz w:val="16"/>
                <w:szCs w:val="16"/>
              </w:rPr>
              <w:br/>
              <w:t xml:space="preserve">        &lt;CurveData&gt;</w:t>
            </w:r>
            <w:r w:rsidRPr="001B6092">
              <w:rPr>
                <w:rFonts w:ascii="Arial" w:hAnsi="Arial" w:cs="Arial"/>
                <w:sz w:val="16"/>
                <w:szCs w:val="16"/>
              </w:rPr>
              <w:br/>
              <w:t xml:space="preserve">            &lt;xvalue&gt;28&lt;/xvalue&gt;</w:t>
            </w:r>
            <w:r w:rsidRPr="001B6092">
              <w:rPr>
                <w:rFonts w:ascii="Arial" w:hAnsi="Arial" w:cs="Arial"/>
                <w:sz w:val="16"/>
                <w:szCs w:val="16"/>
              </w:rPr>
              <w:br/>
              <w:t xml:space="preserve">            &lt;y1value&gt;2.12&lt;/y1value&gt;</w:t>
            </w:r>
            <w:r w:rsidRPr="001B6092">
              <w:rPr>
                <w:rFonts w:ascii="Arial" w:hAnsi="Arial" w:cs="Arial"/>
                <w:sz w:val="16"/>
                <w:szCs w:val="16"/>
              </w:rPr>
              <w:br/>
              <w:t xml:space="preserve">        &lt;/CurveData&gt;</w:t>
            </w:r>
            <w:r w:rsidRPr="001B6092">
              <w:rPr>
                <w:rFonts w:ascii="Arial" w:hAnsi="Arial" w:cs="Arial"/>
                <w:sz w:val="16"/>
                <w:szCs w:val="16"/>
              </w:rPr>
              <w:br/>
              <w:t xml:space="preserve">        &lt;CurveData&gt;</w:t>
            </w:r>
            <w:r w:rsidRPr="001B6092">
              <w:rPr>
                <w:rFonts w:ascii="Arial" w:hAnsi="Arial" w:cs="Arial"/>
                <w:sz w:val="16"/>
                <w:szCs w:val="16"/>
              </w:rPr>
              <w:br/>
              <w:t xml:space="preserve">            &lt;xvalue&gt;25&lt;/xvalue&gt;</w:t>
            </w:r>
            <w:r w:rsidRPr="001B6092">
              <w:rPr>
                <w:rFonts w:ascii="Arial" w:hAnsi="Arial" w:cs="Arial"/>
                <w:sz w:val="16"/>
                <w:szCs w:val="16"/>
              </w:rPr>
              <w:br/>
              <w:t xml:space="preserve">            &lt;y1value&gt;2.22&lt;/y1value&gt;</w:t>
            </w:r>
            <w:r w:rsidRPr="001B6092">
              <w:rPr>
                <w:rFonts w:ascii="Arial" w:hAnsi="Arial" w:cs="Arial"/>
                <w:sz w:val="16"/>
                <w:szCs w:val="16"/>
              </w:rPr>
              <w:br/>
              <w:t xml:space="preserve">        &lt;/CurveData&gt;</w:t>
            </w:r>
            <w:r w:rsidRPr="001B6092">
              <w:rPr>
                <w:rFonts w:ascii="Arial" w:hAnsi="Arial" w:cs="Arial"/>
                <w:sz w:val="16"/>
                <w:szCs w:val="16"/>
              </w:rPr>
              <w:br/>
              <w:t xml:space="preserve">        &lt;CurveData&gt;</w:t>
            </w:r>
            <w:r w:rsidRPr="001B6092">
              <w:rPr>
                <w:rFonts w:ascii="Arial" w:hAnsi="Arial" w:cs="Arial"/>
                <w:sz w:val="16"/>
                <w:szCs w:val="16"/>
              </w:rPr>
              <w:br/>
              <w:t xml:space="preserve">            &lt;xvalue&gt;20&lt;/xvalue&gt;</w:t>
            </w:r>
            <w:r w:rsidRPr="001B6092">
              <w:rPr>
                <w:rFonts w:ascii="Arial" w:hAnsi="Arial" w:cs="Arial"/>
                <w:sz w:val="16"/>
                <w:szCs w:val="16"/>
              </w:rPr>
              <w:br/>
              <w:t xml:space="preserve">            &lt;y1value&gt;2.10&lt;/y1value&gt;</w:t>
            </w:r>
            <w:r w:rsidRPr="001B6092">
              <w:rPr>
                <w:rFonts w:ascii="Arial" w:hAnsi="Arial" w:cs="Arial"/>
                <w:sz w:val="16"/>
                <w:szCs w:val="16"/>
              </w:rPr>
              <w:br/>
              <w:t xml:space="preserve">        &lt;/CurveData&gt;</w:t>
            </w:r>
            <w:r w:rsidRPr="001B6092">
              <w:rPr>
                <w:rFonts w:ascii="Arial" w:hAnsi="Arial" w:cs="Arial"/>
                <w:sz w:val="16"/>
                <w:szCs w:val="16"/>
              </w:rPr>
              <w:br/>
              <w:t xml:space="preserve">    &lt;/ASOnlyPriceCurve&gt;</w:t>
            </w:r>
            <w:r w:rsidRPr="001B6092">
              <w:rPr>
                <w:rFonts w:ascii="Arial" w:hAnsi="Arial" w:cs="Arial"/>
                <w:sz w:val="16"/>
                <w:szCs w:val="16"/>
              </w:rPr>
              <w:br/>
              <w:t>&lt;/ASOnlyOffer&gt;</w:t>
            </w:r>
          </w:p>
          <w:p w14:paraId="2221517E" w14:textId="77777777" w:rsidR="001B6092" w:rsidRDefault="001B6092" w:rsidP="00803D72">
            <w:pPr>
              <w:ind w:left="720"/>
              <w:rPr>
                <w:rFonts w:ascii="Arial" w:hAnsi="Arial" w:cs="Arial"/>
                <w:sz w:val="16"/>
                <w:szCs w:val="16"/>
              </w:rPr>
            </w:pPr>
          </w:p>
          <w:p w14:paraId="6AD314AF" w14:textId="381934F3" w:rsidR="001B6092" w:rsidRPr="000467EE" w:rsidRDefault="001B6092" w:rsidP="001B6092">
            <w:pPr>
              <w:ind w:left="720"/>
              <w:rPr>
                <w:rFonts w:ascii="Arial" w:hAnsi="Arial" w:cs="Arial"/>
              </w:rPr>
            </w:pPr>
            <w:r w:rsidRPr="000467EE">
              <w:rPr>
                <w:rFonts w:ascii="Arial" w:hAnsi="Arial" w:cs="Arial"/>
              </w:rPr>
              <w:t>The following is another XML example for an AS</w:t>
            </w:r>
            <w:r>
              <w:rPr>
                <w:rFonts w:ascii="Arial" w:hAnsi="Arial" w:cs="Arial"/>
              </w:rPr>
              <w:t>Only</w:t>
            </w:r>
            <w:r w:rsidRPr="000467EE">
              <w:rPr>
                <w:rFonts w:ascii="Arial" w:hAnsi="Arial" w:cs="Arial"/>
              </w:rPr>
              <w:t xml:space="preserve">Offer, where the AS type is </w:t>
            </w:r>
            <w:r>
              <w:rPr>
                <w:rFonts w:ascii="Arial" w:hAnsi="Arial" w:cs="Arial"/>
              </w:rPr>
              <w:t>ECRSS</w:t>
            </w:r>
            <w:r w:rsidRPr="000467EE">
              <w:rPr>
                <w:rFonts w:ascii="Arial" w:hAnsi="Arial" w:cs="Arial"/>
              </w:rPr>
              <w:t>:</w:t>
            </w:r>
          </w:p>
          <w:p w14:paraId="79E53FF2" w14:textId="77777777" w:rsidR="001B6092" w:rsidRDefault="001B6092" w:rsidP="00803D72">
            <w:pPr>
              <w:ind w:left="720"/>
              <w:rPr>
                <w:rFonts w:ascii="Arial" w:hAnsi="Arial" w:cs="Arial"/>
                <w:sz w:val="16"/>
                <w:szCs w:val="16"/>
              </w:rPr>
            </w:pPr>
          </w:p>
          <w:p w14:paraId="673A8845" w14:textId="4B8AA711" w:rsidR="001B6092" w:rsidRPr="001B6092" w:rsidRDefault="001B6092" w:rsidP="00803D72">
            <w:pPr>
              <w:ind w:left="720"/>
              <w:rPr>
                <w:rFonts w:ascii="Arial" w:hAnsi="Arial" w:cs="Arial"/>
                <w:sz w:val="16"/>
                <w:szCs w:val="16"/>
              </w:rPr>
            </w:pPr>
            <w:r w:rsidRPr="001B6092">
              <w:rPr>
                <w:rFonts w:ascii="Arial" w:hAnsi="Arial" w:cs="Arial"/>
                <w:sz w:val="16"/>
                <w:szCs w:val="16"/>
              </w:rPr>
              <w:t>&lt;ASOnlyOffer&gt;</w:t>
            </w:r>
            <w:r w:rsidRPr="001B6092">
              <w:rPr>
                <w:rFonts w:ascii="Arial" w:hAnsi="Arial" w:cs="Arial"/>
                <w:sz w:val="16"/>
                <w:szCs w:val="16"/>
              </w:rPr>
              <w:br/>
              <w:t xml:space="preserve">    &lt;startTime&gt;2024-05-01T00:00:00-05:00&lt;/startTime&gt;</w:t>
            </w:r>
            <w:r w:rsidRPr="001B6092">
              <w:rPr>
                <w:rFonts w:ascii="Arial" w:hAnsi="Arial" w:cs="Arial"/>
                <w:sz w:val="16"/>
                <w:szCs w:val="16"/>
              </w:rPr>
              <w:br/>
              <w:t xml:space="preserve">    &lt;endTime&gt;2024-05-02T00:00:00-05:00&lt;/endTime&gt;</w:t>
            </w:r>
            <w:r w:rsidRPr="001B6092">
              <w:rPr>
                <w:rFonts w:ascii="Arial" w:hAnsi="Arial" w:cs="Arial"/>
                <w:sz w:val="16"/>
                <w:szCs w:val="16"/>
              </w:rPr>
              <w:br/>
              <w:t xml:space="preserve">    &lt;asType&gt;ECRSS&lt;/asType&gt;</w:t>
            </w:r>
            <w:r w:rsidRPr="001B6092">
              <w:rPr>
                <w:rFonts w:ascii="Arial" w:hAnsi="Arial" w:cs="Arial"/>
                <w:sz w:val="16"/>
                <w:szCs w:val="16"/>
              </w:rPr>
              <w:br/>
              <w:t xml:space="preserve">    &lt;bidID&gt;bid5&lt;/bidID&gt;</w:t>
            </w:r>
            <w:r w:rsidRPr="001B6092">
              <w:rPr>
                <w:rFonts w:ascii="Arial" w:hAnsi="Arial" w:cs="Arial"/>
                <w:sz w:val="16"/>
                <w:szCs w:val="16"/>
              </w:rPr>
              <w:br/>
              <w:t xml:space="preserve">    &lt;ASOnlyPriceCurve&gt;</w:t>
            </w:r>
            <w:r w:rsidRPr="001B6092">
              <w:rPr>
                <w:rFonts w:ascii="Arial" w:hAnsi="Arial" w:cs="Arial"/>
                <w:sz w:val="16"/>
                <w:szCs w:val="16"/>
              </w:rPr>
              <w:br/>
              <w:t xml:space="preserve">        &lt;startTime&gt;2024-05-01T00:00:00-05:00&lt;/startTime&gt;</w:t>
            </w:r>
            <w:r w:rsidRPr="001B6092">
              <w:rPr>
                <w:rFonts w:ascii="Arial" w:hAnsi="Arial" w:cs="Arial"/>
                <w:sz w:val="16"/>
                <w:szCs w:val="16"/>
              </w:rPr>
              <w:br/>
              <w:t xml:space="preserve">        &lt;endTime&gt;2024-05-02T00:00:00-05:00&lt;/endTime&gt;</w:t>
            </w:r>
            <w:r w:rsidRPr="001B6092">
              <w:rPr>
                <w:rFonts w:ascii="Arial" w:hAnsi="Arial" w:cs="Arial"/>
                <w:sz w:val="16"/>
                <w:szCs w:val="16"/>
              </w:rPr>
              <w:br/>
              <w:t xml:space="preserve">        &lt;CurveData&gt;</w:t>
            </w:r>
            <w:r w:rsidRPr="001B6092">
              <w:rPr>
                <w:rFonts w:ascii="Arial" w:hAnsi="Arial" w:cs="Arial"/>
                <w:sz w:val="16"/>
                <w:szCs w:val="16"/>
              </w:rPr>
              <w:br/>
              <w:t xml:space="preserve">            &lt;xvalue&gt;26&lt;/xvalue&gt;</w:t>
            </w:r>
            <w:r w:rsidRPr="001B6092">
              <w:rPr>
                <w:rFonts w:ascii="Arial" w:hAnsi="Arial" w:cs="Arial"/>
                <w:sz w:val="16"/>
                <w:szCs w:val="16"/>
              </w:rPr>
              <w:br/>
              <w:t xml:space="preserve">            &lt;y1value&gt;1.83&lt;/y1value&gt;</w:t>
            </w:r>
            <w:r w:rsidRPr="001B6092">
              <w:rPr>
                <w:rFonts w:ascii="Arial" w:hAnsi="Arial" w:cs="Arial"/>
                <w:sz w:val="16"/>
                <w:szCs w:val="16"/>
              </w:rPr>
              <w:br/>
              <w:t xml:space="preserve">        &lt;/CurveData&gt;</w:t>
            </w:r>
            <w:r w:rsidRPr="001B6092">
              <w:rPr>
                <w:rFonts w:ascii="Arial" w:hAnsi="Arial" w:cs="Arial"/>
                <w:sz w:val="16"/>
                <w:szCs w:val="16"/>
              </w:rPr>
              <w:br/>
              <w:t xml:space="preserve">        &lt;CurveData&gt;</w:t>
            </w:r>
            <w:r w:rsidRPr="001B6092">
              <w:rPr>
                <w:rFonts w:ascii="Arial" w:hAnsi="Arial" w:cs="Arial"/>
                <w:sz w:val="16"/>
                <w:szCs w:val="16"/>
              </w:rPr>
              <w:br/>
              <w:t xml:space="preserve">            &lt;xvalue&gt;23&lt;/xvalue&gt;</w:t>
            </w:r>
            <w:r w:rsidRPr="001B6092">
              <w:rPr>
                <w:rFonts w:ascii="Arial" w:hAnsi="Arial" w:cs="Arial"/>
                <w:sz w:val="16"/>
                <w:szCs w:val="16"/>
              </w:rPr>
              <w:br/>
              <w:t xml:space="preserve">            &lt;y1value&gt;1.81&lt;/y1value&gt;</w:t>
            </w:r>
            <w:r w:rsidRPr="001B6092">
              <w:rPr>
                <w:rFonts w:ascii="Arial" w:hAnsi="Arial" w:cs="Arial"/>
                <w:sz w:val="16"/>
                <w:szCs w:val="16"/>
              </w:rPr>
              <w:br/>
              <w:t xml:space="preserve">        &lt;/CurveData&gt;</w:t>
            </w:r>
            <w:r w:rsidRPr="001B6092">
              <w:rPr>
                <w:rFonts w:ascii="Arial" w:hAnsi="Arial" w:cs="Arial"/>
                <w:sz w:val="16"/>
                <w:szCs w:val="16"/>
              </w:rPr>
              <w:br/>
              <w:t xml:space="preserve">        &lt;CurveData&gt;</w:t>
            </w:r>
            <w:r w:rsidRPr="001B6092">
              <w:rPr>
                <w:rFonts w:ascii="Arial" w:hAnsi="Arial" w:cs="Arial"/>
                <w:sz w:val="16"/>
                <w:szCs w:val="16"/>
              </w:rPr>
              <w:br/>
              <w:t xml:space="preserve">            &lt;xvalue&gt;21&lt;/xvalue&gt;</w:t>
            </w:r>
            <w:r w:rsidRPr="001B6092">
              <w:rPr>
                <w:rFonts w:ascii="Arial" w:hAnsi="Arial" w:cs="Arial"/>
                <w:sz w:val="16"/>
                <w:szCs w:val="16"/>
              </w:rPr>
              <w:br/>
              <w:t xml:space="preserve">            &lt;y1value&gt;1.75&lt;/y1value&gt;</w:t>
            </w:r>
            <w:r w:rsidRPr="001B6092">
              <w:rPr>
                <w:rFonts w:ascii="Arial" w:hAnsi="Arial" w:cs="Arial"/>
                <w:sz w:val="16"/>
                <w:szCs w:val="16"/>
              </w:rPr>
              <w:br/>
              <w:t xml:space="preserve">        &lt;/CurveData&gt;</w:t>
            </w:r>
            <w:r w:rsidRPr="001B6092">
              <w:rPr>
                <w:rFonts w:ascii="Arial" w:hAnsi="Arial" w:cs="Arial"/>
                <w:sz w:val="16"/>
                <w:szCs w:val="16"/>
              </w:rPr>
              <w:br/>
              <w:t xml:space="preserve">        &lt;CurveData&gt;</w:t>
            </w:r>
            <w:r w:rsidRPr="001B6092">
              <w:rPr>
                <w:rFonts w:ascii="Arial" w:hAnsi="Arial" w:cs="Arial"/>
                <w:sz w:val="16"/>
                <w:szCs w:val="16"/>
              </w:rPr>
              <w:br/>
              <w:t xml:space="preserve">            &lt;xvalue&gt;18&lt;/xvalue&gt;</w:t>
            </w:r>
            <w:r w:rsidRPr="001B6092">
              <w:rPr>
                <w:rFonts w:ascii="Arial" w:hAnsi="Arial" w:cs="Arial"/>
                <w:sz w:val="16"/>
                <w:szCs w:val="16"/>
              </w:rPr>
              <w:br/>
              <w:t xml:space="preserve">            &lt;y1value&gt;1.70&lt;/y1value&gt;</w:t>
            </w:r>
            <w:r w:rsidRPr="001B6092">
              <w:rPr>
                <w:rFonts w:ascii="Arial" w:hAnsi="Arial" w:cs="Arial"/>
                <w:sz w:val="16"/>
                <w:szCs w:val="16"/>
              </w:rPr>
              <w:br/>
              <w:t xml:space="preserve">        &lt;/CurveData&gt;</w:t>
            </w:r>
            <w:r w:rsidRPr="001B6092">
              <w:rPr>
                <w:rFonts w:ascii="Arial" w:hAnsi="Arial" w:cs="Arial"/>
                <w:sz w:val="16"/>
                <w:szCs w:val="16"/>
              </w:rPr>
              <w:br/>
              <w:t xml:space="preserve">        &lt;CurveData&gt;</w:t>
            </w:r>
            <w:r w:rsidRPr="001B6092">
              <w:rPr>
                <w:rFonts w:ascii="Arial" w:hAnsi="Arial" w:cs="Arial"/>
                <w:sz w:val="16"/>
                <w:szCs w:val="16"/>
              </w:rPr>
              <w:br/>
              <w:t xml:space="preserve">            &lt;xvalue&gt;20&lt;/xvalue&gt;</w:t>
            </w:r>
            <w:r w:rsidRPr="001B6092">
              <w:rPr>
                <w:rFonts w:ascii="Arial" w:hAnsi="Arial" w:cs="Arial"/>
                <w:sz w:val="16"/>
                <w:szCs w:val="16"/>
              </w:rPr>
              <w:br/>
              <w:t xml:space="preserve">            &lt;y1value&gt;1.75&lt;/y1value&gt;</w:t>
            </w:r>
            <w:r w:rsidRPr="001B6092">
              <w:rPr>
                <w:rFonts w:ascii="Arial" w:hAnsi="Arial" w:cs="Arial"/>
                <w:sz w:val="16"/>
                <w:szCs w:val="16"/>
              </w:rPr>
              <w:br/>
              <w:t xml:space="preserve">        &lt;/CurveData&gt;</w:t>
            </w:r>
            <w:r w:rsidRPr="001B6092">
              <w:rPr>
                <w:rFonts w:ascii="Arial" w:hAnsi="Arial" w:cs="Arial"/>
                <w:sz w:val="16"/>
                <w:szCs w:val="16"/>
              </w:rPr>
              <w:br/>
            </w:r>
            <w:r w:rsidRPr="001B6092">
              <w:rPr>
                <w:rFonts w:ascii="Arial" w:hAnsi="Arial" w:cs="Arial"/>
                <w:sz w:val="16"/>
                <w:szCs w:val="16"/>
              </w:rPr>
              <w:lastRenderedPageBreak/>
              <w:t xml:space="preserve">    &lt;/ASOnlyPriceCurve&gt;</w:t>
            </w:r>
            <w:r w:rsidRPr="001B6092">
              <w:rPr>
                <w:rFonts w:ascii="Arial" w:hAnsi="Arial" w:cs="Arial"/>
                <w:sz w:val="16"/>
                <w:szCs w:val="16"/>
              </w:rPr>
              <w:br/>
              <w:t>&lt;/ASOnlyOffer&gt;</w:t>
            </w:r>
          </w:p>
          <w:p w14:paraId="0B2A1375" w14:textId="77777777" w:rsidR="001B6092" w:rsidRPr="00727999" w:rsidRDefault="001B6092" w:rsidP="00803D72">
            <w:pPr>
              <w:ind w:left="720"/>
              <w:rPr>
                <w:rFonts w:ascii="Arial" w:hAnsi="Arial" w:cs="Arial"/>
                <w:sz w:val="16"/>
                <w:szCs w:val="16"/>
              </w:rPr>
            </w:pPr>
          </w:p>
          <w:p w14:paraId="43EDFBE4" w14:textId="77777777" w:rsidR="00803D72" w:rsidRPr="000467EE" w:rsidRDefault="00803D72" w:rsidP="00803D72">
            <w:pPr>
              <w:ind w:left="360"/>
              <w:rPr>
                <w:rFonts w:ascii="Arial" w:hAnsi="Arial" w:cs="Arial"/>
              </w:rPr>
            </w:pPr>
            <w:r w:rsidRPr="000467EE">
              <w:rPr>
                <w:rFonts w:ascii="Arial" w:hAnsi="Arial" w:cs="Arial"/>
              </w:rPr>
              <w:t>And the corresponding response:</w:t>
            </w:r>
          </w:p>
          <w:p w14:paraId="1BE52A61" w14:textId="77777777" w:rsidR="00803D72" w:rsidRPr="000467EE" w:rsidRDefault="00803D72" w:rsidP="00803D72">
            <w:pPr>
              <w:ind w:left="720"/>
              <w:rPr>
                <w:rFonts w:ascii="Arial" w:hAnsi="Arial" w:cs="Arial"/>
              </w:rPr>
            </w:pPr>
          </w:p>
          <w:p w14:paraId="419788D4" w14:textId="77777777" w:rsidR="00803D72" w:rsidRPr="002A438F" w:rsidRDefault="00803D72" w:rsidP="00803D72">
            <w:pPr>
              <w:ind w:left="720"/>
              <w:rPr>
                <w:rFonts w:ascii="Arial" w:hAnsi="Arial" w:cs="Arial"/>
                <w:sz w:val="16"/>
                <w:szCs w:val="16"/>
              </w:rPr>
            </w:pPr>
            <w:r>
              <w:rPr>
                <w:rFonts w:ascii="Arial" w:hAnsi="Arial" w:cs="Arial"/>
                <w:sz w:val="16"/>
                <w:szCs w:val="16"/>
              </w:rPr>
              <w:t xml:space="preserve">    </w:t>
            </w:r>
            <w:r w:rsidRPr="00FA0A10">
              <w:rPr>
                <w:rFonts w:ascii="Arial" w:hAnsi="Arial" w:cs="Arial"/>
                <w:sz w:val="16"/>
                <w:szCs w:val="16"/>
              </w:rPr>
              <w:t>&lt;ns1:BidSet xmlns:ns1="http://www.ercot.com/schema/2007-06/nodal/ews"&gt;</w:t>
            </w:r>
          </w:p>
          <w:p w14:paraId="6D6912B1" w14:textId="0F3B0665" w:rsidR="00803D72" w:rsidRPr="001B0FBA" w:rsidRDefault="00803D72" w:rsidP="00803D72">
            <w:pPr>
              <w:ind w:left="720"/>
              <w:rPr>
                <w:rFonts w:ascii="Arial" w:hAnsi="Arial" w:cs="Arial"/>
                <w:sz w:val="16"/>
                <w:szCs w:val="16"/>
              </w:rPr>
            </w:pPr>
            <w:r w:rsidRPr="001B0FBA">
              <w:rPr>
                <w:rFonts w:ascii="Arial" w:hAnsi="Arial" w:cs="Arial"/>
                <w:sz w:val="16"/>
                <w:szCs w:val="16"/>
              </w:rPr>
              <w:t xml:space="preserve">          &lt;ns1:tradingDate&gt;20</w:t>
            </w:r>
            <w:r w:rsidR="001B6092">
              <w:rPr>
                <w:rFonts w:ascii="Arial" w:hAnsi="Arial" w:cs="Arial"/>
                <w:sz w:val="16"/>
                <w:szCs w:val="16"/>
              </w:rPr>
              <w:t>24</w:t>
            </w:r>
            <w:r w:rsidRPr="001B0FBA">
              <w:rPr>
                <w:rFonts w:ascii="Arial" w:hAnsi="Arial" w:cs="Arial"/>
                <w:sz w:val="16"/>
                <w:szCs w:val="16"/>
              </w:rPr>
              <w:t>-0</w:t>
            </w:r>
            <w:r w:rsidR="001B6092">
              <w:rPr>
                <w:rFonts w:ascii="Arial" w:hAnsi="Arial" w:cs="Arial"/>
                <w:sz w:val="16"/>
                <w:szCs w:val="16"/>
              </w:rPr>
              <w:t>5</w:t>
            </w:r>
            <w:r w:rsidRPr="001B0FBA">
              <w:rPr>
                <w:rFonts w:ascii="Arial" w:hAnsi="Arial" w:cs="Arial"/>
                <w:sz w:val="16"/>
                <w:szCs w:val="16"/>
              </w:rPr>
              <w:t>-</w:t>
            </w:r>
            <w:r>
              <w:rPr>
                <w:rFonts w:ascii="Arial" w:hAnsi="Arial" w:cs="Arial"/>
                <w:sz w:val="16"/>
                <w:szCs w:val="16"/>
              </w:rPr>
              <w:t>01</w:t>
            </w:r>
            <w:r w:rsidRPr="001B0FBA">
              <w:rPr>
                <w:rFonts w:ascii="Arial" w:hAnsi="Arial" w:cs="Arial"/>
                <w:sz w:val="16"/>
                <w:szCs w:val="16"/>
              </w:rPr>
              <w:t>&lt;/ns1:tradingDate&gt;</w:t>
            </w:r>
          </w:p>
          <w:p w14:paraId="72FEFCCB" w14:textId="77777777" w:rsidR="00803D72" w:rsidRPr="00FA0A10" w:rsidRDefault="00803D72" w:rsidP="00803D72">
            <w:pPr>
              <w:ind w:left="720"/>
              <w:rPr>
                <w:rFonts w:ascii="Arial" w:hAnsi="Arial" w:cs="Arial"/>
                <w:sz w:val="16"/>
                <w:szCs w:val="16"/>
              </w:rPr>
            </w:pPr>
            <w:r w:rsidRPr="00FA0A10">
              <w:rPr>
                <w:rFonts w:ascii="Arial" w:hAnsi="Arial" w:cs="Arial"/>
                <w:sz w:val="16"/>
                <w:szCs w:val="16"/>
              </w:rPr>
              <w:t xml:space="preserve">          &lt;ns1:ASOffer&gt;</w:t>
            </w:r>
          </w:p>
          <w:p w14:paraId="3B34F88C" w14:textId="7C05147C" w:rsidR="00803D72" w:rsidRPr="00FA0A10" w:rsidRDefault="00803D72" w:rsidP="00803D72">
            <w:pPr>
              <w:ind w:left="720"/>
              <w:rPr>
                <w:rFonts w:ascii="Arial" w:hAnsi="Arial" w:cs="Arial"/>
                <w:sz w:val="16"/>
                <w:szCs w:val="16"/>
              </w:rPr>
            </w:pPr>
            <w:r w:rsidRPr="00FA0A10">
              <w:rPr>
                <w:rFonts w:ascii="Arial" w:hAnsi="Arial" w:cs="Arial"/>
                <w:sz w:val="16"/>
                <w:szCs w:val="16"/>
              </w:rPr>
              <w:t xml:space="preserve">                &lt;ns1:mRID&gt;</w:t>
            </w:r>
            <w:r>
              <w:rPr>
                <w:rFonts w:ascii="Arial" w:hAnsi="Arial" w:cs="Arial"/>
                <w:sz w:val="16"/>
                <w:szCs w:val="16"/>
              </w:rPr>
              <w:t>QSAMP</w:t>
            </w:r>
            <w:r w:rsidRPr="00FA0A10">
              <w:rPr>
                <w:rFonts w:ascii="Arial" w:hAnsi="Arial" w:cs="Arial"/>
                <w:sz w:val="16"/>
                <w:szCs w:val="16"/>
              </w:rPr>
              <w:t>.20</w:t>
            </w:r>
            <w:r w:rsidR="001B6092">
              <w:rPr>
                <w:rFonts w:ascii="Arial" w:hAnsi="Arial" w:cs="Arial"/>
                <w:sz w:val="16"/>
                <w:szCs w:val="16"/>
              </w:rPr>
              <w:t>24</w:t>
            </w:r>
            <w:r w:rsidRPr="00FA0A10">
              <w:rPr>
                <w:rFonts w:ascii="Arial" w:hAnsi="Arial" w:cs="Arial"/>
                <w:sz w:val="16"/>
                <w:szCs w:val="16"/>
              </w:rPr>
              <w:t>0</w:t>
            </w:r>
            <w:r w:rsidR="001B6092">
              <w:rPr>
                <w:rFonts w:ascii="Arial" w:hAnsi="Arial" w:cs="Arial"/>
                <w:sz w:val="16"/>
                <w:szCs w:val="16"/>
              </w:rPr>
              <w:t>5</w:t>
            </w:r>
            <w:r>
              <w:rPr>
                <w:rFonts w:ascii="Arial" w:hAnsi="Arial" w:cs="Arial"/>
                <w:sz w:val="16"/>
                <w:szCs w:val="16"/>
              </w:rPr>
              <w:t>01</w:t>
            </w:r>
            <w:r w:rsidRPr="00FA0A10">
              <w:rPr>
                <w:rFonts w:ascii="Arial" w:hAnsi="Arial" w:cs="Arial"/>
                <w:sz w:val="16"/>
                <w:szCs w:val="16"/>
              </w:rPr>
              <w:t>.A</w:t>
            </w:r>
            <w:r w:rsidR="001B6092">
              <w:rPr>
                <w:rFonts w:ascii="Arial" w:hAnsi="Arial" w:cs="Arial"/>
                <w:sz w:val="16"/>
                <w:szCs w:val="16"/>
              </w:rPr>
              <w:t>O</w:t>
            </w:r>
            <w:r w:rsidRPr="00FA0A10">
              <w:rPr>
                <w:rFonts w:ascii="Arial" w:hAnsi="Arial" w:cs="Arial"/>
                <w:sz w:val="16"/>
                <w:szCs w:val="16"/>
              </w:rPr>
              <w:t>O.</w:t>
            </w:r>
            <w:r w:rsidR="001B6092">
              <w:rPr>
                <w:rFonts w:ascii="Arial" w:hAnsi="Arial" w:cs="Arial"/>
                <w:sz w:val="16"/>
                <w:szCs w:val="16"/>
              </w:rPr>
              <w:t>ECRSS</w:t>
            </w:r>
            <w:r w:rsidRPr="00FA0A10">
              <w:rPr>
                <w:rFonts w:ascii="Arial" w:hAnsi="Arial" w:cs="Arial"/>
                <w:sz w:val="16"/>
                <w:szCs w:val="16"/>
              </w:rPr>
              <w:t>.</w:t>
            </w:r>
            <w:r w:rsidR="001B6092">
              <w:rPr>
                <w:rFonts w:ascii="Arial" w:hAnsi="Arial" w:cs="Arial"/>
                <w:sz w:val="16"/>
                <w:szCs w:val="16"/>
              </w:rPr>
              <w:t>bid5</w:t>
            </w:r>
            <w:r w:rsidR="001B6092" w:rsidRPr="00FA0A10">
              <w:rPr>
                <w:rFonts w:ascii="Arial" w:hAnsi="Arial" w:cs="Arial"/>
                <w:sz w:val="16"/>
                <w:szCs w:val="16"/>
              </w:rPr>
              <w:t xml:space="preserve"> </w:t>
            </w:r>
            <w:r w:rsidRPr="00FA0A10">
              <w:rPr>
                <w:rFonts w:ascii="Arial" w:hAnsi="Arial" w:cs="Arial"/>
                <w:sz w:val="16"/>
                <w:szCs w:val="16"/>
              </w:rPr>
              <w:t>&lt;/ns1:mRID&gt;</w:t>
            </w:r>
          </w:p>
          <w:p w14:paraId="7A2FF5FC" w14:textId="77777777" w:rsidR="00803D72" w:rsidRPr="00FA0A10" w:rsidRDefault="00803D72" w:rsidP="00803D72">
            <w:pPr>
              <w:ind w:left="720"/>
              <w:rPr>
                <w:rFonts w:ascii="Arial" w:hAnsi="Arial" w:cs="Arial"/>
                <w:sz w:val="16"/>
                <w:szCs w:val="16"/>
              </w:rPr>
            </w:pPr>
            <w:r w:rsidRPr="00FA0A10">
              <w:rPr>
                <w:rFonts w:ascii="Arial" w:hAnsi="Arial" w:cs="Arial"/>
                <w:sz w:val="16"/>
                <w:szCs w:val="16"/>
              </w:rPr>
              <w:t xml:space="preserve">                &lt;ns1:externalId/&gt;</w:t>
            </w:r>
          </w:p>
          <w:p w14:paraId="1CFCD0AA" w14:textId="77777777" w:rsidR="00803D72" w:rsidRPr="00FA0A10" w:rsidRDefault="00803D72" w:rsidP="00803D72">
            <w:pPr>
              <w:ind w:left="720"/>
              <w:rPr>
                <w:rFonts w:ascii="Arial" w:hAnsi="Arial" w:cs="Arial"/>
                <w:sz w:val="16"/>
                <w:szCs w:val="16"/>
              </w:rPr>
            </w:pPr>
            <w:r w:rsidRPr="00FA0A10">
              <w:rPr>
                <w:rFonts w:ascii="Arial" w:hAnsi="Arial" w:cs="Arial"/>
                <w:sz w:val="16"/>
                <w:szCs w:val="16"/>
              </w:rPr>
              <w:t xml:space="preserve">                &lt;ns1:status&gt;ACCEPTED&lt;/ns1:status&gt;</w:t>
            </w:r>
          </w:p>
          <w:p w14:paraId="29DDD703" w14:textId="77777777" w:rsidR="00803D72" w:rsidRPr="00FA0A10" w:rsidRDefault="00803D72" w:rsidP="00803D72">
            <w:pPr>
              <w:ind w:left="720"/>
              <w:rPr>
                <w:rFonts w:ascii="Arial" w:hAnsi="Arial" w:cs="Arial"/>
                <w:sz w:val="16"/>
                <w:szCs w:val="16"/>
              </w:rPr>
            </w:pPr>
            <w:r w:rsidRPr="00FA0A10">
              <w:rPr>
                <w:rFonts w:ascii="Arial" w:hAnsi="Arial" w:cs="Arial"/>
                <w:sz w:val="16"/>
                <w:szCs w:val="16"/>
              </w:rPr>
              <w:t xml:space="preserve">                &lt;ns1:error&gt;</w:t>
            </w:r>
          </w:p>
          <w:p w14:paraId="3E8E4BFB" w14:textId="77777777" w:rsidR="00803D72" w:rsidRPr="00FA0A10" w:rsidRDefault="00803D72" w:rsidP="00803D72">
            <w:pPr>
              <w:ind w:left="720"/>
              <w:rPr>
                <w:rFonts w:ascii="Arial" w:hAnsi="Arial" w:cs="Arial"/>
                <w:sz w:val="16"/>
                <w:szCs w:val="16"/>
              </w:rPr>
            </w:pPr>
            <w:r w:rsidRPr="00FA0A10">
              <w:rPr>
                <w:rFonts w:ascii="Arial" w:hAnsi="Arial" w:cs="Arial"/>
                <w:sz w:val="16"/>
                <w:szCs w:val="16"/>
              </w:rPr>
              <w:t xml:space="preserve">                    &lt;ns1:severity&gt;INFORMATIVE&lt;/ns1:severity&gt;</w:t>
            </w:r>
          </w:p>
          <w:p w14:paraId="7405B75E" w14:textId="292D29AD" w:rsidR="00803D72" w:rsidRPr="00FA0A10" w:rsidRDefault="00803D72" w:rsidP="00803D72">
            <w:pPr>
              <w:ind w:left="720"/>
              <w:rPr>
                <w:rFonts w:ascii="Arial" w:hAnsi="Arial" w:cs="Arial"/>
                <w:sz w:val="16"/>
                <w:szCs w:val="16"/>
              </w:rPr>
            </w:pPr>
            <w:r w:rsidRPr="00FA0A10">
              <w:rPr>
                <w:rFonts w:ascii="Arial" w:hAnsi="Arial" w:cs="Arial"/>
                <w:sz w:val="16"/>
                <w:szCs w:val="16"/>
              </w:rPr>
              <w:t xml:space="preserve">                    &lt;ns1:text&gt;Successfully processed the ERCOT As </w:t>
            </w:r>
            <w:r w:rsidR="001B6092">
              <w:rPr>
                <w:rFonts w:ascii="Arial" w:hAnsi="Arial" w:cs="Arial"/>
                <w:sz w:val="16"/>
                <w:szCs w:val="16"/>
              </w:rPr>
              <w:t xml:space="preserve">Only </w:t>
            </w:r>
            <w:r w:rsidRPr="00FA0A10">
              <w:rPr>
                <w:rFonts w:ascii="Arial" w:hAnsi="Arial" w:cs="Arial"/>
                <w:sz w:val="16"/>
                <w:szCs w:val="16"/>
              </w:rPr>
              <w:t>Offer.&lt;/ns1:text&gt;</w:t>
            </w:r>
          </w:p>
          <w:p w14:paraId="1A589387" w14:textId="77777777" w:rsidR="00803D72" w:rsidRPr="00FA0A10" w:rsidRDefault="00803D72" w:rsidP="00803D72">
            <w:pPr>
              <w:ind w:left="720"/>
              <w:rPr>
                <w:rFonts w:ascii="Arial" w:hAnsi="Arial" w:cs="Arial"/>
                <w:sz w:val="16"/>
                <w:szCs w:val="16"/>
              </w:rPr>
            </w:pPr>
            <w:r w:rsidRPr="00FA0A10">
              <w:rPr>
                <w:rFonts w:ascii="Arial" w:hAnsi="Arial" w:cs="Arial"/>
                <w:sz w:val="16"/>
                <w:szCs w:val="16"/>
              </w:rPr>
              <w:t xml:space="preserve">                &lt;/ns1:error&gt;</w:t>
            </w:r>
          </w:p>
          <w:p w14:paraId="5320579E" w14:textId="77777777" w:rsidR="00803D72" w:rsidRPr="00FA0A10" w:rsidRDefault="00803D72" w:rsidP="00803D72">
            <w:pPr>
              <w:ind w:left="720"/>
              <w:rPr>
                <w:rFonts w:ascii="Arial" w:hAnsi="Arial" w:cs="Arial"/>
                <w:sz w:val="16"/>
                <w:szCs w:val="16"/>
              </w:rPr>
            </w:pPr>
            <w:r w:rsidRPr="00FA0A10">
              <w:rPr>
                <w:rFonts w:ascii="Arial" w:hAnsi="Arial" w:cs="Arial"/>
                <w:sz w:val="16"/>
                <w:szCs w:val="16"/>
              </w:rPr>
              <w:t xml:space="preserve">          &lt;/ns1:ASOffer&gt;</w:t>
            </w:r>
          </w:p>
          <w:p w14:paraId="2DEC5E71" w14:textId="633D07A1" w:rsidR="00803D72" w:rsidRPr="00255795" w:rsidRDefault="00803D72" w:rsidP="00255795">
            <w:pPr>
              <w:ind w:left="720"/>
              <w:rPr>
                <w:rFonts w:ascii="Arial" w:hAnsi="Arial" w:cs="Arial"/>
                <w:sz w:val="16"/>
                <w:szCs w:val="16"/>
              </w:rPr>
            </w:pPr>
            <w:r w:rsidRPr="00FA0A10">
              <w:rPr>
                <w:rFonts w:ascii="Arial" w:hAnsi="Arial" w:cs="Arial"/>
                <w:sz w:val="16"/>
                <w:szCs w:val="16"/>
              </w:rPr>
              <w:t xml:space="preserve"> </w:t>
            </w:r>
            <w:r>
              <w:rPr>
                <w:rFonts w:ascii="Arial" w:hAnsi="Arial" w:cs="Arial"/>
                <w:sz w:val="16"/>
                <w:szCs w:val="16"/>
              </w:rPr>
              <w:t xml:space="preserve">   </w:t>
            </w:r>
            <w:r w:rsidRPr="00FA0A10">
              <w:rPr>
                <w:rFonts w:ascii="Arial" w:hAnsi="Arial" w:cs="Arial"/>
                <w:sz w:val="16"/>
                <w:szCs w:val="16"/>
              </w:rPr>
              <w:t>&lt;/ns1:BidSet&gt;</w:t>
            </w:r>
          </w:p>
          <w:p w14:paraId="10A789C6" w14:textId="77777777" w:rsidR="00745E0C" w:rsidRPr="001D7CDB" w:rsidRDefault="00745E0C" w:rsidP="00BF17B0">
            <w:pPr>
              <w:rPr>
                <w:rFonts w:ascii="Arial" w:hAnsi="Arial" w:cs="Arial"/>
                <w:sz w:val="16"/>
                <w:szCs w:val="16"/>
              </w:rPr>
            </w:pPr>
          </w:p>
        </w:tc>
      </w:tr>
      <w:bookmarkEnd w:id="1404"/>
    </w:tbl>
    <w:p w14:paraId="1632A403" w14:textId="16E4C402" w:rsidR="00014838" w:rsidRPr="00B81394" w:rsidRDefault="00014838" w:rsidP="00EB3AF7">
      <w:pPr>
        <w:ind w:left="360"/>
        <w:rPr>
          <w:rFonts w:ascii="Arial" w:hAnsi="Arial" w:cs="Arial"/>
        </w:rPr>
      </w:pPr>
    </w:p>
    <w:p w14:paraId="2FCACC53" w14:textId="77777777" w:rsidR="00577FE2" w:rsidRPr="00B81394" w:rsidRDefault="00577FE2" w:rsidP="00577FE2">
      <w:pPr>
        <w:ind w:left="360"/>
        <w:rPr>
          <w:rFonts w:ascii="Arial" w:hAnsi="Arial" w:cs="Arial"/>
        </w:rPr>
      </w:pPr>
    </w:p>
    <w:p w14:paraId="120D5FB3" w14:textId="77777777" w:rsidR="00BF2372" w:rsidRPr="002A438F" w:rsidRDefault="00BF2372" w:rsidP="00CC64D2">
      <w:pPr>
        <w:pStyle w:val="Heading2"/>
        <w:rPr>
          <w:b w:val="0"/>
        </w:rPr>
      </w:pPr>
      <w:bookmarkStart w:id="1408" w:name="_Toc213662362"/>
      <w:r w:rsidRPr="00FA0A10">
        <w:rPr>
          <w:b w:val="0"/>
        </w:rPr>
        <w:t>Error Han</w:t>
      </w:r>
      <w:r w:rsidRPr="002A438F">
        <w:rPr>
          <w:b w:val="0"/>
        </w:rPr>
        <w:t>dling</w:t>
      </w:r>
      <w:bookmarkEnd w:id="1160"/>
      <w:bookmarkEnd w:id="1161"/>
      <w:bookmarkEnd w:id="1408"/>
      <w:r w:rsidR="00C47637" w:rsidRPr="002A438F">
        <w:rPr>
          <w:b w:val="0"/>
        </w:rPr>
        <w:t xml:space="preserve"> </w:t>
      </w:r>
    </w:p>
    <w:p w14:paraId="261D1DD0" w14:textId="77777777" w:rsidR="00BF2372" w:rsidRPr="00B81394" w:rsidRDefault="00BF2372" w:rsidP="00BF2372">
      <w:pPr>
        <w:ind w:left="360"/>
        <w:rPr>
          <w:rFonts w:ascii="Arial" w:hAnsi="Arial" w:cs="Arial"/>
        </w:rPr>
      </w:pPr>
      <w:r w:rsidRPr="00B81394">
        <w:rPr>
          <w:rFonts w:ascii="Arial" w:hAnsi="Arial" w:cs="Arial"/>
        </w:rPr>
        <w:t xml:space="preserve">The purpose of this section is to describe the handling of errors related to submissions, updates, </w:t>
      </w:r>
      <w:r w:rsidR="00A42E3D" w:rsidRPr="00B81394">
        <w:rPr>
          <w:rFonts w:ascii="Arial" w:hAnsi="Arial" w:cs="Arial"/>
        </w:rPr>
        <w:t>queries,</w:t>
      </w:r>
      <w:r w:rsidRPr="00B81394">
        <w:rPr>
          <w:rFonts w:ascii="Arial" w:hAnsi="Arial" w:cs="Arial"/>
        </w:rPr>
        <w:t xml:space="preserve"> and cancellations</w:t>
      </w:r>
      <w:r w:rsidR="00A42E3D" w:rsidRPr="00B81394">
        <w:rPr>
          <w:rFonts w:ascii="Arial" w:hAnsi="Arial" w:cs="Arial"/>
        </w:rPr>
        <w:t xml:space="preserve">.  </w:t>
      </w:r>
      <w:r w:rsidR="009326B4" w:rsidRPr="00B81394">
        <w:rPr>
          <w:rFonts w:ascii="Arial" w:hAnsi="Arial" w:cs="Arial"/>
        </w:rPr>
        <w:t xml:space="preserve">This is especially important, as BidSets can be partially accepted, where some bids, offers, </w:t>
      </w:r>
      <w:r w:rsidR="00A42E3D" w:rsidRPr="00B81394">
        <w:rPr>
          <w:rFonts w:ascii="Arial" w:hAnsi="Arial" w:cs="Arial"/>
        </w:rPr>
        <w:t>trades,</w:t>
      </w:r>
      <w:r w:rsidR="009326B4" w:rsidRPr="00B81394">
        <w:rPr>
          <w:rFonts w:ascii="Arial" w:hAnsi="Arial" w:cs="Arial"/>
        </w:rPr>
        <w:t xml:space="preserve"> or schedules within a BidSet can be accepted, and others rejected.</w:t>
      </w:r>
    </w:p>
    <w:p w14:paraId="460D687D" w14:textId="77777777" w:rsidR="00BF2372" w:rsidRPr="00B81394" w:rsidRDefault="00BF2372" w:rsidP="00BF2372">
      <w:pPr>
        <w:ind w:left="360"/>
        <w:rPr>
          <w:rFonts w:ascii="Arial" w:hAnsi="Arial" w:cs="Arial"/>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0"/>
        <w:gridCol w:w="2520"/>
        <w:gridCol w:w="3060"/>
      </w:tblGrid>
      <w:tr w:rsidR="00BF2372" w:rsidRPr="00FA0A10" w14:paraId="54275113" w14:textId="77777777">
        <w:tc>
          <w:tcPr>
            <w:tcW w:w="3060" w:type="dxa"/>
            <w:shd w:val="clear" w:color="auto" w:fill="CC99FF"/>
          </w:tcPr>
          <w:p w14:paraId="0B6E5888" w14:textId="77777777" w:rsidR="00BF2372" w:rsidRPr="00B81394" w:rsidRDefault="00BF2372" w:rsidP="00BF2372">
            <w:pPr>
              <w:rPr>
                <w:rFonts w:ascii="Arial" w:hAnsi="Arial" w:cs="Arial"/>
                <w:i/>
              </w:rPr>
            </w:pPr>
            <w:r w:rsidRPr="00B81394">
              <w:rPr>
                <w:rFonts w:ascii="Arial" w:hAnsi="Arial" w:cs="Arial"/>
                <w:i/>
              </w:rPr>
              <w:t>Condition</w:t>
            </w:r>
          </w:p>
        </w:tc>
        <w:tc>
          <w:tcPr>
            <w:tcW w:w="2520" w:type="dxa"/>
            <w:shd w:val="clear" w:color="auto" w:fill="CC99FF"/>
          </w:tcPr>
          <w:p w14:paraId="23471A12" w14:textId="77777777" w:rsidR="00BF2372" w:rsidRPr="00B81394" w:rsidRDefault="00BF2372" w:rsidP="00BF2372">
            <w:pPr>
              <w:rPr>
                <w:rFonts w:ascii="Arial" w:hAnsi="Arial" w:cs="Arial"/>
                <w:i/>
              </w:rPr>
            </w:pPr>
            <w:r w:rsidRPr="00B81394">
              <w:rPr>
                <w:rFonts w:ascii="Arial" w:hAnsi="Arial" w:cs="Arial"/>
                <w:i/>
              </w:rPr>
              <w:t>Action</w:t>
            </w:r>
          </w:p>
        </w:tc>
        <w:tc>
          <w:tcPr>
            <w:tcW w:w="3060" w:type="dxa"/>
            <w:shd w:val="clear" w:color="auto" w:fill="CC99FF"/>
          </w:tcPr>
          <w:p w14:paraId="79BFF502" w14:textId="77777777" w:rsidR="00BF2372" w:rsidRPr="00B81394" w:rsidRDefault="00BF2372" w:rsidP="00BF2372">
            <w:pPr>
              <w:rPr>
                <w:rFonts w:ascii="Arial" w:hAnsi="Arial" w:cs="Arial"/>
                <w:i/>
              </w:rPr>
            </w:pPr>
            <w:r w:rsidRPr="00B81394">
              <w:rPr>
                <w:rFonts w:ascii="Arial" w:hAnsi="Arial" w:cs="Arial"/>
                <w:i/>
              </w:rPr>
              <w:t>Error Reported</w:t>
            </w:r>
          </w:p>
        </w:tc>
      </w:tr>
      <w:tr w:rsidR="00BF2372" w:rsidRPr="00FA0A10" w14:paraId="433555B4" w14:textId="77777777">
        <w:tc>
          <w:tcPr>
            <w:tcW w:w="3060" w:type="dxa"/>
          </w:tcPr>
          <w:p w14:paraId="035E2FC8" w14:textId="77777777" w:rsidR="00BF2372" w:rsidRPr="00B81394" w:rsidRDefault="00BF2372" w:rsidP="00BF2372">
            <w:pPr>
              <w:rPr>
                <w:rFonts w:ascii="Arial" w:hAnsi="Arial" w:cs="Arial"/>
              </w:rPr>
            </w:pPr>
            <w:r w:rsidRPr="00B81394">
              <w:rPr>
                <w:rFonts w:ascii="Arial" w:hAnsi="Arial" w:cs="Arial"/>
              </w:rPr>
              <w:t>Bad parameters in message header</w:t>
            </w:r>
          </w:p>
        </w:tc>
        <w:tc>
          <w:tcPr>
            <w:tcW w:w="2520" w:type="dxa"/>
          </w:tcPr>
          <w:p w14:paraId="4F5BB205" w14:textId="77777777" w:rsidR="00BF2372" w:rsidRPr="00B81394" w:rsidRDefault="00BF2372" w:rsidP="00BF2372">
            <w:pPr>
              <w:rPr>
                <w:rFonts w:ascii="Arial" w:hAnsi="Arial" w:cs="Arial"/>
              </w:rPr>
            </w:pPr>
            <w:r w:rsidRPr="00B81394">
              <w:rPr>
                <w:rFonts w:ascii="Arial" w:hAnsi="Arial" w:cs="Arial"/>
              </w:rPr>
              <w:t>Request is rejected</w:t>
            </w:r>
          </w:p>
        </w:tc>
        <w:tc>
          <w:tcPr>
            <w:tcW w:w="3060" w:type="dxa"/>
          </w:tcPr>
          <w:p w14:paraId="0BC943A9" w14:textId="77777777" w:rsidR="00BF2372" w:rsidRPr="00B81394" w:rsidRDefault="009326B4" w:rsidP="00BF2372">
            <w:pPr>
              <w:rPr>
                <w:rFonts w:ascii="Arial" w:hAnsi="Arial" w:cs="Arial"/>
              </w:rPr>
            </w:pPr>
            <w:r w:rsidRPr="00B81394">
              <w:rPr>
                <w:rFonts w:ascii="Arial" w:hAnsi="Arial" w:cs="Arial"/>
              </w:rPr>
              <w:t xml:space="preserve">ERROR: </w:t>
            </w:r>
            <w:r w:rsidR="00BF2372" w:rsidRPr="00B81394">
              <w:rPr>
                <w:rFonts w:ascii="Arial" w:hAnsi="Arial" w:cs="Arial"/>
              </w:rPr>
              <w:t>INVALID REQUEST</w:t>
            </w:r>
          </w:p>
        </w:tc>
      </w:tr>
      <w:tr w:rsidR="00BF2372" w:rsidRPr="00FA0A10" w14:paraId="388EF79D" w14:textId="77777777">
        <w:tc>
          <w:tcPr>
            <w:tcW w:w="3060" w:type="dxa"/>
          </w:tcPr>
          <w:p w14:paraId="7025B3C7" w14:textId="77777777" w:rsidR="00BF2372" w:rsidRPr="00B81394" w:rsidRDefault="00BF2372" w:rsidP="00BF2372">
            <w:pPr>
              <w:rPr>
                <w:rFonts w:ascii="Arial" w:hAnsi="Arial" w:cs="Arial"/>
              </w:rPr>
            </w:pPr>
            <w:r w:rsidRPr="00B81394">
              <w:rPr>
                <w:rFonts w:ascii="Arial" w:hAnsi="Arial" w:cs="Arial"/>
              </w:rPr>
              <w:t xml:space="preserve">Invalid Source or </w:t>
            </w:r>
            <w:r w:rsidR="00A42E3D" w:rsidRPr="00B81394">
              <w:rPr>
                <w:rFonts w:ascii="Arial" w:hAnsi="Arial" w:cs="Arial"/>
              </w:rPr>
              <w:t>UserID</w:t>
            </w:r>
          </w:p>
        </w:tc>
        <w:tc>
          <w:tcPr>
            <w:tcW w:w="2520" w:type="dxa"/>
          </w:tcPr>
          <w:p w14:paraId="716ECDE1" w14:textId="77777777" w:rsidR="00BF2372" w:rsidRPr="00B81394" w:rsidRDefault="00BF2372" w:rsidP="00BF2372">
            <w:pPr>
              <w:rPr>
                <w:rFonts w:ascii="Arial" w:hAnsi="Arial" w:cs="Arial"/>
              </w:rPr>
            </w:pPr>
            <w:r w:rsidRPr="00B81394">
              <w:rPr>
                <w:rFonts w:ascii="Arial" w:hAnsi="Arial" w:cs="Arial"/>
              </w:rPr>
              <w:t>Request is rejected</w:t>
            </w:r>
          </w:p>
        </w:tc>
        <w:tc>
          <w:tcPr>
            <w:tcW w:w="3060" w:type="dxa"/>
          </w:tcPr>
          <w:p w14:paraId="42DD22DB" w14:textId="77777777" w:rsidR="00BF2372" w:rsidRPr="00B81394" w:rsidRDefault="009326B4" w:rsidP="00BF2372">
            <w:pPr>
              <w:rPr>
                <w:rFonts w:ascii="Arial" w:hAnsi="Arial" w:cs="Arial"/>
              </w:rPr>
            </w:pPr>
            <w:r w:rsidRPr="00B81394">
              <w:rPr>
                <w:rFonts w:ascii="Arial" w:hAnsi="Arial" w:cs="Arial"/>
              </w:rPr>
              <w:t xml:space="preserve">ERROR: NOT </w:t>
            </w:r>
            <w:r w:rsidR="00BF2372" w:rsidRPr="00B81394">
              <w:rPr>
                <w:rFonts w:ascii="Arial" w:hAnsi="Arial" w:cs="Arial"/>
              </w:rPr>
              <w:t>AUTHORIZED</w:t>
            </w:r>
          </w:p>
        </w:tc>
      </w:tr>
      <w:tr w:rsidR="00BF2372" w:rsidRPr="00FA0A10" w14:paraId="0468F514" w14:textId="77777777">
        <w:tc>
          <w:tcPr>
            <w:tcW w:w="3060" w:type="dxa"/>
          </w:tcPr>
          <w:p w14:paraId="5FBE0385" w14:textId="77777777" w:rsidR="00BF2372" w:rsidRPr="00B81394" w:rsidRDefault="00BF2372" w:rsidP="00BF2372">
            <w:pPr>
              <w:rPr>
                <w:rFonts w:ascii="Arial" w:hAnsi="Arial" w:cs="Arial"/>
              </w:rPr>
            </w:pPr>
            <w:r w:rsidRPr="00B81394">
              <w:rPr>
                <w:rFonts w:ascii="Arial" w:hAnsi="Arial" w:cs="Arial"/>
              </w:rPr>
              <w:t xml:space="preserve">Payload can not be </w:t>
            </w:r>
            <w:r w:rsidR="00BB28C6" w:rsidRPr="00B81394">
              <w:rPr>
                <w:rFonts w:ascii="Arial" w:hAnsi="Arial" w:cs="Arial"/>
              </w:rPr>
              <w:t>interpreted</w:t>
            </w:r>
          </w:p>
        </w:tc>
        <w:tc>
          <w:tcPr>
            <w:tcW w:w="2520" w:type="dxa"/>
          </w:tcPr>
          <w:p w14:paraId="1799FC15" w14:textId="77777777" w:rsidR="00BF2372" w:rsidRPr="00B81394" w:rsidRDefault="00BF2372" w:rsidP="00BF2372">
            <w:pPr>
              <w:rPr>
                <w:rFonts w:ascii="Arial" w:hAnsi="Arial" w:cs="Arial"/>
              </w:rPr>
            </w:pPr>
            <w:r w:rsidRPr="00B81394">
              <w:rPr>
                <w:rFonts w:ascii="Arial" w:hAnsi="Arial" w:cs="Arial"/>
              </w:rPr>
              <w:t>Request is rejected</w:t>
            </w:r>
          </w:p>
        </w:tc>
        <w:tc>
          <w:tcPr>
            <w:tcW w:w="3060" w:type="dxa"/>
          </w:tcPr>
          <w:p w14:paraId="09686149" w14:textId="77777777" w:rsidR="00BF2372" w:rsidRPr="00B81394" w:rsidRDefault="009326B4" w:rsidP="00BF2372">
            <w:pPr>
              <w:rPr>
                <w:rFonts w:ascii="Arial" w:hAnsi="Arial" w:cs="Arial"/>
              </w:rPr>
            </w:pPr>
            <w:r w:rsidRPr="00B81394">
              <w:rPr>
                <w:rFonts w:ascii="Arial" w:hAnsi="Arial" w:cs="Arial"/>
              </w:rPr>
              <w:t xml:space="preserve">ERROR: </w:t>
            </w:r>
            <w:r w:rsidR="00BF2372" w:rsidRPr="00B81394">
              <w:rPr>
                <w:rFonts w:ascii="Arial" w:hAnsi="Arial" w:cs="Arial"/>
              </w:rPr>
              <w:t>BAD PAYLOAD</w:t>
            </w:r>
          </w:p>
        </w:tc>
      </w:tr>
      <w:tr w:rsidR="00BF2372" w:rsidRPr="00FA0A10" w14:paraId="643C0EC5" w14:textId="77777777">
        <w:tc>
          <w:tcPr>
            <w:tcW w:w="3060" w:type="dxa"/>
          </w:tcPr>
          <w:p w14:paraId="498EC5A6" w14:textId="77777777" w:rsidR="00BF2372" w:rsidRPr="00B81394" w:rsidRDefault="00BF2372" w:rsidP="00BF2372">
            <w:pPr>
              <w:rPr>
                <w:rFonts w:ascii="Arial" w:hAnsi="Arial" w:cs="Arial"/>
              </w:rPr>
            </w:pPr>
            <w:r w:rsidRPr="00B81394">
              <w:rPr>
                <w:rFonts w:ascii="Arial" w:hAnsi="Arial" w:cs="Arial"/>
              </w:rPr>
              <w:t>Parameters within BidSet header are invalid, e.g. bad trading date</w:t>
            </w:r>
          </w:p>
        </w:tc>
        <w:tc>
          <w:tcPr>
            <w:tcW w:w="2520" w:type="dxa"/>
          </w:tcPr>
          <w:p w14:paraId="054152CA" w14:textId="77777777" w:rsidR="00BF2372" w:rsidRPr="00B81394" w:rsidRDefault="00BF2372" w:rsidP="00BF2372">
            <w:pPr>
              <w:rPr>
                <w:rFonts w:ascii="Arial" w:hAnsi="Arial" w:cs="Arial"/>
              </w:rPr>
            </w:pPr>
            <w:r w:rsidRPr="00B81394">
              <w:rPr>
                <w:rFonts w:ascii="Arial" w:hAnsi="Arial" w:cs="Arial"/>
              </w:rPr>
              <w:t>No bids or updates are accepted</w:t>
            </w:r>
          </w:p>
        </w:tc>
        <w:tc>
          <w:tcPr>
            <w:tcW w:w="3060" w:type="dxa"/>
          </w:tcPr>
          <w:p w14:paraId="3611CEEC" w14:textId="77777777" w:rsidR="00BF2372" w:rsidRPr="00B81394" w:rsidRDefault="009326B4" w:rsidP="00BF2372">
            <w:pPr>
              <w:rPr>
                <w:rFonts w:ascii="Arial" w:hAnsi="Arial" w:cs="Arial"/>
              </w:rPr>
            </w:pPr>
            <w:r w:rsidRPr="00B81394">
              <w:rPr>
                <w:rFonts w:ascii="Arial" w:hAnsi="Arial" w:cs="Arial"/>
              </w:rPr>
              <w:t xml:space="preserve">ERROR: </w:t>
            </w:r>
            <w:r w:rsidR="00BF2372" w:rsidRPr="00B81394">
              <w:rPr>
                <w:rFonts w:ascii="Arial" w:hAnsi="Arial" w:cs="Arial"/>
              </w:rPr>
              <w:t>BAD BIDSET</w:t>
            </w:r>
          </w:p>
        </w:tc>
      </w:tr>
      <w:tr w:rsidR="00BF2372" w:rsidRPr="00FA0A10" w14:paraId="4CC1DE7C" w14:textId="77777777">
        <w:tc>
          <w:tcPr>
            <w:tcW w:w="3060" w:type="dxa"/>
          </w:tcPr>
          <w:p w14:paraId="6F0F9001" w14:textId="77777777" w:rsidR="00BF2372" w:rsidRPr="00B81394" w:rsidRDefault="009326B4" w:rsidP="00BF2372">
            <w:pPr>
              <w:rPr>
                <w:rFonts w:ascii="Arial" w:hAnsi="Arial" w:cs="Arial"/>
              </w:rPr>
            </w:pPr>
            <w:r w:rsidRPr="00B81394">
              <w:rPr>
                <w:rFonts w:ascii="Arial" w:hAnsi="Arial" w:cs="Arial"/>
              </w:rPr>
              <w:t>Request for a get, cancel or update identifies an unknown transaction (i.e. bid, offer, trade, schedule)</w:t>
            </w:r>
          </w:p>
        </w:tc>
        <w:tc>
          <w:tcPr>
            <w:tcW w:w="2520" w:type="dxa"/>
          </w:tcPr>
          <w:p w14:paraId="43145A8B" w14:textId="77777777" w:rsidR="00BF2372" w:rsidRPr="00B81394" w:rsidRDefault="009326B4" w:rsidP="00BF2372">
            <w:pPr>
              <w:rPr>
                <w:rFonts w:ascii="Arial" w:hAnsi="Arial" w:cs="Arial"/>
              </w:rPr>
            </w:pPr>
            <w:r w:rsidRPr="00B81394">
              <w:rPr>
                <w:rFonts w:ascii="Arial" w:hAnsi="Arial" w:cs="Arial"/>
              </w:rPr>
              <w:t>The request is processed only for the known transactions.</w:t>
            </w:r>
          </w:p>
        </w:tc>
        <w:tc>
          <w:tcPr>
            <w:tcW w:w="3060" w:type="dxa"/>
          </w:tcPr>
          <w:p w14:paraId="7EE25AC9" w14:textId="77777777" w:rsidR="00BF2372" w:rsidRPr="00B81394" w:rsidRDefault="009326B4" w:rsidP="00BF2372">
            <w:pPr>
              <w:rPr>
                <w:rFonts w:ascii="Arial" w:hAnsi="Arial" w:cs="Arial"/>
              </w:rPr>
            </w:pPr>
            <w:r w:rsidRPr="00B81394">
              <w:rPr>
                <w:rFonts w:ascii="Arial" w:hAnsi="Arial" w:cs="Arial"/>
              </w:rPr>
              <w:t>WARNING: UNKNOWN ID: ……</w:t>
            </w:r>
          </w:p>
        </w:tc>
      </w:tr>
      <w:tr w:rsidR="00BF2372" w:rsidRPr="00FA0A10" w14:paraId="7EE2C536" w14:textId="77777777">
        <w:tc>
          <w:tcPr>
            <w:tcW w:w="3060" w:type="dxa"/>
          </w:tcPr>
          <w:p w14:paraId="4481127D" w14:textId="77777777" w:rsidR="00BF2372" w:rsidRPr="00B81394" w:rsidRDefault="009326B4" w:rsidP="00BF2372">
            <w:pPr>
              <w:rPr>
                <w:rFonts w:ascii="Arial" w:hAnsi="Arial" w:cs="Arial"/>
              </w:rPr>
            </w:pPr>
            <w:r w:rsidRPr="00B81394">
              <w:rPr>
                <w:rFonts w:ascii="Arial" w:hAnsi="Arial" w:cs="Arial"/>
              </w:rPr>
              <w:t>Some transactions within a BidSet are rejected</w:t>
            </w:r>
          </w:p>
        </w:tc>
        <w:tc>
          <w:tcPr>
            <w:tcW w:w="2520" w:type="dxa"/>
          </w:tcPr>
          <w:p w14:paraId="26AF1E47" w14:textId="77777777" w:rsidR="00BF2372" w:rsidRPr="00B81394" w:rsidRDefault="00EF5C30" w:rsidP="00EF5C30">
            <w:pPr>
              <w:rPr>
                <w:rFonts w:ascii="Arial" w:hAnsi="Arial" w:cs="Arial"/>
              </w:rPr>
            </w:pPr>
            <w:r w:rsidRPr="00B81394">
              <w:rPr>
                <w:rFonts w:ascii="Arial" w:hAnsi="Arial" w:cs="Arial"/>
              </w:rPr>
              <w:t>For submissions containing multiple offers/bids, v</w:t>
            </w:r>
            <w:r w:rsidR="009326B4" w:rsidRPr="00B81394">
              <w:rPr>
                <w:rFonts w:ascii="Arial" w:hAnsi="Arial" w:cs="Arial"/>
              </w:rPr>
              <w:t xml:space="preserve">alid </w:t>
            </w:r>
            <w:r w:rsidRPr="00B81394">
              <w:rPr>
                <w:rFonts w:ascii="Arial" w:hAnsi="Arial" w:cs="Arial"/>
              </w:rPr>
              <w:t>offers/bids</w:t>
            </w:r>
            <w:r w:rsidR="009326B4" w:rsidRPr="00B81394">
              <w:rPr>
                <w:rFonts w:ascii="Arial" w:hAnsi="Arial" w:cs="Arial"/>
              </w:rPr>
              <w:t xml:space="preserve"> are accepted</w:t>
            </w:r>
            <w:r w:rsidR="00455249" w:rsidRPr="00B81394">
              <w:rPr>
                <w:rFonts w:ascii="Arial" w:hAnsi="Arial" w:cs="Arial"/>
              </w:rPr>
              <w:t xml:space="preserve"> as submitted</w:t>
            </w:r>
            <w:r w:rsidR="009326B4" w:rsidRPr="00B81394">
              <w:rPr>
                <w:rFonts w:ascii="Arial" w:hAnsi="Arial" w:cs="Arial"/>
              </w:rPr>
              <w:t xml:space="preserve">, invalid </w:t>
            </w:r>
            <w:r w:rsidRPr="00B81394">
              <w:rPr>
                <w:rFonts w:ascii="Arial" w:hAnsi="Arial" w:cs="Arial"/>
              </w:rPr>
              <w:t>offers/bids</w:t>
            </w:r>
            <w:r w:rsidR="009326B4" w:rsidRPr="00B81394">
              <w:rPr>
                <w:rFonts w:ascii="Arial" w:hAnsi="Arial" w:cs="Arial"/>
              </w:rPr>
              <w:t xml:space="preserve"> are rejected</w:t>
            </w:r>
            <w:r w:rsidR="00455249" w:rsidRPr="00B81394">
              <w:rPr>
                <w:rFonts w:ascii="Arial" w:hAnsi="Arial" w:cs="Arial"/>
              </w:rPr>
              <w:t xml:space="preserve"> and marked with errors</w:t>
            </w:r>
            <w:r w:rsidR="009326B4" w:rsidRPr="00B81394">
              <w:rPr>
                <w:rFonts w:ascii="Arial" w:hAnsi="Arial" w:cs="Arial"/>
              </w:rPr>
              <w:t>.</w:t>
            </w:r>
            <w:r w:rsidRPr="00B81394">
              <w:rPr>
                <w:rFonts w:ascii="Arial" w:hAnsi="Arial" w:cs="Arial"/>
              </w:rPr>
              <w:t xml:space="preserve">  An offer/bid will be </w:t>
            </w:r>
            <w:r w:rsidRPr="00B81394">
              <w:rPr>
                <w:rFonts w:ascii="Arial" w:hAnsi="Arial" w:cs="Arial"/>
              </w:rPr>
              <w:lastRenderedPageBreak/>
              <w:t>rejected entirely if any hour within it is invalid.</w:t>
            </w:r>
          </w:p>
          <w:p w14:paraId="27294D9B" w14:textId="77777777" w:rsidR="006D3556" w:rsidRPr="00B81394" w:rsidRDefault="006D3556" w:rsidP="00BF2372">
            <w:pPr>
              <w:rPr>
                <w:rFonts w:ascii="Arial" w:hAnsi="Arial" w:cs="Arial"/>
              </w:rPr>
            </w:pPr>
          </w:p>
        </w:tc>
        <w:tc>
          <w:tcPr>
            <w:tcW w:w="3060" w:type="dxa"/>
          </w:tcPr>
          <w:p w14:paraId="7692F58B" w14:textId="77777777" w:rsidR="00BF2372" w:rsidRPr="00B81394" w:rsidRDefault="009326B4" w:rsidP="003D0201">
            <w:pPr>
              <w:keepNext/>
              <w:rPr>
                <w:rFonts w:ascii="Arial" w:hAnsi="Arial" w:cs="Arial"/>
              </w:rPr>
            </w:pPr>
            <w:r w:rsidRPr="00B81394">
              <w:rPr>
                <w:rFonts w:ascii="Arial" w:hAnsi="Arial" w:cs="Arial"/>
              </w:rPr>
              <w:lastRenderedPageBreak/>
              <w:t>BidSet on reply identifies errors for those transactions that were rejected</w:t>
            </w:r>
            <w:r w:rsidR="00455249" w:rsidRPr="00B81394">
              <w:rPr>
                <w:rFonts w:ascii="Arial" w:hAnsi="Arial" w:cs="Arial"/>
              </w:rPr>
              <w:t xml:space="preserve"> on a transaction by transaction basis. </w:t>
            </w:r>
          </w:p>
        </w:tc>
      </w:tr>
    </w:tbl>
    <w:p w14:paraId="5CB4A239" w14:textId="77777777" w:rsidR="00074794" w:rsidRPr="00B81394" w:rsidRDefault="00074794" w:rsidP="00067915">
      <w:pPr>
        <w:pStyle w:val="Caption"/>
        <w:rPr>
          <w:rFonts w:ascii="Arial" w:hAnsi="Arial" w:cs="Arial"/>
          <w:b w:val="0"/>
        </w:rPr>
      </w:pPr>
      <w:bookmarkStart w:id="1409" w:name="_Toc165952019"/>
    </w:p>
    <w:p w14:paraId="18C05D6B" w14:textId="385D90AF" w:rsidR="00BF2372" w:rsidRPr="00B81394" w:rsidRDefault="00067915" w:rsidP="00067915">
      <w:pPr>
        <w:pStyle w:val="Caption"/>
        <w:rPr>
          <w:rFonts w:ascii="Arial" w:hAnsi="Arial" w:cs="Arial"/>
          <w:b w:val="0"/>
        </w:rPr>
      </w:pPr>
      <w:bookmarkStart w:id="1410" w:name="_Toc213662587"/>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63</w:t>
      </w:r>
      <w:r w:rsidR="00C80347" w:rsidRPr="00B81394">
        <w:rPr>
          <w:rFonts w:ascii="Arial" w:hAnsi="Arial" w:cs="Arial"/>
          <w:b w:val="0"/>
        </w:rPr>
        <w:fldChar w:fldCharType="end"/>
      </w:r>
      <w:r w:rsidRPr="00B81394">
        <w:rPr>
          <w:rFonts w:ascii="Arial" w:hAnsi="Arial" w:cs="Arial"/>
          <w:b w:val="0"/>
        </w:rPr>
        <w:t xml:space="preserve"> - Error Handling</w:t>
      </w:r>
      <w:bookmarkEnd w:id="1409"/>
      <w:bookmarkEnd w:id="1410"/>
    </w:p>
    <w:p w14:paraId="26CC9D40" w14:textId="77777777" w:rsidR="00067915" w:rsidRPr="00B81394" w:rsidRDefault="00067915" w:rsidP="00067915">
      <w:pPr>
        <w:rPr>
          <w:rFonts w:ascii="Arial" w:hAnsi="Arial" w:cs="Arial"/>
        </w:rPr>
      </w:pPr>
    </w:p>
    <w:p w14:paraId="12B96FC1" w14:textId="77777777" w:rsidR="00360F64" w:rsidRPr="00B81394" w:rsidRDefault="009326B4" w:rsidP="00B956C8">
      <w:pPr>
        <w:ind w:left="360"/>
        <w:rPr>
          <w:rFonts w:ascii="Arial" w:hAnsi="Arial" w:cs="Arial"/>
        </w:rPr>
      </w:pPr>
      <w:r w:rsidRPr="00B81394">
        <w:rPr>
          <w:rFonts w:ascii="Arial" w:hAnsi="Arial" w:cs="Arial"/>
        </w:rPr>
        <w:t>It is also important to note that the submission of a BidSet involves multiple steps:</w:t>
      </w:r>
    </w:p>
    <w:p w14:paraId="6F00E7DF" w14:textId="77777777" w:rsidR="009326B4" w:rsidRPr="00B81394" w:rsidRDefault="009326B4" w:rsidP="00B956C8">
      <w:pPr>
        <w:ind w:left="360"/>
        <w:rPr>
          <w:rFonts w:ascii="Arial" w:hAnsi="Arial" w:cs="Arial"/>
        </w:rPr>
      </w:pPr>
    </w:p>
    <w:p w14:paraId="10CC4F06" w14:textId="77777777" w:rsidR="009326B4" w:rsidRPr="00B81394" w:rsidRDefault="009326B4" w:rsidP="009326B4">
      <w:pPr>
        <w:numPr>
          <w:ilvl w:val="0"/>
          <w:numId w:val="31"/>
        </w:numPr>
        <w:rPr>
          <w:rFonts w:ascii="Arial" w:hAnsi="Arial" w:cs="Arial"/>
        </w:rPr>
      </w:pPr>
      <w:r w:rsidRPr="00B81394">
        <w:rPr>
          <w:rFonts w:ascii="Arial" w:hAnsi="Arial" w:cs="Arial"/>
        </w:rPr>
        <w:t>BidSet is syntax scanned, where only basic validity checks are performed. The reply identifies where basic validity checks failed</w:t>
      </w:r>
      <w:r w:rsidR="00A42E3D" w:rsidRPr="00B81394">
        <w:rPr>
          <w:rFonts w:ascii="Arial" w:hAnsi="Arial" w:cs="Arial"/>
        </w:rPr>
        <w:t xml:space="preserve">.  </w:t>
      </w:r>
      <w:r w:rsidR="00455249" w:rsidRPr="00B81394">
        <w:rPr>
          <w:rFonts w:ascii="Arial" w:hAnsi="Arial" w:cs="Arial"/>
        </w:rPr>
        <w:t xml:space="preserve">Transactions within the BidSet that pass basic validation checks are marked as ‘SUBMITTED’ and a transaction ID (mRID) value is returned. </w:t>
      </w:r>
    </w:p>
    <w:p w14:paraId="09005A25" w14:textId="77777777" w:rsidR="00D37B93" w:rsidRPr="00B81394" w:rsidRDefault="00D37B93" w:rsidP="009326B4">
      <w:pPr>
        <w:numPr>
          <w:ilvl w:val="0"/>
          <w:numId w:val="31"/>
        </w:numPr>
        <w:rPr>
          <w:rFonts w:ascii="Arial" w:hAnsi="Arial" w:cs="Arial"/>
        </w:rPr>
      </w:pPr>
      <w:r w:rsidRPr="00B81394">
        <w:rPr>
          <w:rFonts w:ascii="Arial" w:hAnsi="Arial" w:cs="Arial"/>
        </w:rPr>
        <w:t>A more thorough validity check is performed asynchronously</w:t>
      </w:r>
      <w:r w:rsidR="00455249" w:rsidRPr="00B81394">
        <w:rPr>
          <w:rFonts w:ascii="Arial" w:hAnsi="Arial" w:cs="Arial"/>
        </w:rPr>
        <w:t xml:space="preserve"> by the Market Management System (MMS)</w:t>
      </w:r>
    </w:p>
    <w:p w14:paraId="6D8F036C" w14:textId="77777777" w:rsidR="00455249" w:rsidRPr="00B81394" w:rsidRDefault="00455249" w:rsidP="009326B4">
      <w:pPr>
        <w:numPr>
          <w:ilvl w:val="0"/>
          <w:numId w:val="31"/>
        </w:numPr>
        <w:rPr>
          <w:rFonts w:ascii="Arial" w:hAnsi="Arial" w:cs="Arial"/>
        </w:rPr>
      </w:pPr>
      <w:r w:rsidRPr="00B81394">
        <w:rPr>
          <w:rFonts w:ascii="Arial" w:hAnsi="Arial" w:cs="Arial"/>
        </w:rPr>
        <w:t>After acceptance or rejection by MMS, a notification is issued that identified whether the transaction was ‘ACCEPTED’</w:t>
      </w:r>
      <w:r w:rsidR="001D276B" w:rsidRPr="00B81394">
        <w:rPr>
          <w:rFonts w:ascii="Arial" w:hAnsi="Arial" w:cs="Arial"/>
        </w:rPr>
        <w:t>,</w:t>
      </w:r>
      <w:r w:rsidR="00070B7C" w:rsidRPr="00B81394">
        <w:rPr>
          <w:rFonts w:ascii="Arial" w:hAnsi="Arial" w:cs="Arial"/>
        </w:rPr>
        <w:t xml:space="preserve"> is ‘</w:t>
      </w:r>
      <w:r w:rsidR="00A42E3D" w:rsidRPr="00B81394">
        <w:rPr>
          <w:rFonts w:ascii="Arial" w:hAnsi="Arial" w:cs="Arial"/>
        </w:rPr>
        <w:t>PENDING’,</w:t>
      </w:r>
      <w:r w:rsidRPr="00B81394">
        <w:rPr>
          <w:rFonts w:ascii="Arial" w:hAnsi="Arial" w:cs="Arial"/>
        </w:rPr>
        <w:t xml:space="preserve"> or had </w:t>
      </w:r>
      <w:r w:rsidR="00070B7C" w:rsidRPr="00B81394">
        <w:rPr>
          <w:rFonts w:ascii="Arial" w:hAnsi="Arial" w:cs="Arial"/>
        </w:rPr>
        <w:t xml:space="preserve">an </w:t>
      </w:r>
      <w:r w:rsidRPr="00B81394">
        <w:rPr>
          <w:rFonts w:ascii="Arial" w:hAnsi="Arial" w:cs="Arial"/>
        </w:rPr>
        <w:t>error.</w:t>
      </w:r>
    </w:p>
    <w:p w14:paraId="2283391A" w14:textId="77777777" w:rsidR="00644926" w:rsidRPr="00B81394" w:rsidRDefault="00644926" w:rsidP="00644926">
      <w:pPr>
        <w:rPr>
          <w:rFonts w:ascii="Arial" w:hAnsi="Arial" w:cs="Arial"/>
        </w:rPr>
      </w:pPr>
    </w:p>
    <w:p w14:paraId="1F325F75" w14:textId="77777777" w:rsidR="00644926" w:rsidRPr="00B81394" w:rsidRDefault="00644926" w:rsidP="00644926">
      <w:pPr>
        <w:ind w:left="360"/>
        <w:rPr>
          <w:rFonts w:ascii="Arial" w:hAnsi="Arial" w:cs="Arial"/>
        </w:rPr>
      </w:pPr>
      <w:r w:rsidRPr="00B81394">
        <w:rPr>
          <w:rFonts w:ascii="Arial" w:hAnsi="Arial" w:cs="Arial"/>
        </w:rPr>
        <w:t>The following structure is used to report errors, where the severity, area o</w:t>
      </w:r>
      <w:r w:rsidR="00940520" w:rsidRPr="00B81394">
        <w:rPr>
          <w:rFonts w:ascii="Arial" w:hAnsi="Arial" w:cs="Arial"/>
        </w:rPr>
        <w:t>f the error or the specific time</w:t>
      </w:r>
      <w:r w:rsidRPr="00B81394">
        <w:rPr>
          <w:rFonts w:ascii="Arial" w:hAnsi="Arial" w:cs="Arial"/>
        </w:rPr>
        <w:t xml:space="preserve"> can be identified.</w:t>
      </w:r>
    </w:p>
    <w:p w14:paraId="6A84CA24" w14:textId="77777777" w:rsidR="00644926" w:rsidRPr="00B81394" w:rsidRDefault="00644926" w:rsidP="00644926">
      <w:pPr>
        <w:ind w:left="360"/>
        <w:rPr>
          <w:rFonts w:ascii="Arial" w:hAnsi="Arial" w:cs="Arial"/>
        </w:rPr>
      </w:pPr>
    </w:p>
    <w:p w14:paraId="034BC197" w14:textId="77777777" w:rsidR="00B956C8" w:rsidRPr="00B81394" w:rsidRDefault="009A2F00" w:rsidP="00C50784">
      <w:pPr>
        <w:ind w:left="1800" w:firstLine="360"/>
        <w:rPr>
          <w:rFonts w:ascii="Arial" w:hAnsi="Arial" w:cs="Arial"/>
        </w:rPr>
      </w:pPr>
      <w:r>
        <w:rPr>
          <w:rFonts w:ascii="Arial" w:hAnsi="Arial" w:cs="Arial"/>
          <w:noProof/>
        </w:rPr>
        <w:drawing>
          <wp:inline distT="0" distB="0" distL="0" distR="0" wp14:anchorId="73B77FC5" wp14:editId="61ADAC83">
            <wp:extent cx="3381375" cy="1552575"/>
            <wp:effectExtent l="0" t="0" r="9525" b="9525"/>
            <wp:docPr id="45" name="Picture 45"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tpo"/>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381375" cy="1552575"/>
                    </a:xfrm>
                    <a:prstGeom prst="rect">
                      <a:avLst/>
                    </a:prstGeom>
                    <a:noFill/>
                    <a:ln>
                      <a:noFill/>
                    </a:ln>
                  </pic:spPr>
                </pic:pic>
              </a:graphicData>
            </a:graphic>
          </wp:inline>
        </w:drawing>
      </w:r>
    </w:p>
    <w:p w14:paraId="0C4E70A9" w14:textId="77777777" w:rsidR="00C13CD9" w:rsidRPr="00B81394" w:rsidRDefault="00C13CD9" w:rsidP="00B956C8">
      <w:pPr>
        <w:ind w:left="360"/>
        <w:rPr>
          <w:rFonts w:ascii="Arial" w:hAnsi="Arial" w:cs="Arial"/>
        </w:rPr>
      </w:pPr>
    </w:p>
    <w:p w14:paraId="3844BCB8" w14:textId="77777777" w:rsidR="008B7A8E" w:rsidRPr="00B81394" w:rsidRDefault="008B7A8E" w:rsidP="00B956C8">
      <w:pPr>
        <w:ind w:left="360"/>
        <w:rPr>
          <w:rFonts w:ascii="Arial" w:hAnsi="Arial" w:cs="Arial"/>
        </w:rPr>
      </w:pPr>
      <w:r w:rsidRPr="00B81394">
        <w:rPr>
          <w:rFonts w:ascii="Arial" w:hAnsi="Arial" w:cs="Arial"/>
        </w:rPr>
        <w:t>The error structure is populated in the following manner:</w:t>
      </w:r>
    </w:p>
    <w:p w14:paraId="4008A797" w14:textId="77777777" w:rsidR="008B7A8E" w:rsidRPr="00B81394" w:rsidRDefault="00940520" w:rsidP="00280FF5">
      <w:pPr>
        <w:numPr>
          <w:ilvl w:val="0"/>
          <w:numId w:val="42"/>
        </w:numPr>
        <w:rPr>
          <w:rFonts w:ascii="Arial" w:hAnsi="Arial" w:cs="Arial"/>
        </w:rPr>
      </w:pPr>
      <w:r w:rsidRPr="00B81394">
        <w:rPr>
          <w:rFonts w:ascii="Arial" w:hAnsi="Arial" w:cs="Arial"/>
          <w:i/>
        </w:rPr>
        <w:t>s</w:t>
      </w:r>
      <w:r w:rsidR="008B7A8E" w:rsidRPr="00B81394">
        <w:rPr>
          <w:rFonts w:ascii="Arial" w:hAnsi="Arial" w:cs="Arial"/>
          <w:i/>
        </w:rPr>
        <w:t>everity</w:t>
      </w:r>
      <w:r w:rsidR="008B7A8E" w:rsidRPr="00B81394">
        <w:rPr>
          <w:rFonts w:ascii="Arial" w:hAnsi="Arial" w:cs="Arial"/>
        </w:rPr>
        <w:t xml:space="preserve"> may be ‘error’, ‘warning’ or ‘informational’</w:t>
      </w:r>
      <w:r w:rsidRPr="00B81394">
        <w:rPr>
          <w:rFonts w:ascii="Arial" w:hAnsi="Arial" w:cs="Arial"/>
        </w:rPr>
        <w:t>, as determined by the source system</w:t>
      </w:r>
    </w:p>
    <w:p w14:paraId="271224B9" w14:textId="77777777" w:rsidR="008B7A8E" w:rsidRPr="00B81394" w:rsidRDefault="00940520" w:rsidP="00280FF5">
      <w:pPr>
        <w:numPr>
          <w:ilvl w:val="0"/>
          <w:numId w:val="42"/>
        </w:numPr>
        <w:rPr>
          <w:rFonts w:ascii="Arial" w:hAnsi="Arial" w:cs="Arial"/>
        </w:rPr>
      </w:pPr>
      <w:r w:rsidRPr="00B81394">
        <w:rPr>
          <w:rFonts w:ascii="Arial" w:hAnsi="Arial" w:cs="Arial"/>
          <w:i/>
        </w:rPr>
        <w:t>a</w:t>
      </w:r>
      <w:r w:rsidR="008B7A8E" w:rsidRPr="00B81394">
        <w:rPr>
          <w:rFonts w:ascii="Arial" w:hAnsi="Arial" w:cs="Arial"/>
          <w:i/>
        </w:rPr>
        <w:t>rea</w:t>
      </w:r>
      <w:r w:rsidR="008B7A8E" w:rsidRPr="00B81394">
        <w:rPr>
          <w:rFonts w:ascii="Arial" w:hAnsi="Arial" w:cs="Arial"/>
        </w:rPr>
        <w:t xml:space="preserve"> may be used to indicate the tag or parent tag (e.g. EnergySchedule), where an error was identified</w:t>
      </w:r>
    </w:p>
    <w:p w14:paraId="7E179104" w14:textId="77777777" w:rsidR="008B7A8E" w:rsidRPr="00B81394" w:rsidRDefault="00940520" w:rsidP="00280FF5">
      <w:pPr>
        <w:numPr>
          <w:ilvl w:val="0"/>
          <w:numId w:val="42"/>
        </w:numPr>
        <w:rPr>
          <w:rFonts w:ascii="Arial" w:hAnsi="Arial" w:cs="Arial"/>
        </w:rPr>
      </w:pPr>
      <w:r w:rsidRPr="00B81394">
        <w:rPr>
          <w:rFonts w:ascii="Arial" w:hAnsi="Arial" w:cs="Arial"/>
          <w:i/>
        </w:rPr>
        <w:t>interval</w:t>
      </w:r>
      <w:r w:rsidRPr="00B81394">
        <w:rPr>
          <w:rFonts w:ascii="Arial" w:hAnsi="Arial" w:cs="Arial"/>
        </w:rPr>
        <w:t xml:space="preserve"> may be used to identify the time of the data item of concern, where many data items may be related to a schedule submission. For market transaction interfaces, a market interval (using hour ending and minute ending) is used as opposed to a timestamp</w:t>
      </w:r>
    </w:p>
    <w:p w14:paraId="69232F0D" w14:textId="77777777" w:rsidR="00940520" w:rsidRPr="00B81394" w:rsidRDefault="00940520" w:rsidP="00280FF5">
      <w:pPr>
        <w:numPr>
          <w:ilvl w:val="0"/>
          <w:numId w:val="42"/>
        </w:numPr>
        <w:rPr>
          <w:rFonts w:ascii="Arial" w:hAnsi="Arial" w:cs="Arial"/>
        </w:rPr>
      </w:pPr>
      <w:r w:rsidRPr="00B81394">
        <w:rPr>
          <w:rFonts w:ascii="Arial" w:hAnsi="Arial" w:cs="Arial"/>
          <w:i/>
        </w:rPr>
        <w:t xml:space="preserve">text </w:t>
      </w:r>
      <w:r w:rsidRPr="00B81394">
        <w:rPr>
          <w:rFonts w:ascii="Arial" w:hAnsi="Arial" w:cs="Arial"/>
        </w:rPr>
        <w:t>as provided by the source system</w:t>
      </w:r>
    </w:p>
    <w:p w14:paraId="05D0F572" w14:textId="77777777" w:rsidR="00C50784" w:rsidRPr="00B81394" w:rsidRDefault="00C50784" w:rsidP="00C50784">
      <w:pPr>
        <w:rPr>
          <w:rFonts w:ascii="Arial" w:hAnsi="Arial" w:cs="Arial"/>
        </w:rPr>
      </w:pPr>
    </w:p>
    <w:p w14:paraId="3C64C339" w14:textId="77777777" w:rsidR="00C50784" w:rsidRPr="00B81394" w:rsidRDefault="00C50784" w:rsidP="00C50784">
      <w:pPr>
        <w:ind w:left="360"/>
        <w:rPr>
          <w:rFonts w:ascii="Arial" w:hAnsi="Arial" w:cs="Arial"/>
        </w:rPr>
      </w:pPr>
      <w:r w:rsidRPr="00B81394">
        <w:rPr>
          <w:rFonts w:ascii="Arial" w:hAnsi="Arial" w:cs="Arial"/>
        </w:rPr>
        <w:t>When possible, the described error structure will be used</w:t>
      </w:r>
      <w:r w:rsidR="00A427DA" w:rsidRPr="00B81394">
        <w:rPr>
          <w:rFonts w:ascii="Arial" w:hAnsi="Arial" w:cs="Arial"/>
        </w:rPr>
        <w:t xml:space="preserve">.  </w:t>
      </w:r>
      <w:r w:rsidRPr="00B81394">
        <w:rPr>
          <w:rFonts w:ascii="Arial" w:hAnsi="Arial" w:cs="Arial"/>
        </w:rPr>
        <w:t>However, there are many cases where error5 structure can not be used, as in cases where schema validations fail</w:t>
      </w:r>
      <w:r w:rsidR="009F721F" w:rsidRPr="00B81394">
        <w:rPr>
          <w:rFonts w:ascii="Arial" w:hAnsi="Arial" w:cs="Arial"/>
        </w:rPr>
        <w:t xml:space="preserve"> and normal validation is not possible</w:t>
      </w:r>
      <w:r w:rsidRPr="00B81394">
        <w:rPr>
          <w:rFonts w:ascii="Arial" w:hAnsi="Arial" w:cs="Arial"/>
        </w:rPr>
        <w:t xml:space="preserve">. </w:t>
      </w:r>
      <w:r w:rsidR="009F721F" w:rsidRPr="00B81394">
        <w:rPr>
          <w:rFonts w:ascii="Arial" w:hAnsi="Arial" w:cs="Arial"/>
        </w:rPr>
        <w:t>These are typically the result of programming errors. Examples would include:</w:t>
      </w:r>
    </w:p>
    <w:p w14:paraId="00A22D04" w14:textId="77777777" w:rsidR="009F721F" w:rsidRPr="00B81394" w:rsidRDefault="009F721F" w:rsidP="00C50784">
      <w:pPr>
        <w:ind w:left="360"/>
        <w:rPr>
          <w:rFonts w:ascii="Arial" w:hAnsi="Arial" w:cs="Arial"/>
        </w:rPr>
      </w:pPr>
    </w:p>
    <w:p w14:paraId="68A5949E" w14:textId="77777777" w:rsidR="009F721F" w:rsidRPr="00B81394" w:rsidRDefault="009F721F" w:rsidP="00280FF5">
      <w:pPr>
        <w:numPr>
          <w:ilvl w:val="0"/>
          <w:numId w:val="45"/>
        </w:numPr>
        <w:rPr>
          <w:rFonts w:ascii="Arial" w:hAnsi="Arial" w:cs="Arial"/>
        </w:rPr>
      </w:pPr>
      <w:r w:rsidRPr="00B81394">
        <w:rPr>
          <w:rFonts w:ascii="Arial" w:hAnsi="Arial" w:cs="Arial"/>
        </w:rPr>
        <w:lastRenderedPageBreak/>
        <w:t>XML is not well formed</w:t>
      </w:r>
    </w:p>
    <w:p w14:paraId="33436B02" w14:textId="77777777" w:rsidR="009F721F" w:rsidRPr="00B81394" w:rsidRDefault="009F721F" w:rsidP="00280FF5">
      <w:pPr>
        <w:numPr>
          <w:ilvl w:val="0"/>
          <w:numId w:val="45"/>
        </w:numPr>
        <w:rPr>
          <w:rFonts w:ascii="Arial" w:hAnsi="Arial" w:cs="Arial"/>
        </w:rPr>
      </w:pPr>
      <w:r w:rsidRPr="00B81394">
        <w:rPr>
          <w:rFonts w:ascii="Arial" w:hAnsi="Arial" w:cs="Arial"/>
        </w:rPr>
        <w:t>XML is not schema compliant, from the perspective of basic data structures</w:t>
      </w:r>
    </w:p>
    <w:p w14:paraId="3C6D0976" w14:textId="77777777" w:rsidR="009F721F" w:rsidRPr="00B81394" w:rsidRDefault="009F721F" w:rsidP="00280FF5">
      <w:pPr>
        <w:numPr>
          <w:ilvl w:val="0"/>
          <w:numId w:val="45"/>
        </w:numPr>
        <w:rPr>
          <w:rFonts w:ascii="Arial" w:hAnsi="Arial" w:cs="Arial"/>
        </w:rPr>
      </w:pPr>
      <w:r w:rsidRPr="00B81394">
        <w:rPr>
          <w:rFonts w:ascii="Arial" w:hAnsi="Arial" w:cs="Arial"/>
        </w:rPr>
        <w:t>XML is not schema compliant, from the perspective that values provided are invalid (e.g. invalid time strings, nulls where values are required, non-numeric values where numeric values are required, obviously out of range values, invalid enumerations)</w:t>
      </w:r>
    </w:p>
    <w:p w14:paraId="3E10D6A0" w14:textId="77777777" w:rsidR="00C50784" w:rsidRPr="00B81394" w:rsidRDefault="00C50784" w:rsidP="00C50784">
      <w:pPr>
        <w:ind w:left="360"/>
        <w:rPr>
          <w:rFonts w:ascii="Arial" w:hAnsi="Arial" w:cs="Arial"/>
        </w:rPr>
      </w:pPr>
    </w:p>
    <w:p w14:paraId="27067B0A" w14:textId="77777777" w:rsidR="00B956C8" w:rsidRPr="002A438F" w:rsidRDefault="00607CD6" w:rsidP="00CC64D2">
      <w:pPr>
        <w:pStyle w:val="Heading2"/>
        <w:rPr>
          <w:b w:val="0"/>
        </w:rPr>
      </w:pPr>
      <w:bookmarkStart w:id="1411" w:name="_Toc153845756"/>
      <w:bookmarkStart w:id="1412" w:name="_Toc154924222"/>
      <w:bookmarkStart w:id="1413" w:name="_Toc165951884"/>
      <w:bookmarkStart w:id="1414" w:name="_Toc164750823"/>
      <w:bookmarkStart w:id="1415" w:name="_Toc213662363"/>
      <w:r w:rsidRPr="00FA0A10">
        <w:rPr>
          <w:b w:val="0"/>
        </w:rPr>
        <w:t xml:space="preserve">Usage and </w:t>
      </w:r>
      <w:r w:rsidR="00B956C8" w:rsidRPr="002A438F">
        <w:rPr>
          <w:b w:val="0"/>
        </w:rPr>
        <w:t>XML</w:t>
      </w:r>
      <w:r w:rsidRPr="002A438F">
        <w:rPr>
          <w:b w:val="0"/>
        </w:rPr>
        <w:t xml:space="preserve"> Examples</w:t>
      </w:r>
      <w:bookmarkEnd w:id="1411"/>
      <w:bookmarkEnd w:id="1412"/>
      <w:bookmarkEnd w:id="1413"/>
      <w:bookmarkEnd w:id="1414"/>
      <w:bookmarkEnd w:id="1415"/>
      <w:r w:rsidR="00C47637" w:rsidRPr="002A438F">
        <w:rPr>
          <w:b w:val="0"/>
        </w:rPr>
        <w:t xml:space="preserve"> </w:t>
      </w:r>
    </w:p>
    <w:p w14:paraId="3EAAE9FA" w14:textId="77777777" w:rsidR="0057168F" w:rsidRPr="00B81394" w:rsidRDefault="0057168F" w:rsidP="00B956C8">
      <w:pPr>
        <w:ind w:left="360"/>
        <w:rPr>
          <w:rFonts w:ascii="Arial" w:hAnsi="Arial" w:cs="Arial"/>
        </w:rPr>
      </w:pPr>
      <w:r w:rsidRPr="00B81394">
        <w:rPr>
          <w:rFonts w:ascii="Arial" w:hAnsi="Arial" w:cs="Arial"/>
        </w:rPr>
        <w:t>The purpose of this section is to provide</w:t>
      </w:r>
      <w:r w:rsidR="00607CD6" w:rsidRPr="00B81394">
        <w:rPr>
          <w:rFonts w:ascii="Arial" w:hAnsi="Arial" w:cs="Arial"/>
        </w:rPr>
        <w:t xml:space="preserve"> usage details with </w:t>
      </w:r>
      <w:r w:rsidRPr="00B81394">
        <w:rPr>
          <w:rFonts w:ascii="Arial" w:hAnsi="Arial" w:cs="Arial"/>
        </w:rPr>
        <w:t xml:space="preserve">XML examples for </w:t>
      </w:r>
      <w:r w:rsidR="00607CD6" w:rsidRPr="00B81394">
        <w:rPr>
          <w:rFonts w:ascii="Arial" w:hAnsi="Arial" w:cs="Arial"/>
        </w:rPr>
        <w:t>the</w:t>
      </w:r>
      <w:r w:rsidRPr="00B81394">
        <w:rPr>
          <w:rFonts w:ascii="Arial" w:hAnsi="Arial" w:cs="Arial"/>
        </w:rPr>
        <w:t xml:space="preserve"> submission</w:t>
      </w:r>
      <w:r w:rsidR="00607CD6" w:rsidRPr="00B81394">
        <w:rPr>
          <w:rFonts w:ascii="Arial" w:hAnsi="Arial" w:cs="Arial"/>
        </w:rPr>
        <w:t xml:space="preserve"> (create)</w:t>
      </w:r>
      <w:r w:rsidRPr="00B81394">
        <w:rPr>
          <w:rFonts w:ascii="Arial" w:hAnsi="Arial" w:cs="Arial"/>
        </w:rPr>
        <w:t>, query</w:t>
      </w:r>
      <w:r w:rsidR="00607CD6" w:rsidRPr="00B81394">
        <w:rPr>
          <w:rFonts w:ascii="Arial" w:hAnsi="Arial" w:cs="Arial"/>
        </w:rPr>
        <w:t xml:space="preserve"> (get)</w:t>
      </w:r>
      <w:r w:rsidRPr="00B81394">
        <w:rPr>
          <w:rFonts w:ascii="Arial" w:hAnsi="Arial" w:cs="Arial"/>
        </w:rPr>
        <w:t xml:space="preserve">, </w:t>
      </w:r>
      <w:r w:rsidR="00580093" w:rsidRPr="00B81394">
        <w:rPr>
          <w:rFonts w:ascii="Arial" w:hAnsi="Arial" w:cs="Arial"/>
        </w:rPr>
        <w:t>update,</w:t>
      </w:r>
      <w:r w:rsidRPr="00B81394">
        <w:rPr>
          <w:rFonts w:ascii="Arial" w:hAnsi="Arial" w:cs="Arial"/>
        </w:rPr>
        <w:t xml:space="preserve"> and cancellation</w:t>
      </w:r>
      <w:r w:rsidR="00607CD6" w:rsidRPr="00B81394">
        <w:rPr>
          <w:rFonts w:ascii="Arial" w:hAnsi="Arial" w:cs="Arial"/>
        </w:rPr>
        <w:t xml:space="preserve"> (cancel) of bids, offers, </w:t>
      </w:r>
      <w:r w:rsidR="00580093" w:rsidRPr="00B81394">
        <w:rPr>
          <w:rFonts w:ascii="Arial" w:hAnsi="Arial" w:cs="Arial"/>
        </w:rPr>
        <w:t>trades,</w:t>
      </w:r>
      <w:r w:rsidR="00607CD6" w:rsidRPr="00B81394">
        <w:rPr>
          <w:rFonts w:ascii="Arial" w:hAnsi="Arial" w:cs="Arial"/>
        </w:rPr>
        <w:t xml:space="preserve"> and schedules.</w:t>
      </w:r>
    </w:p>
    <w:p w14:paraId="3DDEF044" w14:textId="77777777" w:rsidR="0057168F" w:rsidRPr="00B81394" w:rsidRDefault="0057168F" w:rsidP="00B956C8">
      <w:pPr>
        <w:ind w:left="360"/>
        <w:rPr>
          <w:rFonts w:ascii="Arial" w:hAnsi="Arial" w:cs="Arial"/>
        </w:rPr>
      </w:pPr>
    </w:p>
    <w:p w14:paraId="2CB42F61" w14:textId="77777777" w:rsidR="0057168F" w:rsidRPr="002A438F" w:rsidRDefault="00431C5E" w:rsidP="00CC64D2">
      <w:pPr>
        <w:pStyle w:val="Heading3"/>
        <w:rPr>
          <w:rFonts w:cs="Arial"/>
          <w:b w:val="0"/>
        </w:rPr>
      </w:pPr>
      <w:bookmarkStart w:id="1416" w:name="_Toc165951885"/>
      <w:bookmarkStart w:id="1417" w:name="_Toc164750824"/>
      <w:bookmarkStart w:id="1418" w:name="_Toc213662364"/>
      <w:r w:rsidRPr="00FA0A10">
        <w:rPr>
          <w:rFonts w:cs="Arial"/>
          <w:b w:val="0"/>
        </w:rPr>
        <w:t xml:space="preserve">Offer and </w:t>
      </w:r>
      <w:r w:rsidR="0057168F" w:rsidRPr="002A438F">
        <w:rPr>
          <w:rFonts w:cs="Arial"/>
          <w:b w:val="0"/>
        </w:rPr>
        <w:t>Bid</w:t>
      </w:r>
      <w:r w:rsidR="00607CD6" w:rsidRPr="002A438F">
        <w:rPr>
          <w:rFonts w:cs="Arial"/>
          <w:b w:val="0"/>
        </w:rPr>
        <w:t xml:space="preserve"> Set</w:t>
      </w:r>
      <w:r w:rsidR="0057168F" w:rsidRPr="002A438F">
        <w:rPr>
          <w:rFonts w:cs="Arial"/>
          <w:b w:val="0"/>
        </w:rPr>
        <w:t xml:space="preserve"> Submission</w:t>
      </w:r>
      <w:bookmarkEnd w:id="1416"/>
      <w:bookmarkEnd w:id="1417"/>
      <w:bookmarkEnd w:id="1418"/>
      <w:r w:rsidR="00C47637" w:rsidRPr="002A438F">
        <w:rPr>
          <w:rFonts w:cs="Arial"/>
          <w:b w:val="0"/>
        </w:rPr>
        <w:t xml:space="preserve"> </w:t>
      </w:r>
    </w:p>
    <w:p w14:paraId="178A6B71" w14:textId="77777777" w:rsidR="00607CD6" w:rsidRPr="00B81394" w:rsidRDefault="00607CD6" w:rsidP="0057168F">
      <w:pPr>
        <w:ind w:left="360"/>
        <w:rPr>
          <w:rFonts w:ascii="Arial" w:hAnsi="Arial" w:cs="Arial"/>
        </w:rPr>
      </w:pPr>
      <w:r w:rsidRPr="00B81394">
        <w:rPr>
          <w:rFonts w:ascii="Arial" w:hAnsi="Arial" w:cs="Arial"/>
        </w:rPr>
        <w:t xml:space="preserve">When submitting a set of bids, offers, </w:t>
      </w:r>
      <w:r w:rsidR="00580093" w:rsidRPr="00B81394">
        <w:rPr>
          <w:rFonts w:ascii="Arial" w:hAnsi="Arial" w:cs="Arial"/>
        </w:rPr>
        <w:t>trades,</w:t>
      </w:r>
      <w:r w:rsidRPr="00B81394">
        <w:rPr>
          <w:rFonts w:ascii="Arial" w:hAnsi="Arial" w:cs="Arial"/>
        </w:rPr>
        <w:t xml:space="preserve"> and/or schedules, the following structures are used within the message:</w:t>
      </w:r>
    </w:p>
    <w:p w14:paraId="3448814E" w14:textId="77777777" w:rsidR="00607CD6" w:rsidRPr="00B81394" w:rsidRDefault="00607CD6" w:rsidP="0057168F">
      <w:pPr>
        <w:ind w:left="360"/>
        <w:rPr>
          <w:rFonts w:ascii="Arial" w:hAnsi="Arial" w:cs="Arial"/>
        </w:rPr>
      </w:pPr>
    </w:p>
    <w:p w14:paraId="5C954A1A" w14:textId="77777777" w:rsidR="00607CD6" w:rsidRPr="00B81394" w:rsidRDefault="00607CD6" w:rsidP="00607CD6">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607CD6" w:rsidRPr="00FA0A10" w14:paraId="0420D8CF" w14:textId="77777777">
        <w:tc>
          <w:tcPr>
            <w:tcW w:w="2268" w:type="dxa"/>
            <w:shd w:val="clear" w:color="auto" w:fill="C0C0C0"/>
          </w:tcPr>
          <w:p w14:paraId="6648AD32"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D294AA2"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07CD6" w:rsidRPr="00FA0A10" w14:paraId="052C6FDD" w14:textId="77777777">
        <w:tc>
          <w:tcPr>
            <w:tcW w:w="2268" w:type="dxa"/>
          </w:tcPr>
          <w:p w14:paraId="7B2A3A43" w14:textId="77777777" w:rsidR="00607CD6" w:rsidRPr="002A438F" w:rsidRDefault="00607CD6" w:rsidP="003D0201">
            <w:pPr>
              <w:pStyle w:val="Normal2"/>
              <w:ind w:left="0"/>
              <w:jc w:val="center"/>
              <w:rPr>
                <w:rFonts w:ascii="Arial" w:hAnsi="Arial" w:cs="Arial"/>
              </w:rPr>
            </w:pPr>
            <w:r w:rsidRPr="00FA0A10">
              <w:rPr>
                <w:rFonts w:ascii="Arial" w:hAnsi="Arial" w:cs="Arial"/>
              </w:rPr>
              <w:t>Header/Verb</w:t>
            </w:r>
          </w:p>
        </w:tc>
        <w:tc>
          <w:tcPr>
            <w:tcW w:w="4365" w:type="dxa"/>
          </w:tcPr>
          <w:p w14:paraId="1E0A1DF8" w14:textId="77777777" w:rsidR="00607CD6" w:rsidRPr="001B0FBA" w:rsidRDefault="00607CD6" w:rsidP="003D0201">
            <w:pPr>
              <w:pStyle w:val="Normal2"/>
              <w:ind w:left="0"/>
              <w:jc w:val="center"/>
              <w:rPr>
                <w:rFonts w:ascii="Arial" w:hAnsi="Arial" w:cs="Arial"/>
              </w:rPr>
            </w:pPr>
            <w:r w:rsidRPr="001B0FBA">
              <w:rPr>
                <w:rFonts w:ascii="Arial" w:hAnsi="Arial" w:cs="Arial"/>
              </w:rPr>
              <w:t>create</w:t>
            </w:r>
          </w:p>
        </w:tc>
      </w:tr>
      <w:tr w:rsidR="00607CD6" w:rsidRPr="00FA0A10" w14:paraId="1B7A2599" w14:textId="77777777">
        <w:tc>
          <w:tcPr>
            <w:tcW w:w="2268" w:type="dxa"/>
          </w:tcPr>
          <w:p w14:paraId="14CC30AD" w14:textId="77777777" w:rsidR="00607CD6" w:rsidRPr="002A438F" w:rsidRDefault="00607CD6" w:rsidP="003D0201">
            <w:pPr>
              <w:pStyle w:val="Normal2"/>
              <w:ind w:left="0"/>
              <w:jc w:val="center"/>
              <w:rPr>
                <w:rFonts w:ascii="Arial" w:hAnsi="Arial" w:cs="Arial"/>
              </w:rPr>
            </w:pPr>
            <w:r w:rsidRPr="00FA0A10">
              <w:rPr>
                <w:rFonts w:ascii="Arial" w:hAnsi="Arial" w:cs="Arial"/>
              </w:rPr>
              <w:t>Header/Noun</w:t>
            </w:r>
          </w:p>
        </w:tc>
        <w:tc>
          <w:tcPr>
            <w:tcW w:w="4365" w:type="dxa"/>
          </w:tcPr>
          <w:p w14:paraId="787429F2" w14:textId="77777777" w:rsidR="00607CD6" w:rsidRPr="001B0FBA" w:rsidRDefault="00607CD6" w:rsidP="003D0201">
            <w:pPr>
              <w:pStyle w:val="Normal2"/>
              <w:ind w:left="0"/>
              <w:jc w:val="center"/>
              <w:rPr>
                <w:rFonts w:ascii="Arial" w:hAnsi="Arial" w:cs="Arial"/>
                <w:i/>
              </w:rPr>
            </w:pPr>
            <w:r w:rsidRPr="001B0FBA">
              <w:rPr>
                <w:rFonts w:ascii="Arial" w:hAnsi="Arial" w:cs="Arial"/>
                <w:i/>
              </w:rPr>
              <w:t>BidSet</w:t>
            </w:r>
          </w:p>
        </w:tc>
      </w:tr>
      <w:tr w:rsidR="00607CD6" w:rsidRPr="00FA0A10" w14:paraId="0066BFA9" w14:textId="77777777">
        <w:tc>
          <w:tcPr>
            <w:tcW w:w="2268" w:type="dxa"/>
          </w:tcPr>
          <w:p w14:paraId="38011BA6" w14:textId="77777777" w:rsidR="00607CD6" w:rsidRPr="002A438F" w:rsidRDefault="00607CD6" w:rsidP="003D0201">
            <w:pPr>
              <w:pStyle w:val="Normal2"/>
              <w:ind w:left="0"/>
              <w:jc w:val="center"/>
              <w:rPr>
                <w:rFonts w:ascii="Arial" w:hAnsi="Arial" w:cs="Arial"/>
              </w:rPr>
            </w:pPr>
            <w:r w:rsidRPr="00FA0A10">
              <w:rPr>
                <w:rFonts w:ascii="Arial" w:hAnsi="Arial" w:cs="Arial"/>
              </w:rPr>
              <w:t>Header/Source</w:t>
            </w:r>
          </w:p>
        </w:tc>
        <w:tc>
          <w:tcPr>
            <w:tcW w:w="4365" w:type="dxa"/>
          </w:tcPr>
          <w:p w14:paraId="1D8E8A92" w14:textId="77777777" w:rsidR="00607CD6" w:rsidRPr="001B0FBA" w:rsidRDefault="00607CD6" w:rsidP="003D0201">
            <w:pPr>
              <w:pStyle w:val="Normal2"/>
              <w:ind w:left="0"/>
              <w:jc w:val="center"/>
              <w:rPr>
                <w:rFonts w:ascii="Arial" w:hAnsi="Arial" w:cs="Arial"/>
                <w:i/>
              </w:rPr>
            </w:pPr>
            <w:r w:rsidRPr="001B0FBA">
              <w:rPr>
                <w:rFonts w:ascii="Arial" w:hAnsi="Arial" w:cs="Arial"/>
                <w:i/>
              </w:rPr>
              <w:t>Market participant ID</w:t>
            </w:r>
          </w:p>
        </w:tc>
      </w:tr>
      <w:tr w:rsidR="00607CD6" w:rsidRPr="00FA0A10" w14:paraId="47F0334A" w14:textId="77777777">
        <w:tc>
          <w:tcPr>
            <w:tcW w:w="2268" w:type="dxa"/>
          </w:tcPr>
          <w:p w14:paraId="00D367DA" w14:textId="77777777" w:rsidR="00607CD6" w:rsidRPr="002A438F" w:rsidRDefault="00607CD6" w:rsidP="003D0201">
            <w:pPr>
              <w:pStyle w:val="Normal2"/>
              <w:ind w:left="0"/>
              <w:jc w:val="center"/>
              <w:rPr>
                <w:rFonts w:ascii="Arial" w:hAnsi="Arial" w:cs="Arial"/>
              </w:rPr>
            </w:pPr>
            <w:r w:rsidRPr="00FA0A10">
              <w:rPr>
                <w:rFonts w:ascii="Arial" w:hAnsi="Arial" w:cs="Arial"/>
              </w:rPr>
              <w:t>Header/UserID</w:t>
            </w:r>
          </w:p>
        </w:tc>
        <w:tc>
          <w:tcPr>
            <w:tcW w:w="4365" w:type="dxa"/>
          </w:tcPr>
          <w:p w14:paraId="4943C52D" w14:textId="77777777" w:rsidR="00607CD6"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607CD6" w:rsidRPr="00FA0A10" w14:paraId="2D8F9D79" w14:textId="77777777">
        <w:tc>
          <w:tcPr>
            <w:tcW w:w="2268" w:type="dxa"/>
          </w:tcPr>
          <w:p w14:paraId="64EC782B" w14:textId="77777777" w:rsidR="00607CD6" w:rsidRPr="002A438F" w:rsidRDefault="00607CD6" w:rsidP="003D0201">
            <w:pPr>
              <w:pStyle w:val="Normal2"/>
              <w:ind w:left="0"/>
              <w:jc w:val="center"/>
              <w:rPr>
                <w:rFonts w:ascii="Arial" w:hAnsi="Arial" w:cs="Arial"/>
              </w:rPr>
            </w:pPr>
            <w:r w:rsidRPr="00FA0A10">
              <w:rPr>
                <w:rFonts w:ascii="Arial" w:hAnsi="Arial" w:cs="Arial"/>
              </w:rPr>
              <w:t>Payload</w:t>
            </w:r>
          </w:p>
        </w:tc>
        <w:tc>
          <w:tcPr>
            <w:tcW w:w="4365" w:type="dxa"/>
          </w:tcPr>
          <w:p w14:paraId="5ECB051A" w14:textId="77777777" w:rsidR="00607CD6" w:rsidRPr="001B0FBA" w:rsidRDefault="00607CD6" w:rsidP="003D0201">
            <w:pPr>
              <w:pStyle w:val="Normal2"/>
              <w:keepNext/>
              <w:ind w:left="0"/>
              <w:jc w:val="center"/>
              <w:rPr>
                <w:rFonts w:ascii="Arial" w:hAnsi="Arial" w:cs="Arial"/>
                <w:i/>
              </w:rPr>
            </w:pPr>
            <w:r w:rsidRPr="001B0FBA">
              <w:rPr>
                <w:rFonts w:ascii="Arial" w:hAnsi="Arial" w:cs="Arial"/>
                <w:i/>
              </w:rPr>
              <w:t>BidSet</w:t>
            </w:r>
          </w:p>
        </w:tc>
      </w:tr>
    </w:tbl>
    <w:p w14:paraId="7998FB6D" w14:textId="77777777" w:rsidR="00074794" w:rsidRPr="00B81394" w:rsidRDefault="00074794" w:rsidP="00067915">
      <w:pPr>
        <w:pStyle w:val="Caption"/>
        <w:rPr>
          <w:rFonts w:ascii="Arial" w:hAnsi="Arial" w:cs="Arial"/>
          <w:b w:val="0"/>
        </w:rPr>
      </w:pPr>
      <w:bookmarkStart w:id="1419" w:name="_Toc165952020"/>
    </w:p>
    <w:p w14:paraId="7CF287F2" w14:textId="00335C45" w:rsidR="00607CD6" w:rsidRPr="00B81394" w:rsidRDefault="00067915" w:rsidP="00067915">
      <w:pPr>
        <w:pStyle w:val="Caption"/>
        <w:rPr>
          <w:rFonts w:ascii="Arial" w:hAnsi="Arial" w:cs="Arial"/>
          <w:b w:val="0"/>
        </w:rPr>
      </w:pPr>
      <w:bookmarkStart w:id="1420" w:name="_Toc213662588"/>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64</w:t>
      </w:r>
      <w:r w:rsidR="00C80347" w:rsidRPr="00B81394">
        <w:rPr>
          <w:rFonts w:ascii="Arial" w:hAnsi="Arial" w:cs="Arial"/>
          <w:b w:val="0"/>
        </w:rPr>
        <w:fldChar w:fldCharType="end"/>
      </w:r>
      <w:r w:rsidRPr="00B81394">
        <w:rPr>
          <w:rFonts w:ascii="Arial" w:hAnsi="Arial" w:cs="Arial"/>
          <w:b w:val="0"/>
        </w:rPr>
        <w:t xml:space="preserve"> - create BidSet Request Parameters</w:t>
      </w:r>
      <w:bookmarkEnd w:id="1419"/>
      <w:bookmarkEnd w:id="1420"/>
    </w:p>
    <w:p w14:paraId="7F5638C9" w14:textId="77777777" w:rsidR="00067915" w:rsidRPr="00B81394" w:rsidRDefault="00067915" w:rsidP="00067915">
      <w:pPr>
        <w:rPr>
          <w:rFonts w:ascii="Arial" w:hAnsi="Arial" w:cs="Arial"/>
        </w:rPr>
      </w:pPr>
    </w:p>
    <w:p w14:paraId="29CD6A30" w14:textId="77777777" w:rsidR="00607CD6" w:rsidRPr="00B81394" w:rsidRDefault="00607CD6" w:rsidP="00607CD6">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86F6DF5" w14:textId="77777777" w:rsidR="00607CD6" w:rsidRPr="00B81394" w:rsidRDefault="00607CD6" w:rsidP="00607CD6">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607CD6" w:rsidRPr="00FA0A10" w14:paraId="49A4814E" w14:textId="77777777">
        <w:tc>
          <w:tcPr>
            <w:tcW w:w="2268" w:type="dxa"/>
            <w:shd w:val="clear" w:color="auto" w:fill="C0C0C0"/>
          </w:tcPr>
          <w:p w14:paraId="75DA2485"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CB7FE53"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07CD6" w:rsidRPr="00FA0A10" w14:paraId="66CF13D1" w14:textId="77777777">
        <w:tc>
          <w:tcPr>
            <w:tcW w:w="2268" w:type="dxa"/>
          </w:tcPr>
          <w:p w14:paraId="47016E4B" w14:textId="77777777" w:rsidR="00607CD6" w:rsidRPr="002A438F" w:rsidRDefault="00607CD6" w:rsidP="003D0201">
            <w:pPr>
              <w:pStyle w:val="Normal2"/>
              <w:ind w:left="0"/>
              <w:jc w:val="center"/>
              <w:rPr>
                <w:rFonts w:ascii="Arial" w:hAnsi="Arial" w:cs="Arial"/>
              </w:rPr>
            </w:pPr>
            <w:r w:rsidRPr="00FA0A10">
              <w:rPr>
                <w:rFonts w:ascii="Arial" w:hAnsi="Arial" w:cs="Arial"/>
              </w:rPr>
              <w:t>Header/Verb</w:t>
            </w:r>
          </w:p>
        </w:tc>
        <w:tc>
          <w:tcPr>
            <w:tcW w:w="4365" w:type="dxa"/>
          </w:tcPr>
          <w:p w14:paraId="1CF10EBC" w14:textId="77777777" w:rsidR="00607CD6" w:rsidRPr="001B0FBA" w:rsidRDefault="00607CD6" w:rsidP="003D0201">
            <w:pPr>
              <w:pStyle w:val="Normal2"/>
              <w:ind w:left="0"/>
              <w:jc w:val="center"/>
              <w:rPr>
                <w:rFonts w:ascii="Arial" w:hAnsi="Arial" w:cs="Arial"/>
              </w:rPr>
            </w:pPr>
            <w:r w:rsidRPr="001B0FBA">
              <w:rPr>
                <w:rFonts w:ascii="Arial" w:hAnsi="Arial" w:cs="Arial"/>
              </w:rPr>
              <w:t>reply</w:t>
            </w:r>
          </w:p>
        </w:tc>
      </w:tr>
      <w:tr w:rsidR="00607CD6" w:rsidRPr="00FA0A10" w14:paraId="0CF659C8" w14:textId="77777777">
        <w:tc>
          <w:tcPr>
            <w:tcW w:w="2268" w:type="dxa"/>
          </w:tcPr>
          <w:p w14:paraId="31382ABE" w14:textId="77777777" w:rsidR="00607CD6" w:rsidRPr="002A438F" w:rsidRDefault="00607CD6" w:rsidP="003D0201">
            <w:pPr>
              <w:pStyle w:val="Normal2"/>
              <w:ind w:left="0"/>
              <w:jc w:val="center"/>
              <w:rPr>
                <w:rFonts w:ascii="Arial" w:hAnsi="Arial" w:cs="Arial"/>
              </w:rPr>
            </w:pPr>
            <w:r w:rsidRPr="00FA0A10">
              <w:rPr>
                <w:rFonts w:ascii="Arial" w:hAnsi="Arial" w:cs="Arial"/>
              </w:rPr>
              <w:t>Header/Noun</w:t>
            </w:r>
          </w:p>
        </w:tc>
        <w:tc>
          <w:tcPr>
            <w:tcW w:w="4365" w:type="dxa"/>
          </w:tcPr>
          <w:p w14:paraId="52CC917D" w14:textId="77777777" w:rsidR="00607CD6" w:rsidRPr="001B0FBA" w:rsidRDefault="00607CD6" w:rsidP="003D0201">
            <w:pPr>
              <w:pStyle w:val="Normal2"/>
              <w:ind w:left="0"/>
              <w:jc w:val="center"/>
              <w:rPr>
                <w:rFonts w:ascii="Arial" w:hAnsi="Arial" w:cs="Arial"/>
              </w:rPr>
            </w:pPr>
            <w:r w:rsidRPr="001B0FBA">
              <w:rPr>
                <w:rFonts w:ascii="Arial" w:hAnsi="Arial" w:cs="Arial"/>
                <w:i/>
              </w:rPr>
              <w:t>BidSet</w:t>
            </w:r>
          </w:p>
        </w:tc>
      </w:tr>
      <w:tr w:rsidR="00607CD6" w:rsidRPr="00FA0A10" w14:paraId="2118E685" w14:textId="77777777">
        <w:tc>
          <w:tcPr>
            <w:tcW w:w="2268" w:type="dxa"/>
          </w:tcPr>
          <w:p w14:paraId="61DEFA50" w14:textId="77777777" w:rsidR="00607CD6" w:rsidRPr="002A438F" w:rsidRDefault="00607CD6" w:rsidP="003D0201">
            <w:pPr>
              <w:pStyle w:val="Normal2"/>
              <w:ind w:left="0"/>
              <w:jc w:val="center"/>
              <w:rPr>
                <w:rFonts w:ascii="Arial" w:hAnsi="Arial" w:cs="Arial"/>
              </w:rPr>
            </w:pPr>
            <w:r w:rsidRPr="00FA0A10">
              <w:rPr>
                <w:rFonts w:ascii="Arial" w:hAnsi="Arial" w:cs="Arial"/>
              </w:rPr>
              <w:t>Header/Source</w:t>
            </w:r>
          </w:p>
        </w:tc>
        <w:tc>
          <w:tcPr>
            <w:tcW w:w="4365" w:type="dxa"/>
          </w:tcPr>
          <w:p w14:paraId="4235B2CB" w14:textId="77777777" w:rsidR="00607CD6" w:rsidRPr="001B0FBA" w:rsidRDefault="00607CD6" w:rsidP="003D0201">
            <w:pPr>
              <w:pStyle w:val="Normal2"/>
              <w:ind w:left="0"/>
              <w:jc w:val="center"/>
              <w:rPr>
                <w:rFonts w:ascii="Arial" w:hAnsi="Arial" w:cs="Arial"/>
              </w:rPr>
            </w:pPr>
            <w:r w:rsidRPr="001B0FBA">
              <w:rPr>
                <w:rFonts w:ascii="Arial" w:hAnsi="Arial" w:cs="Arial"/>
              </w:rPr>
              <w:t>ERCOT</w:t>
            </w:r>
          </w:p>
        </w:tc>
      </w:tr>
      <w:tr w:rsidR="00607CD6" w:rsidRPr="00FA0A10" w14:paraId="686730FE" w14:textId="77777777">
        <w:tc>
          <w:tcPr>
            <w:tcW w:w="2268" w:type="dxa"/>
          </w:tcPr>
          <w:p w14:paraId="53504ED0" w14:textId="77777777" w:rsidR="00607CD6" w:rsidRPr="002A438F" w:rsidRDefault="00607CD6" w:rsidP="003D0201">
            <w:pPr>
              <w:pStyle w:val="Normal2"/>
              <w:ind w:left="0"/>
              <w:jc w:val="center"/>
              <w:rPr>
                <w:rFonts w:ascii="Arial" w:hAnsi="Arial" w:cs="Arial"/>
              </w:rPr>
            </w:pPr>
            <w:r w:rsidRPr="00FA0A10">
              <w:rPr>
                <w:rFonts w:ascii="Arial" w:hAnsi="Arial" w:cs="Arial"/>
              </w:rPr>
              <w:t>Reply/ReplyCode</w:t>
            </w:r>
          </w:p>
        </w:tc>
        <w:tc>
          <w:tcPr>
            <w:tcW w:w="4365" w:type="dxa"/>
          </w:tcPr>
          <w:p w14:paraId="4AEC5AE0" w14:textId="77777777" w:rsidR="00607CD6"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607CD6" w:rsidRPr="00FA0A10" w14:paraId="7E0B7B34" w14:textId="77777777">
        <w:tc>
          <w:tcPr>
            <w:tcW w:w="2268" w:type="dxa"/>
          </w:tcPr>
          <w:p w14:paraId="59CF7682" w14:textId="77777777" w:rsidR="00607CD6" w:rsidRPr="002A438F" w:rsidRDefault="00607CD6" w:rsidP="003D0201">
            <w:pPr>
              <w:pStyle w:val="Normal2"/>
              <w:ind w:left="0"/>
              <w:jc w:val="center"/>
              <w:rPr>
                <w:rFonts w:ascii="Arial" w:hAnsi="Arial" w:cs="Arial"/>
              </w:rPr>
            </w:pPr>
            <w:r w:rsidRPr="00FA0A10">
              <w:rPr>
                <w:rFonts w:ascii="Arial" w:hAnsi="Arial" w:cs="Arial"/>
              </w:rPr>
              <w:t>Reply/Error</w:t>
            </w:r>
          </w:p>
        </w:tc>
        <w:tc>
          <w:tcPr>
            <w:tcW w:w="4365" w:type="dxa"/>
          </w:tcPr>
          <w:p w14:paraId="07024B32" w14:textId="77777777" w:rsidR="00607CD6" w:rsidRPr="001B0FBA" w:rsidRDefault="00607CD6" w:rsidP="003D0201">
            <w:pPr>
              <w:pStyle w:val="Normal2"/>
              <w:ind w:left="0"/>
              <w:jc w:val="center"/>
              <w:rPr>
                <w:rFonts w:ascii="Arial" w:hAnsi="Arial" w:cs="Arial"/>
                <w:i/>
              </w:rPr>
            </w:pPr>
            <w:r w:rsidRPr="001B0FBA">
              <w:rPr>
                <w:rFonts w:ascii="Arial" w:hAnsi="Arial" w:cs="Arial"/>
                <w:i/>
              </w:rPr>
              <w:t>May be any number of error messages</w:t>
            </w:r>
          </w:p>
        </w:tc>
      </w:tr>
      <w:tr w:rsidR="00607CD6" w:rsidRPr="00FA0A10" w14:paraId="149D9B44" w14:textId="77777777">
        <w:tc>
          <w:tcPr>
            <w:tcW w:w="2268" w:type="dxa"/>
          </w:tcPr>
          <w:p w14:paraId="19826305" w14:textId="77777777" w:rsidR="00607CD6" w:rsidRPr="002A438F" w:rsidRDefault="00607CD6" w:rsidP="003D0201">
            <w:pPr>
              <w:pStyle w:val="Normal2"/>
              <w:ind w:left="0"/>
              <w:jc w:val="center"/>
              <w:rPr>
                <w:rFonts w:ascii="Arial" w:hAnsi="Arial" w:cs="Arial"/>
              </w:rPr>
            </w:pPr>
            <w:r w:rsidRPr="00FA0A10">
              <w:rPr>
                <w:rFonts w:ascii="Arial" w:hAnsi="Arial" w:cs="Arial"/>
              </w:rPr>
              <w:lastRenderedPageBreak/>
              <w:t>Payload</w:t>
            </w:r>
          </w:p>
        </w:tc>
        <w:tc>
          <w:tcPr>
            <w:tcW w:w="4365" w:type="dxa"/>
          </w:tcPr>
          <w:p w14:paraId="3A1D644C" w14:textId="77777777" w:rsidR="00607CD6" w:rsidRPr="00FA0A10" w:rsidRDefault="00607CD6" w:rsidP="003D0201">
            <w:pPr>
              <w:pStyle w:val="Normal2"/>
              <w:keepNext/>
              <w:ind w:left="0"/>
              <w:jc w:val="center"/>
              <w:rPr>
                <w:rFonts w:ascii="Arial" w:hAnsi="Arial" w:cs="Arial"/>
                <w:i/>
              </w:rPr>
            </w:pPr>
            <w:r w:rsidRPr="001B0FBA">
              <w:rPr>
                <w:rFonts w:ascii="Arial" w:hAnsi="Arial" w:cs="Arial"/>
                <w:i/>
              </w:rPr>
              <w:t>BidSet, returning transaction IDs (mRIDs) for individual bids, offers, trades or schedules and</w:t>
            </w:r>
            <w:r w:rsidR="00B212D1" w:rsidRPr="00FA0A10">
              <w:rPr>
                <w:rFonts w:ascii="Arial" w:hAnsi="Arial" w:cs="Arial"/>
                <w:i/>
              </w:rPr>
              <w:t>/</w:t>
            </w:r>
            <w:r w:rsidRPr="00FA0A10">
              <w:rPr>
                <w:rFonts w:ascii="Arial" w:hAnsi="Arial" w:cs="Arial"/>
                <w:i/>
              </w:rPr>
              <w:t>or error messages.</w:t>
            </w:r>
          </w:p>
        </w:tc>
      </w:tr>
    </w:tbl>
    <w:p w14:paraId="7D5A4981" w14:textId="77777777" w:rsidR="00074794" w:rsidRPr="00B81394" w:rsidRDefault="00074794" w:rsidP="00067915">
      <w:pPr>
        <w:pStyle w:val="Caption"/>
        <w:rPr>
          <w:rFonts w:ascii="Arial" w:hAnsi="Arial" w:cs="Arial"/>
          <w:b w:val="0"/>
        </w:rPr>
      </w:pPr>
      <w:bookmarkStart w:id="1421" w:name="_Toc165952021"/>
    </w:p>
    <w:p w14:paraId="0BC2D6D9" w14:textId="3282986D" w:rsidR="00607CD6" w:rsidRPr="00B81394" w:rsidRDefault="00067915" w:rsidP="00067915">
      <w:pPr>
        <w:pStyle w:val="Caption"/>
        <w:rPr>
          <w:rFonts w:ascii="Arial" w:hAnsi="Arial" w:cs="Arial"/>
          <w:b w:val="0"/>
        </w:rPr>
      </w:pPr>
      <w:bookmarkStart w:id="1422" w:name="_Toc213662589"/>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65</w:t>
      </w:r>
      <w:r w:rsidR="00C80347" w:rsidRPr="00B81394">
        <w:rPr>
          <w:rFonts w:ascii="Arial" w:hAnsi="Arial" w:cs="Arial"/>
          <w:b w:val="0"/>
        </w:rPr>
        <w:fldChar w:fldCharType="end"/>
      </w:r>
      <w:r w:rsidRPr="00B81394">
        <w:rPr>
          <w:rFonts w:ascii="Arial" w:hAnsi="Arial" w:cs="Arial"/>
          <w:b w:val="0"/>
        </w:rPr>
        <w:t xml:space="preserve"> - reply BidSet Parameters</w:t>
      </w:r>
      <w:bookmarkEnd w:id="1421"/>
      <w:bookmarkEnd w:id="1422"/>
    </w:p>
    <w:p w14:paraId="4CB8F568" w14:textId="77777777" w:rsidR="00607CD6" w:rsidRPr="00B81394" w:rsidRDefault="00607CD6" w:rsidP="0057168F">
      <w:pPr>
        <w:ind w:left="360"/>
        <w:rPr>
          <w:rFonts w:ascii="Arial" w:hAnsi="Arial" w:cs="Arial"/>
        </w:rPr>
      </w:pPr>
    </w:p>
    <w:p w14:paraId="6EAB87EC" w14:textId="77777777" w:rsidR="00B956C8" w:rsidRPr="00B81394" w:rsidRDefault="00B956C8" w:rsidP="0057168F">
      <w:pPr>
        <w:ind w:left="360"/>
        <w:rPr>
          <w:rFonts w:ascii="Arial" w:hAnsi="Arial" w:cs="Arial"/>
        </w:rPr>
      </w:pPr>
      <w:r w:rsidRPr="00B81394">
        <w:rPr>
          <w:rFonts w:ascii="Arial" w:hAnsi="Arial" w:cs="Arial"/>
        </w:rPr>
        <w:t xml:space="preserve">The following is an example message for a request message for the submission of a BidSet by a </w:t>
      </w:r>
      <w:r w:rsidR="00EA6106" w:rsidRPr="00B81394">
        <w:rPr>
          <w:rFonts w:ascii="Arial" w:hAnsi="Arial" w:cs="Arial"/>
        </w:rPr>
        <w:t>Market Participant</w:t>
      </w:r>
      <w:r w:rsidRPr="00B81394">
        <w:rPr>
          <w:rFonts w:ascii="Arial" w:hAnsi="Arial" w:cs="Arial"/>
        </w:rPr>
        <w:t>.</w:t>
      </w:r>
      <w:r w:rsidR="00D52A50" w:rsidRPr="00B81394">
        <w:rPr>
          <w:rFonts w:ascii="Arial" w:hAnsi="Arial" w:cs="Arial"/>
        </w:rPr>
        <w:t xml:space="preserve"> The following example uses a SelfArrangedAS.</w:t>
      </w:r>
    </w:p>
    <w:p w14:paraId="458A4D37" w14:textId="77777777" w:rsidR="00B956C8" w:rsidRPr="00B81394" w:rsidRDefault="00B956C8" w:rsidP="00B956C8">
      <w:pPr>
        <w:rPr>
          <w:rFonts w:ascii="Arial" w:hAnsi="Arial" w:cs="Arial"/>
        </w:rPr>
      </w:pPr>
    </w:p>
    <w:p w14:paraId="65C100C8" w14:textId="77777777" w:rsidR="00B956C8" w:rsidRPr="00B81394" w:rsidRDefault="00B956C8" w:rsidP="00B956C8">
      <w:pPr>
        <w:rPr>
          <w:rFonts w:ascii="Arial" w:hAnsi="Arial" w:cs="Arial"/>
        </w:rPr>
      </w:pPr>
    </w:p>
    <w:p w14:paraId="3847F5A3" w14:textId="77777777" w:rsidR="006E7749" w:rsidRPr="002A438F" w:rsidRDefault="002E7174" w:rsidP="002E7174">
      <w:pPr>
        <w:ind w:left="360"/>
        <w:rPr>
          <w:rFonts w:ascii="Arial" w:hAnsi="Arial" w:cs="Arial"/>
          <w:sz w:val="18"/>
          <w:szCs w:val="18"/>
        </w:rPr>
      </w:pPr>
      <w:r w:rsidRPr="00FA0A10">
        <w:rPr>
          <w:rFonts w:ascii="Arial" w:hAnsi="Arial" w:cs="Arial"/>
          <w:sz w:val="18"/>
          <w:szCs w:val="18"/>
        </w:rPr>
        <w:t xml:space="preserve">&lt;RequestMessage xmlns:xsi="http://www.w3.org/2001/XMLSchema-instance" </w:t>
      </w:r>
      <w:r w:rsidRPr="002A438F">
        <w:rPr>
          <w:rFonts w:ascii="Arial" w:hAnsi="Arial" w:cs="Arial"/>
          <w:sz w:val="18"/>
          <w:szCs w:val="18"/>
        </w:rPr>
        <w:t>xmlns="http://www.ercot.com/schema/2007-05/nodal/ews/msg"</w:t>
      </w:r>
      <w:r w:rsidR="006E7749" w:rsidRPr="002A438F">
        <w:rPr>
          <w:rFonts w:ascii="Arial" w:hAnsi="Arial" w:cs="Arial"/>
          <w:sz w:val="18"/>
          <w:szCs w:val="18"/>
        </w:rPr>
        <w:t>&gt;</w:t>
      </w:r>
    </w:p>
    <w:p w14:paraId="3BA74728" w14:textId="77777777" w:rsidR="006E7749" w:rsidRPr="001B0FBA" w:rsidRDefault="006E7749" w:rsidP="006E7749">
      <w:pPr>
        <w:ind w:left="360"/>
        <w:rPr>
          <w:rFonts w:ascii="Arial" w:hAnsi="Arial" w:cs="Arial"/>
          <w:sz w:val="18"/>
          <w:szCs w:val="18"/>
        </w:rPr>
      </w:pPr>
    </w:p>
    <w:p w14:paraId="1B619450" w14:textId="77777777" w:rsidR="006E7749" w:rsidRPr="00805285" w:rsidRDefault="006E7749" w:rsidP="006E7749">
      <w:pPr>
        <w:ind w:left="360"/>
        <w:rPr>
          <w:rFonts w:ascii="Arial" w:hAnsi="Arial" w:cs="Arial"/>
          <w:sz w:val="18"/>
          <w:szCs w:val="18"/>
        </w:rPr>
      </w:pPr>
      <w:r w:rsidRPr="00805285">
        <w:rPr>
          <w:rFonts w:ascii="Arial" w:hAnsi="Arial" w:cs="Arial"/>
          <w:sz w:val="18"/>
          <w:szCs w:val="18"/>
        </w:rPr>
        <w:tab/>
        <w:t>&lt;Header&gt;</w:t>
      </w:r>
    </w:p>
    <w:p w14:paraId="09837F2F" w14:textId="77777777" w:rsidR="006E7749" w:rsidRPr="000467EE" w:rsidRDefault="006E7749" w:rsidP="006E7749">
      <w:pPr>
        <w:ind w:left="360"/>
        <w:rPr>
          <w:rFonts w:ascii="Arial" w:hAnsi="Arial" w:cs="Arial"/>
          <w:sz w:val="18"/>
          <w:szCs w:val="18"/>
        </w:rPr>
      </w:pPr>
      <w:r w:rsidRPr="000467EE">
        <w:rPr>
          <w:rFonts w:ascii="Arial" w:hAnsi="Arial" w:cs="Arial"/>
          <w:sz w:val="18"/>
          <w:szCs w:val="18"/>
        </w:rPr>
        <w:tab/>
      </w:r>
      <w:r w:rsidRPr="000467EE">
        <w:rPr>
          <w:rFonts w:ascii="Arial" w:hAnsi="Arial" w:cs="Arial"/>
          <w:sz w:val="18"/>
          <w:szCs w:val="18"/>
        </w:rPr>
        <w:tab/>
        <w:t>&lt;Verb&gt;create&lt;/Verb&gt;</w:t>
      </w:r>
    </w:p>
    <w:p w14:paraId="14B2D171"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&lt;Noun&gt;BidSet&lt;/Noun&gt;</w:t>
      </w:r>
    </w:p>
    <w:p w14:paraId="2B19ABB3"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&lt;ReplayDetection&gt;</w:t>
      </w:r>
    </w:p>
    <w:p w14:paraId="12DCCF17"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E7174" w:rsidRPr="00B81394">
        <w:rPr>
          <w:rFonts w:ascii="Arial" w:hAnsi="Arial" w:cs="Arial"/>
          <w:sz w:val="18"/>
          <w:szCs w:val="18"/>
        </w:rPr>
        <w:t>Nonce</w:t>
      </w:r>
      <w:r w:rsidRPr="00B81394">
        <w:rPr>
          <w:rFonts w:ascii="Arial" w:hAnsi="Arial" w:cs="Arial"/>
          <w:sz w:val="18"/>
          <w:szCs w:val="18"/>
        </w:rPr>
        <w:t>&gt;3264874657467444949&lt;/Nonce&gt;</w:t>
      </w:r>
    </w:p>
    <w:p w14:paraId="3C016FC3"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E7174" w:rsidRPr="00B81394">
        <w:rPr>
          <w:rFonts w:ascii="Arial" w:hAnsi="Arial" w:cs="Arial"/>
          <w:sz w:val="18"/>
          <w:szCs w:val="18"/>
        </w:rPr>
        <w:t>Created</w:t>
      </w:r>
      <w:r w:rsidRPr="00B81394">
        <w:rPr>
          <w:rFonts w:ascii="Arial" w:hAnsi="Arial" w:cs="Arial"/>
          <w:sz w:val="18"/>
          <w:szCs w:val="18"/>
        </w:rPr>
        <w:t>&gt;2006-12-09 15:35:57Z&lt;/Created&gt;</w:t>
      </w:r>
    </w:p>
    <w:p w14:paraId="1E294D7B"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&lt;/ReplayDetection&gt;</w:t>
      </w:r>
    </w:p>
    <w:p w14:paraId="318E1FA8"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&lt;Revision&gt;001&lt;/Revision&gt;</w:t>
      </w:r>
    </w:p>
    <w:p w14:paraId="34613DCF"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&lt;Source&gt;</w:t>
      </w:r>
      <w:r w:rsidR="00CA5431" w:rsidRPr="00B81394">
        <w:rPr>
          <w:rFonts w:ascii="Arial" w:hAnsi="Arial" w:cs="Arial"/>
          <w:sz w:val="18"/>
          <w:szCs w:val="18"/>
        </w:rPr>
        <w:t>SOMEQSE</w:t>
      </w:r>
      <w:r w:rsidRPr="00B81394">
        <w:rPr>
          <w:rFonts w:ascii="Arial" w:hAnsi="Arial" w:cs="Arial"/>
          <w:sz w:val="18"/>
          <w:szCs w:val="18"/>
        </w:rPr>
        <w:t>&lt;/Source&gt;</w:t>
      </w:r>
    </w:p>
    <w:p w14:paraId="118CF682" w14:textId="77777777" w:rsidR="006E7749" w:rsidRPr="00B81394" w:rsidRDefault="006E7749" w:rsidP="006E7749">
      <w:pPr>
        <w:ind w:left="360"/>
        <w:rPr>
          <w:rFonts w:ascii="Arial" w:hAnsi="Arial" w:cs="Arial"/>
          <w:sz w:val="18"/>
          <w:szCs w:val="18"/>
          <w:lang w:val="da-DK"/>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lang w:val="da-DK"/>
        </w:rPr>
        <w:t>&lt;UserID&gt;Nemat&lt;/UserID&gt;</w:t>
      </w:r>
    </w:p>
    <w:p w14:paraId="67D99791" w14:textId="77777777" w:rsidR="006E7749" w:rsidRPr="00B81394" w:rsidRDefault="006E7749" w:rsidP="006E7749">
      <w:pPr>
        <w:ind w:left="360"/>
        <w:rPr>
          <w:rFonts w:ascii="Arial" w:hAnsi="Arial" w:cs="Arial"/>
          <w:sz w:val="18"/>
          <w:szCs w:val="18"/>
          <w:lang w:val="da-DK"/>
        </w:rPr>
      </w:pPr>
      <w:r w:rsidRPr="00B81394">
        <w:rPr>
          <w:rFonts w:ascii="Arial" w:hAnsi="Arial" w:cs="Arial"/>
          <w:sz w:val="18"/>
          <w:szCs w:val="18"/>
          <w:lang w:val="da-DK"/>
        </w:rPr>
        <w:tab/>
      </w:r>
      <w:r w:rsidRPr="00B81394">
        <w:rPr>
          <w:rFonts w:ascii="Arial" w:hAnsi="Arial" w:cs="Arial"/>
          <w:sz w:val="18"/>
          <w:szCs w:val="18"/>
          <w:lang w:val="da-DK"/>
        </w:rPr>
        <w:tab/>
        <w:t>&lt;MessageID&gt;231232466&lt;/MessageID&gt;</w:t>
      </w:r>
    </w:p>
    <w:p w14:paraId="21987450" w14:textId="77777777" w:rsidR="006E7749" w:rsidRPr="00B81394" w:rsidRDefault="006E7749" w:rsidP="006E7749">
      <w:pPr>
        <w:ind w:left="360"/>
        <w:rPr>
          <w:rFonts w:ascii="Arial" w:hAnsi="Arial" w:cs="Arial"/>
          <w:sz w:val="18"/>
          <w:szCs w:val="18"/>
        </w:rPr>
      </w:pPr>
      <w:r w:rsidRPr="00B81394">
        <w:rPr>
          <w:rFonts w:ascii="Arial" w:hAnsi="Arial" w:cs="Arial"/>
          <w:sz w:val="18"/>
          <w:szCs w:val="18"/>
          <w:lang w:val="da-DK"/>
        </w:rPr>
        <w:tab/>
      </w:r>
      <w:r w:rsidRPr="00B81394">
        <w:rPr>
          <w:rFonts w:ascii="Arial" w:hAnsi="Arial" w:cs="Arial"/>
          <w:sz w:val="18"/>
          <w:szCs w:val="18"/>
          <w:lang w:val="da-DK"/>
        </w:rPr>
        <w:tab/>
      </w:r>
      <w:r w:rsidRPr="00B81394">
        <w:rPr>
          <w:rFonts w:ascii="Arial" w:hAnsi="Arial" w:cs="Arial"/>
          <w:sz w:val="18"/>
          <w:szCs w:val="18"/>
        </w:rPr>
        <w:t>&lt;Comment&gt;Example message&lt;/Comment&gt;</w:t>
      </w:r>
    </w:p>
    <w:p w14:paraId="70B2E458" w14:textId="77777777" w:rsidR="006E7749" w:rsidRPr="00B81394" w:rsidRDefault="006E7749" w:rsidP="002E7174">
      <w:pPr>
        <w:ind w:left="360"/>
        <w:rPr>
          <w:rFonts w:ascii="Arial" w:hAnsi="Arial" w:cs="Arial"/>
          <w:sz w:val="18"/>
          <w:szCs w:val="18"/>
        </w:rPr>
      </w:pPr>
      <w:r w:rsidRPr="00B81394">
        <w:rPr>
          <w:rFonts w:ascii="Arial" w:hAnsi="Arial" w:cs="Arial"/>
          <w:sz w:val="18"/>
          <w:szCs w:val="18"/>
        </w:rPr>
        <w:tab/>
        <w:t>&lt;/Header&gt;</w:t>
      </w:r>
    </w:p>
    <w:p w14:paraId="19EF0885"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t>&lt;Payload&gt;</w:t>
      </w:r>
    </w:p>
    <w:p w14:paraId="0226963C" w14:textId="77777777" w:rsidR="006E7749" w:rsidRPr="00B81394" w:rsidRDefault="006E7749" w:rsidP="00A8614A">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&lt;BidSet</w:t>
      </w:r>
      <w:r w:rsidR="002E7174" w:rsidRPr="00B81394">
        <w:rPr>
          <w:rFonts w:ascii="Arial" w:hAnsi="Arial" w:cs="Arial"/>
          <w:sz w:val="18"/>
          <w:szCs w:val="18"/>
        </w:rPr>
        <w:t xml:space="preserve"> xmlns="http://www.ercot.com/schema/2007-05/nodal/ews" xmlns:xsi="http://www.w3.org/2001/XMLSchema-instance"</w:t>
      </w:r>
      <w:r w:rsidRPr="00B81394">
        <w:rPr>
          <w:rFonts w:ascii="Arial" w:hAnsi="Arial" w:cs="Arial"/>
          <w:sz w:val="18"/>
          <w:szCs w:val="18"/>
        </w:rPr>
        <w:t xml:space="preserve">&gt;            </w:t>
      </w:r>
    </w:p>
    <w:p w14:paraId="1D5E2CF4"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 xml:space="preserve">                        &lt;tradingDate&gt;2007-01-04&lt;/tradingDate&gt;</w:t>
      </w:r>
    </w:p>
    <w:p w14:paraId="40EF461D"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 xml:space="preserve">    </w:t>
      </w:r>
      <w:r w:rsidRPr="00B81394">
        <w:rPr>
          <w:rFonts w:ascii="Arial" w:hAnsi="Arial" w:cs="Arial"/>
          <w:sz w:val="18"/>
          <w:szCs w:val="18"/>
        </w:rPr>
        <w:tab/>
      </w:r>
      <w:r w:rsidRPr="00B81394">
        <w:rPr>
          <w:rFonts w:ascii="Arial" w:hAnsi="Arial" w:cs="Arial"/>
          <w:sz w:val="18"/>
          <w:szCs w:val="18"/>
        </w:rPr>
        <w:tab/>
        <w:t xml:space="preserve">  &lt;SelfArrangedAS&gt;</w:t>
      </w:r>
    </w:p>
    <w:p w14:paraId="36619D3A"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&lt;startTime&gt;2007-12-17T00:00:00</w:t>
      </w:r>
      <w:r w:rsidR="00152192" w:rsidRPr="00B81394">
        <w:rPr>
          <w:rFonts w:ascii="Arial" w:hAnsi="Arial" w:cs="Arial"/>
          <w:sz w:val="18"/>
          <w:szCs w:val="18"/>
        </w:rPr>
        <w:t>-06:00</w:t>
      </w:r>
      <w:r w:rsidRPr="00B81394">
        <w:rPr>
          <w:rFonts w:ascii="Arial" w:hAnsi="Arial" w:cs="Arial"/>
          <w:sz w:val="18"/>
          <w:szCs w:val="18"/>
        </w:rPr>
        <w:t>&lt;/startTime&gt;</w:t>
      </w:r>
    </w:p>
    <w:p w14:paraId="59D999FA" w14:textId="77777777" w:rsidR="006E7749" w:rsidRPr="00B81394" w:rsidRDefault="006E7749" w:rsidP="006E7749">
      <w:pPr>
        <w:ind w:left="360"/>
        <w:rPr>
          <w:rFonts w:ascii="Arial" w:hAnsi="Arial" w:cs="Arial"/>
          <w:sz w:val="18"/>
          <w:szCs w:val="18"/>
          <w:lang w:val="fr-FR"/>
        </w:rPr>
      </w:pPr>
      <w:r w:rsidRPr="00B81394">
        <w:rPr>
          <w:rFonts w:ascii="Arial" w:hAnsi="Arial" w:cs="Arial"/>
          <w:sz w:val="18"/>
          <w:szCs w:val="18"/>
        </w:rPr>
        <w:tab/>
      </w:r>
      <w:r w:rsidRPr="00B81394">
        <w:rPr>
          <w:rFonts w:ascii="Arial" w:hAnsi="Arial" w:cs="Arial"/>
          <w:sz w:val="18"/>
          <w:szCs w:val="18"/>
        </w:rPr>
        <w:tab/>
        <w:t xml:space="preserve"> </w:t>
      </w:r>
      <w:r w:rsidRPr="00B81394">
        <w:rPr>
          <w:rFonts w:ascii="Arial" w:hAnsi="Arial" w:cs="Arial"/>
          <w:sz w:val="18"/>
          <w:szCs w:val="18"/>
        </w:rPr>
        <w:tab/>
      </w:r>
      <w:r w:rsidRPr="00B81394">
        <w:rPr>
          <w:rFonts w:ascii="Arial" w:hAnsi="Arial" w:cs="Arial"/>
          <w:sz w:val="18"/>
          <w:szCs w:val="18"/>
          <w:lang w:val="fr-FR"/>
        </w:rPr>
        <w:t>&lt;endTime&gt;2007-12-1</w:t>
      </w:r>
      <w:r w:rsidR="00F967A3" w:rsidRPr="00B81394">
        <w:rPr>
          <w:rFonts w:ascii="Arial" w:hAnsi="Arial" w:cs="Arial"/>
          <w:sz w:val="18"/>
          <w:szCs w:val="18"/>
          <w:lang w:val="fr-FR"/>
        </w:rPr>
        <w:t>8</w:t>
      </w:r>
      <w:r w:rsidRPr="00B81394">
        <w:rPr>
          <w:rFonts w:ascii="Arial" w:hAnsi="Arial" w:cs="Arial"/>
          <w:sz w:val="18"/>
          <w:szCs w:val="18"/>
          <w:lang w:val="fr-FR"/>
        </w:rPr>
        <w:t>T</w:t>
      </w:r>
      <w:r w:rsidR="00F967A3" w:rsidRPr="00B81394">
        <w:rPr>
          <w:rFonts w:ascii="Arial" w:hAnsi="Arial" w:cs="Arial"/>
          <w:sz w:val="18"/>
          <w:szCs w:val="18"/>
          <w:lang w:val="fr-FR"/>
        </w:rPr>
        <w:t>00</w:t>
      </w:r>
      <w:r w:rsidRPr="00B81394">
        <w:rPr>
          <w:rFonts w:ascii="Arial" w:hAnsi="Arial" w:cs="Arial"/>
          <w:sz w:val="18"/>
          <w:szCs w:val="18"/>
          <w:lang w:val="fr-FR"/>
        </w:rPr>
        <w:t>:</w:t>
      </w:r>
      <w:r w:rsidR="00F967A3" w:rsidRPr="00B81394">
        <w:rPr>
          <w:rFonts w:ascii="Arial" w:hAnsi="Arial" w:cs="Arial"/>
          <w:sz w:val="18"/>
          <w:szCs w:val="18"/>
          <w:lang w:val="fr-FR"/>
        </w:rPr>
        <w:t>00</w:t>
      </w:r>
      <w:r w:rsidRPr="00B81394">
        <w:rPr>
          <w:rFonts w:ascii="Arial" w:hAnsi="Arial" w:cs="Arial"/>
          <w:sz w:val="18"/>
          <w:szCs w:val="18"/>
          <w:lang w:val="fr-FR"/>
        </w:rPr>
        <w:t>:</w:t>
      </w:r>
      <w:r w:rsidR="00F967A3" w:rsidRPr="00B81394">
        <w:rPr>
          <w:rFonts w:ascii="Arial" w:hAnsi="Arial" w:cs="Arial"/>
          <w:sz w:val="18"/>
          <w:szCs w:val="18"/>
          <w:lang w:val="fr-FR"/>
        </w:rPr>
        <w:t>00</w:t>
      </w:r>
      <w:r w:rsidR="00152192" w:rsidRPr="00B81394">
        <w:rPr>
          <w:rFonts w:ascii="Arial" w:hAnsi="Arial" w:cs="Arial"/>
          <w:sz w:val="18"/>
          <w:szCs w:val="18"/>
          <w:lang w:val="fr-FR"/>
        </w:rPr>
        <w:t>-06:00</w:t>
      </w:r>
      <w:r w:rsidRPr="00B81394">
        <w:rPr>
          <w:rFonts w:ascii="Arial" w:hAnsi="Arial" w:cs="Arial"/>
          <w:sz w:val="18"/>
          <w:szCs w:val="18"/>
          <w:lang w:val="fr-FR"/>
        </w:rPr>
        <w:t>&lt;/endTime&gt;</w:t>
      </w:r>
    </w:p>
    <w:p w14:paraId="0BF4F8D8" w14:textId="77777777" w:rsidR="002526C0" w:rsidRPr="00B81394" w:rsidRDefault="002526C0" w:rsidP="002526C0">
      <w:pPr>
        <w:ind w:left="360"/>
        <w:rPr>
          <w:rFonts w:ascii="Arial" w:hAnsi="Arial" w:cs="Arial"/>
          <w:sz w:val="18"/>
          <w:szCs w:val="18"/>
          <w:lang w:val="fr-FR"/>
        </w:rPr>
      </w:pPr>
      <w:r w:rsidRPr="00B81394">
        <w:rPr>
          <w:rFonts w:ascii="Arial" w:hAnsi="Arial" w:cs="Arial"/>
          <w:sz w:val="18"/>
          <w:szCs w:val="18"/>
          <w:lang w:val="fr-FR"/>
        </w:rPr>
        <w:tab/>
        <w:t xml:space="preserve"> </w:t>
      </w:r>
      <w:r w:rsidRPr="00B81394">
        <w:rPr>
          <w:rFonts w:ascii="Arial" w:hAnsi="Arial" w:cs="Arial"/>
          <w:sz w:val="18"/>
          <w:szCs w:val="18"/>
          <w:lang w:val="fr-FR"/>
        </w:rPr>
        <w:tab/>
      </w:r>
      <w:r w:rsidRPr="00B81394">
        <w:rPr>
          <w:rFonts w:ascii="Arial" w:hAnsi="Arial" w:cs="Arial"/>
          <w:sz w:val="18"/>
          <w:szCs w:val="18"/>
          <w:lang w:val="fr-FR"/>
        </w:rPr>
        <w:tab/>
        <w:t>&lt;externalId&gt;myExternalID45473&lt;/externalId&gt;</w:t>
      </w:r>
    </w:p>
    <w:p w14:paraId="4FFB34F5" w14:textId="77777777" w:rsidR="003F0F10" w:rsidRPr="00B81394" w:rsidRDefault="003F0F10" w:rsidP="003F0F10">
      <w:pPr>
        <w:ind w:left="720"/>
        <w:rPr>
          <w:rFonts w:ascii="Arial" w:hAnsi="Arial" w:cs="Arial"/>
          <w:sz w:val="18"/>
          <w:szCs w:val="18"/>
          <w:lang w:val="fr-FR"/>
        </w:rPr>
      </w:pPr>
      <w:r w:rsidRPr="00B81394">
        <w:rPr>
          <w:rFonts w:ascii="Arial" w:hAnsi="Arial" w:cs="Arial"/>
          <w:sz w:val="18"/>
          <w:szCs w:val="18"/>
          <w:lang w:val="fr-FR"/>
        </w:rPr>
        <w:tab/>
      </w:r>
      <w:r w:rsidRPr="00B81394">
        <w:rPr>
          <w:rFonts w:ascii="Arial" w:hAnsi="Arial" w:cs="Arial"/>
          <w:sz w:val="18"/>
          <w:szCs w:val="18"/>
          <w:lang w:val="fr-FR"/>
        </w:rPr>
        <w:tab/>
        <w:t>&lt;asType&gt;</w:t>
      </w:r>
      <w:r w:rsidR="00292DB1" w:rsidRPr="00B81394">
        <w:rPr>
          <w:rFonts w:ascii="Arial" w:hAnsi="Arial" w:cs="Arial"/>
          <w:sz w:val="18"/>
          <w:szCs w:val="18"/>
          <w:lang w:val="fr-FR"/>
        </w:rPr>
        <w:t>On-</w:t>
      </w:r>
      <w:r w:rsidR="002A1FCA" w:rsidRPr="00B81394">
        <w:rPr>
          <w:rFonts w:ascii="Arial" w:hAnsi="Arial" w:cs="Arial"/>
          <w:sz w:val="18"/>
          <w:szCs w:val="18"/>
          <w:lang w:val="fr-FR"/>
        </w:rPr>
        <w:t>N</w:t>
      </w:r>
      <w:r w:rsidR="00644926" w:rsidRPr="00B81394">
        <w:rPr>
          <w:rFonts w:ascii="Arial" w:hAnsi="Arial" w:cs="Arial"/>
          <w:sz w:val="18"/>
          <w:szCs w:val="18"/>
          <w:lang w:val="fr-FR"/>
        </w:rPr>
        <w:t>on-Spin</w:t>
      </w:r>
      <w:r w:rsidRPr="00B81394">
        <w:rPr>
          <w:rFonts w:ascii="Arial" w:hAnsi="Arial" w:cs="Arial"/>
          <w:sz w:val="18"/>
          <w:szCs w:val="18"/>
          <w:lang w:val="fr-FR"/>
        </w:rPr>
        <w:t>&lt;/asType&gt;</w:t>
      </w:r>
    </w:p>
    <w:p w14:paraId="732B8792" w14:textId="77777777" w:rsidR="006E7749" w:rsidRPr="00B81394" w:rsidRDefault="006E7749" w:rsidP="006E7749">
      <w:pPr>
        <w:ind w:left="360"/>
        <w:rPr>
          <w:rFonts w:ascii="Arial" w:hAnsi="Arial" w:cs="Arial"/>
          <w:sz w:val="18"/>
          <w:szCs w:val="18"/>
        </w:rPr>
      </w:pPr>
      <w:r w:rsidRPr="00B81394">
        <w:rPr>
          <w:rFonts w:ascii="Arial" w:hAnsi="Arial" w:cs="Arial"/>
          <w:sz w:val="18"/>
          <w:szCs w:val="18"/>
          <w:lang w:val="fr-FR"/>
        </w:rPr>
        <w:tab/>
        <w:t xml:space="preserve">    </w:t>
      </w:r>
      <w:r w:rsidR="003F0F10" w:rsidRPr="00B81394">
        <w:rPr>
          <w:rFonts w:ascii="Arial" w:hAnsi="Arial" w:cs="Arial"/>
          <w:sz w:val="18"/>
          <w:szCs w:val="18"/>
          <w:lang w:val="fr-FR"/>
        </w:rPr>
        <w:tab/>
      </w:r>
      <w:r w:rsidRPr="00B81394">
        <w:rPr>
          <w:rFonts w:ascii="Arial" w:hAnsi="Arial" w:cs="Arial"/>
          <w:sz w:val="18"/>
          <w:szCs w:val="18"/>
        </w:rPr>
        <w:t>&lt;</w:t>
      </w:r>
      <w:r w:rsidR="00B96DBD" w:rsidRPr="00B81394">
        <w:rPr>
          <w:rFonts w:ascii="Arial" w:hAnsi="Arial" w:cs="Arial"/>
          <w:sz w:val="18"/>
          <w:szCs w:val="18"/>
        </w:rPr>
        <w:t>Capacity</w:t>
      </w:r>
      <w:r w:rsidRPr="00B81394">
        <w:rPr>
          <w:rFonts w:ascii="Arial" w:hAnsi="Arial" w:cs="Arial"/>
          <w:sz w:val="18"/>
          <w:szCs w:val="18"/>
        </w:rPr>
        <w:t>Schedule&gt;</w:t>
      </w:r>
    </w:p>
    <w:p w14:paraId="67FCF3CF"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BA7C96" w:rsidRPr="00B81394">
        <w:rPr>
          <w:rFonts w:ascii="Arial" w:hAnsi="Arial" w:cs="Arial"/>
          <w:sz w:val="18"/>
          <w:szCs w:val="18"/>
        </w:rPr>
        <w:t>TmPoint</w:t>
      </w:r>
      <w:r w:rsidRPr="00B81394">
        <w:rPr>
          <w:rFonts w:ascii="Arial" w:hAnsi="Arial" w:cs="Arial"/>
          <w:sz w:val="18"/>
          <w:szCs w:val="18"/>
        </w:rPr>
        <w:t>&gt;</w:t>
      </w:r>
    </w:p>
    <w:p w14:paraId="6E222B22"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&lt;time&gt;</w:t>
      </w:r>
      <w:r w:rsidR="00460910" w:rsidRPr="00B81394">
        <w:rPr>
          <w:rFonts w:ascii="Arial" w:hAnsi="Arial" w:cs="Arial"/>
          <w:sz w:val="18"/>
          <w:szCs w:val="18"/>
        </w:rPr>
        <w:t>2007-12-17T00:00:00-06:00</w:t>
      </w:r>
      <w:r w:rsidRPr="00B81394">
        <w:rPr>
          <w:rFonts w:ascii="Arial" w:hAnsi="Arial" w:cs="Arial"/>
          <w:sz w:val="18"/>
          <w:szCs w:val="18"/>
        </w:rPr>
        <w:t>&lt;/time&gt;</w:t>
      </w:r>
    </w:p>
    <w:p w14:paraId="2FDD9683"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&lt;value1&gt;120&lt;/value1&gt;</w:t>
      </w:r>
    </w:p>
    <w:p w14:paraId="62E3ED70"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BA7C96" w:rsidRPr="00B81394">
        <w:rPr>
          <w:rFonts w:ascii="Arial" w:hAnsi="Arial" w:cs="Arial"/>
          <w:sz w:val="18"/>
          <w:szCs w:val="18"/>
        </w:rPr>
        <w:t>TmPoint</w:t>
      </w:r>
      <w:r w:rsidRPr="00B81394">
        <w:rPr>
          <w:rFonts w:ascii="Arial" w:hAnsi="Arial" w:cs="Arial"/>
          <w:sz w:val="18"/>
          <w:szCs w:val="18"/>
        </w:rPr>
        <w:t>&gt;</w:t>
      </w:r>
    </w:p>
    <w:p w14:paraId="5D18D753"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BA7C96" w:rsidRPr="00B81394">
        <w:rPr>
          <w:rFonts w:ascii="Arial" w:hAnsi="Arial" w:cs="Arial"/>
          <w:sz w:val="18"/>
          <w:szCs w:val="18"/>
        </w:rPr>
        <w:t>TmPoint</w:t>
      </w:r>
      <w:r w:rsidRPr="00B81394">
        <w:rPr>
          <w:rFonts w:ascii="Arial" w:hAnsi="Arial" w:cs="Arial"/>
          <w:sz w:val="18"/>
          <w:szCs w:val="18"/>
        </w:rPr>
        <w:t>&gt;</w:t>
      </w:r>
    </w:p>
    <w:p w14:paraId="1D096BBD"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&lt;time&gt;</w:t>
      </w:r>
      <w:r w:rsidR="00460910" w:rsidRPr="00B81394">
        <w:rPr>
          <w:rFonts w:ascii="Arial" w:hAnsi="Arial" w:cs="Arial"/>
          <w:sz w:val="18"/>
          <w:szCs w:val="18"/>
        </w:rPr>
        <w:t>2007-12-17T02:00:00-06:00</w:t>
      </w:r>
      <w:r w:rsidRPr="00B81394">
        <w:rPr>
          <w:rFonts w:ascii="Arial" w:hAnsi="Arial" w:cs="Arial"/>
          <w:sz w:val="18"/>
          <w:szCs w:val="18"/>
        </w:rPr>
        <w:t>&lt;/time&gt;</w:t>
      </w:r>
    </w:p>
    <w:p w14:paraId="0D76EA4F"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&lt;value1&gt;130&lt;/value1&gt;</w:t>
      </w:r>
    </w:p>
    <w:p w14:paraId="26079877"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BA7C96" w:rsidRPr="00B81394">
        <w:rPr>
          <w:rFonts w:ascii="Arial" w:hAnsi="Arial" w:cs="Arial"/>
          <w:sz w:val="18"/>
          <w:szCs w:val="18"/>
        </w:rPr>
        <w:t>TmPoint</w:t>
      </w:r>
      <w:r w:rsidRPr="00B81394">
        <w:rPr>
          <w:rFonts w:ascii="Arial" w:hAnsi="Arial" w:cs="Arial"/>
          <w:sz w:val="18"/>
          <w:szCs w:val="18"/>
        </w:rPr>
        <w:t>&gt;</w:t>
      </w:r>
    </w:p>
    <w:p w14:paraId="0C70D6D0"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BA7C96" w:rsidRPr="00B81394">
        <w:rPr>
          <w:rFonts w:ascii="Arial" w:hAnsi="Arial" w:cs="Arial"/>
          <w:sz w:val="18"/>
          <w:szCs w:val="18"/>
        </w:rPr>
        <w:t>TmPoint</w:t>
      </w:r>
      <w:r w:rsidRPr="00B81394">
        <w:rPr>
          <w:rFonts w:ascii="Arial" w:hAnsi="Arial" w:cs="Arial"/>
          <w:sz w:val="18"/>
          <w:szCs w:val="18"/>
        </w:rPr>
        <w:t>&gt;</w:t>
      </w:r>
    </w:p>
    <w:p w14:paraId="5FEDAB46"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&lt;time&gt;</w:t>
      </w:r>
      <w:r w:rsidR="00460910" w:rsidRPr="00B81394">
        <w:rPr>
          <w:rFonts w:ascii="Arial" w:hAnsi="Arial" w:cs="Arial"/>
          <w:sz w:val="18"/>
          <w:szCs w:val="18"/>
        </w:rPr>
        <w:t>2007-12-17T06:00:00-06:00</w:t>
      </w:r>
      <w:r w:rsidRPr="00B81394">
        <w:rPr>
          <w:rFonts w:ascii="Arial" w:hAnsi="Arial" w:cs="Arial"/>
          <w:sz w:val="18"/>
          <w:szCs w:val="18"/>
        </w:rPr>
        <w:t>&lt;/time&gt;</w:t>
      </w:r>
    </w:p>
    <w:p w14:paraId="3BD081BC"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&lt;value1&gt;115&lt;/value1&gt;</w:t>
      </w:r>
    </w:p>
    <w:p w14:paraId="490DD2F3"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BA7C96" w:rsidRPr="00B81394">
        <w:rPr>
          <w:rFonts w:ascii="Arial" w:hAnsi="Arial" w:cs="Arial"/>
          <w:sz w:val="18"/>
          <w:szCs w:val="18"/>
        </w:rPr>
        <w:t>TmPoint</w:t>
      </w:r>
      <w:r w:rsidRPr="00B81394">
        <w:rPr>
          <w:rFonts w:ascii="Arial" w:hAnsi="Arial" w:cs="Arial"/>
          <w:sz w:val="18"/>
          <w:szCs w:val="18"/>
        </w:rPr>
        <w:t>&gt;</w:t>
      </w:r>
    </w:p>
    <w:p w14:paraId="3262A352"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w:t>
      </w:r>
      <w:r w:rsidR="00B96DBD" w:rsidRPr="00B81394">
        <w:rPr>
          <w:rFonts w:ascii="Arial" w:hAnsi="Arial" w:cs="Arial"/>
          <w:sz w:val="18"/>
          <w:szCs w:val="18"/>
        </w:rPr>
        <w:t>Capacity</w:t>
      </w:r>
      <w:r w:rsidRPr="00B81394">
        <w:rPr>
          <w:rFonts w:ascii="Arial" w:hAnsi="Arial" w:cs="Arial"/>
          <w:sz w:val="18"/>
          <w:szCs w:val="18"/>
        </w:rPr>
        <w:t>Schedule&gt;</w:t>
      </w:r>
    </w:p>
    <w:p w14:paraId="0D2061F9"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 xml:space="preserve">      </w:t>
      </w:r>
      <w:r w:rsidRPr="00B81394">
        <w:rPr>
          <w:rFonts w:ascii="Arial" w:hAnsi="Arial" w:cs="Arial"/>
          <w:sz w:val="18"/>
          <w:szCs w:val="18"/>
        </w:rPr>
        <w:tab/>
      </w:r>
      <w:r w:rsidRPr="00B81394">
        <w:rPr>
          <w:rFonts w:ascii="Arial" w:hAnsi="Arial" w:cs="Arial"/>
          <w:sz w:val="18"/>
          <w:szCs w:val="18"/>
        </w:rPr>
        <w:tab/>
        <w:t xml:space="preserve">  &lt;/SelfArrangedAS&gt;</w:t>
      </w:r>
    </w:p>
    <w:p w14:paraId="2E5B577D" w14:textId="77777777" w:rsidR="006E7749" w:rsidRPr="00B81394" w:rsidRDefault="006E7749" w:rsidP="006E7749">
      <w:pPr>
        <w:ind w:left="360"/>
        <w:rPr>
          <w:rFonts w:ascii="Arial" w:hAnsi="Arial" w:cs="Arial"/>
          <w:sz w:val="18"/>
          <w:szCs w:val="18"/>
        </w:rPr>
      </w:pPr>
    </w:p>
    <w:p w14:paraId="01381B93"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additional bids inserted here …</w:t>
      </w:r>
    </w:p>
    <w:p w14:paraId="60867C9D"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w:t>
      </w:r>
    </w:p>
    <w:p w14:paraId="2267854E"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&lt;/BidSet&gt;</w:t>
      </w:r>
    </w:p>
    <w:p w14:paraId="7871C059" w14:textId="77777777" w:rsidR="006E7749" w:rsidRPr="00B81394" w:rsidRDefault="006E7749" w:rsidP="002E7174">
      <w:pPr>
        <w:ind w:left="360"/>
        <w:rPr>
          <w:rFonts w:ascii="Arial" w:hAnsi="Arial" w:cs="Arial"/>
          <w:sz w:val="18"/>
          <w:szCs w:val="18"/>
        </w:rPr>
      </w:pPr>
      <w:r w:rsidRPr="00B81394">
        <w:rPr>
          <w:rFonts w:ascii="Arial" w:hAnsi="Arial" w:cs="Arial"/>
          <w:sz w:val="18"/>
          <w:szCs w:val="18"/>
        </w:rPr>
        <w:tab/>
        <w:t>&lt;/Payload&gt;</w:t>
      </w:r>
    </w:p>
    <w:p w14:paraId="3EED0D52"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&lt;/</w:t>
      </w:r>
      <w:r w:rsidR="00CC3D64" w:rsidRPr="00B81394">
        <w:rPr>
          <w:rFonts w:ascii="Arial" w:hAnsi="Arial" w:cs="Arial"/>
          <w:sz w:val="18"/>
          <w:szCs w:val="18"/>
        </w:rPr>
        <w:t>Request</w:t>
      </w:r>
      <w:r w:rsidRPr="00B81394">
        <w:rPr>
          <w:rFonts w:ascii="Arial" w:hAnsi="Arial" w:cs="Arial"/>
          <w:sz w:val="18"/>
          <w:szCs w:val="18"/>
        </w:rPr>
        <w:t>Message&gt;</w:t>
      </w:r>
    </w:p>
    <w:p w14:paraId="2724C75A" w14:textId="77777777" w:rsidR="006E7749" w:rsidRPr="00B81394" w:rsidRDefault="006E7749" w:rsidP="00B956C8">
      <w:pPr>
        <w:ind w:left="360"/>
        <w:rPr>
          <w:rFonts w:ascii="Arial" w:hAnsi="Arial" w:cs="Arial"/>
          <w:sz w:val="20"/>
          <w:szCs w:val="20"/>
        </w:rPr>
      </w:pPr>
    </w:p>
    <w:p w14:paraId="490082E3" w14:textId="77777777" w:rsidR="006E7749" w:rsidRPr="00B81394" w:rsidRDefault="006E7749" w:rsidP="00B956C8">
      <w:pPr>
        <w:ind w:left="360"/>
        <w:rPr>
          <w:rFonts w:ascii="Arial" w:hAnsi="Arial" w:cs="Arial"/>
          <w:sz w:val="20"/>
          <w:szCs w:val="20"/>
        </w:rPr>
      </w:pPr>
    </w:p>
    <w:p w14:paraId="33AA2B56" w14:textId="77777777" w:rsidR="00B956C8" w:rsidRPr="00B81394" w:rsidRDefault="00B956C8" w:rsidP="00B956C8">
      <w:pPr>
        <w:rPr>
          <w:rFonts w:ascii="Arial" w:hAnsi="Arial" w:cs="Arial"/>
        </w:rPr>
      </w:pPr>
    </w:p>
    <w:p w14:paraId="224D5929" w14:textId="77777777" w:rsidR="00B956C8" w:rsidRPr="00B81394" w:rsidRDefault="00B956C8" w:rsidP="00B956C8">
      <w:pPr>
        <w:ind w:left="360"/>
        <w:rPr>
          <w:rFonts w:ascii="Arial" w:hAnsi="Arial" w:cs="Arial"/>
        </w:rPr>
      </w:pPr>
      <w:r w:rsidRPr="00B81394">
        <w:rPr>
          <w:rFonts w:ascii="Arial" w:hAnsi="Arial" w:cs="Arial"/>
        </w:rPr>
        <w:t>The following is an example response message, where the submission request was successful:</w:t>
      </w:r>
    </w:p>
    <w:p w14:paraId="0C624859" w14:textId="77777777" w:rsidR="00B956C8" w:rsidRPr="00B81394" w:rsidRDefault="00B956C8" w:rsidP="00B956C8">
      <w:pPr>
        <w:rPr>
          <w:rFonts w:ascii="Arial" w:hAnsi="Arial" w:cs="Arial"/>
        </w:rPr>
      </w:pPr>
    </w:p>
    <w:p w14:paraId="317E38A1" w14:textId="77777777" w:rsidR="00B956C8" w:rsidRPr="001B0FBA" w:rsidRDefault="00B956C8" w:rsidP="002E7174">
      <w:pPr>
        <w:ind w:left="360"/>
        <w:rPr>
          <w:rFonts w:ascii="Arial" w:hAnsi="Arial" w:cs="Arial"/>
          <w:sz w:val="18"/>
          <w:szCs w:val="18"/>
          <w:lang w:val="fr-FR"/>
        </w:rPr>
      </w:pPr>
      <w:r w:rsidRPr="00FA0A10">
        <w:rPr>
          <w:rFonts w:ascii="Arial" w:hAnsi="Arial" w:cs="Arial"/>
          <w:sz w:val="18"/>
          <w:szCs w:val="18"/>
          <w:lang w:val="fr-FR"/>
        </w:rPr>
        <w:t>&lt;</w:t>
      </w:r>
      <w:r w:rsidR="002E7174" w:rsidRPr="002A438F">
        <w:rPr>
          <w:rFonts w:ascii="Arial" w:hAnsi="Arial" w:cs="Arial"/>
          <w:sz w:val="18"/>
          <w:szCs w:val="18"/>
          <w:lang w:val="fr-FR"/>
        </w:rPr>
        <w:t>ResponseMessage xmlns:xsi="http://www.w3.org/2001/XMLSchema-instance" xmlns="http://www.ercot.com/schema/2007-05/nodal/ews/msg"</w:t>
      </w:r>
      <w:r w:rsidRPr="001B0FBA">
        <w:rPr>
          <w:rFonts w:ascii="Arial" w:hAnsi="Arial" w:cs="Arial"/>
          <w:sz w:val="18"/>
          <w:szCs w:val="18"/>
          <w:lang w:val="fr-FR"/>
        </w:rPr>
        <w:t>&gt;</w:t>
      </w:r>
    </w:p>
    <w:p w14:paraId="524F381A" w14:textId="77777777" w:rsidR="00B956C8" w:rsidRPr="00B81394" w:rsidRDefault="00B956C8" w:rsidP="00BD2305">
      <w:pPr>
        <w:rPr>
          <w:rFonts w:ascii="Arial" w:hAnsi="Arial" w:cs="Arial"/>
        </w:rPr>
      </w:pPr>
      <w:r w:rsidRPr="00B81394">
        <w:rPr>
          <w:rFonts w:ascii="Arial" w:hAnsi="Arial" w:cs="Arial"/>
          <w:lang w:val="fr-FR"/>
        </w:rPr>
        <w:tab/>
      </w:r>
      <w:r w:rsidRPr="00B81394">
        <w:rPr>
          <w:rFonts w:ascii="Arial" w:hAnsi="Arial" w:cs="Arial"/>
        </w:rPr>
        <w:t>&lt;Header&gt;</w:t>
      </w:r>
    </w:p>
    <w:p w14:paraId="44281F74" w14:textId="77777777" w:rsidR="00B956C8" w:rsidRPr="002A438F" w:rsidRDefault="00B956C8" w:rsidP="00B956C8">
      <w:pPr>
        <w:ind w:left="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&lt;Verb&gt;reply&lt;/Verb&gt;</w:t>
      </w:r>
    </w:p>
    <w:p w14:paraId="524B6F18" w14:textId="77777777" w:rsidR="00B956C8" w:rsidRPr="001B0FBA" w:rsidRDefault="00B956C8" w:rsidP="00B956C8">
      <w:pPr>
        <w:ind w:left="360"/>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&lt;Noun&gt;BidSet&lt;/Noun&gt;</w:t>
      </w:r>
    </w:p>
    <w:p w14:paraId="32F1D046" w14:textId="77777777" w:rsidR="00B956C8" w:rsidRPr="00805285" w:rsidRDefault="00B956C8" w:rsidP="00B956C8">
      <w:pPr>
        <w:ind w:left="360"/>
        <w:rPr>
          <w:rFonts w:ascii="Arial" w:hAnsi="Arial" w:cs="Arial"/>
          <w:sz w:val="18"/>
          <w:szCs w:val="18"/>
        </w:rPr>
      </w:pPr>
      <w:r w:rsidRPr="00805285">
        <w:rPr>
          <w:rFonts w:ascii="Arial" w:hAnsi="Arial" w:cs="Arial"/>
          <w:sz w:val="18"/>
          <w:szCs w:val="18"/>
        </w:rPr>
        <w:tab/>
      </w:r>
      <w:r w:rsidRPr="00805285">
        <w:rPr>
          <w:rFonts w:ascii="Arial" w:hAnsi="Arial" w:cs="Arial"/>
          <w:sz w:val="18"/>
          <w:szCs w:val="18"/>
        </w:rPr>
        <w:tab/>
        <w:t>&lt;ReplayDetection&gt;</w:t>
      </w:r>
    </w:p>
    <w:p w14:paraId="01CFDE22" w14:textId="77777777" w:rsidR="00B956C8" w:rsidRPr="00B81394" w:rsidRDefault="00B956C8" w:rsidP="00B956C8">
      <w:pPr>
        <w:ind w:left="360"/>
        <w:rPr>
          <w:rFonts w:ascii="Arial" w:hAnsi="Arial" w:cs="Arial"/>
          <w:sz w:val="18"/>
          <w:szCs w:val="18"/>
        </w:rPr>
      </w:pPr>
      <w:r w:rsidRPr="000467EE">
        <w:rPr>
          <w:rFonts w:ascii="Arial" w:hAnsi="Arial" w:cs="Arial"/>
          <w:sz w:val="18"/>
          <w:szCs w:val="18"/>
        </w:rPr>
        <w:tab/>
      </w:r>
      <w:r w:rsidRPr="000467EE">
        <w:rPr>
          <w:rFonts w:ascii="Arial" w:hAnsi="Arial" w:cs="Arial"/>
          <w:sz w:val="18"/>
          <w:szCs w:val="18"/>
        </w:rPr>
        <w:tab/>
      </w:r>
      <w:r w:rsidRPr="000467EE">
        <w:rPr>
          <w:rFonts w:ascii="Arial" w:hAnsi="Arial" w:cs="Arial"/>
          <w:sz w:val="18"/>
          <w:szCs w:val="18"/>
        </w:rPr>
        <w:tab/>
        <w:t>&lt;</w:t>
      </w:r>
      <w:r w:rsidR="002E7174" w:rsidRPr="00B81394">
        <w:rPr>
          <w:rFonts w:ascii="Arial" w:hAnsi="Arial" w:cs="Arial"/>
          <w:sz w:val="18"/>
          <w:szCs w:val="18"/>
        </w:rPr>
        <w:t>Nonce</w:t>
      </w:r>
      <w:r w:rsidRPr="00B81394">
        <w:rPr>
          <w:rFonts w:ascii="Arial" w:hAnsi="Arial" w:cs="Arial"/>
          <w:sz w:val="18"/>
          <w:szCs w:val="18"/>
        </w:rPr>
        <w:t>&gt;74646464&lt;/Nonce&gt;</w:t>
      </w:r>
    </w:p>
    <w:p w14:paraId="1E896385"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E7174" w:rsidRPr="00B81394">
        <w:rPr>
          <w:rFonts w:ascii="Arial" w:hAnsi="Arial" w:cs="Arial"/>
          <w:sz w:val="18"/>
          <w:szCs w:val="18"/>
        </w:rPr>
        <w:t>Created</w:t>
      </w:r>
      <w:r w:rsidRPr="00B81394">
        <w:rPr>
          <w:rFonts w:ascii="Arial" w:hAnsi="Arial" w:cs="Arial"/>
          <w:sz w:val="18"/>
          <w:szCs w:val="18"/>
        </w:rPr>
        <w:t>&gt;2006-12-09</w:t>
      </w:r>
      <w:r w:rsidR="000B53DD" w:rsidRPr="00B81394">
        <w:rPr>
          <w:rFonts w:ascii="Arial" w:hAnsi="Arial" w:cs="Arial"/>
          <w:sz w:val="18"/>
          <w:szCs w:val="18"/>
        </w:rPr>
        <w:t>T</w:t>
      </w:r>
      <w:r w:rsidRPr="00B81394">
        <w:rPr>
          <w:rFonts w:ascii="Arial" w:hAnsi="Arial" w:cs="Arial"/>
          <w:sz w:val="18"/>
          <w:szCs w:val="18"/>
        </w:rPr>
        <w:t>15:36:03</w:t>
      </w:r>
      <w:r w:rsidR="00152192" w:rsidRPr="00B81394">
        <w:rPr>
          <w:rFonts w:ascii="Arial" w:hAnsi="Arial" w:cs="Arial"/>
          <w:sz w:val="18"/>
          <w:szCs w:val="18"/>
        </w:rPr>
        <w:t>-06:00</w:t>
      </w:r>
      <w:r w:rsidRPr="00B81394">
        <w:rPr>
          <w:rFonts w:ascii="Arial" w:hAnsi="Arial" w:cs="Arial"/>
          <w:sz w:val="18"/>
          <w:szCs w:val="18"/>
        </w:rPr>
        <w:t>&lt;/Created&gt;</w:t>
      </w:r>
    </w:p>
    <w:p w14:paraId="17BB9C65"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&lt;/ReplayDetection&gt;</w:t>
      </w:r>
    </w:p>
    <w:p w14:paraId="136B8637"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&lt;Revision&gt;001&lt;/Revision&gt;</w:t>
      </w:r>
    </w:p>
    <w:p w14:paraId="1F08B650"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&lt;Source&gt;ERCOT&lt;/Source&gt;</w:t>
      </w:r>
    </w:p>
    <w:p w14:paraId="2C46D5BC" w14:textId="77777777" w:rsidR="00B956C8" w:rsidRPr="00B81394" w:rsidRDefault="00B956C8" w:rsidP="00B956C8">
      <w:pPr>
        <w:ind w:left="360"/>
        <w:rPr>
          <w:rFonts w:ascii="Arial" w:hAnsi="Arial" w:cs="Arial"/>
          <w:sz w:val="18"/>
          <w:szCs w:val="18"/>
          <w:lang w:val="da-DK"/>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lang w:val="da-DK"/>
        </w:rPr>
        <w:t>&lt;UserID&gt;MMS&lt;/UserID&gt;</w:t>
      </w:r>
    </w:p>
    <w:p w14:paraId="34824964" w14:textId="77777777" w:rsidR="00B956C8" w:rsidRPr="00B81394" w:rsidRDefault="00B956C8" w:rsidP="00B956C8">
      <w:pPr>
        <w:ind w:left="360"/>
        <w:rPr>
          <w:rFonts w:ascii="Arial" w:hAnsi="Arial" w:cs="Arial"/>
          <w:sz w:val="18"/>
          <w:szCs w:val="18"/>
          <w:lang w:val="da-DK"/>
        </w:rPr>
      </w:pPr>
      <w:r w:rsidRPr="00B81394">
        <w:rPr>
          <w:rFonts w:ascii="Arial" w:hAnsi="Arial" w:cs="Arial"/>
          <w:sz w:val="18"/>
          <w:szCs w:val="18"/>
          <w:lang w:val="da-DK"/>
        </w:rPr>
        <w:tab/>
      </w:r>
      <w:r w:rsidRPr="00B81394">
        <w:rPr>
          <w:rFonts w:ascii="Arial" w:hAnsi="Arial" w:cs="Arial"/>
          <w:sz w:val="18"/>
          <w:szCs w:val="18"/>
          <w:lang w:val="da-DK"/>
        </w:rPr>
        <w:tab/>
        <w:t>&lt;MessageID&gt;</w:t>
      </w:r>
      <w:r w:rsidR="006D3A49" w:rsidRPr="00B81394">
        <w:rPr>
          <w:rFonts w:ascii="Arial" w:hAnsi="Arial" w:cs="Arial"/>
          <w:sz w:val="18"/>
          <w:szCs w:val="18"/>
          <w:lang w:val="da-DK"/>
        </w:rPr>
        <w:t>231232466</w:t>
      </w:r>
      <w:r w:rsidRPr="00B81394">
        <w:rPr>
          <w:rFonts w:ascii="Arial" w:hAnsi="Arial" w:cs="Arial"/>
          <w:sz w:val="18"/>
          <w:szCs w:val="18"/>
          <w:lang w:val="da-DK"/>
        </w:rPr>
        <w:t>&lt;/MessageID&gt;</w:t>
      </w:r>
    </w:p>
    <w:p w14:paraId="05464EBC" w14:textId="77777777" w:rsidR="00B956C8" w:rsidRPr="00B81394" w:rsidRDefault="00B956C8" w:rsidP="00B956C8">
      <w:pPr>
        <w:ind w:left="360"/>
        <w:rPr>
          <w:rFonts w:ascii="Arial" w:hAnsi="Arial" w:cs="Arial"/>
          <w:sz w:val="18"/>
          <w:szCs w:val="18"/>
        </w:rPr>
      </w:pPr>
      <w:r w:rsidRPr="00B81394">
        <w:rPr>
          <w:rFonts w:ascii="Arial" w:hAnsi="Arial" w:cs="Arial"/>
          <w:sz w:val="18"/>
          <w:szCs w:val="18"/>
          <w:lang w:val="da-DK"/>
        </w:rPr>
        <w:tab/>
      </w:r>
      <w:r w:rsidRPr="00B81394">
        <w:rPr>
          <w:rFonts w:ascii="Arial" w:hAnsi="Arial" w:cs="Arial"/>
          <w:sz w:val="18"/>
          <w:szCs w:val="18"/>
        </w:rPr>
        <w:t>&lt;/Header&gt;</w:t>
      </w:r>
    </w:p>
    <w:p w14:paraId="754727C2"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t>&lt;Reply&gt;</w:t>
      </w:r>
    </w:p>
    <w:p w14:paraId="45CD36C9"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&lt;ReplyCode&gt;OK&lt;/ReplyCode&gt;</w:t>
      </w:r>
    </w:p>
    <w:p w14:paraId="6CBB99DA"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t>&lt;/Reply&gt;</w:t>
      </w:r>
    </w:p>
    <w:p w14:paraId="740A426B"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ab/>
        <w:t>&lt;Payload&gt;</w:t>
      </w:r>
    </w:p>
    <w:p w14:paraId="48A2F762" w14:textId="77777777" w:rsidR="00890BB2" w:rsidRPr="00B81394" w:rsidRDefault="00890BB2" w:rsidP="005B418D">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&lt;BidSet</w:t>
      </w:r>
      <w:r w:rsidR="002E7174" w:rsidRPr="00B81394">
        <w:rPr>
          <w:rFonts w:ascii="Arial" w:hAnsi="Arial" w:cs="Arial"/>
          <w:sz w:val="18"/>
          <w:szCs w:val="18"/>
        </w:rPr>
        <w:t xml:space="preserve"> xmlns="http://www.ercot.com/schema/2007-05/nodal/ews" xmlns:xsi="http://www.w3.org/2001/XMLSchema-instance"</w:t>
      </w:r>
      <w:r w:rsidRPr="00B81394">
        <w:rPr>
          <w:rFonts w:ascii="Arial" w:hAnsi="Arial" w:cs="Arial"/>
          <w:sz w:val="18"/>
          <w:szCs w:val="18"/>
        </w:rPr>
        <w:t xml:space="preserve">&gt;                  </w:t>
      </w:r>
    </w:p>
    <w:p w14:paraId="2EF955D3"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 xml:space="preserve">                        &lt;tradingDate&gt;2007-01-04&lt;/tradingDate&gt;</w:t>
      </w:r>
    </w:p>
    <w:p w14:paraId="2E5E56B8"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 xml:space="preserve">    </w:t>
      </w:r>
      <w:r w:rsidRPr="00B81394">
        <w:rPr>
          <w:rFonts w:ascii="Arial" w:hAnsi="Arial" w:cs="Arial"/>
          <w:sz w:val="18"/>
          <w:szCs w:val="18"/>
        </w:rPr>
        <w:tab/>
      </w:r>
      <w:r w:rsidRPr="00B81394">
        <w:rPr>
          <w:rFonts w:ascii="Arial" w:hAnsi="Arial" w:cs="Arial"/>
          <w:sz w:val="18"/>
          <w:szCs w:val="18"/>
        </w:rPr>
        <w:tab/>
        <w:t xml:space="preserve">  &lt;SelfArrangedAS&gt;</w:t>
      </w:r>
    </w:p>
    <w:p w14:paraId="7431AD3A"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017C1" w:rsidRPr="00B81394">
        <w:rPr>
          <w:rFonts w:ascii="Arial" w:hAnsi="Arial" w:cs="Arial"/>
          <w:sz w:val="18"/>
          <w:szCs w:val="18"/>
        </w:rPr>
        <w:t>mRID</w:t>
      </w:r>
      <w:r w:rsidRPr="00B81394">
        <w:rPr>
          <w:rFonts w:ascii="Arial" w:hAnsi="Arial" w:cs="Arial"/>
          <w:sz w:val="18"/>
          <w:szCs w:val="18"/>
        </w:rPr>
        <w:t>&gt;</w:t>
      </w:r>
      <w:r w:rsidR="00CA5431" w:rsidRPr="00B81394">
        <w:rPr>
          <w:rFonts w:ascii="Arial" w:hAnsi="Arial" w:cs="Arial"/>
          <w:sz w:val="18"/>
          <w:szCs w:val="18"/>
        </w:rPr>
        <w:t>SOMEQSE</w:t>
      </w:r>
      <w:r w:rsidRPr="00B81394">
        <w:rPr>
          <w:rFonts w:ascii="Arial" w:hAnsi="Arial" w:cs="Arial"/>
          <w:sz w:val="18"/>
          <w:szCs w:val="18"/>
        </w:rPr>
        <w:t>.20070104.</w:t>
      </w:r>
      <w:r w:rsidR="00B60763" w:rsidRPr="00B81394">
        <w:rPr>
          <w:rFonts w:ascii="Arial" w:hAnsi="Arial" w:cs="Arial"/>
          <w:sz w:val="18"/>
          <w:szCs w:val="18"/>
        </w:rPr>
        <w:t>SAA.Reg-Up</w:t>
      </w:r>
      <w:r w:rsidRPr="00B81394">
        <w:rPr>
          <w:rFonts w:ascii="Arial" w:hAnsi="Arial" w:cs="Arial"/>
          <w:sz w:val="18"/>
          <w:szCs w:val="18"/>
        </w:rPr>
        <w:t>&lt;/</w:t>
      </w:r>
      <w:r w:rsidR="002017C1" w:rsidRPr="00B81394">
        <w:rPr>
          <w:rFonts w:ascii="Arial" w:hAnsi="Arial" w:cs="Arial"/>
          <w:sz w:val="18"/>
          <w:szCs w:val="18"/>
        </w:rPr>
        <w:t>mRID</w:t>
      </w:r>
      <w:r w:rsidRPr="00B81394">
        <w:rPr>
          <w:rFonts w:ascii="Arial" w:hAnsi="Arial" w:cs="Arial"/>
          <w:sz w:val="18"/>
          <w:szCs w:val="18"/>
        </w:rPr>
        <w:t>&gt;</w:t>
      </w:r>
    </w:p>
    <w:p w14:paraId="30CF88DA" w14:textId="77777777" w:rsidR="002526C0" w:rsidRPr="00B81394" w:rsidRDefault="0087563D" w:rsidP="002526C0">
      <w:pPr>
        <w:ind w:left="360"/>
        <w:rPr>
          <w:rFonts w:ascii="Arial" w:hAnsi="Arial" w:cs="Arial"/>
          <w:sz w:val="18"/>
          <w:szCs w:val="18"/>
        </w:rPr>
      </w:pPr>
      <w:r w:rsidRPr="00B81394">
        <w:rPr>
          <w:rFonts w:ascii="Arial" w:hAnsi="Arial" w:cs="Arial"/>
          <w:sz w:val="18"/>
          <w:szCs w:val="18"/>
        </w:rPr>
        <w:tab/>
      </w:r>
      <w:r w:rsidR="002526C0" w:rsidRPr="00B81394">
        <w:rPr>
          <w:rFonts w:ascii="Arial" w:hAnsi="Arial" w:cs="Arial"/>
          <w:sz w:val="18"/>
          <w:szCs w:val="18"/>
        </w:rPr>
        <w:tab/>
      </w:r>
      <w:r w:rsidR="002526C0" w:rsidRPr="00B81394">
        <w:rPr>
          <w:rFonts w:ascii="Arial" w:hAnsi="Arial" w:cs="Arial"/>
          <w:sz w:val="18"/>
          <w:szCs w:val="18"/>
        </w:rPr>
        <w:tab/>
        <w:t>&lt;externalId&gt;myExternalID45473&lt;/externalId&gt;</w:t>
      </w:r>
    </w:p>
    <w:p w14:paraId="24C1D390" w14:textId="77777777" w:rsidR="0087563D" w:rsidRPr="00B81394" w:rsidRDefault="002526C0" w:rsidP="0087563D">
      <w:pPr>
        <w:ind w:left="360"/>
        <w:rPr>
          <w:rFonts w:ascii="Arial" w:hAnsi="Arial" w:cs="Arial"/>
          <w:sz w:val="18"/>
          <w:szCs w:val="18"/>
        </w:rPr>
      </w:pPr>
      <w:r w:rsidRPr="00B81394">
        <w:rPr>
          <w:rFonts w:ascii="Arial" w:hAnsi="Arial" w:cs="Arial"/>
          <w:sz w:val="18"/>
          <w:szCs w:val="18"/>
        </w:rPr>
        <w:tab/>
      </w:r>
      <w:r w:rsidR="0087563D" w:rsidRPr="00B81394">
        <w:rPr>
          <w:rFonts w:ascii="Arial" w:hAnsi="Arial" w:cs="Arial"/>
          <w:sz w:val="18"/>
          <w:szCs w:val="18"/>
        </w:rPr>
        <w:tab/>
      </w:r>
      <w:r w:rsidR="0087563D" w:rsidRPr="00B81394">
        <w:rPr>
          <w:rFonts w:ascii="Arial" w:hAnsi="Arial" w:cs="Arial"/>
          <w:sz w:val="18"/>
          <w:szCs w:val="18"/>
        </w:rPr>
        <w:tab/>
        <w:t>&lt;status&gt;SUBMITTED&lt;/status&gt;</w:t>
      </w:r>
    </w:p>
    <w:p w14:paraId="3ADDEFEA"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 xml:space="preserve">    </w:t>
      </w:r>
      <w:r w:rsidRPr="00B81394">
        <w:rPr>
          <w:rFonts w:ascii="Arial" w:hAnsi="Arial" w:cs="Arial"/>
          <w:sz w:val="18"/>
          <w:szCs w:val="18"/>
        </w:rPr>
        <w:tab/>
      </w:r>
      <w:r w:rsidRPr="00B81394">
        <w:rPr>
          <w:rFonts w:ascii="Arial" w:hAnsi="Arial" w:cs="Arial"/>
          <w:sz w:val="18"/>
          <w:szCs w:val="18"/>
        </w:rPr>
        <w:tab/>
        <w:t xml:space="preserve">  &lt;/SelfArrangedAS&gt;</w:t>
      </w:r>
    </w:p>
    <w:p w14:paraId="6F49AB1D"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&lt;/BidSet&gt;</w:t>
      </w:r>
    </w:p>
    <w:p w14:paraId="78365FD5"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ab/>
        <w:t>&lt;/Payload&gt;</w:t>
      </w:r>
    </w:p>
    <w:p w14:paraId="59076896" w14:textId="77777777" w:rsidR="00890BB2" w:rsidRPr="00B81394" w:rsidRDefault="00890BB2" w:rsidP="00890BB2">
      <w:pPr>
        <w:ind w:left="360"/>
        <w:rPr>
          <w:rFonts w:ascii="Arial" w:hAnsi="Arial" w:cs="Arial"/>
          <w:sz w:val="18"/>
          <w:szCs w:val="18"/>
        </w:rPr>
      </w:pPr>
    </w:p>
    <w:p w14:paraId="0C44263A"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&lt;/ResponseMessage&gt;</w:t>
      </w:r>
    </w:p>
    <w:p w14:paraId="2D7B297B" w14:textId="77777777" w:rsidR="00B956C8" w:rsidRPr="00B81394" w:rsidRDefault="00B956C8" w:rsidP="00B956C8">
      <w:pPr>
        <w:rPr>
          <w:rFonts w:ascii="Arial" w:hAnsi="Arial" w:cs="Arial"/>
        </w:rPr>
      </w:pPr>
    </w:p>
    <w:p w14:paraId="68F3262D" w14:textId="77777777" w:rsidR="00B956C8" w:rsidRPr="00B81394" w:rsidRDefault="00B956C8" w:rsidP="00B956C8">
      <w:pPr>
        <w:ind w:left="360"/>
        <w:rPr>
          <w:rFonts w:ascii="Arial" w:hAnsi="Arial" w:cs="Arial"/>
        </w:rPr>
      </w:pPr>
      <w:r w:rsidRPr="00B81394">
        <w:rPr>
          <w:rFonts w:ascii="Arial" w:hAnsi="Arial" w:cs="Arial"/>
        </w:rPr>
        <w:t>The following is an example response where a submission was unsuccessful</w:t>
      </w:r>
      <w:r w:rsidR="007349F0" w:rsidRPr="00B81394">
        <w:rPr>
          <w:rFonts w:ascii="Arial" w:hAnsi="Arial" w:cs="Arial"/>
        </w:rPr>
        <w:t xml:space="preserve">, as a consequence of </w:t>
      </w:r>
      <w:r w:rsidRPr="00B81394">
        <w:rPr>
          <w:rFonts w:ascii="Arial" w:hAnsi="Arial" w:cs="Arial"/>
        </w:rPr>
        <w:t>invalid parameters on the BidSet:</w:t>
      </w:r>
    </w:p>
    <w:p w14:paraId="530C8C06" w14:textId="77777777" w:rsidR="00B956C8" w:rsidRPr="00B81394" w:rsidRDefault="00B956C8" w:rsidP="00B956C8">
      <w:pPr>
        <w:ind w:left="360"/>
        <w:rPr>
          <w:rFonts w:ascii="Arial" w:hAnsi="Arial" w:cs="Arial"/>
        </w:rPr>
      </w:pPr>
    </w:p>
    <w:p w14:paraId="2364AFCD" w14:textId="77777777" w:rsidR="00B956C8" w:rsidRPr="001B0FBA" w:rsidRDefault="00B956C8" w:rsidP="002E7174">
      <w:pPr>
        <w:ind w:left="360"/>
        <w:rPr>
          <w:rFonts w:ascii="Arial" w:hAnsi="Arial" w:cs="Arial"/>
          <w:sz w:val="18"/>
          <w:szCs w:val="18"/>
          <w:lang w:val="fr-FR"/>
        </w:rPr>
      </w:pPr>
      <w:r w:rsidRPr="00FA0A10">
        <w:rPr>
          <w:rFonts w:ascii="Arial" w:hAnsi="Arial" w:cs="Arial"/>
          <w:sz w:val="18"/>
          <w:szCs w:val="18"/>
          <w:lang w:val="fr-FR"/>
        </w:rPr>
        <w:t>&lt;ResponseMessa</w:t>
      </w:r>
      <w:r w:rsidR="002E7174" w:rsidRPr="002A438F">
        <w:rPr>
          <w:rFonts w:ascii="Arial" w:hAnsi="Arial" w:cs="Arial"/>
          <w:sz w:val="18"/>
          <w:szCs w:val="18"/>
          <w:lang w:val="fr-FR"/>
        </w:rPr>
        <w:t>ge xmlns:xsi="http://www.w3.org/2001/XMLSchema-instance" xmlns="http://www.ercot.com/schema/2007-05/nodal/ews/msg"</w:t>
      </w:r>
      <w:r w:rsidRPr="001B0FBA">
        <w:rPr>
          <w:rFonts w:ascii="Arial" w:hAnsi="Arial" w:cs="Arial"/>
          <w:sz w:val="18"/>
          <w:szCs w:val="18"/>
          <w:lang w:val="fr-FR"/>
        </w:rPr>
        <w:t>&gt;</w:t>
      </w:r>
    </w:p>
    <w:p w14:paraId="68B91B58" w14:textId="77777777" w:rsidR="00B956C8" w:rsidRPr="00B81394" w:rsidRDefault="00B956C8" w:rsidP="00BD2305">
      <w:pPr>
        <w:rPr>
          <w:rFonts w:ascii="Arial" w:hAnsi="Arial" w:cs="Arial"/>
        </w:rPr>
      </w:pPr>
      <w:r w:rsidRPr="00B81394">
        <w:rPr>
          <w:rFonts w:ascii="Arial" w:hAnsi="Arial" w:cs="Arial"/>
          <w:lang w:val="fr-FR"/>
        </w:rPr>
        <w:tab/>
      </w:r>
      <w:r w:rsidRPr="00B81394">
        <w:rPr>
          <w:rFonts w:ascii="Arial" w:hAnsi="Arial" w:cs="Arial"/>
        </w:rPr>
        <w:t>&lt;Header&gt;</w:t>
      </w:r>
    </w:p>
    <w:p w14:paraId="205AF0F0" w14:textId="77777777" w:rsidR="00B956C8" w:rsidRPr="002A438F" w:rsidRDefault="00B956C8" w:rsidP="00B956C8">
      <w:pPr>
        <w:ind w:left="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&lt;Verb&gt;reply&lt;/Verb&gt;</w:t>
      </w:r>
    </w:p>
    <w:p w14:paraId="5BD9E53A" w14:textId="77777777" w:rsidR="00B956C8" w:rsidRPr="001B0FBA" w:rsidRDefault="00B956C8" w:rsidP="00B956C8">
      <w:pPr>
        <w:ind w:left="360"/>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&lt;Noun&gt;BidSet&lt;/Noun&gt;</w:t>
      </w:r>
    </w:p>
    <w:p w14:paraId="513BCB32" w14:textId="77777777" w:rsidR="00B956C8" w:rsidRPr="00805285" w:rsidRDefault="00B956C8" w:rsidP="00B956C8">
      <w:pPr>
        <w:ind w:left="360"/>
        <w:rPr>
          <w:rFonts w:ascii="Arial" w:hAnsi="Arial" w:cs="Arial"/>
          <w:sz w:val="18"/>
          <w:szCs w:val="18"/>
        </w:rPr>
      </w:pPr>
      <w:r w:rsidRPr="00805285">
        <w:rPr>
          <w:rFonts w:ascii="Arial" w:hAnsi="Arial" w:cs="Arial"/>
          <w:sz w:val="18"/>
          <w:szCs w:val="18"/>
        </w:rPr>
        <w:tab/>
      </w:r>
      <w:r w:rsidRPr="00805285">
        <w:rPr>
          <w:rFonts w:ascii="Arial" w:hAnsi="Arial" w:cs="Arial"/>
          <w:sz w:val="18"/>
          <w:szCs w:val="18"/>
        </w:rPr>
        <w:tab/>
        <w:t>&lt;ReplayDetection&gt;</w:t>
      </w:r>
    </w:p>
    <w:p w14:paraId="7DEF10EE" w14:textId="77777777" w:rsidR="00B956C8" w:rsidRPr="00B81394" w:rsidRDefault="00B956C8" w:rsidP="00B956C8">
      <w:pPr>
        <w:ind w:left="360"/>
        <w:rPr>
          <w:rFonts w:ascii="Arial" w:hAnsi="Arial" w:cs="Arial"/>
          <w:sz w:val="18"/>
          <w:szCs w:val="18"/>
        </w:rPr>
      </w:pPr>
      <w:r w:rsidRPr="000467EE">
        <w:rPr>
          <w:rFonts w:ascii="Arial" w:hAnsi="Arial" w:cs="Arial"/>
          <w:sz w:val="18"/>
          <w:szCs w:val="18"/>
        </w:rPr>
        <w:tab/>
      </w:r>
      <w:r w:rsidRPr="000467EE">
        <w:rPr>
          <w:rFonts w:ascii="Arial" w:hAnsi="Arial" w:cs="Arial"/>
          <w:sz w:val="18"/>
          <w:szCs w:val="18"/>
        </w:rPr>
        <w:tab/>
      </w:r>
      <w:r w:rsidRPr="000467EE">
        <w:rPr>
          <w:rFonts w:ascii="Arial" w:hAnsi="Arial" w:cs="Arial"/>
          <w:sz w:val="18"/>
          <w:szCs w:val="18"/>
        </w:rPr>
        <w:tab/>
        <w:t>&lt;</w:t>
      </w:r>
      <w:r w:rsidR="002E7174" w:rsidRPr="00B81394">
        <w:rPr>
          <w:rFonts w:ascii="Arial" w:hAnsi="Arial" w:cs="Arial"/>
          <w:sz w:val="18"/>
          <w:szCs w:val="18"/>
        </w:rPr>
        <w:t>Nonce</w:t>
      </w:r>
      <w:r w:rsidRPr="00B81394">
        <w:rPr>
          <w:rFonts w:ascii="Arial" w:hAnsi="Arial" w:cs="Arial"/>
          <w:sz w:val="18"/>
          <w:szCs w:val="18"/>
        </w:rPr>
        <w:t>&gt;74646464&lt;/Nonce&gt;</w:t>
      </w:r>
    </w:p>
    <w:p w14:paraId="57697D82"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E7174" w:rsidRPr="00B81394">
        <w:rPr>
          <w:rFonts w:ascii="Arial" w:hAnsi="Arial" w:cs="Arial"/>
          <w:sz w:val="18"/>
          <w:szCs w:val="18"/>
        </w:rPr>
        <w:t>Created</w:t>
      </w:r>
      <w:r w:rsidRPr="00B81394">
        <w:rPr>
          <w:rFonts w:ascii="Arial" w:hAnsi="Arial" w:cs="Arial"/>
          <w:sz w:val="18"/>
          <w:szCs w:val="18"/>
        </w:rPr>
        <w:t>&gt;2006-12-09</w:t>
      </w:r>
      <w:r w:rsidR="000B53DD" w:rsidRPr="00B81394">
        <w:rPr>
          <w:rFonts w:ascii="Arial" w:hAnsi="Arial" w:cs="Arial"/>
          <w:sz w:val="18"/>
          <w:szCs w:val="18"/>
        </w:rPr>
        <w:t>T</w:t>
      </w:r>
      <w:r w:rsidRPr="00B81394">
        <w:rPr>
          <w:rFonts w:ascii="Arial" w:hAnsi="Arial" w:cs="Arial"/>
          <w:sz w:val="18"/>
          <w:szCs w:val="18"/>
        </w:rPr>
        <w:t>15:36:03</w:t>
      </w:r>
      <w:r w:rsidR="00152192" w:rsidRPr="00B81394">
        <w:rPr>
          <w:rFonts w:ascii="Arial" w:hAnsi="Arial" w:cs="Arial"/>
          <w:sz w:val="18"/>
          <w:szCs w:val="18"/>
        </w:rPr>
        <w:t>-06:00</w:t>
      </w:r>
      <w:r w:rsidRPr="00B81394">
        <w:rPr>
          <w:rFonts w:ascii="Arial" w:hAnsi="Arial" w:cs="Arial"/>
          <w:sz w:val="18"/>
          <w:szCs w:val="18"/>
        </w:rPr>
        <w:t>&lt;/Created&gt;</w:t>
      </w:r>
    </w:p>
    <w:p w14:paraId="0500D898"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&lt;/ReplayDetection&gt;</w:t>
      </w:r>
    </w:p>
    <w:p w14:paraId="0C81F612"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&lt;Revision&gt;001&lt;/Revision&gt;</w:t>
      </w:r>
    </w:p>
    <w:p w14:paraId="70C9C283"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&lt;Source&gt;ERCOT&lt;/Source&gt;</w:t>
      </w:r>
    </w:p>
    <w:p w14:paraId="073821B7" w14:textId="77777777" w:rsidR="00B956C8" w:rsidRPr="00B81394" w:rsidRDefault="00B956C8" w:rsidP="00B956C8">
      <w:pPr>
        <w:ind w:left="360"/>
        <w:rPr>
          <w:rFonts w:ascii="Arial" w:hAnsi="Arial" w:cs="Arial"/>
          <w:sz w:val="18"/>
          <w:szCs w:val="18"/>
          <w:lang w:val="da-DK"/>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lang w:val="da-DK"/>
        </w:rPr>
        <w:t>&lt;UserID&gt;MMS&lt;/UserID&gt;</w:t>
      </w:r>
    </w:p>
    <w:p w14:paraId="0F72225B" w14:textId="77777777" w:rsidR="00B956C8" w:rsidRPr="00B81394" w:rsidRDefault="00B956C8" w:rsidP="00B956C8">
      <w:pPr>
        <w:ind w:left="360"/>
        <w:rPr>
          <w:rFonts w:ascii="Arial" w:hAnsi="Arial" w:cs="Arial"/>
          <w:sz w:val="18"/>
          <w:szCs w:val="18"/>
          <w:lang w:val="da-DK"/>
        </w:rPr>
      </w:pPr>
      <w:r w:rsidRPr="00B81394">
        <w:rPr>
          <w:rFonts w:ascii="Arial" w:hAnsi="Arial" w:cs="Arial"/>
          <w:sz w:val="18"/>
          <w:szCs w:val="18"/>
          <w:lang w:val="da-DK"/>
        </w:rPr>
        <w:tab/>
      </w:r>
      <w:r w:rsidRPr="00B81394">
        <w:rPr>
          <w:rFonts w:ascii="Arial" w:hAnsi="Arial" w:cs="Arial"/>
          <w:sz w:val="18"/>
          <w:szCs w:val="18"/>
          <w:lang w:val="da-DK"/>
        </w:rPr>
        <w:tab/>
        <w:t>&lt;MessageID&gt;</w:t>
      </w:r>
      <w:r w:rsidR="006D3A49" w:rsidRPr="00B81394">
        <w:rPr>
          <w:rFonts w:ascii="Arial" w:hAnsi="Arial" w:cs="Arial"/>
          <w:sz w:val="18"/>
          <w:szCs w:val="18"/>
          <w:lang w:val="da-DK"/>
        </w:rPr>
        <w:t>231232466</w:t>
      </w:r>
      <w:r w:rsidRPr="00B81394">
        <w:rPr>
          <w:rFonts w:ascii="Arial" w:hAnsi="Arial" w:cs="Arial"/>
          <w:sz w:val="18"/>
          <w:szCs w:val="18"/>
          <w:lang w:val="da-DK"/>
        </w:rPr>
        <w:t>&lt;/MessageID&gt;</w:t>
      </w:r>
    </w:p>
    <w:p w14:paraId="289CAB5E" w14:textId="77777777" w:rsidR="00B956C8" w:rsidRPr="00B81394" w:rsidRDefault="00B956C8" w:rsidP="00B956C8">
      <w:pPr>
        <w:ind w:left="360"/>
        <w:rPr>
          <w:rFonts w:ascii="Arial" w:hAnsi="Arial" w:cs="Arial"/>
          <w:sz w:val="18"/>
          <w:szCs w:val="18"/>
        </w:rPr>
      </w:pPr>
      <w:r w:rsidRPr="00B81394">
        <w:rPr>
          <w:rFonts w:ascii="Arial" w:hAnsi="Arial" w:cs="Arial"/>
          <w:sz w:val="18"/>
          <w:szCs w:val="18"/>
          <w:lang w:val="da-DK"/>
        </w:rPr>
        <w:tab/>
      </w:r>
      <w:r w:rsidRPr="00B81394">
        <w:rPr>
          <w:rFonts w:ascii="Arial" w:hAnsi="Arial" w:cs="Arial"/>
          <w:sz w:val="18"/>
          <w:szCs w:val="18"/>
        </w:rPr>
        <w:t>&lt;/Header&gt;</w:t>
      </w:r>
    </w:p>
    <w:p w14:paraId="1D66F25E"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t>&lt;Reply&gt;</w:t>
      </w:r>
    </w:p>
    <w:p w14:paraId="116CC2FD"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&lt;ReplyCode&gt;ERROR&lt;/ReplyCode&gt;</w:t>
      </w:r>
    </w:p>
    <w:p w14:paraId="1481184A"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&lt;Error&gt;Bad trading date&lt;/</w:t>
      </w:r>
      <w:r w:rsidR="00487B20" w:rsidRPr="00B81394">
        <w:rPr>
          <w:rFonts w:ascii="Arial" w:hAnsi="Arial" w:cs="Arial"/>
          <w:sz w:val="18"/>
          <w:szCs w:val="18"/>
        </w:rPr>
        <w:t>Error</w:t>
      </w:r>
      <w:r w:rsidRPr="00B81394">
        <w:rPr>
          <w:rFonts w:ascii="Arial" w:hAnsi="Arial" w:cs="Arial"/>
          <w:sz w:val="18"/>
          <w:szCs w:val="18"/>
        </w:rPr>
        <w:t>&gt;</w:t>
      </w:r>
    </w:p>
    <w:p w14:paraId="378D8116"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t>&lt;/Reply&gt;</w:t>
      </w:r>
    </w:p>
    <w:p w14:paraId="4A9DF74B"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&lt;/ResponseMessage&gt;</w:t>
      </w:r>
    </w:p>
    <w:p w14:paraId="2924CAF8" w14:textId="77777777" w:rsidR="007349F0" w:rsidRPr="00B81394" w:rsidRDefault="007349F0" w:rsidP="00B956C8">
      <w:pPr>
        <w:pStyle w:val="BodyText"/>
        <w:rPr>
          <w:rFonts w:ascii="Arial" w:hAnsi="Arial" w:cs="Arial"/>
        </w:rPr>
      </w:pPr>
    </w:p>
    <w:p w14:paraId="038B53F4" w14:textId="77777777" w:rsidR="007349F0" w:rsidRPr="00B81394" w:rsidRDefault="007349F0" w:rsidP="007349F0">
      <w:pPr>
        <w:ind w:left="360"/>
        <w:rPr>
          <w:rFonts w:ascii="Arial" w:hAnsi="Arial" w:cs="Arial"/>
        </w:rPr>
      </w:pPr>
      <w:r w:rsidRPr="00B81394">
        <w:rPr>
          <w:rFonts w:ascii="Arial" w:hAnsi="Arial" w:cs="Arial"/>
        </w:rPr>
        <w:lastRenderedPageBreak/>
        <w:t>The following is an example response where a submission was unsuccessful</w:t>
      </w:r>
      <w:r w:rsidR="00B956C8" w:rsidRPr="00B81394">
        <w:rPr>
          <w:rFonts w:ascii="Arial" w:hAnsi="Arial" w:cs="Arial"/>
        </w:rPr>
        <w:t>, as a consequence of syntax failures within a specific bid</w:t>
      </w:r>
      <w:r w:rsidR="00100E51" w:rsidRPr="00B81394">
        <w:rPr>
          <w:rFonts w:ascii="Arial" w:hAnsi="Arial" w:cs="Arial"/>
        </w:rPr>
        <w:t>/offer/trade/schedule</w:t>
      </w:r>
      <w:r w:rsidR="00B956C8" w:rsidRPr="00B81394">
        <w:rPr>
          <w:rFonts w:ascii="Arial" w:hAnsi="Arial" w:cs="Arial"/>
        </w:rPr>
        <w:t xml:space="preserve"> within the BidSet</w:t>
      </w:r>
      <w:r w:rsidR="005505BC" w:rsidRPr="00B81394">
        <w:rPr>
          <w:rFonts w:ascii="Arial" w:hAnsi="Arial" w:cs="Arial"/>
        </w:rPr>
        <w:t>. It is important to note that only the status and errors (if any exist) are returned for each bid.</w:t>
      </w:r>
    </w:p>
    <w:p w14:paraId="1320728A" w14:textId="77777777" w:rsidR="007349F0" w:rsidRPr="00B81394" w:rsidRDefault="007349F0" w:rsidP="007349F0">
      <w:pPr>
        <w:ind w:left="360"/>
        <w:rPr>
          <w:rFonts w:ascii="Arial" w:hAnsi="Arial" w:cs="Arial"/>
        </w:rPr>
      </w:pPr>
    </w:p>
    <w:p w14:paraId="5ED6C2C4" w14:textId="77777777" w:rsidR="007349F0" w:rsidRPr="001B0FBA" w:rsidRDefault="007349F0" w:rsidP="002E7174">
      <w:pPr>
        <w:ind w:left="360"/>
        <w:rPr>
          <w:rFonts w:ascii="Arial" w:hAnsi="Arial" w:cs="Arial"/>
          <w:sz w:val="18"/>
          <w:szCs w:val="18"/>
          <w:lang w:val="fr-FR"/>
        </w:rPr>
      </w:pPr>
      <w:r w:rsidRPr="00FA0A10">
        <w:rPr>
          <w:rFonts w:ascii="Arial" w:hAnsi="Arial" w:cs="Arial"/>
          <w:sz w:val="18"/>
          <w:szCs w:val="18"/>
          <w:lang w:val="fr-FR"/>
        </w:rPr>
        <w:t xml:space="preserve">&lt;ResponseMessage </w:t>
      </w:r>
      <w:r w:rsidR="002E7174" w:rsidRPr="002A438F">
        <w:rPr>
          <w:rFonts w:ascii="Arial" w:hAnsi="Arial" w:cs="Arial"/>
          <w:sz w:val="18"/>
          <w:szCs w:val="18"/>
          <w:lang w:val="fr-FR"/>
        </w:rPr>
        <w:t>xmlns:xsi="http://www.w3.org/2001/XMLSchema-instance" xmlns="http://www.ercot.com/schema/2007-05/nodal/ews/msg"</w:t>
      </w:r>
      <w:r w:rsidRPr="001B0FBA">
        <w:rPr>
          <w:rFonts w:ascii="Arial" w:hAnsi="Arial" w:cs="Arial"/>
          <w:sz w:val="18"/>
          <w:szCs w:val="18"/>
          <w:lang w:val="fr-FR"/>
        </w:rPr>
        <w:t>&gt;</w:t>
      </w:r>
    </w:p>
    <w:p w14:paraId="6FFAC09A" w14:textId="77777777" w:rsidR="007349F0" w:rsidRPr="00B81394" w:rsidRDefault="007349F0" w:rsidP="00BD2305">
      <w:pPr>
        <w:rPr>
          <w:rFonts w:ascii="Arial" w:hAnsi="Arial" w:cs="Arial"/>
        </w:rPr>
      </w:pPr>
      <w:r w:rsidRPr="00B81394">
        <w:rPr>
          <w:rFonts w:ascii="Arial" w:hAnsi="Arial" w:cs="Arial"/>
          <w:lang w:val="fr-FR"/>
        </w:rPr>
        <w:tab/>
      </w:r>
      <w:r w:rsidRPr="00B81394">
        <w:rPr>
          <w:rFonts w:ascii="Arial" w:hAnsi="Arial" w:cs="Arial"/>
        </w:rPr>
        <w:t>&lt;Header&gt;</w:t>
      </w:r>
    </w:p>
    <w:p w14:paraId="01BBC744" w14:textId="77777777" w:rsidR="007349F0" w:rsidRPr="002A438F" w:rsidRDefault="007349F0" w:rsidP="007349F0">
      <w:pPr>
        <w:ind w:left="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&lt;Verb&gt;reply&lt;/Verb&gt;</w:t>
      </w:r>
    </w:p>
    <w:p w14:paraId="1BD81DCC" w14:textId="77777777" w:rsidR="007349F0" w:rsidRPr="001B0FBA" w:rsidRDefault="007349F0" w:rsidP="007349F0">
      <w:pPr>
        <w:ind w:left="360"/>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&lt;Noun&gt;BidSet&lt;/Noun&gt;</w:t>
      </w:r>
    </w:p>
    <w:p w14:paraId="4CFBE763" w14:textId="77777777" w:rsidR="007349F0" w:rsidRPr="001B0FBA" w:rsidRDefault="007349F0" w:rsidP="007349F0">
      <w:pPr>
        <w:ind w:left="360"/>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&lt;ReplayDetection&gt;</w:t>
      </w:r>
    </w:p>
    <w:p w14:paraId="76E8AE5B" w14:textId="77777777" w:rsidR="007349F0" w:rsidRPr="000467EE" w:rsidRDefault="007349F0" w:rsidP="007349F0">
      <w:pPr>
        <w:ind w:left="360"/>
        <w:rPr>
          <w:rFonts w:ascii="Arial" w:hAnsi="Arial" w:cs="Arial"/>
          <w:sz w:val="18"/>
          <w:szCs w:val="18"/>
        </w:rPr>
      </w:pPr>
      <w:r w:rsidRPr="00805285">
        <w:rPr>
          <w:rFonts w:ascii="Arial" w:hAnsi="Arial" w:cs="Arial"/>
          <w:sz w:val="18"/>
          <w:szCs w:val="18"/>
        </w:rPr>
        <w:tab/>
      </w:r>
      <w:r w:rsidRPr="00805285">
        <w:rPr>
          <w:rFonts w:ascii="Arial" w:hAnsi="Arial" w:cs="Arial"/>
          <w:sz w:val="18"/>
          <w:szCs w:val="18"/>
        </w:rPr>
        <w:tab/>
      </w:r>
      <w:r w:rsidRPr="00805285">
        <w:rPr>
          <w:rFonts w:ascii="Arial" w:hAnsi="Arial" w:cs="Arial"/>
          <w:sz w:val="18"/>
          <w:szCs w:val="18"/>
        </w:rPr>
        <w:tab/>
        <w:t>&lt;</w:t>
      </w:r>
      <w:r w:rsidR="002E7174" w:rsidRPr="00805285">
        <w:rPr>
          <w:rFonts w:ascii="Arial" w:hAnsi="Arial" w:cs="Arial"/>
          <w:sz w:val="18"/>
          <w:szCs w:val="18"/>
        </w:rPr>
        <w:t>Nonce</w:t>
      </w:r>
      <w:r w:rsidRPr="00805285">
        <w:rPr>
          <w:rFonts w:ascii="Arial" w:hAnsi="Arial" w:cs="Arial"/>
          <w:sz w:val="18"/>
          <w:szCs w:val="18"/>
        </w:rPr>
        <w:t>&gt;74646464&lt;/Nonce&gt;</w:t>
      </w:r>
    </w:p>
    <w:p w14:paraId="5775E0C1"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E7174" w:rsidRPr="00B81394">
        <w:rPr>
          <w:rFonts w:ascii="Arial" w:hAnsi="Arial" w:cs="Arial"/>
          <w:sz w:val="18"/>
          <w:szCs w:val="18"/>
        </w:rPr>
        <w:t>Created</w:t>
      </w:r>
      <w:r w:rsidRPr="00B81394">
        <w:rPr>
          <w:rFonts w:ascii="Arial" w:hAnsi="Arial" w:cs="Arial"/>
          <w:sz w:val="18"/>
          <w:szCs w:val="18"/>
        </w:rPr>
        <w:t>&gt;2006-12-09</w:t>
      </w:r>
      <w:r w:rsidR="000B53DD" w:rsidRPr="00B81394">
        <w:rPr>
          <w:rFonts w:ascii="Arial" w:hAnsi="Arial" w:cs="Arial"/>
          <w:sz w:val="18"/>
          <w:szCs w:val="18"/>
        </w:rPr>
        <w:t>T</w:t>
      </w:r>
      <w:r w:rsidRPr="00B81394">
        <w:rPr>
          <w:rFonts w:ascii="Arial" w:hAnsi="Arial" w:cs="Arial"/>
          <w:sz w:val="18"/>
          <w:szCs w:val="18"/>
        </w:rPr>
        <w:t>15:36:03</w:t>
      </w:r>
      <w:r w:rsidR="00152192" w:rsidRPr="00B81394">
        <w:rPr>
          <w:rFonts w:ascii="Arial" w:hAnsi="Arial" w:cs="Arial"/>
          <w:sz w:val="18"/>
          <w:szCs w:val="18"/>
        </w:rPr>
        <w:t>-06:00</w:t>
      </w:r>
      <w:r w:rsidRPr="00B81394">
        <w:rPr>
          <w:rFonts w:ascii="Arial" w:hAnsi="Arial" w:cs="Arial"/>
          <w:sz w:val="18"/>
          <w:szCs w:val="18"/>
        </w:rPr>
        <w:t>&lt;/Created&gt;</w:t>
      </w:r>
    </w:p>
    <w:p w14:paraId="603C2427"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&lt;/ReplayDetection&gt;</w:t>
      </w:r>
    </w:p>
    <w:p w14:paraId="7E43D66A"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&lt;Revision&gt;001&lt;/Revision&gt;</w:t>
      </w:r>
    </w:p>
    <w:p w14:paraId="0B859014"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&lt;Source&gt;ERCOT&lt;/Source&gt;</w:t>
      </w:r>
    </w:p>
    <w:p w14:paraId="1DF51494" w14:textId="77777777" w:rsidR="007349F0" w:rsidRPr="00B81394" w:rsidRDefault="007349F0" w:rsidP="007349F0">
      <w:pPr>
        <w:ind w:left="360"/>
        <w:rPr>
          <w:rFonts w:ascii="Arial" w:hAnsi="Arial" w:cs="Arial"/>
          <w:sz w:val="18"/>
          <w:szCs w:val="18"/>
          <w:lang w:val="da-DK"/>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lang w:val="da-DK"/>
        </w:rPr>
        <w:t>&lt;UserID&gt;MMS&lt;/UserID&gt;</w:t>
      </w:r>
    </w:p>
    <w:p w14:paraId="5E2325EA" w14:textId="77777777" w:rsidR="007349F0" w:rsidRPr="00B81394" w:rsidRDefault="007349F0" w:rsidP="007349F0">
      <w:pPr>
        <w:ind w:left="360"/>
        <w:rPr>
          <w:rFonts w:ascii="Arial" w:hAnsi="Arial" w:cs="Arial"/>
          <w:sz w:val="18"/>
          <w:szCs w:val="18"/>
          <w:lang w:val="da-DK"/>
        </w:rPr>
      </w:pPr>
      <w:r w:rsidRPr="00B81394">
        <w:rPr>
          <w:rFonts w:ascii="Arial" w:hAnsi="Arial" w:cs="Arial"/>
          <w:sz w:val="18"/>
          <w:szCs w:val="18"/>
          <w:lang w:val="da-DK"/>
        </w:rPr>
        <w:tab/>
      </w:r>
      <w:r w:rsidRPr="00B81394">
        <w:rPr>
          <w:rFonts w:ascii="Arial" w:hAnsi="Arial" w:cs="Arial"/>
          <w:sz w:val="18"/>
          <w:szCs w:val="18"/>
          <w:lang w:val="da-DK"/>
        </w:rPr>
        <w:tab/>
        <w:t>&lt;MessageID&gt;</w:t>
      </w:r>
      <w:r w:rsidR="006D3A49" w:rsidRPr="00B81394">
        <w:rPr>
          <w:rFonts w:ascii="Arial" w:hAnsi="Arial" w:cs="Arial"/>
          <w:sz w:val="18"/>
          <w:szCs w:val="18"/>
          <w:lang w:val="da-DK"/>
        </w:rPr>
        <w:t>231232466</w:t>
      </w:r>
      <w:r w:rsidRPr="00B81394">
        <w:rPr>
          <w:rFonts w:ascii="Arial" w:hAnsi="Arial" w:cs="Arial"/>
          <w:sz w:val="18"/>
          <w:szCs w:val="18"/>
          <w:lang w:val="da-DK"/>
        </w:rPr>
        <w:t>&lt;/MessageID&gt;</w:t>
      </w:r>
    </w:p>
    <w:p w14:paraId="05726C09" w14:textId="77777777" w:rsidR="007349F0" w:rsidRPr="00B81394" w:rsidRDefault="007349F0" w:rsidP="007349F0">
      <w:pPr>
        <w:ind w:left="360"/>
        <w:rPr>
          <w:rFonts w:ascii="Arial" w:hAnsi="Arial" w:cs="Arial"/>
          <w:sz w:val="18"/>
          <w:szCs w:val="18"/>
        </w:rPr>
      </w:pPr>
      <w:r w:rsidRPr="00B81394">
        <w:rPr>
          <w:rFonts w:ascii="Arial" w:hAnsi="Arial" w:cs="Arial"/>
          <w:sz w:val="18"/>
          <w:szCs w:val="18"/>
          <w:lang w:val="da-DK"/>
        </w:rPr>
        <w:tab/>
      </w:r>
      <w:r w:rsidRPr="00B81394">
        <w:rPr>
          <w:rFonts w:ascii="Arial" w:hAnsi="Arial" w:cs="Arial"/>
          <w:sz w:val="18"/>
          <w:szCs w:val="18"/>
        </w:rPr>
        <w:t>&lt;/Header&gt;</w:t>
      </w:r>
    </w:p>
    <w:p w14:paraId="11A74993"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ab/>
        <w:t>&lt;Reply&gt;</w:t>
      </w:r>
    </w:p>
    <w:p w14:paraId="59BE37A2"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&lt;ReplyCode&gt;ERROR&lt;/ReplyCode&gt;</w:t>
      </w:r>
    </w:p>
    <w:p w14:paraId="71693AA2" w14:textId="77777777" w:rsidR="007349F0" w:rsidRPr="00B81394" w:rsidRDefault="00B956C8" w:rsidP="007349F0">
      <w:pPr>
        <w:ind w:left="360"/>
        <w:rPr>
          <w:rFonts w:ascii="Arial" w:hAnsi="Arial" w:cs="Arial"/>
          <w:sz w:val="18"/>
          <w:szCs w:val="18"/>
          <w:lang w:val="es-ES"/>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lang w:val="es-ES"/>
        </w:rPr>
        <w:t>&lt;Error&gt;Bid syntax errors</w:t>
      </w:r>
      <w:r w:rsidR="007349F0" w:rsidRPr="00B81394">
        <w:rPr>
          <w:rFonts w:ascii="Arial" w:hAnsi="Arial" w:cs="Arial"/>
          <w:sz w:val="18"/>
          <w:szCs w:val="18"/>
          <w:lang w:val="es-ES"/>
        </w:rPr>
        <w:t>&lt;/</w:t>
      </w:r>
      <w:r w:rsidR="00487B20" w:rsidRPr="00B81394">
        <w:rPr>
          <w:rFonts w:ascii="Arial" w:hAnsi="Arial" w:cs="Arial"/>
          <w:sz w:val="18"/>
          <w:szCs w:val="18"/>
          <w:lang w:val="es-ES"/>
        </w:rPr>
        <w:t>Error</w:t>
      </w:r>
      <w:r w:rsidR="007349F0" w:rsidRPr="00B81394">
        <w:rPr>
          <w:rFonts w:ascii="Arial" w:hAnsi="Arial" w:cs="Arial"/>
          <w:sz w:val="18"/>
          <w:szCs w:val="18"/>
          <w:lang w:val="es-ES"/>
        </w:rPr>
        <w:t>&gt;</w:t>
      </w:r>
    </w:p>
    <w:p w14:paraId="6CFB518F" w14:textId="77777777" w:rsidR="007349F0" w:rsidRPr="00B81394" w:rsidRDefault="007349F0" w:rsidP="007349F0">
      <w:pPr>
        <w:ind w:left="360"/>
        <w:rPr>
          <w:rFonts w:ascii="Arial" w:hAnsi="Arial" w:cs="Arial"/>
          <w:sz w:val="18"/>
          <w:szCs w:val="18"/>
        </w:rPr>
      </w:pPr>
      <w:r w:rsidRPr="00B81394">
        <w:rPr>
          <w:rFonts w:ascii="Arial" w:hAnsi="Arial" w:cs="Arial"/>
          <w:sz w:val="18"/>
          <w:szCs w:val="18"/>
          <w:lang w:val="es-ES"/>
        </w:rPr>
        <w:tab/>
      </w:r>
      <w:r w:rsidRPr="00B81394">
        <w:rPr>
          <w:rFonts w:ascii="Arial" w:hAnsi="Arial" w:cs="Arial"/>
          <w:sz w:val="18"/>
          <w:szCs w:val="18"/>
        </w:rPr>
        <w:t>&lt;/Reply&gt;</w:t>
      </w:r>
    </w:p>
    <w:p w14:paraId="0074CCC5"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t>&lt;Payload&gt;</w:t>
      </w:r>
    </w:p>
    <w:p w14:paraId="1BE051BF"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&lt;BidSet</w:t>
      </w:r>
      <w:r w:rsidR="002E7174" w:rsidRPr="00B81394">
        <w:rPr>
          <w:rFonts w:ascii="Arial" w:hAnsi="Arial" w:cs="Arial"/>
          <w:sz w:val="18"/>
          <w:szCs w:val="18"/>
        </w:rPr>
        <w:t xml:space="preserve"> xmlns="http://www.ercot.com/schema/2007-05/nodal/ews" xmlns:xsi="http://www.w3.org/2001/XMLSchema-instance"</w:t>
      </w:r>
      <w:r w:rsidRPr="00B81394">
        <w:rPr>
          <w:rFonts w:ascii="Arial" w:hAnsi="Arial" w:cs="Arial"/>
          <w:sz w:val="18"/>
          <w:szCs w:val="18"/>
        </w:rPr>
        <w:t>&gt;</w:t>
      </w:r>
    </w:p>
    <w:p w14:paraId="07ACDE5D" w14:textId="77777777" w:rsidR="005B418D" w:rsidRPr="00B81394" w:rsidRDefault="005B418D" w:rsidP="005B418D">
      <w:pPr>
        <w:ind w:left="360"/>
        <w:rPr>
          <w:rFonts w:ascii="Arial" w:hAnsi="Arial" w:cs="Arial"/>
          <w:sz w:val="18"/>
          <w:szCs w:val="18"/>
        </w:rPr>
      </w:pPr>
      <w:r w:rsidRPr="00B81394">
        <w:rPr>
          <w:rFonts w:ascii="Arial" w:hAnsi="Arial" w:cs="Arial"/>
          <w:sz w:val="18"/>
          <w:szCs w:val="18"/>
        </w:rPr>
        <w:t xml:space="preserve">                              &lt;tradingDate&gt;2007-01-04&lt;/tradingDate&gt;</w:t>
      </w:r>
    </w:p>
    <w:p w14:paraId="0DDB49D4"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&lt;XYZ&gt;</w:t>
      </w:r>
    </w:p>
    <w:p w14:paraId="30ABF00B"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t xml:space="preserve">               </w:t>
      </w:r>
      <w:r w:rsidR="00890BB2" w:rsidRPr="00B81394">
        <w:rPr>
          <w:rFonts w:ascii="Arial" w:hAnsi="Arial" w:cs="Arial"/>
          <w:sz w:val="18"/>
          <w:szCs w:val="18"/>
        </w:rPr>
        <w:tab/>
      </w:r>
      <w:r w:rsidRPr="00B81394">
        <w:rPr>
          <w:rFonts w:ascii="Arial" w:hAnsi="Arial" w:cs="Arial"/>
          <w:sz w:val="18"/>
          <w:szCs w:val="18"/>
        </w:rPr>
        <w:t>&lt;status&gt;ERROR&lt;/status&gt;</w:t>
      </w:r>
    </w:p>
    <w:p w14:paraId="4F24A3A9"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&lt;error&gt;</w:t>
      </w:r>
      <w:r w:rsidR="002E7174" w:rsidRPr="00B81394">
        <w:rPr>
          <w:rFonts w:ascii="Arial" w:hAnsi="Arial" w:cs="Arial"/>
          <w:sz w:val="18"/>
          <w:szCs w:val="18"/>
        </w:rPr>
        <w:t>&lt;severity&gt;error&lt;/severity&gt;&lt;text&gt;</w:t>
      </w:r>
      <w:r w:rsidRPr="00B81394">
        <w:rPr>
          <w:rFonts w:ascii="Arial" w:hAnsi="Arial" w:cs="Arial"/>
          <w:sz w:val="18"/>
          <w:szCs w:val="18"/>
        </w:rPr>
        <w:t>Unknown bid type XYZ</w:t>
      </w:r>
      <w:r w:rsidR="002E7174" w:rsidRPr="00B81394">
        <w:rPr>
          <w:rFonts w:ascii="Arial" w:hAnsi="Arial" w:cs="Arial"/>
          <w:sz w:val="18"/>
          <w:szCs w:val="18"/>
        </w:rPr>
        <w:t>&lt;/text&gt;</w:t>
      </w:r>
      <w:r w:rsidRPr="00B81394">
        <w:rPr>
          <w:rFonts w:ascii="Arial" w:hAnsi="Arial" w:cs="Arial"/>
          <w:sz w:val="18"/>
          <w:szCs w:val="18"/>
        </w:rPr>
        <w:t>&lt;/error&gt;</w:t>
      </w:r>
    </w:p>
    <w:p w14:paraId="4BA75B6E"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&lt;/XYZ&gt;</w:t>
      </w:r>
    </w:p>
    <w:p w14:paraId="6E6B62A0"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&lt;ThreePartOffer&gt;</w:t>
      </w:r>
    </w:p>
    <w:p w14:paraId="28B381E6"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&lt;status&gt;ERROR&lt;/status&gt;</w:t>
      </w:r>
    </w:p>
    <w:p w14:paraId="098B0C15"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&lt;error&gt;</w:t>
      </w:r>
      <w:r w:rsidR="002E7174" w:rsidRPr="00B81394">
        <w:rPr>
          <w:rFonts w:ascii="Arial" w:hAnsi="Arial" w:cs="Arial"/>
          <w:sz w:val="18"/>
          <w:szCs w:val="18"/>
        </w:rPr>
        <w:t>&lt;severity&gt;error&lt;/severity&gt;&lt;text&gt;</w:t>
      </w:r>
      <w:r w:rsidR="005E2614" w:rsidRPr="00B81394">
        <w:rPr>
          <w:rFonts w:ascii="Arial" w:hAnsi="Arial" w:cs="Arial"/>
          <w:sz w:val="18"/>
          <w:szCs w:val="18"/>
        </w:rPr>
        <w:t>Bad schema</w:t>
      </w:r>
      <w:r w:rsidR="002E7174" w:rsidRPr="00B81394">
        <w:rPr>
          <w:rFonts w:ascii="Arial" w:hAnsi="Arial" w:cs="Arial"/>
          <w:sz w:val="18"/>
          <w:szCs w:val="18"/>
        </w:rPr>
        <w:t>&lt;/text&gt;</w:t>
      </w:r>
      <w:r w:rsidRPr="00B81394">
        <w:rPr>
          <w:rFonts w:ascii="Arial" w:hAnsi="Arial" w:cs="Arial"/>
          <w:sz w:val="18"/>
          <w:szCs w:val="18"/>
        </w:rPr>
        <w:t>&lt;/error&gt;</w:t>
      </w:r>
    </w:p>
    <w:p w14:paraId="365B2598"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&lt;/ThreePartOffer&gt;</w:t>
      </w:r>
    </w:p>
    <w:p w14:paraId="61BE1940"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&lt;COP&gt;</w:t>
      </w:r>
    </w:p>
    <w:p w14:paraId="54DB8EB4"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017C1" w:rsidRPr="00B81394">
        <w:rPr>
          <w:rFonts w:ascii="Arial" w:hAnsi="Arial" w:cs="Arial"/>
          <w:sz w:val="18"/>
          <w:szCs w:val="18"/>
        </w:rPr>
        <w:t>mRID</w:t>
      </w:r>
      <w:r w:rsidRPr="00B81394">
        <w:rPr>
          <w:rFonts w:ascii="Arial" w:hAnsi="Arial" w:cs="Arial"/>
          <w:sz w:val="18"/>
          <w:szCs w:val="18"/>
        </w:rPr>
        <w:t>&gt;</w:t>
      </w:r>
      <w:r w:rsidR="00CA5431" w:rsidRPr="00B81394">
        <w:rPr>
          <w:rFonts w:ascii="Arial" w:hAnsi="Arial" w:cs="Arial"/>
          <w:sz w:val="18"/>
          <w:szCs w:val="18"/>
        </w:rPr>
        <w:t>SOMEQSE</w:t>
      </w:r>
      <w:r w:rsidRPr="00B81394">
        <w:rPr>
          <w:rFonts w:ascii="Arial" w:hAnsi="Arial" w:cs="Arial"/>
          <w:sz w:val="18"/>
          <w:szCs w:val="18"/>
        </w:rPr>
        <w:t>.20070104.</w:t>
      </w:r>
      <w:r w:rsidR="00CB2D89" w:rsidRPr="00B81394">
        <w:rPr>
          <w:rFonts w:ascii="Arial" w:hAnsi="Arial" w:cs="Arial"/>
          <w:sz w:val="18"/>
          <w:szCs w:val="18"/>
        </w:rPr>
        <w:t>COP.&lt;Resource1&gt;</w:t>
      </w:r>
      <w:r w:rsidRPr="00B81394">
        <w:rPr>
          <w:rFonts w:ascii="Arial" w:hAnsi="Arial" w:cs="Arial"/>
          <w:sz w:val="18"/>
          <w:szCs w:val="18"/>
        </w:rPr>
        <w:t>&lt;/</w:t>
      </w:r>
      <w:r w:rsidR="002017C1" w:rsidRPr="00B81394">
        <w:rPr>
          <w:rFonts w:ascii="Arial" w:hAnsi="Arial" w:cs="Arial"/>
          <w:sz w:val="18"/>
          <w:szCs w:val="18"/>
        </w:rPr>
        <w:t>mRID</w:t>
      </w:r>
      <w:r w:rsidRPr="00B81394">
        <w:rPr>
          <w:rFonts w:ascii="Arial" w:hAnsi="Arial" w:cs="Arial"/>
          <w:sz w:val="18"/>
          <w:szCs w:val="18"/>
        </w:rPr>
        <w:t>&gt;</w:t>
      </w:r>
    </w:p>
    <w:p w14:paraId="05FE8329" w14:textId="77777777" w:rsidR="00F154E3" w:rsidRPr="00B81394" w:rsidRDefault="00F154E3" w:rsidP="00F154E3">
      <w:pPr>
        <w:ind w:left="360"/>
        <w:rPr>
          <w:rFonts w:ascii="Arial" w:hAnsi="Arial" w:cs="Arial"/>
          <w:sz w:val="18"/>
          <w:szCs w:val="18"/>
          <w:lang w:val="pt-BR"/>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lang w:val="pt-BR"/>
        </w:rPr>
        <w:t>&lt;externalId&gt;</w:t>
      </w:r>
      <w:r w:rsidR="00CA5431" w:rsidRPr="00B81394">
        <w:rPr>
          <w:rFonts w:ascii="Arial" w:hAnsi="Arial" w:cs="Arial"/>
          <w:sz w:val="18"/>
          <w:szCs w:val="18"/>
          <w:lang w:val="pt-BR"/>
        </w:rPr>
        <w:t>SOMEQSE</w:t>
      </w:r>
      <w:r w:rsidRPr="00B81394">
        <w:rPr>
          <w:rFonts w:ascii="Arial" w:hAnsi="Arial" w:cs="Arial"/>
          <w:sz w:val="18"/>
          <w:szCs w:val="18"/>
          <w:lang w:val="pt-BR"/>
        </w:rPr>
        <w:t xml:space="preserve"> external ID 123&lt;/externalId&gt;</w:t>
      </w:r>
    </w:p>
    <w:p w14:paraId="0FFA615D" w14:textId="77777777" w:rsidR="00F967A3" w:rsidRPr="00B81394" w:rsidRDefault="00F967A3" w:rsidP="00F967A3">
      <w:pPr>
        <w:ind w:left="360"/>
        <w:rPr>
          <w:rFonts w:ascii="Arial" w:hAnsi="Arial" w:cs="Arial"/>
          <w:sz w:val="18"/>
          <w:szCs w:val="18"/>
        </w:rPr>
      </w:pPr>
      <w:r w:rsidRPr="00B81394">
        <w:rPr>
          <w:rFonts w:ascii="Arial" w:hAnsi="Arial" w:cs="Arial"/>
          <w:sz w:val="18"/>
          <w:szCs w:val="18"/>
          <w:lang w:val="pt-BR"/>
        </w:rPr>
        <w:tab/>
      </w:r>
      <w:r w:rsidRPr="00B81394">
        <w:rPr>
          <w:rFonts w:ascii="Arial" w:hAnsi="Arial" w:cs="Arial"/>
          <w:sz w:val="18"/>
          <w:szCs w:val="18"/>
          <w:lang w:val="pt-BR"/>
        </w:rPr>
        <w:tab/>
        <w:t xml:space="preserve">               </w:t>
      </w:r>
      <w:r w:rsidRPr="00B81394">
        <w:rPr>
          <w:rFonts w:ascii="Arial" w:hAnsi="Arial" w:cs="Arial"/>
          <w:sz w:val="18"/>
          <w:szCs w:val="18"/>
        </w:rPr>
        <w:t>&lt;status&gt;SUBMITTED&lt;/status&gt;</w:t>
      </w:r>
    </w:p>
    <w:p w14:paraId="1375D95F"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&lt;/COP&gt;</w:t>
      </w:r>
    </w:p>
    <w:p w14:paraId="2B20C7E9" w14:textId="77777777" w:rsidR="00B956C8" w:rsidRPr="00B81394" w:rsidRDefault="00B956C8" w:rsidP="00B956C8">
      <w:pPr>
        <w:ind w:left="360"/>
        <w:rPr>
          <w:rFonts w:ascii="Arial" w:hAnsi="Arial" w:cs="Arial"/>
          <w:sz w:val="18"/>
          <w:szCs w:val="18"/>
        </w:rPr>
      </w:pPr>
    </w:p>
    <w:p w14:paraId="23A20A8A" w14:textId="77777777" w:rsidR="00B956C8" w:rsidRPr="00B81394" w:rsidRDefault="00B956C8" w:rsidP="00B956C8">
      <w:pPr>
        <w:ind w:left="360"/>
        <w:rPr>
          <w:rFonts w:ascii="Arial" w:hAnsi="Arial" w:cs="Arial"/>
          <w:i/>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i/>
          <w:sz w:val="18"/>
          <w:szCs w:val="18"/>
        </w:rPr>
        <w:t xml:space="preserve">        ... sequence of bids with </w:t>
      </w:r>
      <w:r w:rsidR="00F967A3" w:rsidRPr="00B81394">
        <w:rPr>
          <w:rFonts w:ascii="Arial" w:hAnsi="Arial" w:cs="Arial"/>
          <w:i/>
          <w:sz w:val="18"/>
          <w:szCs w:val="18"/>
        </w:rPr>
        <w:t xml:space="preserve">status and </w:t>
      </w:r>
      <w:r w:rsidRPr="00B81394">
        <w:rPr>
          <w:rFonts w:ascii="Arial" w:hAnsi="Arial" w:cs="Arial"/>
          <w:i/>
          <w:sz w:val="18"/>
          <w:szCs w:val="18"/>
        </w:rPr>
        <w:t xml:space="preserve"> errors </w:t>
      </w:r>
      <w:r w:rsidR="005505BC" w:rsidRPr="00B81394">
        <w:rPr>
          <w:rFonts w:ascii="Arial" w:hAnsi="Arial" w:cs="Arial"/>
          <w:i/>
          <w:sz w:val="18"/>
          <w:szCs w:val="18"/>
        </w:rPr>
        <w:t xml:space="preserve">(if any) </w:t>
      </w:r>
      <w:r w:rsidRPr="00B81394">
        <w:rPr>
          <w:rFonts w:ascii="Arial" w:hAnsi="Arial" w:cs="Arial"/>
          <w:i/>
          <w:sz w:val="18"/>
          <w:szCs w:val="18"/>
        </w:rPr>
        <w:t xml:space="preserve"> appears here ...</w:t>
      </w:r>
    </w:p>
    <w:p w14:paraId="1A7B2242"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w:t>
      </w:r>
    </w:p>
    <w:p w14:paraId="00DDF474"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&lt;/BidSet&gt;</w:t>
      </w:r>
    </w:p>
    <w:p w14:paraId="5DF7BBA3"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t>&lt;/Payload&gt;</w:t>
      </w:r>
    </w:p>
    <w:p w14:paraId="03E65095"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&lt;/ResponseMessage&gt;</w:t>
      </w:r>
    </w:p>
    <w:p w14:paraId="35AE2671" w14:textId="77777777" w:rsidR="007349F0" w:rsidRPr="00B81394" w:rsidRDefault="007349F0" w:rsidP="00B956C8">
      <w:pPr>
        <w:pStyle w:val="BodyText"/>
        <w:rPr>
          <w:rFonts w:ascii="Arial" w:hAnsi="Arial" w:cs="Arial"/>
        </w:rPr>
      </w:pPr>
    </w:p>
    <w:p w14:paraId="75058D5F" w14:textId="77777777" w:rsidR="00B956C8" w:rsidRPr="00B81394" w:rsidRDefault="00B956C8" w:rsidP="00B956C8">
      <w:pPr>
        <w:pStyle w:val="BodyText"/>
        <w:rPr>
          <w:rFonts w:ascii="Arial" w:hAnsi="Arial" w:cs="Arial"/>
        </w:rPr>
      </w:pPr>
    </w:p>
    <w:p w14:paraId="710D6AEC" w14:textId="77777777" w:rsidR="0087563D" w:rsidRPr="00B81394" w:rsidRDefault="00B956C8" w:rsidP="0087563D">
      <w:pPr>
        <w:pStyle w:val="BodyText"/>
        <w:ind w:left="360"/>
        <w:rPr>
          <w:rFonts w:ascii="Arial" w:hAnsi="Arial" w:cs="Arial"/>
          <w:sz w:val="24"/>
        </w:rPr>
      </w:pPr>
      <w:r w:rsidRPr="00B81394">
        <w:rPr>
          <w:rFonts w:ascii="Arial" w:hAnsi="Arial" w:cs="Arial"/>
          <w:sz w:val="24"/>
        </w:rPr>
        <w:t xml:space="preserve">The more detailed validations errors would typically be </w:t>
      </w:r>
      <w:r w:rsidR="0057168F" w:rsidRPr="00B81394">
        <w:rPr>
          <w:rFonts w:ascii="Arial" w:hAnsi="Arial" w:cs="Arial"/>
          <w:sz w:val="24"/>
        </w:rPr>
        <w:t>available</w:t>
      </w:r>
      <w:r w:rsidRPr="00B81394">
        <w:rPr>
          <w:rFonts w:ascii="Arial" w:hAnsi="Arial" w:cs="Arial"/>
          <w:sz w:val="24"/>
        </w:rPr>
        <w:t xml:space="preserve"> after a period of minutes, where a notification would be issued to identify that errors were found. </w:t>
      </w:r>
      <w:r w:rsidR="0087563D" w:rsidRPr="00B81394">
        <w:rPr>
          <w:rFonts w:ascii="Arial" w:hAnsi="Arial" w:cs="Arial"/>
          <w:sz w:val="24"/>
        </w:rPr>
        <w:t xml:space="preserve"> </w:t>
      </w:r>
    </w:p>
    <w:p w14:paraId="2ACBD1DA" w14:textId="77777777" w:rsidR="0087563D" w:rsidRPr="00B81394" w:rsidRDefault="0087563D" w:rsidP="0087563D">
      <w:pPr>
        <w:pStyle w:val="BodyText"/>
        <w:ind w:left="360"/>
        <w:rPr>
          <w:rFonts w:ascii="Arial" w:hAnsi="Arial" w:cs="Arial"/>
          <w:sz w:val="24"/>
        </w:rPr>
      </w:pPr>
      <w:r w:rsidRPr="00B81394">
        <w:rPr>
          <w:rFonts w:ascii="Arial" w:hAnsi="Arial" w:cs="Arial"/>
          <w:sz w:val="24"/>
        </w:rPr>
        <w:t xml:space="preserve">An important note is that the order of the bids, offers, </w:t>
      </w:r>
      <w:r w:rsidR="002C2C73" w:rsidRPr="00B81394">
        <w:rPr>
          <w:rFonts w:ascii="Arial" w:hAnsi="Arial" w:cs="Arial"/>
          <w:sz w:val="24"/>
        </w:rPr>
        <w:t>trades,</w:t>
      </w:r>
      <w:r w:rsidRPr="00B81394">
        <w:rPr>
          <w:rFonts w:ascii="Arial" w:hAnsi="Arial" w:cs="Arial"/>
          <w:sz w:val="24"/>
        </w:rPr>
        <w:t xml:space="preserve"> and schedules within the reply BidSet is identical to the order that was provided in the BidSet for the submission</w:t>
      </w:r>
      <w:r w:rsidR="002C2C73" w:rsidRPr="00B81394">
        <w:rPr>
          <w:rFonts w:ascii="Arial" w:hAnsi="Arial" w:cs="Arial"/>
          <w:sz w:val="24"/>
        </w:rPr>
        <w:t xml:space="preserve">.  </w:t>
      </w:r>
      <w:r w:rsidRPr="00B81394">
        <w:rPr>
          <w:rFonts w:ascii="Arial" w:hAnsi="Arial" w:cs="Arial"/>
          <w:sz w:val="24"/>
        </w:rPr>
        <w:t>This is important so that the mRID i</w:t>
      </w:r>
      <w:r w:rsidR="005E2614" w:rsidRPr="00B81394">
        <w:rPr>
          <w:rFonts w:ascii="Arial" w:hAnsi="Arial" w:cs="Arial"/>
          <w:sz w:val="24"/>
        </w:rPr>
        <w:t xml:space="preserve">n the response can be </w:t>
      </w:r>
      <w:r w:rsidRPr="00B81394">
        <w:rPr>
          <w:rFonts w:ascii="Arial" w:hAnsi="Arial" w:cs="Arial"/>
          <w:sz w:val="24"/>
        </w:rPr>
        <w:t xml:space="preserve">associated with the </w:t>
      </w:r>
      <w:r w:rsidR="005E2614" w:rsidRPr="00B81394">
        <w:rPr>
          <w:rFonts w:ascii="Arial" w:hAnsi="Arial" w:cs="Arial"/>
          <w:sz w:val="24"/>
        </w:rPr>
        <w:t xml:space="preserve">correct bid, offer, </w:t>
      </w:r>
      <w:r w:rsidR="002C2C73" w:rsidRPr="00B81394">
        <w:rPr>
          <w:rFonts w:ascii="Arial" w:hAnsi="Arial" w:cs="Arial"/>
          <w:sz w:val="24"/>
        </w:rPr>
        <w:t>trade,</w:t>
      </w:r>
      <w:r w:rsidR="005E2614" w:rsidRPr="00B81394">
        <w:rPr>
          <w:rFonts w:ascii="Arial" w:hAnsi="Arial" w:cs="Arial"/>
          <w:sz w:val="24"/>
        </w:rPr>
        <w:t xml:space="preserve"> or schedule from the submission.</w:t>
      </w:r>
    </w:p>
    <w:p w14:paraId="683E643F" w14:textId="77777777" w:rsidR="0057168F" w:rsidRPr="00B81394" w:rsidRDefault="0057168F" w:rsidP="00B956C8">
      <w:pPr>
        <w:pStyle w:val="BodyText"/>
        <w:rPr>
          <w:rFonts w:ascii="Arial" w:hAnsi="Arial" w:cs="Arial"/>
          <w:sz w:val="24"/>
        </w:rPr>
      </w:pPr>
    </w:p>
    <w:p w14:paraId="3C98ACBD" w14:textId="77777777" w:rsidR="0057168F" w:rsidRPr="00B81394" w:rsidRDefault="0057168F" w:rsidP="00B956C8">
      <w:pPr>
        <w:pStyle w:val="BodyText"/>
        <w:rPr>
          <w:rFonts w:ascii="Arial" w:hAnsi="Arial" w:cs="Arial"/>
          <w:sz w:val="24"/>
        </w:rPr>
      </w:pPr>
    </w:p>
    <w:p w14:paraId="48279F0F" w14:textId="77777777" w:rsidR="0057168F" w:rsidRPr="002A438F" w:rsidRDefault="0057168F" w:rsidP="00CC64D2">
      <w:pPr>
        <w:pStyle w:val="Heading3"/>
        <w:rPr>
          <w:rFonts w:cs="Arial"/>
          <w:b w:val="0"/>
        </w:rPr>
      </w:pPr>
      <w:bookmarkStart w:id="1423" w:name="_Toc165951886"/>
      <w:bookmarkStart w:id="1424" w:name="_Toc164750825"/>
      <w:bookmarkStart w:id="1425" w:name="_Toc213662365"/>
      <w:r w:rsidRPr="00FA0A10">
        <w:rPr>
          <w:rFonts w:cs="Arial"/>
          <w:b w:val="0"/>
        </w:rPr>
        <w:t>Querying Bids, Offers,</w:t>
      </w:r>
      <w:r w:rsidRPr="002A438F">
        <w:rPr>
          <w:rFonts w:cs="Arial"/>
          <w:b w:val="0"/>
        </w:rPr>
        <w:t xml:space="preserve"> Trades and Schedules</w:t>
      </w:r>
      <w:bookmarkEnd w:id="1423"/>
      <w:bookmarkEnd w:id="1424"/>
      <w:bookmarkEnd w:id="1425"/>
    </w:p>
    <w:p w14:paraId="330DD878" w14:textId="77777777" w:rsidR="00A573A7" w:rsidRPr="00B81394" w:rsidRDefault="00B956C8" w:rsidP="0057168F">
      <w:pPr>
        <w:pStyle w:val="BodyText"/>
        <w:ind w:left="360"/>
        <w:rPr>
          <w:rFonts w:ascii="Arial" w:hAnsi="Arial" w:cs="Arial"/>
          <w:sz w:val="24"/>
        </w:rPr>
      </w:pPr>
      <w:r w:rsidRPr="00B81394">
        <w:rPr>
          <w:rFonts w:ascii="Arial" w:hAnsi="Arial" w:cs="Arial"/>
          <w:sz w:val="24"/>
        </w:rPr>
        <w:t xml:space="preserve">A </w:t>
      </w:r>
      <w:r w:rsidR="0057168F" w:rsidRPr="00B81394">
        <w:rPr>
          <w:rFonts w:ascii="Arial" w:hAnsi="Arial" w:cs="Arial"/>
          <w:sz w:val="24"/>
        </w:rPr>
        <w:t xml:space="preserve">query </w:t>
      </w:r>
      <w:r w:rsidRPr="00B81394">
        <w:rPr>
          <w:rFonts w:ascii="Arial" w:hAnsi="Arial" w:cs="Arial"/>
          <w:sz w:val="24"/>
        </w:rPr>
        <w:t>request us</w:t>
      </w:r>
      <w:r w:rsidR="0057168F" w:rsidRPr="00B81394">
        <w:rPr>
          <w:rFonts w:ascii="Arial" w:hAnsi="Arial" w:cs="Arial"/>
          <w:sz w:val="24"/>
        </w:rPr>
        <w:t>es</w:t>
      </w:r>
      <w:r w:rsidRPr="00B81394">
        <w:rPr>
          <w:rFonts w:ascii="Arial" w:hAnsi="Arial" w:cs="Arial"/>
          <w:sz w:val="24"/>
        </w:rPr>
        <w:t xml:space="preserve"> the ‘get’ verb </w:t>
      </w:r>
      <w:r w:rsidR="0057168F" w:rsidRPr="00B81394">
        <w:rPr>
          <w:rFonts w:ascii="Arial" w:hAnsi="Arial" w:cs="Arial"/>
          <w:sz w:val="24"/>
        </w:rPr>
        <w:t>on the message header</w:t>
      </w:r>
      <w:r w:rsidRPr="00B81394">
        <w:rPr>
          <w:rFonts w:ascii="Arial" w:hAnsi="Arial" w:cs="Arial"/>
          <w:sz w:val="24"/>
        </w:rPr>
        <w:t xml:space="preserve"> to </w:t>
      </w:r>
      <w:r w:rsidR="0057168F" w:rsidRPr="00B81394">
        <w:rPr>
          <w:rFonts w:ascii="Arial" w:hAnsi="Arial" w:cs="Arial"/>
          <w:sz w:val="24"/>
        </w:rPr>
        <w:t xml:space="preserve">query specific bids, offers, trades and schedules. </w:t>
      </w:r>
      <w:r w:rsidR="00A573A7" w:rsidRPr="00B81394">
        <w:rPr>
          <w:rFonts w:ascii="Arial" w:hAnsi="Arial" w:cs="Arial"/>
          <w:sz w:val="24"/>
        </w:rPr>
        <w:t>There are t</w:t>
      </w:r>
      <w:r w:rsidR="005E2614" w:rsidRPr="00B81394">
        <w:rPr>
          <w:rFonts w:ascii="Arial" w:hAnsi="Arial" w:cs="Arial"/>
          <w:sz w:val="24"/>
        </w:rPr>
        <w:t>wo</w:t>
      </w:r>
      <w:r w:rsidR="00A573A7" w:rsidRPr="00B81394">
        <w:rPr>
          <w:rFonts w:ascii="Arial" w:hAnsi="Arial" w:cs="Arial"/>
          <w:sz w:val="24"/>
        </w:rPr>
        <w:t xml:space="preserve"> options for querying a set of bids, offers, </w:t>
      </w:r>
      <w:r w:rsidR="002C2C73" w:rsidRPr="00B81394">
        <w:rPr>
          <w:rFonts w:ascii="Arial" w:hAnsi="Arial" w:cs="Arial"/>
          <w:sz w:val="24"/>
        </w:rPr>
        <w:t>trades,</w:t>
      </w:r>
      <w:r w:rsidR="00A573A7" w:rsidRPr="00B81394">
        <w:rPr>
          <w:rFonts w:ascii="Arial" w:hAnsi="Arial" w:cs="Arial"/>
          <w:sz w:val="24"/>
        </w:rPr>
        <w:t xml:space="preserve"> or schedules:</w:t>
      </w:r>
    </w:p>
    <w:p w14:paraId="35363B27" w14:textId="77777777" w:rsidR="00A573A7" w:rsidRPr="00B81394" w:rsidRDefault="00A573A7" w:rsidP="00A573A7">
      <w:pPr>
        <w:pStyle w:val="BodyText"/>
        <w:numPr>
          <w:ilvl w:val="0"/>
          <w:numId w:val="30"/>
        </w:numPr>
        <w:rPr>
          <w:rFonts w:ascii="Arial" w:hAnsi="Arial" w:cs="Arial"/>
          <w:sz w:val="24"/>
        </w:rPr>
      </w:pPr>
      <w:r w:rsidRPr="00B81394">
        <w:rPr>
          <w:rFonts w:ascii="Arial" w:hAnsi="Arial" w:cs="Arial"/>
          <w:sz w:val="24"/>
        </w:rPr>
        <w:t>The tran</w:t>
      </w:r>
      <w:r w:rsidR="00C5135F" w:rsidRPr="00B81394">
        <w:rPr>
          <w:rFonts w:ascii="Arial" w:hAnsi="Arial" w:cs="Arial"/>
          <w:sz w:val="24"/>
        </w:rPr>
        <w:t>s</w:t>
      </w:r>
      <w:r w:rsidRPr="00B81394">
        <w:rPr>
          <w:rFonts w:ascii="Arial" w:hAnsi="Arial" w:cs="Arial"/>
          <w:sz w:val="24"/>
        </w:rPr>
        <w:t xml:space="preserve">action ID (mRID) for each bid, offer, </w:t>
      </w:r>
      <w:r w:rsidR="002C2C73" w:rsidRPr="00B81394">
        <w:rPr>
          <w:rFonts w:ascii="Arial" w:hAnsi="Arial" w:cs="Arial"/>
          <w:sz w:val="24"/>
        </w:rPr>
        <w:t>trade,</w:t>
      </w:r>
      <w:r w:rsidRPr="00B81394">
        <w:rPr>
          <w:rFonts w:ascii="Arial" w:hAnsi="Arial" w:cs="Arial"/>
          <w:sz w:val="24"/>
        </w:rPr>
        <w:t xml:space="preserve"> or schedule of interest is identified using the message Request/ID parameter</w:t>
      </w:r>
      <w:r w:rsidR="002C2C73" w:rsidRPr="00B81394">
        <w:rPr>
          <w:rFonts w:ascii="Arial" w:hAnsi="Arial" w:cs="Arial"/>
          <w:sz w:val="24"/>
        </w:rPr>
        <w:t xml:space="preserve">.  </w:t>
      </w:r>
      <w:r w:rsidR="00C258B3" w:rsidRPr="00B81394">
        <w:rPr>
          <w:rFonts w:ascii="Arial" w:hAnsi="Arial" w:cs="Arial"/>
          <w:sz w:val="24"/>
        </w:rPr>
        <w:t>These must be for the same trade date.</w:t>
      </w:r>
    </w:p>
    <w:p w14:paraId="7C880C8C" w14:textId="77777777" w:rsidR="00FD19DC" w:rsidRPr="00B81394" w:rsidRDefault="00941039" w:rsidP="00A573A7">
      <w:pPr>
        <w:pStyle w:val="BodyText"/>
        <w:numPr>
          <w:ilvl w:val="0"/>
          <w:numId w:val="30"/>
        </w:numPr>
        <w:rPr>
          <w:rFonts w:ascii="Arial" w:hAnsi="Arial" w:cs="Arial"/>
          <w:sz w:val="24"/>
        </w:rPr>
      </w:pPr>
      <w:r w:rsidRPr="00B81394">
        <w:rPr>
          <w:rFonts w:ascii="Arial" w:hAnsi="Arial" w:cs="Arial"/>
          <w:sz w:val="24"/>
        </w:rPr>
        <w:t xml:space="preserve">In </w:t>
      </w:r>
      <w:r w:rsidR="00FD19DC" w:rsidRPr="00B81394">
        <w:rPr>
          <w:rFonts w:ascii="Arial" w:hAnsi="Arial" w:cs="Arial"/>
          <w:sz w:val="24"/>
        </w:rPr>
        <w:t>all</w:t>
      </w:r>
      <w:r w:rsidRPr="00B81394">
        <w:rPr>
          <w:rFonts w:ascii="Arial" w:hAnsi="Arial" w:cs="Arial"/>
          <w:sz w:val="24"/>
        </w:rPr>
        <w:t xml:space="preserve"> case</w:t>
      </w:r>
      <w:r w:rsidR="00FD19DC" w:rsidRPr="00B81394">
        <w:rPr>
          <w:rFonts w:ascii="Arial" w:hAnsi="Arial" w:cs="Arial"/>
          <w:sz w:val="24"/>
        </w:rPr>
        <w:t>s</w:t>
      </w:r>
      <w:r w:rsidRPr="00B81394">
        <w:rPr>
          <w:rFonts w:ascii="Arial" w:hAnsi="Arial" w:cs="Arial"/>
          <w:sz w:val="24"/>
        </w:rPr>
        <w:t xml:space="preserve"> o</w:t>
      </w:r>
      <w:r w:rsidR="00152607" w:rsidRPr="00B81394">
        <w:rPr>
          <w:rFonts w:ascii="Arial" w:hAnsi="Arial" w:cs="Arial"/>
          <w:sz w:val="24"/>
        </w:rPr>
        <w:t>nly the t</w:t>
      </w:r>
      <w:r w:rsidR="005E2614" w:rsidRPr="00B81394">
        <w:rPr>
          <w:rFonts w:ascii="Arial" w:hAnsi="Arial" w:cs="Arial"/>
          <w:sz w:val="24"/>
        </w:rPr>
        <w:t>rading</w:t>
      </w:r>
      <w:r w:rsidR="00152607" w:rsidRPr="00B81394">
        <w:rPr>
          <w:rFonts w:ascii="Arial" w:hAnsi="Arial" w:cs="Arial"/>
          <w:sz w:val="24"/>
        </w:rPr>
        <w:t xml:space="preserve"> d</w:t>
      </w:r>
      <w:r w:rsidR="005E2614" w:rsidRPr="00B81394">
        <w:rPr>
          <w:rFonts w:ascii="Arial" w:hAnsi="Arial" w:cs="Arial"/>
          <w:sz w:val="24"/>
        </w:rPr>
        <w:t xml:space="preserve">ate </w:t>
      </w:r>
      <w:r w:rsidR="00152607" w:rsidRPr="00B81394">
        <w:rPr>
          <w:rFonts w:ascii="Arial" w:hAnsi="Arial" w:cs="Arial"/>
          <w:sz w:val="24"/>
        </w:rPr>
        <w:t>and a product type is supplied, where only the</w:t>
      </w:r>
      <w:r w:rsidR="005E2614" w:rsidRPr="00B81394">
        <w:rPr>
          <w:rFonts w:ascii="Arial" w:hAnsi="Arial" w:cs="Arial"/>
          <w:sz w:val="24"/>
        </w:rPr>
        <w:t xml:space="preserve"> bids, offers, schedules and trades for that trading date </w:t>
      </w:r>
      <w:r w:rsidR="00152607" w:rsidRPr="00B81394">
        <w:rPr>
          <w:rFonts w:ascii="Arial" w:hAnsi="Arial" w:cs="Arial"/>
          <w:sz w:val="24"/>
        </w:rPr>
        <w:t xml:space="preserve">of the specified product type </w:t>
      </w:r>
      <w:r w:rsidR="005E2614" w:rsidRPr="00B81394">
        <w:rPr>
          <w:rFonts w:ascii="Arial" w:hAnsi="Arial" w:cs="Arial"/>
          <w:sz w:val="24"/>
        </w:rPr>
        <w:t>will be returned.</w:t>
      </w:r>
      <w:r w:rsidR="00152607" w:rsidRPr="00B81394">
        <w:rPr>
          <w:rFonts w:ascii="Arial" w:hAnsi="Arial" w:cs="Arial"/>
          <w:sz w:val="24"/>
        </w:rPr>
        <w:t xml:space="preserve"> This is done using a partial</w:t>
      </w:r>
      <w:r w:rsidR="009D2747" w:rsidRPr="00B81394">
        <w:rPr>
          <w:rFonts w:ascii="Arial" w:hAnsi="Arial" w:cs="Arial"/>
          <w:sz w:val="24"/>
        </w:rPr>
        <w:t xml:space="preserve"> (shortened)</w:t>
      </w:r>
      <w:r w:rsidR="00152607" w:rsidRPr="00B81394">
        <w:rPr>
          <w:rFonts w:ascii="Arial" w:hAnsi="Arial" w:cs="Arial"/>
          <w:sz w:val="24"/>
        </w:rPr>
        <w:t xml:space="preserve"> mRID </w:t>
      </w:r>
      <w:r w:rsidR="009D2747" w:rsidRPr="00B81394">
        <w:rPr>
          <w:rFonts w:ascii="Arial" w:hAnsi="Arial" w:cs="Arial"/>
          <w:sz w:val="24"/>
        </w:rPr>
        <w:t xml:space="preserve">in the form ‘&lt;QSE&gt;.&lt;date&gt;.&lt;product&gt;’, </w:t>
      </w:r>
      <w:r w:rsidR="00152607" w:rsidRPr="00B81394">
        <w:rPr>
          <w:rFonts w:ascii="Arial" w:hAnsi="Arial" w:cs="Arial"/>
          <w:sz w:val="24"/>
        </w:rPr>
        <w:t>such as ‘</w:t>
      </w:r>
      <w:r w:rsidR="009D2747" w:rsidRPr="00B81394">
        <w:rPr>
          <w:rFonts w:ascii="Arial" w:hAnsi="Arial" w:cs="Arial"/>
        </w:rPr>
        <w:t>SOMEQSE.20081112.COP’</w:t>
      </w:r>
      <w:r w:rsidR="009D2747" w:rsidRPr="00B81394">
        <w:rPr>
          <w:rFonts w:ascii="Arial" w:hAnsi="Arial" w:cs="Arial"/>
          <w:sz w:val="24"/>
        </w:rPr>
        <w:t>.</w:t>
      </w:r>
      <w:r w:rsidRPr="00B81394">
        <w:rPr>
          <w:rFonts w:ascii="Arial" w:hAnsi="Arial" w:cs="Arial"/>
          <w:sz w:val="24"/>
        </w:rPr>
        <w:t xml:space="preserve">  </w:t>
      </w:r>
    </w:p>
    <w:p w14:paraId="0A565EB5" w14:textId="77777777" w:rsidR="005E2614" w:rsidRPr="00B81394" w:rsidRDefault="00FD19DC" w:rsidP="00FD19DC">
      <w:pPr>
        <w:pStyle w:val="BodyText"/>
        <w:rPr>
          <w:rFonts w:ascii="Arial" w:hAnsi="Arial" w:cs="Arial"/>
          <w:sz w:val="24"/>
        </w:rPr>
      </w:pPr>
      <w:r w:rsidRPr="00B81394">
        <w:rPr>
          <w:rFonts w:ascii="Arial" w:hAnsi="Arial" w:cs="Arial"/>
          <w:sz w:val="24"/>
        </w:rPr>
        <w:t>T</w:t>
      </w:r>
      <w:r w:rsidR="00941039" w:rsidRPr="00B81394">
        <w:rPr>
          <w:rFonts w:ascii="Arial" w:hAnsi="Arial" w:cs="Arial"/>
          <w:sz w:val="24"/>
        </w:rPr>
        <w:t xml:space="preserve">able below </w:t>
      </w:r>
      <w:r w:rsidR="00AC3E35" w:rsidRPr="00B81394">
        <w:rPr>
          <w:rFonts w:ascii="Arial" w:hAnsi="Arial" w:cs="Arial"/>
          <w:sz w:val="24"/>
        </w:rPr>
        <w:t>reflects</w:t>
      </w:r>
      <w:r w:rsidR="00941039" w:rsidRPr="00B81394">
        <w:rPr>
          <w:rFonts w:ascii="Arial" w:hAnsi="Arial" w:cs="Arial"/>
          <w:sz w:val="24"/>
        </w:rPr>
        <w:t xml:space="preserve"> the required short mRID</w:t>
      </w:r>
      <w:r w:rsidR="00AC3E35" w:rsidRPr="00B81394">
        <w:rPr>
          <w:rFonts w:ascii="Arial" w:hAnsi="Arial" w:cs="Arial"/>
          <w:sz w:val="24"/>
        </w:rPr>
        <w:t xml:space="preserve"> tokens for every bid type</w:t>
      </w:r>
      <w:r w:rsidR="00941039" w:rsidRPr="00B81394">
        <w:rPr>
          <w:rFonts w:ascii="Arial" w:hAnsi="Arial" w:cs="Arial"/>
          <w:sz w:val="24"/>
        </w:rPr>
        <w:t>:</w:t>
      </w:r>
    </w:p>
    <w:p w14:paraId="2E7C055F" w14:textId="77777777" w:rsidR="00941039" w:rsidRPr="00FA0A10" w:rsidRDefault="00941039" w:rsidP="00941039">
      <w:pPr>
        <w:rPr>
          <w:rFonts w:ascii="Arial" w:hAnsi="Arial" w:cs="Arial"/>
          <w:color w:val="000080"/>
          <w:sz w:val="20"/>
          <w:szCs w:val="20"/>
        </w:rPr>
      </w:pPr>
    </w:p>
    <w:tbl>
      <w:tblPr>
        <w:tblW w:w="9542" w:type="dxa"/>
        <w:tblInd w:w="-10" w:type="dxa"/>
        <w:tblCellMar>
          <w:left w:w="0" w:type="dxa"/>
          <w:right w:w="0" w:type="dxa"/>
        </w:tblCellMar>
        <w:tblLook w:val="0000" w:firstRow="0" w:lastRow="0" w:firstColumn="0" w:lastColumn="0" w:noHBand="0" w:noVBand="0"/>
      </w:tblPr>
      <w:tblGrid>
        <w:gridCol w:w="3244"/>
        <w:gridCol w:w="1706"/>
        <w:gridCol w:w="4592"/>
      </w:tblGrid>
      <w:tr w:rsidR="00941039" w:rsidRPr="00FA0A10" w14:paraId="7379CEA4" w14:textId="77777777" w:rsidTr="00FA777C">
        <w:trPr>
          <w:trHeight w:val="525"/>
          <w:tblHeader/>
        </w:trPr>
        <w:tc>
          <w:tcPr>
            <w:tcW w:w="3244" w:type="dxa"/>
            <w:tcBorders>
              <w:top w:val="single" w:sz="8" w:space="0" w:color="auto"/>
              <w:left w:val="single" w:sz="8" w:space="0" w:color="auto"/>
              <w:bottom w:val="single" w:sz="8" w:space="0" w:color="auto"/>
              <w:right w:val="single" w:sz="8" w:space="0" w:color="auto"/>
            </w:tcBorders>
            <w:shd w:val="clear" w:color="auto" w:fill="FFFF99"/>
            <w:tcMar>
              <w:top w:w="0" w:type="dxa"/>
              <w:left w:w="108" w:type="dxa"/>
              <w:bottom w:w="0" w:type="dxa"/>
              <w:right w:w="108" w:type="dxa"/>
            </w:tcMar>
            <w:vAlign w:val="bottom"/>
          </w:tcPr>
          <w:p w14:paraId="66E6C927" w14:textId="77777777" w:rsidR="00941039" w:rsidRPr="002A438F" w:rsidRDefault="00941039">
            <w:pPr>
              <w:rPr>
                <w:rFonts w:ascii="Arial" w:hAnsi="Arial" w:cs="Arial"/>
                <w:bCs/>
                <w:i/>
                <w:iCs/>
                <w:color w:val="000000"/>
                <w:sz w:val="22"/>
                <w:szCs w:val="22"/>
              </w:rPr>
            </w:pPr>
            <w:bookmarkStart w:id="1426" w:name="_Hlk167971452"/>
            <w:r w:rsidRPr="00FA0A10">
              <w:rPr>
                <w:rFonts w:ascii="Arial" w:hAnsi="Arial" w:cs="Arial"/>
                <w:bCs/>
                <w:i/>
                <w:iCs/>
                <w:color w:val="000000"/>
                <w:sz w:val="22"/>
                <w:szCs w:val="22"/>
              </w:rPr>
              <w:t>BID Type</w:t>
            </w:r>
          </w:p>
        </w:tc>
        <w:tc>
          <w:tcPr>
            <w:tcW w:w="1706" w:type="dxa"/>
            <w:tcBorders>
              <w:top w:val="single" w:sz="8" w:space="0" w:color="auto"/>
              <w:left w:val="nil"/>
              <w:bottom w:val="single" w:sz="8" w:space="0" w:color="auto"/>
              <w:right w:val="single" w:sz="8" w:space="0" w:color="auto"/>
            </w:tcBorders>
            <w:shd w:val="clear" w:color="auto" w:fill="FFFF99"/>
            <w:tcMar>
              <w:top w:w="0" w:type="dxa"/>
              <w:left w:w="108" w:type="dxa"/>
              <w:bottom w:w="0" w:type="dxa"/>
              <w:right w:w="108" w:type="dxa"/>
            </w:tcMar>
            <w:vAlign w:val="bottom"/>
          </w:tcPr>
          <w:p w14:paraId="3EBFCD7C" w14:textId="77777777" w:rsidR="00941039" w:rsidRPr="00FA0A10" w:rsidRDefault="00941039">
            <w:pPr>
              <w:rPr>
                <w:rFonts w:ascii="Arial" w:hAnsi="Arial" w:cs="Arial"/>
                <w:bCs/>
                <w:i/>
                <w:iCs/>
                <w:color w:val="000000"/>
                <w:sz w:val="22"/>
                <w:szCs w:val="22"/>
              </w:rPr>
            </w:pPr>
            <w:r w:rsidRPr="00FA0A10">
              <w:rPr>
                <w:rFonts w:ascii="Arial" w:hAnsi="Arial" w:cs="Arial"/>
                <w:bCs/>
                <w:i/>
                <w:iCs/>
                <w:color w:val="000000"/>
                <w:sz w:val="22"/>
                <w:szCs w:val="22"/>
              </w:rPr>
              <w:t>Type (XML tag)</w:t>
            </w:r>
          </w:p>
        </w:tc>
        <w:tc>
          <w:tcPr>
            <w:tcW w:w="4592" w:type="dxa"/>
            <w:tcBorders>
              <w:top w:val="single" w:sz="8" w:space="0" w:color="auto"/>
              <w:left w:val="nil"/>
              <w:bottom w:val="single" w:sz="8" w:space="0" w:color="auto"/>
              <w:right w:val="single" w:sz="8" w:space="0" w:color="auto"/>
            </w:tcBorders>
            <w:shd w:val="clear" w:color="auto" w:fill="FFFF99"/>
            <w:tcMar>
              <w:top w:w="0" w:type="dxa"/>
              <w:left w:w="108" w:type="dxa"/>
              <w:bottom w:w="0" w:type="dxa"/>
              <w:right w:w="108" w:type="dxa"/>
            </w:tcMar>
            <w:vAlign w:val="bottom"/>
          </w:tcPr>
          <w:p w14:paraId="5F3AF299" w14:textId="77777777" w:rsidR="00941039" w:rsidRPr="00FA0A10" w:rsidRDefault="00941039">
            <w:pPr>
              <w:rPr>
                <w:rFonts w:ascii="Arial" w:hAnsi="Arial" w:cs="Arial"/>
                <w:bCs/>
                <w:i/>
                <w:iCs/>
                <w:color w:val="000000"/>
                <w:sz w:val="22"/>
                <w:szCs w:val="22"/>
              </w:rPr>
            </w:pPr>
            <w:r w:rsidRPr="00FA0A10">
              <w:rPr>
                <w:rFonts w:ascii="Arial" w:hAnsi="Arial" w:cs="Arial"/>
                <w:bCs/>
                <w:i/>
                <w:iCs/>
                <w:color w:val="000000"/>
                <w:sz w:val="22"/>
                <w:szCs w:val="22"/>
              </w:rPr>
              <w:t xml:space="preserve"> Short mRID Key String </w:t>
            </w:r>
          </w:p>
        </w:tc>
      </w:tr>
      <w:tr w:rsidR="00941039" w:rsidRPr="00FA0A10" w14:paraId="7998B5C6"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22F95B79"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Ancillary Service Offer</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5336E807"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ASOffer</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7C7041C9" w14:textId="77777777" w:rsidR="00941039" w:rsidRPr="00FA0A10" w:rsidRDefault="00BB4DF4">
            <w:pPr>
              <w:rPr>
                <w:rFonts w:ascii="Arial" w:hAnsi="Arial" w:cs="Arial"/>
                <w:color w:val="000000"/>
                <w:sz w:val="20"/>
                <w:szCs w:val="20"/>
              </w:rPr>
            </w:pPr>
            <w:r w:rsidRPr="00FA0A10">
              <w:rPr>
                <w:rFonts w:ascii="Arial" w:hAnsi="Arial" w:cs="Arial"/>
                <w:color w:val="000000"/>
                <w:sz w:val="20"/>
                <w:szCs w:val="20"/>
              </w:rPr>
              <w:t>&lt;QSE&gt;.&lt;TradingDate&gt;.ASO</w:t>
            </w:r>
          </w:p>
        </w:tc>
      </w:tr>
      <w:tr w:rsidR="00941039" w:rsidRPr="00FA0A10" w14:paraId="0CEE2878"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2827393"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Ancillary Service Trade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1198B7FB"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ASTrade</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2AD6C91D" w14:textId="77777777" w:rsidR="00941039" w:rsidRPr="00FA0A10" w:rsidRDefault="00BB4DF4">
            <w:pPr>
              <w:rPr>
                <w:rFonts w:ascii="Arial" w:hAnsi="Arial" w:cs="Arial"/>
                <w:color w:val="000000"/>
                <w:sz w:val="20"/>
                <w:szCs w:val="20"/>
              </w:rPr>
            </w:pPr>
            <w:r w:rsidRPr="00FA0A10">
              <w:rPr>
                <w:rFonts w:ascii="Arial" w:hAnsi="Arial" w:cs="Arial"/>
                <w:color w:val="000000"/>
                <w:sz w:val="20"/>
                <w:szCs w:val="20"/>
              </w:rPr>
              <w:t>&lt;QSE&gt;.&lt;TradingDate&gt;.AST</w:t>
            </w:r>
          </w:p>
        </w:tc>
      </w:tr>
      <w:tr w:rsidR="00941039" w:rsidRPr="00FA0A10" w14:paraId="7C0FB9A4"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27932949"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Capacity Trade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53A39702"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CapacityTrade</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45E4F820" w14:textId="77777777" w:rsidR="00941039" w:rsidRPr="00FA0A10" w:rsidRDefault="00941039">
            <w:pPr>
              <w:rPr>
                <w:rFonts w:ascii="Arial" w:hAnsi="Arial" w:cs="Arial"/>
                <w:color w:val="000000"/>
                <w:sz w:val="20"/>
                <w:szCs w:val="20"/>
              </w:rPr>
            </w:pPr>
            <w:r w:rsidRPr="00FA0A10">
              <w:rPr>
                <w:rFonts w:ascii="Arial" w:hAnsi="Arial" w:cs="Arial"/>
                <w:color w:val="000000"/>
                <w:sz w:val="20"/>
                <w:szCs w:val="20"/>
              </w:rPr>
              <w:t>&lt;QSE&gt;.&lt;TradingDate&gt;.CT</w:t>
            </w:r>
          </w:p>
        </w:tc>
      </w:tr>
      <w:tr w:rsidR="00941039" w:rsidRPr="00FA0A10" w14:paraId="6D0476EC"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0251B681"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Current Operating Plan</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13D311F6"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COP</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2364CC75" w14:textId="77777777" w:rsidR="00941039" w:rsidRPr="00FA0A10" w:rsidRDefault="00941039">
            <w:pPr>
              <w:rPr>
                <w:rFonts w:ascii="Arial" w:hAnsi="Arial" w:cs="Arial"/>
                <w:color w:val="000000"/>
                <w:sz w:val="20"/>
                <w:szCs w:val="20"/>
              </w:rPr>
            </w:pPr>
            <w:r w:rsidRPr="00FA0A10">
              <w:rPr>
                <w:rFonts w:ascii="Arial" w:hAnsi="Arial" w:cs="Arial"/>
                <w:color w:val="000000"/>
                <w:sz w:val="20"/>
                <w:szCs w:val="20"/>
              </w:rPr>
              <w:t>&lt;QSE&gt;.&lt;TradingDate&gt;.COP</w:t>
            </w:r>
          </w:p>
        </w:tc>
      </w:tr>
      <w:tr w:rsidR="00941039" w:rsidRPr="00FA0A10" w14:paraId="04E7FCE8"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5F533471" w14:textId="35A6C131" w:rsidR="00941039" w:rsidRPr="002A438F" w:rsidRDefault="00FA777C">
            <w:pPr>
              <w:rPr>
                <w:rFonts w:ascii="Arial" w:hAnsi="Arial" w:cs="Arial"/>
                <w:color w:val="000000"/>
                <w:sz w:val="20"/>
                <w:szCs w:val="20"/>
              </w:rPr>
            </w:pPr>
            <w:r>
              <w:rPr>
                <w:rFonts w:ascii="Arial" w:hAnsi="Arial" w:cs="Arial"/>
                <w:color w:val="000000"/>
                <w:sz w:val="20"/>
                <w:szCs w:val="20"/>
              </w:rPr>
              <w:t>PTP Obligation w/ Links to Option</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160FC4DF"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CRR</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76004F1D" w14:textId="77777777" w:rsidR="00941039" w:rsidRPr="00FA0A10" w:rsidRDefault="00BB4DF4">
            <w:pPr>
              <w:rPr>
                <w:rFonts w:ascii="Arial" w:hAnsi="Arial" w:cs="Arial"/>
                <w:color w:val="000000"/>
                <w:sz w:val="20"/>
                <w:szCs w:val="20"/>
              </w:rPr>
            </w:pPr>
            <w:r w:rsidRPr="00FA0A10">
              <w:rPr>
                <w:rFonts w:ascii="Arial" w:hAnsi="Arial" w:cs="Arial"/>
                <w:color w:val="000000"/>
                <w:sz w:val="20"/>
                <w:szCs w:val="20"/>
              </w:rPr>
              <w:t>&lt;QSE&gt;.&lt;TradingDate&gt;.CRR</w:t>
            </w:r>
            <w:r w:rsidR="001933FB" w:rsidRPr="00FA0A10">
              <w:rPr>
                <w:rFonts w:ascii="Arial" w:hAnsi="Arial" w:cs="Arial"/>
                <w:color w:val="000000"/>
                <w:sz w:val="20"/>
                <w:szCs w:val="20"/>
              </w:rPr>
              <w:t>.Source.Sink</w:t>
            </w:r>
          </w:p>
        </w:tc>
      </w:tr>
      <w:tr w:rsidR="00941039" w:rsidRPr="00FA0A10" w14:paraId="6F84AC23"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52DDFD03"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DAM Energy Bid</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294046CA"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EnergyBid</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21E88009" w14:textId="77777777" w:rsidR="00941039" w:rsidRPr="00FA0A10" w:rsidRDefault="00BB4DF4">
            <w:pPr>
              <w:rPr>
                <w:rFonts w:ascii="Arial" w:hAnsi="Arial" w:cs="Arial"/>
                <w:color w:val="000000"/>
                <w:sz w:val="20"/>
                <w:szCs w:val="20"/>
              </w:rPr>
            </w:pPr>
            <w:r w:rsidRPr="00FA0A10">
              <w:rPr>
                <w:rFonts w:ascii="Arial" w:hAnsi="Arial" w:cs="Arial"/>
                <w:color w:val="000000"/>
                <w:sz w:val="20"/>
                <w:szCs w:val="20"/>
              </w:rPr>
              <w:t>&lt;QSE&gt;.&lt;TradingDate&gt;.EB</w:t>
            </w:r>
            <w:r w:rsidR="001933FB" w:rsidRPr="00FA0A10">
              <w:rPr>
                <w:rFonts w:ascii="Arial" w:hAnsi="Arial" w:cs="Arial"/>
                <w:color w:val="000000"/>
                <w:sz w:val="20"/>
                <w:szCs w:val="20"/>
              </w:rPr>
              <w:t>.SP</w:t>
            </w:r>
          </w:p>
        </w:tc>
      </w:tr>
      <w:tr w:rsidR="00941039" w:rsidRPr="00FA0A10" w14:paraId="2712F922"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FCCB6DF"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DAM Energy-Only Offer</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7B906219"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EnergyOnlyOffer</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6D105828" w14:textId="77777777" w:rsidR="00941039" w:rsidRPr="00FA0A10" w:rsidRDefault="00BB4DF4">
            <w:pPr>
              <w:rPr>
                <w:rFonts w:ascii="Arial" w:hAnsi="Arial" w:cs="Arial"/>
                <w:color w:val="000000"/>
                <w:sz w:val="20"/>
                <w:szCs w:val="20"/>
              </w:rPr>
            </w:pPr>
            <w:r w:rsidRPr="00FA0A10">
              <w:rPr>
                <w:rFonts w:ascii="Arial" w:hAnsi="Arial" w:cs="Arial"/>
                <w:color w:val="000000"/>
                <w:sz w:val="20"/>
                <w:szCs w:val="20"/>
              </w:rPr>
              <w:t>&lt;QSE&gt;.&lt;TradingDate&gt;.EOO</w:t>
            </w:r>
            <w:r w:rsidR="001933FB" w:rsidRPr="00FA0A10">
              <w:rPr>
                <w:rFonts w:ascii="Arial" w:hAnsi="Arial" w:cs="Arial"/>
                <w:color w:val="000000"/>
                <w:sz w:val="20"/>
                <w:szCs w:val="20"/>
              </w:rPr>
              <w:t>.SP</w:t>
            </w:r>
          </w:p>
        </w:tc>
      </w:tr>
      <w:tr w:rsidR="00941039" w:rsidRPr="00FA0A10" w14:paraId="54FC9E31"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1DEC57E8"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Energy Trade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0EF52EDC"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EnergyTrade</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6F135DA6" w14:textId="77777777" w:rsidR="00941039" w:rsidRPr="00FA0A10" w:rsidRDefault="00941039">
            <w:pPr>
              <w:rPr>
                <w:rFonts w:ascii="Arial" w:hAnsi="Arial" w:cs="Arial"/>
                <w:color w:val="000000"/>
                <w:sz w:val="20"/>
                <w:szCs w:val="20"/>
              </w:rPr>
            </w:pPr>
            <w:r w:rsidRPr="00FA0A10">
              <w:rPr>
                <w:rFonts w:ascii="Arial" w:hAnsi="Arial" w:cs="Arial"/>
                <w:color w:val="000000"/>
                <w:sz w:val="20"/>
                <w:szCs w:val="20"/>
              </w:rPr>
              <w:t>&lt;QSE&gt;.&lt;TradingDate&gt;.ET</w:t>
            </w:r>
          </w:p>
        </w:tc>
      </w:tr>
      <w:tr w:rsidR="00941039" w:rsidRPr="00FA0A10" w14:paraId="6334B6DA"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A4DA56C"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Inc Dec Energy Offer</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0FD02875"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IncDecOffer</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3FACCCAC" w14:textId="77777777" w:rsidR="00941039" w:rsidRPr="00FA0A10" w:rsidRDefault="00941039">
            <w:pPr>
              <w:rPr>
                <w:rFonts w:ascii="Arial" w:hAnsi="Arial" w:cs="Arial"/>
                <w:color w:val="000000"/>
                <w:sz w:val="20"/>
                <w:szCs w:val="20"/>
              </w:rPr>
            </w:pPr>
            <w:r w:rsidRPr="00FA0A10">
              <w:rPr>
                <w:rFonts w:ascii="Arial" w:hAnsi="Arial" w:cs="Arial"/>
                <w:color w:val="000000"/>
                <w:sz w:val="20"/>
                <w:szCs w:val="20"/>
              </w:rPr>
              <w:t>&lt;QSE&gt;</w:t>
            </w:r>
            <w:r w:rsidR="00BB4DF4" w:rsidRPr="00FA0A10">
              <w:rPr>
                <w:rFonts w:ascii="Arial" w:hAnsi="Arial" w:cs="Arial"/>
                <w:color w:val="000000"/>
                <w:sz w:val="20"/>
                <w:szCs w:val="20"/>
              </w:rPr>
              <w:t>.&lt;TradingDate&gt;</w:t>
            </w:r>
            <w:r w:rsidR="005D2BB3" w:rsidRPr="00FA0A10">
              <w:rPr>
                <w:rFonts w:ascii="Arial" w:hAnsi="Arial" w:cs="Arial"/>
                <w:color w:val="000000"/>
                <w:sz w:val="20"/>
                <w:szCs w:val="20"/>
              </w:rPr>
              <w:t>.IDO</w:t>
            </w:r>
          </w:p>
        </w:tc>
      </w:tr>
      <w:tr w:rsidR="00941039" w:rsidRPr="00FA0A10" w14:paraId="6E2A0985"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857B743"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Output Schedule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581E7F06"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OutputSchedule</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24FBE26C" w14:textId="77777777" w:rsidR="00941039" w:rsidRPr="00FA0A10" w:rsidRDefault="00941039">
            <w:pPr>
              <w:rPr>
                <w:rFonts w:ascii="Arial" w:hAnsi="Arial" w:cs="Arial"/>
                <w:color w:val="000000"/>
                <w:sz w:val="20"/>
                <w:szCs w:val="20"/>
              </w:rPr>
            </w:pPr>
            <w:r w:rsidRPr="00FA0A10">
              <w:rPr>
                <w:rFonts w:ascii="Arial" w:hAnsi="Arial" w:cs="Arial"/>
                <w:color w:val="000000"/>
                <w:sz w:val="20"/>
                <w:szCs w:val="20"/>
              </w:rPr>
              <w:t>&lt;QSE&gt;.&lt;TradingDate&gt;.OS</w:t>
            </w:r>
          </w:p>
        </w:tc>
      </w:tr>
      <w:tr w:rsidR="00941039" w:rsidRPr="00FA0A10" w14:paraId="52BF1F46"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5DBC2DAC"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PTP Obligation Bid</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17311127"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PTPObligation</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506BCDB3" w14:textId="77777777" w:rsidR="00941039" w:rsidRPr="00FA0A10" w:rsidRDefault="00BB4DF4">
            <w:pPr>
              <w:rPr>
                <w:rFonts w:ascii="Arial" w:hAnsi="Arial" w:cs="Arial"/>
                <w:color w:val="000000"/>
                <w:sz w:val="20"/>
                <w:szCs w:val="20"/>
              </w:rPr>
            </w:pPr>
            <w:r w:rsidRPr="00FA0A10">
              <w:rPr>
                <w:rFonts w:ascii="Arial" w:hAnsi="Arial" w:cs="Arial"/>
                <w:color w:val="000000"/>
                <w:sz w:val="20"/>
                <w:szCs w:val="20"/>
              </w:rPr>
              <w:t>&lt;QSE&gt;.&lt;TradingDate&gt;.PTP</w:t>
            </w:r>
            <w:r w:rsidR="001933FB" w:rsidRPr="00FA0A10">
              <w:rPr>
                <w:rFonts w:ascii="Arial" w:hAnsi="Arial" w:cs="Arial"/>
                <w:color w:val="000000"/>
                <w:sz w:val="20"/>
                <w:szCs w:val="20"/>
              </w:rPr>
              <w:t>.Source.Sink</w:t>
            </w:r>
          </w:p>
        </w:tc>
      </w:tr>
      <w:tr w:rsidR="00E96B35" w:rsidRPr="00FA0A10" w14:paraId="4A148278"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091F92B4" w14:textId="77777777" w:rsidR="00E96B35" w:rsidRPr="002A438F" w:rsidRDefault="00E96B35">
            <w:pPr>
              <w:rPr>
                <w:rFonts w:ascii="Arial" w:hAnsi="Arial" w:cs="Arial"/>
                <w:color w:val="000000"/>
                <w:sz w:val="20"/>
                <w:szCs w:val="20"/>
              </w:rPr>
            </w:pPr>
            <w:r w:rsidRPr="00FA0A10">
              <w:rPr>
                <w:rFonts w:ascii="Arial" w:hAnsi="Arial" w:cs="Arial"/>
                <w:color w:val="000000"/>
                <w:sz w:val="20"/>
                <w:szCs w:val="20"/>
              </w:rPr>
              <w:t>Real-Time Market Energy Bid</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1B4BC7CD" w14:textId="77777777" w:rsidR="00E96B35" w:rsidRPr="001B0FBA" w:rsidRDefault="00E96B35">
            <w:pPr>
              <w:rPr>
                <w:rFonts w:ascii="Arial" w:hAnsi="Arial" w:cs="Arial"/>
                <w:color w:val="000000"/>
                <w:sz w:val="20"/>
                <w:szCs w:val="20"/>
              </w:rPr>
            </w:pPr>
            <w:r w:rsidRPr="001B0FBA">
              <w:rPr>
                <w:rFonts w:ascii="Arial" w:hAnsi="Arial" w:cs="Arial"/>
                <w:color w:val="000000"/>
                <w:sz w:val="20"/>
                <w:szCs w:val="20"/>
              </w:rPr>
              <w:t>RTMEnergyBid</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453CD718" w14:textId="77777777" w:rsidR="00E96B35" w:rsidRPr="00FA0A10" w:rsidRDefault="00E96B35">
            <w:pPr>
              <w:rPr>
                <w:rFonts w:ascii="Arial" w:hAnsi="Arial" w:cs="Arial"/>
                <w:color w:val="000000"/>
                <w:sz w:val="20"/>
                <w:szCs w:val="20"/>
              </w:rPr>
            </w:pPr>
            <w:r w:rsidRPr="00FA0A10">
              <w:rPr>
                <w:rFonts w:ascii="Arial" w:hAnsi="Arial" w:cs="Arial"/>
                <w:color w:val="000000"/>
                <w:sz w:val="20"/>
                <w:szCs w:val="20"/>
              </w:rPr>
              <w:t>&lt;QSE&gt;.&lt;TradingDate&gt;.REB</w:t>
            </w:r>
          </w:p>
        </w:tc>
      </w:tr>
      <w:tr w:rsidR="00941039" w:rsidRPr="00FA0A10" w14:paraId="6C73E6D5"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0FDE0BC4"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Self-Arranged AS</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54760D55"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SelfArrangedAS</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4FEA5962" w14:textId="77777777" w:rsidR="00941039" w:rsidRPr="00FA0A10" w:rsidRDefault="00BB4DF4">
            <w:pPr>
              <w:rPr>
                <w:rFonts w:ascii="Arial" w:hAnsi="Arial" w:cs="Arial"/>
                <w:color w:val="000000"/>
                <w:sz w:val="20"/>
                <w:szCs w:val="20"/>
              </w:rPr>
            </w:pPr>
            <w:r w:rsidRPr="00FA0A10">
              <w:rPr>
                <w:rFonts w:ascii="Arial" w:hAnsi="Arial" w:cs="Arial"/>
                <w:color w:val="000000"/>
                <w:sz w:val="20"/>
                <w:szCs w:val="20"/>
              </w:rPr>
              <w:t>&lt;QSE&gt;.&lt;TradingDate&gt;.SAA</w:t>
            </w:r>
          </w:p>
        </w:tc>
      </w:tr>
      <w:tr w:rsidR="00941039" w:rsidRPr="00FA0A10" w14:paraId="2AF76D36"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356B583D"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Self-Schedule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7224F47F"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SelfSchedule</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0EC4B243" w14:textId="77777777" w:rsidR="00941039" w:rsidRPr="00FA0A10" w:rsidRDefault="00941039">
            <w:pPr>
              <w:rPr>
                <w:rFonts w:ascii="Arial" w:hAnsi="Arial" w:cs="Arial"/>
                <w:color w:val="000000"/>
                <w:sz w:val="20"/>
                <w:szCs w:val="20"/>
              </w:rPr>
            </w:pPr>
            <w:r w:rsidRPr="00FA0A10">
              <w:rPr>
                <w:rFonts w:ascii="Arial" w:hAnsi="Arial" w:cs="Arial"/>
                <w:color w:val="000000"/>
                <w:sz w:val="20"/>
                <w:szCs w:val="20"/>
              </w:rPr>
              <w:t>&lt;QSE&gt;.&lt;TradingDate&gt;.SS</w:t>
            </w:r>
          </w:p>
        </w:tc>
      </w:tr>
      <w:tr w:rsidR="00941039" w:rsidRPr="00FA0A10" w14:paraId="16F499C5"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1258549"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Three Part Supply Offer</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47772519"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ThreePartOffer</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40D7195B" w14:textId="77777777" w:rsidR="00941039" w:rsidRPr="00FA0A10" w:rsidRDefault="00941039">
            <w:pPr>
              <w:rPr>
                <w:rFonts w:ascii="Arial" w:hAnsi="Arial" w:cs="Arial"/>
                <w:color w:val="000000"/>
                <w:sz w:val="20"/>
                <w:szCs w:val="20"/>
              </w:rPr>
            </w:pPr>
            <w:r w:rsidRPr="00FA0A10">
              <w:rPr>
                <w:rFonts w:ascii="Arial" w:hAnsi="Arial" w:cs="Arial"/>
                <w:color w:val="000000"/>
                <w:sz w:val="20"/>
                <w:szCs w:val="20"/>
              </w:rPr>
              <w:t>&lt;QSE&gt;.&lt;TradingDate&gt;.TPO</w:t>
            </w:r>
          </w:p>
        </w:tc>
      </w:tr>
      <w:bookmarkEnd w:id="1426"/>
    </w:tbl>
    <w:p w14:paraId="40BBC8A6" w14:textId="77777777" w:rsidR="00074794" w:rsidRPr="00B81394" w:rsidRDefault="00074794" w:rsidP="00BD2305">
      <w:pPr>
        <w:rPr>
          <w:rFonts w:ascii="Arial" w:hAnsi="Arial" w:cs="Arial"/>
        </w:rPr>
      </w:pPr>
    </w:p>
    <w:p w14:paraId="7F0D56FA" w14:textId="66727B12" w:rsidR="00E456F0" w:rsidRPr="00B81394" w:rsidRDefault="00E456F0" w:rsidP="00BD2305">
      <w:pPr>
        <w:rPr>
          <w:rFonts w:ascii="Arial" w:hAnsi="Arial" w:cs="Arial"/>
          <w:sz w:val="20"/>
          <w:szCs w:val="20"/>
        </w:rPr>
      </w:pPr>
      <w:bookmarkStart w:id="1427" w:name="_Toc213662590"/>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66</w:t>
      </w:r>
      <w:r w:rsidR="00C80347" w:rsidRPr="00B81394">
        <w:rPr>
          <w:rFonts w:ascii="Arial" w:hAnsi="Arial" w:cs="Arial"/>
          <w:sz w:val="20"/>
          <w:szCs w:val="20"/>
        </w:rPr>
        <w:fldChar w:fldCharType="end"/>
      </w:r>
      <w:r w:rsidRPr="00B81394">
        <w:rPr>
          <w:rFonts w:ascii="Arial" w:hAnsi="Arial" w:cs="Arial"/>
          <w:sz w:val="20"/>
          <w:szCs w:val="20"/>
        </w:rPr>
        <w:t xml:space="preserve"> – Short mRID Key String</w:t>
      </w:r>
      <w:bookmarkEnd w:id="1427"/>
    </w:p>
    <w:p w14:paraId="3DCEAA62" w14:textId="77777777" w:rsidR="00941039" w:rsidRDefault="00941039" w:rsidP="00941039">
      <w:pPr>
        <w:pStyle w:val="BodyText"/>
        <w:ind w:left="720"/>
        <w:rPr>
          <w:rFonts w:ascii="Arial" w:hAnsi="Arial" w:cs="Arial"/>
          <w:sz w:val="24"/>
        </w:rPr>
      </w:pPr>
    </w:p>
    <w:tbl>
      <w:tblPr>
        <w:tblStyle w:val="TableGrid"/>
        <w:tblW w:w="10794" w:type="dxa"/>
        <w:tblInd w:w="-113" w:type="dxa"/>
        <w:shd w:val="pct12" w:color="auto" w:fill="auto"/>
        <w:tblLook w:val="04A0" w:firstRow="1" w:lastRow="0" w:firstColumn="1" w:lastColumn="0" w:noHBand="0" w:noVBand="1"/>
      </w:tblPr>
      <w:tblGrid>
        <w:gridCol w:w="10794"/>
      </w:tblGrid>
      <w:tr w:rsidR="00287A20" w14:paraId="17EEECB3" w14:textId="77777777" w:rsidTr="00BF17B0">
        <w:tc>
          <w:tcPr>
            <w:tcW w:w="10794" w:type="dxa"/>
            <w:shd w:val="pct12" w:color="auto" w:fill="auto"/>
          </w:tcPr>
          <w:p w14:paraId="4AFCCA6D" w14:textId="77777777" w:rsidR="00287A20" w:rsidRDefault="00287A20" w:rsidP="00BF17B0">
            <w:pPr>
              <w:rPr>
                <w:b/>
                <w:i/>
                <w:iCs/>
              </w:rPr>
            </w:pPr>
            <w:r>
              <w:rPr>
                <w:b/>
                <w:i/>
                <w:iCs/>
              </w:rPr>
              <w:t>[RTC+B:  Replace the table above with the following upon system implementation]</w:t>
            </w:r>
          </w:p>
          <w:p w14:paraId="5EEE8466" w14:textId="77777777" w:rsidR="00287A20" w:rsidRDefault="00287A20" w:rsidP="00BF17B0">
            <w:pPr>
              <w:rPr>
                <w:rFonts w:ascii="Arial" w:hAnsi="Arial" w:cs="Arial"/>
              </w:rPr>
            </w:pPr>
          </w:p>
          <w:tbl>
            <w:tblPr>
              <w:tblW w:w="9542" w:type="dxa"/>
              <w:tblCellMar>
                <w:left w:w="0" w:type="dxa"/>
                <w:right w:w="0" w:type="dxa"/>
              </w:tblCellMar>
              <w:tblLook w:val="0000" w:firstRow="0" w:lastRow="0" w:firstColumn="0" w:lastColumn="0" w:noHBand="0" w:noVBand="0"/>
            </w:tblPr>
            <w:tblGrid>
              <w:gridCol w:w="3244"/>
              <w:gridCol w:w="1706"/>
              <w:gridCol w:w="4592"/>
            </w:tblGrid>
            <w:tr w:rsidR="00287A20" w:rsidRPr="00FA0A10" w14:paraId="18C7F143" w14:textId="77777777" w:rsidTr="00BF17B0">
              <w:trPr>
                <w:trHeight w:val="525"/>
                <w:tblHeader/>
              </w:trPr>
              <w:tc>
                <w:tcPr>
                  <w:tcW w:w="3244" w:type="dxa"/>
                  <w:tcBorders>
                    <w:top w:val="single" w:sz="8" w:space="0" w:color="auto"/>
                    <w:left w:val="single" w:sz="8" w:space="0" w:color="auto"/>
                    <w:bottom w:val="single" w:sz="8" w:space="0" w:color="auto"/>
                    <w:right w:val="single" w:sz="8" w:space="0" w:color="auto"/>
                  </w:tcBorders>
                  <w:shd w:val="clear" w:color="auto" w:fill="FFFF99"/>
                  <w:tcMar>
                    <w:top w:w="0" w:type="dxa"/>
                    <w:left w:w="108" w:type="dxa"/>
                    <w:bottom w:w="0" w:type="dxa"/>
                    <w:right w:w="108" w:type="dxa"/>
                  </w:tcMar>
                  <w:vAlign w:val="bottom"/>
                </w:tcPr>
                <w:p w14:paraId="5F7E55E8" w14:textId="77777777" w:rsidR="00287A20" w:rsidRPr="002A438F" w:rsidRDefault="00287A20" w:rsidP="00287A20">
                  <w:pPr>
                    <w:rPr>
                      <w:rFonts w:ascii="Arial" w:hAnsi="Arial" w:cs="Arial"/>
                      <w:bCs/>
                      <w:i/>
                      <w:iCs/>
                      <w:color w:val="000000"/>
                      <w:sz w:val="22"/>
                      <w:szCs w:val="22"/>
                    </w:rPr>
                  </w:pPr>
                  <w:r w:rsidRPr="00FA0A10">
                    <w:rPr>
                      <w:rFonts w:ascii="Arial" w:hAnsi="Arial" w:cs="Arial"/>
                      <w:bCs/>
                      <w:i/>
                      <w:iCs/>
                      <w:color w:val="000000"/>
                      <w:sz w:val="22"/>
                      <w:szCs w:val="22"/>
                    </w:rPr>
                    <w:t>BID Type</w:t>
                  </w:r>
                </w:p>
              </w:tc>
              <w:tc>
                <w:tcPr>
                  <w:tcW w:w="1706" w:type="dxa"/>
                  <w:tcBorders>
                    <w:top w:val="single" w:sz="8" w:space="0" w:color="auto"/>
                    <w:left w:val="nil"/>
                    <w:bottom w:val="single" w:sz="8" w:space="0" w:color="auto"/>
                    <w:right w:val="single" w:sz="8" w:space="0" w:color="auto"/>
                  </w:tcBorders>
                  <w:shd w:val="clear" w:color="auto" w:fill="FFFF99"/>
                  <w:tcMar>
                    <w:top w:w="0" w:type="dxa"/>
                    <w:left w:w="108" w:type="dxa"/>
                    <w:bottom w:w="0" w:type="dxa"/>
                    <w:right w:w="108" w:type="dxa"/>
                  </w:tcMar>
                  <w:vAlign w:val="bottom"/>
                </w:tcPr>
                <w:p w14:paraId="0CB27C5A" w14:textId="77777777" w:rsidR="00287A20" w:rsidRPr="00FA0A10" w:rsidRDefault="00287A20" w:rsidP="00287A20">
                  <w:pPr>
                    <w:rPr>
                      <w:rFonts w:ascii="Arial" w:hAnsi="Arial" w:cs="Arial"/>
                      <w:bCs/>
                      <w:i/>
                      <w:iCs/>
                      <w:color w:val="000000"/>
                      <w:sz w:val="22"/>
                      <w:szCs w:val="22"/>
                    </w:rPr>
                  </w:pPr>
                  <w:r w:rsidRPr="00FA0A10">
                    <w:rPr>
                      <w:rFonts w:ascii="Arial" w:hAnsi="Arial" w:cs="Arial"/>
                      <w:bCs/>
                      <w:i/>
                      <w:iCs/>
                      <w:color w:val="000000"/>
                      <w:sz w:val="22"/>
                      <w:szCs w:val="22"/>
                    </w:rPr>
                    <w:t>Type (XML tag)</w:t>
                  </w:r>
                </w:p>
              </w:tc>
              <w:tc>
                <w:tcPr>
                  <w:tcW w:w="4592" w:type="dxa"/>
                  <w:tcBorders>
                    <w:top w:val="single" w:sz="8" w:space="0" w:color="auto"/>
                    <w:left w:val="nil"/>
                    <w:bottom w:val="single" w:sz="8" w:space="0" w:color="auto"/>
                    <w:right w:val="single" w:sz="8" w:space="0" w:color="auto"/>
                  </w:tcBorders>
                  <w:shd w:val="clear" w:color="auto" w:fill="FFFF99"/>
                  <w:tcMar>
                    <w:top w:w="0" w:type="dxa"/>
                    <w:left w:w="108" w:type="dxa"/>
                    <w:bottom w:w="0" w:type="dxa"/>
                    <w:right w:w="108" w:type="dxa"/>
                  </w:tcMar>
                  <w:vAlign w:val="bottom"/>
                </w:tcPr>
                <w:p w14:paraId="36593EB8" w14:textId="77777777" w:rsidR="00287A20" w:rsidRPr="00FA0A10" w:rsidRDefault="00287A20" w:rsidP="00287A20">
                  <w:pPr>
                    <w:rPr>
                      <w:rFonts w:ascii="Arial" w:hAnsi="Arial" w:cs="Arial"/>
                      <w:bCs/>
                      <w:i/>
                      <w:iCs/>
                      <w:color w:val="000000"/>
                      <w:sz w:val="22"/>
                      <w:szCs w:val="22"/>
                    </w:rPr>
                  </w:pPr>
                  <w:r w:rsidRPr="00FA0A10">
                    <w:rPr>
                      <w:rFonts w:ascii="Arial" w:hAnsi="Arial" w:cs="Arial"/>
                      <w:bCs/>
                      <w:i/>
                      <w:iCs/>
                      <w:color w:val="000000"/>
                      <w:sz w:val="22"/>
                      <w:szCs w:val="22"/>
                    </w:rPr>
                    <w:t xml:space="preserve"> Short mRID Key String </w:t>
                  </w:r>
                </w:p>
              </w:tc>
            </w:tr>
            <w:tr w:rsidR="00287A20" w:rsidRPr="00FA0A10" w14:paraId="65A5DC8E"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97F57B4"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t>Ancillary Service Offer</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35546F5B" w14:textId="77777777" w:rsidR="00287A20" w:rsidRPr="001B0FBA" w:rsidRDefault="00287A20" w:rsidP="00287A20">
                  <w:pPr>
                    <w:rPr>
                      <w:rFonts w:ascii="Arial" w:hAnsi="Arial" w:cs="Arial"/>
                      <w:color w:val="000000"/>
                      <w:sz w:val="20"/>
                      <w:szCs w:val="20"/>
                    </w:rPr>
                  </w:pPr>
                  <w:r w:rsidRPr="001B0FBA">
                    <w:rPr>
                      <w:rFonts w:ascii="Arial" w:hAnsi="Arial" w:cs="Arial"/>
                      <w:color w:val="000000"/>
                      <w:sz w:val="20"/>
                      <w:szCs w:val="20"/>
                    </w:rPr>
                    <w:t>ASOffer</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0340BD2B"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&lt;QSE&gt;.&lt;TradingDate&gt;.ASO</w:t>
                  </w:r>
                </w:p>
              </w:tc>
            </w:tr>
            <w:tr w:rsidR="00287A20" w:rsidRPr="00FA0A10" w14:paraId="75BB4D77"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AED44AE" w14:textId="0C5BF9EE" w:rsidR="00287A20" w:rsidRPr="00FA0A10" w:rsidRDefault="00287A20" w:rsidP="00287A20">
                  <w:pPr>
                    <w:rPr>
                      <w:rFonts w:ascii="Arial" w:hAnsi="Arial" w:cs="Arial"/>
                      <w:color w:val="000000"/>
                      <w:sz w:val="20"/>
                      <w:szCs w:val="20"/>
                    </w:rPr>
                  </w:pPr>
                  <w:r>
                    <w:rPr>
                      <w:rFonts w:ascii="Arial" w:hAnsi="Arial" w:cs="Arial"/>
                      <w:color w:val="000000"/>
                      <w:sz w:val="20"/>
                      <w:szCs w:val="20"/>
                    </w:rPr>
                    <w:t>Ancillary Service Only Offer</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0B7099EF" w14:textId="2E6D71EB" w:rsidR="00287A20" w:rsidRPr="001B0FBA" w:rsidRDefault="00287A20" w:rsidP="00287A20">
                  <w:pPr>
                    <w:rPr>
                      <w:rFonts w:ascii="Arial" w:hAnsi="Arial" w:cs="Arial"/>
                      <w:color w:val="000000"/>
                      <w:sz w:val="20"/>
                      <w:szCs w:val="20"/>
                    </w:rPr>
                  </w:pPr>
                  <w:r>
                    <w:rPr>
                      <w:rFonts w:ascii="Arial" w:hAnsi="Arial" w:cs="Arial"/>
                      <w:color w:val="000000"/>
                      <w:sz w:val="20"/>
                      <w:szCs w:val="20"/>
                    </w:rPr>
                    <w:t>ASOnly</w:t>
                  </w:r>
                  <w:r w:rsidR="00420FA1">
                    <w:rPr>
                      <w:rFonts w:ascii="Arial" w:hAnsi="Arial" w:cs="Arial"/>
                      <w:color w:val="000000"/>
                      <w:sz w:val="20"/>
                      <w:szCs w:val="20"/>
                    </w:rPr>
                    <w:t>Offer</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79CE2DAD" w14:textId="346D38D5" w:rsidR="00287A20" w:rsidRPr="00FA0A10" w:rsidRDefault="00420FA1" w:rsidP="00287A20">
                  <w:pPr>
                    <w:rPr>
                      <w:rFonts w:ascii="Arial" w:hAnsi="Arial" w:cs="Arial"/>
                      <w:color w:val="000000"/>
                      <w:sz w:val="20"/>
                      <w:szCs w:val="20"/>
                    </w:rPr>
                  </w:pPr>
                  <w:r>
                    <w:rPr>
                      <w:rFonts w:ascii="Arial" w:hAnsi="Arial" w:cs="Arial"/>
                      <w:color w:val="000000"/>
                      <w:sz w:val="20"/>
                      <w:szCs w:val="20"/>
                    </w:rPr>
                    <w:t>&lt;QSE&gt;.&lt;TradingDate&gt;.AOO</w:t>
                  </w:r>
                </w:p>
              </w:tc>
            </w:tr>
            <w:tr w:rsidR="00287A20" w:rsidRPr="00FA0A10" w14:paraId="37F0FAC2"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270B2DCC"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t>Ancillary Service Trade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72E8BF67" w14:textId="77777777" w:rsidR="00287A20" w:rsidRPr="001B0FBA" w:rsidRDefault="00287A20" w:rsidP="00287A20">
                  <w:pPr>
                    <w:rPr>
                      <w:rFonts w:ascii="Arial" w:hAnsi="Arial" w:cs="Arial"/>
                      <w:color w:val="000000"/>
                      <w:sz w:val="20"/>
                      <w:szCs w:val="20"/>
                    </w:rPr>
                  </w:pPr>
                  <w:r w:rsidRPr="001B0FBA">
                    <w:rPr>
                      <w:rFonts w:ascii="Arial" w:hAnsi="Arial" w:cs="Arial"/>
                      <w:color w:val="000000"/>
                      <w:sz w:val="20"/>
                      <w:szCs w:val="20"/>
                    </w:rPr>
                    <w:t>ASTrade</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6603B984"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&lt;QSE&gt;.&lt;TradingDate&gt;.AST</w:t>
                  </w:r>
                </w:p>
              </w:tc>
            </w:tr>
            <w:tr w:rsidR="00287A20" w:rsidRPr="00FA0A10" w14:paraId="66D3288B"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32D0BD58"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t>Capacity Trade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0CFC9CC8" w14:textId="77777777" w:rsidR="00287A20" w:rsidRPr="001B0FBA" w:rsidRDefault="00287A20" w:rsidP="00287A20">
                  <w:pPr>
                    <w:rPr>
                      <w:rFonts w:ascii="Arial" w:hAnsi="Arial" w:cs="Arial"/>
                      <w:color w:val="000000"/>
                      <w:sz w:val="20"/>
                      <w:szCs w:val="20"/>
                    </w:rPr>
                  </w:pPr>
                  <w:r w:rsidRPr="001B0FBA">
                    <w:rPr>
                      <w:rFonts w:ascii="Arial" w:hAnsi="Arial" w:cs="Arial"/>
                      <w:color w:val="000000"/>
                      <w:sz w:val="20"/>
                      <w:szCs w:val="20"/>
                    </w:rPr>
                    <w:t>CapacityTrade</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521766E4"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&lt;QSE&gt;.&lt;TradingDate&gt;.CT</w:t>
                  </w:r>
                </w:p>
              </w:tc>
            </w:tr>
            <w:tr w:rsidR="00287A20" w:rsidRPr="00FA0A10" w14:paraId="417F010D"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DC75607"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t>Current Operating Plan</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733C3C35" w14:textId="77777777" w:rsidR="00287A20" w:rsidRPr="001B0FBA" w:rsidRDefault="00287A20" w:rsidP="00287A20">
                  <w:pPr>
                    <w:rPr>
                      <w:rFonts w:ascii="Arial" w:hAnsi="Arial" w:cs="Arial"/>
                      <w:color w:val="000000"/>
                      <w:sz w:val="20"/>
                      <w:szCs w:val="20"/>
                    </w:rPr>
                  </w:pPr>
                  <w:r w:rsidRPr="001B0FBA">
                    <w:rPr>
                      <w:rFonts w:ascii="Arial" w:hAnsi="Arial" w:cs="Arial"/>
                      <w:color w:val="000000"/>
                      <w:sz w:val="20"/>
                      <w:szCs w:val="20"/>
                    </w:rPr>
                    <w:t>COP</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68DEAC25"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&lt;QSE&gt;.&lt;TradingDate&gt;.COP</w:t>
                  </w:r>
                </w:p>
              </w:tc>
            </w:tr>
            <w:tr w:rsidR="00287A20" w:rsidRPr="00FA0A10" w14:paraId="2CF2E6EF"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05821FF" w14:textId="77777777" w:rsidR="00287A20" w:rsidRPr="002A438F" w:rsidRDefault="00287A20" w:rsidP="00287A20">
                  <w:pPr>
                    <w:rPr>
                      <w:rFonts w:ascii="Arial" w:hAnsi="Arial" w:cs="Arial"/>
                      <w:color w:val="000000"/>
                      <w:sz w:val="20"/>
                      <w:szCs w:val="20"/>
                    </w:rPr>
                  </w:pPr>
                  <w:r>
                    <w:rPr>
                      <w:rFonts w:ascii="Arial" w:hAnsi="Arial" w:cs="Arial"/>
                      <w:color w:val="000000"/>
                      <w:sz w:val="20"/>
                      <w:szCs w:val="20"/>
                    </w:rPr>
                    <w:t>PTP Obligation w/ Links to Option</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101CF80D" w14:textId="77777777" w:rsidR="00287A20" w:rsidRPr="001B0FBA" w:rsidRDefault="00287A20" w:rsidP="00287A20">
                  <w:pPr>
                    <w:rPr>
                      <w:rFonts w:ascii="Arial" w:hAnsi="Arial" w:cs="Arial"/>
                      <w:color w:val="000000"/>
                      <w:sz w:val="20"/>
                      <w:szCs w:val="20"/>
                    </w:rPr>
                  </w:pPr>
                  <w:r w:rsidRPr="001B0FBA">
                    <w:rPr>
                      <w:rFonts w:ascii="Arial" w:hAnsi="Arial" w:cs="Arial"/>
                      <w:color w:val="000000"/>
                      <w:sz w:val="20"/>
                      <w:szCs w:val="20"/>
                    </w:rPr>
                    <w:t>CRR</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4264B7FB"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&lt;QSE&gt;.&lt;TradingDate&gt;.CRR.Source.Sink</w:t>
                  </w:r>
                </w:p>
              </w:tc>
            </w:tr>
            <w:tr w:rsidR="00287A20" w:rsidRPr="00FA0A10" w14:paraId="10D2ACEF"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D9234FD"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lastRenderedPageBreak/>
                    <w:t>DAM Energy Bid</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6D07C9C4" w14:textId="77777777" w:rsidR="00287A20" w:rsidRPr="001B0FBA" w:rsidRDefault="00287A20" w:rsidP="00287A20">
                  <w:pPr>
                    <w:rPr>
                      <w:rFonts w:ascii="Arial" w:hAnsi="Arial" w:cs="Arial"/>
                      <w:color w:val="000000"/>
                      <w:sz w:val="20"/>
                      <w:szCs w:val="20"/>
                    </w:rPr>
                  </w:pPr>
                  <w:r w:rsidRPr="001B0FBA">
                    <w:rPr>
                      <w:rFonts w:ascii="Arial" w:hAnsi="Arial" w:cs="Arial"/>
                      <w:color w:val="000000"/>
                      <w:sz w:val="20"/>
                      <w:szCs w:val="20"/>
                    </w:rPr>
                    <w:t>EnergyBid</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5ED447C8"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&lt;QSE&gt;.&lt;TradingDate&gt;.EB.SP</w:t>
                  </w:r>
                </w:p>
              </w:tc>
            </w:tr>
            <w:tr w:rsidR="00287A20" w:rsidRPr="00FA0A10" w14:paraId="46752A44"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D41082A"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t>DAM Energy-Only Offer</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42E32E11" w14:textId="77777777" w:rsidR="00287A20" w:rsidRPr="001B0FBA" w:rsidRDefault="00287A20" w:rsidP="00287A20">
                  <w:pPr>
                    <w:rPr>
                      <w:rFonts w:ascii="Arial" w:hAnsi="Arial" w:cs="Arial"/>
                      <w:color w:val="000000"/>
                      <w:sz w:val="20"/>
                      <w:szCs w:val="20"/>
                    </w:rPr>
                  </w:pPr>
                  <w:r w:rsidRPr="001B0FBA">
                    <w:rPr>
                      <w:rFonts w:ascii="Arial" w:hAnsi="Arial" w:cs="Arial"/>
                      <w:color w:val="000000"/>
                      <w:sz w:val="20"/>
                      <w:szCs w:val="20"/>
                    </w:rPr>
                    <w:t>EnergyOnlyOffer</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206B10ED"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&lt;QSE&gt;.&lt;TradingDate&gt;.EOO.SP</w:t>
                  </w:r>
                </w:p>
              </w:tc>
            </w:tr>
            <w:tr w:rsidR="00287A20" w:rsidRPr="00FA0A10" w14:paraId="3CB1268E"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17E34833"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t>Energy Trade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055589AC" w14:textId="77777777" w:rsidR="00287A20" w:rsidRPr="001B0FBA" w:rsidRDefault="00287A20" w:rsidP="00287A20">
                  <w:pPr>
                    <w:rPr>
                      <w:rFonts w:ascii="Arial" w:hAnsi="Arial" w:cs="Arial"/>
                      <w:color w:val="000000"/>
                      <w:sz w:val="20"/>
                      <w:szCs w:val="20"/>
                    </w:rPr>
                  </w:pPr>
                  <w:r w:rsidRPr="001B0FBA">
                    <w:rPr>
                      <w:rFonts w:ascii="Arial" w:hAnsi="Arial" w:cs="Arial"/>
                      <w:color w:val="000000"/>
                      <w:sz w:val="20"/>
                      <w:szCs w:val="20"/>
                    </w:rPr>
                    <w:t>EnergyTrade</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3D8F475A"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&lt;QSE&gt;.&lt;TradingDate&gt;.ET</w:t>
                  </w:r>
                </w:p>
              </w:tc>
            </w:tr>
            <w:tr w:rsidR="00287A20" w:rsidRPr="00FA0A10" w14:paraId="1BF401EF"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28DA1F92"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t>Output Schedule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52F9E90C" w14:textId="77777777" w:rsidR="00287A20" w:rsidRPr="001B0FBA" w:rsidRDefault="00287A20" w:rsidP="00287A20">
                  <w:pPr>
                    <w:rPr>
                      <w:rFonts w:ascii="Arial" w:hAnsi="Arial" w:cs="Arial"/>
                      <w:color w:val="000000"/>
                      <w:sz w:val="20"/>
                      <w:szCs w:val="20"/>
                    </w:rPr>
                  </w:pPr>
                  <w:r w:rsidRPr="001B0FBA">
                    <w:rPr>
                      <w:rFonts w:ascii="Arial" w:hAnsi="Arial" w:cs="Arial"/>
                      <w:color w:val="000000"/>
                      <w:sz w:val="20"/>
                      <w:szCs w:val="20"/>
                    </w:rPr>
                    <w:t>OutputSchedule</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586E565D"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&lt;QSE&gt;.&lt;TradingDate&gt;.OS</w:t>
                  </w:r>
                </w:p>
              </w:tc>
            </w:tr>
            <w:tr w:rsidR="00287A20" w:rsidRPr="00FA0A10" w14:paraId="6DE2D826"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AFAE09F"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t>PTP Obligation Bid</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058839D0" w14:textId="77777777" w:rsidR="00287A20" w:rsidRPr="001B0FBA" w:rsidRDefault="00287A20" w:rsidP="00287A20">
                  <w:pPr>
                    <w:rPr>
                      <w:rFonts w:ascii="Arial" w:hAnsi="Arial" w:cs="Arial"/>
                      <w:color w:val="000000"/>
                      <w:sz w:val="20"/>
                      <w:szCs w:val="20"/>
                    </w:rPr>
                  </w:pPr>
                  <w:r w:rsidRPr="001B0FBA">
                    <w:rPr>
                      <w:rFonts w:ascii="Arial" w:hAnsi="Arial" w:cs="Arial"/>
                      <w:color w:val="000000"/>
                      <w:sz w:val="20"/>
                      <w:szCs w:val="20"/>
                    </w:rPr>
                    <w:t>PTPObligation</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561E9264"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&lt;QSE&gt;.&lt;TradingDate&gt;.PTP.Source.Sink</w:t>
                  </w:r>
                </w:p>
              </w:tc>
            </w:tr>
            <w:tr w:rsidR="00287A20" w:rsidRPr="00FA0A10" w14:paraId="6AAB0436"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328B1122"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t>Real-Time Market Energy Bid</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1C1D0B69" w14:textId="77777777" w:rsidR="00287A20" w:rsidRPr="001B0FBA" w:rsidRDefault="00287A20" w:rsidP="00287A20">
                  <w:pPr>
                    <w:rPr>
                      <w:rFonts w:ascii="Arial" w:hAnsi="Arial" w:cs="Arial"/>
                      <w:color w:val="000000"/>
                      <w:sz w:val="20"/>
                      <w:szCs w:val="20"/>
                    </w:rPr>
                  </w:pPr>
                  <w:r w:rsidRPr="001B0FBA">
                    <w:rPr>
                      <w:rFonts w:ascii="Arial" w:hAnsi="Arial" w:cs="Arial"/>
                      <w:color w:val="000000"/>
                      <w:sz w:val="20"/>
                      <w:szCs w:val="20"/>
                    </w:rPr>
                    <w:t>RTMEnergyBid</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214B8E9E"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&lt;QSE&gt;.&lt;TradingDate&gt;.REB</w:t>
                  </w:r>
                </w:p>
              </w:tc>
            </w:tr>
            <w:tr w:rsidR="00287A20" w:rsidRPr="00FA0A10" w14:paraId="6711BB41"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3DCD6A07"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t>Self-Arranged AS</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0C69634A" w14:textId="77777777" w:rsidR="00287A20" w:rsidRPr="001B0FBA" w:rsidRDefault="00287A20" w:rsidP="00287A20">
                  <w:pPr>
                    <w:rPr>
                      <w:rFonts w:ascii="Arial" w:hAnsi="Arial" w:cs="Arial"/>
                      <w:color w:val="000000"/>
                      <w:sz w:val="20"/>
                      <w:szCs w:val="20"/>
                    </w:rPr>
                  </w:pPr>
                  <w:r w:rsidRPr="001B0FBA">
                    <w:rPr>
                      <w:rFonts w:ascii="Arial" w:hAnsi="Arial" w:cs="Arial"/>
                      <w:color w:val="000000"/>
                      <w:sz w:val="20"/>
                      <w:szCs w:val="20"/>
                    </w:rPr>
                    <w:t>SelfArrangedAS</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4212D211"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&lt;QSE&gt;.&lt;TradingDate&gt;.SAA</w:t>
                  </w:r>
                </w:p>
              </w:tc>
            </w:tr>
            <w:tr w:rsidR="00287A20" w:rsidRPr="00FA0A10" w14:paraId="2854CF51"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2E4987BA"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t>Self-Schedule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55E8BF9D" w14:textId="77777777" w:rsidR="00287A20" w:rsidRPr="001B0FBA" w:rsidRDefault="00287A20" w:rsidP="00287A20">
                  <w:pPr>
                    <w:rPr>
                      <w:rFonts w:ascii="Arial" w:hAnsi="Arial" w:cs="Arial"/>
                      <w:color w:val="000000"/>
                      <w:sz w:val="20"/>
                      <w:szCs w:val="20"/>
                    </w:rPr>
                  </w:pPr>
                  <w:r w:rsidRPr="001B0FBA">
                    <w:rPr>
                      <w:rFonts w:ascii="Arial" w:hAnsi="Arial" w:cs="Arial"/>
                      <w:color w:val="000000"/>
                      <w:sz w:val="20"/>
                      <w:szCs w:val="20"/>
                    </w:rPr>
                    <w:t>SelfSchedule</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5D0BCA17"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&lt;QSE&gt;.&lt;TradingDate&gt;.SS</w:t>
                  </w:r>
                </w:p>
              </w:tc>
            </w:tr>
            <w:tr w:rsidR="00287A20" w:rsidRPr="00FA0A10" w14:paraId="20807C9E" w14:textId="77777777" w:rsidTr="00BF17B0">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58A20CAC" w14:textId="77777777" w:rsidR="00287A20" w:rsidRPr="002A438F" w:rsidRDefault="00287A20" w:rsidP="00287A20">
                  <w:pPr>
                    <w:rPr>
                      <w:rFonts w:ascii="Arial" w:hAnsi="Arial" w:cs="Arial"/>
                      <w:color w:val="000000"/>
                      <w:sz w:val="20"/>
                      <w:szCs w:val="20"/>
                    </w:rPr>
                  </w:pPr>
                  <w:r w:rsidRPr="00FA0A10">
                    <w:rPr>
                      <w:rFonts w:ascii="Arial" w:hAnsi="Arial" w:cs="Arial"/>
                      <w:color w:val="000000"/>
                      <w:sz w:val="20"/>
                      <w:szCs w:val="20"/>
                    </w:rPr>
                    <w:t>Three Part Supply Offer</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5BCD0FCE" w14:textId="77777777" w:rsidR="00287A20" w:rsidRPr="001B0FBA" w:rsidRDefault="00287A20" w:rsidP="00287A20">
                  <w:pPr>
                    <w:rPr>
                      <w:rFonts w:ascii="Arial" w:hAnsi="Arial" w:cs="Arial"/>
                      <w:color w:val="000000"/>
                      <w:sz w:val="20"/>
                      <w:szCs w:val="20"/>
                    </w:rPr>
                  </w:pPr>
                  <w:r w:rsidRPr="001B0FBA">
                    <w:rPr>
                      <w:rFonts w:ascii="Arial" w:hAnsi="Arial" w:cs="Arial"/>
                      <w:color w:val="000000"/>
                      <w:sz w:val="20"/>
                      <w:szCs w:val="20"/>
                    </w:rPr>
                    <w:t>ThreePartOffer</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64E42C33" w14:textId="77777777" w:rsidR="00287A20" w:rsidRPr="00FA0A10" w:rsidRDefault="00287A20" w:rsidP="00287A20">
                  <w:pPr>
                    <w:rPr>
                      <w:rFonts w:ascii="Arial" w:hAnsi="Arial" w:cs="Arial"/>
                      <w:color w:val="000000"/>
                      <w:sz w:val="20"/>
                      <w:szCs w:val="20"/>
                    </w:rPr>
                  </w:pPr>
                  <w:r w:rsidRPr="00FA0A10">
                    <w:rPr>
                      <w:rFonts w:ascii="Arial" w:hAnsi="Arial" w:cs="Arial"/>
                      <w:color w:val="000000"/>
                      <w:sz w:val="20"/>
                      <w:szCs w:val="20"/>
                    </w:rPr>
                    <w:t>&lt;QSE&gt;.&lt;TradingDate&gt;.TPO</w:t>
                  </w:r>
                </w:p>
              </w:tc>
            </w:tr>
          </w:tbl>
          <w:p w14:paraId="1B9C10CD" w14:textId="77777777" w:rsidR="00287A20" w:rsidRDefault="00287A20" w:rsidP="00BF17B0">
            <w:pPr>
              <w:rPr>
                <w:rFonts w:ascii="Arial" w:hAnsi="Arial" w:cs="Arial"/>
                <w:sz w:val="16"/>
                <w:szCs w:val="16"/>
              </w:rPr>
            </w:pPr>
          </w:p>
          <w:p w14:paraId="248EDE32" w14:textId="77777777" w:rsidR="00420FA1" w:rsidRPr="001D7CDB" w:rsidRDefault="00420FA1" w:rsidP="00BF17B0">
            <w:pPr>
              <w:rPr>
                <w:rFonts w:ascii="Arial" w:hAnsi="Arial" w:cs="Arial"/>
                <w:sz w:val="16"/>
                <w:szCs w:val="16"/>
              </w:rPr>
            </w:pPr>
          </w:p>
        </w:tc>
      </w:tr>
    </w:tbl>
    <w:p w14:paraId="1C60C0D0" w14:textId="77777777" w:rsidR="00287A20" w:rsidRPr="00B81394" w:rsidRDefault="00287A20" w:rsidP="00941039">
      <w:pPr>
        <w:pStyle w:val="BodyText"/>
        <w:ind w:left="720"/>
        <w:rPr>
          <w:rFonts w:ascii="Arial" w:hAnsi="Arial" w:cs="Arial"/>
          <w:sz w:val="24"/>
        </w:rPr>
      </w:pPr>
    </w:p>
    <w:p w14:paraId="3C6B4B4B" w14:textId="77777777" w:rsidR="0057168F" w:rsidRPr="00B81394" w:rsidRDefault="00846174" w:rsidP="00846174">
      <w:pPr>
        <w:pStyle w:val="BodyText"/>
        <w:ind w:left="360"/>
        <w:rPr>
          <w:rFonts w:ascii="Arial" w:hAnsi="Arial" w:cs="Arial"/>
          <w:sz w:val="24"/>
        </w:rPr>
      </w:pPr>
      <w:r w:rsidRPr="00B81394">
        <w:rPr>
          <w:rFonts w:ascii="Arial" w:hAnsi="Arial" w:cs="Arial"/>
          <w:sz w:val="24"/>
        </w:rPr>
        <w:t>In all cases the verb is ‘get’, the noun is ‘BidSet’.</w:t>
      </w:r>
      <w:r w:rsidR="00567C5B" w:rsidRPr="00B81394">
        <w:rPr>
          <w:rFonts w:ascii="Arial" w:hAnsi="Arial" w:cs="Arial"/>
          <w:sz w:val="24"/>
        </w:rPr>
        <w:t xml:space="preserve"> </w:t>
      </w:r>
      <w:r w:rsidR="0024387E" w:rsidRPr="00B81394">
        <w:rPr>
          <w:rFonts w:ascii="Arial" w:hAnsi="Arial" w:cs="Arial"/>
          <w:sz w:val="24"/>
        </w:rPr>
        <w:t xml:space="preserve">Please </w:t>
      </w:r>
      <w:r w:rsidR="00567C5B" w:rsidRPr="00B81394">
        <w:rPr>
          <w:rFonts w:ascii="Arial" w:hAnsi="Arial" w:cs="Arial"/>
          <w:sz w:val="24"/>
        </w:rPr>
        <w:t>note that this interface will not return any bids, offers, trades or schedules that were invalid upon submission.</w:t>
      </w:r>
      <w:r w:rsidR="002526C0" w:rsidRPr="00B81394">
        <w:rPr>
          <w:rFonts w:ascii="Arial" w:hAnsi="Arial" w:cs="Arial"/>
          <w:sz w:val="24"/>
        </w:rPr>
        <w:t xml:space="preserve"> The externalId will not be returned, as it is not maintained by MMS.</w:t>
      </w:r>
    </w:p>
    <w:p w14:paraId="7B343FFA" w14:textId="77777777" w:rsidR="0057168F" w:rsidRPr="00B81394" w:rsidRDefault="0057168F" w:rsidP="0057168F">
      <w:pPr>
        <w:pStyle w:val="BodyText"/>
        <w:ind w:left="360"/>
        <w:rPr>
          <w:rFonts w:ascii="Arial" w:hAnsi="Arial" w:cs="Arial"/>
          <w:sz w:val="24"/>
        </w:rPr>
      </w:pPr>
    </w:p>
    <w:p w14:paraId="1E8761D1" w14:textId="77777777" w:rsidR="00607CD6" w:rsidRPr="00B81394" w:rsidRDefault="00607CD6" w:rsidP="00607CD6">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607CD6" w:rsidRPr="00FA0A10" w14:paraId="6D5FACB1" w14:textId="77777777">
        <w:tc>
          <w:tcPr>
            <w:tcW w:w="2308" w:type="dxa"/>
            <w:shd w:val="clear" w:color="auto" w:fill="C0C0C0"/>
          </w:tcPr>
          <w:p w14:paraId="4AC05C7A"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0A88E15"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07CD6" w:rsidRPr="00FA0A10" w14:paraId="762205CC" w14:textId="77777777">
        <w:tc>
          <w:tcPr>
            <w:tcW w:w="2308" w:type="dxa"/>
          </w:tcPr>
          <w:p w14:paraId="0A71062E" w14:textId="77777777" w:rsidR="00607CD6" w:rsidRPr="002A438F" w:rsidRDefault="00607CD6" w:rsidP="003D0201">
            <w:pPr>
              <w:pStyle w:val="Normal2"/>
              <w:ind w:left="0"/>
              <w:jc w:val="center"/>
              <w:rPr>
                <w:rFonts w:ascii="Arial" w:hAnsi="Arial" w:cs="Arial"/>
              </w:rPr>
            </w:pPr>
            <w:r w:rsidRPr="00FA0A10">
              <w:rPr>
                <w:rFonts w:ascii="Arial" w:hAnsi="Arial" w:cs="Arial"/>
              </w:rPr>
              <w:t>Header/Verb</w:t>
            </w:r>
          </w:p>
        </w:tc>
        <w:tc>
          <w:tcPr>
            <w:tcW w:w="4365" w:type="dxa"/>
          </w:tcPr>
          <w:p w14:paraId="2D06BA33" w14:textId="77777777" w:rsidR="00607CD6" w:rsidRPr="001B0FBA" w:rsidRDefault="00607CD6" w:rsidP="003D0201">
            <w:pPr>
              <w:pStyle w:val="Normal2"/>
              <w:ind w:left="0"/>
              <w:jc w:val="center"/>
              <w:rPr>
                <w:rFonts w:ascii="Arial" w:hAnsi="Arial" w:cs="Arial"/>
              </w:rPr>
            </w:pPr>
            <w:r w:rsidRPr="001B0FBA">
              <w:rPr>
                <w:rFonts w:ascii="Arial" w:hAnsi="Arial" w:cs="Arial"/>
              </w:rPr>
              <w:t>get</w:t>
            </w:r>
          </w:p>
        </w:tc>
      </w:tr>
      <w:tr w:rsidR="00607CD6" w:rsidRPr="00FA0A10" w14:paraId="5615B0B7" w14:textId="77777777">
        <w:tc>
          <w:tcPr>
            <w:tcW w:w="2308" w:type="dxa"/>
          </w:tcPr>
          <w:p w14:paraId="12456A0F" w14:textId="77777777" w:rsidR="00607CD6" w:rsidRPr="002A438F" w:rsidRDefault="00607CD6" w:rsidP="003D0201">
            <w:pPr>
              <w:pStyle w:val="Normal2"/>
              <w:ind w:left="0"/>
              <w:jc w:val="center"/>
              <w:rPr>
                <w:rFonts w:ascii="Arial" w:hAnsi="Arial" w:cs="Arial"/>
              </w:rPr>
            </w:pPr>
            <w:r w:rsidRPr="00FA0A10">
              <w:rPr>
                <w:rFonts w:ascii="Arial" w:hAnsi="Arial" w:cs="Arial"/>
              </w:rPr>
              <w:t>Header/Noun</w:t>
            </w:r>
          </w:p>
        </w:tc>
        <w:tc>
          <w:tcPr>
            <w:tcW w:w="4365" w:type="dxa"/>
          </w:tcPr>
          <w:p w14:paraId="0C027A2C" w14:textId="77777777" w:rsidR="00607CD6" w:rsidRPr="001B0FBA" w:rsidRDefault="00607CD6" w:rsidP="003D0201">
            <w:pPr>
              <w:pStyle w:val="Normal2"/>
              <w:ind w:left="0"/>
              <w:jc w:val="center"/>
              <w:rPr>
                <w:rFonts w:ascii="Arial" w:hAnsi="Arial" w:cs="Arial"/>
                <w:i/>
              </w:rPr>
            </w:pPr>
            <w:r w:rsidRPr="001B0FBA">
              <w:rPr>
                <w:rFonts w:ascii="Arial" w:hAnsi="Arial" w:cs="Arial"/>
                <w:i/>
              </w:rPr>
              <w:t>BidSet</w:t>
            </w:r>
          </w:p>
        </w:tc>
      </w:tr>
      <w:tr w:rsidR="00607CD6" w:rsidRPr="00FA0A10" w14:paraId="077C0305" w14:textId="77777777">
        <w:tc>
          <w:tcPr>
            <w:tcW w:w="2308" w:type="dxa"/>
          </w:tcPr>
          <w:p w14:paraId="1929484E" w14:textId="77777777" w:rsidR="00607CD6" w:rsidRPr="002A438F" w:rsidRDefault="00607CD6" w:rsidP="003D0201">
            <w:pPr>
              <w:pStyle w:val="Normal2"/>
              <w:ind w:left="0"/>
              <w:jc w:val="center"/>
              <w:rPr>
                <w:rFonts w:ascii="Arial" w:hAnsi="Arial" w:cs="Arial"/>
              </w:rPr>
            </w:pPr>
            <w:r w:rsidRPr="00FA0A10">
              <w:rPr>
                <w:rFonts w:ascii="Arial" w:hAnsi="Arial" w:cs="Arial"/>
              </w:rPr>
              <w:t>Header/Source</w:t>
            </w:r>
          </w:p>
        </w:tc>
        <w:tc>
          <w:tcPr>
            <w:tcW w:w="4365" w:type="dxa"/>
          </w:tcPr>
          <w:p w14:paraId="5FC79A6C" w14:textId="77777777" w:rsidR="00607CD6" w:rsidRPr="001B0FBA" w:rsidRDefault="00607CD6" w:rsidP="003D0201">
            <w:pPr>
              <w:pStyle w:val="Normal2"/>
              <w:ind w:left="0"/>
              <w:jc w:val="center"/>
              <w:rPr>
                <w:rFonts w:ascii="Arial" w:hAnsi="Arial" w:cs="Arial"/>
                <w:i/>
              </w:rPr>
            </w:pPr>
            <w:r w:rsidRPr="001B0FBA">
              <w:rPr>
                <w:rFonts w:ascii="Arial" w:hAnsi="Arial" w:cs="Arial"/>
                <w:i/>
              </w:rPr>
              <w:t>Market participant ID</w:t>
            </w:r>
          </w:p>
        </w:tc>
      </w:tr>
      <w:tr w:rsidR="00607CD6" w:rsidRPr="00FA0A10" w14:paraId="0A023078" w14:textId="77777777">
        <w:tc>
          <w:tcPr>
            <w:tcW w:w="2308" w:type="dxa"/>
          </w:tcPr>
          <w:p w14:paraId="3B8C8BDE" w14:textId="77777777" w:rsidR="00607CD6" w:rsidRPr="002A438F" w:rsidRDefault="00607CD6" w:rsidP="003D0201">
            <w:pPr>
              <w:pStyle w:val="Normal2"/>
              <w:ind w:left="0"/>
              <w:jc w:val="center"/>
              <w:rPr>
                <w:rFonts w:ascii="Arial" w:hAnsi="Arial" w:cs="Arial"/>
              </w:rPr>
            </w:pPr>
            <w:r w:rsidRPr="00FA0A10">
              <w:rPr>
                <w:rFonts w:ascii="Arial" w:hAnsi="Arial" w:cs="Arial"/>
              </w:rPr>
              <w:t>Header/UserID</w:t>
            </w:r>
          </w:p>
        </w:tc>
        <w:tc>
          <w:tcPr>
            <w:tcW w:w="4365" w:type="dxa"/>
          </w:tcPr>
          <w:p w14:paraId="19DE8E34" w14:textId="77777777" w:rsidR="00607CD6" w:rsidRPr="001B0FBA" w:rsidRDefault="00607CD6" w:rsidP="003D0201">
            <w:pPr>
              <w:pStyle w:val="Normal2"/>
              <w:ind w:left="0"/>
              <w:jc w:val="center"/>
              <w:rPr>
                <w:rFonts w:ascii="Arial" w:hAnsi="Arial" w:cs="Arial"/>
                <w:i/>
              </w:rPr>
            </w:pPr>
            <w:r w:rsidRPr="001B0FBA">
              <w:rPr>
                <w:rFonts w:ascii="Arial" w:hAnsi="Arial" w:cs="Arial"/>
                <w:i/>
              </w:rPr>
              <w:t>ID of user</w:t>
            </w:r>
          </w:p>
        </w:tc>
      </w:tr>
      <w:tr w:rsidR="00607CD6" w:rsidRPr="00FA0A10" w14:paraId="2E648D7A" w14:textId="77777777">
        <w:tc>
          <w:tcPr>
            <w:tcW w:w="2308" w:type="dxa"/>
          </w:tcPr>
          <w:p w14:paraId="110A1B54" w14:textId="77777777" w:rsidR="00607CD6" w:rsidRPr="002A438F" w:rsidRDefault="00607CD6" w:rsidP="003D0201">
            <w:pPr>
              <w:pStyle w:val="Normal2"/>
              <w:ind w:left="0"/>
              <w:jc w:val="center"/>
              <w:rPr>
                <w:rFonts w:ascii="Arial" w:hAnsi="Arial" w:cs="Arial"/>
              </w:rPr>
            </w:pPr>
            <w:r w:rsidRPr="00FA0A10">
              <w:rPr>
                <w:rFonts w:ascii="Arial" w:hAnsi="Arial" w:cs="Arial"/>
              </w:rPr>
              <w:t>Request/ID</w:t>
            </w:r>
          </w:p>
        </w:tc>
        <w:tc>
          <w:tcPr>
            <w:tcW w:w="4365" w:type="dxa"/>
          </w:tcPr>
          <w:p w14:paraId="4BC70DAD" w14:textId="77777777" w:rsidR="00607CD6" w:rsidRPr="00FA0A10" w:rsidRDefault="006852CE" w:rsidP="003D0201">
            <w:pPr>
              <w:pStyle w:val="Normal2"/>
              <w:ind w:left="0"/>
              <w:jc w:val="center"/>
              <w:rPr>
                <w:rFonts w:ascii="Arial" w:hAnsi="Arial" w:cs="Arial"/>
                <w:i/>
              </w:rPr>
            </w:pPr>
            <w:r w:rsidRPr="001B0FBA">
              <w:rPr>
                <w:rFonts w:ascii="Arial" w:hAnsi="Arial" w:cs="Arial"/>
                <w:i/>
              </w:rPr>
              <w:t>O</w:t>
            </w:r>
            <w:r w:rsidR="00607CD6" w:rsidRPr="001B0FBA">
              <w:rPr>
                <w:rFonts w:ascii="Arial" w:hAnsi="Arial" w:cs="Arial"/>
                <w:i/>
              </w:rPr>
              <w:t>ne or more mRID values</w:t>
            </w:r>
            <w:r w:rsidRPr="001B0FBA">
              <w:rPr>
                <w:rFonts w:ascii="Arial" w:hAnsi="Arial" w:cs="Arial"/>
                <w:i/>
              </w:rPr>
              <w:t>, where the products are of the same type and</w:t>
            </w:r>
            <w:r w:rsidRPr="00FA0A10">
              <w:rPr>
                <w:rFonts w:ascii="Arial" w:hAnsi="Arial" w:cs="Arial"/>
                <w:i/>
              </w:rPr>
              <w:t xml:space="preserve"> for the same trading date.</w:t>
            </w:r>
          </w:p>
        </w:tc>
      </w:tr>
    </w:tbl>
    <w:p w14:paraId="62943CD0" w14:textId="77777777" w:rsidR="0019298F" w:rsidRPr="00B81394" w:rsidRDefault="0019298F" w:rsidP="00067915">
      <w:pPr>
        <w:pStyle w:val="Caption"/>
        <w:rPr>
          <w:rFonts w:ascii="Arial" w:hAnsi="Arial" w:cs="Arial"/>
          <w:b w:val="0"/>
        </w:rPr>
      </w:pPr>
      <w:bookmarkStart w:id="1428" w:name="_Toc165952022"/>
    </w:p>
    <w:p w14:paraId="6BEDD9F1" w14:textId="068F3661" w:rsidR="00607CD6" w:rsidRPr="00B81394" w:rsidRDefault="00067915" w:rsidP="00067915">
      <w:pPr>
        <w:pStyle w:val="Caption"/>
        <w:rPr>
          <w:rFonts w:ascii="Arial" w:hAnsi="Arial" w:cs="Arial"/>
          <w:b w:val="0"/>
        </w:rPr>
      </w:pPr>
      <w:bookmarkStart w:id="1429" w:name="_Toc213662591"/>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67</w:t>
      </w:r>
      <w:r w:rsidR="00C80347" w:rsidRPr="00B81394">
        <w:rPr>
          <w:rFonts w:ascii="Arial" w:hAnsi="Arial" w:cs="Arial"/>
          <w:b w:val="0"/>
        </w:rPr>
        <w:fldChar w:fldCharType="end"/>
      </w:r>
      <w:r w:rsidRPr="00B81394">
        <w:rPr>
          <w:rFonts w:ascii="Arial" w:hAnsi="Arial" w:cs="Arial"/>
          <w:b w:val="0"/>
        </w:rPr>
        <w:t xml:space="preserve"> - get BidSet Parameters</w:t>
      </w:r>
      <w:bookmarkEnd w:id="1428"/>
      <w:bookmarkEnd w:id="1429"/>
    </w:p>
    <w:p w14:paraId="1ECEDF59" w14:textId="77777777" w:rsidR="00067915" w:rsidRPr="00B81394" w:rsidRDefault="00067915" w:rsidP="00067915">
      <w:pPr>
        <w:rPr>
          <w:rFonts w:ascii="Arial" w:hAnsi="Arial" w:cs="Arial"/>
        </w:rPr>
      </w:pPr>
    </w:p>
    <w:p w14:paraId="015B2949" w14:textId="77777777" w:rsidR="00607CD6" w:rsidRPr="00B81394" w:rsidRDefault="00607CD6" w:rsidP="00607CD6">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214B81BB" w14:textId="77777777" w:rsidR="00607CD6" w:rsidRPr="00B81394" w:rsidRDefault="00607CD6" w:rsidP="00607CD6">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607CD6" w:rsidRPr="00FA0A10" w14:paraId="1FA9F907" w14:textId="77777777">
        <w:tc>
          <w:tcPr>
            <w:tcW w:w="2268" w:type="dxa"/>
            <w:shd w:val="clear" w:color="auto" w:fill="C0C0C0"/>
          </w:tcPr>
          <w:p w14:paraId="68BC9CDA"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6DA4C33"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07CD6" w:rsidRPr="00FA0A10" w14:paraId="40EBC535" w14:textId="77777777">
        <w:tc>
          <w:tcPr>
            <w:tcW w:w="2268" w:type="dxa"/>
          </w:tcPr>
          <w:p w14:paraId="56C3335F" w14:textId="77777777" w:rsidR="00607CD6" w:rsidRPr="002A438F" w:rsidRDefault="00607CD6" w:rsidP="003D0201">
            <w:pPr>
              <w:pStyle w:val="Normal2"/>
              <w:ind w:left="0"/>
              <w:jc w:val="center"/>
              <w:rPr>
                <w:rFonts w:ascii="Arial" w:hAnsi="Arial" w:cs="Arial"/>
              </w:rPr>
            </w:pPr>
            <w:r w:rsidRPr="00FA0A10">
              <w:rPr>
                <w:rFonts w:ascii="Arial" w:hAnsi="Arial" w:cs="Arial"/>
              </w:rPr>
              <w:t>Header/Verb</w:t>
            </w:r>
          </w:p>
        </w:tc>
        <w:tc>
          <w:tcPr>
            <w:tcW w:w="4365" w:type="dxa"/>
          </w:tcPr>
          <w:p w14:paraId="19969556" w14:textId="77777777" w:rsidR="00607CD6" w:rsidRPr="001B0FBA" w:rsidRDefault="00607CD6" w:rsidP="003D0201">
            <w:pPr>
              <w:pStyle w:val="Normal2"/>
              <w:ind w:left="0"/>
              <w:jc w:val="center"/>
              <w:rPr>
                <w:rFonts w:ascii="Arial" w:hAnsi="Arial" w:cs="Arial"/>
              </w:rPr>
            </w:pPr>
            <w:r w:rsidRPr="001B0FBA">
              <w:rPr>
                <w:rFonts w:ascii="Arial" w:hAnsi="Arial" w:cs="Arial"/>
              </w:rPr>
              <w:t>reply</w:t>
            </w:r>
          </w:p>
        </w:tc>
      </w:tr>
      <w:tr w:rsidR="00607CD6" w:rsidRPr="00FA0A10" w14:paraId="209FF6B2" w14:textId="77777777">
        <w:tc>
          <w:tcPr>
            <w:tcW w:w="2268" w:type="dxa"/>
          </w:tcPr>
          <w:p w14:paraId="2FF9483D" w14:textId="77777777" w:rsidR="00607CD6" w:rsidRPr="002A438F" w:rsidRDefault="00607CD6" w:rsidP="003D0201">
            <w:pPr>
              <w:pStyle w:val="Normal2"/>
              <w:ind w:left="0"/>
              <w:jc w:val="center"/>
              <w:rPr>
                <w:rFonts w:ascii="Arial" w:hAnsi="Arial" w:cs="Arial"/>
              </w:rPr>
            </w:pPr>
            <w:r w:rsidRPr="00FA0A10">
              <w:rPr>
                <w:rFonts w:ascii="Arial" w:hAnsi="Arial" w:cs="Arial"/>
              </w:rPr>
              <w:t>Header/Noun</w:t>
            </w:r>
          </w:p>
        </w:tc>
        <w:tc>
          <w:tcPr>
            <w:tcW w:w="4365" w:type="dxa"/>
          </w:tcPr>
          <w:p w14:paraId="095518AA" w14:textId="77777777" w:rsidR="00607CD6" w:rsidRPr="001B0FBA" w:rsidRDefault="00607CD6" w:rsidP="003D0201">
            <w:pPr>
              <w:pStyle w:val="Normal2"/>
              <w:ind w:left="0"/>
              <w:jc w:val="center"/>
              <w:rPr>
                <w:rFonts w:ascii="Arial" w:hAnsi="Arial" w:cs="Arial"/>
              </w:rPr>
            </w:pPr>
            <w:r w:rsidRPr="001B0FBA">
              <w:rPr>
                <w:rFonts w:ascii="Arial" w:hAnsi="Arial" w:cs="Arial"/>
                <w:i/>
              </w:rPr>
              <w:t>BidSet</w:t>
            </w:r>
          </w:p>
        </w:tc>
      </w:tr>
      <w:tr w:rsidR="00607CD6" w:rsidRPr="00FA0A10" w14:paraId="254C9505" w14:textId="77777777">
        <w:tc>
          <w:tcPr>
            <w:tcW w:w="2268" w:type="dxa"/>
          </w:tcPr>
          <w:p w14:paraId="33C7C256" w14:textId="77777777" w:rsidR="00607CD6" w:rsidRPr="002A438F" w:rsidRDefault="00607CD6" w:rsidP="003D0201">
            <w:pPr>
              <w:pStyle w:val="Normal2"/>
              <w:ind w:left="0"/>
              <w:jc w:val="center"/>
              <w:rPr>
                <w:rFonts w:ascii="Arial" w:hAnsi="Arial" w:cs="Arial"/>
              </w:rPr>
            </w:pPr>
            <w:r w:rsidRPr="00FA0A10">
              <w:rPr>
                <w:rFonts w:ascii="Arial" w:hAnsi="Arial" w:cs="Arial"/>
              </w:rPr>
              <w:t>Header/Source</w:t>
            </w:r>
          </w:p>
        </w:tc>
        <w:tc>
          <w:tcPr>
            <w:tcW w:w="4365" w:type="dxa"/>
          </w:tcPr>
          <w:p w14:paraId="11773583" w14:textId="77777777" w:rsidR="00607CD6" w:rsidRPr="001B0FBA" w:rsidRDefault="00607CD6" w:rsidP="003D0201">
            <w:pPr>
              <w:pStyle w:val="Normal2"/>
              <w:ind w:left="0"/>
              <w:jc w:val="center"/>
              <w:rPr>
                <w:rFonts w:ascii="Arial" w:hAnsi="Arial" w:cs="Arial"/>
              </w:rPr>
            </w:pPr>
            <w:r w:rsidRPr="001B0FBA">
              <w:rPr>
                <w:rFonts w:ascii="Arial" w:hAnsi="Arial" w:cs="Arial"/>
              </w:rPr>
              <w:t>ERCOT</w:t>
            </w:r>
          </w:p>
        </w:tc>
      </w:tr>
      <w:tr w:rsidR="00607CD6" w:rsidRPr="00FA0A10" w14:paraId="33C00F18" w14:textId="77777777">
        <w:tc>
          <w:tcPr>
            <w:tcW w:w="2268" w:type="dxa"/>
          </w:tcPr>
          <w:p w14:paraId="05FD9DA9" w14:textId="77777777" w:rsidR="00607CD6" w:rsidRPr="002A438F" w:rsidRDefault="00607CD6" w:rsidP="003D0201">
            <w:pPr>
              <w:pStyle w:val="Normal2"/>
              <w:ind w:left="0"/>
              <w:jc w:val="center"/>
              <w:rPr>
                <w:rFonts w:ascii="Arial" w:hAnsi="Arial" w:cs="Arial"/>
              </w:rPr>
            </w:pPr>
            <w:r w:rsidRPr="00FA0A10">
              <w:rPr>
                <w:rFonts w:ascii="Arial" w:hAnsi="Arial" w:cs="Arial"/>
              </w:rPr>
              <w:t>Reply/ReplyCode</w:t>
            </w:r>
          </w:p>
        </w:tc>
        <w:tc>
          <w:tcPr>
            <w:tcW w:w="4365" w:type="dxa"/>
          </w:tcPr>
          <w:p w14:paraId="6D9622C0" w14:textId="77777777" w:rsidR="00607CD6"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607CD6" w:rsidRPr="00FA0A10" w14:paraId="2E7AD187" w14:textId="77777777">
        <w:tc>
          <w:tcPr>
            <w:tcW w:w="2268" w:type="dxa"/>
          </w:tcPr>
          <w:p w14:paraId="6A0FE28F" w14:textId="77777777" w:rsidR="00607CD6" w:rsidRPr="002A438F" w:rsidRDefault="00607CD6" w:rsidP="003D0201">
            <w:pPr>
              <w:pStyle w:val="Normal2"/>
              <w:ind w:left="0"/>
              <w:jc w:val="center"/>
              <w:rPr>
                <w:rFonts w:ascii="Arial" w:hAnsi="Arial" w:cs="Arial"/>
              </w:rPr>
            </w:pPr>
            <w:r w:rsidRPr="00FA0A10">
              <w:rPr>
                <w:rFonts w:ascii="Arial" w:hAnsi="Arial" w:cs="Arial"/>
              </w:rPr>
              <w:t>Reply/Error</w:t>
            </w:r>
          </w:p>
        </w:tc>
        <w:tc>
          <w:tcPr>
            <w:tcW w:w="4365" w:type="dxa"/>
          </w:tcPr>
          <w:p w14:paraId="7E7375CA" w14:textId="77777777" w:rsidR="00607CD6" w:rsidRPr="001B0FBA" w:rsidRDefault="00607CD6" w:rsidP="003D0201">
            <w:pPr>
              <w:pStyle w:val="Normal2"/>
              <w:ind w:left="0"/>
              <w:jc w:val="center"/>
              <w:rPr>
                <w:rFonts w:ascii="Arial" w:hAnsi="Arial" w:cs="Arial"/>
                <w:i/>
              </w:rPr>
            </w:pPr>
            <w:r w:rsidRPr="001B0FBA">
              <w:rPr>
                <w:rFonts w:ascii="Arial" w:hAnsi="Arial" w:cs="Arial"/>
                <w:i/>
              </w:rPr>
              <w:t>May be any number of error messages</w:t>
            </w:r>
          </w:p>
        </w:tc>
      </w:tr>
      <w:tr w:rsidR="00607CD6" w:rsidRPr="00FA0A10" w14:paraId="2F267407" w14:textId="77777777">
        <w:tc>
          <w:tcPr>
            <w:tcW w:w="2268" w:type="dxa"/>
          </w:tcPr>
          <w:p w14:paraId="38C4E75C" w14:textId="77777777" w:rsidR="00607CD6" w:rsidRPr="002A438F" w:rsidRDefault="00607CD6" w:rsidP="003D0201">
            <w:pPr>
              <w:pStyle w:val="Normal2"/>
              <w:ind w:left="0"/>
              <w:jc w:val="center"/>
              <w:rPr>
                <w:rFonts w:ascii="Arial" w:hAnsi="Arial" w:cs="Arial"/>
              </w:rPr>
            </w:pPr>
            <w:r w:rsidRPr="00FA0A10">
              <w:rPr>
                <w:rFonts w:ascii="Arial" w:hAnsi="Arial" w:cs="Arial"/>
              </w:rPr>
              <w:lastRenderedPageBreak/>
              <w:t>Payload</w:t>
            </w:r>
          </w:p>
        </w:tc>
        <w:tc>
          <w:tcPr>
            <w:tcW w:w="4365" w:type="dxa"/>
          </w:tcPr>
          <w:p w14:paraId="74EC7A8D" w14:textId="77777777" w:rsidR="00607CD6" w:rsidRPr="00FA0A10" w:rsidRDefault="00607CD6" w:rsidP="003D0201">
            <w:pPr>
              <w:pStyle w:val="Normal2"/>
              <w:keepNext/>
              <w:ind w:left="0"/>
              <w:jc w:val="center"/>
              <w:rPr>
                <w:rFonts w:ascii="Arial" w:hAnsi="Arial" w:cs="Arial"/>
                <w:i/>
              </w:rPr>
            </w:pPr>
            <w:r w:rsidRPr="001B0FBA">
              <w:rPr>
                <w:rFonts w:ascii="Arial" w:hAnsi="Arial" w:cs="Arial"/>
                <w:i/>
              </w:rPr>
              <w:t xml:space="preserve">BidSet, returning </w:t>
            </w:r>
            <w:r w:rsidR="00DD19AA" w:rsidRPr="001B0FBA">
              <w:rPr>
                <w:rFonts w:ascii="Arial" w:hAnsi="Arial" w:cs="Arial"/>
                <w:i/>
              </w:rPr>
              <w:t>details for desired bids, offers, trades and schedules</w:t>
            </w:r>
          </w:p>
        </w:tc>
      </w:tr>
    </w:tbl>
    <w:p w14:paraId="713DED4F" w14:textId="77777777" w:rsidR="00074794" w:rsidRPr="00B81394" w:rsidRDefault="00074794" w:rsidP="00067915">
      <w:pPr>
        <w:pStyle w:val="Caption"/>
        <w:rPr>
          <w:rFonts w:ascii="Arial" w:hAnsi="Arial" w:cs="Arial"/>
          <w:b w:val="0"/>
        </w:rPr>
      </w:pPr>
      <w:bookmarkStart w:id="1430" w:name="_Toc165952023"/>
    </w:p>
    <w:p w14:paraId="6FC5D573" w14:textId="21BAB2BE" w:rsidR="00607CD6" w:rsidRPr="00B81394" w:rsidRDefault="00067915" w:rsidP="00067915">
      <w:pPr>
        <w:pStyle w:val="Caption"/>
        <w:rPr>
          <w:rFonts w:ascii="Arial" w:hAnsi="Arial" w:cs="Arial"/>
          <w:b w:val="0"/>
        </w:rPr>
      </w:pPr>
      <w:bookmarkStart w:id="1431" w:name="_Toc213662592"/>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68</w:t>
      </w:r>
      <w:r w:rsidR="00C80347" w:rsidRPr="00B81394">
        <w:rPr>
          <w:rFonts w:ascii="Arial" w:hAnsi="Arial" w:cs="Arial"/>
          <w:b w:val="0"/>
        </w:rPr>
        <w:fldChar w:fldCharType="end"/>
      </w:r>
      <w:r w:rsidRPr="00B81394">
        <w:rPr>
          <w:rFonts w:ascii="Arial" w:hAnsi="Arial" w:cs="Arial"/>
          <w:b w:val="0"/>
        </w:rPr>
        <w:t xml:space="preserve"> - reply BidSet Parameters</w:t>
      </w:r>
      <w:bookmarkEnd w:id="1430"/>
      <w:bookmarkEnd w:id="1431"/>
    </w:p>
    <w:p w14:paraId="139A9065" w14:textId="77777777" w:rsidR="00067915" w:rsidRPr="00B81394" w:rsidRDefault="00067915" w:rsidP="00067915">
      <w:pPr>
        <w:rPr>
          <w:rFonts w:ascii="Arial" w:hAnsi="Arial" w:cs="Arial"/>
        </w:rPr>
      </w:pPr>
    </w:p>
    <w:p w14:paraId="2BA230A9" w14:textId="77777777" w:rsidR="00A8614A" w:rsidRPr="00B81394" w:rsidRDefault="00A8614A" w:rsidP="0057168F">
      <w:pPr>
        <w:pStyle w:val="BodyText"/>
        <w:ind w:left="360"/>
        <w:rPr>
          <w:rFonts w:ascii="Arial" w:hAnsi="Arial" w:cs="Arial"/>
          <w:sz w:val="24"/>
        </w:rPr>
      </w:pPr>
      <w:r w:rsidRPr="00B81394">
        <w:rPr>
          <w:rFonts w:ascii="Arial" w:hAnsi="Arial" w:cs="Arial"/>
          <w:sz w:val="24"/>
        </w:rPr>
        <w:t>The following is an examp</w:t>
      </w:r>
      <w:r w:rsidR="00567C5B" w:rsidRPr="00B81394">
        <w:rPr>
          <w:rFonts w:ascii="Arial" w:hAnsi="Arial" w:cs="Arial"/>
          <w:sz w:val="24"/>
        </w:rPr>
        <w:t>le response payload</w:t>
      </w:r>
      <w:r w:rsidRPr="00B81394">
        <w:rPr>
          <w:rFonts w:ascii="Arial" w:hAnsi="Arial" w:cs="Arial"/>
          <w:sz w:val="24"/>
        </w:rPr>
        <w:t>:</w:t>
      </w:r>
    </w:p>
    <w:p w14:paraId="08317F31" w14:textId="77777777" w:rsidR="00A8614A" w:rsidRPr="001B0FBA" w:rsidRDefault="00A41C19" w:rsidP="00A8614A">
      <w:pPr>
        <w:ind w:left="720"/>
        <w:rPr>
          <w:rFonts w:ascii="Arial" w:hAnsi="Arial" w:cs="Arial"/>
          <w:sz w:val="20"/>
          <w:szCs w:val="20"/>
          <w:lang w:val="sv-SE"/>
        </w:rPr>
      </w:pPr>
      <w:r w:rsidRPr="00FA0A10">
        <w:rPr>
          <w:rFonts w:ascii="Arial" w:hAnsi="Arial" w:cs="Arial"/>
          <w:sz w:val="20"/>
          <w:szCs w:val="20"/>
          <w:lang w:val="sv-SE"/>
        </w:rPr>
        <w:t xml:space="preserve">&lt;BidSet </w:t>
      </w:r>
      <w:r w:rsidRPr="002A438F">
        <w:rPr>
          <w:rFonts w:ascii="Arial" w:hAnsi="Arial" w:cs="Arial"/>
          <w:sz w:val="20"/>
          <w:szCs w:val="20"/>
          <w:lang w:val="sv-SE"/>
        </w:rPr>
        <w:t>xmlns="http://www.ercot.com/schema/2007-05/nodal/ews" xmlns:xsi="http://www.w3.org/2001/XMLSchema-instance"</w:t>
      </w:r>
      <w:r w:rsidR="00A8614A" w:rsidRPr="001B0FBA">
        <w:rPr>
          <w:rFonts w:ascii="Arial" w:hAnsi="Arial" w:cs="Arial"/>
          <w:sz w:val="20"/>
          <w:szCs w:val="20"/>
          <w:lang w:val="sv-SE"/>
        </w:rPr>
        <w:t>&gt;</w:t>
      </w:r>
    </w:p>
    <w:p w14:paraId="6DE92C53" w14:textId="77777777" w:rsidR="00A8614A" w:rsidRPr="00FA0A10" w:rsidRDefault="00A8614A" w:rsidP="00A8614A">
      <w:pPr>
        <w:ind w:left="720"/>
        <w:rPr>
          <w:rFonts w:ascii="Arial" w:hAnsi="Arial" w:cs="Arial"/>
          <w:sz w:val="20"/>
          <w:szCs w:val="20"/>
          <w:lang w:val="sv-SE"/>
        </w:rPr>
      </w:pPr>
      <w:r w:rsidRPr="00FA0A10">
        <w:rPr>
          <w:rFonts w:ascii="Arial" w:hAnsi="Arial" w:cs="Arial"/>
          <w:sz w:val="20"/>
          <w:szCs w:val="20"/>
          <w:lang w:val="sv-SE"/>
        </w:rPr>
        <w:tab/>
        <w:t>&lt;tradingDate&gt;2008-01-01&lt;/tradingDate&gt;</w:t>
      </w:r>
    </w:p>
    <w:p w14:paraId="25566ED4" w14:textId="77777777" w:rsidR="00A8614A" w:rsidRPr="00FA0A10" w:rsidRDefault="00A41C19" w:rsidP="00A8614A">
      <w:pPr>
        <w:ind w:left="720"/>
        <w:rPr>
          <w:rFonts w:ascii="Arial" w:hAnsi="Arial" w:cs="Arial"/>
          <w:sz w:val="20"/>
          <w:szCs w:val="20"/>
          <w:lang w:val="sv-SE"/>
        </w:rPr>
      </w:pPr>
      <w:r w:rsidRPr="00FA0A10">
        <w:rPr>
          <w:rFonts w:ascii="Arial" w:hAnsi="Arial" w:cs="Arial"/>
          <w:sz w:val="20"/>
          <w:szCs w:val="20"/>
          <w:lang w:val="sv-SE"/>
        </w:rPr>
        <w:tab/>
        <w:t>&lt;ASTrade</w:t>
      </w:r>
      <w:r w:rsidR="00A8614A" w:rsidRPr="00FA0A10">
        <w:rPr>
          <w:rFonts w:ascii="Arial" w:hAnsi="Arial" w:cs="Arial"/>
          <w:sz w:val="20"/>
          <w:szCs w:val="20"/>
          <w:lang w:val="sv-SE"/>
        </w:rPr>
        <w:t>&gt;</w:t>
      </w:r>
    </w:p>
    <w:p w14:paraId="7FE68C76" w14:textId="77777777" w:rsidR="00A8614A" w:rsidRPr="00FA0A10" w:rsidRDefault="00A8614A" w:rsidP="00A8614A">
      <w:pPr>
        <w:ind w:left="720"/>
        <w:rPr>
          <w:rFonts w:ascii="Arial" w:hAnsi="Arial" w:cs="Arial"/>
          <w:sz w:val="20"/>
          <w:szCs w:val="20"/>
        </w:rPr>
      </w:pPr>
      <w:r w:rsidRPr="00FA0A10">
        <w:rPr>
          <w:rFonts w:ascii="Arial" w:hAnsi="Arial" w:cs="Arial"/>
          <w:sz w:val="20"/>
          <w:szCs w:val="20"/>
          <w:lang w:val="sv-SE"/>
        </w:rPr>
        <w:tab/>
      </w:r>
      <w:r w:rsidRPr="00FA0A10">
        <w:rPr>
          <w:rFonts w:ascii="Arial" w:hAnsi="Arial" w:cs="Arial"/>
          <w:sz w:val="20"/>
          <w:szCs w:val="20"/>
          <w:lang w:val="sv-SE"/>
        </w:rPr>
        <w:tab/>
      </w:r>
      <w:r w:rsidRPr="00FA0A10">
        <w:rPr>
          <w:rFonts w:ascii="Arial" w:hAnsi="Arial" w:cs="Arial"/>
          <w:sz w:val="20"/>
          <w:szCs w:val="20"/>
        </w:rPr>
        <w:t>&lt;startTime&gt;</w:t>
      </w:r>
      <w:r w:rsidR="00D25B36" w:rsidRPr="00FA0A10">
        <w:rPr>
          <w:rFonts w:ascii="Arial" w:hAnsi="Arial" w:cs="Arial"/>
          <w:sz w:val="20"/>
          <w:szCs w:val="20"/>
        </w:rPr>
        <w:t>2008-01-01T00:00:00-06:00</w:t>
      </w:r>
      <w:r w:rsidRPr="00FA0A10">
        <w:rPr>
          <w:rFonts w:ascii="Arial" w:hAnsi="Arial" w:cs="Arial"/>
          <w:sz w:val="20"/>
          <w:szCs w:val="20"/>
        </w:rPr>
        <w:t>&lt;/startTime&gt;</w:t>
      </w:r>
    </w:p>
    <w:p w14:paraId="4AA775B7"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w:t>
      </w:r>
      <w:r w:rsidR="00D25B36" w:rsidRPr="00FA0A10">
        <w:rPr>
          <w:rFonts w:ascii="Arial" w:hAnsi="Arial" w:cs="Arial"/>
          <w:sz w:val="20"/>
          <w:szCs w:val="20"/>
        </w:rPr>
        <w:t>2008-01-02T00:00:00-06:00</w:t>
      </w:r>
      <w:r w:rsidRPr="00FA0A10">
        <w:rPr>
          <w:rFonts w:ascii="Arial" w:hAnsi="Arial" w:cs="Arial"/>
          <w:sz w:val="20"/>
          <w:szCs w:val="20"/>
        </w:rPr>
        <w:t>&lt;/endTime&gt;</w:t>
      </w:r>
    </w:p>
    <w:p w14:paraId="155BC839" w14:textId="77777777" w:rsidR="00A8614A" w:rsidRPr="00FA0A10" w:rsidRDefault="00A8614A" w:rsidP="00A8614A">
      <w:pPr>
        <w:ind w:left="720"/>
        <w:rPr>
          <w:rFonts w:ascii="Arial" w:hAnsi="Arial" w:cs="Arial"/>
          <w:sz w:val="20"/>
          <w:szCs w:val="20"/>
          <w:lang w:val="sv-SE"/>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lang w:val="sv-SE"/>
        </w:rPr>
        <w:t>&lt;mRID&gt;</w:t>
      </w:r>
      <w:r w:rsidR="00D758DF" w:rsidRPr="00FA0A10">
        <w:rPr>
          <w:rFonts w:ascii="Arial" w:hAnsi="Arial" w:cs="Arial"/>
          <w:sz w:val="20"/>
          <w:szCs w:val="20"/>
          <w:lang w:val="sv-SE"/>
        </w:rPr>
        <w:t>ACME.20080101</w:t>
      </w:r>
      <w:r w:rsidRPr="00FA0A10">
        <w:rPr>
          <w:rFonts w:ascii="Arial" w:hAnsi="Arial" w:cs="Arial"/>
          <w:sz w:val="20"/>
          <w:szCs w:val="20"/>
          <w:lang w:val="sv-SE"/>
        </w:rPr>
        <w:t>.</w:t>
      </w:r>
      <w:r w:rsidR="00B60763" w:rsidRPr="00FA0A10">
        <w:rPr>
          <w:rFonts w:ascii="Arial" w:hAnsi="Arial" w:cs="Arial"/>
          <w:sz w:val="20"/>
          <w:szCs w:val="20"/>
          <w:lang w:val="sv-SE"/>
        </w:rPr>
        <w:t>AST.Reg-Up.&lt;BuyerQSE&gt;.&lt;SellerQSE&gt;</w:t>
      </w:r>
      <w:r w:rsidRPr="00FA0A10">
        <w:rPr>
          <w:rFonts w:ascii="Arial" w:hAnsi="Arial" w:cs="Arial"/>
          <w:sz w:val="20"/>
          <w:szCs w:val="20"/>
          <w:lang w:val="sv-SE"/>
        </w:rPr>
        <w:t>&lt;/mRID&gt;</w:t>
      </w:r>
    </w:p>
    <w:p w14:paraId="7D1CE4E8" w14:textId="77777777" w:rsidR="00A8614A" w:rsidRPr="00FA0A10" w:rsidRDefault="00A8614A" w:rsidP="00567C5B">
      <w:pPr>
        <w:ind w:left="720"/>
        <w:rPr>
          <w:rFonts w:ascii="Arial" w:hAnsi="Arial" w:cs="Arial"/>
          <w:sz w:val="20"/>
          <w:szCs w:val="20"/>
        </w:rPr>
      </w:pPr>
      <w:r w:rsidRPr="00FA0A10">
        <w:rPr>
          <w:rFonts w:ascii="Arial" w:hAnsi="Arial" w:cs="Arial"/>
          <w:sz w:val="20"/>
          <w:szCs w:val="20"/>
          <w:lang w:val="sv-SE"/>
        </w:rPr>
        <w:tab/>
      </w:r>
      <w:r w:rsidRPr="00FA0A10">
        <w:rPr>
          <w:rFonts w:ascii="Arial" w:hAnsi="Arial" w:cs="Arial"/>
          <w:sz w:val="20"/>
          <w:szCs w:val="20"/>
          <w:lang w:val="sv-SE"/>
        </w:rPr>
        <w:tab/>
      </w:r>
      <w:r w:rsidR="00567C5B" w:rsidRPr="00FA0A10">
        <w:rPr>
          <w:rFonts w:ascii="Arial" w:hAnsi="Arial" w:cs="Arial"/>
          <w:sz w:val="20"/>
          <w:szCs w:val="20"/>
        </w:rPr>
        <w:t>&lt;status&gt;ACCEPTED</w:t>
      </w:r>
      <w:r w:rsidRPr="00FA0A10">
        <w:rPr>
          <w:rFonts w:ascii="Arial" w:hAnsi="Arial" w:cs="Arial"/>
          <w:sz w:val="20"/>
          <w:szCs w:val="20"/>
        </w:rPr>
        <w:t>&lt;/status&gt;</w:t>
      </w:r>
    </w:p>
    <w:p w14:paraId="58868CF2"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&lt;buyer&gt;Acme&lt;/buyer&gt;</w:t>
      </w:r>
    </w:p>
    <w:p w14:paraId="3CD9F2B6" w14:textId="77777777" w:rsidR="00A8614A" w:rsidRPr="00FA0A10" w:rsidRDefault="00567C5B"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&lt;seller&gt;Cogswell</w:t>
      </w:r>
      <w:r w:rsidR="00A8614A" w:rsidRPr="00FA0A10">
        <w:rPr>
          <w:rFonts w:ascii="Arial" w:hAnsi="Arial" w:cs="Arial"/>
          <w:sz w:val="20"/>
          <w:szCs w:val="20"/>
        </w:rPr>
        <w:t>&lt;/seller&gt;</w:t>
      </w:r>
    </w:p>
    <w:p w14:paraId="1040FEF2"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&lt;asType&gt;</w:t>
      </w:r>
      <w:r w:rsidR="00460910" w:rsidRPr="00FA0A10">
        <w:rPr>
          <w:rFonts w:ascii="Arial" w:hAnsi="Arial" w:cs="Arial"/>
          <w:sz w:val="20"/>
          <w:szCs w:val="20"/>
        </w:rPr>
        <w:t>Reg-Up</w:t>
      </w:r>
      <w:r w:rsidRPr="00FA0A10">
        <w:rPr>
          <w:rFonts w:ascii="Arial" w:hAnsi="Arial" w:cs="Arial"/>
          <w:sz w:val="20"/>
          <w:szCs w:val="20"/>
        </w:rPr>
        <w:t>&lt;/asType&gt;</w:t>
      </w:r>
    </w:p>
    <w:p w14:paraId="288140B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r w:rsidR="00DD421B" w:rsidRPr="00FA0A10">
        <w:rPr>
          <w:rFonts w:ascii="Arial" w:hAnsi="Arial" w:cs="Arial"/>
          <w:sz w:val="20"/>
          <w:szCs w:val="20"/>
        </w:rPr>
        <w:t>AS</w:t>
      </w:r>
      <w:r w:rsidRPr="00FA0A10">
        <w:rPr>
          <w:rFonts w:ascii="Arial" w:hAnsi="Arial" w:cs="Arial"/>
          <w:sz w:val="20"/>
          <w:szCs w:val="20"/>
        </w:rPr>
        <w:t>Schedule&gt;</w:t>
      </w:r>
    </w:p>
    <w:p w14:paraId="019B715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w:t>
      </w:r>
      <w:r w:rsidR="00D25B36" w:rsidRPr="00FA0A10">
        <w:rPr>
          <w:rFonts w:ascii="Arial" w:hAnsi="Arial" w:cs="Arial"/>
          <w:sz w:val="20"/>
          <w:szCs w:val="20"/>
        </w:rPr>
        <w:t>2008-01-01T00:00:00-06:00</w:t>
      </w:r>
      <w:r w:rsidRPr="00FA0A10">
        <w:rPr>
          <w:rFonts w:ascii="Arial" w:hAnsi="Arial" w:cs="Arial"/>
          <w:sz w:val="20"/>
          <w:szCs w:val="20"/>
        </w:rPr>
        <w:t>&lt;/startTime&gt;</w:t>
      </w:r>
    </w:p>
    <w:p w14:paraId="4356C794"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w:t>
      </w:r>
      <w:r w:rsidR="00D25B36" w:rsidRPr="00FA0A10">
        <w:rPr>
          <w:rFonts w:ascii="Arial" w:hAnsi="Arial" w:cs="Arial"/>
          <w:sz w:val="20"/>
          <w:szCs w:val="20"/>
        </w:rPr>
        <w:t>2008-01-02T00:00:00-06:00</w:t>
      </w:r>
      <w:r w:rsidRPr="00FA0A10">
        <w:rPr>
          <w:rFonts w:ascii="Arial" w:hAnsi="Arial" w:cs="Arial"/>
          <w:sz w:val="20"/>
          <w:szCs w:val="20"/>
        </w:rPr>
        <w:t>&lt;/endTime&gt;</w:t>
      </w:r>
    </w:p>
    <w:p w14:paraId="73335779"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r w:rsidR="00BA7C96" w:rsidRPr="00FA0A10">
        <w:rPr>
          <w:rFonts w:ascii="Arial" w:hAnsi="Arial" w:cs="Arial"/>
          <w:sz w:val="20"/>
          <w:szCs w:val="20"/>
        </w:rPr>
        <w:t>TmPoint</w:t>
      </w:r>
      <w:r w:rsidRPr="00FA0A10">
        <w:rPr>
          <w:rFonts w:ascii="Arial" w:hAnsi="Arial" w:cs="Arial"/>
          <w:sz w:val="20"/>
          <w:szCs w:val="20"/>
        </w:rPr>
        <w:t>&gt;</w:t>
      </w:r>
    </w:p>
    <w:p w14:paraId="13AFB90B"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w:t>
      </w:r>
      <w:r w:rsidR="00460910" w:rsidRPr="00FA0A10">
        <w:rPr>
          <w:rFonts w:ascii="Arial" w:hAnsi="Arial" w:cs="Arial"/>
          <w:sz w:val="20"/>
          <w:szCs w:val="20"/>
        </w:rPr>
        <w:t>2008-01-01T00:00:00-06:00</w:t>
      </w:r>
      <w:r w:rsidRPr="00FA0A10">
        <w:rPr>
          <w:rFonts w:ascii="Arial" w:hAnsi="Arial" w:cs="Arial"/>
          <w:sz w:val="20"/>
          <w:szCs w:val="20"/>
        </w:rPr>
        <w:t>&lt;/time&gt;</w:t>
      </w:r>
    </w:p>
    <w:p w14:paraId="575A86AE"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&lt;value1&gt;40&lt;/value1&gt;</w:t>
      </w:r>
    </w:p>
    <w:p w14:paraId="46ED9714"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r w:rsidR="00BA7C96" w:rsidRPr="00FA0A10">
        <w:rPr>
          <w:rFonts w:ascii="Arial" w:hAnsi="Arial" w:cs="Arial"/>
          <w:sz w:val="20"/>
          <w:szCs w:val="20"/>
        </w:rPr>
        <w:t>TmPoint</w:t>
      </w:r>
      <w:r w:rsidRPr="00FA0A10">
        <w:rPr>
          <w:rFonts w:ascii="Arial" w:hAnsi="Arial" w:cs="Arial"/>
          <w:sz w:val="20"/>
          <w:szCs w:val="20"/>
        </w:rPr>
        <w:t>&gt;</w:t>
      </w:r>
    </w:p>
    <w:p w14:paraId="23C9BA4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r w:rsidR="00BA7C96" w:rsidRPr="00FA0A10">
        <w:rPr>
          <w:rFonts w:ascii="Arial" w:hAnsi="Arial" w:cs="Arial"/>
          <w:sz w:val="20"/>
          <w:szCs w:val="20"/>
        </w:rPr>
        <w:t>TmPoint</w:t>
      </w:r>
      <w:r w:rsidRPr="00FA0A10">
        <w:rPr>
          <w:rFonts w:ascii="Arial" w:hAnsi="Arial" w:cs="Arial"/>
          <w:sz w:val="20"/>
          <w:szCs w:val="20"/>
        </w:rPr>
        <w:t>&gt;</w:t>
      </w:r>
    </w:p>
    <w:p w14:paraId="0CFAF6E1"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w:t>
      </w:r>
      <w:r w:rsidR="00460910" w:rsidRPr="00FA0A10">
        <w:rPr>
          <w:rFonts w:ascii="Arial" w:hAnsi="Arial" w:cs="Arial"/>
          <w:sz w:val="20"/>
          <w:szCs w:val="20"/>
        </w:rPr>
        <w:t>2008-01-01T20:00:00-06:00</w:t>
      </w:r>
      <w:r w:rsidRPr="00FA0A10">
        <w:rPr>
          <w:rFonts w:ascii="Arial" w:hAnsi="Arial" w:cs="Arial"/>
          <w:sz w:val="20"/>
          <w:szCs w:val="20"/>
        </w:rPr>
        <w:t>&lt;/time&gt;</w:t>
      </w:r>
    </w:p>
    <w:p w14:paraId="12DDD01C" w14:textId="77777777" w:rsidR="00A8614A" w:rsidRPr="00FA0A10" w:rsidRDefault="00567C5B"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w:t>
      </w:r>
      <w:r w:rsidR="00A8614A" w:rsidRPr="00FA0A10">
        <w:rPr>
          <w:rFonts w:ascii="Arial" w:hAnsi="Arial" w:cs="Arial"/>
          <w:sz w:val="20"/>
          <w:szCs w:val="20"/>
        </w:rPr>
        <w:t>400&lt;/value1&gt;</w:t>
      </w:r>
    </w:p>
    <w:p w14:paraId="628588C1"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r w:rsidR="00BA7C96" w:rsidRPr="00FA0A10">
        <w:rPr>
          <w:rFonts w:ascii="Arial" w:hAnsi="Arial" w:cs="Arial"/>
          <w:sz w:val="20"/>
          <w:szCs w:val="20"/>
        </w:rPr>
        <w:t>TmPoint</w:t>
      </w:r>
      <w:r w:rsidRPr="00FA0A10">
        <w:rPr>
          <w:rFonts w:ascii="Arial" w:hAnsi="Arial" w:cs="Arial"/>
          <w:sz w:val="20"/>
          <w:szCs w:val="20"/>
        </w:rPr>
        <w:t>&gt;</w:t>
      </w:r>
    </w:p>
    <w:p w14:paraId="37DC320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r w:rsidR="00DD421B" w:rsidRPr="00FA0A10">
        <w:rPr>
          <w:rFonts w:ascii="Arial" w:hAnsi="Arial" w:cs="Arial"/>
          <w:sz w:val="20"/>
          <w:szCs w:val="20"/>
        </w:rPr>
        <w:t>AS</w:t>
      </w:r>
      <w:r w:rsidRPr="00FA0A10">
        <w:rPr>
          <w:rFonts w:ascii="Arial" w:hAnsi="Arial" w:cs="Arial"/>
          <w:sz w:val="20"/>
          <w:szCs w:val="20"/>
        </w:rPr>
        <w:t>Schedule&gt;</w:t>
      </w:r>
    </w:p>
    <w:p w14:paraId="1576F455"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t>&lt;/ASTrade&gt;</w:t>
      </w:r>
    </w:p>
    <w:p w14:paraId="0F881B8D"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&lt;/BidSet&gt;</w:t>
      </w:r>
    </w:p>
    <w:p w14:paraId="7395AC50" w14:textId="77777777" w:rsidR="00A8614A" w:rsidRPr="00B81394" w:rsidRDefault="00A8614A" w:rsidP="0057168F">
      <w:pPr>
        <w:pStyle w:val="BodyText"/>
        <w:ind w:left="360"/>
        <w:rPr>
          <w:rFonts w:ascii="Arial" w:hAnsi="Arial" w:cs="Arial"/>
          <w:sz w:val="24"/>
        </w:rPr>
      </w:pPr>
    </w:p>
    <w:p w14:paraId="50006CD3" w14:textId="77777777" w:rsidR="0057168F" w:rsidRPr="00B81394" w:rsidRDefault="0057168F" w:rsidP="0057168F">
      <w:pPr>
        <w:pStyle w:val="BodyText"/>
        <w:rPr>
          <w:rFonts w:ascii="Arial" w:hAnsi="Arial" w:cs="Arial"/>
          <w:sz w:val="24"/>
        </w:rPr>
      </w:pPr>
    </w:p>
    <w:p w14:paraId="3B5BCCEB" w14:textId="77777777" w:rsidR="0057168F" w:rsidRPr="002A438F" w:rsidRDefault="0057168F" w:rsidP="00CC64D2">
      <w:pPr>
        <w:pStyle w:val="Heading3"/>
        <w:rPr>
          <w:rFonts w:cs="Arial"/>
          <w:b w:val="0"/>
        </w:rPr>
      </w:pPr>
      <w:bookmarkStart w:id="1432" w:name="_Toc165951887"/>
      <w:bookmarkStart w:id="1433" w:name="_Toc164750826"/>
      <w:bookmarkStart w:id="1434" w:name="_Toc213662366"/>
      <w:r w:rsidRPr="00FA0A10">
        <w:rPr>
          <w:rFonts w:cs="Arial"/>
          <w:b w:val="0"/>
        </w:rPr>
        <w:t>Updating Bids, Offers, Trades and Schedules</w:t>
      </w:r>
      <w:bookmarkEnd w:id="1432"/>
      <w:bookmarkEnd w:id="1433"/>
      <w:bookmarkEnd w:id="1434"/>
    </w:p>
    <w:p w14:paraId="4BD12D49" w14:textId="77777777" w:rsidR="0057168F" w:rsidRPr="00B81394" w:rsidRDefault="0057168F" w:rsidP="0057168F">
      <w:pPr>
        <w:pStyle w:val="BodyText"/>
        <w:ind w:left="360"/>
        <w:rPr>
          <w:rFonts w:ascii="Arial" w:hAnsi="Arial" w:cs="Arial"/>
          <w:sz w:val="24"/>
        </w:rPr>
      </w:pPr>
      <w:r w:rsidRPr="00B81394">
        <w:rPr>
          <w:rFonts w:ascii="Arial" w:hAnsi="Arial" w:cs="Arial"/>
          <w:sz w:val="24"/>
        </w:rPr>
        <w:t>A request to update specific bids, offers, trades and schedules is identically the same as a submission request. If the bid, offer, schedule or trade was previously submitted it will be updated. If it did not previously exist, it will be created.</w:t>
      </w:r>
    </w:p>
    <w:p w14:paraId="32C32229" w14:textId="77777777" w:rsidR="00DD19AA" w:rsidRPr="00B81394" w:rsidRDefault="0057168F" w:rsidP="00DD19AA">
      <w:pPr>
        <w:pStyle w:val="BodyText"/>
        <w:ind w:left="360"/>
        <w:rPr>
          <w:rFonts w:ascii="Arial" w:hAnsi="Arial" w:cs="Arial"/>
          <w:sz w:val="24"/>
        </w:rPr>
      </w:pPr>
      <w:r w:rsidRPr="00B81394">
        <w:rPr>
          <w:rFonts w:ascii="Arial" w:hAnsi="Arial" w:cs="Arial"/>
          <w:sz w:val="24"/>
        </w:rPr>
        <w:t>For the purpose of bidding, the ‘create’ and ‘</w:t>
      </w:r>
      <w:r w:rsidR="00F27B3E" w:rsidRPr="00B81394">
        <w:rPr>
          <w:rFonts w:ascii="Arial" w:hAnsi="Arial" w:cs="Arial"/>
          <w:sz w:val="24"/>
        </w:rPr>
        <w:t>change</w:t>
      </w:r>
      <w:r w:rsidRPr="00B81394">
        <w:rPr>
          <w:rFonts w:ascii="Arial" w:hAnsi="Arial" w:cs="Arial"/>
          <w:sz w:val="24"/>
        </w:rPr>
        <w:t xml:space="preserve">’ verbs are used interchangeably. </w:t>
      </w:r>
    </w:p>
    <w:p w14:paraId="0302542B" w14:textId="77777777" w:rsidR="00DD19AA" w:rsidRPr="00B81394" w:rsidRDefault="00DD19AA" w:rsidP="00DD19AA">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DD19AA" w:rsidRPr="00FA0A10" w14:paraId="6450D1E5" w14:textId="77777777">
        <w:tc>
          <w:tcPr>
            <w:tcW w:w="2268" w:type="dxa"/>
            <w:shd w:val="clear" w:color="auto" w:fill="C0C0C0"/>
          </w:tcPr>
          <w:p w14:paraId="0B639DDC"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7ABC929"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DD19AA" w:rsidRPr="00FA0A10" w14:paraId="18FBA965" w14:textId="77777777">
        <w:tc>
          <w:tcPr>
            <w:tcW w:w="2268" w:type="dxa"/>
          </w:tcPr>
          <w:p w14:paraId="0B912EFD" w14:textId="77777777" w:rsidR="00DD19AA" w:rsidRPr="002A438F" w:rsidRDefault="00DD19AA" w:rsidP="003D0201">
            <w:pPr>
              <w:pStyle w:val="Normal2"/>
              <w:ind w:left="0"/>
              <w:jc w:val="center"/>
              <w:rPr>
                <w:rFonts w:ascii="Arial" w:hAnsi="Arial" w:cs="Arial"/>
              </w:rPr>
            </w:pPr>
            <w:r w:rsidRPr="00FA0A10">
              <w:rPr>
                <w:rFonts w:ascii="Arial" w:hAnsi="Arial" w:cs="Arial"/>
              </w:rPr>
              <w:t>Header/Verb</w:t>
            </w:r>
          </w:p>
        </w:tc>
        <w:tc>
          <w:tcPr>
            <w:tcW w:w="4365" w:type="dxa"/>
          </w:tcPr>
          <w:p w14:paraId="5BC468F7" w14:textId="77777777" w:rsidR="00DD19AA" w:rsidRPr="001B0FBA" w:rsidRDefault="00F27B3E" w:rsidP="003D0201">
            <w:pPr>
              <w:pStyle w:val="Normal2"/>
              <w:ind w:left="0"/>
              <w:jc w:val="center"/>
              <w:rPr>
                <w:rFonts w:ascii="Arial" w:hAnsi="Arial" w:cs="Arial"/>
              </w:rPr>
            </w:pPr>
            <w:r w:rsidRPr="001B0FBA">
              <w:rPr>
                <w:rFonts w:ascii="Arial" w:hAnsi="Arial" w:cs="Arial"/>
              </w:rPr>
              <w:t>change</w:t>
            </w:r>
          </w:p>
        </w:tc>
      </w:tr>
      <w:tr w:rsidR="00DD19AA" w:rsidRPr="00FA0A10" w14:paraId="63FB81CA" w14:textId="77777777">
        <w:tc>
          <w:tcPr>
            <w:tcW w:w="2268" w:type="dxa"/>
          </w:tcPr>
          <w:p w14:paraId="099E3D1E" w14:textId="77777777" w:rsidR="00DD19AA" w:rsidRPr="002A438F" w:rsidRDefault="00DD19AA" w:rsidP="003D0201">
            <w:pPr>
              <w:pStyle w:val="Normal2"/>
              <w:ind w:left="0"/>
              <w:jc w:val="center"/>
              <w:rPr>
                <w:rFonts w:ascii="Arial" w:hAnsi="Arial" w:cs="Arial"/>
              </w:rPr>
            </w:pPr>
            <w:r w:rsidRPr="00FA0A10">
              <w:rPr>
                <w:rFonts w:ascii="Arial" w:hAnsi="Arial" w:cs="Arial"/>
              </w:rPr>
              <w:t>Header/Noun</w:t>
            </w:r>
          </w:p>
        </w:tc>
        <w:tc>
          <w:tcPr>
            <w:tcW w:w="4365" w:type="dxa"/>
          </w:tcPr>
          <w:p w14:paraId="169B6EEF" w14:textId="77777777" w:rsidR="00DD19AA" w:rsidRPr="001B0FBA" w:rsidRDefault="00DD19AA" w:rsidP="003D0201">
            <w:pPr>
              <w:pStyle w:val="Normal2"/>
              <w:ind w:left="0"/>
              <w:jc w:val="center"/>
              <w:rPr>
                <w:rFonts w:ascii="Arial" w:hAnsi="Arial" w:cs="Arial"/>
                <w:i/>
              </w:rPr>
            </w:pPr>
            <w:r w:rsidRPr="001B0FBA">
              <w:rPr>
                <w:rFonts w:ascii="Arial" w:hAnsi="Arial" w:cs="Arial"/>
                <w:i/>
              </w:rPr>
              <w:t>BidSet</w:t>
            </w:r>
          </w:p>
        </w:tc>
      </w:tr>
      <w:tr w:rsidR="00DD19AA" w:rsidRPr="00FA0A10" w14:paraId="74E91B61" w14:textId="77777777">
        <w:tc>
          <w:tcPr>
            <w:tcW w:w="2268" w:type="dxa"/>
          </w:tcPr>
          <w:p w14:paraId="42AF20B6" w14:textId="77777777" w:rsidR="00DD19AA" w:rsidRPr="002A438F" w:rsidRDefault="00DD19AA" w:rsidP="003D0201">
            <w:pPr>
              <w:pStyle w:val="Normal2"/>
              <w:ind w:left="0"/>
              <w:jc w:val="center"/>
              <w:rPr>
                <w:rFonts w:ascii="Arial" w:hAnsi="Arial" w:cs="Arial"/>
              </w:rPr>
            </w:pPr>
            <w:r w:rsidRPr="00FA0A10">
              <w:rPr>
                <w:rFonts w:ascii="Arial" w:hAnsi="Arial" w:cs="Arial"/>
              </w:rPr>
              <w:t>Header/Source</w:t>
            </w:r>
          </w:p>
        </w:tc>
        <w:tc>
          <w:tcPr>
            <w:tcW w:w="4365" w:type="dxa"/>
          </w:tcPr>
          <w:p w14:paraId="5386C965" w14:textId="77777777" w:rsidR="00DD19AA" w:rsidRPr="001B0FBA" w:rsidRDefault="00DD19AA" w:rsidP="003D0201">
            <w:pPr>
              <w:pStyle w:val="Normal2"/>
              <w:ind w:left="0"/>
              <w:jc w:val="center"/>
              <w:rPr>
                <w:rFonts w:ascii="Arial" w:hAnsi="Arial" w:cs="Arial"/>
                <w:i/>
              </w:rPr>
            </w:pPr>
            <w:r w:rsidRPr="001B0FBA">
              <w:rPr>
                <w:rFonts w:ascii="Arial" w:hAnsi="Arial" w:cs="Arial"/>
                <w:i/>
              </w:rPr>
              <w:t>Market participant ID</w:t>
            </w:r>
          </w:p>
        </w:tc>
      </w:tr>
      <w:tr w:rsidR="00DD19AA" w:rsidRPr="00FA0A10" w14:paraId="3CDF7915" w14:textId="77777777">
        <w:tc>
          <w:tcPr>
            <w:tcW w:w="2268" w:type="dxa"/>
          </w:tcPr>
          <w:p w14:paraId="2DCC4376" w14:textId="77777777" w:rsidR="00DD19AA" w:rsidRPr="002A438F" w:rsidRDefault="00DD19AA" w:rsidP="003D0201">
            <w:pPr>
              <w:pStyle w:val="Normal2"/>
              <w:ind w:left="0"/>
              <w:jc w:val="center"/>
              <w:rPr>
                <w:rFonts w:ascii="Arial" w:hAnsi="Arial" w:cs="Arial"/>
              </w:rPr>
            </w:pPr>
            <w:r w:rsidRPr="00FA0A10">
              <w:rPr>
                <w:rFonts w:ascii="Arial" w:hAnsi="Arial" w:cs="Arial"/>
              </w:rPr>
              <w:t>Header/UserID</w:t>
            </w:r>
          </w:p>
        </w:tc>
        <w:tc>
          <w:tcPr>
            <w:tcW w:w="4365" w:type="dxa"/>
          </w:tcPr>
          <w:p w14:paraId="1044DD03" w14:textId="77777777" w:rsidR="00DD19AA" w:rsidRPr="001B0FBA" w:rsidRDefault="00DD19AA" w:rsidP="003D0201">
            <w:pPr>
              <w:pStyle w:val="Normal2"/>
              <w:ind w:left="0"/>
              <w:jc w:val="center"/>
              <w:rPr>
                <w:rFonts w:ascii="Arial" w:hAnsi="Arial" w:cs="Arial"/>
                <w:i/>
              </w:rPr>
            </w:pPr>
            <w:r w:rsidRPr="001B0FBA">
              <w:rPr>
                <w:rFonts w:ascii="Arial" w:hAnsi="Arial" w:cs="Arial"/>
                <w:i/>
              </w:rPr>
              <w:t>ID of user</w:t>
            </w:r>
          </w:p>
        </w:tc>
      </w:tr>
      <w:tr w:rsidR="00DD19AA" w:rsidRPr="00FA0A10" w14:paraId="79127B2E" w14:textId="77777777">
        <w:tc>
          <w:tcPr>
            <w:tcW w:w="2268" w:type="dxa"/>
          </w:tcPr>
          <w:p w14:paraId="6434EEEC" w14:textId="77777777" w:rsidR="00DD19AA" w:rsidRPr="002A438F" w:rsidRDefault="00DD19AA" w:rsidP="003D0201">
            <w:pPr>
              <w:pStyle w:val="Normal2"/>
              <w:ind w:left="0"/>
              <w:jc w:val="center"/>
              <w:rPr>
                <w:rFonts w:ascii="Arial" w:hAnsi="Arial" w:cs="Arial"/>
              </w:rPr>
            </w:pPr>
            <w:r w:rsidRPr="00FA0A10">
              <w:rPr>
                <w:rFonts w:ascii="Arial" w:hAnsi="Arial" w:cs="Arial"/>
              </w:rPr>
              <w:lastRenderedPageBreak/>
              <w:t>Payload</w:t>
            </w:r>
          </w:p>
        </w:tc>
        <w:tc>
          <w:tcPr>
            <w:tcW w:w="4365" w:type="dxa"/>
          </w:tcPr>
          <w:p w14:paraId="5DBEBAD6" w14:textId="77777777" w:rsidR="00DD19AA" w:rsidRPr="001B0FBA" w:rsidRDefault="00DD19AA" w:rsidP="003D0201">
            <w:pPr>
              <w:pStyle w:val="Normal2"/>
              <w:keepNext/>
              <w:ind w:left="0"/>
              <w:jc w:val="center"/>
              <w:rPr>
                <w:rFonts w:ascii="Arial" w:hAnsi="Arial" w:cs="Arial"/>
                <w:i/>
              </w:rPr>
            </w:pPr>
            <w:r w:rsidRPr="001B0FBA">
              <w:rPr>
                <w:rFonts w:ascii="Arial" w:hAnsi="Arial" w:cs="Arial"/>
                <w:i/>
              </w:rPr>
              <w:t>BidSet</w:t>
            </w:r>
          </w:p>
        </w:tc>
      </w:tr>
    </w:tbl>
    <w:p w14:paraId="550C92F0" w14:textId="77777777" w:rsidR="00074794" w:rsidRPr="00B81394" w:rsidRDefault="00074794" w:rsidP="00067915">
      <w:pPr>
        <w:pStyle w:val="Caption"/>
        <w:rPr>
          <w:rFonts w:ascii="Arial" w:hAnsi="Arial" w:cs="Arial"/>
          <w:b w:val="0"/>
        </w:rPr>
      </w:pPr>
      <w:bookmarkStart w:id="1435" w:name="_Toc165952024"/>
    </w:p>
    <w:p w14:paraId="5E6DEB82" w14:textId="7FE360DA" w:rsidR="00DD19AA" w:rsidRPr="00B81394" w:rsidRDefault="00067915" w:rsidP="00067915">
      <w:pPr>
        <w:pStyle w:val="Caption"/>
        <w:rPr>
          <w:rFonts w:ascii="Arial" w:hAnsi="Arial" w:cs="Arial"/>
          <w:b w:val="0"/>
        </w:rPr>
      </w:pPr>
      <w:bookmarkStart w:id="1436" w:name="_Toc213662593"/>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69</w:t>
      </w:r>
      <w:r w:rsidR="00C80347" w:rsidRPr="00B81394">
        <w:rPr>
          <w:rFonts w:ascii="Arial" w:hAnsi="Arial" w:cs="Arial"/>
          <w:b w:val="0"/>
        </w:rPr>
        <w:fldChar w:fldCharType="end"/>
      </w:r>
      <w:r w:rsidRPr="00B81394">
        <w:rPr>
          <w:rFonts w:ascii="Arial" w:hAnsi="Arial" w:cs="Arial"/>
          <w:b w:val="0"/>
        </w:rPr>
        <w:t xml:space="preserve"> - change BidSet Parameters</w:t>
      </w:r>
      <w:bookmarkEnd w:id="1435"/>
      <w:bookmarkEnd w:id="1436"/>
    </w:p>
    <w:p w14:paraId="39F0D0C4" w14:textId="77777777" w:rsidR="00067915" w:rsidRPr="00B81394" w:rsidRDefault="00067915" w:rsidP="00067915">
      <w:pPr>
        <w:rPr>
          <w:rFonts w:ascii="Arial" w:hAnsi="Arial" w:cs="Arial"/>
        </w:rPr>
      </w:pPr>
    </w:p>
    <w:p w14:paraId="6685B050" w14:textId="77777777" w:rsidR="00DD19AA" w:rsidRPr="00B81394" w:rsidRDefault="00DD19AA" w:rsidP="00DD19AA">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31C9E759" w14:textId="77777777" w:rsidR="00DD19AA" w:rsidRPr="00B81394" w:rsidRDefault="00DD19AA" w:rsidP="00DD19AA">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DD19AA" w:rsidRPr="00FA0A10" w14:paraId="4AFB3DE9" w14:textId="77777777">
        <w:tc>
          <w:tcPr>
            <w:tcW w:w="2268" w:type="dxa"/>
            <w:shd w:val="clear" w:color="auto" w:fill="C0C0C0"/>
          </w:tcPr>
          <w:p w14:paraId="29BD0598"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38C5DE7"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DD19AA" w:rsidRPr="00FA0A10" w14:paraId="123F27B0" w14:textId="77777777">
        <w:tc>
          <w:tcPr>
            <w:tcW w:w="2268" w:type="dxa"/>
          </w:tcPr>
          <w:p w14:paraId="2382E911" w14:textId="77777777" w:rsidR="00DD19AA" w:rsidRPr="002A438F" w:rsidRDefault="00DD19AA" w:rsidP="003D0201">
            <w:pPr>
              <w:pStyle w:val="Normal2"/>
              <w:ind w:left="0"/>
              <w:jc w:val="center"/>
              <w:rPr>
                <w:rFonts w:ascii="Arial" w:hAnsi="Arial" w:cs="Arial"/>
              </w:rPr>
            </w:pPr>
            <w:r w:rsidRPr="00FA0A10">
              <w:rPr>
                <w:rFonts w:ascii="Arial" w:hAnsi="Arial" w:cs="Arial"/>
              </w:rPr>
              <w:t>Header/Verb</w:t>
            </w:r>
          </w:p>
        </w:tc>
        <w:tc>
          <w:tcPr>
            <w:tcW w:w="4365" w:type="dxa"/>
          </w:tcPr>
          <w:p w14:paraId="7033E759" w14:textId="77777777" w:rsidR="00DD19AA" w:rsidRPr="001B0FBA" w:rsidRDefault="00DD19AA" w:rsidP="003D0201">
            <w:pPr>
              <w:pStyle w:val="Normal2"/>
              <w:ind w:left="0"/>
              <w:jc w:val="center"/>
              <w:rPr>
                <w:rFonts w:ascii="Arial" w:hAnsi="Arial" w:cs="Arial"/>
              </w:rPr>
            </w:pPr>
            <w:r w:rsidRPr="001B0FBA">
              <w:rPr>
                <w:rFonts w:ascii="Arial" w:hAnsi="Arial" w:cs="Arial"/>
              </w:rPr>
              <w:t>reply</w:t>
            </w:r>
          </w:p>
        </w:tc>
      </w:tr>
      <w:tr w:rsidR="00DD19AA" w:rsidRPr="00FA0A10" w14:paraId="773C491A" w14:textId="77777777">
        <w:tc>
          <w:tcPr>
            <w:tcW w:w="2268" w:type="dxa"/>
          </w:tcPr>
          <w:p w14:paraId="1BE24336" w14:textId="77777777" w:rsidR="00DD19AA" w:rsidRPr="002A438F" w:rsidRDefault="00DD19AA" w:rsidP="003D0201">
            <w:pPr>
              <w:pStyle w:val="Normal2"/>
              <w:ind w:left="0"/>
              <w:jc w:val="center"/>
              <w:rPr>
                <w:rFonts w:ascii="Arial" w:hAnsi="Arial" w:cs="Arial"/>
              </w:rPr>
            </w:pPr>
            <w:r w:rsidRPr="00FA0A10">
              <w:rPr>
                <w:rFonts w:ascii="Arial" w:hAnsi="Arial" w:cs="Arial"/>
              </w:rPr>
              <w:t>Header/Noun</w:t>
            </w:r>
          </w:p>
        </w:tc>
        <w:tc>
          <w:tcPr>
            <w:tcW w:w="4365" w:type="dxa"/>
          </w:tcPr>
          <w:p w14:paraId="523931E7" w14:textId="77777777" w:rsidR="00DD19AA" w:rsidRPr="001B0FBA" w:rsidRDefault="00DD19AA" w:rsidP="003D0201">
            <w:pPr>
              <w:pStyle w:val="Normal2"/>
              <w:ind w:left="0"/>
              <w:jc w:val="center"/>
              <w:rPr>
                <w:rFonts w:ascii="Arial" w:hAnsi="Arial" w:cs="Arial"/>
              </w:rPr>
            </w:pPr>
            <w:r w:rsidRPr="001B0FBA">
              <w:rPr>
                <w:rFonts w:ascii="Arial" w:hAnsi="Arial" w:cs="Arial"/>
                <w:i/>
              </w:rPr>
              <w:t>BidSet</w:t>
            </w:r>
          </w:p>
        </w:tc>
      </w:tr>
      <w:tr w:rsidR="00DD19AA" w:rsidRPr="00FA0A10" w14:paraId="43424F26" w14:textId="77777777">
        <w:tc>
          <w:tcPr>
            <w:tcW w:w="2268" w:type="dxa"/>
          </w:tcPr>
          <w:p w14:paraId="5ECD50A5" w14:textId="77777777" w:rsidR="00DD19AA" w:rsidRPr="002A438F" w:rsidRDefault="00DD19AA" w:rsidP="003D0201">
            <w:pPr>
              <w:pStyle w:val="Normal2"/>
              <w:ind w:left="0"/>
              <w:jc w:val="center"/>
              <w:rPr>
                <w:rFonts w:ascii="Arial" w:hAnsi="Arial" w:cs="Arial"/>
              </w:rPr>
            </w:pPr>
            <w:r w:rsidRPr="00FA0A10">
              <w:rPr>
                <w:rFonts w:ascii="Arial" w:hAnsi="Arial" w:cs="Arial"/>
              </w:rPr>
              <w:t>Header/Source</w:t>
            </w:r>
          </w:p>
        </w:tc>
        <w:tc>
          <w:tcPr>
            <w:tcW w:w="4365" w:type="dxa"/>
          </w:tcPr>
          <w:p w14:paraId="059BC0DB" w14:textId="77777777" w:rsidR="00DD19AA" w:rsidRPr="001B0FBA" w:rsidRDefault="00DD19AA" w:rsidP="003D0201">
            <w:pPr>
              <w:pStyle w:val="Normal2"/>
              <w:ind w:left="0"/>
              <w:jc w:val="center"/>
              <w:rPr>
                <w:rFonts w:ascii="Arial" w:hAnsi="Arial" w:cs="Arial"/>
              </w:rPr>
            </w:pPr>
            <w:r w:rsidRPr="001B0FBA">
              <w:rPr>
                <w:rFonts w:ascii="Arial" w:hAnsi="Arial" w:cs="Arial"/>
              </w:rPr>
              <w:t>ERCOT</w:t>
            </w:r>
          </w:p>
        </w:tc>
      </w:tr>
      <w:tr w:rsidR="00DD19AA" w:rsidRPr="00FA0A10" w14:paraId="7C10E825" w14:textId="77777777">
        <w:tc>
          <w:tcPr>
            <w:tcW w:w="2268" w:type="dxa"/>
          </w:tcPr>
          <w:p w14:paraId="61E34A7B" w14:textId="77777777" w:rsidR="00DD19AA" w:rsidRPr="002A438F" w:rsidRDefault="00DD19AA" w:rsidP="003D0201">
            <w:pPr>
              <w:pStyle w:val="Normal2"/>
              <w:ind w:left="0"/>
              <w:jc w:val="center"/>
              <w:rPr>
                <w:rFonts w:ascii="Arial" w:hAnsi="Arial" w:cs="Arial"/>
              </w:rPr>
            </w:pPr>
            <w:r w:rsidRPr="00FA0A10">
              <w:rPr>
                <w:rFonts w:ascii="Arial" w:hAnsi="Arial" w:cs="Arial"/>
              </w:rPr>
              <w:t>Reply/ReplyCode</w:t>
            </w:r>
          </w:p>
        </w:tc>
        <w:tc>
          <w:tcPr>
            <w:tcW w:w="4365" w:type="dxa"/>
          </w:tcPr>
          <w:p w14:paraId="67AD3D2D" w14:textId="77777777" w:rsidR="00DD19AA"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DD19AA" w:rsidRPr="00FA0A10" w14:paraId="07072AB9" w14:textId="77777777">
        <w:tc>
          <w:tcPr>
            <w:tcW w:w="2268" w:type="dxa"/>
          </w:tcPr>
          <w:p w14:paraId="2FA6DCDC" w14:textId="77777777" w:rsidR="00DD19AA" w:rsidRPr="002A438F" w:rsidRDefault="00DD19AA" w:rsidP="003D0201">
            <w:pPr>
              <w:pStyle w:val="Normal2"/>
              <w:ind w:left="0"/>
              <w:jc w:val="center"/>
              <w:rPr>
                <w:rFonts w:ascii="Arial" w:hAnsi="Arial" w:cs="Arial"/>
              </w:rPr>
            </w:pPr>
            <w:r w:rsidRPr="00FA0A10">
              <w:rPr>
                <w:rFonts w:ascii="Arial" w:hAnsi="Arial" w:cs="Arial"/>
              </w:rPr>
              <w:t>Reply/Error</w:t>
            </w:r>
          </w:p>
        </w:tc>
        <w:tc>
          <w:tcPr>
            <w:tcW w:w="4365" w:type="dxa"/>
          </w:tcPr>
          <w:p w14:paraId="2F73C2DB" w14:textId="77777777" w:rsidR="00DD19AA" w:rsidRPr="001B0FBA" w:rsidRDefault="00DD19AA" w:rsidP="003D0201">
            <w:pPr>
              <w:pStyle w:val="Normal2"/>
              <w:ind w:left="0"/>
              <w:jc w:val="center"/>
              <w:rPr>
                <w:rFonts w:ascii="Arial" w:hAnsi="Arial" w:cs="Arial"/>
                <w:i/>
              </w:rPr>
            </w:pPr>
            <w:r w:rsidRPr="001B0FBA">
              <w:rPr>
                <w:rFonts w:ascii="Arial" w:hAnsi="Arial" w:cs="Arial"/>
                <w:i/>
              </w:rPr>
              <w:t>May be any number of error messages</w:t>
            </w:r>
          </w:p>
        </w:tc>
      </w:tr>
      <w:tr w:rsidR="00DD19AA" w:rsidRPr="00FA0A10" w14:paraId="13C4E4FE" w14:textId="77777777">
        <w:tc>
          <w:tcPr>
            <w:tcW w:w="2268" w:type="dxa"/>
          </w:tcPr>
          <w:p w14:paraId="38FEA28C" w14:textId="77777777" w:rsidR="00DD19AA" w:rsidRPr="002A438F" w:rsidRDefault="00DD19AA" w:rsidP="003D0201">
            <w:pPr>
              <w:pStyle w:val="Normal2"/>
              <w:ind w:left="0"/>
              <w:jc w:val="center"/>
              <w:rPr>
                <w:rFonts w:ascii="Arial" w:hAnsi="Arial" w:cs="Arial"/>
              </w:rPr>
            </w:pPr>
            <w:r w:rsidRPr="00FA0A10">
              <w:rPr>
                <w:rFonts w:ascii="Arial" w:hAnsi="Arial" w:cs="Arial"/>
              </w:rPr>
              <w:t>Payload</w:t>
            </w:r>
          </w:p>
        </w:tc>
        <w:tc>
          <w:tcPr>
            <w:tcW w:w="4365" w:type="dxa"/>
          </w:tcPr>
          <w:p w14:paraId="1BAE9633" w14:textId="77777777" w:rsidR="00DD19AA" w:rsidRPr="00FA0A10" w:rsidRDefault="00DD19AA" w:rsidP="003D0201">
            <w:pPr>
              <w:pStyle w:val="Normal2"/>
              <w:keepNext/>
              <w:ind w:left="0"/>
              <w:jc w:val="center"/>
              <w:rPr>
                <w:rFonts w:ascii="Arial" w:hAnsi="Arial" w:cs="Arial"/>
                <w:i/>
              </w:rPr>
            </w:pPr>
            <w:r w:rsidRPr="001B0FBA">
              <w:rPr>
                <w:rFonts w:ascii="Arial" w:hAnsi="Arial" w:cs="Arial"/>
                <w:i/>
              </w:rPr>
              <w:t>BidSet, returning transaction IDs (mRIDs) for individual bids, offers, trades or schedules and or error messages</w:t>
            </w:r>
            <w:r w:rsidRPr="00FA0A10">
              <w:rPr>
                <w:rFonts w:ascii="Arial" w:hAnsi="Arial" w:cs="Arial"/>
                <w:i/>
              </w:rPr>
              <w:t>.</w:t>
            </w:r>
          </w:p>
        </w:tc>
      </w:tr>
    </w:tbl>
    <w:p w14:paraId="03919C2D" w14:textId="77777777" w:rsidR="00074794" w:rsidRPr="00B81394" w:rsidRDefault="00074794" w:rsidP="00067915">
      <w:pPr>
        <w:pStyle w:val="Caption"/>
        <w:rPr>
          <w:rFonts w:ascii="Arial" w:hAnsi="Arial" w:cs="Arial"/>
          <w:b w:val="0"/>
        </w:rPr>
      </w:pPr>
      <w:bookmarkStart w:id="1437" w:name="_Toc165952025"/>
    </w:p>
    <w:p w14:paraId="04210ACC" w14:textId="258509A8" w:rsidR="00DD19AA" w:rsidRPr="00B81394" w:rsidRDefault="00067915" w:rsidP="00067915">
      <w:pPr>
        <w:pStyle w:val="Caption"/>
        <w:rPr>
          <w:rFonts w:ascii="Arial" w:hAnsi="Arial" w:cs="Arial"/>
          <w:b w:val="0"/>
        </w:rPr>
      </w:pPr>
      <w:bookmarkStart w:id="1438" w:name="_Toc213662594"/>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70</w:t>
      </w:r>
      <w:r w:rsidR="00C80347" w:rsidRPr="00B81394">
        <w:rPr>
          <w:rFonts w:ascii="Arial" w:hAnsi="Arial" w:cs="Arial"/>
          <w:b w:val="0"/>
        </w:rPr>
        <w:fldChar w:fldCharType="end"/>
      </w:r>
      <w:r w:rsidRPr="00B81394">
        <w:rPr>
          <w:rFonts w:ascii="Arial" w:hAnsi="Arial" w:cs="Arial"/>
          <w:b w:val="0"/>
        </w:rPr>
        <w:t xml:space="preserve"> - reply BidSet Parameters</w:t>
      </w:r>
      <w:bookmarkEnd w:id="1437"/>
      <w:bookmarkEnd w:id="1438"/>
    </w:p>
    <w:p w14:paraId="02A7DA2D" w14:textId="77777777" w:rsidR="00DD19AA" w:rsidRPr="00B81394" w:rsidRDefault="00DD19AA" w:rsidP="00DD19AA">
      <w:pPr>
        <w:pStyle w:val="BodyText"/>
        <w:rPr>
          <w:rFonts w:ascii="Arial" w:hAnsi="Arial" w:cs="Arial"/>
          <w:sz w:val="24"/>
        </w:rPr>
      </w:pPr>
    </w:p>
    <w:p w14:paraId="7C69AE4F" w14:textId="77777777" w:rsidR="00A8614A" w:rsidRPr="00B81394" w:rsidRDefault="00A8614A" w:rsidP="00A8614A">
      <w:pPr>
        <w:pStyle w:val="BodyText"/>
        <w:ind w:left="360"/>
        <w:rPr>
          <w:rFonts w:ascii="Arial" w:hAnsi="Arial" w:cs="Arial"/>
          <w:sz w:val="24"/>
        </w:rPr>
      </w:pPr>
      <w:r w:rsidRPr="00B81394">
        <w:rPr>
          <w:rFonts w:ascii="Arial" w:hAnsi="Arial" w:cs="Arial"/>
          <w:sz w:val="24"/>
        </w:rPr>
        <w:t>The following is an example request payload, where a previously submitted ASTrade will be updated. There may be more than one bid, offer, trade or schedule updated at a time. New submissions may also be mixed with updates.</w:t>
      </w:r>
    </w:p>
    <w:p w14:paraId="7D511538" w14:textId="77777777" w:rsidR="00A8614A" w:rsidRPr="00B81394" w:rsidRDefault="00A8614A" w:rsidP="00A8614A">
      <w:pPr>
        <w:pStyle w:val="BodyText"/>
        <w:ind w:left="360"/>
        <w:rPr>
          <w:rFonts w:ascii="Arial" w:hAnsi="Arial" w:cs="Arial"/>
          <w:sz w:val="24"/>
        </w:rPr>
      </w:pPr>
    </w:p>
    <w:p w14:paraId="2AA7F450" w14:textId="77777777" w:rsidR="00A8614A" w:rsidRPr="002A438F" w:rsidRDefault="00A41C19" w:rsidP="00A8614A">
      <w:pPr>
        <w:ind w:left="720"/>
        <w:rPr>
          <w:rFonts w:ascii="Arial" w:hAnsi="Arial" w:cs="Arial"/>
          <w:sz w:val="20"/>
          <w:szCs w:val="20"/>
        </w:rPr>
      </w:pPr>
      <w:r w:rsidRPr="00FA0A10">
        <w:rPr>
          <w:rFonts w:ascii="Arial" w:hAnsi="Arial" w:cs="Arial"/>
          <w:sz w:val="20"/>
          <w:szCs w:val="20"/>
        </w:rPr>
        <w:t>&lt;BidSet xmlns="http://www.ercot.com/schema/2007-05/nodal/ews" xmlns:xsi="http://www.w3.org/2001/XMLSchema-instance"</w:t>
      </w:r>
      <w:r w:rsidR="00A8614A" w:rsidRPr="002A438F">
        <w:rPr>
          <w:rFonts w:ascii="Arial" w:hAnsi="Arial" w:cs="Arial"/>
          <w:sz w:val="20"/>
          <w:szCs w:val="20"/>
        </w:rPr>
        <w:t>&gt;</w:t>
      </w:r>
    </w:p>
    <w:p w14:paraId="08547B5B" w14:textId="77777777" w:rsidR="00A8614A" w:rsidRPr="001B0FBA" w:rsidRDefault="00A8614A" w:rsidP="00A8614A">
      <w:pPr>
        <w:ind w:left="720"/>
        <w:rPr>
          <w:rFonts w:ascii="Arial" w:hAnsi="Arial" w:cs="Arial"/>
          <w:sz w:val="20"/>
          <w:szCs w:val="20"/>
        </w:rPr>
      </w:pPr>
      <w:r w:rsidRPr="001B0FBA">
        <w:rPr>
          <w:rFonts w:ascii="Arial" w:hAnsi="Arial" w:cs="Arial"/>
          <w:sz w:val="20"/>
          <w:szCs w:val="20"/>
        </w:rPr>
        <w:tab/>
        <w:t>&lt;tradingDate&gt;2008-01-01&lt;/tradingDate&gt;</w:t>
      </w:r>
    </w:p>
    <w:p w14:paraId="2C0D00D1" w14:textId="77777777" w:rsidR="00A8614A" w:rsidRPr="00FA0A10" w:rsidRDefault="00A41C19" w:rsidP="00A8614A">
      <w:pPr>
        <w:ind w:left="720"/>
        <w:rPr>
          <w:rFonts w:ascii="Arial" w:hAnsi="Arial" w:cs="Arial"/>
          <w:sz w:val="20"/>
          <w:szCs w:val="20"/>
        </w:rPr>
      </w:pPr>
      <w:r w:rsidRPr="00FA0A10">
        <w:rPr>
          <w:rFonts w:ascii="Arial" w:hAnsi="Arial" w:cs="Arial"/>
          <w:sz w:val="20"/>
          <w:szCs w:val="20"/>
        </w:rPr>
        <w:tab/>
        <w:t>&lt;ASTrade</w:t>
      </w:r>
      <w:r w:rsidR="00A8614A" w:rsidRPr="00FA0A10">
        <w:rPr>
          <w:rFonts w:ascii="Arial" w:hAnsi="Arial" w:cs="Arial"/>
          <w:sz w:val="20"/>
          <w:szCs w:val="20"/>
        </w:rPr>
        <w:t>&gt;</w:t>
      </w:r>
    </w:p>
    <w:p w14:paraId="09E51298"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&lt;startTime&gt;</w:t>
      </w:r>
      <w:r w:rsidR="00D25B36" w:rsidRPr="00FA0A10">
        <w:rPr>
          <w:rFonts w:ascii="Arial" w:hAnsi="Arial" w:cs="Arial"/>
          <w:sz w:val="20"/>
          <w:szCs w:val="20"/>
        </w:rPr>
        <w:t>2008-01-01T00:00:00-06:00</w:t>
      </w:r>
      <w:r w:rsidRPr="00FA0A10">
        <w:rPr>
          <w:rFonts w:ascii="Arial" w:hAnsi="Arial" w:cs="Arial"/>
          <w:sz w:val="20"/>
          <w:szCs w:val="20"/>
        </w:rPr>
        <w:t>&lt;/startTime&gt;</w:t>
      </w:r>
    </w:p>
    <w:p w14:paraId="3406FB54"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w:t>
      </w:r>
      <w:r w:rsidR="00D25B36" w:rsidRPr="00FA0A10">
        <w:rPr>
          <w:rFonts w:ascii="Arial" w:hAnsi="Arial" w:cs="Arial"/>
          <w:sz w:val="20"/>
          <w:szCs w:val="20"/>
        </w:rPr>
        <w:t>2008-01-02T00:00:00-06:00</w:t>
      </w:r>
      <w:r w:rsidRPr="00FA0A10">
        <w:rPr>
          <w:rFonts w:ascii="Arial" w:hAnsi="Arial" w:cs="Arial"/>
          <w:sz w:val="20"/>
          <w:szCs w:val="20"/>
        </w:rPr>
        <w:t>&lt;/endTime&gt;</w:t>
      </w:r>
    </w:p>
    <w:p w14:paraId="0AE4A281" w14:textId="77777777" w:rsidR="002526C0" w:rsidRPr="00FA0A10" w:rsidRDefault="002526C0" w:rsidP="002526C0">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&lt;externalId&gt;My External ID 123454&lt;/externalId&gt;</w:t>
      </w:r>
    </w:p>
    <w:p w14:paraId="003AF24E"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&lt;buyer&gt;Acme&lt;/buyer&gt;</w:t>
      </w:r>
    </w:p>
    <w:p w14:paraId="706E39BA"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&lt;seller&gt;Cogswell&lt;/seller&gt;</w:t>
      </w:r>
    </w:p>
    <w:p w14:paraId="4FA998E5"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&lt;asType&gt;</w:t>
      </w:r>
      <w:r w:rsidR="002A1FCA" w:rsidRPr="00FA0A10">
        <w:rPr>
          <w:rFonts w:ascii="Arial" w:hAnsi="Arial" w:cs="Arial"/>
          <w:sz w:val="20"/>
          <w:szCs w:val="20"/>
        </w:rPr>
        <w:t>R</w:t>
      </w:r>
      <w:r w:rsidR="00644926" w:rsidRPr="00FA0A10">
        <w:rPr>
          <w:rFonts w:ascii="Arial" w:hAnsi="Arial" w:cs="Arial"/>
          <w:sz w:val="20"/>
          <w:szCs w:val="20"/>
        </w:rPr>
        <w:t>eg-Up</w:t>
      </w:r>
      <w:r w:rsidRPr="00FA0A10">
        <w:rPr>
          <w:rFonts w:ascii="Arial" w:hAnsi="Arial" w:cs="Arial"/>
          <w:sz w:val="20"/>
          <w:szCs w:val="20"/>
        </w:rPr>
        <w:t>&lt;/asType&gt;</w:t>
      </w:r>
    </w:p>
    <w:p w14:paraId="385B68E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r w:rsidR="00DD421B" w:rsidRPr="00FA0A10">
        <w:rPr>
          <w:rFonts w:ascii="Arial" w:hAnsi="Arial" w:cs="Arial"/>
          <w:sz w:val="20"/>
          <w:szCs w:val="20"/>
        </w:rPr>
        <w:t>AS</w:t>
      </w:r>
      <w:r w:rsidRPr="00FA0A10">
        <w:rPr>
          <w:rFonts w:ascii="Arial" w:hAnsi="Arial" w:cs="Arial"/>
          <w:sz w:val="20"/>
          <w:szCs w:val="20"/>
        </w:rPr>
        <w:t>Schedule&gt;</w:t>
      </w:r>
    </w:p>
    <w:p w14:paraId="25D3317E"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w:t>
      </w:r>
      <w:r w:rsidR="00D25B36" w:rsidRPr="00FA0A10">
        <w:rPr>
          <w:rFonts w:ascii="Arial" w:hAnsi="Arial" w:cs="Arial"/>
          <w:sz w:val="20"/>
          <w:szCs w:val="20"/>
        </w:rPr>
        <w:t>2008-01-01T00:00:00-06:00</w:t>
      </w:r>
      <w:r w:rsidRPr="00FA0A10">
        <w:rPr>
          <w:rFonts w:ascii="Arial" w:hAnsi="Arial" w:cs="Arial"/>
          <w:sz w:val="20"/>
          <w:szCs w:val="20"/>
        </w:rPr>
        <w:t>&lt;/startTime&gt;</w:t>
      </w:r>
    </w:p>
    <w:p w14:paraId="321E79A1"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w:t>
      </w:r>
      <w:r w:rsidR="00D25B36" w:rsidRPr="00FA0A10">
        <w:rPr>
          <w:rFonts w:ascii="Arial" w:hAnsi="Arial" w:cs="Arial"/>
          <w:sz w:val="20"/>
          <w:szCs w:val="20"/>
        </w:rPr>
        <w:t>2008-01-02T00:00:00-06:00</w:t>
      </w:r>
      <w:r w:rsidRPr="00FA0A10">
        <w:rPr>
          <w:rFonts w:ascii="Arial" w:hAnsi="Arial" w:cs="Arial"/>
          <w:sz w:val="20"/>
          <w:szCs w:val="20"/>
        </w:rPr>
        <w:t>&lt;/endTime&gt;</w:t>
      </w:r>
    </w:p>
    <w:p w14:paraId="562CDA92"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r w:rsidR="00BA7C96" w:rsidRPr="00FA0A10">
        <w:rPr>
          <w:rFonts w:ascii="Arial" w:hAnsi="Arial" w:cs="Arial"/>
          <w:sz w:val="20"/>
          <w:szCs w:val="20"/>
        </w:rPr>
        <w:t>TmPoint</w:t>
      </w:r>
      <w:r w:rsidRPr="00FA0A10">
        <w:rPr>
          <w:rFonts w:ascii="Arial" w:hAnsi="Arial" w:cs="Arial"/>
          <w:sz w:val="20"/>
          <w:szCs w:val="20"/>
        </w:rPr>
        <w:t>&gt;</w:t>
      </w:r>
    </w:p>
    <w:p w14:paraId="11C9FF04"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w:t>
      </w:r>
      <w:r w:rsidR="00644926" w:rsidRPr="00FA0A10">
        <w:rPr>
          <w:rFonts w:ascii="Arial" w:hAnsi="Arial" w:cs="Arial"/>
          <w:sz w:val="20"/>
          <w:szCs w:val="20"/>
        </w:rPr>
        <w:t>2008-01-01T00:00:00-06:00</w:t>
      </w:r>
      <w:r w:rsidRPr="00FA0A10">
        <w:rPr>
          <w:rFonts w:ascii="Arial" w:hAnsi="Arial" w:cs="Arial"/>
          <w:sz w:val="20"/>
          <w:szCs w:val="20"/>
        </w:rPr>
        <w:t>&lt;/time&gt;</w:t>
      </w:r>
    </w:p>
    <w:p w14:paraId="0D48E61E"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&lt;value1&gt;40&lt;/value1&gt;</w:t>
      </w:r>
    </w:p>
    <w:p w14:paraId="40B0C013"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r w:rsidR="00BA7C96" w:rsidRPr="00FA0A10">
        <w:rPr>
          <w:rFonts w:ascii="Arial" w:hAnsi="Arial" w:cs="Arial"/>
          <w:sz w:val="20"/>
          <w:szCs w:val="20"/>
        </w:rPr>
        <w:t>TmPoint</w:t>
      </w:r>
      <w:r w:rsidRPr="00FA0A10">
        <w:rPr>
          <w:rFonts w:ascii="Arial" w:hAnsi="Arial" w:cs="Arial"/>
          <w:sz w:val="20"/>
          <w:szCs w:val="20"/>
        </w:rPr>
        <w:t>&gt;</w:t>
      </w:r>
    </w:p>
    <w:p w14:paraId="57C5751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r w:rsidR="00BA7C96" w:rsidRPr="00FA0A10">
        <w:rPr>
          <w:rFonts w:ascii="Arial" w:hAnsi="Arial" w:cs="Arial"/>
          <w:sz w:val="20"/>
          <w:szCs w:val="20"/>
        </w:rPr>
        <w:t>TmPoint</w:t>
      </w:r>
      <w:r w:rsidRPr="00FA0A10">
        <w:rPr>
          <w:rFonts w:ascii="Arial" w:hAnsi="Arial" w:cs="Arial"/>
          <w:sz w:val="20"/>
          <w:szCs w:val="20"/>
        </w:rPr>
        <w:t>&gt;</w:t>
      </w:r>
    </w:p>
    <w:p w14:paraId="4D28D0B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w:t>
      </w:r>
      <w:r w:rsidR="00644926" w:rsidRPr="00FA0A10">
        <w:rPr>
          <w:rFonts w:ascii="Arial" w:hAnsi="Arial" w:cs="Arial"/>
          <w:sz w:val="20"/>
          <w:szCs w:val="20"/>
        </w:rPr>
        <w:t>2008-01-01T20:00:00-06:00</w:t>
      </w:r>
      <w:r w:rsidRPr="00FA0A10">
        <w:rPr>
          <w:rFonts w:ascii="Arial" w:hAnsi="Arial" w:cs="Arial"/>
          <w:sz w:val="20"/>
          <w:szCs w:val="20"/>
        </w:rPr>
        <w:t>&lt;/time&gt;</w:t>
      </w:r>
    </w:p>
    <w:p w14:paraId="31DABCAA"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&lt;value1&gt;70&lt;/value1&gt;</w:t>
      </w:r>
    </w:p>
    <w:p w14:paraId="2F849F99"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r w:rsidR="00BA7C96" w:rsidRPr="00FA0A10">
        <w:rPr>
          <w:rFonts w:ascii="Arial" w:hAnsi="Arial" w:cs="Arial"/>
          <w:sz w:val="20"/>
          <w:szCs w:val="20"/>
        </w:rPr>
        <w:t>TmPoint</w:t>
      </w:r>
      <w:r w:rsidRPr="00FA0A10">
        <w:rPr>
          <w:rFonts w:ascii="Arial" w:hAnsi="Arial" w:cs="Arial"/>
          <w:sz w:val="20"/>
          <w:szCs w:val="20"/>
        </w:rPr>
        <w:t>&gt;</w:t>
      </w:r>
    </w:p>
    <w:p w14:paraId="0DEB8242"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lastRenderedPageBreak/>
        <w:tab/>
      </w:r>
      <w:r w:rsidRPr="00FA0A10">
        <w:rPr>
          <w:rFonts w:ascii="Arial" w:hAnsi="Arial" w:cs="Arial"/>
          <w:sz w:val="20"/>
          <w:szCs w:val="20"/>
        </w:rPr>
        <w:tab/>
        <w:t>&lt;/</w:t>
      </w:r>
      <w:r w:rsidR="00DD421B" w:rsidRPr="00FA0A10">
        <w:rPr>
          <w:rFonts w:ascii="Arial" w:hAnsi="Arial" w:cs="Arial"/>
          <w:sz w:val="20"/>
          <w:szCs w:val="20"/>
        </w:rPr>
        <w:t>AS</w:t>
      </w:r>
      <w:r w:rsidRPr="00FA0A10">
        <w:rPr>
          <w:rFonts w:ascii="Arial" w:hAnsi="Arial" w:cs="Arial"/>
          <w:sz w:val="20"/>
          <w:szCs w:val="20"/>
        </w:rPr>
        <w:t>Schedule&gt;</w:t>
      </w:r>
    </w:p>
    <w:p w14:paraId="1EF0D101"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t>&lt;/ASTrade&gt;</w:t>
      </w:r>
    </w:p>
    <w:p w14:paraId="178EE197"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&lt;/BidSet&gt;</w:t>
      </w:r>
    </w:p>
    <w:p w14:paraId="5F71299B" w14:textId="77777777" w:rsidR="0057168F" w:rsidRPr="00B81394" w:rsidRDefault="0057168F" w:rsidP="0057168F">
      <w:pPr>
        <w:pStyle w:val="BodyText"/>
        <w:ind w:left="360"/>
        <w:rPr>
          <w:rFonts w:ascii="Arial" w:hAnsi="Arial" w:cs="Arial"/>
          <w:sz w:val="24"/>
        </w:rPr>
      </w:pPr>
    </w:p>
    <w:p w14:paraId="135611A7" w14:textId="77777777" w:rsidR="00DD19AA" w:rsidRPr="00B81394" w:rsidRDefault="00DD19AA" w:rsidP="0057168F">
      <w:pPr>
        <w:pStyle w:val="BodyText"/>
        <w:ind w:left="360"/>
        <w:rPr>
          <w:rFonts w:ascii="Arial" w:hAnsi="Arial" w:cs="Arial"/>
          <w:sz w:val="24"/>
        </w:rPr>
      </w:pPr>
    </w:p>
    <w:p w14:paraId="67EFEE2F" w14:textId="77777777" w:rsidR="0057168F" w:rsidRPr="002A438F" w:rsidRDefault="0057168F" w:rsidP="00CC64D2">
      <w:pPr>
        <w:pStyle w:val="Heading3"/>
        <w:rPr>
          <w:rFonts w:cs="Arial"/>
          <w:b w:val="0"/>
        </w:rPr>
      </w:pPr>
      <w:bookmarkStart w:id="1439" w:name="_Toc165951888"/>
      <w:bookmarkStart w:id="1440" w:name="_Toc164750827"/>
      <w:bookmarkStart w:id="1441" w:name="_Toc213662367"/>
      <w:r w:rsidRPr="00FA0A10">
        <w:rPr>
          <w:rFonts w:cs="Arial"/>
          <w:b w:val="0"/>
        </w:rPr>
        <w:t>Canceling Bids, Offers, Trades and Schedules</w:t>
      </w:r>
      <w:bookmarkEnd w:id="1439"/>
      <w:bookmarkEnd w:id="1440"/>
      <w:bookmarkEnd w:id="1441"/>
    </w:p>
    <w:p w14:paraId="7A917BF4" w14:textId="77777777" w:rsidR="0057168F" w:rsidRPr="00B81394" w:rsidRDefault="0057168F" w:rsidP="0057168F">
      <w:pPr>
        <w:ind w:left="360"/>
        <w:rPr>
          <w:rFonts w:ascii="Arial" w:hAnsi="Arial" w:cs="Arial"/>
        </w:rPr>
      </w:pPr>
      <w:r w:rsidRPr="00B81394">
        <w:rPr>
          <w:rFonts w:ascii="Arial" w:hAnsi="Arial" w:cs="Arial"/>
        </w:rPr>
        <w:t>A cancellation request uses the ‘cancel’ verb on the message header in order to cancel one or more query specific bids, offers, trades and schedules</w:t>
      </w:r>
      <w:r w:rsidR="00BB649B" w:rsidRPr="00B81394">
        <w:rPr>
          <w:rFonts w:ascii="Arial" w:hAnsi="Arial" w:cs="Arial"/>
        </w:rPr>
        <w:t>, as identified using an mRID</w:t>
      </w:r>
      <w:r w:rsidRPr="00B81394">
        <w:rPr>
          <w:rFonts w:ascii="Arial" w:hAnsi="Arial" w:cs="Arial"/>
        </w:rPr>
        <w:t>. It is important to note that a C</w:t>
      </w:r>
      <w:r w:rsidR="00F154E3" w:rsidRPr="00B81394">
        <w:rPr>
          <w:rFonts w:ascii="Arial" w:hAnsi="Arial" w:cs="Arial"/>
        </w:rPr>
        <w:t>OP submission can not be cancel</w:t>
      </w:r>
      <w:r w:rsidRPr="00B81394">
        <w:rPr>
          <w:rFonts w:ascii="Arial" w:hAnsi="Arial" w:cs="Arial"/>
        </w:rPr>
        <w:t>ed, as it is required and can otherwise only be updated.</w:t>
      </w:r>
      <w:r w:rsidR="00BB649B" w:rsidRPr="00B81394">
        <w:rPr>
          <w:rFonts w:ascii="Arial" w:hAnsi="Arial" w:cs="Arial"/>
        </w:rPr>
        <w:t xml:space="preserve"> It is also important to note that the mRID values must identify bids, offers, trades and schedules for the same trade date.</w:t>
      </w:r>
    </w:p>
    <w:p w14:paraId="3A4D3BA6" w14:textId="77777777" w:rsidR="00DD19AA" w:rsidRPr="00B81394" w:rsidRDefault="00DD19AA" w:rsidP="0057168F">
      <w:pPr>
        <w:ind w:left="360"/>
        <w:rPr>
          <w:rFonts w:ascii="Arial" w:hAnsi="Arial" w:cs="Arial"/>
        </w:rPr>
      </w:pPr>
    </w:p>
    <w:p w14:paraId="3FF61A75" w14:textId="77777777" w:rsidR="00DD19AA" w:rsidRPr="00B81394" w:rsidRDefault="00DD19AA" w:rsidP="00DD19AA">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DD19AA" w:rsidRPr="00FA0A10" w14:paraId="05328996" w14:textId="77777777">
        <w:tc>
          <w:tcPr>
            <w:tcW w:w="2308" w:type="dxa"/>
            <w:shd w:val="clear" w:color="auto" w:fill="C0C0C0"/>
          </w:tcPr>
          <w:p w14:paraId="5F61DB76"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82D195B"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DD19AA" w:rsidRPr="00FA0A10" w14:paraId="0CA0FEBD" w14:textId="77777777">
        <w:tc>
          <w:tcPr>
            <w:tcW w:w="2308" w:type="dxa"/>
          </w:tcPr>
          <w:p w14:paraId="7ED4E494" w14:textId="77777777" w:rsidR="00DD19AA" w:rsidRPr="002A438F" w:rsidRDefault="00DD19AA" w:rsidP="003D0201">
            <w:pPr>
              <w:pStyle w:val="Normal2"/>
              <w:ind w:left="0"/>
              <w:jc w:val="center"/>
              <w:rPr>
                <w:rFonts w:ascii="Arial" w:hAnsi="Arial" w:cs="Arial"/>
              </w:rPr>
            </w:pPr>
            <w:r w:rsidRPr="00FA0A10">
              <w:rPr>
                <w:rFonts w:ascii="Arial" w:hAnsi="Arial" w:cs="Arial"/>
              </w:rPr>
              <w:t>Header/Verb</w:t>
            </w:r>
          </w:p>
        </w:tc>
        <w:tc>
          <w:tcPr>
            <w:tcW w:w="4365" w:type="dxa"/>
          </w:tcPr>
          <w:p w14:paraId="4851FE99" w14:textId="77777777" w:rsidR="00DD19AA" w:rsidRPr="001B0FBA" w:rsidRDefault="00DD19AA" w:rsidP="003D0201">
            <w:pPr>
              <w:pStyle w:val="Normal2"/>
              <w:ind w:left="0"/>
              <w:jc w:val="center"/>
              <w:rPr>
                <w:rFonts w:ascii="Arial" w:hAnsi="Arial" w:cs="Arial"/>
              </w:rPr>
            </w:pPr>
            <w:r w:rsidRPr="001B0FBA">
              <w:rPr>
                <w:rFonts w:ascii="Arial" w:hAnsi="Arial" w:cs="Arial"/>
              </w:rPr>
              <w:t>cancel</w:t>
            </w:r>
          </w:p>
        </w:tc>
      </w:tr>
      <w:tr w:rsidR="00DD19AA" w:rsidRPr="00FA0A10" w14:paraId="016576F9" w14:textId="77777777">
        <w:tc>
          <w:tcPr>
            <w:tcW w:w="2308" w:type="dxa"/>
          </w:tcPr>
          <w:p w14:paraId="17595342" w14:textId="77777777" w:rsidR="00DD19AA" w:rsidRPr="002A438F" w:rsidRDefault="00DD19AA" w:rsidP="003D0201">
            <w:pPr>
              <w:pStyle w:val="Normal2"/>
              <w:ind w:left="0"/>
              <w:jc w:val="center"/>
              <w:rPr>
                <w:rFonts w:ascii="Arial" w:hAnsi="Arial" w:cs="Arial"/>
              </w:rPr>
            </w:pPr>
            <w:r w:rsidRPr="00FA0A10">
              <w:rPr>
                <w:rFonts w:ascii="Arial" w:hAnsi="Arial" w:cs="Arial"/>
              </w:rPr>
              <w:t>Header/Noun</w:t>
            </w:r>
          </w:p>
        </w:tc>
        <w:tc>
          <w:tcPr>
            <w:tcW w:w="4365" w:type="dxa"/>
          </w:tcPr>
          <w:p w14:paraId="58DBC019" w14:textId="77777777" w:rsidR="00DD19AA" w:rsidRPr="001B0FBA" w:rsidRDefault="00DD19AA" w:rsidP="003D0201">
            <w:pPr>
              <w:pStyle w:val="Normal2"/>
              <w:ind w:left="0"/>
              <w:jc w:val="center"/>
              <w:rPr>
                <w:rFonts w:ascii="Arial" w:hAnsi="Arial" w:cs="Arial"/>
                <w:i/>
              </w:rPr>
            </w:pPr>
            <w:r w:rsidRPr="001B0FBA">
              <w:rPr>
                <w:rFonts w:ascii="Arial" w:hAnsi="Arial" w:cs="Arial"/>
                <w:i/>
              </w:rPr>
              <w:t>BidSet</w:t>
            </w:r>
          </w:p>
        </w:tc>
      </w:tr>
      <w:tr w:rsidR="00DD19AA" w:rsidRPr="00FA0A10" w14:paraId="0FAE0506" w14:textId="77777777">
        <w:tc>
          <w:tcPr>
            <w:tcW w:w="2308" w:type="dxa"/>
          </w:tcPr>
          <w:p w14:paraId="2C91D38C" w14:textId="77777777" w:rsidR="00DD19AA" w:rsidRPr="002A438F" w:rsidRDefault="00DD19AA" w:rsidP="003D0201">
            <w:pPr>
              <w:pStyle w:val="Normal2"/>
              <w:ind w:left="0"/>
              <w:jc w:val="center"/>
              <w:rPr>
                <w:rFonts w:ascii="Arial" w:hAnsi="Arial" w:cs="Arial"/>
              </w:rPr>
            </w:pPr>
            <w:r w:rsidRPr="00FA0A10">
              <w:rPr>
                <w:rFonts w:ascii="Arial" w:hAnsi="Arial" w:cs="Arial"/>
              </w:rPr>
              <w:t>Header/Source</w:t>
            </w:r>
          </w:p>
        </w:tc>
        <w:tc>
          <w:tcPr>
            <w:tcW w:w="4365" w:type="dxa"/>
          </w:tcPr>
          <w:p w14:paraId="716D7853" w14:textId="77777777" w:rsidR="00DD19AA" w:rsidRPr="001B0FBA" w:rsidRDefault="00DD19AA" w:rsidP="003D0201">
            <w:pPr>
              <w:pStyle w:val="Normal2"/>
              <w:ind w:left="0"/>
              <w:jc w:val="center"/>
              <w:rPr>
                <w:rFonts w:ascii="Arial" w:hAnsi="Arial" w:cs="Arial"/>
                <w:i/>
              </w:rPr>
            </w:pPr>
            <w:r w:rsidRPr="001B0FBA">
              <w:rPr>
                <w:rFonts w:ascii="Arial" w:hAnsi="Arial" w:cs="Arial"/>
                <w:i/>
              </w:rPr>
              <w:t>Market participant ID</w:t>
            </w:r>
          </w:p>
        </w:tc>
      </w:tr>
      <w:tr w:rsidR="00DD19AA" w:rsidRPr="00FA0A10" w14:paraId="14C12B31" w14:textId="77777777">
        <w:tc>
          <w:tcPr>
            <w:tcW w:w="2308" w:type="dxa"/>
          </w:tcPr>
          <w:p w14:paraId="2203729A" w14:textId="77777777" w:rsidR="00DD19AA" w:rsidRPr="002A438F" w:rsidRDefault="00DD19AA" w:rsidP="003D0201">
            <w:pPr>
              <w:pStyle w:val="Normal2"/>
              <w:ind w:left="0"/>
              <w:jc w:val="center"/>
              <w:rPr>
                <w:rFonts w:ascii="Arial" w:hAnsi="Arial" w:cs="Arial"/>
              </w:rPr>
            </w:pPr>
            <w:r w:rsidRPr="00FA0A10">
              <w:rPr>
                <w:rFonts w:ascii="Arial" w:hAnsi="Arial" w:cs="Arial"/>
              </w:rPr>
              <w:t>Header/UserID</w:t>
            </w:r>
          </w:p>
        </w:tc>
        <w:tc>
          <w:tcPr>
            <w:tcW w:w="4365" w:type="dxa"/>
          </w:tcPr>
          <w:p w14:paraId="795032FE" w14:textId="77777777" w:rsidR="00DD19AA" w:rsidRPr="001B0FBA" w:rsidRDefault="00DD19AA" w:rsidP="003D0201">
            <w:pPr>
              <w:pStyle w:val="Normal2"/>
              <w:ind w:left="0"/>
              <w:jc w:val="center"/>
              <w:rPr>
                <w:rFonts w:ascii="Arial" w:hAnsi="Arial" w:cs="Arial"/>
                <w:i/>
              </w:rPr>
            </w:pPr>
            <w:r w:rsidRPr="001B0FBA">
              <w:rPr>
                <w:rFonts w:ascii="Arial" w:hAnsi="Arial" w:cs="Arial"/>
                <w:i/>
              </w:rPr>
              <w:t>ID of user</w:t>
            </w:r>
          </w:p>
        </w:tc>
      </w:tr>
      <w:tr w:rsidR="00DD19AA" w:rsidRPr="00FA0A10" w14:paraId="6BA73082" w14:textId="77777777">
        <w:tc>
          <w:tcPr>
            <w:tcW w:w="2308" w:type="dxa"/>
          </w:tcPr>
          <w:p w14:paraId="51A2C673" w14:textId="77777777" w:rsidR="00DD19AA" w:rsidRPr="002A438F" w:rsidRDefault="00DD19AA" w:rsidP="003D0201">
            <w:pPr>
              <w:pStyle w:val="Normal2"/>
              <w:ind w:left="0"/>
              <w:jc w:val="center"/>
              <w:rPr>
                <w:rFonts w:ascii="Arial" w:hAnsi="Arial" w:cs="Arial"/>
              </w:rPr>
            </w:pPr>
            <w:r w:rsidRPr="00FA0A10">
              <w:rPr>
                <w:rFonts w:ascii="Arial" w:hAnsi="Arial" w:cs="Arial"/>
              </w:rPr>
              <w:t>Request/ID</w:t>
            </w:r>
          </w:p>
        </w:tc>
        <w:tc>
          <w:tcPr>
            <w:tcW w:w="4365" w:type="dxa"/>
          </w:tcPr>
          <w:p w14:paraId="6CA406D6" w14:textId="77777777" w:rsidR="00DD19AA" w:rsidRPr="001B0FBA" w:rsidRDefault="00136F87" w:rsidP="003D0201">
            <w:pPr>
              <w:pStyle w:val="Normal2"/>
              <w:keepNext/>
              <w:ind w:left="0"/>
              <w:jc w:val="center"/>
              <w:rPr>
                <w:rFonts w:ascii="Arial" w:hAnsi="Arial" w:cs="Arial"/>
                <w:i/>
              </w:rPr>
            </w:pPr>
            <w:r w:rsidRPr="001B0FBA">
              <w:rPr>
                <w:rFonts w:ascii="Arial" w:hAnsi="Arial" w:cs="Arial"/>
                <w:i/>
              </w:rPr>
              <w:t>O</w:t>
            </w:r>
            <w:r w:rsidR="00DD19AA" w:rsidRPr="001B0FBA">
              <w:rPr>
                <w:rFonts w:ascii="Arial" w:hAnsi="Arial" w:cs="Arial"/>
                <w:i/>
              </w:rPr>
              <w:t>ne or more mRID values</w:t>
            </w:r>
          </w:p>
        </w:tc>
      </w:tr>
    </w:tbl>
    <w:p w14:paraId="07FCD34E" w14:textId="77777777" w:rsidR="00074794" w:rsidRPr="00B81394" w:rsidRDefault="00074794" w:rsidP="00067915">
      <w:pPr>
        <w:pStyle w:val="Caption"/>
        <w:rPr>
          <w:rFonts w:ascii="Arial" w:hAnsi="Arial" w:cs="Arial"/>
          <w:b w:val="0"/>
        </w:rPr>
      </w:pPr>
      <w:bookmarkStart w:id="1442" w:name="_Toc165952026"/>
    </w:p>
    <w:p w14:paraId="0943165B" w14:textId="21DF3A92" w:rsidR="00DD19AA" w:rsidRPr="00B81394" w:rsidRDefault="00067915" w:rsidP="00067915">
      <w:pPr>
        <w:pStyle w:val="Caption"/>
        <w:rPr>
          <w:rFonts w:ascii="Arial" w:hAnsi="Arial" w:cs="Arial"/>
          <w:b w:val="0"/>
        </w:rPr>
      </w:pPr>
      <w:bookmarkStart w:id="1443" w:name="_Toc213662595"/>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71</w:t>
      </w:r>
      <w:r w:rsidR="00C80347" w:rsidRPr="00B81394">
        <w:rPr>
          <w:rFonts w:ascii="Arial" w:hAnsi="Arial" w:cs="Arial"/>
          <w:b w:val="0"/>
        </w:rPr>
        <w:fldChar w:fldCharType="end"/>
      </w:r>
      <w:r w:rsidRPr="00B81394">
        <w:rPr>
          <w:rFonts w:ascii="Arial" w:hAnsi="Arial" w:cs="Arial"/>
          <w:b w:val="0"/>
        </w:rPr>
        <w:t xml:space="preserve"> - cancel BidSet Parameters</w:t>
      </w:r>
      <w:bookmarkEnd w:id="1442"/>
      <w:bookmarkEnd w:id="1443"/>
    </w:p>
    <w:p w14:paraId="6DBD4B51" w14:textId="77777777" w:rsidR="00067915" w:rsidRPr="00B81394" w:rsidRDefault="00067915" w:rsidP="00067915">
      <w:pPr>
        <w:rPr>
          <w:rFonts w:ascii="Arial" w:hAnsi="Arial" w:cs="Arial"/>
        </w:rPr>
      </w:pPr>
    </w:p>
    <w:p w14:paraId="11FF4D5A" w14:textId="77777777" w:rsidR="004B5970" w:rsidRDefault="004B5970" w:rsidP="00DD19AA">
      <w:pPr>
        <w:pStyle w:val="Normal2"/>
        <w:ind w:left="360"/>
        <w:rPr>
          <w:rFonts w:ascii="Arial" w:hAnsi="Arial" w:cs="Arial"/>
          <w:sz w:val="24"/>
        </w:rPr>
      </w:pPr>
      <w:r w:rsidRPr="00B81394">
        <w:rPr>
          <w:rFonts w:ascii="Arial" w:hAnsi="Arial" w:cs="Arial"/>
          <w:sz w:val="24"/>
        </w:rPr>
        <w:t xml:space="preserve">When canceling a bid, it is also possible to cancel individual hours of a bid. This would be done by suffixing the mRID of the bid to be canceled with the specific hour. If the hour is not provided, all hours will be canceled. </w:t>
      </w:r>
    </w:p>
    <w:p w14:paraId="7B6BBC49" w14:textId="4D10A155" w:rsidR="00277227" w:rsidRDefault="00277227" w:rsidP="00DD19AA">
      <w:pPr>
        <w:pStyle w:val="Normal2"/>
        <w:ind w:left="360"/>
        <w:rPr>
          <w:rFonts w:ascii="Arial" w:hAnsi="Arial" w:cs="Arial"/>
          <w:b/>
          <w:bCs/>
          <w:sz w:val="24"/>
        </w:rPr>
      </w:pPr>
      <w:r>
        <w:rPr>
          <w:rFonts w:ascii="Arial" w:hAnsi="Arial" w:cs="Arial"/>
          <w:sz w:val="24"/>
        </w:rPr>
        <w:t xml:space="preserve">For example, canceling hour 3 of a Capacity Trade would use the following mRID. </w:t>
      </w:r>
      <w:r w:rsidRPr="00277227">
        <w:rPr>
          <w:rFonts w:ascii="Arial" w:hAnsi="Arial" w:cs="Arial"/>
        </w:rPr>
        <w:t>QSE</w:t>
      </w:r>
      <w:r>
        <w:rPr>
          <w:rFonts w:ascii="Arial" w:hAnsi="Arial" w:cs="Arial"/>
        </w:rPr>
        <w:t>A</w:t>
      </w:r>
      <w:r w:rsidRPr="00277227">
        <w:rPr>
          <w:rFonts w:ascii="Arial" w:hAnsi="Arial" w:cs="Arial"/>
        </w:rPr>
        <w:t>.20250316.CT.QSE</w:t>
      </w:r>
      <w:r>
        <w:rPr>
          <w:rFonts w:ascii="Arial" w:hAnsi="Arial" w:cs="Arial"/>
        </w:rPr>
        <w:t>B</w:t>
      </w:r>
      <w:r w:rsidRPr="00277227">
        <w:rPr>
          <w:rFonts w:ascii="Arial" w:hAnsi="Arial" w:cs="Arial"/>
        </w:rPr>
        <w:t>.QSE</w:t>
      </w:r>
      <w:r>
        <w:rPr>
          <w:rFonts w:ascii="Arial" w:hAnsi="Arial" w:cs="Arial"/>
        </w:rPr>
        <w:t>A</w:t>
      </w:r>
      <w:r w:rsidRPr="00277227">
        <w:rPr>
          <w:rFonts w:ascii="Arial" w:hAnsi="Arial" w:cs="Arial"/>
          <w:sz w:val="24"/>
        </w:rPr>
        <w:t>.</w:t>
      </w:r>
      <w:r w:rsidRPr="00277227">
        <w:rPr>
          <w:rFonts w:ascii="Arial" w:hAnsi="Arial" w:cs="Arial"/>
          <w:b/>
          <w:bCs/>
          <w:sz w:val="24"/>
        </w:rPr>
        <w:t>3</w:t>
      </w:r>
    </w:p>
    <w:p w14:paraId="573C90D3" w14:textId="65800D79" w:rsidR="00277227" w:rsidRDefault="00277227" w:rsidP="00DD19AA">
      <w:pPr>
        <w:pStyle w:val="Normal2"/>
        <w:ind w:left="360"/>
        <w:rPr>
          <w:rFonts w:ascii="Arial" w:hAnsi="Arial" w:cs="Arial"/>
          <w:sz w:val="24"/>
        </w:rPr>
      </w:pPr>
      <w:r>
        <w:rPr>
          <w:rFonts w:ascii="Arial" w:hAnsi="Arial" w:cs="Arial"/>
          <w:sz w:val="24"/>
        </w:rPr>
        <w:t>Canceling hours 5 through 7 of a Capacity Trade would use the following mRID.</w:t>
      </w:r>
    </w:p>
    <w:p w14:paraId="01721281" w14:textId="11F24B2B" w:rsidR="00277227" w:rsidRPr="00277227" w:rsidRDefault="00277227" w:rsidP="00277227">
      <w:pPr>
        <w:pStyle w:val="Normal2"/>
        <w:ind w:left="360"/>
        <w:rPr>
          <w:rFonts w:ascii="Arial" w:hAnsi="Arial" w:cs="Arial"/>
        </w:rPr>
      </w:pPr>
      <w:r w:rsidRPr="00277227">
        <w:rPr>
          <w:rFonts w:ascii="Arial" w:hAnsi="Arial" w:cs="Arial"/>
        </w:rPr>
        <w:t>QSE</w:t>
      </w:r>
      <w:r>
        <w:rPr>
          <w:rFonts w:ascii="Arial" w:hAnsi="Arial" w:cs="Arial"/>
        </w:rPr>
        <w:t>A</w:t>
      </w:r>
      <w:r w:rsidRPr="00277227">
        <w:rPr>
          <w:rFonts w:ascii="Arial" w:hAnsi="Arial" w:cs="Arial"/>
        </w:rPr>
        <w:t>.20250316.CT.QSE</w:t>
      </w:r>
      <w:r>
        <w:rPr>
          <w:rFonts w:ascii="Arial" w:hAnsi="Arial" w:cs="Arial"/>
        </w:rPr>
        <w:t>B</w:t>
      </w:r>
      <w:r w:rsidRPr="00277227">
        <w:rPr>
          <w:rFonts w:ascii="Arial" w:hAnsi="Arial" w:cs="Arial"/>
        </w:rPr>
        <w:t>.QSE</w:t>
      </w:r>
      <w:r>
        <w:rPr>
          <w:rFonts w:ascii="Arial" w:hAnsi="Arial" w:cs="Arial"/>
        </w:rPr>
        <w:t>A</w:t>
      </w:r>
      <w:r w:rsidRPr="00277227">
        <w:rPr>
          <w:rFonts w:ascii="Arial" w:hAnsi="Arial" w:cs="Arial"/>
        </w:rPr>
        <w:t>.</w:t>
      </w:r>
      <w:r w:rsidRPr="00277227">
        <w:rPr>
          <w:rFonts w:ascii="Arial" w:hAnsi="Arial" w:cs="Arial"/>
          <w:b/>
          <w:bCs/>
        </w:rPr>
        <w:t>5-7</w:t>
      </w:r>
    </w:p>
    <w:p w14:paraId="5094DBFC" w14:textId="77777777" w:rsidR="00277227" w:rsidRPr="00B81394" w:rsidRDefault="00277227" w:rsidP="00DD19AA">
      <w:pPr>
        <w:pStyle w:val="Normal2"/>
        <w:ind w:left="360"/>
        <w:rPr>
          <w:rFonts w:ascii="Arial" w:hAnsi="Arial" w:cs="Arial"/>
          <w:sz w:val="24"/>
        </w:rPr>
      </w:pPr>
    </w:p>
    <w:p w14:paraId="0A4730F8" w14:textId="77777777" w:rsidR="00DD19AA" w:rsidRPr="00B81394" w:rsidRDefault="00DD19AA" w:rsidP="00DD19AA">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682E4134" w14:textId="77777777" w:rsidR="00DD19AA" w:rsidRPr="00B81394" w:rsidRDefault="00DD19AA" w:rsidP="00DD19AA">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DD19AA" w:rsidRPr="00FA0A10" w14:paraId="32D51DFF" w14:textId="77777777">
        <w:tc>
          <w:tcPr>
            <w:tcW w:w="2268" w:type="dxa"/>
            <w:shd w:val="clear" w:color="auto" w:fill="C0C0C0"/>
          </w:tcPr>
          <w:p w14:paraId="5188610D"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7FFFE8B"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DD19AA" w:rsidRPr="00FA0A10" w14:paraId="361FCBE9" w14:textId="77777777">
        <w:tc>
          <w:tcPr>
            <w:tcW w:w="2268" w:type="dxa"/>
          </w:tcPr>
          <w:p w14:paraId="34EC9116" w14:textId="77777777" w:rsidR="00DD19AA" w:rsidRPr="002A438F" w:rsidRDefault="00DD19AA" w:rsidP="003D0201">
            <w:pPr>
              <w:pStyle w:val="Normal2"/>
              <w:ind w:left="0"/>
              <w:jc w:val="center"/>
              <w:rPr>
                <w:rFonts w:ascii="Arial" w:hAnsi="Arial" w:cs="Arial"/>
              </w:rPr>
            </w:pPr>
            <w:r w:rsidRPr="00FA0A10">
              <w:rPr>
                <w:rFonts w:ascii="Arial" w:hAnsi="Arial" w:cs="Arial"/>
              </w:rPr>
              <w:t>Header/Verb</w:t>
            </w:r>
          </w:p>
        </w:tc>
        <w:tc>
          <w:tcPr>
            <w:tcW w:w="4365" w:type="dxa"/>
          </w:tcPr>
          <w:p w14:paraId="7286BD79" w14:textId="77777777" w:rsidR="00DD19AA" w:rsidRPr="001B0FBA" w:rsidRDefault="00DD19AA" w:rsidP="003D0201">
            <w:pPr>
              <w:pStyle w:val="Normal2"/>
              <w:ind w:left="0"/>
              <w:jc w:val="center"/>
              <w:rPr>
                <w:rFonts w:ascii="Arial" w:hAnsi="Arial" w:cs="Arial"/>
              </w:rPr>
            </w:pPr>
            <w:r w:rsidRPr="001B0FBA">
              <w:rPr>
                <w:rFonts w:ascii="Arial" w:hAnsi="Arial" w:cs="Arial"/>
              </w:rPr>
              <w:t>reply</w:t>
            </w:r>
          </w:p>
        </w:tc>
      </w:tr>
      <w:tr w:rsidR="00DD19AA" w:rsidRPr="00FA0A10" w14:paraId="2990C752" w14:textId="77777777">
        <w:tc>
          <w:tcPr>
            <w:tcW w:w="2268" w:type="dxa"/>
          </w:tcPr>
          <w:p w14:paraId="7CDE7458" w14:textId="77777777" w:rsidR="00DD19AA" w:rsidRPr="002A438F" w:rsidRDefault="00DD19AA" w:rsidP="003D0201">
            <w:pPr>
              <w:pStyle w:val="Normal2"/>
              <w:ind w:left="0"/>
              <w:jc w:val="center"/>
              <w:rPr>
                <w:rFonts w:ascii="Arial" w:hAnsi="Arial" w:cs="Arial"/>
              </w:rPr>
            </w:pPr>
            <w:r w:rsidRPr="00FA0A10">
              <w:rPr>
                <w:rFonts w:ascii="Arial" w:hAnsi="Arial" w:cs="Arial"/>
              </w:rPr>
              <w:t>Header/Noun</w:t>
            </w:r>
          </w:p>
        </w:tc>
        <w:tc>
          <w:tcPr>
            <w:tcW w:w="4365" w:type="dxa"/>
          </w:tcPr>
          <w:p w14:paraId="7D2257D7" w14:textId="77777777" w:rsidR="00DD19AA" w:rsidRPr="001B0FBA" w:rsidRDefault="00DD19AA" w:rsidP="003D0201">
            <w:pPr>
              <w:pStyle w:val="Normal2"/>
              <w:ind w:left="0"/>
              <w:jc w:val="center"/>
              <w:rPr>
                <w:rFonts w:ascii="Arial" w:hAnsi="Arial" w:cs="Arial"/>
              </w:rPr>
            </w:pPr>
            <w:r w:rsidRPr="001B0FBA">
              <w:rPr>
                <w:rFonts w:ascii="Arial" w:hAnsi="Arial" w:cs="Arial"/>
                <w:i/>
              </w:rPr>
              <w:t>BidSet</w:t>
            </w:r>
          </w:p>
        </w:tc>
      </w:tr>
      <w:tr w:rsidR="00DD19AA" w:rsidRPr="00FA0A10" w14:paraId="07C85D98" w14:textId="77777777">
        <w:tc>
          <w:tcPr>
            <w:tcW w:w="2268" w:type="dxa"/>
          </w:tcPr>
          <w:p w14:paraId="323B6424" w14:textId="77777777" w:rsidR="00DD19AA" w:rsidRPr="002A438F" w:rsidRDefault="00DD19AA" w:rsidP="003D0201">
            <w:pPr>
              <w:pStyle w:val="Normal2"/>
              <w:ind w:left="0"/>
              <w:jc w:val="center"/>
              <w:rPr>
                <w:rFonts w:ascii="Arial" w:hAnsi="Arial" w:cs="Arial"/>
              </w:rPr>
            </w:pPr>
            <w:r w:rsidRPr="00FA0A10">
              <w:rPr>
                <w:rFonts w:ascii="Arial" w:hAnsi="Arial" w:cs="Arial"/>
              </w:rPr>
              <w:lastRenderedPageBreak/>
              <w:t>Header/Source</w:t>
            </w:r>
          </w:p>
        </w:tc>
        <w:tc>
          <w:tcPr>
            <w:tcW w:w="4365" w:type="dxa"/>
          </w:tcPr>
          <w:p w14:paraId="2B7D7A44" w14:textId="77777777" w:rsidR="00DD19AA" w:rsidRPr="001B0FBA" w:rsidRDefault="00DD19AA" w:rsidP="003D0201">
            <w:pPr>
              <w:pStyle w:val="Normal2"/>
              <w:ind w:left="0"/>
              <w:jc w:val="center"/>
              <w:rPr>
                <w:rFonts w:ascii="Arial" w:hAnsi="Arial" w:cs="Arial"/>
              </w:rPr>
            </w:pPr>
            <w:r w:rsidRPr="001B0FBA">
              <w:rPr>
                <w:rFonts w:ascii="Arial" w:hAnsi="Arial" w:cs="Arial"/>
              </w:rPr>
              <w:t>ERCOT</w:t>
            </w:r>
          </w:p>
        </w:tc>
      </w:tr>
      <w:tr w:rsidR="00DD19AA" w:rsidRPr="00FA0A10" w14:paraId="7E210526" w14:textId="77777777">
        <w:tc>
          <w:tcPr>
            <w:tcW w:w="2268" w:type="dxa"/>
          </w:tcPr>
          <w:p w14:paraId="2CBB505C" w14:textId="77777777" w:rsidR="00DD19AA" w:rsidRPr="002A438F" w:rsidRDefault="00DD19AA" w:rsidP="003D0201">
            <w:pPr>
              <w:pStyle w:val="Normal2"/>
              <w:ind w:left="0"/>
              <w:jc w:val="center"/>
              <w:rPr>
                <w:rFonts w:ascii="Arial" w:hAnsi="Arial" w:cs="Arial"/>
              </w:rPr>
            </w:pPr>
            <w:r w:rsidRPr="00FA0A10">
              <w:rPr>
                <w:rFonts w:ascii="Arial" w:hAnsi="Arial" w:cs="Arial"/>
              </w:rPr>
              <w:t>Reply/ReplyCode</w:t>
            </w:r>
          </w:p>
        </w:tc>
        <w:tc>
          <w:tcPr>
            <w:tcW w:w="4365" w:type="dxa"/>
          </w:tcPr>
          <w:p w14:paraId="29069F7B" w14:textId="77777777" w:rsidR="00DD19AA"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DD19AA" w:rsidRPr="00FA0A10" w14:paraId="4CF163DA" w14:textId="77777777">
        <w:tc>
          <w:tcPr>
            <w:tcW w:w="2268" w:type="dxa"/>
          </w:tcPr>
          <w:p w14:paraId="53CF9058" w14:textId="77777777" w:rsidR="00DD19AA" w:rsidRPr="002A438F" w:rsidRDefault="00DD19AA" w:rsidP="003D0201">
            <w:pPr>
              <w:pStyle w:val="Normal2"/>
              <w:ind w:left="0"/>
              <w:jc w:val="center"/>
              <w:rPr>
                <w:rFonts w:ascii="Arial" w:hAnsi="Arial" w:cs="Arial"/>
              </w:rPr>
            </w:pPr>
            <w:r w:rsidRPr="00FA0A10">
              <w:rPr>
                <w:rFonts w:ascii="Arial" w:hAnsi="Arial" w:cs="Arial"/>
              </w:rPr>
              <w:t>Reply/Error</w:t>
            </w:r>
          </w:p>
        </w:tc>
        <w:tc>
          <w:tcPr>
            <w:tcW w:w="4365" w:type="dxa"/>
          </w:tcPr>
          <w:p w14:paraId="5CE15E74" w14:textId="77777777" w:rsidR="00DD19AA" w:rsidRPr="001B0FBA" w:rsidRDefault="00DD19AA" w:rsidP="003D0201">
            <w:pPr>
              <w:pStyle w:val="Normal2"/>
              <w:ind w:left="0"/>
              <w:jc w:val="center"/>
              <w:rPr>
                <w:rFonts w:ascii="Arial" w:hAnsi="Arial" w:cs="Arial"/>
                <w:i/>
              </w:rPr>
            </w:pPr>
            <w:r w:rsidRPr="001B0FBA">
              <w:rPr>
                <w:rFonts w:ascii="Arial" w:hAnsi="Arial" w:cs="Arial"/>
                <w:i/>
              </w:rPr>
              <w:t>May be any number of error messages</w:t>
            </w:r>
          </w:p>
        </w:tc>
      </w:tr>
      <w:tr w:rsidR="00E51B75" w:rsidRPr="00FA0A10" w14:paraId="43C51292" w14:textId="77777777">
        <w:tc>
          <w:tcPr>
            <w:tcW w:w="2268" w:type="dxa"/>
          </w:tcPr>
          <w:p w14:paraId="6390889F" w14:textId="77777777" w:rsidR="00E51B75" w:rsidRPr="002A438F" w:rsidRDefault="00E51B75" w:rsidP="003D0201">
            <w:pPr>
              <w:pStyle w:val="Normal2"/>
              <w:ind w:left="0"/>
              <w:jc w:val="center"/>
              <w:rPr>
                <w:rFonts w:ascii="Arial" w:hAnsi="Arial" w:cs="Arial"/>
              </w:rPr>
            </w:pPr>
            <w:r w:rsidRPr="00FA0A10">
              <w:rPr>
                <w:rFonts w:ascii="Arial" w:hAnsi="Arial" w:cs="Arial"/>
              </w:rPr>
              <w:t>Payload/BidSet</w:t>
            </w:r>
          </w:p>
        </w:tc>
        <w:tc>
          <w:tcPr>
            <w:tcW w:w="4365" w:type="dxa"/>
          </w:tcPr>
          <w:p w14:paraId="3AD62137" w14:textId="77777777" w:rsidR="00E51B75" w:rsidRPr="001B0FBA" w:rsidRDefault="00C5135F" w:rsidP="003D0201">
            <w:pPr>
              <w:pStyle w:val="Normal2"/>
              <w:keepNext/>
              <w:ind w:left="0"/>
              <w:jc w:val="center"/>
              <w:rPr>
                <w:rFonts w:ascii="Arial" w:hAnsi="Arial" w:cs="Arial"/>
                <w:i/>
              </w:rPr>
            </w:pPr>
            <w:r w:rsidRPr="001B0FBA">
              <w:rPr>
                <w:rFonts w:ascii="Arial" w:hAnsi="Arial" w:cs="Arial"/>
                <w:i/>
              </w:rPr>
              <w:t>BidSet identifying bids cancel</w:t>
            </w:r>
            <w:r w:rsidR="00E51B75" w:rsidRPr="001B0FBA">
              <w:rPr>
                <w:rFonts w:ascii="Arial" w:hAnsi="Arial" w:cs="Arial"/>
                <w:i/>
              </w:rPr>
              <w:t>ed, identifying mRID and status=CANCELED</w:t>
            </w:r>
          </w:p>
        </w:tc>
      </w:tr>
    </w:tbl>
    <w:p w14:paraId="7A6651D6" w14:textId="77777777" w:rsidR="00074794" w:rsidRPr="00B81394" w:rsidRDefault="00074794" w:rsidP="00067915">
      <w:pPr>
        <w:pStyle w:val="Caption"/>
        <w:rPr>
          <w:rFonts w:ascii="Arial" w:hAnsi="Arial" w:cs="Arial"/>
          <w:b w:val="0"/>
        </w:rPr>
      </w:pPr>
      <w:bookmarkStart w:id="1444" w:name="_Toc165952027"/>
    </w:p>
    <w:p w14:paraId="425E8709" w14:textId="6F54AEE3" w:rsidR="00DD19AA" w:rsidRPr="00B81394" w:rsidRDefault="00067915" w:rsidP="00067915">
      <w:pPr>
        <w:pStyle w:val="Caption"/>
        <w:rPr>
          <w:rFonts w:ascii="Arial" w:hAnsi="Arial" w:cs="Arial"/>
          <w:b w:val="0"/>
        </w:rPr>
      </w:pPr>
      <w:bookmarkStart w:id="1445" w:name="_Toc213662596"/>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72</w:t>
      </w:r>
      <w:r w:rsidR="00C80347" w:rsidRPr="00B81394">
        <w:rPr>
          <w:rFonts w:ascii="Arial" w:hAnsi="Arial" w:cs="Arial"/>
          <w:b w:val="0"/>
        </w:rPr>
        <w:fldChar w:fldCharType="end"/>
      </w:r>
      <w:r w:rsidRPr="00B81394">
        <w:rPr>
          <w:rFonts w:ascii="Arial" w:hAnsi="Arial" w:cs="Arial"/>
          <w:b w:val="0"/>
        </w:rPr>
        <w:t xml:space="preserve"> - reply BidSet Parameters</w:t>
      </w:r>
      <w:bookmarkEnd w:id="1444"/>
      <w:bookmarkEnd w:id="1445"/>
    </w:p>
    <w:p w14:paraId="3F6F4DB2" w14:textId="77777777" w:rsidR="00067915" w:rsidRPr="00B81394" w:rsidRDefault="00067915" w:rsidP="00067915">
      <w:pPr>
        <w:rPr>
          <w:rFonts w:ascii="Arial" w:hAnsi="Arial" w:cs="Arial"/>
        </w:rPr>
      </w:pPr>
    </w:p>
    <w:p w14:paraId="2C046EF2" w14:textId="77777777" w:rsidR="00CD40B8" w:rsidRPr="00B81394" w:rsidRDefault="00CD40B8" w:rsidP="00DD19AA">
      <w:pPr>
        <w:pStyle w:val="BodyText"/>
        <w:ind w:left="360"/>
        <w:rPr>
          <w:rFonts w:ascii="Arial" w:hAnsi="Arial" w:cs="Arial"/>
          <w:sz w:val="24"/>
        </w:rPr>
      </w:pPr>
      <w:r w:rsidRPr="00B81394">
        <w:rPr>
          <w:rFonts w:ascii="Arial" w:hAnsi="Arial" w:cs="Arial"/>
          <w:sz w:val="24"/>
        </w:rPr>
        <w:t>The following is an example BidSet that would be provided in the response message:</w:t>
      </w:r>
    </w:p>
    <w:p w14:paraId="4121061E" w14:textId="77777777" w:rsidR="00CD40B8" w:rsidRPr="00B81394" w:rsidRDefault="00CD40B8" w:rsidP="00DD19AA">
      <w:pPr>
        <w:pStyle w:val="BodyText"/>
        <w:ind w:left="360"/>
        <w:rPr>
          <w:rFonts w:ascii="Arial" w:hAnsi="Arial" w:cs="Arial"/>
          <w:sz w:val="24"/>
        </w:rPr>
      </w:pPr>
    </w:p>
    <w:p w14:paraId="2AF47C53" w14:textId="77777777" w:rsidR="00CD40B8" w:rsidRPr="001B0FBA" w:rsidRDefault="00A41C19" w:rsidP="00CD40B8">
      <w:pPr>
        <w:ind w:left="720"/>
        <w:rPr>
          <w:rFonts w:ascii="Arial" w:hAnsi="Arial" w:cs="Arial"/>
          <w:sz w:val="20"/>
          <w:szCs w:val="20"/>
          <w:lang w:val="sv-SE"/>
        </w:rPr>
      </w:pPr>
      <w:r w:rsidRPr="00FA0A10">
        <w:rPr>
          <w:rFonts w:ascii="Arial" w:hAnsi="Arial" w:cs="Arial"/>
          <w:sz w:val="20"/>
          <w:szCs w:val="20"/>
          <w:lang w:val="sv-SE"/>
        </w:rPr>
        <w:t xml:space="preserve">&lt;BidSet </w:t>
      </w:r>
      <w:r w:rsidRPr="002A438F">
        <w:rPr>
          <w:rFonts w:ascii="Arial" w:hAnsi="Arial" w:cs="Arial"/>
          <w:sz w:val="20"/>
          <w:szCs w:val="20"/>
          <w:lang w:val="sv-SE"/>
        </w:rPr>
        <w:t>xmlns="http://www.ercot.com/schema/2007-05/nodal/ews" xmlns:xsi="http://www.w3.org/2001/XMLSchema-in</w:t>
      </w:r>
      <w:r w:rsidRPr="001B0FBA">
        <w:rPr>
          <w:rFonts w:ascii="Arial" w:hAnsi="Arial" w:cs="Arial"/>
          <w:sz w:val="20"/>
          <w:szCs w:val="20"/>
          <w:lang w:val="sv-SE"/>
        </w:rPr>
        <w:t>stance"</w:t>
      </w:r>
      <w:r w:rsidR="00CD40B8" w:rsidRPr="001B0FBA">
        <w:rPr>
          <w:rFonts w:ascii="Arial" w:hAnsi="Arial" w:cs="Arial"/>
          <w:sz w:val="20"/>
          <w:szCs w:val="20"/>
          <w:lang w:val="sv-SE"/>
        </w:rPr>
        <w:t>&gt;</w:t>
      </w:r>
    </w:p>
    <w:p w14:paraId="00524450" w14:textId="77777777" w:rsidR="00CD40B8" w:rsidRPr="00FA0A10" w:rsidRDefault="00CD40B8" w:rsidP="00CD40B8">
      <w:pPr>
        <w:ind w:left="720"/>
        <w:rPr>
          <w:rFonts w:ascii="Arial" w:hAnsi="Arial" w:cs="Arial"/>
          <w:sz w:val="20"/>
          <w:szCs w:val="20"/>
        </w:rPr>
      </w:pPr>
      <w:r w:rsidRPr="00FA0A10">
        <w:rPr>
          <w:rFonts w:ascii="Arial" w:hAnsi="Arial" w:cs="Arial"/>
          <w:sz w:val="20"/>
          <w:szCs w:val="20"/>
          <w:lang w:val="sv-SE"/>
        </w:rPr>
        <w:tab/>
      </w:r>
      <w:r w:rsidRPr="00FA0A10">
        <w:rPr>
          <w:rFonts w:ascii="Arial" w:hAnsi="Arial" w:cs="Arial"/>
          <w:sz w:val="20"/>
          <w:szCs w:val="20"/>
        </w:rPr>
        <w:t>&lt;tradingDate&gt;2008-01-01&lt;/tradingDate&gt;</w:t>
      </w:r>
    </w:p>
    <w:p w14:paraId="6F136177"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ab/>
        <w:t>&lt;ASOffer&gt;</w:t>
      </w:r>
    </w:p>
    <w:p w14:paraId="558EF91C"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r w:rsidR="00D758DF" w:rsidRPr="00FA0A10">
        <w:rPr>
          <w:rFonts w:ascii="Arial" w:hAnsi="Arial" w:cs="Arial"/>
          <w:sz w:val="20"/>
          <w:szCs w:val="20"/>
        </w:rPr>
        <w:t>ACME.20080101</w:t>
      </w:r>
      <w:r w:rsidRPr="00FA0A10">
        <w:rPr>
          <w:rFonts w:ascii="Arial" w:hAnsi="Arial" w:cs="Arial"/>
          <w:sz w:val="20"/>
          <w:szCs w:val="20"/>
        </w:rPr>
        <w:t>.</w:t>
      </w:r>
      <w:r w:rsidR="00B60763" w:rsidRPr="00FA0A10">
        <w:rPr>
          <w:rFonts w:ascii="Arial" w:hAnsi="Arial" w:cs="Arial"/>
          <w:sz w:val="20"/>
          <w:szCs w:val="20"/>
        </w:rPr>
        <w:t>ASO.&lt;Resource1&gt;.&lt;Reg-Up&gt;</w:t>
      </w:r>
      <w:r w:rsidRPr="00FA0A10">
        <w:rPr>
          <w:rFonts w:ascii="Arial" w:hAnsi="Arial" w:cs="Arial"/>
          <w:sz w:val="20"/>
          <w:szCs w:val="20"/>
        </w:rPr>
        <w:t>&lt;/mRID&gt;</w:t>
      </w:r>
    </w:p>
    <w:p w14:paraId="68F7782B"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&lt;status&gt;CANCELED&lt;/status&gt;</w:t>
      </w:r>
    </w:p>
    <w:p w14:paraId="78C9F105"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ab/>
        <w:t>&lt;/ASOffer&gt;</w:t>
      </w:r>
    </w:p>
    <w:p w14:paraId="76304021" w14:textId="77777777" w:rsidR="00CD40B8" w:rsidRPr="00FA0A10" w:rsidRDefault="00FD5ABE" w:rsidP="00CD40B8">
      <w:pPr>
        <w:ind w:left="720"/>
        <w:rPr>
          <w:rFonts w:ascii="Arial" w:hAnsi="Arial" w:cs="Arial"/>
          <w:sz w:val="20"/>
          <w:szCs w:val="20"/>
        </w:rPr>
      </w:pPr>
      <w:r w:rsidRPr="00FA0A10">
        <w:rPr>
          <w:rFonts w:ascii="Arial" w:hAnsi="Arial" w:cs="Arial"/>
          <w:sz w:val="20"/>
          <w:szCs w:val="20"/>
        </w:rPr>
        <w:tab/>
        <w:t>&lt;ASOffer</w:t>
      </w:r>
      <w:r w:rsidR="00CD40B8" w:rsidRPr="00FA0A10">
        <w:rPr>
          <w:rFonts w:ascii="Arial" w:hAnsi="Arial" w:cs="Arial"/>
          <w:sz w:val="20"/>
          <w:szCs w:val="20"/>
        </w:rPr>
        <w:t>&gt;</w:t>
      </w:r>
    </w:p>
    <w:p w14:paraId="341920CF"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r w:rsidR="00D758DF" w:rsidRPr="00FA0A10">
        <w:rPr>
          <w:rFonts w:ascii="Arial" w:hAnsi="Arial" w:cs="Arial"/>
          <w:sz w:val="20"/>
          <w:szCs w:val="20"/>
        </w:rPr>
        <w:t>ACME.20080101</w:t>
      </w:r>
      <w:r w:rsidR="00FD5ABE" w:rsidRPr="00FA0A10">
        <w:rPr>
          <w:rFonts w:ascii="Arial" w:hAnsi="Arial" w:cs="Arial"/>
          <w:sz w:val="20"/>
          <w:szCs w:val="20"/>
        </w:rPr>
        <w:t>.</w:t>
      </w:r>
      <w:r w:rsidR="00B60763" w:rsidRPr="00FA0A10">
        <w:rPr>
          <w:rFonts w:ascii="Arial" w:hAnsi="Arial" w:cs="Arial"/>
          <w:sz w:val="20"/>
          <w:szCs w:val="20"/>
        </w:rPr>
        <w:t>ASO.&lt;Resource2&gt;.&lt;Reg-Up&gt;</w:t>
      </w:r>
      <w:r w:rsidRPr="00FA0A10">
        <w:rPr>
          <w:rFonts w:ascii="Arial" w:hAnsi="Arial" w:cs="Arial"/>
          <w:sz w:val="20"/>
          <w:szCs w:val="20"/>
        </w:rPr>
        <w:t>&lt;/mRID&gt;</w:t>
      </w:r>
    </w:p>
    <w:p w14:paraId="430C718D"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&lt;status&gt;CANCELED&lt;/status&gt;</w:t>
      </w:r>
    </w:p>
    <w:p w14:paraId="4F6D0B95" w14:textId="77777777" w:rsidR="00CD40B8" w:rsidRPr="00FA0A10" w:rsidRDefault="00FD5ABE" w:rsidP="00FD5ABE">
      <w:pPr>
        <w:ind w:left="720"/>
        <w:rPr>
          <w:rFonts w:ascii="Arial" w:hAnsi="Arial" w:cs="Arial"/>
          <w:sz w:val="20"/>
          <w:szCs w:val="20"/>
        </w:rPr>
      </w:pPr>
      <w:r w:rsidRPr="00FA0A10">
        <w:rPr>
          <w:rFonts w:ascii="Arial" w:hAnsi="Arial" w:cs="Arial"/>
          <w:sz w:val="20"/>
          <w:szCs w:val="20"/>
        </w:rPr>
        <w:tab/>
        <w:t>&lt;/ASOffer</w:t>
      </w:r>
      <w:r w:rsidR="00CD40B8" w:rsidRPr="00FA0A10">
        <w:rPr>
          <w:rFonts w:ascii="Arial" w:hAnsi="Arial" w:cs="Arial"/>
          <w:sz w:val="20"/>
          <w:szCs w:val="20"/>
        </w:rPr>
        <w:t>&gt;</w:t>
      </w:r>
    </w:p>
    <w:p w14:paraId="25623968"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&lt;/BidSet&gt;</w:t>
      </w:r>
    </w:p>
    <w:p w14:paraId="4441224C" w14:textId="77777777" w:rsidR="00A573A7" w:rsidRPr="00B81394" w:rsidRDefault="00A573A7" w:rsidP="00CD40B8">
      <w:pPr>
        <w:pStyle w:val="BodyText"/>
        <w:ind w:left="432"/>
        <w:rPr>
          <w:rFonts w:ascii="Arial" w:hAnsi="Arial" w:cs="Arial"/>
        </w:rPr>
      </w:pPr>
    </w:p>
    <w:p w14:paraId="11CD9D72" w14:textId="77777777" w:rsidR="00B956C8" w:rsidRPr="002A438F" w:rsidRDefault="00B956C8" w:rsidP="00CC64D2">
      <w:pPr>
        <w:pStyle w:val="Heading1"/>
        <w:tabs>
          <w:tab w:val="num" w:pos="432"/>
        </w:tabs>
        <w:overflowPunct w:val="0"/>
        <w:autoSpaceDE w:val="0"/>
        <w:autoSpaceDN w:val="0"/>
        <w:adjustRightInd w:val="0"/>
        <w:spacing w:before="400" w:after="60"/>
        <w:ind w:left="432" w:hanging="432"/>
        <w:textAlignment w:val="baseline"/>
        <w:rPr>
          <w:b w:val="0"/>
        </w:rPr>
      </w:pPr>
      <w:bookmarkStart w:id="1446" w:name="_Toc161708168"/>
      <w:bookmarkEnd w:id="1446"/>
      <w:r w:rsidRPr="00FA0A10">
        <w:rPr>
          <w:b w:val="0"/>
        </w:rPr>
        <w:br w:type="page"/>
      </w:r>
      <w:bookmarkStart w:id="1447" w:name="_Toc154924223"/>
      <w:bookmarkStart w:id="1448" w:name="_Toc165951889"/>
      <w:bookmarkStart w:id="1449" w:name="_Toc164750828"/>
      <w:bookmarkStart w:id="1450" w:name="_Toc213662368"/>
      <w:r w:rsidRPr="00FA0A10">
        <w:rPr>
          <w:b w:val="0"/>
        </w:rPr>
        <w:lastRenderedPageBreak/>
        <w:t>Market Information</w:t>
      </w:r>
      <w:bookmarkEnd w:id="1447"/>
      <w:bookmarkEnd w:id="1448"/>
      <w:bookmarkEnd w:id="1449"/>
      <w:bookmarkEnd w:id="1450"/>
      <w:r w:rsidR="0002060E" w:rsidRPr="00FA0A10">
        <w:rPr>
          <w:b w:val="0"/>
        </w:rPr>
        <w:t xml:space="preserve"> </w:t>
      </w:r>
    </w:p>
    <w:p w14:paraId="181DDE1B" w14:textId="77777777" w:rsidR="00B956C8" w:rsidRPr="00B81394" w:rsidRDefault="00B956C8" w:rsidP="00B956C8">
      <w:pPr>
        <w:pStyle w:val="InfoBlue"/>
        <w:rPr>
          <w:rFonts w:ascii="Arial" w:hAnsi="Arial"/>
          <w:b w:val="0"/>
          <w:sz w:val="24"/>
        </w:rPr>
      </w:pPr>
    </w:p>
    <w:p w14:paraId="4CDE746B" w14:textId="77777777" w:rsidR="00B956C8" w:rsidRPr="00B81394" w:rsidRDefault="00B956C8" w:rsidP="00B956C8">
      <w:pPr>
        <w:pStyle w:val="Normal1"/>
        <w:ind w:left="360"/>
        <w:rPr>
          <w:rFonts w:ascii="Arial" w:hAnsi="Arial" w:cs="Arial"/>
          <w:sz w:val="24"/>
        </w:rPr>
      </w:pPr>
      <w:r w:rsidRPr="00B81394">
        <w:rPr>
          <w:rFonts w:ascii="Arial" w:hAnsi="Arial" w:cs="Arial"/>
          <w:sz w:val="24"/>
        </w:rPr>
        <w:t>This service is used to request specific types of market-related information.</w:t>
      </w:r>
      <w:r w:rsidR="00AD1908" w:rsidRPr="00B81394">
        <w:rPr>
          <w:rFonts w:ascii="Arial" w:hAnsi="Arial" w:cs="Arial"/>
          <w:sz w:val="24"/>
        </w:rPr>
        <w:t xml:space="preserve"> These are read-only interfaces, as opposed to transactional interfaces.</w:t>
      </w:r>
    </w:p>
    <w:p w14:paraId="0D251912" w14:textId="77777777" w:rsidR="00B956C8" w:rsidRPr="00B81394" w:rsidRDefault="00B956C8" w:rsidP="00B956C8">
      <w:pPr>
        <w:pStyle w:val="Normal1"/>
        <w:ind w:left="360"/>
        <w:rPr>
          <w:rFonts w:ascii="Arial" w:hAnsi="Arial" w:cs="Arial"/>
          <w:sz w:val="24"/>
        </w:rPr>
      </w:pPr>
    </w:p>
    <w:p w14:paraId="633F861A" w14:textId="77777777" w:rsidR="00B956C8" w:rsidRPr="00B81394" w:rsidRDefault="00B956C8" w:rsidP="00B956C8">
      <w:pPr>
        <w:pStyle w:val="Normal1"/>
        <w:ind w:left="360"/>
        <w:rPr>
          <w:rFonts w:ascii="Arial" w:hAnsi="Arial" w:cs="Arial"/>
          <w:i/>
          <w:sz w:val="24"/>
        </w:rPr>
      </w:pPr>
      <w:r w:rsidRPr="00B81394">
        <w:rPr>
          <w:rFonts w:ascii="Arial" w:hAnsi="Arial" w:cs="Arial"/>
          <w:i/>
          <w:sz w:val="24"/>
        </w:rPr>
        <w:t>Note: Th</w:t>
      </w:r>
      <w:r w:rsidR="00366AEC" w:rsidRPr="00B81394">
        <w:rPr>
          <w:rFonts w:ascii="Arial" w:hAnsi="Arial" w:cs="Arial"/>
          <w:i/>
          <w:sz w:val="24"/>
        </w:rPr>
        <w:t xml:space="preserve">e interfaces described in this section are subject to change based upon final EMS and/or MMS designs. </w:t>
      </w:r>
    </w:p>
    <w:p w14:paraId="170886FD" w14:textId="77777777" w:rsidR="00B956C8" w:rsidRPr="00B81394" w:rsidRDefault="00B956C8" w:rsidP="00B956C8">
      <w:pPr>
        <w:pStyle w:val="Normal1"/>
        <w:ind w:left="360"/>
        <w:rPr>
          <w:rFonts w:ascii="Arial" w:hAnsi="Arial" w:cs="Arial"/>
          <w:sz w:val="24"/>
        </w:rPr>
      </w:pPr>
    </w:p>
    <w:p w14:paraId="3D2F4ED5" w14:textId="77777777" w:rsidR="00B956C8" w:rsidRPr="002A438F"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1451" w:name="_Toc146616717"/>
      <w:bookmarkStart w:id="1452" w:name="_Toc149999676"/>
      <w:bookmarkStart w:id="1453" w:name="_Toc154924224"/>
      <w:bookmarkStart w:id="1454" w:name="_Toc165951890"/>
      <w:bookmarkStart w:id="1455" w:name="_Toc164750829"/>
      <w:bookmarkStart w:id="1456" w:name="_Toc213662369"/>
      <w:r w:rsidRPr="00FA0A10">
        <w:rPr>
          <w:b w:val="0"/>
        </w:rPr>
        <w:t>Interfaces Provided</w:t>
      </w:r>
      <w:bookmarkEnd w:id="1451"/>
      <w:bookmarkEnd w:id="1452"/>
      <w:bookmarkEnd w:id="1453"/>
      <w:bookmarkEnd w:id="1454"/>
      <w:bookmarkEnd w:id="1455"/>
      <w:bookmarkEnd w:id="1456"/>
    </w:p>
    <w:p w14:paraId="5AF020B0" w14:textId="77777777" w:rsidR="00B956C8" w:rsidRPr="00B81394" w:rsidRDefault="00B956C8" w:rsidP="00B956C8">
      <w:pPr>
        <w:pStyle w:val="Normal1"/>
        <w:ind w:left="360"/>
        <w:rPr>
          <w:rFonts w:ascii="Arial" w:hAnsi="Arial" w:cs="Arial"/>
          <w:sz w:val="24"/>
        </w:rPr>
      </w:pPr>
      <w:r w:rsidRPr="00B81394">
        <w:rPr>
          <w:rFonts w:ascii="Arial" w:hAnsi="Arial" w:cs="Arial"/>
          <w:sz w:val="24"/>
        </w:rPr>
        <w:t xml:space="preserve">Specific interfaces using specific combinations of verbs and nouns (i.e. payload types) are </w:t>
      </w:r>
      <w:r w:rsidR="00AE2D25" w:rsidRPr="00B81394">
        <w:rPr>
          <w:rFonts w:ascii="Arial" w:hAnsi="Arial" w:cs="Arial"/>
          <w:sz w:val="24"/>
        </w:rPr>
        <w:t>defined to permit a market participant to programmatically access market information</w:t>
      </w:r>
      <w:r w:rsidRPr="00B81394">
        <w:rPr>
          <w:rFonts w:ascii="Arial" w:hAnsi="Arial" w:cs="Arial"/>
          <w:sz w:val="24"/>
        </w:rPr>
        <w:t>. The verb to be used for requests would in all cases be ‘get’.</w:t>
      </w:r>
      <w:r w:rsidR="00AE2D25" w:rsidRPr="00B81394">
        <w:rPr>
          <w:rFonts w:ascii="Arial" w:hAnsi="Arial" w:cs="Arial"/>
          <w:sz w:val="24"/>
        </w:rPr>
        <w:t xml:space="preserve"> The noun would identify the type of information being requested. Each request could use a message ‘Request’ package to specify one or more parameters that would qualify the request.</w:t>
      </w:r>
    </w:p>
    <w:p w14:paraId="4922DB93" w14:textId="77777777" w:rsidR="00AE2D25" w:rsidRPr="00B81394" w:rsidRDefault="00AE2D25" w:rsidP="00B956C8">
      <w:pPr>
        <w:pStyle w:val="Normal1"/>
        <w:ind w:left="360"/>
        <w:rPr>
          <w:rFonts w:ascii="Arial" w:hAnsi="Arial" w:cs="Arial"/>
          <w:sz w:val="24"/>
        </w:rPr>
      </w:pPr>
      <w:r w:rsidRPr="00B81394">
        <w:rPr>
          <w:rFonts w:ascii="Arial" w:hAnsi="Arial" w:cs="Arial"/>
          <w:sz w:val="24"/>
        </w:rPr>
        <w:t>The processing sequence is shown in the following sequence diagram</w:t>
      </w:r>
      <w:r w:rsidR="006262CB" w:rsidRPr="00B81394">
        <w:rPr>
          <w:rFonts w:ascii="Arial" w:hAnsi="Arial" w:cs="Arial"/>
          <w:sz w:val="24"/>
        </w:rPr>
        <w:t>:</w:t>
      </w:r>
    </w:p>
    <w:p w14:paraId="594E75DC" w14:textId="77777777" w:rsidR="00983443" w:rsidRPr="00B81394" w:rsidRDefault="00983443" w:rsidP="00B956C8">
      <w:pPr>
        <w:pStyle w:val="Normal1"/>
        <w:ind w:left="360"/>
        <w:rPr>
          <w:rFonts w:ascii="Arial" w:hAnsi="Arial" w:cs="Arial"/>
          <w:sz w:val="24"/>
        </w:rPr>
      </w:pPr>
    </w:p>
    <w:p w14:paraId="320C627F" w14:textId="77777777" w:rsidR="00C04B42" w:rsidRPr="00B81394" w:rsidRDefault="009A2F00" w:rsidP="00C04B42">
      <w:pPr>
        <w:pStyle w:val="Normal1"/>
        <w:keepNext/>
        <w:ind w:left="360"/>
        <w:rPr>
          <w:rFonts w:ascii="Arial" w:hAnsi="Arial" w:cs="Arial"/>
        </w:rPr>
      </w:pPr>
      <w:r>
        <w:rPr>
          <w:rFonts w:ascii="Arial" w:hAnsi="Arial" w:cs="Arial"/>
          <w:noProof/>
          <w:sz w:val="24"/>
        </w:rPr>
        <w:drawing>
          <wp:inline distT="0" distB="0" distL="0" distR="0" wp14:anchorId="5EC018D8" wp14:editId="0A860EF5">
            <wp:extent cx="5762625" cy="3838575"/>
            <wp:effectExtent l="0" t="0" r="9525" b="9525"/>
            <wp:docPr id="46" name="Picture 46" descr="Sequence_Diagram_Reques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Sequence_Diagram_Requests"/>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p>
    <w:p w14:paraId="202B795B" w14:textId="6D13CDEF" w:rsidR="00983443" w:rsidRPr="00B81394" w:rsidRDefault="00C04B42" w:rsidP="00BD2305">
      <w:pPr>
        <w:rPr>
          <w:rFonts w:ascii="Arial" w:hAnsi="Arial" w:cs="Arial"/>
          <w:sz w:val="20"/>
          <w:szCs w:val="20"/>
          <w:lang w:val="fr-FR"/>
        </w:rPr>
      </w:pPr>
      <w:bookmarkStart w:id="1457" w:name="_Toc165952028"/>
      <w:bookmarkStart w:id="1458" w:name="_Toc213662597"/>
      <w:r w:rsidRPr="00B81394">
        <w:rPr>
          <w:rFonts w:ascii="Arial" w:hAnsi="Arial" w:cs="Arial"/>
          <w:sz w:val="20"/>
          <w:szCs w:val="20"/>
          <w:lang w:val="fr-FR"/>
        </w:rPr>
        <w:t xml:space="preserve">Figure </w:t>
      </w:r>
      <w:r w:rsidR="00C80347" w:rsidRPr="00B81394">
        <w:rPr>
          <w:rFonts w:ascii="Arial" w:hAnsi="Arial" w:cs="Arial"/>
          <w:sz w:val="20"/>
          <w:szCs w:val="20"/>
          <w:lang w:val="fr-FR"/>
        </w:rPr>
        <w:fldChar w:fldCharType="begin"/>
      </w:r>
      <w:r w:rsidR="00C80347" w:rsidRPr="00B81394">
        <w:rPr>
          <w:rFonts w:ascii="Arial" w:hAnsi="Arial" w:cs="Arial"/>
          <w:sz w:val="20"/>
          <w:szCs w:val="20"/>
          <w:lang w:val="fr-FR"/>
        </w:rPr>
        <w:instrText xml:space="preserve"> SEQ Figure \* ARABIC </w:instrText>
      </w:r>
      <w:r w:rsidR="00C80347" w:rsidRPr="00B81394">
        <w:rPr>
          <w:rFonts w:ascii="Arial" w:hAnsi="Arial" w:cs="Arial"/>
          <w:sz w:val="20"/>
          <w:szCs w:val="20"/>
          <w:lang w:val="fr-FR"/>
        </w:rPr>
        <w:fldChar w:fldCharType="separate"/>
      </w:r>
      <w:r w:rsidR="007333D9">
        <w:rPr>
          <w:rFonts w:ascii="Arial" w:hAnsi="Arial" w:cs="Arial"/>
          <w:noProof/>
          <w:sz w:val="20"/>
          <w:szCs w:val="20"/>
          <w:lang w:val="fr-FR"/>
        </w:rPr>
        <w:t>73</w:t>
      </w:r>
      <w:r w:rsidR="00C80347" w:rsidRPr="00B81394">
        <w:rPr>
          <w:rFonts w:ascii="Arial" w:hAnsi="Arial" w:cs="Arial"/>
          <w:sz w:val="20"/>
          <w:szCs w:val="20"/>
          <w:lang w:val="fr-FR"/>
        </w:rPr>
        <w:fldChar w:fldCharType="end"/>
      </w:r>
      <w:r w:rsidRPr="00B81394">
        <w:rPr>
          <w:rFonts w:ascii="Arial" w:hAnsi="Arial" w:cs="Arial"/>
          <w:sz w:val="20"/>
          <w:szCs w:val="20"/>
          <w:lang w:val="fr-FR"/>
        </w:rPr>
        <w:t xml:space="preserve"> - Market Information Request Sequence Diagram</w:t>
      </w:r>
      <w:bookmarkEnd w:id="1457"/>
      <w:bookmarkEnd w:id="1458"/>
    </w:p>
    <w:p w14:paraId="3EDB5C05" w14:textId="77777777" w:rsidR="00983443" w:rsidRPr="00B81394" w:rsidRDefault="00983443" w:rsidP="00B956C8">
      <w:pPr>
        <w:pStyle w:val="Normal1"/>
        <w:ind w:left="360"/>
        <w:rPr>
          <w:rFonts w:ascii="Arial" w:hAnsi="Arial" w:cs="Arial"/>
          <w:sz w:val="24"/>
          <w:lang w:val="fr-FR"/>
        </w:rPr>
      </w:pPr>
    </w:p>
    <w:p w14:paraId="0065FBFE" w14:textId="77777777" w:rsidR="00B956C8" w:rsidRPr="002A438F"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1459" w:name="_Toc146616718"/>
      <w:bookmarkStart w:id="1460" w:name="_Toc149999677"/>
      <w:bookmarkStart w:id="1461" w:name="_Toc154924225"/>
      <w:bookmarkStart w:id="1462" w:name="_Toc165951891"/>
      <w:bookmarkStart w:id="1463" w:name="_Toc164750830"/>
      <w:bookmarkStart w:id="1464" w:name="_Toc213662370"/>
      <w:r w:rsidRPr="00FA0A10">
        <w:rPr>
          <w:b w:val="0"/>
        </w:rPr>
        <w:lastRenderedPageBreak/>
        <w:t>Interfaces Required</w:t>
      </w:r>
      <w:bookmarkEnd w:id="1459"/>
      <w:bookmarkEnd w:id="1460"/>
      <w:bookmarkEnd w:id="1461"/>
      <w:bookmarkEnd w:id="1462"/>
      <w:bookmarkEnd w:id="1463"/>
      <w:bookmarkEnd w:id="1464"/>
    </w:p>
    <w:p w14:paraId="63810062" w14:textId="77777777" w:rsidR="00B956C8" w:rsidRPr="00B81394" w:rsidRDefault="00B956C8" w:rsidP="00B956C8">
      <w:pPr>
        <w:ind w:left="360"/>
        <w:rPr>
          <w:rFonts w:ascii="Arial" w:hAnsi="Arial" w:cs="Arial"/>
        </w:rPr>
      </w:pPr>
      <w:r w:rsidRPr="00B81394">
        <w:rPr>
          <w:rFonts w:ascii="Arial" w:hAnsi="Arial" w:cs="Arial"/>
        </w:rPr>
        <w:t>The messages for market information requests would use the following message fields:</w:t>
      </w:r>
    </w:p>
    <w:p w14:paraId="66F8A9E2" w14:textId="77777777" w:rsidR="00B956C8" w:rsidRPr="00B81394" w:rsidRDefault="00B956C8" w:rsidP="00B956C8">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956C8" w:rsidRPr="00FA0A10" w14:paraId="616E45C3" w14:textId="77777777">
        <w:tc>
          <w:tcPr>
            <w:tcW w:w="2268" w:type="dxa"/>
            <w:shd w:val="clear" w:color="auto" w:fill="C0C0C0"/>
          </w:tcPr>
          <w:p w14:paraId="6C9A3C1C"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400E56C"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B956C8" w:rsidRPr="00FA0A10" w14:paraId="0D237F7F" w14:textId="77777777">
        <w:tc>
          <w:tcPr>
            <w:tcW w:w="2268" w:type="dxa"/>
          </w:tcPr>
          <w:p w14:paraId="5E772879" w14:textId="77777777" w:rsidR="00B956C8" w:rsidRPr="002A438F" w:rsidRDefault="00B956C8" w:rsidP="003D0201">
            <w:pPr>
              <w:pStyle w:val="Normal2"/>
              <w:ind w:left="0"/>
              <w:jc w:val="center"/>
              <w:rPr>
                <w:rFonts w:ascii="Arial" w:hAnsi="Arial" w:cs="Arial"/>
              </w:rPr>
            </w:pPr>
            <w:r w:rsidRPr="00FA0A10">
              <w:rPr>
                <w:rFonts w:ascii="Arial" w:hAnsi="Arial" w:cs="Arial"/>
              </w:rPr>
              <w:t>Header/Verb</w:t>
            </w:r>
          </w:p>
        </w:tc>
        <w:tc>
          <w:tcPr>
            <w:tcW w:w="4365" w:type="dxa"/>
          </w:tcPr>
          <w:p w14:paraId="1C58939C" w14:textId="77777777" w:rsidR="00B956C8" w:rsidRPr="001B0FBA" w:rsidRDefault="00B956C8" w:rsidP="003D0201">
            <w:pPr>
              <w:pStyle w:val="Normal2"/>
              <w:ind w:left="0"/>
              <w:jc w:val="center"/>
              <w:rPr>
                <w:rFonts w:ascii="Arial" w:hAnsi="Arial" w:cs="Arial"/>
              </w:rPr>
            </w:pPr>
            <w:r w:rsidRPr="001B0FBA">
              <w:rPr>
                <w:rFonts w:ascii="Arial" w:hAnsi="Arial" w:cs="Arial"/>
              </w:rPr>
              <w:t>get</w:t>
            </w:r>
          </w:p>
        </w:tc>
      </w:tr>
      <w:tr w:rsidR="00B956C8" w:rsidRPr="00FA0A10" w14:paraId="57B07F1A" w14:textId="77777777">
        <w:tc>
          <w:tcPr>
            <w:tcW w:w="2268" w:type="dxa"/>
          </w:tcPr>
          <w:p w14:paraId="25DEEAFA" w14:textId="77777777" w:rsidR="00B956C8" w:rsidRPr="002A438F" w:rsidRDefault="00B956C8" w:rsidP="003D0201">
            <w:pPr>
              <w:pStyle w:val="Normal2"/>
              <w:ind w:left="0"/>
              <w:jc w:val="center"/>
              <w:rPr>
                <w:rFonts w:ascii="Arial" w:hAnsi="Arial" w:cs="Arial"/>
              </w:rPr>
            </w:pPr>
            <w:r w:rsidRPr="00FA0A10">
              <w:rPr>
                <w:rFonts w:ascii="Arial" w:hAnsi="Arial" w:cs="Arial"/>
              </w:rPr>
              <w:t>Header/Noun</w:t>
            </w:r>
          </w:p>
        </w:tc>
        <w:tc>
          <w:tcPr>
            <w:tcW w:w="4365" w:type="dxa"/>
          </w:tcPr>
          <w:p w14:paraId="73E9495E" w14:textId="77777777" w:rsidR="00B956C8" w:rsidRPr="001B0FBA" w:rsidRDefault="00B956C8" w:rsidP="003D0201">
            <w:pPr>
              <w:pStyle w:val="Normal2"/>
              <w:ind w:left="0"/>
              <w:jc w:val="center"/>
              <w:rPr>
                <w:rFonts w:ascii="Arial" w:hAnsi="Arial" w:cs="Arial"/>
                <w:i/>
              </w:rPr>
            </w:pPr>
            <w:r w:rsidRPr="001B0FBA">
              <w:rPr>
                <w:rFonts w:ascii="Arial" w:hAnsi="Arial" w:cs="Arial"/>
                <w:i/>
              </w:rPr>
              <w:t>Name of payload type</w:t>
            </w:r>
          </w:p>
        </w:tc>
      </w:tr>
      <w:tr w:rsidR="00B956C8" w:rsidRPr="00FA0A10" w14:paraId="4A574BB2" w14:textId="77777777">
        <w:tc>
          <w:tcPr>
            <w:tcW w:w="2268" w:type="dxa"/>
          </w:tcPr>
          <w:p w14:paraId="2908EE46" w14:textId="77777777" w:rsidR="00B956C8" w:rsidRPr="002A438F" w:rsidRDefault="00B956C8" w:rsidP="003D0201">
            <w:pPr>
              <w:pStyle w:val="Normal2"/>
              <w:ind w:left="0"/>
              <w:jc w:val="center"/>
              <w:rPr>
                <w:rFonts w:ascii="Arial" w:hAnsi="Arial" w:cs="Arial"/>
              </w:rPr>
            </w:pPr>
            <w:r w:rsidRPr="00FA0A10">
              <w:rPr>
                <w:rFonts w:ascii="Arial" w:hAnsi="Arial" w:cs="Arial"/>
              </w:rPr>
              <w:t>Header/Source</w:t>
            </w:r>
          </w:p>
        </w:tc>
        <w:tc>
          <w:tcPr>
            <w:tcW w:w="4365" w:type="dxa"/>
          </w:tcPr>
          <w:p w14:paraId="56A9C780" w14:textId="77777777" w:rsidR="00B956C8" w:rsidRPr="001B0FBA" w:rsidRDefault="00B956C8" w:rsidP="003D0201">
            <w:pPr>
              <w:pStyle w:val="Normal2"/>
              <w:ind w:left="0"/>
              <w:jc w:val="center"/>
              <w:rPr>
                <w:rFonts w:ascii="Arial" w:hAnsi="Arial" w:cs="Arial"/>
                <w:i/>
              </w:rPr>
            </w:pPr>
            <w:r w:rsidRPr="001B0FBA">
              <w:rPr>
                <w:rFonts w:ascii="Arial" w:hAnsi="Arial" w:cs="Arial"/>
                <w:i/>
              </w:rPr>
              <w:t>Market participant ID</w:t>
            </w:r>
          </w:p>
        </w:tc>
      </w:tr>
      <w:tr w:rsidR="00B956C8" w:rsidRPr="00FA0A10" w14:paraId="774ADF9D" w14:textId="77777777">
        <w:tc>
          <w:tcPr>
            <w:tcW w:w="2268" w:type="dxa"/>
          </w:tcPr>
          <w:p w14:paraId="11FFCF79" w14:textId="77777777" w:rsidR="00B956C8" w:rsidRPr="002A438F" w:rsidRDefault="00B956C8" w:rsidP="003D0201">
            <w:pPr>
              <w:pStyle w:val="Normal2"/>
              <w:ind w:left="0"/>
              <w:jc w:val="center"/>
              <w:rPr>
                <w:rFonts w:ascii="Arial" w:hAnsi="Arial" w:cs="Arial"/>
              </w:rPr>
            </w:pPr>
            <w:r w:rsidRPr="00FA0A10">
              <w:rPr>
                <w:rFonts w:ascii="Arial" w:hAnsi="Arial" w:cs="Arial"/>
              </w:rPr>
              <w:t>Header/UserID</w:t>
            </w:r>
          </w:p>
        </w:tc>
        <w:tc>
          <w:tcPr>
            <w:tcW w:w="4365" w:type="dxa"/>
          </w:tcPr>
          <w:p w14:paraId="1DC70656" w14:textId="77777777" w:rsidR="00B956C8"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B956C8" w:rsidRPr="00FA0A10" w14:paraId="78022BDB" w14:textId="77777777">
        <w:tc>
          <w:tcPr>
            <w:tcW w:w="2268" w:type="dxa"/>
          </w:tcPr>
          <w:p w14:paraId="0E718A17" w14:textId="77777777" w:rsidR="00B956C8" w:rsidRPr="002A438F" w:rsidRDefault="00B956C8" w:rsidP="003D0201">
            <w:pPr>
              <w:pStyle w:val="Normal2"/>
              <w:ind w:left="0"/>
              <w:jc w:val="center"/>
              <w:rPr>
                <w:rFonts w:ascii="Arial" w:hAnsi="Arial" w:cs="Arial"/>
              </w:rPr>
            </w:pPr>
            <w:r w:rsidRPr="00FA0A10">
              <w:rPr>
                <w:rFonts w:ascii="Arial" w:hAnsi="Arial" w:cs="Arial"/>
              </w:rPr>
              <w:t>Request/?</w:t>
            </w:r>
          </w:p>
        </w:tc>
        <w:tc>
          <w:tcPr>
            <w:tcW w:w="4365" w:type="dxa"/>
          </w:tcPr>
          <w:p w14:paraId="34CB582B" w14:textId="77777777" w:rsidR="00B956C8" w:rsidRPr="001B0FBA" w:rsidRDefault="00B956C8" w:rsidP="003D0201">
            <w:pPr>
              <w:pStyle w:val="Normal2"/>
              <w:ind w:left="0"/>
              <w:jc w:val="center"/>
              <w:rPr>
                <w:rFonts w:ascii="Arial" w:hAnsi="Arial" w:cs="Arial"/>
                <w:i/>
              </w:rPr>
            </w:pPr>
            <w:r w:rsidRPr="001B0FBA">
              <w:rPr>
                <w:rFonts w:ascii="Arial" w:hAnsi="Arial" w:cs="Arial"/>
                <w:i/>
              </w:rPr>
              <w:t>Optional: Other request parameters may be specified as needed</w:t>
            </w:r>
          </w:p>
        </w:tc>
      </w:tr>
      <w:tr w:rsidR="00B956C8" w:rsidRPr="00FA0A10" w14:paraId="064AECE8" w14:textId="77777777">
        <w:tc>
          <w:tcPr>
            <w:tcW w:w="2268" w:type="dxa"/>
          </w:tcPr>
          <w:p w14:paraId="06596048" w14:textId="77777777" w:rsidR="00B956C8" w:rsidRPr="002A438F" w:rsidRDefault="00B956C8" w:rsidP="003D0201">
            <w:pPr>
              <w:pStyle w:val="Normal2"/>
              <w:ind w:left="0"/>
              <w:jc w:val="center"/>
              <w:rPr>
                <w:rFonts w:ascii="Arial" w:hAnsi="Arial" w:cs="Arial"/>
              </w:rPr>
            </w:pPr>
            <w:r w:rsidRPr="00FA0A10">
              <w:rPr>
                <w:rFonts w:ascii="Arial" w:hAnsi="Arial" w:cs="Arial"/>
              </w:rPr>
              <w:t>Payload</w:t>
            </w:r>
          </w:p>
        </w:tc>
        <w:tc>
          <w:tcPr>
            <w:tcW w:w="4365" w:type="dxa"/>
          </w:tcPr>
          <w:p w14:paraId="2DCF570A" w14:textId="77777777" w:rsidR="00B956C8" w:rsidRPr="001B0FBA" w:rsidRDefault="00B956C8" w:rsidP="003D0201">
            <w:pPr>
              <w:pStyle w:val="Normal2"/>
              <w:keepNext/>
              <w:ind w:left="0"/>
              <w:jc w:val="center"/>
              <w:rPr>
                <w:rFonts w:ascii="Arial" w:hAnsi="Arial" w:cs="Arial"/>
                <w:i/>
              </w:rPr>
            </w:pPr>
            <w:r w:rsidRPr="001B0FBA">
              <w:rPr>
                <w:rFonts w:ascii="Arial" w:hAnsi="Arial" w:cs="Arial"/>
                <w:i/>
              </w:rPr>
              <w:t>Message payload data with type defined by Noun</w:t>
            </w:r>
          </w:p>
        </w:tc>
      </w:tr>
    </w:tbl>
    <w:p w14:paraId="036F44B2" w14:textId="77777777" w:rsidR="00FB7CDA" w:rsidRPr="00B81394" w:rsidRDefault="00FB7CDA" w:rsidP="00067915">
      <w:pPr>
        <w:pStyle w:val="Caption"/>
        <w:rPr>
          <w:rFonts w:ascii="Arial" w:hAnsi="Arial" w:cs="Arial"/>
          <w:b w:val="0"/>
        </w:rPr>
      </w:pPr>
      <w:bookmarkStart w:id="1465" w:name="_Toc165952029"/>
    </w:p>
    <w:p w14:paraId="5EAB0DEB" w14:textId="71FC31F5" w:rsidR="00B956C8" w:rsidRPr="00B81394" w:rsidRDefault="00067915" w:rsidP="00067915">
      <w:pPr>
        <w:pStyle w:val="Caption"/>
        <w:rPr>
          <w:rFonts w:ascii="Arial" w:hAnsi="Arial" w:cs="Arial"/>
          <w:b w:val="0"/>
        </w:rPr>
      </w:pPr>
      <w:bookmarkStart w:id="1466" w:name="_Toc213662598"/>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74</w:t>
      </w:r>
      <w:r w:rsidR="00C80347" w:rsidRPr="00B81394">
        <w:rPr>
          <w:rFonts w:ascii="Arial" w:hAnsi="Arial" w:cs="Arial"/>
          <w:b w:val="0"/>
        </w:rPr>
        <w:fldChar w:fldCharType="end"/>
      </w:r>
      <w:r w:rsidRPr="00B81394">
        <w:rPr>
          <w:rFonts w:ascii="Arial" w:hAnsi="Arial" w:cs="Arial"/>
          <w:b w:val="0"/>
        </w:rPr>
        <w:t xml:space="preserve"> - Parameters for 'get' Requests</w:t>
      </w:r>
      <w:bookmarkEnd w:id="1465"/>
      <w:bookmarkEnd w:id="1466"/>
    </w:p>
    <w:p w14:paraId="6341E57B" w14:textId="77777777" w:rsidR="00067915" w:rsidRPr="00B81394" w:rsidRDefault="00067915" w:rsidP="00067915">
      <w:pPr>
        <w:rPr>
          <w:rFonts w:ascii="Arial" w:hAnsi="Arial" w:cs="Arial"/>
        </w:rPr>
      </w:pPr>
    </w:p>
    <w:p w14:paraId="720D9C36" w14:textId="77777777" w:rsidR="00B956C8" w:rsidRPr="00B81394" w:rsidRDefault="00B956C8" w:rsidP="00B956C8">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0F2EBF7A" w14:textId="77777777" w:rsidR="00B956C8" w:rsidRPr="00B81394" w:rsidRDefault="00B956C8" w:rsidP="00B956C8">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956C8" w:rsidRPr="00FA0A10" w14:paraId="18255CD6" w14:textId="77777777">
        <w:tc>
          <w:tcPr>
            <w:tcW w:w="2268" w:type="dxa"/>
            <w:shd w:val="clear" w:color="auto" w:fill="C0C0C0"/>
          </w:tcPr>
          <w:p w14:paraId="0F74688A"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FDB38F7"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B956C8" w:rsidRPr="00FA0A10" w14:paraId="0E91EBBF" w14:textId="77777777">
        <w:tc>
          <w:tcPr>
            <w:tcW w:w="2268" w:type="dxa"/>
          </w:tcPr>
          <w:p w14:paraId="6C673004" w14:textId="77777777" w:rsidR="00B956C8" w:rsidRPr="002A438F" w:rsidRDefault="00B956C8" w:rsidP="003D0201">
            <w:pPr>
              <w:pStyle w:val="Normal2"/>
              <w:ind w:left="0"/>
              <w:jc w:val="center"/>
              <w:rPr>
                <w:rFonts w:ascii="Arial" w:hAnsi="Arial" w:cs="Arial"/>
              </w:rPr>
            </w:pPr>
            <w:r w:rsidRPr="00FA0A10">
              <w:rPr>
                <w:rFonts w:ascii="Arial" w:hAnsi="Arial" w:cs="Arial"/>
              </w:rPr>
              <w:t>Header/Verb</w:t>
            </w:r>
          </w:p>
        </w:tc>
        <w:tc>
          <w:tcPr>
            <w:tcW w:w="4365" w:type="dxa"/>
          </w:tcPr>
          <w:p w14:paraId="4DAA0516" w14:textId="77777777" w:rsidR="00B956C8" w:rsidRPr="001B0FBA" w:rsidRDefault="00B956C8" w:rsidP="003D0201">
            <w:pPr>
              <w:pStyle w:val="Normal2"/>
              <w:ind w:left="0"/>
              <w:jc w:val="center"/>
              <w:rPr>
                <w:rFonts w:ascii="Arial" w:hAnsi="Arial" w:cs="Arial"/>
              </w:rPr>
            </w:pPr>
            <w:r w:rsidRPr="001B0FBA">
              <w:rPr>
                <w:rFonts w:ascii="Arial" w:hAnsi="Arial" w:cs="Arial"/>
              </w:rPr>
              <w:t>reply</w:t>
            </w:r>
          </w:p>
        </w:tc>
      </w:tr>
      <w:tr w:rsidR="00B956C8" w:rsidRPr="00FA0A10" w14:paraId="2D4E17C1" w14:textId="77777777">
        <w:tc>
          <w:tcPr>
            <w:tcW w:w="2268" w:type="dxa"/>
          </w:tcPr>
          <w:p w14:paraId="0F0DAE32" w14:textId="77777777" w:rsidR="00B956C8" w:rsidRPr="002A438F" w:rsidRDefault="00B956C8" w:rsidP="003D0201">
            <w:pPr>
              <w:pStyle w:val="Normal2"/>
              <w:ind w:left="0"/>
              <w:jc w:val="center"/>
              <w:rPr>
                <w:rFonts w:ascii="Arial" w:hAnsi="Arial" w:cs="Arial"/>
              </w:rPr>
            </w:pPr>
            <w:r w:rsidRPr="00FA0A10">
              <w:rPr>
                <w:rFonts w:ascii="Arial" w:hAnsi="Arial" w:cs="Arial"/>
              </w:rPr>
              <w:t>Header/Noun</w:t>
            </w:r>
          </w:p>
        </w:tc>
        <w:tc>
          <w:tcPr>
            <w:tcW w:w="4365" w:type="dxa"/>
          </w:tcPr>
          <w:p w14:paraId="1AE0634C" w14:textId="77777777" w:rsidR="00B956C8" w:rsidRPr="001B0FBA" w:rsidRDefault="00B956C8" w:rsidP="003D0201">
            <w:pPr>
              <w:pStyle w:val="Normal2"/>
              <w:ind w:left="0"/>
              <w:jc w:val="center"/>
              <w:rPr>
                <w:rFonts w:ascii="Arial" w:hAnsi="Arial" w:cs="Arial"/>
              </w:rPr>
            </w:pPr>
            <w:r w:rsidRPr="001B0FBA">
              <w:rPr>
                <w:rFonts w:ascii="Arial" w:hAnsi="Arial" w:cs="Arial"/>
                <w:i/>
              </w:rPr>
              <w:t>Defined payload type name</w:t>
            </w:r>
          </w:p>
        </w:tc>
      </w:tr>
      <w:tr w:rsidR="00B956C8" w:rsidRPr="00FA0A10" w14:paraId="014B1C31" w14:textId="77777777">
        <w:tc>
          <w:tcPr>
            <w:tcW w:w="2268" w:type="dxa"/>
          </w:tcPr>
          <w:p w14:paraId="27F202FC" w14:textId="77777777" w:rsidR="00B956C8" w:rsidRPr="002A438F" w:rsidRDefault="00B956C8" w:rsidP="003D0201">
            <w:pPr>
              <w:pStyle w:val="Normal2"/>
              <w:ind w:left="0"/>
              <w:jc w:val="center"/>
              <w:rPr>
                <w:rFonts w:ascii="Arial" w:hAnsi="Arial" w:cs="Arial"/>
              </w:rPr>
            </w:pPr>
            <w:r w:rsidRPr="00FA0A10">
              <w:rPr>
                <w:rFonts w:ascii="Arial" w:hAnsi="Arial" w:cs="Arial"/>
              </w:rPr>
              <w:t>Header/Source</w:t>
            </w:r>
          </w:p>
        </w:tc>
        <w:tc>
          <w:tcPr>
            <w:tcW w:w="4365" w:type="dxa"/>
          </w:tcPr>
          <w:p w14:paraId="0A69360C" w14:textId="77777777" w:rsidR="00B956C8" w:rsidRPr="001B0FBA" w:rsidRDefault="00B956C8" w:rsidP="003D0201">
            <w:pPr>
              <w:pStyle w:val="Normal2"/>
              <w:ind w:left="0"/>
              <w:jc w:val="center"/>
              <w:rPr>
                <w:rFonts w:ascii="Arial" w:hAnsi="Arial" w:cs="Arial"/>
              </w:rPr>
            </w:pPr>
            <w:r w:rsidRPr="001B0FBA">
              <w:rPr>
                <w:rFonts w:ascii="Arial" w:hAnsi="Arial" w:cs="Arial"/>
              </w:rPr>
              <w:t>ERCOT</w:t>
            </w:r>
          </w:p>
        </w:tc>
      </w:tr>
      <w:tr w:rsidR="00B956C8" w:rsidRPr="00FA0A10" w14:paraId="62C727C8" w14:textId="77777777">
        <w:tc>
          <w:tcPr>
            <w:tcW w:w="2268" w:type="dxa"/>
          </w:tcPr>
          <w:p w14:paraId="39852F43" w14:textId="77777777" w:rsidR="00B956C8" w:rsidRPr="002A438F" w:rsidRDefault="00B956C8" w:rsidP="003D0201">
            <w:pPr>
              <w:pStyle w:val="Normal2"/>
              <w:ind w:left="0"/>
              <w:jc w:val="center"/>
              <w:rPr>
                <w:rFonts w:ascii="Arial" w:hAnsi="Arial" w:cs="Arial"/>
              </w:rPr>
            </w:pPr>
            <w:r w:rsidRPr="00FA0A10">
              <w:rPr>
                <w:rFonts w:ascii="Arial" w:hAnsi="Arial" w:cs="Arial"/>
              </w:rPr>
              <w:t>Reply/ReplyCode</w:t>
            </w:r>
          </w:p>
        </w:tc>
        <w:tc>
          <w:tcPr>
            <w:tcW w:w="4365" w:type="dxa"/>
          </w:tcPr>
          <w:p w14:paraId="4572DE4E" w14:textId="77777777" w:rsidR="00B956C8"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B956C8" w:rsidRPr="00FA0A10" w14:paraId="41683DC5" w14:textId="77777777">
        <w:tc>
          <w:tcPr>
            <w:tcW w:w="2268" w:type="dxa"/>
          </w:tcPr>
          <w:p w14:paraId="0D4E0E82" w14:textId="77777777" w:rsidR="00B956C8" w:rsidRPr="002A438F" w:rsidRDefault="00B956C8" w:rsidP="003D0201">
            <w:pPr>
              <w:pStyle w:val="Normal2"/>
              <w:ind w:left="0"/>
              <w:jc w:val="center"/>
              <w:rPr>
                <w:rFonts w:ascii="Arial" w:hAnsi="Arial" w:cs="Arial"/>
              </w:rPr>
            </w:pPr>
            <w:r w:rsidRPr="00FA0A10">
              <w:rPr>
                <w:rFonts w:ascii="Arial" w:hAnsi="Arial" w:cs="Arial"/>
              </w:rPr>
              <w:t>Reply/Error</w:t>
            </w:r>
          </w:p>
        </w:tc>
        <w:tc>
          <w:tcPr>
            <w:tcW w:w="4365" w:type="dxa"/>
          </w:tcPr>
          <w:p w14:paraId="068F4575" w14:textId="77777777" w:rsidR="00B956C8" w:rsidRPr="001B0FBA" w:rsidRDefault="00B956C8" w:rsidP="003D0201">
            <w:pPr>
              <w:pStyle w:val="Normal2"/>
              <w:ind w:left="0"/>
              <w:jc w:val="center"/>
              <w:rPr>
                <w:rFonts w:ascii="Arial" w:hAnsi="Arial" w:cs="Arial"/>
                <w:i/>
              </w:rPr>
            </w:pPr>
            <w:r w:rsidRPr="001B0FBA">
              <w:rPr>
                <w:rFonts w:ascii="Arial" w:hAnsi="Arial" w:cs="Arial"/>
                <w:i/>
              </w:rPr>
              <w:t>May be any number of error messages</w:t>
            </w:r>
          </w:p>
        </w:tc>
      </w:tr>
      <w:tr w:rsidR="00B956C8" w:rsidRPr="00FA0A10" w14:paraId="32B83B58" w14:textId="77777777">
        <w:tc>
          <w:tcPr>
            <w:tcW w:w="2268" w:type="dxa"/>
          </w:tcPr>
          <w:p w14:paraId="5716851C" w14:textId="77777777" w:rsidR="00B956C8" w:rsidRPr="002A438F" w:rsidRDefault="00B956C8" w:rsidP="003D0201">
            <w:pPr>
              <w:pStyle w:val="Normal2"/>
              <w:ind w:left="0"/>
              <w:jc w:val="center"/>
              <w:rPr>
                <w:rFonts w:ascii="Arial" w:hAnsi="Arial" w:cs="Arial"/>
              </w:rPr>
            </w:pPr>
            <w:r w:rsidRPr="00FA0A10">
              <w:rPr>
                <w:rFonts w:ascii="Arial" w:hAnsi="Arial" w:cs="Arial"/>
              </w:rPr>
              <w:t>Payload</w:t>
            </w:r>
          </w:p>
        </w:tc>
        <w:tc>
          <w:tcPr>
            <w:tcW w:w="4365" w:type="dxa"/>
          </w:tcPr>
          <w:p w14:paraId="15FD5525" w14:textId="77777777" w:rsidR="00B956C8" w:rsidRPr="001B0FBA" w:rsidRDefault="00B956C8" w:rsidP="003D0201">
            <w:pPr>
              <w:pStyle w:val="Normal2"/>
              <w:keepNext/>
              <w:ind w:left="0"/>
              <w:jc w:val="center"/>
              <w:rPr>
                <w:rFonts w:ascii="Arial" w:hAnsi="Arial" w:cs="Arial"/>
                <w:i/>
              </w:rPr>
            </w:pPr>
            <w:r w:rsidRPr="001B0FBA">
              <w:rPr>
                <w:rFonts w:ascii="Arial" w:hAnsi="Arial" w:cs="Arial"/>
                <w:i/>
              </w:rPr>
              <w:t>Defined payload type</w:t>
            </w:r>
          </w:p>
        </w:tc>
      </w:tr>
    </w:tbl>
    <w:p w14:paraId="60C95CB5" w14:textId="77777777" w:rsidR="00FB7CDA" w:rsidRPr="00B81394" w:rsidRDefault="00FB7CDA" w:rsidP="00067915">
      <w:pPr>
        <w:pStyle w:val="Caption"/>
        <w:rPr>
          <w:rFonts w:ascii="Arial" w:hAnsi="Arial" w:cs="Arial"/>
          <w:b w:val="0"/>
        </w:rPr>
      </w:pPr>
      <w:bookmarkStart w:id="1467" w:name="_Toc165952030"/>
    </w:p>
    <w:p w14:paraId="27F67F5F" w14:textId="0BAC8222" w:rsidR="00B956C8" w:rsidRPr="00B81394" w:rsidRDefault="00067915" w:rsidP="00067915">
      <w:pPr>
        <w:pStyle w:val="Caption"/>
        <w:rPr>
          <w:rFonts w:ascii="Arial" w:hAnsi="Arial" w:cs="Arial"/>
          <w:b w:val="0"/>
        </w:rPr>
      </w:pPr>
      <w:bookmarkStart w:id="1468" w:name="_Toc213662599"/>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75</w:t>
      </w:r>
      <w:r w:rsidR="00C80347" w:rsidRPr="00B81394">
        <w:rPr>
          <w:rFonts w:ascii="Arial" w:hAnsi="Arial" w:cs="Arial"/>
          <w:b w:val="0"/>
        </w:rPr>
        <w:fldChar w:fldCharType="end"/>
      </w:r>
      <w:r w:rsidRPr="00B81394">
        <w:rPr>
          <w:rFonts w:ascii="Arial" w:hAnsi="Arial" w:cs="Arial"/>
          <w:b w:val="0"/>
        </w:rPr>
        <w:t xml:space="preserve"> - Parameters for 'reply' Messages</w:t>
      </w:r>
      <w:bookmarkEnd w:id="1467"/>
      <w:bookmarkEnd w:id="1468"/>
    </w:p>
    <w:p w14:paraId="36811D67" w14:textId="77777777" w:rsidR="00067915" w:rsidRPr="00B81394" w:rsidRDefault="00067915" w:rsidP="00067915">
      <w:pPr>
        <w:rPr>
          <w:rFonts w:ascii="Arial" w:hAnsi="Arial" w:cs="Arial"/>
        </w:rPr>
      </w:pPr>
    </w:p>
    <w:p w14:paraId="1251D39C" w14:textId="77777777" w:rsidR="00B956C8" w:rsidRPr="00B81394" w:rsidRDefault="00B956C8" w:rsidP="00B956C8">
      <w:pPr>
        <w:pStyle w:val="Normal1"/>
        <w:ind w:left="360"/>
        <w:rPr>
          <w:rFonts w:ascii="Arial" w:hAnsi="Arial" w:cs="Arial"/>
          <w:sz w:val="24"/>
        </w:rPr>
      </w:pPr>
      <w:r w:rsidRPr="00B81394">
        <w:rPr>
          <w:rFonts w:ascii="Arial" w:hAnsi="Arial" w:cs="Arial"/>
          <w:sz w:val="24"/>
        </w:rPr>
        <w:t>In the cases of payloads that would otherwise exceed 1 megabyte, the payloads would be zipped, base64 encoded and stored within the ‘Payload/Compressed’ tag.</w:t>
      </w:r>
    </w:p>
    <w:p w14:paraId="682FBD52" w14:textId="77777777" w:rsidR="00B956C8" w:rsidRPr="00B81394" w:rsidRDefault="00B956C8" w:rsidP="00B956C8">
      <w:pPr>
        <w:pStyle w:val="BodyText"/>
        <w:rPr>
          <w:rFonts w:ascii="Arial" w:hAnsi="Arial" w:cs="Arial"/>
          <w:sz w:val="24"/>
        </w:rPr>
      </w:pPr>
    </w:p>
    <w:p w14:paraId="0A7ECEBB" w14:textId="77777777" w:rsidR="00B956C8" w:rsidRPr="002A438F"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1469" w:name="_Toc146616719"/>
      <w:bookmarkStart w:id="1470" w:name="_Toc149999678"/>
      <w:bookmarkStart w:id="1471" w:name="_Toc154924226"/>
      <w:bookmarkStart w:id="1472" w:name="_Toc165951892"/>
      <w:bookmarkStart w:id="1473" w:name="_Toc164750831"/>
      <w:bookmarkStart w:id="1474" w:name="_Toc213662371"/>
      <w:r w:rsidRPr="00FA0A10">
        <w:rPr>
          <w:b w:val="0"/>
        </w:rPr>
        <w:t>Message Specifications</w:t>
      </w:r>
      <w:bookmarkEnd w:id="1469"/>
      <w:bookmarkEnd w:id="1470"/>
      <w:bookmarkEnd w:id="1471"/>
      <w:bookmarkEnd w:id="1472"/>
      <w:bookmarkEnd w:id="1473"/>
      <w:bookmarkEnd w:id="1474"/>
    </w:p>
    <w:p w14:paraId="3DCD8A8A" w14:textId="77777777" w:rsidR="00B956C8" w:rsidRPr="00B81394" w:rsidRDefault="00B956C8" w:rsidP="00B956C8">
      <w:pPr>
        <w:pStyle w:val="Normal1"/>
        <w:ind w:left="360"/>
        <w:rPr>
          <w:rFonts w:ascii="Arial" w:hAnsi="Arial" w:cs="Arial"/>
        </w:rPr>
      </w:pPr>
      <w:r w:rsidRPr="00B81394">
        <w:rPr>
          <w:rFonts w:ascii="Arial" w:hAnsi="Arial" w:cs="Arial"/>
        </w:rPr>
        <w:t xml:space="preserve">Specific payload definitions are not currently defined. </w:t>
      </w:r>
      <w:r w:rsidR="004D3A71" w:rsidRPr="00B81394">
        <w:rPr>
          <w:rFonts w:ascii="Arial" w:hAnsi="Arial" w:cs="Arial"/>
        </w:rPr>
        <w:t>These will be defined in future revisions.</w:t>
      </w:r>
    </w:p>
    <w:p w14:paraId="1148A93A" w14:textId="77777777" w:rsidR="00B956C8" w:rsidRPr="00B81394" w:rsidRDefault="00B956C8" w:rsidP="00B956C8">
      <w:pPr>
        <w:pStyle w:val="BodyText"/>
        <w:rPr>
          <w:rFonts w:ascii="Arial" w:hAnsi="Arial" w:cs="Arial"/>
        </w:rPr>
      </w:pPr>
    </w:p>
    <w:p w14:paraId="2B90C86C" w14:textId="77777777" w:rsidR="00B956C8" w:rsidRPr="002A438F" w:rsidRDefault="005C2F29" w:rsidP="000D7DBD">
      <w:pPr>
        <w:pStyle w:val="Heading3"/>
      </w:pPr>
      <w:bookmarkStart w:id="1475" w:name="_Toc165951893"/>
      <w:bookmarkStart w:id="1476" w:name="_Toc164750832"/>
      <w:bookmarkStart w:id="1477" w:name="_Toc213662372"/>
      <w:r w:rsidRPr="00FA0A10">
        <w:t>AwardSet</w:t>
      </w:r>
      <w:bookmarkEnd w:id="1475"/>
      <w:bookmarkEnd w:id="1476"/>
      <w:bookmarkEnd w:id="1477"/>
    </w:p>
    <w:p w14:paraId="6C65B378" w14:textId="77777777" w:rsidR="00760C9F" w:rsidRPr="00B81394" w:rsidRDefault="005C2F29" w:rsidP="00760C9F">
      <w:pPr>
        <w:ind w:left="360"/>
        <w:rPr>
          <w:rFonts w:ascii="Arial" w:hAnsi="Arial" w:cs="Arial"/>
        </w:rPr>
      </w:pPr>
      <w:r w:rsidRPr="00B81394">
        <w:rPr>
          <w:rFonts w:ascii="Arial" w:hAnsi="Arial" w:cs="Arial"/>
        </w:rPr>
        <w:t>The Get AwardSet</w:t>
      </w:r>
      <w:r w:rsidR="00760C9F" w:rsidRPr="00B81394">
        <w:rPr>
          <w:rFonts w:ascii="Arial" w:hAnsi="Arial" w:cs="Arial"/>
        </w:rPr>
        <w:t xml:space="preserve"> interface provides the means for a market participant to obtain awards. The following parameters are specified in the RequestMessage:</w:t>
      </w:r>
    </w:p>
    <w:p w14:paraId="14A2F370" w14:textId="77777777" w:rsidR="00760C9F" w:rsidRPr="00B81394" w:rsidRDefault="00760C9F" w:rsidP="00760C9F">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760C9F" w:rsidRPr="00FA0A10" w14:paraId="2E2043CD" w14:textId="77777777">
        <w:tc>
          <w:tcPr>
            <w:tcW w:w="2308" w:type="dxa"/>
            <w:shd w:val="clear" w:color="auto" w:fill="C0C0C0"/>
          </w:tcPr>
          <w:p w14:paraId="4A61D871" w14:textId="77777777" w:rsidR="00760C9F" w:rsidRPr="00995285" w:rsidRDefault="00760C9F"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6B94F34" w14:textId="77777777" w:rsidR="00760C9F" w:rsidRPr="00995285" w:rsidRDefault="00760C9F"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760C9F" w:rsidRPr="00FA0A10" w14:paraId="272EB452" w14:textId="77777777">
        <w:tc>
          <w:tcPr>
            <w:tcW w:w="2308" w:type="dxa"/>
          </w:tcPr>
          <w:p w14:paraId="26D5D502" w14:textId="77777777" w:rsidR="00760C9F" w:rsidRPr="002A438F" w:rsidRDefault="00760C9F" w:rsidP="003D0201">
            <w:pPr>
              <w:pStyle w:val="Normal2"/>
              <w:ind w:left="0"/>
              <w:jc w:val="center"/>
              <w:rPr>
                <w:rFonts w:ascii="Arial" w:hAnsi="Arial" w:cs="Arial"/>
              </w:rPr>
            </w:pPr>
            <w:r w:rsidRPr="00FA0A10">
              <w:rPr>
                <w:rFonts w:ascii="Arial" w:hAnsi="Arial" w:cs="Arial"/>
              </w:rPr>
              <w:t>Header/Verb</w:t>
            </w:r>
          </w:p>
        </w:tc>
        <w:tc>
          <w:tcPr>
            <w:tcW w:w="4365" w:type="dxa"/>
          </w:tcPr>
          <w:p w14:paraId="745976C7" w14:textId="77777777" w:rsidR="00760C9F" w:rsidRPr="001B0FBA" w:rsidRDefault="00760C9F" w:rsidP="003D0201">
            <w:pPr>
              <w:pStyle w:val="Normal2"/>
              <w:ind w:left="0"/>
              <w:jc w:val="center"/>
              <w:rPr>
                <w:rFonts w:ascii="Arial" w:hAnsi="Arial" w:cs="Arial"/>
              </w:rPr>
            </w:pPr>
            <w:r w:rsidRPr="001B0FBA">
              <w:rPr>
                <w:rFonts w:ascii="Arial" w:hAnsi="Arial" w:cs="Arial"/>
              </w:rPr>
              <w:t>get</w:t>
            </w:r>
          </w:p>
        </w:tc>
      </w:tr>
      <w:tr w:rsidR="00760C9F" w:rsidRPr="00FA0A10" w14:paraId="0567B435" w14:textId="77777777">
        <w:tc>
          <w:tcPr>
            <w:tcW w:w="2308" w:type="dxa"/>
          </w:tcPr>
          <w:p w14:paraId="45C8635D" w14:textId="77777777" w:rsidR="00760C9F" w:rsidRPr="002A438F" w:rsidRDefault="00760C9F" w:rsidP="003D0201">
            <w:pPr>
              <w:pStyle w:val="Normal2"/>
              <w:ind w:left="0"/>
              <w:jc w:val="center"/>
              <w:rPr>
                <w:rFonts w:ascii="Arial" w:hAnsi="Arial" w:cs="Arial"/>
              </w:rPr>
            </w:pPr>
            <w:r w:rsidRPr="00FA0A10">
              <w:rPr>
                <w:rFonts w:ascii="Arial" w:hAnsi="Arial" w:cs="Arial"/>
              </w:rPr>
              <w:t>Header/Noun</w:t>
            </w:r>
          </w:p>
        </w:tc>
        <w:tc>
          <w:tcPr>
            <w:tcW w:w="4365" w:type="dxa"/>
          </w:tcPr>
          <w:p w14:paraId="3398BBC1" w14:textId="77777777" w:rsidR="00760C9F" w:rsidRPr="001B0FBA" w:rsidRDefault="00760C9F" w:rsidP="003D0201">
            <w:pPr>
              <w:pStyle w:val="Normal2"/>
              <w:ind w:left="0"/>
              <w:jc w:val="center"/>
              <w:rPr>
                <w:rFonts w:ascii="Arial" w:hAnsi="Arial" w:cs="Arial"/>
              </w:rPr>
            </w:pPr>
            <w:r w:rsidRPr="001B0FBA">
              <w:rPr>
                <w:rFonts w:ascii="Arial" w:hAnsi="Arial" w:cs="Arial"/>
              </w:rPr>
              <w:t>AwardSet</w:t>
            </w:r>
          </w:p>
        </w:tc>
      </w:tr>
      <w:tr w:rsidR="00760C9F" w:rsidRPr="00FA0A10" w14:paraId="6AB34269" w14:textId="77777777">
        <w:tc>
          <w:tcPr>
            <w:tcW w:w="2308" w:type="dxa"/>
          </w:tcPr>
          <w:p w14:paraId="7679079A" w14:textId="77777777" w:rsidR="00760C9F" w:rsidRPr="002A438F" w:rsidRDefault="00760C9F" w:rsidP="003D0201">
            <w:pPr>
              <w:pStyle w:val="Normal2"/>
              <w:ind w:left="0"/>
              <w:jc w:val="center"/>
              <w:rPr>
                <w:rFonts w:ascii="Arial" w:hAnsi="Arial" w:cs="Arial"/>
              </w:rPr>
            </w:pPr>
            <w:r w:rsidRPr="00FA0A10">
              <w:rPr>
                <w:rFonts w:ascii="Arial" w:hAnsi="Arial" w:cs="Arial"/>
              </w:rPr>
              <w:t>Header/Source</w:t>
            </w:r>
          </w:p>
        </w:tc>
        <w:tc>
          <w:tcPr>
            <w:tcW w:w="4365" w:type="dxa"/>
          </w:tcPr>
          <w:p w14:paraId="1C25A18C" w14:textId="77777777" w:rsidR="00760C9F" w:rsidRPr="001B0FBA" w:rsidRDefault="00760C9F" w:rsidP="003D0201">
            <w:pPr>
              <w:pStyle w:val="Normal2"/>
              <w:ind w:left="0"/>
              <w:jc w:val="center"/>
              <w:rPr>
                <w:rFonts w:ascii="Arial" w:hAnsi="Arial" w:cs="Arial"/>
                <w:i/>
              </w:rPr>
            </w:pPr>
            <w:r w:rsidRPr="001B0FBA">
              <w:rPr>
                <w:rFonts w:ascii="Arial" w:hAnsi="Arial" w:cs="Arial"/>
                <w:i/>
              </w:rPr>
              <w:t>Market participant ID</w:t>
            </w:r>
          </w:p>
        </w:tc>
      </w:tr>
      <w:tr w:rsidR="00760C9F" w:rsidRPr="00FA0A10" w14:paraId="1D3AC2CF" w14:textId="77777777">
        <w:tc>
          <w:tcPr>
            <w:tcW w:w="2308" w:type="dxa"/>
          </w:tcPr>
          <w:p w14:paraId="7A07AC14" w14:textId="77777777" w:rsidR="00760C9F" w:rsidRPr="002A438F" w:rsidRDefault="00760C9F" w:rsidP="003D0201">
            <w:pPr>
              <w:pStyle w:val="Normal2"/>
              <w:ind w:left="0"/>
              <w:jc w:val="center"/>
              <w:rPr>
                <w:rFonts w:ascii="Arial" w:hAnsi="Arial" w:cs="Arial"/>
              </w:rPr>
            </w:pPr>
            <w:r w:rsidRPr="00FA0A10">
              <w:rPr>
                <w:rFonts w:ascii="Arial" w:hAnsi="Arial" w:cs="Arial"/>
              </w:rPr>
              <w:t>Header/UserID</w:t>
            </w:r>
          </w:p>
        </w:tc>
        <w:tc>
          <w:tcPr>
            <w:tcW w:w="4365" w:type="dxa"/>
          </w:tcPr>
          <w:p w14:paraId="136177B9" w14:textId="77777777" w:rsidR="00760C9F"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9E5919" w:rsidRPr="00FA0A10" w14:paraId="4E79A37E" w14:textId="77777777">
        <w:tc>
          <w:tcPr>
            <w:tcW w:w="2308" w:type="dxa"/>
          </w:tcPr>
          <w:p w14:paraId="7250476D" w14:textId="77777777" w:rsidR="009E5919" w:rsidRPr="002A438F" w:rsidRDefault="009E5919" w:rsidP="00C80347">
            <w:pPr>
              <w:pStyle w:val="Normal2"/>
              <w:ind w:left="0"/>
              <w:jc w:val="center"/>
              <w:rPr>
                <w:rFonts w:ascii="Arial" w:hAnsi="Arial" w:cs="Arial"/>
              </w:rPr>
            </w:pPr>
            <w:r w:rsidRPr="00FA0A10">
              <w:rPr>
                <w:rFonts w:ascii="Arial" w:hAnsi="Arial" w:cs="Arial"/>
              </w:rPr>
              <w:t>Request/MarketType</w:t>
            </w:r>
          </w:p>
        </w:tc>
        <w:tc>
          <w:tcPr>
            <w:tcW w:w="4365" w:type="dxa"/>
          </w:tcPr>
          <w:p w14:paraId="0CD124B3" w14:textId="77777777" w:rsidR="009E5919" w:rsidRPr="00FA0A10" w:rsidRDefault="009E5919" w:rsidP="00C80347">
            <w:pPr>
              <w:pStyle w:val="Normal2"/>
              <w:keepNext/>
              <w:ind w:left="0"/>
              <w:jc w:val="center"/>
              <w:rPr>
                <w:rFonts w:ascii="Arial" w:hAnsi="Arial" w:cs="Arial"/>
                <w:i/>
              </w:rPr>
            </w:pPr>
            <w:r w:rsidRPr="001B0FBA">
              <w:rPr>
                <w:rFonts w:ascii="Arial" w:hAnsi="Arial" w:cs="Arial"/>
                <w:i/>
              </w:rPr>
              <w:t>D</w:t>
            </w:r>
            <w:r w:rsidR="000815C8" w:rsidRPr="001B0FBA">
              <w:rPr>
                <w:rFonts w:ascii="Arial" w:hAnsi="Arial" w:cs="Arial"/>
                <w:i/>
              </w:rPr>
              <w:t>AM/SASM</w:t>
            </w:r>
          </w:p>
        </w:tc>
      </w:tr>
      <w:tr w:rsidR="00760C9F" w:rsidRPr="00FA0A10" w14:paraId="4F5AA073" w14:textId="77777777">
        <w:tc>
          <w:tcPr>
            <w:tcW w:w="2308" w:type="dxa"/>
          </w:tcPr>
          <w:p w14:paraId="2B820905" w14:textId="77777777" w:rsidR="00760C9F" w:rsidRPr="002A438F" w:rsidRDefault="00760C9F" w:rsidP="003D0201">
            <w:pPr>
              <w:pStyle w:val="Normal2"/>
              <w:ind w:left="0"/>
              <w:jc w:val="center"/>
              <w:rPr>
                <w:rFonts w:ascii="Arial" w:hAnsi="Arial" w:cs="Arial"/>
              </w:rPr>
            </w:pPr>
            <w:r w:rsidRPr="00FA0A10">
              <w:rPr>
                <w:rFonts w:ascii="Arial" w:hAnsi="Arial" w:cs="Arial"/>
              </w:rPr>
              <w:t>Request/</w:t>
            </w:r>
            <w:r w:rsidR="003F0F10" w:rsidRPr="002A438F">
              <w:rPr>
                <w:rFonts w:ascii="Arial" w:hAnsi="Arial" w:cs="Arial"/>
              </w:rPr>
              <w:t>T</w:t>
            </w:r>
            <w:r w:rsidRPr="002A438F">
              <w:rPr>
                <w:rFonts w:ascii="Arial" w:hAnsi="Arial" w:cs="Arial"/>
              </w:rPr>
              <w:t>rad</w:t>
            </w:r>
            <w:r w:rsidR="001241C1" w:rsidRPr="002A438F">
              <w:rPr>
                <w:rFonts w:ascii="Arial" w:hAnsi="Arial" w:cs="Arial"/>
              </w:rPr>
              <w:t>ing</w:t>
            </w:r>
            <w:r w:rsidRPr="002A438F">
              <w:rPr>
                <w:rFonts w:ascii="Arial" w:hAnsi="Arial" w:cs="Arial"/>
              </w:rPr>
              <w:t>Date</w:t>
            </w:r>
          </w:p>
        </w:tc>
        <w:tc>
          <w:tcPr>
            <w:tcW w:w="4365" w:type="dxa"/>
          </w:tcPr>
          <w:p w14:paraId="36A0BC0A" w14:textId="77777777" w:rsidR="00760C9F" w:rsidRPr="00FA0A10" w:rsidRDefault="00C26884" w:rsidP="003D0201">
            <w:pPr>
              <w:pStyle w:val="Normal2"/>
              <w:keepNext/>
              <w:ind w:left="0"/>
              <w:jc w:val="center"/>
              <w:rPr>
                <w:rFonts w:ascii="Arial" w:hAnsi="Arial" w:cs="Arial"/>
                <w:i/>
              </w:rPr>
            </w:pPr>
            <w:r w:rsidRPr="001B0FBA">
              <w:rPr>
                <w:rFonts w:ascii="Arial" w:hAnsi="Arial" w:cs="Arial"/>
                <w:i/>
              </w:rPr>
              <w:t>Trad</w:t>
            </w:r>
            <w:r w:rsidR="001241C1" w:rsidRPr="001B0FBA">
              <w:rPr>
                <w:rFonts w:ascii="Arial" w:hAnsi="Arial" w:cs="Arial"/>
                <w:i/>
              </w:rPr>
              <w:t>ing</w:t>
            </w:r>
            <w:r w:rsidRPr="00FA0A10">
              <w:rPr>
                <w:rFonts w:ascii="Arial" w:hAnsi="Arial" w:cs="Arial"/>
                <w:i/>
              </w:rPr>
              <w:t xml:space="preserve"> date</w:t>
            </w:r>
          </w:p>
        </w:tc>
      </w:tr>
      <w:tr w:rsidR="00927BFA" w:rsidRPr="00FA0A10" w14:paraId="6970B7C2" w14:textId="77777777">
        <w:tc>
          <w:tcPr>
            <w:tcW w:w="2308" w:type="dxa"/>
            <w:tcBorders>
              <w:top w:val="single" w:sz="4" w:space="0" w:color="auto"/>
              <w:left w:val="single" w:sz="4" w:space="0" w:color="auto"/>
              <w:bottom w:val="single" w:sz="4" w:space="0" w:color="auto"/>
              <w:right w:val="single" w:sz="4" w:space="0" w:color="auto"/>
            </w:tcBorders>
          </w:tcPr>
          <w:p w14:paraId="62CA4D4B" w14:textId="77777777" w:rsidR="00927BFA" w:rsidRPr="002A438F" w:rsidRDefault="00927BFA" w:rsidP="00602D80">
            <w:pPr>
              <w:pStyle w:val="Normal2"/>
              <w:ind w:left="0"/>
              <w:jc w:val="center"/>
              <w:rPr>
                <w:rFonts w:ascii="Arial" w:hAnsi="Arial" w:cs="Arial"/>
              </w:rPr>
            </w:pPr>
            <w:bookmarkStart w:id="1478" w:name="_Toc165952031"/>
            <w:r w:rsidRPr="00FA0A10">
              <w:rPr>
                <w:rFonts w:ascii="Arial" w:hAnsi="Arial" w:cs="Arial"/>
              </w:rPr>
              <w:t>Request/Option</w:t>
            </w:r>
          </w:p>
        </w:tc>
        <w:tc>
          <w:tcPr>
            <w:tcW w:w="4365" w:type="dxa"/>
            <w:tcBorders>
              <w:top w:val="single" w:sz="4" w:space="0" w:color="auto"/>
              <w:left w:val="single" w:sz="4" w:space="0" w:color="auto"/>
              <w:bottom w:val="single" w:sz="4" w:space="0" w:color="auto"/>
              <w:right w:val="single" w:sz="4" w:space="0" w:color="auto"/>
            </w:tcBorders>
          </w:tcPr>
          <w:p w14:paraId="06041735" w14:textId="77777777" w:rsidR="00E24680" w:rsidRPr="00FA0A10" w:rsidRDefault="007C21BA" w:rsidP="00E24680">
            <w:pPr>
              <w:pStyle w:val="Normal2"/>
              <w:keepNext/>
              <w:ind w:left="0"/>
              <w:rPr>
                <w:rFonts w:ascii="Arial" w:hAnsi="Arial" w:cs="Arial"/>
                <w:i/>
              </w:rPr>
            </w:pPr>
            <w:r w:rsidRPr="001B0FBA">
              <w:rPr>
                <w:rFonts w:ascii="Arial" w:hAnsi="Arial" w:cs="Arial"/>
                <w:i/>
              </w:rPr>
              <w:t xml:space="preserve">Optional: </w:t>
            </w:r>
            <w:r w:rsidR="00927BFA" w:rsidRPr="001B0FBA">
              <w:rPr>
                <w:rFonts w:ascii="Arial" w:hAnsi="Arial" w:cs="Arial"/>
                <w:i/>
              </w:rPr>
              <w:t>SASM ID</w:t>
            </w:r>
            <w:r w:rsidRPr="00FA0A10">
              <w:rPr>
                <w:rFonts w:ascii="Arial" w:hAnsi="Arial" w:cs="Arial"/>
                <w:i/>
              </w:rPr>
              <w:t xml:space="preserve"> (required for SASM)</w:t>
            </w:r>
          </w:p>
          <w:p w14:paraId="65FB0160" w14:textId="77777777" w:rsidR="00927BFA" w:rsidRPr="00FA0A10" w:rsidRDefault="00E24680" w:rsidP="00E24680">
            <w:pPr>
              <w:pStyle w:val="Normal2"/>
              <w:keepNext/>
              <w:ind w:left="0"/>
              <w:rPr>
                <w:rFonts w:ascii="Arial" w:hAnsi="Arial" w:cs="Arial"/>
                <w:i/>
              </w:rPr>
            </w:pPr>
            <w:r w:rsidRPr="00FA0A10">
              <w:rPr>
                <w:rFonts w:ascii="Arial" w:hAnsi="Arial" w:cs="Arial"/>
                <w:i/>
              </w:rPr>
              <w:t>Format: YYYYMMDDHHMMSS</w:t>
            </w:r>
          </w:p>
        </w:tc>
      </w:tr>
    </w:tbl>
    <w:p w14:paraId="24467F4B" w14:textId="77777777" w:rsidR="00FB7CDA" w:rsidRPr="00B81394" w:rsidRDefault="00FB7CDA" w:rsidP="00DF0D5E">
      <w:pPr>
        <w:pStyle w:val="Caption"/>
        <w:rPr>
          <w:rFonts w:ascii="Arial" w:hAnsi="Arial" w:cs="Arial"/>
          <w:b w:val="0"/>
        </w:rPr>
      </w:pPr>
    </w:p>
    <w:p w14:paraId="3F8E36B7" w14:textId="71AA00E3" w:rsidR="00760C9F" w:rsidRPr="00B81394" w:rsidRDefault="00DF0D5E" w:rsidP="00DF0D5E">
      <w:pPr>
        <w:pStyle w:val="Caption"/>
        <w:rPr>
          <w:rFonts w:ascii="Arial" w:hAnsi="Arial" w:cs="Arial"/>
          <w:b w:val="0"/>
        </w:rPr>
      </w:pPr>
      <w:bookmarkStart w:id="1479" w:name="_Toc213662600"/>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76</w:t>
      </w:r>
      <w:r w:rsidR="00C80347" w:rsidRPr="00B81394">
        <w:rPr>
          <w:rFonts w:ascii="Arial" w:hAnsi="Arial" w:cs="Arial"/>
          <w:b w:val="0"/>
        </w:rPr>
        <w:fldChar w:fldCharType="end"/>
      </w:r>
      <w:r w:rsidRPr="00B81394">
        <w:rPr>
          <w:rFonts w:ascii="Arial" w:hAnsi="Arial" w:cs="Arial"/>
          <w:b w:val="0"/>
        </w:rPr>
        <w:t xml:space="preserve"> - Get AwardSet Parameters</w:t>
      </w:r>
      <w:bookmarkEnd w:id="1478"/>
      <w:bookmarkEnd w:id="1479"/>
    </w:p>
    <w:p w14:paraId="4DD5D57C" w14:textId="77777777" w:rsidR="00DF0D5E" w:rsidRDefault="00DF0D5E" w:rsidP="00DF0D5E">
      <w:pPr>
        <w:rPr>
          <w:rFonts w:ascii="Arial" w:hAnsi="Arial" w:cs="Arial"/>
        </w:rPr>
      </w:pPr>
    </w:p>
    <w:tbl>
      <w:tblPr>
        <w:tblStyle w:val="TableGrid"/>
        <w:tblW w:w="9918" w:type="dxa"/>
        <w:tblInd w:w="-113" w:type="dxa"/>
        <w:shd w:val="pct12" w:color="auto" w:fill="auto"/>
        <w:tblLook w:val="04A0" w:firstRow="1" w:lastRow="0" w:firstColumn="1" w:lastColumn="0" w:noHBand="0" w:noVBand="1"/>
      </w:tblPr>
      <w:tblGrid>
        <w:gridCol w:w="9918"/>
      </w:tblGrid>
      <w:tr w:rsidR="00182951" w14:paraId="53197B51" w14:textId="77777777" w:rsidTr="00182951">
        <w:tc>
          <w:tcPr>
            <w:tcW w:w="9918" w:type="dxa"/>
            <w:shd w:val="pct12" w:color="auto" w:fill="auto"/>
          </w:tcPr>
          <w:p w14:paraId="4AADBC0D" w14:textId="77777777" w:rsidR="00182951" w:rsidRDefault="00182951" w:rsidP="00BF17B0">
            <w:pPr>
              <w:rPr>
                <w:b/>
                <w:i/>
                <w:iCs/>
              </w:rPr>
            </w:pPr>
            <w:bookmarkStart w:id="1480" w:name="_Hlk167877980"/>
            <w:r>
              <w:rPr>
                <w:b/>
                <w:i/>
                <w:iCs/>
              </w:rPr>
              <w:t>[RTC+B:  Replace the table above with the following upon system implementation]</w:t>
            </w:r>
          </w:p>
          <w:p w14:paraId="0614192A" w14:textId="77777777" w:rsidR="00182951" w:rsidRDefault="00182951" w:rsidP="00BF17B0">
            <w:pPr>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182951" w:rsidRPr="00FA0A10" w14:paraId="580D233F" w14:textId="77777777" w:rsidTr="00BF17B0">
              <w:tc>
                <w:tcPr>
                  <w:tcW w:w="2308" w:type="dxa"/>
                  <w:shd w:val="clear" w:color="auto" w:fill="C0C0C0"/>
                </w:tcPr>
                <w:p w14:paraId="293C0CC2" w14:textId="77777777" w:rsidR="00182951" w:rsidRPr="00995285" w:rsidRDefault="00182951" w:rsidP="0018295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FC23235" w14:textId="77777777" w:rsidR="00182951" w:rsidRPr="00995285" w:rsidRDefault="00182951" w:rsidP="00182951">
                  <w:pPr>
                    <w:pStyle w:val="Normal2"/>
                    <w:ind w:left="0"/>
                    <w:jc w:val="center"/>
                    <w:rPr>
                      <w:rFonts w:ascii="Arial" w:hAnsi="Arial" w:cs="Arial"/>
                      <w:highlight w:val="lightGray"/>
                    </w:rPr>
                  </w:pPr>
                  <w:r w:rsidRPr="00995285">
                    <w:rPr>
                      <w:rFonts w:ascii="Arial" w:hAnsi="Arial" w:cs="Arial"/>
                      <w:highlight w:val="lightGray"/>
                    </w:rPr>
                    <w:t>Value</w:t>
                  </w:r>
                </w:p>
              </w:tc>
            </w:tr>
            <w:tr w:rsidR="00182951" w:rsidRPr="00FA0A10" w14:paraId="2E982BDD" w14:textId="77777777" w:rsidTr="00BF17B0">
              <w:tc>
                <w:tcPr>
                  <w:tcW w:w="2308" w:type="dxa"/>
                </w:tcPr>
                <w:p w14:paraId="0B0E1BCE" w14:textId="77777777" w:rsidR="00182951" w:rsidRPr="002A438F" w:rsidRDefault="00182951" w:rsidP="00182951">
                  <w:pPr>
                    <w:pStyle w:val="Normal2"/>
                    <w:ind w:left="0"/>
                    <w:jc w:val="center"/>
                    <w:rPr>
                      <w:rFonts w:ascii="Arial" w:hAnsi="Arial" w:cs="Arial"/>
                    </w:rPr>
                  </w:pPr>
                  <w:r w:rsidRPr="00FA0A10">
                    <w:rPr>
                      <w:rFonts w:ascii="Arial" w:hAnsi="Arial" w:cs="Arial"/>
                    </w:rPr>
                    <w:t>Header/Verb</w:t>
                  </w:r>
                </w:p>
              </w:tc>
              <w:tc>
                <w:tcPr>
                  <w:tcW w:w="4365" w:type="dxa"/>
                </w:tcPr>
                <w:p w14:paraId="374D613D" w14:textId="77777777" w:rsidR="00182951" w:rsidRPr="001B0FBA" w:rsidRDefault="00182951" w:rsidP="00182951">
                  <w:pPr>
                    <w:pStyle w:val="Normal2"/>
                    <w:ind w:left="0"/>
                    <w:jc w:val="center"/>
                    <w:rPr>
                      <w:rFonts w:ascii="Arial" w:hAnsi="Arial" w:cs="Arial"/>
                    </w:rPr>
                  </w:pPr>
                  <w:r w:rsidRPr="001B0FBA">
                    <w:rPr>
                      <w:rFonts w:ascii="Arial" w:hAnsi="Arial" w:cs="Arial"/>
                    </w:rPr>
                    <w:t>get</w:t>
                  </w:r>
                </w:p>
              </w:tc>
            </w:tr>
            <w:tr w:rsidR="00182951" w:rsidRPr="00FA0A10" w14:paraId="340719A4" w14:textId="77777777" w:rsidTr="00BF17B0">
              <w:tc>
                <w:tcPr>
                  <w:tcW w:w="2308" w:type="dxa"/>
                </w:tcPr>
                <w:p w14:paraId="1ED79ACC" w14:textId="77777777" w:rsidR="00182951" w:rsidRPr="002A438F" w:rsidRDefault="00182951" w:rsidP="00182951">
                  <w:pPr>
                    <w:pStyle w:val="Normal2"/>
                    <w:ind w:left="0"/>
                    <w:jc w:val="center"/>
                    <w:rPr>
                      <w:rFonts w:ascii="Arial" w:hAnsi="Arial" w:cs="Arial"/>
                    </w:rPr>
                  </w:pPr>
                  <w:r w:rsidRPr="00FA0A10">
                    <w:rPr>
                      <w:rFonts w:ascii="Arial" w:hAnsi="Arial" w:cs="Arial"/>
                    </w:rPr>
                    <w:t>Header/Noun</w:t>
                  </w:r>
                </w:p>
              </w:tc>
              <w:tc>
                <w:tcPr>
                  <w:tcW w:w="4365" w:type="dxa"/>
                </w:tcPr>
                <w:p w14:paraId="505A51F6" w14:textId="77777777" w:rsidR="00182951" w:rsidRPr="001B0FBA" w:rsidRDefault="00182951" w:rsidP="00182951">
                  <w:pPr>
                    <w:pStyle w:val="Normal2"/>
                    <w:ind w:left="0"/>
                    <w:jc w:val="center"/>
                    <w:rPr>
                      <w:rFonts w:ascii="Arial" w:hAnsi="Arial" w:cs="Arial"/>
                    </w:rPr>
                  </w:pPr>
                  <w:r w:rsidRPr="001B0FBA">
                    <w:rPr>
                      <w:rFonts w:ascii="Arial" w:hAnsi="Arial" w:cs="Arial"/>
                    </w:rPr>
                    <w:t>AwardSet</w:t>
                  </w:r>
                </w:p>
              </w:tc>
            </w:tr>
            <w:tr w:rsidR="00182951" w:rsidRPr="00FA0A10" w14:paraId="71412C0B" w14:textId="77777777" w:rsidTr="00BF17B0">
              <w:tc>
                <w:tcPr>
                  <w:tcW w:w="2308" w:type="dxa"/>
                </w:tcPr>
                <w:p w14:paraId="0F6F892A" w14:textId="77777777" w:rsidR="00182951" w:rsidRPr="002A438F" w:rsidRDefault="00182951" w:rsidP="00182951">
                  <w:pPr>
                    <w:pStyle w:val="Normal2"/>
                    <w:ind w:left="0"/>
                    <w:jc w:val="center"/>
                    <w:rPr>
                      <w:rFonts w:ascii="Arial" w:hAnsi="Arial" w:cs="Arial"/>
                    </w:rPr>
                  </w:pPr>
                  <w:r w:rsidRPr="00FA0A10">
                    <w:rPr>
                      <w:rFonts w:ascii="Arial" w:hAnsi="Arial" w:cs="Arial"/>
                    </w:rPr>
                    <w:t>Header/Source</w:t>
                  </w:r>
                </w:p>
              </w:tc>
              <w:tc>
                <w:tcPr>
                  <w:tcW w:w="4365" w:type="dxa"/>
                </w:tcPr>
                <w:p w14:paraId="44EDC8E7" w14:textId="77777777" w:rsidR="00182951" w:rsidRPr="001B0FBA" w:rsidRDefault="00182951" w:rsidP="00182951">
                  <w:pPr>
                    <w:pStyle w:val="Normal2"/>
                    <w:ind w:left="0"/>
                    <w:jc w:val="center"/>
                    <w:rPr>
                      <w:rFonts w:ascii="Arial" w:hAnsi="Arial" w:cs="Arial"/>
                      <w:i/>
                    </w:rPr>
                  </w:pPr>
                  <w:r w:rsidRPr="001B0FBA">
                    <w:rPr>
                      <w:rFonts w:ascii="Arial" w:hAnsi="Arial" w:cs="Arial"/>
                      <w:i/>
                    </w:rPr>
                    <w:t>Market participant ID</w:t>
                  </w:r>
                </w:p>
              </w:tc>
            </w:tr>
            <w:tr w:rsidR="00182951" w:rsidRPr="00FA0A10" w14:paraId="4F118B75" w14:textId="77777777" w:rsidTr="00BF17B0">
              <w:tc>
                <w:tcPr>
                  <w:tcW w:w="2308" w:type="dxa"/>
                </w:tcPr>
                <w:p w14:paraId="6C4391F0" w14:textId="77777777" w:rsidR="00182951" w:rsidRPr="002A438F" w:rsidRDefault="00182951" w:rsidP="00182951">
                  <w:pPr>
                    <w:pStyle w:val="Normal2"/>
                    <w:ind w:left="0"/>
                    <w:jc w:val="center"/>
                    <w:rPr>
                      <w:rFonts w:ascii="Arial" w:hAnsi="Arial" w:cs="Arial"/>
                    </w:rPr>
                  </w:pPr>
                  <w:r w:rsidRPr="00FA0A10">
                    <w:rPr>
                      <w:rFonts w:ascii="Arial" w:hAnsi="Arial" w:cs="Arial"/>
                    </w:rPr>
                    <w:t>Header/UserID</w:t>
                  </w:r>
                </w:p>
              </w:tc>
              <w:tc>
                <w:tcPr>
                  <w:tcW w:w="4365" w:type="dxa"/>
                </w:tcPr>
                <w:p w14:paraId="77428C69" w14:textId="77777777" w:rsidR="00182951" w:rsidRPr="001B0FBA" w:rsidRDefault="00182951" w:rsidP="00182951">
                  <w:pPr>
                    <w:pStyle w:val="Normal2"/>
                    <w:ind w:left="0"/>
                    <w:jc w:val="center"/>
                    <w:rPr>
                      <w:rFonts w:ascii="Arial" w:hAnsi="Arial" w:cs="Arial"/>
                      <w:i/>
                    </w:rPr>
                  </w:pPr>
                  <w:r w:rsidRPr="001B0FBA">
                    <w:rPr>
                      <w:rFonts w:ascii="Arial" w:hAnsi="Arial" w:cs="Arial"/>
                      <w:i/>
                    </w:rPr>
                    <w:t>ID of user</w:t>
                  </w:r>
                </w:p>
              </w:tc>
            </w:tr>
            <w:tr w:rsidR="00182951" w:rsidRPr="00FA0A10" w14:paraId="14E64482" w14:textId="77777777" w:rsidTr="00BF17B0">
              <w:tc>
                <w:tcPr>
                  <w:tcW w:w="2308" w:type="dxa"/>
                </w:tcPr>
                <w:p w14:paraId="6F1FF652" w14:textId="77777777" w:rsidR="00182951" w:rsidRPr="002A438F" w:rsidRDefault="00182951" w:rsidP="00182951">
                  <w:pPr>
                    <w:pStyle w:val="Normal2"/>
                    <w:ind w:left="0"/>
                    <w:jc w:val="center"/>
                    <w:rPr>
                      <w:rFonts w:ascii="Arial" w:hAnsi="Arial" w:cs="Arial"/>
                    </w:rPr>
                  </w:pPr>
                  <w:r w:rsidRPr="00FA0A10">
                    <w:rPr>
                      <w:rFonts w:ascii="Arial" w:hAnsi="Arial" w:cs="Arial"/>
                    </w:rPr>
                    <w:t>Request/MarketType</w:t>
                  </w:r>
                </w:p>
              </w:tc>
              <w:tc>
                <w:tcPr>
                  <w:tcW w:w="4365" w:type="dxa"/>
                </w:tcPr>
                <w:p w14:paraId="38399A6E" w14:textId="5033D34C" w:rsidR="00182951" w:rsidRPr="00FA0A10" w:rsidRDefault="00182951" w:rsidP="00182951">
                  <w:pPr>
                    <w:pStyle w:val="Normal2"/>
                    <w:keepNext/>
                    <w:ind w:left="0"/>
                    <w:jc w:val="center"/>
                    <w:rPr>
                      <w:rFonts w:ascii="Arial" w:hAnsi="Arial" w:cs="Arial"/>
                      <w:i/>
                    </w:rPr>
                  </w:pPr>
                  <w:r w:rsidRPr="001B0FBA">
                    <w:rPr>
                      <w:rFonts w:ascii="Arial" w:hAnsi="Arial" w:cs="Arial"/>
                      <w:i/>
                    </w:rPr>
                    <w:t>DAM</w:t>
                  </w:r>
                </w:p>
              </w:tc>
            </w:tr>
            <w:tr w:rsidR="00182951" w:rsidRPr="00FA0A10" w14:paraId="5F9E01AE" w14:textId="77777777" w:rsidTr="00BF17B0">
              <w:tc>
                <w:tcPr>
                  <w:tcW w:w="2308" w:type="dxa"/>
                </w:tcPr>
                <w:p w14:paraId="60DEDAD5" w14:textId="77777777" w:rsidR="00182951" w:rsidRPr="002A438F" w:rsidRDefault="00182951" w:rsidP="00182951">
                  <w:pPr>
                    <w:pStyle w:val="Normal2"/>
                    <w:ind w:left="0"/>
                    <w:jc w:val="center"/>
                    <w:rPr>
                      <w:rFonts w:ascii="Arial" w:hAnsi="Arial" w:cs="Arial"/>
                    </w:rPr>
                  </w:pPr>
                  <w:r w:rsidRPr="00FA0A10">
                    <w:rPr>
                      <w:rFonts w:ascii="Arial" w:hAnsi="Arial" w:cs="Arial"/>
                    </w:rPr>
                    <w:t>Request/</w:t>
                  </w:r>
                  <w:r w:rsidRPr="002A438F">
                    <w:rPr>
                      <w:rFonts w:ascii="Arial" w:hAnsi="Arial" w:cs="Arial"/>
                    </w:rPr>
                    <w:t>TradingDate</w:t>
                  </w:r>
                </w:p>
              </w:tc>
              <w:tc>
                <w:tcPr>
                  <w:tcW w:w="4365" w:type="dxa"/>
                </w:tcPr>
                <w:p w14:paraId="607E12A4" w14:textId="77777777" w:rsidR="00182951" w:rsidRPr="00FA0A10" w:rsidRDefault="00182951" w:rsidP="00182951">
                  <w:pPr>
                    <w:pStyle w:val="Normal2"/>
                    <w:keepNext/>
                    <w:ind w:left="0"/>
                    <w:jc w:val="center"/>
                    <w:rPr>
                      <w:rFonts w:ascii="Arial" w:hAnsi="Arial" w:cs="Arial"/>
                      <w:i/>
                    </w:rPr>
                  </w:pPr>
                  <w:r w:rsidRPr="001B0FBA">
                    <w:rPr>
                      <w:rFonts w:ascii="Arial" w:hAnsi="Arial" w:cs="Arial"/>
                      <w:i/>
                    </w:rPr>
                    <w:t>Trading</w:t>
                  </w:r>
                  <w:r w:rsidRPr="00FA0A10">
                    <w:rPr>
                      <w:rFonts w:ascii="Arial" w:hAnsi="Arial" w:cs="Arial"/>
                      <w:i/>
                    </w:rPr>
                    <w:t xml:space="preserve"> date</w:t>
                  </w:r>
                </w:p>
              </w:tc>
            </w:tr>
          </w:tbl>
          <w:p w14:paraId="37328C45" w14:textId="77777777" w:rsidR="00182951" w:rsidRDefault="00182951" w:rsidP="00BF17B0">
            <w:pPr>
              <w:rPr>
                <w:rFonts w:ascii="Arial" w:hAnsi="Arial" w:cs="Arial"/>
              </w:rPr>
            </w:pPr>
          </w:p>
          <w:p w14:paraId="6C389E30" w14:textId="77777777" w:rsidR="00182951" w:rsidRPr="001D7CDB" w:rsidRDefault="00182951" w:rsidP="00BF17B0">
            <w:pPr>
              <w:rPr>
                <w:rFonts w:ascii="Arial" w:hAnsi="Arial" w:cs="Arial"/>
                <w:sz w:val="16"/>
                <w:szCs w:val="16"/>
              </w:rPr>
            </w:pPr>
          </w:p>
        </w:tc>
      </w:tr>
      <w:bookmarkEnd w:id="1480"/>
    </w:tbl>
    <w:p w14:paraId="58ED2246" w14:textId="77777777" w:rsidR="00182951" w:rsidRPr="00B81394" w:rsidRDefault="00182951" w:rsidP="00DF0D5E">
      <w:pPr>
        <w:rPr>
          <w:rFonts w:ascii="Arial" w:hAnsi="Arial" w:cs="Arial"/>
        </w:rPr>
      </w:pPr>
    </w:p>
    <w:p w14:paraId="1F6BC912" w14:textId="77777777" w:rsidR="0054034A" w:rsidRPr="00B81394" w:rsidRDefault="0054034A" w:rsidP="0054034A">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050D74E9" w14:textId="77777777" w:rsidR="0054034A" w:rsidRPr="00B81394" w:rsidRDefault="0054034A" w:rsidP="0054034A">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54034A" w:rsidRPr="00FA0A10" w14:paraId="02B0CD86" w14:textId="77777777">
        <w:tc>
          <w:tcPr>
            <w:tcW w:w="2418" w:type="dxa"/>
            <w:shd w:val="clear" w:color="auto" w:fill="C0C0C0"/>
          </w:tcPr>
          <w:p w14:paraId="704AB90D" w14:textId="77777777" w:rsidR="0054034A" w:rsidRPr="00995285" w:rsidRDefault="0054034A"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DAA2094" w14:textId="77777777" w:rsidR="0054034A" w:rsidRPr="00995285" w:rsidRDefault="0054034A"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4034A" w:rsidRPr="00FA0A10" w14:paraId="426FA11F" w14:textId="77777777">
        <w:tc>
          <w:tcPr>
            <w:tcW w:w="2418" w:type="dxa"/>
          </w:tcPr>
          <w:p w14:paraId="53C9359E" w14:textId="77777777" w:rsidR="0054034A" w:rsidRPr="002A438F" w:rsidRDefault="0054034A" w:rsidP="003D0201">
            <w:pPr>
              <w:pStyle w:val="Normal2"/>
              <w:ind w:left="0"/>
              <w:jc w:val="center"/>
              <w:rPr>
                <w:rFonts w:ascii="Arial" w:hAnsi="Arial" w:cs="Arial"/>
              </w:rPr>
            </w:pPr>
            <w:r w:rsidRPr="00FA0A10">
              <w:rPr>
                <w:rFonts w:ascii="Arial" w:hAnsi="Arial" w:cs="Arial"/>
              </w:rPr>
              <w:t>Header/Verb</w:t>
            </w:r>
          </w:p>
        </w:tc>
        <w:tc>
          <w:tcPr>
            <w:tcW w:w="4365" w:type="dxa"/>
          </w:tcPr>
          <w:p w14:paraId="691AC11F" w14:textId="77777777" w:rsidR="0054034A" w:rsidRPr="001B0FBA" w:rsidRDefault="0054034A" w:rsidP="003D0201">
            <w:pPr>
              <w:pStyle w:val="Normal2"/>
              <w:ind w:left="0"/>
              <w:jc w:val="center"/>
              <w:rPr>
                <w:rFonts w:ascii="Arial" w:hAnsi="Arial" w:cs="Arial"/>
              </w:rPr>
            </w:pPr>
            <w:r w:rsidRPr="001B0FBA">
              <w:rPr>
                <w:rFonts w:ascii="Arial" w:hAnsi="Arial" w:cs="Arial"/>
              </w:rPr>
              <w:t>reply</w:t>
            </w:r>
          </w:p>
        </w:tc>
      </w:tr>
      <w:tr w:rsidR="0054034A" w:rsidRPr="00FA0A10" w14:paraId="12B695B2" w14:textId="77777777">
        <w:tc>
          <w:tcPr>
            <w:tcW w:w="2418" w:type="dxa"/>
          </w:tcPr>
          <w:p w14:paraId="4F84FA74" w14:textId="77777777" w:rsidR="0054034A" w:rsidRPr="002A438F" w:rsidRDefault="0054034A" w:rsidP="003D0201">
            <w:pPr>
              <w:pStyle w:val="Normal2"/>
              <w:ind w:left="0"/>
              <w:jc w:val="center"/>
              <w:rPr>
                <w:rFonts w:ascii="Arial" w:hAnsi="Arial" w:cs="Arial"/>
              </w:rPr>
            </w:pPr>
            <w:r w:rsidRPr="00FA0A10">
              <w:rPr>
                <w:rFonts w:ascii="Arial" w:hAnsi="Arial" w:cs="Arial"/>
              </w:rPr>
              <w:t>Header/Noun</w:t>
            </w:r>
          </w:p>
        </w:tc>
        <w:tc>
          <w:tcPr>
            <w:tcW w:w="4365" w:type="dxa"/>
          </w:tcPr>
          <w:p w14:paraId="3B8905F7" w14:textId="77777777" w:rsidR="0054034A" w:rsidRPr="001B0FBA" w:rsidRDefault="0054034A" w:rsidP="003D0201">
            <w:pPr>
              <w:pStyle w:val="Normal2"/>
              <w:ind w:left="0"/>
              <w:jc w:val="center"/>
              <w:rPr>
                <w:rFonts w:ascii="Arial" w:hAnsi="Arial" w:cs="Arial"/>
              </w:rPr>
            </w:pPr>
            <w:r w:rsidRPr="001B0FBA">
              <w:rPr>
                <w:rFonts w:ascii="Arial" w:hAnsi="Arial" w:cs="Arial"/>
              </w:rPr>
              <w:t>AwardSet</w:t>
            </w:r>
          </w:p>
        </w:tc>
      </w:tr>
      <w:tr w:rsidR="0054034A" w:rsidRPr="00FA0A10" w14:paraId="5F7EB122" w14:textId="77777777">
        <w:tc>
          <w:tcPr>
            <w:tcW w:w="2418" w:type="dxa"/>
          </w:tcPr>
          <w:p w14:paraId="019993A7" w14:textId="77777777" w:rsidR="0054034A" w:rsidRPr="002A438F" w:rsidRDefault="0054034A" w:rsidP="003D0201">
            <w:pPr>
              <w:pStyle w:val="Normal2"/>
              <w:ind w:left="0"/>
              <w:jc w:val="center"/>
              <w:rPr>
                <w:rFonts w:ascii="Arial" w:hAnsi="Arial" w:cs="Arial"/>
              </w:rPr>
            </w:pPr>
            <w:r w:rsidRPr="00FA0A10">
              <w:rPr>
                <w:rFonts w:ascii="Arial" w:hAnsi="Arial" w:cs="Arial"/>
              </w:rPr>
              <w:lastRenderedPageBreak/>
              <w:t>Header/Source</w:t>
            </w:r>
          </w:p>
        </w:tc>
        <w:tc>
          <w:tcPr>
            <w:tcW w:w="4365" w:type="dxa"/>
          </w:tcPr>
          <w:p w14:paraId="7BC213CE" w14:textId="77777777" w:rsidR="0054034A" w:rsidRPr="001B0FBA" w:rsidRDefault="0054034A" w:rsidP="003D0201">
            <w:pPr>
              <w:pStyle w:val="Normal2"/>
              <w:ind w:left="0"/>
              <w:jc w:val="center"/>
              <w:rPr>
                <w:rFonts w:ascii="Arial" w:hAnsi="Arial" w:cs="Arial"/>
              </w:rPr>
            </w:pPr>
            <w:r w:rsidRPr="001B0FBA">
              <w:rPr>
                <w:rFonts w:ascii="Arial" w:hAnsi="Arial" w:cs="Arial"/>
              </w:rPr>
              <w:t>ERCOT</w:t>
            </w:r>
          </w:p>
        </w:tc>
      </w:tr>
      <w:tr w:rsidR="0054034A" w:rsidRPr="00FA0A10" w14:paraId="2ECD3463" w14:textId="77777777">
        <w:tc>
          <w:tcPr>
            <w:tcW w:w="2418" w:type="dxa"/>
          </w:tcPr>
          <w:p w14:paraId="1A5E4EEE" w14:textId="77777777" w:rsidR="0054034A" w:rsidRPr="002A438F" w:rsidRDefault="0054034A" w:rsidP="003D0201">
            <w:pPr>
              <w:pStyle w:val="Normal2"/>
              <w:ind w:left="0"/>
              <w:jc w:val="center"/>
              <w:rPr>
                <w:rFonts w:ascii="Arial" w:hAnsi="Arial" w:cs="Arial"/>
              </w:rPr>
            </w:pPr>
            <w:r w:rsidRPr="00FA0A10">
              <w:rPr>
                <w:rFonts w:ascii="Arial" w:hAnsi="Arial" w:cs="Arial"/>
              </w:rPr>
              <w:t>Reply/ReplyCode</w:t>
            </w:r>
          </w:p>
        </w:tc>
        <w:tc>
          <w:tcPr>
            <w:tcW w:w="4365" w:type="dxa"/>
          </w:tcPr>
          <w:p w14:paraId="2F06B151" w14:textId="77777777" w:rsidR="0054034A"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54034A" w:rsidRPr="00FA0A10" w14:paraId="453553B8" w14:textId="77777777">
        <w:tc>
          <w:tcPr>
            <w:tcW w:w="2418" w:type="dxa"/>
          </w:tcPr>
          <w:p w14:paraId="115F8A24" w14:textId="77777777" w:rsidR="0054034A" w:rsidRPr="002A438F" w:rsidRDefault="0054034A" w:rsidP="003D0201">
            <w:pPr>
              <w:pStyle w:val="Normal2"/>
              <w:ind w:left="0"/>
              <w:jc w:val="center"/>
              <w:rPr>
                <w:rFonts w:ascii="Arial" w:hAnsi="Arial" w:cs="Arial"/>
              </w:rPr>
            </w:pPr>
            <w:r w:rsidRPr="00FA0A10">
              <w:rPr>
                <w:rFonts w:ascii="Arial" w:hAnsi="Arial" w:cs="Arial"/>
              </w:rPr>
              <w:t>Reply/Error</w:t>
            </w:r>
          </w:p>
        </w:tc>
        <w:tc>
          <w:tcPr>
            <w:tcW w:w="4365" w:type="dxa"/>
          </w:tcPr>
          <w:p w14:paraId="19434832" w14:textId="77777777" w:rsidR="0054034A" w:rsidRPr="001B0FBA" w:rsidRDefault="0054034A" w:rsidP="003D0201">
            <w:pPr>
              <w:pStyle w:val="Normal2"/>
              <w:ind w:left="0"/>
              <w:jc w:val="center"/>
              <w:rPr>
                <w:rFonts w:ascii="Arial" w:hAnsi="Arial" w:cs="Arial"/>
                <w:i/>
              </w:rPr>
            </w:pPr>
            <w:r w:rsidRPr="001B0FBA">
              <w:rPr>
                <w:rFonts w:ascii="Arial" w:hAnsi="Arial" w:cs="Arial"/>
                <w:i/>
              </w:rPr>
              <w:t>Error message, if error encountered</w:t>
            </w:r>
          </w:p>
        </w:tc>
      </w:tr>
      <w:tr w:rsidR="0054034A" w:rsidRPr="00FA0A10" w14:paraId="6BDF5BC8" w14:textId="77777777">
        <w:tc>
          <w:tcPr>
            <w:tcW w:w="2418" w:type="dxa"/>
          </w:tcPr>
          <w:p w14:paraId="29D9A478" w14:textId="77777777" w:rsidR="0054034A" w:rsidRPr="002A438F" w:rsidRDefault="0054034A" w:rsidP="003D0201">
            <w:pPr>
              <w:pStyle w:val="Normal2"/>
              <w:ind w:left="0"/>
              <w:jc w:val="center"/>
              <w:rPr>
                <w:rFonts w:ascii="Arial" w:hAnsi="Arial" w:cs="Arial"/>
              </w:rPr>
            </w:pPr>
            <w:r w:rsidRPr="00FA0A10">
              <w:rPr>
                <w:rFonts w:ascii="Arial" w:hAnsi="Arial" w:cs="Arial"/>
              </w:rPr>
              <w:t>Payload/</w:t>
            </w:r>
            <w:r w:rsidR="008D36B8" w:rsidRPr="002A438F">
              <w:rPr>
                <w:rFonts w:ascii="Arial" w:hAnsi="Arial" w:cs="Arial"/>
              </w:rPr>
              <w:t>AwardSet</w:t>
            </w:r>
          </w:p>
        </w:tc>
        <w:tc>
          <w:tcPr>
            <w:tcW w:w="4365" w:type="dxa"/>
          </w:tcPr>
          <w:p w14:paraId="1D875548" w14:textId="77777777" w:rsidR="0054034A" w:rsidRPr="001B0FBA" w:rsidRDefault="0054034A" w:rsidP="003D0201">
            <w:pPr>
              <w:pStyle w:val="Normal2"/>
              <w:keepNext/>
              <w:ind w:left="0"/>
              <w:jc w:val="center"/>
              <w:rPr>
                <w:rFonts w:ascii="Arial" w:hAnsi="Arial" w:cs="Arial"/>
                <w:i/>
              </w:rPr>
            </w:pPr>
            <w:r w:rsidRPr="001B0FBA">
              <w:rPr>
                <w:rFonts w:ascii="Arial" w:hAnsi="Arial" w:cs="Arial"/>
                <w:i/>
              </w:rPr>
              <w:t>AwardSet</w:t>
            </w:r>
          </w:p>
        </w:tc>
      </w:tr>
    </w:tbl>
    <w:p w14:paraId="72D1036F" w14:textId="77777777" w:rsidR="00C150C5" w:rsidRPr="00B81394" w:rsidRDefault="00C150C5" w:rsidP="0054034A">
      <w:pPr>
        <w:pStyle w:val="Caption"/>
        <w:rPr>
          <w:rFonts w:ascii="Arial" w:hAnsi="Arial" w:cs="Arial"/>
          <w:b w:val="0"/>
        </w:rPr>
      </w:pPr>
      <w:bookmarkStart w:id="1481" w:name="_Toc165952032"/>
    </w:p>
    <w:p w14:paraId="577DBC39" w14:textId="01E03C77" w:rsidR="0054034A" w:rsidRPr="00B81394" w:rsidRDefault="0054034A" w:rsidP="0054034A">
      <w:pPr>
        <w:pStyle w:val="Caption"/>
        <w:rPr>
          <w:rFonts w:ascii="Arial" w:hAnsi="Arial" w:cs="Arial"/>
          <w:b w:val="0"/>
        </w:rPr>
      </w:pPr>
      <w:bookmarkStart w:id="1482" w:name="_Toc213662601"/>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77</w:t>
      </w:r>
      <w:r w:rsidR="00C80347" w:rsidRPr="00B81394">
        <w:rPr>
          <w:rFonts w:ascii="Arial" w:hAnsi="Arial" w:cs="Arial"/>
          <w:b w:val="0"/>
        </w:rPr>
        <w:fldChar w:fldCharType="end"/>
      </w:r>
      <w:r w:rsidRPr="00B81394">
        <w:rPr>
          <w:rFonts w:ascii="Arial" w:hAnsi="Arial" w:cs="Arial"/>
          <w:b w:val="0"/>
        </w:rPr>
        <w:t xml:space="preserve"> - Get AwardSet Response</w:t>
      </w:r>
      <w:bookmarkEnd w:id="1481"/>
      <w:bookmarkEnd w:id="1482"/>
    </w:p>
    <w:p w14:paraId="0DAABD23" w14:textId="77777777" w:rsidR="0054034A" w:rsidRPr="00B81394" w:rsidRDefault="0054034A" w:rsidP="00760C9F">
      <w:pPr>
        <w:ind w:left="360"/>
        <w:rPr>
          <w:rFonts w:ascii="Arial" w:hAnsi="Arial" w:cs="Arial"/>
        </w:rPr>
      </w:pPr>
    </w:p>
    <w:p w14:paraId="6A26A6CD" w14:textId="77777777" w:rsidR="00C150C5" w:rsidRPr="00B81394" w:rsidRDefault="00C150C5" w:rsidP="00760C9F">
      <w:pPr>
        <w:ind w:left="360"/>
        <w:rPr>
          <w:rFonts w:ascii="Arial" w:hAnsi="Arial" w:cs="Arial"/>
        </w:rPr>
      </w:pPr>
    </w:p>
    <w:p w14:paraId="67DA046D" w14:textId="77777777" w:rsidR="00760C9F" w:rsidRPr="00B81394" w:rsidRDefault="00760C9F" w:rsidP="00760C9F">
      <w:pPr>
        <w:ind w:left="360"/>
        <w:rPr>
          <w:rFonts w:ascii="Arial" w:hAnsi="Arial" w:cs="Arial"/>
        </w:rPr>
      </w:pPr>
      <w:r w:rsidRPr="00B81394">
        <w:rPr>
          <w:rFonts w:ascii="Arial" w:hAnsi="Arial" w:cs="Arial"/>
        </w:rPr>
        <w:t>An AwardSet is returned in the payload of the ResponseMessage using the following structure:</w:t>
      </w:r>
    </w:p>
    <w:p w14:paraId="31E8B067" w14:textId="77777777" w:rsidR="00DF0D5E" w:rsidRPr="00B81394" w:rsidRDefault="009A2F00" w:rsidP="00DF0D5E">
      <w:pPr>
        <w:keepNext/>
        <w:ind w:left="360"/>
        <w:rPr>
          <w:rFonts w:ascii="Arial" w:hAnsi="Arial" w:cs="Arial"/>
        </w:rPr>
      </w:pPr>
      <w:r>
        <w:rPr>
          <w:rFonts w:ascii="Arial" w:hAnsi="Arial" w:cs="Arial"/>
          <w:noProof/>
        </w:rPr>
        <w:drawing>
          <wp:inline distT="0" distB="0" distL="0" distR="0" wp14:anchorId="53F8837A" wp14:editId="7FD8BB2E">
            <wp:extent cx="4114800" cy="3200400"/>
            <wp:effectExtent l="0" t="0" r="0" b="0"/>
            <wp:docPr id="47" name="Picture 47"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tpo"/>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4114800" cy="3200400"/>
                    </a:xfrm>
                    <a:prstGeom prst="rect">
                      <a:avLst/>
                    </a:prstGeom>
                    <a:noFill/>
                    <a:ln>
                      <a:noFill/>
                    </a:ln>
                  </pic:spPr>
                </pic:pic>
              </a:graphicData>
            </a:graphic>
          </wp:inline>
        </w:drawing>
      </w:r>
    </w:p>
    <w:p w14:paraId="46C41AFC" w14:textId="77777777" w:rsidR="00DF180D" w:rsidRPr="00B81394" w:rsidRDefault="00DF180D" w:rsidP="00DF0D5E">
      <w:pPr>
        <w:keepNext/>
        <w:ind w:left="360"/>
        <w:rPr>
          <w:rFonts w:ascii="Arial" w:hAnsi="Arial" w:cs="Arial"/>
        </w:rPr>
      </w:pPr>
    </w:p>
    <w:p w14:paraId="6C4C1EE5" w14:textId="3A741477" w:rsidR="00760C9F" w:rsidRPr="00B81394" w:rsidRDefault="00DF0D5E" w:rsidP="00BD2305">
      <w:pPr>
        <w:rPr>
          <w:rFonts w:ascii="Arial" w:hAnsi="Arial" w:cs="Arial"/>
          <w:sz w:val="20"/>
          <w:szCs w:val="20"/>
        </w:rPr>
      </w:pPr>
      <w:bookmarkStart w:id="1483" w:name="_Toc165952033"/>
      <w:bookmarkStart w:id="1484" w:name="_Toc213662602"/>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78</w:t>
      </w:r>
      <w:r w:rsidR="00C80347" w:rsidRPr="00B81394">
        <w:rPr>
          <w:rFonts w:ascii="Arial" w:hAnsi="Arial" w:cs="Arial"/>
          <w:sz w:val="20"/>
          <w:szCs w:val="20"/>
        </w:rPr>
        <w:fldChar w:fldCharType="end"/>
      </w:r>
      <w:r w:rsidRPr="00B81394">
        <w:rPr>
          <w:rFonts w:ascii="Arial" w:hAnsi="Arial" w:cs="Arial"/>
          <w:sz w:val="20"/>
          <w:szCs w:val="20"/>
        </w:rPr>
        <w:t xml:space="preserve"> - AwardSet Container Structure</w:t>
      </w:r>
      <w:bookmarkEnd w:id="1483"/>
      <w:bookmarkEnd w:id="1484"/>
    </w:p>
    <w:p w14:paraId="3F4A1FDE" w14:textId="77777777" w:rsidR="00DF0D5E" w:rsidRDefault="00DF0D5E" w:rsidP="00DF0D5E">
      <w:pPr>
        <w:rPr>
          <w:rFonts w:ascii="Arial" w:hAnsi="Arial" w:cs="Arial"/>
        </w:rPr>
      </w:pPr>
    </w:p>
    <w:tbl>
      <w:tblPr>
        <w:tblStyle w:val="TableGrid"/>
        <w:tblW w:w="9918" w:type="dxa"/>
        <w:tblInd w:w="-113" w:type="dxa"/>
        <w:shd w:val="pct12" w:color="auto" w:fill="auto"/>
        <w:tblLook w:val="04A0" w:firstRow="1" w:lastRow="0" w:firstColumn="1" w:lastColumn="0" w:noHBand="0" w:noVBand="1"/>
      </w:tblPr>
      <w:tblGrid>
        <w:gridCol w:w="9918"/>
      </w:tblGrid>
      <w:tr w:rsidR="000C6244" w14:paraId="3A063AA9" w14:textId="77777777" w:rsidTr="00BF17B0">
        <w:tc>
          <w:tcPr>
            <w:tcW w:w="9918" w:type="dxa"/>
            <w:shd w:val="pct12" w:color="auto" w:fill="auto"/>
          </w:tcPr>
          <w:p w14:paraId="09B155E6" w14:textId="1BCABF93" w:rsidR="000C6244" w:rsidRDefault="000C6244" w:rsidP="00BF17B0">
            <w:pPr>
              <w:rPr>
                <w:b/>
                <w:i/>
                <w:iCs/>
              </w:rPr>
            </w:pPr>
            <w:bookmarkStart w:id="1485" w:name="_Hlk211939286"/>
            <w:r>
              <w:rPr>
                <w:b/>
                <w:i/>
                <w:iCs/>
              </w:rPr>
              <w:t>[RTC+B:  Replace figure above with the following upon system implementation]</w:t>
            </w:r>
          </w:p>
          <w:p w14:paraId="733913E5" w14:textId="77777777" w:rsidR="000C6244" w:rsidRDefault="000C6244" w:rsidP="00BF17B0">
            <w:pPr>
              <w:rPr>
                <w:rFonts w:ascii="Arial" w:hAnsi="Arial" w:cs="Arial"/>
              </w:rPr>
            </w:pPr>
          </w:p>
          <w:p w14:paraId="58998E2D" w14:textId="3E76D491" w:rsidR="000C6244" w:rsidRDefault="000C6244" w:rsidP="000C6244">
            <w:pPr>
              <w:ind w:left="1440"/>
              <w:rPr>
                <w:rFonts w:ascii="Arial" w:hAnsi="Arial" w:cs="Arial"/>
              </w:rPr>
            </w:pPr>
            <w:r>
              <w:rPr>
                <w:rFonts w:ascii="Arial" w:hAnsi="Arial" w:cs="Arial"/>
                <w:noProof/>
              </w:rPr>
              <w:lastRenderedPageBreak/>
              <w:drawing>
                <wp:inline distT="0" distB="0" distL="0" distR="0" wp14:anchorId="6FC58914" wp14:editId="3ABEBC5D">
                  <wp:extent cx="4095750" cy="3086100"/>
                  <wp:effectExtent l="0" t="0" r="0" b="0"/>
                  <wp:docPr id="208" name="Picture 20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 name="Picture 208" descr="Diagram&#10;&#10;Description automatically generated"/>
                          <pic:cNvPicPr/>
                        </pic:nvPicPr>
                        <pic:blipFill>
                          <a:blip r:embed="rId75">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4095750" cy="3086100"/>
                          </a:xfrm>
                          <a:prstGeom prst="rect">
                            <a:avLst/>
                          </a:prstGeom>
                        </pic:spPr>
                      </pic:pic>
                    </a:graphicData>
                  </a:graphic>
                </wp:inline>
              </w:drawing>
            </w:r>
          </w:p>
          <w:p w14:paraId="15F02D4A" w14:textId="77777777" w:rsidR="000C6244" w:rsidRPr="001D7CDB" w:rsidRDefault="000C6244" w:rsidP="00BF17B0">
            <w:pPr>
              <w:rPr>
                <w:rFonts w:ascii="Arial" w:hAnsi="Arial" w:cs="Arial"/>
                <w:sz w:val="16"/>
                <w:szCs w:val="16"/>
              </w:rPr>
            </w:pPr>
          </w:p>
        </w:tc>
      </w:tr>
      <w:bookmarkEnd w:id="1485"/>
    </w:tbl>
    <w:p w14:paraId="27C69B1D" w14:textId="77777777" w:rsidR="000C6244" w:rsidRPr="00B81394" w:rsidRDefault="000C6244" w:rsidP="00DF0D5E">
      <w:pPr>
        <w:rPr>
          <w:rFonts w:ascii="Arial" w:hAnsi="Arial" w:cs="Arial"/>
        </w:rPr>
      </w:pPr>
    </w:p>
    <w:p w14:paraId="19B5580D" w14:textId="77777777" w:rsidR="001241C1" w:rsidRPr="00B81394" w:rsidRDefault="001241C1" w:rsidP="00760C9F">
      <w:pPr>
        <w:ind w:left="360"/>
        <w:rPr>
          <w:rFonts w:ascii="Arial" w:hAnsi="Arial" w:cs="Arial"/>
        </w:rPr>
      </w:pPr>
      <w:r w:rsidRPr="00B81394">
        <w:rPr>
          <w:rFonts w:ascii="Arial" w:hAnsi="Arial" w:cs="Arial"/>
        </w:rPr>
        <w:t>Within an AwardSet, there are a variety of different Award types. The following diagram describes the basic structure for each type of Award:</w:t>
      </w:r>
    </w:p>
    <w:p w14:paraId="5CFF9A60" w14:textId="77777777" w:rsidR="001241C1" w:rsidRPr="00B81394" w:rsidRDefault="001241C1" w:rsidP="00760C9F">
      <w:pPr>
        <w:ind w:left="360"/>
        <w:rPr>
          <w:rFonts w:ascii="Arial" w:hAnsi="Arial" w:cs="Arial"/>
        </w:rPr>
      </w:pPr>
    </w:p>
    <w:p w14:paraId="54D242CB" w14:textId="77777777" w:rsidR="00DF0D5E" w:rsidRPr="00B81394" w:rsidRDefault="009A2F00" w:rsidP="00DF0D5E">
      <w:pPr>
        <w:keepNext/>
        <w:ind w:left="360"/>
        <w:rPr>
          <w:rFonts w:ascii="Arial" w:hAnsi="Arial" w:cs="Arial"/>
        </w:rPr>
      </w:pPr>
      <w:r>
        <w:rPr>
          <w:rFonts w:ascii="Arial" w:hAnsi="Arial" w:cs="Arial"/>
          <w:noProof/>
        </w:rPr>
        <w:drawing>
          <wp:inline distT="0" distB="0" distL="0" distR="0" wp14:anchorId="3891C813" wp14:editId="4BB55E30">
            <wp:extent cx="3381375" cy="1828800"/>
            <wp:effectExtent l="0" t="0" r="9525" b="0"/>
            <wp:docPr id="48" name="Picture 48"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tpo"/>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381375" cy="1828800"/>
                    </a:xfrm>
                    <a:prstGeom prst="rect">
                      <a:avLst/>
                    </a:prstGeom>
                    <a:noFill/>
                    <a:ln>
                      <a:noFill/>
                    </a:ln>
                  </pic:spPr>
                </pic:pic>
              </a:graphicData>
            </a:graphic>
          </wp:inline>
        </w:drawing>
      </w:r>
    </w:p>
    <w:p w14:paraId="2159517F" w14:textId="77777777" w:rsidR="008A5EF2" w:rsidRPr="00B81394" w:rsidRDefault="008A5EF2" w:rsidP="00DF0D5E">
      <w:pPr>
        <w:keepNext/>
        <w:ind w:left="360"/>
        <w:rPr>
          <w:rFonts w:ascii="Arial" w:hAnsi="Arial" w:cs="Arial"/>
        </w:rPr>
      </w:pPr>
    </w:p>
    <w:p w14:paraId="7A983040" w14:textId="078DF513" w:rsidR="001241C1" w:rsidRPr="00B81394" w:rsidRDefault="00DF0D5E" w:rsidP="00BD2305">
      <w:pPr>
        <w:rPr>
          <w:rFonts w:ascii="Arial" w:hAnsi="Arial" w:cs="Arial"/>
          <w:sz w:val="20"/>
          <w:szCs w:val="20"/>
        </w:rPr>
      </w:pPr>
      <w:bookmarkStart w:id="1486" w:name="_Toc165952034"/>
      <w:bookmarkStart w:id="1487" w:name="_Toc213662603"/>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79</w:t>
      </w:r>
      <w:r w:rsidR="00C80347" w:rsidRPr="00B81394">
        <w:rPr>
          <w:rFonts w:ascii="Arial" w:hAnsi="Arial" w:cs="Arial"/>
          <w:sz w:val="20"/>
          <w:szCs w:val="20"/>
        </w:rPr>
        <w:fldChar w:fldCharType="end"/>
      </w:r>
      <w:r w:rsidRPr="00B81394">
        <w:rPr>
          <w:rFonts w:ascii="Arial" w:hAnsi="Arial" w:cs="Arial"/>
          <w:sz w:val="20"/>
          <w:szCs w:val="20"/>
        </w:rPr>
        <w:t xml:space="preserve"> - Generalized Award Structure</w:t>
      </w:r>
      <w:bookmarkEnd w:id="1486"/>
      <w:bookmarkEnd w:id="1487"/>
    </w:p>
    <w:p w14:paraId="3B801384" w14:textId="77777777" w:rsidR="00DF0D5E" w:rsidRPr="00B81394" w:rsidRDefault="00DF0D5E" w:rsidP="00DF0D5E">
      <w:pPr>
        <w:rPr>
          <w:rFonts w:ascii="Arial" w:hAnsi="Arial" w:cs="Arial"/>
        </w:rPr>
      </w:pPr>
    </w:p>
    <w:p w14:paraId="3B7989FE" w14:textId="77777777" w:rsidR="005C2F29" w:rsidRPr="00B81394" w:rsidRDefault="00D070DF" w:rsidP="00BD2305">
      <w:pPr>
        <w:ind w:firstLine="360"/>
        <w:rPr>
          <w:rFonts w:ascii="Arial" w:hAnsi="Arial" w:cs="Arial"/>
        </w:rPr>
      </w:pPr>
      <w:r w:rsidRPr="00B81394">
        <w:rPr>
          <w:rFonts w:ascii="Arial" w:hAnsi="Arial" w:cs="Arial"/>
        </w:rPr>
        <w:t>The specific structure</w:t>
      </w:r>
      <w:r w:rsidR="00C66CB0" w:rsidRPr="00B81394">
        <w:rPr>
          <w:rFonts w:ascii="Arial" w:hAnsi="Arial" w:cs="Arial"/>
        </w:rPr>
        <w:t>s</w:t>
      </w:r>
      <w:r w:rsidRPr="00B81394">
        <w:rPr>
          <w:rFonts w:ascii="Arial" w:hAnsi="Arial" w:cs="Arial"/>
        </w:rPr>
        <w:t xml:space="preserve"> for each type of Award are described in section 5.3.</w:t>
      </w:r>
    </w:p>
    <w:p w14:paraId="40AFA359" w14:textId="77777777" w:rsidR="00C66CB0" w:rsidRPr="00B81394" w:rsidRDefault="00C66CB0" w:rsidP="00C66CB0">
      <w:pPr>
        <w:ind w:left="360"/>
        <w:rPr>
          <w:rFonts w:ascii="Arial" w:hAnsi="Arial" w:cs="Arial"/>
        </w:rPr>
      </w:pPr>
      <w:r w:rsidRPr="00B81394">
        <w:rPr>
          <w:rFonts w:ascii="Arial" w:hAnsi="Arial" w:cs="Arial"/>
        </w:rPr>
        <w:t xml:space="preserve">The </w:t>
      </w:r>
      <w:r w:rsidR="00573808" w:rsidRPr="00B81394">
        <w:rPr>
          <w:rFonts w:ascii="Arial" w:hAnsi="Arial" w:cs="Arial"/>
        </w:rPr>
        <w:t>table found in sections 4.3.2 through 4.3.7 describes</w:t>
      </w:r>
      <w:r w:rsidRPr="00B81394">
        <w:rPr>
          <w:rFonts w:ascii="Arial" w:hAnsi="Arial" w:cs="Arial"/>
        </w:rPr>
        <w:t xml:space="preserve"> each Award type elements.</w:t>
      </w:r>
    </w:p>
    <w:p w14:paraId="2D1A7183" w14:textId="77777777" w:rsidR="00C66CB0" w:rsidRPr="00B81394" w:rsidRDefault="00C66CB0" w:rsidP="00BD2305">
      <w:pPr>
        <w:ind w:firstLine="360"/>
        <w:rPr>
          <w:rFonts w:ascii="Arial" w:hAnsi="Arial" w:cs="Arial"/>
        </w:rPr>
      </w:pPr>
    </w:p>
    <w:p w14:paraId="6A8182CF" w14:textId="77777777" w:rsidR="00AF6A23" w:rsidRPr="00B81394" w:rsidRDefault="00AF6A23" w:rsidP="00BD2305">
      <w:pPr>
        <w:ind w:firstLine="360"/>
        <w:rPr>
          <w:rFonts w:ascii="Arial" w:hAnsi="Arial" w:cs="Arial"/>
        </w:rPr>
      </w:pPr>
    </w:p>
    <w:p w14:paraId="05841F56" w14:textId="77777777" w:rsidR="00AF6A23" w:rsidRPr="00B81394" w:rsidRDefault="00AF6A23" w:rsidP="00AF6A23">
      <w:pPr>
        <w:tabs>
          <w:tab w:val="left" w:pos="360"/>
        </w:tabs>
        <w:ind w:left="360"/>
        <w:rPr>
          <w:rFonts w:ascii="Arial" w:hAnsi="Arial" w:cs="Arial"/>
        </w:rPr>
      </w:pPr>
      <w:r w:rsidRPr="00B81394">
        <w:rPr>
          <w:rFonts w:ascii="Arial" w:hAnsi="Arial" w:cs="Arial"/>
        </w:rPr>
        <w:t>The following is an XML example:</w:t>
      </w:r>
    </w:p>
    <w:p w14:paraId="38B2DB71" w14:textId="77777777" w:rsidR="00AF6A23" w:rsidRPr="00B81394" w:rsidRDefault="00AF6A23" w:rsidP="00BD2305">
      <w:pPr>
        <w:ind w:firstLine="360"/>
        <w:rPr>
          <w:rFonts w:ascii="Arial" w:hAnsi="Arial" w:cs="Arial"/>
        </w:rPr>
      </w:pPr>
    </w:p>
    <w:p w14:paraId="4099568B" w14:textId="77777777" w:rsidR="00125D94" w:rsidRPr="002A438F" w:rsidRDefault="00125D94" w:rsidP="00125D94">
      <w:pPr>
        <w:ind w:firstLine="360"/>
        <w:rPr>
          <w:rFonts w:ascii="Arial" w:hAnsi="Arial" w:cs="Arial"/>
          <w:sz w:val="18"/>
          <w:szCs w:val="18"/>
        </w:rPr>
      </w:pPr>
      <w:r w:rsidRPr="00FA0A10">
        <w:rPr>
          <w:rFonts w:ascii="Arial" w:hAnsi="Arial" w:cs="Arial"/>
          <w:sz w:val="18"/>
          <w:szCs w:val="18"/>
        </w:rPr>
        <w:t>&lt;?xml version="1.0" encoding="UTF-8"?&gt;</w:t>
      </w:r>
    </w:p>
    <w:p w14:paraId="5599D9D4"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&lt;AwardSet&gt;</w:t>
      </w:r>
    </w:p>
    <w:p w14:paraId="0A4670D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&lt;tradingDate&gt;2008-04-30&lt;/tradingDate&gt;</w:t>
      </w:r>
    </w:p>
    <w:p w14:paraId="4B646F6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&lt;marketType&gt;DAM&lt;/marketType&gt;</w:t>
      </w:r>
    </w:p>
    <w:p w14:paraId="6712A73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&lt;AwardedEnergyOffer&gt;</w:t>
      </w:r>
    </w:p>
    <w:p w14:paraId="51A50EC4" w14:textId="5AFAC461" w:rsidR="00125D94" w:rsidRPr="00FA0A10" w:rsidRDefault="00125D94" w:rsidP="00125D94">
      <w:pPr>
        <w:ind w:firstLine="360"/>
        <w:rPr>
          <w:rFonts w:ascii="Arial" w:hAnsi="Arial" w:cs="Arial"/>
          <w:sz w:val="18"/>
          <w:szCs w:val="18"/>
        </w:rPr>
      </w:pPr>
      <w:r w:rsidRPr="00FA0A10">
        <w:rPr>
          <w:rFonts w:ascii="Arial" w:hAnsi="Arial" w:cs="Arial"/>
          <w:sz w:val="18"/>
          <w:szCs w:val="18"/>
        </w:rPr>
        <w:lastRenderedPageBreak/>
        <w:tab/>
      </w:r>
      <w:r w:rsidRPr="00FA0A10">
        <w:rPr>
          <w:rFonts w:ascii="Arial" w:hAnsi="Arial" w:cs="Arial"/>
          <w:sz w:val="18"/>
          <w:szCs w:val="18"/>
        </w:rPr>
        <w:tab/>
        <w:t>&lt;qse&gt;</w:t>
      </w:r>
      <w:r w:rsidR="00B15869">
        <w:rPr>
          <w:rFonts w:ascii="Arial" w:hAnsi="Arial" w:cs="Arial"/>
          <w:sz w:val="18"/>
          <w:szCs w:val="18"/>
        </w:rPr>
        <w:t>QSAMP</w:t>
      </w:r>
      <w:r w:rsidRPr="00FA0A10">
        <w:rPr>
          <w:rFonts w:ascii="Arial" w:hAnsi="Arial" w:cs="Arial"/>
          <w:sz w:val="18"/>
          <w:szCs w:val="18"/>
        </w:rPr>
        <w:t>&lt;/qse&gt;</w:t>
      </w:r>
    </w:p>
    <w:p w14:paraId="44345AB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&lt;startTime&gt;2008-04-30T23:00:00-05:00&lt;/startTime&gt;</w:t>
      </w:r>
    </w:p>
    <w:p w14:paraId="2789967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&lt;endTime&gt;2008-05-01T00:00:00-05:00&lt;/endTime&gt;</w:t>
      </w:r>
    </w:p>
    <w:p w14:paraId="645F427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35853E7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53B9813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&lt;resource&gt;</w:t>
      </w:r>
      <w:r w:rsidR="006A4CA5" w:rsidRPr="00FA0A10" w:rsidDel="006A4CA5">
        <w:rPr>
          <w:rFonts w:ascii="Arial" w:hAnsi="Arial" w:cs="Arial"/>
          <w:sz w:val="18"/>
          <w:szCs w:val="18"/>
        </w:rPr>
        <w:t xml:space="preserve"> </w:t>
      </w:r>
      <w:r w:rsidR="006A4CA5" w:rsidRPr="00FA0A10">
        <w:rPr>
          <w:rFonts w:ascii="Arial" w:hAnsi="Arial" w:cs="Arial"/>
          <w:sz w:val="18"/>
          <w:szCs w:val="18"/>
        </w:rPr>
        <w:t>Resource1</w:t>
      </w:r>
      <w:r w:rsidRPr="00FA0A10">
        <w:rPr>
          <w:rFonts w:ascii="Arial" w:hAnsi="Arial" w:cs="Arial"/>
          <w:sz w:val="18"/>
          <w:szCs w:val="18"/>
        </w:rPr>
        <w:t>&lt;/resource&gt;</w:t>
      </w:r>
    </w:p>
    <w:p w14:paraId="0E9FFB9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&lt;awardedMWh&gt;0&lt;/awardedMWh&gt;</w:t>
      </w:r>
    </w:p>
    <w:p w14:paraId="2A83C86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&lt;/AwardedEnergyOffer&gt;</w:t>
      </w:r>
    </w:p>
    <w:p w14:paraId="1CAC6E5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&lt;AwardedAS&gt;</w:t>
      </w:r>
    </w:p>
    <w:p w14:paraId="1E10CACE" w14:textId="6D3067F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sidR="00B15869">
        <w:rPr>
          <w:rFonts w:ascii="Arial" w:hAnsi="Arial" w:cs="Arial"/>
          <w:sz w:val="18"/>
          <w:szCs w:val="18"/>
        </w:rPr>
        <w:t>QSAMP</w:t>
      </w:r>
      <w:r w:rsidRPr="00FA0A10">
        <w:rPr>
          <w:rFonts w:ascii="Arial" w:hAnsi="Arial" w:cs="Arial"/>
          <w:sz w:val="18"/>
          <w:szCs w:val="18"/>
        </w:rPr>
        <w:t>&lt;/qse&gt;</w:t>
      </w:r>
    </w:p>
    <w:p w14:paraId="05410F3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2BF1644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66A1EE6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6D44F9F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 &gt;</w:t>
      </w:r>
    </w:p>
    <w:p w14:paraId="0A35F97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&lt;resource&gt;</w:t>
      </w:r>
      <w:r w:rsidR="006A4CA5" w:rsidRPr="00FA0A10">
        <w:rPr>
          <w:rFonts w:ascii="Arial" w:hAnsi="Arial" w:cs="Arial"/>
          <w:sz w:val="18"/>
          <w:szCs w:val="18"/>
        </w:rPr>
        <w:t>Resource2</w:t>
      </w:r>
      <w:r w:rsidRPr="00FA0A10">
        <w:rPr>
          <w:rFonts w:ascii="Arial" w:hAnsi="Arial" w:cs="Arial"/>
          <w:sz w:val="18"/>
          <w:szCs w:val="18"/>
        </w:rPr>
        <w:t>&lt;/resource&gt;</w:t>
      </w:r>
    </w:p>
    <w:p w14:paraId="53B0B6A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&lt;asType&gt;On-Non-Spin&lt;/asType&gt;</w:t>
      </w:r>
    </w:p>
    <w:p w14:paraId="3D5B1B4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&lt;awardedMW&gt;</w:t>
      </w:r>
    </w:p>
    <w:p w14:paraId="6B313B2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&lt;startTime&gt;2008-04-30T00:00:00-05:00&lt;/startTime&gt;</w:t>
      </w:r>
    </w:p>
    <w:p w14:paraId="5AB6CC9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&lt;endTime&gt;2008-04-30T01:00:00-05:00&lt;/endTime&gt;</w:t>
      </w:r>
    </w:p>
    <w:p w14:paraId="31D28D26"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757DC6AA"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&lt;xvalue&gt;0&lt;/xvalue&gt;</w:t>
      </w:r>
    </w:p>
    <w:p w14:paraId="753B5C1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&lt;block&gt;1&lt;/block&gt;</w:t>
      </w:r>
    </w:p>
    <w:p w14:paraId="0149EE8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0C51503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26803D2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&lt;xvalue&gt;0&lt;/xvalue&gt;</w:t>
      </w:r>
    </w:p>
    <w:p w14:paraId="20B601D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&lt;block&gt;2&lt;/block&gt;</w:t>
      </w:r>
    </w:p>
    <w:p w14:paraId="0170F44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65570F5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57F4FEE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&lt;xvalue&gt;0&lt;/xvalue&gt;</w:t>
      </w:r>
    </w:p>
    <w:p w14:paraId="6CE47DC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&lt;block&gt;3&lt;/block&gt;</w:t>
      </w:r>
    </w:p>
    <w:p w14:paraId="14BAE1B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6070EA0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66CF57F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&lt;xvalue&gt;0&lt;/xvalue&gt;</w:t>
      </w:r>
    </w:p>
    <w:p w14:paraId="3B6DE8B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&lt;block&gt;4&lt;/block&gt;</w:t>
      </w:r>
    </w:p>
    <w:p w14:paraId="0285430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4D68D36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4984212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&lt;xvalue&gt;0&lt;/xvalue&gt;</w:t>
      </w:r>
    </w:p>
    <w:p w14:paraId="6CF84E6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&lt;block&gt;5&lt;/block&gt;</w:t>
      </w:r>
    </w:p>
    <w:p w14:paraId="0CE5781A"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5A3D427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&lt;/awardedMW&gt;</w:t>
      </w:r>
    </w:p>
    <w:p w14:paraId="7B2B412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&lt;mcpc&gt;2000&lt;/mcpc&gt;</w:t>
      </w:r>
    </w:p>
    <w:p w14:paraId="456EFC96" w14:textId="77777777" w:rsidR="00125D94" w:rsidRPr="002A438F" w:rsidRDefault="00125D94" w:rsidP="00E24680">
      <w:pPr>
        <w:rPr>
          <w:rFonts w:ascii="Arial" w:hAnsi="Arial" w:cs="Arial"/>
          <w:color w:val="000080"/>
          <w:sz w:val="20"/>
          <w:szCs w:val="20"/>
        </w:rPr>
      </w:pPr>
      <w:r w:rsidRPr="00FA0A10">
        <w:rPr>
          <w:rFonts w:ascii="Arial" w:hAnsi="Arial" w:cs="Arial"/>
          <w:sz w:val="18"/>
          <w:szCs w:val="18"/>
        </w:rPr>
        <w:t xml:space="preserve">        &lt;SASMid&gt;</w:t>
      </w:r>
      <w:r w:rsidR="00E24680" w:rsidRPr="00B81394">
        <w:rPr>
          <w:rFonts w:ascii="Arial" w:hAnsi="Arial" w:cs="Arial"/>
          <w:sz w:val="18"/>
          <w:szCs w:val="18"/>
        </w:rPr>
        <w:t>20091108122027</w:t>
      </w:r>
      <w:r w:rsidRPr="00FA0A10">
        <w:rPr>
          <w:rFonts w:ascii="Arial" w:hAnsi="Arial" w:cs="Arial"/>
          <w:sz w:val="18"/>
          <w:szCs w:val="18"/>
        </w:rPr>
        <w:t>&lt;/SASMid&gt;</w:t>
      </w:r>
    </w:p>
    <w:p w14:paraId="4DDCDFBB"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ab/>
        <w:t>&lt;/AwardedAS&gt;</w:t>
      </w:r>
    </w:p>
    <w:p w14:paraId="2D7FEF96"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&lt;AwardedPTPObligation&gt;</w:t>
      </w:r>
    </w:p>
    <w:p w14:paraId="2017217D" w14:textId="03BCEF20"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sidR="00B15869">
        <w:rPr>
          <w:rFonts w:ascii="Arial" w:hAnsi="Arial" w:cs="Arial"/>
          <w:sz w:val="18"/>
          <w:szCs w:val="18"/>
        </w:rPr>
        <w:t>QSAMP</w:t>
      </w:r>
      <w:r w:rsidRPr="00FA0A10">
        <w:rPr>
          <w:rFonts w:ascii="Arial" w:hAnsi="Arial" w:cs="Arial"/>
          <w:sz w:val="18"/>
          <w:szCs w:val="18"/>
        </w:rPr>
        <w:t>&lt;/qse&gt;</w:t>
      </w:r>
    </w:p>
    <w:p w14:paraId="326C83A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0802EC2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7329F87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2C2CFF5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 &gt;</w:t>
      </w:r>
    </w:p>
    <w:p w14:paraId="554B681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&lt;awardedMW&gt;0&lt;/awardedMW&gt;</w:t>
      </w:r>
    </w:p>
    <w:p w14:paraId="48E4435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&lt;source&gt;</w:t>
      </w:r>
      <w:r w:rsidR="006A4CA5" w:rsidRPr="00FA0A10">
        <w:rPr>
          <w:rFonts w:ascii="Arial" w:hAnsi="Arial" w:cs="Arial"/>
          <w:sz w:val="18"/>
          <w:szCs w:val="18"/>
        </w:rPr>
        <w:t>Source1</w:t>
      </w:r>
      <w:r w:rsidRPr="00FA0A10">
        <w:rPr>
          <w:rFonts w:ascii="Arial" w:hAnsi="Arial" w:cs="Arial"/>
          <w:sz w:val="18"/>
          <w:szCs w:val="18"/>
        </w:rPr>
        <w:t>&lt;/source&gt;</w:t>
      </w:r>
    </w:p>
    <w:p w14:paraId="77F95C4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&lt;sink&gt;</w:t>
      </w:r>
      <w:r w:rsidR="006A4CA5" w:rsidRPr="00FA0A10">
        <w:rPr>
          <w:rFonts w:ascii="Arial" w:hAnsi="Arial" w:cs="Arial"/>
          <w:sz w:val="18"/>
          <w:szCs w:val="18"/>
        </w:rPr>
        <w:t>SINK1</w:t>
      </w:r>
      <w:r w:rsidRPr="00FA0A10">
        <w:rPr>
          <w:rFonts w:ascii="Arial" w:hAnsi="Arial" w:cs="Arial"/>
          <w:sz w:val="18"/>
          <w:szCs w:val="18"/>
        </w:rPr>
        <w:t>&lt;/sink&gt;</w:t>
      </w:r>
    </w:p>
    <w:p w14:paraId="345584D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&lt;price&gt;0&lt;/price&gt;</w:t>
      </w:r>
    </w:p>
    <w:p w14:paraId="4FD68B9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&lt;bidId&gt;01&lt;/bidId&gt;</w:t>
      </w:r>
    </w:p>
    <w:p w14:paraId="74B6FFD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&lt;/AwardedPTPObligation&gt;</w:t>
      </w:r>
    </w:p>
    <w:p w14:paraId="2B82CED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&lt;AwardedCRR&gt;</w:t>
      </w:r>
    </w:p>
    <w:p w14:paraId="54455323" w14:textId="2F2A379B"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sidR="00B15869">
        <w:rPr>
          <w:rFonts w:ascii="Arial" w:hAnsi="Arial" w:cs="Arial"/>
          <w:sz w:val="18"/>
          <w:szCs w:val="18"/>
        </w:rPr>
        <w:t>QSAMP</w:t>
      </w:r>
      <w:r w:rsidRPr="00FA0A10">
        <w:rPr>
          <w:rFonts w:ascii="Arial" w:hAnsi="Arial" w:cs="Arial"/>
          <w:sz w:val="18"/>
          <w:szCs w:val="18"/>
        </w:rPr>
        <w:t>&lt;/qse&gt;</w:t>
      </w:r>
    </w:p>
    <w:p w14:paraId="0293416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6641D906"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072FA0A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4932557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2B04D42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&lt;awardedMW&gt;3&lt;/awardedMW&gt;</w:t>
      </w:r>
    </w:p>
    <w:p w14:paraId="734B988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lastRenderedPageBreak/>
        <w:tab/>
      </w:r>
      <w:r w:rsidRPr="00FA0A10">
        <w:rPr>
          <w:rFonts w:ascii="Arial" w:hAnsi="Arial" w:cs="Arial"/>
          <w:sz w:val="18"/>
          <w:szCs w:val="18"/>
        </w:rPr>
        <w:tab/>
        <w:t>&lt;price&gt;0&lt;/price&gt;</w:t>
      </w:r>
    </w:p>
    <w:p w14:paraId="36288F3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&lt;source&gt;</w:t>
      </w:r>
      <w:r w:rsidR="006A4CA5" w:rsidRPr="00FA0A10">
        <w:rPr>
          <w:rFonts w:ascii="Arial" w:hAnsi="Arial" w:cs="Arial"/>
          <w:sz w:val="18"/>
          <w:szCs w:val="18"/>
        </w:rPr>
        <w:t>Source1</w:t>
      </w:r>
      <w:r w:rsidRPr="00FA0A10">
        <w:rPr>
          <w:rFonts w:ascii="Arial" w:hAnsi="Arial" w:cs="Arial"/>
          <w:sz w:val="18"/>
          <w:szCs w:val="18"/>
        </w:rPr>
        <w:t>&lt;/source&gt;</w:t>
      </w:r>
    </w:p>
    <w:p w14:paraId="4D0B5F7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&lt;sink&gt;</w:t>
      </w:r>
      <w:r w:rsidR="006A4CA5" w:rsidRPr="00FA0A10">
        <w:rPr>
          <w:rFonts w:ascii="Arial" w:hAnsi="Arial" w:cs="Arial"/>
          <w:sz w:val="18"/>
          <w:szCs w:val="18"/>
        </w:rPr>
        <w:t>Sink1</w:t>
      </w:r>
      <w:r w:rsidRPr="00FA0A10">
        <w:rPr>
          <w:rFonts w:ascii="Arial" w:hAnsi="Arial" w:cs="Arial"/>
          <w:sz w:val="18"/>
          <w:szCs w:val="18"/>
        </w:rPr>
        <w:t>&lt;/sink&gt;</w:t>
      </w:r>
    </w:p>
    <w:p w14:paraId="485B19D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&lt;crrId&gt;12345&lt;/crrId&gt;</w:t>
      </w:r>
    </w:p>
    <w:p w14:paraId="69FA7E3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&lt;offerId&gt;1234&lt;/offerId&gt;</w:t>
      </w:r>
    </w:p>
    <w:p w14:paraId="49C886D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w:t>
      </w:r>
      <w:r w:rsidRPr="00FA0A10">
        <w:rPr>
          <w:rFonts w:ascii="Arial" w:hAnsi="Arial" w:cs="Arial"/>
          <w:sz w:val="18"/>
          <w:szCs w:val="18"/>
        </w:rPr>
        <w:tab/>
        <w:t>&lt;/AwardedCRR&gt;</w:t>
      </w:r>
    </w:p>
    <w:p w14:paraId="2CE9491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 xml:space="preserve"> &lt;AwardedEnergyBid&gt;</w:t>
      </w:r>
    </w:p>
    <w:p w14:paraId="0CA685B3" w14:textId="78A9C680"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sidR="00B15869">
        <w:rPr>
          <w:rFonts w:ascii="Arial" w:hAnsi="Arial" w:cs="Arial"/>
          <w:sz w:val="18"/>
          <w:szCs w:val="18"/>
        </w:rPr>
        <w:t>QSAMP</w:t>
      </w:r>
      <w:r w:rsidRPr="00FA0A10">
        <w:rPr>
          <w:rFonts w:ascii="Arial" w:hAnsi="Arial" w:cs="Arial"/>
          <w:sz w:val="18"/>
          <w:szCs w:val="18"/>
        </w:rPr>
        <w:t>&lt;/qse&gt;</w:t>
      </w:r>
    </w:p>
    <w:p w14:paraId="6B63E54A"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726029B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6E2E1A3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79AF9E3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6156A5A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&lt;awardedMWh&gt;3&lt;/awardedMWh&gt;</w:t>
      </w:r>
    </w:p>
    <w:p w14:paraId="541D347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&lt;spp&gt;34&lt;/spp&gt;</w:t>
      </w:r>
    </w:p>
    <w:p w14:paraId="7F7248F6"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&lt;bidId&gt;1234&lt;/bidId&gt;</w:t>
      </w:r>
    </w:p>
    <w:p w14:paraId="5E660B1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&lt;sp&gt;1234&lt;/sp&gt;</w:t>
      </w:r>
    </w:p>
    <w:p w14:paraId="0BC53A3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&lt;/AwardedEnergyBid&gt;</w:t>
      </w:r>
    </w:p>
    <w:p w14:paraId="2857324A"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&lt;AwardedEnergyOnlyOffer&gt;</w:t>
      </w:r>
    </w:p>
    <w:p w14:paraId="34310059" w14:textId="08E77DB2"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sidR="00B15869">
        <w:rPr>
          <w:rFonts w:ascii="Arial" w:hAnsi="Arial" w:cs="Arial"/>
          <w:sz w:val="18"/>
          <w:szCs w:val="18"/>
        </w:rPr>
        <w:t>QSAMP</w:t>
      </w:r>
      <w:r w:rsidRPr="00FA0A10">
        <w:rPr>
          <w:rFonts w:ascii="Arial" w:hAnsi="Arial" w:cs="Arial"/>
          <w:sz w:val="18"/>
          <w:szCs w:val="18"/>
        </w:rPr>
        <w:t>&lt;/qse&gt;</w:t>
      </w:r>
    </w:p>
    <w:p w14:paraId="56E72A6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7D52839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619001D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6CA36CD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54938F3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&lt;awardedMWh&gt;3&lt;/awardedMWh&gt;</w:t>
      </w:r>
    </w:p>
    <w:p w14:paraId="3BE9BE1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&lt;spp&gt;34&lt;/spp&gt;</w:t>
      </w:r>
    </w:p>
    <w:p w14:paraId="112E706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&lt;bidId&gt;456&lt;/bidId&gt;</w:t>
      </w:r>
    </w:p>
    <w:p w14:paraId="3D9A85B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&lt;sp&gt;123&lt;/sp&gt;</w:t>
      </w:r>
    </w:p>
    <w:p w14:paraId="6C08B21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&lt;/AwardedEnergyOnlyOffer&gt;</w:t>
      </w:r>
    </w:p>
    <w:p w14:paraId="24A4284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&lt;/AwardSet&gt;</w:t>
      </w:r>
    </w:p>
    <w:p w14:paraId="48AA914C" w14:textId="77777777" w:rsidR="00125D94" w:rsidRDefault="00125D94" w:rsidP="00125D94">
      <w:pPr>
        <w:ind w:firstLine="360"/>
        <w:rPr>
          <w:rFonts w:ascii="Arial" w:hAnsi="Arial" w:cs="Arial"/>
          <w:sz w:val="18"/>
          <w:szCs w:val="18"/>
        </w:rPr>
      </w:pPr>
    </w:p>
    <w:tbl>
      <w:tblPr>
        <w:tblStyle w:val="TableGrid"/>
        <w:tblW w:w="9108" w:type="dxa"/>
        <w:tblInd w:w="-113" w:type="dxa"/>
        <w:shd w:val="pct12" w:color="auto" w:fill="auto"/>
        <w:tblLook w:val="04A0" w:firstRow="1" w:lastRow="0" w:firstColumn="1" w:lastColumn="0" w:noHBand="0" w:noVBand="1"/>
      </w:tblPr>
      <w:tblGrid>
        <w:gridCol w:w="9108"/>
      </w:tblGrid>
      <w:tr w:rsidR="0060055D" w14:paraId="39F3C95F" w14:textId="77777777" w:rsidTr="000C6244">
        <w:tc>
          <w:tcPr>
            <w:tcW w:w="9108" w:type="dxa"/>
            <w:shd w:val="pct12" w:color="auto" w:fill="auto"/>
          </w:tcPr>
          <w:p w14:paraId="71ED2485" w14:textId="436BBB77" w:rsidR="0060055D" w:rsidRDefault="0060055D" w:rsidP="00BF17B0">
            <w:pPr>
              <w:rPr>
                <w:b/>
                <w:i/>
                <w:iCs/>
              </w:rPr>
            </w:pPr>
            <w:bookmarkStart w:id="1488" w:name="_Hlk167807089"/>
            <w:r>
              <w:rPr>
                <w:b/>
                <w:i/>
                <w:iCs/>
              </w:rPr>
              <w:t xml:space="preserve">[RTC+B:  Replace </w:t>
            </w:r>
            <w:r w:rsidR="000C6244">
              <w:rPr>
                <w:b/>
                <w:i/>
                <w:iCs/>
              </w:rPr>
              <w:t>example</w:t>
            </w:r>
            <w:r>
              <w:rPr>
                <w:b/>
                <w:i/>
                <w:iCs/>
              </w:rPr>
              <w:t xml:space="preserve"> above with the following upon system implementation]</w:t>
            </w:r>
          </w:p>
          <w:p w14:paraId="319EED61" w14:textId="77777777" w:rsidR="0060055D" w:rsidRDefault="0060055D" w:rsidP="00BF17B0">
            <w:pPr>
              <w:rPr>
                <w:rFonts w:ascii="Arial" w:hAnsi="Arial" w:cs="Arial"/>
              </w:rPr>
            </w:pPr>
          </w:p>
          <w:p w14:paraId="4A1AFD9B" w14:textId="77777777" w:rsidR="000C6244" w:rsidRPr="002A438F" w:rsidRDefault="000C6244" w:rsidP="000C6244">
            <w:pPr>
              <w:ind w:firstLine="360"/>
              <w:rPr>
                <w:rFonts w:ascii="Arial" w:hAnsi="Arial" w:cs="Arial"/>
                <w:sz w:val="18"/>
                <w:szCs w:val="18"/>
              </w:rPr>
            </w:pPr>
            <w:r w:rsidRPr="00FA0A10">
              <w:rPr>
                <w:rFonts w:ascii="Arial" w:hAnsi="Arial" w:cs="Arial"/>
                <w:sz w:val="18"/>
                <w:szCs w:val="18"/>
              </w:rPr>
              <w:t>&lt;?xml version="1.0" encoding="UTF-8"?&gt;</w:t>
            </w:r>
          </w:p>
          <w:p w14:paraId="087FF6A2" w14:textId="77777777" w:rsidR="000C6244" w:rsidRPr="001B0FBA" w:rsidRDefault="000C6244" w:rsidP="000C6244">
            <w:pPr>
              <w:ind w:firstLine="360"/>
              <w:rPr>
                <w:rFonts w:ascii="Arial" w:hAnsi="Arial" w:cs="Arial"/>
                <w:sz w:val="18"/>
                <w:szCs w:val="18"/>
              </w:rPr>
            </w:pPr>
            <w:r w:rsidRPr="001B0FBA">
              <w:rPr>
                <w:rFonts w:ascii="Arial" w:hAnsi="Arial" w:cs="Arial"/>
                <w:sz w:val="18"/>
                <w:szCs w:val="18"/>
              </w:rPr>
              <w:t>&lt;AwardSet&gt;</w:t>
            </w:r>
          </w:p>
          <w:p w14:paraId="302557BB"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t>&lt;tradingDate&gt;2008-04-30&lt;/tradingDate&gt;</w:t>
            </w:r>
          </w:p>
          <w:p w14:paraId="23A36139"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 xml:space="preserve">        &lt;marketType&gt;DAM&lt;/marketType&gt;</w:t>
            </w:r>
          </w:p>
          <w:p w14:paraId="4DD59BB3"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t>&lt;AwardedEnergyOffer&gt;</w:t>
            </w:r>
          </w:p>
          <w:p w14:paraId="16C3139F"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Pr>
                <w:rFonts w:ascii="Arial" w:hAnsi="Arial" w:cs="Arial"/>
                <w:sz w:val="18"/>
                <w:szCs w:val="18"/>
              </w:rPr>
              <w:t>QSAMP</w:t>
            </w:r>
            <w:r w:rsidRPr="00FA0A10">
              <w:rPr>
                <w:rFonts w:ascii="Arial" w:hAnsi="Arial" w:cs="Arial"/>
                <w:sz w:val="18"/>
                <w:szCs w:val="18"/>
              </w:rPr>
              <w:t>&lt;/qse&gt;</w:t>
            </w:r>
          </w:p>
          <w:p w14:paraId="54D47C53"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&lt;startTime&gt;2008-04-30T23:00:00-05:00&lt;/startTime&gt;</w:t>
            </w:r>
          </w:p>
          <w:p w14:paraId="76B25384"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&lt;endTime&gt;2008-05-01T00:00:00-05:00&lt;/endTime&gt;</w:t>
            </w:r>
          </w:p>
          <w:p w14:paraId="323AE737"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18C4F0FD"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565DE2BD"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&lt;resource&gt;</w:t>
            </w:r>
            <w:r w:rsidRPr="00FA0A10" w:rsidDel="006A4CA5">
              <w:rPr>
                <w:rFonts w:ascii="Arial" w:hAnsi="Arial" w:cs="Arial"/>
                <w:sz w:val="18"/>
                <w:szCs w:val="18"/>
              </w:rPr>
              <w:t xml:space="preserve"> </w:t>
            </w:r>
            <w:r w:rsidRPr="00FA0A10">
              <w:rPr>
                <w:rFonts w:ascii="Arial" w:hAnsi="Arial" w:cs="Arial"/>
                <w:sz w:val="18"/>
                <w:szCs w:val="18"/>
              </w:rPr>
              <w:t>Resource1&lt;/resource&gt;</w:t>
            </w:r>
          </w:p>
          <w:p w14:paraId="6AD05BC7"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&lt;awardedMWh&gt;0&lt;/awardedMWh&gt;</w:t>
            </w:r>
          </w:p>
          <w:p w14:paraId="565DC971"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t>&lt;/AwardedEnergyOffer&gt;</w:t>
            </w:r>
          </w:p>
          <w:p w14:paraId="6705E078"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t>&lt;AwardedAS&gt;</w:t>
            </w:r>
          </w:p>
          <w:p w14:paraId="6781556D"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Pr>
                <w:rFonts w:ascii="Arial" w:hAnsi="Arial" w:cs="Arial"/>
                <w:sz w:val="18"/>
                <w:szCs w:val="18"/>
              </w:rPr>
              <w:t>QSAMP</w:t>
            </w:r>
            <w:r w:rsidRPr="00FA0A10">
              <w:rPr>
                <w:rFonts w:ascii="Arial" w:hAnsi="Arial" w:cs="Arial"/>
                <w:sz w:val="18"/>
                <w:szCs w:val="18"/>
              </w:rPr>
              <w:t>&lt;/qse&gt;</w:t>
            </w:r>
          </w:p>
          <w:p w14:paraId="67B71DC6"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76FE1356"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0C38C55A"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78F7D1F4"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 &gt;</w:t>
            </w:r>
          </w:p>
          <w:p w14:paraId="563E69B0"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&lt;resource&gt;Resource2&lt;/resource&gt;</w:t>
            </w:r>
          </w:p>
          <w:p w14:paraId="33695C15"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&lt;asType&gt;On-Non-Spin&lt;/asType&gt;</w:t>
            </w:r>
          </w:p>
          <w:p w14:paraId="6BFE4E9E"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&lt;awardedMW&gt;</w:t>
            </w:r>
          </w:p>
          <w:p w14:paraId="161AFE0F"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&lt;startTime&gt;2008-04-30T00:00:00-05:00&lt;/startTime&gt;</w:t>
            </w:r>
          </w:p>
          <w:p w14:paraId="24914644"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&lt;endTime&gt;2008-04-30T01:00:00-05:00&lt;/endTime&gt;</w:t>
            </w:r>
          </w:p>
          <w:p w14:paraId="744156BF"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09A9D87F"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&lt;xvalue&gt;0&lt;/xvalue&gt;</w:t>
            </w:r>
          </w:p>
          <w:p w14:paraId="53E34465"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&lt;block&gt;1&lt;/block&gt;</w:t>
            </w:r>
          </w:p>
          <w:p w14:paraId="50C3C2BD"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0112A3A8"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431D1316"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lastRenderedPageBreak/>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&lt;xvalue&gt;0&lt;/xvalue&gt;</w:t>
            </w:r>
          </w:p>
          <w:p w14:paraId="4D720F88"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&lt;block&gt;2&lt;/block&gt;</w:t>
            </w:r>
          </w:p>
          <w:p w14:paraId="2BCA9FDC"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17639164"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61CD7454"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&lt;xvalue&gt;0&lt;/xvalue&gt;</w:t>
            </w:r>
          </w:p>
          <w:p w14:paraId="21F4B3E7"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&lt;block&gt;3&lt;/block&gt;</w:t>
            </w:r>
          </w:p>
          <w:p w14:paraId="43A66249"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61155B4A"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0B5C1EBF"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&lt;xvalue&gt;0&lt;/xvalue&gt;</w:t>
            </w:r>
          </w:p>
          <w:p w14:paraId="68143856"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&lt;block&gt;4&lt;/block&gt;</w:t>
            </w:r>
          </w:p>
          <w:p w14:paraId="6AC228DC"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35A67629"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4E0FCE7F"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&lt;xvalue&gt;0&lt;/xvalue&gt;</w:t>
            </w:r>
          </w:p>
          <w:p w14:paraId="4F71C28A"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&lt;block&gt;5&lt;/block&gt;</w:t>
            </w:r>
          </w:p>
          <w:p w14:paraId="5A411142"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0D3FE4C0"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&lt;/awardedMW&gt;</w:t>
            </w:r>
          </w:p>
          <w:p w14:paraId="5007B6D4" w14:textId="6F3F9E45" w:rsidR="000C6244" w:rsidRPr="000C6244" w:rsidRDefault="000C6244" w:rsidP="000C6244">
            <w:pPr>
              <w:ind w:firstLine="360"/>
              <w:rPr>
                <w:rFonts w:ascii="Arial" w:hAnsi="Arial" w:cs="Arial"/>
                <w:sz w:val="18"/>
                <w:szCs w:val="18"/>
              </w:rPr>
            </w:pPr>
            <w:r w:rsidRPr="00FA0A10">
              <w:rPr>
                <w:rFonts w:ascii="Arial" w:hAnsi="Arial" w:cs="Arial"/>
                <w:sz w:val="18"/>
                <w:szCs w:val="18"/>
              </w:rPr>
              <w:t xml:space="preserve">        &lt;mcpc&gt;2000&lt;/mcpc&gt;</w:t>
            </w:r>
          </w:p>
          <w:p w14:paraId="52FDB942" w14:textId="77777777" w:rsidR="000C6244" w:rsidRDefault="000C6244" w:rsidP="000C6244">
            <w:pPr>
              <w:ind w:firstLine="360"/>
              <w:rPr>
                <w:rFonts w:ascii="Arial" w:hAnsi="Arial" w:cs="Arial"/>
                <w:sz w:val="18"/>
                <w:szCs w:val="18"/>
              </w:rPr>
            </w:pPr>
            <w:r w:rsidRPr="001B0FBA">
              <w:rPr>
                <w:rFonts w:ascii="Arial" w:hAnsi="Arial" w:cs="Arial"/>
                <w:sz w:val="18"/>
                <w:szCs w:val="18"/>
              </w:rPr>
              <w:tab/>
              <w:t>&lt;/AwardedAS&gt;</w:t>
            </w:r>
          </w:p>
          <w:p w14:paraId="05C2C1E8"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&lt;AwardedASOnlyOffer&gt;</w:t>
            </w:r>
          </w:p>
          <w:p w14:paraId="1B95A65E"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&lt;qse&gt;QSAMP&lt;/qse&gt;</w:t>
            </w:r>
          </w:p>
          <w:p w14:paraId="571C29C1" w14:textId="4533A2ED"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&lt;startTime&gt;</w:t>
            </w:r>
            <w:r w:rsidR="00420FA1" w:rsidRPr="00FA0A10">
              <w:rPr>
                <w:rFonts w:ascii="Arial" w:hAnsi="Arial" w:cs="Arial"/>
                <w:sz w:val="18"/>
                <w:szCs w:val="18"/>
              </w:rPr>
              <w:t>2008-04-30T00:00:00-05:00</w:t>
            </w:r>
            <w:r w:rsidRPr="00420FA1">
              <w:rPr>
                <w:rFonts w:ascii="Arial" w:hAnsi="Arial" w:cs="Arial"/>
                <w:sz w:val="18"/>
                <w:szCs w:val="18"/>
              </w:rPr>
              <w:t>&lt;/startTime&gt;</w:t>
            </w:r>
          </w:p>
          <w:p w14:paraId="6E7AC77F" w14:textId="76B66D4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&lt;endTime&gt;</w:t>
            </w:r>
            <w:r w:rsidR="00420FA1" w:rsidRPr="00FA0A10">
              <w:rPr>
                <w:rFonts w:ascii="Arial" w:hAnsi="Arial" w:cs="Arial"/>
                <w:sz w:val="18"/>
                <w:szCs w:val="18"/>
              </w:rPr>
              <w:t>2008-04-30T01:00:00-05:00</w:t>
            </w:r>
            <w:r w:rsidRPr="00420FA1">
              <w:rPr>
                <w:rFonts w:ascii="Arial" w:hAnsi="Arial" w:cs="Arial"/>
                <w:sz w:val="18"/>
                <w:szCs w:val="18"/>
              </w:rPr>
              <w:t>&lt;/endTime&gt;</w:t>
            </w:r>
          </w:p>
          <w:p w14:paraId="77445309" w14:textId="7E6B21DC"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&lt;tradingDate&gt;</w:t>
            </w:r>
            <w:r w:rsidR="00420FA1" w:rsidRPr="00FA0A10">
              <w:rPr>
                <w:rFonts w:ascii="Arial" w:hAnsi="Arial" w:cs="Arial"/>
                <w:sz w:val="18"/>
                <w:szCs w:val="18"/>
              </w:rPr>
              <w:t>2008-04-30</w:t>
            </w:r>
            <w:r w:rsidRPr="00420FA1">
              <w:rPr>
                <w:rFonts w:ascii="Arial" w:hAnsi="Arial" w:cs="Arial"/>
                <w:sz w:val="18"/>
                <w:szCs w:val="18"/>
              </w:rPr>
              <w:t>&lt;/tradingDate&gt;</w:t>
            </w:r>
          </w:p>
          <w:p w14:paraId="133282DF"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&lt;asType&gt;Reg-Up&lt;/asType&gt;</w:t>
            </w:r>
          </w:p>
          <w:p w14:paraId="13D36F92"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&lt;bidID&gt;bid1&lt;/bidID&gt;</w:t>
            </w:r>
          </w:p>
          <w:p w14:paraId="316BDD40"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&lt;awardedMWh&gt;</w:t>
            </w:r>
          </w:p>
          <w:p w14:paraId="1213B659" w14:textId="284DE445"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&lt;startTime&gt;</w:t>
            </w:r>
            <w:r w:rsidR="00420FA1" w:rsidRPr="00FA0A10">
              <w:rPr>
                <w:rFonts w:ascii="Arial" w:hAnsi="Arial" w:cs="Arial"/>
                <w:sz w:val="18"/>
                <w:szCs w:val="18"/>
              </w:rPr>
              <w:t>2008-04-30T00:00:00-05:00</w:t>
            </w:r>
            <w:r w:rsidRPr="00420FA1">
              <w:rPr>
                <w:rFonts w:ascii="Arial" w:hAnsi="Arial" w:cs="Arial"/>
                <w:sz w:val="18"/>
                <w:szCs w:val="18"/>
              </w:rPr>
              <w:t>&lt;/startTime&gt;</w:t>
            </w:r>
          </w:p>
          <w:p w14:paraId="19471C7F" w14:textId="4B68FBBA"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&lt;endTime&gt;</w:t>
            </w:r>
            <w:r w:rsidR="00420FA1" w:rsidRPr="00FA0A10">
              <w:rPr>
                <w:rFonts w:ascii="Arial" w:hAnsi="Arial" w:cs="Arial"/>
                <w:sz w:val="18"/>
                <w:szCs w:val="18"/>
              </w:rPr>
              <w:t>2008-04-30T01:00:00-05:00</w:t>
            </w:r>
            <w:r w:rsidRPr="00420FA1">
              <w:rPr>
                <w:rFonts w:ascii="Arial" w:hAnsi="Arial" w:cs="Arial"/>
                <w:sz w:val="18"/>
                <w:szCs w:val="18"/>
              </w:rPr>
              <w:t>&lt;/endTime&gt;</w:t>
            </w:r>
          </w:p>
          <w:p w14:paraId="581CF566"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&lt;CurveData&gt;</w:t>
            </w:r>
          </w:p>
          <w:p w14:paraId="69FF2BE9"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&lt;xvalue&gt;8&lt;/xvalue&gt;</w:t>
            </w:r>
          </w:p>
          <w:p w14:paraId="7D446C06"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&lt;y1value&gt;1.05&lt;/y1value&gt;</w:t>
            </w:r>
          </w:p>
          <w:p w14:paraId="44F10EFA"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&lt;/CurveData&gt;</w:t>
            </w:r>
          </w:p>
          <w:p w14:paraId="6ED85CC4"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&lt;CurveData&gt;</w:t>
            </w:r>
          </w:p>
          <w:p w14:paraId="7D6BC422"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&lt;xvalue&gt;9&lt;/xvalue&gt;</w:t>
            </w:r>
          </w:p>
          <w:p w14:paraId="2A505326"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&lt;y1value&gt;1.2&lt;/y1value&gt;</w:t>
            </w:r>
          </w:p>
          <w:p w14:paraId="6692A9F3"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&lt;/CurveData&gt;</w:t>
            </w:r>
          </w:p>
          <w:p w14:paraId="238EC49E"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&lt;CurveData&gt;</w:t>
            </w:r>
          </w:p>
          <w:p w14:paraId="3719A61C"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&lt;xvalue&gt;10&lt;/xvalue&gt;</w:t>
            </w:r>
          </w:p>
          <w:p w14:paraId="6E06494D"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&lt;y1value&gt;1.3&lt;/y1value&gt;</w:t>
            </w:r>
          </w:p>
          <w:p w14:paraId="0236F39B"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&lt;/CurveData&gt;</w:t>
            </w:r>
          </w:p>
          <w:p w14:paraId="112C32B1"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&lt;CurveData&gt;</w:t>
            </w:r>
          </w:p>
          <w:p w14:paraId="67A15850"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&lt;xvalue&gt;3.7&lt;/xvalue&gt;</w:t>
            </w:r>
          </w:p>
          <w:p w14:paraId="33C5E5C1"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&lt;y1value&gt;1.01&lt;/y1value&gt;</w:t>
            </w:r>
          </w:p>
          <w:p w14:paraId="4A0BFE25" w14:textId="77777777" w:rsidR="000C6244" w:rsidRDefault="000C6244" w:rsidP="00420FA1">
            <w:pPr>
              <w:ind w:left="360" w:firstLine="360"/>
              <w:rPr>
                <w:rFonts w:ascii="Arial" w:hAnsi="Arial" w:cs="Arial"/>
                <w:sz w:val="18"/>
                <w:szCs w:val="18"/>
              </w:rPr>
            </w:pPr>
            <w:r w:rsidRPr="00420FA1">
              <w:rPr>
                <w:rFonts w:ascii="Arial" w:hAnsi="Arial" w:cs="Arial"/>
                <w:sz w:val="18"/>
                <w:szCs w:val="18"/>
              </w:rPr>
              <w:t xml:space="preserve">        &lt;/CurveData&gt;</w:t>
            </w:r>
          </w:p>
          <w:p w14:paraId="3B8580DE" w14:textId="7F7E6E99" w:rsidR="00614242" w:rsidRPr="00420FA1" w:rsidRDefault="00614242" w:rsidP="00614242">
            <w:pPr>
              <w:ind w:left="360" w:firstLine="360"/>
              <w:rPr>
                <w:rFonts w:ascii="Arial" w:hAnsi="Arial" w:cs="Arial"/>
                <w:sz w:val="18"/>
                <w:szCs w:val="18"/>
              </w:rPr>
            </w:pPr>
            <w:r>
              <w:rPr>
                <w:rFonts w:ascii="Arial" w:hAnsi="Arial" w:cs="Arial"/>
                <w:sz w:val="18"/>
                <w:szCs w:val="18"/>
              </w:rPr>
              <w:t xml:space="preserve">        </w:t>
            </w:r>
            <w:r w:rsidRPr="00420FA1">
              <w:rPr>
                <w:rFonts w:ascii="Arial" w:hAnsi="Arial" w:cs="Arial"/>
                <w:sz w:val="18"/>
                <w:szCs w:val="18"/>
              </w:rPr>
              <w:t>&lt;CurveData&gt;</w:t>
            </w:r>
          </w:p>
          <w:p w14:paraId="0BAD9247" w14:textId="19C78399" w:rsidR="00614242" w:rsidRPr="00420FA1" w:rsidRDefault="00614242" w:rsidP="00614242">
            <w:pPr>
              <w:ind w:left="360" w:firstLine="360"/>
              <w:rPr>
                <w:rFonts w:ascii="Arial" w:hAnsi="Arial" w:cs="Arial"/>
                <w:sz w:val="18"/>
                <w:szCs w:val="18"/>
              </w:rPr>
            </w:pPr>
            <w:r w:rsidRPr="00420FA1">
              <w:rPr>
                <w:rFonts w:ascii="Arial" w:hAnsi="Arial" w:cs="Arial"/>
                <w:sz w:val="18"/>
                <w:szCs w:val="18"/>
              </w:rPr>
              <w:t xml:space="preserve">            &lt;xvalue&gt;</w:t>
            </w:r>
            <w:r>
              <w:rPr>
                <w:rFonts w:ascii="Arial" w:hAnsi="Arial" w:cs="Arial"/>
                <w:sz w:val="18"/>
                <w:szCs w:val="18"/>
              </w:rPr>
              <w:t>0</w:t>
            </w:r>
            <w:r w:rsidRPr="00420FA1">
              <w:rPr>
                <w:rFonts w:ascii="Arial" w:hAnsi="Arial" w:cs="Arial"/>
                <w:sz w:val="18"/>
                <w:szCs w:val="18"/>
              </w:rPr>
              <w:t>&lt;/xvalue&gt;</w:t>
            </w:r>
          </w:p>
          <w:p w14:paraId="1CD1682A" w14:textId="753F993A" w:rsidR="00614242" w:rsidRPr="00420FA1" w:rsidRDefault="00614242" w:rsidP="00614242">
            <w:pPr>
              <w:ind w:left="360" w:firstLine="360"/>
              <w:rPr>
                <w:rFonts w:ascii="Arial" w:hAnsi="Arial" w:cs="Arial"/>
                <w:sz w:val="18"/>
                <w:szCs w:val="18"/>
              </w:rPr>
            </w:pPr>
            <w:r w:rsidRPr="00420FA1">
              <w:rPr>
                <w:rFonts w:ascii="Arial" w:hAnsi="Arial" w:cs="Arial"/>
                <w:sz w:val="18"/>
                <w:szCs w:val="18"/>
              </w:rPr>
              <w:t xml:space="preserve">            &lt;y1value&gt;1.0</w:t>
            </w:r>
            <w:r>
              <w:rPr>
                <w:rFonts w:ascii="Arial" w:hAnsi="Arial" w:cs="Arial"/>
                <w:sz w:val="18"/>
                <w:szCs w:val="18"/>
              </w:rPr>
              <w:t>2</w:t>
            </w:r>
            <w:r w:rsidRPr="00420FA1">
              <w:rPr>
                <w:rFonts w:ascii="Arial" w:hAnsi="Arial" w:cs="Arial"/>
                <w:sz w:val="18"/>
                <w:szCs w:val="18"/>
              </w:rPr>
              <w:t>&lt;/y1value&gt;</w:t>
            </w:r>
          </w:p>
          <w:p w14:paraId="633B4B54" w14:textId="660A2947" w:rsidR="00614242" w:rsidRPr="00420FA1" w:rsidRDefault="00614242" w:rsidP="00614242">
            <w:pPr>
              <w:ind w:left="360" w:firstLine="360"/>
              <w:rPr>
                <w:rFonts w:ascii="Arial" w:hAnsi="Arial" w:cs="Arial"/>
                <w:sz w:val="18"/>
                <w:szCs w:val="18"/>
              </w:rPr>
            </w:pPr>
            <w:r w:rsidRPr="00420FA1">
              <w:rPr>
                <w:rFonts w:ascii="Arial" w:hAnsi="Arial" w:cs="Arial"/>
                <w:sz w:val="18"/>
                <w:szCs w:val="18"/>
              </w:rPr>
              <w:t xml:space="preserve">        </w:t>
            </w:r>
            <w:r>
              <w:rPr>
                <w:rFonts w:ascii="Arial" w:hAnsi="Arial" w:cs="Arial"/>
                <w:sz w:val="18"/>
                <w:szCs w:val="18"/>
              </w:rPr>
              <w:t xml:space="preserve"> </w:t>
            </w:r>
            <w:r w:rsidRPr="00420FA1">
              <w:rPr>
                <w:rFonts w:ascii="Arial" w:hAnsi="Arial" w:cs="Arial"/>
                <w:sz w:val="18"/>
                <w:szCs w:val="18"/>
              </w:rPr>
              <w:t>&lt;/CurveData&gt;</w:t>
            </w:r>
          </w:p>
          <w:p w14:paraId="4921B3E6" w14:textId="77777777" w:rsidR="000C6244" w:rsidRPr="00420FA1" w:rsidRDefault="000C6244" w:rsidP="00420FA1">
            <w:pPr>
              <w:ind w:left="360" w:firstLine="360"/>
              <w:rPr>
                <w:rFonts w:ascii="Arial" w:hAnsi="Arial" w:cs="Arial"/>
                <w:sz w:val="18"/>
                <w:szCs w:val="18"/>
              </w:rPr>
            </w:pPr>
            <w:r w:rsidRPr="00420FA1">
              <w:rPr>
                <w:rFonts w:ascii="Arial" w:hAnsi="Arial" w:cs="Arial"/>
                <w:sz w:val="18"/>
                <w:szCs w:val="18"/>
              </w:rPr>
              <w:t xml:space="preserve">    &lt;/awardedMWh&gt;</w:t>
            </w:r>
          </w:p>
          <w:p w14:paraId="0FD8A871" w14:textId="18479533" w:rsidR="000C6244" w:rsidRPr="001B0FBA" w:rsidRDefault="000C6244" w:rsidP="00420FA1">
            <w:pPr>
              <w:ind w:left="360" w:firstLine="360"/>
              <w:rPr>
                <w:rFonts w:ascii="Arial" w:hAnsi="Arial" w:cs="Arial"/>
                <w:sz w:val="18"/>
                <w:szCs w:val="18"/>
              </w:rPr>
            </w:pPr>
            <w:r w:rsidRPr="00420FA1">
              <w:rPr>
                <w:rFonts w:ascii="Arial" w:hAnsi="Arial" w:cs="Arial"/>
                <w:sz w:val="18"/>
                <w:szCs w:val="18"/>
              </w:rPr>
              <w:t>&lt;/AwardedASOnlyOffer&gt;</w:t>
            </w:r>
          </w:p>
          <w:p w14:paraId="6AB8F570"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t>&lt;AwardedPTPObligation&gt;</w:t>
            </w:r>
          </w:p>
          <w:p w14:paraId="54ACA912"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Pr>
                <w:rFonts w:ascii="Arial" w:hAnsi="Arial" w:cs="Arial"/>
                <w:sz w:val="18"/>
                <w:szCs w:val="18"/>
              </w:rPr>
              <w:t>QSAMP</w:t>
            </w:r>
            <w:r w:rsidRPr="00FA0A10">
              <w:rPr>
                <w:rFonts w:ascii="Arial" w:hAnsi="Arial" w:cs="Arial"/>
                <w:sz w:val="18"/>
                <w:szCs w:val="18"/>
              </w:rPr>
              <w:t>&lt;/qse&gt;</w:t>
            </w:r>
          </w:p>
          <w:p w14:paraId="7EDEFA24"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4B2F38C7"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6DA21450"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7DF24216"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 &gt;</w:t>
            </w:r>
          </w:p>
          <w:p w14:paraId="51DE3E1A"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&lt;awardedMW&gt;0&lt;/awardedMW&gt;</w:t>
            </w:r>
          </w:p>
          <w:p w14:paraId="56014BE1"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&lt;source&gt;Source1&lt;/source&gt;</w:t>
            </w:r>
          </w:p>
          <w:p w14:paraId="0AC8C7D0"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&lt;sink&gt;SINK1&lt;/sink&gt;</w:t>
            </w:r>
          </w:p>
          <w:p w14:paraId="53A63E91"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&lt;price&gt;0&lt;/price&gt;</w:t>
            </w:r>
          </w:p>
          <w:p w14:paraId="2BBB2FDF"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&lt;bidId&gt;01&lt;/bidId&gt;</w:t>
            </w:r>
          </w:p>
          <w:p w14:paraId="472846C4"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t>&lt;/AwardedPTPObligation&gt;</w:t>
            </w:r>
          </w:p>
          <w:p w14:paraId="6F2FB55A"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lastRenderedPageBreak/>
              <w:tab/>
              <w:t>&lt;AwardedCRR&gt;</w:t>
            </w:r>
          </w:p>
          <w:p w14:paraId="144D29F8"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Pr>
                <w:rFonts w:ascii="Arial" w:hAnsi="Arial" w:cs="Arial"/>
                <w:sz w:val="18"/>
                <w:szCs w:val="18"/>
              </w:rPr>
              <w:t>QSAMP</w:t>
            </w:r>
            <w:r w:rsidRPr="00FA0A10">
              <w:rPr>
                <w:rFonts w:ascii="Arial" w:hAnsi="Arial" w:cs="Arial"/>
                <w:sz w:val="18"/>
                <w:szCs w:val="18"/>
              </w:rPr>
              <w:t>&lt;/qse&gt;</w:t>
            </w:r>
          </w:p>
          <w:p w14:paraId="6F4FD4B3"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649FCD6A"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6198350C"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2737E986"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27067D31"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&lt;awardedMW&gt;3&lt;/awardedMW&gt;</w:t>
            </w:r>
          </w:p>
          <w:p w14:paraId="3EFD8D87"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&lt;price&gt;0&lt;/price&gt;</w:t>
            </w:r>
          </w:p>
          <w:p w14:paraId="202B4DE2"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&lt;source&gt;Source1&lt;/source&gt;</w:t>
            </w:r>
          </w:p>
          <w:p w14:paraId="3857A8C6"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&lt;sink&gt;Sink1&lt;/sink&gt;</w:t>
            </w:r>
          </w:p>
          <w:p w14:paraId="15F28D52"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&lt;crrId&gt;12345&lt;/crrId&gt;</w:t>
            </w:r>
          </w:p>
          <w:p w14:paraId="15245104"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&lt;offerId&gt;1234&lt;/offerId&gt;</w:t>
            </w:r>
          </w:p>
          <w:p w14:paraId="2D44D235"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 xml:space="preserve">    </w:t>
            </w:r>
            <w:r w:rsidRPr="00FA0A10">
              <w:rPr>
                <w:rFonts w:ascii="Arial" w:hAnsi="Arial" w:cs="Arial"/>
                <w:sz w:val="18"/>
                <w:szCs w:val="18"/>
              </w:rPr>
              <w:tab/>
              <w:t>&lt;/AwardedCRR&gt;</w:t>
            </w:r>
          </w:p>
          <w:p w14:paraId="4441073B"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t xml:space="preserve"> &lt;AwardedEnergyBid&gt;</w:t>
            </w:r>
          </w:p>
          <w:p w14:paraId="0DBF4352"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Pr>
                <w:rFonts w:ascii="Arial" w:hAnsi="Arial" w:cs="Arial"/>
                <w:sz w:val="18"/>
                <w:szCs w:val="18"/>
              </w:rPr>
              <w:t>QSAMP</w:t>
            </w:r>
            <w:r w:rsidRPr="00FA0A10">
              <w:rPr>
                <w:rFonts w:ascii="Arial" w:hAnsi="Arial" w:cs="Arial"/>
                <w:sz w:val="18"/>
                <w:szCs w:val="18"/>
              </w:rPr>
              <w:t>&lt;/qse&gt;</w:t>
            </w:r>
          </w:p>
          <w:p w14:paraId="7D864EF1"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248F6F8F"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2DB78C1B"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7586A266"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491124E8"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&lt;awardedMWh&gt;3&lt;/awardedMWh&gt;</w:t>
            </w:r>
          </w:p>
          <w:p w14:paraId="31C1A9E1"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&lt;spp&gt;34&lt;/spp&gt;</w:t>
            </w:r>
          </w:p>
          <w:p w14:paraId="6D9EEF28"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&lt;bidId&gt;1234&lt;/bidId&gt;</w:t>
            </w:r>
          </w:p>
          <w:p w14:paraId="0549CA3F"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&lt;sp&gt;1234&lt;/sp&gt;</w:t>
            </w:r>
          </w:p>
          <w:p w14:paraId="7AE077F9"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t>&lt;/AwardedEnergyBid&gt;</w:t>
            </w:r>
          </w:p>
          <w:p w14:paraId="1067884A"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t>&lt;AwardedEnergyOnlyOffer&gt;</w:t>
            </w:r>
          </w:p>
          <w:p w14:paraId="6EE44A09"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Pr>
                <w:rFonts w:ascii="Arial" w:hAnsi="Arial" w:cs="Arial"/>
                <w:sz w:val="18"/>
                <w:szCs w:val="18"/>
              </w:rPr>
              <w:t>QSAMP</w:t>
            </w:r>
            <w:r w:rsidRPr="00FA0A10">
              <w:rPr>
                <w:rFonts w:ascii="Arial" w:hAnsi="Arial" w:cs="Arial"/>
                <w:sz w:val="18"/>
                <w:szCs w:val="18"/>
              </w:rPr>
              <w:t>&lt;/qse&gt;</w:t>
            </w:r>
          </w:p>
          <w:p w14:paraId="46F91C3A"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5DBCB8B5"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2C06D737"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1D7B1C32"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16F55B05"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&lt;awardedMWh&gt;3&lt;/awardedMWh&gt;</w:t>
            </w:r>
          </w:p>
          <w:p w14:paraId="5DB192C6"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&lt;spp&gt;34&lt;/spp&gt;</w:t>
            </w:r>
          </w:p>
          <w:p w14:paraId="0058AC78"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&lt;bidId&gt;456&lt;/bidId&gt;</w:t>
            </w:r>
          </w:p>
          <w:p w14:paraId="64DD38B4"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&lt;sp&gt;123&lt;/sp&gt;</w:t>
            </w:r>
          </w:p>
          <w:p w14:paraId="15D54BAE"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ab/>
              <w:t>&lt;/AwardedEnergyOnlyOffer&gt;</w:t>
            </w:r>
          </w:p>
          <w:p w14:paraId="32C4FE7F" w14:textId="77777777" w:rsidR="000C6244" w:rsidRPr="00FA0A10" w:rsidRDefault="000C6244" w:rsidP="000C6244">
            <w:pPr>
              <w:ind w:firstLine="360"/>
              <w:rPr>
                <w:rFonts w:ascii="Arial" w:hAnsi="Arial" w:cs="Arial"/>
                <w:sz w:val="18"/>
                <w:szCs w:val="18"/>
              </w:rPr>
            </w:pPr>
            <w:r w:rsidRPr="00FA0A10">
              <w:rPr>
                <w:rFonts w:ascii="Arial" w:hAnsi="Arial" w:cs="Arial"/>
                <w:sz w:val="18"/>
                <w:szCs w:val="18"/>
              </w:rPr>
              <w:t>&lt;/AwardSet&gt;</w:t>
            </w:r>
          </w:p>
          <w:p w14:paraId="6B29B438" w14:textId="77777777" w:rsidR="0060055D" w:rsidRPr="001D7CDB" w:rsidRDefault="0060055D" w:rsidP="00BF17B0">
            <w:pPr>
              <w:rPr>
                <w:rFonts w:ascii="Arial" w:hAnsi="Arial" w:cs="Arial"/>
                <w:sz w:val="16"/>
                <w:szCs w:val="16"/>
              </w:rPr>
            </w:pPr>
          </w:p>
        </w:tc>
      </w:tr>
      <w:bookmarkEnd w:id="1488"/>
    </w:tbl>
    <w:p w14:paraId="3FBBFF93" w14:textId="77777777" w:rsidR="0060055D" w:rsidRPr="00FA0A10" w:rsidRDefault="0060055D" w:rsidP="00125D94">
      <w:pPr>
        <w:ind w:firstLine="360"/>
        <w:rPr>
          <w:rFonts w:ascii="Arial" w:hAnsi="Arial" w:cs="Arial"/>
          <w:sz w:val="18"/>
          <w:szCs w:val="18"/>
        </w:rPr>
      </w:pPr>
    </w:p>
    <w:p w14:paraId="5294F876" w14:textId="77777777" w:rsidR="00AF6A23" w:rsidRPr="00B81394" w:rsidRDefault="00AF6A23" w:rsidP="00BD2305">
      <w:pPr>
        <w:ind w:firstLine="360"/>
        <w:rPr>
          <w:rFonts w:ascii="Arial" w:hAnsi="Arial" w:cs="Arial"/>
        </w:rPr>
      </w:pPr>
    </w:p>
    <w:p w14:paraId="380C9744" w14:textId="77777777" w:rsidR="008A5EF2" w:rsidRPr="002A438F" w:rsidRDefault="008A5EF2" w:rsidP="000D7DBD">
      <w:pPr>
        <w:pStyle w:val="Heading3"/>
      </w:pPr>
      <w:bookmarkStart w:id="1489" w:name="_Toc213662373"/>
      <w:r w:rsidRPr="00FA0A10">
        <w:t>AwardedAS</w:t>
      </w:r>
      <w:bookmarkEnd w:id="1489"/>
    </w:p>
    <w:p w14:paraId="5613E1B8" w14:textId="77777777" w:rsidR="008A5EF2" w:rsidRPr="00B81394" w:rsidRDefault="008A5EF2" w:rsidP="008A5EF2">
      <w:pPr>
        <w:ind w:left="360"/>
        <w:rPr>
          <w:rFonts w:ascii="Arial" w:hAnsi="Arial" w:cs="Arial"/>
        </w:rPr>
      </w:pPr>
      <w:r w:rsidRPr="00B81394">
        <w:rPr>
          <w:rFonts w:ascii="Arial" w:hAnsi="Arial" w:cs="Arial"/>
        </w:rPr>
        <w:t>The Get AwardedAS interface provides the means for a market participant to obtain awarded AS. The following parameters are specified in the RequestMessage:</w:t>
      </w:r>
    </w:p>
    <w:p w14:paraId="53C73DC3" w14:textId="77777777" w:rsidR="008A5EF2" w:rsidRPr="00B81394" w:rsidRDefault="008A5EF2" w:rsidP="008A5EF2">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8A5EF2" w:rsidRPr="00FA0A10" w14:paraId="14C2BA5D" w14:textId="77777777">
        <w:tc>
          <w:tcPr>
            <w:tcW w:w="2308" w:type="dxa"/>
            <w:shd w:val="clear" w:color="auto" w:fill="C0C0C0"/>
          </w:tcPr>
          <w:p w14:paraId="1D994D97" w14:textId="77777777" w:rsidR="008A5EF2" w:rsidRPr="00995285" w:rsidRDefault="008A5EF2" w:rsidP="0083133A">
            <w:pPr>
              <w:pStyle w:val="Normal2"/>
              <w:ind w:left="0"/>
              <w:jc w:val="center"/>
              <w:rPr>
                <w:rFonts w:ascii="Arial" w:hAnsi="Arial" w:cs="Arial"/>
                <w:highlight w:val="lightGray"/>
              </w:rPr>
            </w:pPr>
            <w:bookmarkStart w:id="1490" w:name="_Hlk167807114"/>
            <w:r w:rsidRPr="00995285">
              <w:rPr>
                <w:rFonts w:ascii="Arial" w:hAnsi="Arial" w:cs="Arial"/>
                <w:highlight w:val="lightGray"/>
              </w:rPr>
              <w:t>Message Element</w:t>
            </w:r>
          </w:p>
        </w:tc>
        <w:tc>
          <w:tcPr>
            <w:tcW w:w="4365" w:type="dxa"/>
            <w:shd w:val="clear" w:color="auto" w:fill="C0C0C0"/>
          </w:tcPr>
          <w:p w14:paraId="1D4254FA"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21C873BB" w14:textId="77777777">
        <w:tc>
          <w:tcPr>
            <w:tcW w:w="2308" w:type="dxa"/>
          </w:tcPr>
          <w:p w14:paraId="0D743677"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3E5A1AF1" w14:textId="77777777" w:rsidR="008A5EF2" w:rsidRPr="001B0FBA" w:rsidRDefault="008A5EF2" w:rsidP="0083133A">
            <w:pPr>
              <w:pStyle w:val="Normal2"/>
              <w:ind w:left="0"/>
              <w:jc w:val="center"/>
              <w:rPr>
                <w:rFonts w:ascii="Arial" w:hAnsi="Arial" w:cs="Arial"/>
              </w:rPr>
            </w:pPr>
            <w:r w:rsidRPr="001B0FBA">
              <w:rPr>
                <w:rFonts w:ascii="Arial" w:hAnsi="Arial" w:cs="Arial"/>
              </w:rPr>
              <w:t>get</w:t>
            </w:r>
          </w:p>
        </w:tc>
      </w:tr>
      <w:tr w:rsidR="008A5EF2" w:rsidRPr="00FA0A10" w14:paraId="65FCA688" w14:textId="77777777">
        <w:tc>
          <w:tcPr>
            <w:tcW w:w="2308" w:type="dxa"/>
          </w:tcPr>
          <w:p w14:paraId="220CA128"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598F354D" w14:textId="77777777" w:rsidR="008A5EF2" w:rsidRPr="001B0FBA" w:rsidRDefault="008A5EF2" w:rsidP="0083133A">
            <w:pPr>
              <w:pStyle w:val="Normal2"/>
              <w:ind w:left="0"/>
              <w:jc w:val="center"/>
              <w:rPr>
                <w:rFonts w:ascii="Arial" w:hAnsi="Arial" w:cs="Arial"/>
              </w:rPr>
            </w:pPr>
            <w:r w:rsidRPr="001B0FBA">
              <w:rPr>
                <w:rFonts w:ascii="Arial" w:hAnsi="Arial" w:cs="Arial"/>
              </w:rPr>
              <w:t>AwardedAS</w:t>
            </w:r>
          </w:p>
        </w:tc>
      </w:tr>
      <w:tr w:rsidR="008A5EF2" w:rsidRPr="00FA0A10" w14:paraId="182A2854" w14:textId="77777777">
        <w:tc>
          <w:tcPr>
            <w:tcW w:w="2308" w:type="dxa"/>
          </w:tcPr>
          <w:p w14:paraId="288DAE43"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5E6307AC" w14:textId="77777777" w:rsidR="008A5EF2" w:rsidRPr="001B0FBA" w:rsidRDefault="008A5EF2" w:rsidP="0083133A">
            <w:pPr>
              <w:pStyle w:val="Normal2"/>
              <w:ind w:left="0"/>
              <w:jc w:val="center"/>
              <w:rPr>
                <w:rFonts w:ascii="Arial" w:hAnsi="Arial" w:cs="Arial"/>
                <w:i/>
              </w:rPr>
            </w:pPr>
            <w:r w:rsidRPr="001B0FBA">
              <w:rPr>
                <w:rFonts w:ascii="Arial" w:hAnsi="Arial" w:cs="Arial"/>
                <w:i/>
              </w:rPr>
              <w:t>Market participant ID</w:t>
            </w:r>
          </w:p>
        </w:tc>
      </w:tr>
      <w:tr w:rsidR="008A5EF2" w:rsidRPr="00FA0A10" w14:paraId="5655641C" w14:textId="77777777">
        <w:tc>
          <w:tcPr>
            <w:tcW w:w="2308" w:type="dxa"/>
          </w:tcPr>
          <w:p w14:paraId="2459E600" w14:textId="77777777" w:rsidR="008A5EF2" w:rsidRPr="002A438F" w:rsidRDefault="008A5EF2" w:rsidP="0083133A">
            <w:pPr>
              <w:pStyle w:val="Normal2"/>
              <w:ind w:left="0"/>
              <w:jc w:val="center"/>
              <w:rPr>
                <w:rFonts w:ascii="Arial" w:hAnsi="Arial" w:cs="Arial"/>
              </w:rPr>
            </w:pPr>
            <w:r w:rsidRPr="00FA0A10">
              <w:rPr>
                <w:rFonts w:ascii="Arial" w:hAnsi="Arial" w:cs="Arial"/>
              </w:rPr>
              <w:t>Header/UserID</w:t>
            </w:r>
          </w:p>
        </w:tc>
        <w:tc>
          <w:tcPr>
            <w:tcW w:w="4365" w:type="dxa"/>
          </w:tcPr>
          <w:p w14:paraId="27D94C6B" w14:textId="77777777" w:rsidR="008A5EF2" w:rsidRPr="001B0FBA" w:rsidRDefault="00F55070" w:rsidP="0083133A">
            <w:pPr>
              <w:pStyle w:val="Normal2"/>
              <w:ind w:left="0"/>
              <w:jc w:val="center"/>
              <w:rPr>
                <w:rFonts w:ascii="Arial" w:hAnsi="Arial" w:cs="Arial"/>
                <w:i/>
              </w:rPr>
            </w:pPr>
            <w:r w:rsidRPr="001B0FBA">
              <w:rPr>
                <w:rFonts w:ascii="Arial" w:hAnsi="Arial" w:cs="Arial"/>
                <w:i/>
              </w:rPr>
              <w:t>ID of user</w:t>
            </w:r>
          </w:p>
        </w:tc>
      </w:tr>
      <w:tr w:rsidR="00962258" w:rsidRPr="00FA0A10" w14:paraId="3605AD2C" w14:textId="77777777" w:rsidTr="00927C64">
        <w:tc>
          <w:tcPr>
            <w:tcW w:w="2308" w:type="dxa"/>
          </w:tcPr>
          <w:p w14:paraId="24EE6BB4" w14:textId="77777777" w:rsidR="00962258" w:rsidRPr="002A438F" w:rsidRDefault="00962258" w:rsidP="00927C64">
            <w:pPr>
              <w:pStyle w:val="Normal2"/>
              <w:ind w:left="0"/>
              <w:jc w:val="center"/>
              <w:rPr>
                <w:rFonts w:ascii="Arial" w:hAnsi="Arial" w:cs="Arial"/>
              </w:rPr>
            </w:pPr>
            <w:r w:rsidRPr="00FA0A10">
              <w:rPr>
                <w:rFonts w:ascii="Arial" w:hAnsi="Arial" w:cs="Arial"/>
              </w:rPr>
              <w:t>Request/MarketType</w:t>
            </w:r>
          </w:p>
        </w:tc>
        <w:tc>
          <w:tcPr>
            <w:tcW w:w="4365" w:type="dxa"/>
          </w:tcPr>
          <w:p w14:paraId="69A69096" w14:textId="77777777" w:rsidR="00962258" w:rsidRPr="001B0FBA" w:rsidRDefault="00962258" w:rsidP="00927C64">
            <w:pPr>
              <w:pStyle w:val="Normal2"/>
              <w:keepNext/>
              <w:ind w:left="0"/>
              <w:jc w:val="center"/>
              <w:rPr>
                <w:rFonts w:ascii="Arial" w:hAnsi="Arial" w:cs="Arial"/>
                <w:i/>
              </w:rPr>
            </w:pPr>
            <w:r w:rsidRPr="001B0FBA">
              <w:rPr>
                <w:rFonts w:ascii="Arial" w:hAnsi="Arial" w:cs="Arial"/>
                <w:i/>
              </w:rPr>
              <w:t>DAM/SASM</w:t>
            </w:r>
          </w:p>
        </w:tc>
      </w:tr>
      <w:tr w:rsidR="00D47CFF" w:rsidRPr="00FA0A10" w14:paraId="3FE7D130" w14:textId="77777777">
        <w:tc>
          <w:tcPr>
            <w:tcW w:w="2308" w:type="dxa"/>
          </w:tcPr>
          <w:p w14:paraId="12D1534B" w14:textId="77777777" w:rsidR="00D47CFF" w:rsidRPr="002A438F" w:rsidRDefault="00D47CFF" w:rsidP="00ED3E27">
            <w:pPr>
              <w:pStyle w:val="Normal2"/>
              <w:ind w:left="0"/>
              <w:jc w:val="center"/>
              <w:rPr>
                <w:rFonts w:ascii="Arial" w:hAnsi="Arial" w:cs="Arial"/>
              </w:rPr>
            </w:pPr>
            <w:r w:rsidRPr="00FA0A10">
              <w:rPr>
                <w:rFonts w:ascii="Arial" w:hAnsi="Arial" w:cs="Arial"/>
              </w:rPr>
              <w:t>Request/TradingDate</w:t>
            </w:r>
          </w:p>
        </w:tc>
        <w:tc>
          <w:tcPr>
            <w:tcW w:w="4365" w:type="dxa"/>
          </w:tcPr>
          <w:p w14:paraId="037523B7" w14:textId="77777777" w:rsidR="00D47CFF" w:rsidRPr="001B0FBA" w:rsidRDefault="00D47CFF" w:rsidP="00ED3E27">
            <w:pPr>
              <w:pStyle w:val="Normal2"/>
              <w:keepNext/>
              <w:ind w:left="0"/>
              <w:jc w:val="center"/>
              <w:rPr>
                <w:rFonts w:ascii="Arial" w:hAnsi="Arial" w:cs="Arial"/>
                <w:i/>
              </w:rPr>
            </w:pPr>
            <w:r w:rsidRPr="001B0FBA">
              <w:rPr>
                <w:rFonts w:ascii="Arial" w:hAnsi="Arial" w:cs="Arial"/>
                <w:i/>
              </w:rPr>
              <w:t>Trading date</w:t>
            </w:r>
          </w:p>
        </w:tc>
      </w:tr>
      <w:tr w:rsidR="00927BFA" w:rsidRPr="00FA0A10" w14:paraId="66D6984D" w14:textId="77777777">
        <w:tc>
          <w:tcPr>
            <w:tcW w:w="2308" w:type="dxa"/>
            <w:tcBorders>
              <w:top w:val="single" w:sz="4" w:space="0" w:color="auto"/>
              <w:left w:val="single" w:sz="4" w:space="0" w:color="auto"/>
              <w:bottom w:val="single" w:sz="4" w:space="0" w:color="auto"/>
              <w:right w:val="single" w:sz="4" w:space="0" w:color="auto"/>
            </w:tcBorders>
          </w:tcPr>
          <w:p w14:paraId="3B50F0A2" w14:textId="77777777" w:rsidR="00927BFA" w:rsidRPr="002A438F" w:rsidRDefault="00927BFA" w:rsidP="00602D80">
            <w:pPr>
              <w:pStyle w:val="Normal2"/>
              <w:ind w:left="0"/>
              <w:jc w:val="center"/>
              <w:rPr>
                <w:rFonts w:ascii="Arial" w:hAnsi="Arial" w:cs="Arial"/>
              </w:rPr>
            </w:pPr>
            <w:r w:rsidRPr="00FA0A10">
              <w:rPr>
                <w:rFonts w:ascii="Arial" w:hAnsi="Arial" w:cs="Arial"/>
              </w:rPr>
              <w:lastRenderedPageBreak/>
              <w:t>Request/Option</w:t>
            </w:r>
          </w:p>
        </w:tc>
        <w:tc>
          <w:tcPr>
            <w:tcW w:w="4365" w:type="dxa"/>
            <w:tcBorders>
              <w:top w:val="single" w:sz="4" w:space="0" w:color="auto"/>
              <w:left w:val="single" w:sz="4" w:space="0" w:color="auto"/>
              <w:bottom w:val="single" w:sz="4" w:space="0" w:color="auto"/>
              <w:right w:val="single" w:sz="4" w:space="0" w:color="auto"/>
            </w:tcBorders>
          </w:tcPr>
          <w:p w14:paraId="2B2C5AA8" w14:textId="77777777" w:rsidR="00E24680" w:rsidRPr="001B0FBA" w:rsidRDefault="00E24680" w:rsidP="00E24680">
            <w:pPr>
              <w:pStyle w:val="Normal2"/>
              <w:keepNext/>
              <w:ind w:left="0"/>
              <w:rPr>
                <w:rFonts w:ascii="Arial" w:hAnsi="Arial" w:cs="Arial"/>
                <w:i/>
              </w:rPr>
            </w:pPr>
            <w:r w:rsidRPr="001B0FBA">
              <w:rPr>
                <w:rFonts w:ascii="Arial" w:hAnsi="Arial" w:cs="Arial"/>
                <w:i/>
              </w:rPr>
              <w:t>Optional: SASM ID (required for SASM)</w:t>
            </w:r>
          </w:p>
          <w:p w14:paraId="5F9EB6C5" w14:textId="77777777" w:rsidR="00927BFA" w:rsidRPr="00FA0A10" w:rsidRDefault="00E24680" w:rsidP="00E24680">
            <w:pPr>
              <w:pStyle w:val="Normal2"/>
              <w:keepNext/>
              <w:ind w:left="0"/>
              <w:jc w:val="center"/>
              <w:rPr>
                <w:rFonts w:ascii="Arial" w:hAnsi="Arial" w:cs="Arial"/>
                <w:i/>
              </w:rPr>
            </w:pPr>
            <w:r w:rsidRPr="00FA0A10">
              <w:rPr>
                <w:rFonts w:ascii="Arial" w:hAnsi="Arial" w:cs="Arial"/>
                <w:i/>
              </w:rPr>
              <w:t>Format: YYYYMMDDHHMMSS</w:t>
            </w:r>
          </w:p>
        </w:tc>
      </w:tr>
      <w:bookmarkEnd w:id="1490"/>
    </w:tbl>
    <w:p w14:paraId="519DC206" w14:textId="77777777" w:rsidR="008A5EF2" w:rsidRPr="00B81394" w:rsidRDefault="008A5EF2" w:rsidP="008A5EF2">
      <w:pPr>
        <w:pStyle w:val="Caption"/>
        <w:rPr>
          <w:rFonts w:ascii="Arial" w:hAnsi="Arial" w:cs="Arial"/>
          <w:b w:val="0"/>
        </w:rPr>
      </w:pPr>
    </w:p>
    <w:p w14:paraId="2C294A48" w14:textId="1D97F4FC" w:rsidR="008A5EF2" w:rsidRDefault="008A5EF2" w:rsidP="008A5EF2">
      <w:pPr>
        <w:pStyle w:val="Caption"/>
        <w:rPr>
          <w:rFonts w:ascii="Arial" w:hAnsi="Arial" w:cs="Arial"/>
          <w:b w:val="0"/>
        </w:rPr>
      </w:pPr>
      <w:bookmarkStart w:id="1491" w:name="_Toc213662604"/>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80</w:t>
      </w:r>
      <w:r w:rsidR="00C80347" w:rsidRPr="00B81394">
        <w:rPr>
          <w:rFonts w:ascii="Arial" w:hAnsi="Arial" w:cs="Arial"/>
          <w:b w:val="0"/>
        </w:rPr>
        <w:fldChar w:fldCharType="end"/>
      </w:r>
      <w:r w:rsidRPr="00B81394">
        <w:rPr>
          <w:rFonts w:ascii="Arial" w:hAnsi="Arial" w:cs="Arial"/>
          <w:b w:val="0"/>
        </w:rPr>
        <w:t xml:space="preserve"> - Get AwardedAS Parameters</w:t>
      </w:r>
      <w:bookmarkEnd w:id="1491"/>
    </w:p>
    <w:p w14:paraId="29E35B08" w14:textId="77777777" w:rsidR="0060055D" w:rsidRDefault="0060055D" w:rsidP="0060055D"/>
    <w:tbl>
      <w:tblPr>
        <w:tblStyle w:val="TableGrid"/>
        <w:tblW w:w="9558" w:type="dxa"/>
        <w:tblInd w:w="-113" w:type="dxa"/>
        <w:shd w:val="pct12" w:color="auto" w:fill="auto"/>
        <w:tblLook w:val="04A0" w:firstRow="1" w:lastRow="0" w:firstColumn="1" w:lastColumn="0" w:noHBand="0" w:noVBand="1"/>
      </w:tblPr>
      <w:tblGrid>
        <w:gridCol w:w="9558"/>
      </w:tblGrid>
      <w:tr w:rsidR="0060055D" w14:paraId="0741F015" w14:textId="77777777" w:rsidTr="0060055D">
        <w:tc>
          <w:tcPr>
            <w:tcW w:w="9558" w:type="dxa"/>
            <w:shd w:val="pct12" w:color="auto" w:fill="auto"/>
          </w:tcPr>
          <w:p w14:paraId="0D9D867B" w14:textId="1ABCAA5B" w:rsidR="0060055D" w:rsidRDefault="0060055D" w:rsidP="00BF17B0">
            <w:pPr>
              <w:rPr>
                <w:b/>
                <w:i/>
                <w:iCs/>
              </w:rPr>
            </w:pPr>
            <w:bookmarkStart w:id="1492" w:name="_Hlk168473839"/>
            <w:r>
              <w:rPr>
                <w:b/>
                <w:i/>
                <w:iCs/>
              </w:rPr>
              <w:t>[RTC+B:  Replace table above with the following upon system implementation]</w:t>
            </w:r>
          </w:p>
          <w:p w14:paraId="6F3CC751" w14:textId="77777777" w:rsidR="0060055D" w:rsidRDefault="0060055D" w:rsidP="00BF17B0">
            <w:pPr>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60055D" w:rsidRPr="00FA0A10" w14:paraId="1D06AEFC" w14:textId="77777777" w:rsidTr="00BF17B0">
              <w:tc>
                <w:tcPr>
                  <w:tcW w:w="2308" w:type="dxa"/>
                  <w:shd w:val="clear" w:color="auto" w:fill="C0C0C0"/>
                </w:tcPr>
                <w:p w14:paraId="3818242F" w14:textId="77777777" w:rsidR="0060055D" w:rsidRPr="00995285" w:rsidRDefault="0060055D" w:rsidP="0060055D">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130ED27" w14:textId="77777777" w:rsidR="0060055D" w:rsidRPr="00995285" w:rsidRDefault="0060055D" w:rsidP="0060055D">
                  <w:pPr>
                    <w:pStyle w:val="Normal2"/>
                    <w:ind w:left="0"/>
                    <w:jc w:val="center"/>
                    <w:rPr>
                      <w:rFonts w:ascii="Arial" w:hAnsi="Arial" w:cs="Arial"/>
                      <w:highlight w:val="lightGray"/>
                    </w:rPr>
                  </w:pPr>
                  <w:r w:rsidRPr="00995285">
                    <w:rPr>
                      <w:rFonts w:ascii="Arial" w:hAnsi="Arial" w:cs="Arial"/>
                      <w:highlight w:val="lightGray"/>
                    </w:rPr>
                    <w:t>Value</w:t>
                  </w:r>
                </w:p>
              </w:tc>
            </w:tr>
            <w:tr w:rsidR="0060055D" w:rsidRPr="00FA0A10" w14:paraId="4F1196CE" w14:textId="77777777" w:rsidTr="00BF17B0">
              <w:tc>
                <w:tcPr>
                  <w:tcW w:w="2308" w:type="dxa"/>
                </w:tcPr>
                <w:p w14:paraId="2473CDC5" w14:textId="77777777" w:rsidR="0060055D" w:rsidRPr="002A438F" w:rsidRDefault="0060055D" w:rsidP="0060055D">
                  <w:pPr>
                    <w:pStyle w:val="Normal2"/>
                    <w:ind w:left="0"/>
                    <w:jc w:val="center"/>
                    <w:rPr>
                      <w:rFonts w:ascii="Arial" w:hAnsi="Arial" w:cs="Arial"/>
                    </w:rPr>
                  </w:pPr>
                  <w:r w:rsidRPr="00FA0A10">
                    <w:rPr>
                      <w:rFonts w:ascii="Arial" w:hAnsi="Arial" w:cs="Arial"/>
                    </w:rPr>
                    <w:t>Header/Verb</w:t>
                  </w:r>
                </w:p>
              </w:tc>
              <w:tc>
                <w:tcPr>
                  <w:tcW w:w="4365" w:type="dxa"/>
                </w:tcPr>
                <w:p w14:paraId="09A9B857" w14:textId="77777777" w:rsidR="0060055D" w:rsidRPr="001B0FBA" w:rsidRDefault="0060055D" w:rsidP="0060055D">
                  <w:pPr>
                    <w:pStyle w:val="Normal2"/>
                    <w:ind w:left="0"/>
                    <w:jc w:val="center"/>
                    <w:rPr>
                      <w:rFonts w:ascii="Arial" w:hAnsi="Arial" w:cs="Arial"/>
                    </w:rPr>
                  </w:pPr>
                  <w:r w:rsidRPr="001B0FBA">
                    <w:rPr>
                      <w:rFonts w:ascii="Arial" w:hAnsi="Arial" w:cs="Arial"/>
                    </w:rPr>
                    <w:t>get</w:t>
                  </w:r>
                </w:p>
              </w:tc>
            </w:tr>
            <w:tr w:rsidR="0060055D" w:rsidRPr="00FA0A10" w14:paraId="4627C1AD" w14:textId="77777777" w:rsidTr="00BF17B0">
              <w:tc>
                <w:tcPr>
                  <w:tcW w:w="2308" w:type="dxa"/>
                </w:tcPr>
                <w:p w14:paraId="70D33553" w14:textId="77777777" w:rsidR="0060055D" w:rsidRPr="002A438F" w:rsidRDefault="0060055D" w:rsidP="0060055D">
                  <w:pPr>
                    <w:pStyle w:val="Normal2"/>
                    <w:ind w:left="0"/>
                    <w:jc w:val="center"/>
                    <w:rPr>
                      <w:rFonts w:ascii="Arial" w:hAnsi="Arial" w:cs="Arial"/>
                    </w:rPr>
                  </w:pPr>
                  <w:r w:rsidRPr="00FA0A10">
                    <w:rPr>
                      <w:rFonts w:ascii="Arial" w:hAnsi="Arial" w:cs="Arial"/>
                    </w:rPr>
                    <w:t>Header/Noun</w:t>
                  </w:r>
                </w:p>
              </w:tc>
              <w:tc>
                <w:tcPr>
                  <w:tcW w:w="4365" w:type="dxa"/>
                </w:tcPr>
                <w:p w14:paraId="71B19ED8" w14:textId="77777777" w:rsidR="0060055D" w:rsidRPr="001B0FBA" w:rsidRDefault="0060055D" w:rsidP="0060055D">
                  <w:pPr>
                    <w:pStyle w:val="Normal2"/>
                    <w:ind w:left="0"/>
                    <w:jc w:val="center"/>
                    <w:rPr>
                      <w:rFonts w:ascii="Arial" w:hAnsi="Arial" w:cs="Arial"/>
                    </w:rPr>
                  </w:pPr>
                  <w:r w:rsidRPr="001B0FBA">
                    <w:rPr>
                      <w:rFonts w:ascii="Arial" w:hAnsi="Arial" w:cs="Arial"/>
                    </w:rPr>
                    <w:t>AwardedAS</w:t>
                  </w:r>
                </w:p>
              </w:tc>
            </w:tr>
            <w:tr w:rsidR="0060055D" w:rsidRPr="00FA0A10" w14:paraId="5AB854E3" w14:textId="77777777" w:rsidTr="00BF17B0">
              <w:tc>
                <w:tcPr>
                  <w:tcW w:w="2308" w:type="dxa"/>
                </w:tcPr>
                <w:p w14:paraId="7E3DD167" w14:textId="77777777" w:rsidR="0060055D" w:rsidRPr="002A438F" w:rsidRDefault="0060055D" w:rsidP="0060055D">
                  <w:pPr>
                    <w:pStyle w:val="Normal2"/>
                    <w:ind w:left="0"/>
                    <w:jc w:val="center"/>
                    <w:rPr>
                      <w:rFonts w:ascii="Arial" w:hAnsi="Arial" w:cs="Arial"/>
                    </w:rPr>
                  </w:pPr>
                  <w:r w:rsidRPr="00FA0A10">
                    <w:rPr>
                      <w:rFonts w:ascii="Arial" w:hAnsi="Arial" w:cs="Arial"/>
                    </w:rPr>
                    <w:t>Header/Source</w:t>
                  </w:r>
                </w:p>
              </w:tc>
              <w:tc>
                <w:tcPr>
                  <w:tcW w:w="4365" w:type="dxa"/>
                </w:tcPr>
                <w:p w14:paraId="2497482B" w14:textId="77777777" w:rsidR="0060055D" w:rsidRPr="001B0FBA" w:rsidRDefault="0060055D" w:rsidP="0060055D">
                  <w:pPr>
                    <w:pStyle w:val="Normal2"/>
                    <w:ind w:left="0"/>
                    <w:jc w:val="center"/>
                    <w:rPr>
                      <w:rFonts w:ascii="Arial" w:hAnsi="Arial" w:cs="Arial"/>
                      <w:i/>
                    </w:rPr>
                  </w:pPr>
                  <w:r w:rsidRPr="001B0FBA">
                    <w:rPr>
                      <w:rFonts w:ascii="Arial" w:hAnsi="Arial" w:cs="Arial"/>
                      <w:i/>
                    </w:rPr>
                    <w:t>Market participant ID</w:t>
                  </w:r>
                </w:p>
              </w:tc>
            </w:tr>
            <w:tr w:rsidR="0060055D" w:rsidRPr="00FA0A10" w14:paraId="269DDA41" w14:textId="77777777" w:rsidTr="00BF17B0">
              <w:tc>
                <w:tcPr>
                  <w:tcW w:w="2308" w:type="dxa"/>
                </w:tcPr>
                <w:p w14:paraId="6C9D7C4D" w14:textId="77777777" w:rsidR="0060055D" w:rsidRPr="002A438F" w:rsidRDefault="0060055D" w:rsidP="0060055D">
                  <w:pPr>
                    <w:pStyle w:val="Normal2"/>
                    <w:ind w:left="0"/>
                    <w:jc w:val="center"/>
                    <w:rPr>
                      <w:rFonts w:ascii="Arial" w:hAnsi="Arial" w:cs="Arial"/>
                    </w:rPr>
                  </w:pPr>
                  <w:r w:rsidRPr="00FA0A10">
                    <w:rPr>
                      <w:rFonts w:ascii="Arial" w:hAnsi="Arial" w:cs="Arial"/>
                    </w:rPr>
                    <w:t>Header/UserID</w:t>
                  </w:r>
                </w:p>
              </w:tc>
              <w:tc>
                <w:tcPr>
                  <w:tcW w:w="4365" w:type="dxa"/>
                </w:tcPr>
                <w:p w14:paraId="70B68F21" w14:textId="77777777" w:rsidR="0060055D" w:rsidRPr="001B0FBA" w:rsidRDefault="0060055D" w:rsidP="0060055D">
                  <w:pPr>
                    <w:pStyle w:val="Normal2"/>
                    <w:ind w:left="0"/>
                    <w:jc w:val="center"/>
                    <w:rPr>
                      <w:rFonts w:ascii="Arial" w:hAnsi="Arial" w:cs="Arial"/>
                      <w:i/>
                    </w:rPr>
                  </w:pPr>
                  <w:r w:rsidRPr="001B0FBA">
                    <w:rPr>
                      <w:rFonts w:ascii="Arial" w:hAnsi="Arial" w:cs="Arial"/>
                      <w:i/>
                    </w:rPr>
                    <w:t>ID of user</w:t>
                  </w:r>
                </w:p>
              </w:tc>
            </w:tr>
            <w:tr w:rsidR="0060055D" w:rsidRPr="00FA0A10" w14:paraId="3274A9D8" w14:textId="77777777" w:rsidTr="00BF17B0">
              <w:tc>
                <w:tcPr>
                  <w:tcW w:w="2308" w:type="dxa"/>
                </w:tcPr>
                <w:p w14:paraId="10CAAD6F" w14:textId="77777777" w:rsidR="0060055D" w:rsidRPr="002A438F" w:rsidRDefault="0060055D" w:rsidP="0060055D">
                  <w:pPr>
                    <w:pStyle w:val="Normal2"/>
                    <w:ind w:left="0"/>
                    <w:jc w:val="center"/>
                    <w:rPr>
                      <w:rFonts w:ascii="Arial" w:hAnsi="Arial" w:cs="Arial"/>
                    </w:rPr>
                  </w:pPr>
                  <w:r w:rsidRPr="00FA0A10">
                    <w:rPr>
                      <w:rFonts w:ascii="Arial" w:hAnsi="Arial" w:cs="Arial"/>
                    </w:rPr>
                    <w:t>Request/MarketType</w:t>
                  </w:r>
                </w:p>
              </w:tc>
              <w:tc>
                <w:tcPr>
                  <w:tcW w:w="4365" w:type="dxa"/>
                </w:tcPr>
                <w:p w14:paraId="4A6C292E" w14:textId="1BDBDF56" w:rsidR="0060055D" w:rsidRPr="001B0FBA" w:rsidRDefault="0060055D" w:rsidP="0060055D">
                  <w:pPr>
                    <w:pStyle w:val="Normal2"/>
                    <w:keepNext/>
                    <w:ind w:left="0"/>
                    <w:jc w:val="center"/>
                    <w:rPr>
                      <w:rFonts w:ascii="Arial" w:hAnsi="Arial" w:cs="Arial"/>
                      <w:i/>
                    </w:rPr>
                  </w:pPr>
                  <w:r w:rsidRPr="001B0FBA">
                    <w:rPr>
                      <w:rFonts w:ascii="Arial" w:hAnsi="Arial" w:cs="Arial"/>
                      <w:i/>
                    </w:rPr>
                    <w:t>DAM</w:t>
                  </w:r>
                </w:p>
              </w:tc>
            </w:tr>
            <w:tr w:rsidR="0060055D" w:rsidRPr="00FA0A10" w14:paraId="707BE662" w14:textId="77777777" w:rsidTr="00BF17B0">
              <w:tc>
                <w:tcPr>
                  <w:tcW w:w="2308" w:type="dxa"/>
                </w:tcPr>
                <w:p w14:paraId="40A49F08" w14:textId="77777777" w:rsidR="0060055D" w:rsidRPr="002A438F" w:rsidRDefault="0060055D" w:rsidP="0060055D">
                  <w:pPr>
                    <w:pStyle w:val="Normal2"/>
                    <w:ind w:left="0"/>
                    <w:jc w:val="center"/>
                    <w:rPr>
                      <w:rFonts w:ascii="Arial" w:hAnsi="Arial" w:cs="Arial"/>
                    </w:rPr>
                  </w:pPr>
                  <w:r w:rsidRPr="00FA0A10">
                    <w:rPr>
                      <w:rFonts w:ascii="Arial" w:hAnsi="Arial" w:cs="Arial"/>
                    </w:rPr>
                    <w:t>Request/TradingDate</w:t>
                  </w:r>
                </w:p>
              </w:tc>
              <w:tc>
                <w:tcPr>
                  <w:tcW w:w="4365" w:type="dxa"/>
                </w:tcPr>
                <w:p w14:paraId="0675CE67" w14:textId="77777777" w:rsidR="0060055D" w:rsidRPr="001B0FBA" w:rsidRDefault="0060055D" w:rsidP="0060055D">
                  <w:pPr>
                    <w:pStyle w:val="Normal2"/>
                    <w:keepNext/>
                    <w:ind w:left="0"/>
                    <w:jc w:val="center"/>
                    <w:rPr>
                      <w:rFonts w:ascii="Arial" w:hAnsi="Arial" w:cs="Arial"/>
                      <w:i/>
                    </w:rPr>
                  </w:pPr>
                  <w:r w:rsidRPr="001B0FBA">
                    <w:rPr>
                      <w:rFonts w:ascii="Arial" w:hAnsi="Arial" w:cs="Arial"/>
                      <w:i/>
                    </w:rPr>
                    <w:t>Trading date</w:t>
                  </w:r>
                </w:p>
              </w:tc>
            </w:tr>
          </w:tbl>
          <w:p w14:paraId="4C3779A1" w14:textId="77777777" w:rsidR="0060055D" w:rsidRPr="001D7CDB" w:rsidRDefault="0060055D" w:rsidP="0060055D">
            <w:pPr>
              <w:ind w:firstLine="360"/>
              <w:rPr>
                <w:rFonts w:ascii="Arial" w:hAnsi="Arial" w:cs="Arial"/>
                <w:sz w:val="16"/>
                <w:szCs w:val="16"/>
              </w:rPr>
            </w:pPr>
          </w:p>
        </w:tc>
      </w:tr>
      <w:bookmarkEnd w:id="1492"/>
    </w:tbl>
    <w:p w14:paraId="2544DC83" w14:textId="77777777" w:rsidR="0060055D" w:rsidRPr="0060055D" w:rsidRDefault="0060055D" w:rsidP="0060055D"/>
    <w:p w14:paraId="4713676D" w14:textId="77777777" w:rsidR="008A5EF2" w:rsidRPr="00B81394" w:rsidRDefault="008A5EF2" w:rsidP="008A5EF2">
      <w:pPr>
        <w:rPr>
          <w:rFonts w:ascii="Arial" w:hAnsi="Arial" w:cs="Arial"/>
        </w:rPr>
      </w:pPr>
    </w:p>
    <w:p w14:paraId="4E738E13" w14:textId="77777777" w:rsidR="008A5EF2" w:rsidRPr="00B81394" w:rsidRDefault="008A5EF2" w:rsidP="008A5EF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21E41B3" w14:textId="77777777" w:rsidR="008A5EF2" w:rsidRPr="00B81394" w:rsidRDefault="008A5EF2" w:rsidP="008A5EF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A5EF2" w:rsidRPr="00FA0A10" w14:paraId="702DA440" w14:textId="77777777">
        <w:tc>
          <w:tcPr>
            <w:tcW w:w="2418" w:type="dxa"/>
            <w:shd w:val="clear" w:color="auto" w:fill="C0C0C0"/>
          </w:tcPr>
          <w:p w14:paraId="1DCB3EDB"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9370E55"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3CFCD427" w14:textId="77777777">
        <w:tc>
          <w:tcPr>
            <w:tcW w:w="2418" w:type="dxa"/>
          </w:tcPr>
          <w:p w14:paraId="22030F22"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6A6843C5" w14:textId="77777777" w:rsidR="008A5EF2" w:rsidRPr="001B0FBA" w:rsidRDefault="008A5EF2" w:rsidP="0083133A">
            <w:pPr>
              <w:pStyle w:val="Normal2"/>
              <w:ind w:left="0"/>
              <w:jc w:val="center"/>
              <w:rPr>
                <w:rFonts w:ascii="Arial" w:hAnsi="Arial" w:cs="Arial"/>
              </w:rPr>
            </w:pPr>
            <w:r w:rsidRPr="001B0FBA">
              <w:rPr>
                <w:rFonts w:ascii="Arial" w:hAnsi="Arial" w:cs="Arial"/>
              </w:rPr>
              <w:t>reply</w:t>
            </w:r>
          </w:p>
        </w:tc>
      </w:tr>
      <w:tr w:rsidR="008A5EF2" w:rsidRPr="00FA0A10" w14:paraId="4AAE6C21" w14:textId="77777777">
        <w:tc>
          <w:tcPr>
            <w:tcW w:w="2418" w:type="dxa"/>
          </w:tcPr>
          <w:p w14:paraId="4A63B21C"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6DB4C31F" w14:textId="77777777" w:rsidR="008A5EF2" w:rsidRPr="001B0FBA" w:rsidRDefault="008A5EF2" w:rsidP="0083133A">
            <w:pPr>
              <w:pStyle w:val="Normal2"/>
              <w:ind w:left="0"/>
              <w:jc w:val="center"/>
              <w:rPr>
                <w:rFonts w:ascii="Arial" w:hAnsi="Arial" w:cs="Arial"/>
              </w:rPr>
            </w:pPr>
            <w:r w:rsidRPr="001B0FBA">
              <w:rPr>
                <w:rFonts w:ascii="Arial" w:hAnsi="Arial" w:cs="Arial"/>
              </w:rPr>
              <w:t>AwardedAS</w:t>
            </w:r>
          </w:p>
        </w:tc>
      </w:tr>
      <w:tr w:rsidR="008A5EF2" w:rsidRPr="00FA0A10" w14:paraId="6631BF9C" w14:textId="77777777">
        <w:tc>
          <w:tcPr>
            <w:tcW w:w="2418" w:type="dxa"/>
          </w:tcPr>
          <w:p w14:paraId="20770F2C"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128DD504" w14:textId="77777777" w:rsidR="008A5EF2" w:rsidRPr="001B0FBA" w:rsidRDefault="008A5EF2" w:rsidP="0083133A">
            <w:pPr>
              <w:pStyle w:val="Normal2"/>
              <w:ind w:left="0"/>
              <w:jc w:val="center"/>
              <w:rPr>
                <w:rFonts w:ascii="Arial" w:hAnsi="Arial" w:cs="Arial"/>
              </w:rPr>
            </w:pPr>
            <w:r w:rsidRPr="001B0FBA">
              <w:rPr>
                <w:rFonts w:ascii="Arial" w:hAnsi="Arial" w:cs="Arial"/>
              </w:rPr>
              <w:t>ERCOT</w:t>
            </w:r>
          </w:p>
        </w:tc>
      </w:tr>
      <w:tr w:rsidR="008A5EF2" w:rsidRPr="00FA0A10" w14:paraId="328B811A" w14:textId="77777777">
        <w:tc>
          <w:tcPr>
            <w:tcW w:w="2418" w:type="dxa"/>
          </w:tcPr>
          <w:p w14:paraId="1D90B69D" w14:textId="77777777" w:rsidR="008A5EF2" w:rsidRPr="002A438F" w:rsidRDefault="008A5EF2" w:rsidP="0083133A">
            <w:pPr>
              <w:pStyle w:val="Normal2"/>
              <w:ind w:left="0"/>
              <w:jc w:val="center"/>
              <w:rPr>
                <w:rFonts w:ascii="Arial" w:hAnsi="Arial" w:cs="Arial"/>
              </w:rPr>
            </w:pPr>
            <w:r w:rsidRPr="00FA0A10">
              <w:rPr>
                <w:rFonts w:ascii="Arial" w:hAnsi="Arial" w:cs="Arial"/>
              </w:rPr>
              <w:t>Reply/ReplyCode</w:t>
            </w:r>
          </w:p>
        </w:tc>
        <w:tc>
          <w:tcPr>
            <w:tcW w:w="4365" w:type="dxa"/>
          </w:tcPr>
          <w:p w14:paraId="53BA70F0" w14:textId="77777777" w:rsidR="008A5EF2" w:rsidRPr="001B0FBA" w:rsidRDefault="008A5EF2" w:rsidP="0083133A">
            <w:pPr>
              <w:pStyle w:val="Normal2"/>
              <w:ind w:left="0"/>
              <w:jc w:val="center"/>
              <w:rPr>
                <w:rFonts w:ascii="Arial" w:hAnsi="Arial" w:cs="Arial"/>
                <w:i/>
              </w:rPr>
            </w:pPr>
            <w:r w:rsidRPr="001B0FBA">
              <w:rPr>
                <w:rFonts w:ascii="Arial" w:hAnsi="Arial" w:cs="Arial"/>
                <w:i/>
              </w:rPr>
              <w:t>Reply code, success=OK, error=ERROR or FATAL</w:t>
            </w:r>
          </w:p>
        </w:tc>
      </w:tr>
      <w:tr w:rsidR="008A5EF2" w:rsidRPr="00FA0A10" w14:paraId="7FC588F0" w14:textId="77777777">
        <w:tc>
          <w:tcPr>
            <w:tcW w:w="2418" w:type="dxa"/>
          </w:tcPr>
          <w:p w14:paraId="2CE49B16" w14:textId="77777777" w:rsidR="008A5EF2" w:rsidRPr="002A438F" w:rsidRDefault="008A5EF2" w:rsidP="0083133A">
            <w:pPr>
              <w:pStyle w:val="Normal2"/>
              <w:ind w:left="0"/>
              <w:jc w:val="center"/>
              <w:rPr>
                <w:rFonts w:ascii="Arial" w:hAnsi="Arial" w:cs="Arial"/>
              </w:rPr>
            </w:pPr>
            <w:r w:rsidRPr="00FA0A10">
              <w:rPr>
                <w:rFonts w:ascii="Arial" w:hAnsi="Arial" w:cs="Arial"/>
              </w:rPr>
              <w:t>Reply/Error</w:t>
            </w:r>
          </w:p>
        </w:tc>
        <w:tc>
          <w:tcPr>
            <w:tcW w:w="4365" w:type="dxa"/>
          </w:tcPr>
          <w:p w14:paraId="591E7042" w14:textId="77777777" w:rsidR="008A5EF2" w:rsidRPr="001B0FBA" w:rsidRDefault="008A5EF2" w:rsidP="0083133A">
            <w:pPr>
              <w:pStyle w:val="Normal2"/>
              <w:ind w:left="0"/>
              <w:jc w:val="center"/>
              <w:rPr>
                <w:rFonts w:ascii="Arial" w:hAnsi="Arial" w:cs="Arial"/>
                <w:i/>
              </w:rPr>
            </w:pPr>
            <w:r w:rsidRPr="001B0FBA">
              <w:rPr>
                <w:rFonts w:ascii="Arial" w:hAnsi="Arial" w:cs="Arial"/>
                <w:i/>
              </w:rPr>
              <w:t>Error message, if error encountered</w:t>
            </w:r>
          </w:p>
        </w:tc>
      </w:tr>
      <w:tr w:rsidR="008A5EF2" w:rsidRPr="00FA0A10" w14:paraId="0C001216" w14:textId="77777777">
        <w:tc>
          <w:tcPr>
            <w:tcW w:w="2418" w:type="dxa"/>
          </w:tcPr>
          <w:p w14:paraId="58234DC8" w14:textId="77777777" w:rsidR="008A5EF2" w:rsidRPr="002A438F" w:rsidRDefault="008A5EF2" w:rsidP="0083133A">
            <w:pPr>
              <w:pStyle w:val="Normal2"/>
              <w:ind w:left="0"/>
              <w:jc w:val="center"/>
              <w:rPr>
                <w:rFonts w:ascii="Arial" w:hAnsi="Arial" w:cs="Arial"/>
              </w:rPr>
            </w:pPr>
            <w:r w:rsidRPr="00FA0A10">
              <w:rPr>
                <w:rFonts w:ascii="Arial" w:hAnsi="Arial" w:cs="Arial"/>
              </w:rPr>
              <w:t>Payload/AwardSet</w:t>
            </w:r>
          </w:p>
        </w:tc>
        <w:tc>
          <w:tcPr>
            <w:tcW w:w="4365" w:type="dxa"/>
          </w:tcPr>
          <w:p w14:paraId="5D6BCF64"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AwardedAS</w:t>
            </w:r>
          </w:p>
        </w:tc>
      </w:tr>
    </w:tbl>
    <w:p w14:paraId="79C298E6" w14:textId="77777777" w:rsidR="008A5EF2" w:rsidRPr="00B81394" w:rsidRDefault="008A5EF2" w:rsidP="008A5EF2">
      <w:pPr>
        <w:pStyle w:val="Caption"/>
        <w:rPr>
          <w:rFonts w:ascii="Arial" w:hAnsi="Arial" w:cs="Arial"/>
          <w:b w:val="0"/>
        </w:rPr>
      </w:pPr>
    </w:p>
    <w:p w14:paraId="3970B7A0" w14:textId="5AACF7BB" w:rsidR="008A5EF2" w:rsidRPr="00B81394" w:rsidRDefault="008A5EF2" w:rsidP="008A5EF2">
      <w:pPr>
        <w:pStyle w:val="Caption"/>
        <w:rPr>
          <w:rFonts w:ascii="Arial" w:hAnsi="Arial" w:cs="Arial"/>
          <w:b w:val="0"/>
        </w:rPr>
      </w:pPr>
      <w:bookmarkStart w:id="1493" w:name="_Toc213662605"/>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81</w:t>
      </w:r>
      <w:r w:rsidR="00C80347" w:rsidRPr="00B81394">
        <w:rPr>
          <w:rFonts w:ascii="Arial" w:hAnsi="Arial" w:cs="Arial"/>
          <w:b w:val="0"/>
        </w:rPr>
        <w:fldChar w:fldCharType="end"/>
      </w:r>
      <w:r w:rsidRPr="00B81394">
        <w:rPr>
          <w:rFonts w:ascii="Arial" w:hAnsi="Arial" w:cs="Arial"/>
          <w:b w:val="0"/>
        </w:rPr>
        <w:t xml:space="preserve"> - Get AwardedAS Response</w:t>
      </w:r>
      <w:bookmarkEnd w:id="1493"/>
    </w:p>
    <w:p w14:paraId="34414992" w14:textId="77777777" w:rsidR="008A5EF2" w:rsidRPr="00B81394" w:rsidRDefault="008A5EF2" w:rsidP="008A5EF2">
      <w:pPr>
        <w:ind w:left="360"/>
        <w:rPr>
          <w:rFonts w:ascii="Arial" w:hAnsi="Arial" w:cs="Arial"/>
        </w:rPr>
      </w:pPr>
    </w:p>
    <w:p w14:paraId="47B034B7" w14:textId="77777777" w:rsidR="008A5EF2" w:rsidRPr="00B81394" w:rsidRDefault="00FB7CDA" w:rsidP="008A5EF2">
      <w:pPr>
        <w:ind w:left="360"/>
        <w:rPr>
          <w:rFonts w:ascii="Arial" w:hAnsi="Arial" w:cs="Arial"/>
        </w:rPr>
      </w:pPr>
      <w:r w:rsidRPr="00B81394">
        <w:rPr>
          <w:rFonts w:ascii="Arial" w:hAnsi="Arial" w:cs="Arial"/>
        </w:rPr>
        <w:t xml:space="preserve">On </w:t>
      </w:r>
      <w:r w:rsidR="00573808" w:rsidRPr="00B81394">
        <w:rPr>
          <w:rFonts w:ascii="Arial" w:hAnsi="Arial" w:cs="Arial"/>
        </w:rPr>
        <w:t>retrieval</w:t>
      </w:r>
      <w:r w:rsidRPr="00B81394">
        <w:rPr>
          <w:rFonts w:ascii="Arial" w:hAnsi="Arial" w:cs="Arial"/>
        </w:rPr>
        <w:t xml:space="preserve"> </w:t>
      </w:r>
      <w:r w:rsidR="008A5EF2" w:rsidRPr="00B81394">
        <w:rPr>
          <w:rFonts w:ascii="Arial" w:hAnsi="Arial" w:cs="Arial"/>
        </w:rPr>
        <w:t>Award</w:t>
      </w:r>
      <w:r w:rsidRPr="00B81394">
        <w:rPr>
          <w:rFonts w:ascii="Arial" w:hAnsi="Arial" w:cs="Arial"/>
        </w:rPr>
        <w:t>ed</w:t>
      </w:r>
      <w:r w:rsidR="00573808" w:rsidRPr="00B81394">
        <w:rPr>
          <w:rFonts w:ascii="Arial" w:hAnsi="Arial" w:cs="Arial"/>
        </w:rPr>
        <w:t>AS</w:t>
      </w:r>
      <w:r w:rsidR="008A5EF2" w:rsidRPr="00B81394">
        <w:rPr>
          <w:rFonts w:ascii="Arial" w:hAnsi="Arial" w:cs="Arial"/>
        </w:rPr>
        <w:t xml:space="preserve"> is returned in the payload of the ResponseMessage using the following structure:</w:t>
      </w:r>
    </w:p>
    <w:p w14:paraId="4DE31FAE" w14:textId="77777777" w:rsidR="00FD3307" w:rsidRPr="00B81394" w:rsidRDefault="00FD3307" w:rsidP="008A5EF2">
      <w:pPr>
        <w:ind w:left="360"/>
        <w:rPr>
          <w:rFonts w:ascii="Arial" w:hAnsi="Arial" w:cs="Arial"/>
        </w:rPr>
      </w:pPr>
    </w:p>
    <w:p w14:paraId="39EEA269" w14:textId="73353216" w:rsidR="008A5EF2" w:rsidRPr="00B81394" w:rsidRDefault="009A2F00" w:rsidP="00F369CD">
      <w:pPr>
        <w:ind w:left="360"/>
        <w:rPr>
          <w:rFonts w:ascii="Arial" w:hAnsi="Arial" w:cs="Arial"/>
        </w:rPr>
      </w:pPr>
      <w:r>
        <w:rPr>
          <w:rFonts w:ascii="Arial" w:hAnsi="Arial" w:cs="Arial"/>
          <w:noProof/>
        </w:rPr>
        <w:lastRenderedPageBreak/>
        <w:drawing>
          <wp:inline distT="0" distB="0" distL="0" distR="0" wp14:anchorId="07EB36C0" wp14:editId="65A01906">
            <wp:extent cx="4210050" cy="4295775"/>
            <wp:effectExtent l="0" t="0" r="0" b="9525"/>
            <wp:docPr id="49" name="Picture 49"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1aa"/>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4210050" cy="4295775"/>
                    </a:xfrm>
                    <a:prstGeom prst="rect">
                      <a:avLst/>
                    </a:prstGeom>
                    <a:noFill/>
                    <a:ln>
                      <a:noFill/>
                    </a:ln>
                  </pic:spPr>
                </pic:pic>
              </a:graphicData>
            </a:graphic>
          </wp:inline>
        </w:drawing>
      </w:r>
    </w:p>
    <w:p w14:paraId="38C13E34" w14:textId="46DFE3D3" w:rsidR="008A5EF2" w:rsidRPr="00B81394" w:rsidRDefault="008A5EF2" w:rsidP="00F369CD">
      <w:pPr>
        <w:keepNext/>
        <w:ind w:left="360"/>
        <w:rPr>
          <w:rFonts w:ascii="Arial" w:hAnsi="Arial" w:cs="Arial"/>
        </w:rPr>
      </w:pPr>
    </w:p>
    <w:p w14:paraId="36A8B106" w14:textId="7EB1C01E" w:rsidR="008764A1" w:rsidRDefault="008A5EF2" w:rsidP="00BD2305">
      <w:pPr>
        <w:rPr>
          <w:rFonts w:ascii="Arial" w:hAnsi="Arial" w:cs="Arial"/>
          <w:sz w:val="20"/>
          <w:szCs w:val="20"/>
        </w:rPr>
      </w:pPr>
      <w:bookmarkStart w:id="1494" w:name="_Toc213662606"/>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82</w:t>
      </w:r>
      <w:r w:rsidR="00C80347" w:rsidRPr="00B81394">
        <w:rPr>
          <w:rFonts w:ascii="Arial" w:hAnsi="Arial" w:cs="Arial"/>
          <w:sz w:val="20"/>
          <w:szCs w:val="20"/>
        </w:rPr>
        <w:fldChar w:fldCharType="end"/>
      </w:r>
      <w:r w:rsidRPr="00B81394">
        <w:rPr>
          <w:rFonts w:ascii="Arial" w:hAnsi="Arial" w:cs="Arial"/>
          <w:sz w:val="20"/>
          <w:szCs w:val="20"/>
        </w:rPr>
        <w:t xml:space="preserve"> - AwardedAS Container Structure</w:t>
      </w:r>
      <w:bookmarkEnd w:id="1494"/>
    </w:p>
    <w:p w14:paraId="58BB1F95" w14:textId="77777777" w:rsidR="00922CA1" w:rsidRPr="00B81394" w:rsidRDefault="00922CA1" w:rsidP="00BD2305">
      <w:pPr>
        <w:rPr>
          <w:rFonts w:ascii="Arial" w:hAnsi="Arial" w:cs="Arial"/>
          <w:sz w:val="20"/>
          <w:szCs w:val="20"/>
        </w:rPr>
      </w:pPr>
    </w:p>
    <w:tbl>
      <w:tblPr>
        <w:tblStyle w:val="TableGrid"/>
        <w:tblW w:w="9558" w:type="dxa"/>
        <w:tblInd w:w="-113" w:type="dxa"/>
        <w:shd w:val="pct12" w:color="auto" w:fill="auto"/>
        <w:tblLook w:val="04A0" w:firstRow="1" w:lastRow="0" w:firstColumn="1" w:lastColumn="0" w:noHBand="0" w:noVBand="1"/>
      </w:tblPr>
      <w:tblGrid>
        <w:gridCol w:w="9558"/>
      </w:tblGrid>
      <w:tr w:rsidR="00922CA1" w14:paraId="2D9C1CB0" w14:textId="77777777" w:rsidTr="00C34596">
        <w:tc>
          <w:tcPr>
            <w:tcW w:w="9558" w:type="dxa"/>
            <w:shd w:val="pct12" w:color="auto" w:fill="auto"/>
          </w:tcPr>
          <w:p w14:paraId="7FBDCB54" w14:textId="11FE266B" w:rsidR="00922CA1" w:rsidRDefault="00922CA1" w:rsidP="00C34596">
            <w:pPr>
              <w:rPr>
                <w:b/>
                <w:i/>
                <w:iCs/>
              </w:rPr>
            </w:pPr>
            <w:r>
              <w:rPr>
                <w:b/>
                <w:i/>
                <w:iCs/>
              </w:rPr>
              <w:t>[RTC+B:  Replace figure above with the following upon system implementation]</w:t>
            </w:r>
          </w:p>
          <w:p w14:paraId="2F2E557F" w14:textId="77777777" w:rsidR="00922CA1" w:rsidRDefault="00922CA1" w:rsidP="00C34596">
            <w:pPr>
              <w:rPr>
                <w:rFonts w:ascii="Arial" w:hAnsi="Arial" w:cs="Arial"/>
              </w:rPr>
            </w:pPr>
          </w:p>
          <w:p w14:paraId="12C513FA" w14:textId="1D28CC30" w:rsidR="00922CA1" w:rsidRPr="001D7CDB" w:rsidRDefault="00922CA1" w:rsidP="00922CA1">
            <w:pPr>
              <w:ind w:left="1440" w:firstLine="360"/>
              <w:rPr>
                <w:rFonts w:ascii="Arial" w:hAnsi="Arial" w:cs="Arial"/>
                <w:sz w:val="16"/>
                <w:szCs w:val="16"/>
              </w:rPr>
            </w:pPr>
            <w:r>
              <w:rPr>
                <w:rFonts w:ascii="Arial" w:hAnsi="Arial" w:cs="Arial"/>
                <w:noProof/>
                <w:sz w:val="16"/>
                <w:szCs w:val="16"/>
              </w:rPr>
              <w:lastRenderedPageBreak/>
              <w:drawing>
                <wp:inline distT="0" distB="0" distL="0" distR="0" wp14:anchorId="412E05A2" wp14:editId="77387883">
                  <wp:extent cx="3381375" cy="3762375"/>
                  <wp:effectExtent l="0" t="0" r="9525" b="9525"/>
                  <wp:docPr id="99" name="Picture 9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Picture 99" descr="Diagram&#10;&#10;Description automatically generated"/>
                          <pic:cNvPicPr/>
                        </pic:nvPicPr>
                        <pic:blipFill>
                          <a:blip r:embed="rId78">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381375" cy="3762375"/>
                          </a:xfrm>
                          <a:prstGeom prst="rect">
                            <a:avLst/>
                          </a:prstGeom>
                        </pic:spPr>
                      </pic:pic>
                    </a:graphicData>
                  </a:graphic>
                </wp:inline>
              </w:drawing>
            </w:r>
          </w:p>
        </w:tc>
      </w:tr>
    </w:tbl>
    <w:p w14:paraId="7FF0090C" w14:textId="77777777" w:rsidR="00FB7CDA" w:rsidRPr="00B81394" w:rsidRDefault="00FB7CDA" w:rsidP="00FB7CDA">
      <w:pPr>
        <w:ind w:left="360"/>
        <w:rPr>
          <w:rFonts w:ascii="Arial" w:hAnsi="Arial" w:cs="Arial"/>
        </w:rPr>
      </w:pPr>
    </w:p>
    <w:p w14:paraId="208760E8" w14:textId="18616E72" w:rsidR="006738C4" w:rsidRDefault="00FB7CDA" w:rsidP="00F369CD">
      <w:pPr>
        <w:ind w:left="360"/>
        <w:rPr>
          <w:rFonts w:ascii="Arial" w:hAnsi="Arial" w:cs="Arial"/>
        </w:rPr>
      </w:pPr>
      <w:r w:rsidRPr="00B81394">
        <w:rPr>
          <w:rFonts w:ascii="Arial" w:hAnsi="Arial" w:cs="Arial"/>
        </w:rPr>
        <w:t>The following table describes the AwardedAS elements.</w:t>
      </w:r>
    </w:p>
    <w:p w14:paraId="67901C79" w14:textId="4EC7F3DB" w:rsidR="008764A1" w:rsidRDefault="008764A1" w:rsidP="008A5EF2">
      <w:pPr>
        <w:rPr>
          <w:rFonts w:ascii="Arial" w:hAnsi="Arial" w:cs="Arial"/>
        </w:rPr>
      </w:pPr>
    </w:p>
    <w:tbl>
      <w:tblPr>
        <w:tblW w:w="97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38"/>
        <w:gridCol w:w="1257"/>
        <w:gridCol w:w="1417"/>
        <w:gridCol w:w="2903"/>
      </w:tblGrid>
      <w:tr w:rsidR="00F369CD" w:rsidRPr="00FA0A10" w14:paraId="7DF38ED3" w14:textId="77777777" w:rsidTr="00F369CD">
        <w:trPr>
          <w:jc w:val="center"/>
        </w:trPr>
        <w:tc>
          <w:tcPr>
            <w:tcW w:w="4078" w:type="dxa"/>
            <w:shd w:val="clear" w:color="auto" w:fill="D9D9D9" w:themeFill="background1" w:themeFillShade="D9"/>
          </w:tcPr>
          <w:p w14:paraId="013620C7" w14:textId="77777777" w:rsidR="00F369CD" w:rsidRPr="00B81394" w:rsidRDefault="00F369CD" w:rsidP="00BF17B0">
            <w:pPr>
              <w:rPr>
                <w:rFonts w:ascii="Arial" w:hAnsi="Arial" w:cs="Arial"/>
                <w:i/>
              </w:rPr>
            </w:pPr>
            <w:bookmarkStart w:id="1495" w:name="_Hlk167807347"/>
            <w:r w:rsidRPr="00B81394">
              <w:rPr>
                <w:rFonts w:ascii="Arial" w:hAnsi="Arial" w:cs="Arial"/>
                <w:i/>
              </w:rPr>
              <w:t>Element</w:t>
            </w:r>
          </w:p>
        </w:tc>
        <w:tc>
          <w:tcPr>
            <w:tcW w:w="1241" w:type="dxa"/>
            <w:shd w:val="clear" w:color="auto" w:fill="D9D9D9" w:themeFill="background1" w:themeFillShade="D9"/>
          </w:tcPr>
          <w:p w14:paraId="14942699" w14:textId="77777777" w:rsidR="00F369CD" w:rsidRPr="00B81394" w:rsidRDefault="00F369CD" w:rsidP="00BF17B0">
            <w:pPr>
              <w:rPr>
                <w:rFonts w:ascii="Arial" w:hAnsi="Arial" w:cs="Arial"/>
                <w:i/>
              </w:rPr>
            </w:pPr>
            <w:r w:rsidRPr="00B81394">
              <w:rPr>
                <w:rFonts w:ascii="Arial" w:hAnsi="Arial" w:cs="Arial"/>
                <w:i/>
              </w:rPr>
              <w:t>Datatype</w:t>
            </w:r>
          </w:p>
        </w:tc>
        <w:tc>
          <w:tcPr>
            <w:tcW w:w="1399" w:type="dxa"/>
            <w:shd w:val="clear" w:color="auto" w:fill="D9D9D9" w:themeFill="background1" w:themeFillShade="D9"/>
          </w:tcPr>
          <w:p w14:paraId="129966D2" w14:textId="77777777" w:rsidR="00F369CD" w:rsidRPr="00B81394" w:rsidRDefault="00F369CD" w:rsidP="00BF17B0">
            <w:pPr>
              <w:rPr>
                <w:rFonts w:ascii="Arial" w:hAnsi="Arial" w:cs="Arial"/>
                <w:i/>
              </w:rPr>
            </w:pPr>
            <w:r w:rsidRPr="00B81394">
              <w:rPr>
                <w:rFonts w:ascii="Arial" w:hAnsi="Arial" w:cs="Arial"/>
                <w:i/>
              </w:rPr>
              <w:t>Description</w:t>
            </w:r>
          </w:p>
        </w:tc>
        <w:tc>
          <w:tcPr>
            <w:tcW w:w="2997" w:type="dxa"/>
            <w:shd w:val="clear" w:color="auto" w:fill="D9D9D9" w:themeFill="background1" w:themeFillShade="D9"/>
          </w:tcPr>
          <w:p w14:paraId="220A3DDA" w14:textId="77777777" w:rsidR="00F369CD" w:rsidRPr="00B81394" w:rsidRDefault="00F369CD" w:rsidP="00BF17B0">
            <w:pPr>
              <w:rPr>
                <w:rFonts w:ascii="Arial" w:hAnsi="Arial" w:cs="Arial"/>
                <w:i/>
              </w:rPr>
            </w:pPr>
            <w:r w:rsidRPr="00B81394">
              <w:rPr>
                <w:rFonts w:ascii="Arial" w:hAnsi="Arial" w:cs="Arial"/>
                <w:i/>
              </w:rPr>
              <w:t>Values</w:t>
            </w:r>
          </w:p>
        </w:tc>
      </w:tr>
      <w:tr w:rsidR="00F369CD" w:rsidRPr="00FA0A10" w14:paraId="7626FCFA" w14:textId="77777777" w:rsidTr="00F369CD">
        <w:trPr>
          <w:jc w:val="center"/>
        </w:trPr>
        <w:tc>
          <w:tcPr>
            <w:tcW w:w="4078" w:type="dxa"/>
          </w:tcPr>
          <w:p w14:paraId="03BB26CF" w14:textId="77777777" w:rsidR="00F369CD" w:rsidRPr="00B81394" w:rsidRDefault="00F369CD" w:rsidP="00BF17B0">
            <w:pPr>
              <w:rPr>
                <w:rFonts w:ascii="Arial" w:hAnsi="Arial" w:cs="Arial"/>
              </w:rPr>
            </w:pPr>
            <w:r w:rsidRPr="00B81394">
              <w:rPr>
                <w:rFonts w:ascii="Arial" w:hAnsi="Arial" w:cs="Arial"/>
              </w:rPr>
              <w:t>qse</w:t>
            </w:r>
          </w:p>
        </w:tc>
        <w:tc>
          <w:tcPr>
            <w:tcW w:w="1241" w:type="dxa"/>
          </w:tcPr>
          <w:p w14:paraId="3DCC8F84" w14:textId="77777777" w:rsidR="00F369CD" w:rsidRPr="00B81394" w:rsidRDefault="00F369CD" w:rsidP="00BF17B0">
            <w:pPr>
              <w:rPr>
                <w:rFonts w:ascii="Arial" w:hAnsi="Arial" w:cs="Arial"/>
              </w:rPr>
            </w:pPr>
            <w:r w:rsidRPr="00B81394">
              <w:rPr>
                <w:rFonts w:ascii="Arial" w:hAnsi="Arial" w:cs="Arial"/>
              </w:rPr>
              <w:t>string</w:t>
            </w:r>
          </w:p>
        </w:tc>
        <w:tc>
          <w:tcPr>
            <w:tcW w:w="1399" w:type="dxa"/>
          </w:tcPr>
          <w:p w14:paraId="6BAA9D42" w14:textId="77777777" w:rsidR="00F369CD" w:rsidRPr="00B81394" w:rsidRDefault="00F369CD" w:rsidP="00BF17B0">
            <w:pPr>
              <w:rPr>
                <w:rFonts w:ascii="Arial" w:hAnsi="Arial" w:cs="Arial"/>
              </w:rPr>
            </w:pPr>
            <w:r w:rsidRPr="00B81394">
              <w:rPr>
                <w:rFonts w:ascii="Arial" w:hAnsi="Arial" w:cs="Arial"/>
              </w:rPr>
              <w:t>Participant ID</w:t>
            </w:r>
          </w:p>
        </w:tc>
        <w:tc>
          <w:tcPr>
            <w:tcW w:w="2997" w:type="dxa"/>
          </w:tcPr>
          <w:p w14:paraId="0B5FD2CF" w14:textId="77777777" w:rsidR="00F369CD" w:rsidRPr="00B81394" w:rsidRDefault="00F369CD" w:rsidP="00BF17B0">
            <w:pPr>
              <w:rPr>
                <w:rFonts w:ascii="Arial" w:hAnsi="Arial" w:cs="Arial"/>
              </w:rPr>
            </w:pPr>
          </w:p>
        </w:tc>
      </w:tr>
      <w:tr w:rsidR="00F369CD" w:rsidRPr="00FA0A10" w14:paraId="2C433EC2" w14:textId="77777777" w:rsidTr="00F369CD">
        <w:trPr>
          <w:jc w:val="center"/>
        </w:trPr>
        <w:tc>
          <w:tcPr>
            <w:tcW w:w="4078" w:type="dxa"/>
          </w:tcPr>
          <w:p w14:paraId="50C40259" w14:textId="77777777" w:rsidR="00F369CD" w:rsidRPr="00B81394" w:rsidRDefault="00F369CD" w:rsidP="00BF17B0">
            <w:pPr>
              <w:rPr>
                <w:rFonts w:ascii="Arial" w:hAnsi="Arial" w:cs="Arial"/>
              </w:rPr>
            </w:pPr>
            <w:r w:rsidRPr="00B81394">
              <w:rPr>
                <w:rFonts w:ascii="Arial" w:hAnsi="Arial" w:cs="Arial"/>
              </w:rPr>
              <w:t>startTime</w:t>
            </w:r>
          </w:p>
        </w:tc>
        <w:tc>
          <w:tcPr>
            <w:tcW w:w="1241" w:type="dxa"/>
          </w:tcPr>
          <w:p w14:paraId="0A9AF02B" w14:textId="77777777" w:rsidR="00F369CD" w:rsidRPr="00B81394" w:rsidRDefault="00F369CD" w:rsidP="00BF17B0">
            <w:pPr>
              <w:rPr>
                <w:rFonts w:ascii="Arial" w:hAnsi="Arial" w:cs="Arial"/>
              </w:rPr>
            </w:pPr>
            <w:r w:rsidRPr="00B81394">
              <w:rPr>
                <w:rFonts w:ascii="Arial" w:hAnsi="Arial" w:cs="Arial"/>
              </w:rPr>
              <w:t>DateTime</w:t>
            </w:r>
          </w:p>
        </w:tc>
        <w:tc>
          <w:tcPr>
            <w:tcW w:w="1399" w:type="dxa"/>
          </w:tcPr>
          <w:p w14:paraId="74FC614F" w14:textId="77777777" w:rsidR="00F369CD" w:rsidRPr="00B81394" w:rsidRDefault="00F369CD" w:rsidP="00BF17B0">
            <w:pPr>
              <w:rPr>
                <w:rFonts w:ascii="Arial" w:hAnsi="Arial" w:cs="Arial"/>
              </w:rPr>
            </w:pPr>
            <w:r w:rsidRPr="00B81394">
              <w:rPr>
                <w:rFonts w:ascii="Arial" w:hAnsi="Arial" w:cs="Arial"/>
              </w:rPr>
              <w:t>Start time for the award</w:t>
            </w:r>
          </w:p>
        </w:tc>
        <w:tc>
          <w:tcPr>
            <w:tcW w:w="2997" w:type="dxa"/>
          </w:tcPr>
          <w:p w14:paraId="112DFCAD" w14:textId="77777777" w:rsidR="00F369CD" w:rsidRPr="00B81394" w:rsidRDefault="00F369CD" w:rsidP="00BF17B0">
            <w:pPr>
              <w:rPr>
                <w:rFonts w:ascii="Arial" w:hAnsi="Arial" w:cs="Arial"/>
              </w:rPr>
            </w:pPr>
            <w:r w:rsidRPr="00B81394">
              <w:rPr>
                <w:rFonts w:ascii="Arial" w:hAnsi="Arial" w:cs="Arial"/>
              </w:rPr>
              <w:t>Valid award dateTime</w:t>
            </w:r>
          </w:p>
        </w:tc>
      </w:tr>
      <w:tr w:rsidR="00F369CD" w:rsidRPr="00FA0A10" w14:paraId="71C73CD4" w14:textId="77777777" w:rsidTr="00F369CD">
        <w:trPr>
          <w:jc w:val="center"/>
        </w:trPr>
        <w:tc>
          <w:tcPr>
            <w:tcW w:w="4078" w:type="dxa"/>
          </w:tcPr>
          <w:p w14:paraId="2ACB5E03" w14:textId="77777777" w:rsidR="00F369CD" w:rsidRPr="00B81394" w:rsidRDefault="00F369CD" w:rsidP="00BF17B0">
            <w:pPr>
              <w:rPr>
                <w:rFonts w:ascii="Arial" w:hAnsi="Arial" w:cs="Arial"/>
              </w:rPr>
            </w:pPr>
            <w:r w:rsidRPr="00B81394">
              <w:rPr>
                <w:rFonts w:ascii="Arial" w:hAnsi="Arial" w:cs="Arial"/>
              </w:rPr>
              <w:t>endTime</w:t>
            </w:r>
          </w:p>
        </w:tc>
        <w:tc>
          <w:tcPr>
            <w:tcW w:w="1241" w:type="dxa"/>
          </w:tcPr>
          <w:p w14:paraId="56E26225" w14:textId="77777777" w:rsidR="00F369CD" w:rsidRPr="00B81394" w:rsidRDefault="00F369CD" w:rsidP="00BF17B0">
            <w:pPr>
              <w:rPr>
                <w:rFonts w:ascii="Arial" w:hAnsi="Arial" w:cs="Arial"/>
              </w:rPr>
            </w:pPr>
            <w:r w:rsidRPr="00B81394">
              <w:rPr>
                <w:rFonts w:ascii="Arial" w:hAnsi="Arial" w:cs="Arial"/>
              </w:rPr>
              <w:t>DateTime</w:t>
            </w:r>
          </w:p>
        </w:tc>
        <w:tc>
          <w:tcPr>
            <w:tcW w:w="1399" w:type="dxa"/>
          </w:tcPr>
          <w:p w14:paraId="45DC031A" w14:textId="77777777" w:rsidR="00F369CD" w:rsidRPr="00B81394" w:rsidRDefault="00F369CD" w:rsidP="00BF17B0">
            <w:pPr>
              <w:rPr>
                <w:rFonts w:ascii="Arial" w:hAnsi="Arial" w:cs="Arial"/>
              </w:rPr>
            </w:pPr>
            <w:r w:rsidRPr="00B81394">
              <w:rPr>
                <w:rFonts w:ascii="Arial" w:hAnsi="Arial" w:cs="Arial"/>
              </w:rPr>
              <w:t>End time for the award</w:t>
            </w:r>
          </w:p>
        </w:tc>
        <w:tc>
          <w:tcPr>
            <w:tcW w:w="2997" w:type="dxa"/>
          </w:tcPr>
          <w:p w14:paraId="246FD83C" w14:textId="77777777" w:rsidR="00F369CD" w:rsidRPr="00B81394" w:rsidRDefault="00F369CD" w:rsidP="00BF17B0">
            <w:pPr>
              <w:rPr>
                <w:rFonts w:ascii="Arial" w:hAnsi="Arial" w:cs="Arial"/>
              </w:rPr>
            </w:pPr>
            <w:r w:rsidRPr="00B81394">
              <w:rPr>
                <w:rFonts w:ascii="Arial" w:hAnsi="Arial" w:cs="Arial"/>
              </w:rPr>
              <w:t>Valid award dateTime</w:t>
            </w:r>
          </w:p>
        </w:tc>
      </w:tr>
      <w:tr w:rsidR="00F369CD" w:rsidRPr="00FA0A10" w14:paraId="1C2F1998" w14:textId="77777777" w:rsidTr="00F369CD">
        <w:trPr>
          <w:jc w:val="center"/>
        </w:trPr>
        <w:tc>
          <w:tcPr>
            <w:tcW w:w="4078" w:type="dxa"/>
          </w:tcPr>
          <w:p w14:paraId="0375725A" w14:textId="77777777" w:rsidR="00F369CD" w:rsidRPr="00B81394" w:rsidRDefault="00F369CD" w:rsidP="00BF17B0">
            <w:pPr>
              <w:rPr>
                <w:rFonts w:ascii="Arial" w:hAnsi="Arial" w:cs="Arial"/>
              </w:rPr>
            </w:pPr>
            <w:r w:rsidRPr="00B81394">
              <w:rPr>
                <w:rFonts w:ascii="Arial" w:hAnsi="Arial" w:cs="Arial"/>
              </w:rPr>
              <w:t xml:space="preserve">tradingDate </w:t>
            </w:r>
          </w:p>
        </w:tc>
        <w:tc>
          <w:tcPr>
            <w:tcW w:w="1241" w:type="dxa"/>
          </w:tcPr>
          <w:p w14:paraId="4BB0985F" w14:textId="77777777" w:rsidR="00F369CD" w:rsidRPr="00B81394" w:rsidRDefault="00F369CD" w:rsidP="00BF17B0">
            <w:pPr>
              <w:rPr>
                <w:rFonts w:ascii="Arial" w:hAnsi="Arial" w:cs="Arial"/>
              </w:rPr>
            </w:pPr>
            <w:r w:rsidRPr="00B81394">
              <w:rPr>
                <w:rFonts w:ascii="Arial" w:hAnsi="Arial" w:cs="Arial"/>
              </w:rPr>
              <w:t>Date</w:t>
            </w:r>
          </w:p>
        </w:tc>
        <w:tc>
          <w:tcPr>
            <w:tcW w:w="1399" w:type="dxa"/>
          </w:tcPr>
          <w:p w14:paraId="50D25EC2" w14:textId="77777777" w:rsidR="00F369CD" w:rsidRPr="00B81394" w:rsidRDefault="00F369CD" w:rsidP="00BF17B0">
            <w:pPr>
              <w:rPr>
                <w:rFonts w:ascii="Arial" w:hAnsi="Arial" w:cs="Arial"/>
              </w:rPr>
            </w:pPr>
            <w:r w:rsidRPr="00B81394">
              <w:rPr>
                <w:rFonts w:ascii="Arial" w:hAnsi="Arial" w:cs="Arial"/>
              </w:rPr>
              <w:t>Award date</w:t>
            </w:r>
          </w:p>
        </w:tc>
        <w:tc>
          <w:tcPr>
            <w:tcW w:w="2997" w:type="dxa"/>
          </w:tcPr>
          <w:p w14:paraId="318A280C" w14:textId="77777777" w:rsidR="00F369CD" w:rsidRPr="00B81394" w:rsidRDefault="00F369CD" w:rsidP="00BF17B0">
            <w:pPr>
              <w:rPr>
                <w:rFonts w:ascii="Arial" w:hAnsi="Arial" w:cs="Arial"/>
              </w:rPr>
            </w:pPr>
            <w:r w:rsidRPr="00B81394">
              <w:rPr>
                <w:rFonts w:ascii="Arial" w:hAnsi="Arial" w:cs="Arial"/>
              </w:rPr>
              <w:t>DAM/SASM execution date</w:t>
            </w:r>
          </w:p>
        </w:tc>
      </w:tr>
      <w:tr w:rsidR="00F369CD" w:rsidRPr="00FA0A10" w14:paraId="2EC74EF3" w14:textId="77777777" w:rsidTr="00F369CD">
        <w:trPr>
          <w:jc w:val="center"/>
        </w:trPr>
        <w:tc>
          <w:tcPr>
            <w:tcW w:w="4078" w:type="dxa"/>
          </w:tcPr>
          <w:p w14:paraId="55F5AFC3" w14:textId="77777777" w:rsidR="00F369CD" w:rsidRPr="00B81394" w:rsidRDefault="00F369CD" w:rsidP="00BF17B0">
            <w:pPr>
              <w:rPr>
                <w:rFonts w:ascii="Arial" w:hAnsi="Arial" w:cs="Arial"/>
              </w:rPr>
            </w:pPr>
            <w:r w:rsidRPr="00B81394">
              <w:rPr>
                <w:rFonts w:ascii="Arial" w:hAnsi="Arial" w:cs="Arial"/>
              </w:rPr>
              <w:t>marketType</w:t>
            </w:r>
          </w:p>
        </w:tc>
        <w:tc>
          <w:tcPr>
            <w:tcW w:w="1241" w:type="dxa"/>
          </w:tcPr>
          <w:p w14:paraId="4D64B9FC" w14:textId="77777777" w:rsidR="00F369CD" w:rsidRPr="00B81394" w:rsidRDefault="00F369CD" w:rsidP="00BF17B0">
            <w:pPr>
              <w:rPr>
                <w:rFonts w:ascii="Arial" w:hAnsi="Arial" w:cs="Arial"/>
              </w:rPr>
            </w:pPr>
            <w:r w:rsidRPr="00B81394">
              <w:rPr>
                <w:rFonts w:ascii="Arial" w:hAnsi="Arial" w:cs="Arial"/>
              </w:rPr>
              <w:t>string</w:t>
            </w:r>
          </w:p>
        </w:tc>
        <w:tc>
          <w:tcPr>
            <w:tcW w:w="1399" w:type="dxa"/>
          </w:tcPr>
          <w:p w14:paraId="2C3FD2D6" w14:textId="77777777" w:rsidR="00F369CD" w:rsidRPr="00B81394" w:rsidRDefault="00F369CD" w:rsidP="00BF17B0">
            <w:pPr>
              <w:rPr>
                <w:rFonts w:ascii="Arial" w:hAnsi="Arial" w:cs="Arial"/>
              </w:rPr>
            </w:pPr>
            <w:r w:rsidRPr="00B81394">
              <w:rPr>
                <w:rFonts w:ascii="Arial" w:hAnsi="Arial" w:cs="Arial"/>
              </w:rPr>
              <w:t>Market type</w:t>
            </w:r>
          </w:p>
        </w:tc>
        <w:tc>
          <w:tcPr>
            <w:tcW w:w="2997" w:type="dxa"/>
          </w:tcPr>
          <w:p w14:paraId="278830DD" w14:textId="77777777" w:rsidR="00F369CD" w:rsidRPr="00B81394" w:rsidRDefault="00F369CD" w:rsidP="00BF17B0">
            <w:pPr>
              <w:rPr>
                <w:rFonts w:ascii="Arial" w:hAnsi="Arial" w:cs="Arial"/>
              </w:rPr>
            </w:pPr>
            <w:r w:rsidRPr="00B81394">
              <w:rPr>
                <w:rFonts w:ascii="Arial" w:hAnsi="Arial" w:cs="Arial"/>
              </w:rPr>
              <w:t>DAM/SASM</w:t>
            </w:r>
          </w:p>
        </w:tc>
      </w:tr>
      <w:tr w:rsidR="00F369CD" w:rsidRPr="00FA0A10" w14:paraId="4F49FF9F" w14:textId="77777777" w:rsidTr="00F369CD">
        <w:trPr>
          <w:jc w:val="center"/>
        </w:trPr>
        <w:tc>
          <w:tcPr>
            <w:tcW w:w="4078" w:type="dxa"/>
          </w:tcPr>
          <w:p w14:paraId="2F2C90C0" w14:textId="77777777" w:rsidR="00F369CD" w:rsidRPr="00B81394" w:rsidRDefault="00F369CD" w:rsidP="00BF17B0">
            <w:pPr>
              <w:rPr>
                <w:rFonts w:ascii="Arial" w:hAnsi="Arial" w:cs="Arial"/>
              </w:rPr>
            </w:pPr>
            <w:r w:rsidRPr="00B81394">
              <w:rPr>
                <w:rFonts w:ascii="Arial" w:hAnsi="Arial" w:cs="Arial"/>
              </w:rPr>
              <w:t xml:space="preserve">resource </w:t>
            </w:r>
          </w:p>
        </w:tc>
        <w:tc>
          <w:tcPr>
            <w:tcW w:w="1241" w:type="dxa"/>
          </w:tcPr>
          <w:p w14:paraId="5BB9F2BC" w14:textId="77777777" w:rsidR="00F369CD" w:rsidRPr="00B81394" w:rsidRDefault="00F369CD" w:rsidP="00BF17B0">
            <w:pPr>
              <w:rPr>
                <w:rFonts w:ascii="Arial" w:hAnsi="Arial" w:cs="Arial"/>
              </w:rPr>
            </w:pPr>
            <w:r w:rsidRPr="00B81394">
              <w:rPr>
                <w:rFonts w:ascii="Arial" w:hAnsi="Arial" w:cs="Arial"/>
              </w:rPr>
              <w:t>string</w:t>
            </w:r>
          </w:p>
        </w:tc>
        <w:tc>
          <w:tcPr>
            <w:tcW w:w="1399" w:type="dxa"/>
          </w:tcPr>
          <w:p w14:paraId="07A20019" w14:textId="77777777" w:rsidR="00F369CD" w:rsidRPr="00B81394" w:rsidRDefault="00F369CD" w:rsidP="00BF17B0">
            <w:pPr>
              <w:rPr>
                <w:rFonts w:ascii="Arial" w:hAnsi="Arial" w:cs="Arial"/>
              </w:rPr>
            </w:pPr>
            <w:r w:rsidRPr="00B81394">
              <w:rPr>
                <w:rFonts w:ascii="Arial" w:hAnsi="Arial" w:cs="Arial"/>
              </w:rPr>
              <w:t>Name of resource</w:t>
            </w:r>
          </w:p>
          <w:p w14:paraId="6CEA84D6" w14:textId="77777777" w:rsidR="00F369CD" w:rsidRPr="00B81394" w:rsidRDefault="00F369CD" w:rsidP="00BF17B0">
            <w:pPr>
              <w:rPr>
                <w:rFonts w:ascii="Arial" w:hAnsi="Arial" w:cs="Arial"/>
              </w:rPr>
            </w:pPr>
          </w:p>
        </w:tc>
        <w:tc>
          <w:tcPr>
            <w:tcW w:w="2997" w:type="dxa"/>
          </w:tcPr>
          <w:p w14:paraId="7BF70A10" w14:textId="77777777" w:rsidR="00F369CD" w:rsidRPr="00B81394" w:rsidRDefault="00F369CD" w:rsidP="00BF17B0">
            <w:pPr>
              <w:rPr>
                <w:rFonts w:ascii="Arial" w:hAnsi="Arial" w:cs="Arial"/>
              </w:rPr>
            </w:pPr>
          </w:p>
        </w:tc>
      </w:tr>
      <w:bookmarkEnd w:id="1495"/>
      <w:tr w:rsidR="00F369CD" w:rsidRPr="00FA0A10" w14:paraId="17B3562D" w14:textId="77777777" w:rsidTr="00F369CD">
        <w:trPr>
          <w:jc w:val="center"/>
        </w:trPr>
        <w:tc>
          <w:tcPr>
            <w:tcW w:w="4078" w:type="dxa"/>
          </w:tcPr>
          <w:p w14:paraId="64E061AF" w14:textId="77777777" w:rsidR="00F369CD" w:rsidRPr="00B81394" w:rsidRDefault="00F369CD" w:rsidP="00BF17B0">
            <w:pPr>
              <w:rPr>
                <w:rFonts w:ascii="Arial" w:hAnsi="Arial" w:cs="Arial"/>
              </w:rPr>
            </w:pPr>
            <w:r w:rsidRPr="00B81394">
              <w:rPr>
                <w:rFonts w:ascii="Arial" w:hAnsi="Arial" w:cs="Arial"/>
              </w:rPr>
              <w:t>asType</w:t>
            </w:r>
          </w:p>
        </w:tc>
        <w:tc>
          <w:tcPr>
            <w:tcW w:w="1241" w:type="dxa"/>
          </w:tcPr>
          <w:p w14:paraId="0F105822" w14:textId="77777777" w:rsidR="00F369CD" w:rsidRPr="00B81394" w:rsidRDefault="00F369CD" w:rsidP="00BF17B0">
            <w:pPr>
              <w:rPr>
                <w:rFonts w:ascii="Arial" w:hAnsi="Arial" w:cs="Arial"/>
              </w:rPr>
            </w:pPr>
            <w:r w:rsidRPr="00B81394">
              <w:rPr>
                <w:rFonts w:ascii="Arial" w:hAnsi="Arial" w:cs="Arial"/>
              </w:rPr>
              <w:t>string</w:t>
            </w:r>
          </w:p>
        </w:tc>
        <w:tc>
          <w:tcPr>
            <w:tcW w:w="1399" w:type="dxa"/>
          </w:tcPr>
          <w:p w14:paraId="0111D6DD" w14:textId="77777777" w:rsidR="00F369CD" w:rsidRPr="00B81394" w:rsidRDefault="00F369CD" w:rsidP="00BF17B0">
            <w:pPr>
              <w:rPr>
                <w:rFonts w:ascii="Arial" w:hAnsi="Arial" w:cs="Arial"/>
              </w:rPr>
            </w:pPr>
            <w:r w:rsidRPr="00B81394">
              <w:rPr>
                <w:rFonts w:ascii="Arial" w:hAnsi="Arial" w:cs="Arial"/>
              </w:rPr>
              <w:t xml:space="preserve">Ancillary services type </w:t>
            </w:r>
          </w:p>
        </w:tc>
        <w:tc>
          <w:tcPr>
            <w:tcW w:w="2997" w:type="dxa"/>
          </w:tcPr>
          <w:p w14:paraId="246C8CD7" w14:textId="77777777" w:rsidR="00F369CD" w:rsidRDefault="00F369CD" w:rsidP="00BF17B0">
            <w:pPr>
              <w:rPr>
                <w:rFonts w:ascii="Arial" w:hAnsi="Arial" w:cs="Arial"/>
              </w:rPr>
            </w:pPr>
            <w:r>
              <w:rPr>
                <w:rFonts w:ascii="Arial" w:hAnsi="Arial" w:cs="Arial"/>
              </w:rPr>
              <w:t>Off-Non-Spin</w:t>
            </w:r>
          </w:p>
          <w:p w14:paraId="7363E28E" w14:textId="77777777" w:rsidR="00F369CD" w:rsidRDefault="00F369CD" w:rsidP="00BF17B0">
            <w:pPr>
              <w:rPr>
                <w:rFonts w:ascii="Arial" w:hAnsi="Arial" w:cs="Arial"/>
              </w:rPr>
            </w:pPr>
            <w:r>
              <w:rPr>
                <w:rFonts w:ascii="Arial" w:hAnsi="Arial" w:cs="Arial"/>
              </w:rPr>
              <w:t>On-Non-Spin</w:t>
            </w:r>
          </w:p>
          <w:p w14:paraId="59F74DBE" w14:textId="77777777" w:rsidR="00F369CD" w:rsidRDefault="00F369CD" w:rsidP="00BF17B0">
            <w:pPr>
              <w:rPr>
                <w:rFonts w:ascii="Arial" w:hAnsi="Arial" w:cs="Arial"/>
              </w:rPr>
            </w:pPr>
            <w:r>
              <w:rPr>
                <w:rFonts w:ascii="Arial" w:hAnsi="Arial" w:cs="Arial"/>
              </w:rPr>
              <w:t>Reg-Down</w:t>
            </w:r>
          </w:p>
          <w:p w14:paraId="7F6E66AF" w14:textId="77777777" w:rsidR="00F369CD" w:rsidRDefault="00F369CD" w:rsidP="00BF17B0">
            <w:pPr>
              <w:rPr>
                <w:rFonts w:ascii="Arial" w:hAnsi="Arial" w:cs="Arial"/>
              </w:rPr>
            </w:pPr>
            <w:r>
              <w:rPr>
                <w:rFonts w:ascii="Arial" w:hAnsi="Arial" w:cs="Arial"/>
              </w:rPr>
              <w:t>Reg-Up</w:t>
            </w:r>
          </w:p>
          <w:p w14:paraId="496640A8" w14:textId="77777777" w:rsidR="00F369CD" w:rsidRDefault="00F369CD" w:rsidP="00BF17B0">
            <w:pPr>
              <w:rPr>
                <w:rFonts w:ascii="Arial" w:hAnsi="Arial" w:cs="Arial"/>
              </w:rPr>
            </w:pPr>
            <w:r>
              <w:rPr>
                <w:rFonts w:ascii="Arial" w:hAnsi="Arial" w:cs="Arial"/>
              </w:rPr>
              <w:t>RRSUF</w:t>
            </w:r>
          </w:p>
          <w:p w14:paraId="72CB5B3F" w14:textId="77777777" w:rsidR="00F369CD" w:rsidRDefault="00F369CD" w:rsidP="00BF17B0">
            <w:pPr>
              <w:rPr>
                <w:rFonts w:ascii="Arial" w:hAnsi="Arial" w:cs="Arial"/>
              </w:rPr>
            </w:pPr>
            <w:r>
              <w:rPr>
                <w:rFonts w:ascii="Arial" w:hAnsi="Arial" w:cs="Arial"/>
              </w:rPr>
              <w:t>RRSPF</w:t>
            </w:r>
          </w:p>
          <w:p w14:paraId="7E788781" w14:textId="77777777" w:rsidR="00F369CD" w:rsidRDefault="00F369CD" w:rsidP="00BF17B0">
            <w:pPr>
              <w:rPr>
                <w:rFonts w:ascii="Arial" w:hAnsi="Arial" w:cs="Arial"/>
              </w:rPr>
            </w:pPr>
            <w:r>
              <w:rPr>
                <w:rFonts w:ascii="Arial" w:hAnsi="Arial" w:cs="Arial"/>
              </w:rPr>
              <w:lastRenderedPageBreak/>
              <w:t>RRSFF</w:t>
            </w:r>
          </w:p>
          <w:p w14:paraId="70F3575F" w14:textId="77777777" w:rsidR="00F369CD" w:rsidRDefault="00F369CD" w:rsidP="00BF17B0">
            <w:pPr>
              <w:rPr>
                <w:rFonts w:ascii="Arial" w:hAnsi="Arial" w:cs="Arial"/>
              </w:rPr>
            </w:pPr>
            <w:r>
              <w:rPr>
                <w:rFonts w:ascii="Arial" w:hAnsi="Arial" w:cs="Arial"/>
              </w:rPr>
              <w:t>ECRSS</w:t>
            </w:r>
          </w:p>
          <w:p w14:paraId="426BCCED" w14:textId="77777777" w:rsidR="00F369CD" w:rsidRDefault="00F369CD" w:rsidP="00BF17B0">
            <w:pPr>
              <w:rPr>
                <w:rFonts w:ascii="Arial" w:hAnsi="Arial" w:cs="Arial"/>
              </w:rPr>
            </w:pPr>
            <w:r>
              <w:rPr>
                <w:rFonts w:ascii="Arial" w:hAnsi="Arial" w:cs="Arial"/>
              </w:rPr>
              <w:t>ECRSM</w:t>
            </w:r>
          </w:p>
          <w:p w14:paraId="3CA16BDA" w14:textId="77777777" w:rsidR="00F369CD" w:rsidRPr="00B81394" w:rsidRDefault="00F369CD" w:rsidP="00BF17B0">
            <w:pPr>
              <w:rPr>
                <w:rFonts w:ascii="Arial" w:hAnsi="Arial" w:cs="Arial"/>
              </w:rPr>
            </w:pPr>
            <w:r>
              <w:rPr>
                <w:rFonts w:ascii="Arial" w:hAnsi="Arial" w:cs="Arial"/>
              </w:rPr>
              <w:t>OFFEC</w:t>
            </w:r>
          </w:p>
        </w:tc>
      </w:tr>
      <w:tr w:rsidR="00F369CD" w:rsidRPr="00FA0A10" w14:paraId="011DDF30" w14:textId="77777777" w:rsidTr="00F369CD">
        <w:trPr>
          <w:jc w:val="center"/>
        </w:trPr>
        <w:tc>
          <w:tcPr>
            <w:tcW w:w="4078" w:type="dxa"/>
          </w:tcPr>
          <w:p w14:paraId="55FDB6DE" w14:textId="77777777" w:rsidR="00F369CD" w:rsidRPr="00B81394" w:rsidRDefault="00F369CD" w:rsidP="00BF17B0">
            <w:pPr>
              <w:rPr>
                <w:rFonts w:ascii="Arial" w:hAnsi="Arial" w:cs="Arial"/>
              </w:rPr>
            </w:pPr>
            <w:r w:rsidRPr="00B81394">
              <w:rPr>
                <w:rFonts w:ascii="Arial" w:hAnsi="Arial" w:cs="Arial"/>
              </w:rPr>
              <w:lastRenderedPageBreak/>
              <w:t>awardedMW/startTime</w:t>
            </w:r>
          </w:p>
        </w:tc>
        <w:tc>
          <w:tcPr>
            <w:tcW w:w="1241" w:type="dxa"/>
          </w:tcPr>
          <w:p w14:paraId="015D372C" w14:textId="77777777" w:rsidR="00F369CD" w:rsidRPr="00B81394" w:rsidRDefault="00F369CD" w:rsidP="00BF17B0">
            <w:pPr>
              <w:rPr>
                <w:rFonts w:ascii="Arial" w:hAnsi="Arial" w:cs="Arial"/>
              </w:rPr>
            </w:pPr>
            <w:r w:rsidRPr="00B81394">
              <w:rPr>
                <w:rFonts w:ascii="Arial" w:hAnsi="Arial" w:cs="Arial"/>
              </w:rPr>
              <w:t>DateTime</w:t>
            </w:r>
          </w:p>
        </w:tc>
        <w:tc>
          <w:tcPr>
            <w:tcW w:w="1399" w:type="dxa"/>
          </w:tcPr>
          <w:p w14:paraId="701A4243" w14:textId="77777777" w:rsidR="00F369CD" w:rsidRPr="00B81394" w:rsidRDefault="00F369CD" w:rsidP="00BF17B0">
            <w:pPr>
              <w:rPr>
                <w:rFonts w:ascii="Arial" w:hAnsi="Arial" w:cs="Arial"/>
              </w:rPr>
            </w:pPr>
            <w:r w:rsidRPr="00B81394">
              <w:rPr>
                <w:rFonts w:ascii="Arial" w:hAnsi="Arial" w:cs="Arial"/>
              </w:rPr>
              <w:t>Start time for the award</w:t>
            </w:r>
          </w:p>
        </w:tc>
        <w:tc>
          <w:tcPr>
            <w:tcW w:w="2997" w:type="dxa"/>
          </w:tcPr>
          <w:p w14:paraId="3A6CF5C8" w14:textId="77777777" w:rsidR="00F369CD" w:rsidRPr="00B81394" w:rsidRDefault="00F369CD" w:rsidP="00BF17B0">
            <w:pPr>
              <w:rPr>
                <w:rFonts w:ascii="Arial" w:hAnsi="Arial" w:cs="Arial"/>
              </w:rPr>
            </w:pPr>
            <w:r w:rsidRPr="00B81394">
              <w:rPr>
                <w:rFonts w:ascii="Arial" w:hAnsi="Arial" w:cs="Arial"/>
              </w:rPr>
              <w:t>Valid award dateTime</w:t>
            </w:r>
          </w:p>
        </w:tc>
      </w:tr>
      <w:tr w:rsidR="00F369CD" w:rsidRPr="00FA0A10" w14:paraId="2F8EE830" w14:textId="77777777" w:rsidTr="00F369CD">
        <w:trPr>
          <w:jc w:val="center"/>
        </w:trPr>
        <w:tc>
          <w:tcPr>
            <w:tcW w:w="4078" w:type="dxa"/>
          </w:tcPr>
          <w:p w14:paraId="7207ECA2" w14:textId="77777777" w:rsidR="00F369CD" w:rsidRPr="00B81394" w:rsidRDefault="00F369CD" w:rsidP="00BF17B0">
            <w:pPr>
              <w:rPr>
                <w:rFonts w:ascii="Arial" w:hAnsi="Arial" w:cs="Arial"/>
              </w:rPr>
            </w:pPr>
            <w:r w:rsidRPr="00B81394">
              <w:rPr>
                <w:rFonts w:ascii="Arial" w:hAnsi="Arial" w:cs="Arial"/>
              </w:rPr>
              <w:t>awardedMW/endTime</w:t>
            </w:r>
          </w:p>
        </w:tc>
        <w:tc>
          <w:tcPr>
            <w:tcW w:w="1241" w:type="dxa"/>
          </w:tcPr>
          <w:p w14:paraId="350DE589" w14:textId="77777777" w:rsidR="00F369CD" w:rsidRPr="00B81394" w:rsidRDefault="00F369CD" w:rsidP="00BF17B0">
            <w:pPr>
              <w:rPr>
                <w:rFonts w:ascii="Arial" w:hAnsi="Arial" w:cs="Arial"/>
              </w:rPr>
            </w:pPr>
            <w:r w:rsidRPr="00B81394">
              <w:rPr>
                <w:rFonts w:ascii="Arial" w:hAnsi="Arial" w:cs="Arial"/>
              </w:rPr>
              <w:t>dateTime</w:t>
            </w:r>
          </w:p>
        </w:tc>
        <w:tc>
          <w:tcPr>
            <w:tcW w:w="1399" w:type="dxa"/>
          </w:tcPr>
          <w:p w14:paraId="712B8053" w14:textId="77777777" w:rsidR="00F369CD" w:rsidRPr="00B81394" w:rsidRDefault="00F369CD" w:rsidP="00BF17B0">
            <w:pPr>
              <w:rPr>
                <w:rFonts w:ascii="Arial" w:hAnsi="Arial" w:cs="Arial"/>
              </w:rPr>
            </w:pPr>
            <w:r w:rsidRPr="00B81394">
              <w:rPr>
                <w:rFonts w:ascii="Arial" w:hAnsi="Arial" w:cs="Arial"/>
              </w:rPr>
              <w:t>End time for the award</w:t>
            </w:r>
          </w:p>
        </w:tc>
        <w:tc>
          <w:tcPr>
            <w:tcW w:w="2997" w:type="dxa"/>
          </w:tcPr>
          <w:p w14:paraId="2CE6DBE7" w14:textId="77777777" w:rsidR="00F369CD" w:rsidRPr="00B81394" w:rsidRDefault="00F369CD" w:rsidP="00BF17B0">
            <w:pPr>
              <w:rPr>
                <w:rFonts w:ascii="Arial" w:hAnsi="Arial" w:cs="Arial"/>
              </w:rPr>
            </w:pPr>
            <w:r w:rsidRPr="00B81394">
              <w:rPr>
                <w:rFonts w:ascii="Arial" w:hAnsi="Arial" w:cs="Arial"/>
              </w:rPr>
              <w:t>Valid award dateTime</w:t>
            </w:r>
          </w:p>
        </w:tc>
      </w:tr>
      <w:tr w:rsidR="00F369CD" w:rsidRPr="00FA0A10" w14:paraId="7800122B" w14:textId="77777777" w:rsidTr="00F369CD">
        <w:trPr>
          <w:jc w:val="center"/>
        </w:trPr>
        <w:tc>
          <w:tcPr>
            <w:tcW w:w="4078" w:type="dxa"/>
          </w:tcPr>
          <w:p w14:paraId="186E46EB" w14:textId="77777777" w:rsidR="00F369CD" w:rsidRPr="00B81394" w:rsidRDefault="00F369CD" w:rsidP="00BF17B0">
            <w:pPr>
              <w:rPr>
                <w:rFonts w:ascii="Arial" w:hAnsi="Arial" w:cs="Arial"/>
              </w:rPr>
            </w:pPr>
            <w:r w:rsidRPr="00B81394">
              <w:rPr>
                <w:rFonts w:ascii="Arial" w:hAnsi="Arial" w:cs="Arial"/>
              </w:rPr>
              <w:t>awardedMW/OnlineReserve/xvalue</w:t>
            </w:r>
          </w:p>
          <w:p w14:paraId="59A351CD" w14:textId="77777777" w:rsidR="00F369CD" w:rsidRPr="00B81394" w:rsidRDefault="00F369CD" w:rsidP="00BF17B0">
            <w:pPr>
              <w:rPr>
                <w:rFonts w:ascii="Arial" w:hAnsi="Arial" w:cs="Arial"/>
              </w:rPr>
            </w:pPr>
          </w:p>
        </w:tc>
        <w:tc>
          <w:tcPr>
            <w:tcW w:w="1241" w:type="dxa"/>
          </w:tcPr>
          <w:p w14:paraId="69861AA9" w14:textId="77777777" w:rsidR="00F369CD" w:rsidRPr="00B81394" w:rsidRDefault="00F369CD" w:rsidP="00BF17B0">
            <w:pPr>
              <w:rPr>
                <w:rFonts w:ascii="Arial" w:hAnsi="Arial" w:cs="Arial"/>
              </w:rPr>
            </w:pPr>
            <w:r w:rsidRPr="00B81394">
              <w:rPr>
                <w:rFonts w:ascii="Arial" w:hAnsi="Arial" w:cs="Arial"/>
              </w:rPr>
              <w:t>float</w:t>
            </w:r>
          </w:p>
        </w:tc>
        <w:tc>
          <w:tcPr>
            <w:tcW w:w="1399" w:type="dxa"/>
          </w:tcPr>
          <w:p w14:paraId="58B9A287" w14:textId="77777777" w:rsidR="00F369CD" w:rsidRPr="00B81394" w:rsidRDefault="00F369CD" w:rsidP="00BF17B0">
            <w:pPr>
              <w:rPr>
                <w:rFonts w:ascii="Arial" w:hAnsi="Arial" w:cs="Arial"/>
              </w:rPr>
            </w:pPr>
            <w:r w:rsidRPr="00B81394">
              <w:rPr>
                <w:rFonts w:ascii="Arial" w:hAnsi="Arial" w:cs="Arial"/>
              </w:rPr>
              <w:t>Awarded quantity</w:t>
            </w:r>
          </w:p>
        </w:tc>
        <w:tc>
          <w:tcPr>
            <w:tcW w:w="2997" w:type="dxa"/>
          </w:tcPr>
          <w:p w14:paraId="649D0CC7" w14:textId="77777777" w:rsidR="00F369CD" w:rsidRPr="00B81394" w:rsidRDefault="00F369CD" w:rsidP="00BF17B0">
            <w:pPr>
              <w:rPr>
                <w:rFonts w:ascii="Arial" w:hAnsi="Arial" w:cs="Arial"/>
              </w:rPr>
            </w:pPr>
            <w:r w:rsidRPr="00B81394">
              <w:rPr>
                <w:rFonts w:ascii="Arial" w:hAnsi="Arial" w:cs="Arial"/>
              </w:rPr>
              <w:t>Awarded MW</w:t>
            </w:r>
          </w:p>
        </w:tc>
      </w:tr>
      <w:tr w:rsidR="00F369CD" w:rsidRPr="00FA0A10" w14:paraId="28F60844" w14:textId="77777777" w:rsidTr="00F369CD">
        <w:trPr>
          <w:jc w:val="center"/>
        </w:trPr>
        <w:tc>
          <w:tcPr>
            <w:tcW w:w="4078" w:type="dxa"/>
          </w:tcPr>
          <w:p w14:paraId="35C600B2" w14:textId="77777777" w:rsidR="00F369CD" w:rsidRPr="00B81394" w:rsidRDefault="00F369CD" w:rsidP="00BF17B0">
            <w:pPr>
              <w:rPr>
                <w:rFonts w:ascii="Arial" w:hAnsi="Arial" w:cs="Arial"/>
              </w:rPr>
            </w:pPr>
            <w:r w:rsidRPr="00B81394">
              <w:rPr>
                <w:rFonts w:ascii="Arial" w:hAnsi="Arial" w:cs="Arial"/>
              </w:rPr>
              <w:t>awardedMW/OnlineReserve/REGUP</w:t>
            </w:r>
          </w:p>
          <w:p w14:paraId="081576EC" w14:textId="77777777" w:rsidR="00F369CD" w:rsidRPr="00B81394" w:rsidRDefault="00F369CD" w:rsidP="00BF17B0">
            <w:pPr>
              <w:rPr>
                <w:rFonts w:ascii="Arial" w:hAnsi="Arial" w:cs="Arial"/>
              </w:rPr>
            </w:pPr>
          </w:p>
        </w:tc>
        <w:tc>
          <w:tcPr>
            <w:tcW w:w="1241" w:type="dxa"/>
          </w:tcPr>
          <w:p w14:paraId="3A7FEF70" w14:textId="77777777" w:rsidR="00F369CD" w:rsidRPr="00B81394" w:rsidRDefault="00F369CD" w:rsidP="00BF17B0">
            <w:pPr>
              <w:rPr>
                <w:rFonts w:ascii="Arial" w:hAnsi="Arial" w:cs="Arial"/>
              </w:rPr>
            </w:pPr>
            <w:r w:rsidRPr="00B81394">
              <w:rPr>
                <w:rFonts w:ascii="Arial" w:hAnsi="Arial" w:cs="Arial"/>
              </w:rPr>
              <w:t>float</w:t>
            </w:r>
          </w:p>
        </w:tc>
        <w:tc>
          <w:tcPr>
            <w:tcW w:w="1399" w:type="dxa"/>
          </w:tcPr>
          <w:p w14:paraId="59115BE6" w14:textId="77777777" w:rsidR="00F369CD" w:rsidRPr="00B81394" w:rsidRDefault="00F369CD" w:rsidP="00BF17B0">
            <w:pPr>
              <w:rPr>
                <w:rFonts w:ascii="Arial" w:hAnsi="Arial" w:cs="Arial"/>
              </w:rPr>
            </w:pPr>
            <w:r w:rsidRPr="00B81394">
              <w:rPr>
                <w:rFonts w:ascii="Arial" w:hAnsi="Arial" w:cs="Arial"/>
              </w:rPr>
              <w:t>Price</w:t>
            </w:r>
          </w:p>
        </w:tc>
        <w:tc>
          <w:tcPr>
            <w:tcW w:w="2997" w:type="dxa"/>
          </w:tcPr>
          <w:p w14:paraId="09FF79F3" w14:textId="77777777" w:rsidR="00F369CD" w:rsidRPr="00B81394" w:rsidRDefault="00F369CD" w:rsidP="00BF17B0">
            <w:pPr>
              <w:rPr>
                <w:rFonts w:ascii="Arial" w:hAnsi="Arial" w:cs="Arial"/>
              </w:rPr>
            </w:pPr>
            <w:r w:rsidRPr="00B81394">
              <w:rPr>
                <w:rFonts w:ascii="Arial" w:hAnsi="Arial" w:cs="Arial"/>
              </w:rPr>
              <w:t>Note: Also provided by get MCPC for price</w:t>
            </w:r>
          </w:p>
        </w:tc>
      </w:tr>
      <w:tr w:rsidR="00F369CD" w:rsidRPr="00FA0A10" w14:paraId="753C15A5" w14:textId="77777777" w:rsidTr="00F369CD">
        <w:trPr>
          <w:jc w:val="center"/>
        </w:trPr>
        <w:tc>
          <w:tcPr>
            <w:tcW w:w="4078" w:type="dxa"/>
          </w:tcPr>
          <w:p w14:paraId="01A7D9E5" w14:textId="77777777" w:rsidR="00F369CD" w:rsidRPr="00B81394" w:rsidRDefault="00F369CD" w:rsidP="00BF17B0">
            <w:pPr>
              <w:rPr>
                <w:rFonts w:ascii="Arial" w:hAnsi="Arial" w:cs="Arial"/>
              </w:rPr>
            </w:pPr>
            <w:r w:rsidRPr="00B81394">
              <w:rPr>
                <w:rFonts w:ascii="Arial" w:hAnsi="Arial" w:cs="Arial"/>
              </w:rPr>
              <w:t>awardedMW/OnlineReserve/RRS</w:t>
            </w:r>
          </w:p>
          <w:p w14:paraId="1F5EDAB8" w14:textId="77777777" w:rsidR="00F369CD" w:rsidRPr="00B81394" w:rsidRDefault="00F369CD" w:rsidP="00BF17B0">
            <w:pPr>
              <w:rPr>
                <w:rFonts w:ascii="Arial" w:hAnsi="Arial" w:cs="Arial"/>
              </w:rPr>
            </w:pPr>
          </w:p>
        </w:tc>
        <w:tc>
          <w:tcPr>
            <w:tcW w:w="1241" w:type="dxa"/>
          </w:tcPr>
          <w:p w14:paraId="14F984FD" w14:textId="77777777" w:rsidR="00F369CD" w:rsidRPr="00B81394" w:rsidRDefault="00F369CD" w:rsidP="00BF17B0">
            <w:pPr>
              <w:rPr>
                <w:rFonts w:ascii="Arial" w:hAnsi="Arial" w:cs="Arial"/>
              </w:rPr>
            </w:pPr>
            <w:r w:rsidRPr="00B81394">
              <w:rPr>
                <w:rFonts w:ascii="Arial" w:hAnsi="Arial" w:cs="Arial"/>
              </w:rPr>
              <w:t>float</w:t>
            </w:r>
          </w:p>
        </w:tc>
        <w:tc>
          <w:tcPr>
            <w:tcW w:w="1399" w:type="dxa"/>
          </w:tcPr>
          <w:p w14:paraId="436F891B" w14:textId="77777777" w:rsidR="00F369CD" w:rsidRPr="00B81394" w:rsidRDefault="00F369CD" w:rsidP="00BF17B0">
            <w:pPr>
              <w:rPr>
                <w:rFonts w:ascii="Arial" w:hAnsi="Arial" w:cs="Arial"/>
              </w:rPr>
            </w:pPr>
            <w:r w:rsidRPr="00B81394">
              <w:rPr>
                <w:rFonts w:ascii="Arial" w:hAnsi="Arial" w:cs="Arial"/>
              </w:rPr>
              <w:t>Price</w:t>
            </w:r>
          </w:p>
        </w:tc>
        <w:tc>
          <w:tcPr>
            <w:tcW w:w="2997" w:type="dxa"/>
          </w:tcPr>
          <w:p w14:paraId="28EBB2EE" w14:textId="77777777" w:rsidR="00F369CD" w:rsidRPr="00B81394" w:rsidRDefault="00F369CD" w:rsidP="00BF17B0">
            <w:pPr>
              <w:rPr>
                <w:rFonts w:ascii="Arial" w:hAnsi="Arial" w:cs="Arial"/>
              </w:rPr>
            </w:pPr>
            <w:r w:rsidRPr="00B81394">
              <w:rPr>
                <w:rFonts w:ascii="Arial" w:hAnsi="Arial" w:cs="Arial"/>
              </w:rPr>
              <w:t>Note: Also provided by get MCPC for price</w:t>
            </w:r>
          </w:p>
        </w:tc>
      </w:tr>
      <w:tr w:rsidR="00F369CD" w:rsidRPr="00FA0A10" w14:paraId="1549B247" w14:textId="77777777" w:rsidTr="00F369CD">
        <w:trPr>
          <w:jc w:val="center"/>
        </w:trPr>
        <w:tc>
          <w:tcPr>
            <w:tcW w:w="4078" w:type="dxa"/>
          </w:tcPr>
          <w:p w14:paraId="1D175C32" w14:textId="77777777" w:rsidR="00F369CD" w:rsidRPr="00B81394" w:rsidRDefault="00F369CD" w:rsidP="00BF17B0">
            <w:pPr>
              <w:rPr>
                <w:rFonts w:ascii="Arial" w:hAnsi="Arial" w:cs="Arial"/>
              </w:rPr>
            </w:pPr>
            <w:r w:rsidRPr="00B81394">
              <w:rPr>
                <w:rFonts w:ascii="Arial" w:hAnsi="Arial" w:cs="Arial"/>
              </w:rPr>
              <w:t>awardedMW/OnlineReserve/ONNS</w:t>
            </w:r>
          </w:p>
        </w:tc>
        <w:tc>
          <w:tcPr>
            <w:tcW w:w="1241" w:type="dxa"/>
          </w:tcPr>
          <w:p w14:paraId="2438AA61" w14:textId="77777777" w:rsidR="00F369CD" w:rsidRPr="00B81394" w:rsidRDefault="00F369CD" w:rsidP="00BF17B0">
            <w:pPr>
              <w:rPr>
                <w:rFonts w:ascii="Arial" w:hAnsi="Arial" w:cs="Arial"/>
              </w:rPr>
            </w:pPr>
            <w:r w:rsidRPr="00B81394">
              <w:rPr>
                <w:rFonts w:ascii="Arial" w:hAnsi="Arial" w:cs="Arial"/>
              </w:rPr>
              <w:t>float</w:t>
            </w:r>
          </w:p>
        </w:tc>
        <w:tc>
          <w:tcPr>
            <w:tcW w:w="1399" w:type="dxa"/>
          </w:tcPr>
          <w:p w14:paraId="2CED1844" w14:textId="77777777" w:rsidR="00F369CD" w:rsidRPr="00B81394" w:rsidRDefault="00F369CD" w:rsidP="00BF17B0">
            <w:pPr>
              <w:rPr>
                <w:rFonts w:ascii="Arial" w:hAnsi="Arial" w:cs="Arial"/>
              </w:rPr>
            </w:pPr>
            <w:r w:rsidRPr="00B81394">
              <w:rPr>
                <w:rFonts w:ascii="Arial" w:hAnsi="Arial" w:cs="Arial"/>
              </w:rPr>
              <w:t>Price</w:t>
            </w:r>
          </w:p>
        </w:tc>
        <w:tc>
          <w:tcPr>
            <w:tcW w:w="2997" w:type="dxa"/>
          </w:tcPr>
          <w:p w14:paraId="1EC8B80E" w14:textId="77777777" w:rsidR="00F369CD" w:rsidRPr="00B81394" w:rsidRDefault="00F369CD" w:rsidP="00BF17B0">
            <w:pPr>
              <w:rPr>
                <w:rFonts w:ascii="Arial" w:hAnsi="Arial" w:cs="Arial"/>
              </w:rPr>
            </w:pPr>
            <w:r w:rsidRPr="00B81394">
              <w:rPr>
                <w:rFonts w:ascii="Arial" w:hAnsi="Arial" w:cs="Arial"/>
              </w:rPr>
              <w:t>Note: Also provided by get MCPC for price</w:t>
            </w:r>
          </w:p>
        </w:tc>
      </w:tr>
      <w:tr w:rsidR="00F369CD" w:rsidRPr="00FA0A10" w14:paraId="525CE232" w14:textId="77777777" w:rsidTr="00F369CD">
        <w:trPr>
          <w:jc w:val="center"/>
        </w:trPr>
        <w:tc>
          <w:tcPr>
            <w:tcW w:w="4078" w:type="dxa"/>
          </w:tcPr>
          <w:p w14:paraId="47490251" w14:textId="77777777" w:rsidR="00F369CD" w:rsidRPr="00B81394" w:rsidRDefault="00F369CD" w:rsidP="00BF17B0">
            <w:pPr>
              <w:rPr>
                <w:rFonts w:ascii="Arial" w:hAnsi="Arial" w:cs="Arial"/>
              </w:rPr>
            </w:pPr>
            <w:r w:rsidRPr="00B81394">
              <w:rPr>
                <w:rFonts w:ascii="Arial" w:hAnsi="Arial" w:cs="Arial"/>
              </w:rPr>
              <w:t>awardedMW/OnlineReserve/</w:t>
            </w:r>
            <w:r>
              <w:rPr>
                <w:rFonts w:ascii="Arial" w:hAnsi="Arial" w:cs="Arial"/>
              </w:rPr>
              <w:t>ECRS</w:t>
            </w:r>
          </w:p>
        </w:tc>
        <w:tc>
          <w:tcPr>
            <w:tcW w:w="1241" w:type="dxa"/>
          </w:tcPr>
          <w:p w14:paraId="56EAC3ED" w14:textId="77777777" w:rsidR="00F369CD" w:rsidRPr="00B81394" w:rsidRDefault="00F369CD" w:rsidP="00BF17B0">
            <w:pPr>
              <w:rPr>
                <w:rFonts w:ascii="Arial" w:hAnsi="Arial" w:cs="Arial"/>
              </w:rPr>
            </w:pPr>
            <w:r>
              <w:rPr>
                <w:rFonts w:ascii="Arial" w:hAnsi="Arial" w:cs="Arial"/>
              </w:rPr>
              <w:t>float</w:t>
            </w:r>
          </w:p>
        </w:tc>
        <w:tc>
          <w:tcPr>
            <w:tcW w:w="1399" w:type="dxa"/>
          </w:tcPr>
          <w:p w14:paraId="076B4786" w14:textId="77777777" w:rsidR="00F369CD" w:rsidRPr="00B81394" w:rsidRDefault="00F369CD" w:rsidP="00BF17B0">
            <w:pPr>
              <w:rPr>
                <w:rFonts w:ascii="Arial" w:hAnsi="Arial" w:cs="Arial"/>
              </w:rPr>
            </w:pPr>
            <w:r>
              <w:rPr>
                <w:rFonts w:ascii="Arial" w:hAnsi="Arial" w:cs="Arial"/>
              </w:rPr>
              <w:t>Price</w:t>
            </w:r>
          </w:p>
        </w:tc>
        <w:tc>
          <w:tcPr>
            <w:tcW w:w="2997" w:type="dxa"/>
          </w:tcPr>
          <w:p w14:paraId="39A38CCA" w14:textId="77777777" w:rsidR="00F369CD" w:rsidRPr="00B81394" w:rsidRDefault="00F369CD" w:rsidP="00BF17B0">
            <w:pPr>
              <w:rPr>
                <w:rFonts w:ascii="Arial" w:hAnsi="Arial" w:cs="Arial"/>
              </w:rPr>
            </w:pPr>
            <w:r w:rsidRPr="00B81394">
              <w:rPr>
                <w:rFonts w:ascii="Arial" w:hAnsi="Arial" w:cs="Arial"/>
              </w:rPr>
              <w:t>Note: Also provided by get MCPC for price</w:t>
            </w:r>
          </w:p>
        </w:tc>
      </w:tr>
      <w:tr w:rsidR="00F369CD" w:rsidRPr="00FA0A10" w14:paraId="1E902D3A" w14:textId="77777777" w:rsidTr="00F369CD">
        <w:trPr>
          <w:jc w:val="center"/>
        </w:trPr>
        <w:tc>
          <w:tcPr>
            <w:tcW w:w="4078" w:type="dxa"/>
          </w:tcPr>
          <w:p w14:paraId="505E7693" w14:textId="77777777" w:rsidR="00F369CD" w:rsidRPr="00B81394" w:rsidRDefault="00F369CD" w:rsidP="00BF17B0">
            <w:pPr>
              <w:rPr>
                <w:rFonts w:ascii="Arial" w:hAnsi="Arial" w:cs="Arial"/>
              </w:rPr>
            </w:pPr>
            <w:r w:rsidRPr="00B81394">
              <w:rPr>
                <w:rFonts w:ascii="Arial" w:hAnsi="Arial" w:cs="Arial"/>
              </w:rPr>
              <w:t>awardedMW/OnlineReserve/block</w:t>
            </w:r>
          </w:p>
          <w:p w14:paraId="52F7BA25" w14:textId="77777777" w:rsidR="00F369CD" w:rsidRPr="00B81394" w:rsidRDefault="00F369CD" w:rsidP="00BF17B0">
            <w:pPr>
              <w:rPr>
                <w:rFonts w:ascii="Arial" w:hAnsi="Arial" w:cs="Arial"/>
              </w:rPr>
            </w:pPr>
          </w:p>
        </w:tc>
        <w:tc>
          <w:tcPr>
            <w:tcW w:w="1241" w:type="dxa"/>
          </w:tcPr>
          <w:p w14:paraId="04AD07FE" w14:textId="77777777" w:rsidR="00F369CD" w:rsidRPr="00B81394" w:rsidRDefault="00F369CD" w:rsidP="00BF17B0">
            <w:pPr>
              <w:rPr>
                <w:rFonts w:ascii="Arial" w:hAnsi="Arial" w:cs="Arial"/>
              </w:rPr>
            </w:pPr>
            <w:r w:rsidRPr="00B81394">
              <w:rPr>
                <w:rFonts w:ascii="Arial" w:hAnsi="Arial" w:cs="Arial"/>
              </w:rPr>
              <w:t>string</w:t>
            </w:r>
          </w:p>
        </w:tc>
        <w:tc>
          <w:tcPr>
            <w:tcW w:w="1399" w:type="dxa"/>
          </w:tcPr>
          <w:p w14:paraId="7D1859FC" w14:textId="77777777" w:rsidR="00F369CD" w:rsidRPr="00B81394" w:rsidRDefault="00F369CD" w:rsidP="00BF17B0">
            <w:pPr>
              <w:rPr>
                <w:rFonts w:ascii="Arial" w:hAnsi="Arial" w:cs="Arial"/>
              </w:rPr>
            </w:pPr>
            <w:r w:rsidRPr="00B81394">
              <w:rPr>
                <w:rFonts w:ascii="Arial" w:hAnsi="Arial" w:cs="Arial"/>
              </w:rPr>
              <w:t>Block number</w:t>
            </w:r>
          </w:p>
        </w:tc>
        <w:tc>
          <w:tcPr>
            <w:tcW w:w="2997" w:type="dxa"/>
          </w:tcPr>
          <w:p w14:paraId="2A411A06" w14:textId="77777777" w:rsidR="00F369CD" w:rsidRPr="00B81394" w:rsidRDefault="00F369CD" w:rsidP="00BF17B0">
            <w:pPr>
              <w:rPr>
                <w:rFonts w:ascii="Arial" w:hAnsi="Arial" w:cs="Arial"/>
              </w:rPr>
            </w:pPr>
            <w:r w:rsidRPr="00B81394">
              <w:rPr>
                <w:rFonts w:ascii="Arial" w:hAnsi="Arial" w:cs="Arial"/>
              </w:rPr>
              <w:t>1 through 5</w:t>
            </w:r>
          </w:p>
        </w:tc>
      </w:tr>
      <w:tr w:rsidR="00F369CD" w:rsidRPr="00FA0A10" w14:paraId="03F4F0DA" w14:textId="77777777" w:rsidTr="00F369CD">
        <w:trPr>
          <w:jc w:val="center"/>
        </w:trPr>
        <w:tc>
          <w:tcPr>
            <w:tcW w:w="4078" w:type="dxa"/>
          </w:tcPr>
          <w:p w14:paraId="1C23C3C5" w14:textId="77777777" w:rsidR="00F369CD" w:rsidRPr="00B81394" w:rsidRDefault="00F369CD" w:rsidP="00BF17B0">
            <w:pPr>
              <w:rPr>
                <w:rFonts w:ascii="Arial" w:hAnsi="Arial" w:cs="Arial"/>
              </w:rPr>
            </w:pPr>
            <w:r w:rsidRPr="00B81394">
              <w:rPr>
                <w:rFonts w:ascii="Arial" w:hAnsi="Arial" w:cs="Arial"/>
              </w:rPr>
              <w:t>awardedMW/RegDown/xvalue</w:t>
            </w:r>
          </w:p>
          <w:p w14:paraId="231A0ACD" w14:textId="77777777" w:rsidR="00F369CD" w:rsidRPr="00B81394" w:rsidRDefault="00F369CD" w:rsidP="00BF17B0">
            <w:pPr>
              <w:rPr>
                <w:rFonts w:ascii="Arial" w:hAnsi="Arial" w:cs="Arial"/>
              </w:rPr>
            </w:pPr>
          </w:p>
        </w:tc>
        <w:tc>
          <w:tcPr>
            <w:tcW w:w="1241" w:type="dxa"/>
          </w:tcPr>
          <w:p w14:paraId="391D10B9" w14:textId="77777777" w:rsidR="00F369CD" w:rsidRPr="00B81394" w:rsidRDefault="00F369CD" w:rsidP="00BF17B0">
            <w:pPr>
              <w:rPr>
                <w:rFonts w:ascii="Arial" w:hAnsi="Arial" w:cs="Arial"/>
              </w:rPr>
            </w:pPr>
            <w:r w:rsidRPr="00B81394">
              <w:rPr>
                <w:rFonts w:ascii="Arial" w:hAnsi="Arial" w:cs="Arial"/>
              </w:rPr>
              <w:t>float</w:t>
            </w:r>
          </w:p>
        </w:tc>
        <w:tc>
          <w:tcPr>
            <w:tcW w:w="1399" w:type="dxa"/>
          </w:tcPr>
          <w:p w14:paraId="2B17502A" w14:textId="77777777" w:rsidR="00F369CD" w:rsidRPr="00B81394" w:rsidRDefault="00F369CD" w:rsidP="00BF17B0">
            <w:pPr>
              <w:rPr>
                <w:rFonts w:ascii="Arial" w:hAnsi="Arial" w:cs="Arial"/>
              </w:rPr>
            </w:pPr>
            <w:r w:rsidRPr="00B81394">
              <w:rPr>
                <w:rFonts w:ascii="Arial" w:hAnsi="Arial" w:cs="Arial"/>
              </w:rPr>
              <w:t>Awarded quantity</w:t>
            </w:r>
          </w:p>
        </w:tc>
        <w:tc>
          <w:tcPr>
            <w:tcW w:w="2997" w:type="dxa"/>
          </w:tcPr>
          <w:p w14:paraId="386B359F" w14:textId="77777777" w:rsidR="00F369CD" w:rsidRPr="00B81394" w:rsidRDefault="00F369CD" w:rsidP="00BF17B0">
            <w:pPr>
              <w:rPr>
                <w:rFonts w:ascii="Arial" w:hAnsi="Arial" w:cs="Arial"/>
              </w:rPr>
            </w:pPr>
            <w:r w:rsidRPr="00B81394">
              <w:rPr>
                <w:rFonts w:ascii="Arial" w:hAnsi="Arial" w:cs="Arial"/>
              </w:rPr>
              <w:t>Awarded MW</w:t>
            </w:r>
          </w:p>
        </w:tc>
      </w:tr>
      <w:tr w:rsidR="00F369CD" w:rsidRPr="00FA0A10" w14:paraId="2B0BF9EC" w14:textId="77777777" w:rsidTr="00F369CD">
        <w:trPr>
          <w:jc w:val="center"/>
        </w:trPr>
        <w:tc>
          <w:tcPr>
            <w:tcW w:w="4078" w:type="dxa"/>
          </w:tcPr>
          <w:p w14:paraId="66C897BC" w14:textId="77777777" w:rsidR="00F369CD" w:rsidRPr="00B81394" w:rsidRDefault="00F369CD" w:rsidP="00BF17B0">
            <w:pPr>
              <w:rPr>
                <w:rFonts w:ascii="Arial" w:hAnsi="Arial" w:cs="Arial"/>
              </w:rPr>
            </w:pPr>
            <w:r w:rsidRPr="00B81394">
              <w:rPr>
                <w:rFonts w:ascii="Arial" w:hAnsi="Arial" w:cs="Arial"/>
              </w:rPr>
              <w:t>awardedMW/RegDown/REGDN</w:t>
            </w:r>
          </w:p>
          <w:p w14:paraId="3871FE82" w14:textId="77777777" w:rsidR="00F369CD" w:rsidRPr="00B81394" w:rsidRDefault="00F369CD" w:rsidP="00BF17B0">
            <w:pPr>
              <w:rPr>
                <w:rFonts w:ascii="Arial" w:hAnsi="Arial" w:cs="Arial"/>
              </w:rPr>
            </w:pPr>
          </w:p>
        </w:tc>
        <w:tc>
          <w:tcPr>
            <w:tcW w:w="1241" w:type="dxa"/>
          </w:tcPr>
          <w:p w14:paraId="083D9AB2" w14:textId="77777777" w:rsidR="00F369CD" w:rsidRPr="00B81394" w:rsidRDefault="00F369CD" w:rsidP="00BF17B0">
            <w:pPr>
              <w:rPr>
                <w:rFonts w:ascii="Arial" w:hAnsi="Arial" w:cs="Arial"/>
              </w:rPr>
            </w:pPr>
            <w:r w:rsidRPr="00B81394">
              <w:rPr>
                <w:rFonts w:ascii="Arial" w:hAnsi="Arial" w:cs="Arial"/>
              </w:rPr>
              <w:t>float</w:t>
            </w:r>
          </w:p>
        </w:tc>
        <w:tc>
          <w:tcPr>
            <w:tcW w:w="1399" w:type="dxa"/>
          </w:tcPr>
          <w:p w14:paraId="3E644D7F" w14:textId="77777777" w:rsidR="00F369CD" w:rsidRPr="00B81394" w:rsidRDefault="00F369CD" w:rsidP="00BF17B0">
            <w:pPr>
              <w:rPr>
                <w:rFonts w:ascii="Arial" w:hAnsi="Arial" w:cs="Arial"/>
              </w:rPr>
            </w:pPr>
            <w:r w:rsidRPr="00B81394">
              <w:rPr>
                <w:rFonts w:ascii="Arial" w:hAnsi="Arial" w:cs="Arial"/>
              </w:rPr>
              <w:t>Price</w:t>
            </w:r>
          </w:p>
        </w:tc>
        <w:tc>
          <w:tcPr>
            <w:tcW w:w="2997" w:type="dxa"/>
          </w:tcPr>
          <w:p w14:paraId="28FDC8C5" w14:textId="77777777" w:rsidR="00F369CD" w:rsidRPr="00B81394" w:rsidRDefault="00F369CD" w:rsidP="00BF17B0">
            <w:pPr>
              <w:rPr>
                <w:rFonts w:ascii="Arial" w:hAnsi="Arial" w:cs="Arial"/>
              </w:rPr>
            </w:pPr>
            <w:r w:rsidRPr="00B81394">
              <w:rPr>
                <w:rFonts w:ascii="Arial" w:hAnsi="Arial" w:cs="Arial"/>
              </w:rPr>
              <w:t>Note: Also provided by get MCPC for price</w:t>
            </w:r>
          </w:p>
        </w:tc>
      </w:tr>
      <w:tr w:rsidR="00F369CD" w:rsidRPr="00FA0A10" w14:paraId="54752599" w14:textId="77777777" w:rsidTr="00F369CD">
        <w:trPr>
          <w:jc w:val="center"/>
        </w:trPr>
        <w:tc>
          <w:tcPr>
            <w:tcW w:w="4078" w:type="dxa"/>
          </w:tcPr>
          <w:p w14:paraId="057F89BC" w14:textId="77777777" w:rsidR="00F369CD" w:rsidRPr="00B81394" w:rsidRDefault="00F369CD" w:rsidP="00BF17B0">
            <w:pPr>
              <w:rPr>
                <w:rFonts w:ascii="Arial" w:hAnsi="Arial" w:cs="Arial"/>
              </w:rPr>
            </w:pPr>
            <w:r w:rsidRPr="00B81394">
              <w:rPr>
                <w:rFonts w:ascii="Arial" w:hAnsi="Arial" w:cs="Arial"/>
              </w:rPr>
              <w:t>awardedMW/RegDown/block</w:t>
            </w:r>
          </w:p>
          <w:p w14:paraId="08D3B137" w14:textId="77777777" w:rsidR="00F369CD" w:rsidRPr="00B81394" w:rsidRDefault="00F369CD" w:rsidP="00BF17B0">
            <w:pPr>
              <w:rPr>
                <w:rFonts w:ascii="Arial" w:hAnsi="Arial" w:cs="Arial"/>
              </w:rPr>
            </w:pPr>
          </w:p>
        </w:tc>
        <w:tc>
          <w:tcPr>
            <w:tcW w:w="1241" w:type="dxa"/>
          </w:tcPr>
          <w:p w14:paraId="3C423C22" w14:textId="77777777" w:rsidR="00F369CD" w:rsidRPr="00B81394" w:rsidRDefault="00F369CD" w:rsidP="00BF17B0">
            <w:pPr>
              <w:rPr>
                <w:rFonts w:ascii="Arial" w:hAnsi="Arial" w:cs="Arial"/>
              </w:rPr>
            </w:pPr>
            <w:r w:rsidRPr="00B81394">
              <w:rPr>
                <w:rFonts w:ascii="Arial" w:hAnsi="Arial" w:cs="Arial"/>
              </w:rPr>
              <w:t>string</w:t>
            </w:r>
          </w:p>
        </w:tc>
        <w:tc>
          <w:tcPr>
            <w:tcW w:w="1399" w:type="dxa"/>
          </w:tcPr>
          <w:p w14:paraId="5409C42F" w14:textId="77777777" w:rsidR="00F369CD" w:rsidRPr="00B81394" w:rsidRDefault="00F369CD" w:rsidP="00BF17B0">
            <w:pPr>
              <w:rPr>
                <w:rFonts w:ascii="Arial" w:hAnsi="Arial" w:cs="Arial"/>
              </w:rPr>
            </w:pPr>
            <w:r w:rsidRPr="00B81394">
              <w:rPr>
                <w:rFonts w:ascii="Arial" w:hAnsi="Arial" w:cs="Arial"/>
              </w:rPr>
              <w:t>Block number</w:t>
            </w:r>
          </w:p>
        </w:tc>
        <w:tc>
          <w:tcPr>
            <w:tcW w:w="2997" w:type="dxa"/>
          </w:tcPr>
          <w:p w14:paraId="15B82521" w14:textId="77777777" w:rsidR="00F369CD" w:rsidRPr="00B81394" w:rsidRDefault="00F369CD" w:rsidP="00BF17B0">
            <w:pPr>
              <w:rPr>
                <w:rFonts w:ascii="Arial" w:hAnsi="Arial" w:cs="Arial"/>
              </w:rPr>
            </w:pPr>
            <w:r w:rsidRPr="00B81394">
              <w:rPr>
                <w:rFonts w:ascii="Arial" w:hAnsi="Arial" w:cs="Arial"/>
              </w:rPr>
              <w:t>1 through 5</w:t>
            </w:r>
          </w:p>
        </w:tc>
      </w:tr>
      <w:tr w:rsidR="00F369CD" w:rsidRPr="00FA0A10" w14:paraId="2BB58912" w14:textId="77777777" w:rsidTr="00F369CD">
        <w:trPr>
          <w:jc w:val="center"/>
        </w:trPr>
        <w:tc>
          <w:tcPr>
            <w:tcW w:w="4078" w:type="dxa"/>
          </w:tcPr>
          <w:p w14:paraId="2D304AC8" w14:textId="77777777" w:rsidR="00F369CD" w:rsidRPr="00B81394" w:rsidRDefault="00F369CD" w:rsidP="00BF17B0">
            <w:pPr>
              <w:rPr>
                <w:rFonts w:ascii="Arial" w:hAnsi="Arial" w:cs="Arial"/>
              </w:rPr>
            </w:pPr>
            <w:r w:rsidRPr="00B81394">
              <w:rPr>
                <w:rFonts w:ascii="Arial" w:hAnsi="Arial" w:cs="Arial"/>
              </w:rPr>
              <w:t>awardedMW/OffLineNonSpin/xvalue</w:t>
            </w:r>
          </w:p>
          <w:p w14:paraId="30B19939" w14:textId="77777777" w:rsidR="00F369CD" w:rsidRPr="00B81394" w:rsidRDefault="00F369CD" w:rsidP="00BF17B0">
            <w:pPr>
              <w:rPr>
                <w:rFonts w:ascii="Arial" w:hAnsi="Arial" w:cs="Arial"/>
              </w:rPr>
            </w:pPr>
          </w:p>
        </w:tc>
        <w:tc>
          <w:tcPr>
            <w:tcW w:w="1241" w:type="dxa"/>
          </w:tcPr>
          <w:p w14:paraId="284FECE3" w14:textId="77777777" w:rsidR="00F369CD" w:rsidRPr="00B81394" w:rsidRDefault="00F369CD" w:rsidP="00BF17B0">
            <w:pPr>
              <w:rPr>
                <w:rFonts w:ascii="Arial" w:hAnsi="Arial" w:cs="Arial"/>
              </w:rPr>
            </w:pPr>
            <w:r w:rsidRPr="00B81394">
              <w:rPr>
                <w:rFonts w:ascii="Arial" w:hAnsi="Arial" w:cs="Arial"/>
              </w:rPr>
              <w:t>float</w:t>
            </w:r>
          </w:p>
        </w:tc>
        <w:tc>
          <w:tcPr>
            <w:tcW w:w="1399" w:type="dxa"/>
          </w:tcPr>
          <w:p w14:paraId="1D3F7764" w14:textId="77777777" w:rsidR="00F369CD" w:rsidRPr="00B81394" w:rsidRDefault="00F369CD" w:rsidP="00BF17B0">
            <w:pPr>
              <w:rPr>
                <w:rFonts w:ascii="Arial" w:hAnsi="Arial" w:cs="Arial"/>
              </w:rPr>
            </w:pPr>
            <w:r w:rsidRPr="00B81394">
              <w:rPr>
                <w:rFonts w:ascii="Arial" w:hAnsi="Arial" w:cs="Arial"/>
              </w:rPr>
              <w:t>Awarded quantity</w:t>
            </w:r>
          </w:p>
        </w:tc>
        <w:tc>
          <w:tcPr>
            <w:tcW w:w="2997" w:type="dxa"/>
          </w:tcPr>
          <w:p w14:paraId="26D3F047" w14:textId="77777777" w:rsidR="00F369CD" w:rsidRPr="00B81394" w:rsidRDefault="00F369CD" w:rsidP="00BF17B0">
            <w:pPr>
              <w:rPr>
                <w:rFonts w:ascii="Arial" w:hAnsi="Arial" w:cs="Arial"/>
              </w:rPr>
            </w:pPr>
            <w:r w:rsidRPr="00B81394">
              <w:rPr>
                <w:rFonts w:ascii="Arial" w:hAnsi="Arial" w:cs="Arial"/>
              </w:rPr>
              <w:t>Awarded MW</w:t>
            </w:r>
          </w:p>
        </w:tc>
      </w:tr>
      <w:tr w:rsidR="00F369CD" w:rsidRPr="00FA0A10" w14:paraId="3E8CA1F8" w14:textId="77777777" w:rsidTr="00F369CD">
        <w:trPr>
          <w:jc w:val="center"/>
        </w:trPr>
        <w:tc>
          <w:tcPr>
            <w:tcW w:w="4078" w:type="dxa"/>
          </w:tcPr>
          <w:p w14:paraId="6E5830A2" w14:textId="77777777" w:rsidR="00F369CD" w:rsidRPr="00B81394" w:rsidRDefault="00F369CD" w:rsidP="00BF17B0">
            <w:pPr>
              <w:rPr>
                <w:rFonts w:ascii="Arial" w:hAnsi="Arial" w:cs="Arial"/>
              </w:rPr>
            </w:pPr>
            <w:r w:rsidRPr="00B81394">
              <w:rPr>
                <w:rFonts w:ascii="Arial" w:hAnsi="Arial" w:cs="Arial"/>
              </w:rPr>
              <w:t>awardedMW/OffLineNonSpin/ OFFNS</w:t>
            </w:r>
          </w:p>
          <w:p w14:paraId="484EA06D" w14:textId="77777777" w:rsidR="00F369CD" w:rsidRPr="00B81394" w:rsidRDefault="00F369CD" w:rsidP="00BF17B0">
            <w:pPr>
              <w:rPr>
                <w:rFonts w:ascii="Arial" w:hAnsi="Arial" w:cs="Arial"/>
              </w:rPr>
            </w:pPr>
          </w:p>
        </w:tc>
        <w:tc>
          <w:tcPr>
            <w:tcW w:w="1241" w:type="dxa"/>
          </w:tcPr>
          <w:p w14:paraId="0B6D4CE5" w14:textId="77777777" w:rsidR="00F369CD" w:rsidRPr="00B81394" w:rsidRDefault="00F369CD" w:rsidP="00BF17B0">
            <w:pPr>
              <w:rPr>
                <w:rFonts w:ascii="Arial" w:hAnsi="Arial" w:cs="Arial"/>
              </w:rPr>
            </w:pPr>
            <w:r w:rsidRPr="00B81394">
              <w:rPr>
                <w:rFonts w:ascii="Arial" w:hAnsi="Arial" w:cs="Arial"/>
              </w:rPr>
              <w:t>float</w:t>
            </w:r>
          </w:p>
        </w:tc>
        <w:tc>
          <w:tcPr>
            <w:tcW w:w="1399" w:type="dxa"/>
          </w:tcPr>
          <w:p w14:paraId="7B2B91C1" w14:textId="77777777" w:rsidR="00F369CD" w:rsidRPr="00B81394" w:rsidRDefault="00F369CD" w:rsidP="00BF17B0">
            <w:pPr>
              <w:rPr>
                <w:rFonts w:ascii="Arial" w:hAnsi="Arial" w:cs="Arial"/>
              </w:rPr>
            </w:pPr>
            <w:r w:rsidRPr="00B81394">
              <w:rPr>
                <w:rFonts w:ascii="Arial" w:hAnsi="Arial" w:cs="Arial"/>
              </w:rPr>
              <w:t>Price</w:t>
            </w:r>
          </w:p>
        </w:tc>
        <w:tc>
          <w:tcPr>
            <w:tcW w:w="2997" w:type="dxa"/>
          </w:tcPr>
          <w:p w14:paraId="51838B87" w14:textId="77777777" w:rsidR="00F369CD" w:rsidRPr="00B81394" w:rsidRDefault="00F369CD" w:rsidP="00BF17B0">
            <w:pPr>
              <w:rPr>
                <w:rFonts w:ascii="Arial" w:hAnsi="Arial" w:cs="Arial"/>
              </w:rPr>
            </w:pPr>
            <w:r w:rsidRPr="00B81394">
              <w:rPr>
                <w:rFonts w:ascii="Arial" w:hAnsi="Arial" w:cs="Arial"/>
              </w:rPr>
              <w:t>Note: Also provided by get MCPC for price</w:t>
            </w:r>
          </w:p>
        </w:tc>
      </w:tr>
      <w:tr w:rsidR="00F369CD" w:rsidRPr="00FA0A10" w14:paraId="12CFF7A5" w14:textId="77777777" w:rsidTr="00F369CD">
        <w:trPr>
          <w:jc w:val="center"/>
        </w:trPr>
        <w:tc>
          <w:tcPr>
            <w:tcW w:w="4078" w:type="dxa"/>
          </w:tcPr>
          <w:p w14:paraId="342E7E76" w14:textId="77777777" w:rsidR="00F369CD" w:rsidRPr="00B81394" w:rsidRDefault="00F369CD" w:rsidP="00BF17B0">
            <w:pPr>
              <w:rPr>
                <w:rFonts w:ascii="Arial" w:hAnsi="Arial" w:cs="Arial"/>
              </w:rPr>
            </w:pPr>
            <w:r w:rsidRPr="00B81394">
              <w:rPr>
                <w:rFonts w:ascii="Arial" w:hAnsi="Arial" w:cs="Arial"/>
              </w:rPr>
              <w:t>awardedMW/OffLineNonSpin/</w:t>
            </w:r>
            <w:r>
              <w:rPr>
                <w:rFonts w:ascii="Arial" w:hAnsi="Arial" w:cs="Arial"/>
              </w:rPr>
              <w:t>ECRS</w:t>
            </w:r>
          </w:p>
        </w:tc>
        <w:tc>
          <w:tcPr>
            <w:tcW w:w="1241" w:type="dxa"/>
          </w:tcPr>
          <w:p w14:paraId="76B646C3" w14:textId="77777777" w:rsidR="00F369CD" w:rsidRPr="00B81394" w:rsidRDefault="00F369CD" w:rsidP="00BF17B0">
            <w:pPr>
              <w:rPr>
                <w:rFonts w:ascii="Arial" w:hAnsi="Arial" w:cs="Arial"/>
              </w:rPr>
            </w:pPr>
            <w:r>
              <w:rPr>
                <w:rFonts w:ascii="Arial" w:hAnsi="Arial" w:cs="Arial"/>
              </w:rPr>
              <w:t>float</w:t>
            </w:r>
          </w:p>
        </w:tc>
        <w:tc>
          <w:tcPr>
            <w:tcW w:w="1399" w:type="dxa"/>
          </w:tcPr>
          <w:p w14:paraId="49C59522" w14:textId="77777777" w:rsidR="00F369CD" w:rsidRPr="00B81394" w:rsidRDefault="00F369CD" w:rsidP="00BF17B0">
            <w:pPr>
              <w:rPr>
                <w:rFonts w:ascii="Arial" w:hAnsi="Arial" w:cs="Arial"/>
              </w:rPr>
            </w:pPr>
            <w:r>
              <w:rPr>
                <w:rFonts w:ascii="Arial" w:hAnsi="Arial" w:cs="Arial"/>
              </w:rPr>
              <w:t>Price</w:t>
            </w:r>
          </w:p>
        </w:tc>
        <w:tc>
          <w:tcPr>
            <w:tcW w:w="2997" w:type="dxa"/>
          </w:tcPr>
          <w:p w14:paraId="3BF72194" w14:textId="77777777" w:rsidR="00F369CD" w:rsidRPr="00B81394" w:rsidRDefault="00F369CD" w:rsidP="00BF17B0">
            <w:pPr>
              <w:rPr>
                <w:rFonts w:ascii="Arial" w:hAnsi="Arial" w:cs="Arial"/>
              </w:rPr>
            </w:pPr>
            <w:r w:rsidRPr="00B81394">
              <w:rPr>
                <w:rFonts w:ascii="Arial" w:hAnsi="Arial" w:cs="Arial"/>
              </w:rPr>
              <w:t>Note: Also provided by get MCPC for price</w:t>
            </w:r>
          </w:p>
        </w:tc>
      </w:tr>
      <w:tr w:rsidR="00F369CD" w:rsidRPr="00FA0A10" w14:paraId="416290A9" w14:textId="77777777" w:rsidTr="00F369CD">
        <w:trPr>
          <w:jc w:val="center"/>
        </w:trPr>
        <w:tc>
          <w:tcPr>
            <w:tcW w:w="4078" w:type="dxa"/>
          </w:tcPr>
          <w:p w14:paraId="4F5C365A" w14:textId="77777777" w:rsidR="00F369CD" w:rsidRPr="00B81394" w:rsidRDefault="00F369CD" w:rsidP="00BF17B0">
            <w:pPr>
              <w:rPr>
                <w:rFonts w:ascii="Arial" w:hAnsi="Arial" w:cs="Arial"/>
              </w:rPr>
            </w:pPr>
            <w:r w:rsidRPr="00B81394">
              <w:rPr>
                <w:rFonts w:ascii="Arial" w:hAnsi="Arial" w:cs="Arial"/>
              </w:rPr>
              <w:t>awardedMW/OffLineNonSpin/block</w:t>
            </w:r>
          </w:p>
          <w:p w14:paraId="1F9E0A7E" w14:textId="77777777" w:rsidR="00F369CD" w:rsidRPr="00B81394" w:rsidRDefault="00F369CD" w:rsidP="00BF17B0">
            <w:pPr>
              <w:rPr>
                <w:rFonts w:ascii="Arial" w:hAnsi="Arial" w:cs="Arial"/>
              </w:rPr>
            </w:pPr>
          </w:p>
        </w:tc>
        <w:tc>
          <w:tcPr>
            <w:tcW w:w="1241" w:type="dxa"/>
          </w:tcPr>
          <w:p w14:paraId="0D05378D" w14:textId="77777777" w:rsidR="00F369CD" w:rsidRPr="00B81394" w:rsidRDefault="00F369CD" w:rsidP="00BF17B0">
            <w:pPr>
              <w:rPr>
                <w:rFonts w:ascii="Arial" w:hAnsi="Arial" w:cs="Arial"/>
              </w:rPr>
            </w:pPr>
            <w:r w:rsidRPr="00B81394">
              <w:rPr>
                <w:rFonts w:ascii="Arial" w:hAnsi="Arial" w:cs="Arial"/>
              </w:rPr>
              <w:t>string</w:t>
            </w:r>
          </w:p>
        </w:tc>
        <w:tc>
          <w:tcPr>
            <w:tcW w:w="1399" w:type="dxa"/>
          </w:tcPr>
          <w:p w14:paraId="1C30E368" w14:textId="77777777" w:rsidR="00F369CD" w:rsidRPr="00B81394" w:rsidRDefault="00F369CD" w:rsidP="00BF17B0">
            <w:pPr>
              <w:rPr>
                <w:rFonts w:ascii="Arial" w:hAnsi="Arial" w:cs="Arial"/>
              </w:rPr>
            </w:pPr>
            <w:r w:rsidRPr="00B81394">
              <w:rPr>
                <w:rFonts w:ascii="Arial" w:hAnsi="Arial" w:cs="Arial"/>
              </w:rPr>
              <w:t>Block number</w:t>
            </w:r>
          </w:p>
        </w:tc>
        <w:tc>
          <w:tcPr>
            <w:tcW w:w="2997" w:type="dxa"/>
          </w:tcPr>
          <w:p w14:paraId="1A90D5B0" w14:textId="77777777" w:rsidR="00F369CD" w:rsidRPr="00B81394" w:rsidRDefault="00F369CD" w:rsidP="00BF17B0">
            <w:pPr>
              <w:rPr>
                <w:rFonts w:ascii="Arial" w:hAnsi="Arial" w:cs="Arial"/>
              </w:rPr>
            </w:pPr>
            <w:r w:rsidRPr="00B81394">
              <w:rPr>
                <w:rFonts w:ascii="Arial" w:hAnsi="Arial" w:cs="Arial"/>
              </w:rPr>
              <w:t>1 through 5</w:t>
            </w:r>
          </w:p>
        </w:tc>
      </w:tr>
      <w:tr w:rsidR="00F369CD" w:rsidRPr="00FA0A10" w14:paraId="4840213C" w14:textId="77777777" w:rsidTr="00F369CD">
        <w:trPr>
          <w:jc w:val="center"/>
        </w:trPr>
        <w:tc>
          <w:tcPr>
            <w:tcW w:w="4078" w:type="dxa"/>
          </w:tcPr>
          <w:p w14:paraId="7D54876C" w14:textId="77777777" w:rsidR="00F369CD" w:rsidRPr="00B81394" w:rsidRDefault="00F369CD" w:rsidP="00BF17B0">
            <w:pPr>
              <w:rPr>
                <w:rFonts w:ascii="Arial" w:hAnsi="Arial" w:cs="Arial"/>
              </w:rPr>
            </w:pPr>
            <w:r w:rsidRPr="00B81394">
              <w:rPr>
                <w:rFonts w:ascii="Arial" w:hAnsi="Arial" w:cs="Arial"/>
              </w:rPr>
              <w:t>awardedMW/multiHourBlock</w:t>
            </w:r>
          </w:p>
          <w:p w14:paraId="2EDC26E2" w14:textId="77777777" w:rsidR="00F369CD" w:rsidRPr="00B81394" w:rsidRDefault="00F369CD" w:rsidP="00BF17B0">
            <w:pPr>
              <w:rPr>
                <w:rFonts w:ascii="Arial" w:hAnsi="Arial" w:cs="Arial"/>
              </w:rPr>
            </w:pPr>
          </w:p>
        </w:tc>
        <w:tc>
          <w:tcPr>
            <w:tcW w:w="1241" w:type="dxa"/>
          </w:tcPr>
          <w:p w14:paraId="4ECC6E43" w14:textId="77777777" w:rsidR="00F369CD" w:rsidRPr="00B81394" w:rsidRDefault="00F369CD" w:rsidP="00BF17B0">
            <w:pPr>
              <w:rPr>
                <w:rFonts w:ascii="Arial" w:hAnsi="Arial" w:cs="Arial"/>
              </w:rPr>
            </w:pPr>
            <w:r w:rsidRPr="00B81394">
              <w:rPr>
                <w:rFonts w:ascii="Arial" w:hAnsi="Arial" w:cs="Arial"/>
              </w:rPr>
              <w:t>Boolean</w:t>
            </w:r>
          </w:p>
        </w:tc>
        <w:tc>
          <w:tcPr>
            <w:tcW w:w="1399" w:type="dxa"/>
          </w:tcPr>
          <w:p w14:paraId="13AEE918" w14:textId="77777777" w:rsidR="00F369CD" w:rsidRPr="00B81394" w:rsidRDefault="00F369CD" w:rsidP="00BF17B0">
            <w:pPr>
              <w:rPr>
                <w:rFonts w:ascii="Arial" w:hAnsi="Arial" w:cs="Arial"/>
              </w:rPr>
            </w:pPr>
            <w:r w:rsidRPr="00B81394">
              <w:rPr>
                <w:rFonts w:ascii="Arial" w:hAnsi="Arial" w:cs="Arial"/>
              </w:rPr>
              <w:t>Indicates if offer must be taken as a block for all hours.</w:t>
            </w:r>
          </w:p>
        </w:tc>
        <w:tc>
          <w:tcPr>
            <w:tcW w:w="2997" w:type="dxa"/>
          </w:tcPr>
          <w:p w14:paraId="3830EEA6" w14:textId="77777777" w:rsidR="00F369CD" w:rsidRPr="00B81394" w:rsidRDefault="00F369CD" w:rsidP="00BF17B0">
            <w:pPr>
              <w:rPr>
                <w:rFonts w:ascii="Arial" w:hAnsi="Arial" w:cs="Arial"/>
              </w:rPr>
            </w:pPr>
            <w:r w:rsidRPr="00B81394">
              <w:rPr>
                <w:rFonts w:ascii="Arial" w:hAnsi="Arial" w:cs="Arial"/>
              </w:rPr>
              <w:t>Place Holder Not Used</w:t>
            </w:r>
          </w:p>
        </w:tc>
      </w:tr>
      <w:tr w:rsidR="00F369CD" w:rsidRPr="00FA0A10" w14:paraId="334D6D1F" w14:textId="77777777" w:rsidTr="00F369CD">
        <w:trPr>
          <w:jc w:val="center"/>
        </w:trPr>
        <w:tc>
          <w:tcPr>
            <w:tcW w:w="4078" w:type="dxa"/>
          </w:tcPr>
          <w:p w14:paraId="5F47C6D9" w14:textId="77777777" w:rsidR="00F369CD" w:rsidRPr="00B81394" w:rsidRDefault="00F369CD" w:rsidP="00BF17B0">
            <w:pPr>
              <w:rPr>
                <w:rFonts w:ascii="Arial" w:hAnsi="Arial" w:cs="Arial"/>
              </w:rPr>
            </w:pPr>
            <w:r w:rsidRPr="00B81394">
              <w:rPr>
                <w:rFonts w:ascii="Arial" w:hAnsi="Arial" w:cs="Arial"/>
              </w:rPr>
              <w:t>selfSchedMW</w:t>
            </w:r>
          </w:p>
          <w:p w14:paraId="5FA45AAE" w14:textId="77777777" w:rsidR="00F369CD" w:rsidRPr="00B81394" w:rsidRDefault="00F369CD" w:rsidP="00BF17B0">
            <w:pPr>
              <w:rPr>
                <w:rFonts w:ascii="Arial" w:hAnsi="Arial" w:cs="Arial"/>
              </w:rPr>
            </w:pPr>
          </w:p>
        </w:tc>
        <w:tc>
          <w:tcPr>
            <w:tcW w:w="1241" w:type="dxa"/>
          </w:tcPr>
          <w:p w14:paraId="3F37BBF9" w14:textId="77777777" w:rsidR="00F369CD" w:rsidRPr="00B81394" w:rsidRDefault="00F369CD" w:rsidP="00BF17B0">
            <w:pPr>
              <w:rPr>
                <w:rFonts w:ascii="Arial" w:hAnsi="Arial" w:cs="Arial"/>
              </w:rPr>
            </w:pPr>
            <w:r w:rsidRPr="00B81394">
              <w:rPr>
                <w:rFonts w:ascii="Arial" w:hAnsi="Arial" w:cs="Arial"/>
              </w:rPr>
              <w:t>Integer</w:t>
            </w:r>
          </w:p>
        </w:tc>
        <w:tc>
          <w:tcPr>
            <w:tcW w:w="1399" w:type="dxa"/>
          </w:tcPr>
          <w:p w14:paraId="58331579" w14:textId="77777777" w:rsidR="00F369CD" w:rsidRPr="00B81394" w:rsidRDefault="00F369CD" w:rsidP="00BF17B0">
            <w:pPr>
              <w:rPr>
                <w:rFonts w:ascii="Arial" w:hAnsi="Arial" w:cs="Arial"/>
              </w:rPr>
            </w:pPr>
          </w:p>
        </w:tc>
        <w:tc>
          <w:tcPr>
            <w:tcW w:w="2997" w:type="dxa"/>
          </w:tcPr>
          <w:p w14:paraId="3ACBB0E1" w14:textId="77777777" w:rsidR="00F369CD" w:rsidRPr="00B81394" w:rsidRDefault="00F369CD" w:rsidP="00BF17B0">
            <w:pPr>
              <w:rPr>
                <w:rFonts w:ascii="Arial" w:hAnsi="Arial" w:cs="Arial"/>
              </w:rPr>
            </w:pPr>
            <w:r w:rsidRPr="00B81394">
              <w:rPr>
                <w:rFonts w:ascii="Arial" w:hAnsi="Arial" w:cs="Arial"/>
              </w:rPr>
              <w:t>Place Holder Not Used</w:t>
            </w:r>
          </w:p>
        </w:tc>
      </w:tr>
      <w:tr w:rsidR="00F369CD" w:rsidRPr="00FA0A10" w14:paraId="2870059C" w14:textId="77777777" w:rsidTr="00F369CD">
        <w:trPr>
          <w:jc w:val="center"/>
        </w:trPr>
        <w:tc>
          <w:tcPr>
            <w:tcW w:w="4078" w:type="dxa"/>
          </w:tcPr>
          <w:p w14:paraId="3C601FBE" w14:textId="77777777" w:rsidR="00F369CD" w:rsidRPr="00B81394" w:rsidRDefault="00F369CD" w:rsidP="00BF17B0">
            <w:pPr>
              <w:tabs>
                <w:tab w:val="left" w:pos="990"/>
              </w:tabs>
              <w:rPr>
                <w:rFonts w:ascii="Arial" w:hAnsi="Arial" w:cs="Arial"/>
              </w:rPr>
            </w:pPr>
            <w:r w:rsidRPr="00B81394">
              <w:rPr>
                <w:rFonts w:ascii="Arial" w:hAnsi="Arial" w:cs="Arial"/>
              </w:rPr>
              <w:lastRenderedPageBreak/>
              <w:t>SASMid</w:t>
            </w:r>
            <w:r w:rsidRPr="00B81394">
              <w:rPr>
                <w:rFonts w:ascii="Arial" w:hAnsi="Arial" w:cs="Arial"/>
              </w:rPr>
              <w:tab/>
            </w:r>
          </w:p>
        </w:tc>
        <w:tc>
          <w:tcPr>
            <w:tcW w:w="1241" w:type="dxa"/>
          </w:tcPr>
          <w:p w14:paraId="4EAEA1ED" w14:textId="77777777" w:rsidR="00F369CD" w:rsidRPr="00B81394" w:rsidRDefault="00F369CD" w:rsidP="00BF17B0">
            <w:pPr>
              <w:rPr>
                <w:rFonts w:ascii="Arial" w:hAnsi="Arial" w:cs="Arial"/>
              </w:rPr>
            </w:pPr>
            <w:r w:rsidRPr="00B81394">
              <w:rPr>
                <w:rFonts w:ascii="Arial" w:hAnsi="Arial" w:cs="Arial"/>
              </w:rPr>
              <w:t>String</w:t>
            </w:r>
          </w:p>
        </w:tc>
        <w:tc>
          <w:tcPr>
            <w:tcW w:w="1399" w:type="dxa"/>
          </w:tcPr>
          <w:p w14:paraId="1C86DC23" w14:textId="77777777" w:rsidR="00F369CD" w:rsidRPr="00B81394" w:rsidRDefault="00F369CD" w:rsidP="00BF17B0">
            <w:pPr>
              <w:rPr>
                <w:rFonts w:ascii="Arial" w:hAnsi="Arial" w:cs="Arial"/>
              </w:rPr>
            </w:pPr>
            <w:r w:rsidRPr="00B81394">
              <w:rPr>
                <w:rFonts w:ascii="Arial" w:hAnsi="Arial" w:cs="Arial"/>
              </w:rPr>
              <w:t>SASM Identifier</w:t>
            </w:r>
          </w:p>
        </w:tc>
        <w:tc>
          <w:tcPr>
            <w:tcW w:w="2997" w:type="dxa"/>
          </w:tcPr>
          <w:p w14:paraId="7CB7F8C9" w14:textId="77777777" w:rsidR="00F369CD" w:rsidRPr="00B81394" w:rsidRDefault="00F369CD" w:rsidP="00BF17B0">
            <w:pPr>
              <w:rPr>
                <w:rFonts w:ascii="Arial" w:hAnsi="Arial" w:cs="Arial"/>
              </w:rPr>
            </w:pPr>
            <w:r w:rsidRPr="00B81394">
              <w:rPr>
                <w:rFonts w:ascii="Arial" w:hAnsi="Arial" w:cs="Arial"/>
              </w:rPr>
              <w:t>provided by MMS</w:t>
            </w:r>
          </w:p>
          <w:p w14:paraId="38D04190" w14:textId="77777777" w:rsidR="00F369CD" w:rsidRPr="00B81394" w:rsidRDefault="00F369CD" w:rsidP="00BF17B0">
            <w:pPr>
              <w:rPr>
                <w:rFonts w:ascii="Arial" w:hAnsi="Arial" w:cs="Arial"/>
              </w:rPr>
            </w:pPr>
            <w:r w:rsidRPr="00B81394">
              <w:rPr>
                <w:rFonts w:ascii="Arial" w:hAnsi="Arial" w:cs="Arial"/>
              </w:rPr>
              <w:t>Format: YYYYMMDDHHMMSS</w:t>
            </w:r>
          </w:p>
        </w:tc>
      </w:tr>
    </w:tbl>
    <w:p w14:paraId="26615AF0" w14:textId="77777777" w:rsidR="006738C4" w:rsidRPr="00B81394" w:rsidRDefault="006738C4" w:rsidP="008A5EF2">
      <w:pPr>
        <w:rPr>
          <w:rFonts w:ascii="Arial" w:hAnsi="Arial" w:cs="Arial"/>
        </w:rPr>
      </w:pPr>
    </w:p>
    <w:tbl>
      <w:tblPr>
        <w:tblStyle w:val="TableGrid"/>
        <w:tblW w:w="10008" w:type="dxa"/>
        <w:tblInd w:w="-113" w:type="dxa"/>
        <w:shd w:val="pct12" w:color="auto" w:fill="auto"/>
        <w:tblLook w:val="04A0" w:firstRow="1" w:lastRow="0" w:firstColumn="1" w:lastColumn="0" w:noHBand="0" w:noVBand="1"/>
      </w:tblPr>
      <w:tblGrid>
        <w:gridCol w:w="10008"/>
      </w:tblGrid>
      <w:tr w:rsidR="0060055D" w14:paraId="74B7B975" w14:textId="77777777" w:rsidTr="0060055D">
        <w:tc>
          <w:tcPr>
            <w:tcW w:w="10008" w:type="dxa"/>
            <w:shd w:val="pct12" w:color="auto" w:fill="auto"/>
          </w:tcPr>
          <w:p w14:paraId="15945829" w14:textId="2278F6F0" w:rsidR="0060055D" w:rsidRDefault="0060055D" w:rsidP="00BF17B0">
            <w:pPr>
              <w:rPr>
                <w:b/>
                <w:i/>
                <w:iCs/>
              </w:rPr>
            </w:pPr>
            <w:r>
              <w:rPr>
                <w:b/>
                <w:i/>
                <w:iCs/>
              </w:rPr>
              <w:t>[RTC+B:  Replace section of table above with the following upon system implementation]</w:t>
            </w:r>
          </w:p>
          <w:p w14:paraId="7706E69F" w14:textId="77777777" w:rsidR="0060055D" w:rsidRDefault="0060055D" w:rsidP="00BF17B0">
            <w:pPr>
              <w:rPr>
                <w:rFonts w:ascii="Arial" w:hAnsi="Arial" w:cs="Arial"/>
              </w:rPr>
            </w:pPr>
          </w:p>
          <w:tbl>
            <w:tblPr>
              <w:tblW w:w="97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56"/>
              <w:gridCol w:w="1257"/>
              <w:gridCol w:w="1417"/>
              <w:gridCol w:w="2985"/>
            </w:tblGrid>
            <w:tr w:rsidR="0060055D" w:rsidRPr="00B81394" w14:paraId="21CBD8C5" w14:textId="77777777" w:rsidTr="0060055D">
              <w:trPr>
                <w:jc w:val="center"/>
              </w:trPr>
              <w:tc>
                <w:tcPr>
                  <w:tcW w:w="4056" w:type="dxa"/>
                  <w:shd w:val="clear" w:color="auto" w:fill="D9D9D9" w:themeFill="background1" w:themeFillShade="D9"/>
                </w:tcPr>
                <w:p w14:paraId="7D626E1D" w14:textId="77777777" w:rsidR="0060055D" w:rsidRPr="00B81394" w:rsidRDefault="0060055D" w:rsidP="0060055D">
                  <w:pPr>
                    <w:rPr>
                      <w:rFonts w:ascii="Arial" w:hAnsi="Arial" w:cs="Arial"/>
                      <w:i/>
                    </w:rPr>
                  </w:pPr>
                  <w:r w:rsidRPr="00B81394">
                    <w:rPr>
                      <w:rFonts w:ascii="Arial" w:hAnsi="Arial" w:cs="Arial"/>
                      <w:i/>
                    </w:rPr>
                    <w:t>Element</w:t>
                  </w:r>
                </w:p>
              </w:tc>
              <w:tc>
                <w:tcPr>
                  <w:tcW w:w="1257" w:type="dxa"/>
                  <w:shd w:val="clear" w:color="auto" w:fill="D9D9D9" w:themeFill="background1" w:themeFillShade="D9"/>
                </w:tcPr>
                <w:p w14:paraId="44274380" w14:textId="77777777" w:rsidR="0060055D" w:rsidRPr="00B81394" w:rsidRDefault="0060055D" w:rsidP="0060055D">
                  <w:pPr>
                    <w:rPr>
                      <w:rFonts w:ascii="Arial" w:hAnsi="Arial" w:cs="Arial"/>
                      <w:i/>
                    </w:rPr>
                  </w:pPr>
                  <w:r w:rsidRPr="00B81394">
                    <w:rPr>
                      <w:rFonts w:ascii="Arial" w:hAnsi="Arial" w:cs="Arial"/>
                      <w:i/>
                    </w:rPr>
                    <w:t>Datatype</w:t>
                  </w:r>
                </w:p>
              </w:tc>
              <w:tc>
                <w:tcPr>
                  <w:tcW w:w="1417" w:type="dxa"/>
                  <w:shd w:val="clear" w:color="auto" w:fill="D9D9D9" w:themeFill="background1" w:themeFillShade="D9"/>
                </w:tcPr>
                <w:p w14:paraId="31554DCF" w14:textId="77777777" w:rsidR="0060055D" w:rsidRPr="00B81394" w:rsidRDefault="0060055D" w:rsidP="0060055D">
                  <w:pPr>
                    <w:rPr>
                      <w:rFonts w:ascii="Arial" w:hAnsi="Arial" w:cs="Arial"/>
                      <w:i/>
                    </w:rPr>
                  </w:pPr>
                  <w:r w:rsidRPr="00B81394">
                    <w:rPr>
                      <w:rFonts w:ascii="Arial" w:hAnsi="Arial" w:cs="Arial"/>
                      <w:i/>
                    </w:rPr>
                    <w:t>Description</w:t>
                  </w:r>
                </w:p>
              </w:tc>
              <w:tc>
                <w:tcPr>
                  <w:tcW w:w="2985" w:type="dxa"/>
                  <w:shd w:val="clear" w:color="auto" w:fill="D9D9D9" w:themeFill="background1" w:themeFillShade="D9"/>
                </w:tcPr>
                <w:p w14:paraId="3096BC8A" w14:textId="77777777" w:rsidR="0060055D" w:rsidRPr="00B81394" w:rsidRDefault="0060055D" w:rsidP="0060055D">
                  <w:pPr>
                    <w:rPr>
                      <w:rFonts w:ascii="Arial" w:hAnsi="Arial" w:cs="Arial"/>
                      <w:i/>
                    </w:rPr>
                  </w:pPr>
                  <w:r w:rsidRPr="00B81394">
                    <w:rPr>
                      <w:rFonts w:ascii="Arial" w:hAnsi="Arial" w:cs="Arial"/>
                      <w:i/>
                    </w:rPr>
                    <w:t>Values</w:t>
                  </w:r>
                </w:p>
              </w:tc>
            </w:tr>
            <w:tr w:rsidR="0060055D" w:rsidRPr="00B81394" w14:paraId="0AABC9C3" w14:textId="77777777" w:rsidTr="0060055D">
              <w:trPr>
                <w:jc w:val="center"/>
              </w:trPr>
              <w:tc>
                <w:tcPr>
                  <w:tcW w:w="4056" w:type="dxa"/>
                </w:tcPr>
                <w:p w14:paraId="1E46D01C" w14:textId="77777777" w:rsidR="0060055D" w:rsidRPr="00B81394" w:rsidRDefault="0060055D" w:rsidP="0060055D">
                  <w:pPr>
                    <w:rPr>
                      <w:rFonts w:ascii="Arial" w:hAnsi="Arial" w:cs="Arial"/>
                    </w:rPr>
                  </w:pPr>
                  <w:r w:rsidRPr="00B81394">
                    <w:rPr>
                      <w:rFonts w:ascii="Arial" w:hAnsi="Arial" w:cs="Arial"/>
                    </w:rPr>
                    <w:t xml:space="preserve">tradingDate </w:t>
                  </w:r>
                </w:p>
              </w:tc>
              <w:tc>
                <w:tcPr>
                  <w:tcW w:w="1257" w:type="dxa"/>
                </w:tcPr>
                <w:p w14:paraId="1DAA93EC" w14:textId="77777777" w:rsidR="0060055D" w:rsidRPr="00B81394" w:rsidRDefault="0060055D" w:rsidP="0060055D">
                  <w:pPr>
                    <w:rPr>
                      <w:rFonts w:ascii="Arial" w:hAnsi="Arial" w:cs="Arial"/>
                    </w:rPr>
                  </w:pPr>
                  <w:r w:rsidRPr="00B81394">
                    <w:rPr>
                      <w:rFonts w:ascii="Arial" w:hAnsi="Arial" w:cs="Arial"/>
                    </w:rPr>
                    <w:t>Date</w:t>
                  </w:r>
                </w:p>
              </w:tc>
              <w:tc>
                <w:tcPr>
                  <w:tcW w:w="1417" w:type="dxa"/>
                </w:tcPr>
                <w:p w14:paraId="33F97EBB" w14:textId="77777777" w:rsidR="0060055D" w:rsidRPr="00B81394" w:rsidRDefault="0060055D" w:rsidP="0060055D">
                  <w:pPr>
                    <w:rPr>
                      <w:rFonts w:ascii="Arial" w:hAnsi="Arial" w:cs="Arial"/>
                    </w:rPr>
                  </w:pPr>
                  <w:r w:rsidRPr="00B81394">
                    <w:rPr>
                      <w:rFonts w:ascii="Arial" w:hAnsi="Arial" w:cs="Arial"/>
                    </w:rPr>
                    <w:t>Award date</w:t>
                  </w:r>
                </w:p>
              </w:tc>
              <w:tc>
                <w:tcPr>
                  <w:tcW w:w="2985" w:type="dxa"/>
                </w:tcPr>
                <w:p w14:paraId="057F960B" w14:textId="3DB464E1" w:rsidR="0060055D" w:rsidRPr="00B81394" w:rsidRDefault="0060055D" w:rsidP="0060055D">
                  <w:pPr>
                    <w:rPr>
                      <w:rFonts w:ascii="Arial" w:hAnsi="Arial" w:cs="Arial"/>
                    </w:rPr>
                  </w:pPr>
                  <w:r w:rsidRPr="00B81394">
                    <w:rPr>
                      <w:rFonts w:ascii="Arial" w:hAnsi="Arial" w:cs="Arial"/>
                    </w:rPr>
                    <w:t>DAM execution date</w:t>
                  </w:r>
                </w:p>
              </w:tc>
            </w:tr>
            <w:tr w:rsidR="0060055D" w:rsidRPr="00B81394" w14:paraId="39604BED" w14:textId="77777777" w:rsidTr="0060055D">
              <w:trPr>
                <w:jc w:val="center"/>
              </w:trPr>
              <w:tc>
                <w:tcPr>
                  <w:tcW w:w="4056" w:type="dxa"/>
                </w:tcPr>
                <w:p w14:paraId="7B68064B" w14:textId="77777777" w:rsidR="0060055D" w:rsidRPr="00B81394" w:rsidRDefault="0060055D" w:rsidP="0060055D">
                  <w:pPr>
                    <w:rPr>
                      <w:rFonts w:ascii="Arial" w:hAnsi="Arial" w:cs="Arial"/>
                    </w:rPr>
                  </w:pPr>
                  <w:r w:rsidRPr="00B81394">
                    <w:rPr>
                      <w:rFonts w:ascii="Arial" w:hAnsi="Arial" w:cs="Arial"/>
                    </w:rPr>
                    <w:t>marketType</w:t>
                  </w:r>
                </w:p>
              </w:tc>
              <w:tc>
                <w:tcPr>
                  <w:tcW w:w="1257" w:type="dxa"/>
                </w:tcPr>
                <w:p w14:paraId="60C65DE2" w14:textId="77777777" w:rsidR="0060055D" w:rsidRPr="00B81394" w:rsidRDefault="0060055D" w:rsidP="0060055D">
                  <w:pPr>
                    <w:rPr>
                      <w:rFonts w:ascii="Arial" w:hAnsi="Arial" w:cs="Arial"/>
                    </w:rPr>
                  </w:pPr>
                  <w:r w:rsidRPr="00B81394">
                    <w:rPr>
                      <w:rFonts w:ascii="Arial" w:hAnsi="Arial" w:cs="Arial"/>
                    </w:rPr>
                    <w:t>string</w:t>
                  </w:r>
                </w:p>
              </w:tc>
              <w:tc>
                <w:tcPr>
                  <w:tcW w:w="1417" w:type="dxa"/>
                </w:tcPr>
                <w:p w14:paraId="350CA402" w14:textId="77777777" w:rsidR="0060055D" w:rsidRPr="00B81394" w:rsidRDefault="0060055D" w:rsidP="0060055D">
                  <w:pPr>
                    <w:rPr>
                      <w:rFonts w:ascii="Arial" w:hAnsi="Arial" w:cs="Arial"/>
                    </w:rPr>
                  </w:pPr>
                  <w:r w:rsidRPr="00B81394">
                    <w:rPr>
                      <w:rFonts w:ascii="Arial" w:hAnsi="Arial" w:cs="Arial"/>
                    </w:rPr>
                    <w:t>Market type</w:t>
                  </w:r>
                </w:p>
              </w:tc>
              <w:tc>
                <w:tcPr>
                  <w:tcW w:w="2985" w:type="dxa"/>
                </w:tcPr>
                <w:p w14:paraId="40FCB2B3" w14:textId="3BF0B936" w:rsidR="0060055D" w:rsidRPr="00B81394" w:rsidRDefault="0060055D" w:rsidP="0060055D">
                  <w:pPr>
                    <w:rPr>
                      <w:rFonts w:ascii="Arial" w:hAnsi="Arial" w:cs="Arial"/>
                    </w:rPr>
                  </w:pPr>
                  <w:r w:rsidRPr="00B81394">
                    <w:rPr>
                      <w:rFonts w:ascii="Arial" w:hAnsi="Arial" w:cs="Arial"/>
                    </w:rPr>
                    <w:t>DAM</w:t>
                  </w:r>
                </w:p>
              </w:tc>
            </w:tr>
            <w:tr w:rsidR="0060055D" w:rsidRPr="00B81394" w14:paraId="64504D5F" w14:textId="77777777" w:rsidTr="0060055D">
              <w:trPr>
                <w:jc w:val="center"/>
              </w:trPr>
              <w:tc>
                <w:tcPr>
                  <w:tcW w:w="4056" w:type="dxa"/>
                </w:tcPr>
                <w:p w14:paraId="3E4DA734" w14:textId="77777777" w:rsidR="0060055D" w:rsidRPr="00B81394" w:rsidRDefault="0060055D" w:rsidP="0060055D">
                  <w:pPr>
                    <w:rPr>
                      <w:rFonts w:ascii="Arial" w:hAnsi="Arial" w:cs="Arial"/>
                    </w:rPr>
                  </w:pPr>
                  <w:r w:rsidRPr="00B81394">
                    <w:rPr>
                      <w:rFonts w:ascii="Arial" w:hAnsi="Arial" w:cs="Arial"/>
                    </w:rPr>
                    <w:t xml:space="preserve">resource </w:t>
                  </w:r>
                </w:p>
              </w:tc>
              <w:tc>
                <w:tcPr>
                  <w:tcW w:w="1257" w:type="dxa"/>
                </w:tcPr>
                <w:p w14:paraId="44144324" w14:textId="77777777" w:rsidR="0060055D" w:rsidRPr="00B81394" w:rsidRDefault="0060055D" w:rsidP="0060055D">
                  <w:pPr>
                    <w:rPr>
                      <w:rFonts w:ascii="Arial" w:hAnsi="Arial" w:cs="Arial"/>
                    </w:rPr>
                  </w:pPr>
                  <w:r w:rsidRPr="00B81394">
                    <w:rPr>
                      <w:rFonts w:ascii="Arial" w:hAnsi="Arial" w:cs="Arial"/>
                    </w:rPr>
                    <w:t>string</w:t>
                  </w:r>
                </w:p>
              </w:tc>
              <w:tc>
                <w:tcPr>
                  <w:tcW w:w="1417" w:type="dxa"/>
                </w:tcPr>
                <w:p w14:paraId="5860A055" w14:textId="77777777" w:rsidR="0060055D" w:rsidRPr="00B81394" w:rsidRDefault="0060055D" w:rsidP="0060055D">
                  <w:pPr>
                    <w:rPr>
                      <w:rFonts w:ascii="Arial" w:hAnsi="Arial" w:cs="Arial"/>
                    </w:rPr>
                  </w:pPr>
                  <w:r w:rsidRPr="00B81394">
                    <w:rPr>
                      <w:rFonts w:ascii="Arial" w:hAnsi="Arial" w:cs="Arial"/>
                    </w:rPr>
                    <w:t>Name of resource</w:t>
                  </w:r>
                </w:p>
                <w:p w14:paraId="0DF3B812" w14:textId="77777777" w:rsidR="0060055D" w:rsidRPr="00B81394" w:rsidRDefault="0060055D" w:rsidP="0060055D">
                  <w:pPr>
                    <w:rPr>
                      <w:rFonts w:ascii="Arial" w:hAnsi="Arial" w:cs="Arial"/>
                    </w:rPr>
                  </w:pPr>
                </w:p>
              </w:tc>
              <w:tc>
                <w:tcPr>
                  <w:tcW w:w="2985" w:type="dxa"/>
                </w:tcPr>
                <w:p w14:paraId="59E94030" w14:textId="77777777" w:rsidR="0060055D" w:rsidRPr="00B81394" w:rsidRDefault="0060055D" w:rsidP="0060055D">
                  <w:pPr>
                    <w:rPr>
                      <w:rFonts w:ascii="Arial" w:hAnsi="Arial" w:cs="Arial"/>
                    </w:rPr>
                  </w:pPr>
                </w:p>
              </w:tc>
            </w:tr>
          </w:tbl>
          <w:p w14:paraId="12D078E2" w14:textId="77777777" w:rsidR="0060055D" w:rsidRDefault="0060055D" w:rsidP="00BF17B0">
            <w:pPr>
              <w:rPr>
                <w:rFonts w:ascii="Arial" w:hAnsi="Arial" w:cs="Arial"/>
              </w:rPr>
            </w:pPr>
          </w:p>
          <w:tbl>
            <w:tblPr>
              <w:tblW w:w="97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8"/>
              <w:gridCol w:w="1241"/>
              <w:gridCol w:w="1399"/>
              <w:gridCol w:w="2997"/>
            </w:tblGrid>
            <w:tr w:rsidR="002A5390" w:rsidRPr="00FA0A10" w14:paraId="3CFF2028" w14:textId="77777777" w:rsidTr="00BF17B0">
              <w:trPr>
                <w:jc w:val="center"/>
              </w:trPr>
              <w:tc>
                <w:tcPr>
                  <w:tcW w:w="4078" w:type="dxa"/>
                </w:tcPr>
                <w:p w14:paraId="22DF6FDE" w14:textId="77777777" w:rsidR="002A5390" w:rsidRPr="00B81394" w:rsidRDefault="002A5390" w:rsidP="002A5390">
                  <w:pPr>
                    <w:rPr>
                      <w:rFonts w:ascii="Arial" w:hAnsi="Arial" w:cs="Arial"/>
                    </w:rPr>
                  </w:pPr>
                  <w:r w:rsidRPr="00B81394">
                    <w:rPr>
                      <w:rFonts w:ascii="Arial" w:hAnsi="Arial" w:cs="Arial"/>
                    </w:rPr>
                    <w:t>selfSchedMW</w:t>
                  </w:r>
                </w:p>
                <w:p w14:paraId="70D36293" w14:textId="77777777" w:rsidR="002A5390" w:rsidRPr="00B81394" w:rsidRDefault="002A5390" w:rsidP="002A5390">
                  <w:pPr>
                    <w:rPr>
                      <w:rFonts w:ascii="Arial" w:hAnsi="Arial" w:cs="Arial"/>
                    </w:rPr>
                  </w:pPr>
                </w:p>
              </w:tc>
              <w:tc>
                <w:tcPr>
                  <w:tcW w:w="1241" w:type="dxa"/>
                </w:tcPr>
                <w:p w14:paraId="787993D1" w14:textId="77777777" w:rsidR="002A5390" w:rsidRPr="00B81394" w:rsidRDefault="002A5390" w:rsidP="002A5390">
                  <w:pPr>
                    <w:rPr>
                      <w:rFonts w:ascii="Arial" w:hAnsi="Arial" w:cs="Arial"/>
                    </w:rPr>
                  </w:pPr>
                  <w:r w:rsidRPr="00B81394">
                    <w:rPr>
                      <w:rFonts w:ascii="Arial" w:hAnsi="Arial" w:cs="Arial"/>
                    </w:rPr>
                    <w:t>Integer</w:t>
                  </w:r>
                </w:p>
              </w:tc>
              <w:tc>
                <w:tcPr>
                  <w:tcW w:w="1399" w:type="dxa"/>
                </w:tcPr>
                <w:p w14:paraId="6B28A0D9" w14:textId="77777777" w:rsidR="002A5390" w:rsidRPr="00B81394" w:rsidRDefault="002A5390" w:rsidP="002A5390">
                  <w:pPr>
                    <w:rPr>
                      <w:rFonts w:ascii="Arial" w:hAnsi="Arial" w:cs="Arial"/>
                    </w:rPr>
                  </w:pPr>
                </w:p>
              </w:tc>
              <w:tc>
                <w:tcPr>
                  <w:tcW w:w="2997" w:type="dxa"/>
                </w:tcPr>
                <w:p w14:paraId="10AFA2A4" w14:textId="77777777" w:rsidR="002A5390" w:rsidRPr="00B81394" w:rsidRDefault="002A5390" w:rsidP="002A5390">
                  <w:pPr>
                    <w:rPr>
                      <w:rFonts w:ascii="Arial" w:hAnsi="Arial" w:cs="Arial"/>
                    </w:rPr>
                  </w:pPr>
                  <w:r w:rsidRPr="00B81394">
                    <w:rPr>
                      <w:rFonts w:ascii="Arial" w:hAnsi="Arial" w:cs="Arial"/>
                    </w:rPr>
                    <w:t>Place Holder Not Used</w:t>
                  </w:r>
                </w:p>
              </w:tc>
            </w:tr>
          </w:tbl>
          <w:p w14:paraId="3AFC101F" w14:textId="77777777" w:rsidR="002A5390" w:rsidRDefault="002A5390" w:rsidP="00BF17B0">
            <w:pPr>
              <w:rPr>
                <w:rFonts w:ascii="Arial" w:hAnsi="Arial" w:cs="Arial"/>
              </w:rPr>
            </w:pPr>
          </w:p>
          <w:p w14:paraId="20BFAF60" w14:textId="77777777" w:rsidR="0060055D" w:rsidRPr="001D7CDB" w:rsidRDefault="0060055D" w:rsidP="00BF17B0">
            <w:pPr>
              <w:rPr>
                <w:rFonts w:ascii="Arial" w:hAnsi="Arial" w:cs="Arial"/>
                <w:sz w:val="16"/>
                <w:szCs w:val="16"/>
              </w:rPr>
            </w:pPr>
          </w:p>
        </w:tc>
      </w:tr>
    </w:tbl>
    <w:p w14:paraId="125A1165" w14:textId="77777777" w:rsidR="0060055D" w:rsidRDefault="0060055D" w:rsidP="00F20EB2">
      <w:pPr>
        <w:tabs>
          <w:tab w:val="left" w:pos="360"/>
        </w:tabs>
        <w:ind w:left="360"/>
        <w:rPr>
          <w:rFonts w:ascii="Arial" w:hAnsi="Arial" w:cs="Arial"/>
        </w:rPr>
      </w:pPr>
    </w:p>
    <w:p w14:paraId="2EF2DADE" w14:textId="77777777" w:rsidR="0060055D" w:rsidRDefault="0060055D" w:rsidP="00F20EB2">
      <w:pPr>
        <w:tabs>
          <w:tab w:val="left" w:pos="360"/>
        </w:tabs>
        <w:ind w:left="360"/>
        <w:rPr>
          <w:rFonts w:ascii="Arial" w:hAnsi="Arial" w:cs="Arial"/>
        </w:rPr>
      </w:pPr>
    </w:p>
    <w:p w14:paraId="2D977AE7" w14:textId="39732B8A" w:rsidR="00F20EB2" w:rsidRPr="00B81394" w:rsidRDefault="00F20EB2" w:rsidP="00F20EB2">
      <w:pPr>
        <w:tabs>
          <w:tab w:val="left" w:pos="360"/>
        </w:tabs>
        <w:ind w:left="360"/>
        <w:rPr>
          <w:rFonts w:ascii="Arial" w:hAnsi="Arial" w:cs="Arial"/>
        </w:rPr>
      </w:pPr>
      <w:r w:rsidRPr="00B81394">
        <w:rPr>
          <w:rFonts w:ascii="Arial" w:hAnsi="Arial" w:cs="Arial"/>
        </w:rPr>
        <w:t>The following is an XML example:</w:t>
      </w:r>
    </w:p>
    <w:p w14:paraId="2752B647" w14:textId="77777777" w:rsidR="00536998" w:rsidRPr="00B81394" w:rsidRDefault="00536998" w:rsidP="00F20EB2">
      <w:pPr>
        <w:tabs>
          <w:tab w:val="left" w:pos="360"/>
        </w:tabs>
        <w:ind w:left="360"/>
        <w:rPr>
          <w:rFonts w:ascii="Arial" w:hAnsi="Arial" w:cs="Arial"/>
        </w:rPr>
      </w:pPr>
    </w:p>
    <w:p w14:paraId="2B278AC6" w14:textId="77777777" w:rsidR="00125D94" w:rsidRPr="00B81394" w:rsidRDefault="00125D94" w:rsidP="00125D94">
      <w:pPr>
        <w:ind w:firstLine="360"/>
        <w:rPr>
          <w:rFonts w:ascii="Arial" w:hAnsi="Arial" w:cs="Arial"/>
        </w:rPr>
      </w:pPr>
    </w:p>
    <w:p w14:paraId="3DBC8083" w14:textId="59DC2F58" w:rsidR="00F369CD" w:rsidRDefault="00F369CD" w:rsidP="00F369CD">
      <w:pPr>
        <w:ind w:left="360"/>
        <w:rPr>
          <w:rFonts w:ascii="Arial" w:hAnsi="Arial" w:cs="Arial"/>
          <w:sz w:val="16"/>
          <w:szCs w:val="16"/>
        </w:rPr>
      </w:pPr>
      <w:r w:rsidRPr="00CA3B27">
        <w:rPr>
          <w:rFonts w:ascii="Arial" w:hAnsi="Arial" w:cs="Arial"/>
          <w:sz w:val="16"/>
          <w:szCs w:val="16"/>
        </w:rPr>
        <w:t>&lt;ns0:AwardedAS&gt;</w:t>
      </w:r>
      <w:r w:rsidRPr="00CA3B27">
        <w:rPr>
          <w:rFonts w:ascii="Arial" w:hAnsi="Arial" w:cs="Arial"/>
          <w:sz w:val="16"/>
          <w:szCs w:val="16"/>
        </w:rPr>
        <w:br/>
        <w:t xml:space="preserve">        &lt;ns0:qse&gt;</w:t>
      </w:r>
      <w:r>
        <w:rPr>
          <w:rFonts w:ascii="Arial" w:hAnsi="Arial" w:cs="Arial"/>
          <w:sz w:val="16"/>
          <w:szCs w:val="16"/>
        </w:rPr>
        <w:t>QSAMP</w:t>
      </w:r>
      <w:r w:rsidRPr="00CA3B27">
        <w:rPr>
          <w:rFonts w:ascii="Arial" w:hAnsi="Arial" w:cs="Arial"/>
          <w:sz w:val="16"/>
          <w:szCs w:val="16"/>
        </w:rPr>
        <w:t>&lt;/ns0:qse&gt;</w:t>
      </w:r>
      <w:r w:rsidRPr="00CA3B27">
        <w:rPr>
          <w:rFonts w:ascii="Arial" w:hAnsi="Arial" w:cs="Arial"/>
          <w:sz w:val="16"/>
          <w:szCs w:val="16"/>
        </w:rPr>
        <w:br/>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&lt;ns0:tradingDate&gt;2023-03-08&lt;/ns0:tradingDate&gt;</w:t>
      </w:r>
      <w:r w:rsidRPr="00CA3B27">
        <w:rPr>
          <w:rFonts w:ascii="Arial" w:hAnsi="Arial" w:cs="Arial"/>
          <w:sz w:val="16"/>
          <w:szCs w:val="16"/>
        </w:rPr>
        <w:br/>
        <w:t xml:space="preserve">        &lt;ns0:resource&gt;</w:t>
      </w:r>
      <w:r>
        <w:rPr>
          <w:rFonts w:ascii="Arial" w:hAnsi="Arial" w:cs="Arial"/>
          <w:sz w:val="16"/>
          <w:szCs w:val="16"/>
        </w:rPr>
        <w:t>RES1</w:t>
      </w:r>
      <w:r w:rsidRPr="00CA3B27">
        <w:rPr>
          <w:rFonts w:ascii="Arial" w:hAnsi="Arial" w:cs="Arial"/>
          <w:sz w:val="16"/>
          <w:szCs w:val="16"/>
        </w:rPr>
        <w:t xml:space="preserve"> &lt;/ns0:resource&gt;</w:t>
      </w:r>
      <w:r w:rsidRPr="00CA3B27">
        <w:rPr>
          <w:rFonts w:ascii="Arial" w:hAnsi="Arial" w:cs="Arial"/>
          <w:sz w:val="16"/>
          <w:szCs w:val="16"/>
        </w:rPr>
        <w:br/>
        <w:t xml:space="preserve">        &lt;ns0:asType&gt;ECRSM&lt;/ns0:asType&gt;</w:t>
      </w:r>
      <w:r w:rsidRPr="00CA3B27">
        <w:rPr>
          <w:rFonts w:ascii="Arial" w:hAnsi="Arial" w:cs="Arial"/>
          <w:sz w:val="16"/>
          <w:szCs w:val="16"/>
        </w:rPr>
        <w:br/>
        <w:t xml:space="preserve">        &lt;ns0:awardedMW&gt;</w:t>
      </w:r>
      <w:r w:rsidRPr="00CA3B27">
        <w:rPr>
          <w:rFonts w:ascii="Arial" w:hAnsi="Arial" w:cs="Arial"/>
          <w:sz w:val="16"/>
          <w:szCs w:val="16"/>
        </w:rPr>
        <w:br/>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&lt;ns0:OnLineReserves&gt;</w:t>
      </w:r>
      <w:r w:rsidRPr="00CA3B27">
        <w:rPr>
          <w:rFonts w:ascii="Arial" w:hAnsi="Arial" w:cs="Arial"/>
          <w:sz w:val="16"/>
          <w:szCs w:val="16"/>
        </w:rPr>
        <w:br/>
        <w:t xml:space="preserve">                &lt;ns0:xvalue&gt;0&lt;/ns0:xvalue&gt;</w:t>
      </w:r>
      <w:r w:rsidRPr="00CA3B27">
        <w:rPr>
          <w:rFonts w:ascii="Arial" w:hAnsi="Arial" w:cs="Arial"/>
          <w:sz w:val="16"/>
          <w:szCs w:val="16"/>
        </w:rPr>
        <w:br/>
        <w:t xml:space="preserve">                &lt;ns0:ECRS&gt;0.01&lt;/ns0:ECRS&gt;</w:t>
      </w:r>
      <w:r w:rsidRPr="00CA3B27">
        <w:rPr>
          <w:rFonts w:ascii="Arial" w:hAnsi="Arial" w:cs="Arial"/>
          <w:sz w:val="16"/>
          <w:szCs w:val="16"/>
        </w:rPr>
        <w:br/>
        <w:t xml:space="preserve">                &lt;ns0:block&gt;1&lt;/ns0:block&gt;</w:t>
      </w:r>
      <w:r w:rsidRPr="00CA3B27">
        <w:rPr>
          <w:rFonts w:ascii="Arial" w:hAnsi="Arial" w:cs="Arial"/>
          <w:sz w:val="16"/>
          <w:szCs w:val="16"/>
        </w:rPr>
        <w:br/>
        <w:t xml:space="preserve">            &lt;/ns0:OnLineReserves&gt;</w:t>
      </w:r>
    </w:p>
    <w:p w14:paraId="039AFDFB" w14:textId="540FF11E" w:rsidR="00F369CD" w:rsidRDefault="004A4D75" w:rsidP="00F369CD">
      <w:pPr>
        <w:ind w:left="360"/>
        <w:rPr>
          <w:rFonts w:ascii="Arial" w:hAnsi="Arial" w:cs="Arial"/>
          <w:sz w:val="16"/>
          <w:szCs w:val="16"/>
        </w:rPr>
      </w:pPr>
      <w:r>
        <w:rPr>
          <w:rFonts w:ascii="Arial" w:hAnsi="Arial" w:cs="Arial"/>
          <w:sz w:val="16"/>
          <w:szCs w:val="16"/>
        </w:rPr>
        <w:t xml:space="preserve"> </w:t>
      </w:r>
      <w:r w:rsidR="00F369CD">
        <w:rPr>
          <w:rFonts w:ascii="Arial" w:hAnsi="Arial" w:cs="Arial"/>
          <w:sz w:val="16"/>
          <w:szCs w:val="16"/>
        </w:rPr>
        <w:t>….</w:t>
      </w:r>
    </w:p>
    <w:p w14:paraId="6C0E383C" w14:textId="67930EC2" w:rsidR="00F369CD" w:rsidRDefault="004A4D75" w:rsidP="00F369CD">
      <w:pPr>
        <w:ind w:left="360"/>
        <w:rPr>
          <w:rFonts w:ascii="Arial" w:hAnsi="Arial" w:cs="Arial"/>
          <w:sz w:val="16"/>
          <w:szCs w:val="16"/>
        </w:rPr>
      </w:pPr>
      <w:r>
        <w:rPr>
          <w:rFonts w:ascii="Arial" w:hAnsi="Arial" w:cs="Arial"/>
          <w:sz w:val="16"/>
          <w:szCs w:val="16"/>
        </w:rPr>
        <w:t xml:space="preserve"> </w:t>
      </w:r>
      <w:r w:rsidR="00F369CD" w:rsidRPr="00CA3B27">
        <w:rPr>
          <w:rFonts w:ascii="Arial" w:hAnsi="Arial" w:cs="Arial"/>
          <w:sz w:val="16"/>
          <w:szCs w:val="16"/>
        </w:rPr>
        <w:t>&lt;/ns0:AwardedAS&gt;</w:t>
      </w:r>
      <w:r w:rsidR="00F369CD" w:rsidRPr="00CA3B27">
        <w:rPr>
          <w:rFonts w:ascii="Arial" w:hAnsi="Arial" w:cs="Arial"/>
          <w:sz w:val="16"/>
          <w:szCs w:val="16"/>
        </w:rPr>
        <w:br/>
        <w:t xml:space="preserve">    &lt;ns0:AwardedAS&gt;</w:t>
      </w:r>
      <w:r w:rsidR="00F369CD" w:rsidRPr="00CA3B27">
        <w:rPr>
          <w:rFonts w:ascii="Arial" w:hAnsi="Arial" w:cs="Arial"/>
          <w:sz w:val="16"/>
          <w:szCs w:val="16"/>
        </w:rPr>
        <w:br/>
        <w:t xml:space="preserve">        &lt;ns0:qse&gt;</w:t>
      </w:r>
      <w:r w:rsidR="00F369CD">
        <w:rPr>
          <w:rFonts w:ascii="Arial" w:hAnsi="Arial" w:cs="Arial"/>
          <w:sz w:val="16"/>
          <w:szCs w:val="16"/>
        </w:rPr>
        <w:t>QSAMP</w:t>
      </w:r>
      <w:r w:rsidR="00F369CD" w:rsidRPr="00CA3B27">
        <w:rPr>
          <w:rFonts w:ascii="Arial" w:hAnsi="Arial" w:cs="Arial"/>
          <w:sz w:val="16"/>
          <w:szCs w:val="16"/>
        </w:rPr>
        <w:t>&lt;/ns0:qse&gt;</w:t>
      </w:r>
      <w:r w:rsidR="00F369CD" w:rsidRPr="00CA3B27">
        <w:rPr>
          <w:rFonts w:ascii="Arial" w:hAnsi="Arial" w:cs="Arial"/>
          <w:sz w:val="16"/>
          <w:szCs w:val="16"/>
        </w:rPr>
        <w:br/>
        <w:t xml:space="preserve">        &lt;ns0:startTime&gt;2023-03-08T00:00:00-06:00&lt;/ns0:startTime&gt;</w:t>
      </w:r>
      <w:r w:rsidR="00F369CD" w:rsidRPr="00CA3B27">
        <w:rPr>
          <w:rFonts w:ascii="Arial" w:hAnsi="Arial" w:cs="Arial"/>
          <w:sz w:val="16"/>
          <w:szCs w:val="16"/>
        </w:rPr>
        <w:br/>
        <w:t xml:space="preserve">        &lt;ns0:endTime&gt;2023-03-08T01:00:00-06:00&lt;/ns0:endTime&gt;</w:t>
      </w:r>
      <w:r w:rsidR="00F369CD" w:rsidRPr="00CA3B27">
        <w:rPr>
          <w:rFonts w:ascii="Arial" w:hAnsi="Arial" w:cs="Arial"/>
          <w:sz w:val="16"/>
          <w:szCs w:val="16"/>
        </w:rPr>
        <w:br/>
        <w:t xml:space="preserve">        &lt;ns0:tradingDate&gt;2023-03-08&lt;/ns0:tradingDate&gt;</w:t>
      </w:r>
      <w:r w:rsidR="00F369CD" w:rsidRPr="00CA3B27">
        <w:rPr>
          <w:rFonts w:ascii="Arial" w:hAnsi="Arial" w:cs="Arial"/>
          <w:sz w:val="16"/>
          <w:szCs w:val="16"/>
        </w:rPr>
        <w:br/>
        <w:t xml:space="preserve">        &lt;ns0:resource&gt;</w:t>
      </w:r>
      <w:r w:rsidR="00F369CD">
        <w:rPr>
          <w:rFonts w:ascii="Arial" w:hAnsi="Arial" w:cs="Arial"/>
          <w:sz w:val="16"/>
          <w:szCs w:val="16"/>
        </w:rPr>
        <w:t>RES1</w:t>
      </w:r>
      <w:r w:rsidR="00F369CD" w:rsidRPr="00CA3B27">
        <w:rPr>
          <w:rFonts w:ascii="Arial" w:hAnsi="Arial" w:cs="Arial"/>
          <w:sz w:val="16"/>
          <w:szCs w:val="16"/>
        </w:rPr>
        <w:t>&lt;/ns0:resource&gt;</w:t>
      </w:r>
      <w:r w:rsidR="00F369CD" w:rsidRPr="00CA3B27">
        <w:rPr>
          <w:rFonts w:ascii="Arial" w:hAnsi="Arial" w:cs="Arial"/>
          <w:sz w:val="16"/>
          <w:szCs w:val="16"/>
        </w:rPr>
        <w:br/>
        <w:t xml:space="preserve">        &lt;ns0:asType&gt;ECRSS&lt;/ns0:asType&gt;</w:t>
      </w:r>
      <w:r w:rsidR="00F369CD" w:rsidRPr="00CA3B27">
        <w:rPr>
          <w:rFonts w:ascii="Arial" w:hAnsi="Arial" w:cs="Arial"/>
          <w:sz w:val="16"/>
          <w:szCs w:val="16"/>
        </w:rPr>
        <w:br/>
        <w:t xml:space="preserve">        &lt;ns0:awardedMW&gt;</w:t>
      </w:r>
      <w:r w:rsidR="00F369CD" w:rsidRPr="00CA3B27">
        <w:rPr>
          <w:rFonts w:ascii="Arial" w:hAnsi="Arial" w:cs="Arial"/>
          <w:sz w:val="16"/>
          <w:szCs w:val="16"/>
        </w:rPr>
        <w:br/>
        <w:t xml:space="preserve">            &lt;ns0:startTime&gt;2023-03-08T00:00:00-06:00&lt;/ns0:startTime&gt;</w:t>
      </w:r>
      <w:r w:rsidR="00F369CD" w:rsidRPr="00CA3B27">
        <w:rPr>
          <w:rFonts w:ascii="Arial" w:hAnsi="Arial" w:cs="Arial"/>
          <w:sz w:val="16"/>
          <w:szCs w:val="16"/>
        </w:rPr>
        <w:br/>
        <w:t xml:space="preserve">            &lt;ns0:endTime&gt;2023-03-08T01:00:00-06:00&lt;/ns0:endTime&gt;</w:t>
      </w:r>
      <w:r w:rsidR="00F369CD" w:rsidRPr="00CA3B27">
        <w:rPr>
          <w:rFonts w:ascii="Arial" w:hAnsi="Arial" w:cs="Arial"/>
          <w:sz w:val="16"/>
          <w:szCs w:val="16"/>
        </w:rPr>
        <w:br/>
        <w:t xml:space="preserve">            &lt;ns0:OnLineReserves&gt;</w:t>
      </w:r>
      <w:r w:rsidR="00F369CD" w:rsidRPr="00CA3B27">
        <w:rPr>
          <w:rFonts w:ascii="Arial" w:hAnsi="Arial" w:cs="Arial"/>
          <w:sz w:val="16"/>
          <w:szCs w:val="16"/>
        </w:rPr>
        <w:br/>
        <w:t xml:space="preserve">                &lt;ns0:xvalue&gt;3.7&lt;/ns0:xvalue&gt;</w:t>
      </w:r>
      <w:r w:rsidR="00F369CD" w:rsidRPr="00CA3B27">
        <w:rPr>
          <w:rFonts w:ascii="Arial" w:hAnsi="Arial" w:cs="Arial"/>
          <w:sz w:val="16"/>
          <w:szCs w:val="16"/>
        </w:rPr>
        <w:br/>
        <w:t xml:space="preserve">                &lt;ns0:ECRS&gt;0.01&lt;/ns0:ECRS&gt;</w:t>
      </w:r>
      <w:r w:rsidR="00F369CD" w:rsidRPr="00CA3B27">
        <w:rPr>
          <w:rFonts w:ascii="Arial" w:hAnsi="Arial" w:cs="Arial"/>
          <w:sz w:val="16"/>
          <w:szCs w:val="16"/>
        </w:rPr>
        <w:br/>
        <w:t xml:space="preserve">                &lt;ns0:block&gt;1&lt;/ns0:block&gt;</w:t>
      </w:r>
      <w:r w:rsidR="00F369CD" w:rsidRPr="00CA3B27">
        <w:rPr>
          <w:rFonts w:ascii="Arial" w:hAnsi="Arial" w:cs="Arial"/>
          <w:sz w:val="16"/>
          <w:szCs w:val="16"/>
        </w:rPr>
        <w:br/>
        <w:t xml:space="preserve">            &lt;/ns0:OnLineReserves&gt;</w:t>
      </w:r>
    </w:p>
    <w:p w14:paraId="78903C85" w14:textId="77777777" w:rsidR="00F369CD" w:rsidRDefault="00F369CD" w:rsidP="00F369CD">
      <w:pPr>
        <w:ind w:left="360"/>
        <w:rPr>
          <w:rFonts w:ascii="Arial" w:hAnsi="Arial" w:cs="Arial"/>
          <w:sz w:val="16"/>
          <w:szCs w:val="16"/>
        </w:rPr>
      </w:pPr>
      <w:r w:rsidRPr="002A7C31">
        <w:rPr>
          <w:rFonts w:ascii="Arial" w:hAnsi="Arial" w:cs="Arial"/>
          <w:sz w:val="16"/>
          <w:szCs w:val="16"/>
        </w:rPr>
        <w:t xml:space="preserve"> </w:t>
      </w:r>
      <w:r>
        <w:rPr>
          <w:rFonts w:ascii="Arial" w:hAnsi="Arial" w:cs="Arial"/>
          <w:sz w:val="16"/>
          <w:szCs w:val="16"/>
        </w:rPr>
        <w:t>….</w:t>
      </w:r>
    </w:p>
    <w:p w14:paraId="506EBBB8" w14:textId="3A908136" w:rsidR="00F369CD" w:rsidRDefault="00F369CD" w:rsidP="00F369CD">
      <w:pPr>
        <w:ind w:left="360"/>
        <w:rPr>
          <w:rFonts w:ascii="Arial" w:hAnsi="Arial" w:cs="Arial"/>
          <w:sz w:val="16"/>
          <w:szCs w:val="16"/>
        </w:rPr>
      </w:pPr>
      <w:r w:rsidRPr="00CA3B27">
        <w:rPr>
          <w:rFonts w:ascii="Arial" w:hAnsi="Arial" w:cs="Arial"/>
          <w:sz w:val="16"/>
          <w:szCs w:val="16"/>
        </w:rPr>
        <w:lastRenderedPageBreak/>
        <w:t>&lt;ns0:AwardedAS&gt;</w:t>
      </w:r>
      <w:r w:rsidRPr="00CA3B27">
        <w:rPr>
          <w:rFonts w:ascii="Arial" w:hAnsi="Arial" w:cs="Arial"/>
          <w:sz w:val="16"/>
          <w:szCs w:val="16"/>
        </w:rPr>
        <w:br/>
        <w:t xml:space="preserve">        &lt;ns0:qse&gt;</w:t>
      </w:r>
      <w:r w:rsidR="00B15869">
        <w:rPr>
          <w:rFonts w:ascii="Arial" w:hAnsi="Arial" w:cs="Arial"/>
          <w:sz w:val="16"/>
          <w:szCs w:val="16"/>
        </w:rPr>
        <w:t>QSAMP</w:t>
      </w:r>
      <w:r w:rsidRPr="00CA3B27">
        <w:rPr>
          <w:rFonts w:ascii="Arial" w:hAnsi="Arial" w:cs="Arial"/>
          <w:sz w:val="16"/>
          <w:szCs w:val="16"/>
        </w:rPr>
        <w:t>&lt;/ns0:qse&gt;</w:t>
      </w:r>
      <w:r w:rsidRPr="00CA3B27">
        <w:rPr>
          <w:rFonts w:ascii="Arial" w:hAnsi="Arial" w:cs="Arial"/>
          <w:sz w:val="16"/>
          <w:szCs w:val="16"/>
        </w:rPr>
        <w:br/>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&lt;ns0:tradingDate&gt;2023-03-08&lt;/ns0:tradingDate&gt;</w:t>
      </w:r>
      <w:r w:rsidRPr="00CA3B27">
        <w:rPr>
          <w:rFonts w:ascii="Arial" w:hAnsi="Arial" w:cs="Arial"/>
          <w:sz w:val="16"/>
          <w:szCs w:val="16"/>
        </w:rPr>
        <w:br/>
        <w:t xml:space="preserve">        &lt;ns0:resource&gt;</w:t>
      </w:r>
      <w:r w:rsidR="00B15869">
        <w:rPr>
          <w:rFonts w:ascii="Arial" w:hAnsi="Arial" w:cs="Arial"/>
          <w:sz w:val="16"/>
          <w:szCs w:val="16"/>
        </w:rPr>
        <w:t>RES2</w:t>
      </w:r>
      <w:r w:rsidRPr="00CA3B27">
        <w:rPr>
          <w:rFonts w:ascii="Arial" w:hAnsi="Arial" w:cs="Arial"/>
          <w:sz w:val="16"/>
          <w:szCs w:val="16"/>
        </w:rPr>
        <w:t>&lt;/ns0:resource&gt;</w:t>
      </w:r>
      <w:r w:rsidRPr="00CA3B27">
        <w:rPr>
          <w:rFonts w:ascii="Arial" w:hAnsi="Arial" w:cs="Arial"/>
          <w:sz w:val="16"/>
          <w:szCs w:val="16"/>
        </w:rPr>
        <w:br/>
        <w:t xml:space="preserve">        &lt;ns0:asType&gt;OFFEC&lt;/ns0:asType&gt;</w:t>
      </w:r>
      <w:r w:rsidRPr="00CA3B27">
        <w:rPr>
          <w:rFonts w:ascii="Arial" w:hAnsi="Arial" w:cs="Arial"/>
          <w:sz w:val="16"/>
          <w:szCs w:val="16"/>
        </w:rPr>
        <w:br/>
        <w:t xml:space="preserve">        &lt;ns0:awardedMW&gt;</w:t>
      </w:r>
      <w:r w:rsidRPr="00CA3B27">
        <w:rPr>
          <w:rFonts w:ascii="Arial" w:hAnsi="Arial" w:cs="Arial"/>
          <w:sz w:val="16"/>
          <w:szCs w:val="16"/>
        </w:rPr>
        <w:br/>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&lt;ns0:OffLineNonSpin&gt;</w:t>
      </w:r>
      <w:r w:rsidRPr="00CA3B27">
        <w:rPr>
          <w:rFonts w:ascii="Arial" w:hAnsi="Arial" w:cs="Arial"/>
          <w:sz w:val="16"/>
          <w:szCs w:val="16"/>
        </w:rPr>
        <w:br/>
        <w:t xml:space="preserve">                &lt;ns0:xvalue&gt;0&lt;/ns0:xvalue&gt;</w:t>
      </w:r>
      <w:r w:rsidRPr="00CA3B27">
        <w:rPr>
          <w:rFonts w:ascii="Arial" w:hAnsi="Arial" w:cs="Arial"/>
          <w:sz w:val="16"/>
          <w:szCs w:val="16"/>
        </w:rPr>
        <w:br/>
        <w:t xml:space="preserve">                &lt;ns0:ECRS&gt;0.01&lt;/ns0:ECRS&gt;</w:t>
      </w:r>
      <w:r w:rsidRPr="00CA3B27">
        <w:rPr>
          <w:rFonts w:ascii="Arial" w:hAnsi="Arial" w:cs="Arial"/>
          <w:sz w:val="16"/>
          <w:szCs w:val="16"/>
        </w:rPr>
        <w:br/>
        <w:t xml:space="preserve">                &lt;ns0:block&gt;1&lt;/ns0:block&gt;</w:t>
      </w:r>
      <w:r w:rsidRPr="00CA3B27">
        <w:rPr>
          <w:rFonts w:ascii="Arial" w:hAnsi="Arial" w:cs="Arial"/>
          <w:sz w:val="16"/>
          <w:szCs w:val="16"/>
        </w:rPr>
        <w:br/>
        <w:t xml:space="preserve">            &lt;/ns0:OffLineNonSpin&gt;</w:t>
      </w:r>
    </w:p>
    <w:p w14:paraId="43244FFE" w14:textId="77777777" w:rsidR="00F369CD" w:rsidRDefault="00F369CD" w:rsidP="00F369CD">
      <w:pPr>
        <w:ind w:left="360"/>
        <w:rPr>
          <w:rFonts w:ascii="Arial" w:hAnsi="Arial" w:cs="Arial"/>
          <w:sz w:val="16"/>
          <w:szCs w:val="16"/>
        </w:rPr>
      </w:pPr>
      <w:r>
        <w:rPr>
          <w:rFonts w:ascii="Arial" w:hAnsi="Arial" w:cs="Arial"/>
          <w:sz w:val="16"/>
          <w:szCs w:val="16"/>
        </w:rPr>
        <w:t>…</w:t>
      </w:r>
    </w:p>
    <w:p w14:paraId="57C35931" w14:textId="631DAE6B" w:rsidR="00AF6A23" w:rsidRPr="008764A1" w:rsidRDefault="00F369CD" w:rsidP="00F369CD">
      <w:pPr>
        <w:ind w:firstLine="360"/>
        <w:rPr>
          <w:rFonts w:ascii="Arial" w:hAnsi="Arial" w:cs="Arial"/>
          <w:sz w:val="18"/>
          <w:szCs w:val="18"/>
        </w:rPr>
      </w:pPr>
      <w:r w:rsidRPr="00CA3B27">
        <w:rPr>
          <w:rFonts w:ascii="Arial" w:hAnsi="Arial" w:cs="Arial"/>
          <w:sz w:val="16"/>
          <w:szCs w:val="16"/>
        </w:rPr>
        <w:t>&lt;/ns0:AwardedAS&gt;</w:t>
      </w:r>
      <w:r w:rsidRPr="00CA3B27">
        <w:rPr>
          <w:rFonts w:ascii="Arial" w:hAnsi="Arial" w:cs="Arial"/>
          <w:sz w:val="16"/>
          <w:szCs w:val="16"/>
        </w:rPr>
        <w:br/>
        <w:t>&lt;/ns0:AwardSet&gt;</w:t>
      </w:r>
    </w:p>
    <w:p w14:paraId="38CDCA9E" w14:textId="77777777" w:rsidR="00CA3B27" w:rsidRPr="00B81394" w:rsidRDefault="00CA3B27" w:rsidP="008A5EF2">
      <w:pPr>
        <w:rPr>
          <w:rFonts w:ascii="Arial" w:hAnsi="Arial" w:cs="Arial"/>
        </w:rPr>
      </w:pPr>
    </w:p>
    <w:p w14:paraId="6F74C76C" w14:textId="77777777" w:rsidR="008A5EF2" w:rsidRPr="002A438F" w:rsidRDefault="008A5EF2" w:rsidP="000D7DBD">
      <w:pPr>
        <w:pStyle w:val="Heading3"/>
      </w:pPr>
      <w:bookmarkStart w:id="1496" w:name="_Toc213662374"/>
      <w:r w:rsidRPr="000D7DBD">
        <w:t>AwardedCRR</w:t>
      </w:r>
      <w:bookmarkEnd w:id="1496"/>
    </w:p>
    <w:p w14:paraId="6E1378A3" w14:textId="77777777" w:rsidR="008A5EF2" w:rsidRPr="00B81394" w:rsidRDefault="008A5EF2" w:rsidP="008A5EF2">
      <w:pPr>
        <w:ind w:left="360"/>
        <w:rPr>
          <w:rFonts w:ascii="Arial" w:hAnsi="Arial" w:cs="Arial"/>
        </w:rPr>
      </w:pPr>
      <w:r w:rsidRPr="00B81394">
        <w:rPr>
          <w:rFonts w:ascii="Arial" w:hAnsi="Arial" w:cs="Arial"/>
        </w:rPr>
        <w:t>The Get AwardedCRR interface provides the means for a market participant to obtain awarded CRRs</w:t>
      </w:r>
      <w:r w:rsidR="0034755C" w:rsidRPr="00B81394">
        <w:rPr>
          <w:rFonts w:ascii="Arial" w:hAnsi="Arial" w:cs="Arial"/>
        </w:rPr>
        <w:t xml:space="preserve"> from the DAM market, not the CRR auction</w:t>
      </w:r>
      <w:r w:rsidRPr="00B81394">
        <w:rPr>
          <w:rFonts w:ascii="Arial" w:hAnsi="Arial" w:cs="Arial"/>
        </w:rPr>
        <w:t>. The following parameters are specified in the RequestMessage:</w:t>
      </w:r>
    </w:p>
    <w:p w14:paraId="7C07EF89" w14:textId="77777777" w:rsidR="008A5EF2" w:rsidRPr="00B81394" w:rsidRDefault="008A5EF2" w:rsidP="008A5EF2">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8A5EF2" w:rsidRPr="00FA0A10" w14:paraId="2CFFBD3F" w14:textId="77777777">
        <w:tc>
          <w:tcPr>
            <w:tcW w:w="2308" w:type="dxa"/>
            <w:shd w:val="clear" w:color="auto" w:fill="C0C0C0"/>
          </w:tcPr>
          <w:p w14:paraId="577D5161"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DA7E4C1"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298240A7" w14:textId="77777777">
        <w:tc>
          <w:tcPr>
            <w:tcW w:w="2308" w:type="dxa"/>
          </w:tcPr>
          <w:p w14:paraId="6A0BDA8C"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63CC23B2" w14:textId="77777777" w:rsidR="008A5EF2" w:rsidRPr="001B0FBA" w:rsidRDefault="008A5EF2" w:rsidP="0083133A">
            <w:pPr>
              <w:pStyle w:val="Normal2"/>
              <w:ind w:left="0"/>
              <w:jc w:val="center"/>
              <w:rPr>
                <w:rFonts w:ascii="Arial" w:hAnsi="Arial" w:cs="Arial"/>
              </w:rPr>
            </w:pPr>
            <w:r w:rsidRPr="001B0FBA">
              <w:rPr>
                <w:rFonts w:ascii="Arial" w:hAnsi="Arial" w:cs="Arial"/>
              </w:rPr>
              <w:t>get</w:t>
            </w:r>
          </w:p>
        </w:tc>
      </w:tr>
      <w:tr w:rsidR="008A5EF2" w:rsidRPr="00FA0A10" w14:paraId="2D9D5FA3" w14:textId="77777777">
        <w:tc>
          <w:tcPr>
            <w:tcW w:w="2308" w:type="dxa"/>
          </w:tcPr>
          <w:p w14:paraId="04F70A1B"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144B7392" w14:textId="77777777" w:rsidR="008A5EF2" w:rsidRPr="001B0FBA" w:rsidRDefault="008A5EF2" w:rsidP="0083133A">
            <w:pPr>
              <w:pStyle w:val="Normal2"/>
              <w:ind w:left="0"/>
              <w:jc w:val="center"/>
              <w:rPr>
                <w:rFonts w:ascii="Arial" w:hAnsi="Arial" w:cs="Arial"/>
              </w:rPr>
            </w:pPr>
            <w:r w:rsidRPr="001B0FBA">
              <w:rPr>
                <w:rFonts w:ascii="Arial" w:hAnsi="Arial" w:cs="Arial"/>
              </w:rPr>
              <w:t>AwardedCRR</w:t>
            </w:r>
          </w:p>
        </w:tc>
      </w:tr>
      <w:tr w:rsidR="008A5EF2" w:rsidRPr="00FA0A10" w14:paraId="7CF06054" w14:textId="77777777">
        <w:tc>
          <w:tcPr>
            <w:tcW w:w="2308" w:type="dxa"/>
          </w:tcPr>
          <w:p w14:paraId="096AC184"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5F8E9B80" w14:textId="77777777" w:rsidR="008A5EF2" w:rsidRPr="001B0FBA" w:rsidRDefault="008A5EF2" w:rsidP="0083133A">
            <w:pPr>
              <w:pStyle w:val="Normal2"/>
              <w:ind w:left="0"/>
              <w:jc w:val="center"/>
              <w:rPr>
                <w:rFonts w:ascii="Arial" w:hAnsi="Arial" w:cs="Arial"/>
                <w:i/>
              </w:rPr>
            </w:pPr>
            <w:r w:rsidRPr="001B0FBA">
              <w:rPr>
                <w:rFonts w:ascii="Arial" w:hAnsi="Arial" w:cs="Arial"/>
                <w:i/>
              </w:rPr>
              <w:t>Market participant ID</w:t>
            </w:r>
          </w:p>
        </w:tc>
      </w:tr>
      <w:tr w:rsidR="008A5EF2" w:rsidRPr="00FA0A10" w14:paraId="279B4060" w14:textId="77777777">
        <w:tc>
          <w:tcPr>
            <w:tcW w:w="2308" w:type="dxa"/>
          </w:tcPr>
          <w:p w14:paraId="2CAC66C2" w14:textId="77777777" w:rsidR="008A5EF2" w:rsidRPr="002A438F" w:rsidRDefault="008A5EF2" w:rsidP="0083133A">
            <w:pPr>
              <w:pStyle w:val="Normal2"/>
              <w:ind w:left="0"/>
              <w:jc w:val="center"/>
              <w:rPr>
                <w:rFonts w:ascii="Arial" w:hAnsi="Arial" w:cs="Arial"/>
              </w:rPr>
            </w:pPr>
            <w:r w:rsidRPr="00FA0A10">
              <w:rPr>
                <w:rFonts w:ascii="Arial" w:hAnsi="Arial" w:cs="Arial"/>
              </w:rPr>
              <w:t>Header/UserID</w:t>
            </w:r>
          </w:p>
        </w:tc>
        <w:tc>
          <w:tcPr>
            <w:tcW w:w="4365" w:type="dxa"/>
          </w:tcPr>
          <w:p w14:paraId="6CEEFE36" w14:textId="77777777" w:rsidR="008A5EF2" w:rsidRPr="001B0FBA" w:rsidRDefault="00F55070" w:rsidP="0083133A">
            <w:pPr>
              <w:pStyle w:val="Normal2"/>
              <w:ind w:left="0"/>
              <w:jc w:val="center"/>
              <w:rPr>
                <w:rFonts w:ascii="Arial" w:hAnsi="Arial" w:cs="Arial"/>
                <w:i/>
              </w:rPr>
            </w:pPr>
            <w:r w:rsidRPr="001B0FBA">
              <w:rPr>
                <w:rFonts w:ascii="Arial" w:hAnsi="Arial" w:cs="Arial"/>
                <w:i/>
              </w:rPr>
              <w:t>ID of user</w:t>
            </w:r>
          </w:p>
        </w:tc>
      </w:tr>
      <w:tr w:rsidR="008A5EF2" w:rsidRPr="00FA0A10" w14:paraId="75FDD4CB" w14:textId="77777777">
        <w:tc>
          <w:tcPr>
            <w:tcW w:w="2308" w:type="dxa"/>
          </w:tcPr>
          <w:p w14:paraId="0A0165F0" w14:textId="77777777" w:rsidR="008A5EF2" w:rsidRPr="002A438F" w:rsidRDefault="008A5EF2" w:rsidP="0083133A">
            <w:pPr>
              <w:pStyle w:val="Normal2"/>
              <w:ind w:left="0"/>
              <w:jc w:val="center"/>
              <w:rPr>
                <w:rFonts w:ascii="Arial" w:hAnsi="Arial" w:cs="Arial"/>
              </w:rPr>
            </w:pPr>
            <w:r w:rsidRPr="00FA0A10">
              <w:rPr>
                <w:rFonts w:ascii="Arial" w:hAnsi="Arial" w:cs="Arial"/>
              </w:rPr>
              <w:t>Request/TradingDate</w:t>
            </w:r>
          </w:p>
        </w:tc>
        <w:tc>
          <w:tcPr>
            <w:tcW w:w="4365" w:type="dxa"/>
          </w:tcPr>
          <w:p w14:paraId="72B07177"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Trading date</w:t>
            </w:r>
          </w:p>
        </w:tc>
      </w:tr>
    </w:tbl>
    <w:p w14:paraId="25D9659C" w14:textId="77777777" w:rsidR="008A5EF2" w:rsidRPr="00B81394" w:rsidRDefault="008A5EF2" w:rsidP="008A5EF2">
      <w:pPr>
        <w:pStyle w:val="Caption"/>
        <w:rPr>
          <w:rFonts w:ascii="Arial" w:hAnsi="Arial" w:cs="Arial"/>
          <w:b w:val="0"/>
        </w:rPr>
      </w:pPr>
    </w:p>
    <w:p w14:paraId="201BE0E0" w14:textId="3A73B30A" w:rsidR="008A5EF2" w:rsidRPr="00B81394" w:rsidRDefault="008A5EF2" w:rsidP="008A5EF2">
      <w:pPr>
        <w:pStyle w:val="Caption"/>
        <w:rPr>
          <w:rFonts w:ascii="Arial" w:hAnsi="Arial" w:cs="Arial"/>
          <w:b w:val="0"/>
        </w:rPr>
      </w:pPr>
      <w:bookmarkStart w:id="1497" w:name="_Toc213662607"/>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83</w:t>
      </w:r>
      <w:r w:rsidR="00C80347" w:rsidRPr="00B81394">
        <w:rPr>
          <w:rFonts w:ascii="Arial" w:hAnsi="Arial" w:cs="Arial"/>
          <w:b w:val="0"/>
        </w:rPr>
        <w:fldChar w:fldCharType="end"/>
      </w:r>
      <w:r w:rsidRPr="00B81394">
        <w:rPr>
          <w:rFonts w:ascii="Arial" w:hAnsi="Arial" w:cs="Arial"/>
          <w:b w:val="0"/>
        </w:rPr>
        <w:t xml:space="preserve"> - Get AwardedCRR Parameters</w:t>
      </w:r>
      <w:bookmarkEnd w:id="1497"/>
    </w:p>
    <w:p w14:paraId="688EA4A0" w14:textId="77777777" w:rsidR="008A5EF2" w:rsidRPr="00B81394" w:rsidRDefault="008A5EF2" w:rsidP="008A5EF2">
      <w:pPr>
        <w:rPr>
          <w:rFonts w:ascii="Arial" w:hAnsi="Arial" w:cs="Arial"/>
        </w:rPr>
      </w:pPr>
    </w:p>
    <w:p w14:paraId="434E7141" w14:textId="77777777" w:rsidR="008A5EF2" w:rsidRPr="00B81394" w:rsidRDefault="008A5EF2" w:rsidP="008A5EF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335BB05E" w14:textId="77777777" w:rsidR="008A5EF2" w:rsidRPr="00B81394" w:rsidRDefault="008A5EF2" w:rsidP="008A5EF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A5EF2" w:rsidRPr="00FA0A10" w14:paraId="7773E21A" w14:textId="77777777">
        <w:tc>
          <w:tcPr>
            <w:tcW w:w="2418" w:type="dxa"/>
            <w:shd w:val="clear" w:color="auto" w:fill="C0C0C0"/>
          </w:tcPr>
          <w:p w14:paraId="5F89D340"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57A1491"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77916FDF" w14:textId="77777777">
        <w:tc>
          <w:tcPr>
            <w:tcW w:w="2418" w:type="dxa"/>
          </w:tcPr>
          <w:p w14:paraId="33B60113"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6853F2AB" w14:textId="77777777" w:rsidR="008A5EF2" w:rsidRPr="001B0FBA" w:rsidRDefault="008A5EF2" w:rsidP="0083133A">
            <w:pPr>
              <w:pStyle w:val="Normal2"/>
              <w:ind w:left="0"/>
              <w:jc w:val="center"/>
              <w:rPr>
                <w:rFonts w:ascii="Arial" w:hAnsi="Arial" w:cs="Arial"/>
              </w:rPr>
            </w:pPr>
            <w:r w:rsidRPr="001B0FBA">
              <w:rPr>
                <w:rFonts w:ascii="Arial" w:hAnsi="Arial" w:cs="Arial"/>
              </w:rPr>
              <w:t>reply</w:t>
            </w:r>
          </w:p>
        </w:tc>
      </w:tr>
      <w:tr w:rsidR="008A5EF2" w:rsidRPr="00FA0A10" w14:paraId="3A470F84" w14:textId="77777777">
        <w:tc>
          <w:tcPr>
            <w:tcW w:w="2418" w:type="dxa"/>
          </w:tcPr>
          <w:p w14:paraId="217DB17A"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6E0E6BB6" w14:textId="77777777" w:rsidR="008A5EF2" w:rsidRPr="001B0FBA" w:rsidRDefault="008A5EF2" w:rsidP="0083133A">
            <w:pPr>
              <w:pStyle w:val="Normal2"/>
              <w:ind w:left="0"/>
              <w:jc w:val="center"/>
              <w:rPr>
                <w:rFonts w:ascii="Arial" w:hAnsi="Arial" w:cs="Arial"/>
              </w:rPr>
            </w:pPr>
            <w:r w:rsidRPr="001B0FBA">
              <w:rPr>
                <w:rFonts w:ascii="Arial" w:hAnsi="Arial" w:cs="Arial"/>
              </w:rPr>
              <w:t>AwardedCRR</w:t>
            </w:r>
          </w:p>
        </w:tc>
      </w:tr>
      <w:tr w:rsidR="008A5EF2" w:rsidRPr="00FA0A10" w14:paraId="698FDB32" w14:textId="77777777">
        <w:tc>
          <w:tcPr>
            <w:tcW w:w="2418" w:type="dxa"/>
          </w:tcPr>
          <w:p w14:paraId="532B1218"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36620613" w14:textId="77777777" w:rsidR="008A5EF2" w:rsidRPr="001B0FBA" w:rsidRDefault="008A5EF2" w:rsidP="0083133A">
            <w:pPr>
              <w:pStyle w:val="Normal2"/>
              <w:ind w:left="0"/>
              <w:jc w:val="center"/>
              <w:rPr>
                <w:rFonts w:ascii="Arial" w:hAnsi="Arial" w:cs="Arial"/>
              </w:rPr>
            </w:pPr>
            <w:r w:rsidRPr="001B0FBA">
              <w:rPr>
                <w:rFonts w:ascii="Arial" w:hAnsi="Arial" w:cs="Arial"/>
              </w:rPr>
              <w:t>ERCOT</w:t>
            </w:r>
          </w:p>
        </w:tc>
      </w:tr>
      <w:tr w:rsidR="008A5EF2" w:rsidRPr="00FA0A10" w14:paraId="7E1BE04E" w14:textId="77777777">
        <w:tc>
          <w:tcPr>
            <w:tcW w:w="2418" w:type="dxa"/>
          </w:tcPr>
          <w:p w14:paraId="4ED8F444" w14:textId="77777777" w:rsidR="008A5EF2" w:rsidRPr="002A438F" w:rsidRDefault="008A5EF2" w:rsidP="0083133A">
            <w:pPr>
              <w:pStyle w:val="Normal2"/>
              <w:ind w:left="0"/>
              <w:jc w:val="center"/>
              <w:rPr>
                <w:rFonts w:ascii="Arial" w:hAnsi="Arial" w:cs="Arial"/>
              </w:rPr>
            </w:pPr>
            <w:r w:rsidRPr="00FA0A10">
              <w:rPr>
                <w:rFonts w:ascii="Arial" w:hAnsi="Arial" w:cs="Arial"/>
              </w:rPr>
              <w:t>Reply/ReplyCode</w:t>
            </w:r>
          </w:p>
        </w:tc>
        <w:tc>
          <w:tcPr>
            <w:tcW w:w="4365" w:type="dxa"/>
          </w:tcPr>
          <w:p w14:paraId="741FAC24" w14:textId="77777777" w:rsidR="008A5EF2" w:rsidRPr="001B0FBA" w:rsidRDefault="008A5EF2" w:rsidP="0083133A">
            <w:pPr>
              <w:pStyle w:val="Normal2"/>
              <w:ind w:left="0"/>
              <w:jc w:val="center"/>
              <w:rPr>
                <w:rFonts w:ascii="Arial" w:hAnsi="Arial" w:cs="Arial"/>
                <w:i/>
              </w:rPr>
            </w:pPr>
            <w:r w:rsidRPr="001B0FBA">
              <w:rPr>
                <w:rFonts w:ascii="Arial" w:hAnsi="Arial" w:cs="Arial"/>
                <w:i/>
              </w:rPr>
              <w:t>Reply code, success=OK, error=ERROR or FATAL</w:t>
            </w:r>
          </w:p>
        </w:tc>
      </w:tr>
      <w:tr w:rsidR="008A5EF2" w:rsidRPr="00FA0A10" w14:paraId="54C08305" w14:textId="77777777">
        <w:tc>
          <w:tcPr>
            <w:tcW w:w="2418" w:type="dxa"/>
          </w:tcPr>
          <w:p w14:paraId="0E78FAAA" w14:textId="77777777" w:rsidR="008A5EF2" w:rsidRPr="002A438F" w:rsidRDefault="008A5EF2" w:rsidP="0083133A">
            <w:pPr>
              <w:pStyle w:val="Normal2"/>
              <w:ind w:left="0"/>
              <w:jc w:val="center"/>
              <w:rPr>
                <w:rFonts w:ascii="Arial" w:hAnsi="Arial" w:cs="Arial"/>
              </w:rPr>
            </w:pPr>
            <w:r w:rsidRPr="00FA0A10">
              <w:rPr>
                <w:rFonts w:ascii="Arial" w:hAnsi="Arial" w:cs="Arial"/>
              </w:rPr>
              <w:t>Reply/Error</w:t>
            </w:r>
          </w:p>
        </w:tc>
        <w:tc>
          <w:tcPr>
            <w:tcW w:w="4365" w:type="dxa"/>
          </w:tcPr>
          <w:p w14:paraId="5234F5A4" w14:textId="77777777" w:rsidR="008A5EF2" w:rsidRPr="001B0FBA" w:rsidRDefault="008A5EF2" w:rsidP="0083133A">
            <w:pPr>
              <w:pStyle w:val="Normal2"/>
              <w:ind w:left="0"/>
              <w:jc w:val="center"/>
              <w:rPr>
                <w:rFonts w:ascii="Arial" w:hAnsi="Arial" w:cs="Arial"/>
                <w:i/>
              </w:rPr>
            </w:pPr>
            <w:r w:rsidRPr="001B0FBA">
              <w:rPr>
                <w:rFonts w:ascii="Arial" w:hAnsi="Arial" w:cs="Arial"/>
                <w:i/>
              </w:rPr>
              <w:t>Error message, if error encountered</w:t>
            </w:r>
          </w:p>
        </w:tc>
      </w:tr>
      <w:tr w:rsidR="008A5EF2" w:rsidRPr="00FA0A10" w14:paraId="655E2373" w14:textId="77777777">
        <w:tc>
          <w:tcPr>
            <w:tcW w:w="2418" w:type="dxa"/>
          </w:tcPr>
          <w:p w14:paraId="786F4CFA" w14:textId="77777777" w:rsidR="008A5EF2" w:rsidRPr="002A438F" w:rsidRDefault="008A5EF2" w:rsidP="0083133A">
            <w:pPr>
              <w:pStyle w:val="Normal2"/>
              <w:ind w:left="0"/>
              <w:jc w:val="center"/>
              <w:rPr>
                <w:rFonts w:ascii="Arial" w:hAnsi="Arial" w:cs="Arial"/>
              </w:rPr>
            </w:pPr>
            <w:r w:rsidRPr="00FA0A10">
              <w:rPr>
                <w:rFonts w:ascii="Arial" w:hAnsi="Arial" w:cs="Arial"/>
              </w:rPr>
              <w:t>Payload/AwardSet</w:t>
            </w:r>
          </w:p>
        </w:tc>
        <w:tc>
          <w:tcPr>
            <w:tcW w:w="4365" w:type="dxa"/>
          </w:tcPr>
          <w:p w14:paraId="60E8FDD1"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AwardedCRR</w:t>
            </w:r>
          </w:p>
        </w:tc>
      </w:tr>
    </w:tbl>
    <w:p w14:paraId="6782DB86" w14:textId="77777777" w:rsidR="00C150C5" w:rsidRPr="00B81394" w:rsidRDefault="00C150C5" w:rsidP="008A5EF2">
      <w:pPr>
        <w:pStyle w:val="Caption"/>
        <w:rPr>
          <w:rFonts w:ascii="Arial" w:hAnsi="Arial" w:cs="Arial"/>
          <w:b w:val="0"/>
        </w:rPr>
      </w:pPr>
    </w:p>
    <w:p w14:paraId="222CA156" w14:textId="5353E9F2" w:rsidR="008A5EF2" w:rsidRPr="00B81394" w:rsidRDefault="008A5EF2" w:rsidP="008A5EF2">
      <w:pPr>
        <w:pStyle w:val="Caption"/>
        <w:rPr>
          <w:rFonts w:ascii="Arial" w:hAnsi="Arial" w:cs="Arial"/>
          <w:b w:val="0"/>
        </w:rPr>
      </w:pPr>
      <w:bookmarkStart w:id="1498" w:name="_Toc213662608"/>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84</w:t>
      </w:r>
      <w:r w:rsidR="00C80347" w:rsidRPr="00B81394">
        <w:rPr>
          <w:rFonts w:ascii="Arial" w:hAnsi="Arial" w:cs="Arial"/>
          <w:b w:val="0"/>
        </w:rPr>
        <w:fldChar w:fldCharType="end"/>
      </w:r>
      <w:r w:rsidRPr="00B81394">
        <w:rPr>
          <w:rFonts w:ascii="Arial" w:hAnsi="Arial" w:cs="Arial"/>
          <w:b w:val="0"/>
        </w:rPr>
        <w:t xml:space="preserve"> - Get AwardedCRR Response</w:t>
      </w:r>
      <w:bookmarkEnd w:id="1498"/>
    </w:p>
    <w:p w14:paraId="25362B2C" w14:textId="77777777" w:rsidR="008A5EF2" w:rsidRPr="00B81394" w:rsidRDefault="008A5EF2" w:rsidP="008A5EF2">
      <w:pPr>
        <w:ind w:left="360"/>
        <w:rPr>
          <w:rFonts w:ascii="Arial" w:hAnsi="Arial" w:cs="Arial"/>
        </w:rPr>
      </w:pPr>
    </w:p>
    <w:p w14:paraId="2A23030A" w14:textId="77777777" w:rsidR="008A5EF2" w:rsidRPr="00B81394" w:rsidRDefault="008A5EF2" w:rsidP="008A5EF2">
      <w:pPr>
        <w:ind w:left="360"/>
        <w:rPr>
          <w:rFonts w:ascii="Arial" w:hAnsi="Arial" w:cs="Arial"/>
        </w:rPr>
      </w:pPr>
      <w:r w:rsidRPr="00B81394">
        <w:rPr>
          <w:rFonts w:ascii="Arial" w:hAnsi="Arial" w:cs="Arial"/>
        </w:rPr>
        <w:t>An AwardedCRR is returned in the payload of the ResponseMessage using the following structure:</w:t>
      </w:r>
    </w:p>
    <w:p w14:paraId="1C38581F" w14:textId="77777777" w:rsidR="008A5EF2" w:rsidRPr="00B81394" w:rsidRDefault="008A5EF2" w:rsidP="008A5EF2">
      <w:pPr>
        <w:keepNext/>
        <w:ind w:left="360"/>
        <w:rPr>
          <w:rFonts w:ascii="Arial" w:hAnsi="Arial" w:cs="Arial"/>
        </w:rPr>
      </w:pPr>
    </w:p>
    <w:p w14:paraId="38996DA9" w14:textId="77777777" w:rsidR="008A5EF2" w:rsidRPr="00B81394" w:rsidRDefault="009A2F00" w:rsidP="008A5EF2">
      <w:pPr>
        <w:keepNext/>
        <w:ind w:left="360"/>
        <w:rPr>
          <w:rFonts w:ascii="Arial" w:hAnsi="Arial" w:cs="Arial"/>
        </w:rPr>
      </w:pPr>
      <w:r>
        <w:rPr>
          <w:rFonts w:ascii="Arial" w:hAnsi="Arial" w:cs="Arial"/>
          <w:noProof/>
        </w:rPr>
        <w:drawing>
          <wp:inline distT="0" distB="0" distL="0" distR="0" wp14:anchorId="1068849A" wp14:editId="14B3CBE9">
            <wp:extent cx="3381375" cy="4486275"/>
            <wp:effectExtent l="0" t="0" r="9525" b="9525"/>
            <wp:docPr id="51" name="Picture 51"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tpo"/>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381375" cy="4486275"/>
                    </a:xfrm>
                    <a:prstGeom prst="rect">
                      <a:avLst/>
                    </a:prstGeom>
                    <a:noFill/>
                    <a:ln>
                      <a:noFill/>
                    </a:ln>
                  </pic:spPr>
                </pic:pic>
              </a:graphicData>
            </a:graphic>
          </wp:inline>
        </w:drawing>
      </w:r>
    </w:p>
    <w:p w14:paraId="7110C269" w14:textId="77777777" w:rsidR="008A5EF2" w:rsidRPr="00B81394" w:rsidRDefault="008A5EF2" w:rsidP="008A5EF2">
      <w:pPr>
        <w:keepNext/>
        <w:ind w:left="360"/>
        <w:rPr>
          <w:rFonts w:ascii="Arial" w:hAnsi="Arial" w:cs="Arial"/>
        </w:rPr>
      </w:pPr>
    </w:p>
    <w:p w14:paraId="2AFF2411" w14:textId="77777777" w:rsidR="00050137" w:rsidRPr="00B81394" w:rsidRDefault="00050137" w:rsidP="00BD2305">
      <w:pPr>
        <w:rPr>
          <w:rFonts w:ascii="Arial" w:hAnsi="Arial" w:cs="Arial"/>
        </w:rPr>
      </w:pPr>
    </w:p>
    <w:p w14:paraId="191765A3" w14:textId="6FE57D2A" w:rsidR="008A5EF2" w:rsidRPr="00B81394" w:rsidRDefault="008A5EF2" w:rsidP="00BD2305">
      <w:pPr>
        <w:rPr>
          <w:rFonts w:ascii="Arial" w:hAnsi="Arial" w:cs="Arial"/>
          <w:sz w:val="20"/>
          <w:szCs w:val="20"/>
        </w:rPr>
      </w:pPr>
      <w:bookmarkStart w:id="1499" w:name="_Toc213662609"/>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85</w:t>
      </w:r>
      <w:r w:rsidR="00C80347" w:rsidRPr="00B81394">
        <w:rPr>
          <w:rFonts w:ascii="Arial" w:hAnsi="Arial" w:cs="Arial"/>
          <w:sz w:val="20"/>
          <w:szCs w:val="20"/>
        </w:rPr>
        <w:fldChar w:fldCharType="end"/>
      </w:r>
      <w:r w:rsidRPr="00B81394">
        <w:rPr>
          <w:rFonts w:ascii="Arial" w:hAnsi="Arial" w:cs="Arial"/>
          <w:sz w:val="20"/>
          <w:szCs w:val="20"/>
        </w:rPr>
        <w:t xml:space="preserve"> - AwardedCRR Container Structure</w:t>
      </w:r>
      <w:bookmarkEnd w:id="1499"/>
    </w:p>
    <w:p w14:paraId="31A2E04E" w14:textId="77777777" w:rsidR="00050137" w:rsidRPr="00B81394" w:rsidRDefault="00050137" w:rsidP="00BD2305">
      <w:pPr>
        <w:rPr>
          <w:rFonts w:ascii="Arial" w:hAnsi="Arial" w:cs="Arial"/>
        </w:rPr>
      </w:pPr>
    </w:p>
    <w:p w14:paraId="5083CBC1" w14:textId="77777777" w:rsidR="00050137" w:rsidRPr="00B81394" w:rsidRDefault="00050137" w:rsidP="00BD2305">
      <w:pPr>
        <w:rPr>
          <w:rFonts w:ascii="Arial" w:hAnsi="Arial" w:cs="Arial"/>
        </w:rPr>
      </w:pPr>
    </w:p>
    <w:p w14:paraId="6B2C8686" w14:textId="77777777" w:rsidR="00050137" w:rsidRPr="00B81394" w:rsidRDefault="00050137" w:rsidP="00050137">
      <w:pPr>
        <w:ind w:left="360"/>
        <w:rPr>
          <w:rFonts w:ascii="Arial" w:hAnsi="Arial" w:cs="Arial"/>
        </w:rPr>
      </w:pPr>
      <w:r w:rsidRPr="00B81394">
        <w:rPr>
          <w:rFonts w:ascii="Arial" w:hAnsi="Arial" w:cs="Arial"/>
        </w:rPr>
        <w:t>The following table describes the AwardedCRR elements.</w:t>
      </w:r>
    </w:p>
    <w:p w14:paraId="2631B399" w14:textId="77777777" w:rsidR="00050137" w:rsidRPr="00B81394" w:rsidRDefault="00050137" w:rsidP="00050137">
      <w:pPr>
        <w:rPr>
          <w:rFonts w:ascii="Arial" w:hAnsi="Arial" w:cs="Arial"/>
        </w:rPr>
      </w:pPr>
    </w:p>
    <w:tbl>
      <w:tblPr>
        <w:tblW w:w="8637"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24"/>
        <w:gridCol w:w="1257"/>
        <w:gridCol w:w="1845"/>
        <w:gridCol w:w="1811"/>
      </w:tblGrid>
      <w:tr w:rsidR="00050137" w:rsidRPr="00FA0A10" w14:paraId="714AED12" w14:textId="77777777">
        <w:tc>
          <w:tcPr>
            <w:tcW w:w="3815" w:type="dxa"/>
            <w:shd w:val="clear" w:color="auto" w:fill="FF99CC"/>
          </w:tcPr>
          <w:p w14:paraId="5BC3C43B" w14:textId="77777777" w:rsidR="00050137" w:rsidRPr="00B81394" w:rsidRDefault="00050137" w:rsidP="00CF0D10">
            <w:pPr>
              <w:rPr>
                <w:rFonts w:ascii="Arial" w:hAnsi="Arial" w:cs="Arial"/>
                <w:i/>
              </w:rPr>
            </w:pPr>
            <w:r w:rsidRPr="00B81394">
              <w:rPr>
                <w:rFonts w:ascii="Arial" w:hAnsi="Arial" w:cs="Arial"/>
                <w:i/>
              </w:rPr>
              <w:t>Element</w:t>
            </w:r>
          </w:p>
        </w:tc>
        <w:tc>
          <w:tcPr>
            <w:tcW w:w="1123" w:type="dxa"/>
            <w:shd w:val="clear" w:color="auto" w:fill="FF99CC"/>
          </w:tcPr>
          <w:p w14:paraId="004BE880" w14:textId="77777777" w:rsidR="00050137" w:rsidRPr="00B81394" w:rsidRDefault="00050137" w:rsidP="00CF0D10">
            <w:pPr>
              <w:rPr>
                <w:rFonts w:ascii="Arial" w:hAnsi="Arial" w:cs="Arial"/>
                <w:i/>
              </w:rPr>
            </w:pPr>
            <w:r w:rsidRPr="00B81394">
              <w:rPr>
                <w:rFonts w:ascii="Arial" w:hAnsi="Arial" w:cs="Arial"/>
                <w:i/>
              </w:rPr>
              <w:t>Datatype</w:t>
            </w:r>
          </w:p>
        </w:tc>
        <w:tc>
          <w:tcPr>
            <w:tcW w:w="1865" w:type="dxa"/>
            <w:shd w:val="clear" w:color="auto" w:fill="FF99CC"/>
          </w:tcPr>
          <w:p w14:paraId="7B231A8A" w14:textId="77777777" w:rsidR="00050137" w:rsidRPr="00B81394" w:rsidRDefault="00050137" w:rsidP="00CF0D10">
            <w:pPr>
              <w:rPr>
                <w:rFonts w:ascii="Arial" w:hAnsi="Arial" w:cs="Arial"/>
                <w:i/>
              </w:rPr>
            </w:pPr>
            <w:r w:rsidRPr="00B81394">
              <w:rPr>
                <w:rFonts w:ascii="Arial" w:hAnsi="Arial" w:cs="Arial"/>
                <w:i/>
              </w:rPr>
              <w:t>Description</w:t>
            </w:r>
          </w:p>
        </w:tc>
        <w:tc>
          <w:tcPr>
            <w:tcW w:w="1834" w:type="dxa"/>
            <w:shd w:val="clear" w:color="auto" w:fill="FF99CC"/>
          </w:tcPr>
          <w:p w14:paraId="0CBE0823" w14:textId="77777777" w:rsidR="00050137" w:rsidRPr="00B81394" w:rsidRDefault="00050137" w:rsidP="00CF0D10">
            <w:pPr>
              <w:rPr>
                <w:rFonts w:ascii="Arial" w:hAnsi="Arial" w:cs="Arial"/>
                <w:i/>
              </w:rPr>
            </w:pPr>
            <w:r w:rsidRPr="00B81394">
              <w:rPr>
                <w:rFonts w:ascii="Arial" w:hAnsi="Arial" w:cs="Arial"/>
                <w:i/>
              </w:rPr>
              <w:t>Values</w:t>
            </w:r>
          </w:p>
        </w:tc>
      </w:tr>
      <w:tr w:rsidR="00050137" w:rsidRPr="00FA0A10" w14:paraId="41746D32" w14:textId="77777777">
        <w:tc>
          <w:tcPr>
            <w:tcW w:w="3815" w:type="dxa"/>
          </w:tcPr>
          <w:p w14:paraId="6275BAE1" w14:textId="77777777" w:rsidR="00050137" w:rsidRPr="00B81394" w:rsidRDefault="00050137" w:rsidP="00CF0D10">
            <w:pPr>
              <w:rPr>
                <w:rFonts w:ascii="Arial" w:hAnsi="Arial" w:cs="Arial"/>
              </w:rPr>
            </w:pPr>
            <w:r w:rsidRPr="00B81394">
              <w:rPr>
                <w:rFonts w:ascii="Arial" w:hAnsi="Arial" w:cs="Arial"/>
              </w:rPr>
              <w:t>qse</w:t>
            </w:r>
          </w:p>
        </w:tc>
        <w:tc>
          <w:tcPr>
            <w:tcW w:w="1123" w:type="dxa"/>
          </w:tcPr>
          <w:p w14:paraId="598F46F1"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68A17965" w14:textId="77777777" w:rsidR="00050137" w:rsidRPr="00B81394" w:rsidRDefault="00050137" w:rsidP="00CF0D10">
            <w:pPr>
              <w:rPr>
                <w:rFonts w:ascii="Arial" w:hAnsi="Arial" w:cs="Arial"/>
              </w:rPr>
            </w:pPr>
            <w:r w:rsidRPr="00B81394">
              <w:rPr>
                <w:rFonts w:ascii="Arial" w:hAnsi="Arial" w:cs="Arial"/>
              </w:rPr>
              <w:t>Participant ID</w:t>
            </w:r>
          </w:p>
        </w:tc>
        <w:tc>
          <w:tcPr>
            <w:tcW w:w="1834" w:type="dxa"/>
          </w:tcPr>
          <w:p w14:paraId="15BAFC79" w14:textId="77777777" w:rsidR="00050137" w:rsidRPr="00B81394" w:rsidRDefault="00050137" w:rsidP="00CF0D10">
            <w:pPr>
              <w:rPr>
                <w:rFonts w:ascii="Arial" w:hAnsi="Arial" w:cs="Arial"/>
              </w:rPr>
            </w:pPr>
          </w:p>
        </w:tc>
      </w:tr>
      <w:tr w:rsidR="00050137" w:rsidRPr="00FA0A10" w14:paraId="3CD0B514" w14:textId="77777777">
        <w:tc>
          <w:tcPr>
            <w:tcW w:w="3815" w:type="dxa"/>
          </w:tcPr>
          <w:p w14:paraId="2A8DFCB2" w14:textId="77777777" w:rsidR="00050137" w:rsidRPr="00B81394" w:rsidRDefault="00050137" w:rsidP="00CF0D10">
            <w:pPr>
              <w:rPr>
                <w:rFonts w:ascii="Arial" w:hAnsi="Arial" w:cs="Arial"/>
              </w:rPr>
            </w:pPr>
            <w:r w:rsidRPr="00B81394">
              <w:rPr>
                <w:rFonts w:ascii="Arial" w:hAnsi="Arial" w:cs="Arial"/>
              </w:rPr>
              <w:t>startTime</w:t>
            </w:r>
          </w:p>
        </w:tc>
        <w:tc>
          <w:tcPr>
            <w:tcW w:w="1123" w:type="dxa"/>
          </w:tcPr>
          <w:p w14:paraId="2423F0DD" w14:textId="77777777" w:rsidR="00050137" w:rsidRPr="00B81394" w:rsidRDefault="00B22654" w:rsidP="00CF0D10">
            <w:pPr>
              <w:rPr>
                <w:rFonts w:ascii="Arial" w:hAnsi="Arial" w:cs="Arial"/>
              </w:rPr>
            </w:pPr>
            <w:r w:rsidRPr="00B81394">
              <w:rPr>
                <w:rFonts w:ascii="Arial" w:hAnsi="Arial" w:cs="Arial"/>
              </w:rPr>
              <w:t>DateTime</w:t>
            </w:r>
          </w:p>
        </w:tc>
        <w:tc>
          <w:tcPr>
            <w:tcW w:w="1865" w:type="dxa"/>
          </w:tcPr>
          <w:p w14:paraId="11DC0A9B" w14:textId="77777777" w:rsidR="00050137" w:rsidRPr="00B81394" w:rsidRDefault="00050137" w:rsidP="00CF0D10">
            <w:pPr>
              <w:rPr>
                <w:rFonts w:ascii="Arial" w:hAnsi="Arial" w:cs="Arial"/>
              </w:rPr>
            </w:pPr>
            <w:r w:rsidRPr="00B81394">
              <w:rPr>
                <w:rFonts w:ascii="Arial" w:hAnsi="Arial" w:cs="Arial"/>
              </w:rPr>
              <w:t>Start time for the award</w:t>
            </w:r>
          </w:p>
        </w:tc>
        <w:tc>
          <w:tcPr>
            <w:tcW w:w="1834" w:type="dxa"/>
          </w:tcPr>
          <w:p w14:paraId="418F9840" w14:textId="77777777" w:rsidR="00050137" w:rsidRPr="00B81394" w:rsidRDefault="00050137" w:rsidP="00CF0D10">
            <w:pPr>
              <w:rPr>
                <w:rFonts w:ascii="Arial" w:hAnsi="Arial" w:cs="Arial"/>
              </w:rPr>
            </w:pPr>
            <w:r w:rsidRPr="00B81394">
              <w:rPr>
                <w:rFonts w:ascii="Arial" w:hAnsi="Arial" w:cs="Arial"/>
              </w:rPr>
              <w:t>Valid award dateTime</w:t>
            </w:r>
          </w:p>
        </w:tc>
      </w:tr>
      <w:tr w:rsidR="00050137" w:rsidRPr="00FA0A10" w14:paraId="6B413453" w14:textId="77777777">
        <w:tc>
          <w:tcPr>
            <w:tcW w:w="3815" w:type="dxa"/>
          </w:tcPr>
          <w:p w14:paraId="2DBF9456" w14:textId="77777777" w:rsidR="00050137" w:rsidRPr="00B81394" w:rsidRDefault="00050137" w:rsidP="00CF0D10">
            <w:pPr>
              <w:rPr>
                <w:rFonts w:ascii="Arial" w:hAnsi="Arial" w:cs="Arial"/>
              </w:rPr>
            </w:pPr>
            <w:r w:rsidRPr="00B81394">
              <w:rPr>
                <w:rFonts w:ascii="Arial" w:hAnsi="Arial" w:cs="Arial"/>
              </w:rPr>
              <w:t>endTime</w:t>
            </w:r>
          </w:p>
        </w:tc>
        <w:tc>
          <w:tcPr>
            <w:tcW w:w="1123" w:type="dxa"/>
          </w:tcPr>
          <w:p w14:paraId="29AA7971" w14:textId="77777777" w:rsidR="00050137" w:rsidRPr="00B81394" w:rsidRDefault="00B22654" w:rsidP="00CF0D10">
            <w:pPr>
              <w:rPr>
                <w:rFonts w:ascii="Arial" w:hAnsi="Arial" w:cs="Arial"/>
              </w:rPr>
            </w:pPr>
            <w:r w:rsidRPr="00B81394">
              <w:rPr>
                <w:rFonts w:ascii="Arial" w:hAnsi="Arial" w:cs="Arial"/>
              </w:rPr>
              <w:t>DateTime</w:t>
            </w:r>
          </w:p>
        </w:tc>
        <w:tc>
          <w:tcPr>
            <w:tcW w:w="1865" w:type="dxa"/>
          </w:tcPr>
          <w:p w14:paraId="0C01A17F" w14:textId="77777777" w:rsidR="00050137" w:rsidRPr="00B81394" w:rsidRDefault="00050137" w:rsidP="00CF0D10">
            <w:pPr>
              <w:rPr>
                <w:rFonts w:ascii="Arial" w:hAnsi="Arial" w:cs="Arial"/>
              </w:rPr>
            </w:pPr>
            <w:r w:rsidRPr="00B81394">
              <w:rPr>
                <w:rFonts w:ascii="Arial" w:hAnsi="Arial" w:cs="Arial"/>
              </w:rPr>
              <w:t>End time for the award</w:t>
            </w:r>
          </w:p>
        </w:tc>
        <w:tc>
          <w:tcPr>
            <w:tcW w:w="1834" w:type="dxa"/>
          </w:tcPr>
          <w:p w14:paraId="359D3684" w14:textId="77777777" w:rsidR="00050137" w:rsidRPr="00B81394" w:rsidRDefault="00050137" w:rsidP="00CF0D10">
            <w:pPr>
              <w:rPr>
                <w:rFonts w:ascii="Arial" w:hAnsi="Arial" w:cs="Arial"/>
              </w:rPr>
            </w:pPr>
            <w:r w:rsidRPr="00B81394">
              <w:rPr>
                <w:rFonts w:ascii="Arial" w:hAnsi="Arial" w:cs="Arial"/>
              </w:rPr>
              <w:t>Valid award dateTime</w:t>
            </w:r>
          </w:p>
        </w:tc>
      </w:tr>
      <w:tr w:rsidR="00050137" w:rsidRPr="00FA0A10" w14:paraId="38C56B75" w14:textId="77777777">
        <w:tc>
          <w:tcPr>
            <w:tcW w:w="3815" w:type="dxa"/>
          </w:tcPr>
          <w:p w14:paraId="3F815435" w14:textId="77777777" w:rsidR="00050137" w:rsidRPr="00B81394" w:rsidRDefault="00573808" w:rsidP="00CF0D10">
            <w:pPr>
              <w:rPr>
                <w:rFonts w:ascii="Arial" w:hAnsi="Arial" w:cs="Arial"/>
              </w:rPr>
            </w:pPr>
            <w:r w:rsidRPr="00B81394">
              <w:rPr>
                <w:rFonts w:ascii="Arial" w:hAnsi="Arial" w:cs="Arial"/>
              </w:rPr>
              <w:t>tradingDate</w:t>
            </w:r>
            <w:r w:rsidR="00050137" w:rsidRPr="00B81394">
              <w:rPr>
                <w:rFonts w:ascii="Arial" w:hAnsi="Arial" w:cs="Arial"/>
              </w:rPr>
              <w:t xml:space="preserve"> </w:t>
            </w:r>
          </w:p>
        </w:tc>
        <w:tc>
          <w:tcPr>
            <w:tcW w:w="1123" w:type="dxa"/>
          </w:tcPr>
          <w:p w14:paraId="5F883910" w14:textId="77777777" w:rsidR="00050137" w:rsidRPr="00B81394" w:rsidRDefault="00050137" w:rsidP="00CF0D10">
            <w:pPr>
              <w:rPr>
                <w:rFonts w:ascii="Arial" w:hAnsi="Arial" w:cs="Arial"/>
              </w:rPr>
            </w:pPr>
            <w:r w:rsidRPr="00B81394">
              <w:rPr>
                <w:rFonts w:ascii="Arial" w:hAnsi="Arial" w:cs="Arial"/>
              </w:rPr>
              <w:t>Date</w:t>
            </w:r>
          </w:p>
        </w:tc>
        <w:tc>
          <w:tcPr>
            <w:tcW w:w="1865" w:type="dxa"/>
          </w:tcPr>
          <w:p w14:paraId="0802036B" w14:textId="77777777" w:rsidR="00050137" w:rsidRPr="00B81394" w:rsidRDefault="00050137" w:rsidP="00CF0D10">
            <w:pPr>
              <w:rPr>
                <w:rFonts w:ascii="Arial" w:hAnsi="Arial" w:cs="Arial"/>
              </w:rPr>
            </w:pPr>
            <w:r w:rsidRPr="00B81394">
              <w:rPr>
                <w:rFonts w:ascii="Arial" w:hAnsi="Arial" w:cs="Arial"/>
              </w:rPr>
              <w:t>Award date</w:t>
            </w:r>
          </w:p>
        </w:tc>
        <w:tc>
          <w:tcPr>
            <w:tcW w:w="1834" w:type="dxa"/>
          </w:tcPr>
          <w:p w14:paraId="5049C2DD" w14:textId="77777777" w:rsidR="00050137" w:rsidRPr="00B81394" w:rsidRDefault="00050137" w:rsidP="00CF0D10">
            <w:pPr>
              <w:rPr>
                <w:rFonts w:ascii="Arial" w:hAnsi="Arial" w:cs="Arial"/>
              </w:rPr>
            </w:pPr>
            <w:r w:rsidRPr="00B81394">
              <w:rPr>
                <w:rFonts w:ascii="Arial" w:hAnsi="Arial" w:cs="Arial"/>
              </w:rPr>
              <w:t>Valid award date</w:t>
            </w:r>
          </w:p>
        </w:tc>
      </w:tr>
      <w:tr w:rsidR="00050137" w:rsidRPr="00FA0A10" w14:paraId="7228D9F4" w14:textId="77777777">
        <w:tc>
          <w:tcPr>
            <w:tcW w:w="3815" w:type="dxa"/>
          </w:tcPr>
          <w:p w14:paraId="08B832CF" w14:textId="77777777" w:rsidR="00050137" w:rsidRPr="00B81394" w:rsidRDefault="00050137" w:rsidP="00CF0D10">
            <w:pPr>
              <w:rPr>
                <w:rFonts w:ascii="Arial" w:hAnsi="Arial" w:cs="Arial"/>
              </w:rPr>
            </w:pPr>
            <w:r w:rsidRPr="00B81394">
              <w:rPr>
                <w:rFonts w:ascii="Arial" w:hAnsi="Arial" w:cs="Arial"/>
              </w:rPr>
              <w:lastRenderedPageBreak/>
              <w:t>marketType</w:t>
            </w:r>
          </w:p>
        </w:tc>
        <w:tc>
          <w:tcPr>
            <w:tcW w:w="1123" w:type="dxa"/>
          </w:tcPr>
          <w:p w14:paraId="1D81F7BB"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1E09942E" w14:textId="77777777" w:rsidR="00050137" w:rsidRPr="00B81394" w:rsidRDefault="00050137" w:rsidP="00CF0D10">
            <w:pPr>
              <w:rPr>
                <w:rFonts w:ascii="Arial" w:hAnsi="Arial" w:cs="Arial"/>
              </w:rPr>
            </w:pPr>
            <w:r w:rsidRPr="00B81394">
              <w:rPr>
                <w:rFonts w:ascii="Arial" w:hAnsi="Arial" w:cs="Arial"/>
              </w:rPr>
              <w:t>Market type</w:t>
            </w:r>
          </w:p>
        </w:tc>
        <w:tc>
          <w:tcPr>
            <w:tcW w:w="1834" w:type="dxa"/>
          </w:tcPr>
          <w:p w14:paraId="70867AFB" w14:textId="77777777" w:rsidR="00050137" w:rsidRPr="00B81394" w:rsidRDefault="00050137" w:rsidP="00CF0D10">
            <w:pPr>
              <w:rPr>
                <w:rFonts w:ascii="Arial" w:hAnsi="Arial" w:cs="Arial"/>
              </w:rPr>
            </w:pPr>
            <w:r w:rsidRPr="00B81394">
              <w:rPr>
                <w:rFonts w:ascii="Arial" w:hAnsi="Arial" w:cs="Arial"/>
              </w:rPr>
              <w:t>DAM</w:t>
            </w:r>
          </w:p>
        </w:tc>
      </w:tr>
      <w:tr w:rsidR="00050137" w:rsidRPr="00FA0A10" w14:paraId="1D06AFFD" w14:textId="77777777">
        <w:tc>
          <w:tcPr>
            <w:tcW w:w="3815" w:type="dxa"/>
          </w:tcPr>
          <w:p w14:paraId="243E5FB3" w14:textId="77777777" w:rsidR="00050137" w:rsidRPr="00B81394" w:rsidRDefault="00050137" w:rsidP="00CF0D10">
            <w:pPr>
              <w:rPr>
                <w:rFonts w:ascii="Arial" w:hAnsi="Arial" w:cs="Arial"/>
              </w:rPr>
            </w:pPr>
            <w:r w:rsidRPr="00B81394">
              <w:rPr>
                <w:rFonts w:ascii="Arial" w:hAnsi="Arial" w:cs="Arial"/>
              </w:rPr>
              <w:t>awardedMW</w:t>
            </w:r>
          </w:p>
        </w:tc>
        <w:tc>
          <w:tcPr>
            <w:tcW w:w="1123" w:type="dxa"/>
          </w:tcPr>
          <w:p w14:paraId="07EA2BD3" w14:textId="77777777" w:rsidR="00050137" w:rsidRPr="00B81394" w:rsidRDefault="00050137" w:rsidP="00CF0D10">
            <w:pPr>
              <w:rPr>
                <w:rFonts w:ascii="Arial" w:hAnsi="Arial" w:cs="Arial"/>
              </w:rPr>
            </w:pPr>
            <w:r w:rsidRPr="00B81394">
              <w:rPr>
                <w:rFonts w:ascii="Arial" w:hAnsi="Arial" w:cs="Arial"/>
              </w:rPr>
              <w:t>Float</w:t>
            </w:r>
          </w:p>
        </w:tc>
        <w:tc>
          <w:tcPr>
            <w:tcW w:w="1865" w:type="dxa"/>
          </w:tcPr>
          <w:p w14:paraId="3D9FF04E" w14:textId="77777777" w:rsidR="00050137" w:rsidRPr="00B81394" w:rsidRDefault="00050137" w:rsidP="00CF0D10">
            <w:pPr>
              <w:rPr>
                <w:rFonts w:ascii="Arial" w:hAnsi="Arial" w:cs="Arial"/>
              </w:rPr>
            </w:pPr>
            <w:r w:rsidRPr="00B81394">
              <w:rPr>
                <w:rFonts w:ascii="Arial" w:hAnsi="Arial" w:cs="Arial"/>
              </w:rPr>
              <w:t>Awarded quantity</w:t>
            </w:r>
          </w:p>
        </w:tc>
        <w:tc>
          <w:tcPr>
            <w:tcW w:w="1834" w:type="dxa"/>
          </w:tcPr>
          <w:p w14:paraId="3BD2B215" w14:textId="77777777" w:rsidR="00050137" w:rsidRPr="00B81394" w:rsidRDefault="00050137" w:rsidP="00CF0D10">
            <w:pPr>
              <w:rPr>
                <w:rFonts w:ascii="Arial" w:hAnsi="Arial" w:cs="Arial"/>
              </w:rPr>
            </w:pPr>
            <w:r w:rsidRPr="00B81394">
              <w:rPr>
                <w:rFonts w:ascii="Arial" w:hAnsi="Arial" w:cs="Arial"/>
              </w:rPr>
              <w:t>Awarded MW</w:t>
            </w:r>
          </w:p>
        </w:tc>
      </w:tr>
      <w:tr w:rsidR="00050137" w:rsidRPr="00FA0A10" w14:paraId="634BB5F5" w14:textId="77777777">
        <w:tc>
          <w:tcPr>
            <w:tcW w:w="3815" w:type="dxa"/>
          </w:tcPr>
          <w:p w14:paraId="249A4704" w14:textId="77777777" w:rsidR="00050137" w:rsidRPr="00B81394" w:rsidRDefault="00050137" w:rsidP="00CF0D10">
            <w:pPr>
              <w:rPr>
                <w:rFonts w:ascii="Arial" w:hAnsi="Arial" w:cs="Arial"/>
              </w:rPr>
            </w:pPr>
            <w:r w:rsidRPr="00B81394">
              <w:rPr>
                <w:rFonts w:ascii="Arial" w:hAnsi="Arial" w:cs="Arial"/>
              </w:rPr>
              <w:t>price</w:t>
            </w:r>
          </w:p>
        </w:tc>
        <w:tc>
          <w:tcPr>
            <w:tcW w:w="1123" w:type="dxa"/>
          </w:tcPr>
          <w:p w14:paraId="4DA33094" w14:textId="77777777" w:rsidR="00050137" w:rsidRPr="00B81394" w:rsidRDefault="00050137" w:rsidP="00CF0D10">
            <w:pPr>
              <w:rPr>
                <w:rFonts w:ascii="Arial" w:hAnsi="Arial" w:cs="Arial"/>
              </w:rPr>
            </w:pPr>
            <w:r w:rsidRPr="00B81394">
              <w:rPr>
                <w:rFonts w:ascii="Arial" w:hAnsi="Arial" w:cs="Arial"/>
              </w:rPr>
              <w:t>Float</w:t>
            </w:r>
          </w:p>
        </w:tc>
        <w:tc>
          <w:tcPr>
            <w:tcW w:w="1865" w:type="dxa"/>
          </w:tcPr>
          <w:p w14:paraId="088B8C97" w14:textId="77777777" w:rsidR="00050137" w:rsidRPr="00B81394" w:rsidRDefault="00050137" w:rsidP="00CF0D10">
            <w:pPr>
              <w:rPr>
                <w:rFonts w:ascii="Arial" w:hAnsi="Arial" w:cs="Arial"/>
              </w:rPr>
            </w:pPr>
            <w:r w:rsidRPr="00B81394">
              <w:rPr>
                <w:rFonts w:ascii="Arial" w:hAnsi="Arial" w:cs="Arial"/>
              </w:rPr>
              <w:t xml:space="preserve"> Awarded Price</w:t>
            </w:r>
          </w:p>
        </w:tc>
        <w:tc>
          <w:tcPr>
            <w:tcW w:w="1834" w:type="dxa"/>
          </w:tcPr>
          <w:p w14:paraId="6C9D22C4" w14:textId="77777777" w:rsidR="00050137" w:rsidRPr="00B81394" w:rsidRDefault="00050137" w:rsidP="00CF0D10">
            <w:pPr>
              <w:rPr>
                <w:rFonts w:ascii="Arial" w:hAnsi="Arial" w:cs="Arial"/>
              </w:rPr>
            </w:pPr>
            <w:r w:rsidRPr="00B81394">
              <w:rPr>
                <w:rFonts w:ascii="Arial" w:hAnsi="Arial" w:cs="Arial"/>
              </w:rPr>
              <w:t xml:space="preserve"> </w:t>
            </w:r>
          </w:p>
        </w:tc>
      </w:tr>
      <w:tr w:rsidR="00050137" w:rsidRPr="00FA0A10" w14:paraId="578FCC1B" w14:textId="77777777">
        <w:tc>
          <w:tcPr>
            <w:tcW w:w="3815" w:type="dxa"/>
          </w:tcPr>
          <w:p w14:paraId="6A90627A" w14:textId="77777777" w:rsidR="00050137" w:rsidRPr="00B81394" w:rsidRDefault="00050137" w:rsidP="00CF0D10">
            <w:pPr>
              <w:rPr>
                <w:rFonts w:ascii="Arial" w:hAnsi="Arial" w:cs="Arial"/>
              </w:rPr>
            </w:pPr>
            <w:r w:rsidRPr="00B81394">
              <w:rPr>
                <w:rFonts w:ascii="Arial" w:hAnsi="Arial" w:cs="Arial"/>
              </w:rPr>
              <w:t>source</w:t>
            </w:r>
          </w:p>
        </w:tc>
        <w:tc>
          <w:tcPr>
            <w:tcW w:w="1123" w:type="dxa"/>
          </w:tcPr>
          <w:p w14:paraId="401EC06E"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76C91B31" w14:textId="77777777" w:rsidR="00050137" w:rsidRPr="00B81394" w:rsidRDefault="00050137" w:rsidP="00CF0D10">
            <w:pPr>
              <w:rPr>
                <w:rFonts w:ascii="Arial" w:hAnsi="Arial" w:cs="Arial"/>
              </w:rPr>
            </w:pPr>
            <w:r w:rsidRPr="00B81394">
              <w:rPr>
                <w:rFonts w:ascii="Arial" w:hAnsi="Arial" w:cs="Arial"/>
              </w:rPr>
              <w:t>Source settlement point</w:t>
            </w:r>
          </w:p>
        </w:tc>
        <w:tc>
          <w:tcPr>
            <w:tcW w:w="1834" w:type="dxa"/>
          </w:tcPr>
          <w:p w14:paraId="1C2521D6" w14:textId="77777777" w:rsidR="00050137" w:rsidRPr="00B81394" w:rsidRDefault="00050137" w:rsidP="00CF0D10">
            <w:pPr>
              <w:rPr>
                <w:rFonts w:ascii="Arial" w:hAnsi="Arial" w:cs="Arial"/>
              </w:rPr>
            </w:pPr>
            <w:r w:rsidRPr="00B81394">
              <w:rPr>
                <w:rFonts w:ascii="Arial" w:hAnsi="Arial" w:cs="Arial"/>
              </w:rPr>
              <w:t>Valid settlement point name</w:t>
            </w:r>
          </w:p>
        </w:tc>
      </w:tr>
      <w:tr w:rsidR="00050137" w:rsidRPr="00FA0A10" w14:paraId="0EDE6280" w14:textId="77777777">
        <w:tc>
          <w:tcPr>
            <w:tcW w:w="3815" w:type="dxa"/>
          </w:tcPr>
          <w:p w14:paraId="42961EF2" w14:textId="77777777" w:rsidR="00050137" w:rsidRPr="00B81394" w:rsidRDefault="00050137" w:rsidP="00CF0D10">
            <w:pPr>
              <w:rPr>
                <w:rFonts w:ascii="Arial" w:hAnsi="Arial" w:cs="Arial"/>
              </w:rPr>
            </w:pPr>
            <w:r w:rsidRPr="00B81394">
              <w:rPr>
                <w:rFonts w:ascii="Arial" w:hAnsi="Arial" w:cs="Arial"/>
              </w:rPr>
              <w:t>sink</w:t>
            </w:r>
          </w:p>
        </w:tc>
        <w:tc>
          <w:tcPr>
            <w:tcW w:w="1123" w:type="dxa"/>
          </w:tcPr>
          <w:p w14:paraId="142DFC6A"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43392176" w14:textId="77777777" w:rsidR="00050137" w:rsidRPr="00B81394" w:rsidRDefault="00050137" w:rsidP="00CF0D10">
            <w:pPr>
              <w:rPr>
                <w:rFonts w:ascii="Arial" w:hAnsi="Arial" w:cs="Arial"/>
              </w:rPr>
            </w:pPr>
            <w:r w:rsidRPr="00B81394">
              <w:rPr>
                <w:rFonts w:ascii="Arial" w:hAnsi="Arial" w:cs="Arial"/>
              </w:rPr>
              <w:t>Sink settlement point</w:t>
            </w:r>
          </w:p>
        </w:tc>
        <w:tc>
          <w:tcPr>
            <w:tcW w:w="1834" w:type="dxa"/>
          </w:tcPr>
          <w:p w14:paraId="01C57321" w14:textId="77777777" w:rsidR="00050137" w:rsidRPr="00B81394" w:rsidRDefault="00050137" w:rsidP="00CF0D10">
            <w:pPr>
              <w:rPr>
                <w:rFonts w:ascii="Arial" w:hAnsi="Arial" w:cs="Arial"/>
              </w:rPr>
            </w:pPr>
            <w:r w:rsidRPr="00B81394">
              <w:rPr>
                <w:rFonts w:ascii="Arial" w:hAnsi="Arial" w:cs="Arial"/>
              </w:rPr>
              <w:t>Valid settlement point name</w:t>
            </w:r>
          </w:p>
        </w:tc>
      </w:tr>
      <w:tr w:rsidR="00050137" w:rsidRPr="00FA0A10" w14:paraId="40332EDE" w14:textId="77777777">
        <w:tc>
          <w:tcPr>
            <w:tcW w:w="3815" w:type="dxa"/>
          </w:tcPr>
          <w:p w14:paraId="0475941C" w14:textId="77777777" w:rsidR="00050137" w:rsidRPr="00B81394" w:rsidRDefault="00050137" w:rsidP="00CF0D10">
            <w:pPr>
              <w:rPr>
                <w:rFonts w:ascii="Arial" w:hAnsi="Arial" w:cs="Arial"/>
              </w:rPr>
            </w:pPr>
            <w:r w:rsidRPr="00B81394">
              <w:rPr>
                <w:rFonts w:ascii="Arial" w:hAnsi="Arial" w:cs="Arial"/>
              </w:rPr>
              <w:t>crrId</w:t>
            </w:r>
          </w:p>
        </w:tc>
        <w:tc>
          <w:tcPr>
            <w:tcW w:w="1123" w:type="dxa"/>
          </w:tcPr>
          <w:p w14:paraId="2DBFA4DB"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2C241F41" w14:textId="77777777" w:rsidR="00050137" w:rsidRPr="00B81394" w:rsidRDefault="00050137" w:rsidP="00CF0D10">
            <w:pPr>
              <w:rPr>
                <w:rFonts w:ascii="Arial" w:hAnsi="Arial" w:cs="Arial"/>
              </w:rPr>
            </w:pPr>
            <w:r w:rsidRPr="00B81394">
              <w:rPr>
                <w:rFonts w:ascii="Arial" w:hAnsi="Arial" w:cs="Arial"/>
              </w:rPr>
              <w:t>CRR ID</w:t>
            </w:r>
          </w:p>
        </w:tc>
        <w:tc>
          <w:tcPr>
            <w:tcW w:w="1834" w:type="dxa"/>
          </w:tcPr>
          <w:p w14:paraId="00CFD536" w14:textId="77777777" w:rsidR="00050137" w:rsidRPr="00B81394" w:rsidRDefault="00050137" w:rsidP="00CF0D10">
            <w:pPr>
              <w:rPr>
                <w:rFonts w:ascii="Arial" w:hAnsi="Arial" w:cs="Arial"/>
              </w:rPr>
            </w:pPr>
            <w:r w:rsidRPr="00B81394">
              <w:rPr>
                <w:rFonts w:ascii="Arial" w:hAnsi="Arial" w:cs="Arial"/>
              </w:rPr>
              <w:t>ID of CRR</w:t>
            </w:r>
          </w:p>
        </w:tc>
      </w:tr>
      <w:tr w:rsidR="008F2B2E" w:rsidRPr="00FA0A10" w14:paraId="60D101C9" w14:textId="77777777">
        <w:tc>
          <w:tcPr>
            <w:tcW w:w="3815" w:type="dxa"/>
          </w:tcPr>
          <w:p w14:paraId="0699C19C" w14:textId="77777777" w:rsidR="008F2B2E" w:rsidRPr="00B81394" w:rsidRDefault="008F2B2E" w:rsidP="000B29A3">
            <w:pPr>
              <w:rPr>
                <w:rFonts w:ascii="Arial" w:hAnsi="Arial" w:cs="Arial"/>
              </w:rPr>
            </w:pPr>
            <w:r w:rsidRPr="00B81394">
              <w:rPr>
                <w:rFonts w:ascii="Arial" w:hAnsi="Arial" w:cs="Arial"/>
              </w:rPr>
              <w:t>offerId</w:t>
            </w:r>
          </w:p>
        </w:tc>
        <w:tc>
          <w:tcPr>
            <w:tcW w:w="1123" w:type="dxa"/>
          </w:tcPr>
          <w:p w14:paraId="53A53D23" w14:textId="77777777" w:rsidR="008F2B2E" w:rsidRPr="00B81394" w:rsidRDefault="008F2B2E" w:rsidP="000B29A3">
            <w:pPr>
              <w:rPr>
                <w:rFonts w:ascii="Arial" w:hAnsi="Arial" w:cs="Arial"/>
              </w:rPr>
            </w:pPr>
            <w:r w:rsidRPr="00B81394">
              <w:rPr>
                <w:rFonts w:ascii="Arial" w:hAnsi="Arial" w:cs="Arial"/>
              </w:rPr>
              <w:t>string</w:t>
            </w:r>
          </w:p>
        </w:tc>
        <w:tc>
          <w:tcPr>
            <w:tcW w:w="1865" w:type="dxa"/>
          </w:tcPr>
          <w:p w14:paraId="05273BCA" w14:textId="77777777" w:rsidR="008F2B2E" w:rsidRPr="00B81394" w:rsidRDefault="008F2B2E" w:rsidP="000B29A3">
            <w:pPr>
              <w:rPr>
                <w:rFonts w:ascii="Arial" w:hAnsi="Arial" w:cs="Arial"/>
              </w:rPr>
            </w:pPr>
            <w:r w:rsidRPr="00B81394">
              <w:rPr>
                <w:rFonts w:ascii="Arial" w:hAnsi="Arial" w:cs="Arial"/>
              </w:rPr>
              <w:t>Offer ID</w:t>
            </w:r>
          </w:p>
        </w:tc>
        <w:tc>
          <w:tcPr>
            <w:tcW w:w="1834" w:type="dxa"/>
          </w:tcPr>
          <w:p w14:paraId="4D2D6037" w14:textId="77777777" w:rsidR="008F2B2E" w:rsidRPr="00B81394" w:rsidRDefault="008F2B2E" w:rsidP="000B29A3">
            <w:pPr>
              <w:rPr>
                <w:rFonts w:ascii="Arial" w:hAnsi="Arial" w:cs="Arial"/>
              </w:rPr>
            </w:pPr>
            <w:r w:rsidRPr="00B81394">
              <w:rPr>
                <w:rFonts w:ascii="Arial" w:hAnsi="Arial" w:cs="Arial"/>
              </w:rPr>
              <w:t>QSE supplied</w:t>
            </w:r>
          </w:p>
        </w:tc>
      </w:tr>
      <w:tr w:rsidR="00050137" w:rsidRPr="00FA0A10" w14:paraId="54AF3CD8" w14:textId="77777777">
        <w:tc>
          <w:tcPr>
            <w:tcW w:w="3815" w:type="dxa"/>
          </w:tcPr>
          <w:p w14:paraId="4D3E53C3" w14:textId="77777777" w:rsidR="00050137" w:rsidRPr="00B81394" w:rsidRDefault="008F2B2E" w:rsidP="00CF0D10">
            <w:pPr>
              <w:rPr>
                <w:rFonts w:ascii="Arial" w:hAnsi="Arial" w:cs="Arial"/>
              </w:rPr>
            </w:pPr>
            <w:r w:rsidRPr="00B81394">
              <w:rPr>
                <w:rFonts w:ascii="Arial" w:hAnsi="Arial" w:cs="Arial"/>
              </w:rPr>
              <w:t>crrOwnerName</w:t>
            </w:r>
          </w:p>
        </w:tc>
        <w:tc>
          <w:tcPr>
            <w:tcW w:w="1123" w:type="dxa"/>
          </w:tcPr>
          <w:p w14:paraId="6B202E36"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4C99CDAB" w14:textId="77777777" w:rsidR="00050137" w:rsidRPr="00B81394" w:rsidRDefault="008F2B2E" w:rsidP="00CF0D10">
            <w:pPr>
              <w:rPr>
                <w:rFonts w:ascii="Arial" w:hAnsi="Arial" w:cs="Arial"/>
              </w:rPr>
            </w:pPr>
            <w:r w:rsidRPr="00B81394">
              <w:rPr>
                <w:rFonts w:ascii="Arial" w:hAnsi="Arial" w:cs="Arial"/>
              </w:rPr>
              <w:t>CRR Owner</w:t>
            </w:r>
          </w:p>
        </w:tc>
        <w:tc>
          <w:tcPr>
            <w:tcW w:w="1834" w:type="dxa"/>
          </w:tcPr>
          <w:p w14:paraId="4374034B" w14:textId="77777777" w:rsidR="00050137" w:rsidRPr="00B81394" w:rsidRDefault="00050137" w:rsidP="00CF0D10">
            <w:pPr>
              <w:rPr>
                <w:rFonts w:ascii="Arial" w:hAnsi="Arial" w:cs="Arial"/>
              </w:rPr>
            </w:pPr>
          </w:p>
        </w:tc>
      </w:tr>
    </w:tbl>
    <w:p w14:paraId="61BE1A2F" w14:textId="77777777" w:rsidR="00050137" w:rsidRPr="00B81394" w:rsidRDefault="00050137" w:rsidP="00BD2305">
      <w:pPr>
        <w:rPr>
          <w:rFonts w:ascii="Arial" w:hAnsi="Arial" w:cs="Arial"/>
        </w:rPr>
      </w:pPr>
    </w:p>
    <w:p w14:paraId="54FF769B" w14:textId="77777777" w:rsidR="00F20EB2" w:rsidRPr="00B81394" w:rsidRDefault="00F20EB2" w:rsidP="00F20EB2">
      <w:pPr>
        <w:tabs>
          <w:tab w:val="left" w:pos="360"/>
        </w:tabs>
        <w:ind w:left="360"/>
        <w:rPr>
          <w:rFonts w:ascii="Arial" w:hAnsi="Arial" w:cs="Arial"/>
        </w:rPr>
      </w:pPr>
      <w:r w:rsidRPr="00B81394">
        <w:rPr>
          <w:rFonts w:ascii="Arial" w:hAnsi="Arial" w:cs="Arial"/>
        </w:rPr>
        <w:t>The following is an XML example:</w:t>
      </w:r>
    </w:p>
    <w:p w14:paraId="677609F9" w14:textId="77777777" w:rsidR="00F20EB2" w:rsidRPr="00B81394" w:rsidRDefault="00F20EB2" w:rsidP="00F20EB2">
      <w:pPr>
        <w:tabs>
          <w:tab w:val="left" w:pos="360"/>
        </w:tabs>
        <w:ind w:left="360"/>
        <w:rPr>
          <w:rFonts w:ascii="Arial" w:hAnsi="Arial" w:cs="Arial"/>
        </w:rPr>
      </w:pPr>
    </w:p>
    <w:p w14:paraId="3669845A" w14:textId="77777777" w:rsidR="00125D94" w:rsidRPr="00B81394" w:rsidRDefault="00125D94" w:rsidP="00125D94">
      <w:pPr>
        <w:ind w:firstLine="360"/>
        <w:rPr>
          <w:rFonts w:ascii="Arial" w:hAnsi="Arial" w:cs="Arial"/>
        </w:rPr>
      </w:pPr>
    </w:p>
    <w:p w14:paraId="090743F2" w14:textId="77777777" w:rsidR="00125D94" w:rsidRPr="002A438F" w:rsidRDefault="00125D94" w:rsidP="00125D94">
      <w:pPr>
        <w:ind w:firstLine="360"/>
        <w:rPr>
          <w:rFonts w:ascii="Arial" w:hAnsi="Arial" w:cs="Arial"/>
          <w:sz w:val="18"/>
          <w:szCs w:val="18"/>
        </w:rPr>
      </w:pPr>
      <w:r w:rsidRPr="00FA0A10">
        <w:rPr>
          <w:rFonts w:ascii="Arial" w:hAnsi="Arial" w:cs="Arial"/>
          <w:sz w:val="18"/>
          <w:szCs w:val="18"/>
        </w:rPr>
        <w:t>&lt;?xml version="1.0" encoding="UTF-8"?&gt;</w:t>
      </w:r>
    </w:p>
    <w:p w14:paraId="76C646D2"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&lt;AwardSet&gt;</w:t>
      </w:r>
    </w:p>
    <w:p w14:paraId="2F97D11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&lt;tradingDate&gt;2008-04-30&lt;/tradingDate&gt;</w:t>
      </w:r>
    </w:p>
    <w:p w14:paraId="6E3C268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&lt;marketType&gt;DAM&lt;/marketType&gt;</w:t>
      </w:r>
    </w:p>
    <w:p w14:paraId="149E1EF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&lt;AwardedCRR&gt;</w:t>
      </w:r>
    </w:p>
    <w:p w14:paraId="1115FBF7" w14:textId="28077D18"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sidR="00B15869">
        <w:rPr>
          <w:rFonts w:ascii="Arial" w:hAnsi="Arial" w:cs="Arial"/>
          <w:sz w:val="18"/>
          <w:szCs w:val="18"/>
        </w:rPr>
        <w:t>QSAMP</w:t>
      </w:r>
      <w:r w:rsidRPr="00FA0A10">
        <w:rPr>
          <w:rFonts w:ascii="Arial" w:hAnsi="Arial" w:cs="Arial"/>
          <w:sz w:val="18"/>
          <w:szCs w:val="18"/>
        </w:rPr>
        <w:t>&lt;/qse&gt;</w:t>
      </w:r>
    </w:p>
    <w:p w14:paraId="136FE23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4646F7C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2B9C814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2E1887E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7E21FC6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&lt;awardedMW&gt;3&lt;/awardedMW&gt;</w:t>
      </w:r>
    </w:p>
    <w:p w14:paraId="78DD260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&lt;price&gt;0&lt;/price&gt;</w:t>
      </w:r>
    </w:p>
    <w:p w14:paraId="5708CB4F" w14:textId="5CAA145C"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&lt;source&gt;</w:t>
      </w:r>
      <w:r w:rsidR="00B15869">
        <w:rPr>
          <w:rFonts w:ascii="Arial" w:hAnsi="Arial" w:cs="Arial"/>
          <w:sz w:val="18"/>
          <w:szCs w:val="18"/>
        </w:rPr>
        <w:t>UNIT1</w:t>
      </w:r>
      <w:r w:rsidRPr="00FA0A10">
        <w:rPr>
          <w:rFonts w:ascii="Arial" w:hAnsi="Arial" w:cs="Arial"/>
          <w:sz w:val="18"/>
          <w:szCs w:val="18"/>
        </w:rPr>
        <w:t>&lt;/source&gt;</w:t>
      </w:r>
    </w:p>
    <w:p w14:paraId="076C7DC7" w14:textId="34835266"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&lt;sink&gt;UNIT2&lt;/sink&gt;</w:t>
      </w:r>
    </w:p>
    <w:p w14:paraId="6821FA3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&lt;crrId&gt;12345&lt;/crrId&gt;</w:t>
      </w:r>
    </w:p>
    <w:p w14:paraId="7A89997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&lt;offerId&gt;1234&lt;/offerId&gt;</w:t>
      </w:r>
    </w:p>
    <w:p w14:paraId="0BD0BFD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w:t>
      </w:r>
      <w:r w:rsidRPr="00FA0A10">
        <w:rPr>
          <w:rFonts w:ascii="Arial" w:hAnsi="Arial" w:cs="Arial"/>
          <w:sz w:val="18"/>
          <w:szCs w:val="18"/>
        </w:rPr>
        <w:tab/>
        <w:t>&lt;/AwardedCRR&gt;</w:t>
      </w:r>
    </w:p>
    <w:p w14:paraId="625BBC9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&lt;/AwardSet&gt;</w:t>
      </w:r>
    </w:p>
    <w:p w14:paraId="745FF7BA" w14:textId="77777777" w:rsidR="008A5EF2" w:rsidRPr="00805285" w:rsidRDefault="00445D1A" w:rsidP="000D7DBD">
      <w:pPr>
        <w:pStyle w:val="Heading3"/>
      </w:pPr>
      <w:bookmarkStart w:id="1500" w:name="_Toc229537610"/>
      <w:bookmarkStart w:id="1501" w:name="_Toc230754384"/>
      <w:bookmarkStart w:id="1502" w:name="_Toc231881546"/>
      <w:bookmarkStart w:id="1503" w:name="_Toc231956199"/>
      <w:bookmarkStart w:id="1504" w:name="_Toc231963540"/>
      <w:bookmarkStart w:id="1505" w:name="_Toc234929131"/>
      <w:bookmarkStart w:id="1506" w:name="_Toc245702967"/>
      <w:bookmarkStart w:id="1507" w:name="_Toc213662375"/>
      <w:bookmarkEnd w:id="1500"/>
      <w:bookmarkEnd w:id="1501"/>
      <w:bookmarkEnd w:id="1502"/>
      <w:bookmarkEnd w:id="1503"/>
      <w:bookmarkEnd w:id="1504"/>
      <w:bookmarkEnd w:id="1505"/>
      <w:bookmarkEnd w:id="1506"/>
      <w:r w:rsidRPr="00805285">
        <w:t>AwardedEnergyBid</w:t>
      </w:r>
      <w:bookmarkEnd w:id="1507"/>
    </w:p>
    <w:p w14:paraId="20AF7DDA" w14:textId="77777777" w:rsidR="008A5EF2" w:rsidRPr="00B81394" w:rsidRDefault="008A5EF2" w:rsidP="008A5EF2">
      <w:pPr>
        <w:ind w:left="360"/>
        <w:rPr>
          <w:rFonts w:ascii="Arial" w:hAnsi="Arial" w:cs="Arial"/>
        </w:rPr>
      </w:pPr>
      <w:r w:rsidRPr="00B81394">
        <w:rPr>
          <w:rFonts w:ascii="Arial" w:hAnsi="Arial" w:cs="Arial"/>
        </w:rPr>
        <w:t xml:space="preserve">The Get </w:t>
      </w:r>
      <w:r w:rsidR="00112A19" w:rsidRPr="00B81394">
        <w:rPr>
          <w:rFonts w:ascii="Arial" w:hAnsi="Arial" w:cs="Arial"/>
        </w:rPr>
        <w:t xml:space="preserve">AwardedEnergyBid </w:t>
      </w:r>
      <w:r w:rsidRPr="00B81394">
        <w:rPr>
          <w:rFonts w:ascii="Arial" w:hAnsi="Arial" w:cs="Arial"/>
        </w:rPr>
        <w:t>interface provides the means for</w:t>
      </w:r>
      <w:r w:rsidR="00112A19" w:rsidRPr="00B81394">
        <w:rPr>
          <w:rFonts w:ascii="Arial" w:hAnsi="Arial" w:cs="Arial"/>
        </w:rPr>
        <w:t xml:space="preserve"> a market participant to obtain EnergyBid </w:t>
      </w:r>
      <w:r w:rsidRPr="00B81394">
        <w:rPr>
          <w:rFonts w:ascii="Arial" w:hAnsi="Arial" w:cs="Arial"/>
        </w:rPr>
        <w:t>awards</w:t>
      </w:r>
      <w:r w:rsidR="00A73A3B" w:rsidRPr="00B81394">
        <w:rPr>
          <w:rFonts w:ascii="Arial" w:hAnsi="Arial" w:cs="Arial"/>
        </w:rPr>
        <w:t xml:space="preserve">.  </w:t>
      </w:r>
      <w:r w:rsidRPr="00B81394">
        <w:rPr>
          <w:rFonts w:ascii="Arial" w:hAnsi="Arial" w:cs="Arial"/>
        </w:rPr>
        <w:t>The following parameters are specified in the RequestMessage:</w:t>
      </w:r>
    </w:p>
    <w:p w14:paraId="077BE19A" w14:textId="77777777" w:rsidR="008A5EF2" w:rsidRPr="00B81394" w:rsidRDefault="008A5EF2" w:rsidP="008A5EF2">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8A5EF2" w:rsidRPr="00FA0A10" w14:paraId="477EE81E" w14:textId="77777777">
        <w:tc>
          <w:tcPr>
            <w:tcW w:w="2308" w:type="dxa"/>
            <w:shd w:val="clear" w:color="auto" w:fill="C0C0C0"/>
          </w:tcPr>
          <w:p w14:paraId="368A7669"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8ED6D16"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7C19D143" w14:textId="77777777">
        <w:tc>
          <w:tcPr>
            <w:tcW w:w="2308" w:type="dxa"/>
          </w:tcPr>
          <w:p w14:paraId="6A9B9BF1"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6EBA4C9B" w14:textId="77777777" w:rsidR="008A5EF2" w:rsidRPr="001B0FBA" w:rsidRDefault="008A5EF2" w:rsidP="0083133A">
            <w:pPr>
              <w:pStyle w:val="Normal2"/>
              <w:ind w:left="0"/>
              <w:jc w:val="center"/>
              <w:rPr>
                <w:rFonts w:ascii="Arial" w:hAnsi="Arial" w:cs="Arial"/>
              </w:rPr>
            </w:pPr>
            <w:r w:rsidRPr="001B0FBA">
              <w:rPr>
                <w:rFonts w:ascii="Arial" w:hAnsi="Arial" w:cs="Arial"/>
              </w:rPr>
              <w:t>get</w:t>
            </w:r>
          </w:p>
        </w:tc>
      </w:tr>
      <w:tr w:rsidR="008A5EF2" w:rsidRPr="00FA0A10" w14:paraId="6BA91FB9" w14:textId="77777777">
        <w:tc>
          <w:tcPr>
            <w:tcW w:w="2308" w:type="dxa"/>
          </w:tcPr>
          <w:p w14:paraId="057DFA65"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4CFB9C54" w14:textId="77777777" w:rsidR="008A5EF2" w:rsidRPr="001B0FBA" w:rsidRDefault="00445D1A" w:rsidP="0083133A">
            <w:pPr>
              <w:pStyle w:val="Normal2"/>
              <w:ind w:left="0"/>
              <w:jc w:val="center"/>
              <w:rPr>
                <w:rFonts w:ascii="Arial" w:hAnsi="Arial" w:cs="Arial"/>
              </w:rPr>
            </w:pPr>
            <w:r w:rsidRPr="001B0FBA">
              <w:rPr>
                <w:rFonts w:ascii="Arial" w:hAnsi="Arial" w:cs="Arial"/>
              </w:rPr>
              <w:t>AwardedEnergyBid</w:t>
            </w:r>
          </w:p>
        </w:tc>
      </w:tr>
      <w:tr w:rsidR="008A5EF2" w:rsidRPr="00FA0A10" w14:paraId="460FDA5F" w14:textId="77777777">
        <w:tc>
          <w:tcPr>
            <w:tcW w:w="2308" w:type="dxa"/>
          </w:tcPr>
          <w:p w14:paraId="5232FAE9"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08D09C7B" w14:textId="77777777" w:rsidR="008A5EF2" w:rsidRPr="001B0FBA" w:rsidRDefault="008A5EF2" w:rsidP="0083133A">
            <w:pPr>
              <w:pStyle w:val="Normal2"/>
              <w:ind w:left="0"/>
              <w:jc w:val="center"/>
              <w:rPr>
                <w:rFonts w:ascii="Arial" w:hAnsi="Arial" w:cs="Arial"/>
                <w:i/>
              </w:rPr>
            </w:pPr>
            <w:r w:rsidRPr="001B0FBA">
              <w:rPr>
                <w:rFonts w:ascii="Arial" w:hAnsi="Arial" w:cs="Arial"/>
                <w:i/>
              </w:rPr>
              <w:t>Market participant ID</w:t>
            </w:r>
          </w:p>
        </w:tc>
      </w:tr>
      <w:tr w:rsidR="008A5EF2" w:rsidRPr="00FA0A10" w14:paraId="7EEE5B73" w14:textId="77777777">
        <w:tc>
          <w:tcPr>
            <w:tcW w:w="2308" w:type="dxa"/>
          </w:tcPr>
          <w:p w14:paraId="6939577C" w14:textId="77777777" w:rsidR="008A5EF2" w:rsidRPr="002A438F" w:rsidRDefault="008A5EF2" w:rsidP="0083133A">
            <w:pPr>
              <w:pStyle w:val="Normal2"/>
              <w:ind w:left="0"/>
              <w:jc w:val="center"/>
              <w:rPr>
                <w:rFonts w:ascii="Arial" w:hAnsi="Arial" w:cs="Arial"/>
              </w:rPr>
            </w:pPr>
            <w:r w:rsidRPr="00FA0A10">
              <w:rPr>
                <w:rFonts w:ascii="Arial" w:hAnsi="Arial" w:cs="Arial"/>
              </w:rPr>
              <w:t>Header/UserID</w:t>
            </w:r>
          </w:p>
        </w:tc>
        <w:tc>
          <w:tcPr>
            <w:tcW w:w="4365" w:type="dxa"/>
          </w:tcPr>
          <w:p w14:paraId="57DE1C3E" w14:textId="77777777" w:rsidR="008A5EF2" w:rsidRPr="001B0FBA" w:rsidRDefault="00F55070" w:rsidP="0083133A">
            <w:pPr>
              <w:pStyle w:val="Normal2"/>
              <w:ind w:left="0"/>
              <w:jc w:val="center"/>
              <w:rPr>
                <w:rFonts w:ascii="Arial" w:hAnsi="Arial" w:cs="Arial"/>
                <w:i/>
              </w:rPr>
            </w:pPr>
            <w:r w:rsidRPr="001B0FBA">
              <w:rPr>
                <w:rFonts w:ascii="Arial" w:hAnsi="Arial" w:cs="Arial"/>
                <w:i/>
              </w:rPr>
              <w:t>ID of user</w:t>
            </w:r>
          </w:p>
        </w:tc>
      </w:tr>
      <w:tr w:rsidR="008A5EF2" w:rsidRPr="00FA0A10" w14:paraId="0068932C" w14:textId="77777777">
        <w:tc>
          <w:tcPr>
            <w:tcW w:w="2308" w:type="dxa"/>
          </w:tcPr>
          <w:p w14:paraId="19373E52" w14:textId="77777777" w:rsidR="008A5EF2" w:rsidRPr="002A438F" w:rsidRDefault="008A5EF2" w:rsidP="0083133A">
            <w:pPr>
              <w:pStyle w:val="Normal2"/>
              <w:ind w:left="0"/>
              <w:jc w:val="center"/>
              <w:rPr>
                <w:rFonts w:ascii="Arial" w:hAnsi="Arial" w:cs="Arial"/>
              </w:rPr>
            </w:pPr>
            <w:r w:rsidRPr="00FA0A10">
              <w:rPr>
                <w:rFonts w:ascii="Arial" w:hAnsi="Arial" w:cs="Arial"/>
              </w:rPr>
              <w:t>Request/TradingDate</w:t>
            </w:r>
          </w:p>
        </w:tc>
        <w:tc>
          <w:tcPr>
            <w:tcW w:w="4365" w:type="dxa"/>
          </w:tcPr>
          <w:p w14:paraId="775E86DC"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Trading date</w:t>
            </w:r>
          </w:p>
        </w:tc>
      </w:tr>
    </w:tbl>
    <w:p w14:paraId="46E2AC2B" w14:textId="77777777" w:rsidR="00112A19" w:rsidRPr="00B81394" w:rsidRDefault="00112A19" w:rsidP="008A5EF2">
      <w:pPr>
        <w:pStyle w:val="Caption"/>
        <w:rPr>
          <w:rFonts w:ascii="Arial" w:hAnsi="Arial" w:cs="Arial"/>
          <w:b w:val="0"/>
        </w:rPr>
      </w:pPr>
    </w:p>
    <w:p w14:paraId="00F3B568" w14:textId="7085014B" w:rsidR="008A5EF2" w:rsidRPr="00B81394" w:rsidRDefault="008A5EF2" w:rsidP="008A5EF2">
      <w:pPr>
        <w:pStyle w:val="Caption"/>
        <w:rPr>
          <w:rFonts w:ascii="Arial" w:hAnsi="Arial" w:cs="Arial"/>
          <w:b w:val="0"/>
        </w:rPr>
      </w:pPr>
      <w:bookmarkStart w:id="1508" w:name="_Toc213662610"/>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86</w:t>
      </w:r>
      <w:r w:rsidR="00C80347" w:rsidRPr="00B81394">
        <w:rPr>
          <w:rFonts w:ascii="Arial" w:hAnsi="Arial" w:cs="Arial"/>
          <w:b w:val="0"/>
        </w:rPr>
        <w:fldChar w:fldCharType="end"/>
      </w:r>
      <w:r w:rsidRPr="00B81394">
        <w:rPr>
          <w:rFonts w:ascii="Arial" w:hAnsi="Arial" w:cs="Arial"/>
          <w:b w:val="0"/>
        </w:rPr>
        <w:t xml:space="preserve"> - Get </w:t>
      </w:r>
      <w:r w:rsidR="00112A19" w:rsidRPr="00B81394">
        <w:rPr>
          <w:rFonts w:ascii="Arial" w:hAnsi="Arial" w:cs="Arial"/>
          <w:b w:val="0"/>
        </w:rPr>
        <w:t xml:space="preserve">AwardedEnergyBid </w:t>
      </w:r>
      <w:r w:rsidRPr="00B81394">
        <w:rPr>
          <w:rFonts w:ascii="Arial" w:hAnsi="Arial" w:cs="Arial"/>
          <w:b w:val="0"/>
        </w:rPr>
        <w:t>Parameters</w:t>
      </w:r>
      <w:bookmarkEnd w:id="1508"/>
    </w:p>
    <w:p w14:paraId="20831918" w14:textId="77777777" w:rsidR="008A5EF2" w:rsidRPr="00B81394" w:rsidRDefault="008A5EF2" w:rsidP="008A5EF2">
      <w:pPr>
        <w:rPr>
          <w:rFonts w:ascii="Arial" w:hAnsi="Arial" w:cs="Arial"/>
        </w:rPr>
      </w:pPr>
    </w:p>
    <w:p w14:paraId="60667E0B" w14:textId="77777777" w:rsidR="008A5EF2" w:rsidRPr="00B81394" w:rsidRDefault="008A5EF2" w:rsidP="008A5EF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56FE468C" w14:textId="77777777" w:rsidR="008A5EF2" w:rsidRPr="00B81394" w:rsidRDefault="008A5EF2" w:rsidP="008A5EF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A5EF2" w:rsidRPr="00FA0A10" w14:paraId="5D8DF7BA" w14:textId="77777777">
        <w:tc>
          <w:tcPr>
            <w:tcW w:w="2418" w:type="dxa"/>
            <w:shd w:val="clear" w:color="auto" w:fill="C0C0C0"/>
          </w:tcPr>
          <w:p w14:paraId="73E54338"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D50BDCB"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4C584D44" w14:textId="77777777">
        <w:tc>
          <w:tcPr>
            <w:tcW w:w="2418" w:type="dxa"/>
          </w:tcPr>
          <w:p w14:paraId="2A657263"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10E21550" w14:textId="77777777" w:rsidR="008A5EF2" w:rsidRPr="001B0FBA" w:rsidRDefault="008A5EF2" w:rsidP="0083133A">
            <w:pPr>
              <w:pStyle w:val="Normal2"/>
              <w:ind w:left="0"/>
              <w:jc w:val="center"/>
              <w:rPr>
                <w:rFonts w:ascii="Arial" w:hAnsi="Arial" w:cs="Arial"/>
              </w:rPr>
            </w:pPr>
            <w:r w:rsidRPr="001B0FBA">
              <w:rPr>
                <w:rFonts w:ascii="Arial" w:hAnsi="Arial" w:cs="Arial"/>
              </w:rPr>
              <w:t>reply</w:t>
            </w:r>
          </w:p>
        </w:tc>
      </w:tr>
      <w:tr w:rsidR="008A5EF2" w:rsidRPr="00FA0A10" w14:paraId="445AC7BD" w14:textId="77777777">
        <w:tc>
          <w:tcPr>
            <w:tcW w:w="2418" w:type="dxa"/>
          </w:tcPr>
          <w:p w14:paraId="7299142C"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75A7E074" w14:textId="77777777" w:rsidR="008A5EF2" w:rsidRPr="001B0FBA" w:rsidRDefault="00112A19" w:rsidP="0083133A">
            <w:pPr>
              <w:pStyle w:val="Normal2"/>
              <w:ind w:left="0"/>
              <w:jc w:val="center"/>
              <w:rPr>
                <w:rFonts w:ascii="Arial" w:hAnsi="Arial" w:cs="Arial"/>
              </w:rPr>
            </w:pPr>
            <w:r w:rsidRPr="001B0FBA">
              <w:rPr>
                <w:rFonts w:ascii="Arial" w:hAnsi="Arial" w:cs="Arial"/>
              </w:rPr>
              <w:t>AwardedEnergyBid</w:t>
            </w:r>
          </w:p>
        </w:tc>
      </w:tr>
      <w:tr w:rsidR="008A5EF2" w:rsidRPr="00FA0A10" w14:paraId="3E0CBFCF" w14:textId="77777777">
        <w:tc>
          <w:tcPr>
            <w:tcW w:w="2418" w:type="dxa"/>
          </w:tcPr>
          <w:p w14:paraId="69AD7267"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3E0AC3F7" w14:textId="77777777" w:rsidR="008A5EF2" w:rsidRPr="001B0FBA" w:rsidRDefault="008A5EF2" w:rsidP="0083133A">
            <w:pPr>
              <w:pStyle w:val="Normal2"/>
              <w:ind w:left="0"/>
              <w:jc w:val="center"/>
              <w:rPr>
                <w:rFonts w:ascii="Arial" w:hAnsi="Arial" w:cs="Arial"/>
              </w:rPr>
            </w:pPr>
            <w:r w:rsidRPr="001B0FBA">
              <w:rPr>
                <w:rFonts w:ascii="Arial" w:hAnsi="Arial" w:cs="Arial"/>
              </w:rPr>
              <w:t>ERCOT</w:t>
            </w:r>
          </w:p>
        </w:tc>
      </w:tr>
      <w:tr w:rsidR="008A5EF2" w:rsidRPr="00FA0A10" w14:paraId="148BD0DF" w14:textId="77777777">
        <w:tc>
          <w:tcPr>
            <w:tcW w:w="2418" w:type="dxa"/>
          </w:tcPr>
          <w:p w14:paraId="0A274351" w14:textId="77777777" w:rsidR="008A5EF2" w:rsidRPr="002A438F" w:rsidRDefault="008A5EF2" w:rsidP="0083133A">
            <w:pPr>
              <w:pStyle w:val="Normal2"/>
              <w:ind w:left="0"/>
              <w:jc w:val="center"/>
              <w:rPr>
                <w:rFonts w:ascii="Arial" w:hAnsi="Arial" w:cs="Arial"/>
              </w:rPr>
            </w:pPr>
            <w:r w:rsidRPr="00FA0A10">
              <w:rPr>
                <w:rFonts w:ascii="Arial" w:hAnsi="Arial" w:cs="Arial"/>
              </w:rPr>
              <w:t>Reply/ReplyCode</w:t>
            </w:r>
          </w:p>
        </w:tc>
        <w:tc>
          <w:tcPr>
            <w:tcW w:w="4365" w:type="dxa"/>
          </w:tcPr>
          <w:p w14:paraId="1F4E291C" w14:textId="77777777" w:rsidR="008A5EF2" w:rsidRPr="001B0FBA" w:rsidRDefault="008A5EF2" w:rsidP="0083133A">
            <w:pPr>
              <w:pStyle w:val="Normal2"/>
              <w:ind w:left="0"/>
              <w:jc w:val="center"/>
              <w:rPr>
                <w:rFonts w:ascii="Arial" w:hAnsi="Arial" w:cs="Arial"/>
                <w:i/>
              </w:rPr>
            </w:pPr>
            <w:r w:rsidRPr="001B0FBA">
              <w:rPr>
                <w:rFonts w:ascii="Arial" w:hAnsi="Arial" w:cs="Arial"/>
                <w:i/>
              </w:rPr>
              <w:t>Reply code, success=OK, error=ERROR or FATAL</w:t>
            </w:r>
          </w:p>
        </w:tc>
      </w:tr>
      <w:tr w:rsidR="008A5EF2" w:rsidRPr="00FA0A10" w14:paraId="53C9E1AC" w14:textId="77777777">
        <w:tc>
          <w:tcPr>
            <w:tcW w:w="2418" w:type="dxa"/>
          </w:tcPr>
          <w:p w14:paraId="52D8A93E" w14:textId="77777777" w:rsidR="008A5EF2" w:rsidRPr="002A438F" w:rsidRDefault="008A5EF2" w:rsidP="0083133A">
            <w:pPr>
              <w:pStyle w:val="Normal2"/>
              <w:ind w:left="0"/>
              <w:jc w:val="center"/>
              <w:rPr>
                <w:rFonts w:ascii="Arial" w:hAnsi="Arial" w:cs="Arial"/>
              </w:rPr>
            </w:pPr>
            <w:r w:rsidRPr="00FA0A10">
              <w:rPr>
                <w:rFonts w:ascii="Arial" w:hAnsi="Arial" w:cs="Arial"/>
              </w:rPr>
              <w:t>Reply/Error</w:t>
            </w:r>
          </w:p>
        </w:tc>
        <w:tc>
          <w:tcPr>
            <w:tcW w:w="4365" w:type="dxa"/>
          </w:tcPr>
          <w:p w14:paraId="5CE18C22" w14:textId="77777777" w:rsidR="008A5EF2" w:rsidRPr="001B0FBA" w:rsidRDefault="008A5EF2" w:rsidP="0083133A">
            <w:pPr>
              <w:pStyle w:val="Normal2"/>
              <w:ind w:left="0"/>
              <w:jc w:val="center"/>
              <w:rPr>
                <w:rFonts w:ascii="Arial" w:hAnsi="Arial" w:cs="Arial"/>
                <w:i/>
              </w:rPr>
            </w:pPr>
            <w:r w:rsidRPr="001B0FBA">
              <w:rPr>
                <w:rFonts w:ascii="Arial" w:hAnsi="Arial" w:cs="Arial"/>
                <w:i/>
              </w:rPr>
              <w:t>Error message, if error encountered</w:t>
            </w:r>
          </w:p>
        </w:tc>
      </w:tr>
      <w:tr w:rsidR="008A5EF2" w:rsidRPr="00FA0A10" w14:paraId="3A18FF48" w14:textId="77777777">
        <w:tc>
          <w:tcPr>
            <w:tcW w:w="2418" w:type="dxa"/>
          </w:tcPr>
          <w:p w14:paraId="02E35DDA" w14:textId="77777777" w:rsidR="008A5EF2" w:rsidRPr="002A438F" w:rsidRDefault="008A5EF2" w:rsidP="0083133A">
            <w:pPr>
              <w:pStyle w:val="Normal2"/>
              <w:ind w:left="0"/>
              <w:jc w:val="center"/>
              <w:rPr>
                <w:rFonts w:ascii="Arial" w:hAnsi="Arial" w:cs="Arial"/>
              </w:rPr>
            </w:pPr>
            <w:r w:rsidRPr="00FA0A10">
              <w:rPr>
                <w:rFonts w:ascii="Arial" w:hAnsi="Arial" w:cs="Arial"/>
              </w:rPr>
              <w:t>Payload/AwardSet</w:t>
            </w:r>
          </w:p>
        </w:tc>
        <w:tc>
          <w:tcPr>
            <w:tcW w:w="4365" w:type="dxa"/>
          </w:tcPr>
          <w:p w14:paraId="679429EB" w14:textId="77777777" w:rsidR="008A5EF2" w:rsidRPr="001B0FBA" w:rsidRDefault="00112A19" w:rsidP="0083133A">
            <w:pPr>
              <w:pStyle w:val="Normal2"/>
              <w:keepNext/>
              <w:ind w:left="0"/>
              <w:jc w:val="center"/>
              <w:rPr>
                <w:rFonts w:ascii="Arial" w:hAnsi="Arial" w:cs="Arial"/>
                <w:i/>
              </w:rPr>
            </w:pPr>
            <w:r w:rsidRPr="001B0FBA">
              <w:rPr>
                <w:rFonts w:ascii="Arial" w:hAnsi="Arial" w:cs="Arial"/>
                <w:i/>
              </w:rPr>
              <w:t>AwardedEnergyBid</w:t>
            </w:r>
          </w:p>
        </w:tc>
      </w:tr>
    </w:tbl>
    <w:p w14:paraId="6C062EA4" w14:textId="77777777" w:rsidR="00112A19" w:rsidRPr="00B81394" w:rsidRDefault="00112A19" w:rsidP="008A5EF2">
      <w:pPr>
        <w:pStyle w:val="Caption"/>
        <w:rPr>
          <w:rFonts w:ascii="Arial" w:hAnsi="Arial" w:cs="Arial"/>
          <w:b w:val="0"/>
        </w:rPr>
      </w:pPr>
    </w:p>
    <w:p w14:paraId="44384057" w14:textId="3C6B5E51" w:rsidR="008A5EF2" w:rsidRPr="00B81394" w:rsidRDefault="008A5EF2" w:rsidP="008A5EF2">
      <w:pPr>
        <w:pStyle w:val="Caption"/>
        <w:rPr>
          <w:rFonts w:ascii="Arial" w:hAnsi="Arial" w:cs="Arial"/>
          <w:b w:val="0"/>
        </w:rPr>
      </w:pPr>
      <w:bookmarkStart w:id="1509" w:name="_Toc213662611"/>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87</w:t>
      </w:r>
      <w:r w:rsidR="00C80347" w:rsidRPr="00B81394">
        <w:rPr>
          <w:rFonts w:ascii="Arial" w:hAnsi="Arial" w:cs="Arial"/>
          <w:b w:val="0"/>
        </w:rPr>
        <w:fldChar w:fldCharType="end"/>
      </w:r>
      <w:r w:rsidRPr="00B81394">
        <w:rPr>
          <w:rFonts w:ascii="Arial" w:hAnsi="Arial" w:cs="Arial"/>
          <w:b w:val="0"/>
        </w:rPr>
        <w:t xml:space="preserve"> - Get </w:t>
      </w:r>
      <w:r w:rsidR="00112A19" w:rsidRPr="00B81394">
        <w:rPr>
          <w:rFonts w:ascii="Arial" w:hAnsi="Arial" w:cs="Arial"/>
          <w:b w:val="0"/>
        </w:rPr>
        <w:t xml:space="preserve">AwardedEnergyBid </w:t>
      </w:r>
      <w:r w:rsidRPr="00B81394">
        <w:rPr>
          <w:rFonts w:ascii="Arial" w:hAnsi="Arial" w:cs="Arial"/>
          <w:b w:val="0"/>
        </w:rPr>
        <w:t>Response</w:t>
      </w:r>
      <w:bookmarkEnd w:id="1509"/>
    </w:p>
    <w:p w14:paraId="3D091FB3" w14:textId="77777777" w:rsidR="008A5EF2" w:rsidRPr="00B81394" w:rsidRDefault="008A5EF2" w:rsidP="008A5EF2">
      <w:pPr>
        <w:ind w:left="360"/>
        <w:rPr>
          <w:rFonts w:ascii="Arial" w:hAnsi="Arial" w:cs="Arial"/>
        </w:rPr>
      </w:pPr>
    </w:p>
    <w:p w14:paraId="2211E48E" w14:textId="77777777" w:rsidR="008A5EF2" w:rsidRPr="00B81394" w:rsidRDefault="008A5EF2" w:rsidP="008A5EF2">
      <w:pPr>
        <w:ind w:left="360"/>
        <w:rPr>
          <w:rFonts w:ascii="Arial" w:hAnsi="Arial" w:cs="Arial"/>
        </w:rPr>
      </w:pPr>
      <w:r w:rsidRPr="00B81394">
        <w:rPr>
          <w:rFonts w:ascii="Arial" w:hAnsi="Arial" w:cs="Arial"/>
        </w:rPr>
        <w:t xml:space="preserve">An </w:t>
      </w:r>
      <w:r w:rsidR="00112A19" w:rsidRPr="00B81394">
        <w:rPr>
          <w:rFonts w:ascii="Arial" w:hAnsi="Arial" w:cs="Arial"/>
        </w:rPr>
        <w:t xml:space="preserve">AwardedEnergyBid </w:t>
      </w:r>
      <w:r w:rsidRPr="00B81394">
        <w:rPr>
          <w:rFonts w:ascii="Arial" w:hAnsi="Arial" w:cs="Arial"/>
        </w:rPr>
        <w:t>is returned in the payload of the ResponseMessage using the following structure:</w:t>
      </w:r>
    </w:p>
    <w:p w14:paraId="2379DCDA" w14:textId="77777777" w:rsidR="008A5EF2" w:rsidRPr="00B81394" w:rsidRDefault="008A5EF2" w:rsidP="008A5EF2">
      <w:pPr>
        <w:keepNext/>
        <w:ind w:left="360"/>
        <w:rPr>
          <w:rFonts w:ascii="Arial" w:hAnsi="Arial" w:cs="Arial"/>
        </w:rPr>
      </w:pPr>
    </w:p>
    <w:p w14:paraId="151A52B1" w14:textId="77777777" w:rsidR="00C150C5" w:rsidRPr="00B81394" w:rsidRDefault="009A2F00" w:rsidP="008A5EF2">
      <w:pPr>
        <w:keepNext/>
        <w:ind w:left="360"/>
        <w:rPr>
          <w:rFonts w:ascii="Arial" w:hAnsi="Arial" w:cs="Arial"/>
        </w:rPr>
      </w:pPr>
      <w:r>
        <w:rPr>
          <w:rFonts w:ascii="Arial" w:hAnsi="Arial" w:cs="Arial"/>
          <w:noProof/>
        </w:rPr>
        <w:drawing>
          <wp:inline distT="0" distB="0" distL="0" distR="0" wp14:anchorId="50A25374" wp14:editId="7E68709D">
            <wp:extent cx="3467100" cy="3476625"/>
            <wp:effectExtent l="0" t="0" r="0" b="9525"/>
            <wp:docPr id="52" name="Picture 52"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tpo"/>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467100" cy="3476625"/>
                    </a:xfrm>
                    <a:prstGeom prst="rect">
                      <a:avLst/>
                    </a:prstGeom>
                    <a:noFill/>
                    <a:ln>
                      <a:noFill/>
                    </a:ln>
                  </pic:spPr>
                </pic:pic>
              </a:graphicData>
            </a:graphic>
          </wp:inline>
        </w:drawing>
      </w:r>
    </w:p>
    <w:p w14:paraId="2DE30C52" w14:textId="77777777" w:rsidR="008A5EF2" w:rsidRPr="00B81394" w:rsidRDefault="008A5EF2" w:rsidP="008A5EF2">
      <w:pPr>
        <w:keepNext/>
        <w:ind w:left="360"/>
        <w:rPr>
          <w:rFonts w:ascii="Arial" w:hAnsi="Arial" w:cs="Arial"/>
        </w:rPr>
      </w:pPr>
    </w:p>
    <w:p w14:paraId="7A5C6C38" w14:textId="40037666" w:rsidR="008A5EF2" w:rsidRPr="00B81394" w:rsidRDefault="008A5EF2" w:rsidP="00BD2305">
      <w:pPr>
        <w:rPr>
          <w:rFonts w:ascii="Arial" w:hAnsi="Arial" w:cs="Arial"/>
          <w:sz w:val="20"/>
          <w:szCs w:val="20"/>
        </w:rPr>
      </w:pPr>
      <w:bookmarkStart w:id="1510" w:name="_Toc213662612"/>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88</w:t>
      </w:r>
      <w:r w:rsidR="00C80347" w:rsidRPr="00B81394">
        <w:rPr>
          <w:rFonts w:ascii="Arial" w:hAnsi="Arial" w:cs="Arial"/>
          <w:sz w:val="20"/>
          <w:szCs w:val="20"/>
        </w:rPr>
        <w:fldChar w:fldCharType="end"/>
      </w:r>
      <w:r w:rsidRPr="00B81394">
        <w:rPr>
          <w:rFonts w:ascii="Arial" w:hAnsi="Arial" w:cs="Arial"/>
          <w:sz w:val="20"/>
          <w:szCs w:val="20"/>
        </w:rPr>
        <w:t xml:space="preserve"> - </w:t>
      </w:r>
      <w:r w:rsidR="00112A19" w:rsidRPr="00B81394">
        <w:rPr>
          <w:rFonts w:ascii="Arial" w:hAnsi="Arial" w:cs="Arial"/>
          <w:sz w:val="20"/>
          <w:szCs w:val="20"/>
        </w:rPr>
        <w:t xml:space="preserve">AwardedEnergyBid </w:t>
      </w:r>
      <w:r w:rsidRPr="00B81394">
        <w:rPr>
          <w:rFonts w:ascii="Arial" w:hAnsi="Arial" w:cs="Arial"/>
          <w:sz w:val="20"/>
          <w:szCs w:val="20"/>
        </w:rPr>
        <w:t>Container Structure</w:t>
      </w:r>
      <w:bookmarkEnd w:id="1510"/>
    </w:p>
    <w:p w14:paraId="46B096A8" w14:textId="77777777" w:rsidR="00050137" w:rsidRPr="00B81394" w:rsidRDefault="00050137" w:rsidP="00BD2305">
      <w:pPr>
        <w:rPr>
          <w:rFonts w:ascii="Arial" w:hAnsi="Arial" w:cs="Arial"/>
        </w:rPr>
      </w:pPr>
    </w:p>
    <w:p w14:paraId="7F907DAC" w14:textId="77777777" w:rsidR="00050137" w:rsidRPr="00B81394" w:rsidRDefault="00050137" w:rsidP="00050137">
      <w:pPr>
        <w:ind w:left="360"/>
        <w:rPr>
          <w:rFonts w:ascii="Arial" w:hAnsi="Arial" w:cs="Arial"/>
        </w:rPr>
      </w:pPr>
      <w:r w:rsidRPr="00B81394">
        <w:rPr>
          <w:rFonts w:ascii="Arial" w:hAnsi="Arial" w:cs="Arial"/>
        </w:rPr>
        <w:lastRenderedPageBreak/>
        <w:t>The following table describes the AwardedEnergyBid elements.</w:t>
      </w:r>
    </w:p>
    <w:p w14:paraId="65323D19" w14:textId="77777777" w:rsidR="00050137" w:rsidRPr="00B81394" w:rsidRDefault="00050137" w:rsidP="00050137">
      <w:pPr>
        <w:rPr>
          <w:rFonts w:ascii="Arial" w:hAnsi="Arial" w:cs="Arial"/>
        </w:rPr>
      </w:pPr>
    </w:p>
    <w:tbl>
      <w:tblPr>
        <w:tblW w:w="8637"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21"/>
        <w:gridCol w:w="1257"/>
        <w:gridCol w:w="1846"/>
        <w:gridCol w:w="1813"/>
      </w:tblGrid>
      <w:tr w:rsidR="00050137" w:rsidRPr="00FA0A10" w14:paraId="2E3CB1CE" w14:textId="77777777">
        <w:tc>
          <w:tcPr>
            <w:tcW w:w="3815" w:type="dxa"/>
            <w:shd w:val="clear" w:color="auto" w:fill="FF99CC"/>
          </w:tcPr>
          <w:p w14:paraId="535ECD9C" w14:textId="77777777" w:rsidR="00050137" w:rsidRPr="00B81394" w:rsidRDefault="00050137" w:rsidP="00CF0D10">
            <w:pPr>
              <w:rPr>
                <w:rFonts w:ascii="Arial" w:hAnsi="Arial" w:cs="Arial"/>
                <w:i/>
              </w:rPr>
            </w:pPr>
            <w:r w:rsidRPr="00B81394">
              <w:rPr>
                <w:rFonts w:ascii="Arial" w:hAnsi="Arial" w:cs="Arial"/>
                <w:i/>
              </w:rPr>
              <w:t>Element</w:t>
            </w:r>
          </w:p>
        </w:tc>
        <w:tc>
          <w:tcPr>
            <w:tcW w:w="1123" w:type="dxa"/>
            <w:shd w:val="clear" w:color="auto" w:fill="FF99CC"/>
          </w:tcPr>
          <w:p w14:paraId="7702B83A" w14:textId="77777777" w:rsidR="00050137" w:rsidRPr="00B81394" w:rsidRDefault="00050137" w:rsidP="00CF0D10">
            <w:pPr>
              <w:rPr>
                <w:rFonts w:ascii="Arial" w:hAnsi="Arial" w:cs="Arial"/>
                <w:i/>
              </w:rPr>
            </w:pPr>
            <w:r w:rsidRPr="00B81394">
              <w:rPr>
                <w:rFonts w:ascii="Arial" w:hAnsi="Arial" w:cs="Arial"/>
                <w:i/>
              </w:rPr>
              <w:t>Datatype</w:t>
            </w:r>
          </w:p>
        </w:tc>
        <w:tc>
          <w:tcPr>
            <w:tcW w:w="1865" w:type="dxa"/>
            <w:shd w:val="clear" w:color="auto" w:fill="FF99CC"/>
          </w:tcPr>
          <w:p w14:paraId="3E62921D" w14:textId="77777777" w:rsidR="00050137" w:rsidRPr="00B81394" w:rsidRDefault="00050137" w:rsidP="00CF0D10">
            <w:pPr>
              <w:rPr>
                <w:rFonts w:ascii="Arial" w:hAnsi="Arial" w:cs="Arial"/>
                <w:i/>
              </w:rPr>
            </w:pPr>
            <w:r w:rsidRPr="00B81394">
              <w:rPr>
                <w:rFonts w:ascii="Arial" w:hAnsi="Arial" w:cs="Arial"/>
                <w:i/>
              </w:rPr>
              <w:t>Description</w:t>
            </w:r>
          </w:p>
        </w:tc>
        <w:tc>
          <w:tcPr>
            <w:tcW w:w="1834" w:type="dxa"/>
            <w:shd w:val="clear" w:color="auto" w:fill="FF99CC"/>
          </w:tcPr>
          <w:p w14:paraId="668C44EA" w14:textId="77777777" w:rsidR="00050137" w:rsidRPr="00B81394" w:rsidRDefault="00050137" w:rsidP="00CF0D10">
            <w:pPr>
              <w:rPr>
                <w:rFonts w:ascii="Arial" w:hAnsi="Arial" w:cs="Arial"/>
                <w:i/>
              </w:rPr>
            </w:pPr>
            <w:r w:rsidRPr="00B81394">
              <w:rPr>
                <w:rFonts w:ascii="Arial" w:hAnsi="Arial" w:cs="Arial"/>
                <w:i/>
              </w:rPr>
              <w:t>Values</w:t>
            </w:r>
          </w:p>
        </w:tc>
      </w:tr>
      <w:tr w:rsidR="00050137" w:rsidRPr="00FA0A10" w14:paraId="4DB07F3A" w14:textId="77777777">
        <w:tc>
          <w:tcPr>
            <w:tcW w:w="3815" w:type="dxa"/>
          </w:tcPr>
          <w:p w14:paraId="697DFBC8" w14:textId="77777777" w:rsidR="00050137" w:rsidRPr="00B81394" w:rsidRDefault="00050137" w:rsidP="00CF0D10">
            <w:pPr>
              <w:rPr>
                <w:rFonts w:ascii="Arial" w:hAnsi="Arial" w:cs="Arial"/>
              </w:rPr>
            </w:pPr>
            <w:r w:rsidRPr="00B81394">
              <w:rPr>
                <w:rFonts w:ascii="Arial" w:hAnsi="Arial" w:cs="Arial"/>
              </w:rPr>
              <w:t>qse</w:t>
            </w:r>
          </w:p>
        </w:tc>
        <w:tc>
          <w:tcPr>
            <w:tcW w:w="1123" w:type="dxa"/>
          </w:tcPr>
          <w:p w14:paraId="21312098"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74BC2123" w14:textId="77777777" w:rsidR="00050137" w:rsidRPr="00B81394" w:rsidRDefault="00050137" w:rsidP="00CF0D10">
            <w:pPr>
              <w:rPr>
                <w:rFonts w:ascii="Arial" w:hAnsi="Arial" w:cs="Arial"/>
              </w:rPr>
            </w:pPr>
            <w:r w:rsidRPr="00B81394">
              <w:rPr>
                <w:rFonts w:ascii="Arial" w:hAnsi="Arial" w:cs="Arial"/>
              </w:rPr>
              <w:t>Participant ID</w:t>
            </w:r>
          </w:p>
        </w:tc>
        <w:tc>
          <w:tcPr>
            <w:tcW w:w="1834" w:type="dxa"/>
          </w:tcPr>
          <w:p w14:paraId="70502536" w14:textId="77777777" w:rsidR="00050137" w:rsidRPr="00B81394" w:rsidRDefault="00050137" w:rsidP="00CF0D10">
            <w:pPr>
              <w:rPr>
                <w:rFonts w:ascii="Arial" w:hAnsi="Arial" w:cs="Arial"/>
              </w:rPr>
            </w:pPr>
          </w:p>
        </w:tc>
      </w:tr>
      <w:tr w:rsidR="00050137" w:rsidRPr="00FA0A10" w14:paraId="12803AC4" w14:textId="77777777">
        <w:tc>
          <w:tcPr>
            <w:tcW w:w="3815" w:type="dxa"/>
          </w:tcPr>
          <w:p w14:paraId="070DC298" w14:textId="77777777" w:rsidR="00050137" w:rsidRPr="00B81394" w:rsidRDefault="00050137" w:rsidP="00CF0D10">
            <w:pPr>
              <w:rPr>
                <w:rFonts w:ascii="Arial" w:hAnsi="Arial" w:cs="Arial"/>
              </w:rPr>
            </w:pPr>
            <w:r w:rsidRPr="00B81394">
              <w:rPr>
                <w:rFonts w:ascii="Arial" w:hAnsi="Arial" w:cs="Arial"/>
              </w:rPr>
              <w:t>startTime</w:t>
            </w:r>
          </w:p>
        </w:tc>
        <w:tc>
          <w:tcPr>
            <w:tcW w:w="1123" w:type="dxa"/>
          </w:tcPr>
          <w:p w14:paraId="35EEF1A0" w14:textId="77777777" w:rsidR="00050137" w:rsidRPr="00B81394" w:rsidRDefault="00B22654" w:rsidP="00CF0D10">
            <w:pPr>
              <w:rPr>
                <w:rFonts w:ascii="Arial" w:hAnsi="Arial" w:cs="Arial"/>
              </w:rPr>
            </w:pPr>
            <w:r w:rsidRPr="00B81394">
              <w:rPr>
                <w:rFonts w:ascii="Arial" w:hAnsi="Arial" w:cs="Arial"/>
              </w:rPr>
              <w:t>DateTime</w:t>
            </w:r>
          </w:p>
        </w:tc>
        <w:tc>
          <w:tcPr>
            <w:tcW w:w="1865" w:type="dxa"/>
          </w:tcPr>
          <w:p w14:paraId="2AB847A4" w14:textId="77777777" w:rsidR="00050137" w:rsidRPr="00B81394" w:rsidRDefault="00050137" w:rsidP="00CF0D10">
            <w:pPr>
              <w:rPr>
                <w:rFonts w:ascii="Arial" w:hAnsi="Arial" w:cs="Arial"/>
              </w:rPr>
            </w:pPr>
            <w:r w:rsidRPr="00B81394">
              <w:rPr>
                <w:rFonts w:ascii="Arial" w:hAnsi="Arial" w:cs="Arial"/>
              </w:rPr>
              <w:t>Start time for the award</w:t>
            </w:r>
          </w:p>
        </w:tc>
        <w:tc>
          <w:tcPr>
            <w:tcW w:w="1834" w:type="dxa"/>
          </w:tcPr>
          <w:p w14:paraId="7AA1211C" w14:textId="77777777" w:rsidR="00050137" w:rsidRPr="00B81394" w:rsidRDefault="00050137" w:rsidP="00CF0D10">
            <w:pPr>
              <w:rPr>
                <w:rFonts w:ascii="Arial" w:hAnsi="Arial" w:cs="Arial"/>
              </w:rPr>
            </w:pPr>
            <w:r w:rsidRPr="00B81394">
              <w:rPr>
                <w:rFonts w:ascii="Arial" w:hAnsi="Arial" w:cs="Arial"/>
              </w:rPr>
              <w:t>Valid award dateTime</w:t>
            </w:r>
          </w:p>
        </w:tc>
      </w:tr>
      <w:tr w:rsidR="00050137" w:rsidRPr="00FA0A10" w14:paraId="376AE207" w14:textId="77777777">
        <w:tc>
          <w:tcPr>
            <w:tcW w:w="3815" w:type="dxa"/>
          </w:tcPr>
          <w:p w14:paraId="5C5B33F6" w14:textId="77777777" w:rsidR="00050137" w:rsidRPr="00B81394" w:rsidRDefault="00050137" w:rsidP="00CF0D10">
            <w:pPr>
              <w:rPr>
                <w:rFonts w:ascii="Arial" w:hAnsi="Arial" w:cs="Arial"/>
              </w:rPr>
            </w:pPr>
            <w:r w:rsidRPr="00B81394">
              <w:rPr>
                <w:rFonts w:ascii="Arial" w:hAnsi="Arial" w:cs="Arial"/>
              </w:rPr>
              <w:t>endTime</w:t>
            </w:r>
          </w:p>
        </w:tc>
        <w:tc>
          <w:tcPr>
            <w:tcW w:w="1123" w:type="dxa"/>
          </w:tcPr>
          <w:p w14:paraId="31E55E80" w14:textId="77777777" w:rsidR="00050137" w:rsidRPr="00B81394" w:rsidRDefault="00B22654" w:rsidP="00CF0D10">
            <w:pPr>
              <w:rPr>
                <w:rFonts w:ascii="Arial" w:hAnsi="Arial" w:cs="Arial"/>
              </w:rPr>
            </w:pPr>
            <w:r w:rsidRPr="00B81394">
              <w:rPr>
                <w:rFonts w:ascii="Arial" w:hAnsi="Arial" w:cs="Arial"/>
              </w:rPr>
              <w:t>DateTime</w:t>
            </w:r>
          </w:p>
        </w:tc>
        <w:tc>
          <w:tcPr>
            <w:tcW w:w="1865" w:type="dxa"/>
          </w:tcPr>
          <w:p w14:paraId="47673130" w14:textId="77777777" w:rsidR="00050137" w:rsidRPr="00B81394" w:rsidRDefault="00050137" w:rsidP="00CF0D10">
            <w:pPr>
              <w:rPr>
                <w:rFonts w:ascii="Arial" w:hAnsi="Arial" w:cs="Arial"/>
              </w:rPr>
            </w:pPr>
            <w:r w:rsidRPr="00B81394">
              <w:rPr>
                <w:rFonts w:ascii="Arial" w:hAnsi="Arial" w:cs="Arial"/>
              </w:rPr>
              <w:t>End time for the award</w:t>
            </w:r>
          </w:p>
        </w:tc>
        <w:tc>
          <w:tcPr>
            <w:tcW w:w="1834" w:type="dxa"/>
          </w:tcPr>
          <w:p w14:paraId="5CD6CC5D" w14:textId="77777777" w:rsidR="00050137" w:rsidRPr="00B81394" w:rsidRDefault="00050137" w:rsidP="00CF0D10">
            <w:pPr>
              <w:rPr>
                <w:rFonts w:ascii="Arial" w:hAnsi="Arial" w:cs="Arial"/>
              </w:rPr>
            </w:pPr>
            <w:r w:rsidRPr="00B81394">
              <w:rPr>
                <w:rFonts w:ascii="Arial" w:hAnsi="Arial" w:cs="Arial"/>
              </w:rPr>
              <w:t>Valid award dateTime</w:t>
            </w:r>
          </w:p>
        </w:tc>
      </w:tr>
      <w:tr w:rsidR="00050137" w:rsidRPr="00FA0A10" w14:paraId="4B877E9F" w14:textId="77777777">
        <w:tc>
          <w:tcPr>
            <w:tcW w:w="3815" w:type="dxa"/>
          </w:tcPr>
          <w:p w14:paraId="1A6E0302" w14:textId="77777777" w:rsidR="00050137" w:rsidRPr="00B81394" w:rsidRDefault="00573808" w:rsidP="00CF0D10">
            <w:pPr>
              <w:rPr>
                <w:rFonts w:ascii="Arial" w:hAnsi="Arial" w:cs="Arial"/>
              </w:rPr>
            </w:pPr>
            <w:r w:rsidRPr="00B81394">
              <w:rPr>
                <w:rFonts w:ascii="Arial" w:hAnsi="Arial" w:cs="Arial"/>
              </w:rPr>
              <w:t>tradingDate</w:t>
            </w:r>
            <w:r w:rsidR="00050137" w:rsidRPr="00B81394">
              <w:rPr>
                <w:rFonts w:ascii="Arial" w:hAnsi="Arial" w:cs="Arial"/>
              </w:rPr>
              <w:t xml:space="preserve"> </w:t>
            </w:r>
          </w:p>
        </w:tc>
        <w:tc>
          <w:tcPr>
            <w:tcW w:w="1123" w:type="dxa"/>
          </w:tcPr>
          <w:p w14:paraId="09761CC0" w14:textId="77777777" w:rsidR="00050137" w:rsidRPr="00B81394" w:rsidRDefault="00050137" w:rsidP="00CF0D10">
            <w:pPr>
              <w:rPr>
                <w:rFonts w:ascii="Arial" w:hAnsi="Arial" w:cs="Arial"/>
              </w:rPr>
            </w:pPr>
            <w:r w:rsidRPr="00B81394">
              <w:rPr>
                <w:rFonts w:ascii="Arial" w:hAnsi="Arial" w:cs="Arial"/>
              </w:rPr>
              <w:t>Date</w:t>
            </w:r>
          </w:p>
        </w:tc>
        <w:tc>
          <w:tcPr>
            <w:tcW w:w="1865" w:type="dxa"/>
          </w:tcPr>
          <w:p w14:paraId="1339ADFF" w14:textId="77777777" w:rsidR="00050137" w:rsidRPr="00B81394" w:rsidRDefault="00050137" w:rsidP="00CF0D10">
            <w:pPr>
              <w:rPr>
                <w:rFonts w:ascii="Arial" w:hAnsi="Arial" w:cs="Arial"/>
              </w:rPr>
            </w:pPr>
            <w:r w:rsidRPr="00B81394">
              <w:rPr>
                <w:rFonts w:ascii="Arial" w:hAnsi="Arial" w:cs="Arial"/>
              </w:rPr>
              <w:t>Award date</w:t>
            </w:r>
          </w:p>
        </w:tc>
        <w:tc>
          <w:tcPr>
            <w:tcW w:w="1834" w:type="dxa"/>
          </w:tcPr>
          <w:p w14:paraId="26D4C49D" w14:textId="77777777" w:rsidR="00050137" w:rsidRPr="00B81394" w:rsidRDefault="00050137" w:rsidP="00CF0D10">
            <w:pPr>
              <w:rPr>
                <w:rFonts w:ascii="Arial" w:hAnsi="Arial" w:cs="Arial"/>
              </w:rPr>
            </w:pPr>
            <w:r w:rsidRPr="00B81394">
              <w:rPr>
                <w:rFonts w:ascii="Arial" w:hAnsi="Arial" w:cs="Arial"/>
              </w:rPr>
              <w:t>Valid award date</w:t>
            </w:r>
          </w:p>
        </w:tc>
      </w:tr>
      <w:tr w:rsidR="00050137" w:rsidRPr="00FA0A10" w14:paraId="6CD1A92A" w14:textId="77777777">
        <w:tc>
          <w:tcPr>
            <w:tcW w:w="3815" w:type="dxa"/>
          </w:tcPr>
          <w:p w14:paraId="28116D75" w14:textId="77777777" w:rsidR="00050137" w:rsidRPr="00B81394" w:rsidRDefault="00050137" w:rsidP="00CF0D10">
            <w:pPr>
              <w:rPr>
                <w:rFonts w:ascii="Arial" w:hAnsi="Arial" w:cs="Arial"/>
              </w:rPr>
            </w:pPr>
            <w:r w:rsidRPr="00B81394">
              <w:rPr>
                <w:rFonts w:ascii="Arial" w:hAnsi="Arial" w:cs="Arial"/>
              </w:rPr>
              <w:t>marketType</w:t>
            </w:r>
          </w:p>
        </w:tc>
        <w:tc>
          <w:tcPr>
            <w:tcW w:w="1123" w:type="dxa"/>
          </w:tcPr>
          <w:p w14:paraId="3FA0F739"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1D3917C2" w14:textId="77777777" w:rsidR="00050137" w:rsidRPr="00B81394" w:rsidRDefault="00050137" w:rsidP="00CF0D10">
            <w:pPr>
              <w:rPr>
                <w:rFonts w:ascii="Arial" w:hAnsi="Arial" w:cs="Arial"/>
              </w:rPr>
            </w:pPr>
            <w:r w:rsidRPr="00B81394">
              <w:rPr>
                <w:rFonts w:ascii="Arial" w:hAnsi="Arial" w:cs="Arial"/>
              </w:rPr>
              <w:t>Market type</w:t>
            </w:r>
          </w:p>
        </w:tc>
        <w:tc>
          <w:tcPr>
            <w:tcW w:w="1834" w:type="dxa"/>
          </w:tcPr>
          <w:p w14:paraId="32511CFB" w14:textId="77777777" w:rsidR="00050137" w:rsidRPr="00B81394" w:rsidRDefault="00050137" w:rsidP="00CF0D10">
            <w:pPr>
              <w:rPr>
                <w:rFonts w:ascii="Arial" w:hAnsi="Arial" w:cs="Arial"/>
              </w:rPr>
            </w:pPr>
            <w:r w:rsidRPr="00B81394">
              <w:rPr>
                <w:rFonts w:ascii="Arial" w:hAnsi="Arial" w:cs="Arial"/>
              </w:rPr>
              <w:t>DAM</w:t>
            </w:r>
          </w:p>
        </w:tc>
      </w:tr>
      <w:tr w:rsidR="00050137" w:rsidRPr="00FA0A10" w14:paraId="13FDB7F7" w14:textId="77777777">
        <w:tc>
          <w:tcPr>
            <w:tcW w:w="3815" w:type="dxa"/>
          </w:tcPr>
          <w:p w14:paraId="4253A43F" w14:textId="77777777" w:rsidR="00050137" w:rsidRPr="00B81394" w:rsidRDefault="00573808" w:rsidP="00CF0D10">
            <w:pPr>
              <w:rPr>
                <w:rFonts w:ascii="Arial" w:hAnsi="Arial" w:cs="Arial"/>
              </w:rPr>
            </w:pPr>
            <w:r w:rsidRPr="00B81394">
              <w:rPr>
                <w:rFonts w:ascii="Arial" w:hAnsi="Arial" w:cs="Arial"/>
              </w:rPr>
              <w:t>awardedMW</w:t>
            </w:r>
          </w:p>
        </w:tc>
        <w:tc>
          <w:tcPr>
            <w:tcW w:w="1123" w:type="dxa"/>
          </w:tcPr>
          <w:p w14:paraId="1DD0E59F" w14:textId="77777777" w:rsidR="00050137" w:rsidRPr="00B81394" w:rsidRDefault="00050137" w:rsidP="00CF0D10">
            <w:pPr>
              <w:rPr>
                <w:rFonts w:ascii="Arial" w:hAnsi="Arial" w:cs="Arial"/>
              </w:rPr>
            </w:pPr>
            <w:r w:rsidRPr="00B81394">
              <w:rPr>
                <w:rFonts w:ascii="Arial" w:hAnsi="Arial" w:cs="Arial"/>
              </w:rPr>
              <w:t>Float</w:t>
            </w:r>
          </w:p>
        </w:tc>
        <w:tc>
          <w:tcPr>
            <w:tcW w:w="1865" w:type="dxa"/>
          </w:tcPr>
          <w:p w14:paraId="7205CB57" w14:textId="77777777" w:rsidR="00050137" w:rsidRPr="00B81394" w:rsidRDefault="00050137" w:rsidP="00CF0D10">
            <w:pPr>
              <w:rPr>
                <w:rFonts w:ascii="Arial" w:hAnsi="Arial" w:cs="Arial"/>
              </w:rPr>
            </w:pPr>
            <w:r w:rsidRPr="00B81394">
              <w:rPr>
                <w:rFonts w:ascii="Arial" w:hAnsi="Arial" w:cs="Arial"/>
              </w:rPr>
              <w:t>Awarded quantity</w:t>
            </w:r>
          </w:p>
        </w:tc>
        <w:tc>
          <w:tcPr>
            <w:tcW w:w="1834" w:type="dxa"/>
          </w:tcPr>
          <w:p w14:paraId="6356CCDA" w14:textId="77777777" w:rsidR="00050137" w:rsidRPr="00B81394" w:rsidRDefault="00050137" w:rsidP="00CF0D10">
            <w:pPr>
              <w:rPr>
                <w:rFonts w:ascii="Arial" w:hAnsi="Arial" w:cs="Arial"/>
              </w:rPr>
            </w:pPr>
            <w:r w:rsidRPr="00B81394">
              <w:rPr>
                <w:rFonts w:ascii="Arial" w:hAnsi="Arial" w:cs="Arial"/>
              </w:rPr>
              <w:t>Awarded MWh</w:t>
            </w:r>
          </w:p>
        </w:tc>
      </w:tr>
      <w:tr w:rsidR="00050137" w:rsidRPr="00FA0A10" w14:paraId="68C69FC8" w14:textId="77777777">
        <w:tc>
          <w:tcPr>
            <w:tcW w:w="3815" w:type="dxa"/>
          </w:tcPr>
          <w:p w14:paraId="0787405F" w14:textId="77777777" w:rsidR="00050137" w:rsidRPr="00B81394" w:rsidRDefault="00050137" w:rsidP="00CF0D10">
            <w:pPr>
              <w:rPr>
                <w:rFonts w:ascii="Arial" w:hAnsi="Arial" w:cs="Arial"/>
              </w:rPr>
            </w:pPr>
            <w:r w:rsidRPr="00B81394">
              <w:rPr>
                <w:rFonts w:ascii="Arial" w:hAnsi="Arial" w:cs="Arial"/>
              </w:rPr>
              <w:t>spp</w:t>
            </w:r>
          </w:p>
        </w:tc>
        <w:tc>
          <w:tcPr>
            <w:tcW w:w="1123" w:type="dxa"/>
          </w:tcPr>
          <w:p w14:paraId="6ABD347B" w14:textId="77777777" w:rsidR="00050137" w:rsidRPr="00B81394" w:rsidRDefault="00050137" w:rsidP="00CF0D10">
            <w:pPr>
              <w:rPr>
                <w:rFonts w:ascii="Arial" w:hAnsi="Arial" w:cs="Arial"/>
              </w:rPr>
            </w:pPr>
            <w:r w:rsidRPr="00B81394">
              <w:rPr>
                <w:rFonts w:ascii="Arial" w:hAnsi="Arial" w:cs="Arial"/>
              </w:rPr>
              <w:t>Float</w:t>
            </w:r>
          </w:p>
        </w:tc>
        <w:tc>
          <w:tcPr>
            <w:tcW w:w="1865" w:type="dxa"/>
          </w:tcPr>
          <w:p w14:paraId="779346D2" w14:textId="77777777" w:rsidR="00050137" w:rsidRPr="00B81394" w:rsidRDefault="00050137" w:rsidP="00CF0D10">
            <w:pPr>
              <w:rPr>
                <w:rFonts w:ascii="Arial" w:hAnsi="Arial" w:cs="Arial"/>
              </w:rPr>
            </w:pPr>
            <w:r w:rsidRPr="00B81394">
              <w:rPr>
                <w:rFonts w:ascii="Arial" w:hAnsi="Arial" w:cs="Arial"/>
              </w:rPr>
              <w:t>SPP value</w:t>
            </w:r>
          </w:p>
        </w:tc>
        <w:tc>
          <w:tcPr>
            <w:tcW w:w="1834" w:type="dxa"/>
          </w:tcPr>
          <w:p w14:paraId="6810D4F5" w14:textId="77777777" w:rsidR="00050137" w:rsidRPr="00B81394" w:rsidRDefault="00050137" w:rsidP="00CF0D10">
            <w:pPr>
              <w:rPr>
                <w:rFonts w:ascii="Arial" w:hAnsi="Arial" w:cs="Arial"/>
              </w:rPr>
            </w:pPr>
            <w:r w:rsidRPr="00B81394">
              <w:rPr>
                <w:rFonts w:ascii="Arial" w:hAnsi="Arial" w:cs="Arial"/>
              </w:rPr>
              <w:t xml:space="preserve"> </w:t>
            </w:r>
            <w:r w:rsidR="00F11F35" w:rsidRPr="00B81394">
              <w:rPr>
                <w:rFonts w:ascii="Arial" w:hAnsi="Arial" w:cs="Arial"/>
              </w:rPr>
              <w:t>Place Holder</w:t>
            </w:r>
          </w:p>
        </w:tc>
      </w:tr>
      <w:tr w:rsidR="00616EBF" w:rsidRPr="00FA0A10" w14:paraId="7FA4894F" w14:textId="77777777">
        <w:tc>
          <w:tcPr>
            <w:tcW w:w="3815" w:type="dxa"/>
          </w:tcPr>
          <w:p w14:paraId="26ECA143" w14:textId="77777777" w:rsidR="00616EBF" w:rsidRPr="00B81394" w:rsidRDefault="00616EBF" w:rsidP="00CF0D10">
            <w:pPr>
              <w:rPr>
                <w:rFonts w:ascii="Arial" w:hAnsi="Arial" w:cs="Arial"/>
              </w:rPr>
            </w:pPr>
            <w:r w:rsidRPr="00B81394">
              <w:rPr>
                <w:rFonts w:ascii="Arial" w:hAnsi="Arial" w:cs="Arial"/>
              </w:rPr>
              <w:t>bidId</w:t>
            </w:r>
            <w:r w:rsidR="00C70622" w:rsidRPr="00B81394">
              <w:rPr>
                <w:rStyle w:val="FootnoteReference"/>
                <w:rFonts w:ascii="Arial" w:hAnsi="Arial" w:cs="Arial"/>
              </w:rPr>
              <w:footnoteReference w:id="4"/>
            </w:r>
          </w:p>
        </w:tc>
        <w:tc>
          <w:tcPr>
            <w:tcW w:w="1123" w:type="dxa"/>
          </w:tcPr>
          <w:p w14:paraId="5EF34681" w14:textId="77777777" w:rsidR="00616EBF" w:rsidRPr="00B81394" w:rsidRDefault="00616EBF" w:rsidP="00CF0D10">
            <w:pPr>
              <w:rPr>
                <w:rFonts w:ascii="Arial" w:hAnsi="Arial" w:cs="Arial"/>
              </w:rPr>
            </w:pPr>
            <w:r w:rsidRPr="00B81394">
              <w:rPr>
                <w:rFonts w:ascii="Arial" w:hAnsi="Arial" w:cs="Arial"/>
              </w:rPr>
              <w:t>string</w:t>
            </w:r>
          </w:p>
        </w:tc>
        <w:tc>
          <w:tcPr>
            <w:tcW w:w="1865" w:type="dxa"/>
          </w:tcPr>
          <w:p w14:paraId="35E4A16C" w14:textId="77777777" w:rsidR="00616EBF" w:rsidRPr="00B81394" w:rsidRDefault="00616EBF" w:rsidP="00CF0D10">
            <w:pPr>
              <w:rPr>
                <w:rFonts w:ascii="Arial" w:hAnsi="Arial" w:cs="Arial"/>
              </w:rPr>
            </w:pPr>
            <w:r w:rsidRPr="00B81394">
              <w:rPr>
                <w:rFonts w:ascii="Arial" w:hAnsi="Arial" w:cs="Arial"/>
              </w:rPr>
              <w:t>Bid ID</w:t>
            </w:r>
          </w:p>
        </w:tc>
        <w:tc>
          <w:tcPr>
            <w:tcW w:w="1834" w:type="dxa"/>
          </w:tcPr>
          <w:p w14:paraId="1F118EEB" w14:textId="77777777" w:rsidR="00616EBF" w:rsidRPr="00B81394" w:rsidRDefault="00616EBF" w:rsidP="00CF0D10">
            <w:pPr>
              <w:rPr>
                <w:rFonts w:ascii="Arial" w:hAnsi="Arial" w:cs="Arial"/>
              </w:rPr>
            </w:pPr>
            <w:r w:rsidRPr="00B81394">
              <w:rPr>
                <w:rFonts w:ascii="Arial" w:hAnsi="Arial" w:cs="Arial"/>
              </w:rPr>
              <w:t>MP supplied bid ID</w:t>
            </w:r>
          </w:p>
        </w:tc>
      </w:tr>
      <w:tr w:rsidR="00616EBF" w:rsidRPr="00FA0A10" w14:paraId="7C347287" w14:textId="77777777">
        <w:tc>
          <w:tcPr>
            <w:tcW w:w="3815" w:type="dxa"/>
          </w:tcPr>
          <w:p w14:paraId="6634A7E3" w14:textId="77777777" w:rsidR="00616EBF" w:rsidRPr="00B81394" w:rsidRDefault="00616EBF" w:rsidP="00CF0D10">
            <w:pPr>
              <w:rPr>
                <w:rFonts w:ascii="Arial" w:hAnsi="Arial" w:cs="Arial"/>
              </w:rPr>
            </w:pPr>
            <w:r w:rsidRPr="00B81394">
              <w:rPr>
                <w:rFonts w:ascii="Arial" w:hAnsi="Arial" w:cs="Arial"/>
              </w:rPr>
              <w:t xml:space="preserve">sp </w:t>
            </w:r>
          </w:p>
        </w:tc>
        <w:tc>
          <w:tcPr>
            <w:tcW w:w="1123" w:type="dxa"/>
          </w:tcPr>
          <w:p w14:paraId="0D19A9FA" w14:textId="77777777" w:rsidR="00616EBF" w:rsidRPr="00B81394" w:rsidRDefault="00616EBF" w:rsidP="00CF0D10">
            <w:pPr>
              <w:rPr>
                <w:rFonts w:ascii="Arial" w:hAnsi="Arial" w:cs="Arial"/>
              </w:rPr>
            </w:pPr>
            <w:r w:rsidRPr="00B81394">
              <w:rPr>
                <w:rFonts w:ascii="Arial" w:hAnsi="Arial" w:cs="Arial"/>
              </w:rPr>
              <w:t>string</w:t>
            </w:r>
          </w:p>
        </w:tc>
        <w:tc>
          <w:tcPr>
            <w:tcW w:w="1865" w:type="dxa"/>
          </w:tcPr>
          <w:p w14:paraId="2C9A8EA0" w14:textId="77777777" w:rsidR="00616EBF" w:rsidRPr="00B81394" w:rsidRDefault="00616EBF" w:rsidP="00CF0D10">
            <w:pPr>
              <w:rPr>
                <w:rFonts w:ascii="Arial" w:hAnsi="Arial" w:cs="Arial"/>
              </w:rPr>
            </w:pPr>
            <w:r w:rsidRPr="00B81394">
              <w:rPr>
                <w:rFonts w:ascii="Arial" w:hAnsi="Arial" w:cs="Arial"/>
              </w:rPr>
              <w:t>Settlement point</w:t>
            </w:r>
          </w:p>
        </w:tc>
        <w:tc>
          <w:tcPr>
            <w:tcW w:w="1834" w:type="dxa"/>
          </w:tcPr>
          <w:p w14:paraId="405E4972" w14:textId="77777777" w:rsidR="00616EBF" w:rsidRPr="00B81394" w:rsidRDefault="00616EBF" w:rsidP="00CF0D10">
            <w:pPr>
              <w:rPr>
                <w:rFonts w:ascii="Arial" w:hAnsi="Arial" w:cs="Arial"/>
              </w:rPr>
            </w:pPr>
            <w:r w:rsidRPr="00B81394">
              <w:rPr>
                <w:rFonts w:ascii="Arial" w:hAnsi="Arial" w:cs="Arial"/>
              </w:rPr>
              <w:t>Valid settlement point name</w:t>
            </w:r>
          </w:p>
        </w:tc>
      </w:tr>
    </w:tbl>
    <w:p w14:paraId="031A9643" w14:textId="77777777" w:rsidR="00F20EB2" w:rsidRPr="00B81394" w:rsidRDefault="00F20EB2" w:rsidP="00F20EB2">
      <w:pPr>
        <w:tabs>
          <w:tab w:val="left" w:pos="360"/>
        </w:tabs>
        <w:ind w:left="360"/>
        <w:rPr>
          <w:rFonts w:ascii="Arial" w:hAnsi="Arial" w:cs="Arial"/>
        </w:rPr>
      </w:pPr>
    </w:p>
    <w:p w14:paraId="2E034D80" w14:textId="77777777" w:rsidR="00F20EB2" w:rsidRPr="00B81394" w:rsidRDefault="00F20EB2" w:rsidP="00F20EB2">
      <w:pPr>
        <w:tabs>
          <w:tab w:val="left" w:pos="360"/>
        </w:tabs>
        <w:ind w:left="360"/>
        <w:rPr>
          <w:rFonts w:ascii="Arial" w:hAnsi="Arial" w:cs="Arial"/>
        </w:rPr>
      </w:pPr>
      <w:r w:rsidRPr="00B81394">
        <w:rPr>
          <w:rFonts w:ascii="Arial" w:hAnsi="Arial" w:cs="Arial"/>
        </w:rPr>
        <w:t>The following is an XML example:</w:t>
      </w:r>
    </w:p>
    <w:p w14:paraId="4FC0F414" w14:textId="77777777" w:rsidR="00050137" w:rsidRPr="00B81394" w:rsidRDefault="00050137" w:rsidP="00BD2305">
      <w:pPr>
        <w:rPr>
          <w:rFonts w:ascii="Arial" w:hAnsi="Arial" w:cs="Arial"/>
        </w:rPr>
      </w:pPr>
    </w:p>
    <w:p w14:paraId="3860862C" w14:textId="77777777" w:rsidR="00125D94" w:rsidRPr="00B81394" w:rsidRDefault="00125D94" w:rsidP="00125D94">
      <w:pPr>
        <w:ind w:firstLine="360"/>
        <w:rPr>
          <w:rFonts w:ascii="Arial" w:hAnsi="Arial" w:cs="Arial"/>
        </w:rPr>
      </w:pPr>
    </w:p>
    <w:p w14:paraId="6A0816D4" w14:textId="77777777" w:rsidR="00125D94" w:rsidRPr="002A438F" w:rsidRDefault="00125D94" w:rsidP="00125D94">
      <w:pPr>
        <w:ind w:firstLine="360"/>
        <w:rPr>
          <w:rFonts w:ascii="Arial" w:hAnsi="Arial" w:cs="Arial"/>
          <w:sz w:val="18"/>
          <w:szCs w:val="18"/>
        </w:rPr>
      </w:pPr>
      <w:r w:rsidRPr="00FA0A10">
        <w:rPr>
          <w:rFonts w:ascii="Arial" w:hAnsi="Arial" w:cs="Arial"/>
          <w:sz w:val="18"/>
          <w:szCs w:val="18"/>
        </w:rPr>
        <w:t>&lt;?xml version="1.0" encoding="UTF-8"?&gt;</w:t>
      </w:r>
    </w:p>
    <w:p w14:paraId="5360C2D8"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&lt;AwardSet&gt;</w:t>
      </w:r>
    </w:p>
    <w:p w14:paraId="421FADAA"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&lt;tradingDate&gt;2008-04-30&lt;/tradingDate&gt;</w:t>
      </w:r>
    </w:p>
    <w:p w14:paraId="54561A6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&lt;marketType&gt;DAM&lt;/marketType&gt;</w:t>
      </w:r>
    </w:p>
    <w:p w14:paraId="063F3AA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 xml:space="preserve"> &lt;AwardedEnergyBid&gt;</w:t>
      </w:r>
    </w:p>
    <w:p w14:paraId="42BB0292" w14:textId="1BE7C125"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sidR="00B15869">
        <w:rPr>
          <w:rFonts w:ascii="Arial" w:hAnsi="Arial" w:cs="Arial"/>
          <w:sz w:val="18"/>
          <w:szCs w:val="18"/>
        </w:rPr>
        <w:t>QSAMP</w:t>
      </w:r>
      <w:r w:rsidRPr="00FA0A10">
        <w:rPr>
          <w:rFonts w:ascii="Arial" w:hAnsi="Arial" w:cs="Arial"/>
          <w:sz w:val="18"/>
          <w:szCs w:val="18"/>
        </w:rPr>
        <w:t>&lt;/qse&gt;</w:t>
      </w:r>
    </w:p>
    <w:p w14:paraId="1B5E815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1393D7F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29D0186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2F444DA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6A63E8A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&lt;awardedMWh&gt;3&lt;/awardedMWh&gt;</w:t>
      </w:r>
    </w:p>
    <w:p w14:paraId="15E0C7C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&lt;spp&gt;34&lt;/spp&gt;</w:t>
      </w:r>
    </w:p>
    <w:p w14:paraId="6B5CDBD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&lt;bidId&gt;1234&lt;/bidId&gt;</w:t>
      </w:r>
    </w:p>
    <w:p w14:paraId="646B541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&lt;sp&gt;1234&lt;/sp&gt;</w:t>
      </w:r>
    </w:p>
    <w:p w14:paraId="04862086"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&lt;/AwardedEnergyBid&gt;</w:t>
      </w:r>
    </w:p>
    <w:p w14:paraId="289A553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&lt;/AwardSet&gt;</w:t>
      </w:r>
    </w:p>
    <w:p w14:paraId="43C358EC" w14:textId="77777777" w:rsidR="008A5EF2" w:rsidRPr="00805285" w:rsidRDefault="00112A19" w:rsidP="000D7DBD">
      <w:pPr>
        <w:pStyle w:val="Heading3"/>
      </w:pPr>
      <w:bookmarkStart w:id="1511" w:name="_Toc229537619"/>
      <w:bookmarkStart w:id="1512" w:name="_Toc230754393"/>
      <w:bookmarkStart w:id="1513" w:name="_Toc231881555"/>
      <w:bookmarkStart w:id="1514" w:name="_Toc231956208"/>
      <w:bookmarkStart w:id="1515" w:name="_Toc231963549"/>
      <w:bookmarkStart w:id="1516" w:name="_Toc234929140"/>
      <w:bookmarkStart w:id="1517" w:name="_Toc245702976"/>
      <w:bookmarkStart w:id="1518" w:name="_Toc229537622"/>
      <w:bookmarkStart w:id="1519" w:name="_Toc230754396"/>
      <w:bookmarkStart w:id="1520" w:name="_Toc231881558"/>
      <w:bookmarkStart w:id="1521" w:name="_Toc231956211"/>
      <w:bookmarkStart w:id="1522" w:name="_Toc231963552"/>
      <w:bookmarkStart w:id="1523" w:name="_Toc234929143"/>
      <w:bookmarkStart w:id="1524" w:name="_Toc245702979"/>
      <w:bookmarkStart w:id="1525" w:name="_Toc229537623"/>
      <w:bookmarkStart w:id="1526" w:name="_Toc230754397"/>
      <w:bookmarkStart w:id="1527" w:name="_Toc231881559"/>
      <w:bookmarkStart w:id="1528" w:name="_Toc231956212"/>
      <w:bookmarkStart w:id="1529" w:name="_Toc231963553"/>
      <w:bookmarkStart w:id="1530" w:name="_Toc234929144"/>
      <w:bookmarkStart w:id="1531" w:name="_Toc245702980"/>
      <w:bookmarkStart w:id="1532" w:name="_Toc213662376"/>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r w:rsidRPr="000D7DBD">
        <w:t>AwardedEnergyOffer</w:t>
      </w:r>
      <w:bookmarkEnd w:id="1532"/>
    </w:p>
    <w:p w14:paraId="383735F1" w14:textId="77777777" w:rsidR="008A5EF2" w:rsidRPr="00B81394" w:rsidRDefault="008A5EF2" w:rsidP="008A5EF2">
      <w:pPr>
        <w:ind w:left="360"/>
        <w:rPr>
          <w:rFonts w:ascii="Arial" w:hAnsi="Arial" w:cs="Arial"/>
        </w:rPr>
      </w:pPr>
      <w:r w:rsidRPr="00B81394">
        <w:rPr>
          <w:rFonts w:ascii="Arial" w:hAnsi="Arial" w:cs="Arial"/>
        </w:rPr>
        <w:t xml:space="preserve">The Get </w:t>
      </w:r>
      <w:r w:rsidR="00112A19" w:rsidRPr="00B81394">
        <w:rPr>
          <w:rFonts w:ascii="Arial" w:hAnsi="Arial" w:cs="Arial"/>
        </w:rPr>
        <w:t xml:space="preserve">AwardedEnergyOffer </w:t>
      </w:r>
      <w:r w:rsidRPr="00B81394">
        <w:rPr>
          <w:rFonts w:ascii="Arial" w:hAnsi="Arial" w:cs="Arial"/>
        </w:rPr>
        <w:t xml:space="preserve">interface provides the means for a market participant to obtain </w:t>
      </w:r>
      <w:r w:rsidR="0083133A" w:rsidRPr="00B81394">
        <w:rPr>
          <w:rFonts w:ascii="Arial" w:hAnsi="Arial" w:cs="Arial"/>
        </w:rPr>
        <w:t xml:space="preserve">EnergyOffer </w:t>
      </w:r>
      <w:r w:rsidRPr="00B81394">
        <w:rPr>
          <w:rFonts w:ascii="Arial" w:hAnsi="Arial" w:cs="Arial"/>
        </w:rPr>
        <w:t>awards. The following parameters are specified in the RequestMessage:</w:t>
      </w:r>
    </w:p>
    <w:p w14:paraId="391D4115" w14:textId="77777777" w:rsidR="008A5EF2" w:rsidRPr="00B81394" w:rsidRDefault="008A5EF2" w:rsidP="008A5EF2">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8A5EF2" w:rsidRPr="00FA0A10" w14:paraId="70CDCD12" w14:textId="77777777">
        <w:tc>
          <w:tcPr>
            <w:tcW w:w="2308" w:type="dxa"/>
            <w:shd w:val="clear" w:color="auto" w:fill="C0C0C0"/>
          </w:tcPr>
          <w:p w14:paraId="32569700"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EEBA2B5"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3EDCBBCD" w14:textId="77777777">
        <w:tc>
          <w:tcPr>
            <w:tcW w:w="2308" w:type="dxa"/>
          </w:tcPr>
          <w:p w14:paraId="22412B25" w14:textId="77777777" w:rsidR="008A5EF2" w:rsidRPr="002A438F" w:rsidRDefault="008A5EF2" w:rsidP="0083133A">
            <w:pPr>
              <w:pStyle w:val="Normal2"/>
              <w:ind w:left="0"/>
              <w:jc w:val="center"/>
              <w:rPr>
                <w:rFonts w:ascii="Arial" w:hAnsi="Arial" w:cs="Arial"/>
              </w:rPr>
            </w:pPr>
            <w:r w:rsidRPr="00FA0A10">
              <w:rPr>
                <w:rFonts w:ascii="Arial" w:hAnsi="Arial" w:cs="Arial"/>
              </w:rPr>
              <w:lastRenderedPageBreak/>
              <w:t>Header/Verb</w:t>
            </w:r>
          </w:p>
        </w:tc>
        <w:tc>
          <w:tcPr>
            <w:tcW w:w="4365" w:type="dxa"/>
          </w:tcPr>
          <w:p w14:paraId="3920EACE" w14:textId="77777777" w:rsidR="008A5EF2" w:rsidRPr="001B0FBA" w:rsidRDefault="008A5EF2" w:rsidP="0083133A">
            <w:pPr>
              <w:pStyle w:val="Normal2"/>
              <w:ind w:left="0"/>
              <w:jc w:val="center"/>
              <w:rPr>
                <w:rFonts w:ascii="Arial" w:hAnsi="Arial" w:cs="Arial"/>
              </w:rPr>
            </w:pPr>
            <w:r w:rsidRPr="001B0FBA">
              <w:rPr>
                <w:rFonts w:ascii="Arial" w:hAnsi="Arial" w:cs="Arial"/>
              </w:rPr>
              <w:t>get</w:t>
            </w:r>
          </w:p>
        </w:tc>
      </w:tr>
      <w:tr w:rsidR="008A5EF2" w:rsidRPr="00FA0A10" w14:paraId="2C63BC06" w14:textId="77777777">
        <w:tc>
          <w:tcPr>
            <w:tcW w:w="2308" w:type="dxa"/>
          </w:tcPr>
          <w:p w14:paraId="351D6E95"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45280C11" w14:textId="77777777" w:rsidR="008A5EF2" w:rsidRPr="001B0FBA" w:rsidRDefault="0083133A" w:rsidP="0083133A">
            <w:pPr>
              <w:pStyle w:val="Normal2"/>
              <w:ind w:left="0"/>
              <w:jc w:val="center"/>
              <w:rPr>
                <w:rFonts w:ascii="Arial" w:hAnsi="Arial" w:cs="Arial"/>
              </w:rPr>
            </w:pPr>
            <w:r w:rsidRPr="001B0FBA">
              <w:rPr>
                <w:rFonts w:ascii="Arial" w:hAnsi="Arial" w:cs="Arial"/>
              </w:rPr>
              <w:t>AwardedEnergyOffer</w:t>
            </w:r>
          </w:p>
        </w:tc>
      </w:tr>
      <w:tr w:rsidR="008A5EF2" w:rsidRPr="00FA0A10" w14:paraId="35261575" w14:textId="77777777">
        <w:tc>
          <w:tcPr>
            <w:tcW w:w="2308" w:type="dxa"/>
          </w:tcPr>
          <w:p w14:paraId="0930EF7A"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355FBEC3" w14:textId="77777777" w:rsidR="008A5EF2" w:rsidRPr="001B0FBA" w:rsidRDefault="008A5EF2" w:rsidP="0083133A">
            <w:pPr>
              <w:pStyle w:val="Normal2"/>
              <w:ind w:left="0"/>
              <w:jc w:val="center"/>
              <w:rPr>
                <w:rFonts w:ascii="Arial" w:hAnsi="Arial" w:cs="Arial"/>
                <w:i/>
              </w:rPr>
            </w:pPr>
            <w:r w:rsidRPr="001B0FBA">
              <w:rPr>
                <w:rFonts w:ascii="Arial" w:hAnsi="Arial" w:cs="Arial"/>
                <w:i/>
              </w:rPr>
              <w:t>Market participant ID</w:t>
            </w:r>
          </w:p>
        </w:tc>
      </w:tr>
      <w:tr w:rsidR="008A5EF2" w:rsidRPr="00FA0A10" w14:paraId="14CC2E48" w14:textId="77777777">
        <w:tc>
          <w:tcPr>
            <w:tcW w:w="2308" w:type="dxa"/>
          </w:tcPr>
          <w:p w14:paraId="11120272" w14:textId="77777777" w:rsidR="008A5EF2" w:rsidRPr="002A438F" w:rsidRDefault="008A5EF2" w:rsidP="0083133A">
            <w:pPr>
              <w:pStyle w:val="Normal2"/>
              <w:ind w:left="0"/>
              <w:jc w:val="center"/>
              <w:rPr>
                <w:rFonts w:ascii="Arial" w:hAnsi="Arial" w:cs="Arial"/>
              </w:rPr>
            </w:pPr>
            <w:r w:rsidRPr="00FA0A10">
              <w:rPr>
                <w:rFonts w:ascii="Arial" w:hAnsi="Arial" w:cs="Arial"/>
              </w:rPr>
              <w:t>Header/UserID</w:t>
            </w:r>
          </w:p>
        </w:tc>
        <w:tc>
          <w:tcPr>
            <w:tcW w:w="4365" w:type="dxa"/>
          </w:tcPr>
          <w:p w14:paraId="7AF49A30" w14:textId="77777777" w:rsidR="008A5EF2" w:rsidRPr="001B0FBA" w:rsidRDefault="00F55070" w:rsidP="0083133A">
            <w:pPr>
              <w:pStyle w:val="Normal2"/>
              <w:ind w:left="0"/>
              <w:jc w:val="center"/>
              <w:rPr>
                <w:rFonts w:ascii="Arial" w:hAnsi="Arial" w:cs="Arial"/>
                <w:i/>
              </w:rPr>
            </w:pPr>
            <w:r w:rsidRPr="001B0FBA">
              <w:rPr>
                <w:rFonts w:ascii="Arial" w:hAnsi="Arial" w:cs="Arial"/>
                <w:i/>
              </w:rPr>
              <w:t>ID of user</w:t>
            </w:r>
          </w:p>
        </w:tc>
      </w:tr>
      <w:tr w:rsidR="008A5EF2" w:rsidRPr="00FA0A10" w14:paraId="0CC8F47D" w14:textId="77777777">
        <w:tc>
          <w:tcPr>
            <w:tcW w:w="2308" w:type="dxa"/>
          </w:tcPr>
          <w:p w14:paraId="781849F5" w14:textId="77777777" w:rsidR="008A5EF2" w:rsidRPr="002A438F" w:rsidRDefault="008A5EF2" w:rsidP="0083133A">
            <w:pPr>
              <w:pStyle w:val="Normal2"/>
              <w:ind w:left="0"/>
              <w:jc w:val="center"/>
              <w:rPr>
                <w:rFonts w:ascii="Arial" w:hAnsi="Arial" w:cs="Arial"/>
              </w:rPr>
            </w:pPr>
            <w:r w:rsidRPr="00FA0A10">
              <w:rPr>
                <w:rFonts w:ascii="Arial" w:hAnsi="Arial" w:cs="Arial"/>
              </w:rPr>
              <w:t>Request/TradingDate</w:t>
            </w:r>
          </w:p>
        </w:tc>
        <w:tc>
          <w:tcPr>
            <w:tcW w:w="4365" w:type="dxa"/>
          </w:tcPr>
          <w:p w14:paraId="56DA38FC"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Trading date</w:t>
            </w:r>
          </w:p>
        </w:tc>
      </w:tr>
    </w:tbl>
    <w:p w14:paraId="14582A31" w14:textId="77777777" w:rsidR="0083133A" w:rsidRPr="00B81394" w:rsidRDefault="0083133A" w:rsidP="008A5EF2">
      <w:pPr>
        <w:pStyle w:val="Caption"/>
        <w:rPr>
          <w:rFonts w:ascii="Arial" w:hAnsi="Arial" w:cs="Arial"/>
          <w:b w:val="0"/>
        </w:rPr>
      </w:pPr>
    </w:p>
    <w:p w14:paraId="155757EB" w14:textId="785AEB55" w:rsidR="008A5EF2" w:rsidRPr="00B81394" w:rsidRDefault="008A5EF2" w:rsidP="008A5EF2">
      <w:pPr>
        <w:pStyle w:val="Caption"/>
        <w:rPr>
          <w:rFonts w:ascii="Arial" w:hAnsi="Arial" w:cs="Arial"/>
          <w:b w:val="0"/>
        </w:rPr>
      </w:pPr>
      <w:bookmarkStart w:id="1533" w:name="_Toc213662613"/>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89</w:t>
      </w:r>
      <w:r w:rsidR="00C80347" w:rsidRPr="00B81394">
        <w:rPr>
          <w:rFonts w:ascii="Arial" w:hAnsi="Arial" w:cs="Arial"/>
          <w:b w:val="0"/>
        </w:rPr>
        <w:fldChar w:fldCharType="end"/>
      </w:r>
      <w:r w:rsidRPr="00B81394">
        <w:rPr>
          <w:rFonts w:ascii="Arial" w:hAnsi="Arial" w:cs="Arial"/>
          <w:b w:val="0"/>
        </w:rPr>
        <w:t xml:space="preserve"> - Get </w:t>
      </w:r>
      <w:r w:rsidR="0083133A" w:rsidRPr="00B81394">
        <w:rPr>
          <w:rFonts w:ascii="Arial" w:hAnsi="Arial" w:cs="Arial"/>
          <w:b w:val="0"/>
        </w:rPr>
        <w:t xml:space="preserve">AwardedEnergyOffer </w:t>
      </w:r>
      <w:r w:rsidRPr="00B81394">
        <w:rPr>
          <w:rFonts w:ascii="Arial" w:hAnsi="Arial" w:cs="Arial"/>
          <w:b w:val="0"/>
        </w:rPr>
        <w:t>Parameters</w:t>
      </w:r>
      <w:bookmarkEnd w:id="1533"/>
    </w:p>
    <w:p w14:paraId="52D49C1A" w14:textId="77777777" w:rsidR="008A5EF2" w:rsidRPr="00B81394" w:rsidRDefault="008A5EF2" w:rsidP="008A5EF2">
      <w:pPr>
        <w:rPr>
          <w:rFonts w:ascii="Arial" w:hAnsi="Arial" w:cs="Arial"/>
        </w:rPr>
      </w:pPr>
    </w:p>
    <w:p w14:paraId="41756118" w14:textId="77777777" w:rsidR="008A5EF2" w:rsidRPr="00B81394" w:rsidRDefault="008A5EF2" w:rsidP="008A5EF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F1AB2C7" w14:textId="77777777" w:rsidR="008A5EF2" w:rsidRPr="00B81394" w:rsidRDefault="008A5EF2" w:rsidP="008A5EF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A5EF2" w:rsidRPr="00FA0A10" w14:paraId="2F88DA1D" w14:textId="77777777">
        <w:tc>
          <w:tcPr>
            <w:tcW w:w="2418" w:type="dxa"/>
            <w:shd w:val="clear" w:color="auto" w:fill="C0C0C0"/>
          </w:tcPr>
          <w:p w14:paraId="4E496D0F"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1E9C072"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58200DBE" w14:textId="77777777">
        <w:tc>
          <w:tcPr>
            <w:tcW w:w="2418" w:type="dxa"/>
          </w:tcPr>
          <w:p w14:paraId="30245863"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7D5F9D3C" w14:textId="77777777" w:rsidR="008A5EF2" w:rsidRPr="001B0FBA" w:rsidRDefault="008A5EF2" w:rsidP="0083133A">
            <w:pPr>
              <w:pStyle w:val="Normal2"/>
              <w:ind w:left="0"/>
              <w:jc w:val="center"/>
              <w:rPr>
                <w:rFonts w:ascii="Arial" w:hAnsi="Arial" w:cs="Arial"/>
              </w:rPr>
            </w:pPr>
            <w:r w:rsidRPr="001B0FBA">
              <w:rPr>
                <w:rFonts w:ascii="Arial" w:hAnsi="Arial" w:cs="Arial"/>
              </w:rPr>
              <w:t>reply</w:t>
            </w:r>
          </w:p>
        </w:tc>
      </w:tr>
      <w:tr w:rsidR="008A5EF2" w:rsidRPr="00FA0A10" w14:paraId="705FFABD" w14:textId="77777777">
        <w:tc>
          <w:tcPr>
            <w:tcW w:w="2418" w:type="dxa"/>
          </w:tcPr>
          <w:p w14:paraId="60BC111B"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29E925E8" w14:textId="77777777" w:rsidR="008A5EF2" w:rsidRPr="001B0FBA" w:rsidRDefault="0083133A" w:rsidP="0083133A">
            <w:pPr>
              <w:pStyle w:val="Normal2"/>
              <w:ind w:left="0"/>
              <w:jc w:val="center"/>
              <w:rPr>
                <w:rFonts w:ascii="Arial" w:hAnsi="Arial" w:cs="Arial"/>
              </w:rPr>
            </w:pPr>
            <w:r w:rsidRPr="001B0FBA">
              <w:rPr>
                <w:rFonts w:ascii="Arial" w:hAnsi="Arial" w:cs="Arial"/>
              </w:rPr>
              <w:t>AwardedEnergyOffer</w:t>
            </w:r>
          </w:p>
        </w:tc>
      </w:tr>
      <w:tr w:rsidR="008A5EF2" w:rsidRPr="00FA0A10" w14:paraId="7D5B47CB" w14:textId="77777777">
        <w:tc>
          <w:tcPr>
            <w:tcW w:w="2418" w:type="dxa"/>
          </w:tcPr>
          <w:p w14:paraId="2D230D1D"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34BACD1B" w14:textId="77777777" w:rsidR="008A5EF2" w:rsidRPr="001B0FBA" w:rsidRDefault="008A5EF2" w:rsidP="0083133A">
            <w:pPr>
              <w:pStyle w:val="Normal2"/>
              <w:ind w:left="0"/>
              <w:jc w:val="center"/>
              <w:rPr>
                <w:rFonts w:ascii="Arial" w:hAnsi="Arial" w:cs="Arial"/>
              </w:rPr>
            </w:pPr>
            <w:r w:rsidRPr="001B0FBA">
              <w:rPr>
                <w:rFonts w:ascii="Arial" w:hAnsi="Arial" w:cs="Arial"/>
              </w:rPr>
              <w:t>ERCOT</w:t>
            </w:r>
          </w:p>
        </w:tc>
      </w:tr>
      <w:tr w:rsidR="008A5EF2" w:rsidRPr="00FA0A10" w14:paraId="07D116DF" w14:textId="77777777">
        <w:tc>
          <w:tcPr>
            <w:tcW w:w="2418" w:type="dxa"/>
          </w:tcPr>
          <w:p w14:paraId="31DE1F6C" w14:textId="77777777" w:rsidR="008A5EF2" w:rsidRPr="002A438F" w:rsidRDefault="008A5EF2" w:rsidP="0083133A">
            <w:pPr>
              <w:pStyle w:val="Normal2"/>
              <w:ind w:left="0"/>
              <w:jc w:val="center"/>
              <w:rPr>
                <w:rFonts w:ascii="Arial" w:hAnsi="Arial" w:cs="Arial"/>
              </w:rPr>
            </w:pPr>
            <w:r w:rsidRPr="00FA0A10">
              <w:rPr>
                <w:rFonts w:ascii="Arial" w:hAnsi="Arial" w:cs="Arial"/>
              </w:rPr>
              <w:t>Reply/ReplyCode</w:t>
            </w:r>
          </w:p>
        </w:tc>
        <w:tc>
          <w:tcPr>
            <w:tcW w:w="4365" w:type="dxa"/>
          </w:tcPr>
          <w:p w14:paraId="316842A2" w14:textId="77777777" w:rsidR="008A5EF2" w:rsidRPr="001B0FBA" w:rsidRDefault="008A5EF2" w:rsidP="0083133A">
            <w:pPr>
              <w:pStyle w:val="Normal2"/>
              <w:ind w:left="0"/>
              <w:jc w:val="center"/>
              <w:rPr>
                <w:rFonts w:ascii="Arial" w:hAnsi="Arial" w:cs="Arial"/>
                <w:i/>
              </w:rPr>
            </w:pPr>
            <w:r w:rsidRPr="001B0FBA">
              <w:rPr>
                <w:rFonts w:ascii="Arial" w:hAnsi="Arial" w:cs="Arial"/>
                <w:i/>
              </w:rPr>
              <w:t>Reply code, success=OK, error=ERROR or FATAL</w:t>
            </w:r>
          </w:p>
        </w:tc>
      </w:tr>
      <w:tr w:rsidR="008A5EF2" w:rsidRPr="00FA0A10" w14:paraId="7DCC0EDD" w14:textId="77777777">
        <w:tc>
          <w:tcPr>
            <w:tcW w:w="2418" w:type="dxa"/>
          </w:tcPr>
          <w:p w14:paraId="7B673091" w14:textId="77777777" w:rsidR="008A5EF2" w:rsidRPr="002A438F" w:rsidRDefault="008A5EF2" w:rsidP="0083133A">
            <w:pPr>
              <w:pStyle w:val="Normal2"/>
              <w:ind w:left="0"/>
              <w:jc w:val="center"/>
              <w:rPr>
                <w:rFonts w:ascii="Arial" w:hAnsi="Arial" w:cs="Arial"/>
              </w:rPr>
            </w:pPr>
            <w:r w:rsidRPr="00FA0A10">
              <w:rPr>
                <w:rFonts w:ascii="Arial" w:hAnsi="Arial" w:cs="Arial"/>
              </w:rPr>
              <w:t>Reply/Error</w:t>
            </w:r>
          </w:p>
        </w:tc>
        <w:tc>
          <w:tcPr>
            <w:tcW w:w="4365" w:type="dxa"/>
          </w:tcPr>
          <w:p w14:paraId="40BF166C" w14:textId="77777777" w:rsidR="008A5EF2" w:rsidRPr="001B0FBA" w:rsidRDefault="008A5EF2" w:rsidP="0083133A">
            <w:pPr>
              <w:pStyle w:val="Normal2"/>
              <w:ind w:left="0"/>
              <w:jc w:val="center"/>
              <w:rPr>
                <w:rFonts w:ascii="Arial" w:hAnsi="Arial" w:cs="Arial"/>
                <w:i/>
              </w:rPr>
            </w:pPr>
            <w:r w:rsidRPr="001B0FBA">
              <w:rPr>
                <w:rFonts w:ascii="Arial" w:hAnsi="Arial" w:cs="Arial"/>
                <w:i/>
              </w:rPr>
              <w:t>Error message, if error encountered</w:t>
            </w:r>
          </w:p>
        </w:tc>
      </w:tr>
      <w:tr w:rsidR="008A5EF2" w:rsidRPr="00FA0A10" w14:paraId="405F8BCD" w14:textId="77777777">
        <w:tc>
          <w:tcPr>
            <w:tcW w:w="2418" w:type="dxa"/>
          </w:tcPr>
          <w:p w14:paraId="18632821" w14:textId="77777777" w:rsidR="008A5EF2" w:rsidRPr="002A438F" w:rsidRDefault="008A5EF2" w:rsidP="0083133A">
            <w:pPr>
              <w:pStyle w:val="Normal2"/>
              <w:ind w:left="0"/>
              <w:jc w:val="center"/>
              <w:rPr>
                <w:rFonts w:ascii="Arial" w:hAnsi="Arial" w:cs="Arial"/>
              </w:rPr>
            </w:pPr>
            <w:r w:rsidRPr="00FA0A10">
              <w:rPr>
                <w:rFonts w:ascii="Arial" w:hAnsi="Arial" w:cs="Arial"/>
              </w:rPr>
              <w:t>Payload/AwardSet</w:t>
            </w:r>
          </w:p>
        </w:tc>
        <w:tc>
          <w:tcPr>
            <w:tcW w:w="4365" w:type="dxa"/>
          </w:tcPr>
          <w:p w14:paraId="2F072692" w14:textId="77777777" w:rsidR="008A5EF2" w:rsidRPr="001B0FBA" w:rsidRDefault="0083133A" w:rsidP="0083133A">
            <w:pPr>
              <w:pStyle w:val="Normal2"/>
              <w:keepNext/>
              <w:ind w:left="0"/>
              <w:jc w:val="center"/>
              <w:rPr>
                <w:rFonts w:ascii="Arial" w:hAnsi="Arial" w:cs="Arial"/>
                <w:i/>
              </w:rPr>
            </w:pPr>
            <w:r w:rsidRPr="001B0FBA">
              <w:rPr>
                <w:rFonts w:ascii="Arial" w:hAnsi="Arial" w:cs="Arial"/>
                <w:i/>
              </w:rPr>
              <w:t>AwardedEnergyOffer</w:t>
            </w:r>
          </w:p>
        </w:tc>
      </w:tr>
    </w:tbl>
    <w:p w14:paraId="2C830C5E" w14:textId="77777777" w:rsidR="0083133A" w:rsidRPr="00B81394" w:rsidRDefault="0083133A" w:rsidP="008A5EF2">
      <w:pPr>
        <w:pStyle w:val="Caption"/>
        <w:rPr>
          <w:rFonts w:ascii="Arial" w:hAnsi="Arial" w:cs="Arial"/>
          <w:b w:val="0"/>
        </w:rPr>
      </w:pPr>
    </w:p>
    <w:p w14:paraId="3A7E4445" w14:textId="4C9EEAAB" w:rsidR="008A5EF2" w:rsidRPr="00B81394" w:rsidRDefault="008A5EF2" w:rsidP="008A5EF2">
      <w:pPr>
        <w:pStyle w:val="Caption"/>
        <w:rPr>
          <w:rFonts w:ascii="Arial" w:hAnsi="Arial" w:cs="Arial"/>
          <w:b w:val="0"/>
        </w:rPr>
      </w:pPr>
      <w:bookmarkStart w:id="1534" w:name="_Toc213662614"/>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90</w:t>
      </w:r>
      <w:r w:rsidR="00C80347" w:rsidRPr="00B81394">
        <w:rPr>
          <w:rFonts w:ascii="Arial" w:hAnsi="Arial" w:cs="Arial"/>
          <w:b w:val="0"/>
        </w:rPr>
        <w:fldChar w:fldCharType="end"/>
      </w:r>
      <w:r w:rsidRPr="00B81394">
        <w:rPr>
          <w:rFonts w:ascii="Arial" w:hAnsi="Arial" w:cs="Arial"/>
          <w:b w:val="0"/>
        </w:rPr>
        <w:t xml:space="preserve"> - Get </w:t>
      </w:r>
      <w:r w:rsidR="0083133A" w:rsidRPr="00B81394">
        <w:rPr>
          <w:rFonts w:ascii="Arial" w:hAnsi="Arial" w:cs="Arial"/>
          <w:b w:val="0"/>
        </w:rPr>
        <w:t xml:space="preserve">AwardedEnergyOffer </w:t>
      </w:r>
      <w:r w:rsidRPr="00B81394">
        <w:rPr>
          <w:rFonts w:ascii="Arial" w:hAnsi="Arial" w:cs="Arial"/>
          <w:b w:val="0"/>
        </w:rPr>
        <w:t>Response</w:t>
      </w:r>
      <w:bookmarkEnd w:id="1534"/>
    </w:p>
    <w:p w14:paraId="190DE7E8" w14:textId="77777777" w:rsidR="008A5EF2" w:rsidRPr="00B81394" w:rsidRDefault="008A5EF2" w:rsidP="008A5EF2">
      <w:pPr>
        <w:ind w:left="360"/>
        <w:rPr>
          <w:rFonts w:ascii="Arial" w:hAnsi="Arial" w:cs="Arial"/>
        </w:rPr>
      </w:pPr>
    </w:p>
    <w:p w14:paraId="458664C8" w14:textId="77777777" w:rsidR="008A5EF2" w:rsidRPr="00B81394" w:rsidRDefault="008A5EF2" w:rsidP="008A5EF2">
      <w:pPr>
        <w:ind w:left="360"/>
        <w:rPr>
          <w:rFonts w:ascii="Arial" w:hAnsi="Arial" w:cs="Arial"/>
        </w:rPr>
      </w:pPr>
      <w:r w:rsidRPr="00B81394">
        <w:rPr>
          <w:rFonts w:ascii="Arial" w:hAnsi="Arial" w:cs="Arial"/>
        </w:rPr>
        <w:t xml:space="preserve">An </w:t>
      </w:r>
      <w:r w:rsidR="0083133A" w:rsidRPr="00B81394">
        <w:rPr>
          <w:rFonts w:ascii="Arial" w:hAnsi="Arial" w:cs="Arial"/>
        </w:rPr>
        <w:t xml:space="preserve">AwardedEnergyOffer </w:t>
      </w:r>
      <w:r w:rsidRPr="00B81394">
        <w:rPr>
          <w:rFonts w:ascii="Arial" w:hAnsi="Arial" w:cs="Arial"/>
        </w:rPr>
        <w:t>is returned in the payload of the ResponseMessage using the following structure:</w:t>
      </w:r>
    </w:p>
    <w:p w14:paraId="4FD51AA8" w14:textId="77777777" w:rsidR="008A5EF2" w:rsidRPr="00B81394" w:rsidRDefault="008A5EF2" w:rsidP="008A5EF2">
      <w:pPr>
        <w:keepNext/>
        <w:ind w:left="360"/>
        <w:rPr>
          <w:rFonts w:ascii="Arial" w:hAnsi="Arial" w:cs="Arial"/>
        </w:rPr>
      </w:pPr>
    </w:p>
    <w:p w14:paraId="3D6C7C3E" w14:textId="77777777" w:rsidR="00C150C5" w:rsidRPr="00B81394" w:rsidRDefault="009A2F00" w:rsidP="008A5EF2">
      <w:pPr>
        <w:keepNext/>
        <w:ind w:left="360"/>
        <w:rPr>
          <w:rFonts w:ascii="Arial" w:hAnsi="Arial" w:cs="Arial"/>
        </w:rPr>
      </w:pPr>
      <w:r>
        <w:rPr>
          <w:rFonts w:ascii="Arial" w:hAnsi="Arial" w:cs="Arial"/>
          <w:noProof/>
        </w:rPr>
        <w:drawing>
          <wp:inline distT="0" distB="0" distL="0" distR="0" wp14:anchorId="07B53152" wp14:editId="4D31DB0C">
            <wp:extent cx="4029075" cy="3571875"/>
            <wp:effectExtent l="0" t="0" r="9525" b="9525"/>
            <wp:docPr id="53" name="Picture 53" descr="EO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EOO"/>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4029075" cy="3571875"/>
                    </a:xfrm>
                    <a:prstGeom prst="rect">
                      <a:avLst/>
                    </a:prstGeom>
                    <a:noFill/>
                    <a:ln>
                      <a:noFill/>
                    </a:ln>
                  </pic:spPr>
                </pic:pic>
              </a:graphicData>
            </a:graphic>
          </wp:inline>
        </w:drawing>
      </w:r>
    </w:p>
    <w:p w14:paraId="05E72EDE" w14:textId="77777777" w:rsidR="0083133A" w:rsidRPr="00B81394" w:rsidRDefault="0083133A" w:rsidP="008A5EF2">
      <w:pPr>
        <w:keepNext/>
        <w:ind w:left="360"/>
        <w:rPr>
          <w:rFonts w:ascii="Arial" w:hAnsi="Arial" w:cs="Arial"/>
        </w:rPr>
      </w:pPr>
    </w:p>
    <w:p w14:paraId="10FDB40C" w14:textId="4AC410E6" w:rsidR="008A5EF2" w:rsidRPr="00B81394" w:rsidRDefault="008A5EF2" w:rsidP="00BD2305">
      <w:pPr>
        <w:rPr>
          <w:rFonts w:ascii="Arial" w:hAnsi="Arial" w:cs="Arial"/>
          <w:sz w:val="20"/>
          <w:szCs w:val="20"/>
        </w:rPr>
      </w:pPr>
      <w:bookmarkStart w:id="1535" w:name="_Toc213662615"/>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91</w:t>
      </w:r>
      <w:r w:rsidR="00C80347" w:rsidRPr="00B81394">
        <w:rPr>
          <w:rFonts w:ascii="Arial" w:hAnsi="Arial" w:cs="Arial"/>
          <w:sz w:val="20"/>
          <w:szCs w:val="20"/>
        </w:rPr>
        <w:fldChar w:fldCharType="end"/>
      </w:r>
      <w:r w:rsidRPr="00B81394">
        <w:rPr>
          <w:rFonts w:ascii="Arial" w:hAnsi="Arial" w:cs="Arial"/>
          <w:sz w:val="20"/>
          <w:szCs w:val="20"/>
        </w:rPr>
        <w:t xml:space="preserve"> - </w:t>
      </w:r>
      <w:r w:rsidR="0083133A" w:rsidRPr="00B81394">
        <w:rPr>
          <w:rFonts w:ascii="Arial" w:hAnsi="Arial" w:cs="Arial"/>
          <w:sz w:val="20"/>
          <w:szCs w:val="20"/>
        </w:rPr>
        <w:t xml:space="preserve">AwardedEnergyOffer </w:t>
      </w:r>
      <w:r w:rsidRPr="00B81394">
        <w:rPr>
          <w:rFonts w:ascii="Arial" w:hAnsi="Arial" w:cs="Arial"/>
          <w:sz w:val="20"/>
          <w:szCs w:val="20"/>
        </w:rPr>
        <w:t>Container Structure</w:t>
      </w:r>
      <w:bookmarkEnd w:id="1535"/>
    </w:p>
    <w:p w14:paraId="6FF0E914" w14:textId="77777777" w:rsidR="00FB24AE" w:rsidRPr="00B81394" w:rsidRDefault="00FB24AE" w:rsidP="00BD2305">
      <w:pPr>
        <w:rPr>
          <w:rFonts w:ascii="Arial" w:hAnsi="Arial" w:cs="Arial"/>
        </w:rPr>
      </w:pPr>
    </w:p>
    <w:p w14:paraId="082A915D" w14:textId="77777777" w:rsidR="00FB24AE" w:rsidRPr="00B81394" w:rsidRDefault="00FB24AE" w:rsidP="00FB24AE">
      <w:pPr>
        <w:ind w:left="360"/>
        <w:rPr>
          <w:rFonts w:ascii="Arial" w:hAnsi="Arial" w:cs="Arial"/>
        </w:rPr>
      </w:pPr>
      <w:r w:rsidRPr="00B81394">
        <w:rPr>
          <w:rFonts w:ascii="Arial" w:hAnsi="Arial" w:cs="Arial"/>
        </w:rPr>
        <w:t>The following table describes the AwardedEnergyOffer elements.</w:t>
      </w:r>
    </w:p>
    <w:p w14:paraId="6417623E" w14:textId="77777777" w:rsidR="00FB24AE" w:rsidRPr="00B81394" w:rsidRDefault="00FB24AE" w:rsidP="00FB24AE">
      <w:pPr>
        <w:rPr>
          <w:rFonts w:ascii="Arial" w:hAnsi="Arial" w:cs="Arial"/>
        </w:rPr>
      </w:pPr>
    </w:p>
    <w:tbl>
      <w:tblPr>
        <w:tblW w:w="8637"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41"/>
        <w:gridCol w:w="1257"/>
        <w:gridCol w:w="1840"/>
        <w:gridCol w:w="1799"/>
      </w:tblGrid>
      <w:tr w:rsidR="00FB24AE" w:rsidRPr="00FA0A10" w14:paraId="04919A79" w14:textId="77777777" w:rsidTr="008F53C6">
        <w:tc>
          <w:tcPr>
            <w:tcW w:w="3786" w:type="dxa"/>
            <w:shd w:val="clear" w:color="auto" w:fill="FF99CC"/>
          </w:tcPr>
          <w:p w14:paraId="7020CCF9" w14:textId="77777777" w:rsidR="00FB24AE" w:rsidRPr="00B81394" w:rsidRDefault="00FB24AE" w:rsidP="00CF0D10">
            <w:pPr>
              <w:rPr>
                <w:rFonts w:ascii="Arial" w:hAnsi="Arial" w:cs="Arial"/>
                <w:i/>
              </w:rPr>
            </w:pPr>
            <w:r w:rsidRPr="00B81394">
              <w:rPr>
                <w:rFonts w:ascii="Arial" w:hAnsi="Arial" w:cs="Arial"/>
                <w:i/>
              </w:rPr>
              <w:t>Element</w:t>
            </w:r>
          </w:p>
        </w:tc>
        <w:tc>
          <w:tcPr>
            <w:tcW w:w="1176" w:type="dxa"/>
            <w:shd w:val="clear" w:color="auto" w:fill="FF99CC"/>
          </w:tcPr>
          <w:p w14:paraId="35644E3D" w14:textId="77777777" w:rsidR="00FB24AE" w:rsidRPr="00B81394" w:rsidRDefault="00FB24AE" w:rsidP="00CF0D10">
            <w:pPr>
              <w:rPr>
                <w:rFonts w:ascii="Arial" w:hAnsi="Arial" w:cs="Arial"/>
                <w:i/>
              </w:rPr>
            </w:pPr>
            <w:r w:rsidRPr="00B81394">
              <w:rPr>
                <w:rFonts w:ascii="Arial" w:hAnsi="Arial" w:cs="Arial"/>
                <w:i/>
              </w:rPr>
              <w:t>Datatype</w:t>
            </w:r>
          </w:p>
        </w:tc>
        <w:tc>
          <w:tcPr>
            <w:tcW w:w="1855" w:type="dxa"/>
            <w:shd w:val="clear" w:color="auto" w:fill="FF99CC"/>
          </w:tcPr>
          <w:p w14:paraId="641A55A5" w14:textId="77777777" w:rsidR="00FB24AE" w:rsidRPr="00B81394" w:rsidRDefault="00FB24AE" w:rsidP="00CF0D10">
            <w:pPr>
              <w:rPr>
                <w:rFonts w:ascii="Arial" w:hAnsi="Arial" w:cs="Arial"/>
                <w:i/>
              </w:rPr>
            </w:pPr>
            <w:r w:rsidRPr="00B81394">
              <w:rPr>
                <w:rFonts w:ascii="Arial" w:hAnsi="Arial" w:cs="Arial"/>
                <w:i/>
              </w:rPr>
              <w:t>Description</w:t>
            </w:r>
          </w:p>
        </w:tc>
        <w:tc>
          <w:tcPr>
            <w:tcW w:w="1820" w:type="dxa"/>
            <w:shd w:val="clear" w:color="auto" w:fill="FF99CC"/>
          </w:tcPr>
          <w:p w14:paraId="615492D3" w14:textId="77777777" w:rsidR="00FB24AE" w:rsidRPr="00B81394" w:rsidRDefault="00FB24AE" w:rsidP="00CF0D10">
            <w:pPr>
              <w:rPr>
                <w:rFonts w:ascii="Arial" w:hAnsi="Arial" w:cs="Arial"/>
                <w:i/>
              </w:rPr>
            </w:pPr>
            <w:r w:rsidRPr="00B81394">
              <w:rPr>
                <w:rFonts w:ascii="Arial" w:hAnsi="Arial" w:cs="Arial"/>
                <w:i/>
              </w:rPr>
              <w:t>Values</w:t>
            </w:r>
          </w:p>
        </w:tc>
      </w:tr>
      <w:tr w:rsidR="00FB24AE" w:rsidRPr="00FA0A10" w14:paraId="235DEDB7" w14:textId="77777777" w:rsidTr="008F53C6">
        <w:tc>
          <w:tcPr>
            <w:tcW w:w="3786" w:type="dxa"/>
          </w:tcPr>
          <w:p w14:paraId="60DFC40F" w14:textId="77777777" w:rsidR="00FB24AE" w:rsidRPr="00B81394" w:rsidRDefault="00320051" w:rsidP="00CF0D10">
            <w:pPr>
              <w:rPr>
                <w:rFonts w:ascii="Arial" w:hAnsi="Arial" w:cs="Arial"/>
              </w:rPr>
            </w:pPr>
            <w:r w:rsidRPr="00B81394">
              <w:rPr>
                <w:rFonts w:ascii="Arial" w:hAnsi="Arial" w:cs="Arial"/>
              </w:rPr>
              <w:t>Q</w:t>
            </w:r>
            <w:r w:rsidR="00FB24AE" w:rsidRPr="00B81394">
              <w:rPr>
                <w:rFonts w:ascii="Arial" w:hAnsi="Arial" w:cs="Arial"/>
              </w:rPr>
              <w:t>se</w:t>
            </w:r>
          </w:p>
        </w:tc>
        <w:tc>
          <w:tcPr>
            <w:tcW w:w="1176" w:type="dxa"/>
          </w:tcPr>
          <w:p w14:paraId="037164D2" w14:textId="77777777" w:rsidR="00FB24AE" w:rsidRPr="00B81394" w:rsidRDefault="00FB24AE" w:rsidP="00CF0D10">
            <w:pPr>
              <w:rPr>
                <w:rFonts w:ascii="Arial" w:hAnsi="Arial" w:cs="Arial"/>
              </w:rPr>
            </w:pPr>
            <w:r w:rsidRPr="00B81394">
              <w:rPr>
                <w:rFonts w:ascii="Arial" w:hAnsi="Arial" w:cs="Arial"/>
              </w:rPr>
              <w:t>string</w:t>
            </w:r>
          </w:p>
        </w:tc>
        <w:tc>
          <w:tcPr>
            <w:tcW w:w="1855" w:type="dxa"/>
          </w:tcPr>
          <w:p w14:paraId="303578F3" w14:textId="77777777" w:rsidR="00FB24AE" w:rsidRPr="00B81394" w:rsidRDefault="00FB24AE" w:rsidP="00CF0D10">
            <w:pPr>
              <w:rPr>
                <w:rFonts w:ascii="Arial" w:hAnsi="Arial" w:cs="Arial"/>
              </w:rPr>
            </w:pPr>
            <w:r w:rsidRPr="00B81394">
              <w:rPr>
                <w:rFonts w:ascii="Arial" w:hAnsi="Arial" w:cs="Arial"/>
              </w:rPr>
              <w:t>Participant ID</w:t>
            </w:r>
          </w:p>
        </w:tc>
        <w:tc>
          <w:tcPr>
            <w:tcW w:w="1820" w:type="dxa"/>
          </w:tcPr>
          <w:p w14:paraId="0E6DBFA6" w14:textId="77777777" w:rsidR="00FB24AE" w:rsidRPr="00B81394" w:rsidRDefault="00FB24AE" w:rsidP="00CF0D10">
            <w:pPr>
              <w:rPr>
                <w:rFonts w:ascii="Arial" w:hAnsi="Arial" w:cs="Arial"/>
              </w:rPr>
            </w:pPr>
          </w:p>
        </w:tc>
      </w:tr>
      <w:tr w:rsidR="00FB24AE" w:rsidRPr="00FA0A10" w14:paraId="682EAC7B" w14:textId="77777777" w:rsidTr="008F53C6">
        <w:tc>
          <w:tcPr>
            <w:tcW w:w="3786" w:type="dxa"/>
          </w:tcPr>
          <w:p w14:paraId="657557F9" w14:textId="77777777" w:rsidR="00FB24AE" w:rsidRPr="00B81394" w:rsidRDefault="00FB24AE" w:rsidP="00CF0D10">
            <w:pPr>
              <w:rPr>
                <w:rFonts w:ascii="Arial" w:hAnsi="Arial" w:cs="Arial"/>
              </w:rPr>
            </w:pPr>
            <w:r w:rsidRPr="00B81394">
              <w:rPr>
                <w:rFonts w:ascii="Arial" w:hAnsi="Arial" w:cs="Arial"/>
              </w:rPr>
              <w:t>startTime</w:t>
            </w:r>
          </w:p>
        </w:tc>
        <w:tc>
          <w:tcPr>
            <w:tcW w:w="1176" w:type="dxa"/>
          </w:tcPr>
          <w:p w14:paraId="61BCEB22" w14:textId="77777777" w:rsidR="00FB24AE" w:rsidRPr="00B81394" w:rsidRDefault="00B22654" w:rsidP="00CF0D10">
            <w:pPr>
              <w:rPr>
                <w:rFonts w:ascii="Arial" w:hAnsi="Arial" w:cs="Arial"/>
              </w:rPr>
            </w:pPr>
            <w:r w:rsidRPr="00B81394">
              <w:rPr>
                <w:rFonts w:ascii="Arial" w:hAnsi="Arial" w:cs="Arial"/>
              </w:rPr>
              <w:t>DateTime</w:t>
            </w:r>
          </w:p>
        </w:tc>
        <w:tc>
          <w:tcPr>
            <w:tcW w:w="1855" w:type="dxa"/>
          </w:tcPr>
          <w:p w14:paraId="279564F9" w14:textId="77777777" w:rsidR="00FB24AE" w:rsidRPr="00B81394" w:rsidRDefault="00FB24AE" w:rsidP="00CF0D10">
            <w:pPr>
              <w:rPr>
                <w:rFonts w:ascii="Arial" w:hAnsi="Arial" w:cs="Arial"/>
              </w:rPr>
            </w:pPr>
            <w:r w:rsidRPr="00B81394">
              <w:rPr>
                <w:rFonts w:ascii="Arial" w:hAnsi="Arial" w:cs="Arial"/>
              </w:rPr>
              <w:t>Start time for the award</w:t>
            </w:r>
          </w:p>
        </w:tc>
        <w:tc>
          <w:tcPr>
            <w:tcW w:w="1820" w:type="dxa"/>
          </w:tcPr>
          <w:p w14:paraId="294F7455" w14:textId="77777777" w:rsidR="00FB24AE" w:rsidRPr="00B81394" w:rsidRDefault="00FB24AE" w:rsidP="00CF0D10">
            <w:pPr>
              <w:rPr>
                <w:rFonts w:ascii="Arial" w:hAnsi="Arial" w:cs="Arial"/>
              </w:rPr>
            </w:pPr>
            <w:r w:rsidRPr="00B81394">
              <w:rPr>
                <w:rFonts w:ascii="Arial" w:hAnsi="Arial" w:cs="Arial"/>
              </w:rPr>
              <w:t>Valid award dateTime</w:t>
            </w:r>
          </w:p>
        </w:tc>
      </w:tr>
      <w:tr w:rsidR="00FB24AE" w:rsidRPr="00FA0A10" w14:paraId="06E84934" w14:textId="77777777" w:rsidTr="008F53C6">
        <w:tc>
          <w:tcPr>
            <w:tcW w:w="3786" w:type="dxa"/>
          </w:tcPr>
          <w:p w14:paraId="619BCF16" w14:textId="77777777" w:rsidR="00FB24AE" w:rsidRPr="00B81394" w:rsidRDefault="00FB24AE" w:rsidP="00CF0D10">
            <w:pPr>
              <w:rPr>
                <w:rFonts w:ascii="Arial" w:hAnsi="Arial" w:cs="Arial"/>
              </w:rPr>
            </w:pPr>
            <w:r w:rsidRPr="00B81394">
              <w:rPr>
                <w:rFonts w:ascii="Arial" w:hAnsi="Arial" w:cs="Arial"/>
              </w:rPr>
              <w:t>endTime</w:t>
            </w:r>
          </w:p>
        </w:tc>
        <w:tc>
          <w:tcPr>
            <w:tcW w:w="1176" w:type="dxa"/>
          </w:tcPr>
          <w:p w14:paraId="3164681E" w14:textId="77777777" w:rsidR="00FB24AE" w:rsidRPr="00B81394" w:rsidRDefault="00B22654" w:rsidP="00CF0D10">
            <w:pPr>
              <w:rPr>
                <w:rFonts w:ascii="Arial" w:hAnsi="Arial" w:cs="Arial"/>
              </w:rPr>
            </w:pPr>
            <w:r w:rsidRPr="00B81394">
              <w:rPr>
                <w:rFonts w:ascii="Arial" w:hAnsi="Arial" w:cs="Arial"/>
              </w:rPr>
              <w:t>DateTime</w:t>
            </w:r>
          </w:p>
        </w:tc>
        <w:tc>
          <w:tcPr>
            <w:tcW w:w="1855" w:type="dxa"/>
          </w:tcPr>
          <w:p w14:paraId="73FB1AAA" w14:textId="77777777" w:rsidR="00FB24AE" w:rsidRPr="00B81394" w:rsidRDefault="00FB24AE" w:rsidP="00CF0D10">
            <w:pPr>
              <w:rPr>
                <w:rFonts w:ascii="Arial" w:hAnsi="Arial" w:cs="Arial"/>
              </w:rPr>
            </w:pPr>
            <w:r w:rsidRPr="00B81394">
              <w:rPr>
                <w:rFonts w:ascii="Arial" w:hAnsi="Arial" w:cs="Arial"/>
              </w:rPr>
              <w:t>End time for the award</w:t>
            </w:r>
          </w:p>
        </w:tc>
        <w:tc>
          <w:tcPr>
            <w:tcW w:w="1820" w:type="dxa"/>
          </w:tcPr>
          <w:p w14:paraId="033AEED0" w14:textId="77777777" w:rsidR="00FB24AE" w:rsidRPr="00B81394" w:rsidRDefault="00FB24AE" w:rsidP="00CF0D10">
            <w:pPr>
              <w:rPr>
                <w:rFonts w:ascii="Arial" w:hAnsi="Arial" w:cs="Arial"/>
              </w:rPr>
            </w:pPr>
            <w:r w:rsidRPr="00B81394">
              <w:rPr>
                <w:rFonts w:ascii="Arial" w:hAnsi="Arial" w:cs="Arial"/>
              </w:rPr>
              <w:t>Valid award dateTime</w:t>
            </w:r>
          </w:p>
        </w:tc>
      </w:tr>
      <w:tr w:rsidR="00FB24AE" w:rsidRPr="00FA0A10" w14:paraId="3A76BD92" w14:textId="77777777" w:rsidTr="008F53C6">
        <w:tc>
          <w:tcPr>
            <w:tcW w:w="3786" w:type="dxa"/>
          </w:tcPr>
          <w:p w14:paraId="184D06BE" w14:textId="77777777" w:rsidR="00FB24AE" w:rsidRPr="00B81394" w:rsidRDefault="00573808" w:rsidP="00CF0D10">
            <w:pPr>
              <w:rPr>
                <w:rFonts w:ascii="Arial" w:hAnsi="Arial" w:cs="Arial"/>
              </w:rPr>
            </w:pPr>
            <w:r w:rsidRPr="00B81394">
              <w:rPr>
                <w:rFonts w:ascii="Arial" w:hAnsi="Arial" w:cs="Arial"/>
              </w:rPr>
              <w:t>tradingDate</w:t>
            </w:r>
            <w:r w:rsidR="00FB24AE" w:rsidRPr="00B81394">
              <w:rPr>
                <w:rFonts w:ascii="Arial" w:hAnsi="Arial" w:cs="Arial"/>
              </w:rPr>
              <w:t xml:space="preserve"> </w:t>
            </w:r>
          </w:p>
        </w:tc>
        <w:tc>
          <w:tcPr>
            <w:tcW w:w="1176" w:type="dxa"/>
          </w:tcPr>
          <w:p w14:paraId="5E086FFE" w14:textId="77777777" w:rsidR="00FB24AE" w:rsidRPr="00B81394" w:rsidRDefault="00FB24AE" w:rsidP="00CF0D10">
            <w:pPr>
              <w:rPr>
                <w:rFonts w:ascii="Arial" w:hAnsi="Arial" w:cs="Arial"/>
              </w:rPr>
            </w:pPr>
            <w:r w:rsidRPr="00B81394">
              <w:rPr>
                <w:rFonts w:ascii="Arial" w:hAnsi="Arial" w:cs="Arial"/>
              </w:rPr>
              <w:t>Date</w:t>
            </w:r>
          </w:p>
        </w:tc>
        <w:tc>
          <w:tcPr>
            <w:tcW w:w="1855" w:type="dxa"/>
          </w:tcPr>
          <w:p w14:paraId="04BD5116" w14:textId="77777777" w:rsidR="00FB24AE" w:rsidRPr="00B81394" w:rsidRDefault="00FB24AE" w:rsidP="00CF0D10">
            <w:pPr>
              <w:rPr>
                <w:rFonts w:ascii="Arial" w:hAnsi="Arial" w:cs="Arial"/>
              </w:rPr>
            </w:pPr>
            <w:r w:rsidRPr="00B81394">
              <w:rPr>
                <w:rFonts w:ascii="Arial" w:hAnsi="Arial" w:cs="Arial"/>
              </w:rPr>
              <w:t>Award date</w:t>
            </w:r>
          </w:p>
        </w:tc>
        <w:tc>
          <w:tcPr>
            <w:tcW w:w="1820" w:type="dxa"/>
          </w:tcPr>
          <w:p w14:paraId="6DDC60B4" w14:textId="77777777" w:rsidR="00FB24AE" w:rsidRPr="00B81394" w:rsidRDefault="00FB24AE" w:rsidP="00CF0D10">
            <w:pPr>
              <w:rPr>
                <w:rFonts w:ascii="Arial" w:hAnsi="Arial" w:cs="Arial"/>
              </w:rPr>
            </w:pPr>
            <w:r w:rsidRPr="00B81394">
              <w:rPr>
                <w:rFonts w:ascii="Arial" w:hAnsi="Arial" w:cs="Arial"/>
              </w:rPr>
              <w:t>Valid award date</w:t>
            </w:r>
          </w:p>
        </w:tc>
      </w:tr>
      <w:tr w:rsidR="00FB24AE" w:rsidRPr="00FA0A10" w14:paraId="03BA1F16" w14:textId="77777777" w:rsidTr="008F53C6">
        <w:tc>
          <w:tcPr>
            <w:tcW w:w="3786" w:type="dxa"/>
          </w:tcPr>
          <w:p w14:paraId="78535E55" w14:textId="77777777" w:rsidR="00FB24AE" w:rsidRPr="00B81394" w:rsidRDefault="00FB24AE" w:rsidP="00CF0D10">
            <w:pPr>
              <w:rPr>
                <w:rFonts w:ascii="Arial" w:hAnsi="Arial" w:cs="Arial"/>
              </w:rPr>
            </w:pPr>
            <w:r w:rsidRPr="00B81394">
              <w:rPr>
                <w:rFonts w:ascii="Arial" w:hAnsi="Arial" w:cs="Arial"/>
              </w:rPr>
              <w:t>marketType</w:t>
            </w:r>
          </w:p>
        </w:tc>
        <w:tc>
          <w:tcPr>
            <w:tcW w:w="1176" w:type="dxa"/>
          </w:tcPr>
          <w:p w14:paraId="3156C9FB" w14:textId="77777777" w:rsidR="00FB24AE" w:rsidRPr="00B81394" w:rsidRDefault="00FB24AE" w:rsidP="00CF0D10">
            <w:pPr>
              <w:rPr>
                <w:rFonts w:ascii="Arial" w:hAnsi="Arial" w:cs="Arial"/>
              </w:rPr>
            </w:pPr>
            <w:r w:rsidRPr="00B81394">
              <w:rPr>
                <w:rFonts w:ascii="Arial" w:hAnsi="Arial" w:cs="Arial"/>
              </w:rPr>
              <w:t>string</w:t>
            </w:r>
          </w:p>
        </w:tc>
        <w:tc>
          <w:tcPr>
            <w:tcW w:w="1855" w:type="dxa"/>
          </w:tcPr>
          <w:p w14:paraId="698F799F" w14:textId="77777777" w:rsidR="00FB24AE" w:rsidRPr="00B81394" w:rsidRDefault="00FB24AE" w:rsidP="00CF0D10">
            <w:pPr>
              <w:rPr>
                <w:rFonts w:ascii="Arial" w:hAnsi="Arial" w:cs="Arial"/>
              </w:rPr>
            </w:pPr>
            <w:r w:rsidRPr="00B81394">
              <w:rPr>
                <w:rFonts w:ascii="Arial" w:hAnsi="Arial" w:cs="Arial"/>
              </w:rPr>
              <w:t>Market type</w:t>
            </w:r>
          </w:p>
        </w:tc>
        <w:tc>
          <w:tcPr>
            <w:tcW w:w="1820" w:type="dxa"/>
          </w:tcPr>
          <w:p w14:paraId="4039C7FE" w14:textId="77777777" w:rsidR="00FB24AE" w:rsidRPr="00B81394" w:rsidRDefault="00FB24AE" w:rsidP="00CF0D10">
            <w:pPr>
              <w:rPr>
                <w:rFonts w:ascii="Arial" w:hAnsi="Arial" w:cs="Arial"/>
              </w:rPr>
            </w:pPr>
            <w:r w:rsidRPr="00B81394">
              <w:rPr>
                <w:rFonts w:ascii="Arial" w:hAnsi="Arial" w:cs="Arial"/>
              </w:rPr>
              <w:t>DAM</w:t>
            </w:r>
          </w:p>
        </w:tc>
      </w:tr>
      <w:tr w:rsidR="00FB24AE" w:rsidRPr="00FA0A10" w14:paraId="6105965B" w14:textId="77777777" w:rsidTr="008F53C6">
        <w:tc>
          <w:tcPr>
            <w:tcW w:w="3786" w:type="dxa"/>
          </w:tcPr>
          <w:p w14:paraId="1647513B" w14:textId="77777777" w:rsidR="00FB24AE" w:rsidRPr="00B81394" w:rsidRDefault="00320051" w:rsidP="00CF0D10">
            <w:pPr>
              <w:rPr>
                <w:rFonts w:ascii="Arial" w:hAnsi="Arial" w:cs="Arial"/>
              </w:rPr>
            </w:pPr>
            <w:r w:rsidRPr="00B81394">
              <w:rPr>
                <w:rFonts w:ascii="Arial" w:hAnsi="Arial" w:cs="Arial"/>
              </w:rPr>
              <w:t>R</w:t>
            </w:r>
            <w:r w:rsidR="00FB24AE" w:rsidRPr="00B81394">
              <w:rPr>
                <w:rFonts w:ascii="Arial" w:hAnsi="Arial" w:cs="Arial"/>
              </w:rPr>
              <w:t xml:space="preserve">esource </w:t>
            </w:r>
          </w:p>
        </w:tc>
        <w:tc>
          <w:tcPr>
            <w:tcW w:w="1176" w:type="dxa"/>
          </w:tcPr>
          <w:p w14:paraId="49040DCA" w14:textId="77777777" w:rsidR="00FB24AE" w:rsidRPr="00B81394" w:rsidRDefault="00FB24AE" w:rsidP="00CF0D10">
            <w:pPr>
              <w:rPr>
                <w:rFonts w:ascii="Arial" w:hAnsi="Arial" w:cs="Arial"/>
              </w:rPr>
            </w:pPr>
            <w:r w:rsidRPr="00B81394">
              <w:rPr>
                <w:rFonts w:ascii="Arial" w:hAnsi="Arial" w:cs="Arial"/>
              </w:rPr>
              <w:t>string</w:t>
            </w:r>
          </w:p>
        </w:tc>
        <w:tc>
          <w:tcPr>
            <w:tcW w:w="1855" w:type="dxa"/>
          </w:tcPr>
          <w:p w14:paraId="3B91D18E" w14:textId="77777777" w:rsidR="00FB24AE" w:rsidRPr="00B81394" w:rsidRDefault="00FB24AE" w:rsidP="00CF0D10">
            <w:pPr>
              <w:rPr>
                <w:rFonts w:ascii="Arial" w:hAnsi="Arial" w:cs="Arial"/>
              </w:rPr>
            </w:pPr>
            <w:r w:rsidRPr="00B81394">
              <w:rPr>
                <w:rFonts w:ascii="Arial" w:hAnsi="Arial" w:cs="Arial"/>
              </w:rPr>
              <w:t>Resource</w:t>
            </w:r>
          </w:p>
        </w:tc>
        <w:tc>
          <w:tcPr>
            <w:tcW w:w="1820" w:type="dxa"/>
          </w:tcPr>
          <w:p w14:paraId="6420FFE3" w14:textId="77777777" w:rsidR="00FB24AE" w:rsidRPr="00B81394" w:rsidRDefault="00FB24AE" w:rsidP="00CF0D10">
            <w:pPr>
              <w:rPr>
                <w:rFonts w:ascii="Arial" w:hAnsi="Arial" w:cs="Arial"/>
              </w:rPr>
            </w:pPr>
            <w:r w:rsidRPr="00B81394">
              <w:rPr>
                <w:rFonts w:ascii="Arial" w:hAnsi="Arial" w:cs="Arial"/>
              </w:rPr>
              <w:t>Valid resource name</w:t>
            </w:r>
          </w:p>
        </w:tc>
      </w:tr>
      <w:tr w:rsidR="00FB24AE" w:rsidRPr="00FA0A10" w14:paraId="63AD62EC" w14:textId="77777777" w:rsidTr="008F53C6">
        <w:tc>
          <w:tcPr>
            <w:tcW w:w="3786" w:type="dxa"/>
          </w:tcPr>
          <w:p w14:paraId="2E661AAB" w14:textId="77777777" w:rsidR="00FB24AE" w:rsidRPr="00B81394" w:rsidRDefault="00FB24AE" w:rsidP="00CF0D10">
            <w:pPr>
              <w:rPr>
                <w:rFonts w:ascii="Arial" w:hAnsi="Arial" w:cs="Arial"/>
              </w:rPr>
            </w:pPr>
            <w:r w:rsidRPr="00B81394">
              <w:rPr>
                <w:rFonts w:ascii="Arial" w:hAnsi="Arial" w:cs="Arial"/>
              </w:rPr>
              <w:t>awardedMWh</w:t>
            </w:r>
          </w:p>
        </w:tc>
        <w:tc>
          <w:tcPr>
            <w:tcW w:w="1176" w:type="dxa"/>
          </w:tcPr>
          <w:p w14:paraId="1E19E465" w14:textId="77777777" w:rsidR="00FB24AE" w:rsidRPr="00B81394" w:rsidRDefault="00FB24AE" w:rsidP="00CF0D10">
            <w:pPr>
              <w:rPr>
                <w:rFonts w:ascii="Arial" w:hAnsi="Arial" w:cs="Arial"/>
              </w:rPr>
            </w:pPr>
            <w:r w:rsidRPr="00B81394">
              <w:rPr>
                <w:rFonts w:ascii="Arial" w:hAnsi="Arial" w:cs="Arial"/>
              </w:rPr>
              <w:t>Float</w:t>
            </w:r>
          </w:p>
        </w:tc>
        <w:tc>
          <w:tcPr>
            <w:tcW w:w="1855" w:type="dxa"/>
          </w:tcPr>
          <w:p w14:paraId="625BBB19" w14:textId="77777777" w:rsidR="00FB24AE" w:rsidRPr="00B81394" w:rsidRDefault="00FB24AE" w:rsidP="00CF0D10">
            <w:pPr>
              <w:rPr>
                <w:rFonts w:ascii="Arial" w:hAnsi="Arial" w:cs="Arial"/>
              </w:rPr>
            </w:pPr>
            <w:r w:rsidRPr="00B81394">
              <w:rPr>
                <w:rFonts w:ascii="Arial" w:hAnsi="Arial" w:cs="Arial"/>
              </w:rPr>
              <w:t>Awarded quantity</w:t>
            </w:r>
          </w:p>
        </w:tc>
        <w:tc>
          <w:tcPr>
            <w:tcW w:w="1820" w:type="dxa"/>
          </w:tcPr>
          <w:p w14:paraId="7425A810" w14:textId="77777777" w:rsidR="00FB24AE" w:rsidRPr="00B81394" w:rsidRDefault="00FB24AE" w:rsidP="00CF0D10">
            <w:pPr>
              <w:rPr>
                <w:rFonts w:ascii="Arial" w:hAnsi="Arial" w:cs="Arial"/>
              </w:rPr>
            </w:pPr>
            <w:r w:rsidRPr="00B81394">
              <w:rPr>
                <w:rFonts w:ascii="Arial" w:hAnsi="Arial" w:cs="Arial"/>
              </w:rPr>
              <w:t>Awarded MWh</w:t>
            </w:r>
          </w:p>
        </w:tc>
      </w:tr>
      <w:tr w:rsidR="008F2B2E" w:rsidRPr="00FA0A10" w14:paraId="77EFE7EC" w14:textId="77777777" w:rsidTr="008F53C6">
        <w:tc>
          <w:tcPr>
            <w:tcW w:w="3786" w:type="dxa"/>
          </w:tcPr>
          <w:p w14:paraId="0DB8F458" w14:textId="77777777" w:rsidR="008F2B2E" w:rsidRPr="00B81394" w:rsidRDefault="008F2B2E" w:rsidP="000B29A3">
            <w:pPr>
              <w:rPr>
                <w:rFonts w:ascii="Arial" w:hAnsi="Arial" w:cs="Arial"/>
              </w:rPr>
            </w:pPr>
            <w:r w:rsidRPr="00B81394">
              <w:rPr>
                <w:rFonts w:ascii="Arial" w:hAnsi="Arial" w:cs="Arial"/>
              </w:rPr>
              <w:t>startType</w:t>
            </w:r>
          </w:p>
        </w:tc>
        <w:tc>
          <w:tcPr>
            <w:tcW w:w="1176" w:type="dxa"/>
          </w:tcPr>
          <w:p w14:paraId="0B828A12" w14:textId="77777777" w:rsidR="008F2B2E" w:rsidRPr="00B81394" w:rsidRDefault="008F2B2E" w:rsidP="000B29A3">
            <w:pPr>
              <w:rPr>
                <w:rFonts w:ascii="Arial" w:hAnsi="Arial" w:cs="Arial"/>
              </w:rPr>
            </w:pPr>
            <w:r w:rsidRPr="00B81394">
              <w:rPr>
                <w:rFonts w:ascii="Arial" w:hAnsi="Arial" w:cs="Arial"/>
              </w:rPr>
              <w:t xml:space="preserve">string </w:t>
            </w:r>
          </w:p>
        </w:tc>
        <w:tc>
          <w:tcPr>
            <w:tcW w:w="1855" w:type="dxa"/>
          </w:tcPr>
          <w:p w14:paraId="29F78D90" w14:textId="77777777" w:rsidR="008F2B2E" w:rsidRPr="00B81394" w:rsidRDefault="008F2B2E" w:rsidP="000B29A3">
            <w:pPr>
              <w:rPr>
                <w:rFonts w:ascii="Arial" w:hAnsi="Arial" w:cs="Arial"/>
              </w:rPr>
            </w:pPr>
            <w:r w:rsidRPr="00B81394">
              <w:rPr>
                <w:rFonts w:ascii="Arial" w:hAnsi="Arial" w:cs="Arial"/>
              </w:rPr>
              <w:t xml:space="preserve"> </w:t>
            </w:r>
          </w:p>
        </w:tc>
        <w:tc>
          <w:tcPr>
            <w:tcW w:w="1820" w:type="dxa"/>
          </w:tcPr>
          <w:p w14:paraId="18FE898F" w14:textId="77777777" w:rsidR="008F2B2E" w:rsidRPr="00B81394" w:rsidRDefault="008F2B2E" w:rsidP="000B29A3">
            <w:pPr>
              <w:rPr>
                <w:rFonts w:ascii="Arial" w:hAnsi="Arial" w:cs="Arial"/>
              </w:rPr>
            </w:pPr>
            <w:r w:rsidRPr="00B81394">
              <w:rPr>
                <w:rFonts w:ascii="Arial" w:hAnsi="Arial" w:cs="Arial"/>
              </w:rPr>
              <w:t xml:space="preserve"> </w:t>
            </w:r>
            <w:r w:rsidR="00D712AE" w:rsidRPr="00B81394">
              <w:rPr>
                <w:rFonts w:ascii="Arial" w:hAnsi="Arial" w:cs="Arial"/>
              </w:rPr>
              <w:t>HOT or INTER or COLD</w:t>
            </w:r>
          </w:p>
        </w:tc>
      </w:tr>
      <w:tr w:rsidR="00F11F35" w:rsidRPr="00FA0A10" w14:paraId="0D582E74" w14:textId="77777777" w:rsidTr="008F53C6">
        <w:tc>
          <w:tcPr>
            <w:tcW w:w="3786" w:type="dxa"/>
          </w:tcPr>
          <w:p w14:paraId="49A132AF" w14:textId="77777777" w:rsidR="00F11F35" w:rsidRPr="00B81394" w:rsidRDefault="008F2B2E" w:rsidP="00CF0D10">
            <w:pPr>
              <w:rPr>
                <w:rFonts w:ascii="Arial" w:hAnsi="Arial" w:cs="Arial"/>
              </w:rPr>
            </w:pPr>
            <w:r w:rsidRPr="00B81394">
              <w:rPr>
                <w:rFonts w:ascii="Arial" w:hAnsi="Arial" w:cs="Arial"/>
              </w:rPr>
              <w:t>combinedCycleName</w:t>
            </w:r>
          </w:p>
        </w:tc>
        <w:tc>
          <w:tcPr>
            <w:tcW w:w="1176" w:type="dxa"/>
          </w:tcPr>
          <w:p w14:paraId="4822376B" w14:textId="77777777" w:rsidR="00F11F35" w:rsidRPr="00B81394" w:rsidRDefault="008F2B2E" w:rsidP="00CF0D10">
            <w:pPr>
              <w:rPr>
                <w:rFonts w:ascii="Arial" w:hAnsi="Arial" w:cs="Arial"/>
              </w:rPr>
            </w:pPr>
            <w:r w:rsidRPr="00B81394">
              <w:rPr>
                <w:rFonts w:ascii="Arial" w:hAnsi="Arial" w:cs="Arial"/>
              </w:rPr>
              <w:t xml:space="preserve">string </w:t>
            </w:r>
            <w:r w:rsidR="00F11F35" w:rsidRPr="00B81394">
              <w:rPr>
                <w:rFonts w:ascii="Arial" w:hAnsi="Arial" w:cs="Arial"/>
              </w:rPr>
              <w:t xml:space="preserve"> </w:t>
            </w:r>
          </w:p>
        </w:tc>
        <w:tc>
          <w:tcPr>
            <w:tcW w:w="1855" w:type="dxa"/>
          </w:tcPr>
          <w:p w14:paraId="63B4E786" w14:textId="77777777" w:rsidR="00F11F35" w:rsidRPr="00B81394" w:rsidRDefault="008F2B2E" w:rsidP="00CF0D10">
            <w:pPr>
              <w:rPr>
                <w:rFonts w:ascii="Arial" w:hAnsi="Arial" w:cs="Arial"/>
              </w:rPr>
            </w:pPr>
            <w:r w:rsidRPr="00B81394">
              <w:rPr>
                <w:rFonts w:ascii="Arial" w:hAnsi="Arial" w:cs="Arial"/>
              </w:rPr>
              <w:t xml:space="preserve"> </w:t>
            </w:r>
          </w:p>
        </w:tc>
        <w:tc>
          <w:tcPr>
            <w:tcW w:w="1820" w:type="dxa"/>
          </w:tcPr>
          <w:p w14:paraId="2E22EFD9" w14:textId="77777777" w:rsidR="00F11F35" w:rsidRPr="00B81394" w:rsidRDefault="008F2B2E" w:rsidP="00CF0D10">
            <w:pPr>
              <w:rPr>
                <w:rFonts w:ascii="Arial" w:hAnsi="Arial" w:cs="Arial"/>
              </w:rPr>
            </w:pPr>
            <w:r w:rsidRPr="00B81394">
              <w:rPr>
                <w:rFonts w:ascii="Arial" w:hAnsi="Arial" w:cs="Arial"/>
              </w:rPr>
              <w:t xml:space="preserve"> </w:t>
            </w:r>
          </w:p>
        </w:tc>
      </w:tr>
    </w:tbl>
    <w:p w14:paraId="0AFACAB9" w14:textId="77777777" w:rsidR="00FB24AE" w:rsidRPr="00B81394" w:rsidRDefault="00FB24AE" w:rsidP="00FB24AE">
      <w:pPr>
        <w:rPr>
          <w:rFonts w:ascii="Arial" w:hAnsi="Arial" w:cs="Arial"/>
        </w:rPr>
      </w:pPr>
    </w:p>
    <w:p w14:paraId="523FBF9F" w14:textId="77777777" w:rsidR="00FB24AE" w:rsidRPr="00B81394" w:rsidRDefault="00FB24AE" w:rsidP="00BD2305">
      <w:pPr>
        <w:rPr>
          <w:rFonts w:ascii="Arial" w:hAnsi="Arial" w:cs="Arial"/>
        </w:rPr>
      </w:pPr>
    </w:p>
    <w:p w14:paraId="72A71B3D" w14:textId="77777777" w:rsidR="00F20EB2" w:rsidRPr="00B81394" w:rsidRDefault="00F20EB2" w:rsidP="00F20EB2">
      <w:pPr>
        <w:tabs>
          <w:tab w:val="left" w:pos="360"/>
        </w:tabs>
        <w:ind w:left="360"/>
        <w:rPr>
          <w:rFonts w:ascii="Arial" w:hAnsi="Arial" w:cs="Arial"/>
        </w:rPr>
      </w:pPr>
      <w:r w:rsidRPr="00B81394">
        <w:rPr>
          <w:rFonts w:ascii="Arial" w:hAnsi="Arial" w:cs="Arial"/>
        </w:rPr>
        <w:t>The following is an XML example:</w:t>
      </w:r>
    </w:p>
    <w:p w14:paraId="0FCCE342" w14:textId="77777777" w:rsidR="00F20EB2" w:rsidRPr="00B81394" w:rsidRDefault="00F20EB2" w:rsidP="00F20EB2">
      <w:pPr>
        <w:tabs>
          <w:tab w:val="left" w:pos="360"/>
        </w:tabs>
        <w:ind w:left="360"/>
        <w:rPr>
          <w:rFonts w:ascii="Arial" w:hAnsi="Arial" w:cs="Arial"/>
        </w:rPr>
      </w:pPr>
    </w:p>
    <w:p w14:paraId="42370443" w14:textId="77777777" w:rsidR="006962CC" w:rsidRPr="00B81394" w:rsidRDefault="006962CC" w:rsidP="006962CC">
      <w:pPr>
        <w:tabs>
          <w:tab w:val="left" w:pos="360"/>
        </w:tabs>
        <w:ind w:left="360"/>
        <w:rPr>
          <w:rFonts w:ascii="Arial" w:hAnsi="Arial" w:cs="Arial"/>
        </w:rPr>
      </w:pPr>
    </w:p>
    <w:p w14:paraId="53AB5B66" w14:textId="77777777" w:rsidR="00125D94" w:rsidRPr="00B81394" w:rsidRDefault="00125D94" w:rsidP="00125D94">
      <w:pPr>
        <w:ind w:firstLine="360"/>
        <w:rPr>
          <w:rFonts w:ascii="Arial" w:hAnsi="Arial" w:cs="Arial"/>
        </w:rPr>
      </w:pPr>
    </w:p>
    <w:p w14:paraId="6FDE48D2" w14:textId="77777777" w:rsidR="00125D94" w:rsidRPr="002A438F" w:rsidRDefault="00125D94" w:rsidP="00125D94">
      <w:pPr>
        <w:ind w:firstLine="360"/>
        <w:rPr>
          <w:rFonts w:ascii="Arial" w:hAnsi="Arial" w:cs="Arial"/>
          <w:sz w:val="18"/>
          <w:szCs w:val="18"/>
        </w:rPr>
      </w:pPr>
      <w:r w:rsidRPr="00FA0A10">
        <w:rPr>
          <w:rFonts w:ascii="Arial" w:hAnsi="Arial" w:cs="Arial"/>
          <w:sz w:val="18"/>
          <w:szCs w:val="18"/>
        </w:rPr>
        <w:t>&lt;?xml version="1.0" encoding="UTF-8"?&gt;</w:t>
      </w:r>
    </w:p>
    <w:p w14:paraId="3D9C884A"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&lt;AwardSet&gt;</w:t>
      </w:r>
    </w:p>
    <w:p w14:paraId="39255D3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&lt;tradingDate&gt;2008-04-30&lt;/tradingDate&gt;</w:t>
      </w:r>
    </w:p>
    <w:p w14:paraId="6975FB1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&lt;marketType&gt;DAM&lt;/marketType&gt;</w:t>
      </w:r>
    </w:p>
    <w:p w14:paraId="6E2F9C9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&lt;AwardedEnergyOffer&gt;</w:t>
      </w:r>
    </w:p>
    <w:p w14:paraId="33964B6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sidR="00D712AE" w:rsidRPr="00FA0A10">
        <w:rPr>
          <w:rFonts w:ascii="Arial" w:hAnsi="Arial" w:cs="Arial"/>
          <w:sz w:val="18"/>
          <w:szCs w:val="18"/>
        </w:rPr>
        <w:t>TestQSE</w:t>
      </w:r>
      <w:r w:rsidRPr="00FA0A10">
        <w:rPr>
          <w:rFonts w:ascii="Arial" w:hAnsi="Arial" w:cs="Arial"/>
          <w:sz w:val="18"/>
          <w:szCs w:val="18"/>
        </w:rPr>
        <w:t>&lt;/qse&gt;</w:t>
      </w:r>
    </w:p>
    <w:p w14:paraId="27D6A6E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&lt;startTime&gt;2008-04-30T23:00:00-05:00&lt;/startTime&gt;</w:t>
      </w:r>
    </w:p>
    <w:p w14:paraId="70CCA2A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&lt;endTime&gt;2008-05-01T00:00:00-05:00&lt;/endTime&gt;</w:t>
      </w:r>
    </w:p>
    <w:p w14:paraId="75890B9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258E130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567D6496"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&lt;resource&gt;</w:t>
      </w:r>
      <w:r w:rsidR="006A4CA5" w:rsidRPr="00FA0A10">
        <w:rPr>
          <w:rFonts w:ascii="Arial" w:hAnsi="Arial" w:cs="Arial"/>
          <w:sz w:val="18"/>
          <w:szCs w:val="18"/>
        </w:rPr>
        <w:t>Resource1</w:t>
      </w:r>
      <w:r w:rsidRPr="00FA0A10">
        <w:rPr>
          <w:rFonts w:ascii="Arial" w:hAnsi="Arial" w:cs="Arial"/>
          <w:sz w:val="18"/>
          <w:szCs w:val="18"/>
        </w:rPr>
        <w:t>&lt;/resource&gt;</w:t>
      </w:r>
    </w:p>
    <w:p w14:paraId="2388B54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&lt;awardedMWh&gt;</w:t>
      </w:r>
      <w:r w:rsidR="00D712AE" w:rsidRPr="00FA0A10">
        <w:rPr>
          <w:rFonts w:ascii="Arial" w:hAnsi="Arial" w:cs="Arial"/>
          <w:sz w:val="18"/>
          <w:szCs w:val="18"/>
        </w:rPr>
        <w:t>126.6</w:t>
      </w:r>
      <w:r w:rsidRPr="00FA0A10">
        <w:rPr>
          <w:rFonts w:ascii="Arial" w:hAnsi="Arial" w:cs="Arial"/>
          <w:sz w:val="18"/>
          <w:szCs w:val="18"/>
        </w:rPr>
        <w:t>&lt;/awardedMWh&gt;</w:t>
      </w:r>
    </w:p>
    <w:p w14:paraId="4E9FE02D" w14:textId="77777777" w:rsidR="00D712AE" w:rsidRPr="00FA0A10" w:rsidRDefault="00D712AE"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&lt;startType&gt;HOT&lt;/startType&gt;</w:t>
      </w:r>
    </w:p>
    <w:p w14:paraId="666807B2" w14:textId="77777777" w:rsidR="00D712AE" w:rsidRPr="00FA0A10" w:rsidRDefault="00D712AE"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&lt;combinedCycleName&gt;CC1&lt;/combinedCycleName&gt;</w:t>
      </w:r>
    </w:p>
    <w:p w14:paraId="3FFC205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&lt;/AwardedEnergyOffer&gt;</w:t>
      </w:r>
    </w:p>
    <w:p w14:paraId="467179E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&lt;/AwardSet&gt;</w:t>
      </w:r>
    </w:p>
    <w:p w14:paraId="0A5F6E84" w14:textId="77777777" w:rsidR="008920B9" w:rsidRPr="00B81394" w:rsidRDefault="008920B9" w:rsidP="008920B9">
      <w:pPr>
        <w:rPr>
          <w:rFonts w:ascii="Arial" w:hAnsi="Arial" w:cs="Arial"/>
        </w:rPr>
      </w:pPr>
    </w:p>
    <w:p w14:paraId="0A1F6345" w14:textId="77777777" w:rsidR="008A5EF2" w:rsidRPr="002A438F" w:rsidRDefault="0083133A" w:rsidP="000D7DBD">
      <w:pPr>
        <w:pStyle w:val="Heading3"/>
      </w:pPr>
      <w:bookmarkStart w:id="1536" w:name="_Toc213662377"/>
      <w:r w:rsidRPr="000D7DBD">
        <w:t>AwardedEnergyOnlyOffer</w:t>
      </w:r>
      <w:bookmarkEnd w:id="1536"/>
    </w:p>
    <w:p w14:paraId="71301313" w14:textId="77777777" w:rsidR="008A5EF2" w:rsidRPr="00B81394" w:rsidRDefault="008A5EF2" w:rsidP="008A5EF2">
      <w:pPr>
        <w:ind w:left="360"/>
        <w:rPr>
          <w:rFonts w:ascii="Arial" w:hAnsi="Arial" w:cs="Arial"/>
        </w:rPr>
      </w:pPr>
      <w:r w:rsidRPr="00B81394">
        <w:rPr>
          <w:rFonts w:ascii="Arial" w:hAnsi="Arial" w:cs="Arial"/>
        </w:rPr>
        <w:t xml:space="preserve">The Get </w:t>
      </w:r>
      <w:r w:rsidR="0083133A" w:rsidRPr="00B81394">
        <w:rPr>
          <w:rFonts w:ascii="Arial" w:hAnsi="Arial" w:cs="Arial"/>
        </w:rPr>
        <w:t xml:space="preserve">AwardedEnergyOnlyOffer </w:t>
      </w:r>
      <w:r w:rsidRPr="00B81394">
        <w:rPr>
          <w:rFonts w:ascii="Arial" w:hAnsi="Arial" w:cs="Arial"/>
        </w:rPr>
        <w:t xml:space="preserve">interface provides the means for a market participant to obtain </w:t>
      </w:r>
      <w:r w:rsidR="0083133A" w:rsidRPr="00B81394">
        <w:rPr>
          <w:rFonts w:ascii="Arial" w:hAnsi="Arial" w:cs="Arial"/>
        </w:rPr>
        <w:t xml:space="preserve">EnergyOnlyOffer </w:t>
      </w:r>
      <w:r w:rsidRPr="00B81394">
        <w:rPr>
          <w:rFonts w:ascii="Arial" w:hAnsi="Arial" w:cs="Arial"/>
        </w:rPr>
        <w:t>awards. The following parameters are specified in the RequestMessage:</w:t>
      </w:r>
    </w:p>
    <w:p w14:paraId="5C58A4E7" w14:textId="77777777" w:rsidR="008A5EF2" w:rsidRPr="00B81394" w:rsidRDefault="008A5EF2" w:rsidP="008A5EF2">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8A5EF2" w:rsidRPr="00FA0A10" w14:paraId="67095A85" w14:textId="77777777">
        <w:tc>
          <w:tcPr>
            <w:tcW w:w="2308" w:type="dxa"/>
            <w:shd w:val="clear" w:color="auto" w:fill="C0C0C0"/>
          </w:tcPr>
          <w:p w14:paraId="4FBB2C6D"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AA42AC3"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182E42E4" w14:textId="77777777">
        <w:tc>
          <w:tcPr>
            <w:tcW w:w="2308" w:type="dxa"/>
          </w:tcPr>
          <w:p w14:paraId="6CE29ECB"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4CF2C2F6" w14:textId="77777777" w:rsidR="008A5EF2" w:rsidRPr="001B0FBA" w:rsidRDefault="008A5EF2" w:rsidP="0083133A">
            <w:pPr>
              <w:pStyle w:val="Normal2"/>
              <w:ind w:left="0"/>
              <w:jc w:val="center"/>
              <w:rPr>
                <w:rFonts w:ascii="Arial" w:hAnsi="Arial" w:cs="Arial"/>
              </w:rPr>
            </w:pPr>
            <w:r w:rsidRPr="001B0FBA">
              <w:rPr>
                <w:rFonts w:ascii="Arial" w:hAnsi="Arial" w:cs="Arial"/>
              </w:rPr>
              <w:t>get</w:t>
            </w:r>
          </w:p>
        </w:tc>
      </w:tr>
      <w:tr w:rsidR="008A5EF2" w:rsidRPr="00FA0A10" w14:paraId="7A8E897C" w14:textId="77777777">
        <w:tc>
          <w:tcPr>
            <w:tcW w:w="2308" w:type="dxa"/>
          </w:tcPr>
          <w:p w14:paraId="41C8F168"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54E1EEAF" w14:textId="77777777" w:rsidR="008A5EF2" w:rsidRPr="00FA0A10" w:rsidRDefault="0083133A" w:rsidP="0083133A">
            <w:pPr>
              <w:pStyle w:val="Normal2"/>
              <w:ind w:left="0"/>
              <w:jc w:val="center"/>
              <w:rPr>
                <w:rFonts w:ascii="Arial" w:hAnsi="Arial" w:cs="Arial"/>
              </w:rPr>
            </w:pPr>
            <w:r w:rsidRPr="001B0FBA">
              <w:rPr>
                <w:rFonts w:ascii="Arial" w:hAnsi="Arial" w:cs="Arial"/>
              </w:rPr>
              <w:t>AwardedEnergyOnlyOffer</w:t>
            </w:r>
          </w:p>
        </w:tc>
      </w:tr>
      <w:tr w:rsidR="008A5EF2" w:rsidRPr="00FA0A10" w14:paraId="53FDEABE" w14:textId="77777777">
        <w:tc>
          <w:tcPr>
            <w:tcW w:w="2308" w:type="dxa"/>
          </w:tcPr>
          <w:p w14:paraId="493D590D"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518E1D11" w14:textId="77777777" w:rsidR="008A5EF2" w:rsidRPr="001B0FBA" w:rsidRDefault="008A5EF2" w:rsidP="0083133A">
            <w:pPr>
              <w:pStyle w:val="Normal2"/>
              <w:ind w:left="0"/>
              <w:jc w:val="center"/>
              <w:rPr>
                <w:rFonts w:ascii="Arial" w:hAnsi="Arial" w:cs="Arial"/>
                <w:i/>
              </w:rPr>
            </w:pPr>
            <w:r w:rsidRPr="001B0FBA">
              <w:rPr>
                <w:rFonts w:ascii="Arial" w:hAnsi="Arial" w:cs="Arial"/>
                <w:i/>
              </w:rPr>
              <w:t>Market participant ID</w:t>
            </w:r>
          </w:p>
        </w:tc>
      </w:tr>
      <w:tr w:rsidR="008A5EF2" w:rsidRPr="00FA0A10" w14:paraId="512C2B1F" w14:textId="77777777">
        <w:tc>
          <w:tcPr>
            <w:tcW w:w="2308" w:type="dxa"/>
          </w:tcPr>
          <w:p w14:paraId="4F23657F" w14:textId="77777777" w:rsidR="008A5EF2" w:rsidRPr="002A438F" w:rsidRDefault="008A5EF2" w:rsidP="0083133A">
            <w:pPr>
              <w:pStyle w:val="Normal2"/>
              <w:ind w:left="0"/>
              <w:jc w:val="center"/>
              <w:rPr>
                <w:rFonts w:ascii="Arial" w:hAnsi="Arial" w:cs="Arial"/>
              </w:rPr>
            </w:pPr>
            <w:r w:rsidRPr="00FA0A10">
              <w:rPr>
                <w:rFonts w:ascii="Arial" w:hAnsi="Arial" w:cs="Arial"/>
              </w:rPr>
              <w:t>Header/UserID</w:t>
            </w:r>
          </w:p>
        </w:tc>
        <w:tc>
          <w:tcPr>
            <w:tcW w:w="4365" w:type="dxa"/>
          </w:tcPr>
          <w:p w14:paraId="1BF99740" w14:textId="77777777" w:rsidR="008A5EF2" w:rsidRPr="001B0FBA" w:rsidRDefault="00F55070" w:rsidP="0083133A">
            <w:pPr>
              <w:pStyle w:val="Normal2"/>
              <w:ind w:left="0"/>
              <w:jc w:val="center"/>
              <w:rPr>
                <w:rFonts w:ascii="Arial" w:hAnsi="Arial" w:cs="Arial"/>
                <w:i/>
              </w:rPr>
            </w:pPr>
            <w:r w:rsidRPr="001B0FBA">
              <w:rPr>
                <w:rFonts w:ascii="Arial" w:hAnsi="Arial" w:cs="Arial"/>
                <w:i/>
              </w:rPr>
              <w:t>ID of user</w:t>
            </w:r>
          </w:p>
        </w:tc>
      </w:tr>
      <w:tr w:rsidR="008A5EF2" w:rsidRPr="00FA0A10" w14:paraId="2747D6D5" w14:textId="77777777">
        <w:tc>
          <w:tcPr>
            <w:tcW w:w="2308" w:type="dxa"/>
          </w:tcPr>
          <w:p w14:paraId="267F18EF" w14:textId="77777777" w:rsidR="008A5EF2" w:rsidRPr="002A438F" w:rsidRDefault="008A5EF2" w:rsidP="0083133A">
            <w:pPr>
              <w:pStyle w:val="Normal2"/>
              <w:ind w:left="0"/>
              <w:jc w:val="center"/>
              <w:rPr>
                <w:rFonts w:ascii="Arial" w:hAnsi="Arial" w:cs="Arial"/>
              </w:rPr>
            </w:pPr>
            <w:r w:rsidRPr="00FA0A10">
              <w:rPr>
                <w:rFonts w:ascii="Arial" w:hAnsi="Arial" w:cs="Arial"/>
              </w:rPr>
              <w:t>Request/TradingDate</w:t>
            </w:r>
          </w:p>
        </w:tc>
        <w:tc>
          <w:tcPr>
            <w:tcW w:w="4365" w:type="dxa"/>
          </w:tcPr>
          <w:p w14:paraId="74EC460A"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Trading date</w:t>
            </w:r>
          </w:p>
        </w:tc>
      </w:tr>
    </w:tbl>
    <w:p w14:paraId="0A09841F" w14:textId="77777777" w:rsidR="0083133A" w:rsidRPr="00B81394" w:rsidRDefault="0083133A" w:rsidP="008A5EF2">
      <w:pPr>
        <w:pStyle w:val="Caption"/>
        <w:rPr>
          <w:rFonts w:ascii="Arial" w:hAnsi="Arial" w:cs="Arial"/>
          <w:b w:val="0"/>
        </w:rPr>
      </w:pPr>
    </w:p>
    <w:p w14:paraId="2A1E4B77" w14:textId="6850481E" w:rsidR="008A5EF2" w:rsidRPr="00B81394" w:rsidRDefault="008A5EF2" w:rsidP="008A5EF2">
      <w:pPr>
        <w:pStyle w:val="Caption"/>
        <w:rPr>
          <w:rFonts w:ascii="Arial" w:hAnsi="Arial" w:cs="Arial"/>
          <w:b w:val="0"/>
        </w:rPr>
      </w:pPr>
      <w:bookmarkStart w:id="1537" w:name="_Toc213662616"/>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92</w:t>
      </w:r>
      <w:r w:rsidR="00C80347" w:rsidRPr="00B81394">
        <w:rPr>
          <w:rFonts w:ascii="Arial" w:hAnsi="Arial" w:cs="Arial"/>
          <w:b w:val="0"/>
        </w:rPr>
        <w:fldChar w:fldCharType="end"/>
      </w:r>
      <w:r w:rsidRPr="00B81394">
        <w:rPr>
          <w:rFonts w:ascii="Arial" w:hAnsi="Arial" w:cs="Arial"/>
          <w:b w:val="0"/>
        </w:rPr>
        <w:t xml:space="preserve"> - Get </w:t>
      </w:r>
      <w:r w:rsidR="0083133A" w:rsidRPr="00B81394">
        <w:rPr>
          <w:rFonts w:ascii="Arial" w:hAnsi="Arial" w:cs="Arial"/>
          <w:b w:val="0"/>
        </w:rPr>
        <w:t xml:space="preserve">AwardedEnergyOnlyOffer </w:t>
      </w:r>
      <w:r w:rsidRPr="00B81394">
        <w:rPr>
          <w:rFonts w:ascii="Arial" w:hAnsi="Arial" w:cs="Arial"/>
          <w:b w:val="0"/>
        </w:rPr>
        <w:t>Parameters</w:t>
      </w:r>
      <w:bookmarkEnd w:id="1537"/>
    </w:p>
    <w:p w14:paraId="6741E287" w14:textId="77777777" w:rsidR="008A5EF2" w:rsidRPr="00B81394" w:rsidRDefault="008A5EF2" w:rsidP="008A5EF2">
      <w:pPr>
        <w:rPr>
          <w:rFonts w:ascii="Arial" w:hAnsi="Arial" w:cs="Arial"/>
        </w:rPr>
      </w:pPr>
    </w:p>
    <w:p w14:paraId="659C4E20" w14:textId="77777777" w:rsidR="008A5EF2" w:rsidRPr="00B81394" w:rsidRDefault="008A5EF2" w:rsidP="008A5EF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386E0FD8" w14:textId="77777777" w:rsidR="008A5EF2" w:rsidRPr="00B81394" w:rsidRDefault="008A5EF2" w:rsidP="008A5EF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A5EF2" w:rsidRPr="00FA0A10" w14:paraId="34F25427" w14:textId="77777777">
        <w:tc>
          <w:tcPr>
            <w:tcW w:w="2418" w:type="dxa"/>
            <w:shd w:val="clear" w:color="auto" w:fill="C0C0C0"/>
          </w:tcPr>
          <w:p w14:paraId="7162B2B9"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26F5A91"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3B532AF9" w14:textId="77777777">
        <w:tc>
          <w:tcPr>
            <w:tcW w:w="2418" w:type="dxa"/>
          </w:tcPr>
          <w:p w14:paraId="4F933029"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5CAB867C" w14:textId="77777777" w:rsidR="008A5EF2" w:rsidRPr="001B0FBA" w:rsidRDefault="008A5EF2" w:rsidP="0083133A">
            <w:pPr>
              <w:pStyle w:val="Normal2"/>
              <w:ind w:left="0"/>
              <w:jc w:val="center"/>
              <w:rPr>
                <w:rFonts w:ascii="Arial" w:hAnsi="Arial" w:cs="Arial"/>
              </w:rPr>
            </w:pPr>
            <w:r w:rsidRPr="001B0FBA">
              <w:rPr>
                <w:rFonts w:ascii="Arial" w:hAnsi="Arial" w:cs="Arial"/>
              </w:rPr>
              <w:t>reply</w:t>
            </w:r>
          </w:p>
        </w:tc>
      </w:tr>
      <w:tr w:rsidR="008A5EF2" w:rsidRPr="00FA0A10" w14:paraId="4C820A28" w14:textId="77777777">
        <w:tc>
          <w:tcPr>
            <w:tcW w:w="2418" w:type="dxa"/>
          </w:tcPr>
          <w:p w14:paraId="00A469D4"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3E7C958D" w14:textId="77777777" w:rsidR="008A5EF2" w:rsidRPr="001B0FBA" w:rsidRDefault="0083133A" w:rsidP="0083133A">
            <w:pPr>
              <w:pStyle w:val="Normal2"/>
              <w:ind w:left="0"/>
              <w:jc w:val="center"/>
              <w:rPr>
                <w:rFonts w:ascii="Arial" w:hAnsi="Arial" w:cs="Arial"/>
              </w:rPr>
            </w:pPr>
            <w:r w:rsidRPr="001B0FBA">
              <w:rPr>
                <w:rFonts w:ascii="Arial" w:hAnsi="Arial" w:cs="Arial"/>
              </w:rPr>
              <w:t>AwardedEnergyOnlyOffer</w:t>
            </w:r>
          </w:p>
        </w:tc>
      </w:tr>
      <w:tr w:rsidR="008A5EF2" w:rsidRPr="00FA0A10" w14:paraId="2FAAB0B9" w14:textId="77777777">
        <w:tc>
          <w:tcPr>
            <w:tcW w:w="2418" w:type="dxa"/>
          </w:tcPr>
          <w:p w14:paraId="33CC6DDC"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449F55C8" w14:textId="77777777" w:rsidR="008A5EF2" w:rsidRPr="001B0FBA" w:rsidRDefault="008A5EF2" w:rsidP="0083133A">
            <w:pPr>
              <w:pStyle w:val="Normal2"/>
              <w:ind w:left="0"/>
              <w:jc w:val="center"/>
              <w:rPr>
                <w:rFonts w:ascii="Arial" w:hAnsi="Arial" w:cs="Arial"/>
              </w:rPr>
            </w:pPr>
            <w:r w:rsidRPr="001B0FBA">
              <w:rPr>
                <w:rFonts w:ascii="Arial" w:hAnsi="Arial" w:cs="Arial"/>
              </w:rPr>
              <w:t>ERCOT</w:t>
            </w:r>
          </w:p>
        </w:tc>
      </w:tr>
      <w:tr w:rsidR="008A5EF2" w:rsidRPr="00FA0A10" w14:paraId="0C635D95" w14:textId="77777777">
        <w:tc>
          <w:tcPr>
            <w:tcW w:w="2418" w:type="dxa"/>
          </w:tcPr>
          <w:p w14:paraId="424A8598" w14:textId="77777777" w:rsidR="008A5EF2" w:rsidRPr="002A438F" w:rsidRDefault="008A5EF2" w:rsidP="0083133A">
            <w:pPr>
              <w:pStyle w:val="Normal2"/>
              <w:ind w:left="0"/>
              <w:jc w:val="center"/>
              <w:rPr>
                <w:rFonts w:ascii="Arial" w:hAnsi="Arial" w:cs="Arial"/>
              </w:rPr>
            </w:pPr>
            <w:r w:rsidRPr="00FA0A10">
              <w:rPr>
                <w:rFonts w:ascii="Arial" w:hAnsi="Arial" w:cs="Arial"/>
              </w:rPr>
              <w:t>Reply/ReplyCode</w:t>
            </w:r>
          </w:p>
        </w:tc>
        <w:tc>
          <w:tcPr>
            <w:tcW w:w="4365" w:type="dxa"/>
          </w:tcPr>
          <w:p w14:paraId="3FF3F0A2" w14:textId="77777777" w:rsidR="008A5EF2" w:rsidRPr="001B0FBA" w:rsidRDefault="008A5EF2" w:rsidP="0083133A">
            <w:pPr>
              <w:pStyle w:val="Normal2"/>
              <w:ind w:left="0"/>
              <w:jc w:val="center"/>
              <w:rPr>
                <w:rFonts w:ascii="Arial" w:hAnsi="Arial" w:cs="Arial"/>
                <w:i/>
              </w:rPr>
            </w:pPr>
            <w:r w:rsidRPr="001B0FBA">
              <w:rPr>
                <w:rFonts w:ascii="Arial" w:hAnsi="Arial" w:cs="Arial"/>
                <w:i/>
              </w:rPr>
              <w:t>Reply code, success=OK, error=ERROR or FATAL</w:t>
            </w:r>
          </w:p>
        </w:tc>
      </w:tr>
      <w:tr w:rsidR="008A5EF2" w:rsidRPr="00FA0A10" w14:paraId="3050F9EF" w14:textId="77777777">
        <w:tc>
          <w:tcPr>
            <w:tcW w:w="2418" w:type="dxa"/>
          </w:tcPr>
          <w:p w14:paraId="5B09D1BA" w14:textId="77777777" w:rsidR="008A5EF2" w:rsidRPr="002A438F" w:rsidRDefault="008A5EF2" w:rsidP="0083133A">
            <w:pPr>
              <w:pStyle w:val="Normal2"/>
              <w:ind w:left="0"/>
              <w:jc w:val="center"/>
              <w:rPr>
                <w:rFonts w:ascii="Arial" w:hAnsi="Arial" w:cs="Arial"/>
              </w:rPr>
            </w:pPr>
            <w:r w:rsidRPr="00FA0A10">
              <w:rPr>
                <w:rFonts w:ascii="Arial" w:hAnsi="Arial" w:cs="Arial"/>
              </w:rPr>
              <w:lastRenderedPageBreak/>
              <w:t>Reply/Error</w:t>
            </w:r>
          </w:p>
        </w:tc>
        <w:tc>
          <w:tcPr>
            <w:tcW w:w="4365" w:type="dxa"/>
          </w:tcPr>
          <w:p w14:paraId="22BFBA0B" w14:textId="77777777" w:rsidR="008A5EF2" w:rsidRPr="001B0FBA" w:rsidRDefault="008A5EF2" w:rsidP="0083133A">
            <w:pPr>
              <w:pStyle w:val="Normal2"/>
              <w:ind w:left="0"/>
              <w:jc w:val="center"/>
              <w:rPr>
                <w:rFonts w:ascii="Arial" w:hAnsi="Arial" w:cs="Arial"/>
                <w:i/>
              </w:rPr>
            </w:pPr>
            <w:r w:rsidRPr="001B0FBA">
              <w:rPr>
                <w:rFonts w:ascii="Arial" w:hAnsi="Arial" w:cs="Arial"/>
                <w:i/>
              </w:rPr>
              <w:t>Error message, if error encountered</w:t>
            </w:r>
          </w:p>
        </w:tc>
      </w:tr>
      <w:tr w:rsidR="008A5EF2" w:rsidRPr="00FA0A10" w14:paraId="3CFBD419" w14:textId="77777777">
        <w:tc>
          <w:tcPr>
            <w:tcW w:w="2418" w:type="dxa"/>
          </w:tcPr>
          <w:p w14:paraId="2D9119AC" w14:textId="77777777" w:rsidR="008A5EF2" w:rsidRPr="002A438F" w:rsidRDefault="008A5EF2" w:rsidP="0083133A">
            <w:pPr>
              <w:pStyle w:val="Normal2"/>
              <w:ind w:left="0"/>
              <w:jc w:val="center"/>
              <w:rPr>
                <w:rFonts w:ascii="Arial" w:hAnsi="Arial" w:cs="Arial"/>
              </w:rPr>
            </w:pPr>
            <w:r w:rsidRPr="00FA0A10">
              <w:rPr>
                <w:rFonts w:ascii="Arial" w:hAnsi="Arial" w:cs="Arial"/>
              </w:rPr>
              <w:t>Payload/AwardSet</w:t>
            </w:r>
          </w:p>
        </w:tc>
        <w:tc>
          <w:tcPr>
            <w:tcW w:w="4365" w:type="dxa"/>
          </w:tcPr>
          <w:p w14:paraId="329298C7" w14:textId="77777777" w:rsidR="008A5EF2" w:rsidRPr="001B0FBA" w:rsidRDefault="0083133A" w:rsidP="0083133A">
            <w:pPr>
              <w:pStyle w:val="Normal2"/>
              <w:keepNext/>
              <w:ind w:left="0"/>
              <w:jc w:val="center"/>
              <w:rPr>
                <w:rFonts w:ascii="Arial" w:hAnsi="Arial" w:cs="Arial"/>
                <w:i/>
              </w:rPr>
            </w:pPr>
            <w:r w:rsidRPr="001B0FBA">
              <w:rPr>
                <w:rFonts w:ascii="Arial" w:hAnsi="Arial" w:cs="Arial"/>
                <w:i/>
              </w:rPr>
              <w:t>AwardedEnergyOnlyOffer</w:t>
            </w:r>
          </w:p>
        </w:tc>
      </w:tr>
    </w:tbl>
    <w:p w14:paraId="240499B3" w14:textId="77777777" w:rsidR="0083133A" w:rsidRPr="00B81394" w:rsidRDefault="0083133A" w:rsidP="008A5EF2">
      <w:pPr>
        <w:pStyle w:val="Caption"/>
        <w:rPr>
          <w:rFonts w:ascii="Arial" w:hAnsi="Arial" w:cs="Arial"/>
          <w:b w:val="0"/>
        </w:rPr>
      </w:pPr>
    </w:p>
    <w:p w14:paraId="5F8940F7" w14:textId="65F7EDF7" w:rsidR="008A5EF2" w:rsidRPr="00B81394" w:rsidRDefault="008A5EF2" w:rsidP="008A5EF2">
      <w:pPr>
        <w:pStyle w:val="Caption"/>
        <w:rPr>
          <w:rFonts w:ascii="Arial" w:hAnsi="Arial" w:cs="Arial"/>
          <w:b w:val="0"/>
        </w:rPr>
      </w:pPr>
      <w:bookmarkStart w:id="1538" w:name="_Toc213662617"/>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93</w:t>
      </w:r>
      <w:r w:rsidR="00C80347" w:rsidRPr="00B81394">
        <w:rPr>
          <w:rFonts w:ascii="Arial" w:hAnsi="Arial" w:cs="Arial"/>
          <w:b w:val="0"/>
        </w:rPr>
        <w:fldChar w:fldCharType="end"/>
      </w:r>
      <w:r w:rsidRPr="00B81394">
        <w:rPr>
          <w:rFonts w:ascii="Arial" w:hAnsi="Arial" w:cs="Arial"/>
          <w:b w:val="0"/>
        </w:rPr>
        <w:t xml:space="preserve"> - Get </w:t>
      </w:r>
      <w:r w:rsidR="0083133A" w:rsidRPr="00B81394">
        <w:rPr>
          <w:rFonts w:ascii="Arial" w:hAnsi="Arial" w:cs="Arial"/>
          <w:b w:val="0"/>
        </w:rPr>
        <w:t xml:space="preserve">AwardedEnergyOnlyOffer </w:t>
      </w:r>
      <w:r w:rsidRPr="00B81394">
        <w:rPr>
          <w:rFonts w:ascii="Arial" w:hAnsi="Arial" w:cs="Arial"/>
          <w:b w:val="0"/>
        </w:rPr>
        <w:t>Response</w:t>
      </w:r>
      <w:bookmarkEnd w:id="1538"/>
    </w:p>
    <w:p w14:paraId="2F8E34E0" w14:textId="77777777" w:rsidR="008A5EF2" w:rsidRPr="00B81394" w:rsidRDefault="008A5EF2" w:rsidP="008A5EF2">
      <w:pPr>
        <w:ind w:left="360"/>
        <w:rPr>
          <w:rFonts w:ascii="Arial" w:hAnsi="Arial" w:cs="Arial"/>
        </w:rPr>
      </w:pPr>
    </w:p>
    <w:p w14:paraId="7D8F337D" w14:textId="77777777" w:rsidR="008A5EF2" w:rsidRPr="00B81394" w:rsidRDefault="008A5EF2" w:rsidP="008A5EF2">
      <w:pPr>
        <w:ind w:left="360"/>
        <w:rPr>
          <w:rFonts w:ascii="Arial" w:hAnsi="Arial" w:cs="Arial"/>
        </w:rPr>
      </w:pPr>
      <w:r w:rsidRPr="00B81394">
        <w:rPr>
          <w:rFonts w:ascii="Arial" w:hAnsi="Arial" w:cs="Arial"/>
        </w:rPr>
        <w:t xml:space="preserve">An </w:t>
      </w:r>
      <w:r w:rsidR="0083133A" w:rsidRPr="00B81394">
        <w:rPr>
          <w:rFonts w:ascii="Arial" w:hAnsi="Arial" w:cs="Arial"/>
        </w:rPr>
        <w:t xml:space="preserve">AwardedEnergyOnlyOffer </w:t>
      </w:r>
      <w:r w:rsidRPr="00B81394">
        <w:rPr>
          <w:rFonts w:ascii="Arial" w:hAnsi="Arial" w:cs="Arial"/>
        </w:rPr>
        <w:t>is returned in the payload of the ResponseMessage using the following structure:</w:t>
      </w:r>
    </w:p>
    <w:p w14:paraId="79B73280" w14:textId="77777777" w:rsidR="008A5EF2" w:rsidRPr="00B81394" w:rsidRDefault="008A5EF2" w:rsidP="008A5EF2">
      <w:pPr>
        <w:keepNext/>
        <w:ind w:left="360"/>
        <w:rPr>
          <w:rFonts w:ascii="Arial" w:hAnsi="Arial" w:cs="Arial"/>
        </w:rPr>
      </w:pPr>
    </w:p>
    <w:p w14:paraId="04194E84" w14:textId="77777777" w:rsidR="0083133A" w:rsidRPr="00B81394" w:rsidRDefault="009A2F00" w:rsidP="008A5EF2">
      <w:pPr>
        <w:keepNext/>
        <w:ind w:left="360"/>
        <w:rPr>
          <w:rFonts w:ascii="Arial" w:hAnsi="Arial" w:cs="Arial"/>
        </w:rPr>
      </w:pPr>
      <w:r>
        <w:rPr>
          <w:rFonts w:ascii="Arial" w:hAnsi="Arial" w:cs="Arial"/>
          <w:noProof/>
        </w:rPr>
        <w:drawing>
          <wp:inline distT="0" distB="0" distL="0" distR="0" wp14:anchorId="0CAD4769" wp14:editId="6E9937C5">
            <wp:extent cx="3838575" cy="3476625"/>
            <wp:effectExtent l="0" t="0" r="9525" b="9525"/>
            <wp:docPr id="54" name="Picture 54"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tpo"/>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3838575" cy="3476625"/>
                    </a:xfrm>
                    <a:prstGeom prst="rect">
                      <a:avLst/>
                    </a:prstGeom>
                    <a:noFill/>
                    <a:ln>
                      <a:noFill/>
                    </a:ln>
                  </pic:spPr>
                </pic:pic>
              </a:graphicData>
            </a:graphic>
          </wp:inline>
        </w:drawing>
      </w:r>
    </w:p>
    <w:p w14:paraId="59E5D4B9" w14:textId="77777777" w:rsidR="00C150C5" w:rsidRPr="00B81394" w:rsidRDefault="00C150C5" w:rsidP="008A5EF2">
      <w:pPr>
        <w:keepNext/>
        <w:ind w:left="360"/>
        <w:rPr>
          <w:rFonts w:ascii="Arial" w:hAnsi="Arial" w:cs="Arial"/>
        </w:rPr>
      </w:pPr>
    </w:p>
    <w:p w14:paraId="611EB4F1" w14:textId="77777777" w:rsidR="008A5EF2" w:rsidRPr="00B81394" w:rsidRDefault="008A5EF2" w:rsidP="008A5EF2">
      <w:pPr>
        <w:keepNext/>
        <w:ind w:left="360"/>
        <w:rPr>
          <w:rFonts w:ascii="Arial" w:hAnsi="Arial" w:cs="Arial"/>
        </w:rPr>
      </w:pPr>
    </w:p>
    <w:p w14:paraId="7210656D" w14:textId="531B923D" w:rsidR="008A5EF2" w:rsidRPr="00B81394" w:rsidRDefault="008A5EF2" w:rsidP="00BD2305">
      <w:pPr>
        <w:rPr>
          <w:rFonts w:ascii="Arial" w:hAnsi="Arial" w:cs="Arial"/>
          <w:sz w:val="20"/>
          <w:szCs w:val="20"/>
        </w:rPr>
      </w:pPr>
      <w:bookmarkStart w:id="1539" w:name="_Toc213662618"/>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94</w:t>
      </w:r>
      <w:r w:rsidR="00C80347" w:rsidRPr="00B81394">
        <w:rPr>
          <w:rFonts w:ascii="Arial" w:hAnsi="Arial" w:cs="Arial"/>
          <w:sz w:val="20"/>
          <w:szCs w:val="20"/>
        </w:rPr>
        <w:fldChar w:fldCharType="end"/>
      </w:r>
      <w:r w:rsidRPr="00B81394">
        <w:rPr>
          <w:rFonts w:ascii="Arial" w:hAnsi="Arial" w:cs="Arial"/>
          <w:sz w:val="20"/>
          <w:szCs w:val="20"/>
        </w:rPr>
        <w:t xml:space="preserve"> - </w:t>
      </w:r>
      <w:r w:rsidR="0083133A" w:rsidRPr="00B81394">
        <w:rPr>
          <w:rFonts w:ascii="Arial" w:hAnsi="Arial" w:cs="Arial"/>
          <w:sz w:val="20"/>
          <w:szCs w:val="20"/>
        </w:rPr>
        <w:t xml:space="preserve">AwardedEnergyOnlyOffer </w:t>
      </w:r>
      <w:r w:rsidRPr="00B81394">
        <w:rPr>
          <w:rFonts w:ascii="Arial" w:hAnsi="Arial" w:cs="Arial"/>
          <w:sz w:val="20"/>
          <w:szCs w:val="20"/>
        </w:rPr>
        <w:t>Container Structure</w:t>
      </w:r>
      <w:bookmarkEnd w:id="1539"/>
    </w:p>
    <w:p w14:paraId="7A100BAB" w14:textId="77777777" w:rsidR="0085170F" w:rsidRPr="00B81394" w:rsidRDefault="0085170F" w:rsidP="00BD2305">
      <w:pPr>
        <w:rPr>
          <w:rFonts w:ascii="Arial" w:hAnsi="Arial" w:cs="Arial"/>
        </w:rPr>
      </w:pPr>
    </w:p>
    <w:p w14:paraId="549C8FBD" w14:textId="77777777" w:rsidR="0085170F" w:rsidRPr="00B81394" w:rsidRDefault="0085170F" w:rsidP="00BD2305">
      <w:pPr>
        <w:rPr>
          <w:rFonts w:ascii="Arial" w:hAnsi="Arial" w:cs="Arial"/>
        </w:rPr>
      </w:pPr>
    </w:p>
    <w:p w14:paraId="15431FCD" w14:textId="77777777" w:rsidR="0085170F" w:rsidRPr="00B81394" w:rsidRDefault="0085170F" w:rsidP="00BD2305">
      <w:pPr>
        <w:rPr>
          <w:rFonts w:ascii="Arial" w:hAnsi="Arial" w:cs="Arial"/>
        </w:rPr>
      </w:pPr>
    </w:p>
    <w:p w14:paraId="4B27C2A7" w14:textId="77777777" w:rsidR="00FB24AE" w:rsidRPr="00B81394" w:rsidRDefault="00FB24AE" w:rsidP="00BD2305">
      <w:pPr>
        <w:rPr>
          <w:rFonts w:ascii="Arial" w:hAnsi="Arial" w:cs="Arial"/>
        </w:rPr>
      </w:pPr>
    </w:p>
    <w:p w14:paraId="4F636FF0" w14:textId="77777777" w:rsidR="00FB24AE" w:rsidRPr="00B81394" w:rsidRDefault="00FB24AE" w:rsidP="00FB24AE">
      <w:pPr>
        <w:ind w:left="360"/>
        <w:rPr>
          <w:rFonts w:ascii="Arial" w:hAnsi="Arial" w:cs="Arial"/>
        </w:rPr>
      </w:pPr>
      <w:r w:rsidRPr="00B81394">
        <w:rPr>
          <w:rFonts w:ascii="Arial" w:hAnsi="Arial" w:cs="Arial"/>
        </w:rPr>
        <w:t>The following table describes the AwardedEnergyOnlyOffer elements.</w:t>
      </w:r>
    </w:p>
    <w:p w14:paraId="34CA19EA" w14:textId="77777777" w:rsidR="00FB24AE" w:rsidRPr="00B81394" w:rsidRDefault="00FB24AE" w:rsidP="00FB24AE">
      <w:pPr>
        <w:rPr>
          <w:rFonts w:ascii="Arial" w:hAnsi="Arial" w:cs="Arial"/>
        </w:rPr>
      </w:pPr>
    </w:p>
    <w:tbl>
      <w:tblPr>
        <w:tblW w:w="8637"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23"/>
        <w:gridCol w:w="1257"/>
        <w:gridCol w:w="1845"/>
        <w:gridCol w:w="1812"/>
      </w:tblGrid>
      <w:tr w:rsidR="00FB24AE" w:rsidRPr="00FA0A10" w14:paraId="44C92B1E" w14:textId="77777777">
        <w:tc>
          <w:tcPr>
            <w:tcW w:w="3815" w:type="dxa"/>
            <w:shd w:val="clear" w:color="auto" w:fill="FF99CC"/>
          </w:tcPr>
          <w:p w14:paraId="4850E3AC" w14:textId="77777777" w:rsidR="00FB24AE" w:rsidRPr="00B81394" w:rsidRDefault="00FB24AE" w:rsidP="00CF0D10">
            <w:pPr>
              <w:rPr>
                <w:rFonts w:ascii="Arial" w:hAnsi="Arial" w:cs="Arial"/>
                <w:i/>
              </w:rPr>
            </w:pPr>
            <w:r w:rsidRPr="00B81394">
              <w:rPr>
                <w:rFonts w:ascii="Arial" w:hAnsi="Arial" w:cs="Arial"/>
                <w:i/>
              </w:rPr>
              <w:t>Element</w:t>
            </w:r>
          </w:p>
        </w:tc>
        <w:tc>
          <w:tcPr>
            <w:tcW w:w="1123" w:type="dxa"/>
            <w:shd w:val="clear" w:color="auto" w:fill="FF99CC"/>
          </w:tcPr>
          <w:p w14:paraId="623B2A21" w14:textId="77777777" w:rsidR="00FB24AE" w:rsidRPr="00B81394" w:rsidRDefault="00FB24AE" w:rsidP="00CF0D10">
            <w:pPr>
              <w:rPr>
                <w:rFonts w:ascii="Arial" w:hAnsi="Arial" w:cs="Arial"/>
                <w:i/>
              </w:rPr>
            </w:pPr>
            <w:r w:rsidRPr="00B81394">
              <w:rPr>
                <w:rFonts w:ascii="Arial" w:hAnsi="Arial" w:cs="Arial"/>
                <w:i/>
              </w:rPr>
              <w:t>Datatype</w:t>
            </w:r>
          </w:p>
        </w:tc>
        <w:tc>
          <w:tcPr>
            <w:tcW w:w="1865" w:type="dxa"/>
            <w:shd w:val="clear" w:color="auto" w:fill="FF99CC"/>
          </w:tcPr>
          <w:p w14:paraId="12CC1C5E" w14:textId="77777777" w:rsidR="00FB24AE" w:rsidRPr="00B81394" w:rsidRDefault="00FB24AE" w:rsidP="00CF0D10">
            <w:pPr>
              <w:rPr>
                <w:rFonts w:ascii="Arial" w:hAnsi="Arial" w:cs="Arial"/>
                <w:i/>
              </w:rPr>
            </w:pPr>
            <w:r w:rsidRPr="00B81394">
              <w:rPr>
                <w:rFonts w:ascii="Arial" w:hAnsi="Arial" w:cs="Arial"/>
                <w:i/>
              </w:rPr>
              <w:t>Description</w:t>
            </w:r>
          </w:p>
        </w:tc>
        <w:tc>
          <w:tcPr>
            <w:tcW w:w="1834" w:type="dxa"/>
            <w:shd w:val="clear" w:color="auto" w:fill="FF99CC"/>
          </w:tcPr>
          <w:p w14:paraId="3B68F699" w14:textId="77777777" w:rsidR="00FB24AE" w:rsidRPr="00B81394" w:rsidRDefault="00FB24AE" w:rsidP="00CF0D10">
            <w:pPr>
              <w:rPr>
                <w:rFonts w:ascii="Arial" w:hAnsi="Arial" w:cs="Arial"/>
                <w:i/>
              </w:rPr>
            </w:pPr>
            <w:r w:rsidRPr="00B81394">
              <w:rPr>
                <w:rFonts w:ascii="Arial" w:hAnsi="Arial" w:cs="Arial"/>
                <w:i/>
              </w:rPr>
              <w:t>Values</w:t>
            </w:r>
          </w:p>
        </w:tc>
      </w:tr>
      <w:tr w:rsidR="00FB24AE" w:rsidRPr="00FA0A10" w14:paraId="0B1930C6" w14:textId="77777777">
        <w:tc>
          <w:tcPr>
            <w:tcW w:w="3815" w:type="dxa"/>
          </w:tcPr>
          <w:p w14:paraId="7487E813" w14:textId="77777777" w:rsidR="00FB24AE" w:rsidRPr="00B81394" w:rsidRDefault="00FB24AE" w:rsidP="00CF0D10">
            <w:pPr>
              <w:rPr>
                <w:rFonts w:ascii="Arial" w:hAnsi="Arial" w:cs="Arial"/>
              </w:rPr>
            </w:pPr>
            <w:r w:rsidRPr="00B81394">
              <w:rPr>
                <w:rFonts w:ascii="Arial" w:hAnsi="Arial" w:cs="Arial"/>
              </w:rPr>
              <w:t>qse</w:t>
            </w:r>
          </w:p>
        </w:tc>
        <w:tc>
          <w:tcPr>
            <w:tcW w:w="1123" w:type="dxa"/>
          </w:tcPr>
          <w:p w14:paraId="1CDF1A5D" w14:textId="77777777" w:rsidR="00FB24AE" w:rsidRPr="00B81394" w:rsidRDefault="00FB24AE" w:rsidP="00CF0D10">
            <w:pPr>
              <w:rPr>
                <w:rFonts w:ascii="Arial" w:hAnsi="Arial" w:cs="Arial"/>
              </w:rPr>
            </w:pPr>
            <w:r w:rsidRPr="00B81394">
              <w:rPr>
                <w:rFonts w:ascii="Arial" w:hAnsi="Arial" w:cs="Arial"/>
              </w:rPr>
              <w:t>string</w:t>
            </w:r>
          </w:p>
        </w:tc>
        <w:tc>
          <w:tcPr>
            <w:tcW w:w="1865" w:type="dxa"/>
          </w:tcPr>
          <w:p w14:paraId="36032632" w14:textId="77777777" w:rsidR="00FB24AE" w:rsidRPr="00B81394" w:rsidRDefault="00FB24AE" w:rsidP="00CF0D10">
            <w:pPr>
              <w:rPr>
                <w:rFonts w:ascii="Arial" w:hAnsi="Arial" w:cs="Arial"/>
              </w:rPr>
            </w:pPr>
            <w:r w:rsidRPr="00B81394">
              <w:rPr>
                <w:rFonts w:ascii="Arial" w:hAnsi="Arial" w:cs="Arial"/>
              </w:rPr>
              <w:t>Participant ID</w:t>
            </w:r>
          </w:p>
        </w:tc>
        <w:tc>
          <w:tcPr>
            <w:tcW w:w="1834" w:type="dxa"/>
          </w:tcPr>
          <w:p w14:paraId="31DD1FC9" w14:textId="77777777" w:rsidR="00FB24AE" w:rsidRPr="00B81394" w:rsidRDefault="00FB24AE" w:rsidP="00CF0D10">
            <w:pPr>
              <w:rPr>
                <w:rFonts w:ascii="Arial" w:hAnsi="Arial" w:cs="Arial"/>
              </w:rPr>
            </w:pPr>
          </w:p>
        </w:tc>
      </w:tr>
      <w:tr w:rsidR="00FB24AE" w:rsidRPr="00FA0A10" w14:paraId="5C174186" w14:textId="77777777">
        <w:tc>
          <w:tcPr>
            <w:tcW w:w="3815" w:type="dxa"/>
          </w:tcPr>
          <w:p w14:paraId="6070CBBB" w14:textId="77777777" w:rsidR="00FB24AE" w:rsidRPr="00B81394" w:rsidRDefault="00FB24AE" w:rsidP="00CF0D10">
            <w:pPr>
              <w:rPr>
                <w:rFonts w:ascii="Arial" w:hAnsi="Arial" w:cs="Arial"/>
              </w:rPr>
            </w:pPr>
            <w:r w:rsidRPr="00B81394">
              <w:rPr>
                <w:rFonts w:ascii="Arial" w:hAnsi="Arial" w:cs="Arial"/>
              </w:rPr>
              <w:t>startTime</w:t>
            </w:r>
          </w:p>
        </w:tc>
        <w:tc>
          <w:tcPr>
            <w:tcW w:w="1123" w:type="dxa"/>
          </w:tcPr>
          <w:p w14:paraId="6244C0CA" w14:textId="77777777" w:rsidR="00FB24AE" w:rsidRPr="00B81394" w:rsidRDefault="00B22654" w:rsidP="00CF0D10">
            <w:pPr>
              <w:rPr>
                <w:rFonts w:ascii="Arial" w:hAnsi="Arial" w:cs="Arial"/>
              </w:rPr>
            </w:pPr>
            <w:r w:rsidRPr="00B81394">
              <w:rPr>
                <w:rFonts w:ascii="Arial" w:hAnsi="Arial" w:cs="Arial"/>
              </w:rPr>
              <w:t>DateTime</w:t>
            </w:r>
          </w:p>
        </w:tc>
        <w:tc>
          <w:tcPr>
            <w:tcW w:w="1865" w:type="dxa"/>
          </w:tcPr>
          <w:p w14:paraId="02A4E8E4" w14:textId="77777777" w:rsidR="00FB24AE" w:rsidRPr="00B81394" w:rsidRDefault="00FB24AE" w:rsidP="00CF0D10">
            <w:pPr>
              <w:rPr>
                <w:rFonts w:ascii="Arial" w:hAnsi="Arial" w:cs="Arial"/>
              </w:rPr>
            </w:pPr>
            <w:r w:rsidRPr="00B81394">
              <w:rPr>
                <w:rFonts w:ascii="Arial" w:hAnsi="Arial" w:cs="Arial"/>
              </w:rPr>
              <w:t>Start time for the award</w:t>
            </w:r>
          </w:p>
        </w:tc>
        <w:tc>
          <w:tcPr>
            <w:tcW w:w="1834" w:type="dxa"/>
          </w:tcPr>
          <w:p w14:paraId="0B872EB3" w14:textId="77777777" w:rsidR="00FB24AE" w:rsidRPr="00B81394" w:rsidRDefault="00FB24AE" w:rsidP="00CF0D10">
            <w:pPr>
              <w:rPr>
                <w:rFonts w:ascii="Arial" w:hAnsi="Arial" w:cs="Arial"/>
              </w:rPr>
            </w:pPr>
            <w:r w:rsidRPr="00B81394">
              <w:rPr>
                <w:rFonts w:ascii="Arial" w:hAnsi="Arial" w:cs="Arial"/>
              </w:rPr>
              <w:t>Valid award dateTime</w:t>
            </w:r>
          </w:p>
        </w:tc>
      </w:tr>
      <w:tr w:rsidR="00FB24AE" w:rsidRPr="00FA0A10" w14:paraId="27033CBF" w14:textId="77777777">
        <w:tc>
          <w:tcPr>
            <w:tcW w:w="3815" w:type="dxa"/>
          </w:tcPr>
          <w:p w14:paraId="0339A0DE" w14:textId="77777777" w:rsidR="00FB24AE" w:rsidRPr="00B81394" w:rsidRDefault="00FB24AE" w:rsidP="00CF0D10">
            <w:pPr>
              <w:rPr>
                <w:rFonts w:ascii="Arial" w:hAnsi="Arial" w:cs="Arial"/>
              </w:rPr>
            </w:pPr>
            <w:r w:rsidRPr="00B81394">
              <w:rPr>
                <w:rFonts w:ascii="Arial" w:hAnsi="Arial" w:cs="Arial"/>
              </w:rPr>
              <w:t>endTime</w:t>
            </w:r>
          </w:p>
        </w:tc>
        <w:tc>
          <w:tcPr>
            <w:tcW w:w="1123" w:type="dxa"/>
          </w:tcPr>
          <w:p w14:paraId="54DD1E1E" w14:textId="77777777" w:rsidR="00FB24AE" w:rsidRPr="00B81394" w:rsidRDefault="00B22654" w:rsidP="00CF0D10">
            <w:pPr>
              <w:rPr>
                <w:rFonts w:ascii="Arial" w:hAnsi="Arial" w:cs="Arial"/>
              </w:rPr>
            </w:pPr>
            <w:r w:rsidRPr="00B81394">
              <w:rPr>
                <w:rFonts w:ascii="Arial" w:hAnsi="Arial" w:cs="Arial"/>
              </w:rPr>
              <w:t>DateTime</w:t>
            </w:r>
          </w:p>
        </w:tc>
        <w:tc>
          <w:tcPr>
            <w:tcW w:w="1865" w:type="dxa"/>
          </w:tcPr>
          <w:p w14:paraId="41D94AF4" w14:textId="77777777" w:rsidR="00FB24AE" w:rsidRPr="00B81394" w:rsidRDefault="00FB24AE" w:rsidP="00CF0D10">
            <w:pPr>
              <w:rPr>
                <w:rFonts w:ascii="Arial" w:hAnsi="Arial" w:cs="Arial"/>
              </w:rPr>
            </w:pPr>
            <w:r w:rsidRPr="00B81394">
              <w:rPr>
                <w:rFonts w:ascii="Arial" w:hAnsi="Arial" w:cs="Arial"/>
              </w:rPr>
              <w:t>End time for the award</w:t>
            </w:r>
          </w:p>
        </w:tc>
        <w:tc>
          <w:tcPr>
            <w:tcW w:w="1834" w:type="dxa"/>
          </w:tcPr>
          <w:p w14:paraId="481D4C41" w14:textId="77777777" w:rsidR="00FB24AE" w:rsidRPr="00B81394" w:rsidRDefault="00FB24AE" w:rsidP="00CF0D10">
            <w:pPr>
              <w:rPr>
                <w:rFonts w:ascii="Arial" w:hAnsi="Arial" w:cs="Arial"/>
              </w:rPr>
            </w:pPr>
            <w:r w:rsidRPr="00B81394">
              <w:rPr>
                <w:rFonts w:ascii="Arial" w:hAnsi="Arial" w:cs="Arial"/>
              </w:rPr>
              <w:t>Valid award dateTime</w:t>
            </w:r>
          </w:p>
        </w:tc>
      </w:tr>
      <w:tr w:rsidR="00FB24AE" w:rsidRPr="00FA0A10" w14:paraId="537C2FCB" w14:textId="77777777">
        <w:tc>
          <w:tcPr>
            <w:tcW w:w="3815" w:type="dxa"/>
          </w:tcPr>
          <w:p w14:paraId="423E2AC7" w14:textId="77777777" w:rsidR="00FB24AE" w:rsidRPr="00B81394" w:rsidRDefault="00FB24AE" w:rsidP="00CF0D10">
            <w:pPr>
              <w:rPr>
                <w:rFonts w:ascii="Arial" w:hAnsi="Arial" w:cs="Arial"/>
              </w:rPr>
            </w:pPr>
            <w:r w:rsidRPr="00B81394">
              <w:rPr>
                <w:rFonts w:ascii="Arial" w:hAnsi="Arial" w:cs="Arial"/>
              </w:rPr>
              <w:t xml:space="preserve">tradeingDate </w:t>
            </w:r>
          </w:p>
        </w:tc>
        <w:tc>
          <w:tcPr>
            <w:tcW w:w="1123" w:type="dxa"/>
          </w:tcPr>
          <w:p w14:paraId="65FBE164" w14:textId="77777777" w:rsidR="00FB24AE" w:rsidRPr="00B81394" w:rsidRDefault="00FB24AE" w:rsidP="00CF0D10">
            <w:pPr>
              <w:rPr>
                <w:rFonts w:ascii="Arial" w:hAnsi="Arial" w:cs="Arial"/>
              </w:rPr>
            </w:pPr>
            <w:r w:rsidRPr="00B81394">
              <w:rPr>
                <w:rFonts w:ascii="Arial" w:hAnsi="Arial" w:cs="Arial"/>
              </w:rPr>
              <w:t>Date</w:t>
            </w:r>
          </w:p>
        </w:tc>
        <w:tc>
          <w:tcPr>
            <w:tcW w:w="1865" w:type="dxa"/>
          </w:tcPr>
          <w:p w14:paraId="0B02B603" w14:textId="77777777" w:rsidR="00FB24AE" w:rsidRPr="00B81394" w:rsidRDefault="00FB24AE" w:rsidP="00CF0D10">
            <w:pPr>
              <w:rPr>
                <w:rFonts w:ascii="Arial" w:hAnsi="Arial" w:cs="Arial"/>
              </w:rPr>
            </w:pPr>
            <w:r w:rsidRPr="00B81394">
              <w:rPr>
                <w:rFonts w:ascii="Arial" w:hAnsi="Arial" w:cs="Arial"/>
              </w:rPr>
              <w:t>Award date</w:t>
            </w:r>
          </w:p>
        </w:tc>
        <w:tc>
          <w:tcPr>
            <w:tcW w:w="1834" w:type="dxa"/>
          </w:tcPr>
          <w:p w14:paraId="020D4E29" w14:textId="77777777" w:rsidR="00FB24AE" w:rsidRPr="00B81394" w:rsidRDefault="00FB24AE" w:rsidP="00CF0D10">
            <w:pPr>
              <w:rPr>
                <w:rFonts w:ascii="Arial" w:hAnsi="Arial" w:cs="Arial"/>
              </w:rPr>
            </w:pPr>
            <w:r w:rsidRPr="00B81394">
              <w:rPr>
                <w:rFonts w:ascii="Arial" w:hAnsi="Arial" w:cs="Arial"/>
              </w:rPr>
              <w:t>Valid award date</w:t>
            </w:r>
          </w:p>
        </w:tc>
      </w:tr>
      <w:tr w:rsidR="00FB24AE" w:rsidRPr="00FA0A10" w14:paraId="510DCC6D" w14:textId="77777777">
        <w:tc>
          <w:tcPr>
            <w:tcW w:w="3815" w:type="dxa"/>
          </w:tcPr>
          <w:p w14:paraId="5E4261BA" w14:textId="77777777" w:rsidR="00FB24AE" w:rsidRPr="00B81394" w:rsidRDefault="00FB24AE" w:rsidP="00CF0D10">
            <w:pPr>
              <w:rPr>
                <w:rFonts w:ascii="Arial" w:hAnsi="Arial" w:cs="Arial"/>
              </w:rPr>
            </w:pPr>
            <w:r w:rsidRPr="00B81394">
              <w:rPr>
                <w:rFonts w:ascii="Arial" w:hAnsi="Arial" w:cs="Arial"/>
              </w:rPr>
              <w:t>marketType</w:t>
            </w:r>
          </w:p>
        </w:tc>
        <w:tc>
          <w:tcPr>
            <w:tcW w:w="1123" w:type="dxa"/>
          </w:tcPr>
          <w:p w14:paraId="33AC0B64" w14:textId="77777777" w:rsidR="00FB24AE" w:rsidRPr="00B81394" w:rsidRDefault="00FB24AE" w:rsidP="00CF0D10">
            <w:pPr>
              <w:rPr>
                <w:rFonts w:ascii="Arial" w:hAnsi="Arial" w:cs="Arial"/>
              </w:rPr>
            </w:pPr>
            <w:r w:rsidRPr="00B81394">
              <w:rPr>
                <w:rFonts w:ascii="Arial" w:hAnsi="Arial" w:cs="Arial"/>
              </w:rPr>
              <w:t>string</w:t>
            </w:r>
          </w:p>
        </w:tc>
        <w:tc>
          <w:tcPr>
            <w:tcW w:w="1865" w:type="dxa"/>
          </w:tcPr>
          <w:p w14:paraId="6A3DC79A" w14:textId="77777777" w:rsidR="00FB24AE" w:rsidRPr="00B81394" w:rsidRDefault="00FB24AE" w:rsidP="00CF0D10">
            <w:pPr>
              <w:rPr>
                <w:rFonts w:ascii="Arial" w:hAnsi="Arial" w:cs="Arial"/>
              </w:rPr>
            </w:pPr>
            <w:r w:rsidRPr="00B81394">
              <w:rPr>
                <w:rFonts w:ascii="Arial" w:hAnsi="Arial" w:cs="Arial"/>
              </w:rPr>
              <w:t>Market type</w:t>
            </w:r>
          </w:p>
        </w:tc>
        <w:tc>
          <w:tcPr>
            <w:tcW w:w="1834" w:type="dxa"/>
          </w:tcPr>
          <w:p w14:paraId="5F1F5BB3" w14:textId="77777777" w:rsidR="00FB24AE" w:rsidRPr="00B81394" w:rsidRDefault="00FB24AE" w:rsidP="00CF0D10">
            <w:pPr>
              <w:rPr>
                <w:rFonts w:ascii="Arial" w:hAnsi="Arial" w:cs="Arial"/>
              </w:rPr>
            </w:pPr>
            <w:r w:rsidRPr="00B81394">
              <w:rPr>
                <w:rFonts w:ascii="Arial" w:hAnsi="Arial" w:cs="Arial"/>
              </w:rPr>
              <w:t>DAM</w:t>
            </w:r>
          </w:p>
        </w:tc>
      </w:tr>
      <w:tr w:rsidR="00FB24AE" w:rsidRPr="00FA0A10" w14:paraId="0C35ABDB" w14:textId="77777777">
        <w:tc>
          <w:tcPr>
            <w:tcW w:w="3815" w:type="dxa"/>
          </w:tcPr>
          <w:p w14:paraId="196848BE" w14:textId="77777777" w:rsidR="00FB24AE" w:rsidRPr="00B81394" w:rsidRDefault="00FB24AE" w:rsidP="00CF0D10">
            <w:pPr>
              <w:rPr>
                <w:rFonts w:ascii="Arial" w:hAnsi="Arial" w:cs="Arial"/>
              </w:rPr>
            </w:pPr>
            <w:r w:rsidRPr="00B81394">
              <w:rPr>
                <w:rFonts w:ascii="Arial" w:hAnsi="Arial" w:cs="Arial"/>
              </w:rPr>
              <w:lastRenderedPageBreak/>
              <w:t>awardedMWh</w:t>
            </w:r>
          </w:p>
        </w:tc>
        <w:tc>
          <w:tcPr>
            <w:tcW w:w="1123" w:type="dxa"/>
          </w:tcPr>
          <w:p w14:paraId="50BB5E04" w14:textId="77777777" w:rsidR="00FB24AE" w:rsidRPr="00B81394" w:rsidRDefault="00FB24AE" w:rsidP="00CF0D10">
            <w:pPr>
              <w:rPr>
                <w:rFonts w:ascii="Arial" w:hAnsi="Arial" w:cs="Arial"/>
              </w:rPr>
            </w:pPr>
            <w:r w:rsidRPr="00B81394">
              <w:rPr>
                <w:rFonts w:ascii="Arial" w:hAnsi="Arial" w:cs="Arial"/>
              </w:rPr>
              <w:t>Float</w:t>
            </w:r>
          </w:p>
        </w:tc>
        <w:tc>
          <w:tcPr>
            <w:tcW w:w="1865" w:type="dxa"/>
          </w:tcPr>
          <w:p w14:paraId="3F1293BF" w14:textId="77777777" w:rsidR="00FB24AE" w:rsidRPr="00B81394" w:rsidRDefault="00FB24AE" w:rsidP="00CF0D10">
            <w:pPr>
              <w:rPr>
                <w:rFonts w:ascii="Arial" w:hAnsi="Arial" w:cs="Arial"/>
              </w:rPr>
            </w:pPr>
            <w:r w:rsidRPr="00B81394">
              <w:rPr>
                <w:rFonts w:ascii="Arial" w:hAnsi="Arial" w:cs="Arial"/>
              </w:rPr>
              <w:t>Awarded quantity</w:t>
            </w:r>
          </w:p>
        </w:tc>
        <w:tc>
          <w:tcPr>
            <w:tcW w:w="1834" w:type="dxa"/>
          </w:tcPr>
          <w:p w14:paraId="46BAED7D" w14:textId="77777777" w:rsidR="00FB24AE" w:rsidRPr="00B81394" w:rsidRDefault="00FB24AE" w:rsidP="00CF0D10">
            <w:pPr>
              <w:rPr>
                <w:rFonts w:ascii="Arial" w:hAnsi="Arial" w:cs="Arial"/>
              </w:rPr>
            </w:pPr>
            <w:r w:rsidRPr="00B81394">
              <w:rPr>
                <w:rFonts w:ascii="Arial" w:hAnsi="Arial" w:cs="Arial"/>
              </w:rPr>
              <w:t>Awarded MWh</w:t>
            </w:r>
          </w:p>
        </w:tc>
      </w:tr>
      <w:tr w:rsidR="00FB24AE" w:rsidRPr="00FA0A10" w14:paraId="3D2F0589" w14:textId="77777777">
        <w:tc>
          <w:tcPr>
            <w:tcW w:w="3815" w:type="dxa"/>
          </w:tcPr>
          <w:p w14:paraId="020EA310" w14:textId="77777777" w:rsidR="00FB24AE" w:rsidRPr="00B81394" w:rsidRDefault="00FB24AE" w:rsidP="00CF0D10">
            <w:pPr>
              <w:rPr>
                <w:rFonts w:ascii="Arial" w:hAnsi="Arial" w:cs="Arial"/>
              </w:rPr>
            </w:pPr>
            <w:r w:rsidRPr="00B81394">
              <w:rPr>
                <w:rFonts w:ascii="Arial" w:hAnsi="Arial" w:cs="Arial"/>
              </w:rPr>
              <w:t>spp</w:t>
            </w:r>
          </w:p>
        </w:tc>
        <w:tc>
          <w:tcPr>
            <w:tcW w:w="1123" w:type="dxa"/>
          </w:tcPr>
          <w:p w14:paraId="069260A0" w14:textId="77777777" w:rsidR="00FB24AE" w:rsidRPr="00B81394" w:rsidRDefault="00FB24AE" w:rsidP="00CF0D10">
            <w:pPr>
              <w:rPr>
                <w:rFonts w:ascii="Arial" w:hAnsi="Arial" w:cs="Arial"/>
              </w:rPr>
            </w:pPr>
            <w:r w:rsidRPr="00B81394">
              <w:rPr>
                <w:rFonts w:ascii="Arial" w:hAnsi="Arial" w:cs="Arial"/>
              </w:rPr>
              <w:t>Float</w:t>
            </w:r>
          </w:p>
        </w:tc>
        <w:tc>
          <w:tcPr>
            <w:tcW w:w="1865" w:type="dxa"/>
          </w:tcPr>
          <w:p w14:paraId="38919C5D" w14:textId="77777777" w:rsidR="00FB24AE" w:rsidRPr="00B81394" w:rsidRDefault="00FB24AE" w:rsidP="00CF0D10">
            <w:pPr>
              <w:rPr>
                <w:rFonts w:ascii="Arial" w:hAnsi="Arial" w:cs="Arial"/>
              </w:rPr>
            </w:pPr>
            <w:r w:rsidRPr="00B81394">
              <w:rPr>
                <w:rFonts w:ascii="Arial" w:hAnsi="Arial" w:cs="Arial"/>
              </w:rPr>
              <w:t>SPP value</w:t>
            </w:r>
          </w:p>
        </w:tc>
        <w:tc>
          <w:tcPr>
            <w:tcW w:w="1834" w:type="dxa"/>
          </w:tcPr>
          <w:p w14:paraId="45287C22" w14:textId="77777777" w:rsidR="00FB24AE" w:rsidRPr="00B81394" w:rsidRDefault="00F11F35" w:rsidP="00CF0D10">
            <w:pPr>
              <w:rPr>
                <w:rFonts w:ascii="Arial" w:hAnsi="Arial" w:cs="Arial"/>
              </w:rPr>
            </w:pPr>
            <w:r w:rsidRPr="00B81394">
              <w:rPr>
                <w:rFonts w:ascii="Arial" w:hAnsi="Arial" w:cs="Arial"/>
              </w:rPr>
              <w:t>Place Holder</w:t>
            </w:r>
          </w:p>
        </w:tc>
      </w:tr>
      <w:tr w:rsidR="00FB24AE" w:rsidRPr="00FA0A10" w14:paraId="71FCE132" w14:textId="77777777">
        <w:tc>
          <w:tcPr>
            <w:tcW w:w="3815" w:type="dxa"/>
          </w:tcPr>
          <w:p w14:paraId="4FF422CC" w14:textId="77777777" w:rsidR="00FB24AE" w:rsidRPr="00B81394" w:rsidRDefault="00FB24AE" w:rsidP="00CF0D10">
            <w:pPr>
              <w:rPr>
                <w:rFonts w:ascii="Arial" w:hAnsi="Arial" w:cs="Arial"/>
              </w:rPr>
            </w:pPr>
            <w:r w:rsidRPr="00B81394">
              <w:rPr>
                <w:rFonts w:ascii="Arial" w:hAnsi="Arial" w:cs="Arial"/>
              </w:rPr>
              <w:t>bidId</w:t>
            </w:r>
            <w:r w:rsidR="00C70622" w:rsidRPr="00B81394">
              <w:rPr>
                <w:rStyle w:val="FootnoteReference"/>
                <w:rFonts w:ascii="Arial" w:hAnsi="Arial" w:cs="Arial"/>
              </w:rPr>
              <w:footnoteReference w:id="5"/>
            </w:r>
          </w:p>
        </w:tc>
        <w:tc>
          <w:tcPr>
            <w:tcW w:w="1123" w:type="dxa"/>
          </w:tcPr>
          <w:p w14:paraId="63E7D7A1" w14:textId="77777777" w:rsidR="00FB24AE" w:rsidRPr="00B81394" w:rsidRDefault="00FB24AE" w:rsidP="00CF0D10">
            <w:pPr>
              <w:rPr>
                <w:rFonts w:ascii="Arial" w:hAnsi="Arial" w:cs="Arial"/>
              </w:rPr>
            </w:pPr>
            <w:r w:rsidRPr="00B81394">
              <w:rPr>
                <w:rFonts w:ascii="Arial" w:hAnsi="Arial" w:cs="Arial"/>
              </w:rPr>
              <w:t>string</w:t>
            </w:r>
          </w:p>
        </w:tc>
        <w:tc>
          <w:tcPr>
            <w:tcW w:w="1865" w:type="dxa"/>
          </w:tcPr>
          <w:p w14:paraId="50482E6D" w14:textId="77777777" w:rsidR="00FB24AE" w:rsidRPr="00B81394" w:rsidRDefault="00FB24AE" w:rsidP="00CF0D10">
            <w:pPr>
              <w:rPr>
                <w:rFonts w:ascii="Arial" w:hAnsi="Arial" w:cs="Arial"/>
              </w:rPr>
            </w:pPr>
            <w:r w:rsidRPr="00B81394">
              <w:rPr>
                <w:rFonts w:ascii="Arial" w:hAnsi="Arial" w:cs="Arial"/>
              </w:rPr>
              <w:t>Bid ID</w:t>
            </w:r>
          </w:p>
        </w:tc>
        <w:tc>
          <w:tcPr>
            <w:tcW w:w="1834" w:type="dxa"/>
          </w:tcPr>
          <w:p w14:paraId="7C29FDDC" w14:textId="77777777" w:rsidR="00FB24AE" w:rsidRPr="00B81394" w:rsidRDefault="00FB24AE" w:rsidP="00CF0D10">
            <w:pPr>
              <w:rPr>
                <w:rFonts w:ascii="Arial" w:hAnsi="Arial" w:cs="Arial"/>
              </w:rPr>
            </w:pPr>
            <w:r w:rsidRPr="00B81394">
              <w:rPr>
                <w:rFonts w:ascii="Arial" w:hAnsi="Arial" w:cs="Arial"/>
              </w:rPr>
              <w:t>MP supplied bid ID</w:t>
            </w:r>
          </w:p>
        </w:tc>
      </w:tr>
      <w:tr w:rsidR="00FB24AE" w:rsidRPr="00FA0A10" w14:paraId="093E72BE" w14:textId="77777777">
        <w:tc>
          <w:tcPr>
            <w:tcW w:w="3815" w:type="dxa"/>
          </w:tcPr>
          <w:p w14:paraId="0D583A2C" w14:textId="77777777" w:rsidR="00FB24AE" w:rsidRPr="00B81394" w:rsidRDefault="00FB24AE" w:rsidP="00CF0D10">
            <w:pPr>
              <w:rPr>
                <w:rFonts w:ascii="Arial" w:hAnsi="Arial" w:cs="Arial"/>
              </w:rPr>
            </w:pPr>
            <w:r w:rsidRPr="00B81394">
              <w:rPr>
                <w:rFonts w:ascii="Arial" w:hAnsi="Arial" w:cs="Arial"/>
              </w:rPr>
              <w:t xml:space="preserve">sp </w:t>
            </w:r>
          </w:p>
        </w:tc>
        <w:tc>
          <w:tcPr>
            <w:tcW w:w="1123" w:type="dxa"/>
          </w:tcPr>
          <w:p w14:paraId="0CBC58F8" w14:textId="77777777" w:rsidR="00FB24AE" w:rsidRPr="00B81394" w:rsidRDefault="00FB24AE" w:rsidP="00CF0D10">
            <w:pPr>
              <w:rPr>
                <w:rFonts w:ascii="Arial" w:hAnsi="Arial" w:cs="Arial"/>
              </w:rPr>
            </w:pPr>
            <w:r w:rsidRPr="00B81394">
              <w:rPr>
                <w:rFonts w:ascii="Arial" w:hAnsi="Arial" w:cs="Arial"/>
              </w:rPr>
              <w:t>string</w:t>
            </w:r>
          </w:p>
        </w:tc>
        <w:tc>
          <w:tcPr>
            <w:tcW w:w="1865" w:type="dxa"/>
          </w:tcPr>
          <w:p w14:paraId="30ADD14D" w14:textId="77777777" w:rsidR="00FB24AE" w:rsidRPr="00B81394" w:rsidRDefault="00FB24AE" w:rsidP="00CF0D10">
            <w:pPr>
              <w:rPr>
                <w:rFonts w:ascii="Arial" w:hAnsi="Arial" w:cs="Arial"/>
              </w:rPr>
            </w:pPr>
            <w:r w:rsidRPr="00B81394">
              <w:rPr>
                <w:rFonts w:ascii="Arial" w:hAnsi="Arial" w:cs="Arial"/>
              </w:rPr>
              <w:t>Settlement point</w:t>
            </w:r>
          </w:p>
        </w:tc>
        <w:tc>
          <w:tcPr>
            <w:tcW w:w="1834" w:type="dxa"/>
          </w:tcPr>
          <w:p w14:paraId="17433B16" w14:textId="77777777" w:rsidR="00FB24AE" w:rsidRPr="00B81394" w:rsidRDefault="00FB24AE" w:rsidP="00CF0D10">
            <w:pPr>
              <w:rPr>
                <w:rFonts w:ascii="Arial" w:hAnsi="Arial" w:cs="Arial"/>
              </w:rPr>
            </w:pPr>
            <w:r w:rsidRPr="00B81394">
              <w:rPr>
                <w:rFonts w:ascii="Arial" w:hAnsi="Arial" w:cs="Arial"/>
              </w:rPr>
              <w:t>Valid settlement point name</w:t>
            </w:r>
          </w:p>
        </w:tc>
      </w:tr>
    </w:tbl>
    <w:p w14:paraId="3BC49BE5" w14:textId="77777777" w:rsidR="00FB24AE" w:rsidRPr="00B81394" w:rsidRDefault="00FB24AE" w:rsidP="00FB24AE">
      <w:pPr>
        <w:rPr>
          <w:rFonts w:ascii="Arial" w:hAnsi="Arial" w:cs="Arial"/>
        </w:rPr>
      </w:pPr>
    </w:p>
    <w:p w14:paraId="009D74DD" w14:textId="77777777" w:rsidR="00F20EB2" w:rsidRPr="00B81394" w:rsidRDefault="00F20EB2" w:rsidP="00F20EB2">
      <w:pPr>
        <w:tabs>
          <w:tab w:val="left" w:pos="360"/>
        </w:tabs>
        <w:ind w:left="360"/>
        <w:rPr>
          <w:rFonts w:ascii="Arial" w:hAnsi="Arial" w:cs="Arial"/>
        </w:rPr>
      </w:pPr>
      <w:r w:rsidRPr="00B81394">
        <w:rPr>
          <w:rFonts w:ascii="Arial" w:hAnsi="Arial" w:cs="Arial"/>
        </w:rPr>
        <w:t>The following is an XML example:</w:t>
      </w:r>
    </w:p>
    <w:p w14:paraId="3398FF81" w14:textId="77777777" w:rsidR="00F20EB2" w:rsidRPr="00B81394" w:rsidRDefault="00F20EB2" w:rsidP="00F20EB2">
      <w:pPr>
        <w:tabs>
          <w:tab w:val="left" w:pos="360"/>
        </w:tabs>
        <w:ind w:left="360"/>
        <w:rPr>
          <w:rFonts w:ascii="Arial" w:hAnsi="Arial" w:cs="Arial"/>
        </w:rPr>
      </w:pPr>
    </w:p>
    <w:p w14:paraId="0F8EBAB4" w14:textId="77777777" w:rsidR="00125D94" w:rsidRPr="00B81394" w:rsidRDefault="00125D94" w:rsidP="00125D94">
      <w:pPr>
        <w:ind w:firstLine="360"/>
        <w:rPr>
          <w:rFonts w:ascii="Arial" w:hAnsi="Arial" w:cs="Arial"/>
        </w:rPr>
      </w:pPr>
    </w:p>
    <w:p w14:paraId="719D4B44" w14:textId="77777777" w:rsidR="00125D94" w:rsidRPr="002A438F" w:rsidRDefault="00125D94" w:rsidP="00125D94">
      <w:pPr>
        <w:ind w:firstLine="360"/>
        <w:rPr>
          <w:rFonts w:ascii="Arial" w:hAnsi="Arial" w:cs="Arial"/>
          <w:sz w:val="18"/>
          <w:szCs w:val="18"/>
        </w:rPr>
      </w:pPr>
      <w:r w:rsidRPr="00FA0A10">
        <w:rPr>
          <w:rFonts w:ascii="Arial" w:hAnsi="Arial" w:cs="Arial"/>
          <w:sz w:val="18"/>
          <w:szCs w:val="18"/>
        </w:rPr>
        <w:t xml:space="preserve">&lt;?xml </w:t>
      </w:r>
      <w:r w:rsidRPr="002A438F">
        <w:rPr>
          <w:rFonts w:ascii="Arial" w:hAnsi="Arial" w:cs="Arial"/>
          <w:sz w:val="18"/>
          <w:szCs w:val="18"/>
        </w:rPr>
        <w:t>version="1.0" encoding="UTF-8"?&gt;</w:t>
      </w:r>
    </w:p>
    <w:p w14:paraId="3A5D56EB"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&lt;AwardSet&gt;</w:t>
      </w:r>
    </w:p>
    <w:p w14:paraId="29DC441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&lt;tradingDate&gt;2008-04-30&lt;/tradingDate&gt;</w:t>
      </w:r>
    </w:p>
    <w:p w14:paraId="022E2F6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&lt;marketType&gt;DAM&lt;/marketType&gt;</w:t>
      </w:r>
    </w:p>
    <w:p w14:paraId="40DE647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&lt;AwardedEnergyOnlyOffer&gt;</w:t>
      </w:r>
    </w:p>
    <w:p w14:paraId="2EC099A6" w14:textId="0D00235E"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sidR="00B15869">
        <w:rPr>
          <w:rFonts w:ascii="Arial" w:hAnsi="Arial" w:cs="Arial"/>
          <w:sz w:val="18"/>
          <w:szCs w:val="18"/>
        </w:rPr>
        <w:t>QSAMP</w:t>
      </w:r>
      <w:r w:rsidRPr="00FA0A10">
        <w:rPr>
          <w:rFonts w:ascii="Arial" w:hAnsi="Arial" w:cs="Arial"/>
          <w:sz w:val="18"/>
          <w:szCs w:val="18"/>
        </w:rPr>
        <w:t>&lt;/qse&gt;</w:t>
      </w:r>
    </w:p>
    <w:p w14:paraId="2DD3482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1D84BC2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08328A1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15E88C7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1561919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&lt;awardedMWh&gt;3&lt;/awardedMWh&gt;</w:t>
      </w:r>
    </w:p>
    <w:p w14:paraId="5B1B17F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&lt;spp&gt;34&lt;/spp&gt;</w:t>
      </w:r>
    </w:p>
    <w:p w14:paraId="3973047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&lt;bidId&gt;456&lt;/bidId&gt;</w:t>
      </w:r>
    </w:p>
    <w:p w14:paraId="0C80449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&lt;sp&gt;123&lt;/sp&gt;</w:t>
      </w:r>
    </w:p>
    <w:p w14:paraId="2FD4477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&lt;/AwardedEnergyOnlyOffer&gt;</w:t>
      </w:r>
    </w:p>
    <w:p w14:paraId="7DC7A98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&lt;/AwardSet&gt;</w:t>
      </w:r>
    </w:p>
    <w:p w14:paraId="6FBF8A70" w14:textId="77777777" w:rsidR="00FB24AE" w:rsidRPr="00FA0A10" w:rsidRDefault="00FB24AE" w:rsidP="00BD2305">
      <w:pPr>
        <w:rPr>
          <w:rFonts w:ascii="Arial" w:hAnsi="Arial" w:cs="Arial"/>
          <w:sz w:val="20"/>
          <w:szCs w:val="20"/>
        </w:rPr>
      </w:pPr>
    </w:p>
    <w:p w14:paraId="222EE832" w14:textId="77777777" w:rsidR="008A5EF2" w:rsidRPr="00B81394" w:rsidRDefault="008A5EF2" w:rsidP="008A5EF2">
      <w:pPr>
        <w:rPr>
          <w:rFonts w:ascii="Arial" w:hAnsi="Arial" w:cs="Arial"/>
        </w:rPr>
      </w:pPr>
    </w:p>
    <w:p w14:paraId="7C8E833A" w14:textId="77777777" w:rsidR="008A5EF2" w:rsidRPr="002A438F" w:rsidRDefault="0083133A" w:rsidP="000D7DBD">
      <w:pPr>
        <w:pStyle w:val="Heading3"/>
      </w:pPr>
      <w:bookmarkStart w:id="1540" w:name="_Toc213662378"/>
      <w:r w:rsidRPr="000D7DBD">
        <w:t>AwardedPTPObligation</w:t>
      </w:r>
      <w:bookmarkEnd w:id="1540"/>
    </w:p>
    <w:p w14:paraId="024D49B3" w14:textId="77777777" w:rsidR="008A5EF2" w:rsidRPr="00B81394" w:rsidRDefault="008A5EF2" w:rsidP="008A5EF2">
      <w:pPr>
        <w:ind w:left="360"/>
        <w:rPr>
          <w:rFonts w:ascii="Arial" w:hAnsi="Arial" w:cs="Arial"/>
        </w:rPr>
      </w:pPr>
      <w:r w:rsidRPr="00B81394">
        <w:rPr>
          <w:rFonts w:ascii="Arial" w:hAnsi="Arial" w:cs="Arial"/>
        </w:rPr>
        <w:t xml:space="preserve">The Get </w:t>
      </w:r>
      <w:r w:rsidR="00A20355" w:rsidRPr="00B81394">
        <w:rPr>
          <w:rFonts w:ascii="Arial" w:hAnsi="Arial" w:cs="Arial"/>
        </w:rPr>
        <w:t>AwardedPTPObligation</w:t>
      </w:r>
      <w:r w:rsidR="0083133A" w:rsidRPr="00B81394">
        <w:rPr>
          <w:rFonts w:ascii="Arial" w:hAnsi="Arial" w:cs="Arial"/>
        </w:rPr>
        <w:t xml:space="preserve"> </w:t>
      </w:r>
      <w:r w:rsidRPr="00B81394">
        <w:rPr>
          <w:rFonts w:ascii="Arial" w:hAnsi="Arial" w:cs="Arial"/>
        </w:rPr>
        <w:t xml:space="preserve">interface provides the means for a market participant to obtain </w:t>
      </w:r>
      <w:r w:rsidR="00573808" w:rsidRPr="00B81394">
        <w:rPr>
          <w:rFonts w:ascii="Arial" w:hAnsi="Arial" w:cs="Arial"/>
        </w:rPr>
        <w:t>PTPObligation</w:t>
      </w:r>
      <w:r w:rsidR="0083133A" w:rsidRPr="00B81394">
        <w:rPr>
          <w:rFonts w:ascii="Arial" w:hAnsi="Arial" w:cs="Arial"/>
        </w:rPr>
        <w:t xml:space="preserve"> </w:t>
      </w:r>
      <w:r w:rsidRPr="00B81394">
        <w:rPr>
          <w:rFonts w:ascii="Arial" w:hAnsi="Arial" w:cs="Arial"/>
        </w:rPr>
        <w:t>awards</w:t>
      </w:r>
      <w:r w:rsidR="00573808" w:rsidRPr="00B81394">
        <w:rPr>
          <w:rFonts w:ascii="Arial" w:hAnsi="Arial" w:cs="Arial"/>
        </w:rPr>
        <w:t xml:space="preserve">.  </w:t>
      </w:r>
      <w:r w:rsidRPr="00B81394">
        <w:rPr>
          <w:rFonts w:ascii="Arial" w:hAnsi="Arial" w:cs="Arial"/>
        </w:rPr>
        <w:t>The following parameters are specified in the RequestMessage:</w:t>
      </w:r>
    </w:p>
    <w:p w14:paraId="6A1114CB" w14:textId="77777777" w:rsidR="008A5EF2" w:rsidRPr="00B81394" w:rsidRDefault="008A5EF2" w:rsidP="008A5EF2">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8A5EF2" w:rsidRPr="00FA0A10" w14:paraId="5D3B8E8F" w14:textId="77777777">
        <w:tc>
          <w:tcPr>
            <w:tcW w:w="2308" w:type="dxa"/>
            <w:shd w:val="clear" w:color="auto" w:fill="C0C0C0"/>
          </w:tcPr>
          <w:p w14:paraId="2C579581"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70F339B"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37CA5147" w14:textId="77777777">
        <w:tc>
          <w:tcPr>
            <w:tcW w:w="2308" w:type="dxa"/>
          </w:tcPr>
          <w:p w14:paraId="50D8E834"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2C50EE14" w14:textId="77777777" w:rsidR="008A5EF2" w:rsidRPr="001B0FBA" w:rsidRDefault="008A5EF2" w:rsidP="0083133A">
            <w:pPr>
              <w:pStyle w:val="Normal2"/>
              <w:ind w:left="0"/>
              <w:jc w:val="center"/>
              <w:rPr>
                <w:rFonts w:ascii="Arial" w:hAnsi="Arial" w:cs="Arial"/>
              </w:rPr>
            </w:pPr>
            <w:r w:rsidRPr="001B0FBA">
              <w:rPr>
                <w:rFonts w:ascii="Arial" w:hAnsi="Arial" w:cs="Arial"/>
              </w:rPr>
              <w:t>get</w:t>
            </w:r>
          </w:p>
        </w:tc>
      </w:tr>
      <w:tr w:rsidR="008A5EF2" w:rsidRPr="00FA0A10" w14:paraId="51D3F502" w14:textId="77777777">
        <w:tc>
          <w:tcPr>
            <w:tcW w:w="2308" w:type="dxa"/>
          </w:tcPr>
          <w:p w14:paraId="679CECBA"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0A3296E8" w14:textId="77777777" w:rsidR="008A5EF2" w:rsidRPr="001B0FBA" w:rsidRDefault="0083133A" w:rsidP="0083133A">
            <w:pPr>
              <w:pStyle w:val="Normal2"/>
              <w:ind w:left="0"/>
              <w:jc w:val="center"/>
              <w:rPr>
                <w:rFonts w:ascii="Arial" w:hAnsi="Arial" w:cs="Arial"/>
              </w:rPr>
            </w:pPr>
            <w:r w:rsidRPr="001B0FBA">
              <w:rPr>
                <w:rFonts w:ascii="Arial" w:hAnsi="Arial" w:cs="Arial"/>
              </w:rPr>
              <w:t>AwardedPTPObligation</w:t>
            </w:r>
          </w:p>
        </w:tc>
      </w:tr>
      <w:tr w:rsidR="008A5EF2" w:rsidRPr="00FA0A10" w14:paraId="0D3B765D" w14:textId="77777777">
        <w:tc>
          <w:tcPr>
            <w:tcW w:w="2308" w:type="dxa"/>
          </w:tcPr>
          <w:p w14:paraId="4B6B2671"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68AE9949" w14:textId="77777777" w:rsidR="008A5EF2" w:rsidRPr="001B0FBA" w:rsidRDefault="008A5EF2" w:rsidP="0083133A">
            <w:pPr>
              <w:pStyle w:val="Normal2"/>
              <w:ind w:left="0"/>
              <w:jc w:val="center"/>
              <w:rPr>
                <w:rFonts w:ascii="Arial" w:hAnsi="Arial" w:cs="Arial"/>
                <w:i/>
              </w:rPr>
            </w:pPr>
            <w:r w:rsidRPr="001B0FBA">
              <w:rPr>
                <w:rFonts w:ascii="Arial" w:hAnsi="Arial" w:cs="Arial"/>
                <w:i/>
              </w:rPr>
              <w:t>Market participant ID</w:t>
            </w:r>
          </w:p>
        </w:tc>
      </w:tr>
      <w:tr w:rsidR="008A5EF2" w:rsidRPr="00FA0A10" w14:paraId="582E26A5" w14:textId="77777777">
        <w:tc>
          <w:tcPr>
            <w:tcW w:w="2308" w:type="dxa"/>
          </w:tcPr>
          <w:p w14:paraId="3D389664" w14:textId="77777777" w:rsidR="008A5EF2" w:rsidRPr="002A438F" w:rsidRDefault="008A5EF2" w:rsidP="0083133A">
            <w:pPr>
              <w:pStyle w:val="Normal2"/>
              <w:ind w:left="0"/>
              <w:jc w:val="center"/>
              <w:rPr>
                <w:rFonts w:ascii="Arial" w:hAnsi="Arial" w:cs="Arial"/>
              </w:rPr>
            </w:pPr>
            <w:r w:rsidRPr="00FA0A10">
              <w:rPr>
                <w:rFonts w:ascii="Arial" w:hAnsi="Arial" w:cs="Arial"/>
              </w:rPr>
              <w:t>Header/UserID</w:t>
            </w:r>
          </w:p>
        </w:tc>
        <w:tc>
          <w:tcPr>
            <w:tcW w:w="4365" w:type="dxa"/>
          </w:tcPr>
          <w:p w14:paraId="3EEE548B" w14:textId="77777777" w:rsidR="008A5EF2" w:rsidRPr="001B0FBA" w:rsidRDefault="00F55070" w:rsidP="0083133A">
            <w:pPr>
              <w:pStyle w:val="Normal2"/>
              <w:ind w:left="0"/>
              <w:jc w:val="center"/>
              <w:rPr>
                <w:rFonts w:ascii="Arial" w:hAnsi="Arial" w:cs="Arial"/>
                <w:i/>
              </w:rPr>
            </w:pPr>
            <w:r w:rsidRPr="001B0FBA">
              <w:rPr>
                <w:rFonts w:ascii="Arial" w:hAnsi="Arial" w:cs="Arial"/>
                <w:i/>
              </w:rPr>
              <w:t>ID of user</w:t>
            </w:r>
          </w:p>
        </w:tc>
      </w:tr>
      <w:tr w:rsidR="008A5EF2" w:rsidRPr="00FA0A10" w14:paraId="28C887BA" w14:textId="77777777">
        <w:tc>
          <w:tcPr>
            <w:tcW w:w="2308" w:type="dxa"/>
          </w:tcPr>
          <w:p w14:paraId="7D8D7316" w14:textId="77777777" w:rsidR="008A5EF2" w:rsidRPr="002A438F" w:rsidRDefault="008A5EF2" w:rsidP="0083133A">
            <w:pPr>
              <w:pStyle w:val="Normal2"/>
              <w:ind w:left="0"/>
              <w:jc w:val="center"/>
              <w:rPr>
                <w:rFonts w:ascii="Arial" w:hAnsi="Arial" w:cs="Arial"/>
              </w:rPr>
            </w:pPr>
            <w:r w:rsidRPr="00FA0A10">
              <w:rPr>
                <w:rFonts w:ascii="Arial" w:hAnsi="Arial" w:cs="Arial"/>
              </w:rPr>
              <w:t>Request/TradingDate</w:t>
            </w:r>
          </w:p>
        </w:tc>
        <w:tc>
          <w:tcPr>
            <w:tcW w:w="4365" w:type="dxa"/>
          </w:tcPr>
          <w:p w14:paraId="36850974"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Trading date</w:t>
            </w:r>
          </w:p>
        </w:tc>
      </w:tr>
    </w:tbl>
    <w:p w14:paraId="300BA338" w14:textId="77777777" w:rsidR="0083133A" w:rsidRPr="00B81394" w:rsidRDefault="0083133A" w:rsidP="008A5EF2">
      <w:pPr>
        <w:pStyle w:val="Caption"/>
        <w:rPr>
          <w:rFonts w:ascii="Arial" w:hAnsi="Arial" w:cs="Arial"/>
          <w:b w:val="0"/>
        </w:rPr>
      </w:pPr>
    </w:p>
    <w:p w14:paraId="49815B1C" w14:textId="762508E8" w:rsidR="008A5EF2" w:rsidRPr="00B81394" w:rsidRDefault="008A5EF2" w:rsidP="008A5EF2">
      <w:pPr>
        <w:pStyle w:val="Caption"/>
        <w:rPr>
          <w:rFonts w:ascii="Arial" w:hAnsi="Arial" w:cs="Arial"/>
          <w:b w:val="0"/>
        </w:rPr>
      </w:pPr>
      <w:bookmarkStart w:id="1541" w:name="_Toc213662619"/>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95</w:t>
      </w:r>
      <w:r w:rsidR="00C80347" w:rsidRPr="00B81394">
        <w:rPr>
          <w:rFonts w:ascii="Arial" w:hAnsi="Arial" w:cs="Arial"/>
          <w:b w:val="0"/>
        </w:rPr>
        <w:fldChar w:fldCharType="end"/>
      </w:r>
      <w:r w:rsidRPr="00B81394">
        <w:rPr>
          <w:rFonts w:ascii="Arial" w:hAnsi="Arial" w:cs="Arial"/>
          <w:b w:val="0"/>
        </w:rPr>
        <w:t xml:space="preserve"> - Get </w:t>
      </w:r>
      <w:r w:rsidR="0083133A" w:rsidRPr="00B81394">
        <w:rPr>
          <w:rFonts w:ascii="Arial" w:hAnsi="Arial" w:cs="Arial"/>
          <w:b w:val="0"/>
        </w:rPr>
        <w:t xml:space="preserve">AwardedPTPObligation </w:t>
      </w:r>
      <w:r w:rsidRPr="00B81394">
        <w:rPr>
          <w:rFonts w:ascii="Arial" w:hAnsi="Arial" w:cs="Arial"/>
          <w:b w:val="0"/>
        </w:rPr>
        <w:t>Parameters</w:t>
      </w:r>
      <w:bookmarkEnd w:id="1541"/>
    </w:p>
    <w:p w14:paraId="02910AC1" w14:textId="77777777" w:rsidR="008A5EF2" w:rsidRPr="00B81394" w:rsidRDefault="008A5EF2" w:rsidP="008A5EF2">
      <w:pPr>
        <w:rPr>
          <w:rFonts w:ascii="Arial" w:hAnsi="Arial" w:cs="Arial"/>
        </w:rPr>
      </w:pPr>
    </w:p>
    <w:p w14:paraId="11564FD4" w14:textId="77777777" w:rsidR="008A5EF2" w:rsidRPr="00B81394" w:rsidRDefault="008A5EF2" w:rsidP="008A5EF2">
      <w:pPr>
        <w:pStyle w:val="Normal2"/>
        <w:ind w:left="360"/>
        <w:rPr>
          <w:rFonts w:ascii="Arial" w:hAnsi="Arial" w:cs="Arial"/>
          <w:sz w:val="24"/>
        </w:rPr>
      </w:pPr>
      <w:r w:rsidRPr="00B81394">
        <w:rPr>
          <w:rFonts w:ascii="Arial" w:hAnsi="Arial" w:cs="Arial"/>
          <w:sz w:val="24"/>
        </w:rPr>
        <w:lastRenderedPageBreak/>
        <w:t>The corresponding response messages would use the following message fields:</w:t>
      </w:r>
    </w:p>
    <w:p w14:paraId="374136F5" w14:textId="77777777" w:rsidR="008A5EF2" w:rsidRPr="00B81394" w:rsidRDefault="008A5EF2" w:rsidP="008A5EF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A5EF2" w:rsidRPr="00FA0A10" w14:paraId="4C547084" w14:textId="77777777">
        <w:tc>
          <w:tcPr>
            <w:tcW w:w="2418" w:type="dxa"/>
            <w:shd w:val="clear" w:color="auto" w:fill="C0C0C0"/>
          </w:tcPr>
          <w:p w14:paraId="5BE635A9"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9A57A60"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6705BB75" w14:textId="77777777">
        <w:tc>
          <w:tcPr>
            <w:tcW w:w="2418" w:type="dxa"/>
          </w:tcPr>
          <w:p w14:paraId="5E6D6845"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2646039F" w14:textId="77777777" w:rsidR="008A5EF2" w:rsidRPr="001B0FBA" w:rsidRDefault="008A5EF2" w:rsidP="0083133A">
            <w:pPr>
              <w:pStyle w:val="Normal2"/>
              <w:ind w:left="0"/>
              <w:jc w:val="center"/>
              <w:rPr>
                <w:rFonts w:ascii="Arial" w:hAnsi="Arial" w:cs="Arial"/>
              </w:rPr>
            </w:pPr>
            <w:r w:rsidRPr="001B0FBA">
              <w:rPr>
                <w:rFonts w:ascii="Arial" w:hAnsi="Arial" w:cs="Arial"/>
              </w:rPr>
              <w:t>reply</w:t>
            </w:r>
          </w:p>
        </w:tc>
      </w:tr>
      <w:tr w:rsidR="008A5EF2" w:rsidRPr="00FA0A10" w14:paraId="0B7229E0" w14:textId="77777777">
        <w:tc>
          <w:tcPr>
            <w:tcW w:w="2418" w:type="dxa"/>
          </w:tcPr>
          <w:p w14:paraId="61F56965"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1ED92521" w14:textId="77777777" w:rsidR="008A5EF2" w:rsidRPr="001B0FBA" w:rsidRDefault="0083133A" w:rsidP="0083133A">
            <w:pPr>
              <w:pStyle w:val="Normal2"/>
              <w:ind w:left="0"/>
              <w:jc w:val="center"/>
              <w:rPr>
                <w:rFonts w:ascii="Arial" w:hAnsi="Arial" w:cs="Arial"/>
              </w:rPr>
            </w:pPr>
            <w:r w:rsidRPr="001B0FBA">
              <w:rPr>
                <w:rFonts w:ascii="Arial" w:hAnsi="Arial" w:cs="Arial"/>
              </w:rPr>
              <w:t>AwardedPTPObligation</w:t>
            </w:r>
          </w:p>
        </w:tc>
      </w:tr>
      <w:tr w:rsidR="008A5EF2" w:rsidRPr="00FA0A10" w14:paraId="1F3EC871" w14:textId="77777777">
        <w:tc>
          <w:tcPr>
            <w:tcW w:w="2418" w:type="dxa"/>
          </w:tcPr>
          <w:p w14:paraId="35BD2368"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34042CFD" w14:textId="77777777" w:rsidR="008A5EF2" w:rsidRPr="001B0FBA" w:rsidRDefault="008A5EF2" w:rsidP="0083133A">
            <w:pPr>
              <w:pStyle w:val="Normal2"/>
              <w:ind w:left="0"/>
              <w:jc w:val="center"/>
              <w:rPr>
                <w:rFonts w:ascii="Arial" w:hAnsi="Arial" w:cs="Arial"/>
              </w:rPr>
            </w:pPr>
            <w:r w:rsidRPr="001B0FBA">
              <w:rPr>
                <w:rFonts w:ascii="Arial" w:hAnsi="Arial" w:cs="Arial"/>
              </w:rPr>
              <w:t>ERCOT</w:t>
            </w:r>
          </w:p>
        </w:tc>
      </w:tr>
      <w:tr w:rsidR="008A5EF2" w:rsidRPr="00FA0A10" w14:paraId="020951E0" w14:textId="77777777">
        <w:tc>
          <w:tcPr>
            <w:tcW w:w="2418" w:type="dxa"/>
          </w:tcPr>
          <w:p w14:paraId="469C6B6C" w14:textId="77777777" w:rsidR="008A5EF2" w:rsidRPr="002A438F" w:rsidRDefault="008A5EF2" w:rsidP="0083133A">
            <w:pPr>
              <w:pStyle w:val="Normal2"/>
              <w:ind w:left="0"/>
              <w:jc w:val="center"/>
              <w:rPr>
                <w:rFonts w:ascii="Arial" w:hAnsi="Arial" w:cs="Arial"/>
              </w:rPr>
            </w:pPr>
            <w:r w:rsidRPr="00FA0A10">
              <w:rPr>
                <w:rFonts w:ascii="Arial" w:hAnsi="Arial" w:cs="Arial"/>
              </w:rPr>
              <w:t>Reply/ReplyCode</w:t>
            </w:r>
          </w:p>
        </w:tc>
        <w:tc>
          <w:tcPr>
            <w:tcW w:w="4365" w:type="dxa"/>
          </w:tcPr>
          <w:p w14:paraId="79D1D5F0" w14:textId="77777777" w:rsidR="008A5EF2" w:rsidRPr="001B0FBA" w:rsidRDefault="008A5EF2" w:rsidP="0083133A">
            <w:pPr>
              <w:pStyle w:val="Normal2"/>
              <w:ind w:left="0"/>
              <w:jc w:val="center"/>
              <w:rPr>
                <w:rFonts w:ascii="Arial" w:hAnsi="Arial" w:cs="Arial"/>
                <w:i/>
              </w:rPr>
            </w:pPr>
            <w:r w:rsidRPr="001B0FBA">
              <w:rPr>
                <w:rFonts w:ascii="Arial" w:hAnsi="Arial" w:cs="Arial"/>
                <w:i/>
              </w:rPr>
              <w:t>Reply code, success=OK, error=ERROR or FATAL</w:t>
            </w:r>
          </w:p>
        </w:tc>
      </w:tr>
      <w:tr w:rsidR="008A5EF2" w:rsidRPr="00FA0A10" w14:paraId="18E6EAEB" w14:textId="77777777">
        <w:tc>
          <w:tcPr>
            <w:tcW w:w="2418" w:type="dxa"/>
          </w:tcPr>
          <w:p w14:paraId="3A96B141" w14:textId="77777777" w:rsidR="008A5EF2" w:rsidRPr="002A438F" w:rsidRDefault="008A5EF2" w:rsidP="0083133A">
            <w:pPr>
              <w:pStyle w:val="Normal2"/>
              <w:ind w:left="0"/>
              <w:jc w:val="center"/>
              <w:rPr>
                <w:rFonts w:ascii="Arial" w:hAnsi="Arial" w:cs="Arial"/>
              </w:rPr>
            </w:pPr>
            <w:r w:rsidRPr="00FA0A10">
              <w:rPr>
                <w:rFonts w:ascii="Arial" w:hAnsi="Arial" w:cs="Arial"/>
              </w:rPr>
              <w:t>Reply/Error</w:t>
            </w:r>
          </w:p>
        </w:tc>
        <w:tc>
          <w:tcPr>
            <w:tcW w:w="4365" w:type="dxa"/>
          </w:tcPr>
          <w:p w14:paraId="421ACAE8" w14:textId="77777777" w:rsidR="008A5EF2" w:rsidRPr="001B0FBA" w:rsidRDefault="008A5EF2" w:rsidP="0083133A">
            <w:pPr>
              <w:pStyle w:val="Normal2"/>
              <w:ind w:left="0"/>
              <w:jc w:val="center"/>
              <w:rPr>
                <w:rFonts w:ascii="Arial" w:hAnsi="Arial" w:cs="Arial"/>
                <w:i/>
              </w:rPr>
            </w:pPr>
            <w:r w:rsidRPr="001B0FBA">
              <w:rPr>
                <w:rFonts w:ascii="Arial" w:hAnsi="Arial" w:cs="Arial"/>
                <w:i/>
              </w:rPr>
              <w:t>Error message, if error encountered</w:t>
            </w:r>
          </w:p>
        </w:tc>
      </w:tr>
      <w:tr w:rsidR="008A5EF2" w:rsidRPr="00FA0A10" w14:paraId="32F8CAF9" w14:textId="77777777">
        <w:tc>
          <w:tcPr>
            <w:tcW w:w="2418" w:type="dxa"/>
          </w:tcPr>
          <w:p w14:paraId="6DCEFB88" w14:textId="77777777" w:rsidR="008A5EF2" w:rsidRPr="002A438F" w:rsidRDefault="008A5EF2" w:rsidP="0083133A">
            <w:pPr>
              <w:pStyle w:val="Normal2"/>
              <w:ind w:left="0"/>
              <w:jc w:val="center"/>
              <w:rPr>
                <w:rFonts w:ascii="Arial" w:hAnsi="Arial" w:cs="Arial"/>
              </w:rPr>
            </w:pPr>
            <w:r w:rsidRPr="00FA0A10">
              <w:rPr>
                <w:rFonts w:ascii="Arial" w:hAnsi="Arial" w:cs="Arial"/>
              </w:rPr>
              <w:t>Payload/AwardSet</w:t>
            </w:r>
          </w:p>
        </w:tc>
        <w:tc>
          <w:tcPr>
            <w:tcW w:w="4365" w:type="dxa"/>
          </w:tcPr>
          <w:p w14:paraId="38947928" w14:textId="77777777" w:rsidR="008A5EF2" w:rsidRPr="001B0FBA" w:rsidRDefault="0083133A" w:rsidP="0083133A">
            <w:pPr>
              <w:pStyle w:val="Normal2"/>
              <w:keepNext/>
              <w:ind w:left="0"/>
              <w:jc w:val="center"/>
              <w:rPr>
                <w:rFonts w:ascii="Arial" w:hAnsi="Arial" w:cs="Arial"/>
                <w:i/>
              </w:rPr>
            </w:pPr>
            <w:r w:rsidRPr="001B0FBA">
              <w:rPr>
                <w:rFonts w:ascii="Arial" w:hAnsi="Arial" w:cs="Arial"/>
                <w:i/>
              </w:rPr>
              <w:t>AwardedPTPObligation</w:t>
            </w:r>
          </w:p>
        </w:tc>
      </w:tr>
    </w:tbl>
    <w:p w14:paraId="0D8F8B53" w14:textId="77777777" w:rsidR="0083133A" w:rsidRPr="00B81394" w:rsidRDefault="0083133A" w:rsidP="008A5EF2">
      <w:pPr>
        <w:pStyle w:val="Caption"/>
        <w:rPr>
          <w:rFonts w:ascii="Arial" w:hAnsi="Arial" w:cs="Arial"/>
          <w:b w:val="0"/>
        </w:rPr>
      </w:pPr>
    </w:p>
    <w:p w14:paraId="56E0B2F6" w14:textId="77777777" w:rsidR="00C150C5" w:rsidRPr="00B81394" w:rsidRDefault="00C150C5" w:rsidP="008A5EF2">
      <w:pPr>
        <w:pStyle w:val="Caption"/>
        <w:rPr>
          <w:rFonts w:ascii="Arial" w:hAnsi="Arial" w:cs="Arial"/>
          <w:b w:val="0"/>
        </w:rPr>
      </w:pPr>
    </w:p>
    <w:p w14:paraId="053E6FF9" w14:textId="07318927" w:rsidR="008A5EF2" w:rsidRPr="00B81394" w:rsidRDefault="008A5EF2" w:rsidP="008A5EF2">
      <w:pPr>
        <w:pStyle w:val="Caption"/>
        <w:rPr>
          <w:rFonts w:ascii="Arial" w:hAnsi="Arial" w:cs="Arial"/>
          <w:b w:val="0"/>
        </w:rPr>
      </w:pPr>
      <w:bookmarkStart w:id="1542" w:name="_Toc213662620"/>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96</w:t>
      </w:r>
      <w:r w:rsidR="00C80347" w:rsidRPr="00B81394">
        <w:rPr>
          <w:rFonts w:ascii="Arial" w:hAnsi="Arial" w:cs="Arial"/>
          <w:b w:val="0"/>
        </w:rPr>
        <w:fldChar w:fldCharType="end"/>
      </w:r>
      <w:r w:rsidRPr="00B81394">
        <w:rPr>
          <w:rFonts w:ascii="Arial" w:hAnsi="Arial" w:cs="Arial"/>
          <w:b w:val="0"/>
        </w:rPr>
        <w:t xml:space="preserve"> - Get </w:t>
      </w:r>
      <w:r w:rsidR="0083133A" w:rsidRPr="00B81394">
        <w:rPr>
          <w:rFonts w:ascii="Arial" w:hAnsi="Arial" w:cs="Arial"/>
          <w:b w:val="0"/>
        </w:rPr>
        <w:t xml:space="preserve">AwardedPTPObligation </w:t>
      </w:r>
      <w:r w:rsidRPr="00B81394">
        <w:rPr>
          <w:rFonts w:ascii="Arial" w:hAnsi="Arial" w:cs="Arial"/>
          <w:b w:val="0"/>
        </w:rPr>
        <w:t>Response</w:t>
      </w:r>
      <w:bookmarkEnd w:id="1542"/>
    </w:p>
    <w:p w14:paraId="475A4673" w14:textId="77777777" w:rsidR="008A5EF2" w:rsidRPr="00B81394" w:rsidRDefault="008A5EF2" w:rsidP="008A5EF2">
      <w:pPr>
        <w:ind w:left="360"/>
        <w:rPr>
          <w:rFonts w:ascii="Arial" w:hAnsi="Arial" w:cs="Arial"/>
        </w:rPr>
      </w:pPr>
    </w:p>
    <w:p w14:paraId="6D4D7CF2" w14:textId="77777777" w:rsidR="008A5EF2" w:rsidRPr="00B81394" w:rsidRDefault="008A5EF2" w:rsidP="008A5EF2">
      <w:pPr>
        <w:ind w:left="360"/>
        <w:rPr>
          <w:rFonts w:ascii="Arial" w:hAnsi="Arial" w:cs="Arial"/>
        </w:rPr>
      </w:pPr>
      <w:r w:rsidRPr="00B81394">
        <w:rPr>
          <w:rFonts w:ascii="Arial" w:hAnsi="Arial" w:cs="Arial"/>
        </w:rPr>
        <w:t xml:space="preserve">An </w:t>
      </w:r>
      <w:r w:rsidR="0083133A" w:rsidRPr="00B81394">
        <w:rPr>
          <w:rFonts w:ascii="Arial" w:hAnsi="Arial" w:cs="Arial"/>
        </w:rPr>
        <w:t>AwardedPTPObligatio</w:t>
      </w:r>
      <w:r w:rsidR="00A20355" w:rsidRPr="00B81394">
        <w:rPr>
          <w:rFonts w:ascii="Arial" w:hAnsi="Arial" w:cs="Arial"/>
        </w:rPr>
        <w:t>n</w:t>
      </w:r>
      <w:r w:rsidR="0083133A" w:rsidRPr="00B81394">
        <w:rPr>
          <w:rFonts w:ascii="Arial" w:hAnsi="Arial" w:cs="Arial"/>
        </w:rPr>
        <w:t xml:space="preserve"> </w:t>
      </w:r>
      <w:r w:rsidRPr="00B81394">
        <w:rPr>
          <w:rFonts w:ascii="Arial" w:hAnsi="Arial" w:cs="Arial"/>
        </w:rPr>
        <w:t>is returned in the payload of the ResponseMessage using the following structure:</w:t>
      </w:r>
    </w:p>
    <w:p w14:paraId="50BF4194" w14:textId="77777777" w:rsidR="008A5EF2" w:rsidRPr="00B81394" w:rsidRDefault="008A5EF2" w:rsidP="008A5EF2">
      <w:pPr>
        <w:keepNext/>
        <w:ind w:left="360"/>
        <w:rPr>
          <w:rFonts w:ascii="Arial" w:hAnsi="Arial" w:cs="Arial"/>
        </w:rPr>
      </w:pPr>
    </w:p>
    <w:p w14:paraId="5443B9BC" w14:textId="77777777" w:rsidR="00C150C5" w:rsidRPr="00B81394" w:rsidRDefault="009A2F00" w:rsidP="008A5EF2">
      <w:pPr>
        <w:keepNext/>
        <w:ind w:left="360"/>
        <w:rPr>
          <w:rFonts w:ascii="Arial" w:hAnsi="Arial" w:cs="Arial"/>
        </w:rPr>
      </w:pPr>
      <w:r>
        <w:rPr>
          <w:rFonts w:ascii="Arial" w:hAnsi="Arial" w:cs="Arial"/>
          <w:noProof/>
        </w:rPr>
        <w:drawing>
          <wp:inline distT="0" distB="0" distL="0" distR="0" wp14:anchorId="06FD7C5A" wp14:editId="45983EDE">
            <wp:extent cx="3657600" cy="3838575"/>
            <wp:effectExtent l="0" t="0" r="0" b="9525"/>
            <wp:docPr id="55" name="Picture 55"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tpo"/>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3657600" cy="3838575"/>
                    </a:xfrm>
                    <a:prstGeom prst="rect">
                      <a:avLst/>
                    </a:prstGeom>
                    <a:noFill/>
                    <a:ln>
                      <a:noFill/>
                    </a:ln>
                  </pic:spPr>
                </pic:pic>
              </a:graphicData>
            </a:graphic>
          </wp:inline>
        </w:drawing>
      </w:r>
    </w:p>
    <w:p w14:paraId="45393B83" w14:textId="77777777" w:rsidR="008A5EF2" w:rsidRPr="00B81394" w:rsidRDefault="008A5EF2" w:rsidP="008A5EF2">
      <w:pPr>
        <w:keepNext/>
        <w:ind w:left="360"/>
        <w:rPr>
          <w:rFonts w:ascii="Arial" w:hAnsi="Arial" w:cs="Arial"/>
        </w:rPr>
      </w:pPr>
    </w:p>
    <w:p w14:paraId="3FACDEBE" w14:textId="77777777" w:rsidR="0085170F" w:rsidRPr="00B81394" w:rsidRDefault="0085170F" w:rsidP="0085170F">
      <w:pPr>
        <w:ind w:left="360"/>
        <w:rPr>
          <w:rFonts w:ascii="Arial" w:hAnsi="Arial" w:cs="Arial"/>
        </w:rPr>
      </w:pPr>
      <w:r w:rsidRPr="00B81394">
        <w:rPr>
          <w:rFonts w:ascii="Arial" w:hAnsi="Arial" w:cs="Arial"/>
        </w:rPr>
        <w:t>The following table describes the AwardedPTPObligation Offer elements.</w:t>
      </w:r>
    </w:p>
    <w:p w14:paraId="65E9E3CE" w14:textId="77777777" w:rsidR="0085170F" w:rsidRPr="00B81394" w:rsidRDefault="0085170F" w:rsidP="0085170F">
      <w:pPr>
        <w:rPr>
          <w:rFonts w:ascii="Arial" w:hAnsi="Arial" w:cs="Arial"/>
        </w:rPr>
      </w:pPr>
    </w:p>
    <w:tbl>
      <w:tblPr>
        <w:tblW w:w="8637"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21"/>
        <w:gridCol w:w="1257"/>
        <w:gridCol w:w="1846"/>
        <w:gridCol w:w="1813"/>
      </w:tblGrid>
      <w:tr w:rsidR="0085170F" w:rsidRPr="00FA0A10" w14:paraId="54B0350B" w14:textId="77777777">
        <w:tc>
          <w:tcPr>
            <w:tcW w:w="3815" w:type="dxa"/>
            <w:shd w:val="clear" w:color="auto" w:fill="FF99CC"/>
          </w:tcPr>
          <w:p w14:paraId="58D54C4C" w14:textId="77777777" w:rsidR="0085170F" w:rsidRPr="00B81394" w:rsidRDefault="0085170F" w:rsidP="00ED3E27">
            <w:pPr>
              <w:rPr>
                <w:rFonts w:ascii="Arial" w:hAnsi="Arial" w:cs="Arial"/>
                <w:i/>
              </w:rPr>
            </w:pPr>
            <w:r w:rsidRPr="00B81394">
              <w:rPr>
                <w:rFonts w:ascii="Arial" w:hAnsi="Arial" w:cs="Arial"/>
                <w:i/>
              </w:rPr>
              <w:lastRenderedPageBreak/>
              <w:t>Element</w:t>
            </w:r>
          </w:p>
        </w:tc>
        <w:tc>
          <w:tcPr>
            <w:tcW w:w="1123" w:type="dxa"/>
            <w:shd w:val="clear" w:color="auto" w:fill="FF99CC"/>
          </w:tcPr>
          <w:p w14:paraId="09DCE01F" w14:textId="77777777" w:rsidR="0085170F" w:rsidRPr="00B81394" w:rsidRDefault="0085170F" w:rsidP="00ED3E27">
            <w:pPr>
              <w:rPr>
                <w:rFonts w:ascii="Arial" w:hAnsi="Arial" w:cs="Arial"/>
                <w:i/>
              </w:rPr>
            </w:pPr>
            <w:r w:rsidRPr="00B81394">
              <w:rPr>
                <w:rFonts w:ascii="Arial" w:hAnsi="Arial" w:cs="Arial"/>
                <w:i/>
              </w:rPr>
              <w:t>Datatype</w:t>
            </w:r>
          </w:p>
        </w:tc>
        <w:tc>
          <w:tcPr>
            <w:tcW w:w="1865" w:type="dxa"/>
            <w:shd w:val="clear" w:color="auto" w:fill="FF99CC"/>
          </w:tcPr>
          <w:p w14:paraId="798EB6F0" w14:textId="77777777" w:rsidR="0085170F" w:rsidRPr="00B81394" w:rsidRDefault="0085170F" w:rsidP="00ED3E27">
            <w:pPr>
              <w:rPr>
                <w:rFonts w:ascii="Arial" w:hAnsi="Arial" w:cs="Arial"/>
                <w:i/>
              </w:rPr>
            </w:pPr>
            <w:r w:rsidRPr="00B81394">
              <w:rPr>
                <w:rFonts w:ascii="Arial" w:hAnsi="Arial" w:cs="Arial"/>
                <w:i/>
              </w:rPr>
              <w:t>Description</w:t>
            </w:r>
          </w:p>
        </w:tc>
        <w:tc>
          <w:tcPr>
            <w:tcW w:w="1834" w:type="dxa"/>
            <w:shd w:val="clear" w:color="auto" w:fill="FF99CC"/>
          </w:tcPr>
          <w:p w14:paraId="730CFF6F" w14:textId="77777777" w:rsidR="0085170F" w:rsidRPr="00B81394" w:rsidRDefault="0085170F" w:rsidP="00ED3E27">
            <w:pPr>
              <w:rPr>
                <w:rFonts w:ascii="Arial" w:hAnsi="Arial" w:cs="Arial"/>
                <w:i/>
              </w:rPr>
            </w:pPr>
            <w:r w:rsidRPr="00B81394">
              <w:rPr>
                <w:rFonts w:ascii="Arial" w:hAnsi="Arial" w:cs="Arial"/>
                <w:i/>
              </w:rPr>
              <w:t>Values</w:t>
            </w:r>
          </w:p>
        </w:tc>
      </w:tr>
      <w:tr w:rsidR="0085170F" w:rsidRPr="00FA0A10" w14:paraId="0F1CCEF1" w14:textId="77777777">
        <w:tc>
          <w:tcPr>
            <w:tcW w:w="3815" w:type="dxa"/>
          </w:tcPr>
          <w:p w14:paraId="06EFBA3F" w14:textId="77777777" w:rsidR="0085170F" w:rsidRPr="00B81394" w:rsidRDefault="0085170F" w:rsidP="00ED3E27">
            <w:pPr>
              <w:rPr>
                <w:rFonts w:ascii="Arial" w:hAnsi="Arial" w:cs="Arial"/>
              </w:rPr>
            </w:pPr>
            <w:r w:rsidRPr="00B81394">
              <w:rPr>
                <w:rFonts w:ascii="Arial" w:hAnsi="Arial" w:cs="Arial"/>
              </w:rPr>
              <w:t>qse</w:t>
            </w:r>
          </w:p>
        </w:tc>
        <w:tc>
          <w:tcPr>
            <w:tcW w:w="1123" w:type="dxa"/>
          </w:tcPr>
          <w:p w14:paraId="35C8AECC" w14:textId="77777777" w:rsidR="0085170F" w:rsidRPr="00B81394" w:rsidRDefault="0085170F" w:rsidP="00ED3E27">
            <w:pPr>
              <w:rPr>
                <w:rFonts w:ascii="Arial" w:hAnsi="Arial" w:cs="Arial"/>
              </w:rPr>
            </w:pPr>
            <w:r w:rsidRPr="00B81394">
              <w:rPr>
                <w:rFonts w:ascii="Arial" w:hAnsi="Arial" w:cs="Arial"/>
              </w:rPr>
              <w:t>string</w:t>
            </w:r>
          </w:p>
        </w:tc>
        <w:tc>
          <w:tcPr>
            <w:tcW w:w="1865" w:type="dxa"/>
          </w:tcPr>
          <w:p w14:paraId="6EE68C84" w14:textId="77777777" w:rsidR="0085170F" w:rsidRPr="00B81394" w:rsidRDefault="0085170F" w:rsidP="00ED3E27">
            <w:pPr>
              <w:rPr>
                <w:rFonts w:ascii="Arial" w:hAnsi="Arial" w:cs="Arial"/>
              </w:rPr>
            </w:pPr>
            <w:r w:rsidRPr="00B81394">
              <w:rPr>
                <w:rFonts w:ascii="Arial" w:hAnsi="Arial" w:cs="Arial"/>
              </w:rPr>
              <w:t>Participant ID</w:t>
            </w:r>
          </w:p>
        </w:tc>
        <w:tc>
          <w:tcPr>
            <w:tcW w:w="1834" w:type="dxa"/>
          </w:tcPr>
          <w:p w14:paraId="1DA99DF0" w14:textId="77777777" w:rsidR="0085170F" w:rsidRPr="00B81394" w:rsidRDefault="0085170F" w:rsidP="00ED3E27">
            <w:pPr>
              <w:rPr>
                <w:rFonts w:ascii="Arial" w:hAnsi="Arial" w:cs="Arial"/>
              </w:rPr>
            </w:pPr>
          </w:p>
        </w:tc>
      </w:tr>
      <w:tr w:rsidR="0085170F" w:rsidRPr="00FA0A10" w14:paraId="27D24355" w14:textId="77777777">
        <w:tc>
          <w:tcPr>
            <w:tcW w:w="3815" w:type="dxa"/>
          </w:tcPr>
          <w:p w14:paraId="5F3BA35A" w14:textId="77777777" w:rsidR="0085170F" w:rsidRPr="00B81394" w:rsidRDefault="0085170F" w:rsidP="00ED3E27">
            <w:pPr>
              <w:rPr>
                <w:rFonts w:ascii="Arial" w:hAnsi="Arial" w:cs="Arial"/>
              </w:rPr>
            </w:pPr>
            <w:r w:rsidRPr="00B81394">
              <w:rPr>
                <w:rFonts w:ascii="Arial" w:hAnsi="Arial" w:cs="Arial"/>
              </w:rPr>
              <w:t>startTime</w:t>
            </w:r>
          </w:p>
        </w:tc>
        <w:tc>
          <w:tcPr>
            <w:tcW w:w="1123" w:type="dxa"/>
          </w:tcPr>
          <w:p w14:paraId="0DF6AF8E" w14:textId="77777777" w:rsidR="0085170F" w:rsidRPr="00B81394" w:rsidRDefault="00B22654" w:rsidP="00ED3E27">
            <w:pPr>
              <w:rPr>
                <w:rFonts w:ascii="Arial" w:hAnsi="Arial" w:cs="Arial"/>
              </w:rPr>
            </w:pPr>
            <w:r w:rsidRPr="00B81394">
              <w:rPr>
                <w:rFonts w:ascii="Arial" w:hAnsi="Arial" w:cs="Arial"/>
              </w:rPr>
              <w:t>DateTime</w:t>
            </w:r>
          </w:p>
        </w:tc>
        <w:tc>
          <w:tcPr>
            <w:tcW w:w="1865" w:type="dxa"/>
          </w:tcPr>
          <w:p w14:paraId="4BB997BA" w14:textId="77777777" w:rsidR="0085170F" w:rsidRPr="00B81394" w:rsidRDefault="0085170F" w:rsidP="00ED3E27">
            <w:pPr>
              <w:rPr>
                <w:rFonts w:ascii="Arial" w:hAnsi="Arial" w:cs="Arial"/>
              </w:rPr>
            </w:pPr>
            <w:r w:rsidRPr="00B81394">
              <w:rPr>
                <w:rFonts w:ascii="Arial" w:hAnsi="Arial" w:cs="Arial"/>
              </w:rPr>
              <w:t>Start time for the award</w:t>
            </w:r>
          </w:p>
        </w:tc>
        <w:tc>
          <w:tcPr>
            <w:tcW w:w="1834" w:type="dxa"/>
          </w:tcPr>
          <w:p w14:paraId="29FE9CCE" w14:textId="77777777" w:rsidR="0085170F" w:rsidRPr="00B81394" w:rsidRDefault="0085170F" w:rsidP="00ED3E27">
            <w:pPr>
              <w:rPr>
                <w:rFonts w:ascii="Arial" w:hAnsi="Arial" w:cs="Arial"/>
              </w:rPr>
            </w:pPr>
            <w:r w:rsidRPr="00B81394">
              <w:rPr>
                <w:rFonts w:ascii="Arial" w:hAnsi="Arial" w:cs="Arial"/>
              </w:rPr>
              <w:t>Valid award dateTime</w:t>
            </w:r>
          </w:p>
        </w:tc>
      </w:tr>
      <w:tr w:rsidR="0085170F" w:rsidRPr="00FA0A10" w14:paraId="3DE5E7CD" w14:textId="77777777">
        <w:tc>
          <w:tcPr>
            <w:tcW w:w="3815" w:type="dxa"/>
          </w:tcPr>
          <w:p w14:paraId="486DEC12" w14:textId="77777777" w:rsidR="0085170F" w:rsidRPr="00B81394" w:rsidRDefault="0085170F" w:rsidP="00ED3E27">
            <w:pPr>
              <w:rPr>
                <w:rFonts w:ascii="Arial" w:hAnsi="Arial" w:cs="Arial"/>
              </w:rPr>
            </w:pPr>
            <w:r w:rsidRPr="00B81394">
              <w:rPr>
                <w:rFonts w:ascii="Arial" w:hAnsi="Arial" w:cs="Arial"/>
              </w:rPr>
              <w:t>endTime</w:t>
            </w:r>
          </w:p>
        </w:tc>
        <w:tc>
          <w:tcPr>
            <w:tcW w:w="1123" w:type="dxa"/>
          </w:tcPr>
          <w:p w14:paraId="3C06405C" w14:textId="77777777" w:rsidR="0085170F" w:rsidRPr="00B81394" w:rsidRDefault="00B22654" w:rsidP="00ED3E27">
            <w:pPr>
              <w:rPr>
                <w:rFonts w:ascii="Arial" w:hAnsi="Arial" w:cs="Arial"/>
              </w:rPr>
            </w:pPr>
            <w:r w:rsidRPr="00B81394">
              <w:rPr>
                <w:rFonts w:ascii="Arial" w:hAnsi="Arial" w:cs="Arial"/>
              </w:rPr>
              <w:t>DateTime</w:t>
            </w:r>
          </w:p>
        </w:tc>
        <w:tc>
          <w:tcPr>
            <w:tcW w:w="1865" w:type="dxa"/>
          </w:tcPr>
          <w:p w14:paraId="56DFF0BF" w14:textId="77777777" w:rsidR="0085170F" w:rsidRPr="00B81394" w:rsidRDefault="0085170F" w:rsidP="00ED3E27">
            <w:pPr>
              <w:rPr>
                <w:rFonts w:ascii="Arial" w:hAnsi="Arial" w:cs="Arial"/>
              </w:rPr>
            </w:pPr>
            <w:r w:rsidRPr="00B81394">
              <w:rPr>
                <w:rFonts w:ascii="Arial" w:hAnsi="Arial" w:cs="Arial"/>
              </w:rPr>
              <w:t>End time for the award</w:t>
            </w:r>
          </w:p>
        </w:tc>
        <w:tc>
          <w:tcPr>
            <w:tcW w:w="1834" w:type="dxa"/>
          </w:tcPr>
          <w:p w14:paraId="6823BBBB" w14:textId="77777777" w:rsidR="0085170F" w:rsidRPr="00B81394" w:rsidRDefault="0085170F" w:rsidP="00ED3E27">
            <w:pPr>
              <w:rPr>
                <w:rFonts w:ascii="Arial" w:hAnsi="Arial" w:cs="Arial"/>
              </w:rPr>
            </w:pPr>
            <w:r w:rsidRPr="00B81394">
              <w:rPr>
                <w:rFonts w:ascii="Arial" w:hAnsi="Arial" w:cs="Arial"/>
              </w:rPr>
              <w:t>Valid award dateTime</w:t>
            </w:r>
          </w:p>
        </w:tc>
      </w:tr>
      <w:tr w:rsidR="0085170F" w:rsidRPr="00FA0A10" w14:paraId="34F51510" w14:textId="77777777">
        <w:tc>
          <w:tcPr>
            <w:tcW w:w="3815" w:type="dxa"/>
          </w:tcPr>
          <w:p w14:paraId="37FA6868" w14:textId="77777777" w:rsidR="0085170F" w:rsidRPr="00B81394" w:rsidRDefault="006D39F0" w:rsidP="00ED3E27">
            <w:pPr>
              <w:rPr>
                <w:rFonts w:ascii="Arial" w:hAnsi="Arial" w:cs="Arial"/>
              </w:rPr>
            </w:pPr>
            <w:r w:rsidRPr="00B81394">
              <w:rPr>
                <w:rFonts w:ascii="Arial" w:hAnsi="Arial" w:cs="Arial"/>
              </w:rPr>
              <w:t>tradingDate</w:t>
            </w:r>
            <w:r w:rsidR="0085170F" w:rsidRPr="00B81394">
              <w:rPr>
                <w:rFonts w:ascii="Arial" w:hAnsi="Arial" w:cs="Arial"/>
              </w:rPr>
              <w:t xml:space="preserve"> </w:t>
            </w:r>
          </w:p>
        </w:tc>
        <w:tc>
          <w:tcPr>
            <w:tcW w:w="1123" w:type="dxa"/>
          </w:tcPr>
          <w:p w14:paraId="1C843BD2" w14:textId="77777777" w:rsidR="0085170F" w:rsidRPr="00B81394" w:rsidRDefault="0085170F" w:rsidP="00ED3E27">
            <w:pPr>
              <w:rPr>
                <w:rFonts w:ascii="Arial" w:hAnsi="Arial" w:cs="Arial"/>
              </w:rPr>
            </w:pPr>
            <w:r w:rsidRPr="00B81394">
              <w:rPr>
                <w:rFonts w:ascii="Arial" w:hAnsi="Arial" w:cs="Arial"/>
              </w:rPr>
              <w:t>Date</w:t>
            </w:r>
          </w:p>
        </w:tc>
        <w:tc>
          <w:tcPr>
            <w:tcW w:w="1865" w:type="dxa"/>
          </w:tcPr>
          <w:p w14:paraId="17F79932" w14:textId="77777777" w:rsidR="0085170F" w:rsidRPr="00B81394" w:rsidRDefault="0085170F" w:rsidP="00ED3E27">
            <w:pPr>
              <w:rPr>
                <w:rFonts w:ascii="Arial" w:hAnsi="Arial" w:cs="Arial"/>
              </w:rPr>
            </w:pPr>
            <w:r w:rsidRPr="00B81394">
              <w:rPr>
                <w:rFonts w:ascii="Arial" w:hAnsi="Arial" w:cs="Arial"/>
              </w:rPr>
              <w:t>Award date</w:t>
            </w:r>
          </w:p>
        </w:tc>
        <w:tc>
          <w:tcPr>
            <w:tcW w:w="1834" w:type="dxa"/>
          </w:tcPr>
          <w:p w14:paraId="10BCC598" w14:textId="77777777" w:rsidR="0085170F" w:rsidRPr="00B81394" w:rsidRDefault="0085170F" w:rsidP="00ED3E27">
            <w:pPr>
              <w:rPr>
                <w:rFonts w:ascii="Arial" w:hAnsi="Arial" w:cs="Arial"/>
              </w:rPr>
            </w:pPr>
            <w:r w:rsidRPr="00B81394">
              <w:rPr>
                <w:rFonts w:ascii="Arial" w:hAnsi="Arial" w:cs="Arial"/>
              </w:rPr>
              <w:t>Valid award date</w:t>
            </w:r>
          </w:p>
        </w:tc>
      </w:tr>
      <w:tr w:rsidR="0085170F" w:rsidRPr="00FA0A10" w14:paraId="57B92C19" w14:textId="77777777">
        <w:tc>
          <w:tcPr>
            <w:tcW w:w="3815" w:type="dxa"/>
          </w:tcPr>
          <w:p w14:paraId="3935CD2C" w14:textId="77777777" w:rsidR="0085170F" w:rsidRPr="00B81394" w:rsidRDefault="0085170F" w:rsidP="00ED3E27">
            <w:pPr>
              <w:rPr>
                <w:rFonts w:ascii="Arial" w:hAnsi="Arial" w:cs="Arial"/>
              </w:rPr>
            </w:pPr>
            <w:r w:rsidRPr="00B81394">
              <w:rPr>
                <w:rFonts w:ascii="Arial" w:hAnsi="Arial" w:cs="Arial"/>
              </w:rPr>
              <w:t>marketType</w:t>
            </w:r>
          </w:p>
        </w:tc>
        <w:tc>
          <w:tcPr>
            <w:tcW w:w="1123" w:type="dxa"/>
          </w:tcPr>
          <w:p w14:paraId="600CD9F7" w14:textId="77777777" w:rsidR="0085170F" w:rsidRPr="00B81394" w:rsidRDefault="0085170F" w:rsidP="00ED3E27">
            <w:pPr>
              <w:rPr>
                <w:rFonts w:ascii="Arial" w:hAnsi="Arial" w:cs="Arial"/>
              </w:rPr>
            </w:pPr>
            <w:r w:rsidRPr="00B81394">
              <w:rPr>
                <w:rFonts w:ascii="Arial" w:hAnsi="Arial" w:cs="Arial"/>
              </w:rPr>
              <w:t>string</w:t>
            </w:r>
          </w:p>
        </w:tc>
        <w:tc>
          <w:tcPr>
            <w:tcW w:w="1865" w:type="dxa"/>
          </w:tcPr>
          <w:p w14:paraId="6812AF6C" w14:textId="77777777" w:rsidR="0085170F" w:rsidRPr="00B81394" w:rsidRDefault="0085170F" w:rsidP="00ED3E27">
            <w:pPr>
              <w:rPr>
                <w:rFonts w:ascii="Arial" w:hAnsi="Arial" w:cs="Arial"/>
              </w:rPr>
            </w:pPr>
            <w:r w:rsidRPr="00B81394">
              <w:rPr>
                <w:rFonts w:ascii="Arial" w:hAnsi="Arial" w:cs="Arial"/>
              </w:rPr>
              <w:t>Market type</w:t>
            </w:r>
          </w:p>
        </w:tc>
        <w:tc>
          <w:tcPr>
            <w:tcW w:w="1834" w:type="dxa"/>
          </w:tcPr>
          <w:p w14:paraId="2FE0A225" w14:textId="77777777" w:rsidR="0085170F" w:rsidRPr="00B81394" w:rsidRDefault="0085170F" w:rsidP="00ED3E27">
            <w:pPr>
              <w:rPr>
                <w:rFonts w:ascii="Arial" w:hAnsi="Arial" w:cs="Arial"/>
              </w:rPr>
            </w:pPr>
            <w:r w:rsidRPr="00B81394">
              <w:rPr>
                <w:rFonts w:ascii="Arial" w:hAnsi="Arial" w:cs="Arial"/>
              </w:rPr>
              <w:t>DAM</w:t>
            </w:r>
          </w:p>
        </w:tc>
      </w:tr>
      <w:tr w:rsidR="0085170F" w:rsidRPr="00FA0A10" w14:paraId="7147EC81" w14:textId="77777777">
        <w:tc>
          <w:tcPr>
            <w:tcW w:w="3815" w:type="dxa"/>
          </w:tcPr>
          <w:p w14:paraId="75DD9FEF" w14:textId="77777777" w:rsidR="0085170F" w:rsidRPr="00B81394" w:rsidRDefault="0085170F" w:rsidP="00ED3E27">
            <w:pPr>
              <w:rPr>
                <w:rFonts w:ascii="Arial" w:hAnsi="Arial" w:cs="Arial"/>
              </w:rPr>
            </w:pPr>
            <w:r w:rsidRPr="00B81394">
              <w:rPr>
                <w:rFonts w:ascii="Arial" w:hAnsi="Arial" w:cs="Arial"/>
              </w:rPr>
              <w:t>awardedMW</w:t>
            </w:r>
          </w:p>
        </w:tc>
        <w:tc>
          <w:tcPr>
            <w:tcW w:w="1123" w:type="dxa"/>
          </w:tcPr>
          <w:p w14:paraId="524D8065" w14:textId="77777777" w:rsidR="0085170F" w:rsidRPr="00B81394" w:rsidRDefault="0085170F" w:rsidP="00ED3E27">
            <w:pPr>
              <w:rPr>
                <w:rFonts w:ascii="Arial" w:hAnsi="Arial" w:cs="Arial"/>
              </w:rPr>
            </w:pPr>
            <w:r w:rsidRPr="00B81394">
              <w:rPr>
                <w:rFonts w:ascii="Arial" w:hAnsi="Arial" w:cs="Arial"/>
              </w:rPr>
              <w:t>Float</w:t>
            </w:r>
          </w:p>
        </w:tc>
        <w:tc>
          <w:tcPr>
            <w:tcW w:w="1865" w:type="dxa"/>
          </w:tcPr>
          <w:p w14:paraId="0243842D" w14:textId="77777777" w:rsidR="0085170F" w:rsidRPr="00B81394" w:rsidRDefault="0085170F" w:rsidP="00ED3E27">
            <w:pPr>
              <w:rPr>
                <w:rFonts w:ascii="Arial" w:hAnsi="Arial" w:cs="Arial"/>
              </w:rPr>
            </w:pPr>
            <w:r w:rsidRPr="00B81394">
              <w:rPr>
                <w:rFonts w:ascii="Arial" w:hAnsi="Arial" w:cs="Arial"/>
              </w:rPr>
              <w:t>Awarded quantity</w:t>
            </w:r>
          </w:p>
        </w:tc>
        <w:tc>
          <w:tcPr>
            <w:tcW w:w="1834" w:type="dxa"/>
          </w:tcPr>
          <w:p w14:paraId="733271E2" w14:textId="77777777" w:rsidR="0085170F" w:rsidRPr="00B81394" w:rsidRDefault="0085170F" w:rsidP="00ED3E27">
            <w:pPr>
              <w:rPr>
                <w:rFonts w:ascii="Arial" w:hAnsi="Arial" w:cs="Arial"/>
              </w:rPr>
            </w:pPr>
            <w:r w:rsidRPr="00B81394">
              <w:rPr>
                <w:rFonts w:ascii="Arial" w:hAnsi="Arial" w:cs="Arial"/>
              </w:rPr>
              <w:t>Awarded MW</w:t>
            </w:r>
          </w:p>
        </w:tc>
      </w:tr>
      <w:tr w:rsidR="0085170F" w:rsidRPr="00FA0A10" w14:paraId="359B4318" w14:textId="77777777">
        <w:tc>
          <w:tcPr>
            <w:tcW w:w="3815" w:type="dxa"/>
          </w:tcPr>
          <w:p w14:paraId="6F48F5F0" w14:textId="77777777" w:rsidR="0085170F" w:rsidRPr="00B81394" w:rsidRDefault="0085170F" w:rsidP="00ED3E27">
            <w:pPr>
              <w:rPr>
                <w:rFonts w:ascii="Arial" w:hAnsi="Arial" w:cs="Arial"/>
              </w:rPr>
            </w:pPr>
            <w:r w:rsidRPr="00B81394">
              <w:rPr>
                <w:rFonts w:ascii="Arial" w:hAnsi="Arial" w:cs="Arial"/>
              </w:rPr>
              <w:t>source</w:t>
            </w:r>
          </w:p>
        </w:tc>
        <w:tc>
          <w:tcPr>
            <w:tcW w:w="1123" w:type="dxa"/>
          </w:tcPr>
          <w:p w14:paraId="5D0FF9BD" w14:textId="77777777" w:rsidR="0085170F" w:rsidRPr="00B81394" w:rsidRDefault="0085170F" w:rsidP="00ED3E27">
            <w:pPr>
              <w:rPr>
                <w:rFonts w:ascii="Arial" w:hAnsi="Arial" w:cs="Arial"/>
              </w:rPr>
            </w:pPr>
            <w:r w:rsidRPr="00B81394">
              <w:rPr>
                <w:rFonts w:ascii="Arial" w:hAnsi="Arial" w:cs="Arial"/>
              </w:rPr>
              <w:t>string</w:t>
            </w:r>
          </w:p>
        </w:tc>
        <w:tc>
          <w:tcPr>
            <w:tcW w:w="1865" w:type="dxa"/>
          </w:tcPr>
          <w:p w14:paraId="48ECA3BF" w14:textId="77777777" w:rsidR="0085170F" w:rsidRPr="00B81394" w:rsidRDefault="0085170F" w:rsidP="00ED3E27">
            <w:pPr>
              <w:rPr>
                <w:rFonts w:ascii="Arial" w:hAnsi="Arial" w:cs="Arial"/>
              </w:rPr>
            </w:pPr>
            <w:r w:rsidRPr="00B81394">
              <w:rPr>
                <w:rFonts w:ascii="Arial" w:hAnsi="Arial" w:cs="Arial"/>
              </w:rPr>
              <w:t>Source settlement point</w:t>
            </w:r>
          </w:p>
        </w:tc>
        <w:tc>
          <w:tcPr>
            <w:tcW w:w="1834" w:type="dxa"/>
          </w:tcPr>
          <w:p w14:paraId="3952B94B" w14:textId="77777777" w:rsidR="0085170F" w:rsidRPr="00B81394" w:rsidRDefault="0085170F" w:rsidP="00ED3E27">
            <w:pPr>
              <w:rPr>
                <w:rFonts w:ascii="Arial" w:hAnsi="Arial" w:cs="Arial"/>
              </w:rPr>
            </w:pPr>
            <w:r w:rsidRPr="00B81394">
              <w:rPr>
                <w:rFonts w:ascii="Arial" w:hAnsi="Arial" w:cs="Arial"/>
              </w:rPr>
              <w:t>Valid settlement point name</w:t>
            </w:r>
          </w:p>
        </w:tc>
      </w:tr>
      <w:tr w:rsidR="0085170F" w:rsidRPr="00FA0A10" w14:paraId="67063099" w14:textId="77777777">
        <w:tc>
          <w:tcPr>
            <w:tcW w:w="3815" w:type="dxa"/>
          </w:tcPr>
          <w:p w14:paraId="2069C92F" w14:textId="77777777" w:rsidR="0085170F" w:rsidRPr="00B81394" w:rsidRDefault="0085170F" w:rsidP="00ED3E27">
            <w:pPr>
              <w:rPr>
                <w:rFonts w:ascii="Arial" w:hAnsi="Arial" w:cs="Arial"/>
              </w:rPr>
            </w:pPr>
            <w:r w:rsidRPr="00B81394">
              <w:rPr>
                <w:rFonts w:ascii="Arial" w:hAnsi="Arial" w:cs="Arial"/>
              </w:rPr>
              <w:t>sink</w:t>
            </w:r>
          </w:p>
        </w:tc>
        <w:tc>
          <w:tcPr>
            <w:tcW w:w="1123" w:type="dxa"/>
          </w:tcPr>
          <w:p w14:paraId="1557E545" w14:textId="77777777" w:rsidR="0085170F" w:rsidRPr="00B81394" w:rsidRDefault="0085170F" w:rsidP="00ED3E27">
            <w:pPr>
              <w:rPr>
                <w:rFonts w:ascii="Arial" w:hAnsi="Arial" w:cs="Arial"/>
              </w:rPr>
            </w:pPr>
            <w:r w:rsidRPr="00B81394">
              <w:rPr>
                <w:rFonts w:ascii="Arial" w:hAnsi="Arial" w:cs="Arial"/>
              </w:rPr>
              <w:t>string</w:t>
            </w:r>
          </w:p>
        </w:tc>
        <w:tc>
          <w:tcPr>
            <w:tcW w:w="1865" w:type="dxa"/>
          </w:tcPr>
          <w:p w14:paraId="68034FB2" w14:textId="77777777" w:rsidR="0085170F" w:rsidRPr="00B81394" w:rsidRDefault="0085170F" w:rsidP="00ED3E27">
            <w:pPr>
              <w:rPr>
                <w:rFonts w:ascii="Arial" w:hAnsi="Arial" w:cs="Arial"/>
              </w:rPr>
            </w:pPr>
            <w:r w:rsidRPr="00B81394">
              <w:rPr>
                <w:rFonts w:ascii="Arial" w:hAnsi="Arial" w:cs="Arial"/>
              </w:rPr>
              <w:t>Sink settlement point</w:t>
            </w:r>
          </w:p>
        </w:tc>
        <w:tc>
          <w:tcPr>
            <w:tcW w:w="1834" w:type="dxa"/>
          </w:tcPr>
          <w:p w14:paraId="62155261" w14:textId="77777777" w:rsidR="0085170F" w:rsidRPr="00B81394" w:rsidRDefault="0085170F" w:rsidP="00ED3E27">
            <w:pPr>
              <w:rPr>
                <w:rFonts w:ascii="Arial" w:hAnsi="Arial" w:cs="Arial"/>
              </w:rPr>
            </w:pPr>
            <w:r w:rsidRPr="00B81394">
              <w:rPr>
                <w:rFonts w:ascii="Arial" w:hAnsi="Arial" w:cs="Arial"/>
              </w:rPr>
              <w:t>Valid settlement point name</w:t>
            </w:r>
          </w:p>
        </w:tc>
      </w:tr>
      <w:tr w:rsidR="0085170F" w:rsidRPr="00FA0A10" w14:paraId="498CA91F" w14:textId="77777777">
        <w:tc>
          <w:tcPr>
            <w:tcW w:w="3815" w:type="dxa"/>
          </w:tcPr>
          <w:p w14:paraId="738343DB" w14:textId="77777777" w:rsidR="0085170F" w:rsidRPr="00B81394" w:rsidRDefault="0085170F" w:rsidP="00ED3E27">
            <w:pPr>
              <w:rPr>
                <w:rFonts w:ascii="Arial" w:hAnsi="Arial" w:cs="Arial"/>
              </w:rPr>
            </w:pPr>
            <w:r w:rsidRPr="00B81394">
              <w:rPr>
                <w:rFonts w:ascii="Arial" w:hAnsi="Arial" w:cs="Arial"/>
              </w:rPr>
              <w:t>price</w:t>
            </w:r>
          </w:p>
        </w:tc>
        <w:tc>
          <w:tcPr>
            <w:tcW w:w="1123" w:type="dxa"/>
          </w:tcPr>
          <w:p w14:paraId="0DCF2671" w14:textId="77777777" w:rsidR="0085170F" w:rsidRPr="00B81394" w:rsidRDefault="0085170F" w:rsidP="00ED3E27">
            <w:pPr>
              <w:rPr>
                <w:rFonts w:ascii="Arial" w:hAnsi="Arial" w:cs="Arial"/>
              </w:rPr>
            </w:pPr>
            <w:r w:rsidRPr="00B81394">
              <w:rPr>
                <w:rFonts w:ascii="Arial" w:hAnsi="Arial" w:cs="Arial"/>
              </w:rPr>
              <w:t>Float</w:t>
            </w:r>
          </w:p>
        </w:tc>
        <w:tc>
          <w:tcPr>
            <w:tcW w:w="1865" w:type="dxa"/>
          </w:tcPr>
          <w:p w14:paraId="5F027685" w14:textId="77777777" w:rsidR="0085170F" w:rsidRPr="00B81394" w:rsidRDefault="0085170F" w:rsidP="00ED3E27">
            <w:pPr>
              <w:rPr>
                <w:rFonts w:ascii="Arial" w:hAnsi="Arial" w:cs="Arial"/>
              </w:rPr>
            </w:pPr>
            <w:r w:rsidRPr="00B81394">
              <w:rPr>
                <w:rFonts w:ascii="Arial" w:hAnsi="Arial" w:cs="Arial"/>
              </w:rPr>
              <w:t>Awarded Price</w:t>
            </w:r>
          </w:p>
        </w:tc>
        <w:tc>
          <w:tcPr>
            <w:tcW w:w="1834" w:type="dxa"/>
          </w:tcPr>
          <w:p w14:paraId="7C89B25E" w14:textId="77777777" w:rsidR="0085170F" w:rsidRPr="00B81394" w:rsidRDefault="0085170F" w:rsidP="00ED3E27">
            <w:pPr>
              <w:rPr>
                <w:rFonts w:ascii="Arial" w:hAnsi="Arial" w:cs="Arial"/>
              </w:rPr>
            </w:pPr>
            <w:r w:rsidRPr="00B81394">
              <w:rPr>
                <w:rFonts w:ascii="Arial" w:hAnsi="Arial" w:cs="Arial"/>
              </w:rPr>
              <w:t xml:space="preserve"> </w:t>
            </w:r>
          </w:p>
        </w:tc>
      </w:tr>
      <w:tr w:rsidR="0085170F" w:rsidRPr="00FA0A10" w14:paraId="43E3F2D9" w14:textId="77777777">
        <w:tc>
          <w:tcPr>
            <w:tcW w:w="3815" w:type="dxa"/>
          </w:tcPr>
          <w:p w14:paraId="3440F689" w14:textId="77777777" w:rsidR="0085170F" w:rsidRPr="00B81394" w:rsidRDefault="0085170F" w:rsidP="00ED3E27">
            <w:pPr>
              <w:rPr>
                <w:rFonts w:ascii="Arial" w:hAnsi="Arial" w:cs="Arial"/>
              </w:rPr>
            </w:pPr>
            <w:r w:rsidRPr="00B81394">
              <w:rPr>
                <w:rFonts w:ascii="Arial" w:hAnsi="Arial" w:cs="Arial"/>
              </w:rPr>
              <w:t>bidId</w:t>
            </w:r>
            <w:r w:rsidR="00C70622" w:rsidRPr="00B81394">
              <w:rPr>
                <w:rStyle w:val="FootnoteReference"/>
                <w:rFonts w:ascii="Arial" w:hAnsi="Arial" w:cs="Arial"/>
              </w:rPr>
              <w:footnoteReference w:id="6"/>
            </w:r>
          </w:p>
        </w:tc>
        <w:tc>
          <w:tcPr>
            <w:tcW w:w="1123" w:type="dxa"/>
          </w:tcPr>
          <w:p w14:paraId="3B3EAB4E" w14:textId="77777777" w:rsidR="0085170F" w:rsidRPr="00B81394" w:rsidRDefault="0085170F" w:rsidP="00ED3E27">
            <w:pPr>
              <w:rPr>
                <w:rFonts w:ascii="Arial" w:hAnsi="Arial" w:cs="Arial"/>
              </w:rPr>
            </w:pPr>
            <w:r w:rsidRPr="00B81394">
              <w:rPr>
                <w:rFonts w:ascii="Arial" w:hAnsi="Arial" w:cs="Arial"/>
              </w:rPr>
              <w:t>string</w:t>
            </w:r>
          </w:p>
        </w:tc>
        <w:tc>
          <w:tcPr>
            <w:tcW w:w="1865" w:type="dxa"/>
          </w:tcPr>
          <w:p w14:paraId="6E3E9863" w14:textId="77777777" w:rsidR="0085170F" w:rsidRPr="00B81394" w:rsidRDefault="0085170F" w:rsidP="00ED3E27">
            <w:pPr>
              <w:rPr>
                <w:rFonts w:ascii="Arial" w:hAnsi="Arial" w:cs="Arial"/>
              </w:rPr>
            </w:pPr>
            <w:r w:rsidRPr="00B81394">
              <w:rPr>
                <w:rFonts w:ascii="Arial" w:hAnsi="Arial" w:cs="Arial"/>
              </w:rPr>
              <w:t>Bid ID</w:t>
            </w:r>
          </w:p>
        </w:tc>
        <w:tc>
          <w:tcPr>
            <w:tcW w:w="1834" w:type="dxa"/>
          </w:tcPr>
          <w:p w14:paraId="726911FC" w14:textId="77777777" w:rsidR="0085170F" w:rsidRPr="00B81394" w:rsidRDefault="0085170F" w:rsidP="00ED3E27">
            <w:pPr>
              <w:rPr>
                <w:rFonts w:ascii="Arial" w:hAnsi="Arial" w:cs="Arial"/>
              </w:rPr>
            </w:pPr>
            <w:r w:rsidRPr="00B81394">
              <w:rPr>
                <w:rFonts w:ascii="Arial" w:hAnsi="Arial" w:cs="Arial"/>
              </w:rPr>
              <w:t>MP supplied bid ID</w:t>
            </w:r>
          </w:p>
        </w:tc>
      </w:tr>
    </w:tbl>
    <w:p w14:paraId="1AE843E1" w14:textId="77777777" w:rsidR="0085170F" w:rsidRPr="00B81394" w:rsidRDefault="0085170F" w:rsidP="008A5EF2">
      <w:pPr>
        <w:keepNext/>
        <w:ind w:left="360"/>
        <w:rPr>
          <w:rFonts w:ascii="Arial" w:hAnsi="Arial" w:cs="Arial"/>
        </w:rPr>
      </w:pPr>
    </w:p>
    <w:p w14:paraId="5B80C86F" w14:textId="77777777" w:rsidR="0085170F" w:rsidRPr="00B81394" w:rsidRDefault="0085170F" w:rsidP="008A5EF2">
      <w:pPr>
        <w:keepNext/>
        <w:ind w:left="360"/>
        <w:rPr>
          <w:rFonts w:ascii="Arial" w:hAnsi="Arial" w:cs="Arial"/>
        </w:rPr>
      </w:pPr>
    </w:p>
    <w:p w14:paraId="76961EEA" w14:textId="0AD37E17" w:rsidR="008A5EF2" w:rsidRPr="00B81394" w:rsidRDefault="008A5EF2" w:rsidP="00BD2305">
      <w:pPr>
        <w:rPr>
          <w:rFonts w:ascii="Arial" w:hAnsi="Arial" w:cs="Arial"/>
          <w:sz w:val="20"/>
          <w:szCs w:val="20"/>
        </w:rPr>
      </w:pPr>
      <w:bookmarkStart w:id="1543" w:name="_Toc213662621"/>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97</w:t>
      </w:r>
      <w:r w:rsidR="00C80347" w:rsidRPr="00B81394">
        <w:rPr>
          <w:rFonts w:ascii="Arial" w:hAnsi="Arial" w:cs="Arial"/>
          <w:sz w:val="20"/>
          <w:szCs w:val="20"/>
        </w:rPr>
        <w:fldChar w:fldCharType="end"/>
      </w:r>
      <w:r w:rsidRPr="00B81394">
        <w:rPr>
          <w:rFonts w:ascii="Arial" w:hAnsi="Arial" w:cs="Arial"/>
          <w:sz w:val="20"/>
          <w:szCs w:val="20"/>
        </w:rPr>
        <w:t xml:space="preserve"> - </w:t>
      </w:r>
      <w:r w:rsidR="00A20355" w:rsidRPr="00B81394">
        <w:rPr>
          <w:rFonts w:ascii="Arial" w:hAnsi="Arial" w:cs="Arial"/>
          <w:sz w:val="20"/>
          <w:szCs w:val="20"/>
        </w:rPr>
        <w:t>AwardedPTPObligation</w:t>
      </w:r>
      <w:r w:rsidR="0083133A" w:rsidRPr="00B81394">
        <w:rPr>
          <w:rFonts w:ascii="Arial" w:hAnsi="Arial" w:cs="Arial"/>
          <w:sz w:val="20"/>
          <w:szCs w:val="20"/>
        </w:rPr>
        <w:t xml:space="preserve"> </w:t>
      </w:r>
      <w:r w:rsidRPr="00B81394">
        <w:rPr>
          <w:rFonts w:ascii="Arial" w:hAnsi="Arial" w:cs="Arial"/>
          <w:sz w:val="20"/>
          <w:szCs w:val="20"/>
        </w:rPr>
        <w:t>Container Structure</w:t>
      </w:r>
      <w:bookmarkEnd w:id="1543"/>
    </w:p>
    <w:p w14:paraId="782CF9FB" w14:textId="77777777" w:rsidR="008A5EF2" w:rsidRPr="00B81394" w:rsidRDefault="008A5EF2" w:rsidP="008A5EF2">
      <w:pPr>
        <w:rPr>
          <w:rFonts w:ascii="Arial" w:hAnsi="Arial" w:cs="Arial"/>
        </w:rPr>
      </w:pPr>
    </w:p>
    <w:p w14:paraId="707EFF80" w14:textId="77777777" w:rsidR="00F20EB2" w:rsidRPr="00B81394" w:rsidRDefault="00F20EB2" w:rsidP="00F20EB2">
      <w:pPr>
        <w:tabs>
          <w:tab w:val="left" w:pos="360"/>
        </w:tabs>
        <w:ind w:left="360"/>
        <w:rPr>
          <w:rFonts w:ascii="Arial" w:hAnsi="Arial" w:cs="Arial"/>
        </w:rPr>
      </w:pPr>
      <w:r w:rsidRPr="00B81394">
        <w:rPr>
          <w:rFonts w:ascii="Arial" w:hAnsi="Arial" w:cs="Arial"/>
        </w:rPr>
        <w:t>The following is an XML example:</w:t>
      </w:r>
    </w:p>
    <w:p w14:paraId="531CD24D" w14:textId="77777777" w:rsidR="00F20EB2" w:rsidRPr="00B81394" w:rsidRDefault="00F20EB2" w:rsidP="00F20EB2">
      <w:pPr>
        <w:tabs>
          <w:tab w:val="left" w:pos="360"/>
        </w:tabs>
        <w:ind w:left="360"/>
        <w:rPr>
          <w:rFonts w:ascii="Arial" w:hAnsi="Arial" w:cs="Arial"/>
        </w:rPr>
      </w:pPr>
    </w:p>
    <w:p w14:paraId="13BCB71B" w14:textId="77777777" w:rsidR="00125D94" w:rsidRPr="00B81394" w:rsidRDefault="00125D94" w:rsidP="00125D94">
      <w:pPr>
        <w:ind w:firstLine="360"/>
        <w:rPr>
          <w:rFonts w:ascii="Arial" w:hAnsi="Arial" w:cs="Arial"/>
        </w:rPr>
      </w:pPr>
    </w:p>
    <w:p w14:paraId="49C94633" w14:textId="77777777" w:rsidR="00125D94" w:rsidRPr="002A438F" w:rsidRDefault="00125D94" w:rsidP="00125D94">
      <w:pPr>
        <w:ind w:firstLine="360"/>
        <w:rPr>
          <w:rFonts w:ascii="Arial" w:hAnsi="Arial" w:cs="Arial"/>
          <w:sz w:val="18"/>
          <w:szCs w:val="18"/>
        </w:rPr>
      </w:pPr>
      <w:r w:rsidRPr="00FA0A10">
        <w:rPr>
          <w:rFonts w:ascii="Arial" w:hAnsi="Arial" w:cs="Arial"/>
          <w:sz w:val="18"/>
          <w:szCs w:val="18"/>
        </w:rPr>
        <w:t>&lt;?xml version="1.0" encoding="UTF-8"?&gt;</w:t>
      </w:r>
    </w:p>
    <w:p w14:paraId="4996DFA1"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&lt;AwardSet&gt;</w:t>
      </w:r>
    </w:p>
    <w:p w14:paraId="3C0DF9C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&lt;tradingDate&gt;2008-04-30&lt;/tradingDate&gt;</w:t>
      </w:r>
    </w:p>
    <w:p w14:paraId="7F35374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&lt;marketType&gt;DAM&lt;/marketType&gt;</w:t>
      </w:r>
    </w:p>
    <w:p w14:paraId="379606F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&lt;AwardedPTPObligation&gt;</w:t>
      </w:r>
    </w:p>
    <w:p w14:paraId="119614DD" w14:textId="63B9F828"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sidR="00B15869">
        <w:rPr>
          <w:rFonts w:ascii="Arial" w:hAnsi="Arial" w:cs="Arial"/>
          <w:sz w:val="18"/>
          <w:szCs w:val="18"/>
        </w:rPr>
        <w:t>QSAMP</w:t>
      </w:r>
      <w:r w:rsidRPr="00FA0A10">
        <w:rPr>
          <w:rFonts w:ascii="Arial" w:hAnsi="Arial" w:cs="Arial"/>
          <w:sz w:val="18"/>
          <w:szCs w:val="18"/>
        </w:rPr>
        <w:t>&lt;/qse&gt;</w:t>
      </w:r>
    </w:p>
    <w:p w14:paraId="45AB21A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5137B6F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61725E9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7BA3D0A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 &gt;</w:t>
      </w:r>
    </w:p>
    <w:p w14:paraId="56884B9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&lt;awardedMW&gt;0&lt;/awardedMW&gt;</w:t>
      </w:r>
    </w:p>
    <w:p w14:paraId="45C7DCCE" w14:textId="5FD42A86"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&lt;source&gt;</w:t>
      </w:r>
      <w:r w:rsidR="00B15869" w:rsidRPr="00FA0A10">
        <w:rPr>
          <w:rFonts w:ascii="Arial" w:hAnsi="Arial" w:cs="Arial"/>
          <w:sz w:val="18"/>
          <w:szCs w:val="18"/>
        </w:rPr>
        <w:t xml:space="preserve"> </w:t>
      </w:r>
      <w:r w:rsidRPr="00FA0A10">
        <w:rPr>
          <w:rFonts w:ascii="Arial" w:hAnsi="Arial" w:cs="Arial"/>
          <w:sz w:val="18"/>
          <w:szCs w:val="18"/>
        </w:rPr>
        <w:t>UNIT1&lt;/source&gt;</w:t>
      </w:r>
    </w:p>
    <w:p w14:paraId="1F6EB097" w14:textId="03B02FAB"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&lt;sink&gt;</w:t>
      </w:r>
      <w:r w:rsidR="00B15869">
        <w:rPr>
          <w:rFonts w:ascii="Arial" w:hAnsi="Arial" w:cs="Arial"/>
          <w:sz w:val="18"/>
          <w:szCs w:val="18"/>
        </w:rPr>
        <w:t>UNIT2</w:t>
      </w:r>
      <w:r w:rsidRPr="00FA0A10">
        <w:rPr>
          <w:rFonts w:ascii="Arial" w:hAnsi="Arial" w:cs="Arial"/>
          <w:sz w:val="18"/>
          <w:szCs w:val="18"/>
        </w:rPr>
        <w:t>&lt;/sink&gt;</w:t>
      </w:r>
    </w:p>
    <w:p w14:paraId="74795DF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&lt;price&gt;0&lt;/price&gt;</w:t>
      </w:r>
    </w:p>
    <w:p w14:paraId="6F16565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&lt;bidId&gt;01&lt;/bidId&gt;</w:t>
      </w:r>
    </w:p>
    <w:p w14:paraId="46FA6B3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&lt;/AwardedPTPObligation&gt;</w:t>
      </w:r>
    </w:p>
    <w:p w14:paraId="0FF01EAF" w14:textId="77777777" w:rsidR="00125D94" w:rsidRDefault="00125D94" w:rsidP="00125D94">
      <w:pPr>
        <w:ind w:firstLine="360"/>
        <w:rPr>
          <w:rFonts w:ascii="Arial" w:hAnsi="Arial" w:cs="Arial"/>
          <w:sz w:val="18"/>
          <w:szCs w:val="18"/>
        </w:rPr>
      </w:pPr>
      <w:r w:rsidRPr="00FA0A10">
        <w:rPr>
          <w:rFonts w:ascii="Arial" w:hAnsi="Arial" w:cs="Arial"/>
          <w:sz w:val="18"/>
          <w:szCs w:val="18"/>
        </w:rPr>
        <w:t>&lt;/AwardSet&gt;</w:t>
      </w:r>
    </w:p>
    <w:p w14:paraId="1F582D65" w14:textId="77777777" w:rsidR="00BC5C9B" w:rsidRDefault="00BC5C9B" w:rsidP="00125D94">
      <w:pPr>
        <w:ind w:firstLine="360"/>
        <w:rPr>
          <w:rFonts w:ascii="Arial" w:hAnsi="Arial" w:cs="Arial"/>
          <w:sz w:val="18"/>
          <w:szCs w:val="18"/>
        </w:rPr>
      </w:pPr>
    </w:p>
    <w:p w14:paraId="2C9D6A88" w14:textId="77777777" w:rsidR="00E840BA" w:rsidRDefault="00E840BA" w:rsidP="00E840BA">
      <w:pPr>
        <w:rPr>
          <w:rFonts w:ascii="Arial" w:hAnsi="Arial" w:cs="Arial"/>
        </w:rPr>
      </w:pPr>
    </w:p>
    <w:p w14:paraId="5997F0CD" w14:textId="77777777" w:rsidR="00E840BA" w:rsidRPr="00E840BA" w:rsidRDefault="00E840BA" w:rsidP="000F4B96">
      <w:pPr>
        <w:pStyle w:val="ListParagraph"/>
        <w:keepNext/>
        <w:numPr>
          <w:ilvl w:val="2"/>
          <w:numId w:val="72"/>
        </w:numPr>
        <w:spacing w:before="160" w:after="160"/>
        <w:outlineLvl w:val="2"/>
        <w:rPr>
          <w:rFonts w:ascii="Arial" w:hAnsi="Arial"/>
          <w:b/>
          <w:bCs/>
          <w:vanish/>
          <w:sz w:val="20"/>
          <w:szCs w:val="22"/>
        </w:rPr>
      </w:pPr>
      <w:bookmarkStart w:id="1544" w:name="_Toc168480363"/>
      <w:bookmarkStart w:id="1545" w:name="_Toc170832062"/>
      <w:bookmarkStart w:id="1546" w:name="_Toc170833198"/>
      <w:bookmarkStart w:id="1547" w:name="_Toc181088266"/>
      <w:bookmarkStart w:id="1548" w:name="_Toc181265748"/>
      <w:bookmarkStart w:id="1549" w:name="_Toc181268315"/>
      <w:bookmarkStart w:id="1550" w:name="_Toc181268548"/>
      <w:bookmarkStart w:id="1551" w:name="_Toc192162011"/>
      <w:bookmarkStart w:id="1552" w:name="_Toc192421147"/>
      <w:bookmarkStart w:id="1553" w:name="_Toc196203019"/>
      <w:bookmarkStart w:id="1554" w:name="_Toc207899506"/>
      <w:bookmarkStart w:id="1555" w:name="_Toc212108644"/>
      <w:bookmarkStart w:id="1556" w:name="_Toc212108960"/>
      <w:bookmarkStart w:id="1557" w:name="_Toc213662379"/>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p>
    <w:p w14:paraId="07B515FC" w14:textId="77777777" w:rsidR="00E840BA" w:rsidRPr="00E840BA" w:rsidRDefault="00E840BA" w:rsidP="000F4B96">
      <w:pPr>
        <w:pStyle w:val="ListParagraph"/>
        <w:keepNext/>
        <w:numPr>
          <w:ilvl w:val="2"/>
          <w:numId w:val="72"/>
        </w:numPr>
        <w:spacing w:before="160" w:after="160"/>
        <w:outlineLvl w:val="2"/>
        <w:rPr>
          <w:rFonts w:ascii="Arial" w:hAnsi="Arial"/>
          <w:b/>
          <w:bCs/>
          <w:vanish/>
          <w:sz w:val="20"/>
          <w:szCs w:val="22"/>
        </w:rPr>
      </w:pPr>
      <w:bookmarkStart w:id="1558" w:name="_Toc168480364"/>
      <w:bookmarkStart w:id="1559" w:name="_Toc170832063"/>
      <w:bookmarkStart w:id="1560" w:name="_Toc170833199"/>
      <w:bookmarkStart w:id="1561" w:name="_Toc181088267"/>
      <w:bookmarkStart w:id="1562" w:name="_Toc181265749"/>
      <w:bookmarkStart w:id="1563" w:name="_Toc181268316"/>
      <w:bookmarkStart w:id="1564" w:name="_Toc181268549"/>
      <w:bookmarkStart w:id="1565" w:name="_Toc192162012"/>
      <w:bookmarkStart w:id="1566" w:name="_Toc192421148"/>
      <w:bookmarkStart w:id="1567" w:name="_Toc196203020"/>
      <w:bookmarkStart w:id="1568" w:name="_Toc207899507"/>
      <w:bookmarkStart w:id="1569" w:name="_Toc212108645"/>
      <w:bookmarkStart w:id="1570" w:name="_Toc212108961"/>
      <w:bookmarkStart w:id="1571" w:name="_Toc213662380"/>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p>
    <w:p w14:paraId="6519F490" w14:textId="77777777" w:rsidR="00E840BA" w:rsidRPr="00E840BA" w:rsidRDefault="00E840BA" w:rsidP="000F4B96">
      <w:pPr>
        <w:pStyle w:val="ListParagraph"/>
        <w:keepNext/>
        <w:numPr>
          <w:ilvl w:val="2"/>
          <w:numId w:val="72"/>
        </w:numPr>
        <w:spacing w:before="160" w:after="160"/>
        <w:outlineLvl w:val="2"/>
        <w:rPr>
          <w:rFonts w:ascii="Arial" w:hAnsi="Arial"/>
          <w:b/>
          <w:bCs/>
          <w:vanish/>
          <w:sz w:val="20"/>
          <w:szCs w:val="22"/>
        </w:rPr>
      </w:pPr>
      <w:bookmarkStart w:id="1572" w:name="_Toc168480365"/>
      <w:bookmarkStart w:id="1573" w:name="_Toc170832064"/>
      <w:bookmarkStart w:id="1574" w:name="_Toc170833200"/>
      <w:bookmarkStart w:id="1575" w:name="_Toc181088268"/>
      <w:bookmarkStart w:id="1576" w:name="_Toc181265750"/>
      <w:bookmarkStart w:id="1577" w:name="_Toc181268317"/>
      <w:bookmarkStart w:id="1578" w:name="_Toc181268550"/>
      <w:bookmarkStart w:id="1579" w:name="_Toc192162013"/>
      <w:bookmarkStart w:id="1580" w:name="_Toc192421149"/>
      <w:bookmarkStart w:id="1581" w:name="_Toc196203021"/>
      <w:bookmarkStart w:id="1582" w:name="_Toc207899508"/>
      <w:bookmarkStart w:id="1583" w:name="_Toc212108646"/>
      <w:bookmarkStart w:id="1584" w:name="_Toc212108962"/>
      <w:bookmarkStart w:id="1585" w:name="_Toc21366238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p>
    <w:p w14:paraId="2B477E81" w14:textId="77777777" w:rsidR="00E840BA" w:rsidRPr="00E840BA" w:rsidRDefault="00E840BA" w:rsidP="000F4B96">
      <w:pPr>
        <w:pStyle w:val="ListParagraph"/>
        <w:keepNext/>
        <w:numPr>
          <w:ilvl w:val="2"/>
          <w:numId w:val="72"/>
        </w:numPr>
        <w:spacing w:before="160" w:after="160"/>
        <w:outlineLvl w:val="2"/>
        <w:rPr>
          <w:rFonts w:ascii="Arial" w:hAnsi="Arial"/>
          <w:b/>
          <w:bCs/>
          <w:vanish/>
          <w:sz w:val="20"/>
          <w:szCs w:val="22"/>
        </w:rPr>
      </w:pPr>
      <w:bookmarkStart w:id="1586" w:name="_Toc168480366"/>
      <w:bookmarkStart w:id="1587" w:name="_Toc170832065"/>
      <w:bookmarkStart w:id="1588" w:name="_Toc170833201"/>
      <w:bookmarkStart w:id="1589" w:name="_Toc181088269"/>
      <w:bookmarkStart w:id="1590" w:name="_Toc181265751"/>
      <w:bookmarkStart w:id="1591" w:name="_Toc181268318"/>
      <w:bookmarkStart w:id="1592" w:name="_Toc181268551"/>
      <w:bookmarkStart w:id="1593" w:name="_Toc192162014"/>
      <w:bookmarkStart w:id="1594" w:name="_Toc192421150"/>
      <w:bookmarkStart w:id="1595" w:name="_Toc196203022"/>
      <w:bookmarkStart w:id="1596" w:name="_Toc207899509"/>
      <w:bookmarkStart w:id="1597" w:name="_Toc212108647"/>
      <w:bookmarkStart w:id="1598" w:name="_Toc212108963"/>
      <w:bookmarkStart w:id="1599" w:name="_Toc213662382"/>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p>
    <w:p w14:paraId="7D98BFD1" w14:textId="77777777" w:rsidR="00E840BA" w:rsidRPr="00E840BA" w:rsidRDefault="00E840BA" w:rsidP="000F4B96">
      <w:pPr>
        <w:pStyle w:val="ListParagraph"/>
        <w:keepNext/>
        <w:numPr>
          <w:ilvl w:val="2"/>
          <w:numId w:val="72"/>
        </w:numPr>
        <w:spacing w:before="160" w:after="160"/>
        <w:outlineLvl w:val="2"/>
        <w:rPr>
          <w:rFonts w:ascii="Arial" w:hAnsi="Arial"/>
          <w:b/>
          <w:bCs/>
          <w:vanish/>
          <w:sz w:val="20"/>
          <w:szCs w:val="22"/>
        </w:rPr>
      </w:pPr>
      <w:bookmarkStart w:id="1600" w:name="_Toc168480367"/>
      <w:bookmarkStart w:id="1601" w:name="_Toc170832066"/>
      <w:bookmarkStart w:id="1602" w:name="_Toc170833202"/>
      <w:bookmarkStart w:id="1603" w:name="_Toc181088270"/>
      <w:bookmarkStart w:id="1604" w:name="_Toc181265752"/>
      <w:bookmarkStart w:id="1605" w:name="_Toc181268319"/>
      <w:bookmarkStart w:id="1606" w:name="_Toc181268552"/>
      <w:bookmarkStart w:id="1607" w:name="_Toc192162015"/>
      <w:bookmarkStart w:id="1608" w:name="_Toc192421151"/>
      <w:bookmarkStart w:id="1609" w:name="_Toc196203023"/>
      <w:bookmarkStart w:id="1610" w:name="_Toc207899510"/>
      <w:bookmarkStart w:id="1611" w:name="_Toc212108648"/>
      <w:bookmarkStart w:id="1612" w:name="_Toc212108964"/>
      <w:bookmarkStart w:id="1613" w:name="_Toc213662383"/>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p>
    <w:p w14:paraId="6E57669E" w14:textId="77777777" w:rsidR="00E840BA" w:rsidRPr="00E840BA" w:rsidRDefault="00E840BA" w:rsidP="000F4B96">
      <w:pPr>
        <w:pStyle w:val="ListParagraph"/>
        <w:keepNext/>
        <w:numPr>
          <w:ilvl w:val="2"/>
          <w:numId w:val="72"/>
        </w:numPr>
        <w:spacing w:before="160" w:after="160"/>
        <w:outlineLvl w:val="2"/>
        <w:rPr>
          <w:rFonts w:ascii="Arial" w:hAnsi="Arial"/>
          <w:b/>
          <w:bCs/>
          <w:vanish/>
          <w:sz w:val="20"/>
          <w:szCs w:val="22"/>
        </w:rPr>
      </w:pPr>
      <w:bookmarkStart w:id="1614" w:name="_Toc168480368"/>
      <w:bookmarkStart w:id="1615" w:name="_Toc170832067"/>
      <w:bookmarkStart w:id="1616" w:name="_Toc170833203"/>
      <w:bookmarkStart w:id="1617" w:name="_Toc181088271"/>
      <w:bookmarkStart w:id="1618" w:name="_Toc181265753"/>
      <w:bookmarkStart w:id="1619" w:name="_Toc181268320"/>
      <w:bookmarkStart w:id="1620" w:name="_Toc181268553"/>
      <w:bookmarkStart w:id="1621" w:name="_Toc192162016"/>
      <w:bookmarkStart w:id="1622" w:name="_Toc192421152"/>
      <w:bookmarkStart w:id="1623" w:name="_Toc196203024"/>
      <w:bookmarkStart w:id="1624" w:name="_Toc207899511"/>
      <w:bookmarkStart w:id="1625" w:name="_Toc212108649"/>
      <w:bookmarkStart w:id="1626" w:name="_Toc212108965"/>
      <w:bookmarkStart w:id="1627" w:name="_Toc213662384"/>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p>
    <w:p w14:paraId="2820E203" w14:textId="77777777" w:rsidR="00E840BA" w:rsidRPr="00E840BA" w:rsidRDefault="00E840BA" w:rsidP="000F4B96">
      <w:pPr>
        <w:pStyle w:val="ListParagraph"/>
        <w:keepNext/>
        <w:numPr>
          <w:ilvl w:val="2"/>
          <w:numId w:val="72"/>
        </w:numPr>
        <w:spacing w:before="160" w:after="160"/>
        <w:outlineLvl w:val="2"/>
        <w:rPr>
          <w:rFonts w:ascii="Arial" w:hAnsi="Arial"/>
          <w:b/>
          <w:bCs/>
          <w:vanish/>
          <w:sz w:val="20"/>
          <w:szCs w:val="22"/>
        </w:rPr>
      </w:pPr>
      <w:bookmarkStart w:id="1628" w:name="_Toc168480369"/>
      <w:bookmarkStart w:id="1629" w:name="_Toc170832068"/>
      <w:bookmarkStart w:id="1630" w:name="_Toc170833204"/>
      <w:bookmarkStart w:id="1631" w:name="_Toc181088272"/>
      <w:bookmarkStart w:id="1632" w:name="_Toc181265754"/>
      <w:bookmarkStart w:id="1633" w:name="_Toc181268321"/>
      <w:bookmarkStart w:id="1634" w:name="_Toc181268554"/>
      <w:bookmarkStart w:id="1635" w:name="_Toc192162017"/>
      <w:bookmarkStart w:id="1636" w:name="_Toc192421153"/>
      <w:bookmarkStart w:id="1637" w:name="_Toc196203025"/>
      <w:bookmarkStart w:id="1638" w:name="_Toc207899512"/>
      <w:bookmarkStart w:id="1639" w:name="_Toc212108650"/>
      <w:bookmarkStart w:id="1640" w:name="_Toc212108966"/>
      <w:bookmarkStart w:id="1641" w:name="_Toc213662385"/>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p>
    <w:p w14:paraId="2E0CA4AC" w14:textId="53235050" w:rsidR="00E840BA" w:rsidRPr="00ED27A4" w:rsidRDefault="00E840BA" w:rsidP="000F4B96">
      <w:pPr>
        <w:pStyle w:val="Heading3"/>
        <w:numPr>
          <w:ilvl w:val="2"/>
          <w:numId w:val="72"/>
        </w:numPr>
      </w:pPr>
      <w:bookmarkStart w:id="1642" w:name="_Toc213662386"/>
      <w:r w:rsidRPr="00ED27A4">
        <w:t>AwardedAS</w:t>
      </w:r>
      <w:r>
        <w:t>Only</w:t>
      </w:r>
      <w:r w:rsidR="006361CE">
        <w:t>Offer</w:t>
      </w:r>
      <w:bookmarkEnd w:id="1642"/>
    </w:p>
    <w:p w14:paraId="00D6A592" w14:textId="77777777" w:rsidR="00E840BA" w:rsidRDefault="00E840BA" w:rsidP="005C2F29">
      <w:pPr>
        <w:ind w:left="360"/>
        <w:rPr>
          <w:rFonts w:ascii="Arial" w:hAnsi="Arial" w:cs="Arial"/>
        </w:rPr>
      </w:pPr>
    </w:p>
    <w:tbl>
      <w:tblPr>
        <w:tblStyle w:val="TableGrid"/>
        <w:tblW w:w="9738" w:type="dxa"/>
        <w:tblInd w:w="-113" w:type="dxa"/>
        <w:shd w:val="pct12" w:color="auto" w:fill="auto"/>
        <w:tblLook w:val="04A0" w:firstRow="1" w:lastRow="0" w:firstColumn="1" w:lastColumn="0" w:noHBand="0" w:noVBand="1"/>
      </w:tblPr>
      <w:tblGrid>
        <w:gridCol w:w="9941"/>
      </w:tblGrid>
      <w:tr w:rsidR="00ED27A4" w14:paraId="6844682E" w14:textId="77777777" w:rsidTr="00BF17B0">
        <w:tc>
          <w:tcPr>
            <w:tcW w:w="9738" w:type="dxa"/>
            <w:shd w:val="pct12" w:color="auto" w:fill="auto"/>
          </w:tcPr>
          <w:p w14:paraId="499F7614" w14:textId="7238F3F4" w:rsidR="00ED27A4" w:rsidRDefault="00ED27A4" w:rsidP="00BF17B0">
            <w:pPr>
              <w:rPr>
                <w:b/>
                <w:i/>
                <w:iCs/>
              </w:rPr>
            </w:pPr>
            <w:r>
              <w:rPr>
                <w:b/>
                <w:i/>
                <w:iCs/>
              </w:rPr>
              <w:t xml:space="preserve">[RTC+B:  </w:t>
            </w:r>
            <w:bookmarkStart w:id="1643" w:name="_Hlk211005345"/>
            <w:r>
              <w:rPr>
                <w:b/>
                <w:i/>
                <w:iCs/>
              </w:rPr>
              <w:t>Add section below upon system implementation</w:t>
            </w:r>
            <w:bookmarkEnd w:id="1643"/>
            <w:r>
              <w:rPr>
                <w:b/>
                <w:i/>
                <w:iCs/>
              </w:rPr>
              <w:t>]</w:t>
            </w:r>
          </w:p>
          <w:p w14:paraId="4675AB55" w14:textId="20D2C249" w:rsidR="00ED27A4" w:rsidRPr="00ED27A4" w:rsidRDefault="00ED27A4" w:rsidP="00E840BA">
            <w:pPr>
              <w:pStyle w:val="Heading3"/>
              <w:numPr>
                <w:ilvl w:val="0"/>
                <w:numId w:val="0"/>
              </w:numPr>
            </w:pPr>
          </w:p>
          <w:p w14:paraId="2B3AAF47" w14:textId="616B344D" w:rsidR="00ED27A4" w:rsidRPr="00B81394" w:rsidRDefault="00ED27A4" w:rsidP="00ED27A4">
            <w:pPr>
              <w:ind w:left="360"/>
              <w:rPr>
                <w:rFonts w:ascii="Arial" w:hAnsi="Arial" w:cs="Arial"/>
              </w:rPr>
            </w:pPr>
            <w:r w:rsidRPr="00B81394">
              <w:rPr>
                <w:rFonts w:ascii="Arial" w:hAnsi="Arial" w:cs="Arial"/>
              </w:rPr>
              <w:t>The Get AwardedAS</w:t>
            </w:r>
            <w:r>
              <w:rPr>
                <w:rFonts w:ascii="Arial" w:hAnsi="Arial" w:cs="Arial"/>
              </w:rPr>
              <w:t>Only</w:t>
            </w:r>
            <w:r w:rsidR="006361CE">
              <w:rPr>
                <w:rFonts w:ascii="Arial" w:hAnsi="Arial" w:cs="Arial"/>
              </w:rPr>
              <w:t>Offer</w:t>
            </w:r>
            <w:r w:rsidRPr="00B81394">
              <w:rPr>
                <w:rFonts w:ascii="Arial" w:hAnsi="Arial" w:cs="Arial"/>
              </w:rPr>
              <w:t xml:space="preserve"> interface provides the means for a market participant to obtain award</w:t>
            </w:r>
            <w:r>
              <w:rPr>
                <w:rFonts w:ascii="Arial" w:hAnsi="Arial" w:cs="Arial"/>
              </w:rPr>
              <w:t>s pertaining to AS Only Offers</w:t>
            </w:r>
            <w:r w:rsidRPr="00B81394">
              <w:rPr>
                <w:rFonts w:ascii="Arial" w:hAnsi="Arial" w:cs="Arial"/>
              </w:rPr>
              <w:t>. The following parameters are specified in the RequestMessage:</w:t>
            </w:r>
          </w:p>
          <w:p w14:paraId="0562F0A4" w14:textId="77777777" w:rsidR="00ED27A4" w:rsidRPr="00B81394" w:rsidRDefault="00ED27A4" w:rsidP="00ED27A4">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ED27A4" w:rsidRPr="00FA0A10" w14:paraId="2357582F" w14:textId="77777777" w:rsidTr="00BF17B0">
              <w:tc>
                <w:tcPr>
                  <w:tcW w:w="2308" w:type="dxa"/>
                  <w:shd w:val="clear" w:color="auto" w:fill="C0C0C0"/>
                </w:tcPr>
                <w:p w14:paraId="3FB67FBF" w14:textId="77777777" w:rsidR="00ED27A4" w:rsidRPr="00995285" w:rsidRDefault="00ED27A4" w:rsidP="00ED27A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74F96C1" w14:textId="77777777" w:rsidR="00ED27A4" w:rsidRPr="00995285" w:rsidRDefault="00ED27A4" w:rsidP="00ED27A4">
                  <w:pPr>
                    <w:pStyle w:val="Normal2"/>
                    <w:ind w:left="0"/>
                    <w:jc w:val="center"/>
                    <w:rPr>
                      <w:rFonts w:ascii="Arial" w:hAnsi="Arial" w:cs="Arial"/>
                      <w:highlight w:val="lightGray"/>
                    </w:rPr>
                  </w:pPr>
                  <w:r w:rsidRPr="00995285">
                    <w:rPr>
                      <w:rFonts w:ascii="Arial" w:hAnsi="Arial" w:cs="Arial"/>
                      <w:highlight w:val="lightGray"/>
                    </w:rPr>
                    <w:t>Value</w:t>
                  </w:r>
                </w:p>
              </w:tc>
            </w:tr>
            <w:tr w:rsidR="00ED27A4" w:rsidRPr="00FA0A10" w14:paraId="2090C61D" w14:textId="77777777" w:rsidTr="00BF17B0">
              <w:tc>
                <w:tcPr>
                  <w:tcW w:w="2308" w:type="dxa"/>
                </w:tcPr>
                <w:p w14:paraId="68DED664" w14:textId="77777777" w:rsidR="00ED27A4" w:rsidRPr="002A438F" w:rsidRDefault="00ED27A4" w:rsidP="00ED27A4">
                  <w:pPr>
                    <w:pStyle w:val="Normal2"/>
                    <w:ind w:left="0"/>
                    <w:jc w:val="center"/>
                    <w:rPr>
                      <w:rFonts w:ascii="Arial" w:hAnsi="Arial" w:cs="Arial"/>
                    </w:rPr>
                  </w:pPr>
                  <w:r w:rsidRPr="00FA0A10">
                    <w:rPr>
                      <w:rFonts w:ascii="Arial" w:hAnsi="Arial" w:cs="Arial"/>
                    </w:rPr>
                    <w:t>Header/Verb</w:t>
                  </w:r>
                </w:p>
              </w:tc>
              <w:tc>
                <w:tcPr>
                  <w:tcW w:w="4365" w:type="dxa"/>
                </w:tcPr>
                <w:p w14:paraId="47D3B9EE" w14:textId="77777777" w:rsidR="00ED27A4" w:rsidRPr="001B0FBA" w:rsidRDefault="00ED27A4" w:rsidP="00ED27A4">
                  <w:pPr>
                    <w:pStyle w:val="Normal2"/>
                    <w:ind w:left="0"/>
                    <w:jc w:val="center"/>
                    <w:rPr>
                      <w:rFonts w:ascii="Arial" w:hAnsi="Arial" w:cs="Arial"/>
                    </w:rPr>
                  </w:pPr>
                  <w:r w:rsidRPr="001B0FBA">
                    <w:rPr>
                      <w:rFonts w:ascii="Arial" w:hAnsi="Arial" w:cs="Arial"/>
                    </w:rPr>
                    <w:t>get</w:t>
                  </w:r>
                </w:p>
              </w:tc>
            </w:tr>
            <w:tr w:rsidR="00ED27A4" w:rsidRPr="00FA0A10" w14:paraId="143594C8" w14:textId="77777777" w:rsidTr="00BF17B0">
              <w:tc>
                <w:tcPr>
                  <w:tcW w:w="2308" w:type="dxa"/>
                </w:tcPr>
                <w:p w14:paraId="6D0D1A87" w14:textId="77777777" w:rsidR="00ED27A4" w:rsidRPr="002A438F" w:rsidRDefault="00ED27A4" w:rsidP="00ED27A4">
                  <w:pPr>
                    <w:pStyle w:val="Normal2"/>
                    <w:ind w:left="0"/>
                    <w:jc w:val="center"/>
                    <w:rPr>
                      <w:rFonts w:ascii="Arial" w:hAnsi="Arial" w:cs="Arial"/>
                    </w:rPr>
                  </w:pPr>
                  <w:r w:rsidRPr="00FA0A10">
                    <w:rPr>
                      <w:rFonts w:ascii="Arial" w:hAnsi="Arial" w:cs="Arial"/>
                    </w:rPr>
                    <w:t>Header/Noun</w:t>
                  </w:r>
                </w:p>
              </w:tc>
              <w:tc>
                <w:tcPr>
                  <w:tcW w:w="4365" w:type="dxa"/>
                </w:tcPr>
                <w:p w14:paraId="2ABF9EA3" w14:textId="280D0E62" w:rsidR="00ED27A4" w:rsidRPr="001B0FBA" w:rsidRDefault="00ED27A4" w:rsidP="00ED27A4">
                  <w:pPr>
                    <w:pStyle w:val="Normal2"/>
                    <w:ind w:left="0"/>
                    <w:jc w:val="center"/>
                    <w:rPr>
                      <w:rFonts w:ascii="Arial" w:hAnsi="Arial" w:cs="Arial"/>
                    </w:rPr>
                  </w:pPr>
                  <w:r w:rsidRPr="001B0FBA">
                    <w:rPr>
                      <w:rFonts w:ascii="Arial" w:hAnsi="Arial" w:cs="Arial"/>
                    </w:rPr>
                    <w:t>AwardedAS</w:t>
                  </w:r>
                  <w:r>
                    <w:rPr>
                      <w:rFonts w:ascii="Arial" w:hAnsi="Arial" w:cs="Arial"/>
                    </w:rPr>
                    <w:t>Only</w:t>
                  </w:r>
                  <w:r w:rsidR="006361CE">
                    <w:rPr>
                      <w:rFonts w:ascii="Arial" w:hAnsi="Arial" w:cs="Arial"/>
                    </w:rPr>
                    <w:t>Offer</w:t>
                  </w:r>
                </w:p>
              </w:tc>
            </w:tr>
            <w:tr w:rsidR="00ED27A4" w:rsidRPr="00FA0A10" w14:paraId="48610B2D" w14:textId="77777777" w:rsidTr="00BF17B0">
              <w:tc>
                <w:tcPr>
                  <w:tcW w:w="2308" w:type="dxa"/>
                </w:tcPr>
                <w:p w14:paraId="66996DA8" w14:textId="77777777" w:rsidR="00ED27A4" w:rsidRPr="002A438F" w:rsidRDefault="00ED27A4" w:rsidP="00ED27A4">
                  <w:pPr>
                    <w:pStyle w:val="Normal2"/>
                    <w:ind w:left="0"/>
                    <w:jc w:val="center"/>
                    <w:rPr>
                      <w:rFonts w:ascii="Arial" w:hAnsi="Arial" w:cs="Arial"/>
                    </w:rPr>
                  </w:pPr>
                  <w:r w:rsidRPr="00FA0A10">
                    <w:rPr>
                      <w:rFonts w:ascii="Arial" w:hAnsi="Arial" w:cs="Arial"/>
                    </w:rPr>
                    <w:t>Header/Source</w:t>
                  </w:r>
                </w:p>
              </w:tc>
              <w:tc>
                <w:tcPr>
                  <w:tcW w:w="4365" w:type="dxa"/>
                </w:tcPr>
                <w:p w14:paraId="2710BE4B" w14:textId="77777777" w:rsidR="00ED27A4" w:rsidRPr="001B0FBA" w:rsidRDefault="00ED27A4" w:rsidP="00ED27A4">
                  <w:pPr>
                    <w:pStyle w:val="Normal2"/>
                    <w:ind w:left="0"/>
                    <w:jc w:val="center"/>
                    <w:rPr>
                      <w:rFonts w:ascii="Arial" w:hAnsi="Arial" w:cs="Arial"/>
                      <w:i/>
                    </w:rPr>
                  </w:pPr>
                  <w:r w:rsidRPr="001B0FBA">
                    <w:rPr>
                      <w:rFonts w:ascii="Arial" w:hAnsi="Arial" w:cs="Arial"/>
                      <w:i/>
                    </w:rPr>
                    <w:t>Market participant ID</w:t>
                  </w:r>
                </w:p>
              </w:tc>
            </w:tr>
            <w:tr w:rsidR="00ED27A4" w:rsidRPr="00FA0A10" w14:paraId="0BAF1C92" w14:textId="77777777" w:rsidTr="00BF17B0">
              <w:tc>
                <w:tcPr>
                  <w:tcW w:w="2308" w:type="dxa"/>
                </w:tcPr>
                <w:p w14:paraId="4DF6A593" w14:textId="77777777" w:rsidR="00ED27A4" w:rsidRPr="002A438F" w:rsidRDefault="00ED27A4" w:rsidP="00ED27A4">
                  <w:pPr>
                    <w:pStyle w:val="Normal2"/>
                    <w:ind w:left="0"/>
                    <w:jc w:val="center"/>
                    <w:rPr>
                      <w:rFonts w:ascii="Arial" w:hAnsi="Arial" w:cs="Arial"/>
                    </w:rPr>
                  </w:pPr>
                  <w:r w:rsidRPr="00FA0A10">
                    <w:rPr>
                      <w:rFonts w:ascii="Arial" w:hAnsi="Arial" w:cs="Arial"/>
                    </w:rPr>
                    <w:t>Header/UserID</w:t>
                  </w:r>
                </w:p>
              </w:tc>
              <w:tc>
                <w:tcPr>
                  <w:tcW w:w="4365" w:type="dxa"/>
                </w:tcPr>
                <w:p w14:paraId="0A3AC548" w14:textId="77777777" w:rsidR="00ED27A4" w:rsidRPr="001B0FBA" w:rsidRDefault="00ED27A4" w:rsidP="00ED27A4">
                  <w:pPr>
                    <w:pStyle w:val="Normal2"/>
                    <w:ind w:left="0"/>
                    <w:jc w:val="center"/>
                    <w:rPr>
                      <w:rFonts w:ascii="Arial" w:hAnsi="Arial" w:cs="Arial"/>
                      <w:i/>
                    </w:rPr>
                  </w:pPr>
                  <w:r w:rsidRPr="001B0FBA">
                    <w:rPr>
                      <w:rFonts w:ascii="Arial" w:hAnsi="Arial" w:cs="Arial"/>
                      <w:i/>
                    </w:rPr>
                    <w:t>ID of user</w:t>
                  </w:r>
                </w:p>
              </w:tc>
            </w:tr>
            <w:tr w:rsidR="00ED27A4" w:rsidRPr="00FA0A10" w14:paraId="07998694" w14:textId="77777777" w:rsidTr="00BF17B0">
              <w:tc>
                <w:tcPr>
                  <w:tcW w:w="2308" w:type="dxa"/>
                </w:tcPr>
                <w:p w14:paraId="3F3EE9BD" w14:textId="77777777" w:rsidR="00ED27A4" w:rsidRPr="002A438F" w:rsidRDefault="00ED27A4" w:rsidP="00ED27A4">
                  <w:pPr>
                    <w:pStyle w:val="Normal2"/>
                    <w:ind w:left="0"/>
                    <w:jc w:val="center"/>
                    <w:rPr>
                      <w:rFonts w:ascii="Arial" w:hAnsi="Arial" w:cs="Arial"/>
                    </w:rPr>
                  </w:pPr>
                  <w:r w:rsidRPr="00FA0A10">
                    <w:rPr>
                      <w:rFonts w:ascii="Arial" w:hAnsi="Arial" w:cs="Arial"/>
                    </w:rPr>
                    <w:t>Request/TradingDate</w:t>
                  </w:r>
                </w:p>
              </w:tc>
              <w:tc>
                <w:tcPr>
                  <w:tcW w:w="4365" w:type="dxa"/>
                </w:tcPr>
                <w:p w14:paraId="6B99D551" w14:textId="77777777" w:rsidR="00ED27A4" w:rsidRPr="001B0FBA" w:rsidRDefault="00ED27A4" w:rsidP="00ED27A4">
                  <w:pPr>
                    <w:pStyle w:val="Normal2"/>
                    <w:keepNext/>
                    <w:ind w:left="0"/>
                    <w:jc w:val="center"/>
                    <w:rPr>
                      <w:rFonts w:ascii="Arial" w:hAnsi="Arial" w:cs="Arial"/>
                      <w:i/>
                    </w:rPr>
                  </w:pPr>
                  <w:r w:rsidRPr="001B0FBA">
                    <w:rPr>
                      <w:rFonts w:ascii="Arial" w:hAnsi="Arial" w:cs="Arial"/>
                      <w:i/>
                    </w:rPr>
                    <w:t>Trading date</w:t>
                  </w:r>
                </w:p>
              </w:tc>
            </w:tr>
          </w:tbl>
          <w:p w14:paraId="0B567CDE" w14:textId="77777777" w:rsidR="00ED27A4" w:rsidRPr="00B81394" w:rsidRDefault="00ED27A4" w:rsidP="00ED27A4">
            <w:pPr>
              <w:pStyle w:val="Caption"/>
              <w:rPr>
                <w:rFonts w:ascii="Arial" w:hAnsi="Arial" w:cs="Arial"/>
                <w:b w:val="0"/>
              </w:rPr>
            </w:pPr>
          </w:p>
          <w:p w14:paraId="1000FCC9" w14:textId="1884D844" w:rsidR="00ED27A4" w:rsidRPr="00B81394" w:rsidRDefault="00ED27A4" w:rsidP="00ED27A4">
            <w:pPr>
              <w:pStyle w:val="Caption"/>
              <w:rPr>
                <w:rFonts w:ascii="Arial" w:hAnsi="Arial" w:cs="Arial"/>
                <w:b w:val="0"/>
              </w:rPr>
            </w:pPr>
            <w:bookmarkStart w:id="1644" w:name="_Toc213662622"/>
            <w:r w:rsidRPr="00B81394">
              <w:rPr>
                <w:rFonts w:ascii="Arial" w:hAnsi="Arial" w:cs="Arial"/>
                <w:b w:val="0"/>
              </w:rPr>
              <w:t xml:space="preserve">Figure </w:t>
            </w:r>
            <w:r w:rsidRPr="00B81394">
              <w:rPr>
                <w:rFonts w:ascii="Arial" w:hAnsi="Arial" w:cs="Arial"/>
                <w:b w:val="0"/>
              </w:rPr>
              <w:fldChar w:fldCharType="begin"/>
            </w:r>
            <w:r w:rsidRPr="00B81394">
              <w:rPr>
                <w:rFonts w:ascii="Arial" w:hAnsi="Arial" w:cs="Arial"/>
                <w:b w:val="0"/>
              </w:rPr>
              <w:instrText xml:space="preserve"> SEQ Figure \* ARABIC </w:instrText>
            </w:r>
            <w:r w:rsidRPr="00B81394">
              <w:rPr>
                <w:rFonts w:ascii="Arial" w:hAnsi="Arial" w:cs="Arial"/>
                <w:b w:val="0"/>
              </w:rPr>
              <w:fldChar w:fldCharType="separate"/>
            </w:r>
            <w:r w:rsidR="007333D9">
              <w:rPr>
                <w:rFonts w:ascii="Arial" w:hAnsi="Arial" w:cs="Arial"/>
                <w:b w:val="0"/>
                <w:noProof/>
              </w:rPr>
              <w:t>98</w:t>
            </w:r>
            <w:r w:rsidRPr="00B81394">
              <w:rPr>
                <w:rFonts w:ascii="Arial" w:hAnsi="Arial" w:cs="Arial"/>
                <w:b w:val="0"/>
              </w:rPr>
              <w:fldChar w:fldCharType="end"/>
            </w:r>
            <w:r w:rsidRPr="00B81394">
              <w:rPr>
                <w:rFonts w:ascii="Arial" w:hAnsi="Arial" w:cs="Arial"/>
                <w:b w:val="0"/>
              </w:rPr>
              <w:t xml:space="preserve"> - Get AwardedAS</w:t>
            </w:r>
            <w:r w:rsidR="008F295D">
              <w:rPr>
                <w:rFonts w:ascii="Arial" w:hAnsi="Arial" w:cs="Arial"/>
                <w:b w:val="0"/>
              </w:rPr>
              <w:t>Only</w:t>
            </w:r>
            <w:r w:rsidR="006361CE">
              <w:rPr>
                <w:rFonts w:ascii="Arial" w:hAnsi="Arial" w:cs="Arial"/>
                <w:b w:val="0"/>
              </w:rPr>
              <w:t>Offer</w:t>
            </w:r>
            <w:r w:rsidRPr="00B81394">
              <w:rPr>
                <w:rFonts w:ascii="Arial" w:hAnsi="Arial" w:cs="Arial"/>
                <w:b w:val="0"/>
              </w:rPr>
              <w:t xml:space="preserve"> Parameters</w:t>
            </w:r>
            <w:bookmarkEnd w:id="1644"/>
          </w:p>
          <w:p w14:paraId="10EE5DF9" w14:textId="77777777" w:rsidR="00ED27A4" w:rsidRPr="00B81394" w:rsidRDefault="00ED27A4" w:rsidP="00ED27A4">
            <w:pPr>
              <w:rPr>
                <w:rFonts w:ascii="Arial" w:hAnsi="Arial" w:cs="Arial"/>
              </w:rPr>
            </w:pPr>
          </w:p>
          <w:p w14:paraId="2397E0B7" w14:textId="77777777" w:rsidR="00ED27A4" w:rsidRPr="00B81394" w:rsidRDefault="00ED27A4" w:rsidP="00ED27A4">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14949C5B" w14:textId="77777777" w:rsidR="00ED27A4" w:rsidRPr="00B81394" w:rsidRDefault="00ED27A4" w:rsidP="00ED27A4">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ED27A4" w:rsidRPr="00FA0A10" w14:paraId="15F4E03D" w14:textId="77777777" w:rsidTr="00BF17B0">
              <w:tc>
                <w:tcPr>
                  <w:tcW w:w="2418" w:type="dxa"/>
                  <w:shd w:val="clear" w:color="auto" w:fill="C0C0C0"/>
                </w:tcPr>
                <w:p w14:paraId="243F1AAA" w14:textId="77777777" w:rsidR="00ED27A4" w:rsidRPr="00995285" w:rsidRDefault="00ED27A4" w:rsidP="00ED27A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3EEA9CD" w14:textId="77777777" w:rsidR="00ED27A4" w:rsidRPr="00995285" w:rsidRDefault="00ED27A4" w:rsidP="00ED27A4">
                  <w:pPr>
                    <w:pStyle w:val="Normal2"/>
                    <w:ind w:left="0"/>
                    <w:jc w:val="center"/>
                    <w:rPr>
                      <w:rFonts w:ascii="Arial" w:hAnsi="Arial" w:cs="Arial"/>
                      <w:highlight w:val="lightGray"/>
                    </w:rPr>
                  </w:pPr>
                  <w:r w:rsidRPr="00995285">
                    <w:rPr>
                      <w:rFonts w:ascii="Arial" w:hAnsi="Arial" w:cs="Arial"/>
                      <w:highlight w:val="lightGray"/>
                    </w:rPr>
                    <w:t>Value</w:t>
                  </w:r>
                </w:p>
              </w:tc>
            </w:tr>
            <w:tr w:rsidR="00ED27A4" w:rsidRPr="00FA0A10" w14:paraId="444C11C9" w14:textId="77777777" w:rsidTr="00BF17B0">
              <w:tc>
                <w:tcPr>
                  <w:tcW w:w="2418" w:type="dxa"/>
                </w:tcPr>
                <w:p w14:paraId="6E4B3190" w14:textId="77777777" w:rsidR="00ED27A4" w:rsidRPr="002A438F" w:rsidRDefault="00ED27A4" w:rsidP="00ED27A4">
                  <w:pPr>
                    <w:pStyle w:val="Normal2"/>
                    <w:ind w:left="0"/>
                    <w:jc w:val="center"/>
                    <w:rPr>
                      <w:rFonts w:ascii="Arial" w:hAnsi="Arial" w:cs="Arial"/>
                    </w:rPr>
                  </w:pPr>
                  <w:r w:rsidRPr="00FA0A10">
                    <w:rPr>
                      <w:rFonts w:ascii="Arial" w:hAnsi="Arial" w:cs="Arial"/>
                    </w:rPr>
                    <w:t>Header/Verb</w:t>
                  </w:r>
                </w:p>
              </w:tc>
              <w:tc>
                <w:tcPr>
                  <w:tcW w:w="4365" w:type="dxa"/>
                </w:tcPr>
                <w:p w14:paraId="55B9645C" w14:textId="77777777" w:rsidR="00ED27A4" w:rsidRPr="001B0FBA" w:rsidRDefault="00ED27A4" w:rsidP="00ED27A4">
                  <w:pPr>
                    <w:pStyle w:val="Normal2"/>
                    <w:ind w:left="0"/>
                    <w:jc w:val="center"/>
                    <w:rPr>
                      <w:rFonts w:ascii="Arial" w:hAnsi="Arial" w:cs="Arial"/>
                    </w:rPr>
                  </w:pPr>
                  <w:r w:rsidRPr="001B0FBA">
                    <w:rPr>
                      <w:rFonts w:ascii="Arial" w:hAnsi="Arial" w:cs="Arial"/>
                    </w:rPr>
                    <w:t>reply</w:t>
                  </w:r>
                </w:p>
              </w:tc>
            </w:tr>
            <w:tr w:rsidR="00ED27A4" w:rsidRPr="00FA0A10" w14:paraId="04954FB1" w14:textId="77777777" w:rsidTr="00BF17B0">
              <w:tc>
                <w:tcPr>
                  <w:tcW w:w="2418" w:type="dxa"/>
                </w:tcPr>
                <w:p w14:paraId="3553293B" w14:textId="77777777" w:rsidR="00ED27A4" w:rsidRPr="002A438F" w:rsidRDefault="00ED27A4" w:rsidP="00ED27A4">
                  <w:pPr>
                    <w:pStyle w:val="Normal2"/>
                    <w:ind w:left="0"/>
                    <w:jc w:val="center"/>
                    <w:rPr>
                      <w:rFonts w:ascii="Arial" w:hAnsi="Arial" w:cs="Arial"/>
                    </w:rPr>
                  </w:pPr>
                  <w:r w:rsidRPr="00FA0A10">
                    <w:rPr>
                      <w:rFonts w:ascii="Arial" w:hAnsi="Arial" w:cs="Arial"/>
                    </w:rPr>
                    <w:t>Header/Noun</w:t>
                  </w:r>
                </w:p>
              </w:tc>
              <w:tc>
                <w:tcPr>
                  <w:tcW w:w="4365" w:type="dxa"/>
                </w:tcPr>
                <w:p w14:paraId="526194C6" w14:textId="3A072838" w:rsidR="00ED27A4" w:rsidRPr="001B0FBA" w:rsidRDefault="00ED27A4" w:rsidP="00ED27A4">
                  <w:pPr>
                    <w:pStyle w:val="Normal2"/>
                    <w:ind w:left="0"/>
                    <w:jc w:val="center"/>
                    <w:rPr>
                      <w:rFonts w:ascii="Arial" w:hAnsi="Arial" w:cs="Arial"/>
                    </w:rPr>
                  </w:pPr>
                  <w:r w:rsidRPr="001B0FBA">
                    <w:rPr>
                      <w:rFonts w:ascii="Arial" w:hAnsi="Arial" w:cs="Arial"/>
                    </w:rPr>
                    <w:t>AwardedAS</w:t>
                  </w:r>
                  <w:r>
                    <w:rPr>
                      <w:rFonts w:ascii="Arial" w:hAnsi="Arial" w:cs="Arial"/>
                    </w:rPr>
                    <w:t>Only</w:t>
                  </w:r>
                  <w:r w:rsidR="006361CE">
                    <w:rPr>
                      <w:rFonts w:ascii="Arial" w:hAnsi="Arial" w:cs="Arial"/>
                    </w:rPr>
                    <w:t>Offer</w:t>
                  </w:r>
                </w:p>
              </w:tc>
            </w:tr>
            <w:tr w:rsidR="00ED27A4" w:rsidRPr="00FA0A10" w14:paraId="1CA55478" w14:textId="77777777" w:rsidTr="00BF17B0">
              <w:tc>
                <w:tcPr>
                  <w:tcW w:w="2418" w:type="dxa"/>
                </w:tcPr>
                <w:p w14:paraId="6F1EF205" w14:textId="77777777" w:rsidR="00ED27A4" w:rsidRPr="002A438F" w:rsidRDefault="00ED27A4" w:rsidP="00ED27A4">
                  <w:pPr>
                    <w:pStyle w:val="Normal2"/>
                    <w:ind w:left="0"/>
                    <w:jc w:val="center"/>
                    <w:rPr>
                      <w:rFonts w:ascii="Arial" w:hAnsi="Arial" w:cs="Arial"/>
                    </w:rPr>
                  </w:pPr>
                  <w:r w:rsidRPr="00FA0A10">
                    <w:rPr>
                      <w:rFonts w:ascii="Arial" w:hAnsi="Arial" w:cs="Arial"/>
                    </w:rPr>
                    <w:t>Header/Source</w:t>
                  </w:r>
                </w:p>
              </w:tc>
              <w:tc>
                <w:tcPr>
                  <w:tcW w:w="4365" w:type="dxa"/>
                </w:tcPr>
                <w:p w14:paraId="113796EA" w14:textId="77777777" w:rsidR="00ED27A4" w:rsidRPr="001B0FBA" w:rsidRDefault="00ED27A4" w:rsidP="00ED27A4">
                  <w:pPr>
                    <w:pStyle w:val="Normal2"/>
                    <w:ind w:left="0"/>
                    <w:jc w:val="center"/>
                    <w:rPr>
                      <w:rFonts w:ascii="Arial" w:hAnsi="Arial" w:cs="Arial"/>
                    </w:rPr>
                  </w:pPr>
                  <w:r w:rsidRPr="001B0FBA">
                    <w:rPr>
                      <w:rFonts w:ascii="Arial" w:hAnsi="Arial" w:cs="Arial"/>
                    </w:rPr>
                    <w:t>ERCOT</w:t>
                  </w:r>
                </w:p>
              </w:tc>
            </w:tr>
            <w:tr w:rsidR="00ED27A4" w:rsidRPr="00FA0A10" w14:paraId="351798B0" w14:textId="77777777" w:rsidTr="00BF17B0">
              <w:tc>
                <w:tcPr>
                  <w:tcW w:w="2418" w:type="dxa"/>
                </w:tcPr>
                <w:p w14:paraId="0DA641AF" w14:textId="77777777" w:rsidR="00ED27A4" w:rsidRPr="002A438F" w:rsidRDefault="00ED27A4" w:rsidP="00ED27A4">
                  <w:pPr>
                    <w:pStyle w:val="Normal2"/>
                    <w:ind w:left="0"/>
                    <w:jc w:val="center"/>
                    <w:rPr>
                      <w:rFonts w:ascii="Arial" w:hAnsi="Arial" w:cs="Arial"/>
                    </w:rPr>
                  </w:pPr>
                  <w:r w:rsidRPr="00FA0A10">
                    <w:rPr>
                      <w:rFonts w:ascii="Arial" w:hAnsi="Arial" w:cs="Arial"/>
                    </w:rPr>
                    <w:t>Reply/ReplyCode</w:t>
                  </w:r>
                </w:p>
              </w:tc>
              <w:tc>
                <w:tcPr>
                  <w:tcW w:w="4365" w:type="dxa"/>
                </w:tcPr>
                <w:p w14:paraId="3E3291FE" w14:textId="77777777" w:rsidR="00ED27A4" w:rsidRPr="001B0FBA" w:rsidRDefault="00ED27A4" w:rsidP="00ED27A4">
                  <w:pPr>
                    <w:pStyle w:val="Normal2"/>
                    <w:ind w:left="0"/>
                    <w:jc w:val="center"/>
                    <w:rPr>
                      <w:rFonts w:ascii="Arial" w:hAnsi="Arial" w:cs="Arial"/>
                      <w:i/>
                    </w:rPr>
                  </w:pPr>
                  <w:r w:rsidRPr="001B0FBA">
                    <w:rPr>
                      <w:rFonts w:ascii="Arial" w:hAnsi="Arial" w:cs="Arial"/>
                      <w:i/>
                    </w:rPr>
                    <w:t>Reply code, success=OK, error=ERROR or FATAL</w:t>
                  </w:r>
                </w:p>
              </w:tc>
            </w:tr>
            <w:tr w:rsidR="00ED27A4" w:rsidRPr="00FA0A10" w14:paraId="7BDB6B6C" w14:textId="77777777" w:rsidTr="00BF17B0">
              <w:tc>
                <w:tcPr>
                  <w:tcW w:w="2418" w:type="dxa"/>
                </w:tcPr>
                <w:p w14:paraId="6549627D" w14:textId="77777777" w:rsidR="00ED27A4" w:rsidRPr="002A438F" w:rsidRDefault="00ED27A4" w:rsidP="00ED27A4">
                  <w:pPr>
                    <w:pStyle w:val="Normal2"/>
                    <w:ind w:left="0"/>
                    <w:jc w:val="center"/>
                    <w:rPr>
                      <w:rFonts w:ascii="Arial" w:hAnsi="Arial" w:cs="Arial"/>
                    </w:rPr>
                  </w:pPr>
                  <w:r w:rsidRPr="00FA0A10">
                    <w:rPr>
                      <w:rFonts w:ascii="Arial" w:hAnsi="Arial" w:cs="Arial"/>
                    </w:rPr>
                    <w:t>Reply/Error</w:t>
                  </w:r>
                </w:p>
              </w:tc>
              <w:tc>
                <w:tcPr>
                  <w:tcW w:w="4365" w:type="dxa"/>
                </w:tcPr>
                <w:p w14:paraId="4B544B59" w14:textId="77777777" w:rsidR="00ED27A4" w:rsidRPr="001B0FBA" w:rsidRDefault="00ED27A4" w:rsidP="00ED27A4">
                  <w:pPr>
                    <w:pStyle w:val="Normal2"/>
                    <w:ind w:left="0"/>
                    <w:jc w:val="center"/>
                    <w:rPr>
                      <w:rFonts w:ascii="Arial" w:hAnsi="Arial" w:cs="Arial"/>
                      <w:i/>
                    </w:rPr>
                  </w:pPr>
                  <w:r w:rsidRPr="001B0FBA">
                    <w:rPr>
                      <w:rFonts w:ascii="Arial" w:hAnsi="Arial" w:cs="Arial"/>
                      <w:i/>
                    </w:rPr>
                    <w:t>Error message, if error encountered</w:t>
                  </w:r>
                </w:p>
              </w:tc>
            </w:tr>
            <w:tr w:rsidR="00ED27A4" w:rsidRPr="00FA0A10" w14:paraId="3CAD1D52" w14:textId="77777777" w:rsidTr="00BF17B0">
              <w:tc>
                <w:tcPr>
                  <w:tcW w:w="2418" w:type="dxa"/>
                </w:tcPr>
                <w:p w14:paraId="2BB50320" w14:textId="77777777" w:rsidR="00ED27A4" w:rsidRPr="002A438F" w:rsidRDefault="00ED27A4" w:rsidP="00ED27A4">
                  <w:pPr>
                    <w:pStyle w:val="Normal2"/>
                    <w:ind w:left="0"/>
                    <w:jc w:val="center"/>
                    <w:rPr>
                      <w:rFonts w:ascii="Arial" w:hAnsi="Arial" w:cs="Arial"/>
                    </w:rPr>
                  </w:pPr>
                  <w:r w:rsidRPr="00FA0A10">
                    <w:rPr>
                      <w:rFonts w:ascii="Arial" w:hAnsi="Arial" w:cs="Arial"/>
                    </w:rPr>
                    <w:t>Payload/AwardSet</w:t>
                  </w:r>
                </w:p>
              </w:tc>
              <w:tc>
                <w:tcPr>
                  <w:tcW w:w="4365" w:type="dxa"/>
                </w:tcPr>
                <w:p w14:paraId="5A45A3E3" w14:textId="44E1E768" w:rsidR="00ED27A4" w:rsidRPr="001B0FBA" w:rsidRDefault="00ED27A4" w:rsidP="00ED27A4">
                  <w:pPr>
                    <w:pStyle w:val="Normal2"/>
                    <w:keepNext/>
                    <w:ind w:left="0"/>
                    <w:jc w:val="center"/>
                    <w:rPr>
                      <w:rFonts w:ascii="Arial" w:hAnsi="Arial" w:cs="Arial"/>
                      <w:i/>
                    </w:rPr>
                  </w:pPr>
                  <w:r w:rsidRPr="001B0FBA">
                    <w:rPr>
                      <w:rFonts w:ascii="Arial" w:hAnsi="Arial" w:cs="Arial"/>
                      <w:i/>
                    </w:rPr>
                    <w:t>AwardedAS</w:t>
                  </w:r>
                  <w:r>
                    <w:rPr>
                      <w:rFonts w:ascii="Arial" w:hAnsi="Arial" w:cs="Arial"/>
                      <w:i/>
                    </w:rPr>
                    <w:t>Only</w:t>
                  </w:r>
                  <w:r w:rsidR="006361CE">
                    <w:rPr>
                      <w:rFonts w:ascii="Arial" w:hAnsi="Arial" w:cs="Arial"/>
                      <w:i/>
                    </w:rPr>
                    <w:t>Offer</w:t>
                  </w:r>
                </w:p>
              </w:tc>
            </w:tr>
          </w:tbl>
          <w:p w14:paraId="584AB52B" w14:textId="77777777" w:rsidR="00ED27A4" w:rsidRPr="00B81394" w:rsidRDefault="00ED27A4" w:rsidP="00ED27A4">
            <w:pPr>
              <w:pStyle w:val="Caption"/>
              <w:rPr>
                <w:rFonts w:ascii="Arial" w:hAnsi="Arial" w:cs="Arial"/>
                <w:b w:val="0"/>
              </w:rPr>
            </w:pPr>
          </w:p>
          <w:p w14:paraId="45151F6B" w14:textId="62A5F7DA" w:rsidR="00ED27A4" w:rsidRPr="00B81394" w:rsidRDefault="00ED27A4" w:rsidP="00ED27A4">
            <w:pPr>
              <w:pStyle w:val="Caption"/>
              <w:rPr>
                <w:rFonts w:ascii="Arial" w:hAnsi="Arial" w:cs="Arial"/>
                <w:b w:val="0"/>
              </w:rPr>
            </w:pPr>
            <w:bookmarkStart w:id="1645" w:name="_Toc213662623"/>
            <w:r w:rsidRPr="00B81394">
              <w:rPr>
                <w:rFonts w:ascii="Arial" w:hAnsi="Arial" w:cs="Arial"/>
                <w:b w:val="0"/>
              </w:rPr>
              <w:t xml:space="preserve">Figure </w:t>
            </w:r>
            <w:r w:rsidRPr="00B81394">
              <w:rPr>
                <w:rFonts w:ascii="Arial" w:hAnsi="Arial" w:cs="Arial"/>
                <w:b w:val="0"/>
              </w:rPr>
              <w:fldChar w:fldCharType="begin"/>
            </w:r>
            <w:r w:rsidRPr="00B81394">
              <w:rPr>
                <w:rFonts w:ascii="Arial" w:hAnsi="Arial" w:cs="Arial"/>
                <w:b w:val="0"/>
              </w:rPr>
              <w:instrText xml:space="preserve"> SEQ Figure \* ARABIC </w:instrText>
            </w:r>
            <w:r w:rsidRPr="00B81394">
              <w:rPr>
                <w:rFonts w:ascii="Arial" w:hAnsi="Arial" w:cs="Arial"/>
                <w:b w:val="0"/>
              </w:rPr>
              <w:fldChar w:fldCharType="separate"/>
            </w:r>
            <w:r w:rsidR="007333D9">
              <w:rPr>
                <w:rFonts w:ascii="Arial" w:hAnsi="Arial" w:cs="Arial"/>
                <w:b w:val="0"/>
                <w:noProof/>
              </w:rPr>
              <w:t>99</w:t>
            </w:r>
            <w:r w:rsidRPr="00B81394">
              <w:rPr>
                <w:rFonts w:ascii="Arial" w:hAnsi="Arial" w:cs="Arial"/>
                <w:b w:val="0"/>
              </w:rPr>
              <w:fldChar w:fldCharType="end"/>
            </w:r>
            <w:r w:rsidRPr="00B81394">
              <w:rPr>
                <w:rFonts w:ascii="Arial" w:hAnsi="Arial" w:cs="Arial"/>
                <w:b w:val="0"/>
              </w:rPr>
              <w:t xml:space="preserve"> - Get AwardedAS</w:t>
            </w:r>
            <w:r>
              <w:rPr>
                <w:rFonts w:ascii="Arial" w:hAnsi="Arial" w:cs="Arial"/>
                <w:b w:val="0"/>
              </w:rPr>
              <w:t>Only</w:t>
            </w:r>
            <w:r w:rsidR="006361CE">
              <w:rPr>
                <w:rFonts w:ascii="Arial" w:hAnsi="Arial" w:cs="Arial"/>
                <w:b w:val="0"/>
              </w:rPr>
              <w:t>Offer</w:t>
            </w:r>
            <w:r w:rsidRPr="00B81394">
              <w:rPr>
                <w:rFonts w:ascii="Arial" w:hAnsi="Arial" w:cs="Arial"/>
                <w:b w:val="0"/>
              </w:rPr>
              <w:t xml:space="preserve"> Response</w:t>
            </w:r>
            <w:bookmarkEnd w:id="1645"/>
          </w:p>
          <w:p w14:paraId="56631BD2" w14:textId="77777777" w:rsidR="00ED27A4" w:rsidRPr="00B81394" w:rsidRDefault="00ED27A4" w:rsidP="00ED27A4">
            <w:pPr>
              <w:ind w:left="360"/>
              <w:rPr>
                <w:rFonts w:ascii="Arial" w:hAnsi="Arial" w:cs="Arial"/>
              </w:rPr>
            </w:pPr>
          </w:p>
          <w:p w14:paraId="332F19DC" w14:textId="51221E5F" w:rsidR="00ED27A4" w:rsidRPr="00B81394" w:rsidRDefault="00ED27A4" w:rsidP="00ED27A4">
            <w:pPr>
              <w:ind w:left="360"/>
              <w:rPr>
                <w:rFonts w:ascii="Arial" w:hAnsi="Arial" w:cs="Arial"/>
              </w:rPr>
            </w:pPr>
            <w:r w:rsidRPr="00B81394">
              <w:rPr>
                <w:rFonts w:ascii="Arial" w:hAnsi="Arial" w:cs="Arial"/>
              </w:rPr>
              <w:t>On retrieval AwardedAS</w:t>
            </w:r>
            <w:r>
              <w:rPr>
                <w:rFonts w:ascii="Arial" w:hAnsi="Arial" w:cs="Arial"/>
              </w:rPr>
              <w:t>Only</w:t>
            </w:r>
            <w:r w:rsidR="006361CE">
              <w:rPr>
                <w:rFonts w:ascii="Arial" w:hAnsi="Arial" w:cs="Arial"/>
              </w:rPr>
              <w:t>Offer</w:t>
            </w:r>
            <w:r w:rsidRPr="00B81394">
              <w:rPr>
                <w:rFonts w:ascii="Arial" w:hAnsi="Arial" w:cs="Arial"/>
              </w:rPr>
              <w:t xml:space="preserve"> is returned in the payload of the ResponseMessage using the following structure:</w:t>
            </w:r>
          </w:p>
          <w:p w14:paraId="30FFED35" w14:textId="77777777" w:rsidR="00ED27A4" w:rsidRPr="00B81394" w:rsidRDefault="00ED27A4" w:rsidP="00ED27A4">
            <w:pPr>
              <w:ind w:left="360"/>
              <w:rPr>
                <w:rFonts w:ascii="Arial" w:hAnsi="Arial" w:cs="Arial"/>
              </w:rPr>
            </w:pPr>
          </w:p>
          <w:p w14:paraId="653BCD63" w14:textId="21E2F7A5" w:rsidR="00ED27A4" w:rsidRDefault="00ED27A4" w:rsidP="00ED27A4">
            <w:pPr>
              <w:ind w:left="360"/>
              <w:rPr>
                <w:rFonts w:ascii="Arial" w:hAnsi="Arial" w:cs="Arial"/>
              </w:rPr>
            </w:pPr>
            <w:r>
              <w:rPr>
                <w:rFonts w:ascii="Arial" w:hAnsi="Arial" w:cs="Arial"/>
                <w:noProof/>
              </w:rPr>
              <w:lastRenderedPageBreak/>
              <w:drawing>
                <wp:inline distT="0" distB="0" distL="0" distR="0" wp14:anchorId="1B4346C4" wp14:editId="61FC7FF5">
                  <wp:extent cx="3752850" cy="3371850"/>
                  <wp:effectExtent l="0" t="0" r="0" b="0"/>
                  <wp:docPr id="197" name="Picture 19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Picture 197" descr="Diagram&#10;&#10;Description automatically generated"/>
                          <pic:cNvPicPr/>
                        </pic:nvPicPr>
                        <pic:blipFill>
                          <a:blip r:embed="rId84">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752850" cy="3371850"/>
                          </a:xfrm>
                          <a:prstGeom prst="rect">
                            <a:avLst/>
                          </a:prstGeom>
                        </pic:spPr>
                      </pic:pic>
                    </a:graphicData>
                  </a:graphic>
                </wp:inline>
              </w:drawing>
            </w:r>
          </w:p>
          <w:p w14:paraId="0AF4906B" w14:textId="77777777" w:rsidR="00315ACB" w:rsidRDefault="00315ACB" w:rsidP="00ED27A4">
            <w:pPr>
              <w:rPr>
                <w:rFonts w:ascii="Arial" w:hAnsi="Arial" w:cs="Arial"/>
                <w:sz w:val="20"/>
                <w:szCs w:val="20"/>
              </w:rPr>
            </w:pPr>
          </w:p>
          <w:p w14:paraId="0DF63456" w14:textId="41BE1DCE" w:rsidR="00ED27A4" w:rsidRPr="00B81394" w:rsidRDefault="00ED27A4" w:rsidP="00ED27A4">
            <w:pPr>
              <w:rPr>
                <w:rFonts w:ascii="Arial" w:hAnsi="Arial" w:cs="Arial"/>
                <w:sz w:val="20"/>
                <w:szCs w:val="20"/>
              </w:rPr>
            </w:pPr>
            <w:bookmarkStart w:id="1646" w:name="_Toc213662624"/>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100</w:t>
            </w:r>
            <w:r w:rsidRPr="00B81394">
              <w:rPr>
                <w:rFonts w:ascii="Arial" w:hAnsi="Arial" w:cs="Arial"/>
                <w:sz w:val="20"/>
                <w:szCs w:val="20"/>
              </w:rPr>
              <w:fldChar w:fldCharType="end"/>
            </w:r>
            <w:r w:rsidRPr="00B81394">
              <w:rPr>
                <w:rFonts w:ascii="Arial" w:hAnsi="Arial" w:cs="Arial"/>
                <w:sz w:val="20"/>
                <w:szCs w:val="20"/>
              </w:rPr>
              <w:t xml:space="preserve"> - AwardedAS</w:t>
            </w:r>
            <w:r w:rsidR="00BF121E">
              <w:rPr>
                <w:rFonts w:ascii="Arial" w:hAnsi="Arial" w:cs="Arial"/>
                <w:sz w:val="20"/>
                <w:szCs w:val="20"/>
              </w:rPr>
              <w:t>Only</w:t>
            </w:r>
            <w:r w:rsidR="00757D32">
              <w:rPr>
                <w:rFonts w:ascii="Arial" w:hAnsi="Arial" w:cs="Arial"/>
                <w:sz w:val="20"/>
                <w:szCs w:val="20"/>
              </w:rPr>
              <w:t>Offer</w:t>
            </w:r>
            <w:r w:rsidRPr="00B81394">
              <w:rPr>
                <w:rFonts w:ascii="Arial" w:hAnsi="Arial" w:cs="Arial"/>
                <w:sz w:val="20"/>
                <w:szCs w:val="20"/>
              </w:rPr>
              <w:t xml:space="preserve"> Container Structure</w:t>
            </w:r>
            <w:bookmarkEnd w:id="1646"/>
          </w:p>
          <w:p w14:paraId="2625A9F7" w14:textId="77777777" w:rsidR="00ED27A4" w:rsidRPr="00B81394" w:rsidRDefault="00ED27A4" w:rsidP="00ED27A4">
            <w:pPr>
              <w:ind w:left="360"/>
              <w:rPr>
                <w:rFonts w:ascii="Arial" w:hAnsi="Arial" w:cs="Arial"/>
              </w:rPr>
            </w:pPr>
          </w:p>
          <w:p w14:paraId="42434594" w14:textId="683C89A7" w:rsidR="00ED27A4" w:rsidRPr="00B81394" w:rsidRDefault="00ED27A4" w:rsidP="00ED27A4">
            <w:pPr>
              <w:keepNext/>
              <w:ind w:left="360"/>
              <w:rPr>
                <w:rFonts w:ascii="Arial" w:hAnsi="Arial" w:cs="Arial"/>
              </w:rPr>
            </w:pPr>
            <w:r>
              <w:rPr>
                <w:rFonts w:ascii="Arial" w:hAnsi="Arial" w:cs="Arial"/>
                <w:noProof/>
              </w:rPr>
              <w:drawing>
                <wp:inline distT="0" distB="0" distL="0" distR="0" wp14:anchorId="7579C3C6" wp14:editId="63550A3F">
                  <wp:extent cx="4314825" cy="2390775"/>
                  <wp:effectExtent l="0" t="0" r="9525" b="9525"/>
                  <wp:docPr id="198" name="Picture 19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Picture 198" descr="Diagram&#10;&#10;Description automatically generated"/>
                          <pic:cNvPicPr/>
                        </pic:nvPicPr>
                        <pic:blipFill>
                          <a:blip r:embed="rId85">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4314825" cy="2390775"/>
                          </a:xfrm>
                          <a:prstGeom prst="rect">
                            <a:avLst/>
                          </a:prstGeom>
                        </pic:spPr>
                      </pic:pic>
                    </a:graphicData>
                  </a:graphic>
                </wp:inline>
              </w:drawing>
            </w:r>
          </w:p>
          <w:p w14:paraId="530082A1" w14:textId="77777777" w:rsidR="00ED27A4" w:rsidRPr="00B81394" w:rsidRDefault="00ED27A4" w:rsidP="00ED27A4">
            <w:pPr>
              <w:ind w:left="360"/>
              <w:rPr>
                <w:rFonts w:ascii="Arial" w:hAnsi="Arial" w:cs="Arial"/>
              </w:rPr>
            </w:pPr>
          </w:p>
          <w:p w14:paraId="55A0457C" w14:textId="0B094B52" w:rsidR="00ED27A4" w:rsidRDefault="00ED27A4" w:rsidP="00ED27A4">
            <w:pPr>
              <w:ind w:left="360"/>
              <w:rPr>
                <w:rFonts w:ascii="Arial" w:hAnsi="Arial" w:cs="Arial"/>
              </w:rPr>
            </w:pPr>
            <w:r w:rsidRPr="00B81394">
              <w:rPr>
                <w:rFonts w:ascii="Arial" w:hAnsi="Arial" w:cs="Arial"/>
              </w:rPr>
              <w:t>The following table describes the AwardedAS</w:t>
            </w:r>
            <w:r w:rsidR="00315ACB">
              <w:rPr>
                <w:rFonts w:ascii="Arial" w:hAnsi="Arial" w:cs="Arial"/>
              </w:rPr>
              <w:t>Only</w:t>
            </w:r>
            <w:r w:rsidR="006361CE">
              <w:rPr>
                <w:rFonts w:ascii="Arial" w:hAnsi="Arial" w:cs="Arial"/>
              </w:rPr>
              <w:t>Offer</w:t>
            </w:r>
            <w:r w:rsidRPr="00B81394">
              <w:rPr>
                <w:rFonts w:ascii="Arial" w:hAnsi="Arial" w:cs="Arial"/>
              </w:rPr>
              <w:t xml:space="preserve"> elements.</w:t>
            </w:r>
          </w:p>
          <w:p w14:paraId="00968E93" w14:textId="77777777" w:rsidR="00ED27A4" w:rsidRDefault="00ED27A4" w:rsidP="00ED27A4">
            <w:pPr>
              <w:rPr>
                <w:rFonts w:ascii="Arial" w:hAnsi="Arial" w:cs="Arial"/>
              </w:rPr>
            </w:pPr>
          </w:p>
          <w:tbl>
            <w:tblPr>
              <w:tblW w:w="97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38"/>
              <w:gridCol w:w="1257"/>
              <w:gridCol w:w="1417"/>
              <w:gridCol w:w="2903"/>
            </w:tblGrid>
            <w:tr w:rsidR="00E9706E" w:rsidRPr="00FA0A10" w14:paraId="0B68C627" w14:textId="77777777" w:rsidTr="00315ACB">
              <w:trPr>
                <w:jc w:val="center"/>
              </w:trPr>
              <w:tc>
                <w:tcPr>
                  <w:tcW w:w="4138" w:type="dxa"/>
                  <w:shd w:val="clear" w:color="auto" w:fill="D9D9D9" w:themeFill="background1" w:themeFillShade="D9"/>
                </w:tcPr>
                <w:p w14:paraId="2AE85FCA" w14:textId="77777777" w:rsidR="00ED27A4" w:rsidRPr="00B81394" w:rsidRDefault="00ED27A4" w:rsidP="00ED27A4">
                  <w:pPr>
                    <w:rPr>
                      <w:rFonts w:ascii="Arial" w:hAnsi="Arial" w:cs="Arial"/>
                      <w:i/>
                    </w:rPr>
                  </w:pPr>
                  <w:r w:rsidRPr="00B81394">
                    <w:rPr>
                      <w:rFonts w:ascii="Arial" w:hAnsi="Arial" w:cs="Arial"/>
                      <w:i/>
                    </w:rPr>
                    <w:t>Element</w:t>
                  </w:r>
                </w:p>
              </w:tc>
              <w:tc>
                <w:tcPr>
                  <w:tcW w:w="1257" w:type="dxa"/>
                  <w:shd w:val="clear" w:color="auto" w:fill="D9D9D9" w:themeFill="background1" w:themeFillShade="D9"/>
                </w:tcPr>
                <w:p w14:paraId="2FAF9FAD" w14:textId="77777777" w:rsidR="00ED27A4" w:rsidRPr="00B81394" w:rsidRDefault="00ED27A4" w:rsidP="00ED27A4">
                  <w:pPr>
                    <w:rPr>
                      <w:rFonts w:ascii="Arial" w:hAnsi="Arial" w:cs="Arial"/>
                      <w:i/>
                    </w:rPr>
                  </w:pPr>
                  <w:r w:rsidRPr="00B81394">
                    <w:rPr>
                      <w:rFonts w:ascii="Arial" w:hAnsi="Arial" w:cs="Arial"/>
                      <w:i/>
                    </w:rPr>
                    <w:t>Datatype</w:t>
                  </w:r>
                </w:p>
              </w:tc>
              <w:tc>
                <w:tcPr>
                  <w:tcW w:w="1417" w:type="dxa"/>
                  <w:shd w:val="clear" w:color="auto" w:fill="D9D9D9" w:themeFill="background1" w:themeFillShade="D9"/>
                </w:tcPr>
                <w:p w14:paraId="7F8D8646" w14:textId="77777777" w:rsidR="00ED27A4" w:rsidRPr="00B81394" w:rsidRDefault="00ED27A4" w:rsidP="00ED27A4">
                  <w:pPr>
                    <w:rPr>
                      <w:rFonts w:ascii="Arial" w:hAnsi="Arial" w:cs="Arial"/>
                      <w:i/>
                    </w:rPr>
                  </w:pPr>
                  <w:r w:rsidRPr="00B81394">
                    <w:rPr>
                      <w:rFonts w:ascii="Arial" w:hAnsi="Arial" w:cs="Arial"/>
                      <w:i/>
                    </w:rPr>
                    <w:t>Description</w:t>
                  </w:r>
                </w:p>
              </w:tc>
              <w:tc>
                <w:tcPr>
                  <w:tcW w:w="2903" w:type="dxa"/>
                  <w:shd w:val="clear" w:color="auto" w:fill="D9D9D9" w:themeFill="background1" w:themeFillShade="D9"/>
                </w:tcPr>
                <w:p w14:paraId="73652C7E" w14:textId="77777777" w:rsidR="00ED27A4" w:rsidRPr="00B81394" w:rsidRDefault="00ED27A4" w:rsidP="00ED27A4">
                  <w:pPr>
                    <w:rPr>
                      <w:rFonts w:ascii="Arial" w:hAnsi="Arial" w:cs="Arial"/>
                      <w:i/>
                    </w:rPr>
                  </w:pPr>
                  <w:r w:rsidRPr="00B81394">
                    <w:rPr>
                      <w:rFonts w:ascii="Arial" w:hAnsi="Arial" w:cs="Arial"/>
                      <w:i/>
                    </w:rPr>
                    <w:t>Values</w:t>
                  </w:r>
                </w:p>
              </w:tc>
            </w:tr>
            <w:tr w:rsidR="00E9706E" w:rsidRPr="00FA0A10" w14:paraId="61FAC8B8" w14:textId="77777777" w:rsidTr="00315ACB">
              <w:trPr>
                <w:jc w:val="center"/>
              </w:trPr>
              <w:tc>
                <w:tcPr>
                  <w:tcW w:w="4138" w:type="dxa"/>
                </w:tcPr>
                <w:p w14:paraId="4D867AB1" w14:textId="77777777" w:rsidR="00ED27A4" w:rsidRPr="00B81394" w:rsidRDefault="00ED27A4" w:rsidP="00ED27A4">
                  <w:pPr>
                    <w:rPr>
                      <w:rFonts w:ascii="Arial" w:hAnsi="Arial" w:cs="Arial"/>
                    </w:rPr>
                  </w:pPr>
                  <w:r w:rsidRPr="00B81394">
                    <w:rPr>
                      <w:rFonts w:ascii="Arial" w:hAnsi="Arial" w:cs="Arial"/>
                    </w:rPr>
                    <w:t>qse</w:t>
                  </w:r>
                </w:p>
              </w:tc>
              <w:tc>
                <w:tcPr>
                  <w:tcW w:w="1257" w:type="dxa"/>
                </w:tcPr>
                <w:p w14:paraId="3B1DBECE" w14:textId="77777777" w:rsidR="00ED27A4" w:rsidRPr="00B81394" w:rsidRDefault="00ED27A4" w:rsidP="00ED27A4">
                  <w:pPr>
                    <w:rPr>
                      <w:rFonts w:ascii="Arial" w:hAnsi="Arial" w:cs="Arial"/>
                    </w:rPr>
                  </w:pPr>
                  <w:r w:rsidRPr="00B81394">
                    <w:rPr>
                      <w:rFonts w:ascii="Arial" w:hAnsi="Arial" w:cs="Arial"/>
                    </w:rPr>
                    <w:t>string</w:t>
                  </w:r>
                </w:p>
              </w:tc>
              <w:tc>
                <w:tcPr>
                  <w:tcW w:w="1417" w:type="dxa"/>
                </w:tcPr>
                <w:p w14:paraId="7F2DAAE4" w14:textId="77777777" w:rsidR="00ED27A4" w:rsidRPr="00B81394" w:rsidRDefault="00ED27A4" w:rsidP="00ED27A4">
                  <w:pPr>
                    <w:rPr>
                      <w:rFonts w:ascii="Arial" w:hAnsi="Arial" w:cs="Arial"/>
                    </w:rPr>
                  </w:pPr>
                  <w:r w:rsidRPr="00B81394">
                    <w:rPr>
                      <w:rFonts w:ascii="Arial" w:hAnsi="Arial" w:cs="Arial"/>
                    </w:rPr>
                    <w:t>Participant ID</w:t>
                  </w:r>
                </w:p>
              </w:tc>
              <w:tc>
                <w:tcPr>
                  <w:tcW w:w="2903" w:type="dxa"/>
                </w:tcPr>
                <w:p w14:paraId="1601E6AA" w14:textId="77777777" w:rsidR="00ED27A4" w:rsidRPr="00B81394" w:rsidRDefault="00ED27A4" w:rsidP="00ED27A4">
                  <w:pPr>
                    <w:rPr>
                      <w:rFonts w:ascii="Arial" w:hAnsi="Arial" w:cs="Arial"/>
                    </w:rPr>
                  </w:pPr>
                </w:p>
              </w:tc>
            </w:tr>
            <w:tr w:rsidR="00E9706E" w:rsidRPr="00FA0A10" w14:paraId="08F0D09B" w14:textId="77777777" w:rsidTr="00315ACB">
              <w:trPr>
                <w:jc w:val="center"/>
              </w:trPr>
              <w:tc>
                <w:tcPr>
                  <w:tcW w:w="4138" w:type="dxa"/>
                </w:tcPr>
                <w:p w14:paraId="6CF32730" w14:textId="77777777" w:rsidR="00ED27A4" w:rsidRPr="00B81394" w:rsidRDefault="00ED27A4" w:rsidP="00ED27A4">
                  <w:pPr>
                    <w:rPr>
                      <w:rFonts w:ascii="Arial" w:hAnsi="Arial" w:cs="Arial"/>
                    </w:rPr>
                  </w:pPr>
                  <w:r w:rsidRPr="00B81394">
                    <w:rPr>
                      <w:rFonts w:ascii="Arial" w:hAnsi="Arial" w:cs="Arial"/>
                    </w:rPr>
                    <w:t>startTime</w:t>
                  </w:r>
                </w:p>
              </w:tc>
              <w:tc>
                <w:tcPr>
                  <w:tcW w:w="1257" w:type="dxa"/>
                </w:tcPr>
                <w:p w14:paraId="47334F4D" w14:textId="77777777" w:rsidR="00ED27A4" w:rsidRPr="00B81394" w:rsidRDefault="00ED27A4" w:rsidP="00ED27A4">
                  <w:pPr>
                    <w:rPr>
                      <w:rFonts w:ascii="Arial" w:hAnsi="Arial" w:cs="Arial"/>
                    </w:rPr>
                  </w:pPr>
                  <w:r w:rsidRPr="00B81394">
                    <w:rPr>
                      <w:rFonts w:ascii="Arial" w:hAnsi="Arial" w:cs="Arial"/>
                    </w:rPr>
                    <w:t>DateTime</w:t>
                  </w:r>
                </w:p>
              </w:tc>
              <w:tc>
                <w:tcPr>
                  <w:tcW w:w="1417" w:type="dxa"/>
                </w:tcPr>
                <w:p w14:paraId="16762859" w14:textId="77777777" w:rsidR="00ED27A4" w:rsidRPr="00B81394" w:rsidRDefault="00ED27A4" w:rsidP="00ED27A4">
                  <w:pPr>
                    <w:rPr>
                      <w:rFonts w:ascii="Arial" w:hAnsi="Arial" w:cs="Arial"/>
                    </w:rPr>
                  </w:pPr>
                  <w:r w:rsidRPr="00B81394">
                    <w:rPr>
                      <w:rFonts w:ascii="Arial" w:hAnsi="Arial" w:cs="Arial"/>
                    </w:rPr>
                    <w:t>Start time for the award</w:t>
                  </w:r>
                </w:p>
              </w:tc>
              <w:tc>
                <w:tcPr>
                  <w:tcW w:w="2903" w:type="dxa"/>
                </w:tcPr>
                <w:p w14:paraId="4DF69CF9" w14:textId="77777777" w:rsidR="00ED27A4" w:rsidRPr="00B81394" w:rsidRDefault="00ED27A4" w:rsidP="00ED27A4">
                  <w:pPr>
                    <w:rPr>
                      <w:rFonts w:ascii="Arial" w:hAnsi="Arial" w:cs="Arial"/>
                    </w:rPr>
                  </w:pPr>
                  <w:r w:rsidRPr="00B81394">
                    <w:rPr>
                      <w:rFonts w:ascii="Arial" w:hAnsi="Arial" w:cs="Arial"/>
                    </w:rPr>
                    <w:t>Valid award dateTime</w:t>
                  </w:r>
                </w:p>
              </w:tc>
            </w:tr>
            <w:tr w:rsidR="00E9706E" w:rsidRPr="00FA0A10" w14:paraId="76FE4C79" w14:textId="77777777" w:rsidTr="00315ACB">
              <w:trPr>
                <w:jc w:val="center"/>
              </w:trPr>
              <w:tc>
                <w:tcPr>
                  <w:tcW w:w="4138" w:type="dxa"/>
                </w:tcPr>
                <w:p w14:paraId="197F7D1D" w14:textId="77777777" w:rsidR="00ED27A4" w:rsidRPr="00B81394" w:rsidRDefault="00ED27A4" w:rsidP="00ED27A4">
                  <w:pPr>
                    <w:rPr>
                      <w:rFonts w:ascii="Arial" w:hAnsi="Arial" w:cs="Arial"/>
                    </w:rPr>
                  </w:pPr>
                  <w:r w:rsidRPr="00B81394">
                    <w:rPr>
                      <w:rFonts w:ascii="Arial" w:hAnsi="Arial" w:cs="Arial"/>
                    </w:rPr>
                    <w:lastRenderedPageBreak/>
                    <w:t>endTime</w:t>
                  </w:r>
                </w:p>
              </w:tc>
              <w:tc>
                <w:tcPr>
                  <w:tcW w:w="1257" w:type="dxa"/>
                </w:tcPr>
                <w:p w14:paraId="4AEF7ADB" w14:textId="77777777" w:rsidR="00ED27A4" w:rsidRPr="00B81394" w:rsidRDefault="00ED27A4" w:rsidP="00ED27A4">
                  <w:pPr>
                    <w:rPr>
                      <w:rFonts w:ascii="Arial" w:hAnsi="Arial" w:cs="Arial"/>
                    </w:rPr>
                  </w:pPr>
                  <w:r w:rsidRPr="00B81394">
                    <w:rPr>
                      <w:rFonts w:ascii="Arial" w:hAnsi="Arial" w:cs="Arial"/>
                    </w:rPr>
                    <w:t>DateTime</w:t>
                  </w:r>
                </w:p>
              </w:tc>
              <w:tc>
                <w:tcPr>
                  <w:tcW w:w="1417" w:type="dxa"/>
                </w:tcPr>
                <w:p w14:paraId="6048FBAC" w14:textId="77777777" w:rsidR="00ED27A4" w:rsidRPr="00B81394" w:rsidRDefault="00ED27A4" w:rsidP="00ED27A4">
                  <w:pPr>
                    <w:rPr>
                      <w:rFonts w:ascii="Arial" w:hAnsi="Arial" w:cs="Arial"/>
                    </w:rPr>
                  </w:pPr>
                  <w:r w:rsidRPr="00B81394">
                    <w:rPr>
                      <w:rFonts w:ascii="Arial" w:hAnsi="Arial" w:cs="Arial"/>
                    </w:rPr>
                    <w:t>End time for the award</w:t>
                  </w:r>
                </w:p>
              </w:tc>
              <w:tc>
                <w:tcPr>
                  <w:tcW w:w="2903" w:type="dxa"/>
                </w:tcPr>
                <w:p w14:paraId="6AEBE6B3" w14:textId="77777777" w:rsidR="00ED27A4" w:rsidRPr="00B81394" w:rsidRDefault="00ED27A4" w:rsidP="00ED27A4">
                  <w:pPr>
                    <w:rPr>
                      <w:rFonts w:ascii="Arial" w:hAnsi="Arial" w:cs="Arial"/>
                    </w:rPr>
                  </w:pPr>
                  <w:r w:rsidRPr="00B81394">
                    <w:rPr>
                      <w:rFonts w:ascii="Arial" w:hAnsi="Arial" w:cs="Arial"/>
                    </w:rPr>
                    <w:t>Valid award dateTime</w:t>
                  </w:r>
                </w:p>
              </w:tc>
            </w:tr>
            <w:tr w:rsidR="00E9706E" w:rsidRPr="00FA0A10" w14:paraId="214AA63A" w14:textId="77777777" w:rsidTr="00315ACB">
              <w:trPr>
                <w:jc w:val="center"/>
              </w:trPr>
              <w:tc>
                <w:tcPr>
                  <w:tcW w:w="4138" w:type="dxa"/>
                </w:tcPr>
                <w:p w14:paraId="14C8AA15" w14:textId="77777777" w:rsidR="00ED27A4" w:rsidRPr="00B81394" w:rsidRDefault="00ED27A4" w:rsidP="00ED27A4">
                  <w:pPr>
                    <w:rPr>
                      <w:rFonts w:ascii="Arial" w:hAnsi="Arial" w:cs="Arial"/>
                    </w:rPr>
                  </w:pPr>
                  <w:r w:rsidRPr="00B81394">
                    <w:rPr>
                      <w:rFonts w:ascii="Arial" w:hAnsi="Arial" w:cs="Arial"/>
                    </w:rPr>
                    <w:t xml:space="preserve">tradingDate </w:t>
                  </w:r>
                </w:p>
              </w:tc>
              <w:tc>
                <w:tcPr>
                  <w:tcW w:w="1257" w:type="dxa"/>
                </w:tcPr>
                <w:p w14:paraId="71319F4C" w14:textId="77777777" w:rsidR="00ED27A4" w:rsidRPr="00B81394" w:rsidRDefault="00ED27A4" w:rsidP="00ED27A4">
                  <w:pPr>
                    <w:rPr>
                      <w:rFonts w:ascii="Arial" w:hAnsi="Arial" w:cs="Arial"/>
                    </w:rPr>
                  </w:pPr>
                  <w:r w:rsidRPr="00B81394">
                    <w:rPr>
                      <w:rFonts w:ascii="Arial" w:hAnsi="Arial" w:cs="Arial"/>
                    </w:rPr>
                    <w:t>Date</w:t>
                  </w:r>
                </w:p>
              </w:tc>
              <w:tc>
                <w:tcPr>
                  <w:tcW w:w="1417" w:type="dxa"/>
                </w:tcPr>
                <w:p w14:paraId="17B9253E" w14:textId="77777777" w:rsidR="00ED27A4" w:rsidRPr="00B81394" w:rsidRDefault="00ED27A4" w:rsidP="00ED27A4">
                  <w:pPr>
                    <w:rPr>
                      <w:rFonts w:ascii="Arial" w:hAnsi="Arial" w:cs="Arial"/>
                    </w:rPr>
                  </w:pPr>
                  <w:r w:rsidRPr="00B81394">
                    <w:rPr>
                      <w:rFonts w:ascii="Arial" w:hAnsi="Arial" w:cs="Arial"/>
                    </w:rPr>
                    <w:t>Award date</w:t>
                  </w:r>
                </w:p>
              </w:tc>
              <w:tc>
                <w:tcPr>
                  <w:tcW w:w="2903" w:type="dxa"/>
                </w:tcPr>
                <w:p w14:paraId="34D66E1A" w14:textId="5AF3A4BC" w:rsidR="00ED27A4" w:rsidRPr="00B81394" w:rsidRDefault="00ED27A4" w:rsidP="00ED27A4">
                  <w:pPr>
                    <w:rPr>
                      <w:rFonts w:ascii="Arial" w:hAnsi="Arial" w:cs="Arial"/>
                    </w:rPr>
                  </w:pPr>
                  <w:r w:rsidRPr="00B81394">
                    <w:rPr>
                      <w:rFonts w:ascii="Arial" w:hAnsi="Arial" w:cs="Arial"/>
                    </w:rPr>
                    <w:t>DAM execution date</w:t>
                  </w:r>
                </w:p>
              </w:tc>
            </w:tr>
            <w:tr w:rsidR="00E9706E" w:rsidRPr="00FA0A10" w14:paraId="1295B86C" w14:textId="77777777" w:rsidTr="00315ACB">
              <w:trPr>
                <w:jc w:val="center"/>
              </w:trPr>
              <w:tc>
                <w:tcPr>
                  <w:tcW w:w="4138" w:type="dxa"/>
                </w:tcPr>
                <w:p w14:paraId="58FDE0B6" w14:textId="77777777" w:rsidR="00ED27A4" w:rsidRPr="00B81394" w:rsidRDefault="00ED27A4" w:rsidP="00ED27A4">
                  <w:pPr>
                    <w:rPr>
                      <w:rFonts w:ascii="Arial" w:hAnsi="Arial" w:cs="Arial"/>
                    </w:rPr>
                  </w:pPr>
                  <w:r w:rsidRPr="00B81394">
                    <w:rPr>
                      <w:rFonts w:ascii="Arial" w:hAnsi="Arial" w:cs="Arial"/>
                    </w:rPr>
                    <w:t>asType</w:t>
                  </w:r>
                </w:p>
              </w:tc>
              <w:tc>
                <w:tcPr>
                  <w:tcW w:w="1257" w:type="dxa"/>
                </w:tcPr>
                <w:p w14:paraId="1EA28B46" w14:textId="77777777" w:rsidR="00ED27A4" w:rsidRPr="00B81394" w:rsidRDefault="00ED27A4" w:rsidP="00ED27A4">
                  <w:pPr>
                    <w:rPr>
                      <w:rFonts w:ascii="Arial" w:hAnsi="Arial" w:cs="Arial"/>
                    </w:rPr>
                  </w:pPr>
                  <w:r w:rsidRPr="00B81394">
                    <w:rPr>
                      <w:rFonts w:ascii="Arial" w:hAnsi="Arial" w:cs="Arial"/>
                    </w:rPr>
                    <w:t>string</w:t>
                  </w:r>
                </w:p>
              </w:tc>
              <w:tc>
                <w:tcPr>
                  <w:tcW w:w="1417" w:type="dxa"/>
                </w:tcPr>
                <w:p w14:paraId="5CC5B825" w14:textId="77777777" w:rsidR="00ED27A4" w:rsidRPr="00B81394" w:rsidRDefault="00ED27A4" w:rsidP="00ED27A4">
                  <w:pPr>
                    <w:rPr>
                      <w:rFonts w:ascii="Arial" w:hAnsi="Arial" w:cs="Arial"/>
                    </w:rPr>
                  </w:pPr>
                  <w:r w:rsidRPr="00B81394">
                    <w:rPr>
                      <w:rFonts w:ascii="Arial" w:hAnsi="Arial" w:cs="Arial"/>
                    </w:rPr>
                    <w:t xml:space="preserve">Ancillary services type </w:t>
                  </w:r>
                </w:p>
              </w:tc>
              <w:tc>
                <w:tcPr>
                  <w:tcW w:w="2903" w:type="dxa"/>
                </w:tcPr>
                <w:p w14:paraId="4D495D86" w14:textId="4F12BD2A" w:rsidR="00ED27A4" w:rsidRPr="00B81394" w:rsidRDefault="00315ACB" w:rsidP="00ED27A4">
                  <w:pPr>
                    <w:rPr>
                      <w:rFonts w:ascii="Arial" w:hAnsi="Arial" w:cs="Arial"/>
                    </w:rPr>
                  </w:pPr>
                  <w:r>
                    <w:rPr>
                      <w:rFonts w:ascii="Arial" w:hAnsi="Arial" w:cs="Arial"/>
                    </w:rPr>
                    <w:t>Reg-Up</w:t>
                  </w:r>
                  <w:r>
                    <w:rPr>
                      <w:rFonts w:ascii="Arial" w:hAnsi="Arial" w:cs="Arial"/>
                    </w:rPr>
                    <w:br/>
                    <w:t>Reg-Down</w:t>
                  </w:r>
                  <w:r>
                    <w:rPr>
                      <w:rFonts w:ascii="Arial" w:hAnsi="Arial" w:cs="Arial"/>
                    </w:rPr>
                    <w:br/>
                    <w:t>Non-Spin</w:t>
                  </w:r>
                  <w:r>
                    <w:rPr>
                      <w:rFonts w:ascii="Arial" w:hAnsi="Arial" w:cs="Arial"/>
                    </w:rPr>
                    <w:br/>
                    <w:t>RRSPF</w:t>
                  </w:r>
                  <w:r>
                    <w:rPr>
                      <w:rFonts w:ascii="Arial" w:hAnsi="Arial" w:cs="Arial"/>
                    </w:rPr>
                    <w:br/>
                    <w:t>ECRSS</w:t>
                  </w:r>
                </w:p>
              </w:tc>
            </w:tr>
            <w:tr w:rsidR="003824B2" w:rsidRPr="00FA0A10" w14:paraId="6EA8EA92" w14:textId="77777777" w:rsidTr="00315ACB">
              <w:trPr>
                <w:jc w:val="center"/>
              </w:trPr>
              <w:tc>
                <w:tcPr>
                  <w:tcW w:w="4138" w:type="dxa"/>
                </w:tcPr>
                <w:p w14:paraId="3EAA27D1" w14:textId="7F1FCFFA" w:rsidR="003824B2" w:rsidRPr="00B81394" w:rsidRDefault="003824B2" w:rsidP="00ED27A4">
                  <w:pPr>
                    <w:rPr>
                      <w:rFonts w:ascii="Arial" w:hAnsi="Arial" w:cs="Arial"/>
                    </w:rPr>
                  </w:pPr>
                  <w:r>
                    <w:rPr>
                      <w:rFonts w:ascii="Arial" w:hAnsi="Arial" w:cs="Arial"/>
                    </w:rPr>
                    <w:t>bidID</w:t>
                  </w:r>
                </w:p>
              </w:tc>
              <w:tc>
                <w:tcPr>
                  <w:tcW w:w="1257" w:type="dxa"/>
                </w:tcPr>
                <w:p w14:paraId="20C64FCC" w14:textId="6283DE1D" w:rsidR="003824B2" w:rsidRPr="00B81394" w:rsidRDefault="003824B2" w:rsidP="00ED27A4">
                  <w:pPr>
                    <w:rPr>
                      <w:rFonts w:ascii="Arial" w:hAnsi="Arial" w:cs="Arial"/>
                    </w:rPr>
                  </w:pPr>
                  <w:r>
                    <w:rPr>
                      <w:rFonts w:ascii="Arial" w:hAnsi="Arial" w:cs="Arial"/>
                    </w:rPr>
                    <w:t>string</w:t>
                  </w:r>
                </w:p>
              </w:tc>
              <w:tc>
                <w:tcPr>
                  <w:tcW w:w="1417" w:type="dxa"/>
                </w:tcPr>
                <w:p w14:paraId="72F01AE6" w14:textId="408EFF1C" w:rsidR="003824B2" w:rsidRPr="00B81394" w:rsidRDefault="003824B2" w:rsidP="00ED27A4">
                  <w:pPr>
                    <w:rPr>
                      <w:rFonts w:ascii="Arial" w:hAnsi="Arial" w:cs="Arial"/>
                    </w:rPr>
                  </w:pPr>
                  <w:r>
                    <w:rPr>
                      <w:rFonts w:ascii="Arial" w:hAnsi="Arial" w:cs="Arial"/>
                    </w:rPr>
                    <w:t>Bid ID</w:t>
                  </w:r>
                </w:p>
              </w:tc>
              <w:tc>
                <w:tcPr>
                  <w:tcW w:w="2903" w:type="dxa"/>
                </w:tcPr>
                <w:p w14:paraId="0044E8F0" w14:textId="15AF0A7B" w:rsidR="003824B2" w:rsidRDefault="003824B2" w:rsidP="00ED27A4">
                  <w:pPr>
                    <w:rPr>
                      <w:rFonts w:ascii="Arial" w:hAnsi="Arial" w:cs="Arial"/>
                    </w:rPr>
                  </w:pPr>
                  <w:r w:rsidRPr="00B81394">
                    <w:rPr>
                      <w:rFonts w:ascii="Arial" w:hAnsi="Arial" w:cs="Arial"/>
                    </w:rPr>
                    <w:t>MP supplied bid ID</w:t>
                  </w:r>
                </w:p>
              </w:tc>
            </w:tr>
            <w:tr w:rsidR="00E9706E" w:rsidRPr="00FA0A10" w14:paraId="6AEDAA02" w14:textId="77777777" w:rsidTr="00315ACB">
              <w:trPr>
                <w:jc w:val="center"/>
              </w:trPr>
              <w:tc>
                <w:tcPr>
                  <w:tcW w:w="4138" w:type="dxa"/>
                </w:tcPr>
                <w:p w14:paraId="14D0B970" w14:textId="7EA4118B" w:rsidR="00ED27A4" w:rsidRPr="00B81394" w:rsidRDefault="00ED27A4" w:rsidP="00ED27A4">
                  <w:pPr>
                    <w:rPr>
                      <w:rFonts w:ascii="Arial" w:hAnsi="Arial" w:cs="Arial"/>
                    </w:rPr>
                  </w:pPr>
                  <w:r w:rsidRPr="00B81394">
                    <w:rPr>
                      <w:rFonts w:ascii="Arial" w:hAnsi="Arial" w:cs="Arial"/>
                    </w:rPr>
                    <w:t>awardedMW</w:t>
                  </w:r>
                  <w:r w:rsidR="00E9706E">
                    <w:rPr>
                      <w:rFonts w:ascii="Arial" w:hAnsi="Arial" w:cs="Arial"/>
                    </w:rPr>
                    <w:t>h</w:t>
                  </w:r>
                  <w:r w:rsidRPr="00B81394">
                    <w:rPr>
                      <w:rFonts w:ascii="Arial" w:hAnsi="Arial" w:cs="Arial"/>
                    </w:rPr>
                    <w:t>/startTime</w:t>
                  </w:r>
                </w:p>
              </w:tc>
              <w:tc>
                <w:tcPr>
                  <w:tcW w:w="1257" w:type="dxa"/>
                </w:tcPr>
                <w:p w14:paraId="2666CBFD" w14:textId="77777777" w:rsidR="00ED27A4" w:rsidRPr="00B81394" w:rsidRDefault="00ED27A4" w:rsidP="00ED27A4">
                  <w:pPr>
                    <w:rPr>
                      <w:rFonts w:ascii="Arial" w:hAnsi="Arial" w:cs="Arial"/>
                    </w:rPr>
                  </w:pPr>
                  <w:r w:rsidRPr="00B81394">
                    <w:rPr>
                      <w:rFonts w:ascii="Arial" w:hAnsi="Arial" w:cs="Arial"/>
                    </w:rPr>
                    <w:t>DateTime</w:t>
                  </w:r>
                </w:p>
              </w:tc>
              <w:tc>
                <w:tcPr>
                  <w:tcW w:w="1417" w:type="dxa"/>
                </w:tcPr>
                <w:p w14:paraId="50AC7BA1" w14:textId="77777777" w:rsidR="00ED27A4" w:rsidRPr="00B81394" w:rsidRDefault="00ED27A4" w:rsidP="00ED27A4">
                  <w:pPr>
                    <w:rPr>
                      <w:rFonts w:ascii="Arial" w:hAnsi="Arial" w:cs="Arial"/>
                    </w:rPr>
                  </w:pPr>
                  <w:r w:rsidRPr="00B81394">
                    <w:rPr>
                      <w:rFonts w:ascii="Arial" w:hAnsi="Arial" w:cs="Arial"/>
                    </w:rPr>
                    <w:t>Start time for the award</w:t>
                  </w:r>
                </w:p>
              </w:tc>
              <w:tc>
                <w:tcPr>
                  <w:tcW w:w="2903" w:type="dxa"/>
                </w:tcPr>
                <w:p w14:paraId="040FBDB6" w14:textId="77777777" w:rsidR="00ED27A4" w:rsidRPr="00B81394" w:rsidRDefault="00ED27A4" w:rsidP="00ED27A4">
                  <w:pPr>
                    <w:rPr>
                      <w:rFonts w:ascii="Arial" w:hAnsi="Arial" w:cs="Arial"/>
                    </w:rPr>
                  </w:pPr>
                  <w:r w:rsidRPr="00B81394">
                    <w:rPr>
                      <w:rFonts w:ascii="Arial" w:hAnsi="Arial" w:cs="Arial"/>
                    </w:rPr>
                    <w:t>Valid award dateTime</w:t>
                  </w:r>
                </w:p>
              </w:tc>
            </w:tr>
            <w:tr w:rsidR="00E9706E" w:rsidRPr="00FA0A10" w14:paraId="7CEB4BBC" w14:textId="77777777" w:rsidTr="00315ACB">
              <w:trPr>
                <w:jc w:val="center"/>
              </w:trPr>
              <w:tc>
                <w:tcPr>
                  <w:tcW w:w="4138" w:type="dxa"/>
                </w:tcPr>
                <w:p w14:paraId="3AA00617" w14:textId="7741F867" w:rsidR="00ED27A4" w:rsidRPr="00B81394" w:rsidRDefault="00ED27A4" w:rsidP="00ED27A4">
                  <w:pPr>
                    <w:rPr>
                      <w:rFonts w:ascii="Arial" w:hAnsi="Arial" w:cs="Arial"/>
                    </w:rPr>
                  </w:pPr>
                  <w:r w:rsidRPr="00B81394">
                    <w:rPr>
                      <w:rFonts w:ascii="Arial" w:hAnsi="Arial" w:cs="Arial"/>
                    </w:rPr>
                    <w:t>awardedMW</w:t>
                  </w:r>
                  <w:r w:rsidR="00E9706E">
                    <w:rPr>
                      <w:rFonts w:ascii="Arial" w:hAnsi="Arial" w:cs="Arial"/>
                    </w:rPr>
                    <w:t>h</w:t>
                  </w:r>
                  <w:r w:rsidRPr="00B81394">
                    <w:rPr>
                      <w:rFonts w:ascii="Arial" w:hAnsi="Arial" w:cs="Arial"/>
                    </w:rPr>
                    <w:t>/endTime</w:t>
                  </w:r>
                </w:p>
              </w:tc>
              <w:tc>
                <w:tcPr>
                  <w:tcW w:w="1257" w:type="dxa"/>
                </w:tcPr>
                <w:p w14:paraId="28166178" w14:textId="0D5D9EEC" w:rsidR="00ED27A4" w:rsidRPr="00B81394" w:rsidRDefault="00E9706E" w:rsidP="00ED27A4">
                  <w:pPr>
                    <w:rPr>
                      <w:rFonts w:ascii="Arial" w:hAnsi="Arial" w:cs="Arial"/>
                    </w:rPr>
                  </w:pPr>
                  <w:r>
                    <w:rPr>
                      <w:rFonts w:ascii="Arial" w:hAnsi="Arial" w:cs="Arial"/>
                    </w:rPr>
                    <w:t>D</w:t>
                  </w:r>
                  <w:r w:rsidR="00ED27A4" w:rsidRPr="00B81394">
                    <w:rPr>
                      <w:rFonts w:ascii="Arial" w:hAnsi="Arial" w:cs="Arial"/>
                    </w:rPr>
                    <w:t>ateTime</w:t>
                  </w:r>
                </w:p>
              </w:tc>
              <w:tc>
                <w:tcPr>
                  <w:tcW w:w="1417" w:type="dxa"/>
                </w:tcPr>
                <w:p w14:paraId="7DA60C83" w14:textId="77777777" w:rsidR="00ED27A4" w:rsidRPr="00B81394" w:rsidRDefault="00ED27A4" w:rsidP="00ED27A4">
                  <w:pPr>
                    <w:rPr>
                      <w:rFonts w:ascii="Arial" w:hAnsi="Arial" w:cs="Arial"/>
                    </w:rPr>
                  </w:pPr>
                  <w:r w:rsidRPr="00B81394">
                    <w:rPr>
                      <w:rFonts w:ascii="Arial" w:hAnsi="Arial" w:cs="Arial"/>
                    </w:rPr>
                    <w:t>End time for the award</w:t>
                  </w:r>
                </w:p>
              </w:tc>
              <w:tc>
                <w:tcPr>
                  <w:tcW w:w="2903" w:type="dxa"/>
                </w:tcPr>
                <w:p w14:paraId="663AE836" w14:textId="77777777" w:rsidR="00ED27A4" w:rsidRPr="00B81394" w:rsidRDefault="00ED27A4" w:rsidP="00ED27A4">
                  <w:pPr>
                    <w:rPr>
                      <w:rFonts w:ascii="Arial" w:hAnsi="Arial" w:cs="Arial"/>
                    </w:rPr>
                  </w:pPr>
                  <w:r w:rsidRPr="00B81394">
                    <w:rPr>
                      <w:rFonts w:ascii="Arial" w:hAnsi="Arial" w:cs="Arial"/>
                    </w:rPr>
                    <w:t>Valid award dateTime</w:t>
                  </w:r>
                </w:p>
              </w:tc>
            </w:tr>
            <w:tr w:rsidR="00E9706E" w:rsidRPr="00FA0A10" w14:paraId="704C8918" w14:textId="77777777" w:rsidTr="00315ACB">
              <w:trPr>
                <w:jc w:val="center"/>
              </w:trPr>
              <w:tc>
                <w:tcPr>
                  <w:tcW w:w="4138" w:type="dxa"/>
                </w:tcPr>
                <w:p w14:paraId="69C56F9E" w14:textId="25FAA809" w:rsidR="00ED27A4" w:rsidRPr="00B81394" w:rsidRDefault="00ED27A4" w:rsidP="00ED27A4">
                  <w:pPr>
                    <w:rPr>
                      <w:rFonts w:ascii="Arial" w:hAnsi="Arial" w:cs="Arial"/>
                    </w:rPr>
                  </w:pPr>
                  <w:r w:rsidRPr="00B81394">
                    <w:rPr>
                      <w:rFonts w:ascii="Arial" w:hAnsi="Arial" w:cs="Arial"/>
                    </w:rPr>
                    <w:t>awardedMW</w:t>
                  </w:r>
                  <w:r w:rsidR="00E9706E">
                    <w:rPr>
                      <w:rFonts w:ascii="Arial" w:hAnsi="Arial" w:cs="Arial"/>
                    </w:rPr>
                    <w:t>h</w:t>
                  </w:r>
                  <w:r w:rsidRPr="00B81394">
                    <w:rPr>
                      <w:rFonts w:ascii="Arial" w:hAnsi="Arial" w:cs="Arial"/>
                    </w:rPr>
                    <w:t>/</w:t>
                  </w:r>
                  <w:r w:rsidR="00E9706E">
                    <w:rPr>
                      <w:rFonts w:ascii="Arial" w:hAnsi="Arial" w:cs="Arial"/>
                    </w:rPr>
                    <w:t>CurveData</w:t>
                  </w:r>
                  <w:r w:rsidRPr="00B81394">
                    <w:rPr>
                      <w:rFonts w:ascii="Arial" w:hAnsi="Arial" w:cs="Arial"/>
                    </w:rPr>
                    <w:t>/xvalue</w:t>
                  </w:r>
                </w:p>
                <w:p w14:paraId="5657F835" w14:textId="77777777" w:rsidR="00ED27A4" w:rsidRPr="00B81394" w:rsidRDefault="00ED27A4" w:rsidP="00ED27A4">
                  <w:pPr>
                    <w:rPr>
                      <w:rFonts w:ascii="Arial" w:hAnsi="Arial" w:cs="Arial"/>
                    </w:rPr>
                  </w:pPr>
                </w:p>
              </w:tc>
              <w:tc>
                <w:tcPr>
                  <w:tcW w:w="1257" w:type="dxa"/>
                </w:tcPr>
                <w:p w14:paraId="07D9F41B" w14:textId="77777777" w:rsidR="00ED27A4" w:rsidRPr="00B81394" w:rsidRDefault="00ED27A4" w:rsidP="00ED27A4">
                  <w:pPr>
                    <w:rPr>
                      <w:rFonts w:ascii="Arial" w:hAnsi="Arial" w:cs="Arial"/>
                    </w:rPr>
                  </w:pPr>
                  <w:r w:rsidRPr="00B81394">
                    <w:rPr>
                      <w:rFonts w:ascii="Arial" w:hAnsi="Arial" w:cs="Arial"/>
                    </w:rPr>
                    <w:t>float</w:t>
                  </w:r>
                </w:p>
              </w:tc>
              <w:tc>
                <w:tcPr>
                  <w:tcW w:w="1417" w:type="dxa"/>
                </w:tcPr>
                <w:p w14:paraId="4F766408" w14:textId="77777777" w:rsidR="00ED27A4" w:rsidRPr="00B81394" w:rsidRDefault="00ED27A4" w:rsidP="00ED27A4">
                  <w:pPr>
                    <w:rPr>
                      <w:rFonts w:ascii="Arial" w:hAnsi="Arial" w:cs="Arial"/>
                    </w:rPr>
                  </w:pPr>
                  <w:r w:rsidRPr="00B81394">
                    <w:rPr>
                      <w:rFonts w:ascii="Arial" w:hAnsi="Arial" w:cs="Arial"/>
                    </w:rPr>
                    <w:t>Awarded quantity</w:t>
                  </w:r>
                </w:p>
              </w:tc>
              <w:tc>
                <w:tcPr>
                  <w:tcW w:w="2903" w:type="dxa"/>
                </w:tcPr>
                <w:p w14:paraId="0BE877E7" w14:textId="26910EF5" w:rsidR="00ED27A4" w:rsidRPr="00B81394" w:rsidRDefault="00ED27A4" w:rsidP="00ED27A4">
                  <w:pPr>
                    <w:rPr>
                      <w:rFonts w:ascii="Arial" w:hAnsi="Arial" w:cs="Arial"/>
                    </w:rPr>
                  </w:pPr>
                  <w:r w:rsidRPr="00B81394">
                    <w:rPr>
                      <w:rFonts w:ascii="Arial" w:hAnsi="Arial" w:cs="Arial"/>
                    </w:rPr>
                    <w:t>Awarded MW</w:t>
                  </w:r>
                  <w:r w:rsidR="00A64F92">
                    <w:rPr>
                      <w:rFonts w:ascii="Arial" w:hAnsi="Arial" w:cs="Arial"/>
                    </w:rPr>
                    <w:t xml:space="preserve"> for the </w:t>
                  </w:r>
                  <w:r w:rsidR="00A46ECA">
                    <w:rPr>
                      <w:rFonts w:ascii="Arial" w:hAnsi="Arial" w:cs="Arial"/>
                    </w:rPr>
                    <w:t xml:space="preserve">offer </w:t>
                  </w:r>
                  <w:r w:rsidR="00A64F92">
                    <w:rPr>
                      <w:rFonts w:ascii="Arial" w:hAnsi="Arial" w:cs="Arial"/>
                    </w:rPr>
                    <w:t>block</w:t>
                  </w:r>
                </w:p>
              </w:tc>
            </w:tr>
            <w:tr w:rsidR="00E9706E" w:rsidRPr="00FA0A10" w14:paraId="2788760D" w14:textId="77777777" w:rsidTr="00522576">
              <w:trPr>
                <w:trHeight w:val="872"/>
                <w:jc w:val="center"/>
              </w:trPr>
              <w:tc>
                <w:tcPr>
                  <w:tcW w:w="4138" w:type="dxa"/>
                </w:tcPr>
                <w:p w14:paraId="49D62623" w14:textId="39567F59" w:rsidR="00ED27A4" w:rsidRPr="00B81394" w:rsidRDefault="00ED27A4" w:rsidP="00E9706E">
                  <w:pPr>
                    <w:rPr>
                      <w:rFonts w:ascii="Arial" w:hAnsi="Arial" w:cs="Arial"/>
                    </w:rPr>
                  </w:pPr>
                  <w:r w:rsidRPr="00B81394">
                    <w:rPr>
                      <w:rFonts w:ascii="Arial" w:hAnsi="Arial" w:cs="Arial"/>
                    </w:rPr>
                    <w:t>awardedMW</w:t>
                  </w:r>
                  <w:r w:rsidR="00E9706E">
                    <w:rPr>
                      <w:rFonts w:ascii="Arial" w:hAnsi="Arial" w:cs="Arial"/>
                    </w:rPr>
                    <w:t>h</w:t>
                  </w:r>
                  <w:r w:rsidRPr="00B81394">
                    <w:rPr>
                      <w:rFonts w:ascii="Arial" w:hAnsi="Arial" w:cs="Arial"/>
                    </w:rPr>
                    <w:t>/</w:t>
                  </w:r>
                  <w:r w:rsidR="00E9706E">
                    <w:rPr>
                      <w:rFonts w:ascii="Arial" w:hAnsi="Arial" w:cs="Arial"/>
                    </w:rPr>
                    <w:t>CurveData/yvalue</w:t>
                  </w:r>
                </w:p>
              </w:tc>
              <w:tc>
                <w:tcPr>
                  <w:tcW w:w="1257" w:type="dxa"/>
                </w:tcPr>
                <w:p w14:paraId="3781D865" w14:textId="77777777" w:rsidR="00ED27A4" w:rsidRPr="00B81394" w:rsidRDefault="00ED27A4" w:rsidP="00ED27A4">
                  <w:pPr>
                    <w:rPr>
                      <w:rFonts w:ascii="Arial" w:hAnsi="Arial" w:cs="Arial"/>
                    </w:rPr>
                  </w:pPr>
                  <w:r w:rsidRPr="00B81394">
                    <w:rPr>
                      <w:rFonts w:ascii="Arial" w:hAnsi="Arial" w:cs="Arial"/>
                    </w:rPr>
                    <w:t>float</w:t>
                  </w:r>
                </w:p>
              </w:tc>
              <w:tc>
                <w:tcPr>
                  <w:tcW w:w="1417" w:type="dxa"/>
                </w:tcPr>
                <w:p w14:paraId="0B575FB4" w14:textId="77777777" w:rsidR="00ED27A4" w:rsidRPr="00B81394" w:rsidRDefault="00ED27A4" w:rsidP="00ED27A4">
                  <w:pPr>
                    <w:rPr>
                      <w:rFonts w:ascii="Arial" w:hAnsi="Arial" w:cs="Arial"/>
                    </w:rPr>
                  </w:pPr>
                  <w:r w:rsidRPr="00B81394">
                    <w:rPr>
                      <w:rFonts w:ascii="Arial" w:hAnsi="Arial" w:cs="Arial"/>
                    </w:rPr>
                    <w:t>Price</w:t>
                  </w:r>
                </w:p>
              </w:tc>
              <w:tc>
                <w:tcPr>
                  <w:tcW w:w="2903" w:type="dxa"/>
                </w:tcPr>
                <w:p w14:paraId="31FF3B08" w14:textId="4FE5C5B7" w:rsidR="00ED27A4" w:rsidRPr="00B81394" w:rsidRDefault="00A64F92" w:rsidP="00ED27A4">
                  <w:pPr>
                    <w:rPr>
                      <w:rFonts w:ascii="Arial" w:hAnsi="Arial" w:cs="Arial"/>
                    </w:rPr>
                  </w:pPr>
                  <w:r>
                    <w:rPr>
                      <w:rFonts w:ascii="Arial" w:hAnsi="Arial" w:cs="Arial"/>
                    </w:rPr>
                    <w:t xml:space="preserve">Price for the </w:t>
                  </w:r>
                  <w:r w:rsidR="00A46ECA">
                    <w:rPr>
                      <w:rFonts w:ascii="Arial" w:hAnsi="Arial" w:cs="Arial"/>
                    </w:rPr>
                    <w:t xml:space="preserve">offer </w:t>
                  </w:r>
                  <w:r>
                    <w:rPr>
                      <w:rFonts w:ascii="Arial" w:hAnsi="Arial" w:cs="Arial"/>
                    </w:rPr>
                    <w:t xml:space="preserve">block. </w:t>
                  </w:r>
                  <w:r>
                    <w:rPr>
                      <w:rFonts w:ascii="Arial" w:hAnsi="Arial" w:cs="Arial"/>
                    </w:rPr>
                    <w:br/>
                  </w:r>
                  <w:r w:rsidR="00ED27A4" w:rsidRPr="00B81394">
                    <w:rPr>
                      <w:rFonts w:ascii="Arial" w:hAnsi="Arial" w:cs="Arial"/>
                    </w:rPr>
                    <w:t>Note: Also provided by get MCPC for price</w:t>
                  </w:r>
                </w:p>
              </w:tc>
            </w:tr>
          </w:tbl>
          <w:p w14:paraId="4943528A" w14:textId="77777777" w:rsidR="00ED27A4" w:rsidRPr="00B81394" w:rsidRDefault="00ED27A4" w:rsidP="00ED27A4">
            <w:pPr>
              <w:rPr>
                <w:rFonts w:ascii="Arial" w:hAnsi="Arial" w:cs="Arial"/>
              </w:rPr>
            </w:pPr>
          </w:p>
          <w:p w14:paraId="36C262D5" w14:textId="77777777" w:rsidR="00ED27A4" w:rsidRPr="00B81394" w:rsidRDefault="00ED27A4" w:rsidP="00ED27A4">
            <w:pPr>
              <w:tabs>
                <w:tab w:val="left" w:pos="360"/>
              </w:tabs>
              <w:ind w:left="360"/>
              <w:rPr>
                <w:rFonts w:ascii="Arial" w:hAnsi="Arial" w:cs="Arial"/>
              </w:rPr>
            </w:pPr>
            <w:r w:rsidRPr="00B81394">
              <w:rPr>
                <w:rFonts w:ascii="Arial" w:hAnsi="Arial" w:cs="Arial"/>
              </w:rPr>
              <w:t>The following is an XML example:</w:t>
            </w:r>
          </w:p>
          <w:p w14:paraId="5A565207" w14:textId="77777777" w:rsidR="00ED27A4" w:rsidRPr="00B81394" w:rsidRDefault="00ED27A4" w:rsidP="00ED27A4">
            <w:pPr>
              <w:tabs>
                <w:tab w:val="left" w:pos="360"/>
              </w:tabs>
              <w:ind w:left="360"/>
              <w:rPr>
                <w:rFonts w:ascii="Arial" w:hAnsi="Arial" w:cs="Arial"/>
              </w:rPr>
            </w:pPr>
          </w:p>
          <w:p w14:paraId="3C95CFC7" w14:textId="77777777" w:rsidR="00ED27A4" w:rsidRPr="00B81394" w:rsidRDefault="00ED27A4" w:rsidP="00ED27A4">
            <w:pPr>
              <w:ind w:firstLine="360"/>
              <w:rPr>
                <w:rFonts w:ascii="Arial" w:hAnsi="Arial" w:cs="Arial"/>
              </w:rPr>
            </w:pPr>
          </w:p>
          <w:p w14:paraId="33928590" w14:textId="503C4F47" w:rsidR="00153EF6" w:rsidRPr="00153EF6" w:rsidRDefault="00153EF6" w:rsidP="00153EF6">
            <w:pPr>
              <w:ind w:left="360"/>
              <w:rPr>
                <w:rFonts w:ascii="Arial" w:hAnsi="Arial" w:cs="Arial"/>
                <w:sz w:val="16"/>
                <w:szCs w:val="16"/>
              </w:rPr>
            </w:pPr>
            <w:r w:rsidRPr="00153EF6">
              <w:rPr>
                <w:rFonts w:ascii="Arial" w:hAnsi="Arial" w:cs="Arial"/>
                <w:sz w:val="16"/>
                <w:szCs w:val="16"/>
              </w:rPr>
              <w:t>&lt;AwardedASOnlyOffer&gt;</w:t>
            </w:r>
          </w:p>
          <w:p w14:paraId="171AB809" w14:textId="77777777"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&lt;qse&gt;QSAMP&lt;/qse&gt;</w:t>
            </w:r>
          </w:p>
          <w:p w14:paraId="7712F91F" w14:textId="03658267"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&lt;startTime&gt;2024-05-0</w:t>
            </w:r>
            <w:r>
              <w:rPr>
                <w:rFonts w:ascii="Arial" w:hAnsi="Arial" w:cs="Arial"/>
                <w:sz w:val="16"/>
                <w:szCs w:val="16"/>
              </w:rPr>
              <w:t>4</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&lt;/startTime&gt;</w:t>
            </w:r>
          </w:p>
          <w:p w14:paraId="2DEC21E2" w14:textId="2D3EE9C1"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&lt;endTime&gt;2024-05-0</w:t>
            </w:r>
            <w:r>
              <w:rPr>
                <w:rFonts w:ascii="Arial" w:hAnsi="Arial" w:cs="Arial"/>
                <w:sz w:val="16"/>
                <w:szCs w:val="16"/>
              </w:rPr>
              <w:t>5</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&lt;/endTime&gt;</w:t>
            </w:r>
          </w:p>
          <w:p w14:paraId="56DCAC3F" w14:textId="77777777"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&lt;tradingDate&gt;2024-05-04&lt;/tradingDate&gt;</w:t>
            </w:r>
          </w:p>
          <w:p w14:paraId="6AC8E239" w14:textId="77777777" w:rsidR="00153EF6" w:rsidRDefault="00153EF6" w:rsidP="00153EF6">
            <w:pPr>
              <w:ind w:left="360"/>
              <w:rPr>
                <w:rFonts w:ascii="Arial" w:hAnsi="Arial" w:cs="Arial"/>
                <w:sz w:val="16"/>
                <w:szCs w:val="16"/>
              </w:rPr>
            </w:pPr>
            <w:r w:rsidRPr="00153EF6">
              <w:rPr>
                <w:rFonts w:ascii="Arial" w:hAnsi="Arial" w:cs="Arial"/>
                <w:sz w:val="16"/>
                <w:szCs w:val="16"/>
              </w:rPr>
              <w:t xml:space="preserve">    &lt;asType&gt;Reg-Up&lt;/asType&gt;</w:t>
            </w:r>
          </w:p>
          <w:p w14:paraId="23286AE7" w14:textId="2628C454" w:rsidR="003824B2" w:rsidRPr="00153EF6" w:rsidRDefault="003824B2" w:rsidP="00153EF6">
            <w:pPr>
              <w:ind w:left="360"/>
              <w:rPr>
                <w:rFonts w:ascii="Arial" w:hAnsi="Arial" w:cs="Arial"/>
                <w:sz w:val="16"/>
                <w:szCs w:val="16"/>
              </w:rPr>
            </w:pPr>
            <w:r>
              <w:rPr>
                <w:rFonts w:ascii="Arial" w:hAnsi="Arial" w:cs="Arial"/>
                <w:sz w:val="16"/>
                <w:szCs w:val="16"/>
              </w:rPr>
              <w:t xml:space="preserve">    </w:t>
            </w:r>
            <w:r w:rsidRPr="003824B2">
              <w:rPr>
                <w:rFonts w:ascii="Arial" w:hAnsi="Arial" w:cs="Arial"/>
                <w:sz w:val="16"/>
                <w:szCs w:val="16"/>
              </w:rPr>
              <w:t>&lt;bidID&gt;bid1&lt;/bidID&gt;</w:t>
            </w:r>
          </w:p>
          <w:p w14:paraId="379B8FC8" w14:textId="77777777"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&lt;awardedMWh&gt;</w:t>
            </w:r>
          </w:p>
          <w:p w14:paraId="65E7B4DC" w14:textId="77641EE7"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&lt;startTime&gt;2024-05-0</w:t>
            </w:r>
            <w:r>
              <w:rPr>
                <w:rFonts w:ascii="Arial" w:hAnsi="Arial" w:cs="Arial"/>
                <w:sz w:val="16"/>
                <w:szCs w:val="16"/>
              </w:rPr>
              <w:t>4</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&lt;/startTime&gt;</w:t>
            </w:r>
          </w:p>
          <w:p w14:paraId="05124786" w14:textId="4DBB67D4"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&lt;endTime&gt;2024-05-0</w:t>
            </w:r>
            <w:r w:rsidR="006D14B5">
              <w:rPr>
                <w:rFonts w:ascii="Arial" w:hAnsi="Arial" w:cs="Arial"/>
                <w:sz w:val="16"/>
                <w:szCs w:val="16"/>
              </w:rPr>
              <w:t>5</w:t>
            </w:r>
            <w:r w:rsidRPr="00153EF6">
              <w:rPr>
                <w:rFonts w:ascii="Arial" w:hAnsi="Arial" w:cs="Arial"/>
                <w:sz w:val="16"/>
                <w:szCs w:val="16"/>
              </w:rPr>
              <w:t>T</w:t>
            </w:r>
            <w:r w:rsidR="006D14B5">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&lt;/endTime&gt;</w:t>
            </w:r>
          </w:p>
          <w:p w14:paraId="294E8CDD" w14:textId="77777777"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&lt;CurveData&gt;</w:t>
            </w:r>
          </w:p>
          <w:p w14:paraId="457EC211" w14:textId="06EF8A28"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&lt;xvalue&gt;</w:t>
            </w:r>
            <w:r w:rsidR="003824B2">
              <w:rPr>
                <w:rFonts w:ascii="Arial" w:hAnsi="Arial" w:cs="Arial"/>
                <w:sz w:val="16"/>
                <w:szCs w:val="16"/>
              </w:rPr>
              <w:t>8</w:t>
            </w:r>
            <w:r w:rsidRPr="00153EF6">
              <w:rPr>
                <w:rFonts w:ascii="Arial" w:hAnsi="Arial" w:cs="Arial"/>
                <w:sz w:val="16"/>
                <w:szCs w:val="16"/>
              </w:rPr>
              <w:t>&lt;/xvalue&gt;</w:t>
            </w:r>
          </w:p>
          <w:p w14:paraId="2AE7E077" w14:textId="2F63286E"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&lt;y1value&gt;</w:t>
            </w:r>
            <w:r w:rsidR="006D14B5">
              <w:rPr>
                <w:rFonts w:ascii="Arial" w:hAnsi="Arial" w:cs="Arial"/>
                <w:sz w:val="16"/>
                <w:szCs w:val="16"/>
              </w:rPr>
              <w:t>1.05</w:t>
            </w:r>
            <w:r w:rsidRPr="00153EF6">
              <w:rPr>
                <w:rFonts w:ascii="Arial" w:hAnsi="Arial" w:cs="Arial"/>
                <w:sz w:val="16"/>
                <w:szCs w:val="16"/>
              </w:rPr>
              <w:t>&lt;/y1value&gt;</w:t>
            </w:r>
          </w:p>
          <w:p w14:paraId="1C9B0A5A" w14:textId="77777777"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&lt;/CurveData&gt;</w:t>
            </w:r>
          </w:p>
          <w:p w14:paraId="02E8DF5D" w14:textId="77777777"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&lt;CurveData&gt;</w:t>
            </w:r>
          </w:p>
          <w:p w14:paraId="3ACD9CE5" w14:textId="3D17A31D"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&lt;xvalue&gt;</w:t>
            </w:r>
            <w:r w:rsidR="006D14B5">
              <w:rPr>
                <w:rFonts w:ascii="Arial" w:hAnsi="Arial" w:cs="Arial"/>
                <w:sz w:val="16"/>
                <w:szCs w:val="16"/>
              </w:rPr>
              <w:t>9</w:t>
            </w:r>
            <w:r w:rsidRPr="00153EF6">
              <w:rPr>
                <w:rFonts w:ascii="Arial" w:hAnsi="Arial" w:cs="Arial"/>
                <w:sz w:val="16"/>
                <w:szCs w:val="16"/>
              </w:rPr>
              <w:t>&lt;/xvalue&gt;</w:t>
            </w:r>
          </w:p>
          <w:p w14:paraId="7D08DA2D" w14:textId="26F3BCA3"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&lt;y1value&gt;</w:t>
            </w:r>
            <w:r w:rsidR="006D14B5">
              <w:rPr>
                <w:rFonts w:ascii="Arial" w:hAnsi="Arial" w:cs="Arial"/>
                <w:sz w:val="16"/>
                <w:szCs w:val="16"/>
              </w:rPr>
              <w:t>1.2</w:t>
            </w:r>
            <w:r w:rsidRPr="00153EF6">
              <w:rPr>
                <w:rFonts w:ascii="Arial" w:hAnsi="Arial" w:cs="Arial"/>
                <w:sz w:val="16"/>
                <w:szCs w:val="16"/>
              </w:rPr>
              <w:t>&lt;/y1value&gt;</w:t>
            </w:r>
          </w:p>
          <w:p w14:paraId="22DA77F8" w14:textId="5DF4C3E8" w:rsidR="00153EF6" w:rsidRPr="00153EF6" w:rsidRDefault="00153EF6" w:rsidP="003824B2">
            <w:pPr>
              <w:ind w:left="360"/>
              <w:rPr>
                <w:rFonts w:ascii="Arial" w:hAnsi="Arial" w:cs="Arial"/>
                <w:sz w:val="16"/>
                <w:szCs w:val="16"/>
              </w:rPr>
            </w:pPr>
            <w:r w:rsidRPr="00153EF6">
              <w:rPr>
                <w:rFonts w:ascii="Arial" w:hAnsi="Arial" w:cs="Arial"/>
                <w:sz w:val="16"/>
                <w:szCs w:val="16"/>
              </w:rPr>
              <w:t xml:space="preserve">        &lt;/CurveData</w:t>
            </w:r>
            <w:r w:rsidR="003824B2">
              <w:rPr>
                <w:rFonts w:ascii="Arial" w:hAnsi="Arial" w:cs="Arial"/>
                <w:sz w:val="16"/>
                <w:szCs w:val="16"/>
              </w:rPr>
              <w:t>&gt;</w:t>
            </w:r>
          </w:p>
          <w:p w14:paraId="32392229" w14:textId="77777777"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&lt;CurveData&gt;</w:t>
            </w:r>
          </w:p>
          <w:p w14:paraId="54E05A28" w14:textId="0C3CE54D"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10</w:t>
            </w:r>
            <w:r w:rsidRPr="00153EF6">
              <w:rPr>
                <w:rFonts w:ascii="Arial" w:hAnsi="Arial" w:cs="Arial"/>
                <w:sz w:val="16"/>
                <w:szCs w:val="16"/>
              </w:rPr>
              <w:t>&lt;/xvalue&gt;</w:t>
            </w:r>
          </w:p>
          <w:p w14:paraId="3DEF9383" w14:textId="0EF7E810"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1.3</w:t>
            </w:r>
            <w:r w:rsidRPr="00153EF6">
              <w:rPr>
                <w:rFonts w:ascii="Arial" w:hAnsi="Arial" w:cs="Arial"/>
                <w:sz w:val="16"/>
                <w:szCs w:val="16"/>
              </w:rPr>
              <w:t>&lt;/y1value&gt;</w:t>
            </w:r>
          </w:p>
          <w:p w14:paraId="2AFAE068" w14:textId="77777777"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&lt;/CurveData&gt;</w:t>
            </w:r>
          </w:p>
          <w:p w14:paraId="757FCB1F" w14:textId="77777777"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&lt;CurveData&gt;</w:t>
            </w:r>
          </w:p>
          <w:p w14:paraId="42A06031" w14:textId="76B6E466"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3.7</w:t>
            </w:r>
            <w:r w:rsidRPr="00153EF6">
              <w:rPr>
                <w:rFonts w:ascii="Arial" w:hAnsi="Arial" w:cs="Arial"/>
                <w:sz w:val="16"/>
                <w:szCs w:val="16"/>
              </w:rPr>
              <w:t>&lt;/xvalue&gt;</w:t>
            </w:r>
          </w:p>
          <w:p w14:paraId="1D97226D" w14:textId="2D2524DA" w:rsidR="00153EF6" w:rsidRPr="00153EF6" w:rsidRDefault="00153EF6" w:rsidP="00153EF6">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1.01</w:t>
            </w:r>
            <w:r w:rsidRPr="00153EF6">
              <w:rPr>
                <w:rFonts w:ascii="Arial" w:hAnsi="Arial" w:cs="Arial"/>
                <w:sz w:val="16"/>
                <w:szCs w:val="16"/>
              </w:rPr>
              <w:t>&lt;/y1value&gt;</w:t>
            </w:r>
          </w:p>
          <w:p w14:paraId="4A107548" w14:textId="77777777" w:rsidR="00153EF6" w:rsidRDefault="00153EF6" w:rsidP="00153EF6">
            <w:pPr>
              <w:ind w:left="360"/>
              <w:rPr>
                <w:rFonts w:ascii="Arial" w:hAnsi="Arial" w:cs="Arial"/>
                <w:sz w:val="16"/>
                <w:szCs w:val="16"/>
              </w:rPr>
            </w:pPr>
            <w:r w:rsidRPr="00153EF6">
              <w:rPr>
                <w:rFonts w:ascii="Arial" w:hAnsi="Arial" w:cs="Arial"/>
                <w:sz w:val="16"/>
                <w:szCs w:val="16"/>
              </w:rPr>
              <w:t xml:space="preserve">        &lt;/CurveData&gt;</w:t>
            </w:r>
          </w:p>
          <w:p w14:paraId="779B8310" w14:textId="77777777" w:rsidR="00AF0C77" w:rsidRPr="00153EF6" w:rsidRDefault="00AF0C77" w:rsidP="00AF0C77">
            <w:pPr>
              <w:ind w:left="360"/>
              <w:rPr>
                <w:rFonts w:ascii="Arial" w:hAnsi="Arial" w:cs="Arial"/>
                <w:sz w:val="16"/>
                <w:szCs w:val="16"/>
              </w:rPr>
            </w:pPr>
            <w:r w:rsidRPr="00153EF6">
              <w:rPr>
                <w:rFonts w:ascii="Arial" w:hAnsi="Arial" w:cs="Arial"/>
                <w:sz w:val="16"/>
                <w:szCs w:val="16"/>
              </w:rPr>
              <w:t xml:space="preserve">        &lt;CurveData&gt;</w:t>
            </w:r>
          </w:p>
          <w:p w14:paraId="23FFFBE5" w14:textId="678805ED" w:rsidR="00AF0C77" w:rsidRPr="00153EF6" w:rsidRDefault="00AF0C77" w:rsidP="00AF0C77">
            <w:pPr>
              <w:ind w:left="360"/>
              <w:rPr>
                <w:rFonts w:ascii="Arial" w:hAnsi="Arial" w:cs="Arial"/>
                <w:sz w:val="16"/>
                <w:szCs w:val="16"/>
              </w:rPr>
            </w:pPr>
            <w:r w:rsidRPr="00153EF6">
              <w:rPr>
                <w:rFonts w:ascii="Arial" w:hAnsi="Arial" w:cs="Arial"/>
                <w:sz w:val="16"/>
                <w:szCs w:val="16"/>
              </w:rPr>
              <w:t xml:space="preserve">            &lt;xvalue&gt;</w:t>
            </w:r>
            <w:r w:rsidR="00614242">
              <w:rPr>
                <w:rFonts w:ascii="Arial" w:hAnsi="Arial" w:cs="Arial"/>
                <w:sz w:val="16"/>
                <w:szCs w:val="16"/>
              </w:rPr>
              <w:t>0</w:t>
            </w:r>
            <w:r w:rsidRPr="00153EF6">
              <w:rPr>
                <w:rFonts w:ascii="Arial" w:hAnsi="Arial" w:cs="Arial"/>
                <w:sz w:val="16"/>
                <w:szCs w:val="16"/>
              </w:rPr>
              <w:t>&lt;/xvalue&gt;</w:t>
            </w:r>
          </w:p>
          <w:p w14:paraId="2E6F3611" w14:textId="77496CD9" w:rsidR="00AF0C77" w:rsidRPr="00153EF6" w:rsidRDefault="00AF0C77" w:rsidP="00AF0C77">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1.0</w:t>
            </w:r>
            <w:r w:rsidR="00614242">
              <w:rPr>
                <w:rFonts w:ascii="Arial" w:hAnsi="Arial" w:cs="Arial"/>
                <w:sz w:val="16"/>
                <w:szCs w:val="16"/>
              </w:rPr>
              <w:t>2</w:t>
            </w:r>
            <w:r w:rsidRPr="00153EF6">
              <w:rPr>
                <w:rFonts w:ascii="Arial" w:hAnsi="Arial" w:cs="Arial"/>
                <w:sz w:val="16"/>
                <w:szCs w:val="16"/>
              </w:rPr>
              <w:t>&lt;/y1value&gt;</w:t>
            </w:r>
          </w:p>
          <w:p w14:paraId="39DA275D" w14:textId="006EB287" w:rsidR="00AF0C77" w:rsidRPr="00153EF6" w:rsidRDefault="00AF0C77" w:rsidP="00AF0C77">
            <w:pPr>
              <w:ind w:left="360"/>
              <w:rPr>
                <w:rFonts w:ascii="Arial" w:hAnsi="Arial" w:cs="Arial"/>
                <w:sz w:val="16"/>
                <w:szCs w:val="16"/>
              </w:rPr>
            </w:pPr>
            <w:r w:rsidRPr="00153EF6">
              <w:rPr>
                <w:rFonts w:ascii="Arial" w:hAnsi="Arial" w:cs="Arial"/>
                <w:sz w:val="16"/>
                <w:szCs w:val="16"/>
              </w:rPr>
              <w:t xml:space="preserve">        &lt;/CurveData&gt;</w:t>
            </w:r>
          </w:p>
          <w:p w14:paraId="74702225" w14:textId="77777777" w:rsidR="00153EF6" w:rsidRPr="00153EF6" w:rsidRDefault="00153EF6" w:rsidP="00153EF6">
            <w:pPr>
              <w:ind w:left="360"/>
              <w:rPr>
                <w:rFonts w:ascii="Arial" w:hAnsi="Arial" w:cs="Arial"/>
                <w:sz w:val="16"/>
                <w:szCs w:val="16"/>
              </w:rPr>
            </w:pPr>
            <w:r w:rsidRPr="00153EF6">
              <w:rPr>
                <w:rFonts w:ascii="Arial" w:hAnsi="Arial" w:cs="Arial"/>
                <w:sz w:val="16"/>
                <w:szCs w:val="16"/>
              </w:rPr>
              <w:lastRenderedPageBreak/>
              <w:t xml:space="preserve">    &lt;/awardedMWh&gt;</w:t>
            </w:r>
          </w:p>
          <w:p w14:paraId="6AF1B401" w14:textId="48819900" w:rsidR="00ED27A4" w:rsidRDefault="00153EF6" w:rsidP="00153EF6">
            <w:pPr>
              <w:ind w:left="360"/>
              <w:rPr>
                <w:rFonts w:ascii="Arial" w:hAnsi="Arial" w:cs="Arial"/>
                <w:sz w:val="16"/>
                <w:szCs w:val="16"/>
              </w:rPr>
            </w:pPr>
            <w:r w:rsidRPr="00153EF6">
              <w:rPr>
                <w:rFonts w:ascii="Arial" w:hAnsi="Arial" w:cs="Arial"/>
                <w:sz w:val="16"/>
                <w:szCs w:val="16"/>
              </w:rPr>
              <w:t>&lt;/AwardedASOnlyOffer&gt;</w:t>
            </w:r>
          </w:p>
          <w:p w14:paraId="6699874A" w14:textId="0B20CF61" w:rsidR="00494A60" w:rsidRDefault="00494A60" w:rsidP="00153EF6">
            <w:pPr>
              <w:ind w:left="360"/>
              <w:rPr>
                <w:rFonts w:ascii="Arial" w:hAnsi="Arial" w:cs="Arial"/>
                <w:sz w:val="16"/>
                <w:szCs w:val="16"/>
              </w:rPr>
            </w:pPr>
            <w:r>
              <w:rPr>
                <w:rFonts w:ascii="Arial" w:hAnsi="Arial" w:cs="Arial"/>
                <w:sz w:val="16"/>
                <w:szCs w:val="16"/>
              </w:rPr>
              <w:t>…</w:t>
            </w:r>
          </w:p>
          <w:p w14:paraId="6835948C"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&lt;AwardedASOnlyOffer&gt;</w:t>
            </w:r>
          </w:p>
          <w:p w14:paraId="6A90B53E"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&lt;qse&gt;QSAMP&lt;/qse&gt;</w:t>
            </w:r>
          </w:p>
          <w:p w14:paraId="4C860B6D"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&lt;startTime&gt;2024-05-0</w:t>
            </w:r>
            <w:r>
              <w:rPr>
                <w:rFonts w:ascii="Arial" w:hAnsi="Arial" w:cs="Arial"/>
                <w:sz w:val="16"/>
                <w:szCs w:val="16"/>
              </w:rPr>
              <w:t>4</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&lt;/startTime&gt;</w:t>
            </w:r>
          </w:p>
          <w:p w14:paraId="4D7130C2"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&lt;endTime&gt;2024-05-0</w:t>
            </w:r>
            <w:r>
              <w:rPr>
                <w:rFonts w:ascii="Arial" w:hAnsi="Arial" w:cs="Arial"/>
                <w:sz w:val="16"/>
                <w:szCs w:val="16"/>
              </w:rPr>
              <w:t>5</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&lt;/endTime&gt;</w:t>
            </w:r>
          </w:p>
          <w:p w14:paraId="0A686C5B"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&lt;tradingDate&gt;2024-05-04&lt;/tradingDate&gt;</w:t>
            </w:r>
          </w:p>
          <w:p w14:paraId="6311856C" w14:textId="049AE5F4" w:rsidR="006D14B5" w:rsidRDefault="006D14B5" w:rsidP="006D14B5">
            <w:pPr>
              <w:ind w:left="360"/>
              <w:rPr>
                <w:rFonts w:ascii="Arial" w:hAnsi="Arial" w:cs="Arial"/>
                <w:sz w:val="16"/>
                <w:szCs w:val="16"/>
              </w:rPr>
            </w:pPr>
            <w:r w:rsidRPr="00153EF6">
              <w:rPr>
                <w:rFonts w:ascii="Arial" w:hAnsi="Arial" w:cs="Arial"/>
                <w:sz w:val="16"/>
                <w:szCs w:val="16"/>
              </w:rPr>
              <w:t xml:space="preserve">    &lt;asType&gt;</w:t>
            </w:r>
            <w:r>
              <w:rPr>
                <w:rFonts w:ascii="Arial" w:hAnsi="Arial" w:cs="Arial"/>
                <w:sz w:val="16"/>
                <w:szCs w:val="16"/>
              </w:rPr>
              <w:t>ECRSS</w:t>
            </w:r>
            <w:r w:rsidRPr="00153EF6">
              <w:rPr>
                <w:rFonts w:ascii="Arial" w:hAnsi="Arial" w:cs="Arial"/>
                <w:sz w:val="16"/>
                <w:szCs w:val="16"/>
              </w:rPr>
              <w:t>&lt;/asType&gt;</w:t>
            </w:r>
          </w:p>
          <w:p w14:paraId="32385A13" w14:textId="1F3C7764" w:rsidR="006D14B5" w:rsidRPr="00153EF6" w:rsidRDefault="006D14B5" w:rsidP="006D14B5">
            <w:pPr>
              <w:ind w:left="360"/>
              <w:rPr>
                <w:rFonts w:ascii="Arial" w:hAnsi="Arial" w:cs="Arial"/>
                <w:sz w:val="16"/>
                <w:szCs w:val="16"/>
              </w:rPr>
            </w:pPr>
            <w:r>
              <w:rPr>
                <w:rFonts w:ascii="Arial" w:hAnsi="Arial" w:cs="Arial"/>
                <w:sz w:val="16"/>
                <w:szCs w:val="16"/>
              </w:rPr>
              <w:t xml:space="preserve">    </w:t>
            </w:r>
            <w:r w:rsidRPr="003824B2">
              <w:rPr>
                <w:rFonts w:ascii="Arial" w:hAnsi="Arial" w:cs="Arial"/>
                <w:sz w:val="16"/>
                <w:szCs w:val="16"/>
              </w:rPr>
              <w:t>&lt;bidID&gt;bid</w:t>
            </w:r>
            <w:r>
              <w:rPr>
                <w:rFonts w:ascii="Arial" w:hAnsi="Arial" w:cs="Arial"/>
                <w:sz w:val="16"/>
                <w:szCs w:val="16"/>
              </w:rPr>
              <w:t>2</w:t>
            </w:r>
            <w:r w:rsidRPr="003824B2">
              <w:rPr>
                <w:rFonts w:ascii="Arial" w:hAnsi="Arial" w:cs="Arial"/>
                <w:sz w:val="16"/>
                <w:szCs w:val="16"/>
              </w:rPr>
              <w:t>&lt;/bidID&gt;</w:t>
            </w:r>
          </w:p>
          <w:p w14:paraId="36E45C93"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&lt;awardedMWh&gt;</w:t>
            </w:r>
          </w:p>
          <w:p w14:paraId="71C04CCA"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&lt;startTime&gt;2024-05-0</w:t>
            </w:r>
            <w:r>
              <w:rPr>
                <w:rFonts w:ascii="Arial" w:hAnsi="Arial" w:cs="Arial"/>
                <w:sz w:val="16"/>
                <w:szCs w:val="16"/>
              </w:rPr>
              <w:t>4</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&lt;/startTime&gt;</w:t>
            </w:r>
          </w:p>
          <w:p w14:paraId="794ED5F8"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&lt;endTime&gt;2024-05-0</w:t>
            </w:r>
            <w:r>
              <w:rPr>
                <w:rFonts w:ascii="Arial" w:hAnsi="Arial" w:cs="Arial"/>
                <w:sz w:val="16"/>
                <w:szCs w:val="16"/>
              </w:rPr>
              <w:t>5</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&lt;/endTime&gt;</w:t>
            </w:r>
          </w:p>
          <w:p w14:paraId="60737D35"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&lt;CurveData&gt;</w:t>
            </w:r>
          </w:p>
          <w:p w14:paraId="49974CAB" w14:textId="0842DC11"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6</w:t>
            </w:r>
            <w:r w:rsidRPr="00153EF6">
              <w:rPr>
                <w:rFonts w:ascii="Arial" w:hAnsi="Arial" w:cs="Arial"/>
                <w:sz w:val="16"/>
                <w:szCs w:val="16"/>
              </w:rPr>
              <w:t>&lt;/xvalue&gt;</w:t>
            </w:r>
          </w:p>
          <w:p w14:paraId="4C6523F9" w14:textId="4AAC3CA5"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.75</w:t>
            </w:r>
            <w:r w:rsidRPr="00153EF6">
              <w:rPr>
                <w:rFonts w:ascii="Arial" w:hAnsi="Arial" w:cs="Arial"/>
                <w:sz w:val="16"/>
                <w:szCs w:val="16"/>
              </w:rPr>
              <w:t>&lt;/y1value&gt;</w:t>
            </w:r>
          </w:p>
          <w:p w14:paraId="5F21D7DA"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&lt;/CurveData&gt;</w:t>
            </w:r>
          </w:p>
          <w:p w14:paraId="3062C294"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&lt;CurveData&gt;</w:t>
            </w:r>
          </w:p>
          <w:p w14:paraId="57CF6F52" w14:textId="1ED01FA3"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15</w:t>
            </w:r>
            <w:r w:rsidRPr="00153EF6">
              <w:rPr>
                <w:rFonts w:ascii="Arial" w:hAnsi="Arial" w:cs="Arial"/>
                <w:sz w:val="16"/>
                <w:szCs w:val="16"/>
              </w:rPr>
              <w:t>&lt;/xvalue&gt;</w:t>
            </w:r>
          </w:p>
          <w:p w14:paraId="4BEE8889"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1.2</w:t>
            </w:r>
            <w:r w:rsidRPr="00153EF6">
              <w:rPr>
                <w:rFonts w:ascii="Arial" w:hAnsi="Arial" w:cs="Arial"/>
                <w:sz w:val="16"/>
                <w:szCs w:val="16"/>
              </w:rPr>
              <w:t>&lt;/y1value&gt;</w:t>
            </w:r>
          </w:p>
          <w:p w14:paraId="18F8D141"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&lt;/CurveData</w:t>
            </w:r>
            <w:r>
              <w:rPr>
                <w:rFonts w:ascii="Arial" w:hAnsi="Arial" w:cs="Arial"/>
                <w:sz w:val="16"/>
                <w:szCs w:val="16"/>
              </w:rPr>
              <w:t>&gt;</w:t>
            </w:r>
          </w:p>
          <w:p w14:paraId="1C806A28"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&lt;CurveData&gt;</w:t>
            </w:r>
          </w:p>
          <w:p w14:paraId="05753536" w14:textId="38B70B38"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17</w:t>
            </w:r>
            <w:r w:rsidRPr="00153EF6">
              <w:rPr>
                <w:rFonts w:ascii="Arial" w:hAnsi="Arial" w:cs="Arial"/>
                <w:sz w:val="16"/>
                <w:szCs w:val="16"/>
              </w:rPr>
              <w:t>&lt;/xvalue&gt;</w:t>
            </w:r>
          </w:p>
          <w:p w14:paraId="7C870053"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1.3</w:t>
            </w:r>
            <w:r w:rsidRPr="00153EF6">
              <w:rPr>
                <w:rFonts w:ascii="Arial" w:hAnsi="Arial" w:cs="Arial"/>
                <w:sz w:val="16"/>
                <w:szCs w:val="16"/>
              </w:rPr>
              <w:t>&lt;/y1value&gt;</w:t>
            </w:r>
          </w:p>
          <w:p w14:paraId="62247AB1"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&lt;/CurveData&gt;</w:t>
            </w:r>
          </w:p>
          <w:p w14:paraId="2C83D2F6"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&lt;CurveData&gt;</w:t>
            </w:r>
          </w:p>
          <w:p w14:paraId="5840E81B" w14:textId="085123DD"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19</w:t>
            </w:r>
            <w:r w:rsidRPr="00153EF6">
              <w:rPr>
                <w:rFonts w:ascii="Arial" w:hAnsi="Arial" w:cs="Arial"/>
                <w:sz w:val="16"/>
                <w:szCs w:val="16"/>
              </w:rPr>
              <w:t>&lt;/xvalue&gt;</w:t>
            </w:r>
          </w:p>
          <w:p w14:paraId="4D152B40" w14:textId="24C41663"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2</w:t>
            </w:r>
            <w:r w:rsidRPr="00153EF6">
              <w:rPr>
                <w:rFonts w:ascii="Arial" w:hAnsi="Arial" w:cs="Arial"/>
                <w:sz w:val="16"/>
                <w:szCs w:val="16"/>
              </w:rPr>
              <w:t>&lt;/y1value&gt;</w:t>
            </w:r>
          </w:p>
          <w:p w14:paraId="40290F1E" w14:textId="77777777" w:rsidR="006D14B5" w:rsidRDefault="006D14B5" w:rsidP="006D14B5">
            <w:pPr>
              <w:ind w:left="360"/>
              <w:rPr>
                <w:rFonts w:ascii="Arial" w:hAnsi="Arial" w:cs="Arial"/>
                <w:sz w:val="16"/>
                <w:szCs w:val="16"/>
              </w:rPr>
            </w:pPr>
            <w:r w:rsidRPr="00153EF6">
              <w:rPr>
                <w:rFonts w:ascii="Arial" w:hAnsi="Arial" w:cs="Arial"/>
                <w:sz w:val="16"/>
                <w:szCs w:val="16"/>
              </w:rPr>
              <w:t xml:space="preserve">        &lt;/CurveData&gt;</w:t>
            </w:r>
          </w:p>
          <w:p w14:paraId="7FB9A1EC" w14:textId="022F3BE4" w:rsidR="00AF0C77" w:rsidRPr="00153EF6" w:rsidRDefault="00931B98" w:rsidP="00AF0C77">
            <w:pPr>
              <w:ind w:left="360"/>
              <w:rPr>
                <w:rFonts w:ascii="Arial" w:hAnsi="Arial" w:cs="Arial"/>
                <w:sz w:val="16"/>
                <w:szCs w:val="16"/>
              </w:rPr>
            </w:pPr>
            <w:r>
              <w:rPr>
                <w:rFonts w:ascii="Arial" w:hAnsi="Arial" w:cs="Arial"/>
                <w:sz w:val="16"/>
                <w:szCs w:val="16"/>
              </w:rPr>
              <w:t xml:space="preserve">        </w:t>
            </w:r>
            <w:r w:rsidR="00AF0C77" w:rsidRPr="00153EF6">
              <w:rPr>
                <w:rFonts w:ascii="Arial" w:hAnsi="Arial" w:cs="Arial"/>
                <w:sz w:val="16"/>
                <w:szCs w:val="16"/>
              </w:rPr>
              <w:t>&lt;CurveData&gt;</w:t>
            </w:r>
          </w:p>
          <w:p w14:paraId="0F85D672" w14:textId="17976B00" w:rsidR="00AF0C77" w:rsidRPr="00153EF6" w:rsidRDefault="00AF0C77" w:rsidP="00AF0C77">
            <w:pPr>
              <w:ind w:left="360"/>
              <w:rPr>
                <w:rFonts w:ascii="Arial" w:hAnsi="Arial" w:cs="Arial"/>
                <w:sz w:val="16"/>
                <w:szCs w:val="16"/>
              </w:rPr>
            </w:pPr>
            <w:r w:rsidRPr="00153EF6">
              <w:rPr>
                <w:rFonts w:ascii="Arial" w:hAnsi="Arial" w:cs="Arial"/>
                <w:sz w:val="16"/>
                <w:szCs w:val="16"/>
              </w:rPr>
              <w:t xml:space="preserve">            &lt;xvalue&gt;</w:t>
            </w:r>
            <w:r w:rsidR="00614242">
              <w:rPr>
                <w:rFonts w:ascii="Arial" w:hAnsi="Arial" w:cs="Arial"/>
                <w:sz w:val="16"/>
                <w:szCs w:val="16"/>
              </w:rPr>
              <w:t>6</w:t>
            </w:r>
            <w:r w:rsidRPr="00153EF6">
              <w:rPr>
                <w:rFonts w:ascii="Arial" w:hAnsi="Arial" w:cs="Arial"/>
                <w:sz w:val="16"/>
                <w:szCs w:val="16"/>
              </w:rPr>
              <w:t>&lt;/xvalue&gt;</w:t>
            </w:r>
          </w:p>
          <w:p w14:paraId="1C8082B2" w14:textId="706C9C78" w:rsidR="00AF0C77" w:rsidRPr="00153EF6" w:rsidRDefault="00AF0C77" w:rsidP="00AF0C77">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2</w:t>
            </w:r>
            <w:r w:rsidR="00614242">
              <w:rPr>
                <w:rFonts w:ascii="Arial" w:hAnsi="Arial" w:cs="Arial"/>
                <w:sz w:val="16"/>
                <w:szCs w:val="16"/>
              </w:rPr>
              <w:t>.1</w:t>
            </w:r>
            <w:r w:rsidRPr="00153EF6">
              <w:rPr>
                <w:rFonts w:ascii="Arial" w:hAnsi="Arial" w:cs="Arial"/>
                <w:sz w:val="16"/>
                <w:szCs w:val="16"/>
              </w:rPr>
              <w:t>&lt;/y1value&gt;</w:t>
            </w:r>
          </w:p>
          <w:p w14:paraId="6B05218E" w14:textId="08131A99" w:rsidR="00AF0C77" w:rsidRPr="00153EF6" w:rsidRDefault="00AF0C77" w:rsidP="00AF0C77">
            <w:pPr>
              <w:ind w:left="360"/>
              <w:rPr>
                <w:rFonts w:ascii="Arial" w:hAnsi="Arial" w:cs="Arial"/>
                <w:sz w:val="16"/>
                <w:szCs w:val="16"/>
              </w:rPr>
            </w:pPr>
            <w:r w:rsidRPr="00153EF6">
              <w:rPr>
                <w:rFonts w:ascii="Arial" w:hAnsi="Arial" w:cs="Arial"/>
                <w:sz w:val="16"/>
                <w:szCs w:val="16"/>
              </w:rPr>
              <w:t xml:space="preserve">        &lt;/CurveData&gt;</w:t>
            </w:r>
          </w:p>
          <w:p w14:paraId="0235B5B6" w14:textId="77777777" w:rsidR="006D14B5" w:rsidRPr="00153EF6" w:rsidRDefault="006D14B5" w:rsidP="006D14B5">
            <w:pPr>
              <w:ind w:left="360"/>
              <w:rPr>
                <w:rFonts w:ascii="Arial" w:hAnsi="Arial" w:cs="Arial"/>
                <w:sz w:val="16"/>
                <w:szCs w:val="16"/>
              </w:rPr>
            </w:pPr>
            <w:r w:rsidRPr="00153EF6">
              <w:rPr>
                <w:rFonts w:ascii="Arial" w:hAnsi="Arial" w:cs="Arial"/>
                <w:sz w:val="16"/>
                <w:szCs w:val="16"/>
              </w:rPr>
              <w:t xml:space="preserve">    &lt;/awardedMWh&gt;</w:t>
            </w:r>
          </w:p>
          <w:p w14:paraId="6188C95A" w14:textId="08789FBB" w:rsidR="006D14B5" w:rsidRDefault="006D14B5" w:rsidP="006D14B5">
            <w:pPr>
              <w:ind w:left="360"/>
              <w:rPr>
                <w:rFonts w:ascii="Arial" w:hAnsi="Arial" w:cs="Arial"/>
                <w:sz w:val="16"/>
                <w:szCs w:val="16"/>
              </w:rPr>
            </w:pPr>
            <w:r w:rsidRPr="00153EF6">
              <w:rPr>
                <w:rFonts w:ascii="Arial" w:hAnsi="Arial" w:cs="Arial"/>
                <w:sz w:val="16"/>
                <w:szCs w:val="16"/>
              </w:rPr>
              <w:t>&lt;/AwardedASOnlyOffer</w:t>
            </w:r>
            <w:r>
              <w:rPr>
                <w:rFonts w:ascii="Arial" w:hAnsi="Arial" w:cs="Arial"/>
                <w:sz w:val="16"/>
                <w:szCs w:val="16"/>
              </w:rPr>
              <w:t>&gt;</w:t>
            </w:r>
          </w:p>
          <w:p w14:paraId="178519A5" w14:textId="77777777" w:rsidR="006D14B5" w:rsidRDefault="006D14B5" w:rsidP="00153EF6">
            <w:pPr>
              <w:ind w:left="360"/>
              <w:rPr>
                <w:rFonts w:ascii="Arial" w:hAnsi="Arial" w:cs="Arial"/>
                <w:sz w:val="16"/>
                <w:szCs w:val="16"/>
              </w:rPr>
            </w:pPr>
          </w:p>
          <w:p w14:paraId="41D6CB5C" w14:textId="4F7FB133" w:rsidR="00ED27A4" w:rsidRPr="0032668F" w:rsidRDefault="00ED27A4" w:rsidP="0032668F">
            <w:pPr>
              <w:ind w:left="360"/>
              <w:rPr>
                <w:rFonts w:ascii="Arial" w:hAnsi="Arial" w:cs="Arial"/>
                <w:sz w:val="18"/>
                <w:szCs w:val="18"/>
              </w:rPr>
            </w:pPr>
            <w:r>
              <w:rPr>
                <w:rFonts w:ascii="Arial" w:hAnsi="Arial" w:cs="Arial"/>
                <w:sz w:val="16"/>
                <w:szCs w:val="16"/>
              </w:rPr>
              <w:t xml:space="preserve"> </w:t>
            </w:r>
          </w:p>
        </w:tc>
      </w:tr>
    </w:tbl>
    <w:p w14:paraId="29B3A8EE" w14:textId="77777777" w:rsidR="00ED27A4" w:rsidRPr="00B81394" w:rsidRDefault="00ED27A4" w:rsidP="005C2F29">
      <w:pPr>
        <w:ind w:left="360"/>
        <w:rPr>
          <w:rFonts w:ascii="Arial" w:hAnsi="Arial" w:cs="Arial"/>
        </w:rPr>
      </w:pPr>
    </w:p>
    <w:p w14:paraId="6D786F96" w14:textId="77777777" w:rsidR="00B956C8" w:rsidRPr="002A438F" w:rsidRDefault="00890BB2" w:rsidP="000D7DBD">
      <w:pPr>
        <w:pStyle w:val="Heading3"/>
      </w:pPr>
      <w:bookmarkStart w:id="1647" w:name="_Toc165951894"/>
      <w:bookmarkStart w:id="1648" w:name="_Toc164750833"/>
      <w:bookmarkStart w:id="1649" w:name="_Toc213662387"/>
      <w:r w:rsidRPr="00FA0A10">
        <w:t>Forecasted Load</w:t>
      </w:r>
      <w:bookmarkEnd w:id="1647"/>
      <w:bookmarkEnd w:id="1648"/>
      <w:bookmarkEnd w:id="1649"/>
      <w:r w:rsidR="00E13205" w:rsidRPr="002A438F">
        <w:t xml:space="preserve"> </w:t>
      </w:r>
    </w:p>
    <w:p w14:paraId="405DC993" w14:textId="77777777" w:rsidR="00890BB2" w:rsidRPr="00B81394" w:rsidRDefault="00890BB2" w:rsidP="00890BB2">
      <w:pPr>
        <w:ind w:left="360"/>
        <w:rPr>
          <w:rFonts w:ascii="Arial" w:hAnsi="Arial" w:cs="Arial"/>
        </w:rPr>
      </w:pPr>
      <w:r w:rsidRPr="00B81394">
        <w:rPr>
          <w:rFonts w:ascii="Arial" w:hAnsi="Arial" w:cs="Arial"/>
        </w:rPr>
        <w:t xml:space="preserve">The purpose of this interface is to provide the means to obtain </w:t>
      </w:r>
      <w:r w:rsidR="0054555E" w:rsidRPr="00B81394">
        <w:rPr>
          <w:rFonts w:ascii="Arial" w:hAnsi="Arial" w:cs="Arial"/>
        </w:rPr>
        <w:t xml:space="preserve">last available </w:t>
      </w:r>
      <w:r w:rsidRPr="00B81394">
        <w:rPr>
          <w:rFonts w:ascii="Arial" w:hAnsi="Arial" w:cs="Arial"/>
        </w:rPr>
        <w:t>forecasted load values</w:t>
      </w:r>
      <w:r w:rsidR="0054555E" w:rsidRPr="00B81394">
        <w:rPr>
          <w:rFonts w:ascii="Arial" w:hAnsi="Arial" w:cs="Arial"/>
        </w:rPr>
        <w:t xml:space="preserve"> for next 7 days (168 hours)</w:t>
      </w:r>
      <w:r w:rsidRPr="00B81394">
        <w:rPr>
          <w:rFonts w:ascii="Arial" w:hAnsi="Arial" w:cs="Arial"/>
        </w:rPr>
        <w:t xml:space="preserve"> from ERCOT. </w:t>
      </w:r>
      <w:r w:rsidR="0020639B" w:rsidRPr="00B81394">
        <w:rPr>
          <w:rFonts w:ascii="Arial" w:hAnsi="Arial" w:cs="Arial"/>
        </w:rPr>
        <w:t xml:space="preserve">The </w:t>
      </w:r>
      <w:r w:rsidR="00064481" w:rsidRPr="00B81394">
        <w:rPr>
          <w:rFonts w:ascii="Arial" w:hAnsi="Arial" w:cs="Arial"/>
        </w:rPr>
        <w:t>forecast</w:t>
      </w:r>
      <w:r w:rsidR="0054555E" w:rsidRPr="00B81394">
        <w:rPr>
          <w:rFonts w:ascii="Arial" w:hAnsi="Arial" w:cs="Arial"/>
        </w:rPr>
        <w:t xml:space="preserve">ed loads </w:t>
      </w:r>
      <w:r w:rsidR="0020639B" w:rsidRPr="00B81394">
        <w:rPr>
          <w:rFonts w:ascii="Arial" w:hAnsi="Arial" w:cs="Arial"/>
        </w:rPr>
        <w:t xml:space="preserve">will </w:t>
      </w:r>
      <w:r w:rsidR="00064481" w:rsidRPr="00B81394">
        <w:rPr>
          <w:rFonts w:ascii="Arial" w:hAnsi="Arial" w:cs="Arial"/>
        </w:rPr>
        <w:t>be</w:t>
      </w:r>
      <w:r w:rsidR="00F16800" w:rsidRPr="00B81394">
        <w:rPr>
          <w:rFonts w:ascii="Arial" w:hAnsi="Arial" w:cs="Arial"/>
        </w:rPr>
        <w:t xml:space="preserve"> m</w:t>
      </w:r>
      <w:r w:rsidR="00A35D6A" w:rsidRPr="00B81394">
        <w:rPr>
          <w:rFonts w:ascii="Arial" w:hAnsi="Arial" w:cs="Arial"/>
        </w:rPr>
        <w:t>edium-term (MT)</w:t>
      </w:r>
      <w:r w:rsidR="00064481" w:rsidRPr="00B81394">
        <w:rPr>
          <w:rFonts w:ascii="Arial" w:hAnsi="Arial" w:cs="Arial"/>
        </w:rPr>
        <w:t xml:space="preserve">. </w:t>
      </w:r>
      <w:r w:rsidRPr="00B81394">
        <w:rPr>
          <w:rFonts w:ascii="Arial" w:hAnsi="Arial" w:cs="Arial"/>
        </w:rPr>
        <w:t>The input parameters to this request include:</w:t>
      </w:r>
    </w:p>
    <w:p w14:paraId="690ADE72" w14:textId="77777777" w:rsidR="00493189" w:rsidRPr="00B81394" w:rsidRDefault="00493189" w:rsidP="00493189">
      <w:pPr>
        <w:rPr>
          <w:rFonts w:ascii="Arial" w:hAnsi="Arial" w:cs="Arial"/>
        </w:rPr>
      </w:pPr>
    </w:p>
    <w:p w14:paraId="6104B7A5" w14:textId="77777777" w:rsidR="00493189" w:rsidRPr="00B81394" w:rsidRDefault="0054555E" w:rsidP="00280FF5">
      <w:pPr>
        <w:numPr>
          <w:ilvl w:val="0"/>
          <w:numId w:val="60"/>
        </w:numPr>
        <w:rPr>
          <w:rFonts w:ascii="Arial" w:hAnsi="Arial" w:cs="Arial"/>
        </w:rPr>
      </w:pPr>
      <w:r w:rsidRPr="00B81394">
        <w:rPr>
          <w:rFonts w:ascii="Arial" w:hAnsi="Arial" w:cs="Arial"/>
        </w:rPr>
        <w:t>Possible v</w:t>
      </w:r>
      <w:r w:rsidR="00493189" w:rsidRPr="00B81394">
        <w:rPr>
          <w:rFonts w:ascii="Arial" w:hAnsi="Arial" w:cs="Arial"/>
        </w:rPr>
        <w:t>alues</w:t>
      </w:r>
      <w:r w:rsidR="00890BB2" w:rsidRPr="00B81394">
        <w:rPr>
          <w:rFonts w:ascii="Arial" w:hAnsi="Arial" w:cs="Arial"/>
        </w:rPr>
        <w:t xml:space="preserve"> </w:t>
      </w:r>
      <w:r w:rsidR="008B4A22" w:rsidRPr="00B81394">
        <w:rPr>
          <w:rFonts w:ascii="Arial" w:hAnsi="Arial" w:cs="Arial"/>
        </w:rPr>
        <w:t xml:space="preserve">for “Zone” </w:t>
      </w:r>
      <w:r w:rsidRPr="00B81394">
        <w:rPr>
          <w:rFonts w:ascii="Arial" w:hAnsi="Arial" w:cs="Arial"/>
        </w:rPr>
        <w:t>are:</w:t>
      </w:r>
    </w:p>
    <w:p w14:paraId="0D0614EE" w14:textId="77777777" w:rsidR="000D1A96" w:rsidRPr="00B81394" w:rsidRDefault="00493189" w:rsidP="000D1A96">
      <w:pPr>
        <w:ind w:left="720" w:firstLine="720"/>
        <w:rPr>
          <w:rFonts w:ascii="Arial" w:hAnsi="Arial" w:cs="Arial"/>
        </w:rPr>
      </w:pPr>
      <w:r w:rsidRPr="00B81394">
        <w:rPr>
          <w:rFonts w:ascii="Arial" w:hAnsi="Arial" w:cs="Arial"/>
        </w:rPr>
        <w:t>1- "WEATHER" - Load forecast for each weather zon</w:t>
      </w:r>
      <w:r w:rsidR="000D1A96" w:rsidRPr="00B81394">
        <w:rPr>
          <w:rFonts w:ascii="Arial" w:hAnsi="Arial" w:cs="Arial"/>
        </w:rPr>
        <w:t>e of:</w:t>
      </w:r>
    </w:p>
    <w:p w14:paraId="3D5D95B9" w14:textId="77777777" w:rsidR="000D1A96" w:rsidRPr="00B81394" w:rsidRDefault="000D1A96" w:rsidP="00280FF5">
      <w:pPr>
        <w:numPr>
          <w:ilvl w:val="1"/>
          <w:numId w:val="60"/>
        </w:numPr>
        <w:rPr>
          <w:rFonts w:ascii="Arial" w:hAnsi="Arial" w:cs="Arial"/>
        </w:rPr>
      </w:pPr>
      <w:r w:rsidRPr="00B81394">
        <w:rPr>
          <w:rFonts w:ascii="Arial" w:hAnsi="Arial" w:cs="Arial"/>
        </w:rPr>
        <w:t>Coast,</w:t>
      </w:r>
    </w:p>
    <w:p w14:paraId="4A45BAF0" w14:textId="77777777" w:rsidR="000D1A96" w:rsidRPr="00B81394" w:rsidRDefault="000D1A96" w:rsidP="00280FF5">
      <w:pPr>
        <w:numPr>
          <w:ilvl w:val="1"/>
          <w:numId w:val="60"/>
        </w:numPr>
        <w:rPr>
          <w:rFonts w:ascii="Arial" w:hAnsi="Arial" w:cs="Arial"/>
        </w:rPr>
      </w:pPr>
      <w:r w:rsidRPr="00B81394">
        <w:rPr>
          <w:rFonts w:ascii="Arial" w:hAnsi="Arial" w:cs="Arial"/>
        </w:rPr>
        <w:t>East,</w:t>
      </w:r>
    </w:p>
    <w:p w14:paraId="70217621" w14:textId="77777777" w:rsidR="000D1A96" w:rsidRPr="00B81394" w:rsidRDefault="000D1A96" w:rsidP="00280FF5">
      <w:pPr>
        <w:numPr>
          <w:ilvl w:val="1"/>
          <w:numId w:val="60"/>
        </w:numPr>
        <w:rPr>
          <w:rFonts w:ascii="Arial" w:hAnsi="Arial" w:cs="Arial"/>
        </w:rPr>
      </w:pPr>
      <w:r w:rsidRPr="00B81394">
        <w:rPr>
          <w:rFonts w:ascii="Arial" w:hAnsi="Arial" w:cs="Arial"/>
        </w:rPr>
        <w:t>FarWest,</w:t>
      </w:r>
    </w:p>
    <w:p w14:paraId="4EBDD43C" w14:textId="77777777" w:rsidR="000D1A96" w:rsidRPr="00B81394" w:rsidRDefault="000D1A96" w:rsidP="00280FF5">
      <w:pPr>
        <w:numPr>
          <w:ilvl w:val="1"/>
          <w:numId w:val="60"/>
        </w:numPr>
        <w:rPr>
          <w:rFonts w:ascii="Arial" w:hAnsi="Arial" w:cs="Arial"/>
        </w:rPr>
      </w:pPr>
      <w:r w:rsidRPr="00B81394">
        <w:rPr>
          <w:rFonts w:ascii="Arial" w:hAnsi="Arial" w:cs="Arial"/>
        </w:rPr>
        <w:t>North,</w:t>
      </w:r>
    </w:p>
    <w:p w14:paraId="6383F290" w14:textId="77777777" w:rsidR="000D1A96" w:rsidRPr="00B81394" w:rsidRDefault="000D1A96" w:rsidP="00280FF5">
      <w:pPr>
        <w:numPr>
          <w:ilvl w:val="1"/>
          <w:numId w:val="60"/>
        </w:numPr>
        <w:rPr>
          <w:rFonts w:ascii="Arial" w:hAnsi="Arial" w:cs="Arial"/>
        </w:rPr>
      </w:pPr>
      <w:r w:rsidRPr="00B81394">
        <w:rPr>
          <w:rFonts w:ascii="Arial" w:hAnsi="Arial" w:cs="Arial"/>
        </w:rPr>
        <w:t>NorthCentral,</w:t>
      </w:r>
    </w:p>
    <w:p w14:paraId="57FD6650" w14:textId="77777777" w:rsidR="000D1A96" w:rsidRPr="00B81394" w:rsidRDefault="000D1A96" w:rsidP="00280FF5">
      <w:pPr>
        <w:numPr>
          <w:ilvl w:val="1"/>
          <w:numId w:val="60"/>
        </w:numPr>
        <w:rPr>
          <w:rFonts w:ascii="Arial" w:hAnsi="Arial" w:cs="Arial"/>
        </w:rPr>
      </w:pPr>
      <w:r w:rsidRPr="00B81394">
        <w:rPr>
          <w:rFonts w:ascii="Arial" w:hAnsi="Arial" w:cs="Arial"/>
        </w:rPr>
        <w:t>SouthCentral,</w:t>
      </w:r>
    </w:p>
    <w:p w14:paraId="2F4AE966" w14:textId="77777777" w:rsidR="000D1A96" w:rsidRPr="00B81394" w:rsidRDefault="000D1A96" w:rsidP="00280FF5">
      <w:pPr>
        <w:numPr>
          <w:ilvl w:val="1"/>
          <w:numId w:val="60"/>
        </w:numPr>
        <w:rPr>
          <w:rFonts w:ascii="Arial" w:hAnsi="Arial" w:cs="Arial"/>
        </w:rPr>
      </w:pPr>
      <w:r w:rsidRPr="00B81394">
        <w:rPr>
          <w:rFonts w:ascii="Arial" w:hAnsi="Arial" w:cs="Arial"/>
        </w:rPr>
        <w:t>Southern,</w:t>
      </w:r>
    </w:p>
    <w:p w14:paraId="67E8BBD4" w14:textId="77777777" w:rsidR="000D1A96" w:rsidRPr="00B81394" w:rsidRDefault="000D1A96" w:rsidP="00280FF5">
      <w:pPr>
        <w:numPr>
          <w:ilvl w:val="1"/>
          <w:numId w:val="60"/>
        </w:numPr>
        <w:rPr>
          <w:rFonts w:ascii="Arial" w:hAnsi="Arial" w:cs="Arial"/>
        </w:rPr>
      </w:pPr>
      <w:r w:rsidRPr="00B81394">
        <w:rPr>
          <w:rFonts w:ascii="Arial" w:hAnsi="Arial" w:cs="Arial"/>
        </w:rPr>
        <w:t>West</w:t>
      </w:r>
    </w:p>
    <w:p w14:paraId="667AA2AF" w14:textId="77777777" w:rsidR="000D1A96" w:rsidRPr="00B81394" w:rsidRDefault="00493189" w:rsidP="000D1A96">
      <w:pPr>
        <w:ind w:left="720" w:firstLine="720"/>
        <w:rPr>
          <w:rFonts w:ascii="Arial" w:hAnsi="Arial" w:cs="Arial"/>
        </w:rPr>
      </w:pPr>
      <w:r w:rsidRPr="00B81394">
        <w:rPr>
          <w:rFonts w:ascii="Arial" w:hAnsi="Arial" w:cs="Arial"/>
        </w:rPr>
        <w:t>2- "LOAD" - Load forecast for each load  zone</w:t>
      </w:r>
    </w:p>
    <w:p w14:paraId="09BFF848" w14:textId="77777777" w:rsidR="000D1A96" w:rsidRPr="00B81394" w:rsidRDefault="000D1A96" w:rsidP="00280FF5">
      <w:pPr>
        <w:numPr>
          <w:ilvl w:val="1"/>
          <w:numId w:val="60"/>
        </w:numPr>
        <w:rPr>
          <w:rFonts w:ascii="Arial" w:hAnsi="Arial" w:cs="Arial"/>
        </w:rPr>
      </w:pPr>
      <w:r w:rsidRPr="00B81394">
        <w:rPr>
          <w:rFonts w:ascii="Arial" w:hAnsi="Arial" w:cs="Arial"/>
        </w:rPr>
        <w:t>North,</w:t>
      </w:r>
    </w:p>
    <w:p w14:paraId="24A49A6E" w14:textId="77777777" w:rsidR="000D1A96" w:rsidRPr="00B81394" w:rsidRDefault="000D1A96" w:rsidP="00280FF5">
      <w:pPr>
        <w:numPr>
          <w:ilvl w:val="1"/>
          <w:numId w:val="60"/>
        </w:numPr>
        <w:rPr>
          <w:rFonts w:ascii="Arial" w:hAnsi="Arial" w:cs="Arial"/>
        </w:rPr>
      </w:pPr>
      <w:r w:rsidRPr="00B81394">
        <w:rPr>
          <w:rFonts w:ascii="Arial" w:hAnsi="Arial" w:cs="Arial"/>
        </w:rPr>
        <w:t>South,</w:t>
      </w:r>
    </w:p>
    <w:p w14:paraId="59C5313F" w14:textId="77777777" w:rsidR="000D1A96" w:rsidRPr="00B81394" w:rsidRDefault="000D1A96" w:rsidP="00280FF5">
      <w:pPr>
        <w:numPr>
          <w:ilvl w:val="1"/>
          <w:numId w:val="60"/>
        </w:numPr>
        <w:rPr>
          <w:rFonts w:ascii="Arial" w:hAnsi="Arial" w:cs="Arial"/>
        </w:rPr>
      </w:pPr>
      <w:r w:rsidRPr="00B81394">
        <w:rPr>
          <w:rFonts w:ascii="Arial" w:hAnsi="Arial" w:cs="Arial"/>
        </w:rPr>
        <w:t>West,</w:t>
      </w:r>
    </w:p>
    <w:p w14:paraId="7CFF1C11" w14:textId="77777777" w:rsidR="000D1A96" w:rsidRPr="00B81394" w:rsidRDefault="000D1A96" w:rsidP="00280FF5">
      <w:pPr>
        <w:numPr>
          <w:ilvl w:val="1"/>
          <w:numId w:val="60"/>
        </w:numPr>
        <w:rPr>
          <w:rFonts w:ascii="Arial" w:hAnsi="Arial" w:cs="Arial"/>
        </w:rPr>
      </w:pPr>
      <w:r w:rsidRPr="00B81394">
        <w:rPr>
          <w:rFonts w:ascii="Arial" w:hAnsi="Arial" w:cs="Arial"/>
        </w:rPr>
        <w:t>Houston</w:t>
      </w:r>
    </w:p>
    <w:p w14:paraId="61E4C4BD" w14:textId="77777777" w:rsidR="00493189" w:rsidRPr="00B81394" w:rsidRDefault="00493189" w:rsidP="00493189">
      <w:pPr>
        <w:ind w:left="720" w:firstLine="720"/>
        <w:rPr>
          <w:rFonts w:ascii="Arial" w:hAnsi="Arial" w:cs="Arial"/>
        </w:rPr>
      </w:pPr>
      <w:r w:rsidRPr="00B81394">
        <w:rPr>
          <w:rFonts w:ascii="Arial" w:hAnsi="Arial" w:cs="Arial"/>
        </w:rPr>
        <w:lastRenderedPageBreak/>
        <w:t>3 - "SYSTEM" – Total load forecast for all zones combined (one value)</w:t>
      </w:r>
    </w:p>
    <w:p w14:paraId="205C7D93" w14:textId="77777777" w:rsidR="00A35D6A" w:rsidRPr="00B81394" w:rsidRDefault="00A35D6A" w:rsidP="00493189">
      <w:pPr>
        <w:ind w:left="720" w:firstLine="720"/>
        <w:rPr>
          <w:rFonts w:ascii="Arial" w:hAnsi="Arial" w:cs="Arial"/>
        </w:rPr>
      </w:pPr>
    </w:p>
    <w:p w14:paraId="174A2DFF" w14:textId="77777777" w:rsidR="00890BB2" w:rsidRPr="00B81394" w:rsidRDefault="00890BB2" w:rsidP="00890BB2">
      <w:pPr>
        <w:rPr>
          <w:rFonts w:ascii="Arial" w:hAnsi="Arial" w:cs="Arial"/>
        </w:rPr>
      </w:pPr>
    </w:p>
    <w:p w14:paraId="13D34EF4" w14:textId="77777777" w:rsidR="00890BB2" w:rsidRPr="00B81394" w:rsidRDefault="00890BB2" w:rsidP="00890BB2">
      <w:pPr>
        <w:pStyle w:val="Normal2"/>
        <w:ind w:left="360"/>
        <w:rPr>
          <w:rFonts w:ascii="Arial" w:hAnsi="Arial" w:cs="Arial"/>
          <w:sz w:val="24"/>
        </w:rPr>
      </w:pPr>
      <w:r w:rsidRPr="00B81394">
        <w:rPr>
          <w:rFonts w:ascii="Arial" w:hAnsi="Arial" w:cs="Arial"/>
          <w:sz w:val="24"/>
        </w:rPr>
        <w:t>The request message would use the following message fields:</w:t>
      </w:r>
    </w:p>
    <w:p w14:paraId="2C88ACC6" w14:textId="77777777" w:rsidR="00890BB2" w:rsidRPr="00B81394" w:rsidRDefault="00890BB2" w:rsidP="00890BB2">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890BB2" w:rsidRPr="00FA0A10" w14:paraId="1133B0AE" w14:textId="77777777">
        <w:tc>
          <w:tcPr>
            <w:tcW w:w="2268" w:type="dxa"/>
            <w:shd w:val="clear" w:color="auto" w:fill="C0C0C0"/>
          </w:tcPr>
          <w:p w14:paraId="1259025F" w14:textId="77777777" w:rsidR="00890BB2" w:rsidRPr="00995285" w:rsidRDefault="00890BB2"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BBCB333" w14:textId="77777777" w:rsidR="00890BB2" w:rsidRPr="00995285" w:rsidRDefault="00890BB2"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890BB2" w:rsidRPr="00FA0A10" w14:paraId="216DC587" w14:textId="77777777">
        <w:tc>
          <w:tcPr>
            <w:tcW w:w="2268" w:type="dxa"/>
          </w:tcPr>
          <w:p w14:paraId="070DAE26" w14:textId="77777777" w:rsidR="00890BB2" w:rsidRPr="002A438F" w:rsidRDefault="00890BB2" w:rsidP="003D0201">
            <w:pPr>
              <w:pStyle w:val="Normal2"/>
              <w:ind w:left="0"/>
              <w:jc w:val="center"/>
              <w:rPr>
                <w:rFonts w:ascii="Arial" w:hAnsi="Arial" w:cs="Arial"/>
              </w:rPr>
            </w:pPr>
            <w:r w:rsidRPr="00FA0A10">
              <w:rPr>
                <w:rFonts w:ascii="Arial" w:hAnsi="Arial" w:cs="Arial"/>
              </w:rPr>
              <w:t>Header/Verb</w:t>
            </w:r>
          </w:p>
        </w:tc>
        <w:tc>
          <w:tcPr>
            <w:tcW w:w="4365" w:type="dxa"/>
          </w:tcPr>
          <w:p w14:paraId="32DE9E5B" w14:textId="77777777" w:rsidR="00890BB2" w:rsidRPr="001B0FBA" w:rsidRDefault="00890BB2" w:rsidP="003D0201">
            <w:pPr>
              <w:pStyle w:val="Normal2"/>
              <w:ind w:left="0"/>
              <w:jc w:val="center"/>
              <w:rPr>
                <w:rFonts w:ascii="Arial" w:hAnsi="Arial" w:cs="Arial"/>
              </w:rPr>
            </w:pPr>
            <w:r w:rsidRPr="001B0FBA">
              <w:rPr>
                <w:rFonts w:ascii="Arial" w:hAnsi="Arial" w:cs="Arial"/>
              </w:rPr>
              <w:t>get</w:t>
            </w:r>
          </w:p>
        </w:tc>
      </w:tr>
      <w:tr w:rsidR="00890BB2" w:rsidRPr="00FA0A10" w14:paraId="154D8A9C" w14:textId="77777777">
        <w:tc>
          <w:tcPr>
            <w:tcW w:w="2268" w:type="dxa"/>
          </w:tcPr>
          <w:p w14:paraId="0B3F95ED" w14:textId="77777777" w:rsidR="00890BB2" w:rsidRPr="002A438F" w:rsidRDefault="00890BB2" w:rsidP="003D0201">
            <w:pPr>
              <w:pStyle w:val="Normal2"/>
              <w:ind w:left="0"/>
              <w:jc w:val="center"/>
              <w:rPr>
                <w:rFonts w:ascii="Arial" w:hAnsi="Arial" w:cs="Arial"/>
              </w:rPr>
            </w:pPr>
            <w:r w:rsidRPr="00FA0A10">
              <w:rPr>
                <w:rFonts w:ascii="Arial" w:hAnsi="Arial" w:cs="Arial"/>
              </w:rPr>
              <w:t>Header/Noun</w:t>
            </w:r>
          </w:p>
        </w:tc>
        <w:tc>
          <w:tcPr>
            <w:tcW w:w="4365" w:type="dxa"/>
          </w:tcPr>
          <w:p w14:paraId="21675C52" w14:textId="77777777" w:rsidR="00890BB2" w:rsidRPr="001B0FBA" w:rsidRDefault="00890BB2" w:rsidP="003D0201">
            <w:pPr>
              <w:pStyle w:val="Normal2"/>
              <w:ind w:left="0"/>
              <w:jc w:val="center"/>
              <w:rPr>
                <w:rFonts w:ascii="Arial" w:hAnsi="Arial" w:cs="Arial"/>
              </w:rPr>
            </w:pPr>
            <w:r w:rsidRPr="001B0FBA">
              <w:rPr>
                <w:rFonts w:ascii="Arial" w:hAnsi="Arial" w:cs="Arial"/>
              </w:rPr>
              <w:t>LoadForecast</w:t>
            </w:r>
            <w:r w:rsidR="000274E8" w:rsidRPr="001B0FBA">
              <w:rPr>
                <w:rFonts w:ascii="Arial" w:hAnsi="Arial" w:cs="Arial"/>
              </w:rPr>
              <w:t>s</w:t>
            </w:r>
          </w:p>
        </w:tc>
      </w:tr>
      <w:tr w:rsidR="00890BB2" w:rsidRPr="00FA0A10" w14:paraId="69A0D428" w14:textId="77777777">
        <w:tc>
          <w:tcPr>
            <w:tcW w:w="2268" w:type="dxa"/>
          </w:tcPr>
          <w:p w14:paraId="5ACB4DD3" w14:textId="77777777" w:rsidR="00890BB2" w:rsidRPr="002A438F" w:rsidRDefault="00890BB2" w:rsidP="003D0201">
            <w:pPr>
              <w:pStyle w:val="Normal2"/>
              <w:ind w:left="0"/>
              <w:jc w:val="center"/>
              <w:rPr>
                <w:rFonts w:ascii="Arial" w:hAnsi="Arial" w:cs="Arial"/>
              </w:rPr>
            </w:pPr>
            <w:r w:rsidRPr="00FA0A10">
              <w:rPr>
                <w:rFonts w:ascii="Arial" w:hAnsi="Arial" w:cs="Arial"/>
              </w:rPr>
              <w:t>Header/Source</w:t>
            </w:r>
          </w:p>
        </w:tc>
        <w:tc>
          <w:tcPr>
            <w:tcW w:w="4365" w:type="dxa"/>
          </w:tcPr>
          <w:p w14:paraId="4475789C" w14:textId="77777777" w:rsidR="00890BB2" w:rsidRPr="001B0FBA" w:rsidRDefault="00890BB2" w:rsidP="003D0201">
            <w:pPr>
              <w:pStyle w:val="Normal2"/>
              <w:ind w:left="0"/>
              <w:jc w:val="center"/>
              <w:rPr>
                <w:rFonts w:ascii="Arial" w:hAnsi="Arial" w:cs="Arial"/>
                <w:i/>
              </w:rPr>
            </w:pPr>
            <w:r w:rsidRPr="001B0FBA">
              <w:rPr>
                <w:rFonts w:ascii="Arial" w:hAnsi="Arial" w:cs="Arial"/>
                <w:i/>
              </w:rPr>
              <w:t>Market participant ID</w:t>
            </w:r>
          </w:p>
        </w:tc>
      </w:tr>
      <w:tr w:rsidR="00890BB2" w:rsidRPr="00FA0A10" w14:paraId="794F949E" w14:textId="77777777">
        <w:tc>
          <w:tcPr>
            <w:tcW w:w="2268" w:type="dxa"/>
          </w:tcPr>
          <w:p w14:paraId="59F7FA6A" w14:textId="77777777" w:rsidR="00890BB2" w:rsidRPr="002A438F" w:rsidRDefault="00890BB2" w:rsidP="003D0201">
            <w:pPr>
              <w:pStyle w:val="Normal2"/>
              <w:ind w:left="0"/>
              <w:jc w:val="center"/>
              <w:rPr>
                <w:rFonts w:ascii="Arial" w:hAnsi="Arial" w:cs="Arial"/>
              </w:rPr>
            </w:pPr>
            <w:r w:rsidRPr="00FA0A10">
              <w:rPr>
                <w:rFonts w:ascii="Arial" w:hAnsi="Arial" w:cs="Arial"/>
              </w:rPr>
              <w:t>Header/UserID</w:t>
            </w:r>
          </w:p>
        </w:tc>
        <w:tc>
          <w:tcPr>
            <w:tcW w:w="4365" w:type="dxa"/>
          </w:tcPr>
          <w:p w14:paraId="194EA654" w14:textId="77777777" w:rsidR="00890BB2"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890BB2" w:rsidRPr="00FA0A10" w14:paraId="7D6C6A61" w14:textId="77777777">
        <w:tc>
          <w:tcPr>
            <w:tcW w:w="2268" w:type="dxa"/>
          </w:tcPr>
          <w:p w14:paraId="7D0562C3" w14:textId="77777777" w:rsidR="00890BB2" w:rsidRPr="002A438F" w:rsidRDefault="00890BB2" w:rsidP="003D0201">
            <w:pPr>
              <w:pStyle w:val="Normal2"/>
              <w:ind w:left="0"/>
              <w:jc w:val="center"/>
              <w:rPr>
                <w:rFonts w:ascii="Arial" w:hAnsi="Arial" w:cs="Arial"/>
              </w:rPr>
            </w:pPr>
            <w:r w:rsidRPr="00FA0A10">
              <w:rPr>
                <w:rFonts w:ascii="Arial" w:hAnsi="Arial" w:cs="Arial"/>
              </w:rPr>
              <w:t>Request/</w:t>
            </w:r>
            <w:r w:rsidR="00A35D6A" w:rsidRPr="002A438F">
              <w:rPr>
                <w:rFonts w:ascii="Arial" w:hAnsi="Arial" w:cs="Arial"/>
              </w:rPr>
              <w:t>Z</w:t>
            </w:r>
            <w:r w:rsidRPr="002A438F">
              <w:rPr>
                <w:rFonts w:ascii="Arial" w:hAnsi="Arial" w:cs="Arial"/>
              </w:rPr>
              <w:t>one</w:t>
            </w:r>
          </w:p>
        </w:tc>
        <w:tc>
          <w:tcPr>
            <w:tcW w:w="4365" w:type="dxa"/>
          </w:tcPr>
          <w:p w14:paraId="52AACC4C" w14:textId="77777777" w:rsidR="00890BB2" w:rsidRPr="00FA0A10" w:rsidRDefault="007F324C" w:rsidP="003D0201">
            <w:pPr>
              <w:pStyle w:val="Normal2"/>
              <w:ind w:left="0"/>
              <w:jc w:val="center"/>
              <w:rPr>
                <w:rFonts w:ascii="Arial" w:hAnsi="Arial" w:cs="Arial"/>
                <w:i/>
              </w:rPr>
            </w:pPr>
            <w:r w:rsidRPr="001B0FBA">
              <w:rPr>
                <w:rFonts w:ascii="Arial" w:hAnsi="Arial" w:cs="Arial"/>
                <w:i/>
              </w:rPr>
              <w:t xml:space="preserve">Zone Type: </w:t>
            </w:r>
            <w:r w:rsidR="00890BB2" w:rsidRPr="001B0FBA">
              <w:rPr>
                <w:rFonts w:ascii="Arial" w:hAnsi="Arial" w:cs="Arial"/>
                <w:i/>
              </w:rPr>
              <w:t xml:space="preserve"> </w:t>
            </w:r>
            <w:r w:rsidR="00303E64" w:rsidRPr="001B0FBA">
              <w:rPr>
                <w:rFonts w:ascii="Arial" w:hAnsi="Arial" w:cs="Arial"/>
                <w:i/>
              </w:rPr>
              <w:t>"WEATHER" or "LOAD" or</w:t>
            </w:r>
            <w:r w:rsidR="00FB6E91" w:rsidRPr="00FA0A10">
              <w:rPr>
                <w:rFonts w:ascii="Arial" w:hAnsi="Arial" w:cs="Arial"/>
                <w:i/>
              </w:rPr>
              <w:t xml:space="preserve"> </w:t>
            </w:r>
            <w:r w:rsidR="00303E64" w:rsidRPr="00FA0A10">
              <w:rPr>
                <w:rFonts w:ascii="Arial" w:hAnsi="Arial" w:cs="Arial"/>
                <w:i/>
              </w:rPr>
              <w:t>"SYSTEM"</w:t>
            </w:r>
            <w:r w:rsidR="00FB6E91" w:rsidRPr="00FA0A10">
              <w:rPr>
                <w:rFonts w:ascii="Arial" w:hAnsi="Arial" w:cs="Arial"/>
                <w:i/>
              </w:rPr>
              <w:t xml:space="preserve"> </w:t>
            </w:r>
          </w:p>
        </w:tc>
      </w:tr>
    </w:tbl>
    <w:p w14:paraId="433A0539" w14:textId="77777777" w:rsidR="00FB6E91" w:rsidRPr="00B81394" w:rsidRDefault="00FB6E91" w:rsidP="00FB6E91">
      <w:pPr>
        <w:rPr>
          <w:rFonts w:ascii="Arial" w:hAnsi="Arial" w:cs="Arial"/>
        </w:rPr>
      </w:pPr>
    </w:p>
    <w:p w14:paraId="23E72A75" w14:textId="1952767D" w:rsidR="00890BB2" w:rsidRPr="00B81394" w:rsidRDefault="00C04B42" w:rsidP="00C04B42">
      <w:pPr>
        <w:pStyle w:val="Caption"/>
        <w:rPr>
          <w:rFonts w:ascii="Arial" w:hAnsi="Arial" w:cs="Arial"/>
          <w:b w:val="0"/>
        </w:rPr>
      </w:pPr>
      <w:bookmarkStart w:id="1650" w:name="_Toc213662625"/>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101</w:t>
      </w:r>
      <w:r w:rsidR="00C80347" w:rsidRPr="00B81394">
        <w:rPr>
          <w:rFonts w:ascii="Arial" w:hAnsi="Arial" w:cs="Arial"/>
          <w:b w:val="0"/>
        </w:rPr>
        <w:fldChar w:fldCharType="end"/>
      </w:r>
      <w:r w:rsidRPr="00B81394">
        <w:rPr>
          <w:rFonts w:ascii="Arial" w:hAnsi="Arial" w:cs="Arial"/>
          <w:b w:val="0"/>
        </w:rPr>
        <w:t xml:space="preserve"> </w:t>
      </w:r>
      <w:r w:rsidR="00BF5DCF" w:rsidRPr="00B81394">
        <w:rPr>
          <w:rFonts w:ascii="Arial" w:hAnsi="Arial" w:cs="Arial"/>
          <w:b w:val="0"/>
        </w:rPr>
        <w:t>–</w:t>
      </w:r>
      <w:r w:rsidRPr="00B81394">
        <w:rPr>
          <w:rFonts w:ascii="Arial" w:hAnsi="Arial" w:cs="Arial"/>
          <w:b w:val="0"/>
        </w:rPr>
        <w:t xml:space="preserve"> Load</w:t>
      </w:r>
      <w:r w:rsidR="00BF5DCF" w:rsidRPr="00B81394">
        <w:rPr>
          <w:rFonts w:ascii="Arial" w:hAnsi="Arial" w:cs="Arial"/>
          <w:b w:val="0"/>
        </w:rPr>
        <w:t xml:space="preserve"> </w:t>
      </w:r>
      <w:r w:rsidRPr="00B81394">
        <w:rPr>
          <w:rFonts w:ascii="Arial" w:hAnsi="Arial" w:cs="Arial"/>
          <w:b w:val="0"/>
        </w:rPr>
        <w:t>Forecast Request Parameters</w:t>
      </w:r>
      <w:bookmarkEnd w:id="1650"/>
    </w:p>
    <w:p w14:paraId="7654A0AB" w14:textId="77777777" w:rsidR="0020639B" w:rsidRPr="00B81394" w:rsidRDefault="0020639B" w:rsidP="00890BB2">
      <w:pPr>
        <w:pStyle w:val="Normal2"/>
        <w:ind w:left="360"/>
        <w:rPr>
          <w:rFonts w:ascii="Arial" w:hAnsi="Arial" w:cs="Arial"/>
        </w:rPr>
      </w:pPr>
    </w:p>
    <w:p w14:paraId="27A4BBFB" w14:textId="77777777" w:rsidR="00890BB2" w:rsidRPr="00B81394" w:rsidRDefault="00890BB2" w:rsidP="00890BB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75CC4966" w14:textId="77777777" w:rsidR="00890BB2" w:rsidRPr="00B81394" w:rsidRDefault="00890BB2" w:rsidP="00890BB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90BB2" w:rsidRPr="00FA0A10" w14:paraId="45F23C43" w14:textId="77777777">
        <w:tc>
          <w:tcPr>
            <w:tcW w:w="2418" w:type="dxa"/>
            <w:shd w:val="clear" w:color="auto" w:fill="C0C0C0"/>
          </w:tcPr>
          <w:p w14:paraId="3928B741" w14:textId="77777777" w:rsidR="00890BB2" w:rsidRPr="00995285" w:rsidRDefault="00890BB2"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A0B1359" w14:textId="77777777" w:rsidR="00890BB2" w:rsidRPr="00995285" w:rsidRDefault="00890BB2"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890BB2" w:rsidRPr="00FA0A10" w14:paraId="5FD523D4" w14:textId="77777777">
        <w:tc>
          <w:tcPr>
            <w:tcW w:w="2418" w:type="dxa"/>
          </w:tcPr>
          <w:p w14:paraId="78FEA4A3" w14:textId="77777777" w:rsidR="00890BB2" w:rsidRPr="002A438F" w:rsidRDefault="00890BB2" w:rsidP="003D0201">
            <w:pPr>
              <w:pStyle w:val="Normal2"/>
              <w:ind w:left="0"/>
              <w:jc w:val="center"/>
              <w:rPr>
                <w:rFonts w:ascii="Arial" w:hAnsi="Arial" w:cs="Arial"/>
              </w:rPr>
            </w:pPr>
            <w:r w:rsidRPr="00FA0A10">
              <w:rPr>
                <w:rFonts w:ascii="Arial" w:hAnsi="Arial" w:cs="Arial"/>
              </w:rPr>
              <w:t>Header/Verb</w:t>
            </w:r>
          </w:p>
        </w:tc>
        <w:tc>
          <w:tcPr>
            <w:tcW w:w="4365" w:type="dxa"/>
          </w:tcPr>
          <w:p w14:paraId="5BFEFA4C" w14:textId="77777777" w:rsidR="00890BB2" w:rsidRPr="001B0FBA" w:rsidRDefault="00890BB2" w:rsidP="003D0201">
            <w:pPr>
              <w:pStyle w:val="Normal2"/>
              <w:ind w:left="0"/>
              <w:jc w:val="center"/>
              <w:rPr>
                <w:rFonts w:ascii="Arial" w:hAnsi="Arial" w:cs="Arial"/>
              </w:rPr>
            </w:pPr>
            <w:r w:rsidRPr="001B0FBA">
              <w:rPr>
                <w:rFonts w:ascii="Arial" w:hAnsi="Arial" w:cs="Arial"/>
              </w:rPr>
              <w:t>reply</w:t>
            </w:r>
          </w:p>
        </w:tc>
      </w:tr>
      <w:tr w:rsidR="00890BB2" w:rsidRPr="00FA0A10" w14:paraId="4A469800" w14:textId="77777777">
        <w:tc>
          <w:tcPr>
            <w:tcW w:w="2418" w:type="dxa"/>
          </w:tcPr>
          <w:p w14:paraId="0ECC5D47" w14:textId="77777777" w:rsidR="00890BB2" w:rsidRPr="002A438F" w:rsidRDefault="00890BB2" w:rsidP="003D0201">
            <w:pPr>
              <w:pStyle w:val="Normal2"/>
              <w:ind w:left="0"/>
              <w:jc w:val="center"/>
              <w:rPr>
                <w:rFonts w:ascii="Arial" w:hAnsi="Arial" w:cs="Arial"/>
              </w:rPr>
            </w:pPr>
            <w:r w:rsidRPr="00FA0A10">
              <w:rPr>
                <w:rFonts w:ascii="Arial" w:hAnsi="Arial" w:cs="Arial"/>
              </w:rPr>
              <w:t>Header/Noun</w:t>
            </w:r>
          </w:p>
        </w:tc>
        <w:tc>
          <w:tcPr>
            <w:tcW w:w="4365" w:type="dxa"/>
          </w:tcPr>
          <w:p w14:paraId="5123176D" w14:textId="77777777" w:rsidR="00890BB2" w:rsidRPr="001B0FBA" w:rsidRDefault="00890BB2" w:rsidP="003D0201">
            <w:pPr>
              <w:pStyle w:val="Normal2"/>
              <w:ind w:left="0"/>
              <w:jc w:val="center"/>
              <w:rPr>
                <w:rFonts w:ascii="Arial" w:hAnsi="Arial" w:cs="Arial"/>
              </w:rPr>
            </w:pPr>
            <w:r w:rsidRPr="001B0FBA">
              <w:rPr>
                <w:rFonts w:ascii="Arial" w:hAnsi="Arial" w:cs="Arial"/>
              </w:rPr>
              <w:t>LoadForecast</w:t>
            </w:r>
            <w:r w:rsidR="000274E8" w:rsidRPr="001B0FBA">
              <w:rPr>
                <w:rFonts w:ascii="Arial" w:hAnsi="Arial" w:cs="Arial"/>
              </w:rPr>
              <w:t>s</w:t>
            </w:r>
          </w:p>
        </w:tc>
      </w:tr>
      <w:tr w:rsidR="00890BB2" w:rsidRPr="00FA0A10" w14:paraId="14FA247E" w14:textId="77777777">
        <w:tc>
          <w:tcPr>
            <w:tcW w:w="2418" w:type="dxa"/>
          </w:tcPr>
          <w:p w14:paraId="114204F4" w14:textId="77777777" w:rsidR="00890BB2" w:rsidRPr="002A438F" w:rsidRDefault="00890BB2" w:rsidP="003D0201">
            <w:pPr>
              <w:pStyle w:val="Normal2"/>
              <w:ind w:left="0"/>
              <w:jc w:val="center"/>
              <w:rPr>
                <w:rFonts w:ascii="Arial" w:hAnsi="Arial" w:cs="Arial"/>
              </w:rPr>
            </w:pPr>
            <w:r w:rsidRPr="00FA0A10">
              <w:rPr>
                <w:rFonts w:ascii="Arial" w:hAnsi="Arial" w:cs="Arial"/>
              </w:rPr>
              <w:t>Header/Source</w:t>
            </w:r>
          </w:p>
        </w:tc>
        <w:tc>
          <w:tcPr>
            <w:tcW w:w="4365" w:type="dxa"/>
          </w:tcPr>
          <w:p w14:paraId="2CC4CD06" w14:textId="77777777" w:rsidR="00890BB2" w:rsidRPr="001B0FBA" w:rsidRDefault="00890BB2" w:rsidP="003D0201">
            <w:pPr>
              <w:pStyle w:val="Normal2"/>
              <w:ind w:left="0"/>
              <w:jc w:val="center"/>
              <w:rPr>
                <w:rFonts w:ascii="Arial" w:hAnsi="Arial" w:cs="Arial"/>
              </w:rPr>
            </w:pPr>
            <w:r w:rsidRPr="001B0FBA">
              <w:rPr>
                <w:rFonts w:ascii="Arial" w:hAnsi="Arial" w:cs="Arial"/>
              </w:rPr>
              <w:t>ERCOT</w:t>
            </w:r>
          </w:p>
        </w:tc>
      </w:tr>
      <w:tr w:rsidR="00890BB2" w:rsidRPr="00FA0A10" w14:paraId="6F0D6923" w14:textId="77777777">
        <w:tc>
          <w:tcPr>
            <w:tcW w:w="2418" w:type="dxa"/>
          </w:tcPr>
          <w:p w14:paraId="5B56A9EC" w14:textId="77777777" w:rsidR="00890BB2" w:rsidRPr="002A438F" w:rsidRDefault="00890BB2" w:rsidP="003D0201">
            <w:pPr>
              <w:pStyle w:val="Normal2"/>
              <w:ind w:left="0"/>
              <w:jc w:val="center"/>
              <w:rPr>
                <w:rFonts w:ascii="Arial" w:hAnsi="Arial" w:cs="Arial"/>
              </w:rPr>
            </w:pPr>
            <w:r w:rsidRPr="00FA0A10">
              <w:rPr>
                <w:rFonts w:ascii="Arial" w:hAnsi="Arial" w:cs="Arial"/>
              </w:rPr>
              <w:t>Reply/ReplyCode</w:t>
            </w:r>
          </w:p>
        </w:tc>
        <w:tc>
          <w:tcPr>
            <w:tcW w:w="4365" w:type="dxa"/>
          </w:tcPr>
          <w:p w14:paraId="26C1ACC3" w14:textId="77777777" w:rsidR="00890BB2"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890BB2" w:rsidRPr="00FA0A10" w14:paraId="65FCDF5B" w14:textId="77777777">
        <w:tc>
          <w:tcPr>
            <w:tcW w:w="2418" w:type="dxa"/>
          </w:tcPr>
          <w:p w14:paraId="70875BAC" w14:textId="77777777" w:rsidR="00890BB2" w:rsidRPr="002A438F" w:rsidRDefault="00890BB2" w:rsidP="003D0201">
            <w:pPr>
              <w:pStyle w:val="Normal2"/>
              <w:ind w:left="0"/>
              <w:jc w:val="center"/>
              <w:rPr>
                <w:rFonts w:ascii="Arial" w:hAnsi="Arial" w:cs="Arial"/>
              </w:rPr>
            </w:pPr>
            <w:r w:rsidRPr="00FA0A10">
              <w:rPr>
                <w:rFonts w:ascii="Arial" w:hAnsi="Arial" w:cs="Arial"/>
              </w:rPr>
              <w:t>Reply/Error</w:t>
            </w:r>
          </w:p>
        </w:tc>
        <w:tc>
          <w:tcPr>
            <w:tcW w:w="4365" w:type="dxa"/>
          </w:tcPr>
          <w:p w14:paraId="13D4CE59" w14:textId="77777777" w:rsidR="00890BB2" w:rsidRPr="001B0FBA" w:rsidRDefault="00890BB2" w:rsidP="003D0201">
            <w:pPr>
              <w:pStyle w:val="Normal2"/>
              <w:ind w:left="0"/>
              <w:jc w:val="center"/>
              <w:rPr>
                <w:rFonts w:ascii="Arial" w:hAnsi="Arial" w:cs="Arial"/>
                <w:i/>
              </w:rPr>
            </w:pPr>
            <w:r w:rsidRPr="001B0FBA">
              <w:rPr>
                <w:rFonts w:ascii="Arial" w:hAnsi="Arial" w:cs="Arial"/>
                <w:i/>
              </w:rPr>
              <w:t>Error message, if error encountered</w:t>
            </w:r>
          </w:p>
        </w:tc>
      </w:tr>
      <w:tr w:rsidR="00890BB2" w:rsidRPr="00FA0A10" w14:paraId="7ACA716C" w14:textId="77777777">
        <w:tc>
          <w:tcPr>
            <w:tcW w:w="2418" w:type="dxa"/>
          </w:tcPr>
          <w:p w14:paraId="31119AA6" w14:textId="77777777" w:rsidR="00890BB2" w:rsidRPr="002A438F" w:rsidRDefault="00890BB2" w:rsidP="003D0201">
            <w:pPr>
              <w:pStyle w:val="Normal2"/>
              <w:ind w:left="0"/>
              <w:jc w:val="center"/>
              <w:rPr>
                <w:rFonts w:ascii="Arial" w:hAnsi="Arial" w:cs="Arial"/>
              </w:rPr>
            </w:pPr>
            <w:r w:rsidRPr="00FA0A10">
              <w:rPr>
                <w:rFonts w:ascii="Arial" w:hAnsi="Arial" w:cs="Arial"/>
              </w:rPr>
              <w:t>Payload</w:t>
            </w:r>
          </w:p>
        </w:tc>
        <w:tc>
          <w:tcPr>
            <w:tcW w:w="4365" w:type="dxa"/>
          </w:tcPr>
          <w:p w14:paraId="0B669E10" w14:textId="77777777" w:rsidR="00890BB2" w:rsidRPr="001B0FBA" w:rsidRDefault="00064A6C" w:rsidP="003D0201">
            <w:pPr>
              <w:pStyle w:val="Normal2"/>
              <w:keepNext/>
              <w:ind w:left="0"/>
              <w:jc w:val="center"/>
              <w:rPr>
                <w:rFonts w:ascii="Arial" w:hAnsi="Arial" w:cs="Arial"/>
                <w:i/>
              </w:rPr>
            </w:pPr>
            <w:r w:rsidRPr="001B0FBA">
              <w:rPr>
                <w:rFonts w:ascii="Arial" w:hAnsi="Arial" w:cs="Arial"/>
              </w:rPr>
              <w:t>LoadForecasts</w:t>
            </w:r>
          </w:p>
        </w:tc>
      </w:tr>
    </w:tbl>
    <w:p w14:paraId="436E437B" w14:textId="77777777" w:rsidR="00FB6E91" w:rsidRPr="00B81394" w:rsidRDefault="00FB6E91" w:rsidP="00FB6E91">
      <w:pPr>
        <w:rPr>
          <w:rFonts w:ascii="Arial" w:hAnsi="Arial" w:cs="Arial"/>
        </w:rPr>
      </w:pPr>
      <w:bookmarkStart w:id="1651" w:name="_Toc165952036"/>
    </w:p>
    <w:p w14:paraId="781F9A46" w14:textId="5DD86124" w:rsidR="009201A3" w:rsidRPr="00B81394" w:rsidRDefault="00C04B42" w:rsidP="00C04B42">
      <w:pPr>
        <w:pStyle w:val="Caption"/>
        <w:rPr>
          <w:rFonts w:ascii="Arial" w:hAnsi="Arial" w:cs="Arial"/>
          <w:b w:val="0"/>
        </w:rPr>
      </w:pPr>
      <w:bookmarkStart w:id="1652" w:name="_Toc213662626"/>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102</w:t>
      </w:r>
      <w:r w:rsidR="00C80347" w:rsidRPr="00B81394">
        <w:rPr>
          <w:rFonts w:ascii="Arial" w:hAnsi="Arial" w:cs="Arial"/>
          <w:b w:val="0"/>
        </w:rPr>
        <w:fldChar w:fldCharType="end"/>
      </w:r>
      <w:r w:rsidRPr="00B81394">
        <w:rPr>
          <w:rFonts w:ascii="Arial" w:hAnsi="Arial" w:cs="Arial"/>
          <w:b w:val="0"/>
        </w:rPr>
        <w:t xml:space="preserve"> </w:t>
      </w:r>
      <w:r w:rsidR="00BF5DCF" w:rsidRPr="00B81394">
        <w:rPr>
          <w:rFonts w:ascii="Arial" w:hAnsi="Arial" w:cs="Arial"/>
          <w:b w:val="0"/>
        </w:rPr>
        <w:t>–</w:t>
      </w:r>
      <w:r w:rsidRPr="00B81394">
        <w:rPr>
          <w:rFonts w:ascii="Arial" w:hAnsi="Arial" w:cs="Arial"/>
          <w:b w:val="0"/>
        </w:rPr>
        <w:t xml:space="preserve"> Load</w:t>
      </w:r>
      <w:r w:rsidR="00BF5DCF" w:rsidRPr="00B81394">
        <w:rPr>
          <w:rFonts w:ascii="Arial" w:hAnsi="Arial" w:cs="Arial"/>
          <w:b w:val="0"/>
        </w:rPr>
        <w:t xml:space="preserve"> </w:t>
      </w:r>
      <w:r w:rsidRPr="00B81394">
        <w:rPr>
          <w:rFonts w:ascii="Arial" w:hAnsi="Arial" w:cs="Arial"/>
          <w:b w:val="0"/>
        </w:rPr>
        <w:t>Forecast Response Parameters</w:t>
      </w:r>
      <w:bookmarkEnd w:id="1651"/>
      <w:bookmarkEnd w:id="1652"/>
    </w:p>
    <w:p w14:paraId="6F6E7267" w14:textId="77777777" w:rsidR="00C04B42" w:rsidRPr="00B81394" w:rsidRDefault="00C04B42" w:rsidP="00C04B42">
      <w:pPr>
        <w:rPr>
          <w:rFonts w:ascii="Arial" w:hAnsi="Arial" w:cs="Arial"/>
        </w:rPr>
      </w:pPr>
    </w:p>
    <w:p w14:paraId="7B27C6BC" w14:textId="77777777" w:rsidR="003F56DA" w:rsidRPr="00B81394" w:rsidRDefault="009201A3" w:rsidP="00890BB2">
      <w:pPr>
        <w:ind w:left="360"/>
        <w:rPr>
          <w:rFonts w:ascii="Arial" w:hAnsi="Arial" w:cs="Arial"/>
        </w:rPr>
      </w:pPr>
      <w:r w:rsidRPr="00B81394">
        <w:rPr>
          <w:rFonts w:ascii="Arial" w:hAnsi="Arial" w:cs="Arial"/>
        </w:rPr>
        <w:t>The following diagram describes the structure of a load forecast, which is ba</w:t>
      </w:r>
      <w:r w:rsidR="006B663C" w:rsidRPr="00B81394">
        <w:rPr>
          <w:rFonts w:ascii="Arial" w:hAnsi="Arial" w:cs="Arial"/>
        </w:rPr>
        <w:t>sed upon a Tm</w:t>
      </w:r>
      <w:r w:rsidRPr="00B81394">
        <w:rPr>
          <w:rFonts w:ascii="Arial" w:hAnsi="Arial" w:cs="Arial"/>
        </w:rPr>
        <w:t>Schedule.</w:t>
      </w:r>
      <w:r w:rsidR="001343A8" w:rsidRPr="00B81394">
        <w:rPr>
          <w:rFonts w:ascii="Arial" w:hAnsi="Arial" w:cs="Arial"/>
        </w:rPr>
        <w:t xml:space="preserve"> </w:t>
      </w:r>
      <w:r w:rsidR="003F56DA" w:rsidRPr="00B81394">
        <w:rPr>
          <w:rFonts w:ascii="Arial" w:hAnsi="Arial" w:cs="Arial"/>
        </w:rPr>
        <w:t>For medium term load forecasts, t</w:t>
      </w:r>
      <w:r w:rsidR="001343A8" w:rsidRPr="00B81394">
        <w:rPr>
          <w:rFonts w:ascii="Arial" w:hAnsi="Arial" w:cs="Arial"/>
        </w:rPr>
        <w:t>he values of ‘value1’ indicate</w:t>
      </w:r>
      <w:r w:rsidR="003F56DA" w:rsidRPr="00B81394">
        <w:rPr>
          <w:rFonts w:ascii="Arial" w:hAnsi="Arial" w:cs="Arial"/>
        </w:rPr>
        <w:t xml:space="preserve"> the hourly</w:t>
      </w:r>
      <w:r w:rsidR="001343A8" w:rsidRPr="00B81394">
        <w:rPr>
          <w:rFonts w:ascii="Arial" w:hAnsi="Arial" w:cs="Arial"/>
        </w:rPr>
        <w:t xml:space="preserve"> forecasted megawatts</w:t>
      </w:r>
      <w:r w:rsidR="006262CB" w:rsidRPr="00B81394">
        <w:rPr>
          <w:rFonts w:ascii="Arial" w:hAnsi="Arial" w:cs="Arial"/>
        </w:rPr>
        <w:t>:</w:t>
      </w:r>
      <w:r w:rsidR="006C5D29" w:rsidRPr="00B81394">
        <w:rPr>
          <w:rFonts w:ascii="Arial" w:hAnsi="Arial" w:cs="Arial"/>
        </w:rPr>
        <w:t xml:space="preserve"> </w:t>
      </w:r>
    </w:p>
    <w:p w14:paraId="40001B19" w14:textId="77777777" w:rsidR="007B7122" w:rsidRPr="00B81394" w:rsidRDefault="007B7122" w:rsidP="00C04B42">
      <w:pPr>
        <w:keepNext/>
        <w:ind w:left="360"/>
        <w:rPr>
          <w:rFonts w:ascii="Arial" w:hAnsi="Arial" w:cs="Arial"/>
        </w:rPr>
      </w:pPr>
    </w:p>
    <w:p w14:paraId="5F1C7136" w14:textId="77777777" w:rsidR="004771F8" w:rsidRPr="00B81394" w:rsidRDefault="009A2F00" w:rsidP="00C04B42">
      <w:pPr>
        <w:keepNext/>
        <w:ind w:left="360"/>
        <w:rPr>
          <w:rFonts w:ascii="Arial" w:hAnsi="Arial" w:cs="Arial"/>
        </w:rPr>
      </w:pPr>
      <w:r>
        <w:rPr>
          <w:rFonts w:ascii="Arial" w:hAnsi="Arial" w:cs="Arial"/>
          <w:noProof/>
        </w:rPr>
        <w:drawing>
          <wp:inline distT="0" distB="0" distL="0" distR="0" wp14:anchorId="7CB0B0FF" wp14:editId="21832B7D">
            <wp:extent cx="3381375" cy="733425"/>
            <wp:effectExtent l="0" t="0" r="9525" b="9525"/>
            <wp:docPr id="56" name="Picture 56"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tpo"/>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61300A5E" w14:textId="77777777" w:rsidR="00725D45" w:rsidRPr="00B81394" w:rsidRDefault="00725D45" w:rsidP="00C04B42">
      <w:pPr>
        <w:keepNext/>
        <w:ind w:left="360"/>
        <w:rPr>
          <w:rFonts w:ascii="Arial" w:hAnsi="Arial" w:cs="Arial"/>
        </w:rPr>
      </w:pPr>
    </w:p>
    <w:p w14:paraId="0B0AAB9E" w14:textId="77777777" w:rsidR="00725D45" w:rsidRPr="00B81394" w:rsidRDefault="009A2F00" w:rsidP="00C04B42">
      <w:pPr>
        <w:keepNext/>
        <w:ind w:left="360"/>
        <w:rPr>
          <w:rFonts w:ascii="Arial" w:hAnsi="Arial" w:cs="Arial"/>
        </w:rPr>
      </w:pPr>
      <w:r>
        <w:rPr>
          <w:rFonts w:ascii="Arial" w:hAnsi="Arial" w:cs="Arial"/>
          <w:noProof/>
        </w:rPr>
        <w:drawing>
          <wp:inline distT="0" distB="0" distL="0" distR="0" wp14:anchorId="40280FD6" wp14:editId="5BF44BC6">
            <wp:extent cx="5295900" cy="5753100"/>
            <wp:effectExtent l="0" t="0" r="0" b="0"/>
            <wp:docPr id="57" name="Picture 57"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tpo2"/>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295900" cy="5753100"/>
                    </a:xfrm>
                    <a:prstGeom prst="rect">
                      <a:avLst/>
                    </a:prstGeom>
                    <a:noFill/>
                    <a:ln>
                      <a:noFill/>
                    </a:ln>
                  </pic:spPr>
                </pic:pic>
              </a:graphicData>
            </a:graphic>
          </wp:inline>
        </w:drawing>
      </w:r>
    </w:p>
    <w:p w14:paraId="33667C5B" w14:textId="77777777" w:rsidR="00C04B42" w:rsidRPr="00B81394" w:rsidRDefault="00C04B42" w:rsidP="00C04B42">
      <w:pPr>
        <w:keepNext/>
        <w:ind w:left="360"/>
        <w:rPr>
          <w:rFonts w:ascii="Arial" w:hAnsi="Arial" w:cs="Arial"/>
        </w:rPr>
      </w:pPr>
    </w:p>
    <w:p w14:paraId="7DBD6C1F" w14:textId="40FF15EB" w:rsidR="009201A3" w:rsidRPr="00B81394" w:rsidRDefault="00C04B42" w:rsidP="00BD2305">
      <w:pPr>
        <w:rPr>
          <w:rFonts w:ascii="Arial" w:hAnsi="Arial" w:cs="Arial"/>
          <w:sz w:val="20"/>
          <w:szCs w:val="20"/>
        </w:rPr>
      </w:pPr>
      <w:bookmarkStart w:id="1653" w:name="_Toc165952037"/>
      <w:bookmarkStart w:id="1654" w:name="_Toc213662627"/>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103</w:t>
      </w:r>
      <w:r w:rsidR="00C80347" w:rsidRPr="00B81394">
        <w:rPr>
          <w:rFonts w:ascii="Arial" w:hAnsi="Arial" w:cs="Arial"/>
          <w:sz w:val="20"/>
          <w:szCs w:val="20"/>
        </w:rPr>
        <w:fldChar w:fldCharType="end"/>
      </w:r>
      <w:r w:rsidRPr="00B81394">
        <w:rPr>
          <w:rFonts w:ascii="Arial" w:hAnsi="Arial" w:cs="Arial"/>
          <w:sz w:val="20"/>
          <w:szCs w:val="20"/>
        </w:rPr>
        <w:t xml:space="preserve"> - Load Forecast</w:t>
      </w:r>
      <w:r w:rsidR="00155D47" w:rsidRPr="00B81394">
        <w:rPr>
          <w:rFonts w:ascii="Arial" w:hAnsi="Arial" w:cs="Arial"/>
          <w:sz w:val="20"/>
          <w:szCs w:val="20"/>
        </w:rPr>
        <w:t>s</w:t>
      </w:r>
      <w:r w:rsidRPr="00B81394">
        <w:rPr>
          <w:rFonts w:ascii="Arial" w:hAnsi="Arial" w:cs="Arial"/>
          <w:sz w:val="20"/>
          <w:szCs w:val="20"/>
        </w:rPr>
        <w:t xml:space="preserve"> Structure</w:t>
      </w:r>
      <w:bookmarkEnd w:id="1653"/>
      <w:bookmarkEnd w:id="1654"/>
    </w:p>
    <w:p w14:paraId="66E9E2E3" w14:textId="77777777" w:rsidR="009201A3" w:rsidRPr="00B81394" w:rsidRDefault="009201A3" w:rsidP="00890BB2">
      <w:pPr>
        <w:ind w:left="360"/>
        <w:rPr>
          <w:rFonts w:ascii="Arial" w:hAnsi="Arial" w:cs="Arial"/>
        </w:rPr>
      </w:pPr>
    </w:p>
    <w:p w14:paraId="35B20199" w14:textId="77777777" w:rsidR="0021362C" w:rsidRPr="00B81394" w:rsidRDefault="0021362C" w:rsidP="0021362C">
      <w:pPr>
        <w:tabs>
          <w:tab w:val="left" w:pos="360"/>
        </w:tabs>
        <w:ind w:left="360"/>
        <w:rPr>
          <w:rFonts w:ascii="Arial" w:hAnsi="Arial" w:cs="Arial"/>
        </w:rPr>
      </w:pPr>
      <w:r w:rsidRPr="00B81394">
        <w:rPr>
          <w:rFonts w:ascii="Arial" w:hAnsi="Arial" w:cs="Arial"/>
        </w:rPr>
        <w:t>The following is an XML example</w:t>
      </w:r>
      <w:r w:rsidR="004011EB" w:rsidRPr="00B81394">
        <w:rPr>
          <w:rFonts w:ascii="Arial" w:hAnsi="Arial" w:cs="Arial"/>
        </w:rPr>
        <w:t xml:space="preserve"> for load forecast for </w:t>
      </w:r>
      <w:r w:rsidR="004011EB" w:rsidRPr="00B81394">
        <w:rPr>
          <w:rFonts w:ascii="Arial" w:hAnsi="Arial" w:cs="Arial"/>
          <w:i/>
          <w:u w:val="single"/>
        </w:rPr>
        <w:t>WEATHER</w:t>
      </w:r>
      <w:r w:rsidR="004011EB" w:rsidRPr="00B81394">
        <w:rPr>
          <w:rFonts w:ascii="Arial" w:hAnsi="Arial" w:cs="Arial"/>
        </w:rPr>
        <w:t xml:space="preserve"> zone</w:t>
      </w:r>
    </w:p>
    <w:p w14:paraId="08F409FA" w14:textId="77777777" w:rsidR="0021362C" w:rsidRPr="00B81394" w:rsidRDefault="0021362C" w:rsidP="00890BB2">
      <w:pPr>
        <w:ind w:left="360"/>
        <w:rPr>
          <w:rFonts w:ascii="Arial" w:hAnsi="Arial" w:cs="Arial"/>
        </w:rPr>
      </w:pPr>
    </w:p>
    <w:p w14:paraId="152F6290" w14:textId="77777777" w:rsidR="00176C61" w:rsidRPr="002A438F" w:rsidRDefault="00176C61" w:rsidP="00176C61">
      <w:pPr>
        <w:ind w:left="360"/>
        <w:rPr>
          <w:rFonts w:ascii="Arial" w:hAnsi="Arial" w:cs="Arial"/>
          <w:sz w:val="20"/>
          <w:szCs w:val="20"/>
        </w:rPr>
      </w:pPr>
      <w:r w:rsidRPr="00FA0A10">
        <w:rPr>
          <w:rFonts w:ascii="Arial" w:hAnsi="Arial" w:cs="Arial"/>
          <w:sz w:val="20"/>
          <w:szCs w:val="20"/>
        </w:rPr>
        <w:t>&lt;?xml version="1.0" encoding="UTF-8"?&gt;</w:t>
      </w:r>
    </w:p>
    <w:p w14:paraId="55E4DE44" w14:textId="77777777" w:rsidR="00994707" w:rsidRPr="001B0FBA" w:rsidRDefault="00994707" w:rsidP="00994707">
      <w:pPr>
        <w:ind w:left="360"/>
        <w:rPr>
          <w:rFonts w:ascii="Arial" w:hAnsi="Arial" w:cs="Arial"/>
          <w:sz w:val="20"/>
          <w:szCs w:val="20"/>
        </w:rPr>
      </w:pPr>
      <w:r w:rsidRPr="001B0FBA">
        <w:rPr>
          <w:rFonts w:ascii="Arial" w:hAnsi="Arial" w:cs="Arial"/>
          <w:sz w:val="20"/>
          <w:szCs w:val="20"/>
        </w:rPr>
        <w:t>&lt;ns0:LoadForecasts xmlns:ns0="http://www.ercot.com/schema/2007-06/nodal/ews"&gt;</w:t>
      </w:r>
    </w:p>
    <w:p w14:paraId="482FBA22"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&lt;ns0:LoadForecast&gt;</w:t>
      </w:r>
    </w:p>
    <w:p w14:paraId="6A04859D"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lastRenderedPageBreak/>
        <w:t xml:space="preserve">        &lt;ns0:TmPoint&gt;</w:t>
      </w:r>
    </w:p>
    <w:p w14:paraId="4A86BB04"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&lt;ns0:time&gt;2009-06-10T00:00:00-05:00&lt;/ns0:time&gt;</w:t>
      </w:r>
    </w:p>
    <w:p w14:paraId="2DC16045"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&lt;ns0:ending&gt;2009-06-10T01:00:00-05:00&lt;/ns0:ending&gt;</w:t>
      </w:r>
    </w:p>
    <w:p w14:paraId="6E970C68"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&lt;ns0:value1&gt;31259.3&lt;/ns0:value1&gt;</w:t>
      </w:r>
    </w:p>
    <w:p w14:paraId="33C3EDB7"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7E8349BD"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0DB0C3B6"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&lt;ns0:time&gt;2009-06-10T01:00:00-05:00&lt;/ns0:time&gt;</w:t>
      </w:r>
    </w:p>
    <w:p w14:paraId="5150CDE5"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&lt;ns0:ending&gt;2009-06-10T02:00:00-05:00&lt;/ns0:ending&gt;</w:t>
      </w:r>
    </w:p>
    <w:p w14:paraId="23F7AD8C"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&lt;ns0:value1&gt;33056.3&lt;/ns0:value1&gt;</w:t>
      </w:r>
    </w:p>
    <w:p w14:paraId="6FC9A827"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2644C745"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379D7982"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&lt;ns0:time&gt;2009-06-10T02:00:00-05:00&lt;/ns0:time&gt;</w:t>
      </w:r>
    </w:p>
    <w:p w14:paraId="2F4B4918"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&lt;ns0:ending&gt;2009-06-10T03:00:00-05:00&lt;/ns0:ending&gt;</w:t>
      </w:r>
    </w:p>
    <w:p w14:paraId="763FE187"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&lt;ns0:value1&gt;31692.5&lt;/ns0:value1&gt;</w:t>
      </w:r>
    </w:p>
    <w:p w14:paraId="0BBBE0A5"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41A5E34C"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140DADC8"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&lt;ns0:time&gt;2009-06-10T03:00:00-05:00&lt;/ns0:time&gt;</w:t>
      </w:r>
    </w:p>
    <w:p w14:paraId="6BD09CF5"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&lt;ns0:ending&gt;2009-06-10T04:00:00-05:00&lt;/ns0:ending&gt;</w:t>
      </w:r>
    </w:p>
    <w:p w14:paraId="3D2251E6"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&lt;ns0:value1&gt;30107.5&lt;/ns0:value1&gt;</w:t>
      </w:r>
    </w:p>
    <w:p w14:paraId="68ACB7CC"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451405BE"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2C2D34CC"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&lt;ns0:time&gt;2009-06-10T04:00:00-05:00&lt;/ns0:time&gt;</w:t>
      </w:r>
    </w:p>
    <w:p w14:paraId="5D4F49BA"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&lt;ns0:ending&gt;2009-06-10T05:00:00-05:00&lt;/ns0:ending&gt;</w:t>
      </w:r>
    </w:p>
    <w:p w14:paraId="45CC59AF"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&lt;ns0:value1&gt;30132.2&lt;/ns0:value1&gt;</w:t>
      </w:r>
    </w:p>
    <w:p w14:paraId="4B9964BE"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56BAA284"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w:t>
      </w:r>
    </w:p>
    <w:p w14:paraId="50F98575" w14:textId="77777777" w:rsidR="00994707" w:rsidRPr="00FA0A10" w:rsidRDefault="00994707" w:rsidP="00890BB2">
      <w:pPr>
        <w:ind w:left="360"/>
        <w:rPr>
          <w:rFonts w:ascii="Arial" w:hAnsi="Arial" w:cs="Arial"/>
          <w:sz w:val="20"/>
          <w:szCs w:val="20"/>
        </w:rPr>
      </w:pPr>
      <w:r w:rsidRPr="00FA0A10">
        <w:rPr>
          <w:rFonts w:ascii="Arial" w:hAnsi="Arial" w:cs="Arial"/>
          <w:sz w:val="20"/>
          <w:szCs w:val="20"/>
        </w:rPr>
        <w:t>……………………….</w:t>
      </w:r>
    </w:p>
    <w:p w14:paraId="0F81BBBD"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7F0BFA2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&lt;ns0:time&gt;2009-06-16T22:00:00-05:00&lt;/ns0:time&gt;</w:t>
      </w:r>
    </w:p>
    <w:p w14:paraId="0988A8BA"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&lt;ns0:ending&gt;2009-06-16T23:00:00-05:00&lt;/ns0:ending&gt;</w:t>
      </w:r>
    </w:p>
    <w:p w14:paraId="5ABD931A"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&lt;ns0:value1&gt;38358&lt;/ns0:value1&gt;</w:t>
      </w:r>
    </w:p>
    <w:p w14:paraId="35C13ABE"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50F74CE2"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3A4D6D58"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&lt;ns0:time&gt;2009-06-16T23:00:00-05:00&lt;/ns0:time&gt;</w:t>
      </w:r>
    </w:p>
    <w:p w14:paraId="47688A62"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&lt;ns0:ending&gt;2009-06-17T00:00:00-05:00&lt;/ns0:ending&gt;</w:t>
      </w:r>
    </w:p>
    <w:p w14:paraId="10919B09"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&lt;ns0:value1&gt;34050.8&lt;/ns0:value1&gt;</w:t>
      </w:r>
    </w:p>
    <w:p w14:paraId="3CF55C0C"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2BD8FF8B"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&lt;ns0:zone&gt;Coast&lt;/ns0:zone&gt;</w:t>
      </w:r>
    </w:p>
    <w:p w14:paraId="3ED0406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w:t>
      </w:r>
    </w:p>
    <w:p w14:paraId="56437F24"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w:t>
      </w:r>
    </w:p>
    <w:p w14:paraId="76716C1B"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784D3474"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&lt;ns0:time&gt;2009-06-16T22:00:00-05:00&lt;/ns0:time&gt;</w:t>
      </w:r>
    </w:p>
    <w:p w14:paraId="44E22EAA"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&lt;ns0:ending&gt;2009-06-16T23:00:00-05:00&lt;/ns0:ending&gt;</w:t>
      </w:r>
    </w:p>
    <w:p w14:paraId="34251895"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&lt;ns0:value1&gt;11193.6&lt;/ns0:value1&gt;</w:t>
      </w:r>
    </w:p>
    <w:p w14:paraId="0E2CEA64"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6C28C522"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731F9C24"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&lt;ns0:time&gt;2009-06-16T23:00:00-05:00&lt;/ns0:time&gt;</w:t>
      </w:r>
    </w:p>
    <w:p w14:paraId="1EB5F569"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&lt;ns0:ending&gt;2009-06-17T00:00:00-05:00&lt;/ns0:ending&gt;</w:t>
      </w:r>
    </w:p>
    <w:p w14:paraId="45947903"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&lt;ns0:value1&gt;9952.9&lt;/ns0:value1&gt;</w:t>
      </w:r>
    </w:p>
    <w:p w14:paraId="6BF346F2"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6EF5B07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&lt;ns0:zone&gt;East&lt;/ns0:zone&gt;……………………..</w:t>
      </w:r>
    </w:p>
    <w:p w14:paraId="627FBD7D"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w:t>
      </w:r>
    </w:p>
    <w:p w14:paraId="599552C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w:t>
      </w:r>
    </w:p>
    <w:p w14:paraId="50958B7C"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w:t>
      </w:r>
    </w:p>
    <w:p w14:paraId="1415032B"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05274A69"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&lt;ns0:time&gt;2009-06-16T22:00:00-05:00&lt;/ns0:time&gt;</w:t>
      </w:r>
    </w:p>
    <w:p w14:paraId="4F5E640D"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lastRenderedPageBreak/>
        <w:t xml:space="preserve">            &lt;ns0:ending&gt;2009-06-16T23:00:00-05:00&lt;/ns0:ending&gt;</w:t>
      </w:r>
    </w:p>
    <w:p w14:paraId="7331329E"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&lt;ns0:value1&gt;5550.2&lt;/ns0:value1&gt;</w:t>
      </w:r>
    </w:p>
    <w:p w14:paraId="416FC6D1"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782B1DA8"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291DBF27"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&lt;ns0:time&gt;2009-06-16T23:00:00-05:00&lt;/ns0:time&gt;</w:t>
      </w:r>
    </w:p>
    <w:p w14:paraId="753AFE3A"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&lt;ns0:ending&gt;2009-06-17T00:00:00-05:00&lt;/ns0:ending&gt;</w:t>
      </w:r>
    </w:p>
    <w:p w14:paraId="7337E6B6"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&lt;ns0:value1&gt;4791.5&lt;/ns0:value1&gt;</w:t>
      </w:r>
    </w:p>
    <w:p w14:paraId="429AC6D5"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46CAB6D0"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&lt;ns0:zone&gt;West&lt;/ns0:zone&gt;</w:t>
      </w:r>
    </w:p>
    <w:p w14:paraId="69D436CE"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&lt;/ns0:LoadForecast&gt;</w:t>
      </w:r>
    </w:p>
    <w:p w14:paraId="0D477699" w14:textId="77777777" w:rsidR="0021362C" w:rsidRPr="00B81394" w:rsidRDefault="00994707" w:rsidP="00890BB2">
      <w:pPr>
        <w:ind w:left="360"/>
        <w:rPr>
          <w:rFonts w:ascii="Arial" w:hAnsi="Arial" w:cs="Arial"/>
        </w:rPr>
      </w:pPr>
      <w:r w:rsidRPr="00FA0A10">
        <w:rPr>
          <w:rFonts w:ascii="Arial" w:hAnsi="Arial" w:cs="Arial"/>
          <w:sz w:val="20"/>
          <w:szCs w:val="20"/>
        </w:rPr>
        <w:t>&lt;/ns0:LoadForecasts&gt;</w:t>
      </w:r>
    </w:p>
    <w:p w14:paraId="099D856E" w14:textId="77777777" w:rsidR="0021362C" w:rsidRPr="00B81394" w:rsidRDefault="0021362C" w:rsidP="00890BB2">
      <w:pPr>
        <w:ind w:left="360"/>
        <w:rPr>
          <w:rFonts w:ascii="Arial" w:hAnsi="Arial" w:cs="Arial"/>
        </w:rPr>
      </w:pPr>
    </w:p>
    <w:p w14:paraId="7B148920" w14:textId="77777777" w:rsidR="004011EB" w:rsidRPr="00B81394" w:rsidRDefault="004011EB" w:rsidP="00890BB2">
      <w:pPr>
        <w:ind w:left="360"/>
        <w:rPr>
          <w:rFonts w:ascii="Arial" w:hAnsi="Arial" w:cs="Arial"/>
        </w:rPr>
      </w:pPr>
      <w:r w:rsidRPr="00B81394">
        <w:rPr>
          <w:rFonts w:ascii="Arial" w:hAnsi="Arial" w:cs="Arial"/>
        </w:rPr>
        <w:t xml:space="preserve">The following is an XML example for load forecast for </w:t>
      </w:r>
      <w:r w:rsidR="00C63E16" w:rsidRPr="00B81394">
        <w:rPr>
          <w:rFonts w:ascii="Arial" w:hAnsi="Arial" w:cs="Arial"/>
          <w:i/>
          <w:u w:val="single"/>
        </w:rPr>
        <w:t>LOAD</w:t>
      </w:r>
      <w:r w:rsidRPr="00B81394">
        <w:rPr>
          <w:rFonts w:ascii="Arial" w:hAnsi="Arial" w:cs="Arial"/>
        </w:rPr>
        <w:t xml:space="preserve"> zone:</w:t>
      </w:r>
    </w:p>
    <w:p w14:paraId="5DDD8B5B" w14:textId="77777777" w:rsidR="004011EB" w:rsidRPr="00B81394" w:rsidRDefault="004011EB" w:rsidP="00890BB2">
      <w:pPr>
        <w:ind w:left="360"/>
        <w:rPr>
          <w:rFonts w:ascii="Arial" w:hAnsi="Arial" w:cs="Arial"/>
        </w:rPr>
      </w:pPr>
    </w:p>
    <w:p w14:paraId="17381048" w14:textId="77777777" w:rsidR="004011EB" w:rsidRPr="002A438F" w:rsidRDefault="004011EB" w:rsidP="004011EB">
      <w:pPr>
        <w:ind w:left="360"/>
        <w:rPr>
          <w:rFonts w:ascii="Arial" w:hAnsi="Arial" w:cs="Arial"/>
          <w:sz w:val="20"/>
          <w:szCs w:val="20"/>
        </w:rPr>
      </w:pPr>
      <w:r w:rsidRPr="00FA0A10">
        <w:rPr>
          <w:rFonts w:ascii="Arial" w:hAnsi="Arial" w:cs="Arial"/>
          <w:sz w:val="20"/>
          <w:szCs w:val="20"/>
        </w:rPr>
        <w:t>&lt;ns0:LoadForecasts xmlns:ns0="http://www.ercot.com/schema/2007-06/nodal/ews"&gt;</w:t>
      </w:r>
    </w:p>
    <w:p w14:paraId="5CD5550C" w14:textId="77777777" w:rsidR="004011EB" w:rsidRPr="001B0FBA" w:rsidRDefault="004011EB" w:rsidP="004011EB">
      <w:pPr>
        <w:ind w:left="360"/>
        <w:rPr>
          <w:rFonts w:ascii="Arial" w:hAnsi="Arial" w:cs="Arial"/>
          <w:sz w:val="20"/>
          <w:szCs w:val="20"/>
        </w:rPr>
      </w:pPr>
      <w:r w:rsidRPr="001B0FBA">
        <w:rPr>
          <w:rFonts w:ascii="Arial" w:hAnsi="Arial" w:cs="Arial"/>
          <w:sz w:val="20"/>
          <w:szCs w:val="20"/>
        </w:rPr>
        <w:t xml:space="preserve">    &lt;ns0:LoadForecast&gt;</w:t>
      </w:r>
    </w:p>
    <w:p w14:paraId="7F2CA4B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6EB80E3E"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&lt;ns0:time&gt;2009-06-10T00:00:00-05:00&lt;/ns0:time&gt;</w:t>
      </w:r>
    </w:p>
    <w:p w14:paraId="260753D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&lt;ns0:ending&gt;2009-06-10T01:00:00-05:00&lt;/ns0:ending&gt;</w:t>
      </w:r>
    </w:p>
    <w:p w14:paraId="02282791"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&lt;ns0:value1&gt;14085&lt;/ns0:value1&gt;</w:t>
      </w:r>
    </w:p>
    <w:p w14:paraId="59828B9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0031F641"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17C0D04A"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&lt;ns0:time&gt;2009-06-10T01:00:00-05:00&lt;/ns0:time&gt;</w:t>
      </w:r>
    </w:p>
    <w:p w14:paraId="5B0374F5"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&lt;ns0:ending&gt;2009-06-10T02:00:00-05:00&lt;/ns0:ending&gt;</w:t>
      </w:r>
    </w:p>
    <w:p w14:paraId="2EAACD8D"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&lt;ns0:value1&gt;14338.6&lt;/ns0:value1&gt;</w:t>
      </w:r>
    </w:p>
    <w:p w14:paraId="699C7183"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31BB9FE2"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05F16D28"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&lt;ns0:time&gt;2009-06-10T02:00:00-05:00&lt;/ns0:time&gt;</w:t>
      </w:r>
    </w:p>
    <w:p w14:paraId="19F55905"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&lt;ns0:ending&gt;2009-06-10T03:00:00-05:00&lt;/ns0:ending&gt;</w:t>
      </w:r>
    </w:p>
    <w:p w14:paraId="7464E536"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&lt;ns0:value1&gt;13735.4&lt;/ns0:value1&gt;</w:t>
      </w:r>
    </w:p>
    <w:p w14:paraId="5DBA44FF"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4DF5D88E" w14:textId="77777777" w:rsidR="004011EB" w:rsidRPr="00B81394" w:rsidRDefault="004011EB" w:rsidP="00890BB2">
      <w:pPr>
        <w:ind w:left="360"/>
        <w:rPr>
          <w:rFonts w:ascii="Arial" w:hAnsi="Arial" w:cs="Arial"/>
        </w:rPr>
      </w:pPr>
      <w:r w:rsidRPr="00B81394">
        <w:rPr>
          <w:rFonts w:ascii="Arial" w:hAnsi="Arial" w:cs="Arial"/>
        </w:rPr>
        <w:t>………………..</w:t>
      </w:r>
    </w:p>
    <w:p w14:paraId="6B81AB55"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6896BD5C" w14:textId="77777777" w:rsidR="00C63E16" w:rsidRPr="00B81394" w:rsidRDefault="00C63E16" w:rsidP="00C63E16">
      <w:pPr>
        <w:ind w:left="360"/>
        <w:rPr>
          <w:rFonts w:ascii="Arial" w:hAnsi="Arial" w:cs="Arial"/>
        </w:rPr>
      </w:pPr>
      <w:r w:rsidRPr="00B81394">
        <w:rPr>
          <w:rFonts w:ascii="Arial" w:hAnsi="Arial" w:cs="Arial"/>
        </w:rPr>
        <w:t xml:space="preserve">            &lt;ns0:time&gt;2009-06-16T22:00:00-05:00&lt;/ns0:time&gt;</w:t>
      </w:r>
    </w:p>
    <w:p w14:paraId="79EB5865" w14:textId="77777777" w:rsidR="00C63E16" w:rsidRPr="00B81394" w:rsidRDefault="00C63E16" w:rsidP="00C63E16">
      <w:pPr>
        <w:ind w:left="360"/>
        <w:rPr>
          <w:rFonts w:ascii="Arial" w:hAnsi="Arial" w:cs="Arial"/>
        </w:rPr>
      </w:pPr>
      <w:r w:rsidRPr="00B81394">
        <w:rPr>
          <w:rFonts w:ascii="Arial" w:hAnsi="Arial" w:cs="Arial"/>
        </w:rPr>
        <w:t xml:space="preserve">            &lt;ns0:ending&gt;2009-06-16T23:00:00-05:00&lt;/ns0:ending&gt;</w:t>
      </w:r>
    </w:p>
    <w:p w14:paraId="54AB230F" w14:textId="77777777" w:rsidR="00C63E16" w:rsidRPr="00B81394" w:rsidRDefault="00C63E16" w:rsidP="00C63E16">
      <w:pPr>
        <w:ind w:left="360"/>
        <w:rPr>
          <w:rFonts w:ascii="Arial" w:hAnsi="Arial" w:cs="Arial"/>
        </w:rPr>
      </w:pPr>
      <w:r w:rsidRPr="00B81394">
        <w:rPr>
          <w:rFonts w:ascii="Arial" w:hAnsi="Arial" w:cs="Arial"/>
        </w:rPr>
        <w:t xml:space="preserve">            &lt;ns0:value1&gt;18145.2&lt;/ns0:value1&gt;</w:t>
      </w:r>
    </w:p>
    <w:p w14:paraId="446CE6C4"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20DDD1C2"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78C4D02C" w14:textId="77777777" w:rsidR="00C63E16" w:rsidRPr="00B81394" w:rsidRDefault="00C63E16" w:rsidP="00C63E16">
      <w:pPr>
        <w:ind w:left="360"/>
        <w:rPr>
          <w:rFonts w:ascii="Arial" w:hAnsi="Arial" w:cs="Arial"/>
        </w:rPr>
      </w:pPr>
      <w:r w:rsidRPr="00B81394">
        <w:rPr>
          <w:rFonts w:ascii="Arial" w:hAnsi="Arial" w:cs="Arial"/>
        </w:rPr>
        <w:t xml:space="preserve">            &lt;ns0:time&gt;2009-06-16T23:00:00-05:00&lt;/ns0:time&gt;</w:t>
      </w:r>
    </w:p>
    <w:p w14:paraId="317319E0" w14:textId="77777777" w:rsidR="00C63E16" w:rsidRPr="00B81394" w:rsidRDefault="00C63E16" w:rsidP="00C63E16">
      <w:pPr>
        <w:ind w:left="360"/>
        <w:rPr>
          <w:rFonts w:ascii="Arial" w:hAnsi="Arial" w:cs="Arial"/>
        </w:rPr>
      </w:pPr>
      <w:r w:rsidRPr="00B81394">
        <w:rPr>
          <w:rFonts w:ascii="Arial" w:hAnsi="Arial" w:cs="Arial"/>
        </w:rPr>
        <w:t xml:space="preserve">            &lt;ns0:ending&gt;2009-06-17T00:00:00-05:00&lt;/ns0:ending&gt;</w:t>
      </w:r>
    </w:p>
    <w:p w14:paraId="27B483D0" w14:textId="77777777" w:rsidR="00C63E16" w:rsidRPr="00B81394" w:rsidRDefault="00C63E16" w:rsidP="00C63E16">
      <w:pPr>
        <w:ind w:left="360"/>
        <w:rPr>
          <w:rFonts w:ascii="Arial" w:hAnsi="Arial" w:cs="Arial"/>
        </w:rPr>
      </w:pPr>
      <w:r w:rsidRPr="00B81394">
        <w:rPr>
          <w:rFonts w:ascii="Arial" w:hAnsi="Arial" w:cs="Arial"/>
        </w:rPr>
        <w:t xml:space="preserve">            &lt;ns0:value1&gt;15799.2&lt;/ns0:value1&gt;</w:t>
      </w:r>
    </w:p>
    <w:p w14:paraId="53318972"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2E72ADD0" w14:textId="77777777" w:rsidR="00C63E16" w:rsidRPr="00B81394" w:rsidRDefault="00C63E16" w:rsidP="00C63E16">
      <w:pPr>
        <w:ind w:left="360"/>
        <w:rPr>
          <w:rFonts w:ascii="Arial" w:hAnsi="Arial" w:cs="Arial"/>
        </w:rPr>
      </w:pPr>
      <w:r w:rsidRPr="00B81394">
        <w:rPr>
          <w:rFonts w:ascii="Arial" w:hAnsi="Arial" w:cs="Arial"/>
        </w:rPr>
        <w:t xml:space="preserve">        &lt;ns0:zone&gt;North&lt;/ns0:zone&gt;</w:t>
      </w:r>
    </w:p>
    <w:p w14:paraId="0082BE69" w14:textId="77777777" w:rsidR="004011EB" w:rsidRPr="00B81394" w:rsidRDefault="00C63E16" w:rsidP="00890BB2">
      <w:pPr>
        <w:ind w:left="360"/>
        <w:rPr>
          <w:rFonts w:ascii="Arial" w:hAnsi="Arial" w:cs="Arial"/>
        </w:rPr>
      </w:pPr>
      <w:r w:rsidRPr="00B81394">
        <w:rPr>
          <w:rFonts w:ascii="Arial" w:hAnsi="Arial" w:cs="Arial"/>
        </w:rPr>
        <w:t>……………………..</w:t>
      </w:r>
    </w:p>
    <w:p w14:paraId="32CF7E50"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5D2D976E" w14:textId="77777777" w:rsidR="00C63E16" w:rsidRPr="00B81394" w:rsidRDefault="00C63E16" w:rsidP="00C63E16">
      <w:pPr>
        <w:ind w:left="360"/>
        <w:rPr>
          <w:rFonts w:ascii="Arial" w:hAnsi="Arial" w:cs="Arial"/>
        </w:rPr>
      </w:pPr>
      <w:r w:rsidRPr="00B81394">
        <w:rPr>
          <w:rFonts w:ascii="Arial" w:hAnsi="Arial" w:cs="Arial"/>
        </w:rPr>
        <w:t xml:space="preserve">            &lt;ns0:time&gt;2009-06-16T22:00:00-05:00&lt;/ns0:time&gt;</w:t>
      </w:r>
    </w:p>
    <w:p w14:paraId="39175088" w14:textId="77777777" w:rsidR="00C63E16" w:rsidRPr="00B81394" w:rsidRDefault="00C63E16" w:rsidP="00C63E16">
      <w:pPr>
        <w:ind w:left="360"/>
        <w:rPr>
          <w:rFonts w:ascii="Arial" w:hAnsi="Arial" w:cs="Arial"/>
        </w:rPr>
      </w:pPr>
      <w:r w:rsidRPr="00B81394">
        <w:rPr>
          <w:rFonts w:ascii="Arial" w:hAnsi="Arial" w:cs="Arial"/>
        </w:rPr>
        <w:t xml:space="preserve">            &lt;ns0:ending&gt;2009-06-16T23:00:00-05:00&lt;/ns0:ending&gt;</w:t>
      </w:r>
    </w:p>
    <w:p w14:paraId="4E795369" w14:textId="77777777" w:rsidR="00C63E16" w:rsidRPr="00B81394" w:rsidRDefault="00C63E16" w:rsidP="00C63E16">
      <w:pPr>
        <w:ind w:left="360"/>
        <w:rPr>
          <w:rFonts w:ascii="Arial" w:hAnsi="Arial" w:cs="Arial"/>
        </w:rPr>
      </w:pPr>
      <w:r w:rsidRPr="00B81394">
        <w:rPr>
          <w:rFonts w:ascii="Arial" w:hAnsi="Arial" w:cs="Arial"/>
        </w:rPr>
        <w:t xml:space="preserve">            &lt;ns0:value1&gt;12060&lt;/ns0:value1&gt;</w:t>
      </w:r>
    </w:p>
    <w:p w14:paraId="1F81D377"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529A3A6C"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01C011F0" w14:textId="77777777" w:rsidR="00C63E16" w:rsidRPr="00B81394" w:rsidRDefault="00C63E16" w:rsidP="00C63E16">
      <w:pPr>
        <w:ind w:left="360"/>
        <w:rPr>
          <w:rFonts w:ascii="Arial" w:hAnsi="Arial" w:cs="Arial"/>
        </w:rPr>
      </w:pPr>
      <w:r w:rsidRPr="00B81394">
        <w:rPr>
          <w:rFonts w:ascii="Arial" w:hAnsi="Arial" w:cs="Arial"/>
        </w:rPr>
        <w:t xml:space="preserve">            &lt;ns0:time&gt;2009-06-16T23:00:00-05:00&lt;/ns0:time&gt;</w:t>
      </w:r>
    </w:p>
    <w:p w14:paraId="407CC95A" w14:textId="77777777" w:rsidR="00C63E16" w:rsidRPr="00B81394" w:rsidRDefault="00C63E16" w:rsidP="00C63E16">
      <w:pPr>
        <w:ind w:left="360"/>
        <w:rPr>
          <w:rFonts w:ascii="Arial" w:hAnsi="Arial" w:cs="Arial"/>
        </w:rPr>
      </w:pPr>
      <w:r w:rsidRPr="00B81394">
        <w:rPr>
          <w:rFonts w:ascii="Arial" w:hAnsi="Arial" w:cs="Arial"/>
        </w:rPr>
        <w:lastRenderedPageBreak/>
        <w:t xml:space="preserve">            &lt;ns0:ending&gt;2009-06-17T00:00:00-05:00&lt;/ns0:ending&gt;</w:t>
      </w:r>
    </w:p>
    <w:p w14:paraId="0E455F23" w14:textId="77777777" w:rsidR="00C63E16" w:rsidRPr="00B81394" w:rsidRDefault="00C63E16" w:rsidP="00C63E16">
      <w:pPr>
        <w:ind w:left="360"/>
        <w:rPr>
          <w:rFonts w:ascii="Arial" w:hAnsi="Arial" w:cs="Arial"/>
        </w:rPr>
      </w:pPr>
      <w:r w:rsidRPr="00B81394">
        <w:rPr>
          <w:rFonts w:ascii="Arial" w:hAnsi="Arial" w:cs="Arial"/>
        </w:rPr>
        <w:t xml:space="preserve">            &lt;ns0:value1&gt;10513&lt;/ns0:value1&gt;</w:t>
      </w:r>
    </w:p>
    <w:p w14:paraId="165F793D"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67BAE37D" w14:textId="77777777" w:rsidR="00C63E16" w:rsidRPr="00B81394" w:rsidRDefault="00C63E16" w:rsidP="00C63E16">
      <w:pPr>
        <w:ind w:left="360"/>
        <w:rPr>
          <w:rFonts w:ascii="Arial" w:hAnsi="Arial" w:cs="Arial"/>
        </w:rPr>
      </w:pPr>
      <w:r w:rsidRPr="00B81394">
        <w:rPr>
          <w:rFonts w:ascii="Arial" w:hAnsi="Arial" w:cs="Arial"/>
        </w:rPr>
        <w:t xml:space="preserve">        &lt;ns0:zone&gt;South&lt;/ns0:zone&gt;</w:t>
      </w:r>
    </w:p>
    <w:p w14:paraId="07B61372" w14:textId="77777777" w:rsidR="00C63E16" w:rsidRPr="00B81394" w:rsidRDefault="00C63E16" w:rsidP="00890BB2">
      <w:pPr>
        <w:ind w:left="360"/>
        <w:rPr>
          <w:rFonts w:ascii="Arial" w:hAnsi="Arial" w:cs="Arial"/>
        </w:rPr>
      </w:pPr>
      <w:r w:rsidRPr="00B81394">
        <w:rPr>
          <w:rFonts w:ascii="Arial" w:hAnsi="Arial" w:cs="Arial"/>
        </w:rPr>
        <w:t>…………………</w:t>
      </w:r>
    </w:p>
    <w:p w14:paraId="6F14B881"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08F720A2" w14:textId="77777777" w:rsidR="00C63E16" w:rsidRPr="00B81394" w:rsidRDefault="00C63E16" w:rsidP="00C63E16">
      <w:pPr>
        <w:ind w:left="360"/>
        <w:rPr>
          <w:rFonts w:ascii="Arial" w:hAnsi="Arial" w:cs="Arial"/>
        </w:rPr>
      </w:pPr>
      <w:r w:rsidRPr="00B81394">
        <w:rPr>
          <w:rFonts w:ascii="Arial" w:hAnsi="Arial" w:cs="Arial"/>
        </w:rPr>
        <w:t xml:space="preserve">            &lt;ns0:time&gt;2009-06-16T22:00:00-05:00&lt;/ns0:time&gt;</w:t>
      </w:r>
    </w:p>
    <w:p w14:paraId="0BAB8C65" w14:textId="77777777" w:rsidR="00C63E16" w:rsidRPr="00B81394" w:rsidRDefault="00C63E16" w:rsidP="00C63E16">
      <w:pPr>
        <w:ind w:left="360"/>
        <w:rPr>
          <w:rFonts w:ascii="Arial" w:hAnsi="Arial" w:cs="Arial"/>
        </w:rPr>
      </w:pPr>
      <w:r w:rsidRPr="00B81394">
        <w:rPr>
          <w:rFonts w:ascii="Arial" w:hAnsi="Arial" w:cs="Arial"/>
        </w:rPr>
        <w:t xml:space="preserve">            &lt;ns0:ending&gt;2009-06-16T23:00:00-05:00&lt;/ns0:ending&gt;</w:t>
      </w:r>
    </w:p>
    <w:p w14:paraId="4F35B23E" w14:textId="77777777" w:rsidR="00C63E16" w:rsidRPr="00B81394" w:rsidRDefault="00C63E16" w:rsidP="00C63E16">
      <w:pPr>
        <w:ind w:left="360"/>
        <w:rPr>
          <w:rFonts w:ascii="Arial" w:hAnsi="Arial" w:cs="Arial"/>
        </w:rPr>
      </w:pPr>
      <w:r w:rsidRPr="00B81394">
        <w:rPr>
          <w:rFonts w:ascii="Arial" w:hAnsi="Arial" w:cs="Arial"/>
        </w:rPr>
        <w:t xml:space="preserve">            &lt;ns0:value1&gt;9257&lt;/ns0:value1&gt;</w:t>
      </w:r>
    </w:p>
    <w:p w14:paraId="5A03CD2A"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5EE29986"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36289EA5" w14:textId="77777777" w:rsidR="00C63E16" w:rsidRPr="00B81394" w:rsidRDefault="00C63E16" w:rsidP="00C63E16">
      <w:pPr>
        <w:ind w:left="360"/>
        <w:rPr>
          <w:rFonts w:ascii="Arial" w:hAnsi="Arial" w:cs="Arial"/>
        </w:rPr>
      </w:pPr>
      <w:r w:rsidRPr="00B81394">
        <w:rPr>
          <w:rFonts w:ascii="Arial" w:hAnsi="Arial" w:cs="Arial"/>
        </w:rPr>
        <w:t xml:space="preserve">            &lt;ns0:time&gt;2009-06-16T23:00:00-05:00&lt;/ns0:time&gt;</w:t>
      </w:r>
    </w:p>
    <w:p w14:paraId="4F5AE82C" w14:textId="77777777" w:rsidR="00C63E16" w:rsidRPr="00B81394" w:rsidRDefault="00C63E16" w:rsidP="00C63E16">
      <w:pPr>
        <w:ind w:left="360"/>
        <w:rPr>
          <w:rFonts w:ascii="Arial" w:hAnsi="Arial" w:cs="Arial"/>
        </w:rPr>
      </w:pPr>
      <w:r w:rsidRPr="00B81394">
        <w:rPr>
          <w:rFonts w:ascii="Arial" w:hAnsi="Arial" w:cs="Arial"/>
        </w:rPr>
        <w:t xml:space="preserve">            &lt;ns0:ending&gt;2009-06-17T00:00:00-05:00&lt;/ns0:ending&gt;</w:t>
      </w:r>
    </w:p>
    <w:p w14:paraId="6D89BDB8" w14:textId="77777777" w:rsidR="00C63E16" w:rsidRPr="00B81394" w:rsidRDefault="00C63E16" w:rsidP="00C63E16">
      <w:pPr>
        <w:ind w:left="360"/>
        <w:rPr>
          <w:rFonts w:ascii="Arial" w:hAnsi="Arial" w:cs="Arial"/>
        </w:rPr>
      </w:pPr>
      <w:r w:rsidRPr="00B81394">
        <w:rPr>
          <w:rFonts w:ascii="Arial" w:hAnsi="Arial" w:cs="Arial"/>
        </w:rPr>
        <w:t xml:space="preserve">            &lt;ns0:value1&gt;8217.2&lt;/ns0:value1&gt;</w:t>
      </w:r>
    </w:p>
    <w:p w14:paraId="58401E99"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2EE2BD02" w14:textId="77777777" w:rsidR="00C63E16" w:rsidRPr="00B81394" w:rsidRDefault="00C63E16" w:rsidP="00C63E16">
      <w:pPr>
        <w:ind w:left="360"/>
        <w:rPr>
          <w:rFonts w:ascii="Arial" w:hAnsi="Arial" w:cs="Arial"/>
        </w:rPr>
      </w:pPr>
      <w:r w:rsidRPr="00B81394">
        <w:rPr>
          <w:rFonts w:ascii="Arial" w:hAnsi="Arial" w:cs="Arial"/>
        </w:rPr>
        <w:t xml:space="preserve">        &lt;ns0:zone&gt;Houston&lt;/ns0:zone&gt;</w:t>
      </w:r>
    </w:p>
    <w:p w14:paraId="4B79BF02" w14:textId="77777777" w:rsidR="00C63E16" w:rsidRPr="00B81394" w:rsidRDefault="00C63E16" w:rsidP="00C63E16">
      <w:pPr>
        <w:ind w:left="360"/>
        <w:rPr>
          <w:rFonts w:ascii="Arial" w:hAnsi="Arial" w:cs="Arial"/>
        </w:rPr>
      </w:pPr>
      <w:r w:rsidRPr="00B81394">
        <w:rPr>
          <w:rFonts w:ascii="Arial" w:hAnsi="Arial" w:cs="Arial"/>
        </w:rPr>
        <w:t xml:space="preserve">    &lt;/ns0:LoadForecast&gt;</w:t>
      </w:r>
    </w:p>
    <w:p w14:paraId="18A17BEE" w14:textId="77777777" w:rsidR="00C63E16" w:rsidRPr="00B81394" w:rsidRDefault="00C63E16" w:rsidP="00C63E16">
      <w:pPr>
        <w:ind w:left="360"/>
        <w:rPr>
          <w:rFonts w:ascii="Arial" w:hAnsi="Arial" w:cs="Arial"/>
        </w:rPr>
      </w:pPr>
      <w:r w:rsidRPr="00B81394">
        <w:rPr>
          <w:rFonts w:ascii="Arial" w:hAnsi="Arial" w:cs="Arial"/>
        </w:rPr>
        <w:t>&lt;/ns0:LoadForecasts&gt;</w:t>
      </w:r>
    </w:p>
    <w:p w14:paraId="061C28E4" w14:textId="77777777" w:rsidR="00C63E16" w:rsidRPr="00B81394" w:rsidRDefault="00C63E16" w:rsidP="00C63E16">
      <w:pPr>
        <w:ind w:left="360"/>
        <w:rPr>
          <w:rFonts w:ascii="Arial" w:hAnsi="Arial" w:cs="Arial"/>
        </w:rPr>
      </w:pPr>
    </w:p>
    <w:p w14:paraId="015954A0" w14:textId="77777777" w:rsidR="00C63E16" w:rsidRPr="00B81394" w:rsidRDefault="00C63E16" w:rsidP="00C63E16">
      <w:pPr>
        <w:ind w:left="360"/>
        <w:rPr>
          <w:rFonts w:ascii="Arial" w:hAnsi="Arial" w:cs="Arial"/>
        </w:rPr>
      </w:pPr>
    </w:p>
    <w:p w14:paraId="5B102E87" w14:textId="77777777" w:rsidR="00C63E16" w:rsidRPr="00B81394" w:rsidRDefault="00C63E16" w:rsidP="00C63E16">
      <w:pPr>
        <w:ind w:left="360"/>
        <w:rPr>
          <w:rFonts w:ascii="Arial" w:hAnsi="Arial" w:cs="Arial"/>
        </w:rPr>
      </w:pPr>
      <w:r w:rsidRPr="00B81394">
        <w:rPr>
          <w:rFonts w:ascii="Arial" w:hAnsi="Arial" w:cs="Arial"/>
        </w:rPr>
        <w:t xml:space="preserve">The following is an XML example for load forecast for </w:t>
      </w:r>
      <w:r w:rsidRPr="00B81394">
        <w:rPr>
          <w:rFonts w:ascii="Arial" w:hAnsi="Arial" w:cs="Arial"/>
          <w:i/>
          <w:u w:val="single"/>
        </w:rPr>
        <w:t>SYSTEM</w:t>
      </w:r>
      <w:r w:rsidRPr="00B81394">
        <w:rPr>
          <w:rFonts w:ascii="Arial" w:hAnsi="Arial" w:cs="Arial"/>
        </w:rPr>
        <w:t xml:space="preserve"> zone:</w:t>
      </w:r>
    </w:p>
    <w:p w14:paraId="16D5D7EC" w14:textId="77777777" w:rsidR="004011EB" w:rsidRPr="00B81394" w:rsidRDefault="004011EB" w:rsidP="00890BB2">
      <w:pPr>
        <w:ind w:left="360"/>
        <w:rPr>
          <w:rFonts w:ascii="Arial" w:hAnsi="Arial" w:cs="Arial"/>
        </w:rPr>
      </w:pPr>
    </w:p>
    <w:p w14:paraId="24C946BD" w14:textId="77777777" w:rsidR="00C63E16" w:rsidRPr="00B81394" w:rsidRDefault="00C63E16" w:rsidP="00C63E16">
      <w:pPr>
        <w:ind w:left="360"/>
        <w:rPr>
          <w:rFonts w:ascii="Arial" w:hAnsi="Arial" w:cs="Arial"/>
        </w:rPr>
      </w:pPr>
      <w:r w:rsidRPr="00B81394">
        <w:rPr>
          <w:rFonts w:ascii="Arial" w:hAnsi="Arial" w:cs="Arial"/>
        </w:rPr>
        <w:t>&lt;ns1:LoadForecasts xmlns:ns0="http://www.ercot.com/schema/2007-05/nodal/eip/il" xmlns:ns1="http://www.ercot.com/schema/2007-06/nodal/ews" xmlns:xsi="http://www.w3.org/2001/XMLSchema-instance" xsi:schemaLocation="http://www.ercot.com/schema/2007-06/nodal/ews ErcotInformation.xsd"&gt;</w:t>
      </w:r>
    </w:p>
    <w:p w14:paraId="58AB7782" w14:textId="77777777" w:rsidR="00C63E16" w:rsidRPr="00B81394" w:rsidRDefault="00C63E16" w:rsidP="00C63E16">
      <w:pPr>
        <w:ind w:left="360"/>
        <w:rPr>
          <w:rFonts w:ascii="Arial" w:hAnsi="Arial" w:cs="Arial"/>
        </w:rPr>
      </w:pPr>
      <w:r w:rsidRPr="00B81394">
        <w:rPr>
          <w:rFonts w:ascii="Arial" w:hAnsi="Arial" w:cs="Arial"/>
        </w:rPr>
        <w:tab/>
        <w:t>&lt;ns1:LoadForecast&gt;</w:t>
      </w:r>
    </w:p>
    <w:p w14:paraId="45148E91"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40AE306F"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&lt;ns1:time&gt;2009-06-10T00:00:00-05:00&lt;/ns1:time&gt;</w:t>
      </w:r>
    </w:p>
    <w:p w14:paraId="7584F168"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&lt;ns1:ending&gt;2009-06-10T01:00:00-05:00&lt;/ns1:ending&gt;</w:t>
      </w:r>
    </w:p>
    <w:p w14:paraId="082E0FE1"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&lt;ns1:value1&gt;33407.8&lt;/ns1:value1&gt;</w:t>
      </w:r>
    </w:p>
    <w:p w14:paraId="6A23F032"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7FC2969C"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6718E6D1"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&lt;ns1:time&gt;2009-06-10T01:00:00-05:00&lt;/ns1:time&gt;</w:t>
      </w:r>
    </w:p>
    <w:p w14:paraId="415BBB6A"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&lt;ns1:ending&gt;2009-06-10T02:00:00-05:00&lt;/ns1:ending&gt;</w:t>
      </w:r>
    </w:p>
    <w:p w14:paraId="7731A307"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&lt;ns1:value1&gt;34466.1&lt;/ns1:value1&gt;</w:t>
      </w:r>
    </w:p>
    <w:p w14:paraId="4648355C"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5B33E0F6"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704A35B3"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&lt;ns1:time&gt;2009-06-10T02:00:00-05:00&lt;/ns1:time&gt;</w:t>
      </w:r>
    </w:p>
    <w:p w14:paraId="69FB094A"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&lt;ns1:ending&gt;2009-06-10T03:00:00-05:00&lt;/ns1:ending&gt;</w:t>
      </w:r>
    </w:p>
    <w:p w14:paraId="5EA0400F"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&lt;ns1:value1&gt;33133.3&lt;/ns1:value1&gt;</w:t>
      </w:r>
    </w:p>
    <w:p w14:paraId="44C67A08"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0D44650B"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13E50C33"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&lt;ns1:time&gt;2009-06-10T03:00:00-05:00&lt;/ns1:time&gt;</w:t>
      </w:r>
    </w:p>
    <w:p w14:paraId="5511B2A7"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&lt;ns1:ending&gt;2009-06-10T04:00:00-05:00&lt;/ns1:ending&gt;</w:t>
      </w:r>
    </w:p>
    <w:p w14:paraId="22FF9E5D" w14:textId="77777777" w:rsidR="00C63E16" w:rsidRPr="00B81394" w:rsidRDefault="00C63E16" w:rsidP="00C63E16">
      <w:pPr>
        <w:ind w:left="360"/>
        <w:rPr>
          <w:rFonts w:ascii="Arial" w:hAnsi="Arial" w:cs="Arial"/>
        </w:rPr>
      </w:pPr>
      <w:r w:rsidRPr="00B81394">
        <w:rPr>
          <w:rFonts w:ascii="Arial" w:hAnsi="Arial" w:cs="Arial"/>
        </w:rPr>
        <w:lastRenderedPageBreak/>
        <w:tab/>
      </w:r>
      <w:r w:rsidRPr="00B81394">
        <w:rPr>
          <w:rFonts w:ascii="Arial" w:hAnsi="Arial" w:cs="Arial"/>
        </w:rPr>
        <w:tab/>
      </w:r>
      <w:r w:rsidRPr="00B81394">
        <w:rPr>
          <w:rFonts w:ascii="Arial" w:hAnsi="Arial" w:cs="Arial"/>
        </w:rPr>
        <w:tab/>
        <w:t>&lt;ns1:value1&gt;31936.6&lt;/ns1:value1&gt;</w:t>
      </w:r>
    </w:p>
    <w:p w14:paraId="436B2CA1"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019BE3F9" w14:textId="77777777" w:rsidR="00C63E16" w:rsidRPr="00B81394" w:rsidRDefault="00C63E16" w:rsidP="00890BB2">
      <w:pPr>
        <w:ind w:left="360"/>
        <w:rPr>
          <w:rFonts w:ascii="Arial" w:hAnsi="Arial" w:cs="Arial"/>
        </w:rPr>
      </w:pPr>
      <w:r w:rsidRPr="00B81394">
        <w:rPr>
          <w:rFonts w:ascii="Arial" w:hAnsi="Arial" w:cs="Arial"/>
        </w:rPr>
        <w:t>…………….</w:t>
      </w:r>
    </w:p>
    <w:p w14:paraId="548585DF"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216DA19E"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&lt;ns1:time&gt;2009-06-16T22:00:00-05:00&lt;/ns1:time&gt;</w:t>
      </w:r>
    </w:p>
    <w:p w14:paraId="05DDF508"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&lt;ns1:ending&gt;2009-06-16T23:00:00-05:00&lt;/ns1:ending&gt;</w:t>
      </w:r>
    </w:p>
    <w:p w14:paraId="2F0DE416"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&lt;ns1:value1&gt;42035.6&lt;/ns1:value1&gt;</w:t>
      </w:r>
    </w:p>
    <w:p w14:paraId="42F3F1F7"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23965FA2"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5ADF8797"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&lt;ns1:time&gt;2009-06-16T23:00:00-05:00&lt;/ns1:time&gt;</w:t>
      </w:r>
    </w:p>
    <w:p w14:paraId="4C619F78"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&lt;ns1:ending&gt;2009-06-17T00:00:00-05:00&lt;/ns1:ending&gt;</w:t>
      </w:r>
    </w:p>
    <w:p w14:paraId="582FA2D9"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&lt;ns1:value1&gt;36952.8&lt;/ns1:value1&gt;</w:t>
      </w:r>
    </w:p>
    <w:p w14:paraId="36873A05"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7CC9ADD3"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&lt;ns1:zone&gt;System&lt;/ns1:zone&gt;</w:t>
      </w:r>
    </w:p>
    <w:p w14:paraId="601E79F3" w14:textId="77777777" w:rsidR="00C63E16" w:rsidRPr="00B81394" w:rsidRDefault="00C63E16" w:rsidP="00C63E16">
      <w:pPr>
        <w:ind w:left="360"/>
        <w:rPr>
          <w:rFonts w:ascii="Arial" w:hAnsi="Arial" w:cs="Arial"/>
        </w:rPr>
      </w:pPr>
      <w:r w:rsidRPr="00B81394">
        <w:rPr>
          <w:rFonts w:ascii="Arial" w:hAnsi="Arial" w:cs="Arial"/>
        </w:rPr>
        <w:tab/>
        <w:t>&lt;/ns1:LoadForecast&gt;</w:t>
      </w:r>
    </w:p>
    <w:p w14:paraId="0C395AB0" w14:textId="77777777" w:rsidR="00C63E16" w:rsidRPr="00B81394" w:rsidRDefault="00C63E16" w:rsidP="00C63E16">
      <w:pPr>
        <w:ind w:left="360"/>
        <w:rPr>
          <w:rFonts w:ascii="Arial" w:hAnsi="Arial" w:cs="Arial"/>
        </w:rPr>
      </w:pPr>
      <w:r w:rsidRPr="00B81394">
        <w:rPr>
          <w:rFonts w:ascii="Arial" w:hAnsi="Arial" w:cs="Arial"/>
        </w:rPr>
        <w:t>&lt;/ns1:LoadForecasts&gt;</w:t>
      </w:r>
    </w:p>
    <w:p w14:paraId="0F58CBA3" w14:textId="77777777" w:rsidR="00C63E16" w:rsidRPr="00B81394" w:rsidRDefault="00C63E16" w:rsidP="00890BB2">
      <w:pPr>
        <w:ind w:left="360"/>
        <w:rPr>
          <w:rFonts w:ascii="Arial" w:hAnsi="Arial" w:cs="Arial"/>
        </w:rPr>
      </w:pPr>
    </w:p>
    <w:p w14:paraId="5C88DA72" w14:textId="77777777" w:rsidR="009201A3" w:rsidRPr="00805285" w:rsidRDefault="009201A3" w:rsidP="000D7DBD">
      <w:pPr>
        <w:pStyle w:val="Heading3"/>
      </w:pPr>
      <w:bookmarkStart w:id="1655" w:name="_Toc165951895"/>
      <w:bookmarkStart w:id="1656" w:name="_Toc164750834"/>
      <w:bookmarkStart w:id="1657" w:name="_Toc213662388"/>
      <w:r w:rsidRPr="00FA0A10">
        <w:t xml:space="preserve">System </w:t>
      </w:r>
      <w:bookmarkEnd w:id="1655"/>
      <w:bookmarkEnd w:id="1656"/>
      <w:r w:rsidR="000F326C" w:rsidRPr="002A438F">
        <w:t xml:space="preserve">Load *** </w:t>
      </w:r>
      <w:r w:rsidR="0054555E" w:rsidRPr="002A438F">
        <w:t>Same as</w:t>
      </w:r>
      <w:r w:rsidR="000F326C" w:rsidRPr="002A438F">
        <w:t xml:space="preserve"> </w:t>
      </w:r>
      <w:r w:rsidR="004453C9" w:rsidRPr="002A438F">
        <w:t>4.3.</w:t>
      </w:r>
      <w:r w:rsidR="00B87C8C" w:rsidRPr="002A438F">
        <w:t>3</w:t>
      </w:r>
      <w:r w:rsidR="004453C9" w:rsidRPr="001B0FBA">
        <w:t xml:space="preserve">3 - </w:t>
      </w:r>
      <w:r w:rsidR="000F326C" w:rsidRPr="001B0FBA">
        <w:t xml:space="preserve">Total ERCOT Load </w:t>
      </w:r>
      <w:r w:rsidR="004453C9" w:rsidRPr="00805285">
        <w:t xml:space="preserve"> </w:t>
      </w:r>
      <w:r w:rsidR="000F326C" w:rsidRPr="00805285">
        <w:t>***</w:t>
      </w:r>
      <w:bookmarkEnd w:id="1657"/>
    </w:p>
    <w:p w14:paraId="09312407" w14:textId="77777777" w:rsidR="009201A3" w:rsidRPr="00B81394" w:rsidRDefault="009201A3" w:rsidP="009201A3">
      <w:pPr>
        <w:ind w:left="360"/>
        <w:rPr>
          <w:rFonts w:ascii="Arial" w:hAnsi="Arial" w:cs="Arial"/>
        </w:rPr>
      </w:pPr>
      <w:r w:rsidRPr="00B81394">
        <w:rPr>
          <w:rFonts w:ascii="Arial" w:hAnsi="Arial" w:cs="Arial"/>
        </w:rPr>
        <w:t>The purpose of this interface is to provide the means to obtain real-time system load from ERCOT</w:t>
      </w:r>
      <w:r w:rsidR="006D39F0" w:rsidRPr="00B81394">
        <w:rPr>
          <w:rFonts w:ascii="Arial" w:hAnsi="Arial" w:cs="Arial"/>
        </w:rPr>
        <w:t xml:space="preserve">.  </w:t>
      </w:r>
      <w:r w:rsidRPr="00B81394">
        <w:rPr>
          <w:rFonts w:ascii="Arial" w:hAnsi="Arial" w:cs="Arial"/>
        </w:rPr>
        <w:t>The request message would use the following message fields:</w:t>
      </w:r>
    </w:p>
    <w:p w14:paraId="3D3FE780" w14:textId="77777777" w:rsidR="009201A3" w:rsidRPr="00B81394" w:rsidRDefault="009201A3" w:rsidP="009201A3">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201A3" w:rsidRPr="00FA0A10" w14:paraId="3BB0BC6B" w14:textId="77777777">
        <w:tc>
          <w:tcPr>
            <w:tcW w:w="2268" w:type="dxa"/>
            <w:shd w:val="clear" w:color="auto" w:fill="C0C0C0"/>
          </w:tcPr>
          <w:p w14:paraId="57A0F3DD" w14:textId="77777777" w:rsidR="009201A3" w:rsidRPr="00995285" w:rsidRDefault="009201A3"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4B8415F" w14:textId="77777777" w:rsidR="009201A3" w:rsidRPr="00995285" w:rsidRDefault="009201A3"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9201A3" w:rsidRPr="00FA0A10" w14:paraId="26FEF4E5" w14:textId="77777777">
        <w:tc>
          <w:tcPr>
            <w:tcW w:w="2268" w:type="dxa"/>
          </w:tcPr>
          <w:p w14:paraId="063925B9" w14:textId="77777777" w:rsidR="009201A3" w:rsidRPr="002A438F" w:rsidRDefault="009201A3" w:rsidP="003D0201">
            <w:pPr>
              <w:pStyle w:val="Normal2"/>
              <w:ind w:left="0"/>
              <w:jc w:val="center"/>
              <w:rPr>
                <w:rFonts w:ascii="Arial" w:hAnsi="Arial" w:cs="Arial"/>
              </w:rPr>
            </w:pPr>
            <w:r w:rsidRPr="00FA0A10">
              <w:rPr>
                <w:rFonts w:ascii="Arial" w:hAnsi="Arial" w:cs="Arial"/>
              </w:rPr>
              <w:t>Header/Verb</w:t>
            </w:r>
          </w:p>
        </w:tc>
        <w:tc>
          <w:tcPr>
            <w:tcW w:w="4365" w:type="dxa"/>
          </w:tcPr>
          <w:p w14:paraId="5968DD4F" w14:textId="77777777" w:rsidR="009201A3" w:rsidRPr="001B0FBA" w:rsidRDefault="009201A3" w:rsidP="003D0201">
            <w:pPr>
              <w:pStyle w:val="Normal2"/>
              <w:ind w:left="0"/>
              <w:jc w:val="center"/>
              <w:rPr>
                <w:rFonts w:ascii="Arial" w:hAnsi="Arial" w:cs="Arial"/>
              </w:rPr>
            </w:pPr>
            <w:r w:rsidRPr="001B0FBA">
              <w:rPr>
                <w:rFonts w:ascii="Arial" w:hAnsi="Arial" w:cs="Arial"/>
              </w:rPr>
              <w:t>get</w:t>
            </w:r>
          </w:p>
        </w:tc>
      </w:tr>
      <w:tr w:rsidR="009201A3" w:rsidRPr="00FA0A10" w14:paraId="245E7EBA" w14:textId="77777777">
        <w:tc>
          <w:tcPr>
            <w:tcW w:w="2268" w:type="dxa"/>
          </w:tcPr>
          <w:p w14:paraId="1E05BCD3" w14:textId="77777777" w:rsidR="009201A3" w:rsidRPr="002A438F" w:rsidRDefault="009201A3" w:rsidP="003D0201">
            <w:pPr>
              <w:pStyle w:val="Normal2"/>
              <w:ind w:left="0"/>
              <w:jc w:val="center"/>
              <w:rPr>
                <w:rFonts w:ascii="Arial" w:hAnsi="Arial" w:cs="Arial"/>
              </w:rPr>
            </w:pPr>
            <w:r w:rsidRPr="00FA0A10">
              <w:rPr>
                <w:rFonts w:ascii="Arial" w:hAnsi="Arial" w:cs="Arial"/>
              </w:rPr>
              <w:t>Header/Noun</w:t>
            </w:r>
          </w:p>
        </w:tc>
        <w:tc>
          <w:tcPr>
            <w:tcW w:w="4365" w:type="dxa"/>
          </w:tcPr>
          <w:p w14:paraId="5D29B701" w14:textId="77777777" w:rsidR="009201A3" w:rsidRPr="001B0FBA" w:rsidRDefault="009201A3" w:rsidP="003D0201">
            <w:pPr>
              <w:pStyle w:val="Normal2"/>
              <w:ind w:left="0"/>
              <w:jc w:val="center"/>
              <w:rPr>
                <w:rFonts w:ascii="Arial" w:hAnsi="Arial" w:cs="Arial"/>
              </w:rPr>
            </w:pPr>
            <w:r w:rsidRPr="001B0FBA">
              <w:rPr>
                <w:rFonts w:ascii="Arial" w:hAnsi="Arial" w:cs="Arial"/>
              </w:rPr>
              <w:t>SystemLoad</w:t>
            </w:r>
          </w:p>
        </w:tc>
      </w:tr>
      <w:tr w:rsidR="009201A3" w:rsidRPr="00FA0A10" w14:paraId="7324FD25" w14:textId="77777777">
        <w:tc>
          <w:tcPr>
            <w:tcW w:w="2268" w:type="dxa"/>
          </w:tcPr>
          <w:p w14:paraId="5830657C" w14:textId="77777777" w:rsidR="009201A3" w:rsidRPr="002A438F" w:rsidRDefault="009201A3" w:rsidP="003D0201">
            <w:pPr>
              <w:pStyle w:val="Normal2"/>
              <w:ind w:left="0"/>
              <w:jc w:val="center"/>
              <w:rPr>
                <w:rFonts w:ascii="Arial" w:hAnsi="Arial" w:cs="Arial"/>
              </w:rPr>
            </w:pPr>
            <w:r w:rsidRPr="00FA0A10">
              <w:rPr>
                <w:rFonts w:ascii="Arial" w:hAnsi="Arial" w:cs="Arial"/>
              </w:rPr>
              <w:t>Header/Source</w:t>
            </w:r>
          </w:p>
        </w:tc>
        <w:tc>
          <w:tcPr>
            <w:tcW w:w="4365" w:type="dxa"/>
          </w:tcPr>
          <w:p w14:paraId="53B21D90" w14:textId="77777777" w:rsidR="009201A3" w:rsidRPr="001B0FBA" w:rsidRDefault="009201A3" w:rsidP="003D0201">
            <w:pPr>
              <w:pStyle w:val="Normal2"/>
              <w:ind w:left="0"/>
              <w:jc w:val="center"/>
              <w:rPr>
                <w:rFonts w:ascii="Arial" w:hAnsi="Arial" w:cs="Arial"/>
                <w:i/>
              </w:rPr>
            </w:pPr>
            <w:r w:rsidRPr="001B0FBA">
              <w:rPr>
                <w:rFonts w:ascii="Arial" w:hAnsi="Arial" w:cs="Arial"/>
                <w:i/>
              </w:rPr>
              <w:t>Market participant ID</w:t>
            </w:r>
          </w:p>
        </w:tc>
      </w:tr>
      <w:tr w:rsidR="009201A3" w:rsidRPr="00FA0A10" w14:paraId="08005767" w14:textId="77777777">
        <w:tc>
          <w:tcPr>
            <w:tcW w:w="2268" w:type="dxa"/>
          </w:tcPr>
          <w:p w14:paraId="6D105A7E" w14:textId="77777777" w:rsidR="009201A3" w:rsidRPr="002A438F" w:rsidRDefault="009201A3" w:rsidP="003D0201">
            <w:pPr>
              <w:pStyle w:val="Normal2"/>
              <w:ind w:left="0"/>
              <w:jc w:val="center"/>
              <w:rPr>
                <w:rFonts w:ascii="Arial" w:hAnsi="Arial" w:cs="Arial"/>
              </w:rPr>
            </w:pPr>
            <w:r w:rsidRPr="00FA0A10">
              <w:rPr>
                <w:rFonts w:ascii="Arial" w:hAnsi="Arial" w:cs="Arial"/>
              </w:rPr>
              <w:t>Header/UserID</w:t>
            </w:r>
          </w:p>
        </w:tc>
        <w:tc>
          <w:tcPr>
            <w:tcW w:w="4365" w:type="dxa"/>
          </w:tcPr>
          <w:p w14:paraId="276C7CE6" w14:textId="77777777" w:rsidR="009201A3"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1343A8" w:rsidRPr="00FA0A10" w14:paraId="758BE659" w14:textId="77777777">
        <w:tc>
          <w:tcPr>
            <w:tcW w:w="2268" w:type="dxa"/>
          </w:tcPr>
          <w:p w14:paraId="1025C7B6" w14:textId="77777777" w:rsidR="001343A8" w:rsidRPr="002A438F" w:rsidRDefault="005039C3" w:rsidP="003D0201">
            <w:pPr>
              <w:pStyle w:val="Normal2"/>
              <w:ind w:left="0"/>
              <w:jc w:val="center"/>
              <w:rPr>
                <w:rFonts w:ascii="Arial" w:hAnsi="Arial" w:cs="Arial"/>
              </w:rPr>
            </w:pPr>
            <w:r w:rsidRPr="00FA0A10">
              <w:rPr>
                <w:rFonts w:ascii="Arial" w:hAnsi="Arial" w:cs="Arial"/>
              </w:rPr>
              <w:t>Request/StartTime</w:t>
            </w:r>
          </w:p>
        </w:tc>
        <w:tc>
          <w:tcPr>
            <w:tcW w:w="4365" w:type="dxa"/>
          </w:tcPr>
          <w:p w14:paraId="146B5AED" w14:textId="77777777" w:rsidR="001343A8" w:rsidRPr="001B0FBA" w:rsidRDefault="001343A8" w:rsidP="003D0201">
            <w:pPr>
              <w:pStyle w:val="Normal2"/>
              <w:ind w:left="0"/>
              <w:jc w:val="center"/>
              <w:rPr>
                <w:rFonts w:ascii="Arial" w:hAnsi="Arial" w:cs="Arial"/>
                <w:i/>
              </w:rPr>
            </w:pPr>
            <w:r w:rsidRPr="001B0FBA">
              <w:rPr>
                <w:rFonts w:ascii="Arial" w:hAnsi="Arial" w:cs="Arial"/>
                <w:i/>
              </w:rPr>
              <w:t xml:space="preserve"> Start time of interest</w:t>
            </w:r>
          </w:p>
        </w:tc>
      </w:tr>
      <w:tr w:rsidR="001343A8" w:rsidRPr="00FA0A10" w14:paraId="4ABE0A9F" w14:textId="77777777">
        <w:tc>
          <w:tcPr>
            <w:tcW w:w="2268" w:type="dxa"/>
          </w:tcPr>
          <w:p w14:paraId="1310E3A3" w14:textId="77777777" w:rsidR="001343A8" w:rsidRPr="002A438F" w:rsidRDefault="005039C3" w:rsidP="003D0201">
            <w:pPr>
              <w:pStyle w:val="Normal2"/>
              <w:ind w:left="0"/>
              <w:jc w:val="center"/>
              <w:rPr>
                <w:rFonts w:ascii="Arial" w:hAnsi="Arial" w:cs="Arial"/>
              </w:rPr>
            </w:pPr>
            <w:r w:rsidRPr="00FA0A10">
              <w:rPr>
                <w:rFonts w:ascii="Arial" w:hAnsi="Arial" w:cs="Arial"/>
              </w:rPr>
              <w:t>Request/EndTime</w:t>
            </w:r>
          </w:p>
        </w:tc>
        <w:tc>
          <w:tcPr>
            <w:tcW w:w="4365" w:type="dxa"/>
          </w:tcPr>
          <w:p w14:paraId="09F9AF12" w14:textId="77777777" w:rsidR="001343A8" w:rsidRPr="001B0FBA" w:rsidRDefault="001343A8" w:rsidP="003D0201">
            <w:pPr>
              <w:pStyle w:val="Normal2"/>
              <w:keepNext/>
              <w:ind w:left="0"/>
              <w:jc w:val="center"/>
              <w:rPr>
                <w:rFonts w:ascii="Arial" w:hAnsi="Arial" w:cs="Arial"/>
                <w:i/>
              </w:rPr>
            </w:pPr>
            <w:r w:rsidRPr="001B0FBA">
              <w:rPr>
                <w:rFonts w:ascii="Arial" w:hAnsi="Arial" w:cs="Arial"/>
                <w:i/>
              </w:rPr>
              <w:t>End time of interest</w:t>
            </w:r>
          </w:p>
        </w:tc>
      </w:tr>
    </w:tbl>
    <w:p w14:paraId="77AA61BB" w14:textId="77777777" w:rsidR="006D39F0" w:rsidRPr="00B81394" w:rsidRDefault="006D39F0" w:rsidP="00C04B42">
      <w:pPr>
        <w:pStyle w:val="Caption"/>
        <w:rPr>
          <w:rFonts w:ascii="Arial" w:hAnsi="Arial" w:cs="Arial"/>
          <w:b w:val="0"/>
        </w:rPr>
      </w:pPr>
      <w:bookmarkStart w:id="1658" w:name="_Toc165952038"/>
    </w:p>
    <w:p w14:paraId="5E743952" w14:textId="1CF8E100" w:rsidR="009201A3" w:rsidRPr="00B81394" w:rsidRDefault="00C04B42" w:rsidP="00C04B42">
      <w:pPr>
        <w:pStyle w:val="Caption"/>
        <w:rPr>
          <w:rFonts w:ascii="Arial" w:hAnsi="Arial" w:cs="Arial"/>
          <w:b w:val="0"/>
        </w:rPr>
      </w:pPr>
      <w:bookmarkStart w:id="1659" w:name="_Toc213662628"/>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104</w:t>
      </w:r>
      <w:r w:rsidR="00C80347" w:rsidRPr="00B81394">
        <w:rPr>
          <w:rFonts w:ascii="Arial" w:hAnsi="Arial" w:cs="Arial"/>
          <w:b w:val="0"/>
        </w:rPr>
        <w:fldChar w:fldCharType="end"/>
      </w:r>
      <w:r w:rsidRPr="00B81394">
        <w:rPr>
          <w:rFonts w:ascii="Arial" w:hAnsi="Arial" w:cs="Arial"/>
          <w:b w:val="0"/>
        </w:rPr>
        <w:t xml:space="preserve"> - SystemLoad Request Parameters</w:t>
      </w:r>
      <w:bookmarkEnd w:id="1658"/>
      <w:bookmarkEnd w:id="1659"/>
    </w:p>
    <w:p w14:paraId="2BC7D854" w14:textId="77777777" w:rsidR="00C04B42" w:rsidRPr="00B81394" w:rsidRDefault="00C04B42" w:rsidP="00C04B42">
      <w:pPr>
        <w:rPr>
          <w:rFonts w:ascii="Arial" w:hAnsi="Arial" w:cs="Arial"/>
        </w:rPr>
      </w:pPr>
    </w:p>
    <w:p w14:paraId="2CC2EAAE" w14:textId="77777777" w:rsidR="009201A3" w:rsidRPr="00B81394" w:rsidRDefault="009201A3" w:rsidP="009201A3">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CB1D8B9" w14:textId="77777777" w:rsidR="009201A3" w:rsidRPr="00B81394" w:rsidRDefault="009201A3" w:rsidP="009201A3">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201A3" w:rsidRPr="00FA0A10" w14:paraId="254AB26E" w14:textId="77777777">
        <w:tc>
          <w:tcPr>
            <w:tcW w:w="2268" w:type="dxa"/>
            <w:shd w:val="clear" w:color="auto" w:fill="C0C0C0"/>
          </w:tcPr>
          <w:p w14:paraId="5DD3FDEF" w14:textId="77777777" w:rsidR="009201A3" w:rsidRPr="00995285" w:rsidRDefault="009201A3"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8C193AA" w14:textId="77777777" w:rsidR="009201A3" w:rsidRPr="00995285" w:rsidRDefault="009201A3"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9201A3" w:rsidRPr="00FA0A10" w14:paraId="0307427E" w14:textId="77777777">
        <w:tc>
          <w:tcPr>
            <w:tcW w:w="2268" w:type="dxa"/>
          </w:tcPr>
          <w:p w14:paraId="3DABFF5A" w14:textId="77777777" w:rsidR="009201A3" w:rsidRPr="002A438F" w:rsidRDefault="009201A3" w:rsidP="003D0201">
            <w:pPr>
              <w:pStyle w:val="Normal2"/>
              <w:ind w:left="0"/>
              <w:jc w:val="center"/>
              <w:rPr>
                <w:rFonts w:ascii="Arial" w:hAnsi="Arial" w:cs="Arial"/>
              </w:rPr>
            </w:pPr>
            <w:r w:rsidRPr="00FA0A10">
              <w:rPr>
                <w:rFonts w:ascii="Arial" w:hAnsi="Arial" w:cs="Arial"/>
              </w:rPr>
              <w:t>Header/Verb</w:t>
            </w:r>
          </w:p>
        </w:tc>
        <w:tc>
          <w:tcPr>
            <w:tcW w:w="4365" w:type="dxa"/>
          </w:tcPr>
          <w:p w14:paraId="0A6FEDED" w14:textId="77777777" w:rsidR="009201A3" w:rsidRPr="001B0FBA" w:rsidRDefault="009201A3" w:rsidP="003D0201">
            <w:pPr>
              <w:pStyle w:val="Normal2"/>
              <w:ind w:left="0"/>
              <w:jc w:val="center"/>
              <w:rPr>
                <w:rFonts w:ascii="Arial" w:hAnsi="Arial" w:cs="Arial"/>
              </w:rPr>
            </w:pPr>
            <w:r w:rsidRPr="001B0FBA">
              <w:rPr>
                <w:rFonts w:ascii="Arial" w:hAnsi="Arial" w:cs="Arial"/>
              </w:rPr>
              <w:t>reply</w:t>
            </w:r>
          </w:p>
        </w:tc>
      </w:tr>
      <w:tr w:rsidR="009201A3" w:rsidRPr="00FA0A10" w14:paraId="7D62D75A" w14:textId="77777777">
        <w:tc>
          <w:tcPr>
            <w:tcW w:w="2268" w:type="dxa"/>
          </w:tcPr>
          <w:p w14:paraId="488E8163" w14:textId="77777777" w:rsidR="009201A3" w:rsidRPr="002A438F" w:rsidRDefault="009201A3" w:rsidP="003D0201">
            <w:pPr>
              <w:pStyle w:val="Normal2"/>
              <w:ind w:left="0"/>
              <w:jc w:val="center"/>
              <w:rPr>
                <w:rFonts w:ascii="Arial" w:hAnsi="Arial" w:cs="Arial"/>
              </w:rPr>
            </w:pPr>
            <w:r w:rsidRPr="00FA0A10">
              <w:rPr>
                <w:rFonts w:ascii="Arial" w:hAnsi="Arial" w:cs="Arial"/>
              </w:rPr>
              <w:t>Header/Noun</w:t>
            </w:r>
          </w:p>
        </w:tc>
        <w:tc>
          <w:tcPr>
            <w:tcW w:w="4365" w:type="dxa"/>
          </w:tcPr>
          <w:p w14:paraId="1E0693DA" w14:textId="77777777" w:rsidR="009201A3" w:rsidRPr="001B0FBA" w:rsidRDefault="009201A3" w:rsidP="003D0201">
            <w:pPr>
              <w:pStyle w:val="Normal2"/>
              <w:ind w:left="0"/>
              <w:jc w:val="center"/>
              <w:rPr>
                <w:rFonts w:ascii="Arial" w:hAnsi="Arial" w:cs="Arial"/>
              </w:rPr>
            </w:pPr>
            <w:r w:rsidRPr="001B0FBA">
              <w:rPr>
                <w:rFonts w:ascii="Arial" w:hAnsi="Arial" w:cs="Arial"/>
              </w:rPr>
              <w:t>SystemLoad</w:t>
            </w:r>
          </w:p>
        </w:tc>
      </w:tr>
      <w:tr w:rsidR="009201A3" w:rsidRPr="00FA0A10" w14:paraId="7AAD278D" w14:textId="77777777">
        <w:tc>
          <w:tcPr>
            <w:tcW w:w="2268" w:type="dxa"/>
          </w:tcPr>
          <w:p w14:paraId="53EC8AA2" w14:textId="77777777" w:rsidR="009201A3" w:rsidRPr="002A438F" w:rsidRDefault="009201A3" w:rsidP="003D0201">
            <w:pPr>
              <w:pStyle w:val="Normal2"/>
              <w:ind w:left="0"/>
              <w:jc w:val="center"/>
              <w:rPr>
                <w:rFonts w:ascii="Arial" w:hAnsi="Arial" w:cs="Arial"/>
              </w:rPr>
            </w:pPr>
            <w:r w:rsidRPr="00FA0A10">
              <w:rPr>
                <w:rFonts w:ascii="Arial" w:hAnsi="Arial" w:cs="Arial"/>
              </w:rPr>
              <w:t>Header/Source</w:t>
            </w:r>
          </w:p>
        </w:tc>
        <w:tc>
          <w:tcPr>
            <w:tcW w:w="4365" w:type="dxa"/>
          </w:tcPr>
          <w:p w14:paraId="348F5B45" w14:textId="77777777" w:rsidR="009201A3" w:rsidRPr="001B0FBA" w:rsidRDefault="009201A3" w:rsidP="003D0201">
            <w:pPr>
              <w:pStyle w:val="Normal2"/>
              <w:ind w:left="0"/>
              <w:jc w:val="center"/>
              <w:rPr>
                <w:rFonts w:ascii="Arial" w:hAnsi="Arial" w:cs="Arial"/>
              </w:rPr>
            </w:pPr>
            <w:r w:rsidRPr="001B0FBA">
              <w:rPr>
                <w:rFonts w:ascii="Arial" w:hAnsi="Arial" w:cs="Arial"/>
              </w:rPr>
              <w:t>ERCOT</w:t>
            </w:r>
          </w:p>
        </w:tc>
      </w:tr>
      <w:tr w:rsidR="009201A3" w:rsidRPr="00FA0A10" w14:paraId="71D5C91A" w14:textId="77777777">
        <w:tc>
          <w:tcPr>
            <w:tcW w:w="2268" w:type="dxa"/>
          </w:tcPr>
          <w:p w14:paraId="5FD342FB" w14:textId="77777777" w:rsidR="009201A3" w:rsidRPr="002A438F" w:rsidRDefault="009201A3" w:rsidP="003D0201">
            <w:pPr>
              <w:pStyle w:val="Normal2"/>
              <w:ind w:left="0"/>
              <w:jc w:val="center"/>
              <w:rPr>
                <w:rFonts w:ascii="Arial" w:hAnsi="Arial" w:cs="Arial"/>
              </w:rPr>
            </w:pPr>
            <w:r w:rsidRPr="00FA0A10">
              <w:rPr>
                <w:rFonts w:ascii="Arial" w:hAnsi="Arial" w:cs="Arial"/>
              </w:rPr>
              <w:lastRenderedPageBreak/>
              <w:t>Reply/ReplyCode</w:t>
            </w:r>
          </w:p>
        </w:tc>
        <w:tc>
          <w:tcPr>
            <w:tcW w:w="4365" w:type="dxa"/>
          </w:tcPr>
          <w:p w14:paraId="46BD93A4" w14:textId="77777777" w:rsidR="009201A3"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9201A3" w:rsidRPr="00FA0A10" w14:paraId="437E8AF1" w14:textId="77777777">
        <w:tc>
          <w:tcPr>
            <w:tcW w:w="2268" w:type="dxa"/>
          </w:tcPr>
          <w:p w14:paraId="3190D213" w14:textId="77777777" w:rsidR="009201A3" w:rsidRPr="002A438F" w:rsidRDefault="009201A3" w:rsidP="003D0201">
            <w:pPr>
              <w:pStyle w:val="Normal2"/>
              <w:ind w:left="0"/>
              <w:jc w:val="center"/>
              <w:rPr>
                <w:rFonts w:ascii="Arial" w:hAnsi="Arial" w:cs="Arial"/>
              </w:rPr>
            </w:pPr>
            <w:r w:rsidRPr="00FA0A10">
              <w:rPr>
                <w:rFonts w:ascii="Arial" w:hAnsi="Arial" w:cs="Arial"/>
              </w:rPr>
              <w:t>Reply/Error</w:t>
            </w:r>
          </w:p>
        </w:tc>
        <w:tc>
          <w:tcPr>
            <w:tcW w:w="4365" w:type="dxa"/>
          </w:tcPr>
          <w:p w14:paraId="1BD7DE79" w14:textId="77777777" w:rsidR="009201A3" w:rsidRPr="001B0FBA" w:rsidRDefault="009201A3" w:rsidP="003D0201">
            <w:pPr>
              <w:pStyle w:val="Normal2"/>
              <w:ind w:left="0"/>
              <w:jc w:val="center"/>
              <w:rPr>
                <w:rFonts w:ascii="Arial" w:hAnsi="Arial" w:cs="Arial"/>
                <w:i/>
              </w:rPr>
            </w:pPr>
            <w:r w:rsidRPr="001B0FBA">
              <w:rPr>
                <w:rFonts w:ascii="Arial" w:hAnsi="Arial" w:cs="Arial"/>
                <w:i/>
              </w:rPr>
              <w:t>Error message, if error encountered</w:t>
            </w:r>
          </w:p>
        </w:tc>
      </w:tr>
      <w:tr w:rsidR="009201A3" w:rsidRPr="00FA0A10" w14:paraId="134636BE" w14:textId="77777777">
        <w:tc>
          <w:tcPr>
            <w:tcW w:w="2268" w:type="dxa"/>
          </w:tcPr>
          <w:p w14:paraId="68A52839" w14:textId="77777777" w:rsidR="009201A3" w:rsidRPr="002A438F" w:rsidRDefault="009201A3" w:rsidP="003D0201">
            <w:pPr>
              <w:pStyle w:val="Normal2"/>
              <w:ind w:left="0"/>
              <w:jc w:val="center"/>
              <w:rPr>
                <w:rFonts w:ascii="Arial" w:hAnsi="Arial" w:cs="Arial"/>
              </w:rPr>
            </w:pPr>
            <w:r w:rsidRPr="00FA0A10">
              <w:rPr>
                <w:rFonts w:ascii="Arial" w:hAnsi="Arial" w:cs="Arial"/>
              </w:rPr>
              <w:t>Payload</w:t>
            </w:r>
          </w:p>
        </w:tc>
        <w:tc>
          <w:tcPr>
            <w:tcW w:w="4365" w:type="dxa"/>
          </w:tcPr>
          <w:p w14:paraId="23050965" w14:textId="77777777" w:rsidR="009201A3" w:rsidRPr="001B0FBA" w:rsidRDefault="00064A6C" w:rsidP="003D0201">
            <w:pPr>
              <w:pStyle w:val="Normal2"/>
              <w:keepNext/>
              <w:ind w:left="0"/>
              <w:jc w:val="center"/>
              <w:rPr>
                <w:rFonts w:ascii="Arial" w:hAnsi="Arial" w:cs="Arial"/>
                <w:i/>
              </w:rPr>
            </w:pPr>
            <w:r w:rsidRPr="001B0FBA">
              <w:rPr>
                <w:rFonts w:ascii="Arial" w:hAnsi="Arial" w:cs="Arial"/>
              </w:rPr>
              <w:t>SystemLoad</w:t>
            </w:r>
          </w:p>
        </w:tc>
      </w:tr>
    </w:tbl>
    <w:p w14:paraId="07AEE2B4" w14:textId="77777777" w:rsidR="006D39F0" w:rsidRPr="00B81394" w:rsidRDefault="006D39F0" w:rsidP="00C04B42">
      <w:pPr>
        <w:pStyle w:val="Caption"/>
        <w:rPr>
          <w:rFonts w:ascii="Arial" w:hAnsi="Arial" w:cs="Arial"/>
          <w:b w:val="0"/>
        </w:rPr>
      </w:pPr>
      <w:bookmarkStart w:id="1660" w:name="_Toc165952039"/>
    </w:p>
    <w:p w14:paraId="5B3BD866" w14:textId="0674E8EB" w:rsidR="009201A3" w:rsidRPr="00B81394" w:rsidRDefault="00C04B42" w:rsidP="00C04B42">
      <w:pPr>
        <w:pStyle w:val="Caption"/>
        <w:rPr>
          <w:rFonts w:ascii="Arial" w:hAnsi="Arial" w:cs="Arial"/>
          <w:b w:val="0"/>
        </w:rPr>
      </w:pPr>
      <w:bookmarkStart w:id="1661" w:name="_Toc213662629"/>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105</w:t>
      </w:r>
      <w:r w:rsidR="00C80347" w:rsidRPr="00B81394">
        <w:rPr>
          <w:rFonts w:ascii="Arial" w:hAnsi="Arial" w:cs="Arial"/>
          <w:b w:val="0"/>
        </w:rPr>
        <w:fldChar w:fldCharType="end"/>
      </w:r>
      <w:r w:rsidRPr="00B81394">
        <w:rPr>
          <w:rFonts w:ascii="Arial" w:hAnsi="Arial" w:cs="Arial"/>
          <w:b w:val="0"/>
        </w:rPr>
        <w:t xml:space="preserve"> - SystemLoad Response Parameters</w:t>
      </w:r>
      <w:bookmarkEnd w:id="1660"/>
      <w:bookmarkEnd w:id="1661"/>
    </w:p>
    <w:p w14:paraId="21E9A60F" w14:textId="77777777" w:rsidR="00C04B42" w:rsidRPr="00B81394" w:rsidRDefault="00C04B42" w:rsidP="00C04B42">
      <w:pPr>
        <w:rPr>
          <w:rFonts w:ascii="Arial" w:hAnsi="Arial" w:cs="Arial"/>
        </w:rPr>
      </w:pPr>
    </w:p>
    <w:p w14:paraId="1B946199" w14:textId="77777777" w:rsidR="009201A3" w:rsidRPr="00B81394" w:rsidRDefault="009201A3" w:rsidP="009201A3">
      <w:pPr>
        <w:ind w:left="360"/>
        <w:rPr>
          <w:rFonts w:ascii="Arial" w:hAnsi="Arial" w:cs="Arial"/>
        </w:rPr>
      </w:pPr>
      <w:r w:rsidRPr="00B81394">
        <w:rPr>
          <w:rFonts w:ascii="Arial" w:hAnsi="Arial" w:cs="Arial"/>
        </w:rPr>
        <w:t>The structure of SystemLoad is described by the following diagram. Th</w:t>
      </w:r>
      <w:r w:rsidR="002234D6" w:rsidRPr="00B81394">
        <w:rPr>
          <w:rFonts w:ascii="Arial" w:hAnsi="Arial" w:cs="Arial"/>
        </w:rPr>
        <w:t>is used a TmSchedule</w:t>
      </w:r>
      <w:r w:rsidR="006262CB" w:rsidRPr="00B81394">
        <w:rPr>
          <w:rFonts w:ascii="Arial" w:hAnsi="Arial" w:cs="Arial"/>
        </w:rPr>
        <w:t>:</w:t>
      </w:r>
    </w:p>
    <w:p w14:paraId="2670DD63" w14:textId="77777777" w:rsidR="005C75F9" w:rsidRPr="00B81394" w:rsidRDefault="005C75F9" w:rsidP="009201A3">
      <w:pPr>
        <w:ind w:left="360"/>
        <w:rPr>
          <w:rFonts w:ascii="Arial" w:hAnsi="Arial" w:cs="Arial"/>
        </w:rPr>
      </w:pPr>
    </w:p>
    <w:p w14:paraId="52E9D849" w14:textId="77777777" w:rsidR="005C75F9" w:rsidRPr="00B81394" w:rsidRDefault="009A2F00" w:rsidP="009201A3">
      <w:pPr>
        <w:ind w:left="360"/>
        <w:rPr>
          <w:rFonts w:ascii="Arial" w:hAnsi="Arial" w:cs="Arial"/>
        </w:rPr>
      </w:pPr>
      <w:r>
        <w:rPr>
          <w:rFonts w:ascii="Arial" w:hAnsi="Arial" w:cs="Arial"/>
          <w:noProof/>
        </w:rPr>
        <w:drawing>
          <wp:inline distT="0" distB="0" distL="0" distR="0" wp14:anchorId="460BCC43" wp14:editId="4DA7FE4E">
            <wp:extent cx="5029200" cy="5391150"/>
            <wp:effectExtent l="0" t="0" r="0" b="0"/>
            <wp:docPr id="58" name="Picture 58"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tpo"/>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029200" cy="5391150"/>
                    </a:xfrm>
                    <a:prstGeom prst="rect">
                      <a:avLst/>
                    </a:prstGeom>
                    <a:noFill/>
                    <a:ln>
                      <a:noFill/>
                    </a:ln>
                  </pic:spPr>
                </pic:pic>
              </a:graphicData>
            </a:graphic>
          </wp:inline>
        </w:drawing>
      </w:r>
    </w:p>
    <w:p w14:paraId="701B40A2" w14:textId="77777777" w:rsidR="00C04B42" w:rsidRPr="00B81394" w:rsidRDefault="00C04B42" w:rsidP="007C73C1">
      <w:pPr>
        <w:keepNext/>
        <w:ind w:left="1440"/>
        <w:rPr>
          <w:rFonts w:ascii="Arial" w:hAnsi="Arial" w:cs="Arial"/>
        </w:rPr>
      </w:pPr>
    </w:p>
    <w:p w14:paraId="608B7811" w14:textId="77777777" w:rsidR="006D39F0" w:rsidRPr="00B81394" w:rsidRDefault="006D39F0" w:rsidP="00BD2305">
      <w:pPr>
        <w:rPr>
          <w:rFonts w:ascii="Arial" w:hAnsi="Arial" w:cs="Arial"/>
        </w:rPr>
      </w:pPr>
      <w:bookmarkStart w:id="1662" w:name="_Toc165952040"/>
    </w:p>
    <w:p w14:paraId="618A0FB2" w14:textId="627F7A89" w:rsidR="00890BB2" w:rsidRPr="00B81394" w:rsidRDefault="00C04B42" w:rsidP="00BD2305">
      <w:pPr>
        <w:rPr>
          <w:rFonts w:ascii="Arial" w:hAnsi="Arial" w:cs="Arial"/>
          <w:sz w:val="20"/>
          <w:szCs w:val="20"/>
        </w:rPr>
      </w:pPr>
      <w:bookmarkStart w:id="1663" w:name="_Toc213662630"/>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106</w:t>
      </w:r>
      <w:r w:rsidR="00C80347" w:rsidRPr="00B81394">
        <w:rPr>
          <w:rFonts w:ascii="Arial" w:hAnsi="Arial" w:cs="Arial"/>
          <w:sz w:val="20"/>
          <w:szCs w:val="20"/>
        </w:rPr>
        <w:fldChar w:fldCharType="end"/>
      </w:r>
      <w:r w:rsidRPr="00B81394">
        <w:rPr>
          <w:rFonts w:ascii="Arial" w:hAnsi="Arial" w:cs="Arial"/>
          <w:sz w:val="20"/>
          <w:szCs w:val="20"/>
        </w:rPr>
        <w:t xml:space="preserve"> - SystemLoad Structure</w:t>
      </w:r>
      <w:bookmarkEnd w:id="1662"/>
      <w:bookmarkEnd w:id="1663"/>
    </w:p>
    <w:p w14:paraId="0889129C" w14:textId="77777777" w:rsidR="00A73A3B" w:rsidRPr="00B81394" w:rsidRDefault="00A73A3B" w:rsidP="00A73A3B">
      <w:pPr>
        <w:tabs>
          <w:tab w:val="left" w:pos="360"/>
        </w:tabs>
        <w:ind w:left="360"/>
        <w:rPr>
          <w:rFonts w:ascii="Arial" w:hAnsi="Arial" w:cs="Arial"/>
        </w:rPr>
      </w:pPr>
    </w:p>
    <w:p w14:paraId="0D9B9037" w14:textId="77777777" w:rsidR="00A73A3B" w:rsidRPr="00B81394" w:rsidRDefault="00A73A3B" w:rsidP="00A73A3B">
      <w:pPr>
        <w:tabs>
          <w:tab w:val="left" w:pos="360"/>
        </w:tabs>
        <w:ind w:left="360"/>
        <w:rPr>
          <w:rFonts w:ascii="Arial" w:hAnsi="Arial" w:cs="Arial"/>
        </w:rPr>
      </w:pPr>
    </w:p>
    <w:p w14:paraId="23F84188" w14:textId="77777777" w:rsidR="00A73A3B" w:rsidRPr="00B81394" w:rsidRDefault="00A73A3B" w:rsidP="00A73A3B">
      <w:pPr>
        <w:tabs>
          <w:tab w:val="left" w:pos="360"/>
        </w:tabs>
        <w:ind w:left="360"/>
        <w:rPr>
          <w:rFonts w:ascii="Arial" w:hAnsi="Arial" w:cs="Arial"/>
        </w:rPr>
      </w:pPr>
      <w:r w:rsidRPr="00B81394">
        <w:rPr>
          <w:rFonts w:ascii="Arial" w:hAnsi="Arial" w:cs="Arial"/>
        </w:rPr>
        <w:t>The following is an XML example:</w:t>
      </w:r>
    </w:p>
    <w:p w14:paraId="05F6D70D" w14:textId="77777777" w:rsidR="00A73A3B" w:rsidRPr="00B81394" w:rsidRDefault="00A73A3B" w:rsidP="00BD2305">
      <w:pPr>
        <w:rPr>
          <w:rFonts w:ascii="Arial" w:hAnsi="Arial" w:cs="Arial"/>
        </w:rPr>
      </w:pPr>
    </w:p>
    <w:p w14:paraId="69A4BCA0" w14:textId="77777777" w:rsidR="00176C61" w:rsidRPr="002A438F" w:rsidRDefault="00176C61" w:rsidP="00176C61">
      <w:pPr>
        <w:ind w:left="360"/>
        <w:rPr>
          <w:rFonts w:ascii="Arial" w:hAnsi="Arial" w:cs="Arial"/>
          <w:sz w:val="20"/>
          <w:szCs w:val="20"/>
        </w:rPr>
      </w:pPr>
      <w:r w:rsidRPr="00FA0A10">
        <w:rPr>
          <w:rFonts w:ascii="Arial" w:hAnsi="Arial" w:cs="Arial"/>
          <w:sz w:val="20"/>
          <w:szCs w:val="20"/>
        </w:rPr>
        <w:t>&lt;?xml version="1.0" encoding="UTF-8"?&gt;</w:t>
      </w:r>
    </w:p>
    <w:p w14:paraId="6FE53B16" w14:textId="77777777" w:rsidR="00176C61" w:rsidRPr="001B0FBA" w:rsidRDefault="00176C61" w:rsidP="00176C61">
      <w:pPr>
        <w:ind w:left="360"/>
        <w:rPr>
          <w:rFonts w:ascii="Arial" w:hAnsi="Arial" w:cs="Arial"/>
          <w:sz w:val="20"/>
          <w:szCs w:val="20"/>
        </w:rPr>
      </w:pPr>
      <w:r w:rsidRPr="001B0FBA">
        <w:rPr>
          <w:rFonts w:ascii="Arial" w:hAnsi="Arial" w:cs="Arial"/>
          <w:sz w:val="20"/>
          <w:szCs w:val="20"/>
        </w:rPr>
        <w:t>&lt;SystemLoad xsi:schemaLocation="http://www.ercot.com/schema/2007-06/nodal/ews ErcotInformation.xsd" xmlns="http://www.ercot.com/schema/2007-06/nodal/ews" xmlns:xsi="http://www.w3.org/2001/XMLSchema-instance"&gt;</w:t>
      </w:r>
    </w:p>
    <w:p w14:paraId="4818A996"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t>&lt;startTime&gt;2007-07-25T00:00:00-06:00&lt;/startTime&gt;</w:t>
      </w:r>
    </w:p>
    <w:p w14:paraId="752EBD39"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t>&lt;endTime&gt;2007-07-25T00:00:00-06:00&lt;/endTime&gt;</w:t>
      </w:r>
    </w:p>
    <w:p w14:paraId="1D1E3CD4"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t>&lt;TmPoint&gt;</w:t>
      </w:r>
    </w:p>
    <w:p w14:paraId="2C105414"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&lt;time&gt;2007-07-25T00:00:00-06:00&lt;/time&gt;</w:t>
      </w:r>
    </w:p>
    <w:p w14:paraId="09764C8D"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&lt;ending&gt;2007-07-25T00:00:00-06:00&lt;/ending&gt;</w:t>
      </w:r>
    </w:p>
    <w:p w14:paraId="1A636310"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&lt;value1&gt;12.14&lt;/value1&gt;</w:t>
      </w:r>
    </w:p>
    <w:p w14:paraId="71DC2C3C"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t>&lt;/TmPoint&gt;</w:t>
      </w:r>
    </w:p>
    <w:p w14:paraId="2699E851"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&lt;/SystemLoad&gt;</w:t>
      </w:r>
    </w:p>
    <w:p w14:paraId="79724244" w14:textId="77777777" w:rsidR="00697A99" w:rsidRPr="00B81394" w:rsidRDefault="00697A99" w:rsidP="00697A99">
      <w:pPr>
        <w:ind w:left="360"/>
        <w:rPr>
          <w:rFonts w:ascii="Arial" w:hAnsi="Arial" w:cs="Arial"/>
        </w:rPr>
      </w:pPr>
    </w:p>
    <w:p w14:paraId="2F65188D" w14:textId="77777777" w:rsidR="00F93570" w:rsidRPr="00805285" w:rsidRDefault="00F93570" w:rsidP="000D7DBD">
      <w:pPr>
        <w:pStyle w:val="Heading3"/>
      </w:pPr>
      <w:bookmarkStart w:id="1664" w:name="_Toc165951896"/>
      <w:bookmarkStart w:id="1665" w:name="_Toc164750835"/>
      <w:bookmarkStart w:id="1666" w:name="_Toc213662389"/>
      <w:r w:rsidRPr="00FA0A10">
        <w:t>Market Totals</w:t>
      </w:r>
      <w:bookmarkEnd w:id="1664"/>
      <w:bookmarkEnd w:id="1665"/>
      <w:r w:rsidR="00B91599" w:rsidRPr="002A438F">
        <w:t xml:space="preserve">   *** </w:t>
      </w:r>
      <w:r w:rsidR="008B4A22" w:rsidRPr="002A438F">
        <w:t>Same as</w:t>
      </w:r>
      <w:r w:rsidR="00B91599" w:rsidRPr="002A438F">
        <w:t xml:space="preserve"> </w:t>
      </w:r>
      <w:r w:rsidR="008B4A22" w:rsidRPr="002A438F">
        <w:t>4.3.2</w:t>
      </w:r>
      <w:r w:rsidR="00B87C8C" w:rsidRPr="002A438F">
        <w:t>4</w:t>
      </w:r>
      <w:r w:rsidR="008B4A22" w:rsidRPr="001B0FBA">
        <w:t xml:space="preserve">  - T</w:t>
      </w:r>
      <w:r w:rsidR="00B91599" w:rsidRPr="001B0FBA">
        <w:t>o</w:t>
      </w:r>
      <w:r w:rsidR="000B0C11" w:rsidRPr="001B0FBA">
        <w:t xml:space="preserve">tal DAM Energy </w:t>
      </w:r>
      <w:r w:rsidR="006262CB" w:rsidRPr="00805285">
        <w:t xml:space="preserve"> </w:t>
      </w:r>
      <w:r w:rsidR="00B91599" w:rsidRPr="00805285">
        <w:t>***</w:t>
      </w:r>
      <w:bookmarkEnd w:id="1666"/>
    </w:p>
    <w:p w14:paraId="546B97C9" w14:textId="77777777" w:rsidR="00B51AB7" w:rsidRPr="00B81394" w:rsidRDefault="00F93570" w:rsidP="00F93570">
      <w:pPr>
        <w:ind w:left="360"/>
        <w:rPr>
          <w:rFonts w:ascii="Arial" w:hAnsi="Arial" w:cs="Arial"/>
        </w:rPr>
      </w:pPr>
      <w:r w:rsidRPr="00B81394">
        <w:rPr>
          <w:rFonts w:ascii="Arial" w:hAnsi="Arial" w:cs="Arial"/>
        </w:rPr>
        <w:t xml:space="preserve">The purpose of this interface is to provide a query for market totals. </w:t>
      </w:r>
      <w:r w:rsidR="00B51AB7" w:rsidRPr="00B81394">
        <w:rPr>
          <w:rFonts w:ascii="Arial" w:hAnsi="Arial" w:cs="Arial"/>
        </w:rPr>
        <w:t>Market totals supported by this interface include:</w:t>
      </w:r>
    </w:p>
    <w:p w14:paraId="3EAAED8F" w14:textId="77777777" w:rsidR="00B51AB7" w:rsidRPr="00B81394" w:rsidRDefault="00B51AB7" w:rsidP="00F93570">
      <w:pPr>
        <w:ind w:left="360"/>
        <w:rPr>
          <w:rFonts w:ascii="Arial" w:hAnsi="Arial" w:cs="Arial"/>
        </w:rPr>
      </w:pPr>
    </w:p>
    <w:p w14:paraId="3E68643C" w14:textId="77777777" w:rsidR="00B51AB7" w:rsidRPr="00B81394" w:rsidRDefault="00B51AB7" w:rsidP="00B51AB7">
      <w:pPr>
        <w:numPr>
          <w:ilvl w:val="0"/>
          <w:numId w:val="26"/>
        </w:numPr>
        <w:rPr>
          <w:rFonts w:ascii="Arial" w:hAnsi="Arial" w:cs="Arial"/>
        </w:rPr>
      </w:pPr>
      <w:r w:rsidRPr="00B81394">
        <w:rPr>
          <w:rFonts w:ascii="Arial" w:hAnsi="Arial" w:cs="Arial"/>
        </w:rPr>
        <w:t>Total energy bought in DAM</w:t>
      </w:r>
    </w:p>
    <w:p w14:paraId="45DA311B" w14:textId="77777777" w:rsidR="00B51AB7" w:rsidRPr="00B81394" w:rsidRDefault="00B51AB7" w:rsidP="00B51AB7">
      <w:pPr>
        <w:numPr>
          <w:ilvl w:val="0"/>
          <w:numId w:val="26"/>
        </w:numPr>
        <w:rPr>
          <w:rFonts w:ascii="Arial" w:hAnsi="Arial" w:cs="Arial"/>
        </w:rPr>
      </w:pPr>
      <w:r w:rsidRPr="00B81394">
        <w:rPr>
          <w:rFonts w:ascii="Arial" w:hAnsi="Arial" w:cs="Arial"/>
        </w:rPr>
        <w:t>Total energy sold in DAM</w:t>
      </w:r>
    </w:p>
    <w:p w14:paraId="5E9AB472" w14:textId="77777777" w:rsidR="00B51AB7" w:rsidRPr="00B81394" w:rsidRDefault="00B51AB7" w:rsidP="00F93570">
      <w:pPr>
        <w:ind w:left="360"/>
        <w:rPr>
          <w:rFonts w:ascii="Arial" w:hAnsi="Arial" w:cs="Arial"/>
        </w:rPr>
      </w:pPr>
    </w:p>
    <w:p w14:paraId="700958DF" w14:textId="77777777" w:rsidR="00F93570" w:rsidRPr="00B81394" w:rsidRDefault="00F93570" w:rsidP="00F93570">
      <w:pPr>
        <w:ind w:left="360"/>
        <w:rPr>
          <w:rFonts w:ascii="Arial" w:hAnsi="Arial" w:cs="Arial"/>
        </w:rPr>
      </w:pPr>
      <w:r w:rsidRPr="00B81394">
        <w:rPr>
          <w:rFonts w:ascii="Arial" w:hAnsi="Arial" w:cs="Arial"/>
        </w:rPr>
        <w:t>The request message would use the following message fields:</w:t>
      </w:r>
    </w:p>
    <w:p w14:paraId="31A34C96" w14:textId="77777777" w:rsidR="00F93570" w:rsidRPr="00B81394" w:rsidRDefault="00F93570" w:rsidP="00F93570">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F93570" w:rsidRPr="00FA0A10" w14:paraId="5875F054" w14:textId="77777777">
        <w:tc>
          <w:tcPr>
            <w:tcW w:w="2268" w:type="dxa"/>
            <w:shd w:val="clear" w:color="auto" w:fill="C0C0C0"/>
          </w:tcPr>
          <w:p w14:paraId="60BDEDC8" w14:textId="77777777" w:rsidR="00F93570" w:rsidRPr="00995285" w:rsidRDefault="00F93570"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15802F2" w14:textId="77777777" w:rsidR="00F93570" w:rsidRPr="00995285" w:rsidRDefault="00F93570"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F93570" w:rsidRPr="00FA0A10" w14:paraId="292966C5" w14:textId="77777777">
        <w:tc>
          <w:tcPr>
            <w:tcW w:w="2268" w:type="dxa"/>
          </w:tcPr>
          <w:p w14:paraId="3F91AE71" w14:textId="77777777" w:rsidR="00F93570" w:rsidRPr="002A438F" w:rsidRDefault="00F93570" w:rsidP="003D0201">
            <w:pPr>
              <w:pStyle w:val="Normal2"/>
              <w:ind w:left="0"/>
              <w:jc w:val="center"/>
              <w:rPr>
                <w:rFonts w:ascii="Arial" w:hAnsi="Arial" w:cs="Arial"/>
              </w:rPr>
            </w:pPr>
            <w:r w:rsidRPr="00FA0A10">
              <w:rPr>
                <w:rFonts w:ascii="Arial" w:hAnsi="Arial" w:cs="Arial"/>
              </w:rPr>
              <w:t>Header/Verb</w:t>
            </w:r>
          </w:p>
        </w:tc>
        <w:tc>
          <w:tcPr>
            <w:tcW w:w="4365" w:type="dxa"/>
          </w:tcPr>
          <w:p w14:paraId="52DDFC6B" w14:textId="77777777" w:rsidR="00F93570" w:rsidRPr="001B0FBA" w:rsidRDefault="00F93570" w:rsidP="003D0201">
            <w:pPr>
              <w:pStyle w:val="Normal2"/>
              <w:ind w:left="0"/>
              <w:jc w:val="center"/>
              <w:rPr>
                <w:rFonts w:ascii="Arial" w:hAnsi="Arial" w:cs="Arial"/>
              </w:rPr>
            </w:pPr>
            <w:r w:rsidRPr="001B0FBA">
              <w:rPr>
                <w:rFonts w:ascii="Arial" w:hAnsi="Arial" w:cs="Arial"/>
              </w:rPr>
              <w:t>get</w:t>
            </w:r>
          </w:p>
        </w:tc>
      </w:tr>
      <w:tr w:rsidR="00F93570" w:rsidRPr="00FA0A10" w14:paraId="6CE35FA9" w14:textId="77777777">
        <w:tc>
          <w:tcPr>
            <w:tcW w:w="2268" w:type="dxa"/>
          </w:tcPr>
          <w:p w14:paraId="34585B80" w14:textId="77777777" w:rsidR="00F93570" w:rsidRPr="002A438F" w:rsidRDefault="00F93570" w:rsidP="003D0201">
            <w:pPr>
              <w:pStyle w:val="Normal2"/>
              <w:ind w:left="0"/>
              <w:jc w:val="center"/>
              <w:rPr>
                <w:rFonts w:ascii="Arial" w:hAnsi="Arial" w:cs="Arial"/>
              </w:rPr>
            </w:pPr>
            <w:r w:rsidRPr="00FA0A10">
              <w:rPr>
                <w:rFonts w:ascii="Arial" w:hAnsi="Arial" w:cs="Arial"/>
              </w:rPr>
              <w:t>Header/Noun</w:t>
            </w:r>
          </w:p>
        </w:tc>
        <w:tc>
          <w:tcPr>
            <w:tcW w:w="4365" w:type="dxa"/>
          </w:tcPr>
          <w:p w14:paraId="3CBAFF5D" w14:textId="77777777" w:rsidR="00F93570" w:rsidRPr="001B0FBA" w:rsidRDefault="00B51AB7" w:rsidP="003D0201">
            <w:pPr>
              <w:pStyle w:val="Normal2"/>
              <w:ind w:left="0"/>
              <w:jc w:val="center"/>
              <w:rPr>
                <w:rFonts w:ascii="Arial" w:hAnsi="Arial" w:cs="Arial"/>
              </w:rPr>
            </w:pPr>
            <w:r w:rsidRPr="001B0FBA">
              <w:rPr>
                <w:rFonts w:ascii="Arial" w:hAnsi="Arial" w:cs="Arial"/>
              </w:rPr>
              <w:t>MarketTotals</w:t>
            </w:r>
          </w:p>
        </w:tc>
      </w:tr>
      <w:tr w:rsidR="00F93570" w:rsidRPr="00FA0A10" w14:paraId="70CC0784" w14:textId="77777777">
        <w:tc>
          <w:tcPr>
            <w:tcW w:w="2268" w:type="dxa"/>
          </w:tcPr>
          <w:p w14:paraId="69D9BE2B" w14:textId="77777777" w:rsidR="00F93570" w:rsidRPr="002A438F" w:rsidRDefault="00F93570" w:rsidP="003D0201">
            <w:pPr>
              <w:pStyle w:val="Normal2"/>
              <w:ind w:left="0"/>
              <w:jc w:val="center"/>
              <w:rPr>
                <w:rFonts w:ascii="Arial" w:hAnsi="Arial" w:cs="Arial"/>
              </w:rPr>
            </w:pPr>
            <w:r w:rsidRPr="00FA0A10">
              <w:rPr>
                <w:rFonts w:ascii="Arial" w:hAnsi="Arial" w:cs="Arial"/>
              </w:rPr>
              <w:t>Header/Source</w:t>
            </w:r>
          </w:p>
        </w:tc>
        <w:tc>
          <w:tcPr>
            <w:tcW w:w="4365" w:type="dxa"/>
          </w:tcPr>
          <w:p w14:paraId="6161677D" w14:textId="77777777" w:rsidR="00F93570" w:rsidRPr="001B0FBA" w:rsidRDefault="00F93570" w:rsidP="003D0201">
            <w:pPr>
              <w:pStyle w:val="Normal2"/>
              <w:ind w:left="0"/>
              <w:jc w:val="center"/>
              <w:rPr>
                <w:rFonts w:ascii="Arial" w:hAnsi="Arial" w:cs="Arial"/>
                <w:i/>
              </w:rPr>
            </w:pPr>
            <w:r w:rsidRPr="001B0FBA">
              <w:rPr>
                <w:rFonts w:ascii="Arial" w:hAnsi="Arial" w:cs="Arial"/>
                <w:i/>
              </w:rPr>
              <w:t>Market participant ID</w:t>
            </w:r>
          </w:p>
        </w:tc>
      </w:tr>
      <w:tr w:rsidR="00F93570" w:rsidRPr="00FA0A10" w14:paraId="5F088063" w14:textId="77777777">
        <w:tc>
          <w:tcPr>
            <w:tcW w:w="2268" w:type="dxa"/>
          </w:tcPr>
          <w:p w14:paraId="5E493C60" w14:textId="77777777" w:rsidR="00F93570" w:rsidRPr="002A438F" w:rsidRDefault="00F93570" w:rsidP="003D0201">
            <w:pPr>
              <w:pStyle w:val="Normal2"/>
              <w:ind w:left="0"/>
              <w:jc w:val="center"/>
              <w:rPr>
                <w:rFonts w:ascii="Arial" w:hAnsi="Arial" w:cs="Arial"/>
              </w:rPr>
            </w:pPr>
            <w:r w:rsidRPr="00FA0A10">
              <w:rPr>
                <w:rFonts w:ascii="Arial" w:hAnsi="Arial" w:cs="Arial"/>
              </w:rPr>
              <w:t>Header/UserID</w:t>
            </w:r>
          </w:p>
        </w:tc>
        <w:tc>
          <w:tcPr>
            <w:tcW w:w="4365" w:type="dxa"/>
          </w:tcPr>
          <w:p w14:paraId="3A9E1E98" w14:textId="77777777" w:rsidR="00F93570"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F93570" w:rsidRPr="00FA0A10" w14:paraId="0B179F18" w14:textId="77777777">
        <w:tc>
          <w:tcPr>
            <w:tcW w:w="2268" w:type="dxa"/>
          </w:tcPr>
          <w:p w14:paraId="643247A1" w14:textId="77777777" w:rsidR="00F93570" w:rsidRPr="002A438F" w:rsidRDefault="00F93570" w:rsidP="003D0201">
            <w:pPr>
              <w:pStyle w:val="Normal2"/>
              <w:ind w:left="0"/>
              <w:jc w:val="center"/>
              <w:rPr>
                <w:rFonts w:ascii="Arial" w:hAnsi="Arial" w:cs="Arial"/>
              </w:rPr>
            </w:pPr>
            <w:r w:rsidRPr="00FA0A10">
              <w:rPr>
                <w:rFonts w:ascii="Arial" w:hAnsi="Arial" w:cs="Arial"/>
              </w:rPr>
              <w:t>Request/option</w:t>
            </w:r>
          </w:p>
        </w:tc>
        <w:tc>
          <w:tcPr>
            <w:tcW w:w="4365" w:type="dxa"/>
          </w:tcPr>
          <w:p w14:paraId="77F2DA61" w14:textId="77777777" w:rsidR="00F93570" w:rsidRPr="001B0FBA" w:rsidRDefault="00F93570" w:rsidP="003D0201">
            <w:pPr>
              <w:pStyle w:val="Normal2"/>
              <w:ind w:left="0"/>
              <w:jc w:val="center"/>
              <w:rPr>
                <w:rFonts w:ascii="Arial" w:hAnsi="Arial" w:cs="Arial"/>
                <w:i/>
              </w:rPr>
            </w:pPr>
            <w:r w:rsidRPr="001B0FBA">
              <w:rPr>
                <w:rFonts w:ascii="Arial" w:hAnsi="Arial" w:cs="Arial"/>
                <w:i/>
              </w:rPr>
              <w:t>One of:</w:t>
            </w:r>
          </w:p>
          <w:p w14:paraId="3AB0B4D9" w14:textId="77777777" w:rsidR="00F93570" w:rsidRPr="00FA0A10" w:rsidRDefault="00F93570" w:rsidP="00280FF5">
            <w:pPr>
              <w:pStyle w:val="Normal2"/>
              <w:numPr>
                <w:ilvl w:val="0"/>
                <w:numId w:val="49"/>
              </w:numPr>
              <w:jc w:val="center"/>
              <w:rPr>
                <w:rFonts w:ascii="Arial" w:hAnsi="Arial" w:cs="Arial"/>
                <w:i/>
              </w:rPr>
            </w:pPr>
            <w:r w:rsidRPr="00FA0A10">
              <w:rPr>
                <w:rFonts w:ascii="Arial" w:hAnsi="Arial" w:cs="Arial"/>
                <w:i/>
              </w:rPr>
              <w:t>EnergyBoughtInDAM</w:t>
            </w:r>
          </w:p>
          <w:p w14:paraId="2816BB2E" w14:textId="77777777" w:rsidR="00F93570" w:rsidRPr="00FA0A10" w:rsidRDefault="00F93570" w:rsidP="00280FF5">
            <w:pPr>
              <w:pStyle w:val="Normal2"/>
              <w:numPr>
                <w:ilvl w:val="0"/>
                <w:numId w:val="49"/>
              </w:numPr>
              <w:jc w:val="center"/>
              <w:rPr>
                <w:rFonts w:ascii="Arial" w:hAnsi="Arial" w:cs="Arial"/>
                <w:i/>
              </w:rPr>
            </w:pPr>
            <w:r w:rsidRPr="00FA0A10">
              <w:rPr>
                <w:rFonts w:ascii="Arial" w:hAnsi="Arial" w:cs="Arial"/>
                <w:i/>
              </w:rPr>
              <w:t>EnergySoldInDAM</w:t>
            </w:r>
          </w:p>
        </w:tc>
      </w:tr>
      <w:tr w:rsidR="00F93570" w:rsidRPr="00FA0A10" w14:paraId="37E85039" w14:textId="77777777">
        <w:tc>
          <w:tcPr>
            <w:tcW w:w="2268" w:type="dxa"/>
          </w:tcPr>
          <w:p w14:paraId="243F04DB" w14:textId="77777777" w:rsidR="00F93570" w:rsidRPr="002A438F" w:rsidRDefault="005039C3" w:rsidP="003D0201">
            <w:pPr>
              <w:pStyle w:val="Normal2"/>
              <w:ind w:left="0"/>
              <w:jc w:val="center"/>
              <w:rPr>
                <w:rFonts w:ascii="Arial" w:hAnsi="Arial" w:cs="Arial"/>
              </w:rPr>
            </w:pPr>
            <w:r w:rsidRPr="00FA0A10">
              <w:rPr>
                <w:rFonts w:ascii="Arial" w:hAnsi="Arial" w:cs="Arial"/>
              </w:rPr>
              <w:t>Request/</w:t>
            </w:r>
            <w:r w:rsidR="0054555E" w:rsidRPr="002A438F">
              <w:rPr>
                <w:rFonts w:ascii="Arial" w:hAnsi="Arial" w:cs="Arial"/>
              </w:rPr>
              <w:t>OperatingDate</w:t>
            </w:r>
          </w:p>
        </w:tc>
        <w:tc>
          <w:tcPr>
            <w:tcW w:w="4365" w:type="dxa"/>
          </w:tcPr>
          <w:p w14:paraId="20AA14AF" w14:textId="77777777" w:rsidR="00F93570" w:rsidRPr="001B0FBA" w:rsidRDefault="0054555E" w:rsidP="003D0201">
            <w:pPr>
              <w:pStyle w:val="Normal2"/>
              <w:ind w:left="0"/>
              <w:jc w:val="center"/>
              <w:rPr>
                <w:rFonts w:ascii="Arial" w:hAnsi="Arial" w:cs="Arial"/>
                <w:i/>
              </w:rPr>
            </w:pPr>
            <w:r w:rsidRPr="001B0FBA">
              <w:rPr>
                <w:rFonts w:ascii="Arial" w:hAnsi="Arial" w:cs="Arial"/>
                <w:i/>
              </w:rPr>
              <w:t>Day of the report</w:t>
            </w:r>
          </w:p>
        </w:tc>
      </w:tr>
    </w:tbl>
    <w:p w14:paraId="665A5B98" w14:textId="77777777" w:rsidR="00A74997" w:rsidRPr="00B81394" w:rsidRDefault="00A74997" w:rsidP="00C04B42">
      <w:pPr>
        <w:pStyle w:val="Caption"/>
        <w:rPr>
          <w:rFonts w:ascii="Arial" w:hAnsi="Arial" w:cs="Arial"/>
          <w:b w:val="0"/>
        </w:rPr>
      </w:pPr>
      <w:bookmarkStart w:id="1667" w:name="_Toc165952041"/>
    </w:p>
    <w:p w14:paraId="3378BB99" w14:textId="58E8FEF9" w:rsidR="00F93570" w:rsidRPr="00B81394" w:rsidRDefault="00C04B42" w:rsidP="00C04B42">
      <w:pPr>
        <w:pStyle w:val="Caption"/>
        <w:rPr>
          <w:rFonts w:ascii="Arial" w:hAnsi="Arial" w:cs="Arial"/>
          <w:b w:val="0"/>
        </w:rPr>
      </w:pPr>
      <w:bookmarkStart w:id="1668" w:name="_Toc213662631"/>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107</w:t>
      </w:r>
      <w:r w:rsidR="00C80347" w:rsidRPr="00B81394">
        <w:rPr>
          <w:rFonts w:ascii="Arial" w:hAnsi="Arial" w:cs="Arial"/>
          <w:b w:val="0"/>
        </w:rPr>
        <w:fldChar w:fldCharType="end"/>
      </w:r>
      <w:r w:rsidRPr="00B81394">
        <w:rPr>
          <w:rFonts w:ascii="Arial" w:hAnsi="Arial" w:cs="Arial"/>
          <w:b w:val="0"/>
        </w:rPr>
        <w:t xml:space="preserve"> - Market Totals Request Parameters</w:t>
      </w:r>
      <w:bookmarkEnd w:id="1667"/>
      <w:bookmarkEnd w:id="1668"/>
    </w:p>
    <w:p w14:paraId="39C1AD35" w14:textId="77777777" w:rsidR="00C04B42" w:rsidRPr="00B81394" w:rsidRDefault="00C04B42" w:rsidP="00C04B42">
      <w:pPr>
        <w:rPr>
          <w:rFonts w:ascii="Arial" w:hAnsi="Arial" w:cs="Arial"/>
        </w:rPr>
      </w:pPr>
    </w:p>
    <w:p w14:paraId="561E8ED0" w14:textId="77777777" w:rsidR="00F93570" w:rsidRPr="00B81394" w:rsidRDefault="00F93570" w:rsidP="00F93570">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6D59A31E" w14:textId="77777777" w:rsidR="00F93570" w:rsidRPr="00B81394" w:rsidRDefault="00F93570" w:rsidP="00F93570">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F93570" w:rsidRPr="00FA0A10" w14:paraId="37F1E15E" w14:textId="77777777">
        <w:tc>
          <w:tcPr>
            <w:tcW w:w="2268" w:type="dxa"/>
            <w:shd w:val="clear" w:color="auto" w:fill="C0C0C0"/>
          </w:tcPr>
          <w:p w14:paraId="22D3A2C5" w14:textId="77777777" w:rsidR="00F93570" w:rsidRPr="00995285" w:rsidRDefault="00F93570"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C18368F" w14:textId="77777777" w:rsidR="00F93570" w:rsidRPr="00995285" w:rsidRDefault="00F93570"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F93570" w:rsidRPr="00FA0A10" w14:paraId="04540C96" w14:textId="77777777">
        <w:tc>
          <w:tcPr>
            <w:tcW w:w="2268" w:type="dxa"/>
          </w:tcPr>
          <w:p w14:paraId="555FAFAF" w14:textId="77777777" w:rsidR="00F93570" w:rsidRPr="002A438F" w:rsidRDefault="00F93570" w:rsidP="003D0201">
            <w:pPr>
              <w:pStyle w:val="Normal2"/>
              <w:ind w:left="0"/>
              <w:jc w:val="center"/>
              <w:rPr>
                <w:rFonts w:ascii="Arial" w:hAnsi="Arial" w:cs="Arial"/>
              </w:rPr>
            </w:pPr>
            <w:r w:rsidRPr="00FA0A10">
              <w:rPr>
                <w:rFonts w:ascii="Arial" w:hAnsi="Arial" w:cs="Arial"/>
              </w:rPr>
              <w:lastRenderedPageBreak/>
              <w:t>Header/Verb</w:t>
            </w:r>
          </w:p>
        </w:tc>
        <w:tc>
          <w:tcPr>
            <w:tcW w:w="4365" w:type="dxa"/>
          </w:tcPr>
          <w:p w14:paraId="52E3B2ED" w14:textId="77777777" w:rsidR="00F93570" w:rsidRPr="001B0FBA" w:rsidRDefault="00F93570" w:rsidP="003D0201">
            <w:pPr>
              <w:pStyle w:val="Normal2"/>
              <w:ind w:left="0"/>
              <w:jc w:val="center"/>
              <w:rPr>
                <w:rFonts w:ascii="Arial" w:hAnsi="Arial" w:cs="Arial"/>
              </w:rPr>
            </w:pPr>
            <w:r w:rsidRPr="001B0FBA">
              <w:rPr>
                <w:rFonts w:ascii="Arial" w:hAnsi="Arial" w:cs="Arial"/>
              </w:rPr>
              <w:t>reply</w:t>
            </w:r>
          </w:p>
        </w:tc>
      </w:tr>
      <w:tr w:rsidR="00F93570" w:rsidRPr="00FA0A10" w14:paraId="29504FDC" w14:textId="77777777">
        <w:tc>
          <w:tcPr>
            <w:tcW w:w="2268" w:type="dxa"/>
          </w:tcPr>
          <w:p w14:paraId="27738BD8" w14:textId="77777777" w:rsidR="00F93570" w:rsidRPr="002A438F" w:rsidRDefault="00F93570" w:rsidP="003D0201">
            <w:pPr>
              <w:pStyle w:val="Normal2"/>
              <w:ind w:left="0"/>
              <w:jc w:val="center"/>
              <w:rPr>
                <w:rFonts w:ascii="Arial" w:hAnsi="Arial" w:cs="Arial"/>
              </w:rPr>
            </w:pPr>
            <w:r w:rsidRPr="00FA0A10">
              <w:rPr>
                <w:rFonts w:ascii="Arial" w:hAnsi="Arial" w:cs="Arial"/>
              </w:rPr>
              <w:t>Header/Noun</w:t>
            </w:r>
          </w:p>
        </w:tc>
        <w:tc>
          <w:tcPr>
            <w:tcW w:w="4365" w:type="dxa"/>
          </w:tcPr>
          <w:p w14:paraId="16C89D89" w14:textId="77777777" w:rsidR="00F93570" w:rsidRPr="001B0FBA" w:rsidRDefault="00B51AB7" w:rsidP="003D0201">
            <w:pPr>
              <w:pStyle w:val="Normal2"/>
              <w:ind w:left="0"/>
              <w:jc w:val="center"/>
              <w:rPr>
                <w:rFonts w:ascii="Arial" w:hAnsi="Arial" w:cs="Arial"/>
              </w:rPr>
            </w:pPr>
            <w:r w:rsidRPr="001B0FBA">
              <w:rPr>
                <w:rFonts w:ascii="Arial" w:hAnsi="Arial" w:cs="Arial"/>
              </w:rPr>
              <w:t>Market</w:t>
            </w:r>
            <w:r w:rsidR="00F93570" w:rsidRPr="001B0FBA">
              <w:rPr>
                <w:rFonts w:ascii="Arial" w:hAnsi="Arial" w:cs="Arial"/>
              </w:rPr>
              <w:t>Totals</w:t>
            </w:r>
          </w:p>
        </w:tc>
      </w:tr>
      <w:tr w:rsidR="00F93570" w:rsidRPr="00FA0A10" w14:paraId="0D315843" w14:textId="77777777">
        <w:tc>
          <w:tcPr>
            <w:tcW w:w="2268" w:type="dxa"/>
          </w:tcPr>
          <w:p w14:paraId="09148284" w14:textId="77777777" w:rsidR="00F93570" w:rsidRPr="002A438F" w:rsidRDefault="00F93570" w:rsidP="003D0201">
            <w:pPr>
              <w:pStyle w:val="Normal2"/>
              <w:ind w:left="0"/>
              <w:jc w:val="center"/>
              <w:rPr>
                <w:rFonts w:ascii="Arial" w:hAnsi="Arial" w:cs="Arial"/>
              </w:rPr>
            </w:pPr>
            <w:r w:rsidRPr="00FA0A10">
              <w:rPr>
                <w:rFonts w:ascii="Arial" w:hAnsi="Arial" w:cs="Arial"/>
              </w:rPr>
              <w:t>Header/Source</w:t>
            </w:r>
          </w:p>
        </w:tc>
        <w:tc>
          <w:tcPr>
            <w:tcW w:w="4365" w:type="dxa"/>
          </w:tcPr>
          <w:p w14:paraId="72DFC264" w14:textId="77777777" w:rsidR="00F93570" w:rsidRPr="001B0FBA" w:rsidRDefault="00F93570" w:rsidP="003D0201">
            <w:pPr>
              <w:pStyle w:val="Normal2"/>
              <w:ind w:left="0"/>
              <w:jc w:val="center"/>
              <w:rPr>
                <w:rFonts w:ascii="Arial" w:hAnsi="Arial" w:cs="Arial"/>
              </w:rPr>
            </w:pPr>
            <w:r w:rsidRPr="001B0FBA">
              <w:rPr>
                <w:rFonts w:ascii="Arial" w:hAnsi="Arial" w:cs="Arial"/>
              </w:rPr>
              <w:t>ERCOT</w:t>
            </w:r>
          </w:p>
        </w:tc>
      </w:tr>
      <w:tr w:rsidR="00F93570" w:rsidRPr="00FA0A10" w14:paraId="08AEA43C" w14:textId="77777777">
        <w:tc>
          <w:tcPr>
            <w:tcW w:w="2268" w:type="dxa"/>
          </w:tcPr>
          <w:p w14:paraId="3913C567" w14:textId="77777777" w:rsidR="00F93570" w:rsidRPr="002A438F" w:rsidRDefault="00F93570" w:rsidP="003D0201">
            <w:pPr>
              <w:pStyle w:val="Normal2"/>
              <w:ind w:left="0"/>
              <w:jc w:val="center"/>
              <w:rPr>
                <w:rFonts w:ascii="Arial" w:hAnsi="Arial" w:cs="Arial"/>
              </w:rPr>
            </w:pPr>
            <w:r w:rsidRPr="00FA0A10">
              <w:rPr>
                <w:rFonts w:ascii="Arial" w:hAnsi="Arial" w:cs="Arial"/>
              </w:rPr>
              <w:t>Reply/ReplyCode</w:t>
            </w:r>
          </w:p>
        </w:tc>
        <w:tc>
          <w:tcPr>
            <w:tcW w:w="4365" w:type="dxa"/>
          </w:tcPr>
          <w:p w14:paraId="4688C9B3" w14:textId="77777777" w:rsidR="00F93570"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F93570" w:rsidRPr="00FA0A10" w14:paraId="26452009" w14:textId="77777777">
        <w:tc>
          <w:tcPr>
            <w:tcW w:w="2268" w:type="dxa"/>
          </w:tcPr>
          <w:p w14:paraId="2EDF3ADC" w14:textId="77777777" w:rsidR="00F93570" w:rsidRPr="002A438F" w:rsidRDefault="00F93570" w:rsidP="003D0201">
            <w:pPr>
              <w:pStyle w:val="Normal2"/>
              <w:ind w:left="0"/>
              <w:jc w:val="center"/>
              <w:rPr>
                <w:rFonts w:ascii="Arial" w:hAnsi="Arial" w:cs="Arial"/>
              </w:rPr>
            </w:pPr>
            <w:r w:rsidRPr="00FA0A10">
              <w:rPr>
                <w:rFonts w:ascii="Arial" w:hAnsi="Arial" w:cs="Arial"/>
              </w:rPr>
              <w:t>Reply/Error</w:t>
            </w:r>
          </w:p>
        </w:tc>
        <w:tc>
          <w:tcPr>
            <w:tcW w:w="4365" w:type="dxa"/>
          </w:tcPr>
          <w:p w14:paraId="44E1D214" w14:textId="77777777" w:rsidR="00F93570" w:rsidRPr="001B0FBA" w:rsidRDefault="00F93570" w:rsidP="003D0201">
            <w:pPr>
              <w:pStyle w:val="Normal2"/>
              <w:ind w:left="0"/>
              <w:jc w:val="center"/>
              <w:rPr>
                <w:rFonts w:ascii="Arial" w:hAnsi="Arial" w:cs="Arial"/>
                <w:i/>
              </w:rPr>
            </w:pPr>
            <w:r w:rsidRPr="001B0FBA">
              <w:rPr>
                <w:rFonts w:ascii="Arial" w:hAnsi="Arial" w:cs="Arial"/>
                <w:i/>
              </w:rPr>
              <w:t>Error message, if error encountered</w:t>
            </w:r>
          </w:p>
        </w:tc>
      </w:tr>
      <w:tr w:rsidR="00F93570" w:rsidRPr="00FA0A10" w14:paraId="44FC2AD0" w14:textId="77777777">
        <w:tc>
          <w:tcPr>
            <w:tcW w:w="2268" w:type="dxa"/>
          </w:tcPr>
          <w:p w14:paraId="44EAB9C8" w14:textId="77777777" w:rsidR="00F93570" w:rsidRPr="002A438F" w:rsidRDefault="00F93570" w:rsidP="003D0201">
            <w:pPr>
              <w:pStyle w:val="Normal2"/>
              <w:ind w:left="0"/>
              <w:jc w:val="center"/>
              <w:rPr>
                <w:rFonts w:ascii="Arial" w:hAnsi="Arial" w:cs="Arial"/>
              </w:rPr>
            </w:pPr>
            <w:r w:rsidRPr="00FA0A10">
              <w:rPr>
                <w:rFonts w:ascii="Arial" w:hAnsi="Arial" w:cs="Arial"/>
              </w:rPr>
              <w:t>Payload</w:t>
            </w:r>
          </w:p>
        </w:tc>
        <w:tc>
          <w:tcPr>
            <w:tcW w:w="4365" w:type="dxa"/>
          </w:tcPr>
          <w:p w14:paraId="7BE6168D" w14:textId="77777777" w:rsidR="00F93570" w:rsidRPr="001B0FBA" w:rsidRDefault="00064A6C" w:rsidP="003D0201">
            <w:pPr>
              <w:pStyle w:val="Normal2"/>
              <w:keepNext/>
              <w:ind w:left="0"/>
              <w:jc w:val="center"/>
              <w:rPr>
                <w:rFonts w:ascii="Arial" w:hAnsi="Arial" w:cs="Arial"/>
                <w:i/>
              </w:rPr>
            </w:pPr>
            <w:r w:rsidRPr="001B0FBA">
              <w:rPr>
                <w:rFonts w:ascii="Arial" w:hAnsi="Arial" w:cs="Arial"/>
              </w:rPr>
              <w:t>MarketTotals</w:t>
            </w:r>
          </w:p>
        </w:tc>
      </w:tr>
    </w:tbl>
    <w:p w14:paraId="190356B1" w14:textId="77777777" w:rsidR="00A74997" w:rsidRPr="00B81394" w:rsidRDefault="00A74997" w:rsidP="00C04B42">
      <w:pPr>
        <w:pStyle w:val="Caption"/>
        <w:rPr>
          <w:rFonts w:ascii="Arial" w:hAnsi="Arial" w:cs="Arial"/>
          <w:b w:val="0"/>
        </w:rPr>
      </w:pPr>
      <w:bookmarkStart w:id="1669" w:name="_Toc165952042"/>
    </w:p>
    <w:p w14:paraId="302171B5" w14:textId="53520808" w:rsidR="00F93570" w:rsidRPr="00B81394" w:rsidRDefault="00C04B42" w:rsidP="00C04B42">
      <w:pPr>
        <w:pStyle w:val="Caption"/>
        <w:rPr>
          <w:rFonts w:ascii="Arial" w:hAnsi="Arial" w:cs="Arial"/>
          <w:b w:val="0"/>
        </w:rPr>
      </w:pPr>
      <w:bookmarkStart w:id="1670" w:name="_Toc213662632"/>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108</w:t>
      </w:r>
      <w:r w:rsidR="00C80347" w:rsidRPr="00B81394">
        <w:rPr>
          <w:rFonts w:ascii="Arial" w:hAnsi="Arial" w:cs="Arial"/>
          <w:b w:val="0"/>
        </w:rPr>
        <w:fldChar w:fldCharType="end"/>
      </w:r>
      <w:r w:rsidRPr="00B81394">
        <w:rPr>
          <w:rFonts w:ascii="Arial" w:hAnsi="Arial" w:cs="Arial"/>
          <w:b w:val="0"/>
        </w:rPr>
        <w:t xml:space="preserve"> - MarketTotals Response Parameters</w:t>
      </w:r>
      <w:bookmarkEnd w:id="1669"/>
      <w:bookmarkEnd w:id="1670"/>
    </w:p>
    <w:p w14:paraId="0E140972" w14:textId="77777777" w:rsidR="00C04B42" w:rsidRPr="00B81394" w:rsidRDefault="00C04B42" w:rsidP="00C04B42">
      <w:pPr>
        <w:rPr>
          <w:rFonts w:ascii="Arial" w:hAnsi="Arial" w:cs="Arial"/>
        </w:rPr>
      </w:pPr>
    </w:p>
    <w:p w14:paraId="31BB01FA" w14:textId="77777777" w:rsidR="00697A99" w:rsidRPr="00B81394" w:rsidRDefault="00F93570" w:rsidP="00F93570">
      <w:pPr>
        <w:ind w:left="360"/>
        <w:rPr>
          <w:rFonts w:ascii="Arial" w:hAnsi="Arial" w:cs="Arial"/>
        </w:rPr>
      </w:pPr>
      <w:r w:rsidRPr="00B81394">
        <w:rPr>
          <w:rFonts w:ascii="Arial" w:hAnsi="Arial" w:cs="Arial"/>
        </w:rPr>
        <w:t xml:space="preserve">The </w:t>
      </w:r>
      <w:r w:rsidR="00B51AB7" w:rsidRPr="00B81394">
        <w:rPr>
          <w:rFonts w:ascii="Arial" w:hAnsi="Arial" w:cs="Arial"/>
        </w:rPr>
        <w:t xml:space="preserve">Totals structure is based upon a CIM </w:t>
      </w:r>
      <w:r w:rsidR="006D39F0" w:rsidRPr="00B81394">
        <w:rPr>
          <w:rFonts w:ascii="Arial" w:hAnsi="Arial" w:cs="Arial"/>
        </w:rPr>
        <w:t>RegularIntervalSchedules</w:t>
      </w:r>
      <w:r w:rsidR="00B51AB7" w:rsidRPr="00B81394">
        <w:rPr>
          <w:rFonts w:ascii="Arial" w:hAnsi="Arial" w:cs="Arial"/>
        </w:rPr>
        <w:t>, where the values of ‘value1’ are total megawatt values.</w:t>
      </w:r>
    </w:p>
    <w:p w14:paraId="6E47AA0F" w14:textId="77777777" w:rsidR="005E3FE8" w:rsidRPr="00B81394" w:rsidRDefault="005E3FE8" w:rsidP="000F7836">
      <w:pPr>
        <w:rPr>
          <w:rFonts w:ascii="Arial" w:hAnsi="Arial" w:cs="Arial"/>
        </w:rPr>
      </w:pPr>
    </w:p>
    <w:p w14:paraId="4E540446" w14:textId="77777777" w:rsidR="00A74997" w:rsidRPr="00B81394" w:rsidRDefault="00725D45" w:rsidP="005E3FE8">
      <w:pPr>
        <w:ind w:firstLine="360"/>
        <w:rPr>
          <w:rFonts w:ascii="Arial" w:hAnsi="Arial" w:cs="Arial"/>
        </w:rPr>
      </w:pPr>
      <w:r w:rsidRPr="00B81394">
        <w:rPr>
          <w:rFonts w:ascii="Arial" w:hAnsi="Arial" w:cs="Arial"/>
        </w:rPr>
        <w:t>The structure of a MarketTotals payload is shown by the following diagram</w:t>
      </w:r>
      <w:r w:rsidR="006262CB" w:rsidRPr="00B81394">
        <w:rPr>
          <w:rFonts w:ascii="Arial" w:hAnsi="Arial" w:cs="Arial"/>
        </w:rPr>
        <w:t>:</w:t>
      </w:r>
    </w:p>
    <w:p w14:paraId="0834D0F8" w14:textId="77777777" w:rsidR="00A56CFC" w:rsidRPr="00B81394" w:rsidRDefault="00A56CFC" w:rsidP="000F7836">
      <w:pPr>
        <w:rPr>
          <w:rFonts w:ascii="Arial" w:hAnsi="Arial" w:cs="Arial"/>
        </w:rPr>
      </w:pPr>
    </w:p>
    <w:p w14:paraId="6D415DE8" w14:textId="77777777" w:rsidR="00A56CFC" w:rsidRPr="00B81394" w:rsidRDefault="00A56CFC" w:rsidP="000F7836">
      <w:pPr>
        <w:rPr>
          <w:rFonts w:ascii="Arial" w:hAnsi="Arial" w:cs="Arial"/>
        </w:rPr>
      </w:pPr>
    </w:p>
    <w:p w14:paraId="7FBC86BD" w14:textId="77777777" w:rsidR="005C75F9" w:rsidRPr="00B81394" w:rsidRDefault="009A2F00" w:rsidP="000F7836">
      <w:pPr>
        <w:rPr>
          <w:rFonts w:ascii="Arial" w:hAnsi="Arial" w:cs="Arial"/>
        </w:rPr>
      </w:pPr>
      <w:r>
        <w:rPr>
          <w:rFonts w:ascii="Arial" w:hAnsi="Arial" w:cs="Arial"/>
          <w:noProof/>
        </w:rPr>
        <w:drawing>
          <wp:inline distT="0" distB="0" distL="0" distR="0" wp14:anchorId="40D3D99E" wp14:editId="1A504FBA">
            <wp:extent cx="3381375" cy="733425"/>
            <wp:effectExtent l="0" t="0" r="9525" b="9525"/>
            <wp:docPr id="59" name="Picture 59"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tpo2"/>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7E89EB6E" w14:textId="77777777" w:rsidR="00725D45" w:rsidRPr="00B81394" w:rsidRDefault="00725D45" w:rsidP="000F7836">
      <w:pPr>
        <w:rPr>
          <w:rFonts w:ascii="Arial" w:hAnsi="Arial" w:cs="Arial"/>
        </w:rPr>
      </w:pPr>
    </w:p>
    <w:p w14:paraId="0C19D506" w14:textId="77777777" w:rsidR="00725D45" w:rsidRPr="00B81394" w:rsidRDefault="009A2F00" w:rsidP="000F7836">
      <w:pPr>
        <w:rPr>
          <w:rFonts w:ascii="Arial" w:hAnsi="Arial" w:cs="Arial"/>
        </w:rPr>
      </w:pPr>
      <w:r>
        <w:rPr>
          <w:rFonts w:ascii="Arial" w:hAnsi="Arial" w:cs="Arial"/>
          <w:noProof/>
        </w:rPr>
        <w:lastRenderedPageBreak/>
        <w:drawing>
          <wp:inline distT="0" distB="0" distL="0" distR="0" wp14:anchorId="160F576F" wp14:editId="6599EE07">
            <wp:extent cx="4943475" cy="5753100"/>
            <wp:effectExtent l="0" t="0" r="9525" b="0"/>
            <wp:docPr id="60" name="Picture 60"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1aa"/>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4943475" cy="5753100"/>
                    </a:xfrm>
                    <a:prstGeom prst="rect">
                      <a:avLst/>
                    </a:prstGeom>
                    <a:noFill/>
                    <a:ln>
                      <a:noFill/>
                    </a:ln>
                  </pic:spPr>
                </pic:pic>
              </a:graphicData>
            </a:graphic>
          </wp:inline>
        </w:drawing>
      </w:r>
    </w:p>
    <w:p w14:paraId="560DF69C" w14:textId="77777777" w:rsidR="000F7836" w:rsidRPr="00B81394" w:rsidRDefault="000F7836" w:rsidP="00697A99">
      <w:pPr>
        <w:ind w:left="360"/>
        <w:rPr>
          <w:rFonts w:ascii="Arial" w:hAnsi="Arial" w:cs="Arial"/>
        </w:rPr>
      </w:pPr>
    </w:p>
    <w:p w14:paraId="70BA97AF" w14:textId="77777777" w:rsidR="00C04B42" w:rsidRPr="00B81394" w:rsidRDefault="00C04B42" w:rsidP="00C04B42">
      <w:pPr>
        <w:keepNext/>
        <w:ind w:left="360"/>
        <w:rPr>
          <w:rFonts w:ascii="Arial" w:hAnsi="Arial" w:cs="Arial"/>
        </w:rPr>
      </w:pPr>
    </w:p>
    <w:p w14:paraId="415A0CAF" w14:textId="5FA09B13" w:rsidR="00890BB2" w:rsidRPr="00B81394" w:rsidRDefault="00C04B42" w:rsidP="00BD2305">
      <w:pPr>
        <w:rPr>
          <w:rFonts w:ascii="Arial" w:hAnsi="Arial" w:cs="Arial"/>
          <w:sz w:val="20"/>
          <w:szCs w:val="20"/>
        </w:rPr>
      </w:pPr>
      <w:bookmarkStart w:id="1671" w:name="_Toc165952043"/>
      <w:bookmarkStart w:id="1672" w:name="_Toc213662633"/>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109</w:t>
      </w:r>
      <w:r w:rsidR="00C80347" w:rsidRPr="00B81394">
        <w:rPr>
          <w:rFonts w:ascii="Arial" w:hAnsi="Arial" w:cs="Arial"/>
          <w:sz w:val="20"/>
          <w:szCs w:val="20"/>
        </w:rPr>
        <w:fldChar w:fldCharType="end"/>
      </w:r>
      <w:r w:rsidRPr="00B81394">
        <w:rPr>
          <w:rFonts w:ascii="Arial" w:hAnsi="Arial" w:cs="Arial"/>
          <w:sz w:val="20"/>
          <w:szCs w:val="20"/>
        </w:rPr>
        <w:t xml:space="preserve"> - MarketTotals Structure</w:t>
      </w:r>
      <w:bookmarkEnd w:id="1671"/>
      <w:bookmarkEnd w:id="1672"/>
    </w:p>
    <w:p w14:paraId="36A57602" w14:textId="77777777" w:rsidR="0021362C" w:rsidRPr="00B81394" w:rsidRDefault="0021362C" w:rsidP="0021362C">
      <w:pPr>
        <w:tabs>
          <w:tab w:val="left" w:pos="360"/>
        </w:tabs>
        <w:ind w:left="360"/>
        <w:rPr>
          <w:rFonts w:ascii="Arial" w:hAnsi="Arial" w:cs="Arial"/>
        </w:rPr>
      </w:pPr>
    </w:p>
    <w:p w14:paraId="04ACFBCE" w14:textId="77777777" w:rsidR="0021362C" w:rsidRPr="00B81394" w:rsidRDefault="0021362C" w:rsidP="0021362C">
      <w:pPr>
        <w:tabs>
          <w:tab w:val="left" w:pos="360"/>
        </w:tabs>
        <w:ind w:left="360"/>
        <w:rPr>
          <w:rFonts w:ascii="Arial" w:hAnsi="Arial" w:cs="Arial"/>
        </w:rPr>
      </w:pPr>
    </w:p>
    <w:p w14:paraId="7B44AF7A" w14:textId="77777777" w:rsidR="0021362C" w:rsidRPr="00B81394" w:rsidRDefault="0021362C" w:rsidP="0021362C">
      <w:pPr>
        <w:tabs>
          <w:tab w:val="left" w:pos="360"/>
        </w:tabs>
        <w:ind w:left="360"/>
        <w:rPr>
          <w:rFonts w:ascii="Arial" w:hAnsi="Arial" w:cs="Arial"/>
        </w:rPr>
      </w:pPr>
      <w:r w:rsidRPr="00B81394">
        <w:rPr>
          <w:rFonts w:ascii="Arial" w:hAnsi="Arial" w:cs="Arial"/>
        </w:rPr>
        <w:t>The following is an XML example:</w:t>
      </w:r>
    </w:p>
    <w:p w14:paraId="150CCA84" w14:textId="77777777" w:rsidR="00890BB2" w:rsidRPr="00B81394" w:rsidRDefault="00890BB2" w:rsidP="00890BB2">
      <w:pPr>
        <w:ind w:left="720"/>
        <w:rPr>
          <w:rFonts w:ascii="Arial" w:hAnsi="Arial" w:cs="Arial"/>
        </w:rPr>
      </w:pPr>
    </w:p>
    <w:p w14:paraId="26C1F2B6" w14:textId="77777777" w:rsidR="00013475" w:rsidRPr="002A438F" w:rsidRDefault="00013475" w:rsidP="00013475">
      <w:pPr>
        <w:ind w:left="720"/>
        <w:rPr>
          <w:rFonts w:ascii="Arial" w:hAnsi="Arial" w:cs="Arial"/>
          <w:sz w:val="20"/>
          <w:szCs w:val="20"/>
        </w:rPr>
      </w:pPr>
      <w:r w:rsidRPr="00FA0A10">
        <w:rPr>
          <w:rFonts w:ascii="Arial" w:hAnsi="Arial" w:cs="Arial"/>
          <w:sz w:val="20"/>
          <w:szCs w:val="20"/>
        </w:rPr>
        <w:t>&lt;ns0:MarketTotals xmlns:ns0="http://www.ercot.com/schema/2007-06/nodal/ews"&gt;</w:t>
      </w:r>
    </w:p>
    <w:p w14:paraId="7988F1E7" w14:textId="77777777" w:rsidR="00013475" w:rsidRPr="001B0FBA" w:rsidRDefault="00013475" w:rsidP="00013475">
      <w:pPr>
        <w:ind w:left="720"/>
        <w:rPr>
          <w:rFonts w:ascii="Arial" w:hAnsi="Arial" w:cs="Arial"/>
          <w:sz w:val="20"/>
          <w:szCs w:val="20"/>
        </w:rPr>
      </w:pPr>
      <w:r w:rsidRPr="001B0FBA">
        <w:rPr>
          <w:rFonts w:ascii="Arial" w:hAnsi="Arial" w:cs="Arial"/>
          <w:sz w:val="20"/>
          <w:szCs w:val="20"/>
        </w:rPr>
        <w:t xml:space="preserve">    &lt;ns0:MarketTotal&gt;</w:t>
      </w:r>
    </w:p>
    <w:p w14:paraId="15B51731"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&lt;ns0:TmPoint&gt;</w:t>
      </w:r>
    </w:p>
    <w:p w14:paraId="5F477868"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&lt;ns0:time&gt;2009-06-13T00:00:00-05:00&lt;/ns0:time&gt;</w:t>
      </w:r>
    </w:p>
    <w:p w14:paraId="53E3242B"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&lt;ns0:ending&gt;2009-06-13T01:00:00-05:00&lt;/ns0:ending&gt;</w:t>
      </w:r>
    </w:p>
    <w:p w14:paraId="4BEF5F29"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&lt;ns0:value1&gt;0&lt;/ns0:value1&gt;</w:t>
      </w:r>
    </w:p>
    <w:p w14:paraId="3922840F"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&lt;/ns0:TmPoint&gt;</w:t>
      </w:r>
    </w:p>
    <w:p w14:paraId="7C30F6F5"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&lt;ns0:sp&gt;DIB_PUN1&lt;/ns0:sp&gt;</w:t>
      </w:r>
    </w:p>
    <w:p w14:paraId="7D7F0817"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lastRenderedPageBreak/>
        <w:t xml:space="preserve">    &lt;/ns0:MarketTotal&gt;</w:t>
      </w:r>
    </w:p>
    <w:p w14:paraId="0D665A90"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&lt;ns0:MarketTotal&gt;</w:t>
      </w:r>
    </w:p>
    <w:p w14:paraId="2AACF1B3"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&lt;ns0:TmPoint&gt;</w:t>
      </w:r>
    </w:p>
    <w:p w14:paraId="47C11A06"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&lt;ns0:time&gt;2009-06-13T00:00:00-05:00&lt;/ns0:time&gt;</w:t>
      </w:r>
    </w:p>
    <w:p w14:paraId="56102248"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&lt;ns0:ending&gt;2009-06-13T01:00:00-05:00&lt;/ns0:ending&gt;</w:t>
      </w:r>
    </w:p>
    <w:p w14:paraId="440016A6"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&lt;ns0:value1&gt;0&lt;/ns0:value1&gt;</w:t>
      </w:r>
    </w:p>
    <w:p w14:paraId="5271A6C2"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&lt;/ns0:TmPoint&gt;</w:t>
      </w:r>
    </w:p>
    <w:p w14:paraId="6D17531D"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&lt;ns0:sp&gt;DUKE_CC1&lt;/ns0:sp&gt;</w:t>
      </w:r>
    </w:p>
    <w:p w14:paraId="32DC7C4B"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&lt;/ns0:MarketTotal&gt;</w:t>
      </w:r>
    </w:p>
    <w:p w14:paraId="4F990D5B"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&lt;ns0:MarketTotal&gt;</w:t>
      </w:r>
    </w:p>
    <w:p w14:paraId="3DA23A2B"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&lt;ns0:TmPoint&gt;</w:t>
      </w:r>
    </w:p>
    <w:p w14:paraId="139E62DC"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&lt;ns0:time&gt;2009-06-13T00:00:00-05:00&lt;/ns0:time&gt;</w:t>
      </w:r>
    </w:p>
    <w:p w14:paraId="3E43403A"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&lt;ns0:ending&gt;2009-06-13T01:00:00-05:00&lt;/ns0:ending&gt;</w:t>
      </w:r>
    </w:p>
    <w:p w14:paraId="3503D4A7"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&lt;ns0:value1&gt;0&lt;/ns0:value1&gt;</w:t>
      </w:r>
    </w:p>
    <w:p w14:paraId="6F01CD80"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&lt;/ns0:TmPoint&gt;</w:t>
      </w:r>
    </w:p>
    <w:p w14:paraId="3335A89A"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&lt;ns0:sp&gt;EXN_PUN1&lt;/ns0:sp&gt;</w:t>
      </w:r>
    </w:p>
    <w:p w14:paraId="2C91F496"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&lt;/ns0:MarketTotal&gt;</w:t>
      </w:r>
    </w:p>
    <w:p w14:paraId="7660F3C2"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&lt;ns0:MarketTotal&gt;</w:t>
      </w:r>
    </w:p>
    <w:p w14:paraId="00744E72"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&lt;ns0:TmPoint&gt;</w:t>
      </w:r>
    </w:p>
    <w:p w14:paraId="08F20D5C"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&lt;ns0:time&gt;2009-06-13T00:00:00-05:00&lt;/ns0:time&gt;</w:t>
      </w:r>
    </w:p>
    <w:p w14:paraId="48F740C3"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&lt;ns0:ending&gt;2009-06-13T01:00:00-05:00&lt;/ns0:ending&gt;</w:t>
      </w:r>
    </w:p>
    <w:p w14:paraId="507C62FA"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&lt;ns0:value1&gt;37&lt;/ns0:value1&gt;</w:t>
      </w:r>
    </w:p>
    <w:p w14:paraId="4EEDE2CB"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&lt;/ns0:TmPoint&gt;</w:t>
      </w:r>
    </w:p>
    <w:p w14:paraId="172254A6"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&lt;ns0:sp&gt;DIB_DIB_G1&lt;/ns0:sp&gt;</w:t>
      </w:r>
    </w:p>
    <w:p w14:paraId="1B16220C" w14:textId="77777777" w:rsidR="00013475" w:rsidRPr="00FA0A10" w:rsidRDefault="00013475" w:rsidP="00890BB2">
      <w:pPr>
        <w:ind w:left="720"/>
        <w:rPr>
          <w:rFonts w:ascii="Arial" w:hAnsi="Arial" w:cs="Arial"/>
          <w:sz w:val="20"/>
          <w:szCs w:val="20"/>
        </w:rPr>
      </w:pPr>
      <w:r w:rsidRPr="00FA0A10">
        <w:rPr>
          <w:rFonts w:ascii="Arial" w:hAnsi="Arial" w:cs="Arial"/>
          <w:sz w:val="20"/>
          <w:szCs w:val="20"/>
        </w:rPr>
        <w:t xml:space="preserve">    &lt;/ns0:MarketTotal&gt;</w:t>
      </w:r>
    </w:p>
    <w:p w14:paraId="3B24F39C" w14:textId="77777777" w:rsidR="00013475" w:rsidRPr="00FA0A10" w:rsidRDefault="00013475" w:rsidP="00890BB2">
      <w:pPr>
        <w:ind w:left="720"/>
        <w:rPr>
          <w:rFonts w:ascii="Arial" w:hAnsi="Arial" w:cs="Arial"/>
          <w:sz w:val="20"/>
          <w:szCs w:val="20"/>
        </w:rPr>
      </w:pPr>
      <w:r w:rsidRPr="00FA0A10">
        <w:rPr>
          <w:rFonts w:ascii="Arial" w:hAnsi="Arial" w:cs="Arial"/>
          <w:sz w:val="20"/>
          <w:szCs w:val="20"/>
        </w:rPr>
        <w:t>………………………..</w:t>
      </w:r>
    </w:p>
    <w:p w14:paraId="13A28BEE"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&lt;ns0:MarketTotal&gt;</w:t>
      </w:r>
    </w:p>
    <w:p w14:paraId="5DDEDE4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4A027288"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&lt;ns0:time&gt;2009-06-13T23:00:00-05:00&lt;/ns0:time&gt;</w:t>
      </w:r>
    </w:p>
    <w:p w14:paraId="5AF0A758"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&lt;ns0:ending&gt;2009-06-14T00:00:00-05:00&lt;/ns0:ending&gt;</w:t>
      </w:r>
    </w:p>
    <w:p w14:paraId="5D50AFF0"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7B7A6346"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213F738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&lt;ns0:sp&gt;FTR_CC1&lt;/ns0:sp&gt;</w:t>
      </w:r>
    </w:p>
    <w:p w14:paraId="1A3F1E77"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&lt;/ns0:MarketTotal&gt;</w:t>
      </w:r>
    </w:p>
    <w:p w14:paraId="028085B7"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&lt;ns0:MarketTotal&gt;</w:t>
      </w:r>
    </w:p>
    <w:p w14:paraId="17965FBA"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7EE3166B"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&lt;ns0:time&gt;2009-06-13T23:00:00-05:00&lt;/ns0:time&gt;</w:t>
      </w:r>
    </w:p>
    <w:p w14:paraId="68E0126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&lt;ns0:ending&gt;2009-06-14T00:00:00-05:00&lt;/ns0:ending&gt;</w:t>
      </w:r>
    </w:p>
    <w:p w14:paraId="772E4231"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44AE5706"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6F4D598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&lt;ns0:sp&gt;_SL_PUN1&lt;/ns0:sp&gt;</w:t>
      </w:r>
    </w:p>
    <w:p w14:paraId="05702314"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&lt;/ns0:MarketTotal&gt;</w:t>
      </w:r>
    </w:p>
    <w:p w14:paraId="39FE6F23" w14:textId="77777777" w:rsidR="0021362C" w:rsidRPr="00B81394" w:rsidRDefault="00E92922" w:rsidP="00890BB2">
      <w:pPr>
        <w:ind w:left="720"/>
        <w:rPr>
          <w:rFonts w:ascii="Arial" w:hAnsi="Arial" w:cs="Arial"/>
        </w:rPr>
      </w:pPr>
      <w:r w:rsidRPr="00FA0A10">
        <w:rPr>
          <w:rFonts w:ascii="Arial" w:hAnsi="Arial" w:cs="Arial"/>
          <w:sz w:val="20"/>
          <w:szCs w:val="20"/>
        </w:rPr>
        <w:t>&lt;/ns0:MarketTotals&gt;</w:t>
      </w:r>
    </w:p>
    <w:p w14:paraId="70FA6662" w14:textId="77777777" w:rsidR="0038310F" w:rsidRPr="00805285" w:rsidRDefault="0038310F" w:rsidP="000D7DBD">
      <w:pPr>
        <w:pStyle w:val="Heading3"/>
      </w:pPr>
      <w:bookmarkStart w:id="1673" w:name="_Toc165951897"/>
      <w:bookmarkStart w:id="1674" w:name="_Toc164750836"/>
      <w:bookmarkStart w:id="1675" w:name="_Toc213662390"/>
      <w:r w:rsidRPr="000D7DBD">
        <w:t>Market</w:t>
      </w:r>
      <w:r w:rsidRPr="00FA0A10">
        <w:t xml:space="preserve"> LMPs</w:t>
      </w:r>
      <w:r w:rsidR="009F2E02" w:rsidRPr="002A438F">
        <w:t xml:space="preserve">, </w:t>
      </w:r>
      <w:r w:rsidR="00B36D1C" w:rsidRPr="002A438F">
        <w:t>SPPs</w:t>
      </w:r>
      <w:bookmarkEnd w:id="1673"/>
      <w:bookmarkEnd w:id="1674"/>
      <w:r w:rsidR="00F67117" w:rsidRPr="002A438F">
        <w:t xml:space="preserve">, Price Corrected LMPs and </w:t>
      </w:r>
      <w:r w:rsidR="002A0C4C" w:rsidRPr="002A438F">
        <w:t xml:space="preserve">Price Corrected </w:t>
      </w:r>
      <w:r w:rsidR="00F67117" w:rsidRPr="001B0FBA">
        <w:t>SPPs</w:t>
      </w:r>
      <w:bookmarkEnd w:id="1675"/>
      <w:r w:rsidR="009F2E02" w:rsidRPr="001B0FBA">
        <w:t xml:space="preserve"> </w:t>
      </w:r>
    </w:p>
    <w:p w14:paraId="5136A12E" w14:textId="77777777" w:rsidR="00CE49EB" w:rsidRPr="00B81394" w:rsidRDefault="0038310F" w:rsidP="001021FC">
      <w:pPr>
        <w:ind w:left="360"/>
        <w:rPr>
          <w:rFonts w:ascii="Arial" w:hAnsi="Arial" w:cs="Arial"/>
        </w:rPr>
      </w:pPr>
      <w:r w:rsidRPr="00B81394">
        <w:rPr>
          <w:rFonts w:ascii="Arial" w:hAnsi="Arial" w:cs="Arial"/>
        </w:rPr>
        <w:t>The purpose of this interface is to provide a query for market LMPs</w:t>
      </w:r>
      <w:r w:rsidR="009F2E02" w:rsidRPr="00B81394">
        <w:rPr>
          <w:rFonts w:ascii="Arial" w:hAnsi="Arial" w:cs="Arial"/>
        </w:rPr>
        <w:t xml:space="preserve">, LMPsPC (price corrected LMPs), </w:t>
      </w:r>
      <w:r w:rsidR="00F55C62" w:rsidRPr="00B81394">
        <w:rPr>
          <w:rFonts w:ascii="Arial" w:hAnsi="Arial" w:cs="Arial"/>
        </w:rPr>
        <w:t>SPPs</w:t>
      </w:r>
      <w:r w:rsidR="009F2E02" w:rsidRPr="00B81394">
        <w:rPr>
          <w:rFonts w:ascii="Arial" w:hAnsi="Arial" w:cs="Arial"/>
        </w:rPr>
        <w:t xml:space="preserve"> and SPPsPC (price corrected SPPs)</w:t>
      </w:r>
      <w:r w:rsidRPr="00B81394">
        <w:rPr>
          <w:rFonts w:ascii="Arial" w:hAnsi="Arial" w:cs="Arial"/>
        </w:rPr>
        <w:t>. The request message would use the following message fields:</w:t>
      </w:r>
    </w:p>
    <w:p w14:paraId="37D24AFC" w14:textId="77777777" w:rsidR="0038310F" w:rsidRPr="00B81394" w:rsidRDefault="0038310F" w:rsidP="00DD4E53">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38310F" w:rsidRPr="00FA0A10" w14:paraId="046E1721" w14:textId="77777777">
        <w:tc>
          <w:tcPr>
            <w:tcW w:w="2268" w:type="dxa"/>
            <w:shd w:val="clear" w:color="auto" w:fill="C0C0C0"/>
          </w:tcPr>
          <w:p w14:paraId="19938742" w14:textId="77777777" w:rsidR="0038310F" w:rsidRPr="00995285" w:rsidRDefault="0038310F"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BB89D0F" w14:textId="77777777" w:rsidR="0038310F" w:rsidRPr="00995285" w:rsidRDefault="0038310F"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38310F" w:rsidRPr="00FA0A10" w14:paraId="46B108D5" w14:textId="77777777">
        <w:tc>
          <w:tcPr>
            <w:tcW w:w="2268" w:type="dxa"/>
          </w:tcPr>
          <w:p w14:paraId="0E79F5D4" w14:textId="77777777" w:rsidR="0038310F" w:rsidRPr="002A438F" w:rsidRDefault="0038310F" w:rsidP="003D0201">
            <w:pPr>
              <w:pStyle w:val="Normal2"/>
              <w:ind w:left="0"/>
              <w:jc w:val="center"/>
              <w:rPr>
                <w:rFonts w:ascii="Arial" w:hAnsi="Arial" w:cs="Arial"/>
              </w:rPr>
            </w:pPr>
            <w:r w:rsidRPr="00FA0A10">
              <w:rPr>
                <w:rFonts w:ascii="Arial" w:hAnsi="Arial" w:cs="Arial"/>
              </w:rPr>
              <w:t>Header/Verb</w:t>
            </w:r>
          </w:p>
        </w:tc>
        <w:tc>
          <w:tcPr>
            <w:tcW w:w="4365" w:type="dxa"/>
          </w:tcPr>
          <w:p w14:paraId="77D87943" w14:textId="77777777" w:rsidR="0038310F" w:rsidRPr="001B0FBA" w:rsidRDefault="0038310F" w:rsidP="003D0201">
            <w:pPr>
              <w:pStyle w:val="Normal2"/>
              <w:ind w:left="0"/>
              <w:jc w:val="center"/>
              <w:rPr>
                <w:rFonts w:ascii="Arial" w:hAnsi="Arial" w:cs="Arial"/>
              </w:rPr>
            </w:pPr>
            <w:r w:rsidRPr="001B0FBA">
              <w:rPr>
                <w:rFonts w:ascii="Arial" w:hAnsi="Arial" w:cs="Arial"/>
              </w:rPr>
              <w:t>get</w:t>
            </w:r>
          </w:p>
        </w:tc>
      </w:tr>
      <w:tr w:rsidR="0038310F" w:rsidRPr="00FA0A10" w14:paraId="2A15145A" w14:textId="77777777">
        <w:tc>
          <w:tcPr>
            <w:tcW w:w="2268" w:type="dxa"/>
          </w:tcPr>
          <w:p w14:paraId="10ACB936" w14:textId="77777777" w:rsidR="0038310F" w:rsidRPr="002A438F" w:rsidRDefault="0038310F" w:rsidP="003D0201">
            <w:pPr>
              <w:pStyle w:val="Normal2"/>
              <w:ind w:left="0"/>
              <w:jc w:val="center"/>
              <w:rPr>
                <w:rFonts w:ascii="Arial" w:hAnsi="Arial" w:cs="Arial"/>
              </w:rPr>
            </w:pPr>
            <w:r w:rsidRPr="00FA0A10">
              <w:rPr>
                <w:rFonts w:ascii="Arial" w:hAnsi="Arial" w:cs="Arial"/>
              </w:rPr>
              <w:t>Header/Noun</w:t>
            </w:r>
          </w:p>
        </w:tc>
        <w:tc>
          <w:tcPr>
            <w:tcW w:w="4365" w:type="dxa"/>
          </w:tcPr>
          <w:p w14:paraId="4D49FA53" w14:textId="77777777" w:rsidR="0038310F" w:rsidRPr="00FA0A10" w:rsidRDefault="0038310F" w:rsidP="009F2E02">
            <w:pPr>
              <w:pStyle w:val="Normal2"/>
              <w:ind w:left="0"/>
              <w:jc w:val="center"/>
              <w:rPr>
                <w:rFonts w:ascii="Arial" w:hAnsi="Arial" w:cs="Arial"/>
              </w:rPr>
            </w:pPr>
            <w:r w:rsidRPr="001B0FBA">
              <w:rPr>
                <w:rFonts w:ascii="Arial" w:hAnsi="Arial" w:cs="Arial"/>
              </w:rPr>
              <w:t>LMPs</w:t>
            </w:r>
            <w:r w:rsidR="00F55C62" w:rsidRPr="001B0FBA">
              <w:rPr>
                <w:rFonts w:ascii="Arial" w:hAnsi="Arial" w:cs="Arial"/>
              </w:rPr>
              <w:t xml:space="preserve"> (</w:t>
            </w:r>
            <w:r w:rsidR="009F2E02" w:rsidRPr="00FA0A10">
              <w:rPr>
                <w:rFonts w:ascii="Arial" w:hAnsi="Arial" w:cs="Arial"/>
              </w:rPr>
              <w:t xml:space="preserve">or LMPsPC, </w:t>
            </w:r>
            <w:r w:rsidR="00F55C62" w:rsidRPr="00FA0A10">
              <w:rPr>
                <w:rFonts w:ascii="Arial" w:hAnsi="Arial" w:cs="Arial"/>
              </w:rPr>
              <w:t>SPPs</w:t>
            </w:r>
            <w:r w:rsidR="009F2E02" w:rsidRPr="00FA0A10">
              <w:rPr>
                <w:rFonts w:ascii="Arial" w:hAnsi="Arial" w:cs="Arial"/>
              </w:rPr>
              <w:t>, SPPsPC</w:t>
            </w:r>
            <w:r w:rsidR="00F55C62" w:rsidRPr="00FA0A10">
              <w:rPr>
                <w:rFonts w:ascii="Arial" w:hAnsi="Arial" w:cs="Arial"/>
              </w:rPr>
              <w:t>)</w:t>
            </w:r>
          </w:p>
        </w:tc>
      </w:tr>
      <w:tr w:rsidR="0038310F" w:rsidRPr="00FA0A10" w14:paraId="506742E1" w14:textId="77777777">
        <w:tc>
          <w:tcPr>
            <w:tcW w:w="2268" w:type="dxa"/>
          </w:tcPr>
          <w:p w14:paraId="05BA7E24" w14:textId="77777777" w:rsidR="0038310F" w:rsidRPr="002A438F" w:rsidRDefault="0038310F" w:rsidP="003D0201">
            <w:pPr>
              <w:pStyle w:val="Normal2"/>
              <w:ind w:left="0"/>
              <w:jc w:val="center"/>
              <w:rPr>
                <w:rFonts w:ascii="Arial" w:hAnsi="Arial" w:cs="Arial"/>
              </w:rPr>
            </w:pPr>
            <w:r w:rsidRPr="00FA0A10">
              <w:rPr>
                <w:rFonts w:ascii="Arial" w:hAnsi="Arial" w:cs="Arial"/>
              </w:rPr>
              <w:lastRenderedPageBreak/>
              <w:t>Header/Source</w:t>
            </w:r>
          </w:p>
        </w:tc>
        <w:tc>
          <w:tcPr>
            <w:tcW w:w="4365" w:type="dxa"/>
          </w:tcPr>
          <w:p w14:paraId="5E85DC74" w14:textId="77777777" w:rsidR="0038310F" w:rsidRPr="001B0FBA" w:rsidRDefault="0038310F" w:rsidP="003D0201">
            <w:pPr>
              <w:pStyle w:val="Normal2"/>
              <w:ind w:left="0"/>
              <w:jc w:val="center"/>
              <w:rPr>
                <w:rFonts w:ascii="Arial" w:hAnsi="Arial" w:cs="Arial"/>
                <w:i/>
              </w:rPr>
            </w:pPr>
            <w:r w:rsidRPr="001B0FBA">
              <w:rPr>
                <w:rFonts w:ascii="Arial" w:hAnsi="Arial" w:cs="Arial"/>
                <w:i/>
              </w:rPr>
              <w:t>Market participant ID</w:t>
            </w:r>
          </w:p>
        </w:tc>
      </w:tr>
      <w:tr w:rsidR="0038310F" w:rsidRPr="00FA0A10" w14:paraId="5752944B" w14:textId="77777777">
        <w:tc>
          <w:tcPr>
            <w:tcW w:w="2268" w:type="dxa"/>
          </w:tcPr>
          <w:p w14:paraId="247D8B6E" w14:textId="77777777" w:rsidR="0038310F" w:rsidRPr="002A438F" w:rsidRDefault="0038310F" w:rsidP="003D0201">
            <w:pPr>
              <w:pStyle w:val="Normal2"/>
              <w:ind w:left="0"/>
              <w:jc w:val="center"/>
              <w:rPr>
                <w:rFonts w:ascii="Arial" w:hAnsi="Arial" w:cs="Arial"/>
              </w:rPr>
            </w:pPr>
            <w:r w:rsidRPr="00FA0A10">
              <w:rPr>
                <w:rFonts w:ascii="Arial" w:hAnsi="Arial" w:cs="Arial"/>
              </w:rPr>
              <w:t>Header/UserID</w:t>
            </w:r>
          </w:p>
        </w:tc>
        <w:tc>
          <w:tcPr>
            <w:tcW w:w="4365" w:type="dxa"/>
          </w:tcPr>
          <w:p w14:paraId="7F5ABEB1" w14:textId="77777777" w:rsidR="0038310F"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716FDD" w:rsidRPr="00FA0A10" w14:paraId="3E84B9AB" w14:textId="77777777" w:rsidTr="006B567A">
        <w:tc>
          <w:tcPr>
            <w:tcW w:w="2268" w:type="dxa"/>
          </w:tcPr>
          <w:p w14:paraId="160FF52A" w14:textId="77777777" w:rsidR="00716FDD" w:rsidRPr="002A438F" w:rsidRDefault="00716FDD" w:rsidP="006B567A">
            <w:pPr>
              <w:pStyle w:val="Normal2"/>
              <w:ind w:left="0"/>
              <w:jc w:val="center"/>
              <w:rPr>
                <w:rFonts w:ascii="Arial" w:hAnsi="Arial" w:cs="Arial"/>
              </w:rPr>
            </w:pPr>
            <w:r w:rsidRPr="00FA0A10">
              <w:rPr>
                <w:rFonts w:ascii="Arial" w:hAnsi="Arial" w:cs="Arial"/>
              </w:rPr>
              <w:t>Request/OperatingDate</w:t>
            </w:r>
          </w:p>
        </w:tc>
        <w:tc>
          <w:tcPr>
            <w:tcW w:w="4365" w:type="dxa"/>
          </w:tcPr>
          <w:p w14:paraId="7D3CFFA8" w14:textId="77777777" w:rsidR="00716FDD" w:rsidRPr="001B0FBA" w:rsidRDefault="00716FDD" w:rsidP="006B567A">
            <w:pPr>
              <w:pStyle w:val="Normal2"/>
              <w:ind w:left="0"/>
              <w:jc w:val="center"/>
              <w:rPr>
                <w:rFonts w:ascii="Arial" w:hAnsi="Arial" w:cs="Arial"/>
                <w:i/>
              </w:rPr>
            </w:pPr>
            <w:r w:rsidRPr="001B0FBA">
              <w:rPr>
                <w:rFonts w:ascii="Arial" w:hAnsi="Arial" w:cs="Arial"/>
                <w:i/>
              </w:rPr>
              <w:t xml:space="preserve">Day of the Report </w:t>
            </w:r>
          </w:p>
          <w:p w14:paraId="2828C11A" w14:textId="77777777" w:rsidR="00716FDD" w:rsidRPr="00FA0A10" w:rsidRDefault="00716FDD" w:rsidP="006B567A">
            <w:pPr>
              <w:pStyle w:val="Normal2"/>
              <w:ind w:left="0"/>
              <w:jc w:val="center"/>
              <w:rPr>
                <w:rFonts w:ascii="Arial" w:hAnsi="Arial" w:cs="Arial"/>
                <w:i/>
              </w:rPr>
            </w:pPr>
            <w:r w:rsidRPr="00FA0A10">
              <w:rPr>
                <w:rFonts w:ascii="Arial" w:hAnsi="Arial" w:cs="Arial"/>
                <w:i/>
              </w:rPr>
              <w:t>For DAM MarketType</w:t>
            </w:r>
          </w:p>
        </w:tc>
      </w:tr>
      <w:tr w:rsidR="0038310F" w:rsidRPr="00FA0A10" w14:paraId="2EC8D8D2" w14:textId="77777777">
        <w:tc>
          <w:tcPr>
            <w:tcW w:w="2268" w:type="dxa"/>
          </w:tcPr>
          <w:p w14:paraId="04D3A9F2" w14:textId="77777777" w:rsidR="0038310F" w:rsidRPr="002A438F" w:rsidRDefault="005039C3" w:rsidP="003D0201">
            <w:pPr>
              <w:pStyle w:val="Normal2"/>
              <w:ind w:left="0"/>
              <w:jc w:val="center"/>
              <w:rPr>
                <w:rFonts w:ascii="Arial" w:hAnsi="Arial" w:cs="Arial"/>
              </w:rPr>
            </w:pPr>
            <w:r w:rsidRPr="00FA0A10">
              <w:rPr>
                <w:rFonts w:ascii="Arial" w:hAnsi="Arial" w:cs="Arial"/>
              </w:rPr>
              <w:t>Request/StartTime</w:t>
            </w:r>
          </w:p>
        </w:tc>
        <w:tc>
          <w:tcPr>
            <w:tcW w:w="4365" w:type="dxa"/>
          </w:tcPr>
          <w:p w14:paraId="472B4DB4" w14:textId="77777777" w:rsidR="0038310F" w:rsidRPr="00FA0A10" w:rsidRDefault="0038310F" w:rsidP="003D0201">
            <w:pPr>
              <w:pStyle w:val="Normal2"/>
              <w:ind w:left="0"/>
              <w:jc w:val="center"/>
              <w:rPr>
                <w:rFonts w:ascii="Arial" w:hAnsi="Arial" w:cs="Arial"/>
                <w:i/>
              </w:rPr>
            </w:pPr>
            <w:r w:rsidRPr="001B0FBA">
              <w:rPr>
                <w:rFonts w:ascii="Arial" w:hAnsi="Arial" w:cs="Arial"/>
                <w:i/>
              </w:rPr>
              <w:t>Start time</w:t>
            </w:r>
            <w:r w:rsidR="001343A8" w:rsidRPr="001B0FBA">
              <w:rPr>
                <w:rFonts w:ascii="Arial" w:hAnsi="Arial" w:cs="Arial"/>
                <w:i/>
              </w:rPr>
              <w:t xml:space="preserve"> of interest</w:t>
            </w:r>
          </w:p>
          <w:p w14:paraId="6350D359" w14:textId="77777777" w:rsidR="00716FDD" w:rsidRPr="00FA0A10" w:rsidRDefault="00716FDD" w:rsidP="003D0201">
            <w:pPr>
              <w:pStyle w:val="Normal2"/>
              <w:ind w:left="0"/>
              <w:jc w:val="center"/>
              <w:rPr>
                <w:rFonts w:ascii="Arial" w:hAnsi="Arial" w:cs="Arial"/>
                <w:i/>
              </w:rPr>
            </w:pPr>
            <w:r w:rsidRPr="00FA0A10">
              <w:rPr>
                <w:rFonts w:ascii="Arial" w:hAnsi="Arial" w:cs="Arial"/>
                <w:i/>
              </w:rPr>
              <w:t>For RTM MarketT</w:t>
            </w:r>
            <w:r w:rsidR="00B03A0C" w:rsidRPr="00FA0A10">
              <w:rPr>
                <w:rFonts w:ascii="Arial" w:hAnsi="Arial" w:cs="Arial"/>
                <w:i/>
              </w:rPr>
              <w:t>y</w:t>
            </w:r>
            <w:r w:rsidRPr="00FA0A10">
              <w:rPr>
                <w:rFonts w:ascii="Arial" w:hAnsi="Arial" w:cs="Arial"/>
                <w:i/>
              </w:rPr>
              <w:t>pe</w:t>
            </w:r>
          </w:p>
        </w:tc>
      </w:tr>
      <w:tr w:rsidR="0038310F" w:rsidRPr="00FA0A10" w14:paraId="4E312FBD" w14:textId="77777777">
        <w:tc>
          <w:tcPr>
            <w:tcW w:w="2268" w:type="dxa"/>
          </w:tcPr>
          <w:p w14:paraId="6A32C1CF" w14:textId="77777777" w:rsidR="0038310F" w:rsidRPr="002A438F" w:rsidRDefault="005039C3" w:rsidP="003D0201">
            <w:pPr>
              <w:pStyle w:val="Normal2"/>
              <w:ind w:left="0"/>
              <w:jc w:val="center"/>
              <w:rPr>
                <w:rFonts w:ascii="Arial" w:hAnsi="Arial" w:cs="Arial"/>
              </w:rPr>
            </w:pPr>
            <w:r w:rsidRPr="00FA0A10">
              <w:rPr>
                <w:rFonts w:ascii="Arial" w:hAnsi="Arial" w:cs="Arial"/>
              </w:rPr>
              <w:t>Request/EndTime</w:t>
            </w:r>
          </w:p>
        </w:tc>
        <w:tc>
          <w:tcPr>
            <w:tcW w:w="4365" w:type="dxa"/>
          </w:tcPr>
          <w:p w14:paraId="38421404" w14:textId="77777777" w:rsidR="0038310F" w:rsidRPr="00FA0A10" w:rsidRDefault="0038310F" w:rsidP="003D0201">
            <w:pPr>
              <w:pStyle w:val="Normal2"/>
              <w:ind w:left="0"/>
              <w:jc w:val="center"/>
              <w:rPr>
                <w:rFonts w:ascii="Arial" w:hAnsi="Arial" w:cs="Arial"/>
                <w:i/>
              </w:rPr>
            </w:pPr>
            <w:r w:rsidRPr="001B0FBA">
              <w:rPr>
                <w:rFonts w:ascii="Arial" w:hAnsi="Arial" w:cs="Arial"/>
                <w:i/>
              </w:rPr>
              <w:t>End time</w:t>
            </w:r>
            <w:r w:rsidR="001343A8" w:rsidRPr="001B0FBA">
              <w:rPr>
                <w:rFonts w:ascii="Arial" w:hAnsi="Arial" w:cs="Arial"/>
                <w:i/>
              </w:rPr>
              <w:t xml:space="preserve"> of interest</w:t>
            </w:r>
          </w:p>
          <w:p w14:paraId="5A06B3EB" w14:textId="77777777" w:rsidR="00716FDD" w:rsidRPr="00FA0A10" w:rsidRDefault="00716FDD" w:rsidP="003D0201">
            <w:pPr>
              <w:pStyle w:val="Normal2"/>
              <w:ind w:left="0"/>
              <w:jc w:val="center"/>
              <w:rPr>
                <w:rFonts w:ascii="Arial" w:hAnsi="Arial" w:cs="Arial"/>
                <w:i/>
              </w:rPr>
            </w:pPr>
            <w:r w:rsidRPr="00FA0A10">
              <w:rPr>
                <w:rFonts w:ascii="Arial" w:hAnsi="Arial" w:cs="Arial"/>
                <w:i/>
              </w:rPr>
              <w:t>For RTM MarketT</w:t>
            </w:r>
            <w:r w:rsidR="00B03A0C" w:rsidRPr="00FA0A10">
              <w:rPr>
                <w:rFonts w:ascii="Arial" w:hAnsi="Arial" w:cs="Arial"/>
                <w:i/>
              </w:rPr>
              <w:t>y</w:t>
            </w:r>
            <w:r w:rsidRPr="00FA0A10">
              <w:rPr>
                <w:rFonts w:ascii="Arial" w:hAnsi="Arial" w:cs="Arial"/>
                <w:i/>
              </w:rPr>
              <w:t>pe</w:t>
            </w:r>
          </w:p>
        </w:tc>
      </w:tr>
      <w:tr w:rsidR="007E4294" w:rsidRPr="00FA0A10" w14:paraId="40294453" w14:textId="77777777">
        <w:tc>
          <w:tcPr>
            <w:tcW w:w="2268" w:type="dxa"/>
          </w:tcPr>
          <w:p w14:paraId="500138AE" w14:textId="77777777" w:rsidR="007E4294" w:rsidRPr="002A438F" w:rsidRDefault="005039C3" w:rsidP="003D0201">
            <w:pPr>
              <w:pStyle w:val="Normal2"/>
              <w:ind w:left="0"/>
              <w:jc w:val="center"/>
              <w:rPr>
                <w:rFonts w:ascii="Arial" w:hAnsi="Arial" w:cs="Arial"/>
              </w:rPr>
            </w:pPr>
            <w:r w:rsidRPr="00FA0A10">
              <w:rPr>
                <w:rFonts w:ascii="Arial" w:hAnsi="Arial" w:cs="Arial"/>
              </w:rPr>
              <w:t>Request/Mar</w:t>
            </w:r>
            <w:r w:rsidR="007E4294" w:rsidRPr="002A438F">
              <w:rPr>
                <w:rFonts w:ascii="Arial" w:hAnsi="Arial" w:cs="Arial"/>
              </w:rPr>
              <w:t>ketType</w:t>
            </w:r>
          </w:p>
        </w:tc>
        <w:tc>
          <w:tcPr>
            <w:tcW w:w="4365" w:type="dxa"/>
          </w:tcPr>
          <w:p w14:paraId="59E84EF0" w14:textId="77777777" w:rsidR="007E4294" w:rsidRPr="00FA0A10" w:rsidRDefault="007E4294" w:rsidP="003D0201">
            <w:pPr>
              <w:pStyle w:val="Normal2"/>
              <w:ind w:left="0"/>
              <w:jc w:val="center"/>
              <w:rPr>
                <w:rFonts w:ascii="Arial" w:hAnsi="Arial" w:cs="Arial"/>
                <w:i/>
              </w:rPr>
            </w:pPr>
            <w:r w:rsidRPr="001B0FBA">
              <w:rPr>
                <w:rFonts w:ascii="Arial" w:hAnsi="Arial" w:cs="Arial"/>
                <w:i/>
              </w:rPr>
              <w:t xml:space="preserve">DAM or </w:t>
            </w:r>
            <w:r w:rsidR="00B366F0" w:rsidRPr="001B0FBA">
              <w:rPr>
                <w:rFonts w:ascii="Arial" w:hAnsi="Arial" w:cs="Arial"/>
                <w:i/>
              </w:rPr>
              <w:t>RTM</w:t>
            </w:r>
          </w:p>
        </w:tc>
      </w:tr>
    </w:tbl>
    <w:p w14:paraId="0A2EF6A7" w14:textId="77777777" w:rsidR="00170E16" w:rsidRPr="00B81394" w:rsidRDefault="00170E16" w:rsidP="00C04B42">
      <w:pPr>
        <w:pStyle w:val="Caption"/>
        <w:rPr>
          <w:rFonts w:ascii="Arial" w:hAnsi="Arial" w:cs="Arial"/>
          <w:b w:val="0"/>
        </w:rPr>
      </w:pPr>
      <w:bookmarkStart w:id="1676" w:name="_Toc165952044"/>
    </w:p>
    <w:p w14:paraId="46B9179E" w14:textId="5BB8234C" w:rsidR="0038310F" w:rsidRPr="00B81394" w:rsidRDefault="00C04B42" w:rsidP="00C04B42">
      <w:pPr>
        <w:pStyle w:val="Caption"/>
        <w:rPr>
          <w:rFonts w:ascii="Arial" w:hAnsi="Arial" w:cs="Arial"/>
          <w:b w:val="0"/>
        </w:rPr>
      </w:pPr>
      <w:bookmarkStart w:id="1677" w:name="_Toc213662634"/>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110</w:t>
      </w:r>
      <w:r w:rsidR="00C80347" w:rsidRPr="00B81394">
        <w:rPr>
          <w:rFonts w:ascii="Arial" w:hAnsi="Arial" w:cs="Arial"/>
          <w:b w:val="0"/>
        </w:rPr>
        <w:fldChar w:fldCharType="end"/>
      </w:r>
      <w:r w:rsidRPr="00B81394">
        <w:rPr>
          <w:rFonts w:ascii="Arial" w:hAnsi="Arial" w:cs="Arial"/>
          <w:b w:val="0"/>
        </w:rPr>
        <w:t xml:space="preserve"> - LMP and SPP Request Parameters</w:t>
      </w:r>
      <w:bookmarkEnd w:id="1676"/>
      <w:bookmarkEnd w:id="1677"/>
    </w:p>
    <w:p w14:paraId="45CBF605" w14:textId="77777777" w:rsidR="00C04B42" w:rsidRPr="00B81394" w:rsidRDefault="00C04B42" w:rsidP="00C04B42">
      <w:pPr>
        <w:rPr>
          <w:rFonts w:ascii="Arial" w:hAnsi="Arial" w:cs="Arial"/>
        </w:rPr>
      </w:pPr>
    </w:p>
    <w:p w14:paraId="3CA9EDB1" w14:textId="77777777" w:rsidR="0038310F" w:rsidRPr="00B81394" w:rsidRDefault="0038310F" w:rsidP="0038310F">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5E106AE7" w14:textId="77777777" w:rsidR="0038310F" w:rsidRPr="00B81394" w:rsidRDefault="0038310F" w:rsidP="0038310F">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38310F" w:rsidRPr="00FA0A10" w14:paraId="212C32C8" w14:textId="77777777">
        <w:tc>
          <w:tcPr>
            <w:tcW w:w="2268" w:type="dxa"/>
            <w:shd w:val="clear" w:color="auto" w:fill="C0C0C0"/>
          </w:tcPr>
          <w:p w14:paraId="36E20453" w14:textId="77777777" w:rsidR="0038310F" w:rsidRPr="00995285" w:rsidRDefault="0038310F"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7CCA6EB" w14:textId="77777777" w:rsidR="0038310F" w:rsidRPr="00995285" w:rsidRDefault="0038310F"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38310F" w:rsidRPr="00FA0A10" w14:paraId="04297F6B" w14:textId="77777777">
        <w:tc>
          <w:tcPr>
            <w:tcW w:w="2268" w:type="dxa"/>
          </w:tcPr>
          <w:p w14:paraId="37A4D8FB" w14:textId="77777777" w:rsidR="0038310F" w:rsidRPr="002A438F" w:rsidRDefault="0038310F" w:rsidP="003D0201">
            <w:pPr>
              <w:pStyle w:val="Normal2"/>
              <w:ind w:left="0"/>
              <w:jc w:val="center"/>
              <w:rPr>
                <w:rFonts w:ascii="Arial" w:hAnsi="Arial" w:cs="Arial"/>
              </w:rPr>
            </w:pPr>
            <w:r w:rsidRPr="00FA0A10">
              <w:rPr>
                <w:rFonts w:ascii="Arial" w:hAnsi="Arial" w:cs="Arial"/>
              </w:rPr>
              <w:t>Header/Verb</w:t>
            </w:r>
          </w:p>
        </w:tc>
        <w:tc>
          <w:tcPr>
            <w:tcW w:w="4365" w:type="dxa"/>
          </w:tcPr>
          <w:p w14:paraId="4A24E31C" w14:textId="77777777" w:rsidR="0038310F" w:rsidRPr="001B0FBA" w:rsidRDefault="0038310F" w:rsidP="003D0201">
            <w:pPr>
              <w:pStyle w:val="Normal2"/>
              <w:ind w:left="0"/>
              <w:jc w:val="center"/>
              <w:rPr>
                <w:rFonts w:ascii="Arial" w:hAnsi="Arial" w:cs="Arial"/>
              </w:rPr>
            </w:pPr>
            <w:r w:rsidRPr="001B0FBA">
              <w:rPr>
                <w:rFonts w:ascii="Arial" w:hAnsi="Arial" w:cs="Arial"/>
              </w:rPr>
              <w:t>reply</w:t>
            </w:r>
          </w:p>
        </w:tc>
      </w:tr>
      <w:tr w:rsidR="0038310F" w:rsidRPr="00FA0A10" w14:paraId="5A8118ED" w14:textId="77777777">
        <w:tc>
          <w:tcPr>
            <w:tcW w:w="2268" w:type="dxa"/>
          </w:tcPr>
          <w:p w14:paraId="4709E1F8" w14:textId="77777777" w:rsidR="0038310F" w:rsidRPr="002A438F" w:rsidRDefault="0038310F" w:rsidP="003D0201">
            <w:pPr>
              <w:pStyle w:val="Normal2"/>
              <w:ind w:left="0"/>
              <w:jc w:val="center"/>
              <w:rPr>
                <w:rFonts w:ascii="Arial" w:hAnsi="Arial" w:cs="Arial"/>
              </w:rPr>
            </w:pPr>
            <w:r w:rsidRPr="00FA0A10">
              <w:rPr>
                <w:rFonts w:ascii="Arial" w:hAnsi="Arial" w:cs="Arial"/>
              </w:rPr>
              <w:t>Header/Noun</w:t>
            </w:r>
          </w:p>
        </w:tc>
        <w:tc>
          <w:tcPr>
            <w:tcW w:w="4365" w:type="dxa"/>
          </w:tcPr>
          <w:p w14:paraId="612EC67A" w14:textId="77777777" w:rsidR="0038310F" w:rsidRPr="00FA0A10" w:rsidRDefault="0038310F" w:rsidP="003D0201">
            <w:pPr>
              <w:pStyle w:val="Normal2"/>
              <w:ind w:left="0"/>
              <w:jc w:val="center"/>
              <w:rPr>
                <w:rFonts w:ascii="Arial" w:hAnsi="Arial" w:cs="Arial"/>
              </w:rPr>
            </w:pPr>
            <w:r w:rsidRPr="001B0FBA">
              <w:rPr>
                <w:rFonts w:ascii="Arial" w:hAnsi="Arial" w:cs="Arial"/>
              </w:rPr>
              <w:t>LMPs</w:t>
            </w:r>
            <w:r w:rsidR="00F55C62" w:rsidRPr="001B0FBA">
              <w:rPr>
                <w:rFonts w:ascii="Arial" w:hAnsi="Arial" w:cs="Arial"/>
              </w:rPr>
              <w:t xml:space="preserve"> (or </w:t>
            </w:r>
            <w:r w:rsidR="009F2E02" w:rsidRPr="00FA0A10">
              <w:rPr>
                <w:rFonts w:ascii="Arial" w:hAnsi="Arial" w:cs="Arial"/>
              </w:rPr>
              <w:t xml:space="preserve">LMPsPC, </w:t>
            </w:r>
            <w:r w:rsidR="00F55C62" w:rsidRPr="00FA0A10">
              <w:rPr>
                <w:rFonts w:ascii="Arial" w:hAnsi="Arial" w:cs="Arial"/>
              </w:rPr>
              <w:t>SPPs</w:t>
            </w:r>
            <w:r w:rsidR="009F2E02" w:rsidRPr="00FA0A10">
              <w:rPr>
                <w:rFonts w:ascii="Arial" w:hAnsi="Arial" w:cs="Arial"/>
              </w:rPr>
              <w:t>, SPPsPC</w:t>
            </w:r>
            <w:r w:rsidR="00F55C62" w:rsidRPr="00FA0A10">
              <w:rPr>
                <w:rFonts w:ascii="Arial" w:hAnsi="Arial" w:cs="Arial"/>
              </w:rPr>
              <w:t>)</w:t>
            </w:r>
          </w:p>
        </w:tc>
      </w:tr>
      <w:tr w:rsidR="0038310F" w:rsidRPr="00FA0A10" w14:paraId="2EFE3C20" w14:textId="77777777">
        <w:tc>
          <w:tcPr>
            <w:tcW w:w="2268" w:type="dxa"/>
          </w:tcPr>
          <w:p w14:paraId="25A61770" w14:textId="77777777" w:rsidR="0038310F" w:rsidRPr="002A438F" w:rsidRDefault="0038310F" w:rsidP="003D0201">
            <w:pPr>
              <w:pStyle w:val="Normal2"/>
              <w:ind w:left="0"/>
              <w:jc w:val="center"/>
              <w:rPr>
                <w:rFonts w:ascii="Arial" w:hAnsi="Arial" w:cs="Arial"/>
              </w:rPr>
            </w:pPr>
            <w:r w:rsidRPr="00FA0A10">
              <w:rPr>
                <w:rFonts w:ascii="Arial" w:hAnsi="Arial" w:cs="Arial"/>
              </w:rPr>
              <w:t>Header/Source</w:t>
            </w:r>
          </w:p>
        </w:tc>
        <w:tc>
          <w:tcPr>
            <w:tcW w:w="4365" w:type="dxa"/>
          </w:tcPr>
          <w:p w14:paraId="6FDDE745" w14:textId="77777777" w:rsidR="0038310F" w:rsidRPr="001B0FBA" w:rsidRDefault="0038310F" w:rsidP="003D0201">
            <w:pPr>
              <w:pStyle w:val="Normal2"/>
              <w:ind w:left="0"/>
              <w:jc w:val="center"/>
              <w:rPr>
                <w:rFonts w:ascii="Arial" w:hAnsi="Arial" w:cs="Arial"/>
              </w:rPr>
            </w:pPr>
            <w:r w:rsidRPr="001B0FBA">
              <w:rPr>
                <w:rFonts w:ascii="Arial" w:hAnsi="Arial" w:cs="Arial"/>
              </w:rPr>
              <w:t>ERCOT</w:t>
            </w:r>
          </w:p>
        </w:tc>
      </w:tr>
      <w:tr w:rsidR="0038310F" w:rsidRPr="00FA0A10" w14:paraId="1F9E2837" w14:textId="77777777">
        <w:tc>
          <w:tcPr>
            <w:tcW w:w="2268" w:type="dxa"/>
          </w:tcPr>
          <w:p w14:paraId="6A556D6A" w14:textId="77777777" w:rsidR="0038310F" w:rsidRPr="002A438F" w:rsidRDefault="0038310F" w:rsidP="003D0201">
            <w:pPr>
              <w:pStyle w:val="Normal2"/>
              <w:ind w:left="0"/>
              <w:jc w:val="center"/>
              <w:rPr>
                <w:rFonts w:ascii="Arial" w:hAnsi="Arial" w:cs="Arial"/>
              </w:rPr>
            </w:pPr>
            <w:r w:rsidRPr="00FA0A10">
              <w:rPr>
                <w:rFonts w:ascii="Arial" w:hAnsi="Arial" w:cs="Arial"/>
              </w:rPr>
              <w:t>Reply/ReplyCode</w:t>
            </w:r>
          </w:p>
        </w:tc>
        <w:tc>
          <w:tcPr>
            <w:tcW w:w="4365" w:type="dxa"/>
          </w:tcPr>
          <w:p w14:paraId="6A537AE2" w14:textId="77777777" w:rsidR="0038310F"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38310F" w:rsidRPr="00FA0A10" w14:paraId="1E19473A" w14:textId="77777777">
        <w:tc>
          <w:tcPr>
            <w:tcW w:w="2268" w:type="dxa"/>
          </w:tcPr>
          <w:p w14:paraId="11797FFA" w14:textId="77777777" w:rsidR="0038310F" w:rsidRPr="002A438F" w:rsidRDefault="0038310F" w:rsidP="003D0201">
            <w:pPr>
              <w:pStyle w:val="Normal2"/>
              <w:ind w:left="0"/>
              <w:jc w:val="center"/>
              <w:rPr>
                <w:rFonts w:ascii="Arial" w:hAnsi="Arial" w:cs="Arial"/>
              </w:rPr>
            </w:pPr>
            <w:r w:rsidRPr="00FA0A10">
              <w:rPr>
                <w:rFonts w:ascii="Arial" w:hAnsi="Arial" w:cs="Arial"/>
              </w:rPr>
              <w:t>Reply/Error</w:t>
            </w:r>
          </w:p>
        </w:tc>
        <w:tc>
          <w:tcPr>
            <w:tcW w:w="4365" w:type="dxa"/>
          </w:tcPr>
          <w:p w14:paraId="7D2F63EC" w14:textId="77777777" w:rsidR="0038310F" w:rsidRPr="001B0FBA" w:rsidRDefault="0038310F" w:rsidP="003D0201">
            <w:pPr>
              <w:pStyle w:val="Normal2"/>
              <w:ind w:left="0"/>
              <w:jc w:val="center"/>
              <w:rPr>
                <w:rFonts w:ascii="Arial" w:hAnsi="Arial" w:cs="Arial"/>
                <w:i/>
              </w:rPr>
            </w:pPr>
            <w:r w:rsidRPr="001B0FBA">
              <w:rPr>
                <w:rFonts w:ascii="Arial" w:hAnsi="Arial" w:cs="Arial"/>
                <w:i/>
              </w:rPr>
              <w:t>Error message, if error encountered</w:t>
            </w:r>
          </w:p>
        </w:tc>
      </w:tr>
      <w:tr w:rsidR="0038310F" w:rsidRPr="00FA0A10" w14:paraId="1D4A0F2F" w14:textId="77777777">
        <w:tc>
          <w:tcPr>
            <w:tcW w:w="2268" w:type="dxa"/>
          </w:tcPr>
          <w:p w14:paraId="4ACE4487" w14:textId="77777777" w:rsidR="0038310F" w:rsidRPr="002A438F" w:rsidRDefault="0038310F" w:rsidP="003D0201">
            <w:pPr>
              <w:pStyle w:val="Normal2"/>
              <w:ind w:left="0"/>
              <w:jc w:val="center"/>
              <w:rPr>
                <w:rFonts w:ascii="Arial" w:hAnsi="Arial" w:cs="Arial"/>
              </w:rPr>
            </w:pPr>
            <w:r w:rsidRPr="00FA0A10">
              <w:rPr>
                <w:rFonts w:ascii="Arial" w:hAnsi="Arial" w:cs="Arial"/>
              </w:rPr>
              <w:t>Payload/</w:t>
            </w:r>
          </w:p>
        </w:tc>
        <w:tc>
          <w:tcPr>
            <w:tcW w:w="4365" w:type="dxa"/>
          </w:tcPr>
          <w:p w14:paraId="6627BB51" w14:textId="77777777" w:rsidR="0038310F" w:rsidRPr="001B0FBA" w:rsidRDefault="00163EBA" w:rsidP="003D0201">
            <w:pPr>
              <w:pStyle w:val="Normal2"/>
              <w:keepNext/>
              <w:ind w:left="0"/>
              <w:jc w:val="center"/>
              <w:rPr>
                <w:rFonts w:ascii="Arial" w:hAnsi="Arial" w:cs="Arial"/>
                <w:i/>
              </w:rPr>
            </w:pPr>
            <w:r w:rsidRPr="001B0FBA">
              <w:rPr>
                <w:rFonts w:ascii="Arial" w:hAnsi="Arial" w:cs="Arial"/>
                <w:i/>
              </w:rPr>
              <w:t>LMPs (or SPPs)</w:t>
            </w:r>
          </w:p>
        </w:tc>
      </w:tr>
    </w:tbl>
    <w:p w14:paraId="3D35421C" w14:textId="77777777" w:rsidR="0071369B" w:rsidRPr="00B81394" w:rsidRDefault="0071369B" w:rsidP="00C04B42">
      <w:pPr>
        <w:pStyle w:val="Caption"/>
        <w:rPr>
          <w:rFonts w:ascii="Arial" w:hAnsi="Arial" w:cs="Arial"/>
          <w:b w:val="0"/>
        </w:rPr>
      </w:pPr>
      <w:bookmarkStart w:id="1678" w:name="_Toc165952045"/>
    </w:p>
    <w:p w14:paraId="3F360350" w14:textId="49DD9360" w:rsidR="0038310F" w:rsidRPr="00B81394" w:rsidRDefault="00C04B42" w:rsidP="00C04B42">
      <w:pPr>
        <w:pStyle w:val="Caption"/>
        <w:rPr>
          <w:rFonts w:ascii="Arial" w:hAnsi="Arial" w:cs="Arial"/>
          <w:b w:val="0"/>
        </w:rPr>
      </w:pPr>
      <w:bookmarkStart w:id="1679" w:name="_Toc213662635"/>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7333D9">
        <w:rPr>
          <w:rFonts w:ascii="Arial" w:hAnsi="Arial" w:cs="Arial"/>
          <w:b w:val="0"/>
          <w:noProof/>
        </w:rPr>
        <w:t>111</w:t>
      </w:r>
      <w:r w:rsidR="00C80347" w:rsidRPr="00B81394">
        <w:rPr>
          <w:rFonts w:ascii="Arial" w:hAnsi="Arial" w:cs="Arial"/>
          <w:b w:val="0"/>
        </w:rPr>
        <w:fldChar w:fldCharType="end"/>
      </w:r>
      <w:r w:rsidRPr="00B81394">
        <w:rPr>
          <w:rFonts w:ascii="Arial" w:hAnsi="Arial" w:cs="Arial"/>
          <w:b w:val="0"/>
        </w:rPr>
        <w:t xml:space="preserve"> - LMP and SPP Response Parameters</w:t>
      </w:r>
      <w:bookmarkEnd w:id="1678"/>
      <w:bookmarkEnd w:id="1679"/>
    </w:p>
    <w:p w14:paraId="1629F76C" w14:textId="77777777" w:rsidR="00C04B42" w:rsidRPr="00B81394" w:rsidRDefault="00C04B42" w:rsidP="00C04B42">
      <w:pPr>
        <w:rPr>
          <w:rFonts w:ascii="Arial" w:hAnsi="Arial" w:cs="Arial"/>
        </w:rPr>
      </w:pPr>
    </w:p>
    <w:p w14:paraId="6305982A" w14:textId="77777777" w:rsidR="00663D41" w:rsidRPr="00B81394" w:rsidRDefault="00663D41" w:rsidP="00F55C62">
      <w:pPr>
        <w:ind w:left="720"/>
        <w:rPr>
          <w:rFonts w:ascii="Arial" w:hAnsi="Arial" w:cs="Arial"/>
        </w:rPr>
      </w:pPr>
      <w:r w:rsidRPr="00B81394">
        <w:rPr>
          <w:rFonts w:ascii="Arial" w:hAnsi="Arial" w:cs="Arial"/>
        </w:rPr>
        <w:t xml:space="preserve">Please note that requesting LMPs </w:t>
      </w:r>
      <w:r w:rsidR="004305DB" w:rsidRPr="00B81394">
        <w:rPr>
          <w:rFonts w:ascii="Arial" w:hAnsi="Arial" w:cs="Arial"/>
        </w:rPr>
        <w:t xml:space="preserve">and LMPsPC </w:t>
      </w:r>
      <w:r w:rsidRPr="00B81394">
        <w:rPr>
          <w:rFonts w:ascii="Arial" w:hAnsi="Arial" w:cs="Arial"/>
        </w:rPr>
        <w:t>for DAM market is not supported at this time due to its large response payload size.  LMPs</w:t>
      </w:r>
      <w:r w:rsidR="004305DB" w:rsidRPr="00B81394">
        <w:rPr>
          <w:rFonts w:ascii="Arial" w:hAnsi="Arial" w:cs="Arial"/>
        </w:rPr>
        <w:t xml:space="preserve"> and LMPsPC</w:t>
      </w:r>
      <w:r w:rsidRPr="00B81394">
        <w:rPr>
          <w:rFonts w:ascii="Arial" w:hAnsi="Arial" w:cs="Arial"/>
        </w:rPr>
        <w:t xml:space="preserve"> values for DAM market can be retrieved via CDR reports or “get Reports” interface specified in section 9.0.</w:t>
      </w:r>
    </w:p>
    <w:p w14:paraId="68AB6A5B" w14:textId="77777777" w:rsidR="00663D41" w:rsidRPr="00B81394" w:rsidRDefault="00663D41" w:rsidP="00F55C62">
      <w:pPr>
        <w:ind w:left="720"/>
        <w:rPr>
          <w:rFonts w:ascii="Arial" w:hAnsi="Arial" w:cs="Arial"/>
        </w:rPr>
      </w:pPr>
    </w:p>
    <w:p w14:paraId="131C22DE" w14:textId="77777777" w:rsidR="00890BB2" w:rsidRPr="00B81394" w:rsidRDefault="0071369B" w:rsidP="00F55C62">
      <w:pPr>
        <w:ind w:left="720"/>
        <w:rPr>
          <w:rFonts w:ascii="Arial" w:hAnsi="Arial" w:cs="Arial"/>
        </w:rPr>
      </w:pPr>
      <w:r w:rsidRPr="00B81394">
        <w:rPr>
          <w:rFonts w:ascii="Arial" w:hAnsi="Arial" w:cs="Arial"/>
        </w:rPr>
        <w:t xml:space="preserve">For RTM Market type, the last SCED run time is returned in the TmPoint/time element.  </w:t>
      </w:r>
      <w:r w:rsidR="00F55C62" w:rsidRPr="00B81394">
        <w:rPr>
          <w:rFonts w:ascii="Arial" w:hAnsi="Arial" w:cs="Arial"/>
        </w:rPr>
        <w:t xml:space="preserve">The structure of </w:t>
      </w:r>
      <w:r w:rsidR="00A73A3B" w:rsidRPr="00B81394">
        <w:rPr>
          <w:rFonts w:ascii="Arial" w:hAnsi="Arial" w:cs="Arial"/>
        </w:rPr>
        <w:t>a</w:t>
      </w:r>
      <w:r w:rsidR="00F55C62" w:rsidRPr="00B81394">
        <w:rPr>
          <w:rFonts w:ascii="Arial" w:hAnsi="Arial" w:cs="Arial"/>
        </w:rPr>
        <w:t xml:space="preserve"> LMPs</w:t>
      </w:r>
      <w:r w:rsidR="004305DB" w:rsidRPr="00B81394">
        <w:rPr>
          <w:rFonts w:ascii="Arial" w:hAnsi="Arial" w:cs="Arial"/>
        </w:rPr>
        <w:t>/LMPsPC</w:t>
      </w:r>
      <w:r w:rsidR="00F55C62" w:rsidRPr="00B81394">
        <w:rPr>
          <w:rFonts w:ascii="Arial" w:hAnsi="Arial" w:cs="Arial"/>
        </w:rPr>
        <w:t>/SPPs</w:t>
      </w:r>
      <w:r w:rsidR="004305DB" w:rsidRPr="00B81394">
        <w:rPr>
          <w:rFonts w:ascii="Arial" w:hAnsi="Arial" w:cs="Arial"/>
        </w:rPr>
        <w:t>/SPPsPC</w:t>
      </w:r>
      <w:r w:rsidR="00F55C62" w:rsidRPr="00B81394">
        <w:rPr>
          <w:rFonts w:ascii="Arial" w:hAnsi="Arial" w:cs="Arial"/>
        </w:rPr>
        <w:t xml:space="preserve"> payload </w:t>
      </w:r>
      <w:r w:rsidR="00A73A3B" w:rsidRPr="00B81394">
        <w:rPr>
          <w:rFonts w:ascii="Arial" w:hAnsi="Arial" w:cs="Arial"/>
        </w:rPr>
        <w:t xml:space="preserve">is </w:t>
      </w:r>
      <w:r w:rsidR="00F55C62" w:rsidRPr="00B81394">
        <w:rPr>
          <w:rFonts w:ascii="Arial" w:hAnsi="Arial" w:cs="Arial"/>
        </w:rPr>
        <w:t xml:space="preserve">shown by the following diagram, where each LMP/SPP </w:t>
      </w:r>
      <w:r w:rsidR="007C73C1" w:rsidRPr="00B81394">
        <w:rPr>
          <w:rFonts w:ascii="Arial" w:hAnsi="Arial" w:cs="Arial"/>
        </w:rPr>
        <w:t>uses</w:t>
      </w:r>
      <w:r w:rsidR="00F55C62" w:rsidRPr="00B81394">
        <w:rPr>
          <w:rFonts w:ascii="Arial" w:hAnsi="Arial" w:cs="Arial"/>
        </w:rPr>
        <w:t xml:space="preserve"> a </w:t>
      </w:r>
      <w:r w:rsidR="007C73C1" w:rsidRPr="00B81394">
        <w:rPr>
          <w:rFonts w:ascii="Arial" w:hAnsi="Arial" w:cs="Arial"/>
        </w:rPr>
        <w:t>Tm</w:t>
      </w:r>
      <w:r w:rsidR="00F55C62" w:rsidRPr="00B81394">
        <w:rPr>
          <w:rFonts w:ascii="Arial" w:hAnsi="Arial" w:cs="Arial"/>
        </w:rPr>
        <w:t xml:space="preserve">Schedule </w:t>
      </w:r>
      <w:r w:rsidR="007C73C1" w:rsidRPr="00B81394">
        <w:rPr>
          <w:rFonts w:ascii="Arial" w:hAnsi="Arial" w:cs="Arial"/>
        </w:rPr>
        <w:t xml:space="preserve">type </w:t>
      </w:r>
      <w:r w:rsidR="00F55C62" w:rsidRPr="00B81394">
        <w:rPr>
          <w:rFonts w:ascii="Arial" w:hAnsi="Arial" w:cs="Arial"/>
        </w:rPr>
        <w:t xml:space="preserve">for </w:t>
      </w:r>
      <w:r w:rsidR="00170E16" w:rsidRPr="00B81394">
        <w:rPr>
          <w:rFonts w:ascii="Arial" w:hAnsi="Arial" w:cs="Arial"/>
        </w:rPr>
        <w:t>each</w:t>
      </w:r>
      <w:r w:rsidR="00F55C62" w:rsidRPr="00B81394">
        <w:rPr>
          <w:rFonts w:ascii="Arial" w:hAnsi="Arial" w:cs="Arial"/>
        </w:rPr>
        <w:t xml:space="preserve"> </w:t>
      </w:r>
      <w:r w:rsidR="005764CA" w:rsidRPr="00B81394">
        <w:rPr>
          <w:rFonts w:ascii="Arial" w:hAnsi="Arial" w:cs="Arial"/>
        </w:rPr>
        <w:t xml:space="preserve">bus or </w:t>
      </w:r>
      <w:r w:rsidR="00F55C62" w:rsidRPr="00B81394">
        <w:rPr>
          <w:rFonts w:ascii="Arial" w:hAnsi="Arial" w:cs="Arial"/>
        </w:rPr>
        <w:t>SettlementPoint</w:t>
      </w:r>
      <w:r w:rsidR="006262CB" w:rsidRPr="00B81394">
        <w:rPr>
          <w:rFonts w:ascii="Arial" w:hAnsi="Arial" w:cs="Arial"/>
        </w:rPr>
        <w:t>:</w:t>
      </w:r>
    </w:p>
    <w:p w14:paraId="39725127" w14:textId="77777777" w:rsidR="00163EBA" w:rsidRPr="00B81394" w:rsidRDefault="00163EBA" w:rsidP="00F55C62">
      <w:pPr>
        <w:ind w:left="720"/>
        <w:rPr>
          <w:rFonts w:ascii="Arial" w:hAnsi="Arial" w:cs="Arial"/>
        </w:rPr>
      </w:pPr>
    </w:p>
    <w:p w14:paraId="71A008FA" w14:textId="77777777" w:rsidR="005C75F9" w:rsidRPr="00B81394" w:rsidRDefault="009A2F00" w:rsidP="00F55C62">
      <w:pPr>
        <w:ind w:left="720"/>
        <w:rPr>
          <w:rFonts w:ascii="Arial" w:hAnsi="Arial" w:cs="Arial"/>
        </w:rPr>
      </w:pPr>
      <w:r>
        <w:rPr>
          <w:rFonts w:ascii="Arial" w:hAnsi="Arial" w:cs="Arial"/>
          <w:noProof/>
        </w:rPr>
        <w:lastRenderedPageBreak/>
        <w:drawing>
          <wp:inline distT="0" distB="0" distL="0" distR="0" wp14:anchorId="5D4D5EEE" wp14:editId="7C3FA8DF">
            <wp:extent cx="3381375" cy="733425"/>
            <wp:effectExtent l="0" t="0" r="9525" b="9525"/>
            <wp:docPr id="61" name="Picture 61"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tpo2"/>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r>
        <w:rPr>
          <w:rFonts w:ascii="Arial" w:hAnsi="Arial" w:cs="Arial"/>
          <w:noProof/>
        </w:rPr>
        <w:drawing>
          <wp:inline distT="0" distB="0" distL="0" distR="0" wp14:anchorId="313E801A" wp14:editId="45C5407C">
            <wp:extent cx="3571875" cy="3657600"/>
            <wp:effectExtent l="0" t="0" r="9525" b="0"/>
            <wp:docPr id="62" name="Picture 62"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1aa"/>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3571875" cy="3657600"/>
                    </a:xfrm>
                    <a:prstGeom prst="rect">
                      <a:avLst/>
                    </a:prstGeom>
                    <a:noFill/>
                    <a:ln>
                      <a:noFill/>
                    </a:ln>
                  </pic:spPr>
                </pic:pic>
              </a:graphicData>
            </a:graphic>
          </wp:inline>
        </w:drawing>
      </w:r>
    </w:p>
    <w:p w14:paraId="2385476C" w14:textId="77777777" w:rsidR="00C04B42" w:rsidRPr="00B81394" w:rsidRDefault="00C04B42" w:rsidP="00C04B42">
      <w:pPr>
        <w:keepNext/>
        <w:ind w:left="720"/>
        <w:rPr>
          <w:rFonts w:ascii="Arial" w:hAnsi="Arial" w:cs="Arial"/>
        </w:rPr>
      </w:pPr>
    </w:p>
    <w:p w14:paraId="4B11C397" w14:textId="319A773A" w:rsidR="00163EBA" w:rsidRPr="00B81394" w:rsidRDefault="00C04B42" w:rsidP="00BD2305">
      <w:pPr>
        <w:rPr>
          <w:rFonts w:ascii="Arial" w:hAnsi="Arial" w:cs="Arial"/>
          <w:sz w:val="20"/>
          <w:szCs w:val="20"/>
        </w:rPr>
      </w:pPr>
      <w:bookmarkStart w:id="1680" w:name="_Toc165952046"/>
      <w:bookmarkStart w:id="1681" w:name="_Toc213662636"/>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112</w:t>
      </w:r>
      <w:r w:rsidR="00C80347" w:rsidRPr="00B81394">
        <w:rPr>
          <w:rFonts w:ascii="Arial" w:hAnsi="Arial" w:cs="Arial"/>
          <w:sz w:val="20"/>
          <w:szCs w:val="20"/>
        </w:rPr>
        <w:fldChar w:fldCharType="end"/>
      </w:r>
      <w:r w:rsidRPr="00B81394">
        <w:rPr>
          <w:rFonts w:ascii="Arial" w:hAnsi="Arial" w:cs="Arial"/>
          <w:sz w:val="20"/>
          <w:szCs w:val="20"/>
        </w:rPr>
        <w:t xml:space="preserve"> </w:t>
      </w:r>
      <w:r w:rsidR="006D4225" w:rsidRPr="00B81394">
        <w:rPr>
          <w:rFonts w:ascii="Arial" w:hAnsi="Arial" w:cs="Arial"/>
          <w:sz w:val="20"/>
          <w:szCs w:val="20"/>
        </w:rPr>
        <w:t xml:space="preserve">- </w:t>
      </w:r>
      <w:r w:rsidRPr="00B81394">
        <w:rPr>
          <w:rFonts w:ascii="Arial" w:hAnsi="Arial" w:cs="Arial"/>
          <w:sz w:val="20"/>
          <w:szCs w:val="20"/>
        </w:rPr>
        <w:t xml:space="preserve">LMP </w:t>
      </w:r>
      <w:r w:rsidR="00074794" w:rsidRPr="00B81394">
        <w:rPr>
          <w:rFonts w:ascii="Arial" w:hAnsi="Arial" w:cs="Arial"/>
          <w:sz w:val="20"/>
          <w:szCs w:val="20"/>
        </w:rPr>
        <w:t xml:space="preserve">and LMPsPC </w:t>
      </w:r>
      <w:r w:rsidRPr="00B81394">
        <w:rPr>
          <w:rFonts w:ascii="Arial" w:hAnsi="Arial" w:cs="Arial"/>
          <w:sz w:val="20"/>
          <w:szCs w:val="20"/>
        </w:rPr>
        <w:t>Container Structure</w:t>
      </w:r>
      <w:bookmarkEnd w:id="1680"/>
      <w:bookmarkEnd w:id="1681"/>
    </w:p>
    <w:p w14:paraId="03894B08" w14:textId="77777777" w:rsidR="00F55C62" w:rsidRPr="00B81394" w:rsidRDefault="00F55C62" w:rsidP="00890BB2">
      <w:pPr>
        <w:rPr>
          <w:rFonts w:ascii="Arial" w:hAnsi="Arial" w:cs="Arial"/>
        </w:rPr>
      </w:pPr>
    </w:p>
    <w:p w14:paraId="451016D9" w14:textId="77777777" w:rsidR="00F55C62" w:rsidRPr="00B81394" w:rsidRDefault="009A2F00" w:rsidP="00F55C62">
      <w:pPr>
        <w:ind w:left="720"/>
        <w:rPr>
          <w:rFonts w:ascii="Arial" w:hAnsi="Arial" w:cs="Arial"/>
        </w:rPr>
      </w:pPr>
      <w:r>
        <w:rPr>
          <w:rFonts w:ascii="Arial" w:hAnsi="Arial" w:cs="Arial"/>
          <w:noProof/>
        </w:rPr>
        <w:drawing>
          <wp:inline distT="0" distB="0" distL="0" distR="0" wp14:anchorId="3B47A31F" wp14:editId="4649C071">
            <wp:extent cx="3381375" cy="733425"/>
            <wp:effectExtent l="0" t="0" r="9525" b="9525"/>
            <wp:docPr id="63" name="Picture 63"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tpo2"/>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15494B5E" w14:textId="77777777" w:rsidR="00725D45" w:rsidRPr="00B81394" w:rsidRDefault="00725D45" w:rsidP="00F55C62">
      <w:pPr>
        <w:ind w:left="720"/>
        <w:rPr>
          <w:rFonts w:ascii="Arial" w:hAnsi="Arial" w:cs="Arial"/>
        </w:rPr>
      </w:pPr>
    </w:p>
    <w:p w14:paraId="37DD0208" w14:textId="77777777" w:rsidR="00725D45" w:rsidRPr="00B81394" w:rsidRDefault="009A2F00" w:rsidP="00F55C62">
      <w:pPr>
        <w:ind w:left="720"/>
        <w:rPr>
          <w:rFonts w:ascii="Arial" w:hAnsi="Arial" w:cs="Arial"/>
        </w:rPr>
      </w:pPr>
      <w:r>
        <w:rPr>
          <w:rFonts w:ascii="Arial" w:hAnsi="Arial" w:cs="Arial"/>
          <w:noProof/>
        </w:rPr>
        <w:lastRenderedPageBreak/>
        <w:drawing>
          <wp:inline distT="0" distB="0" distL="0" distR="0" wp14:anchorId="16688346" wp14:editId="4280CE33">
            <wp:extent cx="3476625" cy="4019550"/>
            <wp:effectExtent l="0" t="0" r="9525" b="0"/>
            <wp:docPr id="64" name="Picture 64"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1aa"/>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3476625" cy="4019550"/>
                    </a:xfrm>
                    <a:prstGeom prst="rect">
                      <a:avLst/>
                    </a:prstGeom>
                    <a:noFill/>
                    <a:ln>
                      <a:noFill/>
                    </a:ln>
                  </pic:spPr>
                </pic:pic>
              </a:graphicData>
            </a:graphic>
          </wp:inline>
        </w:drawing>
      </w:r>
    </w:p>
    <w:p w14:paraId="34A3BF2E" w14:textId="77777777" w:rsidR="00C04B42" w:rsidRPr="00B81394" w:rsidRDefault="00C04B42" w:rsidP="00C04B42">
      <w:pPr>
        <w:keepNext/>
        <w:ind w:left="720"/>
        <w:rPr>
          <w:rFonts w:ascii="Arial" w:hAnsi="Arial" w:cs="Arial"/>
        </w:rPr>
      </w:pPr>
    </w:p>
    <w:p w14:paraId="08EA0C20" w14:textId="73C52EE1" w:rsidR="00F55C62" w:rsidRPr="00B81394" w:rsidRDefault="00C04B42" w:rsidP="00BD2305">
      <w:pPr>
        <w:rPr>
          <w:rFonts w:ascii="Arial" w:hAnsi="Arial" w:cs="Arial"/>
          <w:sz w:val="20"/>
          <w:szCs w:val="20"/>
        </w:rPr>
      </w:pPr>
      <w:bookmarkStart w:id="1682" w:name="_Toc165952047"/>
      <w:bookmarkStart w:id="1683" w:name="_Toc213662637"/>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113</w:t>
      </w:r>
      <w:r w:rsidR="00C80347" w:rsidRPr="00B81394">
        <w:rPr>
          <w:rFonts w:ascii="Arial" w:hAnsi="Arial" w:cs="Arial"/>
          <w:sz w:val="20"/>
          <w:szCs w:val="20"/>
        </w:rPr>
        <w:fldChar w:fldCharType="end"/>
      </w:r>
      <w:r w:rsidRPr="00B81394">
        <w:rPr>
          <w:rFonts w:ascii="Arial" w:hAnsi="Arial" w:cs="Arial"/>
          <w:sz w:val="20"/>
          <w:szCs w:val="20"/>
        </w:rPr>
        <w:t xml:space="preserve"> - SPP </w:t>
      </w:r>
      <w:r w:rsidR="00074794" w:rsidRPr="00B81394">
        <w:rPr>
          <w:rFonts w:ascii="Arial" w:hAnsi="Arial" w:cs="Arial"/>
          <w:sz w:val="20"/>
          <w:szCs w:val="20"/>
        </w:rPr>
        <w:t xml:space="preserve">and SPPsPC </w:t>
      </w:r>
      <w:r w:rsidRPr="00B81394">
        <w:rPr>
          <w:rFonts w:ascii="Arial" w:hAnsi="Arial" w:cs="Arial"/>
          <w:sz w:val="20"/>
          <w:szCs w:val="20"/>
        </w:rPr>
        <w:t>Container Structure</w:t>
      </w:r>
      <w:bookmarkEnd w:id="1682"/>
      <w:bookmarkEnd w:id="1683"/>
    </w:p>
    <w:p w14:paraId="15DFD4E2" w14:textId="77777777" w:rsidR="00F55C62" w:rsidRPr="00B81394" w:rsidRDefault="00F55C62" w:rsidP="00F55C62">
      <w:pPr>
        <w:ind w:left="720"/>
        <w:rPr>
          <w:rFonts w:ascii="Arial" w:hAnsi="Arial" w:cs="Arial"/>
        </w:rPr>
      </w:pPr>
    </w:p>
    <w:p w14:paraId="46F6B0DA" w14:textId="77777777" w:rsidR="00F55C62" w:rsidRPr="00B81394" w:rsidRDefault="00F55C62" w:rsidP="00F55C62">
      <w:pPr>
        <w:ind w:left="720"/>
        <w:rPr>
          <w:rFonts w:ascii="Arial" w:hAnsi="Arial" w:cs="Arial"/>
        </w:rPr>
      </w:pPr>
    </w:p>
    <w:p w14:paraId="00EB715E" w14:textId="77777777" w:rsidR="00F55C62" w:rsidRPr="00B81394" w:rsidRDefault="00F55C62" w:rsidP="00F55C62">
      <w:pPr>
        <w:ind w:left="720"/>
        <w:rPr>
          <w:rFonts w:ascii="Arial" w:hAnsi="Arial" w:cs="Arial"/>
        </w:rPr>
      </w:pPr>
      <w:r w:rsidRPr="00B81394">
        <w:rPr>
          <w:rFonts w:ascii="Arial" w:hAnsi="Arial" w:cs="Arial"/>
        </w:rPr>
        <w:t>In both cases</w:t>
      </w:r>
      <w:r w:rsidR="00554E43" w:rsidRPr="00B81394">
        <w:rPr>
          <w:rFonts w:ascii="Arial" w:hAnsi="Arial" w:cs="Arial"/>
        </w:rPr>
        <w:t xml:space="preserve"> the data structure is based</w:t>
      </w:r>
      <w:r w:rsidR="006B663C" w:rsidRPr="00B81394">
        <w:rPr>
          <w:rFonts w:ascii="Arial" w:hAnsi="Arial" w:cs="Arial"/>
        </w:rPr>
        <w:t xml:space="preserve"> upon a Tm</w:t>
      </w:r>
      <w:r w:rsidRPr="00B81394">
        <w:rPr>
          <w:rFonts w:ascii="Arial" w:hAnsi="Arial" w:cs="Arial"/>
        </w:rPr>
        <w:t xml:space="preserve">Schedule, where values of ‘value1’ </w:t>
      </w:r>
      <w:r w:rsidR="000F291D" w:rsidRPr="00B81394">
        <w:rPr>
          <w:rFonts w:ascii="Arial" w:hAnsi="Arial" w:cs="Arial"/>
        </w:rPr>
        <w:t xml:space="preserve">and ‘value2’ </w:t>
      </w:r>
      <w:r w:rsidRPr="00B81394">
        <w:rPr>
          <w:rFonts w:ascii="Arial" w:hAnsi="Arial" w:cs="Arial"/>
        </w:rPr>
        <w:t xml:space="preserve">are in $/MWh and values of ‘time’ </w:t>
      </w:r>
      <w:r w:rsidR="000C2688" w:rsidRPr="00B81394">
        <w:rPr>
          <w:rFonts w:ascii="Arial" w:hAnsi="Arial" w:cs="Arial"/>
        </w:rPr>
        <w:t xml:space="preserve">is the </w:t>
      </w:r>
      <w:r w:rsidR="000C2688" w:rsidRPr="00B81394">
        <w:rPr>
          <w:rFonts w:ascii="Arial" w:hAnsi="Arial" w:cs="Arial"/>
          <w:color w:val="000000"/>
          <w:highlight w:val="white"/>
        </w:rPr>
        <w:t xml:space="preserve">absolute start time for the data </w:t>
      </w:r>
      <w:r w:rsidR="00A73A3B" w:rsidRPr="00B81394">
        <w:rPr>
          <w:rFonts w:ascii="Arial" w:hAnsi="Arial" w:cs="Arial"/>
          <w:color w:val="000000"/>
          <w:highlight w:val="white"/>
        </w:rPr>
        <w:t>values</w:t>
      </w:r>
      <w:r w:rsidR="00A73A3B" w:rsidRPr="00B81394">
        <w:rPr>
          <w:rFonts w:ascii="Arial" w:hAnsi="Arial" w:cs="Arial"/>
        </w:rPr>
        <w:t xml:space="preserve">.  </w:t>
      </w:r>
      <w:r w:rsidRPr="00B81394">
        <w:rPr>
          <w:rFonts w:ascii="Arial" w:hAnsi="Arial" w:cs="Arial"/>
        </w:rPr>
        <w:t>The last point on the schedule is valid until the endTime.</w:t>
      </w:r>
      <w:r w:rsidR="000F291D" w:rsidRPr="00B81394">
        <w:rPr>
          <w:rFonts w:ascii="Arial" w:hAnsi="Arial" w:cs="Arial"/>
        </w:rPr>
        <w:t xml:space="preserve">  For LMPsPC and SPPsPC responses, ‘value1’ represents the original price and ‘value2’ represents the corrected price.  The ‘value2’ element will only be populated for LMPsPC and SPPsPC responses and is not applicable to LMPs and SPPs responses.</w:t>
      </w:r>
    </w:p>
    <w:p w14:paraId="6368D247" w14:textId="77777777" w:rsidR="00D46CDB" w:rsidRPr="00B81394" w:rsidRDefault="00D46CDB" w:rsidP="00F55C62">
      <w:pPr>
        <w:ind w:left="720"/>
        <w:rPr>
          <w:rFonts w:ascii="Arial" w:hAnsi="Arial" w:cs="Arial"/>
        </w:rPr>
      </w:pPr>
    </w:p>
    <w:p w14:paraId="4757D14C" w14:textId="77777777" w:rsidR="00D46CDB" w:rsidRPr="00B81394" w:rsidRDefault="00D46CDB" w:rsidP="00D46CDB">
      <w:pPr>
        <w:ind w:left="720"/>
        <w:rPr>
          <w:rFonts w:ascii="Arial" w:hAnsi="Arial" w:cs="Arial"/>
        </w:rPr>
      </w:pPr>
      <w:r w:rsidRPr="00B81394">
        <w:rPr>
          <w:rFonts w:ascii="Arial" w:hAnsi="Arial" w:cs="Arial"/>
        </w:rPr>
        <w:t xml:space="preserve">For SPPs </w:t>
      </w:r>
      <w:r w:rsidR="004305DB" w:rsidRPr="00B81394">
        <w:rPr>
          <w:rFonts w:ascii="Arial" w:hAnsi="Arial" w:cs="Arial"/>
        </w:rPr>
        <w:t xml:space="preserve">and SPPsPC </w:t>
      </w:r>
      <w:r w:rsidRPr="00B81394">
        <w:rPr>
          <w:rFonts w:ascii="Arial" w:hAnsi="Arial" w:cs="Arial"/>
        </w:rPr>
        <w:t>the Settlement Point Type (spType) is an optional field and it is not applicable to DAM market but it is populated for the RTM market.  It’s possible values are: RES, LZ, HUB.</w:t>
      </w:r>
    </w:p>
    <w:p w14:paraId="0F053E4F" w14:textId="77777777" w:rsidR="00A73A3B" w:rsidRPr="00B81394" w:rsidRDefault="00A73A3B" w:rsidP="00A73A3B">
      <w:pPr>
        <w:tabs>
          <w:tab w:val="left" w:pos="360"/>
        </w:tabs>
        <w:ind w:left="360"/>
        <w:rPr>
          <w:rFonts w:ascii="Arial" w:hAnsi="Arial" w:cs="Arial"/>
        </w:rPr>
      </w:pPr>
    </w:p>
    <w:p w14:paraId="57340D2D" w14:textId="77777777" w:rsidR="00A73A3B" w:rsidRPr="00B81394" w:rsidRDefault="00A73A3B" w:rsidP="00A73A3B">
      <w:pPr>
        <w:tabs>
          <w:tab w:val="left" w:pos="360"/>
        </w:tabs>
        <w:ind w:left="360"/>
        <w:rPr>
          <w:rFonts w:ascii="Arial" w:hAnsi="Arial" w:cs="Arial"/>
        </w:rPr>
      </w:pPr>
      <w:r w:rsidRPr="00B81394">
        <w:rPr>
          <w:rFonts w:ascii="Arial" w:hAnsi="Arial" w:cs="Arial"/>
        </w:rPr>
        <w:t>The following is an XML example</w:t>
      </w:r>
      <w:r w:rsidR="00195067" w:rsidRPr="00B81394">
        <w:rPr>
          <w:rFonts w:ascii="Arial" w:hAnsi="Arial" w:cs="Arial"/>
        </w:rPr>
        <w:t xml:space="preserve"> for SPPs</w:t>
      </w:r>
      <w:r w:rsidRPr="00B81394">
        <w:rPr>
          <w:rFonts w:ascii="Arial" w:hAnsi="Arial" w:cs="Arial"/>
        </w:rPr>
        <w:t>:</w:t>
      </w:r>
    </w:p>
    <w:p w14:paraId="02EA6532" w14:textId="77777777" w:rsidR="00A73A3B" w:rsidRPr="00B81394" w:rsidRDefault="00A73A3B" w:rsidP="00A73A3B">
      <w:pPr>
        <w:tabs>
          <w:tab w:val="left" w:pos="360"/>
        </w:tabs>
        <w:ind w:left="360"/>
        <w:rPr>
          <w:rFonts w:ascii="Arial" w:hAnsi="Arial" w:cs="Arial"/>
        </w:rPr>
      </w:pPr>
    </w:p>
    <w:p w14:paraId="7538ED94" w14:textId="77777777" w:rsidR="00A73A3B" w:rsidRPr="00B81394" w:rsidRDefault="00A73A3B" w:rsidP="00A73A3B">
      <w:pPr>
        <w:tabs>
          <w:tab w:val="left" w:pos="360"/>
        </w:tabs>
        <w:ind w:left="360"/>
        <w:rPr>
          <w:rFonts w:ascii="Arial" w:hAnsi="Arial" w:cs="Arial"/>
        </w:rPr>
      </w:pPr>
    </w:p>
    <w:p w14:paraId="23FF2C5F" w14:textId="77777777" w:rsidR="009D2BE0" w:rsidRPr="002A438F" w:rsidRDefault="009D2BE0" w:rsidP="009D2BE0">
      <w:pPr>
        <w:tabs>
          <w:tab w:val="left" w:pos="360"/>
        </w:tabs>
        <w:ind w:left="360"/>
        <w:rPr>
          <w:rFonts w:ascii="Arial" w:hAnsi="Arial" w:cs="Arial"/>
          <w:sz w:val="20"/>
          <w:szCs w:val="20"/>
        </w:rPr>
      </w:pPr>
      <w:r w:rsidRPr="00FA0A10">
        <w:rPr>
          <w:rFonts w:ascii="Arial" w:hAnsi="Arial" w:cs="Arial"/>
          <w:sz w:val="20"/>
          <w:szCs w:val="20"/>
        </w:rPr>
        <w:t>&lt;ns0:SPPs xmlns:ns0="htt</w:t>
      </w:r>
      <w:r w:rsidRPr="002A438F">
        <w:rPr>
          <w:rFonts w:ascii="Arial" w:hAnsi="Arial" w:cs="Arial"/>
          <w:sz w:val="20"/>
          <w:szCs w:val="20"/>
        </w:rPr>
        <w:t>p://www.ercot.com/schema/2007-06/nodal/ews"&gt;</w:t>
      </w:r>
    </w:p>
    <w:p w14:paraId="0F560EC2" w14:textId="77777777" w:rsidR="009D2BE0" w:rsidRPr="001B0FBA" w:rsidRDefault="009D2BE0" w:rsidP="009D2BE0">
      <w:pPr>
        <w:tabs>
          <w:tab w:val="left" w:pos="360"/>
        </w:tabs>
        <w:ind w:left="360"/>
        <w:rPr>
          <w:rFonts w:ascii="Arial" w:hAnsi="Arial" w:cs="Arial"/>
          <w:sz w:val="20"/>
          <w:szCs w:val="20"/>
        </w:rPr>
      </w:pPr>
      <w:r w:rsidRPr="001B0FBA">
        <w:rPr>
          <w:rFonts w:ascii="Arial" w:hAnsi="Arial" w:cs="Arial"/>
          <w:sz w:val="20"/>
          <w:szCs w:val="20"/>
        </w:rPr>
        <w:t xml:space="preserve">    &lt;ns0:SPP&gt;</w:t>
      </w:r>
    </w:p>
    <w:p w14:paraId="7380DE92"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&lt;ns0:time&gt;2009-06-20T00:00:00-05:00&lt;/ns0:time&gt;</w:t>
      </w:r>
    </w:p>
    <w:p w14:paraId="31E78CCA"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&lt;ns0:ending&gt;2009-06-20T01:00:00-05:00&lt;/ns0:ending&gt;</w:t>
      </w:r>
    </w:p>
    <w:p w14:paraId="1B10DDB4"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&lt;ns0:value1&gt;43&lt;/ns0:value1&gt;</w:t>
      </w:r>
    </w:p>
    <w:p w14:paraId="7115FE55" w14:textId="77777777" w:rsidR="009D2BE0" w:rsidRPr="00FA0A10" w:rsidRDefault="001A1A42" w:rsidP="009D2BE0">
      <w:pPr>
        <w:tabs>
          <w:tab w:val="left" w:pos="360"/>
        </w:tabs>
        <w:ind w:left="360"/>
        <w:rPr>
          <w:rFonts w:ascii="Arial" w:hAnsi="Arial" w:cs="Arial"/>
          <w:sz w:val="20"/>
          <w:szCs w:val="20"/>
        </w:rPr>
      </w:pPr>
      <w:r w:rsidRPr="00FA0A10">
        <w:rPr>
          <w:rFonts w:ascii="Arial" w:hAnsi="Arial" w:cs="Arial"/>
          <w:sz w:val="20"/>
          <w:szCs w:val="20"/>
        </w:rPr>
        <w:tab/>
        <w:t xml:space="preserve">      </w:t>
      </w:r>
      <w:r w:rsidR="009D2BE0" w:rsidRPr="00FA0A10">
        <w:rPr>
          <w:rFonts w:ascii="Arial" w:hAnsi="Arial" w:cs="Arial"/>
          <w:sz w:val="20"/>
          <w:szCs w:val="20"/>
        </w:rPr>
        <w:t>&lt;ns0:sp&gt;PSA_CC1&lt;/ns0:sp&gt;</w:t>
      </w:r>
    </w:p>
    <w:p w14:paraId="73CAE8B4"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lastRenderedPageBreak/>
        <w:t xml:space="preserve">    &lt;/ns0:SPP&gt;</w:t>
      </w:r>
    </w:p>
    <w:p w14:paraId="4A4E3BE6"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&lt;ns0:SPP&gt;</w:t>
      </w:r>
    </w:p>
    <w:p w14:paraId="365CBFCC" w14:textId="77777777" w:rsidR="009D2BE0" w:rsidRPr="00FA0A10" w:rsidRDefault="001A1A42" w:rsidP="009D2BE0">
      <w:pPr>
        <w:tabs>
          <w:tab w:val="left" w:pos="360"/>
        </w:tabs>
        <w:ind w:left="360"/>
        <w:rPr>
          <w:rFonts w:ascii="Arial" w:hAnsi="Arial" w:cs="Arial"/>
          <w:sz w:val="20"/>
          <w:szCs w:val="20"/>
        </w:rPr>
      </w:pPr>
      <w:r w:rsidRPr="00FA0A10">
        <w:rPr>
          <w:rFonts w:ascii="Arial" w:hAnsi="Arial" w:cs="Arial"/>
          <w:sz w:val="20"/>
          <w:szCs w:val="20"/>
        </w:rPr>
        <w:t xml:space="preserve"> </w:t>
      </w:r>
      <w:r w:rsidR="009D2BE0" w:rsidRPr="00FA0A10">
        <w:rPr>
          <w:rFonts w:ascii="Arial" w:hAnsi="Arial" w:cs="Arial"/>
          <w:sz w:val="20"/>
          <w:szCs w:val="20"/>
        </w:rPr>
        <w:t xml:space="preserve">           &lt;ns0:time&gt;2009-06-20T00:00:00-05:00&lt;/ns0:time&gt;</w:t>
      </w:r>
    </w:p>
    <w:p w14:paraId="1F36B566"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&lt;ns0:ending&gt;2009-06-20T01:00:00-05:00&lt;/ns0:ending&gt;</w:t>
      </w:r>
    </w:p>
    <w:p w14:paraId="10D9DE0D"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&lt;ns0:value1&gt;43&lt;/ns0:value1&gt;</w:t>
      </w:r>
    </w:p>
    <w:p w14:paraId="112863F4"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w:t>
      </w:r>
      <w:r w:rsidR="001A1A42" w:rsidRPr="00FA0A10">
        <w:rPr>
          <w:rFonts w:ascii="Arial" w:hAnsi="Arial" w:cs="Arial"/>
          <w:sz w:val="20"/>
          <w:szCs w:val="20"/>
        </w:rPr>
        <w:t xml:space="preserve">  </w:t>
      </w:r>
      <w:r w:rsidRPr="00FA0A10">
        <w:rPr>
          <w:rFonts w:ascii="Arial" w:hAnsi="Arial" w:cs="Arial"/>
          <w:sz w:val="20"/>
          <w:szCs w:val="20"/>
        </w:rPr>
        <w:t xml:space="preserve">        &lt;ns0:sp&gt;FORMOSA_CC1&lt;/ns0:sp&gt;</w:t>
      </w:r>
    </w:p>
    <w:p w14:paraId="558F4934"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&lt;/ns0:SPP&gt;</w:t>
      </w:r>
    </w:p>
    <w:p w14:paraId="74F82741"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&lt;ns0:SPP&gt;</w:t>
      </w:r>
    </w:p>
    <w:p w14:paraId="6F06E0DF"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&lt;ns0:time&gt;2009-06-20T00:00:00-05:00&lt;/ns0:time&gt;</w:t>
      </w:r>
    </w:p>
    <w:p w14:paraId="75EDB961"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&lt;ns0:ending&gt;2009-06-20T01:00:00-05:00&lt;/ns0:ending&gt;</w:t>
      </w:r>
    </w:p>
    <w:p w14:paraId="3BEDAD82"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&lt;ns0:value1&gt;43&lt;/ns0:value1&gt;</w:t>
      </w:r>
    </w:p>
    <w:p w14:paraId="28262407"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&lt;ns0:sp&gt;LZ_SOUTH&lt;/ns0:sp&gt;</w:t>
      </w:r>
    </w:p>
    <w:p w14:paraId="5A40E52D"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&lt;/ns0:SPP&gt;</w:t>
      </w:r>
    </w:p>
    <w:p w14:paraId="06A4D7E0"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&lt;ns0:SPP&gt;</w:t>
      </w:r>
    </w:p>
    <w:p w14:paraId="7CFA6EC2"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w:t>
      </w:r>
      <w:r w:rsidR="001A1A42" w:rsidRPr="00FA0A10">
        <w:rPr>
          <w:rFonts w:ascii="Arial" w:hAnsi="Arial" w:cs="Arial"/>
          <w:sz w:val="20"/>
          <w:szCs w:val="20"/>
        </w:rPr>
        <w:t xml:space="preserve"> </w:t>
      </w:r>
      <w:r w:rsidRPr="00FA0A10">
        <w:rPr>
          <w:rFonts w:ascii="Arial" w:hAnsi="Arial" w:cs="Arial"/>
          <w:sz w:val="20"/>
          <w:szCs w:val="20"/>
        </w:rPr>
        <w:t xml:space="preserve">        &lt;ns0:time&gt;2009-06-20T00:00:00-05:00&lt;/ns0:time&gt;</w:t>
      </w:r>
    </w:p>
    <w:p w14:paraId="2E780622"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&lt;ns0:ending&gt;2009-06-20T01:00:00-05:00&lt;/ns0:ending&gt;</w:t>
      </w:r>
    </w:p>
    <w:p w14:paraId="4D90115B"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&lt;ns0:value1&gt;43&lt;/ns0:value1&gt;</w:t>
      </w:r>
    </w:p>
    <w:p w14:paraId="2AF6A315"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&lt;ns0:sp&gt;LZ_WEST&lt;/ns0:sp&gt;</w:t>
      </w:r>
    </w:p>
    <w:p w14:paraId="52DB19FF"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&lt;/ns0:SPP&gt;</w:t>
      </w:r>
    </w:p>
    <w:p w14:paraId="3A811C69"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&lt;ns0:SPP&gt;</w:t>
      </w:r>
    </w:p>
    <w:p w14:paraId="062BBAA5" w14:textId="77777777" w:rsidR="009D2BE0" w:rsidRPr="00FA0A10" w:rsidRDefault="009D2BE0" w:rsidP="00A73A3B">
      <w:pPr>
        <w:tabs>
          <w:tab w:val="left" w:pos="360"/>
        </w:tabs>
        <w:ind w:left="360"/>
        <w:rPr>
          <w:rFonts w:ascii="Arial" w:hAnsi="Arial" w:cs="Arial"/>
          <w:sz w:val="20"/>
          <w:szCs w:val="20"/>
        </w:rPr>
      </w:pPr>
      <w:r w:rsidRPr="00FA0A10">
        <w:rPr>
          <w:rFonts w:ascii="Arial" w:hAnsi="Arial" w:cs="Arial"/>
          <w:sz w:val="20"/>
          <w:szCs w:val="20"/>
        </w:rPr>
        <w:t>…</w:t>
      </w:r>
    </w:p>
    <w:p w14:paraId="56A3FEE4" w14:textId="77777777" w:rsidR="00A73A3B" w:rsidRPr="00FA0A10" w:rsidRDefault="009D2BE0" w:rsidP="00A73A3B">
      <w:pPr>
        <w:tabs>
          <w:tab w:val="left" w:pos="360"/>
        </w:tabs>
        <w:ind w:left="360"/>
        <w:rPr>
          <w:rFonts w:ascii="Arial" w:hAnsi="Arial" w:cs="Arial"/>
          <w:sz w:val="20"/>
          <w:szCs w:val="20"/>
        </w:rPr>
      </w:pPr>
      <w:r w:rsidRPr="00FA0A10">
        <w:rPr>
          <w:rFonts w:ascii="Arial" w:hAnsi="Arial" w:cs="Arial"/>
          <w:sz w:val="20"/>
          <w:szCs w:val="20"/>
        </w:rPr>
        <w:t>&lt;/ns0:SPPs&gt;</w:t>
      </w:r>
    </w:p>
    <w:p w14:paraId="6C765E72" w14:textId="77777777" w:rsidR="00374E4B" w:rsidRPr="00FA0A10" w:rsidRDefault="00374E4B" w:rsidP="00A73A3B">
      <w:pPr>
        <w:tabs>
          <w:tab w:val="left" w:pos="360"/>
        </w:tabs>
        <w:ind w:left="360"/>
        <w:rPr>
          <w:rFonts w:ascii="Arial" w:hAnsi="Arial" w:cs="Arial"/>
          <w:sz w:val="20"/>
          <w:szCs w:val="20"/>
        </w:rPr>
      </w:pPr>
    </w:p>
    <w:p w14:paraId="141231A7" w14:textId="77777777" w:rsidR="00195067" w:rsidRPr="00B81394" w:rsidRDefault="00195067" w:rsidP="00195067">
      <w:pPr>
        <w:tabs>
          <w:tab w:val="left" w:pos="360"/>
        </w:tabs>
        <w:ind w:left="360"/>
        <w:rPr>
          <w:rFonts w:ascii="Arial" w:hAnsi="Arial" w:cs="Arial"/>
        </w:rPr>
      </w:pPr>
      <w:r w:rsidRPr="00B81394">
        <w:rPr>
          <w:rFonts w:ascii="Arial" w:hAnsi="Arial" w:cs="Arial"/>
        </w:rPr>
        <w:t>And the following is an XML example for LMPs:</w:t>
      </w:r>
    </w:p>
    <w:p w14:paraId="19079F6C" w14:textId="77777777" w:rsidR="00195067" w:rsidRPr="00FA0A10" w:rsidRDefault="00195067" w:rsidP="00A73A3B">
      <w:pPr>
        <w:tabs>
          <w:tab w:val="left" w:pos="360"/>
        </w:tabs>
        <w:ind w:left="360"/>
        <w:rPr>
          <w:rFonts w:ascii="Arial" w:hAnsi="Arial" w:cs="Arial"/>
          <w:sz w:val="20"/>
          <w:szCs w:val="20"/>
        </w:rPr>
      </w:pPr>
    </w:p>
    <w:p w14:paraId="547BBE36" w14:textId="77777777" w:rsidR="00195067" w:rsidRPr="002A438F" w:rsidRDefault="00195067" w:rsidP="00A73A3B">
      <w:pPr>
        <w:tabs>
          <w:tab w:val="left" w:pos="360"/>
        </w:tabs>
        <w:ind w:left="360"/>
        <w:rPr>
          <w:rFonts w:ascii="Arial" w:hAnsi="Arial" w:cs="Arial"/>
          <w:sz w:val="20"/>
          <w:szCs w:val="20"/>
        </w:rPr>
      </w:pPr>
    </w:p>
    <w:p w14:paraId="2A3CFE80" w14:textId="77777777" w:rsidR="00195067" w:rsidRPr="001B0FBA" w:rsidRDefault="00195067" w:rsidP="00195067">
      <w:pPr>
        <w:tabs>
          <w:tab w:val="left" w:pos="360"/>
        </w:tabs>
        <w:ind w:left="360"/>
        <w:rPr>
          <w:rFonts w:ascii="Arial" w:hAnsi="Arial" w:cs="Arial"/>
          <w:sz w:val="20"/>
          <w:szCs w:val="20"/>
        </w:rPr>
      </w:pPr>
      <w:r w:rsidRPr="001B0FBA">
        <w:rPr>
          <w:rFonts w:ascii="Arial" w:hAnsi="Arial" w:cs="Arial"/>
          <w:sz w:val="20"/>
          <w:szCs w:val="20"/>
        </w:rPr>
        <w:t>&lt;ns0:LMPs xmlns:ns0="http://www.ercot.com/schema/2007-06/nodal/ews"&gt;</w:t>
      </w:r>
    </w:p>
    <w:p w14:paraId="00FC4906"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&lt;ns0:LMP&gt;</w:t>
      </w:r>
    </w:p>
    <w:p w14:paraId="698A1A75"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&lt;ns0:time&gt;2008-06-19T17:15:22-05:00&lt;/ns0:time&gt;</w:t>
      </w:r>
    </w:p>
    <w:p w14:paraId="7225EBF2"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&lt;ns0:value1&gt;716.1&lt;/ns0:value1&gt;</w:t>
      </w:r>
    </w:p>
    <w:p w14:paraId="33D9885E" w14:textId="77777777" w:rsidR="00195067" w:rsidRPr="00FA0A10" w:rsidRDefault="001A1A42" w:rsidP="00195067">
      <w:pPr>
        <w:tabs>
          <w:tab w:val="left" w:pos="360"/>
        </w:tabs>
        <w:ind w:left="360"/>
        <w:rPr>
          <w:rFonts w:ascii="Arial" w:hAnsi="Arial" w:cs="Arial"/>
          <w:sz w:val="20"/>
          <w:szCs w:val="20"/>
        </w:rPr>
      </w:pPr>
      <w:r w:rsidRPr="00FA0A10">
        <w:rPr>
          <w:rFonts w:ascii="Arial" w:hAnsi="Arial" w:cs="Arial"/>
          <w:sz w:val="20"/>
          <w:szCs w:val="20"/>
        </w:rPr>
        <w:t xml:space="preserve">    </w:t>
      </w:r>
      <w:r w:rsidR="00195067" w:rsidRPr="00FA0A10">
        <w:rPr>
          <w:rFonts w:ascii="Arial" w:hAnsi="Arial" w:cs="Arial"/>
          <w:sz w:val="20"/>
          <w:szCs w:val="20"/>
        </w:rPr>
        <w:t xml:space="preserve">        &lt;ns0:bus&gt;0ABEC__0001&lt;/ns0:bus&gt;</w:t>
      </w:r>
    </w:p>
    <w:p w14:paraId="3B5155E4"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&lt;/ns0:LMP&gt;</w:t>
      </w:r>
    </w:p>
    <w:p w14:paraId="3A58DA34"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&lt;ns0:LMP&gt;</w:t>
      </w:r>
    </w:p>
    <w:p w14:paraId="7DB7D694"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&lt;ns0:time&gt;2008-06-19T17:15:22-05:00&lt;/ns0:time&gt;</w:t>
      </w:r>
    </w:p>
    <w:p w14:paraId="10AFD5DE"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&lt;ns0:value1&gt;716.1&lt;/ns0:value1&gt;</w:t>
      </w:r>
    </w:p>
    <w:p w14:paraId="44AC60EB"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&lt;ns0:bus&gt;0ABEC__0002&lt;/ns0:bus&gt;</w:t>
      </w:r>
    </w:p>
    <w:p w14:paraId="240EE4D9"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&lt;/ns0:LMP&gt;</w:t>
      </w:r>
    </w:p>
    <w:p w14:paraId="6A6E2BA0"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&lt;ns0:LMP&gt;</w:t>
      </w:r>
    </w:p>
    <w:p w14:paraId="1F8C8E51"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&lt;ns0:time&gt;2008-06-19T17:15:22-05:00&lt;/ns0:time&gt;</w:t>
      </w:r>
    </w:p>
    <w:p w14:paraId="6E3C7032"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&lt;ns0:value1&gt;716.1&lt;/ns0:value1&gt;</w:t>
      </w:r>
    </w:p>
    <w:p w14:paraId="1FA925E7"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&lt;ns0:bus&gt;0AMIST_0001&lt;/ns0:bus&gt;</w:t>
      </w:r>
    </w:p>
    <w:p w14:paraId="371FCC96"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&lt;/ns0:LMP&gt;</w:t>
      </w:r>
    </w:p>
    <w:p w14:paraId="59F85CC6" w14:textId="77777777" w:rsidR="00195067" w:rsidRPr="00FA0A10" w:rsidRDefault="00195067" w:rsidP="00A73A3B">
      <w:pPr>
        <w:tabs>
          <w:tab w:val="left" w:pos="360"/>
        </w:tabs>
        <w:ind w:left="360"/>
        <w:rPr>
          <w:rFonts w:ascii="Arial" w:hAnsi="Arial" w:cs="Arial"/>
          <w:sz w:val="20"/>
          <w:szCs w:val="20"/>
        </w:rPr>
      </w:pPr>
      <w:r w:rsidRPr="00FA0A10" w:rsidDel="00195067">
        <w:rPr>
          <w:rFonts w:ascii="Arial" w:hAnsi="Arial" w:cs="Arial"/>
          <w:sz w:val="20"/>
          <w:szCs w:val="20"/>
        </w:rPr>
        <w:t xml:space="preserve"> </w:t>
      </w:r>
      <w:r w:rsidRPr="00FA0A10">
        <w:rPr>
          <w:rFonts w:ascii="Arial" w:hAnsi="Arial" w:cs="Arial"/>
          <w:sz w:val="20"/>
          <w:szCs w:val="20"/>
        </w:rPr>
        <w:t>………….</w:t>
      </w:r>
    </w:p>
    <w:p w14:paraId="280C004E"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&lt;ns0:LMP&gt;</w:t>
      </w:r>
    </w:p>
    <w:p w14:paraId="6F748B25"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w:t>
      </w:r>
      <w:r w:rsidR="001A1A42" w:rsidRPr="00FA0A10">
        <w:rPr>
          <w:rFonts w:ascii="Arial" w:hAnsi="Arial" w:cs="Arial"/>
          <w:sz w:val="20"/>
          <w:szCs w:val="20"/>
        </w:rPr>
        <w:t xml:space="preserve"> </w:t>
      </w:r>
      <w:r w:rsidRPr="00FA0A10">
        <w:rPr>
          <w:rFonts w:ascii="Arial" w:hAnsi="Arial" w:cs="Arial"/>
          <w:sz w:val="20"/>
          <w:szCs w:val="20"/>
        </w:rPr>
        <w:t xml:space="preserve">       &lt;ns0:time&gt;2008-06-19T17:15:22-05:00&lt;/ns0:time&gt;</w:t>
      </w:r>
    </w:p>
    <w:p w14:paraId="650B1056"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&lt;ns0:value1&gt;716.1&lt;/ns0:value1&gt;</w:t>
      </w:r>
    </w:p>
    <w:p w14:paraId="747EA3DB"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w:t>
      </w:r>
      <w:r w:rsidR="001A1A42" w:rsidRPr="00FA0A10">
        <w:rPr>
          <w:rFonts w:ascii="Arial" w:hAnsi="Arial" w:cs="Arial"/>
          <w:sz w:val="20"/>
          <w:szCs w:val="20"/>
        </w:rPr>
        <w:t xml:space="preserve"> </w:t>
      </w:r>
      <w:r w:rsidRPr="00FA0A10">
        <w:rPr>
          <w:rFonts w:ascii="Arial" w:hAnsi="Arial" w:cs="Arial"/>
          <w:sz w:val="20"/>
          <w:szCs w:val="20"/>
        </w:rPr>
        <w:t xml:space="preserve">      &lt;ns0:bus&gt;_WZ____0004&lt;/ns0:bus&gt;</w:t>
      </w:r>
    </w:p>
    <w:p w14:paraId="396108FD"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&lt;/ns0:LMP&gt;</w:t>
      </w:r>
    </w:p>
    <w:p w14:paraId="5AA29246" w14:textId="77777777" w:rsidR="00374E4B" w:rsidRPr="00FA0A10" w:rsidRDefault="00195067" w:rsidP="00A73A3B">
      <w:pPr>
        <w:tabs>
          <w:tab w:val="left" w:pos="360"/>
        </w:tabs>
        <w:ind w:left="360"/>
        <w:rPr>
          <w:rFonts w:ascii="Arial" w:hAnsi="Arial" w:cs="Arial"/>
          <w:sz w:val="20"/>
          <w:szCs w:val="20"/>
        </w:rPr>
      </w:pPr>
      <w:r w:rsidRPr="00FA0A10">
        <w:rPr>
          <w:rFonts w:ascii="Arial" w:hAnsi="Arial" w:cs="Arial"/>
          <w:sz w:val="20"/>
          <w:szCs w:val="20"/>
        </w:rPr>
        <w:t>&lt;/ns0:LMPs&gt;</w:t>
      </w:r>
      <w:r w:rsidRPr="00FA0A10" w:rsidDel="00195067">
        <w:rPr>
          <w:rFonts w:ascii="Arial" w:hAnsi="Arial" w:cs="Arial"/>
          <w:sz w:val="20"/>
          <w:szCs w:val="20"/>
        </w:rPr>
        <w:t xml:space="preserve"> </w:t>
      </w:r>
    </w:p>
    <w:p w14:paraId="29D26265" w14:textId="77777777" w:rsidR="00B36D1C" w:rsidRPr="00B81394" w:rsidRDefault="00B36D1C" w:rsidP="00890BB2">
      <w:pPr>
        <w:rPr>
          <w:rFonts w:ascii="Arial" w:hAnsi="Arial" w:cs="Arial"/>
        </w:rPr>
      </w:pPr>
    </w:p>
    <w:p w14:paraId="071583CD" w14:textId="5A71AE21" w:rsidR="00B36D1C" w:rsidRPr="002A438F" w:rsidRDefault="005E2926" w:rsidP="000D7DBD">
      <w:pPr>
        <w:pStyle w:val="Heading3"/>
      </w:pPr>
      <w:bookmarkStart w:id="1684" w:name="_Toc165951898"/>
      <w:bookmarkStart w:id="1685" w:name="_Toc164750837"/>
      <w:bookmarkStart w:id="1686" w:name="_Toc213662391"/>
      <w:r w:rsidRPr="000D7DBD">
        <w:t>DAM</w:t>
      </w:r>
      <w:r w:rsidR="00B36D1C" w:rsidRPr="00FA0A10">
        <w:t xml:space="preserve"> </w:t>
      </w:r>
      <w:r>
        <w:t xml:space="preserve">Market </w:t>
      </w:r>
      <w:r w:rsidR="00B36D1C" w:rsidRPr="00FA0A10">
        <w:t>MCPCs</w:t>
      </w:r>
      <w:bookmarkEnd w:id="1684"/>
      <w:bookmarkEnd w:id="1685"/>
      <w:bookmarkEnd w:id="1686"/>
    </w:p>
    <w:p w14:paraId="5F6E1168" w14:textId="77777777" w:rsidR="00B36D1C" w:rsidRPr="00B81394" w:rsidRDefault="00B36D1C" w:rsidP="00B36D1C">
      <w:pPr>
        <w:ind w:left="360"/>
        <w:rPr>
          <w:rFonts w:ascii="Arial" w:hAnsi="Arial" w:cs="Arial"/>
        </w:rPr>
      </w:pPr>
      <w:r w:rsidRPr="00B81394">
        <w:rPr>
          <w:rFonts w:ascii="Arial" w:hAnsi="Arial" w:cs="Arial"/>
        </w:rPr>
        <w:t>The purpose of this interface is to provide a query for MCPCs</w:t>
      </w:r>
      <w:r w:rsidR="00BE2D6A" w:rsidRPr="00B81394">
        <w:rPr>
          <w:rFonts w:ascii="Arial" w:hAnsi="Arial" w:cs="Arial"/>
        </w:rPr>
        <w:t xml:space="preserve">, for either the DAM or </w:t>
      </w:r>
      <w:r w:rsidR="006C4441" w:rsidRPr="00B81394">
        <w:rPr>
          <w:rFonts w:ascii="Arial" w:hAnsi="Arial" w:cs="Arial"/>
        </w:rPr>
        <w:t>SASM</w:t>
      </w:r>
      <w:r w:rsidR="00BE2D6A" w:rsidRPr="00B81394">
        <w:rPr>
          <w:rFonts w:ascii="Arial" w:hAnsi="Arial" w:cs="Arial"/>
        </w:rPr>
        <w:t xml:space="preserve"> market.</w:t>
      </w:r>
      <w:r w:rsidR="008E10E9" w:rsidRPr="00B81394">
        <w:rPr>
          <w:rFonts w:ascii="Arial" w:hAnsi="Arial" w:cs="Arial"/>
        </w:rPr>
        <w:t xml:space="preserve">  Specific SASM ID is needed for SASM market type.</w:t>
      </w:r>
    </w:p>
    <w:p w14:paraId="1C9EBCFE" w14:textId="77777777" w:rsidR="00B36D1C" w:rsidRPr="00B81394" w:rsidRDefault="00B36D1C" w:rsidP="00B36D1C">
      <w:pPr>
        <w:rPr>
          <w:rFonts w:ascii="Arial" w:hAnsi="Arial" w:cs="Arial"/>
        </w:rPr>
      </w:pPr>
    </w:p>
    <w:p w14:paraId="10C51991" w14:textId="77777777" w:rsidR="00B36D1C" w:rsidRPr="00B81394" w:rsidRDefault="00B36D1C" w:rsidP="00B36D1C">
      <w:pPr>
        <w:ind w:left="360"/>
        <w:rPr>
          <w:rFonts w:ascii="Arial" w:hAnsi="Arial" w:cs="Arial"/>
        </w:rPr>
      </w:pPr>
      <w:r w:rsidRPr="00B81394">
        <w:rPr>
          <w:rFonts w:ascii="Arial" w:hAnsi="Arial" w:cs="Arial"/>
        </w:rPr>
        <w:t>The request message would use the following message fields:</w:t>
      </w:r>
    </w:p>
    <w:p w14:paraId="7472997A" w14:textId="77777777" w:rsidR="00B36D1C" w:rsidRPr="00B81394" w:rsidRDefault="00B36D1C" w:rsidP="00B36D1C">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B36D1C" w:rsidRPr="00FA0A10" w14:paraId="56DA9FDC" w14:textId="77777777" w:rsidTr="008A168A">
        <w:tc>
          <w:tcPr>
            <w:tcW w:w="2308" w:type="dxa"/>
            <w:shd w:val="clear" w:color="auto" w:fill="C0C0C0"/>
          </w:tcPr>
          <w:p w14:paraId="6B76DA4C" w14:textId="77777777" w:rsidR="00B36D1C" w:rsidRPr="00995285" w:rsidRDefault="00B36D1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9A194EA" w14:textId="77777777" w:rsidR="00B36D1C" w:rsidRPr="00995285" w:rsidRDefault="00B36D1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B36D1C" w:rsidRPr="00FA0A10" w14:paraId="1648854A" w14:textId="77777777" w:rsidTr="008A168A">
        <w:tc>
          <w:tcPr>
            <w:tcW w:w="2308" w:type="dxa"/>
          </w:tcPr>
          <w:p w14:paraId="1C33A65F" w14:textId="77777777" w:rsidR="00B36D1C" w:rsidRPr="002A438F" w:rsidRDefault="00B36D1C" w:rsidP="003D0201">
            <w:pPr>
              <w:pStyle w:val="Normal2"/>
              <w:ind w:left="0"/>
              <w:jc w:val="center"/>
              <w:rPr>
                <w:rFonts w:ascii="Arial" w:hAnsi="Arial" w:cs="Arial"/>
              </w:rPr>
            </w:pPr>
            <w:r w:rsidRPr="00FA0A10">
              <w:rPr>
                <w:rFonts w:ascii="Arial" w:hAnsi="Arial" w:cs="Arial"/>
              </w:rPr>
              <w:t>Header/Verb</w:t>
            </w:r>
          </w:p>
        </w:tc>
        <w:tc>
          <w:tcPr>
            <w:tcW w:w="4365" w:type="dxa"/>
          </w:tcPr>
          <w:p w14:paraId="04825020" w14:textId="77777777" w:rsidR="00B36D1C" w:rsidRPr="001B0FBA" w:rsidRDefault="00B36D1C" w:rsidP="003D0201">
            <w:pPr>
              <w:pStyle w:val="Normal2"/>
              <w:ind w:left="0"/>
              <w:jc w:val="center"/>
              <w:rPr>
                <w:rFonts w:ascii="Arial" w:hAnsi="Arial" w:cs="Arial"/>
              </w:rPr>
            </w:pPr>
            <w:r w:rsidRPr="001B0FBA">
              <w:rPr>
                <w:rFonts w:ascii="Arial" w:hAnsi="Arial" w:cs="Arial"/>
              </w:rPr>
              <w:t>get</w:t>
            </w:r>
          </w:p>
        </w:tc>
      </w:tr>
      <w:tr w:rsidR="00B36D1C" w:rsidRPr="00FA0A10" w14:paraId="6FC54CB1" w14:textId="77777777" w:rsidTr="008A168A">
        <w:tc>
          <w:tcPr>
            <w:tcW w:w="2308" w:type="dxa"/>
          </w:tcPr>
          <w:p w14:paraId="772E1B0E" w14:textId="77777777" w:rsidR="00B36D1C" w:rsidRPr="002A438F" w:rsidRDefault="00B36D1C" w:rsidP="003D0201">
            <w:pPr>
              <w:pStyle w:val="Normal2"/>
              <w:ind w:left="0"/>
              <w:jc w:val="center"/>
              <w:rPr>
                <w:rFonts w:ascii="Arial" w:hAnsi="Arial" w:cs="Arial"/>
              </w:rPr>
            </w:pPr>
            <w:r w:rsidRPr="00FA0A10">
              <w:rPr>
                <w:rFonts w:ascii="Arial" w:hAnsi="Arial" w:cs="Arial"/>
              </w:rPr>
              <w:t>Header/Noun</w:t>
            </w:r>
          </w:p>
        </w:tc>
        <w:tc>
          <w:tcPr>
            <w:tcW w:w="4365" w:type="dxa"/>
          </w:tcPr>
          <w:p w14:paraId="3ED0EA9D" w14:textId="77777777" w:rsidR="00B36D1C" w:rsidRPr="001B0FBA" w:rsidRDefault="00B36D1C" w:rsidP="003D0201">
            <w:pPr>
              <w:pStyle w:val="Normal2"/>
              <w:ind w:left="0"/>
              <w:jc w:val="center"/>
              <w:rPr>
                <w:rFonts w:ascii="Arial" w:hAnsi="Arial" w:cs="Arial"/>
              </w:rPr>
            </w:pPr>
            <w:r w:rsidRPr="001B0FBA">
              <w:rPr>
                <w:rFonts w:ascii="Arial" w:hAnsi="Arial" w:cs="Arial"/>
              </w:rPr>
              <w:t>MCPCs</w:t>
            </w:r>
          </w:p>
        </w:tc>
      </w:tr>
      <w:tr w:rsidR="00B36D1C" w:rsidRPr="00FA0A10" w14:paraId="68B02DC5" w14:textId="77777777" w:rsidTr="008A168A">
        <w:tc>
          <w:tcPr>
            <w:tcW w:w="2308" w:type="dxa"/>
          </w:tcPr>
          <w:p w14:paraId="7F1C2353" w14:textId="77777777" w:rsidR="00B36D1C" w:rsidRPr="002A438F" w:rsidRDefault="00B36D1C" w:rsidP="003D0201">
            <w:pPr>
              <w:pStyle w:val="Normal2"/>
              <w:ind w:left="0"/>
              <w:jc w:val="center"/>
              <w:rPr>
                <w:rFonts w:ascii="Arial" w:hAnsi="Arial" w:cs="Arial"/>
              </w:rPr>
            </w:pPr>
            <w:r w:rsidRPr="00FA0A10">
              <w:rPr>
                <w:rFonts w:ascii="Arial" w:hAnsi="Arial" w:cs="Arial"/>
              </w:rPr>
              <w:t>Header/Source</w:t>
            </w:r>
          </w:p>
        </w:tc>
        <w:tc>
          <w:tcPr>
            <w:tcW w:w="4365" w:type="dxa"/>
          </w:tcPr>
          <w:p w14:paraId="75841F42" w14:textId="77777777" w:rsidR="00B36D1C" w:rsidRPr="001B0FBA" w:rsidRDefault="00B36D1C" w:rsidP="003D0201">
            <w:pPr>
              <w:pStyle w:val="Normal2"/>
              <w:ind w:left="0"/>
              <w:jc w:val="center"/>
              <w:rPr>
                <w:rFonts w:ascii="Arial" w:hAnsi="Arial" w:cs="Arial"/>
                <w:i/>
              </w:rPr>
            </w:pPr>
            <w:r w:rsidRPr="001B0FBA">
              <w:rPr>
                <w:rFonts w:ascii="Arial" w:hAnsi="Arial" w:cs="Arial"/>
                <w:i/>
              </w:rPr>
              <w:t>Market participant ID</w:t>
            </w:r>
          </w:p>
        </w:tc>
      </w:tr>
      <w:tr w:rsidR="00B36D1C" w:rsidRPr="00FA0A10" w14:paraId="03A5EB3D" w14:textId="77777777" w:rsidTr="008A168A">
        <w:tc>
          <w:tcPr>
            <w:tcW w:w="2308" w:type="dxa"/>
          </w:tcPr>
          <w:p w14:paraId="49D8D614" w14:textId="77777777" w:rsidR="00B36D1C" w:rsidRPr="002A438F" w:rsidRDefault="00B36D1C" w:rsidP="003D0201">
            <w:pPr>
              <w:pStyle w:val="Normal2"/>
              <w:ind w:left="0"/>
              <w:jc w:val="center"/>
              <w:rPr>
                <w:rFonts w:ascii="Arial" w:hAnsi="Arial" w:cs="Arial"/>
              </w:rPr>
            </w:pPr>
            <w:r w:rsidRPr="00FA0A10">
              <w:rPr>
                <w:rFonts w:ascii="Arial" w:hAnsi="Arial" w:cs="Arial"/>
              </w:rPr>
              <w:t>Header/UserID</w:t>
            </w:r>
          </w:p>
        </w:tc>
        <w:tc>
          <w:tcPr>
            <w:tcW w:w="4365" w:type="dxa"/>
          </w:tcPr>
          <w:p w14:paraId="1E998C3E" w14:textId="77777777" w:rsidR="00B36D1C"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8A168A" w:rsidRPr="00FA0A10" w14:paraId="1F4A8C3D" w14:textId="77777777" w:rsidTr="008A168A">
        <w:tc>
          <w:tcPr>
            <w:tcW w:w="2308" w:type="dxa"/>
          </w:tcPr>
          <w:p w14:paraId="0F3E25EE" w14:textId="77777777" w:rsidR="008A168A" w:rsidRPr="002A438F" w:rsidRDefault="008A168A" w:rsidP="006B567A">
            <w:pPr>
              <w:pStyle w:val="Normal2"/>
              <w:ind w:left="0"/>
              <w:jc w:val="center"/>
              <w:rPr>
                <w:rFonts w:ascii="Arial" w:hAnsi="Arial" w:cs="Arial"/>
              </w:rPr>
            </w:pPr>
            <w:r w:rsidRPr="00FA0A10">
              <w:rPr>
                <w:rFonts w:ascii="Arial" w:hAnsi="Arial" w:cs="Arial"/>
              </w:rPr>
              <w:t>Request/MarketType</w:t>
            </w:r>
          </w:p>
        </w:tc>
        <w:tc>
          <w:tcPr>
            <w:tcW w:w="4365" w:type="dxa"/>
          </w:tcPr>
          <w:p w14:paraId="5E41D9BA" w14:textId="77777777" w:rsidR="008A168A" w:rsidRPr="001B0FBA" w:rsidRDefault="008A168A" w:rsidP="006B567A">
            <w:pPr>
              <w:pStyle w:val="Normal2"/>
              <w:ind w:left="0"/>
              <w:jc w:val="center"/>
              <w:rPr>
                <w:rFonts w:ascii="Arial" w:hAnsi="Arial" w:cs="Arial"/>
                <w:i/>
              </w:rPr>
            </w:pPr>
            <w:r w:rsidRPr="001B0FBA">
              <w:rPr>
                <w:rFonts w:ascii="Arial" w:hAnsi="Arial" w:cs="Arial"/>
                <w:i/>
              </w:rPr>
              <w:t>DAM or SASM</w:t>
            </w:r>
          </w:p>
        </w:tc>
      </w:tr>
      <w:tr w:rsidR="008A168A" w:rsidRPr="00FA0A10" w14:paraId="1EC9F5C6" w14:textId="77777777" w:rsidTr="008A168A">
        <w:tc>
          <w:tcPr>
            <w:tcW w:w="2308" w:type="dxa"/>
          </w:tcPr>
          <w:p w14:paraId="09F2C792" w14:textId="77777777" w:rsidR="008A168A" w:rsidRPr="002A438F" w:rsidRDefault="008A168A" w:rsidP="00602D80">
            <w:pPr>
              <w:pStyle w:val="Normal2"/>
              <w:ind w:left="0"/>
              <w:jc w:val="center"/>
              <w:rPr>
                <w:rFonts w:ascii="Arial" w:hAnsi="Arial" w:cs="Arial"/>
              </w:rPr>
            </w:pPr>
            <w:r w:rsidRPr="00FA0A10">
              <w:rPr>
                <w:rFonts w:ascii="Arial" w:hAnsi="Arial" w:cs="Arial"/>
              </w:rPr>
              <w:t>Request/TradingDate</w:t>
            </w:r>
          </w:p>
        </w:tc>
        <w:tc>
          <w:tcPr>
            <w:tcW w:w="4365" w:type="dxa"/>
          </w:tcPr>
          <w:p w14:paraId="41DEE37C" w14:textId="77777777" w:rsidR="008A168A" w:rsidRPr="00FA0A10" w:rsidRDefault="008A168A" w:rsidP="00602D80">
            <w:pPr>
              <w:pStyle w:val="Normal2"/>
              <w:ind w:left="0"/>
              <w:jc w:val="center"/>
              <w:rPr>
                <w:rFonts w:ascii="Arial" w:hAnsi="Arial" w:cs="Arial"/>
                <w:i/>
              </w:rPr>
            </w:pPr>
            <w:r w:rsidRPr="001B0FBA">
              <w:rPr>
                <w:rFonts w:ascii="Arial" w:hAnsi="Arial" w:cs="Arial"/>
                <w:i/>
              </w:rPr>
              <w:t>Trading date</w:t>
            </w:r>
            <w:r w:rsidR="00835671" w:rsidRPr="001B0FBA">
              <w:rPr>
                <w:rFonts w:ascii="Arial" w:hAnsi="Arial" w:cs="Arial"/>
                <w:i/>
              </w:rPr>
              <w:t xml:space="preserve"> </w:t>
            </w:r>
          </w:p>
        </w:tc>
      </w:tr>
      <w:tr w:rsidR="008A168A" w:rsidRPr="00FA0A10" w14:paraId="71B9AC3F" w14:textId="77777777" w:rsidTr="008A168A">
        <w:tc>
          <w:tcPr>
            <w:tcW w:w="2308" w:type="dxa"/>
          </w:tcPr>
          <w:p w14:paraId="44E66BB8" w14:textId="77777777" w:rsidR="008A168A" w:rsidRPr="002A438F" w:rsidRDefault="008A168A" w:rsidP="008A168A">
            <w:pPr>
              <w:pStyle w:val="Normal2"/>
              <w:ind w:left="0" w:right="-153"/>
              <w:jc w:val="center"/>
              <w:rPr>
                <w:rFonts w:ascii="Arial" w:hAnsi="Arial" w:cs="Arial"/>
              </w:rPr>
            </w:pPr>
            <w:r w:rsidRPr="00FA0A10">
              <w:rPr>
                <w:rFonts w:ascii="Arial" w:hAnsi="Arial" w:cs="Arial"/>
              </w:rPr>
              <w:t>Request/Option</w:t>
            </w:r>
          </w:p>
        </w:tc>
        <w:tc>
          <w:tcPr>
            <w:tcW w:w="4365" w:type="dxa"/>
          </w:tcPr>
          <w:p w14:paraId="56BF53EC" w14:textId="77777777" w:rsidR="00E24680" w:rsidRPr="001B0FBA" w:rsidRDefault="00E24680" w:rsidP="00E24680">
            <w:pPr>
              <w:pStyle w:val="Normal2"/>
              <w:keepNext/>
              <w:ind w:left="0"/>
              <w:rPr>
                <w:rFonts w:ascii="Arial" w:hAnsi="Arial" w:cs="Arial"/>
                <w:i/>
              </w:rPr>
            </w:pPr>
            <w:r w:rsidRPr="001B0FBA">
              <w:rPr>
                <w:rFonts w:ascii="Arial" w:hAnsi="Arial" w:cs="Arial"/>
                <w:i/>
              </w:rPr>
              <w:t>Optional: SASM ID (required for SASM)</w:t>
            </w:r>
          </w:p>
          <w:p w14:paraId="05037C06" w14:textId="77777777" w:rsidR="008A168A" w:rsidRPr="00FA0A10" w:rsidRDefault="00E24680" w:rsidP="00E24680">
            <w:pPr>
              <w:pStyle w:val="Normal2"/>
              <w:ind w:left="0"/>
              <w:jc w:val="center"/>
              <w:rPr>
                <w:rFonts w:ascii="Arial" w:hAnsi="Arial" w:cs="Arial"/>
                <w:i/>
              </w:rPr>
            </w:pPr>
            <w:r w:rsidRPr="00FA0A10">
              <w:rPr>
                <w:rFonts w:ascii="Arial" w:hAnsi="Arial" w:cs="Arial"/>
                <w:i/>
              </w:rPr>
              <w:t>Format: YYYYMMDDHHMMSS</w:t>
            </w:r>
          </w:p>
        </w:tc>
      </w:tr>
    </w:tbl>
    <w:p w14:paraId="7B11E452" w14:textId="77777777" w:rsidR="00B36D1C" w:rsidRDefault="00B36D1C" w:rsidP="00B36D1C">
      <w:pPr>
        <w:pStyle w:val="Normal2"/>
        <w:ind w:left="360"/>
        <w:rPr>
          <w:rFonts w:ascii="Arial" w:hAnsi="Arial" w:cs="Arial"/>
          <w:sz w:val="24"/>
        </w:rPr>
      </w:pPr>
    </w:p>
    <w:tbl>
      <w:tblPr>
        <w:tblStyle w:val="TableGrid"/>
        <w:tblW w:w="10008" w:type="dxa"/>
        <w:tblInd w:w="-113" w:type="dxa"/>
        <w:shd w:val="pct12" w:color="auto" w:fill="auto"/>
        <w:tblLook w:val="04A0" w:firstRow="1" w:lastRow="0" w:firstColumn="1" w:lastColumn="0" w:noHBand="0" w:noVBand="1"/>
      </w:tblPr>
      <w:tblGrid>
        <w:gridCol w:w="10008"/>
      </w:tblGrid>
      <w:tr w:rsidR="002A5390" w14:paraId="4E21C120" w14:textId="77777777" w:rsidTr="00BF17B0">
        <w:tc>
          <w:tcPr>
            <w:tcW w:w="10008" w:type="dxa"/>
            <w:shd w:val="pct12" w:color="auto" w:fill="auto"/>
          </w:tcPr>
          <w:p w14:paraId="4544AD4E" w14:textId="0201352A" w:rsidR="00525400" w:rsidRDefault="002A5390" w:rsidP="00BF17B0">
            <w:pPr>
              <w:rPr>
                <w:b/>
                <w:i/>
                <w:iCs/>
              </w:rPr>
            </w:pPr>
            <w:bookmarkStart w:id="1687" w:name="_Hlk167865643"/>
            <w:r>
              <w:rPr>
                <w:b/>
                <w:i/>
                <w:iCs/>
              </w:rPr>
              <w:t>[RTC+B:  Replace section above with the following upon system implementation]</w:t>
            </w:r>
          </w:p>
          <w:p w14:paraId="01C641F2" w14:textId="77777777" w:rsidR="002A5390" w:rsidRDefault="002A5390" w:rsidP="00BF17B0">
            <w:pPr>
              <w:rPr>
                <w:rFonts w:ascii="Arial" w:hAnsi="Arial" w:cs="Arial"/>
              </w:rPr>
            </w:pPr>
          </w:p>
          <w:p w14:paraId="3729CC47" w14:textId="79D1D5BA" w:rsidR="002A5390" w:rsidRPr="00B81394" w:rsidRDefault="002A5390" w:rsidP="002A5390">
            <w:pPr>
              <w:ind w:left="360"/>
              <w:rPr>
                <w:rFonts w:ascii="Arial" w:hAnsi="Arial" w:cs="Arial"/>
              </w:rPr>
            </w:pPr>
            <w:r w:rsidRPr="00B81394">
              <w:rPr>
                <w:rFonts w:ascii="Arial" w:hAnsi="Arial" w:cs="Arial"/>
              </w:rPr>
              <w:t xml:space="preserve">The purpose of this interface is to provide a query for MCPCs for </w:t>
            </w:r>
            <w:r>
              <w:rPr>
                <w:rFonts w:ascii="Arial" w:hAnsi="Arial" w:cs="Arial"/>
              </w:rPr>
              <w:t xml:space="preserve">the </w:t>
            </w:r>
            <w:r w:rsidRPr="00B81394">
              <w:rPr>
                <w:rFonts w:ascii="Arial" w:hAnsi="Arial" w:cs="Arial"/>
              </w:rPr>
              <w:t xml:space="preserve">DAM market.  </w:t>
            </w:r>
            <w:r w:rsidR="00EF3E8C">
              <w:rPr>
                <w:rFonts w:ascii="Arial" w:hAnsi="Arial" w:cs="Arial"/>
              </w:rPr>
              <w:t>For the DAM MarketType, TradingDate is used to return the requested operating day</w:t>
            </w:r>
            <w:r w:rsidR="0076488E">
              <w:rPr>
                <w:rFonts w:ascii="Arial" w:hAnsi="Arial" w:cs="Arial"/>
              </w:rPr>
              <w:t>.</w:t>
            </w:r>
            <w:r w:rsidR="00FE4A58">
              <w:rPr>
                <w:rFonts w:ascii="Arial" w:hAnsi="Arial" w:cs="Arial"/>
              </w:rPr>
              <w:t xml:space="preserve"> </w:t>
            </w:r>
          </w:p>
          <w:p w14:paraId="598E7ECE" w14:textId="77777777" w:rsidR="002A5390" w:rsidRPr="00B81394" w:rsidRDefault="002A5390" w:rsidP="002A5390">
            <w:pPr>
              <w:rPr>
                <w:rFonts w:ascii="Arial" w:hAnsi="Arial" w:cs="Arial"/>
              </w:rPr>
            </w:pPr>
          </w:p>
          <w:p w14:paraId="4AA39BD2" w14:textId="77777777" w:rsidR="002A5390" w:rsidRPr="00B81394" w:rsidRDefault="002A5390" w:rsidP="002A5390">
            <w:pPr>
              <w:ind w:left="360"/>
              <w:rPr>
                <w:rFonts w:ascii="Arial" w:hAnsi="Arial" w:cs="Arial"/>
              </w:rPr>
            </w:pPr>
            <w:r w:rsidRPr="00B81394">
              <w:rPr>
                <w:rFonts w:ascii="Arial" w:hAnsi="Arial" w:cs="Arial"/>
              </w:rPr>
              <w:t>The request message would use the following message fields:</w:t>
            </w:r>
          </w:p>
          <w:p w14:paraId="019DB237" w14:textId="77777777" w:rsidR="002A5390" w:rsidRPr="00B81394" w:rsidRDefault="002A5390" w:rsidP="002A5390">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2A5390" w:rsidRPr="00FA0A10" w14:paraId="4E4DA2FA" w14:textId="77777777" w:rsidTr="00BF17B0">
              <w:tc>
                <w:tcPr>
                  <w:tcW w:w="2308" w:type="dxa"/>
                  <w:shd w:val="clear" w:color="auto" w:fill="C0C0C0"/>
                </w:tcPr>
                <w:p w14:paraId="19CAA32D" w14:textId="77777777" w:rsidR="002A5390" w:rsidRPr="00995285" w:rsidRDefault="002A5390" w:rsidP="002A539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DE2BBDC" w14:textId="77777777" w:rsidR="002A5390" w:rsidRPr="00995285" w:rsidRDefault="002A5390" w:rsidP="002A5390">
                  <w:pPr>
                    <w:pStyle w:val="Normal2"/>
                    <w:ind w:left="0"/>
                    <w:jc w:val="center"/>
                    <w:rPr>
                      <w:rFonts w:ascii="Arial" w:hAnsi="Arial" w:cs="Arial"/>
                      <w:highlight w:val="lightGray"/>
                    </w:rPr>
                  </w:pPr>
                  <w:r w:rsidRPr="00995285">
                    <w:rPr>
                      <w:rFonts w:ascii="Arial" w:hAnsi="Arial" w:cs="Arial"/>
                      <w:highlight w:val="lightGray"/>
                    </w:rPr>
                    <w:t>Value</w:t>
                  </w:r>
                </w:p>
              </w:tc>
            </w:tr>
            <w:tr w:rsidR="002A5390" w:rsidRPr="00FA0A10" w14:paraId="42063EBF" w14:textId="77777777" w:rsidTr="00BF17B0">
              <w:tc>
                <w:tcPr>
                  <w:tcW w:w="2308" w:type="dxa"/>
                </w:tcPr>
                <w:p w14:paraId="13722DEC" w14:textId="77777777" w:rsidR="002A5390" w:rsidRPr="002A438F" w:rsidRDefault="002A5390" w:rsidP="002A5390">
                  <w:pPr>
                    <w:pStyle w:val="Normal2"/>
                    <w:ind w:left="0"/>
                    <w:jc w:val="center"/>
                    <w:rPr>
                      <w:rFonts w:ascii="Arial" w:hAnsi="Arial" w:cs="Arial"/>
                    </w:rPr>
                  </w:pPr>
                  <w:r w:rsidRPr="00FA0A10">
                    <w:rPr>
                      <w:rFonts w:ascii="Arial" w:hAnsi="Arial" w:cs="Arial"/>
                    </w:rPr>
                    <w:t>Header/Verb</w:t>
                  </w:r>
                </w:p>
              </w:tc>
              <w:tc>
                <w:tcPr>
                  <w:tcW w:w="4365" w:type="dxa"/>
                </w:tcPr>
                <w:p w14:paraId="1E58717B" w14:textId="77777777" w:rsidR="002A5390" w:rsidRPr="001B0FBA" w:rsidRDefault="002A5390" w:rsidP="002A5390">
                  <w:pPr>
                    <w:pStyle w:val="Normal2"/>
                    <w:ind w:left="0"/>
                    <w:jc w:val="center"/>
                    <w:rPr>
                      <w:rFonts w:ascii="Arial" w:hAnsi="Arial" w:cs="Arial"/>
                    </w:rPr>
                  </w:pPr>
                  <w:r w:rsidRPr="001B0FBA">
                    <w:rPr>
                      <w:rFonts w:ascii="Arial" w:hAnsi="Arial" w:cs="Arial"/>
                    </w:rPr>
                    <w:t>get</w:t>
                  </w:r>
                </w:p>
              </w:tc>
            </w:tr>
            <w:tr w:rsidR="002A5390" w:rsidRPr="00FA0A10" w14:paraId="6DF05993" w14:textId="77777777" w:rsidTr="00BF17B0">
              <w:tc>
                <w:tcPr>
                  <w:tcW w:w="2308" w:type="dxa"/>
                </w:tcPr>
                <w:p w14:paraId="04A1EEAC" w14:textId="77777777" w:rsidR="002A5390" w:rsidRPr="002A438F" w:rsidRDefault="002A5390" w:rsidP="002A5390">
                  <w:pPr>
                    <w:pStyle w:val="Normal2"/>
                    <w:ind w:left="0"/>
                    <w:jc w:val="center"/>
                    <w:rPr>
                      <w:rFonts w:ascii="Arial" w:hAnsi="Arial" w:cs="Arial"/>
                    </w:rPr>
                  </w:pPr>
                  <w:r w:rsidRPr="00FA0A10">
                    <w:rPr>
                      <w:rFonts w:ascii="Arial" w:hAnsi="Arial" w:cs="Arial"/>
                    </w:rPr>
                    <w:t>Header/Noun</w:t>
                  </w:r>
                </w:p>
              </w:tc>
              <w:tc>
                <w:tcPr>
                  <w:tcW w:w="4365" w:type="dxa"/>
                </w:tcPr>
                <w:p w14:paraId="534DE253" w14:textId="77777777" w:rsidR="002A5390" w:rsidRPr="001B0FBA" w:rsidRDefault="002A5390" w:rsidP="002A5390">
                  <w:pPr>
                    <w:pStyle w:val="Normal2"/>
                    <w:ind w:left="0"/>
                    <w:jc w:val="center"/>
                    <w:rPr>
                      <w:rFonts w:ascii="Arial" w:hAnsi="Arial" w:cs="Arial"/>
                    </w:rPr>
                  </w:pPr>
                  <w:r w:rsidRPr="001B0FBA">
                    <w:rPr>
                      <w:rFonts w:ascii="Arial" w:hAnsi="Arial" w:cs="Arial"/>
                    </w:rPr>
                    <w:t>MCPCs</w:t>
                  </w:r>
                </w:p>
              </w:tc>
            </w:tr>
            <w:tr w:rsidR="002A5390" w:rsidRPr="00FA0A10" w14:paraId="51EAF33F" w14:textId="77777777" w:rsidTr="00BF17B0">
              <w:tc>
                <w:tcPr>
                  <w:tcW w:w="2308" w:type="dxa"/>
                </w:tcPr>
                <w:p w14:paraId="38A94AEC" w14:textId="77777777" w:rsidR="002A5390" w:rsidRPr="002A438F" w:rsidRDefault="002A5390" w:rsidP="002A5390">
                  <w:pPr>
                    <w:pStyle w:val="Normal2"/>
                    <w:ind w:left="0"/>
                    <w:jc w:val="center"/>
                    <w:rPr>
                      <w:rFonts w:ascii="Arial" w:hAnsi="Arial" w:cs="Arial"/>
                    </w:rPr>
                  </w:pPr>
                  <w:r w:rsidRPr="00FA0A10">
                    <w:rPr>
                      <w:rFonts w:ascii="Arial" w:hAnsi="Arial" w:cs="Arial"/>
                    </w:rPr>
                    <w:t>Header/Source</w:t>
                  </w:r>
                </w:p>
              </w:tc>
              <w:tc>
                <w:tcPr>
                  <w:tcW w:w="4365" w:type="dxa"/>
                </w:tcPr>
                <w:p w14:paraId="51AC1693" w14:textId="77777777" w:rsidR="002A5390" w:rsidRPr="001B0FBA" w:rsidRDefault="002A5390" w:rsidP="002A5390">
                  <w:pPr>
                    <w:pStyle w:val="Normal2"/>
                    <w:ind w:left="0"/>
                    <w:jc w:val="center"/>
                    <w:rPr>
                      <w:rFonts w:ascii="Arial" w:hAnsi="Arial" w:cs="Arial"/>
                      <w:i/>
                    </w:rPr>
                  </w:pPr>
                  <w:r w:rsidRPr="001B0FBA">
                    <w:rPr>
                      <w:rFonts w:ascii="Arial" w:hAnsi="Arial" w:cs="Arial"/>
                      <w:i/>
                    </w:rPr>
                    <w:t>Market participant ID</w:t>
                  </w:r>
                </w:p>
              </w:tc>
            </w:tr>
            <w:tr w:rsidR="002A5390" w:rsidRPr="00FA0A10" w14:paraId="46DDADF3" w14:textId="77777777" w:rsidTr="00BF17B0">
              <w:tc>
                <w:tcPr>
                  <w:tcW w:w="2308" w:type="dxa"/>
                </w:tcPr>
                <w:p w14:paraId="3D829CAA" w14:textId="77777777" w:rsidR="002A5390" w:rsidRPr="002A438F" w:rsidRDefault="002A5390" w:rsidP="002A5390">
                  <w:pPr>
                    <w:pStyle w:val="Normal2"/>
                    <w:ind w:left="0"/>
                    <w:jc w:val="center"/>
                    <w:rPr>
                      <w:rFonts w:ascii="Arial" w:hAnsi="Arial" w:cs="Arial"/>
                    </w:rPr>
                  </w:pPr>
                  <w:r w:rsidRPr="00FA0A10">
                    <w:rPr>
                      <w:rFonts w:ascii="Arial" w:hAnsi="Arial" w:cs="Arial"/>
                    </w:rPr>
                    <w:t>Header/UserID</w:t>
                  </w:r>
                </w:p>
              </w:tc>
              <w:tc>
                <w:tcPr>
                  <w:tcW w:w="4365" w:type="dxa"/>
                </w:tcPr>
                <w:p w14:paraId="56C10B5C" w14:textId="77777777" w:rsidR="002A5390" w:rsidRPr="001B0FBA" w:rsidRDefault="002A5390" w:rsidP="002A5390">
                  <w:pPr>
                    <w:pStyle w:val="Normal2"/>
                    <w:ind w:left="0"/>
                    <w:jc w:val="center"/>
                    <w:rPr>
                      <w:rFonts w:ascii="Arial" w:hAnsi="Arial" w:cs="Arial"/>
                      <w:i/>
                    </w:rPr>
                  </w:pPr>
                  <w:r w:rsidRPr="001B0FBA">
                    <w:rPr>
                      <w:rFonts w:ascii="Arial" w:hAnsi="Arial" w:cs="Arial"/>
                      <w:i/>
                    </w:rPr>
                    <w:t>ID of user</w:t>
                  </w:r>
                </w:p>
              </w:tc>
            </w:tr>
            <w:tr w:rsidR="00FB152E" w:rsidRPr="00FA0A10" w14:paraId="3D25B638" w14:textId="77777777" w:rsidTr="00BF17B0">
              <w:tc>
                <w:tcPr>
                  <w:tcW w:w="2308" w:type="dxa"/>
                </w:tcPr>
                <w:p w14:paraId="11F7C512" w14:textId="03A82487" w:rsidR="00FB152E" w:rsidRPr="00FA0A10" w:rsidRDefault="00FB152E" w:rsidP="00FB152E">
                  <w:pPr>
                    <w:pStyle w:val="Normal2"/>
                    <w:ind w:left="0"/>
                    <w:jc w:val="center"/>
                    <w:rPr>
                      <w:rFonts w:ascii="Arial" w:hAnsi="Arial" w:cs="Arial"/>
                    </w:rPr>
                  </w:pPr>
                  <w:r w:rsidRPr="00FA0A10">
                    <w:rPr>
                      <w:rFonts w:ascii="Arial" w:hAnsi="Arial" w:cs="Arial"/>
                    </w:rPr>
                    <w:t>Request/MarketType</w:t>
                  </w:r>
                </w:p>
              </w:tc>
              <w:tc>
                <w:tcPr>
                  <w:tcW w:w="4365" w:type="dxa"/>
                </w:tcPr>
                <w:p w14:paraId="6950003B" w14:textId="519821DF" w:rsidR="00FB152E" w:rsidRPr="001B0FBA" w:rsidRDefault="00FB152E" w:rsidP="00FB152E">
                  <w:pPr>
                    <w:pStyle w:val="Normal2"/>
                    <w:ind w:left="0"/>
                    <w:jc w:val="center"/>
                    <w:rPr>
                      <w:rFonts w:ascii="Arial" w:hAnsi="Arial" w:cs="Arial"/>
                      <w:i/>
                    </w:rPr>
                  </w:pPr>
                  <w:r w:rsidRPr="001B0FBA">
                    <w:rPr>
                      <w:rFonts w:ascii="Arial" w:hAnsi="Arial" w:cs="Arial"/>
                      <w:i/>
                    </w:rPr>
                    <w:t>DAM</w:t>
                  </w:r>
                </w:p>
              </w:tc>
            </w:tr>
            <w:tr w:rsidR="00FB152E" w:rsidRPr="00FA0A10" w14:paraId="7729A134" w14:textId="77777777" w:rsidTr="00BF17B0">
              <w:tc>
                <w:tcPr>
                  <w:tcW w:w="2308" w:type="dxa"/>
                </w:tcPr>
                <w:p w14:paraId="4D08EB63" w14:textId="785F083D" w:rsidR="00FB152E" w:rsidRPr="00FA0A10" w:rsidRDefault="00FB152E" w:rsidP="00FB152E">
                  <w:pPr>
                    <w:pStyle w:val="Normal2"/>
                    <w:ind w:left="0"/>
                    <w:jc w:val="center"/>
                    <w:rPr>
                      <w:rFonts w:ascii="Arial" w:hAnsi="Arial" w:cs="Arial"/>
                    </w:rPr>
                  </w:pPr>
                  <w:r w:rsidRPr="00FA0A10">
                    <w:rPr>
                      <w:rFonts w:ascii="Arial" w:hAnsi="Arial" w:cs="Arial"/>
                    </w:rPr>
                    <w:t>Request/TradingDate</w:t>
                  </w:r>
                </w:p>
              </w:tc>
              <w:tc>
                <w:tcPr>
                  <w:tcW w:w="4365" w:type="dxa"/>
                </w:tcPr>
                <w:p w14:paraId="6A3B11E0" w14:textId="5C6F7100" w:rsidR="00FB152E" w:rsidRPr="001B0FBA" w:rsidRDefault="00FB152E" w:rsidP="00FB152E">
                  <w:pPr>
                    <w:pStyle w:val="Normal2"/>
                    <w:ind w:left="0"/>
                    <w:jc w:val="center"/>
                    <w:rPr>
                      <w:rFonts w:ascii="Arial" w:hAnsi="Arial" w:cs="Arial"/>
                      <w:i/>
                    </w:rPr>
                  </w:pPr>
                  <w:r w:rsidRPr="001B0FBA">
                    <w:rPr>
                      <w:rFonts w:ascii="Arial" w:hAnsi="Arial" w:cs="Arial"/>
                      <w:i/>
                    </w:rPr>
                    <w:t>Trading date</w:t>
                  </w:r>
                </w:p>
              </w:tc>
            </w:tr>
          </w:tbl>
          <w:p w14:paraId="57E02CA2" w14:textId="77777777" w:rsidR="002A5390" w:rsidRDefault="002A5390" w:rsidP="00BF17B0">
            <w:pPr>
              <w:rPr>
                <w:rFonts w:ascii="Arial" w:hAnsi="Arial" w:cs="Arial"/>
              </w:rPr>
            </w:pPr>
          </w:p>
          <w:p w14:paraId="4E1D1E57" w14:textId="77777777" w:rsidR="002A5390" w:rsidRPr="001D7CDB" w:rsidRDefault="002A5390" w:rsidP="00BF17B0">
            <w:pPr>
              <w:rPr>
                <w:rFonts w:ascii="Arial" w:hAnsi="Arial" w:cs="Arial"/>
                <w:sz w:val="16"/>
                <w:szCs w:val="16"/>
              </w:rPr>
            </w:pPr>
          </w:p>
        </w:tc>
      </w:tr>
      <w:bookmarkEnd w:id="1687"/>
    </w:tbl>
    <w:p w14:paraId="6C648426" w14:textId="77777777" w:rsidR="002A5390" w:rsidRPr="00B81394" w:rsidRDefault="002A5390" w:rsidP="00B36D1C">
      <w:pPr>
        <w:pStyle w:val="Normal2"/>
        <w:ind w:left="360"/>
        <w:rPr>
          <w:rFonts w:ascii="Arial" w:hAnsi="Arial" w:cs="Arial"/>
          <w:sz w:val="24"/>
        </w:rPr>
      </w:pPr>
    </w:p>
    <w:p w14:paraId="78710C4E" w14:textId="77777777" w:rsidR="00B36D1C" w:rsidRPr="00B81394" w:rsidRDefault="00B36D1C" w:rsidP="00B36D1C">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23F2098B" w14:textId="77777777" w:rsidR="00B36D1C" w:rsidRPr="00B81394" w:rsidRDefault="00B36D1C" w:rsidP="00B36D1C">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36D1C" w:rsidRPr="00FA0A10" w14:paraId="5BCB2C13" w14:textId="77777777">
        <w:tc>
          <w:tcPr>
            <w:tcW w:w="2268" w:type="dxa"/>
            <w:shd w:val="clear" w:color="auto" w:fill="C0C0C0"/>
          </w:tcPr>
          <w:p w14:paraId="1764E10E" w14:textId="77777777" w:rsidR="00B36D1C" w:rsidRPr="00995285" w:rsidRDefault="00B36D1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41A9B79" w14:textId="77777777" w:rsidR="00B36D1C" w:rsidRPr="00995285" w:rsidRDefault="00B36D1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B36D1C" w:rsidRPr="00FA0A10" w14:paraId="61809E73" w14:textId="77777777">
        <w:tc>
          <w:tcPr>
            <w:tcW w:w="2268" w:type="dxa"/>
          </w:tcPr>
          <w:p w14:paraId="1C66BACF" w14:textId="77777777" w:rsidR="00B36D1C" w:rsidRPr="002A438F" w:rsidRDefault="00B36D1C" w:rsidP="003D0201">
            <w:pPr>
              <w:pStyle w:val="Normal2"/>
              <w:ind w:left="0"/>
              <w:jc w:val="center"/>
              <w:rPr>
                <w:rFonts w:ascii="Arial" w:hAnsi="Arial" w:cs="Arial"/>
              </w:rPr>
            </w:pPr>
            <w:r w:rsidRPr="00FA0A10">
              <w:rPr>
                <w:rFonts w:ascii="Arial" w:hAnsi="Arial" w:cs="Arial"/>
              </w:rPr>
              <w:lastRenderedPageBreak/>
              <w:t>Header/Verb</w:t>
            </w:r>
          </w:p>
        </w:tc>
        <w:tc>
          <w:tcPr>
            <w:tcW w:w="4365" w:type="dxa"/>
          </w:tcPr>
          <w:p w14:paraId="2C194BE0" w14:textId="77777777" w:rsidR="00B36D1C" w:rsidRPr="001B0FBA" w:rsidRDefault="00B36D1C" w:rsidP="003D0201">
            <w:pPr>
              <w:pStyle w:val="Normal2"/>
              <w:ind w:left="0"/>
              <w:jc w:val="center"/>
              <w:rPr>
                <w:rFonts w:ascii="Arial" w:hAnsi="Arial" w:cs="Arial"/>
              </w:rPr>
            </w:pPr>
            <w:r w:rsidRPr="001B0FBA">
              <w:rPr>
                <w:rFonts w:ascii="Arial" w:hAnsi="Arial" w:cs="Arial"/>
              </w:rPr>
              <w:t>reply</w:t>
            </w:r>
          </w:p>
        </w:tc>
      </w:tr>
      <w:tr w:rsidR="00B36D1C" w:rsidRPr="00FA0A10" w14:paraId="1C3356D8" w14:textId="77777777">
        <w:tc>
          <w:tcPr>
            <w:tcW w:w="2268" w:type="dxa"/>
          </w:tcPr>
          <w:p w14:paraId="1E4B85F5" w14:textId="77777777" w:rsidR="00B36D1C" w:rsidRPr="002A438F" w:rsidRDefault="00B36D1C" w:rsidP="003D0201">
            <w:pPr>
              <w:pStyle w:val="Normal2"/>
              <w:ind w:left="0"/>
              <w:jc w:val="center"/>
              <w:rPr>
                <w:rFonts w:ascii="Arial" w:hAnsi="Arial" w:cs="Arial"/>
              </w:rPr>
            </w:pPr>
            <w:r w:rsidRPr="00FA0A10">
              <w:rPr>
                <w:rFonts w:ascii="Arial" w:hAnsi="Arial" w:cs="Arial"/>
              </w:rPr>
              <w:t>Header/Noun</w:t>
            </w:r>
          </w:p>
        </w:tc>
        <w:tc>
          <w:tcPr>
            <w:tcW w:w="4365" w:type="dxa"/>
          </w:tcPr>
          <w:p w14:paraId="525EDC39" w14:textId="77777777" w:rsidR="00B36D1C" w:rsidRPr="001B0FBA" w:rsidRDefault="00B36D1C" w:rsidP="003D0201">
            <w:pPr>
              <w:pStyle w:val="Normal2"/>
              <w:ind w:left="0"/>
              <w:jc w:val="center"/>
              <w:rPr>
                <w:rFonts w:ascii="Arial" w:hAnsi="Arial" w:cs="Arial"/>
              </w:rPr>
            </w:pPr>
            <w:r w:rsidRPr="001B0FBA">
              <w:rPr>
                <w:rFonts w:ascii="Arial" w:hAnsi="Arial" w:cs="Arial"/>
              </w:rPr>
              <w:t>MCPCs</w:t>
            </w:r>
          </w:p>
        </w:tc>
      </w:tr>
      <w:tr w:rsidR="00B36D1C" w:rsidRPr="00FA0A10" w14:paraId="02897F72" w14:textId="77777777">
        <w:tc>
          <w:tcPr>
            <w:tcW w:w="2268" w:type="dxa"/>
          </w:tcPr>
          <w:p w14:paraId="789751AA" w14:textId="77777777" w:rsidR="00B36D1C" w:rsidRPr="002A438F" w:rsidRDefault="00B36D1C" w:rsidP="003D0201">
            <w:pPr>
              <w:pStyle w:val="Normal2"/>
              <w:ind w:left="0"/>
              <w:jc w:val="center"/>
              <w:rPr>
                <w:rFonts w:ascii="Arial" w:hAnsi="Arial" w:cs="Arial"/>
              </w:rPr>
            </w:pPr>
            <w:r w:rsidRPr="00FA0A10">
              <w:rPr>
                <w:rFonts w:ascii="Arial" w:hAnsi="Arial" w:cs="Arial"/>
              </w:rPr>
              <w:t>Header/Source</w:t>
            </w:r>
          </w:p>
        </w:tc>
        <w:tc>
          <w:tcPr>
            <w:tcW w:w="4365" w:type="dxa"/>
          </w:tcPr>
          <w:p w14:paraId="6024E59C" w14:textId="77777777" w:rsidR="00B36D1C" w:rsidRPr="001B0FBA" w:rsidRDefault="00B36D1C" w:rsidP="003D0201">
            <w:pPr>
              <w:pStyle w:val="Normal2"/>
              <w:ind w:left="0"/>
              <w:jc w:val="center"/>
              <w:rPr>
                <w:rFonts w:ascii="Arial" w:hAnsi="Arial" w:cs="Arial"/>
              </w:rPr>
            </w:pPr>
            <w:r w:rsidRPr="001B0FBA">
              <w:rPr>
                <w:rFonts w:ascii="Arial" w:hAnsi="Arial" w:cs="Arial"/>
              </w:rPr>
              <w:t>ERCOT</w:t>
            </w:r>
          </w:p>
        </w:tc>
      </w:tr>
      <w:tr w:rsidR="00B36D1C" w:rsidRPr="00FA0A10" w14:paraId="6D1F1A18" w14:textId="77777777">
        <w:tc>
          <w:tcPr>
            <w:tcW w:w="2268" w:type="dxa"/>
          </w:tcPr>
          <w:p w14:paraId="6FEAEFDC" w14:textId="77777777" w:rsidR="00B36D1C" w:rsidRPr="002A438F" w:rsidRDefault="00B36D1C" w:rsidP="003D0201">
            <w:pPr>
              <w:pStyle w:val="Normal2"/>
              <w:ind w:left="0"/>
              <w:jc w:val="center"/>
              <w:rPr>
                <w:rFonts w:ascii="Arial" w:hAnsi="Arial" w:cs="Arial"/>
              </w:rPr>
            </w:pPr>
            <w:r w:rsidRPr="00FA0A10">
              <w:rPr>
                <w:rFonts w:ascii="Arial" w:hAnsi="Arial" w:cs="Arial"/>
              </w:rPr>
              <w:t>Reply/ReplyCode</w:t>
            </w:r>
          </w:p>
        </w:tc>
        <w:tc>
          <w:tcPr>
            <w:tcW w:w="4365" w:type="dxa"/>
          </w:tcPr>
          <w:p w14:paraId="2300B4A6" w14:textId="77777777" w:rsidR="00B36D1C"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B36D1C" w:rsidRPr="00FA0A10" w14:paraId="29BBCF60" w14:textId="77777777">
        <w:tc>
          <w:tcPr>
            <w:tcW w:w="2268" w:type="dxa"/>
          </w:tcPr>
          <w:p w14:paraId="5D390A18" w14:textId="77777777" w:rsidR="00B36D1C" w:rsidRPr="002A438F" w:rsidRDefault="00B36D1C" w:rsidP="003D0201">
            <w:pPr>
              <w:pStyle w:val="Normal2"/>
              <w:ind w:left="0"/>
              <w:jc w:val="center"/>
              <w:rPr>
                <w:rFonts w:ascii="Arial" w:hAnsi="Arial" w:cs="Arial"/>
              </w:rPr>
            </w:pPr>
            <w:r w:rsidRPr="00FA0A10">
              <w:rPr>
                <w:rFonts w:ascii="Arial" w:hAnsi="Arial" w:cs="Arial"/>
              </w:rPr>
              <w:t>Reply/Error</w:t>
            </w:r>
          </w:p>
        </w:tc>
        <w:tc>
          <w:tcPr>
            <w:tcW w:w="4365" w:type="dxa"/>
          </w:tcPr>
          <w:p w14:paraId="704532D4" w14:textId="77777777" w:rsidR="00B36D1C" w:rsidRPr="001B0FBA" w:rsidRDefault="00B36D1C" w:rsidP="003D0201">
            <w:pPr>
              <w:pStyle w:val="Normal2"/>
              <w:ind w:left="0"/>
              <w:jc w:val="center"/>
              <w:rPr>
                <w:rFonts w:ascii="Arial" w:hAnsi="Arial" w:cs="Arial"/>
                <w:i/>
              </w:rPr>
            </w:pPr>
            <w:r w:rsidRPr="001B0FBA">
              <w:rPr>
                <w:rFonts w:ascii="Arial" w:hAnsi="Arial" w:cs="Arial"/>
                <w:i/>
              </w:rPr>
              <w:t>Error message, if error encountered</w:t>
            </w:r>
          </w:p>
        </w:tc>
      </w:tr>
      <w:tr w:rsidR="00B36D1C" w:rsidRPr="00FA0A10" w14:paraId="27C0554D" w14:textId="77777777">
        <w:tc>
          <w:tcPr>
            <w:tcW w:w="2268" w:type="dxa"/>
          </w:tcPr>
          <w:p w14:paraId="250F6022" w14:textId="77777777" w:rsidR="00B36D1C" w:rsidRPr="002A438F" w:rsidRDefault="00B36D1C" w:rsidP="003D0201">
            <w:pPr>
              <w:pStyle w:val="Normal2"/>
              <w:ind w:left="0"/>
              <w:jc w:val="center"/>
              <w:rPr>
                <w:rFonts w:ascii="Arial" w:hAnsi="Arial" w:cs="Arial"/>
              </w:rPr>
            </w:pPr>
            <w:r w:rsidRPr="00FA0A10">
              <w:rPr>
                <w:rFonts w:ascii="Arial" w:hAnsi="Arial" w:cs="Arial"/>
              </w:rPr>
              <w:t>Payload/</w:t>
            </w:r>
          </w:p>
        </w:tc>
        <w:tc>
          <w:tcPr>
            <w:tcW w:w="4365" w:type="dxa"/>
          </w:tcPr>
          <w:p w14:paraId="59E7AC0D" w14:textId="77777777" w:rsidR="00B36D1C" w:rsidRPr="001B0FBA" w:rsidRDefault="001E45F8" w:rsidP="003D0201">
            <w:pPr>
              <w:pStyle w:val="Normal2"/>
              <w:ind w:left="0"/>
              <w:jc w:val="center"/>
              <w:rPr>
                <w:rFonts w:ascii="Arial" w:hAnsi="Arial" w:cs="Arial"/>
                <w:i/>
              </w:rPr>
            </w:pPr>
            <w:r w:rsidRPr="001B0FBA">
              <w:rPr>
                <w:rFonts w:ascii="Arial" w:hAnsi="Arial" w:cs="Arial"/>
                <w:i/>
              </w:rPr>
              <w:t>MCPCs</w:t>
            </w:r>
          </w:p>
        </w:tc>
      </w:tr>
    </w:tbl>
    <w:p w14:paraId="18953800" w14:textId="77777777" w:rsidR="00B36D1C" w:rsidRPr="00B81394" w:rsidRDefault="00B36D1C" w:rsidP="00B36D1C">
      <w:pPr>
        <w:ind w:left="360"/>
        <w:rPr>
          <w:rFonts w:ascii="Arial" w:hAnsi="Arial" w:cs="Arial"/>
        </w:rPr>
      </w:pPr>
    </w:p>
    <w:p w14:paraId="2F92275A" w14:textId="77777777" w:rsidR="00B36D1C" w:rsidRPr="00B81394" w:rsidRDefault="005764CA" w:rsidP="00B36D1C">
      <w:pPr>
        <w:ind w:left="360"/>
        <w:rPr>
          <w:rFonts w:ascii="Arial" w:hAnsi="Arial" w:cs="Arial"/>
        </w:rPr>
      </w:pPr>
      <w:r w:rsidRPr="00B81394">
        <w:rPr>
          <w:rFonts w:ascii="Arial" w:hAnsi="Arial" w:cs="Arial"/>
        </w:rPr>
        <w:t>The following diagram describes the structure of MCPCs:</w:t>
      </w:r>
    </w:p>
    <w:p w14:paraId="14FC68E3" w14:textId="77777777" w:rsidR="00163EBA" w:rsidRPr="00B81394" w:rsidRDefault="00163EBA" w:rsidP="00B36D1C">
      <w:pPr>
        <w:ind w:left="360"/>
        <w:rPr>
          <w:rFonts w:ascii="Arial" w:hAnsi="Arial" w:cs="Arial"/>
        </w:rPr>
      </w:pPr>
    </w:p>
    <w:p w14:paraId="325080FE" w14:textId="77777777" w:rsidR="005C75F9" w:rsidRPr="00B81394" w:rsidRDefault="005C75F9" w:rsidP="00B36D1C">
      <w:pPr>
        <w:ind w:left="360"/>
        <w:rPr>
          <w:rFonts w:ascii="Arial" w:hAnsi="Arial" w:cs="Arial"/>
        </w:rPr>
      </w:pPr>
    </w:p>
    <w:p w14:paraId="55715069" w14:textId="77777777" w:rsidR="00725D45" w:rsidRPr="00B81394" w:rsidRDefault="009A2F00" w:rsidP="00B36D1C">
      <w:pPr>
        <w:ind w:left="360"/>
        <w:rPr>
          <w:rFonts w:ascii="Arial" w:hAnsi="Arial" w:cs="Arial"/>
        </w:rPr>
      </w:pPr>
      <w:r>
        <w:rPr>
          <w:rFonts w:ascii="Arial" w:hAnsi="Arial" w:cs="Arial"/>
          <w:noProof/>
        </w:rPr>
        <w:drawing>
          <wp:inline distT="0" distB="0" distL="0" distR="0" wp14:anchorId="62735617" wp14:editId="7DBA88D8">
            <wp:extent cx="5029200" cy="4752975"/>
            <wp:effectExtent l="0" t="0" r="0" b="9525"/>
            <wp:docPr id="65" name="Picture 65"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1aa"/>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029200" cy="4752975"/>
                    </a:xfrm>
                    <a:prstGeom prst="rect">
                      <a:avLst/>
                    </a:prstGeom>
                    <a:noFill/>
                    <a:ln>
                      <a:noFill/>
                    </a:ln>
                  </pic:spPr>
                </pic:pic>
              </a:graphicData>
            </a:graphic>
          </wp:inline>
        </w:drawing>
      </w:r>
    </w:p>
    <w:p w14:paraId="7726B890" w14:textId="77777777" w:rsidR="00725D45" w:rsidRPr="00B81394" w:rsidRDefault="00725D45" w:rsidP="00B36D1C">
      <w:pPr>
        <w:ind w:left="360"/>
        <w:rPr>
          <w:rFonts w:ascii="Arial" w:hAnsi="Arial" w:cs="Arial"/>
        </w:rPr>
      </w:pPr>
    </w:p>
    <w:p w14:paraId="23836626" w14:textId="77777777" w:rsidR="00C04B42" w:rsidRPr="00B81394" w:rsidRDefault="00C04B42" w:rsidP="00C04B42">
      <w:pPr>
        <w:keepNext/>
        <w:ind w:left="360"/>
        <w:rPr>
          <w:rFonts w:ascii="Arial" w:hAnsi="Arial" w:cs="Arial"/>
        </w:rPr>
      </w:pPr>
    </w:p>
    <w:p w14:paraId="02F280C6" w14:textId="32D5DC2B" w:rsidR="00163EBA" w:rsidRPr="00B81394" w:rsidRDefault="00C04B42" w:rsidP="00BD2305">
      <w:pPr>
        <w:rPr>
          <w:rFonts w:ascii="Arial" w:hAnsi="Arial" w:cs="Arial"/>
          <w:sz w:val="20"/>
          <w:szCs w:val="20"/>
        </w:rPr>
      </w:pPr>
      <w:bookmarkStart w:id="1688" w:name="_Toc165952048"/>
      <w:bookmarkStart w:id="1689" w:name="_Toc213662638"/>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114</w:t>
      </w:r>
      <w:r w:rsidR="00C80347" w:rsidRPr="00B81394">
        <w:rPr>
          <w:rFonts w:ascii="Arial" w:hAnsi="Arial" w:cs="Arial"/>
          <w:sz w:val="20"/>
          <w:szCs w:val="20"/>
        </w:rPr>
        <w:fldChar w:fldCharType="end"/>
      </w:r>
      <w:r w:rsidRPr="00B81394">
        <w:rPr>
          <w:rFonts w:ascii="Arial" w:hAnsi="Arial" w:cs="Arial"/>
          <w:sz w:val="20"/>
          <w:szCs w:val="20"/>
        </w:rPr>
        <w:t xml:space="preserve"> - MCPC Container Structure</w:t>
      </w:r>
      <w:bookmarkEnd w:id="1688"/>
      <w:bookmarkEnd w:id="1689"/>
    </w:p>
    <w:p w14:paraId="2C42CB8D" w14:textId="77777777" w:rsidR="005764CA" w:rsidRDefault="005764CA" w:rsidP="00B36D1C">
      <w:pPr>
        <w:ind w:left="360"/>
        <w:rPr>
          <w:rFonts w:ascii="Arial" w:hAnsi="Arial" w:cs="Arial"/>
        </w:rPr>
      </w:pPr>
    </w:p>
    <w:tbl>
      <w:tblPr>
        <w:tblStyle w:val="TableGrid"/>
        <w:tblW w:w="10794" w:type="dxa"/>
        <w:tblInd w:w="-113" w:type="dxa"/>
        <w:shd w:val="pct12" w:color="auto" w:fill="auto"/>
        <w:tblLook w:val="04A0" w:firstRow="1" w:lastRow="0" w:firstColumn="1" w:lastColumn="0" w:noHBand="0" w:noVBand="1"/>
      </w:tblPr>
      <w:tblGrid>
        <w:gridCol w:w="10794"/>
      </w:tblGrid>
      <w:tr w:rsidR="008F6C40" w14:paraId="3F69C3FB" w14:textId="77777777" w:rsidTr="00BF17B0">
        <w:tc>
          <w:tcPr>
            <w:tcW w:w="10794" w:type="dxa"/>
            <w:shd w:val="pct12" w:color="auto" w:fill="auto"/>
          </w:tcPr>
          <w:p w14:paraId="20766983" w14:textId="3D4393AD" w:rsidR="008F6C40" w:rsidRDefault="008F6C40" w:rsidP="00BF17B0">
            <w:pPr>
              <w:rPr>
                <w:b/>
                <w:i/>
                <w:iCs/>
              </w:rPr>
            </w:pPr>
            <w:r>
              <w:rPr>
                <w:b/>
                <w:i/>
                <w:iCs/>
              </w:rPr>
              <w:t xml:space="preserve">[RTC+B:  </w:t>
            </w:r>
            <w:bookmarkStart w:id="1690" w:name="_Hlk211005353"/>
            <w:r>
              <w:rPr>
                <w:b/>
                <w:i/>
                <w:iCs/>
              </w:rPr>
              <w:t>Replace the image above with the following upon system implementation</w:t>
            </w:r>
            <w:bookmarkEnd w:id="1690"/>
            <w:r>
              <w:rPr>
                <w:b/>
                <w:i/>
                <w:iCs/>
              </w:rPr>
              <w:t>]</w:t>
            </w:r>
          </w:p>
          <w:p w14:paraId="79BA90FE" w14:textId="77777777" w:rsidR="008F6C40" w:rsidRDefault="008F6C40" w:rsidP="00BF17B0">
            <w:pPr>
              <w:rPr>
                <w:rFonts w:ascii="Arial" w:hAnsi="Arial" w:cs="Arial"/>
              </w:rPr>
            </w:pPr>
          </w:p>
          <w:p w14:paraId="05594847" w14:textId="56CCD981" w:rsidR="008F6C40" w:rsidRDefault="008F6C40" w:rsidP="008F6C40">
            <w:pPr>
              <w:ind w:left="720"/>
              <w:rPr>
                <w:rFonts w:ascii="Arial" w:hAnsi="Arial" w:cs="Arial"/>
                <w:sz w:val="16"/>
                <w:szCs w:val="16"/>
              </w:rPr>
            </w:pPr>
            <w:r>
              <w:rPr>
                <w:rFonts w:ascii="Arial" w:hAnsi="Arial" w:cs="Arial"/>
                <w:noProof/>
                <w:sz w:val="16"/>
                <w:szCs w:val="16"/>
              </w:rPr>
              <w:drawing>
                <wp:inline distT="0" distB="0" distL="0" distR="0" wp14:anchorId="0BC11670" wp14:editId="0AF812E7">
                  <wp:extent cx="4943475" cy="4533900"/>
                  <wp:effectExtent l="0" t="0" r="9525" b="0"/>
                  <wp:docPr id="200" name="Picture 20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Picture 200" descr="Diagram&#10;&#10;Description automatically generated"/>
                          <pic:cNvPicPr/>
                        </pic:nvPicPr>
                        <pic:blipFill>
                          <a:blip r:embed="rId96">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4943475" cy="4533900"/>
                          </a:xfrm>
                          <a:prstGeom prst="rect">
                            <a:avLst/>
                          </a:prstGeom>
                        </pic:spPr>
                      </pic:pic>
                    </a:graphicData>
                  </a:graphic>
                </wp:inline>
              </w:drawing>
            </w:r>
          </w:p>
          <w:p w14:paraId="4D3683C4" w14:textId="77777777" w:rsidR="008F6C40" w:rsidRPr="001D7CDB" w:rsidRDefault="008F6C40" w:rsidP="00BF17B0">
            <w:pPr>
              <w:rPr>
                <w:rFonts w:ascii="Arial" w:hAnsi="Arial" w:cs="Arial"/>
                <w:sz w:val="16"/>
                <w:szCs w:val="16"/>
              </w:rPr>
            </w:pPr>
          </w:p>
        </w:tc>
      </w:tr>
    </w:tbl>
    <w:p w14:paraId="6A4808DC" w14:textId="77777777" w:rsidR="008F6C40" w:rsidRPr="00B81394" w:rsidRDefault="008F6C40" w:rsidP="00B36D1C">
      <w:pPr>
        <w:ind w:left="360"/>
        <w:rPr>
          <w:rFonts w:ascii="Arial" w:hAnsi="Arial" w:cs="Arial"/>
        </w:rPr>
      </w:pPr>
    </w:p>
    <w:p w14:paraId="1987ACBB" w14:textId="77777777" w:rsidR="005764CA" w:rsidRPr="00B81394" w:rsidRDefault="00EC7CB6" w:rsidP="00B36D1C">
      <w:pPr>
        <w:ind w:left="360"/>
        <w:rPr>
          <w:rFonts w:ascii="Arial" w:hAnsi="Arial" w:cs="Arial"/>
        </w:rPr>
      </w:pPr>
      <w:r w:rsidRPr="00B81394">
        <w:rPr>
          <w:rFonts w:ascii="Arial" w:hAnsi="Arial" w:cs="Arial"/>
        </w:rPr>
        <w:t>Within each MCPCSchedule, an asType is specified and the values of ‘value1’ convey individual MCPC values.</w:t>
      </w:r>
    </w:p>
    <w:p w14:paraId="04FA3783" w14:textId="77777777" w:rsidR="00A73A3B" w:rsidRPr="00B81394" w:rsidRDefault="00A73A3B" w:rsidP="00B36D1C">
      <w:pPr>
        <w:ind w:left="360"/>
        <w:rPr>
          <w:rFonts w:ascii="Arial" w:hAnsi="Arial" w:cs="Arial"/>
        </w:rPr>
      </w:pPr>
    </w:p>
    <w:p w14:paraId="0E304B33" w14:textId="77777777" w:rsidR="00A73A3B" w:rsidRPr="002A438F" w:rsidRDefault="00A73A3B" w:rsidP="00A73A3B">
      <w:pPr>
        <w:tabs>
          <w:tab w:val="left" w:pos="360"/>
        </w:tabs>
        <w:ind w:left="360"/>
        <w:rPr>
          <w:rFonts w:ascii="Arial" w:hAnsi="Arial" w:cs="Arial"/>
          <w:sz w:val="20"/>
          <w:szCs w:val="20"/>
        </w:rPr>
      </w:pPr>
      <w:r w:rsidRPr="00FA0A10">
        <w:rPr>
          <w:rFonts w:ascii="Arial" w:hAnsi="Arial" w:cs="Arial"/>
          <w:sz w:val="20"/>
          <w:szCs w:val="20"/>
        </w:rPr>
        <w:t>The following is an XML example:</w:t>
      </w:r>
    </w:p>
    <w:p w14:paraId="6DC19640" w14:textId="77777777" w:rsidR="00A73A3B" w:rsidRPr="001B0FBA" w:rsidRDefault="00A73A3B" w:rsidP="00B36D1C">
      <w:pPr>
        <w:ind w:left="360"/>
        <w:rPr>
          <w:rFonts w:ascii="Arial" w:hAnsi="Arial" w:cs="Arial"/>
          <w:sz w:val="20"/>
          <w:szCs w:val="20"/>
        </w:rPr>
      </w:pPr>
    </w:p>
    <w:p w14:paraId="0026101A" w14:textId="3A4EE87D" w:rsidR="00374E4B" w:rsidRPr="0076488E" w:rsidRDefault="004A4D75" w:rsidP="0076488E">
      <w:pPr>
        <w:ind w:left="360"/>
        <w:rPr>
          <w:rFonts w:ascii="Arial" w:hAnsi="Arial" w:cs="Arial"/>
          <w:sz w:val="16"/>
          <w:szCs w:val="16"/>
        </w:rPr>
      </w:pPr>
      <w:r w:rsidRPr="006A1DF6">
        <w:rPr>
          <w:rFonts w:ascii="Arial" w:hAnsi="Arial" w:cs="Arial"/>
          <w:sz w:val="16"/>
          <w:szCs w:val="16"/>
        </w:rPr>
        <w:t>&lt;ns1:MCPCs xmlns:ns0="http://www.ercot.com/schema/2007-05/nodal/eip/il" xmlns:ns1="http://www.ercot.com/schema/2007-06/nodal/ews"&gt;</w:t>
      </w:r>
      <w:r w:rsidRPr="006A1DF6">
        <w:rPr>
          <w:rFonts w:ascii="Arial" w:hAnsi="Arial" w:cs="Arial"/>
          <w:sz w:val="16"/>
          <w:szCs w:val="16"/>
        </w:rPr>
        <w:br/>
        <w:t xml:space="preserve">    &lt;ns1:MCPCSchedule&gt;</w:t>
      </w:r>
      <w:r w:rsidRPr="006A1DF6">
        <w:rPr>
          <w:rFonts w:ascii="Arial" w:hAnsi="Arial" w:cs="Arial"/>
          <w:sz w:val="16"/>
          <w:szCs w:val="16"/>
        </w:rPr>
        <w:br/>
        <w:t xml:space="preserve">        &lt;ns1:time&gt;2023-04-07T00:00:00-05:00&lt;/ns1:time&gt;</w:t>
      </w:r>
      <w:r w:rsidRPr="006A1DF6">
        <w:rPr>
          <w:rFonts w:ascii="Arial" w:hAnsi="Arial" w:cs="Arial"/>
          <w:sz w:val="16"/>
          <w:szCs w:val="16"/>
        </w:rPr>
        <w:br/>
        <w:t xml:space="preserve">        &lt;ns1:ending&gt;2023-04-07T01:00:00-05:00&lt;/ns1:ending&gt;</w:t>
      </w:r>
      <w:r w:rsidRPr="006A1DF6">
        <w:rPr>
          <w:rFonts w:ascii="Arial" w:hAnsi="Arial" w:cs="Arial"/>
          <w:sz w:val="16"/>
          <w:szCs w:val="16"/>
        </w:rPr>
        <w:br/>
        <w:t xml:space="preserve">        &lt;ns1:value1&gt;0.0&lt;/ns1:value1&gt;</w:t>
      </w:r>
      <w:r w:rsidRPr="006A1DF6">
        <w:rPr>
          <w:rFonts w:ascii="Arial" w:hAnsi="Arial" w:cs="Arial"/>
          <w:sz w:val="16"/>
          <w:szCs w:val="16"/>
        </w:rPr>
        <w:br/>
        <w:t xml:space="preserve">        &lt;ns1:asType&gt;ECRS&lt;/ns1:asType&gt;</w:t>
      </w:r>
      <w:r w:rsidRPr="006A1DF6">
        <w:rPr>
          <w:rFonts w:ascii="Arial" w:hAnsi="Arial" w:cs="Arial"/>
          <w:sz w:val="16"/>
          <w:szCs w:val="16"/>
        </w:rPr>
        <w:br/>
        <w:t xml:space="preserve">        &lt;ns1:marketType&gt;DAM&lt;/ns1:marketType&gt;</w:t>
      </w:r>
      <w:r w:rsidRPr="006A1DF6">
        <w:rPr>
          <w:rFonts w:ascii="Arial" w:hAnsi="Arial" w:cs="Arial"/>
          <w:sz w:val="16"/>
          <w:szCs w:val="16"/>
        </w:rPr>
        <w:br/>
        <w:t xml:space="preserve">    &lt;/ns1:MCPCSchedule&gt;</w:t>
      </w:r>
      <w:r w:rsidRPr="006A1DF6">
        <w:rPr>
          <w:rFonts w:ascii="Arial" w:hAnsi="Arial" w:cs="Arial"/>
          <w:sz w:val="16"/>
          <w:szCs w:val="16"/>
        </w:rPr>
        <w:br/>
        <w:t xml:space="preserve">    &lt;ns1:MCPCSchedule&gt;</w:t>
      </w:r>
      <w:r w:rsidRPr="006A1DF6">
        <w:rPr>
          <w:rFonts w:ascii="Arial" w:hAnsi="Arial" w:cs="Arial"/>
          <w:sz w:val="16"/>
          <w:szCs w:val="16"/>
        </w:rPr>
        <w:br/>
        <w:t xml:space="preserve">        &lt;ns1:time&gt;2023-04-07T00:00:00-05:00&lt;/ns1:time&gt;</w:t>
      </w:r>
      <w:r w:rsidRPr="006A1DF6">
        <w:rPr>
          <w:rFonts w:ascii="Arial" w:hAnsi="Arial" w:cs="Arial"/>
          <w:sz w:val="16"/>
          <w:szCs w:val="16"/>
        </w:rPr>
        <w:br/>
        <w:t xml:space="preserve">        &lt;ns1:ending&gt;2023-04-07T01:00:00-05:00&lt;/ns1:ending&gt;</w:t>
      </w:r>
      <w:r w:rsidRPr="006A1DF6">
        <w:rPr>
          <w:rFonts w:ascii="Arial" w:hAnsi="Arial" w:cs="Arial"/>
          <w:sz w:val="16"/>
          <w:szCs w:val="16"/>
        </w:rPr>
        <w:br/>
        <w:t xml:space="preserve">        &lt;ns1:value1&gt;0.01&lt;/ns1:value1&gt;</w:t>
      </w:r>
      <w:r w:rsidRPr="006A1DF6">
        <w:rPr>
          <w:rFonts w:ascii="Arial" w:hAnsi="Arial" w:cs="Arial"/>
          <w:sz w:val="16"/>
          <w:szCs w:val="16"/>
        </w:rPr>
        <w:br/>
        <w:t xml:space="preserve">        &lt;ns1:asType&gt;Non-Spin&lt;/ns1:asType&gt;</w:t>
      </w:r>
      <w:r w:rsidRPr="006A1DF6">
        <w:rPr>
          <w:rFonts w:ascii="Arial" w:hAnsi="Arial" w:cs="Arial"/>
          <w:sz w:val="16"/>
          <w:szCs w:val="16"/>
        </w:rPr>
        <w:br/>
        <w:t xml:space="preserve">        &lt;ns1:marketType&gt;DAM&lt;/ns1:marketType&gt;</w:t>
      </w:r>
      <w:r w:rsidRPr="006A1DF6">
        <w:rPr>
          <w:rFonts w:ascii="Arial" w:hAnsi="Arial" w:cs="Arial"/>
          <w:sz w:val="16"/>
          <w:szCs w:val="16"/>
        </w:rPr>
        <w:br/>
        <w:t xml:space="preserve">    &lt;/ns1:MCPCSchedule&gt;</w:t>
      </w:r>
      <w:r w:rsidRPr="006A1DF6">
        <w:rPr>
          <w:rFonts w:ascii="Arial" w:hAnsi="Arial" w:cs="Arial"/>
          <w:sz w:val="16"/>
          <w:szCs w:val="16"/>
        </w:rPr>
        <w:br/>
        <w:t xml:space="preserve">    &lt;ns1:MCPCSchedule&gt;</w:t>
      </w:r>
      <w:r w:rsidRPr="006A1DF6">
        <w:rPr>
          <w:rFonts w:ascii="Arial" w:hAnsi="Arial" w:cs="Arial"/>
          <w:sz w:val="16"/>
          <w:szCs w:val="16"/>
        </w:rPr>
        <w:br/>
        <w:t xml:space="preserve">        &lt;ns1:time&gt;2023-04-07T00:00:00-05:00&lt;/ns1:time&gt;</w:t>
      </w:r>
      <w:r w:rsidRPr="006A1DF6">
        <w:rPr>
          <w:rFonts w:ascii="Arial" w:hAnsi="Arial" w:cs="Arial"/>
          <w:sz w:val="16"/>
          <w:szCs w:val="16"/>
        </w:rPr>
        <w:br/>
        <w:t xml:space="preserve">        &lt;ns1:ending&gt;2023-04-07T01:00:00-05:00&lt;/ns1:ending&gt;</w:t>
      </w:r>
      <w:r w:rsidRPr="006A1DF6">
        <w:rPr>
          <w:rFonts w:ascii="Arial" w:hAnsi="Arial" w:cs="Arial"/>
          <w:sz w:val="16"/>
          <w:szCs w:val="16"/>
        </w:rPr>
        <w:br/>
        <w:t xml:space="preserve">        &lt;ns1:value1&gt;3.69&lt;/ns1:value1&gt;</w:t>
      </w:r>
      <w:r w:rsidRPr="006A1DF6">
        <w:rPr>
          <w:rFonts w:ascii="Arial" w:hAnsi="Arial" w:cs="Arial"/>
          <w:sz w:val="16"/>
          <w:szCs w:val="16"/>
        </w:rPr>
        <w:br/>
      </w:r>
      <w:r w:rsidRPr="006A1DF6">
        <w:rPr>
          <w:rFonts w:ascii="Arial" w:hAnsi="Arial" w:cs="Arial"/>
          <w:sz w:val="16"/>
          <w:szCs w:val="16"/>
        </w:rPr>
        <w:lastRenderedPageBreak/>
        <w:t xml:space="preserve">        &lt;ns1:asType&gt;Reg-Down&lt;/ns1:asType&gt;</w:t>
      </w:r>
      <w:r w:rsidRPr="006A1DF6">
        <w:rPr>
          <w:rFonts w:ascii="Arial" w:hAnsi="Arial" w:cs="Arial"/>
          <w:sz w:val="16"/>
          <w:szCs w:val="16"/>
        </w:rPr>
        <w:br/>
        <w:t xml:space="preserve">        &lt;ns1:marketType&gt;DAM&lt;/ns1:marketType&gt;</w:t>
      </w:r>
      <w:r w:rsidRPr="006A1DF6">
        <w:rPr>
          <w:rFonts w:ascii="Arial" w:hAnsi="Arial" w:cs="Arial"/>
          <w:sz w:val="16"/>
          <w:szCs w:val="16"/>
        </w:rPr>
        <w:br/>
        <w:t xml:space="preserve">    &lt;/ns1:MCPCSchedule&gt;</w:t>
      </w:r>
      <w:r w:rsidRPr="006A1DF6">
        <w:rPr>
          <w:rFonts w:ascii="Arial" w:hAnsi="Arial" w:cs="Arial"/>
          <w:sz w:val="16"/>
          <w:szCs w:val="16"/>
        </w:rPr>
        <w:br/>
        <w:t xml:space="preserve">    &lt;ns1:MCPCSchedule&gt;</w:t>
      </w:r>
      <w:r w:rsidRPr="006A1DF6">
        <w:rPr>
          <w:rFonts w:ascii="Arial" w:hAnsi="Arial" w:cs="Arial"/>
          <w:sz w:val="16"/>
          <w:szCs w:val="16"/>
        </w:rPr>
        <w:br/>
        <w:t xml:space="preserve">        &lt;ns1:time&gt;2023-04-07T00:00:00-05:00&lt;/ns1:time&gt;</w:t>
      </w:r>
      <w:r w:rsidRPr="006A1DF6">
        <w:rPr>
          <w:rFonts w:ascii="Arial" w:hAnsi="Arial" w:cs="Arial"/>
          <w:sz w:val="16"/>
          <w:szCs w:val="16"/>
        </w:rPr>
        <w:br/>
        <w:t xml:space="preserve">        &lt;ns1:ending&gt;2023-04-07T01:00:00-05:00&lt;/ns1:ending&gt;</w:t>
      </w:r>
      <w:r w:rsidRPr="006A1DF6">
        <w:rPr>
          <w:rFonts w:ascii="Arial" w:hAnsi="Arial" w:cs="Arial"/>
          <w:sz w:val="16"/>
          <w:szCs w:val="16"/>
        </w:rPr>
        <w:br/>
        <w:t xml:space="preserve">        &lt;ns1:value1&gt;4.0&lt;/ns1:value1&gt;</w:t>
      </w:r>
      <w:r w:rsidRPr="006A1DF6">
        <w:rPr>
          <w:rFonts w:ascii="Arial" w:hAnsi="Arial" w:cs="Arial"/>
          <w:sz w:val="16"/>
          <w:szCs w:val="16"/>
        </w:rPr>
        <w:br/>
        <w:t xml:space="preserve">        &lt;ns1:asType&gt;Reg-Up&lt;/ns1:asType&gt;</w:t>
      </w:r>
      <w:r w:rsidRPr="006A1DF6">
        <w:rPr>
          <w:rFonts w:ascii="Arial" w:hAnsi="Arial" w:cs="Arial"/>
          <w:sz w:val="16"/>
          <w:szCs w:val="16"/>
        </w:rPr>
        <w:br/>
        <w:t xml:space="preserve">        &lt;ns1:marketType&gt;DAM&lt;/ns1:marketType&gt;</w:t>
      </w:r>
      <w:r w:rsidRPr="006A1DF6">
        <w:rPr>
          <w:rFonts w:ascii="Arial" w:hAnsi="Arial" w:cs="Arial"/>
          <w:sz w:val="16"/>
          <w:szCs w:val="16"/>
        </w:rPr>
        <w:br/>
        <w:t xml:space="preserve">    &lt;/ns1:MCPCSchedule&gt;</w:t>
      </w:r>
      <w:r w:rsidRPr="006A1DF6">
        <w:rPr>
          <w:rFonts w:ascii="Arial" w:hAnsi="Arial" w:cs="Arial"/>
          <w:sz w:val="16"/>
          <w:szCs w:val="16"/>
        </w:rPr>
        <w:br/>
        <w:t xml:space="preserve">    &lt;ns1:MCPCSchedule&gt;</w:t>
      </w:r>
      <w:r w:rsidRPr="006A1DF6">
        <w:rPr>
          <w:rFonts w:ascii="Arial" w:hAnsi="Arial" w:cs="Arial"/>
          <w:sz w:val="16"/>
          <w:szCs w:val="16"/>
        </w:rPr>
        <w:br/>
        <w:t xml:space="preserve">        &lt;ns1:time&gt;2023-04-07T00:00:00-05:00&lt;/ns1:time&gt;</w:t>
      </w:r>
      <w:r w:rsidRPr="006A1DF6">
        <w:rPr>
          <w:rFonts w:ascii="Arial" w:hAnsi="Arial" w:cs="Arial"/>
          <w:sz w:val="16"/>
          <w:szCs w:val="16"/>
        </w:rPr>
        <w:br/>
        <w:t xml:space="preserve">        &lt;ns1:ending&gt;2023-04-07T01:00:00-05:00&lt;/ns1:ending&gt;</w:t>
      </w:r>
      <w:r w:rsidRPr="006A1DF6">
        <w:rPr>
          <w:rFonts w:ascii="Arial" w:hAnsi="Arial" w:cs="Arial"/>
          <w:sz w:val="16"/>
          <w:szCs w:val="16"/>
        </w:rPr>
        <w:br/>
        <w:t xml:space="preserve">        &lt;ns1:value1&gt;12.0&lt;/ns1:value1&gt;</w:t>
      </w:r>
      <w:r w:rsidRPr="006A1DF6">
        <w:rPr>
          <w:rFonts w:ascii="Arial" w:hAnsi="Arial" w:cs="Arial"/>
          <w:sz w:val="16"/>
          <w:szCs w:val="16"/>
        </w:rPr>
        <w:br/>
        <w:t xml:space="preserve">        &lt;ns1:asType&gt;RRS&lt;/ns1:asType&gt;</w:t>
      </w:r>
      <w:r w:rsidRPr="006A1DF6">
        <w:rPr>
          <w:rFonts w:ascii="Arial" w:hAnsi="Arial" w:cs="Arial"/>
          <w:sz w:val="16"/>
          <w:szCs w:val="16"/>
        </w:rPr>
        <w:br/>
        <w:t xml:space="preserve">        &lt;ns1:marketType&gt;DAM&lt;/ns1:marketType&gt;</w:t>
      </w:r>
      <w:r w:rsidRPr="006A1DF6">
        <w:rPr>
          <w:rFonts w:ascii="Arial" w:hAnsi="Arial" w:cs="Arial"/>
          <w:sz w:val="16"/>
          <w:szCs w:val="16"/>
        </w:rPr>
        <w:br/>
        <w:t xml:space="preserve">    &lt;/ns1:MCPCSchedule&gt;</w:t>
      </w:r>
      <w:r w:rsidRPr="006A1DF6">
        <w:rPr>
          <w:rFonts w:ascii="Arial" w:hAnsi="Arial" w:cs="Arial"/>
          <w:sz w:val="16"/>
          <w:szCs w:val="16"/>
        </w:rPr>
        <w:br/>
        <w:t>&lt;/ns1:MCPCs&gt;</w:t>
      </w:r>
    </w:p>
    <w:p w14:paraId="282C8A46" w14:textId="77777777" w:rsidR="00D4798B" w:rsidRPr="00B81394" w:rsidRDefault="00D4798B" w:rsidP="004A4D75">
      <w:pPr>
        <w:rPr>
          <w:rFonts w:ascii="Arial" w:hAnsi="Arial" w:cs="Arial"/>
        </w:rPr>
      </w:pPr>
    </w:p>
    <w:p w14:paraId="4F447030" w14:textId="77777777" w:rsidR="005764CA" w:rsidRPr="002A438F" w:rsidRDefault="005764CA" w:rsidP="000D7DBD">
      <w:pPr>
        <w:pStyle w:val="Heading3"/>
      </w:pPr>
      <w:bookmarkStart w:id="1691" w:name="_Toc165951899"/>
      <w:bookmarkStart w:id="1692" w:name="_Toc164750838"/>
      <w:bookmarkStart w:id="1693" w:name="_Toc213662392"/>
      <w:r w:rsidRPr="00FA0A10">
        <w:t>Binding Constraints</w:t>
      </w:r>
      <w:bookmarkEnd w:id="1691"/>
      <w:bookmarkEnd w:id="1692"/>
      <w:bookmarkEnd w:id="1693"/>
    </w:p>
    <w:p w14:paraId="0F90CADE" w14:textId="77777777" w:rsidR="005764CA" w:rsidRPr="00B81394" w:rsidRDefault="005764CA" w:rsidP="005764CA">
      <w:pPr>
        <w:ind w:left="360"/>
        <w:rPr>
          <w:rFonts w:ascii="Arial" w:hAnsi="Arial" w:cs="Arial"/>
        </w:rPr>
      </w:pPr>
      <w:r w:rsidRPr="00B81394">
        <w:rPr>
          <w:rFonts w:ascii="Arial" w:hAnsi="Arial" w:cs="Arial"/>
        </w:rPr>
        <w:t>This section describes interfaces used to retrieve binding constraints. There are several options for retrieval of binding constraints:</w:t>
      </w:r>
    </w:p>
    <w:p w14:paraId="40C357F4" w14:textId="77777777" w:rsidR="005764CA" w:rsidRPr="00B81394" w:rsidRDefault="005764CA" w:rsidP="005764CA">
      <w:pPr>
        <w:ind w:left="360"/>
        <w:rPr>
          <w:rFonts w:ascii="Arial" w:hAnsi="Arial" w:cs="Arial"/>
        </w:rPr>
      </w:pPr>
    </w:p>
    <w:p w14:paraId="2111F30D" w14:textId="77777777" w:rsidR="00B5636A" w:rsidRPr="00B81394" w:rsidRDefault="005764CA" w:rsidP="00B5636A">
      <w:pPr>
        <w:numPr>
          <w:ilvl w:val="0"/>
          <w:numId w:val="27"/>
        </w:numPr>
        <w:rPr>
          <w:rFonts w:ascii="Arial" w:hAnsi="Arial" w:cs="Arial"/>
        </w:rPr>
      </w:pPr>
      <w:r w:rsidRPr="00B81394">
        <w:rPr>
          <w:rFonts w:ascii="Arial" w:hAnsi="Arial" w:cs="Arial"/>
        </w:rPr>
        <w:t>B</w:t>
      </w:r>
      <w:r w:rsidR="00541991" w:rsidRPr="00B81394">
        <w:rPr>
          <w:rFonts w:ascii="Arial" w:hAnsi="Arial" w:cs="Arial"/>
        </w:rPr>
        <w:t>inding constraints related to D</w:t>
      </w:r>
      <w:r w:rsidRPr="00B81394">
        <w:rPr>
          <w:rFonts w:ascii="Arial" w:hAnsi="Arial" w:cs="Arial"/>
        </w:rPr>
        <w:t>RUC</w:t>
      </w:r>
    </w:p>
    <w:p w14:paraId="48A5F12B" w14:textId="77777777" w:rsidR="00B5636A" w:rsidRPr="00B81394" w:rsidRDefault="00F246FE" w:rsidP="00B5636A">
      <w:pPr>
        <w:numPr>
          <w:ilvl w:val="1"/>
          <w:numId w:val="27"/>
        </w:numPr>
        <w:rPr>
          <w:rFonts w:ascii="Arial" w:hAnsi="Arial" w:cs="Arial"/>
        </w:rPr>
      </w:pPr>
      <w:r w:rsidRPr="00B81394">
        <w:rPr>
          <w:rFonts w:ascii="Arial" w:hAnsi="Arial" w:cs="Arial"/>
        </w:rPr>
        <w:t xml:space="preserve">Requested Operating </w:t>
      </w:r>
      <w:r w:rsidR="00B5636A" w:rsidRPr="00B81394">
        <w:rPr>
          <w:rFonts w:ascii="Arial" w:hAnsi="Arial" w:cs="Arial"/>
        </w:rPr>
        <w:t xml:space="preserve">Day </w:t>
      </w:r>
    </w:p>
    <w:p w14:paraId="2121E859" w14:textId="77777777" w:rsidR="005764CA" w:rsidRPr="00B81394" w:rsidRDefault="005764CA" w:rsidP="00541991">
      <w:pPr>
        <w:numPr>
          <w:ilvl w:val="0"/>
          <w:numId w:val="27"/>
        </w:numPr>
        <w:rPr>
          <w:rFonts w:ascii="Arial" w:hAnsi="Arial" w:cs="Arial"/>
        </w:rPr>
      </w:pPr>
      <w:r w:rsidRPr="00B81394">
        <w:rPr>
          <w:rFonts w:ascii="Arial" w:hAnsi="Arial" w:cs="Arial"/>
        </w:rPr>
        <w:t>B</w:t>
      </w:r>
      <w:r w:rsidR="00541991" w:rsidRPr="00B81394">
        <w:rPr>
          <w:rFonts w:ascii="Arial" w:hAnsi="Arial" w:cs="Arial"/>
        </w:rPr>
        <w:t>inding constraints related to H</w:t>
      </w:r>
      <w:r w:rsidRPr="00B81394">
        <w:rPr>
          <w:rFonts w:ascii="Arial" w:hAnsi="Arial" w:cs="Arial"/>
        </w:rPr>
        <w:t>RUC</w:t>
      </w:r>
    </w:p>
    <w:p w14:paraId="2CDB5D20" w14:textId="77777777" w:rsidR="00B5636A" w:rsidRPr="00B81394" w:rsidRDefault="00F246FE" w:rsidP="00B5636A">
      <w:pPr>
        <w:numPr>
          <w:ilvl w:val="1"/>
          <w:numId w:val="27"/>
        </w:numPr>
        <w:rPr>
          <w:rFonts w:ascii="Arial" w:hAnsi="Arial" w:cs="Arial"/>
        </w:rPr>
      </w:pPr>
      <w:r w:rsidRPr="00B81394">
        <w:rPr>
          <w:rFonts w:ascii="Arial" w:hAnsi="Arial" w:cs="Arial"/>
        </w:rPr>
        <w:t>Requested End Hour</w:t>
      </w:r>
    </w:p>
    <w:p w14:paraId="76905057" w14:textId="77777777" w:rsidR="00541991" w:rsidRPr="00B81394" w:rsidRDefault="00541991" w:rsidP="005764CA">
      <w:pPr>
        <w:numPr>
          <w:ilvl w:val="0"/>
          <w:numId w:val="27"/>
        </w:numPr>
        <w:rPr>
          <w:rFonts w:ascii="Arial" w:hAnsi="Arial" w:cs="Arial"/>
        </w:rPr>
      </w:pPr>
      <w:r w:rsidRPr="00B81394">
        <w:rPr>
          <w:rFonts w:ascii="Arial" w:hAnsi="Arial" w:cs="Arial"/>
        </w:rPr>
        <w:t>DAM shadow prices for binding constraints</w:t>
      </w:r>
    </w:p>
    <w:p w14:paraId="196710E5" w14:textId="77777777" w:rsidR="005764CA" w:rsidRPr="00B81394" w:rsidRDefault="005764CA" w:rsidP="005764CA">
      <w:pPr>
        <w:ind w:left="360"/>
        <w:rPr>
          <w:rFonts w:ascii="Arial" w:hAnsi="Arial" w:cs="Arial"/>
        </w:rPr>
      </w:pPr>
    </w:p>
    <w:p w14:paraId="21FFDB43" w14:textId="77777777" w:rsidR="00541991" w:rsidRPr="00B81394" w:rsidRDefault="00541991" w:rsidP="00541991">
      <w:pPr>
        <w:ind w:left="360"/>
        <w:rPr>
          <w:rFonts w:ascii="Arial" w:hAnsi="Arial" w:cs="Arial"/>
        </w:rPr>
      </w:pPr>
      <w:r w:rsidRPr="00B81394">
        <w:rPr>
          <w:rFonts w:ascii="Arial" w:hAnsi="Arial" w:cs="Arial"/>
        </w:rPr>
        <w:t>The request message would use the following message fields:</w:t>
      </w:r>
    </w:p>
    <w:p w14:paraId="6F8B6A69" w14:textId="77777777" w:rsidR="00541991" w:rsidRPr="00B81394" w:rsidRDefault="00541991" w:rsidP="00541991">
      <w:pPr>
        <w:pStyle w:val="Normal2"/>
        <w:ind w:left="360"/>
        <w:rPr>
          <w:rFonts w:ascii="Arial" w:hAnsi="Arial" w:cs="Arial"/>
        </w:rPr>
      </w:pPr>
    </w:p>
    <w:tbl>
      <w:tblPr>
        <w:tblW w:w="0" w:type="auto"/>
        <w:tblInd w:w="1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00"/>
        <w:gridCol w:w="4140"/>
      </w:tblGrid>
      <w:tr w:rsidR="00541991" w:rsidRPr="00FA0A10" w14:paraId="0AEEA3A6" w14:textId="77777777" w:rsidTr="00B5636A">
        <w:tc>
          <w:tcPr>
            <w:tcW w:w="2700" w:type="dxa"/>
            <w:shd w:val="clear" w:color="auto" w:fill="C0C0C0"/>
          </w:tcPr>
          <w:p w14:paraId="527E2C83"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140" w:type="dxa"/>
            <w:shd w:val="clear" w:color="auto" w:fill="C0C0C0"/>
          </w:tcPr>
          <w:p w14:paraId="4D7E8CDC"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41991" w:rsidRPr="00FA0A10" w14:paraId="2311AD0A" w14:textId="77777777" w:rsidTr="00B5636A">
        <w:tc>
          <w:tcPr>
            <w:tcW w:w="2700" w:type="dxa"/>
          </w:tcPr>
          <w:p w14:paraId="0008D4FA" w14:textId="77777777" w:rsidR="00541991" w:rsidRPr="002A438F" w:rsidRDefault="00541991" w:rsidP="003D0201">
            <w:pPr>
              <w:pStyle w:val="Normal2"/>
              <w:ind w:left="0"/>
              <w:jc w:val="center"/>
              <w:rPr>
                <w:rFonts w:ascii="Arial" w:hAnsi="Arial" w:cs="Arial"/>
              </w:rPr>
            </w:pPr>
            <w:r w:rsidRPr="00FA0A10">
              <w:rPr>
                <w:rFonts w:ascii="Arial" w:hAnsi="Arial" w:cs="Arial"/>
              </w:rPr>
              <w:t>Header/Verb</w:t>
            </w:r>
          </w:p>
        </w:tc>
        <w:tc>
          <w:tcPr>
            <w:tcW w:w="4140" w:type="dxa"/>
          </w:tcPr>
          <w:p w14:paraId="6DDF1ABD" w14:textId="77777777" w:rsidR="00541991" w:rsidRPr="001B0FBA" w:rsidRDefault="00541991" w:rsidP="003D0201">
            <w:pPr>
              <w:pStyle w:val="Normal2"/>
              <w:ind w:left="0"/>
              <w:jc w:val="center"/>
              <w:rPr>
                <w:rFonts w:ascii="Arial" w:hAnsi="Arial" w:cs="Arial"/>
              </w:rPr>
            </w:pPr>
            <w:r w:rsidRPr="001B0FBA">
              <w:rPr>
                <w:rFonts w:ascii="Arial" w:hAnsi="Arial" w:cs="Arial"/>
              </w:rPr>
              <w:t>get</w:t>
            </w:r>
          </w:p>
        </w:tc>
      </w:tr>
      <w:tr w:rsidR="00541991" w:rsidRPr="00FA0A10" w14:paraId="4103CD94" w14:textId="77777777" w:rsidTr="00B5636A">
        <w:tc>
          <w:tcPr>
            <w:tcW w:w="2700" w:type="dxa"/>
          </w:tcPr>
          <w:p w14:paraId="78281ACB" w14:textId="77777777" w:rsidR="00541991" w:rsidRPr="002A438F" w:rsidRDefault="00541991" w:rsidP="003D0201">
            <w:pPr>
              <w:pStyle w:val="Normal2"/>
              <w:ind w:left="0"/>
              <w:jc w:val="center"/>
              <w:rPr>
                <w:rFonts w:ascii="Arial" w:hAnsi="Arial" w:cs="Arial"/>
              </w:rPr>
            </w:pPr>
            <w:r w:rsidRPr="00FA0A10">
              <w:rPr>
                <w:rFonts w:ascii="Arial" w:hAnsi="Arial" w:cs="Arial"/>
              </w:rPr>
              <w:t>Header/Noun</w:t>
            </w:r>
          </w:p>
        </w:tc>
        <w:tc>
          <w:tcPr>
            <w:tcW w:w="4140" w:type="dxa"/>
          </w:tcPr>
          <w:p w14:paraId="3598C67F" w14:textId="77777777" w:rsidR="00541991" w:rsidRPr="001B0FBA" w:rsidRDefault="00541991" w:rsidP="003D0201">
            <w:pPr>
              <w:pStyle w:val="Normal2"/>
              <w:ind w:left="0"/>
              <w:jc w:val="center"/>
              <w:rPr>
                <w:rFonts w:ascii="Arial" w:hAnsi="Arial" w:cs="Arial"/>
              </w:rPr>
            </w:pPr>
            <w:r w:rsidRPr="001B0FBA">
              <w:rPr>
                <w:rFonts w:ascii="Arial" w:hAnsi="Arial" w:cs="Arial"/>
              </w:rPr>
              <w:t>BindingConstraints</w:t>
            </w:r>
          </w:p>
        </w:tc>
      </w:tr>
      <w:tr w:rsidR="00541991" w:rsidRPr="00FA0A10" w14:paraId="4F3F94FE" w14:textId="77777777" w:rsidTr="00B5636A">
        <w:tc>
          <w:tcPr>
            <w:tcW w:w="2700" w:type="dxa"/>
          </w:tcPr>
          <w:p w14:paraId="49F27FA1" w14:textId="77777777" w:rsidR="00541991" w:rsidRPr="002A438F" w:rsidRDefault="00541991" w:rsidP="003D0201">
            <w:pPr>
              <w:pStyle w:val="Normal2"/>
              <w:ind w:left="0"/>
              <w:jc w:val="center"/>
              <w:rPr>
                <w:rFonts w:ascii="Arial" w:hAnsi="Arial" w:cs="Arial"/>
              </w:rPr>
            </w:pPr>
            <w:r w:rsidRPr="00FA0A10">
              <w:rPr>
                <w:rFonts w:ascii="Arial" w:hAnsi="Arial" w:cs="Arial"/>
              </w:rPr>
              <w:t>Header/Source</w:t>
            </w:r>
          </w:p>
        </w:tc>
        <w:tc>
          <w:tcPr>
            <w:tcW w:w="4140" w:type="dxa"/>
          </w:tcPr>
          <w:p w14:paraId="77172DA9" w14:textId="77777777" w:rsidR="00541991" w:rsidRPr="001B0FBA" w:rsidRDefault="00541991" w:rsidP="003D0201">
            <w:pPr>
              <w:pStyle w:val="Normal2"/>
              <w:ind w:left="0"/>
              <w:jc w:val="center"/>
              <w:rPr>
                <w:rFonts w:ascii="Arial" w:hAnsi="Arial" w:cs="Arial"/>
                <w:i/>
              </w:rPr>
            </w:pPr>
            <w:r w:rsidRPr="001B0FBA">
              <w:rPr>
                <w:rFonts w:ascii="Arial" w:hAnsi="Arial" w:cs="Arial"/>
                <w:i/>
              </w:rPr>
              <w:t>Market participant ID</w:t>
            </w:r>
          </w:p>
        </w:tc>
      </w:tr>
      <w:tr w:rsidR="00541991" w:rsidRPr="00FA0A10" w14:paraId="007772B9" w14:textId="77777777" w:rsidTr="00B5636A">
        <w:tc>
          <w:tcPr>
            <w:tcW w:w="2700" w:type="dxa"/>
          </w:tcPr>
          <w:p w14:paraId="5543C3FE" w14:textId="77777777" w:rsidR="00541991" w:rsidRPr="002A438F" w:rsidRDefault="00541991" w:rsidP="003D0201">
            <w:pPr>
              <w:pStyle w:val="Normal2"/>
              <w:ind w:left="0"/>
              <w:jc w:val="center"/>
              <w:rPr>
                <w:rFonts w:ascii="Arial" w:hAnsi="Arial" w:cs="Arial"/>
              </w:rPr>
            </w:pPr>
            <w:r w:rsidRPr="00FA0A10">
              <w:rPr>
                <w:rFonts w:ascii="Arial" w:hAnsi="Arial" w:cs="Arial"/>
              </w:rPr>
              <w:t>Header/UserID</w:t>
            </w:r>
          </w:p>
        </w:tc>
        <w:tc>
          <w:tcPr>
            <w:tcW w:w="4140" w:type="dxa"/>
          </w:tcPr>
          <w:p w14:paraId="23C2BA72" w14:textId="77777777" w:rsidR="00541991"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B5636A" w:rsidRPr="00FA0A10" w14:paraId="735BEB52" w14:textId="77777777" w:rsidTr="00B5636A">
        <w:tc>
          <w:tcPr>
            <w:tcW w:w="2700" w:type="dxa"/>
          </w:tcPr>
          <w:p w14:paraId="0178C561" w14:textId="77777777" w:rsidR="00B5636A" w:rsidRPr="002A438F" w:rsidRDefault="00B5636A" w:rsidP="006B567A">
            <w:pPr>
              <w:pStyle w:val="Normal2"/>
              <w:ind w:left="0"/>
              <w:jc w:val="center"/>
              <w:rPr>
                <w:rFonts w:ascii="Arial" w:hAnsi="Arial" w:cs="Arial"/>
              </w:rPr>
            </w:pPr>
            <w:r w:rsidRPr="00FA0A10">
              <w:rPr>
                <w:rFonts w:ascii="Arial" w:hAnsi="Arial" w:cs="Arial"/>
              </w:rPr>
              <w:t>Request/OperatingDate</w:t>
            </w:r>
          </w:p>
        </w:tc>
        <w:tc>
          <w:tcPr>
            <w:tcW w:w="4140" w:type="dxa"/>
          </w:tcPr>
          <w:p w14:paraId="1138C720" w14:textId="77777777" w:rsidR="00B5636A" w:rsidRPr="001B0FBA" w:rsidRDefault="00B5636A" w:rsidP="006B567A">
            <w:pPr>
              <w:pStyle w:val="Normal2"/>
              <w:ind w:left="0"/>
              <w:jc w:val="center"/>
              <w:rPr>
                <w:rFonts w:ascii="Arial" w:hAnsi="Arial" w:cs="Arial"/>
                <w:i/>
              </w:rPr>
            </w:pPr>
            <w:r w:rsidRPr="001B0FBA">
              <w:rPr>
                <w:rFonts w:ascii="Arial" w:hAnsi="Arial" w:cs="Arial"/>
                <w:i/>
              </w:rPr>
              <w:t xml:space="preserve">Day of the Report </w:t>
            </w:r>
          </w:p>
          <w:p w14:paraId="4A3BCE08" w14:textId="77777777" w:rsidR="00B5636A" w:rsidRPr="00FA0A10" w:rsidRDefault="00B5636A" w:rsidP="006B567A">
            <w:pPr>
              <w:pStyle w:val="Normal2"/>
              <w:ind w:left="0"/>
              <w:jc w:val="center"/>
              <w:rPr>
                <w:rFonts w:ascii="Arial" w:hAnsi="Arial" w:cs="Arial"/>
                <w:i/>
              </w:rPr>
            </w:pPr>
            <w:r w:rsidRPr="00FA0A10">
              <w:rPr>
                <w:rFonts w:ascii="Arial" w:hAnsi="Arial" w:cs="Arial"/>
                <w:i/>
              </w:rPr>
              <w:t>For DRUC &amp; DAM MarketType</w:t>
            </w:r>
          </w:p>
        </w:tc>
      </w:tr>
      <w:tr w:rsidR="00541991" w:rsidRPr="00FA0A10" w14:paraId="3A0F4B58" w14:textId="77777777" w:rsidTr="00B5636A">
        <w:tc>
          <w:tcPr>
            <w:tcW w:w="2700" w:type="dxa"/>
          </w:tcPr>
          <w:p w14:paraId="285FAC37" w14:textId="77777777" w:rsidR="00541991" w:rsidRPr="002A438F" w:rsidRDefault="00541991" w:rsidP="003D0201">
            <w:pPr>
              <w:pStyle w:val="Normal2"/>
              <w:ind w:left="0"/>
              <w:jc w:val="center"/>
              <w:rPr>
                <w:rFonts w:ascii="Arial" w:hAnsi="Arial" w:cs="Arial"/>
              </w:rPr>
            </w:pPr>
            <w:r w:rsidRPr="00FA0A10">
              <w:rPr>
                <w:rFonts w:ascii="Arial" w:hAnsi="Arial" w:cs="Arial"/>
              </w:rPr>
              <w:t>Request/</w:t>
            </w:r>
            <w:r w:rsidR="008E10E9" w:rsidRPr="002A438F">
              <w:rPr>
                <w:rFonts w:ascii="Arial" w:hAnsi="Arial" w:cs="Arial"/>
              </w:rPr>
              <w:t>MarketType</w:t>
            </w:r>
          </w:p>
        </w:tc>
        <w:tc>
          <w:tcPr>
            <w:tcW w:w="4140" w:type="dxa"/>
          </w:tcPr>
          <w:p w14:paraId="795E8488" w14:textId="77777777" w:rsidR="00541991" w:rsidRPr="001B0FBA" w:rsidRDefault="00541991" w:rsidP="003D0201">
            <w:pPr>
              <w:pStyle w:val="Normal2"/>
              <w:ind w:left="0"/>
              <w:jc w:val="center"/>
              <w:rPr>
                <w:rFonts w:ascii="Arial" w:hAnsi="Arial" w:cs="Arial"/>
                <w:i/>
              </w:rPr>
            </w:pPr>
            <w:r w:rsidRPr="001B0FBA">
              <w:rPr>
                <w:rFonts w:ascii="Arial" w:hAnsi="Arial" w:cs="Arial"/>
                <w:i/>
              </w:rPr>
              <w:t>DAM/DRUC/HRUC</w:t>
            </w:r>
          </w:p>
        </w:tc>
      </w:tr>
      <w:tr w:rsidR="00541991" w:rsidRPr="00FA0A10" w14:paraId="4E5615A7" w14:textId="77777777" w:rsidTr="00B5636A">
        <w:tc>
          <w:tcPr>
            <w:tcW w:w="2700" w:type="dxa"/>
          </w:tcPr>
          <w:p w14:paraId="77CA4535" w14:textId="77777777" w:rsidR="00541991" w:rsidRPr="002A438F" w:rsidRDefault="005039C3" w:rsidP="003D0201">
            <w:pPr>
              <w:pStyle w:val="Normal2"/>
              <w:ind w:left="0"/>
              <w:jc w:val="center"/>
              <w:rPr>
                <w:rFonts w:ascii="Arial" w:hAnsi="Arial" w:cs="Arial"/>
              </w:rPr>
            </w:pPr>
            <w:r w:rsidRPr="00FA0A10">
              <w:rPr>
                <w:rFonts w:ascii="Arial" w:hAnsi="Arial" w:cs="Arial"/>
              </w:rPr>
              <w:t>Request/EndTime</w:t>
            </w:r>
          </w:p>
        </w:tc>
        <w:tc>
          <w:tcPr>
            <w:tcW w:w="4140" w:type="dxa"/>
          </w:tcPr>
          <w:p w14:paraId="25CE0515" w14:textId="77777777" w:rsidR="00541991" w:rsidRPr="00FA0A10" w:rsidRDefault="00541991" w:rsidP="003D0201">
            <w:pPr>
              <w:pStyle w:val="Normal2"/>
              <w:ind w:left="0"/>
              <w:jc w:val="center"/>
              <w:rPr>
                <w:rFonts w:ascii="Arial" w:hAnsi="Arial" w:cs="Arial"/>
                <w:i/>
              </w:rPr>
            </w:pPr>
            <w:r w:rsidRPr="001B0FBA">
              <w:rPr>
                <w:rFonts w:ascii="Arial" w:hAnsi="Arial" w:cs="Arial"/>
                <w:i/>
              </w:rPr>
              <w:t>End time</w:t>
            </w:r>
            <w:r w:rsidR="00554E43" w:rsidRPr="001B0FBA">
              <w:rPr>
                <w:rFonts w:ascii="Arial" w:hAnsi="Arial" w:cs="Arial"/>
                <w:i/>
              </w:rPr>
              <w:t xml:space="preserve"> of interest</w:t>
            </w:r>
          </w:p>
          <w:p w14:paraId="6BA5AFCC" w14:textId="77777777" w:rsidR="00B5636A" w:rsidRPr="00FA0A10" w:rsidRDefault="00B5636A" w:rsidP="003D0201">
            <w:pPr>
              <w:pStyle w:val="Normal2"/>
              <w:ind w:left="0"/>
              <w:jc w:val="center"/>
              <w:rPr>
                <w:rFonts w:ascii="Arial" w:hAnsi="Arial" w:cs="Arial"/>
                <w:i/>
              </w:rPr>
            </w:pPr>
            <w:r w:rsidRPr="00FA0A10">
              <w:rPr>
                <w:rFonts w:ascii="Arial" w:hAnsi="Arial" w:cs="Arial"/>
                <w:i/>
              </w:rPr>
              <w:t>For HRUC MarketType</w:t>
            </w:r>
          </w:p>
        </w:tc>
      </w:tr>
    </w:tbl>
    <w:p w14:paraId="57897AEA" w14:textId="77777777" w:rsidR="00541991" w:rsidRPr="00B81394" w:rsidRDefault="00541991" w:rsidP="00541991">
      <w:pPr>
        <w:pStyle w:val="Normal2"/>
        <w:ind w:left="360"/>
        <w:rPr>
          <w:rFonts w:ascii="Arial" w:hAnsi="Arial" w:cs="Arial"/>
          <w:sz w:val="24"/>
        </w:rPr>
      </w:pPr>
    </w:p>
    <w:p w14:paraId="503D3547" w14:textId="77777777" w:rsidR="00541991" w:rsidRPr="00B81394" w:rsidRDefault="00541991" w:rsidP="0054199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5731CF91" w14:textId="77777777" w:rsidR="00541991" w:rsidRPr="00B81394" w:rsidRDefault="00541991" w:rsidP="0054199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41991" w:rsidRPr="00FA0A10" w14:paraId="07F95298" w14:textId="77777777">
        <w:tc>
          <w:tcPr>
            <w:tcW w:w="2268" w:type="dxa"/>
            <w:shd w:val="clear" w:color="auto" w:fill="C0C0C0"/>
          </w:tcPr>
          <w:p w14:paraId="2CF4C14C"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lastRenderedPageBreak/>
              <w:t>Message Element</w:t>
            </w:r>
          </w:p>
        </w:tc>
        <w:tc>
          <w:tcPr>
            <w:tcW w:w="4365" w:type="dxa"/>
            <w:shd w:val="clear" w:color="auto" w:fill="C0C0C0"/>
          </w:tcPr>
          <w:p w14:paraId="44A84F5C"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41991" w:rsidRPr="00FA0A10" w14:paraId="650DE8F9" w14:textId="77777777">
        <w:tc>
          <w:tcPr>
            <w:tcW w:w="2268" w:type="dxa"/>
          </w:tcPr>
          <w:p w14:paraId="02E2405A" w14:textId="77777777" w:rsidR="00541991" w:rsidRPr="002A438F" w:rsidRDefault="00541991" w:rsidP="003D0201">
            <w:pPr>
              <w:pStyle w:val="Normal2"/>
              <w:ind w:left="0"/>
              <w:jc w:val="center"/>
              <w:rPr>
                <w:rFonts w:ascii="Arial" w:hAnsi="Arial" w:cs="Arial"/>
              </w:rPr>
            </w:pPr>
            <w:r w:rsidRPr="00FA0A10">
              <w:rPr>
                <w:rFonts w:ascii="Arial" w:hAnsi="Arial" w:cs="Arial"/>
              </w:rPr>
              <w:t>Header/Verb</w:t>
            </w:r>
          </w:p>
        </w:tc>
        <w:tc>
          <w:tcPr>
            <w:tcW w:w="4365" w:type="dxa"/>
          </w:tcPr>
          <w:p w14:paraId="3CCB79D6" w14:textId="77777777" w:rsidR="00541991" w:rsidRPr="001B0FBA" w:rsidRDefault="00541991" w:rsidP="003D0201">
            <w:pPr>
              <w:pStyle w:val="Normal2"/>
              <w:ind w:left="0"/>
              <w:jc w:val="center"/>
              <w:rPr>
                <w:rFonts w:ascii="Arial" w:hAnsi="Arial" w:cs="Arial"/>
              </w:rPr>
            </w:pPr>
            <w:r w:rsidRPr="001B0FBA">
              <w:rPr>
                <w:rFonts w:ascii="Arial" w:hAnsi="Arial" w:cs="Arial"/>
              </w:rPr>
              <w:t>reply</w:t>
            </w:r>
          </w:p>
        </w:tc>
      </w:tr>
      <w:tr w:rsidR="00541991" w:rsidRPr="00FA0A10" w14:paraId="6D8A19A7" w14:textId="77777777">
        <w:tc>
          <w:tcPr>
            <w:tcW w:w="2268" w:type="dxa"/>
          </w:tcPr>
          <w:p w14:paraId="61AF8E51" w14:textId="77777777" w:rsidR="00541991" w:rsidRPr="002A438F" w:rsidRDefault="00541991" w:rsidP="003D0201">
            <w:pPr>
              <w:pStyle w:val="Normal2"/>
              <w:ind w:left="0"/>
              <w:jc w:val="center"/>
              <w:rPr>
                <w:rFonts w:ascii="Arial" w:hAnsi="Arial" w:cs="Arial"/>
              </w:rPr>
            </w:pPr>
            <w:r w:rsidRPr="00FA0A10">
              <w:rPr>
                <w:rFonts w:ascii="Arial" w:hAnsi="Arial" w:cs="Arial"/>
              </w:rPr>
              <w:t>Header/Noun</w:t>
            </w:r>
          </w:p>
        </w:tc>
        <w:tc>
          <w:tcPr>
            <w:tcW w:w="4365" w:type="dxa"/>
          </w:tcPr>
          <w:p w14:paraId="26F3AEEA" w14:textId="77777777" w:rsidR="00541991" w:rsidRPr="001B0FBA" w:rsidRDefault="00541991" w:rsidP="003D0201">
            <w:pPr>
              <w:pStyle w:val="Normal2"/>
              <w:ind w:left="0"/>
              <w:jc w:val="center"/>
              <w:rPr>
                <w:rFonts w:ascii="Arial" w:hAnsi="Arial" w:cs="Arial"/>
              </w:rPr>
            </w:pPr>
            <w:r w:rsidRPr="001B0FBA">
              <w:rPr>
                <w:rFonts w:ascii="Arial" w:hAnsi="Arial" w:cs="Arial"/>
              </w:rPr>
              <w:t>BindingConstraints</w:t>
            </w:r>
          </w:p>
        </w:tc>
      </w:tr>
      <w:tr w:rsidR="00541991" w:rsidRPr="00FA0A10" w14:paraId="65CC141D" w14:textId="77777777">
        <w:tc>
          <w:tcPr>
            <w:tcW w:w="2268" w:type="dxa"/>
          </w:tcPr>
          <w:p w14:paraId="660702EB" w14:textId="77777777" w:rsidR="00541991" w:rsidRPr="002A438F" w:rsidRDefault="00541991" w:rsidP="003D0201">
            <w:pPr>
              <w:pStyle w:val="Normal2"/>
              <w:ind w:left="0"/>
              <w:jc w:val="center"/>
              <w:rPr>
                <w:rFonts w:ascii="Arial" w:hAnsi="Arial" w:cs="Arial"/>
              </w:rPr>
            </w:pPr>
            <w:r w:rsidRPr="00FA0A10">
              <w:rPr>
                <w:rFonts w:ascii="Arial" w:hAnsi="Arial" w:cs="Arial"/>
              </w:rPr>
              <w:t>Header/Source</w:t>
            </w:r>
          </w:p>
        </w:tc>
        <w:tc>
          <w:tcPr>
            <w:tcW w:w="4365" w:type="dxa"/>
          </w:tcPr>
          <w:p w14:paraId="3607D6E6" w14:textId="77777777" w:rsidR="00541991" w:rsidRPr="001B0FBA" w:rsidRDefault="00541991" w:rsidP="003D0201">
            <w:pPr>
              <w:pStyle w:val="Normal2"/>
              <w:ind w:left="0"/>
              <w:jc w:val="center"/>
              <w:rPr>
                <w:rFonts w:ascii="Arial" w:hAnsi="Arial" w:cs="Arial"/>
              </w:rPr>
            </w:pPr>
            <w:r w:rsidRPr="001B0FBA">
              <w:rPr>
                <w:rFonts w:ascii="Arial" w:hAnsi="Arial" w:cs="Arial"/>
              </w:rPr>
              <w:t>ERCOT</w:t>
            </w:r>
          </w:p>
        </w:tc>
      </w:tr>
      <w:tr w:rsidR="00541991" w:rsidRPr="00FA0A10" w14:paraId="7B372D58" w14:textId="77777777">
        <w:tc>
          <w:tcPr>
            <w:tcW w:w="2268" w:type="dxa"/>
          </w:tcPr>
          <w:p w14:paraId="612C7F37" w14:textId="77777777" w:rsidR="00541991" w:rsidRPr="002A438F" w:rsidRDefault="00541991" w:rsidP="003D0201">
            <w:pPr>
              <w:pStyle w:val="Normal2"/>
              <w:ind w:left="0"/>
              <w:jc w:val="center"/>
              <w:rPr>
                <w:rFonts w:ascii="Arial" w:hAnsi="Arial" w:cs="Arial"/>
              </w:rPr>
            </w:pPr>
            <w:r w:rsidRPr="00FA0A10">
              <w:rPr>
                <w:rFonts w:ascii="Arial" w:hAnsi="Arial" w:cs="Arial"/>
              </w:rPr>
              <w:t>Reply/ReplyCode</w:t>
            </w:r>
          </w:p>
        </w:tc>
        <w:tc>
          <w:tcPr>
            <w:tcW w:w="4365" w:type="dxa"/>
          </w:tcPr>
          <w:p w14:paraId="0319434A" w14:textId="77777777" w:rsidR="00541991"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541991" w:rsidRPr="00FA0A10" w14:paraId="324C3B02" w14:textId="77777777">
        <w:tc>
          <w:tcPr>
            <w:tcW w:w="2268" w:type="dxa"/>
          </w:tcPr>
          <w:p w14:paraId="0ED38368" w14:textId="77777777" w:rsidR="00541991" w:rsidRPr="002A438F" w:rsidRDefault="00541991" w:rsidP="003D0201">
            <w:pPr>
              <w:pStyle w:val="Normal2"/>
              <w:ind w:left="0"/>
              <w:jc w:val="center"/>
              <w:rPr>
                <w:rFonts w:ascii="Arial" w:hAnsi="Arial" w:cs="Arial"/>
              </w:rPr>
            </w:pPr>
            <w:r w:rsidRPr="00FA0A10">
              <w:rPr>
                <w:rFonts w:ascii="Arial" w:hAnsi="Arial" w:cs="Arial"/>
              </w:rPr>
              <w:t>Reply/Error</w:t>
            </w:r>
          </w:p>
        </w:tc>
        <w:tc>
          <w:tcPr>
            <w:tcW w:w="4365" w:type="dxa"/>
          </w:tcPr>
          <w:p w14:paraId="6364EFB1" w14:textId="77777777" w:rsidR="00541991" w:rsidRPr="001B0FBA" w:rsidRDefault="00541991" w:rsidP="003D0201">
            <w:pPr>
              <w:pStyle w:val="Normal2"/>
              <w:ind w:left="0"/>
              <w:jc w:val="center"/>
              <w:rPr>
                <w:rFonts w:ascii="Arial" w:hAnsi="Arial" w:cs="Arial"/>
                <w:i/>
              </w:rPr>
            </w:pPr>
            <w:r w:rsidRPr="001B0FBA">
              <w:rPr>
                <w:rFonts w:ascii="Arial" w:hAnsi="Arial" w:cs="Arial"/>
                <w:i/>
              </w:rPr>
              <w:t>Error message, if error encountered</w:t>
            </w:r>
          </w:p>
        </w:tc>
      </w:tr>
      <w:tr w:rsidR="00541991" w:rsidRPr="00FA0A10" w14:paraId="0A974099" w14:textId="77777777">
        <w:tc>
          <w:tcPr>
            <w:tcW w:w="2268" w:type="dxa"/>
          </w:tcPr>
          <w:p w14:paraId="3180902C" w14:textId="77777777" w:rsidR="00541991" w:rsidRPr="002A438F" w:rsidRDefault="00541991" w:rsidP="003D0201">
            <w:pPr>
              <w:pStyle w:val="Normal2"/>
              <w:ind w:left="0"/>
              <w:jc w:val="center"/>
              <w:rPr>
                <w:rFonts w:ascii="Arial" w:hAnsi="Arial" w:cs="Arial"/>
              </w:rPr>
            </w:pPr>
            <w:r w:rsidRPr="00FA0A10">
              <w:rPr>
                <w:rFonts w:ascii="Arial" w:hAnsi="Arial" w:cs="Arial"/>
              </w:rPr>
              <w:t>Payload/</w:t>
            </w:r>
          </w:p>
        </w:tc>
        <w:tc>
          <w:tcPr>
            <w:tcW w:w="4365" w:type="dxa"/>
          </w:tcPr>
          <w:p w14:paraId="2C27B6A9" w14:textId="77777777" w:rsidR="00541991" w:rsidRPr="001B0FBA" w:rsidRDefault="00554E43" w:rsidP="003D0201">
            <w:pPr>
              <w:pStyle w:val="Normal2"/>
              <w:ind w:left="0"/>
              <w:jc w:val="center"/>
              <w:rPr>
                <w:rFonts w:ascii="Arial" w:hAnsi="Arial" w:cs="Arial"/>
                <w:i/>
              </w:rPr>
            </w:pPr>
            <w:r w:rsidRPr="001B0FBA">
              <w:rPr>
                <w:rFonts w:ascii="Arial" w:hAnsi="Arial" w:cs="Arial"/>
                <w:i/>
              </w:rPr>
              <w:t>BindingConstraints</w:t>
            </w:r>
          </w:p>
        </w:tc>
      </w:tr>
    </w:tbl>
    <w:p w14:paraId="6795E0D5" w14:textId="77777777" w:rsidR="00541991" w:rsidRPr="00B81394" w:rsidRDefault="00541991" w:rsidP="00541991">
      <w:pPr>
        <w:rPr>
          <w:rFonts w:ascii="Arial" w:hAnsi="Arial" w:cs="Arial"/>
        </w:rPr>
      </w:pPr>
    </w:p>
    <w:p w14:paraId="7BDF2E81" w14:textId="77777777" w:rsidR="005764CA" w:rsidRPr="00B81394" w:rsidRDefault="005764CA" w:rsidP="005764CA">
      <w:pPr>
        <w:ind w:left="360"/>
        <w:rPr>
          <w:rFonts w:ascii="Arial" w:hAnsi="Arial" w:cs="Arial"/>
        </w:rPr>
      </w:pPr>
    </w:p>
    <w:p w14:paraId="3C0816FB" w14:textId="77777777" w:rsidR="00541991" w:rsidRPr="00B81394" w:rsidRDefault="00541991" w:rsidP="005764CA">
      <w:pPr>
        <w:ind w:left="360"/>
        <w:rPr>
          <w:rFonts w:ascii="Arial" w:hAnsi="Arial" w:cs="Arial"/>
        </w:rPr>
      </w:pPr>
      <w:r w:rsidRPr="00B81394">
        <w:rPr>
          <w:rFonts w:ascii="Arial" w:hAnsi="Arial" w:cs="Arial"/>
        </w:rPr>
        <w:t>The following diagram describes the structures that are used for the retrieval of binding constraints and shadow prices:</w:t>
      </w:r>
    </w:p>
    <w:p w14:paraId="1D666870" w14:textId="77777777" w:rsidR="005764CA" w:rsidRPr="00B81394" w:rsidRDefault="005764CA" w:rsidP="005764CA">
      <w:pPr>
        <w:ind w:left="360"/>
        <w:rPr>
          <w:rFonts w:ascii="Arial" w:hAnsi="Arial" w:cs="Arial"/>
        </w:rPr>
      </w:pPr>
    </w:p>
    <w:p w14:paraId="7CC14E93" w14:textId="77777777" w:rsidR="009E5DA0" w:rsidRPr="00B81394" w:rsidRDefault="009A2F00" w:rsidP="005764CA">
      <w:pPr>
        <w:ind w:left="360"/>
        <w:rPr>
          <w:rFonts w:ascii="Arial" w:hAnsi="Arial" w:cs="Arial"/>
        </w:rPr>
      </w:pPr>
      <w:r>
        <w:rPr>
          <w:rFonts w:ascii="Arial" w:hAnsi="Arial" w:cs="Arial"/>
          <w:noProof/>
        </w:rPr>
        <w:drawing>
          <wp:inline distT="0" distB="0" distL="0" distR="0" wp14:anchorId="7820B429" wp14:editId="19AC861A">
            <wp:extent cx="3381375" cy="733425"/>
            <wp:effectExtent l="0" t="0" r="9525" b="9525"/>
            <wp:docPr id="66" name="Picture 66"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tpo2"/>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1EF05EF5" w14:textId="77777777" w:rsidR="00431398" w:rsidRPr="00B81394" w:rsidRDefault="00431398" w:rsidP="005764CA">
      <w:pPr>
        <w:ind w:left="360"/>
        <w:rPr>
          <w:rFonts w:ascii="Arial" w:hAnsi="Arial" w:cs="Arial"/>
        </w:rPr>
      </w:pPr>
    </w:p>
    <w:p w14:paraId="067792BB" w14:textId="7EB263D0" w:rsidR="00431398" w:rsidRPr="00B81394" w:rsidRDefault="00313B6F" w:rsidP="005764CA">
      <w:pPr>
        <w:ind w:left="360"/>
        <w:rPr>
          <w:rFonts w:ascii="Arial" w:hAnsi="Arial" w:cs="Arial"/>
        </w:rPr>
      </w:pPr>
      <w:r>
        <w:rPr>
          <w:rFonts w:ascii="Arial" w:hAnsi="Arial" w:cs="Arial"/>
          <w:noProof/>
        </w:rPr>
        <w:lastRenderedPageBreak/>
        <w:drawing>
          <wp:inline distT="0" distB="0" distL="0" distR="0" wp14:anchorId="1CAC10EF" wp14:editId="1592E310">
            <wp:extent cx="3686175" cy="5476875"/>
            <wp:effectExtent l="0" t="0" r="9525" b="9525"/>
            <wp:docPr id="220" name="Picture 22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Picture 220" descr="Diagram&#10;&#10;Description automatically generated"/>
                    <pic:cNvPicPr/>
                  </pic:nvPicPr>
                  <pic:blipFill>
                    <a:blip r:embed="rId98">
                      <a:extLst>
                        <a:ext uri="{28A0092B-C50C-407E-A947-70E740481C1C}">
                          <a14:useLocalDpi xmlns:a14="http://schemas.microsoft.com/office/drawing/2010/main" val="0"/>
                        </a:ext>
                      </a:extLst>
                    </a:blip>
                    <a:stretch>
                      <a:fillRect/>
                    </a:stretch>
                  </pic:blipFill>
                  <pic:spPr>
                    <a:xfrm>
                      <a:off x="0" y="0"/>
                      <a:ext cx="3686175" cy="5476875"/>
                    </a:xfrm>
                    <a:prstGeom prst="rect">
                      <a:avLst/>
                    </a:prstGeom>
                  </pic:spPr>
                </pic:pic>
              </a:graphicData>
            </a:graphic>
          </wp:inline>
        </w:drawing>
      </w:r>
    </w:p>
    <w:p w14:paraId="3444CC7A" w14:textId="77777777" w:rsidR="00C04B42" w:rsidRPr="00B81394" w:rsidRDefault="00C04B42" w:rsidP="00C04B42">
      <w:pPr>
        <w:keepNext/>
        <w:ind w:left="360"/>
        <w:rPr>
          <w:rFonts w:ascii="Arial" w:hAnsi="Arial" w:cs="Arial"/>
        </w:rPr>
      </w:pPr>
    </w:p>
    <w:p w14:paraId="4E65352B" w14:textId="7901FD9F" w:rsidR="005764CA" w:rsidRPr="00B81394" w:rsidRDefault="00C04B42" w:rsidP="00BD2305">
      <w:pPr>
        <w:rPr>
          <w:rFonts w:ascii="Arial" w:hAnsi="Arial" w:cs="Arial"/>
          <w:sz w:val="20"/>
          <w:szCs w:val="20"/>
        </w:rPr>
      </w:pPr>
      <w:bookmarkStart w:id="1694" w:name="_Toc165952049"/>
      <w:bookmarkStart w:id="1695" w:name="_Toc213662639"/>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115</w:t>
      </w:r>
      <w:r w:rsidR="00C80347" w:rsidRPr="00B81394">
        <w:rPr>
          <w:rFonts w:ascii="Arial" w:hAnsi="Arial" w:cs="Arial"/>
          <w:sz w:val="20"/>
          <w:szCs w:val="20"/>
        </w:rPr>
        <w:fldChar w:fldCharType="end"/>
      </w:r>
      <w:r w:rsidRPr="00B81394">
        <w:rPr>
          <w:rFonts w:ascii="Arial" w:hAnsi="Arial" w:cs="Arial"/>
          <w:sz w:val="20"/>
          <w:szCs w:val="20"/>
        </w:rPr>
        <w:t xml:space="preserve"> - </w:t>
      </w:r>
      <w:r w:rsidR="00FE08D6" w:rsidRPr="00B81394">
        <w:rPr>
          <w:rFonts w:ascii="Arial" w:hAnsi="Arial" w:cs="Arial"/>
          <w:sz w:val="20"/>
          <w:szCs w:val="20"/>
        </w:rPr>
        <w:t>BindingConstraint</w:t>
      </w:r>
      <w:r w:rsidRPr="00B81394">
        <w:rPr>
          <w:rFonts w:ascii="Arial" w:hAnsi="Arial" w:cs="Arial"/>
          <w:sz w:val="20"/>
          <w:szCs w:val="20"/>
        </w:rPr>
        <w:t xml:space="preserve"> Container Structure</w:t>
      </w:r>
      <w:bookmarkEnd w:id="1694"/>
      <w:bookmarkEnd w:id="1695"/>
    </w:p>
    <w:p w14:paraId="1BB58C17" w14:textId="77777777" w:rsidR="00C04B42" w:rsidRPr="00B81394" w:rsidRDefault="00C04B42" w:rsidP="00C04B42">
      <w:pPr>
        <w:rPr>
          <w:rFonts w:ascii="Arial" w:hAnsi="Arial" w:cs="Arial"/>
        </w:rPr>
      </w:pPr>
    </w:p>
    <w:p w14:paraId="1ECBFD30" w14:textId="77777777" w:rsidR="00204D69" w:rsidRPr="00B81394" w:rsidRDefault="00204D69" w:rsidP="00204D69">
      <w:pPr>
        <w:ind w:left="360"/>
        <w:rPr>
          <w:rFonts w:ascii="Arial" w:hAnsi="Arial" w:cs="Arial"/>
        </w:rPr>
      </w:pPr>
      <w:r w:rsidRPr="00B81394">
        <w:rPr>
          <w:rFonts w:ascii="Arial" w:hAnsi="Arial" w:cs="Arial"/>
        </w:rPr>
        <w:t>The following elements are used to report binding constraints:</w:t>
      </w:r>
    </w:p>
    <w:p w14:paraId="12BCE212" w14:textId="77777777" w:rsidR="00204D69" w:rsidRPr="00B81394" w:rsidRDefault="00204D69" w:rsidP="00204D69">
      <w:pPr>
        <w:ind w:left="360"/>
        <w:rPr>
          <w:rFonts w:ascii="Arial" w:hAnsi="Arial" w:cs="Arial"/>
        </w:rPr>
      </w:pPr>
    </w:p>
    <w:p w14:paraId="733998E3" w14:textId="77777777" w:rsidR="00204D69" w:rsidRPr="00B81394" w:rsidRDefault="00204D69" w:rsidP="00204D69">
      <w:pPr>
        <w:numPr>
          <w:ilvl w:val="0"/>
          <w:numId w:val="34"/>
        </w:numPr>
        <w:rPr>
          <w:rFonts w:ascii="Arial" w:hAnsi="Arial" w:cs="Arial"/>
        </w:rPr>
      </w:pPr>
      <w:r w:rsidRPr="00B81394">
        <w:rPr>
          <w:rFonts w:ascii="Arial" w:hAnsi="Arial" w:cs="Arial"/>
        </w:rPr>
        <w:t>Name of the constraint</w:t>
      </w:r>
    </w:p>
    <w:p w14:paraId="03AB4031" w14:textId="77777777" w:rsidR="00204D69" w:rsidRPr="00B81394" w:rsidRDefault="00204D69" w:rsidP="00204D69">
      <w:pPr>
        <w:numPr>
          <w:ilvl w:val="0"/>
          <w:numId w:val="34"/>
        </w:numPr>
        <w:rPr>
          <w:rFonts w:ascii="Arial" w:hAnsi="Arial" w:cs="Arial"/>
        </w:rPr>
      </w:pPr>
      <w:r w:rsidRPr="00B81394">
        <w:rPr>
          <w:rFonts w:ascii="Arial" w:hAnsi="Arial" w:cs="Arial"/>
        </w:rPr>
        <w:t>Value that exceeded limit</w:t>
      </w:r>
    </w:p>
    <w:p w14:paraId="5BCA57DD" w14:textId="77777777" w:rsidR="00516437" w:rsidRPr="00B81394" w:rsidRDefault="00516437" w:rsidP="00204D69">
      <w:pPr>
        <w:numPr>
          <w:ilvl w:val="0"/>
          <w:numId w:val="34"/>
        </w:numPr>
        <w:rPr>
          <w:rFonts w:ascii="Arial" w:hAnsi="Arial" w:cs="Arial"/>
        </w:rPr>
      </w:pPr>
      <w:r w:rsidRPr="00B81394">
        <w:rPr>
          <w:rFonts w:ascii="Arial" w:hAnsi="Arial" w:cs="Arial"/>
        </w:rPr>
        <w:t>Limit defined for constraint</w:t>
      </w:r>
    </w:p>
    <w:p w14:paraId="7C999EBC" w14:textId="77777777" w:rsidR="00204D69" w:rsidRPr="00B81394" w:rsidRDefault="00204D69" w:rsidP="00204D69">
      <w:pPr>
        <w:numPr>
          <w:ilvl w:val="0"/>
          <w:numId w:val="34"/>
        </w:numPr>
        <w:rPr>
          <w:rFonts w:ascii="Arial" w:hAnsi="Arial" w:cs="Arial"/>
        </w:rPr>
      </w:pPr>
      <w:r w:rsidRPr="00B81394">
        <w:rPr>
          <w:rFonts w:ascii="Arial" w:hAnsi="Arial" w:cs="Arial"/>
        </w:rPr>
        <w:t>Maximum shadow price</w:t>
      </w:r>
    </w:p>
    <w:p w14:paraId="2C6B9041" w14:textId="77777777" w:rsidR="00204D69" w:rsidRPr="00B81394" w:rsidRDefault="00204D69" w:rsidP="00204D69">
      <w:pPr>
        <w:numPr>
          <w:ilvl w:val="0"/>
          <w:numId w:val="34"/>
        </w:numPr>
        <w:rPr>
          <w:rFonts w:ascii="Arial" w:hAnsi="Arial" w:cs="Arial"/>
        </w:rPr>
      </w:pPr>
      <w:r w:rsidRPr="00B81394">
        <w:rPr>
          <w:rFonts w:ascii="Arial" w:hAnsi="Arial" w:cs="Arial"/>
        </w:rPr>
        <w:t>Delivery time</w:t>
      </w:r>
    </w:p>
    <w:p w14:paraId="3589CE21" w14:textId="77777777" w:rsidR="00204D69" w:rsidRPr="00B81394" w:rsidRDefault="00204D69" w:rsidP="00204D69">
      <w:pPr>
        <w:numPr>
          <w:ilvl w:val="0"/>
          <w:numId w:val="34"/>
        </w:numPr>
        <w:rPr>
          <w:rFonts w:ascii="Arial" w:hAnsi="Arial" w:cs="Arial"/>
          <w:lang w:val="de-DE"/>
        </w:rPr>
      </w:pPr>
      <w:r w:rsidRPr="00B81394">
        <w:rPr>
          <w:rFonts w:ascii="Arial" w:hAnsi="Arial" w:cs="Arial"/>
          <w:lang w:val="de-DE"/>
        </w:rPr>
        <w:t>RUC type (DRUC, HRUC,</w:t>
      </w:r>
      <w:r w:rsidR="00543EF7" w:rsidRPr="00B81394">
        <w:rPr>
          <w:rFonts w:ascii="Arial" w:hAnsi="Arial" w:cs="Arial"/>
          <w:lang w:val="de-DE"/>
        </w:rPr>
        <w:t xml:space="preserve"> and</w:t>
      </w:r>
      <w:r w:rsidRPr="00B81394">
        <w:rPr>
          <w:rFonts w:ascii="Arial" w:hAnsi="Arial" w:cs="Arial"/>
          <w:lang w:val="de-DE"/>
        </w:rPr>
        <w:t xml:space="preserve"> DAM)</w:t>
      </w:r>
    </w:p>
    <w:p w14:paraId="02B58A87" w14:textId="77777777" w:rsidR="005D6316" w:rsidRPr="00B81394" w:rsidRDefault="005D6316" w:rsidP="00204D69">
      <w:pPr>
        <w:numPr>
          <w:ilvl w:val="0"/>
          <w:numId w:val="34"/>
        </w:numPr>
        <w:rPr>
          <w:rFonts w:ascii="Arial" w:hAnsi="Arial" w:cs="Arial"/>
          <w:lang w:val="de-DE"/>
        </w:rPr>
      </w:pPr>
      <w:r w:rsidRPr="00B81394">
        <w:rPr>
          <w:rFonts w:ascii="Arial" w:hAnsi="Arial" w:cs="Arial"/>
          <w:lang w:val="de-DE"/>
        </w:rPr>
        <w:t>Contingency Name</w:t>
      </w:r>
    </w:p>
    <w:p w14:paraId="09901BE9" w14:textId="77777777" w:rsidR="00F462A8" w:rsidRPr="00B81394" w:rsidRDefault="00F462A8" w:rsidP="00204D69">
      <w:pPr>
        <w:numPr>
          <w:ilvl w:val="0"/>
          <w:numId w:val="34"/>
        </w:numPr>
        <w:rPr>
          <w:rFonts w:ascii="Arial" w:hAnsi="Arial" w:cs="Arial"/>
          <w:lang w:val="de-DE"/>
        </w:rPr>
      </w:pPr>
      <w:r w:rsidRPr="00B81394">
        <w:rPr>
          <w:rFonts w:ascii="Arial" w:hAnsi="Arial" w:cs="Arial"/>
          <w:lang w:val="de-DE"/>
        </w:rPr>
        <w:t>Contraint ID</w:t>
      </w:r>
    </w:p>
    <w:p w14:paraId="788B7C54" w14:textId="77777777" w:rsidR="00F462A8" w:rsidRPr="00B81394" w:rsidRDefault="00F462A8" w:rsidP="00F462A8">
      <w:pPr>
        <w:numPr>
          <w:ilvl w:val="0"/>
          <w:numId w:val="34"/>
        </w:numPr>
        <w:rPr>
          <w:rFonts w:ascii="Arial" w:hAnsi="Arial" w:cs="Arial"/>
        </w:rPr>
      </w:pPr>
      <w:r w:rsidRPr="00B81394">
        <w:rPr>
          <w:rFonts w:ascii="Arial" w:hAnsi="Arial" w:cs="Arial"/>
        </w:rPr>
        <w:t xml:space="preserve">Station name which contingency is from </w:t>
      </w:r>
    </w:p>
    <w:p w14:paraId="1A2DACAD" w14:textId="77777777" w:rsidR="00F462A8" w:rsidRPr="00B81394" w:rsidRDefault="00F462A8" w:rsidP="00F462A8">
      <w:pPr>
        <w:numPr>
          <w:ilvl w:val="0"/>
          <w:numId w:val="34"/>
        </w:numPr>
        <w:rPr>
          <w:rFonts w:ascii="Arial" w:hAnsi="Arial" w:cs="Arial"/>
        </w:rPr>
      </w:pPr>
      <w:r w:rsidRPr="00B81394">
        <w:rPr>
          <w:rFonts w:ascii="Arial" w:hAnsi="Arial" w:cs="Arial"/>
        </w:rPr>
        <w:t>Station name which contingency is to</w:t>
      </w:r>
    </w:p>
    <w:p w14:paraId="65463174" w14:textId="77777777" w:rsidR="00F462A8" w:rsidRPr="00B81394" w:rsidRDefault="00F462A8" w:rsidP="00F462A8">
      <w:pPr>
        <w:numPr>
          <w:ilvl w:val="0"/>
          <w:numId w:val="34"/>
        </w:numPr>
        <w:rPr>
          <w:rFonts w:ascii="Arial" w:hAnsi="Arial" w:cs="Arial"/>
        </w:rPr>
      </w:pPr>
      <w:r w:rsidRPr="00B81394">
        <w:rPr>
          <w:rFonts w:ascii="Arial" w:hAnsi="Arial" w:cs="Arial"/>
        </w:rPr>
        <w:lastRenderedPageBreak/>
        <w:t xml:space="preserve">Station voltage which contingency is from </w:t>
      </w:r>
    </w:p>
    <w:p w14:paraId="50E4095B" w14:textId="77777777" w:rsidR="00F462A8" w:rsidRPr="00B81394" w:rsidRDefault="00F462A8" w:rsidP="00F462A8">
      <w:pPr>
        <w:numPr>
          <w:ilvl w:val="0"/>
          <w:numId w:val="34"/>
        </w:numPr>
        <w:rPr>
          <w:rFonts w:ascii="Arial" w:hAnsi="Arial" w:cs="Arial"/>
        </w:rPr>
      </w:pPr>
      <w:r w:rsidRPr="00B81394">
        <w:rPr>
          <w:rFonts w:ascii="Arial" w:hAnsi="Arial" w:cs="Arial"/>
        </w:rPr>
        <w:t>Station voltage which contingency is to</w:t>
      </w:r>
    </w:p>
    <w:p w14:paraId="5747B635" w14:textId="77777777" w:rsidR="00F11C6A" w:rsidRPr="00B81394" w:rsidRDefault="00F11C6A" w:rsidP="00F462A8">
      <w:pPr>
        <w:numPr>
          <w:ilvl w:val="0"/>
          <w:numId w:val="34"/>
        </w:numPr>
        <w:rPr>
          <w:rFonts w:ascii="Arial" w:hAnsi="Arial" w:cs="Arial"/>
        </w:rPr>
      </w:pPr>
      <w:r w:rsidRPr="00B81394">
        <w:rPr>
          <w:rFonts w:ascii="Arial" w:hAnsi="Arial" w:cs="Arial"/>
        </w:rPr>
        <w:t>Violation amount</w:t>
      </w:r>
    </w:p>
    <w:p w14:paraId="7525FA66" w14:textId="77777777" w:rsidR="00A73A3B" w:rsidRPr="00B81394" w:rsidRDefault="00A73A3B" w:rsidP="00A73A3B">
      <w:pPr>
        <w:ind w:left="720"/>
        <w:rPr>
          <w:rFonts w:ascii="Arial" w:hAnsi="Arial" w:cs="Arial"/>
          <w:lang w:val="de-DE"/>
        </w:rPr>
      </w:pPr>
    </w:p>
    <w:p w14:paraId="4D041184" w14:textId="77777777" w:rsidR="00A73A3B" w:rsidRPr="00B81394" w:rsidRDefault="00A73A3B" w:rsidP="00A73A3B">
      <w:pPr>
        <w:ind w:left="720"/>
        <w:rPr>
          <w:rFonts w:ascii="Arial" w:hAnsi="Arial" w:cs="Arial"/>
          <w:lang w:val="de-DE"/>
        </w:rPr>
      </w:pPr>
    </w:p>
    <w:p w14:paraId="3020D589" w14:textId="77777777" w:rsidR="00A73A3B" w:rsidRPr="00B81394" w:rsidRDefault="00A73A3B" w:rsidP="00A73A3B">
      <w:pPr>
        <w:tabs>
          <w:tab w:val="left" w:pos="360"/>
        </w:tabs>
        <w:ind w:left="360"/>
        <w:rPr>
          <w:rFonts w:ascii="Arial" w:hAnsi="Arial" w:cs="Arial"/>
        </w:rPr>
      </w:pPr>
      <w:r w:rsidRPr="00B81394">
        <w:rPr>
          <w:rFonts w:ascii="Arial" w:hAnsi="Arial" w:cs="Arial"/>
        </w:rPr>
        <w:t>The following is an XML example:</w:t>
      </w:r>
    </w:p>
    <w:p w14:paraId="76ACC7C7" w14:textId="77777777" w:rsidR="00A73A3B" w:rsidRPr="00B81394" w:rsidRDefault="00A73A3B" w:rsidP="00A73A3B">
      <w:pPr>
        <w:ind w:left="720"/>
        <w:rPr>
          <w:rFonts w:ascii="Arial" w:hAnsi="Arial" w:cs="Arial"/>
          <w:lang w:val="de-DE"/>
        </w:rPr>
      </w:pPr>
    </w:p>
    <w:p w14:paraId="5D79036B" w14:textId="77777777" w:rsidR="00F11C6A" w:rsidRPr="002A438F" w:rsidRDefault="00F11C6A" w:rsidP="00F11C6A">
      <w:pPr>
        <w:ind w:left="360"/>
        <w:rPr>
          <w:rFonts w:ascii="Arial" w:hAnsi="Arial" w:cs="Arial"/>
          <w:sz w:val="20"/>
          <w:szCs w:val="20"/>
        </w:rPr>
      </w:pPr>
      <w:r w:rsidRPr="00FA0A10">
        <w:rPr>
          <w:rFonts w:ascii="Arial" w:hAnsi="Arial" w:cs="Arial"/>
          <w:sz w:val="20"/>
          <w:szCs w:val="20"/>
        </w:rPr>
        <w:t xml:space="preserve">&lt;ns1:BindingConstraints xmlns:ns0="http://www.ercot.com/schema/2007-05/nodal/eip/il" </w:t>
      </w:r>
      <w:r w:rsidRPr="002A438F">
        <w:rPr>
          <w:rFonts w:ascii="Arial" w:hAnsi="Arial" w:cs="Arial"/>
          <w:sz w:val="20"/>
          <w:szCs w:val="20"/>
        </w:rPr>
        <w:t>xmlns:ns1="http://www.ercot.com/schema/2007-06/nodal/ews"&gt;</w:t>
      </w:r>
    </w:p>
    <w:p w14:paraId="06850FE5" w14:textId="77777777" w:rsidR="00F11C6A" w:rsidRPr="001B0FBA" w:rsidRDefault="00F11C6A" w:rsidP="00F11C6A">
      <w:pPr>
        <w:ind w:left="360"/>
        <w:rPr>
          <w:rFonts w:ascii="Arial" w:hAnsi="Arial" w:cs="Arial"/>
          <w:sz w:val="20"/>
          <w:szCs w:val="20"/>
        </w:rPr>
      </w:pPr>
      <w:r w:rsidRPr="001B0FBA">
        <w:rPr>
          <w:rFonts w:ascii="Arial" w:hAnsi="Arial" w:cs="Arial"/>
          <w:sz w:val="20"/>
          <w:szCs w:val="20"/>
        </w:rPr>
        <w:t xml:space="preserve">               &lt;ns1:BindingConstraint&gt;</w:t>
      </w:r>
    </w:p>
    <w:p w14:paraId="39BF6682"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&lt;ns1:name&gt;PNHNDL&lt;/ns1:name&gt;</w:t>
      </w:r>
    </w:p>
    <w:p w14:paraId="7ECC6A68"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&lt;ns1:value&gt;3063.0&lt;/ns1:value&gt;</w:t>
      </w:r>
    </w:p>
    <w:p w14:paraId="031B082D"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&lt;ns1:limit&gt;3063.0&lt;/ns1:limit&gt;</w:t>
      </w:r>
    </w:p>
    <w:p w14:paraId="3F156B82"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&lt;ns1:shadowPrice&gt;0.655&lt;/ns1:shadowPrice&gt;</w:t>
      </w:r>
    </w:p>
    <w:p w14:paraId="33CA26CF"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&lt;ns1:deliveryTime&gt;2017-09-21T01:00:00-05:00&lt;/ns1:deliveryTime&gt;</w:t>
      </w:r>
    </w:p>
    <w:p w14:paraId="6D3F8FBD"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&lt;ns1:hourEnding&gt;1&lt;/ns1:hourEnding&gt;</w:t>
      </w:r>
    </w:p>
    <w:p w14:paraId="3A7A3CDF"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&lt;ns1:rucType&gt;DAM&lt;/ns1:rucType&gt;</w:t>
      </w:r>
    </w:p>
    <w:p w14:paraId="7E7E108C"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&lt;ns1:contingencyName&gt;BASE CASE&lt;/ns1:contingencyName&gt;</w:t>
      </w:r>
    </w:p>
    <w:p w14:paraId="454DCD62"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&lt;ns1:constraintID&gt;1&lt;/ns1:constraintID&gt;</w:t>
      </w:r>
    </w:p>
    <w:p w14:paraId="54CD12A0"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&lt;ns1:fromStationKV&gt;0.0&lt;/ns1:fromStationKV&gt;</w:t>
      </w:r>
    </w:p>
    <w:p w14:paraId="5A505EC9"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&lt;ns1:toStationKV&gt;0.0&lt;/ns1:toStationKV&gt;</w:t>
      </w:r>
    </w:p>
    <w:p w14:paraId="58513CFB"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&lt;ns1:ViolationAmount&gt;0.0&lt;/ns1:ViolationAmount&gt;</w:t>
      </w:r>
    </w:p>
    <w:p w14:paraId="3F9D3B9B"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&lt;/ns1:BindingConstraint&gt;</w:t>
      </w:r>
    </w:p>
    <w:p w14:paraId="0E047BA8" w14:textId="77777777" w:rsidR="00204D69" w:rsidRPr="00B81394" w:rsidRDefault="00F11C6A" w:rsidP="00F11C6A">
      <w:pPr>
        <w:ind w:left="360"/>
        <w:rPr>
          <w:rFonts w:ascii="Arial" w:hAnsi="Arial" w:cs="Arial"/>
          <w:lang w:val="de-DE"/>
        </w:rPr>
      </w:pPr>
      <w:r w:rsidRPr="00FA0A10">
        <w:rPr>
          <w:rFonts w:ascii="Arial" w:hAnsi="Arial" w:cs="Arial"/>
          <w:sz w:val="20"/>
          <w:szCs w:val="20"/>
        </w:rPr>
        <w:t>&lt;/ns1:BindingConstraints&gt;</w:t>
      </w:r>
      <w:r w:rsidRPr="00FA0A10">
        <w:rPr>
          <w:rFonts w:ascii="Arial" w:hAnsi="Arial" w:cs="Arial"/>
          <w:sz w:val="20"/>
          <w:szCs w:val="20"/>
        </w:rPr>
        <w:cr/>
      </w:r>
      <w:r w:rsidRPr="00FA0A10">
        <w:rPr>
          <w:rFonts w:ascii="Arial" w:hAnsi="Arial" w:cs="Arial"/>
          <w:sz w:val="20"/>
          <w:szCs w:val="20"/>
        </w:rPr>
        <w:cr/>
      </w:r>
    </w:p>
    <w:p w14:paraId="5D08A768" w14:textId="77777777" w:rsidR="005764CA" w:rsidRPr="00B81394" w:rsidRDefault="005764CA" w:rsidP="005764CA">
      <w:pPr>
        <w:ind w:left="360"/>
        <w:rPr>
          <w:rFonts w:ascii="Arial" w:hAnsi="Arial" w:cs="Arial"/>
          <w:lang w:val="de-DE"/>
        </w:rPr>
      </w:pPr>
    </w:p>
    <w:p w14:paraId="300B36A5" w14:textId="77777777" w:rsidR="00541991" w:rsidRPr="002A438F" w:rsidRDefault="00D346C9" w:rsidP="000D7DBD">
      <w:pPr>
        <w:pStyle w:val="Heading3"/>
      </w:pPr>
      <w:bookmarkStart w:id="1696" w:name="_Toc213662393"/>
      <w:r w:rsidRPr="00FA0A10">
        <w:t>SCED Violated Constraints</w:t>
      </w:r>
      <w:bookmarkEnd w:id="1696"/>
      <w:r w:rsidRPr="00FA0A10">
        <w:t xml:space="preserve"> </w:t>
      </w:r>
    </w:p>
    <w:p w14:paraId="393C2711" w14:textId="77777777" w:rsidR="00541991" w:rsidRPr="00B81394" w:rsidRDefault="00541991" w:rsidP="00541991">
      <w:pPr>
        <w:ind w:left="360"/>
        <w:rPr>
          <w:rFonts w:ascii="Arial" w:hAnsi="Arial" w:cs="Arial"/>
        </w:rPr>
      </w:pPr>
      <w:r w:rsidRPr="00B81394">
        <w:rPr>
          <w:rFonts w:ascii="Arial" w:hAnsi="Arial" w:cs="Arial"/>
        </w:rPr>
        <w:t xml:space="preserve">This section describes interfaces used to retrieve </w:t>
      </w:r>
      <w:r w:rsidR="000C2688" w:rsidRPr="00B81394">
        <w:rPr>
          <w:rFonts w:ascii="Arial" w:hAnsi="Arial" w:cs="Arial"/>
        </w:rPr>
        <w:t xml:space="preserve">binding constraint </w:t>
      </w:r>
      <w:r w:rsidRPr="00B81394">
        <w:rPr>
          <w:rFonts w:ascii="Arial" w:hAnsi="Arial" w:cs="Arial"/>
        </w:rPr>
        <w:t xml:space="preserve">in SCED. </w:t>
      </w:r>
      <w:r w:rsidR="008E10E9" w:rsidRPr="00B81394">
        <w:rPr>
          <w:rFonts w:ascii="Arial" w:hAnsi="Arial" w:cs="Arial"/>
        </w:rPr>
        <w:t xml:space="preserve">SCED Violated Constraints are only provided for RTM market.  </w:t>
      </w:r>
      <w:r w:rsidRPr="00B81394">
        <w:rPr>
          <w:rFonts w:ascii="Arial" w:hAnsi="Arial" w:cs="Arial"/>
        </w:rPr>
        <w:t>The request message would use the following message fields:</w:t>
      </w:r>
    </w:p>
    <w:p w14:paraId="53B389D2" w14:textId="77777777" w:rsidR="00541991" w:rsidRPr="00B81394" w:rsidRDefault="00541991" w:rsidP="0054199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41991" w:rsidRPr="00FA0A10" w14:paraId="3BA81D37" w14:textId="77777777">
        <w:tc>
          <w:tcPr>
            <w:tcW w:w="2268" w:type="dxa"/>
            <w:shd w:val="clear" w:color="auto" w:fill="C0C0C0"/>
          </w:tcPr>
          <w:p w14:paraId="29BB248B"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B75A784"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41991" w:rsidRPr="00FA0A10" w14:paraId="1D7B62D0" w14:textId="77777777">
        <w:tc>
          <w:tcPr>
            <w:tcW w:w="2268" w:type="dxa"/>
          </w:tcPr>
          <w:p w14:paraId="3B758B8A" w14:textId="77777777" w:rsidR="00541991" w:rsidRPr="002A438F" w:rsidRDefault="00541991" w:rsidP="003D0201">
            <w:pPr>
              <w:pStyle w:val="Normal2"/>
              <w:ind w:left="0"/>
              <w:jc w:val="center"/>
              <w:rPr>
                <w:rFonts w:ascii="Arial" w:hAnsi="Arial" w:cs="Arial"/>
              </w:rPr>
            </w:pPr>
            <w:r w:rsidRPr="00FA0A10">
              <w:rPr>
                <w:rFonts w:ascii="Arial" w:hAnsi="Arial" w:cs="Arial"/>
              </w:rPr>
              <w:t>Header/Verb</w:t>
            </w:r>
          </w:p>
        </w:tc>
        <w:tc>
          <w:tcPr>
            <w:tcW w:w="4365" w:type="dxa"/>
          </w:tcPr>
          <w:p w14:paraId="27770EB1" w14:textId="77777777" w:rsidR="00541991" w:rsidRPr="001B0FBA" w:rsidRDefault="00541991" w:rsidP="003D0201">
            <w:pPr>
              <w:pStyle w:val="Normal2"/>
              <w:ind w:left="0"/>
              <w:jc w:val="center"/>
              <w:rPr>
                <w:rFonts w:ascii="Arial" w:hAnsi="Arial" w:cs="Arial"/>
              </w:rPr>
            </w:pPr>
            <w:r w:rsidRPr="001B0FBA">
              <w:rPr>
                <w:rFonts w:ascii="Arial" w:hAnsi="Arial" w:cs="Arial"/>
              </w:rPr>
              <w:t>get</w:t>
            </w:r>
          </w:p>
        </w:tc>
      </w:tr>
      <w:tr w:rsidR="00541991" w:rsidRPr="00FA0A10" w14:paraId="1AA5D5FE" w14:textId="77777777">
        <w:tc>
          <w:tcPr>
            <w:tcW w:w="2268" w:type="dxa"/>
          </w:tcPr>
          <w:p w14:paraId="218A761E" w14:textId="77777777" w:rsidR="00541991" w:rsidRPr="002A438F" w:rsidRDefault="00541991" w:rsidP="003D0201">
            <w:pPr>
              <w:pStyle w:val="Normal2"/>
              <w:ind w:left="0"/>
              <w:jc w:val="center"/>
              <w:rPr>
                <w:rFonts w:ascii="Arial" w:hAnsi="Arial" w:cs="Arial"/>
              </w:rPr>
            </w:pPr>
            <w:r w:rsidRPr="00FA0A10">
              <w:rPr>
                <w:rFonts w:ascii="Arial" w:hAnsi="Arial" w:cs="Arial"/>
              </w:rPr>
              <w:t>Header/Noun</w:t>
            </w:r>
          </w:p>
        </w:tc>
        <w:tc>
          <w:tcPr>
            <w:tcW w:w="4365" w:type="dxa"/>
          </w:tcPr>
          <w:p w14:paraId="57E22B59" w14:textId="77777777" w:rsidR="00541991" w:rsidRPr="001B0FBA" w:rsidRDefault="00541991" w:rsidP="003D0201">
            <w:pPr>
              <w:pStyle w:val="Normal2"/>
              <w:ind w:left="0"/>
              <w:jc w:val="center"/>
              <w:rPr>
                <w:rFonts w:ascii="Arial" w:hAnsi="Arial" w:cs="Arial"/>
              </w:rPr>
            </w:pPr>
            <w:r w:rsidRPr="001B0FBA">
              <w:rPr>
                <w:rFonts w:ascii="Arial" w:hAnsi="Arial" w:cs="Arial"/>
              </w:rPr>
              <w:t>SCEDViolatedConstraints</w:t>
            </w:r>
          </w:p>
        </w:tc>
      </w:tr>
      <w:tr w:rsidR="00541991" w:rsidRPr="00FA0A10" w14:paraId="62A929E9" w14:textId="77777777">
        <w:tc>
          <w:tcPr>
            <w:tcW w:w="2268" w:type="dxa"/>
          </w:tcPr>
          <w:p w14:paraId="670F30E3" w14:textId="77777777" w:rsidR="00541991" w:rsidRPr="002A438F" w:rsidRDefault="00541991" w:rsidP="003D0201">
            <w:pPr>
              <w:pStyle w:val="Normal2"/>
              <w:ind w:left="0"/>
              <w:jc w:val="center"/>
              <w:rPr>
                <w:rFonts w:ascii="Arial" w:hAnsi="Arial" w:cs="Arial"/>
              </w:rPr>
            </w:pPr>
            <w:r w:rsidRPr="00FA0A10">
              <w:rPr>
                <w:rFonts w:ascii="Arial" w:hAnsi="Arial" w:cs="Arial"/>
              </w:rPr>
              <w:t>Header/Source</w:t>
            </w:r>
          </w:p>
        </w:tc>
        <w:tc>
          <w:tcPr>
            <w:tcW w:w="4365" w:type="dxa"/>
          </w:tcPr>
          <w:p w14:paraId="4CD35678" w14:textId="77777777" w:rsidR="00541991" w:rsidRPr="001B0FBA" w:rsidRDefault="00541991" w:rsidP="003D0201">
            <w:pPr>
              <w:pStyle w:val="Normal2"/>
              <w:ind w:left="0"/>
              <w:jc w:val="center"/>
              <w:rPr>
                <w:rFonts w:ascii="Arial" w:hAnsi="Arial" w:cs="Arial"/>
                <w:i/>
              </w:rPr>
            </w:pPr>
            <w:r w:rsidRPr="001B0FBA">
              <w:rPr>
                <w:rFonts w:ascii="Arial" w:hAnsi="Arial" w:cs="Arial"/>
                <w:i/>
              </w:rPr>
              <w:t>Market participant ID</w:t>
            </w:r>
          </w:p>
        </w:tc>
      </w:tr>
      <w:tr w:rsidR="00541991" w:rsidRPr="00FA0A10" w14:paraId="70945198" w14:textId="77777777">
        <w:tc>
          <w:tcPr>
            <w:tcW w:w="2268" w:type="dxa"/>
          </w:tcPr>
          <w:p w14:paraId="0EB9B434" w14:textId="77777777" w:rsidR="00541991" w:rsidRPr="002A438F" w:rsidRDefault="00541991" w:rsidP="003D0201">
            <w:pPr>
              <w:pStyle w:val="Normal2"/>
              <w:ind w:left="0"/>
              <w:jc w:val="center"/>
              <w:rPr>
                <w:rFonts w:ascii="Arial" w:hAnsi="Arial" w:cs="Arial"/>
              </w:rPr>
            </w:pPr>
            <w:r w:rsidRPr="00FA0A10">
              <w:rPr>
                <w:rFonts w:ascii="Arial" w:hAnsi="Arial" w:cs="Arial"/>
              </w:rPr>
              <w:t>Header/UserID</w:t>
            </w:r>
          </w:p>
        </w:tc>
        <w:tc>
          <w:tcPr>
            <w:tcW w:w="4365" w:type="dxa"/>
          </w:tcPr>
          <w:p w14:paraId="0542D93B" w14:textId="77777777" w:rsidR="00541991"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541991" w:rsidRPr="00FA0A10" w14:paraId="771F2C4A" w14:textId="77777777">
        <w:tc>
          <w:tcPr>
            <w:tcW w:w="2268" w:type="dxa"/>
          </w:tcPr>
          <w:p w14:paraId="050B3806" w14:textId="77777777" w:rsidR="00541991" w:rsidRPr="002A438F" w:rsidRDefault="005039C3" w:rsidP="003D0201">
            <w:pPr>
              <w:pStyle w:val="Normal2"/>
              <w:ind w:left="0"/>
              <w:jc w:val="center"/>
              <w:rPr>
                <w:rFonts w:ascii="Arial" w:hAnsi="Arial" w:cs="Arial"/>
              </w:rPr>
            </w:pPr>
            <w:r w:rsidRPr="00FA0A10">
              <w:rPr>
                <w:rFonts w:ascii="Arial" w:hAnsi="Arial" w:cs="Arial"/>
              </w:rPr>
              <w:t>Request/StartTime</w:t>
            </w:r>
          </w:p>
        </w:tc>
        <w:tc>
          <w:tcPr>
            <w:tcW w:w="4365" w:type="dxa"/>
          </w:tcPr>
          <w:p w14:paraId="1A70DEC7" w14:textId="77777777" w:rsidR="00541991" w:rsidRPr="00FA0A10" w:rsidRDefault="00541991" w:rsidP="003D0201">
            <w:pPr>
              <w:pStyle w:val="Normal2"/>
              <w:ind w:left="0"/>
              <w:jc w:val="center"/>
              <w:rPr>
                <w:rFonts w:ascii="Arial" w:hAnsi="Arial" w:cs="Arial"/>
                <w:i/>
              </w:rPr>
            </w:pPr>
            <w:r w:rsidRPr="001B0FBA">
              <w:rPr>
                <w:rFonts w:ascii="Arial" w:hAnsi="Arial" w:cs="Arial"/>
                <w:i/>
              </w:rPr>
              <w:t>Start time</w:t>
            </w:r>
            <w:r w:rsidR="00554E43" w:rsidRPr="001B0FBA">
              <w:rPr>
                <w:rFonts w:ascii="Arial" w:hAnsi="Arial" w:cs="Arial"/>
                <w:i/>
              </w:rPr>
              <w:t xml:space="preserve"> of interest</w:t>
            </w:r>
          </w:p>
        </w:tc>
      </w:tr>
      <w:tr w:rsidR="00541991" w:rsidRPr="00FA0A10" w14:paraId="6A730FBD" w14:textId="77777777">
        <w:tc>
          <w:tcPr>
            <w:tcW w:w="2268" w:type="dxa"/>
          </w:tcPr>
          <w:p w14:paraId="01F31556" w14:textId="77777777" w:rsidR="00541991" w:rsidRPr="002A438F" w:rsidRDefault="005039C3" w:rsidP="003D0201">
            <w:pPr>
              <w:pStyle w:val="Normal2"/>
              <w:ind w:left="0"/>
              <w:jc w:val="center"/>
              <w:rPr>
                <w:rFonts w:ascii="Arial" w:hAnsi="Arial" w:cs="Arial"/>
              </w:rPr>
            </w:pPr>
            <w:r w:rsidRPr="00FA0A10">
              <w:rPr>
                <w:rFonts w:ascii="Arial" w:hAnsi="Arial" w:cs="Arial"/>
              </w:rPr>
              <w:t>Request/EndTime</w:t>
            </w:r>
          </w:p>
        </w:tc>
        <w:tc>
          <w:tcPr>
            <w:tcW w:w="4365" w:type="dxa"/>
          </w:tcPr>
          <w:p w14:paraId="658640DB" w14:textId="77777777" w:rsidR="00541991" w:rsidRPr="00FA0A10" w:rsidRDefault="00541991" w:rsidP="003D0201">
            <w:pPr>
              <w:pStyle w:val="Normal2"/>
              <w:ind w:left="0"/>
              <w:jc w:val="center"/>
              <w:rPr>
                <w:rFonts w:ascii="Arial" w:hAnsi="Arial" w:cs="Arial"/>
                <w:i/>
              </w:rPr>
            </w:pPr>
            <w:r w:rsidRPr="001B0FBA">
              <w:rPr>
                <w:rFonts w:ascii="Arial" w:hAnsi="Arial" w:cs="Arial"/>
                <w:i/>
              </w:rPr>
              <w:t>End time</w:t>
            </w:r>
            <w:r w:rsidR="00554E43" w:rsidRPr="001B0FBA">
              <w:rPr>
                <w:rFonts w:ascii="Arial" w:hAnsi="Arial" w:cs="Arial"/>
                <w:i/>
              </w:rPr>
              <w:t xml:space="preserve"> of interest</w:t>
            </w:r>
          </w:p>
        </w:tc>
      </w:tr>
    </w:tbl>
    <w:p w14:paraId="5B2FB201" w14:textId="77777777" w:rsidR="00541991" w:rsidRPr="00B81394" w:rsidRDefault="00541991" w:rsidP="00541991">
      <w:pPr>
        <w:pStyle w:val="Normal2"/>
        <w:ind w:left="360"/>
        <w:rPr>
          <w:rFonts w:ascii="Arial" w:hAnsi="Arial" w:cs="Arial"/>
          <w:sz w:val="24"/>
        </w:rPr>
      </w:pPr>
    </w:p>
    <w:p w14:paraId="4FCCC33A" w14:textId="77777777" w:rsidR="00541991" w:rsidRPr="00B81394" w:rsidRDefault="00541991" w:rsidP="0054199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7D6A735D" w14:textId="77777777" w:rsidR="00541991" w:rsidRPr="00B81394" w:rsidRDefault="00541991" w:rsidP="0054199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41991" w:rsidRPr="00FA0A10" w14:paraId="05420C58" w14:textId="77777777">
        <w:tc>
          <w:tcPr>
            <w:tcW w:w="2268" w:type="dxa"/>
            <w:shd w:val="clear" w:color="auto" w:fill="C0C0C0"/>
          </w:tcPr>
          <w:p w14:paraId="77D8BB2E"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lastRenderedPageBreak/>
              <w:t>Message Element</w:t>
            </w:r>
          </w:p>
        </w:tc>
        <w:tc>
          <w:tcPr>
            <w:tcW w:w="4365" w:type="dxa"/>
            <w:shd w:val="clear" w:color="auto" w:fill="C0C0C0"/>
          </w:tcPr>
          <w:p w14:paraId="5091D26A"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41991" w:rsidRPr="00FA0A10" w14:paraId="74A0F38F" w14:textId="77777777">
        <w:tc>
          <w:tcPr>
            <w:tcW w:w="2268" w:type="dxa"/>
          </w:tcPr>
          <w:p w14:paraId="51E04BA8" w14:textId="77777777" w:rsidR="00541991" w:rsidRPr="002A438F" w:rsidRDefault="00541991" w:rsidP="003D0201">
            <w:pPr>
              <w:pStyle w:val="Normal2"/>
              <w:ind w:left="0"/>
              <w:jc w:val="center"/>
              <w:rPr>
                <w:rFonts w:ascii="Arial" w:hAnsi="Arial" w:cs="Arial"/>
              </w:rPr>
            </w:pPr>
            <w:r w:rsidRPr="00FA0A10">
              <w:rPr>
                <w:rFonts w:ascii="Arial" w:hAnsi="Arial" w:cs="Arial"/>
              </w:rPr>
              <w:t>Header/Verb</w:t>
            </w:r>
          </w:p>
        </w:tc>
        <w:tc>
          <w:tcPr>
            <w:tcW w:w="4365" w:type="dxa"/>
          </w:tcPr>
          <w:p w14:paraId="24C35502" w14:textId="77777777" w:rsidR="00541991" w:rsidRPr="001B0FBA" w:rsidRDefault="00541991" w:rsidP="003D0201">
            <w:pPr>
              <w:pStyle w:val="Normal2"/>
              <w:ind w:left="0"/>
              <w:jc w:val="center"/>
              <w:rPr>
                <w:rFonts w:ascii="Arial" w:hAnsi="Arial" w:cs="Arial"/>
              </w:rPr>
            </w:pPr>
            <w:r w:rsidRPr="001B0FBA">
              <w:rPr>
                <w:rFonts w:ascii="Arial" w:hAnsi="Arial" w:cs="Arial"/>
              </w:rPr>
              <w:t>reply</w:t>
            </w:r>
          </w:p>
        </w:tc>
      </w:tr>
      <w:tr w:rsidR="00541991" w:rsidRPr="00FA0A10" w14:paraId="0329E32B" w14:textId="77777777">
        <w:tc>
          <w:tcPr>
            <w:tcW w:w="2268" w:type="dxa"/>
          </w:tcPr>
          <w:p w14:paraId="5DAC99E0" w14:textId="77777777" w:rsidR="00541991" w:rsidRPr="002A438F" w:rsidRDefault="00541991" w:rsidP="003D0201">
            <w:pPr>
              <w:pStyle w:val="Normal2"/>
              <w:ind w:left="0"/>
              <w:jc w:val="center"/>
              <w:rPr>
                <w:rFonts w:ascii="Arial" w:hAnsi="Arial" w:cs="Arial"/>
              </w:rPr>
            </w:pPr>
            <w:r w:rsidRPr="00FA0A10">
              <w:rPr>
                <w:rFonts w:ascii="Arial" w:hAnsi="Arial" w:cs="Arial"/>
              </w:rPr>
              <w:t>Header/Noun</w:t>
            </w:r>
          </w:p>
        </w:tc>
        <w:tc>
          <w:tcPr>
            <w:tcW w:w="4365" w:type="dxa"/>
          </w:tcPr>
          <w:p w14:paraId="419819FD" w14:textId="77777777" w:rsidR="00541991" w:rsidRPr="001B0FBA" w:rsidRDefault="00541991" w:rsidP="003D0201">
            <w:pPr>
              <w:pStyle w:val="Normal2"/>
              <w:ind w:left="0"/>
              <w:jc w:val="center"/>
              <w:rPr>
                <w:rFonts w:ascii="Arial" w:hAnsi="Arial" w:cs="Arial"/>
              </w:rPr>
            </w:pPr>
            <w:r w:rsidRPr="001B0FBA">
              <w:rPr>
                <w:rFonts w:ascii="Arial" w:hAnsi="Arial" w:cs="Arial"/>
              </w:rPr>
              <w:t>SCEDViolatedConstraints</w:t>
            </w:r>
          </w:p>
        </w:tc>
      </w:tr>
      <w:tr w:rsidR="00541991" w:rsidRPr="00FA0A10" w14:paraId="08041A9E" w14:textId="77777777">
        <w:tc>
          <w:tcPr>
            <w:tcW w:w="2268" w:type="dxa"/>
          </w:tcPr>
          <w:p w14:paraId="78FC9D71" w14:textId="77777777" w:rsidR="00541991" w:rsidRPr="002A438F" w:rsidRDefault="00541991" w:rsidP="003D0201">
            <w:pPr>
              <w:pStyle w:val="Normal2"/>
              <w:ind w:left="0"/>
              <w:jc w:val="center"/>
              <w:rPr>
                <w:rFonts w:ascii="Arial" w:hAnsi="Arial" w:cs="Arial"/>
              </w:rPr>
            </w:pPr>
            <w:r w:rsidRPr="00FA0A10">
              <w:rPr>
                <w:rFonts w:ascii="Arial" w:hAnsi="Arial" w:cs="Arial"/>
              </w:rPr>
              <w:t>Header/Source</w:t>
            </w:r>
          </w:p>
        </w:tc>
        <w:tc>
          <w:tcPr>
            <w:tcW w:w="4365" w:type="dxa"/>
          </w:tcPr>
          <w:p w14:paraId="0E30FA6F" w14:textId="77777777" w:rsidR="00541991" w:rsidRPr="001B0FBA" w:rsidRDefault="00541991" w:rsidP="003D0201">
            <w:pPr>
              <w:pStyle w:val="Normal2"/>
              <w:ind w:left="0"/>
              <w:jc w:val="center"/>
              <w:rPr>
                <w:rFonts w:ascii="Arial" w:hAnsi="Arial" w:cs="Arial"/>
              </w:rPr>
            </w:pPr>
            <w:r w:rsidRPr="001B0FBA">
              <w:rPr>
                <w:rFonts w:ascii="Arial" w:hAnsi="Arial" w:cs="Arial"/>
              </w:rPr>
              <w:t>ERCOT</w:t>
            </w:r>
          </w:p>
        </w:tc>
      </w:tr>
      <w:tr w:rsidR="00541991" w:rsidRPr="00FA0A10" w14:paraId="62DA06EA" w14:textId="77777777">
        <w:tc>
          <w:tcPr>
            <w:tcW w:w="2268" w:type="dxa"/>
          </w:tcPr>
          <w:p w14:paraId="207DCBE8" w14:textId="77777777" w:rsidR="00541991" w:rsidRPr="002A438F" w:rsidRDefault="00541991" w:rsidP="003D0201">
            <w:pPr>
              <w:pStyle w:val="Normal2"/>
              <w:ind w:left="0"/>
              <w:jc w:val="center"/>
              <w:rPr>
                <w:rFonts w:ascii="Arial" w:hAnsi="Arial" w:cs="Arial"/>
              </w:rPr>
            </w:pPr>
            <w:r w:rsidRPr="00FA0A10">
              <w:rPr>
                <w:rFonts w:ascii="Arial" w:hAnsi="Arial" w:cs="Arial"/>
              </w:rPr>
              <w:t>Reply/ReplyCode</w:t>
            </w:r>
          </w:p>
        </w:tc>
        <w:tc>
          <w:tcPr>
            <w:tcW w:w="4365" w:type="dxa"/>
          </w:tcPr>
          <w:p w14:paraId="15045914" w14:textId="77777777" w:rsidR="00541991"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541991" w:rsidRPr="00FA0A10" w14:paraId="3FCE6015" w14:textId="77777777">
        <w:tc>
          <w:tcPr>
            <w:tcW w:w="2268" w:type="dxa"/>
          </w:tcPr>
          <w:p w14:paraId="6148371E" w14:textId="77777777" w:rsidR="00541991" w:rsidRPr="002A438F" w:rsidRDefault="00541991" w:rsidP="003D0201">
            <w:pPr>
              <w:pStyle w:val="Normal2"/>
              <w:ind w:left="0"/>
              <w:jc w:val="center"/>
              <w:rPr>
                <w:rFonts w:ascii="Arial" w:hAnsi="Arial" w:cs="Arial"/>
              </w:rPr>
            </w:pPr>
            <w:r w:rsidRPr="00FA0A10">
              <w:rPr>
                <w:rFonts w:ascii="Arial" w:hAnsi="Arial" w:cs="Arial"/>
              </w:rPr>
              <w:t>Reply/Error</w:t>
            </w:r>
          </w:p>
        </w:tc>
        <w:tc>
          <w:tcPr>
            <w:tcW w:w="4365" w:type="dxa"/>
          </w:tcPr>
          <w:p w14:paraId="2A775A42" w14:textId="77777777" w:rsidR="00541991" w:rsidRPr="001B0FBA" w:rsidRDefault="00541991" w:rsidP="003D0201">
            <w:pPr>
              <w:pStyle w:val="Normal2"/>
              <w:ind w:left="0"/>
              <w:jc w:val="center"/>
              <w:rPr>
                <w:rFonts w:ascii="Arial" w:hAnsi="Arial" w:cs="Arial"/>
                <w:i/>
              </w:rPr>
            </w:pPr>
            <w:r w:rsidRPr="001B0FBA">
              <w:rPr>
                <w:rFonts w:ascii="Arial" w:hAnsi="Arial" w:cs="Arial"/>
                <w:i/>
              </w:rPr>
              <w:t>Error message, if error encountered</w:t>
            </w:r>
          </w:p>
        </w:tc>
      </w:tr>
      <w:tr w:rsidR="00541991" w:rsidRPr="00FA0A10" w14:paraId="1D39E82E" w14:textId="77777777">
        <w:tc>
          <w:tcPr>
            <w:tcW w:w="2268" w:type="dxa"/>
          </w:tcPr>
          <w:p w14:paraId="6B48D1C1" w14:textId="77777777" w:rsidR="00541991" w:rsidRPr="002A438F" w:rsidRDefault="00541991" w:rsidP="003D0201">
            <w:pPr>
              <w:pStyle w:val="Normal2"/>
              <w:ind w:left="0"/>
              <w:jc w:val="center"/>
              <w:rPr>
                <w:rFonts w:ascii="Arial" w:hAnsi="Arial" w:cs="Arial"/>
              </w:rPr>
            </w:pPr>
            <w:r w:rsidRPr="00FA0A10">
              <w:rPr>
                <w:rFonts w:ascii="Arial" w:hAnsi="Arial" w:cs="Arial"/>
              </w:rPr>
              <w:t>Payload/</w:t>
            </w:r>
          </w:p>
        </w:tc>
        <w:tc>
          <w:tcPr>
            <w:tcW w:w="4365" w:type="dxa"/>
          </w:tcPr>
          <w:p w14:paraId="63A3C7EE" w14:textId="77777777" w:rsidR="00541991" w:rsidRPr="001B0FBA" w:rsidRDefault="00554E43" w:rsidP="003D0201">
            <w:pPr>
              <w:pStyle w:val="Normal2"/>
              <w:ind w:left="0"/>
              <w:jc w:val="center"/>
              <w:rPr>
                <w:rFonts w:ascii="Arial" w:hAnsi="Arial" w:cs="Arial"/>
                <w:i/>
              </w:rPr>
            </w:pPr>
            <w:r w:rsidRPr="001B0FBA">
              <w:rPr>
                <w:rFonts w:ascii="Arial" w:hAnsi="Arial" w:cs="Arial"/>
              </w:rPr>
              <w:t>SCEDViolatedConstraints</w:t>
            </w:r>
          </w:p>
        </w:tc>
      </w:tr>
    </w:tbl>
    <w:p w14:paraId="518CE3B5" w14:textId="77777777" w:rsidR="00541991" w:rsidRPr="00B81394" w:rsidRDefault="00541991" w:rsidP="00541991">
      <w:pPr>
        <w:rPr>
          <w:rFonts w:ascii="Arial" w:hAnsi="Arial" w:cs="Arial"/>
        </w:rPr>
      </w:pPr>
    </w:p>
    <w:p w14:paraId="25087D08" w14:textId="77777777" w:rsidR="00541991" w:rsidRPr="00B81394" w:rsidRDefault="008A323B" w:rsidP="005764CA">
      <w:pPr>
        <w:ind w:left="360"/>
        <w:rPr>
          <w:rFonts w:ascii="Arial" w:hAnsi="Arial" w:cs="Arial"/>
        </w:rPr>
      </w:pPr>
      <w:r w:rsidRPr="00B81394">
        <w:rPr>
          <w:rFonts w:ascii="Arial" w:hAnsi="Arial" w:cs="Arial"/>
        </w:rPr>
        <w:t>The structure of SCED violated constraints are described by the following diagram:</w:t>
      </w:r>
    </w:p>
    <w:p w14:paraId="51B1736C" w14:textId="77777777" w:rsidR="009E5DA0" w:rsidRPr="00B81394" w:rsidRDefault="009E5DA0" w:rsidP="005764CA">
      <w:pPr>
        <w:ind w:left="360"/>
        <w:rPr>
          <w:rFonts w:ascii="Arial" w:hAnsi="Arial" w:cs="Arial"/>
        </w:rPr>
      </w:pPr>
    </w:p>
    <w:p w14:paraId="1FA5D612" w14:textId="77777777" w:rsidR="005764CA" w:rsidRPr="00B81394" w:rsidRDefault="005764CA" w:rsidP="005764CA">
      <w:pPr>
        <w:ind w:left="360"/>
        <w:rPr>
          <w:rFonts w:ascii="Arial" w:hAnsi="Arial" w:cs="Arial"/>
        </w:rPr>
      </w:pPr>
    </w:p>
    <w:p w14:paraId="3812303B" w14:textId="77777777" w:rsidR="005D6316" w:rsidRPr="00B81394" w:rsidRDefault="009A2F00" w:rsidP="005764CA">
      <w:pPr>
        <w:ind w:left="360"/>
        <w:rPr>
          <w:rFonts w:ascii="Arial" w:hAnsi="Arial" w:cs="Arial"/>
        </w:rPr>
      </w:pPr>
      <w:r>
        <w:rPr>
          <w:rFonts w:ascii="Arial" w:hAnsi="Arial" w:cs="Arial"/>
          <w:noProof/>
        </w:rPr>
        <w:drawing>
          <wp:inline distT="0" distB="0" distL="0" distR="0" wp14:anchorId="379C52DF" wp14:editId="0323F4A1">
            <wp:extent cx="3924300" cy="733425"/>
            <wp:effectExtent l="0" t="0" r="0" b="9525"/>
            <wp:docPr id="68" name="Picture 68"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tpo2"/>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3924300" cy="733425"/>
                    </a:xfrm>
                    <a:prstGeom prst="rect">
                      <a:avLst/>
                    </a:prstGeom>
                    <a:noFill/>
                    <a:ln>
                      <a:noFill/>
                    </a:ln>
                  </pic:spPr>
                </pic:pic>
              </a:graphicData>
            </a:graphic>
          </wp:inline>
        </w:drawing>
      </w:r>
    </w:p>
    <w:p w14:paraId="2CD10A0C" w14:textId="77777777" w:rsidR="00431398" w:rsidRPr="00B81394" w:rsidRDefault="00431398" w:rsidP="005764CA">
      <w:pPr>
        <w:ind w:left="360"/>
        <w:rPr>
          <w:rFonts w:ascii="Arial" w:hAnsi="Arial" w:cs="Arial"/>
        </w:rPr>
      </w:pPr>
    </w:p>
    <w:p w14:paraId="6A7B3431" w14:textId="169AB8BA" w:rsidR="00431398" w:rsidRPr="00B81394" w:rsidRDefault="00161F32" w:rsidP="005764CA">
      <w:pPr>
        <w:ind w:left="360"/>
        <w:rPr>
          <w:rFonts w:ascii="Arial" w:hAnsi="Arial" w:cs="Arial"/>
        </w:rPr>
      </w:pPr>
      <w:r>
        <w:rPr>
          <w:rFonts w:ascii="Arial" w:hAnsi="Arial" w:cs="Arial"/>
          <w:noProof/>
        </w:rPr>
        <w:lastRenderedPageBreak/>
        <w:drawing>
          <wp:inline distT="0" distB="0" distL="0" distR="0" wp14:anchorId="48AD7D8E" wp14:editId="36B714EB">
            <wp:extent cx="4000500" cy="5476875"/>
            <wp:effectExtent l="0" t="0" r="0" b="9525"/>
            <wp:docPr id="221" name="Picture 22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 name="Picture 221" descr="Diagram&#10;&#10;Description automatically generated"/>
                    <pic:cNvPicPr/>
                  </pic:nvPicPr>
                  <pic:blipFill>
                    <a:blip r:embed="rId100">
                      <a:extLst>
                        <a:ext uri="{28A0092B-C50C-407E-A947-70E740481C1C}">
                          <a14:useLocalDpi xmlns:a14="http://schemas.microsoft.com/office/drawing/2010/main" val="0"/>
                        </a:ext>
                      </a:extLst>
                    </a:blip>
                    <a:stretch>
                      <a:fillRect/>
                    </a:stretch>
                  </pic:blipFill>
                  <pic:spPr>
                    <a:xfrm>
                      <a:off x="0" y="0"/>
                      <a:ext cx="4000500" cy="5476875"/>
                    </a:xfrm>
                    <a:prstGeom prst="rect">
                      <a:avLst/>
                    </a:prstGeom>
                  </pic:spPr>
                </pic:pic>
              </a:graphicData>
            </a:graphic>
          </wp:inline>
        </w:drawing>
      </w:r>
    </w:p>
    <w:p w14:paraId="138E20BB" w14:textId="77777777" w:rsidR="00C04B42" w:rsidRPr="00B81394" w:rsidRDefault="00C04B42" w:rsidP="00C04B42">
      <w:pPr>
        <w:keepNext/>
        <w:rPr>
          <w:rFonts w:ascii="Arial" w:hAnsi="Arial" w:cs="Arial"/>
        </w:rPr>
      </w:pPr>
    </w:p>
    <w:p w14:paraId="4E8A731C" w14:textId="778D055A" w:rsidR="00B36D1C" w:rsidRPr="00B81394" w:rsidRDefault="00C04B42" w:rsidP="00BD2305">
      <w:pPr>
        <w:rPr>
          <w:rFonts w:ascii="Arial" w:hAnsi="Arial" w:cs="Arial"/>
          <w:sz w:val="20"/>
          <w:szCs w:val="20"/>
        </w:rPr>
      </w:pPr>
      <w:bookmarkStart w:id="1697" w:name="_Toc165952050"/>
      <w:bookmarkStart w:id="1698" w:name="_Toc213662640"/>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116</w:t>
      </w:r>
      <w:r w:rsidR="00C80347" w:rsidRPr="00B81394">
        <w:rPr>
          <w:rFonts w:ascii="Arial" w:hAnsi="Arial" w:cs="Arial"/>
          <w:sz w:val="20"/>
          <w:szCs w:val="20"/>
        </w:rPr>
        <w:fldChar w:fldCharType="end"/>
      </w:r>
      <w:r w:rsidRPr="00B81394">
        <w:rPr>
          <w:rFonts w:ascii="Arial" w:hAnsi="Arial" w:cs="Arial"/>
          <w:sz w:val="20"/>
          <w:szCs w:val="20"/>
        </w:rPr>
        <w:t xml:space="preserve"> - SCEDViolatedConstraints Container Structure</w:t>
      </w:r>
      <w:bookmarkEnd w:id="1697"/>
      <w:bookmarkEnd w:id="1698"/>
    </w:p>
    <w:p w14:paraId="306ED675" w14:textId="77777777" w:rsidR="00C04B42" w:rsidRPr="00B81394" w:rsidRDefault="00C04B42" w:rsidP="00C04B42">
      <w:pPr>
        <w:rPr>
          <w:rFonts w:ascii="Arial" w:hAnsi="Arial" w:cs="Arial"/>
        </w:rPr>
      </w:pPr>
    </w:p>
    <w:p w14:paraId="272625D1" w14:textId="77777777" w:rsidR="00204D69" w:rsidRPr="00B81394" w:rsidRDefault="00204D69" w:rsidP="00204D69">
      <w:pPr>
        <w:ind w:left="360"/>
        <w:rPr>
          <w:rFonts w:ascii="Arial" w:hAnsi="Arial" w:cs="Arial"/>
        </w:rPr>
      </w:pPr>
      <w:r w:rsidRPr="00B81394">
        <w:rPr>
          <w:rFonts w:ascii="Arial" w:hAnsi="Arial" w:cs="Arial"/>
        </w:rPr>
        <w:t>The following elements are used to report violated constraints:</w:t>
      </w:r>
    </w:p>
    <w:p w14:paraId="7D857832" w14:textId="77777777" w:rsidR="00204D69" w:rsidRPr="00B81394" w:rsidRDefault="00204D69" w:rsidP="00204D69">
      <w:pPr>
        <w:ind w:left="360"/>
        <w:rPr>
          <w:rFonts w:ascii="Arial" w:hAnsi="Arial" w:cs="Arial"/>
        </w:rPr>
      </w:pPr>
    </w:p>
    <w:p w14:paraId="04611BFD" w14:textId="77777777" w:rsidR="00204D69" w:rsidRPr="00B81394" w:rsidRDefault="00204D69" w:rsidP="00204D69">
      <w:pPr>
        <w:numPr>
          <w:ilvl w:val="0"/>
          <w:numId w:val="34"/>
        </w:numPr>
        <w:rPr>
          <w:rFonts w:ascii="Arial" w:hAnsi="Arial" w:cs="Arial"/>
        </w:rPr>
      </w:pPr>
      <w:r w:rsidRPr="00B81394">
        <w:rPr>
          <w:rFonts w:ascii="Arial" w:hAnsi="Arial" w:cs="Arial"/>
        </w:rPr>
        <w:t>Name of the constraint</w:t>
      </w:r>
    </w:p>
    <w:p w14:paraId="1C7B7C46" w14:textId="77777777" w:rsidR="00204D69" w:rsidRPr="00B81394" w:rsidRDefault="00204D69" w:rsidP="00204D69">
      <w:pPr>
        <w:numPr>
          <w:ilvl w:val="0"/>
          <w:numId w:val="34"/>
        </w:numPr>
        <w:rPr>
          <w:rFonts w:ascii="Arial" w:hAnsi="Arial" w:cs="Arial"/>
        </w:rPr>
      </w:pPr>
      <w:r w:rsidRPr="00B81394">
        <w:rPr>
          <w:rFonts w:ascii="Arial" w:hAnsi="Arial" w:cs="Arial"/>
        </w:rPr>
        <w:t>Value that exceeded limit</w:t>
      </w:r>
    </w:p>
    <w:p w14:paraId="485B4838" w14:textId="77777777" w:rsidR="00204D69" w:rsidRPr="00B81394" w:rsidRDefault="00516437" w:rsidP="00FA18C7">
      <w:pPr>
        <w:numPr>
          <w:ilvl w:val="0"/>
          <w:numId w:val="34"/>
        </w:numPr>
        <w:rPr>
          <w:rFonts w:ascii="Arial" w:hAnsi="Arial" w:cs="Arial"/>
        </w:rPr>
      </w:pPr>
      <w:r w:rsidRPr="00B81394">
        <w:rPr>
          <w:rFonts w:ascii="Arial" w:hAnsi="Arial" w:cs="Arial"/>
        </w:rPr>
        <w:t>Defined limit for constraint</w:t>
      </w:r>
    </w:p>
    <w:p w14:paraId="70EE6E6C" w14:textId="77777777" w:rsidR="00204D69" w:rsidRPr="00B81394" w:rsidRDefault="00204D69" w:rsidP="00204D69">
      <w:pPr>
        <w:numPr>
          <w:ilvl w:val="0"/>
          <w:numId w:val="34"/>
        </w:numPr>
        <w:rPr>
          <w:rFonts w:ascii="Arial" w:hAnsi="Arial" w:cs="Arial"/>
        </w:rPr>
      </w:pPr>
      <w:r w:rsidRPr="00B81394">
        <w:rPr>
          <w:rFonts w:ascii="Arial" w:hAnsi="Arial" w:cs="Arial"/>
        </w:rPr>
        <w:t>Timestamp of violation</w:t>
      </w:r>
    </w:p>
    <w:p w14:paraId="060F1C86" w14:textId="77777777" w:rsidR="00204D69" w:rsidRPr="00B81394" w:rsidRDefault="005D6316" w:rsidP="00D346C9">
      <w:pPr>
        <w:numPr>
          <w:ilvl w:val="0"/>
          <w:numId w:val="34"/>
        </w:numPr>
        <w:rPr>
          <w:rFonts w:ascii="Arial" w:hAnsi="Arial" w:cs="Arial"/>
        </w:rPr>
      </w:pPr>
      <w:r w:rsidRPr="00B81394">
        <w:rPr>
          <w:rFonts w:ascii="Arial" w:hAnsi="Arial" w:cs="Arial"/>
        </w:rPr>
        <w:t>Contingency Name</w:t>
      </w:r>
    </w:p>
    <w:p w14:paraId="0CC5FAC1" w14:textId="77777777" w:rsidR="00A00E38" w:rsidRPr="00B81394" w:rsidRDefault="00A00E38" w:rsidP="00D346C9">
      <w:pPr>
        <w:numPr>
          <w:ilvl w:val="0"/>
          <w:numId w:val="34"/>
        </w:numPr>
        <w:rPr>
          <w:rFonts w:ascii="Arial" w:hAnsi="Arial" w:cs="Arial"/>
        </w:rPr>
      </w:pPr>
      <w:r w:rsidRPr="00B81394">
        <w:rPr>
          <w:rFonts w:ascii="Arial" w:hAnsi="Arial" w:cs="Arial"/>
        </w:rPr>
        <w:t xml:space="preserve">Station name which contingency is from </w:t>
      </w:r>
    </w:p>
    <w:p w14:paraId="223168D3" w14:textId="77777777" w:rsidR="00A00E38" w:rsidRPr="00B81394" w:rsidRDefault="00A00E38" w:rsidP="00D346C9">
      <w:pPr>
        <w:numPr>
          <w:ilvl w:val="0"/>
          <w:numId w:val="34"/>
        </w:numPr>
        <w:rPr>
          <w:rFonts w:ascii="Arial" w:hAnsi="Arial" w:cs="Arial"/>
        </w:rPr>
      </w:pPr>
      <w:r w:rsidRPr="00B81394">
        <w:rPr>
          <w:rFonts w:ascii="Arial" w:hAnsi="Arial" w:cs="Arial"/>
        </w:rPr>
        <w:t>Station name which contingency is to</w:t>
      </w:r>
    </w:p>
    <w:p w14:paraId="5C8F2EA8" w14:textId="77777777" w:rsidR="00A00E38" w:rsidRPr="00B81394" w:rsidRDefault="00A00E38" w:rsidP="00A00E38">
      <w:pPr>
        <w:numPr>
          <w:ilvl w:val="0"/>
          <w:numId w:val="34"/>
        </w:numPr>
        <w:rPr>
          <w:rFonts w:ascii="Arial" w:hAnsi="Arial" w:cs="Arial"/>
        </w:rPr>
      </w:pPr>
      <w:r w:rsidRPr="00B81394">
        <w:rPr>
          <w:rFonts w:ascii="Arial" w:hAnsi="Arial" w:cs="Arial"/>
        </w:rPr>
        <w:t xml:space="preserve">Station voltage which contingency is from </w:t>
      </w:r>
    </w:p>
    <w:p w14:paraId="7BFDD239" w14:textId="77777777" w:rsidR="00A00E38" w:rsidRPr="00B81394" w:rsidRDefault="00A00E38" w:rsidP="00A00E38">
      <w:pPr>
        <w:numPr>
          <w:ilvl w:val="0"/>
          <w:numId w:val="34"/>
        </w:numPr>
        <w:rPr>
          <w:rFonts w:ascii="Arial" w:hAnsi="Arial" w:cs="Arial"/>
        </w:rPr>
      </w:pPr>
      <w:r w:rsidRPr="00B81394">
        <w:rPr>
          <w:rFonts w:ascii="Arial" w:hAnsi="Arial" w:cs="Arial"/>
        </w:rPr>
        <w:t>Station voltage which contingency is to</w:t>
      </w:r>
    </w:p>
    <w:p w14:paraId="5376C3D3" w14:textId="77777777" w:rsidR="00201125" w:rsidRPr="00B81394" w:rsidRDefault="002F4B80" w:rsidP="00A00E38">
      <w:pPr>
        <w:numPr>
          <w:ilvl w:val="0"/>
          <w:numId w:val="34"/>
        </w:numPr>
        <w:rPr>
          <w:rFonts w:ascii="Arial" w:hAnsi="Arial" w:cs="Arial"/>
        </w:rPr>
      </w:pPr>
      <w:r w:rsidRPr="00B81394">
        <w:rPr>
          <w:rFonts w:ascii="Arial" w:hAnsi="Arial" w:cs="Arial"/>
        </w:rPr>
        <w:t>Constraint is competitive or not</w:t>
      </w:r>
    </w:p>
    <w:p w14:paraId="0E435DE2" w14:textId="77777777" w:rsidR="00F11C6A" w:rsidRPr="00B81394" w:rsidRDefault="00F11C6A" w:rsidP="00A00E38">
      <w:pPr>
        <w:numPr>
          <w:ilvl w:val="0"/>
          <w:numId w:val="34"/>
        </w:numPr>
        <w:rPr>
          <w:rFonts w:ascii="Arial" w:hAnsi="Arial" w:cs="Arial"/>
        </w:rPr>
      </w:pPr>
      <w:r w:rsidRPr="00B81394">
        <w:rPr>
          <w:rFonts w:ascii="Arial" w:hAnsi="Arial" w:cs="Arial"/>
        </w:rPr>
        <w:lastRenderedPageBreak/>
        <w:t>Violated MW</w:t>
      </w:r>
    </w:p>
    <w:p w14:paraId="49754D9D" w14:textId="77777777" w:rsidR="00F11C6A" w:rsidRPr="00B81394" w:rsidRDefault="00F11C6A" w:rsidP="00A00E38">
      <w:pPr>
        <w:numPr>
          <w:ilvl w:val="0"/>
          <w:numId w:val="34"/>
        </w:numPr>
        <w:rPr>
          <w:rFonts w:ascii="Arial" w:hAnsi="Arial" w:cs="Arial"/>
        </w:rPr>
      </w:pPr>
      <w:r w:rsidRPr="00B81394">
        <w:rPr>
          <w:rFonts w:ascii="Arial" w:hAnsi="Arial" w:cs="Arial"/>
        </w:rPr>
        <w:t>Constraint ID</w:t>
      </w:r>
    </w:p>
    <w:p w14:paraId="342F67D0" w14:textId="77777777" w:rsidR="00F11C6A" w:rsidRPr="00B81394" w:rsidRDefault="00F11C6A" w:rsidP="00A00E38">
      <w:pPr>
        <w:numPr>
          <w:ilvl w:val="0"/>
          <w:numId w:val="34"/>
        </w:numPr>
        <w:rPr>
          <w:rFonts w:ascii="Arial" w:hAnsi="Arial" w:cs="Arial"/>
        </w:rPr>
      </w:pPr>
      <w:r w:rsidRPr="00B81394">
        <w:rPr>
          <w:rFonts w:ascii="Arial" w:hAnsi="Arial" w:cs="Arial"/>
        </w:rPr>
        <w:t>Max shadow price</w:t>
      </w:r>
    </w:p>
    <w:p w14:paraId="19AE5FFF" w14:textId="77777777" w:rsidR="00A73A3B" w:rsidRPr="00B81394" w:rsidRDefault="00A73A3B" w:rsidP="00A73A3B">
      <w:pPr>
        <w:ind w:left="720"/>
        <w:rPr>
          <w:rFonts w:ascii="Arial" w:hAnsi="Arial" w:cs="Arial"/>
        </w:rPr>
      </w:pPr>
    </w:p>
    <w:p w14:paraId="51A56D69" w14:textId="77777777" w:rsidR="00A73A3B" w:rsidRPr="00B81394" w:rsidRDefault="00A73A3B" w:rsidP="00A73A3B">
      <w:pPr>
        <w:tabs>
          <w:tab w:val="left" w:pos="360"/>
        </w:tabs>
        <w:ind w:left="360"/>
        <w:rPr>
          <w:rFonts w:ascii="Arial" w:hAnsi="Arial" w:cs="Arial"/>
        </w:rPr>
      </w:pPr>
      <w:r w:rsidRPr="00B81394">
        <w:rPr>
          <w:rFonts w:ascii="Arial" w:hAnsi="Arial" w:cs="Arial"/>
        </w:rPr>
        <w:t>The following is an XML example:</w:t>
      </w:r>
    </w:p>
    <w:p w14:paraId="526342B0" w14:textId="77777777" w:rsidR="00201125" w:rsidRPr="00FA0A10" w:rsidRDefault="00201125" w:rsidP="00201125">
      <w:pPr>
        <w:tabs>
          <w:tab w:val="left" w:pos="360"/>
        </w:tabs>
        <w:ind w:left="360"/>
        <w:rPr>
          <w:rFonts w:ascii="Arial" w:hAnsi="Arial" w:cs="Arial"/>
          <w:sz w:val="20"/>
          <w:szCs w:val="20"/>
        </w:rPr>
      </w:pPr>
    </w:p>
    <w:p w14:paraId="45024935" w14:textId="77777777" w:rsidR="00F11C6A" w:rsidRPr="002A438F" w:rsidRDefault="00F11C6A" w:rsidP="00F11C6A">
      <w:pPr>
        <w:tabs>
          <w:tab w:val="left" w:pos="360"/>
        </w:tabs>
        <w:ind w:left="360"/>
        <w:rPr>
          <w:rFonts w:ascii="Arial" w:hAnsi="Arial" w:cs="Arial"/>
          <w:sz w:val="20"/>
          <w:szCs w:val="20"/>
        </w:rPr>
      </w:pPr>
      <w:r w:rsidRPr="002A438F">
        <w:rPr>
          <w:rFonts w:ascii="Arial" w:hAnsi="Arial" w:cs="Arial"/>
          <w:sz w:val="20"/>
          <w:szCs w:val="20"/>
        </w:rPr>
        <w:t>&lt;ns1:SCEDViolatedConstraints xmlns:ns0="http://www.ercot.com/schema/2007-05/nodal/eip/il" xmlns:ns1="http://www.ercot.com/schema/2007-06/nodal/ews"&gt;</w:t>
      </w:r>
    </w:p>
    <w:p w14:paraId="03BF45FB" w14:textId="77777777" w:rsidR="00F11C6A" w:rsidRPr="001B0FBA" w:rsidRDefault="00F11C6A" w:rsidP="00F11C6A">
      <w:pPr>
        <w:tabs>
          <w:tab w:val="left" w:pos="360"/>
        </w:tabs>
        <w:ind w:left="360"/>
        <w:rPr>
          <w:rFonts w:ascii="Arial" w:hAnsi="Arial" w:cs="Arial"/>
          <w:sz w:val="20"/>
          <w:szCs w:val="20"/>
        </w:rPr>
      </w:pPr>
      <w:r w:rsidRPr="001B0FBA">
        <w:rPr>
          <w:rFonts w:ascii="Arial" w:hAnsi="Arial" w:cs="Arial"/>
          <w:sz w:val="20"/>
          <w:szCs w:val="20"/>
        </w:rPr>
        <w:t xml:space="preserve">               &lt;ns1:SCEDViolatedConstraint&gt;</w:t>
      </w:r>
    </w:p>
    <w:p w14:paraId="5BEC6BD9"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&lt;ns1:name&gt;6485__A&lt;/ns1:name&gt;</w:t>
      </w:r>
    </w:p>
    <w:p w14:paraId="17F2507B"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&lt;ns1:value&gt;156.8&lt;/ns1:value&gt;</w:t>
      </w:r>
    </w:p>
    <w:p w14:paraId="460640B2"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&lt;ns1:limit&gt;156.8&lt;/ns1:limit&gt;</w:t>
      </w:r>
    </w:p>
    <w:p w14:paraId="78ECC779"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&lt;ns1:shadowPrice&gt;431.39862&lt;/ns1:shadowPrice&gt;</w:t>
      </w:r>
    </w:p>
    <w:p w14:paraId="2EAD72DB"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&lt;ns1:timestamp&gt;2017-09-20T10:55:12-05:00&lt;/ns1:timestamp&gt;</w:t>
      </w:r>
    </w:p>
    <w:p w14:paraId="4F1C05D0"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&lt;ns1:ContingencyName&gt;SMNHODE8&lt;/ns1:ContingencyName&gt;</w:t>
      </w:r>
    </w:p>
    <w:p w14:paraId="0117D6A1"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&lt;ns1:fromStation&gt;MOSSW&lt;/ns1:fromStation&gt;</w:t>
      </w:r>
    </w:p>
    <w:p w14:paraId="0A919EB5"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&lt;ns1:toStation&gt;PBSES&lt;/ns1:toStation&gt;</w:t>
      </w:r>
    </w:p>
    <w:p w14:paraId="0F822C6C"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&lt;ns1:fromStationKV&gt;138.0&lt;/ns1:fromStationKV&gt;</w:t>
      </w:r>
    </w:p>
    <w:p w14:paraId="0FEEDFBA"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&lt;ns1:toStationKV&gt;138.0&lt;/ns1:toStationKV&gt;</w:t>
      </w:r>
    </w:p>
    <w:p w14:paraId="5A098C0B"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&lt;ns1:CCTStatus&gt;NONCOMP&lt;/ns1:CCTStatus&gt;</w:t>
      </w:r>
    </w:p>
    <w:p w14:paraId="3B4E5D4C"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&lt;ns1:ViolatedMW&gt;0.0&lt;/ns1:ViolatedMW&gt;</w:t>
      </w:r>
    </w:p>
    <w:p w14:paraId="485DFFEE"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&lt;ns1:ConstraintID&gt;3.0&lt;/ns1:ConstraintID&gt;</w:t>
      </w:r>
    </w:p>
    <w:p w14:paraId="593026B3"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&lt;ns1:MaxShadowPrice&gt;3500.0&lt;/ns1:MaxShadowPrice&gt;</w:t>
      </w:r>
    </w:p>
    <w:p w14:paraId="274987AE" w14:textId="77777777" w:rsidR="004305DB"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&lt;/ns1:SCEDViolatedConstraint&gt;</w:t>
      </w:r>
      <w:r w:rsidRPr="00FA0A10">
        <w:rPr>
          <w:rFonts w:ascii="Arial" w:hAnsi="Arial" w:cs="Arial"/>
          <w:sz w:val="20"/>
          <w:szCs w:val="20"/>
        </w:rPr>
        <w:cr/>
      </w:r>
      <w:r w:rsidR="00201125" w:rsidRPr="00FA0A10">
        <w:rPr>
          <w:rFonts w:ascii="Arial" w:hAnsi="Arial" w:cs="Arial"/>
          <w:sz w:val="20"/>
          <w:szCs w:val="20"/>
        </w:rPr>
        <w:t xml:space="preserve"> &lt;/ns1:SCEDViolatedConstraints&gt;</w:t>
      </w:r>
      <w:r w:rsidR="00201125" w:rsidRPr="00FA0A10">
        <w:rPr>
          <w:rFonts w:ascii="Arial" w:hAnsi="Arial" w:cs="Arial"/>
          <w:sz w:val="20"/>
          <w:szCs w:val="20"/>
        </w:rPr>
        <w:cr/>
      </w:r>
    </w:p>
    <w:p w14:paraId="6DDB6C86" w14:textId="77777777" w:rsidR="00B36D1C" w:rsidRPr="002A438F" w:rsidRDefault="004A3255" w:rsidP="000D7DBD">
      <w:pPr>
        <w:pStyle w:val="Heading3"/>
      </w:pPr>
      <w:bookmarkStart w:id="1699" w:name="_Toc165951901"/>
      <w:bookmarkStart w:id="1700" w:name="_Toc164750840"/>
      <w:bookmarkStart w:id="1701" w:name="_Toc213662394"/>
      <w:r w:rsidRPr="00FA0A10">
        <w:t>Ancillary</w:t>
      </w:r>
      <w:r w:rsidR="008A323B" w:rsidRPr="002A438F">
        <w:t xml:space="preserve"> Service </w:t>
      </w:r>
      <w:bookmarkEnd w:id="1699"/>
      <w:bookmarkEnd w:id="1700"/>
      <w:r w:rsidR="008A323B" w:rsidRPr="002A438F">
        <w:t>Obligation</w:t>
      </w:r>
      <w:bookmarkEnd w:id="1701"/>
    </w:p>
    <w:p w14:paraId="15DF4DF6" w14:textId="77777777" w:rsidR="008A323B" w:rsidRPr="00B81394" w:rsidRDefault="008A323B" w:rsidP="008A323B">
      <w:pPr>
        <w:ind w:left="360"/>
        <w:rPr>
          <w:rFonts w:ascii="Arial" w:hAnsi="Arial" w:cs="Arial"/>
        </w:rPr>
      </w:pPr>
      <w:r w:rsidRPr="00B81394">
        <w:rPr>
          <w:rFonts w:ascii="Arial" w:hAnsi="Arial" w:cs="Arial"/>
        </w:rPr>
        <w:t>The purpose of this interface is to provide ancillary service obligation by service type for the requesting QSE. The request message would use the following message fields:</w:t>
      </w:r>
    </w:p>
    <w:p w14:paraId="32BEA4D1" w14:textId="77777777" w:rsidR="008A323B" w:rsidRPr="00B81394" w:rsidRDefault="008A323B" w:rsidP="008A323B">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8A323B" w:rsidRPr="00FA0A10" w14:paraId="0FEF75D1" w14:textId="77777777">
        <w:tc>
          <w:tcPr>
            <w:tcW w:w="2528" w:type="dxa"/>
            <w:shd w:val="clear" w:color="auto" w:fill="C0C0C0"/>
          </w:tcPr>
          <w:p w14:paraId="56C5C695" w14:textId="77777777" w:rsidR="008A323B" w:rsidRPr="00995285" w:rsidRDefault="008A323B" w:rsidP="003D0201">
            <w:pPr>
              <w:pStyle w:val="Normal2"/>
              <w:ind w:left="0"/>
              <w:jc w:val="center"/>
              <w:rPr>
                <w:rFonts w:ascii="Arial" w:hAnsi="Arial" w:cs="Arial"/>
                <w:highlight w:val="lightGray"/>
              </w:rPr>
            </w:pPr>
            <w:bookmarkStart w:id="1702" w:name="_Hlk167864954"/>
            <w:r w:rsidRPr="00995285">
              <w:rPr>
                <w:rFonts w:ascii="Arial" w:hAnsi="Arial" w:cs="Arial"/>
                <w:highlight w:val="lightGray"/>
              </w:rPr>
              <w:t>Message Element</w:t>
            </w:r>
          </w:p>
        </w:tc>
        <w:tc>
          <w:tcPr>
            <w:tcW w:w="4365" w:type="dxa"/>
            <w:shd w:val="clear" w:color="auto" w:fill="C0C0C0"/>
          </w:tcPr>
          <w:p w14:paraId="7C60281A" w14:textId="77777777" w:rsidR="008A323B" w:rsidRPr="00995285" w:rsidRDefault="008A323B"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8A323B" w:rsidRPr="00FA0A10" w14:paraId="42D43618" w14:textId="77777777">
        <w:tc>
          <w:tcPr>
            <w:tcW w:w="2528" w:type="dxa"/>
          </w:tcPr>
          <w:p w14:paraId="70879CE1" w14:textId="77777777" w:rsidR="008A323B" w:rsidRPr="002A438F" w:rsidRDefault="008A323B" w:rsidP="003D0201">
            <w:pPr>
              <w:pStyle w:val="Normal2"/>
              <w:ind w:left="0"/>
              <w:jc w:val="center"/>
              <w:rPr>
                <w:rFonts w:ascii="Arial" w:hAnsi="Arial" w:cs="Arial"/>
              </w:rPr>
            </w:pPr>
            <w:r w:rsidRPr="00FA0A10">
              <w:rPr>
                <w:rFonts w:ascii="Arial" w:hAnsi="Arial" w:cs="Arial"/>
              </w:rPr>
              <w:t>Header/Verb</w:t>
            </w:r>
          </w:p>
        </w:tc>
        <w:tc>
          <w:tcPr>
            <w:tcW w:w="4365" w:type="dxa"/>
          </w:tcPr>
          <w:p w14:paraId="1D9A484B" w14:textId="77777777" w:rsidR="008A323B" w:rsidRPr="001B0FBA" w:rsidRDefault="008A323B" w:rsidP="003D0201">
            <w:pPr>
              <w:pStyle w:val="Normal2"/>
              <w:ind w:left="0"/>
              <w:jc w:val="center"/>
              <w:rPr>
                <w:rFonts w:ascii="Arial" w:hAnsi="Arial" w:cs="Arial"/>
              </w:rPr>
            </w:pPr>
            <w:r w:rsidRPr="001B0FBA">
              <w:rPr>
                <w:rFonts w:ascii="Arial" w:hAnsi="Arial" w:cs="Arial"/>
              </w:rPr>
              <w:t>get</w:t>
            </w:r>
          </w:p>
        </w:tc>
      </w:tr>
      <w:tr w:rsidR="008A323B" w:rsidRPr="00FA0A10" w14:paraId="70F80EB2" w14:textId="77777777">
        <w:tc>
          <w:tcPr>
            <w:tcW w:w="2528" w:type="dxa"/>
          </w:tcPr>
          <w:p w14:paraId="622C102E" w14:textId="77777777" w:rsidR="008A323B" w:rsidRPr="002A438F" w:rsidRDefault="008A323B" w:rsidP="003D0201">
            <w:pPr>
              <w:pStyle w:val="Normal2"/>
              <w:ind w:left="0"/>
              <w:jc w:val="center"/>
              <w:rPr>
                <w:rFonts w:ascii="Arial" w:hAnsi="Arial" w:cs="Arial"/>
              </w:rPr>
            </w:pPr>
            <w:r w:rsidRPr="00FA0A10">
              <w:rPr>
                <w:rFonts w:ascii="Arial" w:hAnsi="Arial" w:cs="Arial"/>
              </w:rPr>
              <w:t>Header/Noun</w:t>
            </w:r>
          </w:p>
        </w:tc>
        <w:tc>
          <w:tcPr>
            <w:tcW w:w="4365" w:type="dxa"/>
          </w:tcPr>
          <w:p w14:paraId="4F75B044" w14:textId="77777777" w:rsidR="008A323B" w:rsidRPr="001B0FBA" w:rsidRDefault="008A323B" w:rsidP="003D0201">
            <w:pPr>
              <w:pStyle w:val="Normal2"/>
              <w:ind w:left="0"/>
              <w:jc w:val="center"/>
              <w:rPr>
                <w:rFonts w:ascii="Arial" w:hAnsi="Arial" w:cs="Arial"/>
              </w:rPr>
            </w:pPr>
            <w:r w:rsidRPr="001B0FBA">
              <w:rPr>
                <w:rFonts w:ascii="Arial" w:hAnsi="Arial" w:cs="Arial"/>
              </w:rPr>
              <w:t>ASObligations</w:t>
            </w:r>
          </w:p>
        </w:tc>
      </w:tr>
      <w:tr w:rsidR="008A323B" w:rsidRPr="00FA0A10" w14:paraId="4285DECE" w14:textId="77777777">
        <w:tc>
          <w:tcPr>
            <w:tcW w:w="2528" w:type="dxa"/>
          </w:tcPr>
          <w:p w14:paraId="7758B560" w14:textId="77777777" w:rsidR="008A323B" w:rsidRPr="002A438F" w:rsidRDefault="008A323B" w:rsidP="003D0201">
            <w:pPr>
              <w:pStyle w:val="Normal2"/>
              <w:ind w:left="0"/>
              <w:jc w:val="center"/>
              <w:rPr>
                <w:rFonts w:ascii="Arial" w:hAnsi="Arial" w:cs="Arial"/>
              </w:rPr>
            </w:pPr>
            <w:r w:rsidRPr="00FA0A10">
              <w:rPr>
                <w:rFonts w:ascii="Arial" w:hAnsi="Arial" w:cs="Arial"/>
              </w:rPr>
              <w:t>Header/Source</w:t>
            </w:r>
          </w:p>
        </w:tc>
        <w:tc>
          <w:tcPr>
            <w:tcW w:w="4365" w:type="dxa"/>
          </w:tcPr>
          <w:p w14:paraId="213327AD" w14:textId="77777777" w:rsidR="008A323B" w:rsidRPr="001B0FBA" w:rsidRDefault="008A323B" w:rsidP="003D0201">
            <w:pPr>
              <w:pStyle w:val="Normal2"/>
              <w:ind w:left="0"/>
              <w:jc w:val="center"/>
              <w:rPr>
                <w:rFonts w:ascii="Arial" w:hAnsi="Arial" w:cs="Arial"/>
                <w:i/>
              </w:rPr>
            </w:pPr>
            <w:r w:rsidRPr="001B0FBA">
              <w:rPr>
                <w:rFonts w:ascii="Arial" w:hAnsi="Arial" w:cs="Arial"/>
                <w:i/>
              </w:rPr>
              <w:t>Market participant ID</w:t>
            </w:r>
          </w:p>
        </w:tc>
      </w:tr>
      <w:tr w:rsidR="00BB764B" w:rsidRPr="00FA0A10" w14:paraId="7C8D80F0" w14:textId="77777777">
        <w:tc>
          <w:tcPr>
            <w:tcW w:w="2528" w:type="dxa"/>
          </w:tcPr>
          <w:p w14:paraId="24C15F34" w14:textId="77777777" w:rsidR="00BB764B" w:rsidRPr="002A438F" w:rsidRDefault="00BB764B" w:rsidP="003A7023">
            <w:pPr>
              <w:pStyle w:val="Normal2"/>
              <w:ind w:left="0"/>
              <w:jc w:val="center"/>
              <w:rPr>
                <w:rFonts w:ascii="Arial" w:hAnsi="Arial" w:cs="Arial"/>
              </w:rPr>
            </w:pPr>
            <w:r w:rsidRPr="00FA0A10">
              <w:rPr>
                <w:rFonts w:ascii="Arial" w:hAnsi="Arial" w:cs="Arial"/>
              </w:rPr>
              <w:t>Header/UserID</w:t>
            </w:r>
          </w:p>
        </w:tc>
        <w:tc>
          <w:tcPr>
            <w:tcW w:w="4365" w:type="dxa"/>
          </w:tcPr>
          <w:p w14:paraId="296E039E" w14:textId="77777777" w:rsidR="00BB764B" w:rsidRPr="00FA0A10" w:rsidRDefault="00F55070" w:rsidP="003A7023">
            <w:pPr>
              <w:pStyle w:val="Normal2"/>
              <w:ind w:left="0"/>
              <w:jc w:val="center"/>
              <w:rPr>
                <w:rFonts w:ascii="Arial" w:hAnsi="Arial" w:cs="Arial"/>
                <w:i/>
              </w:rPr>
            </w:pPr>
            <w:r w:rsidRPr="001B0FBA">
              <w:rPr>
                <w:rFonts w:ascii="Arial" w:hAnsi="Arial" w:cs="Arial"/>
                <w:i/>
              </w:rPr>
              <w:t>ID of user</w:t>
            </w:r>
          </w:p>
        </w:tc>
      </w:tr>
      <w:tr w:rsidR="008A323B" w:rsidRPr="00FA0A10" w14:paraId="274C5B62" w14:textId="77777777">
        <w:tc>
          <w:tcPr>
            <w:tcW w:w="2528" w:type="dxa"/>
          </w:tcPr>
          <w:p w14:paraId="5B986E66" w14:textId="77777777" w:rsidR="008A323B" w:rsidRPr="002A438F" w:rsidRDefault="00BB764B" w:rsidP="003D0201">
            <w:pPr>
              <w:pStyle w:val="Normal2"/>
              <w:ind w:left="0"/>
              <w:jc w:val="center"/>
              <w:rPr>
                <w:rFonts w:ascii="Arial" w:hAnsi="Arial" w:cs="Arial"/>
              </w:rPr>
            </w:pPr>
            <w:r w:rsidRPr="00FA0A10">
              <w:rPr>
                <w:rFonts w:ascii="Arial" w:hAnsi="Arial" w:cs="Arial"/>
              </w:rPr>
              <w:t>Request/MarketType</w:t>
            </w:r>
          </w:p>
        </w:tc>
        <w:tc>
          <w:tcPr>
            <w:tcW w:w="4365" w:type="dxa"/>
          </w:tcPr>
          <w:p w14:paraId="01D01899" w14:textId="77777777" w:rsidR="008A323B" w:rsidRPr="001B0FBA" w:rsidRDefault="00BB764B" w:rsidP="003D0201">
            <w:pPr>
              <w:pStyle w:val="Normal2"/>
              <w:ind w:left="0"/>
              <w:jc w:val="center"/>
              <w:rPr>
                <w:rFonts w:ascii="Arial" w:hAnsi="Arial" w:cs="Arial"/>
                <w:i/>
              </w:rPr>
            </w:pPr>
            <w:r w:rsidRPr="001B0FBA">
              <w:rPr>
                <w:rFonts w:ascii="Arial" w:hAnsi="Arial" w:cs="Arial"/>
                <w:i/>
              </w:rPr>
              <w:t>DAM/SASM</w:t>
            </w:r>
          </w:p>
        </w:tc>
      </w:tr>
      <w:tr w:rsidR="00BB764B" w:rsidRPr="00FA0A10" w14:paraId="454BDF7A" w14:textId="77777777">
        <w:tc>
          <w:tcPr>
            <w:tcW w:w="2528" w:type="dxa"/>
          </w:tcPr>
          <w:p w14:paraId="375A821D" w14:textId="77777777" w:rsidR="00BB764B" w:rsidRPr="002A438F" w:rsidRDefault="00E05807" w:rsidP="003A7023">
            <w:pPr>
              <w:pStyle w:val="Normal2"/>
              <w:ind w:left="0"/>
              <w:jc w:val="center"/>
              <w:rPr>
                <w:rFonts w:ascii="Arial" w:hAnsi="Arial" w:cs="Arial"/>
              </w:rPr>
            </w:pPr>
            <w:r w:rsidRPr="00FA0A10">
              <w:rPr>
                <w:rFonts w:ascii="Arial" w:hAnsi="Arial" w:cs="Arial"/>
              </w:rPr>
              <w:t>Request/TradingDate</w:t>
            </w:r>
          </w:p>
        </w:tc>
        <w:tc>
          <w:tcPr>
            <w:tcW w:w="4365" w:type="dxa"/>
          </w:tcPr>
          <w:p w14:paraId="263E7644" w14:textId="77777777" w:rsidR="00BB764B" w:rsidRPr="001B0FBA" w:rsidRDefault="00E05807" w:rsidP="003A7023">
            <w:pPr>
              <w:pStyle w:val="Normal2"/>
              <w:ind w:left="0"/>
              <w:jc w:val="center"/>
              <w:rPr>
                <w:rFonts w:ascii="Arial" w:hAnsi="Arial" w:cs="Arial"/>
                <w:i/>
              </w:rPr>
            </w:pPr>
            <w:r w:rsidRPr="001B0FBA">
              <w:rPr>
                <w:rFonts w:ascii="Arial" w:hAnsi="Arial" w:cs="Arial"/>
                <w:i/>
              </w:rPr>
              <w:t>Trading date</w:t>
            </w:r>
          </w:p>
        </w:tc>
      </w:tr>
      <w:tr w:rsidR="008A323B" w:rsidRPr="00FA0A10" w14:paraId="1DD475C8" w14:textId="77777777">
        <w:tc>
          <w:tcPr>
            <w:tcW w:w="2528" w:type="dxa"/>
          </w:tcPr>
          <w:p w14:paraId="0AC91DD2" w14:textId="77777777" w:rsidR="008A323B" w:rsidRPr="002A438F" w:rsidRDefault="008A323B" w:rsidP="003D0201">
            <w:pPr>
              <w:pStyle w:val="Normal2"/>
              <w:ind w:left="0"/>
              <w:jc w:val="center"/>
              <w:rPr>
                <w:rFonts w:ascii="Arial" w:hAnsi="Arial" w:cs="Arial"/>
              </w:rPr>
            </w:pPr>
            <w:r w:rsidRPr="00FA0A10">
              <w:rPr>
                <w:rFonts w:ascii="Arial" w:hAnsi="Arial" w:cs="Arial"/>
              </w:rPr>
              <w:t>Request/ASType</w:t>
            </w:r>
          </w:p>
        </w:tc>
        <w:tc>
          <w:tcPr>
            <w:tcW w:w="4365" w:type="dxa"/>
          </w:tcPr>
          <w:p w14:paraId="6089B43D" w14:textId="77777777" w:rsidR="008A323B" w:rsidRPr="001B0FBA" w:rsidRDefault="00554E43" w:rsidP="003D0201">
            <w:pPr>
              <w:pStyle w:val="Normal2"/>
              <w:ind w:left="0"/>
              <w:jc w:val="center"/>
              <w:rPr>
                <w:rFonts w:ascii="Arial" w:hAnsi="Arial" w:cs="Arial"/>
                <w:i/>
              </w:rPr>
            </w:pPr>
            <w:r w:rsidRPr="001B0FBA">
              <w:rPr>
                <w:rFonts w:ascii="Arial" w:hAnsi="Arial" w:cs="Arial"/>
                <w:i/>
              </w:rPr>
              <w:t xml:space="preserve">Optional: AS type </w:t>
            </w:r>
          </w:p>
        </w:tc>
      </w:tr>
      <w:tr w:rsidR="00927BFA" w:rsidRPr="00FA0A10" w14:paraId="040749FD" w14:textId="77777777">
        <w:tc>
          <w:tcPr>
            <w:tcW w:w="2528" w:type="dxa"/>
            <w:tcBorders>
              <w:top w:val="single" w:sz="4" w:space="0" w:color="auto"/>
              <w:left w:val="single" w:sz="4" w:space="0" w:color="auto"/>
              <w:bottom w:val="single" w:sz="4" w:space="0" w:color="auto"/>
              <w:right w:val="single" w:sz="4" w:space="0" w:color="auto"/>
            </w:tcBorders>
          </w:tcPr>
          <w:p w14:paraId="7AB74987" w14:textId="77777777" w:rsidR="00927BFA" w:rsidRPr="002A438F" w:rsidRDefault="00927BFA" w:rsidP="00602D80">
            <w:pPr>
              <w:pStyle w:val="Normal2"/>
              <w:ind w:left="0"/>
              <w:jc w:val="center"/>
              <w:rPr>
                <w:rFonts w:ascii="Arial" w:hAnsi="Arial" w:cs="Arial"/>
              </w:rPr>
            </w:pPr>
            <w:r w:rsidRPr="00FA0A10">
              <w:rPr>
                <w:rFonts w:ascii="Arial" w:hAnsi="Arial" w:cs="Arial"/>
              </w:rPr>
              <w:t>Request/Option</w:t>
            </w:r>
          </w:p>
        </w:tc>
        <w:tc>
          <w:tcPr>
            <w:tcW w:w="4365" w:type="dxa"/>
            <w:tcBorders>
              <w:top w:val="single" w:sz="4" w:space="0" w:color="auto"/>
              <w:left w:val="single" w:sz="4" w:space="0" w:color="auto"/>
              <w:bottom w:val="single" w:sz="4" w:space="0" w:color="auto"/>
              <w:right w:val="single" w:sz="4" w:space="0" w:color="auto"/>
            </w:tcBorders>
          </w:tcPr>
          <w:p w14:paraId="648CB202" w14:textId="77777777" w:rsidR="00E24680" w:rsidRPr="001B0FBA" w:rsidRDefault="00E24680" w:rsidP="00E24680">
            <w:pPr>
              <w:pStyle w:val="Normal2"/>
              <w:keepNext/>
              <w:ind w:left="0"/>
              <w:rPr>
                <w:rFonts w:ascii="Arial" w:hAnsi="Arial" w:cs="Arial"/>
                <w:i/>
              </w:rPr>
            </w:pPr>
            <w:r w:rsidRPr="001B0FBA">
              <w:rPr>
                <w:rFonts w:ascii="Arial" w:hAnsi="Arial" w:cs="Arial"/>
                <w:i/>
              </w:rPr>
              <w:t>Optional: SASM ID (required for SASM)</w:t>
            </w:r>
          </w:p>
          <w:p w14:paraId="0495DB36" w14:textId="77777777" w:rsidR="00927BFA" w:rsidRPr="00FA0A10" w:rsidRDefault="00E24680" w:rsidP="00E24680">
            <w:pPr>
              <w:pStyle w:val="Normal2"/>
              <w:ind w:left="0"/>
              <w:jc w:val="center"/>
              <w:rPr>
                <w:rFonts w:ascii="Arial" w:hAnsi="Arial" w:cs="Arial"/>
                <w:i/>
              </w:rPr>
            </w:pPr>
            <w:r w:rsidRPr="00FA0A10">
              <w:rPr>
                <w:rFonts w:ascii="Arial" w:hAnsi="Arial" w:cs="Arial"/>
                <w:i/>
              </w:rPr>
              <w:t>Format: YYYYMMDDHHMMSS</w:t>
            </w:r>
          </w:p>
        </w:tc>
      </w:tr>
      <w:bookmarkEnd w:id="1702"/>
    </w:tbl>
    <w:p w14:paraId="26AE1833" w14:textId="77777777" w:rsidR="008A323B" w:rsidRDefault="008A323B" w:rsidP="008A323B">
      <w:pPr>
        <w:pStyle w:val="Normal2"/>
        <w:ind w:left="360"/>
        <w:rPr>
          <w:rFonts w:ascii="Arial" w:hAnsi="Arial" w:cs="Arial"/>
          <w:sz w:val="24"/>
        </w:rPr>
      </w:pPr>
    </w:p>
    <w:p w14:paraId="79034E55" w14:textId="77777777" w:rsidR="008F6C40" w:rsidRDefault="008F6C40" w:rsidP="008A323B">
      <w:pPr>
        <w:pStyle w:val="Normal2"/>
        <w:ind w:left="360"/>
        <w:rPr>
          <w:rFonts w:ascii="Arial" w:hAnsi="Arial" w:cs="Arial"/>
          <w:sz w:val="24"/>
        </w:rPr>
      </w:pPr>
    </w:p>
    <w:p w14:paraId="6D664A33" w14:textId="77777777" w:rsidR="008F6C40" w:rsidRDefault="008F6C40" w:rsidP="008A323B">
      <w:pPr>
        <w:pStyle w:val="Normal2"/>
        <w:ind w:left="360"/>
        <w:rPr>
          <w:rFonts w:ascii="Arial" w:hAnsi="Arial" w:cs="Arial"/>
          <w:sz w:val="24"/>
        </w:rPr>
      </w:pPr>
    </w:p>
    <w:p w14:paraId="1E914CAF" w14:textId="77777777" w:rsidR="008F6C40" w:rsidRDefault="008F6C40" w:rsidP="008A323B">
      <w:pPr>
        <w:pStyle w:val="Normal2"/>
        <w:ind w:left="360"/>
        <w:rPr>
          <w:rFonts w:ascii="Arial" w:hAnsi="Arial" w:cs="Arial"/>
          <w:sz w:val="24"/>
        </w:rPr>
      </w:pPr>
    </w:p>
    <w:p w14:paraId="3C827C00" w14:textId="77777777" w:rsidR="008F6C40" w:rsidRDefault="008F6C40" w:rsidP="008A323B">
      <w:pPr>
        <w:pStyle w:val="Normal2"/>
        <w:ind w:left="360"/>
        <w:rPr>
          <w:rFonts w:ascii="Arial" w:hAnsi="Arial" w:cs="Arial"/>
          <w:sz w:val="24"/>
        </w:rPr>
      </w:pPr>
    </w:p>
    <w:p w14:paraId="63A6D113" w14:textId="77777777" w:rsidR="008F6C40" w:rsidRPr="00B81394" w:rsidRDefault="008F6C40" w:rsidP="008A323B">
      <w:pPr>
        <w:pStyle w:val="Normal2"/>
        <w:ind w:left="360"/>
        <w:rPr>
          <w:rFonts w:ascii="Arial" w:hAnsi="Arial" w:cs="Arial"/>
          <w:sz w:val="24"/>
        </w:rPr>
      </w:pPr>
    </w:p>
    <w:p w14:paraId="7FE31339" w14:textId="77777777" w:rsidR="008A323B" w:rsidRPr="00B81394" w:rsidRDefault="00554E43" w:rsidP="008A323B">
      <w:pPr>
        <w:pStyle w:val="Normal2"/>
        <w:ind w:left="360"/>
        <w:rPr>
          <w:rFonts w:ascii="Arial" w:hAnsi="Arial" w:cs="Arial"/>
          <w:sz w:val="24"/>
        </w:rPr>
      </w:pPr>
      <w:r w:rsidRPr="00B81394">
        <w:rPr>
          <w:rFonts w:ascii="Arial" w:hAnsi="Arial" w:cs="Arial"/>
          <w:sz w:val="24"/>
        </w:rPr>
        <w:t xml:space="preserve">If the AS type is not specified, all AS obligations will be returned. </w:t>
      </w:r>
      <w:r w:rsidR="008A323B" w:rsidRPr="00B81394">
        <w:rPr>
          <w:rFonts w:ascii="Arial" w:hAnsi="Arial" w:cs="Arial"/>
          <w:sz w:val="24"/>
        </w:rPr>
        <w:t>The corresponding response messages would use the following message fields:</w:t>
      </w:r>
    </w:p>
    <w:p w14:paraId="45656279" w14:textId="77777777" w:rsidR="008A323B" w:rsidRPr="00B81394" w:rsidRDefault="008A323B" w:rsidP="008A323B">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8A323B" w:rsidRPr="00FA0A10" w14:paraId="080F5D47" w14:textId="77777777">
        <w:tc>
          <w:tcPr>
            <w:tcW w:w="2268" w:type="dxa"/>
            <w:shd w:val="clear" w:color="auto" w:fill="C0C0C0"/>
          </w:tcPr>
          <w:p w14:paraId="5D7FA408" w14:textId="77777777" w:rsidR="008A323B" w:rsidRPr="00995285" w:rsidRDefault="008A323B" w:rsidP="003D0201">
            <w:pPr>
              <w:pStyle w:val="Normal2"/>
              <w:ind w:left="0"/>
              <w:jc w:val="center"/>
              <w:rPr>
                <w:rFonts w:ascii="Arial" w:hAnsi="Arial" w:cs="Arial"/>
                <w:highlight w:val="lightGray"/>
              </w:rPr>
            </w:pPr>
            <w:bookmarkStart w:id="1703" w:name="_Hlk168413675"/>
            <w:r w:rsidRPr="00995285">
              <w:rPr>
                <w:rFonts w:ascii="Arial" w:hAnsi="Arial" w:cs="Arial"/>
                <w:highlight w:val="lightGray"/>
              </w:rPr>
              <w:t>Message Element</w:t>
            </w:r>
          </w:p>
        </w:tc>
        <w:tc>
          <w:tcPr>
            <w:tcW w:w="4365" w:type="dxa"/>
            <w:shd w:val="clear" w:color="auto" w:fill="C0C0C0"/>
          </w:tcPr>
          <w:p w14:paraId="04C4AC37" w14:textId="77777777" w:rsidR="008A323B" w:rsidRPr="00995285" w:rsidRDefault="008A323B"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8A323B" w:rsidRPr="00FA0A10" w14:paraId="77091B16" w14:textId="77777777">
        <w:tc>
          <w:tcPr>
            <w:tcW w:w="2268" w:type="dxa"/>
          </w:tcPr>
          <w:p w14:paraId="507A0F1C" w14:textId="77777777" w:rsidR="008A323B" w:rsidRPr="002A438F" w:rsidRDefault="008A323B" w:rsidP="003D0201">
            <w:pPr>
              <w:pStyle w:val="Normal2"/>
              <w:ind w:left="0"/>
              <w:jc w:val="center"/>
              <w:rPr>
                <w:rFonts w:ascii="Arial" w:hAnsi="Arial" w:cs="Arial"/>
              </w:rPr>
            </w:pPr>
            <w:r w:rsidRPr="00FA0A10">
              <w:rPr>
                <w:rFonts w:ascii="Arial" w:hAnsi="Arial" w:cs="Arial"/>
              </w:rPr>
              <w:t>Header/Verb</w:t>
            </w:r>
          </w:p>
        </w:tc>
        <w:tc>
          <w:tcPr>
            <w:tcW w:w="4365" w:type="dxa"/>
          </w:tcPr>
          <w:p w14:paraId="75A2865A" w14:textId="77777777" w:rsidR="008A323B" w:rsidRPr="001B0FBA" w:rsidRDefault="008A323B" w:rsidP="003D0201">
            <w:pPr>
              <w:pStyle w:val="Normal2"/>
              <w:ind w:left="0"/>
              <w:jc w:val="center"/>
              <w:rPr>
                <w:rFonts w:ascii="Arial" w:hAnsi="Arial" w:cs="Arial"/>
              </w:rPr>
            </w:pPr>
            <w:r w:rsidRPr="001B0FBA">
              <w:rPr>
                <w:rFonts w:ascii="Arial" w:hAnsi="Arial" w:cs="Arial"/>
              </w:rPr>
              <w:t>reply</w:t>
            </w:r>
          </w:p>
        </w:tc>
      </w:tr>
      <w:tr w:rsidR="008A323B" w:rsidRPr="00FA0A10" w14:paraId="3E8D872E" w14:textId="77777777">
        <w:tc>
          <w:tcPr>
            <w:tcW w:w="2268" w:type="dxa"/>
          </w:tcPr>
          <w:p w14:paraId="33610684" w14:textId="77777777" w:rsidR="008A323B" w:rsidRPr="002A438F" w:rsidRDefault="008A323B" w:rsidP="003D0201">
            <w:pPr>
              <w:pStyle w:val="Normal2"/>
              <w:ind w:left="0"/>
              <w:jc w:val="center"/>
              <w:rPr>
                <w:rFonts w:ascii="Arial" w:hAnsi="Arial" w:cs="Arial"/>
              </w:rPr>
            </w:pPr>
            <w:r w:rsidRPr="00FA0A10">
              <w:rPr>
                <w:rFonts w:ascii="Arial" w:hAnsi="Arial" w:cs="Arial"/>
              </w:rPr>
              <w:t>Header/Noun</w:t>
            </w:r>
          </w:p>
        </w:tc>
        <w:tc>
          <w:tcPr>
            <w:tcW w:w="4365" w:type="dxa"/>
          </w:tcPr>
          <w:p w14:paraId="2C43C29B" w14:textId="77777777" w:rsidR="008A323B" w:rsidRPr="001B0FBA" w:rsidRDefault="008A323B" w:rsidP="003D0201">
            <w:pPr>
              <w:pStyle w:val="Normal2"/>
              <w:ind w:left="0"/>
              <w:jc w:val="center"/>
              <w:rPr>
                <w:rFonts w:ascii="Arial" w:hAnsi="Arial" w:cs="Arial"/>
              </w:rPr>
            </w:pPr>
            <w:r w:rsidRPr="001B0FBA">
              <w:rPr>
                <w:rFonts w:ascii="Arial" w:hAnsi="Arial" w:cs="Arial"/>
              </w:rPr>
              <w:t>ASObligations</w:t>
            </w:r>
          </w:p>
        </w:tc>
      </w:tr>
      <w:tr w:rsidR="008A323B" w:rsidRPr="00FA0A10" w14:paraId="64978F7C" w14:textId="77777777">
        <w:tc>
          <w:tcPr>
            <w:tcW w:w="2268" w:type="dxa"/>
          </w:tcPr>
          <w:p w14:paraId="5687C581" w14:textId="77777777" w:rsidR="008A323B" w:rsidRPr="002A438F" w:rsidRDefault="008A323B" w:rsidP="003D0201">
            <w:pPr>
              <w:pStyle w:val="Normal2"/>
              <w:ind w:left="0"/>
              <w:jc w:val="center"/>
              <w:rPr>
                <w:rFonts w:ascii="Arial" w:hAnsi="Arial" w:cs="Arial"/>
              </w:rPr>
            </w:pPr>
            <w:r w:rsidRPr="00FA0A10">
              <w:rPr>
                <w:rFonts w:ascii="Arial" w:hAnsi="Arial" w:cs="Arial"/>
              </w:rPr>
              <w:t>Header/Source</w:t>
            </w:r>
          </w:p>
        </w:tc>
        <w:tc>
          <w:tcPr>
            <w:tcW w:w="4365" w:type="dxa"/>
          </w:tcPr>
          <w:p w14:paraId="31B0BEE1" w14:textId="77777777" w:rsidR="008A323B" w:rsidRPr="001B0FBA" w:rsidRDefault="008A323B" w:rsidP="003D0201">
            <w:pPr>
              <w:pStyle w:val="Normal2"/>
              <w:ind w:left="0"/>
              <w:jc w:val="center"/>
              <w:rPr>
                <w:rFonts w:ascii="Arial" w:hAnsi="Arial" w:cs="Arial"/>
              </w:rPr>
            </w:pPr>
            <w:r w:rsidRPr="001B0FBA">
              <w:rPr>
                <w:rFonts w:ascii="Arial" w:hAnsi="Arial" w:cs="Arial"/>
              </w:rPr>
              <w:t>ERCOT</w:t>
            </w:r>
          </w:p>
        </w:tc>
      </w:tr>
      <w:tr w:rsidR="008A323B" w:rsidRPr="00FA0A10" w14:paraId="3658FB98" w14:textId="77777777">
        <w:tc>
          <w:tcPr>
            <w:tcW w:w="2268" w:type="dxa"/>
          </w:tcPr>
          <w:p w14:paraId="25686868" w14:textId="77777777" w:rsidR="008A323B" w:rsidRPr="002A438F" w:rsidRDefault="008A323B" w:rsidP="003D0201">
            <w:pPr>
              <w:pStyle w:val="Normal2"/>
              <w:ind w:left="0"/>
              <w:jc w:val="center"/>
              <w:rPr>
                <w:rFonts w:ascii="Arial" w:hAnsi="Arial" w:cs="Arial"/>
              </w:rPr>
            </w:pPr>
            <w:r w:rsidRPr="00FA0A10">
              <w:rPr>
                <w:rFonts w:ascii="Arial" w:hAnsi="Arial" w:cs="Arial"/>
              </w:rPr>
              <w:t>Reply/ReplyCode</w:t>
            </w:r>
          </w:p>
        </w:tc>
        <w:tc>
          <w:tcPr>
            <w:tcW w:w="4365" w:type="dxa"/>
          </w:tcPr>
          <w:p w14:paraId="317A27E3" w14:textId="77777777" w:rsidR="008A323B"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8A323B" w:rsidRPr="00FA0A10" w14:paraId="6CEC0504" w14:textId="77777777">
        <w:tc>
          <w:tcPr>
            <w:tcW w:w="2268" w:type="dxa"/>
          </w:tcPr>
          <w:p w14:paraId="0EB8BEAE" w14:textId="77777777" w:rsidR="008A323B" w:rsidRPr="002A438F" w:rsidRDefault="008A323B" w:rsidP="003D0201">
            <w:pPr>
              <w:pStyle w:val="Normal2"/>
              <w:ind w:left="0"/>
              <w:jc w:val="center"/>
              <w:rPr>
                <w:rFonts w:ascii="Arial" w:hAnsi="Arial" w:cs="Arial"/>
              </w:rPr>
            </w:pPr>
            <w:r w:rsidRPr="00FA0A10">
              <w:rPr>
                <w:rFonts w:ascii="Arial" w:hAnsi="Arial" w:cs="Arial"/>
              </w:rPr>
              <w:t>Reply/Error</w:t>
            </w:r>
          </w:p>
        </w:tc>
        <w:tc>
          <w:tcPr>
            <w:tcW w:w="4365" w:type="dxa"/>
          </w:tcPr>
          <w:p w14:paraId="6077BF1F" w14:textId="77777777" w:rsidR="008A323B" w:rsidRPr="001B0FBA" w:rsidRDefault="008A323B" w:rsidP="003D0201">
            <w:pPr>
              <w:pStyle w:val="Normal2"/>
              <w:ind w:left="0"/>
              <w:jc w:val="center"/>
              <w:rPr>
                <w:rFonts w:ascii="Arial" w:hAnsi="Arial" w:cs="Arial"/>
                <w:i/>
              </w:rPr>
            </w:pPr>
            <w:r w:rsidRPr="001B0FBA">
              <w:rPr>
                <w:rFonts w:ascii="Arial" w:hAnsi="Arial" w:cs="Arial"/>
                <w:i/>
              </w:rPr>
              <w:t>Error message, if error encountered</w:t>
            </w:r>
          </w:p>
        </w:tc>
      </w:tr>
      <w:tr w:rsidR="008A323B" w:rsidRPr="00FA0A10" w14:paraId="53C4F499" w14:textId="77777777">
        <w:tc>
          <w:tcPr>
            <w:tcW w:w="2268" w:type="dxa"/>
          </w:tcPr>
          <w:p w14:paraId="358954DA" w14:textId="77777777" w:rsidR="008A323B" w:rsidRPr="002A438F" w:rsidRDefault="008A323B" w:rsidP="003D0201">
            <w:pPr>
              <w:pStyle w:val="Normal2"/>
              <w:ind w:left="0"/>
              <w:jc w:val="center"/>
              <w:rPr>
                <w:rFonts w:ascii="Arial" w:hAnsi="Arial" w:cs="Arial"/>
              </w:rPr>
            </w:pPr>
            <w:r w:rsidRPr="00FA0A10">
              <w:rPr>
                <w:rFonts w:ascii="Arial" w:hAnsi="Arial" w:cs="Arial"/>
              </w:rPr>
              <w:t>Payload/</w:t>
            </w:r>
          </w:p>
        </w:tc>
        <w:tc>
          <w:tcPr>
            <w:tcW w:w="4365" w:type="dxa"/>
          </w:tcPr>
          <w:p w14:paraId="70890656" w14:textId="77777777" w:rsidR="008A323B" w:rsidRPr="001B0FBA" w:rsidRDefault="00554E43" w:rsidP="003D0201">
            <w:pPr>
              <w:pStyle w:val="Normal2"/>
              <w:ind w:left="0"/>
              <w:jc w:val="center"/>
              <w:rPr>
                <w:rFonts w:ascii="Arial" w:hAnsi="Arial" w:cs="Arial"/>
                <w:i/>
              </w:rPr>
            </w:pPr>
            <w:r w:rsidRPr="001B0FBA">
              <w:rPr>
                <w:rFonts w:ascii="Arial" w:hAnsi="Arial" w:cs="Arial"/>
              </w:rPr>
              <w:t>ASObligations</w:t>
            </w:r>
          </w:p>
        </w:tc>
      </w:tr>
      <w:tr w:rsidR="00BF17B0" w:rsidRPr="00FA0A10" w14:paraId="5119472C" w14:textId="77777777">
        <w:tc>
          <w:tcPr>
            <w:tcW w:w="2268" w:type="dxa"/>
          </w:tcPr>
          <w:p w14:paraId="010023DF" w14:textId="77777777" w:rsidR="00BF17B0" w:rsidRPr="00FA0A10" w:rsidRDefault="00BF17B0" w:rsidP="003D0201">
            <w:pPr>
              <w:pStyle w:val="Normal2"/>
              <w:ind w:left="0"/>
              <w:jc w:val="center"/>
              <w:rPr>
                <w:rFonts w:ascii="Arial" w:hAnsi="Arial" w:cs="Arial"/>
              </w:rPr>
            </w:pPr>
          </w:p>
        </w:tc>
        <w:tc>
          <w:tcPr>
            <w:tcW w:w="4365" w:type="dxa"/>
          </w:tcPr>
          <w:p w14:paraId="7D6CC6F3" w14:textId="77777777" w:rsidR="00BF17B0" w:rsidRPr="001B0FBA" w:rsidRDefault="00BF17B0" w:rsidP="003D0201">
            <w:pPr>
              <w:pStyle w:val="Normal2"/>
              <w:ind w:left="0"/>
              <w:jc w:val="center"/>
              <w:rPr>
                <w:rFonts w:ascii="Arial" w:hAnsi="Arial" w:cs="Arial"/>
              </w:rPr>
            </w:pPr>
          </w:p>
        </w:tc>
      </w:tr>
      <w:bookmarkEnd w:id="1703"/>
    </w:tbl>
    <w:p w14:paraId="45E86607" w14:textId="77777777" w:rsidR="008A323B" w:rsidRDefault="008A323B" w:rsidP="008A323B">
      <w:pPr>
        <w:rPr>
          <w:rFonts w:ascii="Arial" w:hAnsi="Arial" w:cs="Arial"/>
        </w:rPr>
      </w:pPr>
    </w:p>
    <w:tbl>
      <w:tblPr>
        <w:tblStyle w:val="TableGrid"/>
        <w:tblW w:w="9828" w:type="dxa"/>
        <w:tblInd w:w="-113" w:type="dxa"/>
        <w:shd w:val="pct12" w:color="auto" w:fill="auto"/>
        <w:tblLook w:val="04A0" w:firstRow="1" w:lastRow="0" w:firstColumn="1" w:lastColumn="0" w:noHBand="0" w:noVBand="1"/>
      </w:tblPr>
      <w:tblGrid>
        <w:gridCol w:w="9828"/>
      </w:tblGrid>
      <w:tr w:rsidR="00BF17B0" w14:paraId="191E05DE" w14:textId="77777777" w:rsidTr="00BF17B0">
        <w:tc>
          <w:tcPr>
            <w:tcW w:w="9828" w:type="dxa"/>
            <w:shd w:val="pct12" w:color="auto" w:fill="auto"/>
          </w:tcPr>
          <w:p w14:paraId="3C754F18" w14:textId="4753DA23" w:rsidR="00BF17B0" w:rsidRPr="00CC0998" w:rsidRDefault="00BF17B0" w:rsidP="00BF17B0">
            <w:pPr>
              <w:rPr>
                <w:b/>
                <w:i/>
                <w:iCs/>
              </w:rPr>
            </w:pPr>
            <w:bookmarkStart w:id="1704" w:name="_Hlk168479393"/>
            <w:r>
              <w:rPr>
                <w:b/>
                <w:i/>
                <w:iCs/>
              </w:rPr>
              <w:t>[RTC+B</w:t>
            </w:r>
            <w:bookmarkStart w:id="1705" w:name="_Hlk211005365"/>
            <w:r>
              <w:rPr>
                <w:b/>
                <w:i/>
                <w:iCs/>
              </w:rPr>
              <w:t>:  Replace the section above with the following upon system implementation</w:t>
            </w:r>
            <w:bookmarkEnd w:id="1705"/>
            <w:r>
              <w:rPr>
                <w:b/>
                <w:i/>
                <w:iCs/>
              </w:rPr>
              <w:t>]</w:t>
            </w:r>
          </w:p>
          <w:p w14:paraId="2D1521AF" w14:textId="77777777" w:rsidR="00BF17B0" w:rsidRDefault="00BF17B0" w:rsidP="00BF17B0">
            <w:pPr>
              <w:rPr>
                <w:rFonts w:ascii="Arial" w:hAnsi="Arial" w:cs="Arial"/>
              </w:rPr>
            </w:pPr>
            <w:bookmarkStart w:id="1706" w:name="_Toc168472415"/>
            <w:bookmarkEnd w:id="1706"/>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712"/>
            </w:tblGrid>
            <w:tr w:rsidR="00BF17B0" w:rsidRPr="00FA0A10" w14:paraId="4E66A79E" w14:textId="77777777" w:rsidTr="00BF17B0">
              <w:tc>
                <w:tcPr>
                  <w:tcW w:w="2528" w:type="dxa"/>
                  <w:shd w:val="clear" w:color="auto" w:fill="C0C0C0"/>
                </w:tcPr>
                <w:p w14:paraId="1EBA137D" w14:textId="77777777" w:rsidR="00BF17B0" w:rsidRPr="00995285" w:rsidRDefault="00BF17B0" w:rsidP="00BF17B0">
                  <w:pPr>
                    <w:pStyle w:val="Normal2"/>
                    <w:ind w:left="0"/>
                    <w:jc w:val="center"/>
                    <w:rPr>
                      <w:rFonts w:ascii="Arial" w:hAnsi="Arial" w:cs="Arial"/>
                      <w:highlight w:val="lightGray"/>
                    </w:rPr>
                  </w:pPr>
                  <w:r w:rsidRPr="00995285">
                    <w:rPr>
                      <w:rFonts w:ascii="Arial" w:hAnsi="Arial" w:cs="Arial"/>
                      <w:highlight w:val="lightGray"/>
                    </w:rPr>
                    <w:t>Message Element</w:t>
                  </w:r>
                </w:p>
              </w:tc>
              <w:tc>
                <w:tcPr>
                  <w:tcW w:w="4712" w:type="dxa"/>
                  <w:shd w:val="clear" w:color="auto" w:fill="C0C0C0"/>
                </w:tcPr>
                <w:p w14:paraId="638A5EE0" w14:textId="77777777" w:rsidR="00BF17B0" w:rsidRPr="00995285" w:rsidRDefault="00BF17B0" w:rsidP="00BF17B0">
                  <w:pPr>
                    <w:pStyle w:val="Normal2"/>
                    <w:ind w:left="0"/>
                    <w:jc w:val="center"/>
                    <w:rPr>
                      <w:rFonts w:ascii="Arial" w:hAnsi="Arial" w:cs="Arial"/>
                      <w:highlight w:val="lightGray"/>
                    </w:rPr>
                  </w:pPr>
                  <w:r w:rsidRPr="00995285">
                    <w:rPr>
                      <w:rFonts w:ascii="Arial" w:hAnsi="Arial" w:cs="Arial"/>
                      <w:highlight w:val="lightGray"/>
                    </w:rPr>
                    <w:t>Value</w:t>
                  </w:r>
                </w:p>
              </w:tc>
            </w:tr>
            <w:tr w:rsidR="00BF17B0" w:rsidRPr="00FA0A10" w14:paraId="1E17B64E" w14:textId="77777777" w:rsidTr="00BF17B0">
              <w:tc>
                <w:tcPr>
                  <w:tcW w:w="2528" w:type="dxa"/>
                </w:tcPr>
                <w:p w14:paraId="533935FC" w14:textId="77777777" w:rsidR="00BF17B0" w:rsidRPr="002A438F" w:rsidRDefault="00BF17B0" w:rsidP="00BF17B0">
                  <w:pPr>
                    <w:pStyle w:val="Normal2"/>
                    <w:ind w:left="0"/>
                    <w:jc w:val="center"/>
                    <w:rPr>
                      <w:rFonts w:ascii="Arial" w:hAnsi="Arial" w:cs="Arial"/>
                    </w:rPr>
                  </w:pPr>
                  <w:r w:rsidRPr="00FA0A10">
                    <w:rPr>
                      <w:rFonts w:ascii="Arial" w:hAnsi="Arial" w:cs="Arial"/>
                    </w:rPr>
                    <w:t>Header/Verb</w:t>
                  </w:r>
                </w:p>
              </w:tc>
              <w:tc>
                <w:tcPr>
                  <w:tcW w:w="4712" w:type="dxa"/>
                </w:tcPr>
                <w:p w14:paraId="54D8D95D" w14:textId="77777777" w:rsidR="00BF17B0" w:rsidRPr="001B0FBA" w:rsidRDefault="00BF17B0" w:rsidP="00BF17B0">
                  <w:pPr>
                    <w:pStyle w:val="Normal2"/>
                    <w:ind w:left="0"/>
                    <w:jc w:val="center"/>
                    <w:rPr>
                      <w:rFonts w:ascii="Arial" w:hAnsi="Arial" w:cs="Arial"/>
                    </w:rPr>
                  </w:pPr>
                  <w:r w:rsidRPr="001B0FBA">
                    <w:rPr>
                      <w:rFonts w:ascii="Arial" w:hAnsi="Arial" w:cs="Arial"/>
                    </w:rPr>
                    <w:t>get</w:t>
                  </w:r>
                </w:p>
              </w:tc>
            </w:tr>
            <w:tr w:rsidR="00BF17B0" w:rsidRPr="00FA0A10" w14:paraId="30A354CD" w14:textId="77777777" w:rsidTr="00BF17B0">
              <w:tc>
                <w:tcPr>
                  <w:tcW w:w="2528" w:type="dxa"/>
                </w:tcPr>
                <w:p w14:paraId="0EB988EF" w14:textId="77777777" w:rsidR="00BF17B0" w:rsidRPr="002A438F" w:rsidRDefault="00BF17B0" w:rsidP="00BF17B0">
                  <w:pPr>
                    <w:pStyle w:val="Normal2"/>
                    <w:ind w:left="0"/>
                    <w:jc w:val="center"/>
                    <w:rPr>
                      <w:rFonts w:ascii="Arial" w:hAnsi="Arial" w:cs="Arial"/>
                    </w:rPr>
                  </w:pPr>
                  <w:r w:rsidRPr="00FA0A10">
                    <w:rPr>
                      <w:rFonts w:ascii="Arial" w:hAnsi="Arial" w:cs="Arial"/>
                    </w:rPr>
                    <w:t>Header/Noun</w:t>
                  </w:r>
                </w:p>
              </w:tc>
              <w:tc>
                <w:tcPr>
                  <w:tcW w:w="4712" w:type="dxa"/>
                </w:tcPr>
                <w:p w14:paraId="7EC6EDF2" w14:textId="3A674926" w:rsidR="00BF17B0" w:rsidRPr="00723D88" w:rsidRDefault="00BF17B0" w:rsidP="00BF17B0">
                  <w:pPr>
                    <w:pStyle w:val="Normal2"/>
                    <w:ind w:left="0"/>
                    <w:jc w:val="center"/>
                    <w:rPr>
                      <w:rFonts w:ascii="Arial" w:hAnsi="Arial" w:cs="Arial"/>
                    </w:rPr>
                  </w:pPr>
                  <w:r w:rsidRPr="001B0FBA">
                    <w:rPr>
                      <w:rFonts w:ascii="Arial" w:hAnsi="Arial" w:cs="Arial"/>
                    </w:rPr>
                    <w:t>ASObligations</w:t>
                  </w:r>
                  <w:r>
                    <w:rPr>
                      <w:rFonts w:ascii="Arial" w:hAnsi="Arial" w:cs="Arial"/>
                    </w:rPr>
                    <w:t xml:space="preserve">Advisory </w:t>
                  </w:r>
                  <w:r>
                    <w:rPr>
                      <w:rFonts w:ascii="Arial" w:hAnsi="Arial" w:cs="Arial"/>
                    </w:rPr>
                    <w:br/>
                  </w:r>
                  <w:r>
                    <w:rPr>
                      <w:rFonts w:ascii="Arial" w:hAnsi="Arial" w:cs="Arial"/>
                      <w:i/>
                      <w:iCs/>
                    </w:rPr>
                    <w:t>or</w:t>
                  </w:r>
                  <w:r>
                    <w:rPr>
                      <w:rFonts w:ascii="Arial" w:hAnsi="Arial" w:cs="Arial"/>
                    </w:rPr>
                    <w:t xml:space="preserve"> </w:t>
                  </w:r>
                  <w:r>
                    <w:rPr>
                      <w:rFonts w:ascii="Arial" w:hAnsi="Arial" w:cs="Arial"/>
                    </w:rPr>
                    <w:br/>
                    <w:t>ASObligationsFinal</w:t>
                  </w:r>
                </w:p>
              </w:tc>
            </w:tr>
            <w:tr w:rsidR="00BF17B0" w:rsidRPr="00FA0A10" w14:paraId="23C0B6AE" w14:textId="77777777" w:rsidTr="00BF17B0">
              <w:tc>
                <w:tcPr>
                  <w:tcW w:w="2528" w:type="dxa"/>
                </w:tcPr>
                <w:p w14:paraId="04F907EE" w14:textId="77777777" w:rsidR="00BF17B0" w:rsidRPr="002A438F" w:rsidRDefault="00BF17B0" w:rsidP="00BF17B0">
                  <w:pPr>
                    <w:pStyle w:val="Normal2"/>
                    <w:ind w:left="0"/>
                    <w:jc w:val="center"/>
                    <w:rPr>
                      <w:rFonts w:ascii="Arial" w:hAnsi="Arial" w:cs="Arial"/>
                    </w:rPr>
                  </w:pPr>
                  <w:r w:rsidRPr="00FA0A10">
                    <w:rPr>
                      <w:rFonts w:ascii="Arial" w:hAnsi="Arial" w:cs="Arial"/>
                    </w:rPr>
                    <w:t>Header/Source</w:t>
                  </w:r>
                </w:p>
              </w:tc>
              <w:tc>
                <w:tcPr>
                  <w:tcW w:w="4712" w:type="dxa"/>
                </w:tcPr>
                <w:p w14:paraId="60B1E590" w14:textId="77777777" w:rsidR="00BF17B0" w:rsidRPr="001B0FBA" w:rsidRDefault="00BF17B0" w:rsidP="00BF17B0">
                  <w:pPr>
                    <w:pStyle w:val="Normal2"/>
                    <w:ind w:left="0"/>
                    <w:jc w:val="center"/>
                    <w:rPr>
                      <w:rFonts w:ascii="Arial" w:hAnsi="Arial" w:cs="Arial"/>
                      <w:i/>
                    </w:rPr>
                  </w:pPr>
                  <w:r w:rsidRPr="001B0FBA">
                    <w:rPr>
                      <w:rFonts w:ascii="Arial" w:hAnsi="Arial" w:cs="Arial"/>
                      <w:i/>
                    </w:rPr>
                    <w:t>Market participant ID</w:t>
                  </w:r>
                </w:p>
              </w:tc>
            </w:tr>
            <w:tr w:rsidR="00BF17B0" w:rsidRPr="00FA0A10" w14:paraId="12062F09" w14:textId="77777777" w:rsidTr="00BF17B0">
              <w:tc>
                <w:tcPr>
                  <w:tcW w:w="2528" w:type="dxa"/>
                </w:tcPr>
                <w:p w14:paraId="332D043C" w14:textId="77777777" w:rsidR="00BF17B0" w:rsidRPr="002A438F" w:rsidRDefault="00BF17B0" w:rsidP="00BF17B0">
                  <w:pPr>
                    <w:pStyle w:val="Normal2"/>
                    <w:ind w:left="0"/>
                    <w:jc w:val="center"/>
                    <w:rPr>
                      <w:rFonts w:ascii="Arial" w:hAnsi="Arial" w:cs="Arial"/>
                    </w:rPr>
                  </w:pPr>
                  <w:r w:rsidRPr="00FA0A10">
                    <w:rPr>
                      <w:rFonts w:ascii="Arial" w:hAnsi="Arial" w:cs="Arial"/>
                    </w:rPr>
                    <w:t>Header/UserID</w:t>
                  </w:r>
                </w:p>
              </w:tc>
              <w:tc>
                <w:tcPr>
                  <w:tcW w:w="4712" w:type="dxa"/>
                </w:tcPr>
                <w:p w14:paraId="61082F29" w14:textId="77777777" w:rsidR="00BF17B0" w:rsidRPr="00FA0A10" w:rsidRDefault="00BF17B0" w:rsidP="00BF17B0">
                  <w:pPr>
                    <w:pStyle w:val="Normal2"/>
                    <w:ind w:left="0"/>
                    <w:jc w:val="center"/>
                    <w:rPr>
                      <w:rFonts w:ascii="Arial" w:hAnsi="Arial" w:cs="Arial"/>
                      <w:i/>
                    </w:rPr>
                  </w:pPr>
                  <w:r w:rsidRPr="001B0FBA">
                    <w:rPr>
                      <w:rFonts w:ascii="Arial" w:hAnsi="Arial" w:cs="Arial"/>
                      <w:i/>
                    </w:rPr>
                    <w:t>ID of user</w:t>
                  </w:r>
                </w:p>
              </w:tc>
            </w:tr>
            <w:tr w:rsidR="00BF17B0" w:rsidRPr="00FA0A10" w14:paraId="65A8F38D" w14:textId="77777777" w:rsidTr="00BF17B0">
              <w:tc>
                <w:tcPr>
                  <w:tcW w:w="2528" w:type="dxa"/>
                </w:tcPr>
                <w:p w14:paraId="12471868" w14:textId="77777777" w:rsidR="00BF17B0" w:rsidRPr="002A438F" w:rsidRDefault="00BF17B0" w:rsidP="00BF17B0">
                  <w:pPr>
                    <w:pStyle w:val="Normal2"/>
                    <w:ind w:left="0"/>
                    <w:jc w:val="center"/>
                    <w:rPr>
                      <w:rFonts w:ascii="Arial" w:hAnsi="Arial" w:cs="Arial"/>
                    </w:rPr>
                  </w:pPr>
                  <w:r w:rsidRPr="00FA0A10">
                    <w:rPr>
                      <w:rFonts w:ascii="Arial" w:hAnsi="Arial" w:cs="Arial"/>
                    </w:rPr>
                    <w:t>Request/MarketType</w:t>
                  </w:r>
                </w:p>
              </w:tc>
              <w:tc>
                <w:tcPr>
                  <w:tcW w:w="4712" w:type="dxa"/>
                </w:tcPr>
                <w:p w14:paraId="4C8000BB" w14:textId="77777777" w:rsidR="00BF17B0" w:rsidRPr="001B0FBA" w:rsidRDefault="00BF17B0" w:rsidP="00BF17B0">
                  <w:pPr>
                    <w:pStyle w:val="Normal2"/>
                    <w:ind w:left="0"/>
                    <w:jc w:val="center"/>
                    <w:rPr>
                      <w:rFonts w:ascii="Arial" w:hAnsi="Arial" w:cs="Arial"/>
                      <w:i/>
                    </w:rPr>
                  </w:pPr>
                  <w:r w:rsidRPr="001B0FBA">
                    <w:rPr>
                      <w:rFonts w:ascii="Arial" w:hAnsi="Arial" w:cs="Arial"/>
                      <w:i/>
                    </w:rPr>
                    <w:t>DAM</w:t>
                  </w:r>
                </w:p>
              </w:tc>
            </w:tr>
            <w:tr w:rsidR="00BF17B0" w:rsidRPr="00FA0A10" w14:paraId="6030FFFF" w14:textId="77777777" w:rsidTr="00BF17B0">
              <w:tc>
                <w:tcPr>
                  <w:tcW w:w="2528" w:type="dxa"/>
                </w:tcPr>
                <w:p w14:paraId="1D945E76" w14:textId="77777777" w:rsidR="00BF17B0" w:rsidRPr="002A438F" w:rsidRDefault="00BF17B0" w:rsidP="00BF17B0">
                  <w:pPr>
                    <w:pStyle w:val="Normal2"/>
                    <w:ind w:left="0"/>
                    <w:jc w:val="center"/>
                    <w:rPr>
                      <w:rFonts w:ascii="Arial" w:hAnsi="Arial" w:cs="Arial"/>
                    </w:rPr>
                  </w:pPr>
                  <w:r w:rsidRPr="00FA0A10">
                    <w:rPr>
                      <w:rFonts w:ascii="Arial" w:hAnsi="Arial" w:cs="Arial"/>
                    </w:rPr>
                    <w:t>Request/TradingDate</w:t>
                  </w:r>
                </w:p>
              </w:tc>
              <w:tc>
                <w:tcPr>
                  <w:tcW w:w="4712" w:type="dxa"/>
                </w:tcPr>
                <w:p w14:paraId="5FF8A078" w14:textId="77777777" w:rsidR="00BF17B0" w:rsidRPr="001B0FBA" w:rsidRDefault="00BF17B0" w:rsidP="00BF17B0">
                  <w:pPr>
                    <w:pStyle w:val="Normal2"/>
                    <w:ind w:left="0"/>
                    <w:jc w:val="center"/>
                    <w:rPr>
                      <w:rFonts w:ascii="Arial" w:hAnsi="Arial" w:cs="Arial"/>
                      <w:i/>
                    </w:rPr>
                  </w:pPr>
                  <w:r w:rsidRPr="001B0FBA">
                    <w:rPr>
                      <w:rFonts w:ascii="Arial" w:hAnsi="Arial" w:cs="Arial"/>
                      <w:i/>
                    </w:rPr>
                    <w:t>Trading date</w:t>
                  </w:r>
                </w:p>
              </w:tc>
            </w:tr>
            <w:tr w:rsidR="00BF17B0" w:rsidRPr="00FA0A10" w14:paraId="4665EB5C" w14:textId="77777777" w:rsidTr="00BF17B0">
              <w:tc>
                <w:tcPr>
                  <w:tcW w:w="2528" w:type="dxa"/>
                </w:tcPr>
                <w:p w14:paraId="52D9C2C3" w14:textId="77777777" w:rsidR="00BF17B0" w:rsidRPr="002A438F" w:rsidRDefault="00BF17B0" w:rsidP="00BF17B0">
                  <w:pPr>
                    <w:pStyle w:val="Normal2"/>
                    <w:ind w:left="0"/>
                    <w:jc w:val="center"/>
                    <w:rPr>
                      <w:rFonts w:ascii="Arial" w:hAnsi="Arial" w:cs="Arial"/>
                    </w:rPr>
                  </w:pPr>
                  <w:r w:rsidRPr="00FA0A10">
                    <w:rPr>
                      <w:rFonts w:ascii="Arial" w:hAnsi="Arial" w:cs="Arial"/>
                    </w:rPr>
                    <w:t>Request/ASType</w:t>
                  </w:r>
                </w:p>
              </w:tc>
              <w:tc>
                <w:tcPr>
                  <w:tcW w:w="4712" w:type="dxa"/>
                </w:tcPr>
                <w:p w14:paraId="0711869D" w14:textId="77777777" w:rsidR="00BF17B0" w:rsidRPr="001B0FBA" w:rsidRDefault="00BF17B0" w:rsidP="00BF17B0">
                  <w:pPr>
                    <w:pStyle w:val="Normal2"/>
                    <w:ind w:left="0"/>
                    <w:jc w:val="center"/>
                    <w:rPr>
                      <w:rFonts w:ascii="Arial" w:hAnsi="Arial" w:cs="Arial"/>
                      <w:i/>
                    </w:rPr>
                  </w:pPr>
                  <w:r w:rsidRPr="001B0FBA">
                    <w:rPr>
                      <w:rFonts w:ascii="Arial" w:hAnsi="Arial" w:cs="Arial"/>
                      <w:i/>
                    </w:rPr>
                    <w:t xml:space="preserve">Optional: AS type </w:t>
                  </w:r>
                </w:p>
              </w:tc>
            </w:tr>
          </w:tbl>
          <w:p w14:paraId="4F02F659" w14:textId="77777777" w:rsidR="00BF17B0" w:rsidRDefault="00BF17B0" w:rsidP="00BF17B0">
            <w:pPr>
              <w:rPr>
                <w:rFonts w:ascii="Arial" w:hAnsi="Arial" w:cs="Arial"/>
                <w:sz w:val="16"/>
                <w:szCs w:val="16"/>
              </w:rPr>
            </w:pPr>
          </w:p>
          <w:p w14:paraId="11ADC27A" w14:textId="3EF03ADB" w:rsidR="00BF17B0" w:rsidRPr="00B81394" w:rsidRDefault="00D31F50" w:rsidP="00BF17B0">
            <w:pPr>
              <w:pStyle w:val="Normal2"/>
              <w:ind w:left="360"/>
              <w:rPr>
                <w:rFonts w:ascii="Arial" w:hAnsi="Arial" w:cs="Arial"/>
                <w:sz w:val="24"/>
              </w:rPr>
            </w:pPr>
            <w:r>
              <w:rPr>
                <w:rFonts w:ascii="Arial" w:hAnsi="Arial" w:cs="Arial"/>
                <w:sz w:val="24"/>
              </w:rPr>
              <w:t xml:space="preserve">The Advisory AS Obligations will be available by 06:00 am of the day ahead market.  The Final AS Obligations will be available after DAM is published.  </w:t>
            </w:r>
            <w:r w:rsidR="00BF17B0" w:rsidRPr="00B81394">
              <w:rPr>
                <w:rFonts w:ascii="Arial" w:hAnsi="Arial" w:cs="Arial"/>
                <w:sz w:val="24"/>
              </w:rPr>
              <w:t xml:space="preserve">If the AS type is not </w:t>
            </w:r>
            <w:r w:rsidR="00BF17B0" w:rsidRPr="00B81394">
              <w:rPr>
                <w:rFonts w:ascii="Arial" w:hAnsi="Arial" w:cs="Arial"/>
                <w:sz w:val="24"/>
              </w:rPr>
              <w:lastRenderedPageBreak/>
              <w:t>specified, all AS obligations will be returned. The corresponding response messages would use the following message fields:</w:t>
            </w:r>
          </w:p>
          <w:p w14:paraId="19DB6B3D" w14:textId="77777777" w:rsidR="00BF17B0" w:rsidRDefault="00BF17B0" w:rsidP="00BF17B0">
            <w:pPr>
              <w:rPr>
                <w:rFonts w:ascii="Arial" w:hAnsi="Arial" w:cs="Arial"/>
                <w:sz w:val="16"/>
                <w:szCs w:val="16"/>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F17B0" w:rsidRPr="00FA0A10" w14:paraId="077F1F0F" w14:textId="77777777" w:rsidTr="00BF17B0">
              <w:tc>
                <w:tcPr>
                  <w:tcW w:w="2268" w:type="dxa"/>
                  <w:shd w:val="clear" w:color="auto" w:fill="C0C0C0"/>
                </w:tcPr>
                <w:p w14:paraId="229B9A38" w14:textId="77777777" w:rsidR="00BF17B0" w:rsidRPr="00995285" w:rsidRDefault="00BF17B0" w:rsidP="00BF17B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6781309" w14:textId="77777777" w:rsidR="00BF17B0" w:rsidRPr="00995285" w:rsidRDefault="00BF17B0" w:rsidP="00BF17B0">
                  <w:pPr>
                    <w:pStyle w:val="Normal2"/>
                    <w:ind w:left="0"/>
                    <w:jc w:val="center"/>
                    <w:rPr>
                      <w:rFonts w:ascii="Arial" w:hAnsi="Arial" w:cs="Arial"/>
                      <w:highlight w:val="lightGray"/>
                    </w:rPr>
                  </w:pPr>
                  <w:r w:rsidRPr="00995285">
                    <w:rPr>
                      <w:rFonts w:ascii="Arial" w:hAnsi="Arial" w:cs="Arial"/>
                      <w:highlight w:val="lightGray"/>
                    </w:rPr>
                    <w:t>Value</w:t>
                  </w:r>
                </w:p>
              </w:tc>
            </w:tr>
            <w:tr w:rsidR="00BF17B0" w:rsidRPr="00FA0A10" w14:paraId="76CF4B87" w14:textId="77777777" w:rsidTr="00BF17B0">
              <w:tc>
                <w:tcPr>
                  <w:tcW w:w="2268" w:type="dxa"/>
                </w:tcPr>
                <w:p w14:paraId="32D72D4F" w14:textId="77777777" w:rsidR="00BF17B0" w:rsidRPr="002A438F" w:rsidRDefault="00BF17B0" w:rsidP="00BF17B0">
                  <w:pPr>
                    <w:pStyle w:val="Normal2"/>
                    <w:ind w:left="0"/>
                    <w:jc w:val="center"/>
                    <w:rPr>
                      <w:rFonts w:ascii="Arial" w:hAnsi="Arial" w:cs="Arial"/>
                    </w:rPr>
                  </w:pPr>
                  <w:r w:rsidRPr="00FA0A10">
                    <w:rPr>
                      <w:rFonts w:ascii="Arial" w:hAnsi="Arial" w:cs="Arial"/>
                    </w:rPr>
                    <w:t>Header/Verb</w:t>
                  </w:r>
                </w:p>
              </w:tc>
              <w:tc>
                <w:tcPr>
                  <w:tcW w:w="4365" w:type="dxa"/>
                </w:tcPr>
                <w:p w14:paraId="03F205A5" w14:textId="77777777" w:rsidR="00BF17B0" w:rsidRPr="001B0FBA" w:rsidRDefault="00BF17B0" w:rsidP="00BF17B0">
                  <w:pPr>
                    <w:pStyle w:val="Normal2"/>
                    <w:ind w:left="0"/>
                    <w:jc w:val="center"/>
                    <w:rPr>
                      <w:rFonts w:ascii="Arial" w:hAnsi="Arial" w:cs="Arial"/>
                    </w:rPr>
                  </w:pPr>
                  <w:r w:rsidRPr="001B0FBA">
                    <w:rPr>
                      <w:rFonts w:ascii="Arial" w:hAnsi="Arial" w:cs="Arial"/>
                    </w:rPr>
                    <w:t>reply</w:t>
                  </w:r>
                </w:p>
              </w:tc>
            </w:tr>
            <w:tr w:rsidR="00BF17B0" w:rsidRPr="00FA0A10" w14:paraId="485BBF0B" w14:textId="77777777" w:rsidTr="00BF17B0">
              <w:tc>
                <w:tcPr>
                  <w:tcW w:w="2268" w:type="dxa"/>
                </w:tcPr>
                <w:p w14:paraId="099169EA" w14:textId="77777777" w:rsidR="00BF17B0" w:rsidRPr="002A438F" w:rsidRDefault="00BF17B0" w:rsidP="00BF17B0">
                  <w:pPr>
                    <w:pStyle w:val="Normal2"/>
                    <w:ind w:left="0"/>
                    <w:jc w:val="center"/>
                    <w:rPr>
                      <w:rFonts w:ascii="Arial" w:hAnsi="Arial" w:cs="Arial"/>
                    </w:rPr>
                  </w:pPr>
                  <w:r w:rsidRPr="00FA0A10">
                    <w:rPr>
                      <w:rFonts w:ascii="Arial" w:hAnsi="Arial" w:cs="Arial"/>
                    </w:rPr>
                    <w:t>Header/Noun</w:t>
                  </w:r>
                </w:p>
              </w:tc>
              <w:tc>
                <w:tcPr>
                  <w:tcW w:w="4365" w:type="dxa"/>
                </w:tcPr>
                <w:p w14:paraId="328D4648" w14:textId="77777777" w:rsidR="00BF17B0" w:rsidRDefault="00BF17B0" w:rsidP="00BF17B0">
                  <w:pPr>
                    <w:pStyle w:val="Normal2"/>
                    <w:ind w:left="0"/>
                    <w:jc w:val="center"/>
                    <w:rPr>
                      <w:rFonts w:ascii="Arial" w:hAnsi="Arial" w:cs="Arial"/>
                    </w:rPr>
                  </w:pPr>
                  <w:r w:rsidRPr="001B0FBA">
                    <w:rPr>
                      <w:rFonts w:ascii="Arial" w:hAnsi="Arial" w:cs="Arial"/>
                    </w:rPr>
                    <w:t>ASObligations</w:t>
                  </w:r>
                  <w:r>
                    <w:rPr>
                      <w:rFonts w:ascii="Arial" w:hAnsi="Arial" w:cs="Arial"/>
                    </w:rPr>
                    <w:t>Advisory</w:t>
                  </w:r>
                </w:p>
                <w:p w14:paraId="2E24C454" w14:textId="52766C2A" w:rsidR="00BF17B0" w:rsidRDefault="00BF17B0" w:rsidP="00BF17B0">
                  <w:pPr>
                    <w:pStyle w:val="Normal2"/>
                    <w:ind w:left="0"/>
                    <w:jc w:val="center"/>
                    <w:rPr>
                      <w:rFonts w:ascii="Arial" w:hAnsi="Arial" w:cs="Arial"/>
                    </w:rPr>
                  </w:pPr>
                  <w:r>
                    <w:rPr>
                      <w:rFonts w:ascii="Arial" w:hAnsi="Arial" w:cs="Arial"/>
                      <w:i/>
                      <w:iCs/>
                    </w:rPr>
                    <w:t>Or</w:t>
                  </w:r>
                </w:p>
                <w:p w14:paraId="2A98F0D4" w14:textId="3952D94E" w:rsidR="00BF17B0" w:rsidRPr="00BF17B0" w:rsidRDefault="00BF17B0" w:rsidP="00BF17B0">
                  <w:pPr>
                    <w:pStyle w:val="Normal2"/>
                    <w:ind w:left="0"/>
                    <w:jc w:val="center"/>
                    <w:rPr>
                      <w:rFonts w:ascii="Arial" w:hAnsi="Arial" w:cs="Arial"/>
                    </w:rPr>
                  </w:pPr>
                  <w:r>
                    <w:rPr>
                      <w:rFonts w:ascii="Arial" w:hAnsi="Arial" w:cs="Arial"/>
                    </w:rPr>
                    <w:t>ASObligationsFinal</w:t>
                  </w:r>
                </w:p>
              </w:tc>
            </w:tr>
            <w:tr w:rsidR="00BF17B0" w:rsidRPr="00FA0A10" w14:paraId="042E431A" w14:textId="77777777" w:rsidTr="00BF17B0">
              <w:tc>
                <w:tcPr>
                  <w:tcW w:w="2268" w:type="dxa"/>
                </w:tcPr>
                <w:p w14:paraId="02BCF486" w14:textId="77777777" w:rsidR="00BF17B0" w:rsidRPr="002A438F" w:rsidRDefault="00BF17B0" w:rsidP="00BF17B0">
                  <w:pPr>
                    <w:pStyle w:val="Normal2"/>
                    <w:ind w:left="0"/>
                    <w:jc w:val="center"/>
                    <w:rPr>
                      <w:rFonts w:ascii="Arial" w:hAnsi="Arial" w:cs="Arial"/>
                    </w:rPr>
                  </w:pPr>
                  <w:r w:rsidRPr="00FA0A10">
                    <w:rPr>
                      <w:rFonts w:ascii="Arial" w:hAnsi="Arial" w:cs="Arial"/>
                    </w:rPr>
                    <w:t>Header/Source</w:t>
                  </w:r>
                </w:p>
              </w:tc>
              <w:tc>
                <w:tcPr>
                  <w:tcW w:w="4365" w:type="dxa"/>
                </w:tcPr>
                <w:p w14:paraId="25FD5EE5" w14:textId="77777777" w:rsidR="00BF17B0" w:rsidRPr="001B0FBA" w:rsidRDefault="00BF17B0" w:rsidP="00BF17B0">
                  <w:pPr>
                    <w:pStyle w:val="Normal2"/>
                    <w:ind w:left="0"/>
                    <w:jc w:val="center"/>
                    <w:rPr>
                      <w:rFonts w:ascii="Arial" w:hAnsi="Arial" w:cs="Arial"/>
                    </w:rPr>
                  </w:pPr>
                  <w:r w:rsidRPr="001B0FBA">
                    <w:rPr>
                      <w:rFonts w:ascii="Arial" w:hAnsi="Arial" w:cs="Arial"/>
                    </w:rPr>
                    <w:t>ERCOT</w:t>
                  </w:r>
                </w:p>
              </w:tc>
            </w:tr>
            <w:tr w:rsidR="00BF17B0" w:rsidRPr="00FA0A10" w14:paraId="1CF9C7A1" w14:textId="77777777" w:rsidTr="00BF17B0">
              <w:tc>
                <w:tcPr>
                  <w:tcW w:w="2268" w:type="dxa"/>
                </w:tcPr>
                <w:p w14:paraId="7DD0E0A2" w14:textId="77777777" w:rsidR="00BF17B0" w:rsidRPr="002A438F" w:rsidRDefault="00BF17B0" w:rsidP="00BF17B0">
                  <w:pPr>
                    <w:pStyle w:val="Normal2"/>
                    <w:ind w:left="0"/>
                    <w:jc w:val="center"/>
                    <w:rPr>
                      <w:rFonts w:ascii="Arial" w:hAnsi="Arial" w:cs="Arial"/>
                    </w:rPr>
                  </w:pPr>
                  <w:r w:rsidRPr="00FA0A10">
                    <w:rPr>
                      <w:rFonts w:ascii="Arial" w:hAnsi="Arial" w:cs="Arial"/>
                    </w:rPr>
                    <w:t>Reply/ReplyCode</w:t>
                  </w:r>
                </w:p>
              </w:tc>
              <w:tc>
                <w:tcPr>
                  <w:tcW w:w="4365" w:type="dxa"/>
                </w:tcPr>
                <w:p w14:paraId="51469CCA" w14:textId="77777777" w:rsidR="00BF17B0" w:rsidRPr="00FA0A10" w:rsidRDefault="00BF17B0" w:rsidP="00BF17B0">
                  <w:pPr>
                    <w:pStyle w:val="Normal2"/>
                    <w:ind w:left="0"/>
                    <w:jc w:val="center"/>
                    <w:rPr>
                      <w:rFonts w:ascii="Arial" w:hAnsi="Arial" w:cs="Arial"/>
                      <w:i/>
                    </w:rPr>
                  </w:pPr>
                  <w:r w:rsidRPr="001B0FBA">
                    <w:rPr>
                      <w:rFonts w:ascii="Arial" w:hAnsi="Arial" w:cs="Arial"/>
                      <w:i/>
                    </w:rPr>
                    <w:t>Reply code, success=OK, error=ERROR or FATAL</w:t>
                  </w:r>
                </w:p>
              </w:tc>
            </w:tr>
            <w:tr w:rsidR="00BF17B0" w:rsidRPr="00FA0A10" w14:paraId="1B7EB1FC" w14:textId="77777777" w:rsidTr="00BF17B0">
              <w:tc>
                <w:tcPr>
                  <w:tcW w:w="2268" w:type="dxa"/>
                </w:tcPr>
                <w:p w14:paraId="356C2196" w14:textId="77777777" w:rsidR="00BF17B0" w:rsidRPr="002A438F" w:rsidRDefault="00BF17B0" w:rsidP="00BF17B0">
                  <w:pPr>
                    <w:pStyle w:val="Normal2"/>
                    <w:ind w:left="0"/>
                    <w:jc w:val="center"/>
                    <w:rPr>
                      <w:rFonts w:ascii="Arial" w:hAnsi="Arial" w:cs="Arial"/>
                    </w:rPr>
                  </w:pPr>
                  <w:r w:rsidRPr="00FA0A10">
                    <w:rPr>
                      <w:rFonts w:ascii="Arial" w:hAnsi="Arial" w:cs="Arial"/>
                    </w:rPr>
                    <w:t>Reply/Error</w:t>
                  </w:r>
                </w:p>
              </w:tc>
              <w:tc>
                <w:tcPr>
                  <w:tcW w:w="4365" w:type="dxa"/>
                </w:tcPr>
                <w:p w14:paraId="105156E1" w14:textId="77777777" w:rsidR="00BF17B0" w:rsidRPr="001B0FBA" w:rsidRDefault="00BF17B0" w:rsidP="00BF17B0">
                  <w:pPr>
                    <w:pStyle w:val="Normal2"/>
                    <w:ind w:left="0"/>
                    <w:jc w:val="center"/>
                    <w:rPr>
                      <w:rFonts w:ascii="Arial" w:hAnsi="Arial" w:cs="Arial"/>
                      <w:i/>
                    </w:rPr>
                  </w:pPr>
                  <w:r w:rsidRPr="001B0FBA">
                    <w:rPr>
                      <w:rFonts w:ascii="Arial" w:hAnsi="Arial" w:cs="Arial"/>
                      <w:i/>
                    </w:rPr>
                    <w:t>Error message, if error encountered</w:t>
                  </w:r>
                </w:p>
              </w:tc>
            </w:tr>
            <w:tr w:rsidR="00BF17B0" w:rsidRPr="00FA0A10" w14:paraId="620F2965" w14:textId="77777777" w:rsidTr="00BF17B0">
              <w:tc>
                <w:tcPr>
                  <w:tcW w:w="2268" w:type="dxa"/>
                </w:tcPr>
                <w:p w14:paraId="667EC585" w14:textId="77777777" w:rsidR="00BF17B0" w:rsidRPr="002A438F" w:rsidRDefault="00BF17B0" w:rsidP="00BF17B0">
                  <w:pPr>
                    <w:pStyle w:val="Normal2"/>
                    <w:ind w:left="0"/>
                    <w:jc w:val="center"/>
                    <w:rPr>
                      <w:rFonts w:ascii="Arial" w:hAnsi="Arial" w:cs="Arial"/>
                    </w:rPr>
                  </w:pPr>
                  <w:r w:rsidRPr="00FA0A10">
                    <w:rPr>
                      <w:rFonts w:ascii="Arial" w:hAnsi="Arial" w:cs="Arial"/>
                    </w:rPr>
                    <w:t>Payload/</w:t>
                  </w:r>
                </w:p>
              </w:tc>
              <w:tc>
                <w:tcPr>
                  <w:tcW w:w="4365" w:type="dxa"/>
                </w:tcPr>
                <w:p w14:paraId="286C6944" w14:textId="77777777" w:rsidR="00BF17B0" w:rsidRPr="001B0FBA" w:rsidRDefault="00BF17B0" w:rsidP="00BF17B0">
                  <w:pPr>
                    <w:pStyle w:val="Normal2"/>
                    <w:ind w:left="0"/>
                    <w:jc w:val="center"/>
                    <w:rPr>
                      <w:rFonts w:ascii="Arial" w:hAnsi="Arial" w:cs="Arial"/>
                      <w:i/>
                    </w:rPr>
                  </w:pPr>
                  <w:r w:rsidRPr="001B0FBA">
                    <w:rPr>
                      <w:rFonts w:ascii="Arial" w:hAnsi="Arial" w:cs="Arial"/>
                    </w:rPr>
                    <w:t>ASObligations</w:t>
                  </w:r>
                </w:p>
              </w:tc>
            </w:tr>
          </w:tbl>
          <w:p w14:paraId="3E65C1E4" w14:textId="77777777" w:rsidR="00BF17B0" w:rsidRDefault="00BF17B0" w:rsidP="00BF17B0">
            <w:pPr>
              <w:rPr>
                <w:rFonts w:ascii="Arial" w:hAnsi="Arial" w:cs="Arial"/>
                <w:sz w:val="16"/>
                <w:szCs w:val="16"/>
              </w:rPr>
            </w:pPr>
          </w:p>
          <w:p w14:paraId="3FB18A93" w14:textId="77777777" w:rsidR="00BF17B0" w:rsidRPr="001D7CDB" w:rsidRDefault="00BF17B0" w:rsidP="00BF17B0">
            <w:pPr>
              <w:rPr>
                <w:rFonts w:ascii="Arial" w:hAnsi="Arial" w:cs="Arial"/>
                <w:sz w:val="16"/>
                <w:szCs w:val="16"/>
              </w:rPr>
            </w:pPr>
          </w:p>
        </w:tc>
      </w:tr>
      <w:bookmarkEnd w:id="1704"/>
    </w:tbl>
    <w:p w14:paraId="7F9C6FAC" w14:textId="77777777" w:rsidR="00BF17B0" w:rsidRPr="00B81394" w:rsidRDefault="00BF17B0" w:rsidP="008A323B">
      <w:pPr>
        <w:rPr>
          <w:rFonts w:ascii="Arial" w:hAnsi="Arial" w:cs="Arial"/>
        </w:rPr>
      </w:pPr>
    </w:p>
    <w:p w14:paraId="7F9EE937" w14:textId="7332836B" w:rsidR="008A323B" w:rsidRPr="00B81394" w:rsidRDefault="008A323B" w:rsidP="008A323B">
      <w:pPr>
        <w:ind w:left="360"/>
        <w:rPr>
          <w:rFonts w:ascii="Arial" w:hAnsi="Arial" w:cs="Arial"/>
        </w:rPr>
      </w:pPr>
      <w:r w:rsidRPr="00B81394">
        <w:rPr>
          <w:rFonts w:ascii="Arial" w:hAnsi="Arial" w:cs="Arial"/>
        </w:rPr>
        <w:t>The structure of the ASObligations payload is described by the following diagram</w:t>
      </w:r>
      <w:r w:rsidR="002E3A53">
        <w:rPr>
          <w:rFonts w:ascii="Arial" w:hAnsi="Arial" w:cs="Arial"/>
        </w:rPr>
        <w:t xml:space="preserve">. </w:t>
      </w:r>
      <w:r w:rsidR="00CC160C" w:rsidRPr="00B81394">
        <w:rPr>
          <w:rFonts w:ascii="Arial" w:hAnsi="Arial" w:cs="Arial"/>
        </w:rPr>
        <w:t>The values of ‘value1’ would represent the MW obligation</w:t>
      </w:r>
      <w:r w:rsidR="006262CB" w:rsidRPr="00B81394">
        <w:rPr>
          <w:rFonts w:ascii="Arial" w:hAnsi="Arial" w:cs="Arial"/>
        </w:rPr>
        <w:t>:</w:t>
      </w:r>
    </w:p>
    <w:p w14:paraId="0E65D88C" w14:textId="77777777" w:rsidR="00760F23" w:rsidRPr="00B81394" w:rsidRDefault="009A2F00" w:rsidP="00C04B42">
      <w:pPr>
        <w:keepNext/>
        <w:ind w:left="360"/>
        <w:rPr>
          <w:rFonts w:ascii="Arial" w:hAnsi="Arial" w:cs="Arial"/>
        </w:rPr>
      </w:pPr>
      <w:r>
        <w:rPr>
          <w:rFonts w:ascii="Arial" w:hAnsi="Arial" w:cs="Arial"/>
          <w:noProof/>
        </w:rPr>
        <w:lastRenderedPageBreak/>
        <w:drawing>
          <wp:inline distT="0" distB="0" distL="0" distR="0" wp14:anchorId="6A3AD6C2" wp14:editId="6E4DD1CD">
            <wp:extent cx="3381375" cy="733425"/>
            <wp:effectExtent l="0" t="0" r="9525" b="9525"/>
            <wp:docPr id="72" name="Picture 72"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tpo2"/>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7431262F" w14:textId="77777777" w:rsidR="00431398" w:rsidRPr="00B81394" w:rsidRDefault="00431398" w:rsidP="00C04B42">
      <w:pPr>
        <w:keepNext/>
        <w:ind w:left="360"/>
        <w:rPr>
          <w:rFonts w:ascii="Arial" w:hAnsi="Arial" w:cs="Arial"/>
        </w:rPr>
      </w:pPr>
    </w:p>
    <w:p w14:paraId="1C92C32D" w14:textId="77777777" w:rsidR="00431398" w:rsidRPr="00B81394" w:rsidRDefault="009A2F00" w:rsidP="00C04B42">
      <w:pPr>
        <w:keepNext/>
        <w:ind w:left="360"/>
        <w:rPr>
          <w:rFonts w:ascii="Arial" w:hAnsi="Arial" w:cs="Arial"/>
        </w:rPr>
      </w:pPr>
      <w:r>
        <w:rPr>
          <w:rFonts w:ascii="Arial" w:hAnsi="Arial" w:cs="Arial"/>
          <w:noProof/>
        </w:rPr>
        <w:drawing>
          <wp:inline distT="0" distB="0" distL="0" distR="0" wp14:anchorId="3A7692F2" wp14:editId="71F00FEC">
            <wp:extent cx="5305425" cy="6667500"/>
            <wp:effectExtent l="0" t="0" r="9525" b="0"/>
            <wp:docPr id="73" name="Picture 73"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1aa"/>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305425" cy="6667500"/>
                    </a:xfrm>
                    <a:prstGeom prst="rect">
                      <a:avLst/>
                    </a:prstGeom>
                    <a:noFill/>
                    <a:ln>
                      <a:noFill/>
                    </a:ln>
                  </pic:spPr>
                </pic:pic>
              </a:graphicData>
            </a:graphic>
          </wp:inline>
        </w:drawing>
      </w:r>
    </w:p>
    <w:p w14:paraId="4556509E" w14:textId="77777777" w:rsidR="007B7122" w:rsidRPr="00B81394" w:rsidRDefault="007B7122" w:rsidP="00C04B42">
      <w:pPr>
        <w:pStyle w:val="Caption"/>
        <w:rPr>
          <w:rFonts w:ascii="Arial" w:hAnsi="Arial" w:cs="Arial"/>
          <w:b w:val="0"/>
        </w:rPr>
      </w:pPr>
      <w:bookmarkStart w:id="1707" w:name="_Toc165952051"/>
    </w:p>
    <w:p w14:paraId="1B5F8AE0" w14:textId="0AF07A43" w:rsidR="008A323B" w:rsidRPr="00B81394" w:rsidRDefault="00C04B42" w:rsidP="00BD2305">
      <w:pPr>
        <w:rPr>
          <w:rFonts w:ascii="Arial" w:hAnsi="Arial" w:cs="Arial"/>
          <w:sz w:val="20"/>
          <w:szCs w:val="20"/>
        </w:rPr>
      </w:pPr>
      <w:bookmarkStart w:id="1708" w:name="_Toc213662641"/>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118</w:t>
      </w:r>
      <w:r w:rsidR="00C80347" w:rsidRPr="00B81394">
        <w:rPr>
          <w:rFonts w:ascii="Arial" w:hAnsi="Arial" w:cs="Arial"/>
          <w:sz w:val="20"/>
          <w:szCs w:val="20"/>
        </w:rPr>
        <w:fldChar w:fldCharType="end"/>
      </w:r>
      <w:r w:rsidRPr="00B81394">
        <w:rPr>
          <w:rFonts w:ascii="Arial" w:hAnsi="Arial" w:cs="Arial"/>
          <w:sz w:val="20"/>
          <w:szCs w:val="20"/>
        </w:rPr>
        <w:t xml:space="preserve"> - ASObligations Container Structure</w:t>
      </w:r>
      <w:bookmarkEnd w:id="1707"/>
      <w:bookmarkEnd w:id="1708"/>
    </w:p>
    <w:p w14:paraId="3B5F862C" w14:textId="77777777" w:rsidR="008A323B" w:rsidRPr="00B81394" w:rsidRDefault="008A323B" w:rsidP="008A323B">
      <w:pPr>
        <w:ind w:left="360"/>
        <w:rPr>
          <w:rFonts w:ascii="Arial" w:hAnsi="Arial" w:cs="Arial"/>
        </w:rPr>
      </w:pPr>
    </w:p>
    <w:tbl>
      <w:tblPr>
        <w:tblStyle w:val="TableGrid"/>
        <w:tblW w:w="10008" w:type="dxa"/>
        <w:tblInd w:w="-113" w:type="dxa"/>
        <w:shd w:val="pct12" w:color="auto" w:fill="auto"/>
        <w:tblLook w:val="04A0" w:firstRow="1" w:lastRow="0" w:firstColumn="1" w:lastColumn="0" w:noHBand="0" w:noVBand="1"/>
      </w:tblPr>
      <w:tblGrid>
        <w:gridCol w:w="10008"/>
      </w:tblGrid>
      <w:tr w:rsidR="00A45AE6" w14:paraId="16C9C9C2" w14:textId="77777777" w:rsidTr="00BF17B0">
        <w:tc>
          <w:tcPr>
            <w:tcW w:w="10008" w:type="dxa"/>
            <w:shd w:val="pct12" w:color="auto" w:fill="auto"/>
          </w:tcPr>
          <w:p w14:paraId="29961903" w14:textId="7CCBDC02" w:rsidR="00A45AE6" w:rsidRDefault="00A45AE6" w:rsidP="00BF17B0">
            <w:pPr>
              <w:rPr>
                <w:b/>
                <w:i/>
                <w:iCs/>
              </w:rPr>
            </w:pPr>
            <w:bookmarkStart w:id="1709" w:name="_Hlk167869195"/>
            <w:r>
              <w:rPr>
                <w:b/>
                <w:i/>
                <w:iCs/>
              </w:rPr>
              <w:lastRenderedPageBreak/>
              <w:t xml:space="preserve">[RTC+B:  Replace </w:t>
            </w:r>
            <w:r w:rsidR="003F1D92">
              <w:rPr>
                <w:b/>
                <w:i/>
                <w:iCs/>
              </w:rPr>
              <w:t>image</w:t>
            </w:r>
            <w:r>
              <w:rPr>
                <w:b/>
                <w:i/>
                <w:iCs/>
              </w:rPr>
              <w:t xml:space="preserve"> above with the following upon system implementation]</w:t>
            </w:r>
          </w:p>
          <w:p w14:paraId="7E4A57BC" w14:textId="77777777" w:rsidR="00A45AE6" w:rsidRDefault="00A45AE6" w:rsidP="00BF17B0">
            <w:pPr>
              <w:rPr>
                <w:rFonts w:ascii="Arial" w:hAnsi="Arial" w:cs="Arial"/>
              </w:rPr>
            </w:pPr>
          </w:p>
          <w:p w14:paraId="044F6D9B" w14:textId="09CE93F4" w:rsidR="00A45AE6" w:rsidRPr="00B81394" w:rsidRDefault="003F1D92" w:rsidP="00BF17B0">
            <w:pPr>
              <w:pStyle w:val="Normal2"/>
              <w:ind w:left="360"/>
              <w:rPr>
                <w:rFonts w:ascii="Arial" w:hAnsi="Arial" w:cs="Arial"/>
              </w:rPr>
            </w:pPr>
            <w:r>
              <w:rPr>
                <w:rFonts w:ascii="Arial" w:hAnsi="Arial" w:cs="Arial"/>
                <w:noProof/>
              </w:rPr>
              <w:drawing>
                <wp:inline distT="0" distB="0" distL="0" distR="0" wp14:anchorId="550EA964" wp14:editId="2273BAB5">
                  <wp:extent cx="5210175" cy="7086600"/>
                  <wp:effectExtent l="0" t="0" r="9525" b="0"/>
                  <wp:docPr id="202" name="Picture 20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 name="Picture 202" descr="Diagram&#10;&#10;Description automatically generated"/>
                          <pic:cNvPicPr/>
                        </pic:nvPicPr>
                        <pic:blipFill>
                          <a:blip r:embed="rId103">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5210175" cy="7086600"/>
                          </a:xfrm>
                          <a:prstGeom prst="rect">
                            <a:avLst/>
                          </a:prstGeom>
                        </pic:spPr>
                      </pic:pic>
                    </a:graphicData>
                  </a:graphic>
                </wp:inline>
              </w:drawing>
            </w:r>
          </w:p>
          <w:p w14:paraId="5F3807F0" w14:textId="77777777" w:rsidR="00A45AE6" w:rsidRDefault="00A45AE6" w:rsidP="00BF17B0">
            <w:pPr>
              <w:rPr>
                <w:rFonts w:ascii="Arial" w:hAnsi="Arial" w:cs="Arial"/>
              </w:rPr>
            </w:pPr>
          </w:p>
          <w:p w14:paraId="03956ED6" w14:textId="77777777" w:rsidR="00A45AE6" w:rsidRPr="001D7CDB" w:rsidRDefault="00A45AE6" w:rsidP="00BF17B0">
            <w:pPr>
              <w:rPr>
                <w:rFonts w:ascii="Arial" w:hAnsi="Arial" w:cs="Arial"/>
                <w:sz w:val="16"/>
                <w:szCs w:val="16"/>
              </w:rPr>
            </w:pPr>
          </w:p>
        </w:tc>
      </w:tr>
      <w:bookmarkEnd w:id="1709"/>
    </w:tbl>
    <w:p w14:paraId="5AAB14CF" w14:textId="77777777" w:rsidR="008A323B" w:rsidRPr="00B81394" w:rsidRDefault="008A323B" w:rsidP="008A323B">
      <w:pPr>
        <w:ind w:left="360"/>
        <w:rPr>
          <w:rFonts w:ascii="Arial" w:hAnsi="Arial" w:cs="Arial"/>
        </w:rPr>
      </w:pPr>
    </w:p>
    <w:p w14:paraId="488B29F6" w14:textId="24442C8B" w:rsidR="002E3A53" w:rsidRDefault="002E3A53" w:rsidP="00A73A3B">
      <w:pPr>
        <w:tabs>
          <w:tab w:val="left" w:pos="360"/>
        </w:tabs>
        <w:ind w:left="360"/>
        <w:rPr>
          <w:rFonts w:ascii="Arial" w:hAnsi="Arial" w:cs="Arial"/>
        </w:rPr>
      </w:pPr>
    </w:p>
    <w:tbl>
      <w:tblPr>
        <w:tblStyle w:val="TableGrid"/>
        <w:tblW w:w="10008" w:type="dxa"/>
        <w:tblInd w:w="-113" w:type="dxa"/>
        <w:shd w:val="pct12" w:color="auto" w:fill="auto"/>
        <w:tblLook w:val="04A0" w:firstRow="1" w:lastRow="0" w:firstColumn="1" w:lastColumn="0" w:noHBand="0" w:noVBand="1"/>
      </w:tblPr>
      <w:tblGrid>
        <w:gridCol w:w="10008"/>
      </w:tblGrid>
      <w:tr w:rsidR="002E3A53" w14:paraId="5ED9092A" w14:textId="77777777" w:rsidTr="00A5102C">
        <w:tc>
          <w:tcPr>
            <w:tcW w:w="10008" w:type="dxa"/>
            <w:shd w:val="pct12" w:color="auto" w:fill="auto"/>
          </w:tcPr>
          <w:p w14:paraId="4B2B775C" w14:textId="133E3B5B" w:rsidR="002E3A53" w:rsidRDefault="002E3A53" w:rsidP="00A5102C">
            <w:pPr>
              <w:rPr>
                <w:b/>
                <w:i/>
                <w:iCs/>
              </w:rPr>
            </w:pPr>
            <w:bookmarkStart w:id="1710" w:name="_Hlk192092280"/>
            <w:r>
              <w:rPr>
                <w:b/>
                <w:i/>
                <w:iCs/>
              </w:rPr>
              <w:lastRenderedPageBreak/>
              <w:t>[RTC+B:  Add the following upon system implementation]</w:t>
            </w:r>
          </w:p>
          <w:p w14:paraId="55E7F7C6" w14:textId="77777777" w:rsidR="002E3A53" w:rsidRDefault="002E3A53" w:rsidP="00A5102C">
            <w:pPr>
              <w:rPr>
                <w:b/>
                <w:i/>
                <w:iCs/>
              </w:rPr>
            </w:pPr>
          </w:p>
          <w:p w14:paraId="3F1955C0" w14:textId="77777777" w:rsidR="002E3A53" w:rsidRDefault="002E3A53" w:rsidP="002E3A53">
            <w:pPr>
              <w:tabs>
                <w:tab w:val="left" w:pos="360"/>
              </w:tabs>
              <w:ind w:left="360"/>
              <w:rPr>
                <w:rFonts w:ascii="Arial" w:hAnsi="Arial" w:cs="Arial"/>
              </w:rPr>
            </w:pPr>
            <w:r>
              <w:rPr>
                <w:rFonts w:ascii="Arial" w:hAnsi="Arial" w:cs="Arial"/>
              </w:rPr>
              <w:t>The following table describes the items in the ASObligation payload:</w:t>
            </w:r>
          </w:p>
          <w:p w14:paraId="5D8ED4AB" w14:textId="77777777" w:rsidR="002E3A53" w:rsidRDefault="002E3A53" w:rsidP="00A5102C">
            <w:pPr>
              <w:rPr>
                <w:rFonts w:ascii="Arial" w:hAnsi="Arial" w:cs="Arial"/>
              </w:rPr>
            </w:pPr>
          </w:p>
          <w:tbl>
            <w:tblPr>
              <w:tblW w:w="857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8"/>
              <w:gridCol w:w="1217"/>
              <w:gridCol w:w="2161"/>
              <w:gridCol w:w="1974"/>
            </w:tblGrid>
            <w:tr w:rsidR="002E3A53" w:rsidRPr="00FA0A10" w14:paraId="4817AAD5" w14:textId="77777777" w:rsidTr="00A5102C">
              <w:tc>
                <w:tcPr>
                  <w:tcW w:w="3218" w:type="dxa"/>
                  <w:shd w:val="clear" w:color="auto" w:fill="FF99CC"/>
                </w:tcPr>
                <w:p w14:paraId="51509C52" w14:textId="77777777" w:rsidR="002E3A53" w:rsidRPr="00B81394" w:rsidRDefault="002E3A53" w:rsidP="002E3A53">
                  <w:pPr>
                    <w:rPr>
                      <w:rFonts w:ascii="Arial" w:hAnsi="Arial" w:cs="Arial"/>
                      <w:i/>
                    </w:rPr>
                  </w:pPr>
                  <w:r w:rsidRPr="00B81394">
                    <w:rPr>
                      <w:rFonts w:ascii="Arial" w:hAnsi="Arial" w:cs="Arial"/>
                      <w:i/>
                    </w:rPr>
                    <w:t>Element</w:t>
                  </w:r>
                </w:p>
              </w:tc>
              <w:tc>
                <w:tcPr>
                  <w:tcW w:w="1217" w:type="dxa"/>
                  <w:shd w:val="clear" w:color="auto" w:fill="FF99CC"/>
                </w:tcPr>
                <w:p w14:paraId="1C89C72A" w14:textId="77777777" w:rsidR="002E3A53" w:rsidRPr="00B81394" w:rsidRDefault="002E3A53" w:rsidP="002E3A53">
                  <w:pPr>
                    <w:rPr>
                      <w:rFonts w:ascii="Arial" w:hAnsi="Arial" w:cs="Arial"/>
                      <w:i/>
                    </w:rPr>
                  </w:pPr>
                  <w:r w:rsidRPr="00B81394">
                    <w:rPr>
                      <w:rFonts w:ascii="Arial" w:hAnsi="Arial" w:cs="Arial"/>
                      <w:i/>
                    </w:rPr>
                    <w:t>Datatype</w:t>
                  </w:r>
                </w:p>
              </w:tc>
              <w:tc>
                <w:tcPr>
                  <w:tcW w:w="2161" w:type="dxa"/>
                  <w:shd w:val="clear" w:color="auto" w:fill="FF99CC"/>
                </w:tcPr>
                <w:p w14:paraId="6CAA53C6" w14:textId="77777777" w:rsidR="002E3A53" w:rsidRPr="00B81394" w:rsidRDefault="002E3A53" w:rsidP="002E3A53">
                  <w:pPr>
                    <w:rPr>
                      <w:rFonts w:ascii="Arial" w:hAnsi="Arial" w:cs="Arial"/>
                      <w:i/>
                    </w:rPr>
                  </w:pPr>
                  <w:r w:rsidRPr="00B81394">
                    <w:rPr>
                      <w:rFonts w:ascii="Arial" w:hAnsi="Arial" w:cs="Arial"/>
                      <w:i/>
                    </w:rPr>
                    <w:t>Description</w:t>
                  </w:r>
                </w:p>
              </w:tc>
              <w:tc>
                <w:tcPr>
                  <w:tcW w:w="1974" w:type="dxa"/>
                  <w:shd w:val="clear" w:color="auto" w:fill="FF99CC"/>
                </w:tcPr>
                <w:p w14:paraId="5D5CB1A3" w14:textId="77777777" w:rsidR="002E3A53" w:rsidRPr="00B81394" w:rsidRDefault="002E3A53" w:rsidP="002E3A53">
                  <w:pPr>
                    <w:rPr>
                      <w:rFonts w:ascii="Arial" w:hAnsi="Arial" w:cs="Arial"/>
                      <w:i/>
                    </w:rPr>
                  </w:pPr>
                  <w:r w:rsidRPr="00B81394">
                    <w:rPr>
                      <w:rFonts w:ascii="Arial" w:hAnsi="Arial" w:cs="Arial"/>
                      <w:i/>
                    </w:rPr>
                    <w:t>Values</w:t>
                  </w:r>
                </w:p>
              </w:tc>
            </w:tr>
            <w:tr w:rsidR="002E3A53" w:rsidRPr="00FA0A10" w14:paraId="14DDC187" w14:textId="77777777" w:rsidTr="00A5102C">
              <w:tc>
                <w:tcPr>
                  <w:tcW w:w="3218" w:type="dxa"/>
                </w:tcPr>
                <w:p w14:paraId="4F018771" w14:textId="77777777" w:rsidR="002E3A53" w:rsidRPr="00B81394" w:rsidRDefault="002E3A53" w:rsidP="002E3A53">
                  <w:pPr>
                    <w:rPr>
                      <w:rFonts w:ascii="Arial" w:hAnsi="Arial" w:cs="Arial"/>
                    </w:rPr>
                  </w:pPr>
                  <w:r w:rsidRPr="00B81394">
                    <w:rPr>
                      <w:rFonts w:ascii="Arial" w:hAnsi="Arial" w:cs="Arial"/>
                    </w:rPr>
                    <w:t>startTime</w:t>
                  </w:r>
                </w:p>
              </w:tc>
              <w:tc>
                <w:tcPr>
                  <w:tcW w:w="1217" w:type="dxa"/>
                </w:tcPr>
                <w:p w14:paraId="08B5E0A2" w14:textId="77777777" w:rsidR="002E3A53" w:rsidRPr="00B81394" w:rsidRDefault="002E3A53" w:rsidP="002E3A53">
                  <w:pPr>
                    <w:rPr>
                      <w:rFonts w:ascii="Arial" w:hAnsi="Arial" w:cs="Arial"/>
                    </w:rPr>
                  </w:pPr>
                  <w:r w:rsidRPr="00B81394">
                    <w:rPr>
                      <w:rFonts w:ascii="Arial" w:hAnsi="Arial" w:cs="Arial"/>
                    </w:rPr>
                    <w:t>dateTime</w:t>
                  </w:r>
                </w:p>
              </w:tc>
              <w:tc>
                <w:tcPr>
                  <w:tcW w:w="2161" w:type="dxa"/>
                </w:tcPr>
                <w:p w14:paraId="44774D84" w14:textId="77777777" w:rsidR="002E3A53" w:rsidRPr="00B81394" w:rsidRDefault="002E3A53" w:rsidP="002E3A53">
                  <w:pPr>
                    <w:rPr>
                      <w:rFonts w:ascii="Arial" w:hAnsi="Arial" w:cs="Arial"/>
                    </w:rPr>
                  </w:pPr>
                  <w:r w:rsidRPr="00B81394">
                    <w:rPr>
                      <w:rFonts w:ascii="Arial" w:hAnsi="Arial" w:cs="Arial"/>
                    </w:rPr>
                    <w:t>Start time for bid</w:t>
                  </w:r>
                </w:p>
              </w:tc>
              <w:tc>
                <w:tcPr>
                  <w:tcW w:w="1974" w:type="dxa"/>
                </w:tcPr>
                <w:p w14:paraId="2FE5904E" w14:textId="77777777" w:rsidR="002E3A53" w:rsidRPr="00B81394" w:rsidRDefault="002E3A53" w:rsidP="002E3A53">
                  <w:pPr>
                    <w:rPr>
                      <w:rFonts w:ascii="Arial" w:hAnsi="Arial" w:cs="Arial"/>
                    </w:rPr>
                  </w:pPr>
                  <w:r w:rsidRPr="00B81394">
                    <w:rPr>
                      <w:rFonts w:ascii="Arial" w:hAnsi="Arial" w:cs="Arial"/>
                    </w:rPr>
                    <w:t>Valid start hour boundary for trade date</w:t>
                  </w:r>
                </w:p>
              </w:tc>
            </w:tr>
            <w:tr w:rsidR="002E3A53" w:rsidRPr="00FA0A10" w14:paraId="4724E051" w14:textId="77777777" w:rsidTr="00A5102C">
              <w:tc>
                <w:tcPr>
                  <w:tcW w:w="3218" w:type="dxa"/>
                </w:tcPr>
                <w:p w14:paraId="1A560C92" w14:textId="77777777" w:rsidR="002E3A53" w:rsidRPr="00B81394" w:rsidRDefault="002E3A53" w:rsidP="002E3A53">
                  <w:pPr>
                    <w:rPr>
                      <w:rFonts w:ascii="Arial" w:hAnsi="Arial" w:cs="Arial"/>
                    </w:rPr>
                  </w:pPr>
                  <w:r w:rsidRPr="00B81394">
                    <w:rPr>
                      <w:rFonts w:ascii="Arial" w:hAnsi="Arial" w:cs="Arial"/>
                    </w:rPr>
                    <w:t>endTime</w:t>
                  </w:r>
                </w:p>
              </w:tc>
              <w:tc>
                <w:tcPr>
                  <w:tcW w:w="1217" w:type="dxa"/>
                </w:tcPr>
                <w:p w14:paraId="722CFD2D" w14:textId="77777777" w:rsidR="002E3A53" w:rsidRPr="00B81394" w:rsidRDefault="002E3A53" w:rsidP="002E3A53">
                  <w:pPr>
                    <w:rPr>
                      <w:rFonts w:ascii="Arial" w:hAnsi="Arial" w:cs="Arial"/>
                    </w:rPr>
                  </w:pPr>
                  <w:r w:rsidRPr="00B81394">
                    <w:rPr>
                      <w:rFonts w:ascii="Arial" w:hAnsi="Arial" w:cs="Arial"/>
                    </w:rPr>
                    <w:t>dateTime</w:t>
                  </w:r>
                </w:p>
              </w:tc>
              <w:tc>
                <w:tcPr>
                  <w:tcW w:w="2161" w:type="dxa"/>
                </w:tcPr>
                <w:p w14:paraId="42F993C5" w14:textId="77777777" w:rsidR="002E3A53" w:rsidRPr="00B81394" w:rsidRDefault="002E3A53" w:rsidP="002E3A53">
                  <w:pPr>
                    <w:rPr>
                      <w:rFonts w:ascii="Arial" w:hAnsi="Arial" w:cs="Arial"/>
                    </w:rPr>
                  </w:pPr>
                  <w:r w:rsidRPr="00B81394">
                    <w:rPr>
                      <w:rFonts w:ascii="Arial" w:hAnsi="Arial" w:cs="Arial"/>
                    </w:rPr>
                    <w:t>End time for bid</w:t>
                  </w:r>
                </w:p>
              </w:tc>
              <w:tc>
                <w:tcPr>
                  <w:tcW w:w="1974" w:type="dxa"/>
                </w:tcPr>
                <w:p w14:paraId="7BA6C01C" w14:textId="77777777" w:rsidR="002E3A53" w:rsidRPr="00B81394" w:rsidRDefault="002E3A53" w:rsidP="002E3A53">
                  <w:pPr>
                    <w:rPr>
                      <w:rFonts w:ascii="Arial" w:hAnsi="Arial" w:cs="Arial"/>
                    </w:rPr>
                  </w:pPr>
                  <w:r w:rsidRPr="00B81394">
                    <w:rPr>
                      <w:rFonts w:ascii="Arial" w:hAnsi="Arial" w:cs="Arial"/>
                    </w:rPr>
                    <w:t>Valid end hour boundary for trade date</w:t>
                  </w:r>
                </w:p>
              </w:tc>
            </w:tr>
            <w:tr w:rsidR="002E3A53" w:rsidRPr="00FA0A10" w14:paraId="3B585DF3" w14:textId="77777777" w:rsidTr="00A5102C">
              <w:tc>
                <w:tcPr>
                  <w:tcW w:w="3218" w:type="dxa"/>
                </w:tcPr>
                <w:p w14:paraId="6CBE5DDD" w14:textId="77777777" w:rsidR="002E3A53" w:rsidRPr="00B81394" w:rsidRDefault="002E3A53" w:rsidP="002E3A53">
                  <w:pPr>
                    <w:rPr>
                      <w:rFonts w:ascii="Arial" w:hAnsi="Arial" w:cs="Arial"/>
                    </w:rPr>
                  </w:pPr>
                  <w:r>
                    <w:rPr>
                      <w:rFonts w:ascii="Arial" w:hAnsi="Arial" w:cs="Arial"/>
                    </w:rPr>
                    <w:t>TmPoint/time</w:t>
                  </w:r>
                </w:p>
              </w:tc>
              <w:tc>
                <w:tcPr>
                  <w:tcW w:w="1217" w:type="dxa"/>
                </w:tcPr>
                <w:p w14:paraId="5E23CA57" w14:textId="77777777" w:rsidR="002E3A53" w:rsidRPr="00B81394" w:rsidRDefault="002E3A53" w:rsidP="002E3A53">
                  <w:pPr>
                    <w:rPr>
                      <w:rFonts w:ascii="Arial" w:hAnsi="Arial" w:cs="Arial"/>
                    </w:rPr>
                  </w:pPr>
                  <w:r>
                    <w:rPr>
                      <w:rFonts w:ascii="Arial" w:hAnsi="Arial" w:cs="Arial"/>
                    </w:rPr>
                    <w:t>dateTime</w:t>
                  </w:r>
                </w:p>
              </w:tc>
              <w:tc>
                <w:tcPr>
                  <w:tcW w:w="2161" w:type="dxa"/>
                </w:tcPr>
                <w:p w14:paraId="1E164A8B" w14:textId="77777777" w:rsidR="002E3A53" w:rsidRPr="00B81394" w:rsidRDefault="002E3A53" w:rsidP="002E3A53">
                  <w:pPr>
                    <w:rPr>
                      <w:rFonts w:ascii="Arial" w:hAnsi="Arial" w:cs="Arial"/>
                    </w:rPr>
                  </w:pPr>
                  <w:r>
                    <w:rPr>
                      <w:rFonts w:ascii="Arial" w:hAnsi="Arial" w:cs="Arial"/>
                    </w:rPr>
                    <w:t>Absolute time for start of interval</w:t>
                  </w:r>
                </w:p>
              </w:tc>
              <w:tc>
                <w:tcPr>
                  <w:tcW w:w="1974" w:type="dxa"/>
                </w:tcPr>
                <w:p w14:paraId="58366F4A" w14:textId="77777777" w:rsidR="002E3A53" w:rsidRPr="00B81394" w:rsidRDefault="002E3A53" w:rsidP="002E3A53">
                  <w:pPr>
                    <w:rPr>
                      <w:rFonts w:ascii="Arial" w:hAnsi="Arial" w:cs="Arial"/>
                    </w:rPr>
                  </w:pPr>
                  <w:r>
                    <w:rPr>
                      <w:rFonts w:ascii="Arial" w:hAnsi="Arial" w:cs="Arial"/>
                    </w:rPr>
                    <w:t>Valid time within trading date</w:t>
                  </w:r>
                </w:p>
              </w:tc>
            </w:tr>
            <w:tr w:rsidR="002E3A53" w:rsidRPr="00FA0A10" w14:paraId="1C5C0825" w14:textId="77777777" w:rsidTr="00A5102C">
              <w:tc>
                <w:tcPr>
                  <w:tcW w:w="3218" w:type="dxa"/>
                </w:tcPr>
                <w:p w14:paraId="4818F49D" w14:textId="77777777" w:rsidR="002E3A53" w:rsidRPr="00B81394" w:rsidRDefault="002E3A53" w:rsidP="002E3A53">
                  <w:pPr>
                    <w:rPr>
                      <w:rFonts w:ascii="Arial" w:hAnsi="Arial" w:cs="Arial"/>
                    </w:rPr>
                  </w:pPr>
                  <w:r>
                    <w:rPr>
                      <w:rFonts w:ascii="Arial" w:hAnsi="Arial" w:cs="Arial"/>
                    </w:rPr>
                    <w:t>TmPoint/ending</w:t>
                  </w:r>
                </w:p>
              </w:tc>
              <w:tc>
                <w:tcPr>
                  <w:tcW w:w="1217" w:type="dxa"/>
                </w:tcPr>
                <w:p w14:paraId="006D13DD" w14:textId="77777777" w:rsidR="002E3A53" w:rsidRPr="00B81394" w:rsidRDefault="002E3A53" w:rsidP="002E3A53">
                  <w:pPr>
                    <w:rPr>
                      <w:rFonts w:ascii="Arial" w:hAnsi="Arial" w:cs="Arial"/>
                    </w:rPr>
                  </w:pPr>
                  <w:r>
                    <w:rPr>
                      <w:rFonts w:ascii="Arial" w:hAnsi="Arial" w:cs="Arial"/>
                    </w:rPr>
                    <w:t>dateTime</w:t>
                  </w:r>
                </w:p>
              </w:tc>
              <w:tc>
                <w:tcPr>
                  <w:tcW w:w="2161" w:type="dxa"/>
                </w:tcPr>
                <w:p w14:paraId="739FBD2E" w14:textId="77777777" w:rsidR="002E3A53" w:rsidRPr="00B81394" w:rsidRDefault="002E3A53" w:rsidP="002E3A53">
                  <w:pPr>
                    <w:rPr>
                      <w:rFonts w:ascii="Arial" w:hAnsi="Arial" w:cs="Arial"/>
                    </w:rPr>
                  </w:pPr>
                  <w:r>
                    <w:rPr>
                      <w:rFonts w:ascii="Arial" w:hAnsi="Arial" w:cs="Arial"/>
                    </w:rPr>
                    <w:t>Absolute time for end of interval</w:t>
                  </w:r>
                </w:p>
              </w:tc>
              <w:tc>
                <w:tcPr>
                  <w:tcW w:w="1974" w:type="dxa"/>
                </w:tcPr>
                <w:p w14:paraId="52297AE2" w14:textId="77777777" w:rsidR="002E3A53" w:rsidRPr="00B81394" w:rsidRDefault="002E3A53" w:rsidP="002E3A53">
                  <w:pPr>
                    <w:rPr>
                      <w:rFonts w:ascii="Arial" w:hAnsi="Arial" w:cs="Arial"/>
                    </w:rPr>
                  </w:pPr>
                  <w:r>
                    <w:rPr>
                      <w:rFonts w:ascii="Arial" w:hAnsi="Arial" w:cs="Arial"/>
                    </w:rPr>
                    <w:t>Valid time within trading date</w:t>
                  </w:r>
                </w:p>
              </w:tc>
            </w:tr>
            <w:tr w:rsidR="002E3A53" w:rsidRPr="00FA0A10" w14:paraId="5F15DF70" w14:textId="77777777" w:rsidTr="00A5102C">
              <w:tc>
                <w:tcPr>
                  <w:tcW w:w="3218" w:type="dxa"/>
                </w:tcPr>
                <w:p w14:paraId="11B13754" w14:textId="77777777" w:rsidR="002E3A53" w:rsidRPr="00B81394" w:rsidRDefault="002E3A53" w:rsidP="002E3A53">
                  <w:pPr>
                    <w:rPr>
                      <w:rFonts w:ascii="Arial" w:hAnsi="Arial" w:cs="Arial"/>
                    </w:rPr>
                  </w:pPr>
                  <w:r>
                    <w:rPr>
                      <w:rFonts w:ascii="Arial" w:hAnsi="Arial" w:cs="Arial"/>
                    </w:rPr>
                    <w:t>TmPoint/value1</w:t>
                  </w:r>
                </w:p>
              </w:tc>
              <w:tc>
                <w:tcPr>
                  <w:tcW w:w="1217" w:type="dxa"/>
                </w:tcPr>
                <w:p w14:paraId="56A45AB8" w14:textId="77777777" w:rsidR="002E3A53" w:rsidRPr="00B81394" w:rsidRDefault="002E3A53" w:rsidP="002E3A53">
                  <w:pPr>
                    <w:rPr>
                      <w:rFonts w:ascii="Arial" w:hAnsi="Arial" w:cs="Arial"/>
                    </w:rPr>
                  </w:pPr>
                  <w:r>
                    <w:rPr>
                      <w:rFonts w:ascii="Arial" w:hAnsi="Arial" w:cs="Arial"/>
                    </w:rPr>
                    <w:t>float</w:t>
                  </w:r>
                </w:p>
              </w:tc>
              <w:tc>
                <w:tcPr>
                  <w:tcW w:w="2161" w:type="dxa"/>
                </w:tcPr>
                <w:p w14:paraId="7A393070" w14:textId="77777777" w:rsidR="002E3A53" w:rsidRPr="00B81394" w:rsidRDefault="002E3A53" w:rsidP="002E3A53">
                  <w:pPr>
                    <w:rPr>
                      <w:rFonts w:ascii="Arial" w:hAnsi="Arial" w:cs="Arial"/>
                    </w:rPr>
                  </w:pPr>
                  <w:r>
                    <w:rPr>
                      <w:rFonts w:ascii="Arial" w:hAnsi="Arial" w:cs="Arial"/>
                    </w:rPr>
                    <w:t>Megawatts</w:t>
                  </w:r>
                </w:p>
              </w:tc>
              <w:tc>
                <w:tcPr>
                  <w:tcW w:w="1974" w:type="dxa"/>
                </w:tcPr>
                <w:p w14:paraId="7F043298" w14:textId="77777777" w:rsidR="002E3A53" w:rsidRPr="00B81394" w:rsidRDefault="002E3A53" w:rsidP="002E3A53">
                  <w:pPr>
                    <w:rPr>
                      <w:rFonts w:ascii="Arial" w:hAnsi="Arial" w:cs="Arial"/>
                    </w:rPr>
                  </w:pPr>
                  <w:r>
                    <w:rPr>
                      <w:rFonts w:ascii="Arial" w:hAnsi="Arial" w:cs="Arial"/>
                    </w:rPr>
                    <w:t>Can be up to 5 points after the decimal</w:t>
                  </w:r>
                </w:p>
              </w:tc>
            </w:tr>
            <w:tr w:rsidR="002E3A53" w:rsidRPr="00FA0A10" w14:paraId="1A1E8A1D" w14:textId="77777777" w:rsidTr="00A5102C">
              <w:tc>
                <w:tcPr>
                  <w:tcW w:w="3218" w:type="dxa"/>
                </w:tcPr>
                <w:p w14:paraId="6529AD04" w14:textId="77777777" w:rsidR="002E3A53" w:rsidRPr="00B81394" w:rsidRDefault="002E3A53" w:rsidP="002E3A53">
                  <w:pPr>
                    <w:rPr>
                      <w:rFonts w:ascii="Arial" w:hAnsi="Arial" w:cs="Arial"/>
                    </w:rPr>
                  </w:pPr>
                  <w:r>
                    <w:rPr>
                      <w:rFonts w:ascii="Arial" w:hAnsi="Arial" w:cs="Arial"/>
                    </w:rPr>
                    <w:t>asType</w:t>
                  </w:r>
                </w:p>
              </w:tc>
              <w:tc>
                <w:tcPr>
                  <w:tcW w:w="1217" w:type="dxa"/>
                </w:tcPr>
                <w:p w14:paraId="0ADF70C9" w14:textId="77777777" w:rsidR="002E3A53" w:rsidRPr="00B81394" w:rsidRDefault="002E3A53" w:rsidP="002E3A53">
                  <w:pPr>
                    <w:rPr>
                      <w:rFonts w:ascii="Arial" w:hAnsi="Arial" w:cs="Arial"/>
                    </w:rPr>
                  </w:pPr>
                  <w:r>
                    <w:rPr>
                      <w:rFonts w:ascii="Arial" w:hAnsi="Arial" w:cs="Arial"/>
                    </w:rPr>
                    <w:t>s</w:t>
                  </w:r>
                  <w:r w:rsidRPr="00B81394">
                    <w:rPr>
                      <w:rFonts w:ascii="Arial" w:hAnsi="Arial" w:cs="Arial"/>
                    </w:rPr>
                    <w:t>tring</w:t>
                  </w:r>
                </w:p>
              </w:tc>
              <w:tc>
                <w:tcPr>
                  <w:tcW w:w="2161" w:type="dxa"/>
                </w:tcPr>
                <w:p w14:paraId="38F68BF0" w14:textId="77777777" w:rsidR="002E3A53" w:rsidRPr="00B81394" w:rsidRDefault="002E3A53" w:rsidP="002E3A53">
                  <w:pPr>
                    <w:rPr>
                      <w:rFonts w:ascii="Arial" w:hAnsi="Arial" w:cs="Arial"/>
                    </w:rPr>
                  </w:pPr>
                  <w:r>
                    <w:rPr>
                      <w:rFonts w:ascii="Arial" w:hAnsi="Arial" w:cs="Arial"/>
                    </w:rPr>
                    <w:t>Ancillary service type</w:t>
                  </w:r>
                </w:p>
              </w:tc>
              <w:tc>
                <w:tcPr>
                  <w:tcW w:w="1974" w:type="dxa"/>
                </w:tcPr>
                <w:p w14:paraId="0DC1EF6E" w14:textId="77777777" w:rsidR="002E3A53" w:rsidRDefault="00D57140" w:rsidP="002E3A53">
                  <w:pPr>
                    <w:rPr>
                      <w:rFonts w:ascii="Arial" w:hAnsi="Arial" w:cs="Arial"/>
                    </w:rPr>
                  </w:pPr>
                  <w:r>
                    <w:rPr>
                      <w:rFonts w:ascii="Arial" w:hAnsi="Arial" w:cs="Arial"/>
                    </w:rPr>
                    <w:t>ECRS</w:t>
                  </w:r>
                  <w:r>
                    <w:rPr>
                      <w:rFonts w:ascii="Arial" w:hAnsi="Arial" w:cs="Arial"/>
                    </w:rPr>
                    <w:br/>
                    <w:t>Non-Spin</w:t>
                  </w:r>
                </w:p>
                <w:p w14:paraId="1ACDD3E0" w14:textId="77777777" w:rsidR="00D57140" w:rsidRDefault="00D57140" w:rsidP="002E3A53">
                  <w:pPr>
                    <w:rPr>
                      <w:rFonts w:ascii="Arial" w:hAnsi="Arial" w:cs="Arial"/>
                    </w:rPr>
                  </w:pPr>
                  <w:r>
                    <w:rPr>
                      <w:rFonts w:ascii="Arial" w:hAnsi="Arial" w:cs="Arial"/>
                    </w:rPr>
                    <w:t>Reg-Down</w:t>
                  </w:r>
                </w:p>
                <w:p w14:paraId="740C5791" w14:textId="77777777" w:rsidR="00D57140" w:rsidRDefault="00D57140" w:rsidP="002E3A53">
                  <w:pPr>
                    <w:rPr>
                      <w:rFonts w:ascii="Arial" w:hAnsi="Arial" w:cs="Arial"/>
                    </w:rPr>
                  </w:pPr>
                  <w:r>
                    <w:rPr>
                      <w:rFonts w:ascii="Arial" w:hAnsi="Arial" w:cs="Arial"/>
                    </w:rPr>
                    <w:t>Reg-Up</w:t>
                  </w:r>
                </w:p>
                <w:p w14:paraId="350EF6CB" w14:textId="24E5D48E" w:rsidR="00D57140" w:rsidRPr="00B81394" w:rsidRDefault="00D57140" w:rsidP="002E3A53">
                  <w:pPr>
                    <w:rPr>
                      <w:rFonts w:ascii="Arial" w:hAnsi="Arial" w:cs="Arial"/>
                    </w:rPr>
                  </w:pPr>
                  <w:r>
                    <w:rPr>
                      <w:rFonts w:ascii="Arial" w:hAnsi="Arial" w:cs="Arial"/>
                    </w:rPr>
                    <w:t>RRS</w:t>
                  </w:r>
                </w:p>
              </w:tc>
            </w:tr>
            <w:tr w:rsidR="002E3A53" w:rsidRPr="00FA0A10" w14:paraId="29FEB2AF" w14:textId="77777777" w:rsidTr="00A5102C">
              <w:tc>
                <w:tcPr>
                  <w:tcW w:w="3218" w:type="dxa"/>
                </w:tcPr>
                <w:p w14:paraId="20A52F23" w14:textId="77777777" w:rsidR="002E3A53" w:rsidRPr="00B81394" w:rsidRDefault="002E3A53" w:rsidP="002E3A53">
                  <w:pPr>
                    <w:rPr>
                      <w:rFonts w:ascii="Arial" w:hAnsi="Arial" w:cs="Arial"/>
                    </w:rPr>
                  </w:pPr>
                  <w:r>
                    <w:rPr>
                      <w:rFonts w:ascii="Arial" w:hAnsi="Arial" w:cs="Arial"/>
                    </w:rPr>
                    <w:t>qse</w:t>
                  </w:r>
                </w:p>
              </w:tc>
              <w:tc>
                <w:tcPr>
                  <w:tcW w:w="1217" w:type="dxa"/>
                </w:tcPr>
                <w:p w14:paraId="7C0E18D2" w14:textId="77777777" w:rsidR="002E3A53" w:rsidRPr="00B81394" w:rsidRDefault="002E3A53" w:rsidP="002E3A53">
                  <w:pPr>
                    <w:rPr>
                      <w:rFonts w:ascii="Arial" w:hAnsi="Arial" w:cs="Arial"/>
                    </w:rPr>
                  </w:pPr>
                  <w:r>
                    <w:rPr>
                      <w:rFonts w:ascii="Arial" w:hAnsi="Arial" w:cs="Arial"/>
                    </w:rPr>
                    <w:t>string</w:t>
                  </w:r>
                </w:p>
              </w:tc>
              <w:tc>
                <w:tcPr>
                  <w:tcW w:w="2161" w:type="dxa"/>
                </w:tcPr>
                <w:p w14:paraId="43DB1897" w14:textId="716B63C1" w:rsidR="002E3A53" w:rsidRPr="00B81394" w:rsidRDefault="00D57140" w:rsidP="002E3A53">
                  <w:pPr>
                    <w:rPr>
                      <w:rFonts w:ascii="Arial" w:hAnsi="Arial" w:cs="Arial"/>
                    </w:rPr>
                  </w:pPr>
                  <w:r>
                    <w:rPr>
                      <w:rFonts w:ascii="Arial" w:hAnsi="Arial" w:cs="Arial"/>
                    </w:rPr>
                    <w:t>Valid QSE</w:t>
                  </w:r>
                </w:p>
              </w:tc>
              <w:tc>
                <w:tcPr>
                  <w:tcW w:w="1974" w:type="dxa"/>
                </w:tcPr>
                <w:p w14:paraId="474B2CB3" w14:textId="77777777" w:rsidR="002E3A53" w:rsidRPr="00B81394" w:rsidRDefault="002E3A53" w:rsidP="002E3A53">
                  <w:pPr>
                    <w:rPr>
                      <w:rFonts w:ascii="Arial" w:hAnsi="Arial" w:cs="Arial"/>
                    </w:rPr>
                  </w:pPr>
                </w:p>
              </w:tc>
            </w:tr>
            <w:tr w:rsidR="002E3A53" w:rsidRPr="00FA0A10" w14:paraId="73598F45" w14:textId="77777777" w:rsidTr="00A5102C">
              <w:tc>
                <w:tcPr>
                  <w:tcW w:w="3218" w:type="dxa"/>
                </w:tcPr>
                <w:p w14:paraId="2B19AD61" w14:textId="77777777" w:rsidR="002E3A53" w:rsidRPr="00B81394" w:rsidRDefault="002E3A53" w:rsidP="002E3A53">
                  <w:pPr>
                    <w:rPr>
                      <w:rFonts w:ascii="Arial" w:hAnsi="Arial" w:cs="Arial"/>
                    </w:rPr>
                  </w:pPr>
                  <w:r>
                    <w:rPr>
                      <w:rFonts w:ascii="Arial" w:hAnsi="Arial" w:cs="Arial"/>
                    </w:rPr>
                    <w:t>marketType</w:t>
                  </w:r>
                </w:p>
              </w:tc>
              <w:tc>
                <w:tcPr>
                  <w:tcW w:w="1217" w:type="dxa"/>
                </w:tcPr>
                <w:p w14:paraId="131D38DC" w14:textId="77777777" w:rsidR="002E3A53" w:rsidRPr="00B81394" w:rsidRDefault="002E3A53" w:rsidP="002E3A53">
                  <w:pPr>
                    <w:rPr>
                      <w:rFonts w:ascii="Arial" w:hAnsi="Arial" w:cs="Arial"/>
                    </w:rPr>
                  </w:pPr>
                  <w:r>
                    <w:rPr>
                      <w:rFonts w:ascii="Arial" w:hAnsi="Arial" w:cs="Arial"/>
                    </w:rPr>
                    <w:t>string</w:t>
                  </w:r>
                </w:p>
              </w:tc>
              <w:tc>
                <w:tcPr>
                  <w:tcW w:w="2161" w:type="dxa"/>
                </w:tcPr>
                <w:p w14:paraId="631B027F" w14:textId="77777777" w:rsidR="002E3A53" w:rsidRPr="00B81394" w:rsidRDefault="002E3A53" w:rsidP="002E3A53">
                  <w:pPr>
                    <w:rPr>
                      <w:rFonts w:ascii="Arial" w:hAnsi="Arial" w:cs="Arial"/>
                    </w:rPr>
                  </w:pPr>
                  <w:r>
                    <w:rPr>
                      <w:rFonts w:ascii="Arial" w:hAnsi="Arial" w:cs="Arial"/>
                    </w:rPr>
                    <w:t>Market type</w:t>
                  </w:r>
                </w:p>
              </w:tc>
              <w:tc>
                <w:tcPr>
                  <w:tcW w:w="1974" w:type="dxa"/>
                </w:tcPr>
                <w:p w14:paraId="1E3BB348" w14:textId="77777777" w:rsidR="002E3A53" w:rsidRPr="00B81394" w:rsidRDefault="002E3A53" w:rsidP="002E3A53">
                  <w:pPr>
                    <w:rPr>
                      <w:rFonts w:ascii="Arial" w:hAnsi="Arial" w:cs="Arial"/>
                    </w:rPr>
                  </w:pPr>
                  <w:r>
                    <w:rPr>
                      <w:rFonts w:ascii="Arial" w:hAnsi="Arial" w:cs="Arial"/>
                    </w:rPr>
                    <w:t>DAM</w:t>
                  </w:r>
                </w:p>
              </w:tc>
            </w:tr>
          </w:tbl>
          <w:p w14:paraId="44E09479" w14:textId="77777777" w:rsidR="002E3A53" w:rsidRDefault="002E3A53" w:rsidP="00A5102C">
            <w:pPr>
              <w:rPr>
                <w:rFonts w:ascii="Arial" w:hAnsi="Arial" w:cs="Arial"/>
              </w:rPr>
            </w:pPr>
          </w:p>
          <w:p w14:paraId="76ACD0F4" w14:textId="77777777" w:rsidR="002E3A53" w:rsidRPr="001D7CDB" w:rsidRDefault="002E3A53" w:rsidP="00A5102C">
            <w:pPr>
              <w:rPr>
                <w:rFonts w:ascii="Arial" w:hAnsi="Arial" w:cs="Arial"/>
                <w:sz w:val="16"/>
                <w:szCs w:val="16"/>
              </w:rPr>
            </w:pPr>
          </w:p>
        </w:tc>
      </w:tr>
      <w:bookmarkEnd w:id="1710"/>
    </w:tbl>
    <w:p w14:paraId="2B67E14E" w14:textId="77777777" w:rsidR="002E3A53" w:rsidRDefault="002E3A53" w:rsidP="002E3A53">
      <w:pPr>
        <w:tabs>
          <w:tab w:val="left" w:pos="360"/>
        </w:tabs>
        <w:rPr>
          <w:rFonts w:ascii="Arial" w:hAnsi="Arial" w:cs="Arial"/>
        </w:rPr>
      </w:pPr>
    </w:p>
    <w:p w14:paraId="15CDF234" w14:textId="77777777" w:rsidR="002E3A53" w:rsidRDefault="002E3A53" w:rsidP="00A73A3B">
      <w:pPr>
        <w:tabs>
          <w:tab w:val="left" w:pos="360"/>
        </w:tabs>
        <w:ind w:left="360"/>
        <w:rPr>
          <w:rFonts w:ascii="Arial" w:hAnsi="Arial" w:cs="Arial"/>
        </w:rPr>
      </w:pPr>
    </w:p>
    <w:p w14:paraId="704A2655" w14:textId="11A380A6" w:rsidR="00A73A3B" w:rsidRPr="00B81394" w:rsidRDefault="00A73A3B" w:rsidP="00A73A3B">
      <w:pPr>
        <w:tabs>
          <w:tab w:val="left" w:pos="360"/>
        </w:tabs>
        <w:ind w:left="360"/>
        <w:rPr>
          <w:rFonts w:ascii="Arial" w:hAnsi="Arial" w:cs="Arial"/>
        </w:rPr>
      </w:pPr>
      <w:r w:rsidRPr="00B81394">
        <w:rPr>
          <w:rFonts w:ascii="Arial" w:hAnsi="Arial" w:cs="Arial"/>
        </w:rPr>
        <w:t>The following is an XML example:</w:t>
      </w:r>
    </w:p>
    <w:p w14:paraId="67AD829D" w14:textId="77777777" w:rsidR="00EF0386" w:rsidRPr="00B81394" w:rsidRDefault="00EF0386" w:rsidP="00EF0386">
      <w:pPr>
        <w:ind w:left="360"/>
        <w:rPr>
          <w:rFonts w:ascii="Arial" w:hAnsi="Arial" w:cs="Arial"/>
        </w:rPr>
      </w:pPr>
    </w:p>
    <w:p w14:paraId="14314601" w14:textId="2DD4C47F" w:rsidR="00C83150" w:rsidRPr="00FA0A10" w:rsidRDefault="004A4D75" w:rsidP="00C83150">
      <w:pPr>
        <w:ind w:left="360"/>
        <w:rPr>
          <w:rFonts w:ascii="Arial" w:hAnsi="Arial" w:cs="Arial"/>
          <w:sz w:val="20"/>
          <w:szCs w:val="20"/>
        </w:rPr>
      </w:pPr>
      <w:r w:rsidRPr="00E21721">
        <w:rPr>
          <w:rFonts w:ascii="Arial" w:hAnsi="Arial" w:cs="Arial"/>
          <w:sz w:val="16"/>
          <w:szCs w:val="16"/>
        </w:rPr>
        <w:t>&lt;ns1:ASObligations xmlns:ns0="http://www.ercot.com/schema/2007-05/nodal/eip/il"</w:t>
      </w:r>
      <w:r w:rsidRPr="00E21721">
        <w:rPr>
          <w:rFonts w:ascii="Arial" w:hAnsi="Arial" w:cs="Arial"/>
          <w:sz w:val="16"/>
          <w:szCs w:val="16"/>
        </w:rPr>
        <w:br/>
        <w:t xml:space="preserve">    xmlns:ns1="http://www.ercot.com/schema/2007-06/nodal/ews"&gt;</w:t>
      </w:r>
      <w:r w:rsidRPr="00E21721">
        <w:rPr>
          <w:rFonts w:ascii="Arial" w:hAnsi="Arial" w:cs="Arial"/>
          <w:sz w:val="16"/>
          <w:szCs w:val="16"/>
        </w:rPr>
        <w:br/>
        <w:t xml:space="preserve">    &lt;ns1:ASObligation&gt;</w:t>
      </w:r>
      <w:r w:rsidRPr="00E21721">
        <w:rPr>
          <w:rFonts w:ascii="Arial" w:hAnsi="Arial" w:cs="Arial"/>
          <w:sz w:val="16"/>
          <w:szCs w:val="16"/>
        </w:rPr>
        <w:br/>
        <w:t xml:space="preserve">        &lt;ns1:startTime&gt;2023-04-18T00:00:00-05:00&lt;/ns1:startTime&gt;</w:t>
      </w:r>
      <w:r w:rsidRPr="00E21721">
        <w:rPr>
          <w:rFonts w:ascii="Arial" w:hAnsi="Arial" w:cs="Arial"/>
          <w:sz w:val="16"/>
          <w:szCs w:val="16"/>
        </w:rPr>
        <w:br/>
        <w:t xml:space="preserve">        &lt;ns1:endTime&gt;2023-04-18T01:00:00-05:00&lt;/ns1:endTime&gt;</w:t>
      </w:r>
      <w:r w:rsidRPr="00E21721">
        <w:rPr>
          <w:rFonts w:ascii="Arial" w:hAnsi="Arial" w:cs="Arial"/>
          <w:sz w:val="16"/>
          <w:szCs w:val="16"/>
        </w:rPr>
        <w:br/>
        <w:t xml:space="preserve">        &lt;ns1:TmPoint&gt;</w:t>
      </w:r>
      <w:r w:rsidRPr="00E21721">
        <w:rPr>
          <w:rFonts w:ascii="Arial" w:hAnsi="Arial" w:cs="Arial"/>
          <w:sz w:val="16"/>
          <w:szCs w:val="16"/>
        </w:rPr>
        <w:br/>
        <w:t xml:space="preserve">            &lt;ns1:time&gt;2023-04-18T00:00:00-05:00&lt;/ns1:time&gt;</w:t>
      </w:r>
      <w:r w:rsidRPr="00E21721">
        <w:rPr>
          <w:rFonts w:ascii="Arial" w:hAnsi="Arial" w:cs="Arial"/>
          <w:sz w:val="16"/>
          <w:szCs w:val="16"/>
        </w:rPr>
        <w:br/>
        <w:t xml:space="preserve">            &lt;ns1:ending&gt;2023-04-18T01:00:00-05:00&lt;/ns1:ending&gt;</w:t>
      </w:r>
      <w:r w:rsidRPr="00E21721">
        <w:rPr>
          <w:rFonts w:ascii="Arial" w:hAnsi="Arial" w:cs="Arial"/>
          <w:sz w:val="16"/>
          <w:szCs w:val="16"/>
        </w:rPr>
        <w:br/>
        <w:t xml:space="preserve">            &lt;ns1:value1&gt;112.2&lt;/ns1:value1&gt;</w:t>
      </w:r>
      <w:r w:rsidRPr="00E21721">
        <w:rPr>
          <w:rFonts w:ascii="Arial" w:hAnsi="Arial" w:cs="Arial"/>
          <w:sz w:val="16"/>
          <w:szCs w:val="16"/>
        </w:rPr>
        <w:br/>
        <w:t xml:space="preserve">        &lt;/ns1:TmPoint&gt;</w:t>
      </w:r>
      <w:r w:rsidRPr="00E21721">
        <w:rPr>
          <w:rFonts w:ascii="Arial" w:hAnsi="Arial" w:cs="Arial"/>
          <w:sz w:val="16"/>
          <w:szCs w:val="16"/>
        </w:rPr>
        <w:br/>
        <w:t xml:space="preserve">        &lt;ns1:asType&gt;ECRS&lt;/ns1:asType&gt;</w:t>
      </w:r>
      <w:r w:rsidRPr="00E21721">
        <w:rPr>
          <w:rFonts w:ascii="Arial" w:hAnsi="Arial" w:cs="Arial"/>
          <w:sz w:val="16"/>
          <w:szCs w:val="16"/>
        </w:rPr>
        <w:br/>
        <w:t xml:space="preserve">        &lt;ns1:qse&gt;QSAMP&lt;/ns1:qse&gt;</w:t>
      </w:r>
      <w:r w:rsidRPr="00E21721">
        <w:rPr>
          <w:rFonts w:ascii="Arial" w:hAnsi="Arial" w:cs="Arial"/>
          <w:sz w:val="16"/>
          <w:szCs w:val="16"/>
        </w:rPr>
        <w:br/>
        <w:t xml:space="preserve">        &lt;ns1:marketType&gt;DAM&lt;/ns1:marketType&gt;</w:t>
      </w:r>
      <w:r w:rsidRPr="00E21721">
        <w:rPr>
          <w:rFonts w:ascii="Arial" w:hAnsi="Arial" w:cs="Arial"/>
          <w:sz w:val="16"/>
          <w:szCs w:val="16"/>
        </w:rPr>
        <w:br/>
        <w:t xml:space="preserve">    &lt;/ns1:ASObligation&gt;</w:t>
      </w:r>
      <w:r w:rsidRPr="00E21721">
        <w:rPr>
          <w:rFonts w:ascii="Arial" w:hAnsi="Arial" w:cs="Arial"/>
          <w:sz w:val="16"/>
          <w:szCs w:val="16"/>
        </w:rPr>
        <w:br/>
        <w:t xml:space="preserve">    &lt;ns1:ASObligation&gt;</w:t>
      </w:r>
      <w:r w:rsidRPr="00E21721">
        <w:rPr>
          <w:rFonts w:ascii="Arial" w:hAnsi="Arial" w:cs="Arial"/>
          <w:sz w:val="16"/>
          <w:szCs w:val="16"/>
        </w:rPr>
        <w:br/>
        <w:t xml:space="preserve">        &lt;ns1:startTime&gt;2023-04-18T00:00:00-05:00&lt;/ns1:startTime&gt;</w:t>
      </w:r>
      <w:r w:rsidRPr="00E21721">
        <w:rPr>
          <w:rFonts w:ascii="Arial" w:hAnsi="Arial" w:cs="Arial"/>
          <w:sz w:val="16"/>
          <w:szCs w:val="16"/>
        </w:rPr>
        <w:br/>
        <w:t xml:space="preserve">        &lt;ns1:endTime&gt;2023-04-18T01:00:00-05:00&lt;/ns1:endTime&gt;</w:t>
      </w:r>
      <w:r w:rsidRPr="00E21721">
        <w:rPr>
          <w:rFonts w:ascii="Arial" w:hAnsi="Arial" w:cs="Arial"/>
          <w:sz w:val="16"/>
          <w:szCs w:val="16"/>
        </w:rPr>
        <w:br/>
        <w:t xml:space="preserve">        &lt;ns1:TmPoint&gt;</w:t>
      </w:r>
      <w:r w:rsidRPr="00E21721">
        <w:rPr>
          <w:rFonts w:ascii="Arial" w:hAnsi="Arial" w:cs="Arial"/>
          <w:sz w:val="16"/>
          <w:szCs w:val="16"/>
        </w:rPr>
        <w:br/>
        <w:t xml:space="preserve">            &lt;ns1:time&gt;2023-04-18T00:00:00-05:00&lt;/ns1:time&gt;</w:t>
      </w:r>
      <w:r w:rsidRPr="00E21721">
        <w:rPr>
          <w:rFonts w:ascii="Arial" w:hAnsi="Arial" w:cs="Arial"/>
          <w:sz w:val="16"/>
          <w:szCs w:val="16"/>
        </w:rPr>
        <w:br/>
        <w:t xml:space="preserve">            &lt;ns1:ending&gt;2023-04-18T01:00:00-05:00&lt;/ns1:ending&gt;</w:t>
      </w:r>
      <w:r w:rsidRPr="00E21721">
        <w:rPr>
          <w:rFonts w:ascii="Arial" w:hAnsi="Arial" w:cs="Arial"/>
          <w:sz w:val="16"/>
          <w:szCs w:val="16"/>
        </w:rPr>
        <w:br/>
        <w:t xml:space="preserve">            &lt;ns1:value1&gt;169.3&lt;/ns1:value1&gt;</w:t>
      </w:r>
      <w:r w:rsidRPr="00E21721">
        <w:rPr>
          <w:rFonts w:ascii="Arial" w:hAnsi="Arial" w:cs="Arial"/>
          <w:sz w:val="16"/>
          <w:szCs w:val="16"/>
        </w:rPr>
        <w:br/>
        <w:t xml:space="preserve">        &lt;/ns1:TmPoint&gt;</w:t>
      </w:r>
      <w:r w:rsidRPr="00E21721">
        <w:rPr>
          <w:rFonts w:ascii="Arial" w:hAnsi="Arial" w:cs="Arial"/>
          <w:sz w:val="16"/>
          <w:szCs w:val="16"/>
        </w:rPr>
        <w:br/>
        <w:t xml:space="preserve">        &lt;ns1:asType&gt;Non-Spin&lt;/ns1:asType&gt;</w:t>
      </w:r>
      <w:r w:rsidRPr="00E21721">
        <w:rPr>
          <w:rFonts w:ascii="Arial" w:hAnsi="Arial" w:cs="Arial"/>
          <w:sz w:val="16"/>
          <w:szCs w:val="16"/>
        </w:rPr>
        <w:br/>
      </w:r>
      <w:r w:rsidRPr="00E21721">
        <w:rPr>
          <w:rFonts w:ascii="Arial" w:hAnsi="Arial" w:cs="Arial"/>
          <w:sz w:val="16"/>
          <w:szCs w:val="16"/>
        </w:rPr>
        <w:lastRenderedPageBreak/>
        <w:t xml:space="preserve">        &lt;ns1:qse&gt;QSAMP&lt;/ns1:qse&gt;</w:t>
      </w:r>
      <w:r w:rsidRPr="00E21721">
        <w:rPr>
          <w:rFonts w:ascii="Arial" w:hAnsi="Arial" w:cs="Arial"/>
          <w:sz w:val="16"/>
          <w:szCs w:val="16"/>
        </w:rPr>
        <w:br/>
        <w:t xml:space="preserve">        &lt;ns1:marketType&gt;DAM&lt;/ns1:marketType&gt;</w:t>
      </w:r>
      <w:r w:rsidRPr="00E21721">
        <w:rPr>
          <w:rFonts w:ascii="Arial" w:hAnsi="Arial" w:cs="Arial"/>
          <w:sz w:val="16"/>
          <w:szCs w:val="16"/>
        </w:rPr>
        <w:br/>
        <w:t xml:space="preserve">    &lt;/ns1:ASObligation&gt;</w:t>
      </w:r>
      <w:r w:rsidRPr="00E21721">
        <w:rPr>
          <w:rFonts w:ascii="Arial" w:hAnsi="Arial" w:cs="Arial"/>
          <w:sz w:val="16"/>
          <w:szCs w:val="16"/>
        </w:rPr>
        <w:br/>
        <w:t xml:space="preserve">    &lt;ns1:ASObligation&gt;</w:t>
      </w:r>
      <w:r w:rsidRPr="00E21721">
        <w:rPr>
          <w:rFonts w:ascii="Arial" w:hAnsi="Arial" w:cs="Arial"/>
          <w:sz w:val="16"/>
          <w:szCs w:val="16"/>
        </w:rPr>
        <w:br/>
        <w:t xml:space="preserve">        &lt;ns1:startTime&gt;2023-04-18T00:00:00-05:00&lt;/ns1:startTime&gt;</w:t>
      </w:r>
      <w:r w:rsidRPr="00E21721">
        <w:rPr>
          <w:rFonts w:ascii="Arial" w:hAnsi="Arial" w:cs="Arial"/>
          <w:sz w:val="16"/>
          <w:szCs w:val="16"/>
        </w:rPr>
        <w:br/>
        <w:t xml:space="preserve">        &lt;ns1:endTime&gt;2023-04-18T01:00:00-05:00&lt;/ns1:endTime&gt;</w:t>
      </w:r>
      <w:r w:rsidRPr="00E21721">
        <w:rPr>
          <w:rFonts w:ascii="Arial" w:hAnsi="Arial" w:cs="Arial"/>
          <w:sz w:val="16"/>
          <w:szCs w:val="16"/>
        </w:rPr>
        <w:br/>
        <w:t xml:space="preserve">        &lt;ns1:TmPoint&gt;</w:t>
      </w:r>
      <w:r w:rsidRPr="00E21721">
        <w:rPr>
          <w:rFonts w:ascii="Arial" w:hAnsi="Arial" w:cs="Arial"/>
          <w:sz w:val="16"/>
          <w:szCs w:val="16"/>
        </w:rPr>
        <w:br/>
        <w:t xml:space="preserve">            &lt;ns1:time&gt;2023-04-18T00:00:00-05:00&lt;/ns1:time&gt;</w:t>
      </w:r>
      <w:r w:rsidRPr="00E21721">
        <w:rPr>
          <w:rFonts w:ascii="Arial" w:hAnsi="Arial" w:cs="Arial"/>
          <w:sz w:val="16"/>
          <w:szCs w:val="16"/>
        </w:rPr>
        <w:br/>
        <w:t xml:space="preserve">            &lt;ns1:ending&gt;2023-04-18T01:00:00-05:00&lt;/ns1:ending&gt;</w:t>
      </w:r>
      <w:r w:rsidRPr="00E21721">
        <w:rPr>
          <w:rFonts w:ascii="Arial" w:hAnsi="Arial" w:cs="Arial"/>
          <w:sz w:val="16"/>
          <w:szCs w:val="16"/>
        </w:rPr>
        <w:br/>
        <w:t xml:space="preserve">            &lt;ns1:value1&gt;66.1&lt;/ns1:value1&gt;</w:t>
      </w:r>
      <w:r w:rsidRPr="00E21721">
        <w:rPr>
          <w:rFonts w:ascii="Arial" w:hAnsi="Arial" w:cs="Arial"/>
          <w:sz w:val="16"/>
          <w:szCs w:val="16"/>
        </w:rPr>
        <w:br/>
        <w:t xml:space="preserve">        &lt;/ns1:TmPoint&gt;</w:t>
      </w:r>
      <w:r w:rsidRPr="00E21721">
        <w:rPr>
          <w:rFonts w:ascii="Arial" w:hAnsi="Arial" w:cs="Arial"/>
          <w:sz w:val="16"/>
          <w:szCs w:val="16"/>
        </w:rPr>
        <w:br/>
        <w:t xml:space="preserve">        &lt;ns1:asType&gt;Reg-Down&lt;/ns1:asType&gt;</w:t>
      </w:r>
      <w:r w:rsidRPr="00E21721">
        <w:rPr>
          <w:rFonts w:ascii="Arial" w:hAnsi="Arial" w:cs="Arial"/>
          <w:sz w:val="16"/>
          <w:szCs w:val="16"/>
        </w:rPr>
        <w:br/>
        <w:t xml:space="preserve">        &lt;ns1:qse&gt;QSAMP&lt;/ns1:qse&gt;</w:t>
      </w:r>
      <w:r w:rsidRPr="00E21721">
        <w:rPr>
          <w:rFonts w:ascii="Arial" w:hAnsi="Arial" w:cs="Arial"/>
          <w:sz w:val="16"/>
          <w:szCs w:val="16"/>
        </w:rPr>
        <w:br/>
        <w:t xml:space="preserve">        &lt;ns1:marketType&gt;DAM&lt;/ns1:marketType&gt;</w:t>
      </w:r>
      <w:r w:rsidRPr="00E21721">
        <w:rPr>
          <w:rFonts w:ascii="Arial" w:hAnsi="Arial" w:cs="Arial"/>
          <w:sz w:val="16"/>
          <w:szCs w:val="16"/>
        </w:rPr>
        <w:br/>
        <w:t xml:space="preserve">    &lt;/ns1:ASObligation&gt;</w:t>
      </w:r>
      <w:r w:rsidRPr="00E21721">
        <w:rPr>
          <w:rFonts w:ascii="Arial" w:hAnsi="Arial" w:cs="Arial"/>
          <w:sz w:val="16"/>
          <w:szCs w:val="16"/>
        </w:rPr>
        <w:br/>
        <w:t xml:space="preserve">    &lt;ns1:ASObligation&gt;</w:t>
      </w:r>
      <w:r w:rsidRPr="00E21721">
        <w:rPr>
          <w:rFonts w:ascii="Arial" w:hAnsi="Arial" w:cs="Arial"/>
          <w:sz w:val="16"/>
          <w:szCs w:val="16"/>
        </w:rPr>
        <w:br/>
        <w:t xml:space="preserve">        &lt;ns1:startTime&gt;2023-04-18T00:00:00-05:00&lt;/ns1:startTime&gt;</w:t>
      </w:r>
      <w:r w:rsidRPr="00E21721">
        <w:rPr>
          <w:rFonts w:ascii="Arial" w:hAnsi="Arial" w:cs="Arial"/>
          <w:sz w:val="16"/>
          <w:szCs w:val="16"/>
        </w:rPr>
        <w:br/>
        <w:t xml:space="preserve">        &lt;ns1:endTime&gt;2023-04-18T01:00:00-05:00&lt;/ns1:endTime&gt;</w:t>
      </w:r>
      <w:r w:rsidRPr="00E21721">
        <w:rPr>
          <w:rFonts w:ascii="Arial" w:hAnsi="Arial" w:cs="Arial"/>
          <w:sz w:val="16"/>
          <w:szCs w:val="16"/>
        </w:rPr>
        <w:br/>
        <w:t xml:space="preserve">        &lt;ns1:TmPoint&gt;</w:t>
      </w:r>
      <w:r w:rsidRPr="00E21721">
        <w:rPr>
          <w:rFonts w:ascii="Arial" w:hAnsi="Arial" w:cs="Arial"/>
          <w:sz w:val="16"/>
          <w:szCs w:val="16"/>
        </w:rPr>
        <w:br/>
        <w:t xml:space="preserve">            &lt;ns1:time&gt;2023-04-18T00:00:00-05:00&lt;/ns1:time&gt;</w:t>
      </w:r>
      <w:r w:rsidRPr="00E21721">
        <w:rPr>
          <w:rFonts w:ascii="Arial" w:hAnsi="Arial" w:cs="Arial"/>
          <w:sz w:val="16"/>
          <w:szCs w:val="16"/>
        </w:rPr>
        <w:br/>
        <w:t xml:space="preserve">            &lt;ns1:ending&gt;2023-04-18T01:00:00-05:00&lt;/ns1:ending&gt;</w:t>
      </w:r>
      <w:r w:rsidRPr="00E21721">
        <w:rPr>
          <w:rFonts w:ascii="Arial" w:hAnsi="Arial" w:cs="Arial"/>
          <w:sz w:val="16"/>
          <w:szCs w:val="16"/>
        </w:rPr>
        <w:br/>
        <w:t xml:space="preserve">            &lt;ns1:value1&gt;40.6&lt;/ns1:value1&gt;</w:t>
      </w:r>
      <w:r w:rsidRPr="00E21721">
        <w:rPr>
          <w:rFonts w:ascii="Arial" w:hAnsi="Arial" w:cs="Arial"/>
          <w:sz w:val="16"/>
          <w:szCs w:val="16"/>
        </w:rPr>
        <w:br/>
        <w:t xml:space="preserve">        &lt;/ns1:TmPoint&gt;</w:t>
      </w:r>
      <w:r w:rsidRPr="00E21721">
        <w:rPr>
          <w:rFonts w:ascii="Arial" w:hAnsi="Arial" w:cs="Arial"/>
          <w:sz w:val="16"/>
          <w:szCs w:val="16"/>
        </w:rPr>
        <w:br/>
        <w:t xml:space="preserve">        &lt;ns1:asType&gt;Reg-Up&lt;/ns1:asType&gt;</w:t>
      </w:r>
      <w:r w:rsidRPr="00E21721">
        <w:rPr>
          <w:rFonts w:ascii="Arial" w:hAnsi="Arial" w:cs="Arial"/>
          <w:sz w:val="16"/>
          <w:szCs w:val="16"/>
        </w:rPr>
        <w:br/>
        <w:t xml:space="preserve">        &lt;ns1:qse&gt;QSAMP&lt;/ns1:qse&gt;</w:t>
      </w:r>
      <w:r w:rsidRPr="00E21721">
        <w:rPr>
          <w:rFonts w:ascii="Arial" w:hAnsi="Arial" w:cs="Arial"/>
          <w:sz w:val="16"/>
          <w:szCs w:val="16"/>
        </w:rPr>
        <w:br/>
        <w:t xml:space="preserve">        &lt;ns1:marketType&gt;DAM&lt;/ns1:marketType&gt;</w:t>
      </w:r>
      <w:r w:rsidRPr="00E21721">
        <w:rPr>
          <w:rFonts w:ascii="Arial" w:hAnsi="Arial" w:cs="Arial"/>
          <w:sz w:val="16"/>
          <w:szCs w:val="16"/>
        </w:rPr>
        <w:br/>
        <w:t xml:space="preserve">    &lt;/ns1:ASObligation&gt;</w:t>
      </w:r>
      <w:r w:rsidRPr="00E21721">
        <w:rPr>
          <w:rFonts w:ascii="Arial" w:hAnsi="Arial" w:cs="Arial"/>
          <w:sz w:val="16"/>
          <w:szCs w:val="16"/>
        </w:rPr>
        <w:br/>
        <w:t xml:space="preserve">    &lt;ns1:ASObligation&gt;</w:t>
      </w:r>
      <w:r w:rsidRPr="00E21721">
        <w:rPr>
          <w:rFonts w:ascii="Arial" w:hAnsi="Arial" w:cs="Arial"/>
          <w:sz w:val="16"/>
          <w:szCs w:val="16"/>
        </w:rPr>
        <w:br/>
        <w:t xml:space="preserve">        &lt;ns1:startTime&gt;2023-04-18T00:00:00-05:00&lt;/ns1:startTime&gt;</w:t>
      </w:r>
      <w:r w:rsidRPr="00E21721">
        <w:rPr>
          <w:rFonts w:ascii="Arial" w:hAnsi="Arial" w:cs="Arial"/>
          <w:sz w:val="16"/>
          <w:szCs w:val="16"/>
        </w:rPr>
        <w:br/>
        <w:t xml:space="preserve">        &lt;ns1:endTime&gt;2023-04-18T01:00:00-05:00&lt;/ns1:endTime&gt;</w:t>
      </w:r>
      <w:r w:rsidRPr="00E21721">
        <w:rPr>
          <w:rFonts w:ascii="Arial" w:hAnsi="Arial" w:cs="Arial"/>
          <w:sz w:val="16"/>
          <w:szCs w:val="16"/>
        </w:rPr>
        <w:br/>
        <w:t xml:space="preserve">        &lt;ns1:TmPoint&gt;</w:t>
      </w:r>
      <w:r w:rsidRPr="00E21721">
        <w:rPr>
          <w:rFonts w:ascii="Arial" w:hAnsi="Arial" w:cs="Arial"/>
          <w:sz w:val="16"/>
          <w:szCs w:val="16"/>
        </w:rPr>
        <w:br/>
        <w:t xml:space="preserve">            &lt;ns1:time&gt;2023-04-18T00:00:00-05:00&lt;/ns1:time&gt;</w:t>
      </w:r>
      <w:r w:rsidRPr="00E21721">
        <w:rPr>
          <w:rFonts w:ascii="Arial" w:hAnsi="Arial" w:cs="Arial"/>
          <w:sz w:val="16"/>
          <w:szCs w:val="16"/>
        </w:rPr>
        <w:br/>
        <w:t xml:space="preserve">            &lt;ns1:ending&gt;2023-04-18T01:00:00-05:00&lt;/ns1:ending&gt;</w:t>
      </w:r>
      <w:r w:rsidRPr="00E21721">
        <w:rPr>
          <w:rFonts w:ascii="Arial" w:hAnsi="Arial" w:cs="Arial"/>
          <w:sz w:val="16"/>
          <w:szCs w:val="16"/>
        </w:rPr>
        <w:br/>
        <w:t xml:space="preserve">            &lt;ns1:value1&gt;446.7&lt;/ns1:value1&gt;</w:t>
      </w:r>
      <w:r w:rsidRPr="00E21721">
        <w:rPr>
          <w:rFonts w:ascii="Arial" w:hAnsi="Arial" w:cs="Arial"/>
          <w:sz w:val="16"/>
          <w:szCs w:val="16"/>
        </w:rPr>
        <w:br/>
        <w:t xml:space="preserve">        &lt;/ns1:TmPoint&gt;</w:t>
      </w:r>
      <w:r w:rsidRPr="00E21721">
        <w:rPr>
          <w:rFonts w:ascii="Arial" w:hAnsi="Arial" w:cs="Arial"/>
          <w:sz w:val="16"/>
          <w:szCs w:val="16"/>
        </w:rPr>
        <w:br/>
        <w:t xml:space="preserve">        &lt;ns1:asType&gt;RRS&lt;/ns1:asType&gt;</w:t>
      </w:r>
      <w:r w:rsidRPr="00E21721">
        <w:rPr>
          <w:rFonts w:ascii="Arial" w:hAnsi="Arial" w:cs="Arial"/>
          <w:sz w:val="16"/>
          <w:szCs w:val="16"/>
        </w:rPr>
        <w:br/>
        <w:t xml:space="preserve">        &lt;ns1:qse&gt;QSAMP&lt;/ns1:qse&gt;</w:t>
      </w:r>
      <w:r w:rsidRPr="00E21721">
        <w:rPr>
          <w:rFonts w:ascii="Arial" w:hAnsi="Arial" w:cs="Arial"/>
          <w:sz w:val="16"/>
          <w:szCs w:val="16"/>
        </w:rPr>
        <w:br/>
        <w:t xml:space="preserve">        &lt;ns1:marketType&gt;DAM&lt;/ns1:marketType&gt;</w:t>
      </w:r>
      <w:r w:rsidRPr="00E21721">
        <w:rPr>
          <w:rFonts w:ascii="Arial" w:hAnsi="Arial" w:cs="Arial"/>
          <w:sz w:val="16"/>
          <w:szCs w:val="16"/>
        </w:rPr>
        <w:br/>
        <w:t xml:space="preserve">    &lt;/ns1:ASObligation&gt;</w:t>
      </w:r>
      <w:r w:rsidRPr="00E21721">
        <w:rPr>
          <w:rFonts w:ascii="Arial" w:hAnsi="Arial" w:cs="Arial"/>
          <w:sz w:val="16"/>
          <w:szCs w:val="16"/>
        </w:rPr>
        <w:br/>
        <w:t>&lt;/ns1:ASObligations&gt;</w:t>
      </w:r>
    </w:p>
    <w:p w14:paraId="4D7FC85D" w14:textId="10897BCF" w:rsidR="00A73A3B" w:rsidRPr="004A4D75" w:rsidRDefault="00C83150" w:rsidP="004A4D75">
      <w:pPr>
        <w:ind w:left="360"/>
        <w:rPr>
          <w:rFonts w:ascii="Arial" w:hAnsi="Arial" w:cs="Arial"/>
          <w:sz w:val="20"/>
          <w:szCs w:val="20"/>
        </w:rPr>
      </w:pPr>
      <w:r w:rsidRPr="00FA0A10" w:rsidDel="00C83150">
        <w:rPr>
          <w:rFonts w:ascii="Arial" w:hAnsi="Arial" w:cs="Arial"/>
          <w:sz w:val="20"/>
          <w:szCs w:val="20"/>
        </w:rPr>
        <w:t xml:space="preserve"> </w:t>
      </w:r>
    </w:p>
    <w:p w14:paraId="632FFC75"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711" w:name="_Toc168480380"/>
      <w:bookmarkStart w:id="1712" w:name="_Toc170832079"/>
      <w:bookmarkStart w:id="1713" w:name="_Toc170833215"/>
      <w:bookmarkStart w:id="1714" w:name="_Toc181088283"/>
      <w:bookmarkStart w:id="1715" w:name="_Toc181265765"/>
      <w:bookmarkStart w:id="1716" w:name="_Toc181268332"/>
      <w:bookmarkStart w:id="1717" w:name="_Toc181268565"/>
      <w:bookmarkStart w:id="1718" w:name="_Toc192162028"/>
      <w:bookmarkStart w:id="1719" w:name="_Toc192421164"/>
      <w:bookmarkStart w:id="1720" w:name="_Toc196203036"/>
      <w:bookmarkStart w:id="1721" w:name="_Toc207899523"/>
      <w:bookmarkStart w:id="1722" w:name="_Toc212108660"/>
      <w:bookmarkStart w:id="1723" w:name="_Toc212108976"/>
      <w:bookmarkStart w:id="1724" w:name="_Toc165951902"/>
      <w:bookmarkStart w:id="1725" w:name="_Toc164750841"/>
      <w:bookmarkStart w:id="1726" w:name="_Toc213662395"/>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6"/>
    </w:p>
    <w:p w14:paraId="4E8FDC48"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727" w:name="_Toc168480381"/>
      <w:bookmarkStart w:id="1728" w:name="_Toc170832080"/>
      <w:bookmarkStart w:id="1729" w:name="_Toc170833216"/>
      <w:bookmarkStart w:id="1730" w:name="_Toc181088284"/>
      <w:bookmarkStart w:id="1731" w:name="_Toc181265766"/>
      <w:bookmarkStart w:id="1732" w:name="_Toc181268333"/>
      <w:bookmarkStart w:id="1733" w:name="_Toc181268566"/>
      <w:bookmarkStart w:id="1734" w:name="_Toc192162029"/>
      <w:bookmarkStart w:id="1735" w:name="_Toc192421165"/>
      <w:bookmarkStart w:id="1736" w:name="_Toc196203037"/>
      <w:bookmarkStart w:id="1737" w:name="_Toc207899524"/>
      <w:bookmarkStart w:id="1738" w:name="_Toc212108661"/>
      <w:bookmarkStart w:id="1739" w:name="_Toc212108977"/>
      <w:bookmarkStart w:id="1740" w:name="_Toc21366239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p>
    <w:p w14:paraId="7B867063"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741" w:name="_Toc168480382"/>
      <w:bookmarkStart w:id="1742" w:name="_Toc170832081"/>
      <w:bookmarkStart w:id="1743" w:name="_Toc170833217"/>
      <w:bookmarkStart w:id="1744" w:name="_Toc181088285"/>
      <w:bookmarkStart w:id="1745" w:name="_Toc181265767"/>
      <w:bookmarkStart w:id="1746" w:name="_Toc181268334"/>
      <w:bookmarkStart w:id="1747" w:name="_Toc181268567"/>
      <w:bookmarkStart w:id="1748" w:name="_Toc192162030"/>
      <w:bookmarkStart w:id="1749" w:name="_Toc192421166"/>
      <w:bookmarkStart w:id="1750" w:name="_Toc196203038"/>
      <w:bookmarkStart w:id="1751" w:name="_Toc207899525"/>
      <w:bookmarkStart w:id="1752" w:name="_Toc212108662"/>
      <w:bookmarkStart w:id="1753" w:name="_Toc212108978"/>
      <w:bookmarkStart w:id="1754" w:name="_Toc213662397"/>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p>
    <w:p w14:paraId="604F4077"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755" w:name="_Toc168480383"/>
      <w:bookmarkStart w:id="1756" w:name="_Toc170832082"/>
      <w:bookmarkStart w:id="1757" w:name="_Toc170833218"/>
      <w:bookmarkStart w:id="1758" w:name="_Toc181088286"/>
      <w:bookmarkStart w:id="1759" w:name="_Toc181265768"/>
      <w:bookmarkStart w:id="1760" w:name="_Toc181268335"/>
      <w:bookmarkStart w:id="1761" w:name="_Toc181268568"/>
      <w:bookmarkStart w:id="1762" w:name="_Toc192162031"/>
      <w:bookmarkStart w:id="1763" w:name="_Toc192421167"/>
      <w:bookmarkStart w:id="1764" w:name="_Toc196203039"/>
      <w:bookmarkStart w:id="1765" w:name="_Toc207899526"/>
      <w:bookmarkStart w:id="1766" w:name="_Toc212108663"/>
      <w:bookmarkStart w:id="1767" w:name="_Toc212108979"/>
      <w:bookmarkStart w:id="1768" w:name="_Toc213662398"/>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p>
    <w:p w14:paraId="65DBBDDC"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769" w:name="_Toc168480384"/>
      <w:bookmarkStart w:id="1770" w:name="_Toc170832083"/>
      <w:bookmarkStart w:id="1771" w:name="_Toc170833219"/>
      <w:bookmarkStart w:id="1772" w:name="_Toc181088287"/>
      <w:bookmarkStart w:id="1773" w:name="_Toc181265769"/>
      <w:bookmarkStart w:id="1774" w:name="_Toc181268336"/>
      <w:bookmarkStart w:id="1775" w:name="_Toc181268569"/>
      <w:bookmarkStart w:id="1776" w:name="_Toc192162032"/>
      <w:bookmarkStart w:id="1777" w:name="_Toc192421168"/>
      <w:bookmarkStart w:id="1778" w:name="_Toc196203040"/>
      <w:bookmarkStart w:id="1779" w:name="_Toc207899527"/>
      <w:bookmarkStart w:id="1780" w:name="_Toc212108664"/>
      <w:bookmarkStart w:id="1781" w:name="_Toc212108980"/>
      <w:bookmarkStart w:id="1782" w:name="_Toc213662399"/>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p>
    <w:p w14:paraId="04435EB3"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783" w:name="_Toc168480385"/>
      <w:bookmarkStart w:id="1784" w:name="_Toc170832084"/>
      <w:bookmarkStart w:id="1785" w:name="_Toc170833220"/>
      <w:bookmarkStart w:id="1786" w:name="_Toc181088288"/>
      <w:bookmarkStart w:id="1787" w:name="_Toc181265770"/>
      <w:bookmarkStart w:id="1788" w:name="_Toc181268337"/>
      <w:bookmarkStart w:id="1789" w:name="_Toc181268570"/>
      <w:bookmarkStart w:id="1790" w:name="_Toc192162033"/>
      <w:bookmarkStart w:id="1791" w:name="_Toc192421169"/>
      <w:bookmarkStart w:id="1792" w:name="_Toc196203041"/>
      <w:bookmarkStart w:id="1793" w:name="_Toc207899528"/>
      <w:bookmarkStart w:id="1794" w:name="_Toc212108665"/>
      <w:bookmarkStart w:id="1795" w:name="_Toc212108981"/>
      <w:bookmarkStart w:id="1796" w:name="_Toc213662400"/>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p>
    <w:p w14:paraId="0B99BA56"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797" w:name="_Toc168480386"/>
      <w:bookmarkStart w:id="1798" w:name="_Toc170832085"/>
      <w:bookmarkStart w:id="1799" w:name="_Toc170833221"/>
      <w:bookmarkStart w:id="1800" w:name="_Toc181088289"/>
      <w:bookmarkStart w:id="1801" w:name="_Toc181265771"/>
      <w:bookmarkStart w:id="1802" w:name="_Toc181268338"/>
      <w:bookmarkStart w:id="1803" w:name="_Toc181268571"/>
      <w:bookmarkStart w:id="1804" w:name="_Toc192162034"/>
      <w:bookmarkStart w:id="1805" w:name="_Toc192421170"/>
      <w:bookmarkStart w:id="1806" w:name="_Toc196203042"/>
      <w:bookmarkStart w:id="1807" w:name="_Toc207899529"/>
      <w:bookmarkStart w:id="1808" w:name="_Toc212108666"/>
      <w:bookmarkStart w:id="1809" w:name="_Toc212108982"/>
      <w:bookmarkStart w:id="1810" w:name="_Toc213662401"/>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p>
    <w:p w14:paraId="1E52BCD0"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811" w:name="_Toc168480387"/>
      <w:bookmarkStart w:id="1812" w:name="_Toc170832086"/>
      <w:bookmarkStart w:id="1813" w:name="_Toc170833222"/>
      <w:bookmarkStart w:id="1814" w:name="_Toc181088290"/>
      <w:bookmarkStart w:id="1815" w:name="_Toc181265772"/>
      <w:bookmarkStart w:id="1816" w:name="_Toc181268339"/>
      <w:bookmarkStart w:id="1817" w:name="_Toc181268572"/>
      <w:bookmarkStart w:id="1818" w:name="_Toc192162035"/>
      <w:bookmarkStart w:id="1819" w:name="_Toc192421171"/>
      <w:bookmarkStart w:id="1820" w:name="_Toc196203043"/>
      <w:bookmarkStart w:id="1821" w:name="_Toc207899530"/>
      <w:bookmarkStart w:id="1822" w:name="_Toc212108667"/>
      <w:bookmarkStart w:id="1823" w:name="_Toc212108983"/>
      <w:bookmarkStart w:id="1824" w:name="_Toc213662402"/>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p>
    <w:p w14:paraId="27DC4DA6"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825" w:name="_Toc168480388"/>
      <w:bookmarkStart w:id="1826" w:name="_Toc170832087"/>
      <w:bookmarkStart w:id="1827" w:name="_Toc170833223"/>
      <w:bookmarkStart w:id="1828" w:name="_Toc181088291"/>
      <w:bookmarkStart w:id="1829" w:name="_Toc181265773"/>
      <w:bookmarkStart w:id="1830" w:name="_Toc181268340"/>
      <w:bookmarkStart w:id="1831" w:name="_Toc181268573"/>
      <w:bookmarkStart w:id="1832" w:name="_Toc192162036"/>
      <w:bookmarkStart w:id="1833" w:name="_Toc192421172"/>
      <w:bookmarkStart w:id="1834" w:name="_Toc196203044"/>
      <w:bookmarkStart w:id="1835" w:name="_Toc207899531"/>
      <w:bookmarkStart w:id="1836" w:name="_Toc212108668"/>
      <w:bookmarkStart w:id="1837" w:name="_Toc212108984"/>
      <w:bookmarkStart w:id="1838" w:name="_Toc213662403"/>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p>
    <w:p w14:paraId="7099D922"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839" w:name="_Toc168480389"/>
      <w:bookmarkStart w:id="1840" w:name="_Toc170832088"/>
      <w:bookmarkStart w:id="1841" w:name="_Toc170833224"/>
      <w:bookmarkStart w:id="1842" w:name="_Toc181088292"/>
      <w:bookmarkStart w:id="1843" w:name="_Toc181265774"/>
      <w:bookmarkStart w:id="1844" w:name="_Toc181268341"/>
      <w:bookmarkStart w:id="1845" w:name="_Toc181268574"/>
      <w:bookmarkStart w:id="1846" w:name="_Toc192162037"/>
      <w:bookmarkStart w:id="1847" w:name="_Toc192421173"/>
      <w:bookmarkStart w:id="1848" w:name="_Toc196203045"/>
      <w:bookmarkStart w:id="1849" w:name="_Toc207899532"/>
      <w:bookmarkStart w:id="1850" w:name="_Toc212108669"/>
      <w:bookmarkStart w:id="1851" w:name="_Toc212108985"/>
      <w:bookmarkStart w:id="1852" w:name="_Toc213662404"/>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p>
    <w:p w14:paraId="05733044"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853" w:name="_Toc168480390"/>
      <w:bookmarkStart w:id="1854" w:name="_Toc170832089"/>
      <w:bookmarkStart w:id="1855" w:name="_Toc170833225"/>
      <w:bookmarkStart w:id="1856" w:name="_Toc181088293"/>
      <w:bookmarkStart w:id="1857" w:name="_Toc181265775"/>
      <w:bookmarkStart w:id="1858" w:name="_Toc181268342"/>
      <w:bookmarkStart w:id="1859" w:name="_Toc181268575"/>
      <w:bookmarkStart w:id="1860" w:name="_Toc192162038"/>
      <w:bookmarkStart w:id="1861" w:name="_Toc192421174"/>
      <w:bookmarkStart w:id="1862" w:name="_Toc196203046"/>
      <w:bookmarkStart w:id="1863" w:name="_Toc207899533"/>
      <w:bookmarkStart w:id="1864" w:name="_Toc212108670"/>
      <w:bookmarkStart w:id="1865" w:name="_Toc212108986"/>
      <w:bookmarkStart w:id="1866" w:name="_Toc213662405"/>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p>
    <w:p w14:paraId="7CB53C81"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867" w:name="_Toc168480391"/>
      <w:bookmarkStart w:id="1868" w:name="_Toc170832090"/>
      <w:bookmarkStart w:id="1869" w:name="_Toc170833226"/>
      <w:bookmarkStart w:id="1870" w:name="_Toc181088294"/>
      <w:bookmarkStart w:id="1871" w:name="_Toc181265776"/>
      <w:bookmarkStart w:id="1872" w:name="_Toc181268343"/>
      <w:bookmarkStart w:id="1873" w:name="_Toc181268576"/>
      <w:bookmarkStart w:id="1874" w:name="_Toc192162039"/>
      <w:bookmarkStart w:id="1875" w:name="_Toc192421175"/>
      <w:bookmarkStart w:id="1876" w:name="_Toc196203047"/>
      <w:bookmarkStart w:id="1877" w:name="_Toc207899534"/>
      <w:bookmarkStart w:id="1878" w:name="_Toc212108671"/>
      <w:bookmarkStart w:id="1879" w:name="_Toc212108987"/>
      <w:bookmarkStart w:id="1880" w:name="_Toc21366240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p>
    <w:p w14:paraId="3F042F57"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881" w:name="_Toc168480392"/>
      <w:bookmarkStart w:id="1882" w:name="_Toc170832091"/>
      <w:bookmarkStart w:id="1883" w:name="_Toc170833227"/>
      <w:bookmarkStart w:id="1884" w:name="_Toc181088295"/>
      <w:bookmarkStart w:id="1885" w:name="_Toc181265777"/>
      <w:bookmarkStart w:id="1886" w:name="_Toc181268344"/>
      <w:bookmarkStart w:id="1887" w:name="_Toc181268577"/>
      <w:bookmarkStart w:id="1888" w:name="_Toc192162040"/>
      <w:bookmarkStart w:id="1889" w:name="_Toc192421176"/>
      <w:bookmarkStart w:id="1890" w:name="_Toc196203048"/>
      <w:bookmarkStart w:id="1891" w:name="_Toc207899535"/>
      <w:bookmarkStart w:id="1892" w:name="_Toc212108672"/>
      <w:bookmarkStart w:id="1893" w:name="_Toc212108988"/>
      <w:bookmarkStart w:id="1894" w:name="_Toc213662407"/>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p>
    <w:p w14:paraId="69E90AFA"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895" w:name="_Toc168480393"/>
      <w:bookmarkStart w:id="1896" w:name="_Toc170832092"/>
      <w:bookmarkStart w:id="1897" w:name="_Toc170833228"/>
      <w:bookmarkStart w:id="1898" w:name="_Toc181088296"/>
      <w:bookmarkStart w:id="1899" w:name="_Toc181265778"/>
      <w:bookmarkStart w:id="1900" w:name="_Toc181268345"/>
      <w:bookmarkStart w:id="1901" w:name="_Toc181268578"/>
      <w:bookmarkStart w:id="1902" w:name="_Toc192162041"/>
      <w:bookmarkStart w:id="1903" w:name="_Toc192421177"/>
      <w:bookmarkStart w:id="1904" w:name="_Toc196203049"/>
      <w:bookmarkStart w:id="1905" w:name="_Toc207899536"/>
      <w:bookmarkStart w:id="1906" w:name="_Toc212108673"/>
      <w:bookmarkStart w:id="1907" w:name="_Toc212108989"/>
      <w:bookmarkStart w:id="1908" w:name="_Toc213662408"/>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p>
    <w:p w14:paraId="2151506B"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909" w:name="_Toc168480394"/>
      <w:bookmarkStart w:id="1910" w:name="_Toc170832093"/>
      <w:bookmarkStart w:id="1911" w:name="_Toc170833229"/>
      <w:bookmarkStart w:id="1912" w:name="_Toc181088297"/>
      <w:bookmarkStart w:id="1913" w:name="_Toc181265779"/>
      <w:bookmarkStart w:id="1914" w:name="_Toc181268346"/>
      <w:bookmarkStart w:id="1915" w:name="_Toc181268579"/>
      <w:bookmarkStart w:id="1916" w:name="_Toc192162042"/>
      <w:bookmarkStart w:id="1917" w:name="_Toc192421178"/>
      <w:bookmarkStart w:id="1918" w:name="_Toc196203050"/>
      <w:bookmarkStart w:id="1919" w:name="_Toc207899537"/>
      <w:bookmarkStart w:id="1920" w:name="_Toc212108674"/>
      <w:bookmarkStart w:id="1921" w:name="_Toc212108990"/>
      <w:bookmarkStart w:id="1922" w:name="_Toc213662409"/>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p>
    <w:p w14:paraId="1C6540F6"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923" w:name="_Toc168480395"/>
      <w:bookmarkStart w:id="1924" w:name="_Toc170832094"/>
      <w:bookmarkStart w:id="1925" w:name="_Toc170833230"/>
      <w:bookmarkStart w:id="1926" w:name="_Toc181088298"/>
      <w:bookmarkStart w:id="1927" w:name="_Toc181265780"/>
      <w:bookmarkStart w:id="1928" w:name="_Toc181268347"/>
      <w:bookmarkStart w:id="1929" w:name="_Toc181268580"/>
      <w:bookmarkStart w:id="1930" w:name="_Toc192162043"/>
      <w:bookmarkStart w:id="1931" w:name="_Toc192421179"/>
      <w:bookmarkStart w:id="1932" w:name="_Toc196203051"/>
      <w:bookmarkStart w:id="1933" w:name="_Toc207899538"/>
      <w:bookmarkStart w:id="1934" w:name="_Toc212108675"/>
      <w:bookmarkStart w:id="1935" w:name="_Toc212108991"/>
      <w:bookmarkStart w:id="1936" w:name="_Toc213662410"/>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p>
    <w:p w14:paraId="2298A84A" w14:textId="77777777" w:rsidR="00BC5C9B" w:rsidRPr="00BC5C9B" w:rsidRDefault="00BC5C9B" w:rsidP="000F4B96">
      <w:pPr>
        <w:pStyle w:val="ListParagraph"/>
        <w:keepNext/>
        <w:numPr>
          <w:ilvl w:val="2"/>
          <w:numId w:val="71"/>
        </w:numPr>
        <w:spacing w:before="160" w:after="160"/>
        <w:outlineLvl w:val="2"/>
        <w:rPr>
          <w:rFonts w:ascii="Arial" w:hAnsi="Arial"/>
          <w:bCs/>
          <w:vanish/>
          <w:sz w:val="20"/>
          <w:szCs w:val="22"/>
        </w:rPr>
      </w:pPr>
      <w:bookmarkStart w:id="1937" w:name="_Toc168480396"/>
      <w:bookmarkStart w:id="1938" w:name="_Toc170832095"/>
      <w:bookmarkStart w:id="1939" w:name="_Toc170833231"/>
      <w:bookmarkStart w:id="1940" w:name="_Toc181088299"/>
      <w:bookmarkStart w:id="1941" w:name="_Toc181265781"/>
      <w:bookmarkStart w:id="1942" w:name="_Toc181268348"/>
      <w:bookmarkStart w:id="1943" w:name="_Toc181268581"/>
      <w:bookmarkStart w:id="1944" w:name="_Toc192162044"/>
      <w:bookmarkStart w:id="1945" w:name="_Toc192421180"/>
      <w:bookmarkStart w:id="1946" w:name="_Toc196203052"/>
      <w:bookmarkStart w:id="1947" w:name="_Toc207899539"/>
      <w:bookmarkStart w:id="1948" w:name="_Toc212108676"/>
      <w:bookmarkStart w:id="1949" w:name="_Toc212108992"/>
      <w:bookmarkStart w:id="1950" w:name="_Toc213662411"/>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p>
    <w:p w14:paraId="3A366530" w14:textId="7379CC1F" w:rsidR="00EF0386" w:rsidRPr="000D7DBD" w:rsidRDefault="00EF0386" w:rsidP="000D7DBD">
      <w:pPr>
        <w:pStyle w:val="Heading3"/>
        <w:numPr>
          <w:ilvl w:val="2"/>
          <w:numId w:val="71"/>
        </w:numPr>
      </w:pPr>
      <w:bookmarkStart w:id="1951" w:name="_Toc213662412"/>
      <w:r w:rsidRPr="000D7DBD">
        <w:t>Dynamic Ratings</w:t>
      </w:r>
      <w:bookmarkEnd w:id="1724"/>
      <w:bookmarkEnd w:id="1725"/>
      <w:bookmarkEnd w:id="1951"/>
    </w:p>
    <w:p w14:paraId="53D4AE44" w14:textId="77777777" w:rsidR="006E22C3" w:rsidRPr="00B81394" w:rsidRDefault="006E22C3" w:rsidP="006E22C3">
      <w:pPr>
        <w:ind w:left="360"/>
        <w:rPr>
          <w:rFonts w:ascii="Arial" w:hAnsi="Arial" w:cs="Arial"/>
        </w:rPr>
      </w:pPr>
      <w:r w:rsidRPr="00B81394">
        <w:rPr>
          <w:rFonts w:ascii="Arial" w:hAnsi="Arial" w:cs="Arial"/>
        </w:rPr>
        <w:t>This section describes interfaces used to retrieve thermal ratings for conducting equipment. This interface provides curre</w:t>
      </w:r>
      <w:r w:rsidR="00FC47AB" w:rsidRPr="00B81394">
        <w:rPr>
          <w:rFonts w:ascii="Arial" w:hAnsi="Arial" w:cs="Arial"/>
        </w:rPr>
        <w:t>n</w:t>
      </w:r>
      <w:r w:rsidRPr="00B81394">
        <w:rPr>
          <w:rFonts w:ascii="Arial" w:hAnsi="Arial" w:cs="Arial"/>
        </w:rPr>
        <w:t>t(realtime) Dynamic Ratings information for all equipments. The request message would use the following message fields:</w:t>
      </w:r>
    </w:p>
    <w:p w14:paraId="212E39A7" w14:textId="77777777" w:rsidR="00EF0386" w:rsidRPr="00B81394" w:rsidRDefault="006E22C3" w:rsidP="00EF0386">
      <w:pPr>
        <w:pStyle w:val="Normal2"/>
        <w:ind w:left="360"/>
        <w:rPr>
          <w:rFonts w:ascii="Arial" w:hAnsi="Arial" w:cs="Arial"/>
        </w:rPr>
      </w:pPr>
      <w:r w:rsidRPr="00B81394" w:rsidDel="006E22C3">
        <w:rPr>
          <w:rFonts w:ascii="Arial" w:hAnsi="Arial" w:cs="Arial"/>
        </w:rPr>
        <w:t xml:space="preserve"> </w:t>
      </w: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F0386" w:rsidRPr="00FA0A10" w14:paraId="25A543AA" w14:textId="77777777">
        <w:tc>
          <w:tcPr>
            <w:tcW w:w="2268" w:type="dxa"/>
            <w:shd w:val="clear" w:color="auto" w:fill="C0C0C0"/>
          </w:tcPr>
          <w:p w14:paraId="05667212" w14:textId="77777777" w:rsidR="00EF0386" w:rsidRPr="002A438F" w:rsidRDefault="00EF0386" w:rsidP="003D0201">
            <w:pPr>
              <w:pStyle w:val="Normal2"/>
              <w:ind w:left="0"/>
              <w:jc w:val="center"/>
              <w:rPr>
                <w:rFonts w:ascii="Arial" w:hAnsi="Arial" w:cs="Arial"/>
              </w:rPr>
            </w:pPr>
            <w:r w:rsidRPr="00FA0A10">
              <w:rPr>
                <w:rFonts w:ascii="Arial" w:hAnsi="Arial" w:cs="Arial"/>
              </w:rPr>
              <w:t>Message Element</w:t>
            </w:r>
          </w:p>
        </w:tc>
        <w:tc>
          <w:tcPr>
            <w:tcW w:w="4365" w:type="dxa"/>
            <w:shd w:val="clear" w:color="auto" w:fill="C0C0C0"/>
          </w:tcPr>
          <w:p w14:paraId="4632CB12" w14:textId="77777777" w:rsidR="00EF0386" w:rsidRPr="001B0FBA" w:rsidRDefault="00EF0386" w:rsidP="003D0201">
            <w:pPr>
              <w:pStyle w:val="Normal2"/>
              <w:ind w:left="0"/>
              <w:jc w:val="center"/>
              <w:rPr>
                <w:rFonts w:ascii="Arial" w:hAnsi="Arial" w:cs="Arial"/>
              </w:rPr>
            </w:pPr>
            <w:r w:rsidRPr="001B0FBA">
              <w:rPr>
                <w:rFonts w:ascii="Arial" w:hAnsi="Arial" w:cs="Arial"/>
              </w:rPr>
              <w:t>Value</w:t>
            </w:r>
          </w:p>
        </w:tc>
      </w:tr>
      <w:tr w:rsidR="00EF0386" w:rsidRPr="00FA0A10" w14:paraId="0E8A379D" w14:textId="77777777">
        <w:tc>
          <w:tcPr>
            <w:tcW w:w="2268" w:type="dxa"/>
          </w:tcPr>
          <w:p w14:paraId="5021873B" w14:textId="77777777" w:rsidR="00EF0386" w:rsidRPr="002A438F" w:rsidRDefault="00EF0386" w:rsidP="003D0201">
            <w:pPr>
              <w:pStyle w:val="Normal2"/>
              <w:ind w:left="0"/>
              <w:jc w:val="center"/>
              <w:rPr>
                <w:rFonts w:ascii="Arial" w:hAnsi="Arial" w:cs="Arial"/>
              </w:rPr>
            </w:pPr>
            <w:r w:rsidRPr="00FA0A10">
              <w:rPr>
                <w:rFonts w:ascii="Arial" w:hAnsi="Arial" w:cs="Arial"/>
              </w:rPr>
              <w:t>Header/Verb</w:t>
            </w:r>
          </w:p>
        </w:tc>
        <w:tc>
          <w:tcPr>
            <w:tcW w:w="4365" w:type="dxa"/>
          </w:tcPr>
          <w:p w14:paraId="314DBE4C" w14:textId="77777777" w:rsidR="00EF0386" w:rsidRPr="001B0FBA" w:rsidRDefault="00EF0386" w:rsidP="003D0201">
            <w:pPr>
              <w:pStyle w:val="Normal2"/>
              <w:ind w:left="0"/>
              <w:jc w:val="center"/>
              <w:rPr>
                <w:rFonts w:ascii="Arial" w:hAnsi="Arial" w:cs="Arial"/>
              </w:rPr>
            </w:pPr>
            <w:r w:rsidRPr="001B0FBA">
              <w:rPr>
                <w:rFonts w:ascii="Arial" w:hAnsi="Arial" w:cs="Arial"/>
              </w:rPr>
              <w:t>get</w:t>
            </w:r>
          </w:p>
        </w:tc>
      </w:tr>
      <w:tr w:rsidR="00EF0386" w:rsidRPr="00FA0A10" w14:paraId="1641E4D0" w14:textId="77777777">
        <w:tc>
          <w:tcPr>
            <w:tcW w:w="2268" w:type="dxa"/>
          </w:tcPr>
          <w:p w14:paraId="678438E1" w14:textId="77777777" w:rsidR="00EF0386" w:rsidRPr="002A438F" w:rsidRDefault="00EF0386" w:rsidP="003D0201">
            <w:pPr>
              <w:pStyle w:val="Normal2"/>
              <w:ind w:left="0"/>
              <w:jc w:val="center"/>
              <w:rPr>
                <w:rFonts w:ascii="Arial" w:hAnsi="Arial" w:cs="Arial"/>
              </w:rPr>
            </w:pPr>
            <w:r w:rsidRPr="00FA0A10">
              <w:rPr>
                <w:rFonts w:ascii="Arial" w:hAnsi="Arial" w:cs="Arial"/>
              </w:rPr>
              <w:t>Header/Noun</w:t>
            </w:r>
          </w:p>
        </w:tc>
        <w:tc>
          <w:tcPr>
            <w:tcW w:w="4365" w:type="dxa"/>
          </w:tcPr>
          <w:p w14:paraId="56870E71" w14:textId="77777777" w:rsidR="00EF0386" w:rsidRPr="001B0FBA" w:rsidRDefault="008D31D3" w:rsidP="003D0201">
            <w:pPr>
              <w:pStyle w:val="Normal2"/>
              <w:ind w:left="0"/>
              <w:jc w:val="center"/>
              <w:rPr>
                <w:rFonts w:ascii="Arial" w:hAnsi="Arial" w:cs="Arial"/>
              </w:rPr>
            </w:pPr>
            <w:r w:rsidRPr="001B0FBA">
              <w:rPr>
                <w:rFonts w:ascii="Arial" w:hAnsi="Arial" w:cs="Arial"/>
              </w:rPr>
              <w:t>DynamicRatings</w:t>
            </w:r>
          </w:p>
        </w:tc>
      </w:tr>
      <w:tr w:rsidR="00EF0386" w:rsidRPr="00FA0A10" w14:paraId="26117613" w14:textId="77777777">
        <w:tc>
          <w:tcPr>
            <w:tcW w:w="2268" w:type="dxa"/>
          </w:tcPr>
          <w:p w14:paraId="78F3B848" w14:textId="77777777" w:rsidR="00EF0386" w:rsidRPr="002A438F" w:rsidRDefault="00EF0386" w:rsidP="003D0201">
            <w:pPr>
              <w:pStyle w:val="Normal2"/>
              <w:ind w:left="0"/>
              <w:jc w:val="center"/>
              <w:rPr>
                <w:rFonts w:ascii="Arial" w:hAnsi="Arial" w:cs="Arial"/>
              </w:rPr>
            </w:pPr>
            <w:r w:rsidRPr="00FA0A10">
              <w:rPr>
                <w:rFonts w:ascii="Arial" w:hAnsi="Arial" w:cs="Arial"/>
              </w:rPr>
              <w:t>Header/Source</w:t>
            </w:r>
          </w:p>
        </w:tc>
        <w:tc>
          <w:tcPr>
            <w:tcW w:w="4365" w:type="dxa"/>
          </w:tcPr>
          <w:p w14:paraId="38F18F41" w14:textId="77777777" w:rsidR="00EF0386" w:rsidRPr="001B0FBA" w:rsidRDefault="00EF0386" w:rsidP="003D0201">
            <w:pPr>
              <w:pStyle w:val="Normal2"/>
              <w:ind w:left="0"/>
              <w:jc w:val="center"/>
              <w:rPr>
                <w:rFonts w:ascii="Arial" w:hAnsi="Arial" w:cs="Arial"/>
                <w:i/>
              </w:rPr>
            </w:pPr>
            <w:r w:rsidRPr="001B0FBA">
              <w:rPr>
                <w:rFonts w:ascii="Arial" w:hAnsi="Arial" w:cs="Arial"/>
                <w:i/>
              </w:rPr>
              <w:t>Market participant ID</w:t>
            </w:r>
          </w:p>
        </w:tc>
      </w:tr>
      <w:tr w:rsidR="00EF0386" w:rsidRPr="00FA0A10" w14:paraId="553658B6" w14:textId="77777777">
        <w:tc>
          <w:tcPr>
            <w:tcW w:w="2268" w:type="dxa"/>
          </w:tcPr>
          <w:p w14:paraId="06EB78FE" w14:textId="77777777" w:rsidR="00EF0386" w:rsidRPr="002A438F" w:rsidRDefault="00EF0386" w:rsidP="003D0201">
            <w:pPr>
              <w:pStyle w:val="Normal2"/>
              <w:ind w:left="0"/>
              <w:jc w:val="center"/>
              <w:rPr>
                <w:rFonts w:ascii="Arial" w:hAnsi="Arial" w:cs="Arial"/>
              </w:rPr>
            </w:pPr>
            <w:r w:rsidRPr="00FA0A10">
              <w:rPr>
                <w:rFonts w:ascii="Arial" w:hAnsi="Arial" w:cs="Arial"/>
              </w:rPr>
              <w:t>Header/UserID</w:t>
            </w:r>
          </w:p>
        </w:tc>
        <w:tc>
          <w:tcPr>
            <w:tcW w:w="4365" w:type="dxa"/>
          </w:tcPr>
          <w:p w14:paraId="128D63B2" w14:textId="77777777" w:rsidR="00EF0386"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05248D" w:rsidRPr="00FA0A10" w14:paraId="3C3FA390" w14:textId="77777777">
        <w:tc>
          <w:tcPr>
            <w:tcW w:w="2268" w:type="dxa"/>
          </w:tcPr>
          <w:p w14:paraId="20F62F09" w14:textId="77777777" w:rsidR="0005248D" w:rsidRPr="002A438F" w:rsidRDefault="0005248D" w:rsidP="00602D80">
            <w:pPr>
              <w:pStyle w:val="Normal2"/>
              <w:ind w:left="0"/>
              <w:jc w:val="center"/>
              <w:rPr>
                <w:rFonts w:ascii="Arial" w:hAnsi="Arial" w:cs="Arial"/>
              </w:rPr>
            </w:pPr>
            <w:r w:rsidRPr="00FA0A10">
              <w:rPr>
                <w:rFonts w:ascii="Arial" w:hAnsi="Arial" w:cs="Arial"/>
              </w:rPr>
              <w:t>Request/StartTime</w:t>
            </w:r>
          </w:p>
        </w:tc>
        <w:tc>
          <w:tcPr>
            <w:tcW w:w="4365" w:type="dxa"/>
          </w:tcPr>
          <w:p w14:paraId="1F773BD8" w14:textId="77777777" w:rsidR="0005248D" w:rsidRPr="001B0FBA" w:rsidRDefault="0005248D" w:rsidP="00602D80">
            <w:pPr>
              <w:pStyle w:val="Normal2"/>
              <w:ind w:left="0"/>
              <w:jc w:val="center"/>
              <w:rPr>
                <w:rFonts w:ascii="Arial" w:hAnsi="Arial" w:cs="Arial"/>
                <w:i/>
              </w:rPr>
            </w:pPr>
            <w:r w:rsidRPr="001B0FBA">
              <w:rPr>
                <w:rFonts w:ascii="Arial" w:hAnsi="Arial" w:cs="Arial"/>
                <w:i/>
              </w:rPr>
              <w:t>Start time of interest</w:t>
            </w:r>
          </w:p>
        </w:tc>
      </w:tr>
      <w:tr w:rsidR="0005248D" w:rsidRPr="00FA0A10" w14:paraId="33568E15" w14:textId="77777777">
        <w:tc>
          <w:tcPr>
            <w:tcW w:w="2268" w:type="dxa"/>
          </w:tcPr>
          <w:p w14:paraId="707299D6" w14:textId="77777777" w:rsidR="0005248D" w:rsidRPr="002A438F" w:rsidRDefault="0005248D" w:rsidP="00602D80">
            <w:pPr>
              <w:pStyle w:val="Normal2"/>
              <w:ind w:left="0"/>
              <w:jc w:val="center"/>
              <w:rPr>
                <w:rFonts w:ascii="Arial" w:hAnsi="Arial" w:cs="Arial"/>
              </w:rPr>
            </w:pPr>
            <w:r w:rsidRPr="00FA0A10">
              <w:rPr>
                <w:rFonts w:ascii="Arial" w:hAnsi="Arial" w:cs="Arial"/>
              </w:rPr>
              <w:t>Request/EndTime</w:t>
            </w:r>
          </w:p>
        </w:tc>
        <w:tc>
          <w:tcPr>
            <w:tcW w:w="4365" w:type="dxa"/>
          </w:tcPr>
          <w:p w14:paraId="77848E5D" w14:textId="77777777" w:rsidR="0005248D" w:rsidRPr="001B0FBA" w:rsidRDefault="0005248D" w:rsidP="00602D80">
            <w:pPr>
              <w:pStyle w:val="Normal2"/>
              <w:ind w:left="0"/>
              <w:jc w:val="center"/>
              <w:rPr>
                <w:rFonts w:ascii="Arial" w:hAnsi="Arial" w:cs="Arial"/>
                <w:i/>
              </w:rPr>
            </w:pPr>
            <w:r w:rsidRPr="001B0FBA">
              <w:rPr>
                <w:rFonts w:ascii="Arial" w:hAnsi="Arial" w:cs="Arial"/>
                <w:i/>
              </w:rPr>
              <w:t>End time of interest</w:t>
            </w:r>
          </w:p>
        </w:tc>
      </w:tr>
    </w:tbl>
    <w:p w14:paraId="1A957EB1" w14:textId="77777777" w:rsidR="00EF0386" w:rsidRPr="00B81394" w:rsidRDefault="00EF0386" w:rsidP="00EF0386">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742A1594" w14:textId="77777777" w:rsidR="00EF0386" w:rsidRPr="00B81394" w:rsidRDefault="00EF0386" w:rsidP="00EF0386">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F0386" w:rsidRPr="00FA0A10" w14:paraId="4F99BD5D" w14:textId="77777777">
        <w:tc>
          <w:tcPr>
            <w:tcW w:w="2268" w:type="dxa"/>
            <w:shd w:val="clear" w:color="auto" w:fill="C0C0C0"/>
          </w:tcPr>
          <w:p w14:paraId="0D8AC156" w14:textId="77777777" w:rsidR="00EF0386" w:rsidRPr="002A438F" w:rsidRDefault="00EF0386" w:rsidP="003D0201">
            <w:pPr>
              <w:pStyle w:val="Normal2"/>
              <w:ind w:left="0"/>
              <w:jc w:val="center"/>
              <w:rPr>
                <w:rFonts w:ascii="Arial" w:hAnsi="Arial" w:cs="Arial"/>
              </w:rPr>
            </w:pPr>
            <w:r w:rsidRPr="00FA0A10">
              <w:rPr>
                <w:rFonts w:ascii="Arial" w:hAnsi="Arial" w:cs="Arial"/>
              </w:rPr>
              <w:t>Message Element</w:t>
            </w:r>
          </w:p>
        </w:tc>
        <w:tc>
          <w:tcPr>
            <w:tcW w:w="4365" w:type="dxa"/>
            <w:shd w:val="clear" w:color="auto" w:fill="C0C0C0"/>
          </w:tcPr>
          <w:p w14:paraId="1F27A961" w14:textId="77777777" w:rsidR="00EF0386" w:rsidRPr="001B0FBA" w:rsidRDefault="00EF0386" w:rsidP="003D0201">
            <w:pPr>
              <w:pStyle w:val="Normal2"/>
              <w:ind w:left="0"/>
              <w:jc w:val="center"/>
              <w:rPr>
                <w:rFonts w:ascii="Arial" w:hAnsi="Arial" w:cs="Arial"/>
              </w:rPr>
            </w:pPr>
            <w:r w:rsidRPr="001B0FBA">
              <w:rPr>
                <w:rFonts w:ascii="Arial" w:hAnsi="Arial" w:cs="Arial"/>
              </w:rPr>
              <w:t>Value</w:t>
            </w:r>
          </w:p>
        </w:tc>
      </w:tr>
      <w:tr w:rsidR="00EF0386" w:rsidRPr="00FA0A10" w14:paraId="0958F700" w14:textId="77777777">
        <w:tc>
          <w:tcPr>
            <w:tcW w:w="2268" w:type="dxa"/>
          </w:tcPr>
          <w:p w14:paraId="58026B6E" w14:textId="77777777" w:rsidR="00EF0386" w:rsidRPr="002A438F" w:rsidRDefault="00EF0386" w:rsidP="003D0201">
            <w:pPr>
              <w:pStyle w:val="Normal2"/>
              <w:ind w:left="0"/>
              <w:jc w:val="center"/>
              <w:rPr>
                <w:rFonts w:ascii="Arial" w:hAnsi="Arial" w:cs="Arial"/>
              </w:rPr>
            </w:pPr>
            <w:r w:rsidRPr="00FA0A10">
              <w:rPr>
                <w:rFonts w:ascii="Arial" w:hAnsi="Arial" w:cs="Arial"/>
              </w:rPr>
              <w:t>Header/Verb</w:t>
            </w:r>
          </w:p>
        </w:tc>
        <w:tc>
          <w:tcPr>
            <w:tcW w:w="4365" w:type="dxa"/>
          </w:tcPr>
          <w:p w14:paraId="6FE04236" w14:textId="77777777" w:rsidR="00EF0386" w:rsidRPr="001B0FBA" w:rsidRDefault="00EF0386" w:rsidP="003D0201">
            <w:pPr>
              <w:pStyle w:val="Normal2"/>
              <w:ind w:left="0"/>
              <w:jc w:val="center"/>
              <w:rPr>
                <w:rFonts w:ascii="Arial" w:hAnsi="Arial" w:cs="Arial"/>
              </w:rPr>
            </w:pPr>
            <w:r w:rsidRPr="001B0FBA">
              <w:rPr>
                <w:rFonts w:ascii="Arial" w:hAnsi="Arial" w:cs="Arial"/>
              </w:rPr>
              <w:t>reply</w:t>
            </w:r>
          </w:p>
        </w:tc>
      </w:tr>
      <w:tr w:rsidR="00EF0386" w:rsidRPr="00FA0A10" w14:paraId="747AE600" w14:textId="77777777">
        <w:tc>
          <w:tcPr>
            <w:tcW w:w="2268" w:type="dxa"/>
          </w:tcPr>
          <w:p w14:paraId="35086556" w14:textId="77777777" w:rsidR="00EF0386" w:rsidRPr="002A438F" w:rsidRDefault="00EF0386" w:rsidP="003D0201">
            <w:pPr>
              <w:pStyle w:val="Normal2"/>
              <w:ind w:left="0"/>
              <w:jc w:val="center"/>
              <w:rPr>
                <w:rFonts w:ascii="Arial" w:hAnsi="Arial" w:cs="Arial"/>
              </w:rPr>
            </w:pPr>
            <w:r w:rsidRPr="00FA0A10">
              <w:rPr>
                <w:rFonts w:ascii="Arial" w:hAnsi="Arial" w:cs="Arial"/>
              </w:rPr>
              <w:t>Header/Noun</w:t>
            </w:r>
          </w:p>
        </w:tc>
        <w:tc>
          <w:tcPr>
            <w:tcW w:w="4365" w:type="dxa"/>
          </w:tcPr>
          <w:p w14:paraId="1E245FC6" w14:textId="77777777" w:rsidR="00EF0386" w:rsidRPr="001B0FBA" w:rsidRDefault="008D31D3" w:rsidP="003D0201">
            <w:pPr>
              <w:pStyle w:val="Normal2"/>
              <w:ind w:left="0"/>
              <w:jc w:val="center"/>
              <w:rPr>
                <w:rFonts w:ascii="Arial" w:hAnsi="Arial" w:cs="Arial"/>
              </w:rPr>
            </w:pPr>
            <w:r w:rsidRPr="001B0FBA">
              <w:rPr>
                <w:rFonts w:ascii="Arial" w:hAnsi="Arial" w:cs="Arial"/>
              </w:rPr>
              <w:t>DynamicRatings</w:t>
            </w:r>
          </w:p>
        </w:tc>
      </w:tr>
      <w:tr w:rsidR="00EF0386" w:rsidRPr="00FA0A10" w14:paraId="3781B11B" w14:textId="77777777">
        <w:tc>
          <w:tcPr>
            <w:tcW w:w="2268" w:type="dxa"/>
          </w:tcPr>
          <w:p w14:paraId="29D67B3F" w14:textId="77777777" w:rsidR="00EF0386" w:rsidRPr="002A438F" w:rsidRDefault="00EF0386" w:rsidP="003D0201">
            <w:pPr>
              <w:pStyle w:val="Normal2"/>
              <w:ind w:left="0"/>
              <w:jc w:val="center"/>
              <w:rPr>
                <w:rFonts w:ascii="Arial" w:hAnsi="Arial" w:cs="Arial"/>
              </w:rPr>
            </w:pPr>
            <w:r w:rsidRPr="00FA0A10">
              <w:rPr>
                <w:rFonts w:ascii="Arial" w:hAnsi="Arial" w:cs="Arial"/>
              </w:rPr>
              <w:t>Header/Source</w:t>
            </w:r>
          </w:p>
        </w:tc>
        <w:tc>
          <w:tcPr>
            <w:tcW w:w="4365" w:type="dxa"/>
          </w:tcPr>
          <w:p w14:paraId="2442F36F" w14:textId="77777777" w:rsidR="00EF0386" w:rsidRPr="001B0FBA" w:rsidRDefault="00EF0386" w:rsidP="003D0201">
            <w:pPr>
              <w:pStyle w:val="Normal2"/>
              <w:ind w:left="0"/>
              <w:jc w:val="center"/>
              <w:rPr>
                <w:rFonts w:ascii="Arial" w:hAnsi="Arial" w:cs="Arial"/>
              </w:rPr>
            </w:pPr>
            <w:r w:rsidRPr="001B0FBA">
              <w:rPr>
                <w:rFonts w:ascii="Arial" w:hAnsi="Arial" w:cs="Arial"/>
              </w:rPr>
              <w:t>ERCOT</w:t>
            </w:r>
          </w:p>
        </w:tc>
      </w:tr>
      <w:tr w:rsidR="00EF0386" w:rsidRPr="00FA0A10" w14:paraId="04F55A8F" w14:textId="77777777">
        <w:tc>
          <w:tcPr>
            <w:tcW w:w="2268" w:type="dxa"/>
          </w:tcPr>
          <w:p w14:paraId="0574331A" w14:textId="77777777" w:rsidR="00EF0386" w:rsidRPr="002A438F" w:rsidRDefault="00EF0386" w:rsidP="003D0201">
            <w:pPr>
              <w:pStyle w:val="Normal2"/>
              <w:ind w:left="0"/>
              <w:jc w:val="center"/>
              <w:rPr>
                <w:rFonts w:ascii="Arial" w:hAnsi="Arial" w:cs="Arial"/>
              </w:rPr>
            </w:pPr>
            <w:r w:rsidRPr="00FA0A10">
              <w:rPr>
                <w:rFonts w:ascii="Arial" w:hAnsi="Arial" w:cs="Arial"/>
              </w:rPr>
              <w:t>Reply/ReplyCode</w:t>
            </w:r>
          </w:p>
        </w:tc>
        <w:tc>
          <w:tcPr>
            <w:tcW w:w="4365" w:type="dxa"/>
          </w:tcPr>
          <w:p w14:paraId="55D91B33" w14:textId="77777777" w:rsidR="00EF0386"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EF0386" w:rsidRPr="00FA0A10" w14:paraId="045A5220" w14:textId="77777777">
        <w:tc>
          <w:tcPr>
            <w:tcW w:w="2268" w:type="dxa"/>
          </w:tcPr>
          <w:p w14:paraId="539FCA0F" w14:textId="77777777" w:rsidR="00EF0386" w:rsidRPr="002A438F" w:rsidRDefault="00EF0386" w:rsidP="003D0201">
            <w:pPr>
              <w:pStyle w:val="Normal2"/>
              <w:ind w:left="0"/>
              <w:jc w:val="center"/>
              <w:rPr>
                <w:rFonts w:ascii="Arial" w:hAnsi="Arial" w:cs="Arial"/>
              </w:rPr>
            </w:pPr>
            <w:r w:rsidRPr="00FA0A10">
              <w:rPr>
                <w:rFonts w:ascii="Arial" w:hAnsi="Arial" w:cs="Arial"/>
              </w:rPr>
              <w:t>Reply/Error</w:t>
            </w:r>
          </w:p>
        </w:tc>
        <w:tc>
          <w:tcPr>
            <w:tcW w:w="4365" w:type="dxa"/>
          </w:tcPr>
          <w:p w14:paraId="34177E70" w14:textId="77777777" w:rsidR="00EF0386" w:rsidRPr="001B0FBA" w:rsidRDefault="00EF0386" w:rsidP="003D0201">
            <w:pPr>
              <w:pStyle w:val="Normal2"/>
              <w:ind w:left="0"/>
              <w:jc w:val="center"/>
              <w:rPr>
                <w:rFonts w:ascii="Arial" w:hAnsi="Arial" w:cs="Arial"/>
                <w:i/>
              </w:rPr>
            </w:pPr>
            <w:r w:rsidRPr="001B0FBA">
              <w:rPr>
                <w:rFonts w:ascii="Arial" w:hAnsi="Arial" w:cs="Arial"/>
                <w:i/>
              </w:rPr>
              <w:t>Error message, if error encountered</w:t>
            </w:r>
          </w:p>
        </w:tc>
      </w:tr>
      <w:tr w:rsidR="00EF0386" w:rsidRPr="00FA0A10" w14:paraId="2EBE119C" w14:textId="77777777">
        <w:tc>
          <w:tcPr>
            <w:tcW w:w="2268" w:type="dxa"/>
          </w:tcPr>
          <w:p w14:paraId="180D5B63" w14:textId="77777777" w:rsidR="00EF0386" w:rsidRPr="002A438F" w:rsidRDefault="00EF0386" w:rsidP="003D0201">
            <w:pPr>
              <w:pStyle w:val="Normal2"/>
              <w:ind w:left="0"/>
              <w:jc w:val="center"/>
              <w:rPr>
                <w:rFonts w:ascii="Arial" w:hAnsi="Arial" w:cs="Arial"/>
              </w:rPr>
            </w:pPr>
            <w:r w:rsidRPr="00FA0A10">
              <w:rPr>
                <w:rFonts w:ascii="Arial" w:hAnsi="Arial" w:cs="Arial"/>
              </w:rPr>
              <w:t>Payload/</w:t>
            </w:r>
            <w:r w:rsidR="008D31D3" w:rsidRPr="002A438F">
              <w:rPr>
                <w:rFonts w:ascii="Arial" w:hAnsi="Arial" w:cs="Arial"/>
              </w:rPr>
              <w:t xml:space="preserve"> </w:t>
            </w:r>
          </w:p>
        </w:tc>
        <w:tc>
          <w:tcPr>
            <w:tcW w:w="4365" w:type="dxa"/>
          </w:tcPr>
          <w:p w14:paraId="53779C90" w14:textId="77777777" w:rsidR="00EF0386" w:rsidRPr="001B0FBA" w:rsidRDefault="008D31D3" w:rsidP="003D0201">
            <w:pPr>
              <w:pStyle w:val="Normal2"/>
              <w:ind w:left="0"/>
              <w:jc w:val="center"/>
              <w:rPr>
                <w:rFonts w:ascii="Arial" w:hAnsi="Arial" w:cs="Arial"/>
                <w:i/>
              </w:rPr>
            </w:pPr>
            <w:r w:rsidRPr="001B0FBA">
              <w:rPr>
                <w:rFonts w:ascii="Arial" w:hAnsi="Arial" w:cs="Arial"/>
              </w:rPr>
              <w:t>DynamicRatings</w:t>
            </w:r>
          </w:p>
        </w:tc>
      </w:tr>
    </w:tbl>
    <w:p w14:paraId="4CB66A95" w14:textId="77777777" w:rsidR="00EF0386" w:rsidRPr="00B81394" w:rsidRDefault="00EF0386" w:rsidP="00EF0386">
      <w:pPr>
        <w:rPr>
          <w:rFonts w:ascii="Arial" w:hAnsi="Arial" w:cs="Arial"/>
        </w:rPr>
      </w:pPr>
    </w:p>
    <w:p w14:paraId="0D23B8F6" w14:textId="77777777" w:rsidR="00EF0386" w:rsidRPr="00B81394" w:rsidRDefault="00EF0386" w:rsidP="00EF0386">
      <w:pPr>
        <w:ind w:left="360"/>
        <w:rPr>
          <w:rFonts w:ascii="Arial" w:hAnsi="Arial" w:cs="Arial"/>
        </w:rPr>
      </w:pPr>
      <w:r w:rsidRPr="00B81394">
        <w:rPr>
          <w:rFonts w:ascii="Arial" w:hAnsi="Arial" w:cs="Arial"/>
        </w:rPr>
        <w:t>The payload structure is described by the following diagram:</w:t>
      </w:r>
    </w:p>
    <w:p w14:paraId="2E7B7F3F" w14:textId="77777777" w:rsidR="008D31D3" w:rsidRPr="00B81394" w:rsidRDefault="008D31D3" w:rsidP="00EF0386">
      <w:pPr>
        <w:ind w:left="360"/>
        <w:rPr>
          <w:rFonts w:ascii="Arial" w:hAnsi="Arial" w:cs="Arial"/>
        </w:rPr>
      </w:pPr>
    </w:p>
    <w:p w14:paraId="52CD7179" w14:textId="77777777" w:rsidR="00C04B42" w:rsidRPr="00B81394" w:rsidRDefault="009A2F00" w:rsidP="00C04B42">
      <w:pPr>
        <w:keepNext/>
        <w:ind w:left="360"/>
        <w:rPr>
          <w:rFonts w:ascii="Arial" w:hAnsi="Arial" w:cs="Arial"/>
        </w:rPr>
      </w:pPr>
      <w:r>
        <w:rPr>
          <w:rFonts w:ascii="Arial" w:hAnsi="Arial" w:cs="Arial"/>
          <w:noProof/>
        </w:rPr>
        <w:drawing>
          <wp:inline distT="0" distB="0" distL="0" distR="0" wp14:anchorId="219FD1EA" wp14:editId="0B44B72F">
            <wp:extent cx="3381375" cy="733425"/>
            <wp:effectExtent l="0" t="0" r="9525" b="9525"/>
            <wp:docPr id="74" name="Picture 74"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1aa"/>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2E8703C7" w14:textId="77777777" w:rsidR="00431398" w:rsidRPr="00B81394" w:rsidRDefault="00431398" w:rsidP="00C04B42">
      <w:pPr>
        <w:keepNext/>
        <w:ind w:left="360"/>
        <w:rPr>
          <w:rFonts w:ascii="Arial" w:hAnsi="Arial" w:cs="Arial"/>
        </w:rPr>
      </w:pPr>
    </w:p>
    <w:p w14:paraId="0CA8B473" w14:textId="77777777" w:rsidR="00431398" w:rsidRPr="00B81394" w:rsidRDefault="009A2F00" w:rsidP="00C04B42">
      <w:pPr>
        <w:keepNext/>
        <w:ind w:left="360"/>
        <w:rPr>
          <w:rFonts w:ascii="Arial" w:hAnsi="Arial" w:cs="Arial"/>
        </w:rPr>
      </w:pPr>
      <w:r>
        <w:rPr>
          <w:rFonts w:ascii="Arial" w:hAnsi="Arial" w:cs="Arial"/>
          <w:noProof/>
        </w:rPr>
        <w:drawing>
          <wp:inline distT="0" distB="0" distL="0" distR="0" wp14:anchorId="663429E3" wp14:editId="7A37E2EC">
            <wp:extent cx="5943600" cy="4029075"/>
            <wp:effectExtent l="0" t="0" r="0" b="9525"/>
            <wp:docPr id="75" name="Picture 75" descr="DynamicRat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DynamicRatings"/>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943600" cy="4029075"/>
                    </a:xfrm>
                    <a:prstGeom prst="rect">
                      <a:avLst/>
                    </a:prstGeom>
                    <a:noFill/>
                    <a:ln>
                      <a:noFill/>
                    </a:ln>
                  </pic:spPr>
                </pic:pic>
              </a:graphicData>
            </a:graphic>
          </wp:inline>
        </w:drawing>
      </w:r>
    </w:p>
    <w:p w14:paraId="3F1F5A5F" w14:textId="77777777" w:rsidR="009F02A2" w:rsidRPr="00B81394" w:rsidRDefault="009F02A2" w:rsidP="00C04B42">
      <w:pPr>
        <w:keepNext/>
        <w:ind w:left="360"/>
        <w:rPr>
          <w:rFonts w:ascii="Arial" w:hAnsi="Arial" w:cs="Arial"/>
        </w:rPr>
      </w:pPr>
    </w:p>
    <w:p w14:paraId="30DACA00" w14:textId="51370A97" w:rsidR="008D31D3" w:rsidRPr="00B81394" w:rsidRDefault="00C04B42" w:rsidP="00BD2305">
      <w:pPr>
        <w:rPr>
          <w:rFonts w:ascii="Arial" w:hAnsi="Arial" w:cs="Arial"/>
          <w:sz w:val="20"/>
          <w:szCs w:val="20"/>
        </w:rPr>
      </w:pPr>
      <w:bookmarkStart w:id="1952" w:name="_Toc165952052"/>
      <w:bookmarkStart w:id="1953" w:name="_Toc213662642"/>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119</w:t>
      </w:r>
      <w:r w:rsidR="00C80347" w:rsidRPr="00B81394">
        <w:rPr>
          <w:rFonts w:ascii="Arial" w:hAnsi="Arial" w:cs="Arial"/>
          <w:sz w:val="20"/>
          <w:szCs w:val="20"/>
        </w:rPr>
        <w:fldChar w:fldCharType="end"/>
      </w:r>
      <w:r w:rsidRPr="00B81394">
        <w:rPr>
          <w:rFonts w:ascii="Arial" w:hAnsi="Arial" w:cs="Arial"/>
          <w:sz w:val="20"/>
          <w:szCs w:val="20"/>
        </w:rPr>
        <w:t xml:space="preserve"> - DynamicRatings Container Structure</w:t>
      </w:r>
      <w:bookmarkEnd w:id="1952"/>
      <w:bookmarkEnd w:id="1953"/>
    </w:p>
    <w:p w14:paraId="54843385" w14:textId="77777777" w:rsidR="008A323B" w:rsidRPr="00B81394" w:rsidRDefault="008A323B" w:rsidP="008A323B">
      <w:pPr>
        <w:ind w:left="360"/>
        <w:rPr>
          <w:rFonts w:ascii="Arial" w:hAnsi="Arial" w:cs="Arial"/>
        </w:rPr>
      </w:pPr>
    </w:p>
    <w:p w14:paraId="6EB96721" w14:textId="77777777" w:rsidR="00063881" w:rsidRPr="00B81394" w:rsidRDefault="00554E43" w:rsidP="008A323B">
      <w:pPr>
        <w:ind w:left="360"/>
        <w:rPr>
          <w:rFonts w:ascii="Arial" w:hAnsi="Arial" w:cs="Arial"/>
        </w:rPr>
      </w:pPr>
      <w:r w:rsidRPr="00B81394">
        <w:rPr>
          <w:rFonts w:ascii="Arial" w:hAnsi="Arial" w:cs="Arial"/>
        </w:rPr>
        <w:t xml:space="preserve">The ‘equipment’ tag identifies the name of the transmission element. </w:t>
      </w:r>
      <w:r w:rsidR="00063881" w:rsidRPr="00B81394">
        <w:rPr>
          <w:rFonts w:ascii="Arial" w:hAnsi="Arial" w:cs="Arial"/>
        </w:rPr>
        <w:t>The types of ratings that are currently defined include:</w:t>
      </w:r>
    </w:p>
    <w:p w14:paraId="59B659D1" w14:textId="77777777" w:rsidR="00063881" w:rsidRPr="00B81394" w:rsidRDefault="00063881" w:rsidP="008A323B">
      <w:pPr>
        <w:ind w:left="360"/>
        <w:rPr>
          <w:rFonts w:ascii="Arial" w:hAnsi="Arial" w:cs="Arial"/>
        </w:rPr>
      </w:pPr>
    </w:p>
    <w:p w14:paraId="43A09871" w14:textId="77777777" w:rsidR="00063881" w:rsidRPr="00B81394" w:rsidRDefault="00063881" w:rsidP="00063881">
      <w:pPr>
        <w:numPr>
          <w:ilvl w:val="0"/>
          <w:numId w:val="33"/>
        </w:numPr>
        <w:rPr>
          <w:rFonts w:ascii="Arial" w:hAnsi="Arial" w:cs="Arial"/>
        </w:rPr>
      </w:pPr>
      <w:r w:rsidRPr="00B81394">
        <w:rPr>
          <w:rFonts w:ascii="Arial" w:hAnsi="Arial" w:cs="Arial"/>
        </w:rPr>
        <w:t>Normal (in MVA)</w:t>
      </w:r>
    </w:p>
    <w:p w14:paraId="03050803" w14:textId="77777777" w:rsidR="004319D1" w:rsidRPr="00B81394" w:rsidRDefault="004319D1" w:rsidP="004319D1">
      <w:pPr>
        <w:pStyle w:val="BodyText"/>
        <w:numPr>
          <w:ilvl w:val="1"/>
          <w:numId w:val="33"/>
        </w:numPr>
        <w:rPr>
          <w:rFonts w:ascii="Arial" w:hAnsi="Arial" w:cs="Arial"/>
          <w:sz w:val="24"/>
        </w:rPr>
      </w:pPr>
      <w:r w:rsidRPr="00B81394">
        <w:rPr>
          <w:rFonts w:ascii="Arial" w:hAnsi="Arial" w:cs="Arial"/>
          <w:sz w:val="24"/>
        </w:rPr>
        <w:t xml:space="preserve">The rating at which a Transmission Element can operate without reducing its normal life expectancy.  </w:t>
      </w:r>
    </w:p>
    <w:p w14:paraId="73111036" w14:textId="77777777" w:rsidR="00063881" w:rsidRPr="00B81394" w:rsidRDefault="004319D1" w:rsidP="00063881">
      <w:pPr>
        <w:numPr>
          <w:ilvl w:val="0"/>
          <w:numId w:val="33"/>
        </w:numPr>
        <w:rPr>
          <w:rFonts w:ascii="Arial" w:hAnsi="Arial" w:cs="Arial"/>
        </w:rPr>
      </w:pPr>
      <w:r w:rsidRPr="00B81394">
        <w:rPr>
          <w:rFonts w:ascii="Arial" w:hAnsi="Arial" w:cs="Arial"/>
        </w:rPr>
        <w:t>Emergency</w:t>
      </w:r>
      <w:r w:rsidR="00063881" w:rsidRPr="00B81394">
        <w:rPr>
          <w:rFonts w:ascii="Arial" w:hAnsi="Arial" w:cs="Arial"/>
        </w:rPr>
        <w:t xml:space="preserve"> (in MVA)</w:t>
      </w:r>
    </w:p>
    <w:p w14:paraId="70A7DF81" w14:textId="77777777" w:rsidR="004319D1" w:rsidRPr="00B81394" w:rsidRDefault="004319D1" w:rsidP="004319D1">
      <w:pPr>
        <w:numPr>
          <w:ilvl w:val="1"/>
          <w:numId w:val="33"/>
        </w:numPr>
        <w:rPr>
          <w:rFonts w:ascii="Arial" w:hAnsi="Arial" w:cs="Arial"/>
        </w:rPr>
      </w:pPr>
      <w:r w:rsidRPr="00B81394">
        <w:rPr>
          <w:rFonts w:ascii="Arial" w:hAnsi="Arial" w:cs="Arial"/>
        </w:rPr>
        <w:t>Two-hour MVA rating of a Transmission Element.</w:t>
      </w:r>
    </w:p>
    <w:p w14:paraId="73363A64" w14:textId="77777777" w:rsidR="00063881" w:rsidRPr="00B81394" w:rsidRDefault="00063881" w:rsidP="00063881">
      <w:pPr>
        <w:numPr>
          <w:ilvl w:val="0"/>
          <w:numId w:val="33"/>
        </w:numPr>
        <w:rPr>
          <w:rFonts w:ascii="Arial" w:hAnsi="Arial" w:cs="Arial"/>
        </w:rPr>
      </w:pPr>
      <w:r w:rsidRPr="00B81394">
        <w:rPr>
          <w:rFonts w:ascii="Arial" w:hAnsi="Arial" w:cs="Arial"/>
        </w:rPr>
        <w:t>15-min (in MVA)</w:t>
      </w:r>
    </w:p>
    <w:p w14:paraId="026B0924" w14:textId="77777777" w:rsidR="004319D1" w:rsidRPr="00B81394" w:rsidRDefault="004319D1" w:rsidP="004319D1">
      <w:pPr>
        <w:numPr>
          <w:ilvl w:val="1"/>
          <w:numId w:val="33"/>
        </w:numPr>
        <w:rPr>
          <w:rFonts w:ascii="Arial" w:hAnsi="Arial" w:cs="Arial"/>
        </w:rPr>
      </w:pPr>
      <w:r w:rsidRPr="00B81394">
        <w:rPr>
          <w:rFonts w:ascii="Arial" w:hAnsi="Arial" w:cs="Arial"/>
        </w:rPr>
        <w:t>The 15-Minute MVA rating of a Transmission Element.</w:t>
      </w:r>
    </w:p>
    <w:p w14:paraId="5F4A5277" w14:textId="77777777" w:rsidR="005B1A0E" w:rsidRPr="00B81394" w:rsidRDefault="005B1A0E" w:rsidP="004319D1">
      <w:pPr>
        <w:rPr>
          <w:rFonts w:ascii="Arial" w:hAnsi="Arial" w:cs="Arial"/>
        </w:rPr>
      </w:pPr>
      <w:bookmarkStart w:id="1954" w:name="_Toc118224576"/>
      <w:bookmarkStart w:id="1955" w:name="_Toc118909644"/>
      <w:bookmarkStart w:id="1956" w:name="_Toc118224577"/>
      <w:bookmarkStart w:id="1957" w:name="_Toc118909645"/>
      <w:bookmarkStart w:id="1958" w:name="_Toc118224578"/>
      <w:bookmarkStart w:id="1959" w:name="_Toc118909646"/>
      <w:bookmarkEnd w:id="1954"/>
      <w:bookmarkEnd w:id="1955"/>
      <w:bookmarkEnd w:id="1956"/>
      <w:bookmarkEnd w:id="1957"/>
      <w:bookmarkEnd w:id="1958"/>
      <w:bookmarkEnd w:id="1959"/>
    </w:p>
    <w:p w14:paraId="414A7567" w14:textId="77777777" w:rsidR="00063881" w:rsidRPr="00B81394" w:rsidRDefault="005B1A0E" w:rsidP="00063881">
      <w:pPr>
        <w:rPr>
          <w:rFonts w:ascii="Arial" w:hAnsi="Arial" w:cs="Arial"/>
        </w:rPr>
      </w:pPr>
      <w:r w:rsidRPr="00B81394">
        <w:rPr>
          <w:rFonts w:ascii="Arial" w:hAnsi="Arial" w:cs="Arial"/>
        </w:rPr>
        <w:t xml:space="preserve">Note: createTime is dynamic ratings report created time. </w:t>
      </w:r>
    </w:p>
    <w:p w14:paraId="6086B68D" w14:textId="77777777" w:rsidR="005B1A0E" w:rsidRPr="00B81394" w:rsidRDefault="005B1A0E" w:rsidP="00063881">
      <w:pPr>
        <w:rPr>
          <w:rFonts w:ascii="Arial" w:hAnsi="Arial" w:cs="Arial"/>
        </w:rPr>
      </w:pPr>
    </w:p>
    <w:p w14:paraId="2B1619AA" w14:textId="77777777" w:rsidR="00A73A3B" w:rsidRPr="00B81394" w:rsidRDefault="00A73A3B" w:rsidP="00A73A3B">
      <w:pPr>
        <w:tabs>
          <w:tab w:val="left" w:pos="360"/>
        </w:tabs>
        <w:rPr>
          <w:rFonts w:ascii="Arial" w:hAnsi="Arial" w:cs="Arial"/>
        </w:rPr>
      </w:pPr>
      <w:r w:rsidRPr="00B81394">
        <w:rPr>
          <w:rFonts w:ascii="Arial" w:hAnsi="Arial" w:cs="Arial"/>
        </w:rPr>
        <w:t>The following is an XML example</w:t>
      </w:r>
      <w:r w:rsidR="00E3756E" w:rsidRPr="00B81394">
        <w:rPr>
          <w:rFonts w:ascii="Arial" w:hAnsi="Arial" w:cs="Arial"/>
        </w:rPr>
        <w:t xml:space="preserve"> of payload</w:t>
      </w:r>
      <w:r w:rsidRPr="00B81394">
        <w:rPr>
          <w:rFonts w:ascii="Arial" w:hAnsi="Arial" w:cs="Arial"/>
        </w:rPr>
        <w:t>:</w:t>
      </w:r>
    </w:p>
    <w:p w14:paraId="09E34B74" w14:textId="77777777" w:rsidR="00A73A3B" w:rsidRPr="00B81394" w:rsidRDefault="00A73A3B" w:rsidP="00063881">
      <w:pPr>
        <w:rPr>
          <w:rFonts w:ascii="Arial" w:hAnsi="Arial" w:cs="Arial"/>
        </w:rPr>
      </w:pPr>
    </w:p>
    <w:p w14:paraId="6FD2598F" w14:textId="77777777" w:rsidR="00374E4B" w:rsidRPr="002A438F" w:rsidRDefault="00374E4B" w:rsidP="00374E4B">
      <w:pPr>
        <w:rPr>
          <w:rFonts w:ascii="Arial" w:hAnsi="Arial" w:cs="Arial"/>
          <w:sz w:val="20"/>
          <w:szCs w:val="20"/>
        </w:rPr>
      </w:pPr>
      <w:r w:rsidRPr="00FA0A10">
        <w:rPr>
          <w:rFonts w:ascii="Arial" w:hAnsi="Arial" w:cs="Arial"/>
          <w:sz w:val="20"/>
          <w:szCs w:val="20"/>
        </w:rPr>
        <w:t>&lt;?xml version="1.0" encoding="UTF-8"?&gt;</w:t>
      </w:r>
    </w:p>
    <w:p w14:paraId="73C2BA88" w14:textId="77777777" w:rsidR="00374E4B" w:rsidRPr="001B0FBA" w:rsidRDefault="00374E4B" w:rsidP="00374E4B">
      <w:pPr>
        <w:rPr>
          <w:rFonts w:ascii="Arial" w:hAnsi="Arial" w:cs="Arial"/>
          <w:sz w:val="20"/>
          <w:szCs w:val="20"/>
        </w:rPr>
      </w:pPr>
      <w:r w:rsidRPr="001B0FBA">
        <w:rPr>
          <w:rFonts w:ascii="Arial" w:hAnsi="Arial" w:cs="Arial"/>
          <w:sz w:val="20"/>
          <w:szCs w:val="20"/>
        </w:rPr>
        <w:t>&lt;DynamicRatings xsi:schemaLocation="http://www.ercot.com/schema/2007-06/nodal/ews ErcotInformation.xsd" xmlns="http://www.ercot.com/schema/2007-06/nodal/ews" xmlns:xsi="http://www.w3.org/2001/XMLSchema-instance"&gt;</w:t>
      </w:r>
    </w:p>
    <w:p w14:paraId="107AEFB7" w14:textId="77777777" w:rsidR="00C7763F" w:rsidRPr="00FA0A10" w:rsidRDefault="00C7763F" w:rsidP="00C7763F">
      <w:pPr>
        <w:ind w:firstLine="360"/>
        <w:rPr>
          <w:rFonts w:ascii="Arial" w:hAnsi="Arial" w:cs="Arial"/>
          <w:sz w:val="20"/>
          <w:szCs w:val="20"/>
        </w:rPr>
      </w:pPr>
      <w:r w:rsidRPr="00FA0A10">
        <w:rPr>
          <w:rFonts w:ascii="Arial" w:hAnsi="Arial" w:cs="Arial"/>
          <w:sz w:val="20"/>
          <w:szCs w:val="20"/>
        </w:rPr>
        <w:t>&lt;DynamicRating&gt;</w:t>
      </w:r>
    </w:p>
    <w:p w14:paraId="574B0024"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w:t>
      </w:r>
      <w:r w:rsidR="00657A73" w:rsidRPr="00FA0A10">
        <w:rPr>
          <w:rFonts w:ascii="Arial" w:hAnsi="Arial" w:cs="Arial"/>
          <w:sz w:val="20"/>
          <w:szCs w:val="20"/>
        </w:rPr>
        <w:t>deliveryDate</w:t>
      </w:r>
      <w:r w:rsidRPr="00FA0A10">
        <w:rPr>
          <w:rFonts w:ascii="Arial" w:hAnsi="Arial" w:cs="Arial"/>
          <w:sz w:val="20"/>
          <w:szCs w:val="20"/>
        </w:rPr>
        <w:t>&gt;2006-05-04&lt;/</w:t>
      </w:r>
      <w:r w:rsidR="00657A73" w:rsidRPr="00FA0A10">
        <w:rPr>
          <w:rFonts w:ascii="Arial" w:hAnsi="Arial" w:cs="Arial"/>
          <w:sz w:val="20"/>
          <w:szCs w:val="20"/>
        </w:rPr>
        <w:t>deliveryDate</w:t>
      </w:r>
      <w:r w:rsidRPr="00FA0A10">
        <w:rPr>
          <w:rFonts w:ascii="Arial" w:hAnsi="Arial" w:cs="Arial"/>
          <w:sz w:val="20"/>
          <w:szCs w:val="20"/>
        </w:rPr>
        <w:t>&gt;</w:t>
      </w:r>
    </w:p>
    <w:p w14:paraId="73515BE9" w14:textId="77777777" w:rsidR="00B176EE" w:rsidRPr="00FA0A10" w:rsidRDefault="00B176EE" w:rsidP="00B176EE">
      <w:pPr>
        <w:ind w:left="360"/>
        <w:rPr>
          <w:rFonts w:ascii="Arial" w:hAnsi="Arial" w:cs="Arial"/>
          <w:sz w:val="20"/>
          <w:szCs w:val="20"/>
        </w:rPr>
      </w:pPr>
      <w:r w:rsidRPr="00FA0A10">
        <w:rPr>
          <w:rFonts w:ascii="Arial" w:hAnsi="Arial" w:cs="Arial"/>
          <w:sz w:val="20"/>
          <w:szCs w:val="20"/>
        </w:rPr>
        <w:t xml:space="preserve">        &lt;createTime&gt;2006-05-04T18:13:51-06:00&lt;/createTime&gt;</w:t>
      </w:r>
    </w:p>
    <w:p w14:paraId="133FFCFF"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&lt;elementTEID&gt;</w:t>
      </w:r>
      <w:r w:rsidR="00BE499E" w:rsidRPr="00FA0A10">
        <w:rPr>
          <w:rFonts w:ascii="Arial" w:hAnsi="Arial" w:cs="Arial"/>
          <w:sz w:val="20"/>
          <w:szCs w:val="20"/>
        </w:rPr>
        <w:t>7105</w:t>
      </w:r>
      <w:r w:rsidRPr="00FA0A10">
        <w:rPr>
          <w:rFonts w:ascii="Arial" w:hAnsi="Arial" w:cs="Arial"/>
          <w:sz w:val="20"/>
          <w:szCs w:val="20"/>
        </w:rPr>
        <w:t>&lt;/elementTEID&gt;</w:t>
      </w:r>
    </w:p>
    <w:p w14:paraId="18D98626"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&lt;companyID&gt;</w:t>
      </w:r>
      <w:r w:rsidR="00BE499E" w:rsidRPr="00FA0A10">
        <w:rPr>
          <w:rFonts w:ascii="Arial" w:hAnsi="Arial" w:cs="Arial"/>
          <w:sz w:val="20"/>
          <w:szCs w:val="20"/>
        </w:rPr>
        <w:t>TESTQSE</w:t>
      </w:r>
      <w:r w:rsidRPr="00FA0A10">
        <w:rPr>
          <w:rFonts w:ascii="Arial" w:hAnsi="Arial" w:cs="Arial"/>
          <w:sz w:val="20"/>
          <w:szCs w:val="20"/>
        </w:rPr>
        <w:t>&lt;/companyID&gt;</w:t>
      </w:r>
    </w:p>
    <w:p w14:paraId="6BFC2C87"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&lt;segmentID&gt;</w:t>
      </w:r>
      <w:r w:rsidR="00BE499E" w:rsidRPr="00FA0A10">
        <w:rPr>
          <w:rFonts w:ascii="Arial" w:hAnsi="Arial" w:cs="Arial"/>
          <w:sz w:val="20"/>
          <w:szCs w:val="20"/>
        </w:rPr>
        <w:t>O</w:t>
      </w:r>
      <w:r w:rsidRPr="00FA0A10">
        <w:rPr>
          <w:rFonts w:ascii="Arial" w:hAnsi="Arial" w:cs="Arial"/>
          <w:sz w:val="20"/>
          <w:szCs w:val="20"/>
        </w:rPr>
        <w:t>&lt;/segmentID&gt;</w:t>
      </w:r>
    </w:p>
    <w:p w14:paraId="4445373F"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&lt;fromStationID&gt;</w:t>
      </w:r>
      <w:r w:rsidR="00BE499E" w:rsidRPr="00FA0A10">
        <w:rPr>
          <w:rFonts w:ascii="Arial" w:hAnsi="Arial" w:cs="Arial"/>
          <w:sz w:val="20"/>
          <w:szCs w:val="20"/>
        </w:rPr>
        <w:t>XYZ</w:t>
      </w:r>
      <w:r w:rsidRPr="00FA0A10">
        <w:rPr>
          <w:rFonts w:ascii="Arial" w:hAnsi="Arial" w:cs="Arial"/>
          <w:sz w:val="20"/>
          <w:szCs w:val="20"/>
        </w:rPr>
        <w:t>&lt;/fromStationID&gt;</w:t>
      </w:r>
    </w:p>
    <w:p w14:paraId="2E653DA3"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&lt;toStationID&gt;</w:t>
      </w:r>
      <w:r w:rsidR="00BE499E" w:rsidRPr="00FA0A10">
        <w:rPr>
          <w:rFonts w:ascii="Arial" w:hAnsi="Arial" w:cs="Arial"/>
          <w:sz w:val="20"/>
          <w:szCs w:val="20"/>
        </w:rPr>
        <w:t>TUV</w:t>
      </w:r>
      <w:r w:rsidRPr="00FA0A10">
        <w:rPr>
          <w:rFonts w:ascii="Arial" w:hAnsi="Arial" w:cs="Arial"/>
          <w:sz w:val="20"/>
          <w:szCs w:val="20"/>
        </w:rPr>
        <w:t>&lt;/toStationID&gt;</w:t>
      </w:r>
    </w:p>
    <w:p w14:paraId="7CFA5035"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&lt;kVLevelOfTheEquipment&gt;</w:t>
      </w:r>
      <w:r w:rsidR="00BE499E" w:rsidRPr="00FA0A10">
        <w:rPr>
          <w:rFonts w:ascii="Arial" w:hAnsi="Arial" w:cs="Arial"/>
          <w:sz w:val="20"/>
          <w:szCs w:val="20"/>
        </w:rPr>
        <w:t>69</w:t>
      </w:r>
      <w:r w:rsidRPr="00FA0A10">
        <w:rPr>
          <w:rFonts w:ascii="Arial" w:hAnsi="Arial" w:cs="Arial"/>
          <w:sz w:val="20"/>
          <w:szCs w:val="20"/>
        </w:rPr>
        <w:t>&lt;/kVLevelOfTheEquipment&gt;</w:t>
      </w:r>
    </w:p>
    <w:p w14:paraId="29E3F1B9"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&lt;weatherZone&gt;</w:t>
      </w:r>
      <w:r w:rsidR="00BE499E" w:rsidRPr="00FA0A10">
        <w:rPr>
          <w:rFonts w:ascii="Arial" w:hAnsi="Arial" w:cs="Arial"/>
          <w:sz w:val="20"/>
          <w:szCs w:val="20"/>
        </w:rPr>
        <w:t>NORTH</w:t>
      </w:r>
      <w:r w:rsidRPr="00FA0A10">
        <w:rPr>
          <w:rFonts w:ascii="Arial" w:hAnsi="Arial" w:cs="Arial"/>
          <w:sz w:val="20"/>
          <w:szCs w:val="20"/>
        </w:rPr>
        <w:t>&lt;/weatherZone&gt;</w:t>
      </w:r>
    </w:p>
    <w:p w14:paraId="28BD1269" w14:textId="77777777" w:rsidR="00C7763F" w:rsidRPr="002A438F" w:rsidRDefault="00C7763F" w:rsidP="00C7763F">
      <w:pPr>
        <w:ind w:left="360"/>
        <w:rPr>
          <w:rFonts w:ascii="Arial" w:hAnsi="Arial" w:cs="Arial"/>
          <w:sz w:val="20"/>
          <w:szCs w:val="20"/>
        </w:rPr>
      </w:pPr>
      <w:r w:rsidRPr="00FA0A10">
        <w:rPr>
          <w:rFonts w:ascii="Arial" w:hAnsi="Arial" w:cs="Arial"/>
          <w:sz w:val="20"/>
          <w:szCs w:val="20"/>
        </w:rPr>
        <w:t xml:space="preserve">        &lt;rdfID&gt;</w:t>
      </w:r>
      <w:r w:rsidR="00BE499E" w:rsidRPr="00B81394">
        <w:rPr>
          <w:rFonts w:ascii="Arial" w:hAnsi="Arial" w:cs="Arial"/>
        </w:rPr>
        <w:t>_{00A00A0A-0AA0-0AA0-A0A0-00A0AA00000A}</w:t>
      </w:r>
      <w:r w:rsidRPr="00FA0A10">
        <w:rPr>
          <w:rFonts w:ascii="Arial" w:hAnsi="Arial" w:cs="Arial"/>
          <w:sz w:val="20"/>
          <w:szCs w:val="20"/>
        </w:rPr>
        <w:t>&lt;/rdfID&gt;</w:t>
      </w:r>
    </w:p>
    <w:p w14:paraId="78781591" w14:textId="77777777" w:rsidR="00C7763F" w:rsidRPr="002A438F" w:rsidRDefault="00C7763F" w:rsidP="00C7763F">
      <w:pPr>
        <w:ind w:left="360"/>
        <w:rPr>
          <w:rFonts w:ascii="Arial" w:hAnsi="Arial" w:cs="Arial"/>
          <w:sz w:val="20"/>
          <w:szCs w:val="20"/>
        </w:rPr>
      </w:pPr>
      <w:r w:rsidRPr="002A438F">
        <w:rPr>
          <w:rFonts w:ascii="Arial" w:hAnsi="Arial" w:cs="Arial"/>
          <w:sz w:val="20"/>
          <w:szCs w:val="20"/>
        </w:rPr>
        <w:t xml:space="preserve">        &lt;equipment&gt;</w:t>
      </w:r>
      <w:r w:rsidRPr="00B81394">
        <w:rPr>
          <w:rFonts w:ascii="Arial" w:hAnsi="Arial" w:cs="Arial"/>
        </w:rPr>
        <w:t>1990_</w:t>
      </w:r>
      <w:r w:rsidR="00BE499E" w:rsidRPr="00B81394">
        <w:rPr>
          <w:rFonts w:ascii="Arial" w:hAnsi="Arial" w:cs="Arial"/>
        </w:rPr>
        <w:t>TST</w:t>
      </w:r>
      <w:r w:rsidRPr="00FA0A10">
        <w:rPr>
          <w:rFonts w:ascii="Arial" w:hAnsi="Arial" w:cs="Arial"/>
          <w:sz w:val="20"/>
          <w:szCs w:val="20"/>
        </w:rPr>
        <w:t>&lt;/equipment&gt;</w:t>
      </w:r>
    </w:p>
    <w:p w14:paraId="31E04A32" w14:textId="77777777" w:rsidR="00C7763F" w:rsidRPr="001B0FBA" w:rsidRDefault="00C7763F" w:rsidP="00C7763F">
      <w:pPr>
        <w:ind w:left="360"/>
        <w:rPr>
          <w:rFonts w:ascii="Arial" w:hAnsi="Arial" w:cs="Arial"/>
          <w:sz w:val="20"/>
          <w:szCs w:val="20"/>
        </w:rPr>
      </w:pPr>
      <w:r w:rsidRPr="001B0FBA">
        <w:rPr>
          <w:rFonts w:ascii="Arial" w:hAnsi="Arial" w:cs="Arial"/>
          <w:sz w:val="20"/>
          <w:szCs w:val="20"/>
        </w:rPr>
        <w:t xml:space="preserve">        &lt;equipmentType&gt;LN&lt;/equipmentType&gt;</w:t>
      </w:r>
    </w:p>
    <w:p w14:paraId="048B3703"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&lt;rating&gt;</w:t>
      </w:r>
    </w:p>
    <w:p w14:paraId="6BCA0F35"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&lt;ratingType&gt;Normal&lt;/ratingType&gt;</w:t>
      </w:r>
    </w:p>
    <w:p w14:paraId="41B64908"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&lt;ratingValue&gt;</w:t>
      </w:r>
      <w:r w:rsidR="00BE499E" w:rsidRPr="00FA0A10">
        <w:rPr>
          <w:rFonts w:ascii="Arial" w:hAnsi="Arial" w:cs="Arial"/>
          <w:sz w:val="20"/>
          <w:szCs w:val="20"/>
        </w:rPr>
        <w:t>48</w:t>
      </w:r>
      <w:r w:rsidRPr="00FA0A10">
        <w:rPr>
          <w:rFonts w:ascii="Arial" w:hAnsi="Arial" w:cs="Arial"/>
          <w:sz w:val="20"/>
          <w:szCs w:val="20"/>
        </w:rPr>
        <w:t>&lt;/ratingValue&gt;</w:t>
      </w:r>
    </w:p>
    <w:p w14:paraId="091C9D96"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&lt;/rating&gt;</w:t>
      </w:r>
    </w:p>
    <w:p w14:paraId="29D649A0"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&lt;rating&gt;</w:t>
      </w:r>
    </w:p>
    <w:p w14:paraId="1CD35991"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&lt;ratingType&gt;Emergency&lt;/ratingType&gt;</w:t>
      </w:r>
    </w:p>
    <w:p w14:paraId="731FCC5D"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&lt;ratingValue&gt;48&lt;/ratingValue&gt;</w:t>
      </w:r>
    </w:p>
    <w:p w14:paraId="25F010EF"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&lt;/rating&gt;</w:t>
      </w:r>
    </w:p>
    <w:p w14:paraId="05C67220"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&lt;rating&gt;</w:t>
      </w:r>
    </w:p>
    <w:p w14:paraId="2914EC2D"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&lt;ratingType&gt;15-min&lt;/ratingType&gt;</w:t>
      </w:r>
    </w:p>
    <w:p w14:paraId="22B536D1"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&lt;ratingValue&gt;55&lt;/ratingValue&gt;</w:t>
      </w:r>
    </w:p>
    <w:p w14:paraId="1D04B9CF"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&lt;/rating&gt;</w:t>
      </w:r>
    </w:p>
    <w:p w14:paraId="5958F16C"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&lt;/DynamicRating&gt;</w:t>
      </w:r>
    </w:p>
    <w:p w14:paraId="4432910E" w14:textId="77777777" w:rsidR="00374E4B" w:rsidRPr="00FA0A10" w:rsidRDefault="00374E4B" w:rsidP="00374E4B">
      <w:pPr>
        <w:rPr>
          <w:rFonts w:ascii="Arial" w:hAnsi="Arial" w:cs="Arial"/>
          <w:sz w:val="20"/>
          <w:szCs w:val="20"/>
        </w:rPr>
      </w:pPr>
      <w:r w:rsidRPr="00FA0A10">
        <w:rPr>
          <w:rFonts w:ascii="Arial" w:hAnsi="Arial" w:cs="Arial"/>
          <w:sz w:val="20"/>
          <w:szCs w:val="20"/>
        </w:rPr>
        <w:t>&lt;/DynamicRatings&gt;</w:t>
      </w:r>
    </w:p>
    <w:p w14:paraId="62F3913D" w14:textId="77777777" w:rsidR="00A73A3B" w:rsidRPr="00B81394" w:rsidRDefault="00A73A3B" w:rsidP="00063881">
      <w:pPr>
        <w:rPr>
          <w:rFonts w:ascii="Arial" w:hAnsi="Arial" w:cs="Arial"/>
          <w:highlight w:val="lightGray"/>
        </w:rPr>
      </w:pPr>
    </w:p>
    <w:p w14:paraId="3517B21E" w14:textId="77777777" w:rsidR="00A73A3B" w:rsidRPr="00B81394" w:rsidRDefault="00A73A3B" w:rsidP="00063881">
      <w:pPr>
        <w:rPr>
          <w:rFonts w:ascii="Arial" w:hAnsi="Arial" w:cs="Arial"/>
          <w:highlight w:val="lightGray"/>
        </w:rPr>
      </w:pPr>
    </w:p>
    <w:p w14:paraId="69190462" w14:textId="77777777" w:rsidR="00EF0386" w:rsidRPr="000D7DBD" w:rsidRDefault="00EF0386" w:rsidP="000D7DBD">
      <w:pPr>
        <w:pStyle w:val="Heading3"/>
        <w:numPr>
          <w:ilvl w:val="2"/>
          <w:numId w:val="71"/>
        </w:numPr>
      </w:pPr>
      <w:bookmarkStart w:id="1960" w:name="_Toc159674822"/>
      <w:bookmarkStart w:id="1961" w:name="_Toc159674823"/>
      <w:bookmarkStart w:id="1962" w:name="_Toc165951905"/>
      <w:bookmarkStart w:id="1963" w:name="_Toc164750844"/>
      <w:bookmarkStart w:id="1964" w:name="_Toc213662413"/>
      <w:bookmarkEnd w:id="1960"/>
      <w:bookmarkEnd w:id="1961"/>
      <w:r w:rsidRPr="000D7DBD">
        <w:lastRenderedPageBreak/>
        <w:t>Load Ratio Share</w:t>
      </w:r>
      <w:bookmarkEnd w:id="1962"/>
      <w:bookmarkEnd w:id="1963"/>
      <w:bookmarkEnd w:id="1964"/>
      <w:r w:rsidR="004D1842" w:rsidRPr="000D7DBD">
        <w:t xml:space="preserve"> </w:t>
      </w:r>
    </w:p>
    <w:p w14:paraId="7FCA1B7C" w14:textId="77777777" w:rsidR="0022702A" w:rsidRPr="00B81394" w:rsidRDefault="00EF0386" w:rsidP="00EF0386">
      <w:pPr>
        <w:ind w:left="360"/>
        <w:rPr>
          <w:rFonts w:ascii="Arial" w:hAnsi="Arial" w:cs="Arial"/>
        </w:rPr>
      </w:pPr>
      <w:r w:rsidRPr="00B81394">
        <w:rPr>
          <w:rFonts w:ascii="Arial" w:hAnsi="Arial" w:cs="Arial"/>
        </w:rPr>
        <w:t xml:space="preserve">This section describes interfaces used to retrieve the load ratio share for </w:t>
      </w:r>
      <w:r w:rsidR="00C87FB2" w:rsidRPr="00B81394">
        <w:rPr>
          <w:rFonts w:ascii="Arial" w:hAnsi="Arial" w:cs="Arial"/>
        </w:rPr>
        <w:t>each</w:t>
      </w:r>
      <w:r w:rsidRPr="00B81394">
        <w:rPr>
          <w:rFonts w:ascii="Arial" w:hAnsi="Arial" w:cs="Arial"/>
        </w:rPr>
        <w:t xml:space="preserve"> QSE. </w:t>
      </w:r>
      <w:r w:rsidR="0022702A" w:rsidRPr="00B81394">
        <w:rPr>
          <w:rFonts w:ascii="Arial" w:hAnsi="Arial" w:cs="Arial"/>
        </w:rPr>
        <w:t>This is a daily report and will return the full day data for the requested day.</w:t>
      </w:r>
    </w:p>
    <w:p w14:paraId="078D55DE" w14:textId="77777777" w:rsidR="0022702A" w:rsidRPr="00B81394" w:rsidRDefault="0022702A" w:rsidP="00EF0386">
      <w:pPr>
        <w:ind w:left="360"/>
        <w:rPr>
          <w:rFonts w:ascii="Arial" w:hAnsi="Arial" w:cs="Arial"/>
        </w:rPr>
      </w:pPr>
    </w:p>
    <w:p w14:paraId="5423D5D4" w14:textId="77777777" w:rsidR="00EF0386" w:rsidRPr="00B81394" w:rsidRDefault="00EF0386" w:rsidP="00EF0386">
      <w:pPr>
        <w:ind w:left="360"/>
        <w:rPr>
          <w:rFonts w:ascii="Arial" w:hAnsi="Arial" w:cs="Arial"/>
        </w:rPr>
      </w:pPr>
      <w:r w:rsidRPr="00B81394">
        <w:rPr>
          <w:rFonts w:ascii="Arial" w:hAnsi="Arial" w:cs="Arial"/>
        </w:rPr>
        <w:t>The request message would use the following message fields:</w:t>
      </w:r>
    </w:p>
    <w:p w14:paraId="7DCEF7FC" w14:textId="77777777" w:rsidR="00EF0386" w:rsidRPr="00B81394" w:rsidRDefault="00EF0386" w:rsidP="00EF0386">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EF0386" w:rsidRPr="00FA0A10" w14:paraId="4E524D75" w14:textId="77777777">
        <w:tc>
          <w:tcPr>
            <w:tcW w:w="2268" w:type="dxa"/>
            <w:shd w:val="clear" w:color="auto" w:fill="C0C0C0"/>
          </w:tcPr>
          <w:p w14:paraId="080C73D0"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0C3B060"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EF0386" w:rsidRPr="00FA0A10" w14:paraId="20D0FBC9" w14:textId="77777777">
        <w:tc>
          <w:tcPr>
            <w:tcW w:w="2268" w:type="dxa"/>
          </w:tcPr>
          <w:p w14:paraId="467261A3" w14:textId="77777777" w:rsidR="00EF0386" w:rsidRPr="002A438F" w:rsidRDefault="00EF0386" w:rsidP="003D0201">
            <w:pPr>
              <w:pStyle w:val="Normal2"/>
              <w:ind w:left="0"/>
              <w:jc w:val="center"/>
              <w:rPr>
                <w:rFonts w:ascii="Arial" w:hAnsi="Arial" w:cs="Arial"/>
              </w:rPr>
            </w:pPr>
            <w:r w:rsidRPr="00FA0A10">
              <w:rPr>
                <w:rFonts w:ascii="Arial" w:hAnsi="Arial" w:cs="Arial"/>
              </w:rPr>
              <w:t>Heade</w:t>
            </w:r>
            <w:r w:rsidRPr="002A438F">
              <w:rPr>
                <w:rFonts w:ascii="Arial" w:hAnsi="Arial" w:cs="Arial"/>
              </w:rPr>
              <w:t>r/Verb</w:t>
            </w:r>
          </w:p>
        </w:tc>
        <w:tc>
          <w:tcPr>
            <w:tcW w:w="4365" w:type="dxa"/>
          </w:tcPr>
          <w:p w14:paraId="2D1885C7" w14:textId="77777777" w:rsidR="00EF0386" w:rsidRPr="001B0FBA" w:rsidRDefault="00EF0386" w:rsidP="003D0201">
            <w:pPr>
              <w:pStyle w:val="Normal2"/>
              <w:ind w:left="0"/>
              <w:jc w:val="center"/>
              <w:rPr>
                <w:rFonts w:ascii="Arial" w:hAnsi="Arial" w:cs="Arial"/>
              </w:rPr>
            </w:pPr>
            <w:r w:rsidRPr="001B0FBA">
              <w:rPr>
                <w:rFonts w:ascii="Arial" w:hAnsi="Arial" w:cs="Arial"/>
              </w:rPr>
              <w:t>get</w:t>
            </w:r>
          </w:p>
        </w:tc>
      </w:tr>
      <w:tr w:rsidR="00EF0386" w:rsidRPr="00FA0A10" w14:paraId="3FAD199D" w14:textId="77777777">
        <w:tc>
          <w:tcPr>
            <w:tcW w:w="2268" w:type="dxa"/>
          </w:tcPr>
          <w:p w14:paraId="0C58155B" w14:textId="77777777" w:rsidR="00EF0386" w:rsidRPr="002A438F" w:rsidRDefault="00EF0386" w:rsidP="003D0201">
            <w:pPr>
              <w:pStyle w:val="Normal2"/>
              <w:ind w:left="0"/>
              <w:jc w:val="center"/>
              <w:rPr>
                <w:rFonts w:ascii="Arial" w:hAnsi="Arial" w:cs="Arial"/>
              </w:rPr>
            </w:pPr>
            <w:r w:rsidRPr="00FA0A10">
              <w:rPr>
                <w:rFonts w:ascii="Arial" w:hAnsi="Arial" w:cs="Arial"/>
              </w:rPr>
              <w:t>Header/Noun</w:t>
            </w:r>
          </w:p>
        </w:tc>
        <w:tc>
          <w:tcPr>
            <w:tcW w:w="4365" w:type="dxa"/>
          </w:tcPr>
          <w:p w14:paraId="2A37F48A" w14:textId="77777777" w:rsidR="00EF0386" w:rsidRPr="001B0FBA" w:rsidRDefault="00C87FB2" w:rsidP="003D0201">
            <w:pPr>
              <w:pStyle w:val="Normal2"/>
              <w:ind w:left="0"/>
              <w:jc w:val="center"/>
              <w:rPr>
                <w:rFonts w:ascii="Arial" w:hAnsi="Arial" w:cs="Arial"/>
              </w:rPr>
            </w:pPr>
            <w:r w:rsidRPr="001B0FBA">
              <w:rPr>
                <w:rFonts w:ascii="Arial" w:hAnsi="Arial" w:cs="Arial"/>
              </w:rPr>
              <w:t>LoadRatioShares</w:t>
            </w:r>
          </w:p>
        </w:tc>
      </w:tr>
      <w:tr w:rsidR="00EF0386" w:rsidRPr="00FA0A10" w14:paraId="211BDDCA" w14:textId="77777777">
        <w:tc>
          <w:tcPr>
            <w:tcW w:w="2268" w:type="dxa"/>
          </w:tcPr>
          <w:p w14:paraId="6EBC80D0" w14:textId="77777777" w:rsidR="00EF0386" w:rsidRPr="002A438F" w:rsidRDefault="00EF0386" w:rsidP="003D0201">
            <w:pPr>
              <w:pStyle w:val="Normal2"/>
              <w:ind w:left="0"/>
              <w:jc w:val="center"/>
              <w:rPr>
                <w:rFonts w:ascii="Arial" w:hAnsi="Arial" w:cs="Arial"/>
              </w:rPr>
            </w:pPr>
            <w:r w:rsidRPr="00FA0A10">
              <w:rPr>
                <w:rFonts w:ascii="Arial" w:hAnsi="Arial" w:cs="Arial"/>
              </w:rPr>
              <w:t>Header/Source</w:t>
            </w:r>
          </w:p>
        </w:tc>
        <w:tc>
          <w:tcPr>
            <w:tcW w:w="4365" w:type="dxa"/>
          </w:tcPr>
          <w:p w14:paraId="50A6912A" w14:textId="77777777" w:rsidR="00EF0386" w:rsidRPr="001B0FBA" w:rsidRDefault="00EF0386" w:rsidP="003D0201">
            <w:pPr>
              <w:pStyle w:val="Normal2"/>
              <w:ind w:left="0"/>
              <w:jc w:val="center"/>
              <w:rPr>
                <w:rFonts w:ascii="Arial" w:hAnsi="Arial" w:cs="Arial"/>
                <w:i/>
              </w:rPr>
            </w:pPr>
            <w:r w:rsidRPr="001B0FBA">
              <w:rPr>
                <w:rFonts w:ascii="Arial" w:hAnsi="Arial" w:cs="Arial"/>
                <w:i/>
              </w:rPr>
              <w:t>Market participant ID</w:t>
            </w:r>
          </w:p>
        </w:tc>
      </w:tr>
      <w:tr w:rsidR="00EF0386" w:rsidRPr="00FA0A10" w14:paraId="10F7BDB9" w14:textId="77777777">
        <w:tc>
          <w:tcPr>
            <w:tcW w:w="2268" w:type="dxa"/>
          </w:tcPr>
          <w:p w14:paraId="45184694" w14:textId="77777777" w:rsidR="00EF0386" w:rsidRPr="002A438F" w:rsidRDefault="00EF0386" w:rsidP="003D0201">
            <w:pPr>
              <w:pStyle w:val="Normal2"/>
              <w:ind w:left="0"/>
              <w:jc w:val="center"/>
              <w:rPr>
                <w:rFonts w:ascii="Arial" w:hAnsi="Arial" w:cs="Arial"/>
              </w:rPr>
            </w:pPr>
            <w:r w:rsidRPr="00FA0A10">
              <w:rPr>
                <w:rFonts w:ascii="Arial" w:hAnsi="Arial" w:cs="Arial"/>
              </w:rPr>
              <w:t>Header/UserID</w:t>
            </w:r>
          </w:p>
        </w:tc>
        <w:tc>
          <w:tcPr>
            <w:tcW w:w="4365" w:type="dxa"/>
          </w:tcPr>
          <w:p w14:paraId="4F587E72" w14:textId="77777777" w:rsidR="00EF0386" w:rsidRPr="00FA0A10" w:rsidRDefault="00F55070" w:rsidP="003D0201">
            <w:pPr>
              <w:pStyle w:val="Normal2"/>
              <w:ind w:left="0"/>
              <w:jc w:val="center"/>
              <w:rPr>
                <w:rFonts w:ascii="Arial" w:hAnsi="Arial" w:cs="Arial"/>
                <w:i/>
              </w:rPr>
            </w:pPr>
            <w:r w:rsidRPr="001B0FBA">
              <w:rPr>
                <w:rFonts w:ascii="Arial" w:hAnsi="Arial" w:cs="Arial"/>
                <w:i/>
              </w:rPr>
              <w:t>ID of user</w:t>
            </w:r>
          </w:p>
        </w:tc>
      </w:tr>
      <w:tr w:rsidR="003A6A90" w:rsidRPr="00FA0A10" w14:paraId="15E0F4C9" w14:textId="77777777">
        <w:tc>
          <w:tcPr>
            <w:tcW w:w="2268" w:type="dxa"/>
          </w:tcPr>
          <w:p w14:paraId="0B3621AD" w14:textId="77777777" w:rsidR="003A6A90" w:rsidRPr="002A438F" w:rsidRDefault="003A6A90" w:rsidP="00602D80">
            <w:pPr>
              <w:pStyle w:val="Normal2"/>
              <w:ind w:left="0"/>
              <w:jc w:val="center"/>
              <w:rPr>
                <w:rFonts w:ascii="Arial" w:hAnsi="Arial" w:cs="Arial"/>
              </w:rPr>
            </w:pPr>
            <w:r w:rsidRPr="00FA0A10">
              <w:rPr>
                <w:rFonts w:ascii="Arial" w:hAnsi="Arial" w:cs="Arial"/>
              </w:rPr>
              <w:t>Request</w:t>
            </w:r>
            <w:r w:rsidR="0022702A" w:rsidRPr="002A438F">
              <w:rPr>
                <w:rFonts w:ascii="Arial" w:hAnsi="Arial" w:cs="Arial"/>
              </w:rPr>
              <w:t>/OperatingDate</w:t>
            </w:r>
          </w:p>
        </w:tc>
        <w:tc>
          <w:tcPr>
            <w:tcW w:w="4365" w:type="dxa"/>
          </w:tcPr>
          <w:p w14:paraId="36B6978E" w14:textId="77777777" w:rsidR="003A6A90" w:rsidRPr="001B0FBA" w:rsidRDefault="0022702A" w:rsidP="00602D80">
            <w:pPr>
              <w:pStyle w:val="Normal2"/>
              <w:ind w:left="0"/>
              <w:jc w:val="center"/>
              <w:rPr>
                <w:rFonts w:ascii="Arial" w:hAnsi="Arial" w:cs="Arial"/>
                <w:i/>
              </w:rPr>
            </w:pPr>
            <w:r w:rsidRPr="001B0FBA">
              <w:rPr>
                <w:rFonts w:ascii="Arial" w:hAnsi="Arial" w:cs="Arial"/>
                <w:i/>
              </w:rPr>
              <w:t>Day of the report</w:t>
            </w:r>
          </w:p>
        </w:tc>
      </w:tr>
    </w:tbl>
    <w:p w14:paraId="721B8075" w14:textId="77777777" w:rsidR="00EF0386" w:rsidRPr="00B81394" w:rsidRDefault="00EF0386" w:rsidP="00EF0386">
      <w:pPr>
        <w:pStyle w:val="Normal2"/>
        <w:ind w:left="360"/>
        <w:rPr>
          <w:rFonts w:ascii="Arial" w:hAnsi="Arial" w:cs="Arial"/>
          <w:sz w:val="24"/>
        </w:rPr>
      </w:pPr>
    </w:p>
    <w:p w14:paraId="241C069C" w14:textId="77777777" w:rsidR="00EF0386" w:rsidRPr="00B81394" w:rsidRDefault="00EF0386" w:rsidP="00EF0386">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62365D1F" w14:textId="77777777" w:rsidR="00EF0386" w:rsidRPr="00B81394" w:rsidRDefault="00EF0386" w:rsidP="00EF0386">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F0386" w:rsidRPr="00FA0A10" w14:paraId="158CFF57" w14:textId="77777777">
        <w:tc>
          <w:tcPr>
            <w:tcW w:w="2268" w:type="dxa"/>
            <w:shd w:val="clear" w:color="auto" w:fill="C0C0C0"/>
          </w:tcPr>
          <w:p w14:paraId="5A9F4EEB"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CA3735A"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EF0386" w:rsidRPr="00FA0A10" w14:paraId="13CA9590" w14:textId="77777777">
        <w:tc>
          <w:tcPr>
            <w:tcW w:w="2268" w:type="dxa"/>
          </w:tcPr>
          <w:p w14:paraId="5D2C768F" w14:textId="77777777" w:rsidR="00EF0386" w:rsidRPr="002A438F" w:rsidRDefault="00EF0386" w:rsidP="003D0201">
            <w:pPr>
              <w:pStyle w:val="Normal2"/>
              <w:ind w:left="0"/>
              <w:jc w:val="center"/>
              <w:rPr>
                <w:rFonts w:ascii="Arial" w:hAnsi="Arial" w:cs="Arial"/>
              </w:rPr>
            </w:pPr>
            <w:r w:rsidRPr="00FA0A10">
              <w:rPr>
                <w:rFonts w:ascii="Arial" w:hAnsi="Arial" w:cs="Arial"/>
              </w:rPr>
              <w:t>Header/Verb</w:t>
            </w:r>
          </w:p>
        </w:tc>
        <w:tc>
          <w:tcPr>
            <w:tcW w:w="4365" w:type="dxa"/>
          </w:tcPr>
          <w:p w14:paraId="0DCD3082" w14:textId="77777777" w:rsidR="00EF0386" w:rsidRPr="001B0FBA" w:rsidRDefault="00EF0386" w:rsidP="003D0201">
            <w:pPr>
              <w:pStyle w:val="Normal2"/>
              <w:ind w:left="0"/>
              <w:jc w:val="center"/>
              <w:rPr>
                <w:rFonts w:ascii="Arial" w:hAnsi="Arial" w:cs="Arial"/>
              </w:rPr>
            </w:pPr>
            <w:r w:rsidRPr="001B0FBA">
              <w:rPr>
                <w:rFonts w:ascii="Arial" w:hAnsi="Arial" w:cs="Arial"/>
              </w:rPr>
              <w:t>reply</w:t>
            </w:r>
          </w:p>
        </w:tc>
      </w:tr>
      <w:tr w:rsidR="00EF0386" w:rsidRPr="00FA0A10" w14:paraId="311CBC61" w14:textId="77777777">
        <w:tc>
          <w:tcPr>
            <w:tcW w:w="2268" w:type="dxa"/>
          </w:tcPr>
          <w:p w14:paraId="5DD880D7" w14:textId="77777777" w:rsidR="00EF0386" w:rsidRPr="002A438F" w:rsidRDefault="00EF0386" w:rsidP="003D0201">
            <w:pPr>
              <w:pStyle w:val="Normal2"/>
              <w:ind w:left="0"/>
              <w:jc w:val="center"/>
              <w:rPr>
                <w:rFonts w:ascii="Arial" w:hAnsi="Arial" w:cs="Arial"/>
              </w:rPr>
            </w:pPr>
            <w:r w:rsidRPr="00FA0A10">
              <w:rPr>
                <w:rFonts w:ascii="Arial" w:hAnsi="Arial" w:cs="Arial"/>
              </w:rPr>
              <w:t>Header/Noun</w:t>
            </w:r>
          </w:p>
        </w:tc>
        <w:tc>
          <w:tcPr>
            <w:tcW w:w="4365" w:type="dxa"/>
          </w:tcPr>
          <w:p w14:paraId="55D3958A" w14:textId="77777777" w:rsidR="00EF0386" w:rsidRPr="001B0FBA" w:rsidRDefault="00C87FB2" w:rsidP="003D0201">
            <w:pPr>
              <w:pStyle w:val="Normal2"/>
              <w:ind w:left="0"/>
              <w:jc w:val="center"/>
              <w:rPr>
                <w:rFonts w:ascii="Arial" w:hAnsi="Arial" w:cs="Arial"/>
              </w:rPr>
            </w:pPr>
            <w:r w:rsidRPr="001B0FBA">
              <w:rPr>
                <w:rFonts w:ascii="Arial" w:hAnsi="Arial" w:cs="Arial"/>
              </w:rPr>
              <w:t>LoadRatioShares</w:t>
            </w:r>
          </w:p>
        </w:tc>
      </w:tr>
      <w:tr w:rsidR="00EF0386" w:rsidRPr="00FA0A10" w14:paraId="772F34FA" w14:textId="77777777">
        <w:tc>
          <w:tcPr>
            <w:tcW w:w="2268" w:type="dxa"/>
          </w:tcPr>
          <w:p w14:paraId="3673A8A2" w14:textId="77777777" w:rsidR="00EF0386" w:rsidRPr="002A438F" w:rsidRDefault="00EF0386" w:rsidP="003D0201">
            <w:pPr>
              <w:pStyle w:val="Normal2"/>
              <w:ind w:left="0"/>
              <w:jc w:val="center"/>
              <w:rPr>
                <w:rFonts w:ascii="Arial" w:hAnsi="Arial" w:cs="Arial"/>
              </w:rPr>
            </w:pPr>
            <w:r w:rsidRPr="00FA0A10">
              <w:rPr>
                <w:rFonts w:ascii="Arial" w:hAnsi="Arial" w:cs="Arial"/>
              </w:rPr>
              <w:t>Header/Source</w:t>
            </w:r>
          </w:p>
        </w:tc>
        <w:tc>
          <w:tcPr>
            <w:tcW w:w="4365" w:type="dxa"/>
          </w:tcPr>
          <w:p w14:paraId="0E192F10" w14:textId="77777777" w:rsidR="00EF0386" w:rsidRPr="001B0FBA" w:rsidRDefault="00EF0386" w:rsidP="003D0201">
            <w:pPr>
              <w:pStyle w:val="Normal2"/>
              <w:ind w:left="0"/>
              <w:jc w:val="center"/>
              <w:rPr>
                <w:rFonts w:ascii="Arial" w:hAnsi="Arial" w:cs="Arial"/>
              </w:rPr>
            </w:pPr>
            <w:r w:rsidRPr="001B0FBA">
              <w:rPr>
                <w:rFonts w:ascii="Arial" w:hAnsi="Arial" w:cs="Arial"/>
              </w:rPr>
              <w:t>ERCOT</w:t>
            </w:r>
          </w:p>
        </w:tc>
      </w:tr>
      <w:tr w:rsidR="00EF0386" w:rsidRPr="00FA0A10" w14:paraId="7C4B004E" w14:textId="77777777">
        <w:tc>
          <w:tcPr>
            <w:tcW w:w="2268" w:type="dxa"/>
          </w:tcPr>
          <w:p w14:paraId="6910558D" w14:textId="77777777" w:rsidR="00EF0386" w:rsidRPr="002A438F" w:rsidRDefault="00EF0386" w:rsidP="003D0201">
            <w:pPr>
              <w:pStyle w:val="Normal2"/>
              <w:ind w:left="0"/>
              <w:jc w:val="center"/>
              <w:rPr>
                <w:rFonts w:ascii="Arial" w:hAnsi="Arial" w:cs="Arial"/>
              </w:rPr>
            </w:pPr>
            <w:r w:rsidRPr="00FA0A10">
              <w:rPr>
                <w:rFonts w:ascii="Arial" w:hAnsi="Arial" w:cs="Arial"/>
              </w:rPr>
              <w:t>Reply/ReplyCode</w:t>
            </w:r>
          </w:p>
        </w:tc>
        <w:tc>
          <w:tcPr>
            <w:tcW w:w="4365" w:type="dxa"/>
          </w:tcPr>
          <w:p w14:paraId="32AEF071" w14:textId="77777777" w:rsidR="00EF0386"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EF0386" w:rsidRPr="00FA0A10" w14:paraId="70881BFF" w14:textId="77777777">
        <w:tc>
          <w:tcPr>
            <w:tcW w:w="2268" w:type="dxa"/>
          </w:tcPr>
          <w:p w14:paraId="6457A7B2" w14:textId="77777777" w:rsidR="00EF0386" w:rsidRPr="002A438F" w:rsidRDefault="00EF0386" w:rsidP="003D0201">
            <w:pPr>
              <w:pStyle w:val="Normal2"/>
              <w:ind w:left="0"/>
              <w:jc w:val="center"/>
              <w:rPr>
                <w:rFonts w:ascii="Arial" w:hAnsi="Arial" w:cs="Arial"/>
              </w:rPr>
            </w:pPr>
            <w:r w:rsidRPr="00FA0A10">
              <w:rPr>
                <w:rFonts w:ascii="Arial" w:hAnsi="Arial" w:cs="Arial"/>
              </w:rPr>
              <w:t>Reply/Error</w:t>
            </w:r>
          </w:p>
        </w:tc>
        <w:tc>
          <w:tcPr>
            <w:tcW w:w="4365" w:type="dxa"/>
          </w:tcPr>
          <w:p w14:paraId="11C93F25" w14:textId="77777777" w:rsidR="00EF0386" w:rsidRPr="001B0FBA" w:rsidRDefault="00EF0386" w:rsidP="003D0201">
            <w:pPr>
              <w:pStyle w:val="Normal2"/>
              <w:ind w:left="0"/>
              <w:jc w:val="center"/>
              <w:rPr>
                <w:rFonts w:ascii="Arial" w:hAnsi="Arial" w:cs="Arial"/>
                <w:i/>
              </w:rPr>
            </w:pPr>
            <w:r w:rsidRPr="001B0FBA">
              <w:rPr>
                <w:rFonts w:ascii="Arial" w:hAnsi="Arial" w:cs="Arial"/>
                <w:i/>
              </w:rPr>
              <w:t>Error message, if error encountered</w:t>
            </w:r>
          </w:p>
        </w:tc>
      </w:tr>
      <w:tr w:rsidR="00EF0386" w:rsidRPr="00FA0A10" w14:paraId="577C9D0A" w14:textId="77777777">
        <w:tc>
          <w:tcPr>
            <w:tcW w:w="2268" w:type="dxa"/>
          </w:tcPr>
          <w:p w14:paraId="30A6F043" w14:textId="77777777" w:rsidR="00EF0386" w:rsidRPr="002A438F" w:rsidRDefault="00EF0386" w:rsidP="003D0201">
            <w:pPr>
              <w:pStyle w:val="Normal2"/>
              <w:ind w:left="0"/>
              <w:jc w:val="center"/>
              <w:rPr>
                <w:rFonts w:ascii="Arial" w:hAnsi="Arial" w:cs="Arial"/>
              </w:rPr>
            </w:pPr>
            <w:r w:rsidRPr="00FA0A10">
              <w:rPr>
                <w:rFonts w:ascii="Arial" w:hAnsi="Arial" w:cs="Arial"/>
              </w:rPr>
              <w:t>Payload/</w:t>
            </w:r>
          </w:p>
        </w:tc>
        <w:tc>
          <w:tcPr>
            <w:tcW w:w="4365" w:type="dxa"/>
          </w:tcPr>
          <w:p w14:paraId="0F5C001A" w14:textId="77777777" w:rsidR="00EF0386" w:rsidRPr="001B0FBA" w:rsidRDefault="00554E43" w:rsidP="003D0201">
            <w:pPr>
              <w:pStyle w:val="Normal2"/>
              <w:ind w:left="0"/>
              <w:jc w:val="center"/>
              <w:rPr>
                <w:rFonts w:ascii="Arial" w:hAnsi="Arial" w:cs="Arial"/>
                <w:i/>
              </w:rPr>
            </w:pPr>
            <w:r w:rsidRPr="001B0FBA">
              <w:rPr>
                <w:rFonts w:ascii="Arial" w:hAnsi="Arial" w:cs="Arial"/>
                <w:i/>
              </w:rPr>
              <w:t>LoadRatioShares</w:t>
            </w:r>
          </w:p>
        </w:tc>
      </w:tr>
    </w:tbl>
    <w:p w14:paraId="62A1804B" w14:textId="77777777" w:rsidR="00EF0386" w:rsidRPr="00B81394" w:rsidRDefault="00EF0386" w:rsidP="00EF0386">
      <w:pPr>
        <w:rPr>
          <w:rFonts w:ascii="Arial" w:hAnsi="Arial" w:cs="Arial"/>
        </w:rPr>
      </w:pPr>
    </w:p>
    <w:p w14:paraId="68C39A28" w14:textId="77777777" w:rsidR="00EF0386" w:rsidRPr="00B81394" w:rsidRDefault="00EF0386" w:rsidP="00EF0386">
      <w:pPr>
        <w:ind w:left="360"/>
        <w:rPr>
          <w:rFonts w:ascii="Arial" w:hAnsi="Arial" w:cs="Arial"/>
        </w:rPr>
      </w:pPr>
      <w:r w:rsidRPr="00B81394">
        <w:rPr>
          <w:rFonts w:ascii="Arial" w:hAnsi="Arial" w:cs="Arial"/>
        </w:rPr>
        <w:t xml:space="preserve">The </w:t>
      </w:r>
      <w:r w:rsidR="006E1753" w:rsidRPr="00B81394">
        <w:rPr>
          <w:rFonts w:ascii="Arial" w:hAnsi="Arial" w:cs="Arial"/>
        </w:rPr>
        <w:t xml:space="preserve">LoadRatioShares payload </w:t>
      </w:r>
      <w:r w:rsidRPr="00B81394">
        <w:rPr>
          <w:rFonts w:ascii="Arial" w:hAnsi="Arial" w:cs="Arial"/>
        </w:rPr>
        <w:t>structure is described by the following diagram:</w:t>
      </w:r>
    </w:p>
    <w:p w14:paraId="32FDD35D" w14:textId="77777777" w:rsidR="006E1753" w:rsidRPr="00B81394" w:rsidRDefault="006E1753" w:rsidP="00EF0386">
      <w:pPr>
        <w:ind w:left="360"/>
        <w:rPr>
          <w:rFonts w:ascii="Arial" w:hAnsi="Arial" w:cs="Arial"/>
        </w:rPr>
      </w:pPr>
    </w:p>
    <w:p w14:paraId="4EA260AA" w14:textId="77777777" w:rsidR="00C04B42" w:rsidRPr="00B81394" w:rsidRDefault="009A2F00" w:rsidP="00C04B42">
      <w:pPr>
        <w:keepNext/>
        <w:ind w:left="360"/>
        <w:rPr>
          <w:rFonts w:ascii="Arial" w:hAnsi="Arial" w:cs="Arial"/>
        </w:rPr>
      </w:pPr>
      <w:r>
        <w:rPr>
          <w:rFonts w:ascii="Arial" w:hAnsi="Arial" w:cs="Arial"/>
          <w:noProof/>
        </w:rPr>
        <w:lastRenderedPageBreak/>
        <w:drawing>
          <wp:inline distT="0" distB="0" distL="0" distR="0" wp14:anchorId="4D09626F" wp14:editId="7C1208F9">
            <wp:extent cx="3381375" cy="733425"/>
            <wp:effectExtent l="0" t="0" r="9525" b="9525"/>
            <wp:docPr id="76" name="Picture 76"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1aa"/>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46633758" w14:textId="77777777" w:rsidR="00431398" w:rsidRPr="00B81394" w:rsidRDefault="00431398" w:rsidP="00C04B42">
      <w:pPr>
        <w:keepNext/>
        <w:ind w:left="360"/>
        <w:rPr>
          <w:rFonts w:ascii="Arial" w:hAnsi="Arial" w:cs="Arial"/>
        </w:rPr>
      </w:pPr>
    </w:p>
    <w:p w14:paraId="674EFFC9" w14:textId="77777777" w:rsidR="00431398" w:rsidRPr="00B81394" w:rsidRDefault="009A2F00" w:rsidP="00C04B42">
      <w:pPr>
        <w:keepNext/>
        <w:ind w:left="360"/>
        <w:rPr>
          <w:rFonts w:ascii="Arial" w:hAnsi="Arial" w:cs="Arial"/>
        </w:rPr>
      </w:pPr>
      <w:r>
        <w:rPr>
          <w:rFonts w:ascii="Arial" w:hAnsi="Arial" w:cs="Arial"/>
          <w:noProof/>
        </w:rPr>
        <w:drawing>
          <wp:inline distT="0" distB="0" distL="0" distR="0" wp14:anchorId="5AEF31B1" wp14:editId="2552293F">
            <wp:extent cx="5114925" cy="5391150"/>
            <wp:effectExtent l="0" t="0" r="9525" b="0"/>
            <wp:docPr id="77" name="Picture 77"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1aa"/>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114925" cy="5391150"/>
                    </a:xfrm>
                    <a:prstGeom prst="rect">
                      <a:avLst/>
                    </a:prstGeom>
                    <a:noFill/>
                    <a:ln>
                      <a:noFill/>
                    </a:ln>
                  </pic:spPr>
                </pic:pic>
              </a:graphicData>
            </a:graphic>
          </wp:inline>
        </w:drawing>
      </w:r>
    </w:p>
    <w:p w14:paraId="5CB7B389" w14:textId="77777777" w:rsidR="00F078DD" w:rsidRPr="00B81394" w:rsidRDefault="00F078DD" w:rsidP="00C04B42">
      <w:pPr>
        <w:keepNext/>
        <w:ind w:left="360"/>
        <w:rPr>
          <w:rFonts w:ascii="Arial" w:hAnsi="Arial" w:cs="Arial"/>
        </w:rPr>
      </w:pPr>
    </w:p>
    <w:p w14:paraId="0E6F6FBB" w14:textId="1A71508E" w:rsidR="006E1753" w:rsidRPr="00B81394" w:rsidRDefault="00C04B42" w:rsidP="00BD2305">
      <w:pPr>
        <w:rPr>
          <w:rFonts w:ascii="Arial" w:hAnsi="Arial" w:cs="Arial"/>
          <w:sz w:val="20"/>
          <w:szCs w:val="20"/>
        </w:rPr>
      </w:pPr>
      <w:bookmarkStart w:id="1965" w:name="_Toc165952055"/>
      <w:bookmarkStart w:id="1966" w:name="_Toc213662643"/>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120</w:t>
      </w:r>
      <w:r w:rsidR="00C80347" w:rsidRPr="00B81394">
        <w:rPr>
          <w:rFonts w:ascii="Arial" w:hAnsi="Arial" w:cs="Arial"/>
          <w:sz w:val="20"/>
          <w:szCs w:val="20"/>
        </w:rPr>
        <w:fldChar w:fldCharType="end"/>
      </w:r>
      <w:r w:rsidRPr="00B81394">
        <w:rPr>
          <w:rFonts w:ascii="Arial" w:hAnsi="Arial" w:cs="Arial"/>
          <w:sz w:val="20"/>
          <w:szCs w:val="20"/>
        </w:rPr>
        <w:t xml:space="preserve"> - LoadRatioShares Container Structure</w:t>
      </w:r>
      <w:bookmarkEnd w:id="1965"/>
      <w:bookmarkEnd w:id="1966"/>
    </w:p>
    <w:p w14:paraId="641E0E0E" w14:textId="77777777" w:rsidR="00C04B42" w:rsidRPr="00B81394" w:rsidRDefault="00C04B42" w:rsidP="00C04B42">
      <w:pPr>
        <w:rPr>
          <w:rFonts w:ascii="Arial" w:hAnsi="Arial" w:cs="Arial"/>
        </w:rPr>
      </w:pPr>
    </w:p>
    <w:p w14:paraId="700E26F8" w14:textId="77777777" w:rsidR="00EF0386" w:rsidRPr="00B81394" w:rsidRDefault="00C87FB2" w:rsidP="00EF0386">
      <w:pPr>
        <w:ind w:left="360"/>
        <w:rPr>
          <w:rFonts w:ascii="Arial" w:hAnsi="Arial" w:cs="Arial"/>
        </w:rPr>
      </w:pPr>
      <w:r w:rsidRPr="00B81394">
        <w:rPr>
          <w:rFonts w:ascii="Arial" w:hAnsi="Arial" w:cs="Arial"/>
        </w:rPr>
        <w:t xml:space="preserve">The values of ‘value1’ would be used to identify the proportion assigned to </w:t>
      </w:r>
      <w:r w:rsidR="00D44B9C" w:rsidRPr="00B81394">
        <w:rPr>
          <w:rFonts w:ascii="Arial" w:hAnsi="Arial" w:cs="Arial"/>
        </w:rPr>
        <w:t xml:space="preserve">the requesting </w:t>
      </w:r>
      <w:r w:rsidRPr="00B81394">
        <w:rPr>
          <w:rFonts w:ascii="Arial" w:hAnsi="Arial" w:cs="Arial"/>
        </w:rPr>
        <w:t>QSE for each hour.</w:t>
      </w:r>
    </w:p>
    <w:p w14:paraId="69F9E9E8" w14:textId="77777777" w:rsidR="00A73A3B" w:rsidRPr="00B81394" w:rsidRDefault="00A73A3B" w:rsidP="00EF0386">
      <w:pPr>
        <w:ind w:left="360"/>
        <w:rPr>
          <w:rFonts w:ascii="Arial" w:hAnsi="Arial" w:cs="Arial"/>
        </w:rPr>
      </w:pPr>
    </w:p>
    <w:p w14:paraId="338F6630" w14:textId="77777777" w:rsidR="00A73A3B" w:rsidRPr="00B81394" w:rsidRDefault="00A73A3B" w:rsidP="00A73A3B">
      <w:pPr>
        <w:tabs>
          <w:tab w:val="left" w:pos="360"/>
        </w:tabs>
        <w:ind w:left="360"/>
        <w:rPr>
          <w:rFonts w:ascii="Arial" w:hAnsi="Arial" w:cs="Arial"/>
        </w:rPr>
      </w:pPr>
      <w:r w:rsidRPr="00B81394">
        <w:rPr>
          <w:rFonts w:ascii="Arial" w:hAnsi="Arial" w:cs="Arial"/>
        </w:rPr>
        <w:t>The following is an XML example:</w:t>
      </w:r>
    </w:p>
    <w:p w14:paraId="1F501169" w14:textId="77777777" w:rsidR="00A73A3B" w:rsidRPr="00B81394" w:rsidRDefault="00A73A3B" w:rsidP="00EF0386">
      <w:pPr>
        <w:ind w:left="360"/>
        <w:rPr>
          <w:rFonts w:ascii="Arial" w:hAnsi="Arial" w:cs="Arial"/>
        </w:rPr>
      </w:pPr>
    </w:p>
    <w:p w14:paraId="5DB8B80B" w14:textId="77777777" w:rsidR="00374E4B" w:rsidRPr="002A438F" w:rsidRDefault="00374E4B" w:rsidP="00374E4B">
      <w:pPr>
        <w:ind w:left="360"/>
        <w:rPr>
          <w:rFonts w:ascii="Arial" w:hAnsi="Arial" w:cs="Arial"/>
          <w:sz w:val="20"/>
          <w:szCs w:val="20"/>
        </w:rPr>
      </w:pPr>
      <w:r w:rsidRPr="00FA0A10">
        <w:rPr>
          <w:rFonts w:ascii="Arial" w:hAnsi="Arial" w:cs="Arial"/>
          <w:sz w:val="20"/>
          <w:szCs w:val="20"/>
        </w:rPr>
        <w:t>&lt;?xml version="1.0" encoding="UTF-8"?&gt;</w:t>
      </w:r>
    </w:p>
    <w:p w14:paraId="1279621A" w14:textId="77777777" w:rsidR="00374E4B" w:rsidRPr="002A438F" w:rsidRDefault="00374E4B" w:rsidP="00374E4B">
      <w:pPr>
        <w:ind w:left="360"/>
        <w:rPr>
          <w:rFonts w:ascii="Arial" w:hAnsi="Arial" w:cs="Arial"/>
          <w:sz w:val="20"/>
          <w:szCs w:val="20"/>
        </w:rPr>
      </w:pPr>
      <w:r w:rsidRPr="002A438F">
        <w:rPr>
          <w:rFonts w:ascii="Arial" w:hAnsi="Arial" w:cs="Arial"/>
          <w:sz w:val="20"/>
          <w:szCs w:val="20"/>
        </w:rPr>
        <w:lastRenderedPageBreak/>
        <w:t>&lt;LoadRatioShares xsi:schemaLocation="http://www.ercot.com/schema/2007-06/nodal/ews ErcotInformation.xsd" xmlns="http://www.ercot.com/schema/2007-06/nodal/ews" xmlns:xsi="http://www.w3.org/2001/XMLSchema-instance"&gt;</w:t>
      </w:r>
    </w:p>
    <w:p w14:paraId="55B54CB2" w14:textId="77777777" w:rsidR="00374E4B" w:rsidRPr="001B0FBA" w:rsidRDefault="00374E4B" w:rsidP="00374E4B">
      <w:pPr>
        <w:ind w:left="360"/>
        <w:rPr>
          <w:rFonts w:ascii="Arial" w:hAnsi="Arial" w:cs="Arial"/>
          <w:sz w:val="20"/>
          <w:szCs w:val="20"/>
        </w:rPr>
      </w:pPr>
      <w:r w:rsidRPr="001B0FBA">
        <w:rPr>
          <w:rFonts w:ascii="Arial" w:hAnsi="Arial" w:cs="Arial"/>
          <w:sz w:val="20"/>
          <w:szCs w:val="20"/>
        </w:rPr>
        <w:tab/>
        <w:t>&lt;LoadRatioShare&gt;</w:t>
      </w:r>
    </w:p>
    <w:p w14:paraId="274C2CEC"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&lt;startTime&gt;2007-07-25T00:00:00-06:00&lt;/startTime&gt;</w:t>
      </w:r>
    </w:p>
    <w:p w14:paraId="30640E8F"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&lt;endTime&gt;2007-07-25T00:00:00-06:00&lt;/endTime&gt;</w:t>
      </w:r>
    </w:p>
    <w:p w14:paraId="098F5FF7"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&lt;TmPoint&gt;</w:t>
      </w:r>
    </w:p>
    <w:p w14:paraId="5C613C4E"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&lt;time&gt;2007-07-25T00:00:00-06:00&lt;/time&gt;</w:t>
      </w:r>
    </w:p>
    <w:p w14:paraId="1953514F"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&lt;ending&gt;2007-07-25T00:00:00-06:00&lt;/ending&gt;</w:t>
      </w:r>
    </w:p>
    <w:p w14:paraId="2C62F66D"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&lt;value1&gt;4.14&lt;/value1&gt;</w:t>
      </w:r>
    </w:p>
    <w:p w14:paraId="6B948C4F"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&lt;/TmPoint&gt;</w:t>
      </w:r>
    </w:p>
    <w:p w14:paraId="3CD7B54D"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t>&lt;/LoadRatioShare&gt;</w:t>
      </w:r>
    </w:p>
    <w:p w14:paraId="3A531587"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&lt;/LoadRatioShares&gt;</w:t>
      </w:r>
    </w:p>
    <w:p w14:paraId="206DAB9E" w14:textId="77777777" w:rsidR="00A73A3B" w:rsidRPr="00B81394" w:rsidRDefault="00A73A3B" w:rsidP="00EF0386">
      <w:pPr>
        <w:ind w:left="360"/>
        <w:rPr>
          <w:rFonts w:ascii="Arial" w:hAnsi="Arial" w:cs="Arial"/>
        </w:rPr>
      </w:pPr>
    </w:p>
    <w:p w14:paraId="2A5DA27E" w14:textId="77777777" w:rsidR="00EF0386" w:rsidRPr="000D7DBD" w:rsidRDefault="00EF0386" w:rsidP="000D7DBD">
      <w:pPr>
        <w:pStyle w:val="Heading3"/>
        <w:numPr>
          <w:ilvl w:val="2"/>
          <w:numId w:val="71"/>
        </w:numPr>
      </w:pPr>
      <w:bookmarkStart w:id="1967" w:name="_Toc234929162"/>
      <w:bookmarkStart w:id="1968" w:name="_Toc245702998"/>
      <w:bookmarkStart w:id="1969" w:name="_Toc234929164"/>
      <w:bookmarkStart w:id="1970" w:name="_Toc245703000"/>
      <w:bookmarkStart w:id="1971" w:name="_Toc234929186"/>
      <w:bookmarkStart w:id="1972" w:name="_Toc245703022"/>
      <w:bookmarkStart w:id="1973" w:name="_Toc234929188"/>
      <w:bookmarkStart w:id="1974" w:name="_Toc245703024"/>
      <w:bookmarkStart w:id="1975" w:name="_Toc234929210"/>
      <w:bookmarkStart w:id="1976" w:name="_Toc245703046"/>
      <w:bookmarkStart w:id="1977" w:name="_Toc234929212"/>
      <w:bookmarkStart w:id="1978" w:name="_Toc245703048"/>
      <w:bookmarkStart w:id="1979" w:name="_Toc234929213"/>
      <w:bookmarkStart w:id="1980" w:name="_Toc245703049"/>
      <w:bookmarkStart w:id="1981" w:name="_Toc234929214"/>
      <w:bookmarkStart w:id="1982" w:name="_Toc245703050"/>
      <w:bookmarkStart w:id="1983" w:name="_Toc234929215"/>
      <w:bookmarkStart w:id="1984" w:name="_Toc245703051"/>
      <w:bookmarkStart w:id="1985" w:name="_Toc234929216"/>
      <w:bookmarkStart w:id="1986" w:name="_Toc245703052"/>
      <w:bookmarkStart w:id="1987" w:name="_Toc234929217"/>
      <w:bookmarkStart w:id="1988" w:name="_Toc234930279"/>
      <w:bookmarkStart w:id="1989" w:name="_Toc245703053"/>
      <w:bookmarkStart w:id="1990" w:name="_Toc245704153"/>
      <w:bookmarkStart w:id="1991" w:name="_Toc234929218"/>
      <w:bookmarkStart w:id="1992" w:name="_Toc245703054"/>
      <w:bookmarkStart w:id="1993" w:name="_Toc234929220"/>
      <w:bookmarkStart w:id="1994" w:name="_Toc245703056"/>
      <w:bookmarkStart w:id="1995" w:name="_Toc234929221"/>
      <w:bookmarkStart w:id="1996" w:name="_Toc245703057"/>
      <w:bookmarkStart w:id="1997" w:name="_Toc234929223"/>
      <w:bookmarkStart w:id="1998" w:name="_Toc245703059"/>
      <w:bookmarkStart w:id="1999" w:name="_Toc234929224"/>
      <w:bookmarkStart w:id="2000" w:name="_Toc245703060"/>
      <w:bookmarkStart w:id="2001" w:name="_Toc234929226"/>
      <w:bookmarkStart w:id="2002" w:name="_Toc245703062"/>
      <w:bookmarkStart w:id="2003" w:name="_Toc234929234"/>
      <w:bookmarkStart w:id="2004" w:name="_Toc245703070"/>
      <w:bookmarkStart w:id="2005" w:name="_Toc234929235"/>
      <w:bookmarkStart w:id="2006" w:name="_Toc245703071"/>
      <w:bookmarkStart w:id="2007" w:name="_Toc234929239"/>
      <w:bookmarkStart w:id="2008" w:name="_Toc245703075"/>
      <w:bookmarkStart w:id="2009" w:name="_Toc234929258"/>
      <w:bookmarkStart w:id="2010" w:name="_Toc245703094"/>
      <w:bookmarkStart w:id="2011" w:name="_Toc234929260"/>
      <w:bookmarkStart w:id="2012" w:name="_Toc245703096"/>
      <w:bookmarkStart w:id="2013" w:name="_Toc234929282"/>
      <w:bookmarkStart w:id="2014" w:name="_Toc245703118"/>
      <w:bookmarkStart w:id="2015" w:name="_Toc234929284"/>
      <w:bookmarkStart w:id="2016" w:name="_Toc245703120"/>
      <w:bookmarkStart w:id="2017" w:name="_Toc234929285"/>
      <w:bookmarkStart w:id="2018" w:name="_Toc245703121"/>
      <w:bookmarkStart w:id="2019" w:name="_Toc234929286"/>
      <w:bookmarkStart w:id="2020" w:name="_Toc245703122"/>
      <w:bookmarkStart w:id="2021" w:name="_Toc234929287"/>
      <w:bookmarkStart w:id="2022" w:name="_Toc245703123"/>
      <w:bookmarkStart w:id="2023" w:name="_Toc234929288"/>
      <w:bookmarkStart w:id="2024" w:name="_Toc245703124"/>
      <w:bookmarkStart w:id="2025" w:name="_Toc234929289"/>
      <w:bookmarkStart w:id="2026" w:name="_Toc234930280"/>
      <w:bookmarkStart w:id="2027" w:name="_Toc245703125"/>
      <w:bookmarkStart w:id="2028" w:name="_Toc245704154"/>
      <w:bookmarkStart w:id="2029" w:name="_Toc234929290"/>
      <w:bookmarkStart w:id="2030" w:name="_Toc245703126"/>
      <w:bookmarkStart w:id="2031" w:name="_Toc234929292"/>
      <w:bookmarkStart w:id="2032" w:name="_Toc245703128"/>
      <w:bookmarkStart w:id="2033" w:name="_Toc234929294"/>
      <w:bookmarkStart w:id="2034" w:name="_Toc245703130"/>
      <w:bookmarkStart w:id="2035" w:name="_Toc234929296"/>
      <w:bookmarkStart w:id="2036" w:name="_Toc245703132"/>
      <w:bookmarkStart w:id="2037" w:name="_Toc234929298"/>
      <w:bookmarkStart w:id="2038" w:name="_Toc245703134"/>
      <w:bookmarkStart w:id="2039" w:name="_Toc234929307"/>
      <w:bookmarkStart w:id="2040" w:name="_Toc245703143"/>
      <w:bookmarkStart w:id="2041" w:name="_Toc234929308"/>
      <w:bookmarkStart w:id="2042" w:name="_Toc245703144"/>
      <w:bookmarkStart w:id="2043" w:name="_Toc234929309"/>
      <w:bookmarkStart w:id="2044" w:name="_Toc245703145"/>
      <w:bookmarkStart w:id="2045" w:name="_Toc234929313"/>
      <w:bookmarkStart w:id="2046" w:name="_Toc245703149"/>
      <w:bookmarkStart w:id="2047" w:name="_Toc234929338"/>
      <w:bookmarkStart w:id="2048" w:name="_Toc245703174"/>
      <w:bookmarkStart w:id="2049" w:name="_Toc234929340"/>
      <w:bookmarkStart w:id="2050" w:name="_Toc245703176"/>
      <w:bookmarkStart w:id="2051" w:name="_Toc234929362"/>
      <w:bookmarkStart w:id="2052" w:name="_Toc245703198"/>
      <w:bookmarkStart w:id="2053" w:name="_Toc234929364"/>
      <w:bookmarkStart w:id="2054" w:name="_Toc245703200"/>
      <w:bookmarkStart w:id="2055" w:name="_Toc234929365"/>
      <w:bookmarkStart w:id="2056" w:name="_Toc245703201"/>
      <w:bookmarkStart w:id="2057" w:name="_Toc234929366"/>
      <w:bookmarkStart w:id="2058" w:name="_Toc245703202"/>
      <w:bookmarkStart w:id="2059" w:name="_Toc234929367"/>
      <w:bookmarkStart w:id="2060" w:name="_Toc245703203"/>
      <w:bookmarkStart w:id="2061" w:name="_Toc234929368"/>
      <w:bookmarkStart w:id="2062" w:name="_Toc245703204"/>
      <w:bookmarkStart w:id="2063" w:name="_Toc234929370"/>
      <w:bookmarkStart w:id="2064" w:name="_Toc245703206"/>
      <w:bookmarkStart w:id="2065" w:name="_Toc234929371"/>
      <w:bookmarkStart w:id="2066" w:name="_Toc245703207"/>
      <w:bookmarkStart w:id="2067" w:name="_Toc234929373"/>
      <w:bookmarkStart w:id="2068" w:name="_Toc245703209"/>
      <w:bookmarkStart w:id="2069" w:name="_Toc234929375"/>
      <w:bookmarkStart w:id="2070" w:name="_Toc245703211"/>
      <w:bookmarkStart w:id="2071" w:name="_Toc234929377"/>
      <w:bookmarkStart w:id="2072" w:name="_Toc245703213"/>
      <w:bookmarkStart w:id="2073" w:name="_Toc234929378"/>
      <w:bookmarkStart w:id="2074" w:name="_Toc245703214"/>
      <w:bookmarkStart w:id="2075" w:name="_Toc234929379"/>
      <w:bookmarkStart w:id="2076" w:name="_Toc245703215"/>
      <w:bookmarkStart w:id="2077" w:name="_Toc234929393"/>
      <w:bookmarkStart w:id="2078" w:name="_Toc245703229"/>
      <w:bookmarkStart w:id="2079" w:name="_Toc234929394"/>
      <w:bookmarkStart w:id="2080" w:name="_Toc245703230"/>
      <w:bookmarkStart w:id="2081" w:name="_Toc165951910"/>
      <w:bookmarkStart w:id="2082" w:name="_Toc164750849"/>
      <w:bookmarkStart w:id="2083" w:name="_Toc213662414"/>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r w:rsidRPr="000D7DBD">
        <w:t>Aggregated Ancillary Service Offer Curves</w:t>
      </w:r>
      <w:bookmarkEnd w:id="2081"/>
      <w:bookmarkEnd w:id="2082"/>
      <w:bookmarkEnd w:id="2083"/>
    </w:p>
    <w:p w14:paraId="652F8A4C" w14:textId="77777777" w:rsidR="0092352E" w:rsidRPr="00B81394" w:rsidRDefault="00EF0386" w:rsidP="00EF0386">
      <w:pPr>
        <w:ind w:left="360"/>
        <w:rPr>
          <w:rFonts w:ascii="Arial" w:hAnsi="Arial" w:cs="Arial"/>
        </w:rPr>
      </w:pPr>
      <w:r w:rsidRPr="00B81394">
        <w:rPr>
          <w:rFonts w:ascii="Arial" w:hAnsi="Arial" w:cs="Arial"/>
        </w:rPr>
        <w:t>This section describes interfaces used to retrieve aggregated ancillary service offer curves</w:t>
      </w:r>
      <w:r w:rsidR="00A427DA" w:rsidRPr="00B81394">
        <w:rPr>
          <w:rFonts w:ascii="Arial" w:hAnsi="Arial" w:cs="Arial"/>
        </w:rPr>
        <w:t xml:space="preserve">.  </w:t>
      </w:r>
    </w:p>
    <w:p w14:paraId="6BD96D3C" w14:textId="77777777" w:rsidR="0092352E" w:rsidRPr="00B81394" w:rsidRDefault="0092352E" w:rsidP="00EF0386">
      <w:pPr>
        <w:ind w:left="360"/>
        <w:rPr>
          <w:rFonts w:ascii="Arial" w:hAnsi="Arial" w:cs="Arial"/>
        </w:rPr>
      </w:pPr>
      <w:r w:rsidRPr="00B81394">
        <w:rPr>
          <w:rFonts w:ascii="Arial" w:hAnsi="Arial" w:cs="Arial"/>
        </w:rPr>
        <w:t>This interface will retur</w:t>
      </w:r>
      <w:r w:rsidR="00534478" w:rsidRPr="00B81394">
        <w:rPr>
          <w:rFonts w:ascii="Arial" w:hAnsi="Arial" w:cs="Arial"/>
        </w:rPr>
        <w:t xml:space="preserve">n the full day data for DAM or requested </w:t>
      </w:r>
      <w:r w:rsidRPr="00B81394">
        <w:rPr>
          <w:rFonts w:ascii="Arial" w:hAnsi="Arial" w:cs="Arial"/>
        </w:rPr>
        <w:t xml:space="preserve">SASM run </w:t>
      </w:r>
      <w:r w:rsidR="00EB4780" w:rsidRPr="00B81394">
        <w:rPr>
          <w:rFonts w:ascii="Arial" w:hAnsi="Arial" w:cs="Arial"/>
        </w:rPr>
        <w:t>for the requested operating</w:t>
      </w:r>
      <w:r w:rsidRPr="00B81394">
        <w:rPr>
          <w:rFonts w:ascii="Arial" w:hAnsi="Arial" w:cs="Arial"/>
        </w:rPr>
        <w:t xml:space="preserve"> day.</w:t>
      </w:r>
    </w:p>
    <w:p w14:paraId="0F4078A8" w14:textId="77777777" w:rsidR="0092352E" w:rsidRPr="00B81394" w:rsidRDefault="0092352E" w:rsidP="00EF0386">
      <w:pPr>
        <w:ind w:left="360"/>
        <w:rPr>
          <w:rFonts w:ascii="Arial" w:hAnsi="Arial" w:cs="Arial"/>
        </w:rPr>
      </w:pPr>
    </w:p>
    <w:p w14:paraId="37618133" w14:textId="77777777" w:rsidR="00EF0386" w:rsidRPr="00B81394" w:rsidRDefault="00EF0386" w:rsidP="00EF0386">
      <w:pPr>
        <w:ind w:left="360"/>
        <w:rPr>
          <w:rFonts w:ascii="Arial" w:hAnsi="Arial" w:cs="Arial"/>
        </w:rPr>
      </w:pPr>
      <w:r w:rsidRPr="00B81394">
        <w:rPr>
          <w:rFonts w:ascii="Arial" w:hAnsi="Arial" w:cs="Arial"/>
        </w:rPr>
        <w:t>The request message would use the following message fields:</w:t>
      </w:r>
    </w:p>
    <w:p w14:paraId="32A655E6" w14:textId="77777777" w:rsidR="00EF0386" w:rsidRPr="00B81394" w:rsidRDefault="00EF0386" w:rsidP="00EF0386">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EF0386" w:rsidRPr="00FA0A10" w14:paraId="108595A3" w14:textId="77777777">
        <w:tc>
          <w:tcPr>
            <w:tcW w:w="2268" w:type="dxa"/>
            <w:shd w:val="clear" w:color="auto" w:fill="C0C0C0"/>
          </w:tcPr>
          <w:p w14:paraId="323A2043"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AF47DA8"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EF0386" w:rsidRPr="00FA0A10" w14:paraId="7D7FF330" w14:textId="77777777">
        <w:tc>
          <w:tcPr>
            <w:tcW w:w="2268" w:type="dxa"/>
          </w:tcPr>
          <w:p w14:paraId="6FCA4E93" w14:textId="77777777" w:rsidR="00EF0386" w:rsidRPr="002A438F" w:rsidRDefault="00EF0386" w:rsidP="003D0201">
            <w:pPr>
              <w:pStyle w:val="Normal2"/>
              <w:ind w:left="0"/>
              <w:jc w:val="center"/>
              <w:rPr>
                <w:rFonts w:ascii="Arial" w:hAnsi="Arial" w:cs="Arial"/>
              </w:rPr>
            </w:pPr>
            <w:r w:rsidRPr="00FA0A10">
              <w:rPr>
                <w:rFonts w:ascii="Arial" w:hAnsi="Arial" w:cs="Arial"/>
              </w:rPr>
              <w:t>Header/Verb</w:t>
            </w:r>
          </w:p>
        </w:tc>
        <w:tc>
          <w:tcPr>
            <w:tcW w:w="4365" w:type="dxa"/>
          </w:tcPr>
          <w:p w14:paraId="3F355EBB" w14:textId="77777777" w:rsidR="00EF0386" w:rsidRPr="001B0FBA" w:rsidRDefault="00EF0386" w:rsidP="003D0201">
            <w:pPr>
              <w:pStyle w:val="Normal2"/>
              <w:ind w:left="0"/>
              <w:jc w:val="center"/>
              <w:rPr>
                <w:rFonts w:ascii="Arial" w:hAnsi="Arial" w:cs="Arial"/>
              </w:rPr>
            </w:pPr>
            <w:r w:rsidRPr="001B0FBA">
              <w:rPr>
                <w:rFonts w:ascii="Arial" w:hAnsi="Arial" w:cs="Arial"/>
              </w:rPr>
              <w:t>get</w:t>
            </w:r>
          </w:p>
        </w:tc>
      </w:tr>
      <w:tr w:rsidR="00EF0386" w:rsidRPr="00FA0A10" w14:paraId="267A15ED" w14:textId="77777777">
        <w:tc>
          <w:tcPr>
            <w:tcW w:w="2268" w:type="dxa"/>
          </w:tcPr>
          <w:p w14:paraId="30A16EAD" w14:textId="77777777" w:rsidR="00EF0386" w:rsidRPr="002A438F" w:rsidRDefault="00EF0386" w:rsidP="003D0201">
            <w:pPr>
              <w:pStyle w:val="Normal2"/>
              <w:ind w:left="0"/>
              <w:jc w:val="center"/>
              <w:rPr>
                <w:rFonts w:ascii="Arial" w:hAnsi="Arial" w:cs="Arial"/>
              </w:rPr>
            </w:pPr>
            <w:r w:rsidRPr="00FA0A10">
              <w:rPr>
                <w:rFonts w:ascii="Arial" w:hAnsi="Arial" w:cs="Arial"/>
              </w:rPr>
              <w:t>Header/Noun</w:t>
            </w:r>
          </w:p>
        </w:tc>
        <w:tc>
          <w:tcPr>
            <w:tcW w:w="4365" w:type="dxa"/>
          </w:tcPr>
          <w:p w14:paraId="3C1FAE9A" w14:textId="77777777" w:rsidR="00EF0386" w:rsidRPr="001B0FBA" w:rsidRDefault="00A17231" w:rsidP="003D0201">
            <w:pPr>
              <w:pStyle w:val="Normal2"/>
              <w:ind w:left="0"/>
              <w:jc w:val="center"/>
              <w:rPr>
                <w:rFonts w:ascii="Arial" w:hAnsi="Arial" w:cs="Arial"/>
              </w:rPr>
            </w:pPr>
            <w:r w:rsidRPr="001B0FBA">
              <w:rPr>
                <w:rFonts w:ascii="Arial" w:hAnsi="Arial" w:cs="Arial"/>
              </w:rPr>
              <w:t>AggregatedASOfferCurves</w:t>
            </w:r>
          </w:p>
        </w:tc>
      </w:tr>
      <w:tr w:rsidR="00EF0386" w:rsidRPr="00FA0A10" w14:paraId="0B0A0105" w14:textId="77777777">
        <w:tc>
          <w:tcPr>
            <w:tcW w:w="2268" w:type="dxa"/>
          </w:tcPr>
          <w:p w14:paraId="34A7DF9E" w14:textId="77777777" w:rsidR="00EF0386" w:rsidRPr="002A438F" w:rsidRDefault="00EF0386" w:rsidP="003D0201">
            <w:pPr>
              <w:pStyle w:val="Normal2"/>
              <w:ind w:left="0"/>
              <w:jc w:val="center"/>
              <w:rPr>
                <w:rFonts w:ascii="Arial" w:hAnsi="Arial" w:cs="Arial"/>
              </w:rPr>
            </w:pPr>
            <w:r w:rsidRPr="00FA0A10">
              <w:rPr>
                <w:rFonts w:ascii="Arial" w:hAnsi="Arial" w:cs="Arial"/>
              </w:rPr>
              <w:t>Header/Source</w:t>
            </w:r>
          </w:p>
        </w:tc>
        <w:tc>
          <w:tcPr>
            <w:tcW w:w="4365" w:type="dxa"/>
          </w:tcPr>
          <w:p w14:paraId="273A84EB" w14:textId="77777777" w:rsidR="00EF0386" w:rsidRPr="001B0FBA" w:rsidRDefault="00EF0386" w:rsidP="003D0201">
            <w:pPr>
              <w:pStyle w:val="Normal2"/>
              <w:ind w:left="0"/>
              <w:jc w:val="center"/>
              <w:rPr>
                <w:rFonts w:ascii="Arial" w:hAnsi="Arial" w:cs="Arial"/>
                <w:i/>
              </w:rPr>
            </w:pPr>
            <w:r w:rsidRPr="001B0FBA">
              <w:rPr>
                <w:rFonts w:ascii="Arial" w:hAnsi="Arial" w:cs="Arial"/>
                <w:i/>
              </w:rPr>
              <w:t>Market participant ID</w:t>
            </w:r>
          </w:p>
        </w:tc>
      </w:tr>
      <w:tr w:rsidR="00EF0386" w:rsidRPr="00FA0A10" w14:paraId="7C41FA4C" w14:textId="77777777">
        <w:tc>
          <w:tcPr>
            <w:tcW w:w="2268" w:type="dxa"/>
          </w:tcPr>
          <w:p w14:paraId="19D5C189" w14:textId="77777777" w:rsidR="00EF0386" w:rsidRPr="002A438F" w:rsidRDefault="00EF0386" w:rsidP="003D0201">
            <w:pPr>
              <w:pStyle w:val="Normal2"/>
              <w:ind w:left="0"/>
              <w:jc w:val="center"/>
              <w:rPr>
                <w:rFonts w:ascii="Arial" w:hAnsi="Arial" w:cs="Arial"/>
              </w:rPr>
            </w:pPr>
            <w:r w:rsidRPr="00FA0A10">
              <w:rPr>
                <w:rFonts w:ascii="Arial" w:hAnsi="Arial" w:cs="Arial"/>
              </w:rPr>
              <w:t>Header/UserID</w:t>
            </w:r>
          </w:p>
        </w:tc>
        <w:tc>
          <w:tcPr>
            <w:tcW w:w="4365" w:type="dxa"/>
          </w:tcPr>
          <w:p w14:paraId="386E5865" w14:textId="77777777" w:rsidR="00EF0386"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EF0386" w:rsidRPr="00FA0A10" w14:paraId="349041BE" w14:textId="77777777">
        <w:tc>
          <w:tcPr>
            <w:tcW w:w="2268" w:type="dxa"/>
          </w:tcPr>
          <w:p w14:paraId="0A2C2D20" w14:textId="77777777" w:rsidR="00EF0386" w:rsidRPr="002A438F" w:rsidRDefault="005039C3" w:rsidP="003D0201">
            <w:pPr>
              <w:pStyle w:val="Normal2"/>
              <w:ind w:left="0"/>
              <w:jc w:val="center"/>
              <w:rPr>
                <w:rFonts w:ascii="Arial" w:hAnsi="Arial" w:cs="Arial"/>
              </w:rPr>
            </w:pPr>
            <w:r w:rsidRPr="00FA0A10">
              <w:rPr>
                <w:rFonts w:ascii="Arial" w:hAnsi="Arial" w:cs="Arial"/>
              </w:rPr>
              <w:t>Request/</w:t>
            </w:r>
            <w:r w:rsidR="0092352E" w:rsidRPr="002A438F">
              <w:rPr>
                <w:rFonts w:ascii="Arial" w:hAnsi="Arial" w:cs="Arial"/>
              </w:rPr>
              <w:t>OperatingDate</w:t>
            </w:r>
          </w:p>
        </w:tc>
        <w:tc>
          <w:tcPr>
            <w:tcW w:w="4365" w:type="dxa"/>
          </w:tcPr>
          <w:p w14:paraId="5BCBCD4F" w14:textId="77777777" w:rsidR="00EF0386" w:rsidRPr="001B0FBA" w:rsidRDefault="0092352E" w:rsidP="003D0201">
            <w:pPr>
              <w:pStyle w:val="Normal2"/>
              <w:ind w:left="0"/>
              <w:jc w:val="center"/>
              <w:rPr>
                <w:rFonts w:ascii="Arial" w:hAnsi="Arial" w:cs="Arial"/>
                <w:i/>
              </w:rPr>
            </w:pPr>
            <w:r w:rsidRPr="001B0FBA">
              <w:rPr>
                <w:rFonts w:ascii="Arial" w:hAnsi="Arial" w:cs="Arial"/>
                <w:i/>
              </w:rPr>
              <w:t>Day of interest</w:t>
            </w:r>
          </w:p>
        </w:tc>
      </w:tr>
      <w:tr w:rsidR="006B0010" w:rsidRPr="00FA0A10" w14:paraId="5B790CCA" w14:textId="77777777">
        <w:tc>
          <w:tcPr>
            <w:tcW w:w="2268" w:type="dxa"/>
          </w:tcPr>
          <w:p w14:paraId="1D36DB09" w14:textId="77777777" w:rsidR="006B0010" w:rsidRPr="002A438F" w:rsidRDefault="006B0010" w:rsidP="00282A0E">
            <w:pPr>
              <w:pStyle w:val="Normal2"/>
              <w:ind w:left="0"/>
              <w:jc w:val="center"/>
              <w:rPr>
                <w:rFonts w:ascii="Arial" w:hAnsi="Arial" w:cs="Arial"/>
              </w:rPr>
            </w:pPr>
            <w:r w:rsidRPr="00FA0A10">
              <w:rPr>
                <w:rFonts w:ascii="Arial" w:hAnsi="Arial" w:cs="Arial"/>
              </w:rPr>
              <w:t>Request/MarketType</w:t>
            </w:r>
          </w:p>
        </w:tc>
        <w:tc>
          <w:tcPr>
            <w:tcW w:w="4365" w:type="dxa"/>
          </w:tcPr>
          <w:p w14:paraId="5C7DA6E8" w14:textId="77777777" w:rsidR="006B0010" w:rsidRPr="001B0FBA" w:rsidRDefault="006B0010" w:rsidP="00282A0E">
            <w:pPr>
              <w:pStyle w:val="Normal2"/>
              <w:ind w:left="0"/>
              <w:jc w:val="center"/>
              <w:rPr>
                <w:rFonts w:ascii="Arial" w:hAnsi="Arial" w:cs="Arial"/>
                <w:i/>
              </w:rPr>
            </w:pPr>
            <w:r w:rsidRPr="001B0FBA">
              <w:rPr>
                <w:rFonts w:ascii="Arial" w:hAnsi="Arial" w:cs="Arial"/>
                <w:i/>
              </w:rPr>
              <w:t>DAM or SASM</w:t>
            </w:r>
          </w:p>
        </w:tc>
      </w:tr>
      <w:tr w:rsidR="00927BFA" w:rsidRPr="00FA0A10" w14:paraId="3A5C59E4" w14:textId="77777777">
        <w:tc>
          <w:tcPr>
            <w:tcW w:w="2268" w:type="dxa"/>
            <w:tcBorders>
              <w:top w:val="single" w:sz="4" w:space="0" w:color="auto"/>
              <w:left w:val="single" w:sz="4" w:space="0" w:color="auto"/>
              <w:bottom w:val="single" w:sz="4" w:space="0" w:color="auto"/>
              <w:right w:val="single" w:sz="4" w:space="0" w:color="auto"/>
            </w:tcBorders>
          </w:tcPr>
          <w:p w14:paraId="4DEC7A8C" w14:textId="77777777" w:rsidR="00927BFA" w:rsidRPr="002A438F" w:rsidRDefault="00927BFA" w:rsidP="00602D80">
            <w:pPr>
              <w:pStyle w:val="Normal2"/>
              <w:ind w:left="0"/>
              <w:jc w:val="center"/>
              <w:rPr>
                <w:rFonts w:ascii="Arial" w:hAnsi="Arial" w:cs="Arial"/>
              </w:rPr>
            </w:pPr>
            <w:r w:rsidRPr="00FA0A10">
              <w:rPr>
                <w:rFonts w:ascii="Arial" w:hAnsi="Arial" w:cs="Arial"/>
              </w:rPr>
              <w:t>Request/Option</w:t>
            </w:r>
          </w:p>
        </w:tc>
        <w:tc>
          <w:tcPr>
            <w:tcW w:w="4365" w:type="dxa"/>
            <w:tcBorders>
              <w:top w:val="single" w:sz="4" w:space="0" w:color="auto"/>
              <w:left w:val="single" w:sz="4" w:space="0" w:color="auto"/>
              <w:bottom w:val="single" w:sz="4" w:space="0" w:color="auto"/>
              <w:right w:val="single" w:sz="4" w:space="0" w:color="auto"/>
            </w:tcBorders>
          </w:tcPr>
          <w:p w14:paraId="04262C8C" w14:textId="77777777" w:rsidR="00E24680" w:rsidRPr="001B0FBA" w:rsidRDefault="00E24680" w:rsidP="00E24680">
            <w:pPr>
              <w:pStyle w:val="Normal2"/>
              <w:keepNext/>
              <w:ind w:left="0"/>
              <w:rPr>
                <w:rFonts w:ascii="Arial" w:hAnsi="Arial" w:cs="Arial"/>
                <w:i/>
              </w:rPr>
            </w:pPr>
            <w:r w:rsidRPr="001B0FBA">
              <w:rPr>
                <w:rFonts w:ascii="Arial" w:hAnsi="Arial" w:cs="Arial"/>
                <w:i/>
              </w:rPr>
              <w:t>Optional: SASM ID (required for SASM)</w:t>
            </w:r>
          </w:p>
          <w:p w14:paraId="4787A89D" w14:textId="77777777" w:rsidR="00927BFA" w:rsidRPr="00FA0A10" w:rsidRDefault="00E24680" w:rsidP="00E24680">
            <w:pPr>
              <w:pStyle w:val="Normal2"/>
              <w:ind w:left="0"/>
              <w:jc w:val="center"/>
              <w:rPr>
                <w:rFonts w:ascii="Arial" w:hAnsi="Arial" w:cs="Arial"/>
                <w:i/>
              </w:rPr>
            </w:pPr>
            <w:r w:rsidRPr="00FA0A10">
              <w:rPr>
                <w:rFonts w:ascii="Arial" w:hAnsi="Arial" w:cs="Arial"/>
                <w:i/>
              </w:rPr>
              <w:t>Format: YYYYMMDDHHMMSS</w:t>
            </w:r>
          </w:p>
        </w:tc>
      </w:tr>
    </w:tbl>
    <w:p w14:paraId="03F144EA" w14:textId="77777777" w:rsidR="00EF0386" w:rsidRDefault="00EF0386" w:rsidP="00EF0386">
      <w:pPr>
        <w:pStyle w:val="Normal2"/>
        <w:ind w:left="360"/>
        <w:rPr>
          <w:rFonts w:ascii="Arial" w:hAnsi="Arial" w:cs="Arial"/>
          <w:sz w:val="24"/>
        </w:rPr>
      </w:pPr>
    </w:p>
    <w:tbl>
      <w:tblPr>
        <w:tblStyle w:val="TableGrid"/>
        <w:tblW w:w="10008" w:type="dxa"/>
        <w:tblInd w:w="-113" w:type="dxa"/>
        <w:shd w:val="pct12" w:color="auto" w:fill="auto"/>
        <w:tblLook w:val="04A0" w:firstRow="1" w:lastRow="0" w:firstColumn="1" w:lastColumn="0" w:noHBand="0" w:noVBand="1"/>
      </w:tblPr>
      <w:tblGrid>
        <w:gridCol w:w="10008"/>
      </w:tblGrid>
      <w:tr w:rsidR="009B760D" w14:paraId="63DF781F" w14:textId="77777777" w:rsidTr="00BF17B0">
        <w:tc>
          <w:tcPr>
            <w:tcW w:w="10008" w:type="dxa"/>
            <w:shd w:val="pct12" w:color="auto" w:fill="auto"/>
          </w:tcPr>
          <w:p w14:paraId="6C75560D" w14:textId="764FACBB" w:rsidR="009B760D" w:rsidRDefault="009B760D" w:rsidP="00BF17B0">
            <w:pPr>
              <w:rPr>
                <w:b/>
                <w:i/>
                <w:iCs/>
              </w:rPr>
            </w:pPr>
            <w:bookmarkStart w:id="2084" w:name="_Hlk167869589"/>
            <w:r>
              <w:rPr>
                <w:b/>
                <w:i/>
                <w:iCs/>
              </w:rPr>
              <w:t xml:space="preserve">[RTC+B:  Replace </w:t>
            </w:r>
            <w:r w:rsidR="00566A54">
              <w:rPr>
                <w:b/>
                <w:i/>
                <w:iCs/>
              </w:rPr>
              <w:t xml:space="preserve">the </w:t>
            </w:r>
            <w:r>
              <w:rPr>
                <w:b/>
                <w:i/>
                <w:iCs/>
              </w:rPr>
              <w:t xml:space="preserve">section </w:t>
            </w:r>
            <w:r w:rsidR="00566A54">
              <w:rPr>
                <w:b/>
                <w:i/>
                <w:iCs/>
              </w:rPr>
              <w:t xml:space="preserve">above </w:t>
            </w:r>
            <w:r>
              <w:rPr>
                <w:b/>
                <w:i/>
                <w:iCs/>
              </w:rPr>
              <w:t>with the following upon system implementation]</w:t>
            </w:r>
          </w:p>
          <w:p w14:paraId="6C732442" w14:textId="77777777" w:rsidR="009B760D" w:rsidRDefault="009B760D" w:rsidP="00BF17B0">
            <w:pPr>
              <w:rPr>
                <w:rFonts w:ascii="Arial" w:hAnsi="Arial" w:cs="Arial"/>
              </w:rPr>
            </w:pPr>
          </w:p>
          <w:p w14:paraId="705E3302" w14:textId="77777777" w:rsidR="009B760D" w:rsidRPr="00B81394" w:rsidRDefault="009B760D" w:rsidP="009B760D">
            <w:pPr>
              <w:ind w:left="360"/>
              <w:rPr>
                <w:rFonts w:ascii="Arial" w:hAnsi="Arial" w:cs="Arial"/>
              </w:rPr>
            </w:pPr>
            <w:r w:rsidRPr="00B81394">
              <w:rPr>
                <w:rFonts w:ascii="Arial" w:hAnsi="Arial" w:cs="Arial"/>
              </w:rPr>
              <w:t xml:space="preserve">This section describes interfaces used to retrieve aggregated ancillary service offer curves.  </w:t>
            </w:r>
          </w:p>
          <w:p w14:paraId="68D7BC40" w14:textId="3CFA9671" w:rsidR="009B760D" w:rsidRPr="00B81394" w:rsidRDefault="009B760D" w:rsidP="009B760D">
            <w:pPr>
              <w:ind w:left="360"/>
              <w:rPr>
                <w:rFonts w:ascii="Arial" w:hAnsi="Arial" w:cs="Arial"/>
              </w:rPr>
            </w:pPr>
            <w:r w:rsidRPr="00B81394">
              <w:rPr>
                <w:rFonts w:ascii="Arial" w:hAnsi="Arial" w:cs="Arial"/>
              </w:rPr>
              <w:t>This interface will return the full day data for DAM run for the requested operating day</w:t>
            </w:r>
            <w:r w:rsidR="008D01C3">
              <w:rPr>
                <w:rFonts w:ascii="Arial" w:hAnsi="Arial" w:cs="Arial"/>
              </w:rPr>
              <w:t>.  For the RTM MarketType, StartTime and EndTime can be used to return timeframe of interest.</w:t>
            </w:r>
          </w:p>
          <w:p w14:paraId="33C45BC4" w14:textId="7AC793E4" w:rsidR="008D01C3" w:rsidRPr="00B81394" w:rsidRDefault="008D01C3" w:rsidP="008D01C3">
            <w:pPr>
              <w:rPr>
                <w:rFonts w:ascii="Arial" w:hAnsi="Arial" w:cs="Arial"/>
              </w:rPr>
            </w:pPr>
            <w:r w:rsidRPr="00B81394">
              <w:rPr>
                <w:rFonts w:ascii="Arial" w:hAnsi="Arial" w:cs="Arial"/>
              </w:rPr>
              <w:t xml:space="preserve">  </w:t>
            </w:r>
          </w:p>
          <w:p w14:paraId="246AD32A" w14:textId="77777777" w:rsidR="009B760D" w:rsidRPr="00B81394" w:rsidRDefault="009B760D" w:rsidP="009B760D">
            <w:pPr>
              <w:ind w:left="360"/>
              <w:rPr>
                <w:rFonts w:ascii="Arial" w:hAnsi="Arial" w:cs="Arial"/>
              </w:rPr>
            </w:pPr>
            <w:r w:rsidRPr="00B81394">
              <w:rPr>
                <w:rFonts w:ascii="Arial" w:hAnsi="Arial" w:cs="Arial"/>
              </w:rPr>
              <w:t>The request message would use the following message fields:</w:t>
            </w:r>
          </w:p>
          <w:p w14:paraId="3133B911" w14:textId="77777777" w:rsidR="009B760D" w:rsidRPr="00B81394" w:rsidRDefault="009B760D" w:rsidP="009B760D">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9B760D" w:rsidRPr="00FA0A10" w14:paraId="62872C95" w14:textId="77777777" w:rsidTr="009B760D">
              <w:tc>
                <w:tcPr>
                  <w:tcW w:w="2528" w:type="dxa"/>
                  <w:shd w:val="clear" w:color="auto" w:fill="C0C0C0"/>
                </w:tcPr>
                <w:p w14:paraId="284F8D9B" w14:textId="77777777" w:rsidR="009B760D" w:rsidRPr="00995285" w:rsidRDefault="009B760D" w:rsidP="009B760D">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EF83147" w14:textId="77777777" w:rsidR="009B760D" w:rsidRPr="00995285" w:rsidRDefault="009B760D" w:rsidP="009B760D">
                  <w:pPr>
                    <w:pStyle w:val="Normal2"/>
                    <w:ind w:left="0"/>
                    <w:jc w:val="center"/>
                    <w:rPr>
                      <w:rFonts w:ascii="Arial" w:hAnsi="Arial" w:cs="Arial"/>
                      <w:highlight w:val="lightGray"/>
                    </w:rPr>
                  </w:pPr>
                  <w:r w:rsidRPr="00995285">
                    <w:rPr>
                      <w:rFonts w:ascii="Arial" w:hAnsi="Arial" w:cs="Arial"/>
                      <w:highlight w:val="lightGray"/>
                    </w:rPr>
                    <w:t>Value</w:t>
                  </w:r>
                </w:p>
              </w:tc>
            </w:tr>
            <w:tr w:rsidR="009B760D" w:rsidRPr="00FA0A10" w14:paraId="661C9F74" w14:textId="77777777" w:rsidTr="009B760D">
              <w:tc>
                <w:tcPr>
                  <w:tcW w:w="2528" w:type="dxa"/>
                </w:tcPr>
                <w:p w14:paraId="76C64E61" w14:textId="77777777" w:rsidR="009B760D" w:rsidRPr="002A438F" w:rsidRDefault="009B760D" w:rsidP="009B760D">
                  <w:pPr>
                    <w:pStyle w:val="Normal2"/>
                    <w:ind w:left="0"/>
                    <w:jc w:val="center"/>
                    <w:rPr>
                      <w:rFonts w:ascii="Arial" w:hAnsi="Arial" w:cs="Arial"/>
                    </w:rPr>
                  </w:pPr>
                  <w:r w:rsidRPr="00FA0A10">
                    <w:rPr>
                      <w:rFonts w:ascii="Arial" w:hAnsi="Arial" w:cs="Arial"/>
                    </w:rPr>
                    <w:t>Header/Verb</w:t>
                  </w:r>
                </w:p>
              </w:tc>
              <w:tc>
                <w:tcPr>
                  <w:tcW w:w="4365" w:type="dxa"/>
                </w:tcPr>
                <w:p w14:paraId="30B9E1EA" w14:textId="77777777" w:rsidR="009B760D" w:rsidRPr="001B0FBA" w:rsidRDefault="009B760D" w:rsidP="009B760D">
                  <w:pPr>
                    <w:pStyle w:val="Normal2"/>
                    <w:ind w:left="0"/>
                    <w:jc w:val="center"/>
                    <w:rPr>
                      <w:rFonts w:ascii="Arial" w:hAnsi="Arial" w:cs="Arial"/>
                    </w:rPr>
                  </w:pPr>
                  <w:r w:rsidRPr="001B0FBA">
                    <w:rPr>
                      <w:rFonts w:ascii="Arial" w:hAnsi="Arial" w:cs="Arial"/>
                    </w:rPr>
                    <w:t>get</w:t>
                  </w:r>
                </w:p>
              </w:tc>
            </w:tr>
            <w:tr w:rsidR="009B760D" w:rsidRPr="00FA0A10" w14:paraId="4A55F434" w14:textId="77777777" w:rsidTr="009B760D">
              <w:tc>
                <w:tcPr>
                  <w:tcW w:w="2528" w:type="dxa"/>
                </w:tcPr>
                <w:p w14:paraId="731E0FFC" w14:textId="77777777" w:rsidR="009B760D" w:rsidRPr="002A438F" w:rsidRDefault="009B760D" w:rsidP="009B760D">
                  <w:pPr>
                    <w:pStyle w:val="Normal2"/>
                    <w:ind w:left="0"/>
                    <w:jc w:val="center"/>
                    <w:rPr>
                      <w:rFonts w:ascii="Arial" w:hAnsi="Arial" w:cs="Arial"/>
                    </w:rPr>
                  </w:pPr>
                  <w:r w:rsidRPr="00FA0A10">
                    <w:rPr>
                      <w:rFonts w:ascii="Arial" w:hAnsi="Arial" w:cs="Arial"/>
                    </w:rPr>
                    <w:t>Header/Noun</w:t>
                  </w:r>
                </w:p>
              </w:tc>
              <w:tc>
                <w:tcPr>
                  <w:tcW w:w="4365" w:type="dxa"/>
                </w:tcPr>
                <w:p w14:paraId="6358377F" w14:textId="77777777" w:rsidR="009B760D" w:rsidRPr="001B0FBA" w:rsidRDefault="009B760D" w:rsidP="009B760D">
                  <w:pPr>
                    <w:pStyle w:val="Normal2"/>
                    <w:ind w:left="0"/>
                    <w:jc w:val="center"/>
                    <w:rPr>
                      <w:rFonts w:ascii="Arial" w:hAnsi="Arial" w:cs="Arial"/>
                    </w:rPr>
                  </w:pPr>
                  <w:r w:rsidRPr="001B0FBA">
                    <w:rPr>
                      <w:rFonts w:ascii="Arial" w:hAnsi="Arial" w:cs="Arial"/>
                    </w:rPr>
                    <w:t>AggregatedASOfferCurves</w:t>
                  </w:r>
                </w:p>
              </w:tc>
            </w:tr>
            <w:tr w:rsidR="009B760D" w:rsidRPr="00FA0A10" w14:paraId="36F4FB57" w14:textId="77777777" w:rsidTr="009B760D">
              <w:tc>
                <w:tcPr>
                  <w:tcW w:w="2528" w:type="dxa"/>
                </w:tcPr>
                <w:p w14:paraId="5E864C66" w14:textId="77777777" w:rsidR="009B760D" w:rsidRPr="002A438F" w:rsidRDefault="009B760D" w:rsidP="009B760D">
                  <w:pPr>
                    <w:pStyle w:val="Normal2"/>
                    <w:ind w:left="0"/>
                    <w:jc w:val="center"/>
                    <w:rPr>
                      <w:rFonts w:ascii="Arial" w:hAnsi="Arial" w:cs="Arial"/>
                    </w:rPr>
                  </w:pPr>
                  <w:r w:rsidRPr="00FA0A10">
                    <w:rPr>
                      <w:rFonts w:ascii="Arial" w:hAnsi="Arial" w:cs="Arial"/>
                    </w:rPr>
                    <w:t>Header/Source</w:t>
                  </w:r>
                </w:p>
              </w:tc>
              <w:tc>
                <w:tcPr>
                  <w:tcW w:w="4365" w:type="dxa"/>
                </w:tcPr>
                <w:p w14:paraId="612DD944" w14:textId="77777777" w:rsidR="009B760D" w:rsidRPr="001B0FBA" w:rsidRDefault="009B760D" w:rsidP="009B760D">
                  <w:pPr>
                    <w:pStyle w:val="Normal2"/>
                    <w:ind w:left="0"/>
                    <w:jc w:val="center"/>
                    <w:rPr>
                      <w:rFonts w:ascii="Arial" w:hAnsi="Arial" w:cs="Arial"/>
                      <w:i/>
                    </w:rPr>
                  </w:pPr>
                  <w:r w:rsidRPr="001B0FBA">
                    <w:rPr>
                      <w:rFonts w:ascii="Arial" w:hAnsi="Arial" w:cs="Arial"/>
                      <w:i/>
                    </w:rPr>
                    <w:t>Market participant ID</w:t>
                  </w:r>
                </w:p>
              </w:tc>
            </w:tr>
            <w:tr w:rsidR="009B760D" w:rsidRPr="00FA0A10" w14:paraId="42C36C8B" w14:textId="77777777" w:rsidTr="009B760D">
              <w:tc>
                <w:tcPr>
                  <w:tcW w:w="2528" w:type="dxa"/>
                </w:tcPr>
                <w:p w14:paraId="6F5B192F" w14:textId="77777777" w:rsidR="009B760D" w:rsidRPr="002A438F" w:rsidRDefault="009B760D" w:rsidP="009B760D">
                  <w:pPr>
                    <w:pStyle w:val="Normal2"/>
                    <w:ind w:left="0"/>
                    <w:jc w:val="center"/>
                    <w:rPr>
                      <w:rFonts w:ascii="Arial" w:hAnsi="Arial" w:cs="Arial"/>
                    </w:rPr>
                  </w:pPr>
                  <w:r w:rsidRPr="00FA0A10">
                    <w:rPr>
                      <w:rFonts w:ascii="Arial" w:hAnsi="Arial" w:cs="Arial"/>
                    </w:rPr>
                    <w:t>Header/UserID</w:t>
                  </w:r>
                </w:p>
              </w:tc>
              <w:tc>
                <w:tcPr>
                  <w:tcW w:w="4365" w:type="dxa"/>
                </w:tcPr>
                <w:p w14:paraId="14E22573" w14:textId="77777777" w:rsidR="009B760D" w:rsidRPr="001B0FBA" w:rsidRDefault="009B760D" w:rsidP="009B760D">
                  <w:pPr>
                    <w:pStyle w:val="Normal2"/>
                    <w:ind w:left="0"/>
                    <w:jc w:val="center"/>
                    <w:rPr>
                      <w:rFonts w:ascii="Arial" w:hAnsi="Arial" w:cs="Arial"/>
                      <w:i/>
                    </w:rPr>
                  </w:pPr>
                  <w:r w:rsidRPr="001B0FBA">
                    <w:rPr>
                      <w:rFonts w:ascii="Arial" w:hAnsi="Arial" w:cs="Arial"/>
                      <w:i/>
                    </w:rPr>
                    <w:t>ID of user</w:t>
                  </w:r>
                </w:p>
              </w:tc>
            </w:tr>
            <w:tr w:rsidR="009B760D" w:rsidRPr="00FA0A10" w14:paraId="45A74620" w14:textId="77777777" w:rsidTr="009B760D">
              <w:tc>
                <w:tcPr>
                  <w:tcW w:w="2528" w:type="dxa"/>
                </w:tcPr>
                <w:p w14:paraId="5E27DA13" w14:textId="77777777" w:rsidR="009B760D" w:rsidRPr="002A438F" w:rsidRDefault="009B760D" w:rsidP="009B760D">
                  <w:pPr>
                    <w:pStyle w:val="Normal2"/>
                    <w:ind w:left="0"/>
                    <w:jc w:val="center"/>
                    <w:rPr>
                      <w:rFonts w:ascii="Arial" w:hAnsi="Arial" w:cs="Arial"/>
                    </w:rPr>
                  </w:pPr>
                  <w:r w:rsidRPr="00FA0A10">
                    <w:rPr>
                      <w:rFonts w:ascii="Arial" w:hAnsi="Arial" w:cs="Arial"/>
                    </w:rPr>
                    <w:t>Request/</w:t>
                  </w:r>
                  <w:r w:rsidRPr="002A438F">
                    <w:rPr>
                      <w:rFonts w:ascii="Arial" w:hAnsi="Arial" w:cs="Arial"/>
                    </w:rPr>
                    <w:t>OperatingDate</w:t>
                  </w:r>
                </w:p>
              </w:tc>
              <w:tc>
                <w:tcPr>
                  <w:tcW w:w="4365" w:type="dxa"/>
                </w:tcPr>
                <w:p w14:paraId="39E5F2FA" w14:textId="77777777" w:rsidR="009B760D" w:rsidRPr="001B0FBA" w:rsidRDefault="009B760D" w:rsidP="009B760D">
                  <w:pPr>
                    <w:pStyle w:val="Normal2"/>
                    <w:ind w:left="0"/>
                    <w:jc w:val="center"/>
                    <w:rPr>
                      <w:rFonts w:ascii="Arial" w:hAnsi="Arial" w:cs="Arial"/>
                      <w:i/>
                    </w:rPr>
                  </w:pPr>
                  <w:r w:rsidRPr="001B0FBA">
                    <w:rPr>
                      <w:rFonts w:ascii="Arial" w:hAnsi="Arial" w:cs="Arial"/>
                      <w:i/>
                    </w:rPr>
                    <w:t>Day of interest</w:t>
                  </w:r>
                </w:p>
              </w:tc>
            </w:tr>
            <w:tr w:rsidR="009B760D" w:rsidRPr="00FA0A10" w14:paraId="162C57ED" w14:textId="77777777" w:rsidTr="009B760D">
              <w:tc>
                <w:tcPr>
                  <w:tcW w:w="2528" w:type="dxa"/>
                </w:tcPr>
                <w:p w14:paraId="3D3A0348" w14:textId="77777777" w:rsidR="009B760D" w:rsidRPr="002A438F" w:rsidRDefault="009B760D" w:rsidP="009B760D">
                  <w:pPr>
                    <w:pStyle w:val="Normal2"/>
                    <w:ind w:left="0"/>
                    <w:jc w:val="center"/>
                    <w:rPr>
                      <w:rFonts w:ascii="Arial" w:hAnsi="Arial" w:cs="Arial"/>
                    </w:rPr>
                  </w:pPr>
                  <w:r w:rsidRPr="00FA0A10">
                    <w:rPr>
                      <w:rFonts w:ascii="Arial" w:hAnsi="Arial" w:cs="Arial"/>
                    </w:rPr>
                    <w:t>Request/MarketType</w:t>
                  </w:r>
                </w:p>
              </w:tc>
              <w:tc>
                <w:tcPr>
                  <w:tcW w:w="4365" w:type="dxa"/>
                </w:tcPr>
                <w:p w14:paraId="759CA9D5" w14:textId="4CBF742C" w:rsidR="009B760D" w:rsidRPr="001B0FBA" w:rsidRDefault="009B760D" w:rsidP="009B760D">
                  <w:pPr>
                    <w:pStyle w:val="Normal2"/>
                    <w:ind w:left="0"/>
                    <w:jc w:val="center"/>
                    <w:rPr>
                      <w:rFonts w:ascii="Arial" w:hAnsi="Arial" w:cs="Arial"/>
                      <w:i/>
                    </w:rPr>
                  </w:pPr>
                  <w:r w:rsidRPr="001B0FBA">
                    <w:rPr>
                      <w:rFonts w:ascii="Arial" w:hAnsi="Arial" w:cs="Arial"/>
                      <w:i/>
                    </w:rPr>
                    <w:t>DAM</w:t>
                  </w:r>
                  <w:r w:rsidR="00FB152E">
                    <w:rPr>
                      <w:rFonts w:ascii="Arial" w:hAnsi="Arial" w:cs="Arial"/>
                      <w:i/>
                    </w:rPr>
                    <w:t xml:space="preserve"> or RTM</w:t>
                  </w:r>
                </w:p>
              </w:tc>
            </w:tr>
            <w:tr w:rsidR="00F77368" w:rsidRPr="00FA0A10" w14:paraId="6869CC8D" w14:textId="77777777" w:rsidTr="009B760D">
              <w:tc>
                <w:tcPr>
                  <w:tcW w:w="2528" w:type="dxa"/>
                </w:tcPr>
                <w:p w14:paraId="076B35F8" w14:textId="2F573306" w:rsidR="00F77368" w:rsidRPr="00FA0A10" w:rsidRDefault="00F77368" w:rsidP="00F77368">
                  <w:pPr>
                    <w:pStyle w:val="Normal2"/>
                    <w:ind w:left="0"/>
                    <w:jc w:val="center"/>
                    <w:rPr>
                      <w:rFonts w:ascii="Arial" w:hAnsi="Arial" w:cs="Arial"/>
                    </w:rPr>
                  </w:pPr>
                  <w:r w:rsidRPr="00FA0A10">
                    <w:rPr>
                      <w:rFonts w:ascii="Arial" w:hAnsi="Arial" w:cs="Arial"/>
                    </w:rPr>
                    <w:t>Request/StartTime</w:t>
                  </w:r>
                </w:p>
              </w:tc>
              <w:tc>
                <w:tcPr>
                  <w:tcW w:w="4365" w:type="dxa"/>
                </w:tcPr>
                <w:p w14:paraId="3F4D3C28" w14:textId="77777777" w:rsidR="00F77368" w:rsidRPr="00FA0A10" w:rsidRDefault="00F77368" w:rsidP="00F77368">
                  <w:pPr>
                    <w:pStyle w:val="Normal2"/>
                    <w:ind w:left="0"/>
                    <w:jc w:val="center"/>
                    <w:rPr>
                      <w:rFonts w:ascii="Arial" w:hAnsi="Arial" w:cs="Arial"/>
                      <w:i/>
                    </w:rPr>
                  </w:pPr>
                  <w:r w:rsidRPr="001B0FBA">
                    <w:rPr>
                      <w:rFonts w:ascii="Arial" w:hAnsi="Arial" w:cs="Arial"/>
                      <w:i/>
                    </w:rPr>
                    <w:t>Start time of interest</w:t>
                  </w:r>
                </w:p>
                <w:p w14:paraId="3702259D" w14:textId="11098F3E" w:rsidR="00F77368" w:rsidRPr="001B0FBA" w:rsidRDefault="00F77368" w:rsidP="00F77368">
                  <w:pPr>
                    <w:pStyle w:val="Normal2"/>
                    <w:ind w:left="0"/>
                    <w:jc w:val="center"/>
                    <w:rPr>
                      <w:rFonts w:ascii="Arial" w:hAnsi="Arial" w:cs="Arial"/>
                      <w:i/>
                    </w:rPr>
                  </w:pPr>
                  <w:r w:rsidRPr="00FA0A10">
                    <w:rPr>
                      <w:rFonts w:ascii="Arial" w:hAnsi="Arial" w:cs="Arial"/>
                      <w:i/>
                    </w:rPr>
                    <w:t>For RTM MarketType</w:t>
                  </w:r>
                </w:p>
              </w:tc>
            </w:tr>
            <w:tr w:rsidR="00F77368" w:rsidRPr="00FA0A10" w14:paraId="183DE9DE" w14:textId="77777777" w:rsidTr="009B760D">
              <w:tc>
                <w:tcPr>
                  <w:tcW w:w="2528" w:type="dxa"/>
                </w:tcPr>
                <w:p w14:paraId="69531C0D" w14:textId="36C906A8" w:rsidR="00F77368" w:rsidRPr="00FA0A10" w:rsidRDefault="00F77368" w:rsidP="00F77368">
                  <w:pPr>
                    <w:pStyle w:val="Normal2"/>
                    <w:ind w:left="0"/>
                    <w:jc w:val="center"/>
                    <w:rPr>
                      <w:rFonts w:ascii="Arial" w:hAnsi="Arial" w:cs="Arial"/>
                    </w:rPr>
                  </w:pPr>
                  <w:r w:rsidRPr="00FA0A10">
                    <w:rPr>
                      <w:rFonts w:ascii="Arial" w:hAnsi="Arial" w:cs="Arial"/>
                    </w:rPr>
                    <w:t>Request/EndTime</w:t>
                  </w:r>
                </w:p>
              </w:tc>
              <w:tc>
                <w:tcPr>
                  <w:tcW w:w="4365" w:type="dxa"/>
                </w:tcPr>
                <w:p w14:paraId="5911194C" w14:textId="77777777" w:rsidR="00F77368" w:rsidRPr="00FA0A10" w:rsidRDefault="00F77368" w:rsidP="00F77368">
                  <w:pPr>
                    <w:pStyle w:val="Normal2"/>
                    <w:ind w:left="0"/>
                    <w:jc w:val="center"/>
                    <w:rPr>
                      <w:rFonts w:ascii="Arial" w:hAnsi="Arial" w:cs="Arial"/>
                      <w:i/>
                    </w:rPr>
                  </w:pPr>
                  <w:r w:rsidRPr="001B0FBA">
                    <w:rPr>
                      <w:rFonts w:ascii="Arial" w:hAnsi="Arial" w:cs="Arial"/>
                      <w:i/>
                    </w:rPr>
                    <w:t>End time of interest</w:t>
                  </w:r>
                </w:p>
                <w:p w14:paraId="346816C2" w14:textId="00045048" w:rsidR="00F77368" w:rsidRPr="001B0FBA" w:rsidRDefault="00F77368" w:rsidP="00F77368">
                  <w:pPr>
                    <w:pStyle w:val="Normal2"/>
                    <w:ind w:left="0"/>
                    <w:jc w:val="center"/>
                    <w:rPr>
                      <w:rFonts w:ascii="Arial" w:hAnsi="Arial" w:cs="Arial"/>
                      <w:i/>
                    </w:rPr>
                  </w:pPr>
                  <w:r w:rsidRPr="00FA0A10">
                    <w:rPr>
                      <w:rFonts w:ascii="Arial" w:hAnsi="Arial" w:cs="Arial"/>
                      <w:i/>
                    </w:rPr>
                    <w:t>For RTM MarketType</w:t>
                  </w:r>
                </w:p>
              </w:tc>
            </w:tr>
          </w:tbl>
          <w:p w14:paraId="7FA0A55C" w14:textId="51F34AE9" w:rsidR="00FA7E06" w:rsidRDefault="00FA7E06" w:rsidP="00BF17B0">
            <w:pPr>
              <w:rPr>
                <w:rFonts w:ascii="Arial" w:hAnsi="Arial" w:cs="Arial"/>
              </w:rPr>
            </w:pPr>
          </w:p>
          <w:p w14:paraId="112C199E" w14:textId="77777777" w:rsidR="009B760D" w:rsidRPr="001D7CDB" w:rsidRDefault="009B760D" w:rsidP="00BF17B0">
            <w:pPr>
              <w:rPr>
                <w:rFonts w:ascii="Arial" w:hAnsi="Arial" w:cs="Arial"/>
                <w:sz w:val="16"/>
                <w:szCs w:val="16"/>
              </w:rPr>
            </w:pPr>
          </w:p>
        </w:tc>
      </w:tr>
      <w:bookmarkEnd w:id="2084"/>
    </w:tbl>
    <w:p w14:paraId="4D6FB9D1" w14:textId="77777777" w:rsidR="009B760D" w:rsidRPr="00B81394" w:rsidRDefault="009B760D" w:rsidP="00EF0386">
      <w:pPr>
        <w:pStyle w:val="Normal2"/>
        <w:ind w:left="360"/>
        <w:rPr>
          <w:rFonts w:ascii="Arial" w:hAnsi="Arial" w:cs="Arial"/>
          <w:sz w:val="24"/>
        </w:rPr>
      </w:pPr>
    </w:p>
    <w:p w14:paraId="59ED8A9D" w14:textId="77777777" w:rsidR="00EF0386" w:rsidRPr="00B81394" w:rsidRDefault="00EF0386" w:rsidP="00EF0386">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08EB9F6D" w14:textId="77777777" w:rsidR="00EF0386" w:rsidRPr="00B81394" w:rsidRDefault="00EF0386" w:rsidP="00EF0386">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F0386" w:rsidRPr="00FA0A10" w14:paraId="4839273B" w14:textId="77777777">
        <w:tc>
          <w:tcPr>
            <w:tcW w:w="2268" w:type="dxa"/>
            <w:shd w:val="clear" w:color="auto" w:fill="C0C0C0"/>
          </w:tcPr>
          <w:p w14:paraId="524FCBC6"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A494717"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EF0386" w:rsidRPr="00FA0A10" w14:paraId="116ACAF9" w14:textId="77777777">
        <w:tc>
          <w:tcPr>
            <w:tcW w:w="2268" w:type="dxa"/>
          </w:tcPr>
          <w:p w14:paraId="53A2CF29" w14:textId="77777777" w:rsidR="00EF0386" w:rsidRPr="002A438F" w:rsidRDefault="00EF0386" w:rsidP="003D0201">
            <w:pPr>
              <w:pStyle w:val="Normal2"/>
              <w:ind w:left="0"/>
              <w:jc w:val="center"/>
              <w:rPr>
                <w:rFonts w:ascii="Arial" w:hAnsi="Arial" w:cs="Arial"/>
              </w:rPr>
            </w:pPr>
            <w:r w:rsidRPr="00FA0A10">
              <w:rPr>
                <w:rFonts w:ascii="Arial" w:hAnsi="Arial" w:cs="Arial"/>
              </w:rPr>
              <w:t>Header/Verb</w:t>
            </w:r>
          </w:p>
        </w:tc>
        <w:tc>
          <w:tcPr>
            <w:tcW w:w="4365" w:type="dxa"/>
          </w:tcPr>
          <w:p w14:paraId="27F231BC" w14:textId="77777777" w:rsidR="00EF0386" w:rsidRPr="001B0FBA" w:rsidRDefault="00EF0386" w:rsidP="003D0201">
            <w:pPr>
              <w:pStyle w:val="Normal2"/>
              <w:ind w:left="0"/>
              <w:jc w:val="center"/>
              <w:rPr>
                <w:rFonts w:ascii="Arial" w:hAnsi="Arial" w:cs="Arial"/>
              </w:rPr>
            </w:pPr>
            <w:r w:rsidRPr="001B0FBA">
              <w:rPr>
                <w:rFonts w:ascii="Arial" w:hAnsi="Arial" w:cs="Arial"/>
              </w:rPr>
              <w:t>reply</w:t>
            </w:r>
          </w:p>
        </w:tc>
      </w:tr>
      <w:tr w:rsidR="00EF0386" w:rsidRPr="00FA0A10" w14:paraId="64918D2E" w14:textId="77777777">
        <w:tc>
          <w:tcPr>
            <w:tcW w:w="2268" w:type="dxa"/>
          </w:tcPr>
          <w:p w14:paraId="48F9657C" w14:textId="77777777" w:rsidR="00EF0386" w:rsidRPr="002A438F" w:rsidRDefault="00EF0386" w:rsidP="003D0201">
            <w:pPr>
              <w:pStyle w:val="Normal2"/>
              <w:ind w:left="0"/>
              <w:jc w:val="center"/>
              <w:rPr>
                <w:rFonts w:ascii="Arial" w:hAnsi="Arial" w:cs="Arial"/>
              </w:rPr>
            </w:pPr>
            <w:r w:rsidRPr="00FA0A10">
              <w:rPr>
                <w:rFonts w:ascii="Arial" w:hAnsi="Arial" w:cs="Arial"/>
              </w:rPr>
              <w:t>Header/Noun</w:t>
            </w:r>
          </w:p>
        </w:tc>
        <w:tc>
          <w:tcPr>
            <w:tcW w:w="4365" w:type="dxa"/>
          </w:tcPr>
          <w:p w14:paraId="22B71446" w14:textId="77777777" w:rsidR="00EF0386" w:rsidRPr="001B0FBA" w:rsidRDefault="00A17231" w:rsidP="003D0201">
            <w:pPr>
              <w:pStyle w:val="Normal2"/>
              <w:ind w:left="0"/>
              <w:jc w:val="center"/>
              <w:rPr>
                <w:rFonts w:ascii="Arial" w:hAnsi="Arial" w:cs="Arial"/>
              </w:rPr>
            </w:pPr>
            <w:r w:rsidRPr="001B0FBA">
              <w:rPr>
                <w:rFonts w:ascii="Arial" w:hAnsi="Arial" w:cs="Arial"/>
              </w:rPr>
              <w:t>AggregatedASOfferCurves</w:t>
            </w:r>
          </w:p>
        </w:tc>
      </w:tr>
      <w:tr w:rsidR="00EF0386" w:rsidRPr="00FA0A10" w14:paraId="582745D4" w14:textId="77777777">
        <w:tc>
          <w:tcPr>
            <w:tcW w:w="2268" w:type="dxa"/>
          </w:tcPr>
          <w:p w14:paraId="3EE2100D" w14:textId="77777777" w:rsidR="00EF0386" w:rsidRPr="002A438F" w:rsidRDefault="00EF0386" w:rsidP="003D0201">
            <w:pPr>
              <w:pStyle w:val="Normal2"/>
              <w:ind w:left="0"/>
              <w:jc w:val="center"/>
              <w:rPr>
                <w:rFonts w:ascii="Arial" w:hAnsi="Arial" w:cs="Arial"/>
              </w:rPr>
            </w:pPr>
            <w:r w:rsidRPr="00FA0A10">
              <w:rPr>
                <w:rFonts w:ascii="Arial" w:hAnsi="Arial" w:cs="Arial"/>
              </w:rPr>
              <w:t>Header/Source</w:t>
            </w:r>
          </w:p>
        </w:tc>
        <w:tc>
          <w:tcPr>
            <w:tcW w:w="4365" w:type="dxa"/>
          </w:tcPr>
          <w:p w14:paraId="018EA39C" w14:textId="77777777" w:rsidR="00EF0386" w:rsidRPr="001B0FBA" w:rsidRDefault="00EF0386" w:rsidP="003D0201">
            <w:pPr>
              <w:pStyle w:val="Normal2"/>
              <w:ind w:left="0"/>
              <w:jc w:val="center"/>
              <w:rPr>
                <w:rFonts w:ascii="Arial" w:hAnsi="Arial" w:cs="Arial"/>
              </w:rPr>
            </w:pPr>
            <w:r w:rsidRPr="001B0FBA">
              <w:rPr>
                <w:rFonts w:ascii="Arial" w:hAnsi="Arial" w:cs="Arial"/>
              </w:rPr>
              <w:t>ERCOT</w:t>
            </w:r>
          </w:p>
        </w:tc>
      </w:tr>
      <w:tr w:rsidR="00EF0386" w:rsidRPr="00FA0A10" w14:paraId="1186F13D" w14:textId="77777777">
        <w:tc>
          <w:tcPr>
            <w:tcW w:w="2268" w:type="dxa"/>
          </w:tcPr>
          <w:p w14:paraId="75AEABA8" w14:textId="77777777" w:rsidR="00EF0386" w:rsidRPr="002A438F" w:rsidRDefault="00EF0386" w:rsidP="003D0201">
            <w:pPr>
              <w:pStyle w:val="Normal2"/>
              <w:ind w:left="0"/>
              <w:jc w:val="center"/>
              <w:rPr>
                <w:rFonts w:ascii="Arial" w:hAnsi="Arial" w:cs="Arial"/>
              </w:rPr>
            </w:pPr>
            <w:r w:rsidRPr="00FA0A10">
              <w:rPr>
                <w:rFonts w:ascii="Arial" w:hAnsi="Arial" w:cs="Arial"/>
              </w:rPr>
              <w:t>Reply/ReplyCode</w:t>
            </w:r>
          </w:p>
        </w:tc>
        <w:tc>
          <w:tcPr>
            <w:tcW w:w="4365" w:type="dxa"/>
          </w:tcPr>
          <w:p w14:paraId="48FC48F0" w14:textId="77777777" w:rsidR="00EF0386"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EF0386" w:rsidRPr="00FA0A10" w14:paraId="5E21FBA6" w14:textId="77777777">
        <w:tc>
          <w:tcPr>
            <w:tcW w:w="2268" w:type="dxa"/>
          </w:tcPr>
          <w:p w14:paraId="00E160AB" w14:textId="77777777" w:rsidR="00EF0386" w:rsidRPr="002A438F" w:rsidRDefault="00EF0386" w:rsidP="003D0201">
            <w:pPr>
              <w:pStyle w:val="Normal2"/>
              <w:ind w:left="0"/>
              <w:jc w:val="center"/>
              <w:rPr>
                <w:rFonts w:ascii="Arial" w:hAnsi="Arial" w:cs="Arial"/>
              </w:rPr>
            </w:pPr>
            <w:r w:rsidRPr="00FA0A10">
              <w:rPr>
                <w:rFonts w:ascii="Arial" w:hAnsi="Arial" w:cs="Arial"/>
              </w:rPr>
              <w:t>Reply/Error</w:t>
            </w:r>
          </w:p>
        </w:tc>
        <w:tc>
          <w:tcPr>
            <w:tcW w:w="4365" w:type="dxa"/>
          </w:tcPr>
          <w:p w14:paraId="614639BD" w14:textId="77777777" w:rsidR="00EF0386" w:rsidRPr="001B0FBA" w:rsidRDefault="00EF0386" w:rsidP="003D0201">
            <w:pPr>
              <w:pStyle w:val="Normal2"/>
              <w:ind w:left="0"/>
              <w:jc w:val="center"/>
              <w:rPr>
                <w:rFonts w:ascii="Arial" w:hAnsi="Arial" w:cs="Arial"/>
                <w:i/>
              </w:rPr>
            </w:pPr>
            <w:r w:rsidRPr="001B0FBA">
              <w:rPr>
                <w:rFonts w:ascii="Arial" w:hAnsi="Arial" w:cs="Arial"/>
                <w:i/>
              </w:rPr>
              <w:t>Error message, if error encountered</w:t>
            </w:r>
          </w:p>
        </w:tc>
      </w:tr>
      <w:tr w:rsidR="00EF0386" w:rsidRPr="00FA0A10" w14:paraId="68A14323" w14:textId="77777777">
        <w:tc>
          <w:tcPr>
            <w:tcW w:w="2268" w:type="dxa"/>
          </w:tcPr>
          <w:p w14:paraId="58BFFB80" w14:textId="77777777" w:rsidR="00EF0386" w:rsidRPr="002A438F" w:rsidRDefault="00EF0386" w:rsidP="003D0201">
            <w:pPr>
              <w:pStyle w:val="Normal2"/>
              <w:ind w:left="0"/>
              <w:jc w:val="center"/>
              <w:rPr>
                <w:rFonts w:ascii="Arial" w:hAnsi="Arial" w:cs="Arial"/>
              </w:rPr>
            </w:pPr>
            <w:r w:rsidRPr="00FA0A10">
              <w:rPr>
                <w:rFonts w:ascii="Arial" w:hAnsi="Arial" w:cs="Arial"/>
              </w:rPr>
              <w:t>Payload/</w:t>
            </w:r>
            <w:r w:rsidR="00A17231" w:rsidRPr="002A438F">
              <w:rPr>
                <w:rFonts w:ascii="Arial" w:hAnsi="Arial" w:cs="Arial"/>
              </w:rPr>
              <w:t xml:space="preserve"> </w:t>
            </w:r>
          </w:p>
        </w:tc>
        <w:tc>
          <w:tcPr>
            <w:tcW w:w="4365" w:type="dxa"/>
          </w:tcPr>
          <w:p w14:paraId="5820426D" w14:textId="77777777" w:rsidR="00EF0386" w:rsidRPr="001B0FBA" w:rsidRDefault="00A17231" w:rsidP="003D0201">
            <w:pPr>
              <w:pStyle w:val="Normal2"/>
              <w:ind w:left="0"/>
              <w:jc w:val="center"/>
              <w:rPr>
                <w:rFonts w:ascii="Arial" w:hAnsi="Arial" w:cs="Arial"/>
                <w:i/>
              </w:rPr>
            </w:pPr>
            <w:r w:rsidRPr="001B0FBA">
              <w:rPr>
                <w:rFonts w:ascii="Arial" w:hAnsi="Arial" w:cs="Arial"/>
              </w:rPr>
              <w:t>AggregatedASOfferCurves</w:t>
            </w:r>
          </w:p>
        </w:tc>
      </w:tr>
    </w:tbl>
    <w:p w14:paraId="0D997301" w14:textId="77777777" w:rsidR="00EF0386" w:rsidRPr="00B81394" w:rsidRDefault="00EF0386" w:rsidP="00EF0386">
      <w:pPr>
        <w:rPr>
          <w:rFonts w:ascii="Arial" w:hAnsi="Arial" w:cs="Arial"/>
        </w:rPr>
      </w:pPr>
    </w:p>
    <w:p w14:paraId="52DDA64F" w14:textId="77777777" w:rsidR="00EF0386" w:rsidRDefault="00EF0386" w:rsidP="00EF0386">
      <w:pPr>
        <w:ind w:left="360"/>
        <w:rPr>
          <w:rFonts w:ascii="Arial" w:hAnsi="Arial" w:cs="Arial"/>
        </w:rPr>
      </w:pPr>
      <w:r w:rsidRPr="00B81394">
        <w:rPr>
          <w:rFonts w:ascii="Arial" w:hAnsi="Arial" w:cs="Arial"/>
        </w:rPr>
        <w:t>The payload structure is described by the following diagram</w:t>
      </w:r>
      <w:r w:rsidR="008926B8" w:rsidRPr="00B81394">
        <w:rPr>
          <w:rFonts w:ascii="Arial" w:hAnsi="Arial" w:cs="Arial"/>
        </w:rPr>
        <w:t>s</w:t>
      </w:r>
      <w:r w:rsidR="00A17231" w:rsidRPr="00B81394">
        <w:rPr>
          <w:rFonts w:ascii="Arial" w:hAnsi="Arial" w:cs="Arial"/>
        </w:rPr>
        <w:t>, where there is one curve for each AS type per hour</w:t>
      </w:r>
      <w:r w:rsidR="006262CB" w:rsidRPr="00B81394">
        <w:rPr>
          <w:rFonts w:ascii="Arial" w:hAnsi="Arial" w:cs="Arial"/>
        </w:rPr>
        <w:t>:</w:t>
      </w:r>
    </w:p>
    <w:p w14:paraId="533EFD0A" w14:textId="77777777" w:rsidR="00FA7E06" w:rsidRDefault="00FA7E06" w:rsidP="00EF0386">
      <w:pPr>
        <w:ind w:left="360"/>
        <w:rPr>
          <w:rFonts w:ascii="Arial" w:hAnsi="Arial" w:cs="Arial"/>
        </w:rPr>
      </w:pPr>
    </w:p>
    <w:tbl>
      <w:tblPr>
        <w:tblStyle w:val="TableGrid"/>
        <w:tblW w:w="10008" w:type="dxa"/>
        <w:tblInd w:w="-113" w:type="dxa"/>
        <w:shd w:val="pct12" w:color="auto" w:fill="auto"/>
        <w:tblLook w:val="04A0" w:firstRow="1" w:lastRow="0" w:firstColumn="1" w:lastColumn="0" w:noHBand="0" w:noVBand="1"/>
      </w:tblPr>
      <w:tblGrid>
        <w:gridCol w:w="10008"/>
      </w:tblGrid>
      <w:tr w:rsidR="00FA7E06" w:rsidRPr="00FA7E06" w14:paraId="59738BC1" w14:textId="77777777" w:rsidTr="00C34596">
        <w:tc>
          <w:tcPr>
            <w:tcW w:w="10008" w:type="dxa"/>
            <w:shd w:val="pct12" w:color="auto" w:fill="auto"/>
          </w:tcPr>
          <w:p w14:paraId="6C8C0488" w14:textId="08F5D087" w:rsidR="00FA7E06" w:rsidRPr="00FA7E06" w:rsidRDefault="00FA7E06" w:rsidP="00FA7E06">
            <w:pPr>
              <w:ind w:left="360"/>
              <w:rPr>
                <w:b/>
                <w:i/>
                <w:iCs/>
              </w:rPr>
            </w:pPr>
            <w:r w:rsidRPr="00FA7E06">
              <w:rPr>
                <w:b/>
                <w:i/>
                <w:iCs/>
              </w:rPr>
              <w:t xml:space="preserve">[RTC+B:  Replace </w:t>
            </w:r>
            <w:r w:rsidR="00566A54">
              <w:rPr>
                <w:b/>
                <w:i/>
                <w:iCs/>
              </w:rPr>
              <w:t xml:space="preserve">the section </w:t>
            </w:r>
            <w:r w:rsidRPr="00FA7E06">
              <w:rPr>
                <w:b/>
                <w:i/>
                <w:iCs/>
              </w:rPr>
              <w:t>above with the following upon system implementation]</w:t>
            </w:r>
          </w:p>
          <w:p w14:paraId="5296C3A0" w14:textId="77777777" w:rsidR="00FA7E06" w:rsidRPr="00FA7E06" w:rsidRDefault="00FA7E06" w:rsidP="00FA7E06">
            <w:pPr>
              <w:ind w:left="360"/>
              <w:rPr>
                <w:rFonts w:ascii="Arial" w:hAnsi="Arial" w:cs="Arial"/>
              </w:rPr>
            </w:pPr>
          </w:p>
          <w:p w14:paraId="4F037BF6" w14:textId="12C84A4D" w:rsidR="00FA7E06" w:rsidRDefault="00FA7E06" w:rsidP="00FA7E06">
            <w:pPr>
              <w:ind w:left="360"/>
              <w:rPr>
                <w:rFonts w:ascii="Arial" w:hAnsi="Arial" w:cs="Arial"/>
              </w:rPr>
            </w:pPr>
            <w:r w:rsidRPr="00B81394">
              <w:rPr>
                <w:rFonts w:ascii="Arial" w:hAnsi="Arial" w:cs="Arial"/>
              </w:rPr>
              <w:t>The payload structure is described by the following diagrams, where there is one curve for each AS type per hour</w:t>
            </w:r>
            <w:r>
              <w:rPr>
                <w:rFonts w:ascii="Arial" w:hAnsi="Arial" w:cs="Arial"/>
              </w:rPr>
              <w:t>.</w:t>
            </w:r>
          </w:p>
          <w:p w14:paraId="62BB4F78" w14:textId="77777777" w:rsidR="00FA7E06" w:rsidRDefault="00FA7E06" w:rsidP="00FA7E06">
            <w:pPr>
              <w:ind w:left="360"/>
              <w:rPr>
                <w:rFonts w:ascii="Arial" w:hAnsi="Arial" w:cs="Arial"/>
              </w:rPr>
            </w:pPr>
          </w:p>
          <w:p w14:paraId="08304090" w14:textId="568E787D" w:rsidR="00FA7E06" w:rsidRPr="00FA7E06" w:rsidRDefault="00FA7E06" w:rsidP="00FA7E06">
            <w:pPr>
              <w:ind w:left="360"/>
              <w:rPr>
                <w:rFonts w:ascii="Arial" w:hAnsi="Arial" w:cs="Arial"/>
              </w:rPr>
            </w:pPr>
            <w:r>
              <w:rPr>
                <w:rFonts w:ascii="Arial" w:hAnsi="Arial" w:cs="Arial"/>
              </w:rPr>
              <w:lastRenderedPageBreak/>
              <w:t xml:space="preserve">For the RTM MarketType, the last SCED run time is returned in the PriceCurve/startTime element.  </w:t>
            </w:r>
          </w:p>
          <w:p w14:paraId="3E29822B" w14:textId="77777777" w:rsidR="00FA7E06" w:rsidRPr="00FA7E06" w:rsidRDefault="00FA7E06" w:rsidP="00FA7E06">
            <w:pPr>
              <w:ind w:left="360"/>
              <w:rPr>
                <w:rFonts w:ascii="Arial" w:hAnsi="Arial" w:cs="Arial"/>
              </w:rPr>
            </w:pPr>
          </w:p>
        </w:tc>
      </w:tr>
    </w:tbl>
    <w:p w14:paraId="2FE2F7FA" w14:textId="77777777" w:rsidR="00FA7E06" w:rsidRPr="00B81394" w:rsidRDefault="00FA7E06" w:rsidP="00EF0386">
      <w:pPr>
        <w:ind w:left="360"/>
        <w:rPr>
          <w:rFonts w:ascii="Arial" w:hAnsi="Arial" w:cs="Arial"/>
        </w:rPr>
      </w:pPr>
    </w:p>
    <w:p w14:paraId="1C420057" w14:textId="77777777" w:rsidR="008926B8" w:rsidRPr="00B81394" w:rsidRDefault="008926B8" w:rsidP="00EF0386">
      <w:pPr>
        <w:ind w:left="360"/>
        <w:rPr>
          <w:rFonts w:ascii="Arial" w:hAnsi="Arial" w:cs="Arial"/>
        </w:rPr>
      </w:pPr>
    </w:p>
    <w:p w14:paraId="2B13C2B4" w14:textId="77777777" w:rsidR="008926B8" w:rsidRPr="00B81394" w:rsidRDefault="009A2F00" w:rsidP="00EF0386">
      <w:pPr>
        <w:ind w:left="360"/>
        <w:rPr>
          <w:rFonts w:ascii="Arial" w:hAnsi="Arial" w:cs="Arial"/>
        </w:rPr>
      </w:pPr>
      <w:r>
        <w:rPr>
          <w:rFonts w:ascii="Arial" w:hAnsi="Arial" w:cs="Arial"/>
          <w:noProof/>
        </w:rPr>
        <w:drawing>
          <wp:inline distT="0" distB="0" distL="0" distR="0" wp14:anchorId="5C051679" wp14:editId="4A3C0FD3">
            <wp:extent cx="4114800" cy="733425"/>
            <wp:effectExtent l="0" t="0" r="0" b="9525"/>
            <wp:docPr id="78" name="Picture 78"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1aa"/>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4114800" cy="733425"/>
                    </a:xfrm>
                    <a:prstGeom prst="rect">
                      <a:avLst/>
                    </a:prstGeom>
                    <a:noFill/>
                    <a:ln>
                      <a:noFill/>
                    </a:ln>
                  </pic:spPr>
                </pic:pic>
              </a:graphicData>
            </a:graphic>
          </wp:inline>
        </w:drawing>
      </w:r>
    </w:p>
    <w:p w14:paraId="3021369A" w14:textId="77777777" w:rsidR="008926B8" w:rsidRPr="00B81394" w:rsidRDefault="008926B8" w:rsidP="00EF0386">
      <w:pPr>
        <w:ind w:left="360"/>
        <w:rPr>
          <w:rFonts w:ascii="Arial" w:hAnsi="Arial" w:cs="Arial"/>
        </w:rPr>
      </w:pPr>
    </w:p>
    <w:p w14:paraId="0538892A" w14:textId="77777777" w:rsidR="004934C8" w:rsidRPr="00B81394" w:rsidRDefault="004934C8" w:rsidP="004934C8">
      <w:pPr>
        <w:keepNext/>
        <w:ind w:left="360"/>
        <w:rPr>
          <w:rFonts w:ascii="Arial" w:hAnsi="Arial" w:cs="Arial"/>
        </w:rPr>
      </w:pPr>
    </w:p>
    <w:p w14:paraId="64F2D437" w14:textId="77777777" w:rsidR="007C0F98" w:rsidRPr="00B81394" w:rsidRDefault="009A2F00" w:rsidP="004934C8">
      <w:pPr>
        <w:keepNext/>
        <w:ind w:left="360"/>
        <w:rPr>
          <w:rFonts w:ascii="Arial" w:hAnsi="Arial" w:cs="Arial"/>
        </w:rPr>
      </w:pPr>
      <w:r>
        <w:rPr>
          <w:rFonts w:ascii="Arial" w:hAnsi="Arial" w:cs="Arial"/>
          <w:noProof/>
        </w:rPr>
        <w:drawing>
          <wp:inline distT="0" distB="0" distL="0" distR="0" wp14:anchorId="7D37F2C2" wp14:editId="6668E5E6">
            <wp:extent cx="5943600" cy="3476625"/>
            <wp:effectExtent l="0" t="0" r="0" b="9525"/>
            <wp:docPr id="79" name="Picture 79" descr="Agg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AggAS"/>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5943600" cy="3476625"/>
                    </a:xfrm>
                    <a:prstGeom prst="rect">
                      <a:avLst/>
                    </a:prstGeom>
                    <a:noFill/>
                    <a:ln>
                      <a:noFill/>
                    </a:ln>
                  </pic:spPr>
                </pic:pic>
              </a:graphicData>
            </a:graphic>
          </wp:inline>
        </w:drawing>
      </w:r>
    </w:p>
    <w:p w14:paraId="52C43884" w14:textId="77777777" w:rsidR="00F078DD" w:rsidRPr="00B81394" w:rsidRDefault="00F078DD" w:rsidP="004934C8">
      <w:pPr>
        <w:keepNext/>
        <w:ind w:left="360"/>
        <w:rPr>
          <w:rFonts w:ascii="Arial" w:hAnsi="Arial" w:cs="Arial"/>
        </w:rPr>
      </w:pPr>
    </w:p>
    <w:p w14:paraId="4CB9076E" w14:textId="4A6AB2EE" w:rsidR="008926B8" w:rsidRPr="00B81394" w:rsidRDefault="004934C8" w:rsidP="00CC37BF">
      <w:pPr>
        <w:rPr>
          <w:rFonts w:ascii="Arial" w:hAnsi="Arial" w:cs="Arial"/>
          <w:sz w:val="20"/>
          <w:szCs w:val="20"/>
        </w:rPr>
      </w:pPr>
      <w:bookmarkStart w:id="2085" w:name="_Toc165952060"/>
      <w:bookmarkStart w:id="2086" w:name="_Toc213662644"/>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121</w:t>
      </w:r>
      <w:r w:rsidR="00C80347" w:rsidRPr="00B81394">
        <w:rPr>
          <w:rFonts w:ascii="Arial" w:hAnsi="Arial" w:cs="Arial"/>
          <w:sz w:val="20"/>
          <w:szCs w:val="20"/>
        </w:rPr>
        <w:fldChar w:fldCharType="end"/>
      </w:r>
      <w:r w:rsidRPr="00B81394">
        <w:rPr>
          <w:rFonts w:ascii="Arial" w:hAnsi="Arial" w:cs="Arial"/>
          <w:sz w:val="20"/>
          <w:szCs w:val="20"/>
        </w:rPr>
        <w:t xml:space="preserve"> - AggregatedASOfferCurve Schedule</w:t>
      </w:r>
      <w:bookmarkEnd w:id="2085"/>
      <w:bookmarkEnd w:id="2086"/>
    </w:p>
    <w:p w14:paraId="715EDAE1" w14:textId="77777777" w:rsidR="004934C8" w:rsidRDefault="004934C8" w:rsidP="004934C8">
      <w:pPr>
        <w:rPr>
          <w:rFonts w:ascii="Arial" w:hAnsi="Arial" w:cs="Arial"/>
        </w:rPr>
      </w:pPr>
    </w:p>
    <w:tbl>
      <w:tblPr>
        <w:tblStyle w:val="TableGrid"/>
        <w:tblW w:w="10008" w:type="dxa"/>
        <w:tblInd w:w="-113" w:type="dxa"/>
        <w:shd w:val="pct12" w:color="auto" w:fill="auto"/>
        <w:tblLook w:val="04A0" w:firstRow="1" w:lastRow="0" w:firstColumn="1" w:lastColumn="0" w:noHBand="0" w:noVBand="1"/>
      </w:tblPr>
      <w:tblGrid>
        <w:gridCol w:w="10008"/>
      </w:tblGrid>
      <w:tr w:rsidR="009B760D" w14:paraId="28CE543C" w14:textId="77777777" w:rsidTr="00BF17B0">
        <w:tc>
          <w:tcPr>
            <w:tcW w:w="10008" w:type="dxa"/>
            <w:shd w:val="pct12" w:color="auto" w:fill="auto"/>
          </w:tcPr>
          <w:p w14:paraId="4BC3310E" w14:textId="32D9BCA4" w:rsidR="009B760D" w:rsidRDefault="009B760D" w:rsidP="00BF17B0">
            <w:pPr>
              <w:rPr>
                <w:b/>
                <w:i/>
                <w:iCs/>
              </w:rPr>
            </w:pPr>
            <w:bookmarkStart w:id="2087" w:name="_Hlk169801684"/>
            <w:r>
              <w:rPr>
                <w:b/>
                <w:i/>
                <w:iCs/>
              </w:rPr>
              <w:t xml:space="preserve">[RTC+B:  Replace </w:t>
            </w:r>
            <w:r w:rsidR="00566A54">
              <w:rPr>
                <w:b/>
                <w:i/>
                <w:iCs/>
              </w:rPr>
              <w:t xml:space="preserve">the </w:t>
            </w:r>
            <w:r>
              <w:rPr>
                <w:b/>
                <w:i/>
                <w:iCs/>
              </w:rPr>
              <w:t>image above with the following upon system implementation]</w:t>
            </w:r>
          </w:p>
          <w:p w14:paraId="1A3DCB77" w14:textId="77777777" w:rsidR="009B760D" w:rsidRDefault="009B760D" w:rsidP="00BF17B0">
            <w:pPr>
              <w:rPr>
                <w:rFonts w:ascii="Arial" w:hAnsi="Arial" w:cs="Arial"/>
              </w:rPr>
            </w:pPr>
          </w:p>
          <w:p w14:paraId="0DD7E904" w14:textId="629E467A" w:rsidR="009B760D" w:rsidRPr="00B81394" w:rsidRDefault="00244C3F" w:rsidP="001321B6">
            <w:pPr>
              <w:ind w:left="720"/>
              <w:rPr>
                <w:rFonts w:ascii="Arial" w:hAnsi="Arial" w:cs="Arial"/>
              </w:rPr>
            </w:pPr>
            <w:r>
              <w:rPr>
                <w:rFonts w:ascii="Arial" w:hAnsi="Arial" w:cs="Arial"/>
                <w:noProof/>
              </w:rPr>
              <w:lastRenderedPageBreak/>
              <w:drawing>
                <wp:inline distT="0" distB="0" distL="0" distR="0" wp14:anchorId="6D02A3CA" wp14:editId="61A8E9D8">
                  <wp:extent cx="5372100" cy="3000375"/>
                  <wp:effectExtent l="0" t="0" r="0" b="9525"/>
                  <wp:docPr id="100" name="Picture 10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Picture 100" descr="Diagram&#10;&#10;Description automatically generated"/>
                          <pic:cNvPicPr/>
                        </pic:nvPicPr>
                        <pic:blipFill>
                          <a:blip r:embed="rId110">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5372100" cy="3000375"/>
                          </a:xfrm>
                          <a:prstGeom prst="rect">
                            <a:avLst/>
                          </a:prstGeom>
                        </pic:spPr>
                      </pic:pic>
                    </a:graphicData>
                  </a:graphic>
                </wp:inline>
              </w:drawing>
            </w:r>
          </w:p>
          <w:p w14:paraId="7C94AF33" w14:textId="77777777" w:rsidR="009B760D" w:rsidRDefault="009B760D" w:rsidP="00BF17B0">
            <w:pPr>
              <w:rPr>
                <w:rFonts w:ascii="Arial" w:hAnsi="Arial" w:cs="Arial"/>
              </w:rPr>
            </w:pPr>
          </w:p>
          <w:p w14:paraId="6F1236D4" w14:textId="77777777" w:rsidR="009B760D" w:rsidRPr="001D7CDB" w:rsidRDefault="009B760D" w:rsidP="00BF17B0">
            <w:pPr>
              <w:rPr>
                <w:rFonts w:ascii="Arial" w:hAnsi="Arial" w:cs="Arial"/>
                <w:sz w:val="16"/>
                <w:szCs w:val="16"/>
              </w:rPr>
            </w:pPr>
          </w:p>
        </w:tc>
      </w:tr>
      <w:bookmarkEnd w:id="2087"/>
    </w:tbl>
    <w:p w14:paraId="70395D52" w14:textId="77777777" w:rsidR="009B760D" w:rsidRPr="00B81394" w:rsidRDefault="009B760D" w:rsidP="004934C8">
      <w:pPr>
        <w:rPr>
          <w:rFonts w:ascii="Arial" w:hAnsi="Arial" w:cs="Arial"/>
        </w:rPr>
      </w:pPr>
    </w:p>
    <w:p w14:paraId="5EFFD45C" w14:textId="77777777" w:rsidR="00A17231" w:rsidRPr="00B81394" w:rsidRDefault="00A17231" w:rsidP="00BB28C6">
      <w:pPr>
        <w:ind w:left="360"/>
        <w:rPr>
          <w:rFonts w:ascii="Arial" w:hAnsi="Arial" w:cs="Arial"/>
        </w:rPr>
      </w:pPr>
      <w:r w:rsidRPr="00B81394">
        <w:rPr>
          <w:rFonts w:ascii="Arial" w:hAnsi="Arial" w:cs="Arial"/>
        </w:rPr>
        <w:t xml:space="preserve">For each point on the AggregatedASOfferCurve, the xvalue identifies </w:t>
      </w:r>
      <w:r w:rsidR="00161BC1" w:rsidRPr="00B81394">
        <w:rPr>
          <w:rFonts w:ascii="Arial" w:hAnsi="Arial" w:cs="Arial"/>
        </w:rPr>
        <w:t xml:space="preserve">price value and </w:t>
      </w:r>
      <w:r w:rsidRPr="00B81394">
        <w:rPr>
          <w:rFonts w:ascii="Arial" w:hAnsi="Arial" w:cs="Arial"/>
        </w:rPr>
        <w:t xml:space="preserve">y1value indicates </w:t>
      </w:r>
      <w:r w:rsidR="00161BC1" w:rsidRPr="00B81394">
        <w:rPr>
          <w:rFonts w:ascii="Arial" w:hAnsi="Arial" w:cs="Arial"/>
        </w:rPr>
        <w:t>megawatt level</w:t>
      </w:r>
      <w:r w:rsidRPr="00B81394">
        <w:rPr>
          <w:rFonts w:ascii="Arial" w:hAnsi="Arial" w:cs="Arial"/>
        </w:rPr>
        <w:t>.</w:t>
      </w:r>
    </w:p>
    <w:p w14:paraId="1782B98C" w14:textId="77777777" w:rsidR="00EF0386" w:rsidRPr="00B81394" w:rsidRDefault="00EF0386" w:rsidP="00EF0386">
      <w:pPr>
        <w:ind w:left="360"/>
        <w:rPr>
          <w:rFonts w:ascii="Arial" w:hAnsi="Arial" w:cs="Arial"/>
        </w:rPr>
      </w:pPr>
    </w:p>
    <w:p w14:paraId="0D14E776" w14:textId="77777777" w:rsidR="0065268D" w:rsidRPr="00B81394" w:rsidRDefault="0065268D" w:rsidP="00EF0386">
      <w:pPr>
        <w:ind w:left="360"/>
        <w:rPr>
          <w:rFonts w:ascii="Arial" w:hAnsi="Arial" w:cs="Arial"/>
        </w:rPr>
      </w:pPr>
    </w:p>
    <w:p w14:paraId="760044CC" w14:textId="77777777" w:rsidR="006962CC" w:rsidRPr="00B81394" w:rsidRDefault="006962CC" w:rsidP="006962CC">
      <w:pPr>
        <w:tabs>
          <w:tab w:val="left" w:pos="360"/>
        </w:tabs>
        <w:ind w:left="360"/>
        <w:rPr>
          <w:rFonts w:ascii="Arial" w:hAnsi="Arial" w:cs="Arial"/>
        </w:rPr>
      </w:pPr>
      <w:r w:rsidRPr="00B81394">
        <w:rPr>
          <w:rFonts w:ascii="Arial" w:hAnsi="Arial" w:cs="Arial"/>
        </w:rPr>
        <w:t>The following is an XML example:</w:t>
      </w:r>
    </w:p>
    <w:p w14:paraId="035C4963" w14:textId="77777777" w:rsidR="00EF0386" w:rsidRPr="00B81394" w:rsidRDefault="00EF0386" w:rsidP="00EF0386">
      <w:pPr>
        <w:ind w:left="360"/>
        <w:rPr>
          <w:rFonts w:ascii="Arial" w:hAnsi="Arial" w:cs="Arial"/>
        </w:rPr>
      </w:pPr>
    </w:p>
    <w:p w14:paraId="420DCEED" w14:textId="77777777" w:rsidR="004A4D75" w:rsidRDefault="004A4D75" w:rsidP="004A4D75">
      <w:pPr>
        <w:ind w:left="720"/>
        <w:rPr>
          <w:rFonts w:ascii="Arial" w:hAnsi="Arial" w:cs="Arial"/>
          <w:sz w:val="16"/>
          <w:szCs w:val="16"/>
        </w:rPr>
      </w:pPr>
      <w:r w:rsidRPr="002724C4">
        <w:rPr>
          <w:rFonts w:ascii="Arial" w:hAnsi="Arial" w:cs="Arial"/>
          <w:sz w:val="16"/>
          <w:szCs w:val="16"/>
        </w:rPr>
        <w:t>&lt;ns1:AggregatedASOfferCurves xmlns:ns0="http://www.ercot.com/schema/2007-05/nodal/eip/il"</w:t>
      </w:r>
      <w:r w:rsidRPr="002724C4">
        <w:rPr>
          <w:rFonts w:ascii="Arial" w:hAnsi="Arial" w:cs="Arial"/>
          <w:sz w:val="16"/>
          <w:szCs w:val="16"/>
        </w:rPr>
        <w:br/>
        <w:t xml:space="preserve">    xmlns:ns1="http://www.ercot.com/schema/2007-06/nodal/ews"&gt;</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&lt;ns1:asType&gt;Reg-Up&lt;/ns1:asType&gt;</w:t>
      </w:r>
      <w:r w:rsidRPr="002724C4">
        <w:rPr>
          <w:rFonts w:ascii="Arial" w:hAnsi="Arial" w:cs="Arial"/>
          <w:sz w:val="16"/>
          <w:szCs w:val="16"/>
        </w:rPr>
        <w:br/>
        <w:t xml:space="preserve">        &lt;ns1:marketType&gt;DAM&lt;/ns1:marketType&gt;</w:t>
      </w:r>
      <w:r w:rsidRPr="002724C4">
        <w:rPr>
          <w:rFonts w:ascii="Arial" w:hAnsi="Arial" w:cs="Arial"/>
          <w:sz w:val="16"/>
          <w:szCs w:val="16"/>
        </w:rPr>
        <w:br/>
        <w:t xml:space="preserve">        &lt;ns1:PriceCurve&gt;</w:t>
      </w:r>
      <w:r w:rsidRPr="002724C4">
        <w:rPr>
          <w:rFonts w:ascii="Arial" w:hAnsi="Arial" w:cs="Arial"/>
          <w:sz w:val="16"/>
          <w:szCs w:val="16"/>
        </w:rPr>
        <w:br/>
        <w:t xml:space="preserve">            &lt;ns1:startTime&gt;2023-03-08T00:00:00-06:00&lt;/ns1:startTime&gt;</w:t>
      </w:r>
      <w:r w:rsidRPr="002724C4">
        <w:rPr>
          <w:rFonts w:ascii="Arial" w:hAnsi="Arial" w:cs="Arial"/>
          <w:sz w:val="16"/>
          <w:szCs w:val="16"/>
        </w:rPr>
        <w:br/>
        <w:t xml:space="preserve">            &lt;ns1:endTime&gt;2023-03-08T01:00:00-06:00&lt;/ns1:endTime&gt;</w:t>
      </w:r>
      <w:r w:rsidRPr="002724C4">
        <w:rPr>
          <w:rFonts w:ascii="Arial" w:hAnsi="Arial" w:cs="Arial"/>
          <w:sz w:val="16"/>
          <w:szCs w:val="16"/>
        </w:rPr>
        <w:br/>
        <w:t xml:space="preserve">            &lt;ns1:CurveData&gt;</w:t>
      </w:r>
      <w:r w:rsidRPr="002724C4">
        <w:rPr>
          <w:rFonts w:ascii="Arial" w:hAnsi="Arial" w:cs="Arial"/>
          <w:sz w:val="16"/>
          <w:szCs w:val="16"/>
        </w:rPr>
        <w:br/>
        <w:t xml:space="preserve">                &lt;ns1:xvalue&gt;5.35&lt;/ns1:xvalue&gt;</w:t>
      </w:r>
      <w:r w:rsidRPr="002724C4">
        <w:rPr>
          <w:rFonts w:ascii="Arial" w:hAnsi="Arial" w:cs="Arial"/>
          <w:sz w:val="16"/>
          <w:szCs w:val="16"/>
        </w:rPr>
        <w:br/>
        <w:t xml:space="preserve">                &lt;ns1:y1value&gt;2125.0&lt;/ns1:y1value&gt;</w:t>
      </w:r>
      <w:r w:rsidRPr="002724C4">
        <w:rPr>
          <w:rFonts w:ascii="Arial" w:hAnsi="Arial" w:cs="Arial"/>
          <w:sz w:val="16"/>
          <w:szCs w:val="16"/>
        </w:rPr>
        <w:br/>
        <w:t xml:space="preserve">            &lt;/ns1:CurveData&gt;</w:t>
      </w:r>
      <w:r w:rsidRPr="002724C4">
        <w:rPr>
          <w:rFonts w:ascii="Arial" w:hAnsi="Arial" w:cs="Arial"/>
          <w:sz w:val="16"/>
          <w:szCs w:val="16"/>
        </w:rPr>
        <w:br/>
        <w:t xml:space="preserve">        &lt;/ns1:PriceCurve&gt;</w:t>
      </w:r>
      <w:r w:rsidRPr="002724C4">
        <w:rPr>
          <w:rFonts w:ascii="Arial" w:hAnsi="Arial" w:cs="Arial"/>
          <w:sz w:val="16"/>
          <w:szCs w:val="16"/>
        </w:rPr>
        <w:br/>
        <w:t xml:space="preserve">        &lt;ns1:PriceCurve&gt;</w:t>
      </w:r>
      <w:r w:rsidRPr="002724C4">
        <w:rPr>
          <w:rFonts w:ascii="Arial" w:hAnsi="Arial" w:cs="Arial"/>
          <w:sz w:val="16"/>
          <w:szCs w:val="16"/>
        </w:rPr>
        <w:br/>
        <w:t xml:space="preserve">            &lt;ns1:startTime&gt;2023-03-08T01:00:00-06:00&lt;/ns1:startTime&gt;</w:t>
      </w:r>
      <w:r w:rsidRPr="002724C4">
        <w:rPr>
          <w:rFonts w:ascii="Arial" w:hAnsi="Arial" w:cs="Arial"/>
          <w:sz w:val="16"/>
          <w:szCs w:val="16"/>
        </w:rPr>
        <w:br/>
        <w:t xml:space="preserve">            &lt;ns1:endTime&gt;2023-03-08T02:00:00-06:00&lt;/ns1:endTime&gt;</w:t>
      </w:r>
      <w:r w:rsidRPr="002724C4">
        <w:rPr>
          <w:rFonts w:ascii="Arial" w:hAnsi="Arial" w:cs="Arial"/>
          <w:sz w:val="16"/>
          <w:szCs w:val="16"/>
        </w:rPr>
        <w:br/>
        <w:t xml:space="preserve">            &lt;ns1:CurveData&gt;</w:t>
      </w:r>
      <w:r w:rsidRPr="002724C4">
        <w:rPr>
          <w:rFonts w:ascii="Arial" w:hAnsi="Arial" w:cs="Arial"/>
          <w:sz w:val="16"/>
          <w:szCs w:val="16"/>
        </w:rPr>
        <w:br/>
        <w:t xml:space="preserve">                &lt;ns1:xvalue&gt;15.0&lt;/ns1:xvalue&gt;</w:t>
      </w:r>
      <w:r w:rsidRPr="002724C4">
        <w:rPr>
          <w:rFonts w:ascii="Arial" w:hAnsi="Arial" w:cs="Arial"/>
          <w:sz w:val="16"/>
          <w:szCs w:val="16"/>
        </w:rPr>
        <w:br/>
        <w:t xml:space="preserve">                &lt;ns1:y1value&gt;3108.0&lt;/ns1:y1value&gt;</w:t>
      </w:r>
      <w:r w:rsidRPr="002724C4">
        <w:rPr>
          <w:rFonts w:ascii="Arial" w:hAnsi="Arial" w:cs="Arial"/>
          <w:sz w:val="16"/>
          <w:szCs w:val="16"/>
        </w:rPr>
        <w:br/>
        <w:t xml:space="preserve">            &lt;/ns1:CurveData&gt;</w:t>
      </w:r>
      <w:r w:rsidRPr="002724C4">
        <w:rPr>
          <w:rFonts w:ascii="Arial" w:hAnsi="Arial" w:cs="Arial"/>
          <w:sz w:val="16"/>
          <w:szCs w:val="16"/>
        </w:rPr>
        <w:br/>
        <w:t xml:space="preserve">        &lt;/ns1:PriceCurve&gt;</w:t>
      </w:r>
    </w:p>
    <w:p w14:paraId="26C8245A" w14:textId="77777777" w:rsidR="004A4D75" w:rsidRDefault="004A4D75" w:rsidP="004A4D75">
      <w:pPr>
        <w:ind w:left="720"/>
        <w:rPr>
          <w:rFonts w:ascii="Arial" w:hAnsi="Arial" w:cs="Arial"/>
          <w:sz w:val="16"/>
          <w:szCs w:val="16"/>
        </w:rPr>
      </w:pPr>
      <w:r>
        <w:rPr>
          <w:rFonts w:ascii="Arial" w:hAnsi="Arial" w:cs="Arial"/>
          <w:sz w:val="16"/>
          <w:szCs w:val="16"/>
        </w:rPr>
        <w:t xml:space="preserve">        …</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&lt;ns1:asType&gt;Reg-Down&lt;/ns1:asType&gt;</w:t>
      </w:r>
      <w:r w:rsidRPr="002724C4">
        <w:rPr>
          <w:rFonts w:ascii="Arial" w:hAnsi="Arial" w:cs="Arial"/>
          <w:sz w:val="16"/>
          <w:szCs w:val="16"/>
        </w:rPr>
        <w:br/>
        <w:t xml:space="preserve">        ...</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&lt;ns1:asType&gt;On-Non-Spin&lt;/ns1:asType&gt;</w:t>
      </w:r>
      <w:r w:rsidRPr="002724C4">
        <w:rPr>
          <w:rFonts w:ascii="Arial" w:hAnsi="Arial" w:cs="Arial"/>
          <w:sz w:val="16"/>
          <w:szCs w:val="16"/>
        </w:rPr>
        <w:br/>
        <w:t xml:space="preserve">        ...</w:t>
      </w:r>
      <w:r w:rsidRPr="002724C4">
        <w:rPr>
          <w:rFonts w:ascii="Arial" w:hAnsi="Arial" w:cs="Arial"/>
          <w:sz w:val="16"/>
          <w:szCs w:val="16"/>
        </w:rPr>
        <w:br/>
        <w:t xml:space="preserve">    &lt;/ns1:AggregatedASOfferCurve&gt;</w:t>
      </w:r>
      <w:r w:rsidRPr="002724C4">
        <w:rPr>
          <w:rFonts w:ascii="Arial" w:hAnsi="Arial" w:cs="Arial"/>
          <w:sz w:val="16"/>
          <w:szCs w:val="16"/>
        </w:rPr>
        <w:br/>
      </w:r>
      <w:r w:rsidRPr="002724C4">
        <w:rPr>
          <w:rFonts w:ascii="Arial" w:hAnsi="Arial" w:cs="Arial"/>
          <w:sz w:val="16"/>
          <w:szCs w:val="16"/>
        </w:rPr>
        <w:lastRenderedPageBreak/>
        <w:t xml:space="preserve">    &lt;ns1:AggregatedASOfferCurve&gt;</w:t>
      </w:r>
      <w:r w:rsidRPr="002724C4">
        <w:rPr>
          <w:rFonts w:ascii="Arial" w:hAnsi="Arial" w:cs="Arial"/>
          <w:sz w:val="16"/>
          <w:szCs w:val="16"/>
        </w:rPr>
        <w:br/>
        <w:t xml:space="preserve">        &lt;ns1:asType&gt;Off-Non-Spin&lt;/ns1:asType&gt;</w:t>
      </w:r>
      <w:r w:rsidRPr="002724C4">
        <w:rPr>
          <w:rFonts w:ascii="Arial" w:hAnsi="Arial" w:cs="Arial"/>
          <w:sz w:val="16"/>
          <w:szCs w:val="16"/>
        </w:rPr>
        <w:br/>
        <w:t xml:space="preserve">        ...</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&lt;ns1:asType&gt;RRSUF&lt;/ns1:asType&gt;</w:t>
      </w:r>
      <w:r w:rsidRPr="002724C4">
        <w:rPr>
          <w:rFonts w:ascii="Arial" w:hAnsi="Arial" w:cs="Arial"/>
          <w:sz w:val="16"/>
          <w:szCs w:val="16"/>
        </w:rPr>
        <w:br/>
        <w:t xml:space="preserve">        ...</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&lt;ns1:asType&gt;RRSFF&lt;/ns1:asType&gt;</w:t>
      </w:r>
      <w:r w:rsidRPr="002724C4">
        <w:rPr>
          <w:rFonts w:ascii="Arial" w:hAnsi="Arial" w:cs="Arial"/>
          <w:sz w:val="16"/>
          <w:szCs w:val="16"/>
        </w:rPr>
        <w:br/>
        <w:t xml:space="preserve">        ...</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&lt;ns1:asType&gt;RRSPF&lt;/ns1:asType&gt;</w:t>
      </w:r>
      <w:r w:rsidRPr="002724C4">
        <w:rPr>
          <w:rFonts w:ascii="Arial" w:hAnsi="Arial" w:cs="Arial"/>
          <w:sz w:val="16"/>
          <w:szCs w:val="16"/>
        </w:rPr>
        <w:br/>
        <w:t xml:space="preserve">        ...</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&lt;ns1:asType&gt;ECRSS&lt;/ns1:asType&gt;</w:t>
      </w:r>
      <w:r w:rsidRPr="002724C4">
        <w:rPr>
          <w:rFonts w:ascii="Arial" w:hAnsi="Arial" w:cs="Arial"/>
          <w:sz w:val="16"/>
          <w:szCs w:val="16"/>
        </w:rPr>
        <w:br/>
        <w:t xml:space="preserve">        ...</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&lt;ns1:AggregatedASOfferCurve&gt;</w:t>
      </w:r>
      <w:r w:rsidRPr="002724C4">
        <w:rPr>
          <w:rFonts w:ascii="Arial" w:hAnsi="Arial" w:cs="Arial"/>
          <w:sz w:val="16"/>
          <w:szCs w:val="16"/>
        </w:rPr>
        <w:br/>
        <w:t xml:space="preserve">        &lt;ns1:asType&gt;ECRSM&lt;/ns1:asType&gt;</w:t>
      </w:r>
      <w:r w:rsidRPr="002724C4">
        <w:rPr>
          <w:rFonts w:ascii="Arial" w:hAnsi="Arial" w:cs="Arial"/>
          <w:sz w:val="16"/>
          <w:szCs w:val="16"/>
        </w:rPr>
        <w:br/>
        <w:t xml:space="preserve">        ...</w:t>
      </w:r>
      <w:r w:rsidRPr="002724C4">
        <w:rPr>
          <w:rFonts w:ascii="Arial" w:hAnsi="Arial" w:cs="Arial"/>
          <w:sz w:val="16"/>
          <w:szCs w:val="16"/>
        </w:rPr>
        <w:br/>
        <w:t xml:space="preserve">    &lt;/ns1:AggregatedASOfferCurve&gt;</w:t>
      </w:r>
    </w:p>
    <w:p w14:paraId="005423B1" w14:textId="67276AC2" w:rsidR="00B2580B" w:rsidRPr="00FA0A10" w:rsidRDefault="004A4D75" w:rsidP="004A4D75">
      <w:pPr>
        <w:autoSpaceDE w:val="0"/>
        <w:autoSpaceDN w:val="0"/>
        <w:adjustRightInd w:val="0"/>
        <w:ind w:left="720"/>
        <w:rPr>
          <w:rFonts w:ascii="Arial" w:hAnsi="Arial" w:cs="Arial"/>
          <w:sz w:val="20"/>
          <w:szCs w:val="20"/>
          <w:highlight w:val="white"/>
        </w:rPr>
      </w:pPr>
      <w:r w:rsidRPr="002724C4">
        <w:rPr>
          <w:rFonts w:ascii="Arial" w:hAnsi="Arial" w:cs="Arial"/>
          <w:sz w:val="16"/>
          <w:szCs w:val="16"/>
        </w:rPr>
        <w:t xml:space="preserve">    &lt;ns1:AggregatedASOfferCurve&gt;</w:t>
      </w:r>
      <w:r w:rsidRPr="002724C4">
        <w:rPr>
          <w:rFonts w:ascii="Arial" w:hAnsi="Arial" w:cs="Arial"/>
          <w:sz w:val="16"/>
          <w:szCs w:val="16"/>
        </w:rPr>
        <w:br/>
        <w:t xml:space="preserve">        &lt;ns1:asType&gt;</w:t>
      </w:r>
      <w:r>
        <w:rPr>
          <w:rFonts w:ascii="Arial" w:hAnsi="Arial" w:cs="Arial"/>
          <w:sz w:val="16"/>
          <w:szCs w:val="16"/>
        </w:rPr>
        <w:t>OFFEC</w:t>
      </w:r>
      <w:r w:rsidRPr="002724C4">
        <w:rPr>
          <w:rFonts w:ascii="Arial" w:hAnsi="Arial" w:cs="Arial"/>
          <w:sz w:val="16"/>
          <w:szCs w:val="16"/>
        </w:rPr>
        <w:t>&lt;/ns1:asType&gt;</w:t>
      </w:r>
      <w:r w:rsidRPr="002724C4">
        <w:rPr>
          <w:rFonts w:ascii="Arial" w:hAnsi="Arial" w:cs="Arial"/>
          <w:sz w:val="16"/>
          <w:szCs w:val="16"/>
        </w:rPr>
        <w:br/>
        <w:t xml:space="preserve">        ...</w:t>
      </w:r>
      <w:r w:rsidRPr="002724C4">
        <w:rPr>
          <w:rFonts w:ascii="Arial" w:hAnsi="Arial" w:cs="Arial"/>
          <w:sz w:val="16"/>
          <w:szCs w:val="16"/>
        </w:rPr>
        <w:br/>
        <w:t xml:space="preserve">    &lt;/ns1:AggregatedASOfferCurve&gt;</w:t>
      </w:r>
      <w:r w:rsidRPr="002724C4">
        <w:rPr>
          <w:rFonts w:ascii="Arial" w:hAnsi="Arial" w:cs="Arial"/>
          <w:sz w:val="16"/>
          <w:szCs w:val="16"/>
        </w:rPr>
        <w:br/>
        <w:t>&lt;/ns1:AggregatedASOfferCurves&gt;</w:t>
      </w:r>
    </w:p>
    <w:p w14:paraId="7B980794" w14:textId="77777777" w:rsidR="00923DFD" w:rsidRDefault="00923DFD" w:rsidP="004A4D75">
      <w:pPr>
        <w:rPr>
          <w:rFonts w:ascii="Arial" w:hAnsi="Arial" w:cs="Arial"/>
        </w:rPr>
      </w:pPr>
    </w:p>
    <w:tbl>
      <w:tblPr>
        <w:tblStyle w:val="TableGrid"/>
        <w:tblW w:w="10008" w:type="dxa"/>
        <w:tblInd w:w="-113" w:type="dxa"/>
        <w:shd w:val="pct12" w:color="auto" w:fill="auto"/>
        <w:tblLook w:val="04A0" w:firstRow="1" w:lastRow="0" w:firstColumn="1" w:lastColumn="0" w:noHBand="0" w:noVBand="1"/>
      </w:tblPr>
      <w:tblGrid>
        <w:gridCol w:w="10008"/>
      </w:tblGrid>
      <w:tr w:rsidR="00432B24" w14:paraId="4A9223AC" w14:textId="77777777" w:rsidTr="00C34596">
        <w:tc>
          <w:tcPr>
            <w:tcW w:w="10008" w:type="dxa"/>
            <w:shd w:val="pct12" w:color="auto" w:fill="auto"/>
          </w:tcPr>
          <w:p w14:paraId="6B7C5385" w14:textId="7F7DAF18" w:rsidR="00432B24" w:rsidRDefault="00432B24" w:rsidP="00C34596">
            <w:pPr>
              <w:rPr>
                <w:b/>
                <w:i/>
                <w:iCs/>
              </w:rPr>
            </w:pPr>
            <w:bookmarkStart w:id="2088" w:name="_Hlk169876934"/>
            <w:r>
              <w:rPr>
                <w:b/>
                <w:i/>
                <w:iCs/>
              </w:rPr>
              <w:t>[RTC+B:  Add example upon system implementation]</w:t>
            </w:r>
          </w:p>
          <w:p w14:paraId="1B9CF71A" w14:textId="77777777" w:rsidR="00432B24" w:rsidRDefault="00432B24" w:rsidP="00C34596">
            <w:pPr>
              <w:rPr>
                <w:rFonts w:ascii="Arial" w:hAnsi="Arial" w:cs="Arial"/>
              </w:rPr>
            </w:pPr>
          </w:p>
          <w:p w14:paraId="409F9390" w14:textId="21E5E133" w:rsidR="00432B24" w:rsidRPr="00FA7E06" w:rsidRDefault="00FA7E06" w:rsidP="00C34596">
            <w:pPr>
              <w:rPr>
                <w:rFonts w:ascii="Arial" w:hAnsi="Arial" w:cs="Arial"/>
                <w:sz w:val="16"/>
                <w:szCs w:val="16"/>
              </w:rPr>
            </w:pPr>
            <w:r w:rsidRPr="00FA7E06">
              <w:rPr>
                <w:rFonts w:ascii="Arial" w:hAnsi="Arial" w:cs="Arial"/>
                <w:sz w:val="16"/>
                <w:szCs w:val="16"/>
              </w:rPr>
              <w:t>&lt;ns1:AggregatedASOfferCurves xmlns:ns0="http://www.ercot.com/schema/2007-05/nodal/eip/il"</w:t>
            </w:r>
            <w:r w:rsidRPr="00FA7E06">
              <w:rPr>
                <w:rFonts w:ascii="Arial" w:hAnsi="Arial" w:cs="Arial"/>
                <w:sz w:val="16"/>
                <w:szCs w:val="16"/>
              </w:rPr>
              <w:br/>
              <w:t xml:space="preserve">    xmlns:ns1="http://www.ercot.com/schema/2007-06/nodal/ews"&gt;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&lt;ns1:asType&gt;Reg-Up&lt;/ns1:asType&gt;</w:t>
            </w:r>
            <w:r w:rsidRPr="00FA7E06">
              <w:rPr>
                <w:rFonts w:ascii="Arial" w:hAnsi="Arial" w:cs="Arial"/>
                <w:sz w:val="16"/>
                <w:szCs w:val="16"/>
              </w:rPr>
              <w:br/>
              <w:t xml:space="preserve">        &lt;ns1:marketType&gt;RTM&lt;/ns1:marketType&gt;</w:t>
            </w:r>
            <w:r w:rsidRPr="00FA7E06">
              <w:rPr>
                <w:rFonts w:ascii="Arial" w:hAnsi="Arial" w:cs="Arial"/>
                <w:sz w:val="16"/>
                <w:szCs w:val="16"/>
              </w:rPr>
              <w:br/>
              <w:t xml:space="preserve">        &lt;ns1:PriceCurve&gt;</w:t>
            </w:r>
            <w:r w:rsidRPr="00FA7E06">
              <w:rPr>
                <w:rFonts w:ascii="Arial" w:hAnsi="Arial" w:cs="Arial"/>
                <w:sz w:val="16"/>
                <w:szCs w:val="16"/>
              </w:rPr>
              <w:br/>
              <w:t xml:space="preserve">            &lt;ns1:startTime&gt;2024-06-01T00:0</w:t>
            </w:r>
            <w:r w:rsidR="00F96032">
              <w:rPr>
                <w:rFonts w:ascii="Arial" w:hAnsi="Arial" w:cs="Arial"/>
                <w:sz w:val="16"/>
                <w:szCs w:val="16"/>
              </w:rPr>
              <w:t>5</w:t>
            </w:r>
            <w:r w:rsidRPr="00FA7E06">
              <w:rPr>
                <w:rFonts w:ascii="Arial" w:hAnsi="Arial" w:cs="Arial"/>
                <w:sz w:val="16"/>
                <w:szCs w:val="16"/>
              </w:rPr>
              <w:t>:00-06:00&lt;/ns1:startTime&gt;</w:t>
            </w:r>
            <w:r w:rsidRPr="00FA7E06">
              <w:rPr>
                <w:rFonts w:ascii="Arial" w:hAnsi="Arial" w:cs="Arial"/>
                <w:sz w:val="16"/>
                <w:szCs w:val="16"/>
              </w:rPr>
              <w:br/>
              <w:t xml:space="preserve">            &lt;ns1:CurveData&gt;</w:t>
            </w:r>
            <w:r w:rsidRPr="00FA7E06">
              <w:rPr>
                <w:rFonts w:ascii="Arial" w:hAnsi="Arial" w:cs="Arial"/>
                <w:sz w:val="16"/>
                <w:szCs w:val="16"/>
              </w:rPr>
              <w:br/>
              <w:t xml:space="preserve">                &lt;ns1:xvalue&gt;5.35&lt;/ns1:xvalue&gt;</w:t>
            </w:r>
            <w:r w:rsidRPr="00FA7E06">
              <w:rPr>
                <w:rFonts w:ascii="Arial" w:hAnsi="Arial" w:cs="Arial"/>
                <w:sz w:val="16"/>
                <w:szCs w:val="16"/>
              </w:rPr>
              <w:br/>
              <w:t xml:space="preserve">                &lt;ns1:y1value&gt;2125.0&lt;/ns1:y1value&gt;</w:t>
            </w:r>
            <w:r w:rsidRPr="00FA7E06">
              <w:rPr>
                <w:rFonts w:ascii="Arial" w:hAnsi="Arial" w:cs="Arial"/>
                <w:sz w:val="16"/>
                <w:szCs w:val="16"/>
              </w:rPr>
              <w:br/>
              <w:t xml:space="preserve">            &lt;/ns1:CurveData&gt;</w:t>
            </w:r>
            <w:r w:rsidRPr="00FA7E06">
              <w:rPr>
                <w:rFonts w:ascii="Arial" w:hAnsi="Arial" w:cs="Arial"/>
                <w:sz w:val="16"/>
                <w:szCs w:val="16"/>
              </w:rPr>
              <w:br/>
              <w:t xml:space="preserve">        &lt;/ns1:PriceCurve&gt;</w:t>
            </w:r>
            <w:r w:rsidRPr="00FA7E06">
              <w:rPr>
                <w:rFonts w:ascii="Arial" w:hAnsi="Arial" w:cs="Arial"/>
                <w:sz w:val="16"/>
                <w:szCs w:val="16"/>
              </w:rPr>
              <w:br/>
              <w:t xml:space="preserve">        &lt;ns1:PriceCurve&gt;</w:t>
            </w:r>
            <w:r w:rsidRPr="00FA7E06">
              <w:rPr>
                <w:rFonts w:ascii="Arial" w:hAnsi="Arial" w:cs="Arial"/>
                <w:sz w:val="16"/>
                <w:szCs w:val="16"/>
              </w:rPr>
              <w:br/>
              <w:t xml:space="preserve">            &lt;ns1:startTime&gt;2024-06-01T00:</w:t>
            </w:r>
            <w:r w:rsidR="00D10B11">
              <w:rPr>
                <w:rFonts w:ascii="Arial" w:hAnsi="Arial" w:cs="Arial"/>
                <w:sz w:val="16"/>
                <w:szCs w:val="16"/>
              </w:rPr>
              <w:t>10</w:t>
            </w:r>
            <w:r w:rsidRPr="00FA7E06">
              <w:rPr>
                <w:rFonts w:ascii="Arial" w:hAnsi="Arial" w:cs="Arial"/>
                <w:sz w:val="16"/>
                <w:szCs w:val="16"/>
              </w:rPr>
              <w:t>:00-06:00&lt;/ns1:startTime&gt;</w:t>
            </w:r>
            <w:r w:rsidRPr="00FA7E06">
              <w:rPr>
                <w:rFonts w:ascii="Arial" w:hAnsi="Arial" w:cs="Arial"/>
                <w:sz w:val="16"/>
                <w:szCs w:val="16"/>
              </w:rPr>
              <w:br/>
              <w:t xml:space="preserve">            &lt;ns1:CurveData&gt;</w:t>
            </w:r>
            <w:r w:rsidRPr="00FA7E06">
              <w:rPr>
                <w:rFonts w:ascii="Arial" w:hAnsi="Arial" w:cs="Arial"/>
                <w:sz w:val="16"/>
                <w:szCs w:val="16"/>
              </w:rPr>
              <w:br/>
              <w:t xml:space="preserve">                &lt;ns1:xvalue&gt;15.0&lt;/ns1:xvalue&gt;</w:t>
            </w:r>
            <w:r w:rsidRPr="00FA7E06">
              <w:rPr>
                <w:rFonts w:ascii="Arial" w:hAnsi="Arial" w:cs="Arial"/>
                <w:sz w:val="16"/>
                <w:szCs w:val="16"/>
              </w:rPr>
              <w:br/>
              <w:t xml:space="preserve">                &lt;ns1:y1value&gt;3108.0&lt;/ns1:y1value&gt;</w:t>
            </w:r>
            <w:r w:rsidRPr="00FA7E06">
              <w:rPr>
                <w:rFonts w:ascii="Arial" w:hAnsi="Arial" w:cs="Arial"/>
                <w:sz w:val="16"/>
                <w:szCs w:val="16"/>
              </w:rPr>
              <w:br/>
              <w:t xml:space="preserve">            &lt;/ns1:CurveData&gt;</w:t>
            </w:r>
            <w:r w:rsidRPr="00FA7E06">
              <w:rPr>
                <w:rFonts w:ascii="Arial" w:hAnsi="Arial" w:cs="Arial"/>
                <w:sz w:val="16"/>
                <w:szCs w:val="16"/>
              </w:rPr>
              <w:br/>
              <w:t xml:space="preserve">        &lt;/ns1:PriceCurve&gt;</w:t>
            </w:r>
            <w:r w:rsidRPr="00FA7E06">
              <w:rPr>
                <w:rFonts w:ascii="Arial" w:hAnsi="Arial" w:cs="Arial"/>
                <w:sz w:val="16"/>
                <w:szCs w:val="16"/>
              </w:rPr>
              <w:br/>
              <w:t xml:space="preserve">        …</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&lt;ns1:asType&gt;Reg-Down&lt;/ns1:asType&gt;</w:t>
            </w:r>
            <w:r w:rsidRPr="00FA7E06">
              <w:rPr>
                <w:rFonts w:ascii="Arial" w:hAnsi="Arial" w:cs="Arial"/>
                <w:sz w:val="16"/>
                <w:szCs w:val="16"/>
              </w:rPr>
              <w:br/>
              <w:t xml:space="preserve">        ...</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&lt;ns1:asType&gt;On-Non-Spin&lt;/ns1:asType&gt;</w:t>
            </w:r>
            <w:r w:rsidRPr="00FA7E06">
              <w:rPr>
                <w:rFonts w:ascii="Arial" w:hAnsi="Arial" w:cs="Arial"/>
                <w:sz w:val="16"/>
                <w:szCs w:val="16"/>
              </w:rPr>
              <w:br/>
              <w:t xml:space="preserve">        ...</w:t>
            </w:r>
            <w:r w:rsidRPr="00FA7E06">
              <w:rPr>
                <w:rFonts w:ascii="Arial" w:hAnsi="Arial" w:cs="Arial"/>
                <w:sz w:val="16"/>
                <w:szCs w:val="16"/>
              </w:rPr>
              <w:br/>
            </w:r>
            <w:r>
              <w:rPr>
                <w:color w:val="000000"/>
              </w:rPr>
              <w:t xml:space="preserve">    </w:t>
            </w:r>
            <w:r w:rsidRPr="00FA7E06">
              <w:rPr>
                <w:rFonts w:ascii="Arial" w:hAnsi="Arial" w:cs="Arial"/>
                <w:sz w:val="16"/>
                <w:szCs w:val="16"/>
              </w:rPr>
              <w:t>&lt;/ns1:AggregatedASOfferCurve&gt;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&lt;ns1:asType&gt;Off-Non-Spin&lt;/ns1:asType&gt;</w:t>
            </w:r>
            <w:r w:rsidRPr="00FA7E06">
              <w:rPr>
                <w:rFonts w:ascii="Arial" w:hAnsi="Arial" w:cs="Arial"/>
                <w:sz w:val="16"/>
                <w:szCs w:val="16"/>
              </w:rPr>
              <w:br/>
              <w:t xml:space="preserve">        ...</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&lt;ns1:asType&gt;RRSUF&lt;/ns1:asType&gt;</w:t>
            </w:r>
            <w:r w:rsidRPr="00FA7E06">
              <w:rPr>
                <w:rFonts w:ascii="Arial" w:hAnsi="Arial" w:cs="Arial"/>
                <w:sz w:val="16"/>
                <w:szCs w:val="16"/>
              </w:rPr>
              <w:br/>
              <w:t xml:space="preserve">        ...</w:t>
            </w:r>
            <w:r w:rsidRPr="00FA7E06">
              <w:rPr>
                <w:rFonts w:ascii="Arial" w:hAnsi="Arial" w:cs="Arial"/>
                <w:sz w:val="16"/>
                <w:szCs w:val="16"/>
              </w:rPr>
              <w:br/>
            </w:r>
            <w:r w:rsidRPr="00FA7E06">
              <w:rPr>
                <w:rFonts w:ascii="Arial" w:hAnsi="Arial" w:cs="Arial"/>
                <w:sz w:val="16"/>
                <w:szCs w:val="16"/>
              </w:rPr>
              <w:lastRenderedPageBreak/>
              <w:t xml:space="preserve">    &lt;/ns1:AggregatedASOfferCurve&gt;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&lt;ns1:asType&gt;RRSFF&lt;/ns1:asType&gt;</w:t>
            </w:r>
            <w:r w:rsidRPr="00FA7E06">
              <w:rPr>
                <w:rFonts w:ascii="Arial" w:hAnsi="Arial" w:cs="Arial"/>
                <w:sz w:val="16"/>
                <w:szCs w:val="16"/>
              </w:rPr>
              <w:br/>
              <w:t xml:space="preserve">        ...</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&lt;ns1:asType&gt;RRSPF&lt;/ns1:asType&gt;</w:t>
            </w:r>
            <w:r w:rsidRPr="00FA7E06">
              <w:rPr>
                <w:rFonts w:ascii="Arial" w:hAnsi="Arial" w:cs="Arial"/>
                <w:sz w:val="16"/>
                <w:szCs w:val="16"/>
              </w:rPr>
              <w:br/>
              <w:t xml:space="preserve">        ...</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&lt;ns1:asType&gt;ECRSS&lt;/ns1:asType&gt;</w:t>
            </w:r>
            <w:r w:rsidRPr="00FA7E06">
              <w:rPr>
                <w:rFonts w:ascii="Arial" w:hAnsi="Arial" w:cs="Arial"/>
                <w:sz w:val="16"/>
                <w:szCs w:val="16"/>
              </w:rPr>
              <w:br/>
              <w:t xml:space="preserve">        ...</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&lt;ns1:asType&gt;ECRSM&lt;/ns1:asType&gt;</w:t>
            </w:r>
            <w:r w:rsidRPr="00FA7E06">
              <w:rPr>
                <w:rFonts w:ascii="Arial" w:hAnsi="Arial" w:cs="Arial"/>
                <w:sz w:val="16"/>
                <w:szCs w:val="16"/>
              </w:rPr>
              <w:br/>
              <w:t xml:space="preserve">        ...</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&lt;ns1:AggregatedASOfferCurve&gt;</w:t>
            </w:r>
            <w:r w:rsidRPr="00FA7E06">
              <w:rPr>
                <w:rFonts w:ascii="Arial" w:hAnsi="Arial" w:cs="Arial"/>
                <w:sz w:val="16"/>
                <w:szCs w:val="16"/>
              </w:rPr>
              <w:br/>
              <w:t xml:space="preserve">        &lt;ns1:asType&gt;OFFEC&lt;/ns1:asType&gt;</w:t>
            </w:r>
          </w:p>
          <w:p w14:paraId="44ECC6C4" w14:textId="77777777" w:rsidR="00432B24" w:rsidRPr="001D7CDB" w:rsidRDefault="00432B24" w:rsidP="00C34596">
            <w:pPr>
              <w:rPr>
                <w:rFonts w:ascii="Arial" w:hAnsi="Arial" w:cs="Arial"/>
                <w:sz w:val="16"/>
                <w:szCs w:val="16"/>
              </w:rPr>
            </w:pPr>
          </w:p>
        </w:tc>
      </w:tr>
      <w:bookmarkEnd w:id="2088"/>
    </w:tbl>
    <w:p w14:paraId="769C2AE8" w14:textId="77777777" w:rsidR="00432B24" w:rsidRPr="00B81394" w:rsidRDefault="00432B24" w:rsidP="004A4D75">
      <w:pPr>
        <w:rPr>
          <w:rFonts w:ascii="Arial" w:hAnsi="Arial" w:cs="Arial"/>
        </w:rPr>
      </w:pPr>
    </w:p>
    <w:p w14:paraId="0D4D9FA5" w14:textId="77777777" w:rsidR="00034A09" w:rsidRPr="000D7DBD" w:rsidRDefault="00034A09" w:rsidP="000D7DBD">
      <w:pPr>
        <w:pStyle w:val="Heading3"/>
        <w:numPr>
          <w:ilvl w:val="2"/>
          <w:numId w:val="71"/>
        </w:numPr>
      </w:pPr>
      <w:bookmarkStart w:id="2089" w:name="_Toc165951911"/>
      <w:bookmarkStart w:id="2090" w:name="_Toc164750850"/>
      <w:bookmarkStart w:id="2091" w:name="_Toc213662415"/>
      <w:r w:rsidRPr="000D7DBD">
        <w:t>Ancillary Service Plan</w:t>
      </w:r>
      <w:bookmarkEnd w:id="2089"/>
      <w:bookmarkEnd w:id="2090"/>
      <w:bookmarkEnd w:id="2091"/>
    </w:p>
    <w:p w14:paraId="75F24578" w14:textId="77777777" w:rsidR="00736413" w:rsidRPr="00B81394" w:rsidRDefault="00034A09" w:rsidP="00034A09">
      <w:pPr>
        <w:ind w:left="360"/>
        <w:rPr>
          <w:rFonts w:ascii="Arial" w:hAnsi="Arial" w:cs="Arial"/>
        </w:rPr>
      </w:pPr>
      <w:r w:rsidRPr="00B81394">
        <w:rPr>
          <w:rFonts w:ascii="Arial" w:hAnsi="Arial" w:cs="Arial"/>
        </w:rPr>
        <w:t xml:space="preserve">This section describes interfaces used to retrieve the </w:t>
      </w:r>
      <w:r w:rsidR="009F541F" w:rsidRPr="00B81394">
        <w:rPr>
          <w:rFonts w:ascii="Arial" w:hAnsi="Arial" w:cs="Arial"/>
        </w:rPr>
        <w:t>A</w:t>
      </w:r>
      <w:r w:rsidRPr="00B81394">
        <w:rPr>
          <w:rFonts w:ascii="Arial" w:hAnsi="Arial" w:cs="Arial"/>
        </w:rPr>
        <w:t xml:space="preserve">ncillary </w:t>
      </w:r>
      <w:r w:rsidR="009F541F" w:rsidRPr="00B81394">
        <w:rPr>
          <w:rFonts w:ascii="Arial" w:hAnsi="Arial" w:cs="Arial"/>
        </w:rPr>
        <w:t>S</w:t>
      </w:r>
      <w:r w:rsidRPr="00B81394">
        <w:rPr>
          <w:rFonts w:ascii="Arial" w:hAnsi="Arial" w:cs="Arial"/>
        </w:rPr>
        <w:t xml:space="preserve">ervice </w:t>
      </w:r>
      <w:r w:rsidR="009F541F" w:rsidRPr="00B81394">
        <w:rPr>
          <w:rFonts w:ascii="Arial" w:hAnsi="Arial" w:cs="Arial"/>
        </w:rPr>
        <w:t>P</w:t>
      </w:r>
      <w:r w:rsidRPr="00B81394">
        <w:rPr>
          <w:rFonts w:ascii="Arial" w:hAnsi="Arial" w:cs="Arial"/>
        </w:rPr>
        <w:t>lan</w:t>
      </w:r>
      <w:r w:rsidR="000401AA" w:rsidRPr="00B81394">
        <w:rPr>
          <w:rFonts w:ascii="Arial" w:hAnsi="Arial" w:cs="Arial"/>
        </w:rPr>
        <w:t xml:space="preserve"> for the DAM market</w:t>
      </w:r>
      <w:r w:rsidR="00A427DA" w:rsidRPr="00B81394">
        <w:rPr>
          <w:rFonts w:ascii="Arial" w:hAnsi="Arial" w:cs="Arial"/>
        </w:rPr>
        <w:t xml:space="preserve">.  </w:t>
      </w:r>
      <w:r w:rsidR="00736413" w:rsidRPr="00B81394">
        <w:rPr>
          <w:rFonts w:ascii="Arial" w:hAnsi="Arial" w:cs="Arial"/>
        </w:rPr>
        <w:t>The interface returns hourly values for the next 7 days (168 hours)</w:t>
      </w:r>
    </w:p>
    <w:p w14:paraId="6A600633" w14:textId="77777777" w:rsidR="00034A09" w:rsidRPr="00B81394" w:rsidRDefault="00034A09" w:rsidP="00034A09">
      <w:pPr>
        <w:ind w:left="360"/>
        <w:rPr>
          <w:rFonts w:ascii="Arial" w:hAnsi="Arial" w:cs="Arial"/>
        </w:rPr>
      </w:pPr>
      <w:r w:rsidRPr="00B81394">
        <w:rPr>
          <w:rFonts w:ascii="Arial" w:hAnsi="Arial" w:cs="Arial"/>
        </w:rPr>
        <w:t>The request message would use the following message fields:</w:t>
      </w:r>
    </w:p>
    <w:p w14:paraId="00DACB3E" w14:textId="77777777" w:rsidR="00034A09" w:rsidRPr="00B81394" w:rsidRDefault="00034A09" w:rsidP="00034A09">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34A09" w:rsidRPr="00FA0A10" w14:paraId="79672870" w14:textId="77777777">
        <w:tc>
          <w:tcPr>
            <w:tcW w:w="2268" w:type="dxa"/>
            <w:shd w:val="clear" w:color="auto" w:fill="C0C0C0"/>
          </w:tcPr>
          <w:p w14:paraId="64B3AE89"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C3BB3A2"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034A09" w:rsidRPr="00FA0A10" w14:paraId="70116C15" w14:textId="77777777">
        <w:tc>
          <w:tcPr>
            <w:tcW w:w="2268" w:type="dxa"/>
          </w:tcPr>
          <w:p w14:paraId="058741AF" w14:textId="77777777" w:rsidR="00034A09" w:rsidRPr="002A438F" w:rsidRDefault="00034A09" w:rsidP="003D0201">
            <w:pPr>
              <w:pStyle w:val="Normal2"/>
              <w:ind w:left="0"/>
              <w:jc w:val="center"/>
              <w:rPr>
                <w:rFonts w:ascii="Arial" w:hAnsi="Arial" w:cs="Arial"/>
              </w:rPr>
            </w:pPr>
            <w:r w:rsidRPr="00FA0A10">
              <w:rPr>
                <w:rFonts w:ascii="Arial" w:hAnsi="Arial" w:cs="Arial"/>
              </w:rPr>
              <w:t>Header/Verb</w:t>
            </w:r>
          </w:p>
        </w:tc>
        <w:tc>
          <w:tcPr>
            <w:tcW w:w="4365" w:type="dxa"/>
          </w:tcPr>
          <w:p w14:paraId="30EF86C1" w14:textId="77777777" w:rsidR="00034A09" w:rsidRPr="001B0FBA" w:rsidRDefault="00034A09" w:rsidP="003D0201">
            <w:pPr>
              <w:pStyle w:val="Normal2"/>
              <w:ind w:left="0"/>
              <w:jc w:val="center"/>
              <w:rPr>
                <w:rFonts w:ascii="Arial" w:hAnsi="Arial" w:cs="Arial"/>
              </w:rPr>
            </w:pPr>
            <w:r w:rsidRPr="001B0FBA">
              <w:rPr>
                <w:rFonts w:ascii="Arial" w:hAnsi="Arial" w:cs="Arial"/>
              </w:rPr>
              <w:t>get</w:t>
            </w:r>
          </w:p>
        </w:tc>
      </w:tr>
      <w:tr w:rsidR="00034A09" w:rsidRPr="00FA0A10" w14:paraId="50ED19F2" w14:textId="77777777">
        <w:tc>
          <w:tcPr>
            <w:tcW w:w="2268" w:type="dxa"/>
          </w:tcPr>
          <w:p w14:paraId="676C56E4" w14:textId="77777777" w:rsidR="00034A09" w:rsidRPr="002A438F" w:rsidRDefault="00034A09" w:rsidP="003D0201">
            <w:pPr>
              <w:pStyle w:val="Normal2"/>
              <w:ind w:left="0"/>
              <w:jc w:val="center"/>
              <w:rPr>
                <w:rFonts w:ascii="Arial" w:hAnsi="Arial" w:cs="Arial"/>
              </w:rPr>
            </w:pPr>
            <w:r w:rsidRPr="00FA0A10">
              <w:rPr>
                <w:rFonts w:ascii="Arial" w:hAnsi="Arial" w:cs="Arial"/>
              </w:rPr>
              <w:t>Header/Noun</w:t>
            </w:r>
          </w:p>
        </w:tc>
        <w:tc>
          <w:tcPr>
            <w:tcW w:w="4365" w:type="dxa"/>
          </w:tcPr>
          <w:p w14:paraId="424E4D02" w14:textId="77777777" w:rsidR="00034A09" w:rsidRPr="00FA0A10" w:rsidRDefault="00D20E96" w:rsidP="003D0201">
            <w:pPr>
              <w:pStyle w:val="Normal2"/>
              <w:ind w:left="0"/>
              <w:jc w:val="center"/>
              <w:rPr>
                <w:rFonts w:ascii="Arial" w:hAnsi="Arial" w:cs="Arial"/>
              </w:rPr>
            </w:pPr>
            <w:r w:rsidRPr="001B0FBA">
              <w:rPr>
                <w:rFonts w:ascii="Arial" w:hAnsi="Arial" w:cs="Arial"/>
              </w:rPr>
              <w:t>ASS</w:t>
            </w:r>
            <w:r w:rsidR="003A5221" w:rsidRPr="001B0FBA">
              <w:rPr>
                <w:rFonts w:ascii="Arial" w:hAnsi="Arial" w:cs="Arial"/>
              </w:rPr>
              <w:t>ervice</w:t>
            </w:r>
            <w:r w:rsidRPr="00FA0A10">
              <w:rPr>
                <w:rFonts w:ascii="Arial" w:hAnsi="Arial" w:cs="Arial"/>
              </w:rPr>
              <w:t>Plan</w:t>
            </w:r>
          </w:p>
        </w:tc>
      </w:tr>
      <w:tr w:rsidR="00034A09" w:rsidRPr="00FA0A10" w14:paraId="049FA23B" w14:textId="77777777">
        <w:tc>
          <w:tcPr>
            <w:tcW w:w="2268" w:type="dxa"/>
          </w:tcPr>
          <w:p w14:paraId="3309390C" w14:textId="77777777" w:rsidR="00034A09" w:rsidRPr="002A438F" w:rsidRDefault="00034A09" w:rsidP="003D0201">
            <w:pPr>
              <w:pStyle w:val="Normal2"/>
              <w:ind w:left="0"/>
              <w:jc w:val="center"/>
              <w:rPr>
                <w:rFonts w:ascii="Arial" w:hAnsi="Arial" w:cs="Arial"/>
              </w:rPr>
            </w:pPr>
            <w:r w:rsidRPr="00FA0A10">
              <w:rPr>
                <w:rFonts w:ascii="Arial" w:hAnsi="Arial" w:cs="Arial"/>
              </w:rPr>
              <w:t>Header/Source</w:t>
            </w:r>
          </w:p>
        </w:tc>
        <w:tc>
          <w:tcPr>
            <w:tcW w:w="4365" w:type="dxa"/>
          </w:tcPr>
          <w:p w14:paraId="03DE5CED" w14:textId="77777777" w:rsidR="00034A09" w:rsidRPr="001B0FBA" w:rsidRDefault="00034A09" w:rsidP="003D0201">
            <w:pPr>
              <w:pStyle w:val="Normal2"/>
              <w:ind w:left="0"/>
              <w:jc w:val="center"/>
              <w:rPr>
                <w:rFonts w:ascii="Arial" w:hAnsi="Arial" w:cs="Arial"/>
                <w:i/>
              </w:rPr>
            </w:pPr>
            <w:r w:rsidRPr="001B0FBA">
              <w:rPr>
                <w:rFonts w:ascii="Arial" w:hAnsi="Arial" w:cs="Arial"/>
                <w:i/>
              </w:rPr>
              <w:t>Market participant ID</w:t>
            </w:r>
          </w:p>
        </w:tc>
      </w:tr>
      <w:tr w:rsidR="00034A09" w:rsidRPr="00FA0A10" w14:paraId="1FE1A1E6" w14:textId="77777777">
        <w:tc>
          <w:tcPr>
            <w:tcW w:w="2268" w:type="dxa"/>
          </w:tcPr>
          <w:p w14:paraId="7B1F5266" w14:textId="77777777" w:rsidR="00034A09" w:rsidRPr="002A438F" w:rsidRDefault="00034A09" w:rsidP="003D0201">
            <w:pPr>
              <w:pStyle w:val="Normal2"/>
              <w:ind w:left="0"/>
              <w:jc w:val="center"/>
              <w:rPr>
                <w:rFonts w:ascii="Arial" w:hAnsi="Arial" w:cs="Arial"/>
              </w:rPr>
            </w:pPr>
            <w:r w:rsidRPr="00FA0A10">
              <w:rPr>
                <w:rFonts w:ascii="Arial" w:hAnsi="Arial" w:cs="Arial"/>
              </w:rPr>
              <w:t>Header/UserID</w:t>
            </w:r>
          </w:p>
        </w:tc>
        <w:tc>
          <w:tcPr>
            <w:tcW w:w="4365" w:type="dxa"/>
          </w:tcPr>
          <w:p w14:paraId="7BA91042" w14:textId="77777777" w:rsidR="00034A09"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034A09" w:rsidRPr="00FA0A10" w14:paraId="3DCDA8EA" w14:textId="77777777">
        <w:tc>
          <w:tcPr>
            <w:tcW w:w="2268" w:type="dxa"/>
          </w:tcPr>
          <w:p w14:paraId="2E0CBA04" w14:textId="77777777" w:rsidR="00034A09" w:rsidRPr="002A438F" w:rsidRDefault="005039C3" w:rsidP="003D0201">
            <w:pPr>
              <w:pStyle w:val="Normal2"/>
              <w:ind w:left="0"/>
              <w:jc w:val="center"/>
              <w:rPr>
                <w:rFonts w:ascii="Arial" w:hAnsi="Arial" w:cs="Arial"/>
              </w:rPr>
            </w:pPr>
            <w:r w:rsidRPr="00FA0A10">
              <w:rPr>
                <w:rFonts w:ascii="Arial" w:hAnsi="Arial" w:cs="Arial"/>
              </w:rPr>
              <w:t>Request/EndTime</w:t>
            </w:r>
          </w:p>
        </w:tc>
        <w:tc>
          <w:tcPr>
            <w:tcW w:w="4365" w:type="dxa"/>
          </w:tcPr>
          <w:p w14:paraId="3948ED8A" w14:textId="77777777" w:rsidR="00034A09" w:rsidRPr="00FA0A10" w:rsidRDefault="00034A09" w:rsidP="003D0201">
            <w:pPr>
              <w:pStyle w:val="Normal2"/>
              <w:ind w:left="0"/>
              <w:jc w:val="center"/>
              <w:rPr>
                <w:rFonts w:ascii="Arial" w:hAnsi="Arial" w:cs="Arial"/>
                <w:i/>
              </w:rPr>
            </w:pPr>
            <w:r w:rsidRPr="001B0FBA">
              <w:rPr>
                <w:rFonts w:ascii="Arial" w:hAnsi="Arial" w:cs="Arial"/>
                <w:i/>
              </w:rPr>
              <w:t>End time</w:t>
            </w:r>
            <w:r w:rsidR="00736413" w:rsidRPr="001B0FBA">
              <w:rPr>
                <w:rFonts w:ascii="Arial" w:hAnsi="Arial" w:cs="Arial"/>
                <w:i/>
              </w:rPr>
              <w:t xml:space="preserve"> of interest</w:t>
            </w:r>
          </w:p>
        </w:tc>
      </w:tr>
    </w:tbl>
    <w:p w14:paraId="15D5F46C" w14:textId="77777777" w:rsidR="00034A09" w:rsidRPr="00B81394" w:rsidRDefault="00034A09" w:rsidP="00034A09">
      <w:pPr>
        <w:pStyle w:val="Normal2"/>
        <w:ind w:left="360"/>
        <w:rPr>
          <w:rFonts w:ascii="Arial" w:hAnsi="Arial" w:cs="Arial"/>
          <w:sz w:val="24"/>
        </w:rPr>
      </w:pPr>
    </w:p>
    <w:p w14:paraId="4C0E9DCA" w14:textId="77777777" w:rsidR="00034A09" w:rsidRPr="00B81394" w:rsidRDefault="00034A09" w:rsidP="00034A09">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67C81DF4" w14:textId="77777777" w:rsidR="00034A09" w:rsidRPr="00B81394" w:rsidRDefault="00034A09" w:rsidP="00034A09">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34A09" w:rsidRPr="00FA0A10" w14:paraId="4BA6A0F0" w14:textId="77777777">
        <w:tc>
          <w:tcPr>
            <w:tcW w:w="2268" w:type="dxa"/>
            <w:shd w:val="clear" w:color="auto" w:fill="C0C0C0"/>
          </w:tcPr>
          <w:p w14:paraId="0332161A"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3868B9C"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034A09" w:rsidRPr="00FA0A10" w14:paraId="21006D16" w14:textId="77777777">
        <w:tc>
          <w:tcPr>
            <w:tcW w:w="2268" w:type="dxa"/>
          </w:tcPr>
          <w:p w14:paraId="5278E9AF" w14:textId="77777777" w:rsidR="00034A09" w:rsidRPr="002A438F" w:rsidRDefault="00034A09" w:rsidP="003D0201">
            <w:pPr>
              <w:pStyle w:val="Normal2"/>
              <w:ind w:left="0"/>
              <w:jc w:val="center"/>
              <w:rPr>
                <w:rFonts w:ascii="Arial" w:hAnsi="Arial" w:cs="Arial"/>
              </w:rPr>
            </w:pPr>
            <w:r w:rsidRPr="00FA0A10">
              <w:rPr>
                <w:rFonts w:ascii="Arial" w:hAnsi="Arial" w:cs="Arial"/>
              </w:rPr>
              <w:t>Header/Verb</w:t>
            </w:r>
          </w:p>
        </w:tc>
        <w:tc>
          <w:tcPr>
            <w:tcW w:w="4365" w:type="dxa"/>
          </w:tcPr>
          <w:p w14:paraId="03A9B7E5" w14:textId="77777777" w:rsidR="00034A09" w:rsidRPr="001B0FBA" w:rsidRDefault="00034A09" w:rsidP="003D0201">
            <w:pPr>
              <w:pStyle w:val="Normal2"/>
              <w:ind w:left="0"/>
              <w:jc w:val="center"/>
              <w:rPr>
                <w:rFonts w:ascii="Arial" w:hAnsi="Arial" w:cs="Arial"/>
              </w:rPr>
            </w:pPr>
            <w:r w:rsidRPr="001B0FBA">
              <w:rPr>
                <w:rFonts w:ascii="Arial" w:hAnsi="Arial" w:cs="Arial"/>
              </w:rPr>
              <w:t>reply</w:t>
            </w:r>
          </w:p>
        </w:tc>
      </w:tr>
      <w:tr w:rsidR="00034A09" w:rsidRPr="00FA0A10" w14:paraId="6AF09FA7" w14:textId="77777777">
        <w:tc>
          <w:tcPr>
            <w:tcW w:w="2268" w:type="dxa"/>
          </w:tcPr>
          <w:p w14:paraId="2865B4DE" w14:textId="77777777" w:rsidR="00034A09" w:rsidRPr="002A438F" w:rsidRDefault="00034A09" w:rsidP="003D0201">
            <w:pPr>
              <w:pStyle w:val="Normal2"/>
              <w:ind w:left="0"/>
              <w:jc w:val="center"/>
              <w:rPr>
                <w:rFonts w:ascii="Arial" w:hAnsi="Arial" w:cs="Arial"/>
              </w:rPr>
            </w:pPr>
            <w:r w:rsidRPr="00FA0A10">
              <w:rPr>
                <w:rFonts w:ascii="Arial" w:hAnsi="Arial" w:cs="Arial"/>
              </w:rPr>
              <w:t>Header/Noun</w:t>
            </w:r>
          </w:p>
        </w:tc>
        <w:tc>
          <w:tcPr>
            <w:tcW w:w="4365" w:type="dxa"/>
          </w:tcPr>
          <w:p w14:paraId="60D87440" w14:textId="77777777" w:rsidR="00034A09" w:rsidRPr="00FA0A10" w:rsidRDefault="00D20E96" w:rsidP="003D0201">
            <w:pPr>
              <w:pStyle w:val="Normal2"/>
              <w:ind w:left="0"/>
              <w:jc w:val="center"/>
              <w:rPr>
                <w:rFonts w:ascii="Arial" w:hAnsi="Arial" w:cs="Arial"/>
              </w:rPr>
            </w:pPr>
            <w:r w:rsidRPr="001B0FBA">
              <w:rPr>
                <w:rFonts w:ascii="Arial" w:hAnsi="Arial" w:cs="Arial"/>
              </w:rPr>
              <w:t>ASS</w:t>
            </w:r>
            <w:r w:rsidR="0041682E" w:rsidRPr="001B0FBA">
              <w:rPr>
                <w:rFonts w:ascii="Arial" w:hAnsi="Arial" w:cs="Arial"/>
              </w:rPr>
              <w:t>ervice</w:t>
            </w:r>
            <w:r w:rsidRPr="00FA0A10">
              <w:rPr>
                <w:rFonts w:ascii="Arial" w:hAnsi="Arial" w:cs="Arial"/>
              </w:rPr>
              <w:t>Plan</w:t>
            </w:r>
          </w:p>
        </w:tc>
      </w:tr>
      <w:tr w:rsidR="00034A09" w:rsidRPr="00FA0A10" w14:paraId="285A2983" w14:textId="77777777">
        <w:tc>
          <w:tcPr>
            <w:tcW w:w="2268" w:type="dxa"/>
          </w:tcPr>
          <w:p w14:paraId="2C29B2CB" w14:textId="77777777" w:rsidR="00034A09" w:rsidRPr="002A438F" w:rsidRDefault="00034A09" w:rsidP="003D0201">
            <w:pPr>
              <w:pStyle w:val="Normal2"/>
              <w:ind w:left="0"/>
              <w:jc w:val="center"/>
              <w:rPr>
                <w:rFonts w:ascii="Arial" w:hAnsi="Arial" w:cs="Arial"/>
              </w:rPr>
            </w:pPr>
            <w:r w:rsidRPr="00FA0A10">
              <w:rPr>
                <w:rFonts w:ascii="Arial" w:hAnsi="Arial" w:cs="Arial"/>
              </w:rPr>
              <w:t>Header/Source</w:t>
            </w:r>
          </w:p>
        </w:tc>
        <w:tc>
          <w:tcPr>
            <w:tcW w:w="4365" w:type="dxa"/>
          </w:tcPr>
          <w:p w14:paraId="56BCE997" w14:textId="77777777" w:rsidR="00034A09" w:rsidRPr="001B0FBA" w:rsidRDefault="00034A09" w:rsidP="003D0201">
            <w:pPr>
              <w:pStyle w:val="Normal2"/>
              <w:ind w:left="0"/>
              <w:jc w:val="center"/>
              <w:rPr>
                <w:rFonts w:ascii="Arial" w:hAnsi="Arial" w:cs="Arial"/>
              </w:rPr>
            </w:pPr>
            <w:r w:rsidRPr="001B0FBA">
              <w:rPr>
                <w:rFonts w:ascii="Arial" w:hAnsi="Arial" w:cs="Arial"/>
              </w:rPr>
              <w:t>ERCOT</w:t>
            </w:r>
          </w:p>
        </w:tc>
      </w:tr>
      <w:tr w:rsidR="00034A09" w:rsidRPr="00FA0A10" w14:paraId="3075F4A4" w14:textId="77777777">
        <w:tc>
          <w:tcPr>
            <w:tcW w:w="2268" w:type="dxa"/>
          </w:tcPr>
          <w:p w14:paraId="25F75065" w14:textId="77777777" w:rsidR="00034A09" w:rsidRPr="002A438F" w:rsidRDefault="00034A09" w:rsidP="003D0201">
            <w:pPr>
              <w:pStyle w:val="Normal2"/>
              <w:ind w:left="0"/>
              <w:jc w:val="center"/>
              <w:rPr>
                <w:rFonts w:ascii="Arial" w:hAnsi="Arial" w:cs="Arial"/>
              </w:rPr>
            </w:pPr>
            <w:r w:rsidRPr="00FA0A10">
              <w:rPr>
                <w:rFonts w:ascii="Arial" w:hAnsi="Arial" w:cs="Arial"/>
              </w:rPr>
              <w:t>Reply/ReplyCode</w:t>
            </w:r>
          </w:p>
        </w:tc>
        <w:tc>
          <w:tcPr>
            <w:tcW w:w="4365" w:type="dxa"/>
          </w:tcPr>
          <w:p w14:paraId="1BD40950" w14:textId="77777777" w:rsidR="00034A09"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034A09" w:rsidRPr="00FA0A10" w14:paraId="217914DD" w14:textId="77777777">
        <w:tc>
          <w:tcPr>
            <w:tcW w:w="2268" w:type="dxa"/>
          </w:tcPr>
          <w:p w14:paraId="3837025B" w14:textId="77777777" w:rsidR="00034A09" w:rsidRPr="002A438F" w:rsidRDefault="00034A09" w:rsidP="003D0201">
            <w:pPr>
              <w:pStyle w:val="Normal2"/>
              <w:ind w:left="0"/>
              <w:jc w:val="center"/>
              <w:rPr>
                <w:rFonts w:ascii="Arial" w:hAnsi="Arial" w:cs="Arial"/>
              </w:rPr>
            </w:pPr>
            <w:r w:rsidRPr="00FA0A10">
              <w:rPr>
                <w:rFonts w:ascii="Arial" w:hAnsi="Arial" w:cs="Arial"/>
              </w:rPr>
              <w:t>Reply/Error</w:t>
            </w:r>
          </w:p>
        </w:tc>
        <w:tc>
          <w:tcPr>
            <w:tcW w:w="4365" w:type="dxa"/>
          </w:tcPr>
          <w:p w14:paraId="3162418A" w14:textId="77777777" w:rsidR="00034A09" w:rsidRPr="001B0FBA" w:rsidRDefault="00034A09" w:rsidP="003D0201">
            <w:pPr>
              <w:pStyle w:val="Normal2"/>
              <w:ind w:left="0"/>
              <w:jc w:val="center"/>
              <w:rPr>
                <w:rFonts w:ascii="Arial" w:hAnsi="Arial" w:cs="Arial"/>
                <w:i/>
              </w:rPr>
            </w:pPr>
            <w:r w:rsidRPr="001B0FBA">
              <w:rPr>
                <w:rFonts w:ascii="Arial" w:hAnsi="Arial" w:cs="Arial"/>
                <w:i/>
              </w:rPr>
              <w:t>Error message, if error encountered</w:t>
            </w:r>
          </w:p>
        </w:tc>
      </w:tr>
      <w:tr w:rsidR="00034A09" w:rsidRPr="00FA0A10" w14:paraId="029120DF" w14:textId="77777777">
        <w:tc>
          <w:tcPr>
            <w:tcW w:w="2268" w:type="dxa"/>
          </w:tcPr>
          <w:p w14:paraId="3D2231EF" w14:textId="77777777" w:rsidR="00034A09" w:rsidRPr="002A438F" w:rsidRDefault="00034A09" w:rsidP="003D0201">
            <w:pPr>
              <w:pStyle w:val="Normal2"/>
              <w:ind w:left="0"/>
              <w:jc w:val="center"/>
              <w:rPr>
                <w:rFonts w:ascii="Arial" w:hAnsi="Arial" w:cs="Arial"/>
              </w:rPr>
            </w:pPr>
            <w:r w:rsidRPr="00FA0A10">
              <w:rPr>
                <w:rFonts w:ascii="Arial" w:hAnsi="Arial" w:cs="Arial"/>
              </w:rPr>
              <w:lastRenderedPageBreak/>
              <w:t>Payload/</w:t>
            </w:r>
          </w:p>
        </w:tc>
        <w:tc>
          <w:tcPr>
            <w:tcW w:w="4365" w:type="dxa"/>
          </w:tcPr>
          <w:p w14:paraId="63E27AE2" w14:textId="77777777" w:rsidR="00034A09" w:rsidRPr="00FA0A10" w:rsidRDefault="00D20E96" w:rsidP="003D0201">
            <w:pPr>
              <w:pStyle w:val="Normal2"/>
              <w:ind w:left="0"/>
              <w:jc w:val="center"/>
              <w:rPr>
                <w:rFonts w:ascii="Arial" w:hAnsi="Arial" w:cs="Arial"/>
                <w:i/>
              </w:rPr>
            </w:pPr>
            <w:r w:rsidRPr="001B0FBA">
              <w:rPr>
                <w:rFonts w:ascii="Arial" w:hAnsi="Arial" w:cs="Arial"/>
                <w:i/>
              </w:rPr>
              <w:t>ASS</w:t>
            </w:r>
            <w:r w:rsidR="0041682E" w:rsidRPr="001B0FBA">
              <w:rPr>
                <w:rFonts w:ascii="Arial" w:hAnsi="Arial" w:cs="Arial"/>
                <w:i/>
              </w:rPr>
              <w:t>ervice</w:t>
            </w:r>
            <w:r w:rsidRPr="00FA0A10">
              <w:rPr>
                <w:rFonts w:ascii="Arial" w:hAnsi="Arial" w:cs="Arial"/>
                <w:i/>
              </w:rPr>
              <w:t>Plan</w:t>
            </w:r>
          </w:p>
        </w:tc>
      </w:tr>
    </w:tbl>
    <w:p w14:paraId="14A6CCA7" w14:textId="77777777" w:rsidR="00034A09" w:rsidRPr="00B81394" w:rsidRDefault="00034A09" w:rsidP="00034A09">
      <w:pPr>
        <w:rPr>
          <w:rFonts w:ascii="Arial" w:hAnsi="Arial" w:cs="Arial"/>
        </w:rPr>
      </w:pPr>
    </w:p>
    <w:p w14:paraId="5E05DAA4" w14:textId="77777777" w:rsidR="00034A09" w:rsidRPr="00B81394" w:rsidRDefault="00034A09" w:rsidP="00034A09">
      <w:pPr>
        <w:ind w:left="360"/>
        <w:rPr>
          <w:rFonts w:ascii="Arial" w:hAnsi="Arial" w:cs="Arial"/>
        </w:rPr>
      </w:pPr>
      <w:r w:rsidRPr="00B81394">
        <w:rPr>
          <w:rFonts w:ascii="Arial" w:hAnsi="Arial" w:cs="Arial"/>
        </w:rPr>
        <w:t>The payload structure is described by the following diagram:</w:t>
      </w:r>
    </w:p>
    <w:p w14:paraId="21A1AA5C" w14:textId="77777777" w:rsidR="00D20E96" w:rsidRPr="00B81394" w:rsidRDefault="00D20E96" w:rsidP="00034A09">
      <w:pPr>
        <w:ind w:left="360"/>
        <w:rPr>
          <w:rFonts w:ascii="Arial" w:hAnsi="Arial" w:cs="Arial"/>
        </w:rPr>
      </w:pPr>
    </w:p>
    <w:p w14:paraId="52114AA9" w14:textId="77777777" w:rsidR="00244497" w:rsidRPr="00B81394" w:rsidRDefault="009A2F00" w:rsidP="004934C8">
      <w:pPr>
        <w:keepNext/>
        <w:ind w:left="360"/>
        <w:rPr>
          <w:rFonts w:ascii="Arial" w:hAnsi="Arial" w:cs="Arial"/>
        </w:rPr>
      </w:pPr>
      <w:r>
        <w:rPr>
          <w:rFonts w:ascii="Arial" w:hAnsi="Arial" w:cs="Arial"/>
          <w:noProof/>
        </w:rPr>
        <w:drawing>
          <wp:inline distT="0" distB="0" distL="0" distR="0" wp14:anchorId="61489845" wp14:editId="3906889A">
            <wp:extent cx="3381375" cy="733425"/>
            <wp:effectExtent l="0" t="0" r="9525" b="9525"/>
            <wp:docPr id="80" name="Picture 80" descr="2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2aa"/>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7C6A1AEB" w14:textId="77777777" w:rsidR="00244497" w:rsidRPr="00B81394" w:rsidRDefault="00244497" w:rsidP="004934C8">
      <w:pPr>
        <w:keepNext/>
        <w:ind w:left="360"/>
        <w:rPr>
          <w:rFonts w:ascii="Arial" w:hAnsi="Arial" w:cs="Arial"/>
        </w:rPr>
      </w:pPr>
    </w:p>
    <w:p w14:paraId="0D97AE4C" w14:textId="77777777" w:rsidR="004934C8" w:rsidRPr="00B81394" w:rsidRDefault="004934C8" w:rsidP="004934C8">
      <w:pPr>
        <w:keepNext/>
        <w:ind w:left="360"/>
        <w:rPr>
          <w:rFonts w:ascii="Arial" w:hAnsi="Arial" w:cs="Arial"/>
        </w:rPr>
      </w:pPr>
    </w:p>
    <w:p w14:paraId="0F065614" w14:textId="5ED04283" w:rsidR="00D20E96" w:rsidRPr="00B81394" w:rsidRDefault="004934C8" w:rsidP="00CC37BF">
      <w:pPr>
        <w:rPr>
          <w:rFonts w:ascii="Arial" w:hAnsi="Arial" w:cs="Arial"/>
          <w:sz w:val="20"/>
          <w:szCs w:val="20"/>
        </w:rPr>
      </w:pPr>
      <w:bookmarkStart w:id="2092" w:name="_Toc165952061"/>
      <w:bookmarkStart w:id="2093" w:name="_Toc213662645"/>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122</w:t>
      </w:r>
      <w:r w:rsidR="00C80347" w:rsidRPr="00B81394">
        <w:rPr>
          <w:rFonts w:ascii="Arial" w:hAnsi="Arial" w:cs="Arial"/>
          <w:sz w:val="20"/>
          <w:szCs w:val="20"/>
        </w:rPr>
        <w:fldChar w:fldCharType="end"/>
      </w:r>
      <w:r w:rsidRPr="00B81394">
        <w:rPr>
          <w:rFonts w:ascii="Arial" w:hAnsi="Arial" w:cs="Arial"/>
          <w:sz w:val="20"/>
          <w:szCs w:val="20"/>
        </w:rPr>
        <w:t xml:space="preserve"> - ASS</w:t>
      </w:r>
      <w:r w:rsidR="0041682E" w:rsidRPr="00B81394">
        <w:rPr>
          <w:rFonts w:ascii="Arial" w:hAnsi="Arial" w:cs="Arial"/>
          <w:sz w:val="20"/>
          <w:szCs w:val="20"/>
        </w:rPr>
        <w:t>ervice</w:t>
      </w:r>
      <w:r w:rsidRPr="00B81394">
        <w:rPr>
          <w:rFonts w:ascii="Arial" w:hAnsi="Arial" w:cs="Arial"/>
          <w:sz w:val="20"/>
          <w:szCs w:val="20"/>
        </w:rPr>
        <w:t>Plan Container Structure</w:t>
      </w:r>
      <w:bookmarkEnd w:id="2092"/>
      <w:bookmarkEnd w:id="2093"/>
    </w:p>
    <w:p w14:paraId="01210726" w14:textId="77777777" w:rsidR="00D20E96" w:rsidRPr="00B81394" w:rsidRDefault="00D20E96" w:rsidP="00034A09">
      <w:pPr>
        <w:ind w:left="360"/>
        <w:rPr>
          <w:rFonts w:ascii="Arial" w:hAnsi="Arial" w:cs="Arial"/>
        </w:rPr>
      </w:pPr>
    </w:p>
    <w:p w14:paraId="6B1BF406" w14:textId="77777777" w:rsidR="004934C8" w:rsidRPr="00B81394" w:rsidRDefault="004934C8" w:rsidP="004934C8">
      <w:pPr>
        <w:keepNext/>
        <w:ind w:left="360"/>
        <w:rPr>
          <w:rFonts w:ascii="Arial" w:hAnsi="Arial" w:cs="Arial"/>
        </w:rPr>
      </w:pPr>
    </w:p>
    <w:p w14:paraId="2A6D855D" w14:textId="77777777" w:rsidR="00747C5F" w:rsidRPr="00B81394" w:rsidRDefault="009A2F00" w:rsidP="004934C8">
      <w:pPr>
        <w:keepNext/>
        <w:ind w:left="360"/>
        <w:rPr>
          <w:rFonts w:ascii="Arial" w:hAnsi="Arial" w:cs="Arial"/>
        </w:rPr>
      </w:pPr>
      <w:r>
        <w:rPr>
          <w:rFonts w:ascii="Arial" w:hAnsi="Arial" w:cs="Arial"/>
          <w:noProof/>
        </w:rPr>
        <w:drawing>
          <wp:inline distT="0" distB="0" distL="0" distR="0" wp14:anchorId="4AB3473F" wp14:editId="5AC12AC7">
            <wp:extent cx="5943600" cy="3657600"/>
            <wp:effectExtent l="0" t="0" r="0" b="0"/>
            <wp:docPr id="81" name="Picture 81" descr="2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2aa"/>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5943600" cy="3657600"/>
                    </a:xfrm>
                    <a:prstGeom prst="rect">
                      <a:avLst/>
                    </a:prstGeom>
                    <a:noFill/>
                    <a:ln>
                      <a:noFill/>
                    </a:ln>
                  </pic:spPr>
                </pic:pic>
              </a:graphicData>
            </a:graphic>
          </wp:inline>
        </w:drawing>
      </w:r>
    </w:p>
    <w:p w14:paraId="46A2177A" w14:textId="33E57760" w:rsidR="00034A09" w:rsidRPr="00B81394" w:rsidRDefault="004934C8" w:rsidP="00CC37BF">
      <w:pPr>
        <w:rPr>
          <w:rFonts w:ascii="Arial" w:hAnsi="Arial" w:cs="Arial"/>
          <w:sz w:val="20"/>
          <w:szCs w:val="20"/>
        </w:rPr>
      </w:pPr>
      <w:bookmarkStart w:id="2094" w:name="_Toc165952062"/>
      <w:bookmarkStart w:id="2095" w:name="_Toc213662646"/>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123</w:t>
      </w:r>
      <w:r w:rsidR="00C80347" w:rsidRPr="00B81394">
        <w:rPr>
          <w:rFonts w:ascii="Arial" w:hAnsi="Arial" w:cs="Arial"/>
          <w:sz w:val="20"/>
          <w:szCs w:val="20"/>
        </w:rPr>
        <w:fldChar w:fldCharType="end"/>
      </w:r>
      <w:r w:rsidRPr="00B81394">
        <w:rPr>
          <w:rFonts w:ascii="Arial" w:hAnsi="Arial" w:cs="Arial"/>
          <w:sz w:val="20"/>
          <w:szCs w:val="20"/>
        </w:rPr>
        <w:t xml:space="preserve"> - ASSchedule Structure</w:t>
      </w:r>
      <w:bookmarkEnd w:id="2094"/>
      <w:bookmarkEnd w:id="2095"/>
    </w:p>
    <w:p w14:paraId="536B833A" w14:textId="77777777" w:rsidR="00EF0386" w:rsidRPr="00B81394" w:rsidRDefault="00EF0386" w:rsidP="00EF0386">
      <w:pPr>
        <w:ind w:left="360"/>
        <w:rPr>
          <w:rFonts w:ascii="Arial" w:hAnsi="Arial" w:cs="Arial"/>
        </w:rPr>
      </w:pPr>
    </w:p>
    <w:p w14:paraId="5E963517" w14:textId="77777777" w:rsidR="00D20E96" w:rsidRPr="00B81394" w:rsidRDefault="00D20E96" w:rsidP="00CC37BF">
      <w:pPr>
        <w:ind w:firstLine="360"/>
        <w:rPr>
          <w:rFonts w:ascii="Arial" w:hAnsi="Arial" w:cs="Arial"/>
        </w:rPr>
      </w:pPr>
      <w:r w:rsidRPr="00B81394">
        <w:rPr>
          <w:rFonts w:ascii="Arial" w:hAnsi="Arial" w:cs="Arial"/>
        </w:rPr>
        <w:t xml:space="preserve">The values of ‘value1’ identify the total scheduled MW capacity for the given AS type. </w:t>
      </w:r>
    </w:p>
    <w:p w14:paraId="437F9836" w14:textId="77777777" w:rsidR="006962CC" w:rsidRPr="00B81394" w:rsidRDefault="006962CC" w:rsidP="00EF0386">
      <w:pPr>
        <w:ind w:left="360"/>
        <w:rPr>
          <w:rFonts w:ascii="Arial" w:hAnsi="Arial" w:cs="Arial"/>
        </w:rPr>
      </w:pPr>
    </w:p>
    <w:p w14:paraId="10FF15D4" w14:textId="77777777" w:rsidR="006962CC" w:rsidRPr="00B81394" w:rsidRDefault="006962CC" w:rsidP="006B2FE5">
      <w:pPr>
        <w:tabs>
          <w:tab w:val="left" w:pos="360"/>
        </w:tabs>
        <w:ind w:left="360"/>
        <w:rPr>
          <w:rFonts w:ascii="Arial" w:hAnsi="Arial" w:cs="Arial"/>
        </w:rPr>
      </w:pPr>
      <w:r w:rsidRPr="00B81394">
        <w:rPr>
          <w:rFonts w:ascii="Arial" w:hAnsi="Arial" w:cs="Arial"/>
        </w:rPr>
        <w:t>The following is an XML example:</w:t>
      </w:r>
    </w:p>
    <w:p w14:paraId="24F52110" w14:textId="77777777" w:rsidR="006962CC" w:rsidRPr="00B81394" w:rsidRDefault="006962CC" w:rsidP="00EF0386">
      <w:pPr>
        <w:ind w:left="360"/>
        <w:rPr>
          <w:rFonts w:ascii="Arial" w:hAnsi="Arial" w:cs="Arial"/>
        </w:rPr>
      </w:pPr>
    </w:p>
    <w:p w14:paraId="2783A1E3" w14:textId="77777777" w:rsidR="004A4D75" w:rsidRDefault="004A4D75" w:rsidP="004A4D75">
      <w:pPr>
        <w:ind w:left="720"/>
        <w:rPr>
          <w:rFonts w:ascii="Arial" w:hAnsi="Arial" w:cs="Arial"/>
          <w:sz w:val="16"/>
          <w:szCs w:val="16"/>
        </w:rPr>
      </w:pPr>
      <w:r w:rsidRPr="008851DD">
        <w:rPr>
          <w:rFonts w:ascii="Arial" w:hAnsi="Arial" w:cs="Arial"/>
          <w:sz w:val="16"/>
          <w:szCs w:val="16"/>
        </w:rPr>
        <w:t>&lt;ns1:ASServicePlan xmlns:ns0="http://www.ercot.com/schema/2007-05/nodal/eip/il"</w:t>
      </w:r>
      <w:r w:rsidRPr="008851DD">
        <w:rPr>
          <w:rFonts w:ascii="Arial" w:hAnsi="Arial" w:cs="Arial"/>
          <w:sz w:val="16"/>
          <w:szCs w:val="16"/>
        </w:rPr>
        <w:br/>
        <w:t xml:space="preserve">    xmlns:ns1="http://www.ercot.com/schema/2007-06/nodal/ews"&gt;</w:t>
      </w:r>
      <w:r w:rsidRPr="008851DD">
        <w:rPr>
          <w:rFonts w:ascii="Arial" w:hAnsi="Arial" w:cs="Arial"/>
          <w:sz w:val="16"/>
          <w:szCs w:val="16"/>
        </w:rPr>
        <w:br/>
        <w:t xml:space="preserve">    &lt;ns1:ASServicePlan&gt;</w:t>
      </w:r>
      <w:r w:rsidRPr="008851DD">
        <w:rPr>
          <w:rFonts w:ascii="Arial" w:hAnsi="Arial" w:cs="Arial"/>
          <w:sz w:val="16"/>
          <w:szCs w:val="16"/>
        </w:rPr>
        <w:br/>
        <w:t xml:space="preserve">        &lt;ns1:asType&gt;Reg-Up&lt;/ns1:asType&gt;</w:t>
      </w:r>
      <w:r w:rsidRPr="008851DD">
        <w:rPr>
          <w:rFonts w:ascii="Arial" w:hAnsi="Arial" w:cs="Arial"/>
          <w:sz w:val="16"/>
          <w:szCs w:val="16"/>
        </w:rPr>
        <w:br/>
        <w:t xml:space="preserve">        &lt;ns1:Schedule&gt;</w:t>
      </w:r>
      <w:r w:rsidRPr="008851DD">
        <w:rPr>
          <w:rFonts w:ascii="Arial" w:hAnsi="Arial" w:cs="Arial"/>
          <w:sz w:val="16"/>
          <w:szCs w:val="16"/>
        </w:rPr>
        <w:br/>
        <w:t xml:space="preserve">            &lt;ns1:time&gt;2023-04-19T00:00:00-05:00&lt;/ns1:time&gt;</w:t>
      </w:r>
      <w:r w:rsidRPr="008851DD">
        <w:rPr>
          <w:rFonts w:ascii="Arial" w:hAnsi="Arial" w:cs="Arial"/>
          <w:sz w:val="16"/>
          <w:szCs w:val="16"/>
        </w:rPr>
        <w:br/>
        <w:t xml:space="preserve">            &lt;ns1:ending&gt;2023-04-19T01:00:00-05:00&lt;/ns1:ending&gt;</w:t>
      </w:r>
      <w:r w:rsidRPr="008851DD">
        <w:rPr>
          <w:rFonts w:ascii="Arial" w:hAnsi="Arial" w:cs="Arial"/>
          <w:sz w:val="16"/>
          <w:szCs w:val="16"/>
        </w:rPr>
        <w:br/>
        <w:t xml:space="preserve">            &lt;ns1:value1&gt;271.0&lt;/ns1:value1&gt;</w:t>
      </w:r>
      <w:r w:rsidRPr="008851DD">
        <w:rPr>
          <w:rFonts w:ascii="Arial" w:hAnsi="Arial" w:cs="Arial"/>
          <w:sz w:val="16"/>
          <w:szCs w:val="16"/>
        </w:rPr>
        <w:br/>
      </w:r>
      <w:r w:rsidRPr="008851DD">
        <w:rPr>
          <w:rFonts w:ascii="Arial" w:hAnsi="Arial" w:cs="Arial"/>
          <w:sz w:val="16"/>
          <w:szCs w:val="16"/>
        </w:rPr>
        <w:lastRenderedPageBreak/>
        <w:t xml:space="preserve">        &lt;/ns1:Schedule&gt;</w:t>
      </w:r>
      <w:r w:rsidRPr="008851DD">
        <w:rPr>
          <w:rFonts w:ascii="Arial" w:hAnsi="Arial" w:cs="Arial"/>
          <w:sz w:val="16"/>
          <w:szCs w:val="16"/>
        </w:rPr>
        <w:br/>
        <w:t xml:space="preserve">        &lt;ns1:Schedule&gt;</w:t>
      </w:r>
      <w:r w:rsidRPr="008851DD">
        <w:rPr>
          <w:rFonts w:ascii="Arial" w:hAnsi="Arial" w:cs="Arial"/>
          <w:sz w:val="16"/>
          <w:szCs w:val="16"/>
        </w:rPr>
        <w:br/>
        <w:t xml:space="preserve">            &lt;ns1:time&gt;2023-04-19T01:00:00-05:00&lt;/ns1:time&gt;</w:t>
      </w:r>
      <w:r w:rsidRPr="008851DD">
        <w:rPr>
          <w:rFonts w:ascii="Arial" w:hAnsi="Arial" w:cs="Arial"/>
          <w:sz w:val="16"/>
          <w:szCs w:val="16"/>
        </w:rPr>
        <w:br/>
        <w:t xml:space="preserve">            &lt;ns1:ending&gt;2023-04-19T02:00:00-05:00&lt;/ns1:ending&gt;</w:t>
      </w:r>
      <w:r w:rsidRPr="008851DD">
        <w:rPr>
          <w:rFonts w:ascii="Arial" w:hAnsi="Arial" w:cs="Arial"/>
          <w:sz w:val="16"/>
          <w:szCs w:val="16"/>
        </w:rPr>
        <w:br/>
        <w:t xml:space="preserve">            &lt;ns1:value1&gt;219.0&lt;/ns1:value1&gt;</w:t>
      </w:r>
      <w:r w:rsidRPr="008851DD">
        <w:rPr>
          <w:rFonts w:ascii="Arial" w:hAnsi="Arial" w:cs="Arial"/>
          <w:sz w:val="16"/>
          <w:szCs w:val="16"/>
        </w:rPr>
        <w:br/>
        <w:t xml:space="preserve">        &lt;/ns1:Schedule&gt;</w:t>
      </w:r>
    </w:p>
    <w:p w14:paraId="2766C249" w14:textId="7FE6408D" w:rsidR="00703529" w:rsidRDefault="004A4D75" w:rsidP="004A4D75">
      <w:pPr>
        <w:ind w:left="1080"/>
        <w:rPr>
          <w:rFonts w:ascii="Arial" w:hAnsi="Arial" w:cs="Arial"/>
          <w:color w:val="000000"/>
          <w:sz w:val="20"/>
          <w:szCs w:val="20"/>
        </w:rPr>
      </w:pPr>
      <w:r>
        <w:rPr>
          <w:rFonts w:ascii="Arial" w:hAnsi="Arial" w:cs="Arial"/>
          <w:sz w:val="16"/>
          <w:szCs w:val="16"/>
        </w:rPr>
        <w:t xml:space="preserve">        …</w:t>
      </w:r>
      <w:r w:rsidRPr="008851DD">
        <w:rPr>
          <w:rFonts w:ascii="Arial" w:hAnsi="Arial" w:cs="Arial"/>
          <w:sz w:val="16"/>
          <w:szCs w:val="16"/>
        </w:rPr>
        <w:br/>
        <w:t xml:space="preserve">    &lt;/ns1:ASServicePlan&gt;</w:t>
      </w:r>
      <w:r w:rsidRPr="008851DD">
        <w:rPr>
          <w:rFonts w:ascii="Arial" w:hAnsi="Arial" w:cs="Arial"/>
          <w:sz w:val="16"/>
          <w:szCs w:val="16"/>
        </w:rPr>
        <w:br/>
        <w:t xml:space="preserve">    &lt;ns1:ASServicePlan&gt;</w:t>
      </w:r>
      <w:r w:rsidRPr="008851DD">
        <w:rPr>
          <w:rFonts w:ascii="Arial" w:hAnsi="Arial" w:cs="Arial"/>
          <w:sz w:val="16"/>
          <w:szCs w:val="16"/>
        </w:rPr>
        <w:br/>
        <w:t xml:space="preserve">        &lt;ns1:asType&gt;Reg-Down&lt;/ns1:asType&gt;</w:t>
      </w:r>
      <w:r w:rsidRPr="008851DD">
        <w:rPr>
          <w:rFonts w:ascii="Arial" w:hAnsi="Arial" w:cs="Arial"/>
          <w:sz w:val="16"/>
          <w:szCs w:val="16"/>
        </w:rPr>
        <w:br/>
        <w:t xml:space="preserve">        &lt;ns1:Schedule&gt;</w:t>
      </w:r>
      <w:r w:rsidRPr="008851DD">
        <w:rPr>
          <w:rFonts w:ascii="Arial" w:hAnsi="Arial" w:cs="Arial"/>
          <w:sz w:val="16"/>
          <w:szCs w:val="16"/>
        </w:rPr>
        <w:br/>
        <w:t xml:space="preserve">            ...</w:t>
      </w:r>
      <w:r w:rsidRPr="008851DD">
        <w:rPr>
          <w:rFonts w:ascii="Arial" w:hAnsi="Arial" w:cs="Arial"/>
          <w:sz w:val="16"/>
          <w:szCs w:val="16"/>
        </w:rPr>
        <w:br/>
        <w:t xml:space="preserve">        &lt;/ns1:Schedule&gt;</w:t>
      </w:r>
      <w:r w:rsidRPr="008851DD">
        <w:rPr>
          <w:rFonts w:ascii="Arial" w:hAnsi="Arial" w:cs="Arial"/>
          <w:sz w:val="16"/>
          <w:szCs w:val="16"/>
        </w:rPr>
        <w:br/>
        <w:t xml:space="preserve">    &lt;/ns1:ASServicePlan&gt;</w:t>
      </w:r>
      <w:r w:rsidRPr="008851DD">
        <w:rPr>
          <w:rFonts w:ascii="Arial" w:hAnsi="Arial" w:cs="Arial"/>
          <w:sz w:val="16"/>
          <w:szCs w:val="16"/>
        </w:rPr>
        <w:br/>
        <w:t xml:space="preserve">    &lt;ns1:ASServicePlan&gt;</w:t>
      </w:r>
      <w:r w:rsidRPr="008851DD">
        <w:rPr>
          <w:rFonts w:ascii="Arial" w:hAnsi="Arial" w:cs="Arial"/>
          <w:sz w:val="16"/>
          <w:szCs w:val="16"/>
        </w:rPr>
        <w:br/>
        <w:t xml:space="preserve">        &lt;ns1:asType&gt;RRS&lt;/ns1:asType&gt;</w:t>
      </w:r>
      <w:r w:rsidRPr="008851DD">
        <w:rPr>
          <w:rFonts w:ascii="Arial" w:hAnsi="Arial" w:cs="Arial"/>
          <w:sz w:val="16"/>
          <w:szCs w:val="16"/>
        </w:rPr>
        <w:br/>
        <w:t xml:space="preserve">        &lt;ns1:Schedule&gt;</w:t>
      </w:r>
      <w:r w:rsidRPr="008851DD">
        <w:rPr>
          <w:rFonts w:ascii="Arial" w:hAnsi="Arial" w:cs="Arial"/>
          <w:sz w:val="16"/>
          <w:szCs w:val="16"/>
        </w:rPr>
        <w:br/>
        <w:t xml:space="preserve">            ...</w:t>
      </w:r>
      <w:r w:rsidRPr="008851DD">
        <w:rPr>
          <w:rFonts w:ascii="Arial" w:hAnsi="Arial" w:cs="Arial"/>
          <w:sz w:val="16"/>
          <w:szCs w:val="16"/>
        </w:rPr>
        <w:br/>
        <w:t xml:space="preserve">        &lt;/ns1:Schedule&gt;</w:t>
      </w:r>
      <w:r w:rsidRPr="008851DD">
        <w:rPr>
          <w:rFonts w:ascii="Arial" w:hAnsi="Arial" w:cs="Arial"/>
          <w:sz w:val="16"/>
          <w:szCs w:val="16"/>
        </w:rPr>
        <w:br/>
        <w:t xml:space="preserve">    &lt;/ns1:ASServicePlan&gt;</w:t>
      </w:r>
      <w:r w:rsidRPr="008851DD">
        <w:rPr>
          <w:rFonts w:ascii="Arial" w:hAnsi="Arial" w:cs="Arial"/>
          <w:sz w:val="16"/>
          <w:szCs w:val="16"/>
        </w:rPr>
        <w:br/>
        <w:t xml:space="preserve">    &lt;ns1:ASServicePlan&gt;</w:t>
      </w:r>
      <w:r w:rsidRPr="008851DD">
        <w:rPr>
          <w:rFonts w:ascii="Arial" w:hAnsi="Arial" w:cs="Arial"/>
          <w:sz w:val="16"/>
          <w:szCs w:val="16"/>
        </w:rPr>
        <w:br/>
        <w:t xml:space="preserve">        &lt;ns1:asType&gt;Non-Spin&lt;/ns1:asType&gt;</w:t>
      </w:r>
      <w:r w:rsidRPr="008851DD">
        <w:rPr>
          <w:rFonts w:ascii="Arial" w:hAnsi="Arial" w:cs="Arial"/>
          <w:sz w:val="16"/>
          <w:szCs w:val="16"/>
        </w:rPr>
        <w:br/>
        <w:t xml:space="preserve">        &lt;ns1:Schedule&gt;</w:t>
      </w:r>
      <w:r w:rsidRPr="008851DD">
        <w:rPr>
          <w:rFonts w:ascii="Arial" w:hAnsi="Arial" w:cs="Arial"/>
          <w:sz w:val="16"/>
          <w:szCs w:val="16"/>
        </w:rPr>
        <w:br/>
        <w:t xml:space="preserve">            ...</w:t>
      </w:r>
      <w:r w:rsidRPr="008851DD">
        <w:rPr>
          <w:rFonts w:ascii="Arial" w:hAnsi="Arial" w:cs="Arial"/>
          <w:sz w:val="16"/>
          <w:szCs w:val="16"/>
        </w:rPr>
        <w:br/>
        <w:t xml:space="preserve">        &lt;/ns1:Schedule&gt;</w:t>
      </w:r>
      <w:r w:rsidRPr="008851DD">
        <w:rPr>
          <w:rFonts w:ascii="Arial" w:hAnsi="Arial" w:cs="Arial"/>
          <w:sz w:val="16"/>
          <w:szCs w:val="16"/>
        </w:rPr>
        <w:br/>
        <w:t xml:space="preserve">    &lt;/ns1:ASServicePlan&gt;</w:t>
      </w:r>
      <w:r w:rsidRPr="008851DD">
        <w:rPr>
          <w:rFonts w:ascii="Arial" w:hAnsi="Arial" w:cs="Arial"/>
          <w:sz w:val="16"/>
          <w:szCs w:val="16"/>
        </w:rPr>
        <w:br/>
        <w:t xml:space="preserve">    &lt;ns1:ASServicePlan&gt;</w:t>
      </w:r>
      <w:r w:rsidRPr="008851DD">
        <w:rPr>
          <w:rFonts w:ascii="Arial" w:hAnsi="Arial" w:cs="Arial"/>
          <w:sz w:val="16"/>
          <w:szCs w:val="16"/>
        </w:rPr>
        <w:br/>
        <w:t xml:space="preserve">        &lt;ns1:asType&gt;ECRS&lt;/ns1:asType&gt;</w:t>
      </w:r>
      <w:r w:rsidRPr="008851DD">
        <w:rPr>
          <w:rFonts w:ascii="Arial" w:hAnsi="Arial" w:cs="Arial"/>
          <w:sz w:val="16"/>
          <w:szCs w:val="16"/>
        </w:rPr>
        <w:br/>
        <w:t xml:space="preserve">        &lt;ns1:Schedule&gt;</w:t>
      </w:r>
      <w:r w:rsidRPr="008851DD">
        <w:rPr>
          <w:rFonts w:ascii="Arial" w:hAnsi="Arial" w:cs="Arial"/>
          <w:sz w:val="16"/>
          <w:szCs w:val="16"/>
        </w:rPr>
        <w:br/>
        <w:t xml:space="preserve">           ...</w:t>
      </w:r>
      <w:r w:rsidRPr="008851DD">
        <w:rPr>
          <w:rFonts w:ascii="Arial" w:hAnsi="Arial" w:cs="Arial"/>
          <w:sz w:val="16"/>
          <w:szCs w:val="16"/>
        </w:rPr>
        <w:br/>
        <w:t xml:space="preserve">        &lt;/ns1:Schedule&gt;</w:t>
      </w:r>
      <w:r w:rsidRPr="008851DD">
        <w:rPr>
          <w:rFonts w:ascii="Arial" w:hAnsi="Arial" w:cs="Arial"/>
          <w:sz w:val="16"/>
          <w:szCs w:val="16"/>
        </w:rPr>
        <w:br/>
        <w:t xml:space="preserve">    &lt;/ns1:ASServicePlan&gt;</w:t>
      </w:r>
      <w:r w:rsidRPr="008851DD">
        <w:rPr>
          <w:rFonts w:ascii="Arial" w:hAnsi="Arial" w:cs="Arial"/>
          <w:sz w:val="16"/>
          <w:szCs w:val="16"/>
        </w:rPr>
        <w:br/>
        <w:t>&lt;/ns1:ASServicePlan&gt;</w:t>
      </w:r>
    </w:p>
    <w:p w14:paraId="040E0155" w14:textId="77777777" w:rsidR="00703529" w:rsidRPr="00B81394" w:rsidRDefault="00703529" w:rsidP="004A4D75">
      <w:pPr>
        <w:rPr>
          <w:rFonts w:ascii="Arial" w:hAnsi="Arial" w:cs="Arial"/>
        </w:rPr>
      </w:pPr>
    </w:p>
    <w:p w14:paraId="3B9CFA69" w14:textId="77777777" w:rsidR="00034A09" w:rsidRPr="000D7DBD" w:rsidRDefault="00034A09" w:rsidP="000D7DBD">
      <w:pPr>
        <w:pStyle w:val="Heading3"/>
        <w:numPr>
          <w:ilvl w:val="2"/>
          <w:numId w:val="71"/>
        </w:numPr>
      </w:pPr>
      <w:bookmarkStart w:id="2096" w:name="_Toc162233073"/>
      <w:bookmarkStart w:id="2097" w:name="_Toc162233076"/>
      <w:bookmarkStart w:id="2098" w:name="_Toc162233098"/>
      <w:bookmarkStart w:id="2099" w:name="_Toc162233100"/>
      <w:bookmarkStart w:id="2100" w:name="_Toc162233122"/>
      <w:bookmarkStart w:id="2101" w:name="_Toc162233124"/>
      <w:bookmarkStart w:id="2102" w:name="_Toc162233127"/>
      <w:bookmarkStart w:id="2103" w:name="_Toc162233149"/>
      <w:bookmarkStart w:id="2104" w:name="_Toc162233151"/>
      <w:bookmarkStart w:id="2105" w:name="_Toc162233173"/>
      <w:bookmarkStart w:id="2106" w:name="_Toc162233175"/>
      <w:bookmarkStart w:id="2107" w:name="_Toc234929399"/>
      <w:bookmarkStart w:id="2108" w:name="_Toc245703235"/>
      <w:bookmarkStart w:id="2109" w:name="_Toc234929426"/>
      <w:bookmarkStart w:id="2110" w:name="_Toc245703262"/>
      <w:bookmarkStart w:id="2111" w:name="_Toc234929428"/>
      <w:bookmarkStart w:id="2112" w:name="_Toc245703264"/>
      <w:bookmarkStart w:id="2113" w:name="_Toc234929450"/>
      <w:bookmarkStart w:id="2114" w:name="_Toc245703286"/>
      <w:bookmarkStart w:id="2115" w:name="_Toc234929452"/>
      <w:bookmarkStart w:id="2116" w:name="_Toc245703288"/>
      <w:bookmarkStart w:id="2117" w:name="_Toc234929453"/>
      <w:bookmarkStart w:id="2118" w:name="_Toc245703289"/>
      <w:bookmarkStart w:id="2119" w:name="_Toc234929454"/>
      <w:bookmarkStart w:id="2120" w:name="_Toc245703290"/>
      <w:bookmarkStart w:id="2121" w:name="_Toc234929455"/>
      <w:bookmarkStart w:id="2122" w:name="_Toc245703291"/>
      <w:bookmarkStart w:id="2123" w:name="_Toc234929456"/>
      <w:bookmarkStart w:id="2124" w:name="_Toc245703292"/>
      <w:bookmarkStart w:id="2125" w:name="_Toc234929457"/>
      <w:bookmarkStart w:id="2126" w:name="_Toc234930285"/>
      <w:bookmarkStart w:id="2127" w:name="_Toc245703293"/>
      <w:bookmarkStart w:id="2128" w:name="_Toc245704159"/>
      <w:bookmarkStart w:id="2129" w:name="_Toc234929458"/>
      <w:bookmarkStart w:id="2130" w:name="_Toc245703294"/>
      <w:bookmarkStart w:id="2131" w:name="_Toc234929459"/>
      <w:bookmarkStart w:id="2132" w:name="_Toc245703295"/>
      <w:bookmarkStart w:id="2133" w:name="_Toc234929460"/>
      <w:bookmarkStart w:id="2134" w:name="_Toc245703296"/>
      <w:bookmarkStart w:id="2135" w:name="_Toc234929462"/>
      <w:bookmarkStart w:id="2136" w:name="_Toc245703298"/>
      <w:bookmarkStart w:id="2137" w:name="_Toc234929465"/>
      <w:bookmarkStart w:id="2138" w:name="_Toc245703301"/>
      <w:bookmarkStart w:id="2139" w:name="_Toc234929466"/>
      <w:bookmarkStart w:id="2140" w:name="_Toc245703302"/>
      <w:bookmarkStart w:id="2141" w:name="_Toc234929467"/>
      <w:bookmarkStart w:id="2142" w:name="_Toc245703303"/>
      <w:bookmarkStart w:id="2143" w:name="_Toc234929469"/>
      <w:bookmarkStart w:id="2144" w:name="_Toc245703305"/>
      <w:bookmarkStart w:id="2145" w:name="_Toc234929481"/>
      <w:bookmarkStart w:id="2146" w:name="_Toc245703317"/>
      <w:bookmarkStart w:id="2147" w:name="_Toc234929482"/>
      <w:bookmarkStart w:id="2148" w:name="_Toc245703318"/>
      <w:bookmarkStart w:id="2149" w:name="_Toc165951913"/>
      <w:bookmarkStart w:id="2150" w:name="_Toc164750852"/>
      <w:bookmarkStart w:id="2151" w:name="_Toc213662416"/>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r w:rsidRPr="000D7DBD">
        <w:t>Startup and Shutdown Instructions</w:t>
      </w:r>
      <w:bookmarkEnd w:id="2149"/>
      <w:bookmarkEnd w:id="2150"/>
      <w:bookmarkEnd w:id="2151"/>
    </w:p>
    <w:p w14:paraId="103F5987" w14:textId="77777777" w:rsidR="00034A09" w:rsidRPr="00B81394" w:rsidRDefault="00034A09" w:rsidP="00034A09">
      <w:pPr>
        <w:ind w:left="360"/>
        <w:rPr>
          <w:rFonts w:ascii="Arial" w:hAnsi="Arial" w:cs="Arial"/>
        </w:rPr>
      </w:pPr>
      <w:r w:rsidRPr="00B81394">
        <w:rPr>
          <w:rFonts w:ascii="Arial" w:hAnsi="Arial" w:cs="Arial"/>
        </w:rPr>
        <w:t>This section describes interfaces used to retrieve unit startup and shutdown instructions</w:t>
      </w:r>
      <w:r w:rsidR="00A427DA" w:rsidRPr="00B81394">
        <w:rPr>
          <w:rFonts w:ascii="Arial" w:hAnsi="Arial" w:cs="Arial"/>
        </w:rPr>
        <w:t xml:space="preserve">.  </w:t>
      </w:r>
      <w:r w:rsidRPr="00B81394">
        <w:rPr>
          <w:rFonts w:ascii="Arial" w:hAnsi="Arial" w:cs="Arial"/>
        </w:rPr>
        <w:t>The request message would use the following message fields:</w:t>
      </w:r>
    </w:p>
    <w:p w14:paraId="695A502E" w14:textId="77777777" w:rsidR="00034A09" w:rsidRPr="00B81394" w:rsidRDefault="00034A09" w:rsidP="00034A09">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034A09" w:rsidRPr="00FA0A10" w14:paraId="79B06776" w14:textId="77777777">
        <w:tc>
          <w:tcPr>
            <w:tcW w:w="2308" w:type="dxa"/>
            <w:shd w:val="clear" w:color="auto" w:fill="C0C0C0"/>
          </w:tcPr>
          <w:p w14:paraId="48C2E122"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743A8D2"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034A09" w:rsidRPr="00FA0A10" w14:paraId="0B94D42D" w14:textId="77777777">
        <w:tc>
          <w:tcPr>
            <w:tcW w:w="2308" w:type="dxa"/>
          </w:tcPr>
          <w:p w14:paraId="7F7E1EB6" w14:textId="77777777" w:rsidR="00034A09" w:rsidRPr="002A438F" w:rsidRDefault="00034A09" w:rsidP="003D0201">
            <w:pPr>
              <w:pStyle w:val="Normal2"/>
              <w:ind w:left="0"/>
              <w:jc w:val="center"/>
              <w:rPr>
                <w:rFonts w:ascii="Arial" w:hAnsi="Arial" w:cs="Arial"/>
              </w:rPr>
            </w:pPr>
            <w:r w:rsidRPr="00FA0A10">
              <w:rPr>
                <w:rFonts w:ascii="Arial" w:hAnsi="Arial" w:cs="Arial"/>
              </w:rPr>
              <w:t>Header/Verb</w:t>
            </w:r>
          </w:p>
        </w:tc>
        <w:tc>
          <w:tcPr>
            <w:tcW w:w="4365" w:type="dxa"/>
          </w:tcPr>
          <w:p w14:paraId="246D2E45" w14:textId="77777777" w:rsidR="00034A09" w:rsidRPr="001B0FBA" w:rsidRDefault="00034A09" w:rsidP="003D0201">
            <w:pPr>
              <w:pStyle w:val="Normal2"/>
              <w:ind w:left="0"/>
              <w:jc w:val="center"/>
              <w:rPr>
                <w:rFonts w:ascii="Arial" w:hAnsi="Arial" w:cs="Arial"/>
              </w:rPr>
            </w:pPr>
            <w:r w:rsidRPr="001B0FBA">
              <w:rPr>
                <w:rFonts w:ascii="Arial" w:hAnsi="Arial" w:cs="Arial"/>
              </w:rPr>
              <w:t>get</w:t>
            </w:r>
          </w:p>
        </w:tc>
      </w:tr>
      <w:tr w:rsidR="00034A09" w:rsidRPr="00FA0A10" w14:paraId="5D2CAB70" w14:textId="77777777">
        <w:tc>
          <w:tcPr>
            <w:tcW w:w="2308" w:type="dxa"/>
          </w:tcPr>
          <w:p w14:paraId="679C8448" w14:textId="77777777" w:rsidR="00034A09" w:rsidRPr="002A438F" w:rsidRDefault="00034A09" w:rsidP="003D0201">
            <w:pPr>
              <w:pStyle w:val="Normal2"/>
              <w:ind w:left="0"/>
              <w:jc w:val="center"/>
              <w:rPr>
                <w:rFonts w:ascii="Arial" w:hAnsi="Arial" w:cs="Arial"/>
              </w:rPr>
            </w:pPr>
            <w:r w:rsidRPr="00FA0A10">
              <w:rPr>
                <w:rFonts w:ascii="Arial" w:hAnsi="Arial" w:cs="Arial"/>
              </w:rPr>
              <w:t>Header/Noun</w:t>
            </w:r>
          </w:p>
        </w:tc>
        <w:tc>
          <w:tcPr>
            <w:tcW w:w="4365" w:type="dxa"/>
          </w:tcPr>
          <w:p w14:paraId="7A8BB85C" w14:textId="77777777" w:rsidR="00034A09" w:rsidRPr="001B0FBA" w:rsidRDefault="00325A12" w:rsidP="003D0201">
            <w:pPr>
              <w:pStyle w:val="Normal2"/>
              <w:ind w:left="0"/>
              <w:jc w:val="center"/>
              <w:rPr>
                <w:rFonts w:ascii="Arial" w:hAnsi="Arial" w:cs="Arial"/>
              </w:rPr>
            </w:pPr>
            <w:r w:rsidRPr="001B0FBA">
              <w:rPr>
                <w:rFonts w:ascii="Arial" w:hAnsi="Arial" w:cs="Arial"/>
              </w:rPr>
              <w:t>StartupShutdownInstructions</w:t>
            </w:r>
          </w:p>
        </w:tc>
      </w:tr>
      <w:tr w:rsidR="00034A09" w:rsidRPr="00FA0A10" w14:paraId="49CB4212" w14:textId="77777777">
        <w:tc>
          <w:tcPr>
            <w:tcW w:w="2308" w:type="dxa"/>
          </w:tcPr>
          <w:p w14:paraId="15B9D802" w14:textId="77777777" w:rsidR="00034A09" w:rsidRPr="002A438F" w:rsidRDefault="00034A09" w:rsidP="003D0201">
            <w:pPr>
              <w:pStyle w:val="Normal2"/>
              <w:ind w:left="0"/>
              <w:jc w:val="center"/>
              <w:rPr>
                <w:rFonts w:ascii="Arial" w:hAnsi="Arial" w:cs="Arial"/>
              </w:rPr>
            </w:pPr>
            <w:r w:rsidRPr="00FA0A10">
              <w:rPr>
                <w:rFonts w:ascii="Arial" w:hAnsi="Arial" w:cs="Arial"/>
              </w:rPr>
              <w:t>Header/Source</w:t>
            </w:r>
          </w:p>
        </w:tc>
        <w:tc>
          <w:tcPr>
            <w:tcW w:w="4365" w:type="dxa"/>
          </w:tcPr>
          <w:p w14:paraId="15A082EC" w14:textId="77777777" w:rsidR="00034A09" w:rsidRPr="001B0FBA" w:rsidRDefault="00034A09" w:rsidP="003D0201">
            <w:pPr>
              <w:pStyle w:val="Normal2"/>
              <w:ind w:left="0"/>
              <w:jc w:val="center"/>
              <w:rPr>
                <w:rFonts w:ascii="Arial" w:hAnsi="Arial" w:cs="Arial"/>
                <w:i/>
              </w:rPr>
            </w:pPr>
            <w:r w:rsidRPr="001B0FBA">
              <w:rPr>
                <w:rFonts w:ascii="Arial" w:hAnsi="Arial" w:cs="Arial"/>
                <w:i/>
              </w:rPr>
              <w:t>Market participant ID</w:t>
            </w:r>
          </w:p>
        </w:tc>
      </w:tr>
      <w:tr w:rsidR="00034A09" w:rsidRPr="00FA0A10" w14:paraId="0D0BAAEC" w14:textId="77777777">
        <w:tc>
          <w:tcPr>
            <w:tcW w:w="2308" w:type="dxa"/>
          </w:tcPr>
          <w:p w14:paraId="15B27812" w14:textId="77777777" w:rsidR="00034A09" w:rsidRPr="002A438F" w:rsidRDefault="00034A09" w:rsidP="003D0201">
            <w:pPr>
              <w:pStyle w:val="Normal2"/>
              <w:ind w:left="0"/>
              <w:jc w:val="center"/>
              <w:rPr>
                <w:rFonts w:ascii="Arial" w:hAnsi="Arial" w:cs="Arial"/>
              </w:rPr>
            </w:pPr>
            <w:r w:rsidRPr="00FA0A10">
              <w:rPr>
                <w:rFonts w:ascii="Arial" w:hAnsi="Arial" w:cs="Arial"/>
              </w:rPr>
              <w:t>Header/UserID</w:t>
            </w:r>
          </w:p>
        </w:tc>
        <w:tc>
          <w:tcPr>
            <w:tcW w:w="4365" w:type="dxa"/>
          </w:tcPr>
          <w:p w14:paraId="7AB5019C" w14:textId="77777777" w:rsidR="00034A09"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FD3F86" w:rsidRPr="00FA0A10" w14:paraId="5D808175" w14:textId="77777777">
        <w:tc>
          <w:tcPr>
            <w:tcW w:w="2308" w:type="dxa"/>
          </w:tcPr>
          <w:p w14:paraId="13A8CCEB" w14:textId="77777777" w:rsidR="00FD3F86" w:rsidRPr="002A438F" w:rsidRDefault="00FD3F86" w:rsidP="00301B4D">
            <w:pPr>
              <w:pStyle w:val="Normal2"/>
              <w:ind w:left="0"/>
              <w:jc w:val="center"/>
              <w:rPr>
                <w:rFonts w:ascii="Arial" w:hAnsi="Arial" w:cs="Arial"/>
              </w:rPr>
            </w:pPr>
            <w:r w:rsidRPr="00FA0A10">
              <w:rPr>
                <w:rFonts w:ascii="Arial" w:hAnsi="Arial" w:cs="Arial"/>
              </w:rPr>
              <w:t>Request/MarketType</w:t>
            </w:r>
          </w:p>
        </w:tc>
        <w:tc>
          <w:tcPr>
            <w:tcW w:w="4365" w:type="dxa"/>
          </w:tcPr>
          <w:p w14:paraId="4DCA1B27" w14:textId="77777777" w:rsidR="00FD3F86" w:rsidRPr="001B0FBA" w:rsidRDefault="00FD3F86" w:rsidP="00301B4D">
            <w:pPr>
              <w:pStyle w:val="Normal2"/>
              <w:ind w:left="0"/>
              <w:jc w:val="center"/>
              <w:rPr>
                <w:rFonts w:ascii="Arial" w:hAnsi="Arial" w:cs="Arial"/>
                <w:i/>
              </w:rPr>
            </w:pPr>
            <w:r w:rsidRPr="001B0FBA">
              <w:rPr>
                <w:rFonts w:ascii="Arial" w:hAnsi="Arial" w:cs="Arial"/>
                <w:i/>
              </w:rPr>
              <w:t>Market Type (HRUC or DRUC)</w:t>
            </w:r>
          </w:p>
        </w:tc>
      </w:tr>
      <w:tr w:rsidR="00FD3F86" w:rsidRPr="00FA0A10" w14:paraId="0EE931DC" w14:textId="77777777">
        <w:tc>
          <w:tcPr>
            <w:tcW w:w="2308" w:type="dxa"/>
          </w:tcPr>
          <w:p w14:paraId="25F33AA0" w14:textId="77777777" w:rsidR="00FD3F86" w:rsidRPr="002A438F" w:rsidRDefault="00FD3F86" w:rsidP="00301B4D">
            <w:pPr>
              <w:pStyle w:val="Normal2"/>
              <w:ind w:left="0"/>
              <w:jc w:val="center"/>
              <w:rPr>
                <w:rFonts w:ascii="Arial" w:hAnsi="Arial" w:cs="Arial"/>
              </w:rPr>
            </w:pPr>
            <w:r w:rsidRPr="00FA0A10">
              <w:rPr>
                <w:rFonts w:ascii="Arial" w:hAnsi="Arial" w:cs="Arial"/>
              </w:rPr>
              <w:t>Request/TradingDate</w:t>
            </w:r>
          </w:p>
        </w:tc>
        <w:tc>
          <w:tcPr>
            <w:tcW w:w="4365" w:type="dxa"/>
          </w:tcPr>
          <w:p w14:paraId="7F1CCCC9" w14:textId="77777777" w:rsidR="00FD3F86" w:rsidRPr="001B0FBA" w:rsidRDefault="00FD3F86" w:rsidP="00301B4D">
            <w:pPr>
              <w:pStyle w:val="Normal2"/>
              <w:ind w:left="0"/>
              <w:jc w:val="center"/>
              <w:rPr>
                <w:rFonts w:ascii="Arial" w:hAnsi="Arial" w:cs="Arial"/>
                <w:i/>
              </w:rPr>
            </w:pPr>
            <w:r w:rsidRPr="001B0FBA">
              <w:rPr>
                <w:rFonts w:ascii="Arial" w:hAnsi="Arial" w:cs="Arial"/>
                <w:i/>
              </w:rPr>
              <w:t>Trading date</w:t>
            </w:r>
          </w:p>
        </w:tc>
      </w:tr>
      <w:tr w:rsidR="000B7043" w:rsidRPr="00FA0A10" w14:paraId="13449627" w14:textId="77777777">
        <w:tc>
          <w:tcPr>
            <w:tcW w:w="2308" w:type="dxa"/>
          </w:tcPr>
          <w:p w14:paraId="232A7BB2" w14:textId="77777777" w:rsidR="000B7043" w:rsidRPr="002A438F" w:rsidRDefault="00FD3F86" w:rsidP="00AF4C6D">
            <w:pPr>
              <w:pStyle w:val="Normal2"/>
              <w:ind w:left="0"/>
              <w:jc w:val="center"/>
              <w:rPr>
                <w:rFonts w:ascii="Arial" w:hAnsi="Arial" w:cs="Arial"/>
              </w:rPr>
            </w:pPr>
            <w:r w:rsidRPr="00FA0A10">
              <w:rPr>
                <w:rFonts w:ascii="Arial" w:hAnsi="Arial" w:cs="Arial"/>
              </w:rPr>
              <w:t>Request/Option</w:t>
            </w:r>
          </w:p>
        </w:tc>
        <w:tc>
          <w:tcPr>
            <w:tcW w:w="4365" w:type="dxa"/>
          </w:tcPr>
          <w:p w14:paraId="2FD82D0A" w14:textId="77777777" w:rsidR="003E4777" w:rsidRPr="00FA0A10" w:rsidRDefault="00B875EE" w:rsidP="00B24ADB">
            <w:pPr>
              <w:pStyle w:val="Normal2"/>
              <w:ind w:left="0"/>
              <w:rPr>
                <w:rFonts w:ascii="Arial" w:hAnsi="Arial" w:cs="Arial"/>
                <w:i/>
                <w:iCs/>
              </w:rPr>
            </w:pPr>
            <w:r w:rsidRPr="001B0FBA">
              <w:rPr>
                <w:rFonts w:ascii="Arial" w:hAnsi="Arial" w:cs="Arial"/>
                <w:i/>
                <w:iCs/>
              </w:rPr>
              <w:t xml:space="preserve">Optional: </w:t>
            </w:r>
            <w:r w:rsidR="00B24ADB" w:rsidRPr="001B0FBA">
              <w:rPr>
                <w:rFonts w:ascii="Arial" w:hAnsi="Arial" w:cs="Arial"/>
                <w:i/>
                <w:iCs/>
              </w:rPr>
              <w:t xml:space="preserve">Hour Ending (Required </w:t>
            </w:r>
            <w:r w:rsidRPr="00FA0A10">
              <w:rPr>
                <w:rFonts w:ascii="Arial" w:hAnsi="Arial" w:cs="Arial"/>
                <w:i/>
                <w:iCs/>
              </w:rPr>
              <w:t xml:space="preserve">for </w:t>
            </w:r>
            <w:r w:rsidR="00B24ADB" w:rsidRPr="00FA0A10">
              <w:rPr>
                <w:rFonts w:ascii="Arial" w:hAnsi="Arial" w:cs="Arial"/>
                <w:i/>
                <w:iCs/>
              </w:rPr>
              <w:t>HRUC)</w:t>
            </w:r>
            <w:r w:rsidR="00B24ADB" w:rsidRPr="00FA0A10" w:rsidDel="00FD3F86">
              <w:rPr>
                <w:rFonts w:ascii="Arial" w:hAnsi="Arial" w:cs="Arial"/>
                <w:i/>
              </w:rPr>
              <w:t xml:space="preserve"> </w:t>
            </w:r>
            <w:r w:rsidR="00332F6A" w:rsidRPr="00FA0A10">
              <w:rPr>
                <w:rFonts w:ascii="Arial" w:hAnsi="Arial" w:cs="Arial"/>
                <w:i/>
              </w:rPr>
              <w:t>**</w:t>
            </w:r>
          </w:p>
        </w:tc>
      </w:tr>
    </w:tbl>
    <w:p w14:paraId="49410E84" w14:textId="77777777" w:rsidR="00034A09" w:rsidRPr="00B81394" w:rsidRDefault="00034A09" w:rsidP="00034A09">
      <w:pPr>
        <w:pStyle w:val="Normal2"/>
        <w:ind w:left="360"/>
        <w:rPr>
          <w:rFonts w:ascii="Arial" w:hAnsi="Arial" w:cs="Arial"/>
          <w:sz w:val="24"/>
        </w:rPr>
      </w:pPr>
    </w:p>
    <w:p w14:paraId="5FD6A835" w14:textId="77777777" w:rsidR="00332F6A" w:rsidRPr="00B81394" w:rsidRDefault="00332F6A" w:rsidP="00332F6A">
      <w:pPr>
        <w:pStyle w:val="Normal2"/>
        <w:ind w:left="360"/>
        <w:rPr>
          <w:rFonts w:ascii="Arial" w:hAnsi="Arial" w:cs="Arial"/>
        </w:rPr>
      </w:pPr>
      <w:r w:rsidRPr="00B81394">
        <w:rPr>
          <w:rFonts w:ascii="Arial" w:hAnsi="Arial" w:cs="Arial"/>
          <w:sz w:val="24"/>
        </w:rPr>
        <w:t>**Note: T</w:t>
      </w:r>
      <w:r w:rsidRPr="00B81394">
        <w:rPr>
          <w:rFonts w:ascii="Arial" w:hAnsi="Arial" w:cs="Arial"/>
        </w:rPr>
        <w:t xml:space="preserve">he hour ending specified in the StartupShutdownInstruction request is the hour the report was *generated*, not the hour that the report is awarding.  Therefore, the report </w:t>
      </w:r>
      <w:r w:rsidRPr="00B81394">
        <w:rPr>
          <w:rFonts w:ascii="Arial" w:hAnsi="Arial" w:cs="Arial"/>
        </w:rPr>
        <w:lastRenderedPageBreak/>
        <w:t>returned can contain multiple hours as one HRUC run is capable of awarding more than one hour of the day.</w:t>
      </w:r>
    </w:p>
    <w:p w14:paraId="48FFD351" w14:textId="77777777" w:rsidR="00842743" w:rsidRPr="00B81394" w:rsidRDefault="00842743" w:rsidP="00332F6A">
      <w:pPr>
        <w:pStyle w:val="Normal2"/>
        <w:ind w:left="360"/>
        <w:rPr>
          <w:rFonts w:ascii="Arial" w:hAnsi="Arial" w:cs="Arial"/>
        </w:rPr>
      </w:pPr>
    </w:p>
    <w:p w14:paraId="195AB101" w14:textId="77777777" w:rsidR="00332F6A" w:rsidRPr="00B81394" w:rsidRDefault="00842743" w:rsidP="00034A09">
      <w:pPr>
        <w:pStyle w:val="Normal2"/>
        <w:ind w:left="360"/>
        <w:rPr>
          <w:rFonts w:ascii="Arial" w:hAnsi="Arial" w:cs="Arial"/>
          <w:sz w:val="24"/>
        </w:rPr>
      </w:pPr>
      <w:r w:rsidRPr="00B81394">
        <w:rPr>
          <w:rFonts w:ascii="Arial" w:hAnsi="Arial" w:cs="Arial"/>
          <w:sz w:val="24"/>
        </w:rPr>
        <w:t xml:space="preserve">To request for repeating hour on long day(DST change day), Hour Ending value should be 2*. </w:t>
      </w:r>
    </w:p>
    <w:p w14:paraId="47454064" w14:textId="77777777" w:rsidR="00842743" w:rsidRPr="00B81394" w:rsidRDefault="00842743" w:rsidP="00034A09">
      <w:pPr>
        <w:pStyle w:val="Normal2"/>
        <w:ind w:left="360"/>
        <w:rPr>
          <w:rFonts w:ascii="Arial" w:hAnsi="Arial" w:cs="Arial"/>
          <w:sz w:val="24"/>
        </w:rPr>
      </w:pPr>
    </w:p>
    <w:p w14:paraId="46C40BAD" w14:textId="77777777" w:rsidR="00034A09" w:rsidRPr="00B81394" w:rsidRDefault="00034A09" w:rsidP="00034A09">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6A00D365" w14:textId="77777777" w:rsidR="00034A09" w:rsidRPr="00B81394" w:rsidRDefault="00034A09" w:rsidP="00034A09">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34A09" w:rsidRPr="00FA0A10" w14:paraId="0E3FED26" w14:textId="77777777">
        <w:tc>
          <w:tcPr>
            <w:tcW w:w="2268" w:type="dxa"/>
            <w:shd w:val="clear" w:color="auto" w:fill="C0C0C0"/>
          </w:tcPr>
          <w:p w14:paraId="3CBACAF1"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508660D"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034A09" w:rsidRPr="00FA0A10" w14:paraId="16CAB2B4" w14:textId="77777777">
        <w:tc>
          <w:tcPr>
            <w:tcW w:w="2268" w:type="dxa"/>
          </w:tcPr>
          <w:p w14:paraId="457977E9" w14:textId="77777777" w:rsidR="00034A09" w:rsidRPr="002A438F" w:rsidRDefault="00034A09" w:rsidP="003D0201">
            <w:pPr>
              <w:pStyle w:val="Normal2"/>
              <w:ind w:left="0"/>
              <w:jc w:val="center"/>
              <w:rPr>
                <w:rFonts w:ascii="Arial" w:hAnsi="Arial" w:cs="Arial"/>
              </w:rPr>
            </w:pPr>
            <w:r w:rsidRPr="00FA0A10">
              <w:rPr>
                <w:rFonts w:ascii="Arial" w:hAnsi="Arial" w:cs="Arial"/>
              </w:rPr>
              <w:t>Header/Verb</w:t>
            </w:r>
          </w:p>
        </w:tc>
        <w:tc>
          <w:tcPr>
            <w:tcW w:w="4365" w:type="dxa"/>
          </w:tcPr>
          <w:p w14:paraId="5FFA0CD2" w14:textId="77777777" w:rsidR="00034A09" w:rsidRPr="001B0FBA" w:rsidRDefault="00034A09" w:rsidP="003D0201">
            <w:pPr>
              <w:pStyle w:val="Normal2"/>
              <w:ind w:left="0"/>
              <w:jc w:val="center"/>
              <w:rPr>
                <w:rFonts w:ascii="Arial" w:hAnsi="Arial" w:cs="Arial"/>
              </w:rPr>
            </w:pPr>
            <w:r w:rsidRPr="001B0FBA">
              <w:rPr>
                <w:rFonts w:ascii="Arial" w:hAnsi="Arial" w:cs="Arial"/>
              </w:rPr>
              <w:t>reply</w:t>
            </w:r>
          </w:p>
        </w:tc>
      </w:tr>
      <w:tr w:rsidR="00034A09" w:rsidRPr="00FA0A10" w14:paraId="7A8E86C3" w14:textId="77777777">
        <w:tc>
          <w:tcPr>
            <w:tcW w:w="2268" w:type="dxa"/>
          </w:tcPr>
          <w:p w14:paraId="793651C5" w14:textId="77777777" w:rsidR="00034A09" w:rsidRPr="002A438F" w:rsidRDefault="00034A09" w:rsidP="003D0201">
            <w:pPr>
              <w:pStyle w:val="Normal2"/>
              <w:ind w:left="0"/>
              <w:jc w:val="center"/>
              <w:rPr>
                <w:rFonts w:ascii="Arial" w:hAnsi="Arial" w:cs="Arial"/>
              </w:rPr>
            </w:pPr>
            <w:r w:rsidRPr="00FA0A10">
              <w:rPr>
                <w:rFonts w:ascii="Arial" w:hAnsi="Arial" w:cs="Arial"/>
              </w:rPr>
              <w:t>Header/Noun</w:t>
            </w:r>
          </w:p>
        </w:tc>
        <w:tc>
          <w:tcPr>
            <w:tcW w:w="4365" w:type="dxa"/>
          </w:tcPr>
          <w:p w14:paraId="33EBDD1E" w14:textId="77777777" w:rsidR="00034A09" w:rsidRPr="001B0FBA" w:rsidRDefault="00325A12" w:rsidP="003D0201">
            <w:pPr>
              <w:pStyle w:val="Normal2"/>
              <w:ind w:left="0"/>
              <w:jc w:val="center"/>
              <w:rPr>
                <w:rFonts w:ascii="Arial" w:hAnsi="Arial" w:cs="Arial"/>
              </w:rPr>
            </w:pPr>
            <w:r w:rsidRPr="001B0FBA">
              <w:rPr>
                <w:rFonts w:ascii="Arial" w:hAnsi="Arial" w:cs="Arial"/>
              </w:rPr>
              <w:t>StartupShutdownInstructions</w:t>
            </w:r>
          </w:p>
        </w:tc>
      </w:tr>
      <w:tr w:rsidR="00034A09" w:rsidRPr="00FA0A10" w14:paraId="30CE030A" w14:textId="77777777">
        <w:tc>
          <w:tcPr>
            <w:tcW w:w="2268" w:type="dxa"/>
          </w:tcPr>
          <w:p w14:paraId="48D4CFE4" w14:textId="77777777" w:rsidR="00034A09" w:rsidRPr="002A438F" w:rsidRDefault="00034A09" w:rsidP="003D0201">
            <w:pPr>
              <w:pStyle w:val="Normal2"/>
              <w:ind w:left="0"/>
              <w:jc w:val="center"/>
              <w:rPr>
                <w:rFonts w:ascii="Arial" w:hAnsi="Arial" w:cs="Arial"/>
              </w:rPr>
            </w:pPr>
            <w:r w:rsidRPr="00FA0A10">
              <w:rPr>
                <w:rFonts w:ascii="Arial" w:hAnsi="Arial" w:cs="Arial"/>
              </w:rPr>
              <w:t>Header/Source</w:t>
            </w:r>
          </w:p>
        </w:tc>
        <w:tc>
          <w:tcPr>
            <w:tcW w:w="4365" w:type="dxa"/>
          </w:tcPr>
          <w:p w14:paraId="27382AC8" w14:textId="77777777" w:rsidR="00034A09" w:rsidRPr="001B0FBA" w:rsidRDefault="00034A09" w:rsidP="003D0201">
            <w:pPr>
              <w:pStyle w:val="Normal2"/>
              <w:ind w:left="0"/>
              <w:jc w:val="center"/>
              <w:rPr>
                <w:rFonts w:ascii="Arial" w:hAnsi="Arial" w:cs="Arial"/>
              </w:rPr>
            </w:pPr>
            <w:r w:rsidRPr="001B0FBA">
              <w:rPr>
                <w:rFonts w:ascii="Arial" w:hAnsi="Arial" w:cs="Arial"/>
              </w:rPr>
              <w:t>ERCOT</w:t>
            </w:r>
          </w:p>
        </w:tc>
      </w:tr>
      <w:tr w:rsidR="00034A09" w:rsidRPr="00FA0A10" w14:paraId="226EDAD7" w14:textId="77777777">
        <w:tc>
          <w:tcPr>
            <w:tcW w:w="2268" w:type="dxa"/>
          </w:tcPr>
          <w:p w14:paraId="6A575BF0" w14:textId="77777777" w:rsidR="00034A09" w:rsidRPr="002A438F" w:rsidRDefault="00034A09" w:rsidP="003D0201">
            <w:pPr>
              <w:pStyle w:val="Normal2"/>
              <w:ind w:left="0"/>
              <w:jc w:val="center"/>
              <w:rPr>
                <w:rFonts w:ascii="Arial" w:hAnsi="Arial" w:cs="Arial"/>
              </w:rPr>
            </w:pPr>
            <w:r w:rsidRPr="00FA0A10">
              <w:rPr>
                <w:rFonts w:ascii="Arial" w:hAnsi="Arial" w:cs="Arial"/>
              </w:rPr>
              <w:t>Reply/ReplyCode</w:t>
            </w:r>
          </w:p>
        </w:tc>
        <w:tc>
          <w:tcPr>
            <w:tcW w:w="4365" w:type="dxa"/>
          </w:tcPr>
          <w:p w14:paraId="346F0711" w14:textId="77777777" w:rsidR="00034A09"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034A09" w:rsidRPr="00FA0A10" w14:paraId="34B254A9" w14:textId="77777777">
        <w:tc>
          <w:tcPr>
            <w:tcW w:w="2268" w:type="dxa"/>
          </w:tcPr>
          <w:p w14:paraId="11CE1E69" w14:textId="77777777" w:rsidR="00034A09" w:rsidRPr="002A438F" w:rsidRDefault="00034A09" w:rsidP="003D0201">
            <w:pPr>
              <w:pStyle w:val="Normal2"/>
              <w:ind w:left="0"/>
              <w:jc w:val="center"/>
              <w:rPr>
                <w:rFonts w:ascii="Arial" w:hAnsi="Arial" w:cs="Arial"/>
              </w:rPr>
            </w:pPr>
            <w:r w:rsidRPr="00FA0A10">
              <w:rPr>
                <w:rFonts w:ascii="Arial" w:hAnsi="Arial" w:cs="Arial"/>
              </w:rPr>
              <w:t>Reply/Error</w:t>
            </w:r>
          </w:p>
        </w:tc>
        <w:tc>
          <w:tcPr>
            <w:tcW w:w="4365" w:type="dxa"/>
          </w:tcPr>
          <w:p w14:paraId="2B714D61" w14:textId="77777777" w:rsidR="00034A09" w:rsidRPr="001B0FBA" w:rsidRDefault="00034A09" w:rsidP="003D0201">
            <w:pPr>
              <w:pStyle w:val="Normal2"/>
              <w:ind w:left="0"/>
              <w:jc w:val="center"/>
              <w:rPr>
                <w:rFonts w:ascii="Arial" w:hAnsi="Arial" w:cs="Arial"/>
                <w:i/>
              </w:rPr>
            </w:pPr>
            <w:r w:rsidRPr="001B0FBA">
              <w:rPr>
                <w:rFonts w:ascii="Arial" w:hAnsi="Arial" w:cs="Arial"/>
                <w:i/>
              </w:rPr>
              <w:t>Error message, if error encountered</w:t>
            </w:r>
          </w:p>
        </w:tc>
      </w:tr>
      <w:tr w:rsidR="00034A09" w:rsidRPr="00FA0A10" w14:paraId="4391A3EB" w14:textId="77777777">
        <w:tc>
          <w:tcPr>
            <w:tcW w:w="2268" w:type="dxa"/>
          </w:tcPr>
          <w:p w14:paraId="3866A9BE" w14:textId="77777777" w:rsidR="00034A09" w:rsidRPr="002A438F" w:rsidRDefault="00034A09" w:rsidP="003D0201">
            <w:pPr>
              <w:pStyle w:val="Normal2"/>
              <w:ind w:left="0"/>
              <w:jc w:val="center"/>
              <w:rPr>
                <w:rFonts w:ascii="Arial" w:hAnsi="Arial" w:cs="Arial"/>
              </w:rPr>
            </w:pPr>
            <w:r w:rsidRPr="00FA0A10">
              <w:rPr>
                <w:rFonts w:ascii="Arial" w:hAnsi="Arial" w:cs="Arial"/>
              </w:rPr>
              <w:t>Payload/</w:t>
            </w:r>
            <w:r w:rsidR="00325A12" w:rsidRPr="002A438F">
              <w:rPr>
                <w:rFonts w:ascii="Arial" w:hAnsi="Arial" w:cs="Arial"/>
              </w:rPr>
              <w:t xml:space="preserve"> </w:t>
            </w:r>
          </w:p>
        </w:tc>
        <w:tc>
          <w:tcPr>
            <w:tcW w:w="4365" w:type="dxa"/>
          </w:tcPr>
          <w:p w14:paraId="558AA966" w14:textId="77777777" w:rsidR="00034A09" w:rsidRPr="00FA0A10" w:rsidRDefault="00325A12" w:rsidP="003D0201">
            <w:pPr>
              <w:pStyle w:val="Normal2"/>
              <w:ind w:left="0"/>
              <w:jc w:val="center"/>
              <w:rPr>
                <w:rFonts w:ascii="Arial" w:hAnsi="Arial" w:cs="Arial"/>
                <w:i/>
              </w:rPr>
            </w:pPr>
            <w:r w:rsidRPr="001B0FBA">
              <w:rPr>
                <w:rFonts w:ascii="Arial" w:hAnsi="Arial" w:cs="Arial"/>
              </w:rPr>
              <w:t>StartupShutdownInstructions</w:t>
            </w:r>
          </w:p>
        </w:tc>
      </w:tr>
    </w:tbl>
    <w:p w14:paraId="454A3D7F" w14:textId="77777777" w:rsidR="00034A09" w:rsidRPr="00B81394" w:rsidRDefault="00034A09" w:rsidP="00034A09">
      <w:pPr>
        <w:rPr>
          <w:rFonts w:ascii="Arial" w:hAnsi="Arial" w:cs="Arial"/>
        </w:rPr>
      </w:pPr>
    </w:p>
    <w:p w14:paraId="4C2603C8" w14:textId="77777777" w:rsidR="00034A09" w:rsidRPr="00B81394" w:rsidRDefault="00034A09" w:rsidP="00034A09">
      <w:pPr>
        <w:ind w:left="360"/>
        <w:rPr>
          <w:rFonts w:ascii="Arial" w:hAnsi="Arial" w:cs="Arial"/>
        </w:rPr>
      </w:pPr>
      <w:r w:rsidRPr="00B81394">
        <w:rPr>
          <w:rFonts w:ascii="Arial" w:hAnsi="Arial" w:cs="Arial"/>
        </w:rPr>
        <w:t>The payload structure is described by the following diagram:</w:t>
      </w:r>
    </w:p>
    <w:p w14:paraId="696BF6E8" w14:textId="77777777" w:rsidR="00034A09" w:rsidRPr="00B81394" w:rsidRDefault="00034A09" w:rsidP="00034A09">
      <w:pPr>
        <w:ind w:left="360"/>
        <w:rPr>
          <w:rFonts w:ascii="Arial" w:hAnsi="Arial" w:cs="Arial"/>
        </w:rPr>
      </w:pPr>
    </w:p>
    <w:p w14:paraId="6DEC07A8" w14:textId="77777777" w:rsidR="004934C8" w:rsidRPr="00B81394" w:rsidRDefault="009A2F00" w:rsidP="004934C8">
      <w:pPr>
        <w:keepNext/>
        <w:ind w:left="360"/>
        <w:rPr>
          <w:rFonts w:ascii="Arial" w:hAnsi="Arial" w:cs="Arial"/>
        </w:rPr>
      </w:pPr>
      <w:r>
        <w:rPr>
          <w:rFonts w:ascii="Arial" w:hAnsi="Arial" w:cs="Arial"/>
          <w:noProof/>
        </w:rPr>
        <w:lastRenderedPageBreak/>
        <w:drawing>
          <wp:inline distT="0" distB="0" distL="0" distR="0" wp14:anchorId="3F930DE7" wp14:editId="07892931">
            <wp:extent cx="3743325" cy="733425"/>
            <wp:effectExtent l="0" t="0" r="9525" b="9525"/>
            <wp:docPr id="82" name="Picture 82"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tpo2"/>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3743325" cy="733425"/>
                    </a:xfrm>
                    <a:prstGeom prst="rect">
                      <a:avLst/>
                    </a:prstGeom>
                    <a:noFill/>
                    <a:ln>
                      <a:noFill/>
                    </a:ln>
                  </pic:spPr>
                </pic:pic>
              </a:graphicData>
            </a:graphic>
          </wp:inline>
        </w:drawing>
      </w:r>
    </w:p>
    <w:p w14:paraId="12EEAF05" w14:textId="77777777" w:rsidR="00335A89" w:rsidRPr="00B81394" w:rsidRDefault="00335A89" w:rsidP="004934C8">
      <w:pPr>
        <w:keepNext/>
        <w:ind w:left="360"/>
        <w:rPr>
          <w:rFonts w:ascii="Arial" w:hAnsi="Arial" w:cs="Arial"/>
        </w:rPr>
      </w:pPr>
    </w:p>
    <w:p w14:paraId="69BD1760" w14:textId="77777777" w:rsidR="00335A89" w:rsidRPr="00B81394" w:rsidRDefault="009A2F00" w:rsidP="004934C8">
      <w:pPr>
        <w:keepNext/>
        <w:ind w:left="360"/>
        <w:rPr>
          <w:rFonts w:ascii="Arial" w:hAnsi="Arial" w:cs="Arial"/>
        </w:rPr>
      </w:pPr>
      <w:r>
        <w:rPr>
          <w:rFonts w:ascii="Arial" w:hAnsi="Arial" w:cs="Arial"/>
          <w:noProof/>
        </w:rPr>
        <w:drawing>
          <wp:inline distT="0" distB="0" distL="0" distR="0" wp14:anchorId="33FE0136" wp14:editId="3281483D">
            <wp:extent cx="3467100" cy="2743200"/>
            <wp:effectExtent l="0" t="0" r="0" b="0"/>
            <wp:docPr id="83" name="Picture 83"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1aa"/>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3467100" cy="2743200"/>
                    </a:xfrm>
                    <a:prstGeom prst="rect">
                      <a:avLst/>
                    </a:prstGeom>
                    <a:noFill/>
                    <a:ln>
                      <a:noFill/>
                    </a:ln>
                  </pic:spPr>
                </pic:pic>
              </a:graphicData>
            </a:graphic>
          </wp:inline>
        </w:drawing>
      </w:r>
    </w:p>
    <w:p w14:paraId="16369F6F" w14:textId="77777777" w:rsidR="00AA282D" w:rsidRPr="00B81394" w:rsidRDefault="00AA282D" w:rsidP="004934C8">
      <w:pPr>
        <w:keepNext/>
        <w:ind w:left="360"/>
        <w:rPr>
          <w:rFonts w:ascii="Arial" w:hAnsi="Arial" w:cs="Arial"/>
        </w:rPr>
      </w:pPr>
    </w:p>
    <w:p w14:paraId="488F2BD5" w14:textId="1DBF6EB6" w:rsidR="002017C1" w:rsidRPr="00B81394" w:rsidRDefault="004934C8" w:rsidP="00CC37BF">
      <w:pPr>
        <w:rPr>
          <w:rFonts w:ascii="Arial" w:hAnsi="Arial" w:cs="Arial"/>
          <w:sz w:val="20"/>
          <w:szCs w:val="20"/>
        </w:rPr>
      </w:pPr>
      <w:bookmarkStart w:id="2152" w:name="_Toc165952064"/>
      <w:bookmarkStart w:id="2153" w:name="_Toc213662647"/>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124</w:t>
      </w:r>
      <w:r w:rsidR="00C80347" w:rsidRPr="00B81394">
        <w:rPr>
          <w:rFonts w:ascii="Arial" w:hAnsi="Arial" w:cs="Arial"/>
          <w:sz w:val="20"/>
          <w:szCs w:val="20"/>
        </w:rPr>
        <w:fldChar w:fldCharType="end"/>
      </w:r>
      <w:r w:rsidRPr="00B81394">
        <w:rPr>
          <w:rFonts w:ascii="Arial" w:hAnsi="Arial" w:cs="Arial"/>
          <w:sz w:val="20"/>
          <w:szCs w:val="20"/>
        </w:rPr>
        <w:t xml:space="preserve"> - StartupShutdownInstructions Container Structure</w:t>
      </w:r>
      <w:bookmarkEnd w:id="2152"/>
      <w:bookmarkEnd w:id="2153"/>
    </w:p>
    <w:p w14:paraId="3791614C" w14:textId="77777777" w:rsidR="004934C8" w:rsidRPr="00B81394" w:rsidRDefault="004934C8" w:rsidP="004934C8">
      <w:pPr>
        <w:rPr>
          <w:rFonts w:ascii="Arial" w:hAnsi="Arial" w:cs="Arial"/>
        </w:rPr>
      </w:pPr>
    </w:p>
    <w:p w14:paraId="5F4E6F0F" w14:textId="77777777" w:rsidR="002017C1" w:rsidRPr="00B81394" w:rsidRDefault="00DE3470" w:rsidP="00034A09">
      <w:pPr>
        <w:ind w:left="360"/>
        <w:rPr>
          <w:rFonts w:ascii="Arial" w:hAnsi="Arial" w:cs="Arial"/>
        </w:rPr>
      </w:pPr>
      <w:r w:rsidRPr="00B81394">
        <w:rPr>
          <w:rFonts w:ascii="Arial" w:hAnsi="Arial" w:cs="Arial"/>
        </w:rPr>
        <w:t>For each startup or shutdown instruction, the following elements are provided:</w:t>
      </w:r>
    </w:p>
    <w:p w14:paraId="5F07731B" w14:textId="77777777" w:rsidR="00DE3470" w:rsidRPr="00B81394" w:rsidRDefault="00DE3470" w:rsidP="00034A09">
      <w:pPr>
        <w:ind w:left="360"/>
        <w:rPr>
          <w:rFonts w:ascii="Arial" w:hAnsi="Arial" w:cs="Arial"/>
        </w:rPr>
      </w:pPr>
    </w:p>
    <w:p w14:paraId="3BD7B8C9" w14:textId="77777777" w:rsidR="00DE3470" w:rsidRPr="00B81394" w:rsidRDefault="00DE3470" w:rsidP="00DE3470">
      <w:pPr>
        <w:numPr>
          <w:ilvl w:val="0"/>
          <w:numId w:val="35"/>
        </w:numPr>
        <w:rPr>
          <w:rFonts w:ascii="Arial" w:hAnsi="Arial" w:cs="Arial"/>
          <w:lang w:val="de-DE"/>
        </w:rPr>
      </w:pPr>
      <w:r w:rsidRPr="00B81394">
        <w:rPr>
          <w:rFonts w:ascii="Arial" w:hAnsi="Arial" w:cs="Arial"/>
          <w:lang w:val="de-DE"/>
        </w:rPr>
        <w:t>RUC type (DRUC, HRUC)</w:t>
      </w:r>
    </w:p>
    <w:p w14:paraId="5DD8D906" w14:textId="77777777" w:rsidR="004F4DD9" w:rsidRPr="00B81394" w:rsidRDefault="004F4DD9" w:rsidP="00DE3470">
      <w:pPr>
        <w:numPr>
          <w:ilvl w:val="0"/>
          <w:numId w:val="35"/>
        </w:numPr>
        <w:rPr>
          <w:rFonts w:ascii="Arial" w:hAnsi="Arial" w:cs="Arial"/>
          <w:lang w:val="de-DE"/>
        </w:rPr>
      </w:pPr>
      <w:r w:rsidRPr="00B81394">
        <w:rPr>
          <w:rFonts w:ascii="Arial" w:hAnsi="Arial" w:cs="Arial"/>
          <w:lang w:val="de-DE"/>
        </w:rPr>
        <w:t>RUC Ending hour for the instructions</w:t>
      </w:r>
      <w:r w:rsidR="00842743" w:rsidRPr="00B81394">
        <w:rPr>
          <w:rFonts w:ascii="Arial" w:hAnsi="Arial" w:cs="Arial"/>
          <w:lang w:val="de-DE"/>
        </w:rPr>
        <w:t xml:space="preserve">. On long day(DST change day), </w:t>
      </w:r>
      <w:r w:rsidR="00D61DF4" w:rsidRPr="00B81394">
        <w:rPr>
          <w:rFonts w:ascii="Arial" w:hAnsi="Arial" w:cs="Arial"/>
          <w:lang w:val="de-DE"/>
        </w:rPr>
        <w:t xml:space="preserve">hourEnding is represented as 2* for </w:t>
      </w:r>
      <w:r w:rsidR="00842743" w:rsidRPr="00B81394">
        <w:rPr>
          <w:rFonts w:ascii="Arial" w:hAnsi="Arial" w:cs="Arial"/>
          <w:lang w:val="de-DE"/>
        </w:rPr>
        <w:t>repeating hour.</w:t>
      </w:r>
    </w:p>
    <w:p w14:paraId="630AAB7F" w14:textId="77777777" w:rsidR="00DE3470" w:rsidRPr="00B81394" w:rsidRDefault="00DE3470" w:rsidP="00DE3470">
      <w:pPr>
        <w:numPr>
          <w:ilvl w:val="0"/>
          <w:numId w:val="35"/>
        </w:numPr>
        <w:rPr>
          <w:rFonts w:ascii="Arial" w:hAnsi="Arial" w:cs="Arial"/>
        </w:rPr>
      </w:pPr>
      <w:r w:rsidRPr="00B81394">
        <w:rPr>
          <w:rFonts w:ascii="Arial" w:hAnsi="Arial" w:cs="Arial"/>
        </w:rPr>
        <w:t>Delivery date</w:t>
      </w:r>
    </w:p>
    <w:p w14:paraId="2B620BB1" w14:textId="77777777" w:rsidR="00DE3470" w:rsidRPr="00B81394" w:rsidRDefault="00DE3470" w:rsidP="00DE3470">
      <w:pPr>
        <w:numPr>
          <w:ilvl w:val="0"/>
          <w:numId w:val="35"/>
        </w:numPr>
        <w:rPr>
          <w:rFonts w:ascii="Arial" w:hAnsi="Arial" w:cs="Arial"/>
        </w:rPr>
      </w:pPr>
      <w:r w:rsidRPr="00B81394">
        <w:rPr>
          <w:rFonts w:ascii="Arial" w:hAnsi="Arial" w:cs="Arial"/>
        </w:rPr>
        <w:t>Resource name</w:t>
      </w:r>
    </w:p>
    <w:p w14:paraId="6B6755FF" w14:textId="77777777" w:rsidR="00DE3470" w:rsidRPr="00B81394" w:rsidRDefault="00DE3470" w:rsidP="00DE3470">
      <w:pPr>
        <w:numPr>
          <w:ilvl w:val="0"/>
          <w:numId w:val="35"/>
        </w:numPr>
        <w:rPr>
          <w:rFonts w:ascii="Arial" w:hAnsi="Arial" w:cs="Arial"/>
        </w:rPr>
      </w:pPr>
      <w:r w:rsidRPr="00B81394">
        <w:rPr>
          <w:rFonts w:ascii="Arial" w:hAnsi="Arial" w:cs="Arial"/>
        </w:rPr>
        <w:t>Cleared commit</w:t>
      </w:r>
    </w:p>
    <w:p w14:paraId="765B0986" w14:textId="77777777" w:rsidR="00DE3470" w:rsidRPr="00B81394" w:rsidRDefault="00DE3470" w:rsidP="00DE3470">
      <w:pPr>
        <w:numPr>
          <w:ilvl w:val="0"/>
          <w:numId w:val="35"/>
        </w:numPr>
        <w:rPr>
          <w:rFonts w:ascii="Arial" w:hAnsi="Arial" w:cs="Arial"/>
        </w:rPr>
      </w:pPr>
      <w:r w:rsidRPr="00B81394">
        <w:rPr>
          <w:rFonts w:ascii="Arial" w:hAnsi="Arial" w:cs="Arial"/>
        </w:rPr>
        <w:t>Cleared decommit</w:t>
      </w:r>
    </w:p>
    <w:p w14:paraId="1D895D7B" w14:textId="77777777" w:rsidR="00DE3470" w:rsidRPr="00B81394" w:rsidRDefault="00DE3470" w:rsidP="00DE3470">
      <w:pPr>
        <w:numPr>
          <w:ilvl w:val="0"/>
          <w:numId w:val="35"/>
        </w:numPr>
        <w:rPr>
          <w:rFonts w:ascii="Arial" w:hAnsi="Arial" w:cs="Arial"/>
        </w:rPr>
      </w:pPr>
      <w:r w:rsidRPr="00B81394">
        <w:rPr>
          <w:rFonts w:ascii="Arial" w:hAnsi="Arial" w:cs="Arial"/>
        </w:rPr>
        <w:t>Reason code for decommit</w:t>
      </w:r>
    </w:p>
    <w:p w14:paraId="39D3FEA4" w14:textId="77777777" w:rsidR="004F4DD9" w:rsidRPr="00B81394" w:rsidRDefault="004F4DD9" w:rsidP="00DE3470">
      <w:pPr>
        <w:numPr>
          <w:ilvl w:val="0"/>
          <w:numId w:val="35"/>
        </w:numPr>
        <w:rPr>
          <w:rFonts w:ascii="Arial" w:hAnsi="Arial" w:cs="Arial"/>
        </w:rPr>
      </w:pPr>
      <w:r w:rsidRPr="00B81394">
        <w:rPr>
          <w:rFonts w:ascii="Arial" w:hAnsi="Arial" w:cs="Arial"/>
        </w:rPr>
        <w:t>Report Generation Time</w:t>
      </w:r>
    </w:p>
    <w:p w14:paraId="14DCB3F2" w14:textId="77777777" w:rsidR="00DE3470" w:rsidRPr="00B81394" w:rsidRDefault="00DE3470" w:rsidP="00DE3470">
      <w:pPr>
        <w:ind w:left="720"/>
        <w:rPr>
          <w:rFonts w:ascii="Arial" w:hAnsi="Arial" w:cs="Arial"/>
        </w:rPr>
      </w:pPr>
    </w:p>
    <w:p w14:paraId="71F000A3" w14:textId="77777777" w:rsidR="00DE3470" w:rsidRPr="00B81394" w:rsidRDefault="00DE3470" w:rsidP="00DE3470">
      <w:pPr>
        <w:ind w:left="720"/>
        <w:rPr>
          <w:rFonts w:ascii="Arial" w:hAnsi="Arial" w:cs="Arial"/>
        </w:rPr>
      </w:pPr>
    </w:p>
    <w:p w14:paraId="1F55501F" w14:textId="77777777" w:rsidR="006962CC" w:rsidRPr="00B81394" w:rsidRDefault="006962CC" w:rsidP="006962CC">
      <w:pPr>
        <w:tabs>
          <w:tab w:val="left" w:pos="360"/>
        </w:tabs>
        <w:ind w:left="360"/>
        <w:rPr>
          <w:rFonts w:ascii="Arial" w:hAnsi="Arial" w:cs="Arial"/>
        </w:rPr>
      </w:pPr>
      <w:r w:rsidRPr="00B81394">
        <w:rPr>
          <w:rFonts w:ascii="Arial" w:hAnsi="Arial" w:cs="Arial"/>
        </w:rPr>
        <w:t>The following is an XML example:</w:t>
      </w:r>
    </w:p>
    <w:p w14:paraId="26EF861C" w14:textId="77777777" w:rsidR="006962CC" w:rsidRPr="00B81394" w:rsidRDefault="006962CC" w:rsidP="00DE3470">
      <w:pPr>
        <w:ind w:left="720"/>
        <w:rPr>
          <w:rFonts w:ascii="Arial" w:hAnsi="Arial" w:cs="Arial"/>
        </w:rPr>
      </w:pPr>
    </w:p>
    <w:p w14:paraId="4DF8B9A3" w14:textId="77777777" w:rsidR="006962CC" w:rsidRPr="00B81394" w:rsidRDefault="006962CC" w:rsidP="00DE3470">
      <w:pPr>
        <w:ind w:left="720"/>
        <w:rPr>
          <w:rFonts w:ascii="Arial" w:hAnsi="Arial" w:cs="Arial"/>
        </w:rPr>
      </w:pPr>
    </w:p>
    <w:p w14:paraId="59F67768" w14:textId="77777777" w:rsidR="006B2FE5" w:rsidRPr="002A438F" w:rsidRDefault="006B2FE5"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&lt;?x</w:t>
      </w:r>
      <w:r w:rsidRPr="002A438F">
        <w:rPr>
          <w:rFonts w:ascii="Arial" w:hAnsi="Arial" w:cs="Arial"/>
          <w:color w:val="000000"/>
          <w:sz w:val="20"/>
          <w:szCs w:val="20"/>
          <w:highlight w:val="white"/>
        </w:rPr>
        <w:t>ml version="1.0" encoding="UTF-8"?&gt;</w:t>
      </w:r>
    </w:p>
    <w:p w14:paraId="5F4FBEC6" w14:textId="77777777" w:rsidR="006B2FE5" w:rsidRPr="001B0FBA" w:rsidRDefault="006B2FE5" w:rsidP="006B2FE5">
      <w:pPr>
        <w:autoSpaceDE w:val="0"/>
        <w:autoSpaceDN w:val="0"/>
        <w:adjustRightInd w:val="0"/>
        <w:rPr>
          <w:rFonts w:ascii="Arial" w:hAnsi="Arial" w:cs="Arial"/>
          <w:color w:val="000000"/>
          <w:sz w:val="20"/>
          <w:szCs w:val="20"/>
          <w:highlight w:val="white"/>
        </w:rPr>
      </w:pPr>
      <w:r w:rsidRPr="001B0FBA">
        <w:rPr>
          <w:rFonts w:ascii="Arial" w:hAnsi="Arial" w:cs="Arial"/>
          <w:color w:val="000000"/>
          <w:sz w:val="20"/>
          <w:szCs w:val="20"/>
          <w:highlight w:val="white"/>
        </w:rPr>
        <w:t>&lt;StartupShutdownInstructions xmlns="http://www.ercot.com/schema/2007-06/nodal/ews" xmlns:xsi="http://www.w3.org/2001/XMLSchema-instance"&gt;</w:t>
      </w:r>
    </w:p>
    <w:p w14:paraId="1156A4A6" w14:textId="77777777" w:rsidR="006B2FE5" w:rsidRPr="00FA0A10" w:rsidRDefault="006B2FE5"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t>&lt;StartupShutdown&gt;</w:t>
      </w:r>
    </w:p>
    <w:p w14:paraId="43F72B4D" w14:textId="77777777" w:rsidR="006B2FE5" w:rsidRPr="00FA0A10" w:rsidRDefault="006B2FE5"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&lt;rucType&gt;DRUC&lt;/rucType&gt;</w:t>
      </w:r>
    </w:p>
    <w:p w14:paraId="7C450F3F" w14:textId="77777777" w:rsidR="00834D53" w:rsidRPr="00FA0A10" w:rsidRDefault="00834D53" w:rsidP="00834D53">
      <w:pPr>
        <w:autoSpaceDE w:val="0"/>
        <w:autoSpaceDN w:val="0"/>
        <w:adjustRightInd w:val="0"/>
        <w:ind w:left="720" w:firstLine="720"/>
        <w:rPr>
          <w:rFonts w:ascii="Arial" w:hAnsi="Arial" w:cs="Arial"/>
          <w:sz w:val="20"/>
          <w:szCs w:val="20"/>
          <w:highlight w:val="white"/>
        </w:rPr>
      </w:pPr>
      <w:r w:rsidRPr="00FA0A10">
        <w:rPr>
          <w:rFonts w:ascii="Arial" w:hAnsi="Arial" w:cs="Arial"/>
          <w:color w:val="FF0000"/>
          <w:sz w:val="20"/>
          <w:szCs w:val="20"/>
          <w:highlight w:val="white"/>
        </w:rPr>
        <w:t xml:space="preserve"> </w:t>
      </w:r>
      <w:r w:rsidRPr="00FA0A10">
        <w:rPr>
          <w:rFonts w:ascii="Arial" w:hAnsi="Arial" w:cs="Arial"/>
          <w:sz w:val="20"/>
          <w:szCs w:val="20"/>
          <w:highlight w:val="white"/>
        </w:rPr>
        <w:t>&lt;hourEnding&gt;6&lt;/hourEnding&gt;</w:t>
      </w:r>
    </w:p>
    <w:p w14:paraId="0066E1C5" w14:textId="77777777" w:rsidR="006B2FE5" w:rsidRPr="00FA0A10" w:rsidRDefault="00D61DF4" w:rsidP="006B2FE5">
      <w:pPr>
        <w:autoSpaceDE w:val="0"/>
        <w:autoSpaceDN w:val="0"/>
        <w:adjustRightInd w:val="0"/>
        <w:rPr>
          <w:rFonts w:ascii="Arial" w:hAnsi="Arial" w:cs="Arial"/>
          <w:color w:val="000000"/>
          <w:sz w:val="20"/>
          <w:szCs w:val="20"/>
          <w:highlight w:val="white"/>
        </w:rPr>
      </w:pPr>
      <w:r w:rsidRPr="00FA0A10">
        <w:rPr>
          <w:rFonts w:ascii="Arial" w:hAnsi="Arial" w:cs="Arial"/>
          <w:color w:val="FF0000"/>
          <w:sz w:val="20"/>
          <w:szCs w:val="20"/>
          <w:highlight w:val="white"/>
        </w:rPr>
        <w:tab/>
      </w:r>
      <w:r w:rsidRPr="00FA0A10">
        <w:rPr>
          <w:rFonts w:ascii="Arial" w:hAnsi="Arial" w:cs="Arial"/>
          <w:color w:val="FF0000"/>
          <w:sz w:val="20"/>
          <w:szCs w:val="20"/>
          <w:highlight w:val="white"/>
        </w:rPr>
        <w:tab/>
      </w:r>
      <w:r w:rsidRPr="00FA0A10">
        <w:rPr>
          <w:rFonts w:ascii="Arial" w:hAnsi="Arial" w:cs="Arial"/>
          <w:color w:val="000000"/>
          <w:sz w:val="20"/>
          <w:szCs w:val="20"/>
          <w:highlight w:val="white"/>
        </w:rPr>
        <w:t xml:space="preserve"> </w:t>
      </w:r>
      <w:r w:rsidR="006B2FE5" w:rsidRPr="00FA0A10">
        <w:rPr>
          <w:rFonts w:ascii="Arial" w:hAnsi="Arial" w:cs="Arial"/>
          <w:color w:val="000000"/>
          <w:sz w:val="20"/>
          <w:szCs w:val="20"/>
          <w:highlight w:val="white"/>
        </w:rPr>
        <w:t>&lt;deliveryDate&gt;2007-07-25&lt;/deliveryDate&gt;</w:t>
      </w:r>
    </w:p>
    <w:p w14:paraId="05EFFC0A" w14:textId="77777777" w:rsidR="006B2FE5" w:rsidRPr="002A438F" w:rsidRDefault="00834D53" w:rsidP="006B2FE5">
      <w:pPr>
        <w:autoSpaceDE w:val="0"/>
        <w:autoSpaceDN w:val="0"/>
        <w:adjustRightInd w:val="0"/>
        <w:rPr>
          <w:rFonts w:ascii="Arial" w:hAnsi="Arial" w:cs="Arial"/>
          <w:color w:val="000000"/>
          <w:sz w:val="20"/>
          <w:szCs w:val="20"/>
          <w:highlight w:val="white"/>
        </w:rPr>
      </w:pPr>
      <w:r w:rsidRPr="00B81394">
        <w:rPr>
          <w:rFonts w:ascii="Arial" w:hAnsi="Arial" w:cs="Arial"/>
          <w:color w:val="000000"/>
          <w:sz w:val="17"/>
          <w:szCs w:val="17"/>
        </w:rPr>
        <w:t>  </w:t>
      </w:r>
      <w:r w:rsidR="006B2FE5" w:rsidRPr="00FA0A10">
        <w:rPr>
          <w:rFonts w:ascii="Arial" w:hAnsi="Arial" w:cs="Arial"/>
          <w:color w:val="000000"/>
          <w:sz w:val="20"/>
          <w:szCs w:val="20"/>
          <w:highlight w:val="white"/>
        </w:rPr>
        <w:tab/>
      </w:r>
      <w:r w:rsidR="006B2FE5" w:rsidRPr="00FA0A10">
        <w:rPr>
          <w:rFonts w:ascii="Arial" w:hAnsi="Arial" w:cs="Arial"/>
          <w:color w:val="000000"/>
          <w:sz w:val="20"/>
          <w:szCs w:val="20"/>
          <w:highlight w:val="white"/>
        </w:rPr>
        <w:tab/>
        <w:t>&lt;resource&gt;</w:t>
      </w:r>
      <w:r w:rsidR="006A4CA5" w:rsidRPr="002A438F">
        <w:rPr>
          <w:rFonts w:ascii="Arial" w:hAnsi="Arial" w:cs="Arial"/>
          <w:color w:val="000000"/>
          <w:sz w:val="20"/>
          <w:szCs w:val="20"/>
          <w:highlight w:val="white"/>
        </w:rPr>
        <w:t>Resource1</w:t>
      </w:r>
      <w:r w:rsidR="006B2FE5" w:rsidRPr="002A438F">
        <w:rPr>
          <w:rFonts w:ascii="Arial" w:hAnsi="Arial" w:cs="Arial"/>
          <w:color w:val="000000"/>
          <w:sz w:val="20"/>
          <w:szCs w:val="20"/>
          <w:highlight w:val="white"/>
        </w:rPr>
        <w:t>&lt;/resource&gt;</w:t>
      </w:r>
    </w:p>
    <w:p w14:paraId="62A4CB52" w14:textId="77777777" w:rsidR="006B2FE5" w:rsidRPr="001B0FBA" w:rsidRDefault="006B2FE5" w:rsidP="006B2FE5">
      <w:pPr>
        <w:autoSpaceDE w:val="0"/>
        <w:autoSpaceDN w:val="0"/>
        <w:adjustRightInd w:val="0"/>
        <w:rPr>
          <w:rFonts w:ascii="Arial" w:hAnsi="Arial" w:cs="Arial"/>
          <w:color w:val="000000"/>
          <w:sz w:val="20"/>
          <w:szCs w:val="20"/>
          <w:highlight w:val="white"/>
        </w:rPr>
      </w:pPr>
      <w:r w:rsidRPr="001B0FBA">
        <w:rPr>
          <w:rFonts w:ascii="Arial" w:hAnsi="Arial" w:cs="Arial"/>
          <w:color w:val="000000"/>
          <w:sz w:val="20"/>
          <w:szCs w:val="20"/>
          <w:highlight w:val="white"/>
        </w:rPr>
        <w:lastRenderedPageBreak/>
        <w:tab/>
      </w:r>
      <w:r w:rsidRPr="001B0FBA">
        <w:rPr>
          <w:rFonts w:ascii="Arial" w:hAnsi="Arial" w:cs="Arial"/>
          <w:color w:val="000000"/>
          <w:sz w:val="20"/>
          <w:szCs w:val="20"/>
          <w:highlight w:val="white"/>
        </w:rPr>
        <w:tab/>
        <w:t>&lt;clearedCommit&gt;true&lt;/clearedCommit&gt;</w:t>
      </w:r>
    </w:p>
    <w:p w14:paraId="67190022" w14:textId="77777777" w:rsidR="006B2FE5" w:rsidRPr="00FA0A10" w:rsidRDefault="006B2FE5"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&lt;clearedDecommit&gt;</w:t>
      </w:r>
      <w:r w:rsidR="00E34BE0" w:rsidRPr="00FA0A10">
        <w:rPr>
          <w:rFonts w:ascii="Arial" w:hAnsi="Arial" w:cs="Arial"/>
          <w:color w:val="000000"/>
          <w:sz w:val="20"/>
          <w:szCs w:val="20"/>
          <w:highlight w:val="white"/>
        </w:rPr>
        <w:t>false</w:t>
      </w:r>
      <w:r w:rsidRPr="00FA0A10">
        <w:rPr>
          <w:rFonts w:ascii="Arial" w:hAnsi="Arial" w:cs="Arial"/>
          <w:color w:val="000000"/>
          <w:sz w:val="20"/>
          <w:szCs w:val="20"/>
          <w:highlight w:val="white"/>
        </w:rPr>
        <w:t>&lt;/clearedDecommit&gt;</w:t>
      </w:r>
    </w:p>
    <w:p w14:paraId="45270F43" w14:textId="77777777" w:rsidR="006B2FE5" w:rsidRPr="00FA0A10" w:rsidRDefault="006B2FE5"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&lt;decommitReasonCode&gt;</w:t>
      </w:r>
      <w:r w:rsidR="00E34BE0" w:rsidRPr="00FA0A10">
        <w:rPr>
          <w:rFonts w:ascii="Arial" w:hAnsi="Arial" w:cs="Arial"/>
          <w:color w:val="000000"/>
          <w:sz w:val="20"/>
          <w:szCs w:val="20"/>
          <w:highlight w:val="white"/>
        </w:rPr>
        <w:t>50 characters of free form text</w:t>
      </w:r>
      <w:r w:rsidRPr="00FA0A10">
        <w:rPr>
          <w:rFonts w:ascii="Arial" w:hAnsi="Arial" w:cs="Arial"/>
          <w:color w:val="000000"/>
          <w:sz w:val="20"/>
          <w:szCs w:val="20"/>
          <w:highlight w:val="white"/>
        </w:rPr>
        <w:t>&lt;/decommitReasonCode&gt;</w:t>
      </w:r>
    </w:p>
    <w:p w14:paraId="0681614C" w14:textId="77777777" w:rsidR="00EC5171" w:rsidRPr="00FA0A10" w:rsidRDefault="00EC5171"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&lt;reportDate&gt;2007-07-25T11:00:00-06:00&lt;/reportDate&gt;</w:t>
      </w:r>
    </w:p>
    <w:p w14:paraId="2C7E5FED" w14:textId="77777777" w:rsidR="006B2FE5" w:rsidRPr="00FA0A10" w:rsidRDefault="006B2FE5"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t>&lt;/StartupShutdown&gt;</w:t>
      </w:r>
    </w:p>
    <w:p w14:paraId="0732CD3C" w14:textId="77777777" w:rsidR="006962CC" w:rsidRPr="00FA0A10" w:rsidRDefault="006B2FE5" w:rsidP="006B2FE5">
      <w:pPr>
        <w:rPr>
          <w:rFonts w:ascii="Arial" w:hAnsi="Arial" w:cs="Arial"/>
          <w:color w:val="000000"/>
          <w:sz w:val="20"/>
          <w:szCs w:val="20"/>
        </w:rPr>
      </w:pPr>
      <w:r w:rsidRPr="00FA0A10">
        <w:rPr>
          <w:rFonts w:ascii="Arial" w:hAnsi="Arial" w:cs="Arial"/>
          <w:color w:val="000000"/>
          <w:sz w:val="20"/>
          <w:szCs w:val="20"/>
          <w:highlight w:val="white"/>
        </w:rPr>
        <w:t>&lt;/StartupShutdownInstructions&gt;</w:t>
      </w:r>
    </w:p>
    <w:p w14:paraId="42F82ADF" w14:textId="77777777" w:rsidR="006962CC" w:rsidRPr="00B81394" w:rsidRDefault="006962CC" w:rsidP="00DE3470">
      <w:pPr>
        <w:ind w:left="720"/>
        <w:rPr>
          <w:rFonts w:ascii="Arial" w:hAnsi="Arial" w:cs="Arial"/>
        </w:rPr>
      </w:pPr>
    </w:p>
    <w:p w14:paraId="45919011" w14:textId="77777777" w:rsidR="002017C1" w:rsidRPr="000D7DBD" w:rsidRDefault="00A36F5B" w:rsidP="000D7DBD">
      <w:pPr>
        <w:pStyle w:val="Heading3"/>
        <w:numPr>
          <w:ilvl w:val="2"/>
          <w:numId w:val="71"/>
        </w:numPr>
      </w:pPr>
      <w:bookmarkStart w:id="2154" w:name="_Toc165951914"/>
      <w:bookmarkStart w:id="2155" w:name="_Toc164750853"/>
      <w:bookmarkStart w:id="2156" w:name="_Toc213662417"/>
      <w:r w:rsidRPr="000D7DBD">
        <w:t>Total Ancillary Service Offer</w:t>
      </w:r>
      <w:r w:rsidR="002017C1" w:rsidRPr="000D7DBD">
        <w:t>s</w:t>
      </w:r>
      <w:bookmarkEnd w:id="2154"/>
      <w:bookmarkEnd w:id="2155"/>
      <w:bookmarkEnd w:id="2156"/>
    </w:p>
    <w:tbl>
      <w:tblPr>
        <w:tblStyle w:val="TableGrid"/>
        <w:tblW w:w="8820" w:type="dxa"/>
        <w:tblInd w:w="265" w:type="dxa"/>
        <w:shd w:val="pct12" w:color="auto" w:fill="auto"/>
        <w:tblLook w:val="04A0" w:firstRow="1" w:lastRow="0" w:firstColumn="1" w:lastColumn="0" w:noHBand="0" w:noVBand="1"/>
      </w:tblPr>
      <w:tblGrid>
        <w:gridCol w:w="8820"/>
      </w:tblGrid>
      <w:tr w:rsidR="00A131BE" w:rsidRPr="0020035B" w14:paraId="2A38E040" w14:textId="77777777" w:rsidTr="00C34596">
        <w:tc>
          <w:tcPr>
            <w:tcW w:w="8820" w:type="dxa"/>
            <w:shd w:val="pct12" w:color="auto" w:fill="auto"/>
          </w:tcPr>
          <w:p w14:paraId="6DC154FF" w14:textId="1A05A2D0" w:rsidR="00A131BE" w:rsidRPr="0020035B" w:rsidRDefault="00A131BE" w:rsidP="00C34596">
            <w:pPr>
              <w:rPr>
                <w:b/>
                <w:i/>
                <w:iCs/>
              </w:rPr>
            </w:pPr>
            <w:bookmarkStart w:id="2157" w:name="_Hlk169712739"/>
            <w:r w:rsidRPr="0020035B">
              <w:rPr>
                <w:b/>
                <w:i/>
                <w:iCs/>
              </w:rPr>
              <w:t>[RTC+B</w:t>
            </w:r>
            <w:r>
              <w:rPr>
                <w:b/>
                <w:i/>
                <w:iCs/>
              </w:rPr>
              <w:t xml:space="preserve">: </w:t>
            </w:r>
            <w:bookmarkStart w:id="2158" w:name="_Hlk211005463"/>
            <w:r>
              <w:rPr>
                <w:b/>
                <w:i/>
                <w:iCs/>
              </w:rPr>
              <w:t>Section 4.3.23 is no longer needed and will be removed upon system implementation</w:t>
            </w:r>
            <w:bookmarkEnd w:id="2158"/>
            <w:r>
              <w:rPr>
                <w:b/>
                <w:i/>
                <w:iCs/>
              </w:rPr>
              <w:t>]</w:t>
            </w:r>
          </w:p>
          <w:p w14:paraId="2CE6B84B" w14:textId="77777777" w:rsidR="00A131BE" w:rsidRPr="0020035B" w:rsidRDefault="00A131BE" w:rsidP="00C34596"/>
        </w:tc>
      </w:tr>
      <w:bookmarkEnd w:id="2157"/>
    </w:tbl>
    <w:p w14:paraId="7B37F250" w14:textId="77777777" w:rsidR="00A131BE" w:rsidRPr="00A131BE" w:rsidRDefault="00A131BE" w:rsidP="00A131BE"/>
    <w:p w14:paraId="7C50BAF5" w14:textId="77777777" w:rsidR="009A03CC" w:rsidRPr="00B81394" w:rsidRDefault="00A427DA" w:rsidP="00CC53D1">
      <w:pPr>
        <w:ind w:left="360"/>
        <w:rPr>
          <w:rFonts w:ascii="Arial" w:hAnsi="Arial" w:cs="Arial"/>
        </w:rPr>
      </w:pPr>
      <w:r w:rsidRPr="00B81394">
        <w:rPr>
          <w:rFonts w:ascii="Arial" w:hAnsi="Arial" w:cs="Arial"/>
        </w:rPr>
        <w:t>This section describes interfaces used to retrieve total ancillary services offers</w:t>
      </w:r>
      <w:r w:rsidR="00AF7CAB" w:rsidRPr="00B81394">
        <w:rPr>
          <w:rFonts w:ascii="Arial" w:hAnsi="Arial" w:cs="Arial"/>
        </w:rPr>
        <w:t xml:space="preserve"> for DAM Market</w:t>
      </w:r>
      <w:r w:rsidRPr="00B81394">
        <w:rPr>
          <w:rFonts w:ascii="Arial" w:hAnsi="Arial" w:cs="Arial"/>
        </w:rPr>
        <w:t xml:space="preserve">.  </w:t>
      </w:r>
      <w:r w:rsidR="00F910C9" w:rsidRPr="00B81394">
        <w:rPr>
          <w:rFonts w:ascii="Arial" w:hAnsi="Arial" w:cs="Arial"/>
        </w:rPr>
        <w:t xml:space="preserve">This interface will return the full day data for DAM </w:t>
      </w:r>
      <w:r w:rsidR="009A03CC" w:rsidRPr="00B81394">
        <w:rPr>
          <w:rFonts w:ascii="Arial" w:hAnsi="Arial" w:cs="Arial"/>
        </w:rPr>
        <w:t>market</w:t>
      </w:r>
      <w:r w:rsidR="00F910C9" w:rsidRPr="00B81394">
        <w:rPr>
          <w:rFonts w:ascii="Arial" w:hAnsi="Arial" w:cs="Arial"/>
        </w:rPr>
        <w:t xml:space="preserve"> for the requesting day</w:t>
      </w:r>
      <w:r w:rsidR="009A03CC" w:rsidRPr="00B81394">
        <w:rPr>
          <w:rFonts w:ascii="Arial" w:hAnsi="Arial" w:cs="Arial"/>
        </w:rPr>
        <w:t>.</w:t>
      </w:r>
    </w:p>
    <w:p w14:paraId="40214097" w14:textId="77777777" w:rsidR="00F910C9" w:rsidRPr="00B81394" w:rsidRDefault="00F910C9" w:rsidP="009A03CC">
      <w:pPr>
        <w:rPr>
          <w:rFonts w:ascii="Arial" w:hAnsi="Arial" w:cs="Arial"/>
        </w:rPr>
      </w:pPr>
    </w:p>
    <w:p w14:paraId="56B7B6CC" w14:textId="77777777" w:rsidR="00CC53D1" w:rsidRPr="00B81394" w:rsidRDefault="00CC53D1" w:rsidP="00CC53D1">
      <w:pPr>
        <w:ind w:left="360"/>
        <w:rPr>
          <w:rFonts w:ascii="Arial" w:hAnsi="Arial" w:cs="Arial"/>
        </w:rPr>
      </w:pPr>
      <w:r w:rsidRPr="00B81394">
        <w:rPr>
          <w:rFonts w:ascii="Arial" w:hAnsi="Arial" w:cs="Arial"/>
        </w:rPr>
        <w:t>The request message would use the following message fields:</w:t>
      </w:r>
    </w:p>
    <w:p w14:paraId="60EC970F" w14:textId="77777777" w:rsidR="00CC53D1" w:rsidRPr="00B81394" w:rsidRDefault="00CC53D1" w:rsidP="00CC53D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CC53D1" w:rsidRPr="00FA0A10" w14:paraId="5F0598D4" w14:textId="77777777">
        <w:tc>
          <w:tcPr>
            <w:tcW w:w="2268" w:type="dxa"/>
            <w:shd w:val="clear" w:color="auto" w:fill="C0C0C0"/>
          </w:tcPr>
          <w:p w14:paraId="6F6C0A51"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ED4A689"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CC53D1" w:rsidRPr="00FA0A10" w14:paraId="45704C15" w14:textId="77777777">
        <w:tc>
          <w:tcPr>
            <w:tcW w:w="2268" w:type="dxa"/>
          </w:tcPr>
          <w:p w14:paraId="74C4ECA8" w14:textId="77777777" w:rsidR="00CC53D1" w:rsidRPr="002A438F" w:rsidRDefault="00CC53D1" w:rsidP="003D0201">
            <w:pPr>
              <w:pStyle w:val="Normal2"/>
              <w:ind w:left="0"/>
              <w:jc w:val="center"/>
              <w:rPr>
                <w:rFonts w:ascii="Arial" w:hAnsi="Arial" w:cs="Arial"/>
              </w:rPr>
            </w:pPr>
            <w:r w:rsidRPr="00FA0A10">
              <w:rPr>
                <w:rFonts w:ascii="Arial" w:hAnsi="Arial" w:cs="Arial"/>
              </w:rPr>
              <w:t>Header/Verb</w:t>
            </w:r>
          </w:p>
        </w:tc>
        <w:tc>
          <w:tcPr>
            <w:tcW w:w="4365" w:type="dxa"/>
          </w:tcPr>
          <w:p w14:paraId="41B7DB99" w14:textId="77777777" w:rsidR="00CC53D1" w:rsidRPr="001B0FBA" w:rsidRDefault="00CC53D1" w:rsidP="003D0201">
            <w:pPr>
              <w:pStyle w:val="Normal2"/>
              <w:ind w:left="0"/>
              <w:jc w:val="center"/>
              <w:rPr>
                <w:rFonts w:ascii="Arial" w:hAnsi="Arial" w:cs="Arial"/>
              </w:rPr>
            </w:pPr>
            <w:r w:rsidRPr="001B0FBA">
              <w:rPr>
                <w:rFonts w:ascii="Arial" w:hAnsi="Arial" w:cs="Arial"/>
              </w:rPr>
              <w:t>get</w:t>
            </w:r>
          </w:p>
        </w:tc>
      </w:tr>
      <w:tr w:rsidR="00CC53D1" w:rsidRPr="00FA0A10" w14:paraId="78C40FBA" w14:textId="77777777">
        <w:tc>
          <w:tcPr>
            <w:tcW w:w="2268" w:type="dxa"/>
          </w:tcPr>
          <w:p w14:paraId="002390C2" w14:textId="77777777" w:rsidR="00CC53D1" w:rsidRPr="002A438F" w:rsidRDefault="00CC53D1" w:rsidP="003D0201">
            <w:pPr>
              <w:pStyle w:val="Normal2"/>
              <w:ind w:left="0"/>
              <w:jc w:val="center"/>
              <w:rPr>
                <w:rFonts w:ascii="Arial" w:hAnsi="Arial" w:cs="Arial"/>
              </w:rPr>
            </w:pPr>
            <w:r w:rsidRPr="00FA0A10">
              <w:rPr>
                <w:rFonts w:ascii="Arial" w:hAnsi="Arial" w:cs="Arial"/>
              </w:rPr>
              <w:t>Header/Noun</w:t>
            </w:r>
          </w:p>
        </w:tc>
        <w:tc>
          <w:tcPr>
            <w:tcW w:w="4365" w:type="dxa"/>
          </w:tcPr>
          <w:p w14:paraId="6F750EC2" w14:textId="77777777" w:rsidR="00CC53D1" w:rsidRPr="001B0FBA" w:rsidRDefault="003F072E" w:rsidP="003D0201">
            <w:pPr>
              <w:pStyle w:val="Normal2"/>
              <w:ind w:left="0"/>
              <w:jc w:val="center"/>
              <w:rPr>
                <w:rFonts w:ascii="Arial" w:hAnsi="Arial" w:cs="Arial"/>
              </w:rPr>
            </w:pPr>
            <w:r w:rsidRPr="001B0FBA">
              <w:rPr>
                <w:rFonts w:ascii="Arial" w:hAnsi="Arial" w:cs="Arial"/>
              </w:rPr>
              <w:t>TotalASOffers</w:t>
            </w:r>
          </w:p>
        </w:tc>
      </w:tr>
      <w:tr w:rsidR="00CC53D1" w:rsidRPr="00FA0A10" w14:paraId="0BC1EE5C" w14:textId="77777777">
        <w:tc>
          <w:tcPr>
            <w:tcW w:w="2268" w:type="dxa"/>
          </w:tcPr>
          <w:p w14:paraId="149C4656" w14:textId="77777777" w:rsidR="00CC53D1" w:rsidRPr="002A438F" w:rsidRDefault="00CC53D1" w:rsidP="003D0201">
            <w:pPr>
              <w:pStyle w:val="Normal2"/>
              <w:ind w:left="0"/>
              <w:jc w:val="center"/>
              <w:rPr>
                <w:rFonts w:ascii="Arial" w:hAnsi="Arial" w:cs="Arial"/>
              </w:rPr>
            </w:pPr>
            <w:r w:rsidRPr="00FA0A10">
              <w:rPr>
                <w:rFonts w:ascii="Arial" w:hAnsi="Arial" w:cs="Arial"/>
              </w:rPr>
              <w:t>Header/Source</w:t>
            </w:r>
          </w:p>
        </w:tc>
        <w:tc>
          <w:tcPr>
            <w:tcW w:w="4365" w:type="dxa"/>
          </w:tcPr>
          <w:p w14:paraId="4A431D25" w14:textId="77777777" w:rsidR="00CC53D1" w:rsidRPr="001B0FBA" w:rsidRDefault="00CC53D1" w:rsidP="003D0201">
            <w:pPr>
              <w:pStyle w:val="Normal2"/>
              <w:ind w:left="0"/>
              <w:jc w:val="center"/>
              <w:rPr>
                <w:rFonts w:ascii="Arial" w:hAnsi="Arial" w:cs="Arial"/>
                <w:i/>
              </w:rPr>
            </w:pPr>
            <w:r w:rsidRPr="001B0FBA">
              <w:rPr>
                <w:rFonts w:ascii="Arial" w:hAnsi="Arial" w:cs="Arial"/>
                <w:i/>
              </w:rPr>
              <w:t>Market participant ID</w:t>
            </w:r>
          </w:p>
        </w:tc>
      </w:tr>
      <w:tr w:rsidR="00CC53D1" w:rsidRPr="00FA0A10" w14:paraId="5BC37335" w14:textId="77777777">
        <w:tc>
          <w:tcPr>
            <w:tcW w:w="2268" w:type="dxa"/>
          </w:tcPr>
          <w:p w14:paraId="29E1F1B3" w14:textId="77777777" w:rsidR="00CC53D1" w:rsidRPr="002A438F" w:rsidRDefault="00CC53D1" w:rsidP="003D0201">
            <w:pPr>
              <w:pStyle w:val="Normal2"/>
              <w:ind w:left="0"/>
              <w:jc w:val="center"/>
              <w:rPr>
                <w:rFonts w:ascii="Arial" w:hAnsi="Arial" w:cs="Arial"/>
              </w:rPr>
            </w:pPr>
            <w:r w:rsidRPr="00FA0A10">
              <w:rPr>
                <w:rFonts w:ascii="Arial" w:hAnsi="Arial" w:cs="Arial"/>
              </w:rPr>
              <w:t>Header/UserID</w:t>
            </w:r>
          </w:p>
        </w:tc>
        <w:tc>
          <w:tcPr>
            <w:tcW w:w="4365" w:type="dxa"/>
          </w:tcPr>
          <w:p w14:paraId="5C02354B" w14:textId="77777777" w:rsidR="00CC53D1"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CC53D1" w:rsidRPr="00FA0A10" w14:paraId="09DA8D83" w14:textId="77777777">
        <w:tc>
          <w:tcPr>
            <w:tcW w:w="2268" w:type="dxa"/>
          </w:tcPr>
          <w:p w14:paraId="7427A6D8" w14:textId="77777777" w:rsidR="00CC53D1" w:rsidRPr="002A438F" w:rsidRDefault="005039C3" w:rsidP="003D0201">
            <w:pPr>
              <w:pStyle w:val="Normal2"/>
              <w:ind w:left="0"/>
              <w:jc w:val="center"/>
              <w:rPr>
                <w:rFonts w:ascii="Arial" w:hAnsi="Arial" w:cs="Arial"/>
              </w:rPr>
            </w:pPr>
            <w:r w:rsidRPr="00FA0A10">
              <w:rPr>
                <w:rFonts w:ascii="Arial" w:hAnsi="Arial" w:cs="Arial"/>
              </w:rPr>
              <w:t>Request</w:t>
            </w:r>
            <w:r w:rsidR="00B22654" w:rsidRPr="002A438F">
              <w:rPr>
                <w:rFonts w:ascii="Arial" w:hAnsi="Arial" w:cs="Arial"/>
              </w:rPr>
              <w:t>/</w:t>
            </w:r>
            <w:r w:rsidR="00F910C9" w:rsidRPr="002A438F">
              <w:rPr>
                <w:rFonts w:ascii="Arial" w:hAnsi="Arial" w:cs="Arial"/>
              </w:rPr>
              <w:t>OperatingDate</w:t>
            </w:r>
          </w:p>
        </w:tc>
        <w:tc>
          <w:tcPr>
            <w:tcW w:w="4365" w:type="dxa"/>
          </w:tcPr>
          <w:p w14:paraId="3038B092" w14:textId="77777777" w:rsidR="00CC53D1" w:rsidRPr="001B0FBA" w:rsidRDefault="00F910C9" w:rsidP="003D0201">
            <w:pPr>
              <w:pStyle w:val="Normal2"/>
              <w:ind w:left="0"/>
              <w:jc w:val="center"/>
              <w:rPr>
                <w:rFonts w:ascii="Arial" w:hAnsi="Arial" w:cs="Arial"/>
                <w:i/>
              </w:rPr>
            </w:pPr>
            <w:r w:rsidRPr="001B0FBA">
              <w:rPr>
                <w:rFonts w:ascii="Arial" w:hAnsi="Arial" w:cs="Arial"/>
                <w:i/>
              </w:rPr>
              <w:t>Day of interest</w:t>
            </w:r>
          </w:p>
        </w:tc>
      </w:tr>
    </w:tbl>
    <w:p w14:paraId="20737E1C" w14:textId="77777777" w:rsidR="00CC53D1" w:rsidRPr="00B81394" w:rsidRDefault="00CC53D1" w:rsidP="00CC53D1">
      <w:pPr>
        <w:pStyle w:val="Normal2"/>
        <w:ind w:left="360"/>
        <w:rPr>
          <w:rFonts w:ascii="Arial" w:hAnsi="Arial" w:cs="Arial"/>
          <w:sz w:val="24"/>
        </w:rPr>
      </w:pPr>
    </w:p>
    <w:p w14:paraId="09B9AF66" w14:textId="77777777" w:rsidR="00CC53D1" w:rsidRPr="00B81394" w:rsidRDefault="00CC53D1" w:rsidP="00CC53D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338A8A83" w14:textId="77777777" w:rsidR="00CC53D1" w:rsidRPr="00B81394" w:rsidRDefault="00CC53D1" w:rsidP="00CC53D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CC53D1" w:rsidRPr="00FA0A10" w14:paraId="68234BAB" w14:textId="77777777">
        <w:tc>
          <w:tcPr>
            <w:tcW w:w="2268" w:type="dxa"/>
            <w:shd w:val="clear" w:color="auto" w:fill="C0C0C0"/>
          </w:tcPr>
          <w:p w14:paraId="64F08EBE"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BA0EFFA"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CC53D1" w:rsidRPr="00FA0A10" w14:paraId="7279AC11" w14:textId="77777777">
        <w:tc>
          <w:tcPr>
            <w:tcW w:w="2268" w:type="dxa"/>
          </w:tcPr>
          <w:p w14:paraId="2D1AD715" w14:textId="77777777" w:rsidR="00CC53D1" w:rsidRPr="002A438F" w:rsidRDefault="00CC53D1" w:rsidP="003D0201">
            <w:pPr>
              <w:pStyle w:val="Normal2"/>
              <w:ind w:left="0"/>
              <w:jc w:val="center"/>
              <w:rPr>
                <w:rFonts w:ascii="Arial" w:hAnsi="Arial" w:cs="Arial"/>
              </w:rPr>
            </w:pPr>
            <w:r w:rsidRPr="00FA0A10">
              <w:rPr>
                <w:rFonts w:ascii="Arial" w:hAnsi="Arial" w:cs="Arial"/>
              </w:rPr>
              <w:t>Header/Verb</w:t>
            </w:r>
          </w:p>
        </w:tc>
        <w:tc>
          <w:tcPr>
            <w:tcW w:w="4365" w:type="dxa"/>
          </w:tcPr>
          <w:p w14:paraId="79BA130C" w14:textId="77777777" w:rsidR="00CC53D1" w:rsidRPr="001B0FBA" w:rsidRDefault="00CC53D1" w:rsidP="003D0201">
            <w:pPr>
              <w:pStyle w:val="Normal2"/>
              <w:ind w:left="0"/>
              <w:jc w:val="center"/>
              <w:rPr>
                <w:rFonts w:ascii="Arial" w:hAnsi="Arial" w:cs="Arial"/>
              </w:rPr>
            </w:pPr>
            <w:r w:rsidRPr="001B0FBA">
              <w:rPr>
                <w:rFonts w:ascii="Arial" w:hAnsi="Arial" w:cs="Arial"/>
              </w:rPr>
              <w:t>reply</w:t>
            </w:r>
          </w:p>
        </w:tc>
      </w:tr>
      <w:tr w:rsidR="00CC53D1" w:rsidRPr="00FA0A10" w14:paraId="0B0032E7" w14:textId="77777777">
        <w:tc>
          <w:tcPr>
            <w:tcW w:w="2268" w:type="dxa"/>
          </w:tcPr>
          <w:p w14:paraId="40CAF9FE" w14:textId="77777777" w:rsidR="00CC53D1" w:rsidRPr="002A438F" w:rsidRDefault="00CC53D1" w:rsidP="003D0201">
            <w:pPr>
              <w:pStyle w:val="Normal2"/>
              <w:ind w:left="0"/>
              <w:jc w:val="center"/>
              <w:rPr>
                <w:rFonts w:ascii="Arial" w:hAnsi="Arial" w:cs="Arial"/>
              </w:rPr>
            </w:pPr>
            <w:r w:rsidRPr="00FA0A10">
              <w:rPr>
                <w:rFonts w:ascii="Arial" w:hAnsi="Arial" w:cs="Arial"/>
              </w:rPr>
              <w:t>Header/Noun</w:t>
            </w:r>
          </w:p>
        </w:tc>
        <w:tc>
          <w:tcPr>
            <w:tcW w:w="4365" w:type="dxa"/>
          </w:tcPr>
          <w:p w14:paraId="45E55BD1" w14:textId="77777777" w:rsidR="00CC53D1" w:rsidRPr="001B0FBA" w:rsidRDefault="003F072E" w:rsidP="003D0201">
            <w:pPr>
              <w:pStyle w:val="Normal2"/>
              <w:ind w:left="0"/>
              <w:jc w:val="center"/>
              <w:rPr>
                <w:rFonts w:ascii="Arial" w:hAnsi="Arial" w:cs="Arial"/>
              </w:rPr>
            </w:pPr>
            <w:r w:rsidRPr="001B0FBA">
              <w:rPr>
                <w:rFonts w:ascii="Arial" w:hAnsi="Arial" w:cs="Arial"/>
              </w:rPr>
              <w:t>TotalASOffers</w:t>
            </w:r>
          </w:p>
        </w:tc>
      </w:tr>
      <w:tr w:rsidR="00CC53D1" w:rsidRPr="00FA0A10" w14:paraId="00569C24" w14:textId="77777777">
        <w:tc>
          <w:tcPr>
            <w:tcW w:w="2268" w:type="dxa"/>
          </w:tcPr>
          <w:p w14:paraId="21AD7075" w14:textId="77777777" w:rsidR="00CC53D1" w:rsidRPr="002A438F" w:rsidRDefault="00CC53D1" w:rsidP="003D0201">
            <w:pPr>
              <w:pStyle w:val="Normal2"/>
              <w:ind w:left="0"/>
              <w:jc w:val="center"/>
              <w:rPr>
                <w:rFonts w:ascii="Arial" w:hAnsi="Arial" w:cs="Arial"/>
              </w:rPr>
            </w:pPr>
            <w:r w:rsidRPr="00FA0A10">
              <w:rPr>
                <w:rFonts w:ascii="Arial" w:hAnsi="Arial" w:cs="Arial"/>
              </w:rPr>
              <w:t>Header/Source</w:t>
            </w:r>
          </w:p>
        </w:tc>
        <w:tc>
          <w:tcPr>
            <w:tcW w:w="4365" w:type="dxa"/>
          </w:tcPr>
          <w:p w14:paraId="15BFF63F" w14:textId="77777777" w:rsidR="00CC53D1" w:rsidRPr="001B0FBA" w:rsidRDefault="00CC53D1" w:rsidP="003D0201">
            <w:pPr>
              <w:pStyle w:val="Normal2"/>
              <w:ind w:left="0"/>
              <w:jc w:val="center"/>
              <w:rPr>
                <w:rFonts w:ascii="Arial" w:hAnsi="Arial" w:cs="Arial"/>
              </w:rPr>
            </w:pPr>
            <w:r w:rsidRPr="001B0FBA">
              <w:rPr>
                <w:rFonts w:ascii="Arial" w:hAnsi="Arial" w:cs="Arial"/>
              </w:rPr>
              <w:t>ERCOT</w:t>
            </w:r>
          </w:p>
        </w:tc>
      </w:tr>
      <w:tr w:rsidR="00CC53D1" w:rsidRPr="00FA0A10" w14:paraId="2AE9438A" w14:textId="77777777">
        <w:tc>
          <w:tcPr>
            <w:tcW w:w="2268" w:type="dxa"/>
          </w:tcPr>
          <w:p w14:paraId="15B0CEF9" w14:textId="77777777" w:rsidR="00CC53D1" w:rsidRPr="002A438F" w:rsidRDefault="00CC53D1" w:rsidP="003D0201">
            <w:pPr>
              <w:pStyle w:val="Normal2"/>
              <w:ind w:left="0"/>
              <w:jc w:val="center"/>
              <w:rPr>
                <w:rFonts w:ascii="Arial" w:hAnsi="Arial" w:cs="Arial"/>
              </w:rPr>
            </w:pPr>
            <w:r w:rsidRPr="00FA0A10">
              <w:rPr>
                <w:rFonts w:ascii="Arial" w:hAnsi="Arial" w:cs="Arial"/>
              </w:rPr>
              <w:t>Reply/ReplyCode</w:t>
            </w:r>
          </w:p>
        </w:tc>
        <w:tc>
          <w:tcPr>
            <w:tcW w:w="4365" w:type="dxa"/>
          </w:tcPr>
          <w:p w14:paraId="3B00DB49" w14:textId="77777777" w:rsidR="00CC53D1"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CC53D1" w:rsidRPr="00FA0A10" w14:paraId="2C5F35D1" w14:textId="77777777">
        <w:tc>
          <w:tcPr>
            <w:tcW w:w="2268" w:type="dxa"/>
          </w:tcPr>
          <w:p w14:paraId="51D0BDC7" w14:textId="77777777" w:rsidR="00CC53D1" w:rsidRPr="002A438F" w:rsidRDefault="00CC53D1" w:rsidP="003D0201">
            <w:pPr>
              <w:pStyle w:val="Normal2"/>
              <w:ind w:left="0"/>
              <w:jc w:val="center"/>
              <w:rPr>
                <w:rFonts w:ascii="Arial" w:hAnsi="Arial" w:cs="Arial"/>
              </w:rPr>
            </w:pPr>
            <w:r w:rsidRPr="00FA0A10">
              <w:rPr>
                <w:rFonts w:ascii="Arial" w:hAnsi="Arial" w:cs="Arial"/>
              </w:rPr>
              <w:t>Reply/Error</w:t>
            </w:r>
          </w:p>
        </w:tc>
        <w:tc>
          <w:tcPr>
            <w:tcW w:w="4365" w:type="dxa"/>
          </w:tcPr>
          <w:p w14:paraId="500D616B" w14:textId="77777777" w:rsidR="00CC53D1" w:rsidRPr="001B0FBA" w:rsidRDefault="00CC53D1" w:rsidP="003D0201">
            <w:pPr>
              <w:pStyle w:val="Normal2"/>
              <w:ind w:left="0"/>
              <w:jc w:val="center"/>
              <w:rPr>
                <w:rFonts w:ascii="Arial" w:hAnsi="Arial" w:cs="Arial"/>
                <w:i/>
              </w:rPr>
            </w:pPr>
            <w:r w:rsidRPr="001B0FBA">
              <w:rPr>
                <w:rFonts w:ascii="Arial" w:hAnsi="Arial" w:cs="Arial"/>
                <w:i/>
              </w:rPr>
              <w:t>Error message, if error encountered</w:t>
            </w:r>
          </w:p>
        </w:tc>
      </w:tr>
      <w:tr w:rsidR="00CC53D1" w:rsidRPr="00FA0A10" w14:paraId="7CC175F8" w14:textId="77777777">
        <w:tc>
          <w:tcPr>
            <w:tcW w:w="2268" w:type="dxa"/>
          </w:tcPr>
          <w:p w14:paraId="5BA054A3" w14:textId="77777777" w:rsidR="00CC53D1" w:rsidRPr="002A438F" w:rsidRDefault="00CC53D1" w:rsidP="003D0201">
            <w:pPr>
              <w:pStyle w:val="Normal2"/>
              <w:ind w:left="0"/>
              <w:jc w:val="center"/>
              <w:rPr>
                <w:rFonts w:ascii="Arial" w:hAnsi="Arial" w:cs="Arial"/>
              </w:rPr>
            </w:pPr>
            <w:r w:rsidRPr="00FA0A10">
              <w:rPr>
                <w:rFonts w:ascii="Arial" w:hAnsi="Arial" w:cs="Arial"/>
              </w:rPr>
              <w:t>Payload/</w:t>
            </w:r>
            <w:r w:rsidR="003F072E" w:rsidRPr="002A438F">
              <w:rPr>
                <w:rFonts w:ascii="Arial" w:hAnsi="Arial" w:cs="Arial"/>
              </w:rPr>
              <w:t xml:space="preserve"> </w:t>
            </w:r>
          </w:p>
        </w:tc>
        <w:tc>
          <w:tcPr>
            <w:tcW w:w="4365" w:type="dxa"/>
          </w:tcPr>
          <w:p w14:paraId="30DBD685" w14:textId="77777777" w:rsidR="00CC53D1" w:rsidRPr="001B0FBA" w:rsidRDefault="003F072E" w:rsidP="003D0201">
            <w:pPr>
              <w:pStyle w:val="Normal2"/>
              <w:ind w:left="0"/>
              <w:jc w:val="center"/>
              <w:rPr>
                <w:rFonts w:ascii="Arial" w:hAnsi="Arial" w:cs="Arial"/>
                <w:i/>
              </w:rPr>
            </w:pPr>
            <w:r w:rsidRPr="001B0FBA">
              <w:rPr>
                <w:rFonts w:ascii="Arial" w:hAnsi="Arial" w:cs="Arial"/>
              </w:rPr>
              <w:t>TotalASOffers</w:t>
            </w:r>
          </w:p>
        </w:tc>
      </w:tr>
    </w:tbl>
    <w:p w14:paraId="24D79A24" w14:textId="77777777" w:rsidR="00CC53D1" w:rsidRPr="00B81394" w:rsidRDefault="00CC53D1" w:rsidP="00CC53D1">
      <w:pPr>
        <w:rPr>
          <w:rFonts w:ascii="Arial" w:hAnsi="Arial" w:cs="Arial"/>
        </w:rPr>
      </w:pPr>
    </w:p>
    <w:p w14:paraId="7E41120B" w14:textId="77777777" w:rsidR="00CC53D1" w:rsidRPr="00B81394" w:rsidRDefault="00CC53D1" w:rsidP="00CC53D1">
      <w:pPr>
        <w:ind w:left="360"/>
        <w:rPr>
          <w:rFonts w:ascii="Arial" w:hAnsi="Arial" w:cs="Arial"/>
        </w:rPr>
      </w:pPr>
      <w:r w:rsidRPr="00B81394">
        <w:rPr>
          <w:rFonts w:ascii="Arial" w:hAnsi="Arial" w:cs="Arial"/>
        </w:rPr>
        <w:lastRenderedPageBreak/>
        <w:t>The payload structure is described by the following diagram</w:t>
      </w:r>
      <w:r w:rsidR="00D20E96" w:rsidRPr="00B81394">
        <w:rPr>
          <w:rFonts w:ascii="Arial" w:hAnsi="Arial" w:cs="Arial"/>
        </w:rPr>
        <w:t>s</w:t>
      </w:r>
      <w:r w:rsidRPr="00B81394">
        <w:rPr>
          <w:rFonts w:ascii="Arial" w:hAnsi="Arial" w:cs="Arial"/>
        </w:rPr>
        <w:t>:</w:t>
      </w:r>
    </w:p>
    <w:p w14:paraId="215E2E54" w14:textId="77777777" w:rsidR="00D20E96" w:rsidRPr="00B81394" w:rsidRDefault="00D20E96" w:rsidP="00CC53D1">
      <w:pPr>
        <w:ind w:left="360"/>
        <w:rPr>
          <w:rFonts w:ascii="Arial" w:hAnsi="Arial" w:cs="Arial"/>
        </w:rPr>
      </w:pPr>
    </w:p>
    <w:p w14:paraId="35240995" w14:textId="77777777" w:rsidR="00D20E96" w:rsidRPr="00B81394" w:rsidRDefault="00D20E96" w:rsidP="00CC53D1">
      <w:pPr>
        <w:ind w:left="360"/>
        <w:rPr>
          <w:rFonts w:ascii="Arial" w:hAnsi="Arial" w:cs="Arial"/>
        </w:rPr>
      </w:pPr>
    </w:p>
    <w:p w14:paraId="42907464" w14:textId="77777777" w:rsidR="002017C1" w:rsidRPr="00B81394" w:rsidRDefault="002017C1" w:rsidP="002017C1">
      <w:pPr>
        <w:ind w:left="360"/>
        <w:rPr>
          <w:rFonts w:ascii="Arial" w:hAnsi="Arial" w:cs="Arial"/>
        </w:rPr>
      </w:pPr>
    </w:p>
    <w:p w14:paraId="3ACE034F" w14:textId="77777777" w:rsidR="00266846" w:rsidRPr="00B81394" w:rsidRDefault="00266846" w:rsidP="002017C1">
      <w:pPr>
        <w:ind w:left="360"/>
        <w:rPr>
          <w:rFonts w:ascii="Arial" w:hAnsi="Arial" w:cs="Arial"/>
        </w:rPr>
      </w:pPr>
    </w:p>
    <w:p w14:paraId="0C61C585" w14:textId="77777777" w:rsidR="00266846" w:rsidRPr="00B81394" w:rsidRDefault="009A2F00" w:rsidP="002017C1">
      <w:pPr>
        <w:ind w:left="360"/>
        <w:rPr>
          <w:rFonts w:ascii="Arial" w:hAnsi="Arial" w:cs="Arial"/>
        </w:rPr>
      </w:pPr>
      <w:r>
        <w:rPr>
          <w:rFonts w:ascii="Arial" w:hAnsi="Arial" w:cs="Arial"/>
          <w:noProof/>
        </w:rPr>
        <w:drawing>
          <wp:inline distT="0" distB="0" distL="0" distR="0" wp14:anchorId="24BD1AE9" wp14:editId="05BE32D1">
            <wp:extent cx="5943600" cy="3743325"/>
            <wp:effectExtent l="0" t="0" r="0" b="9525"/>
            <wp:docPr id="84" name="Picture 84" descr="2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2aa"/>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5943600" cy="3743325"/>
                    </a:xfrm>
                    <a:prstGeom prst="rect">
                      <a:avLst/>
                    </a:prstGeom>
                    <a:noFill/>
                    <a:ln>
                      <a:noFill/>
                    </a:ln>
                  </pic:spPr>
                </pic:pic>
              </a:graphicData>
            </a:graphic>
          </wp:inline>
        </w:drawing>
      </w:r>
    </w:p>
    <w:p w14:paraId="1DE32E4D" w14:textId="77777777" w:rsidR="004934C8" w:rsidRPr="00B81394" w:rsidRDefault="004934C8" w:rsidP="004934C8">
      <w:pPr>
        <w:keepNext/>
        <w:ind w:left="360"/>
        <w:rPr>
          <w:rFonts w:ascii="Arial" w:hAnsi="Arial" w:cs="Arial"/>
        </w:rPr>
      </w:pPr>
    </w:p>
    <w:p w14:paraId="2F73EF2E" w14:textId="41667C4C" w:rsidR="002017C1" w:rsidRPr="00B81394" w:rsidRDefault="004934C8" w:rsidP="00CC37BF">
      <w:pPr>
        <w:rPr>
          <w:rFonts w:ascii="Arial" w:hAnsi="Arial" w:cs="Arial"/>
          <w:sz w:val="20"/>
          <w:szCs w:val="20"/>
        </w:rPr>
      </w:pPr>
      <w:bookmarkStart w:id="2159" w:name="_Toc165952065"/>
      <w:bookmarkStart w:id="2160" w:name="_Toc213662648"/>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125</w:t>
      </w:r>
      <w:r w:rsidR="00C80347" w:rsidRPr="00B81394">
        <w:rPr>
          <w:rFonts w:ascii="Arial" w:hAnsi="Arial" w:cs="Arial"/>
          <w:sz w:val="20"/>
          <w:szCs w:val="20"/>
        </w:rPr>
        <w:fldChar w:fldCharType="end"/>
      </w:r>
      <w:r w:rsidRPr="00B81394">
        <w:rPr>
          <w:rFonts w:ascii="Arial" w:hAnsi="Arial" w:cs="Arial"/>
          <w:sz w:val="20"/>
          <w:szCs w:val="20"/>
        </w:rPr>
        <w:t xml:space="preserve"> - ASOffers Structure</w:t>
      </w:r>
      <w:bookmarkEnd w:id="2159"/>
      <w:bookmarkEnd w:id="2160"/>
    </w:p>
    <w:p w14:paraId="0DAB7BD3" w14:textId="77777777" w:rsidR="004934C8" w:rsidRPr="00B81394" w:rsidRDefault="004934C8" w:rsidP="004934C8">
      <w:pPr>
        <w:rPr>
          <w:rFonts w:ascii="Arial" w:hAnsi="Arial" w:cs="Arial"/>
        </w:rPr>
      </w:pPr>
    </w:p>
    <w:p w14:paraId="06BA0567" w14:textId="77777777" w:rsidR="00D20E96" w:rsidRPr="00B81394" w:rsidRDefault="00D20E96" w:rsidP="002017C1">
      <w:pPr>
        <w:ind w:left="360"/>
        <w:rPr>
          <w:rFonts w:ascii="Arial" w:hAnsi="Arial" w:cs="Arial"/>
        </w:rPr>
      </w:pPr>
      <w:r w:rsidRPr="00B81394">
        <w:rPr>
          <w:rFonts w:ascii="Arial" w:hAnsi="Arial" w:cs="Arial"/>
        </w:rPr>
        <w:t>The values of ‘value1’ identify the total MW offers for the given AS type</w:t>
      </w:r>
      <w:r w:rsidR="00A427DA" w:rsidRPr="00B81394">
        <w:rPr>
          <w:rFonts w:ascii="Arial" w:hAnsi="Arial" w:cs="Arial"/>
        </w:rPr>
        <w:t xml:space="preserve">.  </w:t>
      </w:r>
      <w:r w:rsidRPr="00B81394">
        <w:rPr>
          <w:rFonts w:ascii="Arial" w:hAnsi="Arial" w:cs="Arial"/>
        </w:rPr>
        <w:t>There is no consideration given to linked offers.</w:t>
      </w:r>
    </w:p>
    <w:p w14:paraId="296DF94A" w14:textId="77777777" w:rsidR="00E93537" w:rsidRPr="00B81394" w:rsidRDefault="00E93537" w:rsidP="002017C1">
      <w:pPr>
        <w:ind w:left="360"/>
        <w:rPr>
          <w:rFonts w:ascii="Arial" w:hAnsi="Arial" w:cs="Arial"/>
        </w:rPr>
      </w:pPr>
    </w:p>
    <w:p w14:paraId="7B01608C" w14:textId="77777777" w:rsidR="006962CC" w:rsidRPr="00B81394" w:rsidRDefault="006962CC" w:rsidP="006962CC">
      <w:pPr>
        <w:tabs>
          <w:tab w:val="left" w:pos="360"/>
        </w:tabs>
        <w:ind w:left="360"/>
        <w:rPr>
          <w:rFonts w:ascii="Arial" w:hAnsi="Arial" w:cs="Arial"/>
        </w:rPr>
      </w:pPr>
      <w:r w:rsidRPr="00B81394">
        <w:rPr>
          <w:rFonts w:ascii="Arial" w:hAnsi="Arial" w:cs="Arial"/>
        </w:rPr>
        <w:t>The following is an XML example:</w:t>
      </w:r>
    </w:p>
    <w:p w14:paraId="7EE1E4CD" w14:textId="77777777" w:rsidR="00E93537" w:rsidRPr="00B81394" w:rsidRDefault="00E93537" w:rsidP="002017C1">
      <w:pPr>
        <w:ind w:left="360"/>
        <w:rPr>
          <w:rFonts w:ascii="Arial" w:hAnsi="Arial" w:cs="Arial"/>
        </w:rPr>
      </w:pPr>
    </w:p>
    <w:p w14:paraId="1587AFB1" w14:textId="5BBCC0A2" w:rsidR="002F673E" w:rsidRDefault="004A4D75" w:rsidP="004A4D75">
      <w:pPr>
        <w:ind w:left="720"/>
        <w:rPr>
          <w:rFonts w:ascii="Arial" w:hAnsi="Arial" w:cs="Arial"/>
          <w:sz w:val="16"/>
          <w:szCs w:val="16"/>
        </w:rPr>
      </w:pPr>
      <w:r w:rsidRPr="002F673E">
        <w:rPr>
          <w:rFonts w:ascii="Arial" w:hAnsi="Arial" w:cs="Arial"/>
          <w:sz w:val="16"/>
          <w:szCs w:val="16"/>
        </w:rPr>
        <w:t>&lt;ns1:TotalASOffers xmlns:ns0="http://www.ercot.com/schema/2007-05/nodal/eip/il"</w:t>
      </w:r>
      <w:r w:rsidRPr="002F673E">
        <w:rPr>
          <w:rFonts w:ascii="Arial" w:hAnsi="Arial" w:cs="Arial"/>
          <w:sz w:val="16"/>
          <w:szCs w:val="16"/>
        </w:rPr>
        <w:br/>
        <w:t xml:space="preserve">    xmlns:ns1="http://www.ercot.com/schema/2007-06/nodal/ews"&gt;</w:t>
      </w:r>
      <w:r w:rsidRPr="002F673E">
        <w:rPr>
          <w:rFonts w:ascii="Arial" w:hAnsi="Arial" w:cs="Arial"/>
          <w:sz w:val="16"/>
          <w:szCs w:val="16"/>
        </w:rPr>
        <w:br/>
        <w:t xml:space="preserve">    &lt;ns1:TotalASOffer&gt;</w:t>
      </w:r>
      <w:r w:rsidRPr="002F673E">
        <w:rPr>
          <w:rFonts w:ascii="Arial" w:hAnsi="Arial" w:cs="Arial"/>
          <w:sz w:val="16"/>
          <w:szCs w:val="16"/>
        </w:rPr>
        <w:br/>
        <w:t xml:space="preserve">        &lt;ns1:asType&gt;Reg-Up&lt;/ns1:asType&gt;</w:t>
      </w:r>
      <w:r w:rsidRPr="002F673E">
        <w:rPr>
          <w:rFonts w:ascii="Arial" w:hAnsi="Arial" w:cs="Arial"/>
          <w:sz w:val="16"/>
          <w:szCs w:val="16"/>
        </w:rPr>
        <w:br/>
        <w:t xml:space="preserve">        &lt;ns1:Schedule&gt;</w:t>
      </w:r>
      <w:r w:rsidRPr="002F673E">
        <w:rPr>
          <w:rFonts w:ascii="Arial" w:hAnsi="Arial" w:cs="Arial"/>
          <w:sz w:val="16"/>
          <w:szCs w:val="16"/>
        </w:rPr>
        <w:br/>
        <w:t xml:space="preserve">            &lt;ns1:time&gt;2023-03-08T00:00:00-06:00&lt;/ns1:time&gt;</w:t>
      </w:r>
      <w:r w:rsidRPr="002F673E">
        <w:rPr>
          <w:rFonts w:ascii="Arial" w:hAnsi="Arial" w:cs="Arial"/>
          <w:sz w:val="16"/>
          <w:szCs w:val="16"/>
        </w:rPr>
        <w:br/>
        <w:t xml:space="preserve">            &lt;ns1:ending&gt;2023-03-08T01:00:00-06:00&lt;/ns1:ending&gt;</w:t>
      </w:r>
      <w:r w:rsidRPr="002F673E">
        <w:rPr>
          <w:rFonts w:ascii="Arial" w:hAnsi="Arial" w:cs="Arial"/>
          <w:sz w:val="16"/>
          <w:szCs w:val="16"/>
        </w:rPr>
        <w:br/>
        <w:t xml:space="preserve">            &lt;ns1:value1&gt;7262.6&lt;/ns1:value1&gt;</w:t>
      </w:r>
      <w:r w:rsidRPr="002F673E">
        <w:rPr>
          <w:rFonts w:ascii="Arial" w:hAnsi="Arial" w:cs="Arial"/>
          <w:sz w:val="16"/>
          <w:szCs w:val="16"/>
        </w:rPr>
        <w:br/>
        <w:t xml:space="preserve">        &lt;/ns1:Schedule&gt;</w:t>
      </w:r>
      <w:r w:rsidRPr="002F673E">
        <w:rPr>
          <w:rFonts w:ascii="Arial" w:hAnsi="Arial" w:cs="Arial"/>
          <w:sz w:val="16"/>
          <w:szCs w:val="16"/>
        </w:rPr>
        <w:br/>
        <w:t xml:space="preserve">        ... </w:t>
      </w:r>
      <w:r w:rsidRPr="002F673E">
        <w:rPr>
          <w:rFonts w:ascii="Arial" w:hAnsi="Arial" w:cs="Arial"/>
          <w:sz w:val="16"/>
          <w:szCs w:val="16"/>
        </w:rPr>
        <w:br/>
        <w:t xml:space="preserve">    &lt;/ns1:TotalASOffer&gt;</w:t>
      </w:r>
      <w:r w:rsidRPr="002F673E">
        <w:rPr>
          <w:rFonts w:ascii="Arial" w:hAnsi="Arial" w:cs="Arial"/>
          <w:sz w:val="16"/>
          <w:szCs w:val="16"/>
        </w:rPr>
        <w:br/>
        <w:t xml:space="preserve">    &lt;ns1:TotalASOffer&gt;</w:t>
      </w:r>
      <w:r w:rsidRPr="002F673E">
        <w:rPr>
          <w:rFonts w:ascii="Arial" w:hAnsi="Arial" w:cs="Arial"/>
          <w:sz w:val="16"/>
          <w:szCs w:val="16"/>
        </w:rPr>
        <w:br/>
        <w:t xml:space="preserve">        &lt;ns1:asType&gt;Reg-Down&lt;/ns1:asType&gt;</w:t>
      </w:r>
      <w:r w:rsidRPr="002F673E">
        <w:rPr>
          <w:rFonts w:ascii="Arial" w:hAnsi="Arial" w:cs="Arial"/>
          <w:sz w:val="16"/>
          <w:szCs w:val="16"/>
        </w:rPr>
        <w:br/>
        <w:t xml:space="preserve">        &lt;ns1:Schedule&gt;</w:t>
      </w:r>
      <w:r w:rsidRPr="002F673E">
        <w:rPr>
          <w:rFonts w:ascii="Arial" w:hAnsi="Arial" w:cs="Arial"/>
          <w:sz w:val="16"/>
          <w:szCs w:val="16"/>
        </w:rPr>
        <w:br/>
        <w:t xml:space="preserve">            &lt;ns1:time&gt;2023-03-08T00:00:00-06:00&lt;/ns1:time&gt;</w:t>
      </w:r>
      <w:r w:rsidRPr="002F673E">
        <w:rPr>
          <w:rFonts w:ascii="Arial" w:hAnsi="Arial" w:cs="Arial"/>
          <w:sz w:val="16"/>
          <w:szCs w:val="16"/>
        </w:rPr>
        <w:br/>
        <w:t xml:space="preserve">            &lt;ns1:ending&gt;2023-03-08T01:00:00-06:00&lt;/ns1:ending&gt;</w:t>
      </w:r>
      <w:r w:rsidRPr="002F673E">
        <w:rPr>
          <w:rFonts w:ascii="Arial" w:hAnsi="Arial" w:cs="Arial"/>
          <w:sz w:val="16"/>
          <w:szCs w:val="16"/>
        </w:rPr>
        <w:br/>
        <w:t xml:space="preserve">            &lt;ns1:value1&gt;6744.6&lt;/ns1:value1&gt;</w:t>
      </w:r>
      <w:r w:rsidRPr="002F673E">
        <w:rPr>
          <w:rFonts w:ascii="Arial" w:hAnsi="Arial" w:cs="Arial"/>
          <w:sz w:val="16"/>
          <w:szCs w:val="16"/>
        </w:rPr>
        <w:br/>
        <w:t xml:space="preserve">        &lt;/ns1:Schedule&gt;</w:t>
      </w:r>
      <w:r w:rsidRPr="002F673E">
        <w:rPr>
          <w:rFonts w:ascii="Arial" w:hAnsi="Arial" w:cs="Arial"/>
          <w:sz w:val="16"/>
          <w:szCs w:val="16"/>
        </w:rPr>
        <w:br/>
        <w:t xml:space="preserve">        ... </w:t>
      </w:r>
      <w:r w:rsidRPr="002F673E">
        <w:rPr>
          <w:rFonts w:ascii="Arial" w:hAnsi="Arial" w:cs="Arial"/>
          <w:sz w:val="16"/>
          <w:szCs w:val="16"/>
        </w:rPr>
        <w:br/>
      </w:r>
      <w:r w:rsidRPr="002F673E">
        <w:rPr>
          <w:rFonts w:ascii="Arial" w:hAnsi="Arial" w:cs="Arial"/>
          <w:sz w:val="16"/>
          <w:szCs w:val="16"/>
        </w:rPr>
        <w:lastRenderedPageBreak/>
        <w:t xml:space="preserve">    &lt;/ns1:TotalASOffer&gt;</w:t>
      </w:r>
      <w:r w:rsidRPr="002F673E">
        <w:rPr>
          <w:rFonts w:ascii="Arial" w:hAnsi="Arial" w:cs="Arial"/>
          <w:sz w:val="16"/>
          <w:szCs w:val="16"/>
        </w:rPr>
        <w:br/>
        <w:t xml:space="preserve">    &lt;ns1:TotalASOffer&gt;</w:t>
      </w:r>
      <w:r w:rsidRPr="002F673E">
        <w:rPr>
          <w:rFonts w:ascii="Arial" w:hAnsi="Arial" w:cs="Arial"/>
          <w:sz w:val="16"/>
          <w:szCs w:val="16"/>
        </w:rPr>
        <w:br/>
        <w:t xml:space="preserve">        &lt;ns1:asType&gt;Non-Spin&lt;/ns1:asType&gt;</w:t>
      </w:r>
      <w:r w:rsidRPr="002F673E">
        <w:rPr>
          <w:rFonts w:ascii="Arial" w:hAnsi="Arial" w:cs="Arial"/>
          <w:sz w:val="16"/>
          <w:szCs w:val="16"/>
        </w:rPr>
        <w:br/>
        <w:t xml:space="preserve">        &lt;ns1:Schedule&gt;</w:t>
      </w:r>
      <w:r w:rsidRPr="002F673E">
        <w:rPr>
          <w:rFonts w:ascii="Arial" w:hAnsi="Arial" w:cs="Arial"/>
          <w:sz w:val="16"/>
          <w:szCs w:val="16"/>
        </w:rPr>
        <w:br/>
        <w:t xml:space="preserve">            &lt;ns1:time&gt;2023-03-08T00:00:00-06:00&lt;/ns1:time&gt;</w:t>
      </w:r>
      <w:r w:rsidRPr="002F673E">
        <w:rPr>
          <w:rFonts w:ascii="Arial" w:hAnsi="Arial" w:cs="Arial"/>
          <w:sz w:val="16"/>
          <w:szCs w:val="16"/>
        </w:rPr>
        <w:br/>
        <w:t xml:space="preserve">            &lt;ns1:ending&gt;2023-03-08T01:00:00-06:00&lt;/ns1:ending&gt;</w:t>
      </w:r>
      <w:r w:rsidRPr="002F673E">
        <w:rPr>
          <w:rFonts w:ascii="Arial" w:hAnsi="Arial" w:cs="Arial"/>
          <w:sz w:val="16"/>
          <w:szCs w:val="16"/>
        </w:rPr>
        <w:br/>
        <w:t xml:space="preserve">            &lt;ns1:value1&gt;38163.2&lt;/ns1:value1&gt;</w:t>
      </w:r>
      <w:r w:rsidRPr="002F673E">
        <w:rPr>
          <w:rFonts w:ascii="Arial" w:hAnsi="Arial" w:cs="Arial"/>
          <w:sz w:val="16"/>
          <w:szCs w:val="16"/>
        </w:rPr>
        <w:br/>
        <w:t xml:space="preserve">        &lt;/ns1:Schedule&gt;</w:t>
      </w:r>
      <w:r w:rsidRPr="002F673E">
        <w:rPr>
          <w:rFonts w:ascii="Arial" w:hAnsi="Arial" w:cs="Arial"/>
          <w:sz w:val="16"/>
          <w:szCs w:val="16"/>
        </w:rPr>
        <w:br/>
        <w:t xml:space="preserve">        ... </w:t>
      </w:r>
      <w:r w:rsidRPr="002F673E">
        <w:rPr>
          <w:rFonts w:ascii="Arial" w:hAnsi="Arial" w:cs="Arial"/>
          <w:sz w:val="16"/>
          <w:szCs w:val="16"/>
        </w:rPr>
        <w:br/>
        <w:t xml:space="preserve">    &lt;/ns1:TotalASOffer&gt;</w:t>
      </w:r>
      <w:r w:rsidRPr="002F673E">
        <w:rPr>
          <w:rFonts w:ascii="Arial" w:hAnsi="Arial" w:cs="Arial"/>
          <w:sz w:val="16"/>
          <w:szCs w:val="16"/>
        </w:rPr>
        <w:br/>
        <w:t xml:space="preserve">    &lt;ns1:TotalASOffer&gt;</w:t>
      </w:r>
      <w:r w:rsidRPr="002F673E">
        <w:rPr>
          <w:rFonts w:ascii="Arial" w:hAnsi="Arial" w:cs="Arial"/>
          <w:sz w:val="16"/>
          <w:szCs w:val="16"/>
        </w:rPr>
        <w:br/>
        <w:t xml:space="preserve">        &lt;ns1:asType&gt;RRSUF&lt;/ns1:asType&gt;</w:t>
      </w:r>
      <w:r w:rsidRPr="002F673E">
        <w:rPr>
          <w:rFonts w:ascii="Arial" w:hAnsi="Arial" w:cs="Arial"/>
          <w:sz w:val="16"/>
          <w:szCs w:val="16"/>
        </w:rPr>
        <w:br/>
        <w:t xml:space="preserve">        &lt;ns1:Schedule&gt;</w:t>
      </w:r>
      <w:r w:rsidRPr="002F673E">
        <w:rPr>
          <w:rFonts w:ascii="Arial" w:hAnsi="Arial" w:cs="Arial"/>
          <w:sz w:val="16"/>
          <w:szCs w:val="16"/>
        </w:rPr>
        <w:br/>
        <w:t xml:space="preserve">            &lt;ns1:time&gt;2023-03-08T00:00:00-06:00&lt;/ns1:time&gt;</w:t>
      </w:r>
      <w:r w:rsidRPr="002F673E">
        <w:rPr>
          <w:rFonts w:ascii="Arial" w:hAnsi="Arial" w:cs="Arial"/>
          <w:sz w:val="16"/>
          <w:szCs w:val="16"/>
        </w:rPr>
        <w:br/>
        <w:t xml:space="preserve">            &lt;ns1:ending&gt;2023-03-08T01:00:00-06:00&lt;/ns1:ending&gt;</w:t>
      </w:r>
      <w:r w:rsidRPr="002F673E">
        <w:rPr>
          <w:rFonts w:ascii="Arial" w:hAnsi="Arial" w:cs="Arial"/>
          <w:sz w:val="16"/>
          <w:szCs w:val="16"/>
        </w:rPr>
        <w:br/>
        <w:t xml:space="preserve">            &lt;ns1:value1&gt;31086.0&lt;/ns1:value1&gt;</w:t>
      </w:r>
      <w:r w:rsidRPr="002F673E">
        <w:rPr>
          <w:rFonts w:ascii="Arial" w:hAnsi="Arial" w:cs="Arial"/>
          <w:sz w:val="16"/>
          <w:szCs w:val="16"/>
        </w:rPr>
        <w:br/>
        <w:t xml:space="preserve">        &lt;/ns1:Schedule&gt;</w:t>
      </w:r>
      <w:r w:rsidRPr="002F673E">
        <w:rPr>
          <w:rFonts w:ascii="Arial" w:hAnsi="Arial" w:cs="Arial"/>
          <w:sz w:val="16"/>
          <w:szCs w:val="16"/>
        </w:rPr>
        <w:br/>
        <w:t xml:space="preserve">        ... </w:t>
      </w:r>
      <w:r w:rsidRPr="002F673E">
        <w:rPr>
          <w:rFonts w:ascii="Arial" w:hAnsi="Arial" w:cs="Arial"/>
          <w:sz w:val="16"/>
          <w:szCs w:val="16"/>
        </w:rPr>
        <w:br/>
        <w:t xml:space="preserve">    &lt;/ns1:TotalASOffer&gt;</w:t>
      </w:r>
      <w:r w:rsidRPr="002F673E">
        <w:rPr>
          <w:rFonts w:ascii="Arial" w:hAnsi="Arial" w:cs="Arial"/>
          <w:sz w:val="16"/>
          <w:szCs w:val="16"/>
        </w:rPr>
        <w:br/>
        <w:t xml:space="preserve">    &lt;ns1:TotalASOffer&gt;</w:t>
      </w:r>
      <w:r w:rsidRPr="002F673E">
        <w:rPr>
          <w:rFonts w:ascii="Arial" w:hAnsi="Arial" w:cs="Arial"/>
          <w:sz w:val="16"/>
          <w:szCs w:val="16"/>
        </w:rPr>
        <w:br/>
        <w:t xml:space="preserve">        &lt;ns1:asType&gt;RRSFF&lt;/ns1:asType&gt;</w:t>
      </w:r>
      <w:r w:rsidRPr="002F673E">
        <w:rPr>
          <w:rFonts w:ascii="Arial" w:hAnsi="Arial" w:cs="Arial"/>
          <w:sz w:val="16"/>
          <w:szCs w:val="16"/>
        </w:rPr>
        <w:br/>
        <w:t xml:space="preserve">        &lt;ns1:Schedule&gt;</w:t>
      </w:r>
      <w:r w:rsidRPr="002F673E">
        <w:rPr>
          <w:rFonts w:ascii="Arial" w:hAnsi="Arial" w:cs="Arial"/>
          <w:sz w:val="16"/>
          <w:szCs w:val="16"/>
        </w:rPr>
        <w:br/>
        <w:t xml:space="preserve">            &lt;ns1:time&gt;2023-03-08T00:00:00-06:00&lt;/ns1:time&gt;</w:t>
      </w:r>
      <w:r w:rsidRPr="002F673E">
        <w:rPr>
          <w:rFonts w:ascii="Arial" w:hAnsi="Arial" w:cs="Arial"/>
          <w:sz w:val="16"/>
          <w:szCs w:val="16"/>
        </w:rPr>
        <w:br/>
        <w:t xml:space="preserve">            &lt;ns1:ending&gt;2023-03-08T01:00:00-06:00&lt;/ns1:ending&gt;</w:t>
      </w:r>
      <w:r w:rsidRPr="002F673E">
        <w:rPr>
          <w:rFonts w:ascii="Arial" w:hAnsi="Arial" w:cs="Arial"/>
          <w:sz w:val="16"/>
          <w:szCs w:val="16"/>
        </w:rPr>
        <w:br/>
        <w:t xml:space="preserve">            &lt;ns1:value1&gt;31086.0&lt;/ns1:value1&gt;</w:t>
      </w:r>
      <w:r w:rsidRPr="002F673E">
        <w:rPr>
          <w:rFonts w:ascii="Arial" w:hAnsi="Arial" w:cs="Arial"/>
          <w:sz w:val="16"/>
          <w:szCs w:val="16"/>
        </w:rPr>
        <w:br/>
        <w:t xml:space="preserve">        &lt;/ns1:Schedule&gt;</w:t>
      </w:r>
      <w:r w:rsidRPr="002F673E">
        <w:rPr>
          <w:rFonts w:ascii="Arial" w:hAnsi="Arial" w:cs="Arial"/>
          <w:sz w:val="16"/>
          <w:szCs w:val="16"/>
        </w:rPr>
        <w:br/>
        <w:t xml:space="preserve">        ... </w:t>
      </w:r>
      <w:r w:rsidRPr="002F673E">
        <w:rPr>
          <w:rFonts w:ascii="Arial" w:hAnsi="Arial" w:cs="Arial"/>
          <w:sz w:val="16"/>
          <w:szCs w:val="16"/>
        </w:rPr>
        <w:br/>
        <w:t xml:space="preserve">    &lt;/ns1:TotalASOffer&gt;</w:t>
      </w:r>
      <w:r w:rsidRPr="002F673E">
        <w:rPr>
          <w:rFonts w:ascii="Arial" w:hAnsi="Arial" w:cs="Arial"/>
          <w:sz w:val="16"/>
          <w:szCs w:val="16"/>
        </w:rPr>
        <w:br/>
        <w:t xml:space="preserve">    &lt;ns1:TotalASOffer&gt;</w:t>
      </w:r>
      <w:r w:rsidRPr="002F673E">
        <w:rPr>
          <w:rFonts w:ascii="Arial" w:hAnsi="Arial" w:cs="Arial"/>
          <w:sz w:val="16"/>
          <w:szCs w:val="16"/>
        </w:rPr>
        <w:br/>
        <w:t xml:space="preserve">        &lt;ns1:asType&gt;RRSPF&lt;/ns1:asType&gt;</w:t>
      </w:r>
      <w:r w:rsidRPr="002F673E">
        <w:rPr>
          <w:rFonts w:ascii="Arial" w:hAnsi="Arial" w:cs="Arial"/>
          <w:sz w:val="16"/>
          <w:szCs w:val="16"/>
        </w:rPr>
        <w:br/>
        <w:t xml:space="preserve">        &lt;ns1:Schedule&gt;</w:t>
      </w:r>
      <w:r w:rsidRPr="002F673E">
        <w:rPr>
          <w:rFonts w:ascii="Arial" w:hAnsi="Arial" w:cs="Arial"/>
          <w:sz w:val="16"/>
          <w:szCs w:val="16"/>
        </w:rPr>
        <w:br/>
        <w:t xml:space="preserve">            &lt;ns1:time&gt;2023-03-08T00:00:00-06:00&lt;/ns1:time&gt;</w:t>
      </w:r>
      <w:r w:rsidRPr="002F673E">
        <w:rPr>
          <w:rFonts w:ascii="Arial" w:hAnsi="Arial" w:cs="Arial"/>
          <w:sz w:val="16"/>
          <w:szCs w:val="16"/>
        </w:rPr>
        <w:br/>
        <w:t xml:space="preserve">            &lt;ns1:ending&gt;2023-03-08T01:00:00-06:00&lt;/ns1:ending&gt;</w:t>
      </w:r>
      <w:r w:rsidRPr="002F673E">
        <w:rPr>
          <w:rFonts w:ascii="Arial" w:hAnsi="Arial" w:cs="Arial"/>
          <w:sz w:val="16"/>
          <w:szCs w:val="16"/>
        </w:rPr>
        <w:br/>
        <w:t xml:space="preserve">            &lt;ns1:value1&gt;32038.8&lt;/ns1:value1&gt;</w:t>
      </w:r>
      <w:r w:rsidRPr="002F673E">
        <w:rPr>
          <w:rFonts w:ascii="Arial" w:hAnsi="Arial" w:cs="Arial"/>
          <w:sz w:val="16"/>
          <w:szCs w:val="16"/>
        </w:rPr>
        <w:br/>
        <w:t xml:space="preserve">        &lt;/ns1:Schedule&gt;</w:t>
      </w:r>
      <w:r w:rsidRPr="002F673E">
        <w:rPr>
          <w:rFonts w:ascii="Arial" w:hAnsi="Arial" w:cs="Arial"/>
          <w:sz w:val="16"/>
          <w:szCs w:val="16"/>
        </w:rPr>
        <w:br/>
        <w:t xml:space="preserve">        ... </w:t>
      </w:r>
      <w:r w:rsidRPr="002F673E">
        <w:rPr>
          <w:rFonts w:ascii="Arial" w:hAnsi="Arial" w:cs="Arial"/>
          <w:sz w:val="16"/>
          <w:szCs w:val="16"/>
        </w:rPr>
        <w:br/>
        <w:t xml:space="preserve">    &lt;/ns1:TotalASOffer&gt;</w:t>
      </w:r>
      <w:r w:rsidRPr="002F673E">
        <w:rPr>
          <w:rFonts w:ascii="Arial" w:hAnsi="Arial" w:cs="Arial"/>
          <w:sz w:val="16"/>
          <w:szCs w:val="16"/>
        </w:rPr>
        <w:br/>
        <w:t xml:space="preserve">    &lt;ns1:TotalASOffer&gt;</w:t>
      </w:r>
      <w:r w:rsidRPr="002F673E">
        <w:rPr>
          <w:rFonts w:ascii="Arial" w:hAnsi="Arial" w:cs="Arial"/>
          <w:sz w:val="16"/>
          <w:szCs w:val="16"/>
        </w:rPr>
        <w:br/>
        <w:t xml:space="preserve">        &lt;ns1:asType&gt;ECRSS&lt;/ns1:asType&gt;</w:t>
      </w:r>
      <w:r w:rsidRPr="002F673E">
        <w:rPr>
          <w:rFonts w:ascii="Arial" w:hAnsi="Arial" w:cs="Arial"/>
          <w:sz w:val="16"/>
          <w:szCs w:val="16"/>
        </w:rPr>
        <w:br/>
        <w:t xml:space="preserve">        &lt;ns1:Schedule&gt;</w:t>
      </w:r>
      <w:r w:rsidRPr="002F673E">
        <w:rPr>
          <w:rFonts w:ascii="Arial" w:hAnsi="Arial" w:cs="Arial"/>
          <w:sz w:val="16"/>
          <w:szCs w:val="16"/>
        </w:rPr>
        <w:br/>
        <w:t xml:space="preserve">            &lt;ns1:time&gt;2023-03-08T00:00:00-06:00&lt;/ns1:time&gt;</w:t>
      </w:r>
      <w:r w:rsidRPr="002F673E">
        <w:rPr>
          <w:rFonts w:ascii="Arial" w:hAnsi="Arial" w:cs="Arial"/>
          <w:sz w:val="16"/>
          <w:szCs w:val="16"/>
        </w:rPr>
        <w:br/>
        <w:t xml:space="preserve">            &lt;ns1:ending&gt;2023-03-08T01:00:00-06:00&lt;/ns1:ending&gt;</w:t>
      </w:r>
      <w:r w:rsidRPr="002F673E">
        <w:rPr>
          <w:rFonts w:ascii="Arial" w:hAnsi="Arial" w:cs="Arial"/>
          <w:sz w:val="16"/>
          <w:szCs w:val="16"/>
        </w:rPr>
        <w:br/>
        <w:t xml:space="preserve">            &lt;ns1:value1&gt;49578.7&lt;/ns1:value1&gt;</w:t>
      </w:r>
      <w:r w:rsidRPr="002F673E">
        <w:rPr>
          <w:rFonts w:ascii="Arial" w:hAnsi="Arial" w:cs="Arial"/>
          <w:sz w:val="16"/>
          <w:szCs w:val="16"/>
        </w:rPr>
        <w:br/>
        <w:t xml:space="preserve">        &lt;/ns1:Schedule&gt;</w:t>
      </w:r>
      <w:r w:rsidRPr="002F673E">
        <w:rPr>
          <w:rFonts w:ascii="Arial" w:hAnsi="Arial" w:cs="Arial"/>
          <w:sz w:val="16"/>
          <w:szCs w:val="16"/>
        </w:rPr>
        <w:br/>
        <w:t xml:space="preserve">        ... </w:t>
      </w:r>
      <w:r w:rsidRPr="002F673E">
        <w:rPr>
          <w:rFonts w:ascii="Arial" w:hAnsi="Arial" w:cs="Arial"/>
          <w:sz w:val="16"/>
          <w:szCs w:val="16"/>
        </w:rPr>
        <w:br/>
        <w:t xml:space="preserve">    &lt;/ns1:TotalASOffer&gt;</w:t>
      </w:r>
      <w:r w:rsidRPr="002F673E">
        <w:rPr>
          <w:rFonts w:ascii="Arial" w:hAnsi="Arial" w:cs="Arial"/>
          <w:sz w:val="16"/>
          <w:szCs w:val="16"/>
        </w:rPr>
        <w:br/>
        <w:t xml:space="preserve">    &lt;ns1:TotalASOffer&gt;</w:t>
      </w:r>
      <w:r w:rsidRPr="002F673E">
        <w:rPr>
          <w:rFonts w:ascii="Arial" w:hAnsi="Arial" w:cs="Arial"/>
          <w:sz w:val="16"/>
          <w:szCs w:val="16"/>
        </w:rPr>
        <w:br/>
        <w:t xml:space="preserve">        &lt;ns1:asType&gt;ECRSM&lt;/ns1:asType&gt;</w:t>
      </w:r>
      <w:r w:rsidRPr="002F673E">
        <w:rPr>
          <w:rFonts w:ascii="Arial" w:hAnsi="Arial" w:cs="Arial"/>
          <w:sz w:val="16"/>
          <w:szCs w:val="16"/>
        </w:rPr>
        <w:br/>
        <w:t xml:space="preserve">        &lt;ns1:Schedule&gt;</w:t>
      </w:r>
      <w:r w:rsidRPr="002F673E">
        <w:rPr>
          <w:rFonts w:ascii="Arial" w:hAnsi="Arial" w:cs="Arial"/>
          <w:sz w:val="16"/>
          <w:szCs w:val="16"/>
        </w:rPr>
        <w:br/>
        <w:t xml:space="preserve">            &lt;ns1:time&gt;2023-03-08T00:00:00-06:00&lt;/ns1:time&gt;</w:t>
      </w:r>
      <w:r w:rsidRPr="002F673E">
        <w:rPr>
          <w:rFonts w:ascii="Arial" w:hAnsi="Arial" w:cs="Arial"/>
          <w:sz w:val="16"/>
          <w:szCs w:val="16"/>
        </w:rPr>
        <w:br/>
        <w:t xml:space="preserve">            &lt;ns1:ending&gt;2023-03-08T01:00:00-06:00&lt;/ns1:ending&gt;</w:t>
      </w:r>
      <w:r w:rsidRPr="002F673E">
        <w:rPr>
          <w:rFonts w:ascii="Arial" w:hAnsi="Arial" w:cs="Arial"/>
          <w:sz w:val="16"/>
          <w:szCs w:val="16"/>
        </w:rPr>
        <w:br/>
        <w:t xml:space="preserve">            &lt;ns1:value1&gt;2967.0&lt;/ns1:value1&gt;</w:t>
      </w:r>
      <w:r w:rsidRPr="002F673E">
        <w:rPr>
          <w:rFonts w:ascii="Arial" w:hAnsi="Arial" w:cs="Arial"/>
          <w:sz w:val="16"/>
          <w:szCs w:val="16"/>
        </w:rPr>
        <w:br/>
        <w:t xml:space="preserve">        &lt;/ns1:Schedule&gt;</w:t>
      </w:r>
      <w:r w:rsidRPr="002F673E">
        <w:rPr>
          <w:rFonts w:ascii="Arial" w:hAnsi="Arial" w:cs="Arial"/>
          <w:sz w:val="16"/>
          <w:szCs w:val="16"/>
        </w:rPr>
        <w:br/>
        <w:t xml:space="preserve">        ...</w:t>
      </w:r>
      <w:r w:rsidRPr="002F673E">
        <w:rPr>
          <w:rFonts w:ascii="Arial" w:hAnsi="Arial" w:cs="Arial"/>
          <w:sz w:val="16"/>
          <w:szCs w:val="16"/>
        </w:rPr>
        <w:br/>
        <w:t xml:space="preserve">    &lt;/ns1:TotalASOffer&gt;</w:t>
      </w:r>
      <w:r w:rsidRPr="002F673E">
        <w:rPr>
          <w:rFonts w:ascii="Arial" w:hAnsi="Arial" w:cs="Arial"/>
          <w:sz w:val="16"/>
          <w:szCs w:val="16"/>
        </w:rPr>
        <w:br/>
        <w:t>&lt;/ns1:TotalASOffers&gt;</w:t>
      </w:r>
    </w:p>
    <w:p w14:paraId="7336F4D8" w14:textId="77777777" w:rsidR="004A4D75" w:rsidRPr="004A4D75" w:rsidRDefault="004A4D75" w:rsidP="004A4D75">
      <w:pPr>
        <w:ind w:left="720"/>
        <w:rPr>
          <w:rFonts w:ascii="Arial" w:hAnsi="Arial" w:cs="Arial"/>
          <w:sz w:val="20"/>
          <w:szCs w:val="20"/>
        </w:rPr>
      </w:pPr>
    </w:p>
    <w:p w14:paraId="18AA8D6E" w14:textId="77777777" w:rsidR="002017C1" w:rsidRPr="000D7DBD" w:rsidRDefault="00A36F5B" w:rsidP="000D7DBD">
      <w:pPr>
        <w:pStyle w:val="Heading3"/>
        <w:numPr>
          <w:ilvl w:val="2"/>
          <w:numId w:val="71"/>
        </w:numPr>
      </w:pPr>
      <w:bookmarkStart w:id="2161" w:name="_Toc165951915"/>
      <w:bookmarkStart w:id="2162" w:name="_Toc164750854"/>
      <w:bookmarkStart w:id="2163" w:name="_Toc213662418"/>
      <w:r w:rsidRPr="000D7DBD">
        <w:t>Total DAM Energy</w:t>
      </w:r>
      <w:bookmarkEnd w:id="2161"/>
      <w:bookmarkEnd w:id="2162"/>
      <w:r w:rsidR="00B91599" w:rsidRPr="000D7DBD">
        <w:t xml:space="preserve">   *** </w:t>
      </w:r>
      <w:r w:rsidR="004453C9" w:rsidRPr="000D7DBD">
        <w:t xml:space="preserve">Same as 4.3.10  - </w:t>
      </w:r>
      <w:r w:rsidR="00B91599" w:rsidRPr="000D7DBD">
        <w:t xml:space="preserve">Market Totals </w:t>
      </w:r>
      <w:r w:rsidR="004453C9" w:rsidRPr="000D7DBD">
        <w:t xml:space="preserve"> </w:t>
      </w:r>
      <w:r w:rsidR="00B91599" w:rsidRPr="000D7DBD">
        <w:t>**</w:t>
      </w:r>
      <w:r w:rsidR="00FA10DE" w:rsidRPr="000D7DBD">
        <w:t>*</w:t>
      </w:r>
      <w:bookmarkEnd w:id="2163"/>
    </w:p>
    <w:p w14:paraId="62007493" w14:textId="77777777" w:rsidR="00E826DA" w:rsidRPr="00B81394" w:rsidRDefault="002017C1" w:rsidP="00E826DA">
      <w:pPr>
        <w:ind w:left="360"/>
        <w:rPr>
          <w:rFonts w:ascii="Arial" w:hAnsi="Arial" w:cs="Arial"/>
        </w:rPr>
      </w:pPr>
      <w:r w:rsidRPr="00B81394">
        <w:rPr>
          <w:rFonts w:ascii="Arial" w:hAnsi="Arial" w:cs="Arial"/>
        </w:rPr>
        <w:t>This section describes interfaces used to</w:t>
      </w:r>
      <w:r w:rsidR="00A36F5B" w:rsidRPr="00B81394">
        <w:rPr>
          <w:rFonts w:ascii="Arial" w:hAnsi="Arial" w:cs="Arial"/>
        </w:rPr>
        <w:t xml:space="preserve"> retrieve the total amount of energy bought or sold in the </w:t>
      </w:r>
      <w:r w:rsidR="00E93537" w:rsidRPr="00B81394">
        <w:rPr>
          <w:rFonts w:ascii="Arial" w:hAnsi="Arial" w:cs="Arial"/>
        </w:rPr>
        <w:t>D</w:t>
      </w:r>
      <w:r w:rsidR="00A36F5B" w:rsidRPr="00B81394">
        <w:rPr>
          <w:rFonts w:ascii="Arial" w:hAnsi="Arial" w:cs="Arial"/>
        </w:rPr>
        <w:t xml:space="preserve">ay </w:t>
      </w:r>
      <w:r w:rsidR="00E93537" w:rsidRPr="00B81394">
        <w:rPr>
          <w:rFonts w:ascii="Arial" w:hAnsi="Arial" w:cs="Arial"/>
        </w:rPr>
        <w:t>A</w:t>
      </w:r>
      <w:r w:rsidR="00A36F5B" w:rsidRPr="00B81394">
        <w:rPr>
          <w:rFonts w:ascii="Arial" w:hAnsi="Arial" w:cs="Arial"/>
        </w:rPr>
        <w:t xml:space="preserve">head </w:t>
      </w:r>
      <w:r w:rsidR="00E93537" w:rsidRPr="00B81394">
        <w:rPr>
          <w:rFonts w:ascii="Arial" w:hAnsi="Arial" w:cs="Arial"/>
        </w:rPr>
        <w:t>M</w:t>
      </w:r>
      <w:r w:rsidR="00A36F5B" w:rsidRPr="00B81394">
        <w:rPr>
          <w:rFonts w:ascii="Arial" w:hAnsi="Arial" w:cs="Arial"/>
        </w:rPr>
        <w:t>arket</w:t>
      </w:r>
      <w:r w:rsidR="00A427DA" w:rsidRPr="00B81394">
        <w:rPr>
          <w:rFonts w:ascii="Arial" w:hAnsi="Arial" w:cs="Arial"/>
        </w:rPr>
        <w:t xml:space="preserve">.  </w:t>
      </w:r>
      <w:r w:rsidR="00E826DA" w:rsidRPr="00B81394">
        <w:rPr>
          <w:rFonts w:ascii="Arial" w:hAnsi="Arial" w:cs="Arial"/>
        </w:rPr>
        <w:t>This interface will return the full day data for DAM market for the requesting day.</w:t>
      </w:r>
    </w:p>
    <w:p w14:paraId="46850D69" w14:textId="77777777" w:rsidR="00E826DA" w:rsidRPr="00B81394" w:rsidRDefault="00E826DA" w:rsidP="00CC53D1">
      <w:pPr>
        <w:ind w:left="360"/>
        <w:rPr>
          <w:rFonts w:ascii="Arial" w:hAnsi="Arial" w:cs="Arial"/>
        </w:rPr>
      </w:pPr>
    </w:p>
    <w:p w14:paraId="79603F18" w14:textId="77777777" w:rsidR="00CC53D1" w:rsidRPr="00B81394" w:rsidRDefault="00CC53D1" w:rsidP="00CC53D1">
      <w:pPr>
        <w:ind w:left="360"/>
        <w:rPr>
          <w:rFonts w:ascii="Arial" w:hAnsi="Arial" w:cs="Arial"/>
        </w:rPr>
      </w:pPr>
      <w:r w:rsidRPr="00B81394">
        <w:rPr>
          <w:rFonts w:ascii="Arial" w:hAnsi="Arial" w:cs="Arial"/>
        </w:rPr>
        <w:t>The request message would use the following message fields:</w:t>
      </w:r>
    </w:p>
    <w:p w14:paraId="7C6186A2" w14:textId="77777777" w:rsidR="00CC53D1" w:rsidRPr="00B81394" w:rsidRDefault="00CC53D1" w:rsidP="00CC53D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CC53D1" w:rsidRPr="00FA0A10" w14:paraId="549987DB" w14:textId="77777777">
        <w:tc>
          <w:tcPr>
            <w:tcW w:w="2268" w:type="dxa"/>
            <w:shd w:val="clear" w:color="auto" w:fill="C0C0C0"/>
          </w:tcPr>
          <w:p w14:paraId="4476EC10"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lastRenderedPageBreak/>
              <w:t>Message Element</w:t>
            </w:r>
          </w:p>
        </w:tc>
        <w:tc>
          <w:tcPr>
            <w:tcW w:w="4365" w:type="dxa"/>
            <w:shd w:val="clear" w:color="auto" w:fill="C0C0C0"/>
          </w:tcPr>
          <w:p w14:paraId="214AFB5B"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CC53D1" w:rsidRPr="00FA0A10" w14:paraId="4FA89590" w14:textId="77777777">
        <w:tc>
          <w:tcPr>
            <w:tcW w:w="2268" w:type="dxa"/>
          </w:tcPr>
          <w:p w14:paraId="20FDC66F" w14:textId="77777777" w:rsidR="00CC53D1" w:rsidRPr="002A438F" w:rsidRDefault="00CC53D1" w:rsidP="003D0201">
            <w:pPr>
              <w:pStyle w:val="Normal2"/>
              <w:ind w:left="0"/>
              <w:jc w:val="center"/>
              <w:rPr>
                <w:rFonts w:ascii="Arial" w:hAnsi="Arial" w:cs="Arial"/>
              </w:rPr>
            </w:pPr>
            <w:r w:rsidRPr="00FA0A10">
              <w:rPr>
                <w:rFonts w:ascii="Arial" w:hAnsi="Arial" w:cs="Arial"/>
              </w:rPr>
              <w:t>Header/Verb</w:t>
            </w:r>
          </w:p>
        </w:tc>
        <w:tc>
          <w:tcPr>
            <w:tcW w:w="4365" w:type="dxa"/>
          </w:tcPr>
          <w:p w14:paraId="42B25D0D" w14:textId="77777777" w:rsidR="00CC53D1" w:rsidRPr="001B0FBA" w:rsidRDefault="00CC53D1" w:rsidP="003D0201">
            <w:pPr>
              <w:pStyle w:val="Normal2"/>
              <w:ind w:left="0"/>
              <w:jc w:val="center"/>
              <w:rPr>
                <w:rFonts w:ascii="Arial" w:hAnsi="Arial" w:cs="Arial"/>
              </w:rPr>
            </w:pPr>
            <w:r w:rsidRPr="001B0FBA">
              <w:rPr>
                <w:rFonts w:ascii="Arial" w:hAnsi="Arial" w:cs="Arial"/>
              </w:rPr>
              <w:t>get</w:t>
            </w:r>
          </w:p>
        </w:tc>
      </w:tr>
      <w:tr w:rsidR="00CC53D1" w:rsidRPr="00FA0A10" w14:paraId="1F00A76A" w14:textId="77777777">
        <w:tc>
          <w:tcPr>
            <w:tcW w:w="2268" w:type="dxa"/>
          </w:tcPr>
          <w:p w14:paraId="117E86FD" w14:textId="77777777" w:rsidR="00CC53D1" w:rsidRPr="002A438F" w:rsidRDefault="00CC53D1" w:rsidP="003D0201">
            <w:pPr>
              <w:pStyle w:val="Normal2"/>
              <w:ind w:left="0"/>
              <w:jc w:val="center"/>
              <w:rPr>
                <w:rFonts w:ascii="Arial" w:hAnsi="Arial" w:cs="Arial"/>
              </w:rPr>
            </w:pPr>
            <w:r w:rsidRPr="00FA0A10">
              <w:rPr>
                <w:rFonts w:ascii="Arial" w:hAnsi="Arial" w:cs="Arial"/>
              </w:rPr>
              <w:t>Header/Noun</w:t>
            </w:r>
          </w:p>
        </w:tc>
        <w:tc>
          <w:tcPr>
            <w:tcW w:w="4365" w:type="dxa"/>
          </w:tcPr>
          <w:p w14:paraId="3E0D4AF0" w14:textId="77777777" w:rsidR="00CC53D1" w:rsidRPr="00FA0A10" w:rsidRDefault="00CC53D1" w:rsidP="003D0201">
            <w:pPr>
              <w:pStyle w:val="Normal2"/>
              <w:ind w:left="0"/>
              <w:jc w:val="center"/>
              <w:rPr>
                <w:rFonts w:ascii="Arial" w:hAnsi="Arial" w:cs="Arial"/>
              </w:rPr>
            </w:pPr>
            <w:r w:rsidRPr="001B0FBA">
              <w:rPr>
                <w:rFonts w:ascii="Arial" w:hAnsi="Arial" w:cs="Arial"/>
              </w:rPr>
              <w:t>TotalEnergy</w:t>
            </w:r>
            <w:r w:rsidR="00A56CFC" w:rsidRPr="00FA0A10">
              <w:rPr>
                <w:rFonts w:ascii="Arial" w:hAnsi="Arial" w:cs="Arial"/>
              </w:rPr>
              <w:t>s</w:t>
            </w:r>
          </w:p>
        </w:tc>
      </w:tr>
      <w:tr w:rsidR="005E58FF" w:rsidRPr="00FA0A10" w14:paraId="609EA375" w14:textId="77777777">
        <w:tc>
          <w:tcPr>
            <w:tcW w:w="2268" w:type="dxa"/>
            <w:tcBorders>
              <w:top w:val="single" w:sz="4" w:space="0" w:color="auto"/>
              <w:left w:val="single" w:sz="4" w:space="0" w:color="auto"/>
              <w:bottom w:val="single" w:sz="4" w:space="0" w:color="auto"/>
              <w:right w:val="single" w:sz="4" w:space="0" w:color="auto"/>
            </w:tcBorders>
          </w:tcPr>
          <w:p w14:paraId="77235942" w14:textId="77777777" w:rsidR="005E58FF" w:rsidRPr="002A438F" w:rsidRDefault="005E58FF" w:rsidP="009D75C5">
            <w:pPr>
              <w:pStyle w:val="Normal2"/>
              <w:ind w:left="0"/>
              <w:jc w:val="center"/>
              <w:rPr>
                <w:rFonts w:ascii="Arial" w:hAnsi="Arial" w:cs="Arial"/>
              </w:rPr>
            </w:pPr>
            <w:r w:rsidRPr="00FA0A10">
              <w:rPr>
                <w:rFonts w:ascii="Arial" w:hAnsi="Arial" w:cs="Arial"/>
              </w:rPr>
              <w:t>Header/Source</w:t>
            </w:r>
          </w:p>
        </w:tc>
        <w:tc>
          <w:tcPr>
            <w:tcW w:w="4365" w:type="dxa"/>
            <w:tcBorders>
              <w:top w:val="single" w:sz="4" w:space="0" w:color="auto"/>
              <w:left w:val="single" w:sz="4" w:space="0" w:color="auto"/>
              <w:bottom w:val="single" w:sz="4" w:space="0" w:color="auto"/>
              <w:right w:val="single" w:sz="4" w:space="0" w:color="auto"/>
            </w:tcBorders>
          </w:tcPr>
          <w:p w14:paraId="22242B52" w14:textId="77777777" w:rsidR="005E58FF" w:rsidRPr="001B0FBA" w:rsidRDefault="005E58FF" w:rsidP="009D75C5">
            <w:pPr>
              <w:pStyle w:val="Normal2"/>
              <w:ind w:left="0"/>
              <w:jc w:val="center"/>
              <w:rPr>
                <w:rFonts w:ascii="Arial" w:hAnsi="Arial" w:cs="Arial"/>
                <w:i/>
              </w:rPr>
            </w:pPr>
            <w:r w:rsidRPr="001B0FBA">
              <w:rPr>
                <w:rFonts w:ascii="Arial" w:hAnsi="Arial" w:cs="Arial"/>
                <w:i/>
              </w:rPr>
              <w:t>Market participant ID</w:t>
            </w:r>
          </w:p>
        </w:tc>
      </w:tr>
      <w:tr w:rsidR="005E58FF" w:rsidRPr="00FA0A10" w14:paraId="5C057C64" w14:textId="77777777">
        <w:tc>
          <w:tcPr>
            <w:tcW w:w="2268" w:type="dxa"/>
            <w:tcBorders>
              <w:top w:val="single" w:sz="4" w:space="0" w:color="auto"/>
              <w:left w:val="single" w:sz="4" w:space="0" w:color="auto"/>
              <w:bottom w:val="single" w:sz="4" w:space="0" w:color="auto"/>
              <w:right w:val="single" w:sz="4" w:space="0" w:color="auto"/>
            </w:tcBorders>
          </w:tcPr>
          <w:p w14:paraId="40F1A1F6" w14:textId="77777777" w:rsidR="005E58FF" w:rsidRPr="002A438F" w:rsidRDefault="005E58FF" w:rsidP="009D75C5">
            <w:pPr>
              <w:pStyle w:val="Normal2"/>
              <w:ind w:left="0"/>
              <w:jc w:val="center"/>
              <w:rPr>
                <w:rFonts w:ascii="Arial" w:hAnsi="Arial" w:cs="Arial"/>
              </w:rPr>
            </w:pPr>
            <w:r w:rsidRPr="00FA0A10">
              <w:rPr>
                <w:rFonts w:ascii="Arial" w:hAnsi="Arial" w:cs="Arial"/>
              </w:rPr>
              <w:t>Header/UserID</w:t>
            </w:r>
          </w:p>
        </w:tc>
        <w:tc>
          <w:tcPr>
            <w:tcW w:w="4365" w:type="dxa"/>
            <w:tcBorders>
              <w:top w:val="single" w:sz="4" w:space="0" w:color="auto"/>
              <w:left w:val="single" w:sz="4" w:space="0" w:color="auto"/>
              <w:bottom w:val="single" w:sz="4" w:space="0" w:color="auto"/>
              <w:right w:val="single" w:sz="4" w:space="0" w:color="auto"/>
            </w:tcBorders>
          </w:tcPr>
          <w:p w14:paraId="10DF27C5" w14:textId="77777777" w:rsidR="005E58FF" w:rsidRPr="00FA0A10" w:rsidRDefault="00F55070" w:rsidP="009D75C5">
            <w:pPr>
              <w:pStyle w:val="Normal2"/>
              <w:ind w:left="0"/>
              <w:jc w:val="center"/>
              <w:rPr>
                <w:rFonts w:ascii="Arial" w:hAnsi="Arial" w:cs="Arial"/>
                <w:i/>
              </w:rPr>
            </w:pPr>
            <w:r w:rsidRPr="001B0FBA">
              <w:rPr>
                <w:rFonts w:ascii="Arial" w:hAnsi="Arial" w:cs="Arial"/>
                <w:i/>
              </w:rPr>
              <w:t>ID of user</w:t>
            </w:r>
          </w:p>
        </w:tc>
      </w:tr>
      <w:tr w:rsidR="005E58FF" w:rsidRPr="00FA0A10" w14:paraId="382177A7" w14:textId="77777777">
        <w:tc>
          <w:tcPr>
            <w:tcW w:w="2268" w:type="dxa"/>
            <w:tcBorders>
              <w:top w:val="single" w:sz="4" w:space="0" w:color="auto"/>
              <w:left w:val="single" w:sz="4" w:space="0" w:color="auto"/>
              <w:bottom w:val="single" w:sz="4" w:space="0" w:color="auto"/>
              <w:right w:val="single" w:sz="4" w:space="0" w:color="auto"/>
            </w:tcBorders>
          </w:tcPr>
          <w:p w14:paraId="598201A3" w14:textId="77777777" w:rsidR="005E58FF" w:rsidRPr="002A438F" w:rsidRDefault="005E58FF" w:rsidP="009D75C5">
            <w:pPr>
              <w:pStyle w:val="Normal2"/>
              <w:ind w:left="0"/>
              <w:jc w:val="center"/>
              <w:rPr>
                <w:rFonts w:ascii="Arial" w:hAnsi="Arial" w:cs="Arial"/>
              </w:rPr>
            </w:pPr>
            <w:r w:rsidRPr="00FA0A10">
              <w:rPr>
                <w:rFonts w:ascii="Arial" w:hAnsi="Arial" w:cs="Arial"/>
              </w:rPr>
              <w:t>Request/option</w:t>
            </w:r>
          </w:p>
        </w:tc>
        <w:tc>
          <w:tcPr>
            <w:tcW w:w="4365" w:type="dxa"/>
            <w:tcBorders>
              <w:top w:val="single" w:sz="4" w:space="0" w:color="auto"/>
              <w:left w:val="single" w:sz="4" w:space="0" w:color="auto"/>
              <w:bottom w:val="single" w:sz="4" w:space="0" w:color="auto"/>
              <w:right w:val="single" w:sz="4" w:space="0" w:color="auto"/>
            </w:tcBorders>
          </w:tcPr>
          <w:p w14:paraId="6B85A6F9" w14:textId="77777777" w:rsidR="005E58FF" w:rsidRPr="001B0FBA" w:rsidRDefault="005E58FF" w:rsidP="009D75C5">
            <w:pPr>
              <w:pStyle w:val="Normal2"/>
              <w:ind w:left="0"/>
              <w:jc w:val="center"/>
              <w:rPr>
                <w:rFonts w:ascii="Arial" w:hAnsi="Arial" w:cs="Arial"/>
                <w:i/>
              </w:rPr>
            </w:pPr>
            <w:r w:rsidRPr="001B0FBA">
              <w:rPr>
                <w:rFonts w:ascii="Arial" w:hAnsi="Arial" w:cs="Arial"/>
                <w:i/>
              </w:rPr>
              <w:t>One of:</w:t>
            </w:r>
          </w:p>
          <w:p w14:paraId="016399B8" w14:textId="77777777" w:rsidR="005E58FF" w:rsidRPr="00FA0A10" w:rsidRDefault="005E58FF" w:rsidP="00280FF5">
            <w:pPr>
              <w:pStyle w:val="Normal2"/>
              <w:numPr>
                <w:ilvl w:val="0"/>
                <w:numId w:val="49"/>
              </w:numPr>
              <w:jc w:val="center"/>
              <w:rPr>
                <w:rFonts w:ascii="Arial" w:hAnsi="Arial" w:cs="Arial"/>
                <w:i/>
              </w:rPr>
            </w:pPr>
            <w:r w:rsidRPr="00FA0A10">
              <w:rPr>
                <w:rFonts w:ascii="Arial" w:hAnsi="Arial" w:cs="Arial"/>
                <w:i/>
              </w:rPr>
              <w:t>EnergyBoughtInDAM</w:t>
            </w:r>
          </w:p>
          <w:p w14:paraId="650CD3AD" w14:textId="77777777" w:rsidR="005E58FF" w:rsidRPr="00FA0A10" w:rsidRDefault="005E58FF" w:rsidP="00280FF5">
            <w:pPr>
              <w:pStyle w:val="Normal2"/>
              <w:numPr>
                <w:ilvl w:val="0"/>
                <w:numId w:val="49"/>
              </w:numPr>
              <w:jc w:val="center"/>
              <w:rPr>
                <w:rFonts w:ascii="Arial" w:hAnsi="Arial" w:cs="Arial"/>
                <w:i/>
              </w:rPr>
            </w:pPr>
            <w:r w:rsidRPr="00FA0A10">
              <w:rPr>
                <w:rFonts w:ascii="Arial" w:hAnsi="Arial" w:cs="Arial"/>
                <w:i/>
              </w:rPr>
              <w:t>EnergySoldInDAM</w:t>
            </w:r>
          </w:p>
        </w:tc>
      </w:tr>
      <w:tr w:rsidR="005E58FF" w:rsidRPr="00FA0A10" w14:paraId="5350D45A" w14:textId="77777777">
        <w:tc>
          <w:tcPr>
            <w:tcW w:w="2268" w:type="dxa"/>
            <w:tcBorders>
              <w:top w:val="single" w:sz="4" w:space="0" w:color="auto"/>
              <w:left w:val="single" w:sz="4" w:space="0" w:color="auto"/>
              <w:bottom w:val="single" w:sz="4" w:space="0" w:color="auto"/>
              <w:right w:val="single" w:sz="4" w:space="0" w:color="auto"/>
            </w:tcBorders>
          </w:tcPr>
          <w:p w14:paraId="76F824DF" w14:textId="77777777" w:rsidR="005E58FF" w:rsidRPr="002A438F" w:rsidRDefault="005E58FF" w:rsidP="009D75C5">
            <w:pPr>
              <w:pStyle w:val="Normal2"/>
              <w:ind w:left="0"/>
              <w:jc w:val="center"/>
              <w:rPr>
                <w:rFonts w:ascii="Arial" w:hAnsi="Arial" w:cs="Arial"/>
              </w:rPr>
            </w:pPr>
            <w:r w:rsidRPr="00FA0A10">
              <w:rPr>
                <w:rFonts w:ascii="Arial" w:hAnsi="Arial" w:cs="Arial"/>
              </w:rPr>
              <w:t>Request</w:t>
            </w:r>
            <w:r w:rsidR="00E826DA" w:rsidRPr="002A438F">
              <w:rPr>
                <w:rFonts w:ascii="Arial" w:hAnsi="Arial" w:cs="Arial"/>
              </w:rPr>
              <w:t>/OperatingDate</w:t>
            </w:r>
          </w:p>
        </w:tc>
        <w:tc>
          <w:tcPr>
            <w:tcW w:w="4365" w:type="dxa"/>
            <w:tcBorders>
              <w:top w:val="single" w:sz="4" w:space="0" w:color="auto"/>
              <w:left w:val="single" w:sz="4" w:space="0" w:color="auto"/>
              <w:bottom w:val="single" w:sz="4" w:space="0" w:color="auto"/>
              <w:right w:val="single" w:sz="4" w:space="0" w:color="auto"/>
            </w:tcBorders>
          </w:tcPr>
          <w:p w14:paraId="28AB6BBC" w14:textId="77777777" w:rsidR="005E58FF" w:rsidRPr="00FA0A10" w:rsidRDefault="00E826DA" w:rsidP="009D75C5">
            <w:pPr>
              <w:pStyle w:val="Normal2"/>
              <w:ind w:left="0"/>
              <w:jc w:val="center"/>
              <w:rPr>
                <w:rFonts w:ascii="Arial" w:hAnsi="Arial" w:cs="Arial"/>
                <w:i/>
              </w:rPr>
            </w:pPr>
            <w:r w:rsidRPr="001B0FBA">
              <w:rPr>
                <w:rFonts w:ascii="Arial" w:hAnsi="Arial" w:cs="Arial"/>
                <w:i/>
              </w:rPr>
              <w:t>Day of interest</w:t>
            </w:r>
          </w:p>
        </w:tc>
      </w:tr>
    </w:tbl>
    <w:p w14:paraId="5EEF5E5B" w14:textId="77777777" w:rsidR="00CC53D1" w:rsidRPr="00B81394" w:rsidRDefault="00CC53D1" w:rsidP="00CC53D1">
      <w:pPr>
        <w:pStyle w:val="Normal2"/>
        <w:ind w:left="360"/>
        <w:rPr>
          <w:rFonts w:ascii="Arial" w:hAnsi="Arial" w:cs="Arial"/>
          <w:sz w:val="24"/>
        </w:rPr>
      </w:pPr>
    </w:p>
    <w:p w14:paraId="2003A4D9" w14:textId="77777777" w:rsidR="00CC53D1" w:rsidRPr="00B81394" w:rsidRDefault="00CC53D1" w:rsidP="00CC53D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6D7DFDD" w14:textId="77777777" w:rsidR="00CC53D1" w:rsidRPr="00B81394" w:rsidRDefault="00CC53D1" w:rsidP="00CC53D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CC53D1" w:rsidRPr="00FA0A10" w14:paraId="45ECB611" w14:textId="77777777">
        <w:tc>
          <w:tcPr>
            <w:tcW w:w="2268" w:type="dxa"/>
            <w:shd w:val="clear" w:color="auto" w:fill="C0C0C0"/>
          </w:tcPr>
          <w:p w14:paraId="62B4029D"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ED53F5E"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CC53D1" w:rsidRPr="00FA0A10" w14:paraId="02191447" w14:textId="77777777">
        <w:tc>
          <w:tcPr>
            <w:tcW w:w="2268" w:type="dxa"/>
          </w:tcPr>
          <w:p w14:paraId="25117781" w14:textId="77777777" w:rsidR="00CC53D1" w:rsidRPr="002A438F" w:rsidRDefault="00CC53D1" w:rsidP="003D0201">
            <w:pPr>
              <w:pStyle w:val="Normal2"/>
              <w:ind w:left="0"/>
              <w:jc w:val="center"/>
              <w:rPr>
                <w:rFonts w:ascii="Arial" w:hAnsi="Arial" w:cs="Arial"/>
              </w:rPr>
            </w:pPr>
            <w:r w:rsidRPr="00FA0A10">
              <w:rPr>
                <w:rFonts w:ascii="Arial" w:hAnsi="Arial" w:cs="Arial"/>
              </w:rPr>
              <w:t>Header/Verb</w:t>
            </w:r>
          </w:p>
        </w:tc>
        <w:tc>
          <w:tcPr>
            <w:tcW w:w="4365" w:type="dxa"/>
          </w:tcPr>
          <w:p w14:paraId="2A2254B9" w14:textId="77777777" w:rsidR="00CC53D1" w:rsidRPr="001B0FBA" w:rsidRDefault="00CC53D1" w:rsidP="003D0201">
            <w:pPr>
              <w:pStyle w:val="Normal2"/>
              <w:ind w:left="0"/>
              <w:jc w:val="center"/>
              <w:rPr>
                <w:rFonts w:ascii="Arial" w:hAnsi="Arial" w:cs="Arial"/>
              </w:rPr>
            </w:pPr>
            <w:r w:rsidRPr="001B0FBA">
              <w:rPr>
                <w:rFonts w:ascii="Arial" w:hAnsi="Arial" w:cs="Arial"/>
              </w:rPr>
              <w:t>reply</w:t>
            </w:r>
          </w:p>
        </w:tc>
      </w:tr>
      <w:tr w:rsidR="00CC53D1" w:rsidRPr="00FA0A10" w14:paraId="0F888E57" w14:textId="77777777">
        <w:tc>
          <w:tcPr>
            <w:tcW w:w="2268" w:type="dxa"/>
          </w:tcPr>
          <w:p w14:paraId="172B9DD2" w14:textId="77777777" w:rsidR="00CC53D1" w:rsidRPr="002A438F" w:rsidRDefault="00CC53D1" w:rsidP="003D0201">
            <w:pPr>
              <w:pStyle w:val="Normal2"/>
              <w:ind w:left="0"/>
              <w:jc w:val="center"/>
              <w:rPr>
                <w:rFonts w:ascii="Arial" w:hAnsi="Arial" w:cs="Arial"/>
              </w:rPr>
            </w:pPr>
            <w:r w:rsidRPr="00FA0A10">
              <w:rPr>
                <w:rFonts w:ascii="Arial" w:hAnsi="Arial" w:cs="Arial"/>
              </w:rPr>
              <w:t>Header/Noun</w:t>
            </w:r>
          </w:p>
        </w:tc>
        <w:tc>
          <w:tcPr>
            <w:tcW w:w="4365" w:type="dxa"/>
          </w:tcPr>
          <w:p w14:paraId="7F523357" w14:textId="77777777" w:rsidR="00CC53D1" w:rsidRPr="00FA0A10" w:rsidRDefault="00CC53D1" w:rsidP="003D0201">
            <w:pPr>
              <w:pStyle w:val="Normal2"/>
              <w:ind w:left="0"/>
              <w:jc w:val="center"/>
              <w:rPr>
                <w:rFonts w:ascii="Arial" w:hAnsi="Arial" w:cs="Arial"/>
              </w:rPr>
            </w:pPr>
            <w:r w:rsidRPr="001B0FBA">
              <w:rPr>
                <w:rFonts w:ascii="Arial" w:hAnsi="Arial" w:cs="Arial"/>
              </w:rPr>
              <w:t>TotalEnergy</w:t>
            </w:r>
            <w:r w:rsidR="00A56CFC" w:rsidRPr="00FA0A10">
              <w:rPr>
                <w:rFonts w:ascii="Arial" w:hAnsi="Arial" w:cs="Arial"/>
              </w:rPr>
              <w:t>s</w:t>
            </w:r>
          </w:p>
        </w:tc>
      </w:tr>
      <w:tr w:rsidR="00CC53D1" w:rsidRPr="00FA0A10" w14:paraId="534D44BB" w14:textId="77777777">
        <w:tc>
          <w:tcPr>
            <w:tcW w:w="2268" w:type="dxa"/>
          </w:tcPr>
          <w:p w14:paraId="04C94B4B" w14:textId="77777777" w:rsidR="00CC53D1" w:rsidRPr="002A438F" w:rsidRDefault="00CC53D1" w:rsidP="003D0201">
            <w:pPr>
              <w:pStyle w:val="Normal2"/>
              <w:ind w:left="0"/>
              <w:jc w:val="center"/>
              <w:rPr>
                <w:rFonts w:ascii="Arial" w:hAnsi="Arial" w:cs="Arial"/>
              </w:rPr>
            </w:pPr>
            <w:r w:rsidRPr="00FA0A10">
              <w:rPr>
                <w:rFonts w:ascii="Arial" w:hAnsi="Arial" w:cs="Arial"/>
              </w:rPr>
              <w:t>Header/Source</w:t>
            </w:r>
          </w:p>
        </w:tc>
        <w:tc>
          <w:tcPr>
            <w:tcW w:w="4365" w:type="dxa"/>
          </w:tcPr>
          <w:p w14:paraId="395A2BC0" w14:textId="77777777" w:rsidR="00CC53D1" w:rsidRPr="001B0FBA" w:rsidRDefault="00CC53D1" w:rsidP="003D0201">
            <w:pPr>
              <w:pStyle w:val="Normal2"/>
              <w:ind w:left="0"/>
              <w:jc w:val="center"/>
              <w:rPr>
                <w:rFonts w:ascii="Arial" w:hAnsi="Arial" w:cs="Arial"/>
              </w:rPr>
            </w:pPr>
            <w:r w:rsidRPr="001B0FBA">
              <w:rPr>
                <w:rFonts w:ascii="Arial" w:hAnsi="Arial" w:cs="Arial"/>
              </w:rPr>
              <w:t>ERCOT</w:t>
            </w:r>
          </w:p>
        </w:tc>
      </w:tr>
      <w:tr w:rsidR="00CC53D1" w:rsidRPr="00FA0A10" w14:paraId="087C1D2E" w14:textId="77777777">
        <w:tc>
          <w:tcPr>
            <w:tcW w:w="2268" w:type="dxa"/>
          </w:tcPr>
          <w:p w14:paraId="5652ADEC" w14:textId="77777777" w:rsidR="00CC53D1" w:rsidRPr="002A438F" w:rsidRDefault="00CC53D1" w:rsidP="003D0201">
            <w:pPr>
              <w:pStyle w:val="Normal2"/>
              <w:ind w:left="0"/>
              <w:jc w:val="center"/>
              <w:rPr>
                <w:rFonts w:ascii="Arial" w:hAnsi="Arial" w:cs="Arial"/>
              </w:rPr>
            </w:pPr>
            <w:r w:rsidRPr="00FA0A10">
              <w:rPr>
                <w:rFonts w:ascii="Arial" w:hAnsi="Arial" w:cs="Arial"/>
              </w:rPr>
              <w:t>Reply/ReplyCode</w:t>
            </w:r>
          </w:p>
        </w:tc>
        <w:tc>
          <w:tcPr>
            <w:tcW w:w="4365" w:type="dxa"/>
          </w:tcPr>
          <w:p w14:paraId="3CE71778" w14:textId="77777777" w:rsidR="00CC53D1"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CC53D1" w:rsidRPr="00FA0A10" w14:paraId="565161A8" w14:textId="77777777">
        <w:tc>
          <w:tcPr>
            <w:tcW w:w="2268" w:type="dxa"/>
          </w:tcPr>
          <w:p w14:paraId="1C78253C" w14:textId="77777777" w:rsidR="00CC53D1" w:rsidRPr="002A438F" w:rsidRDefault="00CC53D1" w:rsidP="003D0201">
            <w:pPr>
              <w:pStyle w:val="Normal2"/>
              <w:ind w:left="0"/>
              <w:jc w:val="center"/>
              <w:rPr>
                <w:rFonts w:ascii="Arial" w:hAnsi="Arial" w:cs="Arial"/>
              </w:rPr>
            </w:pPr>
            <w:r w:rsidRPr="00FA0A10">
              <w:rPr>
                <w:rFonts w:ascii="Arial" w:hAnsi="Arial" w:cs="Arial"/>
              </w:rPr>
              <w:t>Reply/Error</w:t>
            </w:r>
          </w:p>
        </w:tc>
        <w:tc>
          <w:tcPr>
            <w:tcW w:w="4365" w:type="dxa"/>
          </w:tcPr>
          <w:p w14:paraId="48393920" w14:textId="77777777" w:rsidR="00CC53D1" w:rsidRPr="001B0FBA" w:rsidRDefault="00CC53D1" w:rsidP="003D0201">
            <w:pPr>
              <w:pStyle w:val="Normal2"/>
              <w:ind w:left="0"/>
              <w:jc w:val="center"/>
              <w:rPr>
                <w:rFonts w:ascii="Arial" w:hAnsi="Arial" w:cs="Arial"/>
                <w:i/>
              </w:rPr>
            </w:pPr>
            <w:r w:rsidRPr="001B0FBA">
              <w:rPr>
                <w:rFonts w:ascii="Arial" w:hAnsi="Arial" w:cs="Arial"/>
                <w:i/>
              </w:rPr>
              <w:t>Error message, if error encountered</w:t>
            </w:r>
          </w:p>
        </w:tc>
      </w:tr>
      <w:tr w:rsidR="00CC53D1" w:rsidRPr="00FA0A10" w14:paraId="75240B63" w14:textId="77777777">
        <w:tc>
          <w:tcPr>
            <w:tcW w:w="2268" w:type="dxa"/>
          </w:tcPr>
          <w:p w14:paraId="0B1C4C7E" w14:textId="77777777" w:rsidR="00CC53D1" w:rsidRPr="002A438F" w:rsidRDefault="00CC53D1" w:rsidP="003D0201">
            <w:pPr>
              <w:pStyle w:val="Normal2"/>
              <w:ind w:left="0"/>
              <w:jc w:val="center"/>
              <w:rPr>
                <w:rFonts w:ascii="Arial" w:hAnsi="Arial" w:cs="Arial"/>
              </w:rPr>
            </w:pPr>
            <w:r w:rsidRPr="00FA0A10">
              <w:rPr>
                <w:rFonts w:ascii="Arial" w:hAnsi="Arial" w:cs="Arial"/>
              </w:rPr>
              <w:t xml:space="preserve">Payload/ </w:t>
            </w:r>
          </w:p>
        </w:tc>
        <w:tc>
          <w:tcPr>
            <w:tcW w:w="4365" w:type="dxa"/>
          </w:tcPr>
          <w:p w14:paraId="57AF24CF" w14:textId="77777777" w:rsidR="00CC53D1" w:rsidRPr="00FA0A10" w:rsidRDefault="00064A6C" w:rsidP="003D0201">
            <w:pPr>
              <w:pStyle w:val="Normal2"/>
              <w:ind w:left="0"/>
              <w:jc w:val="center"/>
              <w:rPr>
                <w:rFonts w:ascii="Arial" w:hAnsi="Arial" w:cs="Arial"/>
                <w:i/>
              </w:rPr>
            </w:pPr>
            <w:r w:rsidRPr="001B0FBA">
              <w:rPr>
                <w:rFonts w:ascii="Arial" w:hAnsi="Arial" w:cs="Arial"/>
              </w:rPr>
              <w:t>TotalEnergy</w:t>
            </w:r>
          </w:p>
        </w:tc>
      </w:tr>
    </w:tbl>
    <w:p w14:paraId="02D5CE47" w14:textId="77777777" w:rsidR="00CC53D1" w:rsidRPr="00B81394" w:rsidRDefault="00CC53D1" w:rsidP="00CC53D1">
      <w:pPr>
        <w:rPr>
          <w:rFonts w:ascii="Arial" w:hAnsi="Arial" w:cs="Arial"/>
        </w:rPr>
      </w:pPr>
    </w:p>
    <w:p w14:paraId="5F573044" w14:textId="77777777" w:rsidR="00CC53D1" w:rsidRPr="00B81394" w:rsidRDefault="00CC53D1" w:rsidP="00CC53D1">
      <w:pPr>
        <w:ind w:left="360"/>
        <w:rPr>
          <w:rFonts w:ascii="Arial" w:hAnsi="Arial" w:cs="Arial"/>
        </w:rPr>
      </w:pPr>
      <w:r w:rsidRPr="00B81394">
        <w:rPr>
          <w:rFonts w:ascii="Arial" w:hAnsi="Arial" w:cs="Arial"/>
        </w:rPr>
        <w:t>The payload structure is described by the following diagram:</w:t>
      </w:r>
    </w:p>
    <w:p w14:paraId="2EE37C92" w14:textId="77777777" w:rsidR="00A56CFC" w:rsidRPr="00B81394" w:rsidRDefault="00A56CFC" w:rsidP="002017C1">
      <w:pPr>
        <w:ind w:left="360"/>
        <w:rPr>
          <w:rFonts w:ascii="Arial" w:hAnsi="Arial" w:cs="Arial"/>
        </w:rPr>
      </w:pPr>
    </w:p>
    <w:p w14:paraId="682EABAD" w14:textId="77777777" w:rsidR="00A56CFC" w:rsidRPr="00B81394" w:rsidRDefault="00A56CFC" w:rsidP="002017C1">
      <w:pPr>
        <w:ind w:left="360"/>
        <w:rPr>
          <w:rFonts w:ascii="Arial" w:hAnsi="Arial" w:cs="Arial"/>
        </w:rPr>
      </w:pPr>
    </w:p>
    <w:p w14:paraId="617D065B" w14:textId="77777777" w:rsidR="002017C1" w:rsidRPr="00B81394" w:rsidRDefault="009A2F00" w:rsidP="002017C1">
      <w:pPr>
        <w:ind w:left="360"/>
        <w:rPr>
          <w:rFonts w:ascii="Arial" w:hAnsi="Arial" w:cs="Arial"/>
        </w:rPr>
      </w:pPr>
      <w:r>
        <w:rPr>
          <w:rFonts w:ascii="Arial" w:hAnsi="Arial" w:cs="Arial"/>
          <w:noProof/>
        </w:rPr>
        <w:drawing>
          <wp:inline distT="0" distB="0" distL="0" distR="0" wp14:anchorId="6CB02B0E" wp14:editId="3D709B97">
            <wp:extent cx="3381375" cy="733425"/>
            <wp:effectExtent l="0" t="0" r="9525" b="9525"/>
            <wp:docPr id="85" name="Picture 85"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1aa"/>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1469AA3A" w14:textId="77777777" w:rsidR="00337FBC" w:rsidRPr="00B81394" w:rsidRDefault="00337FBC" w:rsidP="00337FBC">
      <w:pPr>
        <w:keepNext/>
        <w:ind w:left="360"/>
        <w:rPr>
          <w:rFonts w:ascii="Arial" w:hAnsi="Arial" w:cs="Arial"/>
        </w:rPr>
      </w:pPr>
    </w:p>
    <w:p w14:paraId="34B42C64" w14:textId="77777777" w:rsidR="00A56CFC" w:rsidRPr="00B81394" w:rsidRDefault="009A2F00" w:rsidP="00337FBC">
      <w:pPr>
        <w:keepNext/>
        <w:ind w:left="360"/>
        <w:rPr>
          <w:rFonts w:ascii="Arial" w:hAnsi="Arial" w:cs="Arial"/>
        </w:rPr>
      </w:pPr>
      <w:r>
        <w:rPr>
          <w:rFonts w:ascii="Arial" w:hAnsi="Arial" w:cs="Arial"/>
          <w:noProof/>
        </w:rPr>
        <w:drawing>
          <wp:inline distT="0" distB="0" distL="0" distR="0" wp14:anchorId="240DD217" wp14:editId="414174DA">
            <wp:extent cx="4943475" cy="5753100"/>
            <wp:effectExtent l="0" t="0" r="9525" b="0"/>
            <wp:docPr id="86" name="Picture 86" descr="1b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1bb"/>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4943475" cy="5753100"/>
                    </a:xfrm>
                    <a:prstGeom prst="rect">
                      <a:avLst/>
                    </a:prstGeom>
                    <a:noFill/>
                    <a:ln>
                      <a:noFill/>
                    </a:ln>
                  </pic:spPr>
                </pic:pic>
              </a:graphicData>
            </a:graphic>
          </wp:inline>
        </w:drawing>
      </w:r>
    </w:p>
    <w:p w14:paraId="7F17D071" w14:textId="276D5581" w:rsidR="00CC53D1" w:rsidRPr="00B81394" w:rsidRDefault="00337FBC" w:rsidP="00CC37BF">
      <w:pPr>
        <w:rPr>
          <w:rFonts w:ascii="Arial" w:hAnsi="Arial" w:cs="Arial"/>
          <w:sz w:val="20"/>
          <w:szCs w:val="20"/>
        </w:rPr>
      </w:pPr>
      <w:bookmarkStart w:id="2164" w:name="_Toc165952066"/>
      <w:bookmarkStart w:id="2165" w:name="_Toc213662649"/>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126</w:t>
      </w:r>
      <w:r w:rsidR="00C80347" w:rsidRPr="00B81394">
        <w:rPr>
          <w:rFonts w:ascii="Arial" w:hAnsi="Arial" w:cs="Arial"/>
          <w:sz w:val="20"/>
          <w:szCs w:val="20"/>
        </w:rPr>
        <w:fldChar w:fldCharType="end"/>
      </w:r>
      <w:r w:rsidRPr="00B81394">
        <w:rPr>
          <w:rFonts w:ascii="Arial" w:hAnsi="Arial" w:cs="Arial"/>
          <w:sz w:val="20"/>
          <w:szCs w:val="20"/>
        </w:rPr>
        <w:t xml:space="preserve"> - TotalEnergy Structure</w:t>
      </w:r>
      <w:bookmarkEnd w:id="2164"/>
      <w:bookmarkEnd w:id="2165"/>
    </w:p>
    <w:p w14:paraId="4FA47044" w14:textId="77777777" w:rsidR="00337FBC" w:rsidRPr="00B81394" w:rsidRDefault="00337FBC" w:rsidP="00337FBC">
      <w:pPr>
        <w:rPr>
          <w:rFonts w:ascii="Arial" w:hAnsi="Arial" w:cs="Arial"/>
        </w:rPr>
      </w:pPr>
    </w:p>
    <w:p w14:paraId="7273CC39" w14:textId="77777777" w:rsidR="005E58FF" w:rsidRPr="00B81394" w:rsidRDefault="005E58FF" w:rsidP="005E58FF">
      <w:pPr>
        <w:ind w:left="360"/>
        <w:rPr>
          <w:rFonts w:ascii="Arial" w:hAnsi="Arial" w:cs="Arial"/>
        </w:rPr>
      </w:pPr>
      <w:r w:rsidRPr="00B81394">
        <w:rPr>
          <w:rFonts w:ascii="Arial" w:hAnsi="Arial" w:cs="Arial"/>
        </w:rPr>
        <w:t>The Totals structure is based upon a CIM RegularIntervalSchedules, where the values of ‘value1’ are total megawatt values.</w:t>
      </w:r>
    </w:p>
    <w:p w14:paraId="5F6E99A5" w14:textId="77777777" w:rsidR="00EC7CB6" w:rsidRPr="00B81394" w:rsidRDefault="00EC7CB6" w:rsidP="002017C1">
      <w:pPr>
        <w:ind w:left="360"/>
        <w:rPr>
          <w:rFonts w:ascii="Arial" w:hAnsi="Arial" w:cs="Arial"/>
        </w:rPr>
      </w:pPr>
    </w:p>
    <w:p w14:paraId="3109415C" w14:textId="77777777" w:rsidR="006962CC" w:rsidRPr="00B81394" w:rsidRDefault="006962CC" w:rsidP="006962CC">
      <w:pPr>
        <w:tabs>
          <w:tab w:val="left" w:pos="360"/>
        </w:tabs>
        <w:ind w:left="360"/>
        <w:rPr>
          <w:rFonts w:ascii="Arial" w:hAnsi="Arial" w:cs="Arial"/>
        </w:rPr>
      </w:pPr>
      <w:r w:rsidRPr="00B81394">
        <w:rPr>
          <w:rFonts w:ascii="Arial" w:hAnsi="Arial" w:cs="Arial"/>
        </w:rPr>
        <w:t>The following is an XML example:</w:t>
      </w:r>
    </w:p>
    <w:p w14:paraId="4B1D27E9" w14:textId="77777777" w:rsidR="00E34E3D" w:rsidRPr="00B81394" w:rsidRDefault="00E34E3D" w:rsidP="00E34E3D">
      <w:pPr>
        <w:ind w:left="360"/>
        <w:rPr>
          <w:rFonts w:ascii="Arial" w:hAnsi="Arial" w:cs="Arial"/>
        </w:rPr>
      </w:pPr>
    </w:p>
    <w:p w14:paraId="3890E60B" w14:textId="77777777" w:rsidR="00E92922" w:rsidRPr="002A438F" w:rsidRDefault="00E92922" w:rsidP="00E92922">
      <w:pPr>
        <w:ind w:left="720"/>
        <w:rPr>
          <w:rFonts w:ascii="Arial" w:hAnsi="Arial" w:cs="Arial"/>
          <w:sz w:val="20"/>
          <w:szCs w:val="20"/>
        </w:rPr>
      </w:pPr>
      <w:r w:rsidRPr="00FA0A10">
        <w:rPr>
          <w:rFonts w:ascii="Arial" w:hAnsi="Arial" w:cs="Arial"/>
          <w:sz w:val="20"/>
          <w:szCs w:val="20"/>
        </w:rPr>
        <w:t>&lt;ns0:TotalEnergys xmlns:ns0="http://www.ercot.com/schema/2007-06/nodal/ews"&gt;</w:t>
      </w:r>
    </w:p>
    <w:p w14:paraId="29D60A04" w14:textId="77777777" w:rsidR="00E92922" w:rsidRPr="001B0FBA" w:rsidRDefault="00E92922" w:rsidP="00E92922">
      <w:pPr>
        <w:ind w:left="720"/>
        <w:rPr>
          <w:rFonts w:ascii="Arial" w:hAnsi="Arial" w:cs="Arial"/>
          <w:sz w:val="20"/>
          <w:szCs w:val="20"/>
        </w:rPr>
      </w:pPr>
      <w:r w:rsidRPr="001B0FBA">
        <w:rPr>
          <w:rFonts w:ascii="Arial" w:hAnsi="Arial" w:cs="Arial"/>
          <w:sz w:val="20"/>
          <w:szCs w:val="20"/>
        </w:rPr>
        <w:t xml:space="preserve">    &lt;ns0:TotalEnergy&gt;</w:t>
      </w:r>
    </w:p>
    <w:p w14:paraId="134B0303" w14:textId="77777777" w:rsidR="00E92922" w:rsidRPr="001B0FBA" w:rsidRDefault="00E92922" w:rsidP="00E92922">
      <w:pPr>
        <w:ind w:left="720"/>
        <w:rPr>
          <w:rFonts w:ascii="Arial" w:hAnsi="Arial" w:cs="Arial"/>
          <w:sz w:val="20"/>
          <w:szCs w:val="20"/>
        </w:rPr>
      </w:pPr>
      <w:r w:rsidRPr="001B0FBA">
        <w:rPr>
          <w:rFonts w:ascii="Arial" w:hAnsi="Arial" w:cs="Arial"/>
          <w:sz w:val="20"/>
          <w:szCs w:val="20"/>
        </w:rPr>
        <w:t xml:space="preserve">        &lt;ns0:TmPoint&gt;</w:t>
      </w:r>
    </w:p>
    <w:p w14:paraId="3FBF4F7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&lt;ns0:time&gt;2009-06-13T00:00:00-05:00&lt;/ns0:time&gt;</w:t>
      </w:r>
    </w:p>
    <w:p w14:paraId="2958B671"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&lt;ns0:ending&gt;2009-06-13T01:00:00-05:00&lt;/ns0:ending&gt;</w:t>
      </w:r>
    </w:p>
    <w:p w14:paraId="4B5BCC97"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1BC497E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6003FA44"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lastRenderedPageBreak/>
        <w:t xml:space="preserve">        &lt;ns0:sp&gt;DIB_PUN1&lt;/ns0:sp&gt;</w:t>
      </w:r>
    </w:p>
    <w:p w14:paraId="13A4E6E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383A405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2DC269EC"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16665E4D"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&lt;ns0:time&gt;2009-06-13T00:00:00-05:00&lt;/ns0:time&gt;</w:t>
      </w:r>
    </w:p>
    <w:p w14:paraId="703C621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&lt;ns0:ending&gt;2009-06-13T01:00:00-05:00&lt;/ns0:ending&gt;</w:t>
      </w:r>
    </w:p>
    <w:p w14:paraId="578C46C7"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3B84172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5578613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&lt;ns0:sp&gt;DUKE_CC1&lt;/ns0:sp&gt;</w:t>
      </w:r>
    </w:p>
    <w:p w14:paraId="06359FF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5245C627"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59CFABB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0EFAAA3A"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&lt;ns0:time&gt;2009-06-13T00:00:00-05:00&lt;/ns0:time&gt;</w:t>
      </w:r>
    </w:p>
    <w:p w14:paraId="41612F6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&lt;ns0:ending&gt;2009-06-13T01:00:00-05:00&lt;/ns0:ending&gt;</w:t>
      </w:r>
    </w:p>
    <w:p w14:paraId="4863CB4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3779FBE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5DC1544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&lt;ns0:sp&gt;EXN_PUN1&lt;/ns0:sp&gt;</w:t>
      </w:r>
    </w:p>
    <w:p w14:paraId="5CCA608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5AE64B9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4FEE1E2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7D073FD0"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&lt;ns0:time&gt;2009-06-13T00:00:00-05:00&lt;/ns0:time&gt;</w:t>
      </w:r>
    </w:p>
    <w:p w14:paraId="1A280E9E"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&lt;ns0:ending&gt;2009-06-13T01:00:00-05:00&lt;/ns0:ending&gt;</w:t>
      </w:r>
    </w:p>
    <w:p w14:paraId="0DC58736"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&lt;ns0:value1&gt;37&lt;/ns0:value1&gt;</w:t>
      </w:r>
    </w:p>
    <w:p w14:paraId="6DE0E4DA"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67B86EE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&lt;ns0:sp&gt;DIB_DIB_G1&lt;/ns0:sp&gt;</w:t>
      </w:r>
    </w:p>
    <w:p w14:paraId="2983DA41"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4258C1E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w:t>
      </w:r>
    </w:p>
    <w:p w14:paraId="6212E5DF"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0A099600"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2CCC266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&lt;ns0:time&gt;2009-06-13T23:00:00-05:00&lt;/ns0:time&gt;</w:t>
      </w:r>
    </w:p>
    <w:p w14:paraId="2EE97A2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&lt;ns0:ending&gt;2009-06-14T00:00:00-05:00&lt;/ns0:ending&gt;</w:t>
      </w:r>
    </w:p>
    <w:p w14:paraId="4DFF3FD8"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544124F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623446B0"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&lt;ns0:sp&gt;FTR_CC1&lt;/ns0:sp&gt;</w:t>
      </w:r>
    </w:p>
    <w:p w14:paraId="0A88ACCD"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3859E64D"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6BE4E9CB"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47E9F81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&lt;ns0:time&gt;2009-06-13T23:00:00-05:00&lt;/ns0:time&gt;</w:t>
      </w:r>
    </w:p>
    <w:p w14:paraId="75DEB6F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&lt;ns0:ending&gt;2009-06-14T00:00:00-05:00&lt;/ns0:ending&gt;</w:t>
      </w:r>
    </w:p>
    <w:p w14:paraId="7C1DCED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1E94CF1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4DD8AB9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&lt;ns0:sp&gt;_SL_PUN1&lt;/ns0:sp&gt;</w:t>
      </w:r>
    </w:p>
    <w:p w14:paraId="0C3BE00E"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700F39E5" w14:textId="77777777" w:rsidR="00E92922" w:rsidRPr="00FA0A10" w:rsidRDefault="00E92922" w:rsidP="00E92922">
      <w:pPr>
        <w:rPr>
          <w:rFonts w:ascii="Arial" w:hAnsi="Arial" w:cs="Arial"/>
          <w:sz w:val="20"/>
          <w:szCs w:val="20"/>
        </w:rPr>
      </w:pPr>
      <w:r w:rsidRPr="00FA0A10">
        <w:rPr>
          <w:rFonts w:ascii="Arial" w:hAnsi="Arial" w:cs="Arial"/>
          <w:sz w:val="20"/>
          <w:szCs w:val="20"/>
        </w:rPr>
        <w:t>&lt;/ns0:TotalEnergys&gt;</w:t>
      </w:r>
    </w:p>
    <w:p w14:paraId="132D0AF8" w14:textId="77777777" w:rsidR="00A56CFC" w:rsidRPr="00FA0A10" w:rsidRDefault="00A56CFC" w:rsidP="00A56CFC">
      <w:pPr>
        <w:ind w:left="720"/>
        <w:rPr>
          <w:rFonts w:ascii="Arial" w:hAnsi="Arial" w:cs="Arial"/>
          <w:sz w:val="20"/>
          <w:szCs w:val="20"/>
        </w:rPr>
      </w:pPr>
    </w:p>
    <w:p w14:paraId="420A7A79" w14:textId="77777777" w:rsidR="006962CC" w:rsidRPr="00FA0A10" w:rsidRDefault="006962CC" w:rsidP="00E34E3D">
      <w:pPr>
        <w:ind w:left="360"/>
        <w:rPr>
          <w:rFonts w:ascii="Arial" w:hAnsi="Arial" w:cs="Arial"/>
          <w:sz w:val="20"/>
          <w:szCs w:val="20"/>
        </w:rPr>
      </w:pPr>
    </w:p>
    <w:p w14:paraId="27095E82" w14:textId="77777777" w:rsidR="006962CC" w:rsidRPr="00FA0A10" w:rsidRDefault="006962CC" w:rsidP="00E34E3D">
      <w:pPr>
        <w:ind w:left="360"/>
        <w:rPr>
          <w:rFonts w:ascii="Arial" w:hAnsi="Arial" w:cs="Arial"/>
          <w:sz w:val="20"/>
          <w:szCs w:val="20"/>
        </w:rPr>
      </w:pPr>
    </w:p>
    <w:p w14:paraId="2D7B5FF1" w14:textId="77777777" w:rsidR="00915DB1" w:rsidRPr="000D7DBD" w:rsidRDefault="00915DB1" w:rsidP="000D7DBD">
      <w:pPr>
        <w:pStyle w:val="Heading3"/>
        <w:numPr>
          <w:ilvl w:val="2"/>
          <w:numId w:val="71"/>
        </w:numPr>
      </w:pPr>
      <w:bookmarkStart w:id="2166" w:name="_Toc234929487"/>
      <w:bookmarkStart w:id="2167" w:name="_Toc245703323"/>
      <w:bookmarkStart w:id="2168" w:name="_Toc234929489"/>
      <w:bookmarkStart w:id="2169" w:name="_Toc245703325"/>
      <w:bookmarkStart w:id="2170" w:name="_Toc234929508"/>
      <w:bookmarkStart w:id="2171" w:name="_Toc245703344"/>
      <w:bookmarkStart w:id="2172" w:name="_Toc234929510"/>
      <w:bookmarkStart w:id="2173" w:name="_Toc245703346"/>
      <w:bookmarkStart w:id="2174" w:name="_Toc234929532"/>
      <w:bookmarkStart w:id="2175" w:name="_Toc245703368"/>
      <w:bookmarkStart w:id="2176" w:name="_Toc234929534"/>
      <w:bookmarkStart w:id="2177" w:name="_Toc245703370"/>
      <w:bookmarkStart w:id="2178" w:name="_Toc234929535"/>
      <w:bookmarkStart w:id="2179" w:name="_Toc245703371"/>
      <w:bookmarkStart w:id="2180" w:name="_Toc234929536"/>
      <w:bookmarkStart w:id="2181" w:name="_Toc245703372"/>
      <w:bookmarkStart w:id="2182" w:name="_Toc234929537"/>
      <w:bookmarkStart w:id="2183" w:name="_Toc245703373"/>
      <w:bookmarkStart w:id="2184" w:name="_Toc234929538"/>
      <w:bookmarkStart w:id="2185" w:name="_Toc245703374"/>
      <w:bookmarkStart w:id="2186" w:name="_Toc234929539"/>
      <w:bookmarkStart w:id="2187" w:name="_Toc234930289"/>
      <w:bookmarkStart w:id="2188" w:name="_Toc245703375"/>
      <w:bookmarkStart w:id="2189" w:name="_Toc245704163"/>
      <w:bookmarkStart w:id="2190" w:name="_Toc234929540"/>
      <w:bookmarkStart w:id="2191" w:name="_Toc245703376"/>
      <w:bookmarkStart w:id="2192" w:name="_Toc234929542"/>
      <w:bookmarkStart w:id="2193" w:name="_Toc245703378"/>
      <w:bookmarkStart w:id="2194" w:name="_Toc234929543"/>
      <w:bookmarkStart w:id="2195" w:name="_Toc245703379"/>
      <w:bookmarkStart w:id="2196" w:name="_Toc234929580"/>
      <w:bookmarkStart w:id="2197" w:name="_Toc245703416"/>
      <w:bookmarkStart w:id="2198" w:name="_Toc234929581"/>
      <w:bookmarkStart w:id="2199" w:name="_Toc245703417"/>
      <w:bookmarkStart w:id="2200" w:name="_Toc234929583"/>
      <w:bookmarkStart w:id="2201" w:name="_Toc245703419"/>
      <w:bookmarkStart w:id="2202" w:name="_Toc234929596"/>
      <w:bookmarkStart w:id="2203" w:name="_Toc245703432"/>
      <w:bookmarkStart w:id="2204" w:name="_Toc234929597"/>
      <w:bookmarkStart w:id="2205" w:name="_Toc245703433"/>
      <w:bookmarkStart w:id="2206" w:name="_Toc234929598"/>
      <w:bookmarkStart w:id="2207" w:name="_Toc245703434"/>
      <w:bookmarkStart w:id="2208" w:name="_Toc198604034"/>
      <w:bookmarkStart w:id="2209" w:name="_Toc213662419"/>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r w:rsidRPr="000D7DBD">
        <w:t>Weather Data</w:t>
      </w:r>
      <w:bookmarkEnd w:id="2208"/>
      <w:bookmarkEnd w:id="2209"/>
    </w:p>
    <w:p w14:paraId="711C7BA9" w14:textId="77777777" w:rsidR="00C04125" w:rsidRPr="00FA0A10" w:rsidRDefault="00915DB1" w:rsidP="00C04125">
      <w:pPr>
        <w:ind w:left="360"/>
        <w:rPr>
          <w:rFonts w:ascii="Arial" w:hAnsi="Arial" w:cs="Arial"/>
          <w:sz w:val="20"/>
          <w:szCs w:val="20"/>
        </w:rPr>
      </w:pPr>
      <w:r w:rsidRPr="00FA0A10">
        <w:rPr>
          <w:rFonts w:ascii="Arial" w:hAnsi="Arial" w:cs="Arial"/>
          <w:sz w:val="20"/>
          <w:szCs w:val="20"/>
        </w:rPr>
        <w:t>The purpose of this interface is to provide a query for fetching the Actual, historical, and forecast weather related information from EMS system</w:t>
      </w:r>
      <w:r w:rsidR="00A427DA" w:rsidRPr="00FA0A10">
        <w:rPr>
          <w:rFonts w:ascii="Arial" w:hAnsi="Arial" w:cs="Arial"/>
          <w:sz w:val="20"/>
          <w:szCs w:val="20"/>
        </w:rPr>
        <w:t xml:space="preserve">.  </w:t>
      </w:r>
      <w:r w:rsidRPr="00FA0A10">
        <w:rPr>
          <w:rFonts w:ascii="Arial" w:hAnsi="Arial" w:cs="Arial"/>
          <w:sz w:val="20"/>
          <w:szCs w:val="20"/>
        </w:rPr>
        <w:t xml:space="preserve">EMS gets its weather feeds directly from national weather service.  </w:t>
      </w:r>
      <w:r w:rsidR="00C04125" w:rsidRPr="00FA0A10">
        <w:rPr>
          <w:rFonts w:ascii="Arial" w:hAnsi="Arial" w:cs="Arial"/>
          <w:sz w:val="20"/>
          <w:szCs w:val="20"/>
        </w:rPr>
        <w:t>This interface will return the full day data for the requesting day.</w:t>
      </w:r>
    </w:p>
    <w:p w14:paraId="6CC0FDCD" w14:textId="77777777" w:rsidR="00290320" w:rsidRPr="00FA0A10" w:rsidRDefault="00290320" w:rsidP="00915DB1">
      <w:pPr>
        <w:ind w:left="360"/>
        <w:rPr>
          <w:rFonts w:ascii="Arial" w:hAnsi="Arial" w:cs="Arial"/>
          <w:sz w:val="20"/>
          <w:szCs w:val="20"/>
        </w:rPr>
      </w:pPr>
    </w:p>
    <w:p w14:paraId="42D5819B" w14:textId="77777777" w:rsidR="00915DB1" w:rsidRPr="00FA0A10" w:rsidRDefault="00915DB1" w:rsidP="00915DB1">
      <w:pPr>
        <w:ind w:left="360"/>
        <w:rPr>
          <w:rFonts w:ascii="Arial" w:hAnsi="Arial" w:cs="Arial"/>
          <w:sz w:val="20"/>
          <w:szCs w:val="20"/>
        </w:rPr>
      </w:pPr>
    </w:p>
    <w:p w14:paraId="13D9F2F3" w14:textId="77777777" w:rsidR="00915DB1" w:rsidRPr="00FA0A10" w:rsidRDefault="00915DB1" w:rsidP="00915DB1">
      <w:pPr>
        <w:ind w:left="360"/>
        <w:rPr>
          <w:rFonts w:ascii="Arial" w:hAnsi="Arial" w:cs="Arial"/>
          <w:sz w:val="20"/>
          <w:szCs w:val="20"/>
        </w:rPr>
      </w:pPr>
      <w:r w:rsidRPr="00FA0A10">
        <w:rPr>
          <w:rFonts w:ascii="Arial" w:hAnsi="Arial" w:cs="Arial"/>
          <w:sz w:val="20"/>
          <w:szCs w:val="20"/>
        </w:rPr>
        <w:t>The request message would use the following message fields:</w:t>
      </w:r>
    </w:p>
    <w:p w14:paraId="2B4A0D60" w14:textId="77777777" w:rsidR="00915DB1" w:rsidRPr="00FA0A10" w:rsidRDefault="00915DB1" w:rsidP="00915DB1">
      <w:pPr>
        <w:pStyle w:val="Normal2"/>
        <w:ind w:left="360"/>
        <w:rPr>
          <w:rFonts w:ascii="Arial" w:hAnsi="Arial" w:cs="Arial"/>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4535"/>
      </w:tblGrid>
      <w:tr w:rsidR="00BF55B2" w:rsidRPr="00FA0A10" w14:paraId="6C1CA993" w14:textId="77777777" w:rsidTr="00BF55B2">
        <w:trPr>
          <w:jc w:val="center"/>
        </w:trPr>
        <w:tc>
          <w:tcPr>
            <w:tcW w:w="2700" w:type="dxa"/>
            <w:shd w:val="solid" w:color="BFBFBF" w:fill="BFBFBF"/>
          </w:tcPr>
          <w:p w14:paraId="52EFDF16" w14:textId="77777777" w:rsidR="00B87C8C" w:rsidRPr="00FA0A10" w:rsidRDefault="00B87C8C" w:rsidP="00B87C8C">
            <w:pPr>
              <w:pStyle w:val="Normal2"/>
              <w:ind w:left="0"/>
              <w:jc w:val="center"/>
              <w:rPr>
                <w:rFonts w:ascii="Arial" w:hAnsi="Arial" w:cs="Arial"/>
                <w:sz w:val="20"/>
                <w:szCs w:val="20"/>
              </w:rPr>
            </w:pPr>
            <w:r w:rsidRPr="00FA0A10">
              <w:rPr>
                <w:rFonts w:ascii="Arial" w:hAnsi="Arial" w:cs="Arial"/>
                <w:sz w:val="20"/>
                <w:szCs w:val="20"/>
              </w:rPr>
              <w:t>Message Element</w:t>
            </w:r>
          </w:p>
        </w:tc>
        <w:tc>
          <w:tcPr>
            <w:tcW w:w="4535" w:type="dxa"/>
            <w:shd w:val="solid" w:color="BFBFBF" w:fill="BFBFBF"/>
          </w:tcPr>
          <w:p w14:paraId="574E2635" w14:textId="77777777" w:rsidR="00B87C8C" w:rsidRPr="00FA0A10" w:rsidRDefault="00B87C8C" w:rsidP="00B87C8C">
            <w:pPr>
              <w:pStyle w:val="Normal2"/>
              <w:ind w:left="0"/>
              <w:jc w:val="center"/>
              <w:rPr>
                <w:rFonts w:ascii="Arial" w:hAnsi="Arial" w:cs="Arial"/>
                <w:sz w:val="20"/>
                <w:szCs w:val="20"/>
              </w:rPr>
            </w:pPr>
            <w:r w:rsidRPr="00FA0A10">
              <w:rPr>
                <w:rFonts w:ascii="Arial" w:hAnsi="Arial" w:cs="Arial"/>
                <w:sz w:val="20"/>
                <w:szCs w:val="20"/>
              </w:rPr>
              <w:t>Value</w:t>
            </w:r>
          </w:p>
        </w:tc>
      </w:tr>
      <w:tr w:rsidR="00915DB1" w:rsidRPr="00FA0A10" w14:paraId="6EB9A56B" w14:textId="77777777" w:rsidTr="00B87C8C">
        <w:trPr>
          <w:jc w:val="center"/>
        </w:trPr>
        <w:tc>
          <w:tcPr>
            <w:tcW w:w="2700" w:type="dxa"/>
          </w:tcPr>
          <w:p w14:paraId="22A262F1"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Header/Verb</w:t>
            </w:r>
          </w:p>
        </w:tc>
        <w:tc>
          <w:tcPr>
            <w:tcW w:w="4535" w:type="dxa"/>
          </w:tcPr>
          <w:p w14:paraId="4ABA78D0"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get</w:t>
            </w:r>
          </w:p>
        </w:tc>
      </w:tr>
      <w:tr w:rsidR="00915DB1" w:rsidRPr="00FA0A10" w14:paraId="73932C2D" w14:textId="77777777" w:rsidTr="00B87C8C">
        <w:trPr>
          <w:jc w:val="center"/>
        </w:trPr>
        <w:tc>
          <w:tcPr>
            <w:tcW w:w="2700" w:type="dxa"/>
          </w:tcPr>
          <w:p w14:paraId="630BDC40"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Header/Noun</w:t>
            </w:r>
          </w:p>
        </w:tc>
        <w:tc>
          <w:tcPr>
            <w:tcW w:w="4535" w:type="dxa"/>
          </w:tcPr>
          <w:p w14:paraId="590D701F"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WeatherInfos</w:t>
            </w:r>
          </w:p>
        </w:tc>
      </w:tr>
      <w:tr w:rsidR="00915DB1" w:rsidRPr="00FA0A10" w14:paraId="1EAA1F26" w14:textId="77777777" w:rsidTr="00B87C8C">
        <w:trPr>
          <w:jc w:val="center"/>
        </w:trPr>
        <w:tc>
          <w:tcPr>
            <w:tcW w:w="2700" w:type="dxa"/>
          </w:tcPr>
          <w:p w14:paraId="7012AF29"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Header/Source</w:t>
            </w:r>
          </w:p>
        </w:tc>
        <w:tc>
          <w:tcPr>
            <w:tcW w:w="4535" w:type="dxa"/>
          </w:tcPr>
          <w:p w14:paraId="17D698A1"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MARKET PARTICIPANT ID</w:t>
            </w:r>
          </w:p>
        </w:tc>
      </w:tr>
      <w:tr w:rsidR="00915DB1" w:rsidRPr="00FA0A10" w14:paraId="05BDA369" w14:textId="77777777" w:rsidTr="00B87C8C">
        <w:trPr>
          <w:jc w:val="center"/>
        </w:trPr>
        <w:tc>
          <w:tcPr>
            <w:tcW w:w="2700" w:type="dxa"/>
          </w:tcPr>
          <w:p w14:paraId="7F79B34B"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Header/UserID</w:t>
            </w:r>
          </w:p>
        </w:tc>
        <w:tc>
          <w:tcPr>
            <w:tcW w:w="4535" w:type="dxa"/>
          </w:tcPr>
          <w:p w14:paraId="7AE030D0" w14:textId="77777777" w:rsidR="00915DB1" w:rsidRPr="00FA0A10" w:rsidRDefault="00F55070"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ID of user</w:t>
            </w:r>
          </w:p>
        </w:tc>
      </w:tr>
      <w:tr w:rsidR="00915DB1" w:rsidRPr="00FA0A10" w14:paraId="65CCC500" w14:textId="77777777" w:rsidTr="00B87C8C">
        <w:trPr>
          <w:jc w:val="center"/>
        </w:trPr>
        <w:tc>
          <w:tcPr>
            <w:tcW w:w="2700" w:type="dxa"/>
          </w:tcPr>
          <w:p w14:paraId="5732B2C2"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Request</w:t>
            </w:r>
            <w:r w:rsidR="00C04125" w:rsidRPr="002A438F">
              <w:rPr>
                <w:rFonts w:ascii="Arial" w:hAnsi="Arial" w:cs="Arial"/>
                <w:sz w:val="20"/>
                <w:szCs w:val="20"/>
              </w:rPr>
              <w:t>/OperatingDate</w:t>
            </w:r>
          </w:p>
        </w:tc>
        <w:tc>
          <w:tcPr>
            <w:tcW w:w="4535" w:type="dxa"/>
          </w:tcPr>
          <w:p w14:paraId="4F009E7B" w14:textId="77777777" w:rsidR="00915DB1" w:rsidRPr="00FA0A10" w:rsidRDefault="00C04125"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Day of Interest</w:t>
            </w:r>
          </w:p>
        </w:tc>
      </w:tr>
      <w:tr w:rsidR="00915DB1" w:rsidRPr="00FA0A10" w14:paraId="7EE5F6BD" w14:textId="77777777" w:rsidTr="00B87C8C">
        <w:trPr>
          <w:jc w:val="center"/>
        </w:trPr>
        <w:tc>
          <w:tcPr>
            <w:tcW w:w="2700" w:type="dxa"/>
          </w:tcPr>
          <w:p w14:paraId="7BAE758D"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Request/Option</w:t>
            </w:r>
          </w:p>
        </w:tc>
        <w:tc>
          <w:tcPr>
            <w:tcW w:w="4535" w:type="dxa"/>
          </w:tcPr>
          <w:p w14:paraId="6EE09948" w14:textId="77777777" w:rsidR="00915DB1" w:rsidRPr="00FA0A10" w:rsidRDefault="00290320"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 xml:space="preserve">Optional: </w:t>
            </w:r>
            <w:r w:rsidR="00915DB1" w:rsidRPr="00FA0A10">
              <w:rPr>
                <w:rFonts w:ascii="Arial" w:hAnsi="Arial" w:cs="Arial"/>
                <w:sz w:val="20"/>
                <w:szCs w:val="20"/>
              </w:rPr>
              <w:t>Zone of interest</w:t>
            </w:r>
          </w:p>
          <w:p w14:paraId="3965511F" w14:textId="77777777" w:rsidR="00290320" w:rsidRPr="00FA0A10" w:rsidRDefault="00290320"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If not provided Info for all Zones is ret</w:t>
            </w:r>
            <w:r w:rsidR="00B22654" w:rsidRPr="00FA0A10">
              <w:rPr>
                <w:rFonts w:ascii="Arial" w:hAnsi="Arial" w:cs="Arial"/>
                <w:sz w:val="20"/>
                <w:szCs w:val="20"/>
              </w:rPr>
              <w:t>urned</w:t>
            </w:r>
          </w:p>
        </w:tc>
      </w:tr>
    </w:tbl>
    <w:p w14:paraId="5737A0C0" w14:textId="77777777" w:rsidR="00915DB1" w:rsidRPr="00FA0A10" w:rsidRDefault="00915DB1" w:rsidP="00915DB1">
      <w:pPr>
        <w:pStyle w:val="Normal2"/>
        <w:ind w:left="360"/>
        <w:rPr>
          <w:rFonts w:ascii="Arial" w:hAnsi="Arial" w:cs="Arial"/>
          <w:sz w:val="20"/>
          <w:szCs w:val="20"/>
        </w:rPr>
      </w:pPr>
    </w:p>
    <w:p w14:paraId="0C1EDBC4" w14:textId="77777777" w:rsidR="00915DB1" w:rsidRPr="002A438F" w:rsidRDefault="00915DB1" w:rsidP="00915DB1">
      <w:pPr>
        <w:pStyle w:val="Normal2"/>
        <w:ind w:left="360"/>
        <w:rPr>
          <w:rFonts w:ascii="Arial" w:hAnsi="Arial" w:cs="Arial"/>
          <w:sz w:val="20"/>
          <w:szCs w:val="20"/>
        </w:rPr>
      </w:pPr>
      <w:r w:rsidRPr="002A438F">
        <w:rPr>
          <w:rFonts w:ascii="Arial" w:hAnsi="Arial" w:cs="Arial"/>
          <w:sz w:val="20"/>
          <w:szCs w:val="20"/>
        </w:rPr>
        <w:t>The corresponding response messages would use the following message fields:</w:t>
      </w:r>
    </w:p>
    <w:p w14:paraId="16E1A4E7" w14:textId="77777777" w:rsidR="00915DB1" w:rsidRPr="001B0FBA" w:rsidRDefault="00915DB1" w:rsidP="00915DB1">
      <w:pPr>
        <w:pStyle w:val="Normal2"/>
        <w:ind w:left="360"/>
        <w:rPr>
          <w:rFonts w:ascii="Arial" w:hAnsi="Arial" w:cs="Arial"/>
          <w:sz w:val="20"/>
          <w:szCs w:val="20"/>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0720CCB9" w14:textId="77777777" w:rsidTr="00347DBB">
        <w:tc>
          <w:tcPr>
            <w:tcW w:w="2268" w:type="dxa"/>
            <w:shd w:val="clear" w:color="auto" w:fill="C0C0C0"/>
          </w:tcPr>
          <w:p w14:paraId="697FFC52" w14:textId="77777777" w:rsidR="00915DB1" w:rsidRPr="00FA0A10"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Message Element</w:t>
            </w:r>
          </w:p>
        </w:tc>
        <w:tc>
          <w:tcPr>
            <w:tcW w:w="4365" w:type="dxa"/>
            <w:shd w:val="clear" w:color="auto" w:fill="C0C0C0"/>
          </w:tcPr>
          <w:p w14:paraId="6DFFBDC9" w14:textId="77777777" w:rsidR="00915DB1" w:rsidRPr="00FA0A10"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Value</w:t>
            </w:r>
          </w:p>
        </w:tc>
      </w:tr>
      <w:tr w:rsidR="00915DB1" w:rsidRPr="00FA0A10" w14:paraId="7D61E2C4" w14:textId="77777777" w:rsidTr="00347DBB">
        <w:tc>
          <w:tcPr>
            <w:tcW w:w="2268" w:type="dxa"/>
          </w:tcPr>
          <w:p w14:paraId="105A7CB3"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Header/Verb</w:t>
            </w:r>
          </w:p>
        </w:tc>
        <w:tc>
          <w:tcPr>
            <w:tcW w:w="4365" w:type="dxa"/>
          </w:tcPr>
          <w:p w14:paraId="7A6E87EF"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reply</w:t>
            </w:r>
          </w:p>
        </w:tc>
      </w:tr>
      <w:tr w:rsidR="00915DB1" w:rsidRPr="00FA0A10" w14:paraId="01DE7BC0" w14:textId="77777777" w:rsidTr="00347DBB">
        <w:tc>
          <w:tcPr>
            <w:tcW w:w="2268" w:type="dxa"/>
          </w:tcPr>
          <w:p w14:paraId="2F457EA7"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Header/Noun</w:t>
            </w:r>
          </w:p>
        </w:tc>
        <w:tc>
          <w:tcPr>
            <w:tcW w:w="4365" w:type="dxa"/>
          </w:tcPr>
          <w:p w14:paraId="1818937A"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WeatherInfos</w:t>
            </w:r>
          </w:p>
        </w:tc>
      </w:tr>
      <w:tr w:rsidR="00915DB1" w:rsidRPr="00FA0A10" w14:paraId="651CF41B" w14:textId="77777777" w:rsidTr="00347DBB">
        <w:tc>
          <w:tcPr>
            <w:tcW w:w="2268" w:type="dxa"/>
          </w:tcPr>
          <w:p w14:paraId="4F3E32B7"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Header/Source</w:t>
            </w:r>
          </w:p>
        </w:tc>
        <w:tc>
          <w:tcPr>
            <w:tcW w:w="4365" w:type="dxa"/>
          </w:tcPr>
          <w:p w14:paraId="202C78A4"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ERCOT</w:t>
            </w:r>
          </w:p>
        </w:tc>
      </w:tr>
      <w:tr w:rsidR="00915DB1" w:rsidRPr="00FA0A10" w14:paraId="7D4E8FD9" w14:textId="77777777" w:rsidTr="00347DBB">
        <w:tc>
          <w:tcPr>
            <w:tcW w:w="2268" w:type="dxa"/>
          </w:tcPr>
          <w:p w14:paraId="22CDA96B"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Reply/ReplyCode</w:t>
            </w:r>
          </w:p>
        </w:tc>
        <w:tc>
          <w:tcPr>
            <w:tcW w:w="4365" w:type="dxa"/>
          </w:tcPr>
          <w:p w14:paraId="46E94024"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Reply code, success=OK, error=ERROR</w:t>
            </w:r>
          </w:p>
        </w:tc>
      </w:tr>
      <w:tr w:rsidR="00915DB1" w:rsidRPr="00FA0A10" w14:paraId="24ED1C04" w14:textId="77777777" w:rsidTr="00347DBB">
        <w:tc>
          <w:tcPr>
            <w:tcW w:w="2268" w:type="dxa"/>
          </w:tcPr>
          <w:p w14:paraId="49F171D1"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Reply/Error</w:t>
            </w:r>
          </w:p>
        </w:tc>
        <w:tc>
          <w:tcPr>
            <w:tcW w:w="4365" w:type="dxa"/>
          </w:tcPr>
          <w:p w14:paraId="4EA82DAD" w14:textId="77777777" w:rsidR="00915DB1" w:rsidRPr="00FA0A10"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Error message, if error encountered</w:t>
            </w:r>
          </w:p>
        </w:tc>
      </w:tr>
      <w:tr w:rsidR="00915DB1" w:rsidRPr="00FA0A10" w14:paraId="0C05001B" w14:textId="77777777" w:rsidTr="00347DBB">
        <w:tc>
          <w:tcPr>
            <w:tcW w:w="2268" w:type="dxa"/>
          </w:tcPr>
          <w:p w14:paraId="37589AF2"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Payload</w:t>
            </w:r>
          </w:p>
        </w:tc>
        <w:tc>
          <w:tcPr>
            <w:tcW w:w="4365" w:type="dxa"/>
          </w:tcPr>
          <w:p w14:paraId="5D3D196B" w14:textId="77777777" w:rsidR="00915DB1" w:rsidRPr="00FA0A10" w:rsidRDefault="00064A6C"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WeatherInfos</w:t>
            </w:r>
          </w:p>
        </w:tc>
      </w:tr>
    </w:tbl>
    <w:p w14:paraId="36E1C44E" w14:textId="77777777" w:rsidR="00915DB1" w:rsidRPr="00FA0A10" w:rsidRDefault="00915DB1" w:rsidP="00915DB1">
      <w:pPr>
        <w:ind w:left="360"/>
        <w:rPr>
          <w:rFonts w:ascii="Arial" w:hAnsi="Arial" w:cs="Arial"/>
          <w:sz w:val="20"/>
          <w:szCs w:val="20"/>
        </w:rPr>
      </w:pPr>
    </w:p>
    <w:p w14:paraId="0E34BC88" w14:textId="77777777" w:rsidR="004A48D9" w:rsidRPr="002A438F" w:rsidRDefault="004A48D9" w:rsidP="00915DB1">
      <w:pPr>
        <w:ind w:left="720"/>
        <w:rPr>
          <w:rFonts w:ascii="Arial" w:hAnsi="Arial" w:cs="Arial"/>
          <w:sz w:val="20"/>
          <w:szCs w:val="20"/>
        </w:rPr>
      </w:pPr>
      <w:r w:rsidRPr="002A438F">
        <w:rPr>
          <w:rFonts w:ascii="Arial" w:hAnsi="Arial" w:cs="Arial"/>
          <w:sz w:val="20"/>
          <w:szCs w:val="20"/>
        </w:rPr>
        <w:t>A list of available zones are provided below.  If request for no specific zones is submitted, weather information for all zones are returned.</w:t>
      </w:r>
    </w:p>
    <w:p w14:paraId="183158DE" w14:textId="77777777" w:rsidR="004A48D9" w:rsidRPr="001B0FBA" w:rsidRDefault="004A48D9" w:rsidP="00915DB1">
      <w:pPr>
        <w:ind w:left="720"/>
        <w:rPr>
          <w:rFonts w:ascii="Arial" w:hAnsi="Arial" w:cs="Arial"/>
          <w:sz w:val="20"/>
          <w:szCs w:val="20"/>
        </w:rPr>
      </w:pPr>
    </w:p>
    <w:p w14:paraId="382AFD9D"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Coast</w:t>
      </w:r>
    </w:p>
    <w:p w14:paraId="64503604"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East</w:t>
      </w:r>
    </w:p>
    <w:p w14:paraId="74352A51"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FarWest</w:t>
      </w:r>
    </w:p>
    <w:p w14:paraId="36A550B9"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North</w:t>
      </w:r>
    </w:p>
    <w:p w14:paraId="7F16A73D"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NorthCentral</w:t>
      </w:r>
    </w:p>
    <w:p w14:paraId="231ACDCB"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SouthCentral</w:t>
      </w:r>
    </w:p>
    <w:p w14:paraId="56559752"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Southern</w:t>
      </w:r>
    </w:p>
    <w:p w14:paraId="2C9B15EF"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West</w:t>
      </w:r>
    </w:p>
    <w:p w14:paraId="54A52FF0" w14:textId="77777777" w:rsidR="004A48D9" w:rsidRPr="00FA0A10" w:rsidRDefault="004A48D9" w:rsidP="00915DB1">
      <w:pPr>
        <w:ind w:left="720"/>
        <w:rPr>
          <w:rFonts w:ascii="Arial" w:hAnsi="Arial" w:cs="Arial"/>
          <w:sz w:val="20"/>
          <w:szCs w:val="20"/>
        </w:rPr>
      </w:pPr>
    </w:p>
    <w:p w14:paraId="602CFA47" w14:textId="77777777" w:rsidR="00915DB1" w:rsidRPr="00FA0A10" w:rsidRDefault="00915DB1" w:rsidP="00915DB1">
      <w:pPr>
        <w:ind w:left="720"/>
        <w:rPr>
          <w:rFonts w:ascii="Arial" w:hAnsi="Arial" w:cs="Arial"/>
          <w:sz w:val="20"/>
          <w:szCs w:val="20"/>
        </w:rPr>
      </w:pPr>
      <w:r w:rsidRPr="00FA0A10">
        <w:rPr>
          <w:rFonts w:ascii="Arial" w:hAnsi="Arial" w:cs="Arial"/>
          <w:sz w:val="20"/>
          <w:szCs w:val="20"/>
        </w:rPr>
        <w:t>The structure of a reply for weather payload is shown by the following diagrams</w:t>
      </w:r>
      <w:r w:rsidR="006262CB" w:rsidRPr="00FA0A10">
        <w:rPr>
          <w:rFonts w:ascii="Arial" w:hAnsi="Arial" w:cs="Arial"/>
          <w:sz w:val="20"/>
          <w:szCs w:val="20"/>
        </w:rPr>
        <w:t>:</w:t>
      </w:r>
    </w:p>
    <w:p w14:paraId="388A6BCE" w14:textId="77777777" w:rsidR="00915DB1" w:rsidRPr="00FA0A10" w:rsidRDefault="00915DB1" w:rsidP="00915DB1">
      <w:pPr>
        <w:ind w:left="1440"/>
        <w:rPr>
          <w:rFonts w:ascii="Arial" w:hAnsi="Arial" w:cs="Arial"/>
          <w:sz w:val="20"/>
          <w:szCs w:val="20"/>
        </w:rPr>
      </w:pPr>
    </w:p>
    <w:p w14:paraId="31569AE6" w14:textId="77777777" w:rsidR="003B3755" w:rsidRPr="00FA0A10" w:rsidRDefault="009A2F00" w:rsidP="00915DB1">
      <w:pPr>
        <w:ind w:left="1440"/>
        <w:rPr>
          <w:rFonts w:ascii="Arial" w:hAnsi="Arial" w:cs="Arial"/>
          <w:sz w:val="20"/>
          <w:szCs w:val="20"/>
        </w:rPr>
      </w:pPr>
      <w:r>
        <w:rPr>
          <w:rFonts w:ascii="Arial" w:hAnsi="Arial" w:cs="Arial"/>
          <w:noProof/>
          <w:sz w:val="20"/>
          <w:szCs w:val="20"/>
        </w:rPr>
        <w:drawing>
          <wp:inline distT="0" distB="0" distL="0" distR="0" wp14:anchorId="072CA764" wp14:editId="571E52C9">
            <wp:extent cx="3381375" cy="828675"/>
            <wp:effectExtent l="0" t="0" r="9525" b="9525"/>
            <wp:docPr id="87" name="Picture 87"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1aa"/>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3381375" cy="828675"/>
                    </a:xfrm>
                    <a:prstGeom prst="rect">
                      <a:avLst/>
                    </a:prstGeom>
                    <a:noFill/>
                    <a:ln>
                      <a:noFill/>
                    </a:ln>
                  </pic:spPr>
                </pic:pic>
              </a:graphicData>
            </a:graphic>
          </wp:inline>
        </w:drawing>
      </w:r>
    </w:p>
    <w:p w14:paraId="628133F5" w14:textId="77777777" w:rsidR="00C85C88" w:rsidRPr="00FA0A10" w:rsidRDefault="00C85C88" w:rsidP="00915DB1">
      <w:pPr>
        <w:ind w:left="1440"/>
        <w:rPr>
          <w:rFonts w:ascii="Arial" w:hAnsi="Arial" w:cs="Arial"/>
          <w:sz w:val="20"/>
          <w:szCs w:val="20"/>
        </w:rPr>
      </w:pPr>
    </w:p>
    <w:p w14:paraId="11B32602" w14:textId="77777777" w:rsidR="00C85C88" w:rsidRPr="00FA0A10" w:rsidRDefault="009A2F00" w:rsidP="0009132E">
      <w:pPr>
        <w:ind w:left="1440" w:hanging="1080"/>
        <w:rPr>
          <w:rFonts w:ascii="Arial" w:hAnsi="Arial" w:cs="Arial"/>
          <w:sz w:val="20"/>
          <w:szCs w:val="20"/>
        </w:rPr>
      </w:pPr>
      <w:r>
        <w:rPr>
          <w:rFonts w:ascii="Arial" w:hAnsi="Arial" w:cs="Arial"/>
          <w:noProof/>
          <w:sz w:val="20"/>
          <w:szCs w:val="20"/>
        </w:rPr>
        <w:lastRenderedPageBreak/>
        <w:drawing>
          <wp:inline distT="0" distB="0" distL="0" distR="0" wp14:anchorId="415AD059" wp14:editId="53F7AC50">
            <wp:extent cx="5943600" cy="1552575"/>
            <wp:effectExtent l="0" t="0" r="0" b="952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5943600" cy="1552575"/>
                    </a:xfrm>
                    <a:prstGeom prst="rect">
                      <a:avLst/>
                    </a:prstGeom>
                    <a:noFill/>
                    <a:ln>
                      <a:noFill/>
                    </a:ln>
                  </pic:spPr>
                </pic:pic>
              </a:graphicData>
            </a:graphic>
          </wp:inline>
        </w:drawing>
      </w:r>
    </w:p>
    <w:p w14:paraId="20C5D2B3" w14:textId="77777777" w:rsidR="003B3755" w:rsidRPr="00FA0A10" w:rsidRDefault="003B3755" w:rsidP="00915DB1">
      <w:pPr>
        <w:ind w:left="1440"/>
        <w:rPr>
          <w:rFonts w:ascii="Arial" w:hAnsi="Arial" w:cs="Arial"/>
          <w:sz w:val="20"/>
          <w:szCs w:val="20"/>
        </w:rPr>
      </w:pPr>
    </w:p>
    <w:p w14:paraId="6030EACD" w14:textId="6219D5C3" w:rsidR="00092295" w:rsidRPr="00B81394" w:rsidRDefault="00092295" w:rsidP="00092295">
      <w:pPr>
        <w:rPr>
          <w:rFonts w:ascii="Arial" w:hAnsi="Arial" w:cs="Arial"/>
          <w:sz w:val="20"/>
          <w:szCs w:val="20"/>
        </w:rPr>
      </w:pPr>
      <w:bookmarkStart w:id="2210" w:name="_Toc213662650"/>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127</w:t>
      </w:r>
      <w:r w:rsidR="00C80347" w:rsidRPr="00B81394">
        <w:rPr>
          <w:rFonts w:ascii="Arial" w:hAnsi="Arial" w:cs="Arial"/>
          <w:sz w:val="20"/>
          <w:szCs w:val="20"/>
        </w:rPr>
        <w:fldChar w:fldCharType="end"/>
      </w:r>
      <w:r w:rsidRPr="00B81394">
        <w:rPr>
          <w:rFonts w:ascii="Arial" w:hAnsi="Arial" w:cs="Arial"/>
          <w:sz w:val="20"/>
          <w:szCs w:val="20"/>
        </w:rPr>
        <w:t xml:space="preserve"> – Weather Information Container Structure</w:t>
      </w:r>
      <w:bookmarkEnd w:id="2210"/>
    </w:p>
    <w:p w14:paraId="4FACA924" w14:textId="77777777" w:rsidR="00092295" w:rsidRPr="00FA0A10" w:rsidRDefault="00092295" w:rsidP="00915DB1">
      <w:pPr>
        <w:ind w:left="1440"/>
        <w:rPr>
          <w:rFonts w:ascii="Arial" w:hAnsi="Arial" w:cs="Arial"/>
          <w:sz w:val="20"/>
          <w:szCs w:val="20"/>
        </w:rPr>
      </w:pPr>
    </w:p>
    <w:p w14:paraId="2DE1AEC8" w14:textId="77777777" w:rsidR="00915DB1" w:rsidRPr="002A438F" w:rsidRDefault="00915DB1" w:rsidP="00915DB1">
      <w:pPr>
        <w:ind w:left="720"/>
        <w:rPr>
          <w:rFonts w:ascii="Arial" w:hAnsi="Arial" w:cs="Arial"/>
          <w:sz w:val="20"/>
          <w:szCs w:val="20"/>
        </w:rPr>
      </w:pPr>
      <w:r w:rsidRPr="002A438F">
        <w:rPr>
          <w:rFonts w:ascii="Arial" w:hAnsi="Arial" w:cs="Arial"/>
          <w:sz w:val="20"/>
          <w:szCs w:val="20"/>
        </w:rPr>
        <w:t>The following is an XML example for a response for forecast weather related information from EMS system</w:t>
      </w:r>
    </w:p>
    <w:p w14:paraId="45FB0D4A" w14:textId="77777777" w:rsidR="00915DB1" w:rsidRPr="001B0FBA" w:rsidRDefault="00915DB1" w:rsidP="00915DB1">
      <w:pPr>
        <w:rPr>
          <w:rFonts w:ascii="Arial" w:hAnsi="Arial" w:cs="Arial"/>
          <w:sz w:val="20"/>
          <w:szCs w:val="20"/>
        </w:rPr>
      </w:pPr>
    </w:p>
    <w:p w14:paraId="4B39B988"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&lt;?xml version="1.0" encoding="UTF-8"?&gt;</w:t>
      </w:r>
    </w:p>
    <w:p w14:paraId="008F7498"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&lt;WeatherInfos xmlns="http://www.ercot.com/schema/2007-06/nodal/ews" xmlns:xsi="http://www.w3.org/2001/XMLSchema-instance" xsi:schemaLocation="http://www.ercot.com/schema/2007-06/nodal/ews ErcotInformation2.xsd"&gt;</w:t>
      </w:r>
    </w:p>
    <w:p w14:paraId="1A78AB0F"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t>&lt;WeatherInfo&gt;</w:t>
      </w:r>
    </w:p>
    <w:p w14:paraId="22472F00"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&lt;area&gt;North Austin&lt;/area&gt;</w:t>
      </w:r>
    </w:p>
    <w:p w14:paraId="1FE2DC18"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&lt;startTime&gt;2008-01-01T00:00:00-06:00&lt;/startTime&gt;</w:t>
      </w:r>
    </w:p>
    <w:p w14:paraId="5D2252AE"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&lt;endTime&gt;2008-01-02T00:00:00-06:00&lt;/endTime&gt;</w:t>
      </w:r>
    </w:p>
    <w:p w14:paraId="08CACA1F"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&lt;temperature&gt;72&lt;/temperature&gt;</w:t>
      </w:r>
    </w:p>
    <w:p w14:paraId="66B8CE71"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t>&lt;/WeatherInfo&gt;</w:t>
      </w:r>
    </w:p>
    <w:p w14:paraId="5AD4B451"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t>&lt;WeatherInfo&gt;</w:t>
      </w:r>
    </w:p>
    <w:p w14:paraId="2D167D84"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&lt;area&gt;West Austin&lt;/area&gt;</w:t>
      </w:r>
    </w:p>
    <w:p w14:paraId="52D9EE9E"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&lt;startTime&gt;2008-01-02T00:00:00-06:00&lt;/startTime&gt;</w:t>
      </w:r>
    </w:p>
    <w:p w14:paraId="0DA4100C"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&lt;endTime&gt;2008-01-03T00:00:00-06:00&lt;/endTime&gt;</w:t>
      </w:r>
    </w:p>
    <w:p w14:paraId="6A085E5E"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&lt;temperature&gt;75&lt;/temperature&gt;</w:t>
      </w:r>
    </w:p>
    <w:p w14:paraId="5E193D53"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t>&lt;/WeatherInfo&gt;</w:t>
      </w:r>
    </w:p>
    <w:p w14:paraId="095278B1"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&lt;/WeatherInfos&gt;</w:t>
      </w:r>
    </w:p>
    <w:p w14:paraId="3BECC21E" w14:textId="77777777" w:rsidR="006B2FE5" w:rsidRPr="00FA0A10" w:rsidRDefault="006B2FE5" w:rsidP="00915DB1">
      <w:pPr>
        <w:rPr>
          <w:rFonts w:ascii="Arial" w:hAnsi="Arial" w:cs="Arial"/>
          <w:sz w:val="20"/>
          <w:szCs w:val="20"/>
        </w:rPr>
      </w:pPr>
    </w:p>
    <w:p w14:paraId="04DFCBFF" w14:textId="77777777" w:rsidR="00915DB1" w:rsidRPr="00FA0A10" w:rsidRDefault="00915DB1" w:rsidP="00915DB1">
      <w:pPr>
        <w:pStyle w:val="Normal1"/>
        <w:ind w:left="0"/>
        <w:rPr>
          <w:rFonts w:ascii="Arial" w:hAnsi="Arial" w:cs="Arial"/>
          <w:sz w:val="20"/>
          <w:szCs w:val="20"/>
        </w:rPr>
      </w:pPr>
    </w:p>
    <w:p w14:paraId="18A1B9F9" w14:textId="77777777" w:rsidR="00AF6759" w:rsidRPr="00FA0A10" w:rsidRDefault="00AF6759" w:rsidP="00AF6759">
      <w:pPr>
        <w:autoSpaceDE w:val="0"/>
        <w:autoSpaceDN w:val="0"/>
        <w:adjustRightInd w:val="0"/>
        <w:ind w:left="720"/>
        <w:rPr>
          <w:rFonts w:ascii="Arial" w:hAnsi="Arial" w:cs="Arial"/>
          <w:sz w:val="20"/>
          <w:szCs w:val="20"/>
        </w:rPr>
      </w:pPr>
    </w:p>
    <w:p w14:paraId="0F68521D" w14:textId="77777777" w:rsidR="00915DB1" w:rsidRPr="00FA0A10" w:rsidRDefault="00915DB1" w:rsidP="00F001B0">
      <w:pPr>
        <w:tabs>
          <w:tab w:val="left" w:pos="360"/>
        </w:tabs>
        <w:ind w:left="720"/>
        <w:rPr>
          <w:rFonts w:ascii="Arial" w:hAnsi="Arial" w:cs="Arial"/>
          <w:sz w:val="20"/>
          <w:szCs w:val="20"/>
        </w:rPr>
      </w:pPr>
    </w:p>
    <w:p w14:paraId="3022CF0B" w14:textId="77777777" w:rsidR="00915DB1" w:rsidRPr="00FA0A10" w:rsidRDefault="00915DB1" w:rsidP="00F001B0">
      <w:pPr>
        <w:tabs>
          <w:tab w:val="left" w:pos="360"/>
        </w:tabs>
        <w:ind w:left="720"/>
        <w:rPr>
          <w:rFonts w:ascii="Arial" w:hAnsi="Arial" w:cs="Arial"/>
          <w:sz w:val="20"/>
          <w:szCs w:val="20"/>
        </w:rPr>
      </w:pPr>
    </w:p>
    <w:p w14:paraId="426DAECA" w14:textId="32348D36" w:rsidR="00915DB1" w:rsidRPr="000D7DBD" w:rsidRDefault="00915DB1" w:rsidP="000D7DBD">
      <w:pPr>
        <w:pStyle w:val="Heading3"/>
        <w:numPr>
          <w:ilvl w:val="2"/>
          <w:numId w:val="71"/>
        </w:numPr>
      </w:pPr>
      <w:bookmarkStart w:id="2211" w:name="_Toc198604038"/>
      <w:bookmarkStart w:id="2212" w:name="_Toc213662420"/>
      <w:r w:rsidRPr="000D7DBD">
        <w:t>Responsive Reserve Capacity</w:t>
      </w:r>
      <w:bookmarkEnd w:id="2211"/>
      <w:r w:rsidR="00DA031D" w:rsidRPr="000D7DBD">
        <w:t xml:space="preserve"> – Please See Section 4.3.</w:t>
      </w:r>
      <w:r w:rsidR="00931ACC">
        <w:t>40</w:t>
      </w:r>
      <w:r w:rsidR="00DA031D" w:rsidRPr="000D7DBD">
        <w:t>, System Parameters</w:t>
      </w:r>
      <w:bookmarkEnd w:id="2212"/>
    </w:p>
    <w:p w14:paraId="04D75467" w14:textId="05FAD925" w:rsidR="00915DB1" w:rsidRPr="000D7DBD" w:rsidRDefault="00915DB1" w:rsidP="000D7DBD">
      <w:pPr>
        <w:pStyle w:val="Heading3"/>
        <w:numPr>
          <w:ilvl w:val="2"/>
          <w:numId w:val="71"/>
        </w:numPr>
      </w:pPr>
      <w:bookmarkStart w:id="2213" w:name="_Toc234929605"/>
      <w:bookmarkStart w:id="2214" w:name="_Toc245703441"/>
      <w:bookmarkStart w:id="2215" w:name="_Toc234929609"/>
      <w:bookmarkStart w:id="2216" w:name="_Toc245703445"/>
      <w:bookmarkStart w:id="2217" w:name="_Toc234929611"/>
      <w:bookmarkStart w:id="2218" w:name="_Toc245703447"/>
      <w:bookmarkStart w:id="2219" w:name="_Toc234929640"/>
      <w:bookmarkStart w:id="2220" w:name="_Toc245703476"/>
      <w:bookmarkStart w:id="2221" w:name="_Toc234929642"/>
      <w:bookmarkStart w:id="2222" w:name="_Toc245703478"/>
      <w:bookmarkStart w:id="2223" w:name="_Toc234929664"/>
      <w:bookmarkStart w:id="2224" w:name="_Toc245703500"/>
      <w:bookmarkStart w:id="2225" w:name="_Toc234929665"/>
      <w:bookmarkStart w:id="2226" w:name="_Toc245703501"/>
      <w:bookmarkStart w:id="2227" w:name="_Toc234929666"/>
      <w:bookmarkStart w:id="2228" w:name="_Toc245703502"/>
      <w:bookmarkStart w:id="2229" w:name="_Toc234929667"/>
      <w:bookmarkStart w:id="2230" w:name="_Toc245703503"/>
      <w:bookmarkStart w:id="2231" w:name="_Toc234929668"/>
      <w:bookmarkStart w:id="2232" w:name="_Toc245703504"/>
      <w:bookmarkStart w:id="2233" w:name="_Toc234929670"/>
      <w:bookmarkStart w:id="2234" w:name="_Toc245703506"/>
      <w:bookmarkStart w:id="2235" w:name="_Toc234929671"/>
      <w:bookmarkStart w:id="2236" w:name="_Toc245703507"/>
      <w:bookmarkStart w:id="2237" w:name="_Toc234929673"/>
      <w:bookmarkStart w:id="2238" w:name="_Toc245703509"/>
      <w:bookmarkStart w:id="2239" w:name="_Toc198604039"/>
      <w:bookmarkStart w:id="2240" w:name="_Toc213662421"/>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r w:rsidRPr="000D7DBD">
        <w:t>Non-Spinning Reserve</w:t>
      </w:r>
      <w:bookmarkEnd w:id="2239"/>
      <w:r w:rsidRPr="000D7DBD">
        <w:t xml:space="preserve"> </w:t>
      </w:r>
      <w:r w:rsidR="00DA031D" w:rsidRPr="000D7DBD">
        <w:t xml:space="preserve"> – Please See Section 4.3.</w:t>
      </w:r>
      <w:r w:rsidR="00931ACC">
        <w:t>40</w:t>
      </w:r>
      <w:r w:rsidR="00DA031D" w:rsidRPr="000D7DBD">
        <w:t>, System Parameters</w:t>
      </w:r>
      <w:bookmarkEnd w:id="2240"/>
    </w:p>
    <w:p w14:paraId="53CD9ECD" w14:textId="6501EF35" w:rsidR="00915DB1" w:rsidRPr="000D7DBD" w:rsidRDefault="00915DB1" w:rsidP="000D7DBD">
      <w:pPr>
        <w:pStyle w:val="Heading3"/>
        <w:numPr>
          <w:ilvl w:val="2"/>
          <w:numId w:val="71"/>
        </w:numPr>
      </w:pPr>
      <w:bookmarkStart w:id="2241" w:name="_Toc234929689"/>
      <w:bookmarkStart w:id="2242" w:name="_Toc245703525"/>
      <w:bookmarkStart w:id="2243" w:name="_Toc234929694"/>
      <w:bookmarkStart w:id="2244" w:name="_Toc245703530"/>
      <w:bookmarkStart w:id="2245" w:name="_Toc234929696"/>
      <w:bookmarkStart w:id="2246" w:name="_Toc245703532"/>
      <w:bookmarkStart w:id="2247" w:name="_Toc234929726"/>
      <w:bookmarkStart w:id="2248" w:name="_Toc245703562"/>
      <w:bookmarkStart w:id="2249" w:name="_Toc234929728"/>
      <w:bookmarkStart w:id="2250" w:name="_Toc245703564"/>
      <w:bookmarkStart w:id="2251" w:name="_Toc234929750"/>
      <w:bookmarkStart w:id="2252" w:name="_Toc245703586"/>
      <w:bookmarkStart w:id="2253" w:name="_Toc234929751"/>
      <w:bookmarkStart w:id="2254" w:name="_Toc245703587"/>
      <w:bookmarkStart w:id="2255" w:name="_Toc234929752"/>
      <w:bookmarkStart w:id="2256" w:name="_Toc245703588"/>
      <w:bookmarkStart w:id="2257" w:name="_Toc234929753"/>
      <w:bookmarkStart w:id="2258" w:name="_Toc245703589"/>
      <w:bookmarkStart w:id="2259" w:name="_Toc234929754"/>
      <w:bookmarkStart w:id="2260" w:name="_Toc245703590"/>
      <w:bookmarkStart w:id="2261" w:name="_Toc234929756"/>
      <w:bookmarkStart w:id="2262" w:name="_Toc245703592"/>
      <w:bookmarkStart w:id="2263" w:name="_Toc234929758"/>
      <w:bookmarkStart w:id="2264" w:name="_Toc245703594"/>
      <w:bookmarkStart w:id="2265" w:name="_Toc234929772"/>
      <w:bookmarkStart w:id="2266" w:name="_Toc245703608"/>
      <w:bookmarkStart w:id="2267" w:name="_Toc234929773"/>
      <w:bookmarkStart w:id="2268" w:name="_Toc245703609"/>
      <w:bookmarkStart w:id="2269" w:name="_Toc198604040"/>
      <w:bookmarkStart w:id="2270" w:name="_Toc213662422"/>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r w:rsidRPr="000D7DBD">
        <w:t>Undeployed Reg-Up and Reg-Down</w:t>
      </w:r>
      <w:bookmarkEnd w:id="2269"/>
      <w:r w:rsidR="00DA031D" w:rsidRPr="000D7DBD">
        <w:t xml:space="preserve"> – Please See Section 4.3.</w:t>
      </w:r>
      <w:r w:rsidR="00931ACC">
        <w:t>40</w:t>
      </w:r>
      <w:r w:rsidR="00DA031D" w:rsidRPr="000D7DBD">
        <w:t>, System Parameters</w:t>
      </w:r>
      <w:bookmarkEnd w:id="2270"/>
    </w:p>
    <w:p w14:paraId="1251FED5" w14:textId="502CA192" w:rsidR="00915DB1" w:rsidRPr="000D7DBD" w:rsidRDefault="00915DB1" w:rsidP="000D7DBD">
      <w:pPr>
        <w:pStyle w:val="Heading3"/>
        <w:numPr>
          <w:ilvl w:val="2"/>
          <w:numId w:val="71"/>
        </w:numPr>
      </w:pPr>
      <w:bookmarkStart w:id="2271" w:name="_Toc234929776"/>
      <w:bookmarkStart w:id="2272" w:name="_Toc245703612"/>
      <w:bookmarkStart w:id="2273" w:name="_Toc234929778"/>
      <w:bookmarkStart w:id="2274" w:name="_Toc245703614"/>
      <w:bookmarkStart w:id="2275" w:name="_Toc234929800"/>
      <w:bookmarkStart w:id="2276" w:name="_Toc245703636"/>
      <w:bookmarkStart w:id="2277" w:name="_Toc234929802"/>
      <w:bookmarkStart w:id="2278" w:name="_Toc245703638"/>
      <w:bookmarkStart w:id="2279" w:name="_Toc234929825"/>
      <w:bookmarkStart w:id="2280" w:name="_Toc245703661"/>
      <w:bookmarkStart w:id="2281" w:name="_Toc234929826"/>
      <w:bookmarkStart w:id="2282" w:name="_Toc245703662"/>
      <w:bookmarkStart w:id="2283" w:name="_Toc234929827"/>
      <w:bookmarkStart w:id="2284" w:name="_Toc245703663"/>
      <w:bookmarkStart w:id="2285" w:name="_Toc234929828"/>
      <w:bookmarkStart w:id="2286" w:name="_Toc245703664"/>
      <w:bookmarkStart w:id="2287" w:name="_Toc234929829"/>
      <w:bookmarkStart w:id="2288" w:name="_Toc245703665"/>
      <w:bookmarkStart w:id="2289" w:name="_Toc234929831"/>
      <w:bookmarkStart w:id="2290" w:name="_Toc245703667"/>
      <w:bookmarkStart w:id="2291" w:name="_Toc234929833"/>
      <w:bookmarkStart w:id="2292" w:name="_Toc245703669"/>
      <w:bookmarkStart w:id="2293" w:name="_Toc234929847"/>
      <w:bookmarkStart w:id="2294" w:name="_Toc245703683"/>
      <w:bookmarkStart w:id="2295" w:name="_Toc234929848"/>
      <w:bookmarkStart w:id="2296" w:name="_Toc245703684"/>
      <w:bookmarkStart w:id="2297" w:name="_Toc162950458"/>
      <w:bookmarkStart w:id="2298" w:name="_Toc198604041"/>
      <w:bookmarkStart w:id="2299" w:name="_Toc213662423"/>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r w:rsidRPr="000D7DBD">
        <w:t>Available Capacity</w:t>
      </w:r>
      <w:bookmarkEnd w:id="2298"/>
      <w:r w:rsidR="00DA031D" w:rsidRPr="000D7DBD">
        <w:t xml:space="preserve"> – Please See Section 4.3.</w:t>
      </w:r>
      <w:r w:rsidR="00931ACC">
        <w:t>40</w:t>
      </w:r>
      <w:r w:rsidR="00DA031D" w:rsidRPr="000D7DBD">
        <w:t>, System Parameters</w:t>
      </w:r>
      <w:bookmarkEnd w:id="2299"/>
      <w:r w:rsidRPr="000D7DBD">
        <w:t xml:space="preserve"> </w:t>
      </w:r>
    </w:p>
    <w:p w14:paraId="6EA9FB7B" w14:textId="77777777" w:rsidR="00416423" w:rsidRPr="00FA0A10" w:rsidRDefault="00416423" w:rsidP="00915DB1">
      <w:pPr>
        <w:ind w:left="720"/>
        <w:rPr>
          <w:rFonts w:ascii="Arial" w:hAnsi="Arial" w:cs="Arial"/>
          <w:sz w:val="20"/>
          <w:szCs w:val="20"/>
        </w:rPr>
      </w:pPr>
    </w:p>
    <w:p w14:paraId="0A21902D" w14:textId="77777777" w:rsidR="00915DB1" w:rsidRPr="000D7DBD" w:rsidRDefault="00915DB1" w:rsidP="000D7DBD">
      <w:pPr>
        <w:pStyle w:val="Heading3"/>
        <w:numPr>
          <w:ilvl w:val="2"/>
          <w:numId w:val="71"/>
        </w:numPr>
      </w:pPr>
      <w:bookmarkStart w:id="2300" w:name="_Toc198604042"/>
      <w:bookmarkStart w:id="2301" w:name="_Toc213662424"/>
      <w:r w:rsidRPr="000D7DBD">
        <w:t>Wind-Powered Generation Resource Production Potential</w:t>
      </w:r>
      <w:bookmarkEnd w:id="2300"/>
      <w:bookmarkEnd w:id="2301"/>
    </w:p>
    <w:p w14:paraId="44A4D6CE" w14:textId="77777777" w:rsidR="00C04125" w:rsidRPr="00FA0A10" w:rsidRDefault="0041163F" w:rsidP="00A25D86">
      <w:pPr>
        <w:pStyle w:val="BodyTextNumbered"/>
        <w:ind w:left="0" w:firstLine="0"/>
        <w:rPr>
          <w:rFonts w:ascii="Arial" w:hAnsi="Arial" w:cs="Arial"/>
          <w:iCs w:val="0"/>
          <w:sz w:val="20"/>
          <w:szCs w:val="20"/>
        </w:rPr>
      </w:pPr>
      <w:r w:rsidRPr="00FA0A10">
        <w:rPr>
          <w:rFonts w:ascii="Arial" w:hAnsi="Arial" w:cs="Arial"/>
          <w:iCs w:val="0"/>
          <w:sz w:val="20"/>
          <w:szCs w:val="20"/>
        </w:rPr>
        <w:t xml:space="preserve">The purpose of this interface is to provide a query for fetching </w:t>
      </w:r>
      <w:r w:rsidR="00586F7A" w:rsidRPr="00FA0A10">
        <w:rPr>
          <w:rFonts w:ascii="Arial" w:hAnsi="Arial" w:cs="Arial"/>
          <w:iCs w:val="0"/>
          <w:sz w:val="20"/>
          <w:szCs w:val="20"/>
        </w:rPr>
        <w:t>Wind-Powered Generation</w:t>
      </w:r>
      <w:r w:rsidR="00A25D86" w:rsidRPr="00FA0A10">
        <w:rPr>
          <w:rFonts w:ascii="Arial" w:hAnsi="Arial" w:cs="Arial"/>
          <w:iCs w:val="0"/>
          <w:sz w:val="20"/>
          <w:szCs w:val="20"/>
        </w:rPr>
        <w:t xml:space="preserve"> </w:t>
      </w:r>
      <w:r w:rsidR="00586F7A" w:rsidRPr="00FA0A10">
        <w:rPr>
          <w:rFonts w:ascii="Arial" w:hAnsi="Arial" w:cs="Arial"/>
          <w:iCs w:val="0"/>
          <w:sz w:val="20"/>
          <w:szCs w:val="20"/>
        </w:rPr>
        <w:t>Resource Production Potential (</w:t>
      </w:r>
      <w:r w:rsidRPr="00FA0A10">
        <w:rPr>
          <w:rFonts w:ascii="Arial" w:hAnsi="Arial" w:cs="Arial"/>
          <w:iCs w:val="0"/>
          <w:sz w:val="20"/>
          <w:szCs w:val="20"/>
        </w:rPr>
        <w:t>WGRPP</w:t>
      </w:r>
      <w:r w:rsidR="00586F7A" w:rsidRPr="00FA0A10">
        <w:rPr>
          <w:rFonts w:ascii="Arial" w:hAnsi="Arial" w:cs="Arial"/>
          <w:iCs w:val="0"/>
          <w:sz w:val="20"/>
          <w:szCs w:val="20"/>
        </w:rPr>
        <w:t>)</w:t>
      </w:r>
      <w:r w:rsidRPr="00FA0A10">
        <w:rPr>
          <w:rFonts w:ascii="Arial" w:hAnsi="Arial" w:cs="Arial"/>
          <w:iCs w:val="0"/>
          <w:sz w:val="20"/>
          <w:szCs w:val="20"/>
        </w:rPr>
        <w:t xml:space="preserve"> for each </w:t>
      </w:r>
      <w:r w:rsidR="00586F7A" w:rsidRPr="00FA0A10">
        <w:rPr>
          <w:rFonts w:ascii="Arial" w:hAnsi="Arial" w:cs="Arial"/>
          <w:iCs w:val="0"/>
          <w:sz w:val="20"/>
          <w:szCs w:val="20"/>
        </w:rPr>
        <w:t>Wind Generation Resource (</w:t>
      </w:r>
      <w:r w:rsidRPr="00FA0A10">
        <w:rPr>
          <w:rFonts w:ascii="Arial" w:hAnsi="Arial" w:cs="Arial"/>
          <w:iCs w:val="0"/>
          <w:sz w:val="20"/>
          <w:szCs w:val="20"/>
        </w:rPr>
        <w:t>WGR</w:t>
      </w:r>
      <w:r w:rsidR="00586F7A" w:rsidRPr="00FA0A10">
        <w:rPr>
          <w:rFonts w:ascii="Arial" w:hAnsi="Arial" w:cs="Arial"/>
          <w:iCs w:val="0"/>
          <w:sz w:val="20"/>
          <w:szCs w:val="20"/>
        </w:rPr>
        <w:t>)</w:t>
      </w:r>
      <w:r w:rsidRPr="00FA0A10">
        <w:rPr>
          <w:rFonts w:ascii="Arial" w:hAnsi="Arial" w:cs="Arial"/>
          <w:iCs w:val="0"/>
          <w:sz w:val="20"/>
          <w:szCs w:val="20"/>
        </w:rPr>
        <w:t xml:space="preserve"> as well as </w:t>
      </w:r>
      <w:r w:rsidR="00586F7A" w:rsidRPr="00FA0A10">
        <w:rPr>
          <w:rFonts w:ascii="Arial" w:hAnsi="Arial" w:cs="Arial"/>
          <w:iCs w:val="0"/>
          <w:sz w:val="20"/>
          <w:szCs w:val="20"/>
        </w:rPr>
        <w:t>WGRPP forecast for all WGRs.</w:t>
      </w:r>
      <w:r w:rsidR="00A25D86" w:rsidRPr="00FA0A10">
        <w:rPr>
          <w:rFonts w:ascii="Arial" w:hAnsi="Arial" w:cs="Arial"/>
          <w:iCs w:val="0"/>
          <w:sz w:val="20"/>
          <w:szCs w:val="20"/>
        </w:rPr>
        <w:t xml:space="preserve"> </w:t>
      </w:r>
      <w:r w:rsidR="00C04125" w:rsidRPr="00FA0A10">
        <w:rPr>
          <w:rFonts w:ascii="Arial" w:hAnsi="Arial" w:cs="Arial"/>
          <w:iCs w:val="0"/>
          <w:sz w:val="20"/>
          <w:szCs w:val="20"/>
        </w:rPr>
        <w:t>This interface will return the last hour data for the requesting hour-end.</w:t>
      </w:r>
    </w:p>
    <w:p w14:paraId="02D1691E" w14:textId="77777777" w:rsidR="0041163F" w:rsidRPr="00FA0A10" w:rsidRDefault="0041163F" w:rsidP="00586F7A">
      <w:pPr>
        <w:pStyle w:val="BodyTextNumbered"/>
        <w:ind w:left="360" w:firstLine="0"/>
        <w:rPr>
          <w:rFonts w:ascii="Arial" w:hAnsi="Arial" w:cs="Arial"/>
          <w:iCs w:val="0"/>
          <w:sz w:val="20"/>
          <w:szCs w:val="20"/>
        </w:rPr>
      </w:pPr>
    </w:p>
    <w:p w14:paraId="36BA53EE" w14:textId="77777777" w:rsidR="00915DB1" w:rsidRPr="00FA0A10" w:rsidRDefault="00915DB1" w:rsidP="00915DB1">
      <w:pPr>
        <w:ind w:left="360"/>
        <w:rPr>
          <w:rFonts w:ascii="Arial" w:hAnsi="Arial" w:cs="Arial"/>
          <w:sz w:val="20"/>
          <w:szCs w:val="20"/>
        </w:rPr>
      </w:pPr>
      <w:r w:rsidRPr="00FA0A10">
        <w:rPr>
          <w:rFonts w:ascii="Arial" w:hAnsi="Arial" w:cs="Arial"/>
          <w:sz w:val="20"/>
          <w:szCs w:val="20"/>
        </w:rPr>
        <w:t>The request message would use the following message fields:</w:t>
      </w:r>
    </w:p>
    <w:p w14:paraId="25329580" w14:textId="77777777" w:rsidR="00915DB1" w:rsidRPr="00FA0A10" w:rsidRDefault="00915DB1" w:rsidP="00915DB1">
      <w:pPr>
        <w:pStyle w:val="Normal2"/>
        <w:ind w:left="360"/>
        <w:rPr>
          <w:rFonts w:ascii="Arial" w:hAnsi="Arial" w:cs="Arial"/>
          <w:sz w:val="20"/>
          <w:szCs w:val="20"/>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71278D88" w14:textId="77777777" w:rsidTr="00347DBB">
        <w:tc>
          <w:tcPr>
            <w:tcW w:w="2268" w:type="dxa"/>
            <w:shd w:val="clear" w:color="auto" w:fill="C0C0C0"/>
          </w:tcPr>
          <w:p w14:paraId="209E1749" w14:textId="77777777" w:rsidR="00915DB1" w:rsidRPr="00FA0A10" w:rsidRDefault="00915DB1" w:rsidP="00347DBB">
            <w:pPr>
              <w:pStyle w:val="Normal2"/>
              <w:ind w:left="0"/>
              <w:jc w:val="center"/>
              <w:rPr>
                <w:rFonts w:ascii="Arial" w:hAnsi="Arial" w:cs="Arial"/>
                <w:sz w:val="20"/>
                <w:szCs w:val="20"/>
              </w:rPr>
            </w:pPr>
            <w:r w:rsidRPr="00FA0A10">
              <w:rPr>
                <w:rFonts w:ascii="Arial" w:hAnsi="Arial" w:cs="Arial"/>
                <w:sz w:val="20"/>
                <w:szCs w:val="20"/>
              </w:rPr>
              <w:t>Message Element</w:t>
            </w:r>
          </w:p>
        </w:tc>
        <w:tc>
          <w:tcPr>
            <w:tcW w:w="4365" w:type="dxa"/>
            <w:shd w:val="clear" w:color="auto" w:fill="C0C0C0"/>
          </w:tcPr>
          <w:p w14:paraId="6BEFFF71" w14:textId="77777777" w:rsidR="00915DB1" w:rsidRPr="00FA0A10" w:rsidRDefault="00915DB1" w:rsidP="00347DBB">
            <w:pPr>
              <w:pStyle w:val="Normal2"/>
              <w:ind w:left="0"/>
              <w:jc w:val="center"/>
              <w:rPr>
                <w:rFonts w:ascii="Arial" w:hAnsi="Arial" w:cs="Arial"/>
                <w:sz w:val="20"/>
                <w:szCs w:val="20"/>
              </w:rPr>
            </w:pPr>
            <w:r w:rsidRPr="00FA0A10">
              <w:rPr>
                <w:rFonts w:ascii="Arial" w:hAnsi="Arial" w:cs="Arial"/>
                <w:sz w:val="20"/>
                <w:szCs w:val="20"/>
              </w:rPr>
              <w:t>Value</w:t>
            </w:r>
          </w:p>
        </w:tc>
      </w:tr>
      <w:tr w:rsidR="00915DB1" w:rsidRPr="00FA0A10" w14:paraId="3E0401F7" w14:textId="77777777" w:rsidTr="00347DBB">
        <w:tc>
          <w:tcPr>
            <w:tcW w:w="2268" w:type="dxa"/>
          </w:tcPr>
          <w:p w14:paraId="156D8170"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Header/Verb</w:t>
            </w:r>
          </w:p>
        </w:tc>
        <w:tc>
          <w:tcPr>
            <w:tcW w:w="4365" w:type="dxa"/>
          </w:tcPr>
          <w:p w14:paraId="250B4FE0" w14:textId="77777777" w:rsidR="00915DB1" w:rsidRPr="00FA0A10" w:rsidRDefault="00847756" w:rsidP="00347DBB">
            <w:pPr>
              <w:pStyle w:val="Normal2"/>
              <w:ind w:left="0"/>
              <w:jc w:val="center"/>
              <w:rPr>
                <w:rFonts w:ascii="Arial" w:hAnsi="Arial" w:cs="Arial"/>
                <w:sz w:val="20"/>
                <w:szCs w:val="20"/>
              </w:rPr>
            </w:pPr>
            <w:r w:rsidRPr="001B0FBA">
              <w:rPr>
                <w:rFonts w:ascii="Arial" w:hAnsi="Arial" w:cs="Arial"/>
                <w:sz w:val="20"/>
                <w:szCs w:val="20"/>
              </w:rPr>
              <w:t>g</w:t>
            </w:r>
            <w:r w:rsidR="00915DB1" w:rsidRPr="00FA0A10">
              <w:rPr>
                <w:rFonts w:ascii="Arial" w:hAnsi="Arial" w:cs="Arial"/>
                <w:sz w:val="20"/>
                <w:szCs w:val="20"/>
              </w:rPr>
              <w:t>et</w:t>
            </w:r>
          </w:p>
        </w:tc>
      </w:tr>
      <w:tr w:rsidR="00915DB1" w:rsidRPr="00FA0A10" w14:paraId="63CFAE3B" w14:textId="77777777" w:rsidTr="00347DBB">
        <w:tc>
          <w:tcPr>
            <w:tcW w:w="2268" w:type="dxa"/>
          </w:tcPr>
          <w:p w14:paraId="3ACC4669"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Header/Noun</w:t>
            </w:r>
          </w:p>
        </w:tc>
        <w:tc>
          <w:tcPr>
            <w:tcW w:w="4365" w:type="dxa"/>
          </w:tcPr>
          <w:p w14:paraId="49B5F047" w14:textId="77777777" w:rsidR="00915DB1" w:rsidRPr="001B0FBA" w:rsidRDefault="00915DB1" w:rsidP="00347DBB">
            <w:pPr>
              <w:pStyle w:val="Normal2"/>
              <w:ind w:left="0"/>
              <w:jc w:val="center"/>
              <w:rPr>
                <w:rFonts w:ascii="Arial" w:hAnsi="Arial" w:cs="Arial"/>
                <w:sz w:val="20"/>
                <w:szCs w:val="20"/>
              </w:rPr>
            </w:pPr>
            <w:r w:rsidRPr="001B0FBA">
              <w:rPr>
                <w:rFonts w:ascii="Arial" w:hAnsi="Arial" w:cs="Arial"/>
                <w:sz w:val="20"/>
                <w:szCs w:val="20"/>
              </w:rPr>
              <w:t>WGRPP</w:t>
            </w:r>
          </w:p>
        </w:tc>
      </w:tr>
      <w:tr w:rsidR="00915DB1" w:rsidRPr="00FA0A10" w14:paraId="57CAB163" w14:textId="77777777" w:rsidTr="00347DBB">
        <w:tc>
          <w:tcPr>
            <w:tcW w:w="2268" w:type="dxa"/>
          </w:tcPr>
          <w:p w14:paraId="315BF07D"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Header/Source</w:t>
            </w:r>
          </w:p>
        </w:tc>
        <w:tc>
          <w:tcPr>
            <w:tcW w:w="4365" w:type="dxa"/>
          </w:tcPr>
          <w:p w14:paraId="2F25CA32" w14:textId="77777777" w:rsidR="00915DB1" w:rsidRPr="001B0FBA" w:rsidRDefault="00915DB1" w:rsidP="00347DBB">
            <w:pPr>
              <w:pStyle w:val="Normal2"/>
              <w:ind w:left="0"/>
              <w:jc w:val="center"/>
              <w:rPr>
                <w:rFonts w:ascii="Arial" w:hAnsi="Arial" w:cs="Arial"/>
                <w:sz w:val="20"/>
                <w:szCs w:val="20"/>
              </w:rPr>
            </w:pPr>
            <w:r w:rsidRPr="001B0FBA">
              <w:rPr>
                <w:rFonts w:ascii="Arial" w:hAnsi="Arial" w:cs="Arial"/>
                <w:sz w:val="20"/>
                <w:szCs w:val="20"/>
              </w:rPr>
              <w:t>MARKET PARTICIPANT ID</w:t>
            </w:r>
          </w:p>
        </w:tc>
      </w:tr>
      <w:tr w:rsidR="00915DB1" w:rsidRPr="00FA0A10" w14:paraId="4DFE9E4D" w14:textId="77777777" w:rsidTr="00347DBB">
        <w:tc>
          <w:tcPr>
            <w:tcW w:w="2268" w:type="dxa"/>
          </w:tcPr>
          <w:p w14:paraId="1603F8E9"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Header/UserID</w:t>
            </w:r>
          </w:p>
        </w:tc>
        <w:tc>
          <w:tcPr>
            <w:tcW w:w="4365" w:type="dxa"/>
          </w:tcPr>
          <w:p w14:paraId="3170C33C" w14:textId="77777777" w:rsidR="00915DB1" w:rsidRPr="00FA0A10" w:rsidRDefault="00F55070" w:rsidP="00347DBB">
            <w:pPr>
              <w:pStyle w:val="Normal2"/>
              <w:ind w:left="0"/>
              <w:jc w:val="center"/>
              <w:rPr>
                <w:rFonts w:ascii="Arial" w:hAnsi="Arial" w:cs="Arial"/>
                <w:sz w:val="20"/>
                <w:szCs w:val="20"/>
              </w:rPr>
            </w:pPr>
            <w:r w:rsidRPr="001B0FBA">
              <w:rPr>
                <w:rFonts w:ascii="Arial" w:hAnsi="Arial" w:cs="Arial"/>
                <w:sz w:val="20"/>
                <w:szCs w:val="20"/>
              </w:rPr>
              <w:t>ID of user</w:t>
            </w:r>
          </w:p>
        </w:tc>
      </w:tr>
      <w:tr w:rsidR="00915DB1" w:rsidRPr="00FA0A10" w14:paraId="19F2B095" w14:textId="77777777" w:rsidTr="00347DBB">
        <w:tc>
          <w:tcPr>
            <w:tcW w:w="2268" w:type="dxa"/>
          </w:tcPr>
          <w:p w14:paraId="3C0BD115"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Request/endTime</w:t>
            </w:r>
          </w:p>
        </w:tc>
        <w:tc>
          <w:tcPr>
            <w:tcW w:w="4365" w:type="dxa"/>
          </w:tcPr>
          <w:p w14:paraId="2C60D5B1" w14:textId="77777777" w:rsidR="00915DB1" w:rsidRPr="001B0FBA" w:rsidRDefault="00915DB1" w:rsidP="00347DBB">
            <w:pPr>
              <w:pStyle w:val="Normal2"/>
              <w:ind w:left="0"/>
              <w:jc w:val="center"/>
              <w:rPr>
                <w:rFonts w:ascii="Arial" w:hAnsi="Arial" w:cs="Arial"/>
                <w:sz w:val="20"/>
                <w:szCs w:val="20"/>
              </w:rPr>
            </w:pPr>
            <w:r w:rsidRPr="001B0FBA">
              <w:rPr>
                <w:rFonts w:ascii="Arial" w:hAnsi="Arial" w:cs="Arial"/>
                <w:sz w:val="20"/>
                <w:szCs w:val="20"/>
              </w:rPr>
              <w:t xml:space="preserve"> End time of interest</w:t>
            </w:r>
          </w:p>
        </w:tc>
      </w:tr>
      <w:tr w:rsidR="00915DB1" w:rsidRPr="00FA0A10" w14:paraId="58DF8C8A" w14:textId="77777777" w:rsidTr="00347DBB">
        <w:tc>
          <w:tcPr>
            <w:tcW w:w="2268" w:type="dxa"/>
          </w:tcPr>
          <w:p w14:paraId="0E6D1056"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 xml:space="preserve">    Request/ID</w:t>
            </w:r>
          </w:p>
        </w:tc>
        <w:tc>
          <w:tcPr>
            <w:tcW w:w="4365" w:type="dxa"/>
          </w:tcPr>
          <w:p w14:paraId="09185C4E" w14:textId="77777777" w:rsidR="00915DB1" w:rsidRPr="00FA0A10" w:rsidRDefault="00915DB1" w:rsidP="00347DBB">
            <w:pPr>
              <w:pStyle w:val="Normal2"/>
              <w:ind w:left="0"/>
              <w:jc w:val="center"/>
              <w:rPr>
                <w:rFonts w:ascii="Arial" w:hAnsi="Arial" w:cs="Arial"/>
                <w:sz w:val="20"/>
                <w:szCs w:val="20"/>
              </w:rPr>
            </w:pPr>
            <w:r w:rsidRPr="001B0FBA">
              <w:rPr>
                <w:rFonts w:ascii="Arial" w:hAnsi="Arial" w:cs="Arial"/>
                <w:sz w:val="20"/>
                <w:szCs w:val="20"/>
              </w:rPr>
              <w:t xml:space="preserve">                  Optional: W</w:t>
            </w:r>
            <w:r w:rsidRPr="00FA0A10">
              <w:rPr>
                <w:rFonts w:ascii="Arial" w:hAnsi="Arial" w:cs="Arial"/>
                <w:sz w:val="20"/>
                <w:szCs w:val="20"/>
              </w:rPr>
              <w:t>GR identity</w:t>
            </w:r>
          </w:p>
          <w:p w14:paraId="0699E47F" w14:textId="77777777" w:rsidR="00915DB1" w:rsidRPr="00FA0A10" w:rsidRDefault="00915DB1" w:rsidP="00347DBB">
            <w:pPr>
              <w:pStyle w:val="Normal2"/>
              <w:ind w:left="0"/>
              <w:jc w:val="center"/>
              <w:rPr>
                <w:rFonts w:ascii="Arial" w:hAnsi="Arial" w:cs="Arial"/>
                <w:sz w:val="20"/>
                <w:szCs w:val="20"/>
              </w:rPr>
            </w:pPr>
            <w:r w:rsidRPr="00FA0A10">
              <w:rPr>
                <w:rFonts w:ascii="Arial" w:hAnsi="Arial" w:cs="Arial"/>
                <w:sz w:val="20"/>
                <w:szCs w:val="20"/>
              </w:rPr>
              <w:t>If No WGR is provided, WGRPP for all WGRs is returned.</w:t>
            </w:r>
          </w:p>
        </w:tc>
      </w:tr>
    </w:tbl>
    <w:p w14:paraId="131F7103" w14:textId="77777777" w:rsidR="00915DB1" w:rsidRPr="00FA0A10" w:rsidRDefault="00915DB1" w:rsidP="00915DB1">
      <w:pPr>
        <w:pStyle w:val="Normal2"/>
        <w:ind w:left="360"/>
        <w:rPr>
          <w:rFonts w:ascii="Arial" w:hAnsi="Arial" w:cs="Arial"/>
          <w:sz w:val="20"/>
          <w:szCs w:val="20"/>
        </w:rPr>
      </w:pPr>
    </w:p>
    <w:p w14:paraId="383F42A1" w14:textId="77777777" w:rsidR="00915DB1" w:rsidRPr="002A438F" w:rsidRDefault="00915DB1" w:rsidP="00915DB1">
      <w:pPr>
        <w:pStyle w:val="Normal2"/>
        <w:ind w:left="360"/>
        <w:rPr>
          <w:rFonts w:ascii="Arial" w:hAnsi="Arial" w:cs="Arial"/>
          <w:sz w:val="20"/>
          <w:szCs w:val="20"/>
        </w:rPr>
      </w:pPr>
      <w:r w:rsidRPr="002A438F">
        <w:rPr>
          <w:rFonts w:ascii="Arial" w:hAnsi="Arial" w:cs="Arial"/>
          <w:sz w:val="20"/>
          <w:szCs w:val="20"/>
        </w:rPr>
        <w:t>The corresponding response messages would use the following message fields:</w:t>
      </w:r>
    </w:p>
    <w:p w14:paraId="6DEBD95A" w14:textId="77777777" w:rsidR="00915DB1" w:rsidRPr="001B0FBA" w:rsidRDefault="00915DB1" w:rsidP="00915DB1">
      <w:pPr>
        <w:pStyle w:val="Normal2"/>
        <w:ind w:left="360"/>
        <w:rPr>
          <w:rFonts w:ascii="Arial" w:hAnsi="Arial" w:cs="Arial"/>
          <w:sz w:val="20"/>
          <w:szCs w:val="20"/>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009B97FE" w14:textId="77777777" w:rsidTr="00347DBB">
        <w:tc>
          <w:tcPr>
            <w:tcW w:w="2268" w:type="dxa"/>
            <w:shd w:val="clear" w:color="auto" w:fill="C0C0C0"/>
          </w:tcPr>
          <w:p w14:paraId="0BFE3AC0" w14:textId="77777777" w:rsidR="00915DB1" w:rsidRPr="00FA0A10" w:rsidRDefault="00915DB1" w:rsidP="00347DBB">
            <w:pPr>
              <w:pStyle w:val="Normal2"/>
              <w:ind w:left="0"/>
              <w:jc w:val="center"/>
              <w:rPr>
                <w:rFonts w:ascii="Arial" w:hAnsi="Arial" w:cs="Arial"/>
                <w:sz w:val="20"/>
                <w:szCs w:val="20"/>
              </w:rPr>
            </w:pPr>
            <w:r w:rsidRPr="00FA0A10">
              <w:rPr>
                <w:rFonts w:ascii="Arial" w:hAnsi="Arial" w:cs="Arial"/>
                <w:sz w:val="20"/>
                <w:szCs w:val="20"/>
              </w:rPr>
              <w:t>Message Element</w:t>
            </w:r>
          </w:p>
        </w:tc>
        <w:tc>
          <w:tcPr>
            <w:tcW w:w="4365" w:type="dxa"/>
            <w:shd w:val="clear" w:color="auto" w:fill="C0C0C0"/>
          </w:tcPr>
          <w:p w14:paraId="33207E57" w14:textId="77777777" w:rsidR="00915DB1" w:rsidRPr="00FA0A10" w:rsidRDefault="00915DB1" w:rsidP="00347DBB">
            <w:pPr>
              <w:pStyle w:val="Normal2"/>
              <w:ind w:left="0"/>
              <w:jc w:val="center"/>
              <w:rPr>
                <w:rFonts w:ascii="Arial" w:hAnsi="Arial" w:cs="Arial"/>
                <w:sz w:val="20"/>
                <w:szCs w:val="20"/>
              </w:rPr>
            </w:pPr>
            <w:r w:rsidRPr="00FA0A10">
              <w:rPr>
                <w:rFonts w:ascii="Arial" w:hAnsi="Arial" w:cs="Arial"/>
                <w:sz w:val="20"/>
                <w:szCs w:val="20"/>
              </w:rPr>
              <w:t>Value</w:t>
            </w:r>
          </w:p>
        </w:tc>
      </w:tr>
      <w:tr w:rsidR="00915DB1" w:rsidRPr="00FA0A10" w14:paraId="7619A71E" w14:textId="77777777" w:rsidTr="00347DBB">
        <w:tc>
          <w:tcPr>
            <w:tcW w:w="2268" w:type="dxa"/>
          </w:tcPr>
          <w:p w14:paraId="6C228A37"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Header/Verb</w:t>
            </w:r>
          </w:p>
        </w:tc>
        <w:tc>
          <w:tcPr>
            <w:tcW w:w="4365" w:type="dxa"/>
          </w:tcPr>
          <w:p w14:paraId="041D60DD" w14:textId="77777777" w:rsidR="00915DB1" w:rsidRPr="00FA0A10" w:rsidRDefault="00847756" w:rsidP="00347DBB">
            <w:pPr>
              <w:pStyle w:val="Normal2"/>
              <w:ind w:left="0"/>
              <w:jc w:val="center"/>
              <w:rPr>
                <w:rFonts w:ascii="Arial" w:hAnsi="Arial" w:cs="Arial"/>
                <w:sz w:val="20"/>
                <w:szCs w:val="20"/>
              </w:rPr>
            </w:pPr>
            <w:r w:rsidRPr="001B0FBA">
              <w:rPr>
                <w:rFonts w:ascii="Arial" w:hAnsi="Arial" w:cs="Arial"/>
                <w:sz w:val="20"/>
                <w:szCs w:val="20"/>
              </w:rPr>
              <w:t>r</w:t>
            </w:r>
            <w:r w:rsidR="00915DB1" w:rsidRPr="00FA0A10">
              <w:rPr>
                <w:rFonts w:ascii="Arial" w:hAnsi="Arial" w:cs="Arial"/>
                <w:sz w:val="20"/>
                <w:szCs w:val="20"/>
              </w:rPr>
              <w:t>eply</w:t>
            </w:r>
          </w:p>
        </w:tc>
      </w:tr>
      <w:tr w:rsidR="00915DB1" w:rsidRPr="00FA0A10" w14:paraId="0AF28F9F" w14:textId="77777777" w:rsidTr="00347DBB">
        <w:tc>
          <w:tcPr>
            <w:tcW w:w="2268" w:type="dxa"/>
          </w:tcPr>
          <w:p w14:paraId="512D29E0"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Header/Noun</w:t>
            </w:r>
          </w:p>
        </w:tc>
        <w:tc>
          <w:tcPr>
            <w:tcW w:w="4365" w:type="dxa"/>
          </w:tcPr>
          <w:p w14:paraId="4CAC5981" w14:textId="77777777" w:rsidR="00915DB1" w:rsidRPr="001B0FBA" w:rsidRDefault="00915DB1" w:rsidP="00347DBB">
            <w:pPr>
              <w:pStyle w:val="Normal2"/>
              <w:ind w:left="0"/>
              <w:jc w:val="center"/>
              <w:rPr>
                <w:rFonts w:ascii="Arial" w:hAnsi="Arial" w:cs="Arial"/>
                <w:sz w:val="20"/>
                <w:szCs w:val="20"/>
              </w:rPr>
            </w:pPr>
            <w:r w:rsidRPr="001B0FBA">
              <w:rPr>
                <w:rFonts w:ascii="Arial" w:hAnsi="Arial" w:cs="Arial"/>
                <w:sz w:val="20"/>
                <w:szCs w:val="20"/>
              </w:rPr>
              <w:t>WGRPP</w:t>
            </w:r>
          </w:p>
        </w:tc>
      </w:tr>
      <w:tr w:rsidR="00915DB1" w:rsidRPr="00FA0A10" w14:paraId="0D903E5C" w14:textId="77777777" w:rsidTr="00347DBB">
        <w:tc>
          <w:tcPr>
            <w:tcW w:w="2268" w:type="dxa"/>
          </w:tcPr>
          <w:p w14:paraId="167C6D81"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Header/Source</w:t>
            </w:r>
          </w:p>
        </w:tc>
        <w:tc>
          <w:tcPr>
            <w:tcW w:w="4365" w:type="dxa"/>
          </w:tcPr>
          <w:p w14:paraId="3E819DD1" w14:textId="77777777" w:rsidR="00915DB1" w:rsidRPr="001B0FBA" w:rsidRDefault="00915DB1" w:rsidP="00347DBB">
            <w:pPr>
              <w:pStyle w:val="Normal2"/>
              <w:ind w:left="0"/>
              <w:jc w:val="center"/>
              <w:rPr>
                <w:rFonts w:ascii="Arial" w:hAnsi="Arial" w:cs="Arial"/>
                <w:sz w:val="20"/>
                <w:szCs w:val="20"/>
              </w:rPr>
            </w:pPr>
            <w:r w:rsidRPr="001B0FBA">
              <w:rPr>
                <w:rFonts w:ascii="Arial" w:hAnsi="Arial" w:cs="Arial"/>
                <w:sz w:val="20"/>
                <w:szCs w:val="20"/>
              </w:rPr>
              <w:t>ERCOT</w:t>
            </w:r>
          </w:p>
        </w:tc>
      </w:tr>
      <w:tr w:rsidR="00915DB1" w:rsidRPr="00FA0A10" w14:paraId="16EB7D76" w14:textId="77777777" w:rsidTr="00347DBB">
        <w:tc>
          <w:tcPr>
            <w:tcW w:w="2268" w:type="dxa"/>
          </w:tcPr>
          <w:p w14:paraId="71B50452"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Reply/ReplyCode</w:t>
            </w:r>
          </w:p>
        </w:tc>
        <w:tc>
          <w:tcPr>
            <w:tcW w:w="4365" w:type="dxa"/>
          </w:tcPr>
          <w:p w14:paraId="4873A0C5" w14:textId="77777777" w:rsidR="00915DB1" w:rsidRPr="00FA0A10" w:rsidRDefault="00915DB1" w:rsidP="00347DBB">
            <w:pPr>
              <w:pStyle w:val="Normal2"/>
              <w:ind w:left="0"/>
              <w:jc w:val="center"/>
              <w:rPr>
                <w:rFonts w:ascii="Arial" w:hAnsi="Arial" w:cs="Arial"/>
                <w:sz w:val="20"/>
                <w:szCs w:val="20"/>
              </w:rPr>
            </w:pPr>
            <w:r w:rsidRPr="001B0FBA">
              <w:rPr>
                <w:rFonts w:ascii="Arial" w:hAnsi="Arial" w:cs="Arial"/>
                <w:sz w:val="20"/>
                <w:szCs w:val="20"/>
              </w:rPr>
              <w:t xml:space="preserve">Reply code, </w:t>
            </w:r>
            <w:r w:rsidRPr="00FA0A10">
              <w:rPr>
                <w:rFonts w:ascii="Arial" w:hAnsi="Arial" w:cs="Arial"/>
                <w:sz w:val="20"/>
                <w:szCs w:val="20"/>
              </w:rPr>
              <w:t>success=OK</w:t>
            </w:r>
          </w:p>
        </w:tc>
      </w:tr>
      <w:tr w:rsidR="00915DB1" w:rsidRPr="00FA0A10" w14:paraId="5147D35C" w14:textId="77777777" w:rsidTr="00347DBB">
        <w:tc>
          <w:tcPr>
            <w:tcW w:w="2268" w:type="dxa"/>
          </w:tcPr>
          <w:p w14:paraId="6338CDD0"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Reply/Error</w:t>
            </w:r>
          </w:p>
        </w:tc>
        <w:tc>
          <w:tcPr>
            <w:tcW w:w="4365" w:type="dxa"/>
          </w:tcPr>
          <w:p w14:paraId="153C9C60" w14:textId="77777777" w:rsidR="00915DB1" w:rsidRPr="001B0FBA" w:rsidRDefault="00915DB1" w:rsidP="00347DBB">
            <w:pPr>
              <w:pStyle w:val="Normal2"/>
              <w:ind w:left="0"/>
              <w:jc w:val="center"/>
              <w:rPr>
                <w:rFonts w:ascii="Arial" w:hAnsi="Arial" w:cs="Arial"/>
                <w:sz w:val="20"/>
                <w:szCs w:val="20"/>
              </w:rPr>
            </w:pPr>
            <w:r w:rsidRPr="001B0FBA">
              <w:rPr>
                <w:rFonts w:ascii="Arial" w:hAnsi="Arial" w:cs="Arial"/>
                <w:sz w:val="20"/>
                <w:szCs w:val="20"/>
              </w:rPr>
              <w:t>Error message, if error encountered</w:t>
            </w:r>
          </w:p>
        </w:tc>
      </w:tr>
      <w:tr w:rsidR="00915DB1" w:rsidRPr="00FA0A10" w14:paraId="51437563" w14:textId="77777777" w:rsidTr="00347DBB">
        <w:tc>
          <w:tcPr>
            <w:tcW w:w="2268" w:type="dxa"/>
          </w:tcPr>
          <w:p w14:paraId="4B844B03"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Payload/</w:t>
            </w:r>
          </w:p>
        </w:tc>
        <w:tc>
          <w:tcPr>
            <w:tcW w:w="4365" w:type="dxa"/>
          </w:tcPr>
          <w:p w14:paraId="2D3E7CB8" w14:textId="77777777" w:rsidR="00915DB1" w:rsidRPr="00FA0A10" w:rsidRDefault="00A76017" w:rsidP="00347DBB">
            <w:pPr>
              <w:pStyle w:val="Normal2"/>
              <w:ind w:left="0"/>
              <w:jc w:val="center"/>
              <w:rPr>
                <w:rFonts w:ascii="Arial" w:hAnsi="Arial" w:cs="Arial"/>
                <w:sz w:val="20"/>
                <w:szCs w:val="20"/>
              </w:rPr>
            </w:pPr>
            <w:r w:rsidRPr="001B0FBA">
              <w:rPr>
                <w:rFonts w:ascii="Arial" w:hAnsi="Arial" w:cs="Arial"/>
                <w:sz w:val="20"/>
                <w:szCs w:val="20"/>
              </w:rPr>
              <w:t xml:space="preserve">WGRPP </w:t>
            </w:r>
          </w:p>
        </w:tc>
      </w:tr>
    </w:tbl>
    <w:p w14:paraId="23FB28F0" w14:textId="77777777" w:rsidR="00915DB1" w:rsidRPr="00FA0A10" w:rsidRDefault="00915DB1" w:rsidP="00915DB1">
      <w:pPr>
        <w:ind w:left="360"/>
        <w:rPr>
          <w:rFonts w:ascii="Arial" w:hAnsi="Arial" w:cs="Arial"/>
          <w:sz w:val="20"/>
          <w:szCs w:val="20"/>
        </w:rPr>
      </w:pPr>
    </w:p>
    <w:p w14:paraId="755E4E16" w14:textId="77777777" w:rsidR="0041163F" w:rsidRPr="002A438F" w:rsidRDefault="0041163F" w:rsidP="0041163F">
      <w:pPr>
        <w:ind w:left="360"/>
        <w:rPr>
          <w:rFonts w:ascii="Arial" w:hAnsi="Arial" w:cs="Arial"/>
          <w:sz w:val="20"/>
          <w:szCs w:val="20"/>
        </w:rPr>
      </w:pPr>
    </w:p>
    <w:p w14:paraId="3DE68619" w14:textId="77777777" w:rsidR="00A76017" w:rsidRDefault="0041163F" w:rsidP="00A76017">
      <w:pPr>
        <w:rPr>
          <w:rFonts w:ascii="Arial" w:hAnsi="Arial" w:cs="Arial"/>
          <w:sz w:val="20"/>
          <w:szCs w:val="20"/>
        </w:rPr>
      </w:pPr>
      <w:r w:rsidRPr="002A438F">
        <w:rPr>
          <w:rFonts w:ascii="Arial" w:hAnsi="Arial" w:cs="Arial"/>
          <w:sz w:val="20"/>
          <w:szCs w:val="20"/>
        </w:rPr>
        <w:t xml:space="preserve">The following diagram defines the </w:t>
      </w:r>
      <w:r w:rsidR="007E5BA5" w:rsidRPr="002A438F">
        <w:rPr>
          <w:rFonts w:ascii="Arial" w:hAnsi="Arial" w:cs="Arial"/>
          <w:sz w:val="20"/>
          <w:szCs w:val="20"/>
        </w:rPr>
        <w:t xml:space="preserve">ForecastPayload </w:t>
      </w:r>
      <w:r w:rsidRPr="002A438F">
        <w:rPr>
          <w:rFonts w:ascii="Arial" w:hAnsi="Arial" w:cs="Arial"/>
          <w:sz w:val="20"/>
          <w:szCs w:val="20"/>
        </w:rPr>
        <w:t xml:space="preserve">structure </w:t>
      </w:r>
      <w:r w:rsidR="007E5BA5" w:rsidRPr="001B0FBA">
        <w:rPr>
          <w:rFonts w:ascii="Arial" w:hAnsi="Arial" w:cs="Arial"/>
          <w:sz w:val="20"/>
          <w:szCs w:val="20"/>
        </w:rPr>
        <w:t xml:space="preserve">in the </w:t>
      </w:r>
      <w:r w:rsidR="00A76017" w:rsidRPr="00FA0A10">
        <w:rPr>
          <w:rFonts w:ascii="Arial" w:hAnsi="Arial" w:cs="Arial"/>
          <w:sz w:val="20"/>
          <w:szCs w:val="20"/>
        </w:rPr>
        <w:t>WGRPP</w:t>
      </w:r>
      <w:r w:rsidR="007E5BA5" w:rsidRPr="00FA0A10">
        <w:rPr>
          <w:rFonts w:ascii="Arial" w:hAnsi="Arial" w:cs="Arial"/>
          <w:sz w:val="20"/>
          <w:szCs w:val="20"/>
        </w:rPr>
        <w:t xml:space="preserve"> response</w:t>
      </w:r>
    </w:p>
    <w:p w14:paraId="01A57F7B" w14:textId="77777777" w:rsidR="00161F32" w:rsidRPr="00FA0A10" w:rsidRDefault="00161F32" w:rsidP="00A76017">
      <w:pPr>
        <w:rPr>
          <w:rFonts w:ascii="Arial" w:hAnsi="Arial" w:cs="Arial"/>
          <w:sz w:val="20"/>
          <w:szCs w:val="20"/>
        </w:rPr>
      </w:pPr>
    </w:p>
    <w:p w14:paraId="4FB33A55" w14:textId="3920376E" w:rsidR="0041163F" w:rsidRDefault="00161F32" w:rsidP="00A76017">
      <w:pPr>
        <w:rPr>
          <w:rFonts w:ascii="Arial" w:hAnsi="Arial" w:cs="Arial"/>
          <w:noProof/>
          <w:sz w:val="20"/>
          <w:szCs w:val="20"/>
        </w:rPr>
      </w:pPr>
      <w:r>
        <w:rPr>
          <w:rFonts w:ascii="Arial" w:hAnsi="Arial" w:cs="Arial"/>
          <w:noProof/>
          <w:sz w:val="20"/>
          <w:szCs w:val="20"/>
        </w:rPr>
        <w:lastRenderedPageBreak/>
        <w:drawing>
          <wp:inline distT="0" distB="0" distL="0" distR="0" wp14:anchorId="23FB5260" wp14:editId="5B6F8C03">
            <wp:extent cx="5353050" cy="2276475"/>
            <wp:effectExtent l="0" t="0" r="0" b="9525"/>
            <wp:docPr id="222" name="Picture 22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Picture 222" descr="Diagram&#10;&#10;Description automatically generated"/>
                    <pic:cNvPicPr/>
                  </pic:nvPicPr>
                  <pic:blipFill>
                    <a:blip r:embed="rId120">
                      <a:extLst>
                        <a:ext uri="{28A0092B-C50C-407E-A947-70E740481C1C}">
                          <a14:useLocalDpi xmlns:a14="http://schemas.microsoft.com/office/drawing/2010/main" val="0"/>
                        </a:ext>
                      </a:extLst>
                    </a:blip>
                    <a:stretch>
                      <a:fillRect/>
                    </a:stretch>
                  </pic:blipFill>
                  <pic:spPr>
                    <a:xfrm>
                      <a:off x="0" y="0"/>
                      <a:ext cx="5353050" cy="2276475"/>
                    </a:xfrm>
                    <a:prstGeom prst="rect">
                      <a:avLst/>
                    </a:prstGeom>
                  </pic:spPr>
                </pic:pic>
              </a:graphicData>
            </a:graphic>
          </wp:inline>
        </w:drawing>
      </w:r>
    </w:p>
    <w:p w14:paraId="08440C76" w14:textId="77777777" w:rsidR="00161F32" w:rsidRPr="00FA0A10" w:rsidRDefault="00161F32" w:rsidP="00A76017">
      <w:pPr>
        <w:rPr>
          <w:rFonts w:ascii="Arial" w:hAnsi="Arial" w:cs="Arial"/>
          <w:sz w:val="20"/>
          <w:szCs w:val="20"/>
        </w:rPr>
      </w:pPr>
    </w:p>
    <w:p w14:paraId="29D1B322" w14:textId="4EFF0329" w:rsidR="0041163F" w:rsidRPr="00B81394" w:rsidRDefault="0041163F" w:rsidP="0041163F">
      <w:pPr>
        <w:rPr>
          <w:rFonts w:ascii="Arial" w:hAnsi="Arial" w:cs="Arial"/>
          <w:sz w:val="20"/>
          <w:szCs w:val="20"/>
        </w:rPr>
      </w:pPr>
      <w:bookmarkStart w:id="2302" w:name="_Toc213662651"/>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128</w:t>
      </w:r>
      <w:r w:rsidRPr="00B81394">
        <w:rPr>
          <w:rFonts w:ascii="Arial" w:hAnsi="Arial" w:cs="Arial"/>
          <w:sz w:val="20"/>
          <w:szCs w:val="20"/>
        </w:rPr>
        <w:fldChar w:fldCharType="end"/>
      </w:r>
      <w:r w:rsidRPr="00B81394">
        <w:rPr>
          <w:rFonts w:ascii="Arial" w:hAnsi="Arial" w:cs="Arial"/>
          <w:sz w:val="20"/>
          <w:szCs w:val="20"/>
        </w:rPr>
        <w:t xml:space="preserve"> </w:t>
      </w:r>
      <w:r w:rsidR="004A0D29" w:rsidRPr="00B81394">
        <w:rPr>
          <w:rFonts w:ascii="Arial" w:hAnsi="Arial" w:cs="Arial"/>
          <w:sz w:val="20"/>
          <w:szCs w:val="20"/>
        </w:rPr>
        <w:t>–</w:t>
      </w:r>
      <w:r w:rsidR="007E5BA5" w:rsidRPr="00B81394">
        <w:rPr>
          <w:rFonts w:ascii="Arial" w:hAnsi="Arial" w:cs="Arial"/>
          <w:sz w:val="20"/>
          <w:szCs w:val="20"/>
        </w:rPr>
        <w:t xml:space="preserve"> </w:t>
      </w:r>
      <w:r w:rsidR="000C1ECB" w:rsidRPr="00B81394">
        <w:rPr>
          <w:rFonts w:ascii="Arial" w:hAnsi="Arial" w:cs="Arial"/>
          <w:sz w:val="20"/>
          <w:szCs w:val="20"/>
        </w:rPr>
        <w:t>WGRPP</w:t>
      </w:r>
      <w:r w:rsidR="007E5BA5" w:rsidRPr="00B81394">
        <w:rPr>
          <w:rFonts w:ascii="Arial" w:hAnsi="Arial" w:cs="Arial"/>
          <w:sz w:val="20"/>
          <w:szCs w:val="20"/>
        </w:rPr>
        <w:t xml:space="preserve"> </w:t>
      </w:r>
      <w:r w:rsidRPr="00B81394">
        <w:rPr>
          <w:rFonts w:ascii="Arial" w:hAnsi="Arial" w:cs="Arial"/>
          <w:sz w:val="20"/>
          <w:szCs w:val="20"/>
        </w:rPr>
        <w:t>Structure</w:t>
      </w:r>
      <w:bookmarkEnd w:id="2302"/>
    </w:p>
    <w:p w14:paraId="6CD1FA89" w14:textId="77777777" w:rsidR="0041163F" w:rsidRPr="00FA0A10" w:rsidRDefault="0041163F" w:rsidP="0041163F">
      <w:pPr>
        <w:ind w:left="360"/>
        <w:rPr>
          <w:rFonts w:ascii="Arial" w:hAnsi="Arial" w:cs="Arial"/>
          <w:sz w:val="20"/>
          <w:szCs w:val="20"/>
        </w:rPr>
      </w:pPr>
    </w:p>
    <w:p w14:paraId="4E855C25" w14:textId="77777777" w:rsidR="0041163F" w:rsidRPr="002A438F" w:rsidRDefault="0041163F" w:rsidP="0041163F">
      <w:pPr>
        <w:ind w:left="360"/>
        <w:rPr>
          <w:rFonts w:ascii="Arial" w:hAnsi="Arial" w:cs="Arial"/>
          <w:sz w:val="20"/>
          <w:szCs w:val="20"/>
        </w:rPr>
      </w:pPr>
    </w:p>
    <w:p w14:paraId="6D2CD360" w14:textId="77777777" w:rsidR="0041163F" w:rsidRPr="00FA0A10" w:rsidRDefault="0041163F" w:rsidP="0041163F">
      <w:pPr>
        <w:ind w:left="360"/>
        <w:rPr>
          <w:rFonts w:ascii="Arial" w:hAnsi="Arial" w:cs="Arial"/>
          <w:sz w:val="20"/>
          <w:szCs w:val="20"/>
        </w:rPr>
      </w:pPr>
      <w:r w:rsidRPr="001B0FBA">
        <w:rPr>
          <w:rFonts w:ascii="Arial" w:hAnsi="Arial" w:cs="Arial"/>
          <w:sz w:val="20"/>
          <w:szCs w:val="20"/>
        </w:rPr>
        <w:t xml:space="preserve">The following is an </w:t>
      </w:r>
      <w:r w:rsidR="00326803" w:rsidRPr="00FA0A10">
        <w:rPr>
          <w:rFonts w:ascii="Arial" w:hAnsi="Arial" w:cs="Arial"/>
          <w:sz w:val="20"/>
          <w:szCs w:val="20"/>
        </w:rPr>
        <w:t xml:space="preserve">abbreviated </w:t>
      </w:r>
      <w:r w:rsidRPr="00FA0A10">
        <w:rPr>
          <w:rFonts w:ascii="Arial" w:hAnsi="Arial" w:cs="Arial"/>
          <w:sz w:val="20"/>
          <w:szCs w:val="20"/>
        </w:rPr>
        <w:t xml:space="preserve">XML example </w:t>
      </w:r>
      <w:r w:rsidR="00326803" w:rsidRPr="00FA0A10">
        <w:rPr>
          <w:rFonts w:ascii="Arial" w:hAnsi="Arial" w:cs="Arial"/>
          <w:sz w:val="20"/>
          <w:szCs w:val="20"/>
        </w:rPr>
        <w:t xml:space="preserve">of a </w:t>
      </w:r>
      <w:r w:rsidR="00A76017" w:rsidRPr="00FA0A10">
        <w:rPr>
          <w:rFonts w:ascii="Arial" w:hAnsi="Arial" w:cs="Arial"/>
          <w:sz w:val="20"/>
          <w:szCs w:val="20"/>
        </w:rPr>
        <w:t>WGRPP</w:t>
      </w:r>
      <w:r w:rsidR="0015314D" w:rsidRPr="00FA0A10">
        <w:rPr>
          <w:rFonts w:ascii="Arial" w:hAnsi="Arial" w:cs="Arial"/>
          <w:sz w:val="20"/>
          <w:szCs w:val="20"/>
        </w:rPr>
        <w:t xml:space="preserve"> response</w:t>
      </w:r>
      <w:r w:rsidRPr="00FA0A10">
        <w:rPr>
          <w:rFonts w:ascii="Arial" w:hAnsi="Arial" w:cs="Arial"/>
          <w:sz w:val="20"/>
          <w:szCs w:val="20"/>
        </w:rPr>
        <w:t>:</w:t>
      </w:r>
    </w:p>
    <w:p w14:paraId="6BB60534" w14:textId="77777777" w:rsidR="0041163F" w:rsidRPr="00FA0A10" w:rsidRDefault="0041163F" w:rsidP="0041163F">
      <w:pPr>
        <w:ind w:left="360"/>
        <w:rPr>
          <w:rFonts w:ascii="Arial" w:hAnsi="Arial" w:cs="Arial"/>
          <w:sz w:val="20"/>
          <w:szCs w:val="20"/>
        </w:rPr>
      </w:pPr>
    </w:p>
    <w:p w14:paraId="40F29B7E" w14:textId="77777777" w:rsidR="00A76017" w:rsidRPr="00FA0A10" w:rsidRDefault="0015314D" w:rsidP="00A76017">
      <w:pPr>
        <w:ind w:left="360"/>
        <w:rPr>
          <w:rFonts w:ascii="Arial" w:hAnsi="Arial" w:cs="Arial"/>
          <w:sz w:val="20"/>
          <w:szCs w:val="20"/>
        </w:rPr>
      </w:pPr>
      <w:r w:rsidRPr="00FA0A10">
        <w:rPr>
          <w:rFonts w:ascii="Arial" w:hAnsi="Arial" w:cs="Arial"/>
          <w:sz w:val="20"/>
          <w:szCs w:val="20"/>
        </w:rPr>
        <w:t>&lt;ns1:ForecastPayload xmlns:ns0="http://www.ercot.com/schema/2007-05/nodal/eip/il"</w:t>
      </w:r>
      <w:r w:rsidRPr="00FA0A10">
        <w:rPr>
          <w:rFonts w:ascii="Arial" w:hAnsi="Arial" w:cs="Arial"/>
          <w:sz w:val="20"/>
          <w:szCs w:val="20"/>
        </w:rPr>
        <w:br/>
        <w:t xml:space="preserve">    xmlns:ns1="http://www.ercot.com/schema/2007-06/nodal/ews"&gt;</w:t>
      </w:r>
      <w:r w:rsidRPr="00FA0A10">
        <w:rPr>
          <w:rFonts w:ascii="Arial" w:hAnsi="Arial" w:cs="Arial"/>
          <w:sz w:val="20"/>
          <w:szCs w:val="20"/>
        </w:rPr>
        <w:br/>
        <w:t xml:space="preserve">    &lt;ns1:ForecastSet&gt;</w:t>
      </w:r>
      <w:r w:rsidRPr="00FA0A10">
        <w:rPr>
          <w:rFonts w:ascii="Arial" w:hAnsi="Arial" w:cs="Arial"/>
          <w:sz w:val="20"/>
          <w:szCs w:val="20"/>
        </w:rPr>
        <w:br/>
        <w:t xml:space="preserve">        &lt;ns1:Site duns="1234567890000" name="WIND_1" qseid="QSE1"&gt;SITE1&lt;/ns1:Site&gt;</w:t>
      </w:r>
      <w:r w:rsidRPr="00FA0A10">
        <w:rPr>
          <w:rFonts w:ascii="Arial" w:hAnsi="Arial" w:cs="Arial"/>
          <w:sz w:val="20"/>
          <w:szCs w:val="20"/>
        </w:rPr>
        <w:br/>
        <w:t xml:space="preserve">        &lt;ns1:Created&gt;2016-01-14T09:10:59-06:00&lt;/ns1:Created&gt;</w:t>
      </w:r>
      <w:r w:rsidRPr="00FA0A10">
        <w:rPr>
          <w:rFonts w:ascii="Arial" w:hAnsi="Arial" w:cs="Arial"/>
          <w:sz w:val="20"/>
          <w:szCs w:val="20"/>
        </w:rPr>
        <w:br/>
        <w:t xml:space="preserve">        &lt;ns1:AnalogValue statistic="MEAN" timeStamp="2016-01-14T10:00:00-06:00" type="WGRPP"</w:t>
      </w:r>
      <w:r w:rsidRPr="00FA0A10">
        <w:rPr>
          <w:rFonts w:ascii="Arial" w:hAnsi="Arial" w:cs="Arial"/>
          <w:sz w:val="20"/>
          <w:szCs w:val="20"/>
        </w:rPr>
        <w:br/>
        <w:t xml:space="preserve">            units="MW"&gt;5.63E1&lt;/ns1:AnalogValue&gt;</w:t>
      </w:r>
      <w:r w:rsidRPr="00FA0A10">
        <w:rPr>
          <w:rFonts w:ascii="Arial" w:hAnsi="Arial" w:cs="Arial"/>
          <w:sz w:val="20"/>
          <w:szCs w:val="20"/>
        </w:rPr>
        <w:br/>
        <w:t xml:space="preserve">        &lt;ns1:AnalogValue statistic="MEAN" timeStamp="2016-01-21T09:00:00-06:00" type="WGRPP"</w:t>
      </w:r>
      <w:r w:rsidRPr="00FA0A10">
        <w:rPr>
          <w:rFonts w:ascii="Arial" w:hAnsi="Arial" w:cs="Arial"/>
          <w:sz w:val="20"/>
          <w:szCs w:val="20"/>
        </w:rPr>
        <w:br/>
        <w:t xml:space="preserve">            units="MW"&gt;2.46E1&lt;/ns1:AnalogValue&gt;</w:t>
      </w:r>
      <w:r w:rsidRPr="00FA0A10">
        <w:rPr>
          <w:rFonts w:ascii="Arial" w:hAnsi="Arial" w:cs="Arial"/>
          <w:sz w:val="20"/>
          <w:szCs w:val="20"/>
        </w:rPr>
        <w:br/>
        <w:t xml:space="preserve">    &lt;/ns1:ForecastSet&gt;</w:t>
      </w:r>
      <w:r w:rsidRPr="00FA0A10">
        <w:rPr>
          <w:rFonts w:ascii="Arial" w:hAnsi="Arial" w:cs="Arial"/>
          <w:sz w:val="20"/>
          <w:szCs w:val="20"/>
        </w:rPr>
        <w:br/>
        <w:t xml:space="preserve">    &lt;ns1:ForecastSet&gt;</w:t>
      </w:r>
      <w:r w:rsidRPr="00FA0A10">
        <w:rPr>
          <w:rFonts w:ascii="Arial" w:hAnsi="Arial" w:cs="Arial"/>
          <w:sz w:val="20"/>
          <w:szCs w:val="20"/>
        </w:rPr>
        <w:br/>
        <w:t xml:space="preserve">        &lt;ns1:Site duns="1234567890000" name="WIND_2" qseid="QSE1"&gt;SITE2&lt;/ns1:Site&gt;</w:t>
      </w:r>
      <w:r w:rsidRPr="00FA0A10">
        <w:rPr>
          <w:rFonts w:ascii="Arial" w:hAnsi="Arial" w:cs="Arial"/>
          <w:sz w:val="20"/>
          <w:szCs w:val="20"/>
        </w:rPr>
        <w:br/>
        <w:t xml:space="preserve">        &lt;ns1:Created&gt;2016-01-14T09:10:59-06:00&lt;/ns1:Created&gt;</w:t>
      </w:r>
      <w:r w:rsidRPr="00FA0A10">
        <w:rPr>
          <w:rFonts w:ascii="Arial" w:hAnsi="Arial" w:cs="Arial"/>
          <w:sz w:val="20"/>
          <w:szCs w:val="20"/>
        </w:rPr>
        <w:br/>
        <w:t xml:space="preserve">        &lt;ns1:AnalogValue statistic="MEAN" timeStamp="2016-01-14T10:00:00-06:00" type="WGRPP"</w:t>
      </w:r>
      <w:r w:rsidRPr="00FA0A10">
        <w:rPr>
          <w:rFonts w:ascii="Arial" w:hAnsi="Arial" w:cs="Arial"/>
          <w:sz w:val="20"/>
          <w:szCs w:val="20"/>
        </w:rPr>
        <w:br/>
        <w:t xml:space="preserve">            units="MW"&gt;7.65E1&lt;/ns1:AnalogValue&gt;</w:t>
      </w:r>
      <w:r w:rsidRPr="00FA0A10">
        <w:rPr>
          <w:rFonts w:ascii="Arial" w:hAnsi="Arial" w:cs="Arial"/>
          <w:sz w:val="20"/>
          <w:szCs w:val="20"/>
        </w:rPr>
        <w:br/>
        <w:t xml:space="preserve">        &lt;ns1:AnalogValue statistic="MEAN" timeStamp="2016-01-21T09:00:00-06:00" type="WGRPP"</w:t>
      </w:r>
      <w:r w:rsidRPr="00FA0A10">
        <w:rPr>
          <w:rFonts w:ascii="Arial" w:hAnsi="Arial" w:cs="Arial"/>
          <w:sz w:val="20"/>
          <w:szCs w:val="20"/>
        </w:rPr>
        <w:br/>
        <w:t xml:space="preserve">            units="MW"&gt;4.19E1&lt;/ns1:AnalogValue&gt;</w:t>
      </w:r>
      <w:r w:rsidRPr="00FA0A10">
        <w:rPr>
          <w:rFonts w:ascii="Arial" w:hAnsi="Arial" w:cs="Arial"/>
          <w:sz w:val="20"/>
          <w:szCs w:val="20"/>
        </w:rPr>
        <w:br/>
        <w:t xml:space="preserve">    &lt;/ns1:ForecastSet&gt;</w:t>
      </w:r>
      <w:r w:rsidRPr="00FA0A10">
        <w:rPr>
          <w:rFonts w:ascii="Arial" w:hAnsi="Arial" w:cs="Arial"/>
          <w:sz w:val="20"/>
          <w:szCs w:val="20"/>
        </w:rPr>
        <w:br/>
        <w:t>&lt;/ns1:ForecastPayload&gt;</w:t>
      </w:r>
    </w:p>
    <w:p w14:paraId="36441780" w14:textId="77777777" w:rsidR="00915DB1" w:rsidRPr="000D7DBD" w:rsidRDefault="00915DB1" w:rsidP="000D7DBD">
      <w:pPr>
        <w:pStyle w:val="Heading3"/>
        <w:numPr>
          <w:ilvl w:val="2"/>
          <w:numId w:val="71"/>
        </w:numPr>
      </w:pPr>
      <w:bookmarkStart w:id="2303" w:name="_Toc245703717"/>
      <w:bookmarkStart w:id="2304" w:name="_Toc245703718"/>
      <w:bookmarkStart w:id="2305" w:name="_Toc198604043"/>
      <w:bookmarkStart w:id="2306" w:name="_Toc213662425"/>
      <w:bookmarkEnd w:id="2303"/>
      <w:bookmarkEnd w:id="2304"/>
      <w:r w:rsidRPr="000D7DBD">
        <w:t>Short-Term Wind Power Forecast</w:t>
      </w:r>
      <w:bookmarkEnd w:id="2305"/>
      <w:bookmarkEnd w:id="2306"/>
    </w:p>
    <w:p w14:paraId="6D466476" w14:textId="77777777" w:rsidR="00C04125" w:rsidRPr="00B81394" w:rsidRDefault="004A0D29" w:rsidP="00C04125">
      <w:pPr>
        <w:pStyle w:val="BodyTextNumbered"/>
        <w:ind w:left="360" w:firstLine="0"/>
        <w:rPr>
          <w:rFonts w:ascii="Arial" w:hAnsi="Arial" w:cs="Arial"/>
        </w:rPr>
      </w:pPr>
      <w:r w:rsidRPr="00B81394">
        <w:rPr>
          <w:rFonts w:ascii="Arial" w:hAnsi="Arial" w:cs="Arial"/>
        </w:rPr>
        <w:t xml:space="preserve">The purpose of this interface is to provide a query for fetching </w:t>
      </w:r>
      <w:r w:rsidR="00586F7A" w:rsidRPr="00B81394">
        <w:rPr>
          <w:rFonts w:ascii="Arial" w:hAnsi="Arial" w:cs="Arial"/>
        </w:rPr>
        <w:t>short-term wind power forecast (</w:t>
      </w:r>
      <w:r w:rsidRPr="00B81394">
        <w:rPr>
          <w:rFonts w:ascii="Arial" w:hAnsi="Arial" w:cs="Arial"/>
        </w:rPr>
        <w:t>STWPF</w:t>
      </w:r>
      <w:r w:rsidR="00586F7A" w:rsidRPr="00B81394">
        <w:rPr>
          <w:rFonts w:ascii="Arial" w:hAnsi="Arial" w:cs="Arial"/>
        </w:rPr>
        <w:t>)</w:t>
      </w:r>
      <w:r w:rsidRPr="00B81394">
        <w:rPr>
          <w:rFonts w:ascii="Arial" w:hAnsi="Arial" w:cs="Arial"/>
        </w:rPr>
        <w:t xml:space="preserve"> for each WGR and STWPF forecast for all WGRs.</w:t>
      </w:r>
      <w:r w:rsidR="00C04125" w:rsidRPr="00B81394">
        <w:rPr>
          <w:rFonts w:ascii="Arial" w:hAnsi="Arial" w:cs="Arial"/>
        </w:rPr>
        <w:t xml:space="preserve">  This interface will return the last hour data for the requesting hour-end.</w:t>
      </w:r>
    </w:p>
    <w:p w14:paraId="4088F056" w14:textId="77777777" w:rsidR="004A0D29" w:rsidRPr="00B81394" w:rsidRDefault="004A0D29" w:rsidP="004A0D29">
      <w:pPr>
        <w:pStyle w:val="BodyTextNumbered"/>
        <w:ind w:left="360" w:firstLine="0"/>
        <w:rPr>
          <w:rFonts w:ascii="Arial" w:hAnsi="Arial" w:cs="Arial"/>
        </w:rPr>
      </w:pPr>
    </w:p>
    <w:p w14:paraId="6078FB9E" w14:textId="77777777" w:rsidR="00915DB1" w:rsidRPr="00B81394" w:rsidRDefault="00915DB1" w:rsidP="00915DB1">
      <w:pPr>
        <w:ind w:left="360"/>
        <w:rPr>
          <w:rFonts w:ascii="Arial" w:hAnsi="Arial" w:cs="Arial"/>
        </w:rPr>
      </w:pPr>
      <w:r w:rsidRPr="00B81394">
        <w:rPr>
          <w:rFonts w:ascii="Arial" w:hAnsi="Arial" w:cs="Arial"/>
        </w:rPr>
        <w:t>The request message would use the following message fields:</w:t>
      </w:r>
    </w:p>
    <w:p w14:paraId="1C59B737" w14:textId="77777777" w:rsidR="00915DB1" w:rsidRPr="00B81394" w:rsidRDefault="00915DB1" w:rsidP="00915DB1">
      <w:pPr>
        <w:ind w:left="360"/>
        <w:rPr>
          <w:rFonts w:ascii="Arial" w:hAnsi="Arial" w:cs="Arial"/>
        </w:rPr>
      </w:pPr>
    </w:p>
    <w:p w14:paraId="38D67227" w14:textId="77777777" w:rsidR="00915DB1" w:rsidRPr="00B81394" w:rsidRDefault="00915DB1" w:rsidP="00915DB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522F914B" w14:textId="77777777" w:rsidTr="00347DBB">
        <w:tc>
          <w:tcPr>
            <w:tcW w:w="2268" w:type="dxa"/>
            <w:shd w:val="clear" w:color="auto" w:fill="C0C0C0"/>
          </w:tcPr>
          <w:p w14:paraId="15E60C5A"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574856E"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Value</w:t>
            </w:r>
          </w:p>
        </w:tc>
      </w:tr>
      <w:tr w:rsidR="00915DB1" w:rsidRPr="00FA0A10" w14:paraId="0FD4BB6A" w14:textId="77777777" w:rsidTr="00347DBB">
        <w:tc>
          <w:tcPr>
            <w:tcW w:w="2268" w:type="dxa"/>
          </w:tcPr>
          <w:p w14:paraId="05E5DD44" w14:textId="77777777" w:rsidR="00915DB1" w:rsidRPr="002A438F" w:rsidRDefault="00915DB1" w:rsidP="00347DBB">
            <w:pPr>
              <w:pStyle w:val="Normal2"/>
              <w:ind w:left="0"/>
              <w:jc w:val="center"/>
              <w:rPr>
                <w:rFonts w:ascii="Arial" w:hAnsi="Arial" w:cs="Arial"/>
              </w:rPr>
            </w:pPr>
            <w:r w:rsidRPr="00FA0A10">
              <w:rPr>
                <w:rFonts w:ascii="Arial" w:hAnsi="Arial" w:cs="Arial"/>
              </w:rPr>
              <w:lastRenderedPageBreak/>
              <w:t>Header/Verb</w:t>
            </w:r>
          </w:p>
        </w:tc>
        <w:tc>
          <w:tcPr>
            <w:tcW w:w="4365" w:type="dxa"/>
          </w:tcPr>
          <w:p w14:paraId="5E662636" w14:textId="77777777" w:rsidR="00915DB1" w:rsidRPr="00FA0A10" w:rsidRDefault="00847756" w:rsidP="00347DBB">
            <w:pPr>
              <w:pStyle w:val="Normal2"/>
              <w:ind w:left="0"/>
              <w:jc w:val="center"/>
              <w:rPr>
                <w:rFonts w:ascii="Arial" w:hAnsi="Arial" w:cs="Arial"/>
                <w:i/>
              </w:rPr>
            </w:pPr>
            <w:r w:rsidRPr="001B0FBA">
              <w:rPr>
                <w:rFonts w:ascii="Arial" w:hAnsi="Arial" w:cs="Arial"/>
                <w:i/>
              </w:rPr>
              <w:t>g</w:t>
            </w:r>
            <w:r w:rsidR="00915DB1" w:rsidRPr="00FA0A10">
              <w:rPr>
                <w:rFonts w:ascii="Arial" w:hAnsi="Arial" w:cs="Arial"/>
                <w:i/>
              </w:rPr>
              <w:t>et</w:t>
            </w:r>
          </w:p>
        </w:tc>
      </w:tr>
      <w:tr w:rsidR="00915DB1" w:rsidRPr="00FA0A10" w14:paraId="723E7602" w14:textId="77777777" w:rsidTr="00347DBB">
        <w:tc>
          <w:tcPr>
            <w:tcW w:w="2268" w:type="dxa"/>
          </w:tcPr>
          <w:p w14:paraId="6F268428" w14:textId="77777777" w:rsidR="00915DB1" w:rsidRPr="002A438F" w:rsidRDefault="00915DB1" w:rsidP="00347DBB">
            <w:pPr>
              <w:pStyle w:val="Normal2"/>
              <w:ind w:left="0"/>
              <w:jc w:val="center"/>
              <w:rPr>
                <w:rFonts w:ascii="Arial" w:hAnsi="Arial" w:cs="Arial"/>
              </w:rPr>
            </w:pPr>
            <w:r w:rsidRPr="00FA0A10">
              <w:rPr>
                <w:rFonts w:ascii="Arial" w:hAnsi="Arial" w:cs="Arial"/>
              </w:rPr>
              <w:t>Header/Noun</w:t>
            </w:r>
          </w:p>
        </w:tc>
        <w:tc>
          <w:tcPr>
            <w:tcW w:w="4365" w:type="dxa"/>
          </w:tcPr>
          <w:p w14:paraId="33A8EAA4" w14:textId="77777777" w:rsidR="00915DB1" w:rsidRPr="00FA0A10" w:rsidRDefault="00915DB1" w:rsidP="00347DBB">
            <w:pPr>
              <w:pStyle w:val="Normal2"/>
              <w:ind w:left="0"/>
              <w:jc w:val="center"/>
              <w:rPr>
                <w:rFonts w:ascii="Arial" w:hAnsi="Arial" w:cs="Arial"/>
                <w:i/>
              </w:rPr>
            </w:pPr>
            <w:r w:rsidRPr="001B0FBA">
              <w:rPr>
                <w:rFonts w:ascii="Arial" w:hAnsi="Arial" w:cs="Arial"/>
              </w:rPr>
              <w:t>STWPF</w:t>
            </w:r>
          </w:p>
        </w:tc>
      </w:tr>
      <w:tr w:rsidR="00915DB1" w:rsidRPr="00FA0A10" w14:paraId="53E35246" w14:textId="77777777" w:rsidTr="00347DBB">
        <w:tc>
          <w:tcPr>
            <w:tcW w:w="2268" w:type="dxa"/>
          </w:tcPr>
          <w:p w14:paraId="61422229" w14:textId="77777777" w:rsidR="00915DB1" w:rsidRPr="002A438F" w:rsidRDefault="00915DB1" w:rsidP="00347DBB">
            <w:pPr>
              <w:pStyle w:val="Normal2"/>
              <w:ind w:left="0"/>
              <w:jc w:val="center"/>
              <w:rPr>
                <w:rFonts w:ascii="Arial" w:hAnsi="Arial" w:cs="Arial"/>
              </w:rPr>
            </w:pPr>
            <w:r w:rsidRPr="00FA0A10">
              <w:rPr>
                <w:rFonts w:ascii="Arial" w:hAnsi="Arial" w:cs="Arial"/>
              </w:rPr>
              <w:t>Header/Source</w:t>
            </w:r>
          </w:p>
        </w:tc>
        <w:tc>
          <w:tcPr>
            <w:tcW w:w="4365" w:type="dxa"/>
          </w:tcPr>
          <w:p w14:paraId="41256D6A" w14:textId="77777777" w:rsidR="00915DB1" w:rsidRPr="00FA0A10" w:rsidRDefault="00915DB1" w:rsidP="00347DBB">
            <w:pPr>
              <w:pStyle w:val="Normal2"/>
              <w:ind w:left="0"/>
              <w:jc w:val="center"/>
              <w:rPr>
                <w:rFonts w:ascii="Arial" w:hAnsi="Arial" w:cs="Arial"/>
                <w:i/>
              </w:rPr>
            </w:pPr>
            <w:r w:rsidRPr="001B0FBA">
              <w:rPr>
                <w:rFonts w:ascii="Arial" w:hAnsi="Arial" w:cs="Arial"/>
                <w:i/>
              </w:rPr>
              <w:t>MAR</w:t>
            </w:r>
            <w:r w:rsidRPr="00FA0A10">
              <w:rPr>
                <w:rFonts w:ascii="Arial" w:hAnsi="Arial" w:cs="Arial"/>
                <w:i/>
              </w:rPr>
              <w:t>KET PARTICIPANT ID</w:t>
            </w:r>
          </w:p>
        </w:tc>
      </w:tr>
      <w:tr w:rsidR="00915DB1" w:rsidRPr="00FA0A10" w14:paraId="116D9607" w14:textId="77777777" w:rsidTr="00347DBB">
        <w:tc>
          <w:tcPr>
            <w:tcW w:w="2268" w:type="dxa"/>
          </w:tcPr>
          <w:p w14:paraId="52D82E4E" w14:textId="77777777" w:rsidR="00915DB1" w:rsidRPr="002A438F" w:rsidRDefault="00915DB1" w:rsidP="00347DBB">
            <w:pPr>
              <w:pStyle w:val="Normal2"/>
              <w:ind w:left="0"/>
              <w:jc w:val="center"/>
              <w:rPr>
                <w:rFonts w:ascii="Arial" w:hAnsi="Arial" w:cs="Arial"/>
              </w:rPr>
            </w:pPr>
            <w:r w:rsidRPr="00FA0A10">
              <w:rPr>
                <w:rFonts w:ascii="Arial" w:hAnsi="Arial" w:cs="Arial"/>
              </w:rPr>
              <w:t>Header/UserID</w:t>
            </w:r>
          </w:p>
        </w:tc>
        <w:tc>
          <w:tcPr>
            <w:tcW w:w="4365" w:type="dxa"/>
          </w:tcPr>
          <w:p w14:paraId="4A754F3C" w14:textId="77777777" w:rsidR="00915DB1" w:rsidRPr="00FA0A10" w:rsidRDefault="00F55070" w:rsidP="00347DBB">
            <w:pPr>
              <w:pStyle w:val="Normal2"/>
              <w:ind w:left="0"/>
              <w:jc w:val="center"/>
              <w:rPr>
                <w:rFonts w:ascii="Arial" w:hAnsi="Arial" w:cs="Arial"/>
                <w:i/>
              </w:rPr>
            </w:pPr>
            <w:r w:rsidRPr="001B0FBA">
              <w:rPr>
                <w:rFonts w:ascii="Arial" w:hAnsi="Arial" w:cs="Arial"/>
                <w:i/>
              </w:rPr>
              <w:t>ID of user</w:t>
            </w:r>
          </w:p>
        </w:tc>
      </w:tr>
      <w:tr w:rsidR="00915DB1" w:rsidRPr="00FA0A10" w14:paraId="1F48E79B" w14:textId="77777777" w:rsidTr="00347DBB">
        <w:tc>
          <w:tcPr>
            <w:tcW w:w="2268" w:type="dxa"/>
          </w:tcPr>
          <w:p w14:paraId="34214D3B" w14:textId="77777777" w:rsidR="00915DB1" w:rsidRPr="002A438F" w:rsidRDefault="00915DB1" w:rsidP="00347DBB">
            <w:pPr>
              <w:pStyle w:val="Normal2"/>
              <w:ind w:left="0"/>
              <w:jc w:val="center"/>
              <w:rPr>
                <w:rFonts w:ascii="Arial" w:hAnsi="Arial" w:cs="Arial"/>
              </w:rPr>
            </w:pPr>
            <w:r w:rsidRPr="00FA0A10">
              <w:rPr>
                <w:rFonts w:ascii="Arial" w:hAnsi="Arial" w:cs="Arial"/>
              </w:rPr>
              <w:t>Request/endTime</w:t>
            </w:r>
          </w:p>
        </w:tc>
        <w:tc>
          <w:tcPr>
            <w:tcW w:w="4365" w:type="dxa"/>
          </w:tcPr>
          <w:p w14:paraId="7C9C9D3B" w14:textId="77777777" w:rsidR="00915DB1" w:rsidRPr="001B0FBA" w:rsidRDefault="00915DB1" w:rsidP="00347DBB">
            <w:pPr>
              <w:pStyle w:val="Normal2"/>
              <w:ind w:left="0"/>
              <w:jc w:val="center"/>
              <w:rPr>
                <w:rFonts w:ascii="Arial" w:hAnsi="Arial" w:cs="Arial"/>
                <w:i/>
              </w:rPr>
            </w:pPr>
            <w:r w:rsidRPr="001B0FBA">
              <w:rPr>
                <w:rFonts w:ascii="Arial" w:hAnsi="Arial" w:cs="Arial"/>
                <w:i/>
              </w:rPr>
              <w:t xml:space="preserve"> End time of interest</w:t>
            </w:r>
          </w:p>
        </w:tc>
      </w:tr>
      <w:tr w:rsidR="00915DB1" w:rsidRPr="00FA0A10" w14:paraId="13838617" w14:textId="77777777" w:rsidTr="00347DBB">
        <w:tc>
          <w:tcPr>
            <w:tcW w:w="2268" w:type="dxa"/>
          </w:tcPr>
          <w:p w14:paraId="4AE9F2DC" w14:textId="77777777" w:rsidR="00915DB1" w:rsidRPr="002A438F" w:rsidRDefault="00915DB1" w:rsidP="00347DBB">
            <w:pPr>
              <w:pStyle w:val="Normal2"/>
              <w:ind w:left="0"/>
              <w:jc w:val="center"/>
              <w:rPr>
                <w:rFonts w:ascii="Arial" w:hAnsi="Arial" w:cs="Arial"/>
              </w:rPr>
            </w:pPr>
            <w:r w:rsidRPr="00FA0A10">
              <w:rPr>
                <w:rFonts w:ascii="Arial" w:hAnsi="Arial" w:cs="Arial"/>
              </w:rPr>
              <w:t xml:space="preserve">    Request/ID</w:t>
            </w:r>
          </w:p>
        </w:tc>
        <w:tc>
          <w:tcPr>
            <w:tcW w:w="4365" w:type="dxa"/>
          </w:tcPr>
          <w:p w14:paraId="0C16BBB1" w14:textId="77777777" w:rsidR="00915DB1" w:rsidRPr="001B0FBA" w:rsidRDefault="00915DB1" w:rsidP="00347DBB">
            <w:pPr>
              <w:pStyle w:val="Normal2"/>
              <w:ind w:left="0"/>
              <w:jc w:val="center"/>
              <w:rPr>
                <w:rFonts w:ascii="Arial" w:hAnsi="Arial" w:cs="Arial"/>
                <w:i/>
              </w:rPr>
            </w:pPr>
            <w:r w:rsidRPr="001B0FBA">
              <w:rPr>
                <w:rFonts w:ascii="Arial" w:hAnsi="Arial" w:cs="Arial"/>
                <w:i/>
              </w:rPr>
              <w:t xml:space="preserve">                  Optional: WGR identity</w:t>
            </w:r>
          </w:p>
          <w:p w14:paraId="5F2B19A4" w14:textId="77777777" w:rsidR="00915DB1" w:rsidRPr="00FA0A10" w:rsidRDefault="00915DB1" w:rsidP="00347DBB">
            <w:pPr>
              <w:pStyle w:val="Normal2"/>
              <w:ind w:left="0"/>
              <w:jc w:val="center"/>
              <w:rPr>
                <w:rFonts w:ascii="Arial" w:hAnsi="Arial" w:cs="Arial"/>
                <w:i/>
              </w:rPr>
            </w:pPr>
            <w:r w:rsidRPr="00FA0A10">
              <w:rPr>
                <w:rFonts w:ascii="Arial" w:hAnsi="Arial" w:cs="Arial"/>
                <w:i/>
              </w:rPr>
              <w:t xml:space="preserve">If No WGR provided then </w:t>
            </w:r>
            <w:r w:rsidRPr="00FA0A10">
              <w:rPr>
                <w:rFonts w:ascii="Arial" w:hAnsi="Arial" w:cs="Arial"/>
              </w:rPr>
              <w:t>STWPF</w:t>
            </w:r>
            <w:r w:rsidRPr="00FA0A10">
              <w:rPr>
                <w:rFonts w:ascii="Arial" w:hAnsi="Arial" w:cs="Arial"/>
                <w:i/>
              </w:rPr>
              <w:t xml:space="preserve"> for all WGRs is returned </w:t>
            </w:r>
          </w:p>
        </w:tc>
      </w:tr>
    </w:tbl>
    <w:p w14:paraId="37BBEE35" w14:textId="77777777" w:rsidR="00915DB1" w:rsidRPr="00B81394" w:rsidRDefault="00915DB1" w:rsidP="00915DB1">
      <w:pPr>
        <w:pStyle w:val="Normal2"/>
        <w:ind w:left="360"/>
        <w:rPr>
          <w:rFonts w:ascii="Arial" w:hAnsi="Arial" w:cs="Arial"/>
          <w:sz w:val="24"/>
        </w:rPr>
      </w:pPr>
    </w:p>
    <w:p w14:paraId="3FAE3687" w14:textId="77777777" w:rsidR="00915DB1" w:rsidRPr="00B81394" w:rsidRDefault="00915DB1" w:rsidP="00915DB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196EB9A1" w14:textId="77777777" w:rsidR="00915DB1" w:rsidRPr="00B81394" w:rsidRDefault="00915DB1" w:rsidP="00915DB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02317C44" w14:textId="77777777" w:rsidTr="00347DBB">
        <w:tc>
          <w:tcPr>
            <w:tcW w:w="2268" w:type="dxa"/>
            <w:shd w:val="clear" w:color="auto" w:fill="C0C0C0"/>
          </w:tcPr>
          <w:p w14:paraId="47D40E22"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D2F147B"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Value</w:t>
            </w:r>
          </w:p>
        </w:tc>
      </w:tr>
      <w:tr w:rsidR="00915DB1" w:rsidRPr="00FA0A10" w14:paraId="65AFC538" w14:textId="77777777" w:rsidTr="00347DBB">
        <w:tc>
          <w:tcPr>
            <w:tcW w:w="2268" w:type="dxa"/>
          </w:tcPr>
          <w:p w14:paraId="3F78FE6A" w14:textId="77777777" w:rsidR="00915DB1" w:rsidRPr="002A438F" w:rsidRDefault="00915DB1" w:rsidP="00347DBB">
            <w:pPr>
              <w:pStyle w:val="Normal2"/>
              <w:ind w:left="0"/>
              <w:jc w:val="center"/>
              <w:rPr>
                <w:rFonts w:ascii="Arial" w:hAnsi="Arial" w:cs="Arial"/>
              </w:rPr>
            </w:pPr>
            <w:r w:rsidRPr="00FA0A10">
              <w:rPr>
                <w:rFonts w:ascii="Arial" w:hAnsi="Arial" w:cs="Arial"/>
              </w:rPr>
              <w:t>Header/Verb</w:t>
            </w:r>
          </w:p>
        </w:tc>
        <w:tc>
          <w:tcPr>
            <w:tcW w:w="4365" w:type="dxa"/>
          </w:tcPr>
          <w:p w14:paraId="1FC50DD1" w14:textId="77777777" w:rsidR="00915DB1" w:rsidRPr="00FA0A10" w:rsidRDefault="00847756" w:rsidP="00347DBB">
            <w:pPr>
              <w:pStyle w:val="Normal2"/>
              <w:ind w:left="0"/>
              <w:jc w:val="center"/>
              <w:rPr>
                <w:rFonts w:ascii="Arial" w:hAnsi="Arial" w:cs="Arial"/>
                <w:i/>
              </w:rPr>
            </w:pPr>
            <w:r w:rsidRPr="001B0FBA">
              <w:rPr>
                <w:rFonts w:ascii="Arial" w:hAnsi="Arial" w:cs="Arial"/>
                <w:i/>
              </w:rPr>
              <w:t>r</w:t>
            </w:r>
            <w:r w:rsidR="00915DB1" w:rsidRPr="00FA0A10">
              <w:rPr>
                <w:rFonts w:ascii="Arial" w:hAnsi="Arial" w:cs="Arial"/>
                <w:i/>
              </w:rPr>
              <w:t>eply</w:t>
            </w:r>
          </w:p>
        </w:tc>
      </w:tr>
      <w:tr w:rsidR="00915DB1" w:rsidRPr="00FA0A10" w14:paraId="0E61EE11" w14:textId="77777777" w:rsidTr="00347DBB">
        <w:tc>
          <w:tcPr>
            <w:tcW w:w="2268" w:type="dxa"/>
          </w:tcPr>
          <w:p w14:paraId="232DDB53" w14:textId="77777777" w:rsidR="00915DB1" w:rsidRPr="002A438F" w:rsidRDefault="00915DB1" w:rsidP="00347DBB">
            <w:pPr>
              <w:pStyle w:val="Normal2"/>
              <w:ind w:left="0"/>
              <w:jc w:val="center"/>
              <w:rPr>
                <w:rFonts w:ascii="Arial" w:hAnsi="Arial" w:cs="Arial"/>
              </w:rPr>
            </w:pPr>
            <w:r w:rsidRPr="00FA0A10">
              <w:rPr>
                <w:rFonts w:ascii="Arial" w:hAnsi="Arial" w:cs="Arial"/>
              </w:rPr>
              <w:t>Header/Noun</w:t>
            </w:r>
          </w:p>
        </w:tc>
        <w:tc>
          <w:tcPr>
            <w:tcW w:w="4365" w:type="dxa"/>
          </w:tcPr>
          <w:p w14:paraId="3143BACC" w14:textId="77777777" w:rsidR="00915DB1" w:rsidRPr="00FA0A10" w:rsidRDefault="00915DB1" w:rsidP="00347DBB">
            <w:pPr>
              <w:pStyle w:val="Normal2"/>
              <w:ind w:left="0"/>
              <w:jc w:val="center"/>
              <w:rPr>
                <w:rFonts w:ascii="Arial" w:hAnsi="Arial" w:cs="Arial"/>
                <w:i/>
              </w:rPr>
            </w:pPr>
            <w:r w:rsidRPr="001B0FBA">
              <w:rPr>
                <w:rFonts w:ascii="Arial" w:hAnsi="Arial" w:cs="Arial"/>
              </w:rPr>
              <w:t>STWPF</w:t>
            </w:r>
          </w:p>
        </w:tc>
      </w:tr>
      <w:tr w:rsidR="00915DB1" w:rsidRPr="00FA0A10" w14:paraId="24939E5D" w14:textId="77777777" w:rsidTr="00347DBB">
        <w:tc>
          <w:tcPr>
            <w:tcW w:w="2268" w:type="dxa"/>
          </w:tcPr>
          <w:p w14:paraId="5DF6C05D" w14:textId="77777777" w:rsidR="00915DB1" w:rsidRPr="002A438F" w:rsidRDefault="00915DB1" w:rsidP="00347DBB">
            <w:pPr>
              <w:pStyle w:val="Normal2"/>
              <w:ind w:left="0"/>
              <w:jc w:val="center"/>
              <w:rPr>
                <w:rFonts w:ascii="Arial" w:hAnsi="Arial" w:cs="Arial"/>
              </w:rPr>
            </w:pPr>
            <w:r w:rsidRPr="00FA0A10">
              <w:rPr>
                <w:rFonts w:ascii="Arial" w:hAnsi="Arial" w:cs="Arial"/>
              </w:rPr>
              <w:t>Header/Source</w:t>
            </w:r>
          </w:p>
        </w:tc>
        <w:tc>
          <w:tcPr>
            <w:tcW w:w="4365" w:type="dxa"/>
          </w:tcPr>
          <w:p w14:paraId="5E3EA6D8" w14:textId="77777777" w:rsidR="00915DB1" w:rsidRPr="001B0FBA" w:rsidRDefault="00915DB1" w:rsidP="00347DBB">
            <w:pPr>
              <w:pStyle w:val="Normal2"/>
              <w:ind w:left="0"/>
              <w:jc w:val="center"/>
              <w:rPr>
                <w:rFonts w:ascii="Arial" w:hAnsi="Arial" w:cs="Arial"/>
                <w:i/>
              </w:rPr>
            </w:pPr>
            <w:r w:rsidRPr="001B0FBA">
              <w:rPr>
                <w:rFonts w:ascii="Arial" w:hAnsi="Arial" w:cs="Arial"/>
                <w:i/>
              </w:rPr>
              <w:t>ERCOT</w:t>
            </w:r>
          </w:p>
        </w:tc>
      </w:tr>
      <w:tr w:rsidR="00915DB1" w:rsidRPr="00FA0A10" w14:paraId="57CA243B" w14:textId="77777777" w:rsidTr="00347DBB">
        <w:tc>
          <w:tcPr>
            <w:tcW w:w="2268" w:type="dxa"/>
          </w:tcPr>
          <w:p w14:paraId="4E2F0CDB" w14:textId="77777777" w:rsidR="00915DB1" w:rsidRPr="002A438F" w:rsidRDefault="00915DB1" w:rsidP="00347DBB">
            <w:pPr>
              <w:pStyle w:val="Normal2"/>
              <w:ind w:left="0"/>
              <w:jc w:val="center"/>
              <w:rPr>
                <w:rFonts w:ascii="Arial" w:hAnsi="Arial" w:cs="Arial"/>
              </w:rPr>
            </w:pPr>
            <w:r w:rsidRPr="00FA0A10">
              <w:rPr>
                <w:rFonts w:ascii="Arial" w:hAnsi="Arial" w:cs="Arial"/>
              </w:rPr>
              <w:t>Reply/ReplyCode</w:t>
            </w:r>
          </w:p>
        </w:tc>
        <w:tc>
          <w:tcPr>
            <w:tcW w:w="4365" w:type="dxa"/>
          </w:tcPr>
          <w:p w14:paraId="7E0D1ACD" w14:textId="77777777" w:rsidR="00915DB1" w:rsidRPr="001B0FBA" w:rsidRDefault="00915DB1" w:rsidP="00347DBB">
            <w:pPr>
              <w:pStyle w:val="Normal2"/>
              <w:ind w:left="0"/>
              <w:jc w:val="center"/>
              <w:rPr>
                <w:rFonts w:ascii="Arial" w:hAnsi="Arial" w:cs="Arial"/>
                <w:i/>
              </w:rPr>
            </w:pPr>
            <w:r w:rsidRPr="001B0FBA">
              <w:rPr>
                <w:rFonts w:ascii="Arial" w:hAnsi="Arial" w:cs="Arial"/>
                <w:i/>
              </w:rPr>
              <w:t>Reply code, success=OK</w:t>
            </w:r>
          </w:p>
        </w:tc>
      </w:tr>
      <w:tr w:rsidR="00915DB1" w:rsidRPr="00FA0A10" w14:paraId="19B1B170" w14:textId="77777777" w:rsidTr="00347DBB">
        <w:tc>
          <w:tcPr>
            <w:tcW w:w="2268" w:type="dxa"/>
          </w:tcPr>
          <w:p w14:paraId="00DCCBB8" w14:textId="77777777" w:rsidR="00915DB1" w:rsidRPr="002A438F" w:rsidRDefault="00915DB1" w:rsidP="00347DBB">
            <w:pPr>
              <w:pStyle w:val="Normal2"/>
              <w:ind w:left="0"/>
              <w:jc w:val="center"/>
              <w:rPr>
                <w:rFonts w:ascii="Arial" w:hAnsi="Arial" w:cs="Arial"/>
              </w:rPr>
            </w:pPr>
            <w:r w:rsidRPr="00FA0A10">
              <w:rPr>
                <w:rFonts w:ascii="Arial" w:hAnsi="Arial" w:cs="Arial"/>
              </w:rPr>
              <w:t>Reply/Error</w:t>
            </w:r>
          </w:p>
        </w:tc>
        <w:tc>
          <w:tcPr>
            <w:tcW w:w="4365" w:type="dxa"/>
          </w:tcPr>
          <w:p w14:paraId="318014FB" w14:textId="77777777" w:rsidR="00915DB1" w:rsidRPr="001B0FBA" w:rsidRDefault="00915DB1" w:rsidP="00347DBB">
            <w:pPr>
              <w:pStyle w:val="Normal2"/>
              <w:ind w:left="0"/>
              <w:jc w:val="center"/>
              <w:rPr>
                <w:rFonts w:ascii="Arial" w:hAnsi="Arial" w:cs="Arial"/>
                <w:i/>
              </w:rPr>
            </w:pPr>
            <w:r w:rsidRPr="001B0FBA">
              <w:rPr>
                <w:rFonts w:ascii="Arial" w:hAnsi="Arial" w:cs="Arial"/>
                <w:i/>
              </w:rPr>
              <w:t>Error message, if error encountered</w:t>
            </w:r>
          </w:p>
        </w:tc>
      </w:tr>
      <w:tr w:rsidR="00915DB1" w:rsidRPr="00FA0A10" w14:paraId="17C4F705" w14:textId="77777777" w:rsidTr="00347DBB">
        <w:tc>
          <w:tcPr>
            <w:tcW w:w="2268" w:type="dxa"/>
          </w:tcPr>
          <w:p w14:paraId="50F0C2E8" w14:textId="77777777" w:rsidR="00915DB1" w:rsidRPr="002A438F" w:rsidRDefault="00915DB1" w:rsidP="00347DBB">
            <w:pPr>
              <w:pStyle w:val="Normal2"/>
              <w:ind w:left="0"/>
              <w:jc w:val="center"/>
              <w:rPr>
                <w:rFonts w:ascii="Arial" w:hAnsi="Arial" w:cs="Arial"/>
              </w:rPr>
            </w:pPr>
            <w:r w:rsidRPr="00FA0A10">
              <w:rPr>
                <w:rFonts w:ascii="Arial" w:hAnsi="Arial" w:cs="Arial"/>
              </w:rPr>
              <w:t>Payload/</w:t>
            </w:r>
          </w:p>
        </w:tc>
        <w:tc>
          <w:tcPr>
            <w:tcW w:w="4365" w:type="dxa"/>
          </w:tcPr>
          <w:p w14:paraId="3F721CBB" w14:textId="77777777" w:rsidR="00915DB1" w:rsidRPr="00FA0A10" w:rsidRDefault="00A76017" w:rsidP="00347DBB">
            <w:pPr>
              <w:pStyle w:val="Normal2"/>
              <w:ind w:left="0"/>
              <w:jc w:val="center"/>
              <w:rPr>
                <w:rFonts w:ascii="Arial" w:hAnsi="Arial" w:cs="Arial"/>
                <w:i/>
              </w:rPr>
            </w:pPr>
            <w:r w:rsidRPr="001B0FBA">
              <w:rPr>
                <w:rFonts w:ascii="Arial" w:hAnsi="Arial" w:cs="Arial"/>
                <w:i/>
              </w:rPr>
              <w:t>STWPF</w:t>
            </w:r>
          </w:p>
        </w:tc>
      </w:tr>
    </w:tbl>
    <w:p w14:paraId="7A45406C" w14:textId="77777777" w:rsidR="00915DB1" w:rsidRPr="00B81394" w:rsidRDefault="00915DB1" w:rsidP="00915DB1">
      <w:pPr>
        <w:ind w:left="360"/>
        <w:rPr>
          <w:rFonts w:ascii="Arial" w:hAnsi="Arial" w:cs="Arial"/>
        </w:rPr>
      </w:pPr>
    </w:p>
    <w:p w14:paraId="4DC5659F" w14:textId="77777777" w:rsidR="004A0D29" w:rsidRPr="00B81394" w:rsidRDefault="004A0D29" w:rsidP="004A0D29">
      <w:pPr>
        <w:ind w:left="360"/>
        <w:rPr>
          <w:rFonts w:ascii="Arial" w:hAnsi="Arial" w:cs="Arial"/>
        </w:rPr>
      </w:pPr>
      <w:r w:rsidRPr="00B81394">
        <w:rPr>
          <w:rFonts w:ascii="Arial" w:hAnsi="Arial" w:cs="Arial"/>
        </w:rPr>
        <w:t xml:space="preserve">The following diagram defines the </w:t>
      </w:r>
      <w:r w:rsidR="007E5BA5" w:rsidRPr="00B81394">
        <w:rPr>
          <w:rFonts w:ascii="Arial" w:hAnsi="Arial" w:cs="Arial"/>
        </w:rPr>
        <w:t>ForecastPayload structure in the</w:t>
      </w:r>
      <w:r w:rsidRPr="00B81394">
        <w:rPr>
          <w:rFonts w:ascii="Arial" w:hAnsi="Arial" w:cs="Arial"/>
        </w:rPr>
        <w:t xml:space="preserve"> </w:t>
      </w:r>
      <w:r w:rsidR="00A76017" w:rsidRPr="00B81394">
        <w:rPr>
          <w:rFonts w:ascii="Arial" w:hAnsi="Arial" w:cs="Arial"/>
        </w:rPr>
        <w:t>STWPF</w:t>
      </w:r>
      <w:r w:rsidR="007E5BA5" w:rsidRPr="00B81394">
        <w:rPr>
          <w:rFonts w:ascii="Arial" w:hAnsi="Arial" w:cs="Arial"/>
        </w:rPr>
        <w:t xml:space="preserve"> response</w:t>
      </w:r>
      <w:r w:rsidR="00A76017" w:rsidRPr="00B81394">
        <w:rPr>
          <w:rFonts w:ascii="Arial" w:hAnsi="Arial" w:cs="Arial"/>
        </w:rPr>
        <w:t>:</w:t>
      </w:r>
    </w:p>
    <w:p w14:paraId="28D85E4E" w14:textId="77777777" w:rsidR="00A76017" w:rsidRPr="00B81394" w:rsidRDefault="00A76017" w:rsidP="004A0D29">
      <w:pPr>
        <w:ind w:left="360"/>
        <w:rPr>
          <w:rFonts w:ascii="Arial" w:hAnsi="Arial" w:cs="Arial"/>
        </w:rPr>
      </w:pPr>
    </w:p>
    <w:p w14:paraId="035ADE3B" w14:textId="13B558F2" w:rsidR="004A0D29" w:rsidRPr="00B81394" w:rsidRDefault="00161F32" w:rsidP="00161F32">
      <w:pPr>
        <w:rPr>
          <w:rFonts w:ascii="Arial" w:hAnsi="Arial" w:cs="Arial"/>
        </w:rPr>
      </w:pPr>
      <w:r>
        <w:rPr>
          <w:rFonts w:ascii="Arial" w:hAnsi="Arial" w:cs="Arial"/>
          <w:noProof/>
          <w:sz w:val="20"/>
          <w:szCs w:val="20"/>
        </w:rPr>
        <w:drawing>
          <wp:inline distT="0" distB="0" distL="0" distR="0" wp14:anchorId="4D76F008" wp14:editId="66E33B78">
            <wp:extent cx="5353050" cy="2276475"/>
            <wp:effectExtent l="0" t="0" r="0" b="9525"/>
            <wp:docPr id="223" name="Picture 22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Picture 222" descr="Diagram&#10;&#10;Description automatically generated"/>
                    <pic:cNvPicPr/>
                  </pic:nvPicPr>
                  <pic:blipFill>
                    <a:blip r:embed="rId120">
                      <a:extLst>
                        <a:ext uri="{28A0092B-C50C-407E-A947-70E740481C1C}">
                          <a14:useLocalDpi xmlns:a14="http://schemas.microsoft.com/office/drawing/2010/main" val="0"/>
                        </a:ext>
                      </a:extLst>
                    </a:blip>
                    <a:stretch>
                      <a:fillRect/>
                    </a:stretch>
                  </pic:blipFill>
                  <pic:spPr>
                    <a:xfrm>
                      <a:off x="0" y="0"/>
                      <a:ext cx="5353050" cy="2276475"/>
                    </a:xfrm>
                    <a:prstGeom prst="rect">
                      <a:avLst/>
                    </a:prstGeom>
                  </pic:spPr>
                </pic:pic>
              </a:graphicData>
            </a:graphic>
          </wp:inline>
        </w:drawing>
      </w:r>
    </w:p>
    <w:p w14:paraId="500C23CC" w14:textId="75D61061" w:rsidR="004A0D29" w:rsidRPr="00B81394" w:rsidRDefault="004A0D29" w:rsidP="004A0D29">
      <w:pPr>
        <w:rPr>
          <w:rFonts w:ascii="Arial" w:hAnsi="Arial" w:cs="Arial"/>
          <w:sz w:val="20"/>
          <w:szCs w:val="20"/>
        </w:rPr>
      </w:pPr>
      <w:bookmarkStart w:id="2307" w:name="_Toc213662652"/>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129</w:t>
      </w:r>
      <w:r w:rsidRPr="00B81394">
        <w:rPr>
          <w:rFonts w:ascii="Arial" w:hAnsi="Arial" w:cs="Arial"/>
          <w:sz w:val="20"/>
          <w:szCs w:val="20"/>
        </w:rPr>
        <w:fldChar w:fldCharType="end"/>
      </w:r>
      <w:r w:rsidRPr="00B81394">
        <w:rPr>
          <w:rFonts w:ascii="Arial" w:hAnsi="Arial" w:cs="Arial"/>
          <w:sz w:val="20"/>
          <w:szCs w:val="20"/>
        </w:rPr>
        <w:t xml:space="preserve"> - </w:t>
      </w:r>
      <w:r w:rsidR="00A76017" w:rsidRPr="00B81394">
        <w:rPr>
          <w:rFonts w:ascii="Arial" w:hAnsi="Arial" w:cs="Arial"/>
          <w:sz w:val="20"/>
          <w:szCs w:val="20"/>
        </w:rPr>
        <w:t>STWPF</w:t>
      </w:r>
      <w:r w:rsidRPr="00B81394">
        <w:rPr>
          <w:rFonts w:ascii="Arial" w:hAnsi="Arial" w:cs="Arial"/>
          <w:sz w:val="20"/>
          <w:szCs w:val="20"/>
        </w:rPr>
        <w:t xml:space="preserve"> Structure</w:t>
      </w:r>
      <w:bookmarkEnd w:id="2307"/>
    </w:p>
    <w:p w14:paraId="7CC622F2" w14:textId="77777777" w:rsidR="004A0D29" w:rsidRPr="00B81394" w:rsidRDefault="004A0D29" w:rsidP="004A0D29">
      <w:pPr>
        <w:ind w:left="360"/>
        <w:rPr>
          <w:rFonts w:ascii="Arial" w:hAnsi="Arial" w:cs="Arial"/>
        </w:rPr>
      </w:pPr>
    </w:p>
    <w:p w14:paraId="583795F3" w14:textId="77777777" w:rsidR="004A0D29" w:rsidRPr="00B81394" w:rsidRDefault="004A0D29" w:rsidP="004A0D29">
      <w:pPr>
        <w:ind w:left="360"/>
        <w:rPr>
          <w:rFonts w:ascii="Arial" w:hAnsi="Arial" w:cs="Arial"/>
        </w:rPr>
      </w:pPr>
      <w:r w:rsidRPr="00B81394">
        <w:rPr>
          <w:rFonts w:ascii="Arial" w:hAnsi="Arial" w:cs="Arial"/>
        </w:rPr>
        <w:lastRenderedPageBreak/>
        <w:t xml:space="preserve">The following is an </w:t>
      </w:r>
      <w:r w:rsidR="00326803" w:rsidRPr="00B81394">
        <w:rPr>
          <w:rFonts w:ascii="Arial" w:hAnsi="Arial" w:cs="Arial"/>
        </w:rPr>
        <w:t xml:space="preserve">abbreviated </w:t>
      </w:r>
      <w:r w:rsidRPr="00B81394">
        <w:rPr>
          <w:rFonts w:ascii="Arial" w:hAnsi="Arial" w:cs="Arial"/>
        </w:rPr>
        <w:t xml:space="preserve">XML example </w:t>
      </w:r>
      <w:r w:rsidR="00326803" w:rsidRPr="00B81394">
        <w:rPr>
          <w:rFonts w:ascii="Arial" w:hAnsi="Arial" w:cs="Arial"/>
        </w:rPr>
        <w:t xml:space="preserve">of a </w:t>
      </w:r>
      <w:r w:rsidR="00A76017" w:rsidRPr="00B81394">
        <w:rPr>
          <w:rFonts w:ascii="Arial" w:hAnsi="Arial" w:cs="Arial"/>
        </w:rPr>
        <w:t xml:space="preserve">STWPF </w:t>
      </w:r>
      <w:r w:rsidR="00326803" w:rsidRPr="00B81394">
        <w:rPr>
          <w:rFonts w:ascii="Arial" w:hAnsi="Arial" w:cs="Arial"/>
        </w:rPr>
        <w:t>response</w:t>
      </w:r>
      <w:r w:rsidRPr="00B81394">
        <w:rPr>
          <w:rFonts w:ascii="Arial" w:hAnsi="Arial" w:cs="Arial"/>
        </w:rPr>
        <w:t>:</w:t>
      </w:r>
    </w:p>
    <w:p w14:paraId="678064D1" w14:textId="77777777" w:rsidR="008921D9" w:rsidRPr="00B81394" w:rsidRDefault="008921D9" w:rsidP="004A0D29">
      <w:pPr>
        <w:ind w:left="360"/>
        <w:rPr>
          <w:rFonts w:ascii="Arial" w:hAnsi="Arial" w:cs="Arial"/>
        </w:rPr>
      </w:pPr>
    </w:p>
    <w:p w14:paraId="43A88216" w14:textId="77777777" w:rsidR="008921D9" w:rsidRPr="00FA0A10" w:rsidRDefault="008921D9" w:rsidP="004A0D29">
      <w:pPr>
        <w:ind w:left="360"/>
        <w:rPr>
          <w:rFonts w:ascii="Arial" w:hAnsi="Arial" w:cs="Arial"/>
          <w:sz w:val="20"/>
          <w:szCs w:val="20"/>
        </w:rPr>
      </w:pPr>
      <w:r w:rsidRPr="00FA0A10">
        <w:rPr>
          <w:rFonts w:ascii="Arial" w:hAnsi="Arial" w:cs="Arial"/>
          <w:sz w:val="20"/>
          <w:szCs w:val="20"/>
        </w:rPr>
        <w:t>&lt;ns1:ForecastPayload xmlns:ns0="http://www.ercot.com/schema/2007-05/nodal/eip/il"</w:t>
      </w:r>
      <w:r w:rsidRPr="00FA0A10">
        <w:rPr>
          <w:rFonts w:ascii="Arial" w:hAnsi="Arial" w:cs="Arial"/>
          <w:sz w:val="20"/>
          <w:szCs w:val="20"/>
        </w:rPr>
        <w:br/>
        <w:t xml:space="preserve">    xmlns:ns1="http://www.ercot.com/schema/2007-06/no</w:t>
      </w:r>
      <w:r w:rsidRPr="002A438F">
        <w:rPr>
          <w:rFonts w:ascii="Arial" w:hAnsi="Arial" w:cs="Arial"/>
          <w:sz w:val="20"/>
          <w:szCs w:val="20"/>
        </w:rPr>
        <w:t>dal/ews"&gt;</w:t>
      </w:r>
      <w:r w:rsidRPr="002A438F">
        <w:rPr>
          <w:rFonts w:ascii="Arial" w:hAnsi="Arial" w:cs="Arial"/>
          <w:sz w:val="20"/>
          <w:szCs w:val="20"/>
        </w:rPr>
        <w:br/>
        <w:t xml:space="preserve">    &lt;ns1:ForecastSet&gt;</w:t>
      </w:r>
      <w:r w:rsidRPr="002A438F">
        <w:rPr>
          <w:rFonts w:ascii="Arial" w:hAnsi="Arial" w:cs="Arial"/>
          <w:sz w:val="20"/>
          <w:szCs w:val="20"/>
        </w:rPr>
        <w:br/>
        <w:t xml:space="preserve">        &lt;ns1:Site duns="1234567890000" name="WIND_1" qseid="QSE1"&gt;SITE1&lt;/ns1:Site&gt;</w:t>
      </w:r>
      <w:r w:rsidRPr="002A438F">
        <w:rPr>
          <w:rFonts w:ascii="Arial" w:hAnsi="Arial" w:cs="Arial"/>
          <w:sz w:val="20"/>
          <w:szCs w:val="20"/>
        </w:rPr>
        <w:br/>
        <w:t xml:space="preserve">        &lt;ns1:Created&gt;2016-01-14T09:10:59-06:00&lt;/ns1:Created&gt;</w:t>
      </w:r>
      <w:r w:rsidRPr="002A438F">
        <w:rPr>
          <w:rFonts w:ascii="Arial" w:hAnsi="Arial" w:cs="Arial"/>
          <w:sz w:val="20"/>
          <w:szCs w:val="20"/>
        </w:rPr>
        <w:br/>
        <w:t xml:space="preserve">        &lt;ns1:AnalogValue statistic="MEAN"</w:t>
      </w:r>
      <w:r w:rsidRPr="001B0FBA">
        <w:rPr>
          <w:rFonts w:ascii="Arial" w:hAnsi="Arial" w:cs="Arial"/>
          <w:sz w:val="20"/>
          <w:szCs w:val="20"/>
        </w:rPr>
        <w:t xml:space="preserve"> timeStamp="2016-01-14T10:00:00-06:00" type="STWPF"</w:t>
      </w:r>
      <w:r w:rsidRPr="001B0FBA">
        <w:rPr>
          <w:rFonts w:ascii="Arial" w:hAnsi="Arial" w:cs="Arial"/>
          <w:sz w:val="20"/>
          <w:szCs w:val="20"/>
        </w:rPr>
        <w:br/>
        <w:t xml:space="preserve">            units="MW"&gt;1.6E0&lt;/ns1:AnalogValue&gt;</w:t>
      </w:r>
      <w:r w:rsidRPr="001B0FBA">
        <w:rPr>
          <w:rFonts w:ascii="Arial" w:hAnsi="Arial" w:cs="Arial"/>
          <w:sz w:val="20"/>
          <w:szCs w:val="20"/>
        </w:rPr>
        <w:br/>
        <w:t xml:space="preserve">    &lt;/ns1:ForecastSet&gt;</w:t>
      </w:r>
      <w:r w:rsidRPr="001B0FBA">
        <w:rPr>
          <w:rFonts w:ascii="Arial" w:hAnsi="Arial" w:cs="Arial"/>
          <w:sz w:val="20"/>
          <w:szCs w:val="20"/>
        </w:rPr>
        <w:br/>
        <w:t xml:space="preserve">    &lt;ns1:ForecastSet&gt;</w:t>
      </w:r>
      <w:r w:rsidRPr="001B0FBA">
        <w:rPr>
          <w:rFonts w:ascii="Arial" w:hAnsi="Arial" w:cs="Arial"/>
          <w:sz w:val="20"/>
          <w:szCs w:val="20"/>
        </w:rPr>
        <w:br/>
        <w:t xml:space="preserve">        &lt;ns1:Site duns="1234567890000" name="WIND_2" qseid="QSE1"&gt;SITE2&lt;/ns1:Site&gt;</w:t>
      </w:r>
      <w:r w:rsidRPr="001B0FBA">
        <w:rPr>
          <w:rFonts w:ascii="Arial" w:hAnsi="Arial" w:cs="Arial"/>
          <w:sz w:val="20"/>
          <w:szCs w:val="20"/>
        </w:rPr>
        <w:br/>
        <w:t xml:space="preserve">        &lt;ns1:Created&gt;2016-01-</w:t>
      </w:r>
      <w:r w:rsidRPr="00FA0A10">
        <w:rPr>
          <w:rFonts w:ascii="Arial" w:hAnsi="Arial" w:cs="Arial"/>
          <w:sz w:val="20"/>
          <w:szCs w:val="20"/>
        </w:rPr>
        <w:t>14T09:10:59-06:00&lt;/ns1:Created&gt;</w:t>
      </w:r>
      <w:r w:rsidRPr="00FA0A10">
        <w:rPr>
          <w:rFonts w:ascii="Arial" w:hAnsi="Arial" w:cs="Arial"/>
          <w:sz w:val="20"/>
          <w:szCs w:val="20"/>
        </w:rPr>
        <w:br/>
        <w:t xml:space="preserve">        &lt;ns1:AnalogValue statistic="MEAN" timeStamp="2016-01-14T10:00:00-06:00" type="STWPF"</w:t>
      </w:r>
      <w:r w:rsidRPr="00FA0A10">
        <w:rPr>
          <w:rFonts w:ascii="Arial" w:hAnsi="Arial" w:cs="Arial"/>
          <w:sz w:val="20"/>
          <w:szCs w:val="20"/>
        </w:rPr>
        <w:br/>
        <w:t xml:space="preserve">            units="MW"&gt;2.7E0&lt;/ns1:AnalogValue&gt;</w:t>
      </w:r>
      <w:r w:rsidRPr="00FA0A10">
        <w:rPr>
          <w:rFonts w:ascii="Arial" w:hAnsi="Arial" w:cs="Arial"/>
          <w:sz w:val="20"/>
          <w:szCs w:val="20"/>
        </w:rPr>
        <w:br/>
        <w:t xml:space="preserve">    &lt;/ns1:ForecastSet&gt;</w:t>
      </w:r>
      <w:r w:rsidRPr="00FA0A10">
        <w:rPr>
          <w:rFonts w:ascii="Arial" w:hAnsi="Arial" w:cs="Arial"/>
          <w:sz w:val="20"/>
          <w:szCs w:val="20"/>
        </w:rPr>
        <w:br/>
        <w:t>&lt;/ns1:ForecastPayload&gt;</w:t>
      </w:r>
    </w:p>
    <w:p w14:paraId="32936FDE" w14:textId="77777777" w:rsidR="004A0D29" w:rsidRPr="00B81394" w:rsidRDefault="004A0D29" w:rsidP="004A0D29">
      <w:pPr>
        <w:ind w:left="360"/>
        <w:rPr>
          <w:rFonts w:ascii="Arial" w:hAnsi="Arial" w:cs="Arial"/>
        </w:rPr>
      </w:pPr>
    </w:p>
    <w:p w14:paraId="5D376460" w14:textId="77777777" w:rsidR="00915DB1" w:rsidRPr="00B81394" w:rsidRDefault="00915DB1" w:rsidP="00915DB1">
      <w:pPr>
        <w:rPr>
          <w:rFonts w:ascii="Arial" w:hAnsi="Arial" w:cs="Arial"/>
        </w:rPr>
      </w:pPr>
    </w:p>
    <w:p w14:paraId="311290B7" w14:textId="77777777" w:rsidR="00915DB1" w:rsidRPr="000D7DBD" w:rsidRDefault="00915DB1" w:rsidP="000D7DBD">
      <w:pPr>
        <w:pStyle w:val="Heading3"/>
        <w:numPr>
          <w:ilvl w:val="2"/>
          <w:numId w:val="71"/>
        </w:numPr>
      </w:pPr>
      <w:bookmarkStart w:id="2308" w:name="_Toc234929853"/>
      <w:bookmarkStart w:id="2309" w:name="_Toc245703721"/>
      <w:bookmarkStart w:id="2310" w:name="_Toc234929856"/>
      <w:bookmarkStart w:id="2311" w:name="_Toc245703724"/>
      <w:bookmarkStart w:id="2312" w:name="_Toc234929857"/>
      <w:bookmarkStart w:id="2313" w:name="_Toc245703725"/>
      <w:bookmarkStart w:id="2314" w:name="_Toc234929858"/>
      <w:bookmarkStart w:id="2315" w:name="_Toc245703726"/>
      <w:bookmarkStart w:id="2316" w:name="_Toc234929874"/>
      <w:bookmarkStart w:id="2317" w:name="_Toc245703742"/>
      <w:bookmarkStart w:id="2318" w:name="_Toc234929876"/>
      <w:bookmarkStart w:id="2319" w:name="_Toc245703744"/>
      <w:bookmarkStart w:id="2320" w:name="_Toc234929898"/>
      <w:bookmarkStart w:id="2321" w:name="_Toc245703766"/>
      <w:bookmarkStart w:id="2322" w:name="_Toc234929900"/>
      <w:bookmarkStart w:id="2323" w:name="_Toc245703768"/>
      <w:bookmarkStart w:id="2324" w:name="_Toc234929901"/>
      <w:bookmarkStart w:id="2325" w:name="_Toc245703769"/>
      <w:bookmarkStart w:id="2326" w:name="_Toc234929902"/>
      <w:bookmarkStart w:id="2327" w:name="_Toc245703770"/>
      <w:bookmarkStart w:id="2328" w:name="_Toc234929903"/>
      <w:bookmarkStart w:id="2329" w:name="_Toc245703771"/>
      <w:bookmarkStart w:id="2330" w:name="_Toc234929904"/>
      <w:bookmarkStart w:id="2331" w:name="_Toc245703772"/>
      <w:bookmarkStart w:id="2332" w:name="_Toc234929906"/>
      <w:bookmarkStart w:id="2333" w:name="_Toc245703774"/>
      <w:bookmarkStart w:id="2334" w:name="_Toc234929908"/>
      <w:bookmarkStart w:id="2335" w:name="_Toc245703776"/>
      <w:bookmarkStart w:id="2336" w:name="_Toc234929911"/>
      <w:bookmarkStart w:id="2337" w:name="_Toc245703779"/>
      <w:bookmarkStart w:id="2338" w:name="_Toc234929934"/>
      <w:bookmarkStart w:id="2339" w:name="_Toc245703802"/>
      <w:bookmarkStart w:id="2340" w:name="_Toc234929935"/>
      <w:bookmarkStart w:id="2341" w:name="_Toc245703803"/>
      <w:bookmarkStart w:id="2342" w:name="_Toc234929939"/>
      <w:bookmarkStart w:id="2343" w:name="_Toc245703807"/>
      <w:bookmarkStart w:id="2344" w:name="_Toc234929940"/>
      <w:bookmarkStart w:id="2345" w:name="_Toc245703808"/>
      <w:bookmarkStart w:id="2346" w:name="_Toc234929941"/>
      <w:bookmarkStart w:id="2347" w:name="_Toc245703809"/>
      <w:bookmarkStart w:id="2348" w:name="_Toc234929961"/>
      <w:bookmarkStart w:id="2349" w:name="_Toc245703829"/>
      <w:bookmarkStart w:id="2350" w:name="_Toc234929963"/>
      <w:bookmarkStart w:id="2351" w:name="_Toc245703831"/>
      <w:bookmarkStart w:id="2352" w:name="_Toc234929985"/>
      <w:bookmarkStart w:id="2353" w:name="_Toc245703853"/>
      <w:bookmarkStart w:id="2354" w:name="_Toc234929986"/>
      <w:bookmarkStart w:id="2355" w:name="_Toc245703854"/>
      <w:bookmarkStart w:id="2356" w:name="_Toc234929988"/>
      <w:bookmarkStart w:id="2357" w:name="_Toc245703856"/>
      <w:bookmarkStart w:id="2358" w:name="_Toc234929989"/>
      <w:bookmarkStart w:id="2359" w:name="_Toc245703857"/>
      <w:bookmarkStart w:id="2360" w:name="_Toc234929990"/>
      <w:bookmarkStart w:id="2361" w:name="_Toc245703858"/>
      <w:bookmarkStart w:id="2362" w:name="_Toc234929991"/>
      <w:bookmarkStart w:id="2363" w:name="_Toc245703859"/>
      <w:bookmarkStart w:id="2364" w:name="_Toc234929992"/>
      <w:bookmarkStart w:id="2365" w:name="_Toc245703860"/>
      <w:bookmarkStart w:id="2366" w:name="_Toc234929993"/>
      <w:bookmarkStart w:id="2367" w:name="_Toc245703861"/>
      <w:bookmarkStart w:id="2368" w:name="_Toc234929994"/>
      <w:bookmarkStart w:id="2369" w:name="_Toc245703862"/>
      <w:bookmarkStart w:id="2370" w:name="_Toc234929995"/>
      <w:bookmarkStart w:id="2371" w:name="_Toc245703863"/>
      <w:bookmarkStart w:id="2372" w:name="_Toc234929997"/>
      <w:bookmarkStart w:id="2373" w:name="_Toc245703865"/>
      <w:bookmarkStart w:id="2374" w:name="_Toc163974174"/>
      <w:bookmarkStart w:id="2375" w:name="_Toc163974235"/>
      <w:bookmarkStart w:id="2376" w:name="_Toc163974295"/>
      <w:bookmarkStart w:id="2377" w:name="_Toc163974369"/>
      <w:bookmarkStart w:id="2378" w:name="_Toc163979336"/>
      <w:bookmarkStart w:id="2379" w:name="_Toc163979647"/>
      <w:bookmarkStart w:id="2380" w:name="_Toc163979715"/>
      <w:bookmarkStart w:id="2381" w:name="_Toc163979820"/>
      <w:bookmarkStart w:id="2382" w:name="_Toc163979916"/>
      <w:bookmarkStart w:id="2383" w:name="_Toc163979971"/>
      <w:bookmarkStart w:id="2384" w:name="_Toc163980026"/>
      <w:bookmarkStart w:id="2385" w:name="_Toc234929998"/>
      <w:bookmarkStart w:id="2386" w:name="_Toc245703866"/>
      <w:bookmarkStart w:id="2387" w:name="_Toc234929999"/>
      <w:bookmarkStart w:id="2388" w:name="_Toc245703867"/>
      <w:bookmarkStart w:id="2389" w:name="_Toc234930000"/>
      <w:bookmarkStart w:id="2390" w:name="_Toc245703868"/>
      <w:bookmarkStart w:id="2391" w:name="_Toc234930002"/>
      <w:bookmarkStart w:id="2392" w:name="_Toc245703870"/>
      <w:bookmarkStart w:id="2393" w:name="_Toc234930014"/>
      <w:bookmarkStart w:id="2394" w:name="_Toc245703882"/>
      <w:bookmarkStart w:id="2395" w:name="_Toc234930015"/>
      <w:bookmarkStart w:id="2396" w:name="_Toc245703883"/>
      <w:bookmarkStart w:id="2397" w:name="_Toc198604046"/>
      <w:bookmarkStart w:id="2398" w:name="_Toc213662426"/>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r w:rsidRPr="000D7DBD">
        <w:t>Total ERCOT Load</w:t>
      </w:r>
      <w:bookmarkEnd w:id="2397"/>
      <w:r w:rsidRPr="000D7DBD">
        <w:t xml:space="preserve"> </w:t>
      </w:r>
      <w:r w:rsidR="000F326C" w:rsidRPr="000D7DBD">
        <w:t xml:space="preserve">*** </w:t>
      </w:r>
      <w:r w:rsidR="0054555E" w:rsidRPr="000D7DBD">
        <w:t>Same as</w:t>
      </w:r>
      <w:r w:rsidR="000F326C" w:rsidRPr="000D7DBD">
        <w:t xml:space="preserve"> </w:t>
      </w:r>
      <w:r w:rsidR="004453C9" w:rsidRPr="000D7DBD">
        <w:t xml:space="preserve">4.3.9 - </w:t>
      </w:r>
      <w:r w:rsidR="000F326C" w:rsidRPr="000D7DBD">
        <w:t>System Load ***</w:t>
      </w:r>
      <w:bookmarkEnd w:id="2398"/>
    </w:p>
    <w:p w14:paraId="30468E27" w14:textId="77777777" w:rsidR="00915DB1" w:rsidRPr="00B81394" w:rsidRDefault="00915DB1" w:rsidP="00915DB1">
      <w:pPr>
        <w:ind w:left="360"/>
        <w:rPr>
          <w:rFonts w:ascii="Arial" w:hAnsi="Arial" w:cs="Arial"/>
        </w:rPr>
      </w:pPr>
      <w:r w:rsidRPr="00B81394">
        <w:rPr>
          <w:rFonts w:ascii="Arial" w:hAnsi="Arial" w:cs="Arial"/>
        </w:rPr>
        <w:t>This section describes interfaces used to retrieve the total amount of ERCOT load</w:t>
      </w:r>
      <w:r w:rsidR="00A427DA" w:rsidRPr="00B81394">
        <w:rPr>
          <w:rFonts w:ascii="Arial" w:hAnsi="Arial" w:cs="Arial"/>
        </w:rPr>
        <w:t xml:space="preserve">.  </w:t>
      </w:r>
      <w:r w:rsidRPr="00B81394">
        <w:rPr>
          <w:rFonts w:ascii="Arial" w:hAnsi="Arial" w:cs="Arial"/>
        </w:rPr>
        <w:t>The request message would use the following message fields:</w:t>
      </w:r>
    </w:p>
    <w:p w14:paraId="1DC8478F" w14:textId="77777777" w:rsidR="00915DB1" w:rsidRPr="00B81394" w:rsidRDefault="00915DB1" w:rsidP="00915DB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4134526C" w14:textId="77777777" w:rsidTr="00347DBB">
        <w:tc>
          <w:tcPr>
            <w:tcW w:w="2268" w:type="dxa"/>
            <w:shd w:val="clear" w:color="auto" w:fill="C0C0C0"/>
          </w:tcPr>
          <w:p w14:paraId="276E072D"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316151A"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Value</w:t>
            </w:r>
          </w:p>
        </w:tc>
      </w:tr>
      <w:tr w:rsidR="00915DB1" w:rsidRPr="00FA0A10" w14:paraId="6D712F83" w14:textId="77777777" w:rsidTr="00347DBB">
        <w:tc>
          <w:tcPr>
            <w:tcW w:w="2268" w:type="dxa"/>
          </w:tcPr>
          <w:p w14:paraId="0F4ADA1F" w14:textId="77777777" w:rsidR="00915DB1" w:rsidRPr="002A438F" w:rsidRDefault="00915DB1" w:rsidP="00347DBB">
            <w:pPr>
              <w:pStyle w:val="Normal2"/>
              <w:ind w:left="0"/>
              <w:jc w:val="center"/>
              <w:rPr>
                <w:rFonts w:ascii="Arial" w:hAnsi="Arial" w:cs="Arial"/>
              </w:rPr>
            </w:pPr>
            <w:r w:rsidRPr="00FA0A10">
              <w:rPr>
                <w:rFonts w:ascii="Arial" w:hAnsi="Arial" w:cs="Arial"/>
              </w:rPr>
              <w:t>Header/Verb</w:t>
            </w:r>
          </w:p>
        </w:tc>
        <w:tc>
          <w:tcPr>
            <w:tcW w:w="4365" w:type="dxa"/>
          </w:tcPr>
          <w:p w14:paraId="459E856B" w14:textId="77777777" w:rsidR="00915DB1" w:rsidRPr="00FA0A10" w:rsidRDefault="00847756" w:rsidP="00347DBB">
            <w:pPr>
              <w:pStyle w:val="Normal2"/>
              <w:ind w:left="0"/>
              <w:jc w:val="center"/>
              <w:rPr>
                <w:rFonts w:ascii="Arial" w:hAnsi="Arial" w:cs="Arial"/>
              </w:rPr>
            </w:pPr>
            <w:r w:rsidRPr="001B0FBA">
              <w:rPr>
                <w:rFonts w:ascii="Arial" w:hAnsi="Arial" w:cs="Arial"/>
              </w:rPr>
              <w:t>g</w:t>
            </w:r>
            <w:r w:rsidR="00915DB1" w:rsidRPr="00FA0A10">
              <w:rPr>
                <w:rFonts w:ascii="Arial" w:hAnsi="Arial" w:cs="Arial"/>
              </w:rPr>
              <w:t>et</w:t>
            </w:r>
          </w:p>
        </w:tc>
      </w:tr>
      <w:tr w:rsidR="00915DB1" w:rsidRPr="00FA0A10" w14:paraId="581FA28A" w14:textId="77777777" w:rsidTr="00347DBB">
        <w:tc>
          <w:tcPr>
            <w:tcW w:w="2268" w:type="dxa"/>
          </w:tcPr>
          <w:p w14:paraId="2A38A608" w14:textId="77777777" w:rsidR="00915DB1" w:rsidRPr="002A438F" w:rsidRDefault="00915DB1" w:rsidP="00347DBB">
            <w:pPr>
              <w:pStyle w:val="Normal2"/>
              <w:ind w:left="0"/>
              <w:jc w:val="center"/>
              <w:rPr>
                <w:rFonts w:ascii="Arial" w:hAnsi="Arial" w:cs="Arial"/>
              </w:rPr>
            </w:pPr>
            <w:r w:rsidRPr="00FA0A10">
              <w:rPr>
                <w:rFonts w:ascii="Arial" w:hAnsi="Arial" w:cs="Arial"/>
              </w:rPr>
              <w:t>Header/Noun</w:t>
            </w:r>
          </w:p>
        </w:tc>
        <w:tc>
          <w:tcPr>
            <w:tcW w:w="4365" w:type="dxa"/>
          </w:tcPr>
          <w:p w14:paraId="5A465B0B" w14:textId="77777777" w:rsidR="00915DB1" w:rsidRPr="001B0FBA" w:rsidRDefault="00915DB1" w:rsidP="00347DBB">
            <w:pPr>
              <w:pStyle w:val="Normal2"/>
              <w:ind w:left="0"/>
              <w:jc w:val="center"/>
              <w:rPr>
                <w:rFonts w:ascii="Arial" w:hAnsi="Arial" w:cs="Arial"/>
              </w:rPr>
            </w:pPr>
            <w:r w:rsidRPr="001B0FBA">
              <w:rPr>
                <w:rFonts w:ascii="Arial" w:hAnsi="Arial" w:cs="Arial"/>
              </w:rPr>
              <w:t>TotalLoad</w:t>
            </w:r>
          </w:p>
        </w:tc>
      </w:tr>
      <w:tr w:rsidR="00915DB1" w:rsidRPr="00FA0A10" w14:paraId="5C2A9B1B" w14:textId="77777777" w:rsidTr="00347DBB">
        <w:tc>
          <w:tcPr>
            <w:tcW w:w="2268" w:type="dxa"/>
          </w:tcPr>
          <w:p w14:paraId="50AB7767" w14:textId="77777777" w:rsidR="00915DB1" w:rsidRPr="002A438F" w:rsidRDefault="00915DB1" w:rsidP="00347DBB">
            <w:pPr>
              <w:pStyle w:val="Normal2"/>
              <w:ind w:left="0"/>
              <w:jc w:val="center"/>
              <w:rPr>
                <w:rFonts w:ascii="Arial" w:hAnsi="Arial" w:cs="Arial"/>
              </w:rPr>
            </w:pPr>
            <w:r w:rsidRPr="00FA0A10">
              <w:rPr>
                <w:rFonts w:ascii="Arial" w:hAnsi="Arial" w:cs="Arial"/>
              </w:rPr>
              <w:t>Header/Source</w:t>
            </w:r>
          </w:p>
        </w:tc>
        <w:tc>
          <w:tcPr>
            <w:tcW w:w="4365" w:type="dxa"/>
          </w:tcPr>
          <w:p w14:paraId="5D107A24" w14:textId="77777777" w:rsidR="00915DB1" w:rsidRPr="00FA0A10" w:rsidRDefault="00915DB1" w:rsidP="00347DBB">
            <w:pPr>
              <w:pStyle w:val="Normal2"/>
              <w:ind w:left="0"/>
              <w:jc w:val="center"/>
              <w:rPr>
                <w:rFonts w:ascii="Arial" w:hAnsi="Arial" w:cs="Arial"/>
                <w:i/>
              </w:rPr>
            </w:pPr>
            <w:r w:rsidRPr="001B0FBA">
              <w:rPr>
                <w:rFonts w:ascii="Arial" w:hAnsi="Arial" w:cs="Arial"/>
                <w:i/>
              </w:rPr>
              <w:t>Market participan</w:t>
            </w:r>
            <w:r w:rsidRPr="00FA0A10">
              <w:rPr>
                <w:rFonts w:ascii="Arial" w:hAnsi="Arial" w:cs="Arial"/>
                <w:i/>
              </w:rPr>
              <w:t>t ID</w:t>
            </w:r>
          </w:p>
        </w:tc>
      </w:tr>
      <w:tr w:rsidR="00915DB1" w:rsidRPr="00FA0A10" w14:paraId="1A7543C5" w14:textId="77777777" w:rsidTr="00347DBB">
        <w:tc>
          <w:tcPr>
            <w:tcW w:w="2268" w:type="dxa"/>
          </w:tcPr>
          <w:p w14:paraId="698D4774" w14:textId="77777777" w:rsidR="00915DB1" w:rsidRPr="002A438F" w:rsidRDefault="00915DB1" w:rsidP="00347DBB">
            <w:pPr>
              <w:pStyle w:val="Normal2"/>
              <w:ind w:left="0"/>
              <w:jc w:val="center"/>
              <w:rPr>
                <w:rFonts w:ascii="Arial" w:hAnsi="Arial" w:cs="Arial"/>
              </w:rPr>
            </w:pPr>
            <w:r w:rsidRPr="00FA0A10">
              <w:rPr>
                <w:rFonts w:ascii="Arial" w:hAnsi="Arial" w:cs="Arial"/>
              </w:rPr>
              <w:t>Header/UserID</w:t>
            </w:r>
          </w:p>
        </w:tc>
        <w:tc>
          <w:tcPr>
            <w:tcW w:w="4365" w:type="dxa"/>
          </w:tcPr>
          <w:p w14:paraId="6BFB1583" w14:textId="77777777" w:rsidR="00915DB1" w:rsidRPr="00FA0A10" w:rsidRDefault="00F55070" w:rsidP="00347DBB">
            <w:pPr>
              <w:pStyle w:val="Normal2"/>
              <w:ind w:left="0"/>
              <w:jc w:val="center"/>
              <w:rPr>
                <w:rFonts w:ascii="Arial" w:hAnsi="Arial" w:cs="Arial"/>
                <w:i/>
              </w:rPr>
            </w:pPr>
            <w:r w:rsidRPr="001B0FBA">
              <w:rPr>
                <w:rFonts w:ascii="Arial" w:hAnsi="Arial" w:cs="Arial"/>
                <w:i/>
              </w:rPr>
              <w:t>ID of user</w:t>
            </w:r>
          </w:p>
        </w:tc>
      </w:tr>
      <w:tr w:rsidR="00915DB1" w:rsidRPr="00FA0A10" w14:paraId="32D73434" w14:textId="77777777" w:rsidTr="00347DBB">
        <w:tc>
          <w:tcPr>
            <w:tcW w:w="2268" w:type="dxa"/>
          </w:tcPr>
          <w:p w14:paraId="1FB595BD" w14:textId="77777777" w:rsidR="00915DB1" w:rsidRPr="002A438F" w:rsidRDefault="00915DB1" w:rsidP="00347DBB">
            <w:pPr>
              <w:pStyle w:val="Normal2"/>
              <w:ind w:left="0"/>
              <w:jc w:val="center"/>
              <w:rPr>
                <w:rFonts w:ascii="Arial" w:hAnsi="Arial" w:cs="Arial"/>
              </w:rPr>
            </w:pPr>
            <w:r w:rsidRPr="00FA0A10">
              <w:rPr>
                <w:rFonts w:ascii="Arial" w:hAnsi="Arial" w:cs="Arial"/>
              </w:rPr>
              <w:t>Request/startTime</w:t>
            </w:r>
          </w:p>
        </w:tc>
        <w:tc>
          <w:tcPr>
            <w:tcW w:w="4365" w:type="dxa"/>
          </w:tcPr>
          <w:p w14:paraId="143E3DD8" w14:textId="77777777" w:rsidR="00915DB1" w:rsidRPr="001B0FBA" w:rsidRDefault="00915DB1" w:rsidP="00347DBB">
            <w:pPr>
              <w:pStyle w:val="Normal2"/>
              <w:ind w:left="0"/>
              <w:jc w:val="center"/>
              <w:rPr>
                <w:rFonts w:ascii="Arial" w:hAnsi="Arial" w:cs="Arial"/>
                <w:i/>
              </w:rPr>
            </w:pPr>
            <w:r w:rsidRPr="001B0FBA">
              <w:rPr>
                <w:rFonts w:ascii="Arial" w:hAnsi="Arial" w:cs="Arial"/>
                <w:i/>
              </w:rPr>
              <w:t>Start time</w:t>
            </w:r>
          </w:p>
        </w:tc>
      </w:tr>
      <w:tr w:rsidR="00915DB1" w:rsidRPr="00FA0A10" w14:paraId="3F104014" w14:textId="77777777" w:rsidTr="00347DBB">
        <w:tc>
          <w:tcPr>
            <w:tcW w:w="2268" w:type="dxa"/>
          </w:tcPr>
          <w:p w14:paraId="04FA733B" w14:textId="77777777" w:rsidR="00915DB1" w:rsidRPr="002A438F" w:rsidRDefault="00915DB1" w:rsidP="00347DBB">
            <w:pPr>
              <w:pStyle w:val="Normal2"/>
              <w:ind w:left="0"/>
              <w:jc w:val="center"/>
              <w:rPr>
                <w:rFonts w:ascii="Arial" w:hAnsi="Arial" w:cs="Arial"/>
              </w:rPr>
            </w:pPr>
            <w:r w:rsidRPr="00FA0A10">
              <w:rPr>
                <w:rFonts w:ascii="Arial" w:hAnsi="Arial" w:cs="Arial"/>
              </w:rPr>
              <w:t>Request/endTime</w:t>
            </w:r>
          </w:p>
        </w:tc>
        <w:tc>
          <w:tcPr>
            <w:tcW w:w="4365" w:type="dxa"/>
          </w:tcPr>
          <w:p w14:paraId="172344BA" w14:textId="77777777" w:rsidR="00915DB1" w:rsidRPr="001B0FBA" w:rsidRDefault="00915DB1" w:rsidP="00347DBB">
            <w:pPr>
              <w:pStyle w:val="Normal2"/>
              <w:ind w:left="0"/>
              <w:jc w:val="center"/>
              <w:rPr>
                <w:rFonts w:ascii="Arial" w:hAnsi="Arial" w:cs="Arial"/>
                <w:i/>
              </w:rPr>
            </w:pPr>
            <w:r w:rsidRPr="001B0FBA">
              <w:rPr>
                <w:rFonts w:ascii="Arial" w:hAnsi="Arial" w:cs="Arial"/>
                <w:i/>
              </w:rPr>
              <w:t>End time</w:t>
            </w:r>
          </w:p>
        </w:tc>
      </w:tr>
    </w:tbl>
    <w:p w14:paraId="6D77150E" w14:textId="77777777" w:rsidR="00915DB1" w:rsidRPr="00B81394" w:rsidRDefault="00915DB1" w:rsidP="00915DB1">
      <w:pPr>
        <w:pStyle w:val="Normal2"/>
        <w:ind w:left="360"/>
        <w:rPr>
          <w:rFonts w:ascii="Arial" w:hAnsi="Arial" w:cs="Arial"/>
          <w:sz w:val="24"/>
        </w:rPr>
      </w:pPr>
    </w:p>
    <w:p w14:paraId="0C6FB978" w14:textId="77777777" w:rsidR="00915DB1" w:rsidRPr="00B81394" w:rsidRDefault="00915DB1" w:rsidP="00915DB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352ADBFA" w14:textId="77777777" w:rsidR="00915DB1" w:rsidRPr="00B81394" w:rsidRDefault="00915DB1" w:rsidP="00915DB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50D5EA0D" w14:textId="77777777" w:rsidTr="00347DBB">
        <w:tc>
          <w:tcPr>
            <w:tcW w:w="2268" w:type="dxa"/>
            <w:shd w:val="clear" w:color="auto" w:fill="C0C0C0"/>
          </w:tcPr>
          <w:p w14:paraId="4845E62E"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C9C3CD1"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Value</w:t>
            </w:r>
          </w:p>
        </w:tc>
      </w:tr>
      <w:tr w:rsidR="00915DB1" w:rsidRPr="00FA0A10" w14:paraId="1EEADD53" w14:textId="77777777" w:rsidTr="00347DBB">
        <w:tc>
          <w:tcPr>
            <w:tcW w:w="2268" w:type="dxa"/>
          </w:tcPr>
          <w:p w14:paraId="3980E38B" w14:textId="77777777" w:rsidR="00915DB1" w:rsidRPr="002A438F" w:rsidRDefault="00915DB1" w:rsidP="00347DBB">
            <w:pPr>
              <w:pStyle w:val="Normal2"/>
              <w:ind w:left="0"/>
              <w:jc w:val="center"/>
              <w:rPr>
                <w:rFonts w:ascii="Arial" w:hAnsi="Arial" w:cs="Arial"/>
              </w:rPr>
            </w:pPr>
            <w:r w:rsidRPr="00FA0A10">
              <w:rPr>
                <w:rFonts w:ascii="Arial" w:hAnsi="Arial" w:cs="Arial"/>
              </w:rPr>
              <w:t>Header/Verb</w:t>
            </w:r>
          </w:p>
        </w:tc>
        <w:tc>
          <w:tcPr>
            <w:tcW w:w="4365" w:type="dxa"/>
          </w:tcPr>
          <w:p w14:paraId="20A617C6" w14:textId="77777777" w:rsidR="00915DB1" w:rsidRPr="00FA0A10" w:rsidRDefault="00847756" w:rsidP="00347DBB">
            <w:pPr>
              <w:pStyle w:val="Normal2"/>
              <w:ind w:left="0"/>
              <w:jc w:val="center"/>
              <w:rPr>
                <w:rFonts w:ascii="Arial" w:hAnsi="Arial" w:cs="Arial"/>
              </w:rPr>
            </w:pPr>
            <w:r w:rsidRPr="001B0FBA">
              <w:rPr>
                <w:rFonts w:ascii="Arial" w:hAnsi="Arial" w:cs="Arial"/>
              </w:rPr>
              <w:t>r</w:t>
            </w:r>
            <w:r w:rsidR="00915DB1" w:rsidRPr="00FA0A10">
              <w:rPr>
                <w:rFonts w:ascii="Arial" w:hAnsi="Arial" w:cs="Arial"/>
              </w:rPr>
              <w:t>eply</w:t>
            </w:r>
          </w:p>
        </w:tc>
      </w:tr>
      <w:tr w:rsidR="00915DB1" w:rsidRPr="00FA0A10" w14:paraId="57061E1F" w14:textId="77777777" w:rsidTr="00347DBB">
        <w:tc>
          <w:tcPr>
            <w:tcW w:w="2268" w:type="dxa"/>
          </w:tcPr>
          <w:p w14:paraId="33397D30" w14:textId="77777777" w:rsidR="00915DB1" w:rsidRPr="002A438F" w:rsidRDefault="00915DB1" w:rsidP="00347DBB">
            <w:pPr>
              <w:pStyle w:val="Normal2"/>
              <w:ind w:left="0"/>
              <w:jc w:val="center"/>
              <w:rPr>
                <w:rFonts w:ascii="Arial" w:hAnsi="Arial" w:cs="Arial"/>
              </w:rPr>
            </w:pPr>
            <w:r w:rsidRPr="00FA0A10">
              <w:rPr>
                <w:rFonts w:ascii="Arial" w:hAnsi="Arial" w:cs="Arial"/>
              </w:rPr>
              <w:t>Header/Noun</w:t>
            </w:r>
          </w:p>
        </w:tc>
        <w:tc>
          <w:tcPr>
            <w:tcW w:w="4365" w:type="dxa"/>
          </w:tcPr>
          <w:p w14:paraId="3F847194" w14:textId="77777777" w:rsidR="00915DB1" w:rsidRPr="001B0FBA" w:rsidRDefault="00915DB1" w:rsidP="00347DBB">
            <w:pPr>
              <w:pStyle w:val="Normal2"/>
              <w:ind w:left="0"/>
              <w:jc w:val="center"/>
              <w:rPr>
                <w:rFonts w:ascii="Arial" w:hAnsi="Arial" w:cs="Arial"/>
              </w:rPr>
            </w:pPr>
            <w:r w:rsidRPr="001B0FBA">
              <w:rPr>
                <w:rFonts w:ascii="Arial" w:hAnsi="Arial" w:cs="Arial"/>
              </w:rPr>
              <w:t>TotalLoad</w:t>
            </w:r>
          </w:p>
        </w:tc>
      </w:tr>
      <w:tr w:rsidR="00915DB1" w:rsidRPr="00FA0A10" w14:paraId="2C018461" w14:textId="77777777" w:rsidTr="00347DBB">
        <w:tc>
          <w:tcPr>
            <w:tcW w:w="2268" w:type="dxa"/>
          </w:tcPr>
          <w:p w14:paraId="20BE5F8F" w14:textId="77777777" w:rsidR="00915DB1" w:rsidRPr="002A438F" w:rsidRDefault="00915DB1" w:rsidP="00347DBB">
            <w:pPr>
              <w:pStyle w:val="Normal2"/>
              <w:ind w:left="0"/>
              <w:jc w:val="center"/>
              <w:rPr>
                <w:rFonts w:ascii="Arial" w:hAnsi="Arial" w:cs="Arial"/>
              </w:rPr>
            </w:pPr>
            <w:r w:rsidRPr="00FA0A10">
              <w:rPr>
                <w:rFonts w:ascii="Arial" w:hAnsi="Arial" w:cs="Arial"/>
              </w:rPr>
              <w:t>Header/Source</w:t>
            </w:r>
          </w:p>
        </w:tc>
        <w:tc>
          <w:tcPr>
            <w:tcW w:w="4365" w:type="dxa"/>
          </w:tcPr>
          <w:p w14:paraId="4264B1B0" w14:textId="77777777" w:rsidR="00915DB1" w:rsidRPr="001B0FBA" w:rsidRDefault="00915DB1" w:rsidP="00347DBB">
            <w:pPr>
              <w:pStyle w:val="Normal2"/>
              <w:ind w:left="0"/>
              <w:jc w:val="center"/>
              <w:rPr>
                <w:rFonts w:ascii="Arial" w:hAnsi="Arial" w:cs="Arial"/>
              </w:rPr>
            </w:pPr>
            <w:r w:rsidRPr="001B0FBA">
              <w:rPr>
                <w:rFonts w:ascii="Arial" w:hAnsi="Arial" w:cs="Arial"/>
              </w:rPr>
              <w:t>ERCOT</w:t>
            </w:r>
          </w:p>
        </w:tc>
      </w:tr>
      <w:tr w:rsidR="00915DB1" w:rsidRPr="00FA0A10" w14:paraId="63FB4EFF" w14:textId="77777777" w:rsidTr="00347DBB">
        <w:tc>
          <w:tcPr>
            <w:tcW w:w="2268" w:type="dxa"/>
          </w:tcPr>
          <w:p w14:paraId="5140561A" w14:textId="77777777" w:rsidR="00915DB1" w:rsidRPr="002A438F" w:rsidRDefault="00915DB1" w:rsidP="00347DBB">
            <w:pPr>
              <w:pStyle w:val="Normal2"/>
              <w:ind w:left="0"/>
              <w:jc w:val="center"/>
              <w:rPr>
                <w:rFonts w:ascii="Arial" w:hAnsi="Arial" w:cs="Arial"/>
              </w:rPr>
            </w:pPr>
            <w:r w:rsidRPr="00FA0A10">
              <w:rPr>
                <w:rFonts w:ascii="Arial" w:hAnsi="Arial" w:cs="Arial"/>
              </w:rPr>
              <w:t>Reply/ReplyCode</w:t>
            </w:r>
          </w:p>
        </w:tc>
        <w:tc>
          <w:tcPr>
            <w:tcW w:w="4365" w:type="dxa"/>
          </w:tcPr>
          <w:p w14:paraId="2C340D9F" w14:textId="77777777" w:rsidR="00915DB1" w:rsidRPr="001B0FBA" w:rsidRDefault="00915DB1" w:rsidP="00347DBB">
            <w:pPr>
              <w:pStyle w:val="Normal2"/>
              <w:ind w:left="0"/>
              <w:jc w:val="center"/>
              <w:rPr>
                <w:rFonts w:ascii="Arial" w:hAnsi="Arial" w:cs="Arial"/>
                <w:i/>
              </w:rPr>
            </w:pPr>
            <w:r w:rsidRPr="001B0FBA">
              <w:rPr>
                <w:rFonts w:ascii="Arial" w:hAnsi="Arial" w:cs="Arial"/>
                <w:i/>
              </w:rPr>
              <w:t>Reply code, success=OK, error=ERROR</w:t>
            </w:r>
          </w:p>
        </w:tc>
      </w:tr>
      <w:tr w:rsidR="00915DB1" w:rsidRPr="00FA0A10" w14:paraId="6C45DCBC" w14:textId="77777777" w:rsidTr="00347DBB">
        <w:tc>
          <w:tcPr>
            <w:tcW w:w="2268" w:type="dxa"/>
          </w:tcPr>
          <w:p w14:paraId="3B127C5B" w14:textId="77777777" w:rsidR="00915DB1" w:rsidRPr="002A438F" w:rsidRDefault="00915DB1" w:rsidP="00347DBB">
            <w:pPr>
              <w:pStyle w:val="Normal2"/>
              <w:ind w:left="0"/>
              <w:jc w:val="center"/>
              <w:rPr>
                <w:rFonts w:ascii="Arial" w:hAnsi="Arial" w:cs="Arial"/>
              </w:rPr>
            </w:pPr>
            <w:r w:rsidRPr="00FA0A10">
              <w:rPr>
                <w:rFonts w:ascii="Arial" w:hAnsi="Arial" w:cs="Arial"/>
              </w:rPr>
              <w:lastRenderedPageBreak/>
              <w:t>Reply/Error</w:t>
            </w:r>
          </w:p>
        </w:tc>
        <w:tc>
          <w:tcPr>
            <w:tcW w:w="4365" w:type="dxa"/>
          </w:tcPr>
          <w:p w14:paraId="4F39823A" w14:textId="77777777" w:rsidR="00915DB1" w:rsidRPr="001B0FBA" w:rsidRDefault="00915DB1" w:rsidP="00347DBB">
            <w:pPr>
              <w:pStyle w:val="Normal2"/>
              <w:ind w:left="0"/>
              <w:jc w:val="center"/>
              <w:rPr>
                <w:rFonts w:ascii="Arial" w:hAnsi="Arial" w:cs="Arial"/>
                <w:i/>
              </w:rPr>
            </w:pPr>
            <w:r w:rsidRPr="001B0FBA">
              <w:rPr>
                <w:rFonts w:ascii="Arial" w:hAnsi="Arial" w:cs="Arial"/>
                <w:i/>
              </w:rPr>
              <w:t>Error message, if error encountered</w:t>
            </w:r>
          </w:p>
        </w:tc>
      </w:tr>
      <w:tr w:rsidR="00915DB1" w:rsidRPr="00FA0A10" w14:paraId="4636BCA1" w14:textId="77777777" w:rsidTr="00347DBB">
        <w:tc>
          <w:tcPr>
            <w:tcW w:w="2268" w:type="dxa"/>
          </w:tcPr>
          <w:p w14:paraId="4F320731" w14:textId="77777777" w:rsidR="00915DB1" w:rsidRPr="002A438F" w:rsidRDefault="00915DB1" w:rsidP="00347DBB">
            <w:pPr>
              <w:pStyle w:val="Normal2"/>
              <w:ind w:left="0"/>
              <w:jc w:val="center"/>
              <w:rPr>
                <w:rFonts w:ascii="Arial" w:hAnsi="Arial" w:cs="Arial"/>
              </w:rPr>
            </w:pPr>
            <w:r w:rsidRPr="00FA0A10">
              <w:rPr>
                <w:rFonts w:ascii="Arial" w:hAnsi="Arial" w:cs="Arial"/>
              </w:rPr>
              <w:t xml:space="preserve">Payload </w:t>
            </w:r>
          </w:p>
        </w:tc>
        <w:tc>
          <w:tcPr>
            <w:tcW w:w="4365" w:type="dxa"/>
          </w:tcPr>
          <w:p w14:paraId="4D4AB60C" w14:textId="77777777" w:rsidR="00915DB1" w:rsidRPr="00FA0A10" w:rsidRDefault="00064A6C" w:rsidP="00347DBB">
            <w:pPr>
              <w:pStyle w:val="Normal2"/>
              <w:ind w:left="0"/>
              <w:jc w:val="center"/>
              <w:rPr>
                <w:rFonts w:ascii="Arial" w:hAnsi="Arial" w:cs="Arial"/>
                <w:i/>
              </w:rPr>
            </w:pPr>
            <w:r w:rsidRPr="001B0FBA">
              <w:rPr>
                <w:rFonts w:ascii="Arial" w:hAnsi="Arial" w:cs="Arial"/>
              </w:rPr>
              <w:t>TotalLoad</w:t>
            </w:r>
          </w:p>
        </w:tc>
      </w:tr>
    </w:tbl>
    <w:p w14:paraId="3CEF5743" w14:textId="77777777" w:rsidR="00915DB1" w:rsidRPr="00B81394" w:rsidRDefault="00915DB1" w:rsidP="00915DB1">
      <w:pPr>
        <w:rPr>
          <w:rFonts w:ascii="Arial" w:hAnsi="Arial" w:cs="Arial"/>
        </w:rPr>
      </w:pPr>
    </w:p>
    <w:p w14:paraId="44F378F6" w14:textId="77777777" w:rsidR="00915DB1" w:rsidRPr="00B81394" w:rsidRDefault="00915DB1" w:rsidP="00915DB1">
      <w:pPr>
        <w:ind w:left="360"/>
        <w:rPr>
          <w:rFonts w:ascii="Arial" w:hAnsi="Arial" w:cs="Arial"/>
        </w:rPr>
      </w:pPr>
      <w:r w:rsidRPr="00B81394">
        <w:rPr>
          <w:rFonts w:ascii="Arial" w:hAnsi="Arial" w:cs="Arial"/>
        </w:rPr>
        <w:t>The payload structure is described by the following diagram:</w:t>
      </w:r>
    </w:p>
    <w:p w14:paraId="4B74441E" w14:textId="77777777" w:rsidR="00915DB1" w:rsidRPr="00B81394" w:rsidRDefault="00915DB1" w:rsidP="00915DB1">
      <w:pPr>
        <w:rPr>
          <w:rFonts w:ascii="Arial" w:hAnsi="Arial" w:cs="Arial"/>
        </w:rPr>
      </w:pPr>
    </w:p>
    <w:p w14:paraId="46660911" w14:textId="77777777" w:rsidR="00915DB1" w:rsidRPr="00B81394" w:rsidRDefault="009A2F00" w:rsidP="00915DB1">
      <w:pPr>
        <w:rPr>
          <w:rFonts w:ascii="Arial" w:hAnsi="Arial" w:cs="Arial"/>
        </w:rPr>
      </w:pPr>
      <w:r>
        <w:rPr>
          <w:rFonts w:ascii="Arial" w:hAnsi="Arial" w:cs="Arial"/>
          <w:noProof/>
        </w:rPr>
        <w:drawing>
          <wp:inline distT="0" distB="0" distL="0" distR="0" wp14:anchorId="62E5EB88" wp14:editId="2989A39D">
            <wp:extent cx="4943475" cy="5391150"/>
            <wp:effectExtent l="0" t="0" r="9525" b="0"/>
            <wp:docPr id="91" name="Picture 91"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tpo"/>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4943475" cy="5391150"/>
                    </a:xfrm>
                    <a:prstGeom prst="rect">
                      <a:avLst/>
                    </a:prstGeom>
                    <a:noFill/>
                    <a:ln>
                      <a:noFill/>
                    </a:ln>
                  </pic:spPr>
                </pic:pic>
              </a:graphicData>
            </a:graphic>
          </wp:inline>
        </w:drawing>
      </w:r>
    </w:p>
    <w:p w14:paraId="5376A6AB" w14:textId="77777777" w:rsidR="00915DB1" w:rsidRPr="00B81394" w:rsidRDefault="00915DB1" w:rsidP="00915DB1">
      <w:pPr>
        <w:ind w:left="720"/>
        <w:rPr>
          <w:rFonts w:ascii="Arial" w:hAnsi="Arial" w:cs="Arial"/>
        </w:rPr>
      </w:pPr>
    </w:p>
    <w:p w14:paraId="09E4D1A1" w14:textId="75BD68A4" w:rsidR="00434338" w:rsidRPr="00B81394" w:rsidRDefault="00434338" w:rsidP="00434338">
      <w:pPr>
        <w:rPr>
          <w:rFonts w:ascii="Arial" w:hAnsi="Arial" w:cs="Arial"/>
          <w:sz w:val="20"/>
          <w:szCs w:val="20"/>
        </w:rPr>
      </w:pPr>
      <w:bookmarkStart w:id="2399" w:name="_Toc213662653"/>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7333D9">
        <w:rPr>
          <w:rFonts w:ascii="Arial" w:hAnsi="Arial" w:cs="Arial"/>
          <w:noProof/>
          <w:sz w:val="20"/>
          <w:szCs w:val="20"/>
        </w:rPr>
        <w:t>130</w:t>
      </w:r>
      <w:r w:rsidR="00C80347" w:rsidRPr="00B81394">
        <w:rPr>
          <w:rFonts w:ascii="Arial" w:hAnsi="Arial" w:cs="Arial"/>
          <w:sz w:val="20"/>
          <w:szCs w:val="20"/>
        </w:rPr>
        <w:fldChar w:fldCharType="end"/>
      </w:r>
      <w:r w:rsidRPr="00B81394">
        <w:rPr>
          <w:rFonts w:ascii="Arial" w:hAnsi="Arial" w:cs="Arial"/>
          <w:sz w:val="20"/>
          <w:szCs w:val="20"/>
        </w:rPr>
        <w:t xml:space="preserve"> – Total Load Container Structure</w:t>
      </w:r>
      <w:bookmarkEnd w:id="2399"/>
    </w:p>
    <w:p w14:paraId="2A4AC95C" w14:textId="77777777" w:rsidR="00434338" w:rsidRPr="00B81394" w:rsidRDefault="00434338" w:rsidP="00915DB1">
      <w:pPr>
        <w:ind w:left="720"/>
        <w:rPr>
          <w:rFonts w:ascii="Arial" w:hAnsi="Arial" w:cs="Arial"/>
        </w:rPr>
      </w:pPr>
    </w:p>
    <w:p w14:paraId="121B86EC" w14:textId="77777777" w:rsidR="00915DB1" w:rsidRPr="00B81394" w:rsidRDefault="00915DB1" w:rsidP="00915DB1">
      <w:pPr>
        <w:ind w:left="720"/>
        <w:rPr>
          <w:rFonts w:ascii="Arial" w:hAnsi="Arial" w:cs="Arial"/>
        </w:rPr>
      </w:pPr>
      <w:r w:rsidRPr="00B81394">
        <w:rPr>
          <w:rFonts w:ascii="Arial" w:hAnsi="Arial" w:cs="Arial"/>
        </w:rPr>
        <w:t>The following is an XML example for total amount of ERCOT load:</w:t>
      </w:r>
    </w:p>
    <w:p w14:paraId="4513BD90" w14:textId="77777777" w:rsidR="00915DB1" w:rsidRPr="00B81394" w:rsidRDefault="00915DB1" w:rsidP="00915DB1">
      <w:pPr>
        <w:ind w:left="720"/>
        <w:rPr>
          <w:rFonts w:ascii="Arial" w:hAnsi="Arial" w:cs="Arial"/>
        </w:rPr>
      </w:pPr>
    </w:p>
    <w:p w14:paraId="215C0F23" w14:textId="77777777" w:rsidR="00416423" w:rsidRPr="002A438F"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&lt;?xml version="1.0" encoding="UTF-8"?&gt;</w:t>
      </w:r>
    </w:p>
    <w:p w14:paraId="63BD72AD"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1B0FBA">
        <w:rPr>
          <w:rFonts w:ascii="Arial" w:hAnsi="Arial" w:cs="Arial"/>
          <w:color w:val="000000"/>
          <w:sz w:val="20"/>
          <w:szCs w:val="20"/>
          <w:highlight w:val="white"/>
        </w:rPr>
        <w:t>&lt;TotalLoad xmlns="http://www.ercot.com/schema/2007-06/nodal/ews" xmlns:xsi="http://www.w3.org/2001/XMLSchema-instance" xsi:schemaLocation="http://www.erco</w:t>
      </w:r>
      <w:r w:rsidRPr="00FA0A10">
        <w:rPr>
          <w:rFonts w:ascii="Arial" w:hAnsi="Arial" w:cs="Arial"/>
          <w:color w:val="000000"/>
          <w:sz w:val="20"/>
          <w:szCs w:val="20"/>
          <w:highlight w:val="white"/>
        </w:rPr>
        <w:t>t.com/schema/2007-06/nodal/ews ErcotInformation2.xsd"&gt;</w:t>
      </w:r>
    </w:p>
    <w:p w14:paraId="75E54331"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&lt;startTime&gt;2008-01-01T00:00:00-06:00&lt;/startTime&gt;</w:t>
      </w:r>
    </w:p>
    <w:p w14:paraId="774FA1AA"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&lt;endTime&gt;2008-01-02T00:00:00-06:00&lt;/endTime&gt;</w:t>
      </w:r>
    </w:p>
    <w:p w14:paraId="44F9E221"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lastRenderedPageBreak/>
        <w:tab/>
        <w:t>&lt;TmPoint&gt;</w:t>
      </w:r>
    </w:p>
    <w:p w14:paraId="4164F111"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&lt;time&gt;2008-01-01T00:00:00-06:00&lt;/time&gt;</w:t>
      </w:r>
    </w:p>
    <w:p w14:paraId="5880F44A"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&lt;value1&gt;15000&lt;/value1&gt;</w:t>
      </w:r>
    </w:p>
    <w:p w14:paraId="66288FED"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&lt;/TmPoint&gt;</w:t>
      </w:r>
    </w:p>
    <w:p w14:paraId="3D265728"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&lt;TmPoint&gt;</w:t>
      </w:r>
    </w:p>
    <w:p w14:paraId="02EA6E21"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&lt;time&gt;2008-01-01T03:00:00-06:00&lt;/time&gt;</w:t>
      </w:r>
    </w:p>
    <w:p w14:paraId="768F9E3C"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&lt;value1&gt;16000&lt;/value1&gt;</w:t>
      </w:r>
    </w:p>
    <w:p w14:paraId="7EB6511E"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&lt;/TmPoint&gt;</w:t>
      </w:r>
    </w:p>
    <w:p w14:paraId="3352DD44"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&lt;/TotalLoad&gt;</w:t>
      </w:r>
    </w:p>
    <w:p w14:paraId="0CFF4CCD" w14:textId="77777777" w:rsidR="00915DB1" w:rsidRPr="00B81394" w:rsidRDefault="00915DB1" w:rsidP="00915DB1">
      <w:pPr>
        <w:tabs>
          <w:tab w:val="left" w:pos="360"/>
        </w:tabs>
        <w:ind w:left="720"/>
        <w:rPr>
          <w:rFonts w:ascii="Arial" w:hAnsi="Arial" w:cs="Arial"/>
        </w:rPr>
      </w:pPr>
    </w:p>
    <w:p w14:paraId="393218CF" w14:textId="77777777" w:rsidR="00915DB1" w:rsidRPr="00B81394" w:rsidRDefault="00915DB1" w:rsidP="00915DB1">
      <w:pPr>
        <w:ind w:left="360"/>
        <w:rPr>
          <w:rFonts w:ascii="Arial" w:hAnsi="Arial" w:cs="Arial"/>
        </w:rPr>
      </w:pPr>
    </w:p>
    <w:p w14:paraId="51EE89DA" w14:textId="77777777" w:rsidR="00915DB1" w:rsidRPr="00B81394" w:rsidRDefault="00915DB1" w:rsidP="00915DB1">
      <w:pPr>
        <w:ind w:left="360"/>
        <w:rPr>
          <w:rFonts w:ascii="Arial" w:hAnsi="Arial" w:cs="Arial"/>
          <w:highlight w:val="lightGray"/>
        </w:rPr>
      </w:pPr>
    </w:p>
    <w:p w14:paraId="472B4311" w14:textId="77777777" w:rsidR="00915DB1" w:rsidRPr="000D7DBD" w:rsidRDefault="00915DB1" w:rsidP="000D7DBD">
      <w:pPr>
        <w:pStyle w:val="Heading3"/>
        <w:numPr>
          <w:ilvl w:val="2"/>
          <w:numId w:val="71"/>
        </w:numPr>
      </w:pPr>
      <w:bookmarkStart w:id="2400" w:name="_Toc198604048"/>
      <w:bookmarkStart w:id="2401" w:name="_Toc213662427"/>
      <w:r w:rsidRPr="000D7DBD">
        <w:t>Total ERCOT Generation Operating Reserve</w:t>
      </w:r>
      <w:bookmarkEnd w:id="2400"/>
      <w:r w:rsidR="00DA031D" w:rsidRPr="000D7DBD">
        <w:t xml:space="preserve"> – Please See Section 4.3.</w:t>
      </w:r>
      <w:r w:rsidR="000F291D" w:rsidRPr="000D7DBD">
        <w:t>4</w:t>
      </w:r>
      <w:r w:rsidR="00015DC6" w:rsidRPr="000D7DBD">
        <w:t>0</w:t>
      </w:r>
      <w:r w:rsidR="00DA031D" w:rsidRPr="000D7DBD">
        <w:t>, System Parameters</w:t>
      </w:r>
      <w:bookmarkEnd w:id="2401"/>
    </w:p>
    <w:p w14:paraId="61B8B8F8" w14:textId="77777777" w:rsidR="002A45C8" w:rsidRPr="000D7DBD" w:rsidRDefault="00A06293" w:rsidP="000D7DBD">
      <w:pPr>
        <w:pStyle w:val="Heading3"/>
        <w:numPr>
          <w:ilvl w:val="2"/>
          <w:numId w:val="71"/>
        </w:numPr>
      </w:pPr>
      <w:bookmarkStart w:id="2402" w:name="_Toc234930020"/>
      <w:bookmarkStart w:id="2403" w:name="_Toc245703888"/>
      <w:bookmarkStart w:id="2404" w:name="_Toc234930042"/>
      <w:bookmarkStart w:id="2405" w:name="_Toc245703910"/>
      <w:bookmarkStart w:id="2406" w:name="_Toc234930044"/>
      <w:bookmarkStart w:id="2407" w:name="_Toc245703912"/>
      <w:bookmarkStart w:id="2408" w:name="_Toc234930066"/>
      <w:bookmarkStart w:id="2409" w:name="_Toc245703934"/>
      <w:bookmarkStart w:id="2410" w:name="_Toc234930068"/>
      <w:bookmarkStart w:id="2411" w:name="_Toc245703936"/>
      <w:bookmarkStart w:id="2412" w:name="_Toc234930069"/>
      <w:bookmarkStart w:id="2413" w:name="_Toc245703937"/>
      <w:bookmarkStart w:id="2414" w:name="_Toc234930070"/>
      <w:bookmarkStart w:id="2415" w:name="_Toc245703938"/>
      <w:bookmarkStart w:id="2416" w:name="_Toc234930071"/>
      <w:bookmarkStart w:id="2417" w:name="_Toc245703939"/>
      <w:bookmarkStart w:id="2418" w:name="_Toc234930073"/>
      <w:bookmarkStart w:id="2419" w:name="_Toc245703941"/>
      <w:bookmarkStart w:id="2420" w:name="_Toc234930075"/>
      <w:bookmarkStart w:id="2421" w:name="_Toc245703943"/>
      <w:bookmarkStart w:id="2422" w:name="_Toc213662428"/>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r w:rsidRPr="000D7DBD">
        <w:t>UnconfirmedTrades</w:t>
      </w:r>
      <w:bookmarkEnd w:id="2422"/>
      <w:r w:rsidRPr="000D7DBD">
        <w:t xml:space="preserve"> </w:t>
      </w:r>
    </w:p>
    <w:p w14:paraId="069CDB1D" w14:textId="77777777" w:rsidR="00A06293" w:rsidRPr="00B81394" w:rsidRDefault="002A45C8" w:rsidP="00A06293">
      <w:pPr>
        <w:ind w:left="360"/>
        <w:rPr>
          <w:rFonts w:ascii="Arial" w:hAnsi="Arial" w:cs="Arial"/>
        </w:rPr>
      </w:pPr>
      <w:r w:rsidRPr="00B81394">
        <w:rPr>
          <w:rFonts w:ascii="Arial" w:hAnsi="Arial" w:cs="Arial"/>
        </w:rPr>
        <w:t xml:space="preserve">This section describes interfaces used to retrieve the </w:t>
      </w:r>
      <w:r w:rsidR="00A06293" w:rsidRPr="00B81394">
        <w:rPr>
          <w:rFonts w:ascii="Arial" w:hAnsi="Arial" w:cs="Arial"/>
        </w:rPr>
        <w:t>list if trades that the submitting QSE have been identified as the counter party in a trade, but have not yet entered a matching energy, capacity, or ancillary services trade.  If a matching trade is not entered by the close of the market, the trade is rejected.</w:t>
      </w:r>
    </w:p>
    <w:p w14:paraId="4A8E92EB" w14:textId="77777777" w:rsidR="002A45C8" w:rsidRPr="00B81394" w:rsidRDefault="002A45C8" w:rsidP="002A45C8">
      <w:pPr>
        <w:ind w:left="360"/>
        <w:rPr>
          <w:rFonts w:ascii="Arial" w:hAnsi="Arial" w:cs="Arial"/>
        </w:rPr>
      </w:pPr>
    </w:p>
    <w:p w14:paraId="5AA721BA" w14:textId="77777777" w:rsidR="002A45C8" w:rsidRPr="00B81394" w:rsidRDefault="002A45C8" w:rsidP="002A45C8">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F608E0" w:rsidRPr="00FA0A10" w14:paraId="3D24354C" w14:textId="77777777">
        <w:tc>
          <w:tcPr>
            <w:tcW w:w="2308" w:type="dxa"/>
            <w:shd w:val="clear" w:color="auto" w:fill="C0C0C0"/>
          </w:tcPr>
          <w:p w14:paraId="58C5CD09" w14:textId="77777777" w:rsidR="00F608E0" w:rsidRPr="00995285" w:rsidRDefault="00F608E0" w:rsidP="00A969D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757C4C3" w14:textId="77777777" w:rsidR="00F608E0" w:rsidRPr="00995285" w:rsidRDefault="00F608E0" w:rsidP="00A969D5">
            <w:pPr>
              <w:pStyle w:val="Normal2"/>
              <w:ind w:left="0"/>
              <w:jc w:val="center"/>
              <w:rPr>
                <w:rFonts w:ascii="Arial" w:hAnsi="Arial" w:cs="Arial"/>
                <w:highlight w:val="lightGray"/>
              </w:rPr>
            </w:pPr>
            <w:r w:rsidRPr="00995285">
              <w:rPr>
                <w:rFonts w:ascii="Arial" w:hAnsi="Arial" w:cs="Arial"/>
                <w:highlight w:val="lightGray"/>
              </w:rPr>
              <w:t>Value</w:t>
            </w:r>
          </w:p>
        </w:tc>
      </w:tr>
      <w:tr w:rsidR="00F608E0" w:rsidRPr="00FA0A10" w14:paraId="4B5BDDF5" w14:textId="77777777">
        <w:tc>
          <w:tcPr>
            <w:tcW w:w="2308" w:type="dxa"/>
          </w:tcPr>
          <w:p w14:paraId="311D70E3" w14:textId="77777777" w:rsidR="00F608E0" w:rsidRPr="002A438F" w:rsidRDefault="00F608E0" w:rsidP="00A969D5">
            <w:pPr>
              <w:pStyle w:val="Normal2"/>
              <w:ind w:left="0"/>
              <w:jc w:val="center"/>
              <w:rPr>
                <w:rFonts w:ascii="Arial" w:hAnsi="Arial" w:cs="Arial"/>
              </w:rPr>
            </w:pPr>
            <w:r w:rsidRPr="00FA0A10">
              <w:rPr>
                <w:rFonts w:ascii="Arial" w:hAnsi="Arial" w:cs="Arial"/>
              </w:rPr>
              <w:t>Header/Verb</w:t>
            </w:r>
          </w:p>
        </w:tc>
        <w:tc>
          <w:tcPr>
            <w:tcW w:w="4365" w:type="dxa"/>
          </w:tcPr>
          <w:p w14:paraId="51808ADB" w14:textId="77777777" w:rsidR="00F608E0" w:rsidRPr="001B0FBA" w:rsidRDefault="00F608E0" w:rsidP="00A969D5">
            <w:pPr>
              <w:pStyle w:val="Normal2"/>
              <w:ind w:left="0"/>
              <w:jc w:val="center"/>
              <w:rPr>
                <w:rFonts w:ascii="Arial" w:hAnsi="Arial" w:cs="Arial"/>
              </w:rPr>
            </w:pPr>
            <w:r w:rsidRPr="001B0FBA">
              <w:rPr>
                <w:rFonts w:ascii="Arial" w:hAnsi="Arial" w:cs="Arial"/>
              </w:rPr>
              <w:t>get</w:t>
            </w:r>
          </w:p>
        </w:tc>
      </w:tr>
      <w:tr w:rsidR="00F608E0" w:rsidRPr="00FA0A10" w14:paraId="73632B67" w14:textId="77777777">
        <w:tc>
          <w:tcPr>
            <w:tcW w:w="2308" w:type="dxa"/>
          </w:tcPr>
          <w:p w14:paraId="1E5ED726" w14:textId="77777777" w:rsidR="00F608E0" w:rsidRPr="002A438F" w:rsidRDefault="00F608E0" w:rsidP="00A969D5">
            <w:pPr>
              <w:pStyle w:val="Normal2"/>
              <w:ind w:left="0"/>
              <w:jc w:val="center"/>
              <w:rPr>
                <w:rFonts w:ascii="Arial" w:hAnsi="Arial" w:cs="Arial"/>
              </w:rPr>
            </w:pPr>
            <w:r w:rsidRPr="00FA0A10">
              <w:rPr>
                <w:rFonts w:ascii="Arial" w:hAnsi="Arial" w:cs="Arial"/>
              </w:rPr>
              <w:t>Header/Noun</w:t>
            </w:r>
          </w:p>
        </w:tc>
        <w:tc>
          <w:tcPr>
            <w:tcW w:w="4365" w:type="dxa"/>
          </w:tcPr>
          <w:p w14:paraId="377089CC" w14:textId="77777777" w:rsidR="00F608E0" w:rsidRPr="00FA0A10" w:rsidRDefault="00A06293" w:rsidP="00A969D5">
            <w:pPr>
              <w:pStyle w:val="Normal2"/>
              <w:ind w:left="0"/>
              <w:jc w:val="center"/>
              <w:rPr>
                <w:rFonts w:ascii="Arial" w:hAnsi="Arial" w:cs="Arial"/>
              </w:rPr>
            </w:pPr>
            <w:r w:rsidRPr="001B0FBA">
              <w:rPr>
                <w:rFonts w:ascii="Arial" w:hAnsi="Arial" w:cs="Arial"/>
              </w:rPr>
              <w:t>UnconfirmedTrades</w:t>
            </w:r>
          </w:p>
        </w:tc>
      </w:tr>
      <w:tr w:rsidR="00F608E0" w:rsidRPr="00FA0A10" w14:paraId="5D94D957" w14:textId="77777777">
        <w:tc>
          <w:tcPr>
            <w:tcW w:w="2308" w:type="dxa"/>
          </w:tcPr>
          <w:p w14:paraId="3E84F585" w14:textId="77777777" w:rsidR="00F608E0" w:rsidRPr="002A438F" w:rsidRDefault="00F608E0" w:rsidP="00A969D5">
            <w:pPr>
              <w:pStyle w:val="Normal2"/>
              <w:ind w:left="0"/>
              <w:jc w:val="center"/>
              <w:rPr>
                <w:rFonts w:ascii="Arial" w:hAnsi="Arial" w:cs="Arial"/>
              </w:rPr>
            </w:pPr>
            <w:r w:rsidRPr="00FA0A10">
              <w:rPr>
                <w:rFonts w:ascii="Arial" w:hAnsi="Arial" w:cs="Arial"/>
              </w:rPr>
              <w:t>Header/Source</w:t>
            </w:r>
          </w:p>
        </w:tc>
        <w:tc>
          <w:tcPr>
            <w:tcW w:w="4365" w:type="dxa"/>
          </w:tcPr>
          <w:p w14:paraId="0DCBC6C3" w14:textId="77777777" w:rsidR="00F608E0" w:rsidRPr="001B0FBA" w:rsidRDefault="00F608E0" w:rsidP="00A969D5">
            <w:pPr>
              <w:pStyle w:val="Normal2"/>
              <w:ind w:left="0"/>
              <w:jc w:val="center"/>
              <w:rPr>
                <w:rFonts w:ascii="Arial" w:hAnsi="Arial" w:cs="Arial"/>
                <w:i/>
              </w:rPr>
            </w:pPr>
            <w:r w:rsidRPr="001B0FBA">
              <w:rPr>
                <w:rFonts w:ascii="Arial" w:hAnsi="Arial" w:cs="Arial"/>
                <w:i/>
              </w:rPr>
              <w:t>Market participant ID</w:t>
            </w:r>
          </w:p>
        </w:tc>
      </w:tr>
      <w:tr w:rsidR="00F608E0" w:rsidRPr="00FA0A10" w14:paraId="0687B48D" w14:textId="77777777">
        <w:tc>
          <w:tcPr>
            <w:tcW w:w="2308" w:type="dxa"/>
          </w:tcPr>
          <w:p w14:paraId="3262C8C8" w14:textId="77777777" w:rsidR="00F608E0" w:rsidRPr="002A438F" w:rsidRDefault="00F608E0" w:rsidP="00A969D5">
            <w:pPr>
              <w:pStyle w:val="Normal2"/>
              <w:ind w:left="0"/>
              <w:jc w:val="center"/>
              <w:rPr>
                <w:rFonts w:ascii="Arial" w:hAnsi="Arial" w:cs="Arial"/>
              </w:rPr>
            </w:pPr>
            <w:r w:rsidRPr="00FA0A10">
              <w:rPr>
                <w:rFonts w:ascii="Arial" w:hAnsi="Arial" w:cs="Arial"/>
              </w:rPr>
              <w:t>Header/UserID</w:t>
            </w:r>
          </w:p>
        </w:tc>
        <w:tc>
          <w:tcPr>
            <w:tcW w:w="4365" w:type="dxa"/>
          </w:tcPr>
          <w:p w14:paraId="12BD62E5" w14:textId="77777777" w:rsidR="00F608E0" w:rsidRPr="00FA0A10" w:rsidRDefault="00F55070" w:rsidP="00A969D5">
            <w:pPr>
              <w:pStyle w:val="Normal2"/>
              <w:ind w:left="0"/>
              <w:jc w:val="center"/>
              <w:rPr>
                <w:rFonts w:ascii="Arial" w:hAnsi="Arial" w:cs="Arial"/>
                <w:i/>
              </w:rPr>
            </w:pPr>
            <w:r w:rsidRPr="001B0FBA">
              <w:rPr>
                <w:rFonts w:ascii="Arial" w:hAnsi="Arial" w:cs="Arial"/>
                <w:i/>
              </w:rPr>
              <w:t>ID of user</w:t>
            </w:r>
          </w:p>
        </w:tc>
      </w:tr>
      <w:tr w:rsidR="00F608E0" w:rsidRPr="00FA0A10" w14:paraId="78C56825" w14:textId="77777777">
        <w:tc>
          <w:tcPr>
            <w:tcW w:w="2308" w:type="dxa"/>
          </w:tcPr>
          <w:p w14:paraId="1F263208" w14:textId="77777777" w:rsidR="00F608E0" w:rsidRPr="002A438F" w:rsidRDefault="00F608E0" w:rsidP="00A969D5">
            <w:pPr>
              <w:pStyle w:val="Normal2"/>
              <w:ind w:left="0"/>
              <w:jc w:val="center"/>
              <w:rPr>
                <w:rFonts w:ascii="Arial" w:hAnsi="Arial" w:cs="Arial"/>
              </w:rPr>
            </w:pPr>
            <w:r w:rsidRPr="00FA0A10">
              <w:rPr>
                <w:rFonts w:ascii="Arial" w:hAnsi="Arial" w:cs="Arial"/>
              </w:rPr>
              <w:t>Request/TradingDate</w:t>
            </w:r>
          </w:p>
        </w:tc>
        <w:tc>
          <w:tcPr>
            <w:tcW w:w="4365" w:type="dxa"/>
          </w:tcPr>
          <w:p w14:paraId="175A2836" w14:textId="77777777" w:rsidR="00F608E0" w:rsidRPr="001B0FBA" w:rsidRDefault="00F608E0" w:rsidP="00A969D5">
            <w:pPr>
              <w:pStyle w:val="Normal2"/>
              <w:keepNext/>
              <w:ind w:left="0"/>
              <w:jc w:val="center"/>
              <w:rPr>
                <w:rFonts w:ascii="Arial" w:hAnsi="Arial" w:cs="Arial"/>
                <w:i/>
              </w:rPr>
            </w:pPr>
            <w:r w:rsidRPr="001B0FBA">
              <w:rPr>
                <w:rFonts w:ascii="Arial" w:hAnsi="Arial" w:cs="Arial"/>
                <w:i/>
              </w:rPr>
              <w:t>Trading date</w:t>
            </w:r>
          </w:p>
        </w:tc>
      </w:tr>
    </w:tbl>
    <w:p w14:paraId="48394D0D" w14:textId="77777777" w:rsidR="002A45C8" w:rsidRPr="00B81394" w:rsidRDefault="002A45C8" w:rsidP="002A45C8">
      <w:pPr>
        <w:pStyle w:val="Normal2"/>
        <w:ind w:left="360"/>
        <w:rPr>
          <w:rFonts w:ascii="Arial" w:hAnsi="Arial" w:cs="Arial"/>
          <w:sz w:val="24"/>
        </w:rPr>
      </w:pPr>
    </w:p>
    <w:p w14:paraId="594DBE11" w14:textId="77777777" w:rsidR="002A45C8" w:rsidRPr="00B81394" w:rsidRDefault="002A45C8" w:rsidP="002A45C8">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168183EB" w14:textId="77777777" w:rsidR="002A45C8" w:rsidRPr="00B81394" w:rsidRDefault="002A45C8" w:rsidP="002A45C8">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F608E0" w:rsidRPr="00FA0A10" w14:paraId="367B685D" w14:textId="77777777">
        <w:tc>
          <w:tcPr>
            <w:tcW w:w="2418" w:type="dxa"/>
            <w:shd w:val="clear" w:color="auto" w:fill="C0C0C0"/>
          </w:tcPr>
          <w:p w14:paraId="01AE9DE0" w14:textId="77777777" w:rsidR="00F608E0" w:rsidRPr="00995285" w:rsidRDefault="00F608E0" w:rsidP="00A969D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2EB4323" w14:textId="77777777" w:rsidR="00F608E0" w:rsidRPr="00995285" w:rsidRDefault="00F608E0" w:rsidP="00A969D5">
            <w:pPr>
              <w:pStyle w:val="Normal2"/>
              <w:ind w:left="0"/>
              <w:jc w:val="center"/>
              <w:rPr>
                <w:rFonts w:ascii="Arial" w:hAnsi="Arial" w:cs="Arial"/>
                <w:highlight w:val="lightGray"/>
              </w:rPr>
            </w:pPr>
            <w:r w:rsidRPr="00995285">
              <w:rPr>
                <w:rFonts w:ascii="Arial" w:hAnsi="Arial" w:cs="Arial"/>
                <w:highlight w:val="lightGray"/>
              </w:rPr>
              <w:t>Value</w:t>
            </w:r>
          </w:p>
        </w:tc>
      </w:tr>
      <w:tr w:rsidR="00F608E0" w:rsidRPr="00FA0A10" w14:paraId="719A4257" w14:textId="77777777">
        <w:tc>
          <w:tcPr>
            <w:tcW w:w="2418" w:type="dxa"/>
          </w:tcPr>
          <w:p w14:paraId="375F8FAD" w14:textId="77777777" w:rsidR="00F608E0" w:rsidRPr="002A438F" w:rsidRDefault="00F608E0" w:rsidP="00A969D5">
            <w:pPr>
              <w:pStyle w:val="Normal2"/>
              <w:ind w:left="0"/>
              <w:jc w:val="center"/>
              <w:rPr>
                <w:rFonts w:ascii="Arial" w:hAnsi="Arial" w:cs="Arial"/>
              </w:rPr>
            </w:pPr>
            <w:r w:rsidRPr="00FA0A10">
              <w:rPr>
                <w:rFonts w:ascii="Arial" w:hAnsi="Arial" w:cs="Arial"/>
              </w:rPr>
              <w:t>Header/Verb</w:t>
            </w:r>
          </w:p>
        </w:tc>
        <w:tc>
          <w:tcPr>
            <w:tcW w:w="4365" w:type="dxa"/>
          </w:tcPr>
          <w:p w14:paraId="6817BC28" w14:textId="77777777" w:rsidR="00F608E0" w:rsidRPr="001B0FBA" w:rsidRDefault="00F608E0" w:rsidP="00A969D5">
            <w:pPr>
              <w:pStyle w:val="Normal2"/>
              <w:ind w:left="0"/>
              <w:jc w:val="center"/>
              <w:rPr>
                <w:rFonts w:ascii="Arial" w:hAnsi="Arial" w:cs="Arial"/>
              </w:rPr>
            </w:pPr>
            <w:r w:rsidRPr="001B0FBA">
              <w:rPr>
                <w:rFonts w:ascii="Arial" w:hAnsi="Arial" w:cs="Arial"/>
              </w:rPr>
              <w:t>reply</w:t>
            </w:r>
          </w:p>
        </w:tc>
      </w:tr>
      <w:tr w:rsidR="00F608E0" w:rsidRPr="00FA0A10" w14:paraId="102A3A4F" w14:textId="77777777">
        <w:tc>
          <w:tcPr>
            <w:tcW w:w="2418" w:type="dxa"/>
          </w:tcPr>
          <w:p w14:paraId="45EFEE74" w14:textId="77777777" w:rsidR="00F608E0" w:rsidRPr="002A438F" w:rsidRDefault="00F608E0" w:rsidP="00A969D5">
            <w:pPr>
              <w:pStyle w:val="Normal2"/>
              <w:ind w:left="0"/>
              <w:jc w:val="center"/>
              <w:rPr>
                <w:rFonts w:ascii="Arial" w:hAnsi="Arial" w:cs="Arial"/>
              </w:rPr>
            </w:pPr>
            <w:r w:rsidRPr="00FA0A10">
              <w:rPr>
                <w:rFonts w:ascii="Arial" w:hAnsi="Arial" w:cs="Arial"/>
              </w:rPr>
              <w:t>Header/Noun</w:t>
            </w:r>
          </w:p>
        </w:tc>
        <w:tc>
          <w:tcPr>
            <w:tcW w:w="4365" w:type="dxa"/>
          </w:tcPr>
          <w:p w14:paraId="209BB2E2" w14:textId="77777777" w:rsidR="00F608E0" w:rsidRPr="00FA0A10" w:rsidRDefault="00A06293" w:rsidP="00A969D5">
            <w:pPr>
              <w:pStyle w:val="Normal2"/>
              <w:ind w:left="0"/>
              <w:jc w:val="center"/>
              <w:rPr>
                <w:rFonts w:ascii="Arial" w:hAnsi="Arial" w:cs="Arial"/>
              </w:rPr>
            </w:pPr>
            <w:r w:rsidRPr="001B0FBA">
              <w:rPr>
                <w:rFonts w:ascii="Arial" w:hAnsi="Arial" w:cs="Arial"/>
              </w:rPr>
              <w:t>UnconfirmedTrades</w:t>
            </w:r>
          </w:p>
        </w:tc>
      </w:tr>
      <w:tr w:rsidR="00F608E0" w:rsidRPr="00FA0A10" w14:paraId="7876B20A" w14:textId="77777777">
        <w:tc>
          <w:tcPr>
            <w:tcW w:w="2418" w:type="dxa"/>
          </w:tcPr>
          <w:p w14:paraId="3F0B90A3" w14:textId="77777777" w:rsidR="00F608E0" w:rsidRPr="002A438F" w:rsidRDefault="00F608E0" w:rsidP="00A969D5">
            <w:pPr>
              <w:pStyle w:val="Normal2"/>
              <w:ind w:left="0"/>
              <w:jc w:val="center"/>
              <w:rPr>
                <w:rFonts w:ascii="Arial" w:hAnsi="Arial" w:cs="Arial"/>
              </w:rPr>
            </w:pPr>
            <w:r w:rsidRPr="00FA0A10">
              <w:rPr>
                <w:rFonts w:ascii="Arial" w:hAnsi="Arial" w:cs="Arial"/>
              </w:rPr>
              <w:t>Header/Source</w:t>
            </w:r>
          </w:p>
        </w:tc>
        <w:tc>
          <w:tcPr>
            <w:tcW w:w="4365" w:type="dxa"/>
          </w:tcPr>
          <w:p w14:paraId="39B88FF0" w14:textId="77777777" w:rsidR="00F608E0" w:rsidRPr="001B0FBA" w:rsidRDefault="00F608E0" w:rsidP="00A969D5">
            <w:pPr>
              <w:pStyle w:val="Normal2"/>
              <w:ind w:left="0"/>
              <w:jc w:val="center"/>
              <w:rPr>
                <w:rFonts w:ascii="Arial" w:hAnsi="Arial" w:cs="Arial"/>
              </w:rPr>
            </w:pPr>
            <w:r w:rsidRPr="001B0FBA">
              <w:rPr>
                <w:rFonts w:ascii="Arial" w:hAnsi="Arial" w:cs="Arial"/>
              </w:rPr>
              <w:t>ERCOT</w:t>
            </w:r>
          </w:p>
        </w:tc>
      </w:tr>
      <w:tr w:rsidR="00F608E0" w:rsidRPr="00FA0A10" w14:paraId="47E416E4" w14:textId="77777777">
        <w:tc>
          <w:tcPr>
            <w:tcW w:w="2418" w:type="dxa"/>
          </w:tcPr>
          <w:p w14:paraId="7C993140" w14:textId="77777777" w:rsidR="00F608E0" w:rsidRPr="002A438F" w:rsidRDefault="00F608E0" w:rsidP="00A969D5">
            <w:pPr>
              <w:pStyle w:val="Normal2"/>
              <w:ind w:left="0"/>
              <w:jc w:val="center"/>
              <w:rPr>
                <w:rFonts w:ascii="Arial" w:hAnsi="Arial" w:cs="Arial"/>
              </w:rPr>
            </w:pPr>
            <w:r w:rsidRPr="00FA0A10">
              <w:rPr>
                <w:rFonts w:ascii="Arial" w:hAnsi="Arial" w:cs="Arial"/>
              </w:rPr>
              <w:t>Reply/ReplyCode</w:t>
            </w:r>
          </w:p>
        </w:tc>
        <w:tc>
          <w:tcPr>
            <w:tcW w:w="4365" w:type="dxa"/>
          </w:tcPr>
          <w:p w14:paraId="1C035BC3" w14:textId="77777777" w:rsidR="00F608E0" w:rsidRPr="001B0FBA" w:rsidRDefault="00F608E0" w:rsidP="00A969D5">
            <w:pPr>
              <w:pStyle w:val="Normal2"/>
              <w:ind w:left="0"/>
              <w:jc w:val="center"/>
              <w:rPr>
                <w:rFonts w:ascii="Arial" w:hAnsi="Arial" w:cs="Arial"/>
                <w:i/>
              </w:rPr>
            </w:pPr>
            <w:r w:rsidRPr="001B0FBA">
              <w:rPr>
                <w:rFonts w:ascii="Arial" w:hAnsi="Arial" w:cs="Arial"/>
                <w:i/>
              </w:rPr>
              <w:t>Reply code, success=OK, error=ERROR or FATAL</w:t>
            </w:r>
          </w:p>
        </w:tc>
      </w:tr>
      <w:tr w:rsidR="00F608E0" w:rsidRPr="00FA0A10" w14:paraId="076EB6CE" w14:textId="77777777">
        <w:tc>
          <w:tcPr>
            <w:tcW w:w="2418" w:type="dxa"/>
          </w:tcPr>
          <w:p w14:paraId="144EF482" w14:textId="77777777" w:rsidR="00F608E0" w:rsidRPr="002A438F" w:rsidRDefault="00F608E0" w:rsidP="00A969D5">
            <w:pPr>
              <w:pStyle w:val="Normal2"/>
              <w:ind w:left="0"/>
              <w:jc w:val="center"/>
              <w:rPr>
                <w:rFonts w:ascii="Arial" w:hAnsi="Arial" w:cs="Arial"/>
              </w:rPr>
            </w:pPr>
            <w:r w:rsidRPr="00FA0A10">
              <w:rPr>
                <w:rFonts w:ascii="Arial" w:hAnsi="Arial" w:cs="Arial"/>
              </w:rPr>
              <w:t>Reply/Error</w:t>
            </w:r>
          </w:p>
        </w:tc>
        <w:tc>
          <w:tcPr>
            <w:tcW w:w="4365" w:type="dxa"/>
          </w:tcPr>
          <w:p w14:paraId="3406E43D" w14:textId="77777777" w:rsidR="00F608E0" w:rsidRPr="001B0FBA" w:rsidRDefault="00F608E0" w:rsidP="00A969D5">
            <w:pPr>
              <w:pStyle w:val="Normal2"/>
              <w:ind w:left="0"/>
              <w:jc w:val="center"/>
              <w:rPr>
                <w:rFonts w:ascii="Arial" w:hAnsi="Arial" w:cs="Arial"/>
                <w:i/>
              </w:rPr>
            </w:pPr>
            <w:r w:rsidRPr="001B0FBA">
              <w:rPr>
                <w:rFonts w:ascii="Arial" w:hAnsi="Arial" w:cs="Arial"/>
                <w:i/>
              </w:rPr>
              <w:t>Error message, if error encountered</w:t>
            </w:r>
          </w:p>
        </w:tc>
      </w:tr>
      <w:tr w:rsidR="00F608E0" w:rsidRPr="00FA0A10" w14:paraId="78319BFE" w14:textId="77777777">
        <w:tc>
          <w:tcPr>
            <w:tcW w:w="2418" w:type="dxa"/>
          </w:tcPr>
          <w:p w14:paraId="3D67AA9E" w14:textId="77777777" w:rsidR="00F608E0" w:rsidRPr="002A438F" w:rsidRDefault="009103B9" w:rsidP="00A969D5">
            <w:pPr>
              <w:pStyle w:val="Normal2"/>
              <w:ind w:left="0"/>
              <w:jc w:val="center"/>
              <w:rPr>
                <w:rFonts w:ascii="Arial" w:hAnsi="Arial" w:cs="Arial"/>
              </w:rPr>
            </w:pPr>
            <w:r w:rsidRPr="00FA0A10">
              <w:rPr>
                <w:rFonts w:ascii="Arial" w:hAnsi="Arial" w:cs="Arial"/>
              </w:rPr>
              <w:lastRenderedPageBreak/>
              <w:t>Payload</w:t>
            </w:r>
          </w:p>
        </w:tc>
        <w:tc>
          <w:tcPr>
            <w:tcW w:w="4365" w:type="dxa"/>
          </w:tcPr>
          <w:p w14:paraId="4D094890" w14:textId="77777777" w:rsidR="00F608E0" w:rsidRPr="00FA0A10" w:rsidRDefault="00A06293" w:rsidP="00A969D5">
            <w:pPr>
              <w:pStyle w:val="Normal2"/>
              <w:keepNext/>
              <w:ind w:left="0"/>
              <w:jc w:val="center"/>
              <w:rPr>
                <w:rFonts w:ascii="Arial" w:hAnsi="Arial" w:cs="Arial"/>
                <w:i/>
              </w:rPr>
            </w:pPr>
            <w:r w:rsidRPr="001B0FBA">
              <w:rPr>
                <w:rFonts w:ascii="Arial" w:hAnsi="Arial" w:cs="Arial"/>
              </w:rPr>
              <w:t>UnconfirmedTrades</w:t>
            </w:r>
          </w:p>
        </w:tc>
      </w:tr>
    </w:tbl>
    <w:p w14:paraId="223A5DC1" w14:textId="77777777" w:rsidR="002A45C8" w:rsidRPr="00B81394" w:rsidRDefault="002A45C8" w:rsidP="002A45C8">
      <w:pPr>
        <w:rPr>
          <w:rFonts w:ascii="Arial" w:hAnsi="Arial" w:cs="Arial"/>
        </w:rPr>
      </w:pPr>
    </w:p>
    <w:p w14:paraId="342B7FF8" w14:textId="77777777" w:rsidR="002A45C8" w:rsidRPr="00B81394" w:rsidRDefault="002A45C8" w:rsidP="002A45C8">
      <w:pPr>
        <w:ind w:left="360"/>
        <w:rPr>
          <w:rFonts w:ascii="Arial" w:hAnsi="Arial" w:cs="Arial"/>
        </w:rPr>
      </w:pPr>
      <w:r w:rsidRPr="00B81394">
        <w:rPr>
          <w:rFonts w:ascii="Arial" w:hAnsi="Arial" w:cs="Arial"/>
        </w:rPr>
        <w:t>The payload structure is described by the following diagram:</w:t>
      </w:r>
    </w:p>
    <w:p w14:paraId="03D9122E" w14:textId="77777777" w:rsidR="002A45C8" w:rsidRPr="00B81394" w:rsidRDefault="002A45C8" w:rsidP="002A45C8">
      <w:pPr>
        <w:rPr>
          <w:rFonts w:ascii="Arial" w:hAnsi="Arial" w:cs="Arial"/>
        </w:rPr>
      </w:pPr>
    </w:p>
    <w:p w14:paraId="399B3452" w14:textId="77777777" w:rsidR="002A45C8" w:rsidRPr="00B81394" w:rsidRDefault="009A2F00" w:rsidP="002A45C8">
      <w:pPr>
        <w:ind w:left="360"/>
        <w:rPr>
          <w:rFonts w:ascii="Arial" w:hAnsi="Arial" w:cs="Arial"/>
        </w:rPr>
      </w:pPr>
      <w:r>
        <w:rPr>
          <w:rFonts w:ascii="Arial" w:hAnsi="Arial" w:cs="Arial"/>
          <w:noProof/>
        </w:rPr>
        <w:drawing>
          <wp:inline distT="0" distB="0" distL="0" distR="0" wp14:anchorId="20568465" wp14:editId="3221DFAC">
            <wp:extent cx="3476625" cy="2200275"/>
            <wp:effectExtent l="0" t="0" r="9525" b="9525"/>
            <wp:docPr id="92" name="Picture 92"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tpo"/>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3476625" cy="2200275"/>
                    </a:xfrm>
                    <a:prstGeom prst="rect">
                      <a:avLst/>
                    </a:prstGeom>
                    <a:noFill/>
                    <a:ln>
                      <a:noFill/>
                    </a:ln>
                  </pic:spPr>
                </pic:pic>
              </a:graphicData>
            </a:graphic>
          </wp:inline>
        </w:drawing>
      </w:r>
    </w:p>
    <w:p w14:paraId="1232FDD1" w14:textId="77777777" w:rsidR="002A45C8" w:rsidRPr="00B81394" w:rsidRDefault="002A45C8" w:rsidP="002A45C8">
      <w:pPr>
        <w:ind w:left="360"/>
        <w:rPr>
          <w:rFonts w:ascii="Arial" w:hAnsi="Arial" w:cs="Arial"/>
        </w:rPr>
      </w:pPr>
    </w:p>
    <w:p w14:paraId="493FEE1A" w14:textId="77777777" w:rsidR="002A45C8" w:rsidRPr="00B81394" w:rsidRDefault="002A45C8" w:rsidP="002A45C8">
      <w:pPr>
        <w:ind w:left="360"/>
        <w:rPr>
          <w:rFonts w:ascii="Arial" w:hAnsi="Arial" w:cs="Arial"/>
        </w:rPr>
      </w:pPr>
    </w:p>
    <w:p w14:paraId="349E379C" w14:textId="4B1A803D" w:rsidR="002A45C8" w:rsidRPr="00B81394" w:rsidRDefault="002A45C8" w:rsidP="002A45C8">
      <w:pPr>
        <w:rPr>
          <w:rFonts w:ascii="Arial" w:hAnsi="Arial" w:cs="Arial"/>
          <w:sz w:val="20"/>
          <w:szCs w:val="20"/>
        </w:rPr>
      </w:pPr>
      <w:bookmarkStart w:id="2423" w:name="_Toc213662654"/>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131</w:t>
      </w:r>
      <w:r w:rsidRPr="00B81394">
        <w:rPr>
          <w:rFonts w:ascii="Arial" w:hAnsi="Arial" w:cs="Arial"/>
          <w:sz w:val="20"/>
          <w:szCs w:val="20"/>
        </w:rPr>
        <w:fldChar w:fldCharType="end"/>
      </w:r>
      <w:r w:rsidRPr="00B81394">
        <w:rPr>
          <w:rFonts w:ascii="Arial" w:hAnsi="Arial" w:cs="Arial"/>
          <w:sz w:val="20"/>
          <w:szCs w:val="20"/>
        </w:rPr>
        <w:t xml:space="preserve"> – </w:t>
      </w:r>
      <w:r w:rsidR="00A06293" w:rsidRPr="00B81394">
        <w:rPr>
          <w:rFonts w:ascii="Arial" w:hAnsi="Arial" w:cs="Arial"/>
          <w:sz w:val="20"/>
          <w:szCs w:val="20"/>
        </w:rPr>
        <w:t xml:space="preserve">UnconfirmedTrades </w:t>
      </w:r>
      <w:r w:rsidRPr="00B81394">
        <w:rPr>
          <w:rFonts w:ascii="Arial" w:hAnsi="Arial" w:cs="Arial"/>
          <w:sz w:val="20"/>
          <w:szCs w:val="20"/>
        </w:rPr>
        <w:t>Container Structure</w:t>
      </w:r>
      <w:bookmarkEnd w:id="2423"/>
    </w:p>
    <w:p w14:paraId="34C81F2F" w14:textId="77777777" w:rsidR="002A45C8" w:rsidRPr="00B81394" w:rsidRDefault="002A45C8" w:rsidP="002A45C8">
      <w:pPr>
        <w:ind w:left="360"/>
        <w:rPr>
          <w:rFonts w:ascii="Arial" w:hAnsi="Arial" w:cs="Arial"/>
        </w:rPr>
      </w:pPr>
    </w:p>
    <w:p w14:paraId="7C611ACC" w14:textId="77777777" w:rsidR="00A06293" w:rsidRPr="00B81394" w:rsidRDefault="00A06293" w:rsidP="00A06293">
      <w:pPr>
        <w:ind w:left="360"/>
        <w:rPr>
          <w:rFonts w:ascii="Arial" w:hAnsi="Arial" w:cs="Arial"/>
        </w:rPr>
      </w:pPr>
      <w:r w:rsidRPr="00B81394">
        <w:rPr>
          <w:rFonts w:ascii="Arial" w:hAnsi="Arial" w:cs="Arial"/>
        </w:rPr>
        <w:t>The details of the structures for ASTrades, CapacityTrades, and EnergyTrades are described in sections 3.3.5, 3.3.6, and 3.3.12, respectively.  The following is an XML of an unconfirmed trade’s payload:</w:t>
      </w:r>
    </w:p>
    <w:p w14:paraId="344E0450" w14:textId="77777777" w:rsidR="00A06293" w:rsidRPr="00FA0A10" w:rsidRDefault="00A06293" w:rsidP="00A06293">
      <w:pPr>
        <w:rPr>
          <w:rFonts w:ascii="Arial" w:hAnsi="Arial" w:cs="Arial"/>
          <w:sz w:val="20"/>
          <w:szCs w:val="20"/>
        </w:rPr>
      </w:pPr>
    </w:p>
    <w:p w14:paraId="300842D0" w14:textId="77777777" w:rsidR="00A06293" w:rsidRPr="002A438F" w:rsidRDefault="00A06293" w:rsidP="00A06293">
      <w:pPr>
        <w:ind w:left="720"/>
        <w:rPr>
          <w:rFonts w:ascii="Arial" w:hAnsi="Arial" w:cs="Arial"/>
          <w:sz w:val="20"/>
          <w:szCs w:val="20"/>
        </w:rPr>
      </w:pPr>
      <w:r w:rsidRPr="002A438F">
        <w:rPr>
          <w:rFonts w:ascii="Arial" w:hAnsi="Arial" w:cs="Arial"/>
          <w:sz w:val="20"/>
          <w:szCs w:val="20"/>
        </w:rPr>
        <w:t>&lt;UnconfirmedTrades&gt;</w:t>
      </w:r>
    </w:p>
    <w:p w14:paraId="47F7DF8F" w14:textId="77777777" w:rsidR="00A06293" w:rsidRPr="001B0FBA" w:rsidRDefault="00A06293" w:rsidP="00A06293">
      <w:pPr>
        <w:ind w:left="720"/>
        <w:rPr>
          <w:rFonts w:ascii="Arial" w:hAnsi="Arial" w:cs="Arial"/>
          <w:sz w:val="20"/>
          <w:szCs w:val="20"/>
        </w:rPr>
      </w:pPr>
      <w:r w:rsidRPr="001B0FBA">
        <w:rPr>
          <w:rFonts w:ascii="Arial" w:hAnsi="Arial" w:cs="Arial"/>
          <w:sz w:val="20"/>
          <w:szCs w:val="20"/>
        </w:rPr>
        <w:tab/>
        <w:t>&lt;ASTrade&gt;</w:t>
      </w:r>
    </w:p>
    <w:p w14:paraId="0B483B0F"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w:t>
      </w:r>
      <w:r w:rsidR="008C130D" w:rsidRPr="00FA0A10">
        <w:rPr>
          <w:rFonts w:ascii="Arial" w:hAnsi="Arial" w:cs="Arial"/>
          <w:sz w:val="20"/>
          <w:szCs w:val="20"/>
        </w:rPr>
        <w:t>AST.&lt;ASType&gt;.&lt;BuyerQSE&gt;.&lt;SellerQSE&gt;</w:t>
      </w:r>
      <w:r w:rsidRPr="00FA0A10">
        <w:rPr>
          <w:rFonts w:ascii="Arial" w:hAnsi="Arial" w:cs="Arial"/>
          <w:sz w:val="20"/>
          <w:szCs w:val="20"/>
        </w:rPr>
        <w:t>&lt;/mRID&gt;</w:t>
      </w:r>
    </w:p>
    <w:p w14:paraId="6D0E5436"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&lt;/ASTrade&gt;</w:t>
      </w:r>
    </w:p>
    <w:p w14:paraId="59C18A6F"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&lt;CapacityTrade&gt;</w:t>
      </w:r>
    </w:p>
    <w:p w14:paraId="70E8B709"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&lt;mRID&gt;XYZ.20080101.</w:t>
      </w:r>
      <w:r w:rsidR="008C130D" w:rsidRPr="00FA0A10">
        <w:rPr>
          <w:rFonts w:ascii="Arial" w:hAnsi="Arial" w:cs="Arial"/>
          <w:sz w:val="20"/>
          <w:szCs w:val="20"/>
        </w:rPr>
        <w:t>CT.&lt;BuyerQSE&gt;.&lt;SellerQSE&gt;</w:t>
      </w:r>
      <w:r w:rsidRPr="00FA0A10">
        <w:rPr>
          <w:rFonts w:ascii="Arial" w:hAnsi="Arial" w:cs="Arial"/>
          <w:sz w:val="20"/>
          <w:szCs w:val="20"/>
        </w:rPr>
        <w:t>&lt;/mRID&gt;</w:t>
      </w:r>
    </w:p>
    <w:p w14:paraId="2AC2D7FF"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&lt;/CapacityTrade&gt;</w:t>
      </w:r>
    </w:p>
    <w:p w14:paraId="0FE511B4"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&lt;EnergyTrade&gt;</w:t>
      </w:r>
    </w:p>
    <w:p w14:paraId="61E4E57A"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w:t>
      </w:r>
      <w:r w:rsidR="008C130D" w:rsidRPr="00FA0A10">
        <w:rPr>
          <w:rFonts w:ascii="Arial" w:hAnsi="Arial" w:cs="Arial"/>
          <w:sz w:val="20"/>
          <w:szCs w:val="20"/>
        </w:rPr>
        <w:t>ET.&lt;SettlementPoint&gt;.&lt;BuyerQS</w:t>
      </w:r>
      <w:r w:rsidR="00285C87" w:rsidRPr="00FA0A10">
        <w:rPr>
          <w:rFonts w:ascii="Arial" w:hAnsi="Arial" w:cs="Arial"/>
          <w:sz w:val="20"/>
          <w:szCs w:val="20"/>
        </w:rPr>
        <w:t>E</w:t>
      </w:r>
      <w:r w:rsidR="008C130D" w:rsidRPr="00FA0A10">
        <w:rPr>
          <w:rFonts w:ascii="Arial" w:hAnsi="Arial" w:cs="Arial"/>
          <w:sz w:val="20"/>
          <w:szCs w:val="20"/>
        </w:rPr>
        <w:t>&gt;.&lt;SellerQSE&gt;</w:t>
      </w:r>
      <w:r w:rsidRPr="00FA0A10">
        <w:rPr>
          <w:rFonts w:ascii="Arial" w:hAnsi="Arial" w:cs="Arial"/>
          <w:sz w:val="20"/>
          <w:szCs w:val="20"/>
        </w:rPr>
        <w:t>&lt;/mRID&gt;</w:t>
      </w:r>
    </w:p>
    <w:p w14:paraId="25447747"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&lt;/EnergyTrade&gt;</w:t>
      </w:r>
    </w:p>
    <w:p w14:paraId="4EA09F3B"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&lt;/UnconfirmedTrades&gt;</w:t>
      </w:r>
    </w:p>
    <w:p w14:paraId="03097C5E" w14:textId="77777777" w:rsidR="00A06293" w:rsidRPr="00B81394" w:rsidRDefault="00A06293" w:rsidP="00A06293">
      <w:pPr>
        <w:ind w:left="360"/>
        <w:rPr>
          <w:rFonts w:ascii="Arial" w:hAnsi="Arial" w:cs="Arial"/>
        </w:rPr>
      </w:pPr>
    </w:p>
    <w:p w14:paraId="1DF4E523" w14:textId="77777777" w:rsidR="00A06293" w:rsidRPr="00B81394" w:rsidRDefault="00A06293" w:rsidP="00A06293">
      <w:pPr>
        <w:ind w:left="360"/>
        <w:rPr>
          <w:rFonts w:ascii="Arial" w:hAnsi="Arial" w:cs="Arial"/>
        </w:rPr>
      </w:pPr>
      <w:r w:rsidRPr="00B81394">
        <w:rPr>
          <w:rFonts w:ascii="Arial" w:hAnsi="Arial" w:cs="Arial"/>
        </w:rPr>
        <w:t xml:space="preserve">The mRID used in the message is the mRID for the trade that was submitted by the counterparty.  </w:t>
      </w:r>
    </w:p>
    <w:p w14:paraId="57073207" w14:textId="77777777" w:rsidR="00A06293" w:rsidRPr="000D7DBD" w:rsidRDefault="00A06293" w:rsidP="000D7DBD">
      <w:pPr>
        <w:pStyle w:val="Heading3"/>
        <w:numPr>
          <w:ilvl w:val="2"/>
          <w:numId w:val="71"/>
        </w:numPr>
      </w:pPr>
      <w:bookmarkStart w:id="2424" w:name="_Toc213662429"/>
      <w:r w:rsidRPr="000D7DBD">
        <w:t>ConfirmedTrades</w:t>
      </w:r>
      <w:bookmarkEnd w:id="2424"/>
      <w:r w:rsidRPr="000D7DBD">
        <w:t xml:space="preserve"> </w:t>
      </w:r>
    </w:p>
    <w:p w14:paraId="4A171DDE" w14:textId="77777777" w:rsidR="00A06293" w:rsidRPr="00B81394" w:rsidRDefault="00A06293" w:rsidP="00A06293">
      <w:pPr>
        <w:ind w:left="360"/>
        <w:rPr>
          <w:rFonts w:ascii="Arial" w:hAnsi="Arial" w:cs="Arial"/>
        </w:rPr>
      </w:pPr>
      <w:r w:rsidRPr="00B81394">
        <w:rPr>
          <w:rFonts w:ascii="Arial" w:hAnsi="Arial" w:cs="Arial"/>
        </w:rPr>
        <w:t xml:space="preserve">This section describes interfaces used to retrieve the list if trades that the submitting QSE have been identified as the counter party in a trade and have received a matching energy, capacity, or ancillary services trade.  </w:t>
      </w:r>
    </w:p>
    <w:p w14:paraId="73E1B9FE" w14:textId="77777777" w:rsidR="00A06293" w:rsidRPr="00B81394" w:rsidRDefault="00A06293" w:rsidP="00A06293">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A06293" w:rsidRPr="00FA0A10" w14:paraId="7B1A6AFE" w14:textId="77777777">
        <w:tc>
          <w:tcPr>
            <w:tcW w:w="2308" w:type="dxa"/>
            <w:shd w:val="clear" w:color="auto" w:fill="C0C0C0"/>
          </w:tcPr>
          <w:p w14:paraId="35A93824"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7DB8217"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Value</w:t>
            </w:r>
          </w:p>
        </w:tc>
      </w:tr>
      <w:tr w:rsidR="00A06293" w:rsidRPr="00FA0A10" w14:paraId="3C8C10D8" w14:textId="77777777">
        <w:tc>
          <w:tcPr>
            <w:tcW w:w="2308" w:type="dxa"/>
          </w:tcPr>
          <w:p w14:paraId="3F878CC8" w14:textId="77777777" w:rsidR="00A06293" w:rsidRPr="002A438F" w:rsidRDefault="00A06293" w:rsidP="002451E7">
            <w:pPr>
              <w:pStyle w:val="Normal2"/>
              <w:ind w:left="0"/>
              <w:jc w:val="center"/>
              <w:rPr>
                <w:rFonts w:ascii="Arial" w:hAnsi="Arial" w:cs="Arial"/>
              </w:rPr>
            </w:pPr>
            <w:r w:rsidRPr="00FA0A10">
              <w:rPr>
                <w:rFonts w:ascii="Arial" w:hAnsi="Arial" w:cs="Arial"/>
              </w:rPr>
              <w:lastRenderedPageBreak/>
              <w:t>Header/Verb</w:t>
            </w:r>
          </w:p>
        </w:tc>
        <w:tc>
          <w:tcPr>
            <w:tcW w:w="4365" w:type="dxa"/>
          </w:tcPr>
          <w:p w14:paraId="4E30ADE5" w14:textId="77777777" w:rsidR="00A06293" w:rsidRPr="001B0FBA" w:rsidRDefault="00A06293" w:rsidP="002451E7">
            <w:pPr>
              <w:pStyle w:val="Normal2"/>
              <w:ind w:left="0"/>
              <w:jc w:val="center"/>
              <w:rPr>
                <w:rFonts w:ascii="Arial" w:hAnsi="Arial" w:cs="Arial"/>
              </w:rPr>
            </w:pPr>
            <w:r w:rsidRPr="001B0FBA">
              <w:rPr>
                <w:rFonts w:ascii="Arial" w:hAnsi="Arial" w:cs="Arial"/>
              </w:rPr>
              <w:t>get</w:t>
            </w:r>
          </w:p>
        </w:tc>
      </w:tr>
      <w:tr w:rsidR="00A06293" w:rsidRPr="00FA0A10" w14:paraId="4EA1226E" w14:textId="77777777">
        <w:tc>
          <w:tcPr>
            <w:tcW w:w="2308" w:type="dxa"/>
          </w:tcPr>
          <w:p w14:paraId="646F0276" w14:textId="77777777" w:rsidR="00A06293" w:rsidRPr="002A438F" w:rsidRDefault="00A06293" w:rsidP="002451E7">
            <w:pPr>
              <w:pStyle w:val="Normal2"/>
              <w:ind w:left="0"/>
              <w:jc w:val="center"/>
              <w:rPr>
                <w:rFonts w:ascii="Arial" w:hAnsi="Arial" w:cs="Arial"/>
              </w:rPr>
            </w:pPr>
            <w:r w:rsidRPr="00FA0A10">
              <w:rPr>
                <w:rFonts w:ascii="Arial" w:hAnsi="Arial" w:cs="Arial"/>
              </w:rPr>
              <w:t>Header/Noun</w:t>
            </w:r>
          </w:p>
        </w:tc>
        <w:tc>
          <w:tcPr>
            <w:tcW w:w="4365" w:type="dxa"/>
          </w:tcPr>
          <w:p w14:paraId="11BE5A76" w14:textId="77777777" w:rsidR="00A06293" w:rsidRPr="001B0FBA" w:rsidRDefault="00A06293" w:rsidP="002451E7">
            <w:pPr>
              <w:pStyle w:val="Normal2"/>
              <w:ind w:left="0"/>
              <w:jc w:val="center"/>
              <w:rPr>
                <w:rFonts w:ascii="Arial" w:hAnsi="Arial" w:cs="Arial"/>
              </w:rPr>
            </w:pPr>
            <w:r w:rsidRPr="001B0FBA">
              <w:rPr>
                <w:rFonts w:ascii="Arial" w:hAnsi="Arial" w:cs="Arial"/>
              </w:rPr>
              <w:t>ConfirmedTrades</w:t>
            </w:r>
          </w:p>
        </w:tc>
      </w:tr>
      <w:tr w:rsidR="00A06293" w:rsidRPr="00FA0A10" w14:paraId="07CA4771" w14:textId="77777777">
        <w:tc>
          <w:tcPr>
            <w:tcW w:w="2308" w:type="dxa"/>
          </w:tcPr>
          <w:p w14:paraId="16B2AD55" w14:textId="77777777" w:rsidR="00A06293" w:rsidRPr="002A438F" w:rsidRDefault="00A06293" w:rsidP="002451E7">
            <w:pPr>
              <w:pStyle w:val="Normal2"/>
              <w:ind w:left="0"/>
              <w:jc w:val="center"/>
              <w:rPr>
                <w:rFonts w:ascii="Arial" w:hAnsi="Arial" w:cs="Arial"/>
              </w:rPr>
            </w:pPr>
            <w:r w:rsidRPr="00FA0A10">
              <w:rPr>
                <w:rFonts w:ascii="Arial" w:hAnsi="Arial" w:cs="Arial"/>
              </w:rPr>
              <w:t>Header/Source</w:t>
            </w:r>
          </w:p>
        </w:tc>
        <w:tc>
          <w:tcPr>
            <w:tcW w:w="4365" w:type="dxa"/>
          </w:tcPr>
          <w:p w14:paraId="5FB04169" w14:textId="77777777" w:rsidR="00A06293" w:rsidRPr="001B0FBA" w:rsidRDefault="00A06293" w:rsidP="002451E7">
            <w:pPr>
              <w:pStyle w:val="Normal2"/>
              <w:ind w:left="0"/>
              <w:jc w:val="center"/>
              <w:rPr>
                <w:rFonts w:ascii="Arial" w:hAnsi="Arial" w:cs="Arial"/>
                <w:i/>
              </w:rPr>
            </w:pPr>
            <w:r w:rsidRPr="001B0FBA">
              <w:rPr>
                <w:rFonts w:ascii="Arial" w:hAnsi="Arial" w:cs="Arial"/>
                <w:i/>
              </w:rPr>
              <w:t>Market participant ID</w:t>
            </w:r>
          </w:p>
        </w:tc>
      </w:tr>
      <w:tr w:rsidR="00A06293" w:rsidRPr="00FA0A10" w14:paraId="4F0AA207" w14:textId="77777777">
        <w:tc>
          <w:tcPr>
            <w:tcW w:w="2308" w:type="dxa"/>
          </w:tcPr>
          <w:p w14:paraId="76237BE9" w14:textId="77777777" w:rsidR="00A06293" w:rsidRPr="002A438F" w:rsidRDefault="00A06293" w:rsidP="002451E7">
            <w:pPr>
              <w:pStyle w:val="Normal2"/>
              <w:ind w:left="0"/>
              <w:jc w:val="center"/>
              <w:rPr>
                <w:rFonts w:ascii="Arial" w:hAnsi="Arial" w:cs="Arial"/>
              </w:rPr>
            </w:pPr>
            <w:r w:rsidRPr="00FA0A10">
              <w:rPr>
                <w:rFonts w:ascii="Arial" w:hAnsi="Arial" w:cs="Arial"/>
              </w:rPr>
              <w:t>Header/UserID</w:t>
            </w:r>
          </w:p>
        </w:tc>
        <w:tc>
          <w:tcPr>
            <w:tcW w:w="4365" w:type="dxa"/>
          </w:tcPr>
          <w:p w14:paraId="4A558CE2" w14:textId="77777777" w:rsidR="00A06293" w:rsidRPr="001B0FBA" w:rsidRDefault="00F55070" w:rsidP="002451E7">
            <w:pPr>
              <w:pStyle w:val="Normal2"/>
              <w:ind w:left="0"/>
              <w:jc w:val="center"/>
              <w:rPr>
                <w:rFonts w:ascii="Arial" w:hAnsi="Arial" w:cs="Arial"/>
                <w:i/>
              </w:rPr>
            </w:pPr>
            <w:r w:rsidRPr="001B0FBA">
              <w:rPr>
                <w:rFonts w:ascii="Arial" w:hAnsi="Arial" w:cs="Arial"/>
                <w:i/>
              </w:rPr>
              <w:t>ID of user</w:t>
            </w:r>
          </w:p>
        </w:tc>
      </w:tr>
      <w:tr w:rsidR="00A06293" w:rsidRPr="00FA0A10" w14:paraId="4CA44D6D" w14:textId="77777777">
        <w:tc>
          <w:tcPr>
            <w:tcW w:w="2308" w:type="dxa"/>
          </w:tcPr>
          <w:p w14:paraId="65F6BDE8" w14:textId="77777777" w:rsidR="00A06293" w:rsidRPr="002A438F" w:rsidRDefault="00A06293" w:rsidP="002451E7">
            <w:pPr>
              <w:pStyle w:val="Normal2"/>
              <w:ind w:left="0"/>
              <w:jc w:val="center"/>
              <w:rPr>
                <w:rFonts w:ascii="Arial" w:hAnsi="Arial" w:cs="Arial"/>
              </w:rPr>
            </w:pPr>
            <w:r w:rsidRPr="00FA0A10">
              <w:rPr>
                <w:rFonts w:ascii="Arial" w:hAnsi="Arial" w:cs="Arial"/>
              </w:rPr>
              <w:t>Request/TradingDate</w:t>
            </w:r>
          </w:p>
        </w:tc>
        <w:tc>
          <w:tcPr>
            <w:tcW w:w="4365" w:type="dxa"/>
          </w:tcPr>
          <w:p w14:paraId="45E0658B" w14:textId="77777777" w:rsidR="00A06293" w:rsidRPr="001B0FBA" w:rsidRDefault="00A06293" w:rsidP="002451E7">
            <w:pPr>
              <w:pStyle w:val="Normal2"/>
              <w:keepNext/>
              <w:ind w:left="0"/>
              <w:jc w:val="center"/>
              <w:rPr>
                <w:rFonts w:ascii="Arial" w:hAnsi="Arial" w:cs="Arial"/>
                <w:i/>
              </w:rPr>
            </w:pPr>
            <w:r w:rsidRPr="001B0FBA">
              <w:rPr>
                <w:rFonts w:ascii="Arial" w:hAnsi="Arial" w:cs="Arial"/>
                <w:i/>
              </w:rPr>
              <w:t>Trading date</w:t>
            </w:r>
          </w:p>
        </w:tc>
      </w:tr>
    </w:tbl>
    <w:p w14:paraId="563B36D2" w14:textId="77777777" w:rsidR="00A06293" w:rsidRPr="00B81394" w:rsidRDefault="00A06293" w:rsidP="00A06293">
      <w:pPr>
        <w:pStyle w:val="Normal2"/>
        <w:ind w:left="360"/>
        <w:rPr>
          <w:rFonts w:ascii="Arial" w:hAnsi="Arial" w:cs="Arial"/>
          <w:sz w:val="24"/>
        </w:rPr>
      </w:pPr>
    </w:p>
    <w:p w14:paraId="38B30988" w14:textId="77777777" w:rsidR="00A06293" w:rsidRPr="00B81394" w:rsidRDefault="00A06293" w:rsidP="00A06293">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78167D2" w14:textId="77777777" w:rsidR="00A06293" w:rsidRPr="00B81394" w:rsidRDefault="00A06293" w:rsidP="00A06293">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A06293" w:rsidRPr="00FA0A10" w14:paraId="5CA4D2BA" w14:textId="77777777">
        <w:tc>
          <w:tcPr>
            <w:tcW w:w="2418" w:type="dxa"/>
            <w:shd w:val="clear" w:color="auto" w:fill="C0C0C0"/>
          </w:tcPr>
          <w:p w14:paraId="4A78ACB8"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286E8FC"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Value</w:t>
            </w:r>
          </w:p>
        </w:tc>
      </w:tr>
      <w:tr w:rsidR="00A06293" w:rsidRPr="00FA0A10" w14:paraId="77FA0C0B" w14:textId="77777777">
        <w:tc>
          <w:tcPr>
            <w:tcW w:w="2418" w:type="dxa"/>
          </w:tcPr>
          <w:p w14:paraId="3A3518D7" w14:textId="77777777" w:rsidR="00A06293" w:rsidRPr="002A438F" w:rsidRDefault="00A06293" w:rsidP="002451E7">
            <w:pPr>
              <w:pStyle w:val="Normal2"/>
              <w:ind w:left="0"/>
              <w:jc w:val="center"/>
              <w:rPr>
                <w:rFonts w:ascii="Arial" w:hAnsi="Arial" w:cs="Arial"/>
              </w:rPr>
            </w:pPr>
            <w:r w:rsidRPr="00FA0A10">
              <w:rPr>
                <w:rFonts w:ascii="Arial" w:hAnsi="Arial" w:cs="Arial"/>
              </w:rPr>
              <w:t>Header/Verb</w:t>
            </w:r>
          </w:p>
        </w:tc>
        <w:tc>
          <w:tcPr>
            <w:tcW w:w="4365" w:type="dxa"/>
          </w:tcPr>
          <w:p w14:paraId="2206BFD5" w14:textId="77777777" w:rsidR="00A06293" w:rsidRPr="001B0FBA" w:rsidRDefault="00A06293" w:rsidP="002451E7">
            <w:pPr>
              <w:pStyle w:val="Normal2"/>
              <w:ind w:left="0"/>
              <w:jc w:val="center"/>
              <w:rPr>
                <w:rFonts w:ascii="Arial" w:hAnsi="Arial" w:cs="Arial"/>
              </w:rPr>
            </w:pPr>
            <w:r w:rsidRPr="001B0FBA">
              <w:rPr>
                <w:rFonts w:ascii="Arial" w:hAnsi="Arial" w:cs="Arial"/>
              </w:rPr>
              <w:t>reply</w:t>
            </w:r>
          </w:p>
        </w:tc>
      </w:tr>
      <w:tr w:rsidR="00A06293" w:rsidRPr="00FA0A10" w14:paraId="0B93B833" w14:textId="77777777">
        <w:tc>
          <w:tcPr>
            <w:tcW w:w="2418" w:type="dxa"/>
          </w:tcPr>
          <w:p w14:paraId="4EACEEA4" w14:textId="77777777" w:rsidR="00A06293" w:rsidRPr="002A438F" w:rsidRDefault="00A06293" w:rsidP="002451E7">
            <w:pPr>
              <w:pStyle w:val="Normal2"/>
              <w:ind w:left="0"/>
              <w:jc w:val="center"/>
              <w:rPr>
                <w:rFonts w:ascii="Arial" w:hAnsi="Arial" w:cs="Arial"/>
              </w:rPr>
            </w:pPr>
            <w:r w:rsidRPr="00FA0A10">
              <w:rPr>
                <w:rFonts w:ascii="Arial" w:hAnsi="Arial" w:cs="Arial"/>
              </w:rPr>
              <w:t>Header/Noun</w:t>
            </w:r>
          </w:p>
        </w:tc>
        <w:tc>
          <w:tcPr>
            <w:tcW w:w="4365" w:type="dxa"/>
          </w:tcPr>
          <w:p w14:paraId="5B4BF21A" w14:textId="77777777" w:rsidR="00A06293" w:rsidRPr="001B0FBA" w:rsidRDefault="00A06293" w:rsidP="002451E7">
            <w:pPr>
              <w:pStyle w:val="Normal2"/>
              <w:ind w:left="0"/>
              <w:jc w:val="center"/>
              <w:rPr>
                <w:rFonts w:ascii="Arial" w:hAnsi="Arial" w:cs="Arial"/>
              </w:rPr>
            </w:pPr>
            <w:r w:rsidRPr="001B0FBA">
              <w:rPr>
                <w:rFonts w:ascii="Arial" w:hAnsi="Arial" w:cs="Arial"/>
              </w:rPr>
              <w:t>ConfirmedTrades</w:t>
            </w:r>
          </w:p>
        </w:tc>
      </w:tr>
      <w:tr w:rsidR="00A06293" w:rsidRPr="00FA0A10" w14:paraId="6FCDEA60" w14:textId="77777777">
        <w:tc>
          <w:tcPr>
            <w:tcW w:w="2418" w:type="dxa"/>
          </w:tcPr>
          <w:p w14:paraId="3D0E2D75" w14:textId="77777777" w:rsidR="00A06293" w:rsidRPr="002A438F" w:rsidRDefault="00A06293" w:rsidP="002451E7">
            <w:pPr>
              <w:pStyle w:val="Normal2"/>
              <w:ind w:left="0"/>
              <w:jc w:val="center"/>
              <w:rPr>
                <w:rFonts w:ascii="Arial" w:hAnsi="Arial" w:cs="Arial"/>
              </w:rPr>
            </w:pPr>
            <w:r w:rsidRPr="00FA0A10">
              <w:rPr>
                <w:rFonts w:ascii="Arial" w:hAnsi="Arial" w:cs="Arial"/>
              </w:rPr>
              <w:t>Header/Source</w:t>
            </w:r>
          </w:p>
        </w:tc>
        <w:tc>
          <w:tcPr>
            <w:tcW w:w="4365" w:type="dxa"/>
          </w:tcPr>
          <w:p w14:paraId="63F2AC6E" w14:textId="77777777" w:rsidR="00A06293" w:rsidRPr="001B0FBA" w:rsidRDefault="00A06293" w:rsidP="002451E7">
            <w:pPr>
              <w:pStyle w:val="Normal2"/>
              <w:ind w:left="0"/>
              <w:jc w:val="center"/>
              <w:rPr>
                <w:rFonts w:ascii="Arial" w:hAnsi="Arial" w:cs="Arial"/>
              </w:rPr>
            </w:pPr>
            <w:r w:rsidRPr="001B0FBA">
              <w:rPr>
                <w:rFonts w:ascii="Arial" w:hAnsi="Arial" w:cs="Arial"/>
              </w:rPr>
              <w:t>ERCOT</w:t>
            </w:r>
          </w:p>
        </w:tc>
      </w:tr>
      <w:tr w:rsidR="00A06293" w:rsidRPr="00FA0A10" w14:paraId="12DDFEDB" w14:textId="77777777">
        <w:tc>
          <w:tcPr>
            <w:tcW w:w="2418" w:type="dxa"/>
          </w:tcPr>
          <w:p w14:paraId="49A54CBA" w14:textId="77777777" w:rsidR="00A06293" w:rsidRPr="002A438F" w:rsidRDefault="00A06293" w:rsidP="002451E7">
            <w:pPr>
              <w:pStyle w:val="Normal2"/>
              <w:ind w:left="0"/>
              <w:jc w:val="center"/>
              <w:rPr>
                <w:rFonts w:ascii="Arial" w:hAnsi="Arial" w:cs="Arial"/>
              </w:rPr>
            </w:pPr>
            <w:r w:rsidRPr="00FA0A10">
              <w:rPr>
                <w:rFonts w:ascii="Arial" w:hAnsi="Arial" w:cs="Arial"/>
              </w:rPr>
              <w:t>Reply/ReplyCode</w:t>
            </w:r>
          </w:p>
        </w:tc>
        <w:tc>
          <w:tcPr>
            <w:tcW w:w="4365" w:type="dxa"/>
          </w:tcPr>
          <w:p w14:paraId="657D4C1E" w14:textId="77777777" w:rsidR="00A06293" w:rsidRPr="001B0FBA" w:rsidRDefault="00A06293" w:rsidP="002451E7">
            <w:pPr>
              <w:pStyle w:val="Normal2"/>
              <w:ind w:left="0"/>
              <w:jc w:val="center"/>
              <w:rPr>
                <w:rFonts w:ascii="Arial" w:hAnsi="Arial" w:cs="Arial"/>
                <w:i/>
              </w:rPr>
            </w:pPr>
            <w:r w:rsidRPr="001B0FBA">
              <w:rPr>
                <w:rFonts w:ascii="Arial" w:hAnsi="Arial" w:cs="Arial"/>
                <w:i/>
              </w:rPr>
              <w:t>Reply code, success=OK, error=ERROR or FATAL</w:t>
            </w:r>
          </w:p>
        </w:tc>
      </w:tr>
      <w:tr w:rsidR="00A06293" w:rsidRPr="00FA0A10" w14:paraId="6CBBF6AA" w14:textId="77777777">
        <w:tc>
          <w:tcPr>
            <w:tcW w:w="2418" w:type="dxa"/>
          </w:tcPr>
          <w:p w14:paraId="6986D6DF" w14:textId="77777777" w:rsidR="00A06293" w:rsidRPr="002A438F" w:rsidRDefault="00A06293" w:rsidP="002451E7">
            <w:pPr>
              <w:pStyle w:val="Normal2"/>
              <w:ind w:left="0"/>
              <w:jc w:val="center"/>
              <w:rPr>
                <w:rFonts w:ascii="Arial" w:hAnsi="Arial" w:cs="Arial"/>
              </w:rPr>
            </w:pPr>
            <w:r w:rsidRPr="00FA0A10">
              <w:rPr>
                <w:rFonts w:ascii="Arial" w:hAnsi="Arial" w:cs="Arial"/>
              </w:rPr>
              <w:t>Reply/Error</w:t>
            </w:r>
          </w:p>
        </w:tc>
        <w:tc>
          <w:tcPr>
            <w:tcW w:w="4365" w:type="dxa"/>
          </w:tcPr>
          <w:p w14:paraId="74EE1581" w14:textId="77777777" w:rsidR="00A06293" w:rsidRPr="001B0FBA" w:rsidRDefault="00A06293" w:rsidP="002451E7">
            <w:pPr>
              <w:pStyle w:val="Normal2"/>
              <w:ind w:left="0"/>
              <w:jc w:val="center"/>
              <w:rPr>
                <w:rFonts w:ascii="Arial" w:hAnsi="Arial" w:cs="Arial"/>
                <w:i/>
              </w:rPr>
            </w:pPr>
            <w:r w:rsidRPr="001B0FBA">
              <w:rPr>
                <w:rFonts w:ascii="Arial" w:hAnsi="Arial" w:cs="Arial"/>
                <w:i/>
              </w:rPr>
              <w:t>Error message, if error encountered</w:t>
            </w:r>
          </w:p>
        </w:tc>
      </w:tr>
      <w:tr w:rsidR="00A06293" w:rsidRPr="00FA0A10" w14:paraId="72C51D51" w14:textId="77777777">
        <w:tc>
          <w:tcPr>
            <w:tcW w:w="2418" w:type="dxa"/>
          </w:tcPr>
          <w:p w14:paraId="01F2BAE4" w14:textId="77777777" w:rsidR="00A06293" w:rsidRPr="002A438F" w:rsidRDefault="00A06293" w:rsidP="002451E7">
            <w:pPr>
              <w:pStyle w:val="Normal2"/>
              <w:ind w:left="0"/>
              <w:jc w:val="center"/>
              <w:rPr>
                <w:rFonts w:ascii="Arial" w:hAnsi="Arial" w:cs="Arial"/>
              </w:rPr>
            </w:pPr>
            <w:r w:rsidRPr="00FA0A10">
              <w:rPr>
                <w:rFonts w:ascii="Arial" w:hAnsi="Arial" w:cs="Arial"/>
              </w:rPr>
              <w:t>Payload</w:t>
            </w:r>
          </w:p>
        </w:tc>
        <w:tc>
          <w:tcPr>
            <w:tcW w:w="4365" w:type="dxa"/>
          </w:tcPr>
          <w:p w14:paraId="57F87C4B" w14:textId="77777777" w:rsidR="00A06293" w:rsidRPr="001B0FBA" w:rsidRDefault="00A06293" w:rsidP="002451E7">
            <w:pPr>
              <w:pStyle w:val="Normal2"/>
              <w:keepNext/>
              <w:ind w:left="0"/>
              <w:jc w:val="center"/>
              <w:rPr>
                <w:rFonts w:ascii="Arial" w:hAnsi="Arial" w:cs="Arial"/>
                <w:i/>
              </w:rPr>
            </w:pPr>
            <w:r w:rsidRPr="001B0FBA">
              <w:rPr>
                <w:rFonts w:ascii="Arial" w:hAnsi="Arial" w:cs="Arial"/>
              </w:rPr>
              <w:t>ConfirmedTrades</w:t>
            </w:r>
          </w:p>
        </w:tc>
      </w:tr>
    </w:tbl>
    <w:p w14:paraId="0F0295A1" w14:textId="77777777" w:rsidR="00A06293" w:rsidRPr="00B81394" w:rsidRDefault="00A06293" w:rsidP="00A06293">
      <w:pPr>
        <w:rPr>
          <w:rFonts w:ascii="Arial" w:hAnsi="Arial" w:cs="Arial"/>
        </w:rPr>
      </w:pPr>
    </w:p>
    <w:p w14:paraId="7132F5DC" w14:textId="77777777" w:rsidR="00A06293" w:rsidRPr="00B81394" w:rsidRDefault="00A06293" w:rsidP="00A06293">
      <w:pPr>
        <w:ind w:left="360"/>
        <w:rPr>
          <w:rFonts w:ascii="Arial" w:hAnsi="Arial" w:cs="Arial"/>
        </w:rPr>
      </w:pPr>
      <w:r w:rsidRPr="00B81394">
        <w:rPr>
          <w:rFonts w:ascii="Arial" w:hAnsi="Arial" w:cs="Arial"/>
        </w:rPr>
        <w:t>The payload structure is described by the following diagram:</w:t>
      </w:r>
    </w:p>
    <w:p w14:paraId="4B0EF7DA" w14:textId="77777777" w:rsidR="00A06293" w:rsidRPr="00B81394" w:rsidRDefault="00A06293" w:rsidP="00A06293">
      <w:pPr>
        <w:rPr>
          <w:rFonts w:ascii="Arial" w:hAnsi="Arial" w:cs="Arial"/>
        </w:rPr>
      </w:pPr>
    </w:p>
    <w:p w14:paraId="184734A6" w14:textId="77777777" w:rsidR="00A06293" w:rsidRPr="00B81394" w:rsidRDefault="009A2F00" w:rsidP="00A06293">
      <w:pPr>
        <w:ind w:left="360"/>
        <w:rPr>
          <w:rFonts w:ascii="Arial" w:hAnsi="Arial" w:cs="Arial"/>
        </w:rPr>
      </w:pPr>
      <w:r>
        <w:rPr>
          <w:rFonts w:ascii="Arial" w:hAnsi="Arial" w:cs="Arial"/>
          <w:noProof/>
        </w:rPr>
        <w:drawing>
          <wp:inline distT="0" distB="0" distL="0" distR="0" wp14:anchorId="588EA02D" wp14:editId="72A3BE41">
            <wp:extent cx="3381375" cy="2200275"/>
            <wp:effectExtent l="0" t="0" r="9525" b="9525"/>
            <wp:docPr id="93" name="Picture 93"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tpo"/>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3381375" cy="2200275"/>
                    </a:xfrm>
                    <a:prstGeom prst="rect">
                      <a:avLst/>
                    </a:prstGeom>
                    <a:noFill/>
                    <a:ln>
                      <a:noFill/>
                    </a:ln>
                  </pic:spPr>
                </pic:pic>
              </a:graphicData>
            </a:graphic>
          </wp:inline>
        </w:drawing>
      </w:r>
    </w:p>
    <w:p w14:paraId="7EBB7E98" w14:textId="77777777" w:rsidR="00A06293" w:rsidRPr="00B81394" w:rsidRDefault="00A06293" w:rsidP="00A06293">
      <w:pPr>
        <w:ind w:left="360"/>
        <w:rPr>
          <w:rFonts w:ascii="Arial" w:hAnsi="Arial" w:cs="Arial"/>
        </w:rPr>
      </w:pPr>
    </w:p>
    <w:p w14:paraId="79F4998E" w14:textId="77777777" w:rsidR="00A06293" w:rsidRPr="00B81394" w:rsidRDefault="00A06293" w:rsidP="00A06293">
      <w:pPr>
        <w:ind w:left="360"/>
        <w:rPr>
          <w:rFonts w:ascii="Arial" w:hAnsi="Arial" w:cs="Arial"/>
        </w:rPr>
      </w:pPr>
    </w:p>
    <w:p w14:paraId="37B3E508" w14:textId="1B8B5541" w:rsidR="00A06293" w:rsidRPr="00B81394" w:rsidRDefault="00A06293" w:rsidP="00A06293">
      <w:pPr>
        <w:rPr>
          <w:rFonts w:ascii="Arial" w:hAnsi="Arial" w:cs="Arial"/>
          <w:sz w:val="20"/>
          <w:szCs w:val="20"/>
        </w:rPr>
      </w:pPr>
      <w:bookmarkStart w:id="2425" w:name="_Toc213662655"/>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132</w:t>
      </w:r>
      <w:r w:rsidRPr="00B81394">
        <w:rPr>
          <w:rFonts w:ascii="Arial" w:hAnsi="Arial" w:cs="Arial"/>
          <w:sz w:val="20"/>
          <w:szCs w:val="20"/>
        </w:rPr>
        <w:fldChar w:fldCharType="end"/>
      </w:r>
      <w:r w:rsidRPr="00B81394">
        <w:rPr>
          <w:rFonts w:ascii="Arial" w:hAnsi="Arial" w:cs="Arial"/>
          <w:sz w:val="20"/>
          <w:szCs w:val="20"/>
        </w:rPr>
        <w:t xml:space="preserve"> – ConfirmedTrades Container Structure</w:t>
      </w:r>
      <w:bookmarkEnd w:id="2425"/>
    </w:p>
    <w:p w14:paraId="0B6634E8" w14:textId="77777777" w:rsidR="00A06293" w:rsidRPr="00B81394" w:rsidRDefault="00A06293" w:rsidP="00A06293">
      <w:pPr>
        <w:ind w:left="360"/>
        <w:rPr>
          <w:rFonts w:ascii="Arial" w:hAnsi="Arial" w:cs="Arial"/>
        </w:rPr>
      </w:pPr>
    </w:p>
    <w:p w14:paraId="6B086951" w14:textId="77777777" w:rsidR="00A06293" w:rsidRPr="00B81394" w:rsidRDefault="00A06293" w:rsidP="00A06293">
      <w:pPr>
        <w:ind w:left="360"/>
        <w:rPr>
          <w:rFonts w:ascii="Arial" w:hAnsi="Arial" w:cs="Arial"/>
        </w:rPr>
      </w:pPr>
      <w:r w:rsidRPr="00B81394">
        <w:rPr>
          <w:rFonts w:ascii="Arial" w:hAnsi="Arial" w:cs="Arial"/>
        </w:rPr>
        <w:t>The following is an XML of a confirmed trade’s payload:</w:t>
      </w:r>
    </w:p>
    <w:p w14:paraId="3CBD3BBE" w14:textId="77777777" w:rsidR="00A06293" w:rsidRPr="00FA0A10" w:rsidRDefault="00A06293" w:rsidP="00A06293">
      <w:pPr>
        <w:rPr>
          <w:rFonts w:ascii="Arial" w:hAnsi="Arial" w:cs="Arial"/>
          <w:sz w:val="20"/>
          <w:szCs w:val="20"/>
        </w:rPr>
      </w:pPr>
    </w:p>
    <w:p w14:paraId="42A9B07B" w14:textId="77777777" w:rsidR="00A06293" w:rsidRPr="002A438F" w:rsidRDefault="00A06293" w:rsidP="00A06293">
      <w:pPr>
        <w:ind w:left="720"/>
        <w:rPr>
          <w:rFonts w:ascii="Arial" w:hAnsi="Arial" w:cs="Arial"/>
          <w:sz w:val="20"/>
          <w:szCs w:val="20"/>
        </w:rPr>
      </w:pPr>
      <w:r w:rsidRPr="002A438F">
        <w:rPr>
          <w:rFonts w:ascii="Arial" w:hAnsi="Arial" w:cs="Arial"/>
          <w:sz w:val="20"/>
          <w:szCs w:val="20"/>
        </w:rPr>
        <w:t>&lt;ConfirmedTrades&gt;</w:t>
      </w:r>
    </w:p>
    <w:p w14:paraId="02E42AF7" w14:textId="77777777" w:rsidR="00A06293" w:rsidRPr="001B0FBA" w:rsidRDefault="00A06293" w:rsidP="00A06293">
      <w:pPr>
        <w:ind w:left="720"/>
        <w:rPr>
          <w:rFonts w:ascii="Arial" w:hAnsi="Arial" w:cs="Arial"/>
          <w:sz w:val="20"/>
          <w:szCs w:val="20"/>
        </w:rPr>
      </w:pPr>
      <w:r w:rsidRPr="001B0FBA">
        <w:rPr>
          <w:rFonts w:ascii="Arial" w:hAnsi="Arial" w:cs="Arial"/>
          <w:sz w:val="20"/>
          <w:szCs w:val="20"/>
        </w:rPr>
        <w:lastRenderedPageBreak/>
        <w:tab/>
        <w:t>&lt;ASTrade&gt;</w:t>
      </w:r>
    </w:p>
    <w:p w14:paraId="0650F5C3"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w:t>
      </w:r>
      <w:r w:rsidR="008C130D" w:rsidRPr="00FA0A10">
        <w:rPr>
          <w:rFonts w:ascii="Arial" w:hAnsi="Arial" w:cs="Arial"/>
          <w:sz w:val="20"/>
          <w:szCs w:val="20"/>
        </w:rPr>
        <w:t>AST.&lt;ASType&gt;.&lt;BuyerQSE&gt;.&lt;SellerQSE&gt;</w:t>
      </w:r>
      <w:r w:rsidRPr="00FA0A10">
        <w:rPr>
          <w:rFonts w:ascii="Arial" w:hAnsi="Arial" w:cs="Arial"/>
          <w:sz w:val="20"/>
          <w:szCs w:val="20"/>
        </w:rPr>
        <w:t>&lt;/mRID&gt;</w:t>
      </w:r>
    </w:p>
    <w:p w14:paraId="6AF0FDE0"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&lt;/ASTrade&gt;</w:t>
      </w:r>
    </w:p>
    <w:p w14:paraId="3A486883"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&lt;CapacityTrade&gt;</w:t>
      </w:r>
    </w:p>
    <w:p w14:paraId="06DE34BF"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&lt;mRID&gt;XYZ.20080101.</w:t>
      </w:r>
      <w:r w:rsidR="008C130D" w:rsidRPr="00FA0A10" w:rsidDel="008C130D">
        <w:rPr>
          <w:rFonts w:ascii="Arial" w:hAnsi="Arial" w:cs="Arial"/>
          <w:sz w:val="20"/>
          <w:szCs w:val="20"/>
        </w:rPr>
        <w:t xml:space="preserve"> </w:t>
      </w:r>
      <w:r w:rsidR="008C130D" w:rsidRPr="00FA0A10">
        <w:rPr>
          <w:rFonts w:ascii="Arial" w:hAnsi="Arial" w:cs="Arial"/>
          <w:sz w:val="20"/>
          <w:szCs w:val="20"/>
        </w:rPr>
        <w:t>CT.&lt;BuyerQSE&gt;.&lt;SellerQSE&gt;</w:t>
      </w:r>
      <w:r w:rsidRPr="00FA0A10">
        <w:rPr>
          <w:rFonts w:ascii="Arial" w:hAnsi="Arial" w:cs="Arial"/>
          <w:sz w:val="20"/>
          <w:szCs w:val="20"/>
        </w:rPr>
        <w:t>&lt;/mRID&gt;</w:t>
      </w:r>
    </w:p>
    <w:p w14:paraId="159A3DFC"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&lt;/CapacityTrade&gt;</w:t>
      </w:r>
    </w:p>
    <w:p w14:paraId="5948A1AB"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&lt;EnergyTrade&gt;</w:t>
      </w:r>
    </w:p>
    <w:p w14:paraId="526F1501"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w:t>
      </w:r>
      <w:r w:rsidR="008C130D" w:rsidRPr="00FA0A10" w:rsidDel="008C130D">
        <w:rPr>
          <w:rFonts w:ascii="Arial" w:hAnsi="Arial" w:cs="Arial"/>
          <w:sz w:val="20"/>
          <w:szCs w:val="20"/>
        </w:rPr>
        <w:t xml:space="preserve"> </w:t>
      </w:r>
      <w:r w:rsidR="008C130D" w:rsidRPr="00FA0A10">
        <w:rPr>
          <w:rFonts w:ascii="Arial" w:hAnsi="Arial" w:cs="Arial"/>
          <w:sz w:val="20"/>
          <w:szCs w:val="20"/>
        </w:rPr>
        <w:t>ET.&lt;SettlementPoint&gt;.&lt;BuyerQS</w:t>
      </w:r>
      <w:r w:rsidR="00285C87" w:rsidRPr="00FA0A10">
        <w:rPr>
          <w:rFonts w:ascii="Arial" w:hAnsi="Arial" w:cs="Arial"/>
          <w:sz w:val="20"/>
          <w:szCs w:val="20"/>
        </w:rPr>
        <w:t>E</w:t>
      </w:r>
      <w:r w:rsidR="008C130D" w:rsidRPr="00FA0A10">
        <w:rPr>
          <w:rFonts w:ascii="Arial" w:hAnsi="Arial" w:cs="Arial"/>
          <w:sz w:val="20"/>
          <w:szCs w:val="20"/>
        </w:rPr>
        <w:t>&gt;.&lt;SellerQSE&gt;</w:t>
      </w:r>
      <w:r w:rsidRPr="00FA0A10">
        <w:rPr>
          <w:rFonts w:ascii="Arial" w:hAnsi="Arial" w:cs="Arial"/>
          <w:sz w:val="20"/>
          <w:szCs w:val="20"/>
        </w:rPr>
        <w:t>&lt;/mRID&gt;</w:t>
      </w:r>
    </w:p>
    <w:p w14:paraId="0A85B92F"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&lt;/EnergyTrade&gt;</w:t>
      </w:r>
    </w:p>
    <w:p w14:paraId="471DF02E"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&lt;/ConfirmedTrades&gt;</w:t>
      </w:r>
    </w:p>
    <w:p w14:paraId="6293DFB6" w14:textId="77777777" w:rsidR="00A06293" w:rsidRPr="00FA0A10" w:rsidRDefault="00A06293" w:rsidP="00A06293">
      <w:pPr>
        <w:autoSpaceDE w:val="0"/>
        <w:autoSpaceDN w:val="0"/>
        <w:adjustRightInd w:val="0"/>
        <w:ind w:left="720"/>
        <w:rPr>
          <w:rFonts w:ascii="Arial" w:hAnsi="Arial" w:cs="Arial"/>
          <w:color w:val="000000"/>
          <w:sz w:val="20"/>
          <w:szCs w:val="20"/>
          <w:highlight w:val="white"/>
        </w:rPr>
      </w:pPr>
    </w:p>
    <w:p w14:paraId="5DFA4280" w14:textId="77777777" w:rsidR="00A06293" w:rsidRPr="00B81394" w:rsidRDefault="00A06293" w:rsidP="00A06293">
      <w:pPr>
        <w:ind w:left="360"/>
        <w:rPr>
          <w:rFonts w:ascii="Arial" w:hAnsi="Arial" w:cs="Arial"/>
        </w:rPr>
      </w:pPr>
      <w:r w:rsidRPr="00B81394">
        <w:rPr>
          <w:rFonts w:ascii="Arial" w:hAnsi="Arial" w:cs="Arial"/>
        </w:rPr>
        <w:t xml:space="preserve">The mRID used in the message is the mRID for the trade that was submitted by the counterparty.  </w:t>
      </w:r>
    </w:p>
    <w:p w14:paraId="64D60C3A" w14:textId="77777777" w:rsidR="00A06293" w:rsidRPr="00FA0A10" w:rsidRDefault="00A06293" w:rsidP="00A06293">
      <w:pPr>
        <w:autoSpaceDE w:val="0"/>
        <w:autoSpaceDN w:val="0"/>
        <w:adjustRightInd w:val="0"/>
        <w:ind w:left="720"/>
        <w:rPr>
          <w:rFonts w:ascii="Arial" w:hAnsi="Arial" w:cs="Arial"/>
          <w:color w:val="000000"/>
          <w:sz w:val="20"/>
          <w:szCs w:val="20"/>
          <w:highlight w:val="white"/>
        </w:rPr>
      </w:pPr>
    </w:p>
    <w:p w14:paraId="02A00436" w14:textId="77777777" w:rsidR="00A06293" w:rsidRPr="000D7DBD" w:rsidRDefault="00A06293" w:rsidP="000D7DBD">
      <w:pPr>
        <w:pStyle w:val="Heading3"/>
        <w:numPr>
          <w:ilvl w:val="2"/>
          <w:numId w:val="71"/>
        </w:numPr>
      </w:pPr>
      <w:bookmarkStart w:id="2426" w:name="_Toc213662430"/>
      <w:r w:rsidRPr="000D7DBD">
        <w:t>DAM Ancillary Service Offer Insufficiency Report</w:t>
      </w:r>
      <w:bookmarkEnd w:id="2426"/>
    </w:p>
    <w:tbl>
      <w:tblPr>
        <w:tblStyle w:val="TableGrid"/>
        <w:tblW w:w="8820" w:type="dxa"/>
        <w:tblInd w:w="265" w:type="dxa"/>
        <w:shd w:val="pct12" w:color="auto" w:fill="auto"/>
        <w:tblLook w:val="04A0" w:firstRow="1" w:lastRow="0" w:firstColumn="1" w:lastColumn="0" w:noHBand="0" w:noVBand="1"/>
      </w:tblPr>
      <w:tblGrid>
        <w:gridCol w:w="8820"/>
      </w:tblGrid>
      <w:tr w:rsidR="0020035B" w:rsidRPr="0020035B" w14:paraId="40F427C5" w14:textId="77777777" w:rsidTr="0020035B">
        <w:tc>
          <w:tcPr>
            <w:tcW w:w="8820" w:type="dxa"/>
            <w:shd w:val="pct12" w:color="auto" w:fill="auto"/>
          </w:tcPr>
          <w:p w14:paraId="42D961D7" w14:textId="6192C350" w:rsidR="0020035B" w:rsidRPr="0020035B" w:rsidRDefault="0020035B" w:rsidP="0020035B">
            <w:pPr>
              <w:rPr>
                <w:b/>
                <w:i/>
                <w:iCs/>
              </w:rPr>
            </w:pPr>
            <w:bookmarkStart w:id="2427" w:name="_Hlk169699425"/>
            <w:r w:rsidRPr="0020035B">
              <w:rPr>
                <w:b/>
                <w:i/>
                <w:iCs/>
              </w:rPr>
              <w:t>[RTC+B</w:t>
            </w:r>
            <w:r>
              <w:rPr>
                <w:b/>
                <w:i/>
                <w:iCs/>
              </w:rPr>
              <w:t>: Section 4.3.36 is no longer needed and will be removed</w:t>
            </w:r>
            <w:r w:rsidR="00405328">
              <w:rPr>
                <w:b/>
                <w:i/>
                <w:iCs/>
              </w:rPr>
              <w:t xml:space="preserve"> upon system implementation]</w:t>
            </w:r>
          </w:p>
          <w:p w14:paraId="50CC1951" w14:textId="77777777" w:rsidR="0020035B" w:rsidRPr="0020035B" w:rsidRDefault="0020035B" w:rsidP="0020035B"/>
        </w:tc>
      </w:tr>
      <w:bookmarkEnd w:id="2427"/>
    </w:tbl>
    <w:p w14:paraId="0A2C5BCC" w14:textId="77777777" w:rsidR="0020035B" w:rsidRPr="0020035B" w:rsidRDefault="0020035B" w:rsidP="0020035B"/>
    <w:p w14:paraId="4FCE37C0" w14:textId="77777777" w:rsidR="00A06293" w:rsidRPr="00B81394" w:rsidRDefault="00A06293" w:rsidP="00A06293">
      <w:pPr>
        <w:ind w:left="360"/>
        <w:rPr>
          <w:rFonts w:ascii="Arial" w:hAnsi="Arial" w:cs="Arial"/>
        </w:rPr>
      </w:pPr>
      <w:r w:rsidRPr="00B81394">
        <w:rPr>
          <w:rFonts w:ascii="Arial" w:hAnsi="Arial" w:cs="Arial"/>
        </w:rPr>
        <w:t>This section describes interfaces used to retrieve the DAM AS Offer Insufficiency Report.  DAM AS Offer Insufficiency Report reflects available and insufficient AS Offer quantities.  The request message would use the following message fields:</w:t>
      </w:r>
    </w:p>
    <w:p w14:paraId="353D9A11" w14:textId="77777777" w:rsidR="00A06293" w:rsidRPr="00B81394" w:rsidRDefault="00A06293" w:rsidP="00A06293">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A06293" w:rsidRPr="00FA0A10" w14:paraId="26F70391" w14:textId="77777777">
        <w:tc>
          <w:tcPr>
            <w:tcW w:w="2308" w:type="dxa"/>
            <w:shd w:val="clear" w:color="auto" w:fill="C0C0C0"/>
          </w:tcPr>
          <w:p w14:paraId="174C5C70"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782FB7E"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Value</w:t>
            </w:r>
          </w:p>
        </w:tc>
      </w:tr>
      <w:tr w:rsidR="00A06293" w:rsidRPr="00FA0A10" w14:paraId="05F5CC57" w14:textId="77777777">
        <w:tc>
          <w:tcPr>
            <w:tcW w:w="2308" w:type="dxa"/>
          </w:tcPr>
          <w:p w14:paraId="6D508FA4" w14:textId="77777777" w:rsidR="00A06293" w:rsidRPr="002A438F" w:rsidRDefault="00A06293" w:rsidP="002451E7">
            <w:pPr>
              <w:pStyle w:val="Normal2"/>
              <w:ind w:left="0"/>
              <w:jc w:val="center"/>
              <w:rPr>
                <w:rFonts w:ascii="Arial" w:hAnsi="Arial" w:cs="Arial"/>
              </w:rPr>
            </w:pPr>
            <w:r w:rsidRPr="00FA0A10">
              <w:rPr>
                <w:rFonts w:ascii="Arial" w:hAnsi="Arial" w:cs="Arial"/>
              </w:rPr>
              <w:t>Header/Verb</w:t>
            </w:r>
          </w:p>
        </w:tc>
        <w:tc>
          <w:tcPr>
            <w:tcW w:w="4365" w:type="dxa"/>
          </w:tcPr>
          <w:p w14:paraId="46A368BC" w14:textId="77777777" w:rsidR="00A06293" w:rsidRPr="001B0FBA" w:rsidRDefault="00A06293" w:rsidP="002451E7">
            <w:pPr>
              <w:pStyle w:val="Normal2"/>
              <w:ind w:left="0"/>
              <w:jc w:val="center"/>
              <w:rPr>
                <w:rFonts w:ascii="Arial" w:hAnsi="Arial" w:cs="Arial"/>
              </w:rPr>
            </w:pPr>
            <w:r w:rsidRPr="001B0FBA">
              <w:rPr>
                <w:rFonts w:ascii="Arial" w:hAnsi="Arial" w:cs="Arial"/>
              </w:rPr>
              <w:t>get</w:t>
            </w:r>
          </w:p>
        </w:tc>
      </w:tr>
      <w:tr w:rsidR="00A06293" w:rsidRPr="00FA0A10" w14:paraId="38B7156B" w14:textId="77777777">
        <w:tc>
          <w:tcPr>
            <w:tcW w:w="2308" w:type="dxa"/>
          </w:tcPr>
          <w:p w14:paraId="41ACE97E" w14:textId="77777777" w:rsidR="00A06293" w:rsidRPr="002A438F" w:rsidRDefault="00A06293" w:rsidP="002451E7">
            <w:pPr>
              <w:pStyle w:val="Normal2"/>
              <w:ind w:left="0"/>
              <w:jc w:val="center"/>
              <w:rPr>
                <w:rFonts w:ascii="Arial" w:hAnsi="Arial" w:cs="Arial"/>
              </w:rPr>
            </w:pPr>
            <w:r w:rsidRPr="00FA0A10">
              <w:rPr>
                <w:rFonts w:ascii="Arial" w:hAnsi="Arial" w:cs="Arial"/>
              </w:rPr>
              <w:t>Header/Noun</w:t>
            </w:r>
          </w:p>
        </w:tc>
        <w:tc>
          <w:tcPr>
            <w:tcW w:w="4365" w:type="dxa"/>
          </w:tcPr>
          <w:p w14:paraId="21864FFB" w14:textId="77777777" w:rsidR="00A06293" w:rsidRPr="001B0FBA" w:rsidRDefault="00A06293" w:rsidP="002451E7">
            <w:pPr>
              <w:pStyle w:val="Normal2"/>
              <w:ind w:left="0"/>
              <w:jc w:val="center"/>
              <w:rPr>
                <w:rFonts w:ascii="Arial" w:hAnsi="Arial" w:cs="Arial"/>
              </w:rPr>
            </w:pPr>
            <w:r w:rsidRPr="001B0FBA">
              <w:rPr>
                <w:rFonts w:ascii="Arial" w:hAnsi="Arial" w:cs="Arial"/>
              </w:rPr>
              <w:t>InsufficiencyReport</w:t>
            </w:r>
          </w:p>
        </w:tc>
      </w:tr>
      <w:tr w:rsidR="00A06293" w:rsidRPr="00FA0A10" w14:paraId="6A8D95F4" w14:textId="77777777">
        <w:tc>
          <w:tcPr>
            <w:tcW w:w="2308" w:type="dxa"/>
          </w:tcPr>
          <w:p w14:paraId="62BD7D6A" w14:textId="77777777" w:rsidR="00A06293" w:rsidRPr="002A438F" w:rsidRDefault="00A06293" w:rsidP="002451E7">
            <w:pPr>
              <w:pStyle w:val="Normal2"/>
              <w:ind w:left="0"/>
              <w:jc w:val="center"/>
              <w:rPr>
                <w:rFonts w:ascii="Arial" w:hAnsi="Arial" w:cs="Arial"/>
              </w:rPr>
            </w:pPr>
            <w:r w:rsidRPr="00FA0A10">
              <w:rPr>
                <w:rFonts w:ascii="Arial" w:hAnsi="Arial" w:cs="Arial"/>
              </w:rPr>
              <w:t>Header/Source</w:t>
            </w:r>
          </w:p>
        </w:tc>
        <w:tc>
          <w:tcPr>
            <w:tcW w:w="4365" w:type="dxa"/>
          </w:tcPr>
          <w:p w14:paraId="1A8139A8" w14:textId="77777777" w:rsidR="00A06293" w:rsidRPr="001B0FBA" w:rsidRDefault="00A06293" w:rsidP="002451E7">
            <w:pPr>
              <w:pStyle w:val="Normal2"/>
              <w:ind w:left="0"/>
              <w:jc w:val="center"/>
              <w:rPr>
                <w:rFonts w:ascii="Arial" w:hAnsi="Arial" w:cs="Arial"/>
                <w:i/>
              </w:rPr>
            </w:pPr>
            <w:r w:rsidRPr="001B0FBA">
              <w:rPr>
                <w:rFonts w:ascii="Arial" w:hAnsi="Arial" w:cs="Arial"/>
                <w:i/>
              </w:rPr>
              <w:t>Market participant ID</w:t>
            </w:r>
          </w:p>
        </w:tc>
      </w:tr>
      <w:tr w:rsidR="00A06293" w:rsidRPr="00FA0A10" w14:paraId="6DAE985A" w14:textId="77777777">
        <w:tc>
          <w:tcPr>
            <w:tcW w:w="2308" w:type="dxa"/>
          </w:tcPr>
          <w:p w14:paraId="54BEAD1F" w14:textId="77777777" w:rsidR="00A06293" w:rsidRPr="002A438F" w:rsidRDefault="00A06293" w:rsidP="002451E7">
            <w:pPr>
              <w:pStyle w:val="Normal2"/>
              <w:ind w:left="0"/>
              <w:jc w:val="center"/>
              <w:rPr>
                <w:rFonts w:ascii="Arial" w:hAnsi="Arial" w:cs="Arial"/>
              </w:rPr>
            </w:pPr>
            <w:r w:rsidRPr="00FA0A10">
              <w:rPr>
                <w:rFonts w:ascii="Arial" w:hAnsi="Arial" w:cs="Arial"/>
              </w:rPr>
              <w:t>Header/UserID</w:t>
            </w:r>
          </w:p>
        </w:tc>
        <w:tc>
          <w:tcPr>
            <w:tcW w:w="4365" w:type="dxa"/>
          </w:tcPr>
          <w:p w14:paraId="3204654A" w14:textId="77777777" w:rsidR="00A06293" w:rsidRPr="001B0FBA" w:rsidRDefault="00F55070" w:rsidP="002451E7">
            <w:pPr>
              <w:pStyle w:val="Normal2"/>
              <w:ind w:left="0"/>
              <w:jc w:val="center"/>
              <w:rPr>
                <w:rFonts w:ascii="Arial" w:hAnsi="Arial" w:cs="Arial"/>
                <w:i/>
              </w:rPr>
            </w:pPr>
            <w:r w:rsidRPr="001B0FBA">
              <w:rPr>
                <w:rFonts w:ascii="Arial" w:hAnsi="Arial" w:cs="Arial"/>
                <w:i/>
              </w:rPr>
              <w:t>ID of user</w:t>
            </w:r>
          </w:p>
        </w:tc>
      </w:tr>
      <w:tr w:rsidR="00A06293" w:rsidRPr="00FA0A10" w14:paraId="4429A2BD" w14:textId="77777777">
        <w:tc>
          <w:tcPr>
            <w:tcW w:w="2308" w:type="dxa"/>
          </w:tcPr>
          <w:p w14:paraId="5E17B80B" w14:textId="77777777" w:rsidR="00A06293" w:rsidRPr="002A438F" w:rsidRDefault="00A06293" w:rsidP="002451E7">
            <w:pPr>
              <w:pStyle w:val="Normal2"/>
              <w:ind w:left="0"/>
              <w:jc w:val="center"/>
              <w:rPr>
                <w:rFonts w:ascii="Arial" w:hAnsi="Arial" w:cs="Arial"/>
              </w:rPr>
            </w:pPr>
            <w:r w:rsidRPr="00FA0A10">
              <w:rPr>
                <w:rFonts w:ascii="Arial" w:hAnsi="Arial" w:cs="Arial"/>
              </w:rPr>
              <w:t>Request/TradingDate</w:t>
            </w:r>
          </w:p>
        </w:tc>
        <w:tc>
          <w:tcPr>
            <w:tcW w:w="4365" w:type="dxa"/>
          </w:tcPr>
          <w:p w14:paraId="4EFC67DF" w14:textId="77777777" w:rsidR="00A06293" w:rsidRPr="001B0FBA" w:rsidRDefault="00A06293" w:rsidP="002451E7">
            <w:pPr>
              <w:pStyle w:val="Normal2"/>
              <w:keepNext/>
              <w:ind w:left="0"/>
              <w:jc w:val="center"/>
              <w:rPr>
                <w:rFonts w:ascii="Arial" w:hAnsi="Arial" w:cs="Arial"/>
                <w:i/>
              </w:rPr>
            </w:pPr>
            <w:r w:rsidRPr="001B0FBA">
              <w:rPr>
                <w:rFonts w:ascii="Arial" w:hAnsi="Arial" w:cs="Arial"/>
                <w:i/>
              </w:rPr>
              <w:t>Trading date</w:t>
            </w:r>
          </w:p>
        </w:tc>
      </w:tr>
    </w:tbl>
    <w:p w14:paraId="0C550681" w14:textId="77777777" w:rsidR="00A06293" w:rsidRPr="00B81394" w:rsidRDefault="00A06293" w:rsidP="00A06293">
      <w:pPr>
        <w:pStyle w:val="Normal2"/>
        <w:ind w:left="360"/>
        <w:rPr>
          <w:rFonts w:ascii="Arial" w:hAnsi="Arial" w:cs="Arial"/>
          <w:sz w:val="24"/>
        </w:rPr>
      </w:pPr>
    </w:p>
    <w:p w14:paraId="34E72E2C" w14:textId="77777777" w:rsidR="00A06293" w:rsidRPr="00B81394" w:rsidRDefault="00A06293" w:rsidP="00A06293">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23E32760" w14:textId="77777777" w:rsidR="00A06293" w:rsidRPr="00B81394" w:rsidRDefault="00A06293" w:rsidP="00A06293">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A06293" w:rsidRPr="00FA0A10" w14:paraId="23D8F982" w14:textId="77777777">
        <w:tc>
          <w:tcPr>
            <w:tcW w:w="2418" w:type="dxa"/>
            <w:shd w:val="clear" w:color="auto" w:fill="C0C0C0"/>
          </w:tcPr>
          <w:p w14:paraId="5C6A5C19"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75C1D32"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Value</w:t>
            </w:r>
          </w:p>
        </w:tc>
      </w:tr>
      <w:tr w:rsidR="00A06293" w:rsidRPr="00FA0A10" w14:paraId="0C0CAEB6" w14:textId="77777777">
        <w:tc>
          <w:tcPr>
            <w:tcW w:w="2418" w:type="dxa"/>
          </w:tcPr>
          <w:p w14:paraId="55E8AAE5" w14:textId="77777777" w:rsidR="00A06293" w:rsidRPr="002A438F" w:rsidRDefault="00A06293" w:rsidP="002451E7">
            <w:pPr>
              <w:pStyle w:val="Normal2"/>
              <w:ind w:left="0"/>
              <w:jc w:val="center"/>
              <w:rPr>
                <w:rFonts w:ascii="Arial" w:hAnsi="Arial" w:cs="Arial"/>
              </w:rPr>
            </w:pPr>
            <w:r w:rsidRPr="00FA0A10">
              <w:rPr>
                <w:rFonts w:ascii="Arial" w:hAnsi="Arial" w:cs="Arial"/>
              </w:rPr>
              <w:t>Header/Verb</w:t>
            </w:r>
          </w:p>
        </w:tc>
        <w:tc>
          <w:tcPr>
            <w:tcW w:w="4365" w:type="dxa"/>
          </w:tcPr>
          <w:p w14:paraId="59F0F5A5" w14:textId="77777777" w:rsidR="00A06293" w:rsidRPr="001B0FBA" w:rsidRDefault="00A06293" w:rsidP="002451E7">
            <w:pPr>
              <w:pStyle w:val="Normal2"/>
              <w:ind w:left="0"/>
              <w:jc w:val="center"/>
              <w:rPr>
                <w:rFonts w:ascii="Arial" w:hAnsi="Arial" w:cs="Arial"/>
              </w:rPr>
            </w:pPr>
            <w:r w:rsidRPr="001B0FBA">
              <w:rPr>
                <w:rFonts w:ascii="Arial" w:hAnsi="Arial" w:cs="Arial"/>
              </w:rPr>
              <w:t>reply</w:t>
            </w:r>
          </w:p>
        </w:tc>
      </w:tr>
      <w:tr w:rsidR="00A06293" w:rsidRPr="00FA0A10" w14:paraId="5CA4C9AA" w14:textId="77777777">
        <w:tc>
          <w:tcPr>
            <w:tcW w:w="2418" w:type="dxa"/>
          </w:tcPr>
          <w:p w14:paraId="5D972194" w14:textId="77777777" w:rsidR="00A06293" w:rsidRPr="002A438F" w:rsidRDefault="00A06293" w:rsidP="002451E7">
            <w:pPr>
              <w:pStyle w:val="Normal2"/>
              <w:ind w:left="0"/>
              <w:jc w:val="center"/>
              <w:rPr>
                <w:rFonts w:ascii="Arial" w:hAnsi="Arial" w:cs="Arial"/>
              </w:rPr>
            </w:pPr>
            <w:r w:rsidRPr="00FA0A10">
              <w:rPr>
                <w:rFonts w:ascii="Arial" w:hAnsi="Arial" w:cs="Arial"/>
              </w:rPr>
              <w:t>Header/Noun</w:t>
            </w:r>
          </w:p>
        </w:tc>
        <w:tc>
          <w:tcPr>
            <w:tcW w:w="4365" w:type="dxa"/>
          </w:tcPr>
          <w:p w14:paraId="09F02414" w14:textId="77777777" w:rsidR="00A06293" w:rsidRPr="001B0FBA" w:rsidRDefault="00A06293" w:rsidP="002451E7">
            <w:pPr>
              <w:pStyle w:val="Normal2"/>
              <w:ind w:left="0"/>
              <w:jc w:val="center"/>
              <w:rPr>
                <w:rFonts w:ascii="Arial" w:hAnsi="Arial" w:cs="Arial"/>
              </w:rPr>
            </w:pPr>
            <w:r w:rsidRPr="001B0FBA">
              <w:rPr>
                <w:rFonts w:ascii="Arial" w:hAnsi="Arial" w:cs="Arial"/>
              </w:rPr>
              <w:t>InsufficiencyReport</w:t>
            </w:r>
          </w:p>
        </w:tc>
      </w:tr>
      <w:tr w:rsidR="00A06293" w:rsidRPr="00FA0A10" w14:paraId="17E3C539" w14:textId="77777777">
        <w:tc>
          <w:tcPr>
            <w:tcW w:w="2418" w:type="dxa"/>
          </w:tcPr>
          <w:p w14:paraId="38D953A7" w14:textId="77777777" w:rsidR="00A06293" w:rsidRPr="002A438F" w:rsidRDefault="00A06293" w:rsidP="002451E7">
            <w:pPr>
              <w:pStyle w:val="Normal2"/>
              <w:ind w:left="0"/>
              <w:jc w:val="center"/>
              <w:rPr>
                <w:rFonts w:ascii="Arial" w:hAnsi="Arial" w:cs="Arial"/>
              </w:rPr>
            </w:pPr>
            <w:r w:rsidRPr="00FA0A10">
              <w:rPr>
                <w:rFonts w:ascii="Arial" w:hAnsi="Arial" w:cs="Arial"/>
              </w:rPr>
              <w:t>Header/Source</w:t>
            </w:r>
          </w:p>
        </w:tc>
        <w:tc>
          <w:tcPr>
            <w:tcW w:w="4365" w:type="dxa"/>
          </w:tcPr>
          <w:p w14:paraId="046AFFCB" w14:textId="77777777" w:rsidR="00A06293" w:rsidRPr="001B0FBA" w:rsidRDefault="00A06293" w:rsidP="002451E7">
            <w:pPr>
              <w:pStyle w:val="Normal2"/>
              <w:ind w:left="0"/>
              <w:jc w:val="center"/>
              <w:rPr>
                <w:rFonts w:ascii="Arial" w:hAnsi="Arial" w:cs="Arial"/>
              </w:rPr>
            </w:pPr>
            <w:r w:rsidRPr="001B0FBA">
              <w:rPr>
                <w:rFonts w:ascii="Arial" w:hAnsi="Arial" w:cs="Arial"/>
              </w:rPr>
              <w:t>ERCOT</w:t>
            </w:r>
          </w:p>
        </w:tc>
      </w:tr>
      <w:tr w:rsidR="00A06293" w:rsidRPr="00FA0A10" w14:paraId="024416D4" w14:textId="77777777">
        <w:tc>
          <w:tcPr>
            <w:tcW w:w="2418" w:type="dxa"/>
          </w:tcPr>
          <w:p w14:paraId="1811D135" w14:textId="77777777" w:rsidR="00A06293" w:rsidRPr="002A438F" w:rsidRDefault="00A06293" w:rsidP="002451E7">
            <w:pPr>
              <w:pStyle w:val="Normal2"/>
              <w:ind w:left="0"/>
              <w:jc w:val="center"/>
              <w:rPr>
                <w:rFonts w:ascii="Arial" w:hAnsi="Arial" w:cs="Arial"/>
              </w:rPr>
            </w:pPr>
            <w:r w:rsidRPr="00FA0A10">
              <w:rPr>
                <w:rFonts w:ascii="Arial" w:hAnsi="Arial" w:cs="Arial"/>
              </w:rPr>
              <w:t>Reply/ReplyCode</w:t>
            </w:r>
          </w:p>
        </w:tc>
        <w:tc>
          <w:tcPr>
            <w:tcW w:w="4365" w:type="dxa"/>
          </w:tcPr>
          <w:p w14:paraId="7E93AC40" w14:textId="77777777" w:rsidR="00A06293" w:rsidRPr="001B0FBA" w:rsidRDefault="00A06293" w:rsidP="002451E7">
            <w:pPr>
              <w:pStyle w:val="Normal2"/>
              <w:ind w:left="0"/>
              <w:jc w:val="center"/>
              <w:rPr>
                <w:rFonts w:ascii="Arial" w:hAnsi="Arial" w:cs="Arial"/>
                <w:i/>
              </w:rPr>
            </w:pPr>
            <w:r w:rsidRPr="001B0FBA">
              <w:rPr>
                <w:rFonts w:ascii="Arial" w:hAnsi="Arial" w:cs="Arial"/>
                <w:i/>
              </w:rPr>
              <w:t>Reply code, success=OK, error=ERROR or FATAL</w:t>
            </w:r>
          </w:p>
        </w:tc>
      </w:tr>
      <w:tr w:rsidR="00A06293" w:rsidRPr="00FA0A10" w14:paraId="1DBA6CFC" w14:textId="77777777">
        <w:tc>
          <w:tcPr>
            <w:tcW w:w="2418" w:type="dxa"/>
          </w:tcPr>
          <w:p w14:paraId="092C74FF" w14:textId="77777777" w:rsidR="00A06293" w:rsidRPr="002A438F" w:rsidRDefault="00A06293" w:rsidP="002451E7">
            <w:pPr>
              <w:pStyle w:val="Normal2"/>
              <w:ind w:left="0"/>
              <w:jc w:val="center"/>
              <w:rPr>
                <w:rFonts w:ascii="Arial" w:hAnsi="Arial" w:cs="Arial"/>
              </w:rPr>
            </w:pPr>
            <w:r w:rsidRPr="00FA0A10">
              <w:rPr>
                <w:rFonts w:ascii="Arial" w:hAnsi="Arial" w:cs="Arial"/>
              </w:rPr>
              <w:lastRenderedPageBreak/>
              <w:t>Reply/Error</w:t>
            </w:r>
          </w:p>
        </w:tc>
        <w:tc>
          <w:tcPr>
            <w:tcW w:w="4365" w:type="dxa"/>
          </w:tcPr>
          <w:p w14:paraId="0991140A" w14:textId="77777777" w:rsidR="00A06293" w:rsidRPr="001B0FBA" w:rsidRDefault="00A06293" w:rsidP="002451E7">
            <w:pPr>
              <w:pStyle w:val="Normal2"/>
              <w:ind w:left="0"/>
              <w:jc w:val="center"/>
              <w:rPr>
                <w:rFonts w:ascii="Arial" w:hAnsi="Arial" w:cs="Arial"/>
                <w:i/>
              </w:rPr>
            </w:pPr>
            <w:r w:rsidRPr="001B0FBA">
              <w:rPr>
                <w:rFonts w:ascii="Arial" w:hAnsi="Arial" w:cs="Arial"/>
                <w:i/>
              </w:rPr>
              <w:t>Error message, if error encountered</w:t>
            </w:r>
          </w:p>
        </w:tc>
      </w:tr>
      <w:tr w:rsidR="00A06293" w:rsidRPr="00FA0A10" w14:paraId="064BF5BC" w14:textId="77777777">
        <w:tc>
          <w:tcPr>
            <w:tcW w:w="2418" w:type="dxa"/>
          </w:tcPr>
          <w:p w14:paraId="13F3D452" w14:textId="77777777" w:rsidR="00A06293" w:rsidRPr="002A438F" w:rsidRDefault="00A06293" w:rsidP="002451E7">
            <w:pPr>
              <w:pStyle w:val="Normal2"/>
              <w:ind w:left="0"/>
              <w:jc w:val="center"/>
              <w:rPr>
                <w:rFonts w:ascii="Arial" w:hAnsi="Arial" w:cs="Arial"/>
              </w:rPr>
            </w:pPr>
            <w:r w:rsidRPr="00FA0A10">
              <w:rPr>
                <w:rFonts w:ascii="Arial" w:hAnsi="Arial" w:cs="Arial"/>
              </w:rPr>
              <w:t>Payload</w:t>
            </w:r>
          </w:p>
        </w:tc>
        <w:tc>
          <w:tcPr>
            <w:tcW w:w="4365" w:type="dxa"/>
          </w:tcPr>
          <w:p w14:paraId="0C251965" w14:textId="77777777" w:rsidR="00A06293" w:rsidRPr="001B0FBA" w:rsidRDefault="00A06293" w:rsidP="002451E7">
            <w:pPr>
              <w:pStyle w:val="Normal2"/>
              <w:keepNext/>
              <w:ind w:left="0"/>
              <w:jc w:val="center"/>
              <w:rPr>
                <w:rFonts w:ascii="Arial" w:hAnsi="Arial" w:cs="Arial"/>
                <w:i/>
              </w:rPr>
            </w:pPr>
            <w:r w:rsidRPr="001B0FBA">
              <w:rPr>
                <w:rFonts w:ascii="Arial" w:hAnsi="Arial" w:cs="Arial"/>
              </w:rPr>
              <w:t>InsufficiencyReport</w:t>
            </w:r>
            <w:r w:rsidR="00935FB1" w:rsidRPr="001B0FBA">
              <w:rPr>
                <w:rFonts w:ascii="Arial" w:hAnsi="Arial" w:cs="Arial"/>
              </w:rPr>
              <w:t>s</w:t>
            </w:r>
          </w:p>
        </w:tc>
      </w:tr>
    </w:tbl>
    <w:p w14:paraId="2B1EF00F" w14:textId="77777777" w:rsidR="00A06293" w:rsidRPr="00B81394" w:rsidRDefault="00A06293" w:rsidP="00A06293">
      <w:pPr>
        <w:rPr>
          <w:rFonts w:ascii="Arial" w:hAnsi="Arial" w:cs="Arial"/>
        </w:rPr>
      </w:pPr>
    </w:p>
    <w:p w14:paraId="5CEC4338" w14:textId="77777777" w:rsidR="00A06293" w:rsidRPr="00B81394" w:rsidRDefault="00A06293" w:rsidP="00A06293">
      <w:pPr>
        <w:ind w:left="360"/>
        <w:rPr>
          <w:rFonts w:ascii="Arial" w:hAnsi="Arial" w:cs="Arial"/>
        </w:rPr>
      </w:pPr>
      <w:r w:rsidRPr="00B81394">
        <w:rPr>
          <w:rFonts w:ascii="Arial" w:hAnsi="Arial" w:cs="Arial"/>
        </w:rPr>
        <w:t>The payload structure is described by the following diagram:</w:t>
      </w:r>
    </w:p>
    <w:p w14:paraId="6EDB9807" w14:textId="77777777" w:rsidR="00A06293" w:rsidRPr="00B81394" w:rsidRDefault="00A06293" w:rsidP="00A06293">
      <w:pPr>
        <w:rPr>
          <w:rFonts w:ascii="Arial" w:hAnsi="Arial" w:cs="Arial"/>
        </w:rPr>
      </w:pPr>
    </w:p>
    <w:p w14:paraId="796438D4" w14:textId="77777777" w:rsidR="00935FB1" w:rsidRPr="00B81394" w:rsidRDefault="009A2F00" w:rsidP="00A06293">
      <w:pPr>
        <w:rPr>
          <w:rFonts w:ascii="Arial" w:hAnsi="Arial" w:cs="Arial"/>
        </w:rPr>
      </w:pPr>
      <w:r>
        <w:rPr>
          <w:rFonts w:ascii="Arial" w:hAnsi="Arial" w:cs="Arial"/>
          <w:noProof/>
        </w:rPr>
        <w:drawing>
          <wp:inline distT="0" distB="0" distL="0" distR="0" wp14:anchorId="0EC6B0A3" wp14:editId="77731BC7">
            <wp:extent cx="3476625" cy="733425"/>
            <wp:effectExtent l="0" t="0" r="9525" b="9525"/>
            <wp:docPr id="94" name="Picture 94" descr="IS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ISR"/>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3476625" cy="733425"/>
                    </a:xfrm>
                    <a:prstGeom prst="rect">
                      <a:avLst/>
                    </a:prstGeom>
                    <a:noFill/>
                    <a:ln>
                      <a:noFill/>
                    </a:ln>
                  </pic:spPr>
                </pic:pic>
              </a:graphicData>
            </a:graphic>
          </wp:inline>
        </w:drawing>
      </w:r>
    </w:p>
    <w:p w14:paraId="14E519A0" w14:textId="77777777" w:rsidR="00A06293" w:rsidRPr="00B81394" w:rsidRDefault="009A2F00" w:rsidP="00A06293">
      <w:pPr>
        <w:ind w:left="360"/>
        <w:rPr>
          <w:rFonts w:ascii="Arial" w:hAnsi="Arial" w:cs="Arial"/>
        </w:rPr>
      </w:pPr>
      <w:r>
        <w:rPr>
          <w:rFonts w:ascii="Arial" w:hAnsi="Arial" w:cs="Arial"/>
          <w:noProof/>
        </w:rPr>
        <w:drawing>
          <wp:inline distT="0" distB="0" distL="0" distR="0" wp14:anchorId="15FD94D6" wp14:editId="3C438CD1">
            <wp:extent cx="4029075" cy="4114800"/>
            <wp:effectExtent l="0" t="0" r="9525" b="0"/>
            <wp:docPr id="95" name="Picture 95"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tpo"/>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4029075" cy="4114800"/>
                    </a:xfrm>
                    <a:prstGeom prst="rect">
                      <a:avLst/>
                    </a:prstGeom>
                    <a:noFill/>
                    <a:ln>
                      <a:noFill/>
                    </a:ln>
                  </pic:spPr>
                </pic:pic>
              </a:graphicData>
            </a:graphic>
          </wp:inline>
        </w:drawing>
      </w:r>
    </w:p>
    <w:p w14:paraId="3414C54D" w14:textId="77777777" w:rsidR="00A06293" w:rsidRPr="00B81394" w:rsidRDefault="00A06293" w:rsidP="00A06293">
      <w:pPr>
        <w:ind w:left="360"/>
        <w:rPr>
          <w:rFonts w:ascii="Arial" w:hAnsi="Arial" w:cs="Arial"/>
        </w:rPr>
      </w:pPr>
    </w:p>
    <w:p w14:paraId="1BE1DAF7" w14:textId="77777777" w:rsidR="00A06293" w:rsidRPr="00B81394" w:rsidRDefault="00A06293" w:rsidP="00A06293">
      <w:pPr>
        <w:ind w:left="360"/>
        <w:rPr>
          <w:rFonts w:ascii="Arial" w:hAnsi="Arial" w:cs="Arial"/>
        </w:rPr>
      </w:pPr>
    </w:p>
    <w:p w14:paraId="4299EDDA" w14:textId="3AE4AC06" w:rsidR="00A06293" w:rsidRPr="00B81394" w:rsidRDefault="00A06293" w:rsidP="00A06293">
      <w:pPr>
        <w:rPr>
          <w:rFonts w:ascii="Arial" w:hAnsi="Arial" w:cs="Arial"/>
          <w:sz w:val="20"/>
          <w:szCs w:val="20"/>
        </w:rPr>
      </w:pPr>
      <w:bookmarkStart w:id="2428" w:name="_Toc213662656"/>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133</w:t>
      </w:r>
      <w:r w:rsidRPr="00B81394">
        <w:rPr>
          <w:rFonts w:ascii="Arial" w:hAnsi="Arial" w:cs="Arial"/>
          <w:sz w:val="20"/>
          <w:szCs w:val="20"/>
        </w:rPr>
        <w:fldChar w:fldCharType="end"/>
      </w:r>
      <w:r w:rsidRPr="00B81394">
        <w:rPr>
          <w:rFonts w:ascii="Arial" w:hAnsi="Arial" w:cs="Arial"/>
          <w:sz w:val="20"/>
          <w:szCs w:val="20"/>
        </w:rPr>
        <w:t xml:space="preserve"> – DAM AS Offer Insufficiency Report Container Structure</w:t>
      </w:r>
      <w:bookmarkEnd w:id="2428"/>
    </w:p>
    <w:p w14:paraId="26469FE9" w14:textId="77777777" w:rsidR="00A06293" w:rsidRPr="00B81394" w:rsidRDefault="00A06293" w:rsidP="00A06293">
      <w:pPr>
        <w:ind w:left="360"/>
        <w:rPr>
          <w:rFonts w:ascii="Arial" w:hAnsi="Arial" w:cs="Arial"/>
        </w:rPr>
      </w:pPr>
    </w:p>
    <w:p w14:paraId="7E716DB4" w14:textId="77777777" w:rsidR="00A06293" w:rsidRPr="00B81394" w:rsidRDefault="00A06293" w:rsidP="00A06293">
      <w:pPr>
        <w:ind w:left="720"/>
        <w:rPr>
          <w:rFonts w:ascii="Arial" w:hAnsi="Arial" w:cs="Arial"/>
        </w:rPr>
      </w:pPr>
      <w:r w:rsidRPr="00B81394">
        <w:rPr>
          <w:rFonts w:ascii="Arial" w:hAnsi="Arial" w:cs="Arial"/>
        </w:rPr>
        <w:t>The following is an XML example for DAM AS Offer Insufficiency Report:</w:t>
      </w:r>
    </w:p>
    <w:p w14:paraId="608A9E35" w14:textId="77777777" w:rsidR="00A06293" w:rsidRPr="00B81394" w:rsidRDefault="00A06293" w:rsidP="00A06293">
      <w:pPr>
        <w:ind w:left="720"/>
        <w:rPr>
          <w:rFonts w:ascii="Arial" w:hAnsi="Arial" w:cs="Arial"/>
        </w:rPr>
      </w:pPr>
    </w:p>
    <w:p w14:paraId="40E42EFF" w14:textId="77777777" w:rsidR="00A06293" w:rsidRPr="002A438F"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&lt;InsufficiencyReport</w:t>
      </w:r>
      <w:r w:rsidR="00E019F1" w:rsidRPr="002A438F">
        <w:rPr>
          <w:rFonts w:ascii="Arial" w:hAnsi="Arial" w:cs="Arial"/>
          <w:sz w:val="20"/>
          <w:szCs w:val="20"/>
          <w:highlight w:val="white"/>
        </w:rPr>
        <w:t>s</w:t>
      </w:r>
      <w:r w:rsidRPr="002A438F">
        <w:rPr>
          <w:rFonts w:ascii="Arial" w:hAnsi="Arial" w:cs="Arial"/>
          <w:sz w:val="20"/>
          <w:szCs w:val="20"/>
          <w:highlight w:val="white"/>
        </w:rPr>
        <w:t xml:space="preserve"> xsi:schemaLocation="http://www.ercot.com/schema/2007-06/nodal/ews ErcotAwards.xsd" xmlns="http://www.ercot.com/schema/2007-06/nodal/ews" xmlns:xsi="http://www.w3.org/2001/XMLSchema-instance"&gt;</w:t>
      </w:r>
    </w:p>
    <w:p w14:paraId="0CEBBB04" w14:textId="77777777" w:rsidR="00E019F1" w:rsidRPr="001B0FBA" w:rsidRDefault="00E019F1" w:rsidP="00A06293">
      <w:pPr>
        <w:autoSpaceDE w:val="0"/>
        <w:autoSpaceDN w:val="0"/>
        <w:adjustRightInd w:val="0"/>
        <w:ind w:left="720"/>
        <w:rPr>
          <w:rFonts w:ascii="Arial" w:hAnsi="Arial" w:cs="Arial"/>
          <w:sz w:val="20"/>
          <w:szCs w:val="20"/>
          <w:highlight w:val="white"/>
        </w:rPr>
      </w:pPr>
      <w:r w:rsidRPr="001B0FBA">
        <w:rPr>
          <w:rFonts w:ascii="Arial" w:hAnsi="Arial" w:cs="Arial"/>
          <w:sz w:val="20"/>
          <w:szCs w:val="20"/>
          <w:highlight w:val="white"/>
        </w:rPr>
        <w:t xml:space="preserve">   &lt;InsufficiencyReport&gt;</w:t>
      </w:r>
    </w:p>
    <w:p w14:paraId="4A723BC7"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&lt;qse&gt;ERCOT&lt;/qse&gt;</w:t>
      </w:r>
    </w:p>
    <w:p w14:paraId="1B6C2B65"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&lt;startTime&gt;</w:t>
      </w:r>
      <w:r w:rsidRPr="00FA0A10">
        <w:rPr>
          <w:rFonts w:ascii="Arial" w:hAnsi="Arial" w:cs="Arial"/>
          <w:sz w:val="20"/>
          <w:szCs w:val="20"/>
        </w:rPr>
        <w:t>2008-01-01T10:00:00-06:00</w:t>
      </w:r>
      <w:r w:rsidRPr="00FA0A10">
        <w:rPr>
          <w:rFonts w:ascii="Arial" w:hAnsi="Arial" w:cs="Arial"/>
          <w:sz w:val="20"/>
          <w:szCs w:val="20"/>
          <w:highlight w:val="white"/>
        </w:rPr>
        <w:t>&lt;/startTime&gt;</w:t>
      </w:r>
    </w:p>
    <w:p w14:paraId="1FC97CF6"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&lt;endTime&gt;</w:t>
      </w:r>
      <w:r w:rsidRPr="00FA0A10">
        <w:rPr>
          <w:rFonts w:ascii="Arial" w:hAnsi="Arial" w:cs="Arial"/>
          <w:sz w:val="20"/>
          <w:szCs w:val="20"/>
        </w:rPr>
        <w:t>2008-01-01T12:00:00-06:00</w:t>
      </w:r>
      <w:r w:rsidRPr="00FA0A10">
        <w:rPr>
          <w:rFonts w:ascii="Arial" w:hAnsi="Arial" w:cs="Arial"/>
          <w:sz w:val="20"/>
          <w:szCs w:val="20"/>
          <w:highlight w:val="white"/>
        </w:rPr>
        <w:t>&lt;/endTime&gt;</w:t>
      </w:r>
    </w:p>
    <w:p w14:paraId="0FCBB6D9"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&lt;tradingDate&gt;</w:t>
      </w:r>
      <w:r w:rsidRPr="00FA0A10">
        <w:rPr>
          <w:rFonts w:ascii="Arial" w:hAnsi="Arial" w:cs="Arial"/>
          <w:sz w:val="20"/>
          <w:szCs w:val="20"/>
        </w:rPr>
        <w:t>2008-01-01</w:t>
      </w:r>
      <w:r w:rsidRPr="00FA0A10">
        <w:rPr>
          <w:rFonts w:ascii="Arial" w:hAnsi="Arial" w:cs="Arial"/>
          <w:sz w:val="20"/>
          <w:szCs w:val="20"/>
          <w:highlight w:val="white"/>
        </w:rPr>
        <w:t>&lt;/tradingDate&gt;</w:t>
      </w:r>
    </w:p>
    <w:p w14:paraId="15324F44"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lastRenderedPageBreak/>
        <w:tab/>
        <w:t>&lt;marketType&gt;DAM&lt;/marketType&gt;</w:t>
      </w:r>
    </w:p>
    <w:p w14:paraId="4617B287"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&lt;asType&gt;Reg-Up&lt;/asType&gt;</w:t>
      </w:r>
    </w:p>
    <w:p w14:paraId="1628C22F"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&lt;asOfferQuantity&gt;3.1&lt;/asOfferQuantity&gt;</w:t>
      </w:r>
    </w:p>
    <w:p w14:paraId="34AE3016"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&lt;asInsufficiencyQuantity&gt;3.1&lt;/asInsufficiencyQuantity&gt;</w:t>
      </w:r>
    </w:p>
    <w:p w14:paraId="19777983"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&lt;asInsufficiencyStatus&gt;3.1&lt;/asInsufficiencyStatus&gt;</w:t>
      </w:r>
    </w:p>
    <w:p w14:paraId="177D4EF0"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&lt;clearedAS&gt;String&lt;/clearedAS&gt;</w:t>
      </w:r>
    </w:p>
    <w:p w14:paraId="3D4A1771"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&lt;draftAlert&gt;String&lt;/draftAlert&gt;</w:t>
      </w:r>
    </w:p>
    <w:p w14:paraId="5E72241D" w14:textId="77777777" w:rsidR="00E019F1" w:rsidRPr="00FA0A10" w:rsidRDefault="00E019F1"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 xml:space="preserve">   &lt;InsufficiencyReport&gt;</w:t>
      </w:r>
    </w:p>
    <w:p w14:paraId="5BE0531C"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&lt;/InsufficiencyReport</w:t>
      </w:r>
      <w:r w:rsidR="00E019F1" w:rsidRPr="00FA0A10">
        <w:rPr>
          <w:rFonts w:ascii="Arial" w:hAnsi="Arial" w:cs="Arial"/>
          <w:sz w:val="20"/>
          <w:szCs w:val="20"/>
          <w:highlight w:val="white"/>
        </w:rPr>
        <w:t>s</w:t>
      </w:r>
      <w:r w:rsidRPr="00FA0A10">
        <w:rPr>
          <w:rFonts w:ascii="Arial" w:hAnsi="Arial" w:cs="Arial"/>
          <w:sz w:val="20"/>
          <w:szCs w:val="20"/>
          <w:highlight w:val="white"/>
        </w:rPr>
        <w:t>&gt;</w:t>
      </w:r>
    </w:p>
    <w:p w14:paraId="47E14C90" w14:textId="77777777" w:rsidR="001E283B" w:rsidRPr="00FA0A10" w:rsidRDefault="001E283B" w:rsidP="00A06293">
      <w:pPr>
        <w:autoSpaceDE w:val="0"/>
        <w:autoSpaceDN w:val="0"/>
        <w:adjustRightInd w:val="0"/>
        <w:ind w:left="720"/>
        <w:rPr>
          <w:rFonts w:ascii="Arial" w:hAnsi="Arial" w:cs="Arial"/>
          <w:sz w:val="20"/>
          <w:szCs w:val="20"/>
          <w:highlight w:val="white"/>
        </w:rPr>
      </w:pPr>
    </w:p>
    <w:p w14:paraId="2942FFAA" w14:textId="77777777" w:rsidR="001E283B" w:rsidRPr="000D7DBD" w:rsidRDefault="00410AA6" w:rsidP="000D7DBD">
      <w:pPr>
        <w:pStyle w:val="Heading3"/>
        <w:numPr>
          <w:ilvl w:val="2"/>
          <w:numId w:val="71"/>
        </w:numPr>
      </w:pPr>
      <w:bookmarkStart w:id="2429" w:name="_Toc213662431"/>
      <w:r w:rsidRPr="000D7DBD">
        <w:t>End of Adjustment Period Results</w:t>
      </w:r>
      <w:bookmarkEnd w:id="2429"/>
    </w:p>
    <w:p w14:paraId="0A56DDF3" w14:textId="77777777" w:rsidR="00576D0F" w:rsidRPr="00B81394" w:rsidRDefault="001E283B" w:rsidP="001E283B">
      <w:pPr>
        <w:ind w:left="360"/>
        <w:rPr>
          <w:rFonts w:ascii="Arial" w:hAnsi="Arial" w:cs="Arial"/>
        </w:rPr>
      </w:pPr>
      <w:r w:rsidRPr="00B81394">
        <w:rPr>
          <w:rFonts w:ascii="Arial" w:hAnsi="Arial" w:cs="Arial"/>
        </w:rPr>
        <w:t>T</w:t>
      </w:r>
      <w:r w:rsidR="00731EB0" w:rsidRPr="00B81394">
        <w:rPr>
          <w:rFonts w:ascii="Arial" w:hAnsi="Arial" w:cs="Arial"/>
        </w:rPr>
        <w:t>his section describes the interface</w:t>
      </w:r>
      <w:r w:rsidRPr="00B81394">
        <w:rPr>
          <w:rFonts w:ascii="Arial" w:hAnsi="Arial" w:cs="Arial"/>
        </w:rPr>
        <w:t xml:space="preserve"> used to retrieve the </w:t>
      </w:r>
      <w:r w:rsidR="00410AA6" w:rsidRPr="00B81394">
        <w:rPr>
          <w:rFonts w:ascii="Arial" w:hAnsi="Arial" w:cs="Arial"/>
        </w:rPr>
        <w:t xml:space="preserve">End of Adjustment Period results.  The </w:t>
      </w:r>
      <w:r w:rsidR="00F83E68" w:rsidRPr="00B81394">
        <w:rPr>
          <w:rFonts w:ascii="Arial" w:hAnsi="Arial" w:cs="Arial"/>
        </w:rPr>
        <w:t>result set</w:t>
      </w:r>
      <w:r w:rsidR="00410AA6" w:rsidRPr="00B81394">
        <w:rPr>
          <w:rFonts w:ascii="Arial" w:hAnsi="Arial" w:cs="Arial"/>
        </w:rPr>
        <w:t xml:space="preserve"> will hold the Output Schedule Validation res</w:t>
      </w:r>
      <w:r w:rsidR="00731EB0" w:rsidRPr="00B81394">
        <w:rPr>
          <w:rFonts w:ascii="Arial" w:hAnsi="Arial" w:cs="Arial"/>
        </w:rPr>
        <w:t>u</w:t>
      </w:r>
      <w:r w:rsidR="00410AA6" w:rsidRPr="00B81394">
        <w:rPr>
          <w:rFonts w:ascii="Arial" w:hAnsi="Arial" w:cs="Arial"/>
        </w:rPr>
        <w:t xml:space="preserve">lts </w:t>
      </w:r>
      <w:r w:rsidR="00A32254" w:rsidRPr="00B81394">
        <w:rPr>
          <w:rFonts w:ascii="Arial" w:hAnsi="Arial" w:cs="Arial"/>
        </w:rPr>
        <w:t xml:space="preserve">(errors and warnings) </w:t>
      </w:r>
      <w:r w:rsidR="00410AA6" w:rsidRPr="00B81394">
        <w:rPr>
          <w:rFonts w:ascii="Arial" w:hAnsi="Arial" w:cs="Arial"/>
        </w:rPr>
        <w:t xml:space="preserve">for the specified </w:t>
      </w:r>
      <w:r w:rsidR="00A32254" w:rsidRPr="00B81394">
        <w:rPr>
          <w:rFonts w:ascii="Arial" w:hAnsi="Arial" w:cs="Arial"/>
        </w:rPr>
        <w:t xml:space="preserve">trading </w:t>
      </w:r>
      <w:r w:rsidR="00410AA6" w:rsidRPr="00B81394">
        <w:rPr>
          <w:rFonts w:ascii="Arial" w:hAnsi="Arial" w:cs="Arial"/>
        </w:rPr>
        <w:t>date</w:t>
      </w:r>
      <w:r w:rsidR="00A32254" w:rsidRPr="00B81394">
        <w:rPr>
          <w:rFonts w:ascii="Arial" w:hAnsi="Arial" w:cs="Arial"/>
        </w:rPr>
        <w:t xml:space="preserve"> and the end hour.</w:t>
      </w:r>
    </w:p>
    <w:p w14:paraId="418D67CD" w14:textId="77777777" w:rsidR="00731EB0" w:rsidRPr="00B81394" w:rsidRDefault="00731EB0" w:rsidP="001E283B">
      <w:pPr>
        <w:ind w:left="360"/>
        <w:rPr>
          <w:rFonts w:ascii="Arial" w:hAnsi="Arial" w:cs="Arial"/>
        </w:rPr>
      </w:pPr>
    </w:p>
    <w:p w14:paraId="68D409F9" w14:textId="77777777" w:rsidR="001E283B" w:rsidRPr="00B81394" w:rsidRDefault="001E283B" w:rsidP="001E283B">
      <w:pPr>
        <w:ind w:left="360"/>
        <w:rPr>
          <w:rFonts w:ascii="Arial" w:hAnsi="Arial" w:cs="Arial"/>
        </w:rPr>
      </w:pPr>
      <w:r w:rsidRPr="00B81394">
        <w:rPr>
          <w:rFonts w:ascii="Arial" w:hAnsi="Arial" w:cs="Arial"/>
        </w:rPr>
        <w:t>The request message would use the following message fields:</w:t>
      </w:r>
    </w:p>
    <w:p w14:paraId="298F81E1" w14:textId="77777777" w:rsidR="001E283B" w:rsidRPr="00B81394" w:rsidRDefault="001E283B" w:rsidP="001E283B">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1E283B" w:rsidRPr="00FA0A10" w14:paraId="327F7A5F" w14:textId="77777777" w:rsidTr="00770560">
        <w:tc>
          <w:tcPr>
            <w:tcW w:w="2308" w:type="dxa"/>
            <w:shd w:val="clear" w:color="auto" w:fill="C0C0C0"/>
          </w:tcPr>
          <w:p w14:paraId="01766836" w14:textId="77777777" w:rsidR="001E283B" w:rsidRPr="00995285" w:rsidRDefault="001E283B" w:rsidP="0077056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688A06E" w14:textId="77777777" w:rsidR="001E283B" w:rsidRPr="00995285" w:rsidRDefault="001E283B" w:rsidP="00770560">
            <w:pPr>
              <w:pStyle w:val="Normal2"/>
              <w:ind w:left="0"/>
              <w:jc w:val="center"/>
              <w:rPr>
                <w:rFonts w:ascii="Arial" w:hAnsi="Arial" w:cs="Arial"/>
                <w:highlight w:val="lightGray"/>
              </w:rPr>
            </w:pPr>
            <w:r w:rsidRPr="00995285">
              <w:rPr>
                <w:rFonts w:ascii="Arial" w:hAnsi="Arial" w:cs="Arial"/>
                <w:highlight w:val="lightGray"/>
              </w:rPr>
              <w:t>Value</w:t>
            </w:r>
          </w:p>
        </w:tc>
      </w:tr>
      <w:tr w:rsidR="001E283B" w:rsidRPr="00FA0A10" w14:paraId="4BEE163E" w14:textId="77777777" w:rsidTr="00770560">
        <w:tc>
          <w:tcPr>
            <w:tcW w:w="2308" w:type="dxa"/>
          </w:tcPr>
          <w:p w14:paraId="5F866EB8" w14:textId="77777777" w:rsidR="001E283B" w:rsidRPr="002A438F" w:rsidRDefault="001E283B" w:rsidP="00770560">
            <w:pPr>
              <w:pStyle w:val="Normal2"/>
              <w:ind w:left="0"/>
              <w:jc w:val="center"/>
              <w:rPr>
                <w:rFonts w:ascii="Arial" w:hAnsi="Arial" w:cs="Arial"/>
              </w:rPr>
            </w:pPr>
            <w:r w:rsidRPr="00FA0A10">
              <w:rPr>
                <w:rFonts w:ascii="Arial" w:hAnsi="Arial" w:cs="Arial"/>
              </w:rPr>
              <w:t>Header/Verb</w:t>
            </w:r>
          </w:p>
        </w:tc>
        <w:tc>
          <w:tcPr>
            <w:tcW w:w="4365" w:type="dxa"/>
          </w:tcPr>
          <w:p w14:paraId="43526B60" w14:textId="77777777" w:rsidR="001E283B" w:rsidRPr="001B0FBA" w:rsidRDefault="001E283B" w:rsidP="00770560">
            <w:pPr>
              <w:pStyle w:val="Normal2"/>
              <w:ind w:left="0"/>
              <w:jc w:val="center"/>
              <w:rPr>
                <w:rFonts w:ascii="Arial" w:hAnsi="Arial" w:cs="Arial"/>
              </w:rPr>
            </w:pPr>
            <w:r w:rsidRPr="001B0FBA">
              <w:rPr>
                <w:rFonts w:ascii="Arial" w:hAnsi="Arial" w:cs="Arial"/>
              </w:rPr>
              <w:t>get</w:t>
            </w:r>
          </w:p>
        </w:tc>
      </w:tr>
      <w:tr w:rsidR="001E283B" w:rsidRPr="00FA0A10" w14:paraId="528CDF5F" w14:textId="77777777" w:rsidTr="00770560">
        <w:tc>
          <w:tcPr>
            <w:tcW w:w="2308" w:type="dxa"/>
          </w:tcPr>
          <w:p w14:paraId="07D83699" w14:textId="77777777" w:rsidR="001E283B" w:rsidRPr="002A438F" w:rsidRDefault="001E283B" w:rsidP="00770560">
            <w:pPr>
              <w:pStyle w:val="Normal2"/>
              <w:ind w:left="0"/>
              <w:jc w:val="center"/>
              <w:rPr>
                <w:rFonts w:ascii="Arial" w:hAnsi="Arial" w:cs="Arial"/>
              </w:rPr>
            </w:pPr>
            <w:r w:rsidRPr="00FA0A10">
              <w:rPr>
                <w:rFonts w:ascii="Arial" w:hAnsi="Arial" w:cs="Arial"/>
              </w:rPr>
              <w:t>Header/Noun</w:t>
            </w:r>
          </w:p>
        </w:tc>
        <w:tc>
          <w:tcPr>
            <w:tcW w:w="4365" w:type="dxa"/>
          </w:tcPr>
          <w:p w14:paraId="0CB3388B" w14:textId="77777777" w:rsidR="001E283B" w:rsidRPr="001B0FBA" w:rsidRDefault="00576D0F" w:rsidP="00770560">
            <w:pPr>
              <w:pStyle w:val="Normal2"/>
              <w:ind w:left="0"/>
              <w:jc w:val="center"/>
              <w:rPr>
                <w:rFonts w:ascii="Arial" w:hAnsi="Arial" w:cs="Arial"/>
              </w:rPr>
            </w:pPr>
            <w:r w:rsidRPr="001B0FBA">
              <w:rPr>
                <w:rFonts w:ascii="Arial" w:hAnsi="Arial" w:cs="Arial"/>
              </w:rPr>
              <w:t>EndAdjPeriod</w:t>
            </w:r>
          </w:p>
        </w:tc>
      </w:tr>
      <w:tr w:rsidR="001E283B" w:rsidRPr="00FA0A10" w14:paraId="2DC0A1D8" w14:textId="77777777" w:rsidTr="00770560">
        <w:tc>
          <w:tcPr>
            <w:tcW w:w="2308" w:type="dxa"/>
          </w:tcPr>
          <w:p w14:paraId="0162262B" w14:textId="77777777" w:rsidR="001E283B" w:rsidRPr="002A438F" w:rsidRDefault="001E283B" w:rsidP="00770560">
            <w:pPr>
              <w:pStyle w:val="Normal2"/>
              <w:ind w:left="0"/>
              <w:jc w:val="center"/>
              <w:rPr>
                <w:rFonts w:ascii="Arial" w:hAnsi="Arial" w:cs="Arial"/>
              </w:rPr>
            </w:pPr>
            <w:r w:rsidRPr="00FA0A10">
              <w:rPr>
                <w:rFonts w:ascii="Arial" w:hAnsi="Arial" w:cs="Arial"/>
              </w:rPr>
              <w:t>Header/Source</w:t>
            </w:r>
          </w:p>
        </w:tc>
        <w:tc>
          <w:tcPr>
            <w:tcW w:w="4365" w:type="dxa"/>
          </w:tcPr>
          <w:p w14:paraId="2D5EED41" w14:textId="77777777" w:rsidR="001E283B" w:rsidRPr="001B0FBA" w:rsidRDefault="001E283B" w:rsidP="00770560">
            <w:pPr>
              <w:pStyle w:val="Normal2"/>
              <w:ind w:left="0"/>
              <w:jc w:val="center"/>
              <w:rPr>
                <w:rFonts w:ascii="Arial" w:hAnsi="Arial" w:cs="Arial"/>
                <w:i/>
              </w:rPr>
            </w:pPr>
            <w:r w:rsidRPr="001B0FBA">
              <w:rPr>
                <w:rFonts w:ascii="Arial" w:hAnsi="Arial" w:cs="Arial"/>
                <w:i/>
              </w:rPr>
              <w:t>Market participant ID</w:t>
            </w:r>
          </w:p>
        </w:tc>
      </w:tr>
      <w:tr w:rsidR="001E283B" w:rsidRPr="00FA0A10" w14:paraId="407EB482" w14:textId="77777777" w:rsidTr="00770560">
        <w:tc>
          <w:tcPr>
            <w:tcW w:w="2308" w:type="dxa"/>
          </w:tcPr>
          <w:p w14:paraId="520DA888" w14:textId="77777777" w:rsidR="001E283B" w:rsidRPr="002A438F" w:rsidRDefault="001E283B" w:rsidP="00770560">
            <w:pPr>
              <w:pStyle w:val="Normal2"/>
              <w:ind w:left="0"/>
              <w:jc w:val="center"/>
              <w:rPr>
                <w:rFonts w:ascii="Arial" w:hAnsi="Arial" w:cs="Arial"/>
              </w:rPr>
            </w:pPr>
            <w:r w:rsidRPr="00FA0A10">
              <w:rPr>
                <w:rFonts w:ascii="Arial" w:hAnsi="Arial" w:cs="Arial"/>
              </w:rPr>
              <w:t>Header/UserID</w:t>
            </w:r>
          </w:p>
        </w:tc>
        <w:tc>
          <w:tcPr>
            <w:tcW w:w="4365" w:type="dxa"/>
          </w:tcPr>
          <w:p w14:paraId="71074F6B" w14:textId="77777777" w:rsidR="001E283B" w:rsidRPr="001B0FBA" w:rsidRDefault="00F55070" w:rsidP="00770560">
            <w:pPr>
              <w:pStyle w:val="Normal2"/>
              <w:ind w:left="0"/>
              <w:jc w:val="center"/>
              <w:rPr>
                <w:rFonts w:ascii="Arial" w:hAnsi="Arial" w:cs="Arial"/>
                <w:i/>
              </w:rPr>
            </w:pPr>
            <w:r w:rsidRPr="001B0FBA">
              <w:rPr>
                <w:rFonts w:ascii="Arial" w:hAnsi="Arial" w:cs="Arial"/>
                <w:i/>
              </w:rPr>
              <w:t>ID of user</w:t>
            </w:r>
          </w:p>
        </w:tc>
      </w:tr>
      <w:tr w:rsidR="00A32254" w:rsidRPr="00FA0A10" w14:paraId="12AFEF47" w14:textId="77777777" w:rsidTr="00770560">
        <w:tc>
          <w:tcPr>
            <w:tcW w:w="2308" w:type="dxa"/>
          </w:tcPr>
          <w:p w14:paraId="57DFA3C9" w14:textId="77777777" w:rsidR="00A32254" w:rsidRPr="002A438F" w:rsidRDefault="00A32254" w:rsidP="00770560">
            <w:pPr>
              <w:pStyle w:val="Normal2"/>
              <w:ind w:left="0"/>
              <w:jc w:val="center"/>
              <w:rPr>
                <w:rFonts w:ascii="Arial" w:hAnsi="Arial" w:cs="Arial"/>
              </w:rPr>
            </w:pPr>
            <w:r w:rsidRPr="00FA0A10">
              <w:rPr>
                <w:rFonts w:ascii="Arial" w:hAnsi="Arial" w:cs="Arial"/>
              </w:rPr>
              <w:t>Request/TradingDate</w:t>
            </w:r>
          </w:p>
        </w:tc>
        <w:tc>
          <w:tcPr>
            <w:tcW w:w="4365" w:type="dxa"/>
          </w:tcPr>
          <w:p w14:paraId="399B3794" w14:textId="77777777" w:rsidR="00A32254" w:rsidRPr="001B0FBA" w:rsidRDefault="00A32254" w:rsidP="00770560">
            <w:pPr>
              <w:pStyle w:val="Normal2"/>
              <w:keepNext/>
              <w:ind w:left="0"/>
              <w:jc w:val="center"/>
              <w:rPr>
                <w:rFonts w:ascii="Arial" w:hAnsi="Arial" w:cs="Arial"/>
                <w:i/>
              </w:rPr>
            </w:pPr>
            <w:r w:rsidRPr="001B0FBA">
              <w:rPr>
                <w:rFonts w:ascii="Arial" w:hAnsi="Arial" w:cs="Arial"/>
                <w:i/>
              </w:rPr>
              <w:t>Trading date</w:t>
            </w:r>
          </w:p>
        </w:tc>
      </w:tr>
      <w:tr w:rsidR="00B954EA" w:rsidRPr="00FA0A10" w14:paraId="4C7E8C51" w14:textId="77777777" w:rsidTr="0083517A">
        <w:tc>
          <w:tcPr>
            <w:tcW w:w="2308" w:type="dxa"/>
          </w:tcPr>
          <w:p w14:paraId="027B275A" w14:textId="77777777" w:rsidR="00B954EA" w:rsidRPr="002A438F" w:rsidRDefault="00B954EA" w:rsidP="0083517A">
            <w:pPr>
              <w:pStyle w:val="Normal2"/>
              <w:ind w:left="0"/>
              <w:jc w:val="center"/>
              <w:rPr>
                <w:rFonts w:ascii="Arial" w:hAnsi="Arial" w:cs="Arial"/>
              </w:rPr>
            </w:pPr>
            <w:r w:rsidRPr="00FA0A10">
              <w:rPr>
                <w:rFonts w:ascii="Arial" w:hAnsi="Arial" w:cs="Arial"/>
              </w:rPr>
              <w:t>Request/Option</w:t>
            </w:r>
          </w:p>
        </w:tc>
        <w:tc>
          <w:tcPr>
            <w:tcW w:w="4365" w:type="dxa"/>
          </w:tcPr>
          <w:p w14:paraId="49A14FC8" w14:textId="77777777" w:rsidR="00B954EA" w:rsidRPr="001B0FBA" w:rsidRDefault="00B954EA" w:rsidP="0083517A">
            <w:pPr>
              <w:pStyle w:val="Normal2"/>
              <w:ind w:left="0"/>
              <w:rPr>
                <w:rFonts w:ascii="Arial" w:hAnsi="Arial" w:cs="Arial"/>
                <w:i/>
                <w:iCs/>
              </w:rPr>
            </w:pPr>
            <w:r w:rsidRPr="001B0FBA">
              <w:rPr>
                <w:rFonts w:ascii="Arial" w:hAnsi="Arial" w:cs="Arial"/>
                <w:i/>
                <w:iCs/>
              </w:rPr>
              <w:t xml:space="preserve">End of Adjustment Period Hour Ending </w:t>
            </w:r>
          </w:p>
        </w:tc>
      </w:tr>
    </w:tbl>
    <w:p w14:paraId="2DD9D60B" w14:textId="77777777" w:rsidR="001E283B" w:rsidRPr="00B81394" w:rsidRDefault="001E283B" w:rsidP="001E283B">
      <w:pPr>
        <w:pStyle w:val="Normal2"/>
        <w:ind w:left="360"/>
        <w:rPr>
          <w:rFonts w:ascii="Arial" w:hAnsi="Arial" w:cs="Arial"/>
          <w:sz w:val="24"/>
        </w:rPr>
      </w:pPr>
    </w:p>
    <w:p w14:paraId="18F53CF0" w14:textId="77777777" w:rsidR="001E283B" w:rsidRPr="00B81394" w:rsidRDefault="001E283B" w:rsidP="001E283B">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132F8DF8" w14:textId="77777777" w:rsidR="001E283B" w:rsidRPr="00B81394" w:rsidRDefault="001E283B" w:rsidP="001E283B">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E283B" w:rsidRPr="00FA0A10" w14:paraId="12A2CBFC" w14:textId="77777777" w:rsidTr="00770560">
        <w:tc>
          <w:tcPr>
            <w:tcW w:w="2418" w:type="dxa"/>
            <w:shd w:val="clear" w:color="auto" w:fill="C0C0C0"/>
          </w:tcPr>
          <w:p w14:paraId="22662136" w14:textId="77777777" w:rsidR="001E283B" w:rsidRPr="00995285" w:rsidRDefault="001E283B" w:rsidP="0077056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314DE59" w14:textId="77777777" w:rsidR="001E283B" w:rsidRPr="00995285" w:rsidRDefault="001E283B" w:rsidP="00770560">
            <w:pPr>
              <w:pStyle w:val="Normal2"/>
              <w:ind w:left="0"/>
              <w:jc w:val="center"/>
              <w:rPr>
                <w:rFonts w:ascii="Arial" w:hAnsi="Arial" w:cs="Arial"/>
                <w:highlight w:val="lightGray"/>
              </w:rPr>
            </w:pPr>
            <w:r w:rsidRPr="00995285">
              <w:rPr>
                <w:rFonts w:ascii="Arial" w:hAnsi="Arial" w:cs="Arial"/>
                <w:highlight w:val="lightGray"/>
              </w:rPr>
              <w:t>Value</w:t>
            </w:r>
          </w:p>
        </w:tc>
      </w:tr>
      <w:tr w:rsidR="001E283B" w:rsidRPr="00FA0A10" w14:paraId="40672EE2" w14:textId="77777777" w:rsidTr="00770560">
        <w:tc>
          <w:tcPr>
            <w:tcW w:w="2418" w:type="dxa"/>
          </w:tcPr>
          <w:p w14:paraId="0A783940" w14:textId="77777777" w:rsidR="001E283B" w:rsidRPr="002A438F" w:rsidRDefault="001E283B" w:rsidP="00770560">
            <w:pPr>
              <w:pStyle w:val="Normal2"/>
              <w:ind w:left="0"/>
              <w:jc w:val="center"/>
              <w:rPr>
                <w:rFonts w:ascii="Arial" w:hAnsi="Arial" w:cs="Arial"/>
              </w:rPr>
            </w:pPr>
            <w:r w:rsidRPr="00FA0A10">
              <w:rPr>
                <w:rFonts w:ascii="Arial" w:hAnsi="Arial" w:cs="Arial"/>
              </w:rPr>
              <w:t>Header/Verb</w:t>
            </w:r>
          </w:p>
        </w:tc>
        <w:tc>
          <w:tcPr>
            <w:tcW w:w="4365" w:type="dxa"/>
          </w:tcPr>
          <w:p w14:paraId="4138F04A" w14:textId="77777777" w:rsidR="001E283B" w:rsidRPr="001B0FBA" w:rsidRDefault="001E283B" w:rsidP="00770560">
            <w:pPr>
              <w:pStyle w:val="Normal2"/>
              <w:ind w:left="0"/>
              <w:jc w:val="center"/>
              <w:rPr>
                <w:rFonts w:ascii="Arial" w:hAnsi="Arial" w:cs="Arial"/>
              </w:rPr>
            </w:pPr>
            <w:r w:rsidRPr="001B0FBA">
              <w:rPr>
                <w:rFonts w:ascii="Arial" w:hAnsi="Arial" w:cs="Arial"/>
              </w:rPr>
              <w:t>reply</w:t>
            </w:r>
          </w:p>
        </w:tc>
      </w:tr>
      <w:tr w:rsidR="001E283B" w:rsidRPr="00FA0A10" w14:paraId="3D939D89" w14:textId="77777777" w:rsidTr="00770560">
        <w:tc>
          <w:tcPr>
            <w:tcW w:w="2418" w:type="dxa"/>
          </w:tcPr>
          <w:p w14:paraId="517E726F" w14:textId="77777777" w:rsidR="001E283B" w:rsidRPr="002A438F" w:rsidRDefault="001E283B" w:rsidP="00770560">
            <w:pPr>
              <w:pStyle w:val="Normal2"/>
              <w:ind w:left="0"/>
              <w:jc w:val="center"/>
              <w:rPr>
                <w:rFonts w:ascii="Arial" w:hAnsi="Arial" w:cs="Arial"/>
              </w:rPr>
            </w:pPr>
            <w:r w:rsidRPr="00FA0A10">
              <w:rPr>
                <w:rFonts w:ascii="Arial" w:hAnsi="Arial" w:cs="Arial"/>
              </w:rPr>
              <w:t>Header/Noun</w:t>
            </w:r>
          </w:p>
        </w:tc>
        <w:tc>
          <w:tcPr>
            <w:tcW w:w="4365" w:type="dxa"/>
          </w:tcPr>
          <w:p w14:paraId="7AF90076" w14:textId="77777777" w:rsidR="001E283B" w:rsidRPr="001B0FBA" w:rsidRDefault="00A32254" w:rsidP="00770560">
            <w:pPr>
              <w:pStyle w:val="Normal2"/>
              <w:ind w:left="0"/>
              <w:jc w:val="center"/>
              <w:rPr>
                <w:rFonts w:ascii="Arial" w:hAnsi="Arial" w:cs="Arial"/>
              </w:rPr>
            </w:pPr>
            <w:r w:rsidRPr="001B0FBA">
              <w:rPr>
                <w:rFonts w:ascii="Arial" w:hAnsi="Arial" w:cs="Arial"/>
              </w:rPr>
              <w:t>EndAdjPeriod</w:t>
            </w:r>
          </w:p>
        </w:tc>
      </w:tr>
      <w:tr w:rsidR="001E283B" w:rsidRPr="00FA0A10" w14:paraId="7930D164" w14:textId="77777777" w:rsidTr="00770560">
        <w:tc>
          <w:tcPr>
            <w:tcW w:w="2418" w:type="dxa"/>
          </w:tcPr>
          <w:p w14:paraId="630F758C" w14:textId="77777777" w:rsidR="001E283B" w:rsidRPr="002A438F" w:rsidRDefault="001E283B" w:rsidP="00770560">
            <w:pPr>
              <w:pStyle w:val="Normal2"/>
              <w:ind w:left="0"/>
              <w:jc w:val="center"/>
              <w:rPr>
                <w:rFonts w:ascii="Arial" w:hAnsi="Arial" w:cs="Arial"/>
              </w:rPr>
            </w:pPr>
            <w:r w:rsidRPr="00FA0A10">
              <w:rPr>
                <w:rFonts w:ascii="Arial" w:hAnsi="Arial" w:cs="Arial"/>
              </w:rPr>
              <w:t>Header/Source</w:t>
            </w:r>
          </w:p>
        </w:tc>
        <w:tc>
          <w:tcPr>
            <w:tcW w:w="4365" w:type="dxa"/>
          </w:tcPr>
          <w:p w14:paraId="631D6176" w14:textId="77777777" w:rsidR="001E283B" w:rsidRPr="001B0FBA" w:rsidRDefault="001E283B" w:rsidP="00770560">
            <w:pPr>
              <w:pStyle w:val="Normal2"/>
              <w:ind w:left="0"/>
              <w:jc w:val="center"/>
              <w:rPr>
                <w:rFonts w:ascii="Arial" w:hAnsi="Arial" w:cs="Arial"/>
              </w:rPr>
            </w:pPr>
            <w:r w:rsidRPr="001B0FBA">
              <w:rPr>
                <w:rFonts w:ascii="Arial" w:hAnsi="Arial" w:cs="Arial"/>
              </w:rPr>
              <w:t>ERCOT</w:t>
            </w:r>
          </w:p>
        </w:tc>
      </w:tr>
      <w:tr w:rsidR="001E283B" w:rsidRPr="00FA0A10" w14:paraId="414C1F82" w14:textId="77777777" w:rsidTr="00770560">
        <w:tc>
          <w:tcPr>
            <w:tcW w:w="2418" w:type="dxa"/>
          </w:tcPr>
          <w:p w14:paraId="60DDEE40" w14:textId="77777777" w:rsidR="001E283B" w:rsidRPr="002A438F" w:rsidRDefault="001E283B" w:rsidP="00770560">
            <w:pPr>
              <w:pStyle w:val="Normal2"/>
              <w:ind w:left="0"/>
              <w:jc w:val="center"/>
              <w:rPr>
                <w:rFonts w:ascii="Arial" w:hAnsi="Arial" w:cs="Arial"/>
              </w:rPr>
            </w:pPr>
            <w:r w:rsidRPr="00FA0A10">
              <w:rPr>
                <w:rFonts w:ascii="Arial" w:hAnsi="Arial" w:cs="Arial"/>
              </w:rPr>
              <w:t>Reply/ReplyCode</w:t>
            </w:r>
          </w:p>
        </w:tc>
        <w:tc>
          <w:tcPr>
            <w:tcW w:w="4365" w:type="dxa"/>
          </w:tcPr>
          <w:p w14:paraId="3D09F015" w14:textId="77777777" w:rsidR="001E283B" w:rsidRPr="001B0FBA" w:rsidRDefault="001E283B" w:rsidP="00770560">
            <w:pPr>
              <w:pStyle w:val="Normal2"/>
              <w:ind w:left="0"/>
              <w:jc w:val="center"/>
              <w:rPr>
                <w:rFonts w:ascii="Arial" w:hAnsi="Arial" w:cs="Arial"/>
                <w:i/>
              </w:rPr>
            </w:pPr>
            <w:r w:rsidRPr="001B0FBA">
              <w:rPr>
                <w:rFonts w:ascii="Arial" w:hAnsi="Arial" w:cs="Arial"/>
                <w:i/>
              </w:rPr>
              <w:t>Reply code, success=OK, error=ERROR or FATAL</w:t>
            </w:r>
          </w:p>
        </w:tc>
      </w:tr>
      <w:tr w:rsidR="001E283B" w:rsidRPr="00FA0A10" w14:paraId="23292DC2" w14:textId="77777777" w:rsidTr="00770560">
        <w:tc>
          <w:tcPr>
            <w:tcW w:w="2418" w:type="dxa"/>
          </w:tcPr>
          <w:p w14:paraId="20619BD0" w14:textId="77777777" w:rsidR="001E283B" w:rsidRPr="002A438F" w:rsidRDefault="001E283B" w:rsidP="00770560">
            <w:pPr>
              <w:pStyle w:val="Normal2"/>
              <w:ind w:left="0"/>
              <w:jc w:val="center"/>
              <w:rPr>
                <w:rFonts w:ascii="Arial" w:hAnsi="Arial" w:cs="Arial"/>
              </w:rPr>
            </w:pPr>
            <w:r w:rsidRPr="00FA0A10">
              <w:rPr>
                <w:rFonts w:ascii="Arial" w:hAnsi="Arial" w:cs="Arial"/>
              </w:rPr>
              <w:t>Reply/Error</w:t>
            </w:r>
          </w:p>
        </w:tc>
        <w:tc>
          <w:tcPr>
            <w:tcW w:w="4365" w:type="dxa"/>
          </w:tcPr>
          <w:p w14:paraId="5BA34F61" w14:textId="77777777" w:rsidR="001E283B" w:rsidRPr="001B0FBA" w:rsidRDefault="001E283B" w:rsidP="00770560">
            <w:pPr>
              <w:pStyle w:val="Normal2"/>
              <w:ind w:left="0"/>
              <w:jc w:val="center"/>
              <w:rPr>
                <w:rFonts w:ascii="Arial" w:hAnsi="Arial" w:cs="Arial"/>
                <w:i/>
              </w:rPr>
            </w:pPr>
            <w:r w:rsidRPr="001B0FBA">
              <w:rPr>
                <w:rFonts w:ascii="Arial" w:hAnsi="Arial" w:cs="Arial"/>
                <w:i/>
              </w:rPr>
              <w:t>Error message, if error encountered</w:t>
            </w:r>
          </w:p>
        </w:tc>
      </w:tr>
      <w:tr w:rsidR="001E283B" w:rsidRPr="00FA0A10" w14:paraId="53E94A24" w14:textId="77777777" w:rsidTr="00770560">
        <w:tc>
          <w:tcPr>
            <w:tcW w:w="2418" w:type="dxa"/>
          </w:tcPr>
          <w:p w14:paraId="7DCD2611" w14:textId="77777777" w:rsidR="001E283B" w:rsidRPr="002A438F" w:rsidRDefault="001E283B" w:rsidP="00770560">
            <w:pPr>
              <w:pStyle w:val="Normal2"/>
              <w:ind w:left="0"/>
              <w:jc w:val="center"/>
              <w:rPr>
                <w:rFonts w:ascii="Arial" w:hAnsi="Arial" w:cs="Arial"/>
              </w:rPr>
            </w:pPr>
            <w:r w:rsidRPr="00FA0A10">
              <w:rPr>
                <w:rFonts w:ascii="Arial" w:hAnsi="Arial" w:cs="Arial"/>
              </w:rPr>
              <w:t>Payload</w:t>
            </w:r>
          </w:p>
        </w:tc>
        <w:tc>
          <w:tcPr>
            <w:tcW w:w="4365" w:type="dxa"/>
          </w:tcPr>
          <w:p w14:paraId="423A5C07" w14:textId="77777777" w:rsidR="001E283B" w:rsidRPr="001B0FBA" w:rsidRDefault="00A32254" w:rsidP="00770560">
            <w:pPr>
              <w:pStyle w:val="Normal2"/>
              <w:keepNext/>
              <w:ind w:left="0"/>
              <w:jc w:val="center"/>
              <w:rPr>
                <w:rFonts w:ascii="Arial" w:hAnsi="Arial" w:cs="Arial"/>
                <w:i/>
              </w:rPr>
            </w:pPr>
            <w:r w:rsidRPr="001B0FBA">
              <w:rPr>
                <w:rFonts w:ascii="Arial" w:hAnsi="Arial" w:cs="Arial"/>
              </w:rPr>
              <w:t>BidSet/OutputSchedule</w:t>
            </w:r>
          </w:p>
        </w:tc>
      </w:tr>
    </w:tbl>
    <w:p w14:paraId="37CE1980" w14:textId="77777777" w:rsidR="001E283B" w:rsidRPr="00B81394" w:rsidRDefault="001E283B" w:rsidP="001E283B">
      <w:pPr>
        <w:rPr>
          <w:rFonts w:ascii="Arial" w:hAnsi="Arial" w:cs="Arial"/>
        </w:rPr>
      </w:pPr>
    </w:p>
    <w:p w14:paraId="78B515D8" w14:textId="77777777" w:rsidR="001E283B" w:rsidRPr="00B81394" w:rsidRDefault="001E283B" w:rsidP="001E283B">
      <w:pPr>
        <w:ind w:left="360"/>
        <w:rPr>
          <w:rFonts w:ascii="Arial" w:hAnsi="Arial" w:cs="Arial"/>
        </w:rPr>
      </w:pPr>
      <w:r w:rsidRPr="00B81394">
        <w:rPr>
          <w:rFonts w:ascii="Arial" w:hAnsi="Arial" w:cs="Arial"/>
        </w:rPr>
        <w:t>The payload structure is described by the following diagram:</w:t>
      </w:r>
    </w:p>
    <w:p w14:paraId="5613F135" w14:textId="77777777" w:rsidR="001E283B" w:rsidRPr="00B81394" w:rsidRDefault="001E283B" w:rsidP="001E283B">
      <w:pPr>
        <w:rPr>
          <w:rFonts w:ascii="Arial" w:hAnsi="Arial" w:cs="Arial"/>
        </w:rPr>
      </w:pPr>
    </w:p>
    <w:p w14:paraId="56197444" w14:textId="77777777" w:rsidR="001E283B" w:rsidRPr="00B81394" w:rsidRDefault="009A2F00" w:rsidP="001E283B">
      <w:pPr>
        <w:ind w:left="360"/>
        <w:rPr>
          <w:rFonts w:ascii="Arial" w:hAnsi="Arial" w:cs="Arial"/>
        </w:rPr>
      </w:pPr>
      <w:r>
        <w:rPr>
          <w:rFonts w:ascii="Arial" w:hAnsi="Arial" w:cs="Arial"/>
          <w:noProof/>
        </w:rPr>
        <w:drawing>
          <wp:inline distT="0" distB="0" distL="0" distR="0" wp14:anchorId="067DF4D0" wp14:editId="29257C99">
            <wp:extent cx="3476625" cy="4295775"/>
            <wp:effectExtent l="0" t="0" r="9525" b="9525"/>
            <wp:docPr id="96" name="Picture 96"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1aa"/>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476625" cy="4295775"/>
                    </a:xfrm>
                    <a:prstGeom prst="rect">
                      <a:avLst/>
                    </a:prstGeom>
                    <a:noFill/>
                    <a:ln>
                      <a:noFill/>
                    </a:ln>
                  </pic:spPr>
                </pic:pic>
              </a:graphicData>
            </a:graphic>
          </wp:inline>
        </w:drawing>
      </w:r>
    </w:p>
    <w:p w14:paraId="298E31C4" w14:textId="77777777" w:rsidR="001E283B" w:rsidRPr="00B81394" w:rsidRDefault="001E283B" w:rsidP="001E283B">
      <w:pPr>
        <w:ind w:left="360"/>
        <w:rPr>
          <w:rFonts w:ascii="Arial" w:hAnsi="Arial" w:cs="Arial"/>
        </w:rPr>
      </w:pPr>
    </w:p>
    <w:p w14:paraId="4F17F69B" w14:textId="77777777" w:rsidR="001E283B" w:rsidRPr="00B81394" w:rsidRDefault="001E283B" w:rsidP="001E283B">
      <w:pPr>
        <w:ind w:left="360"/>
        <w:rPr>
          <w:rFonts w:ascii="Arial" w:hAnsi="Arial" w:cs="Arial"/>
        </w:rPr>
      </w:pPr>
    </w:p>
    <w:p w14:paraId="655C804F" w14:textId="3AE94110" w:rsidR="001E283B" w:rsidRPr="00B81394" w:rsidRDefault="001E283B" w:rsidP="001E283B">
      <w:pPr>
        <w:rPr>
          <w:rFonts w:ascii="Arial" w:hAnsi="Arial" w:cs="Arial"/>
          <w:sz w:val="20"/>
          <w:szCs w:val="20"/>
        </w:rPr>
      </w:pPr>
      <w:bookmarkStart w:id="2430" w:name="_Toc213662657"/>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134</w:t>
      </w:r>
      <w:r w:rsidRPr="00B81394">
        <w:rPr>
          <w:rFonts w:ascii="Arial" w:hAnsi="Arial" w:cs="Arial"/>
          <w:sz w:val="20"/>
          <w:szCs w:val="20"/>
        </w:rPr>
        <w:fldChar w:fldCharType="end"/>
      </w:r>
      <w:r w:rsidRPr="00B81394">
        <w:rPr>
          <w:rFonts w:ascii="Arial" w:hAnsi="Arial" w:cs="Arial"/>
          <w:sz w:val="20"/>
          <w:szCs w:val="20"/>
        </w:rPr>
        <w:t xml:space="preserve"> – </w:t>
      </w:r>
      <w:r w:rsidR="00F52361" w:rsidRPr="00B81394">
        <w:rPr>
          <w:rFonts w:ascii="Arial" w:hAnsi="Arial" w:cs="Arial"/>
          <w:sz w:val="20"/>
          <w:szCs w:val="20"/>
        </w:rPr>
        <w:t>End of Adjustment Period results: BidSet/OutputSchedule</w:t>
      </w:r>
      <w:bookmarkEnd w:id="2430"/>
    </w:p>
    <w:p w14:paraId="28B33509" w14:textId="77777777" w:rsidR="001E283B" w:rsidRPr="00B81394" w:rsidRDefault="001E283B" w:rsidP="001E283B">
      <w:pPr>
        <w:ind w:left="360"/>
        <w:rPr>
          <w:rFonts w:ascii="Arial" w:hAnsi="Arial" w:cs="Arial"/>
        </w:rPr>
      </w:pPr>
    </w:p>
    <w:p w14:paraId="7E06680B" w14:textId="77777777" w:rsidR="001E283B" w:rsidRPr="00B81394" w:rsidRDefault="001E283B" w:rsidP="001E283B">
      <w:pPr>
        <w:ind w:left="720"/>
        <w:rPr>
          <w:rFonts w:ascii="Arial" w:hAnsi="Arial" w:cs="Arial"/>
        </w:rPr>
      </w:pPr>
      <w:r w:rsidRPr="00B81394">
        <w:rPr>
          <w:rFonts w:ascii="Arial" w:hAnsi="Arial" w:cs="Arial"/>
        </w:rPr>
        <w:t xml:space="preserve">The following is an XML example for </w:t>
      </w:r>
      <w:r w:rsidR="007C3B17" w:rsidRPr="00B81394">
        <w:rPr>
          <w:rFonts w:ascii="Arial" w:hAnsi="Arial" w:cs="Arial"/>
        </w:rPr>
        <w:t>End of Adjustment Period Results</w:t>
      </w:r>
      <w:r w:rsidRPr="00B81394">
        <w:rPr>
          <w:rFonts w:ascii="Arial" w:hAnsi="Arial" w:cs="Arial"/>
        </w:rPr>
        <w:t>:</w:t>
      </w:r>
    </w:p>
    <w:p w14:paraId="56D25CAA" w14:textId="77777777" w:rsidR="001E283B" w:rsidRPr="00B81394" w:rsidRDefault="001E283B" w:rsidP="001E283B">
      <w:pPr>
        <w:ind w:left="720"/>
        <w:rPr>
          <w:rFonts w:ascii="Arial" w:hAnsi="Arial" w:cs="Arial"/>
        </w:rPr>
      </w:pPr>
    </w:p>
    <w:p w14:paraId="5F39CA89" w14:textId="77777777" w:rsidR="009F0BE5" w:rsidRPr="00FA0A10" w:rsidRDefault="009F0BE5" w:rsidP="009F0BE5">
      <w:pPr>
        <w:ind w:left="720"/>
        <w:rPr>
          <w:rFonts w:ascii="Arial" w:hAnsi="Arial" w:cs="Arial"/>
          <w:sz w:val="20"/>
          <w:szCs w:val="20"/>
          <w:lang w:val="sv-SE"/>
        </w:rPr>
      </w:pPr>
    </w:p>
    <w:p w14:paraId="471BCF5F" w14:textId="77777777" w:rsidR="000D7742" w:rsidRPr="002A438F" w:rsidRDefault="000D7742" w:rsidP="000D7742">
      <w:pPr>
        <w:ind w:left="720"/>
        <w:rPr>
          <w:rFonts w:ascii="Arial" w:hAnsi="Arial" w:cs="Arial"/>
          <w:sz w:val="20"/>
          <w:szCs w:val="20"/>
          <w:lang w:val="sv-SE"/>
        </w:rPr>
      </w:pPr>
      <w:r w:rsidRPr="002A438F">
        <w:rPr>
          <w:rFonts w:ascii="Arial" w:hAnsi="Arial" w:cs="Arial"/>
          <w:sz w:val="20"/>
          <w:szCs w:val="20"/>
          <w:lang w:val="sv-SE"/>
        </w:rPr>
        <w:t>&lt;BidSet xmlns="http://www.ercot.com/schema/2007-05/nodal/ews" xmlns:xsi="http://www.w3.org/2001/XMLSchema-instance"&gt;</w:t>
      </w:r>
    </w:p>
    <w:p w14:paraId="10EF550B" w14:textId="77777777" w:rsidR="000D7742" w:rsidRPr="001B0FBA" w:rsidRDefault="000D7742" w:rsidP="000D7742">
      <w:pPr>
        <w:ind w:left="720"/>
        <w:rPr>
          <w:rFonts w:ascii="Arial" w:hAnsi="Arial" w:cs="Arial"/>
          <w:sz w:val="20"/>
          <w:szCs w:val="20"/>
        </w:rPr>
      </w:pPr>
      <w:r w:rsidRPr="001B0FBA">
        <w:rPr>
          <w:rFonts w:ascii="Arial" w:hAnsi="Arial" w:cs="Arial"/>
          <w:sz w:val="20"/>
          <w:szCs w:val="20"/>
          <w:lang w:val="sv-SE"/>
        </w:rPr>
        <w:tab/>
      </w:r>
      <w:r w:rsidRPr="001B0FBA">
        <w:rPr>
          <w:rFonts w:ascii="Arial" w:hAnsi="Arial" w:cs="Arial"/>
          <w:sz w:val="20"/>
          <w:szCs w:val="20"/>
        </w:rPr>
        <w:t>&lt;tradingDate&gt;2008-01-01&lt;/tradingDate&gt;</w:t>
      </w:r>
    </w:p>
    <w:p w14:paraId="489E3F31" w14:textId="77777777" w:rsidR="000D7742" w:rsidRPr="00FA0A10" w:rsidRDefault="000D7742" w:rsidP="000D7742">
      <w:pPr>
        <w:ind w:left="720"/>
        <w:rPr>
          <w:rFonts w:ascii="Arial" w:hAnsi="Arial" w:cs="Arial"/>
          <w:sz w:val="20"/>
          <w:szCs w:val="20"/>
        </w:rPr>
      </w:pPr>
      <w:r w:rsidRPr="00FA0A10">
        <w:rPr>
          <w:rFonts w:ascii="Arial" w:hAnsi="Arial" w:cs="Arial"/>
          <w:sz w:val="20"/>
          <w:szCs w:val="20"/>
        </w:rPr>
        <w:tab/>
        <w:t>&lt;OutputSchedule&gt;</w:t>
      </w:r>
    </w:p>
    <w:p w14:paraId="79EB1D7A" w14:textId="77777777" w:rsidR="000D7742" w:rsidRPr="00FA0A10" w:rsidRDefault="000D7742" w:rsidP="000D7742">
      <w:pPr>
        <w:ind w:left="720"/>
        <w:rPr>
          <w:rFonts w:ascii="Arial" w:hAnsi="Arial" w:cs="Arial"/>
          <w:sz w:val="20"/>
          <w:szCs w:val="20"/>
        </w:rPr>
      </w:pPr>
      <w:r w:rsidRPr="00FA0A10">
        <w:rPr>
          <w:rFonts w:ascii="Arial" w:hAnsi="Arial" w:cs="Arial"/>
          <w:sz w:val="20"/>
          <w:szCs w:val="20"/>
        </w:rPr>
        <w:tab/>
        <w:t xml:space="preserve">  &lt;mRID&gt;ACME.20080101.</w:t>
      </w:r>
      <w:r w:rsidR="000E53EE" w:rsidRPr="00FA0A10">
        <w:rPr>
          <w:rFonts w:ascii="Arial" w:hAnsi="Arial" w:cs="Arial"/>
          <w:sz w:val="20"/>
          <w:szCs w:val="20"/>
        </w:rPr>
        <w:t>OS.Resource1</w:t>
      </w:r>
      <w:r w:rsidRPr="00FA0A10">
        <w:rPr>
          <w:rFonts w:ascii="Arial" w:hAnsi="Arial" w:cs="Arial"/>
          <w:sz w:val="20"/>
          <w:szCs w:val="20"/>
        </w:rPr>
        <w:t>&lt;/mRID&gt;</w:t>
      </w:r>
    </w:p>
    <w:p w14:paraId="4BD6D9FD" w14:textId="77777777" w:rsidR="000D7742" w:rsidRPr="00FA0A10" w:rsidRDefault="000D7742" w:rsidP="000D7742">
      <w:pPr>
        <w:ind w:left="720"/>
        <w:rPr>
          <w:rFonts w:ascii="Arial" w:hAnsi="Arial" w:cs="Arial"/>
          <w:sz w:val="20"/>
          <w:szCs w:val="20"/>
        </w:rPr>
      </w:pPr>
      <w:r w:rsidRPr="00FA0A10">
        <w:rPr>
          <w:rFonts w:ascii="Arial" w:hAnsi="Arial" w:cs="Arial"/>
          <w:sz w:val="20"/>
          <w:szCs w:val="20"/>
        </w:rPr>
        <w:tab/>
        <w:t xml:space="preserve">  &lt;status&gt;ACCEPTED&lt;/status&gt;</w:t>
      </w:r>
    </w:p>
    <w:p w14:paraId="0C75A4BE" w14:textId="77777777" w:rsidR="000D7742" w:rsidRPr="00FA0A10" w:rsidRDefault="000D7742" w:rsidP="000D7742">
      <w:pPr>
        <w:rPr>
          <w:rFonts w:ascii="Arial" w:hAnsi="Arial" w:cs="Arial"/>
          <w:sz w:val="20"/>
          <w:szCs w:val="20"/>
        </w:rPr>
      </w:pPr>
      <w:r w:rsidRPr="00FA0A10">
        <w:rPr>
          <w:rFonts w:ascii="Arial" w:hAnsi="Arial" w:cs="Arial"/>
          <w:sz w:val="20"/>
          <w:szCs w:val="20"/>
        </w:rPr>
        <w:t xml:space="preserve">                            &lt;error&gt;</w:t>
      </w:r>
    </w:p>
    <w:p w14:paraId="183DBABC"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&lt;ns1:severity&gt;WARNING&lt;/ns1:severity&gt;</w:t>
      </w:r>
    </w:p>
    <w:p w14:paraId="13316A22" w14:textId="77777777" w:rsidR="000D7742" w:rsidRPr="00FA0A10" w:rsidRDefault="000D7742" w:rsidP="000D7742">
      <w:pPr>
        <w:ind w:left="1440" w:firstLine="720"/>
        <w:rPr>
          <w:rFonts w:ascii="Arial" w:hAnsi="Arial" w:cs="Arial"/>
          <w:sz w:val="20"/>
          <w:szCs w:val="20"/>
        </w:rPr>
      </w:pPr>
      <w:r w:rsidRPr="00FA0A10">
        <w:rPr>
          <w:rFonts w:ascii="Arial" w:hAnsi="Arial" w:cs="Arial"/>
          <w:sz w:val="20"/>
          <w:szCs w:val="20"/>
        </w:rPr>
        <w:t xml:space="preserve">&lt;text&gt;Five-minute intervals beginning 21:10 through interval 22:0 conflict with         </w:t>
      </w:r>
    </w:p>
    <w:p w14:paraId="69C157CA" w14:textId="77777777" w:rsidR="000D7742" w:rsidRPr="00FA0A10" w:rsidRDefault="000D7742" w:rsidP="000D7742">
      <w:pPr>
        <w:ind w:left="1440" w:firstLine="720"/>
        <w:rPr>
          <w:rFonts w:ascii="Arial" w:hAnsi="Arial" w:cs="Arial"/>
          <w:sz w:val="20"/>
          <w:szCs w:val="20"/>
        </w:rPr>
      </w:pPr>
      <w:r w:rsidRPr="00FA0A10">
        <w:rPr>
          <w:rFonts w:ascii="Arial" w:hAnsi="Arial" w:cs="Arial"/>
          <w:sz w:val="20"/>
          <w:szCs w:val="20"/>
        </w:rPr>
        <w:t>existing Energy Offer Curve&lt;/text&gt;</w:t>
      </w:r>
    </w:p>
    <w:p w14:paraId="3951DE7D" w14:textId="77777777" w:rsidR="000D7742" w:rsidRPr="00FA0A10" w:rsidRDefault="000D7742" w:rsidP="000D7742">
      <w:pPr>
        <w:ind w:left="1440"/>
        <w:rPr>
          <w:rFonts w:ascii="Arial" w:hAnsi="Arial" w:cs="Arial"/>
          <w:sz w:val="20"/>
          <w:szCs w:val="20"/>
        </w:rPr>
      </w:pPr>
      <w:r w:rsidRPr="00FA0A10">
        <w:rPr>
          <w:rFonts w:ascii="Arial" w:hAnsi="Arial" w:cs="Arial"/>
          <w:sz w:val="20"/>
          <w:szCs w:val="20"/>
        </w:rPr>
        <w:t xml:space="preserve">   &lt;/error&gt;                </w:t>
      </w:r>
      <w:r w:rsidRPr="00FA0A10">
        <w:rPr>
          <w:rFonts w:ascii="Arial" w:hAnsi="Arial" w:cs="Arial"/>
          <w:sz w:val="20"/>
          <w:szCs w:val="20"/>
        </w:rPr>
        <w:tab/>
        <w:t xml:space="preserve">  </w:t>
      </w:r>
    </w:p>
    <w:p w14:paraId="14D12FCA" w14:textId="77777777" w:rsidR="000D7742" w:rsidRPr="00FA0A10" w:rsidRDefault="000D7742" w:rsidP="000D7742">
      <w:pPr>
        <w:ind w:left="1440"/>
        <w:rPr>
          <w:rFonts w:ascii="Arial" w:hAnsi="Arial" w:cs="Arial"/>
          <w:sz w:val="20"/>
          <w:szCs w:val="20"/>
        </w:rPr>
      </w:pPr>
      <w:r w:rsidRPr="00FA0A10">
        <w:rPr>
          <w:rFonts w:ascii="Arial" w:hAnsi="Arial" w:cs="Arial"/>
          <w:sz w:val="20"/>
          <w:szCs w:val="20"/>
        </w:rPr>
        <w:t xml:space="preserve">   &lt;error&gt;</w:t>
      </w:r>
    </w:p>
    <w:p w14:paraId="38230BB6"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&lt;ns1:severity&gt;INFORMATIVE&lt;/ns1:severity&gt;</w:t>
      </w:r>
    </w:p>
    <w:p w14:paraId="338508DA" w14:textId="77777777" w:rsidR="000D7742" w:rsidRPr="00FA0A10" w:rsidRDefault="000D7742" w:rsidP="000D7742">
      <w:pPr>
        <w:ind w:left="1440" w:firstLine="720"/>
        <w:rPr>
          <w:rFonts w:ascii="Arial" w:hAnsi="Arial" w:cs="Arial"/>
          <w:sz w:val="20"/>
          <w:szCs w:val="20"/>
        </w:rPr>
      </w:pPr>
      <w:r w:rsidRPr="00FA0A10">
        <w:rPr>
          <w:rFonts w:ascii="Arial" w:hAnsi="Arial" w:cs="Arial"/>
          <w:sz w:val="20"/>
          <w:szCs w:val="20"/>
        </w:rPr>
        <w:t>&lt;text&gt;Successfully validated the ERCOT Output Schedule.&lt;/text&gt;</w:t>
      </w:r>
    </w:p>
    <w:p w14:paraId="11B174D4" w14:textId="77777777" w:rsidR="000D7742" w:rsidRPr="00FA0A10" w:rsidRDefault="000D7742" w:rsidP="000D7742">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r>
      <w:r w:rsidRPr="00FA0A10">
        <w:rPr>
          <w:rFonts w:ascii="Arial" w:hAnsi="Arial" w:cs="Arial"/>
          <w:sz w:val="20"/>
          <w:szCs w:val="20"/>
        </w:rPr>
        <w:tab/>
        <w:t xml:space="preserve">   &lt;/error&gt;</w:t>
      </w:r>
    </w:p>
    <w:p w14:paraId="5FDBB67D" w14:textId="77777777" w:rsidR="000D7742" w:rsidRPr="00FA0A10" w:rsidRDefault="000D7742" w:rsidP="000D7742">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 xml:space="preserve">                &lt;error&gt;</w:t>
      </w:r>
    </w:p>
    <w:p w14:paraId="0AF4D293"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&lt;ns1:severity&gt;WARNING&lt;/ns1:severity&gt;</w:t>
      </w:r>
    </w:p>
    <w:p w14:paraId="6D3EF9DC" w14:textId="77777777" w:rsidR="000D7742" w:rsidRPr="00FA0A10" w:rsidRDefault="000D7742" w:rsidP="000D7742">
      <w:pPr>
        <w:ind w:left="1440" w:firstLine="720"/>
        <w:rPr>
          <w:rFonts w:ascii="Arial" w:hAnsi="Arial" w:cs="Arial"/>
          <w:sz w:val="20"/>
          <w:szCs w:val="20"/>
          <w:highlight w:val="white"/>
        </w:rPr>
      </w:pPr>
      <w:r w:rsidRPr="00FA0A10">
        <w:rPr>
          <w:rFonts w:ascii="Arial" w:hAnsi="Arial" w:cs="Arial"/>
          <w:sz w:val="20"/>
          <w:szCs w:val="20"/>
        </w:rPr>
        <w:lastRenderedPageBreak/>
        <w:t>&lt;text&gt;</w:t>
      </w:r>
      <w:r w:rsidRPr="00FA0A10">
        <w:rPr>
          <w:rFonts w:ascii="Arial" w:hAnsi="Arial" w:cs="Arial"/>
          <w:sz w:val="20"/>
          <w:szCs w:val="20"/>
          <w:highlight w:val="white"/>
        </w:rPr>
        <w:t>The Output Schedule exists for hour ending 22 where resource status is OFF &lt;/text&gt;</w:t>
      </w:r>
    </w:p>
    <w:p w14:paraId="2404706C" w14:textId="77777777" w:rsidR="000D7742" w:rsidRPr="00FA0A10" w:rsidRDefault="000D7742" w:rsidP="000D7742">
      <w:pPr>
        <w:ind w:left="720"/>
        <w:rPr>
          <w:rFonts w:ascii="Arial" w:hAnsi="Arial" w:cs="Arial"/>
          <w:sz w:val="20"/>
          <w:szCs w:val="20"/>
        </w:rPr>
      </w:pPr>
      <w:r w:rsidRPr="00FA0A10">
        <w:rPr>
          <w:rFonts w:ascii="Arial" w:hAnsi="Arial" w:cs="Arial"/>
          <w:sz w:val="20"/>
          <w:szCs w:val="20"/>
          <w:highlight w:val="white"/>
        </w:rPr>
        <w:t xml:space="preserve">              </w:t>
      </w:r>
      <w:r w:rsidRPr="00FA0A10">
        <w:rPr>
          <w:rFonts w:ascii="Arial" w:hAnsi="Arial" w:cs="Arial"/>
          <w:sz w:val="20"/>
          <w:szCs w:val="20"/>
        </w:rPr>
        <w:t xml:space="preserve"> &lt;/error&gt;</w:t>
      </w:r>
    </w:p>
    <w:p w14:paraId="5959B0AE" w14:textId="77777777" w:rsidR="000D7742" w:rsidRPr="00FA0A10" w:rsidRDefault="000D7742" w:rsidP="000D7742">
      <w:pPr>
        <w:ind w:left="720"/>
        <w:rPr>
          <w:rFonts w:ascii="Arial" w:hAnsi="Arial" w:cs="Arial"/>
          <w:sz w:val="20"/>
          <w:szCs w:val="20"/>
        </w:rPr>
      </w:pPr>
      <w:r w:rsidRPr="00FA0A10">
        <w:rPr>
          <w:rFonts w:ascii="Arial" w:hAnsi="Arial" w:cs="Arial"/>
          <w:sz w:val="20"/>
          <w:szCs w:val="20"/>
        </w:rPr>
        <w:tab/>
        <w:t>&lt;/OutputSchedule&gt;</w:t>
      </w:r>
    </w:p>
    <w:p w14:paraId="60DBEE0F" w14:textId="77777777" w:rsidR="000D7742" w:rsidRPr="00FA0A10" w:rsidRDefault="000D7742" w:rsidP="000D7742">
      <w:pPr>
        <w:ind w:left="720"/>
        <w:rPr>
          <w:rFonts w:ascii="Arial" w:hAnsi="Arial" w:cs="Arial"/>
          <w:sz w:val="20"/>
          <w:szCs w:val="20"/>
        </w:rPr>
      </w:pPr>
      <w:r w:rsidRPr="00FA0A10">
        <w:rPr>
          <w:rFonts w:ascii="Arial" w:hAnsi="Arial" w:cs="Arial"/>
          <w:sz w:val="20"/>
          <w:szCs w:val="20"/>
        </w:rPr>
        <w:t>&lt;/BidSet&gt;</w:t>
      </w:r>
    </w:p>
    <w:p w14:paraId="70489009" w14:textId="77777777" w:rsidR="00F52361" w:rsidRPr="000D7DBD" w:rsidRDefault="00AF56A3" w:rsidP="000D7DBD">
      <w:pPr>
        <w:pStyle w:val="Heading3"/>
        <w:numPr>
          <w:ilvl w:val="2"/>
          <w:numId w:val="71"/>
        </w:numPr>
      </w:pPr>
      <w:bookmarkStart w:id="2431" w:name="_Toc213662432"/>
      <w:r w:rsidRPr="000D7DBD">
        <w:t xml:space="preserve">Two Hour </w:t>
      </w:r>
      <w:r w:rsidR="007C3B17" w:rsidRPr="000D7DBD">
        <w:t xml:space="preserve">Warning </w:t>
      </w:r>
      <w:r w:rsidR="00F52361" w:rsidRPr="000D7DBD">
        <w:t>Results</w:t>
      </w:r>
      <w:bookmarkEnd w:id="2431"/>
    </w:p>
    <w:p w14:paraId="2ACA9A43" w14:textId="77777777" w:rsidR="00F52361" w:rsidRPr="00B81394" w:rsidRDefault="00F52361" w:rsidP="00F52361">
      <w:pPr>
        <w:ind w:left="360"/>
        <w:rPr>
          <w:rFonts w:ascii="Arial" w:hAnsi="Arial" w:cs="Arial"/>
        </w:rPr>
      </w:pPr>
      <w:r w:rsidRPr="00B81394">
        <w:rPr>
          <w:rFonts w:ascii="Arial" w:hAnsi="Arial" w:cs="Arial"/>
        </w:rPr>
        <w:t>T</w:t>
      </w:r>
      <w:r w:rsidR="00731EB0" w:rsidRPr="00B81394">
        <w:rPr>
          <w:rFonts w:ascii="Arial" w:hAnsi="Arial" w:cs="Arial"/>
        </w:rPr>
        <w:t>his section describes the interface</w:t>
      </w:r>
      <w:r w:rsidRPr="00B81394">
        <w:rPr>
          <w:rFonts w:ascii="Arial" w:hAnsi="Arial" w:cs="Arial"/>
        </w:rPr>
        <w:t xml:space="preserve"> used to retrieve the </w:t>
      </w:r>
      <w:r w:rsidR="007C3B17" w:rsidRPr="00B81394">
        <w:rPr>
          <w:rFonts w:ascii="Arial" w:hAnsi="Arial" w:cs="Arial"/>
        </w:rPr>
        <w:t xml:space="preserve">two hour warning </w:t>
      </w:r>
      <w:r w:rsidRPr="00B81394">
        <w:rPr>
          <w:rFonts w:ascii="Arial" w:hAnsi="Arial" w:cs="Arial"/>
        </w:rPr>
        <w:t xml:space="preserve">results.  The </w:t>
      </w:r>
      <w:r w:rsidR="00F83E68" w:rsidRPr="00B81394">
        <w:rPr>
          <w:rFonts w:ascii="Arial" w:hAnsi="Arial" w:cs="Arial"/>
        </w:rPr>
        <w:t>result set</w:t>
      </w:r>
      <w:r w:rsidRPr="00B81394">
        <w:rPr>
          <w:rFonts w:ascii="Arial" w:hAnsi="Arial" w:cs="Arial"/>
        </w:rPr>
        <w:t xml:space="preserve"> will hold the Output Schedule Validation </w:t>
      </w:r>
      <w:r w:rsidR="00F83E68" w:rsidRPr="00B81394">
        <w:rPr>
          <w:rFonts w:ascii="Arial" w:hAnsi="Arial" w:cs="Arial"/>
        </w:rPr>
        <w:t>results</w:t>
      </w:r>
      <w:r w:rsidRPr="00B81394">
        <w:rPr>
          <w:rFonts w:ascii="Arial" w:hAnsi="Arial" w:cs="Arial"/>
        </w:rPr>
        <w:t xml:space="preserve"> (errors and warnings) for the specified trading date and the end hour.</w:t>
      </w:r>
    </w:p>
    <w:p w14:paraId="398CD2E2" w14:textId="77777777" w:rsidR="00F52361" w:rsidRPr="00B81394" w:rsidRDefault="00F52361" w:rsidP="00F52361">
      <w:pPr>
        <w:ind w:left="360"/>
        <w:rPr>
          <w:rFonts w:ascii="Arial" w:hAnsi="Arial" w:cs="Arial"/>
        </w:rPr>
      </w:pPr>
      <w:r w:rsidRPr="00B81394">
        <w:rPr>
          <w:rFonts w:ascii="Arial" w:hAnsi="Arial" w:cs="Arial"/>
        </w:rPr>
        <w:t>The request message would use the following message fields:</w:t>
      </w:r>
    </w:p>
    <w:p w14:paraId="6A82FA12" w14:textId="77777777" w:rsidR="00F52361" w:rsidRPr="00B81394" w:rsidRDefault="00F52361" w:rsidP="00F5236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F52361" w:rsidRPr="00FA0A10" w14:paraId="4F96A804" w14:textId="77777777" w:rsidTr="00770560">
        <w:tc>
          <w:tcPr>
            <w:tcW w:w="2308" w:type="dxa"/>
            <w:shd w:val="clear" w:color="auto" w:fill="C0C0C0"/>
          </w:tcPr>
          <w:p w14:paraId="3DC079CD" w14:textId="77777777" w:rsidR="00F52361" w:rsidRPr="00995285" w:rsidRDefault="00F52361" w:rsidP="0077056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C0D9194" w14:textId="77777777" w:rsidR="00F52361" w:rsidRPr="00995285" w:rsidRDefault="00F52361" w:rsidP="00770560">
            <w:pPr>
              <w:pStyle w:val="Normal2"/>
              <w:ind w:left="0"/>
              <w:jc w:val="center"/>
              <w:rPr>
                <w:rFonts w:ascii="Arial" w:hAnsi="Arial" w:cs="Arial"/>
                <w:highlight w:val="lightGray"/>
              </w:rPr>
            </w:pPr>
            <w:r w:rsidRPr="00995285">
              <w:rPr>
                <w:rFonts w:ascii="Arial" w:hAnsi="Arial" w:cs="Arial"/>
                <w:highlight w:val="lightGray"/>
              </w:rPr>
              <w:t>Value</w:t>
            </w:r>
          </w:p>
        </w:tc>
      </w:tr>
      <w:tr w:rsidR="00F52361" w:rsidRPr="00FA0A10" w14:paraId="16E43891" w14:textId="77777777" w:rsidTr="00770560">
        <w:tc>
          <w:tcPr>
            <w:tcW w:w="2308" w:type="dxa"/>
          </w:tcPr>
          <w:p w14:paraId="61B885B5" w14:textId="77777777" w:rsidR="00F52361" w:rsidRPr="002A438F" w:rsidRDefault="00F52361" w:rsidP="00770560">
            <w:pPr>
              <w:pStyle w:val="Normal2"/>
              <w:ind w:left="0"/>
              <w:jc w:val="center"/>
              <w:rPr>
                <w:rFonts w:ascii="Arial" w:hAnsi="Arial" w:cs="Arial"/>
              </w:rPr>
            </w:pPr>
            <w:r w:rsidRPr="00FA0A10">
              <w:rPr>
                <w:rFonts w:ascii="Arial" w:hAnsi="Arial" w:cs="Arial"/>
              </w:rPr>
              <w:t>Header/Verb</w:t>
            </w:r>
          </w:p>
        </w:tc>
        <w:tc>
          <w:tcPr>
            <w:tcW w:w="4365" w:type="dxa"/>
          </w:tcPr>
          <w:p w14:paraId="7EEE4BF0" w14:textId="77777777" w:rsidR="00F52361" w:rsidRPr="001B0FBA" w:rsidRDefault="00F52361" w:rsidP="00770560">
            <w:pPr>
              <w:pStyle w:val="Normal2"/>
              <w:ind w:left="0"/>
              <w:jc w:val="center"/>
              <w:rPr>
                <w:rFonts w:ascii="Arial" w:hAnsi="Arial" w:cs="Arial"/>
              </w:rPr>
            </w:pPr>
            <w:r w:rsidRPr="001B0FBA">
              <w:rPr>
                <w:rFonts w:ascii="Arial" w:hAnsi="Arial" w:cs="Arial"/>
              </w:rPr>
              <w:t>get</w:t>
            </w:r>
          </w:p>
        </w:tc>
      </w:tr>
      <w:tr w:rsidR="00F52361" w:rsidRPr="00FA0A10" w14:paraId="7731816E" w14:textId="77777777" w:rsidTr="00770560">
        <w:tc>
          <w:tcPr>
            <w:tcW w:w="2308" w:type="dxa"/>
          </w:tcPr>
          <w:p w14:paraId="4C5AC840" w14:textId="77777777" w:rsidR="00F52361" w:rsidRPr="002A438F" w:rsidRDefault="00F52361" w:rsidP="00770560">
            <w:pPr>
              <w:pStyle w:val="Normal2"/>
              <w:ind w:left="0"/>
              <w:jc w:val="center"/>
              <w:rPr>
                <w:rFonts w:ascii="Arial" w:hAnsi="Arial" w:cs="Arial"/>
              </w:rPr>
            </w:pPr>
            <w:r w:rsidRPr="00FA0A10">
              <w:rPr>
                <w:rFonts w:ascii="Arial" w:hAnsi="Arial" w:cs="Arial"/>
              </w:rPr>
              <w:t>Header/Noun</w:t>
            </w:r>
          </w:p>
        </w:tc>
        <w:tc>
          <w:tcPr>
            <w:tcW w:w="4365" w:type="dxa"/>
          </w:tcPr>
          <w:p w14:paraId="51C11438" w14:textId="77777777" w:rsidR="00F52361" w:rsidRPr="001B0FBA" w:rsidRDefault="007C3B17" w:rsidP="00770560">
            <w:pPr>
              <w:pStyle w:val="Normal2"/>
              <w:ind w:left="0"/>
              <w:jc w:val="center"/>
              <w:rPr>
                <w:rFonts w:ascii="Arial" w:hAnsi="Arial" w:cs="Arial"/>
              </w:rPr>
            </w:pPr>
            <w:r w:rsidRPr="001B0FBA">
              <w:rPr>
                <w:rFonts w:ascii="Arial" w:hAnsi="Arial" w:cs="Arial"/>
              </w:rPr>
              <w:t>TwoHrNotif</w:t>
            </w:r>
          </w:p>
        </w:tc>
      </w:tr>
      <w:tr w:rsidR="00F52361" w:rsidRPr="00FA0A10" w14:paraId="379B5C7E" w14:textId="77777777" w:rsidTr="00770560">
        <w:tc>
          <w:tcPr>
            <w:tcW w:w="2308" w:type="dxa"/>
          </w:tcPr>
          <w:p w14:paraId="413F580A" w14:textId="77777777" w:rsidR="00F52361" w:rsidRPr="002A438F" w:rsidRDefault="00F52361" w:rsidP="00770560">
            <w:pPr>
              <w:pStyle w:val="Normal2"/>
              <w:ind w:left="0"/>
              <w:jc w:val="center"/>
              <w:rPr>
                <w:rFonts w:ascii="Arial" w:hAnsi="Arial" w:cs="Arial"/>
              </w:rPr>
            </w:pPr>
            <w:r w:rsidRPr="00FA0A10">
              <w:rPr>
                <w:rFonts w:ascii="Arial" w:hAnsi="Arial" w:cs="Arial"/>
              </w:rPr>
              <w:t>Header/Source</w:t>
            </w:r>
          </w:p>
        </w:tc>
        <w:tc>
          <w:tcPr>
            <w:tcW w:w="4365" w:type="dxa"/>
          </w:tcPr>
          <w:p w14:paraId="362153DF" w14:textId="77777777" w:rsidR="00F52361" w:rsidRPr="001B0FBA" w:rsidRDefault="00F52361" w:rsidP="00770560">
            <w:pPr>
              <w:pStyle w:val="Normal2"/>
              <w:ind w:left="0"/>
              <w:jc w:val="center"/>
              <w:rPr>
                <w:rFonts w:ascii="Arial" w:hAnsi="Arial" w:cs="Arial"/>
                <w:i/>
              </w:rPr>
            </w:pPr>
            <w:r w:rsidRPr="001B0FBA">
              <w:rPr>
                <w:rFonts w:ascii="Arial" w:hAnsi="Arial" w:cs="Arial"/>
                <w:i/>
              </w:rPr>
              <w:t>Market participant ID</w:t>
            </w:r>
          </w:p>
        </w:tc>
      </w:tr>
      <w:tr w:rsidR="00F52361" w:rsidRPr="00FA0A10" w14:paraId="510A6D4A" w14:textId="77777777" w:rsidTr="00770560">
        <w:tc>
          <w:tcPr>
            <w:tcW w:w="2308" w:type="dxa"/>
          </w:tcPr>
          <w:p w14:paraId="5E381661" w14:textId="77777777" w:rsidR="00F52361" w:rsidRPr="002A438F" w:rsidRDefault="00F52361" w:rsidP="00770560">
            <w:pPr>
              <w:pStyle w:val="Normal2"/>
              <w:ind w:left="0"/>
              <w:jc w:val="center"/>
              <w:rPr>
                <w:rFonts w:ascii="Arial" w:hAnsi="Arial" w:cs="Arial"/>
              </w:rPr>
            </w:pPr>
            <w:r w:rsidRPr="00FA0A10">
              <w:rPr>
                <w:rFonts w:ascii="Arial" w:hAnsi="Arial" w:cs="Arial"/>
              </w:rPr>
              <w:t>Header/UserID</w:t>
            </w:r>
          </w:p>
        </w:tc>
        <w:tc>
          <w:tcPr>
            <w:tcW w:w="4365" w:type="dxa"/>
          </w:tcPr>
          <w:p w14:paraId="28BF6174" w14:textId="77777777" w:rsidR="00F52361" w:rsidRPr="001B0FBA" w:rsidRDefault="00F55070" w:rsidP="00770560">
            <w:pPr>
              <w:pStyle w:val="Normal2"/>
              <w:ind w:left="0"/>
              <w:jc w:val="center"/>
              <w:rPr>
                <w:rFonts w:ascii="Arial" w:hAnsi="Arial" w:cs="Arial"/>
                <w:i/>
              </w:rPr>
            </w:pPr>
            <w:r w:rsidRPr="001B0FBA">
              <w:rPr>
                <w:rFonts w:ascii="Arial" w:hAnsi="Arial" w:cs="Arial"/>
                <w:i/>
              </w:rPr>
              <w:t>ID of user</w:t>
            </w:r>
          </w:p>
        </w:tc>
      </w:tr>
      <w:tr w:rsidR="00F52361" w:rsidRPr="00FA0A10" w14:paraId="1245D0E0" w14:textId="77777777" w:rsidTr="00770560">
        <w:tc>
          <w:tcPr>
            <w:tcW w:w="2308" w:type="dxa"/>
          </w:tcPr>
          <w:p w14:paraId="180F9B08" w14:textId="77777777" w:rsidR="00F52361" w:rsidRPr="002A438F" w:rsidRDefault="00F52361" w:rsidP="00770560">
            <w:pPr>
              <w:pStyle w:val="Normal2"/>
              <w:ind w:left="0"/>
              <w:jc w:val="center"/>
              <w:rPr>
                <w:rFonts w:ascii="Arial" w:hAnsi="Arial" w:cs="Arial"/>
              </w:rPr>
            </w:pPr>
            <w:r w:rsidRPr="00FA0A10">
              <w:rPr>
                <w:rFonts w:ascii="Arial" w:hAnsi="Arial" w:cs="Arial"/>
              </w:rPr>
              <w:t>Request/TradingDate</w:t>
            </w:r>
          </w:p>
        </w:tc>
        <w:tc>
          <w:tcPr>
            <w:tcW w:w="4365" w:type="dxa"/>
          </w:tcPr>
          <w:p w14:paraId="29BB5202" w14:textId="77777777" w:rsidR="00F52361" w:rsidRPr="001B0FBA" w:rsidRDefault="00F52361" w:rsidP="00770560">
            <w:pPr>
              <w:pStyle w:val="Normal2"/>
              <w:keepNext/>
              <w:ind w:left="0"/>
              <w:jc w:val="center"/>
              <w:rPr>
                <w:rFonts w:ascii="Arial" w:hAnsi="Arial" w:cs="Arial"/>
                <w:i/>
              </w:rPr>
            </w:pPr>
            <w:r w:rsidRPr="001B0FBA">
              <w:rPr>
                <w:rFonts w:ascii="Arial" w:hAnsi="Arial" w:cs="Arial"/>
                <w:i/>
              </w:rPr>
              <w:t>Trading date</w:t>
            </w:r>
          </w:p>
        </w:tc>
      </w:tr>
      <w:tr w:rsidR="00B954EA" w:rsidRPr="00FA0A10" w14:paraId="75E6B0A9" w14:textId="77777777" w:rsidTr="00B954EA">
        <w:tc>
          <w:tcPr>
            <w:tcW w:w="2308" w:type="dxa"/>
            <w:tcBorders>
              <w:top w:val="single" w:sz="4" w:space="0" w:color="auto"/>
              <w:left w:val="single" w:sz="4" w:space="0" w:color="auto"/>
              <w:bottom w:val="single" w:sz="4" w:space="0" w:color="auto"/>
              <w:right w:val="single" w:sz="4" w:space="0" w:color="auto"/>
            </w:tcBorders>
          </w:tcPr>
          <w:p w14:paraId="1B6AD30E" w14:textId="77777777" w:rsidR="00B954EA" w:rsidRPr="002A438F" w:rsidRDefault="00B954EA" w:rsidP="0083517A">
            <w:pPr>
              <w:pStyle w:val="Normal2"/>
              <w:ind w:left="0"/>
              <w:jc w:val="center"/>
              <w:rPr>
                <w:rFonts w:ascii="Arial" w:hAnsi="Arial" w:cs="Arial"/>
              </w:rPr>
            </w:pPr>
            <w:r w:rsidRPr="00FA0A10">
              <w:rPr>
                <w:rFonts w:ascii="Arial" w:hAnsi="Arial" w:cs="Arial"/>
              </w:rPr>
              <w:t>Request/Option</w:t>
            </w:r>
          </w:p>
        </w:tc>
        <w:tc>
          <w:tcPr>
            <w:tcW w:w="4365" w:type="dxa"/>
            <w:tcBorders>
              <w:top w:val="single" w:sz="4" w:space="0" w:color="auto"/>
              <w:left w:val="single" w:sz="4" w:space="0" w:color="auto"/>
              <w:bottom w:val="single" w:sz="4" w:space="0" w:color="auto"/>
              <w:right w:val="single" w:sz="4" w:space="0" w:color="auto"/>
            </w:tcBorders>
          </w:tcPr>
          <w:p w14:paraId="6C2F83F8" w14:textId="77777777" w:rsidR="00B954EA" w:rsidRPr="001B0FBA" w:rsidRDefault="00B954EA" w:rsidP="00B954EA">
            <w:pPr>
              <w:pStyle w:val="Normal2"/>
              <w:keepNext/>
              <w:ind w:left="0"/>
              <w:jc w:val="center"/>
              <w:rPr>
                <w:rFonts w:ascii="Arial" w:hAnsi="Arial" w:cs="Arial"/>
                <w:i/>
              </w:rPr>
            </w:pPr>
            <w:r w:rsidRPr="001B0FBA">
              <w:rPr>
                <w:rFonts w:ascii="Arial" w:hAnsi="Arial" w:cs="Arial"/>
                <w:i/>
              </w:rPr>
              <w:t xml:space="preserve">End of Adjustment Period Hour Ending </w:t>
            </w:r>
          </w:p>
        </w:tc>
      </w:tr>
    </w:tbl>
    <w:p w14:paraId="2E142F11" w14:textId="77777777" w:rsidR="00F52361" w:rsidRPr="00B81394" w:rsidRDefault="00F52361" w:rsidP="00F52361">
      <w:pPr>
        <w:pStyle w:val="Normal2"/>
        <w:ind w:left="360"/>
        <w:rPr>
          <w:rFonts w:ascii="Arial" w:hAnsi="Arial" w:cs="Arial"/>
          <w:sz w:val="24"/>
        </w:rPr>
      </w:pPr>
    </w:p>
    <w:p w14:paraId="575E79C3" w14:textId="77777777" w:rsidR="00F52361" w:rsidRPr="00B81394" w:rsidRDefault="00F52361" w:rsidP="00F5236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5E721ED5" w14:textId="77777777" w:rsidR="00F52361" w:rsidRPr="00B81394" w:rsidRDefault="00F52361" w:rsidP="00F5236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F52361" w:rsidRPr="00FA0A10" w14:paraId="3BEE20A7" w14:textId="77777777" w:rsidTr="00770560">
        <w:tc>
          <w:tcPr>
            <w:tcW w:w="2418" w:type="dxa"/>
            <w:shd w:val="clear" w:color="auto" w:fill="C0C0C0"/>
          </w:tcPr>
          <w:p w14:paraId="5B15A7EB" w14:textId="77777777" w:rsidR="00F52361" w:rsidRPr="00995285" w:rsidRDefault="00F52361" w:rsidP="0077056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8D7DAB4" w14:textId="77777777" w:rsidR="00F52361" w:rsidRPr="00995285" w:rsidRDefault="00F52361" w:rsidP="00770560">
            <w:pPr>
              <w:pStyle w:val="Normal2"/>
              <w:ind w:left="0"/>
              <w:jc w:val="center"/>
              <w:rPr>
                <w:rFonts w:ascii="Arial" w:hAnsi="Arial" w:cs="Arial"/>
                <w:highlight w:val="lightGray"/>
              </w:rPr>
            </w:pPr>
            <w:r w:rsidRPr="00995285">
              <w:rPr>
                <w:rFonts w:ascii="Arial" w:hAnsi="Arial" w:cs="Arial"/>
                <w:highlight w:val="lightGray"/>
              </w:rPr>
              <w:t>Value</w:t>
            </w:r>
          </w:p>
        </w:tc>
      </w:tr>
      <w:tr w:rsidR="00F52361" w:rsidRPr="00FA0A10" w14:paraId="40A517F7" w14:textId="77777777" w:rsidTr="00770560">
        <w:tc>
          <w:tcPr>
            <w:tcW w:w="2418" w:type="dxa"/>
          </w:tcPr>
          <w:p w14:paraId="39678AC6" w14:textId="77777777" w:rsidR="00F52361" w:rsidRPr="002A438F" w:rsidRDefault="00F52361" w:rsidP="00770560">
            <w:pPr>
              <w:pStyle w:val="Normal2"/>
              <w:ind w:left="0"/>
              <w:jc w:val="center"/>
              <w:rPr>
                <w:rFonts w:ascii="Arial" w:hAnsi="Arial" w:cs="Arial"/>
              </w:rPr>
            </w:pPr>
            <w:r w:rsidRPr="00FA0A10">
              <w:rPr>
                <w:rFonts w:ascii="Arial" w:hAnsi="Arial" w:cs="Arial"/>
              </w:rPr>
              <w:t>Header/Verb</w:t>
            </w:r>
          </w:p>
        </w:tc>
        <w:tc>
          <w:tcPr>
            <w:tcW w:w="4365" w:type="dxa"/>
          </w:tcPr>
          <w:p w14:paraId="54439B2E" w14:textId="77777777" w:rsidR="00F52361" w:rsidRPr="001B0FBA" w:rsidRDefault="00F52361" w:rsidP="00770560">
            <w:pPr>
              <w:pStyle w:val="Normal2"/>
              <w:ind w:left="0"/>
              <w:jc w:val="center"/>
              <w:rPr>
                <w:rFonts w:ascii="Arial" w:hAnsi="Arial" w:cs="Arial"/>
              </w:rPr>
            </w:pPr>
            <w:r w:rsidRPr="001B0FBA">
              <w:rPr>
                <w:rFonts w:ascii="Arial" w:hAnsi="Arial" w:cs="Arial"/>
              </w:rPr>
              <w:t>reply</w:t>
            </w:r>
          </w:p>
        </w:tc>
      </w:tr>
      <w:tr w:rsidR="00F52361" w:rsidRPr="00FA0A10" w14:paraId="1DA3338A" w14:textId="77777777" w:rsidTr="00770560">
        <w:tc>
          <w:tcPr>
            <w:tcW w:w="2418" w:type="dxa"/>
          </w:tcPr>
          <w:p w14:paraId="189539EC" w14:textId="77777777" w:rsidR="00F52361" w:rsidRPr="002A438F" w:rsidRDefault="00F52361" w:rsidP="00770560">
            <w:pPr>
              <w:pStyle w:val="Normal2"/>
              <w:ind w:left="0"/>
              <w:jc w:val="center"/>
              <w:rPr>
                <w:rFonts w:ascii="Arial" w:hAnsi="Arial" w:cs="Arial"/>
              </w:rPr>
            </w:pPr>
            <w:r w:rsidRPr="00FA0A10">
              <w:rPr>
                <w:rFonts w:ascii="Arial" w:hAnsi="Arial" w:cs="Arial"/>
              </w:rPr>
              <w:t>Header/Noun</w:t>
            </w:r>
          </w:p>
        </w:tc>
        <w:tc>
          <w:tcPr>
            <w:tcW w:w="4365" w:type="dxa"/>
          </w:tcPr>
          <w:p w14:paraId="2FDBC862" w14:textId="77777777" w:rsidR="00F52361" w:rsidRPr="001B0FBA" w:rsidRDefault="007C3B17" w:rsidP="00770560">
            <w:pPr>
              <w:pStyle w:val="Normal2"/>
              <w:ind w:left="0"/>
              <w:jc w:val="center"/>
              <w:rPr>
                <w:rFonts w:ascii="Arial" w:hAnsi="Arial" w:cs="Arial"/>
              </w:rPr>
            </w:pPr>
            <w:r w:rsidRPr="001B0FBA">
              <w:rPr>
                <w:rFonts w:ascii="Arial" w:hAnsi="Arial" w:cs="Arial"/>
              </w:rPr>
              <w:t>TwoHrNotif</w:t>
            </w:r>
          </w:p>
        </w:tc>
      </w:tr>
      <w:tr w:rsidR="00F52361" w:rsidRPr="00FA0A10" w14:paraId="5179407C" w14:textId="77777777" w:rsidTr="00770560">
        <w:tc>
          <w:tcPr>
            <w:tcW w:w="2418" w:type="dxa"/>
          </w:tcPr>
          <w:p w14:paraId="18FD0A1B" w14:textId="77777777" w:rsidR="00F52361" w:rsidRPr="002A438F" w:rsidRDefault="00F52361" w:rsidP="00770560">
            <w:pPr>
              <w:pStyle w:val="Normal2"/>
              <w:ind w:left="0"/>
              <w:jc w:val="center"/>
              <w:rPr>
                <w:rFonts w:ascii="Arial" w:hAnsi="Arial" w:cs="Arial"/>
              </w:rPr>
            </w:pPr>
            <w:r w:rsidRPr="00FA0A10">
              <w:rPr>
                <w:rFonts w:ascii="Arial" w:hAnsi="Arial" w:cs="Arial"/>
              </w:rPr>
              <w:t>Header/Source</w:t>
            </w:r>
          </w:p>
        </w:tc>
        <w:tc>
          <w:tcPr>
            <w:tcW w:w="4365" w:type="dxa"/>
          </w:tcPr>
          <w:p w14:paraId="3E796089" w14:textId="77777777" w:rsidR="00F52361" w:rsidRPr="001B0FBA" w:rsidRDefault="00F52361" w:rsidP="00770560">
            <w:pPr>
              <w:pStyle w:val="Normal2"/>
              <w:ind w:left="0"/>
              <w:jc w:val="center"/>
              <w:rPr>
                <w:rFonts w:ascii="Arial" w:hAnsi="Arial" w:cs="Arial"/>
              </w:rPr>
            </w:pPr>
            <w:r w:rsidRPr="001B0FBA">
              <w:rPr>
                <w:rFonts w:ascii="Arial" w:hAnsi="Arial" w:cs="Arial"/>
              </w:rPr>
              <w:t>ERCOT</w:t>
            </w:r>
          </w:p>
        </w:tc>
      </w:tr>
      <w:tr w:rsidR="00F52361" w:rsidRPr="00FA0A10" w14:paraId="5AE8B09B" w14:textId="77777777" w:rsidTr="00770560">
        <w:tc>
          <w:tcPr>
            <w:tcW w:w="2418" w:type="dxa"/>
          </w:tcPr>
          <w:p w14:paraId="33ABB149" w14:textId="77777777" w:rsidR="00F52361" w:rsidRPr="002A438F" w:rsidRDefault="00F52361" w:rsidP="00770560">
            <w:pPr>
              <w:pStyle w:val="Normal2"/>
              <w:ind w:left="0"/>
              <w:jc w:val="center"/>
              <w:rPr>
                <w:rFonts w:ascii="Arial" w:hAnsi="Arial" w:cs="Arial"/>
              </w:rPr>
            </w:pPr>
            <w:r w:rsidRPr="00FA0A10">
              <w:rPr>
                <w:rFonts w:ascii="Arial" w:hAnsi="Arial" w:cs="Arial"/>
              </w:rPr>
              <w:t>Reply/ReplyCode</w:t>
            </w:r>
          </w:p>
        </w:tc>
        <w:tc>
          <w:tcPr>
            <w:tcW w:w="4365" w:type="dxa"/>
          </w:tcPr>
          <w:p w14:paraId="5CBD07FF" w14:textId="77777777" w:rsidR="00F52361" w:rsidRPr="001B0FBA" w:rsidRDefault="00F52361" w:rsidP="00770560">
            <w:pPr>
              <w:pStyle w:val="Normal2"/>
              <w:ind w:left="0"/>
              <w:jc w:val="center"/>
              <w:rPr>
                <w:rFonts w:ascii="Arial" w:hAnsi="Arial" w:cs="Arial"/>
                <w:i/>
              </w:rPr>
            </w:pPr>
            <w:r w:rsidRPr="001B0FBA">
              <w:rPr>
                <w:rFonts w:ascii="Arial" w:hAnsi="Arial" w:cs="Arial"/>
                <w:i/>
              </w:rPr>
              <w:t>Reply code, success=OK, error=ERROR or FATAL</w:t>
            </w:r>
          </w:p>
        </w:tc>
      </w:tr>
      <w:tr w:rsidR="00F52361" w:rsidRPr="00FA0A10" w14:paraId="55CDEE29" w14:textId="77777777" w:rsidTr="00770560">
        <w:tc>
          <w:tcPr>
            <w:tcW w:w="2418" w:type="dxa"/>
          </w:tcPr>
          <w:p w14:paraId="2BCC0486" w14:textId="77777777" w:rsidR="00F52361" w:rsidRPr="002A438F" w:rsidRDefault="00F52361" w:rsidP="00770560">
            <w:pPr>
              <w:pStyle w:val="Normal2"/>
              <w:ind w:left="0"/>
              <w:jc w:val="center"/>
              <w:rPr>
                <w:rFonts w:ascii="Arial" w:hAnsi="Arial" w:cs="Arial"/>
              </w:rPr>
            </w:pPr>
            <w:r w:rsidRPr="00FA0A10">
              <w:rPr>
                <w:rFonts w:ascii="Arial" w:hAnsi="Arial" w:cs="Arial"/>
              </w:rPr>
              <w:t>Reply/Error</w:t>
            </w:r>
          </w:p>
        </w:tc>
        <w:tc>
          <w:tcPr>
            <w:tcW w:w="4365" w:type="dxa"/>
          </w:tcPr>
          <w:p w14:paraId="4CD656D4" w14:textId="77777777" w:rsidR="00F52361" w:rsidRPr="001B0FBA" w:rsidRDefault="00F52361" w:rsidP="00770560">
            <w:pPr>
              <w:pStyle w:val="Normal2"/>
              <w:ind w:left="0"/>
              <w:jc w:val="center"/>
              <w:rPr>
                <w:rFonts w:ascii="Arial" w:hAnsi="Arial" w:cs="Arial"/>
                <w:i/>
              </w:rPr>
            </w:pPr>
            <w:r w:rsidRPr="001B0FBA">
              <w:rPr>
                <w:rFonts w:ascii="Arial" w:hAnsi="Arial" w:cs="Arial"/>
                <w:i/>
              </w:rPr>
              <w:t>Error message, if error encountered</w:t>
            </w:r>
          </w:p>
        </w:tc>
      </w:tr>
      <w:tr w:rsidR="00F52361" w:rsidRPr="00FA0A10" w14:paraId="1E1B02B8" w14:textId="77777777" w:rsidTr="00770560">
        <w:tc>
          <w:tcPr>
            <w:tcW w:w="2418" w:type="dxa"/>
          </w:tcPr>
          <w:p w14:paraId="5836915B" w14:textId="77777777" w:rsidR="00F52361" w:rsidRPr="002A438F" w:rsidRDefault="00F52361" w:rsidP="00770560">
            <w:pPr>
              <w:pStyle w:val="Normal2"/>
              <w:ind w:left="0"/>
              <w:jc w:val="center"/>
              <w:rPr>
                <w:rFonts w:ascii="Arial" w:hAnsi="Arial" w:cs="Arial"/>
              </w:rPr>
            </w:pPr>
            <w:r w:rsidRPr="00FA0A10">
              <w:rPr>
                <w:rFonts w:ascii="Arial" w:hAnsi="Arial" w:cs="Arial"/>
              </w:rPr>
              <w:t>Payload</w:t>
            </w:r>
          </w:p>
        </w:tc>
        <w:tc>
          <w:tcPr>
            <w:tcW w:w="4365" w:type="dxa"/>
          </w:tcPr>
          <w:p w14:paraId="40733091" w14:textId="77777777" w:rsidR="00F52361" w:rsidRPr="001B0FBA" w:rsidRDefault="00F52361" w:rsidP="00770560">
            <w:pPr>
              <w:pStyle w:val="Normal2"/>
              <w:keepNext/>
              <w:ind w:left="0"/>
              <w:jc w:val="center"/>
              <w:rPr>
                <w:rFonts w:ascii="Arial" w:hAnsi="Arial" w:cs="Arial"/>
                <w:i/>
              </w:rPr>
            </w:pPr>
            <w:r w:rsidRPr="001B0FBA">
              <w:rPr>
                <w:rFonts w:ascii="Arial" w:hAnsi="Arial" w:cs="Arial"/>
              </w:rPr>
              <w:t>BidSet/OutputSchedule</w:t>
            </w:r>
          </w:p>
        </w:tc>
      </w:tr>
    </w:tbl>
    <w:p w14:paraId="0D4410BB" w14:textId="77777777" w:rsidR="00F52361" w:rsidRPr="00B81394" w:rsidRDefault="00F52361" w:rsidP="00F52361">
      <w:pPr>
        <w:rPr>
          <w:rFonts w:ascii="Arial" w:hAnsi="Arial" w:cs="Arial"/>
        </w:rPr>
      </w:pPr>
    </w:p>
    <w:p w14:paraId="07429F24" w14:textId="77777777" w:rsidR="00F52361" w:rsidRPr="00B81394" w:rsidRDefault="00F52361" w:rsidP="00F52361">
      <w:pPr>
        <w:ind w:left="360"/>
        <w:rPr>
          <w:rFonts w:ascii="Arial" w:hAnsi="Arial" w:cs="Arial"/>
        </w:rPr>
      </w:pPr>
      <w:r w:rsidRPr="00B81394">
        <w:rPr>
          <w:rFonts w:ascii="Arial" w:hAnsi="Arial" w:cs="Arial"/>
        </w:rPr>
        <w:t>The payload structure is described by the following diagram:</w:t>
      </w:r>
    </w:p>
    <w:p w14:paraId="21DFED50" w14:textId="77777777" w:rsidR="00F52361" w:rsidRPr="00B81394" w:rsidRDefault="00F52361" w:rsidP="00F52361">
      <w:pPr>
        <w:rPr>
          <w:rFonts w:ascii="Arial" w:hAnsi="Arial" w:cs="Arial"/>
        </w:rPr>
      </w:pPr>
    </w:p>
    <w:p w14:paraId="269FE99C" w14:textId="77777777" w:rsidR="00F52361" w:rsidRPr="00B81394" w:rsidRDefault="009A2F00" w:rsidP="00F52361">
      <w:pPr>
        <w:ind w:left="360"/>
        <w:rPr>
          <w:rFonts w:ascii="Arial" w:hAnsi="Arial" w:cs="Arial"/>
        </w:rPr>
      </w:pPr>
      <w:r>
        <w:rPr>
          <w:rFonts w:ascii="Arial" w:hAnsi="Arial" w:cs="Arial"/>
          <w:noProof/>
        </w:rPr>
        <w:lastRenderedPageBreak/>
        <w:drawing>
          <wp:inline distT="0" distB="0" distL="0" distR="0" wp14:anchorId="1E29B36E" wp14:editId="40D53F21">
            <wp:extent cx="3476625" cy="4295775"/>
            <wp:effectExtent l="0" t="0" r="9525" b="9525"/>
            <wp:docPr id="97" name="Picture 97"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1aa"/>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476625" cy="4295775"/>
                    </a:xfrm>
                    <a:prstGeom prst="rect">
                      <a:avLst/>
                    </a:prstGeom>
                    <a:noFill/>
                    <a:ln>
                      <a:noFill/>
                    </a:ln>
                  </pic:spPr>
                </pic:pic>
              </a:graphicData>
            </a:graphic>
          </wp:inline>
        </w:drawing>
      </w:r>
    </w:p>
    <w:p w14:paraId="5FD1CD74" w14:textId="77777777" w:rsidR="00F52361" w:rsidRPr="00B81394" w:rsidRDefault="00F52361" w:rsidP="00F52361">
      <w:pPr>
        <w:ind w:left="360"/>
        <w:rPr>
          <w:rFonts w:ascii="Arial" w:hAnsi="Arial" w:cs="Arial"/>
        </w:rPr>
      </w:pPr>
    </w:p>
    <w:p w14:paraId="0EC3B56F" w14:textId="77777777" w:rsidR="00F52361" w:rsidRPr="00B81394" w:rsidRDefault="00F52361" w:rsidP="00F52361">
      <w:pPr>
        <w:ind w:left="360"/>
        <w:rPr>
          <w:rFonts w:ascii="Arial" w:hAnsi="Arial" w:cs="Arial"/>
        </w:rPr>
      </w:pPr>
    </w:p>
    <w:p w14:paraId="05141215" w14:textId="76AD4880" w:rsidR="00F52361" w:rsidRPr="00B81394" w:rsidRDefault="00F52361" w:rsidP="00F52361">
      <w:pPr>
        <w:rPr>
          <w:rFonts w:ascii="Arial" w:hAnsi="Arial" w:cs="Arial"/>
          <w:sz w:val="20"/>
          <w:szCs w:val="20"/>
        </w:rPr>
      </w:pPr>
      <w:bookmarkStart w:id="2432" w:name="_Toc213662658"/>
      <w:r w:rsidRPr="00B81394">
        <w:rPr>
          <w:rFonts w:ascii="Arial" w:hAnsi="Arial" w:cs="Arial"/>
          <w:sz w:val="20"/>
          <w:szCs w:val="20"/>
        </w:rPr>
        <w:t xml:space="preserve">Figure </w:t>
      </w:r>
      <w:r w:rsidR="00A029FD" w:rsidRPr="00B81394">
        <w:rPr>
          <w:rFonts w:ascii="Arial" w:hAnsi="Arial" w:cs="Arial"/>
          <w:sz w:val="20"/>
          <w:szCs w:val="20"/>
        </w:rPr>
        <w:fldChar w:fldCharType="begin"/>
      </w:r>
      <w:r w:rsidR="00A029FD" w:rsidRPr="00B81394">
        <w:rPr>
          <w:rFonts w:ascii="Arial" w:hAnsi="Arial" w:cs="Arial"/>
          <w:sz w:val="20"/>
          <w:szCs w:val="20"/>
        </w:rPr>
        <w:instrText xml:space="preserve"> SEQ Figure \* ARABIC </w:instrText>
      </w:r>
      <w:r w:rsidR="00A029FD" w:rsidRPr="00B81394">
        <w:rPr>
          <w:rFonts w:ascii="Arial" w:hAnsi="Arial" w:cs="Arial"/>
          <w:sz w:val="20"/>
          <w:szCs w:val="20"/>
        </w:rPr>
        <w:fldChar w:fldCharType="separate"/>
      </w:r>
      <w:r w:rsidR="007333D9">
        <w:rPr>
          <w:rFonts w:ascii="Arial" w:hAnsi="Arial" w:cs="Arial"/>
          <w:noProof/>
          <w:sz w:val="20"/>
          <w:szCs w:val="20"/>
        </w:rPr>
        <w:t>135</w:t>
      </w:r>
      <w:r w:rsidR="00A029FD" w:rsidRPr="00B81394">
        <w:rPr>
          <w:rFonts w:ascii="Arial" w:hAnsi="Arial" w:cs="Arial"/>
          <w:sz w:val="20"/>
          <w:szCs w:val="20"/>
        </w:rPr>
        <w:fldChar w:fldCharType="end"/>
      </w:r>
      <w:r w:rsidRPr="00B81394">
        <w:rPr>
          <w:rFonts w:ascii="Arial" w:hAnsi="Arial" w:cs="Arial"/>
          <w:sz w:val="20"/>
          <w:szCs w:val="20"/>
        </w:rPr>
        <w:t xml:space="preserve"> – </w:t>
      </w:r>
      <w:r w:rsidR="007C3B17" w:rsidRPr="00B81394">
        <w:rPr>
          <w:rFonts w:ascii="Arial" w:hAnsi="Arial" w:cs="Arial"/>
          <w:sz w:val="20"/>
          <w:szCs w:val="20"/>
        </w:rPr>
        <w:t>Two Hour Warning</w:t>
      </w:r>
      <w:r w:rsidRPr="00B81394">
        <w:rPr>
          <w:rFonts w:ascii="Arial" w:hAnsi="Arial" w:cs="Arial"/>
          <w:sz w:val="20"/>
          <w:szCs w:val="20"/>
        </w:rPr>
        <w:t xml:space="preserve"> results: BidSet/OutputSchedule</w:t>
      </w:r>
      <w:bookmarkEnd w:id="2432"/>
    </w:p>
    <w:p w14:paraId="6E06704A" w14:textId="77777777" w:rsidR="00F52361" w:rsidRPr="00B81394" w:rsidRDefault="00F52361" w:rsidP="00F52361">
      <w:pPr>
        <w:ind w:left="360"/>
        <w:rPr>
          <w:rFonts w:ascii="Arial" w:hAnsi="Arial" w:cs="Arial"/>
        </w:rPr>
      </w:pPr>
    </w:p>
    <w:p w14:paraId="080EBDB9" w14:textId="77777777" w:rsidR="00F52361" w:rsidRPr="00B81394" w:rsidRDefault="00F52361" w:rsidP="00F52361">
      <w:pPr>
        <w:ind w:left="720"/>
        <w:rPr>
          <w:rFonts w:ascii="Arial" w:hAnsi="Arial" w:cs="Arial"/>
        </w:rPr>
      </w:pPr>
      <w:r w:rsidRPr="00B81394">
        <w:rPr>
          <w:rFonts w:ascii="Arial" w:hAnsi="Arial" w:cs="Arial"/>
        </w:rPr>
        <w:t xml:space="preserve">The following is an XML example for </w:t>
      </w:r>
      <w:r w:rsidR="007C3B17" w:rsidRPr="00B81394">
        <w:rPr>
          <w:rFonts w:ascii="Arial" w:hAnsi="Arial" w:cs="Arial"/>
        </w:rPr>
        <w:t>Two Hour Warning results</w:t>
      </w:r>
      <w:r w:rsidRPr="00B81394">
        <w:rPr>
          <w:rFonts w:ascii="Arial" w:hAnsi="Arial" w:cs="Arial"/>
        </w:rPr>
        <w:t>:</w:t>
      </w:r>
    </w:p>
    <w:p w14:paraId="389118FB" w14:textId="77777777" w:rsidR="009F0BE5" w:rsidRPr="00FA0A10" w:rsidRDefault="009F0BE5" w:rsidP="00B5103C">
      <w:pPr>
        <w:ind w:left="720"/>
        <w:rPr>
          <w:rFonts w:ascii="Arial" w:hAnsi="Arial" w:cs="Arial"/>
          <w:sz w:val="20"/>
          <w:szCs w:val="20"/>
          <w:lang w:val="sv-SE"/>
        </w:rPr>
      </w:pPr>
    </w:p>
    <w:p w14:paraId="3178268F" w14:textId="77777777" w:rsidR="00B5103C" w:rsidRPr="002A438F" w:rsidRDefault="00B5103C" w:rsidP="00B5103C">
      <w:pPr>
        <w:ind w:left="720"/>
        <w:rPr>
          <w:rFonts w:ascii="Arial" w:hAnsi="Arial" w:cs="Arial"/>
          <w:sz w:val="20"/>
          <w:szCs w:val="20"/>
          <w:lang w:val="sv-SE"/>
        </w:rPr>
      </w:pPr>
      <w:r w:rsidRPr="002A438F">
        <w:rPr>
          <w:rFonts w:ascii="Arial" w:hAnsi="Arial" w:cs="Arial"/>
          <w:sz w:val="20"/>
          <w:szCs w:val="20"/>
          <w:lang w:val="sv-SE"/>
        </w:rPr>
        <w:t>&lt;BidSet xmlns="http://www.ercot.com/schema/2007-05/nodal/ews" xmlns:xsi="http://www.w3.org/2001/XMLSchema-instance"&gt;</w:t>
      </w:r>
    </w:p>
    <w:p w14:paraId="696BF977" w14:textId="77777777" w:rsidR="00B5103C" w:rsidRPr="001B0FBA" w:rsidRDefault="00B5103C" w:rsidP="00B5103C">
      <w:pPr>
        <w:ind w:left="720"/>
        <w:rPr>
          <w:rFonts w:ascii="Arial" w:hAnsi="Arial" w:cs="Arial"/>
          <w:sz w:val="20"/>
          <w:szCs w:val="20"/>
        </w:rPr>
      </w:pPr>
      <w:r w:rsidRPr="001B0FBA">
        <w:rPr>
          <w:rFonts w:ascii="Arial" w:hAnsi="Arial" w:cs="Arial"/>
          <w:sz w:val="20"/>
          <w:szCs w:val="20"/>
          <w:lang w:val="sv-SE"/>
        </w:rPr>
        <w:tab/>
      </w:r>
      <w:r w:rsidRPr="001B0FBA">
        <w:rPr>
          <w:rFonts w:ascii="Arial" w:hAnsi="Arial" w:cs="Arial"/>
          <w:sz w:val="20"/>
          <w:szCs w:val="20"/>
        </w:rPr>
        <w:t>&lt;tradingDate&gt;2008-01-01&lt;/tradingDate&gt;</w:t>
      </w:r>
    </w:p>
    <w:p w14:paraId="6E4E28F0" w14:textId="77777777" w:rsidR="00B5103C" w:rsidRPr="00FA0A10" w:rsidRDefault="00B5103C" w:rsidP="00B5103C">
      <w:pPr>
        <w:ind w:left="720"/>
        <w:rPr>
          <w:rFonts w:ascii="Arial" w:hAnsi="Arial" w:cs="Arial"/>
          <w:sz w:val="20"/>
          <w:szCs w:val="20"/>
        </w:rPr>
      </w:pPr>
      <w:r w:rsidRPr="00FA0A10">
        <w:rPr>
          <w:rFonts w:ascii="Arial" w:hAnsi="Arial" w:cs="Arial"/>
          <w:sz w:val="20"/>
          <w:szCs w:val="20"/>
        </w:rPr>
        <w:tab/>
        <w:t>&lt;OutputSchedule&gt;</w:t>
      </w:r>
    </w:p>
    <w:p w14:paraId="47856FCE" w14:textId="77777777" w:rsidR="00B5103C" w:rsidRPr="00FA0A10" w:rsidRDefault="009F0BE5" w:rsidP="00B5103C">
      <w:pPr>
        <w:ind w:left="720"/>
        <w:rPr>
          <w:rFonts w:ascii="Arial" w:hAnsi="Arial" w:cs="Arial"/>
          <w:sz w:val="20"/>
          <w:szCs w:val="20"/>
        </w:rPr>
      </w:pPr>
      <w:r w:rsidRPr="00FA0A10">
        <w:rPr>
          <w:rFonts w:ascii="Arial" w:hAnsi="Arial" w:cs="Arial"/>
          <w:sz w:val="20"/>
          <w:szCs w:val="20"/>
        </w:rPr>
        <w:tab/>
        <w:t xml:space="preserve">  </w:t>
      </w:r>
      <w:r w:rsidR="00B5103C" w:rsidRPr="00FA0A10">
        <w:rPr>
          <w:rFonts w:ascii="Arial" w:hAnsi="Arial" w:cs="Arial"/>
          <w:sz w:val="20"/>
          <w:szCs w:val="20"/>
        </w:rPr>
        <w:t>&lt;mRID&gt;ACME.20080101.</w:t>
      </w:r>
      <w:r w:rsidR="000E53EE" w:rsidRPr="00FA0A10">
        <w:rPr>
          <w:rFonts w:ascii="Arial" w:hAnsi="Arial" w:cs="Arial"/>
          <w:sz w:val="20"/>
          <w:szCs w:val="20"/>
        </w:rPr>
        <w:t>OS.Resource1</w:t>
      </w:r>
      <w:r w:rsidR="00B5103C" w:rsidRPr="00FA0A10">
        <w:rPr>
          <w:rFonts w:ascii="Arial" w:hAnsi="Arial" w:cs="Arial"/>
          <w:sz w:val="20"/>
          <w:szCs w:val="20"/>
        </w:rPr>
        <w:t>&lt;/mRID&gt;</w:t>
      </w:r>
    </w:p>
    <w:p w14:paraId="651F0BF9" w14:textId="77777777" w:rsidR="00B5103C" w:rsidRPr="00FA0A10" w:rsidRDefault="00B5103C" w:rsidP="00B5103C">
      <w:pPr>
        <w:ind w:left="720"/>
        <w:rPr>
          <w:rFonts w:ascii="Arial" w:hAnsi="Arial" w:cs="Arial"/>
          <w:sz w:val="20"/>
          <w:szCs w:val="20"/>
        </w:rPr>
      </w:pPr>
      <w:r w:rsidRPr="00FA0A10">
        <w:rPr>
          <w:rFonts w:ascii="Arial" w:hAnsi="Arial" w:cs="Arial"/>
          <w:sz w:val="20"/>
          <w:szCs w:val="20"/>
        </w:rPr>
        <w:tab/>
      </w:r>
      <w:r w:rsidR="009F0BE5" w:rsidRPr="00FA0A10">
        <w:rPr>
          <w:rFonts w:ascii="Arial" w:hAnsi="Arial" w:cs="Arial"/>
          <w:sz w:val="20"/>
          <w:szCs w:val="20"/>
        </w:rPr>
        <w:t xml:space="preserve">  </w:t>
      </w:r>
      <w:r w:rsidRPr="00FA0A10">
        <w:rPr>
          <w:rFonts w:ascii="Arial" w:hAnsi="Arial" w:cs="Arial"/>
          <w:sz w:val="20"/>
          <w:szCs w:val="20"/>
        </w:rPr>
        <w:t>&lt;status&gt;ACCEPTED&lt;/status&gt;</w:t>
      </w:r>
    </w:p>
    <w:p w14:paraId="731B3D00" w14:textId="77777777" w:rsidR="000D7742" w:rsidRPr="00FA0A10" w:rsidRDefault="009F0BE5" w:rsidP="009F0BE5">
      <w:pPr>
        <w:rPr>
          <w:rFonts w:ascii="Arial" w:hAnsi="Arial" w:cs="Arial"/>
          <w:sz w:val="20"/>
          <w:szCs w:val="20"/>
        </w:rPr>
      </w:pPr>
      <w:r w:rsidRPr="00FA0A10">
        <w:rPr>
          <w:rFonts w:ascii="Arial" w:hAnsi="Arial" w:cs="Arial"/>
          <w:sz w:val="20"/>
          <w:szCs w:val="20"/>
        </w:rPr>
        <w:t xml:space="preserve">                            &lt;error&gt;</w:t>
      </w:r>
    </w:p>
    <w:p w14:paraId="77001844"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&lt;ns1:severity&gt;WARNING&lt;/ns1:severity&gt;</w:t>
      </w:r>
    </w:p>
    <w:p w14:paraId="59AFDEDD" w14:textId="77777777" w:rsidR="009F0BE5" w:rsidRPr="00FA0A10" w:rsidRDefault="000D7742" w:rsidP="000D7742">
      <w:pPr>
        <w:ind w:left="1440" w:firstLine="720"/>
        <w:rPr>
          <w:rFonts w:ascii="Arial" w:hAnsi="Arial" w:cs="Arial"/>
          <w:sz w:val="20"/>
          <w:szCs w:val="20"/>
        </w:rPr>
      </w:pPr>
      <w:r w:rsidRPr="00FA0A10">
        <w:rPr>
          <w:rFonts w:ascii="Arial" w:hAnsi="Arial" w:cs="Arial"/>
          <w:sz w:val="20"/>
          <w:szCs w:val="20"/>
        </w:rPr>
        <w:t>&lt;text&gt;</w:t>
      </w:r>
      <w:r w:rsidR="009F0BE5" w:rsidRPr="00FA0A10">
        <w:rPr>
          <w:rFonts w:ascii="Arial" w:hAnsi="Arial" w:cs="Arial"/>
          <w:sz w:val="20"/>
          <w:szCs w:val="20"/>
        </w:rPr>
        <w:t xml:space="preserve">Five-minute intervals beginning 21:10 through interval 22:0 conflict with         </w:t>
      </w:r>
    </w:p>
    <w:p w14:paraId="4B05AF5B" w14:textId="77777777" w:rsidR="000D7742" w:rsidRPr="00FA0A10" w:rsidRDefault="009F0BE5" w:rsidP="000D7742">
      <w:pPr>
        <w:ind w:left="1440" w:firstLine="720"/>
        <w:rPr>
          <w:rFonts w:ascii="Arial" w:hAnsi="Arial" w:cs="Arial"/>
          <w:sz w:val="20"/>
          <w:szCs w:val="20"/>
        </w:rPr>
      </w:pPr>
      <w:r w:rsidRPr="00FA0A10">
        <w:rPr>
          <w:rFonts w:ascii="Arial" w:hAnsi="Arial" w:cs="Arial"/>
          <w:sz w:val="20"/>
          <w:szCs w:val="20"/>
        </w:rPr>
        <w:t>existing Energy Offer Curve</w:t>
      </w:r>
      <w:r w:rsidR="000D7742" w:rsidRPr="00FA0A10">
        <w:rPr>
          <w:rFonts w:ascii="Arial" w:hAnsi="Arial" w:cs="Arial"/>
          <w:sz w:val="20"/>
          <w:szCs w:val="20"/>
        </w:rPr>
        <w:t>&lt;/text&gt;</w:t>
      </w:r>
    </w:p>
    <w:p w14:paraId="3425258E" w14:textId="77777777" w:rsidR="000D7742" w:rsidRPr="00FA0A10" w:rsidRDefault="000D7742" w:rsidP="000D7742">
      <w:pPr>
        <w:ind w:left="1440"/>
        <w:rPr>
          <w:rFonts w:ascii="Arial" w:hAnsi="Arial" w:cs="Arial"/>
          <w:sz w:val="20"/>
          <w:szCs w:val="20"/>
        </w:rPr>
      </w:pPr>
      <w:r w:rsidRPr="00FA0A10">
        <w:rPr>
          <w:rFonts w:ascii="Arial" w:hAnsi="Arial" w:cs="Arial"/>
          <w:sz w:val="20"/>
          <w:szCs w:val="20"/>
        </w:rPr>
        <w:t xml:space="preserve">   </w:t>
      </w:r>
      <w:r w:rsidR="009F0BE5" w:rsidRPr="00FA0A10">
        <w:rPr>
          <w:rFonts w:ascii="Arial" w:hAnsi="Arial" w:cs="Arial"/>
          <w:sz w:val="20"/>
          <w:szCs w:val="20"/>
        </w:rPr>
        <w:t>&lt;/</w:t>
      </w:r>
      <w:r w:rsidRPr="00FA0A10">
        <w:rPr>
          <w:rFonts w:ascii="Arial" w:hAnsi="Arial" w:cs="Arial"/>
          <w:sz w:val="20"/>
          <w:szCs w:val="20"/>
        </w:rPr>
        <w:t>e</w:t>
      </w:r>
      <w:r w:rsidR="009F0BE5" w:rsidRPr="00FA0A10">
        <w:rPr>
          <w:rFonts w:ascii="Arial" w:hAnsi="Arial" w:cs="Arial"/>
          <w:sz w:val="20"/>
          <w:szCs w:val="20"/>
        </w:rPr>
        <w:t xml:space="preserve">rror&gt;                </w:t>
      </w:r>
      <w:r w:rsidR="009F0BE5" w:rsidRPr="00FA0A10">
        <w:rPr>
          <w:rFonts w:ascii="Arial" w:hAnsi="Arial" w:cs="Arial"/>
          <w:sz w:val="20"/>
          <w:szCs w:val="20"/>
        </w:rPr>
        <w:tab/>
        <w:t xml:space="preserve">  </w:t>
      </w:r>
    </w:p>
    <w:p w14:paraId="101E76DB" w14:textId="77777777" w:rsidR="000D7742" w:rsidRPr="00FA0A10" w:rsidRDefault="000D7742" w:rsidP="000D7742">
      <w:pPr>
        <w:ind w:left="1440"/>
        <w:rPr>
          <w:rFonts w:ascii="Arial" w:hAnsi="Arial" w:cs="Arial"/>
          <w:sz w:val="20"/>
          <w:szCs w:val="20"/>
        </w:rPr>
      </w:pPr>
      <w:r w:rsidRPr="00FA0A10">
        <w:rPr>
          <w:rFonts w:ascii="Arial" w:hAnsi="Arial" w:cs="Arial"/>
          <w:sz w:val="20"/>
          <w:szCs w:val="20"/>
        </w:rPr>
        <w:t xml:space="preserve">   </w:t>
      </w:r>
      <w:r w:rsidR="009F0BE5" w:rsidRPr="00FA0A10">
        <w:rPr>
          <w:rFonts w:ascii="Arial" w:hAnsi="Arial" w:cs="Arial"/>
          <w:sz w:val="20"/>
          <w:szCs w:val="20"/>
        </w:rPr>
        <w:t>&lt;error&gt;</w:t>
      </w:r>
    </w:p>
    <w:p w14:paraId="7BC260DC"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&lt;ns1:severity&gt;INFORMATIVE&lt;/ns1:severity&gt;</w:t>
      </w:r>
    </w:p>
    <w:p w14:paraId="6B0AC5B1" w14:textId="77777777" w:rsidR="000D7742" w:rsidRPr="00FA0A10" w:rsidRDefault="000D7742" w:rsidP="000D7742">
      <w:pPr>
        <w:ind w:left="1440" w:firstLine="720"/>
        <w:rPr>
          <w:rFonts w:ascii="Arial" w:hAnsi="Arial" w:cs="Arial"/>
          <w:sz w:val="20"/>
          <w:szCs w:val="20"/>
        </w:rPr>
      </w:pPr>
      <w:r w:rsidRPr="00FA0A10">
        <w:rPr>
          <w:rFonts w:ascii="Arial" w:hAnsi="Arial" w:cs="Arial"/>
          <w:sz w:val="20"/>
          <w:szCs w:val="20"/>
        </w:rPr>
        <w:t>&lt;text&gt;</w:t>
      </w:r>
      <w:r w:rsidR="009F0BE5" w:rsidRPr="00FA0A10">
        <w:rPr>
          <w:rFonts w:ascii="Arial" w:hAnsi="Arial" w:cs="Arial"/>
          <w:sz w:val="20"/>
          <w:szCs w:val="20"/>
        </w:rPr>
        <w:t>Successfully validated the ERCOT Output Schedule.</w:t>
      </w:r>
      <w:r w:rsidRPr="00FA0A10">
        <w:rPr>
          <w:rFonts w:ascii="Arial" w:hAnsi="Arial" w:cs="Arial"/>
          <w:sz w:val="20"/>
          <w:szCs w:val="20"/>
        </w:rPr>
        <w:t>&lt;/text&gt;</w:t>
      </w:r>
    </w:p>
    <w:p w14:paraId="174EF530" w14:textId="77777777" w:rsidR="009F0BE5" w:rsidRPr="00FA0A10" w:rsidRDefault="000D7742" w:rsidP="000D7742">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r>
      <w:r w:rsidRPr="00FA0A10">
        <w:rPr>
          <w:rFonts w:ascii="Arial" w:hAnsi="Arial" w:cs="Arial"/>
          <w:sz w:val="20"/>
          <w:szCs w:val="20"/>
        </w:rPr>
        <w:tab/>
        <w:t xml:space="preserve">   </w:t>
      </w:r>
      <w:r w:rsidR="009F0BE5" w:rsidRPr="00FA0A10">
        <w:rPr>
          <w:rFonts w:ascii="Arial" w:hAnsi="Arial" w:cs="Arial"/>
          <w:sz w:val="20"/>
          <w:szCs w:val="20"/>
        </w:rPr>
        <w:t>&lt;/error&gt;</w:t>
      </w:r>
    </w:p>
    <w:p w14:paraId="4B20FCD7" w14:textId="77777777" w:rsidR="000D7742" w:rsidRPr="00FA0A10" w:rsidRDefault="009F0BE5" w:rsidP="009F0BE5">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 xml:space="preserve">               </w:t>
      </w:r>
      <w:r w:rsidR="000D7742" w:rsidRPr="00FA0A10">
        <w:rPr>
          <w:rFonts w:ascii="Arial" w:hAnsi="Arial" w:cs="Arial"/>
          <w:sz w:val="20"/>
          <w:szCs w:val="20"/>
        </w:rPr>
        <w:t xml:space="preserve"> </w:t>
      </w:r>
      <w:r w:rsidRPr="00FA0A10">
        <w:rPr>
          <w:rFonts w:ascii="Arial" w:hAnsi="Arial" w:cs="Arial"/>
          <w:sz w:val="20"/>
          <w:szCs w:val="20"/>
        </w:rPr>
        <w:t>&lt;error&gt;</w:t>
      </w:r>
    </w:p>
    <w:p w14:paraId="4B90AC1B"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&lt;ns1:severity&gt;WARNING&lt;/ns1:severity&gt;</w:t>
      </w:r>
    </w:p>
    <w:p w14:paraId="08276626" w14:textId="77777777" w:rsidR="009F0BE5" w:rsidRPr="00FA0A10" w:rsidRDefault="000D7742" w:rsidP="000D7742">
      <w:pPr>
        <w:ind w:left="1440" w:firstLine="720"/>
        <w:rPr>
          <w:rFonts w:ascii="Arial" w:hAnsi="Arial" w:cs="Arial"/>
          <w:sz w:val="20"/>
          <w:szCs w:val="20"/>
          <w:highlight w:val="white"/>
        </w:rPr>
      </w:pPr>
      <w:r w:rsidRPr="00FA0A10">
        <w:rPr>
          <w:rFonts w:ascii="Arial" w:hAnsi="Arial" w:cs="Arial"/>
          <w:sz w:val="20"/>
          <w:szCs w:val="20"/>
        </w:rPr>
        <w:t>&lt;text&gt;</w:t>
      </w:r>
      <w:r w:rsidR="009F0BE5" w:rsidRPr="00FA0A10">
        <w:rPr>
          <w:rFonts w:ascii="Arial" w:hAnsi="Arial" w:cs="Arial"/>
          <w:sz w:val="20"/>
          <w:szCs w:val="20"/>
          <w:highlight w:val="white"/>
        </w:rPr>
        <w:t>The Output Schedule exists for hour end</w:t>
      </w:r>
      <w:r w:rsidRPr="00FA0A10">
        <w:rPr>
          <w:rFonts w:ascii="Arial" w:hAnsi="Arial" w:cs="Arial"/>
          <w:sz w:val="20"/>
          <w:szCs w:val="20"/>
          <w:highlight w:val="white"/>
        </w:rPr>
        <w:t xml:space="preserve">ing 22 where resource status </w:t>
      </w:r>
      <w:r w:rsidR="009F0BE5" w:rsidRPr="00FA0A10">
        <w:rPr>
          <w:rFonts w:ascii="Arial" w:hAnsi="Arial" w:cs="Arial"/>
          <w:sz w:val="20"/>
          <w:szCs w:val="20"/>
          <w:highlight w:val="white"/>
        </w:rPr>
        <w:t>is</w:t>
      </w:r>
      <w:r w:rsidRPr="00FA0A10">
        <w:rPr>
          <w:rFonts w:ascii="Arial" w:hAnsi="Arial" w:cs="Arial"/>
          <w:sz w:val="20"/>
          <w:szCs w:val="20"/>
          <w:highlight w:val="white"/>
        </w:rPr>
        <w:t xml:space="preserve"> OFF &lt;/text&gt;</w:t>
      </w:r>
    </w:p>
    <w:p w14:paraId="6A866737" w14:textId="77777777" w:rsidR="009F0BE5" w:rsidRPr="00FA0A10" w:rsidRDefault="009F0BE5" w:rsidP="009F0BE5">
      <w:pPr>
        <w:ind w:left="720"/>
        <w:rPr>
          <w:rFonts w:ascii="Arial" w:hAnsi="Arial" w:cs="Arial"/>
          <w:sz w:val="20"/>
          <w:szCs w:val="20"/>
        </w:rPr>
      </w:pPr>
      <w:r w:rsidRPr="00FA0A10">
        <w:rPr>
          <w:rFonts w:ascii="Arial" w:hAnsi="Arial" w:cs="Arial"/>
          <w:sz w:val="20"/>
          <w:szCs w:val="20"/>
          <w:highlight w:val="white"/>
        </w:rPr>
        <w:t xml:space="preserve">              </w:t>
      </w:r>
      <w:r w:rsidR="000D7742" w:rsidRPr="00FA0A10">
        <w:rPr>
          <w:rFonts w:ascii="Arial" w:hAnsi="Arial" w:cs="Arial"/>
          <w:sz w:val="20"/>
          <w:szCs w:val="20"/>
        </w:rPr>
        <w:t xml:space="preserve"> </w:t>
      </w:r>
      <w:r w:rsidRPr="00FA0A10">
        <w:rPr>
          <w:rFonts w:ascii="Arial" w:hAnsi="Arial" w:cs="Arial"/>
          <w:sz w:val="20"/>
          <w:szCs w:val="20"/>
        </w:rPr>
        <w:t>&lt;/error&gt;</w:t>
      </w:r>
    </w:p>
    <w:p w14:paraId="413297A6" w14:textId="77777777" w:rsidR="00B5103C" w:rsidRPr="00FA0A10" w:rsidRDefault="00B5103C" w:rsidP="00B5103C">
      <w:pPr>
        <w:ind w:left="720"/>
        <w:rPr>
          <w:rFonts w:ascii="Arial" w:hAnsi="Arial" w:cs="Arial"/>
          <w:sz w:val="20"/>
          <w:szCs w:val="20"/>
        </w:rPr>
      </w:pPr>
      <w:r w:rsidRPr="00FA0A10">
        <w:rPr>
          <w:rFonts w:ascii="Arial" w:hAnsi="Arial" w:cs="Arial"/>
          <w:sz w:val="20"/>
          <w:szCs w:val="20"/>
        </w:rPr>
        <w:lastRenderedPageBreak/>
        <w:tab/>
        <w:t>&lt;/OutputSchedule&gt;</w:t>
      </w:r>
    </w:p>
    <w:p w14:paraId="4CF0A002" w14:textId="77777777" w:rsidR="00B5103C" w:rsidRPr="00FA0A10" w:rsidRDefault="00B5103C" w:rsidP="00B5103C">
      <w:pPr>
        <w:ind w:left="720"/>
        <w:rPr>
          <w:rFonts w:ascii="Arial" w:hAnsi="Arial" w:cs="Arial"/>
          <w:sz w:val="20"/>
          <w:szCs w:val="20"/>
        </w:rPr>
      </w:pPr>
      <w:r w:rsidRPr="00FA0A10">
        <w:rPr>
          <w:rFonts w:ascii="Arial" w:hAnsi="Arial" w:cs="Arial"/>
          <w:sz w:val="20"/>
          <w:szCs w:val="20"/>
        </w:rPr>
        <w:t>&lt;/BidSet&gt;</w:t>
      </w:r>
    </w:p>
    <w:p w14:paraId="46374B5C" w14:textId="77777777" w:rsidR="0028596A" w:rsidRPr="000D7DBD" w:rsidRDefault="0028596A" w:rsidP="000D7DBD">
      <w:pPr>
        <w:pStyle w:val="Heading3"/>
        <w:numPr>
          <w:ilvl w:val="2"/>
          <w:numId w:val="71"/>
        </w:numPr>
      </w:pPr>
      <w:bookmarkStart w:id="2433" w:name="_Toc213662433"/>
      <w:r w:rsidRPr="000D7DBD">
        <w:t>DAM Phase II Validation Results</w:t>
      </w:r>
      <w:bookmarkEnd w:id="2433"/>
    </w:p>
    <w:p w14:paraId="5252F212" w14:textId="77777777" w:rsidR="0028596A" w:rsidRPr="00B81394" w:rsidRDefault="0028596A" w:rsidP="0028596A">
      <w:pPr>
        <w:ind w:left="360"/>
        <w:rPr>
          <w:rFonts w:ascii="Arial" w:hAnsi="Arial" w:cs="Arial"/>
        </w:rPr>
      </w:pPr>
      <w:r w:rsidRPr="00B81394">
        <w:rPr>
          <w:rFonts w:ascii="Arial" w:hAnsi="Arial" w:cs="Arial"/>
        </w:rPr>
        <w:t>T</w:t>
      </w:r>
      <w:r w:rsidR="00731EB0" w:rsidRPr="00B81394">
        <w:rPr>
          <w:rFonts w:ascii="Arial" w:hAnsi="Arial" w:cs="Arial"/>
        </w:rPr>
        <w:t>his section describes the interface</w:t>
      </w:r>
      <w:r w:rsidRPr="00B81394">
        <w:rPr>
          <w:rFonts w:ascii="Arial" w:hAnsi="Arial" w:cs="Arial"/>
        </w:rPr>
        <w:t xml:space="preserve"> used to retrieve the </w:t>
      </w:r>
      <w:r w:rsidR="00731EB0" w:rsidRPr="00B81394">
        <w:rPr>
          <w:rFonts w:ascii="Arial" w:hAnsi="Arial" w:cs="Arial"/>
        </w:rPr>
        <w:t>DAM Phase II V</w:t>
      </w:r>
      <w:r w:rsidRPr="00B81394">
        <w:rPr>
          <w:rFonts w:ascii="Arial" w:hAnsi="Arial" w:cs="Arial"/>
        </w:rPr>
        <w:t xml:space="preserve">alidation results.  The </w:t>
      </w:r>
      <w:r w:rsidR="00F83E68" w:rsidRPr="00B81394">
        <w:rPr>
          <w:rFonts w:ascii="Arial" w:hAnsi="Arial" w:cs="Arial"/>
        </w:rPr>
        <w:t>result set</w:t>
      </w:r>
      <w:r w:rsidRPr="00B81394">
        <w:rPr>
          <w:rFonts w:ascii="Arial" w:hAnsi="Arial" w:cs="Arial"/>
        </w:rPr>
        <w:t xml:space="preserve"> will hold the request</w:t>
      </w:r>
      <w:r w:rsidR="00731EB0" w:rsidRPr="00B81394">
        <w:rPr>
          <w:rFonts w:ascii="Arial" w:hAnsi="Arial" w:cs="Arial"/>
        </w:rPr>
        <w:t>ed</w:t>
      </w:r>
      <w:r w:rsidRPr="00B81394">
        <w:rPr>
          <w:rFonts w:ascii="Arial" w:hAnsi="Arial" w:cs="Arial"/>
        </w:rPr>
        <w:t xml:space="preserve"> Bid Type Validation results (bid cancellations only) for the specified trading date.</w:t>
      </w:r>
    </w:p>
    <w:p w14:paraId="531D7AB9" w14:textId="77777777" w:rsidR="0028596A" w:rsidRPr="00B81394" w:rsidRDefault="0028596A" w:rsidP="0028596A">
      <w:pPr>
        <w:ind w:left="360"/>
        <w:rPr>
          <w:rFonts w:ascii="Arial" w:hAnsi="Arial" w:cs="Arial"/>
        </w:rPr>
      </w:pPr>
      <w:r w:rsidRPr="00B81394">
        <w:rPr>
          <w:rFonts w:ascii="Arial" w:hAnsi="Arial" w:cs="Arial"/>
        </w:rPr>
        <w:t>The request message would use the following message fields:</w:t>
      </w:r>
    </w:p>
    <w:p w14:paraId="2CF9F169" w14:textId="77777777" w:rsidR="0028596A" w:rsidRPr="00B81394" w:rsidRDefault="0028596A" w:rsidP="0028596A">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28596A" w:rsidRPr="00FA0A10" w14:paraId="6B13C64A" w14:textId="77777777" w:rsidTr="00770560">
        <w:tc>
          <w:tcPr>
            <w:tcW w:w="2308" w:type="dxa"/>
            <w:shd w:val="clear" w:color="auto" w:fill="C0C0C0"/>
          </w:tcPr>
          <w:p w14:paraId="0BAF19B2" w14:textId="77777777" w:rsidR="0028596A" w:rsidRPr="00995285" w:rsidRDefault="0028596A" w:rsidP="0077056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7797F41" w14:textId="77777777" w:rsidR="0028596A" w:rsidRPr="00995285" w:rsidRDefault="0028596A" w:rsidP="00770560">
            <w:pPr>
              <w:pStyle w:val="Normal2"/>
              <w:ind w:left="0"/>
              <w:jc w:val="center"/>
              <w:rPr>
                <w:rFonts w:ascii="Arial" w:hAnsi="Arial" w:cs="Arial"/>
                <w:highlight w:val="lightGray"/>
              </w:rPr>
            </w:pPr>
            <w:r w:rsidRPr="00995285">
              <w:rPr>
                <w:rFonts w:ascii="Arial" w:hAnsi="Arial" w:cs="Arial"/>
                <w:highlight w:val="lightGray"/>
              </w:rPr>
              <w:t>Value</w:t>
            </w:r>
          </w:p>
        </w:tc>
      </w:tr>
      <w:tr w:rsidR="0028596A" w:rsidRPr="00FA0A10" w14:paraId="7DEFFFF9" w14:textId="77777777" w:rsidTr="00770560">
        <w:tc>
          <w:tcPr>
            <w:tcW w:w="2308" w:type="dxa"/>
          </w:tcPr>
          <w:p w14:paraId="70AAF160" w14:textId="77777777" w:rsidR="0028596A" w:rsidRPr="002A438F" w:rsidRDefault="0028596A" w:rsidP="00770560">
            <w:pPr>
              <w:pStyle w:val="Normal2"/>
              <w:ind w:left="0"/>
              <w:jc w:val="center"/>
              <w:rPr>
                <w:rFonts w:ascii="Arial" w:hAnsi="Arial" w:cs="Arial"/>
              </w:rPr>
            </w:pPr>
            <w:r w:rsidRPr="00FA0A10">
              <w:rPr>
                <w:rFonts w:ascii="Arial" w:hAnsi="Arial" w:cs="Arial"/>
              </w:rPr>
              <w:t>Header/Verb</w:t>
            </w:r>
          </w:p>
        </w:tc>
        <w:tc>
          <w:tcPr>
            <w:tcW w:w="4365" w:type="dxa"/>
          </w:tcPr>
          <w:p w14:paraId="68FAF0AD" w14:textId="77777777" w:rsidR="0028596A" w:rsidRPr="001B0FBA" w:rsidRDefault="0028596A" w:rsidP="00770560">
            <w:pPr>
              <w:pStyle w:val="Normal2"/>
              <w:ind w:left="0"/>
              <w:jc w:val="center"/>
              <w:rPr>
                <w:rFonts w:ascii="Arial" w:hAnsi="Arial" w:cs="Arial"/>
              </w:rPr>
            </w:pPr>
            <w:r w:rsidRPr="001B0FBA">
              <w:rPr>
                <w:rFonts w:ascii="Arial" w:hAnsi="Arial" w:cs="Arial"/>
              </w:rPr>
              <w:t>get</w:t>
            </w:r>
          </w:p>
        </w:tc>
      </w:tr>
      <w:tr w:rsidR="0028596A" w:rsidRPr="00FA0A10" w14:paraId="70A325FF" w14:textId="77777777" w:rsidTr="00770560">
        <w:tc>
          <w:tcPr>
            <w:tcW w:w="2308" w:type="dxa"/>
          </w:tcPr>
          <w:p w14:paraId="7B3BFF92" w14:textId="77777777" w:rsidR="0028596A" w:rsidRPr="002A438F" w:rsidRDefault="0028596A" w:rsidP="00770560">
            <w:pPr>
              <w:pStyle w:val="Normal2"/>
              <w:ind w:left="0"/>
              <w:jc w:val="center"/>
              <w:rPr>
                <w:rFonts w:ascii="Arial" w:hAnsi="Arial" w:cs="Arial"/>
              </w:rPr>
            </w:pPr>
            <w:r w:rsidRPr="00FA0A10">
              <w:rPr>
                <w:rFonts w:ascii="Arial" w:hAnsi="Arial" w:cs="Arial"/>
              </w:rPr>
              <w:t>Header/Noun</w:t>
            </w:r>
          </w:p>
        </w:tc>
        <w:tc>
          <w:tcPr>
            <w:tcW w:w="4365" w:type="dxa"/>
          </w:tcPr>
          <w:p w14:paraId="47C877A7" w14:textId="77777777" w:rsidR="0028596A" w:rsidRPr="001B0FBA" w:rsidRDefault="0028596A" w:rsidP="00770560">
            <w:pPr>
              <w:pStyle w:val="Normal2"/>
              <w:ind w:left="0"/>
              <w:jc w:val="center"/>
              <w:rPr>
                <w:rFonts w:ascii="Arial" w:hAnsi="Arial" w:cs="Arial"/>
              </w:rPr>
            </w:pPr>
            <w:r w:rsidRPr="001B0FBA">
              <w:rPr>
                <w:rFonts w:ascii="Arial" w:hAnsi="Arial" w:cs="Arial"/>
              </w:rPr>
              <w:t>P2ValidationSet</w:t>
            </w:r>
          </w:p>
        </w:tc>
      </w:tr>
      <w:tr w:rsidR="0028596A" w:rsidRPr="00FA0A10" w14:paraId="08C1F146" w14:textId="77777777" w:rsidTr="00770560">
        <w:tc>
          <w:tcPr>
            <w:tcW w:w="2308" w:type="dxa"/>
          </w:tcPr>
          <w:p w14:paraId="3DF589CB" w14:textId="77777777" w:rsidR="0028596A" w:rsidRPr="002A438F" w:rsidRDefault="0028596A" w:rsidP="00770560">
            <w:pPr>
              <w:pStyle w:val="Normal2"/>
              <w:ind w:left="0"/>
              <w:jc w:val="center"/>
              <w:rPr>
                <w:rFonts w:ascii="Arial" w:hAnsi="Arial" w:cs="Arial"/>
              </w:rPr>
            </w:pPr>
            <w:r w:rsidRPr="00FA0A10">
              <w:rPr>
                <w:rFonts w:ascii="Arial" w:hAnsi="Arial" w:cs="Arial"/>
              </w:rPr>
              <w:t>Header/Source</w:t>
            </w:r>
          </w:p>
        </w:tc>
        <w:tc>
          <w:tcPr>
            <w:tcW w:w="4365" w:type="dxa"/>
          </w:tcPr>
          <w:p w14:paraId="0FB408CA" w14:textId="77777777" w:rsidR="0028596A" w:rsidRPr="001B0FBA" w:rsidRDefault="0028596A" w:rsidP="00770560">
            <w:pPr>
              <w:pStyle w:val="Normal2"/>
              <w:ind w:left="0"/>
              <w:jc w:val="center"/>
              <w:rPr>
                <w:rFonts w:ascii="Arial" w:hAnsi="Arial" w:cs="Arial"/>
                <w:i/>
              </w:rPr>
            </w:pPr>
            <w:r w:rsidRPr="001B0FBA">
              <w:rPr>
                <w:rFonts w:ascii="Arial" w:hAnsi="Arial" w:cs="Arial"/>
                <w:i/>
              </w:rPr>
              <w:t>Market participant ID</w:t>
            </w:r>
          </w:p>
        </w:tc>
      </w:tr>
      <w:tr w:rsidR="0028596A" w:rsidRPr="00FA0A10" w14:paraId="713F1C4D" w14:textId="77777777" w:rsidTr="00770560">
        <w:tc>
          <w:tcPr>
            <w:tcW w:w="2308" w:type="dxa"/>
          </w:tcPr>
          <w:p w14:paraId="1351AD46" w14:textId="77777777" w:rsidR="0028596A" w:rsidRPr="002A438F" w:rsidRDefault="0028596A" w:rsidP="00770560">
            <w:pPr>
              <w:pStyle w:val="Normal2"/>
              <w:ind w:left="0"/>
              <w:jc w:val="center"/>
              <w:rPr>
                <w:rFonts w:ascii="Arial" w:hAnsi="Arial" w:cs="Arial"/>
              </w:rPr>
            </w:pPr>
            <w:r w:rsidRPr="00FA0A10">
              <w:rPr>
                <w:rFonts w:ascii="Arial" w:hAnsi="Arial" w:cs="Arial"/>
              </w:rPr>
              <w:t>Header/UserID</w:t>
            </w:r>
          </w:p>
        </w:tc>
        <w:tc>
          <w:tcPr>
            <w:tcW w:w="4365" w:type="dxa"/>
          </w:tcPr>
          <w:p w14:paraId="3F711BAA" w14:textId="77777777" w:rsidR="0028596A" w:rsidRPr="001B0FBA" w:rsidRDefault="00F55070" w:rsidP="00770560">
            <w:pPr>
              <w:pStyle w:val="Normal2"/>
              <w:ind w:left="0"/>
              <w:jc w:val="center"/>
              <w:rPr>
                <w:rFonts w:ascii="Arial" w:hAnsi="Arial" w:cs="Arial"/>
                <w:i/>
              </w:rPr>
            </w:pPr>
            <w:r w:rsidRPr="001B0FBA">
              <w:rPr>
                <w:rFonts w:ascii="Arial" w:hAnsi="Arial" w:cs="Arial"/>
                <w:i/>
              </w:rPr>
              <w:t>ID of user</w:t>
            </w:r>
          </w:p>
        </w:tc>
      </w:tr>
      <w:tr w:rsidR="0028596A" w:rsidRPr="00FA0A10" w14:paraId="7A86DF4B" w14:textId="77777777" w:rsidTr="00770560">
        <w:tc>
          <w:tcPr>
            <w:tcW w:w="2308" w:type="dxa"/>
          </w:tcPr>
          <w:p w14:paraId="1D2DA41F" w14:textId="77777777" w:rsidR="0028596A" w:rsidRPr="002A438F" w:rsidRDefault="0028596A" w:rsidP="00770560">
            <w:pPr>
              <w:pStyle w:val="Normal2"/>
              <w:ind w:left="0"/>
              <w:jc w:val="center"/>
              <w:rPr>
                <w:rFonts w:ascii="Arial" w:hAnsi="Arial" w:cs="Arial"/>
              </w:rPr>
            </w:pPr>
            <w:r w:rsidRPr="00FA0A10">
              <w:rPr>
                <w:rFonts w:ascii="Arial" w:hAnsi="Arial" w:cs="Arial"/>
              </w:rPr>
              <w:t>Request/TradingDate</w:t>
            </w:r>
          </w:p>
        </w:tc>
        <w:tc>
          <w:tcPr>
            <w:tcW w:w="4365" w:type="dxa"/>
          </w:tcPr>
          <w:p w14:paraId="7AFDED55" w14:textId="77777777" w:rsidR="0028596A" w:rsidRPr="001B0FBA" w:rsidRDefault="0028596A" w:rsidP="00770560">
            <w:pPr>
              <w:pStyle w:val="Normal2"/>
              <w:keepNext/>
              <w:ind w:left="0"/>
              <w:jc w:val="center"/>
              <w:rPr>
                <w:rFonts w:ascii="Arial" w:hAnsi="Arial" w:cs="Arial"/>
                <w:i/>
              </w:rPr>
            </w:pPr>
            <w:r w:rsidRPr="001B0FBA">
              <w:rPr>
                <w:rFonts w:ascii="Arial" w:hAnsi="Arial" w:cs="Arial"/>
                <w:i/>
              </w:rPr>
              <w:t>Trading date</w:t>
            </w:r>
          </w:p>
        </w:tc>
      </w:tr>
      <w:tr w:rsidR="0028596A" w:rsidRPr="00FA0A10" w14:paraId="51D20D86" w14:textId="77777777" w:rsidTr="00770560">
        <w:tc>
          <w:tcPr>
            <w:tcW w:w="2308" w:type="dxa"/>
          </w:tcPr>
          <w:p w14:paraId="2331458C" w14:textId="77777777" w:rsidR="0028596A" w:rsidRPr="002A438F" w:rsidRDefault="0028596A" w:rsidP="00770560">
            <w:pPr>
              <w:pStyle w:val="Normal2"/>
              <w:ind w:left="0"/>
              <w:jc w:val="center"/>
              <w:rPr>
                <w:rFonts w:ascii="Arial" w:hAnsi="Arial" w:cs="Arial"/>
              </w:rPr>
            </w:pPr>
            <w:r w:rsidRPr="00FA0A10">
              <w:rPr>
                <w:rFonts w:ascii="Arial" w:hAnsi="Arial" w:cs="Arial"/>
              </w:rPr>
              <w:t>Request/Option</w:t>
            </w:r>
          </w:p>
        </w:tc>
        <w:tc>
          <w:tcPr>
            <w:tcW w:w="4365" w:type="dxa"/>
          </w:tcPr>
          <w:p w14:paraId="3445C4BB" w14:textId="77777777" w:rsidR="0028596A" w:rsidRPr="001B0FBA" w:rsidRDefault="0028596A" w:rsidP="00770560">
            <w:pPr>
              <w:pStyle w:val="Normal2"/>
              <w:keepNext/>
              <w:ind w:left="0"/>
              <w:jc w:val="center"/>
              <w:rPr>
                <w:rFonts w:ascii="Arial" w:hAnsi="Arial" w:cs="Arial"/>
                <w:i/>
              </w:rPr>
            </w:pPr>
            <w:r w:rsidRPr="001B0FBA">
              <w:rPr>
                <w:rFonts w:ascii="Arial" w:hAnsi="Arial" w:cs="Arial"/>
                <w:i/>
              </w:rPr>
              <w:t>BidType of interest</w:t>
            </w:r>
          </w:p>
          <w:p w14:paraId="73990E9A" w14:textId="77777777" w:rsidR="00731EB0" w:rsidRPr="00FA0A10" w:rsidRDefault="00731EB0" w:rsidP="00770560">
            <w:pPr>
              <w:pStyle w:val="Normal2"/>
              <w:keepNext/>
              <w:ind w:left="0"/>
              <w:jc w:val="center"/>
              <w:rPr>
                <w:rFonts w:ascii="Arial" w:hAnsi="Arial" w:cs="Arial"/>
                <w:i/>
              </w:rPr>
            </w:pPr>
            <w:r w:rsidRPr="00FA0A10">
              <w:rPr>
                <w:rFonts w:ascii="Arial" w:hAnsi="Arial" w:cs="Arial"/>
                <w:i/>
              </w:rPr>
              <w:t>See</w:t>
            </w:r>
            <w:r w:rsidR="00B954EA" w:rsidRPr="00FA0A10">
              <w:rPr>
                <w:rFonts w:ascii="Arial" w:hAnsi="Arial" w:cs="Arial"/>
                <w:i/>
              </w:rPr>
              <w:t xml:space="preserve"> below for valid bid types</w:t>
            </w:r>
          </w:p>
        </w:tc>
      </w:tr>
    </w:tbl>
    <w:p w14:paraId="025DB6F5" w14:textId="77777777" w:rsidR="0028596A" w:rsidRPr="00B81394" w:rsidRDefault="0028596A" w:rsidP="0028596A">
      <w:pPr>
        <w:pStyle w:val="Normal2"/>
        <w:ind w:left="360"/>
        <w:rPr>
          <w:rFonts w:ascii="Arial" w:hAnsi="Arial" w:cs="Arial"/>
          <w:sz w:val="24"/>
        </w:rPr>
      </w:pPr>
    </w:p>
    <w:p w14:paraId="60409058" w14:textId="77777777" w:rsidR="0028596A" w:rsidRPr="00B81394" w:rsidRDefault="0028596A" w:rsidP="0028596A">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27EE7AC8" w14:textId="77777777" w:rsidR="0028596A" w:rsidRPr="00B81394" w:rsidRDefault="0028596A" w:rsidP="0028596A">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28596A" w:rsidRPr="00FA0A10" w14:paraId="77368A4B" w14:textId="77777777" w:rsidTr="00770560">
        <w:tc>
          <w:tcPr>
            <w:tcW w:w="2418" w:type="dxa"/>
            <w:shd w:val="clear" w:color="auto" w:fill="C0C0C0"/>
          </w:tcPr>
          <w:p w14:paraId="02E909FA" w14:textId="77777777" w:rsidR="0028596A" w:rsidRPr="00995285" w:rsidRDefault="0028596A" w:rsidP="0077056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1305B97" w14:textId="77777777" w:rsidR="0028596A" w:rsidRPr="00995285" w:rsidRDefault="0028596A" w:rsidP="00770560">
            <w:pPr>
              <w:pStyle w:val="Normal2"/>
              <w:ind w:left="0"/>
              <w:jc w:val="center"/>
              <w:rPr>
                <w:rFonts w:ascii="Arial" w:hAnsi="Arial" w:cs="Arial"/>
                <w:highlight w:val="lightGray"/>
              </w:rPr>
            </w:pPr>
            <w:r w:rsidRPr="00995285">
              <w:rPr>
                <w:rFonts w:ascii="Arial" w:hAnsi="Arial" w:cs="Arial"/>
                <w:highlight w:val="lightGray"/>
              </w:rPr>
              <w:t>Value</w:t>
            </w:r>
          </w:p>
        </w:tc>
      </w:tr>
      <w:tr w:rsidR="0028596A" w:rsidRPr="00FA0A10" w14:paraId="745D5A01" w14:textId="77777777" w:rsidTr="00770560">
        <w:tc>
          <w:tcPr>
            <w:tcW w:w="2418" w:type="dxa"/>
          </w:tcPr>
          <w:p w14:paraId="0264594F" w14:textId="77777777" w:rsidR="0028596A" w:rsidRPr="002A438F" w:rsidRDefault="0028596A" w:rsidP="00770560">
            <w:pPr>
              <w:pStyle w:val="Normal2"/>
              <w:ind w:left="0"/>
              <w:jc w:val="center"/>
              <w:rPr>
                <w:rFonts w:ascii="Arial" w:hAnsi="Arial" w:cs="Arial"/>
              </w:rPr>
            </w:pPr>
            <w:r w:rsidRPr="00FA0A10">
              <w:rPr>
                <w:rFonts w:ascii="Arial" w:hAnsi="Arial" w:cs="Arial"/>
              </w:rPr>
              <w:t>Header/Verb</w:t>
            </w:r>
          </w:p>
        </w:tc>
        <w:tc>
          <w:tcPr>
            <w:tcW w:w="4365" w:type="dxa"/>
          </w:tcPr>
          <w:p w14:paraId="5EC2DB21" w14:textId="77777777" w:rsidR="0028596A" w:rsidRPr="001B0FBA" w:rsidRDefault="0028596A" w:rsidP="00770560">
            <w:pPr>
              <w:pStyle w:val="Normal2"/>
              <w:ind w:left="0"/>
              <w:jc w:val="center"/>
              <w:rPr>
                <w:rFonts w:ascii="Arial" w:hAnsi="Arial" w:cs="Arial"/>
              </w:rPr>
            </w:pPr>
            <w:r w:rsidRPr="001B0FBA">
              <w:rPr>
                <w:rFonts w:ascii="Arial" w:hAnsi="Arial" w:cs="Arial"/>
              </w:rPr>
              <w:t>reply</w:t>
            </w:r>
          </w:p>
        </w:tc>
      </w:tr>
      <w:tr w:rsidR="0028596A" w:rsidRPr="00FA0A10" w14:paraId="71E0EBAF" w14:textId="77777777" w:rsidTr="00770560">
        <w:tc>
          <w:tcPr>
            <w:tcW w:w="2418" w:type="dxa"/>
          </w:tcPr>
          <w:p w14:paraId="3C52C11D" w14:textId="77777777" w:rsidR="0028596A" w:rsidRPr="002A438F" w:rsidRDefault="0028596A" w:rsidP="00770560">
            <w:pPr>
              <w:pStyle w:val="Normal2"/>
              <w:ind w:left="0"/>
              <w:jc w:val="center"/>
              <w:rPr>
                <w:rFonts w:ascii="Arial" w:hAnsi="Arial" w:cs="Arial"/>
              </w:rPr>
            </w:pPr>
            <w:r w:rsidRPr="00FA0A10">
              <w:rPr>
                <w:rFonts w:ascii="Arial" w:hAnsi="Arial" w:cs="Arial"/>
              </w:rPr>
              <w:t>Header/Noun</w:t>
            </w:r>
          </w:p>
        </w:tc>
        <w:tc>
          <w:tcPr>
            <w:tcW w:w="4365" w:type="dxa"/>
          </w:tcPr>
          <w:p w14:paraId="4DC74CFA" w14:textId="77777777" w:rsidR="0028596A" w:rsidRPr="001B0FBA" w:rsidRDefault="0028596A" w:rsidP="00770560">
            <w:pPr>
              <w:pStyle w:val="Normal2"/>
              <w:ind w:left="0"/>
              <w:jc w:val="center"/>
              <w:rPr>
                <w:rFonts w:ascii="Arial" w:hAnsi="Arial" w:cs="Arial"/>
              </w:rPr>
            </w:pPr>
            <w:r w:rsidRPr="001B0FBA">
              <w:rPr>
                <w:rFonts w:ascii="Arial" w:hAnsi="Arial" w:cs="Arial"/>
              </w:rPr>
              <w:t>P2ValidationSet</w:t>
            </w:r>
          </w:p>
        </w:tc>
      </w:tr>
      <w:tr w:rsidR="0028596A" w:rsidRPr="00FA0A10" w14:paraId="18E3B023" w14:textId="77777777" w:rsidTr="00770560">
        <w:tc>
          <w:tcPr>
            <w:tcW w:w="2418" w:type="dxa"/>
          </w:tcPr>
          <w:p w14:paraId="5CBE82BF" w14:textId="77777777" w:rsidR="0028596A" w:rsidRPr="002A438F" w:rsidRDefault="0028596A" w:rsidP="00770560">
            <w:pPr>
              <w:pStyle w:val="Normal2"/>
              <w:ind w:left="0"/>
              <w:jc w:val="center"/>
              <w:rPr>
                <w:rFonts w:ascii="Arial" w:hAnsi="Arial" w:cs="Arial"/>
              </w:rPr>
            </w:pPr>
            <w:r w:rsidRPr="00FA0A10">
              <w:rPr>
                <w:rFonts w:ascii="Arial" w:hAnsi="Arial" w:cs="Arial"/>
              </w:rPr>
              <w:t>Header/Source</w:t>
            </w:r>
          </w:p>
        </w:tc>
        <w:tc>
          <w:tcPr>
            <w:tcW w:w="4365" w:type="dxa"/>
          </w:tcPr>
          <w:p w14:paraId="13AAC211" w14:textId="77777777" w:rsidR="0028596A" w:rsidRPr="001B0FBA" w:rsidRDefault="0028596A" w:rsidP="00770560">
            <w:pPr>
              <w:pStyle w:val="Normal2"/>
              <w:ind w:left="0"/>
              <w:jc w:val="center"/>
              <w:rPr>
                <w:rFonts w:ascii="Arial" w:hAnsi="Arial" w:cs="Arial"/>
              </w:rPr>
            </w:pPr>
            <w:r w:rsidRPr="001B0FBA">
              <w:rPr>
                <w:rFonts w:ascii="Arial" w:hAnsi="Arial" w:cs="Arial"/>
              </w:rPr>
              <w:t>ERCOT</w:t>
            </w:r>
          </w:p>
        </w:tc>
      </w:tr>
      <w:tr w:rsidR="0028596A" w:rsidRPr="00FA0A10" w14:paraId="71738A42" w14:textId="77777777" w:rsidTr="00770560">
        <w:tc>
          <w:tcPr>
            <w:tcW w:w="2418" w:type="dxa"/>
          </w:tcPr>
          <w:p w14:paraId="71E8FDC3" w14:textId="77777777" w:rsidR="0028596A" w:rsidRPr="002A438F" w:rsidRDefault="0028596A" w:rsidP="00770560">
            <w:pPr>
              <w:pStyle w:val="Normal2"/>
              <w:ind w:left="0"/>
              <w:jc w:val="center"/>
              <w:rPr>
                <w:rFonts w:ascii="Arial" w:hAnsi="Arial" w:cs="Arial"/>
              </w:rPr>
            </w:pPr>
            <w:r w:rsidRPr="00FA0A10">
              <w:rPr>
                <w:rFonts w:ascii="Arial" w:hAnsi="Arial" w:cs="Arial"/>
              </w:rPr>
              <w:t>Reply/ReplyCode</w:t>
            </w:r>
          </w:p>
        </w:tc>
        <w:tc>
          <w:tcPr>
            <w:tcW w:w="4365" w:type="dxa"/>
          </w:tcPr>
          <w:p w14:paraId="125C13E2" w14:textId="77777777" w:rsidR="0028596A" w:rsidRPr="001B0FBA" w:rsidRDefault="0028596A" w:rsidP="00770560">
            <w:pPr>
              <w:pStyle w:val="Normal2"/>
              <w:ind w:left="0"/>
              <w:jc w:val="center"/>
              <w:rPr>
                <w:rFonts w:ascii="Arial" w:hAnsi="Arial" w:cs="Arial"/>
                <w:i/>
              </w:rPr>
            </w:pPr>
            <w:r w:rsidRPr="001B0FBA">
              <w:rPr>
                <w:rFonts w:ascii="Arial" w:hAnsi="Arial" w:cs="Arial"/>
                <w:i/>
              </w:rPr>
              <w:t>Reply code, success=OK, error=ERROR or FATAL</w:t>
            </w:r>
          </w:p>
        </w:tc>
      </w:tr>
      <w:tr w:rsidR="0028596A" w:rsidRPr="00FA0A10" w14:paraId="1FFDE62A" w14:textId="77777777" w:rsidTr="00770560">
        <w:tc>
          <w:tcPr>
            <w:tcW w:w="2418" w:type="dxa"/>
          </w:tcPr>
          <w:p w14:paraId="788BF8EA" w14:textId="77777777" w:rsidR="0028596A" w:rsidRPr="002A438F" w:rsidRDefault="0028596A" w:rsidP="00770560">
            <w:pPr>
              <w:pStyle w:val="Normal2"/>
              <w:ind w:left="0"/>
              <w:jc w:val="center"/>
              <w:rPr>
                <w:rFonts w:ascii="Arial" w:hAnsi="Arial" w:cs="Arial"/>
              </w:rPr>
            </w:pPr>
            <w:r w:rsidRPr="00FA0A10">
              <w:rPr>
                <w:rFonts w:ascii="Arial" w:hAnsi="Arial" w:cs="Arial"/>
              </w:rPr>
              <w:t>Reply/Error</w:t>
            </w:r>
          </w:p>
        </w:tc>
        <w:tc>
          <w:tcPr>
            <w:tcW w:w="4365" w:type="dxa"/>
          </w:tcPr>
          <w:p w14:paraId="2CD91B6D" w14:textId="77777777" w:rsidR="0028596A" w:rsidRPr="001B0FBA" w:rsidRDefault="0028596A" w:rsidP="00770560">
            <w:pPr>
              <w:pStyle w:val="Normal2"/>
              <w:ind w:left="0"/>
              <w:jc w:val="center"/>
              <w:rPr>
                <w:rFonts w:ascii="Arial" w:hAnsi="Arial" w:cs="Arial"/>
                <w:i/>
              </w:rPr>
            </w:pPr>
            <w:r w:rsidRPr="001B0FBA">
              <w:rPr>
                <w:rFonts w:ascii="Arial" w:hAnsi="Arial" w:cs="Arial"/>
                <w:i/>
              </w:rPr>
              <w:t>Error message, if error encountered</w:t>
            </w:r>
          </w:p>
        </w:tc>
      </w:tr>
      <w:tr w:rsidR="0028596A" w:rsidRPr="00FA0A10" w14:paraId="2EA53218" w14:textId="77777777" w:rsidTr="00770560">
        <w:tc>
          <w:tcPr>
            <w:tcW w:w="2418" w:type="dxa"/>
          </w:tcPr>
          <w:p w14:paraId="6A738A42" w14:textId="77777777" w:rsidR="0028596A" w:rsidRPr="002A438F" w:rsidRDefault="0028596A" w:rsidP="00770560">
            <w:pPr>
              <w:pStyle w:val="Normal2"/>
              <w:ind w:left="0"/>
              <w:jc w:val="center"/>
              <w:rPr>
                <w:rFonts w:ascii="Arial" w:hAnsi="Arial" w:cs="Arial"/>
              </w:rPr>
            </w:pPr>
            <w:r w:rsidRPr="00FA0A10">
              <w:rPr>
                <w:rFonts w:ascii="Arial" w:hAnsi="Arial" w:cs="Arial"/>
              </w:rPr>
              <w:t>Payload</w:t>
            </w:r>
          </w:p>
        </w:tc>
        <w:tc>
          <w:tcPr>
            <w:tcW w:w="4365" w:type="dxa"/>
          </w:tcPr>
          <w:p w14:paraId="6D8BFE3C" w14:textId="77777777" w:rsidR="0028596A" w:rsidRPr="001B0FBA" w:rsidRDefault="0028596A" w:rsidP="00770560">
            <w:pPr>
              <w:pStyle w:val="Normal2"/>
              <w:keepNext/>
              <w:ind w:left="0"/>
              <w:jc w:val="center"/>
              <w:rPr>
                <w:rFonts w:ascii="Arial" w:hAnsi="Arial" w:cs="Arial"/>
                <w:i/>
              </w:rPr>
            </w:pPr>
            <w:r w:rsidRPr="001B0FBA">
              <w:rPr>
                <w:rFonts w:ascii="Arial" w:hAnsi="Arial" w:cs="Arial"/>
              </w:rPr>
              <w:t>BidSet</w:t>
            </w:r>
            <w:r w:rsidR="00B954EA" w:rsidRPr="001B0FBA">
              <w:rPr>
                <w:rFonts w:ascii="Arial" w:hAnsi="Arial" w:cs="Arial"/>
              </w:rPr>
              <w:t>/[Bid Type]</w:t>
            </w:r>
          </w:p>
        </w:tc>
      </w:tr>
    </w:tbl>
    <w:p w14:paraId="127F8495" w14:textId="77777777" w:rsidR="00B954EA" w:rsidRPr="00B81394" w:rsidRDefault="00B954EA" w:rsidP="0028596A">
      <w:pPr>
        <w:rPr>
          <w:rFonts w:ascii="Arial" w:hAnsi="Arial" w:cs="Arial"/>
        </w:rPr>
      </w:pPr>
    </w:p>
    <w:p w14:paraId="410E1501" w14:textId="77777777" w:rsidR="00B954EA" w:rsidRPr="00B81394" w:rsidRDefault="00B954EA" w:rsidP="00FD6E12">
      <w:pPr>
        <w:ind w:firstLine="720"/>
        <w:rPr>
          <w:rFonts w:ascii="Arial" w:hAnsi="Arial" w:cs="Arial"/>
        </w:rPr>
      </w:pPr>
      <w:r w:rsidRPr="00B81394">
        <w:rPr>
          <w:rFonts w:ascii="Arial" w:hAnsi="Arial" w:cs="Arial"/>
        </w:rPr>
        <w:t>Valid Bid Types are:</w:t>
      </w:r>
    </w:p>
    <w:p w14:paraId="5448AF23" w14:textId="77777777" w:rsidR="00B954EA" w:rsidRPr="00B81394" w:rsidRDefault="00B954EA" w:rsidP="00B954EA">
      <w:pPr>
        <w:rPr>
          <w:rFonts w:ascii="Arial" w:hAnsi="Arial" w:cs="Arial"/>
        </w:rPr>
      </w:pPr>
    </w:p>
    <w:tbl>
      <w:tblPr>
        <w:tblW w:w="5740" w:type="dxa"/>
        <w:tblInd w:w="1450" w:type="dxa"/>
        <w:tblCellMar>
          <w:left w:w="0" w:type="dxa"/>
          <w:right w:w="0" w:type="dxa"/>
        </w:tblCellMar>
        <w:tblLook w:val="0000" w:firstRow="0" w:lastRow="0" w:firstColumn="0" w:lastColumn="0" w:noHBand="0" w:noVBand="0"/>
      </w:tblPr>
      <w:tblGrid>
        <w:gridCol w:w="2584"/>
        <w:gridCol w:w="3156"/>
      </w:tblGrid>
      <w:tr w:rsidR="00B954EA" w:rsidRPr="00FA0A10" w14:paraId="6CD74754" w14:textId="77777777" w:rsidTr="00FA777C">
        <w:trPr>
          <w:trHeight w:val="525"/>
          <w:tblHeader/>
        </w:trPr>
        <w:tc>
          <w:tcPr>
            <w:tcW w:w="2584" w:type="dxa"/>
            <w:tcBorders>
              <w:top w:val="single" w:sz="8" w:space="0" w:color="auto"/>
              <w:left w:val="single" w:sz="8" w:space="0" w:color="auto"/>
              <w:bottom w:val="single" w:sz="8" w:space="0" w:color="auto"/>
              <w:right w:val="single" w:sz="8" w:space="0" w:color="auto"/>
            </w:tcBorders>
            <w:shd w:val="clear" w:color="auto" w:fill="FFFF99"/>
            <w:vAlign w:val="bottom"/>
          </w:tcPr>
          <w:p w14:paraId="0373C183" w14:textId="77777777" w:rsidR="00B954EA" w:rsidRPr="00FA0A10" w:rsidRDefault="00B954EA" w:rsidP="0083517A">
            <w:pPr>
              <w:rPr>
                <w:rFonts w:ascii="Arial" w:hAnsi="Arial" w:cs="Arial"/>
                <w:bCs/>
                <w:i/>
                <w:iCs/>
                <w:color w:val="000000"/>
                <w:sz w:val="22"/>
                <w:szCs w:val="22"/>
              </w:rPr>
            </w:pPr>
            <w:r w:rsidRPr="00FA0A10">
              <w:rPr>
                <w:rFonts w:ascii="Arial" w:hAnsi="Arial" w:cs="Arial"/>
                <w:bCs/>
                <w:i/>
                <w:iCs/>
                <w:color w:val="000000"/>
                <w:sz w:val="22"/>
                <w:szCs w:val="22"/>
              </w:rPr>
              <w:t>Valid Bid Type</w:t>
            </w:r>
          </w:p>
        </w:tc>
        <w:tc>
          <w:tcPr>
            <w:tcW w:w="3156" w:type="dxa"/>
            <w:tcBorders>
              <w:top w:val="single" w:sz="8" w:space="0" w:color="auto"/>
              <w:left w:val="single" w:sz="8" w:space="0" w:color="auto"/>
              <w:bottom w:val="single" w:sz="8" w:space="0" w:color="auto"/>
              <w:right w:val="single" w:sz="8" w:space="0" w:color="auto"/>
            </w:tcBorders>
            <w:shd w:val="clear" w:color="auto" w:fill="FFFF99"/>
            <w:tcMar>
              <w:top w:w="0" w:type="dxa"/>
              <w:left w:w="108" w:type="dxa"/>
              <w:bottom w:w="0" w:type="dxa"/>
              <w:right w:w="108" w:type="dxa"/>
            </w:tcMar>
            <w:vAlign w:val="bottom"/>
          </w:tcPr>
          <w:p w14:paraId="0AD3725E" w14:textId="77777777" w:rsidR="00B954EA" w:rsidRPr="002A438F" w:rsidRDefault="00B954EA" w:rsidP="0083517A">
            <w:pPr>
              <w:rPr>
                <w:rFonts w:ascii="Arial" w:hAnsi="Arial" w:cs="Arial"/>
                <w:bCs/>
                <w:i/>
                <w:iCs/>
                <w:color w:val="000000"/>
                <w:sz w:val="22"/>
                <w:szCs w:val="22"/>
              </w:rPr>
            </w:pPr>
            <w:r w:rsidRPr="002A438F">
              <w:rPr>
                <w:rFonts w:ascii="Arial" w:hAnsi="Arial" w:cs="Arial"/>
                <w:bCs/>
                <w:i/>
                <w:iCs/>
                <w:color w:val="000000"/>
                <w:sz w:val="22"/>
                <w:szCs w:val="22"/>
              </w:rPr>
              <w:t>Description</w:t>
            </w:r>
          </w:p>
        </w:tc>
      </w:tr>
      <w:tr w:rsidR="00B954EA" w:rsidRPr="00FA0A10" w14:paraId="06FF82ED"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19D850C9"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ASOffer</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1A9FFED2"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Ancillary Service Offer</w:t>
            </w:r>
          </w:p>
        </w:tc>
      </w:tr>
      <w:tr w:rsidR="00B954EA" w:rsidRPr="00FA0A10" w14:paraId="71DB52DC"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134E8043"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ASTrade</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59B4CBA"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Ancillary Service Trade</w:t>
            </w:r>
          </w:p>
        </w:tc>
      </w:tr>
      <w:tr w:rsidR="00994B70" w:rsidRPr="00FA0A10" w14:paraId="4B9847C2"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0606B338" w14:textId="77777777" w:rsidR="00994B70" w:rsidRPr="002A438F" w:rsidRDefault="00994B70" w:rsidP="0083517A">
            <w:pPr>
              <w:rPr>
                <w:rFonts w:ascii="Arial" w:hAnsi="Arial" w:cs="Arial"/>
                <w:color w:val="000000"/>
                <w:sz w:val="20"/>
                <w:szCs w:val="20"/>
              </w:rPr>
            </w:pPr>
            <w:r w:rsidRPr="00FA0A10">
              <w:rPr>
                <w:rFonts w:ascii="Arial" w:hAnsi="Arial" w:cs="Arial"/>
                <w:color w:val="000000"/>
                <w:sz w:val="20"/>
                <w:szCs w:val="20"/>
              </w:rPr>
              <w:t>AVP</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A161108" w14:textId="77777777" w:rsidR="00994B70" w:rsidRPr="00FA0A10" w:rsidRDefault="00994B70" w:rsidP="0083517A">
            <w:pPr>
              <w:rPr>
                <w:rFonts w:ascii="Arial" w:hAnsi="Arial" w:cs="Arial"/>
                <w:color w:val="000000"/>
                <w:sz w:val="20"/>
                <w:szCs w:val="20"/>
              </w:rPr>
            </w:pPr>
            <w:r w:rsidRPr="00FA0A10">
              <w:rPr>
                <w:rFonts w:ascii="Arial" w:hAnsi="Arial" w:cs="Arial"/>
                <w:color w:val="000000"/>
                <w:sz w:val="20"/>
                <w:szCs w:val="20"/>
              </w:rPr>
              <w:t>Availability Plan</w:t>
            </w:r>
          </w:p>
        </w:tc>
      </w:tr>
      <w:tr w:rsidR="00B954EA" w:rsidRPr="00FA0A10" w14:paraId="326F2A40"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2C05ADE0"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lastRenderedPageBreak/>
              <w:t>CapacityTrade</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0EC4064"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Capacity Trade</w:t>
            </w:r>
          </w:p>
        </w:tc>
      </w:tr>
      <w:tr w:rsidR="00B954EA" w:rsidRPr="00FA0A10" w14:paraId="4745A2D2"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6DB49EB5"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COP</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5396E34"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Current Operating Plan</w:t>
            </w:r>
          </w:p>
        </w:tc>
      </w:tr>
      <w:tr w:rsidR="00B954EA" w:rsidRPr="00FA0A10" w14:paraId="4BBE2F27"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55843BA3"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CRR</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CF0C4E4" w14:textId="66B583AC" w:rsidR="00B954EA" w:rsidRPr="001B0FBA" w:rsidRDefault="00FA777C" w:rsidP="0083517A">
            <w:pPr>
              <w:rPr>
                <w:rFonts w:ascii="Arial" w:hAnsi="Arial" w:cs="Arial"/>
                <w:color w:val="000000"/>
                <w:sz w:val="20"/>
                <w:szCs w:val="20"/>
              </w:rPr>
            </w:pPr>
            <w:r>
              <w:rPr>
                <w:rFonts w:ascii="Arial" w:hAnsi="Arial" w:cs="Arial"/>
                <w:color w:val="000000"/>
                <w:sz w:val="20"/>
                <w:szCs w:val="20"/>
              </w:rPr>
              <w:t>PTP Obligation w/ Link to Option</w:t>
            </w:r>
          </w:p>
        </w:tc>
      </w:tr>
      <w:tr w:rsidR="00B954EA" w:rsidRPr="00FA0A10" w14:paraId="033F2531"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5A23BA37"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EnergyBid</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27ABC206"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DAM Energy Bid</w:t>
            </w:r>
          </w:p>
        </w:tc>
      </w:tr>
      <w:tr w:rsidR="00B954EA" w:rsidRPr="00FA0A10" w14:paraId="44FD4455"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28828771"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EnergyOnlyOffer</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3292CE33"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DAM Energy-Only Offer</w:t>
            </w:r>
          </w:p>
        </w:tc>
      </w:tr>
      <w:tr w:rsidR="00B954EA" w:rsidRPr="00FA0A10" w14:paraId="48B8460B"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4333477F"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EnergyTrade</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214AAC14"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Energy Trade</w:t>
            </w:r>
          </w:p>
        </w:tc>
      </w:tr>
      <w:tr w:rsidR="00B954EA" w:rsidRPr="00FA0A10" w14:paraId="169A0460"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6063F879"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IncDecOffer</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6402A0C"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Inc Dec Energy Offer</w:t>
            </w:r>
          </w:p>
        </w:tc>
      </w:tr>
      <w:tr w:rsidR="00B954EA" w:rsidRPr="00FA0A10" w14:paraId="10FBD2BB"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2DA68DA6"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OutputSchedule</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6994EAAD"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Output Schedule</w:t>
            </w:r>
          </w:p>
        </w:tc>
      </w:tr>
      <w:tr w:rsidR="00B954EA" w:rsidRPr="00FA0A10" w14:paraId="42E3A235"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27D00848"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PTPObligation</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2DA7C68"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PTP Obligation Bid</w:t>
            </w:r>
          </w:p>
        </w:tc>
      </w:tr>
      <w:tr w:rsidR="00B21419" w:rsidRPr="00FA0A10" w14:paraId="345209EA"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31D2B1FB" w14:textId="77777777" w:rsidR="00B21419" w:rsidRPr="002A438F" w:rsidRDefault="00B21419" w:rsidP="0083517A">
            <w:pPr>
              <w:rPr>
                <w:rFonts w:ascii="Arial" w:hAnsi="Arial" w:cs="Arial"/>
                <w:color w:val="000000"/>
                <w:sz w:val="20"/>
                <w:szCs w:val="20"/>
              </w:rPr>
            </w:pPr>
            <w:r w:rsidRPr="00FA0A10">
              <w:rPr>
                <w:rFonts w:ascii="Arial" w:hAnsi="Arial" w:cs="Arial"/>
                <w:color w:val="000000"/>
                <w:sz w:val="20"/>
                <w:szCs w:val="20"/>
              </w:rPr>
              <w:t>RTMEnergyBid</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B02C525" w14:textId="77777777" w:rsidR="00B21419" w:rsidRPr="00FA0A10" w:rsidRDefault="00B21419" w:rsidP="0083517A">
            <w:pPr>
              <w:rPr>
                <w:rFonts w:ascii="Arial" w:hAnsi="Arial" w:cs="Arial"/>
                <w:color w:val="000000"/>
                <w:sz w:val="20"/>
                <w:szCs w:val="20"/>
              </w:rPr>
            </w:pPr>
            <w:r w:rsidRPr="001B0FBA">
              <w:rPr>
                <w:rFonts w:ascii="Arial" w:hAnsi="Arial" w:cs="Arial"/>
                <w:color w:val="000000"/>
                <w:sz w:val="20"/>
                <w:szCs w:val="20"/>
              </w:rPr>
              <w:t>R</w:t>
            </w:r>
            <w:r w:rsidR="00E212AD" w:rsidRPr="001B0FBA">
              <w:rPr>
                <w:rFonts w:ascii="Arial" w:hAnsi="Arial" w:cs="Arial"/>
                <w:color w:val="000000"/>
                <w:sz w:val="20"/>
                <w:szCs w:val="20"/>
              </w:rPr>
              <w:t>eal-</w:t>
            </w:r>
            <w:r w:rsidRPr="001B0FBA">
              <w:rPr>
                <w:rFonts w:ascii="Arial" w:hAnsi="Arial" w:cs="Arial"/>
                <w:color w:val="000000"/>
                <w:sz w:val="20"/>
                <w:szCs w:val="20"/>
              </w:rPr>
              <w:t>T</w:t>
            </w:r>
            <w:r w:rsidR="00E212AD" w:rsidRPr="00FA0A10">
              <w:rPr>
                <w:rFonts w:ascii="Arial" w:hAnsi="Arial" w:cs="Arial"/>
                <w:color w:val="000000"/>
                <w:sz w:val="20"/>
                <w:szCs w:val="20"/>
              </w:rPr>
              <w:t xml:space="preserve">ime </w:t>
            </w:r>
            <w:r w:rsidRPr="00FA0A10">
              <w:rPr>
                <w:rFonts w:ascii="Arial" w:hAnsi="Arial" w:cs="Arial"/>
                <w:color w:val="000000"/>
                <w:sz w:val="20"/>
                <w:szCs w:val="20"/>
              </w:rPr>
              <w:t>M</w:t>
            </w:r>
            <w:r w:rsidR="00E212AD" w:rsidRPr="00FA0A10">
              <w:rPr>
                <w:rFonts w:ascii="Arial" w:hAnsi="Arial" w:cs="Arial"/>
                <w:color w:val="000000"/>
                <w:sz w:val="20"/>
                <w:szCs w:val="20"/>
              </w:rPr>
              <w:t>arket</w:t>
            </w:r>
            <w:r w:rsidRPr="00FA0A10">
              <w:rPr>
                <w:rFonts w:ascii="Arial" w:hAnsi="Arial" w:cs="Arial"/>
                <w:color w:val="000000"/>
                <w:sz w:val="20"/>
                <w:szCs w:val="20"/>
              </w:rPr>
              <w:t xml:space="preserve"> Energy Bid</w:t>
            </w:r>
          </w:p>
        </w:tc>
      </w:tr>
      <w:tr w:rsidR="00B954EA" w:rsidRPr="00FA0A10" w14:paraId="0FE7CA06"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4A531805"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SelfArrangedAS</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0CD52A0"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Self-Arranged AS</w:t>
            </w:r>
          </w:p>
        </w:tc>
      </w:tr>
      <w:tr w:rsidR="00B954EA" w:rsidRPr="00FA0A10" w14:paraId="613FEA8A"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4A3E126F"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SelfSchedule</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A560663"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Self-Schedule</w:t>
            </w:r>
          </w:p>
        </w:tc>
      </w:tr>
      <w:tr w:rsidR="00B954EA" w:rsidRPr="00FA0A10" w14:paraId="4B2CC32B"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6C15A385"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ThreePartOffer</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152F1B08"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Three Part Supply Offer</w:t>
            </w:r>
          </w:p>
        </w:tc>
      </w:tr>
    </w:tbl>
    <w:p w14:paraId="0F482A7B" w14:textId="77777777" w:rsidR="00B954EA" w:rsidRPr="00B81394" w:rsidRDefault="00B954EA" w:rsidP="00B954EA">
      <w:pPr>
        <w:rPr>
          <w:rFonts w:ascii="Arial" w:hAnsi="Arial" w:cs="Arial"/>
        </w:rPr>
      </w:pPr>
    </w:p>
    <w:p w14:paraId="5E926CB3" w14:textId="77777777" w:rsidR="00B954EA" w:rsidRPr="00B81394" w:rsidRDefault="00B954EA" w:rsidP="0028596A">
      <w:pPr>
        <w:rPr>
          <w:rFonts w:ascii="Arial" w:hAnsi="Arial" w:cs="Arial"/>
        </w:rPr>
      </w:pPr>
    </w:p>
    <w:p w14:paraId="3260FBD3" w14:textId="77777777" w:rsidR="0028596A" w:rsidRDefault="0028596A" w:rsidP="0028596A">
      <w:pPr>
        <w:ind w:left="360"/>
        <w:rPr>
          <w:rFonts w:ascii="Arial" w:hAnsi="Arial" w:cs="Arial"/>
        </w:rPr>
      </w:pPr>
      <w:r w:rsidRPr="00B81394">
        <w:rPr>
          <w:rFonts w:ascii="Arial" w:hAnsi="Arial" w:cs="Arial"/>
        </w:rPr>
        <w:t>The payload structure is described by the following diagram:</w:t>
      </w:r>
    </w:p>
    <w:p w14:paraId="4A90505F" w14:textId="77777777" w:rsidR="008F317F" w:rsidRPr="00B81394" w:rsidRDefault="008F317F" w:rsidP="0028596A">
      <w:pPr>
        <w:ind w:left="360"/>
        <w:rPr>
          <w:rFonts w:ascii="Arial" w:hAnsi="Arial" w:cs="Arial"/>
        </w:rPr>
      </w:pPr>
    </w:p>
    <w:tbl>
      <w:tblPr>
        <w:tblStyle w:val="TableGrid"/>
        <w:tblW w:w="9918" w:type="dxa"/>
        <w:tblInd w:w="-113" w:type="dxa"/>
        <w:shd w:val="pct12" w:color="auto" w:fill="auto"/>
        <w:tblLook w:val="04A0" w:firstRow="1" w:lastRow="0" w:firstColumn="1" w:lastColumn="0" w:noHBand="0" w:noVBand="1"/>
      </w:tblPr>
      <w:tblGrid>
        <w:gridCol w:w="9918"/>
      </w:tblGrid>
      <w:tr w:rsidR="008F317F" w14:paraId="78458844" w14:textId="77777777" w:rsidTr="00BF17B0">
        <w:tc>
          <w:tcPr>
            <w:tcW w:w="9918" w:type="dxa"/>
            <w:shd w:val="pct12" w:color="auto" w:fill="auto"/>
          </w:tcPr>
          <w:p w14:paraId="4FA08D06" w14:textId="77777777" w:rsidR="008F317F" w:rsidRDefault="008F317F" w:rsidP="00BF17B0">
            <w:pPr>
              <w:rPr>
                <w:b/>
                <w:i/>
                <w:iCs/>
              </w:rPr>
            </w:pPr>
            <w:bookmarkStart w:id="2434" w:name="_Hlk168390577"/>
            <w:r>
              <w:rPr>
                <w:b/>
                <w:i/>
                <w:iCs/>
              </w:rPr>
              <w:t>[RTC+B:  Replace the table above with the following upon system implementation]</w:t>
            </w:r>
          </w:p>
          <w:p w14:paraId="5D4EEEAD" w14:textId="77777777" w:rsidR="008F317F" w:rsidRDefault="008F317F" w:rsidP="00BF17B0">
            <w:pPr>
              <w:rPr>
                <w:rFonts w:ascii="Arial" w:hAnsi="Arial" w:cs="Arial"/>
              </w:rPr>
            </w:pPr>
          </w:p>
          <w:p w14:paraId="0BBF9F51" w14:textId="77777777" w:rsidR="008F317F" w:rsidRDefault="008F317F" w:rsidP="00BF17B0">
            <w:pPr>
              <w:rPr>
                <w:rFonts w:ascii="Arial" w:hAnsi="Arial" w:cs="Arial"/>
              </w:rPr>
            </w:pPr>
          </w:p>
          <w:tbl>
            <w:tblPr>
              <w:tblW w:w="5740" w:type="dxa"/>
              <w:tblInd w:w="1450" w:type="dxa"/>
              <w:tblCellMar>
                <w:left w:w="0" w:type="dxa"/>
                <w:right w:w="0" w:type="dxa"/>
              </w:tblCellMar>
              <w:tblLook w:val="0000" w:firstRow="0" w:lastRow="0" w:firstColumn="0" w:lastColumn="0" w:noHBand="0" w:noVBand="0"/>
            </w:tblPr>
            <w:tblGrid>
              <w:gridCol w:w="2584"/>
              <w:gridCol w:w="3156"/>
            </w:tblGrid>
            <w:tr w:rsidR="008F317F" w:rsidRPr="00FA0A10" w14:paraId="17864FDA" w14:textId="77777777" w:rsidTr="00BF17B0">
              <w:trPr>
                <w:trHeight w:val="525"/>
                <w:tblHeader/>
              </w:trPr>
              <w:tc>
                <w:tcPr>
                  <w:tcW w:w="2584" w:type="dxa"/>
                  <w:tcBorders>
                    <w:top w:val="single" w:sz="8" w:space="0" w:color="auto"/>
                    <w:left w:val="single" w:sz="8" w:space="0" w:color="auto"/>
                    <w:bottom w:val="single" w:sz="8" w:space="0" w:color="auto"/>
                    <w:right w:val="single" w:sz="8" w:space="0" w:color="auto"/>
                  </w:tcBorders>
                  <w:shd w:val="clear" w:color="auto" w:fill="FFFF99"/>
                  <w:vAlign w:val="bottom"/>
                </w:tcPr>
                <w:p w14:paraId="168B1241" w14:textId="77777777" w:rsidR="008F317F" w:rsidRPr="00FA0A10" w:rsidRDefault="008F317F" w:rsidP="008F317F">
                  <w:pPr>
                    <w:rPr>
                      <w:rFonts w:ascii="Arial" w:hAnsi="Arial" w:cs="Arial"/>
                      <w:bCs/>
                      <w:i/>
                      <w:iCs/>
                      <w:color w:val="000000"/>
                      <w:sz w:val="22"/>
                      <w:szCs w:val="22"/>
                    </w:rPr>
                  </w:pPr>
                  <w:r w:rsidRPr="00FA0A10">
                    <w:rPr>
                      <w:rFonts w:ascii="Arial" w:hAnsi="Arial" w:cs="Arial"/>
                      <w:bCs/>
                      <w:i/>
                      <w:iCs/>
                      <w:color w:val="000000"/>
                      <w:sz w:val="22"/>
                      <w:szCs w:val="22"/>
                    </w:rPr>
                    <w:t>Valid Bid Type</w:t>
                  </w:r>
                </w:p>
              </w:tc>
              <w:tc>
                <w:tcPr>
                  <w:tcW w:w="3156" w:type="dxa"/>
                  <w:tcBorders>
                    <w:top w:val="single" w:sz="8" w:space="0" w:color="auto"/>
                    <w:left w:val="single" w:sz="8" w:space="0" w:color="auto"/>
                    <w:bottom w:val="single" w:sz="8" w:space="0" w:color="auto"/>
                    <w:right w:val="single" w:sz="8" w:space="0" w:color="auto"/>
                  </w:tcBorders>
                  <w:shd w:val="clear" w:color="auto" w:fill="FFFF99"/>
                  <w:tcMar>
                    <w:top w:w="0" w:type="dxa"/>
                    <w:left w:w="108" w:type="dxa"/>
                    <w:bottom w:w="0" w:type="dxa"/>
                    <w:right w:w="108" w:type="dxa"/>
                  </w:tcMar>
                  <w:vAlign w:val="bottom"/>
                </w:tcPr>
                <w:p w14:paraId="70480F78" w14:textId="77777777" w:rsidR="008F317F" w:rsidRPr="002A438F" w:rsidRDefault="008F317F" w:rsidP="008F317F">
                  <w:pPr>
                    <w:rPr>
                      <w:rFonts w:ascii="Arial" w:hAnsi="Arial" w:cs="Arial"/>
                      <w:bCs/>
                      <w:i/>
                      <w:iCs/>
                      <w:color w:val="000000"/>
                      <w:sz w:val="22"/>
                      <w:szCs w:val="22"/>
                    </w:rPr>
                  </w:pPr>
                  <w:r w:rsidRPr="002A438F">
                    <w:rPr>
                      <w:rFonts w:ascii="Arial" w:hAnsi="Arial" w:cs="Arial"/>
                      <w:bCs/>
                      <w:i/>
                      <w:iCs/>
                      <w:color w:val="000000"/>
                      <w:sz w:val="22"/>
                      <w:szCs w:val="22"/>
                    </w:rPr>
                    <w:t>Description</w:t>
                  </w:r>
                </w:p>
              </w:tc>
            </w:tr>
            <w:tr w:rsidR="008F317F" w:rsidRPr="00FA0A10" w14:paraId="3EF035A0"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16B22F58"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ASOffer</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CCF11F1"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Ancillary Service Offer</w:t>
                  </w:r>
                </w:p>
              </w:tc>
            </w:tr>
            <w:tr w:rsidR="008F317F" w:rsidRPr="00FA0A10" w14:paraId="6BE476C5"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35ACAB97" w14:textId="46887871" w:rsidR="008F317F" w:rsidRPr="00FA0A10" w:rsidRDefault="008F317F" w:rsidP="008F317F">
                  <w:pPr>
                    <w:rPr>
                      <w:rFonts w:ascii="Arial" w:hAnsi="Arial" w:cs="Arial"/>
                      <w:color w:val="000000"/>
                      <w:sz w:val="20"/>
                      <w:szCs w:val="20"/>
                    </w:rPr>
                  </w:pPr>
                  <w:r>
                    <w:rPr>
                      <w:rFonts w:ascii="Arial" w:hAnsi="Arial" w:cs="Arial"/>
                      <w:color w:val="000000"/>
                      <w:sz w:val="20"/>
                      <w:szCs w:val="20"/>
                    </w:rPr>
                    <w:t>ASOnlyOffer</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3C3F852A" w14:textId="7CB91C53" w:rsidR="008F317F" w:rsidRPr="001B0FBA" w:rsidRDefault="008F317F" w:rsidP="008F317F">
                  <w:pPr>
                    <w:rPr>
                      <w:rFonts w:ascii="Arial" w:hAnsi="Arial" w:cs="Arial"/>
                      <w:color w:val="000000"/>
                      <w:sz w:val="20"/>
                      <w:szCs w:val="20"/>
                    </w:rPr>
                  </w:pPr>
                  <w:r>
                    <w:rPr>
                      <w:rFonts w:ascii="Arial" w:hAnsi="Arial" w:cs="Arial"/>
                      <w:color w:val="000000"/>
                      <w:sz w:val="20"/>
                      <w:szCs w:val="20"/>
                    </w:rPr>
                    <w:t>Ancillary Service Only Offer</w:t>
                  </w:r>
                </w:p>
              </w:tc>
            </w:tr>
            <w:tr w:rsidR="008F317F" w:rsidRPr="00FA0A10" w14:paraId="52482030"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20460442"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ASTrade</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391E163E"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Ancillary Service Trade</w:t>
                  </w:r>
                </w:p>
              </w:tc>
            </w:tr>
            <w:tr w:rsidR="008F317F" w:rsidRPr="00FA0A10" w14:paraId="1B70798A"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3407BF35"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AVP</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283F3211" w14:textId="77777777" w:rsidR="008F317F" w:rsidRPr="00FA0A10" w:rsidRDefault="008F317F" w:rsidP="008F317F">
                  <w:pPr>
                    <w:rPr>
                      <w:rFonts w:ascii="Arial" w:hAnsi="Arial" w:cs="Arial"/>
                      <w:color w:val="000000"/>
                      <w:sz w:val="20"/>
                      <w:szCs w:val="20"/>
                    </w:rPr>
                  </w:pPr>
                  <w:r w:rsidRPr="00FA0A10">
                    <w:rPr>
                      <w:rFonts w:ascii="Arial" w:hAnsi="Arial" w:cs="Arial"/>
                      <w:color w:val="000000"/>
                      <w:sz w:val="20"/>
                      <w:szCs w:val="20"/>
                    </w:rPr>
                    <w:t>Availability Plan</w:t>
                  </w:r>
                </w:p>
              </w:tc>
            </w:tr>
            <w:tr w:rsidR="008F317F" w:rsidRPr="00FA0A10" w14:paraId="55C12ED9"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44F361EC"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CapacityTrade</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8007CD1"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Capacity Trade</w:t>
                  </w:r>
                </w:p>
              </w:tc>
            </w:tr>
            <w:tr w:rsidR="008F317F" w:rsidRPr="00FA0A10" w14:paraId="14972A74"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6F2F1B43"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COP</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D35D0C6"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Current Operating Plan</w:t>
                  </w:r>
                </w:p>
              </w:tc>
            </w:tr>
            <w:tr w:rsidR="008F317F" w:rsidRPr="00FA0A10" w14:paraId="700E724D"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064454A0"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CRR</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066F1F3F" w14:textId="77777777" w:rsidR="008F317F" w:rsidRPr="001B0FBA" w:rsidRDefault="008F317F" w:rsidP="008F317F">
                  <w:pPr>
                    <w:rPr>
                      <w:rFonts w:ascii="Arial" w:hAnsi="Arial" w:cs="Arial"/>
                      <w:color w:val="000000"/>
                      <w:sz w:val="20"/>
                      <w:szCs w:val="20"/>
                    </w:rPr>
                  </w:pPr>
                  <w:r>
                    <w:rPr>
                      <w:rFonts w:ascii="Arial" w:hAnsi="Arial" w:cs="Arial"/>
                      <w:color w:val="000000"/>
                      <w:sz w:val="20"/>
                      <w:szCs w:val="20"/>
                    </w:rPr>
                    <w:t>PTP Obligation w/ Link to Option</w:t>
                  </w:r>
                </w:p>
              </w:tc>
            </w:tr>
            <w:tr w:rsidR="008F317F" w:rsidRPr="00FA0A10" w14:paraId="3662A619"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7543D993"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EnergyBid</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6FEC1EE"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DAM Energy Bid</w:t>
                  </w:r>
                </w:p>
              </w:tc>
            </w:tr>
            <w:tr w:rsidR="008F317F" w:rsidRPr="00FA0A10" w14:paraId="55A99715"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018AD05F"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EnergyOnlyOffer</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5688455"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DAM Energy-Only Offer</w:t>
                  </w:r>
                </w:p>
              </w:tc>
            </w:tr>
            <w:tr w:rsidR="008F317F" w:rsidRPr="00FA0A10" w14:paraId="74C9ABEB"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6615DCA4"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EnergyTrade</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6FBE5B83"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Energy Trade</w:t>
                  </w:r>
                </w:p>
              </w:tc>
            </w:tr>
            <w:tr w:rsidR="008F317F" w:rsidRPr="00FA0A10" w14:paraId="71BC9E1C"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77D555F9"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IncDecOffer</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E50182F"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Inc Dec Energy Offer</w:t>
                  </w:r>
                </w:p>
              </w:tc>
            </w:tr>
            <w:tr w:rsidR="008F317F" w:rsidRPr="00FA0A10" w14:paraId="6B1BDF3B"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6C0A8C9C"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OutputSchedule</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6BC12100"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Output Schedule</w:t>
                  </w:r>
                </w:p>
              </w:tc>
            </w:tr>
            <w:tr w:rsidR="008F317F" w:rsidRPr="00FA0A10" w14:paraId="3471C646"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274FB95F"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PTPObligation</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38872A62"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PTP Obligation Bid</w:t>
                  </w:r>
                </w:p>
              </w:tc>
            </w:tr>
            <w:tr w:rsidR="008F317F" w:rsidRPr="00FA0A10" w14:paraId="59E7DED1"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0BD028A6"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RTMEnergyBid</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BB42B24" w14:textId="77777777" w:rsidR="008F317F" w:rsidRPr="00FA0A10" w:rsidRDefault="008F317F" w:rsidP="008F317F">
                  <w:pPr>
                    <w:rPr>
                      <w:rFonts w:ascii="Arial" w:hAnsi="Arial" w:cs="Arial"/>
                      <w:color w:val="000000"/>
                      <w:sz w:val="20"/>
                      <w:szCs w:val="20"/>
                    </w:rPr>
                  </w:pPr>
                  <w:r w:rsidRPr="001B0FBA">
                    <w:rPr>
                      <w:rFonts w:ascii="Arial" w:hAnsi="Arial" w:cs="Arial"/>
                      <w:color w:val="000000"/>
                      <w:sz w:val="20"/>
                      <w:szCs w:val="20"/>
                    </w:rPr>
                    <w:t>Real-T</w:t>
                  </w:r>
                  <w:r w:rsidRPr="00FA0A10">
                    <w:rPr>
                      <w:rFonts w:ascii="Arial" w:hAnsi="Arial" w:cs="Arial"/>
                      <w:color w:val="000000"/>
                      <w:sz w:val="20"/>
                      <w:szCs w:val="20"/>
                    </w:rPr>
                    <w:t>ime Market Energy Bid</w:t>
                  </w:r>
                </w:p>
              </w:tc>
            </w:tr>
            <w:tr w:rsidR="008F317F" w:rsidRPr="00FA0A10" w14:paraId="5158EB9F"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2F5BD07E"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SelfArrangedAS</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05A4012"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Self-Arranged AS</w:t>
                  </w:r>
                </w:p>
              </w:tc>
            </w:tr>
            <w:tr w:rsidR="008F317F" w:rsidRPr="00FA0A10" w14:paraId="2BD6A60D"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5B5420FB"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SelfSchedule</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5821E71"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Self-Schedule</w:t>
                  </w:r>
                </w:p>
              </w:tc>
            </w:tr>
            <w:tr w:rsidR="008F317F" w:rsidRPr="00FA0A10" w14:paraId="3ABFCE21" w14:textId="77777777" w:rsidTr="00BF17B0">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64AD01C2" w14:textId="77777777" w:rsidR="008F317F" w:rsidRPr="002A438F" w:rsidRDefault="008F317F" w:rsidP="008F317F">
                  <w:pPr>
                    <w:rPr>
                      <w:rFonts w:ascii="Arial" w:hAnsi="Arial" w:cs="Arial"/>
                      <w:color w:val="000000"/>
                      <w:sz w:val="20"/>
                      <w:szCs w:val="20"/>
                    </w:rPr>
                  </w:pPr>
                  <w:r w:rsidRPr="00FA0A10">
                    <w:rPr>
                      <w:rFonts w:ascii="Arial" w:hAnsi="Arial" w:cs="Arial"/>
                      <w:color w:val="000000"/>
                      <w:sz w:val="20"/>
                      <w:szCs w:val="20"/>
                    </w:rPr>
                    <w:t>ThreePartOffer</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5C2962CA" w14:textId="77777777" w:rsidR="008F317F" w:rsidRPr="001B0FBA" w:rsidRDefault="008F317F" w:rsidP="008F317F">
                  <w:pPr>
                    <w:rPr>
                      <w:rFonts w:ascii="Arial" w:hAnsi="Arial" w:cs="Arial"/>
                      <w:color w:val="000000"/>
                      <w:sz w:val="20"/>
                      <w:szCs w:val="20"/>
                    </w:rPr>
                  </w:pPr>
                  <w:r w:rsidRPr="001B0FBA">
                    <w:rPr>
                      <w:rFonts w:ascii="Arial" w:hAnsi="Arial" w:cs="Arial"/>
                      <w:color w:val="000000"/>
                      <w:sz w:val="20"/>
                      <w:szCs w:val="20"/>
                    </w:rPr>
                    <w:t>Three Part Supply Offer</w:t>
                  </w:r>
                </w:p>
              </w:tc>
            </w:tr>
          </w:tbl>
          <w:p w14:paraId="3F0E7078" w14:textId="77777777" w:rsidR="008F317F" w:rsidRDefault="008F317F" w:rsidP="00BF17B0">
            <w:pPr>
              <w:rPr>
                <w:rFonts w:ascii="Arial" w:hAnsi="Arial" w:cs="Arial"/>
              </w:rPr>
            </w:pPr>
          </w:p>
          <w:p w14:paraId="514FAA4F" w14:textId="77777777" w:rsidR="008F317F" w:rsidRPr="001D7CDB" w:rsidRDefault="008F317F" w:rsidP="00BF17B0">
            <w:pPr>
              <w:rPr>
                <w:rFonts w:ascii="Arial" w:hAnsi="Arial" w:cs="Arial"/>
                <w:sz w:val="16"/>
                <w:szCs w:val="16"/>
              </w:rPr>
            </w:pPr>
          </w:p>
        </w:tc>
      </w:tr>
      <w:bookmarkEnd w:id="2434"/>
    </w:tbl>
    <w:p w14:paraId="4DA99D9A" w14:textId="77777777" w:rsidR="0028596A" w:rsidRPr="00B81394" w:rsidRDefault="0028596A" w:rsidP="0028596A">
      <w:pPr>
        <w:rPr>
          <w:rFonts w:ascii="Arial" w:hAnsi="Arial" w:cs="Arial"/>
        </w:rPr>
      </w:pPr>
    </w:p>
    <w:p w14:paraId="7F0FEF83" w14:textId="77777777" w:rsidR="0028596A" w:rsidRPr="00B81394" w:rsidRDefault="009A2F00" w:rsidP="0028596A">
      <w:pPr>
        <w:ind w:left="360"/>
        <w:rPr>
          <w:rFonts w:ascii="Arial" w:hAnsi="Arial" w:cs="Arial"/>
        </w:rPr>
      </w:pPr>
      <w:r>
        <w:rPr>
          <w:rFonts w:ascii="Arial" w:hAnsi="Arial" w:cs="Arial"/>
          <w:noProof/>
        </w:rPr>
        <w:lastRenderedPageBreak/>
        <w:drawing>
          <wp:inline distT="0" distB="0" distL="0" distR="0" wp14:anchorId="4FE3A95B" wp14:editId="6BE4F620">
            <wp:extent cx="2657475" cy="8229600"/>
            <wp:effectExtent l="0" t="0" r="9525" b="0"/>
            <wp:docPr id="98" name="Picture 98" descr="BidS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BidSet"/>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2657475" cy="8229600"/>
                    </a:xfrm>
                    <a:prstGeom prst="rect">
                      <a:avLst/>
                    </a:prstGeom>
                    <a:noFill/>
                    <a:ln>
                      <a:noFill/>
                    </a:ln>
                  </pic:spPr>
                </pic:pic>
              </a:graphicData>
            </a:graphic>
          </wp:inline>
        </w:drawing>
      </w:r>
    </w:p>
    <w:p w14:paraId="21647B3D" w14:textId="77777777" w:rsidR="0028596A" w:rsidRPr="00B81394" w:rsidRDefault="0028596A" w:rsidP="0028596A">
      <w:pPr>
        <w:ind w:left="360"/>
        <w:rPr>
          <w:rFonts w:ascii="Arial" w:hAnsi="Arial" w:cs="Arial"/>
        </w:rPr>
      </w:pPr>
    </w:p>
    <w:p w14:paraId="26D8965F" w14:textId="77777777" w:rsidR="0028596A" w:rsidRPr="00B81394" w:rsidRDefault="0028596A" w:rsidP="0028596A">
      <w:pPr>
        <w:ind w:left="360"/>
        <w:rPr>
          <w:rFonts w:ascii="Arial" w:hAnsi="Arial" w:cs="Arial"/>
        </w:rPr>
      </w:pPr>
    </w:p>
    <w:p w14:paraId="5E0D91BA" w14:textId="1E3249DE" w:rsidR="0028596A" w:rsidRPr="00B81394" w:rsidRDefault="0028596A" w:rsidP="0028596A">
      <w:pPr>
        <w:rPr>
          <w:rFonts w:ascii="Arial" w:hAnsi="Arial" w:cs="Arial"/>
          <w:sz w:val="20"/>
          <w:szCs w:val="20"/>
        </w:rPr>
      </w:pPr>
      <w:bookmarkStart w:id="2435" w:name="_Toc213662659"/>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136</w:t>
      </w:r>
      <w:r w:rsidRPr="00B81394">
        <w:rPr>
          <w:rFonts w:ascii="Arial" w:hAnsi="Arial" w:cs="Arial"/>
          <w:sz w:val="20"/>
          <w:szCs w:val="20"/>
        </w:rPr>
        <w:fldChar w:fldCharType="end"/>
      </w:r>
      <w:r w:rsidRPr="00B81394">
        <w:rPr>
          <w:rFonts w:ascii="Arial" w:hAnsi="Arial" w:cs="Arial"/>
          <w:sz w:val="20"/>
          <w:szCs w:val="20"/>
        </w:rPr>
        <w:t xml:space="preserve"> – </w:t>
      </w:r>
      <w:r w:rsidR="00B954EA" w:rsidRPr="00B81394">
        <w:rPr>
          <w:rFonts w:ascii="Arial" w:hAnsi="Arial" w:cs="Arial"/>
          <w:sz w:val="20"/>
          <w:szCs w:val="20"/>
        </w:rPr>
        <w:t>DAM Phase II  Validation Results</w:t>
      </w:r>
      <w:r w:rsidRPr="00B81394">
        <w:rPr>
          <w:rFonts w:ascii="Arial" w:hAnsi="Arial" w:cs="Arial"/>
          <w:sz w:val="20"/>
          <w:szCs w:val="20"/>
        </w:rPr>
        <w:t>: BidSet/</w:t>
      </w:r>
      <w:r w:rsidR="00B954EA" w:rsidRPr="00B81394">
        <w:rPr>
          <w:rFonts w:ascii="Arial" w:hAnsi="Arial" w:cs="Arial"/>
          <w:sz w:val="20"/>
          <w:szCs w:val="20"/>
        </w:rPr>
        <w:t>[Bid Type]</w:t>
      </w:r>
      <w:bookmarkEnd w:id="2435"/>
    </w:p>
    <w:p w14:paraId="499C76E5" w14:textId="77777777" w:rsidR="0028596A" w:rsidRDefault="0028596A" w:rsidP="0028596A">
      <w:pPr>
        <w:ind w:left="360"/>
        <w:rPr>
          <w:rFonts w:ascii="Arial" w:hAnsi="Arial" w:cs="Arial"/>
        </w:rPr>
      </w:pPr>
    </w:p>
    <w:tbl>
      <w:tblPr>
        <w:tblStyle w:val="TableGrid"/>
        <w:tblW w:w="9918" w:type="dxa"/>
        <w:tblInd w:w="-113" w:type="dxa"/>
        <w:shd w:val="pct12" w:color="auto" w:fill="auto"/>
        <w:tblLook w:val="04A0" w:firstRow="1" w:lastRow="0" w:firstColumn="1" w:lastColumn="0" w:noHBand="0" w:noVBand="1"/>
      </w:tblPr>
      <w:tblGrid>
        <w:gridCol w:w="9918"/>
      </w:tblGrid>
      <w:tr w:rsidR="008B1ED9" w14:paraId="006AB3A7" w14:textId="77777777" w:rsidTr="00BF17B0">
        <w:tc>
          <w:tcPr>
            <w:tcW w:w="9918" w:type="dxa"/>
            <w:shd w:val="pct12" w:color="auto" w:fill="auto"/>
          </w:tcPr>
          <w:p w14:paraId="7958F4EB" w14:textId="422B7C5A" w:rsidR="008B1ED9" w:rsidRDefault="008B1ED9" w:rsidP="00BF17B0">
            <w:pPr>
              <w:rPr>
                <w:b/>
                <w:i/>
                <w:iCs/>
              </w:rPr>
            </w:pPr>
            <w:bookmarkStart w:id="2436" w:name="_Hlk168392609"/>
            <w:r>
              <w:rPr>
                <w:b/>
                <w:i/>
                <w:iCs/>
              </w:rPr>
              <w:t xml:space="preserve">[RTC+B:  Replace </w:t>
            </w:r>
            <w:r w:rsidR="00566A54">
              <w:rPr>
                <w:b/>
                <w:i/>
                <w:iCs/>
              </w:rPr>
              <w:t xml:space="preserve">the </w:t>
            </w:r>
            <w:r>
              <w:rPr>
                <w:b/>
                <w:i/>
                <w:iCs/>
              </w:rPr>
              <w:t>image above with the following upon system implementation]</w:t>
            </w:r>
          </w:p>
          <w:p w14:paraId="20FABD1A" w14:textId="77777777" w:rsidR="008B1ED9" w:rsidRDefault="008B1ED9" w:rsidP="00BF17B0">
            <w:pPr>
              <w:rPr>
                <w:rFonts w:ascii="Arial" w:hAnsi="Arial" w:cs="Arial"/>
              </w:rPr>
            </w:pPr>
          </w:p>
          <w:p w14:paraId="5A36921B" w14:textId="78AEFB55" w:rsidR="008B1ED9" w:rsidRDefault="008B1ED9" w:rsidP="008B1ED9">
            <w:pPr>
              <w:ind w:left="1440"/>
              <w:rPr>
                <w:rFonts w:ascii="Arial" w:hAnsi="Arial" w:cs="Arial"/>
              </w:rPr>
            </w:pPr>
            <w:r>
              <w:rPr>
                <w:rFonts w:ascii="Arial" w:hAnsi="Arial" w:cs="Arial"/>
                <w:noProof/>
              </w:rPr>
              <w:lastRenderedPageBreak/>
              <w:drawing>
                <wp:inline distT="0" distB="0" distL="0" distR="0" wp14:anchorId="6BECD24E" wp14:editId="1E51B1E0">
                  <wp:extent cx="2553970" cy="8229600"/>
                  <wp:effectExtent l="0" t="0" r="0" b="0"/>
                  <wp:docPr id="2" name="Picture 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10;&#10;Description automatically generated"/>
                          <pic:cNvPicPr/>
                        </pic:nvPicPr>
                        <pic:blipFill>
                          <a:blip r:embed="rId128">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2553970" cy="8229600"/>
                          </a:xfrm>
                          <a:prstGeom prst="rect">
                            <a:avLst/>
                          </a:prstGeom>
                        </pic:spPr>
                      </pic:pic>
                    </a:graphicData>
                  </a:graphic>
                </wp:inline>
              </w:drawing>
            </w:r>
          </w:p>
          <w:p w14:paraId="7A8FF9AF" w14:textId="77777777" w:rsidR="008B1ED9" w:rsidRPr="001D7CDB" w:rsidRDefault="008B1ED9" w:rsidP="00BF17B0">
            <w:pPr>
              <w:rPr>
                <w:rFonts w:ascii="Arial" w:hAnsi="Arial" w:cs="Arial"/>
                <w:sz w:val="16"/>
                <w:szCs w:val="16"/>
              </w:rPr>
            </w:pPr>
          </w:p>
        </w:tc>
      </w:tr>
      <w:bookmarkEnd w:id="2436"/>
    </w:tbl>
    <w:p w14:paraId="2F4654D5" w14:textId="77777777" w:rsidR="008B1ED9" w:rsidRPr="00B81394" w:rsidRDefault="008B1ED9" w:rsidP="0028596A">
      <w:pPr>
        <w:ind w:left="360"/>
        <w:rPr>
          <w:rFonts w:ascii="Arial" w:hAnsi="Arial" w:cs="Arial"/>
        </w:rPr>
      </w:pPr>
    </w:p>
    <w:p w14:paraId="1289FF5E" w14:textId="77777777" w:rsidR="0028596A" w:rsidRPr="00B81394" w:rsidRDefault="0028596A" w:rsidP="0028596A">
      <w:pPr>
        <w:ind w:left="720"/>
        <w:rPr>
          <w:rFonts w:ascii="Arial" w:hAnsi="Arial" w:cs="Arial"/>
        </w:rPr>
      </w:pPr>
      <w:r w:rsidRPr="00B81394">
        <w:rPr>
          <w:rFonts w:ascii="Arial" w:hAnsi="Arial" w:cs="Arial"/>
        </w:rPr>
        <w:t xml:space="preserve">The following is an XML example for </w:t>
      </w:r>
      <w:r w:rsidR="00FD6E12" w:rsidRPr="00B81394">
        <w:rPr>
          <w:rFonts w:ascii="Arial" w:hAnsi="Arial" w:cs="Arial"/>
        </w:rPr>
        <w:t>DAM Phase II validation</w:t>
      </w:r>
      <w:r w:rsidRPr="00B81394">
        <w:rPr>
          <w:rFonts w:ascii="Arial" w:hAnsi="Arial" w:cs="Arial"/>
        </w:rPr>
        <w:t>:</w:t>
      </w:r>
    </w:p>
    <w:p w14:paraId="53167A43" w14:textId="77777777" w:rsidR="0028596A" w:rsidRPr="00B81394" w:rsidRDefault="0028596A" w:rsidP="0028596A">
      <w:pPr>
        <w:ind w:left="720"/>
        <w:rPr>
          <w:rFonts w:ascii="Arial" w:hAnsi="Arial" w:cs="Arial"/>
        </w:rPr>
      </w:pPr>
    </w:p>
    <w:p w14:paraId="205D3043" w14:textId="77777777" w:rsidR="009F0BE5" w:rsidRPr="002A438F" w:rsidRDefault="009F0BE5" w:rsidP="009F0BE5">
      <w:pPr>
        <w:ind w:left="720"/>
        <w:rPr>
          <w:rFonts w:ascii="Arial" w:hAnsi="Arial" w:cs="Arial"/>
          <w:sz w:val="20"/>
          <w:szCs w:val="20"/>
        </w:rPr>
      </w:pPr>
      <w:bookmarkStart w:id="2437" w:name="_Toc231956260"/>
      <w:bookmarkEnd w:id="2437"/>
      <w:r w:rsidRPr="00FA0A10">
        <w:rPr>
          <w:rFonts w:ascii="Arial" w:hAnsi="Arial" w:cs="Arial"/>
          <w:sz w:val="20"/>
          <w:szCs w:val="20"/>
        </w:rPr>
        <w:t>&lt;BidSet xmlns="http://www.ercot.com/schema/2007-05/nodal/ews" xmlns:xsi="http://www.w3.org/2001/XMLSchema-instance"&gt;</w:t>
      </w:r>
    </w:p>
    <w:p w14:paraId="32113E9A" w14:textId="77777777" w:rsidR="009F0BE5" w:rsidRPr="001B0FBA" w:rsidRDefault="009F0BE5" w:rsidP="009F0BE5">
      <w:pPr>
        <w:ind w:left="720"/>
        <w:rPr>
          <w:rFonts w:ascii="Arial" w:hAnsi="Arial" w:cs="Arial"/>
          <w:sz w:val="20"/>
          <w:szCs w:val="20"/>
        </w:rPr>
      </w:pPr>
      <w:r w:rsidRPr="001B0FBA">
        <w:rPr>
          <w:rFonts w:ascii="Arial" w:hAnsi="Arial" w:cs="Arial"/>
          <w:sz w:val="20"/>
          <w:szCs w:val="20"/>
        </w:rPr>
        <w:t>            &lt;tradingDate&gt;2008-02-19&lt;/tradingDate&gt;</w:t>
      </w:r>
    </w:p>
    <w:p w14:paraId="5A9B5FA1"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&lt;ThreePartOffer&gt;</w:t>
      </w:r>
    </w:p>
    <w:p w14:paraId="15B07A7C"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&lt;mRID&gt;ACME.20080101.TPO.DG_BIOE_2UNITS&lt;/mRID&gt;</w:t>
      </w:r>
    </w:p>
    <w:p w14:paraId="2E57961A"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&lt;status&gt;CANCELED&lt;/status&gt;</w:t>
      </w:r>
    </w:p>
    <w:p w14:paraId="71263FFB"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xml:space="preserve">                                    &lt;error&gt; </w:t>
      </w:r>
    </w:p>
    <w:p w14:paraId="63716689" w14:textId="77777777" w:rsidR="009F0BE5" w:rsidRPr="00FA0A10" w:rsidRDefault="009F0BE5" w:rsidP="009F0BE5">
      <w:pPr>
        <w:ind w:left="2880" w:firstLine="720"/>
        <w:rPr>
          <w:rFonts w:ascii="Arial" w:hAnsi="Arial" w:cs="Arial"/>
          <w:sz w:val="20"/>
          <w:szCs w:val="20"/>
        </w:rPr>
      </w:pPr>
      <w:r w:rsidRPr="00FA0A10">
        <w:rPr>
          <w:rFonts w:ascii="Arial" w:hAnsi="Arial" w:cs="Arial"/>
          <w:sz w:val="20"/>
          <w:szCs w:val="20"/>
        </w:rPr>
        <w:t>&lt;severity&gt;ERROR&lt;/severity&gt;</w:t>
      </w:r>
    </w:p>
    <w:p w14:paraId="10777468"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&lt;text&gt;Validation of the Energy Three Part Offer failed.&lt;/text&gt;</w:t>
      </w:r>
    </w:p>
    <w:p w14:paraId="51B97D11" w14:textId="77777777" w:rsidR="009F0BE5" w:rsidRPr="00FA0A10" w:rsidRDefault="009F0BE5" w:rsidP="009F0BE5">
      <w:pPr>
        <w:ind w:left="2160" w:firstLine="720"/>
        <w:rPr>
          <w:rFonts w:ascii="Arial" w:hAnsi="Arial" w:cs="Arial"/>
          <w:sz w:val="20"/>
          <w:szCs w:val="20"/>
        </w:rPr>
      </w:pPr>
      <w:r w:rsidRPr="00FA0A10">
        <w:rPr>
          <w:rFonts w:ascii="Arial" w:hAnsi="Arial" w:cs="Arial"/>
          <w:sz w:val="20"/>
          <w:szCs w:val="20"/>
        </w:rPr>
        <w:t>&lt;/error&gt;</w:t>
      </w:r>
    </w:p>
    <w:p w14:paraId="53FFD35C"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xml:space="preserve">                                    &lt;error&gt; </w:t>
      </w:r>
    </w:p>
    <w:p w14:paraId="185C56A0" w14:textId="77777777" w:rsidR="009F0BE5" w:rsidRPr="00FA0A10" w:rsidRDefault="009F0BE5" w:rsidP="009F0BE5">
      <w:pPr>
        <w:ind w:left="2880" w:firstLine="720"/>
        <w:rPr>
          <w:rFonts w:ascii="Arial" w:hAnsi="Arial" w:cs="Arial"/>
          <w:sz w:val="20"/>
          <w:szCs w:val="20"/>
        </w:rPr>
      </w:pPr>
      <w:r w:rsidRPr="00FA0A10">
        <w:rPr>
          <w:rFonts w:ascii="Arial" w:hAnsi="Arial" w:cs="Arial"/>
          <w:sz w:val="20"/>
          <w:szCs w:val="20"/>
        </w:rPr>
        <w:t>&lt;severity&gt;ERROR&lt;/severity&gt;</w:t>
      </w:r>
    </w:p>
    <w:p w14:paraId="297408AD"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&lt;text&gt;The data required for credit exposure calculation cannot be found&lt;/text&gt;</w:t>
      </w:r>
    </w:p>
    <w:p w14:paraId="637D9270" w14:textId="77777777" w:rsidR="009F0BE5" w:rsidRPr="00FA0A10" w:rsidRDefault="009F0BE5" w:rsidP="009F0BE5">
      <w:pPr>
        <w:ind w:left="2160" w:firstLine="720"/>
        <w:rPr>
          <w:rFonts w:ascii="Arial" w:hAnsi="Arial" w:cs="Arial"/>
          <w:sz w:val="20"/>
          <w:szCs w:val="20"/>
        </w:rPr>
      </w:pPr>
      <w:r w:rsidRPr="00FA0A10">
        <w:rPr>
          <w:rFonts w:ascii="Arial" w:hAnsi="Arial" w:cs="Arial"/>
          <w:sz w:val="20"/>
          <w:szCs w:val="20"/>
        </w:rPr>
        <w:t>&lt;/error&gt;</w:t>
      </w:r>
    </w:p>
    <w:p w14:paraId="6367B85D"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&lt;/ThreePartOffer&gt;</w:t>
      </w:r>
    </w:p>
    <w:p w14:paraId="1D18B449"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&lt;/BidSet&gt;</w:t>
      </w:r>
    </w:p>
    <w:p w14:paraId="57C90898" w14:textId="77777777" w:rsidR="009F0BE5" w:rsidRPr="00FA0A10" w:rsidRDefault="009F0BE5" w:rsidP="009F0BE5">
      <w:pPr>
        <w:rPr>
          <w:rFonts w:ascii="Arial" w:hAnsi="Arial" w:cs="Arial"/>
          <w:color w:val="000080"/>
          <w:sz w:val="20"/>
          <w:szCs w:val="20"/>
        </w:rPr>
      </w:pPr>
    </w:p>
    <w:p w14:paraId="565B9246" w14:textId="77777777" w:rsidR="00EE5911" w:rsidRPr="000D7DBD" w:rsidRDefault="00EE5911" w:rsidP="000D7DBD">
      <w:pPr>
        <w:pStyle w:val="Heading3"/>
        <w:numPr>
          <w:ilvl w:val="2"/>
          <w:numId w:val="71"/>
        </w:numPr>
      </w:pPr>
      <w:bookmarkStart w:id="2438" w:name="_Toc231963601"/>
      <w:bookmarkStart w:id="2439" w:name="_Toc213662434"/>
      <w:bookmarkEnd w:id="2438"/>
      <w:r w:rsidRPr="000D7DBD">
        <w:t>System Parameters</w:t>
      </w:r>
      <w:bookmarkEnd w:id="2439"/>
    </w:p>
    <w:p w14:paraId="12076638" w14:textId="77777777" w:rsidR="00EE5911" w:rsidRPr="00B81394" w:rsidRDefault="00EE5911" w:rsidP="00EE5911">
      <w:pPr>
        <w:ind w:left="360"/>
        <w:rPr>
          <w:rFonts w:ascii="Arial" w:hAnsi="Arial" w:cs="Arial"/>
        </w:rPr>
      </w:pPr>
      <w:r w:rsidRPr="00B81394">
        <w:rPr>
          <w:rFonts w:ascii="Arial" w:hAnsi="Arial" w:cs="Arial"/>
        </w:rPr>
        <w:t xml:space="preserve">This section describes the interface used to retrieve the </w:t>
      </w:r>
      <w:r w:rsidR="00F4320A" w:rsidRPr="00B81394">
        <w:rPr>
          <w:rFonts w:ascii="Arial" w:hAnsi="Arial" w:cs="Arial"/>
        </w:rPr>
        <w:t xml:space="preserve">most recent </w:t>
      </w:r>
      <w:r w:rsidR="00323879" w:rsidRPr="00B81394">
        <w:rPr>
          <w:rFonts w:ascii="Arial" w:hAnsi="Arial" w:cs="Arial"/>
        </w:rPr>
        <w:t>Energy management System (EMS) System P</w:t>
      </w:r>
      <w:r w:rsidR="00535218" w:rsidRPr="00B81394">
        <w:rPr>
          <w:rFonts w:ascii="Arial" w:hAnsi="Arial" w:cs="Arial"/>
        </w:rPr>
        <w:t>arame</w:t>
      </w:r>
      <w:r w:rsidR="00F4320A" w:rsidRPr="00B81394">
        <w:rPr>
          <w:rFonts w:ascii="Arial" w:hAnsi="Arial" w:cs="Arial"/>
        </w:rPr>
        <w:t>ters.</w:t>
      </w:r>
      <w:r w:rsidRPr="00B81394">
        <w:rPr>
          <w:rFonts w:ascii="Arial" w:hAnsi="Arial" w:cs="Arial"/>
        </w:rPr>
        <w:t xml:space="preserve"> The result set</w:t>
      </w:r>
      <w:r w:rsidR="00F4320A" w:rsidRPr="00B81394">
        <w:rPr>
          <w:rFonts w:ascii="Arial" w:hAnsi="Arial" w:cs="Arial"/>
        </w:rPr>
        <w:t xml:space="preserve"> will hold the </w:t>
      </w:r>
      <w:r w:rsidR="00323879" w:rsidRPr="00B81394">
        <w:rPr>
          <w:rFonts w:ascii="Arial" w:hAnsi="Arial" w:cs="Arial"/>
        </w:rPr>
        <w:t>near real time values available from EMS.</w:t>
      </w:r>
    </w:p>
    <w:p w14:paraId="40E91D34" w14:textId="77777777" w:rsidR="00DC405E" w:rsidRPr="00B81394" w:rsidRDefault="00DC405E" w:rsidP="00EE5911">
      <w:pPr>
        <w:ind w:left="360"/>
        <w:rPr>
          <w:rFonts w:ascii="Arial" w:hAnsi="Arial" w:cs="Arial"/>
        </w:rPr>
      </w:pPr>
    </w:p>
    <w:p w14:paraId="4A1229D5" w14:textId="77777777" w:rsidR="00DC405E" w:rsidRPr="00B81394" w:rsidRDefault="00323879" w:rsidP="00DC405E">
      <w:pPr>
        <w:ind w:left="360"/>
        <w:rPr>
          <w:rFonts w:ascii="Arial" w:hAnsi="Arial" w:cs="Arial"/>
        </w:rPr>
      </w:pPr>
      <w:r w:rsidRPr="00B81394">
        <w:rPr>
          <w:rFonts w:ascii="Arial" w:hAnsi="Arial" w:cs="Arial"/>
        </w:rPr>
        <w:t xml:space="preserve">These </w:t>
      </w:r>
      <w:r w:rsidR="00DC405E" w:rsidRPr="00B81394">
        <w:rPr>
          <w:rFonts w:ascii="Arial" w:hAnsi="Arial" w:cs="Arial"/>
        </w:rPr>
        <w:t xml:space="preserve">Real-Time summaries </w:t>
      </w:r>
      <w:r w:rsidRPr="00B81394">
        <w:rPr>
          <w:rFonts w:ascii="Arial" w:hAnsi="Arial" w:cs="Arial"/>
        </w:rPr>
        <w:t xml:space="preserve">are also available to </w:t>
      </w:r>
      <w:r w:rsidR="00DC405E" w:rsidRPr="00B81394">
        <w:rPr>
          <w:rFonts w:ascii="Arial" w:hAnsi="Arial" w:cs="Arial"/>
        </w:rPr>
        <w:t>ERCOT operators and all Market Participants using the MIS and ICCP, giving updates of calculations every ten seconds, which show the Real-Time total system amount of:</w:t>
      </w:r>
    </w:p>
    <w:p w14:paraId="35DBB755" w14:textId="77777777" w:rsidR="00323879" w:rsidRPr="00B81394" w:rsidRDefault="00323879" w:rsidP="00DC405E">
      <w:pPr>
        <w:ind w:left="360"/>
        <w:rPr>
          <w:rFonts w:ascii="Arial" w:hAnsi="Arial" w:cs="Arial"/>
        </w:rPr>
      </w:pPr>
    </w:p>
    <w:p w14:paraId="49150162" w14:textId="77777777" w:rsidR="00DC405E" w:rsidRPr="00F264CD" w:rsidRDefault="00DC405E" w:rsidP="00280FF5">
      <w:pPr>
        <w:numPr>
          <w:ilvl w:val="0"/>
          <w:numId w:val="61"/>
        </w:numPr>
        <w:rPr>
          <w:rFonts w:ascii="Arial" w:hAnsi="Arial" w:cs="Arial"/>
          <w:sz w:val="22"/>
          <w:szCs w:val="22"/>
        </w:rPr>
      </w:pPr>
      <w:r w:rsidRPr="00F264CD">
        <w:rPr>
          <w:rFonts w:ascii="Arial" w:hAnsi="Arial" w:cs="Arial"/>
          <w:sz w:val="22"/>
          <w:szCs w:val="22"/>
        </w:rPr>
        <w:t>Responsive Reserve Cap</w:t>
      </w:r>
      <w:r w:rsidR="00167169" w:rsidRPr="00F264CD">
        <w:rPr>
          <w:rFonts w:ascii="Arial" w:hAnsi="Arial" w:cs="Arial"/>
          <w:sz w:val="22"/>
          <w:szCs w:val="22"/>
        </w:rPr>
        <w:t>acity from Generation Resources</w:t>
      </w:r>
    </w:p>
    <w:p w14:paraId="45E2EDB5" w14:textId="77777777" w:rsidR="00323879" w:rsidRPr="00F264CD" w:rsidRDefault="00DC405E" w:rsidP="00280FF5">
      <w:pPr>
        <w:numPr>
          <w:ilvl w:val="0"/>
          <w:numId w:val="61"/>
        </w:numPr>
        <w:rPr>
          <w:rFonts w:ascii="Arial" w:hAnsi="Arial" w:cs="Arial"/>
          <w:sz w:val="22"/>
          <w:szCs w:val="22"/>
        </w:rPr>
      </w:pPr>
      <w:r w:rsidRPr="00F264CD">
        <w:rPr>
          <w:rFonts w:ascii="Arial" w:hAnsi="Arial" w:cs="Arial"/>
          <w:sz w:val="22"/>
          <w:szCs w:val="22"/>
        </w:rPr>
        <w:t>Responsive Reserve Capacity from Load Resources exclud</w:t>
      </w:r>
      <w:r w:rsidR="00167169" w:rsidRPr="00F264CD">
        <w:rPr>
          <w:rFonts w:ascii="Arial" w:hAnsi="Arial" w:cs="Arial"/>
          <w:sz w:val="22"/>
          <w:szCs w:val="22"/>
        </w:rPr>
        <w:t>ing Controllable Load Resources</w:t>
      </w:r>
    </w:p>
    <w:p w14:paraId="2DC6222E" w14:textId="77777777" w:rsidR="00323879" w:rsidRPr="00F264CD" w:rsidRDefault="00DC405E" w:rsidP="00280FF5">
      <w:pPr>
        <w:numPr>
          <w:ilvl w:val="0"/>
          <w:numId w:val="61"/>
        </w:numPr>
        <w:rPr>
          <w:rFonts w:ascii="Arial" w:hAnsi="Arial" w:cs="Arial"/>
          <w:sz w:val="22"/>
          <w:szCs w:val="22"/>
        </w:rPr>
      </w:pPr>
      <w:r w:rsidRPr="00F264CD">
        <w:rPr>
          <w:rFonts w:ascii="Arial" w:hAnsi="Arial" w:cs="Arial"/>
          <w:sz w:val="22"/>
          <w:szCs w:val="22"/>
        </w:rPr>
        <w:t>Responsive Reserve Capacity fr</w:t>
      </w:r>
      <w:r w:rsidR="00323879" w:rsidRPr="00F264CD">
        <w:rPr>
          <w:rFonts w:ascii="Arial" w:hAnsi="Arial" w:cs="Arial"/>
          <w:sz w:val="22"/>
          <w:szCs w:val="22"/>
        </w:rPr>
        <w:t>om Controllable Lo</w:t>
      </w:r>
      <w:r w:rsidR="00167169" w:rsidRPr="00F264CD">
        <w:rPr>
          <w:rFonts w:ascii="Arial" w:hAnsi="Arial" w:cs="Arial"/>
          <w:sz w:val="22"/>
          <w:szCs w:val="22"/>
        </w:rPr>
        <w:t>ad Resources</w:t>
      </w:r>
    </w:p>
    <w:p w14:paraId="251A07FE" w14:textId="77777777" w:rsidR="00452AF4" w:rsidRPr="00F264CD" w:rsidRDefault="00452AF4" w:rsidP="00280FF5">
      <w:pPr>
        <w:numPr>
          <w:ilvl w:val="0"/>
          <w:numId w:val="61"/>
        </w:numPr>
        <w:rPr>
          <w:rFonts w:ascii="Arial" w:hAnsi="Arial" w:cs="Arial"/>
          <w:sz w:val="22"/>
          <w:szCs w:val="22"/>
        </w:rPr>
      </w:pPr>
      <w:r w:rsidRPr="00F264CD">
        <w:rPr>
          <w:rFonts w:ascii="Arial" w:hAnsi="Arial" w:cs="Arial"/>
          <w:sz w:val="22"/>
          <w:szCs w:val="22"/>
        </w:rPr>
        <w:t>Unprocured Additional Capacity from Load Resources excluding Controllable Load Resources</w:t>
      </w:r>
    </w:p>
    <w:p w14:paraId="72B16779" w14:textId="77777777" w:rsidR="00452AF4" w:rsidRPr="00F264CD" w:rsidRDefault="00452AF4" w:rsidP="00280FF5">
      <w:pPr>
        <w:numPr>
          <w:ilvl w:val="0"/>
          <w:numId w:val="61"/>
        </w:numPr>
        <w:rPr>
          <w:rFonts w:ascii="Arial" w:hAnsi="Arial" w:cs="Arial"/>
          <w:sz w:val="22"/>
          <w:szCs w:val="22"/>
        </w:rPr>
      </w:pPr>
      <w:r w:rsidRPr="00F264CD">
        <w:rPr>
          <w:rFonts w:ascii="Arial" w:hAnsi="Arial" w:cs="Arial"/>
          <w:sz w:val="22"/>
          <w:szCs w:val="22"/>
        </w:rPr>
        <w:t xml:space="preserve">Responsive Reserve Capacity from Deployed Generation Resource </w:t>
      </w:r>
      <w:r w:rsidR="00167169" w:rsidRPr="00F264CD">
        <w:rPr>
          <w:rFonts w:ascii="Arial" w:hAnsi="Arial" w:cs="Arial"/>
          <w:sz w:val="22"/>
          <w:szCs w:val="22"/>
        </w:rPr>
        <w:t>and Controllable Load Resources</w:t>
      </w:r>
    </w:p>
    <w:p w14:paraId="1ADB82BF" w14:textId="77777777" w:rsidR="00452AF4" w:rsidRPr="00F264CD" w:rsidRDefault="00452AF4" w:rsidP="00280FF5">
      <w:pPr>
        <w:numPr>
          <w:ilvl w:val="0"/>
          <w:numId w:val="61"/>
        </w:numPr>
        <w:rPr>
          <w:rFonts w:ascii="Arial" w:hAnsi="Arial" w:cs="Arial"/>
          <w:sz w:val="22"/>
          <w:szCs w:val="22"/>
        </w:rPr>
      </w:pPr>
      <w:r w:rsidRPr="00F264CD">
        <w:rPr>
          <w:rFonts w:ascii="Arial" w:hAnsi="Arial" w:cs="Arial"/>
          <w:sz w:val="22"/>
          <w:szCs w:val="22"/>
        </w:rPr>
        <w:t>Responsive Reserve Responsibility from Generation Resource</w:t>
      </w:r>
    </w:p>
    <w:p w14:paraId="7233A18A" w14:textId="77777777" w:rsidR="00452AF4" w:rsidRPr="00F264CD" w:rsidRDefault="00452AF4" w:rsidP="00280FF5">
      <w:pPr>
        <w:numPr>
          <w:ilvl w:val="0"/>
          <w:numId w:val="61"/>
        </w:numPr>
        <w:rPr>
          <w:rFonts w:ascii="Arial" w:hAnsi="Arial" w:cs="Arial"/>
          <w:sz w:val="22"/>
          <w:szCs w:val="22"/>
        </w:rPr>
      </w:pPr>
      <w:r w:rsidRPr="00F264CD">
        <w:rPr>
          <w:rFonts w:ascii="Arial" w:hAnsi="Arial" w:cs="Arial"/>
          <w:sz w:val="22"/>
          <w:szCs w:val="22"/>
        </w:rPr>
        <w:t>Responsive Reserve Responsibility from Load Resources excluding Controllable Load Resources</w:t>
      </w:r>
    </w:p>
    <w:p w14:paraId="41C92843" w14:textId="77777777" w:rsidR="00452AF4" w:rsidRPr="00F264CD" w:rsidRDefault="00452AF4" w:rsidP="00280FF5">
      <w:pPr>
        <w:numPr>
          <w:ilvl w:val="0"/>
          <w:numId w:val="61"/>
        </w:numPr>
        <w:rPr>
          <w:rFonts w:ascii="Arial" w:hAnsi="Arial" w:cs="Arial"/>
          <w:sz w:val="22"/>
          <w:szCs w:val="22"/>
        </w:rPr>
      </w:pPr>
      <w:r w:rsidRPr="00F264CD">
        <w:rPr>
          <w:rFonts w:ascii="Arial" w:hAnsi="Arial" w:cs="Arial"/>
          <w:sz w:val="22"/>
          <w:szCs w:val="22"/>
        </w:rPr>
        <w:t>Responsive Reserve Responsibility from Controllable Load Resources</w:t>
      </w:r>
    </w:p>
    <w:p w14:paraId="5D1A795D" w14:textId="77777777" w:rsidR="00323879" w:rsidRPr="00F264CD" w:rsidRDefault="00DC405E" w:rsidP="00280FF5">
      <w:pPr>
        <w:numPr>
          <w:ilvl w:val="0"/>
          <w:numId w:val="61"/>
        </w:numPr>
        <w:rPr>
          <w:rFonts w:ascii="Arial" w:hAnsi="Arial" w:cs="Arial"/>
          <w:sz w:val="22"/>
          <w:szCs w:val="22"/>
        </w:rPr>
      </w:pPr>
      <w:r w:rsidRPr="00F264CD">
        <w:rPr>
          <w:rFonts w:ascii="Arial" w:hAnsi="Arial" w:cs="Arial"/>
          <w:sz w:val="22"/>
          <w:szCs w:val="22"/>
        </w:rPr>
        <w:t xml:space="preserve">Non-Spinning Reserve </w:t>
      </w:r>
      <w:r w:rsidR="00167169" w:rsidRPr="00F264CD">
        <w:rPr>
          <w:rFonts w:ascii="Arial" w:hAnsi="Arial" w:cs="Arial"/>
          <w:sz w:val="22"/>
          <w:szCs w:val="22"/>
        </w:rPr>
        <w:t xml:space="preserve">Capacity </w:t>
      </w:r>
      <w:r w:rsidRPr="00F264CD">
        <w:rPr>
          <w:rFonts w:ascii="Arial" w:hAnsi="Arial" w:cs="Arial"/>
          <w:sz w:val="22"/>
          <w:szCs w:val="22"/>
        </w:rPr>
        <w:t>available from On-Line Generation Reso</w:t>
      </w:r>
      <w:r w:rsidR="00167169" w:rsidRPr="00F264CD">
        <w:rPr>
          <w:rFonts w:ascii="Arial" w:hAnsi="Arial" w:cs="Arial"/>
          <w:sz w:val="22"/>
          <w:szCs w:val="22"/>
        </w:rPr>
        <w:t>urces with Energy Offer Curves</w:t>
      </w:r>
    </w:p>
    <w:p w14:paraId="5BAEDB9F" w14:textId="77777777" w:rsidR="00323879" w:rsidRPr="00F264CD" w:rsidRDefault="00DC405E" w:rsidP="00280FF5">
      <w:pPr>
        <w:numPr>
          <w:ilvl w:val="0"/>
          <w:numId w:val="61"/>
        </w:numPr>
        <w:rPr>
          <w:rFonts w:ascii="Arial" w:hAnsi="Arial" w:cs="Arial"/>
          <w:sz w:val="22"/>
          <w:szCs w:val="22"/>
        </w:rPr>
      </w:pPr>
      <w:r w:rsidRPr="00F264CD">
        <w:rPr>
          <w:rFonts w:ascii="Arial" w:hAnsi="Arial" w:cs="Arial"/>
          <w:sz w:val="22"/>
          <w:szCs w:val="22"/>
        </w:rPr>
        <w:t xml:space="preserve">Non-Spinning Reserve </w:t>
      </w:r>
      <w:r w:rsidR="00167169" w:rsidRPr="00F264CD">
        <w:rPr>
          <w:rFonts w:ascii="Arial" w:hAnsi="Arial" w:cs="Arial"/>
          <w:sz w:val="22"/>
          <w:szCs w:val="22"/>
        </w:rPr>
        <w:t xml:space="preserve">Capacity </w:t>
      </w:r>
      <w:r w:rsidRPr="00F264CD">
        <w:rPr>
          <w:rFonts w:ascii="Arial" w:hAnsi="Arial" w:cs="Arial"/>
          <w:sz w:val="22"/>
          <w:szCs w:val="22"/>
        </w:rPr>
        <w:t>available f</w:t>
      </w:r>
      <w:r w:rsidR="00167169" w:rsidRPr="00F264CD">
        <w:rPr>
          <w:rFonts w:ascii="Arial" w:hAnsi="Arial" w:cs="Arial"/>
          <w:sz w:val="22"/>
          <w:szCs w:val="22"/>
        </w:rPr>
        <w:t>rom undeployed Load Resources</w:t>
      </w:r>
    </w:p>
    <w:p w14:paraId="5E2C3FBF" w14:textId="77777777" w:rsidR="00323879" w:rsidRPr="00F264CD" w:rsidRDefault="00DC405E" w:rsidP="00280FF5">
      <w:pPr>
        <w:numPr>
          <w:ilvl w:val="0"/>
          <w:numId w:val="61"/>
        </w:numPr>
        <w:rPr>
          <w:rFonts w:ascii="Arial" w:hAnsi="Arial" w:cs="Arial"/>
          <w:sz w:val="22"/>
          <w:szCs w:val="22"/>
        </w:rPr>
      </w:pPr>
      <w:r w:rsidRPr="00F264CD">
        <w:rPr>
          <w:rFonts w:ascii="Arial" w:hAnsi="Arial" w:cs="Arial"/>
          <w:sz w:val="22"/>
          <w:szCs w:val="22"/>
        </w:rPr>
        <w:t xml:space="preserve">Non-Spinning Reserve </w:t>
      </w:r>
      <w:r w:rsidR="00167169" w:rsidRPr="00F264CD">
        <w:rPr>
          <w:rFonts w:ascii="Arial" w:hAnsi="Arial" w:cs="Arial"/>
          <w:sz w:val="22"/>
          <w:szCs w:val="22"/>
        </w:rPr>
        <w:t xml:space="preserve">Capacity </w:t>
      </w:r>
      <w:r w:rsidRPr="00F264CD">
        <w:rPr>
          <w:rFonts w:ascii="Arial" w:hAnsi="Arial" w:cs="Arial"/>
          <w:sz w:val="22"/>
          <w:szCs w:val="22"/>
        </w:rPr>
        <w:t xml:space="preserve">available from </w:t>
      </w:r>
      <w:r w:rsidR="00167169" w:rsidRPr="00F264CD">
        <w:rPr>
          <w:rFonts w:ascii="Arial" w:hAnsi="Arial" w:cs="Arial"/>
          <w:sz w:val="22"/>
          <w:szCs w:val="22"/>
        </w:rPr>
        <w:t>Off-Line Generation Resources</w:t>
      </w:r>
    </w:p>
    <w:p w14:paraId="62966C2F" w14:textId="77777777" w:rsidR="00323879" w:rsidRPr="00F264CD" w:rsidRDefault="00DC405E" w:rsidP="00280FF5">
      <w:pPr>
        <w:numPr>
          <w:ilvl w:val="0"/>
          <w:numId w:val="61"/>
        </w:numPr>
        <w:rPr>
          <w:rFonts w:ascii="Arial" w:hAnsi="Arial" w:cs="Arial"/>
          <w:sz w:val="22"/>
          <w:szCs w:val="22"/>
        </w:rPr>
      </w:pPr>
      <w:r w:rsidRPr="00F264CD">
        <w:rPr>
          <w:rFonts w:ascii="Arial" w:hAnsi="Arial" w:cs="Arial"/>
          <w:sz w:val="22"/>
          <w:szCs w:val="22"/>
        </w:rPr>
        <w:t xml:space="preserve">Non-Spinning Reserve </w:t>
      </w:r>
      <w:r w:rsidR="00167169" w:rsidRPr="00F264CD">
        <w:rPr>
          <w:rFonts w:ascii="Arial" w:hAnsi="Arial" w:cs="Arial"/>
          <w:sz w:val="22"/>
          <w:szCs w:val="22"/>
        </w:rPr>
        <w:t xml:space="preserve">Capacity </w:t>
      </w:r>
      <w:r w:rsidRPr="00F264CD">
        <w:rPr>
          <w:rFonts w:ascii="Arial" w:hAnsi="Arial" w:cs="Arial"/>
          <w:sz w:val="22"/>
          <w:szCs w:val="22"/>
        </w:rPr>
        <w:t xml:space="preserve">available from </w:t>
      </w:r>
      <w:r w:rsidR="00167169" w:rsidRPr="00F264CD">
        <w:rPr>
          <w:rFonts w:ascii="Arial" w:hAnsi="Arial" w:cs="Arial"/>
          <w:sz w:val="22"/>
          <w:szCs w:val="22"/>
        </w:rPr>
        <w:t>Resources with Output Schedules</w:t>
      </w:r>
    </w:p>
    <w:p w14:paraId="3FC13332" w14:textId="77777777" w:rsidR="00167169" w:rsidRPr="00F264CD" w:rsidRDefault="00167169" w:rsidP="00280FF5">
      <w:pPr>
        <w:numPr>
          <w:ilvl w:val="0"/>
          <w:numId w:val="61"/>
        </w:numPr>
        <w:rPr>
          <w:rFonts w:ascii="Arial" w:hAnsi="Arial" w:cs="Arial"/>
          <w:sz w:val="22"/>
          <w:szCs w:val="22"/>
        </w:rPr>
      </w:pPr>
      <w:r w:rsidRPr="00F264CD">
        <w:rPr>
          <w:rFonts w:ascii="Arial" w:hAnsi="Arial" w:cs="Arial"/>
          <w:sz w:val="22"/>
          <w:szCs w:val="22"/>
        </w:rPr>
        <w:t>Non-Spinning Reserve Responsibility from On-Line Generation Resources with Energy Offer Curves</w:t>
      </w:r>
    </w:p>
    <w:p w14:paraId="71D5E31F" w14:textId="77777777" w:rsidR="00167169" w:rsidRPr="00F264CD" w:rsidRDefault="00167169" w:rsidP="00280FF5">
      <w:pPr>
        <w:numPr>
          <w:ilvl w:val="0"/>
          <w:numId w:val="61"/>
        </w:numPr>
        <w:rPr>
          <w:rFonts w:ascii="Arial" w:hAnsi="Arial" w:cs="Arial"/>
          <w:sz w:val="22"/>
          <w:szCs w:val="22"/>
        </w:rPr>
      </w:pPr>
      <w:r w:rsidRPr="00F264CD">
        <w:rPr>
          <w:rFonts w:ascii="Arial" w:hAnsi="Arial" w:cs="Arial"/>
          <w:sz w:val="22"/>
          <w:szCs w:val="22"/>
        </w:rPr>
        <w:lastRenderedPageBreak/>
        <w:t>Non-Spinning Reserve Responsibility from On-Line Generation Resources with Output Schedules</w:t>
      </w:r>
    </w:p>
    <w:p w14:paraId="357713EC" w14:textId="77777777" w:rsidR="00167169" w:rsidRPr="00F264CD" w:rsidRDefault="00167169" w:rsidP="00280FF5">
      <w:pPr>
        <w:numPr>
          <w:ilvl w:val="0"/>
          <w:numId w:val="61"/>
        </w:numPr>
        <w:rPr>
          <w:rFonts w:ascii="Arial" w:hAnsi="Arial" w:cs="Arial"/>
          <w:sz w:val="22"/>
          <w:szCs w:val="22"/>
        </w:rPr>
      </w:pPr>
      <w:r w:rsidRPr="00F264CD">
        <w:rPr>
          <w:rFonts w:ascii="Arial" w:hAnsi="Arial" w:cs="Arial"/>
          <w:sz w:val="22"/>
          <w:szCs w:val="22"/>
        </w:rPr>
        <w:t>Non-Spinning Reserve Responsibility from Load Resources</w:t>
      </w:r>
    </w:p>
    <w:p w14:paraId="344421B9" w14:textId="77777777" w:rsidR="00167169" w:rsidRPr="00F264CD" w:rsidRDefault="00167169" w:rsidP="00280FF5">
      <w:pPr>
        <w:numPr>
          <w:ilvl w:val="0"/>
          <w:numId w:val="61"/>
        </w:numPr>
        <w:rPr>
          <w:rFonts w:ascii="Arial" w:hAnsi="Arial" w:cs="Arial"/>
          <w:sz w:val="22"/>
          <w:szCs w:val="22"/>
        </w:rPr>
      </w:pPr>
      <w:r w:rsidRPr="00F264CD">
        <w:rPr>
          <w:rFonts w:ascii="Arial" w:hAnsi="Arial" w:cs="Arial"/>
          <w:sz w:val="22"/>
          <w:szCs w:val="22"/>
        </w:rPr>
        <w:t>Non-Spinning Reserve Responsibility from Off-Line Generation Resources excluding Quick Start Generation Resources</w:t>
      </w:r>
    </w:p>
    <w:p w14:paraId="34CE79A5" w14:textId="77777777" w:rsidR="00167169" w:rsidRPr="00F264CD" w:rsidRDefault="00167169" w:rsidP="00280FF5">
      <w:pPr>
        <w:numPr>
          <w:ilvl w:val="0"/>
          <w:numId w:val="61"/>
        </w:numPr>
        <w:rPr>
          <w:rFonts w:ascii="Arial" w:hAnsi="Arial" w:cs="Arial"/>
          <w:sz w:val="22"/>
          <w:szCs w:val="22"/>
        </w:rPr>
      </w:pPr>
      <w:r w:rsidRPr="00F264CD">
        <w:rPr>
          <w:rFonts w:ascii="Arial" w:hAnsi="Arial" w:cs="Arial"/>
          <w:sz w:val="22"/>
          <w:szCs w:val="22"/>
        </w:rPr>
        <w:t>Non-Spinning Reserve Responsibility from Quick Start Generation Resources</w:t>
      </w:r>
    </w:p>
    <w:p w14:paraId="701D74B2" w14:textId="77777777" w:rsidR="00323879" w:rsidRPr="00F264CD" w:rsidRDefault="00DC405E" w:rsidP="00280FF5">
      <w:pPr>
        <w:numPr>
          <w:ilvl w:val="0"/>
          <w:numId w:val="61"/>
        </w:numPr>
        <w:rPr>
          <w:rFonts w:ascii="Arial" w:hAnsi="Arial" w:cs="Arial"/>
          <w:sz w:val="22"/>
          <w:szCs w:val="22"/>
        </w:rPr>
      </w:pPr>
      <w:r w:rsidRPr="00F264CD">
        <w:rPr>
          <w:rFonts w:ascii="Arial" w:hAnsi="Arial" w:cs="Arial"/>
          <w:sz w:val="22"/>
          <w:szCs w:val="22"/>
        </w:rPr>
        <w:t xml:space="preserve">Undeployed </w:t>
      </w:r>
      <w:r w:rsidR="00167169" w:rsidRPr="00F264CD">
        <w:rPr>
          <w:rFonts w:ascii="Arial" w:hAnsi="Arial" w:cs="Arial"/>
          <w:sz w:val="22"/>
          <w:szCs w:val="22"/>
        </w:rPr>
        <w:t>Reg-Up and undeployed Reg-Down</w:t>
      </w:r>
    </w:p>
    <w:p w14:paraId="3512D4FD" w14:textId="77777777" w:rsidR="00167169" w:rsidRPr="00F264CD" w:rsidRDefault="00167169" w:rsidP="00280FF5">
      <w:pPr>
        <w:numPr>
          <w:ilvl w:val="0"/>
          <w:numId w:val="61"/>
        </w:numPr>
        <w:rPr>
          <w:rFonts w:ascii="Arial" w:hAnsi="Arial" w:cs="Arial"/>
          <w:sz w:val="22"/>
          <w:szCs w:val="22"/>
        </w:rPr>
      </w:pPr>
      <w:r w:rsidRPr="00F264CD">
        <w:rPr>
          <w:rFonts w:ascii="Arial" w:hAnsi="Arial" w:cs="Arial"/>
          <w:sz w:val="22"/>
          <w:szCs w:val="22"/>
        </w:rPr>
        <w:t>Deployed Reg-Up and deployed Reg-Down</w:t>
      </w:r>
    </w:p>
    <w:p w14:paraId="2E81BF5C" w14:textId="77777777" w:rsidR="007C0EC6" w:rsidRPr="00F264CD" w:rsidRDefault="007C0EC6" w:rsidP="00280FF5">
      <w:pPr>
        <w:numPr>
          <w:ilvl w:val="0"/>
          <w:numId w:val="61"/>
        </w:numPr>
        <w:rPr>
          <w:rFonts w:ascii="Arial" w:hAnsi="Arial" w:cs="Arial"/>
          <w:sz w:val="22"/>
          <w:szCs w:val="22"/>
        </w:rPr>
      </w:pPr>
      <w:r w:rsidRPr="00F264CD">
        <w:rPr>
          <w:rFonts w:ascii="Arial" w:hAnsi="Arial" w:cs="Arial"/>
          <w:sz w:val="22"/>
          <w:szCs w:val="22"/>
        </w:rPr>
        <w:t>Regulation Responsibility Reg-Up and Reg-Down</w:t>
      </w:r>
    </w:p>
    <w:p w14:paraId="4296F0E8" w14:textId="77777777" w:rsidR="00167169" w:rsidRPr="00F264CD" w:rsidRDefault="00167169" w:rsidP="00167169">
      <w:pPr>
        <w:numPr>
          <w:ilvl w:val="0"/>
          <w:numId w:val="61"/>
        </w:numPr>
        <w:rPr>
          <w:rFonts w:ascii="Arial" w:hAnsi="Arial" w:cs="Arial"/>
          <w:sz w:val="22"/>
          <w:szCs w:val="22"/>
        </w:rPr>
      </w:pPr>
      <w:r w:rsidRPr="00F264CD">
        <w:rPr>
          <w:rFonts w:ascii="Arial" w:hAnsi="Arial" w:cs="Arial"/>
          <w:sz w:val="22"/>
          <w:szCs w:val="22"/>
        </w:rPr>
        <w:t>Available capacity from Controllable Load Resources available to decrease Base Points (energy consumption) in SCED</w:t>
      </w:r>
    </w:p>
    <w:p w14:paraId="33A4CEDF" w14:textId="18E8B206" w:rsidR="00167169" w:rsidRPr="00F264CD" w:rsidRDefault="00167169" w:rsidP="00167169">
      <w:pPr>
        <w:numPr>
          <w:ilvl w:val="0"/>
          <w:numId w:val="61"/>
        </w:numPr>
        <w:rPr>
          <w:rFonts w:ascii="Arial" w:hAnsi="Arial" w:cs="Arial"/>
          <w:sz w:val="22"/>
          <w:szCs w:val="22"/>
        </w:rPr>
      </w:pPr>
      <w:r w:rsidRPr="00F264CD">
        <w:rPr>
          <w:rFonts w:ascii="Arial" w:hAnsi="Arial" w:cs="Arial"/>
          <w:sz w:val="22"/>
          <w:szCs w:val="22"/>
        </w:rPr>
        <w:t>Available capacity from Controllable Load Resources available to increase Base Points (energy consumption) in SCED</w:t>
      </w:r>
    </w:p>
    <w:p w14:paraId="54A10BA4" w14:textId="77777777" w:rsidR="00323879" w:rsidRPr="00F264CD" w:rsidRDefault="00DC405E" w:rsidP="00280FF5">
      <w:pPr>
        <w:numPr>
          <w:ilvl w:val="0"/>
          <w:numId w:val="61"/>
        </w:numPr>
        <w:rPr>
          <w:rFonts w:ascii="Arial" w:hAnsi="Arial" w:cs="Arial"/>
          <w:sz w:val="22"/>
          <w:szCs w:val="22"/>
        </w:rPr>
      </w:pPr>
      <w:r w:rsidRPr="00F264CD">
        <w:rPr>
          <w:rFonts w:ascii="Arial" w:hAnsi="Arial" w:cs="Arial"/>
          <w:sz w:val="22"/>
          <w:szCs w:val="22"/>
        </w:rPr>
        <w:t>Available capacity with Energy Offer Curves in the ERCOT System that can be used t</w:t>
      </w:r>
      <w:r w:rsidR="00167169" w:rsidRPr="00F264CD">
        <w:rPr>
          <w:rFonts w:ascii="Arial" w:hAnsi="Arial" w:cs="Arial"/>
          <w:sz w:val="22"/>
          <w:szCs w:val="22"/>
        </w:rPr>
        <w:t>o increase Base Points in SCED</w:t>
      </w:r>
    </w:p>
    <w:p w14:paraId="4148691F" w14:textId="77777777" w:rsidR="00323879" w:rsidRPr="00F264CD" w:rsidRDefault="00DC405E" w:rsidP="00280FF5">
      <w:pPr>
        <w:numPr>
          <w:ilvl w:val="0"/>
          <w:numId w:val="61"/>
        </w:numPr>
        <w:rPr>
          <w:rFonts w:ascii="Arial" w:hAnsi="Arial" w:cs="Arial"/>
          <w:sz w:val="22"/>
          <w:szCs w:val="22"/>
        </w:rPr>
      </w:pPr>
      <w:r w:rsidRPr="00F264CD">
        <w:rPr>
          <w:rFonts w:ascii="Arial" w:hAnsi="Arial" w:cs="Arial"/>
          <w:sz w:val="22"/>
          <w:szCs w:val="22"/>
        </w:rPr>
        <w:t>Available capacity with Energy Offer Curves in the ERCOT System that can be used t</w:t>
      </w:r>
      <w:r w:rsidR="00167169" w:rsidRPr="00F264CD">
        <w:rPr>
          <w:rFonts w:ascii="Arial" w:hAnsi="Arial" w:cs="Arial"/>
          <w:sz w:val="22"/>
          <w:szCs w:val="22"/>
        </w:rPr>
        <w:t>o decrease Base Points in SCED</w:t>
      </w:r>
    </w:p>
    <w:p w14:paraId="11F59C3D" w14:textId="77777777" w:rsidR="00323879" w:rsidRPr="00F264CD" w:rsidRDefault="00DC405E" w:rsidP="00280FF5">
      <w:pPr>
        <w:numPr>
          <w:ilvl w:val="0"/>
          <w:numId w:val="61"/>
        </w:numPr>
        <w:rPr>
          <w:rFonts w:ascii="Arial" w:hAnsi="Arial" w:cs="Arial"/>
          <w:sz w:val="22"/>
          <w:szCs w:val="22"/>
        </w:rPr>
      </w:pPr>
      <w:r w:rsidRPr="00F264CD">
        <w:rPr>
          <w:rFonts w:ascii="Arial" w:hAnsi="Arial" w:cs="Arial"/>
          <w:sz w:val="22"/>
          <w:szCs w:val="22"/>
        </w:rPr>
        <w:t>Available capacity without Energy Offer Curves in the ERCOT System that can be used to i</w:t>
      </w:r>
      <w:r w:rsidR="00167169" w:rsidRPr="00F264CD">
        <w:rPr>
          <w:rFonts w:ascii="Arial" w:hAnsi="Arial" w:cs="Arial"/>
          <w:sz w:val="22"/>
          <w:szCs w:val="22"/>
        </w:rPr>
        <w:t>ncrease Base Points in SCED</w:t>
      </w:r>
    </w:p>
    <w:p w14:paraId="167778B3" w14:textId="77777777" w:rsidR="00323879" w:rsidRPr="00F264CD" w:rsidRDefault="00DC405E" w:rsidP="00280FF5">
      <w:pPr>
        <w:numPr>
          <w:ilvl w:val="0"/>
          <w:numId w:val="61"/>
        </w:numPr>
        <w:rPr>
          <w:rFonts w:ascii="Arial" w:hAnsi="Arial" w:cs="Arial"/>
          <w:sz w:val="22"/>
          <w:szCs w:val="22"/>
        </w:rPr>
      </w:pPr>
      <w:r w:rsidRPr="00F264CD">
        <w:rPr>
          <w:rFonts w:ascii="Arial" w:hAnsi="Arial" w:cs="Arial"/>
          <w:sz w:val="22"/>
          <w:szCs w:val="22"/>
        </w:rPr>
        <w:t>Available capacity without Energy Offer Curves in the ERCOT System that can be used to de</w:t>
      </w:r>
      <w:r w:rsidR="00167169" w:rsidRPr="00F264CD">
        <w:rPr>
          <w:rFonts w:ascii="Arial" w:hAnsi="Arial" w:cs="Arial"/>
          <w:sz w:val="22"/>
          <w:szCs w:val="22"/>
        </w:rPr>
        <w:t>crease Base Points in SCED</w:t>
      </w:r>
    </w:p>
    <w:p w14:paraId="005E28C6" w14:textId="77777777" w:rsidR="007C0EC6" w:rsidRPr="00F264CD" w:rsidRDefault="007C0EC6" w:rsidP="005A6396">
      <w:pPr>
        <w:numPr>
          <w:ilvl w:val="0"/>
          <w:numId w:val="61"/>
        </w:numPr>
        <w:rPr>
          <w:rFonts w:ascii="Arial" w:hAnsi="Arial" w:cs="Arial"/>
          <w:sz w:val="22"/>
          <w:szCs w:val="22"/>
        </w:rPr>
      </w:pPr>
      <w:r w:rsidRPr="00F264CD">
        <w:rPr>
          <w:rFonts w:ascii="Arial" w:hAnsi="Arial" w:cs="Arial"/>
          <w:sz w:val="22"/>
          <w:szCs w:val="22"/>
        </w:rPr>
        <w:t>Available capacity to increase Generation Resource Base Points in the next 5 minutes in SCED (HDL)</w:t>
      </w:r>
    </w:p>
    <w:p w14:paraId="374EDAD1" w14:textId="77777777" w:rsidR="007C0EC6" w:rsidRPr="00F264CD" w:rsidRDefault="007C0EC6" w:rsidP="007C0EC6">
      <w:pPr>
        <w:numPr>
          <w:ilvl w:val="0"/>
          <w:numId w:val="61"/>
        </w:numPr>
        <w:rPr>
          <w:rFonts w:ascii="Arial" w:hAnsi="Arial" w:cs="Arial"/>
          <w:sz w:val="22"/>
          <w:szCs w:val="22"/>
        </w:rPr>
      </w:pPr>
      <w:r w:rsidRPr="00F264CD">
        <w:rPr>
          <w:rFonts w:ascii="Arial" w:hAnsi="Arial" w:cs="Arial"/>
          <w:sz w:val="22"/>
          <w:szCs w:val="22"/>
        </w:rPr>
        <w:t>Available capacity to decrease Generation Resource Base Points in the next 5 minutes in SCED (LDL)</w:t>
      </w:r>
    </w:p>
    <w:p w14:paraId="672D682E" w14:textId="77777777" w:rsidR="00DC405E" w:rsidRPr="00F264CD" w:rsidRDefault="00DC405E" w:rsidP="00280FF5">
      <w:pPr>
        <w:numPr>
          <w:ilvl w:val="0"/>
          <w:numId w:val="61"/>
        </w:numPr>
        <w:rPr>
          <w:rFonts w:ascii="Arial" w:hAnsi="Arial" w:cs="Arial"/>
          <w:sz w:val="22"/>
          <w:szCs w:val="22"/>
        </w:rPr>
      </w:pPr>
      <w:r w:rsidRPr="00F264CD">
        <w:rPr>
          <w:rFonts w:ascii="Arial" w:hAnsi="Arial" w:cs="Arial"/>
          <w:sz w:val="22"/>
          <w:szCs w:val="22"/>
        </w:rPr>
        <w:t>The ERCOT-wide Physical Responsive Capability (PRC)</w:t>
      </w:r>
    </w:p>
    <w:p w14:paraId="54029649" w14:textId="77777777" w:rsidR="007C0EC6" w:rsidRPr="00F264CD" w:rsidRDefault="007C0EC6" w:rsidP="00280FF5">
      <w:pPr>
        <w:numPr>
          <w:ilvl w:val="0"/>
          <w:numId w:val="61"/>
        </w:numPr>
        <w:rPr>
          <w:rFonts w:ascii="Arial" w:hAnsi="Arial" w:cs="Arial"/>
          <w:sz w:val="22"/>
          <w:szCs w:val="22"/>
        </w:rPr>
      </w:pPr>
      <w:r w:rsidRPr="00F264CD">
        <w:rPr>
          <w:rFonts w:ascii="Arial" w:hAnsi="Arial" w:cs="Arial"/>
          <w:sz w:val="22"/>
          <w:szCs w:val="22"/>
        </w:rPr>
        <w:t>Real-Time On-Line Reserve Capacity</w:t>
      </w:r>
    </w:p>
    <w:p w14:paraId="024C45BD" w14:textId="77777777" w:rsidR="00DC405E" w:rsidRPr="00F264CD" w:rsidRDefault="007C0EC6" w:rsidP="00B405AC">
      <w:pPr>
        <w:numPr>
          <w:ilvl w:val="0"/>
          <w:numId w:val="61"/>
        </w:numPr>
        <w:rPr>
          <w:rFonts w:ascii="Arial" w:hAnsi="Arial" w:cs="Arial"/>
          <w:sz w:val="22"/>
          <w:szCs w:val="22"/>
        </w:rPr>
      </w:pPr>
      <w:r w:rsidRPr="00F264CD">
        <w:rPr>
          <w:rFonts w:ascii="Arial" w:hAnsi="Arial" w:cs="Arial"/>
          <w:sz w:val="22"/>
          <w:szCs w:val="22"/>
        </w:rPr>
        <w:t>Real-Time On-Line and Off-Line Reserve Capacity</w:t>
      </w:r>
    </w:p>
    <w:p w14:paraId="431C279F" w14:textId="77777777" w:rsidR="00DF7F3A" w:rsidRPr="00F264CD" w:rsidRDefault="00BC2993" w:rsidP="00B405AC">
      <w:pPr>
        <w:numPr>
          <w:ilvl w:val="0"/>
          <w:numId w:val="61"/>
        </w:numPr>
        <w:rPr>
          <w:rFonts w:ascii="Arial" w:hAnsi="Arial" w:cs="Arial"/>
          <w:sz w:val="22"/>
          <w:szCs w:val="22"/>
        </w:rPr>
      </w:pPr>
      <w:r w:rsidRPr="00F264CD">
        <w:rPr>
          <w:rFonts w:ascii="Arial" w:hAnsi="Arial" w:cs="Arial"/>
          <w:sz w:val="22"/>
          <w:szCs w:val="22"/>
        </w:rPr>
        <w:t>Total FFR computed by summing FFR MW from ONFFRRRS resource</w:t>
      </w:r>
    </w:p>
    <w:p w14:paraId="2A28CEF0" w14:textId="00E01309" w:rsidR="00BC2993" w:rsidRDefault="00BC2993" w:rsidP="00B405AC">
      <w:pPr>
        <w:numPr>
          <w:ilvl w:val="0"/>
          <w:numId w:val="61"/>
        </w:numPr>
        <w:rPr>
          <w:rFonts w:ascii="Arial" w:hAnsi="Arial" w:cs="Arial"/>
          <w:sz w:val="22"/>
          <w:szCs w:val="22"/>
        </w:rPr>
      </w:pPr>
      <w:r w:rsidRPr="00F264CD">
        <w:rPr>
          <w:rFonts w:ascii="Arial" w:hAnsi="Arial" w:cs="Arial"/>
          <w:sz w:val="22"/>
          <w:szCs w:val="22"/>
        </w:rPr>
        <w:t>Total FFR Capacity computed by taking resource limits into account</w:t>
      </w:r>
    </w:p>
    <w:p w14:paraId="1D00CBA0" w14:textId="77777777" w:rsidR="004A4D75" w:rsidRDefault="004A4D75" w:rsidP="004A4D75">
      <w:pPr>
        <w:numPr>
          <w:ilvl w:val="0"/>
          <w:numId w:val="61"/>
        </w:numPr>
        <w:rPr>
          <w:rFonts w:ascii="Arial" w:hAnsi="Arial" w:cs="Arial"/>
          <w:sz w:val="22"/>
          <w:szCs w:val="22"/>
        </w:rPr>
      </w:pPr>
      <w:r w:rsidRPr="00F264CD">
        <w:rPr>
          <w:rFonts w:ascii="Arial" w:hAnsi="Arial" w:cs="Arial"/>
          <w:sz w:val="22"/>
          <w:szCs w:val="22"/>
        </w:rPr>
        <w:t xml:space="preserve">Contingency Reserve Capacity </w:t>
      </w:r>
      <w:r>
        <w:rPr>
          <w:rFonts w:ascii="Arial" w:hAnsi="Arial" w:cs="Arial"/>
          <w:sz w:val="22"/>
          <w:szCs w:val="22"/>
        </w:rPr>
        <w:t>from</w:t>
      </w:r>
      <w:r w:rsidRPr="00F264CD">
        <w:rPr>
          <w:rFonts w:ascii="Arial" w:hAnsi="Arial" w:cs="Arial"/>
          <w:sz w:val="22"/>
          <w:szCs w:val="22"/>
        </w:rPr>
        <w:t xml:space="preserve"> Generation Resources</w:t>
      </w:r>
    </w:p>
    <w:p w14:paraId="42907A3D" w14:textId="77777777" w:rsidR="004A4D75" w:rsidRDefault="004A4D75" w:rsidP="004A4D75">
      <w:pPr>
        <w:numPr>
          <w:ilvl w:val="0"/>
          <w:numId w:val="61"/>
        </w:numPr>
        <w:rPr>
          <w:rFonts w:ascii="Arial" w:hAnsi="Arial" w:cs="Arial"/>
          <w:sz w:val="22"/>
          <w:szCs w:val="22"/>
        </w:rPr>
      </w:pPr>
      <w:r w:rsidRPr="00F264CD">
        <w:rPr>
          <w:rFonts w:ascii="Arial" w:hAnsi="Arial" w:cs="Arial"/>
          <w:sz w:val="22"/>
          <w:szCs w:val="22"/>
        </w:rPr>
        <w:t xml:space="preserve">Contingency Reserve Capacity </w:t>
      </w:r>
      <w:r>
        <w:rPr>
          <w:rFonts w:ascii="Arial" w:hAnsi="Arial" w:cs="Arial"/>
          <w:sz w:val="22"/>
          <w:szCs w:val="22"/>
        </w:rPr>
        <w:t>from</w:t>
      </w:r>
      <w:r w:rsidRPr="00F264CD">
        <w:rPr>
          <w:rFonts w:ascii="Arial" w:hAnsi="Arial" w:cs="Arial"/>
          <w:sz w:val="22"/>
          <w:szCs w:val="22"/>
        </w:rPr>
        <w:t xml:space="preserve"> Load Resources excluding Controllable Load Resources</w:t>
      </w:r>
    </w:p>
    <w:p w14:paraId="3BAE4A15" w14:textId="77777777" w:rsidR="004A4D75" w:rsidRDefault="004A4D75" w:rsidP="004A4D75">
      <w:pPr>
        <w:numPr>
          <w:ilvl w:val="0"/>
          <w:numId w:val="61"/>
        </w:numPr>
        <w:rPr>
          <w:rFonts w:ascii="Arial" w:hAnsi="Arial" w:cs="Arial"/>
          <w:sz w:val="22"/>
          <w:szCs w:val="22"/>
        </w:rPr>
      </w:pPr>
      <w:r w:rsidRPr="00F264CD">
        <w:rPr>
          <w:rFonts w:ascii="Arial" w:hAnsi="Arial" w:cs="Arial"/>
          <w:sz w:val="22"/>
          <w:szCs w:val="22"/>
        </w:rPr>
        <w:t xml:space="preserve">Contingency Reserve Capacity </w:t>
      </w:r>
      <w:r>
        <w:rPr>
          <w:rFonts w:ascii="Arial" w:hAnsi="Arial" w:cs="Arial"/>
          <w:sz w:val="22"/>
          <w:szCs w:val="22"/>
        </w:rPr>
        <w:t>from</w:t>
      </w:r>
      <w:r w:rsidRPr="00F264CD">
        <w:rPr>
          <w:rFonts w:ascii="Arial" w:hAnsi="Arial" w:cs="Arial"/>
          <w:sz w:val="22"/>
          <w:szCs w:val="22"/>
        </w:rPr>
        <w:t xml:space="preserve"> Controllable Load Resources</w:t>
      </w:r>
    </w:p>
    <w:p w14:paraId="285CCBE4" w14:textId="77777777" w:rsidR="004A4D75" w:rsidRDefault="004A4D75" w:rsidP="004A4D75">
      <w:pPr>
        <w:numPr>
          <w:ilvl w:val="0"/>
          <w:numId w:val="61"/>
        </w:numPr>
        <w:rPr>
          <w:rFonts w:ascii="Arial" w:hAnsi="Arial" w:cs="Arial"/>
          <w:sz w:val="22"/>
          <w:szCs w:val="22"/>
        </w:rPr>
      </w:pPr>
      <w:r w:rsidRPr="005E3224">
        <w:rPr>
          <w:rFonts w:ascii="Arial" w:hAnsi="Arial" w:cs="Arial"/>
          <w:sz w:val="22"/>
          <w:szCs w:val="22"/>
        </w:rPr>
        <w:t xml:space="preserve">Contingency Reserve Capacity </w:t>
      </w:r>
      <w:r>
        <w:rPr>
          <w:rFonts w:ascii="Arial" w:hAnsi="Arial" w:cs="Arial"/>
          <w:sz w:val="22"/>
          <w:szCs w:val="22"/>
        </w:rPr>
        <w:t>from</w:t>
      </w:r>
      <w:r w:rsidRPr="005E3224">
        <w:rPr>
          <w:rFonts w:ascii="Arial" w:hAnsi="Arial" w:cs="Arial"/>
          <w:sz w:val="22"/>
          <w:szCs w:val="22"/>
        </w:rPr>
        <w:t xml:space="preserve"> Quick Start Generation Resources</w:t>
      </w:r>
    </w:p>
    <w:p w14:paraId="0B06AF84" w14:textId="77777777" w:rsidR="004A4D75" w:rsidRDefault="004A4D75" w:rsidP="004A4D75">
      <w:pPr>
        <w:numPr>
          <w:ilvl w:val="0"/>
          <w:numId w:val="61"/>
        </w:numPr>
        <w:rPr>
          <w:rFonts w:ascii="Arial" w:hAnsi="Arial" w:cs="Arial"/>
          <w:sz w:val="22"/>
          <w:szCs w:val="22"/>
        </w:rPr>
      </w:pPr>
      <w:r w:rsidRPr="005E3224">
        <w:rPr>
          <w:rFonts w:ascii="Arial" w:hAnsi="Arial" w:cs="Arial"/>
          <w:sz w:val="22"/>
          <w:szCs w:val="22"/>
        </w:rPr>
        <w:t xml:space="preserve">Contingent Reserve Responsibility </w:t>
      </w:r>
      <w:r>
        <w:rPr>
          <w:rFonts w:ascii="Arial" w:hAnsi="Arial" w:cs="Arial"/>
          <w:sz w:val="22"/>
          <w:szCs w:val="22"/>
        </w:rPr>
        <w:t>from</w:t>
      </w:r>
      <w:r w:rsidRPr="005E3224">
        <w:rPr>
          <w:rFonts w:ascii="Arial" w:hAnsi="Arial" w:cs="Arial"/>
          <w:sz w:val="22"/>
          <w:szCs w:val="22"/>
        </w:rPr>
        <w:t xml:space="preserve"> Generation Resources</w:t>
      </w:r>
    </w:p>
    <w:p w14:paraId="1A880B96" w14:textId="77777777" w:rsidR="004A4D75" w:rsidRDefault="004A4D75" w:rsidP="004A4D75">
      <w:pPr>
        <w:numPr>
          <w:ilvl w:val="0"/>
          <w:numId w:val="61"/>
        </w:numPr>
        <w:rPr>
          <w:rFonts w:ascii="Arial" w:hAnsi="Arial" w:cs="Arial"/>
          <w:sz w:val="22"/>
          <w:szCs w:val="22"/>
        </w:rPr>
      </w:pPr>
      <w:r w:rsidRPr="005E3224">
        <w:rPr>
          <w:rFonts w:ascii="Arial" w:hAnsi="Arial" w:cs="Arial"/>
          <w:sz w:val="22"/>
          <w:szCs w:val="22"/>
        </w:rPr>
        <w:t xml:space="preserve">Contingent Reserve Responsibility </w:t>
      </w:r>
      <w:r>
        <w:rPr>
          <w:rFonts w:ascii="Arial" w:hAnsi="Arial" w:cs="Arial"/>
          <w:sz w:val="22"/>
          <w:szCs w:val="22"/>
        </w:rPr>
        <w:t>from</w:t>
      </w:r>
      <w:r w:rsidRPr="005E3224">
        <w:rPr>
          <w:rFonts w:ascii="Arial" w:hAnsi="Arial" w:cs="Arial"/>
          <w:sz w:val="22"/>
          <w:szCs w:val="22"/>
        </w:rPr>
        <w:t xml:space="preserve"> Load Resources excluding Controllable Load Resources</w:t>
      </w:r>
    </w:p>
    <w:p w14:paraId="7031288B" w14:textId="77777777" w:rsidR="004A4D75" w:rsidRDefault="004A4D75" w:rsidP="004A4D75">
      <w:pPr>
        <w:numPr>
          <w:ilvl w:val="0"/>
          <w:numId w:val="61"/>
        </w:numPr>
        <w:rPr>
          <w:rFonts w:ascii="Arial" w:hAnsi="Arial" w:cs="Arial"/>
          <w:sz w:val="22"/>
          <w:szCs w:val="22"/>
        </w:rPr>
      </w:pPr>
      <w:r w:rsidRPr="005E3224">
        <w:rPr>
          <w:rFonts w:ascii="Arial" w:hAnsi="Arial" w:cs="Arial"/>
          <w:sz w:val="22"/>
          <w:szCs w:val="22"/>
        </w:rPr>
        <w:t xml:space="preserve">Contingent Reserve Responsibility </w:t>
      </w:r>
      <w:r>
        <w:rPr>
          <w:rFonts w:ascii="Arial" w:hAnsi="Arial" w:cs="Arial"/>
          <w:sz w:val="22"/>
          <w:szCs w:val="22"/>
        </w:rPr>
        <w:t>from</w:t>
      </w:r>
      <w:r w:rsidRPr="005E3224">
        <w:rPr>
          <w:rFonts w:ascii="Arial" w:hAnsi="Arial" w:cs="Arial"/>
          <w:sz w:val="22"/>
          <w:szCs w:val="22"/>
        </w:rPr>
        <w:t xml:space="preserve"> Controllable Load Resources</w:t>
      </w:r>
    </w:p>
    <w:p w14:paraId="28ED5F66" w14:textId="77777777" w:rsidR="004A4D75" w:rsidRDefault="004A4D75" w:rsidP="004A4D75">
      <w:pPr>
        <w:numPr>
          <w:ilvl w:val="0"/>
          <w:numId w:val="61"/>
        </w:numPr>
        <w:rPr>
          <w:rFonts w:ascii="Arial" w:hAnsi="Arial" w:cs="Arial"/>
          <w:sz w:val="22"/>
          <w:szCs w:val="22"/>
        </w:rPr>
      </w:pPr>
      <w:r w:rsidRPr="005E3224">
        <w:rPr>
          <w:rFonts w:ascii="Arial" w:hAnsi="Arial" w:cs="Arial"/>
          <w:sz w:val="22"/>
          <w:szCs w:val="22"/>
        </w:rPr>
        <w:t xml:space="preserve">Contingent Reserve Responsibility </w:t>
      </w:r>
      <w:r>
        <w:rPr>
          <w:rFonts w:ascii="Arial" w:hAnsi="Arial" w:cs="Arial"/>
          <w:sz w:val="22"/>
          <w:szCs w:val="22"/>
        </w:rPr>
        <w:t>from</w:t>
      </w:r>
      <w:r w:rsidRPr="005E3224">
        <w:rPr>
          <w:rFonts w:ascii="Arial" w:hAnsi="Arial" w:cs="Arial"/>
          <w:sz w:val="22"/>
          <w:szCs w:val="22"/>
        </w:rPr>
        <w:t xml:space="preserve"> Quick Start Generation Resources</w:t>
      </w:r>
    </w:p>
    <w:p w14:paraId="2F46F133" w14:textId="35718C1F" w:rsidR="004A4D75" w:rsidRDefault="004A4D75" w:rsidP="004A4D75">
      <w:pPr>
        <w:numPr>
          <w:ilvl w:val="0"/>
          <w:numId w:val="61"/>
        </w:numPr>
        <w:rPr>
          <w:rFonts w:ascii="Arial" w:hAnsi="Arial" w:cs="Arial"/>
          <w:sz w:val="22"/>
          <w:szCs w:val="22"/>
        </w:rPr>
      </w:pPr>
      <w:r w:rsidRPr="005E3224">
        <w:rPr>
          <w:rFonts w:ascii="Arial" w:hAnsi="Arial" w:cs="Arial"/>
          <w:sz w:val="22"/>
          <w:szCs w:val="22"/>
        </w:rPr>
        <w:t xml:space="preserve">Contingency Reserve Capacity </w:t>
      </w:r>
      <w:r>
        <w:rPr>
          <w:rFonts w:ascii="Arial" w:hAnsi="Arial" w:cs="Arial"/>
          <w:sz w:val="22"/>
          <w:szCs w:val="22"/>
        </w:rPr>
        <w:t>from</w:t>
      </w:r>
      <w:r w:rsidRPr="005E3224">
        <w:rPr>
          <w:rFonts w:ascii="Arial" w:hAnsi="Arial" w:cs="Arial"/>
          <w:sz w:val="22"/>
          <w:szCs w:val="22"/>
        </w:rPr>
        <w:t xml:space="preserve"> Deployed Generation Resources and Load Resources</w:t>
      </w:r>
    </w:p>
    <w:p w14:paraId="43B483CB" w14:textId="77777777" w:rsidR="00F264CD" w:rsidRPr="00F264CD" w:rsidRDefault="00F264CD" w:rsidP="00F264CD">
      <w:pPr>
        <w:rPr>
          <w:rFonts w:ascii="Arial" w:hAnsi="Arial" w:cs="Arial"/>
          <w:sz w:val="22"/>
          <w:szCs w:val="22"/>
        </w:rPr>
      </w:pPr>
    </w:p>
    <w:tbl>
      <w:tblPr>
        <w:tblStyle w:val="TableGrid"/>
        <w:tblW w:w="8820" w:type="dxa"/>
        <w:tblInd w:w="265" w:type="dxa"/>
        <w:shd w:val="pct12" w:color="auto" w:fill="auto"/>
        <w:tblLook w:val="04A0" w:firstRow="1" w:lastRow="0" w:firstColumn="1" w:lastColumn="0" w:noHBand="0" w:noVBand="1"/>
      </w:tblPr>
      <w:tblGrid>
        <w:gridCol w:w="8820"/>
      </w:tblGrid>
      <w:tr w:rsidR="00405328" w:rsidRPr="0020035B" w14:paraId="57B51C56" w14:textId="77777777" w:rsidTr="00C34596">
        <w:tc>
          <w:tcPr>
            <w:tcW w:w="8820" w:type="dxa"/>
            <w:shd w:val="pct12" w:color="auto" w:fill="auto"/>
          </w:tcPr>
          <w:p w14:paraId="4F980A50" w14:textId="79BF0CCA" w:rsidR="00405328" w:rsidRPr="0020035B" w:rsidRDefault="00405328" w:rsidP="00C34596">
            <w:pPr>
              <w:rPr>
                <w:b/>
                <w:i/>
                <w:iCs/>
              </w:rPr>
            </w:pPr>
            <w:bookmarkStart w:id="2440" w:name="_Hlk168474502"/>
            <w:r w:rsidRPr="0020035B">
              <w:rPr>
                <w:b/>
                <w:i/>
                <w:iCs/>
              </w:rPr>
              <w:t>[RTC+B</w:t>
            </w:r>
            <w:r>
              <w:rPr>
                <w:b/>
                <w:i/>
                <w:iCs/>
              </w:rPr>
              <w:t xml:space="preserve">: Replace </w:t>
            </w:r>
            <w:r w:rsidR="00566A54">
              <w:rPr>
                <w:b/>
                <w:i/>
                <w:iCs/>
              </w:rPr>
              <w:t xml:space="preserve">the </w:t>
            </w:r>
            <w:r>
              <w:rPr>
                <w:b/>
                <w:i/>
                <w:iCs/>
              </w:rPr>
              <w:t xml:space="preserve">section above </w:t>
            </w:r>
            <w:r w:rsidR="00566A54">
              <w:rPr>
                <w:b/>
                <w:i/>
                <w:iCs/>
              </w:rPr>
              <w:t xml:space="preserve">with the following </w:t>
            </w:r>
            <w:r>
              <w:rPr>
                <w:b/>
                <w:i/>
                <w:iCs/>
              </w:rPr>
              <w:t>upon system implementation]</w:t>
            </w:r>
          </w:p>
          <w:p w14:paraId="17E3C736" w14:textId="77777777" w:rsidR="00405328" w:rsidRDefault="00405328" w:rsidP="00C34596"/>
          <w:tbl>
            <w:tblPr>
              <w:tblStyle w:val="TableGrid"/>
              <w:tblW w:w="0" w:type="auto"/>
              <w:tblInd w:w="70" w:type="dxa"/>
              <w:tblLook w:val="04A0" w:firstRow="1" w:lastRow="0" w:firstColumn="1" w:lastColumn="0" w:noHBand="0" w:noVBand="1"/>
            </w:tblPr>
            <w:tblGrid>
              <w:gridCol w:w="3060"/>
              <w:gridCol w:w="5464"/>
            </w:tblGrid>
            <w:tr w:rsidR="00800765" w14:paraId="72062863" w14:textId="77777777" w:rsidTr="00800765">
              <w:tc>
                <w:tcPr>
                  <w:tcW w:w="3060" w:type="dxa"/>
                  <w:shd w:val="clear" w:color="auto" w:fill="BFBFBF" w:themeFill="background1" w:themeFillShade="BF"/>
                </w:tcPr>
                <w:p w14:paraId="5CAA6908" w14:textId="1B50828E" w:rsidR="00AA2CA0" w:rsidRPr="00800765" w:rsidRDefault="00AA2CA0" w:rsidP="00AA2CA0">
                  <w:pPr>
                    <w:rPr>
                      <w:rFonts w:ascii="Arial" w:hAnsi="Arial" w:cs="Arial"/>
                      <w:sz w:val="18"/>
                      <w:szCs w:val="18"/>
                    </w:rPr>
                  </w:pPr>
                  <w:r w:rsidRPr="00800765">
                    <w:rPr>
                      <w:rFonts w:ascii="Arial" w:hAnsi="Arial" w:cs="Arial"/>
                      <w:sz w:val="18"/>
                      <w:szCs w:val="18"/>
                    </w:rPr>
                    <w:t>Message Element</w:t>
                  </w:r>
                </w:p>
              </w:tc>
              <w:tc>
                <w:tcPr>
                  <w:tcW w:w="5464" w:type="dxa"/>
                  <w:shd w:val="clear" w:color="auto" w:fill="BFBFBF" w:themeFill="background1" w:themeFillShade="BF"/>
                </w:tcPr>
                <w:p w14:paraId="108C50D8" w14:textId="33FECFC1" w:rsidR="00AA2CA0" w:rsidRPr="00800765" w:rsidRDefault="00AA2CA0" w:rsidP="00AA2CA0">
                  <w:pPr>
                    <w:rPr>
                      <w:rFonts w:ascii="Arial" w:hAnsi="Arial" w:cs="Arial"/>
                      <w:sz w:val="18"/>
                      <w:szCs w:val="18"/>
                    </w:rPr>
                  </w:pPr>
                  <w:r w:rsidRPr="00800765">
                    <w:rPr>
                      <w:rFonts w:ascii="Arial" w:hAnsi="Arial" w:cs="Arial"/>
                      <w:sz w:val="18"/>
                      <w:szCs w:val="18"/>
                    </w:rPr>
                    <w:t>Description</w:t>
                  </w:r>
                </w:p>
              </w:tc>
            </w:tr>
            <w:tr w:rsidR="00AA2CA0" w14:paraId="48E9E6D7" w14:textId="77777777" w:rsidTr="00AA2CA0">
              <w:tc>
                <w:tcPr>
                  <w:tcW w:w="3060" w:type="dxa"/>
                </w:tcPr>
                <w:p w14:paraId="71484776" w14:textId="57A0CFF0" w:rsidR="00AA2CA0" w:rsidRPr="00800765" w:rsidRDefault="00AA2CA0" w:rsidP="00AA2CA0">
                  <w:pPr>
                    <w:rPr>
                      <w:rFonts w:ascii="Arial" w:hAnsi="Arial" w:cs="Arial"/>
                      <w:sz w:val="18"/>
                      <w:szCs w:val="18"/>
                    </w:rPr>
                  </w:pPr>
                  <w:r w:rsidRPr="00800765">
                    <w:rPr>
                      <w:rFonts w:ascii="Arial" w:hAnsi="Arial" w:cs="Arial"/>
                      <w:sz w:val="18"/>
                      <w:szCs w:val="18"/>
                    </w:rPr>
                    <w:t>rrcGenRes</w:t>
                  </w:r>
                </w:p>
              </w:tc>
              <w:tc>
                <w:tcPr>
                  <w:tcW w:w="5464" w:type="dxa"/>
                </w:tcPr>
                <w:p w14:paraId="7CEA707A" w14:textId="7A19225A" w:rsidR="00AA2CA0" w:rsidRPr="00800765" w:rsidRDefault="00AA2CA0" w:rsidP="00AA2CA0">
                  <w:pPr>
                    <w:rPr>
                      <w:rFonts w:ascii="Arial" w:hAnsi="Arial" w:cs="Arial"/>
                      <w:sz w:val="18"/>
                      <w:szCs w:val="18"/>
                    </w:rPr>
                  </w:pPr>
                  <w:r w:rsidRPr="00800765">
                    <w:rPr>
                      <w:rFonts w:ascii="Arial" w:hAnsi="Arial" w:cs="Arial"/>
                      <w:sz w:val="18"/>
                      <w:szCs w:val="18"/>
                    </w:rPr>
                    <w:t xml:space="preserve">Responsive Reserve Capacity </w:t>
                  </w:r>
                  <w:r w:rsidR="00F04098" w:rsidRPr="00800765">
                    <w:rPr>
                      <w:rFonts w:ascii="Arial" w:hAnsi="Arial" w:cs="Arial"/>
                      <w:sz w:val="18"/>
                      <w:szCs w:val="18"/>
                    </w:rPr>
                    <w:t xml:space="preserve">(RRC) </w:t>
                  </w:r>
                  <w:r w:rsidRPr="00800765">
                    <w:rPr>
                      <w:rFonts w:ascii="Arial" w:hAnsi="Arial" w:cs="Arial"/>
                      <w:sz w:val="18"/>
                      <w:szCs w:val="18"/>
                    </w:rPr>
                    <w:t>from Generation Resources</w:t>
                  </w:r>
                </w:p>
              </w:tc>
            </w:tr>
            <w:tr w:rsidR="00AA2CA0" w14:paraId="0F464042" w14:textId="77777777" w:rsidTr="00AA2CA0">
              <w:tc>
                <w:tcPr>
                  <w:tcW w:w="3060" w:type="dxa"/>
                </w:tcPr>
                <w:p w14:paraId="50499CF2" w14:textId="6AD33452" w:rsidR="00AA2CA0" w:rsidRPr="00800765" w:rsidRDefault="00AA2CA0" w:rsidP="00AA2CA0">
                  <w:pPr>
                    <w:rPr>
                      <w:rFonts w:ascii="Arial" w:hAnsi="Arial" w:cs="Arial"/>
                      <w:sz w:val="18"/>
                      <w:szCs w:val="18"/>
                    </w:rPr>
                  </w:pPr>
                  <w:r w:rsidRPr="00800765">
                    <w:rPr>
                      <w:rFonts w:ascii="Arial" w:hAnsi="Arial" w:cs="Arial"/>
                      <w:sz w:val="18"/>
                      <w:szCs w:val="18"/>
                    </w:rPr>
                    <w:t>rrcLoadResWoClr</w:t>
                  </w:r>
                </w:p>
              </w:tc>
              <w:tc>
                <w:tcPr>
                  <w:tcW w:w="5464" w:type="dxa"/>
                </w:tcPr>
                <w:p w14:paraId="3316DDC3" w14:textId="0B0F0FD5" w:rsidR="00AA2CA0" w:rsidRPr="00800765" w:rsidRDefault="00F04098" w:rsidP="00AA2CA0">
                  <w:pPr>
                    <w:rPr>
                      <w:rFonts w:ascii="Arial" w:hAnsi="Arial" w:cs="Arial"/>
                      <w:sz w:val="18"/>
                      <w:szCs w:val="18"/>
                    </w:rPr>
                  </w:pPr>
                  <w:r w:rsidRPr="00800765">
                    <w:rPr>
                      <w:rFonts w:ascii="Arial" w:hAnsi="Arial" w:cs="Arial"/>
                      <w:sz w:val="18"/>
                      <w:szCs w:val="18"/>
                    </w:rPr>
                    <w:t>RRC</w:t>
                  </w:r>
                  <w:r w:rsidR="00AA2CA0" w:rsidRPr="00800765">
                    <w:rPr>
                      <w:rFonts w:ascii="Arial" w:hAnsi="Arial" w:cs="Arial"/>
                      <w:sz w:val="18"/>
                      <w:szCs w:val="18"/>
                    </w:rPr>
                    <w:t xml:space="preserve"> from Load Resources excluding Controllable Load Resources</w:t>
                  </w:r>
                </w:p>
              </w:tc>
            </w:tr>
            <w:tr w:rsidR="00AA2CA0" w14:paraId="1B7C4BCA" w14:textId="77777777" w:rsidTr="00AA2CA0">
              <w:tc>
                <w:tcPr>
                  <w:tcW w:w="3060" w:type="dxa"/>
                </w:tcPr>
                <w:p w14:paraId="151BE338" w14:textId="04CF55CB" w:rsidR="00AA2CA0" w:rsidRPr="00800765" w:rsidRDefault="00AA2CA0" w:rsidP="00AA2CA0">
                  <w:pPr>
                    <w:rPr>
                      <w:rFonts w:ascii="Arial" w:hAnsi="Arial" w:cs="Arial"/>
                      <w:sz w:val="18"/>
                      <w:szCs w:val="18"/>
                    </w:rPr>
                  </w:pPr>
                  <w:r w:rsidRPr="00800765">
                    <w:rPr>
                      <w:rFonts w:ascii="Arial" w:hAnsi="Arial" w:cs="Arial"/>
                      <w:sz w:val="18"/>
                      <w:szCs w:val="18"/>
                    </w:rPr>
                    <w:lastRenderedPageBreak/>
                    <w:t>rrcUnprocuredL</w:t>
                  </w:r>
                </w:p>
              </w:tc>
              <w:tc>
                <w:tcPr>
                  <w:tcW w:w="5464" w:type="dxa"/>
                </w:tcPr>
                <w:p w14:paraId="69E89A82" w14:textId="6A4AA00F" w:rsidR="00AA2CA0" w:rsidRPr="00800765" w:rsidRDefault="00202004" w:rsidP="00AA2CA0">
                  <w:pPr>
                    <w:rPr>
                      <w:rFonts w:ascii="Arial" w:hAnsi="Arial" w:cs="Arial"/>
                      <w:sz w:val="18"/>
                      <w:szCs w:val="18"/>
                    </w:rPr>
                  </w:pPr>
                  <w:r>
                    <w:rPr>
                      <w:rFonts w:ascii="Arial" w:hAnsi="Arial" w:cs="Arial"/>
                      <w:sz w:val="18"/>
                      <w:szCs w:val="18"/>
                    </w:rPr>
                    <w:t xml:space="preserve">*This field will be </w:t>
                  </w:r>
                  <w:r w:rsidR="00280043">
                    <w:rPr>
                      <w:rFonts w:ascii="Arial" w:hAnsi="Arial" w:cs="Arial"/>
                      <w:sz w:val="18"/>
                      <w:szCs w:val="18"/>
                    </w:rPr>
                    <w:t>removed*</w:t>
                  </w:r>
                </w:p>
              </w:tc>
            </w:tr>
            <w:tr w:rsidR="00AA2CA0" w14:paraId="25EAA3B5" w14:textId="77777777" w:rsidTr="00AA2CA0">
              <w:tc>
                <w:tcPr>
                  <w:tcW w:w="3060" w:type="dxa"/>
                </w:tcPr>
                <w:p w14:paraId="0A7440B4" w14:textId="72AEFACA" w:rsidR="00AA2CA0" w:rsidRPr="00800765" w:rsidRDefault="00AA2CA0" w:rsidP="00AA2CA0">
                  <w:pPr>
                    <w:rPr>
                      <w:rFonts w:ascii="Arial" w:hAnsi="Arial" w:cs="Arial"/>
                      <w:sz w:val="18"/>
                      <w:szCs w:val="18"/>
                    </w:rPr>
                  </w:pPr>
                  <w:r w:rsidRPr="00800765">
                    <w:rPr>
                      <w:rFonts w:ascii="Arial" w:hAnsi="Arial" w:cs="Arial"/>
                      <w:sz w:val="18"/>
                      <w:szCs w:val="18"/>
                    </w:rPr>
                    <w:t>rrcClr</w:t>
                  </w:r>
                </w:p>
              </w:tc>
              <w:tc>
                <w:tcPr>
                  <w:tcW w:w="5464" w:type="dxa"/>
                </w:tcPr>
                <w:p w14:paraId="1E5DBF1F" w14:textId="36DC2A6D" w:rsidR="00AA2CA0" w:rsidRPr="00800765" w:rsidRDefault="00F04098" w:rsidP="00AA2CA0">
                  <w:pPr>
                    <w:rPr>
                      <w:rFonts w:ascii="Arial" w:hAnsi="Arial" w:cs="Arial"/>
                      <w:sz w:val="18"/>
                      <w:szCs w:val="18"/>
                    </w:rPr>
                  </w:pPr>
                  <w:r w:rsidRPr="00800765">
                    <w:rPr>
                      <w:rFonts w:ascii="Arial" w:hAnsi="Arial" w:cs="Arial"/>
                      <w:sz w:val="18"/>
                      <w:szCs w:val="18"/>
                    </w:rPr>
                    <w:t>RRC</w:t>
                  </w:r>
                  <w:r w:rsidR="00AA2CA0" w:rsidRPr="00800765">
                    <w:rPr>
                      <w:rFonts w:ascii="Arial" w:hAnsi="Arial" w:cs="Arial"/>
                      <w:sz w:val="18"/>
                      <w:szCs w:val="18"/>
                    </w:rPr>
                    <w:t xml:space="preserve"> from Controllable Load Resources</w:t>
                  </w:r>
                </w:p>
                <w:p w14:paraId="28E2F556" w14:textId="77777777" w:rsidR="00AA2CA0" w:rsidRPr="00800765" w:rsidRDefault="00AA2CA0" w:rsidP="00AA2CA0">
                  <w:pPr>
                    <w:rPr>
                      <w:rFonts w:ascii="Arial" w:hAnsi="Arial" w:cs="Arial"/>
                      <w:sz w:val="18"/>
                      <w:szCs w:val="18"/>
                    </w:rPr>
                  </w:pPr>
                </w:p>
              </w:tc>
            </w:tr>
            <w:tr w:rsidR="00AA2CA0" w14:paraId="16A412A4" w14:textId="77777777" w:rsidTr="00AA2CA0">
              <w:tc>
                <w:tcPr>
                  <w:tcW w:w="3060" w:type="dxa"/>
                </w:tcPr>
                <w:p w14:paraId="35972AD3" w14:textId="02B07D6E" w:rsidR="00AA2CA0" w:rsidRPr="00800765" w:rsidRDefault="00A35A03" w:rsidP="00AA2CA0">
                  <w:pPr>
                    <w:rPr>
                      <w:rFonts w:ascii="Arial" w:hAnsi="Arial" w:cs="Arial"/>
                      <w:sz w:val="18"/>
                      <w:szCs w:val="18"/>
                    </w:rPr>
                  </w:pPr>
                  <w:r w:rsidRPr="00800765">
                    <w:rPr>
                      <w:rFonts w:ascii="Arial" w:hAnsi="Arial" w:cs="Arial"/>
                      <w:sz w:val="18"/>
                      <w:szCs w:val="18"/>
                    </w:rPr>
                    <w:t>F</w:t>
                  </w:r>
                  <w:r w:rsidR="00AA2CA0" w:rsidRPr="00800765">
                    <w:rPr>
                      <w:rFonts w:ascii="Arial" w:hAnsi="Arial" w:cs="Arial"/>
                      <w:sz w:val="18"/>
                      <w:szCs w:val="18"/>
                    </w:rPr>
                    <w:t>frrrscp</w:t>
                  </w:r>
                </w:p>
              </w:tc>
              <w:tc>
                <w:tcPr>
                  <w:tcW w:w="5464" w:type="dxa"/>
                </w:tcPr>
                <w:p w14:paraId="0352B2DA" w14:textId="5F35BC27" w:rsidR="00AA2CA0" w:rsidRPr="00800765" w:rsidRDefault="00AA2CA0" w:rsidP="00AA2CA0">
                  <w:pPr>
                    <w:rPr>
                      <w:rFonts w:ascii="Arial" w:hAnsi="Arial" w:cs="Arial"/>
                      <w:sz w:val="18"/>
                      <w:szCs w:val="18"/>
                    </w:rPr>
                  </w:pPr>
                  <w:r w:rsidRPr="00800765">
                    <w:rPr>
                      <w:rFonts w:ascii="Arial" w:hAnsi="Arial" w:cs="Arial"/>
                      <w:sz w:val="18"/>
                      <w:szCs w:val="18"/>
                    </w:rPr>
                    <w:t>Resources capable of Fast Frequency Response</w:t>
                  </w:r>
                </w:p>
              </w:tc>
            </w:tr>
            <w:tr w:rsidR="00AA2CA0" w14:paraId="00C18322" w14:textId="77777777" w:rsidTr="00AA2CA0">
              <w:tc>
                <w:tcPr>
                  <w:tcW w:w="3060" w:type="dxa"/>
                </w:tcPr>
                <w:p w14:paraId="1CE512B0" w14:textId="77C5F8C1" w:rsidR="00AA2CA0" w:rsidRPr="00800765" w:rsidRDefault="00A35A03" w:rsidP="00AA2CA0">
                  <w:pPr>
                    <w:rPr>
                      <w:rFonts w:ascii="Arial" w:hAnsi="Arial" w:cs="Arial"/>
                      <w:sz w:val="18"/>
                      <w:szCs w:val="18"/>
                    </w:rPr>
                  </w:pPr>
                  <w:r w:rsidRPr="00800765">
                    <w:rPr>
                      <w:rFonts w:ascii="Arial" w:hAnsi="Arial" w:cs="Arial"/>
                      <w:sz w:val="18"/>
                      <w:szCs w:val="18"/>
                    </w:rPr>
                    <w:t>E</w:t>
                  </w:r>
                  <w:r w:rsidR="00F04098" w:rsidRPr="00800765">
                    <w:rPr>
                      <w:rFonts w:ascii="Arial" w:hAnsi="Arial" w:cs="Arial"/>
                      <w:sz w:val="18"/>
                      <w:szCs w:val="18"/>
                    </w:rPr>
                    <w:t>srffrct</w:t>
                  </w:r>
                </w:p>
              </w:tc>
              <w:tc>
                <w:tcPr>
                  <w:tcW w:w="5464" w:type="dxa"/>
                </w:tcPr>
                <w:p w14:paraId="1B0A99F8" w14:textId="43995971" w:rsidR="00AA2CA0" w:rsidRPr="00800765" w:rsidRDefault="0091563D" w:rsidP="00AA2CA0">
                  <w:pPr>
                    <w:rPr>
                      <w:rFonts w:ascii="Arial" w:hAnsi="Arial" w:cs="Arial"/>
                      <w:sz w:val="18"/>
                      <w:szCs w:val="18"/>
                    </w:rPr>
                  </w:pPr>
                  <w:r w:rsidRPr="0091563D">
                    <w:rPr>
                      <w:rFonts w:ascii="Arial" w:hAnsi="Arial" w:cs="Arial"/>
                      <w:sz w:val="18"/>
                      <w:szCs w:val="18"/>
                    </w:rPr>
                    <w:t>RRS Capability from ESRs providing FFR</w:t>
                  </w:r>
                </w:p>
              </w:tc>
            </w:tr>
            <w:tr w:rsidR="00ED65AC" w14:paraId="1B829FD1" w14:textId="77777777" w:rsidTr="00AA2CA0">
              <w:tc>
                <w:tcPr>
                  <w:tcW w:w="3060" w:type="dxa"/>
                </w:tcPr>
                <w:p w14:paraId="5D28D588" w14:textId="58C990A5" w:rsidR="00ED65AC" w:rsidRPr="00800765" w:rsidRDefault="00ED65AC" w:rsidP="00AA2CA0">
                  <w:pPr>
                    <w:rPr>
                      <w:rFonts w:ascii="Arial" w:hAnsi="Arial" w:cs="Arial"/>
                      <w:sz w:val="18"/>
                      <w:szCs w:val="18"/>
                    </w:rPr>
                  </w:pPr>
                  <w:r w:rsidRPr="00800765">
                    <w:rPr>
                      <w:rFonts w:ascii="Arial" w:hAnsi="Arial" w:cs="Arial"/>
                      <w:sz w:val="18"/>
                      <w:szCs w:val="18"/>
                    </w:rPr>
                    <w:t>rrAwardGn</w:t>
                  </w:r>
                </w:p>
              </w:tc>
              <w:tc>
                <w:tcPr>
                  <w:tcW w:w="5464" w:type="dxa"/>
                </w:tcPr>
                <w:p w14:paraId="0294A4CB" w14:textId="339EAA7E" w:rsidR="00ED65AC" w:rsidRPr="00800765" w:rsidRDefault="0091563D" w:rsidP="00AA2CA0">
                  <w:pPr>
                    <w:rPr>
                      <w:rFonts w:ascii="Arial" w:hAnsi="Arial" w:cs="Arial"/>
                      <w:sz w:val="18"/>
                      <w:szCs w:val="18"/>
                    </w:rPr>
                  </w:pPr>
                  <w:r w:rsidRPr="00800765">
                    <w:rPr>
                      <w:rFonts w:ascii="Arial" w:hAnsi="Arial" w:cs="Arial"/>
                      <w:sz w:val="18"/>
                      <w:szCs w:val="18"/>
                    </w:rPr>
                    <w:t>Responsive Reserve Awards Generation Resource</w:t>
                  </w:r>
                </w:p>
              </w:tc>
            </w:tr>
            <w:tr w:rsidR="00ED65AC" w14:paraId="17D6DE64" w14:textId="77777777" w:rsidTr="00AA2CA0">
              <w:tc>
                <w:tcPr>
                  <w:tcW w:w="3060" w:type="dxa"/>
                </w:tcPr>
                <w:p w14:paraId="27A61C05" w14:textId="7A7562F2" w:rsidR="00ED65AC" w:rsidRPr="00800765" w:rsidRDefault="00ED65AC" w:rsidP="00AA2CA0">
                  <w:pPr>
                    <w:rPr>
                      <w:rFonts w:ascii="Arial" w:hAnsi="Arial" w:cs="Arial"/>
                      <w:sz w:val="18"/>
                      <w:szCs w:val="18"/>
                    </w:rPr>
                  </w:pPr>
                  <w:r w:rsidRPr="00800765">
                    <w:rPr>
                      <w:rFonts w:ascii="Arial" w:hAnsi="Arial" w:cs="Arial"/>
                      <w:sz w:val="18"/>
                      <w:szCs w:val="18"/>
                    </w:rPr>
                    <w:t>rrAwardNCL</w:t>
                  </w:r>
                </w:p>
              </w:tc>
              <w:tc>
                <w:tcPr>
                  <w:tcW w:w="5464" w:type="dxa"/>
                </w:tcPr>
                <w:p w14:paraId="2A8DAA9C" w14:textId="0A242080" w:rsidR="00ED65AC" w:rsidRPr="00800765" w:rsidRDefault="0091563D" w:rsidP="00AA2CA0">
                  <w:pPr>
                    <w:rPr>
                      <w:rFonts w:ascii="Arial" w:hAnsi="Arial" w:cs="Arial"/>
                      <w:sz w:val="18"/>
                      <w:szCs w:val="18"/>
                    </w:rPr>
                  </w:pPr>
                  <w:r w:rsidRPr="00800765">
                    <w:rPr>
                      <w:rFonts w:ascii="Arial" w:hAnsi="Arial" w:cs="Arial"/>
                      <w:sz w:val="18"/>
                      <w:szCs w:val="18"/>
                    </w:rPr>
                    <w:t>Responsive Reserve Awards Load Resources excluding Controllable Load Resources </w:t>
                  </w:r>
                </w:p>
              </w:tc>
            </w:tr>
            <w:tr w:rsidR="00ED65AC" w14:paraId="1EDC68B0" w14:textId="77777777" w:rsidTr="00AA2CA0">
              <w:tc>
                <w:tcPr>
                  <w:tcW w:w="3060" w:type="dxa"/>
                </w:tcPr>
                <w:p w14:paraId="1B175C49" w14:textId="0FC51145" w:rsidR="00ED65AC" w:rsidRPr="00800765" w:rsidRDefault="00ED65AC" w:rsidP="00AA2CA0">
                  <w:pPr>
                    <w:rPr>
                      <w:rFonts w:ascii="Arial" w:hAnsi="Arial" w:cs="Arial"/>
                      <w:sz w:val="18"/>
                      <w:szCs w:val="18"/>
                    </w:rPr>
                  </w:pPr>
                  <w:r w:rsidRPr="00800765">
                    <w:rPr>
                      <w:rFonts w:ascii="Arial" w:hAnsi="Arial" w:cs="Arial"/>
                      <w:sz w:val="18"/>
                      <w:szCs w:val="18"/>
                    </w:rPr>
                    <w:t>rrAwardCL</w:t>
                  </w:r>
                </w:p>
              </w:tc>
              <w:tc>
                <w:tcPr>
                  <w:tcW w:w="5464" w:type="dxa"/>
                </w:tcPr>
                <w:p w14:paraId="6A3C1AC8" w14:textId="076B12B3" w:rsidR="00ED65AC" w:rsidRPr="00800765" w:rsidRDefault="0091563D" w:rsidP="00AA2CA0">
                  <w:pPr>
                    <w:rPr>
                      <w:rFonts w:ascii="Arial" w:hAnsi="Arial" w:cs="Arial"/>
                      <w:sz w:val="18"/>
                      <w:szCs w:val="18"/>
                    </w:rPr>
                  </w:pPr>
                  <w:r w:rsidRPr="00800765">
                    <w:rPr>
                      <w:rFonts w:ascii="Arial" w:hAnsi="Arial" w:cs="Arial"/>
                      <w:sz w:val="18"/>
                      <w:szCs w:val="18"/>
                    </w:rPr>
                    <w:t>Responsive Reserve Awards Controllable Load Resources </w:t>
                  </w:r>
                </w:p>
              </w:tc>
            </w:tr>
            <w:tr w:rsidR="00ED65AC" w14:paraId="158208F3" w14:textId="77777777" w:rsidTr="00AA2CA0">
              <w:tc>
                <w:tcPr>
                  <w:tcW w:w="3060" w:type="dxa"/>
                </w:tcPr>
                <w:p w14:paraId="5A32AF99" w14:textId="2680688D" w:rsidR="00ED65AC" w:rsidRPr="00800765" w:rsidRDefault="00ED65AC" w:rsidP="00AA2CA0">
                  <w:pPr>
                    <w:rPr>
                      <w:rFonts w:ascii="Arial" w:hAnsi="Arial" w:cs="Arial"/>
                      <w:sz w:val="18"/>
                      <w:szCs w:val="18"/>
                    </w:rPr>
                  </w:pPr>
                  <w:r w:rsidRPr="00800765">
                    <w:rPr>
                      <w:rFonts w:ascii="Arial" w:hAnsi="Arial" w:cs="Arial"/>
                      <w:sz w:val="18"/>
                      <w:szCs w:val="18"/>
                    </w:rPr>
                    <w:t>ffrrtAward</w:t>
                  </w:r>
                </w:p>
              </w:tc>
              <w:tc>
                <w:tcPr>
                  <w:tcW w:w="5464" w:type="dxa"/>
                </w:tcPr>
                <w:p w14:paraId="65876030" w14:textId="7FC4800E" w:rsidR="00ED65AC" w:rsidRPr="00800765" w:rsidRDefault="0091563D" w:rsidP="00AA2CA0">
                  <w:pPr>
                    <w:rPr>
                      <w:rFonts w:ascii="Arial" w:hAnsi="Arial" w:cs="Arial"/>
                      <w:sz w:val="18"/>
                      <w:szCs w:val="18"/>
                    </w:rPr>
                  </w:pPr>
                  <w:r w:rsidRPr="00800765">
                    <w:rPr>
                      <w:rFonts w:ascii="Arial" w:hAnsi="Arial" w:cs="Arial"/>
                      <w:sz w:val="18"/>
                      <w:szCs w:val="18"/>
                    </w:rPr>
                    <w:t>Responsive Reserve Awards Resources capable of Fast Frequency Response</w:t>
                  </w:r>
                </w:p>
              </w:tc>
            </w:tr>
            <w:tr w:rsidR="00ED65AC" w14:paraId="586C298F" w14:textId="77777777" w:rsidTr="00AA2CA0">
              <w:tc>
                <w:tcPr>
                  <w:tcW w:w="3060" w:type="dxa"/>
                </w:tcPr>
                <w:p w14:paraId="5F601770" w14:textId="155863EE" w:rsidR="00ED65AC" w:rsidRPr="00800765" w:rsidRDefault="00ED65AC" w:rsidP="00AA2CA0">
                  <w:pPr>
                    <w:rPr>
                      <w:rFonts w:ascii="Arial" w:hAnsi="Arial" w:cs="Arial"/>
                      <w:sz w:val="18"/>
                      <w:szCs w:val="18"/>
                    </w:rPr>
                  </w:pPr>
                  <w:r w:rsidRPr="00800765">
                    <w:rPr>
                      <w:rFonts w:ascii="Arial" w:hAnsi="Arial" w:cs="Arial"/>
                      <w:sz w:val="18"/>
                      <w:szCs w:val="18"/>
                    </w:rPr>
                    <w:t>ecrsCapacityGN</w:t>
                  </w:r>
                </w:p>
              </w:tc>
              <w:tc>
                <w:tcPr>
                  <w:tcW w:w="5464" w:type="dxa"/>
                </w:tcPr>
                <w:p w14:paraId="04700493" w14:textId="62AE8A14" w:rsidR="00ED65AC" w:rsidRPr="00800765" w:rsidRDefault="0091563D" w:rsidP="00AA2CA0">
                  <w:pPr>
                    <w:rPr>
                      <w:rFonts w:ascii="Arial" w:hAnsi="Arial" w:cs="Arial"/>
                      <w:sz w:val="18"/>
                      <w:szCs w:val="18"/>
                    </w:rPr>
                  </w:pPr>
                  <w:r w:rsidRPr="00800765">
                    <w:rPr>
                      <w:rFonts w:ascii="Arial" w:hAnsi="Arial" w:cs="Arial"/>
                      <w:sz w:val="18"/>
                      <w:szCs w:val="18"/>
                    </w:rPr>
                    <w:t>ECRS Capability from non-Quick-Start generation and ONSC ECRS</w:t>
                  </w:r>
                </w:p>
              </w:tc>
            </w:tr>
            <w:tr w:rsidR="00ED65AC" w14:paraId="3FB01BC3" w14:textId="77777777" w:rsidTr="00AA2CA0">
              <w:tc>
                <w:tcPr>
                  <w:tcW w:w="3060" w:type="dxa"/>
                </w:tcPr>
                <w:p w14:paraId="688DCD4A" w14:textId="511005D6" w:rsidR="00ED65AC" w:rsidRPr="00800765" w:rsidRDefault="00ED65AC" w:rsidP="00AA2CA0">
                  <w:pPr>
                    <w:rPr>
                      <w:rFonts w:ascii="Arial" w:hAnsi="Arial" w:cs="Arial"/>
                      <w:sz w:val="18"/>
                      <w:szCs w:val="18"/>
                    </w:rPr>
                  </w:pPr>
                  <w:r w:rsidRPr="00800765">
                    <w:rPr>
                      <w:rFonts w:ascii="Arial" w:hAnsi="Arial" w:cs="Arial"/>
                      <w:sz w:val="18"/>
                      <w:szCs w:val="18"/>
                    </w:rPr>
                    <w:t>ecrsCapacityNCL</w:t>
                  </w:r>
                </w:p>
              </w:tc>
              <w:tc>
                <w:tcPr>
                  <w:tcW w:w="5464" w:type="dxa"/>
                </w:tcPr>
                <w:p w14:paraId="230987EC" w14:textId="4613DDAD" w:rsidR="00ED65AC" w:rsidRPr="00800765" w:rsidRDefault="0091563D" w:rsidP="00AA2CA0">
                  <w:pPr>
                    <w:rPr>
                      <w:rFonts w:ascii="Arial" w:hAnsi="Arial" w:cs="Arial"/>
                      <w:sz w:val="18"/>
                      <w:szCs w:val="18"/>
                    </w:rPr>
                  </w:pPr>
                  <w:r w:rsidRPr="00800765">
                    <w:rPr>
                      <w:rFonts w:ascii="Arial" w:hAnsi="Arial" w:cs="Arial"/>
                      <w:sz w:val="18"/>
                      <w:szCs w:val="18"/>
                    </w:rPr>
                    <w:t>ECRS Capability from NCLRs</w:t>
                  </w:r>
                </w:p>
              </w:tc>
            </w:tr>
            <w:tr w:rsidR="00ED65AC" w14:paraId="1D4D549B" w14:textId="77777777" w:rsidTr="00AA2CA0">
              <w:tc>
                <w:tcPr>
                  <w:tcW w:w="3060" w:type="dxa"/>
                </w:tcPr>
                <w:p w14:paraId="2698C657" w14:textId="000BBBFE" w:rsidR="00ED65AC" w:rsidRPr="00800765" w:rsidRDefault="00ED65AC" w:rsidP="00AA2CA0">
                  <w:pPr>
                    <w:rPr>
                      <w:rFonts w:ascii="Arial" w:hAnsi="Arial" w:cs="Arial"/>
                      <w:sz w:val="18"/>
                      <w:szCs w:val="18"/>
                    </w:rPr>
                  </w:pPr>
                  <w:r w:rsidRPr="00800765">
                    <w:rPr>
                      <w:rFonts w:ascii="Arial" w:hAnsi="Arial" w:cs="Arial"/>
                      <w:sz w:val="18"/>
                      <w:szCs w:val="18"/>
                    </w:rPr>
                    <w:t>ecrsCapacityCL</w:t>
                  </w:r>
                </w:p>
              </w:tc>
              <w:tc>
                <w:tcPr>
                  <w:tcW w:w="5464" w:type="dxa"/>
                </w:tcPr>
                <w:p w14:paraId="4DFDD125" w14:textId="15FEEC84" w:rsidR="00ED65AC" w:rsidRPr="00800765" w:rsidRDefault="0091563D" w:rsidP="00AA2CA0">
                  <w:pPr>
                    <w:rPr>
                      <w:rFonts w:ascii="Arial" w:hAnsi="Arial" w:cs="Arial"/>
                      <w:sz w:val="18"/>
                      <w:szCs w:val="18"/>
                    </w:rPr>
                  </w:pPr>
                  <w:r w:rsidRPr="00800765">
                    <w:rPr>
                      <w:rFonts w:ascii="Arial" w:hAnsi="Arial" w:cs="Arial"/>
                      <w:sz w:val="18"/>
                      <w:szCs w:val="18"/>
                    </w:rPr>
                    <w:t>ECRS Capability from CLRs</w:t>
                  </w:r>
                </w:p>
              </w:tc>
            </w:tr>
            <w:tr w:rsidR="00ED65AC" w14:paraId="678D4F30" w14:textId="77777777" w:rsidTr="00AA2CA0">
              <w:tc>
                <w:tcPr>
                  <w:tcW w:w="3060" w:type="dxa"/>
                </w:tcPr>
                <w:p w14:paraId="3F86D242" w14:textId="5810D748" w:rsidR="00ED65AC" w:rsidRPr="00800765" w:rsidRDefault="00ED65AC" w:rsidP="00AA2CA0">
                  <w:pPr>
                    <w:rPr>
                      <w:rFonts w:ascii="Arial" w:hAnsi="Arial" w:cs="Arial"/>
                      <w:sz w:val="18"/>
                      <w:szCs w:val="18"/>
                    </w:rPr>
                  </w:pPr>
                  <w:r w:rsidRPr="00800765">
                    <w:rPr>
                      <w:rFonts w:ascii="Arial" w:hAnsi="Arial" w:cs="Arial"/>
                      <w:sz w:val="18"/>
                      <w:szCs w:val="18"/>
                    </w:rPr>
                    <w:t>ecrsCapacityQS</w:t>
                  </w:r>
                </w:p>
              </w:tc>
              <w:tc>
                <w:tcPr>
                  <w:tcW w:w="5464" w:type="dxa"/>
                </w:tcPr>
                <w:p w14:paraId="323CF4EF" w14:textId="25C8D2EB" w:rsidR="00ED65AC" w:rsidRPr="00800765" w:rsidRDefault="0091563D" w:rsidP="00AA2CA0">
                  <w:pPr>
                    <w:rPr>
                      <w:rFonts w:ascii="Arial" w:hAnsi="Arial" w:cs="Arial"/>
                      <w:sz w:val="18"/>
                      <w:szCs w:val="18"/>
                    </w:rPr>
                  </w:pPr>
                  <w:r w:rsidRPr="00800765">
                    <w:rPr>
                      <w:rFonts w:ascii="Arial" w:hAnsi="Arial" w:cs="Arial"/>
                      <w:sz w:val="18"/>
                      <w:szCs w:val="18"/>
                    </w:rPr>
                    <w:t>ECRS Capability from Quick-Start generation</w:t>
                  </w:r>
                </w:p>
              </w:tc>
            </w:tr>
            <w:tr w:rsidR="00ED65AC" w14:paraId="1B47EB0C" w14:textId="77777777" w:rsidTr="00AA2CA0">
              <w:tc>
                <w:tcPr>
                  <w:tcW w:w="3060" w:type="dxa"/>
                </w:tcPr>
                <w:p w14:paraId="17A54F0A" w14:textId="003CFDDB" w:rsidR="00ED65AC" w:rsidRPr="00800765" w:rsidRDefault="00ED65AC" w:rsidP="00AA2CA0">
                  <w:pPr>
                    <w:rPr>
                      <w:rFonts w:ascii="Arial" w:hAnsi="Arial" w:cs="Arial"/>
                      <w:sz w:val="18"/>
                      <w:szCs w:val="18"/>
                    </w:rPr>
                  </w:pPr>
                  <w:r w:rsidRPr="00800765">
                    <w:rPr>
                      <w:rFonts w:ascii="Arial" w:hAnsi="Arial" w:cs="Arial"/>
                      <w:sz w:val="18"/>
                      <w:szCs w:val="18"/>
                    </w:rPr>
                    <w:t>ecrsCapacityESR</w:t>
                  </w:r>
                </w:p>
              </w:tc>
              <w:tc>
                <w:tcPr>
                  <w:tcW w:w="5464" w:type="dxa"/>
                </w:tcPr>
                <w:p w14:paraId="3BD5FC96" w14:textId="521FF4D7" w:rsidR="00ED65AC" w:rsidRPr="00800765" w:rsidRDefault="0091563D" w:rsidP="00AA2CA0">
                  <w:pPr>
                    <w:rPr>
                      <w:rFonts w:ascii="Arial" w:hAnsi="Arial" w:cs="Arial"/>
                      <w:sz w:val="18"/>
                      <w:szCs w:val="18"/>
                    </w:rPr>
                  </w:pPr>
                  <w:r w:rsidRPr="00800765">
                    <w:rPr>
                      <w:rFonts w:ascii="Arial" w:hAnsi="Arial" w:cs="Arial"/>
                      <w:sz w:val="18"/>
                      <w:szCs w:val="18"/>
                    </w:rPr>
                    <w:t>The sum of ECRS Capabilties of individual ESRs that can be sustained for the SCED duration requirements of ECRS</w:t>
                  </w:r>
                </w:p>
              </w:tc>
            </w:tr>
            <w:tr w:rsidR="00ED65AC" w14:paraId="7AF617D3" w14:textId="77777777" w:rsidTr="00AA2CA0">
              <w:tc>
                <w:tcPr>
                  <w:tcW w:w="3060" w:type="dxa"/>
                </w:tcPr>
                <w:p w14:paraId="742F43E0" w14:textId="68F83661" w:rsidR="00ED65AC" w:rsidRPr="00800765" w:rsidRDefault="00A35A03" w:rsidP="00AA2CA0">
                  <w:pPr>
                    <w:rPr>
                      <w:rFonts w:ascii="Arial" w:hAnsi="Arial" w:cs="Arial"/>
                      <w:sz w:val="18"/>
                      <w:szCs w:val="18"/>
                    </w:rPr>
                  </w:pPr>
                  <w:r w:rsidRPr="00800765">
                    <w:rPr>
                      <w:rFonts w:ascii="Arial" w:hAnsi="Arial" w:cs="Arial"/>
                      <w:sz w:val="18"/>
                      <w:szCs w:val="18"/>
                    </w:rPr>
                    <w:t>M</w:t>
                  </w:r>
                  <w:r w:rsidR="00ED65AC" w:rsidRPr="00800765">
                    <w:rPr>
                      <w:rFonts w:ascii="Arial" w:hAnsi="Arial" w:cs="Arial"/>
                      <w:sz w:val="18"/>
                      <w:szCs w:val="18"/>
                    </w:rPr>
                    <w:t>onecrqt</w:t>
                  </w:r>
                </w:p>
              </w:tc>
              <w:tc>
                <w:tcPr>
                  <w:tcW w:w="5464" w:type="dxa"/>
                </w:tcPr>
                <w:p w14:paraId="544BCCA1" w14:textId="3BFC5C20" w:rsidR="00ED65AC" w:rsidRPr="00800765" w:rsidRDefault="0091563D" w:rsidP="00AA2CA0">
                  <w:pPr>
                    <w:rPr>
                      <w:rFonts w:ascii="Arial" w:hAnsi="Arial" w:cs="Arial"/>
                      <w:sz w:val="18"/>
                      <w:szCs w:val="18"/>
                    </w:rPr>
                  </w:pPr>
                  <w:r w:rsidRPr="00800765">
                    <w:rPr>
                      <w:rFonts w:ascii="Arial" w:hAnsi="Arial" w:cs="Arial"/>
                      <w:sz w:val="18"/>
                      <w:szCs w:val="18"/>
                    </w:rPr>
                    <w:t>sum of  all ECRS Awards minus manually deployed ECRS Schedules Capabilties for all Generation Resources with a Resource Status of ONSC </w:t>
                  </w:r>
                </w:p>
              </w:tc>
            </w:tr>
            <w:tr w:rsidR="00ED65AC" w14:paraId="775ABAD9" w14:textId="77777777" w:rsidTr="00AA2CA0">
              <w:tc>
                <w:tcPr>
                  <w:tcW w:w="3060" w:type="dxa"/>
                </w:tcPr>
                <w:p w14:paraId="5487D60D" w14:textId="12FCD5B3" w:rsidR="00ED65AC" w:rsidRPr="00800765" w:rsidRDefault="00ED65AC" w:rsidP="00AA2CA0">
                  <w:pPr>
                    <w:rPr>
                      <w:rFonts w:ascii="Arial" w:hAnsi="Arial" w:cs="Arial"/>
                      <w:sz w:val="18"/>
                      <w:szCs w:val="18"/>
                    </w:rPr>
                  </w:pPr>
                  <w:r w:rsidRPr="00800765">
                    <w:rPr>
                      <w:rFonts w:ascii="Arial" w:hAnsi="Arial" w:cs="Arial"/>
                      <w:sz w:val="18"/>
                      <w:szCs w:val="18"/>
                    </w:rPr>
                    <w:t>ecrsAwardGo</w:t>
                  </w:r>
                </w:p>
              </w:tc>
              <w:tc>
                <w:tcPr>
                  <w:tcW w:w="5464" w:type="dxa"/>
                </w:tcPr>
                <w:p w14:paraId="7A2BA4B5" w14:textId="61F13555" w:rsidR="00ED65AC" w:rsidRPr="00800765" w:rsidRDefault="0091563D" w:rsidP="00AA2CA0">
                  <w:pPr>
                    <w:rPr>
                      <w:rFonts w:ascii="Arial" w:hAnsi="Arial" w:cs="Arial"/>
                      <w:sz w:val="18"/>
                      <w:szCs w:val="18"/>
                    </w:rPr>
                  </w:pPr>
                  <w:r w:rsidRPr="00800765">
                    <w:rPr>
                      <w:rFonts w:ascii="Arial" w:hAnsi="Arial" w:cs="Arial"/>
                      <w:sz w:val="18"/>
                      <w:szCs w:val="18"/>
                    </w:rPr>
                    <w:t>The sum of all Real Time ECRS Responsibilities Awards from Generation Resources </w:t>
                  </w:r>
                </w:p>
              </w:tc>
            </w:tr>
            <w:tr w:rsidR="00ED65AC" w14:paraId="4083B500" w14:textId="77777777" w:rsidTr="00AA2CA0">
              <w:tc>
                <w:tcPr>
                  <w:tcW w:w="3060" w:type="dxa"/>
                </w:tcPr>
                <w:p w14:paraId="794F2748" w14:textId="46A64270" w:rsidR="00ED65AC" w:rsidRPr="00800765" w:rsidRDefault="00ED65AC" w:rsidP="00AA2CA0">
                  <w:pPr>
                    <w:rPr>
                      <w:rFonts w:ascii="Arial" w:hAnsi="Arial" w:cs="Arial"/>
                      <w:sz w:val="18"/>
                      <w:szCs w:val="18"/>
                    </w:rPr>
                  </w:pPr>
                  <w:r w:rsidRPr="00800765">
                    <w:rPr>
                      <w:rFonts w:ascii="Arial" w:hAnsi="Arial" w:cs="Arial"/>
                      <w:sz w:val="18"/>
                      <w:szCs w:val="18"/>
                    </w:rPr>
                    <w:t>ecrsAwardNCLR</w:t>
                  </w:r>
                </w:p>
              </w:tc>
              <w:tc>
                <w:tcPr>
                  <w:tcW w:w="5464" w:type="dxa"/>
                </w:tcPr>
                <w:p w14:paraId="6CA2E6F8" w14:textId="2C6E4504" w:rsidR="00ED65AC" w:rsidRPr="00800765" w:rsidRDefault="00821D34" w:rsidP="00AA2CA0">
                  <w:pPr>
                    <w:rPr>
                      <w:rFonts w:ascii="Arial" w:hAnsi="Arial" w:cs="Arial"/>
                      <w:sz w:val="18"/>
                      <w:szCs w:val="18"/>
                    </w:rPr>
                  </w:pPr>
                  <w:r w:rsidRPr="00800765">
                    <w:rPr>
                      <w:rFonts w:ascii="Arial" w:hAnsi="Arial" w:cs="Arial"/>
                      <w:sz w:val="18"/>
                      <w:szCs w:val="18"/>
                    </w:rPr>
                    <w:t>The sum of all Real Time RRS ECRS Responsibilities Awards from Load Resources excluding Controllable Load Resources</w:t>
                  </w:r>
                </w:p>
              </w:tc>
            </w:tr>
            <w:tr w:rsidR="00ED65AC" w14:paraId="606412B6" w14:textId="77777777" w:rsidTr="00AA2CA0">
              <w:tc>
                <w:tcPr>
                  <w:tcW w:w="3060" w:type="dxa"/>
                </w:tcPr>
                <w:p w14:paraId="372AC6F1" w14:textId="36F92E27" w:rsidR="00ED65AC" w:rsidRPr="00800765" w:rsidRDefault="00ED65AC" w:rsidP="00AA2CA0">
                  <w:pPr>
                    <w:rPr>
                      <w:rFonts w:ascii="Arial" w:hAnsi="Arial" w:cs="Arial"/>
                      <w:sz w:val="18"/>
                      <w:szCs w:val="18"/>
                    </w:rPr>
                  </w:pPr>
                  <w:r w:rsidRPr="00800765">
                    <w:rPr>
                      <w:rFonts w:ascii="Arial" w:hAnsi="Arial" w:cs="Arial"/>
                      <w:sz w:val="18"/>
                      <w:szCs w:val="18"/>
                    </w:rPr>
                    <w:t>ecrsAwardCLR</w:t>
                  </w:r>
                </w:p>
              </w:tc>
              <w:tc>
                <w:tcPr>
                  <w:tcW w:w="5464" w:type="dxa"/>
                </w:tcPr>
                <w:p w14:paraId="7F1EEC81" w14:textId="48B15B79" w:rsidR="00ED65AC" w:rsidRPr="00800765" w:rsidRDefault="00821D34" w:rsidP="00AA2CA0">
                  <w:pPr>
                    <w:rPr>
                      <w:rFonts w:ascii="Arial" w:hAnsi="Arial" w:cs="Arial"/>
                      <w:sz w:val="18"/>
                      <w:szCs w:val="18"/>
                    </w:rPr>
                  </w:pPr>
                  <w:r w:rsidRPr="00800765">
                    <w:rPr>
                      <w:rFonts w:ascii="Arial" w:hAnsi="Arial" w:cs="Arial"/>
                      <w:sz w:val="18"/>
                      <w:szCs w:val="18"/>
                    </w:rPr>
                    <w:t>The sum of all Real Time ECRS Responsibilities Awards from Controllable Load Resources. </w:t>
                  </w:r>
                </w:p>
              </w:tc>
            </w:tr>
            <w:tr w:rsidR="00ED65AC" w14:paraId="250C8AF3" w14:textId="77777777" w:rsidTr="00AA2CA0">
              <w:tc>
                <w:tcPr>
                  <w:tcW w:w="3060" w:type="dxa"/>
                </w:tcPr>
                <w:p w14:paraId="633BF630" w14:textId="5D59E4CD" w:rsidR="00ED65AC" w:rsidRPr="00800765" w:rsidRDefault="00ED65AC" w:rsidP="00AA2CA0">
                  <w:pPr>
                    <w:rPr>
                      <w:rFonts w:ascii="Arial" w:hAnsi="Arial" w:cs="Arial"/>
                      <w:sz w:val="18"/>
                      <w:szCs w:val="18"/>
                    </w:rPr>
                  </w:pPr>
                  <w:r w:rsidRPr="00800765">
                    <w:rPr>
                      <w:rFonts w:ascii="Arial" w:hAnsi="Arial" w:cs="Arial"/>
                      <w:sz w:val="18"/>
                      <w:szCs w:val="18"/>
                    </w:rPr>
                    <w:t>ecrsAwardQS</w:t>
                  </w:r>
                </w:p>
              </w:tc>
              <w:tc>
                <w:tcPr>
                  <w:tcW w:w="5464" w:type="dxa"/>
                </w:tcPr>
                <w:p w14:paraId="0E607245" w14:textId="0B1F55F2" w:rsidR="00ED65AC" w:rsidRPr="00800765" w:rsidRDefault="00821D34" w:rsidP="00AA2CA0">
                  <w:pPr>
                    <w:rPr>
                      <w:rFonts w:ascii="Arial" w:hAnsi="Arial" w:cs="Arial"/>
                      <w:sz w:val="18"/>
                      <w:szCs w:val="18"/>
                    </w:rPr>
                  </w:pPr>
                  <w:r w:rsidRPr="00800765">
                    <w:rPr>
                      <w:rFonts w:ascii="Arial" w:hAnsi="Arial" w:cs="Arial"/>
                      <w:sz w:val="18"/>
                      <w:szCs w:val="18"/>
                    </w:rPr>
                    <w:t>The sum of all Real Time ECRS Responsibilities Awards from Quick Start Generation Resources telemetering OFFQS resource status. </w:t>
                  </w:r>
                </w:p>
              </w:tc>
            </w:tr>
            <w:tr w:rsidR="00ED65AC" w14:paraId="063BD282" w14:textId="77777777" w:rsidTr="00AA2CA0">
              <w:tc>
                <w:tcPr>
                  <w:tcW w:w="3060" w:type="dxa"/>
                </w:tcPr>
                <w:p w14:paraId="50046016" w14:textId="1F73A275" w:rsidR="00ED65AC" w:rsidRPr="00800765" w:rsidRDefault="00ED65AC" w:rsidP="00AA2CA0">
                  <w:pPr>
                    <w:rPr>
                      <w:rFonts w:ascii="Arial" w:hAnsi="Arial" w:cs="Arial"/>
                      <w:sz w:val="18"/>
                      <w:szCs w:val="18"/>
                    </w:rPr>
                  </w:pPr>
                  <w:r w:rsidRPr="00800765">
                    <w:rPr>
                      <w:rFonts w:ascii="Arial" w:hAnsi="Arial" w:cs="Arial"/>
                      <w:sz w:val="18"/>
                      <w:szCs w:val="18"/>
                    </w:rPr>
                    <w:t>ecrsAwardESR</w:t>
                  </w:r>
                </w:p>
              </w:tc>
              <w:tc>
                <w:tcPr>
                  <w:tcW w:w="5464" w:type="dxa"/>
                </w:tcPr>
                <w:p w14:paraId="52E715CA" w14:textId="2F08DAAC" w:rsidR="00ED65AC" w:rsidRPr="00800765" w:rsidRDefault="00821D34" w:rsidP="00AA2CA0">
                  <w:pPr>
                    <w:rPr>
                      <w:rFonts w:ascii="Arial" w:hAnsi="Arial" w:cs="Arial"/>
                      <w:sz w:val="18"/>
                      <w:szCs w:val="18"/>
                    </w:rPr>
                  </w:pPr>
                  <w:r w:rsidRPr="00800765">
                    <w:rPr>
                      <w:rFonts w:ascii="Arial" w:hAnsi="Arial" w:cs="Arial"/>
                      <w:sz w:val="18"/>
                      <w:szCs w:val="18"/>
                    </w:rPr>
                    <w:t>The sum of ECRS Awards of individual ESRs. </w:t>
                  </w:r>
                </w:p>
              </w:tc>
            </w:tr>
            <w:tr w:rsidR="00ED65AC" w14:paraId="5EB4A9EE" w14:textId="77777777" w:rsidTr="00AA2CA0">
              <w:tc>
                <w:tcPr>
                  <w:tcW w:w="3060" w:type="dxa"/>
                </w:tcPr>
                <w:p w14:paraId="1276FE09" w14:textId="0E1D54A7" w:rsidR="00ED65AC" w:rsidRPr="00800765" w:rsidRDefault="00ED65AC" w:rsidP="00AA2CA0">
                  <w:pPr>
                    <w:rPr>
                      <w:rFonts w:ascii="Arial" w:hAnsi="Arial" w:cs="Arial"/>
                      <w:sz w:val="18"/>
                      <w:szCs w:val="18"/>
                    </w:rPr>
                  </w:pPr>
                  <w:r w:rsidRPr="00800765">
                    <w:rPr>
                      <w:rFonts w:ascii="Arial" w:hAnsi="Arial" w:cs="Arial"/>
                      <w:sz w:val="18"/>
                      <w:szCs w:val="18"/>
                    </w:rPr>
                    <w:t>nsrOnlineGenResWoEO</w:t>
                  </w:r>
                </w:p>
              </w:tc>
              <w:tc>
                <w:tcPr>
                  <w:tcW w:w="5464" w:type="dxa"/>
                </w:tcPr>
                <w:p w14:paraId="79FC4A20" w14:textId="7C46B7DC" w:rsidR="00ED65AC" w:rsidRPr="00800765" w:rsidRDefault="00821D34" w:rsidP="00AA2CA0">
                  <w:pPr>
                    <w:rPr>
                      <w:rFonts w:ascii="Arial" w:hAnsi="Arial" w:cs="Arial"/>
                      <w:sz w:val="18"/>
                      <w:szCs w:val="18"/>
                    </w:rPr>
                  </w:pPr>
                  <w:r w:rsidRPr="00800765">
                    <w:rPr>
                      <w:rFonts w:ascii="Arial" w:hAnsi="Arial" w:cs="Arial"/>
                      <w:sz w:val="18"/>
                      <w:szCs w:val="18"/>
                    </w:rPr>
                    <w:t>Non-spinning reserve available from on-line generation resources with energy offer curves</w:t>
                  </w:r>
                </w:p>
              </w:tc>
            </w:tr>
            <w:tr w:rsidR="00ED65AC" w14:paraId="0EC24AA6" w14:textId="77777777" w:rsidTr="00AA2CA0">
              <w:tc>
                <w:tcPr>
                  <w:tcW w:w="3060" w:type="dxa"/>
                </w:tcPr>
                <w:p w14:paraId="03B56066" w14:textId="32BD6566" w:rsidR="00ED65AC" w:rsidRPr="00800765" w:rsidRDefault="00ED65AC" w:rsidP="00AA2CA0">
                  <w:pPr>
                    <w:rPr>
                      <w:rFonts w:ascii="Arial" w:hAnsi="Arial" w:cs="Arial"/>
                      <w:sz w:val="18"/>
                      <w:szCs w:val="18"/>
                    </w:rPr>
                  </w:pPr>
                  <w:r w:rsidRPr="00800765">
                    <w:rPr>
                      <w:rFonts w:ascii="Arial" w:hAnsi="Arial" w:cs="Arial"/>
                      <w:sz w:val="18"/>
                      <w:szCs w:val="18"/>
                    </w:rPr>
                    <w:t>nsrOfflineResWOS</w:t>
                  </w:r>
                </w:p>
              </w:tc>
              <w:tc>
                <w:tcPr>
                  <w:tcW w:w="5464" w:type="dxa"/>
                </w:tcPr>
                <w:p w14:paraId="603FE85E" w14:textId="1EB4F120" w:rsidR="00ED65AC" w:rsidRPr="00800765" w:rsidRDefault="00821D34" w:rsidP="00AA2CA0">
                  <w:pPr>
                    <w:rPr>
                      <w:rFonts w:ascii="Arial" w:hAnsi="Arial" w:cs="Arial"/>
                      <w:sz w:val="18"/>
                      <w:szCs w:val="18"/>
                    </w:rPr>
                  </w:pPr>
                  <w:r w:rsidRPr="00800765">
                    <w:rPr>
                      <w:rFonts w:ascii="Arial" w:hAnsi="Arial" w:cs="Arial"/>
                      <w:sz w:val="18"/>
                      <w:szCs w:val="18"/>
                    </w:rPr>
                    <w:t>Non-spinning reserve available from resources with output schedules</w:t>
                  </w:r>
                </w:p>
              </w:tc>
            </w:tr>
            <w:tr w:rsidR="00ED65AC" w14:paraId="6B4072AF" w14:textId="77777777" w:rsidTr="00AA2CA0">
              <w:tc>
                <w:tcPr>
                  <w:tcW w:w="3060" w:type="dxa"/>
                </w:tcPr>
                <w:p w14:paraId="6CDF6ECB" w14:textId="0E3F2FDE" w:rsidR="00ED65AC" w:rsidRPr="00800765" w:rsidRDefault="00ED65AC" w:rsidP="00AA2CA0">
                  <w:pPr>
                    <w:rPr>
                      <w:rFonts w:ascii="Arial" w:hAnsi="Arial" w:cs="Arial"/>
                      <w:sz w:val="18"/>
                      <w:szCs w:val="18"/>
                    </w:rPr>
                  </w:pPr>
                  <w:r w:rsidRPr="00800765">
                    <w:rPr>
                      <w:rFonts w:ascii="Arial" w:hAnsi="Arial" w:cs="Arial"/>
                      <w:sz w:val="18"/>
                      <w:szCs w:val="18"/>
                    </w:rPr>
                    <w:t>nsrUndeployedLoadRes</w:t>
                  </w:r>
                </w:p>
              </w:tc>
              <w:tc>
                <w:tcPr>
                  <w:tcW w:w="5464" w:type="dxa"/>
                </w:tcPr>
                <w:p w14:paraId="52AA5309" w14:textId="4762AC8F" w:rsidR="00ED65AC" w:rsidRPr="00800765" w:rsidRDefault="00821D34" w:rsidP="00AA2CA0">
                  <w:pPr>
                    <w:rPr>
                      <w:rFonts w:ascii="Arial" w:hAnsi="Arial" w:cs="Arial"/>
                      <w:sz w:val="18"/>
                      <w:szCs w:val="18"/>
                    </w:rPr>
                  </w:pPr>
                  <w:r w:rsidRPr="00800765">
                    <w:rPr>
                      <w:rFonts w:ascii="Arial" w:hAnsi="Arial" w:cs="Arial"/>
                      <w:sz w:val="18"/>
                      <w:szCs w:val="18"/>
                    </w:rPr>
                    <w:t>Non-spinning reserve available from undeployed load resources</w:t>
                  </w:r>
                </w:p>
              </w:tc>
            </w:tr>
            <w:tr w:rsidR="00ED65AC" w14:paraId="3E0CA425" w14:textId="77777777" w:rsidTr="00AA2CA0">
              <w:tc>
                <w:tcPr>
                  <w:tcW w:w="3060" w:type="dxa"/>
                </w:tcPr>
                <w:p w14:paraId="0CF79792" w14:textId="3DD0CBE4" w:rsidR="00ED65AC" w:rsidRPr="00800765" w:rsidRDefault="00ED65AC" w:rsidP="00AA2CA0">
                  <w:pPr>
                    <w:rPr>
                      <w:rFonts w:ascii="Arial" w:hAnsi="Arial" w:cs="Arial"/>
                      <w:sz w:val="18"/>
                      <w:szCs w:val="18"/>
                    </w:rPr>
                  </w:pPr>
                  <w:r w:rsidRPr="00800765">
                    <w:rPr>
                      <w:rFonts w:ascii="Arial" w:hAnsi="Arial" w:cs="Arial"/>
                      <w:sz w:val="18"/>
                      <w:szCs w:val="18"/>
                    </w:rPr>
                    <w:t>nsrOfflineGenRes</w:t>
                  </w:r>
                </w:p>
              </w:tc>
              <w:tc>
                <w:tcPr>
                  <w:tcW w:w="5464" w:type="dxa"/>
                </w:tcPr>
                <w:p w14:paraId="117E86F8" w14:textId="24E82442" w:rsidR="00ED65AC" w:rsidRPr="00800765" w:rsidRDefault="00821D34" w:rsidP="00AA2CA0">
                  <w:pPr>
                    <w:rPr>
                      <w:rFonts w:ascii="Arial" w:hAnsi="Arial" w:cs="Arial"/>
                      <w:sz w:val="18"/>
                      <w:szCs w:val="18"/>
                    </w:rPr>
                  </w:pPr>
                  <w:r w:rsidRPr="00800765">
                    <w:rPr>
                      <w:rFonts w:ascii="Arial" w:hAnsi="Arial" w:cs="Arial"/>
                      <w:sz w:val="18"/>
                      <w:szCs w:val="18"/>
                    </w:rPr>
                    <w:t>The sum of Non-Spin Schedules Capabilties from generation resources that are offline</w:t>
                  </w:r>
                </w:p>
              </w:tc>
            </w:tr>
            <w:tr w:rsidR="00ED65AC" w14:paraId="37BA1C8F" w14:textId="77777777" w:rsidTr="00AA2CA0">
              <w:tc>
                <w:tcPr>
                  <w:tcW w:w="3060" w:type="dxa"/>
                </w:tcPr>
                <w:p w14:paraId="7492C7F5" w14:textId="1634BE8D" w:rsidR="00ED65AC" w:rsidRPr="00800765" w:rsidRDefault="00ED65AC" w:rsidP="00AA2CA0">
                  <w:pPr>
                    <w:rPr>
                      <w:rFonts w:ascii="Arial" w:hAnsi="Arial" w:cs="Arial"/>
                      <w:sz w:val="18"/>
                      <w:szCs w:val="18"/>
                    </w:rPr>
                  </w:pPr>
                  <w:r w:rsidRPr="00800765">
                    <w:rPr>
                      <w:rFonts w:ascii="Arial" w:hAnsi="Arial" w:cs="Arial"/>
                      <w:sz w:val="18"/>
                      <w:szCs w:val="18"/>
                    </w:rPr>
                    <w:t>nsrCapESR</w:t>
                  </w:r>
                </w:p>
              </w:tc>
              <w:tc>
                <w:tcPr>
                  <w:tcW w:w="5464" w:type="dxa"/>
                </w:tcPr>
                <w:p w14:paraId="3E0DEFED" w14:textId="548CCE59" w:rsidR="00ED65AC" w:rsidRPr="00800765" w:rsidRDefault="00821D34" w:rsidP="00AA2CA0">
                  <w:pPr>
                    <w:rPr>
                      <w:rFonts w:ascii="Arial" w:hAnsi="Arial" w:cs="Arial"/>
                      <w:sz w:val="18"/>
                      <w:szCs w:val="18"/>
                    </w:rPr>
                  </w:pPr>
                  <w:r w:rsidRPr="00800765">
                    <w:rPr>
                      <w:rFonts w:ascii="Arial" w:hAnsi="Arial" w:cs="Arial"/>
                      <w:sz w:val="18"/>
                      <w:szCs w:val="18"/>
                    </w:rPr>
                    <w:t>The sum of Non-Spin Capabilties of individual ESRs that can be sustained for the SCED duration requirements of Non-Spin.</w:t>
                  </w:r>
                </w:p>
              </w:tc>
            </w:tr>
            <w:tr w:rsidR="00ED65AC" w14:paraId="42A10F60" w14:textId="77777777" w:rsidTr="00AA2CA0">
              <w:tc>
                <w:tcPr>
                  <w:tcW w:w="3060" w:type="dxa"/>
                </w:tcPr>
                <w:p w14:paraId="54BEAE0D" w14:textId="3142395A" w:rsidR="00ED65AC" w:rsidRPr="00800765" w:rsidRDefault="00ED65AC" w:rsidP="00AA2CA0">
                  <w:pPr>
                    <w:rPr>
                      <w:rFonts w:ascii="Arial" w:hAnsi="Arial" w:cs="Arial"/>
                      <w:sz w:val="18"/>
                      <w:szCs w:val="18"/>
                    </w:rPr>
                  </w:pPr>
                  <w:r w:rsidRPr="00800765">
                    <w:rPr>
                      <w:rFonts w:ascii="Arial" w:hAnsi="Arial" w:cs="Arial"/>
                      <w:sz w:val="18"/>
                      <w:szCs w:val="18"/>
                    </w:rPr>
                    <w:t>nsAWardGnWEO</w:t>
                  </w:r>
                </w:p>
              </w:tc>
              <w:tc>
                <w:tcPr>
                  <w:tcW w:w="5464" w:type="dxa"/>
                </w:tcPr>
                <w:p w14:paraId="3227F9A5" w14:textId="2B3E38B0" w:rsidR="00ED65AC" w:rsidRPr="00800765" w:rsidRDefault="00821D34" w:rsidP="00AA2CA0">
                  <w:pPr>
                    <w:rPr>
                      <w:rFonts w:ascii="Arial" w:hAnsi="Arial" w:cs="Arial"/>
                      <w:sz w:val="18"/>
                      <w:szCs w:val="18"/>
                    </w:rPr>
                  </w:pPr>
                  <w:r w:rsidRPr="00800765">
                    <w:rPr>
                      <w:rFonts w:ascii="Arial" w:hAnsi="Arial" w:cs="Arial"/>
                      <w:sz w:val="18"/>
                      <w:szCs w:val="18"/>
                    </w:rPr>
                    <w:t>Non-Spin Reserve Awards On-Line Generation Reserves with Energy Offer Curves</w:t>
                  </w:r>
                </w:p>
              </w:tc>
            </w:tr>
            <w:tr w:rsidR="00ED65AC" w14:paraId="0A7A8F1D" w14:textId="77777777" w:rsidTr="00AA2CA0">
              <w:tc>
                <w:tcPr>
                  <w:tcW w:w="3060" w:type="dxa"/>
                </w:tcPr>
                <w:p w14:paraId="01F38613" w14:textId="43B9715F" w:rsidR="00ED65AC" w:rsidRPr="00800765" w:rsidRDefault="00ED65AC" w:rsidP="00AA2CA0">
                  <w:pPr>
                    <w:rPr>
                      <w:rFonts w:ascii="Arial" w:hAnsi="Arial" w:cs="Arial"/>
                      <w:sz w:val="18"/>
                      <w:szCs w:val="18"/>
                    </w:rPr>
                  </w:pPr>
                  <w:r w:rsidRPr="00800765">
                    <w:rPr>
                      <w:rFonts w:ascii="Arial" w:hAnsi="Arial" w:cs="Arial"/>
                      <w:sz w:val="18"/>
                      <w:szCs w:val="18"/>
                    </w:rPr>
                    <w:t>nsAwardGnWOS</w:t>
                  </w:r>
                </w:p>
              </w:tc>
              <w:tc>
                <w:tcPr>
                  <w:tcW w:w="5464" w:type="dxa"/>
                </w:tcPr>
                <w:p w14:paraId="766B391A" w14:textId="485F5AED" w:rsidR="00ED65AC" w:rsidRPr="00800765" w:rsidRDefault="00821D34" w:rsidP="00AA2CA0">
                  <w:pPr>
                    <w:rPr>
                      <w:rFonts w:ascii="Arial" w:hAnsi="Arial" w:cs="Arial"/>
                      <w:sz w:val="18"/>
                      <w:szCs w:val="18"/>
                    </w:rPr>
                  </w:pPr>
                  <w:r w:rsidRPr="00800765">
                    <w:rPr>
                      <w:rFonts w:ascii="Arial" w:hAnsi="Arial" w:cs="Arial"/>
                      <w:sz w:val="18"/>
                      <w:szCs w:val="18"/>
                    </w:rPr>
                    <w:t>Non-Spin Reserve Awards On-Line Generation Reserves with Output Schedules</w:t>
                  </w:r>
                </w:p>
              </w:tc>
            </w:tr>
            <w:tr w:rsidR="00ED65AC" w14:paraId="548E5E66" w14:textId="77777777" w:rsidTr="00AA2CA0">
              <w:tc>
                <w:tcPr>
                  <w:tcW w:w="3060" w:type="dxa"/>
                </w:tcPr>
                <w:p w14:paraId="3D505332" w14:textId="14631210" w:rsidR="00ED65AC" w:rsidRPr="00800765" w:rsidRDefault="00ED65AC" w:rsidP="00ED65AC">
                  <w:pPr>
                    <w:rPr>
                      <w:rFonts w:ascii="Arial" w:hAnsi="Arial" w:cs="Arial"/>
                      <w:sz w:val="18"/>
                      <w:szCs w:val="18"/>
                    </w:rPr>
                  </w:pPr>
                  <w:r w:rsidRPr="00800765">
                    <w:rPr>
                      <w:rFonts w:ascii="Arial" w:hAnsi="Arial" w:cs="Arial"/>
                      <w:sz w:val="18"/>
                      <w:szCs w:val="18"/>
                    </w:rPr>
                    <w:t>nsAwardLd</w:t>
                  </w:r>
                </w:p>
              </w:tc>
              <w:tc>
                <w:tcPr>
                  <w:tcW w:w="5464" w:type="dxa"/>
                </w:tcPr>
                <w:p w14:paraId="4D947D0E" w14:textId="4C1A9CB4" w:rsidR="00ED65AC" w:rsidRPr="00800765" w:rsidRDefault="00821D34" w:rsidP="00AA2CA0">
                  <w:pPr>
                    <w:rPr>
                      <w:rFonts w:ascii="Arial" w:hAnsi="Arial" w:cs="Arial"/>
                      <w:sz w:val="18"/>
                      <w:szCs w:val="18"/>
                    </w:rPr>
                  </w:pPr>
                  <w:r w:rsidRPr="00800765">
                    <w:rPr>
                      <w:rFonts w:ascii="Arial" w:hAnsi="Arial" w:cs="Arial"/>
                      <w:sz w:val="18"/>
                      <w:szCs w:val="18"/>
                    </w:rPr>
                    <w:t>Non-Spin Reserve Awards Load Resources</w:t>
                  </w:r>
                </w:p>
              </w:tc>
            </w:tr>
            <w:tr w:rsidR="00ED65AC" w14:paraId="4584F31A" w14:textId="77777777" w:rsidTr="00AA2CA0">
              <w:tc>
                <w:tcPr>
                  <w:tcW w:w="3060" w:type="dxa"/>
                </w:tcPr>
                <w:p w14:paraId="568F2B1E" w14:textId="07173697" w:rsidR="00ED65AC" w:rsidRPr="00800765" w:rsidRDefault="00ED65AC" w:rsidP="00AA2CA0">
                  <w:pPr>
                    <w:rPr>
                      <w:rFonts w:ascii="Arial" w:hAnsi="Arial" w:cs="Arial"/>
                      <w:sz w:val="18"/>
                      <w:szCs w:val="18"/>
                    </w:rPr>
                  </w:pPr>
                  <w:r w:rsidRPr="00800765">
                    <w:rPr>
                      <w:rFonts w:ascii="Arial" w:hAnsi="Arial" w:cs="Arial"/>
                      <w:sz w:val="18"/>
                      <w:szCs w:val="18"/>
                    </w:rPr>
                    <w:t>nsAwardGnOff</w:t>
                  </w:r>
                </w:p>
              </w:tc>
              <w:tc>
                <w:tcPr>
                  <w:tcW w:w="5464" w:type="dxa"/>
                </w:tcPr>
                <w:p w14:paraId="4D76115D" w14:textId="3FFF87B7" w:rsidR="00ED65AC" w:rsidRPr="00800765" w:rsidRDefault="00821D34" w:rsidP="00AA2CA0">
                  <w:pPr>
                    <w:rPr>
                      <w:rFonts w:ascii="Arial" w:hAnsi="Arial" w:cs="Arial"/>
                      <w:sz w:val="18"/>
                      <w:szCs w:val="18"/>
                    </w:rPr>
                  </w:pPr>
                  <w:r w:rsidRPr="00800765">
                    <w:rPr>
                      <w:rFonts w:ascii="Arial" w:hAnsi="Arial" w:cs="Arial"/>
                      <w:sz w:val="18"/>
                      <w:szCs w:val="18"/>
                    </w:rPr>
                    <w:t>Non-Spin Reserve Awards Off-Line Generation Resources excluding Quick Start Generation Resources</w:t>
                  </w:r>
                </w:p>
              </w:tc>
            </w:tr>
            <w:tr w:rsidR="00ED65AC" w14:paraId="01EF4CA2" w14:textId="77777777" w:rsidTr="00AA2CA0">
              <w:tc>
                <w:tcPr>
                  <w:tcW w:w="3060" w:type="dxa"/>
                </w:tcPr>
                <w:p w14:paraId="4E2E1731" w14:textId="15E3929D" w:rsidR="00ED65AC" w:rsidRPr="00800765" w:rsidRDefault="00ED65AC" w:rsidP="00AA2CA0">
                  <w:pPr>
                    <w:rPr>
                      <w:rFonts w:ascii="Arial" w:hAnsi="Arial" w:cs="Arial"/>
                      <w:sz w:val="18"/>
                      <w:szCs w:val="18"/>
                    </w:rPr>
                  </w:pPr>
                  <w:r w:rsidRPr="00800765">
                    <w:rPr>
                      <w:rFonts w:ascii="Arial" w:hAnsi="Arial" w:cs="Arial"/>
                      <w:sz w:val="18"/>
                      <w:szCs w:val="18"/>
                    </w:rPr>
                    <w:t>nsAwardQSGR</w:t>
                  </w:r>
                </w:p>
              </w:tc>
              <w:tc>
                <w:tcPr>
                  <w:tcW w:w="5464" w:type="dxa"/>
                </w:tcPr>
                <w:p w14:paraId="593C860B" w14:textId="104B174A" w:rsidR="00ED65AC" w:rsidRPr="00800765" w:rsidRDefault="00821D34" w:rsidP="00AA2CA0">
                  <w:pPr>
                    <w:rPr>
                      <w:rFonts w:ascii="Arial" w:hAnsi="Arial" w:cs="Arial"/>
                      <w:sz w:val="18"/>
                      <w:szCs w:val="18"/>
                    </w:rPr>
                  </w:pPr>
                  <w:r w:rsidRPr="00800765">
                    <w:rPr>
                      <w:rFonts w:ascii="Arial" w:hAnsi="Arial" w:cs="Arial"/>
                      <w:sz w:val="18"/>
                      <w:szCs w:val="18"/>
                    </w:rPr>
                    <w:t>Non-Spin Reserve Awards Quick Start Generation Resources</w:t>
                  </w:r>
                </w:p>
              </w:tc>
            </w:tr>
            <w:tr w:rsidR="00ED65AC" w14:paraId="4876108C" w14:textId="77777777" w:rsidTr="00AA2CA0">
              <w:tc>
                <w:tcPr>
                  <w:tcW w:w="3060" w:type="dxa"/>
                </w:tcPr>
                <w:p w14:paraId="5FC71C68" w14:textId="70E9B9B2" w:rsidR="00ED65AC" w:rsidRPr="00800765" w:rsidRDefault="00ED65AC" w:rsidP="00AA2CA0">
                  <w:pPr>
                    <w:rPr>
                      <w:rFonts w:ascii="Arial" w:hAnsi="Arial" w:cs="Arial"/>
                      <w:sz w:val="18"/>
                      <w:szCs w:val="18"/>
                    </w:rPr>
                  </w:pPr>
                  <w:r w:rsidRPr="00800765">
                    <w:rPr>
                      <w:rFonts w:ascii="Arial" w:hAnsi="Arial" w:cs="Arial"/>
                      <w:sz w:val="18"/>
                      <w:szCs w:val="18"/>
                    </w:rPr>
                    <w:t>nsAwardAS</w:t>
                  </w:r>
                </w:p>
              </w:tc>
              <w:tc>
                <w:tcPr>
                  <w:tcW w:w="5464" w:type="dxa"/>
                </w:tcPr>
                <w:p w14:paraId="7499B9B3" w14:textId="4924030E" w:rsidR="00ED65AC" w:rsidRPr="00800765" w:rsidRDefault="00821D34" w:rsidP="00AA2CA0">
                  <w:pPr>
                    <w:rPr>
                      <w:rFonts w:ascii="Arial" w:hAnsi="Arial" w:cs="Arial"/>
                      <w:sz w:val="18"/>
                      <w:szCs w:val="18"/>
                    </w:rPr>
                  </w:pPr>
                  <w:r w:rsidRPr="00800765">
                    <w:rPr>
                      <w:rFonts w:ascii="Arial" w:hAnsi="Arial" w:cs="Arial"/>
                      <w:sz w:val="18"/>
                      <w:szCs w:val="18"/>
                    </w:rPr>
                    <w:t>Ancillary Service Resources awards for Non-Spin</w:t>
                  </w:r>
                </w:p>
              </w:tc>
            </w:tr>
            <w:tr w:rsidR="00ED65AC" w14:paraId="656AD687" w14:textId="77777777" w:rsidTr="00AA2CA0">
              <w:tc>
                <w:tcPr>
                  <w:tcW w:w="3060" w:type="dxa"/>
                </w:tcPr>
                <w:p w14:paraId="77C67935" w14:textId="57EC9788" w:rsidR="00ED65AC" w:rsidRPr="00800765" w:rsidRDefault="00ED65AC" w:rsidP="00AA2CA0">
                  <w:pPr>
                    <w:rPr>
                      <w:rFonts w:ascii="Arial" w:hAnsi="Arial" w:cs="Arial"/>
                      <w:sz w:val="18"/>
                      <w:szCs w:val="18"/>
                    </w:rPr>
                  </w:pPr>
                  <w:r w:rsidRPr="00800765">
                    <w:rPr>
                      <w:rFonts w:ascii="Arial" w:hAnsi="Arial" w:cs="Arial"/>
                      <w:sz w:val="18"/>
                      <w:szCs w:val="18"/>
                    </w:rPr>
                    <w:t>regUpCap</w:t>
                  </w:r>
                </w:p>
              </w:tc>
              <w:tc>
                <w:tcPr>
                  <w:tcW w:w="5464" w:type="dxa"/>
                </w:tcPr>
                <w:p w14:paraId="1424DE24" w14:textId="7ED5E32C" w:rsidR="00ED65AC" w:rsidRPr="00800765" w:rsidRDefault="00821D34" w:rsidP="00AA2CA0">
                  <w:pPr>
                    <w:rPr>
                      <w:rFonts w:ascii="Arial" w:hAnsi="Arial" w:cs="Arial"/>
                      <w:sz w:val="18"/>
                      <w:szCs w:val="18"/>
                    </w:rPr>
                  </w:pPr>
                  <w:r w:rsidRPr="00800765">
                    <w:rPr>
                      <w:rFonts w:ascii="Arial" w:hAnsi="Arial" w:cs="Arial"/>
                      <w:sz w:val="18"/>
                      <w:szCs w:val="18"/>
                    </w:rPr>
                    <w:t>Reg-Up capability</w:t>
                  </w:r>
                </w:p>
              </w:tc>
            </w:tr>
            <w:tr w:rsidR="00ED65AC" w14:paraId="411D1E85" w14:textId="77777777" w:rsidTr="00AA2CA0">
              <w:tc>
                <w:tcPr>
                  <w:tcW w:w="3060" w:type="dxa"/>
                </w:tcPr>
                <w:p w14:paraId="5FFDAFE7" w14:textId="17F4C7DB" w:rsidR="00ED65AC" w:rsidRPr="00800765" w:rsidRDefault="00ED65AC" w:rsidP="00AA2CA0">
                  <w:pPr>
                    <w:rPr>
                      <w:rFonts w:ascii="Arial" w:hAnsi="Arial" w:cs="Arial"/>
                      <w:sz w:val="18"/>
                      <w:szCs w:val="18"/>
                    </w:rPr>
                  </w:pPr>
                  <w:r w:rsidRPr="00800765">
                    <w:rPr>
                      <w:rFonts w:ascii="Arial" w:hAnsi="Arial" w:cs="Arial"/>
                      <w:sz w:val="18"/>
                      <w:szCs w:val="18"/>
                    </w:rPr>
                    <w:t>regDownCap</w:t>
                  </w:r>
                </w:p>
              </w:tc>
              <w:tc>
                <w:tcPr>
                  <w:tcW w:w="5464" w:type="dxa"/>
                </w:tcPr>
                <w:p w14:paraId="22520F2E" w14:textId="7C6D98D2" w:rsidR="00ED65AC" w:rsidRPr="00800765" w:rsidRDefault="00821D34" w:rsidP="00AA2CA0">
                  <w:pPr>
                    <w:rPr>
                      <w:rFonts w:ascii="Arial" w:hAnsi="Arial" w:cs="Arial"/>
                      <w:sz w:val="18"/>
                      <w:szCs w:val="18"/>
                    </w:rPr>
                  </w:pPr>
                  <w:r w:rsidRPr="00800765">
                    <w:rPr>
                      <w:rFonts w:ascii="Arial" w:hAnsi="Arial" w:cs="Arial"/>
                      <w:sz w:val="18"/>
                      <w:szCs w:val="18"/>
                    </w:rPr>
                    <w:t>Reg-Down capability</w:t>
                  </w:r>
                </w:p>
              </w:tc>
            </w:tr>
            <w:tr w:rsidR="00ED65AC" w14:paraId="2946D01A" w14:textId="77777777" w:rsidTr="00AA2CA0">
              <w:tc>
                <w:tcPr>
                  <w:tcW w:w="3060" w:type="dxa"/>
                </w:tcPr>
                <w:p w14:paraId="0626602F" w14:textId="3B99C7C9" w:rsidR="00ED65AC" w:rsidRPr="00800765" w:rsidRDefault="00ED65AC" w:rsidP="00AA2CA0">
                  <w:pPr>
                    <w:rPr>
                      <w:rFonts w:ascii="Arial" w:hAnsi="Arial" w:cs="Arial"/>
                      <w:sz w:val="18"/>
                      <w:szCs w:val="18"/>
                    </w:rPr>
                  </w:pPr>
                  <w:r w:rsidRPr="00800765">
                    <w:rPr>
                      <w:rFonts w:ascii="Arial" w:hAnsi="Arial" w:cs="Arial"/>
                      <w:sz w:val="18"/>
                      <w:szCs w:val="18"/>
                    </w:rPr>
                    <w:t>regUpAward</w:t>
                  </w:r>
                </w:p>
              </w:tc>
              <w:tc>
                <w:tcPr>
                  <w:tcW w:w="5464" w:type="dxa"/>
                </w:tcPr>
                <w:p w14:paraId="0944A3A6" w14:textId="344C6FAE" w:rsidR="00ED65AC" w:rsidRPr="00800765" w:rsidRDefault="00821D34" w:rsidP="00AA2CA0">
                  <w:pPr>
                    <w:rPr>
                      <w:rFonts w:ascii="Arial" w:hAnsi="Arial" w:cs="Arial"/>
                      <w:sz w:val="18"/>
                      <w:szCs w:val="18"/>
                    </w:rPr>
                  </w:pPr>
                  <w:r w:rsidRPr="00800765">
                    <w:rPr>
                      <w:rFonts w:ascii="Arial" w:hAnsi="Arial" w:cs="Arial"/>
                      <w:sz w:val="18"/>
                      <w:szCs w:val="18"/>
                    </w:rPr>
                    <w:t>Regulation Awards Reg-Up</w:t>
                  </w:r>
                </w:p>
              </w:tc>
            </w:tr>
            <w:tr w:rsidR="00ED65AC" w14:paraId="6F0E8BFB" w14:textId="77777777" w:rsidTr="00AA2CA0">
              <w:tc>
                <w:tcPr>
                  <w:tcW w:w="3060" w:type="dxa"/>
                </w:tcPr>
                <w:p w14:paraId="1B0C6D53" w14:textId="6A855DC4" w:rsidR="00ED65AC" w:rsidRPr="00800765" w:rsidRDefault="00ED65AC" w:rsidP="00AA2CA0">
                  <w:pPr>
                    <w:rPr>
                      <w:rFonts w:ascii="Arial" w:hAnsi="Arial" w:cs="Arial"/>
                      <w:sz w:val="18"/>
                      <w:szCs w:val="18"/>
                    </w:rPr>
                  </w:pPr>
                  <w:r w:rsidRPr="00800765">
                    <w:rPr>
                      <w:rFonts w:ascii="Arial" w:hAnsi="Arial" w:cs="Arial"/>
                      <w:sz w:val="18"/>
                      <w:szCs w:val="18"/>
                    </w:rPr>
                    <w:t>regDnAward</w:t>
                  </w:r>
                </w:p>
              </w:tc>
              <w:tc>
                <w:tcPr>
                  <w:tcW w:w="5464" w:type="dxa"/>
                </w:tcPr>
                <w:p w14:paraId="46CAD9B3" w14:textId="09B61ED9" w:rsidR="00ED65AC" w:rsidRPr="00800765" w:rsidRDefault="00821D34" w:rsidP="00AA2CA0">
                  <w:pPr>
                    <w:rPr>
                      <w:rFonts w:ascii="Arial" w:hAnsi="Arial" w:cs="Arial"/>
                      <w:sz w:val="18"/>
                      <w:szCs w:val="18"/>
                    </w:rPr>
                  </w:pPr>
                  <w:r w:rsidRPr="00800765">
                    <w:rPr>
                      <w:rFonts w:ascii="Arial" w:hAnsi="Arial" w:cs="Arial"/>
                      <w:sz w:val="18"/>
                      <w:szCs w:val="18"/>
                    </w:rPr>
                    <w:t>Regulation Awards Reg-Down</w:t>
                  </w:r>
                </w:p>
              </w:tc>
            </w:tr>
            <w:tr w:rsidR="00ED65AC" w14:paraId="57833182" w14:textId="77777777" w:rsidTr="00AA2CA0">
              <w:tc>
                <w:tcPr>
                  <w:tcW w:w="3060" w:type="dxa"/>
                </w:tcPr>
                <w:p w14:paraId="0060B271" w14:textId="2149DB58" w:rsidR="00ED65AC" w:rsidRPr="00800765" w:rsidRDefault="00ED65AC" w:rsidP="00AA2CA0">
                  <w:pPr>
                    <w:rPr>
                      <w:rFonts w:ascii="Arial" w:hAnsi="Arial" w:cs="Arial"/>
                      <w:sz w:val="18"/>
                      <w:szCs w:val="18"/>
                    </w:rPr>
                  </w:pPr>
                  <w:r w:rsidRPr="00800765">
                    <w:rPr>
                      <w:rFonts w:ascii="Arial" w:hAnsi="Arial" w:cs="Arial"/>
                      <w:sz w:val="18"/>
                      <w:szCs w:val="18"/>
                    </w:rPr>
                    <w:t>capCLRDecreaseBP</w:t>
                  </w:r>
                </w:p>
              </w:tc>
              <w:tc>
                <w:tcPr>
                  <w:tcW w:w="5464" w:type="dxa"/>
                </w:tcPr>
                <w:p w14:paraId="18AA476F" w14:textId="185C8DD7" w:rsidR="00ED65AC" w:rsidRPr="00800765" w:rsidRDefault="00821D34" w:rsidP="00AA2CA0">
                  <w:pPr>
                    <w:rPr>
                      <w:rFonts w:ascii="Arial" w:hAnsi="Arial" w:cs="Arial"/>
                      <w:sz w:val="18"/>
                      <w:szCs w:val="18"/>
                    </w:rPr>
                  </w:pPr>
                  <w:r w:rsidRPr="00800765">
                    <w:rPr>
                      <w:rFonts w:ascii="Arial" w:hAnsi="Arial" w:cs="Arial"/>
                      <w:sz w:val="18"/>
                      <w:szCs w:val="18"/>
                    </w:rPr>
                    <w:t>Available capacity from CLRs that can be used to decrease base points in SCED</w:t>
                  </w:r>
                </w:p>
              </w:tc>
            </w:tr>
            <w:tr w:rsidR="00ED65AC" w14:paraId="4E276B7E" w14:textId="77777777" w:rsidTr="00AA2CA0">
              <w:tc>
                <w:tcPr>
                  <w:tcW w:w="3060" w:type="dxa"/>
                </w:tcPr>
                <w:p w14:paraId="5DA98F02" w14:textId="04593D68" w:rsidR="00ED65AC" w:rsidRPr="00800765" w:rsidRDefault="00ED65AC" w:rsidP="00AA2CA0">
                  <w:pPr>
                    <w:rPr>
                      <w:rFonts w:ascii="Arial" w:hAnsi="Arial" w:cs="Arial"/>
                      <w:sz w:val="18"/>
                      <w:szCs w:val="18"/>
                    </w:rPr>
                  </w:pPr>
                  <w:r w:rsidRPr="00800765">
                    <w:rPr>
                      <w:rFonts w:ascii="Arial" w:hAnsi="Arial" w:cs="Arial"/>
                      <w:sz w:val="18"/>
                      <w:szCs w:val="18"/>
                    </w:rPr>
                    <w:t>capCLRIncreaseBP</w:t>
                  </w:r>
                </w:p>
              </w:tc>
              <w:tc>
                <w:tcPr>
                  <w:tcW w:w="5464" w:type="dxa"/>
                </w:tcPr>
                <w:p w14:paraId="4CE0263A" w14:textId="4CC34642" w:rsidR="00ED65AC" w:rsidRPr="00800765" w:rsidRDefault="00821D34" w:rsidP="00AA2CA0">
                  <w:pPr>
                    <w:rPr>
                      <w:rFonts w:ascii="Arial" w:hAnsi="Arial" w:cs="Arial"/>
                      <w:sz w:val="18"/>
                      <w:szCs w:val="18"/>
                    </w:rPr>
                  </w:pPr>
                  <w:r w:rsidRPr="00800765">
                    <w:rPr>
                      <w:rFonts w:ascii="Arial" w:hAnsi="Arial" w:cs="Arial"/>
                      <w:sz w:val="18"/>
                      <w:szCs w:val="18"/>
                    </w:rPr>
                    <w:t>Available capacity from CLRs that can be used to increase base points in SCED</w:t>
                  </w:r>
                </w:p>
              </w:tc>
            </w:tr>
            <w:tr w:rsidR="00ED65AC" w14:paraId="4082B88B" w14:textId="77777777" w:rsidTr="00AA2CA0">
              <w:tc>
                <w:tcPr>
                  <w:tcW w:w="3060" w:type="dxa"/>
                </w:tcPr>
                <w:p w14:paraId="27863D7B" w14:textId="48B76EBA" w:rsidR="00ED65AC" w:rsidRPr="00800765" w:rsidRDefault="00ED65AC" w:rsidP="00AA2CA0">
                  <w:pPr>
                    <w:rPr>
                      <w:rFonts w:ascii="Arial" w:hAnsi="Arial" w:cs="Arial"/>
                      <w:sz w:val="18"/>
                      <w:szCs w:val="18"/>
                    </w:rPr>
                  </w:pPr>
                  <w:r w:rsidRPr="00800765">
                    <w:rPr>
                      <w:rFonts w:ascii="Arial" w:hAnsi="Arial" w:cs="Arial"/>
                      <w:sz w:val="18"/>
                      <w:szCs w:val="18"/>
                    </w:rPr>
                    <w:t>capWEOIncreaseBP</w:t>
                  </w:r>
                </w:p>
              </w:tc>
              <w:tc>
                <w:tcPr>
                  <w:tcW w:w="5464" w:type="dxa"/>
                </w:tcPr>
                <w:p w14:paraId="63F170D6" w14:textId="58C84C0A" w:rsidR="00ED65AC" w:rsidRPr="00800765" w:rsidRDefault="00821D34" w:rsidP="00AA2CA0">
                  <w:pPr>
                    <w:rPr>
                      <w:rFonts w:ascii="Arial" w:hAnsi="Arial" w:cs="Arial"/>
                      <w:sz w:val="18"/>
                      <w:szCs w:val="18"/>
                    </w:rPr>
                  </w:pPr>
                  <w:r w:rsidRPr="00800765">
                    <w:rPr>
                      <w:rFonts w:ascii="Arial" w:hAnsi="Arial" w:cs="Arial"/>
                      <w:sz w:val="18"/>
                      <w:szCs w:val="18"/>
                    </w:rPr>
                    <w:t>Available capacity with energy offer curves that can be used to increase base points in SCED</w:t>
                  </w:r>
                </w:p>
              </w:tc>
            </w:tr>
            <w:tr w:rsidR="00ED65AC" w14:paraId="28C753FA" w14:textId="77777777" w:rsidTr="00AA2CA0">
              <w:tc>
                <w:tcPr>
                  <w:tcW w:w="3060" w:type="dxa"/>
                </w:tcPr>
                <w:p w14:paraId="230CC36B" w14:textId="6DF2524F" w:rsidR="00ED65AC" w:rsidRPr="00800765" w:rsidRDefault="00ED65AC" w:rsidP="00AA2CA0">
                  <w:pPr>
                    <w:rPr>
                      <w:rFonts w:ascii="Arial" w:hAnsi="Arial" w:cs="Arial"/>
                      <w:sz w:val="18"/>
                      <w:szCs w:val="18"/>
                    </w:rPr>
                  </w:pPr>
                  <w:r w:rsidRPr="00800765">
                    <w:rPr>
                      <w:rFonts w:ascii="Arial" w:hAnsi="Arial" w:cs="Arial"/>
                      <w:sz w:val="18"/>
                      <w:szCs w:val="18"/>
                    </w:rPr>
                    <w:lastRenderedPageBreak/>
                    <w:t>capWEODecreaseBP</w:t>
                  </w:r>
                </w:p>
              </w:tc>
              <w:tc>
                <w:tcPr>
                  <w:tcW w:w="5464" w:type="dxa"/>
                </w:tcPr>
                <w:p w14:paraId="3BB1A302" w14:textId="4742B559" w:rsidR="00ED65AC" w:rsidRPr="00800765" w:rsidRDefault="00821D34" w:rsidP="00AA2CA0">
                  <w:pPr>
                    <w:rPr>
                      <w:rFonts w:ascii="Arial" w:hAnsi="Arial" w:cs="Arial"/>
                      <w:sz w:val="18"/>
                      <w:szCs w:val="18"/>
                    </w:rPr>
                  </w:pPr>
                  <w:r w:rsidRPr="00800765">
                    <w:rPr>
                      <w:rFonts w:ascii="Arial" w:hAnsi="Arial" w:cs="Arial"/>
                      <w:sz w:val="18"/>
                      <w:szCs w:val="18"/>
                    </w:rPr>
                    <w:t>Available capacity with energy offer curves that can be used to decrease base points in SCED</w:t>
                  </w:r>
                </w:p>
              </w:tc>
            </w:tr>
            <w:tr w:rsidR="00ED65AC" w14:paraId="391400A9" w14:textId="77777777" w:rsidTr="00AA2CA0">
              <w:tc>
                <w:tcPr>
                  <w:tcW w:w="3060" w:type="dxa"/>
                </w:tcPr>
                <w:p w14:paraId="1A16BBA1" w14:textId="484FBB33" w:rsidR="00ED65AC" w:rsidRPr="00800765" w:rsidRDefault="00ED65AC" w:rsidP="00AA2CA0">
                  <w:pPr>
                    <w:rPr>
                      <w:rFonts w:ascii="Arial" w:hAnsi="Arial" w:cs="Arial"/>
                      <w:sz w:val="18"/>
                      <w:szCs w:val="18"/>
                    </w:rPr>
                  </w:pPr>
                  <w:r w:rsidRPr="00800765">
                    <w:rPr>
                      <w:rFonts w:ascii="Arial" w:hAnsi="Arial" w:cs="Arial"/>
                      <w:sz w:val="18"/>
                      <w:szCs w:val="18"/>
                    </w:rPr>
                    <w:t>capWOEOIncreaseBP</w:t>
                  </w:r>
                </w:p>
              </w:tc>
              <w:tc>
                <w:tcPr>
                  <w:tcW w:w="5464" w:type="dxa"/>
                </w:tcPr>
                <w:p w14:paraId="7528CB81" w14:textId="29102826" w:rsidR="00ED65AC" w:rsidRPr="00800765" w:rsidRDefault="00821D34" w:rsidP="00AA2CA0">
                  <w:pPr>
                    <w:rPr>
                      <w:rFonts w:ascii="Arial" w:hAnsi="Arial" w:cs="Arial"/>
                      <w:sz w:val="18"/>
                      <w:szCs w:val="18"/>
                    </w:rPr>
                  </w:pPr>
                  <w:r w:rsidRPr="00800765">
                    <w:rPr>
                      <w:rFonts w:ascii="Arial" w:hAnsi="Arial" w:cs="Arial"/>
                      <w:sz w:val="18"/>
                      <w:szCs w:val="18"/>
                    </w:rPr>
                    <w:t>Available capacity without energy offer curves that can be used to increase base points in SCED</w:t>
                  </w:r>
                </w:p>
              </w:tc>
            </w:tr>
            <w:tr w:rsidR="00ED65AC" w14:paraId="6070E7E2" w14:textId="77777777" w:rsidTr="00AA2CA0">
              <w:tc>
                <w:tcPr>
                  <w:tcW w:w="3060" w:type="dxa"/>
                </w:tcPr>
                <w:p w14:paraId="79800D54" w14:textId="19403A67" w:rsidR="00ED65AC" w:rsidRPr="00800765" w:rsidRDefault="00ED65AC" w:rsidP="00AA2CA0">
                  <w:pPr>
                    <w:rPr>
                      <w:rFonts w:ascii="Arial" w:hAnsi="Arial" w:cs="Arial"/>
                      <w:sz w:val="18"/>
                      <w:szCs w:val="18"/>
                    </w:rPr>
                  </w:pPr>
                  <w:r w:rsidRPr="00800765">
                    <w:rPr>
                      <w:rFonts w:ascii="Arial" w:hAnsi="Arial" w:cs="Arial"/>
                      <w:sz w:val="18"/>
                      <w:szCs w:val="18"/>
                    </w:rPr>
                    <w:t>capWOEODecreaseBP</w:t>
                  </w:r>
                </w:p>
              </w:tc>
              <w:tc>
                <w:tcPr>
                  <w:tcW w:w="5464" w:type="dxa"/>
                </w:tcPr>
                <w:p w14:paraId="408C4647" w14:textId="4F7F48ED" w:rsidR="00ED65AC" w:rsidRPr="00800765" w:rsidRDefault="00821D34" w:rsidP="00AA2CA0">
                  <w:pPr>
                    <w:rPr>
                      <w:rFonts w:ascii="Arial" w:hAnsi="Arial" w:cs="Arial"/>
                      <w:sz w:val="18"/>
                      <w:szCs w:val="18"/>
                    </w:rPr>
                  </w:pPr>
                  <w:r w:rsidRPr="00800765">
                    <w:rPr>
                      <w:rFonts w:ascii="Arial" w:hAnsi="Arial" w:cs="Arial"/>
                      <w:sz w:val="18"/>
                      <w:szCs w:val="18"/>
                    </w:rPr>
                    <w:t>Available capacity without energy offer curves that can be used to decrease base points in SCED</w:t>
                  </w:r>
                </w:p>
              </w:tc>
            </w:tr>
            <w:tr w:rsidR="00ED65AC" w14:paraId="0FBA673C" w14:textId="77777777" w:rsidTr="00AA2CA0">
              <w:tc>
                <w:tcPr>
                  <w:tcW w:w="3060" w:type="dxa"/>
                </w:tcPr>
                <w:p w14:paraId="34669099" w14:textId="38BB1439" w:rsidR="00ED65AC" w:rsidRPr="00800765" w:rsidRDefault="00ED65AC" w:rsidP="00AA2CA0">
                  <w:pPr>
                    <w:rPr>
                      <w:rFonts w:ascii="Arial" w:hAnsi="Arial" w:cs="Arial"/>
                      <w:sz w:val="18"/>
                      <w:szCs w:val="18"/>
                    </w:rPr>
                  </w:pPr>
                  <w:r w:rsidRPr="00800765">
                    <w:rPr>
                      <w:rFonts w:ascii="Arial" w:hAnsi="Arial" w:cs="Arial"/>
                      <w:sz w:val="18"/>
                      <w:szCs w:val="18"/>
                    </w:rPr>
                    <w:t>esrCapWEOIncreaseBP</w:t>
                  </w:r>
                </w:p>
              </w:tc>
              <w:tc>
                <w:tcPr>
                  <w:tcW w:w="5464" w:type="dxa"/>
                </w:tcPr>
                <w:p w14:paraId="5DC5FE52" w14:textId="61F676BC" w:rsidR="00ED65AC" w:rsidRPr="00800765" w:rsidRDefault="00800765" w:rsidP="00AA2CA0">
                  <w:pPr>
                    <w:rPr>
                      <w:rFonts w:ascii="Arial" w:hAnsi="Arial" w:cs="Arial"/>
                      <w:sz w:val="18"/>
                      <w:szCs w:val="18"/>
                    </w:rPr>
                  </w:pPr>
                  <w:r w:rsidRPr="00800765">
                    <w:rPr>
                      <w:rFonts w:ascii="Arial" w:hAnsi="Arial" w:cs="Arial"/>
                      <w:sz w:val="18"/>
                      <w:szCs w:val="18"/>
                    </w:rPr>
                    <w:t>Capacity with Energy/Bid Offers available to increase ESR Base Points in the next five minutes in SCED (HDL)</w:t>
                  </w:r>
                </w:p>
              </w:tc>
            </w:tr>
            <w:tr w:rsidR="00ED65AC" w14:paraId="41FE6A32" w14:textId="77777777" w:rsidTr="00AA2CA0">
              <w:tc>
                <w:tcPr>
                  <w:tcW w:w="3060" w:type="dxa"/>
                </w:tcPr>
                <w:p w14:paraId="15A4DACC" w14:textId="5B14CAA0" w:rsidR="00ED65AC" w:rsidRPr="00800765" w:rsidRDefault="00ED65AC" w:rsidP="00AA2CA0">
                  <w:pPr>
                    <w:rPr>
                      <w:rFonts w:ascii="Arial" w:hAnsi="Arial" w:cs="Arial"/>
                      <w:sz w:val="18"/>
                      <w:szCs w:val="18"/>
                    </w:rPr>
                  </w:pPr>
                  <w:r w:rsidRPr="00800765">
                    <w:rPr>
                      <w:rFonts w:ascii="Arial" w:hAnsi="Arial" w:cs="Arial"/>
                      <w:sz w:val="18"/>
                      <w:szCs w:val="18"/>
                    </w:rPr>
                    <w:t>esrCapWEODecreaseBP</w:t>
                  </w:r>
                </w:p>
              </w:tc>
              <w:tc>
                <w:tcPr>
                  <w:tcW w:w="5464" w:type="dxa"/>
                </w:tcPr>
                <w:p w14:paraId="706A885E" w14:textId="7A8E627C" w:rsidR="00ED65AC" w:rsidRPr="00800765" w:rsidRDefault="00800765" w:rsidP="00AA2CA0">
                  <w:pPr>
                    <w:rPr>
                      <w:rFonts w:ascii="Arial" w:hAnsi="Arial" w:cs="Arial"/>
                      <w:sz w:val="18"/>
                      <w:szCs w:val="18"/>
                    </w:rPr>
                  </w:pPr>
                  <w:r w:rsidRPr="00800765">
                    <w:rPr>
                      <w:rFonts w:ascii="Arial" w:hAnsi="Arial" w:cs="Arial"/>
                      <w:sz w:val="18"/>
                      <w:szCs w:val="18"/>
                    </w:rPr>
                    <w:t>Capacity with Energy/Bid Offers available to decrease ESR Base Points in the next five minutes in SCED (LDL) </w:t>
                  </w:r>
                </w:p>
              </w:tc>
            </w:tr>
            <w:tr w:rsidR="00ED65AC" w14:paraId="7C53B7E5" w14:textId="77777777" w:rsidTr="00AA2CA0">
              <w:tc>
                <w:tcPr>
                  <w:tcW w:w="3060" w:type="dxa"/>
                </w:tcPr>
                <w:p w14:paraId="78E12EA3" w14:textId="165F63DD" w:rsidR="00ED65AC" w:rsidRPr="00800765" w:rsidRDefault="00ED65AC" w:rsidP="00AA2CA0">
                  <w:pPr>
                    <w:rPr>
                      <w:rFonts w:ascii="Arial" w:hAnsi="Arial" w:cs="Arial"/>
                      <w:sz w:val="18"/>
                      <w:szCs w:val="18"/>
                    </w:rPr>
                  </w:pPr>
                  <w:r w:rsidRPr="00800765">
                    <w:rPr>
                      <w:rFonts w:ascii="Arial" w:hAnsi="Arial" w:cs="Arial"/>
                      <w:sz w:val="18"/>
                      <w:szCs w:val="18"/>
                    </w:rPr>
                    <w:t>esrCapWOEOIncreaseBP</w:t>
                  </w:r>
                </w:p>
              </w:tc>
              <w:tc>
                <w:tcPr>
                  <w:tcW w:w="5464" w:type="dxa"/>
                </w:tcPr>
                <w:p w14:paraId="71C70D3C" w14:textId="26DA2357" w:rsidR="00ED65AC" w:rsidRPr="00800765" w:rsidRDefault="00800765" w:rsidP="00AA2CA0">
                  <w:pPr>
                    <w:rPr>
                      <w:rFonts w:ascii="Arial" w:hAnsi="Arial" w:cs="Arial"/>
                      <w:sz w:val="18"/>
                      <w:szCs w:val="18"/>
                    </w:rPr>
                  </w:pPr>
                  <w:r w:rsidRPr="00800765">
                    <w:rPr>
                      <w:rFonts w:ascii="Arial" w:hAnsi="Arial" w:cs="Arial"/>
                      <w:sz w:val="18"/>
                      <w:szCs w:val="18"/>
                    </w:rPr>
                    <w:t>Capacity without Energy/Bid Offers available to increase ESR Base Points in the next five minutes in SCED (HDL)</w:t>
                  </w:r>
                </w:p>
              </w:tc>
            </w:tr>
            <w:tr w:rsidR="00ED65AC" w14:paraId="3D41677F" w14:textId="77777777" w:rsidTr="00AA2CA0">
              <w:tc>
                <w:tcPr>
                  <w:tcW w:w="3060" w:type="dxa"/>
                </w:tcPr>
                <w:p w14:paraId="77A4DE31" w14:textId="67844977" w:rsidR="00ED65AC" w:rsidRPr="00800765" w:rsidRDefault="00ED65AC" w:rsidP="00AA2CA0">
                  <w:pPr>
                    <w:rPr>
                      <w:rFonts w:ascii="Arial" w:hAnsi="Arial" w:cs="Arial"/>
                      <w:sz w:val="18"/>
                      <w:szCs w:val="18"/>
                    </w:rPr>
                  </w:pPr>
                  <w:r w:rsidRPr="00800765">
                    <w:rPr>
                      <w:rFonts w:ascii="Arial" w:hAnsi="Arial" w:cs="Arial"/>
                      <w:sz w:val="18"/>
                      <w:szCs w:val="18"/>
                    </w:rPr>
                    <w:t>esrCapWOEODecreaseBP</w:t>
                  </w:r>
                </w:p>
              </w:tc>
              <w:tc>
                <w:tcPr>
                  <w:tcW w:w="5464" w:type="dxa"/>
                </w:tcPr>
                <w:p w14:paraId="0AECE608" w14:textId="1498DB76" w:rsidR="00ED65AC" w:rsidRPr="00800765" w:rsidRDefault="00800765" w:rsidP="00AA2CA0">
                  <w:pPr>
                    <w:rPr>
                      <w:rFonts w:ascii="Arial" w:hAnsi="Arial" w:cs="Arial"/>
                      <w:sz w:val="18"/>
                      <w:szCs w:val="18"/>
                    </w:rPr>
                  </w:pPr>
                  <w:r w:rsidRPr="00800765">
                    <w:rPr>
                      <w:rFonts w:ascii="Arial" w:hAnsi="Arial" w:cs="Arial"/>
                      <w:sz w:val="18"/>
                      <w:szCs w:val="18"/>
                    </w:rPr>
                    <w:t>Capacity without Energy/Bid Offers available to decrease ESR Base Points in the next five minutes in SCED (LDL) </w:t>
                  </w:r>
                </w:p>
              </w:tc>
            </w:tr>
            <w:tr w:rsidR="00ED65AC" w14:paraId="5F189EFB" w14:textId="77777777" w:rsidTr="00AA2CA0">
              <w:tc>
                <w:tcPr>
                  <w:tcW w:w="3060" w:type="dxa"/>
                </w:tcPr>
                <w:p w14:paraId="150CDD1C" w14:textId="5F2385B5" w:rsidR="00ED65AC" w:rsidRPr="00800765" w:rsidRDefault="00ED65AC" w:rsidP="00AA2CA0">
                  <w:pPr>
                    <w:rPr>
                      <w:rFonts w:ascii="Arial" w:hAnsi="Arial" w:cs="Arial"/>
                      <w:sz w:val="18"/>
                      <w:szCs w:val="18"/>
                    </w:rPr>
                  </w:pPr>
                  <w:r w:rsidRPr="00800765">
                    <w:rPr>
                      <w:rFonts w:ascii="Arial" w:hAnsi="Arial" w:cs="Arial"/>
                      <w:sz w:val="18"/>
                      <w:szCs w:val="18"/>
                    </w:rPr>
                    <w:t>capGnIncreaseBP</w:t>
                  </w:r>
                </w:p>
              </w:tc>
              <w:tc>
                <w:tcPr>
                  <w:tcW w:w="5464" w:type="dxa"/>
                </w:tcPr>
                <w:p w14:paraId="298B4667" w14:textId="16D197C2" w:rsidR="00ED65AC" w:rsidRPr="00800765" w:rsidRDefault="00800765" w:rsidP="00AA2CA0">
                  <w:pPr>
                    <w:rPr>
                      <w:rFonts w:ascii="Arial" w:hAnsi="Arial" w:cs="Arial"/>
                      <w:sz w:val="18"/>
                      <w:szCs w:val="18"/>
                    </w:rPr>
                  </w:pPr>
                  <w:r w:rsidRPr="00800765">
                    <w:rPr>
                      <w:rFonts w:ascii="Arial" w:hAnsi="Arial" w:cs="Arial"/>
                      <w:sz w:val="18"/>
                      <w:szCs w:val="18"/>
                    </w:rPr>
                    <w:t>System Available Capacity to increase Generation Resource Base Points in the next 5 minutes In SCED (HDL).</w:t>
                  </w:r>
                </w:p>
              </w:tc>
            </w:tr>
            <w:tr w:rsidR="00ED65AC" w14:paraId="593AF6E9" w14:textId="77777777" w:rsidTr="00AA2CA0">
              <w:tc>
                <w:tcPr>
                  <w:tcW w:w="3060" w:type="dxa"/>
                </w:tcPr>
                <w:p w14:paraId="6B8535D1" w14:textId="02424A84" w:rsidR="00ED65AC" w:rsidRPr="00800765" w:rsidRDefault="00ED65AC" w:rsidP="00AA2CA0">
                  <w:pPr>
                    <w:rPr>
                      <w:rFonts w:ascii="Arial" w:hAnsi="Arial" w:cs="Arial"/>
                      <w:sz w:val="18"/>
                      <w:szCs w:val="18"/>
                    </w:rPr>
                  </w:pPr>
                  <w:r w:rsidRPr="00800765">
                    <w:rPr>
                      <w:rFonts w:ascii="Arial" w:hAnsi="Arial" w:cs="Arial"/>
                      <w:sz w:val="18"/>
                      <w:szCs w:val="18"/>
                    </w:rPr>
                    <w:t>capGnDecreaseBP</w:t>
                  </w:r>
                </w:p>
              </w:tc>
              <w:tc>
                <w:tcPr>
                  <w:tcW w:w="5464" w:type="dxa"/>
                </w:tcPr>
                <w:p w14:paraId="706E7993" w14:textId="0221A4FA" w:rsidR="00ED65AC" w:rsidRPr="00800765" w:rsidRDefault="00800765" w:rsidP="00AA2CA0">
                  <w:pPr>
                    <w:rPr>
                      <w:rFonts w:ascii="Arial" w:hAnsi="Arial" w:cs="Arial"/>
                      <w:sz w:val="18"/>
                      <w:szCs w:val="18"/>
                    </w:rPr>
                  </w:pPr>
                  <w:r w:rsidRPr="00800765">
                    <w:rPr>
                      <w:rFonts w:ascii="Arial" w:hAnsi="Arial" w:cs="Arial"/>
                      <w:sz w:val="18"/>
                      <w:szCs w:val="18"/>
                    </w:rPr>
                    <w:t>System Available Capacity to decrease Generation Resource Base Points in the next 5 minutes In SCED (LDL).</w:t>
                  </w:r>
                </w:p>
              </w:tc>
            </w:tr>
            <w:tr w:rsidR="00ED65AC" w14:paraId="37764887" w14:textId="77777777" w:rsidTr="00AA2CA0">
              <w:tc>
                <w:tcPr>
                  <w:tcW w:w="3060" w:type="dxa"/>
                </w:tcPr>
                <w:p w14:paraId="0C902543" w14:textId="5D598598" w:rsidR="00ED65AC" w:rsidRPr="00800765" w:rsidRDefault="00ED65AC" w:rsidP="00AA2CA0">
                  <w:pPr>
                    <w:rPr>
                      <w:rFonts w:ascii="Arial" w:hAnsi="Arial" w:cs="Arial"/>
                      <w:sz w:val="18"/>
                      <w:szCs w:val="18"/>
                    </w:rPr>
                  </w:pPr>
                  <w:r w:rsidRPr="00800765">
                    <w:rPr>
                      <w:rFonts w:ascii="Arial" w:hAnsi="Arial" w:cs="Arial"/>
                      <w:sz w:val="18"/>
                      <w:szCs w:val="18"/>
                    </w:rPr>
                    <w:t>capResSumRegUpRRS</w:t>
                  </w:r>
                </w:p>
              </w:tc>
              <w:tc>
                <w:tcPr>
                  <w:tcW w:w="5464" w:type="dxa"/>
                </w:tcPr>
                <w:p w14:paraId="10F238B6" w14:textId="7BA60367" w:rsidR="00ED65AC" w:rsidRPr="00800765" w:rsidRDefault="00800765" w:rsidP="00AA2CA0">
                  <w:pPr>
                    <w:rPr>
                      <w:rFonts w:ascii="Arial" w:hAnsi="Arial" w:cs="Arial"/>
                      <w:sz w:val="18"/>
                      <w:szCs w:val="18"/>
                    </w:rPr>
                  </w:pPr>
                  <w:r w:rsidRPr="00800765">
                    <w:rPr>
                      <w:rFonts w:ascii="Arial" w:hAnsi="Arial" w:cs="Arial"/>
                      <w:sz w:val="18"/>
                      <w:szCs w:val="18"/>
                    </w:rPr>
                    <w:t>Capacity to provide Reg-Up, RRS, or both</w:t>
                  </w:r>
                </w:p>
              </w:tc>
            </w:tr>
            <w:tr w:rsidR="00ED65AC" w14:paraId="49E608F2" w14:textId="77777777" w:rsidTr="00AA2CA0">
              <w:tc>
                <w:tcPr>
                  <w:tcW w:w="3060" w:type="dxa"/>
                </w:tcPr>
                <w:p w14:paraId="1F3F20B0" w14:textId="57B8469A" w:rsidR="00ED65AC" w:rsidRPr="00800765" w:rsidRDefault="00ED65AC" w:rsidP="00AA2CA0">
                  <w:pPr>
                    <w:rPr>
                      <w:rFonts w:ascii="Arial" w:hAnsi="Arial" w:cs="Arial"/>
                      <w:sz w:val="18"/>
                      <w:szCs w:val="18"/>
                    </w:rPr>
                  </w:pPr>
                  <w:r w:rsidRPr="00800765">
                    <w:rPr>
                      <w:rFonts w:ascii="Arial" w:hAnsi="Arial" w:cs="Arial"/>
                      <w:sz w:val="18"/>
                      <w:szCs w:val="18"/>
                    </w:rPr>
                    <w:t>capResSumRegUpRRSECRS</w:t>
                  </w:r>
                </w:p>
              </w:tc>
              <w:tc>
                <w:tcPr>
                  <w:tcW w:w="5464" w:type="dxa"/>
                </w:tcPr>
                <w:p w14:paraId="53D5BDFA" w14:textId="56C4510C" w:rsidR="00ED65AC" w:rsidRPr="00800765" w:rsidRDefault="00800765" w:rsidP="00AA2CA0">
                  <w:pPr>
                    <w:rPr>
                      <w:rFonts w:ascii="Arial" w:hAnsi="Arial" w:cs="Arial"/>
                      <w:sz w:val="18"/>
                      <w:szCs w:val="18"/>
                    </w:rPr>
                  </w:pPr>
                  <w:r w:rsidRPr="00800765">
                    <w:rPr>
                      <w:rFonts w:ascii="Arial" w:hAnsi="Arial" w:cs="Arial"/>
                      <w:sz w:val="18"/>
                      <w:szCs w:val="18"/>
                    </w:rPr>
                    <w:t>Capacity to provide Reg-Up, RRS, ECRS, or any combination</w:t>
                  </w:r>
                </w:p>
              </w:tc>
            </w:tr>
            <w:tr w:rsidR="00ED65AC" w14:paraId="089CBAF8" w14:textId="77777777" w:rsidTr="00AA2CA0">
              <w:tc>
                <w:tcPr>
                  <w:tcW w:w="3060" w:type="dxa"/>
                </w:tcPr>
                <w:p w14:paraId="03B77A67" w14:textId="6A79941D" w:rsidR="00ED65AC" w:rsidRPr="00800765" w:rsidRDefault="00ED65AC" w:rsidP="00AA2CA0">
                  <w:pPr>
                    <w:rPr>
                      <w:rFonts w:ascii="Arial" w:hAnsi="Arial" w:cs="Arial"/>
                      <w:sz w:val="18"/>
                      <w:szCs w:val="18"/>
                    </w:rPr>
                  </w:pPr>
                  <w:r w:rsidRPr="00800765">
                    <w:rPr>
                      <w:rFonts w:ascii="Arial" w:hAnsi="Arial" w:cs="Arial"/>
                      <w:sz w:val="18"/>
                      <w:szCs w:val="18"/>
                    </w:rPr>
                    <w:t>capResSumRegUpRRSECRSNS</w:t>
                  </w:r>
                </w:p>
              </w:tc>
              <w:tc>
                <w:tcPr>
                  <w:tcW w:w="5464" w:type="dxa"/>
                </w:tcPr>
                <w:p w14:paraId="30DF7BCA" w14:textId="0343E7A8" w:rsidR="00ED65AC" w:rsidRPr="00800765" w:rsidRDefault="00800765" w:rsidP="00AA2CA0">
                  <w:pPr>
                    <w:rPr>
                      <w:rFonts w:ascii="Arial" w:hAnsi="Arial" w:cs="Arial"/>
                      <w:sz w:val="18"/>
                      <w:szCs w:val="18"/>
                    </w:rPr>
                  </w:pPr>
                  <w:r w:rsidRPr="00800765">
                    <w:rPr>
                      <w:rFonts w:ascii="Arial" w:hAnsi="Arial" w:cs="Arial"/>
                      <w:sz w:val="18"/>
                      <w:szCs w:val="18"/>
                    </w:rPr>
                    <w:t>Capacity to provide Reg-Up, RRS, ECRS, or Non-Spin, in any combination</w:t>
                  </w:r>
                </w:p>
              </w:tc>
            </w:tr>
            <w:tr w:rsidR="00ED65AC" w14:paraId="501A5019" w14:textId="77777777" w:rsidTr="00AA2CA0">
              <w:tc>
                <w:tcPr>
                  <w:tcW w:w="3060" w:type="dxa"/>
                </w:tcPr>
                <w:p w14:paraId="34C8D3D8" w14:textId="7E4C21A9" w:rsidR="00ED65AC" w:rsidRPr="00800765" w:rsidRDefault="00A35A03" w:rsidP="00AA2CA0">
                  <w:pPr>
                    <w:rPr>
                      <w:rFonts w:ascii="Arial" w:hAnsi="Arial" w:cs="Arial"/>
                      <w:sz w:val="18"/>
                      <w:szCs w:val="18"/>
                    </w:rPr>
                  </w:pPr>
                  <w:r w:rsidRPr="00800765">
                    <w:rPr>
                      <w:rFonts w:ascii="Arial" w:hAnsi="Arial" w:cs="Arial"/>
                      <w:sz w:val="18"/>
                      <w:szCs w:val="18"/>
                    </w:rPr>
                    <w:t>P</w:t>
                  </w:r>
                  <w:r w:rsidR="00ED65AC" w:rsidRPr="00800765">
                    <w:rPr>
                      <w:rFonts w:ascii="Arial" w:hAnsi="Arial" w:cs="Arial"/>
                      <w:sz w:val="18"/>
                      <w:szCs w:val="18"/>
                    </w:rPr>
                    <w:t>rc</w:t>
                  </w:r>
                </w:p>
              </w:tc>
              <w:tc>
                <w:tcPr>
                  <w:tcW w:w="5464" w:type="dxa"/>
                </w:tcPr>
                <w:p w14:paraId="1773CA08" w14:textId="17322836" w:rsidR="00ED65AC" w:rsidRPr="00800765" w:rsidRDefault="00800765" w:rsidP="00AA2CA0">
                  <w:pPr>
                    <w:rPr>
                      <w:rFonts w:ascii="Arial" w:hAnsi="Arial" w:cs="Arial"/>
                      <w:sz w:val="18"/>
                      <w:szCs w:val="18"/>
                    </w:rPr>
                  </w:pPr>
                  <w:r w:rsidRPr="00800765">
                    <w:rPr>
                      <w:rFonts w:ascii="Arial" w:hAnsi="Arial" w:cs="Arial"/>
                      <w:sz w:val="18"/>
                      <w:szCs w:val="18"/>
                    </w:rPr>
                    <w:t>Ercot-wide physical responsive capability</w:t>
                  </w:r>
                </w:p>
              </w:tc>
            </w:tr>
            <w:tr w:rsidR="00ED65AC" w14:paraId="199A0CC0" w14:textId="77777777" w:rsidTr="00AA2CA0">
              <w:tc>
                <w:tcPr>
                  <w:tcW w:w="3060" w:type="dxa"/>
                </w:tcPr>
                <w:p w14:paraId="41C394AA" w14:textId="046B5097" w:rsidR="00ED65AC" w:rsidRPr="00800765" w:rsidRDefault="00ED65AC" w:rsidP="00AA2CA0">
                  <w:pPr>
                    <w:rPr>
                      <w:rFonts w:ascii="Arial" w:hAnsi="Arial" w:cs="Arial"/>
                      <w:sz w:val="18"/>
                      <w:szCs w:val="18"/>
                    </w:rPr>
                  </w:pPr>
                  <w:r w:rsidRPr="00800765">
                    <w:rPr>
                      <w:rFonts w:ascii="Arial" w:hAnsi="Arial" w:cs="Arial"/>
                      <w:sz w:val="18"/>
                      <w:szCs w:val="18"/>
                    </w:rPr>
                    <w:t>rtRVCapON</w:t>
                  </w:r>
                </w:p>
              </w:tc>
              <w:tc>
                <w:tcPr>
                  <w:tcW w:w="5464" w:type="dxa"/>
                </w:tcPr>
                <w:p w14:paraId="072B0CE3" w14:textId="545BF9F2" w:rsidR="00ED65AC" w:rsidRPr="00800765" w:rsidRDefault="00800765" w:rsidP="00AA2CA0">
                  <w:pPr>
                    <w:rPr>
                      <w:rFonts w:ascii="Arial" w:hAnsi="Arial" w:cs="Arial"/>
                      <w:sz w:val="18"/>
                      <w:szCs w:val="18"/>
                    </w:rPr>
                  </w:pPr>
                  <w:r w:rsidRPr="00800765">
                    <w:rPr>
                      <w:rFonts w:ascii="Arial" w:hAnsi="Arial" w:cs="Arial"/>
                      <w:sz w:val="18"/>
                      <w:szCs w:val="18"/>
                    </w:rPr>
                    <w:t>Real-Time operating reserve demand curve capacity Online</w:t>
                  </w:r>
                </w:p>
              </w:tc>
            </w:tr>
            <w:tr w:rsidR="00ED65AC" w14:paraId="4381599C" w14:textId="77777777" w:rsidTr="00AA2CA0">
              <w:tc>
                <w:tcPr>
                  <w:tcW w:w="3060" w:type="dxa"/>
                </w:tcPr>
                <w:p w14:paraId="1F1E5E57" w14:textId="77EF8DAA" w:rsidR="00ED65AC" w:rsidRPr="00800765" w:rsidRDefault="00ED65AC" w:rsidP="00AA2CA0">
                  <w:pPr>
                    <w:rPr>
                      <w:rFonts w:ascii="Arial" w:hAnsi="Arial" w:cs="Arial"/>
                      <w:sz w:val="18"/>
                      <w:szCs w:val="18"/>
                    </w:rPr>
                  </w:pPr>
                  <w:r w:rsidRPr="00800765">
                    <w:rPr>
                      <w:rFonts w:ascii="Arial" w:hAnsi="Arial" w:cs="Arial"/>
                      <w:sz w:val="18"/>
                      <w:szCs w:val="18"/>
                    </w:rPr>
                    <w:t>rtRVCapOnOff</w:t>
                  </w:r>
                </w:p>
              </w:tc>
              <w:tc>
                <w:tcPr>
                  <w:tcW w:w="5464" w:type="dxa"/>
                </w:tcPr>
                <w:p w14:paraId="6B15EF11" w14:textId="0E60AAAE" w:rsidR="00ED65AC" w:rsidRPr="00800765" w:rsidRDefault="00800765" w:rsidP="00AA2CA0">
                  <w:pPr>
                    <w:rPr>
                      <w:rFonts w:ascii="Arial" w:hAnsi="Arial" w:cs="Arial"/>
                      <w:sz w:val="18"/>
                      <w:szCs w:val="18"/>
                    </w:rPr>
                  </w:pPr>
                  <w:r w:rsidRPr="00800765">
                    <w:rPr>
                      <w:rFonts w:ascii="Arial" w:hAnsi="Arial" w:cs="Arial"/>
                      <w:sz w:val="18"/>
                      <w:szCs w:val="18"/>
                    </w:rPr>
                    <w:t>Real-Time operating reserve demand curve capacity On Offline</w:t>
                  </w:r>
                </w:p>
              </w:tc>
            </w:tr>
            <w:tr w:rsidR="00ED65AC" w14:paraId="75F7835F" w14:textId="77777777" w:rsidTr="00AA2CA0">
              <w:tc>
                <w:tcPr>
                  <w:tcW w:w="3060" w:type="dxa"/>
                </w:tcPr>
                <w:p w14:paraId="45D20D44" w14:textId="66EF7E4A" w:rsidR="00ED65AC" w:rsidRPr="00800765" w:rsidRDefault="00ED65AC" w:rsidP="00AA2CA0">
                  <w:pPr>
                    <w:rPr>
                      <w:rFonts w:ascii="Arial" w:hAnsi="Arial" w:cs="Arial"/>
                      <w:sz w:val="18"/>
                      <w:szCs w:val="18"/>
                    </w:rPr>
                  </w:pPr>
                  <w:r w:rsidRPr="00800765">
                    <w:rPr>
                      <w:rFonts w:ascii="Arial" w:hAnsi="Arial" w:cs="Arial"/>
                      <w:sz w:val="18"/>
                      <w:szCs w:val="18"/>
                    </w:rPr>
                    <w:t>hslTEMR</w:t>
                  </w:r>
                </w:p>
              </w:tc>
              <w:tc>
                <w:tcPr>
                  <w:tcW w:w="5464" w:type="dxa"/>
                </w:tcPr>
                <w:p w14:paraId="2653BFF3" w14:textId="2A6ECC01" w:rsidR="00ED65AC" w:rsidRPr="00800765" w:rsidRDefault="00800765" w:rsidP="00AA2CA0">
                  <w:pPr>
                    <w:rPr>
                      <w:rFonts w:ascii="Arial" w:hAnsi="Arial" w:cs="Arial"/>
                      <w:sz w:val="18"/>
                      <w:szCs w:val="18"/>
                    </w:rPr>
                  </w:pPr>
                  <w:r w:rsidRPr="00800765">
                    <w:rPr>
                      <w:rFonts w:ascii="Arial" w:hAnsi="Arial" w:cs="Arial"/>
                      <w:sz w:val="18"/>
                      <w:szCs w:val="18"/>
                    </w:rPr>
                    <w:t>Aggregate telemetered HSL capacity for Resources with a telemetered Resource Status of EMR</w:t>
                  </w:r>
                </w:p>
              </w:tc>
            </w:tr>
            <w:tr w:rsidR="00ED65AC" w14:paraId="6ECE5EEA" w14:textId="77777777" w:rsidTr="00AA2CA0">
              <w:tc>
                <w:tcPr>
                  <w:tcW w:w="3060" w:type="dxa"/>
                </w:tcPr>
                <w:p w14:paraId="2C71AB09" w14:textId="62418D6B" w:rsidR="00ED65AC" w:rsidRPr="00800765" w:rsidRDefault="00ED65AC" w:rsidP="00AA2CA0">
                  <w:pPr>
                    <w:rPr>
                      <w:rFonts w:ascii="Arial" w:hAnsi="Arial" w:cs="Arial"/>
                      <w:sz w:val="18"/>
                      <w:szCs w:val="18"/>
                    </w:rPr>
                  </w:pPr>
                  <w:r w:rsidRPr="00800765">
                    <w:rPr>
                      <w:rFonts w:ascii="Arial" w:hAnsi="Arial" w:cs="Arial"/>
                      <w:sz w:val="18"/>
                      <w:szCs w:val="18"/>
                    </w:rPr>
                    <w:t>hslTOut</w:t>
                  </w:r>
                </w:p>
              </w:tc>
              <w:tc>
                <w:tcPr>
                  <w:tcW w:w="5464" w:type="dxa"/>
                </w:tcPr>
                <w:p w14:paraId="1FBB4838" w14:textId="24836AE9" w:rsidR="00ED65AC" w:rsidRPr="00800765" w:rsidRDefault="00800765" w:rsidP="00AA2CA0">
                  <w:pPr>
                    <w:rPr>
                      <w:rFonts w:ascii="Arial" w:hAnsi="Arial" w:cs="Arial"/>
                      <w:sz w:val="18"/>
                      <w:szCs w:val="18"/>
                    </w:rPr>
                  </w:pPr>
                  <w:r w:rsidRPr="00800765">
                    <w:rPr>
                      <w:rFonts w:ascii="Arial" w:hAnsi="Arial" w:cs="Arial"/>
                      <w:sz w:val="18"/>
                      <w:szCs w:val="18"/>
                    </w:rPr>
                    <w:t>Aggregate telemetered HSL capacity for Resources with a telemetered Resource Status of OUT</w:t>
                  </w:r>
                </w:p>
              </w:tc>
            </w:tr>
            <w:tr w:rsidR="00ED65AC" w14:paraId="2BB23B51" w14:textId="77777777" w:rsidTr="00AA2CA0">
              <w:tc>
                <w:tcPr>
                  <w:tcW w:w="3060" w:type="dxa"/>
                </w:tcPr>
                <w:p w14:paraId="7AAF6DA2" w14:textId="3BA6C524" w:rsidR="00ED65AC" w:rsidRPr="00800765" w:rsidRDefault="00ED65AC" w:rsidP="00AA2CA0">
                  <w:pPr>
                    <w:rPr>
                      <w:rFonts w:ascii="Arial" w:hAnsi="Arial" w:cs="Arial"/>
                      <w:sz w:val="18"/>
                      <w:szCs w:val="18"/>
                    </w:rPr>
                  </w:pPr>
                  <w:r w:rsidRPr="00800765">
                    <w:rPr>
                      <w:rFonts w:ascii="Arial" w:hAnsi="Arial" w:cs="Arial"/>
                      <w:sz w:val="18"/>
                      <w:szCs w:val="18"/>
                    </w:rPr>
                    <w:t>hslTOutl</w:t>
                  </w:r>
                </w:p>
              </w:tc>
              <w:tc>
                <w:tcPr>
                  <w:tcW w:w="5464" w:type="dxa"/>
                </w:tcPr>
                <w:p w14:paraId="370DE90C" w14:textId="062C9C13" w:rsidR="00ED65AC" w:rsidRPr="00800765" w:rsidRDefault="00800765" w:rsidP="00AA2CA0">
                  <w:pPr>
                    <w:rPr>
                      <w:rFonts w:ascii="Arial" w:hAnsi="Arial" w:cs="Arial"/>
                      <w:sz w:val="18"/>
                      <w:szCs w:val="18"/>
                    </w:rPr>
                  </w:pPr>
                  <w:r w:rsidRPr="00800765">
                    <w:rPr>
                      <w:rFonts w:ascii="Arial" w:hAnsi="Arial" w:cs="Arial"/>
                      <w:sz w:val="18"/>
                      <w:szCs w:val="18"/>
                    </w:rPr>
                    <w:t>Aggregate net telemetered consumption for Resources with a telemetered Resource Status of OUTL</w:t>
                  </w:r>
                </w:p>
              </w:tc>
            </w:tr>
          </w:tbl>
          <w:p w14:paraId="16D07F6C" w14:textId="77777777" w:rsidR="00405328" w:rsidRPr="0020035B" w:rsidRDefault="00405328" w:rsidP="00C34596"/>
        </w:tc>
      </w:tr>
      <w:bookmarkEnd w:id="2440"/>
    </w:tbl>
    <w:p w14:paraId="7A97A54D" w14:textId="77777777" w:rsidR="00DC405E" w:rsidRPr="00B81394" w:rsidRDefault="00DC405E" w:rsidP="00EE5911">
      <w:pPr>
        <w:ind w:left="360"/>
        <w:rPr>
          <w:rFonts w:ascii="Arial" w:hAnsi="Arial" w:cs="Arial"/>
        </w:rPr>
      </w:pPr>
    </w:p>
    <w:p w14:paraId="26AD6C31" w14:textId="77777777" w:rsidR="00EE5911" w:rsidRPr="00B81394" w:rsidRDefault="00EE5911" w:rsidP="00EE5911">
      <w:pPr>
        <w:ind w:left="360"/>
        <w:rPr>
          <w:rFonts w:ascii="Arial" w:hAnsi="Arial" w:cs="Arial"/>
        </w:rPr>
      </w:pPr>
      <w:r w:rsidRPr="00B81394">
        <w:rPr>
          <w:rFonts w:ascii="Arial" w:hAnsi="Arial" w:cs="Arial"/>
        </w:rPr>
        <w:t>The request message would use the following message fields:</w:t>
      </w:r>
    </w:p>
    <w:p w14:paraId="661C58F5" w14:textId="77777777" w:rsidR="00EE5911" w:rsidRPr="00B81394" w:rsidRDefault="00EE5911" w:rsidP="00EE591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EE5911" w:rsidRPr="00FA0A10" w14:paraId="0A4907D8" w14:textId="77777777" w:rsidTr="004011EB">
        <w:tc>
          <w:tcPr>
            <w:tcW w:w="2308" w:type="dxa"/>
            <w:shd w:val="clear" w:color="auto" w:fill="C0C0C0"/>
          </w:tcPr>
          <w:p w14:paraId="688DA1F1" w14:textId="77777777" w:rsidR="00EE5911" w:rsidRPr="00995285" w:rsidRDefault="00EE5911" w:rsidP="004011EB">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C8A8CD2" w14:textId="77777777" w:rsidR="00EE5911" w:rsidRPr="00995285" w:rsidRDefault="00EE5911" w:rsidP="004011EB">
            <w:pPr>
              <w:pStyle w:val="Normal2"/>
              <w:ind w:left="0"/>
              <w:jc w:val="center"/>
              <w:rPr>
                <w:rFonts w:ascii="Arial" w:hAnsi="Arial" w:cs="Arial"/>
                <w:highlight w:val="lightGray"/>
              </w:rPr>
            </w:pPr>
            <w:r w:rsidRPr="00995285">
              <w:rPr>
                <w:rFonts w:ascii="Arial" w:hAnsi="Arial" w:cs="Arial"/>
                <w:highlight w:val="lightGray"/>
              </w:rPr>
              <w:t>Value</w:t>
            </w:r>
          </w:p>
        </w:tc>
      </w:tr>
      <w:tr w:rsidR="00EE5911" w:rsidRPr="00FA0A10" w14:paraId="3183D2A2" w14:textId="77777777" w:rsidTr="004011EB">
        <w:tc>
          <w:tcPr>
            <w:tcW w:w="2308" w:type="dxa"/>
          </w:tcPr>
          <w:p w14:paraId="2EBE9BBF" w14:textId="77777777" w:rsidR="00EE5911" w:rsidRPr="002A438F" w:rsidRDefault="00EE5911" w:rsidP="004011EB">
            <w:pPr>
              <w:pStyle w:val="Normal2"/>
              <w:ind w:left="0"/>
              <w:jc w:val="center"/>
              <w:rPr>
                <w:rFonts w:ascii="Arial" w:hAnsi="Arial" w:cs="Arial"/>
              </w:rPr>
            </w:pPr>
            <w:r w:rsidRPr="00FA0A10">
              <w:rPr>
                <w:rFonts w:ascii="Arial" w:hAnsi="Arial" w:cs="Arial"/>
              </w:rPr>
              <w:t>Header/Verb</w:t>
            </w:r>
          </w:p>
        </w:tc>
        <w:tc>
          <w:tcPr>
            <w:tcW w:w="4365" w:type="dxa"/>
          </w:tcPr>
          <w:p w14:paraId="6169C3A7" w14:textId="77777777" w:rsidR="00EE5911" w:rsidRPr="001B0FBA" w:rsidRDefault="00EE5911" w:rsidP="004011EB">
            <w:pPr>
              <w:pStyle w:val="Normal2"/>
              <w:ind w:left="0"/>
              <w:jc w:val="center"/>
              <w:rPr>
                <w:rFonts w:ascii="Arial" w:hAnsi="Arial" w:cs="Arial"/>
              </w:rPr>
            </w:pPr>
            <w:r w:rsidRPr="001B0FBA">
              <w:rPr>
                <w:rFonts w:ascii="Arial" w:hAnsi="Arial" w:cs="Arial"/>
              </w:rPr>
              <w:t>get</w:t>
            </w:r>
          </w:p>
        </w:tc>
      </w:tr>
      <w:tr w:rsidR="00EE5911" w:rsidRPr="00FA0A10" w14:paraId="372CCA8B" w14:textId="77777777" w:rsidTr="004011EB">
        <w:tc>
          <w:tcPr>
            <w:tcW w:w="2308" w:type="dxa"/>
          </w:tcPr>
          <w:p w14:paraId="29345916" w14:textId="77777777" w:rsidR="00EE5911" w:rsidRPr="002A438F" w:rsidRDefault="00EE5911" w:rsidP="004011EB">
            <w:pPr>
              <w:pStyle w:val="Normal2"/>
              <w:ind w:left="0"/>
              <w:jc w:val="center"/>
              <w:rPr>
                <w:rFonts w:ascii="Arial" w:hAnsi="Arial" w:cs="Arial"/>
              </w:rPr>
            </w:pPr>
            <w:r w:rsidRPr="00FA0A10">
              <w:rPr>
                <w:rFonts w:ascii="Arial" w:hAnsi="Arial" w:cs="Arial"/>
              </w:rPr>
              <w:t>Header/Noun</w:t>
            </w:r>
          </w:p>
        </w:tc>
        <w:tc>
          <w:tcPr>
            <w:tcW w:w="4365" w:type="dxa"/>
          </w:tcPr>
          <w:p w14:paraId="584A585D" w14:textId="77777777" w:rsidR="00EE5911" w:rsidRPr="001B0FBA" w:rsidRDefault="00DC405E" w:rsidP="004011EB">
            <w:pPr>
              <w:pStyle w:val="Normal2"/>
              <w:ind w:left="0"/>
              <w:jc w:val="center"/>
              <w:rPr>
                <w:rFonts w:ascii="Arial" w:hAnsi="Arial" w:cs="Arial"/>
              </w:rPr>
            </w:pPr>
            <w:r w:rsidRPr="001B0FBA">
              <w:rPr>
                <w:rFonts w:ascii="Arial" w:hAnsi="Arial" w:cs="Arial"/>
              </w:rPr>
              <w:t>SystemParameters</w:t>
            </w:r>
          </w:p>
        </w:tc>
      </w:tr>
      <w:tr w:rsidR="00EE5911" w:rsidRPr="00FA0A10" w14:paraId="00AB4BDC" w14:textId="77777777" w:rsidTr="004011EB">
        <w:tc>
          <w:tcPr>
            <w:tcW w:w="2308" w:type="dxa"/>
          </w:tcPr>
          <w:p w14:paraId="4C62F968" w14:textId="77777777" w:rsidR="00EE5911" w:rsidRPr="002A438F" w:rsidRDefault="00EE5911" w:rsidP="004011EB">
            <w:pPr>
              <w:pStyle w:val="Normal2"/>
              <w:ind w:left="0"/>
              <w:jc w:val="center"/>
              <w:rPr>
                <w:rFonts w:ascii="Arial" w:hAnsi="Arial" w:cs="Arial"/>
              </w:rPr>
            </w:pPr>
            <w:r w:rsidRPr="00FA0A10">
              <w:rPr>
                <w:rFonts w:ascii="Arial" w:hAnsi="Arial" w:cs="Arial"/>
              </w:rPr>
              <w:t>Header/Source</w:t>
            </w:r>
          </w:p>
        </w:tc>
        <w:tc>
          <w:tcPr>
            <w:tcW w:w="4365" w:type="dxa"/>
          </w:tcPr>
          <w:p w14:paraId="0C06EC7E" w14:textId="77777777" w:rsidR="00EE5911" w:rsidRPr="001B0FBA" w:rsidRDefault="00EE5911" w:rsidP="004011EB">
            <w:pPr>
              <w:pStyle w:val="Normal2"/>
              <w:ind w:left="0"/>
              <w:jc w:val="center"/>
              <w:rPr>
                <w:rFonts w:ascii="Arial" w:hAnsi="Arial" w:cs="Arial"/>
                <w:i/>
              </w:rPr>
            </w:pPr>
            <w:r w:rsidRPr="001B0FBA">
              <w:rPr>
                <w:rFonts w:ascii="Arial" w:hAnsi="Arial" w:cs="Arial"/>
                <w:i/>
              </w:rPr>
              <w:t>Market participant ID</w:t>
            </w:r>
          </w:p>
        </w:tc>
      </w:tr>
      <w:tr w:rsidR="00EE5911" w:rsidRPr="00FA0A10" w14:paraId="3B494EB7" w14:textId="77777777" w:rsidTr="004011EB">
        <w:tc>
          <w:tcPr>
            <w:tcW w:w="2308" w:type="dxa"/>
          </w:tcPr>
          <w:p w14:paraId="4689DF3C" w14:textId="77777777" w:rsidR="00EE5911" w:rsidRPr="002A438F" w:rsidRDefault="00EE5911" w:rsidP="004011EB">
            <w:pPr>
              <w:pStyle w:val="Normal2"/>
              <w:ind w:left="0"/>
              <w:jc w:val="center"/>
              <w:rPr>
                <w:rFonts w:ascii="Arial" w:hAnsi="Arial" w:cs="Arial"/>
              </w:rPr>
            </w:pPr>
            <w:r w:rsidRPr="00FA0A10">
              <w:rPr>
                <w:rFonts w:ascii="Arial" w:hAnsi="Arial" w:cs="Arial"/>
              </w:rPr>
              <w:t>Header/UserID</w:t>
            </w:r>
          </w:p>
        </w:tc>
        <w:tc>
          <w:tcPr>
            <w:tcW w:w="4365" w:type="dxa"/>
          </w:tcPr>
          <w:p w14:paraId="3245D000" w14:textId="77777777" w:rsidR="00EE5911" w:rsidRPr="001B0FBA" w:rsidRDefault="00EE5911" w:rsidP="004011EB">
            <w:pPr>
              <w:pStyle w:val="Normal2"/>
              <w:ind w:left="0"/>
              <w:jc w:val="center"/>
              <w:rPr>
                <w:rFonts w:ascii="Arial" w:hAnsi="Arial" w:cs="Arial"/>
                <w:i/>
              </w:rPr>
            </w:pPr>
            <w:r w:rsidRPr="001B0FBA">
              <w:rPr>
                <w:rFonts w:ascii="Arial" w:hAnsi="Arial" w:cs="Arial"/>
                <w:i/>
              </w:rPr>
              <w:t>ID of user</w:t>
            </w:r>
          </w:p>
        </w:tc>
      </w:tr>
    </w:tbl>
    <w:p w14:paraId="065D9D99" w14:textId="77777777" w:rsidR="00EE5911" w:rsidRPr="00B81394" w:rsidRDefault="00EE5911" w:rsidP="00EE5911">
      <w:pPr>
        <w:pStyle w:val="Normal2"/>
        <w:ind w:left="360"/>
        <w:rPr>
          <w:rFonts w:ascii="Arial" w:hAnsi="Arial" w:cs="Arial"/>
          <w:sz w:val="24"/>
        </w:rPr>
      </w:pPr>
    </w:p>
    <w:p w14:paraId="5073A543" w14:textId="77777777" w:rsidR="00EE5911" w:rsidRPr="00B81394" w:rsidRDefault="00EE5911" w:rsidP="00EE591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7F97DB65" w14:textId="77777777" w:rsidR="00EE5911" w:rsidRPr="00B81394" w:rsidRDefault="00EE5911" w:rsidP="00EE591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EE5911" w:rsidRPr="00FA0A10" w14:paraId="615B3646" w14:textId="77777777" w:rsidTr="004011EB">
        <w:tc>
          <w:tcPr>
            <w:tcW w:w="2418" w:type="dxa"/>
            <w:shd w:val="clear" w:color="auto" w:fill="C0C0C0"/>
          </w:tcPr>
          <w:p w14:paraId="7FC8ACA5" w14:textId="77777777" w:rsidR="00EE5911" w:rsidRPr="00995285" w:rsidRDefault="00EE5911" w:rsidP="004011EB">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09438FE" w14:textId="77777777" w:rsidR="00EE5911" w:rsidRPr="00995285" w:rsidRDefault="00EE5911" w:rsidP="004011EB">
            <w:pPr>
              <w:pStyle w:val="Normal2"/>
              <w:ind w:left="0"/>
              <w:jc w:val="center"/>
              <w:rPr>
                <w:rFonts w:ascii="Arial" w:hAnsi="Arial" w:cs="Arial"/>
                <w:highlight w:val="lightGray"/>
              </w:rPr>
            </w:pPr>
            <w:r w:rsidRPr="00995285">
              <w:rPr>
                <w:rFonts w:ascii="Arial" w:hAnsi="Arial" w:cs="Arial"/>
                <w:highlight w:val="lightGray"/>
              </w:rPr>
              <w:t>Value</w:t>
            </w:r>
          </w:p>
        </w:tc>
      </w:tr>
      <w:tr w:rsidR="00EE5911" w:rsidRPr="00FA0A10" w14:paraId="5969AE21" w14:textId="77777777" w:rsidTr="004011EB">
        <w:tc>
          <w:tcPr>
            <w:tcW w:w="2418" w:type="dxa"/>
          </w:tcPr>
          <w:p w14:paraId="033DF8A5" w14:textId="77777777" w:rsidR="00EE5911" w:rsidRPr="002A438F" w:rsidRDefault="00EE5911" w:rsidP="004011EB">
            <w:pPr>
              <w:pStyle w:val="Normal2"/>
              <w:ind w:left="0"/>
              <w:jc w:val="center"/>
              <w:rPr>
                <w:rFonts w:ascii="Arial" w:hAnsi="Arial" w:cs="Arial"/>
              </w:rPr>
            </w:pPr>
            <w:r w:rsidRPr="00FA0A10">
              <w:rPr>
                <w:rFonts w:ascii="Arial" w:hAnsi="Arial" w:cs="Arial"/>
              </w:rPr>
              <w:t>Header/Verb</w:t>
            </w:r>
          </w:p>
        </w:tc>
        <w:tc>
          <w:tcPr>
            <w:tcW w:w="4365" w:type="dxa"/>
          </w:tcPr>
          <w:p w14:paraId="7B7883EA" w14:textId="77777777" w:rsidR="00EE5911" w:rsidRPr="001B0FBA" w:rsidRDefault="00EE5911" w:rsidP="004011EB">
            <w:pPr>
              <w:pStyle w:val="Normal2"/>
              <w:ind w:left="0"/>
              <w:jc w:val="center"/>
              <w:rPr>
                <w:rFonts w:ascii="Arial" w:hAnsi="Arial" w:cs="Arial"/>
              </w:rPr>
            </w:pPr>
            <w:r w:rsidRPr="001B0FBA">
              <w:rPr>
                <w:rFonts w:ascii="Arial" w:hAnsi="Arial" w:cs="Arial"/>
              </w:rPr>
              <w:t>reply</w:t>
            </w:r>
          </w:p>
        </w:tc>
      </w:tr>
      <w:tr w:rsidR="00EE5911" w:rsidRPr="00FA0A10" w14:paraId="7E6DDAFE" w14:textId="77777777" w:rsidTr="004011EB">
        <w:tc>
          <w:tcPr>
            <w:tcW w:w="2418" w:type="dxa"/>
          </w:tcPr>
          <w:p w14:paraId="464A1E26" w14:textId="77777777" w:rsidR="00EE5911" w:rsidRPr="002A438F" w:rsidRDefault="00EE5911" w:rsidP="004011EB">
            <w:pPr>
              <w:pStyle w:val="Normal2"/>
              <w:ind w:left="0"/>
              <w:jc w:val="center"/>
              <w:rPr>
                <w:rFonts w:ascii="Arial" w:hAnsi="Arial" w:cs="Arial"/>
              </w:rPr>
            </w:pPr>
            <w:r w:rsidRPr="00FA0A10">
              <w:rPr>
                <w:rFonts w:ascii="Arial" w:hAnsi="Arial" w:cs="Arial"/>
              </w:rPr>
              <w:t>Header/Noun</w:t>
            </w:r>
          </w:p>
        </w:tc>
        <w:tc>
          <w:tcPr>
            <w:tcW w:w="4365" w:type="dxa"/>
          </w:tcPr>
          <w:p w14:paraId="247382CE" w14:textId="77777777" w:rsidR="00EE5911" w:rsidRPr="001B0FBA" w:rsidRDefault="00DC405E" w:rsidP="004011EB">
            <w:pPr>
              <w:pStyle w:val="Normal2"/>
              <w:ind w:left="0"/>
              <w:jc w:val="center"/>
              <w:rPr>
                <w:rFonts w:ascii="Arial" w:hAnsi="Arial" w:cs="Arial"/>
              </w:rPr>
            </w:pPr>
            <w:r w:rsidRPr="001B0FBA">
              <w:rPr>
                <w:rFonts w:ascii="Arial" w:hAnsi="Arial" w:cs="Arial"/>
              </w:rPr>
              <w:t>SystemParameters</w:t>
            </w:r>
          </w:p>
        </w:tc>
      </w:tr>
      <w:tr w:rsidR="00EE5911" w:rsidRPr="00FA0A10" w14:paraId="4253E0A5" w14:textId="77777777" w:rsidTr="004011EB">
        <w:tc>
          <w:tcPr>
            <w:tcW w:w="2418" w:type="dxa"/>
          </w:tcPr>
          <w:p w14:paraId="57775163" w14:textId="77777777" w:rsidR="00EE5911" w:rsidRPr="002A438F" w:rsidRDefault="00EE5911" w:rsidP="004011EB">
            <w:pPr>
              <w:pStyle w:val="Normal2"/>
              <w:ind w:left="0"/>
              <w:jc w:val="center"/>
              <w:rPr>
                <w:rFonts w:ascii="Arial" w:hAnsi="Arial" w:cs="Arial"/>
              </w:rPr>
            </w:pPr>
            <w:r w:rsidRPr="00FA0A10">
              <w:rPr>
                <w:rFonts w:ascii="Arial" w:hAnsi="Arial" w:cs="Arial"/>
              </w:rPr>
              <w:t>Header/Source</w:t>
            </w:r>
          </w:p>
        </w:tc>
        <w:tc>
          <w:tcPr>
            <w:tcW w:w="4365" w:type="dxa"/>
          </w:tcPr>
          <w:p w14:paraId="177A1A69" w14:textId="77777777" w:rsidR="00EE5911" w:rsidRPr="001B0FBA" w:rsidRDefault="00EE5911" w:rsidP="004011EB">
            <w:pPr>
              <w:pStyle w:val="Normal2"/>
              <w:ind w:left="0"/>
              <w:jc w:val="center"/>
              <w:rPr>
                <w:rFonts w:ascii="Arial" w:hAnsi="Arial" w:cs="Arial"/>
              </w:rPr>
            </w:pPr>
            <w:r w:rsidRPr="001B0FBA">
              <w:rPr>
                <w:rFonts w:ascii="Arial" w:hAnsi="Arial" w:cs="Arial"/>
              </w:rPr>
              <w:t>ERCOT</w:t>
            </w:r>
          </w:p>
        </w:tc>
      </w:tr>
      <w:tr w:rsidR="00EE5911" w:rsidRPr="00FA0A10" w14:paraId="6941C911" w14:textId="77777777" w:rsidTr="004011EB">
        <w:tc>
          <w:tcPr>
            <w:tcW w:w="2418" w:type="dxa"/>
          </w:tcPr>
          <w:p w14:paraId="26DE041E" w14:textId="77777777" w:rsidR="00EE5911" w:rsidRPr="002A438F" w:rsidRDefault="00EE5911" w:rsidP="004011EB">
            <w:pPr>
              <w:pStyle w:val="Normal2"/>
              <w:ind w:left="0"/>
              <w:jc w:val="center"/>
              <w:rPr>
                <w:rFonts w:ascii="Arial" w:hAnsi="Arial" w:cs="Arial"/>
              </w:rPr>
            </w:pPr>
            <w:r w:rsidRPr="00FA0A10">
              <w:rPr>
                <w:rFonts w:ascii="Arial" w:hAnsi="Arial" w:cs="Arial"/>
              </w:rPr>
              <w:lastRenderedPageBreak/>
              <w:t>Reply/ReplyCode</w:t>
            </w:r>
          </w:p>
        </w:tc>
        <w:tc>
          <w:tcPr>
            <w:tcW w:w="4365" w:type="dxa"/>
          </w:tcPr>
          <w:p w14:paraId="2E50B523" w14:textId="77777777" w:rsidR="00EE5911" w:rsidRPr="001B0FBA" w:rsidRDefault="00EE5911" w:rsidP="004011EB">
            <w:pPr>
              <w:pStyle w:val="Normal2"/>
              <w:ind w:left="0"/>
              <w:jc w:val="center"/>
              <w:rPr>
                <w:rFonts w:ascii="Arial" w:hAnsi="Arial" w:cs="Arial"/>
                <w:i/>
              </w:rPr>
            </w:pPr>
            <w:r w:rsidRPr="001B0FBA">
              <w:rPr>
                <w:rFonts w:ascii="Arial" w:hAnsi="Arial" w:cs="Arial"/>
                <w:i/>
              </w:rPr>
              <w:t>Reply code, success=OK, error=ERROR or FATAL</w:t>
            </w:r>
          </w:p>
        </w:tc>
      </w:tr>
      <w:tr w:rsidR="00EE5911" w:rsidRPr="00FA0A10" w14:paraId="78E27EC3" w14:textId="77777777" w:rsidTr="004011EB">
        <w:tc>
          <w:tcPr>
            <w:tcW w:w="2418" w:type="dxa"/>
          </w:tcPr>
          <w:p w14:paraId="1BCB8AB6" w14:textId="77777777" w:rsidR="00EE5911" w:rsidRPr="002A438F" w:rsidRDefault="00EE5911" w:rsidP="004011EB">
            <w:pPr>
              <w:pStyle w:val="Normal2"/>
              <w:ind w:left="0"/>
              <w:jc w:val="center"/>
              <w:rPr>
                <w:rFonts w:ascii="Arial" w:hAnsi="Arial" w:cs="Arial"/>
              </w:rPr>
            </w:pPr>
            <w:r w:rsidRPr="00FA0A10">
              <w:rPr>
                <w:rFonts w:ascii="Arial" w:hAnsi="Arial" w:cs="Arial"/>
              </w:rPr>
              <w:t>Reply/Error</w:t>
            </w:r>
          </w:p>
        </w:tc>
        <w:tc>
          <w:tcPr>
            <w:tcW w:w="4365" w:type="dxa"/>
          </w:tcPr>
          <w:p w14:paraId="6A95336B" w14:textId="77777777" w:rsidR="00EE5911" w:rsidRPr="001B0FBA" w:rsidRDefault="00EE5911" w:rsidP="004011EB">
            <w:pPr>
              <w:pStyle w:val="Normal2"/>
              <w:ind w:left="0"/>
              <w:jc w:val="center"/>
              <w:rPr>
                <w:rFonts w:ascii="Arial" w:hAnsi="Arial" w:cs="Arial"/>
                <w:i/>
              </w:rPr>
            </w:pPr>
            <w:r w:rsidRPr="001B0FBA">
              <w:rPr>
                <w:rFonts w:ascii="Arial" w:hAnsi="Arial" w:cs="Arial"/>
                <w:i/>
              </w:rPr>
              <w:t>Error message, if error encountered</w:t>
            </w:r>
          </w:p>
        </w:tc>
      </w:tr>
      <w:tr w:rsidR="00EE5911" w:rsidRPr="00FA0A10" w14:paraId="5CF86500" w14:textId="77777777" w:rsidTr="004011EB">
        <w:tc>
          <w:tcPr>
            <w:tcW w:w="2418" w:type="dxa"/>
          </w:tcPr>
          <w:p w14:paraId="2425F873" w14:textId="77777777" w:rsidR="00EE5911" w:rsidRPr="002A438F" w:rsidRDefault="00EE5911" w:rsidP="004011EB">
            <w:pPr>
              <w:pStyle w:val="Normal2"/>
              <w:ind w:left="0"/>
              <w:jc w:val="center"/>
              <w:rPr>
                <w:rFonts w:ascii="Arial" w:hAnsi="Arial" w:cs="Arial"/>
              </w:rPr>
            </w:pPr>
            <w:r w:rsidRPr="00FA0A10">
              <w:rPr>
                <w:rFonts w:ascii="Arial" w:hAnsi="Arial" w:cs="Arial"/>
              </w:rPr>
              <w:t>Payload</w:t>
            </w:r>
          </w:p>
        </w:tc>
        <w:tc>
          <w:tcPr>
            <w:tcW w:w="4365" w:type="dxa"/>
          </w:tcPr>
          <w:p w14:paraId="5FB9261F" w14:textId="77777777" w:rsidR="00EE5911" w:rsidRPr="001B0FBA" w:rsidRDefault="00DC405E" w:rsidP="004011EB">
            <w:pPr>
              <w:pStyle w:val="Normal2"/>
              <w:keepNext/>
              <w:ind w:left="0"/>
              <w:jc w:val="center"/>
              <w:rPr>
                <w:rFonts w:ascii="Arial" w:hAnsi="Arial" w:cs="Arial"/>
                <w:i/>
              </w:rPr>
            </w:pPr>
            <w:r w:rsidRPr="001B0FBA">
              <w:rPr>
                <w:rFonts w:ascii="Arial" w:hAnsi="Arial" w:cs="Arial"/>
              </w:rPr>
              <w:t>SystemParameters</w:t>
            </w:r>
          </w:p>
        </w:tc>
      </w:tr>
    </w:tbl>
    <w:p w14:paraId="4047A6DD" w14:textId="77777777" w:rsidR="00EE5911" w:rsidRPr="00B81394" w:rsidRDefault="00EE5911" w:rsidP="00EE5911">
      <w:pPr>
        <w:rPr>
          <w:rFonts w:ascii="Arial" w:hAnsi="Arial" w:cs="Arial"/>
        </w:rPr>
      </w:pPr>
    </w:p>
    <w:p w14:paraId="17D93B6A" w14:textId="77777777" w:rsidR="00EE5911" w:rsidRPr="00B81394" w:rsidRDefault="00EE5911" w:rsidP="00EE5911">
      <w:pPr>
        <w:ind w:left="360"/>
        <w:rPr>
          <w:rFonts w:ascii="Arial" w:hAnsi="Arial" w:cs="Arial"/>
        </w:rPr>
      </w:pPr>
    </w:p>
    <w:p w14:paraId="03C8FDCB" w14:textId="77777777" w:rsidR="00EE5911" w:rsidRPr="00B81394" w:rsidRDefault="00EE5911" w:rsidP="00EE5911">
      <w:pPr>
        <w:ind w:left="720"/>
        <w:rPr>
          <w:rFonts w:ascii="Arial" w:hAnsi="Arial" w:cs="Arial"/>
        </w:rPr>
      </w:pPr>
      <w:r w:rsidRPr="00B81394">
        <w:rPr>
          <w:rFonts w:ascii="Arial" w:hAnsi="Arial" w:cs="Arial"/>
        </w:rPr>
        <w:t xml:space="preserve">The following is an XML example for </w:t>
      </w:r>
      <w:r w:rsidR="00961B6A" w:rsidRPr="00B81394">
        <w:rPr>
          <w:rFonts w:ascii="Arial" w:hAnsi="Arial" w:cs="Arial"/>
        </w:rPr>
        <w:t>System Parameters interface</w:t>
      </w:r>
      <w:r w:rsidRPr="00B81394">
        <w:rPr>
          <w:rFonts w:ascii="Arial" w:hAnsi="Arial" w:cs="Arial"/>
        </w:rPr>
        <w:t>:</w:t>
      </w:r>
    </w:p>
    <w:p w14:paraId="50BD15A2" w14:textId="77777777" w:rsidR="00EE5911" w:rsidRPr="00B81394" w:rsidRDefault="00EE5911" w:rsidP="00EE5911">
      <w:pPr>
        <w:ind w:left="720"/>
        <w:rPr>
          <w:rFonts w:ascii="Arial" w:hAnsi="Arial" w:cs="Arial"/>
        </w:rPr>
      </w:pPr>
    </w:p>
    <w:p w14:paraId="703496EB" w14:textId="2F0D99E7" w:rsidR="004A4D75" w:rsidRPr="0032045B" w:rsidRDefault="004A4D75" w:rsidP="004A4D75">
      <w:pPr>
        <w:pStyle w:val="ListParagraph"/>
        <w:rPr>
          <w:rFonts w:ascii="Arial" w:hAnsi="Arial" w:cs="Arial"/>
          <w:sz w:val="16"/>
          <w:szCs w:val="16"/>
        </w:rPr>
      </w:pPr>
      <w:bookmarkStart w:id="2441" w:name="_Toc234930096"/>
      <w:bookmarkEnd w:id="2441"/>
      <w:r w:rsidRPr="0032045B">
        <w:rPr>
          <w:rFonts w:ascii="Arial" w:hAnsi="Arial" w:cs="Arial"/>
          <w:sz w:val="16"/>
          <w:szCs w:val="16"/>
        </w:rPr>
        <w:t>&lt;ns1:SystemParameters xmlns:ns1="http://www.ercot.com/schema/2007-06/nodal/ews"&gt;</w:t>
      </w:r>
    </w:p>
    <w:p w14:paraId="2C8EA0D2"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&lt;ns1:time&gt;2023-04-19T11:59:45-05:00&lt;/ns1:time&gt;</w:t>
      </w:r>
    </w:p>
    <w:p w14:paraId="76BC5E0B"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&lt;ns1:rrcGenRes&gt;1160.73681640625&lt;/ns1:rrcGenRes&gt;</w:t>
      </w:r>
    </w:p>
    <w:p w14:paraId="3370D052"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&lt;ns1:rrcLoadResWoClr&gt;1462.20471191406&lt;/ns1:rrcLoadResWoClr&gt;</w:t>
      </w:r>
    </w:p>
    <w:p w14:paraId="09F4AB3D"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&lt;ns1:rrcClr&gt;76.4300003051758&lt;/ns1:rrcClr&gt;</w:t>
      </w:r>
    </w:p>
    <w:p w14:paraId="0A5A07A6"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&lt;ns1:nsrOnlineGenResWoEo&gt;196.0&lt;/ns1:nsrOnlineGenResWoEo&gt;</w:t>
      </w:r>
    </w:p>
    <w:p w14:paraId="3AE41F88"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&lt;ns1:nsrUndeployedLoadRes&gt;54.6940040588379&lt;/ns1:nsrUndeployedLoadRes&gt;</w:t>
      </w:r>
    </w:p>
    <w:p w14:paraId="5C9A6F09"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&lt;ns1:nsrOfflineGenRes&gt;3197.169921875&lt;/ns1:nsrOfflineGenRes&gt;</w:t>
      </w:r>
    </w:p>
    <w:p w14:paraId="2BA282D0"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&lt;ns1:nsrOfflineResWOS&gt;559.830078125&lt;/ns1:nsrOfflineResWOS&gt;</w:t>
      </w:r>
    </w:p>
    <w:p w14:paraId="14813789"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&lt;ns1:undeployedRegUp&gt;150.734359741211&lt;/ns1:undeployedRegUp&gt;</w:t>
      </w:r>
    </w:p>
    <w:p w14:paraId="3C3C51AB"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&lt;ns1:undeployedRegDown&gt;389.0&lt;/ns1:undeployedRegDown&gt;</w:t>
      </w:r>
    </w:p>
    <w:p w14:paraId="7115F139"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&lt;ns1:capWEOIncreaseBP&gt;2569.84887695313&lt;/ns1:capWEOIncreaseBP&gt;</w:t>
      </w:r>
    </w:p>
    <w:p w14:paraId="71D40B52"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&lt;ns1:capWEODecreaseBP&gt;3765.91967773438&lt;/ns1:capWEODecreaseBP&gt;</w:t>
      </w:r>
    </w:p>
    <w:p w14:paraId="6EC32D1E"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&lt;ns1:capWOEOIncreaseBP&gt;5760.798828125&lt;/ns1:capWOEOIncreaseBP&gt;</w:t>
      </w:r>
    </w:p>
    <w:p w14:paraId="50A6BA21"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&lt;ns1:capWOEODecreaseBP&gt;26643.263671875&lt;/ns1:capWOEODecreaseBP&gt;</w:t>
      </w:r>
    </w:p>
    <w:p w14:paraId="273F62ED"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&lt;ns1:prc&gt;5997.5986328125&lt;/ns1:prc&gt;</w:t>
      </w:r>
    </w:p>
    <w:p w14:paraId="45C2D6E5"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&lt;ns1:capCLRIncreaseBP&gt;0.0&lt;/ns1:capCLRIncreaseBP&gt;</w:t>
      </w:r>
    </w:p>
    <w:p w14:paraId="5EBADCE4"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&lt;ns1:capCLRDecreaseBP&gt;3.76999664306641&lt;/ns1:capCLRDecreaseBP&gt;</w:t>
      </w:r>
    </w:p>
    <w:p w14:paraId="41B8FE87"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&lt;ns1:rrcUnprocuredL&gt;308.591522216797&lt;/ns1:rrcUnprocuredL&gt;</w:t>
      </w:r>
    </w:p>
    <w:p w14:paraId="710969DD"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&lt;ns1:rrcDeployedGnCl&gt;0.0&lt;/ns1:rrcDeployedGnCl&gt;</w:t>
      </w:r>
    </w:p>
    <w:p w14:paraId="112F47E9"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&lt;ns1:rrRespGn&gt;1160.90014648438&lt;/ns1:rrRespGn&gt;</w:t>
      </w:r>
    </w:p>
    <w:p w14:paraId="5DE67C9A"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&lt;ns1:rrRespNcl&gt;1478.5205078125&lt;/ns1:rrRespNcl&gt;</w:t>
      </w:r>
    </w:p>
    <w:p w14:paraId="6E46FA4E"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&lt;ns1:rrRespCl&gt;80.0&lt;/ns1:rrRespCl&gt;</w:t>
      </w:r>
    </w:p>
    <w:p w14:paraId="33FD84CA"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&lt;ns1:nsRespGnWEo&gt;551.400024414063&lt;/ns1:nsRespGnWEo&gt;</w:t>
      </w:r>
    </w:p>
    <w:p w14:paraId="1FDBF601"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&lt;ns1:nsRespGnWOS&gt;800.030029296875&lt;/ns1:nsRespGnWOS&gt;</w:t>
      </w:r>
    </w:p>
    <w:p w14:paraId="547935D1"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&lt;ns1:nsRespLd&gt;98.0&lt;/ns1:nsRespLd&gt;</w:t>
      </w:r>
    </w:p>
    <w:p w14:paraId="49126845"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&lt;ns1:nsRespGnOff&gt;3197.17016601562&lt;/ns1:nsRespGnOff&gt;</w:t>
      </w:r>
    </w:p>
    <w:p w14:paraId="6236F4A2"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&lt;ns1:nsRespQsgr&gt;515.830078125&lt;/ns1:nsRespQsgr&gt;</w:t>
      </w:r>
    </w:p>
    <w:p w14:paraId="7153D552"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&lt;ns1:deployedRegUp&gt;206.765655517578&lt;/ns1:deployedRegUp&gt;</w:t>
      </w:r>
    </w:p>
    <w:p w14:paraId="382BAF43"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&lt;ns1:deployedRegDown&gt;0.0&lt;/ns1:deployedRegDown&gt;</w:t>
      </w:r>
    </w:p>
    <w:p w14:paraId="7EEF7C92"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&lt;ns1:regUpResp&gt;357.5&lt;/ns1:regUpResp&gt;</w:t>
      </w:r>
    </w:p>
    <w:p w14:paraId="448AE812"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&lt;ns1:regDnResp&gt;389.0&lt;/ns1:regDnResp&gt;</w:t>
      </w:r>
    </w:p>
    <w:p w14:paraId="1FF5DE45"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&lt;ns1:capGnIncreaseBp&gt;4785.0078125&lt;/ns1:capGnIncreaseBp&gt;</w:t>
      </w:r>
    </w:p>
    <w:p w14:paraId="365CCDD7"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&lt;ns1:capGnDecreaseBp&gt;24512.748046875&lt;/ns1:capGnDecreaseBp&gt;</w:t>
      </w:r>
    </w:p>
    <w:p w14:paraId="2151839B"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&lt;ns1:rtRvCapOn&gt;18130.98046875&lt;/ns1:rtRvCapOn&gt;</w:t>
      </w:r>
    </w:p>
    <w:p w14:paraId="4F328442"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&lt;ns1:rtRvCapOnOff&gt;23070.98046875&lt;/ns1:rtRvCapOnOff&gt;</w:t>
      </w:r>
    </w:p>
    <w:p w14:paraId="6008C598"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&lt;ns1:hslTEmr&gt;78.0&lt;/ns1:hslTEmr&gt;</w:t>
      </w:r>
    </w:p>
    <w:p w14:paraId="4B914E75"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&lt;ns1:hslTOut&gt;17298.251953125&lt;/ns1:hslTOut&gt;</w:t>
      </w:r>
    </w:p>
    <w:p w14:paraId="207BAA1C"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&lt;ns1:hslTOutl&gt;509.375915527344&lt;/ns1:hslTOutl&gt;</w:t>
      </w:r>
    </w:p>
    <w:p w14:paraId="4339B236"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&lt;ns1:ffrrt&gt;0.0&lt;/ns1:ffrrt&gt;</w:t>
      </w:r>
    </w:p>
    <w:p w14:paraId="1776AABF"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&lt;ns1:ffrrrscp&gt;0.0&lt;/ns1:ffrrrscp&gt;</w:t>
      </w:r>
    </w:p>
    <w:p w14:paraId="3E810ECB"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&lt;ns1:ecrsCapacityGn&gt;0.0&lt;/ns1:ecrsCapacityGn&gt;</w:t>
      </w:r>
    </w:p>
    <w:p w14:paraId="78215E6E"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&lt;ns1:ecrsCapacityNcl&gt;-0.000000000000748179195424347&lt;/ns1:ecrsCapacityNcl&gt;</w:t>
      </w:r>
    </w:p>
    <w:p w14:paraId="33309640"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&lt;ns1:ecrsCapacityCl&gt;0.0&lt;/ns1:ecrsCapacityCl&gt;</w:t>
      </w:r>
    </w:p>
    <w:p w14:paraId="6A00EB7D"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&lt;ns1:ecrsCapacityQs&gt;0.0&lt;/ns1:ecrsCapacityQs&gt;</w:t>
      </w:r>
    </w:p>
    <w:p w14:paraId="40571D3C"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&lt;ns1:ecrsRespGn&gt;0.0&lt;/ns1:ecrsRespGn&gt;</w:t>
      </w:r>
    </w:p>
    <w:p w14:paraId="6909662E"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&lt;ns1:ecrsRespNcl&gt;0.0&lt;/ns1:ecrsRespNcl&gt;</w:t>
      </w:r>
    </w:p>
    <w:p w14:paraId="28A1D551"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&lt;ns1:ecrsRespCl&gt;0.0&lt;/ns1:ecrsRespCl&gt;</w:t>
      </w:r>
    </w:p>
    <w:p w14:paraId="63815FC3"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&lt;ns1:ecrsRespQs&gt;0.0&lt;/ns1:ecrsRespQs&gt;</w:t>
      </w:r>
    </w:p>
    <w:p w14:paraId="7543A5C9" w14:textId="77777777" w:rsidR="004A4D75" w:rsidRPr="0032045B" w:rsidRDefault="004A4D75" w:rsidP="004A4D75">
      <w:pPr>
        <w:pStyle w:val="ListParagraph"/>
        <w:rPr>
          <w:rFonts w:ascii="Arial" w:hAnsi="Arial" w:cs="Arial"/>
          <w:sz w:val="16"/>
          <w:szCs w:val="16"/>
        </w:rPr>
      </w:pPr>
      <w:r w:rsidRPr="0032045B">
        <w:rPr>
          <w:rFonts w:ascii="Arial" w:hAnsi="Arial" w:cs="Arial"/>
          <w:sz w:val="16"/>
          <w:szCs w:val="16"/>
        </w:rPr>
        <w:t xml:space="preserve">               &lt;ns1:ecrsDeployed&gt;0.0&lt;/ns1:ecrsDeployed&gt;</w:t>
      </w:r>
    </w:p>
    <w:p w14:paraId="3A46602C" w14:textId="12A795A5" w:rsidR="0032045B" w:rsidRDefault="004A4D75" w:rsidP="004A4D75">
      <w:pPr>
        <w:ind w:left="720"/>
        <w:rPr>
          <w:rFonts w:ascii="Arial" w:hAnsi="Arial" w:cs="Arial"/>
          <w:sz w:val="20"/>
          <w:szCs w:val="20"/>
        </w:rPr>
      </w:pPr>
      <w:r w:rsidRPr="0032045B">
        <w:rPr>
          <w:rFonts w:ascii="Arial" w:hAnsi="Arial" w:cs="Arial"/>
          <w:sz w:val="16"/>
          <w:szCs w:val="16"/>
        </w:rPr>
        <w:t xml:space="preserve">            &lt;/ns1:SystemParameters&gt;</w:t>
      </w:r>
      <w:r w:rsidR="00FF416C" w:rsidRPr="00FA0A10">
        <w:rPr>
          <w:rFonts w:ascii="Arial" w:hAnsi="Arial" w:cs="Arial"/>
          <w:sz w:val="20"/>
          <w:szCs w:val="20"/>
        </w:rPr>
        <w:cr/>
      </w:r>
    </w:p>
    <w:tbl>
      <w:tblPr>
        <w:tblStyle w:val="TableGrid"/>
        <w:tblW w:w="8820" w:type="dxa"/>
        <w:tblInd w:w="265" w:type="dxa"/>
        <w:shd w:val="pct12" w:color="auto" w:fill="auto"/>
        <w:tblLook w:val="04A0" w:firstRow="1" w:lastRow="0" w:firstColumn="1" w:lastColumn="0" w:noHBand="0" w:noVBand="1"/>
      </w:tblPr>
      <w:tblGrid>
        <w:gridCol w:w="8820"/>
      </w:tblGrid>
      <w:tr w:rsidR="00405328" w:rsidRPr="0020035B" w14:paraId="0C0A9CD9" w14:textId="77777777" w:rsidTr="00C34596">
        <w:tc>
          <w:tcPr>
            <w:tcW w:w="8820" w:type="dxa"/>
            <w:shd w:val="pct12" w:color="auto" w:fill="auto"/>
          </w:tcPr>
          <w:p w14:paraId="4DC18AA4" w14:textId="385A9609" w:rsidR="00405328" w:rsidRPr="0020035B" w:rsidRDefault="00405328" w:rsidP="00C34596">
            <w:pPr>
              <w:rPr>
                <w:b/>
                <w:i/>
                <w:iCs/>
              </w:rPr>
            </w:pPr>
            <w:r w:rsidRPr="0020035B">
              <w:rPr>
                <w:b/>
                <w:i/>
                <w:iCs/>
              </w:rPr>
              <w:t>[RTC+B</w:t>
            </w:r>
            <w:r>
              <w:rPr>
                <w:b/>
                <w:i/>
                <w:iCs/>
              </w:rPr>
              <w:t xml:space="preserve">: Replace </w:t>
            </w:r>
            <w:r w:rsidR="00566A54">
              <w:rPr>
                <w:b/>
                <w:i/>
                <w:iCs/>
              </w:rPr>
              <w:t>the example</w:t>
            </w:r>
            <w:r>
              <w:rPr>
                <w:b/>
                <w:i/>
                <w:iCs/>
              </w:rPr>
              <w:t xml:space="preserve"> above </w:t>
            </w:r>
            <w:r w:rsidR="00566A54">
              <w:rPr>
                <w:b/>
                <w:i/>
                <w:iCs/>
              </w:rPr>
              <w:t xml:space="preserve">with the following </w:t>
            </w:r>
            <w:r>
              <w:rPr>
                <w:b/>
                <w:i/>
                <w:iCs/>
              </w:rPr>
              <w:t>upon system implementation]</w:t>
            </w:r>
          </w:p>
          <w:p w14:paraId="14F0926B" w14:textId="77777777" w:rsidR="00405328" w:rsidRDefault="00405328" w:rsidP="00C34596"/>
          <w:p w14:paraId="41884D83"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lastRenderedPageBreak/>
              <w:t>&lt;ns1:SystemParameters xmlns:ns0="http://www.ercot.com/schema/2007-05/nodal/eip/il" xmlns:ns1="http://www.ercot.com/schema/2007-06/nodal/ews"&gt;</w:t>
            </w:r>
          </w:p>
          <w:p w14:paraId="2512684B"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&lt;ns1:time&gt;2025-09-04T12:23:45-05:00&lt;/ns1:time&gt;</w:t>
            </w:r>
          </w:p>
          <w:p w14:paraId="4E37C695"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&lt;ns1:rrcGenRes&gt;2321.0&lt;/ns1:rrcGenRes&gt;</w:t>
            </w:r>
          </w:p>
          <w:p w14:paraId="4CCA2AF4"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&lt;ns1:rrcLoadResWoClr&gt;101.0&lt;/ns1:rrcLoadResWoClr&gt;</w:t>
            </w:r>
          </w:p>
          <w:p w14:paraId="02DEB0E8"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&lt;ns1:rrcUnprocuredL&gt;1402.0&lt;/ns1:rrcUnprocuredL&gt;</w:t>
            </w:r>
          </w:p>
          <w:p w14:paraId="343554BA"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&lt;ns1:rrcClr&gt;4.0&lt;/ns1:rrcClr&gt;</w:t>
            </w:r>
          </w:p>
          <w:p w14:paraId="7D002FFF"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&lt;ns1:ffrrrscp&gt;163.0&lt;/ns1:ffrrrscp&gt;</w:t>
            </w:r>
          </w:p>
          <w:p w14:paraId="0B3E44F9"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&lt;ns1:esrffrct&gt;163.0&lt;/ns1:esrffrct&gt;</w:t>
            </w:r>
          </w:p>
          <w:p w14:paraId="70CE1E87"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&lt;ns1:rrAwardGn&gt;2564.0&lt;/ns1:rrAwardGn&gt;</w:t>
            </w:r>
          </w:p>
          <w:p w14:paraId="2E761B8D"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&lt;ns1:rrAwardNCL&gt;101.0&lt;/ns1:rrAwardNCL&gt;</w:t>
            </w:r>
          </w:p>
          <w:p w14:paraId="040BC977"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&lt;ns1:rrAwardCL&gt;4.0&lt;/ns1:rrAwardCL&gt;</w:t>
            </w:r>
          </w:p>
          <w:p w14:paraId="533C9A85"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&lt;ns1:ffrrtAward&gt;163.0&lt;/ns1:ffrrtAward&gt;</w:t>
            </w:r>
          </w:p>
          <w:p w14:paraId="5700B44F"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&lt;ns1:ecrsCapacityGN&gt;1073.0&lt;/ns1:ecrsCapacityGN&gt;</w:t>
            </w:r>
          </w:p>
          <w:p w14:paraId="51122C4A"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&lt;ns1:ecrsCapacityNCL&gt;25.0&lt;/ns1:ecrsCapacityNCL&gt;</w:t>
            </w:r>
          </w:p>
          <w:p w14:paraId="4139FACF"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&lt;ns1:ecrsCapacityCL&gt;12.0&lt;/ns1:ecrsCapacityCL&gt;</w:t>
            </w:r>
          </w:p>
          <w:p w14:paraId="6857AE90"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&lt;ns1:ecrsCapacityQS&gt;26.0&lt;/ns1:ecrsCapacityQS&gt;</w:t>
            </w:r>
          </w:p>
          <w:p w14:paraId="06D0C294"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&lt;ns1:ecrsCapacityESR&gt;827.0&lt;/ns1:ecrsCapacityESR&gt;</w:t>
            </w:r>
          </w:p>
          <w:p w14:paraId="11C54956"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&lt;ns1:monecrqt&gt;0.0&lt;/ns1:monecrqt&gt;</w:t>
            </w:r>
          </w:p>
          <w:p w14:paraId="589B2A1A"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&lt;ns1:ecrsAwardGo&gt;1159.0&lt;/ns1:ecrsAwardGo&gt;</w:t>
            </w:r>
          </w:p>
          <w:p w14:paraId="53AB1AAF"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&lt;ns1:ecrsAwardNCLR&gt;27.0&lt;/ns1:ecrsAwardNCLR&gt;</w:t>
            </w:r>
          </w:p>
          <w:p w14:paraId="662B9359"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&lt;ns1:ecrsAwardCLR&gt;12.0&lt;/ns1:ecrsAwardCLR&gt;</w:t>
            </w:r>
          </w:p>
          <w:p w14:paraId="30C0AD20"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&lt;ns1:ecrsAwardQS&gt;26.0&lt;/ns1:ecrsAwardQS&gt;</w:t>
            </w:r>
          </w:p>
          <w:p w14:paraId="6ABE7EC3"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&lt;ns1:ecrsAwardESR&gt;864.0&lt;/ns1:ecrsAwardESR&gt;</w:t>
            </w:r>
          </w:p>
          <w:p w14:paraId="2911EC63"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&lt;ns1:nsrOnlineGenResWoEO&gt;1029.0&lt;/ns1:nsrOnlineGenResWoEO&gt;</w:t>
            </w:r>
          </w:p>
          <w:p w14:paraId="2FA65ADF"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&lt;ns1:nsrOfflineResWOS&gt;768.0&lt;/ns1:nsrOfflineResWOS&gt;</w:t>
            </w:r>
          </w:p>
          <w:p w14:paraId="1BF8ECBD"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&lt;ns1:nsrUndeployedLoadRes&gt;0.0&lt;/ns1:nsrUndeployedLoadRes&gt;</w:t>
            </w:r>
          </w:p>
          <w:p w14:paraId="379ECC54"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&lt;ns1:nsrOfflineGenRes&gt;3283.0&lt;/ns1:nsrOfflineGenRes&gt;</w:t>
            </w:r>
          </w:p>
          <w:p w14:paraId="621178CC"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&lt;ns1:nsrCapESR&gt;648.0&lt;/ns1:nsrCapESR&gt;</w:t>
            </w:r>
          </w:p>
          <w:p w14:paraId="5354127C"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&lt;ns1:nsAWardGnWEO&gt;1096.0&lt;/ns1:nsAWardGnWEO&gt;</w:t>
            </w:r>
          </w:p>
          <w:p w14:paraId="5B55F9DC"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&lt;ns1:nsAwardGnWOS&gt;770.0&lt;/ns1:nsAwardGnWOS&gt;</w:t>
            </w:r>
          </w:p>
          <w:p w14:paraId="0C5F4C75"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&lt;ns1:nsAwardLd&gt;0.0&lt;/ns1:nsAwardLd&gt;</w:t>
            </w:r>
          </w:p>
          <w:p w14:paraId="3F04EEAF"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&lt;ns1:nsAwardGnOff&gt;1720.0&lt;/ns1:nsAwardGnOff&gt;</w:t>
            </w:r>
          </w:p>
          <w:p w14:paraId="3B4582AC"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&lt;ns1:nsAwardQSGR&gt;22.0&lt;/ns1:nsAwardQSGR&gt;</w:t>
            </w:r>
          </w:p>
          <w:p w14:paraId="74B2C4D1"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&lt;ns1:nsAwardAS&gt;650.0&lt;/ns1:nsAwardAS&gt;</w:t>
            </w:r>
          </w:p>
          <w:p w14:paraId="093578F2"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&lt;ns1:regUpCap&gt;317.0&lt;/ns1:regUpCap&gt;</w:t>
            </w:r>
          </w:p>
          <w:p w14:paraId="636D887F"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&lt;ns1:regDownCap&gt;286.0&lt;/ns1:regDownCap&gt;</w:t>
            </w:r>
          </w:p>
          <w:p w14:paraId="7C1A4CE5"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&lt;ns1:regUpAward&gt;340.0&lt;/ns1:regUpAward&gt;</w:t>
            </w:r>
          </w:p>
          <w:p w14:paraId="1804E874"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&lt;ns1:regDnAward&gt;351.0&lt;/ns1:regDnAward&gt;</w:t>
            </w:r>
          </w:p>
          <w:p w14:paraId="0F5655FA"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&lt;ns1:capCLRDecreaseBP&gt;8.0&lt;/ns1:capCLRDecreaseBP&gt;</w:t>
            </w:r>
          </w:p>
          <w:p w14:paraId="7E2D1542"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&lt;ns1:capCLRIncreaseBP&gt;157.0&lt;/ns1:capCLRIncreaseBP&gt;</w:t>
            </w:r>
          </w:p>
          <w:p w14:paraId="22958315"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&lt;ns1:capWEOIncreaseBP&gt;14387.0&lt;/ns1:capWEOIncreaseBP&gt;</w:t>
            </w:r>
          </w:p>
          <w:p w14:paraId="5CD28B14"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&lt;ns1:capWEODecreaseBP&gt;40568.0&lt;/ns1:capWEODecreaseBP&gt;</w:t>
            </w:r>
          </w:p>
          <w:p w14:paraId="142E5EED"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&lt;ns1:capWOEOIncreaseBP&gt;11227.0&lt;/ns1:capWOEOIncreaseBP&gt;</w:t>
            </w:r>
          </w:p>
          <w:p w14:paraId="51FC69B6"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&lt;ns1:capWOEODecreaseBP&gt;8809.0&lt;/ns1:capWOEODecreaseBP&gt;</w:t>
            </w:r>
          </w:p>
          <w:p w14:paraId="5B704D1F"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&lt;ns1:esrCapWEOIncreaseBP&gt;413.0&lt;/ns1:esrCapWEOIncreaseBP&gt;</w:t>
            </w:r>
          </w:p>
          <w:p w14:paraId="7E4B8E93"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&lt;ns1:esrCapWEODecreaseBP&gt;149.0&lt;/ns1:esrCapWEODecreaseBP&gt;</w:t>
            </w:r>
          </w:p>
          <w:p w14:paraId="33A9A852"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&lt;ns1:esrCapWOEOIncreaseBP&gt;9142.0&lt;/ns1:esrCapWOEOIncreaseBP&gt;</w:t>
            </w:r>
          </w:p>
          <w:p w14:paraId="0EAB22A4"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&lt;ns1:esrCapWOEODecreaseBP&gt;3618.0&lt;/ns1:esrCapWOEODecreaseBP&gt;</w:t>
            </w:r>
          </w:p>
          <w:p w14:paraId="565CA0AE"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&lt;ns1:capGnIncreaseBP&gt;14254.0&lt;/ns1:capGnIncreaseBP&gt;</w:t>
            </w:r>
          </w:p>
          <w:p w14:paraId="3A8D0868"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&lt;ns1:capGnDecreaseBP&gt;39178.0&lt;/ns1:capGnDecreaseBP&gt;</w:t>
            </w:r>
          </w:p>
          <w:p w14:paraId="4F884569"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&lt;ns1:capResSumRegUpRRS&gt;14616.0&lt;/ns1:capResSumRegUpRRS&gt;</w:t>
            </w:r>
          </w:p>
          <w:p w14:paraId="39DBBFDC"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&lt;ns1:capResSumRegUpRRSECRS&gt;16582.0&lt;/ns1:capResSumRegUpRRSECRS&gt;</w:t>
            </w:r>
          </w:p>
          <w:p w14:paraId="3E5C3848"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&lt;ns1:capResSumRegUpRRSECRSNS&gt;18599.0&lt;/ns1:capResSumRegUpRRSECRSNS&gt;</w:t>
            </w:r>
          </w:p>
          <w:p w14:paraId="72E8086E"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&lt;ns1:prc&gt;14520.0&lt;/ns1:prc&gt;</w:t>
            </w:r>
          </w:p>
          <w:p w14:paraId="4A9861D7"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&lt;ns1:rtRVCapON&gt;0.0&lt;/ns1:rtRVCapON&gt;</w:t>
            </w:r>
          </w:p>
          <w:p w14:paraId="52EE54F0"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&lt;ns1:rtRVCapOnOff&gt;0.0&lt;/ns1:rtRVCapOnOff&gt;</w:t>
            </w:r>
          </w:p>
          <w:p w14:paraId="1C3D613E"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&lt;ns1:hslTEMR&gt;489.0&lt;/ns1:hslTEMR&gt;</w:t>
            </w:r>
          </w:p>
          <w:p w14:paraId="79C84A22"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&lt;ns1:hslTOut&gt;7691.0&lt;/ns1:hslTOut&gt;</w:t>
            </w:r>
          </w:p>
          <w:p w14:paraId="13D0E68D" w14:textId="77777777" w:rsidR="00800765" w:rsidRPr="00800765" w:rsidRDefault="00800765" w:rsidP="00800765">
            <w:pPr>
              <w:pStyle w:val="ListParagraph"/>
              <w:rPr>
                <w:rFonts w:ascii="Arial" w:hAnsi="Arial" w:cs="Arial"/>
                <w:sz w:val="16"/>
                <w:szCs w:val="16"/>
              </w:rPr>
            </w:pPr>
            <w:r w:rsidRPr="00800765">
              <w:rPr>
                <w:rFonts w:ascii="Arial" w:hAnsi="Arial" w:cs="Arial"/>
                <w:sz w:val="16"/>
                <w:szCs w:val="16"/>
              </w:rPr>
              <w:t xml:space="preserve">               &lt;ns1:hslTOutl&gt;3099.0&lt;/ns1:hslTOutl&gt;</w:t>
            </w:r>
          </w:p>
          <w:p w14:paraId="2CD9ABFF" w14:textId="50296DCA" w:rsidR="00405328" w:rsidRDefault="00800765" w:rsidP="00800765">
            <w:pPr>
              <w:rPr>
                <w:rFonts w:ascii="Arial" w:hAnsi="Arial" w:cs="Arial"/>
                <w:sz w:val="22"/>
                <w:szCs w:val="22"/>
              </w:rPr>
            </w:pPr>
            <w:r w:rsidRPr="00800765">
              <w:rPr>
                <w:rFonts w:ascii="Arial" w:hAnsi="Arial" w:cs="Arial"/>
                <w:sz w:val="16"/>
                <w:szCs w:val="16"/>
              </w:rPr>
              <w:t xml:space="preserve">            &lt;/ns1:SystemParameters&gt;</w:t>
            </w:r>
            <w:r w:rsidRPr="00800765">
              <w:rPr>
                <w:rFonts w:ascii="Arial" w:hAnsi="Arial" w:cs="Arial"/>
                <w:sz w:val="16"/>
                <w:szCs w:val="16"/>
              </w:rPr>
              <w:cr/>
            </w:r>
          </w:p>
          <w:p w14:paraId="35A813C1" w14:textId="77777777" w:rsidR="00405328" w:rsidRPr="0020035B" w:rsidRDefault="00405328" w:rsidP="00C34596"/>
        </w:tc>
      </w:tr>
    </w:tbl>
    <w:p w14:paraId="23D98C56" w14:textId="77777777" w:rsidR="00405328" w:rsidRPr="00FA0A10" w:rsidRDefault="00405328" w:rsidP="004A4D75">
      <w:pPr>
        <w:ind w:left="720"/>
        <w:rPr>
          <w:rFonts w:ascii="Arial" w:hAnsi="Arial" w:cs="Arial"/>
          <w:sz w:val="20"/>
          <w:szCs w:val="20"/>
        </w:rPr>
      </w:pPr>
    </w:p>
    <w:p w14:paraId="47624854" w14:textId="77777777" w:rsidR="00E3798C" w:rsidRPr="000D7DBD" w:rsidRDefault="007D410C" w:rsidP="000D7DBD">
      <w:pPr>
        <w:pStyle w:val="Heading3"/>
        <w:numPr>
          <w:ilvl w:val="2"/>
          <w:numId w:val="71"/>
        </w:numPr>
      </w:pPr>
      <w:bookmarkStart w:id="2442" w:name="_Toc213662435"/>
      <w:r w:rsidRPr="000D7DBD">
        <w:lastRenderedPageBreak/>
        <w:t>RTD Indicative Base Points</w:t>
      </w:r>
      <w:bookmarkEnd w:id="2442"/>
      <w:r w:rsidR="00E3798C" w:rsidRPr="000D7DBD">
        <w:t xml:space="preserve"> </w:t>
      </w:r>
    </w:p>
    <w:p w14:paraId="207DA0D3" w14:textId="77777777" w:rsidR="00E3798C" w:rsidRPr="00B81394" w:rsidRDefault="00E3798C" w:rsidP="00E3798C">
      <w:pPr>
        <w:ind w:left="360"/>
        <w:rPr>
          <w:rFonts w:ascii="Arial" w:hAnsi="Arial" w:cs="Arial"/>
        </w:rPr>
      </w:pPr>
      <w:r w:rsidRPr="00B81394">
        <w:rPr>
          <w:rFonts w:ascii="Arial" w:hAnsi="Arial" w:cs="Arial"/>
        </w:rPr>
        <w:t xml:space="preserve">This section describes interfaces used to retrieve </w:t>
      </w:r>
      <w:r w:rsidR="005A48C4" w:rsidRPr="00B81394">
        <w:rPr>
          <w:rFonts w:ascii="Arial" w:hAnsi="Arial" w:cs="Arial"/>
        </w:rPr>
        <w:t xml:space="preserve">RTD Indicative Base Points.  </w:t>
      </w:r>
      <w:r w:rsidR="00C46D0C" w:rsidRPr="00B81394">
        <w:rPr>
          <w:rFonts w:ascii="Arial" w:hAnsi="Arial" w:cs="Arial"/>
        </w:rPr>
        <w:t>This report is posted for a given QSE and will contain the Base Points for every resource belonging only to that QSE for every interval in a particular RTD Study Period.</w:t>
      </w:r>
      <w:r w:rsidRPr="00B81394">
        <w:rPr>
          <w:rFonts w:ascii="Arial" w:hAnsi="Arial" w:cs="Arial"/>
        </w:rPr>
        <w:t xml:space="preserve">  The request message would use the following message fields:</w:t>
      </w:r>
    </w:p>
    <w:p w14:paraId="0E8F7E1F" w14:textId="77777777" w:rsidR="00E3798C" w:rsidRPr="00B81394" w:rsidRDefault="00E3798C" w:rsidP="00E3798C">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3798C" w:rsidRPr="00FA0A10" w14:paraId="5D095EB0" w14:textId="77777777" w:rsidTr="00495DA8">
        <w:tc>
          <w:tcPr>
            <w:tcW w:w="2268" w:type="dxa"/>
            <w:shd w:val="clear" w:color="auto" w:fill="C0C0C0"/>
          </w:tcPr>
          <w:p w14:paraId="31E618F8" w14:textId="77777777" w:rsidR="00E3798C" w:rsidRPr="00995285" w:rsidRDefault="00E3798C" w:rsidP="00495DA8">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358B44A" w14:textId="77777777" w:rsidR="00E3798C" w:rsidRPr="00995285" w:rsidRDefault="00E3798C" w:rsidP="00495DA8">
            <w:pPr>
              <w:pStyle w:val="Normal2"/>
              <w:ind w:left="0"/>
              <w:jc w:val="center"/>
              <w:rPr>
                <w:rFonts w:ascii="Arial" w:hAnsi="Arial" w:cs="Arial"/>
                <w:highlight w:val="lightGray"/>
              </w:rPr>
            </w:pPr>
            <w:r w:rsidRPr="00995285">
              <w:rPr>
                <w:rFonts w:ascii="Arial" w:hAnsi="Arial" w:cs="Arial"/>
                <w:highlight w:val="lightGray"/>
              </w:rPr>
              <w:t>Value</w:t>
            </w:r>
          </w:p>
        </w:tc>
      </w:tr>
      <w:tr w:rsidR="00E3798C" w:rsidRPr="00FA0A10" w14:paraId="28AD162F" w14:textId="77777777" w:rsidTr="00495DA8">
        <w:tc>
          <w:tcPr>
            <w:tcW w:w="2268" w:type="dxa"/>
          </w:tcPr>
          <w:p w14:paraId="4B825DAE" w14:textId="77777777" w:rsidR="00E3798C" w:rsidRPr="002A438F" w:rsidRDefault="00E3798C" w:rsidP="00495DA8">
            <w:pPr>
              <w:pStyle w:val="Normal2"/>
              <w:ind w:left="0"/>
              <w:jc w:val="center"/>
              <w:rPr>
                <w:rFonts w:ascii="Arial" w:hAnsi="Arial" w:cs="Arial"/>
              </w:rPr>
            </w:pPr>
            <w:r w:rsidRPr="00FA0A10">
              <w:rPr>
                <w:rFonts w:ascii="Arial" w:hAnsi="Arial" w:cs="Arial"/>
              </w:rPr>
              <w:t>Header/Verb</w:t>
            </w:r>
          </w:p>
        </w:tc>
        <w:tc>
          <w:tcPr>
            <w:tcW w:w="4365" w:type="dxa"/>
          </w:tcPr>
          <w:p w14:paraId="6350AA96" w14:textId="77777777" w:rsidR="00E3798C" w:rsidRPr="001B0FBA" w:rsidRDefault="00E3798C" w:rsidP="00495DA8">
            <w:pPr>
              <w:pStyle w:val="Normal2"/>
              <w:ind w:left="0"/>
              <w:jc w:val="center"/>
              <w:rPr>
                <w:rFonts w:ascii="Arial" w:hAnsi="Arial" w:cs="Arial"/>
              </w:rPr>
            </w:pPr>
            <w:r w:rsidRPr="001B0FBA">
              <w:rPr>
                <w:rFonts w:ascii="Arial" w:hAnsi="Arial" w:cs="Arial"/>
              </w:rPr>
              <w:t>get</w:t>
            </w:r>
          </w:p>
        </w:tc>
      </w:tr>
      <w:tr w:rsidR="00E3798C" w:rsidRPr="00FA0A10" w14:paraId="387772DB" w14:textId="77777777" w:rsidTr="00495DA8">
        <w:tc>
          <w:tcPr>
            <w:tcW w:w="2268" w:type="dxa"/>
          </w:tcPr>
          <w:p w14:paraId="1338CCD0" w14:textId="77777777" w:rsidR="00E3798C" w:rsidRPr="002A438F" w:rsidRDefault="00E3798C" w:rsidP="00495DA8">
            <w:pPr>
              <w:pStyle w:val="Normal2"/>
              <w:ind w:left="0"/>
              <w:jc w:val="center"/>
              <w:rPr>
                <w:rFonts w:ascii="Arial" w:hAnsi="Arial" w:cs="Arial"/>
              </w:rPr>
            </w:pPr>
            <w:r w:rsidRPr="00FA0A10">
              <w:rPr>
                <w:rFonts w:ascii="Arial" w:hAnsi="Arial" w:cs="Arial"/>
              </w:rPr>
              <w:t>Header/Noun</w:t>
            </w:r>
          </w:p>
        </w:tc>
        <w:tc>
          <w:tcPr>
            <w:tcW w:w="4365" w:type="dxa"/>
          </w:tcPr>
          <w:p w14:paraId="051602D6" w14:textId="77777777" w:rsidR="00E3798C" w:rsidRPr="001B0FBA" w:rsidRDefault="004E15F3" w:rsidP="00495DA8">
            <w:pPr>
              <w:pStyle w:val="Normal2"/>
              <w:ind w:left="0"/>
              <w:jc w:val="center"/>
              <w:rPr>
                <w:rFonts w:ascii="Arial" w:hAnsi="Arial" w:cs="Arial"/>
              </w:rPr>
            </w:pPr>
            <w:r w:rsidRPr="001B0FBA">
              <w:rPr>
                <w:rFonts w:ascii="Arial" w:hAnsi="Arial" w:cs="Arial"/>
              </w:rPr>
              <w:t>RTDIndicativeBasePoints</w:t>
            </w:r>
          </w:p>
        </w:tc>
      </w:tr>
      <w:tr w:rsidR="00E3798C" w:rsidRPr="00FA0A10" w14:paraId="26DEC63D" w14:textId="77777777" w:rsidTr="00495DA8">
        <w:tc>
          <w:tcPr>
            <w:tcW w:w="2268" w:type="dxa"/>
          </w:tcPr>
          <w:p w14:paraId="597E0E5A" w14:textId="77777777" w:rsidR="00E3798C" w:rsidRPr="002A438F" w:rsidRDefault="00E3798C" w:rsidP="00495DA8">
            <w:pPr>
              <w:pStyle w:val="Normal2"/>
              <w:ind w:left="0"/>
              <w:jc w:val="center"/>
              <w:rPr>
                <w:rFonts w:ascii="Arial" w:hAnsi="Arial" w:cs="Arial"/>
              </w:rPr>
            </w:pPr>
            <w:r w:rsidRPr="00FA0A10">
              <w:rPr>
                <w:rFonts w:ascii="Arial" w:hAnsi="Arial" w:cs="Arial"/>
              </w:rPr>
              <w:t>Header/Source</w:t>
            </w:r>
          </w:p>
        </w:tc>
        <w:tc>
          <w:tcPr>
            <w:tcW w:w="4365" w:type="dxa"/>
          </w:tcPr>
          <w:p w14:paraId="53F987E2" w14:textId="77777777" w:rsidR="00E3798C" w:rsidRPr="001B0FBA" w:rsidRDefault="00E3798C" w:rsidP="00495DA8">
            <w:pPr>
              <w:pStyle w:val="Normal2"/>
              <w:ind w:left="0"/>
              <w:jc w:val="center"/>
              <w:rPr>
                <w:rFonts w:ascii="Arial" w:hAnsi="Arial" w:cs="Arial"/>
                <w:i/>
              </w:rPr>
            </w:pPr>
            <w:r w:rsidRPr="001B0FBA">
              <w:rPr>
                <w:rFonts w:ascii="Arial" w:hAnsi="Arial" w:cs="Arial"/>
                <w:i/>
              </w:rPr>
              <w:t>Market participant ID</w:t>
            </w:r>
          </w:p>
        </w:tc>
      </w:tr>
      <w:tr w:rsidR="00E3798C" w:rsidRPr="00FA0A10" w14:paraId="2A941B3B" w14:textId="77777777" w:rsidTr="00495DA8">
        <w:tc>
          <w:tcPr>
            <w:tcW w:w="2268" w:type="dxa"/>
          </w:tcPr>
          <w:p w14:paraId="4B67E388" w14:textId="77777777" w:rsidR="00E3798C" w:rsidRPr="002A438F" w:rsidRDefault="00E3798C" w:rsidP="00495DA8">
            <w:pPr>
              <w:pStyle w:val="Normal2"/>
              <w:ind w:left="0"/>
              <w:jc w:val="center"/>
              <w:rPr>
                <w:rFonts w:ascii="Arial" w:hAnsi="Arial" w:cs="Arial"/>
              </w:rPr>
            </w:pPr>
            <w:r w:rsidRPr="00FA0A10">
              <w:rPr>
                <w:rFonts w:ascii="Arial" w:hAnsi="Arial" w:cs="Arial"/>
              </w:rPr>
              <w:t>Header/UserID</w:t>
            </w:r>
          </w:p>
        </w:tc>
        <w:tc>
          <w:tcPr>
            <w:tcW w:w="4365" w:type="dxa"/>
          </w:tcPr>
          <w:p w14:paraId="6B90BC49" w14:textId="77777777" w:rsidR="00E3798C" w:rsidRPr="001B0FBA" w:rsidRDefault="00E3798C" w:rsidP="00495DA8">
            <w:pPr>
              <w:pStyle w:val="Normal2"/>
              <w:ind w:left="0"/>
              <w:jc w:val="center"/>
              <w:rPr>
                <w:rFonts w:ascii="Arial" w:hAnsi="Arial" w:cs="Arial"/>
                <w:i/>
              </w:rPr>
            </w:pPr>
            <w:r w:rsidRPr="001B0FBA">
              <w:rPr>
                <w:rFonts w:ascii="Arial" w:hAnsi="Arial" w:cs="Arial"/>
                <w:i/>
              </w:rPr>
              <w:t>ID of user</w:t>
            </w:r>
          </w:p>
        </w:tc>
      </w:tr>
      <w:tr w:rsidR="00E3798C" w:rsidRPr="00FA0A10" w14:paraId="70BDE893" w14:textId="77777777" w:rsidTr="00495DA8">
        <w:tc>
          <w:tcPr>
            <w:tcW w:w="2268" w:type="dxa"/>
          </w:tcPr>
          <w:p w14:paraId="0EE570B1" w14:textId="77777777" w:rsidR="00E3798C" w:rsidRPr="002A438F" w:rsidRDefault="00E3798C" w:rsidP="00495DA8">
            <w:pPr>
              <w:pStyle w:val="Normal2"/>
              <w:ind w:left="0"/>
              <w:jc w:val="center"/>
              <w:rPr>
                <w:rFonts w:ascii="Arial" w:hAnsi="Arial" w:cs="Arial"/>
              </w:rPr>
            </w:pPr>
            <w:r w:rsidRPr="00FA0A10">
              <w:rPr>
                <w:rFonts w:ascii="Arial" w:hAnsi="Arial" w:cs="Arial"/>
              </w:rPr>
              <w:t>Request/StartTime</w:t>
            </w:r>
          </w:p>
        </w:tc>
        <w:tc>
          <w:tcPr>
            <w:tcW w:w="4365" w:type="dxa"/>
          </w:tcPr>
          <w:p w14:paraId="1320EA01" w14:textId="77777777" w:rsidR="00E3798C" w:rsidRPr="001B0FBA" w:rsidRDefault="00E3798C" w:rsidP="00495DA8">
            <w:pPr>
              <w:pStyle w:val="Normal2"/>
              <w:ind w:left="0"/>
              <w:jc w:val="center"/>
              <w:rPr>
                <w:rFonts w:ascii="Arial" w:hAnsi="Arial" w:cs="Arial"/>
                <w:i/>
              </w:rPr>
            </w:pPr>
            <w:r w:rsidRPr="001B0FBA">
              <w:rPr>
                <w:rFonts w:ascii="Arial" w:hAnsi="Arial" w:cs="Arial"/>
                <w:i/>
              </w:rPr>
              <w:t>Start time of interest</w:t>
            </w:r>
          </w:p>
        </w:tc>
      </w:tr>
      <w:tr w:rsidR="00E3798C" w:rsidRPr="00FA0A10" w14:paraId="5484C145" w14:textId="77777777" w:rsidTr="00495DA8">
        <w:tc>
          <w:tcPr>
            <w:tcW w:w="2268" w:type="dxa"/>
          </w:tcPr>
          <w:p w14:paraId="409042CB" w14:textId="77777777" w:rsidR="00E3798C" w:rsidRPr="002A438F" w:rsidRDefault="00E3798C" w:rsidP="00495DA8">
            <w:pPr>
              <w:pStyle w:val="Normal2"/>
              <w:ind w:left="0"/>
              <w:jc w:val="center"/>
              <w:rPr>
                <w:rFonts w:ascii="Arial" w:hAnsi="Arial" w:cs="Arial"/>
              </w:rPr>
            </w:pPr>
            <w:r w:rsidRPr="00FA0A10">
              <w:rPr>
                <w:rFonts w:ascii="Arial" w:hAnsi="Arial" w:cs="Arial"/>
              </w:rPr>
              <w:t>Request/EndTime</w:t>
            </w:r>
          </w:p>
        </w:tc>
        <w:tc>
          <w:tcPr>
            <w:tcW w:w="4365" w:type="dxa"/>
          </w:tcPr>
          <w:p w14:paraId="795F3518" w14:textId="77777777" w:rsidR="00E3798C" w:rsidRPr="001B0FBA" w:rsidRDefault="00E3798C" w:rsidP="00495DA8">
            <w:pPr>
              <w:pStyle w:val="Normal2"/>
              <w:ind w:left="0"/>
              <w:jc w:val="center"/>
              <w:rPr>
                <w:rFonts w:ascii="Arial" w:hAnsi="Arial" w:cs="Arial"/>
                <w:i/>
              </w:rPr>
            </w:pPr>
            <w:r w:rsidRPr="001B0FBA">
              <w:rPr>
                <w:rFonts w:ascii="Arial" w:hAnsi="Arial" w:cs="Arial"/>
                <w:i/>
              </w:rPr>
              <w:t>End time of interest</w:t>
            </w:r>
          </w:p>
        </w:tc>
      </w:tr>
    </w:tbl>
    <w:p w14:paraId="03F74F1C" w14:textId="77777777" w:rsidR="00E3798C" w:rsidRPr="00B81394" w:rsidRDefault="00E3798C" w:rsidP="00E3798C">
      <w:pPr>
        <w:pStyle w:val="Normal2"/>
        <w:ind w:left="360"/>
        <w:rPr>
          <w:rFonts w:ascii="Arial" w:hAnsi="Arial" w:cs="Arial"/>
          <w:sz w:val="24"/>
        </w:rPr>
      </w:pPr>
    </w:p>
    <w:p w14:paraId="41A28CE2" w14:textId="77777777" w:rsidR="00E3798C" w:rsidRPr="00B81394" w:rsidRDefault="00E3798C" w:rsidP="00E3798C">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14039E49" w14:textId="77777777" w:rsidR="00E3798C" w:rsidRPr="00B81394" w:rsidRDefault="00E3798C" w:rsidP="00E3798C">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3798C" w:rsidRPr="00FA0A10" w14:paraId="0899A34B" w14:textId="77777777" w:rsidTr="00495DA8">
        <w:tc>
          <w:tcPr>
            <w:tcW w:w="2268" w:type="dxa"/>
            <w:shd w:val="clear" w:color="auto" w:fill="C0C0C0"/>
          </w:tcPr>
          <w:p w14:paraId="69DC0460" w14:textId="77777777" w:rsidR="00E3798C" w:rsidRPr="00995285" w:rsidRDefault="00E3798C" w:rsidP="00495DA8">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8A0B702" w14:textId="77777777" w:rsidR="00E3798C" w:rsidRPr="00995285" w:rsidRDefault="00E3798C" w:rsidP="00495DA8">
            <w:pPr>
              <w:pStyle w:val="Normal2"/>
              <w:ind w:left="0"/>
              <w:jc w:val="center"/>
              <w:rPr>
                <w:rFonts w:ascii="Arial" w:hAnsi="Arial" w:cs="Arial"/>
                <w:highlight w:val="lightGray"/>
              </w:rPr>
            </w:pPr>
            <w:r w:rsidRPr="00995285">
              <w:rPr>
                <w:rFonts w:ascii="Arial" w:hAnsi="Arial" w:cs="Arial"/>
                <w:highlight w:val="lightGray"/>
              </w:rPr>
              <w:t>Value</w:t>
            </w:r>
          </w:p>
        </w:tc>
      </w:tr>
      <w:tr w:rsidR="00E3798C" w:rsidRPr="00FA0A10" w14:paraId="49C4E018" w14:textId="77777777" w:rsidTr="00495DA8">
        <w:tc>
          <w:tcPr>
            <w:tcW w:w="2268" w:type="dxa"/>
          </w:tcPr>
          <w:p w14:paraId="091A2660" w14:textId="77777777" w:rsidR="00E3798C" w:rsidRPr="002A438F" w:rsidRDefault="00E3798C" w:rsidP="00495DA8">
            <w:pPr>
              <w:pStyle w:val="Normal2"/>
              <w:ind w:left="0"/>
              <w:jc w:val="center"/>
              <w:rPr>
                <w:rFonts w:ascii="Arial" w:hAnsi="Arial" w:cs="Arial"/>
              </w:rPr>
            </w:pPr>
            <w:r w:rsidRPr="00FA0A10">
              <w:rPr>
                <w:rFonts w:ascii="Arial" w:hAnsi="Arial" w:cs="Arial"/>
              </w:rPr>
              <w:t>Header/Verb</w:t>
            </w:r>
          </w:p>
        </w:tc>
        <w:tc>
          <w:tcPr>
            <w:tcW w:w="4365" w:type="dxa"/>
          </w:tcPr>
          <w:p w14:paraId="4B3EF835" w14:textId="77777777" w:rsidR="00E3798C" w:rsidRPr="001B0FBA" w:rsidRDefault="00E3798C" w:rsidP="00495DA8">
            <w:pPr>
              <w:pStyle w:val="Normal2"/>
              <w:ind w:left="0"/>
              <w:jc w:val="center"/>
              <w:rPr>
                <w:rFonts w:ascii="Arial" w:hAnsi="Arial" w:cs="Arial"/>
              </w:rPr>
            </w:pPr>
            <w:r w:rsidRPr="001B0FBA">
              <w:rPr>
                <w:rFonts w:ascii="Arial" w:hAnsi="Arial" w:cs="Arial"/>
              </w:rPr>
              <w:t>reply</w:t>
            </w:r>
          </w:p>
        </w:tc>
      </w:tr>
      <w:tr w:rsidR="00E3798C" w:rsidRPr="00FA0A10" w14:paraId="614BE2F5" w14:textId="77777777" w:rsidTr="00495DA8">
        <w:tc>
          <w:tcPr>
            <w:tcW w:w="2268" w:type="dxa"/>
          </w:tcPr>
          <w:p w14:paraId="20D5E691" w14:textId="77777777" w:rsidR="00E3798C" w:rsidRPr="002A438F" w:rsidRDefault="00E3798C" w:rsidP="00495DA8">
            <w:pPr>
              <w:pStyle w:val="Normal2"/>
              <w:ind w:left="0"/>
              <w:jc w:val="center"/>
              <w:rPr>
                <w:rFonts w:ascii="Arial" w:hAnsi="Arial" w:cs="Arial"/>
              </w:rPr>
            </w:pPr>
            <w:r w:rsidRPr="00FA0A10">
              <w:rPr>
                <w:rFonts w:ascii="Arial" w:hAnsi="Arial" w:cs="Arial"/>
              </w:rPr>
              <w:t>Header/Noun</w:t>
            </w:r>
          </w:p>
        </w:tc>
        <w:tc>
          <w:tcPr>
            <w:tcW w:w="4365" w:type="dxa"/>
          </w:tcPr>
          <w:p w14:paraId="48FB0717" w14:textId="77777777" w:rsidR="00E3798C" w:rsidRPr="001B0FBA" w:rsidRDefault="004E15F3" w:rsidP="00495DA8">
            <w:pPr>
              <w:pStyle w:val="Normal2"/>
              <w:ind w:left="0"/>
              <w:jc w:val="center"/>
              <w:rPr>
                <w:rFonts w:ascii="Arial" w:hAnsi="Arial" w:cs="Arial"/>
              </w:rPr>
            </w:pPr>
            <w:r w:rsidRPr="001B0FBA">
              <w:rPr>
                <w:rFonts w:ascii="Arial" w:hAnsi="Arial" w:cs="Arial"/>
              </w:rPr>
              <w:t>RTDIndicativeBasePoints</w:t>
            </w:r>
          </w:p>
        </w:tc>
      </w:tr>
      <w:tr w:rsidR="00E3798C" w:rsidRPr="00FA0A10" w14:paraId="38CAAF69" w14:textId="77777777" w:rsidTr="00495DA8">
        <w:tc>
          <w:tcPr>
            <w:tcW w:w="2268" w:type="dxa"/>
          </w:tcPr>
          <w:p w14:paraId="374EB688" w14:textId="77777777" w:rsidR="00E3798C" w:rsidRPr="002A438F" w:rsidRDefault="00E3798C" w:rsidP="00495DA8">
            <w:pPr>
              <w:pStyle w:val="Normal2"/>
              <w:ind w:left="0"/>
              <w:jc w:val="center"/>
              <w:rPr>
                <w:rFonts w:ascii="Arial" w:hAnsi="Arial" w:cs="Arial"/>
              </w:rPr>
            </w:pPr>
            <w:r w:rsidRPr="00FA0A10">
              <w:rPr>
                <w:rFonts w:ascii="Arial" w:hAnsi="Arial" w:cs="Arial"/>
              </w:rPr>
              <w:t>Header/Source</w:t>
            </w:r>
          </w:p>
        </w:tc>
        <w:tc>
          <w:tcPr>
            <w:tcW w:w="4365" w:type="dxa"/>
          </w:tcPr>
          <w:p w14:paraId="61BD5DF7" w14:textId="77777777" w:rsidR="00E3798C" w:rsidRPr="001B0FBA" w:rsidRDefault="00E3798C" w:rsidP="00495DA8">
            <w:pPr>
              <w:pStyle w:val="Normal2"/>
              <w:ind w:left="0"/>
              <w:jc w:val="center"/>
              <w:rPr>
                <w:rFonts w:ascii="Arial" w:hAnsi="Arial" w:cs="Arial"/>
              </w:rPr>
            </w:pPr>
            <w:r w:rsidRPr="001B0FBA">
              <w:rPr>
                <w:rFonts w:ascii="Arial" w:hAnsi="Arial" w:cs="Arial"/>
              </w:rPr>
              <w:t>ERCOT</w:t>
            </w:r>
          </w:p>
        </w:tc>
      </w:tr>
      <w:tr w:rsidR="00E3798C" w:rsidRPr="00FA0A10" w14:paraId="6BC78460" w14:textId="77777777" w:rsidTr="00495DA8">
        <w:tc>
          <w:tcPr>
            <w:tcW w:w="2268" w:type="dxa"/>
          </w:tcPr>
          <w:p w14:paraId="52B83173" w14:textId="77777777" w:rsidR="00E3798C" w:rsidRPr="002A438F" w:rsidRDefault="00E3798C" w:rsidP="00495DA8">
            <w:pPr>
              <w:pStyle w:val="Normal2"/>
              <w:ind w:left="0"/>
              <w:jc w:val="center"/>
              <w:rPr>
                <w:rFonts w:ascii="Arial" w:hAnsi="Arial" w:cs="Arial"/>
              </w:rPr>
            </w:pPr>
            <w:r w:rsidRPr="00FA0A10">
              <w:rPr>
                <w:rFonts w:ascii="Arial" w:hAnsi="Arial" w:cs="Arial"/>
              </w:rPr>
              <w:t>Reply/ReplyCode</w:t>
            </w:r>
          </w:p>
        </w:tc>
        <w:tc>
          <w:tcPr>
            <w:tcW w:w="4365" w:type="dxa"/>
          </w:tcPr>
          <w:p w14:paraId="7F4DEE9A" w14:textId="77777777" w:rsidR="00E3798C" w:rsidRPr="001B0FBA" w:rsidRDefault="00E3798C" w:rsidP="00495DA8">
            <w:pPr>
              <w:pStyle w:val="Normal2"/>
              <w:ind w:left="0"/>
              <w:jc w:val="center"/>
              <w:rPr>
                <w:rFonts w:ascii="Arial" w:hAnsi="Arial" w:cs="Arial"/>
                <w:i/>
              </w:rPr>
            </w:pPr>
            <w:r w:rsidRPr="001B0FBA">
              <w:rPr>
                <w:rFonts w:ascii="Arial" w:hAnsi="Arial" w:cs="Arial"/>
                <w:i/>
              </w:rPr>
              <w:t>Reply code, success=OK, error=ERROR or FATAL</w:t>
            </w:r>
          </w:p>
        </w:tc>
      </w:tr>
      <w:tr w:rsidR="00E3798C" w:rsidRPr="00FA0A10" w14:paraId="58EE3261" w14:textId="77777777" w:rsidTr="00495DA8">
        <w:tc>
          <w:tcPr>
            <w:tcW w:w="2268" w:type="dxa"/>
          </w:tcPr>
          <w:p w14:paraId="602E4F95" w14:textId="77777777" w:rsidR="00E3798C" w:rsidRPr="002A438F" w:rsidRDefault="00E3798C" w:rsidP="00495DA8">
            <w:pPr>
              <w:pStyle w:val="Normal2"/>
              <w:ind w:left="0"/>
              <w:jc w:val="center"/>
              <w:rPr>
                <w:rFonts w:ascii="Arial" w:hAnsi="Arial" w:cs="Arial"/>
              </w:rPr>
            </w:pPr>
            <w:r w:rsidRPr="00FA0A10">
              <w:rPr>
                <w:rFonts w:ascii="Arial" w:hAnsi="Arial" w:cs="Arial"/>
              </w:rPr>
              <w:t>Reply/Error</w:t>
            </w:r>
          </w:p>
        </w:tc>
        <w:tc>
          <w:tcPr>
            <w:tcW w:w="4365" w:type="dxa"/>
          </w:tcPr>
          <w:p w14:paraId="6BAFF8F1" w14:textId="77777777" w:rsidR="00E3798C" w:rsidRPr="001B0FBA" w:rsidRDefault="00E3798C" w:rsidP="00495DA8">
            <w:pPr>
              <w:pStyle w:val="Normal2"/>
              <w:ind w:left="0"/>
              <w:jc w:val="center"/>
              <w:rPr>
                <w:rFonts w:ascii="Arial" w:hAnsi="Arial" w:cs="Arial"/>
                <w:i/>
              </w:rPr>
            </w:pPr>
            <w:r w:rsidRPr="001B0FBA">
              <w:rPr>
                <w:rFonts w:ascii="Arial" w:hAnsi="Arial" w:cs="Arial"/>
                <w:i/>
              </w:rPr>
              <w:t>Error message, if error encountered</w:t>
            </w:r>
          </w:p>
        </w:tc>
      </w:tr>
      <w:tr w:rsidR="00E3798C" w:rsidRPr="00FA0A10" w14:paraId="4F08CB07" w14:textId="77777777" w:rsidTr="00495DA8">
        <w:tc>
          <w:tcPr>
            <w:tcW w:w="2268" w:type="dxa"/>
          </w:tcPr>
          <w:p w14:paraId="450FA4C1" w14:textId="77777777" w:rsidR="00E3798C" w:rsidRPr="002A438F" w:rsidRDefault="00E3798C" w:rsidP="00495DA8">
            <w:pPr>
              <w:pStyle w:val="Normal2"/>
              <w:ind w:left="0"/>
              <w:jc w:val="center"/>
              <w:rPr>
                <w:rFonts w:ascii="Arial" w:hAnsi="Arial" w:cs="Arial"/>
              </w:rPr>
            </w:pPr>
            <w:r w:rsidRPr="00FA0A10">
              <w:rPr>
                <w:rFonts w:ascii="Arial" w:hAnsi="Arial" w:cs="Arial"/>
              </w:rPr>
              <w:t>Payload/</w:t>
            </w:r>
          </w:p>
        </w:tc>
        <w:tc>
          <w:tcPr>
            <w:tcW w:w="4365" w:type="dxa"/>
          </w:tcPr>
          <w:p w14:paraId="04306113" w14:textId="77777777" w:rsidR="00E3798C" w:rsidRPr="001B0FBA" w:rsidRDefault="0016153B" w:rsidP="00495DA8">
            <w:pPr>
              <w:pStyle w:val="Normal2"/>
              <w:ind w:left="0"/>
              <w:jc w:val="center"/>
              <w:rPr>
                <w:rFonts w:ascii="Arial" w:hAnsi="Arial" w:cs="Arial"/>
                <w:i/>
              </w:rPr>
            </w:pPr>
            <w:r w:rsidRPr="001B0FBA">
              <w:rPr>
                <w:rFonts w:ascii="Arial" w:hAnsi="Arial" w:cs="Arial"/>
              </w:rPr>
              <w:t>RTDIndicativeBasePoints</w:t>
            </w:r>
          </w:p>
        </w:tc>
      </w:tr>
    </w:tbl>
    <w:p w14:paraId="1F619D11" w14:textId="77777777" w:rsidR="00E3798C" w:rsidRPr="00B81394" w:rsidRDefault="00E3798C" w:rsidP="00E3798C">
      <w:pPr>
        <w:rPr>
          <w:rFonts w:ascii="Arial" w:hAnsi="Arial" w:cs="Arial"/>
        </w:rPr>
      </w:pPr>
    </w:p>
    <w:p w14:paraId="7ED360A0" w14:textId="77777777" w:rsidR="00E3798C" w:rsidRPr="00B81394" w:rsidRDefault="00E3798C" w:rsidP="00E3798C">
      <w:pPr>
        <w:ind w:left="360"/>
        <w:rPr>
          <w:rFonts w:ascii="Arial" w:hAnsi="Arial" w:cs="Arial"/>
        </w:rPr>
      </w:pPr>
      <w:r w:rsidRPr="00B81394">
        <w:rPr>
          <w:rFonts w:ascii="Arial" w:hAnsi="Arial" w:cs="Arial"/>
        </w:rPr>
        <w:t xml:space="preserve">The structure of </w:t>
      </w:r>
      <w:r w:rsidR="0016153B" w:rsidRPr="00B81394">
        <w:rPr>
          <w:rFonts w:ascii="Arial" w:hAnsi="Arial" w:cs="Arial"/>
        </w:rPr>
        <w:t>RTD Indicative Base Points</w:t>
      </w:r>
      <w:r w:rsidRPr="00B81394">
        <w:rPr>
          <w:rFonts w:ascii="Arial" w:hAnsi="Arial" w:cs="Arial"/>
        </w:rPr>
        <w:t xml:space="preserve"> are described by the following diagram:</w:t>
      </w:r>
    </w:p>
    <w:p w14:paraId="0E2ED6F5" w14:textId="77777777" w:rsidR="00E3798C" w:rsidRPr="00B81394" w:rsidRDefault="00E3798C" w:rsidP="00E3798C">
      <w:pPr>
        <w:ind w:left="360"/>
        <w:rPr>
          <w:rFonts w:ascii="Arial" w:hAnsi="Arial" w:cs="Arial"/>
        </w:rPr>
      </w:pPr>
    </w:p>
    <w:p w14:paraId="35F94028" w14:textId="32D693CA" w:rsidR="00E3798C" w:rsidRPr="00B81394" w:rsidRDefault="00626136" w:rsidP="00E3798C">
      <w:pPr>
        <w:ind w:left="360"/>
        <w:rPr>
          <w:rFonts w:ascii="Arial" w:hAnsi="Arial" w:cs="Arial"/>
        </w:rPr>
      </w:pPr>
      <w:r>
        <w:rPr>
          <w:rFonts w:ascii="Arial" w:hAnsi="Arial" w:cs="Arial"/>
          <w:noProof/>
        </w:rPr>
        <w:drawing>
          <wp:inline distT="0" distB="0" distL="0" distR="0" wp14:anchorId="6CF06A0C" wp14:editId="54A75637">
            <wp:extent cx="3924300" cy="733425"/>
            <wp:effectExtent l="0" t="0" r="0" b="9525"/>
            <wp:docPr id="12" name="Picture 1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Diagram&#10;&#10;Description automatically generated"/>
                    <pic:cNvPicPr/>
                  </pic:nvPicPr>
                  <pic:blipFill>
                    <a:blip r:embed="rId129">
                      <a:extLst>
                        <a:ext uri="{28A0092B-C50C-407E-A947-70E740481C1C}">
                          <a14:useLocalDpi xmlns:a14="http://schemas.microsoft.com/office/drawing/2010/main" val="0"/>
                        </a:ext>
                      </a:extLst>
                    </a:blip>
                    <a:stretch>
                      <a:fillRect/>
                    </a:stretch>
                  </pic:blipFill>
                  <pic:spPr>
                    <a:xfrm>
                      <a:off x="0" y="0"/>
                      <a:ext cx="3924300" cy="733425"/>
                    </a:xfrm>
                    <a:prstGeom prst="rect">
                      <a:avLst/>
                    </a:prstGeom>
                  </pic:spPr>
                </pic:pic>
              </a:graphicData>
            </a:graphic>
          </wp:inline>
        </w:drawing>
      </w:r>
    </w:p>
    <w:p w14:paraId="361F1F7D" w14:textId="77777777" w:rsidR="0016153B" w:rsidRPr="00B81394" w:rsidRDefault="0016153B" w:rsidP="00E3798C">
      <w:pPr>
        <w:ind w:left="360"/>
        <w:rPr>
          <w:rFonts w:ascii="Arial" w:hAnsi="Arial" w:cs="Arial"/>
        </w:rPr>
      </w:pPr>
    </w:p>
    <w:p w14:paraId="6307D9E5" w14:textId="77777777" w:rsidR="00E3798C" w:rsidRPr="00B81394" w:rsidRDefault="00E3798C" w:rsidP="00E3798C">
      <w:pPr>
        <w:ind w:left="360"/>
        <w:rPr>
          <w:rFonts w:ascii="Arial" w:hAnsi="Arial" w:cs="Arial"/>
        </w:rPr>
      </w:pPr>
    </w:p>
    <w:p w14:paraId="3F3F1E14" w14:textId="2AC2E87A" w:rsidR="00E3798C" w:rsidRPr="00B81394" w:rsidRDefault="00626136" w:rsidP="00E3798C">
      <w:pPr>
        <w:ind w:left="360"/>
        <w:rPr>
          <w:rFonts w:ascii="Arial" w:hAnsi="Arial" w:cs="Arial"/>
        </w:rPr>
      </w:pPr>
      <w:r>
        <w:rPr>
          <w:rFonts w:ascii="Arial" w:hAnsi="Arial" w:cs="Arial"/>
          <w:noProof/>
        </w:rPr>
        <w:lastRenderedPageBreak/>
        <w:drawing>
          <wp:inline distT="0" distB="0" distL="0" distR="0" wp14:anchorId="125D51D0" wp14:editId="68D98480">
            <wp:extent cx="4029075" cy="2771775"/>
            <wp:effectExtent l="0" t="0" r="9525" b="9525"/>
            <wp:docPr id="13" name="Picture 13" descr="Diagram,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Diagram, text&#10;&#10;Description automatically generated"/>
                    <pic:cNvPicPr/>
                  </pic:nvPicPr>
                  <pic:blipFill>
                    <a:blip r:embed="rId130">
                      <a:extLst>
                        <a:ext uri="{28A0092B-C50C-407E-A947-70E740481C1C}">
                          <a14:useLocalDpi xmlns:a14="http://schemas.microsoft.com/office/drawing/2010/main" val="0"/>
                        </a:ext>
                      </a:extLst>
                    </a:blip>
                    <a:stretch>
                      <a:fillRect/>
                    </a:stretch>
                  </pic:blipFill>
                  <pic:spPr>
                    <a:xfrm>
                      <a:off x="0" y="0"/>
                      <a:ext cx="4029075" cy="2771775"/>
                    </a:xfrm>
                    <a:prstGeom prst="rect">
                      <a:avLst/>
                    </a:prstGeom>
                  </pic:spPr>
                </pic:pic>
              </a:graphicData>
            </a:graphic>
          </wp:inline>
        </w:drawing>
      </w:r>
    </w:p>
    <w:p w14:paraId="7371B0B7" w14:textId="77777777" w:rsidR="00E3798C" w:rsidRPr="00B81394" w:rsidRDefault="00E3798C" w:rsidP="00E3798C">
      <w:pPr>
        <w:keepNext/>
        <w:rPr>
          <w:rFonts w:ascii="Arial" w:hAnsi="Arial" w:cs="Arial"/>
        </w:rPr>
      </w:pPr>
    </w:p>
    <w:p w14:paraId="6B95594F" w14:textId="3B9AE44E" w:rsidR="00E3798C" w:rsidRPr="00B81394" w:rsidRDefault="00E3798C" w:rsidP="00E3798C">
      <w:pPr>
        <w:rPr>
          <w:rFonts w:ascii="Arial" w:hAnsi="Arial" w:cs="Arial"/>
          <w:sz w:val="20"/>
          <w:szCs w:val="20"/>
        </w:rPr>
      </w:pPr>
      <w:bookmarkStart w:id="2443" w:name="_Toc213662660"/>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137</w:t>
      </w:r>
      <w:r w:rsidRPr="00B81394">
        <w:rPr>
          <w:rFonts w:ascii="Arial" w:hAnsi="Arial" w:cs="Arial"/>
          <w:sz w:val="20"/>
          <w:szCs w:val="20"/>
        </w:rPr>
        <w:fldChar w:fldCharType="end"/>
      </w:r>
      <w:r w:rsidRPr="00B81394">
        <w:rPr>
          <w:rFonts w:ascii="Arial" w:hAnsi="Arial" w:cs="Arial"/>
          <w:sz w:val="20"/>
          <w:szCs w:val="20"/>
        </w:rPr>
        <w:t xml:space="preserve"> - </w:t>
      </w:r>
      <w:r w:rsidR="00BC2FBA" w:rsidRPr="00B81394">
        <w:rPr>
          <w:rFonts w:ascii="Arial" w:hAnsi="Arial" w:cs="Arial"/>
          <w:sz w:val="20"/>
          <w:szCs w:val="20"/>
        </w:rPr>
        <w:t>RTDIndicativeBasePoint</w:t>
      </w:r>
      <w:r w:rsidRPr="00B81394">
        <w:rPr>
          <w:rFonts w:ascii="Arial" w:hAnsi="Arial" w:cs="Arial"/>
          <w:sz w:val="20"/>
          <w:szCs w:val="20"/>
        </w:rPr>
        <w:t>s Container Structure</w:t>
      </w:r>
      <w:bookmarkEnd w:id="2443"/>
    </w:p>
    <w:p w14:paraId="5B901D37" w14:textId="77777777" w:rsidR="00E3798C" w:rsidRPr="00B81394" w:rsidRDefault="00E3798C" w:rsidP="00E3798C">
      <w:pPr>
        <w:rPr>
          <w:rFonts w:ascii="Arial" w:hAnsi="Arial" w:cs="Arial"/>
        </w:rPr>
      </w:pPr>
    </w:p>
    <w:p w14:paraId="42BDA803" w14:textId="77777777" w:rsidR="00E3798C" w:rsidRPr="00B81394" w:rsidRDefault="00E3798C" w:rsidP="00E3798C">
      <w:pPr>
        <w:ind w:left="360"/>
        <w:rPr>
          <w:rFonts w:ascii="Arial" w:hAnsi="Arial" w:cs="Arial"/>
        </w:rPr>
      </w:pPr>
      <w:r w:rsidRPr="00B81394">
        <w:rPr>
          <w:rFonts w:ascii="Arial" w:hAnsi="Arial" w:cs="Arial"/>
        </w:rPr>
        <w:t xml:space="preserve">The following elements are used to report </w:t>
      </w:r>
      <w:r w:rsidR="00403844" w:rsidRPr="00B81394">
        <w:rPr>
          <w:rFonts w:ascii="Arial" w:hAnsi="Arial" w:cs="Arial"/>
        </w:rPr>
        <w:t>RTD Indicative Base Points</w:t>
      </w:r>
      <w:r w:rsidRPr="00B81394">
        <w:rPr>
          <w:rFonts w:ascii="Arial" w:hAnsi="Arial" w:cs="Arial"/>
        </w:rPr>
        <w:t>:</w:t>
      </w:r>
    </w:p>
    <w:p w14:paraId="00E35D8D" w14:textId="77777777" w:rsidR="00E3798C" w:rsidRPr="00B81394" w:rsidRDefault="00E3798C" w:rsidP="00E3798C">
      <w:pPr>
        <w:ind w:left="360"/>
        <w:rPr>
          <w:rFonts w:ascii="Arial" w:hAnsi="Arial" w:cs="Arial"/>
        </w:rPr>
      </w:pPr>
    </w:p>
    <w:p w14:paraId="2D889143" w14:textId="77777777" w:rsidR="00E3798C" w:rsidRPr="00B81394" w:rsidRDefault="005A183C" w:rsidP="00E3798C">
      <w:pPr>
        <w:numPr>
          <w:ilvl w:val="0"/>
          <w:numId w:val="34"/>
        </w:numPr>
        <w:rPr>
          <w:rFonts w:ascii="Arial" w:hAnsi="Arial" w:cs="Arial"/>
        </w:rPr>
      </w:pPr>
      <w:r w:rsidRPr="00B81394">
        <w:rPr>
          <w:rFonts w:ascii="Arial" w:hAnsi="Arial" w:cs="Arial"/>
        </w:rPr>
        <w:t>RTD</w:t>
      </w:r>
      <w:r w:rsidR="0055113B" w:rsidRPr="00B81394">
        <w:rPr>
          <w:rFonts w:ascii="Arial" w:hAnsi="Arial" w:cs="Arial"/>
        </w:rPr>
        <w:t xml:space="preserve"> Timestamp</w:t>
      </w:r>
    </w:p>
    <w:p w14:paraId="6B39832B" w14:textId="77777777" w:rsidR="00E3798C" w:rsidRPr="00B81394" w:rsidRDefault="00403844" w:rsidP="00E3798C">
      <w:pPr>
        <w:numPr>
          <w:ilvl w:val="0"/>
          <w:numId w:val="34"/>
        </w:numPr>
        <w:rPr>
          <w:rFonts w:ascii="Arial" w:hAnsi="Arial" w:cs="Arial"/>
        </w:rPr>
      </w:pPr>
      <w:r w:rsidRPr="00B81394">
        <w:rPr>
          <w:rFonts w:ascii="Arial" w:hAnsi="Arial" w:cs="Arial"/>
        </w:rPr>
        <w:t>Repeated Hour Flag which indicates the extra hour on the DST long day</w:t>
      </w:r>
    </w:p>
    <w:p w14:paraId="1869E712" w14:textId="77777777" w:rsidR="00E3798C" w:rsidRPr="00B81394" w:rsidRDefault="00403844" w:rsidP="00E3798C">
      <w:pPr>
        <w:numPr>
          <w:ilvl w:val="0"/>
          <w:numId w:val="34"/>
        </w:numPr>
        <w:rPr>
          <w:rFonts w:ascii="Arial" w:hAnsi="Arial" w:cs="Arial"/>
        </w:rPr>
      </w:pPr>
      <w:r w:rsidRPr="00B81394">
        <w:rPr>
          <w:rFonts w:ascii="Arial" w:hAnsi="Arial" w:cs="Arial"/>
        </w:rPr>
        <w:t>Interval ID</w:t>
      </w:r>
    </w:p>
    <w:p w14:paraId="31D262B3" w14:textId="77777777" w:rsidR="00E3798C" w:rsidRPr="00B81394" w:rsidRDefault="00403844" w:rsidP="00E3798C">
      <w:pPr>
        <w:numPr>
          <w:ilvl w:val="0"/>
          <w:numId w:val="34"/>
        </w:numPr>
        <w:rPr>
          <w:rFonts w:ascii="Arial" w:hAnsi="Arial" w:cs="Arial"/>
        </w:rPr>
      </w:pPr>
      <w:r w:rsidRPr="00B81394">
        <w:rPr>
          <w:rFonts w:ascii="Arial" w:hAnsi="Arial" w:cs="Arial"/>
        </w:rPr>
        <w:t>Interval Ending</w:t>
      </w:r>
    </w:p>
    <w:p w14:paraId="6F21399A" w14:textId="77777777" w:rsidR="00E3798C" w:rsidRPr="00B81394" w:rsidRDefault="00403844" w:rsidP="00E3798C">
      <w:pPr>
        <w:numPr>
          <w:ilvl w:val="0"/>
          <w:numId w:val="34"/>
        </w:numPr>
        <w:rPr>
          <w:rFonts w:ascii="Arial" w:hAnsi="Arial" w:cs="Arial"/>
        </w:rPr>
      </w:pPr>
      <w:r w:rsidRPr="00B81394">
        <w:rPr>
          <w:rFonts w:ascii="Arial" w:hAnsi="Arial" w:cs="Arial"/>
        </w:rPr>
        <w:t>Interval Repeated Hour Flag</w:t>
      </w:r>
    </w:p>
    <w:p w14:paraId="68ABBB35" w14:textId="77777777" w:rsidR="00E3798C" w:rsidRPr="00B81394" w:rsidRDefault="00403844" w:rsidP="00E3798C">
      <w:pPr>
        <w:numPr>
          <w:ilvl w:val="0"/>
          <w:numId w:val="34"/>
        </w:numPr>
        <w:rPr>
          <w:rFonts w:ascii="Arial" w:hAnsi="Arial" w:cs="Arial"/>
        </w:rPr>
      </w:pPr>
      <w:r w:rsidRPr="00B81394">
        <w:rPr>
          <w:rFonts w:ascii="Arial" w:hAnsi="Arial" w:cs="Arial"/>
        </w:rPr>
        <w:t>Resource Name</w:t>
      </w:r>
    </w:p>
    <w:p w14:paraId="1F39E09C" w14:textId="77777777" w:rsidR="00E3798C" w:rsidRPr="00B81394" w:rsidRDefault="00403844" w:rsidP="00E3798C">
      <w:pPr>
        <w:numPr>
          <w:ilvl w:val="0"/>
          <w:numId w:val="34"/>
        </w:numPr>
        <w:rPr>
          <w:rFonts w:ascii="Arial" w:hAnsi="Arial" w:cs="Arial"/>
        </w:rPr>
      </w:pPr>
      <w:r w:rsidRPr="00B81394">
        <w:rPr>
          <w:rFonts w:ascii="Arial" w:hAnsi="Arial" w:cs="Arial"/>
        </w:rPr>
        <w:t>Participant Name</w:t>
      </w:r>
    </w:p>
    <w:p w14:paraId="0A6A79EC" w14:textId="77777777" w:rsidR="00E3798C" w:rsidRPr="00B81394" w:rsidRDefault="00403844" w:rsidP="00B25C01">
      <w:pPr>
        <w:numPr>
          <w:ilvl w:val="0"/>
          <w:numId w:val="34"/>
        </w:numPr>
        <w:rPr>
          <w:rFonts w:ascii="Arial" w:hAnsi="Arial" w:cs="Arial"/>
        </w:rPr>
      </w:pPr>
      <w:r w:rsidRPr="00B81394">
        <w:rPr>
          <w:rFonts w:ascii="Arial" w:hAnsi="Arial" w:cs="Arial"/>
        </w:rPr>
        <w:t>Base Point</w:t>
      </w:r>
      <w:r w:rsidR="00E3798C" w:rsidRPr="00B81394">
        <w:rPr>
          <w:rFonts w:ascii="Arial" w:hAnsi="Arial" w:cs="Arial"/>
        </w:rPr>
        <w:t xml:space="preserve"> </w:t>
      </w:r>
    </w:p>
    <w:p w14:paraId="31D3FD85" w14:textId="77777777" w:rsidR="00E3798C" w:rsidRPr="00B81394" w:rsidRDefault="00E3798C" w:rsidP="00E3798C">
      <w:pPr>
        <w:ind w:left="720"/>
        <w:rPr>
          <w:rFonts w:ascii="Arial" w:hAnsi="Arial" w:cs="Arial"/>
        </w:rPr>
      </w:pPr>
    </w:p>
    <w:p w14:paraId="2CB1A64B" w14:textId="77777777" w:rsidR="00E3798C" w:rsidRPr="00B81394" w:rsidRDefault="00E3798C" w:rsidP="00E3798C">
      <w:pPr>
        <w:tabs>
          <w:tab w:val="left" w:pos="360"/>
        </w:tabs>
        <w:ind w:left="360"/>
        <w:rPr>
          <w:rFonts w:ascii="Arial" w:hAnsi="Arial" w:cs="Arial"/>
        </w:rPr>
      </w:pPr>
      <w:r w:rsidRPr="00B81394">
        <w:rPr>
          <w:rFonts w:ascii="Arial" w:hAnsi="Arial" w:cs="Arial"/>
        </w:rPr>
        <w:t>The following is an XML example:</w:t>
      </w:r>
    </w:p>
    <w:p w14:paraId="36454FF5" w14:textId="77777777" w:rsidR="00E3798C" w:rsidRPr="00B81394" w:rsidRDefault="00E3798C" w:rsidP="00E3798C">
      <w:pPr>
        <w:tabs>
          <w:tab w:val="left" w:pos="360"/>
        </w:tabs>
        <w:ind w:left="360"/>
        <w:rPr>
          <w:rFonts w:ascii="Arial" w:hAnsi="Arial" w:cs="Arial"/>
        </w:rPr>
      </w:pPr>
    </w:p>
    <w:p w14:paraId="1C193323" w14:textId="2E2F86BE" w:rsidR="00057ECD" w:rsidRPr="002A438F" w:rsidRDefault="00057ECD" w:rsidP="00057ECD">
      <w:pPr>
        <w:tabs>
          <w:tab w:val="left" w:pos="360"/>
        </w:tabs>
        <w:ind w:left="360"/>
        <w:rPr>
          <w:rFonts w:ascii="Arial" w:hAnsi="Arial" w:cs="Arial"/>
          <w:sz w:val="20"/>
          <w:szCs w:val="20"/>
        </w:rPr>
      </w:pPr>
      <w:r w:rsidRPr="00FA0A10">
        <w:rPr>
          <w:rFonts w:ascii="Arial" w:hAnsi="Arial" w:cs="Arial"/>
          <w:sz w:val="20"/>
          <w:szCs w:val="20"/>
        </w:rPr>
        <w:t>&lt;ns1:RTDIndicativeBasePoints xmlns:ns1="http://www.ercot.com/schema/2007-06/nodal/ews"&gt;</w:t>
      </w:r>
    </w:p>
    <w:p w14:paraId="0DCB83FC" w14:textId="77777777" w:rsidR="00057ECD" w:rsidRPr="001B0FBA" w:rsidRDefault="00057ECD" w:rsidP="00057ECD">
      <w:pPr>
        <w:tabs>
          <w:tab w:val="left" w:pos="360"/>
        </w:tabs>
        <w:ind w:left="360"/>
        <w:rPr>
          <w:rFonts w:ascii="Arial" w:hAnsi="Arial" w:cs="Arial"/>
          <w:sz w:val="20"/>
          <w:szCs w:val="20"/>
        </w:rPr>
      </w:pPr>
      <w:r w:rsidRPr="001B0FBA">
        <w:rPr>
          <w:rFonts w:ascii="Arial" w:hAnsi="Arial" w:cs="Arial"/>
          <w:sz w:val="20"/>
          <w:szCs w:val="20"/>
        </w:rPr>
        <w:t xml:space="preserve">               &lt;ns1:RTDIndicativeBasePoint&gt;</w:t>
      </w:r>
    </w:p>
    <w:p w14:paraId="53930BD9"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&lt;ns1:RTDTimestamp&gt;03/30/2012 15:04:01&lt;/ns1:RTDTimestamp&gt;</w:t>
      </w:r>
    </w:p>
    <w:p w14:paraId="4B3A719A"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&lt;ns1:RepeatedHourFlag&gt;N&lt;/ns1:RepeatedHourFlag&gt;</w:t>
      </w:r>
    </w:p>
    <w:p w14:paraId="1C24FEC2"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&lt;ns1:IntervalId&gt;1&lt;/ns1:IntervalId&gt;</w:t>
      </w:r>
    </w:p>
    <w:p w14:paraId="524E1BD6"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&lt;ns1:IntervalEnding&gt;03/30/2012 15:10:00&lt;/ns1:IntervalEnding&gt;</w:t>
      </w:r>
    </w:p>
    <w:p w14:paraId="198EC5E6"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&lt;ns1:IntervalRepeatedHourFlag&gt;N&lt;/ns1:IntervalRepeatedHourFlag&gt;</w:t>
      </w:r>
    </w:p>
    <w:p w14:paraId="154AC447"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&lt;ns1:ResourceName&gt;RES_ABC1&lt;/ns1:ResourceName&gt;</w:t>
      </w:r>
    </w:p>
    <w:p w14:paraId="7058825A"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&lt;ns1:ParticipantName&gt;QABC&lt;/ns1:ParticipantName&gt;</w:t>
      </w:r>
    </w:p>
    <w:p w14:paraId="0E8D9722"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&lt;ns1:BasePoint&gt;29.7&lt;/ns1:BasePoint&gt;</w:t>
      </w:r>
    </w:p>
    <w:p w14:paraId="68EB9E22" w14:textId="77777777" w:rsidR="00E3798C"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&lt;/ns1:RTDIndicativeBasePoint&gt;</w:t>
      </w:r>
      <w:r w:rsidRPr="00FA0A10">
        <w:rPr>
          <w:rFonts w:ascii="Arial" w:hAnsi="Arial" w:cs="Arial"/>
          <w:sz w:val="20"/>
          <w:szCs w:val="20"/>
        </w:rPr>
        <w:cr/>
      </w:r>
      <w:r w:rsidR="00E3798C" w:rsidRPr="00FA0A10">
        <w:rPr>
          <w:rFonts w:ascii="Arial" w:hAnsi="Arial" w:cs="Arial"/>
          <w:sz w:val="20"/>
          <w:szCs w:val="20"/>
        </w:rPr>
        <w:t>&lt;/ns1:</w:t>
      </w:r>
      <w:r w:rsidRPr="00FA0A10">
        <w:rPr>
          <w:rFonts w:ascii="Arial" w:hAnsi="Arial" w:cs="Arial"/>
          <w:sz w:val="20"/>
          <w:szCs w:val="20"/>
        </w:rPr>
        <w:t xml:space="preserve"> RTDIndicativeBasePoints</w:t>
      </w:r>
      <w:r w:rsidR="00E3798C" w:rsidRPr="00FA0A10">
        <w:rPr>
          <w:rFonts w:ascii="Arial" w:hAnsi="Arial" w:cs="Arial"/>
          <w:sz w:val="20"/>
          <w:szCs w:val="20"/>
        </w:rPr>
        <w:t>&gt;</w:t>
      </w:r>
    </w:p>
    <w:p w14:paraId="321E73B1" w14:textId="77777777" w:rsidR="00057ECD" w:rsidRPr="00FA0A10" w:rsidRDefault="00057ECD" w:rsidP="00057ECD">
      <w:pPr>
        <w:tabs>
          <w:tab w:val="left" w:pos="360"/>
        </w:tabs>
        <w:ind w:left="360"/>
        <w:rPr>
          <w:rFonts w:ascii="Arial" w:hAnsi="Arial" w:cs="Arial"/>
          <w:sz w:val="20"/>
          <w:szCs w:val="20"/>
        </w:rPr>
      </w:pPr>
    </w:p>
    <w:p w14:paraId="55491202" w14:textId="77777777" w:rsidR="00057ECD" w:rsidRPr="000D7DBD" w:rsidRDefault="00057ECD" w:rsidP="000D7DBD">
      <w:pPr>
        <w:pStyle w:val="Heading3"/>
        <w:numPr>
          <w:ilvl w:val="2"/>
          <w:numId w:val="71"/>
        </w:numPr>
      </w:pPr>
      <w:bookmarkStart w:id="2444" w:name="_Toc213662436"/>
      <w:r w:rsidRPr="000D7DBD">
        <w:lastRenderedPageBreak/>
        <w:t>RTD Indicative LMPs</w:t>
      </w:r>
      <w:bookmarkEnd w:id="2444"/>
      <w:r w:rsidRPr="000D7DBD">
        <w:t xml:space="preserve"> </w:t>
      </w:r>
    </w:p>
    <w:p w14:paraId="6F44C638" w14:textId="77777777" w:rsidR="00057ECD" w:rsidRPr="00B81394" w:rsidRDefault="00057ECD" w:rsidP="00057ECD">
      <w:pPr>
        <w:ind w:left="360"/>
        <w:rPr>
          <w:rFonts w:ascii="Arial" w:hAnsi="Arial" w:cs="Arial"/>
        </w:rPr>
      </w:pPr>
      <w:r w:rsidRPr="00B81394">
        <w:rPr>
          <w:rFonts w:ascii="Arial" w:hAnsi="Arial" w:cs="Arial"/>
        </w:rPr>
        <w:t>This section describes interfaces used to retrieve RTD Indicative LMPs.  This report will provide the final LMP at every settlement point for every interval in a particular RTD Study Period.  The request message would use the following message fields:</w:t>
      </w:r>
    </w:p>
    <w:p w14:paraId="3C7536F9" w14:textId="77777777" w:rsidR="00057ECD" w:rsidRPr="00B81394" w:rsidRDefault="00057ECD" w:rsidP="00057ECD">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57ECD" w:rsidRPr="00FA0A10" w14:paraId="76EC57C1" w14:textId="77777777" w:rsidTr="00213AEE">
        <w:tc>
          <w:tcPr>
            <w:tcW w:w="2268" w:type="dxa"/>
            <w:shd w:val="clear" w:color="auto" w:fill="C0C0C0"/>
          </w:tcPr>
          <w:p w14:paraId="77CAC632" w14:textId="77777777" w:rsidR="00057ECD" w:rsidRPr="00995285" w:rsidRDefault="00057ECD" w:rsidP="00213AEE">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92260E7" w14:textId="77777777" w:rsidR="00057ECD" w:rsidRPr="00995285" w:rsidRDefault="00057ECD" w:rsidP="00213AEE">
            <w:pPr>
              <w:pStyle w:val="Normal2"/>
              <w:ind w:left="0"/>
              <w:jc w:val="center"/>
              <w:rPr>
                <w:rFonts w:ascii="Arial" w:hAnsi="Arial" w:cs="Arial"/>
                <w:highlight w:val="lightGray"/>
              </w:rPr>
            </w:pPr>
            <w:r w:rsidRPr="00995285">
              <w:rPr>
                <w:rFonts w:ascii="Arial" w:hAnsi="Arial" w:cs="Arial"/>
                <w:highlight w:val="lightGray"/>
              </w:rPr>
              <w:t>Value</w:t>
            </w:r>
          </w:p>
        </w:tc>
      </w:tr>
      <w:tr w:rsidR="00057ECD" w:rsidRPr="00FA0A10" w14:paraId="3A464222" w14:textId="77777777" w:rsidTr="00213AEE">
        <w:tc>
          <w:tcPr>
            <w:tcW w:w="2268" w:type="dxa"/>
          </w:tcPr>
          <w:p w14:paraId="63EF7F26" w14:textId="77777777" w:rsidR="00057ECD" w:rsidRPr="002A438F" w:rsidRDefault="00057ECD" w:rsidP="00213AEE">
            <w:pPr>
              <w:pStyle w:val="Normal2"/>
              <w:ind w:left="0"/>
              <w:jc w:val="center"/>
              <w:rPr>
                <w:rFonts w:ascii="Arial" w:hAnsi="Arial" w:cs="Arial"/>
              </w:rPr>
            </w:pPr>
            <w:r w:rsidRPr="00FA0A10">
              <w:rPr>
                <w:rFonts w:ascii="Arial" w:hAnsi="Arial" w:cs="Arial"/>
              </w:rPr>
              <w:t>Header/Verb</w:t>
            </w:r>
          </w:p>
        </w:tc>
        <w:tc>
          <w:tcPr>
            <w:tcW w:w="4365" w:type="dxa"/>
          </w:tcPr>
          <w:p w14:paraId="75EDAE57" w14:textId="77777777" w:rsidR="00057ECD" w:rsidRPr="001B0FBA" w:rsidRDefault="00057ECD" w:rsidP="00213AEE">
            <w:pPr>
              <w:pStyle w:val="Normal2"/>
              <w:ind w:left="0"/>
              <w:jc w:val="center"/>
              <w:rPr>
                <w:rFonts w:ascii="Arial" w:hAnsi="Arial" w:cs="Arial"/>
              </w:rPr>
            </w:pPr>
            <w:r w:rsidRPr="001B0FBA">
              <w:rPr>
                <w:rFonts w:ascii="Arial" w:hAnsi="Arial" w:cs="Arial"/>
              </w:rPr>
              <w:t>get</w:t>
            </w:r>
          </w:p>
        </w:tc>
      </w:tr>
      <w:tr w:rsidR="00057ECD" w:rsidRPr="00FA0A10" w14:paraId="69CDBCB5" w14:textId="77777777" w:rsidTr="00213AEE">
        <w:tc>
          <w:tcPr>
            <w:tcW w:w="2268" w:type="dxa"/>
          </w:tcPr>
          <w:p w14:paraId="3463D603" w14:textId="77777777" w:rsidR="00057ECD" w:rsidRPr="002A438F" w:rsidRDefault="00057ECD" w:rsidP="00213AEE">
            <w:pPr>
              <w:pStyle w:val="Normal2"/>
              <w:ind w:left="0"/>
              <w:jc w:val="center"/>
              <w:rPr>
                <w:rFonts w:ascii="Arial" w:hAnsi="Arial" w:cs="Arial"/>
              </w:rPr>
            </w:pPr>
            <w:r w:rsidRPr="00FA0A10">
              <w:rPr>
                <w:rFonts w:ascii="Arial" w:hAnsi="Arial" w:cs="Arial"/>
              </w:rPr>
              <w:t>Header/Noun</w:t>
            </w:r>
          </w:p>
        </w:tc>
        <w:tc>
          <w:tcPr>
            <w:tcW w:w="4365" w:type="dxa"/>
          </w:tcPr>
          <w:p w14:paraId="75160BC0" w14:textId="77777777" w:rsidR="00057ECD" w:rsidRPr="001B0FBA" w:rsidRDefault="00057ECD" w:rsidP="00213AEE">
            <w:pPr>
              <w:pStyle w:val="Normal2"/>
              <w:ind w:left="0"/>
              <w:jc w:val="center"/>
              <w:rPr>
                <w:rFonts w:ascii="Arial" w:hAnsi="Arial" w:cs="Arial"/>
              </w:rPr>
            </w:pPr>
            <w:r w:rsidRPr="001B0FBA">
              <w:rPr>
                <w:rFonts w:ascii="Arial" w:hAnsi="Arial" w:cs="Arial"/>
              </w:rPr>
              <w:t>RTDIndicativeLMPs</w:t>
            </w:r>
          </w:p>
        </w:tc>
      </w:tr>
      <w:tr w:rsidR="00057ECD" w:rsidRPr="00FA0A10" w14:paraId="71A8A7F3" w14:textId="77777777" w:rsidTr="00213AEE">
        <w:tc>
          <w:tcPr>
            <w:tcW w:w="2268" w:type="dxa"/>
          </w:tcPr>
          <w:p w14:paraId="14CD649E" w14:textId="77777777" w:rsidR="00057ECD" w:rsidRPr="002A438F" w:rsidRDefault="00057ECD" w:rsidP="00213AEE">
            <w:pPr>
              <w:pStyle w:val="Normal2"/>
              <w:ind w:left="0"/>
              <w:jc w:val="center"/>
              <w:rPr>
                <w:rFonts w:ascii="Arial" w:hAnsi="Arial" w:cs="Arial"/>
              </w:rPr>
            </w:pPr>
            <w:r w:rsidRPr="00FA0A10">
              <w:rPr>
                <w:rFonts w:ascii="Arial" w:hAnsi="Arial" w:cs="Arial"/>
              </w:rPr>
              <w:t>Header/Source</w:t>
            </w:r>
          </w:p>
        </w:tc>
        <w:tc>
          <w:tcPr>
            <w:tcW w:w="4365" w:type="dxa"/>
          </w:tcPr>
          <w:p w14:paraId="2699B45A" w14:textId="77777777" w:rsidR="00057ECD" w:rsidRPr="001B0FBA" w:rsidRDefault="00057ECD" w:rsidP="00213AEE">
            <w:pPr>
              <w:pStyle w:val="Normal2"/>
              <w:ind w:left="0"/>
              <w:jc w:val="center"/>
              <w:rPr>
                <w:rFonts w:ascii="Arial" w:hAnsi="Arial" w:cs="Arial"/>
                <w:i/>
              </w:rPr>
            </w:pPr>
            <w:r w:rsidRPr="001B0FBA">
              <w:rPr>
                <w:rFonts w:ascii="Arial" w:hAnsi="Arial" w:cs="Arial"/>
                <w:i/>
              </w:rPr>
              <w:t>Market participant ID</w:t>
            </w:r>
          </w:p>
        </w:tc>
      </w:tr>
      <w:tr w:rsidR="00057ECD" w:rsidRPr="00FA0A10" w14:paraId="5936F5CE" w14:textId="77777777" w:rsidTr="00213AEE">
        <w:tc>
          <w:tcPr>
            <w:tcW w:w="2268" w:type="dxa"/>
          </w:tcPr>
          <w:p w14:paraId="6E400B83" w14:textId="77777777" w:rsidR="00057ECD" w:rsidRPr="002A438F" w:rsidRDefault="00057ECD" w:rsidP="00213AEE">
            <w:pPr>
              <w:pStyle w:val="Normal2"/>
              <w:ind w:left="0"/>
              <w:jc w:val="center"/>
              <w:rPr>
                <w:rFonts w:ascii="Arial" w:hAnsi="Arial" w:cs="Arial"/>
              </w:rPr>
            </w:pPr>
            <w:r w:rsidRPr="00FA0A10">
              <w:rPr>
                <w:rFonts w:ascii="Arial" w:hAnsi="Arial" w:cs="Arial"/>
              </w:rPr>
              <w:t>Header/UserID</w:t>
            </w:r>
          </w:p>
        </w:tc>
        <w:tc>
          <w:tcPr>
            <w:tcW w:w="4365" w:type="dxa"/>
          </w:tcPr>
          <w:p w14:paraId="2A0692B5" w14:textId="77777777" w:rsidR="00057ECD" w:rsidRPr="001B0FBA" w:rsidRDefault="00057ECD" w:rsidP="00213AEE">
            <w:pPr>
              <w:pStyle w:val="Normal2"/>
              <w:ind w:left="0"/>
              <w:jc w:val="center"/>
              <w:rPr>
                <w:rFonts w:ascii="Arial" w:hAnsi="Arial" w:cs="Arial"/>
                <w:i/>
              </w:rPr>
            </w:pPr>
            <w:r w:rsidRPr="001B0FBA">
              <w:rPr>
                <w:rFonts w:ascii="Arial" w:hAnsi="Arial" w:cs="Arial"/>
                <w:i/>
              </w:rPr>
              <w:t>ID of user</w:t>
            </w:r>
          </w:p>
        </w:tc>
      </w:tr>
      <w:tr w:rsidR="00057ECD" w:rsidRPr="00FA0A10" w14:paraId="467D6843" w14:textId="77777777" w:rsidTr="00213AEE">
        <w:tc>
          <w:tcPr>
            <w:tcW w:w="2268" w:type="dxa"/>
          </w:tcPr>
          <w:p w14:paraId="2C80C7B0" w14:textId="77777777" w:rsidR="00057ECD" w:rsidRPr="002A438F" w:rsidRDefault="00057ECD" w:rsidP="00213AEE">
            <w:pPr>
              <w:pStyle w:val="Normal2"/>
              <w:ind w:left="0"/>
              <w:jc w:val="center"/>
              <w:rPr>
                <w:rFonts w:ascii="Arial" w:hAnsi="Arial" w:cs="Arial"/>
              </w:rPr>
            </w:pPr>
            <w:r w:rsidRPr="00FA0A10">
              <w:rPr>
                <w:rFonts w:ascii="Arial" w:hAnsi="Arial" w:cs="Arial"/>
              </w:rPr>
              <w:t>Request/StartTime</w:t>
            </w:r>
          </w:p>
        </w:tc>
        <w:tc>
          <w:tcPr>
            <w:tcW w:w="4365" w:type="dxa"/>
          </w:tcPr>
          <w:p w14:paraId="63797B55" w14:textId="77777777" w:rsidR="00057ECD" w:rsidRPr="001B0FBA" w:rsidRDefault="00057ECD" w:rsidP="00213AEE">
            <w:pPr>
              <w:pStyle w:val="Normal2"/>
              <w:ind w:left="0"/>
              <w:jc w:val="center"/>
              <w:rPr>
                <w:rFonts w:ascii="Arial" w:hAnsi="Arial" w:cs="Arial"/>
                <w:i/>
              </w:rPr>
            </w:pPr>
            <w:r w:rsidRPr="001B0FBA">
              <w:rPr>
                <w:rFonts w:ascii="Arial" w:hAnsi="Arial" w:cs="Arial"/>
                <w:i/>
              </w:rPr>
              <w:t>Start time of interest</w:t>
            </w:r>
          </w:p>
        </w:tc>
      </w:tr>
      <w:tr w:rsidR="00057ECD" w:rsidRPr="00FA0A10" w14:paraId="1C2BC5AC" w14:textId="77777777" w:rsidTr="00213AEE">
        <w:tc>
          <w:tcPr>
            <w:tcW w:w="2268" w:type="dxa"/>
          </w:tcPr>
          <w:p w14:paraId="541599E5" w14:textId="77777777" w:rsidR="00057ECD" w:rsidRPr="002A438F" w:rsidRDefault="00057ECD" w:rsidP="00213AEE">
            <w:pPr>
              <w:pStyle w:val="Normal2"/>
              <w:ind w:left="0"/>
              <w:jc w:val="center"/>
              <w:rPr>
                <w:rFonts w:ascii="Arial" w:hAnsi="Arial" w:cs="Arial"/>
              </w:rPr>
            </w:pPr>
            <w:r w:rsidRPr="00FA0A10">
              <w:rPr>
                <w:rFonts w:ascii="Arial" w:hAnsi="Arial" w:cs="Arial"/>
              </w:rPr>
              <w:t>Request/EndTime</w:t>
            </w:r>
          </w:p>
        </w:tc>
        <w:tc>
          <w:tcPr>
            <w:tcW w:w="4365" w:type="dxa"/>
          </w:tcPr>
          <w:p w14:paraId="5BBDD1F0" w14:textId="77777777" w:rsidR="00057ECD" w:rsidRPr="001B0FBA" w:rsidRDefault="00057ECD" w:rsidP="00213AEE">
            <w:pPr>
              <w:pStyle w:val="Normal2"/>
              <w:ind w:left="0"/>
              <w:jc w:val="center"/>
              <w:rPr>
                <w:rFonts w:ascii="Arial" w:hAnsi="Arial" w:cs="Arial"/>
                <w:i/>
              </w:rPr>
            </w:pPr>
            <w:r w:rsidRPr="001B0FBA">
              <w:rPr>
                <w:rFonts w:ascii="Arial" w:hAnsi="Arial" w:cs="Arial"/>
                <w:i/>
              </w:rPr>
              <w:t>End time of interest</w:t>
            </w:r>
          </w:p>
        </w:tc>
      </w:tr>
    </w:tbl>
    <w:p w14:paraId="564B1706" w14:textId="77777777" w:rsidR="00057ECD" w:rsidRPr="00B81394" w:rsidRDefault="00057ECD" w:rsidP="00057ECD">
      <w:pPr>
        <w:pStyle w:val="Normal2"/>
        <w:ind w:left="360"/>
        <w:rPr>
          <w:rFonts w:ascii="Arial" w:hAnsi="Arial" w:cs="Arial"/>
          <w:sz w:val="24"/>
        </w:rPr>
      </w:pPr>
    </w:p>
    <w:p w14:paraId="19BF1C38" w14:textId="77777777" w:rsidR="00057ECD" w:rsidRPr="00B81394" w:rsidRDefault="00057ECD" w:rsidP="00057ECD">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53AA5E6B" w14:textId="77777777" w:rsidR="00057ECD" w:rsidRPr="00B81394" w:rsidRDefault="00057ECD" w:rsidP="00057ECD">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57ECD" w:rsidRPr="00FA0A10" w14:paraId="4E65D6AF" w14:textId="77777777" w:rsidTr="00213AEE">
        <w:tc>
          <w:tcPr>
            <w:tcW w:w="2268" w:type="dxa"/>
            <w:shd w:val="clear" w:color="auto" w:fill="C0C0C0"/>
          </w:tcPr>
          <w:p w14:paraId="49F5130D" w14:textId="77777777" w:rsidR="00057ECD" w:rsidRPr="00995285" w:rsidRDefault="00057ECD" w:rsidP="00213AEE">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9E8ADF1" w14:textId="77777777" w:rsidR="00057ECD" w:rsidRPr="00995285" w:rsidRDefault="00057ECD" w:rsidP="00213AEE">
            <w:pPr>
              <w:pStyle w:val="Normal2"/>
              <w:ind w:left="0"/>
              <w:jc w:val="center"/>
              <w:rPr>
                <w:rFonts w:ascii="Arial" w:hAnsi="Arial" w:cs="Arial"/>
                <w:highlight w:val="lightGray"/>
              </w:rPr>
            </w:pPr>
            <w:r w:rsidRPr="00995285">
              <w:rPr>
                <w:rFonts w:ascii="Arial" w:hAnsi="Arial" w:cs="Arial"/>
                <w:highlight w:val="lightGray"/>
              </w:rPr>
              <w:t>Value</w:t>
            </w:r>
          </w:p>
        </w:tc>
      </w:tr>
      <w:tr w:rsidR="00057ECD" w:rsidRPr="00FA0A10" w14:paraId="706EBE95" w14:textId="77777777" w:rsidTr="00213AEE">
        <w:tc>
          <w:tcPr>
            <w:tcW w:w="2268" w:type="dxa"/>
          </w:tcPr>
          <w:p w14:paraId="33E9D323" w14:textId="77777777" w:rsidR="00057ECD" w:rsidRPr="002A438F" w:rsidRDefault="00057ECD" w:rsidP="00213AEE">
            <w:pPr>
              <w:pStyle w:val="Normal2"/>
              <w:ind w:left="0"/>
              <w:jc w:val="center"/>
              <w:rPr>
                <w:rFonts w:ascii="Arial" w:hAnsi="Arial" w:cs="Arial"/>
              </w:rPr>
            </w:pPr>
            <w:r w:rsidRPr="00FA0A10">
              <w:rPr>
                <w:rFonts w:ascii="Arial" w:hAnsi="Arial" w:cs="Arial"/>
              </w:rPr>
              <w:t>Header/Verb</w:t>
            </w:r>
          </w:p>
        </w:tc>
        <w:tc>
          <w:tcPr>
            <w:tcW w:w="4365" w:type="dxa"/>
          </w:tcPr>
          <w:p w14:paraId="2C55BE35" w14:textId="77777777" w:rsidR="00057ECD" w:rsidRPr="001B0FBA" w:rsidRDefault="00057ECD" w:rsidP="00213AEE">
            <w:pPr>
              <w:pStyle w:val="Normal2"/>
              <w:ind w:left="0"/>
              <w:jc w:val="center"/>
              <w:rPr>
                <w:rFonts w:ascii="Arial" w:hAnsi="Arial" w:cs="Arial"/>
              </w:rPr>
            </w:pPr>
            <w:r w:rsidRPr="001B0FBA">
              <w:rPr>
                <w:rFonts w:ascii="Arial" w:hAnsi="Arial" w:cs="Arial"/>
              </w:rPr>
              <w:t>reply</w:t>
            </w:r>
          </w:p>
        </w:tc>
      </w:tr>
      <w:tr w:rsidR="00057ECD" w:rsidRPr="00FA0A10" w14:paraId="63DB8EDB" w14:textId="77777777" w:rsidTr="00213AEE">
        <w:tc>
          <w:tcPr>
            <w:tcW w:w="2268" w:type="dxa"/>
          </w:tcPr>
          <w:p w14:paraId="63925755" w14:textId="77777777" w:rsidR="00057ECD" w:rsidRPr="002A438F" w:rsidRDefault="00057ECD" w:rsidP="00213AEE">
            <w:pPr>
              <w:pStyle w:val="Normal2"/>
              <w:ind w:left="0"/>
              <w:jc w:val="center"/>
              <w:rPr>
                <w:rFonts w:ascii="Arial" w:hAnsi="Arial" w:cs="Arial"/>
              </w:rPr>
            </w:pPr>
            <w:r w:rsidRPr="00FA0A10">
              <w:rPr>
                <w:rFonts w:ascii="Arial" w:hAnsi="Arial" w:cs="Arial"/>
              </w:rPr>
              <w:t>Header/Noun</w:t>
            </w:r>
          </w:p>
        </w:tc>
        <w:tc>
          <w:tcPr>
            <w:tcW w:w="4365" w:type="dxa"/>
          </w:tcPr>
          <w:p w14:paraId="002D45CE" w14:textId="77777777" w:rsidR="00057ECD" w:rsidRPr="001B0FBA" w:rsidRDefault="00057ECD" w:rsidP="00213AEE">
            <w:pPr>
              <w:pStyle w:val="Normal2"/>
              <w:ind w:left="0"/>
              <w:jc w:val="center"/>
              <w:rPr>
                <w:rFonts w:ascii="Arial" w:hAnsi="Arial" w:cs="Arial"/>
              </w:rPr>
            </w:pPr>
            <w:r w:rsidRPr="001B0FBA">
              <w:rPr>
                <w:rFonts w:ascii="Arial" w:hAnsi="Arial" w:cs="Arial"/>
              </w:rPr>
              <w:t>RTDIndicativeLMPs</w:t>
            </w:r>
          </w:p>
        </w:tc>
      </w:tr>
      <w:tr w:rsidR="00057ECD" w:rsidRPr="00FA0A10" w14:paraId="39C44BFA" w14:textId="77777777" w:rsidTr="00213AEE">
        <w:tc>
          <w:tcPr>
            <w:tcW w:w="2268" w:type="dxa"/>
          </w:tcPr>
          <w:p w14:paraId="7904490A" w14:textId="77777777" w:rsidR="00057ECD" w:rsidRPr="002A438F" w:rsidRDefault="00057ECD" w:rsidP="00213AEE">
            <w:pPr>
              <w:pStyle w:val="Normal2"/>
              <w:ind w:left="0"/>
              <w:jc w:val="center"/>
              <w:rPr>
                <w:rFonts w:ascii="Arial" w:hAnsi="Arial" w:cs="Arial"/>
              </w:rPr>
            </w:pPr>
            <w:r w:rsidRPr="00FA0A10">
              <w:rPr>
                <w:rFonts w:ascii="Arial" w:hAnsi="Arial" w:cs="Arial"/>
              </w:rPr>
              <w:t>Header/Source</w:t>
            </w:r>
          </w:p>
        </w:tc>
        <w:tc>
          <w:tcPr>
            <w:tcW w:w="4365" w:type="dxa"/>
          </w:tcPr>
          <w:p w14:paraId="3472F8EC" w14:textId="77777777" w:rsidR="00057ECD" w:rsidRPr="001B0FBA" w:rsidRDefault="00057ECD" w:rsidP="00213AEE">
            <w:pPr>
              <w:pStyle w:val="Normal2"/>
              <w:ind w:left="0"/>
              <w:jc w:val="center"/>
              <w:rPr>
                <w:rFonts w:ascii="Arial" w:hAnsi="Arial" w:cs="Arial"/>
              </w:rPr>
            </w:pPr>
            <w:r w:rsidRPr="001B0FBA">
              <w:rPr>
                <w:rFonts w:ascii="Arial" w:hAnsi="Arial" w:cs="Arial"/>
              </w:rPr>
              <w:t>ERCOT</w:t>
            </w:r>
          </w:p>
        </w:tc>
      </w:tr>
      <w:tr w:rsidR="00057ECD" w:rsidRPr="00FA0A10" w14:paraId="310797BD" w14:textId="77777777" w:rsidTr="00213AEE">
        <w:tc>
          <w:tcPr>
            <w:tcW w:w="2268" w:type="dxa"/>
          </w:tcPr>
          <w:p w14:paraId="3AA39248" w14:textId="77777777" w:rsidR="00057ECD" w:rsidRPr="002A438F" w:rsidRDefault="00057ECD" w:rsidP="00213AEE">
            <w:pPr>
              <w:pStyle w:val="Normal2"/>
              <w:ind w:left="0"/>
              <w:jc w:val="center"/>
              <w:rPr>
                <w:rFonts w:ascii="Arial" w:hAnsi="Arial" w:cs="Arial"/>
              </w:rPr>
            </w:pPr>
            <w:r w:rsidRPr="00FA0A10">
              <w:rPr>
                <w:rFonts w:ascii="Arial" w:hAnsi="Arial" w:cs="Arial"/>
              </w:rPr>
              <w:t>Reply/ReplyCode</w:t>
            </w:r>
          </w:p>
        </w:tc>
        <w:tc>
          <w:tcPr>
            <w:tcW w:w="4365" w:type="dxa"/>
          </w:tcPr>
          <w:p w14:paraId="302FB38B" w14:textId="77777777" w:rsidR="00057ECD" w:rsidRPr="001B0FBA" w:rsidRDefault="00057ECD" w:rsidP="00213AEE">
            <w:pPr>
              <w:pStyle w:val="Normal2"/>
              <w:ind w:left="0"/>
              <w:jc w:val="center"/>
              <w:rPr>
                <w:rFonts w:ascii="Arial" w:hAnsi="Arial" w:cs="Arial"/>
                <w:i/>
              </w:rPr>
            </w:pPr>
            <w:r w:rsidRPr="001B0FBA">
              <w:rPr>
                <w:rFonts w:ascii="Arial" w:hAnsi="Arial" w:cs="Arial"/>
                <w:i/>
              </w:rPr>
              <w:t>Reply code, success=OK, error=ERROR or FATAL</w:t>
            </w:r>
          </w:p>
        </w:tc>
      </w:tr>
      <w:tr w:rsidR="00057ECD" w:rsidRPr="00FA0A10" w14:paraId="38213630" w14:textId="77777777" w:rsidTr="00213AEE">
        <w:tc>
          <w:tcPr>
            <w:tcW w:w="2268" w:type="dxa"/>
          </w:tcPr>
          <w:p w14:paraId="0B550900" w14:textId="77777777" w:rsidR="00057ECD" w:rsidRPr="002A438F" w:rsidRDefault="00057ECD" w:rsidP="00213AEE">
            <w:pPr>
              <w:pStyle w:val="Normal2"/>
              <w:ind w:left="0"/>
              <w:jc w:val="center"/>
              <w:rPr>
                <w:rFonts w:ascii="Arial" w:hAnsi="Arial" w:cs="Arial"/>
              </w:rPr>
            </w:pPr>
            <w:r w:rsidRPr="00FA0A10">
              <w:rPr>
                <w:rFonts w:ascii="Arial" w:hAnsi="Arial" w:cs="Arial"/>
              </w:rPr>
              <w:t>Reply/Error</w:t>
            </w:r>
          </w:p>
        </w:tc>
        <w:tc>
          <w:tcPr>
            <w:tcW w:w="4365" w:type="dxa"/>
          </w:tcPr>
          <w:p w14:paraId="58470896" w14:textId="77777777" w:rsidR="00057ECD" w:rsidRPr="001B0FBA" w:rsidRDefault="00057ECD" w:rsidP="00213AEE">
            <w:pPr>
              <w:pStyle w:val="Normal2"/>
              <w:ind w:left="0"/>
              <w:jc w:val="center"/>
              <w:rPr>
                <w:rFonts w:ascii="Arial" w:hAnsi="Arial" w:cs="Arial"/>
                <w:i/>
              </w:rPr>
            </w:pPr>
            <w:r w:rsidRPr="001B0FBA">
              <w:rPr>
                <w:rFonts w:ascii="Arial" w:hAnsi="Arial" w:cs="Arial"/>
                <w:i/>
              </w:rPr>
              <w:t>Error message, if error encountered</w:t>
            </w:r>
          </w:p>
        </w:tc>
      </w:tr>
      <w:tr w:rsidR="00057ECD" w:rsidRPr="00FA0A10" w14:paraId="0D9320B6" w14:textId="77777777" w:rsidTr="00213AEE">
        <w:tc>
          <w:tcPr>
            <w:tcW w:w="2268" w:type="dxa"/>
          </w:tcPr>
          <w:p w14:paraId="6D28A527" w14:textId="77777777" w:rsidR="00057ECD" w:rsidRPr="002A438F" w:rsidRDefault="00057ECD" w:rsidP="00213AEE">
            <w:pPr>
              <w:pStyle w:val="Normal2"/>
              <w:ind w:left="0"/>
              <w:jc w:val="center"/>
              <w:rPr>
                <w:rFonts w:ascii="Arial" w:hAnsi="Arial" w:cs="Arial"/>
              </w:rPr>
            </w:pPr>
            <w:r w:rsidRPr="00FA0A10">
              <w:rPr>
                <w:rFonts w:ascii="Arial" w:hAnsi="Arial" w:cs="Arial"/>
              </w:rPr>
              <w:t>Payload/</w:t>
            </w:r>
          </w:p>
        </w:tc>
        <w:tc>
          <w:tcPr>
            <w:tcW w:w="4365" w:type="dxa"/>
          </w:tcPr>
          <w:p w14:paraId="4B54C194" w14:textId="77777777" w:rsidR="00057ECD" w:rsidRPr="001B0FBA" w:rsidRDefault="00057ECD" w:rsidP="00213AEE">
            <w:pPr>
              <w:pStyle w:val="Normal2"/>
              <w:ind w:left="0"/>
              <w:jc w:val="center"/>
              <w:rPr>
                <w:rFonts w:ascii="Arial" w:hAnsi="Arial" w:cs="Arial"/>
                <w:i/>
              </w:rPr>
            </w:pPr>
            <w:r w:rsidRPr="001B0FBA">
              <w:rPr>
                <w:rFonts w:ascii="Arial" w:hAnsi="Arial" w:cs="Arial"/>
              </w:rPr>
              <w:t>RTDIndicativeLMPs</w:t>
            </w:r>
          </w:p>
        </w:tc>
      </w:tr>
    </w:tbl>
    <w:p w14:paraId="605AA6B4" w14:textId="77777777" w:rsidR="00057ECD" w:rsidRPr="00B81394" w:rsidRDefault="00057ECD" w:rsidP="00057ECD">
      <w:pPr>
        <w:rPr>
          <w:rFonts w:ascii="Arial" w:hAnsi="Arial" w:cs="Arial"/>
        </w:rPr>
      </w:pPr>
    </w:p>
    <w:p w14:paraId="10BA3743" w14:textId="77777777" w:rsidR="00057ECD" w:rsidRPr="00B81394" w:rsidRDefault="00057ECD" w:rsidP="00057ECD">
      <w:pPr>
        <w:ind w:left="360"/>
        <w:rPr>
          <w:rFonts w:ascii="Arial" w:hAnsi="Arial" w:cs="Arial"/>
        </w:rPr>
      </w:pPr>
      <w:r w:rsidRPr="00B81394">
        <w:rPr>
          <w:rFonts w:ascii="Arial" w:hAnsi="Arial" w:cs="Arial"/>
        </w:rPr>
        <w:t>The structure of RTD Indicative LMPs are described by the following diagram:</w:t>
      </w:r>
    </w:p>
    <w:p w14:paraId="52E6C015" w14:textId="77777777" w:rsidR="00057ECD" w:rsidRPr="00B81394" w:rsidRDefault="00057ECD" w:rsidP="00057ECD">
      <w:pPr>
        <w:ind w:left="360"/>
        <w:rPr>
          <w:rFonts w:ascii="Arial" w:hAnsi="Arial" w:cs="Arial"/>
        </w:rPr>
      </w:pPr>
    </w:p>
    <w:p w14:paraId="7963CF0D" w14:textId="04138623" w:rsidR="009A6F5B" w:rsidRPr="00B81394" w:rsidRDefault="00A10DF4" w:rsidP="00057ECD">
      <w:pPr>
        <w:ind w:left="360"/>
        <w:rPr>
          <w:rFonts w:ascii="Arial" w:hAnsi="Arial" w:cs="Arial"/>
        </w:rPr>
      </w:pPr>
      <w:r>
        <w:rPr>
          <w:rFonts w:ascii="Arial" w:hAnsi="Arial" w:cs="Arial"/>
          <w:noProof/>
        </w:rPr>
        <w:drawing>
          <wp:inline distT="0" distB="0" distL="0" distR="0" wp14:anchorId="7C0DB0A9" wp14:editId="412942FF">
            <wp:extent cx="3381375" cy="733425"/>
            <wp:effectExtent l="0" t="0" r="9525" b="9525"/>
            <wp:docPr id="15" name="Picture 1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Diagram&#10;&#10;Description automatically generated"/>
                    <pic:cNvPicPr/>
                  </pic:nvPicPr>
                  <pic:blipFill>
                    <a:blip r:embed="rId131">
                      <a:extLst>
                        <a:ext uri="{28A0092B-C50C-407E-A947-70E740481C1C}">
                          <a14:useLocalDpi xmlns:a14="http://schemas.microsoft.com/office/drawing/2010/main" val="0"/>
                        </a:ext>
                      </a:extLst>
                    </a:blip>
                    <a:stretch>
                      <a:fillRect/>
                    </a:stretch>
                  </pic:blipFill>
                  <pic:spPr>
                    <a:xfrm>
                      <a:off x="0" y="0"/>
                      <a:ext cx="3381375" cy="733425"/>
                    </a:xfrm>
                    <a:prstGeom prst="rect">
                      <a:avLst/>
                    </a:prstGeom>
                  </pic:spPr>
                </pic:pic>
              </a:graphicData>
            </a:graphic>
          </wp:inline>
        </w:drawing>
      </w:r>
    </w:p>
    <w:p w14:paraId="050B155F" w14:textId="77777777" w:rsidR="009A6F5B" w:rsidRPr="00B81394" w:rsidRDefault="009A6F5B" w:rsidP="00057ECD">
      <w:pPr>
        <w:ind w:left="360"/>
        <w:rPr>
          <w:rFonts w:ascii="Arial" w:hAnsi="Arial" w:cs="Arial"/>
        </w:rPr>
      </w:pPr>
      <w:r w:rsidRPr="00B81394">
        <w:rPr>
          <w:rFonts w:ascii="Arial" w:hAnsi="Arial" w:cs="Arial"/>
        </w:rPr>
        <w:br/>
      </w:r>
    </w:p>
    <w:p w14:paraId="153F8381" w14:textId="77777777" w:rsidR="009A6F5B" w:rsidRPr="00B81394" w:rsidRDefault="009A6F5B" w:rsidP="00B25C01">
      <w:pPr>
        <w:rPr>
          <w:rFonts w:ascii="Arial" w:hAnsi="Arial" w:cs="Arial"/>
        </w:rPr>
      </w:pPr>
    </w:p>
    <w:p w14:paraId="40A4A2DC" w14:textId="7EABF947" w:rsidR="00057ECD" w:rsidRPr="00B81394" w:rsidRDefault="00A10DF4" w:rsidP="00057ECD">
      <w:pPr>
        <w:ind w:left="360"/>
        <w:rPr>
          <w:rFonts w:ascii="Arial" w:hAnsi="Arial" w:cs="Arial"/>
        </w:rPr>
      </w:pPr>
      <w:r>
        <w:rPr>
          <w:rFonts w:ascii="Arial" w:hAnsi="Arial" w:cs="Arial"/>
          <w:noProof/>
        </w:rPr>
        <w:lastRenderedPageBreak/>
        <w:drawing>
          <wp:inline distT="0" distB="0" distL="0" distR="0" wp14:anchorId="2687213D" wp14:editId="0995D0C7">
            <wp:extent cx="3733800" cy="2771775"/>
            <wp:effectExtent l="0" t="0" r="0" b="9525"/>
            <wp:docPr id="21" name="Picture 21"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Diagram&#10;&#10;Description automatically generated with medium confidence"/>
                    <pic:cNvPicPr/>
                  </pic:nvPicPr>
                  <pic:blipFill>
                    <a:blip r:embed="rId132">
                      <a:extLst>
                        <a:ext uri="{28A0092B-C50C-407E-A947-70E740481C1C}">
                          <a14:useLocalDpi xmlns:a14="http://schemas.microsoft.com/office/drawing/2010/main" val="0"/>
                        </a:ext>
                      </a:extLst>
                    </a:blip>
                    <a:stretch>
                      <a:fillRect/>
                    </a:stretch>
                  </pic:blipFill>
                  <pic:spPr>
                    <a:xfrm>
                      <a:off x="0" y="0"/>
                      <a:ext cx="3733800" cy="2771775"/>
                    </a:xfrm>
                    <a:prstGeom prst="rect">
                      <a:avLst/>
                    </a:prstGeom>
                  </pic:spPr>
                </pic:pic>
              </a:graphicData>
            </a:graphic>
          </wp:inline>
        </w:drawing>
      </w:r>
    </w:p>
    <w:p w14:paraId="0708B834" w14:textId="77777777" w:rsidR="009A6F5B" w:rsidRPr="00B81394" w:rsidRDefault="009A6F5B" w:rsidP="00057ECD">
      <w:pPr>
        <w:ind w:left="360"/>
        <w:rPr>
          <w:rFonts w:ascii="Arial" w:hAnsi="Arial" w:cs="Arial"/>
        </w:rPr>
      </w:pPr>
    </w:p>
    <w:p w14:paraId="748F540A" w14:textId="77777777" w:rsidR="00057ECD" w:rsidRPr="00B81394" w:rsidRDefault="00057ECD" w:rsidP="00057ECD">
      <w:pPr>
        <w:ind w:left="360"/>
        <w:rPr>
          <w:rFonts w:ascii="Arial" w:hAnsi="Arial" w:cs="Arial"/>
        </w:rPr>
      </w:pPr>
    </w:p>
    <w:p w14:paraId="399809D5" w14:textId="77777777" w:rsidR="00057ECD" w:rsidRPr="00B81394" w:rsidRDefault="00057ECD" w:rsidP="00057ECD">
      <w:pPr>
        <w:ind w:left="360"/>
        <w:rPr>
          <w:rFonts w:ascii="Arial" w:hAnsi="Arial" w:cs="Arial"/>
        </w:rPr>
      </w:pPr>
    </w:p>
    <w:p w14:paraId="18BDF025" w14:textId="77777777" w:rsidR="00057ECD" w:rsidRPr="00B81394" w:rsidRDefault="00057ECD" w:rsidP="00057ECD">
      <w:pPr>
        <w:ind w:left="360"/>
        <w:rPr>
          <w:rFonts w:ascii="Arial" w:hAnsi="Arial" w:cs="Arial"/>
        </w:rPr>
      </w:pPr>
    </w:p>
    <w:p w14:paraId="49B28505" w14:textId="77777777" w:rsidR="00057ECD" w:rsidRPr="00B81394" w:rsidRDefault="00057ECD" w:rsidP="00057ECD">
      <w:pPr>
        <w:keepNext/>
        <w:rPr>
          <w:rFonts w:ascii="Arial" w:hAnsi="Arial" w:cs="Arial"/>
        </w:rPr>
      </w:pPr>
    </w:p>
    <w:p w14:paraId="60A5F8E4" w14:textId="59CD986A" w:rsidR="00057ECD" w:rsidRPr="00B81394" w:rsidRDefault="00057ECD" w:rsidP="00057ECD">
      <w:pPr>
        <w:rPr>
          <w:rFonts w:ascii="Arial" w:hAnsi="Arial" w:cs="Arial"/>
          <w:sz w:val="20"/>
          <w:szCs w:val="20"/>
        </w:rPr>
      </w:pPr>
      <w:bookmarkStart w:id="2445" w:name="_Toc213662661"/>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138</w:t>
      </w:r>
      <w:r w:rsidRPr="00B81394">
        <w:rPr>
          <w:rFonts w:ascii="Arial" w:hAnsi="Arial" w:cs="Arial"/>
          <w:sz w:val="20"/>
          <w:szCs w:val="20"/>
        </w:rPr>
        <w:fldChar w:fldCharType="end"/>
      </w:r>
      <w:r w:rsidRPr="00B81394">
        <w:rPr>
          <w:rFonts w:ascii="Arial" w:hAnsi="Arial" w:cs="Arial"/>
          <w:sz w:val="20"/>
          <w:szCs w:val="20"/>
        </w:rPr>
        <w:t xml:space="preserve"> - RTDIndicative</w:t>
      </w:r>
      <w:r w:rsidR="009A6F5B" w:rsidRPr="00B81394">
        <w:rPr>
          <w:rFonts w:ascii="Arial" w:hAnsi="Arial" w:cs="Arial"/>
          <w:sz w:val="20"/>
          <w:szCs w:val="20"/>
        </w:rPr>
        <w:t>LMP</w:t>
      </w:r>
      <w:r w:rsidRPr="00B81394">
        <w:rPr>
          <w:rFonts w:ascii="Arial" w:hAnsi="Arial" w:cs="Arial"/>
          <w:sz w:val="20"/>
          <w:szCs w:val="20"/>
        </w:rPr>
        <w:t>s Container Structure</w:t>
      </w:r>
      <w:bookmarkEnd w:id="2445"/>
    </w:p>
    <w:p w14:paraId="5A4A2821" w14:textId="77777777" w:rsidR="00057ECD" w:rsidRPr="00B81394" w:rsidRDefault="00057ECD" w:rsidP="00057ECD">
      <w:pPr>
        <w:rPr>
          <w:rFonts w:ascii="Arial" w:hAnsi="Arial" w:cs="Arial"/>
        </w:rPr>
      </w:pPr>
    </w:p>
    <w:p w14:paraId="69F26A01" w14:textId="77777777" w:rsidR="00057ECD" w:rsidRPr="00B81394" w:rsidRDefault="00057ECD" w:rsidP="00057ECD">
      <w:pPr>
        <w:ind w:left="360"/>
        <w:rPr>
          <w:rFonts w:ascii="Arial" w:hAnsi="Arial" w:cs="Arial"/>
        </w:rPr>
      </w:pPr>
      <w:r w:rsidRPr="00B81394">
        <w:rPr>
          <w:rFonts w:ascii="Arial" w:hAnsi="Arial" w:cs="Arial"/>
        </w:rPr>
        <w:t xml:space="preserve">The following elements are used to report RTD Indicative </w:t>
      </w:r>
      <w:r w:rsidR="009A6F5B" w:rsidRPr="00B81394">
        <w:rPr>
          <w:rFonts w:ascii="Arial" w:hAnsi="Arial" w:cs="Arial"/>
        </w:rPr>
        <w:t>LMPs</w:t>
      </w:r>
      <w:r w:rsidRPr="00B81394">
        <w:rPr>
          <w:rFonts w:ascii="Arial" w:hAnsi="Arial" w:cs="Arial"/>
        </w:rPr>
        <w:t>:</w:t>
      </w:r>
    </w:p>
    <w:p w14:paraId="13D99769" w14:textId="77777777" w:rsidR="00057ECD" w:rsidRPr="00B81394" w:rsidRDefault="00057ECD" w:rsidP="00057ECD">
      <w:pPr>
        <w:ind w:left="360"/>
        <w:rPr>
          <w:rFonts w:ascii="Arial" w:hAnsi="Arial" w:cs="Arial"/>
        </w:rPr>
      </w:pPr>
    </w:p>
    <w:p w14:paraId="1D9251F7" w14:textId="77777777" w:rsidR="00057ECD" w:rsidRPr="00B81394" w:rsidRDefault="00057ECD" w:rsidP="00057ECD">
      <w:pPr>
        <w:numPr>
          <w:ilvl w:val="0"/>
          <w:numId w:val="34"/>
        </w:numPr>
        <w:rPr>
          <w:rFonts w:ascii="Arial" w:hAnsi="Arial" w:cs="Arial"/>
        </w:rPr>
      </w:pPr>
      <w:r w:rsidRPr="00B81394">
        <w:rPr>
          <w:rFonts w:ascii="Arial" w:hAnsi="Arial" w:cs="Arial"/>
        </w:rPr>
        <w:t>RTD Timestamp</w:t>
      </w:r>
    </w:p>
    <w:p w14:paraId="115F3AC3" w14:textId="77777777" w:rsidR="00057ECD" w:rsidRPr="00B81394" w:rsidRDefault="00057ECD" w:rsidP="00057ECD">
      <w:pPr>
        <w:numPr>
          <w:ilvl w:val="0"/>
          <w:numId w:val="34"/>
        </w:numPr>
        <w:rPr>
          <w:rFonts w:ascii="Arial" w:hAnsi="Arial" w:cs="Arial"/>
        </w:rPr>
      </w:pPr>
      <w:r w:rsidRPr="00B81394">
        <w:rPr>
          <w:rFonts w:ascii="Arial" w:hAnsi="Arial" w:cs="Arial"/>
        </w:rPr>
        <w:t>Repeated Hour Flag which indicates the extra hour on the DST long day</w:t>
      </w:r>
    </w:p>
    <w:p w14:paraId="0D5E1001" w14:textId="77777777" w:rsidR="00057ECD" w:rsidRPr="00B81394" w:rsidRDefault="00057ECD" w:rsidP="00057ECD">
      <w:pPr>
        <w:numPr>
          <w:ilvl w:val="0"/>
          <w:numId w:val="34"/>
        </w:numPr>
        <w:rPr>
          <w:rFonts w:ascii="Arial" w:hAnsi="Arial" w:cs="Arial"/>
        </w:rPr>
      </w:pPr>
      <w:r w:rsidRPr="00B81394">
        <w:rPr>
          <w:rFonts w:ascii="Arial" w:hAnsi="Arial" w:cs="Arial"/>
        </w:rPr>
        <w:t>Interval ID</w:t>
      </w:r>
    </w:p>
    <w:p w14:paraId="6C989C93" w14:textId="77777777" w:rsidR="00057ECD" w:rsidRPr="00B81394" w:rsidRDefault="00057ECD" w:rsidP="00057ECD">
      <w:pPr>
        <w:numPr>
          <w:ilvl w:val="0"/>
          <w:numId w:val="34"/>
        </w:numPr>
        <w:rPr>
          <w:rFonts w:ascii="Arial" w:hAnsi="Arial" w:cs="Arial"/>
        </w:rPr>
      </w:pPr>
      <w:r w:rsidRPr="00B81394">
        <w:rPr>
          <w:rFonts w:ascii="Arial" w:hAnsi="Arial" w:cs="Arial"/>
        </w:rPr>
        <w:t>Interval Ending</w:t>
      </w:r>
    </w:p>
    <w:p w14:paraId="35BBA5AB" w14:textId="77777777" w:rsidR="00057ECD" w:rsidRPr="00B81394" w:rsidRDefault="00057ECD" w:rsidP="00057ECD">
      <w:pPr>
        <w:numPr>
          <w:ilvl w:val="0"/>
          <w:numId w:val="34"/>
        </w:numPr>
        <w:rPr>
          <w:rFonts w:ascii="Arial" w:hAnsi="Arial" w:cs="Arial"/>
        </w:rPr>
      </w:pPr>
      <w:r w:rsidRPr="00B81394">
        <w:rPr>
          <w:rFonts w:ascii="Arial" w:hAnsi="Arial" w:cs="Arial"/>
        </w:rPr>
        <w:t>Interval Repeated Hour Flag</w:t>
      </w:r>
    </w:p>
    <w:p w14:paraId="7ACF6B1B" w14:textId="77777777" w:rsidR="00057ECD" w:rsidRPr="00B81394" w:rsidRDefault="009A6F5B" w:rsidP="00057ECD">
      <w:pPr>
        <w:numPr>
          <w:ilvl w:val="0"/>
          <w:numId w:val="34"/>
        </w:numPr>
        <w:rPr>
          <w:rFonts w:ascii="Arial" w:hAnsi="Arial" w:cs="Arial"/>
        </w:rPr>
      </w:pPr>
      <w:r w:rsidRPr="00B81394">
        <w:rPr>
          <w:rFonts w:ascii="Arial" w:hAnsi="Arial" w:cs="Arial"/>
        </w:rPr>
        <w:t>Settlement Point</w:t>
      </w:r>
    </w:p>
    <w:p w14:paraId="024CF0C9" w14:textId="77777777" w:rsidR="00057ECD" w:rsidRPr="00B81394" w:rsidRDefault="009A6F5B" w:rsidP="00057ECD">
      <w:pPr>
        <w:numPr>
          <w:ilvl w:val="0"/>
          <w:numId w:val="34"/>
        </w:numPr>
        <w:rPr>
          <w:rFonts w:ascii="Arial" w:hAnsi="Arial" w:cs="Arial"/>
        </w:rPr>
      </w:pPr>
      <w:r w:rsidRPr="00B81394">
        <w:rPr>
          <w:rFonts w:ascii="Arial" w:hAnsi="Arial" w:cs="Arial"/>
        </w:rPr>
        <w:t>Settlement Point Type</w:t>
      </w:r>
    </w:p>
    <w:p w14:paraId="5CBDF9CD" w14:textId="77777777" w:rsidR="00057ECD" w:rsidRPr="00B81394" w:rsidRDefault="009A6F5B" w:rsidP="00057ECD">
      <w:pPr>
        <w:numPr>
          <w:ilvl w:val="0"/>
          <w:numId w:val="34"/>
        </w:numPr>
        <w:rPr>
          <w:rFonts w:ascii="Arial" w:hAnsi="Arial" w:cs="Arial"/>
        </w:rPr>
      </w:pPr>
      <w:r w:rsidRPr="00B81394">
        <w:rPr>
          <w:rFonts w:ascii="Arial" w:hAnsi="Arial" w:cs="Arial"/>
        </w:rPr>
        <w:t>LMP</w:t>
      </w:r>
      <w:r w:rsidR="00057ECD" w:rsidRPr="00B81394">
        <w:rPr>
          <w:rFonts w:ascii="Arial" w:hAnsi="Arial" w:cs="Arial"/>
        </w:rPr>
        <w:t xml:space="preserve"> </w:t>
      </w:r>
    </w:p>
    <w:p w14:paraId="7F2522CF" w14:textId="77777777" w:rsidR="00057ECD" w:rsidRPr="00B81394" w:rsidRDefault="00057ECD" w:rsidP="00057ECD">
      <w:pPr>
        <w:ind w:left="720"/>
        <w:rPr>
          <w:rFonts w:ascii="Arial" w:hAnsi="Arial" w:cs="Arial"/>
        </w:rPr>
      </w:pPr>
    </w:p>
    <w:p w14:paraId="4EB56146" w14:textId="77777777" w:rsidR="00057ECD" w:rsidRPr="00B81394" w:rsidRDefault="00057ECD" w:rsidP="00057ECD">
      <w:pPr>
        <w:tabs>
          <w:tab w:val="left" w:pos="360"/>
        </w:tabs>
        <w:ind w:left="360"/>
        <w:rPr>
          <w:rFonts w:ascii="Arial" w:hAnsi="Arial" w:cs="Arial"/>
        </w:rPr>
      </w:pPr>
      <w:r w:rsidRPr="00B81394">
        <w:rPr>
          <w:rFonts w:ascii="Arial" w:hAnsi="Arial" w:cs="Arial"/>
        </w:rPr>
        <w:t>The following is an XML example:</w:t>
      </w:r>
    </w:p>
    <w:p w14:paraId="1F61A0DC" w14:textId="77777777" w:rsidR="00057ECD" w:rsidRPr="00B81394" w:rsidRDefault="00057ECD" w:rsidP="00057ECD">
      <w:pPr>
        <w:tabs>
          <w:tab w:val="left" w:pos="360"/>
        </w:tabs>
        <w:ind w:left="360"/>
        <w:rPr>
          <w:rFonts w:ascii="Arial" w:hAnsi="Arial" w:cs="Arial"/>
        </w:rPr>
      </w:pPr>
    </w:p>
    <w:p w14:paraId="7F64D702" w14:textId="1FFFAA28" w:rsidR="009A6F5B" w:rsidRPr="002A438F" w:rsidRDefault="009A6F5B" w:rsidP="009A6F5B">
      <w:pPr>
        <w:tabs>
          <w:tab w:val="left" w:pos="360"/>
        </w:tabs>
        <w:ind w:left="360"/>
        <w:rPr>
          <w:rFonts w:ascii="Arial" w:hAnsi="Arial" w:cs="Arial"/>
          <w:sz w:val="20"/>
          <w:szCs w:val="20"/>
        </w:rPr>
      </w:pPr>
      <w:r w:rsidRPr="00FA0A10">
        <w:rPr>
          <w:rFonts w:ascii="Arial" w:hAnsi="Arial" w:cs="Arial"/>
          <w:sz w:val="20"/>
          <w:szCs w:val="20"/>
        </w:rPr>
        <w:t>&lt;ns1:RTDIndicativeLMPs xmlns:ns1="http://www.ercot.com/schema/2007-06/nodal/ews"&gt;</w:t>
      </w:r>
    </w:p>
    <w:p w14:paraId="5A9965AE" w14:textId="77777777" w:rsidR="009A6F5B" w:rsidRPr="001B0FBA" w:rsidRDefault="009A6F5B" w:rsidP="009A6F5B">
      <w:pPr>
        <w:tabs>
          <w:tab w:val="left" w:pos="360"/>
        </w:tabs>
        <w:ind w:left="360"/>
        <w:rPr>
          <w:rFonts w:ascii="Arial" w:hAnsi="Arial" w:cs="Arial"/>
          <w:sz w:val="20"/>
          <w:szCs w:val="20"/>
        </w:rPr>
      </w:pPr>
      <w:r w:rsidRPr="001B0FBA">
        <w:rPr>
          <w:rFonts w:ascii="Arial" w:hAnsi="Arial" w:cs="Arial"/>
          <w:sz w:val="20"/>
          <w:szCs w:val="20"/>
        </w:rPr>
        <w:t xml:space="preserve">               &lt;ns1:RTDIndicativeLMP&gt;</w:t>
      </w:r>
    </w:p>
    <w:p w14:paraId="49DEAB16"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&lt;ns1:RTDTimestamp&gt;03/21/2012 16:19:01&lt;/ns1:RTDTimestamp&gt;</w:t>
      </w:r>
    </w:p>
    <w:p w14:paraId="7E5653E3"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&lt;ns1:RepeatedHourFlag&gt;N&lt;/ns1:RepeatedHourFlag&gt;</w:t>
      </w:r>
    </w:p>
    <w:p w14:paraId="50DD370E"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&lt;ns1:IntervalId&gt;1&lt;/ns1:IntervalId&gt;</w:t>
      </w:r>
    </w:p>
    <w:p w14:paraId="5195FD36"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&lt;ns1:IntervalEnding&gt;03/21/2012 16:25:00&lt;/ns1:IntervalEnding&gt;</w:t>
      </w:r>
    </w:p>
    <w:p w14:paraId="021FD464"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&lt;ns1:IntervalRepeatedHourFlag&gt;N&lt;/ns1:IntervalRepeatedHourFlag&gt;</w:t>
      </w:r>
    </w:p>
    <w:p w14:paraId="1A23B6A7"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&lt;ns1:SettlementPoint&gt;STLP_ALL&lt;/ns1:SettlementPoint&gt;</w:t>
      </w:r>
    </w:p>
    <w:p w14:paraId="6722F298"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&lt;ns1:SettlementPointType&gt;RN&lt;/ns1:SettlementPointType&gt;</w:t>
      </w:r>
    </w:p>
    <w:p w14:paraId="42C19E77"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&lt;ns1:LMP&gt;17.73&lt;/ns1:LMP&gt;</w:t>
      </w:r>
    </w:p>
    <w:p w14:paraId="18E90EA1" w14:textId="77777777" w:rsidR="00057ECD"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&lt;/ns1:RTDIndicativeLMP&gt;</w:t>
      </w:r>
      <w:r w:rsidRPr="00FA0A10">
        <w:rPr>
          <w:rFonts w:ascii="Arial" w:hAnsi="Arial" w:cs="Arial"/>
          <w:sz w:val="20"/>
          <w:szCs w:val="20"/>
        </w:rPr>
        <w:cr/>
      </w:r>
      <w:r w:rsidR="00057ECD" w:rsidRPr="00FA0A10">
        <w:rPr>
          <w:rFonts w:ascii="Arial" w:hAnsi="Arial" w:cs="Arial"/>
          <w:sz w:val="20"/>
          <w:szCs w:val="20"/>
        </w:rPr>
        <w:t>&lt;/ns1: RTDIndicative</w:t>
      </w:r>
      <w:r w:rsidRPr="00FA0A10">
        <w:rPr>
          <w:rFonts w:ascii="Arial" w:hAnsi="Arial" w:cs="Arial"/>
          <w:sz w:val="20"/>
          <w:szCs w:val="20"/>
        </w:rPr>
        <w:t>LMP</w:t>
      </w:r>
      <w:r w:rsidR="00057ECD" w:rsidRPr="00FA0A10">
        <w:rPr>
          <w:rFonts w:ascii="Arial" w:hAnsi="Arial" w:cs="Arial"/>
          <w:sz w:val="20"/>
          <w:szCs w:val="20"/>
        </w:rPr>
        <w:t>s&gt;</w:t>
      </w:r>
    </w:p>
    <w:p w14:paraId="3FE2F055" w14:textId="77777777" w:rsidR="00057ECD" w:rsidRPr="00FA0A10" w:rsidRDefault="00057ECD" w:rsidP="00057ECD">
      <w:pPr>
        <w:tabs>
          <w:tab w:val="left" w:pos="360"/>
        </w:tabs>
        <w:ind w:left="360"/>
        <w:rPr>
          <w:rFonts w:ascii="Arial" w:hAnsi="Arial" w:cs="Arial"/>
          <w:sz w:val="20"/>
          <w:szCs w:val="20"/>
        </w:rPr>
      </w:pPr>
    </w:p>
    <w:p w14:paraId="002ACF6A" w14:textId="77777777" w:rsidR="00EB641A" w:rsidRPr="00FA0A10" w:rsidRDefault="00EB641A" w:rsidP="00057ECD">
      <w:pPr>
        <w:tabs>
          <w:tab w:val="left" w:pos="360"/>
        </w:tabs>
        <w:ind w:left="360"/>
        <w:rPr>
          <w:rFonts w:ascii="Arial" w:hAnsi="Arial" w:cs="Arial"/>
          <w:sz w:val="20"/>
          <w:szCs w:val="20"/>
        </w:rPr>
      </w:pPr>
    </w:p>
    <w:p w14:paraId="0563C385" w14:textId="77777777" w:rsidR="00EB641A" w:rsidRPr="000D7DBD" w:rsidRDefault="00D103F8" w:rsidP="000D7DBD">
      <w:pPr>
        <w:pStyle w:val="Heading3"/>
        <w:numPr>
          <w:ilvl w:val="2"/>
          <w:numId w:val="71"/>
        </w:numPr>
      </w:pPr>
      <w:bookmarkStart w:id="2446" w:name="_Toc213662437"/>
      <w:r w:rsidRPr="000D7DBD">
        <w:t>SCED ORDC Price Adders</w:t>
      </w:r>
      <w:bookmarkEnd w:id="2446"/>
      <w:r w:rsidR="00EB641A" w:rsidRPr="000D7DBD">
        <w:t xml:space="preserve"> </w:t>
      </w:r>
    </w:p>
    <w:tbl>
      <w:tblPr>
        <w:tblStyle w:val="TableGrid"/>
        <w:tblW w:w="8820" w:type="dxa"/>
        <w:tblInd w:w="265" w:type="dxa"/>
        <w:shd w:val="pct12" w:color="auto" w:fill="auto"/>
        <w:tblLook w:val="04A0" w:firstRow="1" w:lastRow="0" w:firstColumn="1" w:lastColumn="0" w:noHBand="0" w:noVBand="1"/>
      </w:tblPr>
      <w:tblGrid>
        <w:gridCol w:w="8820"/>
      </w:tblGrid>
      <w:tr w:rsidR="00A131BE" w:rsidRPr="0020035B" w14:paraId="3F90B09F" w14:textId="77777777" w:rsidTr="00C34596">
        <w:tc>
          <w:tcPr>
            <w:tcW w:w="8820" w:type="dxa"/>
            <w:shd w:val="pct12" w:color="auto" w:fill="auto"/>
          </w:tcPr>
          <w:p w14:paraId="30FF77B5" w14:textId="3F3615B4" w:rsidR="00A131BE" w:rsidRPr="0020035B" w:rsidRDefault="00A131BE" w:rsidP="00C34596">
            <w:pPr>
              <w:rPr>
                <w:b/>
                <w:i/>
                <w:iCs/>
              </w:rPr>
            </w:pPr>
            <w:bookmarkStart w:id="2447" w:name="_Hlk169804233"/>
            <w:r w:rsidRPr="0020035B">
              <w:rPr>
                <w:b/>
                <w:i/>
                <w:iCs/>
              </w:rPr>
              <w:t>[RTC+B</w:t>
            </w:r>
            <w:r>
              <w:rPr>
                <w:b/>
                <w:i/>
                <w:iCs/>
              </w:rPr>
              <w:t xml:space="preserve">: </w:t>
            </w:r>
            <w:r w:rsidR="00583F30">
              <w:rPr>
                <w:b/>
                <w:i/>
                <w:iCs/>
              </w:rPr>
              <w:t>This s</w:t>
            </w:r>
            <w:r>
              <w:rPr>
                <w:b/>
                <w:i/>
                <w:iCs/>
              </w:rPr>
              <w:t>ection is no longer needed and will be removed upon system implementation]</w:t>
            </w:r>
          </w:p>
          <w:p w14:paraId="53A0169F" w14:textId="77777777" w:rsidR="00A131BE" w:rsidRPr="0020035B" w:rsidRDefault="00A131BE" w:rsidP="00C34596"/>
        </w:tc>
      </w:tr>
      <w:bookmarkEnd w:id="2447"/>
    </w:tbl>
    <w:p w14:paraId="32C6DD29" w14:textId="77777777" w:rsidR="00A131BE" w:rsidRPr="00A131BE" w:rsidRDefault="00A131BE" w:rsidP="00A131BE"/>
    <w:p w14:paraId="5F5066A9" w14:textId="77777777" w:rsidR="00EB641A" w:rsidRPr="00B81394" w:rsidRDefault="00EB641A" w:rsidP="00EB641A">
      <w:pPr>
        <w:ind w:left="360"/>
        <w:rPr>
          <w:rFonts w:ascii="Arial" w:hAnsi="Arial" w:cs="Arial"/>
        </w:rPr>
      </w:pPr>
      <w:r w:rsidRPr="00B81394">
        <w:rPr>
          <w:rFonts w:ascii="Arial" w:hAnsi="Arial" w:cs="Arial"/>
        </w:rPr>
        <w:t xml:space="preserve">This section describes interfaces used to retrieve </w:t>
      </w:r>
      <w:r w:rsidR="00D103F8" w:rsidRPr="00B81394">
        <w:rPr>
          <w:rFonts w:ascii="Arial" w:hAnsi="Arial" w:cs="Arial"/>
        </w:rPr>
        <w:t>SCED Total Available Reserves and Price Adders Based on ORDC.</w:t>
      </w:r>
      <w:r w:rsidRPr="00B81394">
        <w:rPr>
          <w:rFonts w:ascii="Arial" w:hAnsi="Arial" w:cs="Arial"/>
        </w:rPr>
        <w:t xml:space="preserve">  The request message would use the following message fields:</w:t>
      </w:r>
    </w:p>
    <w:p w14:paraId="2A7F4317" w14:textId="77777777" w:rsidR="00EB641A" w:rsidRPr="00B81394" w:rsidRDefault="00EB641A" w:rsidP="00EB641A">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B641A" w:rsidRPr="00FA0A10" w14:paraId="0551A86E" w14:textId="77777777" w:rsidTr="00053612">
        <w:tc>
          <w:tcPr>
            <w:tcW w:w="2268" w:type="dxa"/>
            <w:shd w:val="clear" w:color="auto" w:fill="C0C0C0"/>
          </w:tcPr>
          <w:p w14:paraId="6F3D86F2" w14:textId="77777777" w:rsidR="00EB641A" w:rsidRPr="00995285" w:rsidRDefault="00EB641A" w:rsidP="0005361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66ED798" w14:textId="77777777" w:rsidR="00EB641A" w:rsidRPr="00995285" w:rsidRDefault="00EB641A" w:rsidP="00053612">
            <w:pPr>
              <w:pStyle w:val="Normal2"/>
              <w:ind w:left="0"/>
              <w:jc w:val="center"/>
              <w:rPr>
                <w:rFonts w:ascii="Arial" w:hAnsi="Arial" w:cs="Arial"/>
                <w:highlight w:val="lightGray"/>
              </w:rPr>
            </w:pPr>
            <w:r w:rsidRPr="00995285">
              <w:rPr>
                <w:rFonts w:ascii="Arial" w:hAnsi="Arial" w:cs="Arial"/>
                <w:highlight w:val="lightGray"/>
              </w:rPr>
              <w:t>Value</w:t>
            </w:r>
          </w:p>
        </w:tc>
      </w:tr>
      <w:tr w:rsidR="00EB641A" w:rsidRPr="00FA0A10" w14:paraId="1FF48AC5" w14:textId="77777777" w:rsidTr="00053612">
        <w:tc>
          <w:tcPr>
            <w:tcW w:w="2268" w:type="dxa"/>
          </w:tcPr>
          <w:p w14:paraId="28B73F02" w14:textId="77777777" w:rsidR="00EB641A" w:rsidRPr="002A438F" w:rsidRDefault="00EB641A" w:rsidP="00053612">
            <w:pPr>
              <w:pStyle w:val="Normal2"/>
              <w:ind w:left="0"/>
              <w:jc w:val="center"/>
              <w:rPr>
                <w:rFonts w:ascii="Arial" w:hAnsi="Arial" w:cs="Arial"/>
              </w:rPr>
            </w:pPr>
            <w:r w:rsidRPr="00FA0A10">
              <w:rPr>
                <w:rFonts w:ascii="Arial" w:hAnsi="Arial" w:cs="Arial"/>
              </w:rPr>
              <w:t>Header/Verb</w:t>
            </w:r>
          </w:p>
        </w:tc>
        <w:tc>
          <w:tcPr>
            <w:tcW w:w="4365" w:type="dxa"/>
          </w:tcPr>
          <w:p w14:paraId="18F8E84D" w14:textId="77777777" w:rsidR="00EB641A" w:rsidRPr="001B0FBA" w:rsidRDefault="00EB641A" w:rsidP="00053612">
            <w:pPr>
              <w:pStyle w:val="Normal2"/>
              <w:ind w:left="0"/>
              <w:jc w:val="center"/>
              <w:rPr>
                <w:rFonts w:ascii="Arial" w:hAnsi="Arial" w:cs="Arial"/>
              </w:rPr>
            </w:pPr>
            <w:r w:rsidRPr="001B0FBA">
              <w:rPr>
                <w:rFonts w:ascii="Arial" w:hAnsi="Arial" w:cs="Arial"/>
              </w:rPr>
              <w:t>get</w:t>
            </w:r>
          </w:p>
        </w:tc>
      </w:tr>
      <w:tr w:rsidR="00EB641A" w:rsidRPr="00FA0A10" w14:paraId="4A28ED3E" w14:textId="77777777" w:rsidTr="00053612">
        <w:tc>
          <w:tcPr>
            <w:tcW w:w="2268" w:type="dxa"/>
          </w:tcPr>
          <w:p w14:paraId="037C7545" w14:textId="77777777" w:rsidR="00EB641A" w:rsidRPr="002A438F" w:rsidRDefault="00EB641A" w:rsidP="00053612">
            <w:pPr>
              <w:pStyle w:val="Normal2"/>
              <w:ind w:left="0"/>
              <w:jc w:val="center"/>
              <w:rPr>
                <w:rFonts w:ascii="Arial" w:hAnsi="Arial" w:cs="Arial"/>
              </w:rPr>
            </w:pPr>
            <w:r w:rsidRPr="00FA0A10">
              <w:rPr>
                <w:rFonts w:ascii="Arial" w:hAnsi="Arial" w:cs="Arial"/>
              </w:rPr>
              <w:t>Header/Noun</w:t>
            </w:r>
          </w:p>
        </w:tc>
        <w:tc>
          <w:tcPr>
            <w:tcW w:w="4365" w:type="dxa"/>
          </w:tcPr>
          <w:p w14:paraId="58AB9967" w14:textId="77777777" w:rsidR="00EB641A" w:rsidRPr="001B0FBA" w:rsidRDefault="00D103F8" w:rsidP="00053612">
            <w:pPr>
              <w:pStyle w:val="Normal2"/>
              <w:ind w:left="0"/>
              <w:jc w:val="center"/>
              <w:rPr>
                <w:rFonts w:ascii="Arial" w:hAnsi="Arial" w:cs="Arial"/>
              </w:rPr>
            </w:pPr>
            <w:r w:rsidRPr="001B0FBA">
              <w:rPr>
                <w:rFonts w:ascii="Arial" w:hAnsi="Arial" w:cs="Arial"/>
              </w:rPr>
              <w:t>SCEDORDCPriceAdders</w:t>
            </w:r>
          </w:p>
        </w:tc>
      </w:tr>
      <w:tr w:rsidR="00EB641A" w:rsidRPr="00FA0A10" w14:paraId="12A1CB72" w14:textId="77777777" w:rsidTr="00053612">
        <w:tc>
          <w:tcPr>
            <w:tcW w:w="2268" w:type="dxa"/>
          </w:tcPr>
          <w:p w14:paraId="1F2241C9" w14:textId="77777777" w:rsidR="00EB641A" w:rsidRPr="002A438F" w:rsidRDefault="00EB641A" w:rsidP="00053612">
            <w:pPr>
              <w:pStyle w:val="Normal2"/>
              <w:ind w:left="0"/>
              <w:jc w:val="center"/>
              <w:rPr>
                <w:rFonts w:ascii="Arial" w:hAnsi="Arial" w:cs="Arial"/>
              </w:rPr>
            </w:pPr>
            <w:r w:rsidRPr="00FA0A10">
              <w:rPr>
                <w:rFonts w:ascii="Arial" w:hAnsi="Arial" w:cs="Arial"/>
              </w:rPr>
              <w:t>Header/Source</w:t>
            </w:r>
          </w:p>
        </w:tc>
        <w:tc>
          <w:tcPr>
            <w:tcW w:w="4365" w:type="dxa"/>
          </w:tcPr>
          <w:p w14:paraId="004282D5" w14:textId="77777777" w:rsidR="00EB641A" w:rsidRPr="001B0FBA" w:rsidRDefault="00EB641A" w:rsidP="00053612">
            <w:pPr>
              <w:pStyle w:val="Normal2"/>
              <w:ind w:left="0"/>
              <w:jc w:val="center"/>
              <w:rPr>
                <w:rFonts w:ascii="Arial" w:hAnsi="Arial" w:cs="Arial"/>
                <w:i/>
              </w:rPr>
            </w:pPr>
            <w:r w:rsidRPr="001B0FBA">
              <w:rPr>
                <w:rFonts w:ascii="Arial" w:hAnsi="Arial" w:cs="Arial"/>
                <w:i/>
              </w:rPr>
              <w:t>Market participant ID</w:t>
            </w:r>
          </w:p>
        </w:tc>
      </w:tr>
      <w:tr w:rsidR="00EB641A" w:rsidRPr="00FA0A10" w14:paraId="590DAACD" w14:textId="77777777" w:rsidTr="00053612">
        <w:tc>
          <w:tcPr>
            <w:tcW w:w="2268" w:type="dxa"/>
          </w:tcPr>
          <w:p w14:paraId="64069261" w14:textId="77777777" w:rsidR="00EB641A" w:rsidRPr="002A438F" w:rsidRDefault="00EB641A" w:rsidP="00053612">
            <w:pPr>
              <w:pStyle w:val="Normal2"/>
              <w:ind w:left="0"/>
              <w:jc w:val="center"/>
              <w:rPr>
                <w:rFonts w:ascii="Arial" w:hAnsi="Arial" w:cs="Arial"/>
              </w:rPr>
            </w:pPr>
            <w:r w:rsidRPr="00FA0A10">
              <w:rPr>
                <w:rFonts w:ascii="Arial" w:hAnsi="Arial" w:cs="Arial"/>
              </w:rPr>
              <w:t>Header/UserID</w:t>
            </w:r>
          </w:p>
        </w:tc>
        <w:tc>
          <w:tcPr>
            <w:tcW w:w="4365" w:type="dxa"/>
          </w:tcPr>
          <w:p w14:paraId="6B2A83C2" w14:textId="77777777" w:rsidR="00EB641A" w:rsidRPr="001B0FBA" w:rsidRDefault="00EB641A" w:rsidP="00053612">
            <w:pPr>
              <w:pStyle w:val="Normal2"/>
              <w:ind w:left="0"/>
              <w:jc w:val="center"/>
              <w:rPr>
                <w:rFonts w:ascii="Arial" w:hAnsi="Arial" w:cs="Arial"/>
                <w:i/>
              </w:rPr>
            </w:pPr>
            <w:r w:rsidRPr="001B0FBA">
              <w:rPr>
                <w:rFonts w:ascii="Arial" w:hAnsi="Arial" w:cs="Arial"/>
                <w:i/>
              </w:rPr>
              <w:t>ID of user</w:t>
            </w:r>
          </w:p>
        </w:tc>
      </w:tr>
      <w:tr w:rsidR="00EB641A" w:rsidRPr="00FA0A10" w14:paraId="507102F8" w14:textId="77777777" w:rsidTr="00053612">
        <w:tc>
          <w:tcPr>
            <w:tcW w:w="2268" w:type="dxa"/>
          </w:tcPr>
          <w:p w14:paraId="7C5E6817" w14:textId="77777777" w:rsidR="00EB641A" w:rsidRPr="002A438F" w:rsidRDefault="00EB641A" w:rsidP="00053612">
            <w:pPr>
              <w:pStyle w:val="Normal2"/>
              <w:ind w:left="0"/>
              <w:jc w:val="center"/>
              <w:rPr>
                <w:rFonts w:ascii="Arial" w:hAnsi="Arial" w:cs="Arial"/>
              </w:rPr>
            </w:pPr>
            <w:r w:rsidRPr="00FA0A10">
              <w:rPr>
                <w:rFonts w:ascii="Arial" w:hAnsi="Arial" w:cs="Arial"/>
              </w:rPr>
              <w:t>Request/StartTime</w:t>
            </w:r>
          </w:p>
        </w:tc>
        <w:tc>
          <w:tcPr>
            <w:tcW w:w="4365" w:type="dxa"/>
          </w:tcPr>
          <w:p w14:paraId="4CCC3098" w14:textId="77777777" w:rsidR="00EB641A" w:rsidRPr="001B0FBA" w:rsidRDefault="00EB641A" w:rsidP="00053612">
            <w:pPr>
              <w:pStyle w:val="Normal2"/>
              <w:ind w:left="0"/>
              <w:jc w:val="center"/>
              <w:rPr>
                <w:rFonts w:ascii="Arial" w:hAnsi="Arial" w:cs="Arial"/>
                <w:i/>
              </w:rPr>
            </w:pPr>
            <w:r w:rsidRPr="001B0FBA">
              <w:rPr>
                <w:rFonts w:ascii="Arial" w:hAnsi="Arial" w:cs="Arial"/>
                <w:i/>
              </w:rPr>
              <w:t>Start time of interest</w:t>
            </w:r>
          </w:p>
        </w:tc>
      </w:tr>
      <w:tr w:rsidR="00EB641A" w:rsidRPr="00FA0A10" w14:paraId="150862C7" w14:textId="77777777" w:rsidTr="00053612">
        <w:tc>
          <w:tcPr>
            <w:tcW w:w="2268" w:type="dxa"/>
          </w:tcPr>
          <w:p w14:paraId="1A8BD670" w14:textId="77777777" w:rsidR="00EB641A" w:rsidRPr="002A438F" w:rsidRDefault="00EB641A" w:rsidP="00053612">
            <w:pPr>
              <w:pStyle w:val="Normal2"/>
              <w:ind w:left="0"/>
              <w:jc w:val="center"/>
              <w:rPr>
                <w:rFonts w:ascii="Arial" w:hAnsi="Arial" w:cs="Arial"/>
              </w:rPr>
            </w:pPr>
            <w:r w:rsidRPr="00FA0A10">
              <w:rPr>
                <w:rFonts w:ascii="Arial" w:hAnsi="Arial" w:cs="Arial"/>
              </w:rPr>
              <w:t>Request/EndTime</w:t>
            </w:r>
          </w:p>
        </w:tc>
        <w:tc>
          <w:tcPr>
            <w:tcW w:w="4365" w:type="dxa"/>
          </w:tcPr>
          <w:p w14:paraId="01AE4136" w14:textId="77777777" w:rsidR="00EB641A" w:rsidRPr="001B0FBA" w:rsidRDefault="00EB641A" w:rsidP="00053612">
            <w:pPr>
              <w:pStyle w:val="Normal2"/>
              <w:ind w:left="0"/>
              <w:jc w:val="center"/>
              <w:rPr>
                <w:rFonts w:ascii="Arial" w:hAnsi="Arial" w:cs="Arial"/>
                <w:i/>
              </w:rPr>
            </w:pPr>
            <w:r w:rsidRPr="001B0FBA">
              <w:rPr>
                <w:rFonts w:ascii="Arial" w:hAnsi="Arial" w:cs="Arial"/>
                <w:i/>
              </w:rPr>
              <w:t>End time of interest</w:t>
            </w:r>
          </w:p>
        </w:tc>
      </w:tr>
    </w:tbl>
    <w:p w14:paraId="7DC21B92" w14:textId="77777777" w:rsidR="00EB641A" w:rsidRPr="00B81394" w:rsidRDefault="00EB641A" w:rsidP="00EB641A">
      <w:pPr>
        <w:pStyle w:val="Normal2"/>
        <w:ind w:left="360"/>
        <w:rPr>
          <w:rFonts w:ascii="Arial" w:hAnsi="Arial" w:cs="Arial"/>
          <w:sz w:val="24"/>
        </w:rPr>
      </w:pPr>
    </w:p>
    <w:p w14:paraId="1AA8B87C" w14:textId="77777777" w:rsidR="00EB641A" w:rsidRPr="00B81394" w:rsidRDefault="00EB641A" w:rsidP="00EB641A">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55BA3E0B" w14:textId="77777777" w:rsidR="00EB641A" w:rsidRPr="00B81394" w:rsidRDefault="00EB641A" w:rsidP="00EB641A">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B641A" w:rsidRPr="00FA0A10" w14:paraId="161DFE1C" w14:textId="77777777" w:rsidTr="00053612">
        <w:tc>
          <w:tcPr>
            <w:tcW w:w="2268" w:type="dxa"/>
            <w:shd w:val="clear" w:color="auto" w:fill="C0C0C0"/>
          </w:tcPr>
          <w:p w14:paraId="64EB1365" w14:textId="77777777" w:rsidR="00EB641A" w:rsidRPr="00995285" w:rsidRDefault="00EB641A" w:rsidP="0005361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953FD02" w14:textId="77777777" w:rsidR="00EB641A" w:rsidRPr="00995285" w:rsidRDefault="00EB641A" w:rsidP="00053612">
            <w:pPr>
              <w:pStyle w:val="Normal2"/>
              <w:ind w:left="0"/>
              <w:jc w:val="center"/>
              <w:rPr>
                <w:rFonts w:ascii="Arial" w:hAnsi="Arial" w:cs="Arial"/>
                <w:highlight w:val="lightGray"/>
              </w:rPr>
            </w:pPr>
            <w:r w:rsidRPr="00995285">
              <w:rPr>
                <w:rFonts w:ascii="Arial" w:hAnsi="Arial" w:cs="Arial"/>
                <w:highlight w:val="lightGray"/>
              </w:rPr>
              <w:t>Value</w:t>
            </w:r>
          </w:p>
        </w:tc>
      </w:tr>
      <w:tr w:rsidR="00EB641A" w:rsidRPr="00FA0A10" w14:paraId="60FAD230" w14:textId="77777777" w:rsidTr="00053612">
        <w:tc>
          <w:tcPr>
            <w:tcW w:w="2268" w:type="dxa"/>
          </w:tcPr>
          <w:p w14:paraId="17AA3D7C" w14:textId="77777777" w:rsidR="00EB641A" w:rsidRPr="002A438F" w:rsidRDefault="00EB641A" w:rsidP="00053612">
            <w:pPr>
              <w:pStyle w:val="Normal2"/>
              <w:ind w:left="0"/>
              <w:jc w:val="center"/>
              <w:rPr>
                <w:rFonts w:ascii="Arial" w:hAnsi="Arial" w:cs="Arial"/>
              </w:rPr>
            </w:pPr>
            <w:r w:rsidRPr="00FA0A10">
              <w:rPr>
                <w:rFonts w:ascii="Arial" w:hAnsi="Arial" w:cs="Arial"/>
              </w:rPr>
              <w:t>Header/Verb</w:t>
            </w:r>
          </w:p>
        </w:tc>
        <w:tc>
          <w:tcPr>
            <w:tcW w:w="4365" w:type="dxa"/>
          </w:tcPr>
          <w:p w14:paraId="79057232" w14:textId="77777777" w:rsidR="00EB641A" w:rsidRPr="001B0FBA" w:rsidRDefault="00EB641A" w:rsidP="00053612">
            <w:pPr>
              <w:pStyle w:val="Normal2"/>
              <w:ind w:left="0"/>
              <w:jc w:val="center"/>
              <w:rPr>
                <w:rFonts w:ascii="Arial" w:hAnsi="Arial" w:cs="Arial"/>
              </w:rPr>
            </w:pPr>
            <w:r w:rsidRPr="001B0FBA">
              <w:rPr>
                <w:rFonts w:ascii="Arial" w:hAnsi="Arial" w:cs="Arial"/>
              </w:rPr>
              <w:t>reply</w:t>
            </w:r>
          </w:p>
        </w:tc>
      </w:tr>
      <w:tr w:rsidR="00EB641A" w:rsidRPr="00FA0A10" w14:paraId="4C20E34F" w14:textId="77777777" w:rsidTr="00053612">
        <w:tc>
          <w:tcPr>
            <w:tcW w:w="2268" w:type="dxa"/>
          </w:tcPr>
          <w:p w14:paraId="115E562E" w14:textId="77777777" w:rsidR="00EB641A" w:rsidRPr="002A438F" w:rsidRDefault="00EB641A" w:rsidP="00053612">
            <w:pPr>
              <w:pStyle w:val="Normal2"/>
              <w:ind w:left="0"/>
              <w:jc w:val="center"/>
              <w:rPr>
                <w:rFonts w:ascii="Arial" w:hAnsi="Arial" w:cs="Arial"/>
              </w:rPr>
            </w:pPr>
            <w:r w:rsidRPr="00FA0A10">
              <w:rPr>
                <w:rFonts w:ascii="Arial" w:hAnsi="Arial" w:cs="Arial"/>
              </w:rPr>
              <w:t>Header/Noun</w:t>
            </w:r>
          </w:p>
        </w:tc>
        <w:tc>
          <w:tcPr>
            <w:tcW w:w="4365" w:type="dxa"/>
          </w:tcPr>
          <w:p w14:paraId="6B1CD4E9" w14:textId="77777777" w:rsidR="00EB641A" w:rsidRPr="001B0FBA" w:rsidRDefault="00D103F8" w:rsidP="00053612">
            <w:pPr>
              <w:pStyle w:val="Normal2"/>
              <w:ind w:left="0"/>
              <w:jc w:val="center"/>
              <w:rPr>
                <w:rFonts w:ascii="Arial" w:hAnsi="Arial" w:cs="Arial"/>
              </w:rPr>
            </w:pPr>
            <w:r w:rsidRPr="001B0FBA">
              <w:rPr>
                <w:rFonts w:ascii="Arial" w:hAnsi="Arial" w:cs="Arial"/>
              </w:rPr>
              <w:t>SCEDORDCPriceAdders</w:t>
            </w:r>
          </w:p>
        </w:tc>
      </w:tr>
      <w:tr w:rsidR="00EB641A" w:rsidRPr="00FA0A10" w14:paraId="08A49882" w14:textId="77777777" w:rsidTr="00053612">
        <w:tc>
          <w:tcPr>
            <w:tcW w:w="2268" w:type="dxa"/>
          </w:tcPr>
          <w:p w14:paraId="24BD207F" w14:textId="77777777" w:rsidR="00EB641A" w:rsidRPr="002A438F" w:rsidRDefault="00EB641A" w:rsidP="00053612">
            <w:pPr>
              <w:pStyle w:val="Normal2"/>
              <w:ind w:left="0"/>
              <w:jc w:val="center"/>
              <w:rPr>
                <w:rFonts w:ascii="Arial" w:hAnsi="Arial" w:cs="Arial"/>
              </w:rPr>
            </w:pPr>
            <w:r w:rsidRPr="00FA0A10">
              <w:rPr>
                <w:rFonts w:ascii="Arial" w:hAnsi="Arial" w:cs="Arial"/>
              </w:rPr>
              <w:t>Header/Source</w:t>
            </w:r>
          </w:p>
        </w:tc>
        <w:tc>
          <w:tcPr>
            <w:tcW w:w="4365" w:type="dxa"/>
          </w:tcPr>
          <w:p w14:paraId="069476F7" w14:textId="77777777" w:rsidR="00EB641A" w:rsidRPr="001B0FBA" w:rsidRDefault="00EB641A" w:rsidP="00053612">
            <w:pPr>
              <w:pStyle w:val="Normal2"/>
              <w:ind w:left="0"/>
              <w:jc w:val="center"/>
              <w:rPr>
                <w:rFonts w:ascii="Arial" w:hAnsi="Arial" w:cs="Arial"/>
              </w:rPr>
            </w:pPr>
            <w:r w:rsidRPr="001B0FBA">
              <w:rPr>
                <w:rFonts w:ascii="Arial" w:hAnsi="Arial" w:cs="Arial"/>
              </w:rPr>
              <w:t>ERCOT</w:t>
            </w:r>
          </w:p>
        </w:tc>
      </w:tr>
      <w:tr w:rsidR="00EB641A" w:rsidRPr="00FA0A10" w14:paraId="1DC2568F" w14:textId="77777777" w:rsidTr="00053612">
        <w:tc>
          <w:tcPr>
            <w:tcW w:w="2268" w:type="dxa"/>
          </w:tcPr>
          <w:p w14:paraId="2D7B5E3D" w14:textId="77777777" w:rsidR="00EB641A" w:rsidRPr="002A438F" w:rsidRDefault="00EB641A" w:rsidP="00053612">
            <w:pPr>
              <w:pStyle w:val="Normal2"/>
              <w:ind w:left="0"/>
              <w:jc w:val="center"/>
              <w:rPr>
                <w:rFonts w:ascii="Arial" w:hAnsi="Arial" w:cs="Arial"/>
              </w:rPr>
            </w:pPr>
            <w:r w:rsidRPr="00FA0A10">
              <w:rPr>
                <w:rFonts w:ascii="Arial" w:hAnsi="Arial" w:cs="Arial"/>
              </w:rPr>
              <w:t>Reply/ReplyCode</w:t>
            </w:r>
          </w:p>
        </w:tc>
        <w:tc>
          <w:tcPr>
            <w:tcW w:w="4365" w:type="dxa"/>
          </w:tcPr>
          <w:p w14:paraId="70DB07AC" w14:textId="77777777" w:rsidR="00EB641A" w:rsidRPr="001B0FBA" w:rsidRDefault="00EB641A" w:rsidP="00053612">
            <w:pPr>
              <w:pStyle w:val="Normal2"/>
              <w:ind w:left="0"/>
              <w:jc w:val="center"/>
              <w:rPr>
                <w:rFonts w:ascii="Arial" w:hAnsi="Arial" w:cs="Arial"/>
                <w:i/>
              </w:rPr>
            </w:pPr>
            <w:r w:rsidRPr="001B0FBA">
              <w:rPr>
                <w:rFonts w:ascii="Arial" w:hAnsi="Arial" w:cs="Arial"/>
                <w:i/>
              </w:rPr>
              <w:t>Reply code, success=OK, error=ERROR or FATAL</w:t>
            </w:r>
          </w:p>
        </w:tc>
      </w:tr>
      <w:tr w:rsidR="00EB641A" w:rsidRPr="00FA0A10" w14:paraId="253AB138" w14:textId="77777777" w:rsidTr="00053612">
        <w:tc>
          <w:tcPr>
            <w:tcW w:w="2268" w:type="dxa"/>
          </w:tcPr>
          <w:p w14:paraId="437F7634" w14:textId="77777777" w:rsidR="00EB641A" w:rsidRPr="002A438F" w:rsidRDefault="00EB641A" w:rsidP="00053612">
            <w:pPr>
              <w:pStyle w:val="Normal2"/>
              <w:ind w:left="0"/>
              <w:jc w:val="center"/>
              <w:rPr>
                <w:rFonts w:ascii="Arial" w:hAnsi="Arial" w:cs="Arial"/>
              </w:rPr>
            </w:pPr>
            <w:r w:rsidRPr="00FA0A10">
              <w:rPr>
                <w:rFonts w:ascii="Arial" w:hAnsi="Arial" w:cs="Arial"/>
              </w:rPr>
              <w:t>Reply/Error</w:t>
            </w:r>
          </w:p>
        </w:tc>
        <w:tc>
          <w:tcPr>
            <w:tcW w:w="4365" w:type="dxa"/>
          </w:tcPr>
          <w:p w14:paraId="0BE682F5" w14:textId="77777777" w:rsidR="00EB641A" w:rsidRPr="001B0FBA" w:rsidRDefault="00EB641A" w:rsidP="00053612">
            <w:pPr>
              <w:pStyle w:val="Normal2"/>
              <w:ind w:left="0"/>
              <w:jc w:val="center"/>
              <w:rPr>
                <w:rFonts w:ascii="Arial" w:hAnsi="Arial" w:cs="Arial"/>
                <w:i/>
              </w:rPr>
            </w:pPr>
            <w:r w:rsidRPr="001B0FBA">
              <w:rPr>
                <w:rFonts w:ascii="Arial" w:hAnsi="Arial" w:cs="Arial"/>
                <w:i/>
              </w:rPr>
              <w:t>Error message, if error encountered</w:t>
            </w:r>
          </w:p>
        </w:tc>
      </w:tr>
      <w:tr w:rsidR="00EB641A" w:rsidRPr="00FA0A10" w14:paraId="66E0CC79" w14:textId="77777777" w:rsidTr="00053612">
        <w:tc>
          <w:tcPr>
            <w:tcW w:w="2268" w:type="dxa"/>
          </w:tcPr>
          <w:p w14:paraId="57AD7E5E" w14:textId="77777777" w:rsidR="00EB641A" w:rsidRPr="002A438F" w:rsidRDefault="00EB641A" w:rsidP="00053612">
            <w:pPr>
              <w:pStyle w:val="Normal2"/>
              <w:ind w:left="0"/>
              <w:jc w:val="center"/>
              <w:rPr>
                <w:rFonts w:ascii="Arial" w:hAnsi="Arial" w:cs="Arial"/>
              </w:rPr>
            </w:pPr>
            <w:r w:rsidRPr="00FA0A10">
              <w:rPr>
                <w:rFonts w:ascii="Arial" w:hAnsi="Arial" w:cs="Arial"/>
              </w:rPr>
              <w:t>Payload/</w:t>
            </w:r>
          </w:p>
        </w:tc>
        <w:tc>
          <w:tcPr>
            <w:tcW w:w="4365" w:type="dxa"/>
          </w:tcPr>
          <w:p w14:paraId="35D5D1DD" w14:textId="77777777" w:rsidR="00EB641A" w:rsidRPr="001B0FBA" w:rsidRDefault="00D103F8" w:rsidP="00044EBF">
            <w:pPr>
              <w:pStyle w:val="Normal2"/>
              <w:ind w:left="0"/>
              <w:jc w:val="center"/>
              <w:rPr>
                <w:rFonts w:ascii="Arial" w:hAnsi="Arial" w:cs="Arial"/>
                <w:i/>
              </w:rPr>
            </w:pPr>
            <w:r w:rsidRPr="001B0FBA">
              <w:rPr>
                <w:rFonts w:ascii="Arial" w:hAnsi="Arial" w:cs="Arial"/>
              </w:rPr>
              <w:t>SCED</w:t>
            </w:r>
            <w:r w:rsidR="00044EBF" w:rsidRPr="001B0FBA">
              <w:rPr>
                <w:rFonts w:ascii="Arial" w:hAnsi="Arial" w:cs="Arial"/>
              </w:rPr>
              <w:t>PriceAdderORDCs</w:t>
            </w:r>
          </w:p>
        </w:tc>
      </w:tr>
    </w:tbl>
    <w:p w14:paraId="591118D8" w14:textId="77777777" w:rsidR="00EB641A" w:rsidRPr="00B81394" w:rsidRDefault="00EB641A" w:rsidP="00EB641A">
      <w:pPr>
        <w:rPr>
          <w:rFonts w:ascii="Arial" w:hAnsi="Arial" w:cs="Arial"/>
        </w:rPr>
      </w:pPr>
    </w:p>
    <w:p w14:paraId="7FF2FCF8" w14:textId="77777777" w:rsidR="00EB641A" w:rsidRPr="00B81394" w:rsidRDefault="00315597" w:rsidP="00EB641A">
      <w:pPr>
        <w:ind w:left="360"/>
        <w:rPr>
          <w:rFonts w:ascii="Arial" w:hAnsi="Arial" w:cs="Arial"/>
        </w:rPr>
      </w:pPr>
      <w:r w:rsidRPr="00B81394">
        <w:rPr>
          <w:rFonts w:ascii="Arial" w:hAnsi="Arial" w:cs="Arial"/>
        </w:rPr>
        <w:t xml:space="preserve">The structure </w:t>
      </w:r>
      <w:r w:rsidR="00EB641A" w:rsidRPr="00B81394">
        <w:rPr>
          <w:rFonts w:ascii="Arial" w:hAnsi="Arial" w:cs="Arial"/>
        </w:rPr>
        <w:t xml:space="preserve">of </w:t>
      </w:r>
      <w:r w:rsidRPr="00B81394">
        <w:rPr>
          <w:rFonts w:ascii="Arial" w:hAnsi="Arial" w:cs="Arial"/>
        </w:rPr>
        <w:t>SCEDPrice</w:t>
      </w:r>
      <w:r w:rsidR="00044EBF" w:rsidRPr="00B81394">
        <w:rPr>
          <w:rFonts w:ascii="Arial" w:hAnsi="Arial" w:cs="Arial"/>
        </w:rPr>
        <w:t>AdderORDCs</w:t>
      </w:r>
      <w:r w:rsidRPr="00B81394">
        <w:rPr>
          <w:rFonts w:ascii="Arial" w:hAnsi="Arial" w:cs="Arial"/>
        </w:rPr>
        <w:t xml:space="preserve"> is</w:t>
      </w:r>
      <w:r w:rsidR="00EB641A" w:rsidRPr="00B81394">
        <w:rPr>
          <w:rFonts w:ascii="Arial" w:hAnsi="Arial" w:cs="Arial"/>
        </w:rPr>
        <w:t xml:space="preserve"> described by the following diagram:</w:t>
      </w:r>
    </w:p>
    <w:p w14:paraId="27DFA284" w14:textId="77777777" w:rsidR="00EB641A" w:rsidRPr="00B81394" w:rsidRDefault="00EB641A" w:rsidP="00EB641A">
      <w:pPr>
        <w:ind w:left="360"/>
        <w:rPr>
          <w:rFonts w:ascii="Arial" w:hAnsi="Arial" w:cs="Arial"/>
        </w:rPr>
      </w:pPr>
    </w:p>
    <w:p w14:paraId="496A757F" w14:textId="0F1F7D0C" w:rsidR="00315597" w:rsidRPr="00B81394" w:rsidRDefault="00A10DF4" w:rsidP="00EB641A">
      <w:pPr>
        <w:ind w:left="360"/>
        <w:rPr>
          <w:rFonts w:ascii="Arial" w:hAnsi="Arial" w:cs="Arial"/>
        </w:rPr>
      </w:pPr>
      <w:r>
        <w:rPr>
          <w:rFonts w:ascii="Arial" w:hAnsi="Arial" w:cs="Arial"/>
          <w:noProof/>
        </w:rPr>
        <w:lastRenderedPageBreak/>
        <w:drawing>
          <wp:inline distT="0" distB="0" distL="0" distR="0" wp14:anchorId="460CF905" wp14:editId="031AA3A8">
            <wp:extent cx="3733800" cy="733425"/>
            <wp:effectExtent l="0" t="0" r="0" b="9525"/>
            <wp:docPr id="22" name="Picture 2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Diagram&#10;&#10;Description automatically generated"/>
                    <pic:cNvPicPr/>
                  </pic:nvPicPr>
                  <pic:blipFill>
                    <a:blip r:embed="rId133">
                      <a:extLst>
                        <a:ext uri="{28A0092B-C50C-407E-A947-70E740481C1C}">
                          <a14:useLocalDpi xmlns:a14="http://schemas.microsoft.com/office/drawing/2010/main" val="0"/>
                        </a:ext>
                      </a:extLst>
                    </a:blip>
                    <a:stretch>
                      <a:fillRect/>
                    </a:stretch>
                  </pic:blipFill>
                  <pic:spPr>
                    <a:xfrm>
                      <a:off x="0" y="0"/>
                      <a:ext cx="3733800" cy="733425"/>
                    </a:xfrm>
                    <a:prstGeom prst="rect">
                      <a:avLst/>
                    </a:prstGeom>
                  </pic:spPr>
                </pic:pic>
              </a:graphicData>
            </a:graphic>
          </wp:inline>
        </w:drawing>
      </w:r>
    </w:p>
    <w:p w14:paraId="15DF9006" w14:textId="77777777" w:rsidR="00EB641A" w:rsidRPr="00B81394" w:rsidRDefault="00EB641A" w:rsidP="00EB641A">
      <w:pPr>
        <w:keepNext/>
        <w:rPr>
          <w:rFonts w:ascii="Arial" w:hAnsi="Arial" w:cs="Arial"/>
        </w:rPr>
      </w:pPr>
    </w:p>
    <w:p w14:paraId="3CA4E22A" w14:textId="1F974F18" w:rsidR="00EB641A" w:rsidRPr="00B81394" w:rsidRDefault="00EB641A" w:rsidP="00EB641A">
      <w:pPr>
        <w:rPr>
          <w:rFonts w:ascii="Arial" w:hAnsi="Arial" w:cs="Arial"/>
          <w:sz w:val="20"/>
          <w:szCs w:val="20"/>
        </w:rPr>
      </w:pPr>
      <w:bookmarkStart w:id="2448" w:name="_Toc213662662"/>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7333D9">
        <w:rPr>
          <w:rFonts w:ascii="Arial" w:hAnsi="Arial" w:cs="Arial"/>
          <w:noProof/>
          <w:sz w:val="20"/>
          <w:szCs w:val="20"/>
        </w:rPr>
        <w:t>139</w:t>
      </w:r>
      <w:r w:rsidRPr="00B81394">
        <w:rPr>
          <w:rFonts w:ascii="Arial" w:hAnsi="Arial" w:cs="Arial"/>
          <w:sz w:val="20"/>
          <w:szCs w:val="20"/>
        </w:rPr>
        <w:fldChar w:fldCharType="end"/>
      </w:r>
      <w:r w:rsidRPr="00B81394">
        <w:rPr>
          <w:rFonts w:ascii="Arial" w:hAnsi="Arial" w:cs="Arial"/>
          <w:sz w:val="20"/>
          <w:szCs w:val="20"/>
        </w:rPr>
        <w:t xml:space="preserve"> - </w:t>
      </w:r>
      <w:r w:rsidR="00E17CE6" w:rsidRPr="00B81394">
        <w:rPr>
          <w:rFonts w:ascii="Arial" w:hAnsi="Arial" w:cs="Arial"/>
          <w:sz w:val="20"/>
          <w:szCs w:val="20"/>
        </w:rPr>
        <w:t>SCED</w:t>
      </w:r>
      <w:r w:rsidR="00044EBF" w:rsidRPr="00B81394">
        <w:rPr>
          <w:rFonts w:ascii="Arial" w:hAnsi="Arial" w:cs="Arial"/>
          <w:sz w:val="20"/>
          <w:szCs w:val="20"/>
        </w:rPr>
        <w:t>PriceAdder</w:t>
      </w:r>
      <w:r w:rsidR="00E17CE6" w:rsidRPr="00B81394">
        <w:rPr>
          <w:rFonts w:ascii="Arial" w:hAnsi="Arial" w:cs="Arial"/>
          <w:sz w:val="20"/>
          <w:szCs w:val="20"/>
        </w:rPr>
        <w:t>ORDC</w:t>
      </w:r>
      <w:r w:rsidRPr="00B81394">
        <w:rPr>
          <w:rFonts w:ascii="Arial" w:hAnsi="Arial" w:cs="Arial"/>
          <w:sz w:val="20"/>
          <w:szCs w:val="20"/>
        </w:rPr>
        <w:t xml:space="preserve"> Container Structure</w:t>
      </w:r>
      <w:bookmarkEnd w:id="2448"/>
    </w:p>
    <w:p w14:paraId="1C8530A3" w14:textId="77777777" w:rsidR="00EB641A" w:rsidRPr="00B81394" w:rsidRDefault="00EB641A" w:rsidP="00EB641A">
      <w:pPr>
        <w:rPr>
          <w:rFonts w:ascii="Arial" w:hAnsi="Arial" w:cs="Arial"/>
        </w:rPr>
      </w:pPr>
    </w:p>
    <w:p w14:paraId="3CA7ACB7" w14:textId="77777777" w:rsidR="00EB641A" w:rsidRPr="00B81394" w:rsidRDefault="00EB641A" w:rsidP="00EB641A">
      <w:pPr>
        <w:ind w:left="360"/>
        <w:rPr>
          <w:rFonts w:ascii="Arial" w:hAnsi="Arial" w:cs="Arial"/>
        </w:rPr>
      </w:pPr>
      <w:r w:rsidRPr="00B81394">
        <w:rPr>
          <w:rFonts w:ascii="Arial" w:hAnsi="Arial" w:cs="Arial"/>
        </w:rPr>
        <w:t xml:space="preserve">The following elements are used to report </w:t>
      </w:r>
      <w:r w:rsidR="00044EBF" w:rsidRPr="00B81394">
        <w:rPr>
          <w:rFonts w:ascii="Arial" w:hAnsi="Arial" w:cs="Arial"/>
        </w:rPr>
        <w:t>SCED Price Adder ORDC</w:t>
      </w:r>
      <w:r w:rsidRPr="00B81394">
        <w:rPr>
          <w:rFonts w:ascii="Arial" w:hAnsi="Arial" w:cs="Arial"/>
        </w:rPr>
        <w:t>:</w:t>
      </w:r>
    </w:p>
    <w:p w14:paraId="0799B79C" w14:textId="77777777" w:rsidR="00EB641A" w:rsidRPr="00B81394" w:rsidRDefault="00EB641A" w:rsidP="00EB641A">
      <w:pPr>
        <w:ind w:left="360"/>
        <w:rPr>
          <w:rFonts w:ascii="Arial" w:hAnsi="Arial" w:cs="Arial"/>
        </w:rPr>
      </w:pPr>
    </w:p>
    <w:p w14:paraId="21497D97" w14:textId="46CBDE88" w:rsidR="001D6334" w:rsidRPr="001D6334" w:rsidRDefault="00E17CE6" w:rsidP="001D6334">
      <w:pPr>
        <w:numPr>
          <w:ilvl w:val="0"/>
          <w:numId w:val="34"/>
        </w:numPr>
        <w:rPr>
          <w:rFonts w:ascii="Arial" w:hAnsi="Arial" w:cs="Arial"/>
        </w:rPr>
      </w:pPr>
      <w:r w:rsidRPr="00B81394">
        <w:rPr>
          <w:rFonts w:ascii="Arial" w:hAnsi="Arial" w:cs="Arial"/>
        </w:rPr>
        <w:t>BatchID</w:t>
      </w:r>
    </w:p>
    <w:p w14:paraId="1B63BC82" w14:textId="77777777" w:rsidR="001D6334" w:rsidRPr="001D6334" w:rsidRDefault="001D6334" w:rsidP="001D6334">
      <w:pPr>
        <w:numPr>
          <w:ilvl w:val="0"/>
          <w:numId w:val="34"/>
        </w:numPr>
        <w:rPr>
          <w:rFonts w:ascii="Arial" w:hAnsi="Arial" w:cs="Arial"/>
        </w:rPr>
      </w:pPr>
      <w:r w:rsidRPr="001D6334">
        <w:rPr>
          <w:rFonts w:ascii="Arial" w:hAnsi="Arial" w:cs="Arial"/>
        </w:rPr>
        <w:t>SCEDTimestamp</w:t>
      </w:r>
    </w:p>
    <w:p w14:paraId="5C4398F9" w14:textId="77777777" w:rsidR="001D6334" w:rsidRPr="001D6334" w:rsidRDefault="001D6334" w:rsidP="001D6334">
      <w:pPr>
        <w:numPr>
          <w:ilvl w:val="0"/>
          <w:numId w:val="34"/>
        </w:numPr>
        <w:rPr>
          <w:rFonts w:ascii="Arial" w:hAnsi="Arial" w:cs="Arial"/>
        </w:rPr>
      </w:pPr>
      <w:r w:rsidRPr="001D6334">
        <w:rPr>
          <w:rFonts w:ascii="Arial" w:hAnsi="Arial" w:cs="Arial"/>
        </w:rPr>
        <w:t>RepeatedHourFlag</w:t>
      </w:r>
    </w:p>
    <w:p w14:paraId="285068D1" w14:textId="77777777" w:rsidR="001D6334" w:rsidRPr="001D6334" w:rsidRDefault="001D6334" w:rsidP="001D6334">
      <w:pPr>
        <w:numPr>
          <w:ilvl w:val="0"/>
          <w:numId w:val="34"/>
        </w:numPr>
        <w:rPr>
          <w:rFonts w:ascii="Arial" w:hAnsi="Arial" w:cs="Arial"/>
        </w:rPr>
      </w:pPr>
      <w:r w:rsidRPr="001D6334">
        <w:rPr>
          <w:rFonts w:ascii="Arial" w:hAnsi="Arial" w:cs="Arial"/>
        </w:rPr>
        <w:t>SystemLambda</w:t>
      </w:r>
    </w:p>
    <w:p w14:paraId="2FD1E408" w14:textId="77777777" w:rsidR="001D6334" w:rsidRPr="001D6334" w:rsidRDefault="001D6334" w:rsidP="001D6334">
      <w:pPr>
        <w:numPr>
          <w:ilvl w:val="0"/>
          <w:numId w:val="34"/>
        </w:numPr>
        <w:rPr>
          <w:rFonts w:ascii="Arial" w:hAnsi="Arial" w:cs="Arial"/>
        </w:rPr>
      </w:pPr>
      <w:r w:rsidRPr="001D6334">
        <w:rPr>
          <w:rFonts w:ascii="Arial" w:hAnsi="Arial" w:cs="Arial"/>
        </w:rPr>
        <w:t>PRC</w:t>
      </w:r>
    </w:p>
    <w:p w14:paraId="2225D309" w14:textId="77777777" w:rsidR="001D6334" w:rsidRPr="001D6334" w:rsidRDefault="001D6334" w:rsidP="001D6334">
      <w:pPr>
        <w:numPr>
          <w:ilvl w:val="0"/>
          <w:numId w:val="34"/>
        </w:numPr>
        <w:rPr>
          <w:rFonts w:ascii="Arial" w:hAnsi="Arial" w:cs="Arial"/>
        </w:rPr>
      </w:pPr>
      <w:r w:rsidRPr="001D6334">
        <w:rPr>
          <w:rFonts w:ascii="Arial" w:hAnsi="Arial" w:cs="Arial"/>
        </w:rPr>
        <w:t>RTORPA</w:t>
      </w:r>
    </w:p>
    <w:p w14:paraId="201DC8BA" w14:textId="77777777" w:rsidR="001D6334" w:rsidRPr="001D6334" w:rsidRDefault="001D6334" w:rsidP="001D6334">
      <w:pPr>
        <w:numPr>
          <w:ilvl w:val="0"/>
          <w:numId w:val="34"/>
        </w:numPr>
        <w:rPr>
          <w:rFonts w:ascii="Arial" w:hAnsi="Arial" w:cs="Arial"/>
        </w:rPr>
      </w:pPr>
      <w:r w:rsidRPr="001D6334">
        <w:rPr>
          <w:rFonts w:ascii="Arial" w:hAnsi="Arial" w:cs="Arial"/>
        </w:rPr>
        <w:t>RTOFFPA</w:t>
      </w:r>
    </w:p>
    <w:p w14:paraId="31AA53D9" w14:textId="77777777" w:rsidR="001D6334" w:rsidRPr="001D6334" w:rsidRDefault="001D6334" w:rsidP="001D6334">
      <w:pPr>
        <w:numPr>
          <w:ilvl w:val="0"/>
          <w:numId w:val="34"/>
        </w:numPr>
        <w:rPr>
          <w:rFonts w:ascii="Arial" w:hAnsi="Arial" w:cs="Arial"/>
        </w:rPr>
      </w:pPr>
      <w:r w:rsidRPr="001D6334">
        <w:rPr>
          <w:rFonts w:ascii="Arial" w:hAnsi="Arial" w:cs="Arial"/>
        </w:rPr>
        <w:t>RTOLCAP</w:t>
      </w:r>
    </w:p>
    <w:p w14:paraId="6E5F8239" w14:textId="77777777" w:rsidR="001D6334" w:rsidRPr="001D6334" w:rsidRDefault="001D6334" w:rsidP="001D6334">
      <w:pPr>
        <w:numPr>
          <w:ilvl w:val="0"/>
          <w:numId w:val="34"/>
        </w:numPr>
        <w:rPr>
          <w:rFonts w:ascii="Arial" w:hAnsi="Arial" w:cs="Arial"/>
        </w:rPr>
      </w:pPr>
      <w:r w:rsidRPr="001D6334">
        <w:rPr>
          <w:rFonts w:ascii="Arial" w:hAnsi="Arial" w:cs="Arial"/>
        </w:rPr>
        <w:t>RTOFFCAP</w:t>
      </w:r>
    </w:p>
    <w:p w14:paraId="6113AF1A" w14:textId="77777777" w:rsidR="001D6334" w:rsidRPr="001D6334" w:rsidRDefault="001D6334" w:rsidP="001D6334">
      <w:pPr>
        <w:numPr>
          <w:ilvl w:val="0"/>
          <w:numId w:val="34"/>
        </w:numPr>
        <w:rPr>
          <w:rFonts w:ascii="Arial" w:hAnsi="Arial" w:cs="Arial"/>
        </w:rPr>
      </w:pPr>
      <w:r w:rsidRPr="001D6334">
        <w:rPr>
          <w:rFonts w:ascii="Arial" w:hAnsi="Arial" w:cs="Arial"/>
        </w:rPr>
        <w:t>RTOLHSL</w:t>
      </w:r>
    </w:p>
    <w:p w14:paraId="4B3175F3" w14:textId="77777777" w:rsidR="001D6334" w:rsidRPr="001D6334" w:rsidRDefault="001D6334" w:rsidP="001D6334">
      <w:pPr>
        <w:numPr>
          <w:ilvl w:val="0"/>
          <w:numId w:val="34"/>
        </w:numPr>
        <w:rPr>
          <w:rFonts w:ascii="Arial" w:hAnsi="Arial" w:cs="Arial"/>
        </w:rPr>
      </w:pPr>
      <w:r w:rsidRPr="001D6334">
        <w:rPr>
          <w:rFonts w:ascii="Arial" w:hAnsi="Arial" w:cs="Arial"/>
        </w:rPr>
        <w:t>RTBP</w:t>
      </w:r>
    </w:p>
    <w:p w14:paraId="4386CEA2" w14:textId="77777777" w:rsidR="001D6334" w:rsidRPr="001D6334" w:rsidRDefault="001D6334" w:rsidP="001D6334">
      <w:pPr>
        <w:numPr>
          <w:ilvl w:val="0"/>
          <w:numId w:val="34"/>
        </w:numPr>
        <w:rPr>
          <w:rFonts w:ascii="Arial" w:hAnsi="Arial" w:cs="Arial"/>
        </w:rPr>
      </w:pPr>
      <w:r w:rsidRPr="001D6334">
        <w:rPr>
          <w:rFonts w:ascii="Arial" w:hAnsi="Arial" w:cs="Arial"/>
        </w:rPr>
        <w:t>RTCLRCAP</w:t>
      </w:r>
    </w:p>
    <w:p w14:paraId="25B1F126" w14:textId="77777777" w:rsidR="001D6334" w:rsidRPr="001D6334" w:rsidRDefault="001D6334" w:rsidP="001D6334">
      <w:pPr>
        <w:numPr>
          <w:ilvl w:val="0"/>
          <w:numId w:val="34"/>
        </w:numPr>
        <w:rPr>
          <w:rFonts w:ascii="Arial" w:hAnsi="Arial" w:cs="Arial"/>
        </w:rPr>
      </w:pPr>
      <w:r w:rsidRPr="001D6334">
        <w:rPr>
          <w:rFonts w:ascii="Arial" w:hAnsi="Arial" w:cs="Arial"/>
        </w:rPr>
        <w:t>RTCLRREG</w:t>
      </w:r>
    </w:p>
    <w:p w14:paraId="367CFF8B" w14:textId="77777777" w:rsidR="001D6334" w:rsidRPr="001D6334" w:rsidRDefault="001D6334" w:rsidP="001D6334">
      <w:pPr>
        <w:numPr>
          <w:ilvl w:val="0"/>
          <w:numId w:val="34"/>
        </w:numPr>
        <w:rPr>
          <w:rFonts w:ascii="Arial" w:hAnsi="Arial" w:cs="Arial"/>
        </w:rPr>
      </w:pPr>
      <w:r w:rsidRPr="001D6334">
        <w:rPr>
          <w:rFonts w:ascii="Arial" w:hAnsi="Arial" w:cs="Arial"/>
        </w:rPr>
        <w:t>RTCLRBP</w:t>
      </w:r>
    </w:p>
    <w:p w14:paraId="74644EEF" w14:textId="77777777" w:rsidR="001D6334" w:rsidRPr="001D6334" w:rsidRDefault="001D6334" w:rsidP="001D6334">
      <w:pPr>
        <w:numPr>
          <w:ilvl w:val="0"/>
          <w:numId w:val="34"/>
        </w:numPr>
        <w:rPr>
          <w:rFonts w:ascii="Arial" w:hAnsi="Arial" w:cs="Arial"/>
        </w:rPr>
      </w:pPr>
      <w:r w:rsidRPr="001D6334">
        <w:rPr>
          <w:rFonts w:ascii="Arial" w:hAnsi="Arial" w:cs="Arial"/>
        </w:rPr>
        <w:t>RTCLRLSL</w:t>
      </w:r>
    </w:p>
    <w:p w14:paraId="4735260D" w14:textId="77777777" w:rsidR="001D6334" w:rsidRPr="001D6334" w:rsidRDefault="001D6334" w:rsidP="001D6334">
      <w:pPr>
        <w:numPr>
          <w:ilvl w:val="0"/>
          <w:numId w:val="34"/>
        </w:numPr>
        <w:rPr>
          <w:rFonts w:ascii="Arial" w:hAnsi="Arial" w:cs="Arial"/>
        </w:rPr>
      </w:pPr>
      <w:r w:rsidRPr="001D6334">
        <w:rPr>
          <w:rFonts w:ascii="Arial" w:hAnsi="Arial" w:cs="Arial"/>
        </w:rPr>
        <w:t>RTCLRNS</w:t>
      </w:r>
    </w:p>
    <w:p w14:paraId="5D01AB0B" w14:textId="77777777" w:rsidR="001D6334" w:rsidRPr="001D6334" w:rsidRDefault="001D6334" w:rsidP="001D6334">
      <w:pPr>
        <w:numPr>
          <w:ilvl w:val="0"/>
          <w:numId w:val="34"/>
        </w:numPr>
        <w:rPr>
          <w:rFonts w:ascii="Arial" w:hAnsi="Arial" w:cs="Arial"/>
        </w:rPr>
      </w:pPr>
      <w:r w:rsidRPr="001D6334">
        <w:rPr>
          <w:rFonts w:ascii="Arial" w:hAnsi="Arial" w:cs="Arial"/>
        </w:rPr>
        <w:t>RTNCLRRRS</w:t>
      </w:r>
    </w:p>
    <w:p w14:paraId="240BBB89" w14:textId="77777777" w:rsidR="001D6334" w:rsidRPr="001D6334" w:rsidRDefault="001D6334" w:rsidP="001D6334">
      <w:pPr>
        <w:numPr>
          <w:ilvl w:val="0"/>
          <w:numId w:val="34"/>
        </w:numPr>
        <w:rPr>
          <w:rFonts w:ascii="Arial" w:hAnsi="Arial" w:cs="Arial"/>
        </w:rPr>
      </w:pPr>
      <w:r w:rsidRPr="001D6334">
        <w:rPr>
          <w:rFonts w:ascii="Arial" w:hAnsi="Arial" w:cs="Arial"/>
        </w:rPr>
        <w:t>RTOLNSRS</w:t>
      </w:r>
    </w:p>
    <w:p w14:paraId="712637E1" w14:textId="77777777" w:rsidR="001D6334" w:rsidRPr="001D6334" w:rsidRDefault="001D6334" w:rsidP="001D6334">
      <w:pPr>
        <w:numPr>
          <w:ilvl w:val="0"/>
          <w:numId w:val="34"/>
        </w:numPr>
        <w:rPr>
          <w:rFonts w:ascii="Arial" w:hAnsi="Arial" w:cs="Arial"/>
        </w:rPr>
      </w:pPr>
      <w:r w:rsidRPr="001D6334">
        <w:rPr>
          <w:rFonts w:ascii="Arial" w:hAnsi="Arial" w:cs="Arial"/>
        </w:rPr>
        <w:t>RTCST30HSL</w:t>
      </w:r>
    </w:p>
    <w:p w14:paraId="623AAD05" w14:textId="77777777" w:rsidR="001D6334" w:rsidRPr="001D6334" w:rsidRDefault="001D6334" w:rsidP="001D6334">
      <w:pPr>
        <w:numPr>
          <w:ilvl w:val="0"/>
          <w:numId w:val="34"/>
        </w:numPr>
        <w:rPr>
          <w:rFonts w:ascii="Arial" w:hAnsi="Arial" w:cs="Arial"/>
        </w:rPr>
      </w:pPr>
      <w:r w:rsidRPr="001D6334">
        <w:rPr>
          <w:rFonts w:ascii="Arial" w:hAnsi="Arial" w:cs="Arial"/>
        </w:rPr>
        <w:t>RTOFFNSHSL</w:t>
      </w:r>
    </w:p>
    <w:p w14:paraId="000C8372" w14:textId="77777777" w:rsidR="001D6334" w:rsidRPr="001D6334" w:rsidRDefault="001D6334" w:rsidP="001D6334">
      <w:pPr>
        <w:numPr>
          <w:ilvl w:val="0"/>
          <w:numId w:val="34"/>
        </w:numPr>
        <w:rPr>
          <w:rFonts w:ascii="Arial" w:hAnsi="Arial" w:cs="Arial"/>
        </w:rPr>
      </w:pPr>
      <w:r w:rsidRPr="001D6334">
        <w:rPr>
          <w:rFonts w:ascii="Arial" w:hAnsi="Arial" w:cs="Arial"/>
        </w:rPr>
        <w:t>RTRUCCST30HSL</w:t>
      </w:r>
    </w:p>
    <w:p w14:paraId="7B1B4BBB" w14:textId="77777777" w:rsidR="001D6334" w:rsidRPr="001D6334" w:rsidRDefault="001D6334" w:rsidP="001D6334">
      <w:pPr>
        <w:numPr>
          <w:ilvl w:val="0"/>
          <w:numId w:val="34"/>
        </w:numPr>
        <w:rPr>
          <w:rFonts w:ascii="Arial" w:hAnsi="Arial" w:cs="Arial"/>
        </w:rPr>
      </w:pPr>
      <w:r w:rsidRPr="001D6334">
        <w:rPr>
          <w:rFonts w:ascii="Arial" w:hAnsi="Arial" w:cs="Arial"/>
        </w:rPr>
        <w:t>RTORDPA</w:t>
      </w:r>
    </w:p>
    <w:p w14:paraId="6135424A" w14:textId="77777777" w:rsidR="001D6334" w:rsidRPr="001D6334" w:rsidRDefault="001D6334" w:rsidP="001D6334">
      <w:pPr>
        <w:numPr>
          <w:ilvl w:val="0"/>
          <w:numId w:val="34"/>
        </w:numPr>
        <w:rPr>
          <w:rFonts w:ascii="Arial" w:hAnsi="Arial" w:cs="Arial"/>
        </w:rPr>
      </w:pPr>
      <w:r w:rsidRPr="001D6334">
        <w:rPr>
          <w:rFonts w:ascii="Arial" w:hAnsi="Arial" w:cs="Arial"/>
        </w:rPr>
        <w:t>RTRRUC</w:t>
      </w:r>
    </w:p>
    <w:p w14:paraId="533CF403" w14:textId="77777777" w:rsidR="001D6334" w:rsidRPr="001D6334" w:rsidRDefault="001D6334" w:rsidP="001D6334">
      <w:pPr>
        <w:numPr>
          <w:ilvl w:val="0"/>
          <w:numId w:val="34"/>
        </w:numPr>
        <w:rPr>
          <w:rFonts w:ascii="Arial" w:hAnsi="Arial" w:cs="Arial"/>
        </w:rPr>
      </w:pPr>
      <w:r w:rsidRPr="001D6334">
        <w:rPr>
          <w:rFonts w:ascii="Arial" w:hAnsi="Arial" w:cs="Arial"/>
        </w:rPr>
        <w:t>RTRRMR</w:t>
      </w:r>
    </w:p>
    <w:p w14:paraId="6469FCD7" w14:textId="77777777" w:rsidR="001D6334" w:rsidRPr="001D6334" w:rsidRDefault="001D6334" w:rsidP="001D6334">
      <w:pPr>
        <w:numPr>
          <w:ilvl w:val="0"/>
          <w:numId w:val="34"/>
        </w:numPr>
        <w:rPr>
          <w:rFonts w:ascii="Arial" w:hAnsi="Arial" w:cs="Arial"/>
        </w:rPr>
      </w:pPr>
      <w:r w:rsidRPr="001D6334">
        <w:rPr>
          <w:rFonts w:ascii="Arial" w:hAnsi="Arial" w:cs="Arial"/>
        </w:rPr>
        <w:t>RTDNCLR</w:t>
      </w:r>
    </w:p>
    <w:p w14:paraId="5115B792" w14:textId="77777777" w:rsidR="001D6334" w:rsidRPr="001D6334" w:rsidRDefault="001D6334" w:rsidP="001D6334">
      <w:pPr>
        <w:numPr>
          <w:ilvl w:val="0"/>
          <w:numId w:val="34"/>
        </w:numPr>
        <w:rPr>
          <w:rFonts w:ascii="Arial" w:hAnsi="Arial" w:cs="Arial"/>
        </w:rPr>
      </w:pPr>
      <w:r w:rsidRPr="001D6334">
        <w:rPr>
          <w:rFonts w:ascii="Arial" w:hAnsi="Arial" w:cs="Arial"/>
        </w:rPr>
        <w:t>RTDERS</w:t>
      </w:r>
    </w:p>
    <w:p w14:paraId="4930325B" w14:textId="77777777" w:rsidR="001D6334" w:rsidRPr="001D6334" w:rsidRDefault="001D6334" w:rsidP="001D6334">
      <w:pPr>
        <w:numPr>
          <w:ilvl w:val="0"/>
          <w:numId w:val="34"/>
        </w:numPr>
        <w:rPr>
          <w:rFonts w:ascii="Arial" w:hAnsi="Arial" w:cs="Arial"/>
        </w:rPr>
      </w:pPr>
      <w:r w:rsidRPr="001D6334">
        <w:rPr>
          <w:rFonts w:ascii="Arial" w:hAnsi="Arial" w:cs="Arial"/>
        </w:rPr>
        <w:t>RTDCTIEIMPORT</w:t>
      </w:r>
    </w:p>
    <w:p w14:paraId="5908B07D" w14:textId="77777777" w:rsidR="001D6334" w:rsidRPr="001D6334" w:rsidRDefault="001D6334" w:rsidP="001D6334">
      <w:pPr>
        <w:numPr>
          <w:ilvl w:val="0"/>
          <w:numId w:val="34"/>
        </w:numPr>
        <w:rPr>
          <w:rFonts w:ascii="Arial" w:hAnsi="Arial" w:cs="Arial"/>
        </w:rPr>
      </w:pPr>
      <w:r w:rsidRPr="001D6334">
        <w:rPr>
          <w:rFonts w:ascii="Arial" w:hAnsi="Arial" w:cs="Arial"/>
        </w:rPr>
        <w:t>RTDCTIEEXPORT</w:t>
      </w:r>
    </w:p>
    <w:p w14:paraId="3D6786AC" w14:textId="77777777" w:rsidR="001D6334" w:rsidRPr="001D6334" w:rsidRDefault="001D6334" w:rsidP="001D6334">
      <w:pPr>
        <w:numPr>
          <w:ilvl w:val="0"/>
          <w:numId w:val="34"/>
        </w:numPr>
        <w:rPr>
          <w:rFonts w:ascii="Arial" w:hAnsi="Arial" w:cs="Arial"/>
        </w:rPr>
      </w:pPr>
      <w:r w:rsidRPr="001D6334">
        <w:rPr>
          <w:rFonts w:ascii="Arial" w:hAnsi="Arial" w:cs="Arial"/>
        </w:rPr>
        <w:t>RTBLTIMPORT</w:t>
      </w:r>
    </w:p>
    <w:p w14:paraId="47A65777" w14:textId="77777777" w:rsidR="001D6334" w:rsidRPr="001D6334" w:rsidRDefault="001D6334" w:rsidP="001D6334">
      <w:pPr>
        <w:numPr>
          <w:ilvl w:val="0"/>
          <w:numId w:val="34"/>
        </w:numPr>
        <w:rPr>
          <w:rFonts w:ascii="Arial" w:hAnsi="Arial" w:cs="Arial"/>
        </w:rPr>
      </w:pPr>
      <w:r w:rsidRPr="001D6334">
        <w:rPr>
          <w:rFonts w:ascii="Arial" w:hAnsi="Arial" w:cs="Arial"/>
        </w:rPr>
        <w:t>RTBLTEXPORT</w:t>
      </w:r>
    </w:p>
    <w:p w14:paraId="5376480C" w14:textId="77777777" w:rsidR="001D6334" w:rsidRPr="001D6334" w:rsidRDefault="001D6334" w:rsidP="001D6334">
      <w:pPr>
        <w:numPr>
          <w:ilvl w:val="0"/>
          <w:numId w:val="34"/>
        </w:numPr>
        <w:rPr>
          <w:rFonts w:ascii="Arial" w:hAnsi="Arial" w:cs="Arial"/>
        </w:rPr>
      </w:pPr>
      <w:r w:rsidRPr="001D6334">
        <w:rPr>
          <w:rFonts w:ascii="Arial" w:hAnsi="Arial" w:cs="Arial"/>
        </w:rPr>
        <w:t>RTOLLASL</w:t>
      </w:r>
    </w:p>
    <w:p w14:paraId="7BB6C9B3" w14:textId="77777777" w:rsidR="001D6334" w:rsidRPr="001D6334" w:rsidRDefault="001D6334" w:rsidP="001D6334">
      <w:pPr>
        <w:numPr>
          <w:ilvl w:val="0"/>
          <w:numId w:val="34"/>
        </w:numPr>
        <w:rPr>
          <w:rFonts w:ascii="Arial" w:hAnsi="Arial" w:cs="Arial"/>
        </w:rPr>
      </w:pPr>
      <w:r w:rsidRPr="001D6334">
        <w:rPr>
          <w:rFonts w:ascii="Arial" w:hAnsi="Arial" w:cs="Arial"/>
        </w:rPr>
        <w:t>RTOLHASL</w:t>
      </w:r>
    </w:p>
    <w:p w14:paraId="1F51D447" w14:textId="0FEB6B60" w:rsidR="001D6334" w:rsidRDefault="001D6334" w:rsidP="001D6334">
      <w:pPr>
        <w:numPr>
          <w:ilvl w:val="0"/>
          <w:numId w:val="34"/>
        </w:numPr>
        <w:rPr>
          <w:rFonts w:ascii="Arial" w:hAnsi="Arial" w:cs="Arial"/>
        </w:rPr>
      </w:pPr>
      <w:r w:rsidRPr="001D6334">
        <w:rPr>
          <w:rFonts w:ascii="Arial" w:hAnsi="Arial" w:cs="Arial"/>
        </w:rPr>
        <w:t>RTNCLRNSCAP</w:t>
      </w:r>
    </w:p>
    <w:p w14:paraId="65AD961F" w14:textId="6AC2D922" w:rsidR="00EB641A" w:rsidRPr="004A4D75" w:rsidRDefault="004A4D75" w:rsidP="004A4D75">
      <w:pPr>
        <w:numPr>
          <w:ilvl w:val="0"/>
          <w:numId w:val="34"/>
        </w:numPr>
        <w:rPr>
          <w:rFonts w:ascii="Arial" w:hAnsi="Arial" w:cs="Arial"/>
        </w:rPr>
      </w:pPr>
      <w:r w:rsidRPr="004A4D75">
        <w:rPr>
          <w:rFonts w:ascii="Arial" w:hAnsi="Arial" w:cs="Arial"/>
        </w:rPr>
        <w:t>RTNCLRECRS</w:t>
      </w:r>
    </w:p>
    <w:p w14:paraId="6BE4F03D" w14:textId="77777777" w:rsidR="00303B41" w:rsidRPr="00B81394" w:rsidRDefault="00303B41" w:rsidP="00EB641A">
      <w:pPr>
        <w:ind w:left="720"/>
        <w:rPr>
          <w:rFonts w:ascii="Arial" w:hAnsi="Arial" w:cs="Arial"/>
        </w:rPr>
      </w:pPr>
    </w:p>
    <w:p w14:paraId="4F650737" w14:textId="77777777" w:rsidR="00EB641A" w:rsidRPr="00B81394" w:rsidRDefault="00EB641A" w:rsidP="00EB641A">
      <w:pPr>
        <w:tabs>
          <w:tab w:val="left" w:pos="360"/>
        </w:tabs>
        <w:ind w:left="360"/>
        <w:rPr>
          <w:rFonts w:ascii="Arial" w:hAnsi="Arial" w:cs="Arial"/>
        </w:rPr>
      </w:pPr>
      <w:r w:rsidRPr="00B81394">
        <w:rPr>
          <w:rFonts w:ascii="Arial" w:hAnsi="Arial" w:cs="Arial"/>
        </w:rPr>
        <w:lastRenderedPageBreak/>
        <w:t>The following is an XML example:</w:t>
      </w:r>
    </w:p>
    <w:p w14:paraId="71D2AEA8" w14:textId="77777777" w:rsidR="00EB641A" w:rsidRPr="00B81394" w:rsidRDefault="00EB641A" w:rsidP="00EB641A">
      <w:pPr>
        <w:tabs>
          <w:tab w:val="left" w:pos="360"/>
        </w:tabs>
        <w:ind w:left="360"/>
        <w:rPr>
          <w:rFonts w:ascii="Arial" w:hAnsi="Arial" w:cs="Arial"/>
        </w:rPr>
      </w:pPr>
    </w:p>
    <w:p w14:paraId="2301B24B"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&lt;ns1:SCEDPriceAdderORDCs xmlns:ns0="http://www.ercot.com/schema/2007-05/nodal/eip/il" xmlns:ns1="http://www.ercot.com/schema/2007-06/nodal/ews"&gt;</w:t>
      </w:r>
    </w:p>
    <w:p w14:paraId="1321BAF2" w14:textId="21B0BA89"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&lt;ns1:SCEDPriceAdderORDC&gt;</w:t>
      </w:r>
    </w:p>
    <w:p w14:paraId="100D8546"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&lt;ns1:BatchID&gt;5612621&lt;/ns1:BatchID&gt;</w:t>
      </w:r>
    </w:p>
    <w:p w14:paraId="71BE7A1C"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&lt;ns1:SCEDTimestamp&gt;04/18/2023 16:01:34&lt;/ns1:SCEDTimestamp&gt;</w:t>
      </w:r>
    </w:p>
    <w:p w14:paraId="335F8067"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&lt;ns1:RepeatedHourFlag&gt;N&lt;/ns1:RepeatedHourFlag&gt;</w:t>
      </w:r>
    </w:p>
    <w:p w14:paraId="71CDCF8C"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&lt;ns1:SystemLambda&gt;1500.0007&lt;/ns1:SystemLambda&gt;</w:t>
      </w:r>
    </w:p>
    <w:p w14:paraId="7FA02FC8"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&lt;ns1:PRC&gt;6266.18&lt;/ns1:PRC&gt;</w:t>
      </w:r>
    </w:p>
    <w:p w14:paraId="3F560AA9"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&lt;ns1:RTORPA&gt;0.0&lt;/ns1:RTORPA&gt;</w:t>
      </w:r>
    </w:p>
    <w:p w14:paraId="62E3CABC"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&lt;ns1:RTOFFPA&gt;0.0&lt;/ns1:RTOFFPA&gt;</w:t>
      </w:r>
    </w:p>
    <w:p w14:paraId="57E58A3A"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&lt;ns1:RTOLCAP&gt;18130.98&lt;/ns1:RTOLCAP&gt;</w:t>
      </w:r>
    </w:p>
    <w:p w14:paraId="1BF4BD8C"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&lt;ns1:RTOFFCAP&gt;4940.0&lt;/ns1:RTOFFCAP&gt;</w:t>
      </w:r>
    </w:p>
    <w:p w14:paraId="17185B9C"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&lt;ns1:RTOLHSL&gt;41347.11&lt;/ns1:RTOLHSL&gt;</w:t>
      </w:r>
    </w:p>
    <w:p w14:paraId="1C7F288C"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&lt;ns1:RTBP&gt;23872.18&lt;/ns1:RTBP&gt;</w:t>
      </w:r>
    </w:p>
    <w:p w14:paraId="5543312A"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&lt;ns1:RTCLRCAP&gt;22.72&lt;/ns1:RTCLRCAP&gt;</w:t>
      </w:r>
    </w:p>
    <w:p w14:paraId="0DC1FBD7"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&lt;ns1:RTCLRREG&gt;0.0&lt;/ns1:RTCLRREG&gt;</w:t>
      </w:r>
    </w:p>
    <w:p w14:paraId="65E729F1"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&lt;ns1:RTCLRBP&gt;51.72&lt;/ns1:RTCLRBP&gt;</w:t>
      </w:r>
    </w:p>
    <w:p w14:paraId="7040DD49"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&lt;ns1:RTCLRLSL&gt;0.02&lt;/ns1:RTCLRLSL&gt;</w:t>
      </w:r>
    </w:p>
    <w:p w14:paraId="03763874"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&lt;ns1:RTCLRNS&gt;30.3&lt;/ns1:RTCLRNS&gt;</w:t>
      </w:r>
    </w:p>
    <w:p w14:paraId="6960623A"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&lt;ns1:RTNCLRRRS&gt;713.32&lt;/ns1:RTNCLRRRS&gt;</w:t>
      </w:r>
    </w:p>
    <w:p w14:paraId="31A52BBB"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&lt;ns1:RTOLNSRS&gt;138.0&lt;/ns1:RTOLNSRS&gt;</w:t>
      </w:r>
    </w:p>
    <w:p w14:paraId="288B648D"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&lt;ns1:RTCST30HSL&gt;2459.59&lt;/ns1:RTCST30HSL&gt;</w:t>
      </w:r>
    </w:p>
    <w:p w14:paraId="069D30DF"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&lt;ns1:RTOFFNSHSL&gt;2265.52&lt;/ns1:RTOFFNSHSL&gt;</w:t>
      </w:r>
    </w:p>
    <w:p w14:paraId="57687E9A"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&lt;ns1:RTRUCCST30HSL&gt;0.0&lt;/ns1:RTRUCCST30HSL&gt;</w:t>
      </w:r>
    </w:p>
    <w:p w14:paraId="5ECDBE7F"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&lt;ns1:RTORDPA&gt;0.0&lt;/ns1:RTORDPA&gt;</w:t>
      </w:r>
    </w:p>
    <w:p w14:paraId="16120533"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&lt;ns1:RTRRUC&gt;0.0&lt;/ns1:RTRRUC&gt;</w:t>
      </w:r>
    </w:p>
    <w:p w14:paraId="4C5E410E"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&lt;ns1:RTRRMR&gt;0.0&lt;/ns1:RTRRMR&gt;</w:t>
      </w:r>
    </w:p>
    <w:p w14:paraId="56F29385"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&lt;ns1:RTDNCLR&gt;3.0&lt;/ns1:RTDNCLR&gt;</w:t>
      </w:r>
    </w:p>
    <w:p w14:paraId="33124290"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&lt;ns1:RTDERS&gt;0.0&lt;/ns1:RTDERS&gt;</w:t>
      </w:r>
    </w:p>
    <w:p w14:paraId="5E9061B5"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&lt;ns1:RTDCTIEIMPORT&gt;0.0&lt;/ns1:RTDCTIEIMPORT&gt;</w:t>
      </w:r>
    </w:p>
    <w:p w14:paraId="64013CF6"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&lt;ns1:RTDCTIEEXPORT&gt;0.0&lt;/ns1:RTDCTIEEXPORT&gt;</w:t>
      </w:r>
    </w:p>
    <w:p w14:paraId="1E8C8BE6"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&lt;ns1:RTBLTIMPORT&gt;0.0&lt;/ns1:RTBLTIMPORT&gt;</w:t>
      </w:r>
    </w:p>
    <w:p w14:paraId="10DFCAED"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&lt;ns1:RTBLTEXPORT&gt;0.0&lt;/ns1:RTBLTEXPORT&gt;</w:t>
      </w:r>
    </w:p>
    <w:p w14:paraId="7478ADCD"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&lt;ns1:RTOLLASL&gt;19127.94&lt;/ns1:RTOLLASL&gt;</w:t>
      </w:r>
    </w:p>
    <w:p w14:paraId="54B08B28"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&lt;ns1:RTOLHASL&gt;61551.2&lt;/ns1:RTOLHASL&gt;</w:t>
      </w:r>
    </w:p>
    <w:p w14:paraId="13D756C6"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&lt;ns1:RTNCLRNSCAP&gt;46.59&lt;/ns1:RTNCLRNSCAP&gt;</w:t>
      </w:r>
    </w:p>
    <w:p w14:paraId="4728AA38" w14:textId="77777777"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&lt;ns1:RTNCLRECRS&gt;46.59&lt;/ns1:RTNCLRECRS&gt;</w:t>
      </w:r>
    </w:p>
    <w:p w14:paraId="7E16FA56" w14:textId="2C7DB249" w:rsidR="004A4D75" w:rsidRPr="00303B41" w:rsidRDefault="004A4D75" w:rsidP="004A4D75">
      <w:pPr>
        <w:pStyle w:val="ListParagraph"/>
        <w:rPr>
          <w:rFonts w:ascii="Arial" w:hAnsi="Arial" w:cs="Arial"/>
          <w:sz w:val="16"/>
          <w:szCs w:val="16"/>
        </w:rPr>
      </w:pPr>
      <w:r w:rsidRPr="00303B41">
        <w:rPr>
          <w:rFonts w:ascii="Arial" w:hAnsi="Arial" w:cs="Arial"/>
          <w:sz w:val="16"/>
          <w:szCs w:val="16"/>
        </w:rPr>
        <w:t xml:space="preserve">           &lt;/ns1:SCEDPriceAdderORDC&gt;</w:t>
      </w:r>
    </w:p>
    <w:p w14:paraId="2A6A43EA" w14:textId="2C2BED7D" w:rsidR="00A131BE" w:rsidRDefault="004A4D75" w:rsidP="00EB23D0">
      <w:pPr>
        <w:ind w:left="720"/>
        <w:rPr>
          <w:rFonts w:ascii="Arial" w:hAnsi="Arial" w:cs="Arial"/>
          <w:sz w:val="16"/>
          <w:szCs w:val="16"/>
        </w:rPr>
      </w:pPr>
      <w:r w:rsidRPr="00303B41">
        <w:rPr>
          <w:rFonts w:ascii="Arial" w:hAnsi="Arial" w:cs="Arial"/>
          <w:sz w:val="16"/>
          <w:szCs w:val="16"/>
        </w:rPr>
        <w:t xml:space="preserve">     &lt;/ns1:SCEDPriceAdderORDCs&gt;</w:t>
      </w:r>
    </w:p>
    <w:p w14:paraId="7B7928BF" w14:textId="77777777" w:rsidR="00583F30" w:rsidRDefault="00583F30" w:rsidP="00EB23D0">
      <w:pPr>
        <w:ind w:left="720"/>
        <w:rPr>
          <w:rFonts w:ascii="Arial" w:hAnsi="Arial" w:cs="Arial"/>
          <w:sz w:val="16"/>
          <w:szCs w:val="16"/>
        </w:rPr>
      </w:pPr>
    </w:p>
    <w:p w14:paraId="03397662" w14:textId="1D13E20E" w:rsidR="00583F30" w:rsidRPr="000D7DBD" w:rsidRDefault="00AB3A4E" w:rsidP="000D7DBD">
      <w:pPr>
        <w:pStyle w:val="Heading3"/>
        <w:numPr>
          <w:ilvl w:val="2"/>
          <w:numId w:val="71"/>
        </w:numPr>
      </w:pPr>
      <w:bookmarkStart w:id="2449" w:name="_Toc213662438"/>
      <w:r w:rsidRPr="000D7DBD">
        <w:t>R</w:t>
      </w:r>
      <w:r w:rsidR="00A7676B">
        <w:t>T</w:t>
      </w:r>
      <w:r w:rsidRPr="000D7DBD">
        <w:t xml:space="preserve"> </w:t>
      </w:r>
      <w:r w:rsidR="00583F30" w:rsidRPr="000D7DBD">
        <w:t>SCED Price Adders</w:t>
      </w:r>
      <w:bookmarkEnd w:id="2449"/>
      <w:r w:rsidR="00583F30" w:rsidRPr="000D7DBD">
        <w:t xml:space="preserve"> </w:t>
      </w:r>
    </w:p>
    <w:p w14:paraId="643C9553" w14:textId="77777777" w:rsidR="00583F30" w:rsidRPr="00EB23D0" w:rsidRDefault="00583F30" w:rsidP="00EB23D0">
      <w:pPr>
        <w:ind w:left="720"/>
        <w:rPr>
          <w:rFonts w:ascii="Arial" w:hAnsi="Arial" w:cs="Arial"/>
          <w:sz w:val="20"/>
          <w:szCs w:val="20"/>
        </w:rPr>
      </w:pPr>
    </w:p>
    <w:tbl>
      <w:tblPr>
        <w:tblStyle w:val="TableGrid"/>
        <w:tblW w:w="8820" w:type="dxa"/>
        <w:tblInd w:w="265" w:type="dxa"/>
        <w:shd w:val="pct12" w:color="auto" w:fill="auto"/>
        <w:tblLook w:val="04A0" w:firstRow="1" w:lastRow="0" w:firstColumn="1" w:lastColumn="0" w:noHBand="0" w:noVBand="1"/>
      </w:tblPr>
      <w:tblGrid>
        <w:gridCol w:w="8820"/>
      </w:tblGrid>
      <w:tr w:rsidR="00A131BE" w:rsidRPr="0020035B" w14:paraId="5CE89970" w14:textId="77777777" w:rsidTr="00C34596">
        <w:tc>
          <w:tcPr>
            <w:tcW w:w="8820" w:type="dxa"/>
            <w:shd w:val="pct12" w:color="auto" w:fill="auto"/>
          </w:tcPr>
          <w:p w14:paraId="3B8D0E8A" w14:textId="7E44D47B" w:rsidR="00525400" w:rsidRDefault="00583F30" w:rsidP="00583F30">
            <w:pPr>
              <w:rPr>
                <w:b/>
                <w:i/>
                <w:iCs/>
              </w:rPr>
            </w:pPr>
            <w:r>
              <w:rPr>
                <w:b/>
                <w:i/>
                <w:iCs/>
              </w:rPr>
              <w:t xml:space="preserve">[RTC+B:  </w:t>
            </w:r>
            <w:r w:rsidR="00566A54">
              <w:rPr>
                <w:b/>
                <w:i/>
                <w:iCs/>
              </w:rPr>
              <w:t>Add section upon system implementation</w:t>
            </w:r>
            <w:r>
              <w:rPr>
                <w:b/>
                <w:i/>
                <w:iCs/>
              </w:rPr>
              <w:t>]</w:t>
            </w:r>
          </w:p>
          <w:p w14:paraId="0336CF3D" w14:textId="77777777" w:rsidR="00566A54" w:rsidRPr="00583F30" w:rsidRDefault="00566A54" w:rsidP="00583F30">
            <w:pPr>
              <w:rPr>
                <w:b/>
                <w:i/>
                <w:iCs/>
              </w:rPr>
            </w:pPr>
          </w:p>
          <w:p w14:paraId="46729D2F" w14:textId="7C0717C5" w:rsidR="00EB23D0" w:rsidRPr="00B81394" w:rsidRDefault="00EB23D0" w:rsidP="00EB23D0">
            <w:pPr>
              <w:ind w:left="360"/>
              <w:rPr>
                <w:rFonts w:ascii="Arial" w:hAnsi="Arial" w:cs="Arial"/>
              </w:rPr>
            </w:pPr>
            <w:r w:rsidRPr="00B81394">
              <w:rPr>
                <w:rFonts w:ascii="Arial" w:hAnsi="Arial" w:cs="Arial"/>
              </w:rPr>
              <w:t xml:space="preserve">This section describes interfaces used to retrieve </w:t>
            </w:r>
            <w:r w:rsidR="003F714E">
              <w:rPr>
                <w:rFonts w:ascii="Arial" w:hAnsi="Arial" w:cs="Arial"/>
              </w:rPr>
              <w:t>Real-Time Price Adders by SCED Interval</w:t>
            </w:r>
            <w:r w:rsidRPr="00B81394">
              <w:rPr>
                <w:rFonts w:ascii="Arial" w:hAnsi="Arial" w:cs="Arial"/>
              </w:rPr>
              <w:t>.  The request message would use the following message fields:</w:t>
            </w:r>
          </w:p>
          <w:p w14:paraId="3604E2C0" w14:textId="77777777" w:rsidR="00EB23D0" w:rsidRPr="00B81394" w:rsidRDefault="00EB23D0" w:rsidP="00EB23D0">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B23D0" w:rsidRPr="00FA0A10" w14:paraId="629802F5" w14:textId="77777777" w:rsidTr="00C34596">
              <w:tc>
                <w:tcPr>
                  <w:tcW w:w="2268" w:type="dxa"/>
                  <w:shd w:val="clear" w:color="auto" w:fill="C0C0C0"/>
                </w:tcPr>
                <w:p w14:paraId="747BAEF2" w14:textId="77777777" w:rsidR="00EB23D0" w:rsidRPr="00995285" w:rsidRDefault="00EB23D0" w:rsidP="00EB23D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7F379E4" w14:textId="77777777" w:rsidR="00EB23D0" w:rsidRPr="00995285" w:rsidRDefault="00EB23D0" w:rsidP="00EB23D0">
                  <w:pPr>
                    <w:pStyle w:val="Normal2"/>
                    <w:ind w:left="0"/>
                    <w:jc w:val="center"/>
                    <w:rPr>
                      <w:rFonts w:ascii="Arial" w:hAnsi="Arial" w:cs="Arial"/>
                      <w:highlight w:val="lightGray"/>
                    </w:rPr>
                  </w:pPr>
                  <w:r w:rsidRPr="00995285">
                    <w:rPr>
                      <w:rFonts w:ascii="Arial" w:hAnsi="Arial" w:cs="Arial"/>
                      <w:highlight w:val="lightGray"/>
                    </w:rPr>
                    <w:t>Value</w:t>
                  </w:r>
                </w:p>
              </w:tc>
            </w:tr>
            <w:tr w:rsidR="00EB23D0" w:rsidRPr="00FA0A10" w14:paraId="631A8D28" w14:textId="77777777" w:rsidTr="00C34596">
              <w:tc>
                <w:tcPr>
                  <w:tcW w:w="2268" w:type="dxa"/>
                </w:tcPr>
                <w:p w14:paraId="7CB656C1" w14:textId="77777777" w:rsidR="00EB23D0" w:rsidRPr="002A438F" w:rsidRDefault="00EB23D0" w:rsidP="00EB23D0">
                  <w:pPr>
                    <w:pStyle w:val="Normal2"/>
                    <w:ind w:left="0"/>
                    <w:jc w:val="center"/>
                    <w:rPr>
                      <w:rFonts w:ascii="Arial" w:hAnsi="Arial" w:cs="Arial"/>
                    </w:rPr>
                  </w:pPr>
                  <w:r w:rsidRPr="00FA0A10">
                    <w:rPr>
                      <w:rFonts w:ascii="Arial" w:hAnsi="Arial" w:cs="Arial"/>
                    </w:rPr>
                    <w:t>Header/Verb</w:t>
                  </w:r>
                </w:p>
              </w:tc>
              <w:tc>
                <w:tcPr>
                  <w:tcW w:w="4365" w:type="dxa"/>
                </w:tcPr>
                <w:p w14:paraId="7A2B1D93" w14:textId="77777777" w:rsidR="00EB23D0" w:rsidRPr="001B0FBA" w:rsidRDefault="00EB23D0" w:rsidP="00EB23D0">
                  <w:pPr>
                    <w:pStyle w:val="Normal2"/>
                    <w:ind w:left="0"/>
                    <w:jc w:val="center"/>
                    <w:rPr>
                      <w:rFonts w:ascii="Arial" w:hAnsi="Arial" w:cs="Arial"/>
                    </w:rPr>
                  </w:pPr>
                  <w:r w:rsidRPr="001B0FBA">
                    <w:rPr>
                      <w:rFonts w:ascii="Arial" w:hAnsi="Arial" w:cs="Arial"/>
                    </w:rPr>
                    <w:t>get</w:t>
                  </w:r>
                </w:p>
              </w:tc>
            </w:tr>
            <w:tr w:rsidR="00EB23D0" w:rsidRPr="00FA0A10" w14:paraId="50FC2731" w14:textId="77777777" w:rsidTr="00C34596">
              <w:tc>
                <w:tcPr>
                  <w:tcW w:w="2268" w:type="dxa"/>
                </w:tcPr>
                <w:p w14:paraId="0CA62202" w14:textId="77777777" w:rsidR="00EB23D0" w:rsidRPr="002A438F" w:rsidRDefault="00EB23D0" w:rsidP="00EB23D0">
                  <w:pPr>
                    <w:pStyle w:val="Normal2"/>
                    <w:ind w:left="0"/>
                    <w:jc w:val="center"/>
                    <w:rPr>
                      <w:rFonts w:ascii="Arial" w:hAnsi="Arial" w:cs="Arial"/>
                    </w:rPr>
                  </w:pPr>
                  <w:r w:rsidRPr="00FA0A10">
                    <w:rPr>
                      <w:rFonts w:ascii="Arial" w:hAnsi="Arial" w:cs="Arial"/>
                    </w:rPr>
                    <w:t>Header/Noun</w:t>
                  </w:r>
                </w:p>
              </w:tc>
              <w:tc>
                <w:tcPr>
                  <w:tcW w:w="4365" w:type="dxa"/>
                </w:tcPr>
                <w:p w14:paraId="5C735E79" w14:textId="76DA2BBB" w:rsidR="00EB23D0" w:rsidRPr="001B0FBA" w:rsidRDefault="00E925FA" w:rsidP="00EB23D0">
                  <w:pPr>
                    <w:pStyle w:val="Normal2"/>
                    <w:ind w:left="0"/>
                    <w:jc w:val="center"/>
                    <w:rPr>
                      <w:rFonts w:ascii="Arial" w:hAnsi="Arial" w:cs="Arial"/>
                    </w:rPr>
                  </w:pPr>
                  <w:r>
                    <w:rPr>
                      <w:rFonts w:ascii="Arial" w:hAnsi="Arial" w:cs="Arial"/>
                    </w:rPr>
                    <w:t>RT</w:t>
                  </w:r>
                  <w:r w:rsidR="00EB23D0" w:rsidRPr="001B0FBA">
                    <w:rPr>
                      <w:rFonts w:ascii="Arial" w:hAnsi="Arial" w:cs="Arial"/>
                    </w:rPr>
                    <w:t>SCEDPriceAdders</w:t>
                  </w:r>
                </w:p>
              </w:tc>
            </w:tr>
            <w:tr w:rsidR="00EB23D0" w:rsidRPr="00FA0A10" w14:paraId="3E1BD342" w14:textId="77777777" w:rsidTr="00C34596">
              <w:tc>
                <w:tcPr>
                  <w:tcW w:w="2268" w:type="dxa"/>
                </w:tcPr>
                <w:p w14:paraId="74785778" w14:textId="77777777" w:rsidR="00EB23D0" w:rsidRPr="002A438F" w:rsidRDefault="00EB23D0" w:rsidP="00EB23D0">
                  <w:pPr>
                    <w:pStyle w:val="Normal2"/>
                    <w:ind w:left="0"/>
                    <w:jc w:val="center"/>
                    <w:rPr>
                      <w:rFonts w:ascii="Arial" w:hAnsi="Arial" w:cs="Arial"/>
                    </w:rPr>
                  </w:pPr>
                  <w:r w:rsidRPr="00FA0A10">
                    <w:rPr>
                      <w:rFonts w:ascii="Arial" w:hAnsi="Arial" w:cs="Arial"/>
                    </w:rPr>
                    <w:t>Header/Source</w:t>
                  </w:r>
                </w:p>
              </w:tc>
              <w:tc>
                <w:tcPr>
                  <w:tcW w:w="4365" w:type="dxa"/>
                </w:tcPr>
                <w:p w14:paraId="47C07A2C" w14:textId="77777777" w:rsidR="00EB23D0" w:rsidRPr="001B0FBA" w:rsidRDefault="00EB23D0" w:rsidP="00EB23D0">
                  <w:pPr>
                    <w:pStyle w:val="Normal2"/>
                    <w:ind w:left="0"/>
                    <w:jc w:val="center"/>
                    <w:rPr>
                      <w:rFonts w:ascii="Arial" w:hAnsi="Arial" w:cs="Arial"/>
                      <w:i/>
                    </w:rPr>
                  </w:pPr>
                  <w:r w:rsidRPr="001B0FBA">
                    <w:rPr>
                      <w:rFonts w:ascii="Arial" w:hAnsi="Arial" w:cs="Arial"/>
                      <w:i/>
                    </w:rPr>
                    <w:t>Market participant ID</w:t>
                  </w:r>
                </w:p>
              </w:tc>
            </w:tr>
            <w:tr w:rsidR="00EB23D0" w:rsidRPr="00FA0A10" w14:paraId="3006707E" w14:textId="77777777" w:rsidTr="00C34596">
              <w:tc>
                <w:tcPr>
                  <w:tcW w:w="2268" w:type="dxa"/>
                </w:tcPr>
                <w:p w14:paraId="4C846CAF" w14:textId="77777777" w:rsidR="00EB23D0" w:rsidRPr="002A438F" w:rsidRDefault="00EB23D0" w:rsidP="00EB23D0">
                  <w:pPr>
                    <w:pStyle w:val="Normal2"/>
                    <w:ind w:left="0"/>
                    <w:jc w:val="center"/>
                    <w:rPr>
                      <w:rFonts w:ascii="Arial" w:hAnsi="Arial" w:cs="Arial"/>
                    </w:rPr>
                  </w:pPr>
                  <w:r w:rsidRPr="00FA0A10">
                    <w:rPr>
                      <w:rFonts w:ascii="Arial" w:hAnsi="Arial" w:cs="Arial"/>
                    </w:rPr>
                    <w:t>Header/UserID</w:t>
                  </w:r>
                </w:p>
              </w:tc>
              <w:tc>
                <w:tcPr>
                  <w:tcW w:w="4365" w:type="dxa"/>
                </w:tcPr>
                <w:p w14:paraId="0F4A4A06" w14:textId="77777777" w:rsidR="00EB23D0" w:rsidRPr="001B0FBA" w:rsidRDefault="00EB23D0" w:rsidP="00EB23D0">
                  <w:pPr>
                    <w:pStyle w:val="Normal2"/>
                    <w:ind w:left="0"/>
                    <w:jc w:val="center"/>
                    <w:rPr>
                      <w:rFonts w:ascii="Arial" w:hAnsi="Arial" w:cs="Arial"/>
                      <w:i/>
                    </w:rPr>
                  </w:pPr>
                  <w:r w:rsidRPr="001B0FBA">
                    <w:rPr>
                      <w:rFonts w:ascii="Arial" w:hAnsi="Arial" w:cs="Arial"/>
                      <w:i/>
                    </w:rPr>
                    <w:t>ID of user</w:t>
                  </w:r>
                </w:p>
              </w:tc>
            </w:tr>
            <w:tr w:rsidR="00EB23D0" w:rsidRPr="00FA0A10" w14:paraId="36F637AC" w14:textId="77777777" w:rsidTr="00C34596">
              <w:tc>
                <w:tcPr>
                  <w:tcW w:w="2268" w:type="dxa"/>
                </w:tcPr>
                <w:p w14:paraId="021660FA" w14:textId="77777777" w:rsidR="00EB23D0" w:rsidRPr="002A438F" w:rsidRDefault="00EB23D0" w:rsidP="00EB23D0">
                  <w:pPr>
                    <w:pStyle w:val="Normal2"/>
                    <w:ind w:left="0"/>
                    <w:jc w:val="center"/>
                    <w:rPr>
                      <w:rFonts w:ascii="Arial" w:hAnsi="Arial" w:cs="Arial"/>
                    </w:rPr>
                  </w:pPr>
                  <w:r w:rsidRPr="00FA0A10">
                    <w:rPr>
                      <w:rFonts w:ascii="Arial" w:hAnsi="Arial" w:cs="Arial"/>
                    </w:rPr>
                    <w:lastRenderedPageBreak/>
                    <w:t>Request/StartTime</w:t>
                  </w:r>
                </w:p>
              </w:tc>
              <w:tc>
                <w:tcPr>
                  <w:tcW w:w="4365" w:type="dxa"/>
                </w:tcPr>
                <w:p w14:paraId="2F930A13" w14:textId="77777777" w:rsidR="00EB23D0" w:rsidRPr="001B0FBA" w:rsidRDefault="00EB23D0" w:rsidP="00EB23D0">
                  <w:pPr>
                    <w:pStyle w:val="Normal2"/>
                    <w:ind w:left="0"/>
                    <w:jc w:val="center"/>
                    <w:rPr>
                      <w:rFonts w:ascii="Arial" w:hAnsi="Arial" w:cs="Arial"/>
                      <w:i/>
                    </w:rPr>
                  </w:pPr>
                  <w:r w:rsidRPr="001B0FBA">
                    <w:rPr>
                      <w:rFonts w:ascii="Arial" w:hAnsi="Arial" w:cs="Arial"/>
                      <w:i/>
                    </w:rPr>
                    <w:t>Start time of interest</w:t>
                  </w:r>
                </w:p>
              </w:tc>
            </w:tr>
            <w:tr w:rsidR="00EB23D0" w:rsidRPr="00FA0A10" w14:paraId="5A92C112" w14:textId="77777777" w:rsidTr="00C34596">
              <w:tc>
                <w:tcPr>
                  <w:tcW w:w="2268" w:type="dxa"/>
                </w:tcPr>
                <w:p w14:paraId="1EC297E1" w14:textId="77777777" w:rsidR="00EB23D0" w:rsidRPr="002A438F" w:rsidRDefault="00EB23D0" w:rsidP="00EB23D0">
                  <w:pPr>
                    <w:pStyle w:val="Normal2"/>
                    <w:ind w:left="0"/>
                    <w:jc w:val="center"/>
                    <w:rPr>
                      <w:rFonts w:ascii="Arial" w:hAnsi="Arial" w:cs="Arial"/>
                    </w:rPr>
                  </w:pPr>
                  <w:r w:rsidRPr="00FA0A10">
                    <w:rPr>
                      <w:rFonts w:ascii="Arial" w:hAnsi="Arial" w:cs="Arial"/>
                    </w:rPr>
                    <w:t>Request/EndTime</w:t>
                  </w:r>
                </w:p>
              </w:tc>
              <w:tc>
                <w:tcPr>
                  <w:tcW w:w="4365" w:type="dxa"/>
                </w:tcPr>
                <w:p w14:paraId="2A4956C6" w14:textId="77777777" w:rsidR="00EB23D0" w:rsidRPr="001B0FBA" w:rsidRDefault="00EB23D0" w:rsidP="00EB23D0">
                  <w:pPr>
                    <w:pStyle w:val="Normal2"/>
                    <w:ind w:left="0"/>
                    <w:jc w:val="center"/>
                    <w:rPr>
                      <w:rFonts w:ascii="Arial" w:hAnsi="Arial" w:cs="Arial"/>
                      <w:i/>
                    </w:rPr>
                  </w:pPr>
                  <w:r w:rsidRPr="001B0FBA">
                    <w:rPr>
                      <w:rFonts w:ascii="Arial" w:hAnsi="Arial" w:cs="Arial"/>
                      <w:i/>
                    </w:rPr>
                    <w:t>End time of interest</w:t>
                  </w:r>
                </w:p>
              </w:tc>
            </w:tr>
          </w:tbl>
          <w:p w14:paraId="4B05B2E5" w14:textId="77777777" w:rsidR="00EB23D0" w:rsidRPr="00B81394" w:rsidRDefault="00EB23D0" w:rsidP="00EB23D0">
            <w:pPr>
              <w:pStyle w:val="Normal2"/>
              <w:ind w:left="360"/>
              <w:rPr>
                <w:rFonts w:ascii="Arial" w:hAnsi="Arial" w:cs="Arial"/>
                <w:sz w:val="24"/>
              </w:rPr>
            </w:pPr>
          </w:p>
          <w:p w14:paraId="34ACCF7D" w14:textId="77777777" w:rsidR="00EB23D0" w:rsidRPr="00B81394" w:rsidRDefault="00EB23D0" w:rsidP="00EB23D0">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64A0AF25" w14:textId="77777777" w:rsidR="00EB23D0" w:rsidRPr="00B81394" w:rsidRDefault="00EB23D0" w:rsidP="00EF3E8C">
            <w:pPr>
              <w:pStyle w:val="Normal2"/>
              <w:ind w:left="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B23D0" w:rsidRPr="00FA0A10" w14:paraId="25A630ED" w14:textId="77777777" w:rsidTr="00C34596">
              <w:tc>
                <w:tcPr>
                  <w:tcW w:w="2268" w:type="dxa"/>
                  <w:shd w:val="clear" w:color="auto" w:fill="C0C0C0"/>
                </w:tcPr>
                <w:p w14:paraId="036C1C40" w14:textId="77777777" w:rsidR="00EB23D0" w:rsidRPr="00995285" w:rsidRDefault="00EB23D0" w:rsidP="00EB23D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58475C0" w14:textId="77777777" w:rsidR="00EB23D0" w:rsidRPr="00995285" w:rsidRDefault="00EB23D0" w:rsidP="00EB23D0">
                  <w:pPr>
                    <w:pStyle w:val="Normal2"/>
                    <w:ind w:left="0"/>
                    <w:jc w:val="center"/>
                    <w:rPr>
                      <w:rFonts w:ascii="Arial" w:hAnsi="Arial" w:cs="Arial"/>
                      <w:highlight w:val="lightGray"/>
                    </w:rPr>
                  </w:pPr>
                  <w:r w:rsidRPr="00995285">
                    <w:rPr>
                      <w:rFonts w:ascii="Arial" w:hAnsi="Arial" w:cs="Arial"/>
                      <w:highlight w:val="lightGray"/>
                    </w:rPr>
                    <w:t>Value</w:t>
                  </w:r>
                </w:p>
              </w:tc>
            </w:tr>
            <w:tr w:rsidR="00EB23D0" w:rsidRPr="00FA0A10" w14:paraId="1B5322D4" w14:textId="77777777" w:rsidTr="00C34596">
              <w:tc>
                <w:tcPr>
                  <w:tcW w:w="2268" w:type="dxa"/>
                </w:tcPr>
                <w:p w14:paraId="73AFB655" w14:textId="77777777" w:rsidR="00EB23D0" w:rsidRPr="002A438F" w:rsidRDefault="00EB23D0" w:rsidP="00EB23D0">
                  <w:pPr>
                    <w:pStyle w:val="Normal2"/>
                    <w:ind w:left="0"/>
                    <w:jc w:val="center"/>
                    <w:rPr>
                      <w:rFonts w:ascii="Arial" w:hAnsi="Arial" w:cs="Arial"/>
                    </w:rPr>
                  </w:pPr>
                  <w:r w:rsidRPr="00FA0A10">
                    <w:rPr>
                      <w:rFonts w:ascii="Arial" w:hAnsi="Arial" w:cs="Arial"/>
                    </w:rPr>
                    <w:t>Header/Verb</w:t>
                  </w:r>
                </w:p>
              </w:tc>
              <w:tc>
                <w:tcPr>
                  <w:tcW w:w="4365" w:type="dxa"/>
                </w:tcPr>
                <w:p w14:paraId="36F2CA99" w14:textId="77777777" w:rsidR="00EB23D0" w:rsidRPr="001B0FBA" w:rsidRDefault="00EB23D0" w:rsidP="00EB23D0">
                  <w:pPr>
                    <w:pStyle w:val="Normal2"/>
                    <w:ind w:left="0"/>
                    <w:jc w:val="center"/>
                    <w:rPr>
                      <w:rFonts w:ascii="Arial" w:hAnsi="Arial" w:cs="Arial"/>
                    </w:rPr>
                  </w:pPr>
                  <w:r w:rsidRPr="001B0FBA">
                    <w:rPr>
                      <w:rFonts w:ascii="Arial" w:hAnsi="Arial" w:cs="Arial"/>
                    </w:rPr>
                    <w:t>reply</w:t>
                  </w:r>
                </w:p>
              </w:tc>
            </w:tr>
            <w:tr w:rsidR="00EB23D0" w:rsidRPr="00FA0A10" w14:paraId="68F1D8DD" w14:textId="77777777" w:rsidTr="00C34596">
              <w:tc>
                <w:tcPr>
                  <w:tcW w:w="2268" w:type="dxa"/>
                </w:tcPr>
                <w:p w14:paraId="5F6BF149" w14:textId="77777777" w:rsidR="00EB23D0" w:rsidRPr="002A438F" w:rsidRDefault="00EB23D0" w:rsidP="00EB23D0">
                  <w:pPr>
                    <w:pStyle w:val="Normal2"/>
                    <w:ind w:left="0"/>
                    <w:jc w:val="center"/>
                    <w:rPr>
                      <w:rFonts w:ascii="Arial" w:hAnsi="Arial" w:cs="Arial"/>
                    </w:rPr>
                  </w:pPr>
                  <w:r w:rsidRPr="00FA0A10">
                    <w:rPr>
                      <w:rFonts w:ascii="Arial" w:hAnsi="Arial" w:cs="Arial"/>
                    </w:rPr>
                    <w:t>Header/Noun</w:t>
                  </w:r>
                </w:p>
              </w:tc>
              <w:tc>
                <w:tcPr>
                  <w:tcW w:w="4365" w:type="dxa"/>
                </w:tcPr>
                <w:p w14:paraId="4B14684B" w14:textId="2C84A87C" w:rsidR="00EB23D0" w:rsidRPr="001B0FBA" w:rsidRDefault="005806F4" w:rsidP="00EB23D0">
                  <w:pPr>
                    <w:pStyle w:val="Normal2"/>
                    <w:ind w:left="0"/>
                    <w:jc w:val="center"/>
                    <w:rPr>
                      <w:rFonts w:ascii="Arial" w:hAnsi="Arial" w:cs="Arial"/>
                    </w:rPr>
                  </w:pPr>
                  <w:r>
                    <w:rPr>
                      <w:rFonts w:ascii="Arial" w:hAnsi="Arial" w:cs="Arial"/>
                    </w:rPr>
                    <w:t>RT</w:t>
                  </w:r>
                  <w:r w:rsidR="00EB23D0" w:rsidRPr="001B0FBA">
                    <w:rPr>
                      <w:rFonts w:ascii="Arial" w:hAnsi="Arial" w:cs="Arial"/>
                    </w:rPr>
                    <w:t>SCEDPriceAdders</w:t>
                  </w:r>
                </w:p>
              </w:tc>
            </w:tr>
            <w:tr w:rsidR="00EB23D0" w:rsidRPr="00FA0A10" w14:paraId="2E93C634" w14:textId="77777777" w:rsidTr="00C34596">
              <w:tc>
                <w:tcPr>
                  <w:tcW w:w="2268" w:type="dxa"/>
                </w:tcPr>
                <w:p w14:paraId="21198B66" w14:textId="77777777" w:rsidR="00EB23D0" w:rsidRPr="002A438F" w:rsidRDefault="00EB23D0" w:rsidP="00EB23D0">
                  <w:pPr>
                    <w:pStyle w:val="Normal2"/>
                    <w:ind w:left="0"/>
                    <w:jc w:val="center"/>
                    <w:rPr>
                      <w:rFonts w:ascii="Arial" w:hAnsi="Arial" w:cs="Arial"/>
                    </w:rPr>
                  </w:pPr>
                  <w:r w:rsidRPr="00FA0A10">
                    <w:rPr>
                      <w:rFonts w:ascii="Arial" w:hAnsi="Arial" w:cs="Arial"/>
                    </w:rPr>
                    <w:t>Header/Source</w:t>
                  </w:r>
                </w:p>
              </w:tc>
              <w:tc>
                <w:tcPr>
                  <w:tcW w:w="4365" w:type="dxa"/>
                </w:tcPr>
                <w:p w14:paraId="6C059E38" w14:textId="77777777" w:rsidR="00EB23D0" w:rsidRPr="001B0FBA" w:rsidRDefault="00EB23D0" w:rsidP="00EB23D0">
                  <w:pPr>
                    <w:pStyle w:val="Normal2"/>
                    <w:ind w:left="0"/>
                    <w:jc w:val="center"/>
                    <w:rPr>
                      <w:rFonts w:ascii="Arial" w:hAnsi="Arial" w:cs="Arial"/>
                    </w:rPr>
                  </w:pPr>
                  <w:r w:rsidRPr="001B0FBA">
                    <w:rPr>
                      <w:rFonts w:ascii="Arial" w:hAnsi="Arial" w:cs="Arial"/>
                    </w:rPr>
                    <w:t>ERCOT</w:t>
                  </w:r>
                </w:p>
              </w:tc>
            </w:tr>
            <w:tr w:rsidR="00EB23D0" w:rsidRPr="00FA0A10" w14:paraId="65ADCE76" w14:textId="77777777" w:rsidTr="00C34596">
              <w:tc>
                <w:tcPr>
                  <w:tcW w:w="2268" w:type="dxa"/>
                </w:tcPr>
                <w:p w14:paraId="7627761B" w14:textId="77777777" w:rsidR="00EB23D0" w:rsidRPr="002A438F" w:rsidRDefault="00EB23D0" w:rsidP="00EB23D0">
                  <w:pPr>
                    <w:pStyle w:val="Normal2"/>
                    <w:ind w:left="0"/>
                    <w:jc w:val="center"/>
                    <w:rPr>
                      <w:rFonts w:ascii="Arial" w:hAnsi="Arial" w:cs="Arial"/>
                    </w:rPr>
                  </w:pPr>
                  <w:r w:rsidRPr="00FA0A10">
                    <w:rPr>
                      <w:rFonts w:ascii="Arial" w:hAnsi="Arial" w:cs="Arial"/>
                    </w:rPr>
                    <w:t>Reply/ReplyCode</w:t>
                  </w:r>
                </w:p>
              </w:tc>
              <w:tc>
                <w:tcPr>
                  <w:tcW w:w="4365" w:type="dxa"/>
                </w:tcPr>
                <w:p w14:paraId="62EAD302" w14:textId="77777777" w:rsidR="00EB23D0" w:rsidRPr="001B0FBA" w:rsidRDefault="00EB23D0" w:rsidP="00EB23D0">
                  <w:pPr>
                    <w:pStyle w:val="Normal2"/>
                    <w:ind w:left="0"/>
                    <w:jc w:val="center"/>
                    <w:rPr>
                      <w:rFonts w:ascii="Arial" w:hAnsi="Arial" w:cs="Arial"/>
                      <w:i/>
                    </w:rPr>
                  </w:pPr>
                  <w:r w:rsidRPr="001B0FBA">
                    <w:rPr>
                      <w:rFonts w:ascii="Arial" w:hAnsi="Arial" w:cs="Arial"/>
                      <w:i/>
                    </w:rPr>
                    <w:t>Reply code, success=OK, error=ERROR or FATAL</w:t>
                  </w:r>
                </w:p>
              </w:tc>
            </w:tr>
            <w:tr w:rsidR="00EB23D0" w:rsidRPr="00FA0A10" w14:paraId="7D4249DD" w14:textId="77777777" w:rsidTr="00C34596">
              <w:tc>
                <w:tcPr>
                  <w:tcW w:w="2268" w:type="dxa"/>
                </w:tcPr>
                <w:p w14:paraId="57D683CB" w14:textId="77777777" w:rsidR="00EB23D0" w:rsidRPr="002A438F" w:rsidRDefault="00EB23D0" w:rsidP="00EB23D0">
                  <w:pPr>
                    <w:pStyle w:val="Normal2"/>
                    <w:ind w:left="0"/>
                    <w:jc w:val="center"/>
                    <w:rPr>
                      <w:rFonts w:ascii="Arial" w:hAnsi="Arial" w:cs="Arial"/>
                    </w:rPr>
                  </w:pPr>
                  <w:r w:rsidRPr="00FA0A10">
                    <w:rPr>
                      <w:rFonts w:ascii="Arial" w:hAnsi="Arial" w:cs="Arial"/>
                    </w:rPr>
                    <w:t>Reply/Error</w:t>
                  </w:r>
                </w:p>
              </w:tc>
              <w:tc>
                <w:tcPr>
                  <w:tcW w:w="4365" w:type="dxa"/>
                </w:tcPr>
                <w:p w14:paraId="5B8AF768" w14:textId="77777777" w:rsidR="00EB23D0" w:rsidRPr="001B0FBA" w:rsidRDefault="00EB23D0" w:rsidP="00EB23D0">
                  <w:pPr>
                    <w:pStyle w:val="Normal2"/>
                    <w:ind w:left="0"/>
                    <w:jc w:val="center"/>
                    <w:rPr>
                      <w:rFonts w:ascii="Arial" w:hAnsi="Arial" w:cs="Arial"/>
                      <w:i/>
                    </w:rPr>
                  </w:pPr>
                  <w:r w:rsidRPr="001B0FBA">
                    <w:rPr>
                      <w:rFonts w:ascii="Arial" w:hAnsi="Arial" w:cs="Arial"/>
                      <w:i/>
                    </w:rPr>
                    <w:t>Error message, if error encountered</w:t>
                  </w:r>
                </w:p>
              </w:tc>
            </w:tr>
            <w:tr w:rsidR="00EB23D0" w:rsidRPr="00FA0A10" w14:paraId="6E22CD34" w14:textId="77777777" w:rsidTr="00C34596">
              <w:tc>
                <w:tcPr>
                  <w:tcW w:w="2268" w:type="dxa"/>
                </w:tcPr>
                <w:p w14:paraId="73189180" w14:textId="77777777" w:rsidR="00EB23D0" w:rsidRPr="002A438F" w:rsidRDefault="00EB23D0" w:rsidP="00EB23D0">
                  <w:pPr>
                    <w:pStyle w:val="Normal2"/>
                    <w:ind w:left="0"/>
                    <w:jc w:val="center"/>
                    <w:rPr>
                      <w:rFonts w:ascii="Arial" w:hAnsi="Arial" w:cs="Arial"/>
                    </w:rPr>
                  </w:pPr>
                  <w:r w:rsidRPr="00FA0A10">
                    <w:rPr>
                      <w:rFonts w:ascii="Arial" w:hAnsi="Arial" w:cs="Arial"/>
                    </w:rPr>
                    <w:t>Payload/</w:t>
                  </w:r>
                </w:p>
              </w:tc>
              <w:tc>
                <w:tcPr>
                  <w:tcW w:w="4365" w:type="dxa"/>
                </w:tcPr>
                <w:p w14:paraId="1092E333" w14:textId="74443BBE" w:rsidR="00EB23D0" w:rsidRPr="001B0FBA" w:rsidRDefault="00C748B1" w:rsidP="00EB23D0">
                  <w:pPr>
                    <w:pStyle w:val="Normal2"/>
                    <w:ind w:left="0"/>
                    <w:jc w:val="center"/>
                    <w:rPr>
                      <w:rFonts w:ascii="Arial" w:hAnsi="Arial" w:cs="Arial"/>
                      <w:i/>
                    </w:rPr>
                  </w:pPr>
                  <w:r>
                    <w:rPr>
                      <w:rFonts w:ascii="Arial" w:hAnsi="Arial" w:cs="Arial"/>
                    </w:rPr>
                    <w:t>RT</w:t>
                  </w:r>
                  <w:r w:rsidR="00EB23D0" w:rsidRPr="001B0FBA">
                    <w:rPr>
                      <w:rFonts w:ascii="Arial" w:hAnsi="Arial" w:cs="Arial"/>
                    </w:rPr>
                    <w:t>SCEDPriceAdder</w:t>
                  </w:r>
                  <w:r w:rsidR="00EB23D0">
                    <w:rPr>
                      <w:rFonts w:ascii="Arial" w:hAnsi="Arial" w:cs="Arial"/>
                    </w:rPr>
                    <w:t>s</w:t>
                  </w:r>
                </w:p>
              </w:tc>
            </w:tr>
          </w:tbl>
          <w:p w14:paraId="48272E24" w14:textId="77777777" w:rsidR="00EB23D0" w:rsidRPr="00B81394" w:rsidRDefault="00EB23D0" w:rsidP="00EB23D0">
            <w:pPr>
              <w:rPr>
                <w:rFonts w:ascii="Arial" w:hAnsi="Arial" w:cs="Arial"/>
              </w:rPr>
            </w:pPr>
          </w:p>
          <w:p w14:paraId="2221E46F" w14:textId="0C2C6BED" w:rsidR="00EB23D0" w:rsidRPr="00B81394" w:rsidRDefault="00EB23D0" w:rsidP="00EB23D0">
            <w:pPr>
              <w:ind w:left="360"/>
              <w:rPr>
                <w:rFonts w:ascii="Arial" w:hAnsi="Arial" w:cs="Arial"/>
              </w:rPr>
            </w:pPr>
            <w:r w:rsidRPr="00B81394">
              <w:rPr>
                <w:rFonts w:ascii="Arial" w:hAnsi="Arial" w:cs="Arial"/>
              </w:rPr>
              <w:t xml:space="preserve">The structure of </w:t>
            </w:r>
            <w:r w:rsidR="008C2DB1">
              <w:rPr>
                <w:rFonts w:ascii="Arial" w:hAnsi="Arial" w:cs="Arial"/>
              </w:rPr>
              <w:t>RT</w:t>
            </w:r>
            <w:r w:rsidRPr="00B81394">
              <w:rPr>
                <w:rFonts w:ascii="Arial" w:hAnsi="Arial" w:cs="Arial"/>
              </w:rPr>
              <w:t>SCEDPriceAdder</w:t>
            </w:r>
            <w:r>
              <w:rPr>
                <w:rFonts w:ascii="Arial" w:hAnsi="Arial" w:cs="Arial"/>
              </w:rPr>
              <w:t>s</w:t>
            </w:r>
            <w:r w:rsidRPr="00B81394">
              <w:rPr>
                <w:rFonts w:ascii="Arial" w:hAnsi="Arial" w:cs="Arial"/>
              </w:rPr>
              <w:t xml:space="preserve"> is described by the following diagram:</w:t>
            </w:r>
          </w:p>
          <w:p w14:paraId="09454980" w14:textId="77777777" w:rsidR="00EB23D0" w:rsidRPr="00B81394" w:rsidRDefault="00EB23D0" w:rsidP="00EB23D0">
            <w:pPr>
              <w:ind w:left="360"/>
              <w:rPr>
                <w:rFonts w:ascii="Arial" w:hAnsi="Arial" w:cs="Arial"/>
              </w:rPr>
            </w:pPr>
          </w:p>
          <w:p w14:paraId="42215871" w14:textId="3FFAA3C1" w:rsidR="00EB23D0" w:rsidRDefault="00C748B1" w:rsidP="000F4B96">
            <w:pPr>
              <w:ind w:left="1440"/>
              <w:rPr>
                <w:rFonts w:ascii="Arial" w:hAnsi="Arial" w:cs="Arial"/>
              </w:rPr>
            </w:pPr>
            <w:r>
              <w:rPr>
                <w:rFonts w:ascii="Arial" w:hAnsi="Arial" w:cs="Arial"/>
                <w:noProof/>
              </w:rPr>
              <w:drawing>
                <wp:inline distT="0" distB="0" distL="0" distR="0" wp14:anchorId="0D68FA1C" wp14:editId="44B2C62B">
                  <wp:extent cx="4057650" cy="466725"/>
                  <wp:effectExtent l="0" t="0" r="0" b="9525"/>
                  <wp:docPr id="45892375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8923758" name="Picture 458923758"/>
                          <pic:cNvPicPr/>
                        </pic:nvPicPr>
                        <pic:blipFill>
                          <a:blip r:embed="rId134">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4057650" cy="466725"/>
                          </a:xfrm>
                          <a:prstGeom prst="rect">
                            <a:avLst/>
                          </a:prstGeom>
                          <a:solidFill>
                            <a:schemeClr val="bg1"/>
                          </a:solidFill>
                        </pic:spPr>
                      </pic:pic>
                    </a:graphicData>
                  </a:graphic>
                </wp:inline>
              </w:drawing>
            </w:r>
          </w:p>
          <w:p w14:paraId="1299E579" w14:textId="1CC642A5" w:rsidR="00A918B7" w:rsidRPr="00B81394" w:rsidRDefault="00A918B7" w:rsidP="000F4B96">
            <w:pPr>
              <w:ind w:left="1440"/>
              <w:rPr>
                <w:rFonts w:ascii="Arial" w:hAnsi="Arial" w:cs="Arial"/>
              </w:rPr>
            </w:pPr>
            <w:r>
              <w:rPr>
                <w:rFonts w:ascii="Arial" w:hAnsi="Arial" w:cs="Arial"/>
                <w:noProof/>
              </w:rPr>
              <w:lastRenderedPageBreak/>
              <w:drawing>
                <wp:inline distT="0" distB="0" distL="0" distR="0" wp14:anchorId="7CF77B92" wp14:editId="20E3C17E">
                  <wp:extent cx="2996565" cy="8229600"/>
                  <wp:effectExtent l="0" t="0" r="0" b="0"/>
                  <wp:docPr id="1927095400" name="Picture 1" descr="Graphical user interface, applicatio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7095400" name="Picture 1" descr="Graphical user interface, application&#10;&#10;AI-generated content may be incorrect."/>
                          <pic:cNvPicPr/>
                        </pic:nvPicPr>
                        <pic:blipFill>
                          <a:blip r:embed="rId135">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2996565" cy="8229600"/>
                          </a:xfrm>
                          <a:prstGeom prst="rect">
                            <a:avLst/>
                          </a:prstGeom>
                        </pic:spPr>
                      </pic:pic>
                    </a:graphicData>
                  </a:graphic>
                </wp:inline>
              </w:drawing>
            </w:r>
          </w:p>
          <w:p w14:paraId="144AAF96" w14:textId="77777777" w:rsidR="00EB23D0" w:rsidRPr="00B81394" w:rsidRDefault="00EB23D0" w:rsidP="00EB23D0">
            <w:pPr>
              <w:keepNext/>
              <w:rPr>
                <w:rFonts w:ascii="Arial" w:hAnsi="Arial" w:cs="Arial"/>
              </w:rPr>
            </w:pPr>
          </w:p>
          <w:p w14:paraId="103EBA61" w14:textId="5C82BFF6" w:rsidR="00EB23D0" w:rsidRPr="00B81394" w:rsidRDefault="00EB23D0" w:rsidP="00EB23D0">
            <w:pPr>
              <w:rPr>
                <w:rFonts w:ascii="Arial" w:hAnsi="Arial" w:cs="Arial"/>
                <w:sz w:val="20"/>
                <w:szCs w:val="20"/>
              </w:rPr>
            </w:pPr>
            <w:bookmarkStart w:id="2450" w:name="_Toc213662663"/>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Pr>
                <w:rFonts w:ascii="Arial" w:hAnsi="Arial" w:cs="Arial"/>
                <w:noProof/>
                <w:sz w:val="20"/>
                <w:szCs w:val="20"/>
              </w:rPr>
              <w:t>139</w:t>
            </w:r>
            <w:r w:rsidRPr="00B81394">
              <w:rPr>
                <w:rFonts w:ascii="Arial" w:hAnsi="Arial" w:cs="Arial"/>
                <w:sz w:val="20"/>
                <w:szCs w:val="20"/>
              </w:rPr>
              <w:fldChar w:fldCharType="end"/>
            </w:r>
            <w:r w:rsidRPr="00B81394">
              <w:rPr>
                <w:rFonts w:ascii="Arial" w:hAnsi="Arial" w:cs="Arial"/>
                <w:sz w:val="20"/>
                <w:szCs w:val="20"/>
              </w:rPr>
              <w:t xml:space="preserve"> - </w:t>
            </w:r>
            <w:r w:rsidR="00C748B1">
              <w:rPr>
                <w:rFonts w:ascii="Arial" w:hAnsi="Arial" w:cs="Arial"/>
                <w:sz w:val="20"/>
                <w:szCs w:val="20"/>
              </w:rPr>
              <w:t>RT</w:t>
            </w:r>
            <w:r w:rsidRPr="00B81394">
              <w:rPr>
                <w:rFonts w:ascii="Arial" w:hAnsi="Arial" w:cs="Arial"/>
                <w:sz w:val="20"/>
                <w:szCs w:val="20"/>
              </w:rPr>
              <w:t>SCEDPriceAdder Container Structure</w:t>
            </w:r>
            <w:bookmarkEnd w:id="2450"/>
          </w:p>
          <w:p w14:paraId="5180C725" w14:textId="77777777" w:rsidR="00EB23D0" w:rsidRPr="00B81394" w:rsidRDefault="00EB23D0" w:rsidP="00EB23D0">
            <w:pPr>
              <w:rPr>
                <w:rFonts w:ascii="Arial" w:hAnsi="Arial" w:cs="Arial"/>
              </w:rPr>
            </w:pPr>
          </w:p>
          <w:p w14:paraId="5464C137" w14:textId="734A7695" w:rsidR="00EB23D0" w:rsidRPr="00B81394" w:rsidRDefault="00EB23D0" w:rsidP="00EB23D0">
            <w:pPr>
              <w:ind w:left="360"/>
              <w:rPr>
                <w:rFonts w:ascii="Arial" w:hAnsi="Arial" w:cs="Arial"/>
              </w:rPr>
            </w:pPr>
            <w:r w:rsidRPr="00B81394">
              <w:rPr>
                <w:rFonts w:ascii="Arial" w:hAnsi="Arial" w:cs="Arial"/>
              </w:rPr>
              <w:t xml:space="preserve">The following elements are used to report </w:t>
            </w:r>
            <w:r w:rsidR="00C748B1">
              <w:rPr>
                <w:rFonts w:ascii="Arial" w:hAnsi="Arial" w:cs="Arial"/>
              </w:rPr>
              <w:t xml:space="preserve">RT </w:t>
            </w:r>
            <w:r w:rsidRPr="00B81394">
              <w:rPr>
                <w:rFonts w:ascii="Arial" w:hAnsi="Arial" w:cs="Arial"/>
              </w:rPr>
              <w:t>SCED Price Adder</w:t>
            </w:r>
            <w:r>
              <w:rPr>
                <w:rFonts w:ascii="Arial" w:hAnsi="Arial" w:cs="Arial"/>
              </w:rPr>
              <w:t>s</w:t>
            </w:r>
            <w:r w:rsidRPr="00B81394">
              <w:rPr>
                <w:rFonts w:ascii="Arial" w:hAnsi="Arial" w:cs="Arial"/>
              </w:rPr>
              <w:t>:</w:t>
            </w:r>
          </w:p>
          <w:p w14:paraId="36E998B2" w14:textId="2ACC9C5F" w:rsidR="00EB23D0" w:rsidRPr="001D6334" w:rsidRDefault="00EB23D0" w:rsidP="00E925FA">
            <w:pPr>
              <w:rPr>
                <w:rFonts w:ascii="Arial" w:hAnsi="Arial" w:cs="Arial"/>
              </w:rPr>
            </w:pPr>
          </w:p>
          <w:p w14:paraId="623832D1" w14:textId="77777777" w:rsidR="00C748B1" w:rsidRPr="00C748B1" w:rsidRDefault="00C748B1" w:rsidP="00C748B1">
            <w:pPr>
              <w:numPr>
                <w:ilvl w:val="0"/>
                <w:numId w:val="34"/>
              </w:numPr>
              <w:rPr>
                <w:rFonts w:ascii="Arial" w:hAnsi="Arial" w:cs="Arial"/>
              </w:rPr>
            </w:pPr>
            <w:r w:rsidRPr="00C748B1">
              <w:rPr>
                <w:rFonts w:ascii="Arial" w:hAnsi="Arial" w:cs="Arial"/>
              </w:rPr>
              <w:t>SCEDTimestamp</w:t>
            </w:r>
          </w:p>
          <w:p w14:paraId="21026B0C" w14:textId="77777777" w:rsidR="00C748B1" w:rsidRPr="00C748B1" w:rsidRDefault="00C748B1" w:rsidP="00C748B1">
            <w:pPr>
              <w:numPr>
                <w:ilvl w:val="0"/>
                <w:numId w:val="34"/>
              </w:numPr>
              <w:rPr>
                <w:rFonts w:ascii="Arial" w:hAnsi="Arial" w:cs="Arial"/>
              </w:rPr>
            </w:pPr>
            <w:r w:rsidRPr="00C748B1">
              <w:rPr>
                <w:rFonts w:ascii="Arial" w:hAnsi="Arial" w:cs="Arial"/>
              </w:rPr>
              <w:t>RepeatedHourFlag</w:t>
            </w:r>
          </w:p>
          <w:p w14:paraId="74D16D25" w14:textId="77777777" w:rsidR="00C748B1" w:rsidRPr="00C748B1" w:rsidRDefault="00C748B1" w:rsidP="00C748B1">
            <w:pPr>
              <w:numPr>
                <w:ilvl w:val="0"/>
                <w:numId w:val="34"/>
              </w:numPr>
              <w:rPr>
                <w:rFonts w:ascii="Arial" w:hAnsi="Arial" w:cs="Arial"/>
              </w:rPr>
            </w:pPr>
            <w:r w:rsidRPr="00C748B1">
              <w:rPr>
                <w:rFonts w:ascii="Arial" w:hAnsi="Arial" w:cs="Arial"/>
              </w:rPr>
              <w:t>SystemLambda</w:t>
            </w:r>
          </w:p>
          <w:p w14:paraId="215510B7" w14:textId="77777777" w:rsidR="00C748B1" w:rsidRPr="00C748B1" w:rsidRDefault="00C748B1" w:rsidP="00C748B1">
            <w:pPr>
              <w:numPr>
                <w:ilvl w:val="0"/>
                <w:numId w:val="34"/>
              </w:numPr>
              <w:rPr>
                <w:rFonts w:ascii="Arial" w:hAnsi="Arial" w:cs="Arial"/>
              </w:rPr>
            </w:pPr>
            <w:r w:rsidRPr="00C748B1">
              <w:rPr>
                <w:rFonts w:ascii="Arial" w:hAnsi="Arial" w:cs="Arial"/>
              </w:rPr>
              <w:t>RTRDPA</w:t>
            </w:r>
          </w:p>
          <w:p w14:paraId="576F0216" w14:textId="77777777" w:rsidR="00C748B1" w:rsidRPr="00C748B1" w:rsidRDefault="00C748B1" w:rsidP="00C748B1">
            <w:pPr>
              <w:numPr>
                <w:ilvl w:val="0"/>
                <w:numId w:val="34"/>
              </w:numPr>
              <w:rPr>
                <w:rFonts w:ascii="Arial" w:hAnsi="Arial" w:cs="Arial"/>
              </w:rPr>
            </w:pPr>
            <w:r w:rsidRPr="00C748B1">
              <w:rPr>
                <w:rFonts w:ascii="Arial" w:hAnsi="Arial" w:cs="Arial"/>
              </w:rPr>
              <w:t>RTRDPARUS</w:t>
            </w:r>
          </w:p>
          <w:p w14:paraId="58AFFC61" w14:textId="77777777" w:rsidR="00C748B1" w:rsidRPr="00C748B1" w:rsidRDefault="00C748B1" w:rsidP="00C748B1">
            <w:pPr>
              <w:numPr>
                <w:ilvl w:val="0"/>
                <w:numId w:val="34"/>
              </w:numPr>
              <w:rPr>
                <w:rFonts w:ascii="Arial" w:hAnsi="Arial" w:cs="Arial"/>
              </w:rPr>
            </w:pPr>
            <w:r w:rsidRPr="00C748B1">
              <w:rPr>
                <w:rFonts w:ascii="Arial" w:hAnsi="Arial" w:cs="Arial"/>
              </w:rPr>
              <w:t>RTRDPARDS</w:t>
            </w:r>
          </w:p>
          <w:p w14:paraId="7271EEC6" w14:textId="77777777" w:rsidR="00C748B1" w:rsidRPr="00C748B1" w:rsidRDefault="00C748B1" w:rsidP="00C748B1">
            <w:pPr>
              <w:numPr>
                <w:ilvl w:val="0"/>
                <w:numId w:val="34"/>
              </w:numPr>
              <w:rPr>
                <w:rFonts w:ascii="Arial" w:hAnsi="Arial" w:cs="Arial"/>
              </w:rPr>
            </w:pPr>
            <w:r w:rsidRPr="00C748B1">
              <w:rPr>
                <w:rFonts w:ascii="Arial" w:hAnsi="Arial" w:cs="Arial"/>
              </w:rPr>
              <w:t>RTRDPARRS</w:t>
            </w:r>
          </w:p>
          <w:p w14:paraId="17E22475" w14:textId="77777777" w:rsidR="00C748B1" w:rsidRPr="00C748B1" w:rsidRDefault="00C748B1" w:rsidP="00C748B1">
            <w:pPr>
              <w:numPr>
                <w:ilvl w:val="0"/>
                <w:numId w:val="34"/>
              </w:numPr>
              <w:rPr>
                <w:rFonts w:ascii="Arial" w:hAnsi="Arial" w:cs="Arial"/>
              </w:rPr>
            </w:pPr>
            <w:r w:rsidRPr="00C748B1">
              <w:rPr>
                <w:rFonts w:ascii="Arial" w:hAnsi="Arial" w:cs="Arial"/>
              </w:rPr>
              <w:t>RTRDPAECRS</w:t>
            </w:r>
          </w:p>
          <w:p w14:paraId="599D602A" w14:textId="77777777" w:rsidR="00C748B1" w:rsidRPr="00C748B1" w:rsidRDefault="00C748B1" w:rsidP="00C748B1">
            <w:pPr>
              <w:numPr>
                <w:ilvl w:val="0"/>
                <w:numId w:val="34"/>
              </w:numPr>
              <w:rPr>
                <w:rFonts w:ascii="Arial" w:hAnsi="Arial" w:cs="Arial"/>
              </w:rPr>
            </w:pPr>
            <w:r w:rsidRPr="00C748B1">
              <w:rPr>
                <w:rFonts w:ascii="Arial" w:hAnsi="Arial" w:cs="Arial"/>
              </w:rPr>
              <w:t>RTRDPANSS</w:t>
            </w:r>
          </w:p>
          <w:p w14:paraId="057F05ED" w14:textId="77777777" w:rsidR="00C748B1" w:rsidRPr="00C748B1" w:rsidRDefault="00C748B1" w:rsidP="00C748B1">
            <w:pPr>
              <w:numPr>
                <w:ilvl w:val="0"/>
                <w:numId w:val="34"/>
              </w:numPr>
              <w:rPr>
                <w:rFonts w:ascii="Arial" w:hAnsi="Arial" w:cs="Arial"/>
              </w:rPr>
            </w:pPr>
            <w:r w:rsidRPr="00C748B1">
              <w:rPr>
                <w:rFonts w:ascii="Arial" w:hAnsi="Arial" w:cs="Arial"/>
              </w:rPr>
              <w:t>RTRRUC</w:t>
            </w:r>
          </w:p>
          <w:p w14:paraId="75130054" w14:textId="77777777" w:rsidR="00C748B1" w:rsidRPr="00C748B1" w:rsidRDefault="00C748B1" w:rsidP="00C748B1">
            <w:pPr>
              <w:numPr>
                <w:ilvl w:val="0"/>
                <w:numId w:val="34"/>
              </w:numPr>
              <w:rPr>
                <w:rFonts w:ascii="Arial" w:hAnsi="Arial" w:cs="Arial"/>
              </w:rPr>
            </w:pPr>
            <w:r w:rsidRPr="00C748B1">
              <w:rPr>
                <w:rFonts w:ascii="Arial" w:hAnsi="Arial" w:cs="Arial"/>
              </w:rPr>
              <w:t>RTRRMR</w:t>
            </w:r>
          </w:p>
          <w:p w14:paraId="75008F4C" w14:textId="77777777" w:rsidR="00C748B1" w:rsidRPr="00C748B1" w:rsidRDefault="00C748B1" w:rsidP="00C748B1">
            <w:pPr>
              <w:numPr>
                <w:ilvl w:val="0"/>
                <w:numId w:val="34"/>
              </w:numPr>
              <w:rPr>
                <w:rFonts w:ascii="Arial" w:hAnsi="Arial" w:cs="Arial"/>
              </w:rPr>
            </w:pPr>
            <w:r w:rsidRPr="00C748B1">
              <w:rPr>
                <w:rFonts w:ascii="Arial" w:hAnsi="Arial" w:cs="Arial"/>
              </w:rPr>
              <w:t>RTDNCLR</w:t>
            </w:r>
          </w:p>
          <w:p w14:paraId="31864F52" w14:textId="77777777" w:rsidR="00C748B1" w:rsidRPr="00C748B1" w:rsidRDefault="00C748B1" w:rsidP="00C748B1">
            <w:pPr>
              <w:numPr>
                <w:ilvl w:val="0"/>
                <w:numId w:val="34"/>
              </w:numPr>
              <w:rPr>
                <w:rFonts w:ascii="Arial" w:hAnsi="Arial" w:cs="Arial"/>
              </w:rPr>
            </w:pPr>
            <w:r w:rsidRPr="00C748B1">
              <w:rPr>
                <w:rFonts w:ascii="Arial" w:hAnsi="Arial" w:cs="Arial"/>
              </w:rPr>
              <w:t>RTDERS</w:t>
            </w:r>
          </w:p>
          <w:p w14:paraId="089DC83F" w14:textId="77777777" w:rsidR="00C748B1" w:rsidRPr="00C748B1" w:rsidRDefault="00C748B1" w:rsidP="00C748B1">
            <w:pPr>
              <w:numPr>
                <w:ilvl w:val="0"/>
                <w:numId w:val="34"/>
              </w:numPr>
              <w:rPr>
                <w:rFonts w:ascii="Arial" w:hAnsi="Arial" w:cs="Arial"/>
              </w:rPr>
            </w:pPr>
            <w:r w:rsidRPr="00C748B1">
              <w:rPr>
                <w:rFonts w:ascii="Arial" w:hAnsi="Arial" w:cs="Arial"/>
              </w:rPr>
              <w:t>RTDCTIEIMPORT</w:t>
            </w:r>
          </w:p>
          <w:p w14:paraId="2817C8FE" w14:textId="77777777" w:rsidR="00C748B1" w:rsidRPr="00C748B1" w:rsidRDefault="00C748B1" w:rsidP="00C748B1">
            <w:pPr>
              <w:numPr>
                <w:ilvl w:val="0"/>
                <w:numId w:val="34"/>
              </w:numPr>
              <w:rPr>
                <w:rFonts w:ascii="Arial" w:hAnsi="Arial" w:cs="Arial"/>
              </w:rPr>
            </w:pPr>
            <w:r w:rsidRPr="00C748B1">
              <w:rPr>
                <w:rFonts w:ascii="Arial" w:hAnsi="Arial" w:cs="Arial"/>
              </w:rPr>
              <w:t>RTDCTIEEXPORT</w:t>
            </w:r>
          </w:p>
          <w:p w14:paraId="33868347" w14:textId="77777777" w:rsidR="00C748B1" w:rsidRPr="00C748B1" w:rsidRDefault="00C748B1" w:rsidP="00C748B1">
            <w:pPr>
              <w:numPr>
                <w:ilvl w:val="0"/>
                <w:numId w:val="34"/>
              </w:numPr>
              <w:rPr>
                <w:rFonts w:ascii="Arial" w:hAnsi="Arial" w:cs="Arial"/>
              </w:rPr>
            </w:pPr>
            <w:r w:rsidRPr="00C748B1">
              <w:rPr>
                <w:rFonts w:ascii="Arial" w:hAnsi="Arial" w:cs="Arial"/>
              </w:rPr>
              <w:t>RTBLTIMPORT</w:t>
            </w:r>
          </w:p>
          <w:p w14:paraId="4A670DD0" w14:textId="77777777" w:rsidR="00C748B1" w:rsidRPr="00C748B1" w:rsidRDefault="00C748B1" w:rsidP="00C748B1">
            <w:pPr>
              <w:numPr>
                <w:ilvl w:val="0"/>
                <w:numId w:val="34"/>
              </w:numPr>
              <w:rPr>
                <w:rFonts w:ascii="Arial" w:hAnsi="Arial" w:cs="Arial"/>
              </w:rPr>
            </w:pPr>
            <w:r w:rsidRPr="00C748B1">
              <w:rPr>
                <w:rFonts w:ascii="Arial" w:hAnsi="Arial" w:cs="Arial"/>
              </w:rPr>
              <w:t>RTBLTEXPORT</w:t>
            </w:r>
          </w:p>
          <w:p w14:paraId="6E89C84A" w14:textId="77777777" w:rsidR="00C748B1" w:rsidRPr="00C748B1" w:rsidRDefault="00C748B1" w:rsidP="00C748B1">
            <w:pPr>
              <w:numPr>
                <w:ilvl w:val="0"/>
                <w:numId w:val="34"/>
              </w:numPr>
              <w:rPr>
                <w:rFonts w:ascii="Arial" w:hAnsi="Arial" w:cs="Arial"/>
              </w:rPr>
            </w:pPr>
            <w:r w:rsidRPr="00C748B1">
              <w:rPr>
                <w:rFonts w:ascii="Arial" w:hAnsi="Arial" w:cs="Arial"/>
              </w:rPr>
              <w:t>RTOLLSL</w:t>
            </w:r>
          </w:p>
          <w:p w14:paraId="7DD2A7DE" w14:textId="36D5B605" w:rsidR="00EB23D0" w:rsidRPr="00E925FA" w:rsidRDefault="00C748B1" w:rsidP="00C748B1">
            <w:pPr>
              <w:numPr>
                <w:ilvl w:val="0"/>
                <w:numId w:val="34"/>
              </w:numPr>
              <w:rPr>
                <w:rFonts w:ascii="Arial" w:hAnsi="Arial" w:cs="Arial"/>
              </w:rPr>
            </w:pPr>
            <w:r w:rsidRPr="00C748B1">
              <w:rPr>
                <w:rFonts w:ascii="Arial" w:hAnsi="Arial" w:cs="Arial"/>
              </w:rPr>
              <w:t>RTOLHSL</w:t>
            </w:r>
          </w:p>
          <w:p w14:paraId="62DD49DA" w14:textId="77777777" w:rsidR="00EB23D0" w:rsidRPr="00B81394" w:rsidRDefault="00EB23D0" w:rsidP="00EB23D0">
            <w:pPr>
              <w:ind w:left="720"/>
              <w:rPr>
                <w:rFonts w:ascii="Arial" w:hAnsi="Arial" w:cs="Arial"/>
              </w:rPr>
            </w:pPr>
          </w:p>
          <w:p w14:paraId="5E671DE4" w14:textId="77777777" w:rsidR="00EB23D0" w:rsidRPr="00B81394" w:rsidRDefault="00EB23D0" w:rsidP="00EB23D0">
            <w:pPr>
              <w:tabs>
                <w:tab w:val="left" w:pos="360"/>
              </w:tabs>
              <w:ind w:left="360"/>
              <w:rPr>
                <w:rFonts w:ascii="Arial" w:hAnsi="Arial" w:cs="Arial"/>
              </w:rPr>
            </w:pPr>
            <w:r w:rsidRPr="00B81394">
              <w:rPr>
                <w:rFonts w:ascii="Arial" w:hAnsi="Arial" w:cs="Arial"/>
              </w:rPr>
              <w:t>The following is an XML example:</w:t>
            </w:r>
          </w:p>
          <w:p w14:paraId="34F28AAC" w14:textId="77777777" w:rsidR="00EB23D0" w:rsidRPr="00B81394" w:rsidRDefault="00EB23D0" w:rsidP="00EB23D0">
            <w:pPr>
              <w:tabs>
                <w:tab w:val="left" w:pos="360"/>
              </w:tabs>
              <w:ind w:left="360"/>
              <w:rPr>
                <w:rFonts w:ascii="Arial" w:hAnsi="Arial" w:cs="Arial"/>
              </w:rPr>
            </w:pPr>
          </w:p>
          <w:p w14:paraId="06CF50D5" w14:textId="30574BB2" w:rsidR="00EA5B71" w:rsidRPr="00EA5B71" w:rsidRDefault="00EA5B71" w:rsidP="00EA5B71">
            <w:pPr>
              <w:pStyle w:val="ListParagraph"/>
              <w:rPr>
                <w:rFonts w:ascii="Arial" w:hAnsi="Arial" w:cs="Arial"/>
                <w:sz w:val="16"/>
                <w:szCs w:val="16"/>
              </w:rPr>
            </w:pPr>
            <w:r w:rsidRPr="00EA5B71">
              <w:rPr>
                <w:rFonts w:ascii="Arial" w:hAnsi="Arial" w:cs="Arial"/>
                <w:sz w:val="16"/>
                <w:szCs w:val="16"/>
              </w:rPr>
              <w:t>&lt;ns1:RTSCEDPriceAdders xmlns:ns1="http://www.ercot.com/schema/2007-06/nodal/ews"&gt;</w:t>
            </w:r>
          </w:p>
          <w:p w14:paraId="5A5CA8A0" w14:textId="77777777" w:rsidR="00EA5B71" w:rsidRPr="00EA5B71" w:rsidRDefault="00EA5B71" w:rsidP="00EA5B71">
            <w:pPr>
              <w:pStyle w:val="ListParagraph"/>
              <w:rPr>
                <w:rFonts w:ascii="Arial" w:hAnsi="Arial" w:cs="Arial"/>
                <w:sz w:val="16"/>
                <w:szCs w:val="16"/>
              </w:rPr>
            </w:pPr>
            <w:r w:rsidRPr="00EA5B71">
              <w:rPr>
                <w:rFonts w:ascii="Arial" w:hAnsi="Arial" w:cs="Arial"/>
                <w:sz w:val="16"/>
                <w:szCs w:val="16"/>
              </w:rPr>
              <w:t xml:space="preserve">               &lt;ns1:RTSCEDPriceAdder&gt;</w:t>
            </w:r>
          </w:p>
          <w:p w14:paraId="2FBDE7FB" w14:textId="77777777" w:rsidR="00EA5B71" w:rsidRPr="00EA5B71" w:rsidRDefault="00EA5B71" w:rsidP="00EA5B71">
            <w:pPr>
              <w:pStyle w:val="ListParagraph"/>
              <w:rPr>
                <w:rFonts w:ascii="Arial" w:hAnsi="Arial" w:cs="Arial"/>
                <w:sz w:val="16"/>
                <w:szCs w:val="16"/>
              </w:rPr>
            </w:pPr>
            <w:r w:rsidRPr="00EA5B71">
              <w:rPr>
                <w:rFonts w:ascii="Arial" w:hAnsi="Arial" w:cs="Arial"/>
                <w:sz w:val="16"/>
                <w:szCs w:val="16"/>
              </w:rPr>
              <w:t xml:space="preserve">                  &lt;ns1:SCEDTimestamp&gt;09/04/2025 17:00:40&lt;/ns1:SCEDTimestamp&gt;</w:t>
            </w:r>
          </w:p>
          <w:p w14:paraId="237963AC" w14:textId="77777777" w:rsidR="00EA5B71" w:rsidRPr="00EA5B71" w:rsidRDefault="00EA5B71" w:rsidP="00EA5B71">
            <w:pPr>
              <w:pStyle w:val="ListParagraph"/>
              <w:rPr>
                <w:rFonts w:ascii="Arial" w:hAnsi="Arial" w:cs="Arial"/>
                <w:sz w:val="16"/>
                <w:szCs w:val="16"/>
              </w:rPr>
            </w:pPr>
            <w:r w:rsidRPr="00EA5B71">
              <w:rPr>
                <w:rFonts w:ascii="Arial" w:hAnsi="Arial" w:cs="Arial"/>
                <w:sz w:val="16"/>
                <w:szCs w:val="16"/>
              </w:rPr>
              <w:t xml:space="preserve">                  &lt;ns1:RepeatedHourFlag&gt;N&lt;/ns1:RepeatedHourFlag&gt;</w:t>
            </w:r>
          </w:p>
          <w:p w14:paraId="02F18F03" w14:textId="77777777" w:rsidR="00EA5B71" w:rsidRPr="00EA5B71" w:rsidRDefault="00EA5B71" w:rsidP="00EA5B71">
            <w:pPr>
              <w:pStyle w:val="ListParagraph"/>
              <w:rPr>
                <w:rFonts w:ascii="Arial" w:hAnsi="Arial" w:cs="Arial"/>
                <w:sz w:val="16"/>
                <w:szCs w:val="16"/>
              </w:rPr>
            </w:pPr>
            <w:r w:rsidRPr="00EA5B71">
              <w:rPr>
                <w:rFonts w:ascii="Arial" w:hAnsi="Arial" w:cs="Arial"/>
                <w:sz w:val="16"/>
                <w:szCs w:val="16"/>
              </w:rPr>
              <w:t xml:space="preserve">                  &lt;ns1:SystemLambda&gt;25.2194&lt;/ns1:SystemLambda&gt;</w:t>
            </w:r>
          </w:p>
          <w:p w14:paraId="08080B2F" w14:textId="77777777" w:rsidR="00EA5B71" w:rsidRPr="00EA5B71" w:rsidRDefault="00EA5B71" w:rsidP="00EA5B71">
            <w:pPr>
              <w:pStyle w:val="ListParagraph"/>
              <w:rPr>
                <w:rFonts w:ascii="Arial" w:hAnsi="Arial" w:cs="Arial"/>
                <w:sz w:val="16"/>
                <w:szCs w:val="16"/>
              </w:rPr>
            </w:pPr>
            <w:r w:rsidRPr="00EA5B71">
              <w:rPr>
                <w:rFonts w:ascii="Arial" w:hAnsi="Arial" w:cs="Arial"/>
                <w:sz w:val="16"/>
                <w:szCs w:val="16"/>
              </w:rPr>
              <w:t xml:space="preserve">                  &lt;ns1:RTRDPA&gt;0.0&lt;/ns1:RTRDPA&gt;</w:t>
            </w:r>
          </w:p>
          <w:p w14:paraId="37A1BA2E" w14:textId="77777777" w:rsidR="00EA5B71" w:rsidRPr="00EA5B71" w:rsidRDefault="00EA5B71" w:rsidP="00EA5B71">
            <w:pPr>
              <w:pStyle w:val="ListParagraph"/>
              <w:rPr>
                <w:rFonts w:ascii="Arial" w:hAnsi="Arial" w:cs="Arial"/>
                <w:sz w:val="16"/>
                <w:szCs w:val="16"/>
              </w:rPr>
            </w:pPr>
            <w:r w:rsidRPr="00EA5B71">
              <w:rPr>
                <w:rFonts w:ascii="Arial" w:hAnsi="Arial" w:cs="Arial"/>
                <w:sz w:val="16"/>
                <w:szCs w:val="16"/>
              </w:rPr>
              <w:t xml:space="preserve">                  &lt;ns1:RTRDPARUS&gt;0.0&lt;/ns1:RTRDPARUS&gt;</w:t>
            </w:r>
          </w:p>
          <w:p w14:paraId="527058B5" w14:textId="77777777" w:rsidR="00EA5B71" w:rsidRPr="00EA5B71" w:rsidRDefault="00EA5B71" w:rsidP="00EA5B71">
            <w:pPr>
              <w:pStyle w:val="ListParagraph"/>
              <w:rPr>
                <w:rFonts w:ascii="Arial" w:hAnsi="Arial" w:cs="Arial"/>
                <w:sz w:val="16"/>
                <w:szCs w:val="16"/>
              </w:rPr>
            </w:pPr>
            <w:r w:rsidRPr="00EA5B71">
              <w:rPr>
                <w:rFonts w:ascii="Arial" w:hAnsi="Arial" w:cs="Arial"/>
                <w:sz w:val="16"/>
                <w:szCs w:val="16"/>
              </w:rPr>
              <w:t xml:space="preserve">                  &lt;ns1:RTRDPARDS&gt;0.0&lt;/ns1:RTRDPARDS&gt;</w:t>
            </w:r>
          </w:p>
          <w:p w14:paraId="3B07F8C9" w14:textId="77777777" w:rsidR="00EA5B71" w:rsidRPr="00EA5B71" w:rsidRDefault="00EA5B71" w:rsidP="00EA5B71">
            <w:pPr>
              <w:pStyle w:val="ListParagraph"/>
              <w:rPr>
                <w:rFonts w:ascii="Arial" w:hAnsi="Arial" w:cs="Arial"/>
                <w:sz w:val="16"/>
                <w:szCs w:val="16"/>
              </w:rPr>
            </w:pPr>
            <w:r w:rsidRPr="00EA5B71">
              <w:rPr>
                <w:rFonts w:ascii="Arial" w:hAnsi="Arial" w:cs="Arial"/>
                <w:sz w:val="16"/>
                <w:szCs w:val="16"/>
              </w:rPr>
              <w:t xml:space="preserve">                  &lt;ns1:RTRDPARRS&gt;0.0&lt;/ns1:RTRDPARRS&gt;</w:t>
            </w:r>
          </w:p>
          <w:p w14:paraId="3BE0197A" w14:textId="77777777" w:rsidR="00EA5B71" w:rsidRPr="00EA5B71" w:rsidRDefault="00EA5B71" w:rsidP="00EA5B71">
            <w:pPr>
              <w:pStyle w:val="ListParagraph"/>
              <w:rPr>
                <w:rFonts w:ascii="Arial" w:hAnsi="Arial" w:cs="Arial"/>
                <w:sz w:val="16"/>
                <w:szCs w:val="16"/>
              </w:rPr>
            </w:pPr>
            <w:r w:rsidRPr="00EA5B71">
              <w:rPr>
                <w:rFonts w:ascii="Arial" w:hAnsi="Arial" w:cs="Arial"/>
                <w:sz w:val="16"/>
                <w:szCs w:val="16"/>
              </w:rPr>
              <w:t xml:space="preserve">                  &lt;ns1:RTRDPAECRS&gt;0.0&lt;/ns1:RTRDPAECRS&gt;</w:t>
            </w:r>
          </w:p>
          <w:p w14:paraId="1F3E2AB9" w14:textId="77777777" w:rsidR="00EA5B71" w:rsidRPr="00EA5B71" w:rsidRDefault="00EA5B71" w:rsidP="00EA5B71">
            <w:pPr>
              <w:pStyle w:val="ListParagraph"/>
              <w:rPr>
                <w:rFonts w:ascii="Arial" w:hAnsi="Arial" w:cs="Arial"/>
                <w:sz w:val="16"/>
                <w:szCs w:val="16"/>
              </w:rPr>
            </w:pPr>
            <w:r w:rsidRPr="00EA5B71">
              <w:rPr>
                <w:rFonts w:ascii="Arial" w:hAnsi="Arial" w:cs="Arial"/>
                <w:sz w:val="16"/>
                <w:szCs w:val="16"/>
              </w:rPr>
              <w:t xml:space="preserve">                  &lt;ns1:RTRDPANSS&gt;0.0&lt;/ns1:RTRDPANSS&gt;</w:t>
            </w:r>
          </w:p>
          <w:p w14:paraId="2EF9C709" w14:textId="77777777" w:rsidR="00EA5B71" w:rsidRPr="00EA5B71" w:rsidRDefault="00EA5B71" w:rsidP="00EA5B71">
            <w:pPr>
              <w:pStyle w:val="ListParagraph"/>
              <w:rPr>
                <w:rFonts w:ascii="Arial" w:hAnsi="Arial" w:cs="Arial"/>
                <w:sz w:val="16"/>
                <w:szCs w:val="16"/>
              </w:rPr>
            </w:pPr>
            <w:r w:rsidRPr="00EA5B71">
              <w:rPr>
                <w:rFonts w:ascii="Arial" w:hAnsi="Arial" w:cs="Arial"/>
                <w:sz w:val="16"/>
                <w:szCs w:val="16"/>
              </w:rPr>
              <w:t xml:space="preserve">                  &lt;ns1:RTRRUC&gt;1503.39&lt;/ns1:RTRRUC&gt;</w:t>
            </w:r>
          </w:p>
          <w:p w14:paraId="3F557737" w14:textId="77777777" w:rsidR="00EA5B71" w:rsidRPr="00EA5B71" w:rsidRDefault="00EA5B71" w:rsidP="00EA5B71">
            <w:pPr>
              <w:pStyle w:val="ListParagraph"/>
              <w:rPr>
                <w:rFonts w:ascii="Arial" w:hAnsi="Arial" w:cs="Arial"/>
                <w:sz w:val="16"/>
                <w:szCs w:val="16"/>
              </w:rPr>
            </w:pPr>
            <w:r w:rsidRPr="00EA5B71">
              <w:rPr>
                <w:rFonts w:ascii="Arial" w:hAnsi="Arial" w:cs="Arial"/>
                <w:sz w:val="16"/>
                <w:szCs w:val="16"/>
              </w:rPr>
              <w:t xml:space="preserve">                  &lt;ns1:RTRRMR&gt;0.0&lt;/ns1:RTRRMR&gt;</w:t>
            </w:r>
          </w:p>
          <w:p w14:paraId="4CCB55BE" w14:textId="77777777" w:rsidR="00EA5B71" w:rsidRPr="00EA5B71" w:rsidRDefault="00EA5B71" w:rsidP="00EA5B71">
            <w:pPr>
              <w:pStyle w:val="ListParagraph"/>
              <w:rPr>
                <w:rFonts w:ascii="Arial" w:hAnsi="Arial" w:cs="Arial"/>
                <w:sz w:val="16"/>
                <w:szCs w:val="16"/>
              </w:rPr>
            </w:pPr>
            <w:r w:rsidRPr="00EA5B71">
              <w:rPr>
                <w:rFonts w:ascii="Arial" w:hAnsi="Arial" w:cs="Arial"/>
                <w:sz w:val="16"/>
                <w:szCs w:val="16"/>
              </w:rPr>
              <w:t xml:space="preserve">                  &lt;ns1:RTDNCLR&gt;0.0&lt;/ns1:RTDNCLR&gt;</w:t>
            </w:r>
          </w:p>
          <w:p w14:paraId="2FA52EEB" w14:textId="77777777" w:rsidR="00EA5B71" w:rsidRPr="00EA5B71" w:rsidRDefault="00EA5B71" w:rsidP="00EA5B71">
            <w:pPr>
              <w:pStyle w:val="ListParagraph"/>
              <w:rPr>
                <w:rFonts w:ascii="Arial" w:hAnsi="Arial" w:cs="Arial"/>
                <w:sz w:val="16"/>
                <w:szCs w:val="16"/>
              </w:rPr>
            </w:pPr>
            <w:r w:rsidRPr="00EA5B71">
              <w:rPr>
                <w:rFonts w:ascii="Arial" w:hAnsi="Arial" w:cs="Arial"/>
                <w:sz w:val="16"/>
                <w:szCs w:val="16"/>
              </w:rPr>
              <w:t xml:space="preserve">                  &lt;ns1:RTDERS&gt;0.0&lt;/ns1:RTDERS&gt;</w:t>
            </w:r>
          </w:p>
          <w:p w14:paraId="6F05BF7D" w14:textId="77777777" w:rsidR="00EA5B71" w:rsidRPr="00EA5B71" w:rsidRDefault="00EA5B71" w:rsidP="00EA5B71">
            <w:pPr>
              <w:pStyle w:val="ListParagraph"/>
              <w:rPr>
                <w:rFonts w:ascii="Arial" w:hAnsi="Arial" w:cs="Arial"/>
                <w:sz w:val="16"/>
                <w:szCs w:val="16"/>
              </w:rPr>
            </w:pPr>
            <w:r w:rsidRPr="00EA5B71">
              <w:rPr>
                <w:rFonts w:ascii="Arial" w:hAnsi="Arial" w:cs="Arial"/>
                <w:sz w:val="16"/>
                <w:szCs w:val="16"/>
              </w:rPr>
              <w:t xml:space="preserve">                  &lt;ns1:RTDCTIEIMPORT&gt;0.0&lt;/ns1:RTDCTIEIMPORT&gt;</w:t>
            </w:r>
          </w:p>
          <w:p w14:paraId="4A90219C" w14:textId="77777777" w:rsidR="00EA5B71" w:rsidRPr="00EA5B71" w:rsidRDefault="00EA5B71" w:rsidP="00EA5B71">
            <w:pPr>
              <w:pStyle w:val="ListParagraph"/>
              <w:rPr>
                <w:rFonts w:ascii="Arial" w:hAnsi="Arial" w:cs="Arial"/>
                <w:sz w:val="16"/>
                <w:szCs w:val="16"/>
              </w:rPr>
            </w:pPr>
            <w:r w:rsidRPr="00EA5B71">
              <w:rPr>
                <w:rFonts w:ascii="Arial" w:hAnsi="Arial" w:cs="Arial"/>
                <w:sz w:val="16"/>
                <w:szCs w:val="16"/>
              </w:rPr>
              <w:t xml:space="preserve">                  &lt;ns1:RTDCTIEEXPORT&gt;0.0&lt;/ns1:RTDCTIEEXPORT&gt;</w:t>
            </w:r>
          </w:p>
          <w:p w14:paraId="1666399D" w14:textId="77777777" w:rsidR="00EA5B71" w:rsidRPr="00EA5B71" w:rsidRDefault="00EA5B71" w:rsidP="00EA5B71">
            <w:pPr>
              <w:pStyle w:val="ListParagraph"/>
              <w:rPr>
                <w:rFonts w:ascii="Arial" w:hAnsi="Arial" w:cs="Arial"/>
                <w:sz w:val="16"/>
                <w:szCs w:val="16"/>
              </w:rPr>
            </w:pPr>
            <w:r w:rsidRPr="00EA5B71">
              <w:rPr>
                <w:rFonts w:ascii="Arial" w:hAnsi="Arial" w:cs="Arial"/>
                <w:sz w:val="16"/>
                <w:szCs w:val="16"/>
              </w:rPr>
              <w:t xml:space="preserve">                  &lt;ns1:RTBLTIMPORT&gt;0.0&lt;/ns1:RTBLTIMPORT&gt;</w:t>
            </w:r>
          </w:p>
          <w:p w14:paraId="6ABCEAA3" w14:textId="77777777" w:rsidR="00EA5B71" w:rsidRPr="00EA5B71" w:rsidRDefault="00EA5B71" w:rsidP="00EA5B71">
            <w:pPr>
              <w:pStyle w:val="ListParagraph"/>
              <w:rPr>
                <w:rFonts w:ascii="Arial" w:hAnsi="Arial" w:cs="Arial"/>
                <w:sz w:val="16"/>
                <w:szCs w:val="16"/>
              </w:rPr>
            </w:pPr>
            <w:r w:rsidRPr="00EA5B71">
              <w:rPr>
                <w:rFonts w:ascii="Arial" w:hAnsi="Arial" w:cs="Arial"/>
                <w:sz w:val="16"/>
                <w:szCs w:val="16"/>
              </w:rPr>
              <w:t xml:space="preserve">                  &lt;ns1:RTBLTEXPORT&gt;0.0&lt;/ns1:RTBLTEXPORT&gt;</w:t>
            </w:r>
          </w:p>
          <w:p w14:paraId="6C826EAA" w14:textId="77777777" w:rsidR="00EA5B71" w:rsidRPr="00EA5B71" w:rsidRDefault="00EA5B71" w:rsidP="00EA5B71">
            <w:pPr>
              <w:pStyle w:val="ListParagraph"/>
              <w:rPr>
                <w:rFonts w:ascii="Arial" w:hAnsi="Arial" w:cs="Arial"/>
                <w:sz w:val="16"/>
                <w:szCs w:val="16"/>
              </w:rPr>
            </w:pPr>
            <w:r w:rsidRPr="00EA5B71">
              <w:rPr>
                <w:rFonts w:ascii="Arial" w:hAnsi="Arial" w:cs="Arial"/>
                <w:sz w:val="16"/>
                <w:szCs w:val="16"/>
              </w:rPr>
              <w:t xml:space="preserve">                  &lt;ns1:RTOLLSL&gt;21181.99&lt;/ns1:RTOLLSL&gt;</w:t>
            </w:r>
          </w:p>
          <w:p w14:paraId="62DC6ED6" w14:textId="77777777" w:rsidR="00EA5B71" w:rsidRPr="00EA5B71" w:rsidRDefault="00EA5B71" w:rsidP="00EA5B71">
            <w:pPr>
              <w:pStyle w:val="ListParagraph"/>
              <w:rPr>
                <w:rFonts w:ascii="Arial" w:hAnsi="Arial" w:cs="Arial"/>
                <w:sz w:val="16"/>
                <w:szCs w:val="16"/>
              </w:rPr>
            </w:pPr>
            <w:r w:rsidRPr="00EA5B71">
              <w:rPr>
                <w:rFonts w:ascii="Arial" w:hAnsi="Arial" w:cs="Arial"/>
                <w:sz w:val="16"/>
                <w:szCs w:val="16"/>
              </w:rPr>
              <w:t xml:space="preserve">                  &lt;ns1:RTOLHSL&gt;100731.16&lt;/ns1:RTOLHSL&gt;</w:t>
            </w:r>
          </w:p>
          <w:p w14:paraId="510F8EDD" w14:textId="3D94E3FB" w:rsidR="00A131BE" w:rsidRPr="0020035B" w:rsidRDefault="00EA5B71" w:rsidP="00EA5B71">
            <w:r w:rsidRPr="00EA5B71">
              <w:rPr>
                <w:rFonts w:ascii="Arial" w:hAnsi="Arial" w:cs="Arial"/>
                <w:sz w:val="16"/>
                <w:szCs w:val="16"/>
              </w:rPr>
              <w:t xml:space="preserve">               &lt;/ns1:RTSCEDPriceAdder&gt;</w:t>
            </w:r>
          </w:p>
        </w:tc>
      </w:tr>
    </w:tbl>
    <w:p w14:paraId="3C477B46" w14:textId="2EC1814F" w:rsidR="00A131BE" w:rsidRDefault="00A131BE" w:rsidP="00583F30">
      <w:pPr>
        <w:rPr>
          <w:rFonts w:ascii="Arial" w:hAnsi="Arial" w:cs="Arial"/>
          <w:sz w:val="20"/>
          <w:szCs w:val="20"/>
        </w:rPr>
      </w:pPr>
    </w:p>
    <w:p w14:paraId="29548475" w14:textId="77777777" w:rsidR="00A131BE" w:rsidRPr="00FA0A10" w:rsidRDefault="00A131BE" w:rsidP="004A4D75">
      <w:pPr>
        <w:rPr>
          <w:rFonts w:ascii="Arial" w:hAnsi="Arial" w:cs="Arial"/>
          <w:sz w:val="20"/>
          <w:szCs w:val="20"/>
        </w:rPr>
      </w:pPr>
    </w:p>
    <w:p w14:paraId="1B9A06E4" w14:textId="77777777" w:rsidR="007D3CA7" w:rsidRPr="000D7DBD" w:rsidRDefault="007D3CA7" w:rsidP="000D7DBD">
      <w:pPr>
        <w:pStyle w:val="Heading3"/>
        <w:numPr>
          <w:ilvl w:val="2"/>
          <w:numId w:val="71"/>
        </w:numPr>
      </w:pPr>
      <w:bookmarkStart w:id="2451" w:name="_Toc245703964"/>
      <w:bookmarkStart w:id="2452" w:name="_Toc213662439"/>
      <w:bookmarkEnd w:id="2451"/>
      <w:r w:rsidRPr="000D7DBD">
        <w:lastRenderedPageBreak/>
        <w:t>RT Price Adder ORDC</w:t>
      </w:r>
      <w:bookmarkEnd w:id="2452"/>
      <w:r w:rsidRPr="000D7DBD">
        <w:t xml:space="preserve"> </w:t>
      </w:r>
    </w:p>
    <w:tbl>
      <w:tblPr>
        <w:tblStyle w:val="TableGrid"/>
        <w:tblW w:w="8820" w:type="dxa"/>
        <w:tblInd w:w="265" w:type="dxa"/>
        <w:shd w:val="pct12" w:color="auto" w:fill="auto"/>
        <w:tblLook w:val="04A0" w:firstRow="1" w:lastRow="0" w:firstColumn="1" w:lastColumn="0" w:noHBand="0" w:noVBand="1"/>
      </w:tblPr>
      <w:tblGrid>
        <w:gridCol w:w="8820"/>
      </w:tblGrid>
      <w:tr w:rsidR="00583F30" w:rsidRPr="0020035B" w14:paraId="620E2BFB" w14:textId="77777777" w:rsidTr="00C34596">
        <w:tc>
          <w:tcPr>
            <w:tcW w:w="8820" w:type="dxa"/>
            <w:shd w:val="pct12" w:color="auto" w:fill="auto"/>
          </w:tcPr>
          <w:p w14:paraId="71B4DECC" w14:textId="06DF61A6" w:rsidR="00583F30" w:rsidRPr="0020035B" w:rsidRDefault="00583F30" w:rsidP="00C34596">
            <w:pPr>
              <w:rPr>
                <w:b/>
                <w:i/>
                <w:iCs/>
              </w:rPr>
            </w:pPr>
            <w:r w:rsidRPr="0020035B">
              <w:rPr>
                <w:b/>
                <w:i/>
                <w:iCs/>
              </w:rPr>
              <w:t>[RTC+B</w:t>
            </w:r>
            <w:r>
              <w:rPr>
                <w:b/>
                <w:i/>
                <w:iCs/>
              </w:rPr>
              <w:t>: This section is no longer needed and will be removed upon system implementation]</w:t>
            </w:r>
          </w:p>
          <w:p w14:paraId="42D43551" w14:textId="77777777" w:rsidR="00583F30" w:rsidRPr="0020035B" w:rsidRDefault="00583F30" w:rsidP="00C34596"/>
        </w:tc>
      </w:tr>
    </w:tbl>
    <w:p w14:paraId="414668DC" w14:textId="77777777" w:rsidR="00583F30" w:rsidRPr="00583F30" w:rsidRDefault="00583F30" w:rsidP="00583F30"/>
    <w:p w14:paraId="7F070867" w14:textId="77777777" w:rsidR="007D3CA7" w:rsidRPr="00B81394" w:rsidRDefault="007D3CA7" w:rsidP="007D3CA7">
      <w:pPr>
        <w:ind w:left="360"/>
        <w:rPr>
          <w:rFonts w:ascii="Arial" w:hAnsi="Arial" w:cs="Arial"/>
        </w:rPr>
      </w:pPr>
      <w:r w:rsidRPr="00B81394">
        <w:rPr>
          <w:rFonts w:ascii="Arial" w:hAnsi="Arial" w:cs="Arial"/>
        </w:rPr>
        <w:t>This section describes interfaces used to retrieve Real-Time Reserve Prices Based on ORDC for 15-minute Settlement Interval.  The request message would use the following message fields:</w:t>
      </w:r>
    </w:p>
    <w:p w14:paraId="4BDA64BB" w14:textId="77777777" w:rsidR="007D3CA7" w:rsidRPr="00B81394" w:rsidRDefault="007D3CA7" w:rsidP="007D3CA7">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7D3CA7" w:rsidRPr="00FA0A10" w14:paraId="2FA9D0F9" w14:textId="77777777" w:rsidTr="00053612">
        <w:tc>
          <w:tcPr>
            <w:tcW w:w="2268" w:type="dxa"/>
            <w:shd w:val="clear" w:color="auto" w:fill="C0C0C0"/>
          </w:tcPr>
          <w:p w14:paraId="145749F4" w14:textId="77777777" w:rsidR="007D3CA7" w:rsidRPr="00995285" w:rsidRDefault="007D3CA7" w:rsidP="0005361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3BCDE51" w14:textId="77777777" w:rsidR="007D3CA7" w:rsidRPr="00995285" w:rsidRDefault="007D3CA7" w:rsidP="00053612">
            <w:pPr>
              <w:pStyle w:val="Normal2"/>
              <w:ind w:left="0"/>
              <w:jc w:val="center"/>
              <w:rPr>
                <w:rFonts w:ascii="Arial" w:hAnsi="Arial" w:cs="Arial"/>
                <w:highlight w:val="lightGray"/>
              </w:rPr>
            </w:pPr>
            <w:r w:rsidRPr="00995285">
              <w:rPr>
                <w:rFonts w:ascii="Arial" w:hAnsi="Arial" w:cs="Arial"/>
                <w:highlight w:val="lightGray"/>
              </w:rPr>
              <w:t>Value</w:t>
            </w:r>
          </w:p>
        </w:tc>
      </w:tr>
      <w:tr w:rsidR="007D3CA7" w:rsidRPr="00FA0A10" w14:paraId="57341181" w14:textId="77777777" w:rsidTr="00053612">
        <w:tc>
          <w:tcPr>
            <w:tcW w:w="2268" w:type="dxa"/>
          </w:tcPr>
          <w:p w14:paraId="20C2AA90" w14:textId="77777777" w:rsidR="007D3CA7" w:rsidRPr="002A438F" w:rsidRDefault="007D3CA7" w:rsidP="00053612">
            <w:pPr>
              <w:pStyle w:val="Normal2"/>
              <w:ind w:left="0"/>
              <w:jc w:val="center"/>
              <w:rPr>
                <w:rFonts w:ascii="Arial" w:hAnsi="Arial" w:cs="Arial"/>
              </w:rPr>
            </w:pPr>
            <w:r w:rsidRPr="00FA0A10">
              <w:rPr>
                <w:rFonts w:ascii="Arial" w:hAnsi="Arial" w:cs="Arial"/>
              </w:rPr>
              <w:t>Header/Verb</w:t>
            </w:r>
          </w:p>
        </w:tc>
        <w:tc>
          <w:tcPr>
            <w:tcW w:w="4365" w:type="dxa"/>
          </w:tcPr>
          <w:p w14:paraId="67162270" w14:textId="77777777" w:rsidR="007D3CA7" w:rsidRPr="001B0FBA" w:rsidRDefault="007D3CA7" w:rsidP="00053612">
            <w:pPr>
              <w:pStyle w:val="Normal2"/>
              <w:ind w:left="0"/>
              <w:jc w:val="center"/>
              <w:rPr>
                <w:rFonts w:ascii="Arial" w:hAnsi="Arial" w:cs="Arial"/>
              </w:rPr>
            </w:pPr>
            <w:r w:rsidRPr="001B0FBA">
              <w:rPr>
                <w:rFonts w:ascii="Arial" w:hAnsi="Arial" w:cs="Arial"/>
              </w:rPr>
              <w:t>get</w:t>
            </w:r>
          </w:p>
        </w:tc>
      </w:tr>
      <w:tr w:rsidR="007D3CA7" w:rsidRPr="00FA0A10" w14:paraId="3A375B03" w14:textId="77777777" w:rsidTr="00053612">
        <w:tc>
          <w:tcPr>
            <w:tcW w:w="2268" w:type="dxa"/>
          </w:tcPr>
          <w:p w14:paraId="03907482" w14:textId="77777777" w:rsidR="007D3CA7" w:rsidRPr="002A438F" w:rsidRDefault="007D3CA7" w:rsidP="00053612">
            <w:pPr>
              <w:pStyle w:val="Normal2"/>
              <w:ind w:left="0"/>
              <w:jc w:val="center"/>
              <w:rPr>
                <w:rFonts w:ascii="Arial" w:hAnsi="Arial" w:cs="Arial"/>
              </w:rPr>
            </w:pPr>
            <w:r w:rsidRPr="00FA0A10">
              <w:rPr>
                <w:rFonts w:ascii="Arial" w:hAnsi="Arial" w:cs="Arial"/>
              </w:rPr>
              <w:t>Header/Noun</w:t>
            </w:r>
          </w:p>
        </w:tc>
        <w:tc>
          <w:tcPr>
            <w:tcW w:w="4365" w:type="dxa"/>
          </w:tcPr>
          <w:p w14:paraId="57D24F41" w14:textId="77777777" w:rsidR="007D3CA7" w:rsidRPr="001B0FBA" w:rsidRDefault="007D3CA7" w:rsidP="00053612">
            <w:pPr>
              <w:pStyle w:val="Normal2"/>
              <w:ind w:left="0"/>
              <w:jc w:val="center"/>
              <w:rPr>
                <w:rFonts w:ascii="Arial" w:hAnsi="Arial" w:cs="Arial"/>
              </w:rPr>
            </w:pPr>
            <w:r w:rsidRPr="001B0FBA">
              <w:rPr>
                <w:rFonts w:ascii="Arial" w:hAnsi="Arial" w:cs="Arial"/>
              </w:rPr>
              <w:t>RT15minORDCReservePrices</w:t>
            </w:r>
          </w:p>
        </w:tc>
      </w:tr>
      <w:tr w:rsidR="007D3CA7" w:rsidRPr="00FA0A10" w14:paraId="51E98CD4" w14:textId="77777777" w:rsidTr="00053612">
        <w:tc>
          <w:tcPr>
            <w:tcW w:w="2268" w:type="dxa"/>
          </w:tcPr>
          <w:p w14:paraId="78AB593A" w14:textId="77777777" w:rsidR="007D3CA7" w:rsidRPr="002A438F" w:rsidRDefault="007D3CA7" w:rsidP="00053612">
            <w:pPr>
              <w:pStyle w:val="Normal2"/>
              <w:ind w:left="0"/>
              <w:jc w:val="center"/>
              <w:rPr>
                <w:rFonts w:ascii="Arial" w:hAnsi="Arial" w:cs="Arial"/>
              </w:rPr>
            </w:pPr>
            <w:r w:rsidRPr="00FA0A10">
              <w:rPr>
                <w:rFonts w:ascii="Arial" w:hAnsi="Arial" w:cs="Arial"/>
              </w:rPr>
              <w:t>Header/Source</w:t>
            </w:r>
          </w:p>
        </w:tc>
        <w:tc>
          <w:tcPr>
            <w:tcW w:w="4365" w:type="dxa"/>
          </w:tcPr>
          <w:p w14:paraId="608B0FC9" w14:textId="77777777" w:rsidR="007D3CA7" w:rsidRPr="001B0FBA" w:rsidRDefault="007D3CA7" w:rsidP="00053612">
            <w:pPr>
              <w:pStyle w:val="Normal2"/>
              <w:ind w:left="0"/>
              <w:jc w:val="center"/>
              <w:rPr>
                <w:rFonts w:ascii="Arial" w:hAnsi="Arial" w:cs="Arial"/>
                <w:i/>
              </w:rPr>
            </w:pPr>
            <w:r w:rsidRPr="001B0FBA">
              <w:rPr>
                <w:rFonts w:ascii="Arial" w:hAnsi="Arial" w:cs="Arial"/>
                <w:i/>
              </w:rPr>
              <w:t>Market participant ID</w:t>
            </w:r>
          </w:p>
        </w:tc>
      </w:tr>
      <w:tr w:rsidR="007D3CA7" w:rsidRPr="00FA0A10" w14:paraId="2D7E101E" w14:textId="77777777" w:rsidTr="00053612">
        <w:tc>
          <w:tcPr>
            <w:tcW w:w="2268" w:type="dxa"/>
          </w:tcPr>
          <w:p w14:paraId="07CC6FB2" w14:textId="77777777" w:rsidR="007D3CA7" w:rsidRPr="002A438F" w:rsidRDefault="007D3CA7" w:rsidP="00053612">
            <w:pPr>
              <w:pStyle w:val="Normal2"/>
              <w:ind w:left="0"/>
              <w:jc w:val="center"/>
              <w:rPr>
                <w:rFonts w:ascii="Arial" w:hAnsi="Arial" w:cs="Arial"/>
              </w:rPr>
            </w:pPr>
            <w:r w:rsidRPr="00FA0A10">
              <w:rPr>
                <w:rFonts w:ascii="Arial" w:hAnsi="Arial" w:cs="Arial"/>
              </w:rPr>
              <w:t>Header/UserID</w:t>
            </w:r>
          </w:p>
        </w:tc>
        <w:tc>
          <w:tcPr>
            <w:tcW w:w="4365" w:type="dxa"/>
          </w:tcPr>
          <w:p w14:paraId="48E5A880" w14:textId="77777777" w:rsidR="007D3CA7" w:rsidRPr="001B0FBA" w:rsidRDefault="007D3CA7" w:rsidP="00053612">
            <w:pPr>
              <w:pStyle w:val="Normal2"/>
              <w:ind w:left="0"/>
              <w:jc w:val="center"/>
              <w:rPr>
                <w:rFonts w:ascii="Arial" w:hAnsi="Arial" w:cs="Arial"/>
                <w:i/>
              </w:rPr>
            </w:pPr>
            <w:r w:rsidRPr="001B0FBA">
              <w:rPr>
                <w:rFonts w:ascii="Arial" w:hAnsi="Arial" w:cs="Arial"/>
                <w:i/>
              </w:rPr>
              <w:t>ID of user</w:t>
            </w:r>
          </w:p>
        </w:tc>
      </w:tr>
      <w:tr w:rsidR="007D3CA7" w:rsidRPr="00FA0A10" w14:paraId="383794B1" w14:textId="77777777" w:rsidTr="00053612">
        <w:tc>
          <w:tcPr>
            <w:tcW w:w="2268" w:type="dxa"/>
          </w:tcPr>
          <w:p w14:paraId="583D0BAA" w14:textId="77777777" w:rsidR="007D3CA7" w:rsidRPr="002A438F" w:rsidRDefault="007D3CA7" w:rsidP="00053612">
            <w:pPr>
              <w:pStyle w:val="Normal2"/>
              <w:ind w:left="0"/>
              <w:jc w:val="center"/>
              <w:rPr>
                <w:rFonts w:ascii="Arial" w:hAnsi="Arial" w:cs="Arial"/>
              </w:rPr>
            </w:pPr>
            <w:r w:rsidRPr="00FA0A10">
              <w:rPr>
                <w:rFonts w:ascii="Arial" w:hAnsi="Arial" w:cs="Arial"/>
              </w:rPr>
              <w:t>Request/StartTime</w:t>
            </w:r>
          </w:p>
        </w:tc>
        <w:tc>
          <w:tcPr>
            <w:tcW w:w="4365" w:type="dxa"/>
          </w:tcPr>
          <w:p w14:paraId="38F55E83" w14:textId="77777777" w:rsidR="007D3CA7" w:rsidRPr="001B0FBA" w:rsidRDefault="007D3CA7" w:rsidP="00053612">
            <w:pPr>
              <w:pStyle w:val="Normal2"/>
              <w:ind w:left="0"/>
              <w:jc w:val="center"/>
              <w:rPr>
                <w:rFonts w:ascii="Arial" w:hAnsi="Arial" w:cs="Arial"/>
                <w:i/>
              </w:rPr>
            </w:pPr>
            <w:r w:rsidRPr="001B0FBA">
              <w:rPr>
                <w:rFonts w:ascii="Arial" w:hAnsi="Arial" w:cs="Arial"/>
                <w:i/>
              </w:rPr>
              <w:t>Start time of interest</w:t>
            </w:r>
          </w:p>
        </w:tc>
      </w:tr>
      <w:tr w:rsidR="007D3CA7" w:rsidRPr="00FA0A10" w14:paraId="6A5E1047" w14:textId="77777777" w:rsidTr="00053612">
        <w:tc>
          <w:tcPr>
            <w:tcW w:w="2268" w:type="dxa"/>
          </w:tcPr>
          <w:p w14:paraId="4750209E" w14:textId="77777777" w:rsidR="007D3CA7" w:rsidRPr="002A438F" w:rsidRDefault="007D3CA7" w:rsidP="00053612">
            <w:pPr>
              <w:pStyle w:val="Normal2"/>
              <w:ind w:left="0"/>
              <w:jc w:val="center"/>
              <w:rPr>
                <w:rFonts w:ascii="Arial" w:hAnsi="Arial" w:cs="Arial"/>
              </w:rPr>
            </w:pPr>
            <w:r w:rsidRPr="00FA0A10">
              <w:rPr>
                <w:rFonts w:ascii="Arial" w:hAnsi="Arial" w:cs="Arial"/>
              </w:rPr>
              <w:t>Request/EndTime</w:t>
            </w:r>
          </w:p>
        </w:tc>
        <w:tc>
          <w:tcPr>
            <w:tcW w:w="4365" w:type="dxa"/>
          </w:tcPr>
          <w:p w14:paraId="680030D3" w14:textId="77777777" w:rsidR="007D3CA7" w:rsidRPr="001B0FBA" w:rsidRDefault="007D3CA7" w:rsidP="00053612">
            <w:pPr>
              <w:pStyle w:val="Normal2"/>
              <w:ind w:left="0"/>
              <w:jc w:val="center"/>
              <w:rPr>
                <w:rFonts w:ascii="Arial" w:hAnsi="Arial" w:cs="Arial"/>
                <w:i/>
              </w:rPr>
            </w:pPr>
            <w:r w:rsidRPr="001B0FBA">
              <w:rPr>
                <w:rFonts w:ascii="Arial" w:hAnsi="Arial" w:cs="Arial"/>
                <w:i/>
              </w:rPr>
              <w:t>End time of interest</w:t>
            </w:r>
          </w:p>
        </w:tc>
      </w:tr>
    </w:tbl>
    <w:p w14:paraId="35A356C6" w14:textId="77777777" w:rsidR="007D3CA7" w:rsidRPr="00B81394" w:rsidRDefault="007D3CA7" w:rsidP="007D3CA7">
      <w:pPr>
        <w:pStyle w:val="Normal2"/>
        <w:ind w:left="360"/>
        <w:rPr>
          <w:rFonts w:ascii="Arial" w:hAnsi="Arial" w:cs="Arial"/>
          <w:sz w:val="24"/>
        </w:rPr>
      </w:pPr>
    </w:p>
    <w:p w14:paraId="5644C1BF" w14:textId="77777777" w:rsidR="007D3CA7" w:rsidRPr="00B81394" w:rsidRDefault="007D3CA7" w:rsidP="007D3CA7">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26C991BB" w14:textId="77777777" w:rsidR="007D3CA7" w:rsidRPr="00B81394" w:rsidRDefault="007D3CA7" w:rsidP="007D3CA7">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7D3CA7" w:rsidRPr="00FA0A10" w14:paraId="5965AE91" w14:textId="77777777" w:rsidTr="00053612">
        <w:tc>
          <w:tcPr>
            <w:tcW w:w="2268" w:type="dxa"/>
            <w:shd w:val="clear" w:color="auto" w:fill="C0C0C0"/>
          </w:tcPr>
          <w:p w14:paraId="1DE88881" w14:textId="77777777" w:rsidR="007D3CA7" w:rsidRPr="00995285" w:rsidRDefault="007D3CA7" w:rsidP="0005361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CC980F8" w14:textId="77777777" w:rsidR="007D3CA7" w:rsidRPr="00995285" w:rsidRDefault="007D3CA7" w:rsidP="00053612">
            <w:pPr>
              <w:pStyle w:val="Normal2"/>
              <w:ind w:left="0"/>
              <w:jc w:val="center"/>
              <w:rPr>
                <w:rFonts w:ascii="Arial" w:hAnsi="Arial" w:cs="Arial"/>
                <w:highlight w:val="lightGray"/>
              </w:rPr>
            </w:pPr>
            <w:r w:rsidRPr="00995285">
              <w:rPr>
                <w:rFonts w:ascii="Arial" w:hAnsi="Arial" w:cs="Arial"/>
                <w:highlight w:val="lightGray"/>
              </w:rPr>
              <w:t>Value</w:t>
            </w:r>
          </w:p>
        </w:tc>
      </w:tr>
      <w:tr w:rsidR="007D3CA7" w:rsidRPr="00FA0A10" w14:paraId="2AD6CAA5" w14:textId="77777777" w:rsidTr="00053612">
        <w:tc>
          <w:tcPr>
            <w:tcW w:w="2268" w:type="dxa"/>
          </w:tcPr>
          <w:p w14:paraId="2CE6CFE9" w14:textId="77777777" w:rsidR="007D3CA7" w:rsidRPr="002A438F" w:rsidRDefault="007D3CA7" w:rsidP="00053612">
            <w:pPr>
              <w:pStyle w:val="Normal2"/>
              <w:ind w:left="0"/>
              <w:jc w:val="center"/>
              <w:rPr>
                <w:rFonts w:ascii="Arial" w:hAnsi="Arial" w:cs="Arial"/>
              </w:rPr>
            </w:pPr>
            <w:r w:rsidRPr="00FA0A10">
              <w:rPr>
                <w:rFonts w:ascii="Arial" w:hAnsi="Arial" w:cs="Arial"/>
              </w:rPr>
              <w:t>Header/Verb</w:t>
            </w:r>
          </w:p>
        </w:tc>
        <w:tc>
          <w:tcPr>
            <w:tcW w:w="4365" w:type="dxa"/>
          </w:tcPr>
          <w:p w14:paraId="2DC2F251" w14:textId="77777777" w:rsidR="007D3CA7" w:rsidRPr="001B0FBA" w:rsidRDefault="007D3CA7" w:rsidP="00053612">
            <w:pPr>
              <w:pStyle w:val="Normal2"/>
              <w:ind w:left="0"/>
              <w:jc w:val="center"/>
              <w:rPr>
                <w:rFonts w:ascii="Arial" w:hAnsi="Arial" w:cs="Arial"/>
              </w:rPr>
            </w:pPr>
            <w:r w:rsidRPr="001B0FBA">
              <w:rPr>
                <w:rFonts w:ascii="Arial" w:hAnsi="Arial" w:cs="Arial"/>
              </w:rPr>
              <w:t>reply</w:t>
            </w:r>
          </w:p>
        </w:tc>
      </w:tr>
      <w:tr w:rsidR="007D3CA7" w:rsidRPr="00FA0A10" w14:paraId="72393278" w14:textId="77777777" w:rsidTr="00053612">
        <w:tc>
          <w:tcPr>
            <w:tcW w:w="2268" w:type="dxa"/>
          </w:tcPr>
          <w:p w14:paraId="0D28DEC8" w14:textId="77777777" w:rsidR="007D3CA7" w:rsidRPr="002A438F" w:rsidRDefault="007D3CA7" w:rsidP="00053612">
            <w:pPr>
              <w:pStyle w:val="Normal2"/>
              <w:ind w:left="0"/>
              <w:jc w:val="center"/>
              <w:rPr>
                <w:rFonts w:ascii="Arial" w:hAnsi="Arial" w:cs="Arial"/>
              </w:rPr>
            </w:pPr>
            <w:r w:rsidRPr="00FA0A10">
              <w:rPr>
                <w:rFonts w:ascii="Arial" w:hAnsi="Arial" w:cs="Arial"/>
              </w:rPr>
              <w:t>Header/Noun</w:t>
            </w:r>
          </w:p>
        </w:tc>
        <w:tc>
          <w:tcPr>
            <w:tcW w:w="4365" w:type="dxa"/>
          </w:tcPr>
          <w:p w14:paraId="73F75307" w14:textId="77777777" w:rsidR="007D3CA7" w:rsidRPr="001B0FBA" w:rsidRDefault="007D3CA7" w:rsidP="00053612">
            <w:pPr>
              <w:pStyle w:val="Normal2"/>
              <w:ind w:left="0"/>
              <w:jc w:val="center"/>
              <w:rPr>
                <w:rFonts w:ascii="Arial" w:hAnsi="Arial" w:cs="Arial"/>
              </w:rPr>
            </w:pPr>
            <w:r w:rsidRPr="001B0FBA">
              <w:rPr>
                <w:rFonts w:ascii="Arial" w:hAnsi="Arial" w:cs="Arial"/>
              </w:rPr>
              <w:t>RT15minORDCReservePrices</w:t>
            </w:r>
          </w:p>
        </w:tc>
      </w:tr>
      <w:tr w:rsidR="007D3CA7" w:rsidRPr="00FA0A10" w14:paraId="00A3D68A" w14:textId="77777777" w:rsidTr="00053612">
        <w:tc>
          <w:tcPr>
            <w:tcW w:w="2268" w:type="dxa"/>
          </w:tcPr>
          <w:p w14:paraId="17521A69" w14:textId="77777777" w:rsidR="007D3CA7" w:rsidRPr="002A438F" w:rsidRDefault="007D3CA7" w:rsidP="00053612">
            <w:pPr>
              <w:pStyle w:val="Normal2"/>
              <w:ind w:left="0"/>
              <w:jc w:val="center"/>
              <w:rPr>
                <w:rFonts w:ascii="Arial" w:hAnsi="Arial" w:cs="Arial"/>
              </w:rPr>
            </w:pPr>
            <w:r w:rsidRPr="00FA0A10">
              <w:rPr>
                <w:rFonts w:ascii="Arial" w:hAnsi="Arial" w:cs="Arial"/>
              </w:rPr>
              <w:t>Header/Source</w:t>
            </w:r>
          </w:p>
        </w:tc>
        <w:tc>
          <w:tcPr>
            <w:tcW w:w="4365" w:type="dxa"/>
          </w:tcPr>
          <w:p w14:paraId="43CBE884" w14:textId="77777777" w:rsidR="007D3CA7" w:rsidRPr="001B0FBA" w:rsidRDefault="007D3CA7" w:rsidP="00053612">
            <w:pPr>
              <w:pStyle w:val="Normal2"/>
              <w:ind w:left="0"/>
              <w:jc w:val="center"/>
              <w:rPr>
                <w:rFonts w:ascii="Arial" w:hAnsi="Arial" w:cs="Arial"/>
              </w:rPr>
            </w:pPr>
            <w:r w:rsidRPr="001B0FBA">
              <w:rPr>
                <w:rFonts w:ascii="Arial" w:hAnsi="Arial" w:cs="Arial"/>
              </w:rPr>
              <w:t>ERCOT</w:t>
            </w:r>
          </w:p>
        </w:tc>
      </w:tr>
      <w:tr w:rsidR="007D3CA7" w:rsidRPr="00FA0A10" w14:paraId="4EBBEBF4" w14:textId="77777777" w:rsidTr="00053612">
        <w:tc>
          <w:tcPr>
            <w:tcW w:w="2268" w:type="dxa"/>
          </w:tcPr>
          <w:p w14:paraId="286A23A8" w14:textId="77777777" w:rsidR="007D3CA7" w:rsidRPr="002A438F" w:rsidRDefault="007D3CA7" w:rsidP="00053612">
            <w:pPr>
              <w:pStyle w:val="Normal2"/>
              <w:ind w:left="0"/>
              <w:jc w:val="center"/>
              <w:rPr>
                <w:rFonts w:ascii="Arial" w:hAnsi="Arial" w:cs="Arial"/>
              </w:rPr>
            </w:pPr>
            <w:r w:rsidRPr="00FA0A10">
              <w:rPr>
                <w:rFonts w:ascii="Arial" w:hAnsi="Arial" w:cs="Arial"/>
              </w:rPr>
              <w:t>Reply/ReplyCode</w:t>
            </w:r>
          </w:p>
        </w:tc>
        <w:tc>
          <w:tcPr>
            <w:tcW w:w="4365" w:type="dxa"/>
          </w:tcPr>
          <w:p w14:paraId="0AE6AE5D" w14:textId="77777777" w:rsidR="007D3CA7" w:rsidRPr="001B0FBA" w:rsidRDefault="007D3CA7" w:rsidP="00053612">
            <w:pPr>
              <w:pStyle w:val="Normal2"/>
              <w:ind w:left="0"/>
              <w:jc w:val="center"/>
              <w:rPr>
                <w:rFonts w:ascii="Arial" w:hAnsi="Arial" w:cs="Arial"/>
                <w:i/>
              </w:rPr>
            </w:pPr>
            <w:r w:rsidRPr="001B0FBA">
              <w:rPr>
                <w:rFonts w:ascii="Arial" w:hAnsi="Arial" w:cs="Arial"/>
                <w:i/>
              </w:rPr>
              <w:t>Reply code, success=OK, error=ERROR or FATAL</w:t>
            </w:r>
          </w:p>
        </w:tc>
      </w:tr>
      <w:tr w:rsidR="007D3CA7" w:rsidRPr="00FA0A10" w14:paraId="4EAC8C90" w14:textId="77777777" w:rsidTr="00053612">
        <w:tc>
          <w:tcPr>
            <w:tcW w:w="2268" w:type="dxa"/>
          </w:tcPr>
          <w:p w14:paraId="1A57E0BF" w14:textId="77777777" w:rsidR="007D3CA7" w:rsidRPr="002A438F" w:rsidRDefault="007D3CA7" w:rsidP="00053612">
            <w:pPr>
              <w:pStyle w:val="Normal2"/>
              <w:ind w:left="0"/>
              <w:jc w:val="center"/>
              <w:rPr>
                <w:rFonts w:ascii="Arial" w:hAnsi="Arial" w:cs="Arial"/>
              </w:rPr>
            </w:pPr>
            <w:r w:rsidRPr="00FA0A10">
              <w:rPr>
                <w:rFonts w:ascii="Arial" w:hAnsi="Arial" w:cs="Arial"/>
              </w:rPr>
              <w:t>Reply/Error</w:t>
            </w:r>
          </w:p>
        </w:tc>
        <w:tc>
          <w:tcPr>
            <w:tcW w:w="4365" w:type="dxa"/>
          </w:tcPr>
          <w:p w14:paraId="3855CD2A" w14:textId="77777777" w:rsidR="007D3CA7" w:rsidRPr="001B0FBA" w:rsidRDefault="007D3CA7" w:rsidP="00053612">
            <w:pPr>
              <w:pStyle w:val="Normal2"/>
              <w:ind w:left="0"/>
              <w:jc w:val="center"/>
              <w:rPr>
                <w:rFonts w:ascii="Arial" w:hAnsi="Arial" w:cs="Arial"/>
                <w:i/>
              </w:rPr>
            </w:pPr>
            <w:r w:rsidRPr="001B0FBA">
              <w:rPr>
                <w:rFonts w:ascii="Arial" w:hAnsi="Arial" w:cs="Arial"/>
                <w:i/>
              </w:rPr>
              <w:t>Error message, if error encountered</w:t>
            </w:r>
          </w:p>
        </w:tc>
      </w:tr>
      <w:tr w:rsidR="007D3CA7" w:rsidRPr="00FA0A10" w14:paraId="31E98AA4" w14:textId="77777777" w:rsidTr="00053612">
        <w:tc>
          <w:tcPr>
            <w:tcW w:w="2268" w:type="dxa"/>
          </w:tcPr>
          <w:p w14:paraId="4C995504" w14:textId="77777777" w:rsidR="007D3CA7" w:rsidRPr="002A438F" w:rsidRDefault="007D3CA7" w:rsidP="00053612">
            <w:pPr>
              <w:pStyle w:val="Normal2"/>
              <w:ind w:left="0"/>
              <w:jc w:val="center"/>
              <w:rPr>
                <w:rFonts w:ascii="Arial" w:hAnsi="Arial" w:cs="Arial"/>
              </w:rPr>
            </w:pPr>
            <w:r w:rsidRPr="00FA0A10">
              <w:rPr>
                <w:rFonts w:ascii="Arial" w:hAnsi="Arial" w:cs="Arial"/>
              </w:rPr>
              <w:t>Payload/</w:t>
            </w:r>
          </w:p>
        </w:tc>
        <w:tc>
          <w:tcPr>
            <w:tcW w:w="4365" w:type="dxa"/>
          </w:tcPr>
          <w:p w14:paraId="315F5917" w14:textId="77777777" w:rsidR="007D3CA7" w:rsidRPr="00FA0A10" w:rsidRDefault="007D3CA7" w:rsidP="00053612">
            <w:pPr>
              <w:pStyle w:val="Normal2"/>
              <w:ind w:left="0"/>
              <w:jc w:val="center"/>
              <w:rPr>
                <w:rFonts w:ascii="Arial" w:hAnsi="Arial" w:cs="Arial"/>
                <w:i/>
              </w:rPr>
            </w:pPr>
            <w:r w:rsidRPr="001B0FBA">
              <w:rPr>
                <w:rFonts w:ascii="Arial" w:hAnsi="Arial" w:cs="Arial"/>
              </w:rPr>
              <w:t>RTPriceAdderORDCs</w:t>
            </w:r>
          </w:p>
        </w:tc>
      </w:tr>
    </w:tbl>
    <w:p w14:paraId="677893C3" w14:textId="77777777" w:rsidR="007D3CA7" w:rsidRPr="00B81394" w:rsidRDefault="007D3CA7" w:rsidP="007D3CA7">
      <w:pPr>
        <w:rPr>
          <w:rFonts w:ascii="Arial" w:hAnsi="Arial" w:cs="Arial"/>
        </w:rPr>
      </w:pPr>
    </w:p>
    <w:p w14:paraId="17C9860B" w14:textId="77777777" w:rsidR="007D3CA7" w:rsidRPr="00B81394" w:rsidRDefault="007D3CA7" w:rsidP="007D3CA7">
      <w:pPr>
        <w:ind w:left="360"/>
        <w:rPr>
          <w:rFonts w:ascii="Arial" w:hAnsi="Arial" w:cs="Arial"/>
        </w:rPr>
      </w:pPr>
      <w:r w:rsidRPr="00B81394">
        <w:rPr>
          <w:rFonts w:ascii="Arial" w:hAnsi="Arial" w:cs="Arial"/>
        </w:rPr>
        <w:t>The structure of RTPriceAddersORDCs is described by the following diagram:</w:t>
      </w:r>
    </w:p>
    <w:p w14:paraId="2928248C" w14:textId="77777777" w:rsidR="007D3CA7" w:rsidRPr="00B81394" w:rsidRDefault="007D3CA7" w:rsidP="007D3CA7">
      <w:pPr>
        <w:ind w:left="360"/>
        <w:rPr>
          <w:rFonts w:ascii="Arial" w:hAnsi="Arial" w:cs="Arial"/>
        </w:rPr>
      </w:pPr>
    </w:p>
    <w:p w14:paraId="040ECC74" w14:textId="5C402DB6" w:rsidR="007D3CA7" w:rsidRPr="004C5652" w:rsidRDefault="00A10DF4" w:rsidP="007D3CA7">
      <w:pPr>
        <w:ind w:left="360"/>
        <w:rPr>
          <w:rFonts w:ascii="Arial" w:hAnsi="Arial" w:cs="Arial"/>
        </w:rPr>
      </w:pPr>
      <w:r>
        <w:rPr>
          <w:rFonts w:ascii="Arial" w:hAnsi="Arial" w:cs="Arial"/>
          <w:noProof/>
        </w:rPr>
        <w:drawing>
          <wp:inline distT="0" distB="0" distL="0" distR="0" wp14:anchorId="25268805" wp14:editId="6346F924">
            <wp:extent cx="3467100" cy="733425"/>
            <wp:effectExtent l="0" t="0" r="0" b="9525"/>
            <wp:docPr id="25" name="Picture 2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Diagram&#10;&#10;Description automatically generated"/>
                    <pic:cNvPicPr/>
                  </pic:nvPicPr>
                  <pic:blipFill>
                    <a:blip r:embed="rId136">
                      <a:extLst>
                        <a:ext uri="{28A0092B-C50C-407E-A947-70E740481C1C}">
                          <a14:useLocalDpi xmlns:a14="http://schemas.microsoft.com/office/drawing/2010/main" val="0"/>
                        </a:ext>
                      </a:extLst>
                    </a:blip>
                    <a:stretch>
                      <a:fillRect/>
                    </a:stretch>
                  </pic:blipFill>
                  <pic:spPr>
                    <a:xfrm>
                      <a:off x="0" y="0"/>
                      <a:ext cx="3467100" cy="733425"/>
                    </a:xfrm>
                    <a:prstGeom prst="rect">
                      <a:avLst/>
                    </a:prstGeom>
                  </pic:spPr>
                </pic:pic>
              </a:graphicData>
            </a:graphic>
          </wp:inline>
        </w:drawing>
      </w:r>
    </w:p>
    <w:p w14:paraId="3E3077A3" w14:textId="73C64687" w:rsidR="007D3CA7" w:rsidRPr="004C5652" w:rsidRDefault="007D3CA7" w:rsidP="00A10DF4">
      <w:pPr>
        <w:ind w:left="360"/>
        <w:rPr>
          <w:rFonts w:ascii="Arial" w:hAnsi="Arial" w:cs="Arial"/>
        </w:rPr>
      </w:pPr>
      <w:r w:rsidRPr="004C5652">
        <w:rPr>
          <w:rFonts w:ascii="Arial" w:hAnsi="Arial" w:cs="Arial"/>
        </w:rPr>
        <w:lastRenderedPageBreak/>
        <w:br/>
      </w:r>
    </w:p>
    <w:p w14:paraId="422EBB4B" w14:textId="188CAE6B" w:rsidR="007D3CA7" w:rsidRPr="004C5652" w:rsidRDefault="00A10DF4" w:rsidP="00A10DF4">
      <w:pPr>
        <w:ind w:left="360"/>
        <w:rPr>
          <w:rFonts w:ascii="Arial" w:hAnsi="Arial" w:cs="Arial"/>
        </w:rPr>
      </w:pPr>
      <w:r>
        <w:rPr>
          <w:rFonts w:ascii="Arial" w:hAnsi="Arial" w:cs="Arial"/>
          <w:noProof/>
        </w:rPr>
        <w:drawing>
          <wp:inline distT="0" distB="0" distL="0" distR="0" wp14:anchorId="6C3A7A0B" wp14:editId="5A04588F">
            <wp:extent cx="3381375" cy="2457450"/>
            <wp:effectExtent l="0" t="0" r="9525" b="0"/>
            <wp:docPr id="26" name="Picture 2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Diagram&#10;&#10;Description automatically generated"/>
                    <pic:cNvPicPr/>
                  </pic:nvPicPr>
                  <pic:blipFill>
                    <a:blip r:embed="rId137">
                      <a:extLst>
                        <a:ext uri="{28A0092B-C50C-407E-A947-70E740481C1C}">
                          <a14:useLocalDpi xmlns:a14="http://schemas.microsoft.com/office/drawing/2010/main" val="0"/>
                        </a:ext>
                      </a:extLst>
                    </a:blip>
                    <a:stretch>
                      <a:fillRect/>
                    </a:stretch>
                  </pic:blipFill>
                  <pic:spPr>
                    <a:xfrm>
                      <a:off x="0" y="0"/>
                      <a:ext cx="3381375" cy="2457450"/>
                    </a:xfrm>
                    <a:prstGeom prst="rect">
                      <a:avLst/>
                    </a:prstGeom>
                  </pic:spPr>
                </pic:pic>
              </a:graphicData>
            </a:graphic>
          </wp:inline>
        </w:drawing>
      </w:r>
    </w:p>
    <w:p w14:paraId="15D3FCB9" w14:textId="65CF70EC" w:rsidR="007D3CA7" w:rsidRPr="004C5652" w:rsidRDefault="007D3CA7" w:rsidP="007D3CA7">
      <w:pPr>
        <w:rPr>
          <w:rFonts w:ascii="Arial" w:hAnsi="Arial" w:cs="Arial"/>
          <w:sz w:val="20"/>
          <w:szCs w:val="20"/>
        </w:rPr>
      </w:pPr>
      <w:bookmarkStart w:id="2453" w:name="_Toc213662664"/>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140</w:t>
      </w:r>
      <w:r w:rsidRPr="004C5652">
        <w:rPr>
          <w:rFonts w:ascii="Arial" w:hAnsi="Arial" w:cs="Arial"/>
          <w:sz w:val="20"/>
          <w:szCs w:val="20"/>
        </w:rPr>
        <w:fldChar w:fldCharType="end"/>
      </w:r>
      <w:r w:rsidRPr="004C5652">
        <w:rPr>
          <w:rFonts w:ascii="Arial" w:hAnsi="Arial" w:cs="Arial"/>
          <w:sz w:val="20"/>
          <w:szCs w:val="20"/>
        </w:rPr>
        <w:t xml:space="preserve"> - </w:t>
      </w:r>
      <w:r w:rsidR="00F50E70" w:rsidRPr="004C5652">
        <w:rPr>
          <w:rFonts w:ascii="Arial" w:hAnsi="Arial" w:cs="Arial"/>
          <w:sz w:val="20"/>
          <w:szCs w:val="20"/>
        </w:rPr>
        <w:t>RTPriceAdderORDC</w:t>
      </w:r>
      <w:r w:rsidRPr="004C5652">
        <w:rPr>
          <w:rFonts w:ascii="Arial" w:hAnsi="Arial" w:cs="Arial"/>
          <w:sz w:val="20"/>
          <w:szCs w:val="20"/>
        </w:rPr>
        <w:t xml:space="preserve"> Container Structure</w:t>
      </w:r>
      <w:bookmarkEnd w:id="2453"/>
    </w:p>
    <w:p w14:paraId="0092FBD5" w14:textId="77777777" w:rsidR="007D3CA7" w:rsidRPr="004C5652" w:rsidRDefault="007D3CA7" w:rsidP="007D3CA7">
      <w:pPr>
        <w:rPr>
          <w:rFonts w:ascii="Arial" w:hAnsi="Arial" w:cs="Arial"/>
        </w:rPr>
      </w:pPr>
    </w:p>
    <w:p w14:paraId="21D3DDD1" w14:textId="77777777" w:rsidR="007D3CA7" w:rsidRPr="004C5652" w:rsidRDefault="007D3CA7" w:rsidP="007D3CA7">
      <w:pPr>
        <w:ind w:left="360"/>
        <w:rPr>
          <w:rFonts w:ascii="Arial" w:hAnsi="Arial" w:cs="Arial"/>
        </w:rPr>
      </w:pPr>
      <w:r w:rsidRPr="004C5652">
        <w:rPr>
          <w:rFonts w:ascii="Arial" w:hAnsi="Arial" w:cs="Arial"/>
        </w:rPr>
        <w:t xml:space="preserve">The following elements are used to report </w:t>
      </w:r>
      <w:r w:rsidR="00044EBF" w:rsidRPr="004C5652">
        <w:rPr>
          <w:rFonts w:ascii="Arial" w:hAnsi="Arial" w:cs="Arial"/>
        </w:rPr>
        <w:t>RT Price Adder</w:t>
      </w:r>
      <w:r w:rsidRPr="004C5652">
        <w:rPr>
          <w:rFonts w:ascii="Arial" w:hAnsi="Arial" w:cs="Arial"/>
        </w:rPr>
        <w:t xml:space="preserve"> ORDC:</w:t>
      </w:r>
    </w:p>
    <w:p w14:paraId="57F160AF" w14:textId="77777777" w:rsidR="007D3CA7" w:rsidRPr="004C5652" w:rsidRDefault="007D3CA7" w:rsidP="007D3CA7">
      <w:pPr>
        <w:ind w:left="360"/>
        <w:rPr>
          <w:rFonts w:ascii="Arial" w:hAnsi="Arial" w:cs="Arial"/>
        </w:rPr>
      </w:pPr>
    </w:p>
    <w:p w14:paraId="62170309" w14:textId="77777777" w:rsidR="007D3CA7" w:rsidRPr="004C5652" w:rsidRDefault="00F50E70" w:rsidP="007D3CA7">
      <w:pPr>
        <w:numPr>
          <w:ilvl w:val="0"/>
          <w:numId w:val="34"/>
        </w:numPr>
        <w:rPr>
          <w:rFonts w:ascii="Arial" w:hAnsi="Arial" w:cs="Arial"/>
        </w:rPr>
      </w:pPr>
      <w:r w:rsidRPr="004C5652">
        <w:rPr>
          <w:rFonts w:ascii="Arial" w:hAnsi="Arial" w:cs="Arial"/>
        </w:rPr>
        <w:t>DeliveryDate</w:t>
      </w:r>
    </w:p>
    <w:p w14:paraId="27DC502E" w14:textId="77777777" w:rsidR="007D3CA7" w:rsidRPr="004C5652" w:rsidRDefault="00F50E70" w:rsidP="007D3CA7">
      <w:pPr>
        <w:numPr>
          <w:ilvl w:val="0"/>
          <w:numId w:val="34"/>
        </w:numPr>
        <w:rPr>
          <w:rFonts w:ascii="Arial" w:hAnsi="Arial" w:cs="Arial"/>
        </w:rPr>
      </w:pPr>
      <w:r w:rsidRPr="004C5652">
        <w:rPr>
          <w:rFonts w:ascii="Arial" w:hAnsi="Arial" w:cs="Arial"/>
        </w:rPr>
        <w:t>DeliveryHour</w:t>
      </w:r>
    </w:p>
    <w:p w14:paraId="49FCBB5E" w14:textId="77777777" w:rsidR="007D3CA7" w:rsidRPr="004C5652" w:rsidRDefault="00F50E70" w:rsidP="007D3CA7">
      <w:pPr>
        <w:numPr>
          <w:ilvl w:val="0"/>
          <w:numId w:val="34"/>
        </w:numPr>
        <w:rPr>
          <w:rFonts w:ascii="Arial" w:hAnsi="Arial" w:cs="Arial"/>
        </w:rPr>
      </w:pPr>
      <w:r w:rsidRPr="004C5652">
        <w:rPr>
          <w:rFonts w:ascii="Arial" w:hAnsi="Arial" w:cs="Arial"/>
        </w:rPr>
        <w:t>DeliveryInterval</w:t>
      </w:r>
    </w:p>
    <w:p w14:paraId="7FACEA00" w14:textId="77777777" w:rsidR="007D3CA7" w:rsidRPr="004C5652" w:rsidRDefault="00F50E70" w:rsidP="007D3CA7">
      <w:pPr>
        <w:numPr>
          <w:ilvl w:val="0"/>
          <w:numId w:val="34"/>
        </w:numPr>
        <w:rPr>
          <w:rFonts w:ascii="Arial" w:hAnsi="Arial" w:cs="Arial"/>
        </w:rPr>
      </w:pPr>
      <w:r w:rsidRPr="004C5652">
        <w:rPr>
          <w:rFonts w:ascii="Arial" w:hAnsi="Arial" w:cs="Arial"/>
        </w:rPr>
        <w:t>RTRSVPOR</w:t>
      </w:r>
    </w:p>
    <w:p w14:paraId="2799EE93" w14:textId="77777777" w:rsidR="007D3CA7" w:rsidRPr="004C5652" w:rsidRDefault="00F50E70" w:rsidP="007D3CA7">
      <w:pPr>
        <w:numPr>
          <w:ilvl w:val="0"/>
          <w:numId w:val="34"/>
        </w:numPr>
        <w:rPr>
          <w:rFonts w:ascii="Arial" w:hAnsi="Arial" w:cs="Arial"/>
        </w:rPr>
      </w:pPr>
      <w:r w:rsidRPr="004C5652">
        <w:rPr>
          <w:rFonts w:ascii="Arial" w:hAnsi="Arial" w:cs="Arial"/>
        </w:rPr>
        <w:t>RTRSVPOFF</w:t>
      </w:r>
    </w:p>
    <w:p w14:paraId="57623885" w14:textId="77777777" w:rsidR="00A90028" w:rsidRPr="004C5652" w:rsidRDefault="00A90028" w:rsidP="007D3CA7">
      <w:pPr>
        <w:numPr>
          <w:ilvl w:val="0"/>
          <w:numId w:val="34"/>
        </w:numPr>
        <w:rPr>
          <w:rFonts w:ascii="Arial" w:hAnsi="Arial" w:cs="Arial"/>
        </w:rPr>
      </w:pPr>
      <w:r w:rsidRPr="004C5652">
        <w:rPr>
          <w:rFonts w:ascii="Arial" w:hAnsi="Arial" w:cs="Arial"/>
        </w:rPr>
        <w:t>RTRDP</w:t>
      </w:r>
    </w:p>
    <w:p w14:paraId="6E1F2C37" w14:textId="77777777" w:rsidR="007D3CA7" w:rsidRPr="004C5652" w:rsidRDefault="00F50E70" w:rsidP="007D3CA7">
      <w:pPr>
        <w:numPr>
          <w:ilvl w:val="0"/>
          <w:numId w:val="34"/>
        </w:numPr>
        <w:rPr>
          <w:rFonts w:ascii="Arial" w:hAnsi="Arial" w:cs="Arial"/>
        </w:rPr>
      </w:pPr>
      <w:r w:rsidRPr="004C5652">
        <w:rPr>
          <w:rFonts w:ascii="Arial" w:hAnsi="Arial" w:cs="Arial"/>
        </w:rPr>
        <w:t>DSTFlag</w:t>
      </w:r>
    </w:p>
    <w:p w14:paraId="3CF03B62" w14:textId="77777777" w:rsidR="007D3CA7" w:rsidRPr="004C5652" w:rsidRDefault="007D3CA7" w:rsidP="00F50E70">
      <w:pPr>
        <w:ind w:left="1080"/>
        <w:rPr>
          <w:rFonts w:ascii="Arial" w:hAnsi="Arial" w:cs="Arial"/>
        </w:rPr>
      </w:pPr>
      <w:r w:rsidRPr="004C5652">
        <w:rPr>
          <w:rFonts w:ascii="Arial" w:hAnsi="Arial" w:cs="Arial"/>
        </w:rPr>
        <w:t xml:space="preserve"> </w:t>
      </w:r>
    </w:p>
    <w:p w14:paraId="6722ECC0" w14:textId="77777777" w:rsidR="007D3CA7" w:rsidRPr="004C5652" w:rsidRDefault="007D3CA7" w:rsidP="007D3CA7">
      <w:pPr>
        <w:ind w:left="720"/>
        <w:rPr>
          <w:rFonts w:ascii="Arial" w:hAnsi="Arial" w:cs="Arial"/>
        </w:rPr>
      </w:pPr>
    </w:p>
    <w:p w14:paraId="41E16CE6" w14:textId="77777777" w:rsidR="007D3CA7" w:rsidRPr="004C5652" w:rsidRDefault="007D3CA7" w:rsidP="007D3CA7">
      <w:pPr>
        <w:tabs>
          <w:tab w:val="left" w:pos="360"/>
        </w:tabs>
        <w:ind w:left="360"/>
        <w:rPr>
          <w:rFonts w:ascii="Arial" w:hAnsi="Arial" w:cs="Arial"/>
        </w:rPr>
      </w:pPr>
      <w:r w:rsidRPr="004C5652">
        <w:rPr>
          <w:rFonts w:ascii="Arial" w:hAnsi="Arial" w:cs="Arial"/>
        </w:rPr>
        <w:t>The following is an XML example:</w:t>
      </w:r>
    </w:p>
    <w:p w14:paraId="001B83A8" w14:textId="77777777" w:rsidR="007D3CA7" w:rsidRPr="004C5652" w:rsidRDefault="007D3CA7" w:rsidP="007D3CA7">
      <w:pPr>
        <w:tabs>
          <w:tab w:val="left" w:pos="360"/>
        </w:tabs>
        <w:ind w:left="360"/>
        <w:rPr>
          <w:rFonts w:ascii="Arial" w:hAnsi="Arial" w:cs="Arial"/>
        </w:rPr>
      </w:pPr>
    </w:p>
    <w:p w14:paraId="3A967E2D" w14:textId="77777777" w:rsidR="00F50E70" w:rsidRPr="002A438F" w:rsidRDefault="00F50E70" w:rsidP="00F50E70">
      <w:pPr>
        <w:ind w:left="720"/>
        <w:rPr>
          <w:rFonts w:ascii="Arial" w:hAnsi="Arial" w:cs="Arial"/>
          <w:sz w:val="20"/>
          <w:szCs w:val="20"/>
        </w:rPr>
      </w:pPr>
      <w:r w:rsidRPr="00FA0A10">
        <w:rPr>
          <w:rFonts w:ascii="Arial" w:hAnsi="Arial" w:cs="Arial"/>
          <w:sz w:val="20"/>
          <w:szCs w:val="20"/>
        </w:rPr>
        <w:t>&lt;</w:t>
      </w:r>
      <w:r w:rsidRPr="002A438F">
        <w:rPr>
          <w:rFonts w:ascii="Arial" w:hAnsi="Arial" w:cs="Arial"/>
          <w:sz w:val="20"/>
          <w:szCs w:val="20"/>
        </w:rPr>
        <w:t>ns1:RTPriceAdderORDCs xmlns:ns0="http://www.ercot.com/schema/2007-05/nodal/eip/il" xmlns:ns1="http://www.ercot.com/schema/2007-06/nodal/ews"&gt;</w:t>
      </w:r>
    </w:p>
    <w:p w14:paraId="3A735C64" w14:textId="77777777" w:rsidR="00F50E70" w:rsidRPr="001B0FBA" w:rsidRDefault="00F50E70" w:rsidP="00F50E70">
      <w:pPr>
        <w:ind w:left="720"/>
        <w:rPr>
          <w:rFonts w:ascii="Arial" w:hAnsi="Arial" w:cs="Arial"/>
          <w:sz w:val="20"/>
          <w:szCs w:val="20"/>
        </w:rPr>
      </w:pPr>
      <w:r w:rsidRPr="001B0FBA">
        <w:rPr>
          <w:rFonts w:ascii="Arial" w:hAnsi="Arial" w:cs="Arial"/>
          <w:sz w:val="20"/>
          <w:szCs w:val="20"/>
        </w:rPr>
        <w:t xml:space="preserve">               &lt;ns1:RTPriceAdderORDC&gt;</w:t>
      </w:r>
    </w:p>
    <w:p w14:paraId="76AC3A99" w14:textId="77777777" w:rsidR="00F50E70" w:rsidRPr="00FA0A10" w:rsidRDefault="00F50E70" w:rsidP="00F50E70">
      <w:pPr>
        <w:ind w:left="720"/>
        <w:rPr>
          <w:rFonts w:ascii="Arial" w:hAnsi="Arial" w:cs="Arial"/>
          <w:sz w:val="20"/>
          <w:szCs w:val="20"/>
        </w:rPr>
      </w:pPr>
      <w:r w:rsidRPr="00FA0A10">
        <w:rPr>
          <w:rFonts w:ascii="Arial" w:hAnsi="Arial" w:cs="Arial"/>
          <w:sz w:val="20"/>
          <w:szCs w:val="20"/>
        </w:rPr>
        <w:t xml:space="preserve">                  &lt;ns1:DeliveryDate&gt;08/14/2014&lt;/ns1:DeliveryDate&gt;</w:t>
      </w:r>
    </w:p>
    <w:p w14:paraId="4850EA5B" w14:textId="77777777" w:rsidR="00F50E70" w:rsidRPr="00FA0A10" w:rsidRDefault="00F50E70" w:rsidP="00F50E70">
      <w:pPr>
        <w:ind w:left="720"/>
        <w:rPr>
          <w:rFonts w:ascii="Arial" w:hAnsi="Arial" w:cs="Arial"/>
          <w:sz w:val="20"/>
          <w:szCs w:val="20"/>
        </w:rPr>
      </w:pPr>
      <w:r w:rsidRPr="00FA0A10">
        <w:rPr>
          <w:rFonts w:ascii="Arial" w:hAnsi="Arial" w:cs="Arial"/>
          <w:sz w:val="20"/>
          <w:szCs w:val="20"/>
        </w:rPr>
        <w:t xml:space="preserve">                  &lt;ns1:DeliveryHour&gt;9&lt;/ns1:DeliveryHour&gt;</w:t>
      </w:r>
    </w:p>
    <w:p w14:paraId="633B78C0" w14:textId="77777777" w:rsidR="00F50E70" w:rsidRPr="00FA0A10" w:rsidRDefault="00F50E70" w:rsidP="00F50E70">
      <w:pPr>
        <w:ind w:left="720"/>
        <w:rPr>
          <w:rFonts w:ascii="Arial" w:hAnsi="Arial" w:cs="Arial"/>
          <w:sz w:val="20"/>
          <w:szCs w:val="20"/>
        </w:rPr>
      </w:pPr>
      <w:r w:rsidRPr="00FA0A10">
        <w:rPr>
          <w:rFonts w:ascii="Arial" w:hAnsi="Arial" w:cs="Arial"/>
          <w:sz w:val="20"/>
          <w:szCs w:val="20"/>
        </w:rPr>
        <w:t xml:space="preserve">                  &lt;ns1:DeliveryInterval&gt;4&lt;/ns1:DeliveryInterval&gt;</w:t>
      </w:r>
    </w:p>
    <w:p w14:paraId="7B9459D4" w14:textId="77777777" w:rsidR="00F50E70" w:rsidRPr="00FA0A10" w:rsidRDefault="00F50E70" w:rsidP="00F50E70">
      <w:pPr>
        <w:ind w:left="720"/>
        <w:rPr>
          <w:rFonts w:ascii="Arial" w:hAnsi="Arial" w:cs="Arial"/>
          <w:sz w:val="20"/>
          <w:szCs w:val="20"/>
        </w:rPr>
      </w:pPr>
      <w:r w:rsidRPr="00FA0A10">
        <w:rPr>
          <w:rFonts w:ascii="Arial" w:hAnsi="Arial" w:cs="Arial"/>
          <w:sz w:val="20"/>
          <w:szCs w:val="20"/>
        </w:rPr>
        <w:t xml:space="preserve">                  &lt;ns1:RTRSVPOR&gt;0.0&lt;/ns1:RTRSVPOR&gt;</w:t>
      </w:r>
    </w:p>
    <w:p w14:paraId="0547126E" w14:textId="77777777" w:rsidR="00F50E70" w:rsidRPr="00FA0A10" w:rsidRDefault="00F50E70" w:rsidP="00F50E70">
      <w:pPr>
        <w:ind w:left="720"/>
        <w:rPr>
          <w:rFonts w:ascii="Arial" w:hAnsi="Arial" w:cs="Arial"/>
          <w:sz w:val="20"/>
          <w:szCs w:val="20"/>
        </w:rPr>
      </w:pPr>
      <w:r w:rsidRPr="00FA0A10">
        <w:rPr>
          <w:rFonts w:ascii="Arial" w:hAnsi="Arial" w:cs="Arial"/>
          <w:sz w:val="20"/>
          <w:szCs w:val="20"/>
        </w:rPr>
        <w:t xml:space="preserve">                  &lt;ns1:RTRSVPOFF&gt;0.0&lt;/ns1:RTRSVPOFF&gt;</w:t>
      </w:r>
    </w:p>
    <w:p w14:paraId="129AB58B" w14:textId="77777777" w:rsidR="00A90028" w:rsidRPr="00FA0A10" w:rsidRDefault="00A90028" w:rsidP="00A90028">
      <w:pPr>
        <w:ind w:left="1440"/>
        <w:rPr>
          <w:rFonts w:ascii="Arial" w:hAnsi="Arial" w:cs="Arial"/>
          <w:sz w:val="20"/>
          <w:szCs w:val="20"/>
        </w:rPr>
      </w:pPr>
      <w:r w:rsidRPr="00FA0A10">
        <w:rPr>
          <w:rFonts w:ascii="Arial" w:hAnsi="Arial" w:cs="Arial"/>
          <w:sz w:val="20"/>
          <w:szCs w:val="20"/>
        </w:rPr>
        <w:t xml:space="preserve">     &lt;ns1:RTRDP&gt;0.0&lt;/ns1:RTRDP&gt;</w:t>
      </w:r>
    </w:p>
    <w:p w14:paraId="54335615" w14:textId="77777777" w:rsidR="00F50E70" w:rsidRPr="00FA0A10" w:rsidRDefault="00F50E70" w:rsidP="00F50E70">
      <w:pPr>
        <w:ind w:left="720"/>
        <w:rPr>
          <w:rFonts w:ascii="Arial" w:hAnsi="Arial" w:cs="Arial"/>
          <w:sz w:val="20"/>
          <w:szCs w:val="20"/>
        </w:rPr>
      </w:pPr>
      <w:r w:rsidRPr="00FA0A10">
        <w:rPr>
          <w:rFonts w:ascii="Arial" w:hAnsi="Arial" w:cs="Arial"/>
          <w:sz w:val="20"/>
          <w:szCs w:val="20"/>
        </w:rPr>
        <w:t xml:space="preserve">                  &lt;ns1:DSTFlag&gt;N&lt;/ns1:DSTFlag&gt;</w:t>
      </w:r>
    </w:p>
    <w:p w14:paraId="507A537F" w14:textId="77777777" w:rsidR="00F50E70" w:rsidRPr="00FA0A10" w:rsidRDefault="00A90028" w:rsidP="00A90028">
      <w:pPr>
        <w:ind w:left="720" w:firstLine="720"/>
        <w:rPr>
          <w:rFonts w:ascii="Arial" w:hAnsi="Arial" w:cs="Arial"/>
          <w:sz w:val="20"/>
          <w:szCs w:val="20"/>
        </w:rPr>
      </w:pPr>
      <w:r w:rsidRPr="00FA0A10">
        <w:rPr>
          <w:rFonts w:ascii="Arial" w:hAnsi="Arial" w:cs="Arial"/>
          <w:sz w:val="20"/>
          <w:szCs w:val="20"/>
        </w:rPr>
        <w:t xml:space="preserve">   </w:t>
      </w:r>
      <w:r w:rsidR="00F50E70" w:rsidRPr="00FA0A10">
        <w:rPr>
          <w:rFonts w:ascii="Arial" w:hAnsi="Arial" w:cs="Arial"/>
          <w:sz w:val="20"/>
          <w:szCs w:val="20"/>
        </w:rPr>
        <w:t>&lt;/ns1:RTPriceAdderORDC&gt;</w:t>
      </w:r>
    </w:p>
    <w:p w14:paraId="0834BD05" w14:textId="77777777" w:rsidR="00570BA2" w:rsidRDefault="00F50E70" w:rsidP="00F50E70">
      <w:pPr>
        <w:ind w:left="720"/>
        <w:rPr>
          <w:rFonts w:ascii="Arial" w:hAnsi="Arial" w:cs="Arial"/>
          <w:sz w:val="20"/>
          <w:szCs w:val="20"/>
        </w:rPr>
      </w:pPr>
      <w:r w:rsidRPr="00FA0A10">
        <w:rPr>
          <w:rFonts w:ascii="Arial" w:hAnsi="Arial" w:cs="Arial"/>
          <w:sz w:val="20"/>
          <w:szCs w:val="20"/>
        </w:rPr>
        <w:t xml:space="preserve">            &lt;/ns1:RTPriceAdderORDCs&gt;</w:t>
      </w:r>
      <w:r w:rsidRPr="00FA0A10">
        <w:rPr>
          <w:rFonts w:ascii="Arial" w:hAnsi="Arial" w:cs="Arial"/>
          <w:sz w:val="20"/>
          <w:szCs w:val="20"/>
        </w:rPr>
        <w:cr/>
      </w:r>
      <w:r w:rsidR="007D3CA7" w:rsidRPr="00FA0A10">
        <w:rPr>
          <w:rFonts w:ascii="Arial" w:hAnsi="Arial" w:cs="Arial"/>
          <w:sz w:val="20"/>
          <w:szCs w:val="20"/>
        </w:rPr>
        <w:cr/>
      </w:r>
    </w:p>
    <w:p w14:paraId="1B81F1F5" w14:textId="705A09FF" w:rsidR="004560BD" w:rsidRPr="000D7DBD" w:rsidRDefault="004560BD" w:rsidP="000D7DBD">
      <w:pPr>
        <w:pStyle w:val="Heading3"/>
        <w:numPr>
          <w:ilvl w:val="2"/>
          <w:numId w:val="71"/>
        </w:numPr>
      </w:pPr>
      <w:bookmarkStart w:id="2454" w:name="_Toc213662440"/>
      <w:r w:rsidRPr="000D7DBD">
        <w:t>R</w:t>
      </w:r>
      <w:r w:rsidR="001C5F3B">
        <w:t>T</w:t>
      </w:r>
      <w:r w:rsidR="009456F4" w:rsidRPr="000D7DBD">
        <w:t xml:space="preserve"> 15 Minute</w:t>
      </w:r>
      <w:r w:rsidRPr="000D7DBD">
        <w:t xml:space="preserve"> Price Adders</w:t>
      </w:r>
      <w:bookmarkEnd w:id="2454"/>
    </w:p>
    <w:p w14:paraId="4552FB5D" w14:textId="77777777" w:rsidR="004560BD" w:rsidRPr="00FA0A10" w:rsidRDefault="004560BD" w:rsidP="00F50E70">
      <w:pPr>
        <w:ind w:left="720"/>
        <w:rPr>
          <w:rFonts w:ascii="Arial" w:hAnsi="Arial" w:cs="Arial"/>
          <w:sz w:val="20"/>
          <w:szCs w:val="20"/>
        </w:rPr>
      </w:pPr>
    </w:p>
    <w:tbl>
      <w:tblPr>
        <w:tblStyle w:val="TableGrid"/>
        <w:tblW w:w="8820" w:type="dxa"/>
        <w:tblInd w:w="265" w:type="dxa"/>
        <w:shd w:val="pct12" w:color="auto" w:fill="auto"/>
        <w:tblLook w:val="04A0" w:firstRow="1" w:lastRow="0" w:firstColumn="1" w:lastColumn="0" w:noHBand="0" w:noVBand="1"/>
      </w:tblPr>
      <w:tblGrid>
        <w:gridCol w:w="8820"/>
      </w:tblGrid>
      <w:tr w:rsidR="00570BA2" w:rsidRPr="0020035B" w14:paraId="295E448D" w14:textId="77777777" w:rsidTr="00C34596">
        <w:tc>
          <w:tcPr>
            <w:tcW w:w="8820" w:type="dxa"/>
            <w:shd w:val="pct12" w:color="auto" w:fill="auto"/>
          </w:tcPr>
          <w:p w14:paraId="6A440EBA" w14:textId="225F9BF3" w:rsidR="00570BA2" w:rsidRPr="0020035B" w:rsidRDefault="00570BA2" w:rsidP="00C34596">
            <w:pPr>
              <w:rPr>
                <w:b/>
                <w:i/>
                <w:iCs/>
              </w:rPr>
            </w:pPr>
            <w:r w:rsidRPr="0020035B">
              <w:rPr>
                <w:b/>
                <w:i/>
                <w:iCs/>
              </w:rPr>
              <w:t>[RTC+B</w:t>
            </w:r>
            <w:r>
              <w:rPr>
                <w:b/>
                <w:i/>
                <w:iCs/>
              </w:rPr>
              <w:t xml:space="preserve">: </w:t>
            </w:r>
            <w:r w:rsidR="00566A54">
              <w:rPr>
                <w:b/>
                <w:i/>
                <w:iCs/>
              </w:rPr>
              <w:t>Add section upon system implementation</w:t>
            </w:r>
            <w:r>
              <w:rPr>
                <w:b/>
                <w:i/>
                <w:iCs/>
              </w:rPr>
              <w:t>]</w:t>
            </w:r>
          </w:p>
          <w:p w14:paraId="7067A006" w14:textId="2F711F5A" w:rsidR="00570BA2" w:rsidRDefault="00570BA2" w:rsidP="00C34596"/>
          <w:p w14:paraId="657FF8F7" w14:textId="2D9D2F88" w:rsidR="00570BA2" w:rsidRPr="00B81394" w:rsidRDefault="00570BA2" w:rsidP="00570BA2">
            <w:pPr>
              <w:ind w:left="360"/>
              <w:rPr>
                <w:rFonts w:ascii="Arial" w:hAnsi="Arial" w:cs="Arial"/>
              </w:rPr>
            </w:pPr>
            <w:r w:rsidRPr="00B81394">
              <w:rPr>
                <w:rFonts w:ascii="Arial" w:hAnsi="Arial" w:cs="Arial"/>
              </w:rPr>
              <w:t>This section describes interfaces used to retrieve Real-Time Price</w:t>
            </w:r>
            <w:r>
              <w:rPr>
                <w:rFonts w:ascii="Arial" w:hAnsi="Arial" w:cs="Arial"/>
              </w:rPr>
              <w:t xml:space="preserve"> Adders for 15-Minute Settlement Interval</w:t>
            </w:r>
            <w:r w:rsidRPr="00B81394">
              <w:rPr>
                <w:rFonts w:ascii="Arial" w:hAnsi="Arial" w:cs="Arial"/>
              </w:rPr>
              <w:t>.  The request message would use the following message fields:</w:t>
            </w:r>
          </w:p>
          <w:p w14:paraId="797F0DB1" w14:textId="77777777" w:rsidR="00570BA2" w:rsidRPr="00B81394" w:rsidRDefault="00570BA2" w:rsidP="00570BA2">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4"/>
              <w:gridCol w:w="4251"/>
            </w:tblGrid>
            <w:tr w:rsidR="00570BA2" w:rsidRPr="00FA0A10" w14:paraId="4AD4F8BE" w14:textId="77777777" w:rsidTr="00570BA2">
              <w:trPr>
                <w:trHeight w:val="483"/>
              </w:trPr>
              <w:tc>
                <w:tcPr>
                  <w:tcW w:w="2344" w:type="dxa"/>
                  <w:shd w:val="clear" w:color="auto" w:fill="C0C0C0"/>
                </w:tcPr>
                <w:p w14:paraId="1A3D4A12" w14:textId="77777777" w:rsidR="00570BA2" w:rsidRPr="00995285" w:rsidRDefault="00570BA2" w:rsidP="00570BA2">
                  <w:pPr>
                    <w:pStyle w:val="Normal2"/>
                    <w:ind w:left="0"/>
                    <w:jc w:val="center"/>
                    <w:rPr>
                      <w:rFonts w:ascii="Arial" w:hAnsi="Arial" w:cs="Arial"/>
                      <w:highlight w:val="lightGray"/>
                    </w:rPr>
                  </w:pPr>
                  <w:r w:rsidRPr="00995285">
                    <w:rPr>
                      <w:rFonts w:ascii="Arial" w:hAnsi="Arial" w:cs="Arial"/>
                      <w:highlight w:val="lightGray"/>
                    </w:rPr>
                    <w:t>Message Element</w:t>
                  </w:r>
                </w:p>
              </w:tc>
              <w:tc>
                <w:tcPr>
                  <w:tcW w:w="4251" w:type="dxa"/>
                  <w:shd w:val="clear" w:color="auto" w:fill="C0C0C0"/>
                </w:tcPr>
                <w:p w14:paraId="3C4F574D" w14:textId="77777777" w:rsidR="00570BA2" w:rsidRPr="00995285" w:rsidRDefault="00570BA2" w:rsidP="00570BA2">
                  <w:pPr>
                    <w:pStyle w:val="Normal2"/>
                    <w:ind w:left="0"/>
                    <w:jc w:val="center"/>
                    <w:rPr>
                      <w:rFonts w:ascii="Arial" w:hAnsi="Arial" w:cs="Arial"/>
                      <w:highlight w:val="lightGray"/>
                    </w:rPr>
                  </w:pPr>
                  <w:r w:rsidRPr="00995285">
                    <w:rPr>
                      <w:rFonts w:ascii="Arial" w:hAnsi="Arial" w:cs="Arial"/>
                      <w:highlight w:val="lightGray"/>
                    </w:rPr>
                    <w:t>Value</w:t>
                  </w:r>
                </w:p>
              </w:tc>
            </w:tr>
            <w:tr w:rsidR="00570BA2" w:rsidRPr="00FA0A10" w14:paraId="6DB3553C" w14:textId="77777777" w:rsidTr="00570BA2">
              <w:trPr>
                <w:trHeight w:val="466"/>
              </w:trPr>
              <w:tc>
                <w:tcPr>
                  <w:tcW w:w="2344" w:type="dxa"/>
                </w:tcPr>
                <w:p w14:paraId="67576DB5" w14:textId="77777777" w:rsidR="00570BA2" w:rsidRPr="002A438F" w:rsidRDefault="00570BA2" w:rsidP="00570BA2">
                  <w:pPr>
                    <w:pStyle w:val="Normal2"/>
                    <w:ind w:left="0"/>
                    <w:jc w:val="center"/>
                    <w:rPr>
                      <w:rFonts w:ascii="Arial" w:hAnsi="Arial" w:cs="Arial"/>
                    </w:rPr>
                  </w:pPr>
                  <w:r w:rsidRPr="00FA0A10">
                    <w:rPr>
                      <w:rFonts w:ascii="Arial" w:hAnsi="Arial" w:cs="Arial"/>
                    </w:rPr>
                    <w:t>Header/Verb</w:t>
                  </w:r>
                </w:p>
              </w:tc>
              <w:tc>
                <w:tcPr>
                  <w:tcW w:w="4251" w:type="dxa"/>
                </w:tcPr>
                <w:p w14:paraId="2018AD0B" w14:textId="77777777" w:rsidR="00570BA2" w:rsidRPr="001B0FBA" w:rsidRDefault="00570BA2" w:rsidP="00570BA2">
                  <w:pPr>
                    <w:pStyle w:val="Normal2"/>
                    <w:ind w:left="0"/>
                    <w:jc w:val="center"/>
                    <w:rPr>
                      <w:rFonts w:ascii="Arial" w:hAnsi="Arial" w:cs="Arial"/>
                    </w:rPr>
                  </w:pPr>
                  <w:r w:rsidRPr="001B0FBA">
                    <w:rPr>
                      <w:rFonts w:ascii="Arial" w:hAnsi="Arial" w:cs="Arial"/>
                    </w:rPr>
                    <w:t>get</w:t>
                  </w:r>
                </w:p>
              </w:tc>
            </w:tr>
            <w:tr w:rsidR="00570BA2" w:rsidRPr="00FA0A10" w14:paraId="3A2DDDCA" w14:textId="77777777" w:rsidTr="00570BA2">
              <w:trPr>
                <w:trHeight w:val="483"/>
              </w:trPr>
              <w:tc>
                <w:tcPr>
                  <w:tcW w:w="2344" w:type="dxa"/>
                </w:tcPr>
                <w:p w14:paraId="13D9E1A0" w14:textId="77777777" w:rsidR="00570BA2" w:rsidRPr="002A438F" w:rsidRDefault="00570BA2" w:rsidP="00570BA2">
                  <w:pPr>
                    <w:pStyle w:val="Normal2"/>
                    <w:ind w:left="0"/>
                    <w:jc w:val="center"/>
                    <w:rPr>
                      <w:rFonts w:ascii="Arial" w:hAnsi="Arial" w:cs="Arial"/>
                    </w:rPr>
                  </w:pPr>
                  <w:r w:rsidRPr="00FA0A10">
                    <w:rPr>
                      <w:rFonts w:ascii="Arial" w:hAnsi="Arial" w:cs="Arial"/>
                    </w:rPr>
                    <w:t>Header/Noun</w:t>
                  </w:r>
                </w:p>
              </w:tc>
              <w:tc>
                <w:tcPr>
                  <w:tcW w:w="4251" w:type="dxa"/>
                </w:tcPr>
                <w:p w14:paraId="28B1704C" w14:textId="65C59285" w:rsidR="00570BA2" w:rsidRPr="001B0FBA" w:rsidRDefault="00570BA2" w:rsidP="00570BA2">
                  <w:pPr>
                    <w:pStyle w:val="Normal2"/>
                    <w:ind w:left="0"/>
                    <w:jc w:val="center"/>
                    <w:rPr>
                      <w:rFonts w:ascii="Arial" w:hAnsi="Arial" w:cs="Arial"/>
                    </w:rPr>
                  </w:pPr>
                  <w:r w:rsidRPr="001B0FBA">
                    <w:rPr>
                      <w:rFonts w:ascii="Arial" w:hAnsi="Arial" w:cs="Arial"/>
                    </w:rPr>
                    <w:t>RT15minPrice</w:t>
                  </w:r>
                  <w:r>
                    <w:rPr>
                      <w:rFonts w:ascii="Arial" w:hAnsi="Arial" w:cs="Arial"/>
                    </w:rPr>
                    <w:t>Adders</w:t>
                  </w:r>
                </w:p>
              </w:tc>
            </w:tr>
            <w:tr w:rsidR="00570BA2" w:rsidRPr="00FA0A10" w14:paraId="43103C78" w14:textId="77777777" w:rsidTr="00570BA2">
              <w:trPr>
                <w:trHeight w:val="466"/>
              </w:trPr>
              <w:tc>
                <w:tcPr>
                  <w:tcW w:w="2344" w:type="dxa"/>
                </w:tcPr>
                <w:p w14:paraId="0CA2617B" w14:textId="77777777" w:rsidR="00570BA2" w:rsidRPr="002A438F" w:rsidRDefault="00570BA2" w:rsidP="00570BA2">
                  <w:pPr>
                    <w:pStyle w:val="Normal2"/>
                    <w:ind w:left="0"/>
                    <w:jc w:val="center"/>
                    <w:rPr>
                      <w:rFonts w:ascii="Arial" w:hAnsi="Arial" w:cs="Arial"/>
                    </w:rPr>
                  </w:pPr>
                  <w:r w:rsidRPr="00FA0A10">
                    <w:rPr>
                      <w:rFonts w:ascii="Arial" w:hAnsi="Arial" w:cs="Arial"/>
                    </w:rPr>
                    <w:t>Header/Source</w:t>
                  </w:r>
                </w:p>
              </w:tc>
              <w:tc>
                <w:tcPr>
                  <w:tcW w:w="4251" w:type="dxa"/>
                </w:tcPr>
                <w:p w14:paraId="4C827005" w14:textId="77777777" w:rsidR="00570BA2" w:rsidRPr="001B0FBA" w:rsidRDefault="00570BA2" w:rsidP="00570BA2">
                  <w:pPr>
                    <w:pStyle w:val="Normal2"/>
                    <w:ind w:left="0"/>
                    <w:jc w:val="center"/>
                    <w:rPr>
                      <w:rFonts w:ascii="Arial" w:hAnsi="Arial" w:cs="Arial"/>
                      <w:i/>
                    </w:rPr>
                  </w:pPr>
                  <w:r w:rsidRPr="001B0FBA">
                    <w:rPr>
                      <w:rFonts w:ascii="Arial" w:hAnsi="Arial" w:cs="Arial"/>
                      <w:i/>
                    </w:rPr>
                    <w:t>Market participant ID</w:t>
                  </w:r>
                </w:p>
              </w:tc>
            </w:tr>
            <w:tr w:rsidR="00570BA2" w:rsidRPr="00FA0A10" w14:paraId="300AC832" w14:textId="77777777" w:rsidTr="00570BA2">
              <w:trPr>
                <w:trHeight w:val="483"/>
              </w:trPr>
              <w:tc>
                <w:tcPr>
                  <w:tcW w:w="2344" w:type="dxa"/>
                </w:tcPr>
                <w:p w14:paraId="60EC9A76" w14:textId="77777777" w:rsidR="00570BA2" w:rsidRPr="002A438F" w:rsidRDefault="00570BA2" w:rsidP="00570BA2">
                  <w:pPr>
                    <w:pStyle w:val="Normal2"/>
                    <w:ind w:left="0"/>
                    <w:jc w:val="center"/>
                    <w:rPr>
                      <w:rFonts w:ascii="Arial" w:hAnsi="Arial" w:cs="Arial"/>
                    </w:rPr>
                  </w:pPr>
                  <w:r w:rsidRPr="00FA0A10">
                    <w:rPr>
                      <w:rFonts w:ascii="Arial" w:hAnsi="Arial" w:cs="Arial"/>
                    </w:rPr>
                    <w:t>Header/UserID</w:t>
                  </w:r>
                </w:p>
              </w:tc>
              <w:tc>
                <w:tcPr>
                  <w:tcW w:w="4251" w:type="dxa"/>
                </w:tcPr>
                <w:p w14:paraId="6FEE9D05" w14:textId="77777777" w:rsidR="00570BA2" w:rsidRPr="001B0FBA" w:rsidRDefault="00570BA2" w:rsidP="00570BA2">
                  <w:pPr>
                    <w:pStyle w:val="Normal2"/>
                    <w:ind w:left="0"/>
                    <w:jc w:val="center"/>
                    <w:rPr>
                      <w:rFonts w:ascii="Arial" w:hAnsi="Arial" w:cs="Arial"/>
                      <w:i/>
                    </w:rPr>
                  </w:pPr>
                  <w:r w:rsidRPr="001B0FBA">
                    <w:rPr>
                      <w:rFonts w:ascii="Arial" w:hAnsi="Arial" w:cs="Arial"/>
                      <w:i/>
                    </w:rPr>
                    <w:t>ID of user</w:t>
                  </w:r>
                </w:p>
              </w:tc>
            </w:tr>
            <w:tr w:rsidR="00570BA2" w:rsidRPr="00FA0A10" w14:paraId="7A469E77" w14:textId="77777777" w:rsidTr="00570BA2">
              <w:trPr>
                <w:trHeight w:val="466"/>
              </w:trPr>
              <w:tc>
                <w:tcPr>
                  <w:tcW w:w="2344" w:type="dxa"/>
                </w:tcPr>
                <w:p w14:paraId="28AEF7EA" w14:textId="77777777" w:rsidR="00570BA2" w:rsidRPr="002A438F" w:rsidRDefault="00570BA2" w:rsidP="00570BA2">
                  <w:pPr>
                    <w:pStyle w:val="Normal2"/>
                    <w:ind w:left="0"/>
                    <w:jc w:val="center"/>
                    <w:rPr>
                      <w:rFonts w:ascii="Arial" w:hAnsi="Arial" w:cs="Arial"/>
                    </w:rPr>
                  </w:pPr>
                  <w:r w:rsidRPr="00FA0A10">
                    <w:rPr>
                      <w:rFonts w:ascii="Arial" w:hAnsi="Arial" w:cs="Arial"/>
                    </w:rPr>
                    <w:t>Request/StartTime</w:t>
                  </w:r>
                </w:p>
              </w:tc>
              <w:tc>
                <w:tcPr>
                  <w:tcW w:w="4251" w:type="dxa"/>
                </w:tcPr>
                <w:p w14:paraId="5B698600" w14:textId="77777777" w:rsidR="00570BA2" w:rsidRPr="001B0FBA" w:rsidRDefault="00570BA2" w:rsidP="00570BA2">
                  <w:pPr>
                    <w:pStyle w:val="Normal2"/>
                    <w:ind w:left="0"/>
                    <w:jc w:val="center"/>
                    <w:rPr>
                      <w:rFonts w:ascii="Arial" w:hAnsi="Arial" w:cs="Arial"/>
                      <w:i/>
                    </w:rPr>
                  </w:pPr>
                  <w:r w:rsidRPr="001B0FBA">
                    <w:rPr>
                      <w:rFonts w:ascii="Arial" w:hAnsi="Arial" w:cs="Arial"/>
                      <w:i/>
                    </w:rPr>
                    <w:t>Start time of interest</w:t>
                  </w:r>
                </w:p>
              </w:tc>
            </w:tr>
            <w:tr w:rsidR="00570BA2" w:rsidRPr="00FA0A10" w14:paraId="41E9780A" w14:textId="77777777" w:rsidTr="00570BA2">
              <w:trPr>
                <w:trHeight w:val="466"/>
              </w:trPr>
              <w:tc>
                <w:tcPr>
                  <w:tcW w:w="2344" w:type="dxa"/>
                </w:tcPr>
                <w:p w14:paraId="023A2DBA" w14:textId="77777777" w:rsidR="00570BA2" w:rsidRPr="002A438F" w:rsidRDefault="00570BA2" w:rsidP="00570BA2">
                  <w:pPr>
                    <w:pStyle w:val="Normal2"/>
                    <w:ind w:left="0"/>
                    <w:jc w:val="center"/>
                    <w:rPr>
                      <w:rFonts w:ascii="Arial" w:hAnsi="Arial" w:cs="Arial"/>
                    </w:rPr>
                  </w:pPr>
                  <w:r w:rsidRPr="00FA0A10">
                    <w:rPr>
                      <w:rFonts w:ascii="Arial" w:hAnsi="Arial" w:cs="Arial"/>
                    </w:rPr>
                    <w:t>Request/EndTime</w:t>
                  </w:r>
                </w:p>
              </w:tc>
              <w:tc>
                <w:tcPr>
                  <w:tcW w:w="4251" w:type="dxa"/>
                </w:tcPr>
                <w:p w14:paraId="0CF8DAAB" w14:textId="77777777" w:rsidR="00570BA2" w:rsidRPr="001B0FBA" w:rsidRDefault="00570BA2" w:rsidP="00570BA2">
                  <w:pPr>
                    <w:pStyle w:val="Normal2"/>
                    <w:ind w:left="0"/>
                    <w:jc w:val="center"/>
                    <w:rPr>
                      <w:rFonts w:ascii="Arial" w:hAnsi="Arial" w:cs="Arial"/>
                      <w:i/>
                    </w:rPr>
                  </w:pPr>
                  <w:r w:rsidRPr="001B0FBA">
                    <w:rPr>
                      <w:rFonts w:ascii="Arial" w:hAnsi="Arial" w:cs="Arial"/>
                      <w:i/>
                    </w:rPr>
                    <w:t>End time of interest</w:t>
                  </w:r>
                </w:p>
              </w:tc>
            </w:tr>
          </w:tbl>
          <w:p w14:paraId="34AEDEA8" w14:textId="77777777" w:rsidR="00570BA2" w:rsidRPr="00B81394" w:rsidRDefault="00570BA2" w:rsidP="00570BA2">
            <w:pPr>
              <w:pStyle w:val="Normal2"/>
              <w:ind w:left="360"/>
              <w:rPr>
                <w:rFonts w:ascii="Arial" w:hAnsi="Arial" w:cs="Arial"/>
                <w:sz w:val="24"/>
              </w:rPr>
            </w:pPr>
          </w:p>
          <w:p w14:paraId="33A0A514" w14:textId="77777777" w:rsidR="00570BA2" w:rsidRPr="00B81394" w:rsidRDefault="00570BA2" w:rsidP="00570BA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34E9C622" w14:textId="77777777" w:rsidR="00570BA2" w:rsidRPr="00B81394" w:rsidRDefault="00570BA2" w:rsidP="00570BA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70BA2" w:rsidRPr="00FA0A10" w14:paraId="2E17AB62" w14:textId="77777777" w:rsidTr="00C34596">
              <w:tc>
                <w:tcPr>
                  <w:tcW w:w="2268" w:type="dxa"/>
                  <w:shd w:val="clear" w:color="auto" w:fill="C0C0C0"/>
                </w:tcPr>
                <w:p w14:paraId="0762E657" w14:textId="77777777" w:rsidR="00570BA2" w:rsidRPr="00995285" w:rsidRDefault="00570BA2" w:rsidP="00570BA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82B3EDD" w14:textId="77777777" w:rsidR="00570BA2" w:rsidRPr="00995285" w:rsidRDefault="00570BA2" w:rsidP="00570BA2">
                  <w:pPr>
                    <w:pStyle w:val="Normal2"/>
                    <w:ind w:left="0"/>
                    <w:jc w:val="center"/>
                    <w:rPr>
                      <w:rFonts w:ascii="Arial" w:hAnsi="Arial" w:cs="Arial"/>
                      <w:highlight w:val="lightGray"/>
                    </w:rPr>
                  </w:pPr>
                  <w:r w:rsidRPr="00995285">
                    <w:rPr>
                      <w:rFonts w:ascii="Arial" w:hAnsi="Arial" w:cs="Arial"/>
                      <w:highlight w:val="lightGray"/>
                    </w:rPr>
                    <w:t>Value</w:t>
                  </w:r>
                </w:p>
              </w:tc>
            </w:tr>
            <w:tr w:rsidR="00570BA2" w:rsidRPr="00FA0A10" w14:paraId="41DF5696" w14:textId="77777777" w:rsidTr="00C34596">
              <w:tc>
                <w:tcPr>
                  <w:tcW w:w="2268" w:type="dxa"/>
                </w:tcPr>
                <w:p w14:paraId="5D169542" w14:textId="77777777" w:rsidR="00570BA2" w:rsidRPr="002A438F" w:rsidRDefault="00570BA2" w:rsidP="00570BA2">
                  <w:pPr>
                    <w:pStyle w:val="Normal2"/>
                    <w:ind w:left="0"/>
                    <w:jc w:val="center"/>
                    <w:rPr>
                      <w:rFonts w:ascii="Arial" w:hAnsi="Arial" w:cs="Arial"/>
                    </w:rPr>
                  </w:pPr>
                  <w:r w:rsidRPr="00FA0A10">
                    <w:rPr>
                      <w:rFonts w:ascii="Arial" w:hAnsi="Arial" w:cs="Arial"/>
                    </w:rPr>
                    <w:t>Header/Verb</w:t>
                  </w:r>
                </w:p>
              </w:tc>
              <w:tc>
                <w:tcPr>
                  <w:tcW w:w="4365" w:type="dxa"/>
                </w:tcPr>
                <w:p w14:paraId="4668E9D4" w14:textId="77777777" w:rsidR="00570BA2" w:rsidRPr="001B0FBA" w:rsidRDefault="00570BA2" w:rsidP="00570BA2">
                  <w:pPr>
                    <w:pStyle w:val="Normal2"/>
                    <w:ind w:left="0"/>
                    <w:jc w:val="center"/>
                    <w:rPr>
                      <w:rFonts w:ascii="Arial" w:hAnsi="Arial" w:cs="Arial"/>
                    </w:rPr>
                  </w:pPr>
                  <w:r w:rsidRPr="001B0FBA">
                    <w:rPr>
                      <w:rFonts w:ascii="Arial" w:hAnsi="Arial" w:cs="Arial"/>
                    </w:rPr>
                    <w:t>reply</w:t>
                  </w:r>
                </w:p>
              </w:tc>
            </w:tr>
            <w:tr w:rsidR="00570BA2" w:rsidRPr="00FA0A10" w14:paraId="7693F991" w14:textId="77777777" w:rsidTr="00C34596">
              <w:tc>
                <w:tcPr>
                  <w:tcW w:w="2268" w:type="dxa"/>
                </w:tcPr>
                <w:p w14:paraId="300999E6" w14:textId="77777777" w:rsidR="00570BA2" w:rsidRPr="002A438F" w:rsidRDefault="00570BA2" w:rsidP="00570BA2">
                  <w:pPr>
                    <w:pStyle w:val="Normal2"/>
                    <w:ind w:left="0"/>
                    <w:jc w:val="center"/>
                    <w:rPr>
                      <w:rFonts w:ascii="Arial" w:hAnsi="Arial" w:cs="Arial"/>
                    </w:rPr>
                  </w:pPr>
                  <w:r w:rsidRPr="00FA0A10">
                    <w:rPr>
                      <w:rFonts w:ascii="Arial" w:hAnsi="Arial" w:cs="Arial"/>
                    </w:rPr>
                    <w:t>Header/Noun</w:t>
                  </w:r>
                </w:p>
              </w:tc>
              <w:tc>
                <w:tcPr>
                  <w:tcW w:w="4365" w:type="dxa"/>
                </w:tcPr>
                <w:p w14:paraId="7B61EB7C" w14:textId="6FDB392F" w:rsidR="00570BA2" w:rsidRPr="001B0FBA" w:rsidRDefault="00570BA2" w:rsidP="00570BA2">
                  <w:pPr>
                    <w:pStyle w:val="Normal2"/>
                    <w:ind w:left="0"/>
                    <w:jc w:val="center"/>
                    <w:rPr>
                      <w:rFonts w:ascii="Arial" w:hAnsi="Arial" w:cs="Arial"/>
                    </w:rPr>
                  </w:pPr>
                  <w:r w:rsidRPr="001B0FBA">
                    <w:rPr>
                      <w:rFonts w:ascii="Arial" w:hAnsi="Arial" w:cs="Arial"/>
                    </w:rPr>
                    <w:t>RT15minPrice</w:t>
                  </w:r>
                  <w:r>
                    <w:rPr>
                      <w:rFonts w:ascii="Arial" w:hAnsi="Arial" w:cs="Arial"/>
                    </w:rPr>
                    <w:t>Adders</w:t>
                  </w:r>
                </w:p>
              </w:tc>
            </w:tr>
            <w:tr w:rsidR="00570BA2" w:rsidRPr="00FA0A10" w14:paraId="555CF2E6" w14:textId="77777777" w:rsidTr="00C34596">
              <w:tc>
                <w:tcPr>
                  <w:tcW w:w="2268" w:type="dxa"/>
                </w:tcPr>
                <w:p w14:paraId="25DA23E4" w14:textId="77777777" w:rsidR="00570BA2" w:rsidRPr="002A438F" w:rsidRDefault="00570BA2" w:rsidP="00570BA2">
                  <w:pPr>
                    <w:pStyle w:val="Normal2"/>
                    <w:ind w:left="0"/>
                    <w:jc w:val="center"/>
                    <w:rPr>
                      <w:rFonts w:ascii="Arial" w:hAnsi="Arial" w:cs="Arial"/>
                    </w:rPr>
                  </w:pPr>
                  <w:r w:rsidRPr="00FA0A10">
                    <w:rPr>
                      <w:rFonts w:ascii="Arial" w:hAnsi="Arial" w:cs="Arial"/>
                    </w:rPr>
                    <w:t>Header/Source</w:t>
                  </w:r>
                </w:p>
              </w:tc>
              <w:tc>
                <w:tcPr>
                  <w:tcW w:w="4365" w:type="dxa"/>
                </w:tcPr>
                <w:p w14:paraId="3C9FB12D" w14:textId="77777777" w:rsidR="00570BA2" w:rsidRPr="001B0FBA" w:rsidRDefault="00570BA2" w:rsidP="00570BA2">
                  <w:pPr>
                    <w:pStyle w:val="Normal2"/>
                    <w:ind w:left="0"/>
                    <w:jc w:val="center"/>
                    <w:rPr>
                      <w:rFonts w:ascii="Arial" w:hAnsi="Arial" w:cs="Arial"/>
                    </w:rPr>
                  </w:pPr>
                  <w:r w:rsidRPr="001B0FBA">
                    <w:rPr>
                      <w:rFonts w:ascii="Arial" w:hAnsi="Arial" w:cs="Arial"/>
                    </w:rPr>
                    <w:t>ERCOT</w:t>
                  </w:r>
                </w:p>
              </w:tc>
            </w:tr>
            <w:tr w:rsidR="00570BA2" w:rsidRPr="00FA0A10" w14:paraId="16288AA6" w14:textId="77777777" w:rsidTr="00C34596">
              <w:tc>
                <w:tcPr>
                  <w:tcW w:w="2268" w:type="dxa"/>
                </w:tcPr>
                <w:p w14:paraId="69DF3C71" w14:textId="77777777" w:rsidR="00570BA2" w:rsidRPr="002A438F" w:rsidRDefault="00570BA2" w:rsidP="00570BA2">
                  <w:pPr>
                    <w:pStyle w:val="Normal2"/>
                    <w:ind w:left="0"/>
                    <w:jc w:val="center"/>
                    <w:rPr>
                      <w:rFonts w:ascii="Arial" w:hAnsi="Arial" w:cs="Arial"/>
                    </w:rPr>
                  </w:pPr>
                  <w:r w:rsidRPr="00FA0A10">
                    <w:rPr>
                      <w:rFonts w:ascii="Arial" w:hAnsi="Arial" w:cs="Arial"/>
                    </w:rPr>
                    <w:t>Reply/ReplyCode</w:t>
                  </w:r>
                </w:p>
              </w:tc>
              <w:tc>
                <w:tcPr>
                  <w:tcW w:w="4365" w:type="dxa"/>
                </w:tcPr>
                <w:p w14:paraId="341EA18E" w14:textId="77777777" w:rsidR="00570BA2" w:rsidRPr="001B0FBA" w:rsidRDefault="00570BA2" w:rsidP="00570BA2">
                  <w:pPr>
                    <w:pStyle w:val="Normal2"/>
                    <w:ind w:left="0"/>
                    <w:jc w:val="center"/>
                    <w:rPr>
                      <w:rFonts w:ascii="Arial" w:hAnsi="Arial" w:cs="Arial"/>
                      <w:i/>
                    </w:rPr>
                  </w:pPr>
                  <w:r w:rsidRPr="001B0FBA">
                    <w:rPr>
                      <w:rFonts w:ascii="Arial" w:hAnsi="Arial" w:cs="Arial"/>
                      <w:i/>
                    </w:rPr>
                    <w:t>Reply code, success=OK, error=ERROR or FATAL</w:t>
                  </w:r>
                </w:p>
              </w:tc>
            </w:tr>
            <w:tr w:rsidR="00570BA2" w:rsidRPr="00FA0A10" w14:paraId="49E1C633" w14:textId="77777777" w:rsidTr="00C34596">
              <w:tc>
                <w:tcPr>
                  <w:tcW w:w="2268" w:type="dxa"/>
                </w:tcPr>
                <w:p w14:paraId="2C5BAF6A" w14:textId="77777777" w:rsidR="00570BA2" w:rsidRPr="002A438F" w:rsidRDefault="00570BA2" w:rsidP="00570BA2">
                  <w:pPr>
                    <w:pStyle w:val="Normal2"/>
                    <w:ind w:left="0"/>
                    <w:jc w:val="center"/>
                    <w:rPr>
                      <w:rFonts w:ascii="Arial" w:hAnsi="Arial" w:cs="Arial"/>
                    </w:rPr>
                  </w:pPr>
                  <w:r w:rsidRPr="00FA0A10">
                    <w:rPr>
                      <w:rFonts w:ascii="Arial" w:hAnsi="Arial" w:cs="Arial"/>
                    </w:rPr>
                    <w:t>Reply/Error</w:t>
                  </w:r>
                </w:p>
              </w:tc>
              <w:tc>
                <w:tcPr>
                  <w:tcW w:w="4365" w:type="dxa"/>
                </w:tcPr>
                <w:p w14:paraId="54653652" w14:textId="77777777" w:rsidR="00570BA2" w:rsidRPr="001B0FBA" w:rsidRDefault="00570BA2" w:rsidP="00570BA2">
                  <w:pPr>
                    <w:pStyle w:val="Normal2"/>
                    <w:ind w:left="0"/>
                    <w:jc w:val="center"/>
                    <w:rPr>
                      <w:rFonts w:ascii="Arial" w:hAnsi="Arial" w:cs="Arial"/>
                      <w:i/>
                    </w:rPr>
                  </w:pPr>
                  <w:r w:rsidRPr="001B0FBA">
                    <w:rPr>
                      <w:rFonts w:ascii="Arial" w:hAnsi="Arial" w:cs="Arial"/>
                      <w:i/>
                    </w:rPr>
                    <w:t>Error message, if error encountered</w:t>
                  </w:r>
                </w:p>
              </w:tc>
            </w:tr>
            <w:tr w:rsidR="00570BA2" w:rsidRPr="00FA0A10" w14:paraId="13BDE844" w14:textId="77777777" w:rsidTr="00C34596">
              <w:tc>
                <w:tcPr>
                  <w:tcW w:w="2268" w:type="dxa"/>
                </w:tcPr>
                <w:p w14:paraId="757D6745" w14:textId="77777777" w:rsidR="00570BA2" w:rsidRPr="002A438F" w:rsidRDefault="00570BA2" w:rsidP="00570BA2">
                  <w:pPr>
                    <w:pStyle w:val="Normal2"/>
                    <w:ind w:left="0"/>
                    <w:jc w:val="center"/>
                    <w:rPr>
                      <w:rFonts w:ascii="Arial" w:hAnsi="Arial" w:cs="Arial"/>
                    </w:rPr>
                  </w:pPr>
                  <w:r w:rsidRPr="00FA0A10">
                    <w:rPr>
                      <w:rFonts w:ascii="Arial" w:hAnsi="Arial" w:cs="Arial"/>
                    </w:rPr>
                    <w:t>Payload/</w:t>
                  </w:r>
                </w:p>
              </w:tc>
              <w:tc>
                <w:tcPr>
                  <w:tcW w:w="4365" w:type="dxa"/>
                </w:tcPr>
                <w:p w14:paraId="66EFAC9D" w14:textId="4493A11F" w:rsidR="00570BA2" w:rsidRPr="00FA0A10" w:rsidRDefault="00570BA2" w:rsidP="00570BA2">
                  <w:pPr>
                    <w:pStyle w:val="Normal2"/>
                    <w:ind w:left="0"/>
                    <w:jc w:val="center"/>
                    <w:rPr>
                      <w:rFonts w:ascii="Arial" w:hAnsi="Arial" w:cs="Arial"/>
                      <w:i/>
                    </w:rPr>
                  </w:pPr>
                  <w:r w:rsidRPr="001B0FBA">
                    <w:rPr>
                      <w:rFonts w:ascii="Arial" w:hAnsi="Arial" w:cs="Arial"/>
                    </w:rPr>
                    <w:t>RT</w:t>
                  </w:r>
                  <w:r w:rsidR="004B2C64">
                    <w:rPr>
                      <w:rFonts w:ascii="Arial" w:hAnsi="Arial" w:cs="Arial"/>
                    </w:rPr>
                    <w:t>15Min</w:t>
                  </w:r>
                  <w:r w:rsidRPr="001B0FBA">
                    <w:rPr>
                      <w:rFonts w:ascii="Arial" w:hAnsi="Arial" w:cs="Arial"/>
                    </w:rPr>
                    <w:t>PriceAdder</w:t>
                  </w:r>
                  <w:r w:rsidR="004B2C64">
                    <w:rPr>
                      <w:rFonts w:ascii="Arial" w:hAnsi="Arial" w:cs="Arial"/>
                    </w:rPr>
                    <w:t>s</w:t>
                  </w:r>
                </w:p>
              </w:tc>
            </w:tr>
          </w:tbl>
          <w:p w14:paraId="77843B63" w14:textId="77777777" w:rsidR="00570BA2" w:rsidRPr="00B81394" w:rsidRDefault="00570BA2" w:rsidP="00570BA2">
            <w:pPr>
              <w:rPr>
                <w:rFonts w:ascii="Arial" w:hAnsi="Arial" w:cs="Arial"/>
              </w:rPr>
            </w:pPr>
          </w:p>
          <w:p w14:paraId="26E73822" w14:textId="6EFD3648" w:rsidR="00570BA2" w:rsidRPr="00B81394" w:rsidRDefault="00570BA2" w:rsidP="00570BA2">
            <w:pPr>
              <w:ind w:left="360"/>
              <w:rPr>
                <w:rFonts w:ascii="Arial" w:hAnsi="Arial" w:cs="Arial"/>
              </w:rPr>
            </w:pPr>
            <w:r w:rsidRPr="00B81394">
              <w:rPr>
                <w:rFonts w:ascii="Arial" w:hAnsi="Arial" w:cs="Arial"/>
              </w:rPr>
              <w:t>The structure of RT</w:t>
            </w:r>
            <w:r w:rsidR="004B2C64">
              <w:rPr>
                <w:rFonts w:ascii="Arial" w:hAnsi="Arial" w:cs="Arial"/>
              </w:rPr>
              <w:t>15Min</w:t>
            </w:r>
            <w:r w:rsidRPr="00B81394">
              <w:rPr>
                <w:rFonts w:ascii="Arial" w:hAnsi="Arial" w:cs="Arial"/>
              </w:rPr>
              <w:t>PriceAdders is described by the following diagram:</w:t>
            </w:r>
          </w:p>
          <w:p w14:paraId="0F612AE0" w14:textId="77777777" w:rsidR="00570BA2" w:rsidRPr="00B81394" w:rsidRDefault="00570BA2" w:rsidP="00570BA2">
            <w:pPr>
              <w:ind w:left="360"/>
              <w:rPr>
                <w:rFonts w:ascii="Arial" w:hAnsi="Arial" w:cs="Arial"/>
              </w:rPr>
            </w:pPr>
          </w:p>
          <w:p w14:paraId="1DB68189" w14:textId="15B6EEFA" w:rsidR="00570BA2" w:rsidRPr="004C5652" w:rsidRDefault="003401C1" w:rsidP="004B2C64">
            <w:pPr>
              <w:ind w:left="1440"/>
              <w:rPr>
                <w:rFonts w:ascii="Arial" w:hAnsi="Arial" w:cs="Arial"/>
              </w:rPr>
            </w:pPr>
            <w:r>
              <w:rPr>
                <w:rFonts w:ascii="Arial" w:hAnsi="Arial" w:cs="Arial"/>
                <w:noProof/>
              </w:rPr>
              <w:drawing>
                <wp:inline distT="0" distB="0" distL="0" distR="0" wp14:anchorId="25FAB979" wp14:editId="7B0A6CBA">
                  <wp:extent cx="4076700" cy="466725"/>
                  <wp:effectExtent l="0" t="0" r="0" b="9525"/>
                  <wp:docPr id="38082247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822479" name="Picture 380822479"/>
                          <pic:cNvPicPr/>
                        </pic:nvPicPr>
                        <pic:blipFill>
                          <a:blip r:embed="rId138">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4076700" cy="466725"/>
                          </a:xfrm>
                          <a:prstGeom prst="rect">
                            <a:avLst/>
                          </a:prstGeom>
                        </pic:spPr>
                      </pic:pic>
                    </a:graphicData>
                  </a:graphic>
                </wp:inline>
              </w:drawing>
            </w:r>
          </w:p>
          <w:p w14:paraId="7D94140C" w14:textId="77777777" w:rsidR="00570BA2" w:rsidRPr="004C5652" w:rsidRDefault="00570BA2" w:rsidP="00570BA2">
            <w:pPr>
              <w:ind w:left="360"/>
              <w:rPr>
                <w:rFonts w:ascii="Arial" w:hAnsi="Arial" w:cs="Arial"/>
              </w:rPr>
            </w:pPr>
            <w:r w:rsidRPr="004C5652">
              <w:rPr>
                <w:rFonts w:ascii="Arial" w:hAnsi="Arial" w:cs="Arial"/>
              </w:rPr>
              <w:br/>
            </w:r>
          </w:p>
          <w:p w14:paraId="34D201CD" w14:textId="0DA1E6F3" w:rsidR="00570BA2" w:rsidRDefault="003401C1" w:rsidP="004B2C64">
            <w:pPr>
              <w:ind w:left="1440"/>
              <w:rPr>
                <w:rFonts w:ascii="Arial" w:hAnsi="Arial" w:cs="Arial"/>
              </w:rPr>
            </w:pPr>
            <w:r>
              <w:rPr>
                <w:rFonts w:ascii="Arial" w:hAnsi="Arial" w:cs="Arial"/>
                <w:noProof/>
              </w:rPr>
              <w:lastRenderedPageBreak/>
              <w:drawing>
                <wp:inline distT="0" distB="0" distL="0" distR="0" wp14:anchorId="1725A935" wp14:editId="389118D8">
                  <wp:extent cx="3829050" cy="3714750"/>
                  <wp:effectExtent l="0" t="0" r="0" b="0"/>
                  <wp:docPr id="221831774" name="Picture 3" descr="Graphical user interface, diagram, text, application, chat or text messag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831774" name="Picture 3" descr="Graphical user interface, diagram, text, application, chat or text message&#10;&#10;AI-generated content may be incorrect."/>
                          <pic:cNvPicPr/>
                        </pic:nvPicPr>
                        <pic:blipFill>
                          <a:blip r:embed="rId139">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829050" cy="3714750"/>
                          </a:xfrm>
                          <a:prstGeom prst="rect">
                            <a:avLst/>
                          </a:prstGeom>
                        </pic:spPr>
                      </pic:pic>
                    </a:graphicData>
                  </a:graphic>
                </wp:inline>
              </w:drawing>
            </w:r>
          </w:p>
          <w:p w14:paraId="6AABFF18" w14:textId="77777777" w:rsidR="004B2C64" w:rsidRPr="004C5652" w:rsidRDefault="004B2C64" w:rsidP="004B2C64">
            <w:pPr>
              <w:ind w:left="1440"/>
              <w:rPr>
                <w:rFonts w:ascii="Arial" w:hAnsi="Arial" w:cs="Arial"/>
              </w:rPr>
            </w:pPr>
          </w:p>
          <w:p w14:paraId="779BEF9C" w14:textId="6EDA6C8E" w:rsidR="00570BA2" w:rsidRPr="004C5652" w:rsidRDefault="00570BA2" w:rsidP="00570BA2">
            <w:pPr>
              <w:rPr>
                <w:rFonts w:ascii="Arial" w:hAnsi="Arial" w:cs="Arial"/>
                <w:sz w:val="20"/>
                <w:szCs w:val="20"/>
              </w:rPr>
            </w:pPr>
            <w:bookmarkStart w:id="2455" w:name="_Toc213662665"/>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Pr>
                <w:rFonts w:ascii="Arial" w:hAnsi="Arial" w:cs="Arial"/>
                <w:noProof/>
                <w:sz w:val="20"/>
                <w:szCs w:val="20"/>
              </w:rPr>
              <w:t>140</w:t>
            </w:r>
            <w:r w:rsidRPr="004C5652">
              <w:rPr>
                <w:rFonts w:ascii="Arial" w:hAnsi="Arial" w:cs="Arial"/>
                <w:sz w:val="20"/>
                <w:szCs w:val="20"/>
              </w:rPr>
              <w:fldChar w:fldCharType="end"/>
            </w:r>
            <w:r w:rsidRPr="004C5652">
              <w:rPr>
                <w:rFonts w:ascii="Arial" w:hAnsi="Arial" w:cs="Arial"/>
                <w:sz w:val="20"/>
                <w:szCs w:val="20"/>
              </w:rPr>
              <w:t xml:space="preserve"> </w:t>
            </w:r>
            <w:r w:rsidR="007C7A2E">
              <w:rPr>
                <w:rFonts w:ascii="Arial" w:hAnsi="Arial" w:cs="Arial"/>
                <w:sz w:val="20"/>
                <w:szCs w:val="20"/>
              </w:rPr>
              <w:t>–</w:t>
            </w:r>
            <w:r w:rsidRPr="004C5652">
              <w:rPr>
                <w:rFonts w:ascii="Arial" w:hAnsi="Arial" w:cs="Arial"/>
                <w:sz w:val="20"/>
                <w:szCs w:val="20"/>
              </w:rPr>
              <w:t xml:space="preserve"> RT</w:t>
            </w:r>
            <w:r w:rsidR="007C7A2E">
              <w:rPr>
                <w:rFonts w:ascii="Arial" w:hAnsi="Arial" w:cs="Arial"/>
                <w:sz w:val="20"/>
                <w:szCs w:val="20"/>
              </w:rPr>
              <w:t>15Min</w:t>
            </w:r>
            <w:r w:rsidRPr="004C5652">
              <w:rPr>
                <w:rFonts w:ascii="Arial" w:hAnsi="Arial" w:cs="Arial"/>
                <w:sz w:val="20"/>
                <w:szCs w:val="20"/>
              </w:rPr>
              <w:t>PriceAdder Container Structure</w:t>
            </w:r>
            <w:bookmarkEnd w:id="2455"/>
          </w:p>
          <w:p w14:paraId="34442138" w14:textId="77777777" w:rsidR="00570BA2" w:rsidRPr="004C5652" w:rsidRDefault="00570BA2" w:rsidP="00570BA2">
            <w:pPr>
              <w:rPr>
                <w:rFonts w:ascii="Arial" w:hAnsi="Arial" w:cs="Arial"/>
              </w:rPr>
            </w:pPr>
          </w:p>
          <w:p w14:paraId="34BB2A66" w14:textId="33FE1380" w:rsidR="00570BA2" w:rsidRPr="004C5652" w:rsidRDefault="00570BA2" w:rsidP="00570BA2">
            <w:pPr>
              <w:ind w:left="360"/>
              <w:rPr>
                <w:rFonts w:ascii="Arial" w:hAnsi="Arial" w:cs="Arial"/>
              </w:rPr>
            </w:pPr>
            <w:r w:rsidRPr="004C5652">
              <w:rPr>
                <w:rFonts w:ascii="Arial" w:hAnsi="Arial" w:cs="Arial"/>
              </w:rPr>
              <w:t xml:space="preserve">The following elements are used to report RT </w:t>
            </w:r>
            <w:r w:rsidR="004B2C64">
              <w:rPr>
                <w:rFonts w:ascii="Arial" w:hAnsi="Arial" w:cs="Arial"/>
              </w:rPr>
              <w:t>15 Min</w:t>
            </w:r>
            <w:r w:rsidR="00F72C2D">
              <w:rPr>
                <w:rFonts w:ascii="Arial" w:hAnsi="Arial" w:cs="Arial"/>
              </w:rPr>
              <w:t>ute</w:t>
            </w:r>
            <w:r w:rsidR="004B2C64">
              <w:rPr>
                <w:rFonts w:ascii="Arial" w:hAnsi="Arial" w:cs="Arial"/>
              </w:rPr>
              <w:t xml:space="preserve"> </w:t>
            </w:r>
            <w:r w:rsidRPr="004C5652">
              <w:rPr>
                <w:rFonts w:ascii="Arial" w:hAnsi="Arial" w:cs="Arial"/>
              </w:rPr>
              <w:t>Price Adder</w:t>
            </w:r>
            <w:r w:rsidR="00F72C2D">
              <w:rPr>
                <w:rFonts w:ascii="Arial" w:hAnsi="Arial" w:cs="Arial"/>
              </w:rPr>
              <w:t>s</w:t>
            </w:r>
            <w:r w:rsidRPr="004C5652">
              <w:rPr>
                <w:rFonts w:ascii="Arial" w:hAnsi="Arial" w:cs="Arial"/>
              </w:rPr>
              <w:t>:</w:t>
            </w:r>
          </w:p>
          <w:p w14:paraId="0B5668B8" w14:textId="77777777" w:rsidR="00570BA2" w:rsidRPr="004C5652" w:rsidRDefault="00570BA2" w:rsidP="00570BA2">
            <w:pPr>
              <w:ind w:left="360"/>
              <w:rPr>
                <w:rFonts w:ascii="Arial" w:hAnsi="Arial" w:cs="Arial"/>
              </w:rPr>
            </w:pPr>
          </w:p>
          <w:p w14:paraId="0CFC1045" w14:textId="77777777" w:rsidR="00570BA2" w:rsidRPr="004C5652" w:rsidRDefault="00570BA2" w:rsidP="00570BA2">
            <w:pPr>
              <w:numPr>
                <w:ilvl w:val="0"/>
                <w:numId w:val="34"/>
              </w:numPr>
              <w:rPr>
                <w:rFonts w:ascii="Arial" w:hAnsi="Arial" w:cs="Arial"/>
              </w:rPr>
            </w:pPr>
            <w:r w:rsidRPr="004C5652">
              <w:rPr>
                <w:rFonts w:ascii="Arial" w:hAnsi="Arial" w:cs="Arial"/>
              </w:rPr>
              <w:t>DeliveryDate</w:t>
            </w:r>
          </w:p>
          <w:p w14:paraId="3D08EE19" w14:textId="77777777" w:rsidR="00570BA2" w:rsidRPr="004C5652" w:rsidRDefault="00570BA2" w:rsidP="00570BA2">
            <w:pPr>
              <w:numPr>
                <w:ilvl w:val="0"/>
                <w:numId w:val="34"/>
              </w:numPr>
              <w:rPr>
                <w:rFonts w:ascii="Arial" w:hAnsi="Arial" w:cs="Arial"/>
              </w:rPr>
            </w:pPr>
            <w:r w:rsidRPr="004C5652">
              <w:rPr>
                <w:rFonts w:ascii="Arial" w:hAnsi="Arial" w:cs="Arial"/>
              </w:rPr>
              <w:t>DeliveryHour</w:t>
            </w:r>
          </w:p>
          <w:p w14:paraId="318DCBB9" w14:textId="77777777" w:rsidR="004B2C64" w:rsidRDefault="00570BA2" w:rsidP="004B2C64">
            <w:pPr>
              <w:numPr>
                <w:ilvl w:val="0"/>
                <w:numId w:val="34"/>
              </w:numPr>
              <w:rPr>
                <w:rFonts w:ascii="Arial" w:hAnsi="Arial" w:cs="Arial"/>
              </w:rPr>
            </w:pPr>
            <w:r w:rsidRPr="004C5652">
              <w:rPr>
                <w:rFonts w:ascii="Arial" w:hAnsi="Arial" w:cs="Arial"/>
              </w:rPr>
              <w:t>DeliveryInterval</w:t>
            </w:r>
          </w:p>
          <w:p w14:paraId="7575081C" w14:textId="77777777" w:rsidR="00A342E4" w:rsidRDefault="00A342E4" w:rsidP="004B2C64">
            <w:pPr>
              <w:numPr>
                <w:ilvl w:val="0"/>
                <w:numId w:val="34"/>
              </w:numPr>
              <w:rPr>
                <w:rFonts w:ascii="Arial" w:hAnsi="Arial" w:cs="Arial"/>
              </w:rPr>
            </w:pPr>
            <w:r w:rsidRPr="00A342E4">
              <w:rPr>
                <w:rFonts w:ascii="Arial" w:hAnsi="Arial" w:cs="Arial"/>
              </w:rPr>
              <w:t xml:space="preserve">RTRDPA </w:t>
            </w:r>
          </w:p>
          <w:p w14:paraId="43F1300C" w14:textId="77777777" w:rsidR="00A342E4" w:rsidRDefault="00A342E4" w:rsidP="004B2C64">
            <w:pPr>
              <w:numPr>
                <w:ilvl w:val="0"/>
                <w:numId w:val="34"/>
              </w:numPr>
              <w:rPr>
                <w:rFonts w:ascii="Arial" w:hAnsi="Arial" w:cs="Arial"/>
              </w:rPr>
            </w:pPr>
            <w:r w:rsidRPr="00A342E4">
              <w:rPr>
                <w:rFonts w:ascii="Arial" w:hAnsi="Arial" w:cs="Arial"/>
              </w:rPr>
              <w:t xml:space="preserve">RTRDPRU </w:t>
            </w:r>
          </w:p>
          <w:p w14:paraId="0A352325" w14:textId="77777777" w:rsidR="00A342E4" w:rsidRDefault="00A342E4" w:rsidP="004B2C64">
            <w:pPr>
              <w:numPr>
                <w:ilvl w:val="0"/>
                <w:numId w:val="34"/>
              </w:numPr>
              <w:rPr>
                <w:rFonts w:ascii="Arial" w:hAnsi="Arial" w:cs="Arial"/>
              </w:rPr>
            </w:pPr>
            <w:r w:rsidRPr="00A342E4">
              <w:rPr>
                <w:rFonts w:ascii="Arial" w:hAnsi="Arial" w:cs="Arial"/>
              </w:rPr>
              <w:t xml:space="preserve">RTRDPRD </w:t>
            </w:r>
          </w:p>
          <w:p w14:paraId="473D9409" w14:textId="77777777" w:rsidR="00A342E4" w:rsidRDefault="00A342E4" w:rsidP="004B2C64">
            <w:pPr>
              <w:numPr>
                <w:ilvl w:val="0"/>
                <w:numId w:val="34"/>
              </w:numPr>
              <w:rPr>
                <w:rFonts w:ascii="Arial" w:hAnsi="Arial" w:cs="Arial"/>
              </w:rPr>
            </w:pPr>
            <w:r w:rsidRPr="00A342E4">
              <w:rPr>
                <w:rFonts w:ascii="Arial" w:hAnsi="Arial" w:cs="Arial"/>
              </w:rPr>
              <w:t xml:space="preserve">RTRDPRRS </w:t>
            </w:r>
          </w:p>
          <w:p w14:paraId="09A7FBC1" w14:textId="423829CB" w:rsidR="00A342E4" w:rsidRDefault="00A342E4" w:rsidP="004B2C64">
            <w:pPr>
              <w:numPr>
                <w:ilvl w:val="0"/>
                <w:numId w:val="34"/>
              </w:numPr>
              <w:rPr>
                <w:rFonts w:ascii="Arial" w:hAnsi="Arial" w:cs="Arial"/>
              </w:rPr>
            </w:pPr>
            <w:r w:rsidRPr="00A342E4">
              <w:rPr>
                <w:rFonts w:ascii="Arial" w:hAnsi="Arial" w:cs="Arial"/>
              </w:rPr>
              <w:t>RTRDPECR</w:t>
            </w:r>
            <w:r w:rsidR="002A541A">
              <w:rPr>
                <w:rFonts w:ascii="Arial" w:hAnsi="Arial" w:cs="Arial"/>
              </w:rPr>
              <w:t>S</w:t>
            </w:r>
            <w:r w:rsidRPr="00A342E4">
              <w:rPr>
                <w:rFonts w:ascii="Arial" w:hAnsi="Arial" w:cs="Arial"/>
              </w:rPr>
              <w:t xml:space="preserve"> </w:t>
            </w:r>
          </w:p>
          <w:p w14:paraId="7437FAD4" w14:textId="77777777" w:rsidR="00A342E4" w:rsidRDefault="00A342E4" w:rsidP="004B2C64">
            <w:pPr>
              <w:numPr>
                <w:ilvl w:val="0"/>
                <w:numId w:val="34"/>
              </w:numPr>
              <w:rPr>
                <w:rFonts w:ascii="Arial" w:hAnsi="Arial" w:cs="Arial"/>
              </w:rPr>
            </w:pPr>
            <w:r w:rsidRPr="00A342E4">
              <w:rPr>
                <w:rFonts w:ascii="Arial" w:hAnsi="Arial" w:cs="Arial"/>
              </w:rPr>
              <w:t>RTRDPNS</w:t>
            </w:r>
          </w:p>
          <w:p w14:paraId="2BF71C7C" w14:textId="3A857CCE" w:rsidR="00A342E4" w:rsidRDefault="00A342E4" w:rsidP="004B2C64">
            <w:pPr>
              <w:numPr>
                <w:ilvl w:val="0"/>
                <w:numId w:val="34"/>
              </w:numPr>
              <w:rPr>
                <w:rFonts w:ascii="Arial" w:hAnsi="Arial" w:cs="Arial"/>
              </w:rPr>
            </w:pPr>
            <w:r w:rsidRPr="00A342E4">
              <w:rPr>
                <w:rFonts w:ascii="Arial" w:hAnsi="Arial" w:cs="Arial"/>
              </w:rPr>
              <w:t xml:space="preserve">RepeatedHourFlag </w:t>
            </w:r>
          </w:p>
          <w:p w14:paraId="182906D6" w14:textId="77777777" w:rsidR="00570BA2" w:rsidRPr="004C5652" w:rsidRDefault="00570BA2" w:rsidP="00570BA2">
            <w:pPr>
              <w:ind w:left="720"/>
              <w:rPr>
                <w:rFonts w:ascii="Arial" w:hAnsi="Arial" w:cs="Arial"/>
              </w:rPr>
            </w:pPr>
          </w:p>
          <w:p w14:paraId="78F7EEA5" w14:textId="77777777" w:rsidR="00570BA2" w:rsidRPr="004C5652" w:rsidRDefault="00570BA2" w:rsidP="00570BA2">
            <w:pPr>
              <w:tabs>
                <w:tab w:val="left" w:pos="360"/>
              </w:tabs>
              <w:ind w:left="360"/>
              <w:rPr>
                <w:rFonts w:ascii="Arial" w:hAnsi="Arial" w:cs="Arial"/>
              </w:rPr>
            </w:pPr>
            <w:r w:rsidRPr="004C5652">
              <w:rPr>
                <w:rFonts w:ascii="Arial" w:hAnsi="Arial" w:cs="Arial"/>
              </w:rPr>
              <w:t>The following is an XML example:</w:t>
            </w:r>
          </w:p>
          <w:p w14:paraId="5A8B24E7" w14:textId="77777777" w:rsidR="00570BA2" w:rsidRPr="004C5652" w:rsidRDefault="00570BA2" w:rsidP="00570BA2">
            <w:pPr>
              <w:tabs>
                <w:tab w:val="left" w:pos="360"/>
              </w:tabs>
              <w:ind w:left="360"/>
              <w:rPr>
                <w:rFonts w:ascii="Arial" w:hAnsi="Arial" w:cs="Arial"/>
              </w:rPr>
            </w:pPr>
          </w:p>
          <w:p w14:paraId="66AC319C" w14:textId="0C7486B0" w:rsidR="00835B81" w:rsidRPr="00835B81" w:rsidRDefault="00835B81" w:rsidP="00835B81">
            <w:pPr>
              <w:rPr>
                <w:rFonts w:ascii="Arial" w:hAnsi="Arial" w:cs="Arial"/>
                <w:sz w:val="16"/>
                <w:szCs w:val="16"/>
              </w:rPr>
            </w:pPr>
            <w:r w:rsidRPr="00835B81">
              <w:rPr>
                <w:rFonts w:ascii="Arial" w:hAnsi="Arial" w:cs="Arial"/>
                <w:sz w:val="16"/>
                <w:szCs w:val="16"/>
              </w:rPr>
              <w:t>&lt;ns1:RT15MinPriceAdders xmlns:ns1="http://www.ercot.com/schema/2007-06/nodal/ews"&gt;</w:t>
            </w:r>
          </w:p>
          <w:p w14:paraId="76F813CC" w14:textId="77777777" w:rsidR="00835B81" w:rsidRPr="00835B81" w:rsidRDefault="00835B81" w:rsidP="00835B81">
            <w:pPr>
              <w:rPr>
                <w:rFonts w:ascii="Arial" w:hAnsi="Arial" w:cs="Arial"/>
                <w:sz w:val="16"/>
                <w:szCs w:val="16"/>
              </w:rPr>
            </w:pPr>
            <w:r w:rsidRPr="00835B81">
              <w:rPr>
                <w:rFonts w:ascii="Arial" w:hAnsi="Arial" w:cs="Arial"/>
                <w:sz w:val="16"/>
                <w:szCs w:val="16"/>
              </w:rPr>
              <w:t xml:space="preserve">               &lt;ns1:RT15MinPriceAdder&gt;</w:t>
            </w:r>
          </w:p>
          <w:p w14:paraId="261C690E" w14:textId="77777777" w:rsidR="00835B81" w:rsidRPr="00835B81" w:rsidRDefault="00835B81" w:rsidP="00835B81">
            <w:pPr>
              <w:rPr>
                <w:rFonts w:ascii="Arial" w:hAnsi="Arial" w:cs="Arial"/>
                <w:sz w:val="16"/>
                <w:szCs w:val="16"/>
              </w:rPr>
            </w:pPr>
            <w:r w:rsidRPr="00835B81">
              <w:rPr>
                <w:rFonts w:ascii="Arial" w:hAnsi="Arial" w:cs="Arial"/>
                <w:sz w:val="16"/>
                <w:szCs w:val="16"/>
              </w:rPr>
              <w:t xml:space="preserve">                  &lt;ns1:DeliveryDate&gt;09/04/2025&lt;/ns1:DeliveryDate&gt;</w:t>
            </w:r>
          </w:p>
          <w:p w14:paraId="2AF6FFF3" w14:textId="77777777" w:rsidR="00835B81" w:rsidRPr="00835B81" w:rsidRDefault="00835B81" w:rsidP="00835B81">
            <w:pPr>
              <w:rPr>
                <w:rFonts w:ascii="Arial" w:hAnsi="Arial" w:cs="Arial"/>
                <w:sz w:val="16"/>
                <w:szCs w:val="16"/>
              </w:rPr>
            </w:pPr>
            <w:r w:rsidRPr="00835B81">
              <w:rPr>
                <w:rFonts w:ascii="Arial" w:hAnsi="Arial" w:cs="Arial"/>
                <w:sz w:val="16"/>
                <w:szCs w:val="16"/>
              </w:rPr>
              <w:t xml:space="preserve">                  &lt;ns1:DeliveryHour&gt;17&lt;/ns1:DeliveryHour&gt;</w:t>
            </w:r>
          </w:p>
          <w:p w14:paraId="60C5DA27" w14:textId="77777777" w:rsidR="00835B81" w:rsidRPr="00835B81" w:rsidRDefault="00835B81" w:rsidP="00835B81">
            <w:pPr>
              <w:rPr>
                <w:rFonts w:ascii="Arial" w:hAnsi="Arial" w:cs="Arial"/>
                <w:sz w:val="16"/>
                <w:szCs w:val="16"/>
              </w:rPr>
            </w:pPr>
            <w:r w:rsidRPr="00835B81">
              <w:rPr>
                <w:rFonts w:ascii="Arial" w:hAnsi="Arial" w:cs="Arial"/>
                <w:sz w:val="16"/>
                <w:szCs w:val="16"/>
              </w:rPr>
              <w:t xml:space="preserve">                  &lt;ns1:DeliveryInterval&gt;4&lt;/ns1:DeliveryInterval&gt;</w:t>
            </w:r>
          </w:p>
          <w:p w14:paraId="214EF1F2" w14:textId="77777777" w:rsidR="00835B81" w:rsidRPr="00835B81" w:rsidRDefault="00835B81" w:rsidP="00835B81">
            <w:pPr>
              <w:rPr>
                <w:rFonts w:ascii="Arial" w:hAnsi="Arial" w:cs="Arial"/>
                <w:sz w:val="16"/>
                <w:szCs w:val="16"/>
              </w:rPr>
            </w:pPr>
            <w:r w:rsidRPr="00835B81">
              <w:rPr>
                <w:rFonts w:ascii="Arial" w:hAnsi="Arial" w:cs="Arial"/>
                <w:sz w:val="16"/>
                <w:szCs w:val="16"/>
              </w:rPr>
              <w:t xml:space="preserve">                  &lt;ns1:RTRDPA&gt;0.0&lt;/ns1:RTRDPA&gt;</w:t>
            </w:r>
          </w:p>
          <w:p w14:paraId="6CA49A57" w14:textId="77777777" w:rsidR="00835B81" w:rsidRPr="00835B81" w:rsidRDefault="00835B81" w:rsidP="00835B81">
            <w:pPr>
              <w:rPr>
                <w:rFonts w:ascii="Arial" w:hAnsi="Arial" w:cs="Arial"/>
                <w:sz w:val="16"/>
                <w:szCs w:val="16"/>
              </w:rPr>
            </w:pPr>
            <w:r w:rsidRPr="00835B81">
              <w:rPr>
                <w:rFonts w:ascii="Arial" w:hAnsi="Arial" w:cs="Arial"/>
                <w:sz w:val="16"/>
                <w:szCs w:val="16"/>
              </w:rPr>
              <w:t xml:space="preserve">                  &lt;ns1:RTRDPRU&gt;0.0&lt;/ns1:RTRDPRU&gt;</w:t>
            </w:r>
          </w:p>
          <w:p w14:paraId="01C1FC1D" w14:textId="77777777" w:rsidR="00835B81" w:rsidRPr="00835B81" w:rsidRDefault="00835B81" w:rsidP="00835B81">
            <w:pPr>
              <w:rPr>
                <w:rFonts w:ascii="Arial" w:hAnsi="Arial" w:cs="Arial"/>
                <w:sz w:val="16"/>
                <w:szCs w:val="16"/>
              </w:rPr>
            </w:pPr>
            <w:r w:rsidRPr="00835B81">
              <w:rPr>
                <w:rFonts w:ascii="Arial" w:hAnsi="Arial" w:cs="Arial"/>
                <w:sz w:val="16"/>
                <w:szCs w:val="16"/>
              </w:rPr>
              <w:t xml:space="preserve">                  &lt;ns1:RTRDPRD&gt;0.0&lt;/ns1:RTRDPRD&gt;</w:t>
            </w:r>
          </w:p>
          <w:p w14:paraId="09F1856F" w14:textId="77777777" w:rsidR="00835B81" w:rsidRPr="00835B81" w:rsidRDefault="00835B81" w:rsidP="00835B81">
            <w:pPr>
              <w:rPr>
                <w:rFonts w:ascii="Arial" w:hAnsi="Arial" w:cs="Arial"/>
                <w:sz w:val="16"/>
                <w:szCs w:val="16"/>
              </w:rPr>
            </w:pPr>
            <w:r w:rsidRPr="00835B81">
              <w:rPr>
                <w:rFonts w:ascii="Arial" w:hAnsi="Arial" w:cs="Arial"/>
                <w:sz w:val="16"/>
                <w:szCs w:val="16"/>
              </w:rPr>
              <w:t xml:space="preserve">                  &lt;ns1:RTRDPRRS&gt;0.0&lt;/ns1:RTRDPRRS&gt;</w:t>
            </w:r>
          </w:p>
          <w:p w14:paraId="11989CD7" w14:textId="73DDB27C" w:rsidR="00835B81" w:rsidRPr="00835B81" w:rsidRDefault="00835B81" w:rsidP="00835B81">
            <w:pPr>
              <w:rPr>
                <w:rFonts w:ascii="Arial" w:hAnsi="Arial" w:cs="Arial"/>
                <w:sz w:val="16"/>
                <w:szCs w:val="16"/>
              </w:rPr>
            </w:pPr>
            <w:r w:rsidRPr="00835B81">
              <w:rPr>
                <w:rFonts w:ascii="Arial" w:hAnsi="Arial" w:cs="Arial"/>
                <w:sz w:val="16"/>
                <w:szCs w:val="16"/>
              </w:rPr>
              <w:t xml:space="preserve">                  &lt;ns1:RTRDPECR</w:t>
            </w:r>
            <w:r w:rsidR="002A541A">
              <w:rPr>
                <w:rFonts w:ascii="Arial" w:hAnsi="Arial" w:cs="Arial"/>
                <w:sz w:val="16"/>
                <w:szCs w:val="16"/>
              </w:rPr>
              <w:t>S</w:t>
            </w:r>
            <w:r w:rsidRPr="00835B81">
              <w:rPr>
                <w:rFonts w:ascii="Arial" w:hAnsi="Arial" w:cs="Arial"/>
                <w:sz w:val="16"/>
                <w:szCs w:val="16"/>
              </w:rPr>
              <w:t>&gt;0.0&lt;/ns1:RTRDPECR</w:t>
            </w:r>
            <w:r w:rsidR="002A541A">
              <w:rPr>
                <w:rFonts w:ascii="Arial" w:hAnsi="Arial" w:cs="Arial"/>
                <w:sz w:val="16"/>
                <w:szCs w:val="16"/>
              </w:rPr>
              <w:t>S</w:t>
            </w:r>
            <w:r w:rsidRPr="00835B81">
              <w:rPr>
                <w:rFonts w:ascii="Arial" w:hAnsi="Arial" w:cs="Arial"/>
                <w:sz w:val="16"/>
                <w:szCs w:val="16"/>
              </w:rPr>
              <w:t>&gt;</w:t>
            </w:r>
          </w:p>
          <w:p w14:paraId="26C5A057" w14:textId="77777777" w:rsidR="00835B81" w:rsidRPr="00835B81" w:rsidRDefault="00835B81" w:rsidP="00835B81">
            <w:pPr>
              <w:rPr>
                <w:rFonts w:ascii="Arial" w:hAnsi="Arial" w:cs="Arial"/>
                <w:sz w:val="16"/>
                <w:szCs w:val="16"/>
              </w:rPr>
            </w:pPr>
            <w:r w:rsidRPr="00835B81">
              <w:rPr>
                <w:rFonts w:ascii="Arial" w:hAnsi="Arial" w:cs="Arial"/>
                <w:sz w:val="16"/>
                <w:szCs w:val="16"/>
              </w:rPr>
              <w:lastRenderedPageBreak/>
              <w:t xml:space="preserve">                  &lt;ns1:RTRDPNS&gt;0.0&lt;/ns1:RTRDPNS&gt;</w:t>
            </w:r>
          </w:p>
          <w:p w14:paraId="06A4F5B3" w14:textId="77777777" w:rsidR="00835B81" w:rsidRPr="00835B81" w:rsidRDefault="00835B81" w:rsidP="00835B81">
            <w:pPr>
              <w:rPr>
                <w:rFonts w:ascii="Arial" w:hAnsi="Arial" w:cs="Arial"/>
                <w:sz w:val="16"/>
                <w:szCs w:val="16"/>
              </w:rPr>
            </w:pPr>
            <w:r w:rsidRPr="00835B81">
              <w:rPr>
                <w:rFonts w:ascii="Arial" w:hAnsi="Arial" w:cs="Arial"/>
                <w:sz w:val="16"/>
                <w:szCs w:val="16"/>
              </w:rPr>
              <w:t xml:space="preserve">                  &lt;ns1:RepeatedHourFlag&gt;N&lt;/ns1:RepeatedHourFlag&gt;</w:t>
            </w:r>
          </w:p>
          <w:p w14:paraId="017285D2" w14:textId="77777777" w:rsidR="00835B81" w:rsidRPr="00835B81" w:rsidRDefault="00835B81" w:rsidP="00835B81">
            <w:pPr>
              <w:rPr>
                <w:rFonts w:ascii="Arial" w:hAnsi="Arial" w:cs="Arial"/>
                <w:sz w:val="16"/>
                <w:szCs w:val="16"/>
              </w:rPr>
            </w:pPr>
            <w:r w:rsidRPr="00835B81">
              <w:rPr>
                <w:rFonts w:ascii="Arial" w:hAnsi="Arial" w:cs="Arial"/>
                <w:sz w:val="16"/>
                <w:szCs w:val="16"/>
              </w:rPr>
              <w:t xml:space="preserve">               &lt;/ns1:RT15MinPriceAdder&gt;</w:t>
            </w:r>
          </w:p>
          <w:p w14:paraId="4FF5F253" w14:textId="21848472" w:rsidR="004B2C64" w:rsidRPr="0020035B" w:rsidRDefault="00835B81" w:rsidP="00835B81">
            <w:r w:rsidRPr="00835B81">
              <w:rPr>
                <w:rFonts w:ascii="Arial" w:hAnsi="Arial" w:cs="Arial"/>
                <w:sz w:val="16"/>
                <w:szCs w:val="16"/>
              </w:rPr>
              <w:t xml:space="preserve">            &lt;/ns1:RT15MinPriceAdders&gt;</w:t>
            </w:r>
          </w:p>
        </w:tc>
      </w:tr>
    </w:tbl>
    <w:p w14:paraId="7FE2103D" w14:textId="440B7FDB" w:rsidR="007D3CA7" w:rsidRPr="00FA0A10" w:rsidRDefault="007D3CA7" w:rsidP="00F50E70">
      <w:pPr>
        <w:ind w:left="720"/>
        <w:rPr>
          <w:rFonts w:ascii="Arial" w:hAnsi="Arial" w:cs="Arial"/>
          <w:sz w:val="20"/>
          <w:szCs w:val="20"/>
        </w:rPr>
      </w:pPr>
    </w:p>
    <w:p w14:paraId="1E9603F3" w14:textId="77777777" w:rsidR="00A82843" w:rsidRPr="000D7DBD" w:rsidRDefault="00A82843" w:rsidP="000D7DBD">
      <w:pPr>
        <w:pStyle w:val="Heading3"/>
        <w:numPr>
          <w:ilvl w:val="2"/>
          <w:numId w:val="71"/>
        </w:numPr>
      </w:pPr>
      <w:bookmarkStart w:id="2456" w:name="_Toc213662441"/>
      <w:r w:rsidRPr="000D7DBD">
        <w:t>RTD Indicative ORDC Price Adders</w:t>
      </w:r>
      <w:bookmarkEnd w:id="2456"/>
    </w:p>
    <w:tbl>
      <w:tblPr>
        <w:tblStyle w:val="TableGrid"/>
        <w:tblW w:w="8820" w:type="dxa"/>
        <w:tblInd w:w="265" w:type="dxa"/>
        <w:shd w:val="pct12" w:color="auto" w:fill="auto"/>
        <w:tblLook w:val="04A0" w:firstRow="1" w:lastRow="0" w:firstColumn="1" w:lastColumn="0" w:noHBand="0" w:noVBand="1"/>
      </w:tblPr>
      <w:tblGrid>
        <w:gridCol w:w="8820"/>
      </w:tblGrid>
      <w:tr w:rsidR="00685AC5" w:rsidRPr="0020035B" w14:paraId="00F176C1" w14:textId="77777777" w:rsidTr="00C34596">
        <w:tc>
          <w:tcPr>
            <w:tcW w:w="8820" w:type="dxa"/>
            <w:shd w:val="pct12" w:color="auto" w:fill="auto"/>
          </w:tcPr>
          <w:p w14:paraId="0DAFAC6B" w14:textId="77777777" w:rsidR="00685AC5" w:rsidRPr="0020035B" w:rsidRDefault="00685AC5" w:rsidP="00C34596">
            <w:pPr>
              <w:rPr>
                <w:b/>
                <w:i/>
                <w:iCs/>
              </w:rPr>
            </w:pPr>
            <w:bookmarkStart w:id="2457" w:name="_Hlk169853299"/>
            <w:r w:rsidRPr="0020035B">
              <w:rPr>
                <w:b/>
                <w:i/>
                <w:iCs/>
              </w:rPr>
              <w:t>[RTC+B</w:t>
            </w:r>
            <w:r>
              <w:rPr>
                <w:b/>
                <w:i/>
                <w:iCs/>
              </w:rPr>
              <w:t>: This section is no longer needed and will be removed upon system implementation]</w:t>
            </w:r>
          </w:p>
          <w:p w14:paraId="27765040" w14:textId="77777777" w:rsidR="00685AC5" w:rsidRPr="0020035B" w:rsidRDefault="00685AC5" w:rsidP="00C34596"/>
        </w:tc>
      </w:tr>
      <w:bookmarkEnd w:id="2457"/>
    </w:tbl>
    <w:p w14:paraId="4B9FAE72" w14:textId="77777777" w:rsidR="00685AC5" w:rsidRPr="00685AC5" w:rsidRDefault="00685AC5" w:rsidP="00685AC5"/>
    <w:p w14:paraId="7C224AA1" w14:textId="77777777" w:rsidR="00A82843" w:rsidRPr="004C5652" w:rsidRDefault="00A82843" w:rsidP="00A82843">
      <w:pPr>
        <w:ind w:left="360"/>
        <w:rPr>
          <w:rFonts w:ascii="Arial" w:hAnsi="Arial" w:cs="Arial"/>
        </w:rPr>
      </w:pPr>
      <w:r w:rsidRPr="004C5652">
        <w:rPr>
          <w:rFonts w:ascii="Arial" w:hAnsi="Arial" w:cs="Arial"/>
        </w:rPr>
        <w:t>This section describes interfaces used to retrieve RTD Indicative Total Available Reserves and Price Adders Based on ORDC.  The request message would use the following message fields:</w:t>
      </w:r>
    </w:p>
    <w:p w14:paraId="4A95FC06" w14:textId="77777777" w:rsidR="00A82843" w:rsidRPr="004C5652" w:rsidRDefault="00A82843" w:rsidP="00A82843">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82843" w:rsidRPr="00FA0A10" w14:paraId="381D82F1" w14:textId="77777777" w:rsidTr="00053612">
        <w:tc>
          <w:tcPr>
            <w:tcW w:w="2268" w:type="dxa"/>
            <w:shd w:val="clear" w:color="auto" w:fill="C0C0C0"/>
          </w:tcPr>
          <w:p w14:paraId="76F23DA1" w14:textId="77777777" w:rsidR="00A82843" w:rsidRPr="00995285" w:rsidRDefault="00A82843" w:rsidP="0005361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6334652" w14:textId="77777777" w:rsidR="00A82843" w:rsidRPr="00995285" w:rsidRDefault="00A82843" w:rsidP="00053612">
            <w:pPr>
              <w:pStyle w:val="Normal2"/>
              <w:ind w:left="0"/>
              <w:jc w:val="center"/>
              <w:rPr>
                <w:rFonts w:ascii="Arial" w:hAnsi="Arial" w:cs="Arial"/>
                <w:highlight w:val="lightGray"/>
              </w:rPr>
            </w:pPr>
            <w:r w:rsidRPr="00995285">
              <w:rPr>
                <w:rFonts w:ascii="Arial" w:hAnsi="Arial" w:cs="Arial"/>
                <w:highlight w:val="lightGray"/>
              </w:rPr>
              <w:t>Value</w:t>
            </w:r>
          </w:p>
        </w:tc>
      </w:tr>
      <w:tr w:rsidR="00A82843" w:rsidRPr="00FA0A10" w14:paraId="15CC7401" w14:textId="77777777" w:rsidTr="00053612">
        <w:tc>
          <w:tcPr>
            <w:tcW w:w="2268" w:type="dxa"/>
          </w:tcPr>
          <w:p w14:paraId="5F353882" w14:textId="77777777" w:rsidR="00A82843" w:rsidRPr="002A438F" w:rsidRDefault="00A82843" w:rsidP="00053612">
            <w:pPr>
              <w:pStyle w:val="Normal2"/>
              <w:ind w:left="0"/>
              <w:jc w:val="center"/>
              <w:rPr>
                <w:rFonts w:ascii="Arial" w:hAnsi="Arial" w:cs="Arial"/>
              </w:rPr>
            </w:pPr>
            <w:r w:rsidRPr="00FA0A10">
              <w:rPr>
                <w:rFonts w:ascii="Arial" w:hAnsi="Arial" w:cs="Arial"/>
              </w:rPr>
              <w:t>Header/Verb</w:t>
            </w:r>
          </w:p>
        </w:tc>
        <w:tc>
          <w:tcPr>
            <w:tcW w:w="4365" w:type="dxa"/>
          </w:tcPr>
          <w:p w14:paraId="17C5AEB7" w14:textId="77777777" w:rsidR="00A82843" w:rsidRPr="001B0FBA" w:rsidRDefault="00A82843" w:rsidP="00053612">
            <w:pPr>
              <w:pStyle w:val="Normal2"/>
              <w:ind w:left="0"/>
              <w:jc w:val="center"/>
              <w:rPr>
                <w:rFonts w:ascii="Arial" w:hAnsi="Arial" w:cs="Arial"/>
              </w:rPr>
            </w:pPr>
            <w:r w:rsidRPr="001B0FBA">
              <w:rPr>
                <w:rFonts w:ascii="Arial" w:hAnsi="Arial" w:cs="Arial"/>
              </w:rPr>
              <w:t>get</w:t>
            </w:r>
          </w:p>
        </w:tc>
      </w:tr>
      <w:tr w:rsidR="00A82843" w:rsidRPr="00FA0A10" w14:paraId="65CAF2B1" w14:textId="77777777" w:rsidTr="00053612">
        <w:tc>
          <w:tcPr>
            <w:tcW w:w="2268" w:type="dxa"/>
          </w:tcPr>
          <w:p w14:paraId="5F8B15D1" w14:textId="77777777" w:rsidR="00A82843" w:rsidRPr="002A438F" w:rsidRDefault="00A82843" w:rsidP="00053612">
            <w:pPr>
              <w:pStyle w:val="Normal2"/>
              <w:ind w:left="0"/>
              <w:jc w:val="center"/>
              <w:rPr>
                <w:rFonts w:ascii="Arial" w:hAnsi="Arial" w:cs="Arial"/>
              </w:rPr>
            </w:pPr>
            <w:r w:rsidRPr="00FA0A10">
              <w:rPr>
                <w:rFonts w:ascii="Arial" w:hAnsi="Arial" w:cs="Arial"/>
              </w:rPr>
              <w:t>Header/Noun</w:t>
            </w:r>
          </w:p>
        </w:tc>
        <w:tc>
          <w:tcPr>
            <w:tcW w:w="4365" w:type="dxa"/>
          </w:tcPr>
          <w:p w14:paraId="75D0C964" w14:textId="77777777" w:rsidR="00A82843" w:rsidRPr="001B0FBA" w:rsidRDefault="00A82843" w:rsidP="00053612">
            <w:pPr>
              <w:pStyle w:val="Normal2"/>
              <w:ind w:left="0"/>
              <w:jc w:val="center"/>
              <w:rPr>
                <w:rFonts w:ascii="Arial" w:hAnsi="Arial" w:cs="Arial"/>
              </w:rPr>
            </w:pPr>
            <w:r w:rsidRPr="001B0FBA">
              <w:rPr>
                <w:rFonts w:ascii="Arial" w:hAnsi="Arial" w:cs="Arial"/>
              </w:rPr>
              <w:t>RTDIndicativeORDCPriceAdders</w:t>
            </w:r>
          </w:p>
        </w:tc>
      </w:tr>
      <w:tr w:rsidR="00A82843" w:rsidRPr="00FA0A10" w14:paraId="70AEE4FF" w14:textId="77777777" w:rsidTr="00053612">
        <w:tc>
          <w:tcPr>
            <w:tcW w:w="2268" w:type="dxa"/>
          </w:tcPr>
          <w:p w14:paraId="35CD69C3" w14:textId="77777777" w:rsidR="00A82843" w:rsidRPr="002A438F" w:rsidRDefault="00A82843" w:rsidP="00053612">
            <w:pPr>
              <w:pStyle w:val="Normal2"/>
              <w:ind w:left="0"/>
              <w:jc w:val="center"/>
              <w:rPr>
                <w:rFonts w:ascii="Arial" w:hAnsi="Arial" w:cs="Arial"/>
              </w:rPr>
            </w:pPr>
            <w:r w:rsidRPr="00FA0A10">
              <w:rPr>
                <w:rFonts w:ascii="Arial" w:hAnsi="Arial" w:cs="Arial"/>
              </w:rPr>
              <w:t>Header/Source</w:t>
            </w:r>
          </w:p>
        </w:tc>
        <w:tc>
          <w:tcPr>
            <w:tcW w:w="4365" w:type="dxa"/>
          </w:tcPr>
          <w:p w14:paraId="245F222D" w14:textId="77777777" w:rsidR="00A82843" w:rsidRPr="001B0FBA" w:rsidRDefault="00A82843" w:rsidP="00053612">
            <w:pPr>
              <w:pStyle w:val="Normal2"/>
              <w:ind w:left="0"/>
              <w:jc w:val="center"/>
              <w:rPr>
                <w:rFonts w:ascii="Arial" w:hAnsi="Arial" w:cs="Arial"/>
                <w:i/>
              </w:rPr>
            </w:pPr>
            <w:r w:rsidRPr="001B0FBA">
              <w:rPr>
                <w:rFonts w:ascii="Arial" w:hAnsi="Arial" w:cs="Arial"/>
                <w:i/>
              </w:rPr>
              <w:t>Market participant ID</w:t>
            </w:r>
          </w:p>
        </w:tc>
      </w:tr>
      <w:tr w:rsidR="00A82843" w:rsidRPr="00FA0A10" w14:paraId="4FEC1298" w14:textId="77777777" w:rsidTr="00053612">
        <w:tc>
          <w:tcPr>
            <w:tcW w:w="2268" w:type="dxa"/>
          </w:tcPr>
          <w:p w14:paraId="009403E0" w14:textId="77777777" w:rsidR="00A82843" w:rsidRPr="002A438F" w:rsidRDefault="00A82843" w:rsidP="00053612">
            <w:pPr>
              <w:pStyle w:val="Normal2"/>
              <w:ind w:left="0"/>
              <w:jc w:val="center"/>
              <w:rPr>
                <w:rFonts w:ascii="Arial" w:hAnsi="Arial" w:cs="Arial"/>
              </w:rPr>
            </w:pPr>
            <w:r w:rsidRPr="00FA0A10">
              <w:rPr>
                <w:rFonts w:ascii="Arial" w:hAnsi="Arial" w:cs="Arial"/>
              </w:rPr>
              <w:t>Header/UserID</w:t>
            </w:r>
          </w:p>
        </w:tc>
        <w:tc>
          <w:tcPr>
            <w:tcW w:w="4365" w:type="dxa"/>
          </w:tcPr>
          <w:p w14:paraId="496557F4" w14:textId="77777777" w:rsidR="00A82843" w:rsidRPr="001B0FBA" w:rsidRDefault="00A82843" w:rsidP="00053612">
            <w:pPr>
              <w:pStyle w:val="Normal2"/>
              <w:ind w:left="0"/>
              <w:jc w:val="center"/>
              <w:rPr>
                <w:rFonts w:ascii="Arial" w:hAnsi="Arial" w:cs="Arial"/>
                <w:i/>
              </w:rPr>
            </w:pPr>
            <w:r w:rsidRPr="001B0FBA">
              <w:rPr>
                <w:rFonts w:ascii="Arial" w:hAnsi="Arial" w:cs="Arial"/>
                <w:i/>
              </w:rPr>
              <w:t>ID of user</w:t>
            </w:r>
          </w:p>
        </w:tc>
      </w:tr>
      <w:tr w:rsidR="00A82843" w:rsidRPr="00FA0A10" w14:paraId="3BB28BC2" w14:textId="77777777" w:rsidTr="00053612">
        <w:tc>
          <w:tcPr>
            <w:tcW w:w="2268" w:type="dxa"/>
          </w:tcPr>
          <w:p w14:paraId="2E922630" w14:textId="77777777" w:rsidR="00A82843" w:rsidRPr="002A438F" w:rsidRDefault="00A82843" w:rsidP="00053612">
            <w:pPr>
              <w:pStyle w:val="Normal2"/>
              <w:ind w:left="0"/>
              <w:jc w:val="center"/>
              <w:rPr>
                <w:rFonts w:ascii="Arial" w:hAnsi="Arial" w:cs="Arial"/>
              </w:rPr>
            </w:pPr>
            <w:r w:rsidRPr="00FA0A10">
              <w:rPr>
                <w:rFonts w:ascii="Arial" w:hAnsi="Arial" w:cs="Arial"/>
              </w:rPr>
              <w:t>Request/StartTime</w:t>
            </w:r>
          </w:p>
        </w:tc>
        <w:tc>
          <w:tcPr>
            <w:tcW w:w="4365" w:type="dxa"/>
          </w:tcPr>
          <w:p w14:paraId="37CFD887" w14:textId="77777777" w:rsidR="00A82843" w:rsidRPr="001B0FBA" w:rsidRDefault="00A82843" w:rsidP="00053612">
            <w:pPr>
              <w:pStyle w:val="Normal2"/>
              <w:ind w:left="0"/>
              <w:jc w:val="center"/>
              <w:rPr>
                <w:rFonts w:ascii="Arial" w:hAnsi="Arial" w:cs="Arial"/>
                <w:i/>
              </w:rPr>
            </w:pPr>
            <w:r w:rsidRPr="001B0FBA">
              <w:rPr>
                <w:rFonts w:ascii="Arial" w:hAnsi="Arial" w:cs="Arial"/>
                <w:i/>
              </w:rPr>
              <w:t>Start time of interest</w:t>
            </w:r>
          </w:p>
        </w:tc>
      </w:tr>
      <w:tr w:rsidR="00A82843" w:rsidRPr="00FA0A10" w14:paraId="0387D8FA" w14:textId="77777777" w:rsidTr="00053612">
        <w:tc>
          <w:tcPr>
            <w:tcW w:w="2268" w:type="dxa"/>
          </w:tcPr>
          <w:p w14:paraId="4BA86DB7" w14:textId="77777777" w:rsidR="00A82843" w:rsidRPr="002A438F" w:rsidRDefault="00A82843" w:rsidP="00053612">
            <w:pPr>
              <w:pStyle w:val="Normal2"/>
              <w:ind w:left="0"/>
              <w:jc w:val="center"/>
              <w:rPr>
                <w:rFonts w:ascii="Arial" w:hAnsi="Arial" w:cs="Arial"/>
              </w:rPr>
            </w:pPr>
            <w:r w:rsidRPr="00FA0A10">
              <w:rPr>
                <w:rFonts w:ascii="Arial" w:hAnsi="Arial" w:cs="Arial"/>
              </w:rPr>
              <w:t>Request/EndTime</w:t>
            </w:r>
          </w:p>
        </w:tc>
        <w:tc>
          <w:tcPr>
            <w:tcW w:w="4365" w:type="dxa"/>
          </w:tcPr>
          <w:p w14:paraId="1785CFF6" w14:textId="77777777" w:rsidR="00A82843" w:rsidRPr="001B0FBA" w:rsidRDefault="00A82843" w:rsidP="00053612">
            <w:pPr>
              <w:pStyle w:val="Normal2"/>
              <w:ind w:left="0"/>
              <w:jc w:val="center"/>
              <w:rPr>
                <w:rFonts w:ascii="Arial" w:hAnsi="Arial" w:cs="Arial"/>
                <w:i/>
              </w:rPr>
            </w:pPr>
            <w:r w:rsidRPr="001B0FBA">
              <w:rPr>
                <w:rFonts w:ascii="Arial" w:hAnsi="Arial" w:cs="Arial"/>
                <w:i/>
              </w:rPr>
              <w:t>End time of interest</w:t>
            </w:r>
          </w:p>
        </w:tc>
      </w:tr>
    </w:tbl>
    <w:p w14:paraId="0D9BA2AD" w14:textId="77777777" w:rsidR="00A82843" w:rsidRPr="004C5652" w:rsidRDefault="00A82843" w:rsidP="00A82843">
      <w:pPr>
        <w:pStyle w:val="Normal2"/>
        <w:ind w:left="360"/>
        <w:rPr>
          <w:rFonts w:ascii="Arial" w:hAnsi="Arial" w:cs="Arial"/>
          <w:sz w:val="24"/>
        </w:rPr>
      </w:pPr>
    </w:p>
    <w:p w14:paraId="26BC6EA3" w14:textId="77777777" w:rsidR="00A82843" w:rsidRPr="004C5652" w:rsidRDefault="00A82843" w:rsidP="00A82843">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25ED2800" w14:textId="77777777" w:rsidR="00A82843" w:rsidRPr="004C5652" w:rsidRDefault="00A82843" w:rsidP="00A82843">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82843" w:rsidRPr="00FA0A10" w14:paraId="474853E5" w14:textId="77777777" w:rsidTr="00053612">
        <w:tc>
          <w:tcPr>
            <w:tcW w:w="2268" w:type="dxa"/>
            <w:shd w:val="clear" w:color="auto" w:fill="C0C0C0"/>
          </w:tcPr>
          <w:p w14:paraId="1624581A" w14:textId="77777777" w:rsidR="00A82843" w:rsidRPr="00995285" w:rsidRDefault="00A82843" w:rsidP="0005361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B549798" w14:textId="77777777" w:rsidR="00A82843" w:rsidRPr="00995285" w:rsidRDefault="00A82843" w:rsidP="00053612">
            <w:pPr>
              <w:pStyle w:val="Normal2"/>
              <w:ind w:left="0"/>
              <w:jc w:val="center"/>
              <w:rPr>
                <w:rFonts w:ascii="Arial" w:hAnsi="Arial" w:cs="Arial"/>
                <w:highlight w:val="lightGray"/>
              </w:rPr>
            </w:pPr>
            <w:r w:rsidRPr="00995285">
              <w:rPr>
                <w:rFonts w:ascii="Arial" w:hAnsi="Arial" w:cs="Arial"/>
                <w:highlight w:val="lightGray"/>
              </w:rPr>
              <w:t>Value</w:t>
            </w:r>
          </w:p>
        </w:tc>
      </w:tr>
      <w:tr w:rsidR="00A82843" w:rsidRPr="00FA0A10" w14:paraId="68187335" w14:textId="77777777" w:rsidTr="00053612">
        <w:tc>
          <w:tcPr>
            <w:tcW w:w="2268" w:type="dxa"/>
          </w:tcPr>
          <w:p w14:paraId="3CC76271" w14:textId="77777777" w:rsidR="00A82843" w:rsidRPr="002A438F" w:rsidRDefault="00A82843" w:rsidP="00053612">
            <w:pPr>
              <w:pStyle w:val="Normal2"/>
              <w:ind w:left="0"/>
              <w:jc w:val="center"/>
              <w:rPr>
                <w:rFonts w:ascii="Arial" w:hAnsi="Arial" w:cs="Arial"/>
              </w:rPr>
            </w:pPr>
            <w:r w:rsidRPr="00FA0A10">
              <w:rPr>
                <w:rFonts w:ascii="Arial" w:hAnsi="Arial" w:cs="Arial"/>
              </w:rPr>
              <w:t>Header/Verb</w:t>
            </w:r>
          </w:p>
        </w:tc>
        <w:tc>
          <w:tcPr>
            <w:tcW w:w="4365" w:type="dxa"/>
          </w:tcPr>
          <w:p w14:paraId="48185241" w14:textId="77777777" w:rsidR="00A82843" w:rsidRPr="001B0FBA" w:rsidRDefault="00A82843" w:rsidP="00053612">
            <w:pPr>
              <w:pStyle w:val="Normal2"/>
              <w:ind w:left="0"/>
              <w:jc w:val="center"/>
              <w:rPr>
                <w:rFonts w:ascii="Arial" w:hAnsi="Arial" w:cs="Arial"/>
              </w:rPr>
            </w:pPr>
            <w:r w:rsidRPr="001B0FBA">
              <w:rPr>
                <w:rFonts w:ascii="Arial" w:hAnsi="Arial" w:cs="Arial"/>
              </w:rPr>
              <w:t>reply</w:t>
            </w:r>
          </w:p>
        </w:tc>
      </w:tr>
      <w:tr w:rsidR="00A82843" w:rsidRPr="00FA0A10" w14:paraId="3B0C02EC" w14:textId="77777777" w:rsidTr="00053612">
        <w:tc>
          <w:tcPr>
            <w:tcW w:w="2268" w:type="dxa"/>
          </w:tcPr>
          <w:p w14:paraId="0D08B22A" w14:textId="77777777" w:rsidR="00A82843" w:rsidRPr="002A438F" w:rsidRDefault="00A82843" w:rsidP="00053612">
            <w:pPr>
              <w:pStyle w:val="Normal2"/>
              <w:ind w:left="0"/>
              <w:jc w:val="center"/>
              <w:rPr>
                <w:rFonts w:ascii="Arial" w:hAnsi="Arial" w:cs="Arial"/>
              </w:rPr>
            </w:pPr>
            <w:r w:rsidRPr="00FA0A10">
              <w:rPr>
                <w:rFonts w:ascii="Arial" w:hAnsi="Arial" w:cs="Arial"/>
              </w:rPr>
              <w:t>Header/Noun</w:t>
            </w:r>
          </w:p>
        </w:tc>
        <w:tc>
          <w:tcPr>
            <w:tcW w:w="4365" w:type="dxa"/>
          </w:tcPr>
          <w:p w14:paraId="21A7BD0B" w14:textId="77777777" w:rsidR="00A82843" w:rsidRPr="001B0FBA" w:rsidRDefault="00A82843" w:rsidP="00053612">
            <w:pPr>
              <w:pStyle w:val="Normal2"/>
              <w:ind w:left="0"/>
              <w:jc w:val="center"/>
              <w:rPr>
                <w:rFonts w:ascii="Arial" w:hAnsi="Arial" w:cs="Arial"/>
              </w:rPr>
            </w:pPr>
            <w:r w:rsidRPr="001B0FBA">
              <w:rPr>
                <w:rFonts w:ascii="Arial" w:hAnsi="Arial" w:cs="Arial"/>
              </w:rPr>
              <w:t>RTDIndicativeORDCPriceAdders</w:t>
            </w:r>
          </w:p>
        </w:tc>
      </w:tr>
      <w:tr w:rsidR="00A82843" w:rsidRPr="00FA0A10" w14:paraId="28DCB12F" w14:textId="77777777" w:rsidTr="00053612">
        <w:tc>
          <w:tcPr>
            <w:tcW w:w="2268" w:type="dxa"/>
          </w:tcPr>
          <w:p w14:paraId="56D8ECDA" w14:textId="77777777" w:rsidR="00A82843" w:rsidRPr="002A438F" w:rsidRDefault="00A82843" w:rsidP="00053612">
            <w:pPr>
              <w:pStyle w:val="Normal2"/>
              <w:ind w:left="0"/>
              <w:jc w:val="center"/>
              <w:rPr>
                <w:rFonts w:ascii="Arial" w:hAnsi="Arial" w:cs="Arial"/>
              </w:rPr>
            </w:pPr>
            <w:r w:rsidRPr="00FA0A10">
              <w:rPr>
                <w:rFonts w:ascii="Arial" w:hAnsi="Arial" w:cs="Arial"/>
              </w:rPr>
              <w:t>Header/Source</w:t>
            </w:r>
          </w:p>
        </w:tc>
        <w:tc>
          <w:tcPr>
            <w:tcW w:w="4365" w:type="dxa"/>
          </w:tcPr>
          <w:p w14:paraId="5B034E38" w14:textId="77777777" w:rsidR="00A82843" w:rsidRPr="001B0FBA" w:rsidRDefault="00A82843" w:rsidP="00053612">
            <w:pPr>
              <w:pStyle w:val="Normal2"/>
              <w:ind w:left="0"/>
              <w:jc w:val="center"/>
              <w:rPr>
                <w:rFonts w:ascii="Arial" w:hAnsi="Arial" w:cs="Arial"/>
              </w:rPr>
            </w:pPr>
            <w:r w:rsidRPr="001B0FBA">
              <w:rPr>
                <w:rFonts w:ascii="Arial" w:hAnsi="Arial" w:cs="Arial"/>
              </w:rPr>
              <w:t>ERCOT</w:t>
            </w:r>
          </w:p>
        </w:tc>
      </w:tr>
      <w:tr w:rsidR="00A82843" w:rsidRPr="00FA0A10" w14:paraId="495B16FD" w14:textId="77777777" w:rsidTr="00053612">
        <w:tc>
          <w:tcPr>
            <w:tcW w:w="2268" w:type="dxa"/>
          </w:tcPr>
          <w:p w14:paraId="35860EB3" w14:textId="77777777" w:rsidR="00A82843" w:rsidRPr="002A438F" w:rsidRDefault="00A82843" w:rsidP="00053612">
            <w:pPr>
              <w:pStyle w:val="Normal2"/>
              <w:ind w:left="0"/>
              <w:jc w:val="center"/>
              <w:rPr>
                <w:rFonts w:ascii="Arial" w:hAnsi="Arial" w:cs="Arial"/>
              </w:rPr>
            </w:pPr>
            <w:r w:rsidRPr="00FA0A10">
              <w:rPr>
                <w:rFonts w:ascii="Arial" w:hAnsi="Arial" w:cs="Arial"/>
              </w:rPr>
              <w:t>Reply/ReplyCode</w:t>
            </w:r>
          </w:p>
        </w:tc>
        <w:tc>
          <w:tcPr>
            <w:tcW w:w="4365" w:type="dxa"/>
          </w:tcPr>
          <w:p w14:paraId="72EEAC76" w14:textId="77777777" w:rsidR="00A82843" w:rsidRPr="001B0FBA" w:rsidRDefault="00A82843" w:rsidP="00053612">
            <w:pPr>
              <w:pStyle w:val="Normal2"/>
              <w:ind w:left="0"/>
              <w:jc w:val="center"/>
              <w:rPr>
                <w:rFonts w:ascii="Arial" w:hAnsi="Arial" w:cs="Arial"/>
                <w:i/>
              </w:rPr>
            </w:pPr>
            <w:r w:rsidRPr="001B0FBA">
              <w:rPr>
                <w:rFonts w:ascii="Arial" w:hAnsi="Arial" w:cs="Arial"/>
                <w:i/>
              </w:rPr>
              <w:t>Reply code, success=OK, error=ERROR or FATAL</w:t>
            </w:r>
          </w:p>
        </w:tc>
      </w:tr>
      <w:tr w:rsidR="00A82843" w:rsidRPr="00FA0A10" w14:paraId="50D39680" w14:textId="77777777" w:rsidTr="00053612">
        <w:tc>
          <w:tcPr>
            <w:tcW w:w="2268" w:type="dxa"/>
          </w:tcPr>
          <w:p w14:paraId="468DC5F2" w14:textId="77777777" w:rsidR="00A82843" w:rsidRPr="002A438F" w:rsidRDefault="00A82843" w:rsidP="00053612">
            <w:pPr>
              <w:pStyle w:val="Normal2"/>
              <w:ind w:left="0"/>
              <w:jc w:val="center"/>
              <w:rPr>
                <w:rFonts w:ascii="Arial" w:hAnsi="Arial" w:cs="Arial"/>
              </w:rPr>
            </w:pPr>
            <w:r w:rsidRPr="00FA0A10">
              <w:rPr>
                <w:rFonts w:ascii="Arial" w:hAnsi="Arial" w:cs="Arial"/>
              </w:rPr>
              <w:t>Reply/Error</w:t>
            </w:r>
          </w:p>
        </w:tc>
        <w:tc>
          <w:tcPr>
            <w:tcW w:w="4365" w:type="dxa"/>
          </w:tcPr>
          <w:p w14:paraId="47EFAD2E" w14:textId="77777777" w:rsidR="00A82843" w:rsidRPr="001B0FBA" w:rsidRDefault="00A82843" w:rsidP="00053612">
            <w:pPr>
              <w:pStyle w:val="Normal2"/>
              <w:ind w:left="0"/>
              <w:jc w:val="center"/>
              <w:rPr>
                <w:rFonts w:ascii="Arial" w:hAnsi="Arial" w:cs="Arial"/>
                <w:i/>
              </w:rPr>
            </w:pPr>
            <w:r w:rsidRPr="001B0FBA">
              <w:rPr>
                <w:rFonts w:ascii="Arial" w:hAnsi="Arial" w:cs="Arial"/>
                <w:i/>
              </w:rPr>
              <w:t>Error message, if error encountered</w:t>
            </w:r>
          </w:p>
        </w:tc>
      </w:tr>
      <w:tr w:rsidR="00A82843" w:rsidRPr="00FA0A10" w14:paraId="0FBFF685" w14:textId="77777777" w:rsidTr="00053612">
        <w:tc>
          <w:tcPr>
            <w:tcW w:w="2268" w:type="dxa"/>
          </w:tcPr>
          <w:p w14:paraId="60418FB4" w14:textId="77777777" w:rsidR="00A82843" w:rsidRPr="002A438F" w:rsidRDefault="00A82843" w:rsidP="00053612">
            <w:pPr>
              <w:pStyle w:val="Normal2"/>
              <w:ind w:left="0"/>
              <w:jc w:val="center"/>
              <w:rPr>
                <w:rFonts w:ascii="Arial" w:hAnsi="Arial" w:cs="Arial"/>
              </w:rPr>
            </w:pPr>
            <w:r w:rsidRPr="00FA0A10">
              <w:rPr>
                <w:rFonts w:ascii="Arial" w:hAnsi="Arial" w:cs="Arial"/>
              </w:rPr>
              <w:t>Payload/</w:t>
            </w:r>
          </w:p>
        </w:tc>
        <w:tc>
          <w:tcPr>
            <w:tcW w:w="4365" w:type="dxa"/>
          </w:tcPr>
          <w:p w14:paraId="4E32D91C" w14:textId="77777777" w:rsidR="00A82843" w:rsidRPr="001B0FBA" w:rsidRDefault="00A82843" w:rsidP="00053612">
            <w:pPr>
              <w:pStyle w:val="Normal2"/>
              <w:ind w:left="0"/>
              <w:jc w:val="center"/>
              <w:rPr>
                <w:rFonts w:ascii="Arial" w:hAnsi="Arial" w:cs="Arial"/>
                <w:i/>
              </w:rPr>
            </w:pPr>
            <w:r w:rsidRPr="001B0FBA">
              <w:rPr>
                <w:rFonts w:ascii="Arial" w:hAnsi="Arial" w:cs="Arial"/>
              </w:rPr>
              <w:t>RTDPriceAdderORDCs</w:t>
            </w:r>
          </w:p>
        </w:tc>
      </w:tr>
    </w:tbl>
    <w:p w14:paraId="5260FCA5" w14:textId="77777777" w:rsidR="00A82843" w:rsidRPr="004C5652" w:rsidRDefault="00A82843" w:rsidP="00A82843">
      <w:pPr>
        <w:rPr>
          <w:rFonts w:ascii="Arial" w:hAnsi="Arial" w:cs="Arial"/>
        </w:rPr>
      </w:pPr>
    </w:p>
    <w:p w14:paraId="6DC925D9" w14:textId="77777777" w:rsidR="00A82843" w:rsidRPr="004C5652" w:rsidRDefault="00A82843" w:rsidP="00A82843">
      <w:pPr>
        <w:ind w:left="360"/>
        <w:rPr>
          <w:rFonts w:ascii="Arial" w:hAnsi="Arial" w:cs="Arial"/>
        </w:rPr>
      </w:pPr>
      <w:r w:rsidRPr="004C5652">
        <w:rPr>
          <w:rFonts w:ascii="Arial" w:hAnsi="Arial" w:cs="Arial"/>
        </w:rPr>
        <w:t>The structure of RTDPriceAdderORDCs is described by the following diagram:</w:t>
      </w:r>
    </w:p>
    <w:p w14:paraId="58BDE2DA" w14:textId="77777777" w:rsidR="00A82843" w:rsidRPr="004C5652" w:rsidRDefault="00A82843" w:rsidP="00A82843">
      <w:pPr>
        <w:ind w:left="360"/>
        <w:rPr>
          <w:rFonts w:ascii="Arial" w:hAnsi="Arial" w:cs="Arial"/>
        </w:rPr>
      </w:pPr>
    </w:p>
    <w:p w14:paraId="07B4AA21" w14:textId="0BA45FD3" w:rsidR="00A82843" w:rsidRPr="004C5652" w:rsidRDefault="00A10DF4" w:rsidP="00A82843">
      <w:pPr>
        <w:ind w:left="360"/>
        <w:rPr>
          <w:rFonts w:ascii="Arial" w:hAnsi="Arial" w:cs="Arial"/>
        </w:rPr>
      </w:pPr>
      <w:r>
        <w:rPr>
          <w:rFonts w:ascii="Arial" w:hAnsi="Arial" w:cs="Arial"/>
          <w:noProof/>
        </w:rPr>
        <w:lastRenderedPageBreak/>
        <w:drawing>
          <wp:inline distT="0" distB="0" distL="0" distR="0" wp14:anchorId="3BFCE098" wp14:editId="376E1C6B">
            <wp:extent cx="3638550" cy="733425"/>
            <wp:effectExtent l="0" t="0" r="0" b="9525"/>
            <wp:docPr id="34" name="Picture 3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Diagram&#10;&#10;Description automatically generated"/>
                    <pic:cNvPicPr/>
                  </pic:nvPicPr>
                  <pic:blipFill>
                    <a:blip r:embed="rId140">
                      <a:extLst>
                        <a:ext uri="{28A0092B-C50C-407E-A947-70E740481C1C}">
                          <a14:useLocalDpi xmlns:a14="http://schemas.microsoft.com/office/drawing/2010/main" val="0"/>
                        </a:ext>
                      </a:extLst>
                    </a:blip>
                    <a:stretch>
                      <a:fillRect/>
                    </a:stretch>
                  </pic:blipFill>
                  <pic:spPr>
                    <a:xfrm>
                      <a:off x="0" y="0"/>
                      <a:ext cx="3638550" cy="733425"/>
                    </a:xfrm>
                    <a:prstGeom prst="rect">
                      <a:avLst/>
                    </a:prstGeom>
                  </pic:spPr>
                </pic:pic>
              </a:graphicData>
            </a:graphic>
          </wp:inline>
        </w:drawing>
      </w:r>
    </w:p>
    <w:p w14:paraId="38EF5ACD" w14:textId="4F0484E3" w:rsidR="00A82843" w:rsidRPr="004C5652" w:rsidRDefault="00A82843" w:rsidP="00A82843">
      <w:pPr>
        <w:ind w:left="360"/>
        <w:rPr>
          <w:rFonts w:ascii="Arial" w:hAnsi="Arial" w:cs="Arial"/>
        </w:rPr>
      </w:pPr>
    </w:p>
    <w:p w14:paraId="215A027D" w14:textId="77777777" w:rsidR="00A82843" w:rsidRPr="004C5652" w:rsidRDefault="00A82843" w:rsidP="00A82843">
      <w:pPr>
        <w:keepNext/>
        <w:rPr>
          <w:rFonts w:ascii="Arial" w:hAnsi="Arial" w:cs="Arial"/>
        </w:rPr>
      </w:pPr>
    </w:p>
    <w:p w14:paraId="151E34F4" w14:textId="5B41F9E5" w:rsidR="00A82843" w:rsidRPr="004C5652" w:rsidRDefault="00A82843" w:rsidP="00A82843">
      <w:pPr>
        <w:rPr>
          <w:rFonts w:ascii="Arial" w:hAnsi="Arial" w:cs="Arial"/>
          <w:sz w:val="20"/>
          <w:szCs w:val="20"/>
        </w:rPr>
      </w:pPr>
      <w:bookmarkStart w:id="2458" w:name="_Toc213662666"/>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141</w:t>
      </w:r>
      <w:r w:rsidRPr="004C5652">
        <w:rPr>
          <w:rFonts w:ascii="Arial" w:hAnsi="Arial" w:cs="Arial"/>
          <w:sz w:val="20"/>
          <w:szCs w:val="20"/>
        </w:rPr>
        <w:fldChar w:fldCharType="end"/>
      </w:r>
      <w:r w:rsidRPr="004C5652">
        <w:rPr>
          <w:rFonts w:ascii="Arial" w:hAnsi="Arial" w:cs="Arial"/>
          <w:sz w:val="20"/>
          <w:szCs w:val="20"/>
        </w:rPr>
        <w:t xml:space="preserve"> - RTDPriceAdderORDC Container Structure</w:t>
      </w:r>
      <w:bookmarkEnd w:id="2458"/>
    </w:p>
    <w:p w14:paraId="42E22951" w14:textId="77777777" w:rsidR="00A82843" w:rsidRPr="004C5652" w:rsidRDefault="00A82843" w:rsidP="00A82843">
      <w:pPr>
        <w:rPr>
          <w:rFonts w:ascii="Arial" w:hAnsi="Arial" w:cs="Arial"/>
        </w:rPr>
      </w:pPr>
    </w:p>
    <w:p w14:paraId="7957D67F" w14:textId="77777777" w:rsidR="00A82843" w:rsidRPr="004C5652" w:rsidRDefault="00A82843" w:rsidP="00A82843">
      <w:pPr>
        <w:ind w:left="360"/>
        <w:rPr>
          <w:rFonts w:ascii="Arial" w:hAnsi="Arial" w:cs="Arial"/>
        </w:rPr>
      </w:pPr>
      <w:r w:rsidRPr="004C5652">
        <w:rPr>
          <w:rFonts w:ascii="Arial" w:hAnsi="Arial" w:cs="Arial"/>
        </w:rPr>
        <w:t>The following elements are used to report RTD Price Adder ORDC:</w:t>
      </w:r>
    </w:p>
    <w:p w14:paraId="39CCD0AE" w14:textId="77777777" w:rsidR="00A82843" w:rsidRPr="004C5652" w:rsidRDefault="00A82843" w:rsidP="00A82843">
      <w:pPr>
        <w:ind w:left="360"/>
        <w:rPr>
          <w:rFonts w:ascii="Arial" w:hAnsi="Arial" w:cs="Arial"/>
        </w:rPr>
      </w:pPr>
    </w:p>
    <w:p w14:paraId="016E7782" w14:textId="729A8577" w:rsidR="00A82843" w:rsidRDefault="00A82843" w:rsidP="00A82843">
      <w:pPr>
        <w:numPr>
          <w:ilvl w:val="0"/>
          <w:numId w:val="34"/>
        </w:numPr>
        <w:rPr>
          <w:rFonts w:ascii="Arial" w:hAnsi="Arial" w:cs="Arial"/>
        </w:rPr>
      </w:pPr>
      <w:r w:rsidRPr="004C5652">
        <w:rPr>
          <w:rFonts w:ascii="Arial" w:hAnsi="Arial" w:cs="Arial"/>
        </w:rPr>
        <w:t>BatchID</w:t>
      </w:r>
    </w:p>
    <w:p w14:paraId="5DB1C1BF"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RTDTimestamp</w:t>
      </w:r>
    </w:p>
    <w:p w14:paraId="07629BC6"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RepeatedHourFlag</w:t>
      </w:r>
    </w:p>
    <w:p w14:paraId="6CFEB72B"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IntervalID</w:t>
      </w:r>
    </w:p>
    <w:p w14:paraId="02C5EE53"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IntervalEnding</w:t>
      </w:r>
    </w:p>
    <w:p w14:paraId="7E54A9CF"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IERepeatedHourFlag</w:t>
      </w:r>
    </w:p>
    <w:p w14:paraId="11036B3B"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SystemLambda</w:t>
      </w:r>
    </w:p>
    <w:p w14:paraId="4B3578BF"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RTORPA</w:t>
      </w:r>
    </w:p>
    <w:p w14:paraId="5D6607B5"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RTOFFPA</w:t>
      </w:r>
    </w:p>
    <w:p w14:paraId="2E42A02B"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RTOLCAP</w:t>
      </w:r>
    </w:p>
    <w:p w14:paraId="4D075D4C"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RTOFFCAP</w:t>
      </w:r>
    </w:p>
    <w:p w14:paraId="2E9317FC"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RTORDPA</w:t>
      </w:r>
    </w:p>
    <w:p w14:paraId="5C0BDD2F"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RTRRUC</w:t>
      </w:r>
    </w:p>
    <w:p w14:paraId="4E314E95"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RTRRMR</w:t>
      </w:r>
    </w:p>
    <w:p w14:paraId="54A0834B"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RTDNCLR</w:t>
      </w:r>
    </w:p>
    <w:p w14:paraId="2CD9B3EE"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RTDERS</w:t>
      </w:r>
    </w:p>
    <w:p w14:paraId="36D88994"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RTDCTIEIMPORT</w:t>
      </w:r>
    </w:p>
    <w:p w14:paraId="2C22BD9F"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RTDCTIEEXPORT</w:t>
      </w:r>
    </w:p>
    <w:p w14:paraId="4BD141D8"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RTBLTIMPORT</w:t>
      </w:r>
    </w:p>
    <w:p w14:paraId="35D7E771"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RTBLTEXPORT</w:t>
      </w:r>
    </w:p>
    <w:p w14:paraId="36D6AA13" w14:textId="77777777" w:rsidR="001D6334" w:rsidRPr="001D6334" w:rsidRDefault="001D6334" w:rsidP="001D6334">
      <w:pPr>
        <w:pStyle w:val="ListParagraph"/>
        <w:numPr>
          <w:ilvl w:val="0"/>
          <w:numId w:val="34"/>
        </w:numPr>
        <w:rPr>
          <w:rFonts w:ascii="Arial" w:hAnsi="Arial" w:cs="Arial"/>
        </w:rPr>
      </w:pPr>
      <w:r w:rsidRPr="001D6334">
        <w:rPr>
          <w:rFonts w:ascii="Arial" w:hAnsi="Arial" w:cs="Arial"/>
        </w:rPr>
        <w:t>RTOLLASL</w:t>
      </w:r>
    </w:p>
    <w:p w14:paraId="64477471" w14:textId="02B64C08" w:rsidR="001D6334" w:rsidRDefault="001D6334" w:rsidP="001D6334">
      <w:pPr>
        <w:pStyle w:val="ListParagraph"/>
        <w:numPr>
          <w:ilvl w:val="0"/>
          <w:numId w:val="34"/>
        </w:numPr>
        <w:rPr>
          <w:rFonts w:ascii="Arial" w:hAnsi="Arial" w:cs="Arial"/>
        </w:rPr>
      </w:pPr>
      <w:r w:rsidRPr="001D6334">
        <w:rPr>
          <w:rFonts w:ascii="Arial" w:hAnsi="Arial" w:cs="Arial"/>
        </w:rPr>
        <w:t>RTOLHASL</w:t>
      </w:r>
    </w:p>
    <w:p w14:paraId="1A9DCB3D" w14:textId="296AEFE9" w:rsidR="00A82843" w:rsidRPr="004A4D75" w:rsidRDefault="004A4D75" w:rsidP="004A4D75">
      <w:pPr>
        <w:pStyle w:val="ListParagraph"/>
        <w:numPr>
          <w:ilvl w:val="0"/>
          <w:numId w:val="34"/>
        </w:numPr>
        <w:rPr>
          <w:rFonts w:ascii="Arial" w:hAnsi="Arial" w:cs="Arial"/>
        </w:rPr>
      </w:pPr>
      <w:r w:rsidRPr="004A4D75">
        <w:rPr>
          <w:rFonts w:ascii="Arial" w:hAnsi="Arial" w:cs="Arial"/>
        </w:rPr>
        <w:t>RTNCLRECRS</w:t>
      </w:r>
    </w:p>
    <w:p w14:paraId="511E2F7E" w14:textId="77777777" w:rsidR="00A306E8" w:rsidRPr="004C5652" w:rsidRDefault="00A306E8" w:rsidP="00A82843">
      <w:pPr>
        <w:ind w:left="720"/>
        <w:rPr>
          <w:rFonts w:ascii="Arial" w:hAnsi="Arial" w:cs="Arial"/>
        </w:rPr>
      </w:pPr>
    </w:p>
    <w:p w14:paraId="328AA39A" w14:textId="77777777" w:rsidR="00A82843" w:rsidRPr="004C5652" w:rsidRDefault="00A82843" w:rsidP="00A82843">
      <w:pPr>
        <w:tabs>
          <w:tab w:val="left" w:pos="360"/>
        </w:tabs>
        <w:ind w:left="360"/>
        <w:rPr>
          <w:rFonts w:ascii="Arial" w:hAnsi="Arial" w:cs="Arial"/>
        </w:rPr>
      </w:pPr>
      <w:r w:rsidRPr="004C5652">
        <w:rPr>
          <w:rFonts w:ascii="Arial" w:hAnsi="Arial" w:cs="Arial"/>
        </w:rPr>
        <w:t>The following is an XML example:</w:t>
      </w:r>
    </w:p>
    <w:p w14:paraId="0BB30684" w14:textId="77777777" w:rsidR="00A82843" w:rsidRPr="004C5652" w:rsidRDefault="00A82843" w:rsidP="00A82843">
      <w:pPr>
        <w:tabs>
          <w:tab w:val="left" w:pos="360"/>
        </w:tabs>
        <w:ind w:left="360"/>
        <w:rPr>
          <w:rFonts w:ascii="Arial" w:hAnsi="Arial" w:cs="Arial"/>
        </w:rPr>
      </w:pPr>
    </w:p>
    <w:p w14:paraId="6E0DB8F0" w14:textId="4A3847A2" w:rsidR="004A4D75" w:rsidRDefault="004A4D75" w:rsidP="004A4D75">
      <w:pPr>
        <w:ind w:left="720"/>
        <w:rPr>
          <w:rFonts w:ascii="Arial" w:hAnsi="Arial" w:cs="Arial"/>
          <w:sz w:val="16"/>
          <w:szCs w:val="16"/>
        </w:rPr>
      </w:pPr>
      <w:r w:rsidRPr="00A306E8">
        <w:rPr>
          <w:rFonts w:ascii="Arial" w:hAnsi="Arial" w:cs="Arial"/>
          <w:sz w:val="16"/>
          <w:szCs w:val="16"/>
        </w:rPr>
        <w:t>&lt;ns1:RTDPriceAdderORDCs xmlns:ns0="http://www.ercot.com/schema/2007-05/nodal/eip/il"</w:t>
      </w:r>
      <w:r w:rsidRPr="00A306E8">
        <w:rPr>
          <w:rFonts w:ascii="Arial" w:hAnsi="Arial" w:cs="Arial"/>
          <w:sz w:val="16"/>
          <w:szCs w:val="16"/>
        </w:rPr>
        <w:br/>
        <w:t xml:space="preserve">    xmlns:ns1="http://www.ercot.com/schema/2007-06/nodal/ews"&gt;</w:t>
      </w:r>
      <w:r w:rsidRPr="00A306E8">
        <w:rPr>
          <w:rFonts w:ascii="Arial" w:hAnsi="Arial" w:cs="Arial"/>
          <w:sz w:val="16"/>
          <w:szCs w:val="16"/>
        </w:rPr>
        <w:br/>
        <w:t xml:space="preserve">    &lt;ns1:RTDPriceAdderORDC&gt;</w:t>
      </w:r>
      <w:r w:rsidRPr="00A306E8">
        <w:rPr>
          <w:rFonts w:ascii="Arial" w:hAnsi="Arial" w:cs="Arial"/>
          <w:sz w:val="16"/>
          <w:szCs w:val="16"/>
        </w:rPr>
        <w:br/>
        <w:t xml:space="preserve">        &lt;ns1:BatchID&gt;5612622&lt;/ns1:BatchID&gt;</w:t>
      </w:r>
      <w:r w:rsidRPr="00A306E8">
        <w:rPr>
          <w:rFonts w:ascii="Arial" w:hAnsi="Arial" w:cs="Arial"/>
          <w:sz w:val="16"/>
          <w:szCs w:val="16"/>
        </w:rPr>
        <w:br/>
        <w:t xml:space="preserve">        &lt;ns1:RTDTimestamp&gt;04/18/2023 16:01:25&lt;/ns1:RTDTimestamp&gt;</w:t>
      </w:r>
      <w:r w:rsidRPr="00A306E8">
        <w:rPr>
          <w:rFonts w:ascii="Arial" w:hAnsi="Arial" w:cs="Arial"/>
          <w:sz w:val="16"/>
          <w:szCs w:val="16"/>
        </w:rPr>
        <w:br/>
        <w:t xml:space="preserve">        &lt;ns1:RepeatedHourFlag&gt;N&lt;/ns1:RepeatedHourFlag&gt;</w:t>
      </w:r>
      <w:r w:rsidRPr="00A306E8">
        <w:rPr>
          <w:rFonts w:ascii="Arial" w:hAnsi="Arial" w:cs="Arial"/>
          <w:sz w:val="16"/>
          <w:szCs w:val="16"/>
        </w:rPr>
        <w:br/>
        <w:t xml:space="preserve">        &lt;ns1:IntervalID&gt;1&lt;/ns1:IntervalID&gt;</w:t>
      </w:r>
      <w:r w:rsidRPr="00A306E8">
        <w:rPr>
          <w:rFonts w:ascii="Arial" w:hAnsi="Arial" w:cs="Arial"/>
          <w:sz w:val="16"/>
          <w:szCs w:val="16"/>
        </w:rPr>
        <w:br/>
        <w:t xml:space="preserve">        &lt;ns1:IntervalEnding&gt;04/18/2023 16:05:00&lt;/ns1:IntervalEnding&gt;</w:t>
      </w:r>
      <w:r w:rsidRPr="00A306E8">
        <w:rPr>
          <w:rFonts w:ascii="Arial" w:hAnsi="Arial" w:cs="Arial"/>
          <w:sz w:val="16"/>
          <w:szCs w:val="16"/>
        </w:rPr>
        <w:br/>
        <w:t xml:space="preserve">        &lt;ns1:IERepeatedHourFlag&gt;N&lt;/ns1:IERepeatedHourFlag&gt;</w:t>
      </w:r>
      <w:r w:rsidRPr="00A306E8">
        <w:rPr>
          <w:rFonts w:ascii="Arial" w:hAnsi="Arial" w:cs="Arial"/>
          <w:sz w:val="16"/>
          <w:szCs w:val="16"/>
        </w:rPr>
        <w:br/>
        <w:t xml:space="preserve">        &lt;ns1:SystemLambda&gt;5000.0&lt;/ns1:SystemLambda&gt;</w:t>
      </w:r>
      <w:r w:rsidRPr="00A306E8">
        <w:rPr>
          <w:rFonts w:ascii="Arial" w:hAnsi="Arial" w:cs="Arial"/>
          <w:sz w:val="16"/>
          <w:szCs w:val="16"/>
        </w:rPr>
        <w:br/>
        <w:t xml:space="preserve">        &lt;ns1:RTORPA&gt;0.0&lt;/ns1:RTORPA&gt;</w:t>
      </w:r>
      <w:r w:rsidRPr="00A306E8">
        <w:rPr>
          <w:rFonts w:ascii="Arial" w:hAnsi="Arial" w:cs="Arial"/>
          <w:sz w:val="16"/>
          <w:szCs w:val="16"/>
        </w:rPr>
        <w:br/>
        <w:t xml:space="preserve">        &lt;ns1:RTOFFPA&gt;0.0&lt;/ns1:RTOFFPA&gt;</w:t>
      </w:r>
      <w:r w:rsidRPr="00A306E8">
        <w:rPr>
          <w:rFonts w:ascii="Arial" w:hAnsi="Arial" w:cs="Arial"/>
          <w:sz w:val="16"/>
          <w:szCs w:val="16"/>
        </w:rPr>
        <w:br/>
        <w:t xml:space="preserve">        &lt;ns1:RTOLCAP&gt;0.0&lt;/ns1:RTOLCAP&gt;</w:t>
      </w:r>
      <w:r w:rsidRPr="00A306E8">
        <w:rPr>
          <w:rFonts w:ascii="Arial" w:hAnsi="Arial" w:cs="Arial"/>
          <w:sz w:val="16"/>
          <w:szCs w:val="16"/>
        </w:rPr>
        <w:br/>
        <w:t xml:space="preserve">        &lt;ns1:RTOFFCAP&gt;4618.0&lt;/ns1:RTOFFCAP&gt;</w:t>
      </w:r>
      <w:r w:rsidRPr="00A306E8">
        <w:rPr>
          <w:rFonts w:ascii="Arial" w:hAnsi="Arial" w:cs="Arial"/>
          <w:sz w:val="16"/>
          <w:szCs w:val="16"/>
        </w:rPr>
        <w:br/>
      </w:r>
      <w:r w:rsidRPr="00A306E8">
        <w:rPr>
          <w:rFonts w:ascii="Arial" w:hAnsi="Arial" w:cs="Arial"/>
          <w:sz w:val="16"/>
          <w:szCs w:val="16"/>
        </w:rPr>
        <w:lastRenderedPageBreak/>
        <w:t xml:space="preserve">        &lt;ns1:RTORDPA&gt;0.0&lt;/ns1:RTORDPA&gt;</w:t>
      </w:r>
      <w:r w:rsidRPr="00A306E8">
        <w:rPr>
          <w:rFonts w:ascii="Arial" w:hAnsi="Arial" w:cs="Arial"/>
          <w:sz w:val="16"/>
          <w:szCs w:val="16"/>
        </w:rPr>
        <w:br/>
        <w:t xml:space="preserve">        &lt;ns1:RTRRUC&gt;0.0&lt;/ns1:RTRRUC&gt;</w:t>
      </w:r>
      <w:r w:rsidRPr="00A306E8">
        <w:rPr>
          <w:rFonts w:ascii="Arial" w:hAnsi="Arial" w:cs="Arial"/>
          <w:sz w:val="16"/>
          <w:szCs w:val="16"/>
        </w:rPr>
        <w:br/>
        <w:t xml:space="preserve">        &lt;ns1:RTRRMR&gt;0.0&lt;/ns1:RTRRMR&gt;</w:t>
      </w:r>
      <w:r w:rsidRPr="00A306E8">
        <w:rPr>
          <w:rFonts w:ascii="Arial" w:hAnsi="Arial" w:cs="Arial"/>
          <w:sz w:val="16"/>
          <w:szCs w:val="16"/>
        </w:rPr>
        <w:br/>
        <w:t xml:space="preserve">        &lt;ns1:RTDNCLR&gt;31.13&lt;/ns1:RTDNCLR&gt;</w:t>
      </w:r>
      <w:r w:rsidRPr="00A306E8">
        <w:rPr>
          <w:rFonts w:ascii="Arial" w:hAnsi="Arial" w:cs="Arial"/>
          <w:sz w:val="16"/>
          <w:szCs w:val="16"/>
        </w:rPr>
        <w:br/>
        <w:t xml:space="preserve">        &lt;ns1:RTDERS&gt;0.0&lt;/ns1:RTDERS&gt;</w:t>
      </w:r>
      <w:r w:rsidRPr="00A306E8">
        <w:rPr>
          <w:rFonts w:ascii="Arial" w:hAnsi="Arial" w:cs="Arial"/>
          <w:sz w:val="16"/>
          <w:szCs w:val="16"/>
        </w:rPr>
        <w:br/>
        <w:t xml:space="preserve">        &lt;ns1:RTDCTIEIMPORT&gt;0.0&lt;/ns1:RTDCTIEIMPORT&gt;</w:t>
      </w:r>
      <w:r w:rsidRPr="00A306E8">
        <w:rPr>
          <w:rFonts w:ascii="Arial" w:hAnsi="Arial" w:cs="Arial"/>
          <w:sz w:val="16"/>
          <w:szCs w:val="16"/>
        </w:rPr>
        <w:br/>
        <w:t xml:space="preserve">        &lt;ns1:RTDCTIEEXPORT&gt;0.0&lt;/ns1:RTDCTIEEXPORT&gt;</w:t>
      </w:r>
      <w:r w:rsidRPr="00A306E8">
        <w:rPr>
          <w:rFonts w:ascii="Arial" w:hAnsi="Arial" w:cs="Arial"/>
          <w:sz w:val="16"/>
          <w:szCs w:val="16"/>
        </w:rPr>
        <w:br/>
        <w:t xml:space="preserve">        &lt;ns1:RTBLTIMPORT&gt;0.0&lt;/ns1:RTBLTIMPORT&gt;</w:t>
      </w:r>
      <w:r w:rsidRPr="00A306E8">
        <w:rPr>
          <w:rFonts w:ascii="Arial" w:hAnsi="Arial" w:cs="Arial"/>
          <w:sz w:val="16"/>
          <w:szCs w:val="16"/>
        </w:rPr>
        <w:br/>
        <w:t xml:space="preserve">        &lt;ns1:RTBLTEXPORT&gt;0.0&lt;/ns1:RTBLTEXPORT&gt;</w:t>
      </w:r>
      <w:r w:rsidRPr="00A306E8">
        <w:rPr>
          <w:rFonts w:ascii="Arial" w:hAnsi="Arial" w:cs="Arial"/>
          <w:sz w:val="16"/>
          <w:szCs w:val="16"/>
        </w:rPr>
        <w:br/>
        <w:t xml:space="preserve">        &lt;ns1:RTOLLASL&gt;13567.49&lt;/ns1:RTOLLASL&gt;</w:t>
      </w:r>
      <w:r w:rsidRPr="00A306E8">
        <w:rPr>
          <w:rFonts w:ascii="Arial" w:hAnsi="Arial" w:cs="Arial"/>
          <w:sz w:val="16"/>
          <w:szCs w:val="16"/>
        </w:rPr>
        <w:br/>
        <w:t xml:space="preserve">        &lt;ns1:RTOLHASL&gt;33682.31&lt;/ns1:RTOLHASL&gt;</w:t>
      </w:r>
      <w:r w:rsidRPr="00A306E8">
        <w:rPr>
          <w:rFonts w:ascii="Arial" w:hAnsi="Arial" w:cs="Arial"/>
          <w:sz w:val="16"/>
          <w:szCs w:val="16"/>
        </w:rPr>
        <w:br/>
        <w:t xml:space="preserve">        &lt;ns1:RTNCLRECRS&gt;54.0&lt;/ns1:RTNCLRECRS&gt;</w:t>
      </w:r>
      <w:r w:rsidRPr="00A306E8">
        <w:rPr>
          <w:rFonts w:ascii="Arial" w:hAnsi="Arial" w:cs="Arial"/>
          <w:sz w:val="16"/>
          <w:szCs w:val="16"/>
        </w:rPr>
        <w:br/>
        <w:t xml:space="preserve">    &lt;/ns1:RTDPriceAdderORDC&gt;</w:t>
      </w:r>
      <w:r w:rsidRPr="00A306E8">
        <w:rPr>
          <w:rFonts w:ascii="Arial" w:hAnsi="Arial" w:cs="Arial"/>
          <w:sz w:val="16"/>
          <w:szCs w:val="16"/>
        </w:rPr>
        <w:br/>
        <w:t>&lt;/ns1:RTDPriceAdderORDCs&gt;</w:t>
      </w:r>
    </w:p>
    <w:p w14:paraId="74EF3C34" w14:textId="77777777" w:rsidR="00685AC5" w:rsidRDefault="00685AC5" w:rsidP="004A4D75">
      <w:pPr>
        <w:ind w:left="720"/>
        <w:rPr>
          <w:rFonts w:ascii="Arial" w:hAnsi="Arial" w:cs="Arial"/>
          <w:sz w:val="16"/>
          <w:szCs w:val="16"/>
        </w:rPr>
      </w:pPr>
    </w:p>
    <w:p w14:paraId="370571F4" w14:textId="71C7C4BF" w:rsidR="00685AC5" w:rsidRPr="000D7DBD" w:rsidRDefault="00685AC5" w:rsidP="000D7DBD">
      <w:pPr>
        <w:pStyle w:val="Heading3"/>
        <w:numPr>
          <w:ilvl w:val="2"/>
          <w:numId w:val="71"/>
        </w:numPr>
      </w:pPr>
      <w:bookmarkStart w:id="2459" w:name="_Toc213662442"/>
      <w:r w:rsidRPr="000D7DBD">
        <w:t>RTD Price Adders</w:t>
      </w:r>
      <w:bookmarkEnd w:id="2459"/>
    </w:p>
    <w:p w14:paraId="0A8BFE98" w14:textId="020166AE" w:rsidR="00A82843" w:rsidRDefault="00A82843" w:rsidP="004A4D75">
      <w:pPr>
        <w:ind w:left="720"/>
        <w:rPr>
          <w:rFonts w:ascii="Arial" w:hAnsi="Arial" w:cs="Arial"/>
          <w:sz w:val="20"/>
          <w:szCs w:val="20"/>
        </w:rPr>
      </w:pPr>
    </w:p>
    <w:tbl>
      <w:tblPr>
        <w:tblStyle w:val="TableGrid"/>
        <w:tblW w:w="8820" w:type="dxa"/>
        <w:tblInd w:w="265" w:type="dxa"/>
        <w:shd w:val="pct12" w:color="auto" w:fill="auto"/>
        <w:tblLook w:val="04A0" w:firstRow="1" w:lastRow="0" w:firstColumn="1" w:lastColumn="0" w:noHBand="0" w:noVBand="1"/>
      </w:tblPr>
      <w:tblGrid>
        <w:gridCol w:w="8820"/>
      </w:tblGrid>
      <w:tr w:rsidR="00685AC5" w:rsidRPr="0020035B" w14:paraId="5EB0F235" w14:textId="77777777" w:rsidTr="00C34596">
        <w:tc>
          <w:tcPr>
            <w:tcW w:w="8820" w:type="dxa"/>
            <w:shd w:val="pct12" w:color="auto" w:fill="auto"/>
          </w:tcPr>
          <w:p w14:paraId="5A1F8DAD" w14:textId="1BAE6B33" w:rsidR="00685AC5" w:rsidRDefault="00685AC5" w:rsidP="00C34596">
            <w:pPr>
              <w:rPr>
                <w:b/>
                <w:i/>
                <w:iCs/>
              </w:rPr>
            </w:pPr>
            <w:r w:rsidRPr="0020035B">
              <w:rPr>
                <w:b/>
                <w:i/>
                <w:iCs/>
              </w:rPr>
              <w:t>[RTC+B</w:t>
            </w:r>
            <w:r>
              <w:rPr>
                <w:b/>
                <w:i/>
                <w:iCs/>
              </w:rPr>
              <w:t xml:space="preserve">: </w:t>
            </w:r>
            <w:r w:rsidR="00566A54">
              <w:rPr>
                <w:b/>
                <w:i/>
                <w:iCs/>
              </w:rPr>
              <w:t>Add section upon system implementation</w:t>
            </w:r>
            <w:r>
              <w:rPr>
                <w:b/>
                <w:i/>
                <w:iCs/>
              </w:rPr>
              <w:t>]</w:t>
            </w:r>
          </w:p>
          <w:p w14:paraId="605EEF01" w14:textId="77777777" w:rsidR="00685AC5" w:rsidRPr="00752AE7" w:rsidRDefault="00685AC5" w:rsidP="00C34596">
            <w:pPr>
              <w:rPr>
                <w:b/>
              </w:rPr>
            </w:pPr>
          </w:p>
          <w:p w14:paraId="2C3BD574" w14:textId="63D91A96" w:rsidR="00685AC5" w:rsidRPr="004C5652" w:rsidRDefault="00685AC5" w:rsidP="00685AC5">
            <w:pPr>
              <w:ind w:left="360"/>
              <w:rPr>
                <w:rFonts w:ascii="Arial" w:hAnsi="Arial" w:cs="Arial"/>
              </w:rPr>
            </w:pPr>
            <w:r w:rsidRPr="004C5652">
              <w:rPr>
                <w:rFonts w:ascii="Arial" w:hAnsi="Arial" w:cs="Arial"/>
              </w:rPr>
              <w:t xml:space="preserve">This section describes </w:t>
            </w:r>
            <w:r w:rsidR="000326A1">
              <w:rPr>
                <w:rFonts w:ascii="Arial" w:hAnsi="Arial" w:cs="Arial"/>
              </w:rPr>
              <w:t xml:space="preserve">the </w:t>
            </w:r>
            <w:r w:rsidRPr="004C5652">
              <w:rPr>
                <w:rFonts w:ascii="Arial" w:hAnsi="Arial" w:cs="Arial"/>
              </w:rPr>
              <w:t xml:space="preserve">interface used to retrieve </w:t>
            </w:r>
            <w:r w:rsidR="000326A1" w:rsidRPr="000326A1">
              <w:rPr>
                <w:rFonts w:ascii="Arial" w:hAnsi="Arial" w:cs="Arial"/>
              </w:rPr>
              <w:t>Real-Time Reliability Deployment Price Adders for Energy and Ancillary Services for all the future intervals of the RTD run</w:t>
            </w:r>
            <w:r w:rsidRPr="004C5652">
              <w:rPr>
                <w:rFonts w:ascii="Arial" w:hAnsi="Arial" w:cs="Arial"/>
              </w:rPr>
              <w:t>.  The request message would use the following message fields:</w:t>
            </w:r>
          </w:p>
          <w:p w14:paraId="0E7889CD" w14:textId="77777777" w:rsidR="00685AC5" w:rsidRPr="004C5652" w:rsidRDefault="00685AC5" w:rsidP="00685AC5">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685AC5" w:rsidRPr="00FA0A10" w14:paraId="33BD3098" w14:textId="77777777" w:rsidTr="00C34596">
              <w:tc>
                <w:tcPr>
                  <w:tcW w:w="2268" w:type="dxa"/>
                  <w:shd w:val="clear" w:color="auto" w:fill="C0C0C0"/>
                </w:tcPr>
                <w:p w14:paraId="414B3BF7" w14:textId="77777777" w:rsidR="00685AC5" w:rsidRPr="00995285" w:rsidRDefault="00685AC5" w:rsidP="00685AC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E4838EF" w14:textId="77777777" w:rsidR="00685AC5" w:rsidRPr="00995285" w:rsidRDefault="00685AC5" w:rsidP="00685AC5">
                  <w:pPr>
                    <w:pStyle w:val="Normal2"/>
                    <w:ind w:left="0"/>
                    <w:jc w:val="center"/>
                    <w:rPr>
                      <w:rFonts w:ascii="Arial" w:hAnsi="Arial" w:cs="Arial"/>
                      <w:highlight w:val="lightGray"/>
                    </w:rPr>
                  </w:pPr>
                  <w:r w:rsidRPr="00995285">
                    <w:rPr>
                      <w:rFonts w:ascii="Arial" w:hAnsi="Arial" w:cs="Arial"/>
                      <w:highlight w:val="lightGray"/>
                    </w:rPr>
                    <w:t>Value</w:t>
                  </w:r>
                </w:p>
              </w:tc>
            </w:tr>
            <w:tr w:rsidR="00685AC5" w:rsidRPr="00FA0A10" w14:paraId="12CD255F" w14:textId="77777777" w:rsidTr="00C34596">
              <w:tc>
                <w:tcPr>
                  <w:tcW w:w="2268" w:type="dxa"/>
                </w:tcPr>
                <w:p w14:paraId="7BFE1626" w14:textId="77777777" w:rsidR="00685AC5" w:rsidRPr="002A438F" w:rsidRDefault="00685AC5" w:rsidP="00685AC5">
                  <w:pPr>
                    <w:pStyle w:val="Normal2"/>
                    <w:ind w:left="0"/>
                    <w:jc w:val="center"/>
                    <w:rPr>
                      <w:rFonts w:ascii="Arial" w:hAnsi="Arial" w:cs="Arial"/>
                    </w:rPr>
                  </w:pPr>
                  <w:r w:rsidRPr="00FA0A10">
                    <w:rPr>
                      <w:rFonts w:ascii="Arial" w:hAnsi="Arial" w:cs="Arial"/>
                    </w:rPr>
                    <w:t>Header/Verb</w:t>
                  </w:r>
                </w:p>
              </w:tc>
              <w:tc>
                <w:tcPr>
                  <w:tcW w:w="4365" w:type="dxa"/>
                </w:tcPr>
                <w:p w14:paraId="5DA4B553" w14:textId="77777777" w:rsidR="00685AC5" w:rsidRPr="001B0FBA" w:rsidRDefault="00685AC5" w:rsidP="00685AC5">
                  <w:pPr>
                    <w:pStyle w:val="Normal2"/>
                    <w:ind w:left="0"/>
                    <w:jc w:val="center"/>
                    <w:rPr>
                      <w:rFonts w:ascii="Arial" w:hAnsi="Arial" w:cs="Arial"/>
                    </w:rPr>
                  </w:pPr>
                  <w:r w:rsidRPr="001B0FBA">
                    <w:rPr>
                      <w:rFonts w:ascii="Arial" w:hAnsi="Arial" w:cs="Arial"/>
                    </w:rPr>
                    <w:t>get</w:t>
                  </w:r>
                </w:p>
              </w:tc>
            </w:tr>
            <w:tr w:rsidR="00685AC5" w:rsidRPr="00FA0A10" w14:paraId="650D29EF" w14:textId="77777777" w:rsidTr="00C34596">
              <w:tc>
                <w:tcPr>
                  <w:tcW w:w="2268" w:type="dxa"/>
                </w:tcPr>
                <w:p w14:paraId="631F566C" w14:textId="77777777" w:rsidR="00685AC5" w:rsidRPr="002A438F" w:rsidRDefault="00685AC5" w:rsidP="00685AC5">
                  <w:pPr>
                    <w:pStyle w:val="Normal2"/>
                    <w:ind w:left="0"/>
                    <w:jc w:val="center"/>
                    <w:rPr>
                      <w:rFonts w:ascii="Arial" w:hAnsi="Arial" w:cs="Arial"/>
                    </w:rPr>
                  </w:pPr>
                  <w:r w:rsidRPr="00FA0A10">
                    <w:rPr>
                      <w:rFonts w:ascii="Arial" w:hAnsi="Arial" w:cs="Arial"/>
                    </w:rPr>
                    <w:t>Header/Noun</w:t>
                  </w:r>
                </w:p>
              </w:tc>
              <w:tc>
                <w:tcPr>
                  <w:tcW w:w="4365" w:type="dxa"/>
                </w:tcPr>
                <w:p w14:paraId="44434DD1" w14:textId="0364CCAD" w:rsidR="00685AC5" w:rsidRPr="001B0FBA" w:rsidRDefault="00685AC5" w:rsidP="00685AC5">
                  <w:pPr>
                    <w:pStyle w:val="Normal2"/>
                    <w:ind w:left="0"/>
                    <w:jc w:val="center"/>
                    <w:rPr>
                      <w:rFonts w:ascii="Arial" w:hAnsi="Arial" w:cs="Arial"/>
                    </w:rPr>
                  </w:pPr>
                  <w:r w:rsidRPr="001B0FBA">
                    <w:rPr>
                      <w:rFonts w:ascii="Arial" w:hAnsi="Arial" w:cs="Arial"/>
                    </w:rPr>
                    <w:t>RTDPriceAdders</w:t>
                  </w:r>
                </w:p>
              </w:tc>
            </w:tr>
            <w:tr w:rsidR="00685AC5" w:rsidRPr="00FA0A10" w14:paraId="7545B16B" w14:textId="77777777" w:rsidTr="00C34596">
              <w:tc>
                <w:tcPr>
                  <w:tcW w:w="2268" w:type="dxa"/>
                </w:tcPr>
                <w:p w14:paraId="450E9BF4" w14:textId="77777777" w:rsidR="00685AC5" w:rsidRPr="002A438F" w:rsidRDefault="00685AC5" w:rsidP="00685AC5">
                  <w:pPr>
                    <w:pStyle w:val="Normal2"/>
                    <w:ind w:left="0"/>
                    <w:jc w:val="center"/>
                    <w:rPr>
                      <w:rFonts w:ascii="Arial" w:hAnsi="Arial" w:cs="Arial"/>
                    </w:rPr>
                  </w:pPr>
                  <w:r w:rsidRPr="00FA0A10">
                    <w:rPr>
                      <w:rFonts w:ascii="Arial" w:hAnsi="Arial" w:cs="Arial"/>
                    </w:rPr>
                    <w:t>Header/Source</w:t>
                  </w:r>
                </w:p>
              </w:tc>
              <w:tc>
                <w:tcPr>
                  <w:tcW w:w="4365" w:type="dxa"/>
                </w:tcPr>
                <w:p w14:paraId="5C81A938" w14:textId="77777777" w:rsidR="00685AC5" w:rsidRPr="001B0FBA" w:rsidRDefault="00685AC5" w:rsidP="00685AC5">
                  <w:pPr>
                    <w:pStyle w:val="Normal2"/>
                    <w:ind w:left="0"/>
                    <w:jc w:val="center"/>
                    <w:rPr>
                      <w:rFonts w:ascii="Arial" w:hAnsi="Arial" w:cs="Arial"/>
                      <w:i/>
                    </w:rPr>
                  </w:pPr>
                  <w:r w:rsidRPr="001B0FBA">
                    <w:rPr>
                      <w:rFonts w:ascii="Arial" w:hAnsi="Arial" w:cs="Arial"/>
                      <w:i/>
                    </w:rPr>
                    <w:t>Market participant ID</w:t>
                  </w:r>
                </w:p>
              </w:tc>
            </w:tr>
            <w:tr w:rsidR="00685AC5" w:rsidRPr="00FA0A10" w14:paraId="2E66AA0C" w14:textId="77777777" w:rsidTr="00C34596">
              <w:tc>
                <w:tcPr>
                  <w:tcW w:w="2268" w:type="dxa"/>
                </w:tcPr>
                <w:p w14:paraId="0DB43B2D" w14:textId="77777777" w:rsidR="00685AC5" w:rsidRPr="002A438F" w:rsidRDefault="00685AC5" w:rsidP="00685AC5">
                  <w:pPr>
                    <w:pStyle w:val="Normal2"/>
                    <w:ind w:left="0"/>
                    <w:jc w:val="center"/>
                    <w:rPr>
                      <w:rFonts w:ascii="Arial" w:hAnsi="Arial" w:cs="Arial"/>
                    </w:rPr>
                  </w:pPr>
                  <w:r w:rsidRPr="00FA0A10">
                    <w:rPr>
                      <w:rFonts w:ascii="Arial" w:hAnsi="Arial" w:cs="Arial"/>
                    </w:rPr>
                    <w:t>Header/UserID</w:t>
                  </w:r>
                </w:p>
              </w:tc>
              <w:tc>
                <w:tcPr>
                  <w:tcW w:w="4365" w:type="dxa"/>
                </w:tcPr>
                <w:p w14:paraId="564EF700" w14:textId="77777777" w:rsidR="00685AC5" w:rsidRPr="001B0FBA" w:rsidRDefault="00685AC5" w:rsidP="00685AC5">
                  <w:pPr>
                    <w:pStyle w:val="Normal2"/>
                    <w:ind w:left="0"/>
                    <w:jc w:val="center"/>
                    <w:rPr>
                      <w:rFonts w:ascii="Arial" w:hAnsi="Arial" w:cs="Arial"/>
                      <w:i/>
                    </w:rPr>
                  </w:pPr>
                  <w:r w:rsidRPr="001B0FBA">
                    <w:rPr>
                      <w:rFonts w:ascii="Arial" w:hAnsi="Arial" w:cs="Arial"/>
                      <w:i/>
                    </w:rPr>
                    <w:t>ID of user</w:t>
                  </w:r>
                </w:p>
              </w:tc>
            </w:tr>
            <w:tr w:rsidR="00685AC5" w:rsidRPr="00FA0A10" w14:paraId="4907C52F" w14:textId="77777777" w:rsidTr="00C34596">
              <w:tc>
                <w:tcPr>
                  <w:tcW w:w="2268" w:type="dxa"/>
                </w:tcPr>
                <w:p w14:paraId="3396492E" w14:textId="77777777" w:rsidR="00685AC5" w:rsidRPr="002A438F" w:rsidRDefault="00685AC5" w:rsidP="00685AC5">
                  <w:pPr>
                    <w:pStyle w:val="Normal2"/>
                    <w:ind w:left="0"/>
                    <w:jc w:val="center"/>
                    <w:rPr>
                      <w:rFonts w:ascii="Arial" w:hAnsi="Arial" w:cs="Arial"/>
                    </w:rPr>
                  </w:pPr>
                  <w:r w:rsidRPr="00FA0A10">
                    <w:rPr>
                      <w:rFonts w:ascii="Arial" w:hAnsi="Arial" w:cs="Arial"/>
                    </w:rPr>
                    <w:t>Request/StartTime</w:t>
                  </w:r>
                </w:p>
              </w:tc>
              <w:tc>
                <w:tcPr>
                  <w:tcW w:w="4365" w:type="dxa"/>
                </w:tcPr>
                <w:p w14:paraId="278233BE" w14:textId="77777777" w:rsidR="00685AC5" w:rsidRPr="001B0FBA" w:rsidRDefault="00685AC5" w:rsidP="00685AC5">
                  <w:pPr>
                    <w:pStyle w:val="Normal2"/>
                    <w:ind w:left="0"/>
                    <w:jc w:val="center"/>
                    <w:rPr>
                      <w:rFonts w:ascii="Arial" w:hAnsi="Arial" w:cs="Arial"/>
                      <w:i/>
                    </w:rPr>
                  </w:pPr>
                  <w:r w:rsidRPr="001B0FBA">
                    <w:rPr>
                      <w:rFonts w:ascii="Arial" w:hAnsi="Arial" w:cs="Arial"/>
                      <w:i/>
                    </w:rPr>
                    <w:t>Start time of interest</w:t>
                  </w:r>
                </w:p>
              </w:tc>
            </w:tr>
            <w:tr w:rsidR="00685AC5" w:rsidRPr="00FA0A10" w14:paraId="4469ACF4" w14:textId="77777777" w:rsidTr="00C34596">
              <w:tc>
                <w:tcPr>
                  <w:tcW w:w="2268" w:type="dxa"/>
                </w:tcPr>
                <w:p w14:paraId="4A2468A7" w14:textId="77777777" w:rsidR="00685AC5" w:rsidRPr="002A438F" w:rsidRDefault="00685AC5" w:rsidP="00685AC5">
                  <w:pPr>
                    <w:pStyle w:val="Normal2"/>
                    <w:ind w:left="0"/>
                    <w:jc w:val="center"/>
                    <w:rPr>
                      <w:rFonts w:ascii="Arial" w:hAnsi="Arial" w:cs="Arial"/>
                    </w:rPr>
                  </w:pPr>
                  <w:r w:rsidRPr="00FA0A10">
                    <w:rPr>
                      <w:rFonts w:ascii="Arial" w:hAnsi="Arial" w:cs="Arial"/>
                    </w:rPr>
                    <w:t>Request/EndTime</w:t>
                  </w:r>
                </w:p>
              </w:tc>
              <w:tc>
                <w:tcPr>
                  <w:tcW w:w="4365" w:type="dxa"/>
                </w:tcPr>
                <w:p w14:paraId="71CF9A91" w14:textId="77777777" w:rsidR="00685AC5" w:rsidRPr="001B0FBA" w:rsidRDefault="00685AC5" w:rsidP="00685AC5">
                  <w:pPr>
                    <w:pStyle w:val="Normal2"/>
                    <w:ind w:left="0"/>
                    <w:jc w:val="center"/>
                    <w:rPr>
                      <w:rFonts w:ascii="Arial" w:hAnsi="Arial" w:cs="Arial"/>
                      <w:i/>
                    </w:rPr>
                  </w:pPr>
                  <w:r w:rsidRPr="001B0FBA">
                    <w:rPr>
                      <w:rFonts w:ascii="Arial" w:hAnsi="Arial" w:cs="Arial"/>
                      <w:i/>
                    </w:rPr>
                    <w:t>End time of interest</w:t>
                  </w:r>
                </w:p>
              </w:tc>
            </w:tr>
          </w:tbl>
          <w:p w14:paraId="251CE548" w14:textId="77777777" w:rsidR="00685AC5" w:rsidRPr="004C5652" w:rsidRDefault="00685AC5" w:rsidP="00685AC5">
            <w:pPr>
              <w:pStyle w:val="Normal2"/>
              <w:ind w:left="360"/>
              <w:rPr>
                <w:rFonts w:ascii="Arial" w:hAnsi="Arial" w:cs="Arial"/>
                <w:sz w:val="24"/>
              </w:rPr>
            </w:pPr>
          </w:p>
          <w:p w14:paraId="6094D06C" w14:textId="77777777" w:rsidR="00685AC5" w:rsidRPr="004C5652" w:rsidRDefault="00685AC5" w:rsidP="00685AC5">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480CB433" w14:textId="77777777" w:rsidR="00685AC5" w:rsidRPr="004C5652" w:rsidRDefault="00685AC5" w:rsidP="00685AC5">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685AC5" w:rsidRPr="00FA0A10" w14:paraId="4E957A5F" w14:textId="77777777" w:rsidTr="00C34596">
              <w:tc>
                <w:tcPr>
                  <w:tcW w:w="2268" w:type="dxa"/>
                  <w:shd w:val="clear" w:color="auto" w:fill="C0C0C0"/>
                </w:tcPr>
                <w:p w14:paraId="2A69D0C3" w14:textId="77777777" w:rsidR="00685AC5" w:rsidRPr="00995285" w:rsidRDefault="00685AC5" w:rsidP="00685AC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87A8036" w14:textId="77777777" w:rsidR="00685AC5" w:rsidRPr="00995285" w:rsidRDefault="00685AC5" w:rsidP="00685AC5">
                  <w:pPr>
                    <w:pStyle w:val="Normal2"/>
                    <w:ind w:left="0"/>
                    <w:jc w:val="center"/>
                    <w:rPr>
                      <w:rFonts w:ascii="Arial" w:hAnsi="Arial" w:cs="Arial"/>
                      <w:highlight w:val="lightGray"/>
                    </w:rPr>
                  </w:pPr>
                  <w:r w:rsidRPr="00995285">
                    <w:rPr>
                      <w:rFonts w:ascii="Arial" w:hAnsi="Arial" w:cs="Arial"/>
                      <w:highlight w:val="lightGray"/>
                    </w:rPr>
                    <w:t>Value</w:t>
                  </w:r>
                </w:p>
              </w:tc>
            </w:tr>
            <w:tr w:rsidR="00685AC5" w:rsidRPr="00FA0A10" w14:paraId="27A42304" w14:textId="77777777" w:rsidTr="00C34596">
              <w:tc>
                <w:tcPr>
                  <w:tcW w:w="2268" w:type="dxa"/>
                </w:tcPr>
                <w:p w14:paraId="578477C9" w14:textId="77777777" w:rsidR="00685AC5" w:rsidRPr="002A438F" w:rsidRDefault="00685AC5" w:rsidP="00685AC5">
                  <w:pPr>
                    <w:pStyle w:val="Normal2"/>
                    <w:ind w:left="0"/>
                    <w:jc w:val="center"/>
                    <w:rPr>
                      <w:rFonts w:ascii="Arial" w:hAnsi="Arial" w:cs="Arial"/>
                    </w:rPr>
                  </w:pPr>
                  <w:r w:rsidRPr="00FA0A10">
                    <w:rPr>
                      <w:rFonts w:ascii="Arial" w:hAnsi="Arial" w:cs="Arial"/>
                    </w:rPr>
                    <w:t>Header/Verb</w:t>
                  </w:r>
                </w:p>
              </w:tc>
              <w:tc>
                <w:tcPr>
                  <w:tcW w:w="4365" w:type="dxa"/>
                </w:tcPr>
                <w:p w14:paraId="0FF43BBB" w14:textId="77777777" w:rsidR="00685AC5" w:rsidRPr="001B0FBA" w:rsidRDefault="00685AC5" w:rsidP="00685AC5">
                  <w:pPr>
                    <w:pStyle w:val="Normal2"/>
                    <w:ind w:left="0"/>
                    <w:jc w:val="center"/>
                    <w:rPr>
                      <w:rFonts w:ascii="Arial" w:hAnsi="Arial" w:cs="Arial"/>
                    </w:rPr>
                  </w:pPr>
                  <w:r w:rsidRPr="001B0FBA">
                    <w:rPr>
                      <w:rFonts w:ascii="Arial" w:hAnsi="Arial" w:cs="Arial"/>
                    </w:rPr>
                    <w:t>reply</w:t>
                  </w:r>
                </w:p>
              </w:tc>
            </w:tr>
            <w:tr w:rsidR="00685AC5" w:rsidRPr="00FA0A10" w14:paraId="29087F0E" w14:textId="77777777" w:rsidTr="00C34596">
              <w:tc>
                <w:tcPr>
                  <w:tcW w:w="2268" w:type="dxa"/>
                </w:tcPr>
                <w:p w14:paraId="5EE01F20" w14:textId="77777777" w:rsidR="00685AC5" w:rsidRPr="002A438F" w:rsidRDefault="00685AC5" w:rsidP="00685AC5">
                  <w:pPr>
                    <w:pStyle w:val="Normal2"/>
                    <w:ind w:left="0"/>
                    <w:jc w:val="center"/>
                    <w:rPr>
                      <w:rFonts w:ascii="Arial" w:hAnsi="Arial" w:cs="Arial"/>
                    </w:rPr>
                  </w:pPr>
                  <w:r w:rsidRPr="00FA0A10">
                    <w:rPr>
                      <w:rFonts w:ascii="Arial" w:hAnsi="Arial" w:cs="Arial"/>
                    </w:rPr>
                    <w:t>Header/Noun</w:t>
                  </w:r>
                </w:p>
              </w:tc>
              <w:tc>
                <w:tcPr>
                  <w:tcW w:w="4365" w:type="dxa"/>
                </w:tcPr>
                <w:p w14:paraId="57170430" w14:textId="4446DD46" w:rsidR="00685AC5" w:rsidRPr="001B0FBA" w:rsidRDefault="00685AC5" w:rsidP="00685AC5">
                  <w:pPr>
                    <w:pStyle w:val="Normal2"/>
                    <w:ind w:left="0"/>
                    <w:jc w:val="center"/>
                    <w:rPr>
                      <w:rFonts w:ascii="Arial" w:hAnsi="Arial" w:cs="Arial"/>
                    </w:rPr>
                  </w:pPr>
                  <w:r w:rsidRPr="001B0FBA">
                    <w:rPr>
                      <w:rFonts w:ascii="Arial" w:hAnsi="Arial" w:cs="Arial"/>
                    </w:rPr>
                    <w:t>RTDPriceAdders</w:t>
                  </w:r>
                </w:p>
              </w:tc>
            </w:tr>
            <w:tr w:rsidR="00685AC5" w:rsidRPr="00FA0A10" w14:paraId="78673F60" w14:textId="77777777" w:rsidTr="00C34596">
              <w:tc>
                <w:tcPr>
                  <w:tcW w:w="2268" w:type="dxa"/>
                </w:tcPr>
                <w:p w14:paraId="45FEF8DA" w14:textId="77777777" w:rsidR="00685AC5" w:rsidRPr="002A438F" w:rsidRDefault="00685AC5" w:rsidP="00685AC5">
                  <w:pPr>
                    <w:pStyle w:val="Normal2"/>
                    <w:ind w:left="0"/>
                    <w:jc w:val="center"/>
                    <w:rPr>
                      <w:rFonts w:ascii="Arial" w:hAnsi="Arial" w:cs="Arial"/>
                    </w:rPr>
                  </w:pPr>
                  <w:r w:rsidRPr="00FA0A10">
                    <w:rPr>
                      <w:rFonts w:ascii="Arial" w:hAnsi="Arial" w:cs="Arial"/>
                    </w:rPr>
                    <w:t>Header/Source</w:t>
                  </w:r>
                </w:p>
              </w:tc>
              <w:tc>
                <w:tcPr>
                  <w:tcW w:w="4365" w:type="dxa"/>
                </w:tcPr>
                <w:p w14:paraId="619DA8F2" w14:textId="77777777" w:rsidR="00685AC5" w:rsidRPr="001B0FBA" w:rsidRDefault="00685AC5" w:rsidP="00685AC5">
                  <w:pPr>
                    <w:pStyle w:val="Normal2"/>
                    <w:ind w:left="0"/>
                    <w:jc w:val="center"/>
                    <w:rPr>
                      <w:rFonts w:ascii="Arial" w:hAnsi="Arial" w:cs="Arial"/>
                    </w:rPr>
                  </w:pPr>
                  <w:r w:rsidRPr="001B0FBA">
                    <w:rPr>
                      <w:rFonts w:ascii="Arial" w:hAnsi="Arial" w:cs="Arial"/>
                    </w:rPr>
                    <w:t>ERCOT</w:t>
                  </w:r>
                </w:p>
              </w:tc>
            </w:tr>
            <w:tr w:rsidR="00685AC5" w:rsidRPr="00FA0A10" w14:paraId="57B5E5B7" w14:textId="77777777" w:rsidTr="00C34596">
              <w:tc>
                <w:tcPr>
                  <w:tcW w:w="2268" w:type="dxa"/>
                </w:tcPr>
                <w:p w14:paraId="2BF7428F" w14:textId="77777777" w:rsidR="00685AC5" w:rsidRPr="002A438F" w:rsidRDefault="00685AC5" w:rsidP="00685AC5">
                  <w:pPr>
                    <w:pStyle w:val="Normal2"/>
                    <w:ind w:left="0"/>
                    <w:jc w:val="center"/>
                    <w:rPr>
                      <w:rFonts w:ascii="Arial" w:hAnsi="Arial" w:cs="Arial"/>
                    </w:rPr>
                  </w:pPr>
                  <w:r w:rsidRPr="00FA0A10">
                    <w:rPr>
                      <w:rFonts w:ascii="Arial" w:hAnsi="Arial" w:cs="Arial"/>
                    </w:rPr>
                    <w:t>Reply/ReplyCode</w:t>
                  </w:r>
                </w:p>
              </w:tc>
              <w:tc>
                <w:tcPr>
                  <w:tcW w:w="4365" w:type="dxa"/>
                </w:tcPr>
                <w:p w14:paraId="47C12504" w14:textId="77777777" w:rsidR="00685AC5" w:rsidRPr="001B0FBA" w:rsidRDefault="00685AC5" w:rsidP="00685AC5">
                  <w:pPr>
                    <w:pStyle w:val="Normal2"/>
                    <w:ind w:left="0"/>
                    <w:jc w:val="center"/>
                    <w:rPr>
                      <w:rFonts w:ascii="Arial" w:hAnsi="Arial" w:cs="Arial"/>
                      <w:i/>
                    </w:rPr>
                  </w:pPr>
                  <w:r w:rsidRPr="001B0FBA">
                    <w:rPr>
                      <w:rFonts w:ascii="Arial" w:hAnsi="Arial" w:cs="Arial"/>
                      <w:i/>
                    </w:rPr>
                    <w:t>Reply code, success=OK, error=ERROR or FATAL</w:t>
                  </w:r>
                </w:p>
              </w:tc>
            </w:tr>
            <w:tr w:rsidR="00685AC5" w:rsidRPr="00FA0A10" w14:paraId="13903CEC" w14:textId="77777777" w:rsidTr="00C34596">
              <w:tc>
                <w:tcPr>
                  <w:tcW w:w="2268" w:type="dxa"/>
                </w:tcPr>
                <w:p w14:paraId="783A8075" w14:textId="77777777" w:rsidR="00685AC5" w:rsidRPr="002A438F" w:rsidRDefault="00685AC5" w:rsidP="00685AC5">
                  <w:pPr>
                    <w:pStyle w:val="Normal2"/>
                    <w:ind w:left="0"/>
                    <w:jc w:val="center"/>
                    <w:rPr>
                      <w:rFonts w:ascii="Arial" w:hAnsi="Arial" w:cs="Arial"/>
                    </w:rPr>
                  </w:pPr>
                  <w:r w:rsidRPr="00FA0A10">
                    <w:rPr>
                      <w:rFonts w:ascii="Arial" w:hAnsi="Arial" w:cs="Arial"/>
                    </w:rPr>
                    <w:lastRenderedPageBreak/>
                    <w:t>Reply/Error</w:t>
                  </w:r>
                </w:p>
              </w:tc>
              <w:tc>
                <w:tcPr>
                  <w:tcW w:w="4365" w:type="dxa"/>
                </w:tcPr>
                <w:p w14:paraId="775F06AE" w14:textId="77777777" w:rsidR="00685AC5" w:rsidRPr="001B0FBA" w:rsidRDefault="00685AC5" w:rsidP="00685AC5">
                  <w:pPr>
                    <w:pStyle w:val="Normal2"/>
                    <w:ind w:left="0"/>
                    <w:jc w:val="center"/>
                    <w:rPr>
                      <w:rFonts w:ascii="Arial" w:hAnsi="Arial" w:cs="Arial"/>
                      <w:i/>
                    </w:rPr>
                  </w:pPr>
                  <w:r w:rsidRPr="001B0FBA">
                    <w:rPr>
                      <w:rFonts w:ascii="Arial" w:hAnsi="Arial" w:cs="Arial"/>
                      <w:i/>
                    </w:rPr>
                    <w:t>Error message, if error encountered</w:t>
                  </w:r>
                </w:p>
              </w:tc>
            </w:tr>
            <w:tr w:rsidR="00685AC5" w:rsidRPr="00FA0A10" w14:paraId="75DAF064" w14:textId="77777777" w:rsidTr="00C34596">
              <w:tc>
                <w:tcPr>
                  <w:tcW w:w="2268" w:type="dxa"/>
                </w:tcPr>
                <w:p w14:paraId="1F7DD904" w14:textId="77777777" w:rsidR="00685AC5" w:rsidRPr="002A438F" w:rsidRDefault="00685AC5" w:rsidP="00685AC5">
                  <w:pPr>
                    <w:pStyle w:val="Normal2"/>
                    <w:ind w:left="0"/>
                    <w:jc w:val="center"/>
                    <w:rPr>
                      <w:rFonts w:ascii="Arial" w:hAnsi="Arial" w:cs="Arial"/>
                    </w:rPr>
                  </w:pPr>
                  <w:r w:rsidRPr="00FA0A10">
                    <w:rPr>
                      <w:rFonts w:ascii="Arial" w:hAnsi="Arial" w:cs="Arial"/>
                    </w:rPr>
                    <w:t>Payload/</w:t>
                  </w:r>
                </w:p>
              </w:tc>
              <w:tc>
                <w:tcPr>
                  <w:tcW w:w="4365" w:type="dxa"/>
                </w:tcPr>
                <w:p w14:paraId="39FB3988" w14:textId="63235E5D" w:rsidR="00685AC5" w:rsidRPr="001B0FBA" w:rsidRDefault="00685AC5" w:rsidP="00685AC5">
                  <w:pPr>
                    <w:pStyle w:val="Normal2"/>
                    <w:ind w:left="0"/>
                    <w:jc w:val="center"/>
                    <w:rPr>
                      <w:rFonts w:ascii="Arial" w:hAnsi="Arial" w:cs="Arial"/>
                      <w:i/>
                    </w:rPr>
                  </w:pPr>
                  <w:r w:rsidRPr="001B0FBA">
                    <w:rPr>
                      <w:rFonts w:ascii="Arial" w:hAnsi="Arial" w:cs="Arial"/>
                    </w:rPr>
                    <w:t>RTDPriceAdder</w:t>
                  </w:r>
                  <w:r>
                    <w:rPr>
                      <w:rFonts w:ascii="Arial" w:hAnsi="Arial" w:cs="Arial"/>
                    </w:rPr>
                    <w:t>s</w:t>
                  </w:r>
                </w:p>
              </w:tc>
            </w:tr>
          </w:tbl>
          <w:p w14:paraId="6B45324C" w14:textId="77777777" w:rsidR="00685AC5" w:rsidRPr="004C5652" w:rsidRDefault="00685AC5" w:rsidP="00685AC5">
            <w:pPr>
              <w:rPr>
                <w:rFonts w:ascii="Arial" w:hAnsi="Arial" w:cs="Arial"/>
              </w:rPr>
            </w:pPr>
          </w:p>
          <w:p w14:paraId="58A7851E" w14:textId="29BC0A63" w:rsidR="00685AC5" w:rsidRPr="004C5652" w:rsidRDefault="00685AC5" w:rsidP="00685AC5">
            <w:pPr>
              <w:ind w:left="360"/>
              <w:rPr>
                <w:rFonts w:ascii="Arial" w:hAnsi="Arial" w:cs="Arial"/>
              </w:rPr>
            </w:pPr>
            <w:r w:rsidRPr="004C5652">
              <w:rPr>
                <w:rFonts w:ascii="Arial" w:hAnsi="Arial" w:cs="Arial"/>
              </w:rPr>
              <w:t>The structure of RTDPriceAdder</w:t>
            </w:r>
            <w:r>
              <w:rPr>
                <w:rFonts w:ascii="Arial" w:hAnsi="Arial" w:cs="Arial"/>
              </w:rPr>
              <w:t>s</w:t>
            </w:r>
            <w:r w:rsidRPr="004C5652">
              <w:rPr>
                <w:rFonts w:ascii="Arial" w:hAnsi="Arial" w:cs="Arial"/>
              </w:rPr>
              <w:t xml:space="preserve"> is described by the following diagram:</w:t>
            </w:r>
          </w:p>
          <w:p w14:paraId="2DAAC550" w14:textId="77777777" w:rsidR="00685AC5" w:rsidRPr="004C5652" w:rsidRDefault="00685AC5" w:rsidP="00685AC5">
            <w:pPr>
              <w:ind w:left="360"/>
              <w:rPr>
                <w:rFonts w:ascii="Arial" w:hAnsi="Arial" w:cs="Arial"/>
              </w:rPr>
            </w:pPr>
          </w:p>
          <w:p w14:paraId="0B6059BE" w14:textId="4830EAC1" w:rsidR="00685AC5" w:rsidRPr="004C5652" w:rsidRDefault="0060694A" w:rsidP="00D07519">
            <w:pPr>
              <w:ind w:left="720"/>
              <w:rPr>
                <w:rFonts w:ascii="Arial" w:hAnsi="Arial" w:cs="Arial"/>
              </w:rPr>
            </w:pPr>
            <w:r>
              <w:rPr>
                <w:rFonts w:ascii="Arial" w:hAnsi="Arial" w:cs="Arial"/>
                <w:noProof/>
              </w:rPr>
              <w:drawing>
                <wp:inline distT="0" distB="0" distL="0" distR="0" wp14:anchorId="17AAD51B" wp14:editId="4E9E8643">
                  <wp:extent cx="3676650" cy="466725"/>
                  <wp:effectExtent l="0" t="0" r="0" b="9525"/>
                  <wp:docPr id="2085000079"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5000079" name="Graphic 2085000079"/>
                          <pic:cNvPicPr/>
                        </pic:nvPicPr>
                        <pic:blipFill>
                          <a:blip r:embed="rId141">
                            <a:duotone>
                              <a:prstClr val="black"/>
                              <a:schemeClr val="accent3">
                                <a:tint val="45000"/>
                                <a:satMod val="400000"/>
                              </a:schemeClr>
                            </a:duotone>
                            <a:extLst>
                              <a:ext uri="{96DAC541-7B7A-43D3-8B79-37D633B846F1}">
                                <asvg:svgBlip xmlns:asvg="http://schemas.microsoft.com/office/drawing/2016/SVG/main" r:embed="rId142"/>
                              </a:ext>
                            </a:extLst>
                          </a:blip>
                          <a:stretch>
                            <a:fillRect/>
                          </a:stretch>
                        </pic:blipFill>
                        <pic:spPr>
                          <a:xfrm>
                            <a:off x="0" y="0"/>
                            <a:ext cx="3676650" cy="466725"/>
                          </a:xfrm>
                          <a:prstGeom prst="rect">
                            <a:avLst/>
                          </a:prstGeom>
                        </pic:spPr>
                      </pic:pic>
                    </a:graphicData>
                  </a:graphic>
                </wp:inline>
              </w:drawing>
            </w:r>
          </w:p>
          <w:p w14:paraId="0A5F9309" w14:textId="77777777" w:rsidR="00685AC5" w:rsidRPr="004C5652" w:rsidRDefault="00685AC5" w:rsidP="00685AC5">
            <w:pPr>
              <w:ind w:left="360"/>
              <w:rPr>
                <w:rFonts w:ascii="Arial" w:hAnsi="Arial" w:cs="Arial"/>
              </w:rPr>
            </w:pPr>
          </w:p>
          <w:p w14:paraId="0F987EEA" w14:textId="77777777" w:rsidR="00685AC5" w:rsidRPr="004C5652" w:rsidRDefault="00685AC5" w:rsidP="00685AC5">
            <w:pPr>
              <w:keepNext/>
              <w:rPr>
                <w:rFonts w:ascii="Arial" w:hAnsi="Arial" w:cs="Arial"/>
              </w:rPr>
            </w:pPr>
          </w:p>
          <w:p w14:paraId="684984C9" w14:textId="0F2BCAB0" w:rsidR="00685AC5" w:rsidRPr="004C5652" w:rsidRDefault="00685AC5" w:rsidP="00685AC5">
            <w:pPr>
              <w:rPr>
                <w:rFonts w:ascii="Arial" w:hAnsi="Arial" w:cs="Arial"/>
                <w:sz w:val="20"/>
                <w:szCs w:val="20"/>
              </w:rPr>
            </w:pPr>
            <w:bookmarkStart w:id="2460" w:name="_Toc213662667"/>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Pr>
                <w:rFonts w:ascii="Arial" w:hAnsi="Arial" w:cs="Arial"/>
                <w:noProof/>
                <w:sz w:val="20"/>
                <w:szCs w:val="20"/>
              </w:rPr>
              <w:t>141</w:t>
            </w:r>
            <w:r w:rsidRPr="004C5652">
              <w:rPr>
                <w:rFonts w:ascii="Arial" w:hAnsi="Arial" w:cs="Arial"/>
                <w:sz w:val="20"/>
                <w:szCs w:val="20"/>
              </w:rPr>
              <w:fldChar w:fldCharType="end"/>
            </w:r>
            <w:r w:rsidRPr="004C5652">
              <w:rPr>
                <w:rFonts w:ascii="Arial" w:hAnsi="Arial" w:cs="Arial"/>
                <w:sz w:val="20"/>
                <w:szCs w:val="20"/>
              </w:rPr>
              <w:t xml:space="preserve"> - RTDPriceAdder</w:t>
            </w:r>
            <w:r w:rsidR="00D07519">
              <w:rPr>
                <w:rFonts w:ascii="Arial" w:hAnsi="Arial" w:cs="Arial"/>
                <w:sz w:val="20"/>
                <w:szCs w:val="20"/>
              </w:rPr>
              <w:t>s</w:t>
            </w:r>
            <w:r w:rsidRPr="004C5652">
              <w:rPr>
                <w:rFonts w:ascii="Arial" w:hAnsi="Arial" w:cs="Arial"/>
                <w:sz w:val="20"/>
                <w:szCs w:val="20"/>
              </w:rPr>
              <w:t xml:space="preserve"> Container Structure</w:t>
            </w:r>
            <w:bookmarkEnd w:id="2460"/>
          </w:p>
          <w:p w14:paraId="6778128C" w14:textId="77777777" w:rsidR="00685AC5" w:rsidRPr="004C5652" w:rsidRDefault="00685AC5" w:rsidP="00685AC5">
            <w:pPr>
              <w:rPr>
                <w:rFonts w:ascii="Arial" w:hAnsi="Arial" w:cs="Arial"/>
              </w:rPr>
            </w:pPr>
          </w:p>
          <w:p w14:paraId="046C648C" w14:textId="2DE7419F" w:rsidR="00685AC5" w:rsidRPr="004C5652" w:rsidRDefault="00685AC5" w:rsidP="00685AC5">
            <w:pPr>
              <w:ind w:left="360"/>
              <w:rPr>
                <w:rFonts w:ascii="Arial" w:hAnsi="Arial" w:cs="Arial"/>
              </w:rPr>
            </w:pPr>
            <w:r w:rsidRPr="004C5652">
              <w:rPr>
                <w:rFonts w:ascii="Arial" w:hAnsi="Arial" w:cs="Arial"/>
              </w:rPr>
              <w:t>The following elements are used to report RTD Price Adder:</w:t>
            </w:r>
          </w:p>
          <w:p w14:paraId="4D5A009C" w14:textId="77777777" w:rsidR="00685AC5" w:rsidRPr="004C5652" w:rsidRDefault="00685AC5" w:rsidP="00685AC5">
            <w:pPr>
              <w:ind w:left="360"/>
              <w:rPr>
                <w:rFonts w:ascii="Arial" w:hAnsi="Arial" w:cs="Arial"/>
              </w:rPr>
            </w:pPr>
          </w:p>
          <w:p w14:paraId="71D94420" w14:textId="77777777" w:rsidR="0060694A" w:rsidRPr="0060694A" w:rsidRDefault="0060694A" w:rsidP="0060694A">
            <w:pPr>
              <w:pStyle w:val="ListParagraph"/>
              <w:numPr>
                <w:ilvl w:val="0"/>
                <w:numId w:val="34"/>
              </w:numPr>
              <w:rPr>
                <w:rFonts w:ascii="Arial" w:hAnsi="Arial" w:cs="Arial"/>
              </w:rPr>
            </w:pPr>
            <w:r w:rsidRPr="0060694A">
              <w:rPr>
                <w:rFonts w:ascii="Arial" w:hAnsi="Arial" w:cs="Arial"/>
              </w:rPr>
              <w:t>RTDTimestamp</w:t>
            </w:r>
          </w:p>
          <w:p w14:paraId="3717855F" w14:textId="77777777" w:rsidR="0060694A" w:rsidRPr="0060694A" w:rsidRDefault="0060694A" w:rsidP="0060694A">
            <w:pPr>
              <w:pStyle w:val="ListParagraph"/>
              <w:numPr>
                <w:ilvl w:val="0"/>
                <w:numId w:val="34"/>
              </w:numPr>
              <w:rPr>
                <w:rFonts w:ascii="Arial" w:hAnsi="Arial" w:cs="Arial"/>
              </w:rPr>
            </w:pPr>
            <w:r w:rsidRPr="0060694A">
              <w:rPr>
                <w:rFonts w:ascii="Arial" w:hAnsi="Arial" w:cs="Arial"/>
              </w:rPr>
              <w:t>RepeatedHourFlag</w:t>
            </w:r>
          </w:p>
          <w:p w14:paraId="1C647032" w14:textId="77777777" w:rsidR="0060694A" w:rsidRPr="0060694A" w:rsidRDefault="0060694A" w:rsidP="0060694A">
            <w:pPr>
              <w:pStyle w:val="ListParagraph"/>
              <w:numPr>
                <w:ilvl w:val="0"/>
                <w:numId w:val="34"/>
              </w:numPr>
              <w:rPr>
                <w:rFonts w:ascii="Arial" w:hAnsi="Arial" w:cs="Arial"/>
              </w:rPr>
            </w:pPr>
            <w:r w:rsidRPr="0060694A">
              <w:rPr>
                <w:rFonts w:ascii="Arial" w:hAnsi="Arial" w:cs="Arial"/>
              </w:rPr>
              <w:t>IntervalID</w:t>
            </w:r>
          </w:p>
          <w:p w14:paraId="5430EA1B" w14:textId="77777777" w:rsidR="0060694A" w:rsidRPr="0060694A" w:rsidRDefault="0060694A" w:rsidP="0060694A">
            <w:pPr>
              <w:pStyle w:val="ListParagraph"/>
              <w:numPr>
                <w:ilvl w:val="0"/>
                <w:numId w:val="34"/>
              </w:numPr>
              <w:rPr>
                <w:rFonts w:ascii="Arial" w:hAnsi="Arial" w:cs="Arial"/>
              </w:rPr>
            </w:pPr>
            <w:r w:rsidRPr="0060694A">
              <w:rPr>
                <w:rFonts w:ascii="Arial" w:hAnsi="Arial" w:cs="Arial"/>
              </w:rPr>
              <w:t>IntervalEnding</w:t>
            </w:r>
          </w:p>
          <w:p w14:paraId="7391F3A2" w14:textId="77777777" w:rsidR="0060694A" w:rsidRPr="0060694A" w:rsidRDefault="0060694A" w:rsidP="0060694A">
            <w:pPr>
              <w:pStyle w:val="ListParagraph"/>
              <w:numPr>
                <w:ilvl w:val="0"/>
                <w:numId w:val="34"/>
              </w:numPr>
              <w:rPr>
                <w:rFonts w:ascii="Arial" w:hAnsi="Arial" w:cs="Arial"/>
              </w:rPr>
            </w:pPr>
            <w:r w:rsidRPr="0060694A">
              <w:rPr>
                <w:rFonts w:ascii="Arial" w:hAnsi="Arial" w:cs="Arial"/>
              </w:rPr>
              <w:t>IERepeatedHourFlag</w:t>
            </w:r>
          </w:p>
          <w:p w14:paraId="413C8849" w14:textId="77777777" w:rsidR="0060694A" w:rsidRPr="0060694A" w:rsidRDefault="0060694A" w:rsidP="0060694A">
            <w:pPr>
              <w:pStyle w:val="ListParagraph"/>
              <w:numPr>
                <w:ilvl w:val="0"/>
                <w:numId w:val="34"/>
              </w:numPr>
              <w:rPr>
                <w:rFonts w:ascii="Arial" w:hAnsi="Arial" w:cs="Arial"/>
              </w:rPr>
            </w:pPr>
            <w:r w:rsidRPr="0060694A">
              <w:rPr>
                <w:rFonts w:ascii="Arial" w:hAnsi="Arial" w:cs="Arial"/>
              </w:rPr>
              <w:t>SystemLambda</w:t>
            </w:r>
          </w:p>
          <w:p w14:paraId="4A452ADE" w14:textId="77777777" w:rsidR="0060694A" w:rsidRPr="0060694A" w:rsidRDefault="0060694A" w:rsidP="0060694A">
            <w:pPr>
              <w:pStyle w:val="ListParagraph"/>
              <w:numPr>
                <w:ilvl w:val="0"/>
                <w:numId w:val="34"/>
              </w:numPr>
              <w:rPr>
                <w:rFonts w:ascii="Arial" w:hAnsi="Arial" w:cs="Arial"/>
              </w:rPr>
            </w:pPr>
            <w:r w:rsidRPr="0060694A">
              <w:rPr>
                <w:rFonts w:ascii="Arial" w:hAnsi="Arial" w:cs="Arial"/>
              </w:rPr>
              <w:t>RTRDPA</w:t>
            </w:r>
          </w:p>
          <w:p w14:paraId="5A8A5206" w14:textId="77777777" w:rsidR="0060694A" w:rsidRPr="0060694A" w:rsidRDefault="0060694A" w:rsidP="0060694A">
            <w:pPr>
              <w:pStyle w:val="ListParagraph"/>
              <w:numPr>
                <w:ilvl w:val="0"/>
                <w:numId w:val="34"/>
              </w:numPr>
              <w:rPr>
                <w:rFonts w:ascii="Arial" w:hAnsi="Arial" w:cs="Arial"/>
              </w:rPr>
            </w:pPr>
            <w:r w:rsidRPr="0060694A">
              <w:rPr>
                <w:rFonts w:ascii="Arial" w:hAnsi="Arial" w:cs="Arial"/>
              </w:rPr>
              <w:t>RTRDPARUS</w:t>
            </w:r>
          </w:p>
          <w:p w14:paraId="0779A60C" w14:textId="77777777" w:rsidR="0060694A" w:rsidRPr="0060694A" w:rsidRDefault="0060694A" w:rsidP="0060694A">
            <w:pPr>
              <w:pStyle w:val="ListParagraph"/>
              <w:numPr>
                <w:ilvl w:val="0"/>
                <w:numId w:val="34"/>
              </w:numPr>
              <w:rPr>
                <w:rFonts w:ascii="Arial" w:hAnsi="Arial" w:cs="Arial"/>
              </w:rPr>
            </w:pPr>
            <w:r w:rsidRPr="0060694A">
              <w:rPr>
                <w:rFonts w:ascii="Arial" w:hAnsi="Arial" w:cs="Arial"/>
              </w:rPr>
              <w:t>RTRDPARDS</w:t>
            </w:r>
          </w:p>
          <w:p w14:paraId="60E3C31E" w14:textId="77777777" w:rsidR="0060694A" w:rsidRPr="0060694A" w:rsidRDefault="0060694A" w:rsidP="0060694A">
            <w:pPr>
              <w:pStyle w:val="ListParagraph"/>
              <w:numPr>
                <w:ilvl w:val="0"/>
                <w:numId w:val="34"/>
              </w:numPr>
              <w:rPr>
                <w:rFonts w:ascii="Arial" w:hAnsi="Arial" w:cs="Arial"/>
              </w:rPr>
            </w:pPr>
            <w:r w:rsidRPr="0060694A">
              <w:rPr>
                <w:rFonts w:ascii="Arial" w:hAnsi="Arial" w:cs="Arial"/>
              </w:rPr>
              <w:t>RTRDPARRS</w:t>
            </w:r>
          </w:p>
          <w:p w14:paraId="1CC14EE9" w14:textId="77777777" w:rsidR="0060694A" w:rsidRPr="0060694A" w:rsidRDefault="0060694A" w:rsidP="0060694A">
            <w:pPr>
              <w:pStyle w:val="ListParagraph"/>
              <w:numPr>
                <w:ilvl w:val="0"/>
                <w:numId w:val="34"/>
              </w:numPr>
              <w:rPr>
                <w:rFonts w:ascii="Arial" w:hAnsi="Arial" w:cs="Arial"/>
              </w:rPr>
            </w:pPr>
            <w:r w:rsidRPr="0060694A">
              <w:rPr>
                <w:rFonts w:ascii="Arial" w:hAnsi="Arial" w:cs="Arial"/>
              </w:rPr>
              <w:t>RTRDPAECRS</w:t>
            </w:r>
          </w:p>
          <w:p w14:paraId="3EFD0188" w14:textId="77777777" w:rsidR="0060694A" w:rsidRPr="0060694A" w:rsidRDefault="0060694A" w:rsidP="0060694A">
            <w:pPr>
              <w:pStyle w:val="ListParagraph"/>
              <w:numPr>
                <w:ilvl w:val="0"/>
                <w:numId w:val="34"/>
              </w:numPr>
              <w:rPr>
                <w:rFonts w:ascii="Arial" w:hAnsi="Arial" w:cs="Arial"/>
              </w:rPr>
            </w:pPr>
            <w:r w:rsidRPr="0060694A">
              <w:rPr>
                <w:rFonts w:ascii="Arial" w:hAnsi="Arial" w:cs="Arial"/>
              </w:rPr>
              <w:t>RTRDPANSS</w:t>
            </w:r>
          </w:p>
          <w:p w14:paraId="0B30A3CA" w14:textId="77777777" w:rsidR="0060694A" w:rsidRPr="0060694A" w:rsidRDefault="0060694A" w:rsidP="0060694A">
            <w:pPr>
              <w:pStyle w:val="ListParagraph"/>
              <w:numPr>
                <w:ilvl w:val="0"/>
                <w:numId w:val="34"/>
              </w:numPr>
              <w:rPr>
                <w:rFonts w:ascii="Arial" w:hAnsi="Arial" w:cs="Arial"/>
              </w:rPr>
            </w:pPr>
            <w:r w:rsidRPr="0060694A">
              <w:rPr>
                <w:rFonts w:ascii="Arial" w:hAnsi="Arial" w:cs="Arial"/>
              </w:rPr>
              <w:t>RTRRUC</w:t>
            </w:r>
          </w:p>
          <w:p w14:paraId="640826A4" w14:textId="77777777" w:rsidR="0060694A" w:rsidRPr="0060694A" w:rsidRDefault="0060694A" w:rsidP="0060694A">
            <w:pPr>
              <w:pStyle w:val="ListParagraph"/>
              <w:numPr>
                <w:ilvl w:val="0"/>
                <w:numId w:val="34"/>
              </w:numPr>
              <w:rPr>
                <w:rFonts w:ascii="Arial" w:hAnsi="Arial" w:cs="Arial"/>
              </w:rPr>
            </w:pPr>
            <w:r w:rsidRPr="0060694A">
              <w:rPr>
                <w:rFonts w:ascii="Arial" w:hAnsi="Arial" w:cs="Arial"/>
              </w:rPr>
              <w:t>RTRRMR</w:t>
            </w:r>
          </w:p>
          <w:p w14:paraId="27BF4C81" w14:textId="77777777" w:rsidR="0060694A" w:rsidRPr="0060694A" w:rsidRDefault="0060694A" w:rsidP="0060694A">
            <w:pPr>
              <w:pStyle w:val="ListParagraph"/>
              <w:numPr>
                <w:ilvl w:val="0"/>
                <w:numId w:val="34"/>
              </w:numPr>
              <w:rPr>
                <w:rFonts w:ascii="Arial" w:hAnsi="Arial" w:cs="Arial"/>
              </w:rPr>
            </w:pPr>
            <w:r w:rsidRPr="0060694A">
              <w:rPr>
                <w:rFonts w:ascii="Arial" w:hAnsi="Arial" w:cs="Arial"/>
              </w:rPr>
              <w:t>RTDNCLR</w:t>
            </w:r>
          </w:p>
          <w:p w14:paraId="70E6AC0E" w14:textId="77777777" w:rsidR="0060694A" w:rsidRPr="0060694A" w:rsidRDefault="0060694A" w:rsidP="0060694A">
            <w:pPr>
              <w:pStyle w:val="ListParagraph"/>
              <w:numPr>
                <w:ilvl w:val="0"/>
                <w:numId w:val="34"/>
              </w:numPr>
              <w:rPr>
                <w:rFonts w:ascii="Arial" w:hAnsi="Arial" w:cs="Arial"/>
              </w:rPr>
            </w:pPr>
            <w:r w:rsidRPr="0060694A">
              <w:rPr>
                <w:rFonts w:ascii="Arial" w:hAnsi="Arial" w:cs="Arial"/>
              </w:rPr>
              <w:t>RTDERS</w:t>
            </w:r>
          </w:p>
          <w:p w14:paraId="5C6381F5" w14:textId="77777777" w:rsidR="0060694A" w:rsidRPr="0060694A" w:rsidRDefault="0060694A" w:rsidP="0060694A">
            <w:pPr>
              <w:pStyle w:val="ListParagraph"/>
              <w:numPr>
                <w:ilvl w:val="0"/>
                <w:numId w:val="34"/>
              </w:numPr>
              <w:rPr>
                <w:rFonts w:ascii="Arial" w:hAnsi="Arial" w:cs="Arial"/>
              </w:rPr>
            </w:pPr>
            <w:r w:rsidRPr="0060694A">
              <w:rPr>
                <w:rFonts w:ascii="Arial" w:hAnsi="Arial" w:cs="Arial"/>
              </w:rPr>
              <w:t>RTDCTIEIMPORT</w:t>
            </w:r>
          </w:p>
          <w:p w14:paraId="707D6AFE" w14:textId="77777777" w:rsidR="0060694A" w:rsidRPr="0060694A" w:rsidRDefault="0060694A" w:rsidP="0060694A">
            <w:pPr>
              <w:pStyle w:val="ListParagraph"/>
              <w:numPr>
                <w:ilvl w:val="0"/>
                <w:numId w:val="34"/>
              </w:numPr>
              <w:rPr>
                <w:rFonts w:ascii="Arial" w:hAnsi="Arial" w:cs="Arial"/>
              </w:rPr>
            </w:pPr>
            <w:r w:rsidRPr="0060694A">
              <w:rPr>
                <w:rFonts w:ascii="Arial" w:hAnsi="Arial" w:cs="Arial"/>
              </w:rPr>
              <w:t>RTDCTIEEXPORT</w:t>
            </w:r>
          </w:p>
          <w:p w14:paraId="167E8E0F" w14:textId="77777777" w:rsidR="0060694A" w:rsidRPr="0060694A" w:rsidRDefault="0060694A" w:rsidP="0060694A">
            <w:pPr>
              <w:pStyle w:val="ListParagraph"/>
              <w:numPr>
                <w:ilvl w:val="0"/>
                <w:numId w:val="34"/>
              </w:numPr>
              <w:rPr>
                <w:rFonts w:ascii="Arial" w:hAnsi="Arial" w:cs="Arial"/>
              </w:rPr>
            </w:pPr>
            <w:r w:rsidRPr="0060694A">
              <w:rPr>
                <w:rFonts w:ascii="Arial" w:hAnsi="Arial" w:cs="Arial"/>
              </w:rPr>
              <w:t>RTBLTIMPORT</w:t>
            </w:r>
          </w:p>
          <w:p w14:paraId="101C8BA0" w14:textId="77777777" w:rsidR="0060694A" w:rsidRPr="0060694A" w:rsidRDefault="0060694A" w:rsidP="0060694A">
            <w:pPr>
              <w:pStyle w:val="ListParagraph"/>
              <w:numPr>
                <w:ilvl w:val="0"/>
                <w:numId w:val="34"/>
              </w:numPr>
              <w:rPr>
                <w:rFonts w:ascii="Arial" w:hAnsi="Arial" w:cs="Arial"/>
              </w:rPr>
            </w:pPr>
            <w:r w:rsidRPr="0060694A">
              <w:rPr>
                <w:rFonts w:ascii="Arial" w:hAnsi="Arial" w:cs="Arial"/>
              </w:rPr>
              <w:t>RTBLTEXPORT</w:t>
            </w:r>
          </w:p>
          <w:p w14:paraId="3225391D" w14:textId="77777777" w:rsidR="0060694A" w:rsidRPr="0060694A" w:rsidRDefault="0060694A" w:rsidP="0060694A">
            <w:pPr>
              <w:pStyle w:val="ListParagraph"/>
              <w:numPr>
                <w:ilvl w:val="0"/>
                <w:numId w:val="34"/>
              </w:numPr>
              <w:rPr>
                <w:rFonts w:ascii="Arial" w:hAnsi="Arial" w:cs="Arial"/>
              </w:rPr>
            </w:pPr>
            <w:r w:rsidRPr="0060694A">
              <w:rPr>
                <w:rFonts w:ascii="Arial" w:hAnsi="Arial" w:cs="Arial"/>
              </w:rPr>
              <w:t>RTOLLSL</w:t>
            </w:r>
          </w:p>
          <w:p w14:paraId="6F7D792F" w14:textId="590CEC05" w:rsidR="00685AC5" w:rsidRDefault="0060694A" w:rsidP="0060694A">
            <w:pPr>
              <w:numPr>
                <w:ilvl w:val="0"/>
                <w:numId w:val="34"/>
              </w:numPr>
              <w:rPr>
                <w:rFonts w:ascii="Arial" w:hAnsi="Arial" w:cs="Arial"/>
              </w:rPr>
            </w:pPr>
            <w:r w:rsidRPr="0060694A">
              <w:rPr>
                <w:rFonts w:ascii="Arial" w:hAnsi="Arial" w:cs="Arial"/>
              </w:rPr>
              <w:t>RTOLHSL</w:t>
            </w:r>
          </w:p>
          <w:p w14:paraId="7D75BC77" w14:textId="77777777" w:rsidR="0060694A" w:rsidRPr="004C5652" w:rsidRDefault="0060694A" w:rsidP="0060694A">
            <w:pPr>
              <w:ind w:left="1080"/>
              <w:rPr>
                <w:rFonts w:ascii="Arial" w:hAnsi="Arial" w:cs="Arial"/>
              </w:rPr>
            </w:pPr>
          </w:p>
          <w:p w14:paraId="3B9EE1C9" w14:textId="77777777" w:rsidR="00685AC5" w:rsidRPr="004C5652" w:rsidRDefault="00685AC5" w:rsidP="00685AC5">
            <w:pPr>
              <w:tabs>
                <w:tab w:val="left" w:pos="360"/>
              </w:tabs>
              <w:ind w:left="360"/>
              <w:rPr>
                <w:rFonts w:ascii="Arial" w:hAnsi="Arial" w:cs="Arial"/>
              </w:rPr>
            </w:pPr>
            <w:r w:rsidRPr="004C5652">
              <w:rPr>
                <w:rFonts w:ascii="Arial" w:hAnsi="Arial" w:cs="Arial"/>
              </w:rPr>
              <w:t>The following is an XML example:</w:t>
            </w:r>
          </w:p>
          <w:p w14:paraId="5948A12D" w14:textId="77777777" w:rsidR="00685AC5" w:rsidRPr="004C5652" w:rsidRDefault="00685AC5" w:rsidP="00685AC5">
            <w:pPr>
              <w:tabs>
                <w:tab w:val="left" w:pos="360"/>
              </w:tabs>
              <w:ind w:left="360"/>
              <w:rPr>
                <w:rFonts w:ascii="Arial" w:hAnsi="Arial" w:cs="Arial"/>
              </w:rPr>
            </w:pPr>
          </w:p>
          <w:p w14:paraId="1003E859" w14:textId="6B2FCB79" w:rsidR="00F103DE" w:rsidRPr="00F103DE" w:rsidRDefault="00F103DE" w:rsidP="00F103DE">
            <w:pPr>
              <w:ind w:left="720"/>
              <w:rPr>
                <w:rFonts w:ascii="Arial" w:hAnsi="Arial" w:cs="Arial"/>
                <w:sz w:val="16"/>
                <w:szCs w:val="16"/>
              </w:rPr>
            </w:pPr>
            <w:r w:rsidRPr="00F103DE">
              <w:rPr>
                <w:rFonts w:ascii="Arial" w:hAnsi="Arial" w:cs="Arial"/>
                <w:sz w:val="16"/>
                <w:szCs w:val="16"/>
              </w:rPr>
              <w:t>&lt;ns1:RTDPriceAdders xmlns:ns1="http://www.ercot.com/schema/2007-06/nodal/ews"&gt;</w:t>
            </w:r>
          </w:p>
          <w:p w14:paraId="00F551E3" w14:textId="77777777" w:rsidR="00F103DE" w:rsidRPr="00F103DE" w:rsidRDefault="00F103DE" w:rsidP="00F103DE">
            <w:pPr>
              <w:ind w:left="720"/>
              <w:rPr>
                <w:rFonts w:ascii="Arial" w:hAnsi="Arial" w:cs="Arial"/>
                <w:sz w:val="16"/>
                <w:szCs w:val="16"/>
              </w:rPr>
            </w:pPr>
            <w:r w:rsidRPr="00F103DE">
              <w:rPr>
                <w:rFonts w:ascii="Arial" w:hAnsi="Arial" w:cs="Arial"/>
                <w:sz w:val="16"/>
                <w:szCs w:val="16"/>
              </w:rPr>
              <w:t xml:space="preserve">               &lt;ns1:RTDPriceAdder&gt;</w:t>
            </w:r>
          </w:p>
          <w:p w14:paraId="5E5323BD" w14:textId="77777777" w:rsidR="00F103DE" w:rsidRPr="00F103DE" w:rsidRDefault="00F103DE" w:rsidP="00F103DE">
            <w:pPr>
              <w:ind w:left="720"/>
              <w:rPr>
                <w:rFonts w:ascii="Arial" w:hAnsi="Arial" w:cs="Arial"/>
                <w:sz w:val="16"/>
                <w:szCs w:val="16"/>
              </w:rPr>
            </w:pPr>
            <w:r w:rsidRPr="00F103DE">
              <w:rPr>
                <w:rFonts w:ascii="Arial" w:hAnsi="Arial" w:cs="Arial"/>
                <w:sz w:val="16"/>
                <w:szCs w:val="16"/>
              </w:rPr>
              <w:t xml:space="preserve">                  &lt;ns1:RTDTimestamp&gt;09/08/2025 14:50:03&lt;/ns1:RTDTimestamp&gt;</w:t>
            </w:r>
          </w:p>
          <w:p w14:paraId="368F054B" w14:textId="77777777" w:rsidR="00F103DE" w:rsidRPr="00F103DE" w:rsidRDefault="00F103DE" w:rsidP="00F103DE">
            <w:pPr>
              <w:ind w:left="720"/>
              <w:rPr>
                <w:rFonts w:ascii="Arial" w:hAnsi="Arial" w:cs="Arial"/>
                <w:sz w:val="16"/>
                <w:szCs w:val="16"/>
              </w:rPr>
            </w:pPr>
            <w:r w:rsidRPr="00F103DE">
              <w:rPr>
                <w:rFonts w:ascii="Arial" w:hAnsi="Arial" w:cs="Arial"/>
                <w:sz w:val="16"/>
                <w:szCs w:val="16"/>
              </w:rPr>
              <w:t xml:space="preserve">                  &lt;ns1:RepeatedHourFlag&gt;N&lt;/ns1:RepeatedHourFlag&gt;</w:t>
            </w:r>
          </w:p>
          <w:p w14:paraId="27CAE850" w14:textId="77777777" w:rsidR="00F103DE" w:rsidRPr="00F103DE" w:rsidRDefault="00F103DE" w:rsidP="00F103DE">
            <w:pPr>
              <w:ind w:left="720"/>
              <w:rPr>
                <w:rFonts w:ascii="Arial" w:hAnsi="Arial" w:cs="Arial"/>
                <w:sz w:val="16"/>
                <w:szCs w:val="16"/>
              </w:rPr>
            </w:pPr>
            <w:r w:rsidRPr="00F103DE">
              <w:rPr>
                <w:rFonts w:ascii="Arial" w:hAnsi="Arial" w:cs="Arial"/>
                <w:sz w:val="16"/>
                <w:szCs w:val="16"/>
              </w:rPr>
              <w:t xml:space="preserve">                  &lt;ns1:IntervalID&gt;1&lt;/ns1:IntervalID&gt;</w:t>
            </w:r>
          </w:p>
          <w:p w14:paraId="2E3F0547" w14:textId="77777777" w:rsidR="00F103DE" w:rsidRPr="00F103DE" w:rsidRDefault="00F103DE" w:rsidP="00F103DE">
            <w:pPr>
              <w:ind w:left="720"/>
              <w:rPr>
                <w:rFonts w:ascii="Arial" w:hAnsi="Arial" w:cs="Arial"/>
                <w:sz w:val="16"/>
                <w:szCs w:val="16"/>
              </w:rPr>
            </w:pPr>
            <w:r w:rsidRPr="00F103DE">
              <w:rPr>
                <w:rFonts w:ascii="Arial" w:hAnsi="Arial" w:cs="Arial"/>
                <w:sz w:val="16"/>
                <w:szCs w:val="16"/>
              </w:rPr>
              <w:t xml:space="preserve">                  &lt;ns1:IntervalEnding&gt;09/08/2025 14:55:00&lt;/ns1:IntervalEnding&gt;</w:t>
            </w:r>
          </w:p>
          <w:p w14:paraId="42BA41D2" w14:textId="77777777" w:rsidR="00F103DE" w:rsidRPr="00F103DE" w:rsidRDefault="00F103DE" w:rsidP="00F103DE">
            <w:pPr>
              <w:ind w:left="720"/>
              <w:rPr>
                <w:rFonts w:ascii="Arial" w:hAnsi="Arial" w:cs="Arial"/>
                <w:sz w:val="16"/>
                <w:szCs w:val="16"/>
              </w:rPr>
            </w:pPr>
            <w:r w:rsidRPr="00F103DE">
              <w:rPr>
                <w:rFonts w:ascii="Arial" w:hAnsi="Arial" w:cs="Arial"/>
                <w:sz w:val="16"/>
                <w:szCs w:val="16"/>
              </w:rPr>
              <w:t xml:space="preserve">                  &lt;ns1:IERepeatedHourFlag&gt;N&lt;/ns1:IERepeatedHourFlag&gt;</w:t>
            </w:r>
          </w:p>
          <w:p w14:paraId="7E7BE4A2" w14:textId="77777777" w:rsidR="00F103DE" w:rsidRPr="00F103DE" w:rsidRDefault="00F103DE" w:rsidP="00F103DE">
            <w:pPr>
              <w:ind w:left="720"/>
              <w:rPr>
                <w:rFonts w:ascii="Arial" w:hAnsi="Arial" w:cs="Arial"/>
                <w:sz w:val="16"/>
                <w:szCs w:val="16"/>
              </w:rPr>
            </w:pPr>
            <w:r w:rsidRPr="00F103DE">
              <w:rPr>
                <w:rFonts w:ascii="Arial" w:hAnsi="Arial" w:cs="Arial"/>
                <w:sz w:val="16"/>
                <w:szCs w:val="16"/>
              </w:rPr>
              <w:t xml:space="preserve">                  &lt;ns1:SystemLambda&gt;18.0756&lt;/ns1:SystemLambda&gt;</w:t>
            </w:r>
          </w:p>
          <w:p w14:paraId="71FF28C3" w14:textId="77777777" w:rsidR="00F103DE" w:rsidRPr="00F103DE" w:rsidRDefault="00F103DE" w:rsidP="00F103DE">
            <w:pPr>
              <w:ind w:left="720"/>
              <w:rPr>
                <w:rFonts w:ascii="Arial" w:hAnsi="Arial" w:cs="Arial"/>
                <w:sz w:val="16"/>
                <w:szCs w:val="16"/>
              </w:rPr>
            </w:pPr>
            <w:r w:rsidRPr="00F103DE">
              <w:rPr>
                <w:rFonts w:ascii="Arial" w:hAnsi="Arial" w:cs="Arial"/>
                <w:sz w:val="16"/>
                <w:szCs w:val="16"/>
              </w:rPr>
              <w:lastRenderedPageBreak/>
              <w:t xml:space="preserve">                  &lt;ns1:RTRDPA&gt;0.0&lt;/ns1:RTRDPA&gt;</w:t>
            </w:r>
          </w:p>
          <w:p w14:paraId="64CBC23D" w14:textId="77777777" w:rsidR="00F103DE" w:rsidRPr="00F103DE" w:rsidRDefault="00F103DE" w:rsidP="00F103DE">
            <w:pPr>
              <w:ind w:left="720"/>
              <w:rPr>
                <w:rFonts w:ascii="Arial" w:hAnsi="Arial" w:cs="Arial"/>
                <w:sz w:val="16"/>
                <w:szCs w:val="16"/>
              </w:rPr>
            </w:pPr>
            <w:r w:rsidRPr="00F103DE">
              <w:rPr>
                <w:rFonts w:ascii="Arial" w:hAnsi="Arial" w:cs="Arial"/>
                <w:sz w:val="16"/>
                <w:szCs w:val="16"/>
              </w:rPr>
              <w:t xml:space="preserve">                  &lt;ns1:RTRDPARUS&gt;0.0&lt;/ns1:RTRDPARUS&gt;</w:t>
            </w:r>
          </w:p>
          <w:p w14:paraId="77E792AC" w14:textId="77777777" w:rsidR="00F103DE" w:rsidRPr="00F103DE" w:rsidRDefault="00F103DE" w:rsidP="00F103DE">
            <w:pPr>
              <w:ind w:left="720"/>
              <w:rPr>
                <w:rFonts w:ascii="Arial" w:hAnsi="Arial" w:cs="Arial"/>
                <w:sz w:val="16"/>
                <w:szCs w:val="16"/>
              </w:rPr>
            </w:pPr>
            <w:r w:rsidRPr="00F103DE">
              <w:rPr>
                <w:rFonts w:ascii="Arial" w:hAnsi="Arial" w:cs="Arial"/>
                <w:sz w:val="16"/>
                <w:szCs w:val="16"/>
              </w:rPr>
              <w:t xml:space="preserve">                  &lt;ns1:RTRDPARDS&gt;0.0&lt;/ns1:RTRDPARDS&gt;</w:t>
            </w:r>
          </w:p>
          <w:p w14:paraId="09F2BBA3" w14:textId="77777777" w:rsidR="00F103DE" w:rsidRPr="00F103DE" w:rsidRDefault="00F103DE" w:rsidP="00F103DE">
            <w:pPr>
              <w:ind w:left="720"/>
              <w:rPr>
                <w:rFonts w:ascii="Arial" w:hAnsi="Arial" w:cs="Arial"/>
                <w:sz w:val="16"/>
                <w:szCs w:val="16"/>
              </w:rPr>
            </w:pPr>
            <w:r w:rsidRPr="00F103DE">
              <w:rPr>
                <w:rFonts w:ascii="Arial" w:hAnsi="Arial" w:cs="Arial"/>
                <w:sz w:val="16"/>
                <w:szCs w:val="16"/>
              </w:rPr>
              <w:t xml:space="preserve">                  &lt;ns1:RTRDPARRS&gt;0.0&lt;/ns1:RTRDPARRS&gt;</w:t>
            </w:r>
          </w:p>
          <w:p w14:paraId="4015061A" w14:textId="77777777" w:rsidR="00F103DE" w:rsidRPr="00F103DE" w:rsidRDefault="00F103DE" w:rsidP="00F103DE">
            <w:pPr>
              <w:ind w:left="720"/>
              <w:rPr>
                <w:rFonts w:ascii="Arial" w:hAnsi="Arial" w:cs="Arial"/>
                <w:sz w:val="16"/>
                <w:szCs w:val="16"/>
              </w:rPr>
            </w:pPr>
            <w:r w:rsidRPr="00F103DE">
              <w:rPr>
                <w:rFonts w:ascii="Arial" w:hAnsi="Arial" w:cs="Arial"/>
                <w:sz w:val="16"/>
                <w:szCs w:val="16"/>
              </w:rPr>
              <w:t xml:space="preserve">                  &lt;ns1:RTRDPAECRS&gt;0.0&lt;/ns1:RTRDPAECRS&gt;</w:t>
            </w:r>
          </w:p>
          <w:p w14:paraId="0197DB88" w14:textId="77777777" w:rsidR="00F103DE" w:rsidRPr="00F103DE" w:rsidRDefault="00F103DE" w:rsidP="00F103DE">
            <w:pPr>
              <w:ind w:left="720"/>
              <w:rPr>
                <w:rFonts w:ascii="Arial" w:hAnsi="Arial" w:cs="Arial"/>
                <w:sz w:val="16"/>
                <w:szCs w:val="16"/>
              </w:rPr>
            </w:pPr>
            <w:r w:rsidRPr="00F103DE">
              <w:rPr>
                <w:rFonts w:ascii="Arial" w:hAnsi="Arial" w:cs="Arial"/>
                <w:sz w:val="16"/>
                <w:szCs w:val="16"/>
              </w:rPr>
              <w:t xml:space="preserve">                  &lt;ns1:RTRDPANSS&gt;0.0&lt;/ns1:RTRDPANSS&gt;</w:t>
            </w:r>
          </w:p>
          <w:p w14:paraId="39CD99D8" w14:textId="77777777" w:rsidR="00F103DE" w:rsidRPr="00F103DE" w:rsidRDefault="00F103DE" w:rsidP="00F103DE">
            <w:pPr>
              <w:ind w:left="720"/>
              <w:rPr>
                <w:rFonts w:ascii="Arial" w:hAnsi="Arial" w:cs="Arial"/>
                <w:sz w:val="16"/>
                <w:szCs w:val="16"/>
              </w:rPr>
            </w:pPr>
            <w:r w:rsidRPr="00F103DE">
              <w:rPr>
                <w:rFonts w:ascii="Arial" w:hAnsi="Arial" w:cs="Arial"/>
                <w:sz w:val="16"/>
                <w:szCs w:val="16"/>
              </w:rPr>
              <w:t xml:space="preserve">                  &lt;ns1:RTRRUC&gt;1849.72&lt;/ns1:RTRRUC&gt;</w:t>
            </w:r>
          </w:p>
          <w:p w14:paraId="1F93B81B" w14:textId="77777777" w:rsidR="00F103DE" w:rsidRPr="00F103DE" w:rsidRDefault="00F103DE" w:rsidP="00F103DE">
            <w:pPr>
              <w:ind w:left="720"/>
              <w:rPr>
                <w:rFonts w:ascii="Arial" w:hAnsi="Arial" w:cs="Arial"/>
                <w:sz w:val="16"/>
                <w:szCs w:val="16"/>
              </w:rPr>
            </w:pPr>
            <w:r w:rsidRPr="00F103DE">
              <w:rPr>
                <w:rFonts w:ascii="Arial" w:hAnsi="Arial" w:cs="Arial"/>
                <w:sz w:val="16"/>
                <w:szCs w:val="16"/>
              </w:rPr>
              <w:t xml:space="preserve">                  &lt;ns1:RTRRMR&gt;0.0&lt;/ns1:RTRRMR&gt;</w:t>
            </w:r>
          </w:p>
          <w:p w14:paraId="010AB170" w14:textId="77777777" w:rsidR="00F103DE" w:rsidRPr="00F103DE" w:rsidRDefault="00F103DE" w:rsidP="00F103DE">
            <w:pPr>
              <w:ind w:left="720"/>
              <w:rPr>
                <w:rFonts w:ascii="Arial" w:hAnsi="Arial" w:cs="Arial"/>
                <w:sz w:val="16"/>
                <w:szCs w:val="16"/>
              </w:rPr>
            </w:pPr>
            <w:r w:rsidRPr="00F103DE">
              <w:rPr>
                <w:rFonts w:ascii="Arial" w:hAnsi="Arial" w:cs="Arial"/>
                <w:sz w:val="16"/>
                <w:szCs w:val="16"/>
              </w:rPr>
              <w:t xml:space="preserve">                  &lt;ns1:RTDNCLR&gt;0.0&lt;/ns1:RTDNCLR&gt;</w:t>
            </w:r>
          </w:p>
          <w:p w14:paraId="1245D00F" w14:textId="77777777" w:rsidR="00F103DE" w:rsidRPr="00F103DE" w:rsidRDefault="00F103DE" w:rsidP="00F103DE">
            <w:pPr>
              <w:ind w:left="720"/>
              <w:rPr>
                <w:rFonts w:ascii="Arial" w:hAnsi="Arial" w:cs="Arial"/>
                <w:sz w:val="16"/>
                <w:szCs w:val="16"/>
              </w:rPr>
            </w:pPr>
            <w:r w:rsidRPr="00F103DE">
              <w:rPr>
                <w:rFonts w:ascii="Arial" w:hAnsi="Arial" w:cs="Arial"/>
                <w:sz w:val="16"/>
                <w:szCs w:val="16"/>
              </w:rPr>
              <w:t xml:space="preserve">                  &lt;ns1:RTDERS&gt;0.0&lt;/ns1:RTDERS&gt;</w:t>
            </w:r>
          </w:p>
          <w:p w14:paraId="1B4B9609" w14:textId="77777777" w:rsidR="00F103DE" w:rsidRPr="00F103DE" w:rsidRDefault="00F103DE" w:rsidP="00F103DE">
            <w:pPr>
              <w:ind w:left="720"/>
              <w:rPr>
                <w:rFonts w:ascii="Arial" w:hAnsi="Arial" w:cs="Arial"/>
                <w:sz w:val="16"/>
                <w:szCs w:val="16"/>
              </w:rPr>
            </w:pPr>
            <w:r w:rsidRPr="00F103DE">
              <w:rPr>
                <w:rFonts w:ascii="Arial" w:hAnsi="Arial" w:cs="Arial"/>
                <w:sz w:val="16"/>
                <w:szCs w:val="16"/>
              </w:rPr>
              <w:t xml:space="preserve">                  &lt;ns1:RTDCTIEIMPORT&gt;0.0&lt;/ns1:RTDCTIEIMPORT&gt;</w:t>
            </w:r>
          </w:p>
          <w:p w14:paraId="3DC79A4B" w14:textId="77777777" w:rsidR="00F103DE" w:rsidRPr="00F103DE" w:rsidRDefault="00F103DE" w:rsidP="00F103DE">
            <w:pPr>
              <w:ind w:left="720"/>
              <w:rPr>
                <w:rFonts w:ascii="Arial" w:hAnsi="Arial" w:cs="Arial"/>
                <w:sz w:val="16"/>
                <w:szCs w:val="16"/>
              </w:rPr>
            </w:pPr>
            <w:r w:rsidRPr="00F103DE">
              <w:rPr>
                <w:rFonts w:ascii="Arial" w:hAnsi="Arial" w:cs="Arial"/>
                <w:sz w:val="16"/>
                <w:szCs w:val="16"/>
              </w:rPr>
              <w:t xml:space="preserve">                  &lt;ns1:RTDCTIEEXPORT&gt;0.0&lt;/ns1:RTDCTIEEXPORT&gt;</w:t>
            </w:r>
          </w:p>
          <w:p w14:paraId="2D77083A" w14:textId="77777777" w:rsidR="00F103DE" w:rsidRPr="00F103DE" w:rsidRDefault="00F103DE" w:rsidP="00F103DE">
            <w:pPr>
              <w:ind w:left="720"/>
              <w:rPr>
                <w:rFonts w:ascii="Arial" w:hAnsi="Arial" w:cs="Arial"/>
                <w:sz w:val="16"/>
                <w:szCs w:val="16"/>
              </w:rPr>
            </w:pPr>
            <w:r w:rsidRPr="00F103DE">
              <w:rPr>
                <w:rFonts w:ascii="Arial" w:hAnsi="Arial" w:cs="Arial"/>
                <w:sz w:val="16"/>
                <w:szCs w:val="16"/>
              </w:rPr>
              <w:t xml:space="preserve">                  &lt;ns1:RTBLTIMPORT&gt;0.0&lt;/ns1:RTBLTIMPORT&gt;</w:t>
            </w:r>
          </w:p>
          <w:p w14:paraId="4A83541D" w14:textId="77777777" w:rsidR="00F103DE" w:rsidRPr="00F103DE" w:rsidRDefault="00F103DE" w:rsidP="00F103DE">
            <w:pPr>
              <w:ind w:left="720"/>
              <w:rPr>
                <w:rFonts w:ascii="Arial" w:hAnsi="Arial" w:cs="Arial"/>
                <w:sz w:val="16"/>
                <w:szCs w:val="16"/>
              </w:rPr>
            </w:pPr>
            <w:r w:rsidRPr="00F103DE">
              <w:rPr>
                <w:rFonts w:ascii="Arial" w:hAnsi="Arial" w:cs="Arial"/>
                <w:sz w:val="16"/>
                <w:szCs w:val="16"/>
              </w:rPr>
              <w:t xml:space="preserve">                  &lt;ns1:RTBLTEXPORT&gt;0.0&lt;/ns1:RTBLTEXPORT&gt;</w:t>
            </w:r>
          </w:p>
          <w:p w14:paraId="2B3EBB79" w14:textId="77777777" w:rsidR="00F103DE" w:rsidRPr="00F103DE" w:rsidRDefault="00F103DE" w:rsidP="00F103DE">
            <w:pPr>
              <w:ind w:left="720"/>
              <w:rPr>
                <w:rFonts w:ascii="Arial" w:hAnsi="Arial" w:cs="Arial"/>
                <w:sz w:val="16"/>
                <w:szCs w:val="16"/>
              </w:rPr>
            </w:pPr>
            <w:r w:rsidRPr="00F103DE">
              <w:rPr>
                <w:rFonts w:ascii="Arial" w:hAnsi="Arial" w:cs="Arial"/>
                <w:sz w:val="16"/>
                <w:szCs w:val="16"/>
              </w:rPr>
              <w:t xml:space="preserve">                  &lt;ns1:RTOLLSL&gt;15684.33&lt;/ns1:RTOLLSL&gt;</w:t>
            </w:r>
          </w:p>
          <w:p w14:paraId="20AAC9C1" w14:textId="77777777" w:rsidR="00F103DE" w:rsidRPr="00F103DE" w:rsidRDefault="00F103DE" w:rsidP="00F103DE">
            <w:pPr>
              <w:ind w:left="720"/>
              <w:rPr>
                <w:rFonts w:ascii="Arial" w:hAnsi="Arial" w:cs="Arial"/>
                <w:sz w:val="16"/>
                <w:szCs w:val="16"/>
              </w:rPr>
            </w:pPr>
            <w:r w:rsidRPr="00F103DE">
              <w:rPr>
                <w:rFonts w:ascii="Arial" w:hAnsi="Arial" w:cs="Arial"/>
                <w:sz w:val="16"/>
                <w:szCs w:val="16"/>
              </w:rPr>
              <w:t xml:space="preserve">                  &lt;ns1:RTOLHSL&gt;90435.97&lt;/ns1:RTOLHSL&gt;</w:t>
            </w:r>
          </w:p>
          <w:p w14:paraId="5C14FD07" w14:textId="4A83E220" w:rsidR="00685AC5" w:rsidRPr="007F0305" w:rsidRDefault="00F103DE" w:rsidP="00F103DE">
            <w:pPr>
              <w:ind w:left="720"/>
              <w:rPr>
                <w:rFonts w:ascii="Arial" w:hAnsi="Arial" w:cs="Arial"/>
                <w:sz w:val="16"/>
                <w:szCs w:val="16"/>
              </w:rPr>
            </w:pPr>
            <w:r w:rsidRPr="00F103DE">
              <w:rPr>
                <w:rFonts w:ascii="Arial" w:hAnsi="Arial" w:cs="Arial"/>
                <w:sz w:val="16"/>
                <w:szCs w:val="16"/>
              </w:rPr>
              <w:t xml:space="preserve">               &lt;/ns1:RTDPriceAdder&gt;</w:t>
            </w:r>
            <w:r w:rsidRPr="00F103DE">
              <w:rPr>
                <w:rFonts w:ascii="Arial" w:hAnsi="Arial" w:cs="Arial"/>
                <w:sz w:val="16"/>
                <w:szCs w:val="16"/>
              </w:rPr>
              <w:cr/>
              <w:t>&lt;/ns1:RTDPriceAdders&gt;</w:t>
            </w:r>
            <w:r w:rsidRPr="00F103DE">
              <w:rPr>
                <w:rFonts w:ascii="Arial" w:hAnsi="Arial" w:cs="Arial"/>
                <w:sz w:val="16"/>
                <w:szCs w:val="16"/>
              </w:rPr>
              <w:cr/>
            </w:r>
          </w:p>
          <w:p w14:paraId="1DABB0F9" w14:textId="77777777" w:rsidR="00685AC5" w:rsidRPr="0020035B" w:rsidRDefault="00685AC5" w:rsidP="00C34596"/>
        </w:tc>
      </w:tr>
    </w:tbl>
    <w:p w14:paraId="186B13DC" w14:textId="77777777" w:rsidR="00685AC5" w:rsidRPr="00FA0A10" w:rsidRDefault="00685AC5" w:rsidP="004A4D75">
      <w:pPr>
        <w:ind w:left="720"/>
        <w:rPr>
          <w:rFonts w:ascii="Arial" w:hAnsi="Arial" w:cs="Arial"/>
          <w:sz w:val="20"/>
          <w:szCs w:val="20"/>
        </w:rPr>
      </w:pPr>
    </w:p>
    <w:p w14:paraId="37B2BE26" w14:textId="77777777" w:rsidR="00AB0F87" w:rsidRPr="000D7DBD" w:rsidRDefault="00C456B0" w:rsidP="000D7DBD">
      <w:pPr>
        <w:pStyle w:val="Heading3"/>
        <w:numPr>
          <w:ilvl w:val="2"/>
          <w:numId w:val="71"/>
        </w:numPr>
      </w:pPr>
      <w:bookmarkStart w:id="2461" w:name="_Toc213662443"/>
      <w:r w:rsidRPr="000D7DBD">
        <w:t>Photov</w:t>
      </w:r>
      <w:r w:rsidR="00AB0F87" w:rsidRPr="000D7DBD">
        <w:t>oltaic Generation Resource Production Potential</w:t>
      </w:r>
      <w:bookmarkEnd w:id="2461"/>
    </w:p>
    <w:p w14:paraId="22E5325A" w14:textId="676159FB" w:rsidR="00AB0F87" w:rsidRPr="004C5652" w:rsidRDefault="00AB0F87" w:rsidP="0056546E">
      <w:pPr>
        <w:pStyle w:val="BodyTextNumbered"/>
        <w:ind w:left="0" w:firstLine="0"/>
        <w:rPr>
          <w:rFonts w:ascii="Arial" w:hAnsi="Arial" w:cs="Arial"/>
        </w:rPr>
      </w:pPr>
      <w:r w:rsidRPr="004C5652">
        <w:rPr>
          <w:rFonts w:ascii="Arial" w:hAnsi="Arial" w:cs="Arial"/>
        </w:rPr>
        <w:t>The purpose of this interface is to prov</w:t>
      </w:r>
      <w:r w:rsidR="00C456B0" w:rsidRPr="004C5652">
        <w:rPr>
          <w:rFonts w:ascii="Arial" w:hAnsi="Arial" w:cs="Arial"/>
        </w:rPr>
        <w:t>ide a query for fetching Photov</w:t>
      </w:r>
      <w:r w:rsidRPr="004C5652">
        <w:rPr>
          <w:rFonts w:ascii="Arial" w:hAnsi="Arial" w:cs="Arial"/>
        </w:rPr>
        <w:t>oltaic Generation Resource Production Potential (PVGRPP) for e</w:t>
      </w:r>
      <w:r w:rsidR="00C456B0" w:rsidRPr="004C5652">
        <w:rPr>
          <w:rFonts w:ascii="Arial" w:hAnsi="Arial" w:cs="Arial"/>
        </w:rPr>
        <w:t>ach Photov</w:t>
      </w:r>
      <w:r w:rsidRPr="004C5652">
        <w:rPr>
          <w:rFonts w:ascii="Arial" w:hAnsi="Arial" w:cs="Arial"/>
        </w:rPr>
        <w:t>oltaic Generation Resource (PVGR) as well as PVGRPP forecast for all PVGRs. This interface will return the last hour data for the requesting hour-end.</w:t>
      </w:r>
    </w:p>
    <w:p w14:paraId="4DC9682F" w14:textId="77777777" w:rsidR="00AB0F87" w:rsidRPr="004C5652" w:rsidRDefault="00AB0F87" w:rsidP="00AB0F87">
      <w:pPr>
        <w:ind w:left="360"/>
        <w:rPr>
          <w:rFonts w:ascii="Arial" w:hAnsi="Arial" w:cs="Arial"/>
        </w:rPr>
      </w:pPr>
      <w:r w:rsidRPr="004C5652">
        <w:rPr>
          <w:rFonts w:ascii="Arial" w:hAnsi="Arial" w:cs="Arial"/>
        </w:rPr>
        <w:t>The request message would use the following message fields:</w:t>
      </w:r>
    </w:p>
    <w:p w14:paraId="42AEA379" w14:textId="77777777" w:rsidR="00AB0F87" w:rsidRPr="004C5652" w:rsidRDefault="00AB0F87" w:rsidP="00AB0F87">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B0F87" w:rsidRPr="00FA0A10" w14:paraId="77FBF29E" w14:textId="77777777" w:rsidTr="00DE5961">
        <w:tc>
          <w:tcPr>
            <w:tcW w:w="2268" w:type="dxa"/>
            <w:shd w:val="clear" w:color="auto" w:fill="C0C0C0"/>
          </w:tcPr>
          <w:p w14:paraId="40C22EFA"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490F460"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Value</w:t>
            </w:r>
          </w:p>
        </w:tc>
      </w:tr>
      <w:tr w:rsidR="00AB0F87" w:rsidRPr="00FA0A10" w14:paraId="314B2B4A" w14:textId="77777777" w:rsidTr="00DE5961">
        <w:tc>
          <w:tcPr>
            <w:tcW w:w="2268" w:type="dxa"/>
          </w:tcPr>
          <w:p w14:paraId="17979F65" w14:textId="77777777" w:rsidR="00AB0F87" w:rsidRPr="002A438F" w:rsidRDefault="00AB0F87" w:rsidP="00DE5961">
            <w:pPr>
              <w:pStyle w:val="Normal2"/>
              <w:ind w:left="0"/>
              <w:jc w:val="center"/>
              <w:rPr>
                <w:rFonts w:ascii="Arial" w:hAnsi="Arial" w:cs="Arial"/>
              </w:rPr>
            </w:pPr>
            <w:r w:rsidRPr="00FA0A10">
              <w:rPr>
                <w:rFonts w:ascii="Arial" w:hAnsi="Arial" w:cs="Arial"/>
              </w:rPr>
              <w:t>Header/Verb</w:t>
            </w:r>
          </w:p>
        </w:tc>
        <w:tc>
          <w:tcPr>
            <w:tcW w:w="4365" w:type="dxa"/>
          </w:tcPr>
          <w:p w14:paraId="2ECAB33E" w14:textId="77777777" w:rsidR="00AB0F87" w:rsidRPr="001B0FBA" w:rsidRDefault="00AB0F87" w:rsidP="00DE5961">
            <w:pPr>
              <w:pStyle w:val="Normal2"/>
              <w:ind w:left="0"/>
              <w:jc w:val="center"/>
              <w:rPr>
                <w:rFonts w:ascii="Arial" w:hAnsi="Arial" w:cs="Arial"/>
                <w:i/>
              </w:rPr>
            </w:pPr>
            <w:r w:rsidRPr="001B0FBA">
              <w:rPr>
                <w:rFonts w:ascii="Arial" w:hAnsi="Arial" w:cs="Arial"/>
                <w:i/>
              </w:rPr>
              <w:t>get</w:t>
            </w:r>
          </w:p>
        </w:tc>
      </w:tr>
      <w:tr w:rsidR="00AB0F87" w:rsidRPr="00FA0A10" w14:paraId="1CE06C37" w14:textId="77777777" w:rsidTr="00DE5961">
        <w:tc>
          <w:tcPr>
            <w:tcW w:w="2268" w:type="dxa"/>
          </w:tcPr>
          <w:p w14:paraId="2BC88096" w14:textId="77777777" w:rsidR="00AB0F87" w:rsidRPr="002A438F" w:rsidRDefault="00AB0F87" w:rsidP="00DE5961">
            <w:pPr>
              <w:pStyle w:val="Normal2"/>
              <w:ind w:left="0"/>
              <w:jc w:val="center"/>
              <w:rPr>
                <w:rFonts w:ascii="Arial" w:hAnsi="Arial" w:cs="Arial"/>
              </w:rPr>
            </w:pPr>
            <w:r w:rsidRPr="00FA0A10">
              <w:rPr>
                <w:rFonts w:ascii="Arial" w:hAnsi="Arial" w:cs="Arial"/>
              </w:rPr>
              <w:t>Header/Noun</w:t>
            </w:r>
          </w:p>
        </w:tc>
        <w:tc>
          <w:tcPr>
            <w:tcW w:w="4365" w:type="dxa"/>
          </w:tcPr>
          <w:p w14:paraId="45F9D801" w14:textId="77777777" w:rsidR="00AB0F87" w:rsidRPr="001B0FBA" w:rsidRDefault="00AB0F87" w:rsidP="00DE5961">
            <w:pPr>
              <w:pStyle w:val="Normal2"/>
              <w:ind w:left="0"/>
              <w:jc w:val="center"/>
              <w:rPr>
                <w:rFonts w:ascii="Arial" w:hAnsi="Arial" w:cs="Arial"/>
                <w:i/>
              </w:rPr>
            </w:pPr>
            <w:r w:rsidRPr="001B0FBA">
              <w:rPr>
                <w:rFonts w:ascii="Arial" w:hAnsi="Arial" w:cs="Arial"/>
              </w:rPr>
              <w:t>PVGRPP</w:t>
            </w:r>
          </w:p>
        </w:tc>
      </w:tr>
      <w:tr w:rsidR="00AB0F87" w:rsidRPr="00FA0A10" w14:paraId="37A2142D" w14:textId="77777777" w:rsidTr="00DE5961">
        <w:tc>
          <w:tcPr>
            <w:tcW w:w="2268" w:type="dxa"/>
          </w:tcPr>
          <w:p w14:paraId="68A44941" w14:textId="77777777" w:rsidR="00AB0F87" w:rsidRPr="002A438F" w:rsidRDefault="00AB0F87" w:rsidP="00DE5961">
            <w:pPr>
              <w:pStyle w:val="Normal2"/>
              <w:ind w:left="0"/>
              <w:jc w:val="center"/>
              <w:rPr>
                <w:rFonts w:ascii="Arial" w:hAnsi="Arial" w:cs="Arial"/>
              </w:rPr>
            </w:pPr>
            <w:r w:rsidRPr="00FA0A10">
              <w:rPr>
                <w:rFonts w:ascii="Arial" w:hAnsi="Arial" w:cs="Arial"/>
              </w:rPr>
              <w:t>Header/Source</w:t>
            </w:r>
          </w:p>
        </w:tc>
        <w:tc>
          <w:tcPr>
            <w:tcW w:w="4365" w:type="dxa"/>
          </w:tcPr>
          <w:p w14:paraId="019B2333" w14:textId="77777777" w:rsidR="00AB0F87" w:rsidRPr="001B0FBA" w:rsidRDefault="00AB0F87" w:rsidP="00DE5961">
            <w:pPr>
              <w:pStyle w:val="Normal2"/>
              <w:ind w:left="0"/>
              <w:jc w:val="center"/>
              <w:rPr>
                <w:rFonts w:ascii="Arial" w:hAnsi="Arial" w:cs="Arial"/>
                <w:i/>
              </w:rPr>
            </w:pPr>
            <w:r w:rsidRPr="001B0FBA">
              <w:rPr>
                <w:rFonts w:ascii="Arial" w:hAnsi="Arial" w:cs="Arial"/>
                <w:i/>
              </w:rPr>
              <w:t>MARKET PARTICIPANT ID</w:t>
            </w:r>
          </w:p>
        </w:tc>
      </w:tr>
      <w:tr w:rsidR="00AB0F87" w:rsidRPr="00FA0A10" w14:paraId="572CB8D3" w14:textId="77777777" w:rsidTr="00DE5961">
        <w:tc>
          <w:tcPr>
            <w:tcW w:w="2268" w:type="dxa"/>
          </w:tcPr>
          <w:p w14:paraId="5FECC21C" w14:textId="77777777" w:rsidR="00AB0F87" w:rsidRPr="002A438F" w:rsidRDefault="00AB0F87" w:rsidP="00DE5961">
            <w:pPr>
              <w:pStyle w:val="Normal2"/>
              <w:ind w:left="0"/>
              <w:jc w:val="center"/>
              <w:rPr>
                <w:rFonts w:ascii="Arial" w:hAnsi="Arial" w:cs="Arial"/>
              </w:rPr>
            </w:pPr>
            <w:r w:rsidRPr="00FA0A10">
              <w:rPr>
                <w:rFonts w:ascii="Arial" w:hAnsi="Arial" w:cs="Arial"/>
              </w:rPr>
              <w:t>Header/UserID</w:t>
            </w:r>
          </w:p>
        </w:tc>
        <w:tc>
          <w:tcPr>
            <w:tcW w:w="4365" w:type="dxa"/>
          </w:tcPr>
          <w:p w14:paraId="18DFA795" w14:textId="77777777" w:rsidR="00AB0F87" w:rsidRPr="001B0FBA" w:rsidRDefault="00AB0F87" w:rsidP="00DE5961">
            <w:pPr>
              <w:pStyle w:val="Normal2"/>
              <w:ind w:left="0"/>
              <w:jc w:val="center"/>
              <w:rPr>
                <w:rFonts w:ascii="Arial" w:hAnsi="Arial" w:cs="Arial"/>
                <w:i/>
              </w:rPr>
            </w:pPr>
            <w:r w:rsidRPr="001B0FBA">
              <w:rPr>
                <w:rFonts w:ascii="Arial" w:hAnsi="Arial" w:cs="Arial"/>
                <w:i/>
              </w:rPr>
              <w:t>ID of user</w:t>
            </w:r>
          </w:p>
        </w:tc>
      </w:tr>
      <w:tr w:rsidR="00AB0F87" w:rsidRPr="00FA0A10" w14:paraId="0114D176" w14:textId="77777777" w:rsidTr="00DE5961">
        <w:tc>
          <w:tcPr>
            <w:tcW w:w="2268" w:type="dxa"/>
          </w:tcPr>
          <w:p w14:paraId="69BB4B3F" w14:textId="77777777" w:rsidR="00AB0F87" w:rsidRPr="002A438F" w:rsidRDefault="00AB0F87" w:rsidP="00DE5961">
            <w:pPr>
              <w:pStyle w:val="Normal2"/>
              <w:ind w:left="0"/>
              <w:jc w:val="center"/>
              <w:rPr>
                <w:rFonts w:ascii="Arial" w:hAnsi="Arial" w:cs="Arial"/>
              </w:rPr>
            </w:pPr>
            <w:r w:rsidRPr="00FA0A10">
              <w:rPr>
                <w:rFonts w:ascii="Arial" w:hAnsi="Arial" w:cs="Arial"/>
              </w:rPr>
              <w:t>Request/endTime</w:t>
            </w:r>
          </w:p>
        </w:tc>
        <w:tc>
          <w:tcPr>
            <w:tcW w:w="4365" w:type="dxa"/>
          </w:tcPr>
          <w:p w14:paraId="51428C7F" w14:textId="77777777" w:rsidR="00AB0F87" w:rsidRPr="001B0FBA" w:rsidRDefault="00AB0F87" w:rsidP="00DE5961">
            <w:pPr>
              <w:pStyle w:val="Normal2"/>
              <w:ind w:left="0"/>
              <w:jc w:val="center"/>
              <w:rPr>
                <w:rFonts w:ascii="Arial" w:hAnsi="Arial" w:cs="Arial"/>
                <w:i/>
              </w:rPr>
            </w:pPr>
            <w:r w:rsidRPr="001B0FBA">
              <w:rPr>
                <w:rFonts w:ascii="Arial" w:hAnsi="Arial" w:cs="Arial"/>
                <w:i/>
              </w:rPr>
              <w:t xml:space="preserve"> End time of interest</w:t>
            </w:r>
          </w:p>
        </w:tc>
      </w:tr>
      <w:tr w:rsidR="00AB0F87" w:rsidRPr="00FA0A10" w14:paraId="4406F5E3" w14:textId="77777777" w:rsidTr="00DE5961">
        <w:tc>
          <w:tcPr>
            <w:tcW w:w="2268" w:type="dxa"/>
          </w:tcPr>
          <w:p w14:paraId="16B44FDF" w14:textId="77777777" w:rsidR="00AB0F87" w:rsidRPr="002A438F" w:rsidRDefault="00AB0F87" w:rsidP="00DE5961">
            <w:pPr>
              <w:pStyle w:val="Normal2"/>
              <w:ind w:left="0"/>
              <w:jc w:val="center"/>
              <w:rPr>
                <w:rFonts w:ascii="Arial" w:hAnsi="Arial" w:cs="Arial"/>
              </w:rPr>
            </w:pPr>
            <w:r w:rsidRPr="00FA0A10">
              <w:rPr>
                <w:rFonts w:ascii="Arial" w:hAnsi="Arial" w:cs="Arial"/>
              </w:rPr>
              <w:t xml:space="preserve">    Request/ID</w:t>
            </w:r>
          </w:p>
        </w:tc>
        <w:tc>
          <w:tcPr>
            <w:tcW w:w="4365" w:type="dxa"/>
          </w:tcPr>
          <w:p w14:paraId="1E68D3BD" w14:textId="77777777" w:rsidR="00AB0F87" w:rsidRPr="001B0FBA" w:rsidRDefault="00AB0F87" w:rsidP="00DE5961">
            <w:pPr>
              <w:pStyle w:val="Normal2"/>
              <w:ind w:left="0"/>
              <w:jc w:val="center"/>
              <w:rPr>
                <w:rFonts w:ascii="Arial" w:hAnsi="Arial" w:cs="Arial"/>
                <w:i/>
              </w:rPr>
            </w:pPr>
            <w:r w:rsidRPr="001B0FBA">
              <w:rPr>
                <w:rFonts w:ascii="Arial" w:hAnsi="Arial" w:cs="Arial"/>
                <w:i/>
              </w:rPr>
              <w:t xml:space="preserve">                  Optional: PVGR identity</w:t>
            </w:r>
          </w:p>
          <w:p w14:paraId="368FC1B4" w14:textId="77777777" w:rsidR="00AB0F87" w:rsidRPr="00FA0A10" w:rsidRDefault="00AB0F87" w:rsidP="00DE5961">
            <w:pPr>
              <w:pStyle w:val="Normal2"/>
              <w:ind w:left="0"/>
              <w:jc w:val="center"/>
              <w:rPr>
                <w:rFonts w:ascii="Arial" w:hAnsi="Arial" w:cs="Arial"/>
                <w:i/>
              </w:rPr>
            </w:pPr>
            <w:r w:rsidRPr="00FA0A10">
              <w:rPr>
                <w:rFonts w:ascii="Arial" w:hAnsi="Arial" w:cs="Arial"/>
                <w:i/>
              </w:rPr>
              <w:t>If No PVGR is provided, PVGRPP for all PVGRs is returned.</w:t>
            </w:r>
          </w:p>
        </w:tc>
      </w:tr>
    </w:tbl>
    <w:p w14:paraId="5A13DF61" w14:textId="77777777" w:rsidR="00AB0F87" w:rsidRPr="004C5652" w:rsidRDefault="00AB0F87" w:rsidP="00AB0F87">
      <w:pPr>
        <w:pStyle w:val="Normal2"/>
        <w:ind w:left="360"/>
        <w:rPr>
          <w:rFonts w:ascii="Arial" w:hAnsi="Arial" w:cs="Arial"/>
          <w:sz w:val="24"/>
        </w:rPr>
      </w:pPr>
    </w:p>
    <w:p w14:paraId="476D64E1" w14:textId="77777777" w:rsidR="00AB0F87" w:rsidRPr="004C5652" w:rsidRDefault="00AB0F87" w:rsidP="00AB0F87">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4AC3E102" w14:textId="77777777" w:rsidR="00AB0F87" w:rsidRPr="004C5652" w:rsidRDefault="00AB0F87" w:rsidP="00AB0F87">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B0F87" w:rsidRPr="00FA0A10" w14:paraId="37293B1F" w14:textId="77777777" w:rsidTr="00DE5961">
        <w:tc>
          <w:tcPr>
            <w:tcW w:w="2268" w:type="dxa"/>
            <w:shd w:val="clear" w:color="auto" w:fill="C0C0C0"/>
          </w:tcPr>
          <w:p w14:paraId="579BD853"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0C6D6C0"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Value</w:t>
            </w:r>
          </w:p>
        </w:tc>
      </w:tr>
      <w:tr w:rsidR="00AB0F87" w:rsidRPr="00FA0A10" w14:paraId="056EEA48" w14:textId="77777777" w:rsidTr="00DE5961">
        <w:tc>
          <w:tcPr>
            <w:tcW w:w="2268" w:type="dxa"/>
          </w:tcPr>
          <w:p w14:paraId="43CDF704" w14:textId="77777777" w:rsidR="00AB0F87" w:rsidRPr="002A438F" w:rsidRDefault="00AB0F87" w:rsidP="00DE5961">
            <w:pPr>
              <w:pStyle w:val="Normal2"/>
              <w:ind w:left="0"/>
              <w:jc w:val="center"/>
              <w:rPr>
                <w:rFonts w:ascii="Arial" w:hAnsi="Arial" w:cs="Arial"/>
              </w:rPr>
            </w:pPr>
            <w:r w:rsidRPr="00FA0A10">
              <w:rPr>
                <w:rFonts w:ascii="Arial" w:hAnsi="Arial" w:cs="Arial"/>
              </w:rPr>
              <w:t>Header/Verb</w:t>
            </w:r>
          </w:p>
        </w:tc>
        <w:tc>
          <w:tcPr>
            <w:tcW w:w="4365" w:type="dxa"/>
          </w:tcPr>
          <w:p w14:paraId="4F8A3DBA" w14:textId="77777777" w:rsidR="00AB0F87" w:rsidRPr="001B0FBA" w:rsidRDefault="00AB0F87" w:rsidP="00DE5961">
            <w:pPr>
              <w:pStyle w:val="Normal2"/>
              <w:ind w:left="0"/>
              <w:jc w:val="center"/>
              <w:rPr>
                <w:rFonts w:ascii="Arial" w:hAnsi="Arial" w:cs="Arial"/>
                <w:i/>
              </w:rPr>
            </w:pPr>
            <w:r w:rsidRPr="001B0FBA">
              <w:rPr>
                <w:rFonts w:ascii="Arial" w:hAnsi="Arial" w:cs="Arial"/>
                <w:i/>
              </w:rPr>
              <w:t>reply</w:t>
            </w:r>
          </w:p>
        </w:tc>
      </w:tr>
      <w:tr w:rsidR="00AB0F87" w:rsidRPr="00FA0A10" w14:paraId="751194F0" w14:textId="77777777" w:rsidTr="00DE5961">
        <w:tc>
          <w:tcPr>
            <w:tcW w:w="2268" w:type="dxa"/>
          </w:tcPr>
          <w:p w14:paraId="0B1E7A3E" w14:textId="77777777" w:rsidR="00AB0F87" w:rsidRPr="002A438F" w:rsidRDefault="00AB0F87" w:rsidP="00DE5961">
            <w:pPr>
              <w:pStyle w:val="Normal2"/>
              <w:ind w:left="0"/>
              <w:jc w:val="center"/>
              <w:rPr>
                <w:rFonts w:ascii="Arial" w:hAnsi="Arial" w:cs="Arial"/>
              </w:rPr>
            </w:pPr>
            <w:r w:rsidRPr="00FA0A10">
              <w:rPr>
                <w:rFonts w:ascii="Arial" w:hAnsi="Arial" w:cs="Arial"/>
              </w:rPr>
              <w:t>Header/Noun</w:t>
            </w:r>
          </w:p>
        </w:tc>
        <w:tc>
          <w:tcPr>
            <w:tcW w:w="4365" w:type="dxa"/>
          </w:tcPr>
          <w:p w14:paraId="2B4444D6" w14:textId="77777777" w:rsidR="00AB0F87" w:rsidRPr="001B0FBA" w:rsidRDefault="00AB0F87" w:rsidP="00DE5961">
            <w:pPr>
              <w:pStyle w:val="Normal2"/>
              <w:ind w:left="0"/>
              <w:jc w:val="center"/>
              <w:rPr>
                <w:rFonts w:ascii="Arial" w:hAnsi="Arial" w:cs="Arial"/>
                <w:i/>
              </w:rPr>
            </w:pPr>
            <w:r w:rsidRPr="001B0FBA">
              <w:rPr>
                <w:rFonts w:ascii="Arial" w:hAnsi="Arial" w:cs="Arial"/>
              </w:rPr>
              <w:t>PVGRPP</w:t>
            </w:r>
          </w:p>
        </w:tc>
      </w:tr>
      <w:tr w:rsidR="00AB0F87" w:rsidRPr="00FA0A10" w14:paraId="13AC44B8" w14:textId="77777777" w:rsidTr="00DE5961">
        <w:tc>
          <w:tcPr>
            <w:tcW w:w="2268" w:type="dxa"/>
          </w:tcPr>
          <w:p w14:paraId="3E8BBB2A" w14:textId="77777777" w:rsidR="00AB0F87" w:rsidRPr="002A438F" w:rsidRDefault="00AB0F87" w:rsidP="00DE5961">
            <w:pPr>
              <w:pStyle w:val="Normal2"/>
              <w:ind w:left="0"/>
              <w:jc w:val="center"/>
              <w:rPr>
                <w:rFonts w:ascii="Arial" w:hAnsi="Arial" w:cs="Arial"/>
              </w:rPr>
            </w:pPr>
            <w:r w:rsidRPr="00FA0A10">
              <w:rPr>
                <w:rFonts w:ascii="Arial" w:hAnsi="Arial" w:cs="Arial"/>
              </w:rPr>
              <w:lastRenderedPageBreak/>
              <w:t>Header/Source</w:t>
            </w:r>
          </w:p>
        </w:tc>
        <w:tc>
          <w:tcPr>
            <w:tcW w:w="4365" w:type="dxa"/>
          </w:tcPr>
          <w:p w14:paraId="11981D64" w14:textId="77777777" w:rsidR="00AB0F87" w:rsidRPr="001B0FBA" w:rsidRDefault="00AB0F87" w:rsidP="00DE5961">
            <w:pPr>
              <w:pStyle w:val="Normal2"/>
              <w:ind w:left="0"/>
              <w:jc w:val="center"/>
              <w:rPr>
                <w:rFonts w:ascii="Arial" w:hAnsi="Arial" w:cs="Arial"/>
                <w:i/>
              </w:rPr>
            </w:pPr>
            <w:r w:rsidRPr="001B0FBA">
              <w:rPr>
                <w:rFonts w:ascii="Arial" w:hAnsi="Arial" w:cs="Arial"/>
                <w:i/>
              </w:rPr>
              <w:t>ERCOT</w:t>
            </w:r>
          </w:p>
        </w:tc>
      </w:tr>
      <w:tr w:rsidR="00AB0F87" w:rsidRPr="00FA0A10" w14:paraId="4B1B17DD" w14:textId="77777777" w:rsidTr="00DE5961">
        <w:tc>
          <w:tcPr>
            <w:tcW w:w="2268" w:type="dxa"/>
          </w:tcPr>
          <w:p w14:paraId="52D513F2" w14:textId="77777777" w:rsidR="00AB0F87" w:rsidRPr="002A438F" w:rsidRDefault="00AB0F87" w:rsidP="00DE5961">
            <w:pPr>
              <w:pStyle w:val="Normal2"/>
              <w:ind w:left="0"/>
              <w:jc w:val="center"/>
              <w:rPr>
                <w:rFonts w:ascii="Arial" w:hAnsi="Arial" w:cs="Arial"/>
              </w:rPr>
            </w:pPr>
            <w:r w:rsidRPr="00FA0A10">
              <w:rPr>
                <w:rFonts w:ascii="Arial" w:hAnsi="Arial" w:cs="Arial"/>
              </w:rPr>
              <w:t>Reply/ReplyCode</w:t>
            </w:r>
          </w:p>
        </w:tc>
        <w:tc>
          <w:tcPr>
            <w:tcW w:w="4365" w:type="dxa"/>
          </w:tcPr>
          <w:p w14:paraId="536B013B" w14:textId="77777777" w:rsidR="00AB0F87" w:rsidRPr="001B0FBA" w:rsidRDefault="00AB0F87" w:rsidP="00DE5961">
            <w:pPr>
              <w:pStyle w:val="Normal2"/>
              <w:ind w:left="0"/>
              <w:jc w:val="center"/>
              <w:rPr>
                <w:rFonts w:ascii="Arial" w:hAnsi="Arial" w:cs="Arial"/>
                <w:i/>
              </w:rPr>
            </w:pPr>
            <w:r w:rsidRPr="001B0FBA">
              <w:rPr>
                <w:rFonts w:ascii="Arial" w:hAnsi="Arial" w:cs="Arial"/>
                <w:i/>
              </w:rPr>
              <w:t>Reply code, success=OK</w:t>
            </w:r>
          </w:p>
        </w:tc>
      </w:tr>
      <w:tr w:rsidR="00AB0F87" w:rsidRPr="00FA0A10" w14:paraId="22B54CEC" w14:textId="77777777" w:rsidTr="00DE5961">
        <w:tc>
          <w:tcPr>
            <w:tcW w:w="2268" w:type="dxa"/>
          </w:tcPr>
          <w:p w14:paraId="696F548C" w14:textId="77777777" w:rsidR="00AB0F87" w:rsidRPr="002A438F" w:rsidRDefault="00AB0F87" w:rsidP="00DE5961">
            <w:pPr>
              <w:pStyle w:val="Normal2"/>
              <w:ind w:left="0"/>
              <w:jc w:val="center"/>
              <w:rPr>
                <w:rFonts w:ascii="Arial" w:hAnsi="Arial" w:cs="Arial"/>
              </w:rPr>
            </w:pPr>
            <w:r w:rsidRPr="00FA0A10">
              <w:rPr>
                <w:rFonts w:ascii="Arial" w:hAnsi="Arial" w:cs="Arial"/>
              </w:rPr>
              <w:t>Reply/Error</w:t>
            </w:r>
          </w:p>
        </w:tc>
        <w:tc>
          <w:tcPr>
            <w:tcW w:w="4365" w:type="dxa"/>
          </w:tcPr>
          <w:p w14:paraId="6F0B61D6" w14:textId="77777777" w:rsidR="00AB0F87" w:rsidRPr="001B0FBA" w:rsidRDefault="00AB0F87" w:rsidP="00DE5961">
            <w:pPr>
              <w:pStyle w:val="Normal2"/>
              <w:ind w:left="0"/>
              <w:jc w:val="center"/>
              <w:rPr>
                <w:rFonts w:ascii="Arial" w:hAnsi="Arial" w:cs="Arial"/>
                <w:i/>
              </w:rPr>
            </w:pPr>
            <w:r w:rsidRPr="001B0FBA">
              <w:rPr>
                <w:rFonts w:ascii="Arial" w:hAnsi="Arial" w:cs="Arial"/>
                <w:i/>
              </w:rPr>
              <w:t>Error message, if error encountered</w:t>
            </w:r>
          </w:p>
        </w:tc>
      </w:tr>
      <w:tr w:rsidR="00AB0F87" w:rsidRPr="00FA0A10" w14:paraId="39CE60DA" w14:textId="77777777" w:rsidTr="00DE5961">
        <w:tc>
          <w:tcPr>
            <w:tcW w:w="2268" w:type="dxa"/>
          </w:tcPr>
          <w:p w14:paraId="2054CF14" w14:textId="77777777" w:rsidR="00AB0F87" w:rsidRPr="002A438F" w:rsidRDefault="00AB0F87" w:rsidP="00DE5961">
            <w:pPr>
              <w:pStyle w:val="Normal2"/>
              <w:ind w:left="0"/>
              <w:jc w:val="center"/>
              <w:rPr>
                <w:rFonts w:ascii="Arial" w:hAnsi="Arial" w:cs="Arial"/>
              </w:rPr>
            </w:pPr>
            <w:r w:rsidRPr="00FA0A10">
              <w:rPr>
                <w:rFonts w:ascii="Arial" w:hAnsi="Arial" w:cs="Arial"/>
              </w:rPr>
              <w:t>Payload/</w:t>
            </w:r>
          </w:p>
        </w:tc>
        <w:tc>
          <w:tcPr>
            <w:tcW w:w="4365" w:type="dxa"/>
          </w:tcPr>
          <w:p w14:paraId="709907D5" w14:textId="77777777" w:rsidR="00AB0F87" w:rsidRPr="001B0FBA" w:rsidRDefault="00AB0F87" w:rsidP="00DE5961">
            <w:pPr>
              <w:pStyle w:val="Normal2"/>
              <w:ind w:left="0"/>
              <w:jc w:val="center"/>
              <w:rPr>
                <w:rFonts w:ascii="Arial" w:hAnsi="Arial" w:cs="Arial"/>
                <w:i/>
              </w:rPr>
            </w:pPr>
            <w:r w:rsidRPr="001B0FBA">
              <w:rPr>
                <w:rFonts w:ascii="Arial" w:hAnsi="Arial" w:cs="Arial"/>
                <w:i/>
              </w:rPr>
              <w:t xml:space="preserve">PVGRPP </w:t>
            </w:r>
          </w:p>
        </w:tc>
      </w:tr>
    </w:tbl>
    <w:p w14:paraId="3D666961" w14:textId="77777777" w:rsidR="00AB0F87" w:rsidRPr="004C5652" w:rsidRDefault="00AB0F87" w:rsidP="00AB0F87">
      <w:pPr>
        <w:ind w:left="360"/>
        <w:rPr>
          <w:rFonts w:ascii="Arial" w:hAnsi="Arial" w:cs="Arial"/>
        </w:rPr>
      </w:pPr>
    </w:p>
    <w:p w14:paraId="1CE59471" w14:textId="77777777" w:rsidR="00AB0F87" w:rsidRPr="004C5652" w:rsidRDefault="00AB0F87" w:rsidP="00AB0F87">
      <w:pPr>
        <w:ind w:left="360"/>
        <w:rPr>
          <w:rFonts w:ascii="Arial" w:hAnsi="Arial" w:cs="Arial"/>
        </w:rPr>
      </w:pPr>
    </w:p>
    <w:p w14:paraId="2E7C839A" w14:textId="77777777" w:rsidR="00AB0F87" w:rsidRPr="004C5652" w:rsidRDefault="00AB0F87" w:rsidP="00AB0F87">
      <w:pPr>
        <w:rPr>
          <w:rFonts w:ascii="Arial" w:hAnsi="Arial" w:cs="Arial"/>
        </w:rPr>
      </w:pPr>
      <w:r w:rsidRPr="004C5652">
        <w:rPr>
          <w:rFonts w:ascii="Arial" w:hAnsi="Arial" w:cs="Arial"/>
        </w:rPr>
        <w:t xml:space="preserve">The following diagram defines the </w:t>
      </w:r>
      <w:r w:rsidR="007E5BA5" w:rsidRPr="004C5652">
        <w:rPr>
          <w:rFonts w:ascii="Arial" w:hAnsi="Arial" w:cs="Arial"/>
        </w:rPr>
        <w:t xml:space="preserve">ForecastSolarPayload </w:t>
      </w:r>
      <w:r w:rsidRPr="004C5652">
        <w:rPr>
          <w:rFonts w:ascii="Arial" w:hAnsi="Arial" w:cs="Arial"/>
        </w:rPr>
        <w:t xml:space="preserve">structure of </w:t>
      </w:r>
      <w:r w:rsidR="007E5BA5" w:rsidRPr="004C5652">
        <w:rPr>
          <w:rFonts w:ascii="Arial" w:hAnsi="Arial" w:cs="Arial"/>
        </w:rPr>
        <w:t xml:space="preserve">the </w:t>
      </w:r>
      <w:r w:rsidRPr="004C5652">
        <w:rPr>
          <w:rFonts w:ascii="Arial" w:hAnsi="Arial" w:cs="Arial"/>
        </w:rPr>
        <w:t>PVGRPP</w:t>
      </w:r>
      <w:r w:rsidR="007E5BA5" w:rsidRPr="004C5652">
        <w:rPr>
          <w:rFonts w:ascii="Arial" w:hAnsi="Arial" w:cs="Arial"/>
        </w:rPr>
        <w:t xml:space="preserve"> response</w:t>
      </w:r>
    </w:p>
    <w:p w14:paraId="79D16888" w14:textId="77777777" w:rsidR="007E5BA5" w:rsidRPr="004C5652" w:rsidRDefault="007E5BA5" w:rsidP="00AB0F87">
      <w:pPr>
        <w:rPr>
          <w:rFonts w:ascii="Arial" w:hAnsi="Arial" w:cs="Arial"/>
        </w:rPr>
      </w:pPr>
    </w:p>
    <w:p w14:paraId="71A43572" w14:textId="10D32082" w:rsidR="007E5BA5" w:rsidRPr="004C5652" w:rsidRDefault="00A10DF4" w:rsidP="007E5BA5">
      <w:pPr>
        <w:rPr>
          <w:rFonts w:ascii="Arial" w:hAnsi="Arial" w:cs="Arial"/>
        </w:rPr>
      </w:pPr>
      <w:r>
        <w:rPr>
          <w:rFonts w:ascii="Arial" w:hAnsi="Arial" w:cs="Arial"/>
          <w:noProof/>
        </w:rPr>
        <w:drawing>
          <wp:inline distT="0" distB="0" distL="0" distR="0" wp14:anchorId="0E92E017" wp14:editId="1C0C9429">
            <wp:extent cx="5619750" cy="2276475"/>
            <wp:effectExtent l="0" t="0" r="0" b="9525"/>
            <wp:docPr id="41" name="Picture 4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descr="Diagram&#10;&#10;Description automatically generated"/>
                    <pic:cNvPicPr/>
                  </pic:nvPicPr>
                  <pic:blipFill>
                    <a:blip r:embed="rId143">
                      <a:extLst>
                        <a:ext uri="{28A0092B-C50C-407E-A947-70E740481C1C}">
                          <a14:useLocalDpi xmlns:a14="http://schemas.microsoft.com/office/drawing/2010/main" val="0"/>
                        </a:ext>
                      </a:extLst>
                    </a:blip>
                    <a:stretch>
                      <a:fillRect/>
                    </a:stretch>
                  </pic:blipFill>
                  <pic:spPr>
                    <a:xfrm>
                      <a:off x="0" y="0"/>
                      <a:ext cx="5619750" cy="2276475"/>
                    </a:xfrm>
                    <a:prstGeom prst="rect">
                      <a:avLst/>
                    </a:prstGeom>
                  </pic:spPr>
                </pic:pic>
              </a:graphicData>
            </a:graphic>
          </wp:inline>
        </w:drawing>
      </w:r>
    </w:p>
    <w:p w14:paraId="43A342FC" w14:textId="77777777" w:rsidR="00AB0F87" w:rsidRPr="004C5652" w:rsidRDefault="00AB0F87" w:rsidP="00AB0F87">
      <w:pPr>
        <w:rPr>
          <w:rFonts w:ascii="Arial" w:hAnsi="Arial" w:cs="Arial"/>
        </w:rPr>
      </w:pPr>
    </w:p>
    <w:p w14:paraId="694D9F07" w14:textId="0876403D" w:rsidR="00AB0F87" w:rsidRPr="004C5652" w:rsidRDefault="00AB0F87" w:rsidP="00AB0F87">
      <w:pPr>
        <w:rPr>
          <w:rFonts w:ascii="Arial" w:hAnsi="Arial" w:cs="Arial"/>
          <w:sz w:val="20"/>
          <w:szCs w:val="20"/>
        </w:rPr>
      </w:pPr>
      <w:bookmarkStart w:id="2462" w:name="_Toc213662668"/>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142</w:t>
      </w:r>
      <w:r w:rsidRPr="004C5652">
        <w:rPr>
          <w:rFonts w:ascii="Arial" w:hAnsi="Arial" w:cs="Arial"/>
          <w:sz w:val="20"/>
          <w:szCs w:val="20"/>
        </w:rPr>
        <w:fldChar w:fldCharType="end"/>
      </w:r>
      <w:r w:rsidRPr="004C5652">
        <w:rPr>
          <w:rFonts w:ascii="Arial" w:hAnsi="Arial" w:cs="Arial"/>
          <w:sz w:val="20"/>
          <w:szCs w:val="20"/>
        </w:rPr>
        <w:t xml:space="preserve"> – </w:t>
      </w:r>
      <w:r w:rsidR="00845BC0" w:rsidRPr="004C5652">
        <w:rPr>
          <w:rFonts w:ascii="Arial" w:hAnsi="Arial" w:cs="Arial"/>
          <w:sz w:val="20"/>
          <w:szCs w:val="20"/>
        </w:rPr>
        <w:t>PVGRPP</w:t>
      </w:r>
      <w:r w:rsidRPr="004C5652">
        <w:rPr>
          <w:rFonts w:ascii="Arial" w:hAnsi="Arial" w:cs="Arial"/>
          <w:sz w:val="20"/>
          <w:szCs w:val="20"/>
        </w:rPr>
        <w:t xml:space="preserve"> Structure</w:t>
      </w:r>
      <w:bookmarkEnd w:id="2462"/>
    </w:p>
    <w:p w14:paraId="61DAB572" w14:textId="77777777" w:rsidR="00AB0F87" w:rsidRPr="004C5652" w:rsidRDefault="00AB0F87" w:rsidP="00AB0F87">
      <w:pPr>
        <w:ind w:left="360"/>
        <w:rPr>
          <w:rFonts w:ascii="Arial" w:hAnsi="Arial" w:cs="Arial"/>
        </w:rPr>
      </w:pPr>
    </w:p>
    <w:p w14:paraId="1E6FB174" w14:textId="77777777" w:rsidR="00AB0F87" w:rsidRPr="004C5652" w:rsidRDefault="00AB0F87" w:rsidP="00AB0F87">
      <w:pPr>
        <w:ind w:left="360"/>
        <w:rPr>
          <w:rFonts w:ascii="Arial" w:hAnsi="Arial" w:cs="Arial"/>
        </w:rPr>
      </w:pPr>
    </w:p>
    <w:p w14:paraId="3DF77D37" w14:textId="77777777" w:rsidR="00AB0F87" w:rsidRPr="004C5652" w:rsidRDefault="00AB0F87" w:rsidP="00AB0F87">
      <w:pPr>
        <w:ind w:left="360"/>
        <w:rPr>
          <w:rFonts w:ascii="Arial" w:hAnsi="Arial" w:cs="Arial"/>
        </w:rPr>
      </w:pPr>
      <w:r w:rsidRPr="004C5652">
        <w:rPr>
          <w:rFonts w:ascii="Arial" w:hAnsi="Arial" w:cs="Arial"/>
        </w:rPr>
        <w:t xml:space="preserve">The following is an </w:t>
      </w:r>
      <w:r w:rsidR="007E5BA5" w:rsidRPr="004C5652">
        <w:rPr>
          <w:rFonts w:ascii="Arial" w:hAnsi="Arial" w:cs="Arial"/>
        </w:rPr>
        <w:t xml:space="preserve">abbreviated </w:t>
      </w:r>
      <w:r w:rsidRPr="004C5652">
        <w:rPr>
          <w:rFonts w:ascii="Arial" w:hAnsi="Arial" w:cs="Arial"/>
        </w:rPr>
        <w:t xml:space="preserve">XML example for </w:t>
      </w:r>
      <w:r w:rsidR="007E5BA5" w:rsidRPr="004C5652">
        <w:rPr>
          <w:rFonts w:ascii="Arial" w:hAnsi="Arial" w:cs="Arial"/>
        </w:rPr>
        <w:t xml:space="preserve">a </w:t>
      </w:r>
      <w:r w:rsidRPr="004C5652">
        <w:rPr>
          <w:rFonts w:ascii="Arial" w:hAnsi="Arial" w:cs="Arial"/>
        </w:rPr>
        <w:t>PVGRPP</w:t>
      </w:r>
      <w:r w:rsidR="007E5BA5" w:rsidRPr="004C5652">
        <w:rPr>
          <w:rFonts w:ascii="Arial" w:hAnsi="Arial" w:cs="Arial"/>
        </w:rPr>
        <w:t xml:space="preserve"> response</w:t>
      </w:r>
      <w:r w:rsidRPr="004C5652">
        <w:rPr>
          <w:rFonts w:ascii="Arial" w:hAnsi="Arial" w:cs="Arial"/>
        </w:rPr>
        <w:t>:</w:t>
      </w:r>
    </w:p>
    <w:p w14:paraId="5A8B8B29" w14:textId="77777777" w:rsidR="00AB0F87" w:rsidRPr="004C5652" w:rsidRDefault="00AB0F87" w:rsidP="00AB0F87">
      <w:pPr>
        <w:ind w:left="360"/>
        <w:rPr>
          <w:rFonts w:ascii="Arial" w:hAnsi="Arial" w:cs="Arial"/>
          <w:sz w:val="20"/>
          <w:szCs w:val="20"/>
        </w:rPr>
      </w:pPr>
    </w:p>
    <w:p w14:paraId="3666781D" w14:textId="77777777" w:rsidR="00AB0F87" w:rsidRPr="00FA0A10" w:rsidRDefault="00B3066E" w:rsidP="00AB0F87">
      <w:pPr>
        <w:ind w:left="360"/>
        <w:rPr>
          <w:rFonts w:ascii="Arial" w:hAnsi="Arial" w:cs="Arial"/>
          <w:sz w:val="20"/>
          <w:szCs w:val="20"/>
        </w:rPr>
      </w:pPr>
      <w:r w:rsidRPr="00FA0A10">
        <w:rPr>
          <w:rFonts w:ascii="Arial" w:hAnsi="Arial" w:cs="Arial"/>
          <w:sz w:val="20"/>
          <w:szCs w:val="20"/>
        </w:rPr>
        <w:t>&lt;ns1:ForecastSolarPayload xmlns:ns0="http://www.ercot.com/schema/2007-05/nodal/eip/il"</w:t>
      </w:r>
      <w:r w:rsidRPr="00FA0A10">
        <w:rPr>
          <w:rFonts w:ascii="Arial" w:hAnsi="Arial" w:cs="Arial"/>
          <w:sz w:val="20"/>
          <w:szCs w:val="20"/>
        </w:rPr>
        <w:br/>
        <w:t xml:space="preserve">    xmlns:ns1="http://www.ercot.co</w:t>
      </w:r>
      <w:r w:rsidR="004E155C" w:rsidRPr="002A438F">
        <w:rPr>
          <w:rFonts w:ascii="Arial" w:hAnsi="Arial" w:cs="Arial"/>
          <w:sz w:val="20"/>
          <w:szCs w:val="20"/>
        </w:rPr>
        <w:t>m/schema/2007-06/nodal/ews</w:t>
      </w:r>
      <w:r w:rsidRPr="002A438F">
        <w:rPr>
          <w:rFonts w:ascii="Arial" w:hAnsi="Arial" w:cs="Arial"/>
          <w:sz w:val="20"/>
          <w:szCs w:val="20"/>
        </w:rPr>
        <w:t>"&gt;</w:t>
      </w:r>
      <w:r w:rsidRPr="002A438F">
        <w:rPr>
          <w:rFonts w:ascii="Arial" w:hAnsi="Arial" w:cs="Arial"/>
          <w:sz w:val="20"/>
          <w:szCs w:val="20"/>
        </w:rPr>
        <w:br/>
        <w:t xml:space="preserve">    &lt;ns1:ForecastSet&gt;</w:t>
      </w:r>
      <w:r w:rsidRPr="002A438F">
        <w:rPr>
          <w:rFonts w:ascii="Arial" w:hAnsi="Arial" w:cs="Arial"/>
          <w:sz w:val="20"/>
          <w:szCs w:val="20"/>
        </w:rPr>
        <w:br/>
        <w:t xml:space="preserve">        &lt;ns1:Site duns="1234567890000" name="SOLAR1" qseid="QSE1"&gt;SITE1&lt;/ns1:Site&gt;</w:t>
      </w:r>
      <w:r w:rsidRPr="002A438F">
        <w:rPr>
          <w:rFonts w:ascii="Arial" w:hAnsi="Arial" w:cs="Arial"/>
          <w:sz w:val="20"/>
          <w:szCs w:val="20"/>
        </w:rPr>
        <w:br/>
        <w:t xml:space="preserve">        &lt;ns1:Created&gt;2015-12-18T14:00:01-06:00&lt;/ns1:Created&gt;</w:t>
      </w:r>
      <w:r w:rsidRPr="002A438F">
        <w:rPr>
          <w:rFonts w:ascii="Arial" w:hAnsi="Arial" w:cs="Arial"/>
          <w:sz w:val="20"/>
          <w:szCs w:val="20"/>
        </w:rPr>
        <w:br/>
        <w:t xml:space="preserve">        &lt;ns1:AnalogValue statistic="MEA</w:t>
      </w:r>
      <w:r w:rsidRPr="001B0FBA">
        <w:rPr>
          <w:rFonts w:ascii="Arial" w:hAnsi="Arial" w:cs="Arial"/>
          <w:sz w:val="20"/>
          <w:szCs w:val="20"/>
        </w:rPr>
        <w:t>N" timeStamp="2015-12-18T14:00:00-06:00" type="PVGRPP"</w:t>
      </w:r>
      <w:r w:rsidRPr="001B0FBA">
        <w:rPr>
          <w:rFonts w:ascii="Arial" w:hAnsi="Arial" w:cs="Arial"/>
          <w:sz w:val="20"/>
          <w:szCs w:val="20"/>
        </w:rPr>
        <w:br/>
        <w:t xml:space="preserve">            units="MW"&gt;0.0E0&lt;/ns1:AnalogValue&gt;</w:t>
      </w:r>
      <w:r w:rsidRPr="001B0FBA">
        <w:rPr>
          <w:rFonts w:ascii="Arial" w:hAnsi="Arial" w:cs="Arial"/>
          <w:sz w:val="20"/>
          <w:szCs w:val="20"/>
        </w:rPr>
        <w:br/>
        <w:t xml:space="preserve">        &lt;ns1:AnalogValue statistic="MEAN" timeStamp="2015-12-18T15:00:00-06:00" type="PVGRPP"</w:t>
      </w:r>
      <w:r w:rsidRPr="001B0FBA">
        <w:rPr>
          <w:rFonts w:ascii="Arial" w:hAnsi="Arial" w:cs="Arial"/>
          <w:sz w:val="20"/>
          <w:szCs w:val="20"/>
        </w:rPr>
        <w:br/>
        <w:t xml:space="preserve">            units="MW"&gt;0.0E0&lt;/ns1:AnalogValue&gt;</w:t>
      </w:r>
      <w:r w:rsidRPr="001B0FBA">
        <w:rPr>
          <w:rFonts w:ascii="Arial" w:hAnsi="Arial" w:cs="Arial"/>
          <w:sz w:val="20"/>
          <w:szCs w:val="20"/>
        </w:rPr>
        <w:br/>
        <w:t xml:space="preserve">    &lt;/ns1:For</w:t>
      </w:r>
      <w:r w:rsidRPr="00FA0A10">
        <w:rPr>
          <w:rFonts w:ascii="Arial" w:hAnsi="Arial" w:cs="Arial"/>
          <w:sz w:val="20"/>
          <w:szCs w:val="20"/>
        </w:rPr>
        <w:t>ecastSet&gt;</w:t>
      </w:r>
      <w:r w:rsidRPr="00FA0A10">
        <w:rPr>
          <w:rFonts w:ascii="Arial" w:hAnsi="Arial" w:cs="Arial"/>
          <w:sz w:val="20"/>
          <w:szCs w:val="20"/>
        </w:rPr>
        <w:br/>
        <w:t>&lt;/ns1:ForecastSolarPayload&gt;</w:t>
      </w:r>
    </w:p>
    <w:p w14:paraId="141AD0AC" w14:textId="77777777" w:rsidR="00AB0F87" w:rsidRPr="00FA0A10" w:rsidRDefault="00AB0F87" w:rsidP="00AB0F87">
      <w:pPr>
        <w:ind w:left="360"/>
        <w:rPr>
          <w:rFonts w:ascii="Arial" w:hAnsi="Arial" w:cs="Arial"/>
          <w:sz w:val="16"/>
          <w:szCs w:val="16"/>
        </w:rPr>
      </w:pPr>
    </w:p>
    <w:p w14:paraId="63C40BAE" w14:textId="77777777" w:rsidR="00AB0F87" w:rsidRPr="000D7DBD" w:rsidRDefault="00AB0F87" w:rsidP="000D7DBD">
      <w:pPr>
        <w:pStyle w:val="Heading3"/>
        <w:numPr>
          <w:ilvl w:val="2"/>
          <w:numId w:val="71"/>
        </w:numPr>
      </w:pPr>
      <w:bookmarkStart w:id="2463" w:name="_Toc213662444"/>
      <w:r w:rsidRPr="000D7DBD">
        <w:t xml:space="preserve">Short-Term </w:t>
      </w:r>
      <w:r w:rsidR="00C456B0" w:rsidRPr="000D7DBD">
        <w:t>Photov</w:t>
      </w:r>
      <w:r w:rsidRPr="000D7DBD">
        <w:t>oltaic Power Forecast</w:t>
      </w:r>
      <w:bookmarkEnd w:id="2463"/>
    </w:p>
    <w:p w14:paraId="73011110" w14:textId="77777777" w:rsidR="00AB0F87" w:rsidRPr="004C5652" w:rsidRDefault="00AB0F87" w:rsidP="00AB0F87">
      <w:pPr>
        <w:pStyle w:val="BodyTextNumbered"/>
        <w:ind w:left="360" w:firstLine="0"/>
        <w:rPr>
          <w:rFonts w:ascii="Arial" w:hAnsi="Arial" w:cs="Arial"/>
        </w:rPr>
      </w:pPr>
      <w:r w:rsidRPr="004C5652">
        <w:rPr>
          <w:rFonts w:ascii="Arial" w:hAnsi="Arial" w:cs="Arial"/>
        </w:rPr>
        <w:t>The purpose of this interface is to provide a query</w:t>
      </w:r>
      <w:r w:rsidR="00C456B0" w:rsidRPr="004C5652">
        <w:rPr>
          <w:rFonts w:ascii="Arial" w:hAnsi="Arial" w:cs="Arial"/>
        </w:rPr>
        <w:t xml:space="preserve"> for fetching short-term photov</w:t>
      </w:r>
      <w:r w:rsidRPr="004C5652">
        <w:rPr>
          <w:rFonts w:ascii="Arial" w:hAnsi="Arial" w:cs="Arial"/>
        </w:rPr>
        <w:t>oltaic power forecast (STPPF) for each PVGR and STPPF forecast for all PVGRs.  This interface will return the last hour data for the requesting hour-end.</w:t>
      </w:r>
    </w:p>
    <w:p w14:paraId="0AF88083" w14:textId="77777777" w:rsidR="00AB0F87" w:rsidRPr="004C5652" w:rsidRDefault="00AB0F87" w:rsidP="00AB0F87">
      <w:pPr>
        <w:pStyle w:val="BodyTextNumbered"/>
        <w:ind w:left="360" w:firstLine="0"/>
        <w:rPr>
          <w:rFonts w:ascii="Arial" w:hAnsi="Arial" w:cs="Arial"/>
        </w:rPr>
      </w:pPr>
    </w:p>
    <w:p w14:paraId="7A66D211" w14:textId="77777777" w:rsidR="00AB0F87" w:rsidRPr="004C5652" w:rsidRDefault="00AB0F87" w:rsidP="00AB0F87">
      <w:pPr>
        <w:ind w:left="360"/>
        <w:rPr>
          <w:rFonts w:ascii="Arial" w:hAnsi="Arial" w:cs="Arial"/>
        </w:rPr>
      </w:pPr>
      <w:r w:rsidRPr="004C5652">
        <w:rPr>
          <w:rFonts w:ascii="Arial" w:hAnsi="Arial" w:cs="Arial"/>
        </w:rPr>
        <w:lastRenderedPageBreak/>
        <w:t>The request message would use the following message fields:</w:t>
      </w:r>
    </w:p>
    <w:p w14:paraId="5595C405" w14:textId="77777777" w:rsidR="00AB0F87" w:rsidRPr="004C5652" w:rsidRDefault="00AB0F87" w:rsidP="00AB0F87">
      <w:pPr>
        <w:ind w:left="360"/>
        <w:rPr>
          <w:rFonts w:ascii="Arial" w:hAnsi="Arial" w:cs="Arial"/>
        </w:rPr>
      </w:pPr>
    </w:p>
    <w:p w14:paraId="6D8DD8BE" w14:textId="77777777" w:rsidR="00AB0F87" w:rsidRPr="004C5652" w:rsidRDefault="00AB0F87" w:rsidP="00AB0F87">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B0F87" w:rsidRPr="00FA0A10" w14:paraId="0C399DB6" w14:textId="77777777" w:rsidTr="00DE5961">
        <w:tc>
          <w:tcPr>
            <w:tcW w:w="2268" w:type="dxa"/>
            <w:shd w:val="clear" w:color="auto" w:fill="C0C0C0"/>
          </w:tcPr>
          <w:p w14:paraId="75C0E48F"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40D45C1"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Value</w:t>
            </w:r>
          </w:p>
        </w:tc>
      </w:tr>
      <w:tr w:rsidR="00AB0F87" w:rsidRPr="00FA0A10" w14:paraId="0699B375" w14:textId="77777777" w:rsidTr="00DE5961">
        <w:tc>
          <w:tcPr>
            <w:tcW w:w="2268" w:type="dxa"/>
          </w:tcPr>
          <w:p w14:paraId="1964031F" w14:textId="77777777" w:rsidR="00AB0F87" w:rsidRPr="002A438F" w:rsidRDefault="00AB0F87" w:rsidP="00DE5961">
            <w:pPr>
              <w:pStyle w:val="Normal2"/>
              <w:ind w:left="0"/>
              <w:jc w:val="center"/>
              <w:rPr>
                <w:rFonts w:ascii="Arial" w:hAnsi="Arial" w:cs="Arial"/>
              </w:rPr>
            </w:pPr>
            <w:r w:rsidRPr="00FA0A10">
              <w:rPr>
                <w:rFonts w:ascii="Arial" w:hAnsi="Arial" w:cs="Arial"/>
              </w:rPr>
              <w:t>Header/Verb</w:t>
            </w:r>
          </w:p>
        </w:tc>
        <w:tc>
          <w:tcPr>
            <w:tcW w:w="4365" w:type="dxa"/>
          </w:tcPr>
          <w:p w14:paraId="2CD871FD" w14:textId="77777777" w:rsidR="00AB0F87" w:rsidRPr="001B0FBA" w:rsidRDefault="00AB0F87" w:rsidP="00DE5961">
            <w:pPr>
              <w:pStyle w:val="Normal2"/>
              <w:ind w:left="0"/>
              <w:jc w:val="center"/>
              <w:rPr>
                <w:rFonts w:ascii="Arial" w:hAnsi="Arial" w:cs="Arial"/>
                <w:i/>
              </w:rPr>
            </w:pPr>
            <w:r w:rsidRPr="001B0FBA">
              <w:rPr>
                <w:rFonts w:ascii="Arial" w:hAnsi="Arial" w:cs="Arial"/>
                <w:i/>
              </w:rPr>
              <w:t>get</w:t>
            </w:r>
          </w:p>
        </w:tc>
      </w:tr>
      <w:tr w:rsidR="00AB0F87" w:rsidRPr="00FA0A10" w14:paraId="26F5D012" w14:textId="77777777" w:rsidTr="00DE5961">
        <w:tc>
          <w:tcPr>
            <w:tcW w:w="2268" w:type="dxa"/>
          </w:tcPr>
          <w:p w14:paraId="518639FD" w14:textId="77777777" w:rsidR="00AB0F87" w:rsidRPr="002A438F" w:rsidRDefault="00AB0F87" w:rsidP="00DE5961">
            <w:pPr>
              <w:pStyle w:val="Normal2"/>
              <w:ind w:left="0"/>
              <w:jc w:val="center"/>
              <w:rPr>
                <w:rFonts w:ascii="Arial" w:hAnsi="Arial" w:cs="Arial"/>
              </w:rPr>
            </w:pPr>
            <w:r w:rsidRPr="00FA0A10">
              <w:rPr>
                <w:rFonts w:ascii="Arial" w:hAnsi="Arial" w:cs="Arial"/>
              </w:rPr>
              <w:t>Header/Noun</w:t>
            </w:r>
          </w:p>
        </w:tc>
        <w:tc>
          <w:tcPr>
            <w:tcW w:w="4365" w:type="dxa"/>
          </w:tcPr>
          <w:p w14:paraId="256B7860" w14:textId="77777777" w:rsidR="00AB0F87" w:rsidRPr="001B0FBA" w:rsidRDefault="00AB0F87" w:rsidP="00DE5961">
            <w:pPr>
              <w:pStyle w:val="Normal2"/>
              <w:ind w:left="0"/>
              <w:jc w:val="center"/>
              <w:rPr>
                <w:rFonts w:ascii="Arial" w:hAnsi="Arial" w:cs="Arial"/>
                <w:i/>
              </w:rPr>
            </w:pPr>
            <w:r w:rsidRPr="001B0FBA">
              <w:rPr>
                <w:rFonts w:ascii="Arial" w:hAnsi="Arial" w:cs="Arial"/>
              </w:rPr>
              <w:t>STPPF</w:t>
            </w:r>
          </w:p>
        </w:tc>
      </w:tr>
      <w:tr w:rsidR="00AB0F87" w:rsidRPr="00FA0A10" w14:paraId="4182EE9A" w14:textId="77777777" w:rsidTr="00DE5961">
        <w:tc>
          <w:tcPr>
            <w:tcW w:w="2268" w:type="dxa"/>
          </w:tcPr>
          <w:p w14:paraId="3F3C0A2C" w14:textId="77777777" w:rsidR="00AB0F87" w:rsidRPr="002A438F" w:rsidRDefault="00AB0F87" w:rsidP="00DE5961">
            <w:pPr>
              <w:pStyle w:val="Normal2"/>
              <w:ind w:left="0"/>
              <w:jc w:val="center"/>
              <w:rPr>
                <w:rFonts w:ascii="Arial" w:hAnsi="Arial" w:cs="Arial"/>
              </w:rPr>
            </w:pPr>
            <w:r w:rsidRPr="00FA0A10">
              <w:rPr>
                <w:rFonts w:ascii="Arial" w:hAnsi="Arial" w:cs="Arial"/>
              </w:rPr>
              <w:t>Header/Source</w:t>
            </w:r>
          </w:p>
        </w:tc>
        <w:tc>
          <w:tcPr>
            <w:tcW w:w="4365" w:type="dxa"/>
          </w:tcPr>
          <w:p w14:paraId="7D5F0655" w14:textId="77777777" w:rsidR="00AB0F87" w:rsidRPr="001B0FBA" w:rsidRDefault="00AB0F87" w:rsidP="00DE5961">
            <w:pPr>
              <w:pStyle w:val="Normal2"/>
              <w:ind w:left="0"/>
              <w:jc w:val="center"/>
              <w:rPr>
                <w:rFonts w:ascii="Arial" w:hAnsi="Arial" w:cs="Arial"/>
                <w:i/>
              </w:rPr>
            </w:pPr>
            <w:r w:rsidRPr="001B0FBA">
              <w:rPr>
                <w:rFonts w:ascii="Arial" w:hAnsi="Arial" w:cs="Arial"/>
                <w:i/>
              </w:rPr>
              <w:t>MARKET PARTICIPANT ID</w:t>
            </w:r>
          </w:p>
        </w:tc>
      </w:tr>
      <w:tr w:rsidR="00AB0F87" w:rsidRPr="00FA0A10" w14:paraId="1B42C853" w14:textId="77777777" w:rsidTr="00DE5961">
        <w:tc>
          <w:tcPr>
            <w:tcW w:w="2268" w:type="dxa"/>
          </w:tcPr>
          <w:p w14:paraId="5708705F" w14:textId="77777777" w:rsidR="00AB0F87" w:rsidRPr="002A438F" w:rsidRDefault="00AB0F87" w:rsidP="00DE5961">
            <w:pPr>
              <w:pStyle w:val="Normal2"/>
              <w:ind w:left="0"/>
              <w:jc w:val="center"/>
              <w:rPr>
                <w:rFonts w:ascii="Arial" w:hAnsi="Arial" w:cs="Arial"/>
              </w:rPr>
            </w:pPr>
            <w:r w:rsidRPr="00FA0A10">
              <w:rPr>
                <w:rFonts w:ascii="Arial" w:hAnsi="Arial" w:cs="Arial"/>
              </w:rPr>
              <w:t>Header/UserID</w:t>
            </w:r>
          </w:p>
        </w:tc>
        <w:tc>
          <w:tcPr>
            <w:tcW w:w="4365" w:type="dxa"/>
          </w:tcPr>
          <w:p w14:paraId="79CBD1F6" w14:textId="77777777" w:rsidR="00AB0F87" w:rsidRPr="001B0FBA" w:rsidRDefault="00AB0F87" w:rsidP="00DE5961">
            <w:pPr>
              <w:pStyle w:val="Normal2"/>
              <w:ind w:left="0"/>
              <w:jc w:val="center"/>
              <w:rPr>
                <w:rFonts w:ascii="Arial" w:hAnsi="Arial" w:cs="Arial"/>
                <w:i/>
              </w:rPr>
            </w:pPr>
            <w:r w:rsidRPr="001B0FBA">
              <w:rPr>
                <w:rFonts w:ascii="Arial" w:hAnsi="Arial" w:cs="Arial"/>
                <w:i/>
              </w:rPr>
              <w:t>ID of user</w:t>
            </w:r>
          </w:p>
        </w:tc>
      </w:tr>
      <w:tr w:rsidR="00AB0F87" w:rsidRPr="00FA0A10" w14:paraId="66684442" w14:textId="77777777" w:rsidTr="00DE5961">
        <w:tc>
          <w:tcPr>
            <w:tcW w:w="2268" w:type="dxa"/>
          </w:tcPr>
          <w:p w14:paraId="6C0BD8AA" w14:textId="77777777" w:rsidR="00AB0F87" w:rsidRPr="002A438F" w:rsidRDefault="00AB0F87" w:rsidP="00DE5961">
            <w:pPr>
              <w:pStyle w:val="Normal2"/>
              <w:ind w:left="0"/>
              <w:jc w:val="center"/>
              <w:rPr>
                <w:rFonts w:ascii="Arial" w:hAnsi="Arial" w:cs="Arial"/>
              </w:rPr>
            </w:pPr>
            <w:r w:rsidRPr="00FA0A10">
              <w:rPr>
                <w:rFonts w:ascii="Arial" w:hAnsi="Arial" w:cs="Arial"/>
              </w:rPr>
              <w:t>Request/endTime</w:t>
            </w:r>
          </w:p>
        </w:tc>
        <w:tc>
          <w:tcPr>
            <w:tcW w:w="4365" w:type="dxa"/>
          </w:tcPr>
          <w:p w14:paraId="1D83DAA9" w14:textId="77777777" w:rsidR="00AB0F87" w:rsidRPr="001B0FBA" w:rsidRDefault="00AB0F87" w:rsidP="00DE5961">
            <w:pPr>
              <w:pStyle w:val="Normal2"/>
              <w:ind w:left="0"/>
              <w:jc w:val="center"/>
              <w:rPr>
                <w:rFonts w:ascii="Arial" w:hAnsi="Arial" w:cs="Arial"/>
                <w:i/>
              </w:rPr>
            </w:pPr>
            <w:r w:rsidRPr="001B0FBA">
              <w:rPr>
                <w:rFonts w:ascii="Arial" w:hAnsi="Arial" w:cs="Arial"/>
                <w:i/>
              </w:rPr>
              <w:t xml:space="preserve"> End time of interest</w:t>
            </w:r>
          </w:p>
        </w:tc>
      </w:tr>
      <w:tr w:rsidR="00AB0F87" w:rsidRPr="00FA0A10" w14:paraId="0D2C55D9" w14:textId="77777777" w:rsidTr="00DE5961">
        <w:tc>
          <w:tcPr>
            <w:tcW w:w="2268" w:type="dxa"/>
          </w:tcPr>
          <w:p w14:paraId="490F8107" w14:textId="77777777" w:rsidR="00AB0F87" w:rsidRPr="002A438F" w:rsidRDefault="00AB0F87" w:rsidP="00DE5961">
            <w:pPr>
              <w:pStyle w:val="Normal2"/>
              <w:ind w:left="0"/>
              <w:jc w:val="center"/>
              <w:rPr>
                <w:rFonts w:ascii="Arial" w:hAnsi="Arial" w:cs="Arial"/>
              </w:rPr>
            </w:pPr>
            <w:r w:rsidRPr="00FA0A10">
              <w:rPr>
                <w:rFonts w:ascii="Arial" w:hAnsi="Arial" w:cs="Arial"/>
              </w:rPr>
              <w:t xml:space="preserve">    Request/ID</w:t>
            </w:r>
          </w:p>
        </w:tc>
        <w:tc>
          <w:tcPr>
            <w:tcW w:w="4365" w:type="dxa"/>
          </w:tcPr>
          <w:p w14:paraId="72D5B657" w14:textId="77777777" w:rsidR="00AB0F87" w:rsidRPr="001B0FBA" w:rsidRDefault="00AB0F87" w:rsidP="00DE5961">
            <w:pPr>
              <w:pStyle w:val="Normal2"/>
              <w:ind w:left="0"/>
              <w:jc w:val="center"/>
              <w:rPr>
                <w:rFonts w:ascii="Arial" w:hAnsi="Arial" w:cs="Arial"/>
                <w:i/>
              </w:rPr>
            </w:pPr>
            <w:r w:rsidRPr="001B0FBA">
              <w:rPr>
                <w:rFonts w:ascii="Arial" w:hAnsi="Arial" w:cs="Arial"/>
                <w:i/>
              </w:rPr>
              <w:t xml:space="preserve">                  Optional: PVGR identity</w:t>
            </w:r>
          </w:p>
          <w:p w14:paraId="0BC12EC8" w14:textId="77777777" w:rsidR="00AB0F87" w:rsidRPr="00FA0A10" w:rsidRDefault="00AB0F87" w:rsidP="00DE5961">
            <w:pPr>
              <w:pStyle w:val="Normal2"/>
              <w:ind w:left="0"/>
              <w:jc w:val="center"/>
              <w:rPr>
                <w:rFonts w:ascii="Arial" w:hAnsi="Arial" w:cs="Arial"/>
                <w:i/>
              </w:rPr>
            </w:pPr>
            <w:r w:rsidRPr="00FA0A10">
              <w:rPr>
                <w:rFonts w:ascii="Arial" w:hAnsi="Arial" w:cs="Arial"/>
                <w:i/>
              </w:rPr>
              <w:t xml:space="preserve">If No PVGR provided then </w:t>
            </w:r>
            <w:r w:rsidRPr="00FA0A10">
              <w:rPr>
                <w:rFonts w:ascii="Arial" w:hAnsi="Arial" w:cs="Arial"/>
              </w:rPr>
              <w:t>STPPF</w:t>
            </w:r>
            <w:r w:rsidRPr="00FA0A10">
              <w:rPr>
                <w:rFonts w:ascii="Arial" w:hAnsi="Arial" w:cs="Arial"/>
                <w:i/>
              </w:rPr>
              <w:t xml:space="preserve"> for all PVGRs is returned </w:t>
            </w:r>
          </w:p>
        </w:tc>
      </w:tr>
    </w:tbl>
    <w:p w14:paraId="78E6193B" w14:textId="77777777" w:rsidR="00AB0F87" w:rsidRPr="004C5652" w:rsidRDefault="00AB0F87" w:rsidP="00AB0F87">
      <w:pPr>
        <w:pStyle w:val="Normal2"/>
        <w:ind w:left="360"/>
        <w:rPr>
          <w:rFonts w:ascii="Arial" w:hAnsi="Arial" w:cs="Arial"/>
          <w:sz w:val="24"/>
        </w:rPr>
      </w:pPr>
    </w:p>
    <w:p w14:paraId="2E62DD80" w14:textId="77777777" w:rsidR="00AB0F87" w:rsidRPr="004C5652" w:rsidRDefault="00AB0F87" w:rsidP="00B17286">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21D85516" w14:textId="77777777" w:rsidR="00AB0F87" w:rsidRPr="004C5652" w:rsidRDefault="00AB0F87" w:rsidP="00AB0F87">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B0F87" w:rsidRPr="00FA0A10" w14:paraId="428F7471" w14:textId="77777777" w:rsidTr="00DE5961">
        <w:tc>
          <w:tcPr>
            <w:tcW w:w="2268" w:type="dxa"/>
            <w:shd w:val="clear" w:color="auto" w:fill="C0C0C0"/>
          </w:tcPr>
          <w:p w14:paraId="034501D1"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96353B8"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Value</w:t>
            </w:r>
          </w:p>
        </w:tc>
      </w:tr>
      <w:tr w:rsidR="00AB0F87" w:rsidRPr="00FA0A10" w14:paraId="0CF14CB7" w14:textId="77777777" w:rsidTr="00DE5961">
        <w:tc>
          <w:tcPr>
            <w:tcW w:w="2268" w:type="dxa"/>
          </w:tcPr>
          <w:p w14:paraId="1472DF2C" w14:textId="77777777" w:rsidR="00AB0F87" w:rsidRPr="002A438F" w:rsidRDefault="00AB0F87" w:rsidP="00DE5961">
            <w:pPr>
              <w:pStyle w:val="Normal2"/>
              <w:ind w:left="0"/>
              <w:jc w:val="center"/>
              <w:rPr>
                <w:rFonts w:ascii="Arial" w:hAnsi="Arial" w:cs="Arial"/>
              </w:rPr>
            </w:pPr>
            <w:r w:rsidRPr="00FA0A10">
              <w:rPr>
                <w:rFonts w:ascii="Arial" w:hAnsi="Arial" w:cs="Arial"/>
              </w:rPr>
              <w:t>Header/Verb</w:t>
            </w:r>
          </w:p>
        </w:tc>
        <w:tc>
          <w:tcPr>
            <w:tcW w:w="4365" w:type="dxa"/>
          </w:tcPr>
          <w:p w14:paraId="15E85428" w14:textId="77777777" w:rsidR="00AB0F87" w:rsidRPr="001B0FBA" w:rsidRDefault="00AB0F87" w:rsidP="00DE5961">
            <w:pPr>
              <w:pStyle w:val="Normal2"/>
              <w:ind w:left="0"/>
              <w:jc w:val="center"/>
              <w:rPr>
                <w:rFonts w:ascii="Arial" w:hAnsi="Arial" w:cs="Arial"/>
                <w:i/>
              </w:rPr>
            </w:pPr>
            <w:r w:rsidRPr="001B0FBA">
              <w:rPr>
                <w:rFonts w:ascii="Arial" w:hAnsi="Arial" w:cs="Arial"/>
                <w:i/>
              </w:rPr>
              <w:t>reply</w:t>
            </w:r>
          </w:p>
        </w:tc>
      </w:tr>
      <w:tr w:rsidR="00AB0F87" w:rsidRPr="00FA0A10" w14:paraId="0C0DC715" w14:textId="77777777" w:rsidTr="00DE5961">
        <w:tc>
          <w:tcPr>
            <w:tcW w:w="2268" w:type="dxa"/>
          </w:tcPr>
          <w:p w14:paraId="2018B537" w14:textId="77777777" w:rsidR="00AB0F87" w:rsidRPr="002A438F" w:rsidRDefault="00AB0F87" w:rsidP="00DE5961">
            <w:pPr>
              <w:pStyle w:val="Normal2"/>
              <w:ind w:left="0"/>
              <w:jc w:val="center"/>
              <w:rPr>
                <w:rFonts w:ascii="Arial" w:hAnsi="Arial" w:cs="Arial"/>
              </w:rPr>
            </w:pPr>
            <w:r w:rsidRPr="00FA0A10">
              <w:rPr>
                <w:rFonts w:ascii="Arial" w:hAnsi="Arial" w:cs="Arial"/>
              </w:rPr>
              <w:t>Header/Noun</w:t>
            </w:r>
          </w:p>
        </w:tc>
        <w:tc>
          <w:tcPr>
            <w:tcW w:w="4365" w:type="dxa"/>
          </w:tcPr>
          <w:p w14:paraId="6EECC350" w14:textId="77777777" w:rsidR="00AB0F87" w:rsidRPr="001B0FBA" w:rsidRDefault="00AB0F87" w:rsidP="00DE5961">
            <w:pPr>
              <w:pStyle w:val="Normal2"/>
              <w:ind w:left="0"/>
              <w:jc w:val="center"/>
              <w:rPr>
                <w:rFonts w:ascii="Arial" w:hAnsi="Arial" w:cs="Arial"/>
                <w:i/>
              </w:rPr>
            </w:pPr>
            <w:r w:rsidRPr="001B0FBA">
              <w:rPr>
                <w:rFonts w:ascii="Arial" w:hAnsi="Arial" w:cs="Arial"/>
              </w:rPr>
              <w:t>STPPF</w:t>
            </w:r>
          </w:p>
        </w:tc>
      </w:tr>
      <w:tr w:rsidR="00AB0F87" w:rsidRPr="00FA0A10" w14:paraId="2E22C722" w14:textId="77777777" w:rsidTr="00DE5961">
        <w:tc>
          <w:tcPr>
            <w:tcW w:w="2268" w:type="dxa"/>
          </w:tcPr>
          <w:p w14:paraId="079B1D37" w14:textId="77777777" w:rsidR="00AB0F87" w:rsidRPr="002A438F" w:rsidRDefault="00AB0F87" w:rsidP="00DE5961">
            <w:pPr>
              <w:pStyle w:val="Normal2"/>
              <w:ind w:left="0"/>
              <w:jc w:val="center"/>
              <w:rPr>
                <w:rFonts w:ascii="Arial" w:hAnsi="Arial" w:cs="Arial"/>
              </w:rPr>
            </w:pPr>
            <w:r w:rsidRPr="00FA0A10">
              <w:rPr>
                <w:rFonts w:ascii="Arial" w:hAnsi="Arial" w:cs="Arial"/>
              </w:rPr>
              <w:t>Header/Source</w:t>
            </w:r>
          </w:p>
        </w:tc>
        <w:tc>
          <w:tcPr>
            <w:tcW w:w="4365" w:type="dxa"/>
          </w:tcPr>
          <w:p w14:paraId="64BC7D60" w14:textId="77777777" w:rsidR="00AB0F87" w:rsidRPr="001B0FBA" w:rsidRDefault="00AB0F87" w:rsidP="00DE5961">
            <w:pPr>
              <w:pStyle w:val="Normal2"/>
              <w:ind w:left="0"/>
              <w:jc w:val="center"/>
              <w:rPr>
                <w:rFonts w:ascii="Arial" w:hAnsi="Arial" w:cs="Arial"/>
                <w:i/>
              </w:rPr>
            </w:pPr>
            <w:r w:rsidRPr="001B0FBA">
              <w:rPr>
                <w:rFonts w:ascii="Arial" w:hAnsi="Arial" w:cs="Arial"/>
                <w:i/>
              </w:rPr>
              <w:t>ERCOT</w:t>
            </w:r>
          </w:p>
        </w:tc>
      </w:tr>
      <w:tr w:rsidR="00AB0F87" w:rsidRPr="00FA0A10" w14:paraId="371A2A9C" w14:textId="77777777" w:rsidTr="00DE5961">
        <w:tc>
          <w:tcPr>
            <w:tcW w:w="2268" w:type="dxa"/>
          </w:tcPr>
          <w:p w14:paraId="073E357A" w14:textId="77777777" w:rsidR="00AB0F87" w:rsidRPr="002A438F" w:rsidRDefault="00AB0F87" w:rsidP="00DE5961">
            <w:pPr>
              <w:pStyle w:val="Normal2"/>
              <w:ind w:left="0"/>
              <w:jc w:val="center"/>
              <w:rPr>
                <w:rFonts w:ascii="Arial" w:hAnsi="Arial" w:cs="Arial"/>
              </w:rPr>
            </w:pPr>
            <w:r w:rsidRPr="00FA0A10">
              <w:rPr>
                <w:rFonts w:ascii="Arial" w:hAnsi="Arial" w:cs="Arial"/>
              </w:rPr>
              <w:t>Reply/ReplyCode</w:t>
            </w:r>
          </w:p>
        </w:tc>
        <w:tc>
          <w:tcPr>
            <w:tcW w:w="4365" w:type="dxa"/>
          </w:tcPr>
          <w:p w14:paraId="78963FCA" w14:textId="77777777" w:rsidR="00AB0F87" w:rsidRPr="001B0FBA" w:rsidRDefault="00AB0F87" w:rsidP="00DE5961">
            <w:pPr>
              <w:pStyle w:val="Normal2"/>
              <w:ind w:left="0"/>
              <w:jc w:val="center"/>
              <w:rPr>
                <w:rFonts w:ascii="Arial" w:hAnsi="Arial" w:cs="Arial"/>
                <w:i/>
              </w:rPr>
            </w:pPr>
            <w:r w:rsidRPr="001B0FBA">
              <w:rPr>
                <w:rFonts w:ascii="Arial" w:hAnsi="Arial" w:cs="Arial"/>
                <w:i/>
              </w:rPr>
              <w:t>Reply code, success=OK</w:t>
            </w:r>
          </w:p>
        </w:tc>
      </w:tr>
      <w:tr w:rsidR="00AB0F87" w:rsidRPr="00FA0A10" w14:paraId="0AA07FCB" w14:textId="77777777" w:rsidTr="00DE5961">
        <w:tc>
          <w:tcPr>
            <w:tcW w:w="2268" w:type="dxa"/>
          </w:tcPr>
          <w:p w14:paraId="01E170D4" w14:textId="77777777" w:rsidR="00AB0F87" w:rsidRPr="002A438F" w:rsidRDefault="00AB0F87" w:rsidP="00DE5961">
            <w:pPr>
              <w:pStyle w:val="Normal2"/>
              <w:ind w:left="0"/>
              <w:jc w:val="center"/>
              <w:rPr>
                <w:rFonts w:ascii="Arial" w:hAnsi="Arial" w:cs="Arial"/>
              </w:rPr>
            </w:pPr>
            <w:r w:rsidRPr="00FA0A10">
              <w:rPr>
                <w:rFonts w:ascii="Arial" w:hAnsi="Arial" w:cs="Arial"/>
              </w:rPr>
              <w:t>Reply/Error</w:t>
            </w:r>
          </w:p>
        </w:tc>
        <w:tc>
          <w:tcPr>
            <w:tcW w:w="4365" w:type="dxa"/>
          </w:tcPr>
          <w:p w14:paraId="40B21370" w14:textId="77777777" w:rsidR="00AB0F87" w:rsidRPr="001B0FBA" w:rsidRDefault="00AB0F87" w:rsidP="00DE5961">
            <w:pPr>
              <w:pStyle w:val="Normal2"/>
              <w:ind w:left="0"/>
              <w:jc w:val="center"/>
              <w:rPr>
                <w:rFonts w:ascii="Arial" w:hAnsi="Arial" w:cs="Arial"/>
                <w:i/>
              </w:rPr>
            </w:pPr>
            <w:r w:rsidRPr="001B0FBA">
              <w:rPr>
                <w:rFonts w:ascii="Arial" w:hAnsi="Arial" w:cs="Arial"/>
                <w:i/>
              </w:rPr>
              <w:t>Error message, if error encountered</w:t>
            </w:r>
          </w:p>
        </w:tc>
      </w:tr>
      <w:tr w:rsidR="00AB0F87" w:rsidRPr="00FA0A10" w14:paraId="36B6A550" w14:textId="77777777" w:rsidTr="00DE5961">
        <w:tc>
          <w:tcPr>
            <w:tcW w:w="2268" w:type="dxa"/>
          </w:tcPr>
          <w:p w14:paraId="4A533988" w14:textId="77777777" w:rsidR="00AB0F87" w:rsidRPr="002A438F" w:rsidRDefault="00AB0F87" w:rsidP="00DE5961">
            <w:pPr>
              <w:pStyle w:val="Normal2"/>
              <w:ind w:left="0"/>
              <w:jc w:val="center"/>
              <w:rPr>
                <w:rFonts w:ascii="Arial" w:hAnsi="Arial" w:cs="Arial"/>
              </w:rPr>
            </w:pPr>
            <w:r w:rsidRPr="00FA0A10">
              <w:rPr>
                <w:rFonts w:ascii="Arial" w:hAnsi="Arial" w:cs="Arial"/>
              </w:rPr>
              <w:t>Payload/</w:t>
            </w:r>
          </w:p>
        </w:tc>
        <w:tc>
          <w:tcPr>
            <w:tcW w:w="4365" w:type="dxa"/>
          </w:tcPr>
          <w:p w14:paraId="75D2E561" w14:textId="77777777" w:rsidR="00AB0F87" w:rsidRPr="001B0FBA" w:rsidRDefault="00AB0F87" w:rsidP="00DE5961">
            <w:pPr>
              <w:pStyle w:val="Normal2"/>
              <w:ind w:left="0"/>
              <w:jc w:val="center"/>
              <w:rPr>
                <w:rFonts w:ascii="Arial" w:hAnsi="Arial" w:cs="Arial"/>
                <w:i/>
              </w:rPr>
            </w:pPr>
            <w:r w:rsidRPr="001B0FBA">
              <w:rPr>
                <w:rFonts w:ascii="Arial" w:hAnsi="Arial" w:cs="Arial"/>
                <w:i/>
              </w:rPr>
              <w:t>STPPF</w:t>
            </w:r>
          </w:p>
        </w:tc>
      </w:tr>
    </w:tbl>
    <w:p w14:paraId="17F0B745" w14:textId="77777777" w:rsidR="00AB0F87" w:rsidRPr="004C5652" w:rsidRDefault="00AB0F87" w:rsidP="00AB0F87">
      <w:pPr>
        <w:ind w:left="360"/>
        <w:rPr>
          <w:rFonts w:ascii="Arial" w:hAnsi="Arial" w:cs="Arial"/>
        </w:rPr>
      </w:pPr>
    </w:p>
    <w:p w14:paraId="08B3974E" w14:textId="77777777" w:rsidR="00AB0F87" w:rsidRPr="004C5652" w:rsidRDefault="00AB0F87" w:rsidP="00AB0F87">
      <w:pPr>
        <w:ind w:left="360"/>
        <w:rPr>
          <w:rFonts w:ascii="Arial" w:hAnsi="Arial" w:cs="Arial"/>
        </w:rPr>
      </w:pPr>
      <w:r w:rsidRPr="004C5652">
        <w:rPr>
          <w:rFonts w:ascii="Arial" w:hAnsi="Arial" w:cs="Arial"/>
        </w:rPr>
        <w:t xml:space="preserve">The following diagram defines the </w:t>
      </w:r>
      <w:r w:rsidR="007E5BA5" w:rsidRPr="004C5652">
        <w:rPr>
          <w:rFonts w:ascii="Arial" w:hAnsi="Arial" w:cs="Arial"/>
        </w:rPr>
        <w:t xml:space="preserve">ForecastSolarPayload structure in the </w:t>
      </w:r>
      <w:r w:rsidRPr="004C5652">
        <w:rPr>
          <w:rFonts w:ascii="Arial" w:hAnsi="Arial" w:cs="Arial"/>
        </w:rPr>
        <w:t>STPPF</w:t>
      </w:r>
      <w:r w:rsidR="007E5BA5" w:rsidRPr="004C5652">
        <w:rPr>
          <w:rFonts w:ascii="Arial" w:hAnsi="Arial" w:cs="Arial"/>
        </w:rPr>
        <w:t xml:space="preserve"> response</w:t>
      </w:r>
      <w:r w:rsidRPr="004C5652">
        <w:rPr>
          <w:rFonts w:ascii="Arial" w:hAnsi="Arial" w:cs="Arial"/>
        </w:rPr>
        <w:t>:</w:t>
      </w:r>
    </w:p>
    <w:p w14:paraId="6CC03884" w14:textId="77777777" w:rsidR="00AB0F87" w:rsidRPr="004C5652" w:rsidRDefault="00AB0F87" w:rsidP="00AB0F87">
      <w:pPr>
        <w:ind w:left="360"/>
        <w:rPr>
          <w:rFonts w:ascii="Arial" w:hAnsi="Arial" w:cs="Arial"/>
        </w:rPr>
      </w:pPr>
    </w:p>
    <w:p w14:paraId="25450E1A" w14:textId="3E6D9BA8" w:rsidR="00AB0F87" w:rsidRPr="004C5652" w:rsidRDefault="00A10DF4" w:rsidP="003A1FF4">
      <w:pPr>
        <w:rPr>
          <w:rFonts w:ascii="Arial" w:hAnsi="Arial" w:cs="Arial"/>
        </w:rPr>
      </w:pPr>
      <w:r>
        <w:rPr>
          <w:rFonts w:ascii="Arial" w:hAnsi="Arial" w:cs="Arial"/>
          <w:noProof/>
        </w:rPr>
        <w:lastRenderedPageBreak/>
        <w:drawing>
          <wp:inline distT="0" distB="0" distL="0" distR="0" wp14:anchorId="0DF96469" wp14:editId="21C3E84B">
            <wp:extent cx="5619750" cy="2276475"/>
            <wp:effectExtent l="0" t="0" r="0" b="9525"/>
            <wp:docPr id="44" name="Picture 4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descr="Diagram&#10;&#10;Description automatically generated"/>
                    <pic:cNvPicPr/>
                  </pic:nvPicPr>
                  <pic:blipFill>
                    <a:blip r:embed="rId143">
                      <a:extLst>
                        <a:ext uri="{28A0092B-C50C-407E-A947-70E740481C1C}">
                          <a14:useLocalDpi xmlns:a14="http://schemas.microsoft.com/office/drawing/2010/main" val="0"/>
                        </a:ext>
                      </a:extLst>
                    </a:blip>
                    <a:stretch>
                      <a:fillRect/>
                    </a:stretch>
                  </pic:blipFill>
                  <pic:spPr>
                    <a:xfrm>
                      <a:off x="0" y="0"/>
                      <a:ext cx="5619750" cy="2276475"/>
                    </a:xfrm>
                    <a:prstGeom prst="rect">
                      <a:avLst/>
                    </a:prstGeom>
                  </pic:spPr>
                </pic:pic>
              </a:graphicData>
            </a:graphic>
          </wp:inline>
        </w:drawing>
      </w:r>
    </w:p>
    <w:p w14:paraId="653AAF85" w14:textId="77777777" w:rsidR="00AB0F87" w:rsidRPr="004C5652" w:rsidRDefault="00AB0F87" w:rsidP="00AB0F87">
      <w:pPr>
        <w:ind w:left="360"/>
        <w:rPr>
          <w:rFonts w:ascii="Arial" w:hAnsi="Arial" w:cs="Arial"/>
        </w:rPr>
      </w:pPr>
    </w:p>
    <w:p w14:paraId="176C6460" w14:textId="2BDAFF4C" w:rsidR="00AB0F87" w:rsidRPr="004C5652" w:rsidRDefault="00AB0F87" w:rsidP="00AB0F87">
      <w:pPr>
        <w:rPr>
          <w:rFonts w:ascii="Arial" w:hAnsi="Arial" w:cs="Arial"/>
          <w:sz w:val="20"/>
          <w:szCs w:val="20"/>
        </w:rPr>
      </w:pPr>
      <w:bookmarkStart w:id="2464" w:name="_Toc213662669"/>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143</w:t>
      </w:r>
      <w:r w:rsidRPr="004C5652">
        <w:rPr>
          <w:rFonts w:ascii="Arial" w:hAnsi="Arial" w:cs="Arial"/>
          <w:sz w:val="20"/>
          <w:szCs w:val="20"/>
        </w:rPr>
        <w:fldChar w:fldCharType="end"/>
      </w:r>
      <w:r w:rsidRPr="004C5652">
        <w:rPr>
          <w:rFonts w:ascii="Arial" w:hAnsi="Arial" w:cs="Arial"/>
          <w:sz w:val="20"/>
          <w:szCs w:val="20"/>
        </w:rPr>
        <w:t xml:space="preserve"> - STPPF Structure</w:t>
      </w:r>
      <w:bookmarkEnd w:id="2464"/>
    </w:p>
    <w:p w14:paraId="34536F4C" w14:textId="77777777" w:rsidR="00AB0F87" w:rsidRPr="004C5652" w:rsidRDefault="00AB0F87" w:rsidP="00AB0F87">
      <w:pPr>
        <w:ind w:left="360"/>
        <w:rPr>
          <w:rFonts w:ascii="Arial" w:hAnsi="Arial" w:cs="Arial"/>
        </w:rPr>
      </w:pPr>
    </w:p>
    <w:p w14:paraId="7FE187D4" w14:textId="77777777" w:rsidR="00AB0F87" w:rsidRPr="004C5652" w:rsidRDefault="00AB0F87" w:rsidP="00AB0F87">
      <w:pPr>
        <w:ind w:left="360"/>
        <w:rPr>
          <w:rFonts w:ascii="Arial" w:hAnsi="Arial" w:cs="Arial"/>
        </w:rPr>
      </w:pPr>
      <w:r w:rsidRPr="004C5652">
        <w:rPr>
          <w:rFonts w:ascii="Arial" w:hAnsi="Arial" w:cs="Arial"/>
        </w:rPr>
        <w:t xml:space="preserve">The following is an </w:t>
      </w:r>
      <w:r w:rsidR="003A1FF4" w:rsidRPr="004C5652">
        <w:rPr>
          <w:rFonts w:ascii="Arial" w:hAnsi="Arial" w:cs="Arial"/>
        </w:rPr>
        <w:t xml:space="preserve">abbreviated </w:t>
      </w:r>
      <w:r w:rsidRPr="004C5652">
        <w:rPr>
          <w:rFonts w:ascii="Arial" w:hAnsi="Arial" w:cs="Arial"/>
        </w:rPr>
        <w:t xml:space="preserve">XML example </w:t>
      </w:r>
      <w:r w:rsidR="003A1FF4" w:rsidRPr="004C5652">
        <w:rPr>
          <w:rFonts w:ascii="Arial" w:hAnsi="Arial" w:cs="Arial"/>
        </w:rPr>
        <w:t>of a</w:t>
      </w:r>
      <w:r w:rsidR="00326803" w:rsidRPr="004C5652">
        <w:rPr>
          <w:rFonts w:ascii="Arial" w:hAnsi="Arial" w:cs="Arial"/>
        </w:rPr>
        <w:t>n</w:t>
      </w:r>
      <w:r w:rsidR="003A1FF4" w:rsidRPr="004C5652">
        <w:rPr>
          <w:rFonts w:ascii="Arial" w:hAnsi="Arial" w:cs="Arial"/>
        </w:rPr>
        <w:t xml:space="preserve"> </w:t>
      </w:r>
      <w:r w:rsidRPr="004C5652">
        <w:rPr>
          <w:rFonts w:ascii="Arial" w:hAnsi="Arial" w:cs="Arial"/>
        </w:rPr>
        <w:t xml:space="preserve">STPPF </w:t>
      </w:r>
      <w:r w:rsidR="003A1FF4" w:rsidRPr="004C5652">
        <w:rPr>
          <w:rFonts w:ascii="Arial" w:hAnsi="Arial" w:cs="Arial"/>
        </w:rPr>
        <w:t>response</w:t>
      </w:r>
      <w:r w:rsidRPr="004C5652">
        <w:rPr>
          <w:rFonts w:ascii="Arial" w:hAnsi="Arial" w:cs="Arial"/>
        </w:rPr>
        <w:t>:</w:t>
      </w:r>
    </w:p>
    <w:p w14:paraId="0A24CC53" w14:textId="77777777" w:rsidR="00F230A5" w:rsidRPr="004C5652" w:rsidRDefault="00F230A5" w:rsidP="00AB0F87">
      <w:pPr>
        <w:ind w:left="360"/>
        <w:rPr>
          <w:rFonts w:ascii="Arial" w:hAnsi="Arial" w:cs="Arial"/>
        </w:rPr>
      </w:pPr>
    </w:p>
    <w:p w14:paraId="40BF4CD1" w14:textId="524C033C" w:rsidR="00F230A5" w:rsidRDefault="00F230A5" w:rsidP="00AB0F87">
      <w:pPr>
        <w:ind w:left="360"/>
        <w:rPr>
          <w:rFonts w:ascii="Arial" w:hAnsi="Arial" w:cs="Arial"/>
          <w:sz w:val="20"/>
          <w:szCs w:val="20"/>
        </w:rPr>
      </w:pPr>
      <w:r w:rsidRPr="00FA0A10">
        <w:rPr>
          <w:rFonts w:ascii="Arial" w:hAnsi="Arial" w:cs="Arial"/>
          <w:sz w:val="20"/>
          <w:szCs w:val="20"/>
        </w:rPr>
        <w:t xml:space="preserve">&lt;ns1:ForecastSolarPayload </w:t>
      </w:r>
      <w:r w:rsidRPr="002A438F">
        <w:rPr>
          <w:rFonts w:ascii="Arial" w:hAnsi="Arial" w:cs="Arial"/>
          <w:sz w:val="20"/>
          <w:szCs w:val="20"/>
        </w:rPr>
        <w:t>xmlns:ns0="http://www.ercot.com/schema/2007-05/nodal/eip/il"</w:t>
      </w:r>
      <w:r w:rsidRPr="002A438F">
        <w:rPr>
          <w:rFonts w:ascii="Arial" w:hAnsi="Arial" w:cs="Arial"/>
          <w:sz w:val="20"/>
          <w:szCs w:val="20"/>
        </w:rPr>
        <w:br/>
        <w:t xml:space="preserve">    xmlns:ns1="http://www.ercot.co</w:t>
      </w:r>
      <w:r w:rsidR="004E155C" w:rsidRPr="001B0FBA">
        <w:rPr>
          <w:rFonts w:ascii="Arial" w:hAnsi="Arial" w:cs="Arial"/>
          <w:sz w:val="20"/>
          <w:szCs w:val="20"/>
        </w:rPr>
        <w:t>m/schema/2007-06/nodal/ews</w:t>
      </w:r>
      <w:r w:rsidRPr="001B0FBA">
        <w:rPr>
          <w:rFonts w:ascii="Arial" w:hAnsi="Arial" w:cs="Arial"/>
          <w:sz w:val="20"/>
          <w:szCs w:val="20"/>
        </w:rPr>
        <w:t>"&gt;</w:t>
      </w:r>
      <w:r w:rsidRPr="001B0FBA">
        <w:rPr>
          <w:rFonts w:ascii="Arial" w:hAnsi="Arial" w:cs="Arial"/>
          <w:sz w:val="20"/>
          <w:szCs w:val="20"/>
        </w:rPr>
        <w:br/>
        <w:t xml:space="preserve">    &lt;ns1:ForecastSet&gt;</w:t>
      </w:r>
      <w:r w:rsidRPr="001B0FBA">
        <w:rPr>
          <w:rFonts w:ascii="Arial" w:hAnsi="Arial" w:cs="Arial"/>
          <w:sz w:val="20"/>
          <w:szCs w:val="20"/>
        </w:rPr>
        <w:br/>
        <w:t xml:space="preserve">        &lt;ns1:Site duns="1234567890000" name="SOLAR1" qseid="QSE1"&gt;SITE1&lt;/ns1:Site&gt;</w:t>
      </w:r>
      <w:r w:rsidRPr="001B0FBA">
        <w:rPr>
          <w:rFonts w:ascii="Arial" w:hAnsi="Arial" w:cs="Arial"/>
          <w:sz w:val="20"/>
          <w:szCs w:val="20"/>
        </w:rPr>
        <w:br/>
        <w:t xml:space="preserve">        &lt;ns1:Created&gt;2015-12-18T14:00:01-06:00&lt;/ns1:Created&gt;</w:t>
      </w:r>
      <w:r w:rsidRPr="001B0FBA">
        <w:rPr>
          <w:rFonts w:ascii="Arial" w:hAnsi="Arial" w:cs="Arial"/>
          <w:sz w:val="20"/>
          <w:szCs w:val="20"/>
        </w:rPr>
        <w:br/>
        <w:t xml:space="preserve">        &lt;ns1:AnalogValue statistic="MEAN" timeStamp="2015-12-18T14:00:00-06:00" type="</w:t>
      </w:r>
      <w:r w:rsidRPr="00FA0A10">
        <w:rPr>
          <w:rFonts w:ascii="Arial" w:hAnsi="Arial" w:cs="Arial"/>
          <w:sz w:val="20"/>
          <w:szCs w:val="20"/>
        </w:rPr>
        <w:t>STPPF"</w:t>
      </w:r>
      <w:r w:rsidRPr="00FA0A10">
        <w:rPr>
          <w:rFonts w:ascii="Arial" w:hAnsi="Arial" w:cs="Arial"/>
          <w:sz w:val="20"/>
          <w:szCs w:val="20"/>
        </w:rPr>
        <w:br/>
        <w:t xml:space="preserve">            units="MW"&gt;0.0E0&lt;/ns1:AnalogValue&gt;</w:t>
      </w:r>
      <w:r w:rsidRPr="00FA0A10">
        <w:rPr>
          <w:rFonts w:ascii="Arial" w:hAnsi="Arial" w:cs="Arial"/>
          <w:sz w:val="20"/>
          <w:szCs w:val="20"/>
        </w:rPr>
        <w:br/>
        <w:t xml:space="preserve">        &lt;ns1:AnalogValue statistic="MEAN" timeStamp="2015-12-18T15:00:00-06:00" type="STPPF"</w:t>
      </w:r>
      <w:r w:rsidRPr="00FA0A10">
        <w:rPr>
          <w:rFonts w:ascii="Arial" w:hAnsi="Arial" w:cs="Arial"/>
          <w:sz w:val="20"/>
          <w:szCs w:val="20"/>
        </w:rPr>
        <w:br/>
        <w:t xml:space="preserve">            units="MW"&gt;0.0E0&lt;/ns1:AnalogValue&gt;</w:t>
      </w:r>
      <w:r w:rsidRPr="00FA0A10">
        <w:rPr>
          <w:rFonts w:ascii="Arial" w:hAnsi="Arial" w:cs="Arial"/>
          <w:sz w:val="20"/>
          <w:szCs w:val="20"/>
        </w:rPr>
        <w:br/>
        <w:t xml:space="preserve">    &lt;/ns1:ForecastSet&gt;</w:t>
      </w:r>
      <w:r w:rsidRPr="00FA0A10">
        <w:rPr>
          <w:rFonts w:ascii="Arial" w:hAnsi="Arial" w:cs="Arial"/>
          <w:sz w:val="20"/>
          <w:szCs w:val="20"/>
        </w:rPr>
        <w:br/>
        <w:t>&lt;/ns1:ForecastSolarPayload&gt;</w:t>
      </w:r>
    </w:p>
    <w:p w14:paraId="1E5DBFE8" w14:textId="77777777" w:rsidR="002B48A4" w:rsidRDefault="002B48A4" w:rsidP="002B48A4">
      <w:pPr>
        <w:rPr>
          <w:rFonts w:ascii="Arial" w:hAnsi="Arial" w:cs="Arial"/>
          <w:sz w:val="20"/>
          <w:szCs w:val="20"/>
        </w:rPr>
      </w:pPr>
    </w:p>
    <w:p w14:paraId="560CBAB5" w14:textId="704D1C76" w:rsidR="00B17286" w:rsidRPr="000D7DBD" w:rsidRDefault="00B17286" w:rsidP="000D7DBD">
      <w:pPr>
        <w:pStyle w:val="Heading3"/>
        <w:numPr>
          <w:ilvl w:val="2"/>
          <w:numId w:val="71"/>
        </w:numPr>
      </w:pPr>
      <w:bookmarkStart w:id="2465" w:name="_Toc213662445"/>
      <w:r w:rsidRPr="000D7DBD">
        <w:t>DAM Total Ancillary Services Sold</w:t>
      </w:r>
      <w:bookmarkEnd w:id="2465"/>
    </w:p>
    <w:p w14:paraId="4EA2C92E" w14:textId="77777777" w:rsidR="00B17286" w:rsidRDefault="00B17286" w:rsidP="002B48A4">
      <w:pPr>
        <w:rPr>
          <w:rFonts w:ascii="Arial" w:hAnsi="Arial" w:cs="Arial"/>
          <w:sz w:val="20"/>
          <w:szCs w:val="20"/>
        </w:rPr>
      </w:pPr>
    </w:p>
    <w:tbl>
      <w:tblPr>
        <w:tblStyle w:val="TableGrid"/>
        <w:tblW w:w="8820" w:type="dxa"/>
        <w:tblInd w:w="265" w:type="dxa"/>
        <w:shd w:val="pct12" w:color="auto" w:fill="auto"/>
        <w:tblLook w:val="04A0" w:firstRow="1" w:lastRow="0" w:firstColumn="1" w:lastColumn="0" w:noHBand="0" w:noVBand="1"/>
      </w:tblPr>
      <w:tblGrid>
        <w:gridCol w:w="8820"/>
      </w:tblGrid>
      <w:tr w:rsidR="00B17286" w:rsidRPr="00E00DA6" w14:paraId="55DE2799" w14:textId="77777777" w:rsidTr="0056421B">
        <w:tc>
          <w:tcPr>
            <w:tcW w:w="8820" w:type="dxa"/>
            <w:shd w:val="pct12" w:color="auto" w:fill="auto"/>
          </w:tcPr>
          <w:p w14:paraId="1867738D" w14:textId="49F7DFCC" w:rsidR="00B17286" w:rsidRPr="00F27DCA" w:rsidRDefault="00B17286" w:rsidP="00E00DA6">
            <w:pPr>
              <w:rPr>
                <w:b/>
                <w:i/>
                <w:iCs/>
              </w:rPr>
            </w:pPr>
            <w:r w:rsidRPr="00F27DCA">
              <w:rPr>
                <w:b/>
                <w:i/>
                <w:iCs/>
              </w:rPr>
              <w:t xml:space="preserve">[RTC+B: </w:t>
            </w:r>
            <w:r w:rsidR="00867D82" w:rsidRPr="00F27DCA">
              <w:rPr>
                <w:b/>
                <w:i/>
                <w:iCs/>
              </w:rPr>
              <w:t xml:space="preserve">Add section </w:t>
            </w:r>
            <w:r w:rsidR="00566A54" w:rsidRPr="00F27DCA">
              <w:rPr>
                <w:b/>
                <w:i/>
                <w:iCs/>
              </w:rPr>
              <w:t>upon system implementation</w:t>
            </w:r>
            <w:r w:rsidRPr="00F27DCA">
              <w:rPr>
                <w:b/>
                <w:i/>
                <w:iCs/>
              </w:rPr>
              <w:t>]</w:t>
            </w:r>
          </w:p>
          <w:p w14:paraId="1EB780CD" w14:textId="77777777" w:rsidR="00B17286" w:rsidRPr="00E00DA6" w:rsidRDefault="00B17286" w:rsidP="00E00DA6"/>
          <w:p w14:paraId="00D4FB50" w14:textId="77777777" w:rsidR="00B17286" w:rsidRPr="00F27DCA" w:rsidRDefault="00B17286" w:rsidP="00E00DA6">
            <w:pPr>
              <w:rPr>
                <w:rFonts w:ascii="Arial" w:hAnsi="Arial" w:cs="Arial"/>
              </w:rPr>
            </w:pPr>
            <w:r w:rsidRPr="00F27DCA">
              <w:rPr>
                <w:rFonts w:ascii="Arial" w:hAnsi="Arial" w:cs="Arial"/>
              </w:rPr>
              <w:t>This section describes interfaces used to retrieve DAM Total Ancillary Services Sold.  The request message would use the following message fields:</w:t>
            </w:r>
          </w:p>
          <w:p w14:paraId="05B9E071" w14:textId="77777777" w:rsidR="00B17286" w:rsidRPr="00F27DCA" w:rsidRDefault="00B17286" w:rsidP="00E00DA6">
            <w:pPr>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17286" w:rsidRPr="00E00DA6" w14:paraId="097D39EA" w14:textId="77777777" w:rsidTr="0056421B">
              <w:tc>
                <w:tcPr>
                  <w:tcW w:w="2268" w:type="dxa"/>
                  <w:shd w:val="clear" w:color="auto" w:fill="C0C0C0"/>
                </w:tcPr>
                <w:p w14:paraId="46E40141" w14:textId="77777777" w:rsidR="00B17286" w:rsidRPr="00F27DCA" w:rsidRDefault="00B17286" w:rsidP="00F27DCA">
                  <w:pPr>
                    <w:pStyle w:val="Normal2"/>
                    <w:ind w:left="0"/>
                    <w:jc w:val="center"/>
                    <w:rPr>
                      <w:rFonts w:ascii="Arial" w:hAnsi="Arial" w:cs="Arial"/>
                      <w:highlight w:val="lightGray"/>
                    </w:rPr>
                  </w:pPr>
                  <w:r w:rsidRPr="00F27DCA">
                    <w:rPr>
                      <w:rFonts w:ascii="Arial" w:hAnsi="Arial" w:cs="Arial"/>
                      <w:highlight w:val="lightGray"/>
                    </w:rPr>
                    <w:t>Message Element</w:t>
                  </w:r>
                </w:p>
              </w:tc>
              <w:tc>
                <w:tcPr>
                  <w:tcW w:w="4365" w:type="dxa"/>
                  <w:shd w:val="clear" w:color="auto" w:fill="C0C0C0"/>
                </w:tcPr>
                <w:p w14:paraId="3410F469" w14:textId="77777777" w:rsidR="00B17286" w:rsidRPr="00E00DA6" w:rsidRDefault="00B17286" w:rsidP="00F27DCA">
                  <w:pPr>
                    <w:pStyle w:val="Normal2"/>
                    <w:ind w:left="0"/>
                    <w:jc w:val="center"/>
                    <w:rPr>
                      <w:highlight w:val="lightGray"/>
                    </w:rPr>
                  </w:pPr>
                  <w:r w:rsidRPr="00F27DCA">
                    <w:rPr>
                      <w:rFonts w:ascii="Arial" w:hAnsi="Arial" w:cs="Arial"/>
                      <w:highlight w:val="lightGray"/>
                    </w:rPr>
                    <w:t>Value</w:t>
                  </w:r>
                </w:p>
              </w:tc>
            </w:tr>
            <w:tr w:rsidR="00B17286" w:rsidRPr="00E00DA6" w14:paraId="7253ED51" w14:textId="77777777" w:rsidTr="0056421B">
              <w:tc>
                <w:tcPr>
                  <w:tcW w:w="2268" w:type="dxa"/>
                </w:tcPr>
                <w:p w14:paraId="24236A5A" w14:textId="77777777" w:rsidR="00B17286" w:rsidRPr="00F27DCA" w:rsidRDefault="00B17286" w:rsidP="00F27DCA">
                  <w:pPr>
                    <w:pStyle w:val="Normal2"/>
                    <w:ind w:left="0"/>
                    <w:jc w:val="center"/>
                    <w:rPr>
                      <w:rFonts w:ascii="Arial" w:hAnsi="Arial" w:cs="Arial"/>
                    </w:rPr>
                  </w:pPr>
                  <w:r w:rsidRPr="00F27DCA">
                    <w:rPr>
                      <w:rFonts w:ascii="Arial" w:hAnsi="Arial" w:cs="Arial"/>
                    </w:rPr>
                    <w:t>Header/Verb</w:t>
                  </w:r>
                </w:p>
              </w:tc>
              <w:tc>
                <w:tcPr>
                  <w:tcW w:w="4365" w:type="dxa"/>
                </w:tcPr>
                <w:p w14:paraId="7DB3B5D7" w14:textId="77777777" w:rsidR="00B17286" w:rsidRPr="00F27DCA" w:rsidRDefault="00B17286" w:rsidP="00F27DCA">
                  <w:pPr>
                    <w:pStyle w:val="Normal2"/>
                    <w:ind w:left="0"/>
                    <w:jc w:val="center"/>
                    <w:rPr>
                      <w:rFonts w:ascii="Arial" w:hAnsi="Arial" w:cs="Arial"/>
                      <w:i/>
                    </w:rPr>
                  </w:pPr>
                  <w:r w:rsidRPr="00F27DCA">
                    <w:rPr>
                      <w:rFonts w:ascii="Arial" w:hAnsi="Arial" w:cs="Arial"/>
                      <w:i/>
                    </w:rPr>
                    <w:t>get</w:t>
                  </w:r>
                </w:p>
              </w:tc>
            </w:tr>
            <w:tr w:rsidR="00B17286" w:rsidRPr="00E00DA6" w14:paraId="3B4AFB76" w14:textId="77777777" w:rsidTr="0056421B">
              <w:tc>
                <w:tcPr>
                  <w:tcW w:w="2268" w:type="dxa"/>
                </w:tcPr>
                <w:p w14:paraId="18C43224" w14:textId="77777777" w:rsidR="00B17286" w:rsidRPr="00F27DCA" w:rsidRDefault="00B17286" w:rsidP="00F27DCA">
                  <w:pPr>
                    <w:pStyle w:val="Normal2"/>
                    <w:ind w:left="0"/>
                    <w:jc w:val="center"/>
                    <w:rPr>
                      <w:rFonts w:ascii="Arial" w:hAnsi="Arial" w:cs="Arial"/>
                    </w:rPr>
                  </w:pPr>
                  <w:r w:rsidRPr="00F27DCA">
                    <w:rPr>
                      <w:rFonts w:ascii="Arial" w:hAnsi="Arial" w:cs="Arial"/>
                    </w:rPr>
                    <w:t>Header/Noun</w:t>
                  </w:r>
                </w:p>
              </w:tc>
              <w:tc>
                <w:tcPr>
                  <w:tcW w:w="4365" w:type="dxa"/>
                </w:tcPr>
                <w:p w14:paraId="39C45057" w14:textId="77777777" w:rsidR="00B17286" w:rsidRPr="00F27DCA" w:rsidRDefault="00B17286" w:rsidP="00F27DCA">
                  <w:pPr>
                    <w:pStyle w:val="Normal2"/>
                    <w:ind w:left="0"/>
                    <w:jc w:val="center"/>
                    <w:rPr>
                      <w:rFonts w:ascii="Arial" w:hAnsi="Arial" w:cs="Arial"/>
                      <w:i/>
                    </w:rPr>
                  </w:pPr>
                  <w:r w:rsidRPr="00F27DCA">
                    <w:rPr>
                      <w:rFonts w:ascii="Arial" w:hAnsi="Arial" w:cs="Arial"/>
                      <w:i/>
                    </w:rPr>
                    <w:t>TotalASSoldDAM</w:t>
                  </w:r>
                </w:p>
              </w:tc>
            </w:tr>
            <w:tr w:rsidR="00B17286" w:rsidRPr="00E00DA6" w14:paraId="6CB09285" w14:textId="77777777" w:rsidTr="0056421B">
              <w:tc>
                <w:tcPr>
                  <w:tcW w:w="2268" w:type="dxa"/>
                </w:tcPr>
                <w:p w14:paraId="469DC03F" w14:textId="77777777" w:rsidR="00B17286" w:rsidRPr="00F27DCA" w:rsidRDefault="00B17286" w:rsidP="00F27DCA">
                  <w:pPr>
                    <w:pStyle w:val="Normal2"/>
                    <w:ind w:left="0"/>
                    <w:jc w:val="center"/>
                    <w:rPr>
                      <w:rFonts w:ascii="Arial" w:hAnsi="Arial" w:cs="Arial"/>
                    </w:rPr>
                  </w:pPr>
                  <w:r w:rsidRPr="00F27DCA">
                    <w:rPr>
                      <w:rFonts w:ascii="Arial" w:hAnsi="Arial" w:cs="Arial"/>
                    </w:rPr>
                    <w:t>Header/Source</w:t>
                  </w:r>
                </w:p>
              </w:tc>
              <w:tc>
                <w:tcPr>
                  <w:tcW w:w="4365" w:type="dxa"/>
                </w:tcPr>
                <w:p w14:paraId="2CE51DAF" w14:textId="77777777" w:rsidR="00B17286" w:rsidRPr="00F27DCA" w:rsidRDefault="00B17286" w:rsidP="00F27DCA">
                  <w:pPr>
                    <w:pStyle w:val="Normal2"/>
                    <w:ind w:left="0"/>
                    <w:jc w:val="center"/>
                    <w:rPr>
                      <w:rFonts w:ascii="Arial" w:hAnsi="Arial" w:cs="Arial"/>
                      <w:i/>
                    </w:rPr>
                  </w:pPr>
                  <w:r w:rsidRPr="00F27DCA">
                    <w:rPr>
                      <w:rFonts w:ascii="Arial" w:hAnsi="Arial" w:cs="Arial"/>
                      <w:i/>
                    </w:rPr>
                    <w:t>Market participant ID</w:t>
                  </w:r>
                </w:p>
              </w:tc>
            </w:tr>
            <w:tr w:rsidR="00B17286" w:rsidRPr="00E00DA6" w14:paraId="1FDD7EA6" w14:textId="77777777" w:rsidTr="0056421B">
              <w:tc>
                <w:tcPr>
                  <w:tcW w:w="2268" w:type="dxa"/>
                </w:tcPr>
                <w:p w14:paraId="4CF1F140" w14:textId="77777777" w:rsidR="00B17286" w:rsidRPr="00F27DCA" w:rsidRDefault="00B17286" w:rsidP="00F27DCA">
                  <w:pPr>
                    <w:pStyle w:val="Normal2"/>
                    <w:ind w:left="0"/>
                    <w:jc w:val="center"/>
                    <w:rPr>
                      <w:rFonts w:ascii="Arial" w:hAnsi="Arial" w:cs="Arial"/>
                    </w:rPr>
                  </w:pPr>
                  <w:r w:rsidRPr="00F27DCA">
                    <w:rPr>
                      <w:rFonts w:ascii="Arial" w:hAnsi="Arial" w:cs="Arial"/>
                    </w:rPr>
                    <w:t>Header/UserID</w:t>
                  </w:r>
                </w:p>
              </w:tc>
              <w:tc>
                <w:tcPr>
                  <w:tcW w:w="4365" w:type="dxa"/>
                </w:tcPr>
                <w:p w14:paraId="78C104AE" w14:textId="77777777" w:rsidR="00B17286" w:rsidRPr="00F27DCA" w:rsidRDefault="00B17286" w:rsidP="00F27DCA">
                  <w:pPr>
                    <w:pStyle w:val="Normal2"/>
                    <w:ind w:left="0"/>
                    <w:jc w:val="center"/>
                    <w:rPr>
                      <w:rFonts w:ascii="Arial" w:hAnsi="Arial" w:cs="Arial"/>
                      <w:i/>
                    </w:rPr>
                  </w:pPr>
                  <w:r w:rsidRPr="00F27DCA">
                    <w:rPr>
                      <w:rFonts w:ascii="Arial" w:hAnsi="Arial" w:cs="Arial"/>
                      <w:i/>
                    </w:rPr>
                    <w:t>ID of user</w:t>
                  </w:r>
                </w:p>
              </w:tc>
            </w:tr>
            <w:tr w:rsidR="00B17286" w:rsidRPr="00E00DA6" w14:paraId="7655DCBA" w14:textId="77777777" w:rsidTr="0056421B">
              <w:tc>
                <w:tcPr>
                  <w:tcW w:w="2268" w:type="dxa"/>
                </w:tcPr>
                <w:p w14:paraId="0F506E77" w14:textId="77777777" w:rsidR="00B17286" w:rsidRPr="00F27DCA" w:rsidRDefault="00B17286" w:rsidP="00F27DCA">
                  <w:pPr>
                    <w:pStyle w:val="Normal2"/>
                    <w:ind w:left="0"/>
                    <w:jc w:val="center"/>
                    <w:rPr>
                      <w:rFonts w:ascii="Arial" w:hAnsi="Arial" w:cs="Arial"/>
                    </w:rPr>
                  </w:pPr>
                  <w:r w:rsidRPr="00F27DCA">
                    <w:rPr>
                      <w:rFonts w:ascii="Arial" w:hAnsi="Arial" w:cs="Arial"/>
                    </w:rPr>
                    <w:t>Request/StartTime</w:t>
                  </w:r>
                </w:p>
              </w:tc>
              <w:tc>
                <w:tcPr>
                  <w:tcW w:w="4365" w:type="dxa"/>
                </w:tcPr>
                <w:p w14:paraId="1BAA7BA3" w14:textId="77777777" w:rsidR="00B17286" w:rsidRPr="00F27DCA" w:rsidRDefault="00B17286" w:rsidP="00F27DCA">
                  <w:pPr>
                    <w:pStyle w:val="Normal2"/>
                    <w:ind w:left="0"/>
                    <w:jc w:val="center"/>
                    <w:rPr>
                      <w:rFonts w:ascii="Arial" w:hAnsi="Arial" w:cs="Arial"/>
                      <w:i/>
                    </w:rPr>
                  </w:pPr>
                  <w:r w:rsidRPr="00F27DCA">
                    <w:rPr>
                      <w:rFonts w:ascii="Arial" w:hAnsi="Arial" w:cs="Arial"/>
                      <w:i/>
                    </w:rPr>
                    <w:t>Start time of interest</w:t>
                  </w:r>
                </w:p>
              </w:tc>
            </w:tr>
            <w:tr w:rsidR="00B17286" w:rsidRPr="00E00DA6" w14:paraId="68DE1556" w14:textId="77777777" w:rsidTr="0056421B">
              <w:tc>
                <w:tcPr>
                  <w:tcW w:w="2268" w:type="dxa"/>
                </w:tcPr>
                <w:p w14:paraId="5701B478" w14:textId="77777777" w:rsidR="00B17286" w:rsidRPr="00F27DCA" w:rsidRDefault="00B17286" w:rsidP="00F27DCA">
                  <w:pPr>
                    <w:pStyle w:val="Normal2"/>
                    <w:ind w:left="0"/>
                    <w:jc w:val="center"/>
                    <w:rPr>
                      <w:rFonts w:ascii="Arial" w:hAnsi="Arial" w:cs="Arial"/>
                    </w:rPr>
                  </w:pPr>
                  <w:r w:rsidRPr="00F27DCA">
                    <w:rPr>
                      <w:rFonts w:ascii="Arial" w:hAnsi="Arial" w:cs="Arial"/>
                    </w:rPr>
                    <w:lastRenderedPageBreak/>
                    <w:t>Request/EndTime</w:t>
                  </w:r>
                </w:p>
              </w:tc>
              <w:tc>
                <w:tcPr>
                  <w:tcW w:w="4365" w:type="dxa"/>
                </w:tcPr>
                <w:p w14:paraId="777544D2" w14:textId="77777777" w:rsidR="00B17286" w:rsidRPr="00F27DCA" w:rsidRDefault="00B17286" w:rsidP="00F27DCA">
                  <w:pPr>
                    <w:pStyle w:val="Normal2"/>
                    <w:ind w:left="0"/>
                    <w:jc w:val="center"/>
                    <w:rPr>
                      <w:rFonts w:ascii="Arial" w:hAnsi="Arial" w:cs="Arial"/>
                      <w:i/>
                    </w:rPr>
                  </w:pPr>
                  <w:r w:rsidRPr="00F27DCA">
                    <w:rPr>
                      <w:rFonts w:ascii="Arial" w:hAnsi="Arial" w:cs="Arial"/>
                      <w:i/>
                    </w:rPr>
                    <w:t>End time of interest</w:t>
                  </w:r>
                </w:p>
              </w:tc>
            </w:tr>
          </w:tbl>
          <w:p w14:paraId="2AE5778F" w14:textId="77777777" w:rsidR="00B17286" w:rsidRPr="00E00DA6" w:rsidRDefault="00B17286" w:rsidP="00E00DA6"/>
          <w:p w14:paraId="40287155" w14:textId="77777777" w:rsidR="00B17286" w:rsidRPr="00F27DCA" w:rsidRDefault="00B17286" w:rsidP="00E00DA6">
            <w:pPr>
              <w:rPr>
                <w:rFonts w:ascii="Arial" w:hAnsi="Arial" w:cs="Arial"/>
              </w:rPr>
            </w:pPr>
            <w:r w:rsidRPr="00F27DCA">
              <w:rPr>
                <w:rFonts w:ascii="Arial" w:hAnsi="Arial" w:cs="Arial"/>
              </w:rPr>
              <w:t>The corresponding response messages would use the following message fields:</w:t>
            </w:r>
          </w:p>
          <w:p w14:paraId="6A908F2F" w14:textId="77777777" w:rsidR="00B17286" w:rsidRPr="00E00DA6" w:rsidRDefault="00B17286" w:rsidP="00E00DA6"/>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17286" w:rsidRPr="00E00DA6" w14:paraId="73E256A2" w14:textId="77777777" w:rsidTr="0056421B">
              <w:tc>
                <w:tcPr>
                  <w:tcW w:w="2268" w:type="dxa"/>
                  <w:shd w:val="clear" w:color="auto" w:fill="C0C0C0"/>
                </w:tcPr>
                <w:p w14:paraId="46D1FEF3" w14:textId="77777777" w:rsidR="00B17286" w:rsidRPr="00E00DA6" w:rsidRDefault="00B17286" w:rsidP="00F27DCA">
                  <w:pPr>
                    <w:pStyle w:val="Normal2"/>
                    <w:ind w:left="0"/>
                    <w:jc w:val="center"/>
                    <w:rPr>
                      <w:highlight w:val="lightGray"/>
                    </w:rPr>
                  </w:pPr>
                  <w:r w:rsidRPr="00F27DCA">
                    <w:rPr>
                      <w:rFonts w:ascii="Arial" w:hAnsi="Arial" w:cs="Arial"/>
                      <w:highlight w:val="lightGray"/>
                    </w:rPr>
                    <w:t>Message Element</w:t>
                  </w:r>
                </w:p>
              </w:tc>
              <w:tc>
                <w:tcPr>
                  <w:tcW w:w="4365" w:type="dxa"/>
                  <w:shd w:val="clear" w:color="auto" w:fill="C0C0C0"/>
                </w:tcPr>
                <w:p w14:paraId="012E9A4E" w14:textId="77777777" w:rsidR="00B17286" w:rsidRPr="00E00DA6" w:rsidRDefault="00B17286" w:rsidP="00F27DCA">
                  <w:pPr>
                    <w:pStyle w:val="Normal2"/>
                    <w:ind w:left="0"/>
                    <w:jc w:val="center"/>
                    <w:rPr>
                      <w:highlight w:val="lightGray"/>
                    </w:rPr>
                  </w:pPr>
                  <w:r w:rsidRPr="00F27DCA">
                    <w:rPr>
                      <w:rFonts w:ascii="Arial" w:hAnsi="Arial" w:cs="Arial"/>
                      <w:highlight w:val="lightGray"/>
                    </w:rPr>
                    <w:t>Value</w:t>
                  </w:r>
                </w:p>
              </w:tc>
            </w:tr>
            <w:tr w:rsidR="00B17286" w:rsidRPr="00E00DA6" w14:paraId="0D1866DA" w14:textId="77777777" w:rsidTr="0056421B">
              <w:tc>
                <w:tcPr>
                  <w:tcW w:w="2268" w:type="dxa"/>
                </w:tcPr>
                <w:p w14:paraId="4D227CD0" w14:textId="77777777" w:rsidR="00B17286" w:rsidRPr="00F27DCA" w:rsidRDefault="00B17286" w:rsidP="00F27DCA">
                  <w:pPr>
                    <w:pStyle w:val="Normal2"/>
                    <w:ind w:left="0"/>
                    <w:jc w:val="center"/>
                    <w:rPr>
                      <w:rFonts w:ascii="Arial" w:hAnsi="Arial" w:cs="Arial"/>
                    </w:rPr>
                  </w:pPr>
                  <w:r w:rsidRPr="00F27DCA">
                    <w:rPr>
                      <w:rFonts w:ascii="Arial" w:hAnsi="Arial" w:cs="Arial"/>
                    </w:rPr>
                    <w:t>Header/Verb</w:t>
                  </w:r>
                </w:p>
              </w:tc>
              <w:tc>
                <w:tcPr>
                  <w:tcW w:w="4365" w:type="dxa"/>
                </w:tcPr>
                <w:p w14:paraId="3F1B1599" w14:textId="77777777" w:rsidR="00B17286" w:rsidRPr="00F27DCA" w:rsidRDefault="00B17286" w:rsidP="00F27DCA">
                  <w:pPr>
                    <w:pStyle w:val="Normal2"/>
                    <w:ind w:left="0"/>
                    <w:jc w:val="center"/>
                    <w:rPr>
                      <w:rFonts w:ascii="Arial" w:hAnsi="Arial" w:cs="Arial"/>
                      <w:i/>
                    </w:rPr>
                  </w:pPr>
                  <w:r w:rsidRPr="00F27DCA">
                    <w:rPr>
                      <w:rFonts w:ascii="Arial" w:hAnsi="Arial" w:cs="Arial"/>
                      <w:i/>
                    </w:rPr>
                    <w:t>reply</w:t>
                  </w:r>
                </w:p>
              </w:tc>
            </w:tr>
            <w:tr w:rsidR="00B17286" w:rsidRPr="00E00DA6" w14:paraId="04FD1175" w14:textId="77777777" w:rsidTr="0056421B">
              <w:tc>
                <w:tcPr>
                  <w:tcW w:w="2268" w:type="dxa"/>
                </w:tcPr>
                <w:p w14:paraId="7C2E6B9E" w14:textId="77777777" w:rsidR="00B17286" w:rsidRPr="00F27DCA" w:rsidRDefault="00B17286" w:rsidP="00F27DCA">
                  <w:pPr>
                    <w:pStyle w:val="Normal2"/>
                    <w:ind w:left="0"/>
                    <w:jc w:val="center"/>
                    <w:rPr>
                      <w:rFonts w:ascii="Arial" w:hAnsi="Arial" w:cs="Arial"/>
                    </w:rPr>
                  </w:pPr>
                  <w:r w:rsidRPr="00F27DCA">
                    <w:rPr>
                      <w:rFonts w:ascii="Arial" w:hAnsi="Arial" w:cs="Arial"/>
                    </w:rPr>
                    <w:t>Header/Noun</w:t>
                  </w:r>
                </w:p>
              </w:tc>
              <w:tc>
                <w:tcPr>
                  <w:tcW w:w="4365" w:type="dxa"/>
                </w:tcPr>
                <w:p w14:paraId="1BE395F8" w14:textId="77777777" w:rsidR="00B17286" w:rsidRPr="00F27DCA" w:rsidRDefault="00B17286" w:rsidP="00F27DCA">
                  <w:pPr>
                    <w:pStyle w:val="Normal2"/>
                    <w:ind w:left="0"/>
                    <w:jc w:val="center"/>
                    <w:rPr>
                      <w:rFonts w:ascii="Arial" w:hAnsi="Arial" w:cs="Arial"/>
                      <w:i/>
                    </w:rPr>
                  </w:pPr>
                  <w:r w:rsidRPr="00F27DCA">
                    <w:rPr>
                      <w:rFonts w:ascii="Arial" w:hAnsi="Arial" w:cs="Arial"/>
                      <w:i/>
                    </w:rPr>
                    <w:t>TotalASSoldDAM</w:t>
                  </w:r>
                </w:p>
              </w:tc>
            </w:tr>
            <w:tr w:rsidR="00B17286" w:rsidRPr="00E00DA6" w14:paraId="7F75379F" w14:textId="77777777" w:rsidTr="0056421B">
              <w:tc>
                <w:tcPr>
                  <w:tcW w:w="2268" w:type="dxa"/>
                </w:tcPr>
                <w:p w14:paraId="7B93581E" w14:textId="77777777" w:rsidR="00B17286" w:rsidRPr="00F27DCA" w:rsidRDefault="00B17286" w:rsidP="00F27DCA">
                  <w:pPr>
                    <w:pStyle w:val="Normal2"/>
                    <w:ind w:left="0"/>
                    <w:jc w:val="center"/>
                    <w:rPr>
                      <w:rFonts w:ascii="Arial" w:hAnsi="Arial" w:cs="Arial"/>
                    </w:rPr>
                  </w:pPr>
                  <w:r w:rsidRPr="00F27DCA">
                    <w:rPr>
                      <w:rFonts w:ascii="Arial" w:hAnsi="Arial" w:cs="Arial"/>
                    </w:rPr>
                    <w:t>Header/Source</w:t>
                  </w:r>
                </w:p>
              </w:tc>
              <w:tc>
                <w:tcPr>
                  <w:tcW w:w="4365" w:type="dxa"/>
                </w:tcPr>
                <w:p w14:paraId="5EA873F4" w14:textId="77777777" w:rsidR="00B17286" w:rsidRPr="00F27DCA" w:rsidRDefault="00B17286" w:rsidP="00F27DCA">
                  <w:pPr>
                    <w:pStyle w:val="Normal2"/>
                    <w:ind w:left="0"/>
                    <w:jc w:val="center"/>
                    <w:rPr>
                      <w:rFonts w:ascii="Arial" w:hAnsi="Arial" w:cs="Arial"/>
                      <w:i/>
                    </w:rPr>
                  </w:pPr>
                  <w:r w:rsidRPr="00F27DCA">
                    <w:rPr>
                      <w:rFonts w:ascii="Arial" w:hAnsi="Arial" w:cs="Arial"/>
                      <w:i/>
                    </w:rPr>
                    <w:t>ERCOT</w:t>
                  </w:r>
                </w:p>
              </w:tc>
            </w:tr>
            <w:tr w:rsidR="00B17286" w:rsidRPr="00E00DA6" w14:paraId="7CF1FBA0" w14:textId="77777777" w:rsidTr="0056421B">
              <w:tc>
                <w:tcPr>
                  <w:tcW w:w="2268" w:type="dxa"/>
                </w:tcPr>
                <w:p w14:paraId="4EE3C2C0" w14:textId="77777777" w:rsidR="00B17286" w:rsidRPr="00F27DCA" w:rsidRDefault="00B17286" w:rsidP="00F27DCA">
                  <w:pPr>
                    <w:pStyle w:val="Normal2"/>
                    <w:ind w:left="0"/>
                    <w:jc w:val="center"/>
                    <w:rPr>
                      <w:rFonts w:ascii="Arial" w:hAnsi="Arial" w:cs="Arial"/>
                    </w:rPr>
                  </w:pPr>
                  <w:r w:rsidRPr="00F27DCA">
                    <w:rPr>
                      <w:rFonts w:ascii="Arial" w:hAnsi="Arial" w:cs="Arial"/>
                    </w:rPr>
                    <w:t>Reply/ReplyCode</w:t>
                  </w:r>
                </w:p>
              </w:tc>
              <w:tc>
                <w:tcPr>
                  <w:tcW w:w="4365" w:type="dxa"/>
                </w:tcPr>
                <w:p w14:paraId="12B3207C" w14:textId="77777777" w:rsidR="00B17286" w:rsidRPr="00F27DCA" w:rsidRDefault="00B17286" w:rsidP="00F27DCA">
                  <w:pPr>
                    <w:pStyle w:val="Normal2"/>
                    <w:ind w:left="0"/>
                    <w:jc w:val="center"/>
                    <w:rPr>
                      <w:rFonts w:ascii="Arial" w:hAnsi="Arial" w:cs="Arial"/>
                      <w:i/>
                    </w:rPr>
                  </w:pPr>
                  <w:r w:rsidRPr="00F27DCA">
                    <w:rPr>
                      <w:rFonts w:ascii="Arial" w:hAnsi="Arial" w:cs="Arial"/>
                      <w:i/>
                    </w:rPr>
                    <w:t>Reply code, success=OK, error=ERROR or FATAL</w:t>
                  </w:r>
                </w:p>
              </w:tc>
            </w:tr>
            <w:tr w:rsidR="00B17286" w:rsidRPr="00E00DA6" w14:paraId="7C0839CA" w14:textId="77777777" w:rsidTr="0056421B">
              <w:tc>
                <w:tcPr>
                  <w:tcW w:w="2268" w:type="dxa"/>
                </w:tcPr>
                <w:p w14:paraId="6A4F2D5F" w14:textId="77777777" w:rsidR="00B17286" w:rsidRPr="00F27DCA" w:rsidRDefault="00B17286" w:rsidP="00F27DCA">
                  <w:pPr>
                    <w:pStyle w:val="Normal2"/>
                    <w:ind w:left="0"/>
                    <w:jc w:val="center"/>
                    <w:rPr>
                      <w:rFonts w:ascii="Arial" w:hAnsi="Arial" w:cs="Arial"/>
                    </w:rPr>
                  </w:pPr>
                  <w:r w:rsidRPr="00F27DCA">
                    <w:rPr>
                      <w:rFonts w:ascii="Arial" w:hAnsi="Arial" w:cs="Arial"/>
                    </w:rPr>
                    <w:t>Reply/Error</w:t>
                  </w:r>
                </w:p>
              </w:tc>
              <w:tc>
                <w:tcPr>
                  <w:tcW w:w="4365" w:type="dxa"/>
                </w:tcPr>
                <w:p w14:paraId="7A8C8647" w14:textId="77777777" w:rsidR="00B17286" w:rsidRPr="00F27DCA" w:rsidRDefault="00B17286" w:rsidP="00F27DCA">
                  <w:pPr>
                    <w:pStyle w:val="Normal2"/>
                    <w:ind w:left="0"/>
                    <w:jc w:val="center"/>
                    <w:rPr>
                      <w:rFonts w:ascii="Arial" w:hAnsi="Arial" w:cs="Arial"/>
                      <w:i/>
                    </w:rPr>
                  </w:pPr>
                  <w:r w:rsidRPr="00F27DCA">
                    <w:rPr>
                      <w:rFonts w:ascii="Arial" w:hAnsi="Arial" w:cs="Arial"/>
                      <w:i/>
                    </w:rPr>
                    <w:t>Error message, if error encountered</w:t>
                  </w:r>
                </w:p>
              </w:tc>
            </w:tr>
            <w:tr w:rsidR="00B17286" w:rsidRPr="00E00DA6" w14:paraId="224CBBF6" w14:textId="77777777" w:rsidTr="0056421B">
              <w:tc>
                <w:tcPr>
                  <w:tcW w:w="2268" w:type="dxa"/>
                </w:tcPr>
                <w:p w14:paraId="629DFF14" w14:textId="77777777" w:rsidR="00B17286" w:rsidRPr="00F27DCA" w:rsidRDefault="00B17286" w:rsidP="00F27DCA">
                  <w:pPr>
                    <w:pStyle w:val="Normal2"/>
                    <w:ind w:left="0"/>
                    <w:jc w:val="center"/>
                    <w:rPr>
                      <w:rFonts w:ascii="Arial" w:hAnsi="Arial" w:cs="Arial"/>
                    </w:rPr>
                  </w:pPr>
                  <w:r w:rsidRPr="00F27DCA">
                    <w:rPr>
                      <w:rFonts w:ascii="Arial" w:hAnsi="Arial" w:cs="Arial"/>
                    </w:rPr>
                    <w:t>Payload/</w:t>
                  </w:r>
                </w:p>
              </w:tc>
              <w:tc>
                <w:tcPr>
                  <w:tcW w:w="4365" w:type="dxa"/>
                </w:tcPr>
                <w:p w14:paraId="624F967A" w14:textId="77777777" w:rsidR="00B17286" w:rsidRPr="00F27DCA" w:rsidRDefault="00B17286" w:rsidP="00F27DCA">
                  <w:pPr>
                    <w:pStyle w:val="Normal2"/>
                    <w:ind w:left="0"/>
                    <w:jc w:val="center"/>
                    <w:rPr>
                      <w:rFonts w:ascii="Arial" w:hAnsi="Arial" w:cs="Arial"/>
                      <w:i/>
                    </w:rPr>
                  </w:pPr>
                  <w:r w:rsidRPr="00F27DCA">
                    <w:rPr>
                      <w:rFonts w:ascii="Arial" w:hAnsi="Arial" w:cs="Arial"/>
                      <w:i/>
                    </w:rPr>
                    <w:t>DAMASSOLDs</w:t>
                  </w:r>
                </w:p>
              </w:tc>
            </w:tr>
          </w:tbl>
          <w:p w14:paraId="74D38695" w14:textId="77777777" w:rsidR="00B17286" w:rsidRPr="00E00DA6" w:rsidRDefault="00B17286" w:rsidP="00E00DA6"/>
          <w:p w14:paraId="71DF0780" w14:textId="77777777" w:rsidR="00B17286" w:rsidRPr="00F27DCA" w:rsidRDefault="00B17286" w:rsidP="00E00DA6">
            <w:pPr>
              <w:rPr>
                <w:rFonts w:ascii="Arial" w:hAnsi="Arial" w:cs="Arial"/>
              </w:rPr>
            </w:pPr>
            <w:r w:rsidRPr="00F27DCA">
              <w:rPr>
                <w:rFonts w:ascii="Arial" w:hAnsi="Arial" w:cs="Arial"/>
              </w:rPr>
              <w:t>The structure of DAMASSOLDs are described by the following diagram:</w:t>
            </w:r>
          </w:p>
          <w:p w14:paraId="142F9FA1" w14:textId="77777777" w:rsidR="00B17286" w:rsidRPr="00E00DA6" w:rsidRDefault="00B17286" w:rsidP="00E00DA6"/>
          <w:p w14:paraId="020BAD26" w14:textId="77777777" w:rsidR="00B17286" w:rsidRPr="00E00DA6" w:rsidRDefault="00B17286" w:rsidP="00E00DA6">
            <w:r w:rsidRPr="00E00DA6">
              <w:tab/>
            </w:r>
            <w:r w:rsidRPr="00E00DA6">
              <w:rPr>
                <w:noProof/>
              </w:rPr>
              <w:drawing>
                <wp:inline distT="0" distB="0" distL="0" distR="0" wp14:anchorId="28957CAD" wp14:editId="49C01201">
                  <wp:extent cx="3524250" cy="466725"/>
                  <wp:effectExtent l="0" t="0" r="0" b="9525"/>
                  <wp:docPr id="168281129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4230199" name="Graphic 1444230199"/>
                          <pic:cNvPicPr/>
                        </pic:nvPicPr>
                        <pic:blipFill>
                          <a:blip r:embed="rId144">
                            <a:duotone>
                              <a:prstClr val="black"/>
                              <a:schemeClr val="accent3">
                                <a:tint val="45000"/>
                                <a:satMod val="400000"/>
                              </a:schemeClr>
                            </a:duotone>
                            <a:extLst>
                              <a:ext uri="{96DAC541-7B7A-43D3-8B79-37D633B846F1}">
                                <asvg:svgBlip xmlns:asvg="http://schemas.microsoft.com/office/drawing/2016/SVG/main" r:embed="rId145"/>
                              </a:ext>
                            </a:extLst>
                          </a:blip>
                          <a:stretch>
                            <a:fillRect/>
                          </a:stretch>
                        </pic:blipFill>
                        <pic:spPr>
                          <a:xfrm>
                            <a:off x="0" y="0"/>
                            <a:ext cx="3524250" cy="466725"/>
                          </a:xfrm>
                          <a:prstGeom prst="rect">
                            <a:avLst/>
                          </a:prstGeom>
                        </pic:spPr>
                      </pic:pic>
                    </a:graphicData>
                  </a:graphic>
                </wp:inline>
              </w:drawing>
            </w:r>
          </w:p>
          <w:p w14:paraId="14FE2D20" w14:textId="77777777" w:rsidR="00B17286" w:rsidRPr="00E00DA6" w:rsidRDefault="00B17286" w:rsidP="00E00DA6"/>
          <w:p w14:paraId="7615DF71" w14:textId="77777777" w:rsidR="00B17286" w:rsidRPr="00E00DA6" w:rsidRDefault="00B17286" w:rsidP="00E00DA6">
            <w:r w:rsidRPr="00E00DA6">
              <w:rPr>
                <w:noProof/>
              </w:rPr>
              <w:drawing>
                <wp:inline distT="0" distB="0" distL="0" distR="0" wp14:anchorId="72C012D4" wp14:editId="687F9F54">
                  <wp:extent cx="3267075" cy="2505075"/>
                  <wp:effectExtent l="0" t="0" r="9525" b="9525"/>
                  <wp:docPr id="898236394" name="Graphic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9991124" name="Graphic 659991124"/>
                          <pic:cNvPicPr/>
                        </pic:nvPicPr>
                        <pic:blipFill>
                          <a:blip r:embed="rId146">
                            <a:duotone>
                              <a:prstClr val="black"/>
                              <a:schemeClr val="accent3">
                                <a:tint val="45000"/>
                                <a:satMod val="400000"/>
                              </a:schemeClr>
                            </a:duotone>
                            <a:extLst>
                              <a:ext uri="{96DAC541-7B7A-43D3-8B79-37D633B846F1}">
                                <asvg:svgBlip xmlns:asvg="http://schemas.microsoft.com/office/drawing/2016/SVG/main" r:embed="rId147"/>
                              </a:ext>
                            </a:extLst>
                          </a:blip>
                          <a:stretch>
                            <a:fillRect/>
                          </a:stretch>
                        </pic:blipFill>
                        <pic:spPr>
                          <a:xfrm>
                            <a:off x="0" y="0"/>
                            <a:ext cx="3267075" cy="2505075"/>
                          </a:xfrm>
                          <a:prstGeom prst="rect">
                            <a:avLst/>
                          </a:prstGeom>
                        </pic:spPr>
                      </pic:pic>
                    </a:graphicData>
                  </a:graphic>
                </wp:inline>
              </w:drawing>
            </w:r>
          </w:p>
          <w:p w14:paraId="4029F972" w14:textId="77777777" w:rsidR="00B17286" w:rsidRPr="00E00DA6" w:rsidRDefault="00B17286" w:rsidP="00E00DA6"/>
          <w:p w14:paraId="25536CF2" w14:textId="77777777" w:rsidR="00B17286" w:rsidRPr="00E00DA6" w:rsidRDefault="00B17286" w:rsidP="00E00DA6">
            <w:bookmarkStart w:id="2466" w:name="_Toc213662670"/>
            <w:r w:rsidRPr="00F27DCA">
              <w:rPr>
                <w:rFonts w:ascii="Arial" w:hAnsi="Arial" w:cs="Arial"/>
                <w:sz w:val="20"/>
                <w:szCs w:val="20"/>
              </w:rPr>
              <w:t xml:space="preserve">Figure </w:t>
            </w:r>
            <w:r w:rsidRPr="00F27DCA">
              <w:rPr>
                <w:rFonts w:ascii="Arial" w:hAnsi="Arial" w:cs="Arial"/>
                <w:sz w:val="20"/>
                <w:szCs w:val="20"/>
              </w:rPr>
              <w:fldChar w:fldCharType="begin"/>
            </w:r>
            <w:r w:rsidRPr="00F27DCA">
              <w:rPr>
                <w:rFonts w:ascii="Arial" w:hAnsi="Arial" w:cs="Arial"/>
                <w:sz w:val="20"/>
                <w:szCs w:val="20"/>
              </w:rPr>
              <w:instrText xml:space="preserve"> SEQ Figure \* ARABIC </w:instrText>
            </w:r>
            <w:r w:rsidRPr="00F27DCA">
              <w:rPr>
                <w:rFonts w:ascii="Arial" w:hAnsi="Arial" w:cs="Arial"/>
                <w:sz w:val="20"/>
                <w:szCs w:val="20"/>
              </w:rPr>
              <w:fldChar w:fldCharType="separate"/>
            </w:r>
            <w:r w:rsidRPr="00F27DCA">
              <w:rPr>
                <w:rFonts w:ascii="Arial" w:hAnsi="Arial" w:cs="Arial"/>
                <w:sz w:val="20"/>
                <w:szCs w:val="20"/>
              </w:rPr>
              <w:t>149</w:t>
            </w:r>
            <w:r w:rsidRPr="00F27DCA">
              <w:rPr>
                <w:rFonts w:ascii="Arial" w:hAnsi="Arial" w:cs="Arial"/>
                <w:sz w:val="20"/>
                <w:szCs w:val="20"/>
              </w:rPr>
              <w:fldChar w:fldCharType="end"/>
            </w:r>
            <w:r w:rsidRPr="00F27DCA">
              <w:rPr>
                <w:rFonts w:ascii="Arial" w:hAnsi="Arial" w:cs="Arial"/>
                <w:sz w:val="20"/>
                <w:szCs w:val="20"/>
              </w:rPr>
              <w:t xml:space="preserve"> -</w:t>
            </w:r>
            <w:r w:rsidRPr="00E00DA6">
              <w:t xml:space="preserve"> </w:t>
            </w:r>
            <w:r w:rsidRPr="00F27DCA">
              <w:rPr>
                <w:rFonts w:ascii="Arial" w:hAnsi="Arial" w:cs="Arial"/>
                <w:sz w:val="20"/>
                <w:szCs w:val="20"/>
              </w:rPr>
              <w:t>DAMASSOLD Container Structure</w:t>
            </w:r>
            <w:bookmarkEnd w:id="2466"/>
          </w:p>
          <w:p w14:paraId="0C875449" w14:textId="77777777" w:rsidR="00B17286" w:rsidRPr="00E00DA6" w:rsidRDefault="00B17286" w:rsidP="00E00DA6"/>
          <w:p w14:paraId="3EB93C3A" w14:textId="77777777" w:rsidR="00B17286" w:rsidRPr="00F27DCA" w:rsidRDefault="00B17286" w:rsidP="00E00DA6">
            <w:pPr>
              <w:rPr>
                <w:rFonts w:ascii="Arial" w:hAnsi="Arial" w:cs="Arial"/>
              </w:rPr>
            </w:pPr>
            <w:r w:rsidRPr="00F27DCA">
              <w:rPr>
                <w:rFonts w:ascii="Arial" w:hAnsi="Arial" w:cs="Arial"/>
              </w:rPr>
              <w:t>The following elements are used to report DAM Ancillary Services Sold:</w:t>
            </w:r>
          </w:p>
          <w:p w14:paraId="63485064" w14:textId="77777777" w:rsidR="00B17286" w:rsidRPr="00F27DCA" w:rsidRDefault="00B17286" w:rsidP="00E00DA6">
            <w:pPr>
              <w:rPr>
                <w:rFonts w:ascii="Arial" w:hAnsi="Arial" w:cs="Arial"/>
              </w:rPr>
            </w:pPr>
          </w:p>
          <w:p w14:paraId="6840E591" w14:textId="77777777" w:rsidR="00B17286" w:rsidRPr="00F27DCA" w:rsidRDefault="00B17286" w:rsidP="00F27DCA">
            <w:pPr>
              <w:pStyle w:val="ListParagraph"/>
              <w:numPr>
                <w:ilvl w:val="0"/>
                <w:numId w:val="85"/>
              </w:numPr>
              <w:rPr>
                <w:rFonts w:ascii="Arial" w:hAnsi="Arial" w:cs="Arial"/>
              </w:rPr>
            </w:pPr>
            <w:r w:rsidRPr="00F27DCA">
              <w:rPr>
                <w:rFonts w:ascii="Arial" w:hAnsi="Arial" w:cs="Arial"/>
              </w:rPr>
              <w:t>Delivery Date</w:t>
            </w:r>
          </w:p>
          <w:p w14:paraId="1CB3D254" w14:textId="77777777" w:rsidR="00B17286" w:rsidRPr="00F27DCA" w:rsidRDefault="00B17286" w:rsidP="00F27DCA">
            <w:pPr>
              <w:pStyle w:val="ListParagraph"/>
              <w:numPr>
                <w:ilvl w:val="0"/>
                <w:numId w:val="85"/>
              </w:numPr>
              <w:rPr>
                <w:rFonts w:ascii="Arial" w:hAnsi="Arial" w:cs="Arial"/>
              </w:rPr>
            </w:pPr>
            <w:r w:rsidRPr="00F27DCA">
              <w:rPr>
                <w:rFonts w:ascii="Arial" w:hAnsi="Arial" w:cs="Arial"/>
              </w:rPr>
              <w:t>Hour Ending</w:t>
            </w:r>
          </w:p>
          <w:p w14:paraId="3998B483" w14:textId="77777777" w:rsidR="00B17286" w:rsidRPr="00F27DCA" w:rsidRDefault="00B17286" w:rsidP="00F27DCA">
            <w:pPr>
              <w:pStyle w:val="ListParagraph"/>
              <w:numPr>
                <w:ilvl w:val="0"/>
                <w:numId w:val="85"/>
              </w:numPr>
              <w:rPr>
                <w:rFonts w:ascii="Arial" w:hAnsi="Arial" w:cs="Arial"/>
              </w:rPr>
            </w:pPr>
            <w:r w:rsidRPr="00F27DCA">
              <w:rPr>
                <w:rFonts w:ascii="Arial" w:hAnsi="Arial" w:cs="Arial"/>
              </w:rPr>
              <w:t>AS Type</w:t>
            </w:r>
          </w:p>
          <w:p w14:paraId="3251D0D2" w14:textId="77777777" w:rsidR="00B17286" w:rsidRPr="00F27DCA" w:rsidRDefault="00B17286" w:rsidP="00F27DCA">
            <w:pPr>
              <w:pStyle w:val="ListParagraph"/>
              <w:numPr>
                <w:ilvl w:val="0"/>
                <w:numId w:val="85"/>
              </w:numPr>
              <w:rPr>
                <w:rFonts w:ascii="Arial" w:hAnsi="Arial" w:cs="Arial"/>
              </w:rPr>
            </w:pPr>
            <w:r w:rsidRPr="00F27DCA">
              <w:rPr>
                <w:rFonts w:ascii="Arial" w:hAnsi="Arial" w:cs="Arial"/>
              </w:rPr>
              <w:lastRenderedPageBreak/>
              <w:t>Quantity</w:t>
            </w:r>
          </w:p>
          <w:p w14:paraId="07C4C9DB" w14:textId="77777777" w:rsidR="00B17286" w:rsidRPr="00F27DCA" w:rsidRDefault="00B17286" w:rsidP="00F27DCA">
            <w:pPr>
              <w:pStyle w:val="ListParagraph"/>
              <w:numPr>
                <w:ilvl w:val="0"/>
                <w:numId w:val="85"/>
              </w:numPr>
              <w:rPr>
                <w:rFonts w:ascii="Arial" w:hAnsi="Arial" w:cs="Arial"/>
              </w:rPr>
            </w:pPr>
            <w:r w:rsidRPr="00F27DCA">
              <w:rPr>
                <w:rFonts w:ascii="Arial" w:hAnsi="Arial" w:cs="Arial"/>
              </w:rPr>
              <w:t>Repeated Hour Flag</w:t>
            </w:r>
          </w:p>
          <w:p w14:paraId="23808790" w14:textId="77777777" w:rsidR="00B17286" w:rsidRPr="00F27DCA" w:rsidRDefault="00B17286" w:rsidP="00E00DA6">
            <w:pPr>
              <w:rPr>
                <w:rFonts w:ascii="Arial" w:hAnsi="Arial" w:cs="Arial"/>
              </w:rPr>
            </w:pPr>
          </w:p>
          <w:p w14:paraId="14DD7136" w14:textId="77777777" w:rsidR="00B17286" w:rsidRPr="00E00DA6" w:rsidRDefault="00B17286" w:rsidP="00E00DA6">
            <w:r w:rsidRPr="00F27DCA">
              <w:rPr>
                <w:rFonts w:ascii="Arial" w:hAnsi="Arial" w:cs="Arial"/>
              </w:rPr>
              <w:t>The following is an XML example</w:t>
            </w:r>
            <w:r w:rsidRPr="00E00DA6">
              <w:t>:</w:t>
            </w:r>
          </w:p>
          <w:p w14:paraId="0E4CEC8D" w14:textId="77777777" w:rsidR="00B17286" w:rsidRPr="00E00DA6" w:rsidRDefault="00B17286" w:rsidP="00E00DA6"/>
          <w:p w14:paraId="381B9F16" w14:textId="77777777" w:rsidR="00B17286" w:rsidRPr="00F27DCA" w:rsidRDefault="00B17286" w:rsidP="00F27DCA">
            <w:pPr>
              <w:ind w:left="720"/>
              <w:rPr>
                <w:rFonts w:ascii="Arial" w:hAnsi="Arial" w:cs="Arial"/>
                <w:sz w:val="16"/>
                <w:szCs w:val="16"/>
              </w:rPr>
            </w:pPr>
            <w:r w:rsidRPr="00F27DCA">
              <w:rPr>
                <w:rFonts w:ascii="Arial" w:hAnsi="Arial" w:cs="Arial"/>
                <w:sz w:val="16"/>
                <w:szCs w:val="16"/>
              </w:rPr>
              <w:t>&lt;ns1:DAMASSOLDs xmlns:ns1="http://www.ercot.com/schema/2007-06/nodal/ews"&gt;</w:t>
            </w:r>
          </w:p>
          <w:p w14:paraId="16B2DBDF" w14:textId="77777777" w:rsidR="00B17286" w:rsidRPr="00F27DCA" w:rsidRDefault="00B17286" w:rsidP="00F27DCA">
            <w:pPr>
              <w:ind w:left="720"/>
              <w:rPr>
                <w:rFonts w:ascii="Arial" w:hAnsi="Arial" w:cs="Arial"/>
                <w:sz w:val="16"/>
                <w:szCs w:val="16"/>
              </w:rPr>
            </w:pPr>
            <w:r w:rsidRPr="00F27DCA">
              <w:rPr>
                <w:rFonts w:ascii="Arial" w:hAnsi="Arial" w:cs="Arial"/>
                <w:sz w:val="16"/>
                <w:szCs w:val="16"/>
              </w:rPr>
              <w:t xml:space="preserve">               &lt;ns1:DAMASSOLD&gt;</w:t>
            </w:r>
          </w:p>
          <w:p w14:paraId="66A9BB6C" w14:textId="77777777" w:rsidR="00B17286" w:rsidRPr="00F27DCA" w:rsidRDefault="00B17286" w:rsidP="00F27DCA">
            <w:pPr>
              <w:ind w:left="720"/>
              <w:rPr>
                <w:rFonts w:ascii="Arial" w:hAnsi="Arial" w:cs="Arial"/>
                <w:sz w:val="16"/>
                <w:szCs w:val="16"/>
              </w:rPr>
            </w:pPr>
            <w:r w:rsidRPr="00F27DCA">
              <w:rPr>
                <w:rFonts w:ascii="Arial" w:hAnsi="Arial" w:cs="Arial"/>
                <w:sz w:val="16"/>
                <w:szCs w:val="16"/>
              </w:rPr>
              <w:t xml:space="preserve">                  &lt;ns1:DeliveryDate&gt;09/11/2025&lt;/ns1:DeliveryDate&gt;</w:t>
            </w:r>
          </w:p>
          <w:p w14:paraId="18880E08" w14:textId="77777777" w:rsidR="00B17286" w:rsidRPr="00F27DCA" w:rsidRDefault="00B17286" w:rsidP="00F27DCA">
            <w:pPr>
              <w:ind w:left="720"/>
              <w:rPr>
                <w:rFonts w:ascii="Arial" w:hAnsi="Arial" w:cs="Arial"/>
                <w:sz w:val="16"/>
                <w:szCs w:val="16"/>
              </w:rPr>
            </w:pPr>
            <w:r w:rsidRPr="00F27DCA">
              <w:rPr>
                <w:rFonts w:ascii="Arial" w:hAnsi="Arial" w:cs="Arial"/>
                <w:sz w:val="16"/>
                <w:szCs w:val="16"/>
              </w:rPr>
              <w:t xml:space="preserve">                  &lt;ns1:HourEnding&gt;01:00&lt;/ns1:HourEnding&gt;</w:t>
            </w:r>
          </w:p>
          <w:p w14:paraId="368EFCAF" w14:textId="77777777" w:rsidR="00B17286" w:rsidRPr="00F27DCA" w:rsidRDefault="00B17286" w:rsidP="00F27DCA">
            <w:pPr>
              <w:ind w:left="720"/>
              <w:rPr>
                <w:rFonts w:ascii="Arial" w:hAnsi="Arial" w:cs="Arial"/>
                <w:sz w:val="16"/>
                <w:szCs w:val="16"/>
              </w:rPr>
            </w:pPr>
            <w:r w:rsidRPr="00F27DCA">
              <w:rPr>
                <w:rFonts w:ascii="Arial" w:hAnsi="Arial" w:cs="Arial"/>
                <w:sz w:val="16"/>
                <w:szCs w:val="16"/>
              </w:rPr>
              <w:t xml:space="preserve">                  &lt;ns1:ASType&gt;ECRSM&lt;/ns1:ASType&gt;</w:t>
            </w:r>
          </w:p>
          <w:p w14:paraId="26808CC2" w14:textId="77777777" w:rsidR="00B17286" w:rsidRPr="00F27DCA" w:rsidRDefault="00B17286" w:rsidP="00F27DCA">
            <w:pPr>
              <w:ind w:left="720"/>
              <w:rPr>
                <w:rFonts w:ascii="Arial" w:hAnsi="Arial" w:cs="Arial"/>
                <w:sz w:val="16"/>
                <w:szCs w:val="16"/>
              </w:rPr>
            </w:pPr>
            <w:r w:rsidRPr="00F27DCA">
              <w:rPr>
                <w:rFonts w:ascii="Arial" w:hAnsi="Arial" w:cs="Arial"/>
                <w:sz w:val="16"/>
                <w:szCs w:val="16"/>
              </w:rPr>
              <w:t xml:space="preserve">                  &lt;ns1:Quantity&gt;398.9&lt;/ns1:Quantity&gt;</w:t>
            </w:r>
          </w:p>
          <w:p w14:paraId="2CA4B762" w14:textId="77777777" w:rsidR="00B17286" w:rsidRPr="00F27DCA" w:rsidRDefault="00B17286" w:rsidP="00F27DCA">
            <w:pPr>
              <w:ind w:left="720"/>
              <w:rPr>
                <w:rFonts w:ascii="Arial" w:hAnsi="Arial" w:cs="Arial"/>
                <w:sz w:val="16"/>
                <w:szCs w:val="16"/>
              </w:rPr>
            </w:pPr>
            <w:r w:rsidRPr="00F27DCA">
              <w:rPr>
                <w:rFonts w:ascii="Arial" w:hAnsi="Arial" w:cs="Arial"/>
                <w:sz w:val="16"/>
                <w:szCs w:val="16"/>
              </w:rPr>
              <w:t xml:space="preserve">                  &lt;ns1:RepeatedHourFlag&gt;N&lt;/ns1:RepeatedHourFlag&gt;</w:t>
            </w:r>
          </w:p>
          <w:p w14:paraId="461BFA53" w14:textId="77777777" w:rsidR="00B17286" w:rsidRPr="00F27DCA" w:rsidRDefault="00B17286" w:rsidP="00F27DCA">
            <w:pPr>
              <w:ind w:left="720"/>
              <w:rPr>
                <w:rFonts w:ascii="Arial" w:hAnsi="Arial" w:cs="Arial"/>
                <w:sz w:val="16"/>
                <w:szCs w:val="16"/>
              </w:rPr>
            </w:pPr>
            <w:r w:rsidRPr="00F27DCA">
              <w:rPr>
                <w:rFonts w:ascii="Arial" w:hAnsi="Arial" w:cs="Arial"/>
                <w:sz w:val="16"/>
                <w:szCs w:val="16"/>
              </w:rPr>
              <w:t xml:space="preserve">               &lt;/ns1:DAMASSOLD&gt;</w:t>
            </w:r>
          </w:p>
          <w:p w14:paraId="3A5F262F" w14:textId="77777777" w:rsidR="00B17286" w:rsidRPr="00F27DCA" w:rsidRDefault="00B17286" w:rsidP="00F27DCA">
            <w:pPr>
              <w:ind w:left="720"/>
              <w:rPr>
                <w:rFonts w:ascii="Arial" w:hAnsi="Arial" w:cs="Arial"/>
                <w:sz w:val="16"/>
                <w:szCs w:val="16"/>
              </w:rPr>
            </w:pPr>
            <w:r w:rsidRPr="00F27DCA">
              <w:rPr>
                <w:rFonts w:ascii="Arial" w:hAnsi="Arial" w:cs="Arial"/>
                <w:sz w:val="16"/>
                <w:szCs w:val="16"/>
              </w:rPr>
              <w:t xml:space="preserve">               &lt;ns1:DAMASSOLD&gt;</w:t>
            </w:r>
          </w:p>
          <w:p w14:paraId="6F489F5B" w14:textId="77777777" w:rsidR="00B17286" w:rsidRPr="00F27DCA" w:rsidRDefault="00B17286" w:rsidP="00F27DCA">
            <w:pPr>
              <w:ind w:left="720"/>
              <w:rPr>
                <w:rFonts w:ascii="Arial" w:hAnsi="Arial" w:cs="Arial"/>
                <w:sz w:val="16"/>
                <w:szCs w:val="16"/>
              </w:rPr>
            </w:pPr>
            <w:r w:rsidRPr="00F27DCA">
              <w:rPr>
                <w:rFonts w:ascii="Arial" w:hAnsi="Arial" w:cs="Arial"/>
                <w:sz w:val="16"/>
                <w:szCs w:val="16"/>
              </w:rPr>
              <w:t xml:space="preserve">                  &lt;ns1:DeliveryDate&gt;09/11/2025&lt;/ns1:DeliveryDate&gt;</w:t>
            </w:r>
          </w:p>
          <w:p w14:paraId="50164E6F" w14:textId="77777777" w:rsidR="00B17286" w:rsidRPr="00F27DCA" w:rsidRDefault="00B17286" w:rsidP="00F27DCA">
            <w:pPr>
              <w:ind w:left="720"/>
              <w:rPr>
                <w:rFonts w:ascii="Arial" w:hAnsi="Arial" w:cs="Arial"/>
                <w:sz w:val="16"/>
                <w:szCs w:val="16"/>
              </w:rPr>
            </w:pPr>
            <w:r w:rsidRPr="00F27DCA">
              <w:rPr>
                <w:rFonts w:ascii="Arial" w:hAnsi="Arial" w:cs="Arial"/>
                <w:sz w:val="16"/>
                <w:szCs w:val="16"/>
              </w:rPr>
              <w:t xml:space="preserve">                  &lt;ns1:HourEnding&gt;01:00&lt;/ns1:HourEnding&gt;</w:t>
            </w:r>
          </w:p>
          <w:p w14:paraId="02CBD337" w14:textId="77777777" w:rsidR="00B17286" w:rsidRPr="00F27DCA" w:rsidRDefault="00B17286" w:rsidP="00F27DCA">
            <w:pPr>
              <w:ind w:left="720"/>
              <w:rPr>
                <w:rFonts w:ascii="Arial" w:hAnsi="Arial" w:cs="Arial"/>
                <w:sz w:val="16"/>
                <w:szCs w:val="16"/>
              </w:rPr>
            </w:pPr>
            <w:r w:rsidRPr="00F27DCA">
              <w:rPr>
                <w:rFonts w:ascii="Arial" w:hAnsi="Arial" w:cs="Arial"/>
                <w:sz w:val="16"/>
                <w:szCs w:val="16"/>
              </w:rPr>
              <w:t xml:space="preserve">                  &lt;ns1:ASType&gt;ECRSS&lt;/ns1:ASType&gt;</w:t>
            </w:r>
          </w:p>
          <w:p w14:paraId="6072A51E" w14:textId="77777777" w:rsidR="00B17286" w:rsidRPr="00F27DCA" w:rsidRDefault="00B17286" w:rsidP="00F27DCA">
            <w:pPr>
              <w:ind w:left="720"/>
              <w:rPr>
                <w:rFonts w:ascii="Arial" w:hAnsi="Arial" w:cs="Arial"/>
                <w:sz w:val="16"/>
                <w:szCs w:val="16"/>
              </w:rPr>
            </w:pPr>
            <w:r w:rsidRPr="00F27DCA">
              <w:rPr>
                <w:rFonts w:ascii="Arial" w:hAnsi="Arial" w:cs="Arial"/>
                <w:sz w:val="16"/>
                <w:szCs w:val="16"/>
              </w:rPr>
              <w:t xml:space="preserve">                  &lt;ns1:Quantity&gt;307.7&lt;/ns1:Quantity&gt;</w:t>
            </w:r>
          </w:p>
          <w:p w14:paraId="29355C53" w14:textId="77777777" w:rsidR="00B17286" w:rsidRPr="00F27DCA" w:rsidRDefault="00B17286" w:rsidP="00F27DCA">
            <w:pPr>
              <w:ind w:left="720"/>
              <w:rPr>
                <w:rFonts w:ascii="Arial" w:hAnsi="Arial" w:cs="Arial"/>
                <w:sz w:val="16"/>
                <w:szCs w:val="16"/>
              </w:rPr>
            </w:pPr>
            <w:r w:rsidRPr="00F27DCA">
              <w:rPr>
                <w:rFonts w:ascii="Arial" w:hAnsi="Arial" w:cs="Arial"/>
                <w:sz w:val="16"/>
                <w:szCs w:val="16"/>
              </w:rPr>
              <w:t xml:space="preserve">                  &lt;ns1:RepeatedHourFlag&gt;N&lt;/ns1:RepeatedHourFlag&gt;</w:t>
            </w:r>
          </w:p>
          <w:p w14:paraId="7F23A042" w14:textId="77777777" w:rsidR="00B17286" w:rsidRPr="00F27DCA" w:rsidRDefault="00B17286" w:rsidP="00F27DCA">
            <w:pPr>
              <w:ind w:left="720"/>
              <w:rPr>
                <w:rFonts w:ascii="Arial" w:hAnsi="Arial" w:cs="Arial"/>
                <w:sz w:val="16"/>
                <w:szCs w:val="16"/>
              </w:rPr>
            </w:pPr>
            <w:r w:rsidRPr="00F27DCA">
              <w:rPr>
                <w:rFonts w:ascii="Arial" w:hAnsi="Arial" w:cs="Arial"/>
                <w:sz w:val="16"/>
                <w:szCs w:val="16"/>
              </w:rPr>
              <w:t xml:space="preserve">               &lt;/ns1:DAMASSOLD&gt;</w:t>
            </w:r>
          </w:p>
          <w:p w14:paraId="14C80874" w14:textId="77777777" w:rsidR="00B17286" w:rsidRPr="00F27DCA" w:rsidRDefault="00B17286" w:rsidP="00F27DCA">
            <w:pPr>
              <w:ind w:left="720"/>
              <w:rPr>
                <w:rFonts w:ascii="Arial" w:hAnsi="Arial" w:cs="Arial"/>
                <w:sz w:val="16"/>
                <w:szCs w:val="16"/>
              </w:rPr>
            </w:pPr>
            <w:r w:rsidRPr="00F27DCA">
              <w:rPr>
                <w:rFonts w:ascii="Arial" w:hAnsi="Arial" w:cs="Arial"/>
                <w:sz w:val="16"/>
                <w:szCs w:val="16"/>
              </w:rPr>
              <w:t xml:space="preserve">               &lt;ns1:DAMASSOLD&gt;</w:t>
            </w:r>
          </w:p>
          <w:p w14:paraId="58F90303" w14:textId="77777777" w:rsidR="00B17286" w:rsidRPr="00F27DCA" w:rsidRDefault="00B17286" w:rsidP="00F27DCA">
            <w:pPr>
              <w:ind w:left="720"/>
              <w:rPr>
                <w:rFonts w:ascii="Arial" w:hAnsi="Arial" w:cs="Arial"/>
                <w:sz w:val="16"/>
                <w:szCs w:val="16"/>
              </w:rPr>
            </w:pPr>
            <w:r w:rsidRPr="00F27DCA">
              <w:rPr>
                <w:rFonts w:ascii="Arial" w:hAnsi="Arial" w:cs="Arial"/>
                <w:sz w:val="16"/>
                <w:szCs w:val="16"/>
              </w:rPr>
              <w:t xml:space="preserve">                  &lt;ns1:DeliveryDate&gt;09/11/2025&lt;/ns1:DeliveryDate&gt;</w:t>
            </w:r>
          </w:p>
          <w:p w14:paraId="63F55EC2" w14:textId="77777777" w:rsidR="00B17286" w:rsidRPr="00F27DCA" w:rsidRDefault="00B17286" w:rsidP="00F27DCA">
            <w:pPr>
              <w:ind w:left="720"/>
              <w:rPr>
                <w:rFonts w:ascii="Arial" w:hAnsi="Arial" w:cs="Arial"/>
                <w:sz w:val="16"/>
                <w:szCs w:val="16"/>
              </w:rPr>
            </w:pPr>
            <w:r w:rsidRPr="00F27DCA">
              <w:rPr>
                <w:rFonts w:ascii="Arial" w:hAnsi="Arial" w:cs="Arial"/>
                <w:sz w:val="16"/>
                <w:szCs w:val="16"/>
              </w:rPr>
              <w:t xml:space="preserve">                  &lt;ns1:HourEnding&gt;01:00&lt;/ns1:HourEnding&gt;</w:t>
            </w:r>
          </w:p>
          <w:p w14:paraId="57411C0E" w14:textId="77777777" w:rsidR="00B17286" w:rsidRPr="00F27DCA" w:rsidRDefault="00B17286" w:rsidP="00F27DCA">
            <w:pPr>
              <w:ind w:left="720"/>
              <w:rPr>
                <w:rFonts w:ascii="Arial" w:hAnsi="Arial" w:cs="Arial"/>
                <w:sz w:val="16"/>
                <w:szCs w:val="16"/>
              </w:rPr>
            </w:pPr>
            <w:r w:rsidRPr="00F27DCA">
              <w:rPr>
                <w:rFonts w:ascii="Arial" w:hAnsi="Arial" w:cs="Arial"/>
                <w:sz w:val="16"/>
                <w:szCs w:val="16"/>
              </w:rPr>
              <w:t xml:space="preserve">                  &lt;ns1:ASType&gt;OFFEC&lt;/ns1:ASType&gt;</w:t>
            </w:r>
          </w:p>
          <w:p w14:paraId="77DE2E48" w14:textId="77777777" w:rsidR="00B17286" w:rsidRPr="00F27DCA" w:rsidRDefault="00B17286" w:rsidP="00F27DCA">
            <w:pPr>
              <w:ind w:left="720"/>
              <w:rPr>
                <w:rFonts w:ascii="Arial" w:hAnsi="Arial" w:cs="Arial"/>
                <w:sz w:val="16"/>
                <w:szCs w:val="16"/>
              </w:rPr>
            </w:pPr>
            <w:r w:rsidRPr="00F27DCA">
              <w:rPr>
                <w:rFonts w:ascii="Arial" w:hAnsi="Arial" w:cs="Arial"/>
                <w:sz w:val="16"/>
                <w:szCs w:val="16"/>
              </w:rPr>
              <w:t xml:space="preserve">                  &lt;ns1:Quantity&gt;669.6&lt;/ns1:Quantity&gt;</w:t>
            </w:r>
          </w:p>
          <w:p w14:paraId="21A28143" w14:textId="77777777" w:rsidR="00B17286" w:rsidRPr="00F27DCA" w:rsidRDefault="00B17286" w:rsidP="00F27DCA">
            <w:pPr>
              <w:ind w:left="720"/>
              <w:rPr>
                <w:rFonts w:ascii="Arial" w:hAnsi="Arial" w:cs="Arial"/>
                <w:sz w:val="16"/>
                <w:szCs w:val="16"/>
              </w:rPr>
            </w:pPr>
            <w:r w:rsidRPr="00F27DCA">
              <w:rPr>
                <w:rFonts w:ascii="Arial" w:hAnsi="Arial" w:cs="Arial"/>
                <w:sz w:val="16"/>
                <w:szCs w:val="16"/>
              </w:rPr>
              <w:t xml:space="preserve">                  &lt;ns1:RepeatedHourFlag&gt;N&lt;/ns1:RepeatedHourFlag&gt;</w:t>
            </w:r>
          </w:p>
          <w:p w14:paraId="7245999D" w14:textId="77777777" w:rsidR="00B17286" w:rsidRPr="00F27DCA" w:rsidRDefault="00B17286" w:rsidP="00F27DCA">
            <w:pPr>
              <w:ind w:left="720"/>
              <w:rPr>
                <w:rFonts w:ascii="Arial" w:hAnsi="Arial" w:cs="Arial"/>
                <w:sz w:val="16"/>
                <w:szCs w:val="16"/>
              </w:rPr>
            </w:pPr>
            <w:r w:rsidRPr="00F27DCA">
              <w:rPr>
                <w:rFonts w:ascii="Arial" w:hAnsi="Arial" w:cs="Arial"/>
                <w:sz w:val="16"/>
                <w:szCs w:val="16"/>
              </w:rPr>
              <w:t xml:space="preserve">               &lt;/ns1:DAMASSOLD&gt;</w:t>
            </w:r>
          </w:p>
          <w:p w14:paraId="732317AA" w14:textId="77777777" w:rsidR="00B17286" w:rsidRPr="00F27DCA" w:rsidRDefault="00B17286" w:rsidP="00F27DCA">
            <w:pPr>
              <w:ind w:left="720"/>
              <w:rPr>
                <w:rFonts w:ascii="Arial" w:hAnsi="Arial" w:cs="Arial"/>
                <w:sz w:val="16"/>
                <w:szCs w:val="16"/>
              </w:rPr>
            </w:pPr>
            <w:r w:rsidRPr="00F27DCA">
              <w:rPr>
                <w:rFonts w:ascii="Arial" w:hAnsi="Arial" w:cs="Arial"/>
                <w:sz w:val="16"/>
                <w:szCs w:val="16"/>
              </w:rPr>
              <w:t xml:space="preserve">               &lt;ns1:DAMASSOLD&gt;</w:t>
            </w:r>
          </w:p>
          <w:p w14:paraId="244FC9DF" w14:textId="77777777" w:rsidR="00B17286" w:rsidRPr="00F27DCA" w:rsidRDefault="00B17286" w:rsidP="00F27DCA">
            <w:pPr>
              <w:ind w:left="720"/>
              <w:rPr>
                <w:rFonts w:ascii="Arial" w:hAnsi="Arial" w:cs="Arial"/>
                <w:sz w:val="16"/>
                <w:szCs w:val="16"/>
              </w:rPr>
            </w:pPr>
            <w:r w:rsidRPr="00F27DCA">
              <w:rPr>
                <w:rFonts w:ascii="Arial" w:hAnsi="Arial" w:cs="Arial"/>
                <w:sz w:val="16"/>
                <w:szCs w:val="16"/>
              </w:rPr>
              <w:t xml:space="preserve">                  &lt;ns1:DeliveryDate&gt;09/11/2025&lt;/ns1:DeliveryDate&gt;</w:t>
            </w:r>
          </w:p>
          <w:p w14:paraId="24004642" w14:textId="77777777" w:rsidR="00B17286" w:rsidRPr="00F27DCA" w:rsidRDefault="00B17286" w:rsidP="00F27DCA">
            <w:pPr>
              <w:ind w:left="720"/>
              <w:rPr>
                <w:rFonts w:ascii="Arial" w:hAnsi="Arial" w:cs="Arial"/>
                <w:sz w:val="16"/>
                <w:szCs w:val="16"/>
              </w:rPr>
            </w:pPr>
            <w:r w:rsidRPr="00F27DCA">
              <w:rPr>
                <w:rFonts w:ascii="Arial" w:hAnsi="Arial" w:cs="Arial"/>
                <w:sz w:val="16"/>
                <w:szCs w:val="16"/>
              </w:rPr>
              <w:t xml:space="preserve">                  &lt;ns1:HourEnding&gt;01:00&lt;/ns1:HourEnding&gt;</w:t>
            </w:r>
          </w:p>
          <w:p w14:paraId="39940813" w14:textId="77777777" w:rsidR="00B17286" w:rsidRPr="00F27DCA" w:rsidRDefault="00B17286" w:rsidP="00F27DCA">
            <w:pPr>
              <w:ind w:left="720"/>
              <w:rPr>
                <w:rFonts w:ascii="Arial" w:hAnsi="Arial" w:cs="Arial"/>
                <w:sz w:val="16"/>
                <w:szCs w:val="16"/>
              </w:rPr>
            </w:pPr>
            <w:r w:rsidRPr="00F27DCA">
              <w:rPr>
                <w:rFonts w:ascii="Arial" w:hAnsi="Arial" w:cs="Arial"/>
                <w:sz w:val="16"/>
                <w:szCs w:val="16"/>
              </w:rPr>
              <w:t xml:space="preserve">                  &lt;ns1:ASType&gt;OFFNS&lt;/ns1:ASType&gt;</w:t>
            </w:r>
          </w:p>
          <w:p w14:paraId="7F06A048" w14:textId="77777777" w:rsidR="00B17286" w:rsidRPr="00F27DCA" w:rsidRDefault="00B17286" w:rsidP="00F27DCA">
            <w:pPr>
              <w:ind w:left="720"/>
              <w:rPr>
                <w:rFonts w:ascii="Arial" w:hAnsi="Arial" w:cs="Arial"/>
                <w:sz w:val="16"/>
                <w:szCs w:val="16"/>
              </w:rPr>
            </w:pPr>
            <w:r w:rsidRPr="00F27DCA">
              <w:rPr>
                <w:rFonts w:ascii="Arial" w:hAnsi="Arial" w:cs="Arial"/>
                <w:sz w:val="16"/>
                <w:szCs w:val="16"/>
              </w:rPr>
              <w:t xml:space="preserve">                  &lt;ns1:Quantity&gt;2172.0&lt;/ns1:Quantity&gt;</w:t>
            </w:r>
          </w:p>
          <w:p w14:paraId="3C3FF320" w14:textId="77777777" w:rsidR="00B17286" w:rsidRPr="00F27DCA" w:rsidRDefault="00B17286" w:rsidP="00F27DCA">
            <w:pPr>
              <w:ind w:left="720"/>
              <w:rPr>
                <w:rFonts w:ascii="Arial" w:hAnsi="Arial" w:cs="Arial"/>
                <w:sz w:val="16"/>
                <w:szCs w:val="16"/>
              </w:rPr>
            </w:pPr>
            <w:r w:rsidRPr="00F27DCA">
              <w:rPr>
                <w:rFonts w:ascii="Arial" w:hAnsi="Arial" w:cs="Arial"/>
                <w:sz w:val="16"/>
                <w:szCs w:val="16"/>
              </w:rPr>
              <w:t xml:space="preserve">                  &lt;ns1:RepeatedHourFlag&gt;N&lt;/ns1:RepeatedHourFlag&gt;</w:t>
            </w:r>
          </w:p>
          <w:p w14:paraId="7C5EEDF6" w14:textId="77777777" w:rsidR="00B17286" w:rsidRPr="00F27DCA" w:rsidRDefault="00B17286" w:rsidP="00F27DCA">
            <w:pPr>
              <w:ind w:left="720"/>
              <w:rPr>
                <w:rFonts w:ascii="Arial" w:hAnsi="Arial" w:cs="Arial"/>
                <w:sz w:val="16"/>
                <w:szCs w:val="16"/>
              </w:rPr>
            </w:pPr>
            <w:r w:rsidRPr="00F27DCA">
              <w:rPr>
                <w:rFonts w:ascii="Arial" w:hAnsi="Arial" w:cs="Arial"/>
                <w:sz w:val="16"/>
                <w:szCs w:val="16"/>
              </w:rPr>
              <w:t xml:space="preserve">               &lt;/ns1:DAMASSOLD&gt;</w:t>
            </w:r>
          </w:p>
          <w:p w14:paraId="60DBE050" w14:textId="77777777" w:rsidR="00B17286" w:rsidRPr="00F27DCA" w:rsidRDefault="00B17286" w:rsidP="00F27DCA">
            <w:pPr>
              <w:ind w:left="720"/>
              <w:rPr>
                <w:rFonts w:ascii="Arial" w:hAnsi="Arial" w:cs="Arial"/>
                <w:sz w:val="16"/>
                <w:szCs w:val="16"/>
              </w:rPr>
            </w:pPr>
            <w:r w:rsidRPr="00F27DCA">
              <w:rPr>
                <w:rFonts w:ascii="Arial" w:hAnsi="Arial" w:cs="Arial"/>
                <w:sz w:val="16"/>
                <w:szCs w:val="16"/>
              </w:rPr>
              <w:t xml:space="preserve">               …</w:t>
            </w:r>
          </w:p>
          <w:p w14:paraId="6E395745" w14:textId="77777777" w:rsidR="00B17286" w:rsidRPr="00F27DCA" w:rsidRDefault="00B17286" w:rsidP="00F27DCA">
            <w:pPr>
              <w:ind w:left="720"/>
              <w:rPr>
                <w:rFonts w:ascii="Arial" w:hAnsi="Arial" w:cs="Arial"/>
                <w:sz w:val="16"/>
                <w:szCs w:val="16"/>
              </w:rPr>
            </w:pPr>
            <w:r w:rsidRPr="00F27DCA">
              <w:rPr>
                <w:rFonts w:ascii="Arial" w:hAnsi="Arial" w:cs="Arial"/>
                <w:sz w:val="16"/>
                <w:szCs w:val="16"/>
              </w:rPr>
              <w:t xml:space="preserve">               &lt;ns1:DAMASSOLD&gt;</w:t>
            </w:r>
          </w:p>
          <w:p w14:paraId="28D5D5B9" w14:textId="77777777" w:rsidR="00B17286" w:rsidRPr="00F27DCA" w:rsidRDefault="00B17286" w:rsidP="00F27DCA">
            <w:pPr>
              <w:ind w:left="720"/>
              <w:rPr>
                <w:rFonts w:ascii="Arial" w:hAnsi="Arial" w:cs="Arial"/>
                <w:sz w:val="16"/>
                <w:szCs w:val="16"/>
              </w:rPr>
            </w:pPr>
            <w:r w:rsidRPr="00F27DCA">
              <w:rPr>
                <w:rFonts w:ascii="Arial" w:hAnsi="Arial" w:cs="Arial"/>
                <w:sz w:val="16"/>
                <w:szCs w:val="16"/>
              </w:rPr>
              <w:t xml:space="preserve">                  &lt;ns1:DeliveryDate&gt;09/11/2025&lt;/ns1:DeliveryDate&gt;</w:t>
            </w:r>
          </w:p>
          <w:p w14:paraId="2E74E42A" w14:textId="77777777" w:rsidR="00B17286" w:rsidRPr="00F27DCA" w:rsidRDefault="00B17286" w:rsidP="00F27DCA">
            <w:pPr>
              <w:ind w:left="720"/>
              <w:rPr>
                <w:rFonts w:ascii="Arial" w:hAnsi="Arial" w:cs="Arial"/>
                <w:sz w:val="16"/>
                <w:szCs w:val="16"/>
              </w:rPr>
            </w:pPr>
            <w:r w:rsidRPr="00F27DCA">
              <w:rPr>
                <w:rFonts w:ascii="Arial" w:hAnsi="Arial" w:cs="Arial"/>
                <w:sz w:val="16"/>
                <w:szCs w:val="16"/>
              </w:rPr>
              <w:t xml:space="preserve">                  &lt;ns1:HourEnding&gt;24:00&lt;/ns1:HourEnding&gt;</w:t>
            </w:r>
          </w:p>
          <w:p w14:paraId="5561DD73" w14:textId="77777777" w:rsidR="00B17286" w:rsidRPr="00F27DCA" w:rsidRDefault="00B17286" w:rsidP="00F27DCA">
            <w:pPr>
              <w:ind w:left="720"/>
              <w:rPr>
                <w:rFonts w:ascii="Arial" w:hAnsi="Arial" w:cs="Arial"/>
                <w:sz w:val="16"/>
                <w:szCs w:val="16"/>
              </w:rPr>
            </w:pPr>
            <w:r w:rsidRPr="00F27DCA">
              <w:rPr>
                <w:rFonts w:ascii="Arial" w:hAnsi="Arial" w:cs="Arial"/>
                <w:sz w:val="16"/>
                <w:szCs w:val="16"/>
              </w:rPr>
              <w:t xml:space="preserve">                  &lt;ns1:ASType&gt;RRSUF&lt;/ns1:ASType&gt;</w:t>
            </w:r>
          </w:p>
          <w:p w14:paraId="2679557A" w14:textId="77777777" w:rsidR="00B17286" w:rsidRPr="00F27DCA" w:rsidRDefault="00B17286" w:rsidP="00F27DCA">
            <w:pPr>
              <w:ind w:left="720"/>
              <w:rPr>
                <w:rFonts w:ascii="Arial" w:hAnsi="Arial" w:cs="Arial"/>
                <w:sz w:val="16"/>
                <w:szCs w:val="16"/>
              </w:rPr>
            </w:pPr>
            <w:r w:rsidRPr="00F27DCA">
              <w:rPr>
                <w:rFonts w:ascii="Arial" w:hAnsi="Arial" w:cs="Arial"/>
                <w:sz w:val="16"/>
                <w:szCs w:val="16"/>
              </w:rPr>
              <w:t xml:space="preserve">                  &lt;ns1:Quantity&gt;1443.9&lt;/ns1:Quantity&gt;</w:t>
            </w:r>
          </w:p>
          <w:p w14:paraId="17D0F4DA" w14:textId="77777777" w:rsidR="00B17286" w:rsidRPr="00F27DCA" w:rsidRDefault="00B17286" w:rsidP="00F27DCA">
            <w:pPr>
              <w:ind w:left="720"/>
              <w:rPr>
                <w:rFonts w:ascii="Arial" w:hAnsi="Arial" w:cs="Arial"/>
                <w:sz w:val="16"/>
                <w:szCs w:val="16"/>
              </w:rPr>
            </w:pPr>
            <w:r w:rsidRPr="00F27DCA">
              <w:rPr>
                <w:rFonts w:ascii="Arial" w:hAnsi="Arial" w:cs="Arial"/>
                <w:sz w:val="16"/>
                <w:szCs w:val="16"/>
              </w:rPr>
              <w:t xml:space="preserve">                  &lt;ns1:RepeatedHourFlag&gt;N&lt;/ns1:RepeatedHourFlag&gt;</w:t>
            </w:r>
          </w:p>
          <w:p w14:paraId="464E0644" w14:textId="77777777" w:rsidR="00B17286" w:rsidRPr="00F27DCA" w:rsidRDefault="00B17286" w:rsidP="00F27DCA">
            <w:pPr>
              <w:ind w:left="720"/>
              <w:rPr>
                <w:rFonts w:ascii="Arial" w:hAnsi="Arial" w:cs="Arial"/>
                <w:sz w:val="16"/>
                <w:szCs w:val="16"/>
              </w:rPr>
            </w:pPr>
            <w:r w:rsidRPr="00F27DCA">
              <w:rPr>
                <w:rFonts w:ascii="Arial" w:hAnsi="Arial" w:cs="Arial"/>
                <w:sz w:val="16"/>
                <w:szCs w:val="16"/>
              </w:rPr>
              <w:t xml:space="preserve">               &lt;/ns1:DAMASSOLD&gt;</w:t>
            </w:r>
          </w:p>
          <w:p w14:paraId="53C8B540" w14:textId="72DD129A" w:rsidR="00B17286" w:rsidRPr="00E00DA6" w:rsidRDefault="00B17286" w:rsidP="00F27DCA">
            <w:pPr>
              <w:ind w:left="720"/>
            </w:pPr>
            <w:r w:rsidRPr="00F27DCA">
              <w:rPr>
                <w:rFonts w:ascii="Arial" w:hAnsi="Arial" w:cs="Arial"/>
                <w:sz w:val="16"/>
                <w:szCs w:val="16"/>
              </w:rPr>
              <w:t xml:space="preserve">            &lt;/ns1:DAMASSOLDs&gt;</w:t>
            </w:r>
          </w:p>
        </w:tc>
      </w:tr>
    </w:tbl>
    <w:p w14:paraId="32CCD680" w14:textId="7E0479A0" w:rsidR="005806F4" w:rsidRDefault="005806F4" w:rsidP="00B17286">
      <w:pPr>
        <w:rPr>
          <w:rFonts w:ascii="Arial" w:hAnsi="Arial" w:cs="Arial"/>
          <w:sz w:val="20"/>
          <w:szCs w:val="20"/>
        </w:rPr>
      </w:pPr>
    </w:p>
    <w:p w14:paraId="5A97E021" w14:textId="77777777" w:rsidR="00C932BA" w:rsidRDefault="00C932BA" w:rsidP="00C932BA">
      <w:pPr>
        <w:rPr>
          <w:rFonts w:ascii="Arial" w:hAnsi="Arial" w:cs="Arial"/>
          <w:sz w:val="20"/>
          <w:szCs w:val="20"/>
        </w:rPr>
      </w:pPr>
    </w:p>
    <w:p w14:paraId="74FC1045" w14:textId="5F3DA47E" w:rsidR="00C932BA" w:rsidRPr="000D7DBD" w:rsidRDefault="000454B7" w:rsidP="00C932BA">
      <w:pPr>
        <w:pStyle w:val="Heading3"/>
        <w:numPr>
          <w:ilvl w:val="2"/>
          <w:numId w:val="71"/>
        </w:numPr>
      </w:pPr>
      <w:bookmarkStart w:id="2467" w:name="_Toc213662446"/>
      <w:r w:rsidRPr="000D7DBD">
        <w:t>RTD Indicative MCPC</w:t>
      </w:r>
      <w:bookmarkEnd w:id="2467"/>
    </w:p>
    <w:p w14:paraId="0BF88767" w14:textId="77777777" w:rsidR="000454B7" w:rsidRDefault="000454B7" w:rsidP="00C932BA">
      <w:pPr>
        <w:rPr>
          <w:rFonts w:ascii="Arial" w:hAnsi="Arial" w:cs="Arial"/>
          <w:sz w:val="20"/>
          <w:szCs w:val="20"/>
        </w:rPr>
      </w:pPr>
    </w:p>
    <w:tbl>
      <w:tblPr>
        <w:tblStyle w:val="TableGrid"/>
        <w:tblW w:w="0" w:type="auto"/>
        <w:tblLook w:val="04A0" w:firstRow="1" w:lastRow="0" w:firstColumn="1" w:lastColumn="0" w:noHBand="0" w:noVBand="1"/>
      </w:tblPr>
      <w:tblGrid>
        <w:gridCol w:w="9350"/>
      </w:tblGrid>
      <w:tr w:rsidR="00C932BA" w14:paraId="1052FABD" w14:textId="77777777" w:rsidTr="000454B7">
        <w:tc>
          <w:tcPr>
            <w:tcW w:w="9350" w:type="dxa"/>
            <w:shd w:val="clear" w:color="auto" w:fill="D9D9D9" w:themeFill="background1" w:themeFillShade="D9"/>
          </w:tcPr>
          <w:p w14:paraId="1502F771" w14:textId="2EAEAB39" w:rsidR="00C932BA" w:rsidRDefault="00C932BA" w:rsidP="00C932BA">
            <w:pPr>
              <w:rPr>
                <w:b/>
                <w:i/>
                <w:iCs/>
              </w:rPr>
            </w:pPr>
            <w:r w:rsidRPr="0020035B">
              <w:rPr>
                <w:b/>
                <w:i/>
                <w:iCs/>
              </w:rPr>
              <w:t>[RTC+B</w:t>
            </w:r>
            <w:r>
              <w:rPr>
                <w:b/>
                <w:i/>
                <w:iCs/>
              </w:rPr>
              <w:t xml:space="preserve">:  </w:t>
            </w:r>
            <w:r w:rsidR="00867D82">
              <w:rPr>
                <w:b/>
                <w:i/>
                <w:iCs/>
              </w:rPr>
              <w:t xml:space="preserve">Add section upon </w:t>
            </w:r>
            <w:r>
              <w:rPr>
                <w:b/>
                <w:i/>
                <w:iCs/>
              </w:rPr>
              <w:t>system implementation]</w:t>
            </w:r>
          </w:p>
          <w:p w14:paraId="4CDADDC9" w14:textId="77777777" w:rsidR="00867D82" w:rsidRPr="00867D82" w:rsidRDefault="00867D82" w:rsidP="00C932BA">
            <w:pPr>
              <w:rPr>
                <w:b/>
                <w:i/>
                <w:iCs/>
              </w:rPr>
            </w:pPr>
          </w:p>
          <w:p w14:paraId="2DDB6F83" w14:textId="77777777" w:rsidR="00C932BA" w:rsidRPr="00B81394" w:rsidRDefault="00C932BA" w:rsidP="00C932BA">
            <w:pPr>
              <w:ind w:left="360"/>
              <w:rPr>
                <w:rFonts w:ascii="Arial" w:hAnsi="Arial" w:cs="Arial"/>
              </w:rPr>
            </w:pPr>
            <w:r w:rsidRPr="00B81394">
              <w:rPr>
                <w:rFonts w:ascii="Arial" w:hAnsi="Arial" w:cs="Arial"/>
              </w:rPr>
              <w:t xml:space="preserve">This section describes interfaces used to retrieve </w:t>
            </w:r>
            <w:r>
              <w:rPr>
                <w:rFonts w:ascii="Arial" w:hAnsi="Arial" w:cs="Arial"/>
              </w:rPr>
              <w:t>RTD Indicative MCPC</w:t>
            </w:r>
            <w:r w:rsidRPr="00B81394">
              <w:rPr>
                <w:rFonts w:ascii="Arial" w:hAnsi="Arial" w:cs="Arial"/>
              </w:rPr>
              <w:t>.  The request message would use the following message fields:</w:t>
            </w:r>
          </w:p>
          <w:p w14:paraId="5651B6AD" w14:textId="77777777" w:rsidR="00C932BA" w:rsidRPr="00B81394" w:rsidRDefault="00C932BA" w:rsidP="00C932BA">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C932BA" w:rsidRPr="00FA0A10" w14:paraId="2636E379" w14:textId="77777777" w:rsidTr="0056421B">
              <w:tc>
                <w:tcPr>
                  <w:tcW w:w="2268" w:type="dxa"/>
                  <w:shd w:val="clear" w:color="auto" w:fill="C0C0C0"/>
                </w:tcPr>
                <w:p w14:paraId="17D9ECA2" w14:textId="77777777" w:rsidR="00C932BA" w:rsidRPr="00995285" w:rsidRDefault="00C932BA" w:rsidP="00C932B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E57B7E7" w14:textId="77777777" w:rsidR="00C932BA" w:rsidRPr="00995285" w:rsidRDefault="00C932BA" w:rsidP="00C932BA">
                  <w:pPr>
                    <w:pStyle w:val="Normal2"/>
                    <w:ind w:left="0"/>
                    <w:jc w:val="center"/>
                    <w:rPr>
                      <w:rFonts w:ascii="Arial" w:hAnsi="Arial" w:cs="Arial"/>
                      <w:highlight w:val="lightGray"/>
                    </w:rPr>
                  </w:pPr>
                  <w:r w:rsidRPr="00995285">
                    <w:rPr>
                      <w:rFonts w:ascii="Arial" w:hAnsi="Arial" w:cs="Arial"/>
                      <w:highlight w:val="lightGray"/>
                    </w:rPr>
                    <w:t>Value</w:t>
                  </w:r>
                </w:p>
              </w:tc>
            </w:tr>
            <w:tr w:rsidR="00C932BA" w:rsidRPr="00FA0A10" w14:paraId="0FFDA007" w14:textId="77777777" w:rsidTr="0056421B">
              <w:tc>
                <w:tcPr>
                  <w:tcW w:w="2268" w:type="dxa"/>
                </w:tcPr>
                <w:p w14:paraId="22C16888" w14:textId="77777777" w:rsidR="00C932BA" w:rsidRPr="002A438F" w:rsidRDefault="00C932BA" w:rsidP="00C932BA">
                  <w:pPr>
                    <w:pStyle w:val="Normal2"/>
                    <w:ind w:left="0"/>
                    <w:jc w:val="center"/>
                    <w:rPr>
                      <w:rFonts w:ascii="Arial" w:hAnsi="Arial" w:cs="Arial"/>
                    </w:rPr>
                  </w:pPr>
                  <w:r w:rsidRPr="00FA0A10">
                    <w:rPr>
                      <w:rFonts w:ascii="Arial" w:hAnsi="Arial" w:cs="Arial"/>
                    </w:rPr>
                    <w:t>Header/Verb</w:t>
                  </w:r>
                </w:p>
              </w:tc>
              <w:tc>
                <w:tcPr>
                  <w:tcW w:w="4365" w:type="dxa"/>
                </w:tcPr>
                <w:p w14:paraId="70D3FF7F" w14:textId="77777777" w:rsidR="00C932BA" w:rsidRPr="001B0FBA" w:rsidRDefault="00C932BA" w:rsidP="00C932BA">
                  <w:pPr>
                    <w:pStyle w:val="Normal2"/>
                    <w:ind w:left="0"/>
                    <w:jc w:val="center"/>
                    <w:rPr>
                      <w:rFonts w:ascii="Arial" w:hAnsi="Arial" w:cs="Arial"/>
                    </w:rPr>
                  </w:pPr>
                  <w:r w:rsidRPr="001B0FBA">
                    <w:rPr>
                      <w:rFonts w:ascii="Arial" w:hAnsi="Arial" w:cs="Arial"/>
                    </w:rPr>
                    <w:t>get</w:t>
                  </w:r>
                </w:p>
              </w:tc>
            </w:tr>
            <w:tr w:rsidR="00C932BA" w:rsidRPr="00FA0A10" w14:paraId="2EAF3DAF" w14:textId="77777777" w:rsidTr="0056421B">
              <w:tc>
                <w:tcPr>
                  <w:tcW w:w="2268" w:type="dxa"/>
                </w:tcPr>
                <w:p w14:paraId="0FF0EDCF" w14:textId="77777777" w:rsidR="00C932BA" w:rsidRPr="002A438F" w:rsidRDefault="00C932BA" w:rsidP="00C932BA">
                  <w:pPr>
                    <w:pStyle w:val="Normal2"/>
                    <w:ind w:left="0"/>
                    <w:jc w:val="center"/>
                    <w:rPr>
                      <w:rFonts w:ascii="Arial" w:hAnsi="Arial" w:cs="Arial"/>
                    </w:rPr>
                  </w:pPr>
                  <w:r w:rsidRPr="00FA0A10">
                    <w:rPr>
                      <w:rFonts w:ascii="Arial" w:hAnsi="Arial" w:cs="Arial"/>
                    </w:rPr>
                    <w:t>Header/Noun</w:t>
                  </w:r>
                </w:p>
              </w:tc>
              <w:tc>
                <w:tcPr>
                  <w:tcW w:w="4365" w:type="dxa"/>
                </w:tcPr>
                <w:p w14:paraId="28DFD9B2" w14:textId="77777777" w:rsidR="00C932BA" w:rsidRPr="00FA0A10" w:rsidRDefault="00C932BA" w:rsidP="00C932BA">
                  <w:pPr>
                    <w:pStyle w:val="Normal2"/>
                    <w:ind w:left="0"/>
                    <w:jc w:val="center"/>
                    <w:rPr>
                      <w:rFonts w:ascii="Arial" w:hAnsi="Arial" w:cs="Arial"/>
                    </w:rPr>
                  </w:pPr>
                  <w:r>
                    <w:rPr>
                      <w:rFonts w:ascii="Arial" w:hAnsi="Arial" w:cs="Arial"/>
                    </w:rPr>
                    <w:t>RTDIndicativeMCPC</w:t>
                  </w:r>
                </w:p>
              </w:tc>
            </w:tr>
            <w:tr w:rsidR="00C932BA" w:rsidRPr="00FA0A10" w14:paraId="15C51C6C" w14:textId="77777777" w:rsidTr="0056421B">
              <w:tc>
                <w:tcPr>
                  <w:tcW w:w="2268" w:type="dxa"/>
                </w:tcPr>
                <w:p w14:paraId="13DE2903" w14:textId="77777777" w:rsidR="00C932BA" w:rsidRPr="002A438F" w:rsidRDefault="00C932BA" w:rsidP="00C932BA">
                  <w:pPr>
                    <w:pStyle w:val="Normal2"/>
                    <w:ind w:left="0"/>
                    <w:jc w:val="center"/>
                    <w:rPr>
                      <w:rFonts w:ascii="Arial" w:hAnsi="Arial" w:cs="Arial"/>
                    </w:rPr>
                  </w:pPr>
                  <w:r w:rsidRPr="00FA0A10">
                    <w:rPr>
                      <w:rFonts w:ascii="Arial" w:hAnsi="Arial" w:cs="Arial"/>
                    </w:rPr>
                    <w:lastRenderedPageBreak/>
                    <w:t>Header/Source</w:t>
                  </w:r>
                </w:p>
              </w:tc>
              <w:tc>
                <w:tcPr>
                  <w:tcW w:w="4365" w:type="dxa"/>
                </w:tcPr>
                <w:p w14:paraId="4CD801AD" w14:textId="77777777" w:rsidR="00C932BA" w:rsidRPr="001B0FBA" w:rsidRDefault="00C932BA" w:rsidP="00C932BA">
                  <w:pPr>
                    <w:pStyle w:val="Normal2"/>
                    <w:ind w:left="0"/>
                    <w:jc w:val="center"/>
                    <w:rPr>
                      <w:rFonts w:ascii="Arial" w:hAnsi="Arial" w:cs="Arial"/>
                      <w:i/>
                    </w:rPr>
                  </w:pPr>
                  <w:r w:rsidRPr="001B0FBA">
                    <w:rPr>
                      <w:rFonts w:ascii="Arial" w:hAnsi="Arial" w:cs="Arial"/>
                      <w:i/>
                    </w:rPr>
                    <w:t>Market participant ID</w:t>
                  </w:r>
                </w:p>
              </w:tc>
            </w:tr>
            <w:tr w:rsidR="00C932BA" w:rsidRPr="00FA0A10" w14:paraId="310E0A5F" w14:textId="77777777" w:rsidTr="0056421B">
              <w:tc>
                <w:tcPr>
                  <w:tcW w:w="2268" w:type="dxa"/>
                </w:tcPr>
                <w:p w14:paraId="45E01527" w14:textId="77777777" w:rsidR="00C932BA" w:rsidRPr="002A438F" w:rsidRDefault="00C932BA" w:rsidP="00C932BA">
                  <w:pPr>
                    <w:pStyle w:val="Normal2"/>
                    <w:ind w:left="0"/>
                    <w:jc w:val="center"/>
                    <w:rPr>
                      <w:rFonts w:ascii="Arial" w:hAnsi="Arial" w:cs="Arial"/>
                    </w:rPr>
                  </w:pPr>
                  <w:r w:rsidRPr="00FA0A10">
                    <w:rPr>
                      <w:rFonts w:ascii="Arial" w:hAnsi="Arial" w:cs="Arial"/>
                    </w:rPr>
                    <w:t>Header/UserID</w:t>
                  </w:r>
                </w:p>
              </w:tc>
              <w:tc>
                <w:tcPr>
                  <w:tcW w:w="4365" w:type="dxa"/>
                </w:tcPr>
                <w:p w14:paraId="409862AB" w14:textId="77777777" w:rsidR="00C932BA" w:rsidRPr="001B0FBA" w:rsidRDefault="00C932BA" w:rsidP="00C932BA">
                  <w:pPr>
                    <w:pStyle w:val="Normal2"/>
                    <w:ind w:left="0"/>
                    <w:jc w:val="center"/>
                    <w:rPr>
                      <w:rFonts w:ascii="Arial" w:hAnsi="Arial" w:cs="Arial"/>
                      <w:i/>
                    </w:rPr>
                  </w:pPr>
                  <w:r w:rsidRPr="001B0FBA">
                    <w:rPr>
                      <w:rFonts w:ascii="Arial" w:hAnsi="Arial" w:cs="Arial"/>
                      <w:i/>
                    </w:rPr>
                    <w:t>ID of user</w:t>
                  </w:r>
                </w:p>
              </w:tc>
            </w:tr>
            <w:tr w:rsidR="00C932BA" w:rsidRPr="00FA0A10" w14:paraId="20A5B575" w14:textId="77777777" w:rsidTr="0056421B">
              <w:tc>
                <w:tcPr>
                  <w:tcW w:w="2268" w:type="dxa"/>
                </w:tcPr>
                <w:p w14:paraId="02B0A699" w14:textId="77777777" w:rsidR="00C932BA" w:rsidRPr="002A438F" w:rsidRDefault="00C932BA" w:rsidP="00C932BA">
                  <w:pPr>
                    <w:pStyle w:val="Normal2"/>
                    <w:ind w:left="0"/>
                    <w:jc w:val="center"/>
                    <w:rPr>
                      <w:rFonts w:ascii="Arial" w:hAnsi="Arial" w:cs="Arial"/>
                    </w:rPr>
                  </w:pPr>
                  <w:r w:rsidRPr="00FA0A10">
                    <w:rPr>
                      <w:rFonts w:ascii="Arial" w:hAnsi="Arial" w:cs="Arial"/>
                    </w:rPr>
                    <w:t>Request/StartTime</w:t>
                  </w:r>
                </w:p>
              </w:tc>
              <w:tc>
                <w:tcPr>
                  <w:tcW w:w="4365" w:type="dxa"/>
                </w:tcPr>
                <w:p w14:paraId="4DF3E504" w14:textId="77777777" w:rsidR="00C932BA" w:rsidRPr="001B0FBA" w:rsidRDefault="00C932BA" w:rsidP="00C932BA">
                  <w:pPr>
                    <w:pStyle w:val="Normal2"/>
                    <w:ind w:left="0"/>
                    <w:jc w:val="center"/>
                    <w:rPr>
                      <w:rFonts w:ascii="Arial" w:hAnsi="Arial" w:cs="Arial"/>
                      <w:i/>
                    </w:rPr>
                  </w:pPr>
                  <w:r w:rsidRPr="001B0FBA">
                    <w:rPr>
                      <w:rFonts w:ascii="Arial" w:hAnsi="Arial" w:cs="Arial"/>
                      <w:i/>
                    </w:rPr>
                    <w:t>Start time of interest</w:t>
                  </w:r>
                </w:p>
              </w:tc>
            </w:tr>
            <w:tr w:rsidR="00C932BA" w:rsidRPr="00FA0A10" w14:paraId="0149C3F0" w14:textId="77777777" w:rsidTr="0056421B">
              <w:tc>
                <w:tcPr>
                  <w:tcW w:w="2268" w:type="dxa"/>
                </w:tcPr>
                <w:p w14:paraId="102EFC4F" w14:textId="77777777" w:rsidR="00C932BA" w:rsidRPr="002A438F" w:rsidRDefault="00C932BA" w:rsidP="00C932BA">
                  <w:pPr>
                    <w:pStyle w:val="Normal2"/>
                    <w:ind w:left="0"/>
                    <w:jc w:val="center"/>
                    <w:rPr>
                      <w:rFonts w:ascii="Arial" w:hAnsi="Arial" w:cs="Arial"/>
                    </w:rPr>
                  </w:pPr>
                  <w:r w:rsidRPr="00FA0A10">
                    <w:rPr>
                      <w:rFonts w:ascii="Arial" w:hAnsi="Arial" w:cs="Arial"/>
                    </w:rPr>
                    <w:t>Request/EndTime</w:t>
                  </w:r>
                </w:p>
              </w:tc>
              <w:tc>
                <w:tcPr>
                  <w:tcW w:w="4365" w:type="dxa"/>
                </w:tcPr>
                <w:p w14:paraId="75921C04" w14:textId="77777777" w:rsidR="00C932BA" w:rsidRPr="001B0FBA" w:rsidRDefault="00C932BA" w:rsidP="00C932BA">
                  <w:pPr>
                    <w:pStyle w:val="Normal2"/>
                    <w:ind w:left="0"/>
                    <w:jc w:val="center"/>
                    <w:rPr>
                      <w:rFonts w:ascii="Arial" w:hAnsi="Arial" w:cs="Arial"/>
                      <w:i/>
                    </w:rPr>
                  </w:pPr>
                  <w:r w:rsidRPr="001B0FBA">
                    <w:rPr>
                      <w:rFonts w:ascii="Arial" w:hAnsi="Arial" w:cs="Arial"/>
                      <w:i/>
                    </w:rPr>
                    <w:t>End time of interest</w:t>
                  </w:r>
                </w:p>
              </w:tc>
            </w:tr>
          </w:tbl>
          <w:p w14:paraId="05EE72AE" w14:textId="77777777" w:rsidR="00C932BA" w:rsidRPr="00B81394" w:rsidRDefault="00C932BA" w:rsidP="00C932BA">
            <w:pPr>
              <w:pStyle w:val="Normal2"/>
              <w:ind w:left="360"/>
              <w:rPr>
                <w:rFonts w:ascii="Arial" w:hAnsi="Arial" w:cs="Arial"/>
                <w:sz w:val="24"/>
              </w:rPr>
            </w:pPr>
          </w:p>
          <w:p w14:paraId="27B2424C" w14:textId="77777777" w:rsidR="00C932BA" w:rsidRPr="00B81394" w:rsidRDefault="00C932BA" w:rsidP="00C932BA">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7CA62EB6" w14:textId="77777777" w:rsidR="00C932BA" w:rsidRPr="00B81394" w:rsidRDefault="00C932BA" w:rsidP="00C932BA">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C932BA" w:rsidRPr="00FA0A10" w14:paraId="7B6C204A" w14:textId="77777777" w:rsidTr="0056421B">
              <w:tc>
                <w:tcPr>
                  <w:tcW w:w="2268" w:type="dxa"/>
                  <w:shd w:val="clear" w:color="auto" w:fill="C0C0C0"/>
                </w:tcPr>
                <w:p w14:paraId="0E5AF983" w14:textId="77777777" w:rsidR="00C932BA" w:rsidRPr="00995285" w:rsidRDefault="00C932BA" w:rsidP="00C932B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322DC59" w14:textId="77777777" w:rsidR="00C932BA" w:rsidRPr="00995285" w:rsidRDefault="00C932BA" w:rsidP="00C932BA">
                  <w:pPr>
                    <w:pStyle w:val="Normal2"/>
                    <w:ind w:left="0"/>
                    <w:jc w:val="center"/>
                    <w:rPr>
                      <w:rFonts w:ascii="Arial" w:hAnsi="Arial" w:cs="Arial"/>
                      <w:highlight w:val="lightGray"/>
                    </w:rPr>
                  </w:pPr>
                  <w:r w:rsidRPr="00995285">
                    <w:rPr>
                      <w:rFonts w:ascii="Arial" w:hAnsi="Arial" w:cs="Arial"/>
                      <w:highlight w:val="lightGray"/>
                    </w:rPr>
                    <w:t>Value</w:t>
                  </w:r>
                </w:p>
              </w:tc>
            </w:tr>
            <w:tr w:rsidR="00C932BA" w:rsidRPr="00FA0A10" w14:paraId="32F8438F" w14:textId="77777777" w:rsidTr="0056421B">
              <w:tc>
                <w:tcPr>
                  <w:tcW w:w="2268" w:type="dxa"/>
                </w:tcPr>
                <w:p w14:paraId="7E1FAE8A" w14:textId="77777777" w:rsidR="00C932BA" w:rsidRPr="002A438F" w:rsidRDefault="00C932BA" w:rsidP="00C932BA">
                  <w:pPr>
                    <w:pStyle w:val="Normal2"/>
                    <w:ind w:left="0"/>
                    <w:jc w:val="center"/>
                    <w:rPr>
                      <w:rFonts w:ascii="Arial" w:hAnsi="Arial" w:cs="Arial"/>
                    </w:rPr>
                  </w:pPr>
                  <w:r w:rsidRPr="00FA0A10">
                    <w:rPr>
                      <w:rFonts w:ascii="Arial" w:hAnsi="Arial" w:cs="Arial"/>
                    </w:rPr>
                    <w:t>Header/Verb</w:t>
                  </w:r>
                </w:p>
              </w:tc>
              <w:tc>
                <w:tcPr>
                  <w:tcW w:w="4365" w:type="dxa"/>
                </w:tcPr>
                <w:p w14:paraId="2077E77C" w14:textId="77777777" w:rsidR="00C932BA" w:rsidRPr="001B0FBA" w:rsidRDefault="00C932BA" w:rsidP="00C932BA">
                  <w:pPr>
                    <w:pStyle w:val="Normal2"/>
                    <w:ind w:left="0"/>
                    <w:jc w:val="center"/>
                    <w:rPr>
                      <w:rFonts w:ascii="Arial" w:hAnsi="Arial" w:cs="Arial"/>
                    </w:rPr>
                  </w:pPr>
                  <w:r w:rsidRPr="001B0FBA">
                    <w:rPr>
                      <w:rFonts w:ascii="Arial" w:hAnsi="Arial" w:cs="Arial"/>
                    </w:rPr>
                    <w:t>reply</w:t>
                  </w:r>
                </w:p>
              </w:tc>
            </w:tr>
            <w:tr w:rsidR="00C932BA" w:rsidRPr="00FA0A10" w14:paraId="3E83F8AF" w14:textId="77777777" w:rsidTr="0056421B">
              <w:tc>
                <w:tcPr>
                  <w:tcW w:w="2268" w:type="dxa"/>
                </w:tcPr>
                <w:p w14:paraId="794491AC" w14:textId="77777777" w:rsidR="00C932BA" w:rsidRPr="002A438F" w:rsidRDefault="00C932BA" w:rsidP="00C932BA">
                  <w:pPr>
                    <w:pStyle w:val="Normal2"/>
                    <w:ind w:left="0"/>
                    <w:jc w:val="center"/>
                    <w:rPr>
                      <w:rFonts w:ascii="Arial" w:hAnsi="Arial" w:cs="Arial"/>
                    </w:rPr>
                  </w:pPr>
                  <w:r w:rsidRPr="00FA0A10">
                    <w:rPr>
                      <w:rFonts w:ascii="Arial" w:hAnsi="Arial" w:cs="Arial"/>
                    </w:rPr>
                    <w:t>Header/Noun</w:t>
                  </w:r>
                </w:p>
              </w:tc>
              <w:tc>
                <w:tcPr>
                  <w:tcW w:w="4365" w:type="dxa"/>
                </w:tcPr>
                <w:p w14:paraId="569573B0" w14:textId="77777777" w:rsidR="00C932BA" w:rsidRPr="00FA0A10" w:rsidRDefault="00C932BA" w:rsidP="00C932BA">
                  <w:pPr>
                    <w:pStyle w:val="Normal2"/>
                    <w:ind w:left="0"/>
                    <w:jc w:val="center"/>
                    <w:rPr>
                      <w:rFonts w:ascii="Arial" w:hAnsi="Arial" w:cs="Arial"/>
                    </w:rPr>
                  </w:pPr>
                  <w:r>
                    <w:rPr>
                      <w:rFonts w:ascii="Arial" w:hAnsi="Arial" w:cs="Arial"/>
                    </w:rPr>
                    <w:t>RTDIndicativeMCPC</w:t>
                  </w:r>
                </w:p>
              </w:tc>
            </w:tr>
            <w:tr w:rsidR="00C932BA" w:rsidRPr="00FA0A10" w14:paraId="432FE197" w14:textId="77777777" w:rsidTr="0056421B">
              <w:tc>
                <w:tcPr>
                  <w:tcW w:w="2268" w:type="dxa"/>
                </w:tcPr>
                <w:p w14:paraId="67E831EE" w14:textId="77777777" w:rsidR="00C932BA" w:rsidRPr="002A438F" w:rsidRDefault="00C932BA" w:rsidP="00C932BA">
                  <w:pPr>
                    <w:pStyle w:val="Normal2"/>
                    <w:ind w:left="0"/>
                    <w:jc w:val="center"/>
                    <w:rPr>
                      <w:rFonts w:ascii="Arial" w:hAnsi="Arial" w:cs="Arial"/>
                    </w:rPr>
                  </w:pPr>
                  <w:r w:rsidRPr="00FA0A10">
                    <w:rPr>
                      <w:rFonts w:ascii="Arial" w:hAnsi="Arial" w:cs="Arial"/>
                    </w:rPr>
                    <w:t>Header/Source</w:t>
                  </w:r>
                </w:p>
              </w:tc>
              <w:tc>
                <w:tcPr>
                  <w:tcW w:w="4365" w:type="dxa"/>
                </w:tcPr>
                <w:p w14:paraId="51D067ED" w14:textId="77777777" w:rsidR="00C932BA" w:rsidRPr="001B0FBA" w:rsidRDefault="00C932BA" w:rsidP="00C932BA">
                  <w:pPr>
                    <w:pStyle w:val="Normal2"/>
                    <w:ind w:left="0"/>
                    <w:jc w:val="center"/>
                    <w:rPr>
                      <w:rFonts w:ascii="Arial" w:hAnsi="Arial" w:cs="Arial"/>
                    </w:rPr>
                  </w:pPr>
                  <w:r w:rsidRPr="001B0FBA">
                    <w:rPr>
                      <w:rFonts w:ascii="Arial" w:hAnsi="Arial" w:cs="Arial"/>
                    </w:rPr>
                    <w:t>ERCOT</w:t>
                  </w:r>
                </w:p>
              </w:tc>
            </w:tr>
            <w:tr w:rsidR="00C932BA" w:rsidRPr="00FA0A10" w14:paraId="15FABB00" w14:textId="77777777" w:rsidTr="0056421B">
              <w:tc>
                <w:tcPr>
                  <w:tcW w:w="2268" w:type="dxa"/>
                </w:tcPr>
                <w:p w14:paraId="1EEE2650" w14:textId="77777777" w:rsidR="00C932BA" w:rsidRPr="002A438F" w:rsidRDefault="00C932BA" w:rsidP="00C932BA">
                  <w:pPr>
                    <w:pStyle w:val="Normal2"/>
                    <w:ind w:left="0"/>
                    <w:jc w:val="center"/>
                    <w:rPr>
                      <w:rFonts w:ascii="Arial" w:hAnsi="Arial" w:cs="Arial"/>
                    </w:rPr>
                  </w:pPr>
                  <w:r w:rsidRPr="00FA0A10">
                    <w:rPr>
                      <w:rFonts w:ascii="Arial" w:hAnsi="Arial" w:cs="Arial"/>
                    </w:rPr>
                    <w:t>Reply/ReplyCode</w:t>
                  </w:r>
                </w:p>
              </w:tc>
              <w:tc>
                <w:tcPr>
                  <w:tcW w:w="4365" w:type="dxa"/>
                </w:tcPr>
                <w:p w14:paraId="31409757" w14:textId="77777777" w:rsidR="00C932BA" w:rsidRPr="001B0FBA" w:rsidRDefault="00C932BA" w:rsidP="00C932BA">
                  <w:pPr>
                    <w:pStyle w:val="Normal2"/>
                    <w:ind w:left="0"/>
                    <w:jc w:val="center"/>
                    <w:rPr>
                      <w:rFonts w:ascii="Arial" w:hAnsi="Arial" w:cs="Arial"/>
                      <w:i/>
                    </w:rPr>
                  </w:pPr>
                  <w:r w:rsidRPr="001B0FBA">
                    <w:rPr>
                      <w:rFonts w:ascii="Arial" w:hAnsi="Arial" w:cs="Arial"/>
                      <w:i/>
                    </w:rPr>
                    <w:t>Reply code, success=OK, error=ERROR or FATAL</w:t>
                  </w:r>
                </w:p>
              </w:tc>
            </w:tr>
            <w:tr w:rsidR="00C932BA" w:rsidRPr="00FA0A10" w14:paraId="611B9A7F" w14:textId="77777777" w:rsidTr="0056421B">
              <w:tc>
                <w:tcPr>
                  <w:tcW w:w="2268" w:type="dxa"/>
                </w:tcPr>
                <w:p w14:paraId="4EE4B309" w14:textId="77777777" w:rsidR="00C932BA" w:rsidRPr="002A438F" w:rsidRDefault="00C932BA" w:rsidP="00C932BA">
                  <w:pPr>
                    <w:pStyle w:val="Normal2"/>
                    <w:ind w:left="0"/>
                    <w:jc w:val="center"/>
                    <w:rPr>
                      <w:rFonts w:ascii="Arial" w:hAnsi="Arial" w:cs="Arial"/>
                    </w:rPr>
                  </w:pPr>
                  <w:r w:rsidRPr="00FA0A10">
                    <w:rPr>
                      <w:rFonts w:ascii="Arial" w:hAnsi="Arial" w:cs="Arial"/>
                    </w:rPr>
                    <w:t>Reply/Error</w:t>
                  </w:r>
                </w:p>
              </w:tc>
              <w:tc>
                <w:tcPr>
                  <w:tcW w:w="4365" w:type="dxa"/>
                </w:tcPr>
                <w:p w14:paraId="36B53769" w14:textId="77777777" w:rsidR="00C932BA" w:rsidRPr="001B0FBA" w:rsidRDefault="00C932BA" w:rsidP="00C932BA">
                  <w:pPr>
                    <w:pStyle w:val="Normal2"/>
                    <w:ind w:left="0"/>
                    <w:jc w:val="center"/>
                    <w:rPr>
                      <w:rFonts w:ascii="Arial" w:hAnsi="Arial" w:cs="Arial"/>
                      <w:i/>
                    </w:rPr>
                  </w:pPr>
                  <w:r w:rsidRPr="001B0FBA">
                    <w:rPr>
                      <w:rFonts w:ascii="Arial" w:hAnsi="Arial" w:cs="Arial"/>
                      <w:i/>
                    </w:rPr>
                    <w:t>Error message, if error encountered</w:t>
                  </w:r>
                </w:p>
              </w:tc>
            </w:tr>
            <w:tr w:rsidR="00C932BA" w:rsidRPr="00FA0A10" w14:paraId="378BBA46" w14:textId="77777777" w:rsidTr="0056421B">
              <w:tc>
                <w:tcPr>
                  <w:tcW w:w="2268" w:type="dxa"/>
                </w:tcPr>
                <w:p w14:paraId="7B02F4CB" w14:textId="77777777" w:rsidR="00C932BA" w:rsidRPr="002A438F" w:rsidRDefault="00C932BA" w:rsidP="00C932BA">
                  <w:pPr>
                    <w:pStyle w:val="Normal2"/>
                    <w:ind w:left="0"/>
                    <w:jc w:val="center"/>
                    <w:rPr>
                      <w:rFonts w:ascii="Arial" w:hAnsi="Arial" w:cs="Arial"/>
                    </w:rPr>
                  </w:pPr>
                  <w:r w:rsidRPr="00FA0A10">
                    <w:rPr>
                      <w:rFonts w:ascii="Arial" w:hAnsi="Arial" w:cs="Arial"/>
                    </w:rPr>
                    <w:t>Payload/</w:t>
                  </w:r>
                </w:p>
              </w:tc>
              <w:tc>
                <w:tcPr>
                  <w:tcW w:w="4365" w:type="dxa"/>
                </w:tcPr>
                <w:p w14:paraId="3B75F6D9" w14:textId="77777777" w:rsidR="00C932BA" w:rsidRPr="001B0FBA" w:rsidRDefault="00C932BA" w:rsidP="00C932BA">
                  <w:pPr>
                    <w:pStyle w:val="Normal2"/>
                    <w:ind w:left="0"/>
                    <w:jc w:val="center"/>
                    <w:rPr>
                      <w:rFonts w:ascii="Arial" w:hAnsi="Arial" w:cs="Arial"/>
                      <w:i/>
                    </w:rPr>
                  </w:pPr>
                  <w:r w:rsidRPr="00915EAA">
                    <w:rPr>
                      <w:rFonts w:ascii="Arial" w:hAnsi="Arial" w:cs="Arial"/>
                      <w:i/>
                    </w:rPr>
                    <w:t>RTDMCPC</w:t>
                  </w:r>
                  <w:r>
                    <w:rPr>
                      <w:rFonts w:ascii="Arial" w:hAnsi="Arial" w:cs="Arial"/>
                      <w:i/>
                    </w:rPr>
                    <w:t>S</w:t>
                  </w:r>
                </w:p>
              </w:tc>
            </w:tr>
          </w:tbl>
          <w:p w14:paraId="0675E84C" w14:textId="77777777" w:rsidR="00C932BA" w:rsidRDefault="00C932BA" w:rsidP="00C932BA">
            <w:pPr>
              <w:rPr>
                <w:rFonts w:ascii="Arial" w:hAnsi="Arial" w:cs="Arial"/>
              </w:rPr>
            </w:pPr>
          </w:p>
          <w:p w14:paraId="745D6F6B" w14:textId="77777777" w:rsidR="00C932BA" w:rsidRPr="00B81394" w:rsidRDefault="00C932BA" w:rsidP="00C932BA">
            <w:pPr>
              <w:rPr>
                <w:rFonts w:ascii="Arial" w:hAnsi="Arial" w:cs="Arial"/>
              </w:rPr>
            </w:pPr>
          </w:p>
          <w:p w14:paraId="3F884479" w14:textId="77777777" w:rsidR="00C932BA" w:rsidRPr="00B81394" w:rsidRDefault="00C932BA" w:rsidP="00C932BA">
            <w:pPr>
              <w:ind w:left="360"/>
              <w:rPr>
                <w:rFonts w:ascii="Arial" w:hAnsi="Arial" w:cs="Arial"/>
              </w:rPr>
            </w:pPr>
            <w:r w:rsidRPr="00B81394">
              <w:rPr>
                <w:rFonts w:ascii="Arial" w:hAnsi="Arial" w:cs="Arial"/>
              </w:rPr>
              <w:t xml:space="preserve">The structure of </w:t>
            </w:r>
            <w:r>
              <w:rPr>
                <w:rFonts w:ascii="Arial" w:hAnsi="Arial" w:cs="Arial"/>
              </w:rPr>
              <w:t>RTDMCPCs</w:t>
            </w:r>
            <w:r w:rsidRPr="00801B21">
              <w:rPr>
                <w:rFonts w:ascii="Arial" w:hAnsi="Arial" w:cs="Arial"/>
              </w:rPr>
              <w:t xml:space="preserve"> </w:t>
            </w:r>
            <w:r w:rsidRPr="00B81394">
              <w:rPr>
                <w:rFonts w:ascii="Arial" w:hAnsi="Arial" w:cs="Arial"/>
              </w:rPr>
              <w:t>are described by the following diagram:</w:t>
            </w:r>
          </w:p>
          <w:p w14:paraId="69B79F4F" w14:textId="77777777" w:rsidR="00C932BA" w:rsidRPr="00B81394" w:rsidRDefault="00C932BA" w:rsidP="00C932BA">
            <w:pPr>
              <w:ind w:left="360"/>
              <w:rPr>
                <w:rFonts w:ascii="Arial" w:hAnsi="Arial" w:cs="Arial"/>
              </w:rPr>
            </w:pPr>
          </w:p>
          <w:p w14:paraId="4467933C" w14:textId="77777777" w:rsidR="00C932BA" w:rsidRDefault="00C932BA" w:rsidP="00C932BA">
            <w:pPr>
              <w:ind w:left="360"/>
              <w:rPr>
                <w:rFonts w:ascii="Arial" w:hAnsi="Arial" w:cs="Arial"/>
              </w:rPr>
            </w:pPr>
          </w:p>
          <w:p w14:paraId="54883019" w14:textId="77777777" w:rsidR="00C932BA" w:rsidRDefault="00C932BA" w:rsidP="00C932BA">
            <w:pPr>
              <w:ind w:left="360"/>
              <w:rPr>
                <w:rFonts w:ascii="Arial" w:hAnsi="Arial" w:cs="Arial"/>
              </w:rPr>
            </w:pPr>
            <w:r>
              <w:rPr>
                <w:rFonts w:ascii="Arial" w:hAnsi="Arial" w:cs="Arial"/>
                <w:noProof/>
              </w:rPr>
              <w:drawing>
                <wp:inline distT="0" distB="0" distL="0" distR="0" wp14:anchorId="5CB5A1B3" wp14:editId="3F09375B">
                  <wp:extent cx="3190875" cy="466725"/>
                  <wp:effectExtent l="0" t="0" r="9525" b="9525"/>
                  <wp:docPr id="55639602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291668" name="Picture 410291668"/>
                          <pic:cNvPicPr/>
                        </pic:nvPicPr>
                        <pic:blipFill>
                          <a:blip r:embed="rId148">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190875" cy="466725"/>
                          </a:xfrm>
                          <a:prstGeom prst="rect">
                            <a:avLst/>
                          </a:prstGeom>
                        </pic:spPr>
                      </pic:pic>
                    </a:graphicData>
                  </a:graphic>
                </wp:inline>
              </w:drawing>
            </w:r>
          </w:p>
          <w:p w14:paraId="07AA1DFB" w14:textId="77777777" w:rsidR="00C932BA" w:rsidRDefault="00C932BA" w:rsidP="00C932BA">
            <w:pPr>
              <w:rPr>
                <w:rFonts w:ascii="Arial" w:hAnsi="Arial" w:cs="Arial"/>
              </w:rPr>
            </w:pPr>
          </w:p>
          <w:p w14:paraId="244CD311" w14:textId="77777777" w:rsidR="00C932BA" w:rsidRPr="00B81394" w:rsidRDefault="00C932BA" w:rsidP="00C932BA">
            <w:pPr>
              <w:ind w:left="360"/>
              <w:rPr>
                <w:rFonts w:ascii="Arial" w:hAnsi="Arial" w:cs="Arial"/>
              </w:rPr>
            </w:pPr>
            <w:r>
              <w:rPr>
                <w:rFonts w:ascii="Arial" w:hAnsi="Arial" w:cs="Arial"/>
                <w:noProof/>
              </w:rPr>
              <w:lastRenderedPageBreak/>
              <w:drawing>
                <wp:inline distT="0" distB="0" distL="0" distR="0" wp14:anchorId="5F9D640A" wp14:editId="3413C680">
                  <wp:extent cx="3733800" cy="5076825"/>
                  <wp:effectExtent l="0" t="0" r="0" b="9525"/>
                  <wp:docPr id="1115833839" name="Picture 8" descr="Graphical user interface, text, applicatio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6081153" name="Picture 8" descr="Graphical user interface, text, application&#10;&#10;AI-generated content may be incorrect."/>
                          <pic:cNvPicPr/>
                        </pic:nvPicPr>
                        <pic:blipFill>
                          <a:blip r:embed="rId149">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733800" cy="5076825"/>
                          </a:xfrm>
                          <a:prstGeom prst="rect">
                            <a:avLst/>
                          </a:prstGeom>
                        </pic:spPr>
                      </pic:pic>
                    </a:graphicData>
                  </a:graphic>
                </wp:inline>
              </w:drawing>
            </w:r>
          </w:p>
          <w:p w14:paraId="324A0573" w14:textId="77777777" w:rsidR="00C932BA" w:rsidRPr="00B81394" w:rsidRDefault="00C932BA" w:rsidP="00C932BA">
            <w:pPr>
              <w:ind w:left="360"/>
              <w:rPr>
                <w:rFonts w:ascii="Arial" w:hAnsi="Arial" w:cs="Arial"/>
              </w:rPr>
            </w:pPr>
          </w:p>
          <w:p w14:paraId="5CBFD12F" w14:textId="77777777" w:rsidR="00C932BA" w:rsidRPr="00B81394" w:rsidRDefault="00C932BA" w:rsidP="00C932BA">
            <w:pPr>
              <w:rPr>
                <w:rFonts w:ascii="Arial" w:hAnsi="Arial" w:cs="Arial"/>
                <w:sz w:val="20"/>
                <w:szCs w:val="20"/>
              </w:rPr>
            </w:pPr>
            <w:bookmarkStart w:id="2468" w:name="_Toc213662671"/>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Pr>
                <w:rFonts w:ascii="Arial" w:hAnsi="Arial" w:cs="Arial"/>
                <w:noProof/>
                <w:sz w:val="20"/>
                <w:szCs w:val="20"/>
              </w:rPr>
              <w:t>150</w:t>
            </w:r>
            <w:r w:rsidRPr="00B81394">
              <w:rPr>
                <w:rFonts w:ascii="Arial" w:hAnsi="Arial" w:cs="Arial"/>
                <w:sz w:val="20"/>
                <w:szCs w:val="20"/>
              </w:rPr>
              <w:fldChar w:fldCharType="end"/>
            </w:r>
            <w:r w:rsidRPr="00B81394">
              <w:rPr>
                <w:rFonts w:ascii="Arial" w:hAnsi="Arial" w:cs="Arial"/>
                <w:sz w:val="20"/>
                <w:szCs w:val="20"/>
              </w:rPr>
              <w:t xml:space="preserve"> - </w:t>
            </w:r>
            <w:r>
              <w:rPr>
                <w:rFonts w:ascii="Arial" w:hAnsi="Arial" w:cs="Arial"/>
                <w:sz w:val="20"/>
                <w:szCs w:val="20"/>
              </w:rPr>
              <w:t>RTDMCPC</w:t>
            </w:r>
            <w:r w:rsidRPr="00801B21">
              <w:rPr>
                <w:rFonts w:ascii="Arial" w:hAnsi="Arial" w:cs="Arial"/>
                <w:sz w:val="20"/>
                <w:szCs w:val="20"/>
              </w:rPr>
              <w:t xml:space="preserve"> </w:t>
            </w:r>
            <w:r w:rsidRPr="00B81394">
              <w:rPr>
                <w:rFonts w:ascii="Arial" w:hAnsi="Arial" w:cs="Arial"/>
                <w:sz w:val="20"/>
                <w:szCs w:val="20"/>
              </w:rPr>
              <w:t>Container Structure</w:t>
            </w:r>
            <w:bookmarkEnd w:id="2468"/>
          </w:p>
          <w:p w14:paraId="45C8F20F" w14:textId="77777777" w:rsidR="00C932BA" w:rsidRPr="00B81394" w:rsidRDefault="00C932BA" w:rsidP="00C932BA">
            <w:pPr>
              <w:rPr>
                <w:rFonts w:ascii="Arial" w:hAnsi="Arial" w:cs="Arial"/>
              </w:rPr>
            </w:pPr>
          </w:p>
          <w:p w14:paraId="48FAF833" w14:textId="77777777" w:rsidR="00C932BA" w:rsidRPr="00B81394" w:rsidRDefault="00C932BA" w:rsidP="00C932BA">
            <w:pPr>
              <w:ind w:left="360"/>
              <w:rPr>
                <w:rFonts w:ascii="Arial" w:hAnsi="Arial" w:cs="Arial"/>
              </w:rPr>
            </w:pPr>
            <w:r w:rsidRPr="00B81394">
              <w:rPr>
                <w:rFonts w:ascii="Arial" w:hAnsi="Arial" w:cs="Arial"/>
              </w:rPr>
              <w:t xml:space="preserve">The following elements are used to report </w:t>
            </w:r>
            <w:r>
              <w:rPr>
                <w:rFonts w:ascii="Arial" w:hAnsi="Arial" w:cs="Arial"/>
              </w:rPr>
              <w:t>RTD Indicative Real-Time MCPC</w:t>
            </w:r>
            <w:r w:rsidRPr="00B81394">
              <w:rPr>
                <w:rFonts w:ascii="Arial" w:hAnsi="Arial" w:cs="Arial"/>
              </w:rPr>
              <w:t>:</w:t>
            </w:r>
          </w:p>
          <w:p w14:paraId="5F1092B1" w14:textId="77777777" w:rsidR="00C932BA" w:rsidRDefault="00C932BA" w:rsidP="00C932BA">
            <w:pPr>
              <w:rPr>
                <w:rFonts w:ascii="Arial" w:hAnsi="Arial" w:cs="Arial"/>
              </w:rPr>
            </w:pPr>
          </w:p>
          <w:p w14:paraId="19D88C29" w14:textId="77777777" w:rsidR="00C932BA" w:rsidRDefault="00C932BA" w:rsidP="00C932BA">
            <w:pPr>
              <w:numPr>
                <w:ilvl w:val="0"/>
                <w:numId w:val="34"/>
              </w:numPr>
              <w:rPr>
                <w:rFonts w:ascii="Arial" w:hAnsi="Arial" w:cs="Arial"/>
              </w:rPr>
            </w:pPr>
            <w:r>
              <w:rPr>
                <w:rFonts w:ascii="Arial" w:hAnsi="Arial" w:cs="Arial"/>
              </w:rPr>
              <w:t>RTD Timestamp</w:t>
            </w:r>
          </w:p>
          <w:p w14:paraId="2385BE0A" w14:textId="77777777" w:rsidR="00C932BA" w:rsidRDefault="00C932BA" w:rsidP="00C932BA">
            <w:pPr>
              <w:numPr>
                <w:ilvl w:val="0"/>
                <w:numId w:val="34"/>
              </w:numPr>
              <w:rPr>
                <w:rFonts w:ascii="Arial" w:hAnsi="Arial" w:cs="Arial"/>
              </w:rPr>
            </w:pPr>
            <w:r>
              <w:rPr>
                <w:rFonts w:ascii="Arial" w:hAnsi="Arial" w:cs="Arial"/>
              </w:rPr>
              <w:t>Repeated Hour Flag</w:t>
            </w:r>
          </w:p>
          <w:p w14:paraId="5CD84180" w14:textId="77777777" w:rsidR="00C932BA" w:rsidRDefault="00C932BA" w:rsidP="00C932BA">
            <w:pPr>
              <w:numPr>
                <w:ilvl w:val="0"/>
                <w:numId w:val="34"/>
              </w:numPr>
              <w:rPr>
                <w:rFonts w:ascii="Arial" w:hAnsi="Arial" w:cs="Arial"/>
              </w:rPr>
            </w:pPr>
            <w:r>
              <w:rPr>
                <w:rFonts w:ascii="Arial" w:hAnsi="Arial" w:cs="Arial"/>
              </w:rPr>
              <w:t>Interval ID</w:t>
            </w:r>
          </w:p>
          <w:p w14:paraId="6F55AA5B" w14:textId="77777777" w:rsidR="00C932BA" w:rsidRPr="00324CB6" w:rsidRDefault="00C932BA" w:rsidP="00C932BA">
            <w:pPr>
              <w:numPr>
                <w:ilvl w:val="0"/>
                <w:numId w:val="34"/>
              </w:numPr>
              <w:rPr>
                <w:rFonts w:ascii="Arial" w:hAnsi="Arial" w:cs="Arial"/>
              </w:rPr>
            </w:pPr>
            <w:r>
              <w:rPr>
                <w:rFonts w:ascii="Arial" w:hAnsi="Arial" w:cs="Arial"/>
              </w:rPr>
              <w:t>Interval Ending</w:t>
            </w:r>
          </w:p>
          <w:p w14:paraId="4475639D" w14:textId="77777777" w:rsidR="00C932BA" w:rsidRDefault="00C932BA" w:rsidP="00C932BA">
            <w:pPr>
              <w:numPr>
                <w:ilvl w:val="0"/>
                <w:numId w:val="34"/>
              </w:numPr>
              <w:rPr>
                <w:rFonts w:ascii="Arial" w:hAnsi="Arial" w:cs="Arial"/>
              </w:rPr>
            </w:pPr>
            <w:r>
              <w:rPr>
                <w:rFonts w:ascii="Arial" w:hAnsi="Arial" w:cs="Arial"/>
              </w:rPr>
              <w:t>Interval Ending Repeated Hour Flag</w:t>
            </w:r>
          </w:p>
          <w:p w14:paraId="667B4FEE" w14:textId="77777777" w:rsidR="00C932BA" w:rsidRDefault="00C932BA" w:rsidP="00C932BA">
            <w:pPr>
              <w:numPr>
                <w:ilvl w:val="0"/>
                <w:numId w:val="34"/>
              </w:numPr>
              <w:rPr>
                <w:rFonts w:ascii="Arial" w:hAnsi="Arial" w:cs="Arial"/>
              </w:rPr>
            </w:pPr>
            <w:r>
              <w:rPr>
                <w:rFonts w:ascii="Arial" w:hAnsi="Arial" w:cs="Arial"/>
              </w:rPr>
              <w:t>REGUP</w:t>
            </w:r>
          </w:p>
          <w:p w14:paraId="23B64BC2" w14:textId="77777777" w:rsidR="00C932BA" w:rsidRDefault="00C932BA" w:rsidP="00C932BA">
            <w:pPr>
              <w:numPr>
                <w:ilvl w:val="0"/>
                <w:numId w:val="34"/>
              </w:numPr>
              <w:rPr>
                <w:rFonts w:ascii="Arial" w:hAnsi="Arial" w:cs="Arial"/>
              </w:rPr>
            </w:pPr>
            <w:r>
              <w:rPr>
                <w:rFonts w:ascii="Arial" w:hAnsi="Arial" w:cs="Arial"/>
              </w:rPr>
              <w:t>REGDN</w:t>
            </w:r>
          </w:p>
          <w:p w14:paraId="23851357" w14:textId="77777777" w:rsidR="00C932BA" w:rsidRDefault="00C932BA" w:rsidP="00C932BA">
            <w:pPr>
              <w:numPr>
                <w:ilvl w:val="0"/>
                <w:numId w:val="34"/>
              </w:numPr>
              <w:rPr>
                <w:rFonts w:ascii="Arial" w:hAnsi="Arial" w:cs="Arial"/>
              </w:rPr>
            </w:pPr>
            <w:r>
              <w:rPr>
                <w:rFonts w:ascii="Arial" w:hAnsi="Arial" w:cs="Arial"/>
              </w:rPr>
              <w:t>RRS</w:t>
            </w:r>
          </w:p>
          <w:p w14:paraId="4343BD7B" w14:textId="77777777" w:rsidR="00C932BA" w:rsidRDefault="00C932BA" w:rsidP="00C932BA">
            <w:pPr>
              <w:numPr>
                <w:ilvl w:val="0"/>
                <w:numId w:val="34"/>
              </w:numPr>
              <w:rPr>
                <w:rFonts w:ascii="Arial" w:hAnsi="Arial" w:cs="Arial"/>
              </w:rPr>
            </w:pPr>
            <w:r>
              <w:rPr>
                <w:rFonts w:ascii="Arial" w:hAnsi="Arial" w:cs="Arial"/>
              </w:rPr>
              <w:t>ECRS</w:t>
            </w:r>
          </w:p>
          <w:p w14:paraId="18C8FF76" w14:textId="77777777" w:rsidR="00C932BA" w:rsidRPr="00801B21" w:rsidRDefault="00C932BA" w:rsidP="00C932BA">
            <w:pPr>
              <w:numPr>
                <w:ilvl w:val="0"/>
                <w:numId w:val="34"/>
              </w:numPr>
              <w:rPr>
                <w:rFonts w:ascii="Arial" w:hAnsi="Arial" w:cs="Arial"/>
              </w:rPr>
            </w:pPr>
            <w:r>
              <w:rPr>
                <w:rFonts w:ascii="Arial" w:hAnsi="Arial" w:cs="Arial"/>
              </w:rPr>
              <w:t>NSPIN</w:t>
            </w:r>
          </w:p>
          <w:p w14:paraId="71FD1B4B" w14:textId="77777777" w:rsidR="00C932BA" w:rsidRPr="00B81394" w:rsidRDefault="00C932BA" w:rsidP="00C932BA">
            <w:pPr>
              <w:ind w:left="720"/>
              <w:rPr>
                <w:rFonts w:ascii="Arial" w:hAnsi="Arial" w:cs="Arial"/>
              </w:rPr>
            </w:pPr>
          </w:p>
          <w:p w14:paraId="160D0CC0" w14:textId="77777777" w:rsidR="00C932BA" w:rsidRPr="00B81394" w:rsidRDefault="00C932BA" w:rsidP="00C932BA">
            <w:pPr>
              <w:tabs>
                <w:tab w:val="left" w:pos="360"/>
              </w:tabs>
              <w:ind w:left="360"/>
              <w:rPr>
                <w:rFonts w:ascii="Arial" w:hAnsi="Arial" w:cs="Arial"/>
              </w:rPr>
            </w:pPr>
            <w:r w:rsidRPr="00B81394">
              <w:rPr>
                <w:rFonts w:ascii="Arial" w:hAnsi="Arial" w:cs="Arial"/>
              </w:rPr>
              <w:t>The following is an XML example:</w:t>
            </w:r>
          </w:p>
          <w:p w14:paraId="0DAEE903" w14:textId="77777777" w:rsidR="00C932BA" w:rsidRPr="00B81394" w:rsidRDefault="00C932BA" w:rsidP="00C932BA">
            <w:pPr>
              <w:tabs>
                <w:tab w:val="left" w:pos="360"/>
              </w:tabs>
              <w:ind w:left="360"/>
              <w:rPr>
                <w:rFonts w:ascii="Arial" w:hAnsi="Arial" w:cs="Arial"/>
              </w:rPr>
            </w:pPr>
          </w:p>
          <w:p w14:paraId="0A2DC19B" w14:textId="77777777" w:rsidR="00C932BA" w:rsidRPr="00324CB6" w:rsidRDefault="00C932BA" w:rsidP="00C932BA">
            <w:pPr>
              <w:ind w:left="360"/>
              <w:rPr>
                <w:rFonts w:ascii="Arial" w:hAnsi="Arial" w:cs="Arial"/>
                <w:sz w:val="20"/>
                <w:szCs w:val="20"/>
              </w:rPr>
            </w:pPr>
            <w:r w:rsidRPr="00324CB6">
              <w:rPr>
                <w:rFonts w:ascii="Arial" w:hAnsi="Arial" w:cs="Arial"/>
                <w:sz w:val="20"/>
                <w:szCs w:val="20"/>
              </w:rPr>
              <w:t>&lt;ns1:RTDMCPCS xmlns:ns1="http://www.ercot.com/schema/2007-06/nodal/ews"&gt;</w:t>
            </w:r>
          </w:p>
          <w:p w14:paraId="1868FC8D" w14:textId="77777777" w:rsidR="00C932BA" w:rsidRPr="00324CB6" w:rsidRDefault="00C932BA" w:rsidP="00C932BA">
            <w:pPr>
              <w:ind w:left="360"/>
              <w:rPr>
                <w:rFonts w:ascii="Arial" w:hAnsi="Arial" w:cs="Arial"/>
                <w:sz w:val="20"/>
                <w:szCs w:val="20"/>
              </w:rPr>
            </w:pPr>
            <w:r w:rsidRPr="00324CB6">
              <w:rPr>
                <w:rFonts w:ascii="Arial" w:hAnsi="Arial" w:cs="Arial"/>
                <w:sz w:val="20"/>
                <w:szCs w:val="20"/>
              </w:rPr>
              <w:t xml:space="preserve">               &lt;ns1:RTDMCPC&gt;</w:t>
            </w:r>
          </w:p>
          <w:p w14:paraId="0EAD6B44" w14:textId="77777777" w:rsidR="00C932BA" w:rsidRPr="00324CB6" w:rsidRDefault="00C932BA" w:rsidP="00C932BA">
            <w:pPr>
              <w:ind w:left="360"/>
              <w:rPr>
                <w:rFonts w:ascii="Arial" w:hAnsi="Arial" w:cs="Arial"/>
                <w:sz w:val="20"/>
                <w:szCs w:val="20"/>
              </w:rPr>
            </w:pPr>
            <w:r w:rsidRPr="00324CB6">
              <w:rPr>
                <w:rFonts w:ascii="Arial" w:hAnsi="Arial" w:cs="Arial"/>
                <w:sz w:val="20"/>
                <w:szCs w:val="20"/>
              </w:rPr>
              <w:t xml:space="preserve">                  &lt;ns1:RTDTimestamp&gt;10/08/2025 14:00:04&lt;/ns1:RTDTimestamp&gt;</w:t>
            </w:r>
          </w:p>
          <w:p w14:paraId="2DF8D277" w14:textId="77777777" w:rsidR="00C932BA" w:rsidRPr="00324CB6" w:rsidRDefault="00C932BA" w:rsidP="00C932BA">
            <w:pPr>
              <w:ind w:left="360"/>
              <w:rPr>
                <w:rFonts w:ascii="Arial" w:hAnsi="Arial" w:cs="Arial"/>
                <w:sz w:val="20"/>
                <w:szCs w:val="20"/>
              </w:rPr>
            </w:pPr>
            <w:r w:rsidRPr="00324CB6">
              <w:rPr>
                <w:rFonts w:ascii="Arial" w:hAnsi="Arial" w:cs="Arial"/>
                <w:sz w:val="20"/>
                <w:szCs w:val="20"/>
              </w:rPr>
              <w:t xml:space="preserve">                  &lt;ns1:RepeatedHourFlag&gt;N&lt;/ns1:RepeatedHourFlag&gt;</w:t>
            </w:r>
          </w:p>
          <w:p w14:paraId="3DAEF300" w14:textId="77777777" w:rsidR="00C932BA" w:rsidRPr="00324CB6" w:rsidRDefault="00C932BA" w:rsidP="00C932BA">
            <w:pPr>
              <w:ind w:left="360"/>
              <w:rPr>
                <w:rFonts w:ascii="Arial" w:hAnsi="Arial" w:cs="Arial"/>
                <w:sz w:val="20"/>
                <w:szCs w:val="20"/>
              </w:rPr>
            </w:pPr>
            <w:r w:rsidRPr="00324CB6">
              <w:rPr>
                <w:rFonts w:ascii="Arial" w:hAnsi="Arial" w:cs="Arial"/>
                <w:sz w:val="20"/>
                <w:szCs w:val="20"/>
              </w:rPr>
              <w:t xml:space="preserve">                  &lt;ns1:IntervalID&gt;1&lt;/ns1:IntervalID&gt;</w:t>
            </w:r>
          </w:p>
          <w:p w14:paraId="7BAD23AF" w14:textId="77777777" w:rsidR="00C932BA" w:rsidRPr="00324CB6" w:rsidRDefault="00C932BA" w:rsidP="00C932BA">
            <w:pPr>
              <w:ind w:left="360"/>
              <w:rPr>
                <w:rFonts w:ascii="Arial" w:hAnsi="Arial" w:cs="Arial"/>
                <w:sz w:val="20"/>
                <w:szCs w:val="20"/>
              </w:rPr>
            </w:pPr>
            <w:r w:rsidRPr="00324CB6">
              <w:rPr>
                <w:rFonts w:ascii="Arial" w:hAnsi="Arial" w:cs="Arial"/>
                <w:sz w:val="20"/>
                <w:szCs w:val="20"/>
              </w:rPr>
              <w:t xml:space="preserve">                  &lt;ns1:IntervalEnding&gt;10/08/2025 14:05&lt;/ns1:IntervalEnding&gt;</w:t>
            </w:r>
          </w:p>
          <w:p w14:paraId="3C3EE4DD" w14:textId="77777777" w:rsidR="00C932BA" w:rsidRPr="00324CB6" w:rsidRDefault="00C932BA" w:rsidP="00C932BA">
            <w:pPr>
              <w:ind w:left="360"/>
              <w:rPr>
                <w:rFonts w:ascii="Arial" w:hAnsi="Arial" w:cs="Arial"/>
                <w:sz w:val="20"/>
                <w:szCs w:val="20"/>
              </w:rPr>
            </w:pPr>
            <w:r w:rsidRPr="00324CB6">
              <w:rPr>
                <w:rFonts w:ascii="Arial" w:hAnsi="Arial" w:cs="Arial"/>
                <w:sz w:val="20"/>
                <w:szCs w:val="20"/>
              </w:rPr>
              <w:t xml:space="preserve">                  &lt;ns1:IntervalEndingRepeatedHourFlag&gt;N&lt;/ns1:IntervalEndingRepeatedHourFlag&gt;</w:t>
            </w:r>
          </w:p>
          <w:p w14:paraId="53DEC887" w14:textId="77777777" w:rsidR="00C932BA" w:rsidRPr="00324CB6" w:rsidRDefault="00C932BA" w:rsidP="00C932BA">
            <w:pPr>
              <w:ind w:left="360"/>
              <w:rPr>
                <w:rFonts w:ascii="Arial" w:hAnsi="Arial" w:cs="Arial"/>
                <w:sz w:val="20"/>
                <w:szCs w:val="20"/>
              </w:rPr>
            </w:pPr>
            <w:r w:rsidRPr="00324CB6">
              <w:rPr>
                <w:rFonts w:ascii="Arial" w:hAnsi="Arial" w:cs="Arial"/>
                <w:sz w:val="20"/>
                <w:szCs w:val="20"/>
              </w:rPr>
              <w:t xml:space="preserve">                  &lt;ns1:REGUP&gt;0.0&lt;/ns1:REGUP&gt;</w:t>
            </w:r>
          </w:p>
          <w:p w14:paraId="24BFBF82" w14:textId="77777777" w:rsidR="00C932BA" w:rsidRPr="00324CB6" w:rsidRDefault="00C932BA" w:rsidP="00C932BA">
            <w:pPr>
              <w:ind w:left="360"/>
              <w:rPr>
                <w:rFonts w:ascii="Arial" w:hAnsi="Arial" w:cs="Arial"/>
                <w:sz w:val="20"/>
                <w:szCs w:val="20"/>
              </w:rPr>
            </w:pPr>
            <w:r w:rsidRPr="00324CB6">
              <w:rPr>
                <w:rFonts w:ascii="Arial" w:hAnsi="Arial" w:cs="Arial"/>
                <w:sz w:val="20"/>
                <w:szCs w:val="20"/>
              </w:rPr>
              <w:t xml:space="preserve">                  &lt;ns1:REGDN&gt;0.0&lt;/ns1:REGDN&gt;</w:t>
            </w:r>
          </w:p>
          <w:p w14:paraId="6B22973F" w14:textId="77777777" w:rsidR="00C932BA" w:rsidRPr="00324CB6" w:rsidRDefault="00C932BA" w:rsidP="00C932BA">
            <w:pPr>
              <w:ind w:left="360"/>
              <w:rPr>
                <w:rFonts w:ascii="Arial" w:hAnsi="Arial" w:cs="Arial"/>
                <w:sz w:val="20"/>
                <w:szCs w:val="20"/>
              </w:rPr>
            </w:pPr>
            <w:r w:rsidRPr="00324CB6">
              <w:rPr>
                <w:rFonts w:ascii="Arial" w:hAnsi="Arial" w:cs="Arial"/>
                <w:sz w:val="20"/>
                <w:szCs w:val="20"/>
              </w:rPr>
              <w:t xml:space="preserve">                  &lt;ns1:RRS&gt;0.0&lt;/ns1:RRS&gt;</w:t>
            </w:r>
          </w:p>
          <w:p w14:paraId="29112E7E" w14:textId="77777777" w:rsidR="00C932BA" w:rsidRPr="00324CB6" w:rsidRDefault="00C932BA" w:rsidP="00C932BA">
            <w:pPr>
              <w:ind w:left="360"/>
              <w:rPr>
                <w:rFonts w:ascii="Arial" w:hAnsi="Arial" w:cs="Arial"/>
                <w:sz w:val="20"/>
                <w:szCs w:val="20"/>
              </w:rPr>
            </w:pPr>
            <w:r w:rsidRPr="00324CB6">
              <w:rPr>
                <w:rFonts w:ascii="Arial" w:hAnsi="Arial" w:cs="Arial"/>
                <w:sz w:val="20"/>
                <w:szCs w:val="20"/>
              </w:rPr>
              <w:t xml:space="preserve">                  &lt;ns1:ECRS&gt;0.0&lt;/ns1:ECRS&gt;</w:t>
            </w:r>
          </w:p>
          <w:p w14:paraId="1331731D" w14:textId="77777777" w:rsidR="00C932BA" w:rsidRPr="00324CB6" w:rsidRDefault="00C932BA" w:rsidP="00C932BA">
            <w:pPr>
              <w:ind w:left="360"/>
              <w:rPr>
                <w:rFonts w:ascii="Arial" w:hAnsi="Arial" w:cs="Arial"/>
                <w:sz w:val="20"/>
                <w:szCs w:val="20"/>
              </w:rPr>
            </w:pPr>
            <w:r w:rsidRPr="00324CB6">
              <w:rPr>
                <w:rFonts w:ascii="Arial" w:hAnsi="Arial" w:cs="Arial"/>
                <w:sz w:val="20"/>
                <w:szCs w:val="20"/>
              </w:rPr>
              <w:t xml:space="preserve">                  &lt;ns1:NSPIN&gt;0.0&lt;/ns1:NSPIN&gt;</w:t>
            </w:r>
          </w:p>
          <w:p w14:paraId="6B19E31E" w14:textId="77777777" w:rsidR="00C932BA" w:rsidRPr="00324CB6" w:rsidRDefault="00C932BA" w:rsidP="00C932BA">
            <w:pPr>
              <w:ind w:left="360"/>
              <w:rPr>
                <w:rFonts w:ascii="Arial" w:hAnsi="Arial" w:cs="Arial"/>
                <w:sz w:val="20"/>
                <w:szCs w:val="20"/>
              </w:rPr>
            </w:pPr>
            <w:r w:rsidRPr="00324CB6">
              <w:rPr>
                <w:rFonts w:ascii="Arial" w:hAnsi="Arial" w:cs="Arial"/>
                <w:sz w:val="20"/>
                <w:szCs w:val="20"/>
              </w:rPr>
              <w:t xml:space="preserve">               &lt;/ns1:RTDMCPC&gt;</w:t>
            </w:r>
          </w:p>
          <w:p w14:paraId="5B2AEFF5" w14:textId="77777777" w:rsidR="00C932BA" w:rsidRPr="00324CB6" w:rsidRDefault="00C932BA" w:rsidP="00C932BA">
            <w:pPr>
              <w:ind w:left="360"/>
              <w:rPr>
                <w:rFonts w:ascii="Arial" w:hAnsi="Arial" w:cs="Arial"/>
                <w:sz w:val="20"/>
                <w:szCs w:val="20"/>
              </w:rPr>
            </w:pPr>
            <w:r w:rsidRPr="00324CB6">
              <w:rPr>
                <w:rFonts w:ascii="Arial" w:hAnsi="Arial" w:cs="Arial"/>
                <w:sz w:val="20"/>
                <w:szCs w:val="20"/>
              </w:rPr>
              <w:t xml:space="preserve">               &lt;ns1:RTDMCPC&gt;</w:t>
            </w:r>
          </w:p>
          <w:p w14:paraId="19445FCD" w14:textId="77777777" w:rsidR="00C932BA" w:rsidRPr="00324CB6" w:rsidRDefault="00C932BA" w:rsidP="00C932BA">
            <w:pPr>
              <w:ind w:left="360"/>
              <w:rPr>
                <w:rFonts w:ascii="Arial" w:hAnsi="Arial" w:cs="Arial"/>
                <w:sz w:val="20"/>
                <w:szCs w:val="20"/>
              </w:rPr>
            </w:pPr>
            <w:r w:rsidRPr="00324CB6">
              <w:rPr>
                <w:rFonts w:ascii="Arial" w:hAnsi="Arial" w:cs="Arial"/>
                <w:sz w:val="20"/>
                <w:szCs w:val="20"/>
              </w:rPr>
              <w:t xml:space="preserve">                  &lt;ns1:RTDTimestamp&gt;10/08/2025 14:00:04&lt;/ns1:RTDTimestamp&gt;</w:t>
            </w:r>
          </w:p>
          <w:p w14:paraId="6F1BEE1F" w14:textId="77777777" w:rsidR="00C932BA" w:rsidRPr="00324CB6" w:rsidRDefault="00C932BA" w:rsidP="00C932BA">
            <w:pPr>
              <w:ind w:left="360"/>
              <w:rPr>
                <w:rFonts w:ascii="Arial" w:hAnsi="Arial" w:cs="Arial"/>
                <w:sz w:val="20"/>
                <w:szCs w:val="20"/>
              </w:rPr>
            </w:pPr>
            <w:r w:rsidRPr="00324CB6">
              <w:rPr>
                <w:rFonts w:ascii="Arial" w:hAnsi="Arial" w:cs="Arial"/>
                <w:sz w:val="20"/>
                <w:szCs w:val="20"/>
              </w:rPr>
              <w:t xml:space="preserve">                  &lt;ns1:RepeatedHourFlag&gt;N&lt;/ns1:RepeatedHourFlag&gt;</w:t>
            </w:r>
          </w:p>
          <w:p w14:paraId="1D8B1360" w14:textId="77777777" w:rsidR="00C932BA" w:rsidRPr="00324CB6" w:rsidRDefault="00C932BA" w:rsidP="00C932BA">
            <w:pPr>
              <w:ind w:left="360"/>
              <w:rPr>
                <w:rFonts w:ascii="Arial" w:hAnsi="Arial" w:cs="Arial"/>
                <w:sz w:val="20"/>
                <w:szCs w:val="20"/>
              </w:rPr>
            </w:pPr>
            <w:r w:rsidRPr="00324CB6">
              <w:rPr>
                <w:rFonts w:ascii="Arial" w:hAnsi="Arial" w:cs="Arial"/>
                <w:sz w:val="20"/>
                <w:szCs w:val="20"/>
              </w:rPr>
              <w:t xml:space="preserve">                  &lt;ns1:IntervalID&gt;2&lt;/ns1:IntervalID&gt;</w:t>
            </w:r>
          </w:p>
          <w:p w14:paraId="7B7303F1" w14:textId="77777777" w:rsidR="00C932BA" w:rsidRPr="00324CB6" w:rsidRDefault="00C932BA" w:rsidP="00C932BA">
            <w:pPr>
              <w:ind w:left="360"/>
              <w:rPr>
                <w:rFonts w:ascii="Arial" w:hAnsi="Arial" w:cs="Arial"/>
                <w:sz w:val="20"/>
                <w:szCs w:val="20"/>
              </w:rPr>
            </w:pPr>
            <w:r w:rsidRPr="00324CB6">
              <w:rPr>
                <w:rFonts w:ascii="Arial" w:hAnsi="Arial" w:cs="Arial"/>
                <w:sz w:val="20"/>
                <w:szCs w:val="20"/>
              </w:rPr>
              <w:t xml:space="preserve">                  &lt;ns1:IntervalEnding&gt;10/08/2025 14:10&lt;/ns1:IntervalEnding&gt;</w:t>
            </w:r>
          </w:p>
          <w:p w14:paraId="066B2BFE" w14:textId="77777777" w:rsidR="00C932BA" w:rsidRPr="00324CB6" w:rsidRDefault="00C932BA" w:rsidP="00C932BA">
            <w:pPr>
              <w:ind w:left="360"/>
              <w:rPr>
                <w:rFonts w:ascii="Arial" w:hAnsi="Arial" w:cs="Arial"/>
                <w:sz w:val="20"/>
                <w:szCs w:val="20"/>
              </w:rPr>
            </w:pPr>
            <w:r w:rsidRPr="00324CB6">
              <w:rPr>
                <w:rFonts w:ascii="Arial" w:hAnsi="Arial" w:cs="Arial"/>
                <w:sz w:val="20"/>
                <w:szCs w:val="20"/>
              </w:rPr>
              <w:t xml:space="preserve">                  &lt;ns1:IntervalEndingRepeatedHourFlag&gt;N&lt;/ns1:IntervalEndingRepeatedHourFlag&gt;</w:t>
            </w:r>
          </w:p>
          <w:p w14:paraId="58835111" w14:textId="77777777" w:rsidR="00C932BA" w:rsidRPr="00324CB6" w:rsidRDefault="00C932BA" w:rsidP="00C932BA">
            <w:pPr>
              <w:ind w:left="360"/>
              <w:rPr>
                <w:rFonts w:ascii="Arial" w:hAnsi="Arial" w:cs="Arial"/>
                <w:sz w:val="20"/>
                <w:szCs w:val="20"/>
              </w:rPr>
            </w:pPr>
            <w:r w:rsidRPr="00324CB6">
              <w:rPr>
                <w:rFonts w:ascii="Arial" w:hAnsi="Arial" w:cs="Arial"/>
                <w:sz w:val="20"/>
                <w:szCs w:val="20"/>
              </w:rPr>
              <w:t xml:space="preserve">                  &lt;ns1:REGUP&gt;0.0&lt;/ns1:REGUP&gt;</w:t>
            </w:r>
          </w:p>
          <w:p w14:paraId="40C9CFF1" w14:textId="77777777" w:rsidR="00C932BA" w:rsidRPr="00324CB6" w:rsidRDefault="00C932BA" w:rsidP="00C932BA">
            <w:pPr>
              <w:ind w:left="360"/>
              <w:rPr>
                <w:rFonts w:ascii="Arial" w:hAnsi="Arial" w:cs="Arial"/>
                <w:sz w:val="20"/>
                <w:szCs w:val="20"/>
              </w:rPr>
            </w:pPr>
            <w:r w:rsidRPr="00324CB6">
              <w:rPr>
                <w:rFonts w:ascii="Arial" w:hAnsi="Arial" w:cs="Arial"/>
                <w:sz w:val="20"/>
                <w:szCs w:val="20"/>
              </w:rPr>
              <w:t xml:space="preserve">                  &lt;ns1:REGDN&gt;0.0&lt;/ns1:REGDN&gt;</w:t>
            </w:r>
          </w:p>
          <w:p w14:paraId="193B376E" w14:textId="77777777" w:rsidR="00C932BA" w:rsidRPr="00324CB6" w:rsidRDefault="00C932BA" w:rsidP="00C932BA">
            <w:pPr>
              <w:ind w:left="360"/>
              <w:rPr>
                <w:rFonts w:ascii="Arial" w:hAnsi="Arial" w:cs="Arial"/>
                <w:sz w:val="20"/>
                <w:szCs w:val="20"/>
              </w:rPr>
            </w:pPr>
            <w:r w:rsidRPr="00324CB6">
              <w:rPr>
                <w:rFonts w:ascii="Arial" w:hAnsi="Arial" w:cs="Arial"/>
                <w:sz w:val="20"/>
                <w:szCs w:val="20"/>
              </w:rPr>
              <w:t xml:space="preserve">                  &lt;ns1:RRS&gt;0.0&lt;/ns1:RRS&gt;</w:t>
            </w:r>
          </w:p>
          <w:p w14:paraId="0FCA3980" w14:textId="77777777" w:rsidR="00C932BA" w:rsidRPr="00324CB6" w:rsidRDefault="00C932BA" w:rsidP="00C932BA">
            <w:pPr>
              <w:ind w:left="360"/>
              <w:rPr>
                <w:rFonts w:ascii="Arial" w:hAnsi="Arial" w:cs="Arial"/>
                <w:sz w:val="20"/>
                <w:szCs w:val="20"/>
              </w:rPr>
            </w:pPr>
            <w:r w:rsidRPr="00324CB6">
              <w:rPr>
                <w:rFonts w:ascii="Arial" w:hAnsi="Arial" w:cs="Arial"/>
                <w:sz w:val="20"/>
                <w:szCs w:val="20"/>
              </w:rPr>
              <w:t xml:space="preserve">                  &lt;ns1:ECRS&gt;0.0&lt;/ns1:ECRS&gt;</w:t>
            </w:r>
          </w:p>
          <w:p w14:paraId="5C0CA25D" w14:textId="77777777" w:rsidR="00C932BA" w:rsidRPr="00324CB6" w:rsidRDefault="00C932BA" w:rsidP="00C932BA">
            <w:pPr>
              <w:ind w:left="360"/>
              <w:rPr>
                <w:rFonts w:ascii="Arial" w:hAnsi="Arial" w:cs="Arial"/>
                <w:sz w:val="20"/>
                <w:szCs w:val="20"/>
              </w:rPr>
            </w:pPr>
            <w:r w:rsidRPr="00324CB6">
              <w:rPr>
                <w:rFonts w:ascii="Arial" w:hAnsi="Arial" w:cs="Arial"/>
                <w:sz w:val="20"/>
                <w:szCs w:val="20"/>
              </w:rPr>
              <w:t xml:space="preserve">                  &lt;ns1:NSPIN&gt;0.0&lt;/ns1:NSPIN&gt;</w:t>
            </w:r>
          </w:p>
          <w:p w14:paraId="6BBDB2D5" w14:textId="77777777" w:rsidR="00C932BA" w:rsidRPr="00324CB6" w:rsidRDefault="00C932BA" w:rsidP="00C932BA">
            <w:pPr>
              <w:ind w:left="360"/>
              <w:rPr>
                <w:rFonts w:ascii="Arial" w:hAnsi="Arial" w:cs="Arial"/>
                <w:sz w:val="20"/>
                <w:szCs w:val="20"/>
              </w:rPr>
            </w:pPr>
            <w:r w:rsidRPr="00324CB6">
              <w:rPr>
                <w:rFonts w:ascii="Arial" w:hAnsi="Arial" w:cs="Arial"/>
                <w:sz w:val="20"/>
                <w:szCs w:val="20"/>
              </w:rPr>
              <w:t xml:space="preserve">               &lt;/ns1:RTDMCPC&gt;</w:t>
            </w:r>
          </w:p>
          <w:p w14:paraId="6782888B" w14:textId="77777777" w:rsidR="00C932BA" w:rsidRPr="00324CB6" w:rsidRDefault="00C932BA" w:rsidP="00C932BA">
            <w:pPr>
              <w:ind w:left="360"/>
              <w:rPr>
                <w:rFonts w:ascii="Arial" w:hAnsi="Arial" w:cs="Arial"/>
                <w:sz w:val="20"/>
                <w:szCs w:val="20"/>
              </w:rPr>
            </w:pPr>
            <w:r>
              <w:rPr>
                <w:rFonts w:ascii="Arial" w:hAnsi="Arial" w:cs="Arial"/>
                <w:sz w:val="20"/>
                <w:szCs w:val="20"/>
              </w:rPr>
              <w:t xml:space="preserve">                …</w:t>
            </w:r>
          </w:p>
          <w:p w14:paraId="15BD1D62" w14:textId="77777777" w:rsidR="00C932BA" w:rsidRPr="00324CB6" w:rsidRDefault="00C932BA" w:rsidP="00C932BA">
            <w:pPr>
              <w:ind w:left="360"/>
              <w:rPr>
                <w:rFonts w:ascii="Arial" w:hAnsi="Arial" w:cs="Arial"/>
                <w:sz w:val="20"/>
                <w:szCs w:val="20"/>
              </w:rPr>
            </w:pPr>
            <w:r w:rsidRPr="00324CB6">
              <w:rPr>
                <w:rFonts w:ascii="Arial" w:hAnsi="Arial" w:cs="Arial"/>
                <w:sz w:val="20"/>
                <w:szCs w:val="20"/>
              </w:rPr>
              <w:t xml:space="preserve">               &lt;ns1:RTDMCPC&gt;</w:t>
            </w:r>
          </w:p>
          <w:p w14:paraId="131CE6C3" w14:textId="77777777" w:rsidR="00C932BA" w:rsidRPr="00324CB6" w:rsidRDefault="00C932BA" w:rsidP="00C932BA">
            <w:pPr>
              <w:ind w:left="360"/>
              <w:rPr>
                <w:rFonts w:ascii="Arial" w:hAnsi="Arial" w:cs="Arial"/>
                <w:sz w:val="20"/>
                <w:szCs w:val="20"/>
              </w:rPr>
            </w:pPr>
            <w:r w:rsidRPr="00324CB6">
              <w:rPr>
                <w:rFonts w:ascii="Arial" w:hAnsi="Arial" w:cs="Arial"/>
                <w:sz w:val="20"/>
                <w:szCs w:val="20"/>
              </w:rPr>
              <w:t xml:space="preserve">                  &lt;ns1:RTDTimestamp&gt;10/08/2025 14:00:04&lt;/ns1:RTDTimestamp&gt;</w:t>
            </w:r>
          </w:p>
          <w:p w14:paraId="56CD761E" w14:textId="77777777" w:rsidR="00C932BA" w:rsidRPr="00324CB6" w:rsidRDefault="00C932BA" w:rsidP="00C932BA">
            <w:pPr>
              <w:ind w:left="360"/>
              <w:rPr>
                <w:rFonts w:ascii="Arial" w:hAnsi="Arial" w:cs="Arial"/>
                <w:sz w:val="20"/>
                <w:szCs w:val="20"/>
              </w:rPr>
            </w:pPr>
            <w:r w:rsidRPr="00324CB6">
              <w:rPr>
                <w:rFonts w:ascii="Arial" w:hAnsi="Arial" w:cs="Arial"/>
                <w:sz w:val="20"/>
                <w:szCs w:val="20"/>
              </w:rPr>
              <w:t xml:space="preserve">                  &lt;ns1:RepeatedHourFlag&gt;N&lt;/ns1:RepeatedHourFlag&gt;</w:t>
            </w:r>
          </w:p>
          <w:p w14:paraId="23394E58" w14:textId="77777777" w:rsidR="00C932BA" w:rsidRPr="00324CB6" w:rsidRDefault="00C932BA" w:rsidP="00C932BA">
            <w:pPr>
              <w:ind w:left="360"/>
              <w:rPr>
                <w:rFonts w:ascii="Arial" w:hAnsi="Arial" w:cs="Arial"/>
                <w:sz w:val="20"/>
                <w:szCs w:val="20"/>
              </w:rPr>
            </w:pPr>
            <w:r w:rsidRPr="00324CB6">
              <w:rPr>
                <w:rFonts w:ascii="Arial" w:hAnsi="Arial" w:cs="Arial"/>
                <w:sz w:val="20"/>
                <w:szCs w:val="20"/>
              </w:rPr>
              <w:t xml:space="preserve">                  &lt;ns1:IntervalID&gt;10&lt;/ns1:IntervalID&gt;</w:t>
            </w:r>
          </w:p>
          <w:p w14:paraId="687F3998" w14:textId="77777777" w:rsidR="00C932BA" w:rsidRPr="00324CB6" w:rsidRDefault="00C932BA" w:rsidP="00C932BA">
            <w:pPr>
              <w:ind w:left="360"/>
              <w:rPr>
                <w:rFonts w:ascii="Arial" w:hAnsi="Arial" w:cs="Arial"/>
                <w:sz w:val="20"/>
                <w:szCs w:val="20"/>
              </w:rPr>
            </w:pPr>
            <w:r w:rsidRPr="00324CB6">
              <w:rPr>
                <w:rFonts w:ascii="Arial" w:hAnsi="Arial" w:cs="Arial"/>
                <w:sz w:val="20"/>
                <w:szCs w:val="20"/>
              </w:rPr>
              <w:t xml:space="preserve">                  &lt;ns1:IntervalEnding&gt;10/08/2025 14:50&lt;/ns1:IntervalEnding&gt;</w:t>
            </w:r>
          </w:p>
          <w:p w14:paraId="73D15BD3" w14:textId="77777777" w:rsidR="00C932BA" w:rsidRPr="00324CB6" w:rsidRDefault="00C932BA" w:rsidP="00C932BA">
            <w:pPr>
              <w:ind w:left="360"/>
              <w:rPr>
                <w:rFonts w:ascii="Arial" w:hAnsi="Arial" w:cs="Arial"/>
                <w:sz w:val="20"/>
                <w:szCs w:val="20"/>
              </w:rPr>
            </w:pPr>
            <w:r w:rsidRPr="00324CB6">
              <w:rPr>
                <w:rFonts w:ascii="Arial" w:hAnsi="Arial" w:cs="Arial"/>
                <w:sz w:val="20"/>
                <w:szCs w:val="20"/>
              </w:rPr>
              <w:t xml:space="preserve">                  &lt;ns1:IntervalEndingRepeatedHourFlag&gt;N&lt;/ns1:IntervalEndingRepeatedHourFlag&gt;</w:t>
            </w:r>
          </w:p>
          <w:p w14:paraId="41BCA52A" w14:textId="77777777" w:rsidR="00C932BA" w:rsidRPr="00324CB6" w:rsidRDefault="00C932BA" w:rsidP="00C932BA">
            <w:pPr>
              <w:ind w:left="360"/>
              <w:rPr>
                <w:rFonts w:ascii="Arial" w:hAnsi="Arial" w:cs="Arial"/>
                <w:sz w:val="20"/>
                <w:szCs w:val="20"/>
              </w:rPr>
            </w:pPr>
            <w:r w:rsidRPr="00324CB6">
              <w:rPr>
                <w:rFonts w:ascii="Arial" w:hAnsi="Arial" w:cs="Arial"/>
                <w:sz w:val="20"/>
                <w:szCs w:val="20"/>
              </w:rPr>
              <w:t xml:space="preserve">                  &lt;ns1:REGUP&gt;0.0&lt;/ns1:REGUP&gt;</w:t>
            </w:r>
          </w:p>
          <w:p w14:paraId="7D190B4E" w14:textId="77777777" w:rsidR="00C932BA" w:rsidRPr="00324CB6" w:rsidRDefault="00C932BA" w:rsidP="00C932BA">
            <w:pPr>
              <w:ind w:left="360"/>
              <w:rPr>
                <w:rFonts w:ascii="Arial" w:hAnsi="Arial" w:cs="Arial"/>
                <w:sz w:val="20"/>
                <w:szCs w:val="20"/>
              </w:rPr>
            </w:pPr>
            <w:r w:rsidRPr="00324CB6">
              <w:rPr>
                <w:rFonts w:ascii="Arial" w:hAnsi="Arial" w:cs="Arial"/>
                <w:sz w:val="20"/>
                <w:szCs w:val="20"/>
              </w:rPr>
              <w:t xml:space="preserve">                  &lt;ns1:REGDN&gt;0.0&lt;/ns1:REGDN&gt;</w:t>
            </w:r>
          </w:p>
          <w:p w14:paraId="44D3A160" w14:textId="77777777" w:rsidR="00C932BA" w:rsidRPr="00324CB6" w:rsidRDefault="00C932BA" w:rsidP="00C932BA">
            <w:pPr>
              <w:ind w:left="360"/>
              <w:rPr>
                <w:rFonts w:ascii="Arial" w:hAnsi="Arial" w:cs="Arial"/>
                <w:sz w:val="20"/>
                <w:szCs w:val="20"/>
              </w:rPr>
            </w:pPr>
            <w:r w:rsidRPr="00324CB6">
              <w:rPr>
                <w:rFonts w:ascii="Arial" w:hAnsi="Arial" w:cs="Arial"/>
                <w:sz w:val="20"/>
                <w:szCs w:val="20"/>
              </w:rPr>
              <w:t xml:space="preserve">                  &lt;ns1:RRS&gt;0.0&lt;/ns1:RRS&gt;</w:t>
            </w:r>
          </w:p>
          <w:p w14:paraId="05E2CB67" w14:textId="77777777" w:rsidR="00C932BA" w:rsidRPr="00324CB6" w:rsidRDefault="00C932BA" w:rsidP="00C932BA">
            <w:pPr>
              <w:ind w:left="360"/>
              <w:rPr>
                <w:rFonts w:ascii="Arial" w:hAnsi="Arial" w:cs="Arial"/>
                <w:sz w:val="20"/>
                <w:szCs w:val="20"/>
              </w:rPr>
            </w:pPr>
            <w:r w:rsidRPr="00324CB6">
              <w:rPr>
                <w:rFonts w:ascii="Arial" w:hAnsi="Arial" w:cs="Arial"/>
                <w:sz w:val="20"/>
                <w:szCs w:val="20"/>
              </w:rPr>
              <w:t xml:space="preserve">                  &lt;ns1:ECRS&gt;0.0&lt;/ns1:ECRS&gt;</w:t>
            </w:r>
          </w:p>
          <w:p w14:paraId="68A1D4A1" w14:textId="77777777" w:rsidR="00C932BA" w:rsidRPr="00324CB6" w:rsidRDefault="00C932BA" w:rsidP="00C932BA">
            <w:pPr>
              <w:ind w:left="360"/>
              <w:rPr>
                <w:rFonts w:ascii="Arial" w:hAnsi="Arial" w:cs="Arial"/>
                <w:sz w:val="20"/>
                <w:szCs w:val="20"/>
              </w:rPr>
            </w:pPr>
            <w:r w:rsidRPr="00324CB6">
              <w:rPr>
                <w:rFonts w:ascii="Arial" w:hAnsi="Arial" w:cs="Arial"/>
                <w:sz w:val="20"/>
                <w:szCs w:val="20"/>
              </w:rPr>
              <w:t xml:space="preserve">                  &lt;ns1:NSPIN&gt;0.0&lt;/ns1:NSPIN&gt;</w:t>
            </w:r>
          </w:p>
          <w:p w14:paraId="236716C2" w14:textId="77777777" w:rsidR="00C932BA" w:rsidRPr="00324CB6" w:rsidRDefault="00C932BA" w:rsidP="00C932BA">
            <w:pPr>
              <w:ind w:left="360"/>
              <w:rPr>
                <w:rFonts w:ascii="Arial" w:hAnsi="Arial" w:cs="Arial"/>
                <w:sz w:val="20"/>
                <w:szCs w:val="20"/>
              </w:rPr>
            </w:pPr>
            <w:r w:rsidRPr="00324CB6">
              <w:rPr>
                <w:rFonts w:ascii="Arial" w:hAnsi="Arial" w:cs="Arial"/>
                <w:sz w:val="20"/>
                <w:szCs w:val="20"/>
              </w:rPr>
              <w:t xml:space="preserve">               &lt;/ns1:RTDMCPC&gt;</w:t>
            </w:r>
          </w:p>
          <w:p w14:paraId="44E0C407" w14:textId="77777777" w:rsidR="00C932BA" w:rsidRPr="00324CB6" w:rsidRDefault="00C932BA" w:rsidP="00C932BA">
            <w:pPr>
              <w:ind w:left="360"/>
              <w:rPr>
                <w:rFonts w:ascii="Arial" w:hAnsi="Arial" w:cs="Arial"/>
                <w:sz w:val="20"/>
                <w:szCs w:val="20"/>
              </w:rPr>
            </w:pPr>
            <w:r w:rsidRPr="00324CB6">
              <w:rPr>
                <w:rFonts w:ascii="Arial" w:hAnsi="Arial" w:cs="Arial"/>
                <w:sz w:val="20"/>
                <w:szCs w:val="20"/>
              </w:rPr>
              <w:t xml:space="preserve">               &lt;ns1:RTDMCPC&gt;</w:t>
            </w:r>
          </w:p>
          <w:p w14:paraId="7DCD192E" w14:textId="77777777" w:rsidR="00C932BA" w:rsidRPr="00324CB6" w:rsidRDefault="00C932BA" w:rsidP="00C932BA">
            <w:pPr>
              <w:ind w:left="360"/>
              <w:rPr>
                <w:rFonts w:ascii="Arial" w:hAnsi="Arial" w:cs="Arial"/>
                <w:sz w:val="20"/>
                <w:szCs w:val="20"/>
              </w:rPr>
            </w:pPr>
            <w:r w:rsidRPr="00324CB6">
              <w:rPr>
                <w:rFonts w:ascii="Arial" w:hAnsi="Arial" w:cs="Arial"/>
                <w:sz w:val="20"/>
                <w:szCs w:val="20"/>
              </w:rPr>
              <w:t xml:space="preserve">                  &lt;ns1:RTDTimestamp&gt;10/08/2025 14:00:04&lt;/ns1:RTDTimestamp&gt;</w:t>
            </w:r>
          </w:p>
          <w:p w14:paraId="404BF558" w14:textId="77777777" w:rsidR="00C932BA" w:rsidRPr="00324CB6" w:rsidRDefault="00C932BA" w:rsidP="00C932BA">
            <w:pPr>
              <w:ind w:left="360"/>
              <w:rPr>
                <w:rFonts w:ascii="Arial" w:hAnsi="Arial" w:cs="Arial"/>
                <w:sz w:val="20"/>
                <w:szCs w:val="20"/>
              </w:rPr>
            </w:pPr>
            <w:r w:rsidRPr="00324CB6">
              <w:rPr>
                <w:rFonts w:ascii="Arial" w:hAnsi="Arial" w:cs="Arial"/>
                <w:sz w:val="20"/>
                <w:szCs w:val="20"/>
              </w:rPr>
              <w:t xml:space="preserve">                  &lt;ns1:RepeatedHourFlag&gt;N&lt;/ns1:RepeatedHourFlag&gt;</w:t>
            </w:r>
          </w:p>
          <w:p w14:paraId="3D0FFFB8" w14:textId="77777777" w:rsidR="00C932BA" w:rsidRPr="00324CB6" w:rsidRDefault="00C932BA" w:rsidP="00C932BA">
            <w:pPr>
              <w:ind w:left="360"/>
              <w:rPr>
                <w:rFonts w:ascii="Arial" w:hAnsi="Arial" w:cs="Arial"/>
                <w:sz w:val="20"/>
                <w:szCs w:val="20"/>
              </w:rPr>
            </w:pPr>
            <w:r w:rsidRPr="00324CB6">
              <w:rPr>
                <w:rFonts w:ascii="Arial" w:hAnsi="Arial" w:cs="Arial"/>
                <w:sz w:val="20"/>
                <w:szCs w:val="20"/>
              </w:rPr>
              <w:t xml:space="preserve">                  &lt;ns1:IntervalID&gt;11&lt;/ns1:IntervalID&gt;</w:t>
            </w:r>
          </w:p>
          <w:p w14:paraId="29D20C03" w14:textId="77777777" w:rsidR="00C932BA" w:rsidRPr="00324CB6" w:rsidRDefault="00C932BA" w:rsidP="00C932BA">
            <w:pPr>
              <w:ind w:left="360"/>
              <w:rPr>
                <w:rFonts w:ascii="Arial" w:hAnsi="Arial" w:cs="Arial"/>
                <w:sz w:val="20"/>
                <w:szCs w:val="20"/>
              </w:rPr>
            </w:pPr>
            <w:r w:rsidRPr="00324CB6">
              <w:rPr>
                <w:rFonts w:ascii="Arial" w:hAnsi="Arial" w:cs="Arial"/>
                <w:sz w:val="20"/>
                <w:szCs w:val="20"/>
              </w:rPr>
              <w:t xml:space="preserve">                  &lt;ns1:IntervalEnding&gt;10/08/2025 14:55&lt;/ns1:IntervalEnding&gt;</w:t>
            </w:r>
          </w:p>
          <w:p w14:paraId="7A23A494" w14:textId="77777777" w:rsidR="00C932BA" w:rsidRPr="00324CB6" w:rsidRDefault="00C932BA" w:rsidP="00C932BA">
            <w:pPr>
              <w:ind w:left="360"/>
              <w:rPr>
                <w:rFonts w:ascii="Arial" w:hAnsi="Arial" w:cs="Arial"/>
                <w:sz w:val="20"/>
                <w:szCs w:val="20"/>
              </w:rPr>
            </w:pPr>
            <w:r w:rsidRPr="00324CB6">
              <w:rPr>
                <w:rFonts w:ascii="Arial" w:hAnsi="Arial" w:cs="Arial"/>
                <w:sz w:val="20"/>
                <w:szCs w:val="20"/>
              </w:rPr>
              <w:t xml:space="preserve">                  &lt;ns1:IntervalEndingRepeatedHourFlag&gt;N&lt;/ns1:IntervalEndingRepeatedHourFlag&gt;</w:t>
            </w:r>
          </w:p>
          <w:p w14:paraId="446DCBA2" w14:textId="77777777" w:rsidR="00C932BA" w:rsidRPr="00324CB6" w:rsidRDefault="00C932BA" w:rsidP="00C932BA">
            <w:pPr>
              <w:ind w:left="360"/>
              <w:rPr>
                <w:rFonts w:ascii="Arial" w:hAnsi="Arial" w:cs="Arial"/>
                <w:sz w:val="20"/>
                <w:szCs w:val="20"/>
              </w:rPr>
            </w:pPr>
            <w:r w:rsidRPr="00324CB6">
              <w:rPr>
                <w:rFonts w:ascii="Arial" w:hAnsi="Arial" w:cs="Arial"/>
                <w:sz w:val="20"/>
                <w:szCs w:val="20"/>
              </w:rPr>
              <w:t xml:space="preserve">                  &lt;ns1:REGUP&gt;0.0&lt;/ns1:REGUP&gt;</w:t>
            </w:r>
          </w:p>
          <w:p w14:paraId="4329E815" w14:textId="77777777" w:rsidR="00C932BA" w:rsidRPr="00324CB6" w:rsidRDefault="00C932BA" w:rsidP="00C932BA">
            <w:pPr>
              <w:ind w:left="360"/>
              <w:rPr>
                <w:rFonts w:ascii="Arial" w:hAnsi="Arial" w:cs="Arial"/>
                <w:sz w:val="20"/>
                <w:szCs w:val="20"/>
              </w:rPr>
            </w:pPr>
            <w:r w:rsidRPr="00324CB6">
              <w:rPr>
                <w:rFonts w:ascii="Arial" w:hAnsi="Arial" w:cs="Arial"/>
                <w:sz w:val="20"/>
                <w:szCs w:val="20"/>
              </w:rPr>
              <w:t xml:space="preserve">                  &lt;ns1:REGDN&gt;0.0&lt;/ns1:REGDN&gt;</w:t>
            </w:r>
          </w:p>
          <w:p w14:paraId="39B94C7D" w14:textId="77777777" w:rsidR="00C932BA" w:rsidRPr="00324CB6" w:rsidRDefault="00C932BA" w:rsidP="00C932BA">
            <w:pPr>
              <w:ind w:left="360"/>
              <w:rPr>
                <w:rFonts w:ascii="Arial" w:hAnsi="Arial" w:cs="Arial"/>
                <w:sz w:val="20"/>
                <w:szCs w:val="20"/>
              </w:rPr>
            </w:pPr>
            <w:r w:rsidRPr="00324CB6">
              <w:rPr>
                <w:rFonts w:ascii="Arial" w:hAnsi="Arial" w:cs="Arial"/>
                <w:sz w:val="20"/>
                <w:szCs w:val="20"/>
              </w:rPr>
              <w:t xml:space="preserve">                  &lt;ns1:RRS&gt;0.0&lt;/ns1:RRS&gt;</w:t>
            </w:r>
          </w:p>
          <w:p w14:paraId="14B82F9B" w14:textId="77777777" w:rsidR="00C932BA" w:rsidRPr="00324CB6" w:rsidRDefault="00C932BA" w:rsidP="00C932BA">
            <w:pPr>
              <w:ind w:left="360"/>
              <w:rPr>
                <w:rFonts w:ascii="Arial" w:hAnsi="Arial" w:cs="Arial"/>
                <w:sz w:val="20"/>
                <w:szCs w:val="20"/>
              </w:rPr>
            </w:pPr>
            <w:r w:rsidRPr="00324CB6">
              <w:rPr>
                <w:rFonts w:ascii="Arial" w:hAnsi="Arial" w:cs="Arial"/>
                <w:sz w:val="20"/>
                <w:szCs w:val="20"/>
              </w:rPr>
              <w:t xml:space="preserve">                  &lt;ns1:ECRS&gt;0.0&lt;/ns1:ECRS&gt;</w:t>
            </w:r>
          </w:p>
          <w:p w14:paraId="7906F8C4" w14:textId="77777777" w:rsidR="00C932BA" w:rsidRPr="00324CB6" w:rsidRDefault="00C932BA" w:rsidP="00C932BA">
            <w:pPr>
              <w:ind w:left="360"/>
              <w:rPr>
                <w:rFonts w:ascii="Arial" w:hAnsi="Arial" w:cs="Arial"/>
                <w:sz w:val="20"/>
                <w:szCs w:val="20"/>
              </w:rPr>
            </w:pPr>
            <w:r w:rsidRPr="00324CB6">
              <w:rPr>
                <w:rFonts w:ascii="Arial" w:hAnsi="Arial" w:cs="Arial"/>
                <w:sz w:val="20"/>
                <w:szCs w:val="20"/>
              </w:rPr>
              <w:t xml:space="preserve">                  &lt;ns1:NSPIN&gt;0.0&lt;/ns1:NSPIN&gt;</w:t>
            </w:r>
          </w:p>
          <w:p w14:paraId="1B825E88" w14:textId="77777777" w:rsidR="00C932BA" w:rsidRPr="00324CB6" w:rsidRDefault="00C932BA" w:rsidP="00C932BA">
            <w:pPr>
              <w:ind w:left="360"/>
              <w:rPr>
                <w:rFonts w:ascii="Arial" w:hAnsi="Arial" w:cs="Arial"/>
                <w:sz w:val="20"/>
                <w:szCs w:val="20"/>
              </w:rPr>
            </w:pPr>
            <w:r w:rsidRPr="00324CB6">
              <w:rPr>
                <w:rFonts w:ascii="Arial" w:hAnsi="Arial" w:cs="Arial"/>
                <w:sz w:val="20"/>
                <w:szCs w:val="20"/>
              </w:rPr>
              <w:t xml:space="preserve">               &lt;/ns1:RTDMCPC&gt;</w:t>
            </w:r>
          </w:p>
          <w:p w14:paraId="098A0E4B" w14:textId="73714D76" w:rsidR="00C932BA" w:rsidRDefault="00C932BA" w:rsidP="00C932BA">
            <w:pPr>
              <w:rPr>
                <w:rFonts w:ascii="Arial" w:hAnsi="Arial" w:cs="Arial"/>
                <w:sz w:val="20"/>
                <w:szCs w:val="20"/>
              </w:rPr>
            </w:pPr>
            <w:r w:rsidRPr="00324CB6">
              <w:rPr>
                <w:rFonts w:ascii="Arial" w:hAnsi="Arial" w:cs="Arial"/>
                <w:sz w:val="20"/>
                <w:szCs w:val="20"/>
              </w:rPr>
              <w:t xml:space="preserve">            &lt;/ns1:RTDMCPCS&gt;</w:t>
            </w:r>
          </w:p>
        </w:tc>
      </w:tr>
    </w:tbl>
    <w:p w14:paraId="780AC2AC" w14:textId="77777777" w:rsidR="00C932BA" w:rsidRPr="00C932BA" w:rsidRDefault="00C932BA" w:rsidP="00C932BA">
      <w:pPr>
        <w:rPr>
          <w:rFonts w:ascii="Arial" w:hAnsi="Arial" w:cs="Arial"/>
          <w:sz w:val="20"/>
          <w:szCs w:val="20"/>
        </w:rPr>
      </w:pPr>
    </w:p>
    <w:p w14:paraId="2182316C" w14:textId="2F40068A" w:rsidR="005806F4" w:rsidRDefault="005806F4" w:rsidP="00867D82">
      <w:pPr>
        <w:rPr>
          <w:rFonts w:ascii="Arial" w:hAnsi="Arial" w:cs="Arial"/>
        </w:rPr>
      </w:pPr>
    </w:p>
    <w:p w14:paraId="452BC503" w14:textId="02DF77E3" w:rsidR="00867D82" w:rsidRDefault="00867D82" w:rsidP="00867D82">
      <w:pPr>
        <w:pStyle w:val="Heading3"/>
        <w:rPr>
          <w:szCs w:val="20"/>
        </w:rPr>
      </w:pPr>
      <w:bookmarkStart w:id="2469" w:name="_Toc213662447"/>
      <w:r>
        <w:lastRenderedPageBreak/>
        <w:t>RTD Indicative Ancillary Service Awards by Resource</w:t>
      </w:r>
      <w:bookmarkEnd w:id="2469"/>
    </w:p>
    <w:p w14:paraId="12D80C7D" w14:textId="77777777" w:rsidR="00867D82" w:rsidRPr="00DB6341" w:rsidRDefault="00867D82" w:rsidP="00867D82">
      <w:pPr>
        <w:rPr>
          <w:rFonts w:ascii="Arial" w:hAnsi="Arial" w:cs="Arial"/>
          <w:sz w:val="20"/>
          <w:szCs w:val="20"/>
        </w:rPr>
      </w:pPr>
    </w:p>
    <w:tbl>
      <w:tblPr>
        <w:tblStyle w:val="TableGrid"/>
        <w:tblW w:w="8820" w:type="dxa"/>
        <w:tblInd w:w="265" w:type="dxa"/>
        <w:shd w:val="pct12" w:color="auto" w:fill="auto"/>
        <w:tblLook w:val="04A0" w:firstRow="1" w:lastRow="0" w:firstColumn="1" w:lastColumn="0" w:noHBand="0" w:noVBand="1"/>
      </w:tblPr>
      <w:tblGrid>
        <w:gridCol w:w="8820"/>
      </w:tblGrid>
      <w:tr w:rsidR="005806F4" w:rsidRPr="0020035B" w14:paraId="7714589A" w14:textId="77777777" w:rsidTr="009D42EB">
        <w:tc>
          <w:tcPr>
            <w:tcW w:w="8820" w:type="dxa"/>
            <w:shd w:val="pct12" w:color="auto" w:fill="auto"/>
          </w:tcPr>
          <w:p w14:paraId="1AAEB6AE" w14:textId="25841F94" w:rsidR="005806F4" w:rsidRPr="0020035B" w:rsidRDefault="005806F4" w:rsidP="009D42EB">
            <w:pPr>
              <w:rPr>
                <w:b/>
                <w:i/>
                <w:iCs/>
              </w:rPr>
            </w:pPr>
            <w:r w:rsidRPr="0020035B">
              <w:rPr>
                <w:b/>
                <w:i/>
                <w:iCs/>
              </w:rPr>
              <w:t>[RTC+B</w:t>
            </w:r>
            <w:r>
              <w:rPr>
                <w:b/>
                <w:i/>
                <w:iCs/>
              </w:rPr>
              <w:t>: Add section upon system implementation]</w:t>
            </w:r>
          </w:p>
          <w:p w14:paraId="6C2EFC40" w14:textId="77777777" w:rsidR="005806F4" w:rsidRDefault="005806F4" w:rsidP="009D42EB"/>
          <w:p w14:paraId="556935DE" w14:textId="77777777" w:rsidR="00867D82" w:rsidRPr="00B81394" w:rsidRDefault="00867D82" w:rsidP="00867D82">
            <w:pPr>
              <w:ind w:left="360"/>
              <w:rPr>
                <w:rFonts w:ascii="Arial" w:hAnsi="Arial" w:cs="Arial"/>
              </w:rPr>
            </w:pPr>
            <w:r w:rsidRPr="00B81394">
              <w:rPr>
                <w:rFonts w:ascii="Arial" w:hAnsi="Arial" w:cs="Arial"/>
              </w:rPr>
              <w:t xml:space="preserve">This section describes interfaces used to retrieve </w:t>
            </w:r>
            <w:r>
              <w:rPr>
                <w:rFonts w:ascii="Arial" w:hAnsi="Arial" w:cs="Arial"/>
              </w:rPr>
              <w:t>RTD Indicative Ancillary Service Awards by Resource</w:t>
            </w:r>
            <w:r w:rsidRPr="00B81394">
              <w:rPr>
                <w:rFonts w:ascii="Arial" w:hAnsi="Arial" w:cs="Arial"/>
              </w:rPr>
              <w:t>.  The request message would use the following message fields:</w:t>
            </w:r>
          </w:p>
          <w:p w14:paraId="404469AE" w14:textId="77777777" w:rsidR="00867D82" w:rsidRPr="00B81394" w:rsidRDefault="00867D82" w:rsidP="00867D82">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867D82" w:rsidRPr="00FA0A10" w14:paraId="52AE5C9E" w14:textId="77777777" w:rsidTr="0056421B">
              <w:tc>
                <w:tcPr>
                  <w:tcW w:w="2268" w:type="dxa"/>
                  <w:shd w:val="clear" w:color="auto" w:fill="C0C0C0"/>
                </w:tcPr>
                <w:p w14:paraId="1B96FE7F" w14:textId="77777777" w:rsidR="00867D82" w:rsidRPr="00995285" w:rsidRDefault="00867D82" w:rsidP="00867D8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AAE1027" w14:textId="77777777" w:rsidR="00867D82" w:rsidRPr="00995285" w:rsidRDefault="00867D82" w:rsidP="00867D82">
                  <w:pPr>
                    <w:pStyle w:val="Normal2"/>
                    <w:ind w:left="0"/>
                    <w:jc w:val="center"/>
                    <w:rPr>
                      <w:rFonts w:ascii="Arial" w:hAnsi="Arial" w:cs="Arial"/>
                      <w:highlight w:val="lightGray"/>
                    </w:rPr>
                  </w:pPr>
                  <w:r w:rsidRPr="00995285">
                    <w:rPr>
                      <w:rFonts w:ascii="Arial" w:hAnsi="Arial" w:cs="Arial"/>
                      <w:highlight w:val="lightGray"/>
                    </w:rPr>
                    <w:t>Value</w:t>
                  </w:r>
                </w:p>
              </w:tc>
            </w:tr>
            <w:tr w:rsidR="00867D82" w:rsidRPr="00FA0A10" w14:paraId="1B0D0076" w14:textId="77777777" w:rsidTr="0056421B">
              <w:tc>
                <w:tcPr>
                  <w:tcW w:w="2268" w:type="dxa"/>
                </w:tcPr>
                <w:p w14:paraId="0623F8F0" w14:textId="77777777" w:rsidR="00867D82" w:rsidRPr="002A438F" w:rsidRDefault="00867D82" w:rsidP="00867D82">
                  <w:pPr>
                    <w:pStyle w:val="Normal2"/>
                    <w:ind w:left="0"/>
                    <w:jc w:val="center"/>
                    <w:rPr>
                      <w:rFonts w:ascii="Arial" w:hAnsi="Arial" w:cs="Arial"/>
                    </w:rPr>
                  </w:pPr>
                  <w:r w:rsidRPr="00FA0A10">
                    <w:rPr>
                      <w:rFonts w:ascii="Arial" w:hAnsi="Arial" w:cs="Arial"/>
                    </w:rPr>
                    <w:t>Header/Verb</w:t>
                  </w:r>
                </w:p>
              </w:tc>
              <w:tc>
                <w:tcPr>
                  <w:tcW w:w="4365" w:type="dxa"/>
                </w:tcPr>
                <w:p w14:paraId="2D11B301" w14:textId="77777777" w:rsidR="00867D82" w:rsidRPr="001B0FBA" w:rsidRDefault="00867D82" w:rsidP="00867D82">
                  <w:pPr>
                    <w:pStyle w:val="Normal2"/>
                    <w:ind w:left="0"/>
                    <w:jc w:val="center"/>
                    <w:rPr>
                      <w:rFonts w:ascii="Arial" w:hAnsi="Arial" w:cs="Arial"/>
                    </w:rPr>
                  </w:pPr>
                  <w:r w:rsidRPr="001B0FBA">
                    <w:rPr>
                      <w:rFonts w:ascii="Arial" w:hAnsi="Arial" w:cs="Arial"/>
                    </w:rPr>
                    <w:t>get</w:t>
                  </w:r>
                </w:p>
              </w:tc>
            </w:tr>
            <w:tr w:rsidR="00867D82" w:rsidRPr="00FA0A10" w14:paraId="4216CD5E" w14:textId="77777777" w:rsidTr="0056421B">
              <w:tc>
                <w:tcPr>
                  <w:tcW w:w="2268" w:type="dxa"/>
                </w:tcPr>
                <w:p w14:paraId="5CD77333" w14:textId="77777777" w:rsidR="00867D82" w:rsidRPr="002A438F" w:rsidRDefault="00867D82" w:rsidP="00867D82">
                  <w:pPr>
                    <w:pStyle w:val="Normal2"/>
                    <w:ind w:left="0"/>
                    <w:jc w:val="center"/>
                    <w:rPr>
                      <w:rFonts w:ascii="Arial" w:hAnsi="Arial" w:cs="Arial"/>
                    </w:rPr>
                  </w:pPr>
                  <w:r w:rsidRPr="00FA0A10">
                    <w:rPr>
                      <w:rFonts w:ascii="Arial" w:hAnsi="Arial" w:cs="Arial"/>
                    </w:rPr>
                    <w:t>Header/Noun</w:t>
                  </w:r>
                </w:p>
              </w:tc>
              <w:tc>
                <w:tcPr>
                  <w:tcW w:w="4365" w:type="dxa"/>
                </w:tcPr>
                <w:p w14:paraId="506B5E8B" w14:textId="77777777" w:rsidR="00867D82" w:rsidRPr="00FA0A10" w:rsidRDefault="00867D82" w:rsidP="00867D82">
                  <w:pPr>
                    <w:pStyle w:val="Normal2"/>
                    <w:ind w:left="0"/>
                    <w:jc w:val="center"/>
                    <w:rPr>
                      <w:rFonts w:ascii="Arial" w:hAnsi="Arial" w:cs="Arial"/>
                    </w:rPr>
                  </w:pPr>
                  <w:r w:rsidRPr="00915EAA">
                    <w:rPr>
                      <w:rFonts w:ascii="Arial" w:hAnsi="Arial" w:cs="Arial"/>
                    </w:rPr>
                    <w:t>RTDIndicativeASAwardsRes</w:t>
                  </w:r>
                </w:p>
              </w:tc>
            </w:tr>
            <w:tr w:rsidR="00867D82" w:rsidRPr="00FA0A10" w14:paraId="4EAB6E6C" w14:textId="77777777" w:rsidTr="0056421B">
              <w:tc>
                <w:tcPr>
                  <w:tcW w:w="2268" w:type="dxa"/>
                </w:tcPr>
                <w:p w14:paraId="7FD164F0" w14:textId="77777777" w:rsidR="00867D82" w:rsidRPr="002A438F" w:rsidRDefault="00867D82" w:rsidP="00867D82">
                  <w:pPr>
                    <w:pStyle w:val="Normal2"/>
                    <w:ind w:left="0"/>
                    <w:jc w:val="center"/>
                    <w:rPr>
                      <w:rFonts w:ascii="Arial" w:hAnsi="Arial" w:cs="Arial"/>
                    </w:rPr>
                  </w:pPr>
                  <w:r w:rsidRPr="00FA0A10">
                    <w:rPr>
                      <w:rFonts w:ascii="Arial" w:hAnsi="Arial" w:cs="Arial"/>
                    </w:rPr>
                    <w:t>Header/Source</w:t>
                  </w:r>
                </w:p>
              </w:tc>
              <w:tc>
                <w:tcPr>
                  <w:tcW w:w="4365" w:type="dxa"/>
                </w:tcPr>
                <w:p w14:paraId="1F1A4A91" w14:textId="77777777" w:rsidR="00867D82" w:rsidRPr="001B0FBA" w:rsidRDefault="00867D82" w:rsidP="00867D82">
                  <w:pPr>
                    <w:pStyle w:val="Normal2"/>
                    <w:ind w:left="0"/>
                    <w:jc w:val="center"/>
                    <w:rPr>
                      <w:rFonts w:ascii="Arial" w:hAnsi="Arial" w:cs="Arial"/>
                      <w:i/>
                    </w:rPr>
                  </w:pPr>
                  <w:r w:rsidRPr="001B0FBA">
                    <w:rPr>
                      <w:rFonts w:ascii="Arial" w:hAnsi="Arial" w:cs="Arial"/>
                      <w:i/>
                    </w:rPr>
                    <w:t>Market participant ID</w:t>
                  </w:r>
                </w:p>
              </w:tc>
            </w:tr>
            <w:tr w:rsidR="00867D82" w:rsidRPr="00FA0A10" w14:paraId="4EB7D647" w14:textId="77777777" w:rsidTr="0056421B">
              <w:tc>
                <w:tcPr>
                  <w:tcW w:w="2268" w:type="dxa"/>
                </w:tcPr>
                <w:p w14:paraId="21B80598" w14:textId="77777777" w:rsidR="00867D82" w:rsidRPr="002A438F" w:rsidRDefault="00867D82" w:rsidP="00867D82">
                  <w:pPr>
                    <w:pStyle w:val="Normal2"/>
                    <w:ind w:left="0"/>
                    <w:jc w:val="center"/>
                    <w:rPr>
                      <w:rFonts w:ascii="Arial" w:hAnsi="Arial" w:cs="Arial"/>
                    </w:rPr>
                  </w:pPr>
                  <w:r w:rsidRPr="00FA0A10">
                    <w:rPr>
                      <w:rFonts w:ascii="Arial" w:hAnsi="Arial" w:cs="Arial"/>
                    </w:rPr>
                    <w:t>Header/UserID</w:t>
                  </w:r>
                </w:p>
              </w:tc>
              <w:tc>
                <w:tcPr>
                  <w:tcW w:w="4365" w:type="dxa"/>
                </w:tcPr>
                <w:p w14:paraId="2BBB6253" w14:textId="77777777" w:rsidR="00867D82" w:rsidRPr="001B0FBA" w:rsidRDefault="00867D82" w:rsidP="00867D82">
                  <w:pPr>
                    <w:pStyle w:val="Normal2"/>
                    <w:ind w:left="0"/>
                    <w:jc w:val="center"/>
                    <w:rPr>
                      <w:rFonts w:ascii="Arial" w:hAnsi="Arial" w:cs="Arial"/>
                      <w:i/>
                    </w:rPr>
                  </w:pPr>
                  <w:r w:rsidRPr="001B0FBA">
                    <w:rPr>
                      <w:rFonts w:ascii="Arial" w:hAnsi="Arial" w:cs="Arial"/>
                      <w:i/>
                    </w:rPr>
                    <w:t>ID of user</w:t>
                  </w:r>
                </w:p>
              </w:tc>
            </w:tr>
            <w:tr w:rsidR="00867D82" w:rsidRPr="00FA0A10" w14:paraId="00AFCA9C" w14:textId="77777777" w:rsidTr="0056421B">
              <w:tc>
                <w:tcPr>
                  <w:tcW w:w="2268" w:type="dxa"/>
                </w:tcPr>
                <w:p w14:paraId="7DA4509C" w14:textId="77777777" w:rsidR="00867D82" w:rsidRPr="002A438F" w:rsidRDefault="00867D82" w:rsidP="00867D82">
                  <w:pPr>
                    <w:pStyle w:val="Normal2"/>
                    <w:ind w:left="0"/>
                    <w:jc w:val="center"/>
                    <w:rPr>
                      <w:rFonts w:ascii="Arial" w:hAnsi="Arial" w:cs="Arial"/>
                    </w:rPr>
                  </w:pPr>
                  <w:r w:rsidRPr="00FA0A10">
                    <w:rPr>
                      <w:rFonts w:ascii="Arial" w:hAnsi="Arial" w:cs="Arial"/>
                    </w:rPr>
                    <w:t>Request/StartTime</w:t>
                  </w:r>
                </w:p>
              </w:tc>
              <w:tc>
                <w:tcPr>
                  <w:tcW w:w="4365" w:type="dxa"/>
                </w:tcPr>
                <w:p w14:paraId="23B56350" w14:textId="77777777" w:rsidR="00867D82" w:rsidRPr="001B0FBA" w:rsidRDefault="00867D82" w:rsidP="00867D82">
                  <w:pPr>
                    <w:pStyle w:val="Normal2"/>
                    <w:ind w:left="0"/>
                    <w:jc w:val="center"/>
                    <w:rPr>
                      <w:rFonts w:ascii="Arial" w:hAnsi="Arial" w:cs="Arial"/>
                      <w:i/>
                    </w:rPr>
                  </w:pPr>
                  <w:r w:rsidRPr="001B0FBA">
                    <w:rPr>
                      <w:rFonts w:ascii="Arial" w:hAnsi="Arial" w:cs="Arial"/>
                      <w:i/>
                    </w:rPr>
                    <w:t>Start time of interest</w:t>
                  </w:r>
                </w:p>
              </w:tc>
            </w:tr>
            <w:tr w:rsidR="00867D82" w:rsidRPr="00FA0A10" w14:paraId="2ABFFBCE" w14:textId="77777777" w:rsidTr="0056421B">
              <w:tc>
                <w:tcPr>
                  <w:tcW w:w="2268" w:type="dxa"/>
                </w:tcPr>
                <w:p w14:paraId="72FC6E47" w14:textId="77777777" w:rsidR="00867D82" w:rsidRPr="002A438F" w:rsidRDefault="00867D82" w:rsidP="00867D82">
                  <w:pPr>
                    <w:pStyle w:val="Normal2"/>
                    <w:ind w:left="0"/>
                    <w:jc w:val="center"/>
                    <w:rPr>
                      <w:rFonts w:ascii="Arial" w:hAnsi="Arial" w:cs="Arial"/>
                    </w:rPr>
                  </w:pPr>
                  <w:r w:rsidRPr="00FA0A10">
                    <w:rPr>
                      <w:rFonts w:ascii="Arial" w:hAnsi="Arial" w:cs="Arial"/>
                    </w:rPr>
                    <w:t>Request/EndTime</w:t>
                  </w:r>
                </w:p>
              </w:tc>
              <w:tc>
                <w:tcPr>
                  <w:tcW w:w="4365" w:type="dxa"/>
                </w:tcPr>
                <w:p w14:paraId="591F8F0E" w14:textId="77777777" w:rsidR="00867D82" w:rsidRPr="001B0FBA" w:rsidRDefault="00867D82" w:rsidP="00867D82">
                  <w:pPr>
                    <w:pStyle w:val="Normal2"/>
                    <w:ind w:left="0"/>
                    <w:jc w:val="center"/>
                    <w:rPr>
                      <w:rFonts w:ascii="Arial" w:hAnsi="Arial" w:cs="Arial"/>
                      <w:i/>
                    </w:rPr>
                  </w:pPr>
                  <w:r w:rsidRPr="001B0FBA">
                    <w:rPr>
                      <w:rFonts w:ascii="Arial" w:hAnsi="Arial" w:cs="Arial"/>
                      <w:i/>
                    </w:rPr>
                    <w:t>End time of interest</w:t>
                  </w:r>
                </w:p>
              </w:tc>
            </w:tr>
          </w:tbl>
          <w:p w14:paraId="222BE102" w14:textId="77777777" w:rsidR="00867D82" w:rsidRPr="00B81394" w:rsidRDefault="00867D82" w:rsidP="00867D82">
            <w:pPr>
              <w:pStyle w:val="Normal2"/>
              <w:ind w:left="360"/>
              <w:rPr>
                <w:rFonts w:ascii="Arial" w:hAnsi="Arial" w:cs="Arial"/>
                <w:sz w:val="24"/>
              </w:rPr>
            </w:pPr>
          </w:p>
          <w:p w14:paraId="0863D509" w14:textId="77777777" w:rsidR="00867D82" w:rsidRPr="00B81394" w:rsidRDefault="00867D82" w:rsidP="00867D8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78F05C6F" w14:textId="77777777" w:rsidR="00867D82" w:rsidRPr="00B81394" w:rsidRDefault="00867D82" w:rsidP="00867D8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867D82" w:rsidRPr="00FA0A10" w14:paraId="7730195C" w14:textId="77777777" w:rsidTr="0056421B">
              <w:tc>
                <w:tcPr>
                  <w:tcW w:w="2268" w:type="dxa"/>
                  <w:shd w:val="clear" w:color="auto" w:fill="C0C0C0"/>
                </w:tcPr>
                <w:p w14:paraId="381707EF" w14:textId="77777777" w:rsidR="00867D82" w:rsidRPr="00995285" w:rsidRDefault="00867D82" w:rsidP="00867D8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6982E2B" w14:textId="77777777" w:rsidR="00867D82" w:rsidRPr="00995285" w:rsidRDefault="00867D82" w:rsidP="00867D82">
                  <w:pPr>
                    <w:pStyle w:val="Normal2"/>
                    <w:ind w:left="0"/>
                    <w:jc w:val="center"/>
                    <w:rPr>
                      <w:rFonts w:ascii="Arial" w:hAnsi="Arial" w:cs="Arial"/>
                      <w:highlight w:val="lightGray"/>
                    </w:rPr>
                  </w:pPr>
                  <w:r w:rsidRPr="00995285">
                    <w:rPr>
                      <w:rFonts w:ascii="Arial" w:hAnsi="Arial" w:cs="Arial"/>
                      <w:highlight w:val="lightGray"/>
                    </w:rPr>
                    <w:t>Value</w:t>
                  </w:r>
                </w:p>
              </w:tc>
            </w:tr>
            <w:tr w:rsidR="00867D82" w:rsidRPr="00FA0A10" w14:paraId="039E4376" w14:textId="77777777" w:rsidTr="0056421B">
              <w:tc>
                <w:tcPr>
                  <w:tcW w:w="2268" w:type="dxa"/>
                </w:tcPr>
                <w:p w14:paraId="0B49D44A" w14:textId="77777777" w:rsidR="00867D82" w:rsidRPr="002A438F" w:rsidRDefault="00867D82" w:rsidP="00867D82">
                  <w:pPr>
                    <w:pStyle w:val="Normal2"/>
                    <w:ind w:left="0"/>
                    <w:jc w:val="center"/>
                    <w:rPr>
                      <w:rFonts w:ascii="Arial" w:hAnsi="Arial" w:cs="Arial"/>
                    </w:rPr>
                  </w:pPr>
                  <w:r w:rsidRPr="00FA0A10">
                    <w:rPr>
                      <w:rFonts w:ascii="Arial" w:hAnsi="Arial" w:cs="Arial"/>
                    </w:rPr>
                    <w:t>Header/Verb</w:t>
                  </w:r>
                </w:p>
              </w:tc>
              <w:tc>
                <w:tcPr>
                  <w:tcW w:w="4365" w:type="dxa"/>
                </w:tcPr>
                <w:p w14:paraId="2A61C3B8" w14:textId="77777777" w:rsidR="00867D82" w:rsidRPr="001B0FBA" w:rsidRDefault="00867D82" w:rsidP="00867D82">
                  <w:pPr>
                    <w:pStyle w:val="Normal2"/>
                    <w:ind w:left="0"/>
                    <w:jc w:val="center"/>
                    <w:rPr>
                      <w:rFonts w:ascii="Arial" w:hAnsi="Arial" w:cs="Arial"/>
                    </w:rPr>
                  </w:pPr>
                  <w:r w:rsidRPr="001B0FBA">
                    <w:rPr>
                      <w:rFonts w:ascii="Arial" w:hAnsi="Arial" w:cs="Arial"/>
                    </w:rPr>
                    <w:t>reply</w:t>
                  </w:r>
                </w:p>
              </w:tc>
            </w:tr>
            <w:tr w:rsidR="00867D82" w:rsidRPr="00FA0A10" w14:paraId="007D556A" w14:textId="77777777" w:rsidTr="0056421B">
              <w:tc>
                <w:tcPr>
                  <w:tcW w:w="2268" w:type="dxa"/>
                </w:tcPr>
                <w:p w14:paraId="698EC2A2" w14:textId="77777777" w:rsidR="00867D82" w:rsidRPr="002A438F" w:rsidRDefault="00867D82" w:rsidP="00867D82">
                  <w:pPr>
                    <w:pStyle w:val="Normal2"/>
                    <w:ind w:left="0"/>
                    <w:jc w:val="center"/>
                    <w:rPr>
                      <w:rFonts w:ascii="Arial" w:hAnsi="Arial" w:cs="Arial"/>
                    </w:rPr>
                  </w:pPr>
                  <w:r w:rsidRPr="00FA0A10">
                    <w:rPr>
                      <w:rFonts w:ascii="Arial" w:hAnsi="Arial" w:cs="Arial"/>
                    </w:rPr>
                    <w:t>Header/Noun</w:t>
                  </w:r>
                </w:p>
              </w:tc>
              <w:tc>
                <w:tcPr>
                  <w:tcW w:w="4365" w:type="dxa"/>
                </w:tcPr>
                <w:p w14:paraId="24CDA69B" w14:textId="77777777" w:rsidR="00867D82" w:rsidRPr="00FA0A10" w:rsidRDefault="00867D82" w:rsidP="00867D82">
                  <w:pPr>
                    <w:pStyle w:val="Normal2"/>
                    <w:ind w:left="0"/>
                    <w:jc w:val="center"/>
                    <w:rPr>
                      <w:rFonts w:ascii="Arial" w:hAnsi="Arial" w:cs="Arial"/>
                    </w:rPr>
                  </w:pPr>
                  <w:r w:rsidRPr="00915EAA">
                    <w:rPr>
                      <w:rFonts w:ascii="Arial" w:hAnsi="Arial" w:cs="Arial"/>
                    </w:rPr>
                    <w:t>RTDIndicativeASAwardsRes</w:t>
                  </w:r>
                </w:p>
              </w:tc>
            </w:tr>
            <w:tr w:rsidR="00867D82" w:rsidRPr="00FA0A10" w14:paraId="49F29F56" w14:textId="77777777" w:rsidTr="0056421B">
              <w:tc>
                <w:tcPr>
                  <w:tcW w:w="2268" w:type="dxa"/>
                </w:tcPr>
                <w:p w14:paraId="63427376" w14:textId="77777777" w:rsidR="00867D82" w:rsidRPr="002A438F" w:rsidRDefault="00867D82" w:rsidP="00867D82">
                  <w:pPr>
                    <w:pStyle w:val="Normal2"/>
                    <w:ind w:left="0"/>
                    <w:jc w:val="center"/>
                    <w:rPr>
                      <w:rFonts w:ascii="Arial" w:hAnsi="Arial" w:cs="Arial"/>
                    </w:rPr>
                  </w:pPr>
                  <w:r w:rsidRPr="00FA0A10">
                    <w:rPr>
                      <w:rFonts w:ascii="Arial" w:hAnsi="Arial" w:cs="Arial"/>
                    </w:rPr>
                    <w:t>Header/Source</w:t>
                  </w:r>
                </w:p>
              </w:tc>
              <w:tc>
                <w:tcPr>
                  <w:tcW w:w="4365" w:type="dxa"/>
                </w:tcPr>
                <w:p w14:paraId="0754594D" w14:textId="77777777" w:rsidR="00867D82" w:rsidRPr="001B0FBA" w:rsidRDefault="00867D82" w:rsidP="00867D82">
                  <w:pPr>
                    <w:pStyle w:val="Normal2"/>
                    <w:ind w:left="0"/>
                    <w:jc w:val="center"/>
                    <w:rPr>
                      <w:rFonts w:ascii="Arial" w:hAnsi="Arial" w:cs="Arial"/>
                    </w:rPr>
                  </w:pPr>
                  <w:r w:rsidRPr="001B0FBA">
                    <w:rPr>
                      <w:rFonts w:ascii="Arial" w:hAnsi="Arial" w:cs="Arial"/>
                    </w:rPr>
                    <w:t>ERCOT</w:t>
                  </w:r>
                </w:p>
              </w:tc>
            </w:tr>
            <w:tr w:rsidR="00867D82" w:rsidRPr="00FA0A10" w14:paraId="1A62D2CD" w14:textId="77777777" w:rsidTr="0056421B">
              <w:tc>
                <w:tcPr>
                  <w:tcW w:w="2268" w:type="dxa"/>
                </w:tcPr>
                <w:p w14:paraId="7BD78134" w14:textId="77777777" w:rsidR="00867D82" w:rsidRPr="002A438F" w:rsidRDefault="00867D82" w:rsidP="00867D82">
                  <w:pPr>
                    <w:pStyle w:val="Normal2"/>
                    <w:ind w:left="0"/>
                    <w:jc w:val="center"/>
                    <w:rPr>
                      <w:rFonts w:ascii="Arial" w:hAnsi="Arial" w:cs="Arial"/>
                    </w:rPr>
                  </w:pPr>
                  <w:r w:rsidRPr="00FA0A10">
                    <w:rPr>
                      <w:rFonts w:ascii="Arial" w:hAnsi="Arial" w:cs="Arial"/>
                    </w:rPr>
                    <w:t>Reply/ReplyCode</w:t>
                  </w:r>
                </w:p>
              </w:tc>
              <w:tc>
                <w:tcPr>
                  <w:tcW w:w="4365" w:type="dxa"/>
                </w:tcPr>
                <w:p w14:paraId="1584955D" w14:textId="77777777" w:rsidR="00867D82" w:rsidRPr="001B0FBA" w:rsidRDefault="00867D82" w:rsidP="00867D82">
                  <w:pPr>
                    <w:pStyle w:val="Normal2"/>
                    <w:ind w:left="0"/>
                    <w:jc w:val="center"/>
                    <w:rPr>
                      <w:rFonts w:ascii="Arial" w:hAnsi="Arial" w:cs="Arial"/>
                      <w:i/>
                    </w:rPr>
                  </w:pPr>
                  <w:r w:rsidRPr="001B0FBA">
                    <w:rPr>
                      <w:rFonts w:ascii="Arial" w:hAnsi="Arial" w:cs="Arial"/>
                      <w:i/>
                    </w:rPr>
                    <w:t>Reply code, success=OK, error=ERROR or FATAL</w:t>
                  </w:r>
                </w:p>
              </w:tc>
            </w:tr>
            <w:tr w:rsidR="00867D82" w:rsidRPr="00FA0A10" w14:paraId="6A7D303E" w14:textId="77777777" w:rsidTr="0056421B">
              <w:tc>
                <w:tcPr>
                  <w:tcW w:w="2268" w:type="dxa"/>
                </w:tcPr>
                <w:p w14:paraId="5C3DB6EC" w14:textId="77777777" w:rsidR="00867D82" w:rsidRPr="002A438F" w:rsidRDefault="00867D82" w:rsidP="00867D82">
                  <w:pPr>
                    <w:pStyle w:val="Normal2"/>
                    <w:ind w:left="0"/>
                    <w:jc w:val="center"/>
                    <w:rPr>
                      <w:rFonts w:ascii="Arial" w:hAnsi="Arial" w:cs="Arial"/>
                    </w:rPr>
                  </w:pPr>
                  <w:r w:rsidRPr="00FA0A10">
                    <w:rPr>
                      <w:rFonts w:ascii="Arial" w:hAnsi="Arial" w:cs="Arial"/>
                    </w:rPr>
                    <w:t>Reply/Error</w:t>
                  </w:r>
                </w:p>
              </w:tc>
              <w:tc>
                <w:tcPr>
                  <w:tcW w:w="4365" w:type="dxa"/>
                </w:tcPr>
                <w:p w14:paraId="469F5B45" w14:textId="77777777" w:rsidR="00867D82" w:rsidRPr="001B0FBA" w:rsidRDefault="00867D82" w:rsidP="00867D82">
                  <w:pPr>
                    <w:pStyle w:val="Normal2"/>
                    <w:ind w:left="0"/>
                    <w:jc w:val="center"/>
                    <w:rPr>
                      <w:rFonts w:ascii="Arial" w:hAnsi="Arial" w:cs="Arial"/>
                      <w:i/>
                    </w:rPr>
                  </w:pPr>
                  <w:r w:rsidRPr="001B0FBA">
                    <w:rPr>
                      <w:rFonts w:ascii="Arial" w:hAnsi="Arial" w:cs="Arial"/>
                      <w:i/>
                    </w:rPr>
                    <w:t>Error message, if error encountered</w:t>
                  </w:r>
                </w:p>
              </w:tc>
            </w:tr>
            <w:tr w:rsidR="00867D82" w:rsidRPr="00FA0A10" w14:paraId="1F7740C1" w14:textId="77777777" w:rsidTr="0056421B">
              <w:tc>
                <w:tcPr>
                  <w:tcW w:w="2268" w:type="dxa"/>
                </w:tcPr>
                <w:p w14:paraId="5FB0B3FB" w14:textId="77777777" w:rsidR="00867D82" w:rsidRPr="002A438F" w:rsidRDefault="00867D82" w:rsidP="00867D82">
                  <w:pPr>
                    <w:pStyle w:val="Normal2"/>
                    <w:ind w:left="0"/>
                    <w:jc w:val="center"/>
                    <w:rPr>
                      <w:rFonts w:ascii="Arial" w:hAnsi="Arial" w:cs="Arial"/>
                    </w:rPr>
                  </w:pPr>
                  <w:r w:rsidRPr="00FA0A10">
                    <w:rPr>
                      <w:rFonts w:ascii="Arial" w:hAnsi="Arial" w:cs="Arial"/>
                    </w:rPr>
                    <w:t>Payload/</w:t>
                  </w:r>
                </w:p>
              </w:tc>
              <w:tc>
                <w:tcPr>
                  <w:tcW w:w="4365" w:type="dxa"/>
                </w:tcPr>
                <w:p w14:paraId="18F58EE2" w14:textId="77777777" w:rsidR="00867D82" w:rsidRPr="001B0FBA" w:rsidRDefault="00867D82" w:rsidP="00867D82">
                  <w:pPr>
                    <w:pStyle w:val="Normal2"/>
                    <w:ind w:left="0"/>
                    <w:jc w:val="center"/>
                    <w:rPr>
                      <w:rFonts w:ascii="Arial" w:hAnsi="Arial" w:cs="Arial"/>
                      <w:i/>
                    </w:rPr>
                  </w:pPr>
                  <w:r w:rsidRPr="00915EAA">
                    <w:rPr>
                      <w:rFonts w:ascii="Arial" w:hAnsi="Arial" w:cs="Arial"/>
                      <w:i/>
                    </w:rPr>
                    <w:t>RTDIndASAwardbyRes</w:t>
                  </w:r>
                  <w:r>
                    <w:rPr>
                      <w:rFonts w:ascii="Arial" w:hAnsi="Arial" w:cs="Arial"/>
                      <w:i/>
                    </w:rPr>
                    <w:t>s</w:t>
                  </w:r>
                </w:p>
              </w:tc>
            </w:tr>
          </w:tbl>
          <w:p w14:paraId="3CFBFEFC" w14:textId="77777777" w:rsidR="00867D82" w:rsidRPr="00B81394" w:rsidRDefault="00867D82" w:rsidP="00867D82">
            <w:pPr>
              <w:rPr>
                <w:rFonts w:ascii="Arial" w:hAnsi="Arial" w:cs="Arial"/>
              </w:rPr>
            </w:pPr>
          </w:p>
          <w:p w14:paraId="2A71DF57" w14:textId="77777777" w:rsidR="00867D82" w:rsidRPr="00B81394" w:rsidRDefault="00867D82" w:rsidP="00867D82">
            <w:pPr>
              <w:ind w:left="360"/>
              <w:rPr>
                <w:rFonts w:ascii="Arial" w:hAnsi="Arial" w:cs="Arial"/>
              </w:rPr>
            </w:pPr>
            <w:r w:rsidRPr="00B81394">
              <w:rPr>
                <w:rFonts w:ascii="Arial" w:hAnsi="Arial" w:cs="Arial"/>
              </w:rPr>
              <w:t xml:space="preserve">The structure of </w:t>
            </w:r>
            <w:r>
              <w:rPr>
                <w:rFonts w:ascii="Arial" w:hAnsi="Arial" w:cs="Arial"/>
              </w:rPr>
              <w:t>RTDIndASAwardbyRess</w:t>
            </w:r>
            <w:r w:rsidRPr="00801B21">
              <w:rPr>
                <w:rFonts w:ascii="Arial" w:hAnsi="Arial" w:cs="Arial"/>
              </w:rPr>
              <w:t xml:space="preserve"> </w:t>
            </w:r>
            <w:r w:rsidRPr="00B81394">
              <w:rPr>
                <w:rFonts w:ascii="Arial" w:hAnsi="Arial" w:cs="Arial"/>
              </w:rPr>
              <w:t>are described by the following diagram:</w:t>
            </w:r>
          </w:p>
          <w:p w14:paraId="6D91E59E" w14:textId="77777777" w:rsidR="00867D82" w:rsidRPr="00B81394" w:rsidRDefault="00867D82" w:rsidP="00867D82">
            <w:pPr>
              <w:ind w:left="360"/>
              <w:rPr>
                <w:rFonts w:ascii="Arial" w:hAnsi="Arial" w:cs="Arial"/>
              </w:rPr>
            </w:pPr>
          </w:p>
          <w:p w14:paraId="1122D683" w14:textId="77777777" w:rsidR="00867D82" w:rsidRDefault="00867D82" w:rsidP="00867D82">
            <w:pPr>
              <w:rPr>
                <w:rFonts w:ascii="Arial" w:hAnsi="Arial" w:cs="Arial"/>
              </w:rPr>
            </w:pPr>
            <w:r>
              <w:rPr>
                <w:rFonts w:ascii="Arial" w:hAnsi="Arial" w:cs="Arial"/>
              </w:rPr>
              <w:t xml:space="preserve">     </w:t>
            </w:r>
            <w:r>
              <w:rPr>
                <w:rFonts w:ascii="Arial" w:hAnsi="Arial" w:cs="Arial"/>
                <w:noProof/>
              </w:rPr>
              <w:drawing>
                <wp:inline distT="0" distB="0" distL="0" distR="0" wp14:anchorId="33D5FBF1" wp14:editId="15901647">
                  <wp:extent cx="4438650" cy="466725"/>
                  <wp:effectExtent l="0" t="0" r="0" b="9525"/>
                  <wp:docPr id="12457590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6547523" name="Picture 2036547523"/>
                          <pic:cNvPicPr/>
                        </pic:nvPicPr>
                        <pic:blipFill>
                          <a:blip r:embed="rId150">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4438650" cy="466725"/>
                          </a:xfrm>
                          <a:prstGeom prst="rect">
                            <a:avLst/>
                          </a:prstGeom>
                        </pic:spPr>
                      </pic:pic>
                    </a:graphicData>
                  </a:graphic>
                </wp:inline>
              </w:drawing>
            </w:r>
          </w:p>
          <w:p w14:paraId="008C19AA" w14:textId="77777777" w:rsidR="00867D82" w:rsidRDefault="00867D82" w:rsidP="00867D82">
            <w:pPr>
              <w:rPr>
                <w:rFonts w:ascii="Arial" w:hAnsi="Arial" w:cs="Arial"/>
                <w:noProof/>
              </w:rPr>
            </w:pPr>
            <w:r>
              <w:rPr>
                <w:rFonts w:ascii="Arial" w:hAnsi="Arial" w:cs="Arial"/>
                <w:noProof/>
              </w:rPr>
              <w:lastRenderedPageBreak/>
              <w:drawing>
                <wp:inline distT="0" distB="0" distL="0" distR="0" wp14:anchorId="33311861" wp14:editId="53B36DB2">
                  <wp:extent cx="4362450" cy="5076825"/>
                  <wp:effectExtent l="0" t="0" r="0" b="9525"/>
                  <wp:docPr id="230302075" name="Picture 6" descr="Graphical user interface, applicatio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805520" name="Picture 6" descr="Graphical user interface, application&#10;&#10;AI-generated content may be incorrect."/>
                          <pic:cNvPicPr/>
                        </pic:nvPicPr>
                        <pic:blipFill>
                          <a:blip r:embed="rId151">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4362450" cy="5076825"/>
                          </a:xfrm>
                          <a:prstGeom prst="rect">
                            <a:avLst/>
                          </a:prstGeom>
                        </pic:spPr>
                      </pic:pic>
                    </a:graphicData>
                  </a:graphic>
                </wp:inline>
              </w:drawing>
            </w:r>
          </w:p>
          <w:p w14:paraId="19C13978" w14:textId="77777777" w:rsidR="00867D82" w:rsidRPr="00B81394" w:rsidRDefault="00867D82" w:rsidP="00867D82">
            <w:pPr>
              <w:ind w:left="360"/>
              <w:rPr>
                <w:rFonts w:ascii="Arial" w:hAnsi="Arial" w:cs="Arial"/>
              </w:rPr>
            </w:pPr>
            <w:r>
              <w:rPr>
                <w:rFonts w:ascii="Arial" w:hAnsi="Arial" w:cs="Arial"/>
              </w:rPr>
              <w:t xml:space="preserve"> </w:t>
            </w:r>
          </w:p>
          <w:p w14:paraId="24C6789A" w14:textId="77777777" w:rsidR="00867D82" w:rsidRPr="00B81394" w:rsidRDefault="00867D82" w:rsidP="00867D82">
            <w:pPr>
              <w:rPr>
                <w:rFonts w:ascii="Arial" w:hAnsi="Arial" w:cs="Arial"/>
                <w:sz w:val="20"/>
                <w:szCs w:val="20"/>
              </w:rPr>
            </w:pPr>
            <w:bookmarkStart w:id="2470" w:name="_Toc213662672"/>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Pr>
                <w:rFonts w:ascii="Arial" w:hAnsi="Arial" w:cs="Arial"/>
                <w:noProof/>
                <w:sz w:val="20"/>
                <w:szCs w:val="20"/>
              </w:rPr>
              <w:t>151</w:t>
            </w:r>
            <w:r w:rsidRPr="00B81394">
              <w:rPr>
                <w:rFonts w:ascii="Arial" w:hAnsi="Arial" w:cs="Arial"/>
                <w:sz w:val="20"/>
                <w:szCs w:val="20"/>
              </w:rPr>
              <w:fldChar w:fldCharType="end"/>
            </w:r>
            <w:r w:rsidRPr="00B81394">
              <w:rPr>
                <w:rFonts w:ascii="Arial" w:hAnsi="Arial" w:cs="Arial"/>
                <w:sz w:val="20"/>
                <w:szCs w:val="20"/>
              </w:rPr>
              <w:t xml:space="preserve"> - </w:t>
            </w:r>
            <w:r>
              <w:rPr>
                <w:rFonts w:ascii="Arial" w:hAnsi="Arial" w:cs="Arial"/>
              </w:rPr>
              <w:t>RTDIndASAwardbyRes</w:t>
            </w:r>
            <w:r w:rsidRPr="00801B21">
              <w:rPr>
                <w:rFonts w:ascii="Arial" w:hAnsi="Arial" w:cs="Arial"/>
              </w:rPr>
              <w:t xml:space="preserve"> </w:t>
            </w:r>
            <w:r w:rsidRPr="00B81394">
              <w:rPr>
                <w:rFonts w:ascii="Arial" w:hAnsi="Arial" w:cs="Arial"/>
                <w:sz w:val="20"/>
                <w:szCs w:val="20"/>
              </w:rPr>
              <w:t>Container Structure</w:t>
            </w:r>
            <w:bookmarkEnd w:id="2470"/>
          </w:p>
          <w:p w14:paraId="6D0D8046" w14:textId="77777777" w:rsidR="00867D82" w:rsidRPr="00B81394" w:rsidRDefault="00867D82" w:rsidP="00867D82">
            <w:pPr>
              <w:rPr>
                <w:rFonts w:ascii="Arial" w:hAnsi="Arial" w:cs="Arial"/>
              </w:rPr>
            </w:pPr>
          </w:p>
          <w:p w14:paraId="39FEFB33" w14:textId="77777777" w:rsidR="00867D82" w:rsidRPr="00B81394" w:rsidRDefault="00867D82" w:rsidP="00867D82">
            <w:pPr>
              <w:ind w:left="360"/>
              <w:rPr>
                <w:rFonts w:ascii="Arial" w:hAnsi="Arial" w:cs="Arial"/>
              </w:rPr>
            </w:pPr>
            <w:r w:rsidRPr="00B81394">
              <w:rPr>
                <w:rFonts w:ascii="Arial" w:hAnsi="Arial" w:cs="Arial"/>
              </w:rPr>
              <w:t xml:space="preserve">The following elements are used to report </w:t>
            </w:r>
            <w:r>
              <w:rPr>
                <w:rFonts w:ascii="Arial" w:hAnsi="Arial" w:cs="Arial"/>
              </w:rPr>
              <w:t>RTD Indicative AS Awards by Resource</w:t>
            </w:r>
            <w:r w:rsidRPr="00B81394">
              <w:rPr>
                <w:rFonts w:ascii="Arial" w:hAnsi="Arial" w:cs="Arial"/>
              </w:rPr>
              <w:t>:</w:t>
            </w:r>
          </w:p>
          <w:p w14:paraId="05F795D8" w14:textId="77777777" w:rsidR="00867D82" w:rsidRDefault="00867D82" w:rsidP="00867D82">
            <w:pPr>
              <w:rPr>
                <w:rFonts w:ascii="Arial" w:hAnsi="Arial" w:cs="Arial"/>
              </w:rPr>
            </w:pPr>
          </w:p>
          <w:p w14:paraId="063C296F" w14:textId="77777777" w:rsidR="00867D82" w:rsidRDefault="00867D82" w:rsidP="00867D82">
            <w:pPr>
              <w:numPr>
                <w:ilvl w:val="0"/>
                <w:numId w:val="34"/>
              </w:numPr>
              <w:rPr>
                <w:rFonts w:ascii="Arial" w:hAnsi="Arial" w:cs="Arial"/>
              </w:rPr>
            </w:pPr>
            <w:r>
              <w:rPr>
                <w:rFonts w:ascii="Arial" w:hAnsi="Arial" w:cs="Arial"/>
              </w:rPr>
              <w:t>RTDTimestamp</w:t>
            </w:r>
          </w:p>
          <w:p w14:paraId="4D0E3003" w14:textId="77777777" w:rsidR="00867D82" w:rsidRDefault="00867D82" w:rsidP="00867D82">
            <w:pPr>
              <w:numPr>
                <w:ilvl w:val="0"/>
                <w:numId w:val="34"/>
              </w:numPr>
              <w:rPr>
                <w:rFonts w:ascii="Arial" w:hAnsi="Arial" w:cs="Arial"/>
              </w:rPr>
            </w:pPr>
            <w:r>
              <w:rPr>
                <w:rFonts w:ascii="Arial" w:hAnsi="Arial" w:cs="Arial"/>
              </w:rPr>
              <w:t>Repeated Hour Flag</w:t>
            </w:r>
          </w:p>
          <w:p w14:paraId="3454AEC5" w14:textId="77777777" w:rsidR="00867D82" w:rsidRDefault="00867D82" w:rsidP="00867D82">
            <w:pPr>
              <w:numPr>
                <w:ilvl w:val="0"/>
                <w:numId w:val="34"/>
              </w:numPr>
              <w:rPr>
                <w:rFonts w:ascii="Arial" w:hAnsi="Arial" w:cs="Arial"/>
              </w:rPr>
            </w:pPr>
            <w:r>
              <w:rPr>
                <w:rFonts w:ascii="Arial" w:hAnsi="Arial" w:cs="Arial"/>
              </w:rPr>
              <w:t>IntervalID</w:t>
            </w:r>
          </w:p>
          <w:p w14:paraId="2FC18094" w14:textId="77777777" w:rsidR="00867D82" w:rsidRDefault="00867D82" w:rsidP="00867D82">
            <w:pPr>
              <w:numPr>
                <w:ilvl w:val="0"/>
                <w:numId w:val="34"/>
              </w:numPr>
              <w:rPr>
                <w:rFonts w:ascii="Arial" w:hAnsi="Arial" w:cs="Arial"/>
              </w:rPr>
            </w:pPr>
            <w:r>
              <w:rPr>
                <w:rFonts w:ascii="Arial" w:hAnsi="Arial" w:cs="Arial"/>
              </w:rPr>
              <w:t>Interval Ending</w:t>
            </w:r>
          </w:p>
          <w:p w14:paraId="2D6E6C68" w14:textId="77777777" w:rsidR="00867D82" w:rsidRDefault="00867D82" w:rsidP="00867D82">
            <w:pPr>
              <w:numPr>
                <w:ilvl w:val="0"/>
                <w:numId w:val="34"/>
              </w:numPr>
              <w:rPr>
                <w:rFonts w:ascii="Arial" w:hAnsi="Arial" w:cs="Arial"/>
              </w:rPr>
            </w:pPr>
            <w:r>
              <w:rPr>
                <w:rFonts w:ascii="Arial" w:hAnsi="Arial" w:cs="Arial"/>
              </w:rPr>
              <w:t>Interval Ending Repeated Hour Flag</w:t>
            </w:r>
          </w:p>
          <w:p w14:paraId="0041A5EE" w14:textId="77777777" w:rsidR="00867D82" w:rsidRDefault="00867D82" w:rsidP="00867D82">
            <w:pPr>
              <w:numPr>
                <w:ilvl w:val="0"/>
                <w:numId w:val="34"/>
              </w:numPr>
              <w:rPr>
                <w:rFonts w:ascii="Arial" w:hAnsi="Arial" w:cs="Arial"/>
              </w:rPr>
            </w:pPr>
            <w:r>
              <w:rPr>
                <w:rFonts w:ascii="Arial" w:hAnsi="Arial" w:cs="Arial"/>
              </w:rPr>
              <w:t>Resource Name</w:t>
            </w:r>
          </w:p>
          <w:p w14:paraId="71874E42" w14:textId="77777777" w:rsidR="00867D82" w:rsidRDefault="00867D82" w:rsidP="00867D82">
            <w:pPr>
              <w:numPr>
                <w:ilvl w:val="0"/>
                <w:numId w:val="34"/>
              </w:numPr>
              <w:rPr>
                <w:rFonts w:ascii="Arial" w:hAnsi="Arial" w:cs="Arial"/>
              </w:rPr>
            </w:pPr>
            <w:r>
              <w:rPr>
                <w:rFonts w:ascii="Arial" w:hAnsi="Arial" w:cs="Arial"/>
              </w:rPr>
              <w:t>Participant Name</w:t>
            </w:r>
          </w:p>
          <w:p w14:paraId="6ED24006" w14:textId="77777777" w:rsidR="00867D82" w:rsidRDefault="00867D82" w:rsidP="00867D82">
            <w:pPr>
              <w:numPr>
                <w:ilvl w:val="0"/>
                <w:numId w:val="34"/>
              </w:numPr>
              <w:rPr>
                <w:rFonts w:ascii="Arial" w:hAnsi="Arial" w:cs="Arial"/>
              </w:rPr>
            </w:pPr>
            <w:r>
              <w:rPr>
                <w:rFonts w:ascii="Arial" w:hAnsi="Arial" w:cs="Arial"/>
              </w:rPr>
              <w:t>QSE DUNS</w:t>
            </w:r>
          </w:p>
          <w:p w14:paraId="12EF0CC2" w14:textId="77777777" w:rsidR="00867D82" w:rsidRDefault="00867D82" w:rsidP="00867D82">
            <w:pPr>
              <w:numPr>
                <w:ilvl w:val="0"/>
                <w:numId w:val="34"/>
              </w:numPr>
              <w:rPr>
                <w:rFonts w:ascii="Arial" w:hAnsi="Arial" w:cs="Arial"/>
              </w:rPr>
            </w:pPr>
            <w:r>
              <w:rPr>
                <w:rFonts w:ascii="Arial" w:hAnsi="Arial" w:cs="Arial"/>
              </w:rPr>
              <w:t>AS Type</w:t>
            </w:r>
          </w:p>
          <w:p w14:paraId="77C93B93" w14:textId="77777777" w:rsidR="00867D82" w:rsidRDefault="00867D82" w:rsidP="00867D82">
            <w:pPr>
              <w:numPr>
                <w:ilvl w:val="0"/>
                <w:numId w:val="34"/>
              </w:numPr>
              <w:rPr>
                <w:rFonts w:ascii="Arial" w:hAnsi="Arial" w:cs="Arial"/>
              </w:rPr>
            </w:pPr>
            <w:r>
              <w:rPr>
                <w:rFonts w:ascii="Arial" w:hAnsi="Arial" w:cs="Arial"/>
              </w:rPr>
              <w:t>Total Award</w:t>
            </w:r>
          </w:p>
          <w:p w14:paraId="7DFF7314" w14:textId="77777777" w:rsidR="00867D82" w:rsidRPr="00B81394" w:rsidRDefault="00867D82" w:rsidP="00867D82">
            <w:pPr>
              <w:ind w:left="720"/>
              <w:rPr>
                <w:rFonts w:ascii="Arial" w:hAnsi="Arial" w:cs="Arial"/>
              </w:rPr>
            </w:pPr>
          </w:p>
          <w:p w14:paraId="4BEED00F" w14:textId="77777777" w:rsidR="00867D82" w:rsidRPr="00B81394" w:rsidRDefault="00867D82" w:rsidP="00867D82">
            <w:pPr>
              <w:tabs>
                <w:tab w:val="left" w:pos="360"/>
              </w:tabs>
              <w:ind w:left="360"/>
              <w:rPr>
                <w:rFonts w:ascii="Arial" w:hAnsi="Arial" w:cs="Arial"/>
              </w:rPr>
            </w:pPr>
            <w:r w:rsidRPr="00B81394">
              <w:rPr>
                <w:rFonts w:ascii="Arial" w:hAnsi="Arial" w:cs="Arial"/>
              </w:rPr>
              <w:lastRenderedPageBreak/>
              <w:t>The following is an XML example:</w:t>
            </w:r>
          </w:p>
          <w:p w14:paraId="23B0AACA" w14:textId="77777777" w:rsidR="00867D82" w:rsidRPr="00B81394" w:rsidRDefault="00867D82" w:rsidP="00867D82">
            <w:pPr>
              <w:tabs>
                <w:tab w:val="left" w:pos="360"/>
              </w:tabs>
              <w:ind w:left="360"/>
              <w:rPr>
                <w:rFonts w:ascii="Arial" w:hAnsi="Arial" w:cs="Arial"/>
              </w:rPr>
            </w:pPr>
          </w:p>
          <w:p w14:paraId="4B94CAF8" w14:textId="77777777" w:rsidR="00867D82" w:rsidRPr="00E81F6D" w:rsidRDefault="00867D82" w:rsidP="00867D82">
            <w:pPr>
              <w:ind w:left="360"/>
              <w:rPr>
                <w:rFonts w:ascii="Arial" w:hAnsi="Arial" w:cs="Arial"/>
                <w:sz w:val="20"/>
                <w:szCs w:val="20"/>
              </w:rPr>
            </w:pPr>
            <w:r w:rsidRPr="00E81F6D">
              <w:rPr>
                <w:rFonts w:ascii="Arial" w:hAnsi="Arial" w:cs="Arial"/>
                <w:sz w:val="20"/>
                <w:szCs w:val="20"/>
              </w:rPr>
              <w:t>&lt;ns1:RTDIndASAwardbyRess xmlns:ns1="http://www.ercot.com/schema/2007-06/nodal/ews"&gt;</w:t>
            </w:r>
          </w:p>
          <w:p w14:paraId="263B5FCA" w14:textId="77777777" w:rsidR="00867D82" w:rsidRPr="00E81F6D" w:rsidRDefault="00867D82" w:rsidP="00867D82">
            <w:pPr>
              <w:ind w:left="360"/>
              <w:rPr>
                <w:rFonts w:ascii="Arial" w:hAnsi="Arial" w:cs="Arial"/>
                <w:sz w:val="20"/>
                <w:szCs w:val="20"/>
              </w:rPr>
            </w:pPr>
            <w:r w:rsidRPr="00E81F6D">
              <w:rPr>
                <w:rFonts w:ascii="Arial" w:hAnsi="Arial" w:cs="Arial"/>
                <w:sz w:val="20"/>
                <w:szCs w:val="20"/>
              </w:rPr>
              <w:t xml:space="preserve">               &lt;ns1:RTDIndASAwardbyRes&gt;</w:t>
            </w:r>
          </w:p>
          <w:p w14:paraId="4ED69E1A" w14:textId="77777777" w:rsidR="00867D82" w:rsidRPr="00E81F6D" w:rsidRDefault="00867D82" w:rsidP="00867D82">
            <w:pPr>
              <w:ind w:left="360"/>
              <w:rPr>
                <w:rFonts w:ascii="Arial" w:hAnsi="Arial" w:cs="Arial"/>
                <w:sz w:val="20"/>
                <w:szCs w:val="20"/>
              </w:rPr>
            </w:pPr>
            <w:r w:rsidRPr="00E81F6D">
              <w:rPr>
                <w:rFonts w:ascii="Arial" w:hAnsi="Arial" w:cs="Arial"/>
                <w:sz w:val="20"/>
                <w:szCs w:val="20"/>
              </w:rPr>
              <w:t xml:space="preserve">                  &lt;ns1:RTDTimestamp&gt;10/08/2025 09:00:03&lt;/ns1:RTDTimestamp&gt;</w:t>
            </w:r>
          </w:p>
          <w:p w14:paraId="1A7C1D7F" w14:textId="77777777" w:rsidR="00867D82" w:rsidRPr="00E81F6D" w:rsidRDefault="00867D82" w:rsidP="00867D82">
            <w:pPr>
              <w:ind w:left="360"/>
              <w:rPr>
                <w:rFonts w:ascii="Arial" w:hAnsi="Arial" w:cs="Arial"/>
                <w:sz w:val="20"/>
                <w:szCs w:val="20"/>
              </w:rPr>
            </w:pPr>
            <w:r w:rsidRPr="00E81F6D">
              <w:rPr>
                <w:rFonts w:ascii="Arial" w:hAnsi="Arial" w:cs="Arial"/>
                <w:sz w:val="20"/>
                <w:szCs w:val="20"/>
              </w:rPr>
              <w:t xml:space="preserve">                  &lt;ns1:RepeatedHourFlag&gt;N&lt;/ns1:RepeatedHourFlag&gt;</w:t>
            </w:r>
          </w:p>
          <w:p w14:paraId="268440A5" w14:textId="77777777" w:rsidR="00867D82" w:rsidRPr="00E81F6D" w:rsidRDefault="00867D82" w:rsidP="00867D82">
            <w:pPr>
              <w:ind w:left="360"/>
              <w:rPr>
                <w:rFonts w:ascii="Arial" w:hAnsi="Arial" w:cs="Arial"/>
                <w:sz w:val="20"/>
                <w:szCs w:val="20"/>
              </w:rPr>
            </w:pPr>
            <w:r w:rsidRPr="00E81F6D">
              <w:rPr>
                <w:rFonts w:ascii="Arial" w:hAnsi="Arial" w:cs="Arial"/>
                <w:sz w:val="20"/>
                <w:szCs w:val="20"/>
              </w:rPr>
              <w:t xml:space="preserve">                  &lt;ns1:IntervalID&gt;1&lt;/ns1:IntervalID&gt;</w:t>
            </w:r>
          </w:p>
          <w:p w14:paraId="3AB0B390" w14:textId="77777777" w:rsidR="00867D82" w:rsidRPr="00E81F6D" w:rsidRDefault="00867D82" w:rsidP="00867D82">
            <w:pPr>
              <w:ind w:left="360"/>
              <w:rPr>
                <w:rFonts w:ascii="Arial" w:hAnsi="Arial" w:cs="Arial"/>
                <w:sz w:val="20"/>
                <w:szCs w:val="20"/>
              </w:rPr>
            </w:pPr>
            <w:r w:rsidRPr="00E81F6D">
              <w:rPr>
                <w:rFonts w:ascii="Arial" w:hAnsi="Arial" w:cs="Arial"/>
                <w:sz w:val="20"/>
                <w:szCs w:val="20"/>
              </w:rPr>
              <w:t xml:space="preserve">                  &lt;ns1:IntervalEnding&gt;10/08/2025 09:05:00&lt;/ns1:IntervalEnding&gt;</w:t>
            </w:r>
          </w:p>
          <w:p w14:paraId="27E568F1" w14:textId="77777777" w:rsidR="00867D82" w:rsidRPr="00E81F6D" w:rsidRDefault="00867D82" w:rsidP="00867D82">
            <w:pPr>
              <w:ind w:left="360"/>
              <w:rPr>
                <w:rFonts w:ascii="Arial" w:hAnsi="Arial" w:cs="Arial"/>
                <w:sz w:val="20"/>
                <w:szCs w:val="20"/>
              </w:rPr>
            </w:pPr>
            <w:r w:rsidRPr="00E81F6D">
              <w:rPr>
                <w:rFonts w:ascii="Arial" w:hAnsi="Arial" w:cs="Arial"/>
                <w:sz w:val="20"/>
                <w:szCs w:val="20"/>
              </w:rPr>
              <w:t xml:space="preserve">                  &lt;ns1:IntervalEndingRepeatedHourFlag&gt;N&lt;/ns1:IntervalEndingRepeatedHourFlag&gt;</w:t>
            </w:r>
          </w:p>
          <w:p w14:paraId="26F79FEC" w14:textId="77777777" w:rsidR="00867D82" w:rsidRPr="00E81F6D" w:rsidRDefault="00867D82" w:rsidP="00867D82">
            <w:pPr>
              <w:ind w:left="360"/>
              <w:rPr>
                <w:rFonts w:ascii="Arial" w:hAnsi="Arial" w:cs="Arial"/>
                <w:sz w:val="20"/>
                <w:szCs w:val="20"/>
              </w:rPr>
            </w:pPr>
            <w:r w:rsidRPr="00E81F6D">
              <w:rPr>
                <w:rFonts w:ascii="Arial" w:hAnsi="Arial" w:cs="Arial"/>
                <w:sz w:val="20"/>
                <w:szCs w:val="20"/>
              </w:rPr>
              <w:t xml:space="preserve">                  &lt;ns1:ResourceName&gt;</w:t>
            </w:r>
            <w:r>
              <w:rPr>
                <w:rFonts w:ascii="Arial" w:hAnsi="Arial" w:cs="Arial"/>
                <w:sz w:val="20"/>
                <w:szCs w:val="20"/>
              </w:rPr>
              <w:t>Resource1</w:t>
            </w:r>
            <w:r w:rsidRPr="00E81F6D">
              <w:rPr>
                <w:rFonts w:ascii="Arial" w:hAnsi="Arial" w:cs="Arial"/>
                <w:sz w:val="20"/>
                <w:szCs w:val="20"/>
              </w:rPr>
              <w:t xml:space="preserve"> &lt;/ns1:ResourceName&gt;</w:t>
            </w:r>
          </w:p>
          <w:p w14:paraId="04BEE752" w14:textId="77777777" w:rsidR="00867D82" w:rsidRPr="00E81F6D" w:rsidRDefault="00867D82" w:rsidP="00867D82">
            <w:pPr>
              <w:ind w:left="360"/>
              <w:rPr>
                <w:rFonts w:ascii="Arial" w:hAnsi="Arial" w:cs="Arial"/>
                <w:sz w:val="20"/>
                <w:szCs w:val="20"/>
              </w:rPr>
            </w:pPr>
            <w:r w:rsidRPr="00E81F6D">
              <w:rPr>
                <w:rFonts w:ascii="Arial" w:hAnsi="Arial" w:cs="Arial"/>
                <w:sz w:val="20"/>
                <w:szCs w:val="20"/>
              </w:rPr>
              <w:t xml:space="preserve">                  &lt;ns1:ParticipantName&gt;</w:t>
            </w:r>
            <w:r>
              <w:rPr>
                <w:rFonts w:ascii="Arial" w:hAnsi="Arial" w:cs="Arial"/>
                <w:sz w:val="20"/>
                <w:szCs w:val="20"/>
              </w:rPr>
              <w:t>QSAMP</w:t>
            </w:r>
            <w:r w:rsidRPr="00E81F6D">
              <w:rPr>
                <w:rFonts w:ascii="Arial" w:hAnsi="Arial" w:cs="Arial"/>
                <w:sz w:val="20"/>
                <w:szCs w:val="20"/>
              </w:rPr>
              <w:t>&lt;/ns1:ParticipantName&gt;</w:t>
            </w:r>
          </w:p>
          <w:p w14:paraId="2ABCEC50" w14:textId="77777777" w:rsidR="00867D82" w:rsidRPr="00E81F6D" w:rsidRDefault="00867D82" w:rsidP="00867D82">
            <w:pPr>
              <w:ind w:left="360"/>
              <w:rPr>
                <w:rFonts w:ascii="Arial" w:hAnsi="Arial" w:cs="Arial"/>
                <w:sz w:val="20"/>
                <w:szCs w:val="20"/>
              </w:rPr>
            </w:pPr>
            <w:r w:rsidRPr="00E81F6D">
              <w:rPr>
                <w:rFonts w:ascii="Arial" w:hAnsi="Arial" w:cs="Arial"/>
                <w:sz w:val="20"/>
                <w:szCs w:val="20"/>
              </w:rPr>
              <w:t xml:space="preserve">                  &lt;ns1:QSE_DUNS&gt;</w:t>
            </w:r>
            <w:r>
              <w:rPr>
                <w:rFonts w:ascii="Arial" w:hAnsi="Arial" w:cs="Arial"/>
                <w:sz w:val="20"/>
                <w:szCs w:val="20"/>
              </w:rPr>
              <w:t>123456789</w:t>
            </w:r>
            <w:r w:rsidRPr="00E81F6D">
              <w:rPr>
                <w:rFonts w:ascii="Arial" w:hAnsi="Arial" w:cs="Arial"/>
                <w:sz w:val="20"/>
                <w:szCs w:val="20"/>
              </w:rPr>
              <w:t>&lt;/ns1:QSE_DUNS&gt;</w:t>
            </w:r>
          </w:p>
          <w:p w14:paraId="2CC28365" w14:textId="77777777" w:rsidR="00867D82" w:rsidRPr="00E81F6D" w:rsidRDefault="00867D82" w:rsidP="00867D82">
            <w:pPr>
              <w:ind w:left="360"/>
              <w:rPr>
                <w:rFonts w:ascii="Arial" w:hAnsi="Arial" w:cs="Arial"/>
                <w:sz w:val="20"/>
                <w:szCs w:val="20"/>
              </w:rPr>
            </w:pPr>
            <w:r w:rsidRPr="00E81F6D">
              <w:rPr>
                <w:rFonts w:ascii="Arial" w:hAnsi="Arial" w:cs="Arial"/>
                <w:sz w:val="20"/>
                <w:szCs w:val="20"/>
              </w:rPr>
              <w:t xml:space="preserve">                  &lt;ns1:ASType&gt;ECRS&lt;/ns1:ASType&gt;</w:t>
            </w:r>
          </w:p>
          <w:p w14:paraId="3D37745C" w14:textId="77777777" w:rsidR="00867D82" w:rsidRPr="00E81F6D" w:rsidRDefault="00867D82" w:rsidP="00867D82">
            <w:pPr>
              <w:ind w:left="360"/>
              <w:rPr>
                <w:rFonts w:ascii="Arial" w:hAnsi="Arial" w:cs="Arial"/>
                <w:sz w:val="20"/>
                <w:szCs w:val="20"/>
              </w:rPr>
            </w:pPr>
            <w:r w:rsidRPr="00E81F6D">
              <w:rPr>
                <w:rFonts w:ascii="Arial" w:hAnsi="Arial" w:cs="Arial"/>
                <w:sz w:val="20"/>
                <w:szCs w:val="20"/>
              </w:rPr>
              <w:t xml:space="preserve">                  &lt;ns1:TotalAward&gt;21.7&lt;/ns1:TotalAward&gt;</w:t>
            </w:r>
          </w:p>
          <w:p w14:paraId="1377CFE1" w14:textId="77777777" w:rsidR="00867D82" w:rsidRPr="00E81F6D" w:rsidRDefault="00867D82" w:rsidP="00867D82">
            <w:pPr>
              <w:ind w:left="360"/>
              <w:rPr>
                <w:rFonts w:ascii="Arial" w:hAnsi="Arial" w:cs="Arial"/>
                <w:sz w:val="20"/>
                <w:szCs w:val="20"/>
              </w:rPr>
            </w:pPr>
            <w:r w:rsidRPr="00E81F6D">
              <w:rPr>
                <w:rFonts w:ascii="Arial" w:hAnsi="Arial" w:cs="Arial"/>
                <w:sz w:val="20"/>
                <w:szCs w:val="20"/>
              </w:rPr>
              <w:t xml:space="preserve">               &lt;/ns1:RTDIndASAwardbyRes&gt;</w:t>
            </w:r>
          </w:p>
          <w:p w14:paraId="766EB823" w14:textId="77777777" w:rsidR="00867D82" w:rsidRPr="00E81F6D" w:rsidRDefault="00867D82" w:rsidP="00867D82">
            <w:pPr>
              <w:ind w:left="360"/>
              <w:rPr>
                <w:rFonts w:ascii="Arial" w:hAnsi="Arial" w:cs="Arial"/>
                <w:sz w:val="20"/>
                <w:szCs w:val="20"/>
              </w:rPr>
            </w:pPr>
            <w:r w:rsidRPr="00E81F6D">
              <w:rPr>
                <w:rFonts w:ascii="Arial" w:hAnsi="Arial" w:cs="Arial"/>
                <w:sz w:val="20"/>
                <w:szCs w:val="20"/>
              </w:rPr>
              <w:t xml:space="preserve">               &lt;ns1:RTDIndASAwardbyRes&gt;</w:t>
            </w:r>
          </w:p>
          <w:p w14:paraId="109B08E9" w14:textId="77777777" w:rsidR="00867D82" w:rsidRPr="00E81F6D" w:rsidRDefault="00867D82" w:rsidP="00867D82">
            <w:pPr>
              <w:ind w:left="360"/>
              <w:rPr>
                <w:rFonts w:ascii="Arial" w:hAnsi="Arial" w:cs="Arial"/>
                <w:sz w:val="20"/>
                <w:szCs w:val="20"/>
              </w:rPr>
            </w:pPr>
            <w:r w:rsidRPr="00E81F6D">
              <w:rPr>
                <w:rFonts w:ascii="Arial" w:hAnsi="Arial" w:cs="Arial"/>
                <w:sz w:val="20"/>
                <w:szCs w:val="20"/>
              </w:rPr>
              <w:t xml:space="preserve">                  &lt;ns1:RTDTimestamp&gt;10/08/2025 09:00:03&lt;/ns1:RTDTimestamp&gt;</w:t>
            </w:r>
          </w:p>
          <w:p w14:paraId="26B17F3B" w14:textId="77777777" w:rsidR="00867D82" w:rsidRPr="00E81F6D" w:rsidRDefault="00867D82" w:rsidP="00867D82">
            <w:pPr>
              <w:ind w:left="360"/>
              <w:rPr>
                <w:rFonts w:ascii="Arial" w:hAnsi="Arial" w:cs="Arial"/>
                <w:sz w:val="20"/>
                <w:szCs w:val="20"/>
              </w:rPr>
            </w:pPr>
            <w:r w:rsidRPr="00E81F6D">
              <w:rPr>
                <w:rFonts w:ascii="Arial" w:hAnsi="Arial" w:cs="Arial"/>
                <w:sz w:val="20"/>
                <w:szCs w:val="20"/>
              </w:rPr>
              <w:t xml:space="preserve">                  &lt;ns1:RepeatedHourFlag&gt;N&lt;/ns1:RepeatedHourFlag&gt;</w:t>
            </w:r>
          </w:p>
          <w:p w14:paraId="026AB0D6" w14:textId="77777777" w:rsidR="00867D82" w:rsidRPr="00E81F6D" w:rsidRDefault="00867D82" w:rsidP="00867D82">
            <w:pPr>
              <w:ind w:left="360"/>
              <w:rPr>
                <w:rFonts w:ascii="Arial" w:hAnsi="Arial" w:cs="Arial"/>
                <w:sz w:val="20"/>
                <w:szCs w:val="20"/>
              </w:rPr>
            </w:pPr>
            <w:r w:rsidRPr="00E81F6D">
              <w:rPr>
                <w:rFonts w:ascii="Arial" w:hAnsi="Arial" w:cs="Arial"/>
                <w:sz w:val="20"/>
                <w:szCs w:val="20"/>
              </w:rPr>
              <w:t xml:space="preserve">                  &lt;ns1:IntervalID&gt;1&lt;/ns1:IntervalID&gt;</w:t>
            </w:r>
          </w:p>
          <w:p w14:paraId="520EB046" w14:textId="77777777" w:rsidR="00867D82" w:rsidRPr="00E81F6D" w:rsidRDefault="00867D82" w:rsidP="00867D82">
            <w:pPr>
              <w:ind w:left="360"/>
              <w:rPr>
                <w:rFonts w:ascii="Arial" w:hAnsi="Arial" w:cs="Arial"/>
                <w:sz w:val="20"/>
                <w:szCs w:val="20"/>
              </w:rPr>
            </w:pPr>
            <w:r w:rsidRPr="00E81F6D">
              <w:rPr>
                <w:rFonts w:ascii="Arial" w:hAnsi="Arial" w:cs="Arial"/>
                <w:sz w:val="20"/>
                <w:szCs w:val="20"/>
              </w:rPr>
              <w:t xml:space="preserve">                  &lt;ns1:IntervalEnding&gt;10/08/2025 09:05:00&lt;/ns1:IntervalEnding&gt;</w:t>
            </w:r>
          </w:p>
          <w:p w14:paraId="188D3F8E" w14:textId="77777777" w:rsidR="00867D82" w:rsidRPr="00E81F6D" w:rsidRDefault="00867D82" w:rsidP="00867D82">
            <w:pPr>
              <w:ind w:left="360"/>
              <w:rPr>
                <w:rFonts w:ascii="Arial" w:hAnsi="Arial" w:cs="Arial"/>
                <w:sz w:val="20"/>
                <w:szCs w:val="20"/>
              </w:rPr>
            </w:pPr>
            <w:r w:rsidRPr="00E81F6D">
              <w:rPr>
                <w:rFonts w:ascii="Arial" w:hAnsi="Arial" w:cs="Arial"/>
                <w:sz w:val="20"/>
                <w:szCs w:val="20"/>
              </w:rPr>
              <w:t xml:space="preserve">                  &lt;ns1:IntervalEndingRepeatedHourFlag&gt;N&lt;/ns1:IntervalEndingRepeatedHourFlag&gt;</w:t>
            </w:r>
          </w:p>
          <w:p w14:paraId="7DCBF80F" w14:textId="77777777" w:rsidR="00867D82" w:rsidRPr="00E81F6D" w:rsidRDefault="00867D82" w:rsidP="00867D82">
            <w:pPr>
              <w:ind w:left="360"/>
              <w:rPr>
                <w:rFonts w:ascii="Arial" w:hAnsi="Arial" w:cs="Arial"/>
                <w:sz w:val="20"/>
                <w:szCs w:val="20"/>
              </w:rPr>
            </w:pPr>
            <w:r w:rsidRPr="00E81F6D">
              <w:rPr>
                <w:rFonts w:ascii="Arial" w:hAnsi="Arial" w:cs="Arial"/>
                <w:sz w:val="20"/>
                <w:szCs w:val="20"/>
              </w:rPr>
              <w:t xml:space="preserve">                  &lt;ns1:ResourceName&gt;</w:t>
            </w:r>
            <w:r>
              <w:rPr>
                <w:rFonts w:ascii="Arial" w:hAnsi="Arial" w:cs="Arial"/>
                <w:sz w:val="20"/>
                <w:szCs w:val="20"/>
              </w:rPr>
              <w:t>Resource1</w:t>
            </w:r>
            <w:r w:rsidRPr="00E81F6D">
              <w:rPr>
                <w:rFonts w:ascii="Arial" w:hAnsi="Arial" w:cs="Arial"/>
                <w:sz w:val="20"/>
                <w:szCs w:val="20"/>
              </w:rPr>
              <w:t>&lt;/ns1:ResourceName&gt;</w:t>
            </w:r>
          </w:p>
          <w:p w14:paraId="14F8509C" w14:textId="77777777" w:rsidR="00867D82" w:rsidRPr="00E81F6D" w:rsidRDefault="00867D82" w:rsidP="00867D82">
            <w:pPr>
              <w:ind w:left="360"/>
              <w:rPr>
                <w:rFonts w:ascii="Arial" w:hAnsi="Arial" w:cs="Arial"/>
                <w:sz w:val="20"/>
                <w:szCs w:val="20"/>
              </w:rPr>
            </w:pPr>
            <w:r w:rsidRPr="00E81F6D">
              <w:rPr>
                <w:rFonts w:ascii="Arial" w:hAnsi="Arial" w:cs="Arial"/>
                <w:sz w:val="20"/>
                <w:szCs w:val="20"/>
              </w:rPr>
              <w:t xml:space="preserve">                  &lt;ns1:ParticipantName&gt;</w:t>
            </w:r>
            <w:r>
              <w:rPr>
                <w:rFonts w:ascii="Arial" w:hAnsi="Arial" w:cs="Arial"/>
                <w:sz w:val="20"/>
                <w:szCs w:val="20"/>
              </w:rPr>
              <w:t>QSAMP</w:t>
            </w:r>
            <w:r w:rsidRPr="00E81F6D">
              <w:rPr>
                <w:rFonts w:ascii="Arial" w:hAnsi="Arial" w:cs="Arial"/>
                <w:sz w:val="20"/>
                <w:szCs w:val="20"/>
              </w:rPr>
              <w:t>&lt;/ns1:ParticipantName&gt;</w:t>
            </w:r>
          </w:p>
          <w:p w14:paraId="15393F93" w14:textId="77777777" w:rsidR="00867D82" w:rsidRPr="00E81F6D" w:rsidRDefault="00867D82" w:rsidP="00867D82">
            <w:pPr>
              <w:ind w:left="360"/>
              <w:rPr>
                <w:rFonts w:ascii="Arial" w:hAnsi="Arial" w:cs="Arial"/>
                <w:sz w:val="20"/>
                <w:szCs w:val="20"/>
              </w:rPr>
            </w:pPr>
            <w:r w:rsidRPr="00E81F6D">
              <w:rPr>
                <w:rFonts w:ascii="Arial" w:hAnsi="Arial" w:cs="Arial"/>
                <w:sz w:val="20"/>
                <w:szCs w:val="20"/>
              </w:rPr>
              <w:t xml:space="preserve">                  &lt;ns1:QSE_DUNS&gt;</w:t>
            </w:r>
            <w:r>
              <w:rPr>
                <w:rFonts w:ascii="Arial" w:hAnsi="Arial" w:cs="Arial"/>
                <w:sz w:val="20"/>
                <w:szCs w:val="20"/>
              </w:rPr>
              <w:t>123456789</w:t>
            </w:r>
            <w:r w:rsidRPr="00E81F6D">
              <w:rPr>
                <w:rFonts w:ascii="Arial" w:hAnsi="Arial" w:cs="Arial"/>
                <w:sz w:val="20"/>
                <w:szCs w:val="20"/>
              </w:rPr>
              <w:t>&lt;/ns1:QSE_DUNS&gt;</w:t>
            </w:r>
          </w:p>
          <w:p w14:paraId="5048A825" w14:textId="77777777" w:rsidR="00867D82" w:rsidRPr="00E81F6D" w:rsidRDefault="00867D82" w:rsidP="00867D82">
            <w:pPr>
              <w:ind w:left="360"/>
              <w:rPr>
                <w:rFonts w:ascii="Arial" w:hAnsi="Arial" w:cs="Arial"/>
                <w:sz w:val="20"/>
                <w:szCs w:val="20"/>
              </w:rPr>
            </w:pPr>
            <w:r w:rsidRPr="00E81F6D">
              <w:rPr>
                <w:rFonts w:ascii="Arial" w:hAnsi="Arial" w:cs="Arial"/>
                <w:sz w:val="20"/>
                <w:szCs w:val="20"/>
              </w:rPr>
              <w:t xml:space="preserve">                  &lt;ns1:ASType&gt;NSPIN&lt;/ns1:ASType&gt;</w:t>
            </w:r>
          </w:p>
          <w:p w14:paraId="0E6760B2" w14:textId="77777777" w:rsidR="00867D82" w:rsidRPr="00E81F6D" w:rsidRDefault="00867D82" w:rsidP="00867D82">
            <w:pPr>
              <w:ind w:left="360"/>
              <w:rPr>
                <w:rFonts w:ascii="Arial" w:hAnsi="Arial" w:cs="Arial"/>
                <w:sz w:val="20"/>
                <w:szCs w:val="20"/>
              </w:rPr>
            </w:pPr>
            <w:r w:rsidRPr="00E81F6D">
              <w:rPr>
                <w:rFonts w:ascii="Arial" w:hAnsi="Arial" w:cs="Arial"/>
                <w:sz w:val="20"/>
                <w:szCs w:val="20"/>
              </w:rPr>
              <w:t xml:space="preserve">                  &lt;ns1:TotalAward&gt;59.9&lt;/ns1:TotalAward&gt;</w:t>
            </w:r>
          </w:p>
          <w:p w14:paraId="2EF54A8E" w14:textId="77777777" w:rsidR="00867D82" w:rsidRDefault="00867D82" w:rsidP="00867D82">
            <w:pPr>
              <w:ind w:left="360"/>
              <w:rPr>
                <w:rFonts w:ascii="Arial" w:hAnsi="Arial" w:cs="Arial"/>
                <w:sz w:val="20"/>
                <w:szCs w:val="20"/>
              </w:rPr>
            </w:pPr>
            <w:r w:rsidRPr="00E81F6D">
              <w:rPr>
                <w:rFonts w:ascii="Arial" w:hAnsi="Arial" w:cs="Arial"/>
                <w:sz w:val="20"/>
                <w:szCs w:val="20"/>
              </w:rPr>
              <w:t xml:space="preserve">               &lt;/ns1:RTDIndASAwardbyRes&gt;</w:t>
            </w:r>
          </w:p>
          <w:p w14:paraId="3BA2FEC3" w14:textId="133A04C7" w:rsidR="00867D82" w:rsidRPr="0020035B" w:rsidRDefault="00867D82" w:rsidP="00867D82">
            <w:r w:rsidRPr="00E81F6D">
              <w:rPr>
                <w:rFonts w:ascii="Arial" w:hAnsi="Arial" w:cs="Arial"/>
                <w:sz w:val="20"/>
                <w:szCs w:val="20"/>
              </w:rPr>
              <w:t>&lt;/ns1:RTDIndASAwardbyRess&gt;</w:t>
            </w:r>
          </w:p>
        </w:tc>
      </w:tr>
    </w:tbl>
    <w:p w14:paraId="6297FD03" w14:textId="77777777" w:rsidR="005806F4" w:rsidRPr="00DB6341" w:rsidRDefault="005806F4" w:rsidP="005806F4">
      <w:pPr>
        <w:ind w:left="360"/>
        <w:rPr>
          <w:rFonts w:ascii="Arial" w:hAnsi="Arial" w:cs="Arial"/>
          <w:sz w:val="20"/>
          <w:szCs w:val="20"/>
        </w:rPr>
      </w:pPr>
    </w:p>
    <w:p w14:paraId="794FCC68" w14:textId="13103477" w:rsidR="00E81F6D" w:rsidRDefault="00867D82" w:rsidP="00867D82">
      <w:pPr>
        <w:pStyle w:val="Heading3"/>
        <w:rPr>
          <w:szCs w:val="20"/>
        </w:rPr>
      </w:pPr>
      <w:bookmarkStart w:id="2471" w:name="_Toc213662448"/>
      <w:r>
        <w:t>Real-Time Clearing Prices for Capacity by SCED Interval</w:t>
      </w:r>
      <w:bookmarkEnd w:id="2471"/>
    </w:p>
    <w:p w14:paraId="07D27263" w14:textId="77777777" w:rsidR="005806F4" w:rsidRDefault="005806F4" w:rsidP="005806F4">
      <w:pPr>
        <w:ind w:left="720"/>
        <w:rPr>
          <w:rFonts w:ascii="Arial" w:hAnsi="Arial" w:cs="Arial"/>
          <w:sz w:val="20"/>
          <w:szCs w:val="20"/>
        </w:rPr>
      </w:pPr>
    </w:p>
    <w:tbl>
      <w:tblPr>
        <w:tblStyle w:val="TableGrid"/>
        <w:tblW w:w="8820" w:type="dxa"/>
        <w:tblInd w:w="265" w:type="dxa"/>
        <w:shd w:val="pct12" w:color="auto" w:fill="auto"/>
        <w:tblLook w:val="04A0" w:firstRow="1" w:lastRow="0" w:firstColumn="1" w:lastColumn="0" w:noHBand="0" w:noVBand="1"/>
      </w:tblPr>
      <w:tblGrid>
        <w:gridCol w:w="8820"/>
      </w:tblGrid>
      <w:tr w:rsidR="005806F4" w:rsidRPr="0020035B" w14:paraId="3DB15A27" w14:textId="77777777" w:rsidTr="009D42EB">
        <w:tc>
          <w:tcPr>
            <w:tcW w:w="8820" w:type="dxa"/>
            <w:shd w:val="pct12" w:color="auto" w:fill="auto"/>
          </w:tcPr>
          <w:p w14:paraId="2F7AE55B" w14:textId="4A58F00D" w:rsidR="005806F4" w:rsidRPr="0020035B" w:rsidRDefault="005806F4" w:rsidP="009D42EB">
            <w:pPr>
              <w:rPr>
                <w:b/>
                <w:i/>
                <w:iCs/>
              </w:rPr>
            </w:pPr>
            <w:r w:rsidRPr="0020035B">
              <w:rPr>
                <w:b/>
                <w:i/>
                <w:iCs/>
              </w:rPr>
              <w:t>[RTC+B</w:t>
            </w:r>
            <w:r>
              <w:rPr>
                <w:b/>
                <w:i/>
                <w:iCs/>
              </w:rPr>
              <w:t>: Add section upon system implementation]</w:t>
            </w:r>
          </w:p>
          <w:p w14:paraId="2AED9346" w14:textId="77777777" w:rsidR="005806F4" w:rsidRDefault="005806F4" w:rsidP="009D42EB"/>
          <w:p w14:paraId="4DC41AEB" w14:textId="77777777" w:rsidR="00867D82" w:rsidRPr="00B81394" w:rsidRDefault="00867D82" w:rsidP="00867D82">
            <w:pPr>
              <w:ind w:left="360"/>
              <w:rPr>
                <w:rFonts w:ascii="Arial" w:hAnsi="Arial" w:cs="Arial"/>
              </w:rPr>
            </w:pPr>
            <w:r w:rsidRPr="00B81394">
              <w:rPr>
                <w:rFonts w:ascii="Arial" w:hAnsi="Arial" w:cs="Arial"/>
              </w:rPr>
              <w:t xml:space="preserve">This section describes interfaces used to retrieve </w:t>
            </w:r>
            <w:r>
              <w:rPr>
                <w:rFonts w:ascii="Arial" w:hAnsi="Arial" w:cs="Arial"/>
              </w:rPr>
              <w:t>Real-Time Clearing Prices for Capacity by SCED Interval</w:t>
            </w:r>
            <w:r w:rsidRPr="00B81394">
              <w:rPr>
                <w:rFonts w:ascii="Arial" w:hAnsi="Arial" w:cs="Arial"/>
              </w:rPr>
              <w:t>.  The request message would use the following message fields:</w:t>
            </w:r>
          </w:p>
          <w:p w14:paraId="77499617" w14:textId="77777777" w:rsidR="00867D82" w:rsidRPr="00B81394" w:rsidRDefault="00867D82" w:rsidP="00867D82">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867D82" w:rsidRPr="00FA0A10" w14:paraId="6DD817E4" w14:textId="77777777" w:rsidTr="0056421B">
              <w:tc>
                <w:tcPr>
                  <w:tcW w:w="2268" w:type="dxa"/>
                  <w:shd w:val="clear" w:color="auto" w:fill="C0C0C0"/>
                </w:tcPr>
                <w:p w14:paraId="5D0FEB29" w14:textId="77777777" w:rsidR="00867D82" w:rsidRPr="00995285" w:rsidRDefault="00867D82" w:rsidP="00867D8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6BD7902" w14:textId="77777777" w:rsidR="00867D82" w:rsidRPr="00995285" w:rsidRDefault="00867D82" w:rsidP="00867D82">
                  <w:pPr>
                    <w:pStyle w:val="Normal2"/>
                    <w:ind w:left="0"/>
                    <w:jc w:val="center"/>
                    <w:rPr>
                      <w:rFonts w:ascii="Arial" w:hAnsi="Arial" w:cs="Arial"/>
                      <w:highlight w:val="lightGray"/>
                    </w:rPr>
                  </w:pPr>
                  <w:r w:rsidRPr="00995285">
                    <w:rPr>
                      <w:rFonts w:ascii="Arial" w:hAnsi="Arial" w:cs="Arial"/>
                      <w:highlight w:val="lightGray"/>
                    </w:rPr>
                    <w:t>Value</w:t>
                  </w:r>
                </w:p>
              </w:tc>
            </w:tr>
            <w:tr w:rsidR="00867D82" w:rsidRPr="00FA0A10" w14:paraId="33D9935E" w14:textId="77777777" w:rsidTr="0056421B">
              <w:tc>
                <w:tcPr>
                  <w:tcW w:w="2268" w:type="dxa"/>
                </w:tcPr>
                <w:p w14:paraId="161981B0" w14:textId="77777777" w:rsidR="00867D82" w:rsidRPr="002A438F" w:rsidRDefault="00867D82" w:rsidP="00867D82">
                  <w:pPr>
                    <w:pStyle w:val="Normal2"/>
                    <w:ind w:left="0"/>
                    <w:jc w:val="center"/>
                    <w:rPr>
                      <w:rFonts w:ascii="Arial" w:hAnsi="Arial" w:cs="Arial"/>
                    </w:rPr>
                  </w:pPr>
                  <w:r w:rsidRPr="00FA0A10">
                    <w:rPr>
                      <w:rFonts w:ascii="Arial" w:hAnsi="Arial" w:cs="Arial"/>
                    </w:rPr>
                    <w:t>Header/Verb</w:t>
                  </w:r>
                </w:p>
              </w:tc>
              <w:tc>
                <w:tcPr>
                  <w:tcW w:w="4365" w:type="dxa"/>
                </w:tcPr>
                <w:p w14:paraId="6B90FA27" w14:textId="77777777" w:rsidR="00867D82" w:rsidRPr="001B0FBA" w:rsidRDefault="00867D82" w:rsidP="00867D82">
                  <w:pPr>
                    <w:pStyle w:val="Normal2"/>
                    <w:ind w:left="0"/>
                    <w:jc w:val="center"/>
                    <w:rPr>
                      <w:rFonts w:ascii="Arial" w:hAnsi="Arial" w:cs="Arial"/>
                    </w:rPr>
                  </w:pPr>
                  <w:r w:rsidRPr="001B0FBA">
                    <w:rPr>
                      <w:rFonts w:ascii="Arial" w:hAnsi="Arial" w:cs="Arial"/>
                    </w:rPr>
                    <w:t>get</w:t>
                  </w:r>
                </w:p>
              </w:tc>
            </w:tr>
            <w:tr w:rsidR="00867D82" w:rsidRPr="00FA0A10" w14:paraId="52509935" w14:textId="77777777" w:rsidTr="0056421B">
              <w:tc>
                <w:tcPr>
                  <w:tcW w:w="2268" w:type="dxa"/>
                </w:tcPr>
                <w:p w14:paraId="3CF757E3" w14:textId="77777777" w:rsidR="00867D82" w:rsidRPr="002A438F" w:rsidRDefault="00867D82" w:rsidP="00867D82">
                  <w:pPr>
                    <w:pStyle w:val="Normal2"/>
                    <w:ind w:left="0"/>
                    <w:jc w:val="center"/>
                    <w:rPr>
                      <w:rFonts w:ascii="Arial" w:hAnsi="Arial" w:cs="Arial"/>
                    </w:rPr>
                  </w:pPr>
                  <w:r w:rsidRPr="00FA0A10">
                    <w:rPr>
                      <w:rFonts w:ascii="Arial" w:hAnsi="Arial" w:cs="Arial"/>
                    </w:rPr>
                    <w:t>Header/Noun</w:t>
                  </w:r>
                </w:p>
              </w:tc>
              <w:tc>
                <w:tcPr>
                  <w:tcW w:w="4365" w:type="dxa"/>
                </w:tcPr>
                <w:p w14:paraId="77F37807" w14:textId="77777777" w:rsidR="00867D82" w:rsidRPr="00FA0A10" w:rsidRDefault="00867D82" w:rsidP="00867D82">
                  <w:pPr>
                    <w:pStyle w:val="Normal2"/>
                    <w:ind w:left="0"/>
                    <w:jc w:val="center"/>
                    <w:rPr>
                      <w:rFonts w:ascii="Arial" w:hAnsi="Arial" w:cs="Arial"/>
                    </w:rPr>
                  </w:pPr>
                  <w:r w:rsidRPr="00915EAA">
                    <w:rPr>
                      <w:rFonts w:ascii="Arial" w:hAnsi="Arial" w:cs="Arial"/>
                    </w:rPr>
                    <w:t>RTPricesCapSCED</w:t>
                  </w:r>
                </w:p>
              </w:tc>
            </w:tr>
            <w:tr w:rsidR="00867D82" w:rsidRPr="00FA0A10" w14:paraId="2240D5FF" w14:textId="77777777" w:rsidTr="0056421B">
              <w:tc>
                <w:tcPr>
                  <w:tcW w:w="2268" w:type="dxa"/>
                </w:tcPr>
                <w:p w14:paraId="7912590C" w14:textId="77777777" w:rsidR="00867D82" w:rsidRPr="002A438F" w:rsidRDefault="00867D82" w:rsidP="00867D82">
                  <w:pPr>
                    <w:pStyle w:val="Normal2"/>
                    <w:ind w:left="0"/>
                    <w:jc w:val="center"/>
                    <w:rPr>
                      <w:rFonts w:ascii="Arial" w:hAnsi="Arial" w:cs="Arial"/>
                    </w:rPr>
                  </w:pPr>
                  <w:r w:rsidRPr="00FA0A10">
                    <w:rPr>
                      <w:rFonts w:ascii="Arial" w:hAnsi="Arial" w:cs="Arial"/>
                    </w:rPr>
                    <w:t>Header/Source</w:t>
                  </w:r>
                </w:p>
              </w:tc>
              <w:tc>
                <w:tcPr>
                  <w:tcW w:w="4365" w:type="dxa"/>
                </w:tcPr>
                <w:p w14:paraId="4FEF168C" w14:textId="77777777" w:rsidR="00867D82" w:rsidRPr="001B0FBA" w:rsidRDefault="00867D82" w:rsidP="00867D82">
                  <w:pPr>
                    <w:pStyle w:val="Normal2"/>
                    <w:ind w:left="0"/>
                    <w:jc w:val="center"/>
                    <w:rPr>
                      <w:rFonts w:ascii="Arial" w:hAnsi="Arial" w:cs="Arial"/>
                      <w:i/>
                    </w:rPr>
                  </w:pPr>
                  <w:r w:rsidRPr="001B0FBA">
                    <w:rPr>
                      <w:rFonts w:ascii="Arial" w:hAnsi="Arial" w:cs="Arial"/>
                      <w:i/>
                    </w:rPr>
                    <w:t>Market participant ID</w:t>
                  </w:r>
                </w:p>
              </w:tc>
            </w:tr>
            <w:tr w:rsidR="00867D82" w:rsidRPr="00FA0A10" w14:paraId="44B3FA05" w14:textId="77777777" w:rsidTr="0056421B">
              <w:tc>
                <w:tcPr>
                  <w:tcW w:w="2268" w:type="dxa"/>
                </w:tcPr>
                <w:p w14:paraId="2C5E6903" w14:textId="77777777" w:rsidR="00867D82" w:rsidRPr="002A438F" w:rsidRDefault="00867D82" w:rsidP="00867D82">
                  <w:pPr>
                    <w:pStyle w:val="Normal2"/>
                    <w:ind w:left="0"/>
                    <w:jc w:val="center"/>
                    <w:rPr>
                      <w:rFonts w:ascii="Arial" w:hAnsi="Arial" w:cs="Arial"/>
                    </w:rPr>
                  </w:pPr>
                  <w:r w:rsidRPr="00FA0A10">
                    <w:rPr>
                      <w:rFonts w:ascii="Arial" w:hAnsi="Arial" w:cs="Arial"/>
                    </w:rPr>
                    <w:t>Header/UserID</w:t>
                  </w:r>
                </w:p>
              </w:tc>
              <w:tc>
                <w:tcPr>
                  <w:tcW w:w="4365" w:type="dxa"/>
                </w:tcPr>
                <w:p w14:paraId="3CEF559B" w14:textId="77777777" w:rsidR="00867D82" w:rsidRPr="001B0FBA" w:rsidRDefault="00867D82" w:rsidP="00867D82">
                  <w:pPr>
                    <w:pStyle w:val="Normal2"/>
                    <w:ind w:left="0"/>
                    <w:jc w:val="center"/>
                    <w:rPr>
                      <w:rFonts w:ascii="Arial" w:hAnsi="Arial" w:cs="Arial"/>
                      <w:i/>
                    </w:rPr>
                  </w:pPr>
                  <w:r w:rsidRPr="001B0FBA">
                    <w:rPr>
                      <w:rFonts w:ascii="Arial" w:hAnsi="Arial" w:cs="Arial"/>
                      <w:i/>
                    </w:rPr>
                    <w:t>ID of user</w:t>
                  </w:r>
                </w:p>
              </w:tc>
            </w:tr>
            <w:tr w:rsidR="00867D82" w:rsidRPr="00FA0A10" w14:paraId="71E91285" w14:textId="77777777" w:rsidTr="0056421B">
              <w:tc>
                <w:tcPr>
                  <w:tcW w:w="2268" w:type="dxa"/>
                </w:tcPr>
                <w:p w14:paraId="478B5C12" w14:textId="77777777" w:rsidR="00867D82" w:rsidRPr="002A438F" w:rsidRDefault="00867D82" w:rsidP="00867D82">
                  <w:pPr>
                    <w:pStyle w:val="Normal2"/>
                    <w:ind w:left="0"/>
                    <w:jc w:val="center"/>
                    <w:rPr>
                      <w:rFonts w:ascii="Arial" w:hAnsi="Arial" w:cs="Arial"/>
                    </w:rPr>
                  </w:pPr>
                  <w:r w:rsidRPr="00FA0A10">
                    <w:rPr>
                      <w:rFonts w:ascii="Arial" w:hAnsi="Arial" w:cs="Arial"/>
                    </w:rPr>
                    <w:t>Request/StartTime</w:t>
                  </w:r>
                </w:p>
              </w:tc>
              <w:tc>
                <w:tcPr>
                  <w:tcW w:w="4365" w:type="dxa"/>
                </w:tcPr>
                <w:p w14:paraId="4857F89A" w14:textId="77777777" w:rsidR="00867D82" w:rsidRPr="001B0FBA" w:rsidRDefault="00867D82" w:rsidP="00867D82">
                  <w:pPr>
                    <w:pStyle w:val="Normal2"/>
                    <w:ind w:left="0"/>
                    <w:jc w:val="center"/>
                    <w:rPr>
                      <w:rFonts w:ascii="Arial" w:hAnsi="Arial" w:cs="Arial"/>
                      <w:i/>
                    </w:rPr>
                  </w:pPr>
                  <w:r w:rsidRPr="001B0FBA">
                    <w:rPr>
                      <w:rFonts w:ascii="Arial" w:hAnsi="Arial" w:cs="Arial"/>
                      <w:i/>
                    </w:rPr>
                    <w:t>Start time of interest</w:t>
                  </w:r>
                </w:p>
              </w:tc>
            </w:tr>
            <w:tr w:rsidR="00867D82" w:rsidRPr="00FA0A10" w14:paraId="7D97A2FE" w14:textId="77777777" w:rsidTr="0056421B">
              <w:tc>
                <w:tcPr>
                  <w:tcW w:w="2268" w:type="dxa"/>
                </w:tcPr>
                <w:p w14:paraId="15786BB5" w14:textId="77777777" w:rsidR="00867D82" w:rsidRPr="002A438F" w:rsidRDefault="00867D82" w:rsidP="00867D82">
                  <w:pPr>
                    <w:pStyle w:val="Normal2"/>
                    <w:ind w:left="0"/>
                    <w:jc w:val="center"/>
                    <w:rPr>
                      <w:rFonts w:ascii="Arial" w:hAnsi="Arial" w:cs="Arial"/>
                    </w:rPr>
                  </w:pPr>
                  <w:r w:rsidRPr="00FA0A10">
                    <w:rPr>
                      <w:rFonts w:ascii="Arial" w:hAnsi="Arial" w:cs="Arial"/>
                    </w:rPr>
                    <w:lastRenderedPageBreak/>
                    <w:t>Request/EndTime</w:t>
                  </w:r>
                </w:p>
              </w:tc>
              <w:tc>
                <w:tcPr>
                  <w:tcW w:w="4365" w:type="dxa"/>
                </w:tcPr>
                <w:p w14:paraId="47C8CE1A" w14:textId="77777777" w:rsidR="00867D82" w:rsidRPr="001B0FBA" w:rsidRDefault="00867D82" w:rsidP="00867D82">
                  <w:pPr>
                    <w:pStyle w:val="Normal2"/>
                    <w:ind w:left="0"/>
                    <w:jc w:val="center"/>
                    <w:rPr>
                      <w:rFonts w:ascii="Arial" w:hAnsi="Arial" w:cs="Arial"/>
                      <w:i/>
                    </w:rPr>
                  </w:pPr>
                  <w:r w:rsidRPr="001B0FBA">
                    <w:rPr>
                      <w:rFonts w:ascii="Arial" w:hAnsi="Arial" w:cs="Arial"/>
                      <w:i/>
                    </w:rPr>
                    <w:t>End time of interest</w:t>
                  </w:r>
                </w:p>
              </w:tc>
            </w:tr>
          </w:tbl>
          <w:p w14:paraId="3D54EB86" w14:textId="77777777" w:rsidR="00867D82" w:rsidRPr="00B81394" w:rsidRDefault="00867D82" w:rsidP="00867D82">
            <w:pPr>
              <w:pStyle w:val="Normal2"/>
              <w:ind w:left="360"/>
              <w:rPr>
                <w:rFonts w:ascii="Arial" w:hAnsi="Arial" w:cs="Arial"/>
                <w:sz w:val="24"/>
              </w:rPr>
            </w:pPr>
          </w:p>
          <w:p w14:paraId="7DDC5A41" w14:textId="77777777" w:rsidR="00867D82" w:rsidRPr="00B81394" w:rsidRDefault="00867D82" w:rsidP="00867D8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097F6302" w14:textId="77777777" w:rsidR="00867D82" w:rsidRPr="00B81394" w:rsidRDefault="00867D82" w:rsidP="00867D8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867D82" w:rsidRPr="00FA0A10" w14:paraId="564F2028" w14:textId="77777777" w:rsidTr="0056421B">
              <w:tc>
                <w:tcPr>
                  <w:tcW w:w="2268" w:type="dxa"/>
                  <w:shd w:val="clear" w:color="auto" w:fill="C0C0C0"/>
                </w:tcPr>
                <w:p w14:paraId="7705ECB6" w14:textId="77777777" w:rsidR="00867D82" w:rsidRPr="00995285" w:rsidRDefault="00867D82" w:rsidP="00867D8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956E9AB" w14:textId="77777777" w:rsidR="00867D82" w:rsidRPr="00995285" w:rsidRDefault="00867D82" w:rsidP="00867D82">
                  <w:pPr>
                    <w:pStyle w:val="Normal2"/>
                    <w:ind w:left="0"/>
                    <w:jc w:val="center"/>
                    <w:rPr>
                      <w:rFonts w:ascii="Arial" w:hAnsi="Arial" w:cs="Arial"/>
                      <w:highlight w:val="lightGray"/>
                    </w:rPr>
                  </w:pPr>
                  <w:r w:rsidRPr="00995285">
                    <w:rPr>
                      <w:rFonts w:ascii="Arial" w:hAnsi="Arial" w:cs="Arial"/>
                      <w:highlight w:val="lightGray"/>
                    </w:rPr>
                    <w:t>Value</w:t>
                  </w:r>
                </w:p>
              </w:tc>
            </w:tr>
            <w:tr w:rsidR="00867D82" w:rsidRPr="00FA0A10" w14:paraId="177009A7" w14:textId="77777777" w:rsidTr="0056421B">
              <w:tc>
                <w:tcPr>
                  <w:tcW w:w="2268" w:type="dxa"/>
                </w:tcPr>
                <w:p w14:paraId="349192F9" w14:textId="77777777" w:rsidR="00867D82" w:rsidRPr="002A438F" w:rsidRDefault="00867D82" w:rsidP="00867D82">
                  <w:pPr>
                    <w:pStyle w:val="Normal2"/>
                    <w:ind w:left="0"/>
                    <w:jc w:val="center"/>
                    <w:rPr>
                      <w:rFonts w:ascii="Arial" w:hAnsi="Arial" w:cs="Arial"/>
                    </w:rPr>
                  </w:pPr>
                  <w:r w:rsidRPr="00FA0A10">
                    <w:rPr>
                      <w:rFonts w:ascii="Arial" w:hAnsi="Arial" w:cs="Arial"/>
                    </w:rPr>
                    <w:t>Header/Verb</w:t>
                  </w:r>
                </w:p>
              </w:tc>
              <w:tc>
                <w:tcPr>
                  <w:tcW w:w="4365" w:type="dxa"/>
                </w:tcPr>
                <w:p w14:paraId="4FC01846" w14:textId="77777777" w:rsidR="00867D82" w:rsidRPr="001B0FBA" w:rsidRDefault="00867D82" w:rsidP="00867D82">
                  <w:pPr>
                    <w:pStyle w:val="Normal2"/>
                    <w:ind w:left="0"/>
                    <w:jc w:val="center"/>
                    <w:rPr>
                      <w:rFonts w:ascii="Arial" w:hAnsi="Arial" w:cs="Arial"/>
                    </w:rPr>
                  </w:pPr>
                  <w:r w:rsidRPr="001B0FBA">
                    <w:rPr>
                      <w:rFonts w:ascii="Arial" w:hAnsi="Arial" w:cs="Arial"/>
                    </w:rPr>
                    <w:t>reply</w:t>
                  </w:r>
                </w:p>
              </w:tc>
            </w:tr>
            <w:tr w:rsidR="00867D82" w:rsidRPr="00FA0A10" w14:paraId="31CEF0BE" w14:textId="77777777" w:rsidTr="0056421B">
              <w:tc>
                <w:tcPr>
                  <w:tcW w:w="2268" w:type="dxa"/>
                </w:tcPr>
                <w:p w14:paraId="402F0570" w14:textId="77777777" w:rsidR="00867D82" w:rsidRPr="002A438F" w:rsidRDefault="00867D82" w:rsidP="00867D82">
                  <w:pPr>
                    <w:pStyle w:val="Normal2"/>
                    <w:ind w:left="0"/>
                    <w:jc w:val="center"/>
                    <w:rPr>
                      <w:rFonts w:ascii="Arial" w:hAnsi="Arial" w:cs="Arial"/>
                    </w:rPr>
                  </w:pPr>
                  <w:r w:rsidRPr="00FA0A10">
                    <w:rPr>
                      <w:rFonts w:ascii="Arial" w:hAnsi="Arial" w:cs="Arial"/>
                    </w:rPr>
                    <w:t>Header/Noun</w:t>
                  </w:r>
                </w:p>
              </w:tc>
              <w:tc>
                <w:tcPr>
                  <w:tcW w:w="4365" w:type="dxa"/>
                </w:tcPr>
                <w:p w14:paraId="66F0753F" w14:textId="77777777" w:rsidR="00867D82" w:rsidRPr="00FA0A10" w:rsidRDefault="00867D82" w:rsidP="00867D82">
                  <w:pPr>
                    <w:pStyle w:val="Normal2"/>
                    <w:ind w:left="0"/>
                    <w:jc w:val="center"/>
                    <w:rPr>
                      <w:rFonts w:ascii="Arial" w:hAnsi="Arial" w:cs="Arial"/>
                    </w:rPr>
                  </w:pPr>
                  <w:r w:rsidRPr="00915EAA">
                    <w:rPr>
                      <w:rFonts w:ascii="Arial" w:hAnsi="Arial" w:cs="Arial"/>
                    </w:rPr>
                    <w:t>RTPricesCapSCED</w:t>
                  </w:r>
                </w:p>
              </w:tc>
            </w:tr>
            <w:tr w:rsidR="00867D82" w:rsidRPr="00FA0A10" w14:paraId="5DF14A79" w14:textId="77777777" w:rsidTr="0056421B">
              <w:tc>
                <w:tcPr>
                  <w:tcW w:w="2268" w:type="dxa"/>
                </w:tcPr>
                <w:p w14:paraId="6AF6705A" w14:textId="77777777" w:rsidR="00867D82" w:rsidRPr="002A438F" w:rsidRDefault="00867D82" w:rsidP="00867D82">
                  <w:pPr>
                    <w:pStyle w:val="Normal2"/>
                    <w:ind w:left="0"/>
                    <w:jc w:val="center"/>
                    <w:rPr>
                      <w:rFonts w:ascii="Arial" w:hAnsi="Arial" w:cs="Arial"/>
                    </w:rPr>
                  </w:pPr>
                  <w:r w:rsidRPr="00FA0A10">
                    <w:rPr>
                      <w:rFonts w:ascii="Arial" w:hAnsi="Arial" w:cs="Arial"/>
                    </w:rPr>
                    <w:t>Header/Source</w:t>
                  </w:r>
                </w:p>
              </w:tc>
              <w:tc>
                <w:tcPr>
                  <w:tcW w:w="4365" w:type="dxa"/>
                </w:tcPr>
                <w:p w14:paraId="0B4129E7" w14:textId="77777777" w:rsidR="00867D82" w:rsidRPr="001B0FBA" w:rsidRDefault="00867D82" w:rsidP="00867D82">
                  <w:pPr>
                    <w:pStyle w:val="Normal2"/>
                    <w:ind w:left="0"/>
                    <w:jc w:val="center"/>
                    <w:rPr>
                      <w:rFonts w:ascii="Arial" w:hAnsi="Arial" w:cs="Arial"/>
                    </w:rPr>
                  </w:pPr>
                  <w:r w:rsidRPr="001B0FBA">
                    <w:rPr>
                      <w:rFonts w:ascii="Arial" w:hAnsi="Arial" w:cs="Arial"/>
                    </w:rPr>
                    <w:t>ERCOT</w:t>
                  </w:r>
                </w:p>
              </w:tc>
            </w:tr>
            <w:tr w:rsidR="00867D82" w:rsidRPr="00FA0A10" w14:paraId="238529EB" w14:textId="77777777" w:rsidTr="0056421B">
              <w:tc>
                <w:tcPr>
                  <w:tcW w:w="2268" w:type="dxa"/>
                </w:tcPr>
                <w:p w14:paraId="0CC2EFB5" w14:textId="77777777" w:rsidR="00867D82" w:rsidRPr="002A438F" w:rsidRDefault="00867D82" w:rsidP="00867D82">
                  <w:pPr>
                    <w:pStyle w:val="Normal2"/>
                    <w:ind w:left="0"/>
                    <w:jc w:val="center"/>
                    <w:rPr>
                      <w:rFonts w:ascii="Arial" w:hAnsi="Arial" w:cs="Arial"/>
                    </w:rPr>
                  </w:pPr>
                  <w:r w:rsidRPr="00FA0A10">
                    <w:rPr>
                      <w:rFonts w:ascii="Arial" w:hAnsi="Arial" w:cs="Arial"/>
                    </w:rPr>
                    <w:t>Reply/ReplyCode</w:t>
                  </w:r>
                </w:p>
              </w:tc>
              <w:tc>
                <w:tcPr>
                  <w:tcW w:w="4365" w:type="dxa"/>
                </w:tcPr>
                <w:p w14:paraId="2D72ADE0" w14:textId="77777777" w:rsidR="00867D82" w:rsidRPr="001B0FBA" w:rsidRDefault="00867D82" w:rsidP="00867D82">
                  <w:pPr>
                    <w:pStyle w:val="Normal2"/>
                    <w:ind w:left="0"/>
                    <w:jc w:val="center"/>
                    <w:rPr>
                      <w:rFonts w:ascii="Arial" w:hAnsi="Arial" w:cs="Arial"/>
                      <w:i/>
                    </w:rPr>
                  </w:pPr>
                  <w:r w:rsidRPr="001B0FBA">
                    <w:rPr>
                      <w:rFonts w:ascii="Arial" w:hAnsi="Arial" w:cs="Arial"/>
                      <w:i/>
                    </w:rPr>
                    <w:t>Reply code, success=OK, error=ERROR or FATAL</w:t>
                  </w:r>
                </w:p>
              </w:tc>
            </w:tr>
            <w:tr w:rsidR="00867D82" w:rsidRPr="00FA0A10" w14:paraId="6CC59180" w14:textId="77777777" w:rsidTr="0056421B">
              <w:tc>
                <w:tcPr>
                  <w:tcW w:w="2268" w:type="dxa"/>
                </w:tcPr>
                <w:p w14:paraId="46A5D10C" w14:textId="77777777" w:rsidR="00867D82" w:rsidRPr="002A438F" w:rsidRDefault="00867D82" w:rsidP="00867D82">
                  <w:pPr>
                    <w:pStyle w:val="Normal2"/>
                    <w:ind w:left="0"/>
                    <w:jc w:val="center"/>
                    <w:rPr>
                      <w:rFonts w:ascii="Arial" w:hAnsi="Arial" w:cs="Arial"/>
                    </w:rPr>
                  </w:pPr>
                  <w:r w:rsidRPr="00FA0A10">
                    <w:rPr>
                      <w:rFonts w:ascii="Arial" w:hAnsi="Arial" w:cs="Arial"/>
                    </w:rPr>
                    <w:t>Reply/Error</w:t>
                  </w:r>
                </w:p>
              </w:tc>
              <w:tc>
                <w:tcPr>
                  <w:tcW w:w="4365" w:type="dxa"/>
                </w:tcPr>
                <w:p w14:paraId="6251876F" w14:textId="77777777" w:rsidR="00867D82" w:rsidRPr="001B0FBA" w:rsidRDefault="00867D82" w:rsidP="00867D82">
                  <w:pPr>
                    <w:pStyle w:val="Normal2"/>
                    <w:ind w:left="0"/>
                    <w:jc w:val="center"/>
                    <w:rPr>
                      <w:rFonts w:ascii="Arial" w:hAnsi="Arial" w:cs="Arial"/>
                      <w:i/>
                    </w:rPr>
                  </w:pPr>
                  <w:r w:rsidRPr="001B0FBA">
                    <w:rPr>
                      <w:rFonts w:ascii="Arial" w:hAnsi="Arial" w:cs="Arial"/>
                      <w:i/>
                    </w:rPr>
                    <w:t>Error message, if error encountered</w:t>
                  </w:r>
                </w:p>
              </w:tc>
            </w:tr>
            <w:tr w:rsidR="00867D82" w:rsidRPr="00FA0A10" w14:paraId="6E62EB7A" w14:textId="77777777" w:rsidTr="0056421B">
              <w:tc>
                <w:tcPr>
                  <w:tcW w:w="2268" w:type="dxa"/>
                </w:tcPr>
                <w:p w14:paraId="726BD614" w14:textId="77777777" w:rsidR="00867D82" w:rsidRPr="002A438F" w:rsidRDefault="00867D82" w:rsidP="00867D82">
                  <w:pPr>
                    <w:pStyle w:val="Normal2"/>
                    <w:ind w:left="0"/>
                    <w:jc w:val="center"/>
                    <w:rPr>
                      <w:rFonts w:ascii="Arial" w:hAnsi="Arial" w:cs="Arial"/>
                    </w:rPr>
                  </w:pPr>
                  <w:r w:rsidRPr="00FA0A10">
                    <w:rPr>
                      <w:rFonts w:ascii="Arial" w:hAnsi="Arial" w:cs="Arial"/>
                    </w:rPr>
                    <w:t>Payload/</w:t>
                  </w:r>
                </w:p>
              </w:tc>
              <w:tc>
                <w:tcPr>
                  <w:tcW w:w="4365" w:type="dxa"/>
                </w:tcPr>
                <w:p w14:paraId="2E00C3C3" w14:textId="77777777" w:rsidR="00867D82" w:rsidRPr="001B0FBA" w:rsidRDefault="00867D82" w:rsidP="00867D82">
                  <w:pPr>
                    <w:pStyle w:val="Normal2"/>
                    <w:ind w:left="0"/>
                    <w:jc w:val="center"/>
                    <w:rPr>
                      <w:rFonts w:ascii="Arial" w:hAnsi="Arial" w:cs="Arial"/>
                      <w:i/>
                    </w:rPr>
                  </w:pPr>
                  <w:r w:rsidRPr="00915EAA">
                    <w:rPr>
                      <w:rFonts w:ascii="Arial" w:hAnsi="Arial" w:cs="Arial"/>
                      <w:i/>
                    </w:rPr>
                    <w:t>SCEDMCPC</w:t>
                  </w:r>
                  <w:r>
                    <w:rPr>
                      <w:rFonts w:ascii="Arial" w:hAnsi="Arial" w:cs="Arial"/>
                      <w:i/>
                    </w:rPr>
                    <w:t>s</w:t>
                  </w:r>
                </w:p>
              </w:tc>
            </w:tr>
          </w:tbl>
          <w:p w14:paraId="63F086C7" w14:textId="77777777" w:rsidR="00867D82" w:rsidRPr="00B81394" w:rsidRDefault="00867D82" w:rsidP="00867D82">
            <w:pPr>
              <w:rPr>
                <w:rFonts w:ascii="Arial" w:hAnsi="Arial" w:cs="Arial"/>
              </w:rPr>
            </w:pPr>
          </w:p>
          <w:p w14:paraId="1D6F6A05" w14:textId="77777777" w:rsidR="00867D82" w:rsidRPr="00B81394" w:rsidRDefault="00867D82" w:rsidP="00867D82">
            <w:pPr>
              <w:ind w:left="360"/>
              <w:rPr>
                <w:rFonts w:ascii="Arial" w:hAnsi="Arial" w:cs="Arial"/>
              </w:rPr>
            </w:pPr>
            <w:r w:rsidRPr="00B81394">
              <w:rPr>
                <w:rFonts w:ascii="Arial" w:hAnsi="Arial" w:cs="Arial"/>
              </w:rPr>
              <w:t xml:space="preserve">The structure of </w:t>
            </w:r>
            <w:r>
              <w:rPr>
                <w:rFonts w:ascii="Arial" w:hAnsi="Arial" w:cs="Arial"/>
              </w:rPr>
              <w:t>SCEDMCPCs</w:t>
            </w:r>
            <w:r w:rsidRPr="00801B21">
              <w:rPr>
                <w:rFonts w:ascii="Arial" w:hAnsi="Arial" w:cs="Arial"/>
              </w:rPr>
              <w:t xml:space="preserve"> </w:t>
            </w:r>
            <w:r w:rsidRPr="00B81394">
              <w:rPr>
                <w:rFonts w:ascii="Arial" w:hAnsi="Arial" w:cs="Arial"/>
              </w:rPr>
              <w:t>are described by the following diagram:</w:t>
            </w:r>
          </w:p>
          <w:p w14:paraId="5643009B" w14:textId="77777777" w:rsidR="00867D82" w:rsidRPr="00B81394" w:rsidRDefault="00867D82" w:rsidP="00867D82">
            <w:pPr>
              <w:ind w:left="360"/>
              <w:rPr>
                <w:rFonts w:ascii="Arial" w:hAnsi="Arial" w:cs="Arial"/>
              </w:rPr>
            </w:pPr>
          </w:p>
          <w:p w14:paraId="637B1C63" w14:textId="77777777" w:rsidR="00867D82" w:rsidRPr="00B81394" w:rsidRDefault="00867D82" w:rsidP="00867D82">
            <w:pPr>
              <w:ind w:left="360"/>
              <w:rPr>
                <w:rFonts w:ascii="Arial" w:hAnsi="Arial" w:cs="Arial"/>
              </w:rPr>
            </w:pPr>
          </w:p>
          <w:p w14:paraId="04FCF941" w14:textId="77777777" w:rsidR="00867D82" w:rsidRPr="00B81394" w:rsidRDefault="00867D82" w:rsidP="00867D82">
            <w:pPr>
              <w:ind w:left="360"/>
              <w:rPr>
                <w:rFonts w:ascii="Arial" w:hAnsi="Arial" w:cs="Arial"/>
              </w:rPr>
            </w:pPr>
            <w:r>
              <w:rPr>
                <w:rFonts w:ascii="Arial" w:hAnsi="Arial" w:cs="Arial"/>
                <w:noProof/>
              </w:rPr>
              <w:drawing>
                <wp:inline distT="0" distB="0" distL="0" distR="0" wp14:anchorId="487A766F" wp14:editId="0193DEA0">
                  <wp:extent cx="3324225" cy="466725"/>
                  <wp:effectExtent l="0" t="0" r="9525" b="9525"/>
                  <wp:docPr id="78199292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0639185" name="Picture 580639185"/>
                          <pic:cNvPicPr/>
                        </pic:nvPicPr>
                        <pic:blipFill>
                          <a:blip r:embed="rId152">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324225" cy="466725"/>
                          </a:xfrm>
                          <a:prstGeom prst="rect">
                            <a:avLst/>
                          </a:prstGeom>
                        </pic:spPr>
                      </pic:pic>
                    </a:graphicData>
                  </a:graphic>
                </wp:inline>
              </w:drawing>
            </w:r>
          </w:p>
          <w:p w14:paraId="77F2ECAE" w14:textId="77777777" w:rsidR="00867D82" w:rsidRDefault="00867D82" w:rsidP="00867D82">
            <w:pPr>
              <w:ind w:left="360"/>
              <w:rPr>
                <w:rFonts w:ascii="Arial" w:hAnsi="Arial" w:cs="Arial"/>
                <w:noProof/>
              </w:rPr>
            </w:pPr>
          </w:p>
          <w:p w14:paraId="3D6EC6A6" w14:textId="77777777" w:rsidR="00867D82" w:rsidRDefault="00867D82" w:rsidP="00867D82">
            <w:pPr>
              <w:ind w:left="360"/>
              <w:rPr>
                <w:rFonts w:ascii="Arial" w:hAnsi="Arial" w:cs="Arial"/>
              </w:rPr>
            </w:pPr>
            <w:r>
              <w:rPr>
                <w:rFonts w:ascii="Arial" w:hAnsi="Arial" w:cs="Arial"/>
                <w:noProof/>
              </w:rPr>
              <w:drawing>
                <wp:inline distT="0" distB="0" distL="0" distR="0" wp14:anchorId="3286B723" wp14:editId="20D0443E">
                  <wp:extent cx="3162300" cy="1990725"/>
                  <wp:effectExtent l="0" t="0" r="0" b="9525"/>
                  <wp:docPr id="25723646" name="Picture 4" descr="Diagra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1307448" name="Picture 4" descr="Diagram&#10;&#10;AI-generated content may be incorrect."/>
                          <pic:cNvPicPr/>
                        </pic:nvPicPr>
                        <pic:blipFill>
                          <a:blip r:embed="rId153">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162300" cy="1990725"/>
                          </a:xfrm>
                          <a:prstGeom prst="rect">
                            <a:avLst/>
                          </a:prstGeom>
                        </pic:spPr>
                      </pic:pic>
                    </a:graphicData>
                  </a:graphic>
                </wp:inline>
              </w:drawing>
            </w:r>
          </w:p>
          <w:p w14:paraId="5DC79676" w14:textId="77777777" w:rsidR="00867D82" w:rsidRPr="00B81394" w:rsidRDefault="00867D82" w:rsidP="00867D82">
            <w:pPr>
              <w:ind w:left="360"/>
              <w:rPr>
                <w:rFonts w:ascii="Arial" w:hAnsi="Arial" w:cs="Arial"/>
              </w:rPr>
            </w:pPr>
            <w:r>
              <w:rPr>
                <w:rFonts w:ascii="Arial" w:hAnsi="Arial" w:cs="Arial"/>
              </w:rPr>
              <w:t xml:space="preserve"> </w:t>
            </w:r>
          </w:p>
          <w:p w14:paraId="4CE403A2" w14:textId="77777777" w:rsidR="00867D82" w:rsidRPr="00B81394" w:rsidRDefault="00867D82" w:rsidP="00867D82">
            <w:pPr>
              <w:rPr>
                <w:rFonts w:ascii="Arial" w:hAnsi="Arial" w:cs="Arial"/>
                <w:sz w:val="20"/>
                <w:szCs w:val="20"/>
              </w:rPr>
            </w:pPr>
            <w:bookmarkStart w:id="2472" w:name="_Toc213662673"/>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Pr>
                <w:rFonts w:ascii="Arial" w:hAnsi="Arial" w:cs="Arial"/>
                <w:noProof/>
                <w:sz w:val="20"/>
                <w:szCs w:val="20"/>
              </w:rPr>
              <w:t>152</w:t>
            </w:r>
            <w:r w:rsidRPr="00B81394">
              <w:rPr>
                <w:rFonts w:ascii="Arial" w:hAnsi="Arial" w:cs="Arial"/>
                <w:sz w:val="20"/>
                <w:szCs w:val="20"/>
              </w:rPr>
              <w:fldChar w:fldCharType="end"/>
            </w:r>
            <w:r w:rsidRPr="00B81394">
              <w:rPr>
                <w:rFonts w:ascii="Arial" w:hAnsi="Arial" w:cs="Arial"/>
                <w:sz w:val="20"/>
                <w:szCs w:val="20"/>
              </w:rPr>
              <w:t xml:space="preserve"> </w:t>
            </w:r>
            <w:r>
              <w:rPr>
                <w:rFonts w:ascii="Arial" w:hAnsi="Arial" w:cs="Arial"/>
                <w:sz w:val="20"/>
                <w:szCs w:val="20"/>
              </w:rPr>
              <w:t>–</w:t>
            </w:r>
            <w:r w:rsidRPr="00B81394">
              <w:rPr>
                <w:rFonts w:ascii="Arial" w:hAnsi="Arial" w:cs="Arial"/>
                <w:sz w:val="20"/>
                <w:szCs w:val="20"/>
              </w:rPr>
              <w:t xml:space="preserve"> </w:t>
            </w:r>
            <w:r>
              <w:rPr>
                <w:rFonts w:ascii="Arial" w:hAnsi="Arial" w:cs="Arial"/>
              </w:rPr>
              <w:t>SCEDMCPCs</w:t>
            </w:r>
            <w:r w:rsidRPr="00801B21">
              <w:rPr>
                <w:rFonts w:ascii="Arial" w:hAnsi="Arial" w:cs="Arial"/>
              </w:rPr>
              <w:t xml:space="preserve"> </w:t>
            </w:r>
            <w:r w:rsidRPr="00B81394">
              <w:rPr>
                <w:rFonts w:ascii="Arial" w:hAnsi="Arial" w:cs="Arial"/>
                <w:sz w:val="20"/>
                <w:szCs w:val="20"/>
              </w:rPr>
              <w:t>Container Structure</w:t>
            </w:r>
            <w:bookmarkEnd w:id="2472"/>
          </w:p>
          <w:p w14:paraId="626C44BA" w14:textId="77777777" w:rsidR="00867D82" w:rsidRPr="00B81394" w:rsidRDefault="00867D82" w:rsidP="00867D82">
            <w:pPr>
              <w:rPr>
                <w:rFonts w:ascii="Arial" w:hAnsi="Arial" w:cs="Arial"/>
              </w:rPr>
            </w:pPr>
          </w:p>
          <w:p w14:paraId="6E957C78" w14:textId="77777777" w:rsidR="00867D82" w:rsidRPr="00B81394" w:rsidRDefault="00867D82" w:rsidP="00867D82">
            <w:pPr>
              <w:ind w:left="360"/>
              <w:rPr>
                <w:rFonts w:ascii="Arial" w:hAnsi="Arial" w:cs="Arial"/>
              </w:rPr>
            </w:pPr>
            <w:r w:rsidRPr="00B81394">
              <w:rPr>
                <w:rFonts w:ascii="Arial" w:hAnsi="Arial" w:cs="Arial"/>
              </w:rPr>
              <w:t xml:space="preserve">The following elements are used to report </w:t>
            </w:r>
            <w:r>
              <w:rPr>
                <w:rFonts w:ascii="Arial" w:hAnsi="Arial" w:cs="Arial"/>
              </w:rPr>
              <w:t>Real-Time Clearing Prices for Capacity by SCED Interval</w:t>
            </w:r>
            <w:r w:rsidRPr="00B81394">
              <w:rPr>
                <w:rFonts w:ascii="Arial" w:hAnsi="Arial" w:cs="Arial"/>
              </w:rPr>
              <w:t>:</w:t>
            </w:r>
          </w:p>
          <w:p w14:paraId="77D4ECD2" w14:textId="77777777" w:rsidR="00867D82" w:rsidRDefault="00867D82" w:rsidP="00867D82">
            <w:pPr>
              <w:rPr>
                <w:rFonts w:ascii="Arial" w:hAnsi="Arial" w:cs="Arial"/>
              </w:rPr>
            </w:pPr>
          </w:p>
          <w:p w14:paraId="3E8E1D6A" w14:textId="77777777" w:rsidR="00867D82" w:rsidRDefault="00867D82" w:rsidP="00867D82">
            <w:pPr>
              <w:numPr>
                <w:ilvl w:val="0"/>
                <w:numId w:val="34"/>
              </w:numPr>
              <w:rPr>
                <w:rFonts w:ascii="Arial" w:hAnsi="Arial" w:cs="Arial"/>
              </w:rPr>
            </w:pPr>
            <w:r>
              <w:rPr>
                <w:rFonts w:ascii="Arial" w:hAnsi="Arial" w:cs="Arial"/>
              </w:rPr>
              <w:t>SCED Timestamp</w:t>
            </w:r>
          </w:p>
          <w:p w14:paraId="6D0B3F5A" w14:textId="77777777" w:rsidR="00867D82" w:rsidRDefault="00867D82" w:rsidP="00867D82">
            <w:pPr>
              <w:numPr>
                <w:ilvl w:val="0"/>
                <w:numId w:val="34"/>
              </w:numPr>
              <w:rPr>
                <w:rFonts w:ascii="Arial" w:hAnsi="Arial" w:cs="Arial"/>
              </w:rPr>
            </w:pPr>
            <w:r>
              <w:rPr>
                <w:rFonts w:ascii="Arial" w:hAnsi="Arial" w:cs="Arial"/>
              </w:rPr>
              <w:t>Repeated Hour Flag</w:t>
            </w:r>
          </w:p>
          <w:p w14:paraId="638A4359" w14:textId="77777777" w:rsidR="00867D82" w:rsidRDefault="00867D82" w:rsidP="00867D82">
            <w:pPr>
              <w:numPr>
                <w:ilvl w:val="0"/>
                <w:numId w:val="34"/>
              </w:numPr>
              <w:rPr>
                <w:rFonts w:ascii="Arial" w:hAnsi="Arial" w:cs="Arial"/>
              </w:rPr>
            </w:pPr>
            <w:r>
              <w:rPr>
                <w:rFonts w:ascii="Arial" w:hAnsi="Arial" w:cs="Arial"/>
              </w:rPr>
              <w:lastRenderedPageBreak/>
              <w:t>AS Type</w:t>
            </w:r>
          </w:p>
          <w:p w14:paraId="4A469DA6" w14:textId="77777777" w:rsidR="00867D82" w:rsidRDefault="00867D82" w:rsidP="00867D82">
            <w:pPr>
              <w:numPr>
                <w:ilvl w:val="0"/>
                <w:numId w:val="34"/>
              </w:numPr>
              <w:rPr>
                <w:rFonts w:ascii="Arial" w:hAnsi="Arial" w:cs="Arial"/>
              </w:rPr>
            </w:pPr>
            <w:r>
              <w:rPr>
                <w:rFonts w:ascii="Arial" w:hAnsi="Arial" w:cs="Arial"/>
              </w:rPr>
              <w:t>MCPC</w:t>
            </w:r>
          </w:p>
          <w:p w14:paraId="121ACDDD" w14:textId="77777777" w:rsidR="00867D82" w:rsidRPr="00B81394" w:rsidRDefault="00867D82" w:rsidP="00867D82">
            <w:pPr>
              <w:ind w:left="720"/>
              <w:rPr>
                <w:rFonts w:ascii="Arial" w:hAnsi="Arial" w:cs="Arial"/>
              </w:rPr>
            </w:pPr>
          </w:p>
          <w:p w14:paraId="2958419F" w14:textId="77777777" w:rsidR="00867D82" w:rsidRPr="00B81394" w:rsidRDefault="00867D82" w:rsidP="00867D82">
            <w:pPr>
              <w:tabs>
                <w:tab w:val="left" w:pos="360"/>
              </w:tabs>
              <w:ind w:left="360"/>
              <w:rPr>
                <w:rFonts w:ascii="Arial" w:hAnsi="Arial" w:cs="Arial"/>
              </w:rPr>
            </w:pPr>
            <w:r w:rsidRPr="00B81394">
              <w:rPr>
                <w:rFonts w:ascii="Arial" w:hAnsi="Arial" w:cs="Arial"/>
              </w:rPr>
              <w:t>The following is an XML example:</w:t>
            </w:r>
          </w:p>
          <w:p w14:paraId="39DA3C4A" w14:textId="77777777" w:rsidR="00867D82" w:rsidRPr="00B81394" w:rsidRDefault="00867D82" w:rsidP="00867D82">
            <w:pPr>
              <w:tabs>
                <w:tab w:val="left" w:pos="360"/>
              </w:tabs>
              <w:ind w:left="360"/>
              <w:rPr>
                <w:rFonts w:ascii="Arial" w:hAnsi="Arial" w:cs="Arial"/>
              </w:rPr>
            </w:pPr>
          </w:p>
          <w:p w14:paraId="0447C053" w14:textId="77777777" w:rsidR="00867D82" w:rsidRPr="009B44E4" w:rsidRDefault="00867D82" w:rsidP="00867D82">
            <w:pPr>
              <w:ind w:left="720"/>
              <w:rPr>
                <w:rFonts w:ascii="Arial" w:hAnsi="Arial" w:cs="Arial"/>
                <w:sz w:val="20"/>
                <w:szCs w:val="20"/>
              </w:rPr>
            </w:pPr>
            <w:r w:rsidRPr="009B44E4">
              <w:rPr>
                <w:rFonts w:ascii="Arial" w:hAnsi="Arial" w:cs="Arial"/>
                <w:sz w:val="20"/>
                <w:szCs w:val="20"/>
              </w:rPr>
              <w:t>&lt;ns1:SCEDMCPCS xmlns:ns1="http://www.ercot.com/schema/2007-06/nodal/ews"&gt;</w:t>
            </w:r>
          </w:p>
          <w:p w14:paraId="4FA9D0AC" w14:textId="77777777" w:rsidR="00867D82" w:rsidRPr="009B44E4" w:rsidRDefault="00867D82" w:rsidP="00867D82">
            <w:pPr>
              <w:ind w:left="720"/>
              <w:rPr>
                <w:rFonts w:ascii="Arial" w:hAnsi="Arial" w:cs="Arial"/>
                <w:sz w:val="20"/>
                <w:szCs w:val="20"/>
              </w:rPr>
            </w:pPr>
            <w:r w:rsidRPr="009B44E4">
              <w:rPr>
                <w:rFonts w:ascii="Arial" w:hAnsi="Arial" w:cs="Arial"/>
                <w:sz w:val="20"/>
                <w:szCs w:val="20"/>
              </w:rPr>
              <w:t xml:space="preserve">               &lt;ns1:SCEDMCPC&gt;</w:t>
            </w:r>
          </w:p>
          <w:p w14:paraId="40B729E1" w14:textId="77777777" w:rsidR="00867D82" w:rsidRPr="009B44E4" w:rsidRDefault="00867D82" w:rsidP="00867D82">
            <w:pPr>
              <w:ind w:left="720"/>
              <w:rPr>
                <w:rFonts w:ascii="Arial" w:hAnsi="Arial" w:cs="Arial"/>
                <w:sz w:val="20"/>
                <w:szCs w:val="20"/>
              </w:rPr>
            </w:pPr>
            <w:r w:rsidRPr="009B44E4">
              <w:rPr>
                <w:rFonts w:ascii="Arial" w:hAnsi="Arial" w:cs="Arial"/>
                <w:sz w:val="20"/>
                <w:szCs w:val="20"/>
              </w:rPr>
              <w:t xml:space="preserve">                  &lt;ns1:SCEDTimestamp&gt;10/01/2025 11:10:25&lt;/ns1:SCEDTimestamp&gt;</w:t>
            </w:r>
          </w:p>
          <w:p w14:paraId="4DCE7CF2" w14:textId="77777777" w:rsidR="00867D82" w:rsidRPr="009B44E4" w:rsidRDefault="00867D82" w:rsidP="00867D82">
            <w:pPr>
              <w:ind w:left="720"/>
              <w:rPr>
                <w:rFonts w:ascii="Arial" w:hAnsi="Arial" w:cs="Arial"/>
                <w:sz w:val="20"/>
                <w:szCs w:val="20"/>
              </w:rPr>
            </w:pPr>
            <w:r w:rsidRPr="009B44E4">
              <w:rPr>
                <w:rFonts w:ascii="Arial" w:hAnsi="Arial" w:cs="Arial"/>
                <w:sz w:val="20"/>
                <w:szCs w:val="20"/>
              </w:rPr>
              <w:t xml:space="preserve">                  &lt;ns1:RepeatedHourFlag&gt;N&lt;/ns1:RepeatedHourFlag&gt;</w:t>
            </w:r>
          </w:p>
          <w:p w14:paraId="059C3273" w14:textId="77777777" w:rsidR="00867D82" w:rsidRPr="009B44E4" w:rsidRDefault="00867D82" w:rsidP="00867D82">
            <w:pPr>
              <w:ind w:left="720"/>
              <w:rPr>
                <w:rFonts w:ascii="Arial" w:hAnsi="Arial" w:cs="Arial"/>
                <w:sz w:val="20"/>
                <w:szCs w:val="20"/>
              </w:rPr>
            </w:pPr>
            <w:r w:rsidRPr="009B44E4">
              <w:rPr>
                <w:rFonts w:ascii="Arial" w:hAnsi="Arial" w:cs="Arial"/>
                <w:sz w:val="20"/>
                <w:szCs w:val="20"/>
              </w:rPr>
              <w:t xml:space="preserve">                  &lt;ns1:ASType&gt;ECRS&lt;/ns1:ASType&gt;</w:t>
            </w:r>
          </w:p>
          <w:p w14:paraId="544813C8" w14:textId="77777777" w:rsidR="00867D82" w:rsidRPr="009B44E4" w:rsidRDefault="00867D82" w:rsidP="00867D82">
            <w:pPr>
              <w:ind w:left="720"/>
              <w:rPr>
                <w:rFonts w:ascii="Arial" w:hAnsi="Arial" w:cs="Arial"/>
                <w:sz w:val="20"/>
                <w:szCs w:val="20"/>
              </w:rPr>
            </w:pPr>
            <w:r w:rsidRPr="009B44E4">
              <w:rPr>
                <w:rFonts w:ascii="Arial" w:hAnsi="Arial" w:cs="Arial"/>
                <w:sz w:val="20"/>
                <w:szCs w:val="20"/>
              </w:rPr>
              <w:t xml:space="preserve">                  &lt;ns1:MCPC&gt;14.99&lt;/ns1:MCPC&gt;</w:t>
            </w:r>
          </w:p>
          <w:p w14:paraId="6C2BCDB9" w14:textId="77777777" w:rsidR="00867D82" w:rsidRPr="009B44E4" w:rsidRDefault="00867D82" w:rsidP="00867D82">
            <w:pPr>
              <w:ind w:left="720"/>
              <w:rPr>
                <w:rFonts w:ascii="Arial" w:hAnsi="Arial" w:cs="Arial"/>
                <w:sz w:val="20"/>
                <w:szCs w:val="20"/>
              </w:rPr>
            </w:pPr>
            <w:r w:rsidRPr="009B44E4">
              <w:rPr>
                <w:rFonts w:ascii="Arial" w:hAnsi="Arial" w:cs="Arial"/>
                <w:sz w:val="20"/>
                <w:szCs w:val="20"/>
              </w:rPr>
              <w:t xml:space="preserve">               &lt;/ns1:SCEDMCPC&gt;</w:t>
            </w:r>
          </w:p>
          <w:p w14:paraId="67802BE3" w14:textId="77777777" w:rsidR="00867D82" w:rsidRPr="009B44E4" w:rsidRDefault="00867D82" w:rsidP="00867D82">
            <w:pPr>
              <w:ind w:left="720"/>
              <w:rPr>
                <w:rFonts w:ascii="Arial" w:hAnsi="Arial" w:cs="Arial"/>
                <w:sz w:val="20"/>
                <w:szCs w:val="20"/>
              </w:rPr>
            </w:pPr>
            <w:r w:rsidRPr="009B44E4">
              <w:rPr>
                <w:rFonts w:ascii="Arial" w:hAnsi="Arial" w:cs="Arial"/>
                <w:sz w:val="20"/>
                <w:szCs w:val="20"/>
              </w:rPr>
              <w:t xml:space="preserve">               &lt;ns1:SCEDMCPC&gt;</w:t>
            </w:r>
          </w:p>
          <w:p w14:paraId="3B20A311" w14:textId="77777777" w:rsidR="00867D82" w:rsidRPr="009B44E4" w:rsidRDefault="00867D82" w:rsidP="00867D82">
            <w:pPr>
              <w:ind w:left="720"/>
              <w:rPr>
                <w:rFonts w:ascii="Arial" w:hAnsi="Arial" w:cs="Arial"/>
                <w:sz w:val="20"/>
                <w:szCs w:val="20"/>
              </w:rPr>
            </w:pPr>
            <w:r w:rsidRPr="009B44E4">
              <w:rPr>
                <w:rFonts w:ascii="Arial" w:hAnsi="Arial" w:cs="Arial"/>
                <w:sz w:val="20"/>
                <w:szCs w:val="20"/>
              </w:rPr>
              <w:t xml:space="preserve">                  &lt;ns1:SCEDTimestamp&gt;10/01/2025 11:10:25&lt;/ns1:SCEDTimestamp&gt;</w:t>
            </w:r>
          </w:p>
          <w:p w14:paraId="6E1CA9D3" w14:textId="77777777" w:rsidR="00867D82" w:rsidRPr="009B44E4" w:rsidRDefault="00867D82" w:rsidP="00867D82">
            <w:pPr>
              <w:ind w:left="720"/>
              <w:rPr>
                <w:rFonts w:ascii="Arial" w:hAnsi="Arial" w:cs="Arial"/>
                <w:sz w:val="20"/>
                <w:szCs w:val="20"/>
              </w:rPr>
            </w:pPr>
            <w:r w:rsidRPr="009B44E4">
              <w:rPr>
                <w:rFonts w:ascii="Arial" w:hAnsi="Arial" w:cs="Arial"/>
                <w:sz w:val="20"/>
                <w:szCs w:val="20"/>
              </w:rPr>
              <w:t xml:space="preserve">                  &lt;ns1:RepeatedHourFlag&gt;N&lt;/ns1:RepeatedHourFlag&gt;</w:t>
            </w:r>
          </w:p>
          <w:p w14:paraId="5CABFE02" w14:textId="77777777" w:rsidR="00867D82" w:rsidRPr="009B44E4" w:rsidRDefault="00867D82" w:rsidP="00867D82">
            <w:pPr>
              <w:ind w:left="720"/>
              <w:rPr>
                <w:rFonts w:ascii="Arial" w:hAnsi="Arial" w:cs="Arial"/>
                <w:sz w:val="20"/>
                <w:szCs w:val="20"/>
              </w:rPr>
            </w:pPr>
            <w:r w:rsidRPr="009B44E4">
              <w:rPr>
                <w:rFonts w:ascii="Arial" w:hAnsi="Arial" w:cs="Arial"/>
                <w:sz w:val="20"/>
                <w:szCs w:val="20"/>
              </w:rPr>
              <w:t xml:space="preserve">                  &lt;ns1:ASType&gt;NSPIN&lt;/ns1:ASType&gt;</w:t>
            </w:r>
          </w:p>
          <w:p w14:paraId="4D3C8464" w14:textId="77777777" w:rsidR="00867D82" w:rsidRPr="009B44E4" w:rsidRDefault="00867D82" w:rsidP="00867D82">
            <w:pPr>
              <w:ind w:left="720"/>
              <w:rPr>
                <w:rFonts w:ascii="Arial" w:hAnsi="Arial" w:cs="Arial"/>
                <w:sz w:val="20"/>
                <w:szCs w:val="20"/>
              </w:rPr>
            </w:pPr>
            <w:r w:rsidRPr="009B44E4">
              <w:rPr>
                <w:rFonts w:ascii="Arial" w:hAnsi="Arial" w:cs="Arial"/>
                <w:sz w:val="20"/>
                <w:szCs w:val="20"/>
              </w:rPr>
              <w:t xml:space="preserve">                  &lt;ns1:MCPC&gt;14.99&lt;/ns1:MCPC&gt;</w:t>
            </w:r>
          </w:p>
          <w:p w14:paraId="25AFDF39" w14:textId="77777777" w:rsidR="00867D82" w:rsidRPr="009B44E4" w:rsidRDefault="00867D82" w:rsidP="00867D82">
            <w:pPr>
              <w:ind w:left="720"/>
              <w:rPr>
                <w:rFonts w:ascii="Arial" w:hAnsi="Arial" w:cs="Arial"/>
                <w:sz w:val="20"/>
                <w:szCs w:val="20"/>
              </w:rPr>
            </w:pPr>
            <w:r w:rsidRPr="009B44E4">
              <w:rPr>
                <w:rFonts w:ascii="Arial" w:hAnsi="Arial" w:cs="Arial"/>
                <w:sz w:val="20"/>
                <w:szCs w:val="20"/>
              </w:rPr>
              <w:t xml:space="preserve">               &lt;/ns1:SCEDMCPC&gt;</w:t>
            </w:r>
          </w:p>
          <w:p w14:paraId="671360F3" w14:textId="77777777" w:rsidR="00867D82" w:rsidRPr="009B44E4" w:rsidRDefault="00867D82" w:rsidP="00867D82">
            <w:pPr>
              <w:ind w:left="720"/>
              <w:rPr>
                <w:rFonts w:ascii="Arial" w:hAnsi="Arial" w:cs="Arial"/>
                <w:sz w:val="20"/>
                <w:szCs w:val="20"/>
              </w:rPr>
            </w:pPr>
            <w:r w:rsidRPr="009B44E4">
              <w:rPr>
                <w:rFonts w:ascii="Arial" w:hAnsi="Arial" w:cs="Arial"/>
                <w:sz w:val="20"/>
                <w:szCs w:val="20"/>
              </w:rPr>
              <w:t xml:space="preserve">               &lt;ns1:SCEDMCPC&gt;</w:t>
            </w:r>
          </w:p>
          <w:p w14:paraId="6D7B42E9" w14:textId="77777777" w:rsidR="00867D82" w:rsidRPr="009B44E4" w:rsidRDefault="00867D82" w:rsidP="00867D82">
            <w:pPr>
              <w:ind w:left="720"/>
              <w:rPr>
                <w:rFonts w:ascii="Arial" w:hAnsi="Arial" w:cs="Arial"/>
                <w:sz w:val="20"/>
                <w:szCs w:val="20"/>
              </w:rPr>
            </w:pPr>
            <w:r w:rsidRPr="009B44E4">
              <w:rPr>
                <w:rFonts w:ascii="Arial" w:hAnsi="Arial" w:cs="Arial"/>
                <w:sz w:val="20"/>
                <w:szCs w:val="20"/>
              </w:rPr>
              <w:t xml:space="preserve">                  &lt;ns1:SCEDTimestamp&gt;10/01/2025 11:10:25&lt;/ns1:SCEDTimestamp&gt;</w:t>
            </w:r>
          </w:p>
          <w:p w14:paraId="2CC2CF6B" w14:textId="77777777" w:rsidR="00867D82" w:rsidRPr="009B44E4" w:rsidRDefault="00867D82" w:rsidP="00867D82">
            <w:pPr>
              <w:ind w:left="720"/>
              <w:rPr>
                <w:rFonts w:ascii="Arial" w:hAnsi="Arial" w:cs="Arial"/>
                <w:sz w:val="20"/>
                <w:szCs w:val="20"/>
              </w:rPr>
            </w:pPr>
            <w:r w:rsidRPr="009B44E4">
              <w:rPr>
                <w:rFonts w:ascii="Arial" w:hAnsi="Arial" w:cs="Arial"/>
                <w:sz w:val="20"/>
                <w:szCs w:val="20"/>
              </w:rPr>
              <w:t xml:space="preserve">                  &lt;ns1:RepeatedHourFlag&gt;N&lt;/ns1:RepeatedHourFlag&gt;</w:t>
            </w:r>
          </w:p>
          <w:p w14:paraId="489C0F91" w14:textId="77777777" w:rsidR="00867D82" w:rsidRPr="009B44E4" w:rsidRDefault="00867D82" w:rsidP="00867D82">
            <w:pPr>
              <w:ind w:left="720"/>
              <w:rPr>
                <w:rFonts w:ascii="Arial" w:hAnsi="Arial" w:cs="Arial"/>
                <w:sz w:val="20"/>
                <w:szCs w:val="20"/>
              </w:rPr>
            </w:pPr>
            <w:r w:rsidRPr="009B44E4">
              <w:rPr>
                <w:rFonts w:ascii="Arial" w:hAnsi="Arial" w:cs="Arial"/>
                <w:sz w:val="20"/>
                <w:szCs w:val="20"/>
              </w:rPr>
              <w:t xml:space="preserve">                  &lt;ns1:ASType&gt;REGDN&lt;/ns1:ASType&gt;</w:t>
            </w:r>
          </w:p>
          <w:p w14:paraId="260E0365" w14:textId="77777777" w:rsidR="00867D82" w:rsidRPr="009B44E4" w:rsidRDefault="00867D82" w:rsidP="00867D82">
            <w:pPr>
              <w:ind w:left="720"/>
              <w:rPr>
                <w:rFonts w:ascii="Arial" w:hAnsi="Arial" w:cs="Arial"/>
                <w:sz w:val="20"/>
                <w:szCs w:val="20"/>
              </w:rPr>
            </w:pPr>
            <w:r w:rsidRPr="009B44E4">
              <w:rPr>
                <w:rFonts w:ascii="Arial" w:hAnsi="Arial" w:cs="Arial"/>
                <w:sz w:val="20"/>
                <w:szCs w:val="20"/>
              </w:rPr>
              <w:t xml:space="preserve">                  &lt;ns1:MCPC&gt;19.99&lt;/ns1:MCPC&gt;</w:t>
            </w:r>
          </w:p>
          <w:p w14:paraId="02A50BBE" w14:textId="77777777" w:rsidR="00867D82" w:rsidRPr="009B44E4" w:rsidRDefault="00867D82" w:rsidP="00867D82">
            <w:pPr>
              <w:ind w:left="720"/>
              <w:rPr>
                <w:rFonts w:ascii="Arial" w:hAnsi="Arial" w:cs="Arial"/>
                <w:sz w:val="20"/>
                <w:szCs w:val="20"/>
              </w:rPr>
            </w:pPr>
            <w:r w:rsidRPr="009B44E4">
              <w:rPr>
                <w:rFonts w:ascii="Arial" w:hAnsi="Arial" w:cs="Arial"/>
                <w:sz w:val="20"/>
                <w:szCs w:val="20"/>
              </w:rPr>
              <w:t xml:space="preserve">               &lt;/ns1:SCEDMCPC&gt;</w:t>
            </w:r>
          </w:p>
          <w:p w14:paraId="10C02788" w14:textId="77777777" w:rsidR="00867D82" w:rsidRPr="009B44E4" w:rsidRDefault="00867D82" w:rsidP="00867D82">
            <w:pPr>
              <w:ind w:left="720"/>
              <w:rPr>
                <w:rFonts w:ascii="Arial" w:hAnsi="Arial" w:cs="Arial"/>
                <w:sz w:val="20"/>
                <w:szCs w:val="20"/>
              </w:rPr>
            </w:pPr>
            <w:r w:rsidRPr="009B44E4">
              <w:rPr>
                <w:rFonts w:ascii="Arial" w:hAnsi="Arial" w:cs="Arial"/>
                <w:sz w:val="20"/>
                <w:szCs w:val="20"/>
              </w:rPr>
              <w:t xml:space="preserve">               &lt;ns1:SCEDMCPC&gt;</w:t>
            </w:r>
          </w:p>
          <w:p w14:paraId="36B94608" w14:textId="77777777" w:rsidR="00867D82" w:rsidRPr="009B44E4" w:rsidRDefault="00867D82" w:rsidP="00867D82">
            <w:pPr>
              <w:ind w:left="720"/>
              <w:rPr>
                <w:rFonts w:ascii="Arial" w:hAnsi="Arial" w:cs="Arial"/>
                <w:sz w:val="20"/>
                <w:szCs w:val="20"/>
              </w:rPr>
            </w:pPr>
            <w:r w:rsidRPr="009B44E4">
              <w:rPr>
                <w:rFonts w:ascii="Arial" w:hAnsi="Arial" w:cs="Arial"/>
                <w:sz w:val="20"/>
                <w:szCs w:val="20"/>
              </w:rPr>
              <w:t xml:space="preserve">                  &lt;ns1:SCEDTimestamp&gt;10/01/2025 11:10:25&lt;/ns1:SCEDTimestamp&gt;</w:t>
            </w:r>
          </w:p>
          <w:p w14:paraId="7CC05F2B" w14:textId="77777777" w:rsidR="00867D82" w:rsidRPr="009B44E4" w:rsidRDefault="00867D82" w:rsidP="00867D82">
            <w:pPr>
              <w:ind w:left="720"/>
              <w:rPr>
                <w:rFonts w:ascii="Arial" w:hAnsi="Arial" w:cs="Arial"/>
                <w:sz w:val="20"/>
                <w:szCs w:val="20"/>
              </w:rPr>
            </w:pPr>
            <w:r w:rsidRPr="009B44E4">
              <w:rPr>
                <w:rFonts w:ascii="Arial" w:hAnsi="Arial" w:cs="Arial"/>
                <w:sz w:val="20"/>
                <w:szCs w:val="20"/>
              </w:rPr>
              <w:t xml:space="preserve">                  &lt;ns1:RepeatedHourFlag&gt;N&lt;/ns1:RepeatedHourFlag&gt;</w:t>
            </w:r>
          </w:p>
          <w:p w14:paraId="7B0FF2A6" w14:textId="77777777" w:rsidR="00867D82" w:rsidRPr="009B44E4" w:rsidRDefault="00867D82" w:rsidP="00867D82">
            <w:pPr>
              <w:ind w:left="720"/>
              <w:rPr>
                <w:rFonts w:ascii="Arial" w:hAnsi="Arial" w:cs="Arial"/>
                <w:sz w:val="20"/>
                <w:szCs w:val="20"/>
              </w:rPr>
            </w:pPr>
            <w:r w:rsidRPr="009B44E4">
              <w:rPr>
                <w:rFonts w:ascii="Arial" w:hAnsi="Arial" w:cs="Arial"/>
                <w:sz w:val="20"/>
                <w:szCs w:val="20"/>
              </w:rPr>
              <w:t xml:space="preserve">                  &lt;ns1:ASType&gt;REGUP&lt;/ns1:ASType&gt;</w:t>
            </w:r>
          </w:p>
          <w:p w14:paraId="2DDCB83A" w14:textId="77777777" w:rsidR="00867D82" w:rsidRPr="009B44E4" w:rsidRDefault="00867D82" w:rsidP="00867D82">
            <w:pPr>
              <w:ind w:left="720"/>
              <w:rPr>
                <w:rFonts w:ascii="Arial" w:hAnsi="Arial" w:cs="Arial"/>
                <w:sz w:val="20"/>
                <w:szCs w:val="20"/>
              </w:rPr>
            </w:pPr>
            <w:r w:rsidRPr="009B44E4">
              <w:rPr>
                <w:rFonts w:ascii="Arial" w:hAnsi="Arial" w:cs="Arial"/>
                <w:sz w:val="20"/>
                <w:szCs w:val="20"/>
              </w:rPr>
              <w:t xml:space="preserve">                  &lt;ns1:MCPC&gt;14.58&lt;/ns1:MCPC&gt;</w:t>
            </w:r>
          </w:p>
          <w:p w14:paraId="07944E88" w14:textId="77777777" w:rsidR="00867D82" w:rsidRPr="009B44E4" w:rsidRDefault="00867D82" w:rsidP="00867D82">
            <w:pPr>
              <w:ind w:left="720"/>
              <w:rPr>
                <w:rFonts w:ascii="Arial" w:hAnsi="Arial" w:cs="Arial"/>
                <w:sz w:val="20"/>
                <w:szCs w:val="20"/>
              </w:rPr>
            </w:pPr>
            <w:r w:rsidRPr="009B44E4">
              <w:rPr>
                <w:rFonts w:ascii="Arial" w:hAnsi="Arial" w:cs="Arial"/>
                <w:sz w:val="20"/>
                <w:szCs w:val="20"/>
              </w:rPr>
              <w:t xml:space="preserve">               &lt;/ns1:SCEDMCPC&gt;</w:t>
            </w:r>
          </w:p>
          <w:p w14:paraId="5F95797E" w14:textId="77777777" w:rsidR="00867D82" w:rsidRPr="009B44E4" w:rsidRDefault="00867D82" w:rsidP="00867D82">
            <w:pPr>
              <w:ind w:left="720"/>
              <w:rPr>
                <w:rFonts w:ascii="Arial" w:hAnsi="Arial" w:cs="Arial"/>
                <w:sz w:val="20"/>
                <w:szCs w:val="20"/>
              </w:rPr>
            </w:pPr>
            <w:r w:rsidRPr="009B44E4">
              <w:rPr>
                <w:rFonts w:ascii="Arial" w:hAnsi="Arial" w:cs="Arial"/>
                <w:sz w:val="20"/>
                <w:szCs w:val="20"/>
              </w:rPr>
              <w:t xml:space="preserve">               &lt;ns1:SCEDMCPC&gt;</w:t>
            </w:r>
          </w:p>
          <w:p w14:paraId="0462B88F" w14:textId="77777777" w:rsidR="00867D82" w:rsidRPr="009B44E4" w:rsidRDefault="00867D82" w:rsidP="00867D82">
            <w:pPr>
              <w:ind w:left="720"/>
              <w:rPr>
                <w:rFonts w:ascii="Arial" w:hAnsi="Arial" w:cs="Arial"/>
                <w:sz w:val="20"/>
                <w:szCs w:val="20"/>
              </w:rPr>
            </w:pPr>
            <w:r w:rsidRPr="009B44E4">
              <w:rPr>
                <w:rFonts w:ascii="Arial" w:hAnsi="Arial" w:cs="Arial"/>
                <w:sz w:val="20"/>
                <w:szCs w:val="20"/>
              </w:rPr>
              <w:t xml:space="preserve">                  &lt;ns1:SCEDTimestamp&gt;10/01/2025 11:10:25&lt;/ns1:SCEDTimestamp&gt;</w:t>
            </w:r>
          </w:p>
          <w:p w14:paraId="5A4EFAFF" w14:textId="77777777" w:rsidR="00867D82" w:rsidRPr="009B44E4" w:rsidRDefault="00867D82" w:rsidP="00867D82">
            <w:pPr>
              <w:ind w:left="720"/>
              <w:rPr>
                <w:rFonts w:ascii="Arial" w:hAnsi="Arial" w:cs="Arial"/>
                <w:sz w:val="20"/>
                <w:szCs w:val="20"/>
              </w:rPr>
            </w:pPr>
            <w:r w:rsidRPr="009B44E4">
              <w:rPr>
                <w:rFonts w:ascii="Arial" w:hAnsi="Arial" w:cs="Arial"/>
                <w:sz w:val="20"/>
                <w:szCs w:val="20"/>
              </w:rPr>
              <w:t xml:space="preserve">                  &lt;ns1:RepeatedHourFlag&gt;N&lt;/ns1:RepeatedHourFlag&gt;</w:t>
            </w:r>
          </w:p>
          <w:p w14:paraId="22FFF98E" w14:textId="77777777" w:rsidR="00867D82" w:rsidRPr="009B44E4" w:rsidRDefault="00867D82" w:rsidP="00867D82">
            <w:pPr>
              <w:ind w:left="720"/>
              <w:rPr>
                <w:rFonts w:ascii="Arial" w:hAnsi="Arial" w:cs="Arial"/>
                <w:sz w:val="20"/>
                <w:szCs w:val="20"/>
              </w:rPr>
            </w:pPr>
            <w:r w:rsidRPr="009B44E4">
              <w:rPr>
                <w:rFonts w:ascii="Arial" w:hAnsi="Arial" w:cs="Arial"/>
                <w:sz w:val="20"/>
                <w:szCs w:val="20"/>
              </w:rPr>
              <w:t xml:space="preserve">                  &lt;ns1:ASType&gt;RRS&lt;/ns1:ASType&gt;</w:t>
            </w:r>
          </w:p>
          <w:p w14:paraId="51158C29" w14:textId="77777777" w:rsidR="00867D82" w:rsidRPr="009B44E4" w:rsidRDefault="00867D82" w:rsidP="00867D82">
            <w:pPr>
              <w:ind w:left="720"/>
              <w:rPr>
                <w:rFonts w:ascii="Arial" w:hAnsi="Arial" w:cs="Arial"/>
                <w:sz w:val="20"/>
                <w:szCs w:val="20"/>
              </w:rPr>
            </w:pPr>
            <w:r w:rsidRPr="009B44E4">
              <w:rPr>
                <w:rFonts w:ascii="Arial" w:hAnsi="Arial" w:cs="Arial"/>
                <w:sz w:val="20"/>
                <w:szCs w:val="20"/>
              </w:rPr>
              <w:t xml:space="preserve">                  &lt;ns1:MCPC&gt;5.61&lt;/ns1:MCPC&gt;</w:t>
            </w:r>
          </w:p>
          <w:p w14:paraId="2A3D9CE2" w14:textId="77777777" w:rsidR="00867D82" w:rsidRDefault="00867D82" w:rsidP="00867D82">
            <w:pPr>
              <w:rPr>
                <w:rFonts w:ascii="Arial" w:hAnsi="Arial" w:cs="Arial"/>
                <w:sz w:val="20"/>
                <w:szCs w:val="20"/>
              </w:rPr>
            </w:pPr>
            <w:r w:rsidRPr="009B44E4">
              <w:rPr>
                <w:rFonts w:ascii="Arial" w:hAnsi="Arial" w:cs="Arial"/>
                <w:sz w:val="20"/>
                <w:szCs w:val="20"/>
              </w:rPr>
              <w:t xml:space="preserve">               &lt;/ns1:SCEDMCPC&gt;</w:t>
            </w:r>
          </w:p>
          <w:p w14:paraId="18BDA00A" w14:textId="42AED6FD" w:rsidR="00867D82" w:rsidRPr="0020035B" w:rsidRDefault="00867D82" w:rsidP="00867D82"/>
        </w:tc>
      </w:tr>
    </w:tbl>
    <w:p w14:paraId="785F3066" w14:textId="18B85CAD" w:rsidR="00667543" w:rsidRDefault="00667543" w:rsidP="009B44E4">
      <w:pPr>
        <w:ind w:left="720"/>
        <w:rPr>
          <w:rFonts w:ascii="Arial" w:hAnsi="Arial" w:cs="Arial"/>
          <w:sz w:val="20"/>
          <w:szCs w:val="20"/>
        </w:rPr>
      </w:pPr>
    </w:p>
    <w:p w14:paraId="38135C20" w14:textId="77777777" w:rsidR="005806F4" w:rsidRDefault="005806F4" w:rsidP="005806F4">
      <w:pPr>
        <w:ind w:left="720"/>
        <w:rPr>
          <w:rFonts w:ascii="Arial" w:hAnsi="Arial" w:cs="Arial"/>
          <w:sz w:val="20"/>
          <w:szCs w:val="20"/>
        </w:rPr>
      </w:pPr>
    </w:p>
    <w:p w14:paraId="1F3190FA" w14:textId="15D0879B" w:rsidR="005806F4" w:rsidRPr="00DB6341" w:rsidRDefault="00867D82" w:rsidP="00867D82">
      <w:pPr>
        <w:pStyle w:val="Heading3"/>
        <w:rPr>
          <w:szCs w:val="20"/>
        </w:rPr>
      </w:pPr>
      <w:bookmarkStart w:id="2473" w:name="_Toc213662449"/>
      <w:r>
        <w:t>Real-Time Clearing Prices for Capacity by 15-Minute Settlement Interval</w:t>
      </w:r>
      <w:bookmarkEnd w:id="2473"/>
    </w:p>
    <w:p w14:paraId="4B938263" w14:textId="77777777" w:rsidR="005806F4" w:rsidRDefault="005806F4" w:rsidP="005806F4">
      <w:pPr>
        <w:ind w:left="720"/>
        <w:rPr>
          <w:rFonts w:ascii="Arial" w:hAnsi="Arial" w:cs="Arial"/>
          <w:sz w:val="20"/>
          <w:szCs w:val="20"/>
        </w:rPr>
      </w:pPr>
    </w:p>
    <w:tbl>
      <w:tblPr>
        <w:tblStyle w:val="TableGrid"/>
        <w:tblW w:w="8820" w:type="dxa"/>
        <w:tblInd w:w="265" w:type="dxa"/>
        <w:shd w:val="pct12" w:color="auto" w:fill="auto"/>
        <w:tblLook w:val="04A0" w:firstRow="1" w:lastRow="0" w:firstColumn="1" w:lastColumn="0" w:noHBand="0" w:noVBand="1"/>
      </w:tblPr>
      <w:tblGrid>
        <w:gridCol w:w="8820"/>
      </w:tblGrid>
      <w:tr w:rsidR="005806F4" w:rsidRPr="0020035B" w14:paraId="486FD50F" w14:textId="77777777" w:rsidTr="009D42EB">
        <w:tc>
          <w:tcPr>
            <w:tcW w:w="8820" w:type="dxa"/>
            <w:shd w:val="pct12" w:color="auto" w:fill="auto"/>
          </w:tcPr>
          <w:p w14:paraId="74FDF950" w14:textId="143A9652" w:rsidR="005806F4" w:rsidRPr="0020035B" w:rsidRDefault="005806F4" w:rsidP="009D42EB">
            <w:pPr>
              <w:rPr>
                <w:b/>
                <w:i/>
                <w:iCs/>
              </w:rPr>
            </w:pPr>
            <w:r w:rsidRPr="0020035B">
              <w:rPr>
                <w:b/>
                <w:i/>
                <w:iCs/>
              </w:rPr>
              <w:t>[RTC+B</w:t>
            </w:r>
            <w:r>
              <w:rPr>
                <w:b/>
                <w:i/>
                <w:iCs/>
              </w:rPr>
              <w:t>: Add section upon system implementation]</w:t>
            </w:r>
          </w:p>
          <w:p w14:paraId="7C7B900D" w14:textId="77777777" w:rsidR="005806F4" w:rsidRDefault="005806F4" w:rsidP="009D42EB"/>
          <w:p w14:paraId="2B5236DD" w14:textId="77777777" w:rsidR="00867D82" w:rsidRPr="00B81394" w:rsidRDefault="00867D82" w:rsidP="00867D82">
            <w:pPr>
              <w:ind w:left="360"/>
              <w:rPr>
                <w:rFonts w:ascii="Arial" w:hAnsi="Arial" w:cs="Arial"/>
              </w:rPr>
            </w:pPr>
            <w:r w:rsidRPr="00B81394">
              <w:rPr>
                <w:rFonts w:ascii="Arial" w:hAnsi="Arial" w:cs="Arial"/>
              </w:rPr>
              <w:t xml:space="preserve">This section describes interfaces used to retrieve </w:t>
            </w:r>
            <w:r>
              <w:rPr>
                <w:rFonts w:ascii="Arial" w:hAnsi="Arial" w:cs="Arial"/>
              </w:rPr>
              <w:t>Real-Time Clearing Prices for Capacity by 15-Minute Settlement Interval</w:t>
            </w:r>
            <w:r w:rsidRPr="00B81394">
              <w:rPr>
                <w:rFonts w:ascii="Arial" w:hAnsi="Arial" w:cs="Arial"/>
              </w:rPr>
              <w:t>.  The request message would use the following message fields:</w:t>
            </w:r>
          </w:p>
          <w:p w14:paraId="0C0F84BF" w14:textId="77777777" w:rsidR="00867D82" w:rsidRPr="00B81394" w:rsidRDefault="00867D82" w:rsidP="00867D82">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867D82" w:rsidRPr="00FA0A10" w14:paraId="7EFB7B2E" w14:textId="77777777" w:rsidTr="0056421B">
              <w:tc>
                <w:tcPr>
                  <w:tcW w:w="2268" w:type="dxa"/>
                  <w:shd w:val="clear" w:color="auto" w:fill="C0C0C0"/>
                </w:tcPr>
                <w:p w14:paraId="4A64394D" w14:textId="77777777" w:rsidR="00867D82" w:rsidRPr="00995285" w:rsidRDefault="00867D82" w:rsidP="00867D8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1F7155E" w14:textId="77777777" w:rsidR="00867D82" w:rsidRPr="00995285" w:rsidRDefault="00867D82" w:rsidP="00867D82">
                  <w:pPr>
                    <w:pStyle w:val="Normal2"/>
                    <w:ind w:left="0"/>
                    <w:jc w:val="center"/>
                    <w:rPr>
                      <w:rFonts w:ascii="Arial" w:hAnsi="Arial" w:cs="Arial"/>
                      <w:highlight w:val="lightGray"/>
                    </w:rPr>
                  </w:pPr>
                  <w:r w:rsidRPr="00995285">
                    <w:rPr>
                      <w:rFonts w:ascii="Arial" w:hAnsi="Arial" w:cs="Arial"/>
                      <w:highlight w:val="lightGray"/>
                    </w:rPr>
                    <w:t>Value</w:t>
                  </w:r>
                </w:p>
              </w:tc>
            </w:tr>
            <w:tr w:rsidR="00867D82" w:rsidRPr="00FA0A10" w14:paraId="7A9705D5" w14:textId="77777777" w:rsidTr="0056421B">
              <w:tc>
                <w:tcPr>
                  <w:tcW w:w="2268" w:type="dxa"/>
                </w:tcPr>
                <w:p w14:paraId="10B19139" w14:textId="77777777" w:rsidR="00867D82" w:rsidRPr="002A438F" w:rsidRDefault="00867D82" w:rsidP="00867D82">
                  <w:pPr>
                    <w:pStyle w:val="Normal2"/>
                    <w:ind w:left="0"/>
                    <w:jc w:val="center"/>
                    <w:rPr>
                      <w:rFonts w:ascii="Arial" w:hAnsi="Arial" w:cs="Arial"/>
                    </w:rPr>
                  </w:pPr>
                  <w:r w:rsidRPr="00FA0A10">
                    <w:rPr>
                      <w:rFonts w:ascii="Arial" w:hAnsi="Arial" w:cs="Arial"/>
                    </w:rPr>
                    <w:lastRenderedPageBreak/>
                    <w:t>Header/Verb</w:t>
                  </w:r>
                </w:p>
              </w:tc>
              <w:tc>
                <w:tcPr>
                  <w:tcW w:w="4365" w:type="dxa"/>
                </w:tcPr>
                <w:p w14:paraId="071CE558" w14:textId="77777777" w:rsidR="00867D82" w:rsidRPr="001B0FBA" w:rsidRDefault="00867D82" w:rsidP="00867D82">
                  <w:pPr>
                    <w:pStyle w:val="Normal2"/>
                    <w:ind w:left="0"/>
                    <w:jc w:val="center"/>
                    <w:rPr>
                      <w:rFonts w:ascii="Arial" w:hAnsi="Arial" w:cs="Arial"/>
                    </w:rPr>
                  </w:pPr>
                  <w:r w:rsidRPr="001B0FBA">
                    <w:rPr>
                      <w:rFonts w:ascii="Arial" w:hAnsi="Arial" w:cs="Arial"/>
                    </w:rPr>
                    <w:t>get</w:t>
                  </w:r>
                </w:p>
              </w:tc>
            </w:tr>
            <w:tr w:rsidR="00867D82" w:rsidRPr="00FA0A10" w14:paraId="71F17A28" w14:textId="77777777" w:rsidTr="0056421B">
              <w:tc>
                <w:tcPr>
                  <w:tcW w:w="2268" w:type="dxa"/>
                </w:tcPr>
                <w:p w14:paraId="0EC7A44F" w14:textId="77777777" w:rsidR="00867D82" w:rsidRPr="002A438F" w:rsidRDefault="00867D82" w:rsidP="00867D82">
                  <w:pPr>
                    <w:pStyle w:val="Normal2"/>
                    <w:ind w:left="0"/>
                    <w:jc w:val="center"/>
                    <w:rPr>
                      <w:rFonts w:ascii="Arial" w:hAnsi="Arial" w:cs="Arial"/>
                    </w:rPr>
                  </w:pPr>
                  <w:r w:rsidRPr="00FA0A10">
                    <w:rPr>
                      <w:rFonts w:ascii="Arial" w:hAnsi="Arial" w:cs="Arial"/>
                    </w:rPr>
                    <w:t>Header/Noun</w:t>
                  </w:r>
                </w:p>
              </w:tc>
              <w:tc>
                <w:tcPr>
                  <w:tcW w:w="4365" w:type="dxa"/>
                </w:tcPr>
                <w:p w14:paraId="1BF71BC8" w14:textId="77777777" w:rsidR="00867D82" w:rsidRPr="00FA0A10" w:rsidRDefault="00867D82" w:rsidP="00867D82">
                  <w:pPr>
                    <w:pStyle w:val="Normal2"/>
                    <w:ind w:left="0"/>
                    <w:jc w:val="center"/>
                    <w:rPr>
                      <w:rFonts w:ascii="Arial" w:hAnsi="Arial" w:cs="Arial"/>
                    </w:rPr>
                  </w:pPr>
                  <w:r w:rsidRPr="00915EAA">
                    <w:rPr>
                      <w:rFonts w:ascii="Arial" w:hAnsi="Arial" w:cs="Arial"/>
                    </w:rPr>
                    <w:t>RTPricesCap15Min</w:t>
                  </w:r>
                </w:p>
              </w:tc>
            </w:tr>
            <w:tr w:rsidR="00867D82" w:rsidRPr="00FA0A10" w14:paraId="22400080" w14:textId="77777777" w:rsidTr="0056421B">
              <w:tc>
                <w:tcPr>
                  <w:tcW w:w="2268" w:type="dxa"/>
                </w:tcPr>
                <w:p w14:paraId="57E83AB4" w14:textId="77777777" w:rsidR="00867D82" w:rsidRPr="002A438F" w:rsidRDefault="00867D82" w:rsidP="00867D82">
                  <w:pPr>
                    <w:pStyle w:val="Normal2"/>
                    <w:ind w:left="0"/>
                    <w:jc w:val="center"/>
                    <w:rPr>
                      <w:rFonts w:ascii="Arial" w:hAnsi="Arial" w:cs="Arial"/>
                    </w:rPr>
                  </w:pPr>
                  <w:r w:rsidRPr="00FA0A10">
                    <w:rPr>
                      <w:rFonts w:ascii="Arial" w:hAnsi="Arial" w:cs="Arial"/>
                    </w:rPr>
                    <w:t>Header/Source</w:t>
                  </w:r>
                </w:p>
              </w:tc>
              <w:tc>
                <w:tcPr>
                  <w:tcW w:w="4365" w:type="dxa"/>
                </w:tcPr>
                <w:p w14:paraId="0320F412" w14:textId="77777777" w:rsidR="00867D82" w:rsidRPr="001B0FBA" w:rsidRDefault="00867D82" w:rsidP="00867D82">
                  <w:pPr>
                    <w:pStyle w:val="Normal2"/>
                    <w:ind w:left="0"/>
                    <w:jc w:val="center"/>
                    <w:rPr>
                      <w:rFonts w:ascii="Arial" w:hAnsi="Arial" w:cs="Arial"/>
                      <w:i/>
                    </w:rPr>
                  </w:pPr>
                  <w:r w:rsidRPr="001B0FBA">
                    <w:rPr>
                      <w:rFonts w:ascii="Arial" w:hAnsi="Arial" w:cs="Arial"/>
                      <w:i/>
                    </w:rPr>
                    <w:t>Market participant ID</w:t>
                  </w:r>
                </w:p>
              </w:tc>
            </w:tr>
            <w:tr w:rsidR="00867D82" w:rsidRPr="00FA0A10" w14:paraId="5B233C39" w14:textId="77777777" w:rsidTr="0056421B">
              <w:tc>
                <w:tcPr>
                  <w:tcW w:w="2268" w:type="dxa"/>
                </w:tcPr>
                <w:p w14:paraId="0C5FFD8E" w14:textId="77777777" w:rsidR="00867D82" w:rsidRPr="002A438F" w:rsidRDefault="00867D82" w:rsidP="00867D82">
                  <w:pPr>
                    <w:pStyle w:val="Normal2"/>
                    <w:ind w:left="0"/>
                    <w:jc w:val="center"/>
                    <w:rPr>
                      <w:rFonts w:ascii="Arial" w:hAnsi="Arial" w:cs="Arial"/>
                    </w:rPr>
                  </w:pPr>
                  <w:r w:rsidRPr="00FA0A10">
                    <w:rPr>
                      <w:rFonts w:ascii="Arial" w:hAnsi="Arial" w:cs="Arial"/>
                    </w:rPr>
                    <w:t>Header/UserID</w:t>
                  </w:r>
                </w:p>
              </w:tc>
              <w:tc>
                <w:tcPr>
                  <w:tcW w:w="4365" w:type="dxa"/>
                </w:tcPr>
                <w:p w14:paraId="598EECE7" w14:textId="77777777" w:rsidR="00867D82" w:rsidRPr="001B0FBA" w:rsidRDefault="00867D82" w:rsidP="00867D82">
                  <w:pPr>
                    <w:pStyle w:val="Normal2"/>
                    <w:ind w:left="0"/>
                    <w:jc w:val="center"/>
                    <w:rPr>
                      <w:rFonts w:ascii="Arial" w:hAnsi="Arial" w:cs="Arial"/>
                      <w:i/>
                    </w:rPr>
                  </w:pPr>
                  <w:r w:rsidRPr="001B0FBA">
                    <w:rPr>
                      <w:rFonts w:ascii="Arial" w:hAnsi="Arial" w:cs="Arial"/>
                      <w:i/>
                    </w:rPr>
                    <w:t>ID of user</w:t>
                  </w:r>
                </w:p>
              </w:tc>
            </w:tr>
            <w:tr w:rsidR="00867D82" w:rsidRPr="00FA0A10" w14:paraId="53E23573" w14:textId="77777777" w:rsidTr="0056421B">
              <w:tc>
                <w:tcPr>
                  <w:tcW w:w="2268" w:type="dxa"/>
                </w:tcPr>
                <w:p w14:paraId="71CA3C88" w14:textId="77777777" w:rsidR="00867D82" w:rsidRPr="002A438F" w:rsidRDefault="00867D82" w:rsidP="00867D82">
                  <w:pPr>
                    <w:pStyle w:val="Normal2"/>
                    <w:ind w:left="0"/>
                    <w:jc w:val="center"/>
                    <w:rPr>
                      <w:rFonts w:ascii="Arial" w:hAnsi="Arial" w:cs="Arial"/>
                    </w:rPr>
                  </w:pPr>
                  <w:r w:rsidRPr="00FA0A10">
                    <w:rPr>
                      <w:rFonts w:ascii="Arial" w:hAnsi="Arial" w:cs="Arial"/>
                    </w:rPr>
                    <w:t>Request/StartTime</w:t>
                  </w:r>
                </w:p>
              </w:tc>
              <w:tc>
                <w:tcPr>
                  <w:tcW w:w="4365" w:type="dxa"/>
                </w:tcPr>
                <w:p w14:paraId="768127D6" w14:textId="77777777" w:rsidR="00867D82" w:rsidRPr="001B0FBA" w:rsidRDefault="00867D82" w:rsidP="00867D82">
                  <w:pPr>
                    <w:pStyle w:val="Normal2"/>
                    <w:ind w:left="0"/>
                    <w:jc w:val="center"/>
                    <w:rPr>
                      <w:rFonts w:ascii="Arial" w:hAnsi="Arial" w:cs="Arial"/>
                      <w:i/>
                    </w:rPr>
                  </w:pPr>
                  <w:r w:rsidRPr="001B0FBA">
                    <w:rPr>
                      <w:rFonts w:ascii="Arial" w:hAnsi="Arial" w:cs="Arial"/>
                      <w:i/>
                    </w:rPr>
                    <w:t>Start time of interest</w:t>
                  </w:r>
                </w:p>
              </w:tc>
            </w:tr>
            <w:tr w:rsidR="00867D82" w:rsidRPr="00FA0A10" w14:paraId="712291F0" w14:textId="77777777" w:rsidTr="0056421B">
              <w:tc>
                <w:tcPr>
                  <w:tcW w:w="2268" w:type="dxa"/>
                </w:tcPr>
                <w:p w14:paraId="28296E98" w14:textId="77777777" w:rsidR="00867D82" w:rsidRPr="002A438F" w:rsidRDefault="00867D82" w:rsidP="00867D82">
                  <w:pPr>
                    <w:pStyle w:val="Normal2"/>
                    <w:ind w:left="0"/>
                    <w:jc w:val="center"/>
                    <w:rPr>
                      <w:rFonts w:ascii="Arial" w:hAnsi="Arial" w:cs="Arial"/>
                    </w:rPr>
                  </w:pPr>
                  <w:r w:rsidRPr="00FA0A10">
                    <w:rPr>
                      <w:rFonts w:ascii="Arial" w:hAnsi="Arial" w:cs="Arial"/>
                    </w:rPr>
                    <w:t>Request/EndTime</w:t>
                  </w:r>
                </w:p>
              </w:tc>
              <w:tc>
                <w:tcPr>
                  <w:tcW w:w="4365" w:type="dxa"/>
                </w:tcPr>
                <w:p w14:paraId="588493AF" w14:textId="77777777" w:rsidR="00867D82" w:rsidRPr="001B0FBA" w:rsidRDefault="00867D82" w:rsidP="00867D82">
                  <w:pPr>
                    <w:pStyle w:val="Normal2"/>
                    <w:ind w:left="0"/>
                    <w:jc w:val="center"/>
                    <w:rPr>
                      <w:rFonts w:ascii="Arial" w:hAnsi="Arial" w:cs="Arial"/>
                      <w:i/>
                    </w:rPr>
                  </w:pPr>
                  <w:r w:rsidRPr="001B0FBA">
                    <w:rPr>
                      <w:rFonts w:ascii="Arial" w:hAnsi="Arial" w:cs="Arial"/>
                      <w:i/>
                    </w:rPr>
                    <w:t>End time of interest</w:t>
                  </w:r>
                </w:p>
              </w:tc>
            </w:tr>
          </w:tbl>
          <w:p w14:paraId="56459D92" w14:textId="77777777" w:rsidR="00867D82" w:rsidRPr="00B81394" w:rsidRDefault="00867D82" w:rsidP="00867D82">
            <w:pPr>
              <w:pStyle w:val="Normal2"/>
              <w:ind w:left="360"/>
              <w:rPr>
                <w:rFonts w:ascii="Arial" w:hAnsi="Arial" w:cs="Arial"/>
                <w:sz w:val="24"/>
              </w:rPr>
            </w:pPr>
          </w:p>
          <w:p w14:paraId="47BACDC5" w14:textId="77777777" w:rsidR="00867D82" w:rsidRPr="00B81394" w:rsidRDefault="00867D82" w:rsidP="00867D8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6474CF56" w14:textId="77777777" w:rsidR="00867D82" w:rsidRPr="00B81394" w:rsidRDefault="00867D82" w:rsidP="00867D8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867D82" w:rsidRPr="00FA0A10" w14:paraId="442CCD19" w14:textId="77777777" w:rsidTr="0056421B">
              <w:tc>
                <w:tcPr>
                  <w:tcW w:w="2268" w:type="dxa"/>
                  <w:shd w:val="clear" w:color="auto" w:fill="C0C0C0"/>
                </w:tcPr>
                <w:p w14:paraId="70430F19" w14:textId="77777777" w:rsidR="00867D82" w:rsidRPr="00995285" w:rsidRDefault="00867D82" w:rsidP="00867D8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7A731C2" w14:textId="77777777" w:rsidR="00867D82" w:rsidRPr="00995285" w:rsidRDefault="00867D82" w:rsidP="00867D82">
                  <w:pPr>
                    <w:pStyle w:val="Normal2"/>
                    <w:ind w:left="0"/>
                    <w:jc w:val="center"/>
                    <w:rPr>
                      <w:rFonts w:ascii="Arial" w:hAnsi="Arial" w:cs="Arial"/>
                      <w:highlight w:val="lightGray"/>
                    </w:rPr>
                  </w:pPr>
                  <w:r w:rsidRPr="00995285">
                    <w:rPr>
                      <w:rFonts w:ascii="Arial" w:hAnsi="Arial" w:cs="Arial"/>
                      <w:highlight w:val="lightGray"/>
                    </w:rPr>
                    <w:t>Value</w:t>
                  </w:r>
                </w:p>
              </w:tc>
            </w:tr>
            <w:tr w:rsidR="00867D82" w:rsidRPr="00FA0A10" w14:paraId="0C49D7B7" w14:textId="77777777" w:rsidTr="0056421B">
              <w:tc>
                <w:tcPr>
                  <w:tcW w:w="2268" w:type="dxa"/>
                </w:tcPr>
                <w:p w14:paraId="05C507F6" w14:textId="77777777" w:rsidR="00867D82" w:rsidRPr="002A438F" w:rsidRDefault="00867D82" w:rsidP="00867D82">
                  <w:pPr>
                    <w:pStyle w:val="Normal2"/>
                    <w:ind w:left="0"/>
                    <w:jc w:val="center"/>
                    <w:rPr>
                      <w:rFonts w:ascii="Arial" w:hAnsi="Arial" w:cs="Arial"/>
                    </w:rPr>
                  </w:pPr>
                  <w:r w:rsidRPr="00FA0A10">
                    <w:rPr>
                      <w:rFonts w:ascii="Arial" w:hAnsi="Arial" w:cs="Arial"/>
                    </w:rPr>
                    <w:t>Header/Verb</w:t>
                  </w:r>
                </w:p>
              </w:tc>
              <w:tc>
                <w:tcPr>
                  <w:tcW w:w="4365" w:type="dxa"/>
                </w:tcPr>
                <w:p w14:paraId="72CF0D9B" w14:textId="77777777" w:rsidR="00867D82" w:rsidRPr="001B0FBA" w:rsidRDefault="00867D82" w:rsidP="00867D82">
                  <w:pPr>
                    <w:pStyle w:val="Normal2"/>
                    <w:ind w:left="0"/>
                    <w:jc w:val="center"/>
                    <w:rPr>
                      <w:rFonts w:ascii="Arial" w:hAnsi="Arial" w:cs="Arial"/>
                    </w:rPr>
                  </w:pPr>
                  <w:r w:rsidRPr="001B0FBA">
                    <w:rPr>
                      <w:rFonts w:ascii="Arial" w:hAnsi="Arial" w:cs="Arial"/>
                    </w:rPr>
                    <w:t>reply</w:t>
                  </w:r>
                </w:p>
              </w:tc>
            </w:tr>
            <w:tr w:rsidR="00867D82" w:rsidRPr="00FA0A10" w14:paraId="6B3E19EE" w14:textId="77777777" w:rsidTr="0056421B">
              <w:tc>
                <w:tcPr>
                  <w:tcW w:w="2268" w:type="dxa"/>
                </w:tcPr>
                <w:p w14:paraId="07E54A3F" w14:textId="77777777" w:rsidR="00867D82" w:rsidRPr="002A438F" w:rsidRDefault="00867D82" w:rsidP="00867D82">
                  <w:pPr>
                    <w:pStyle w:val="Normal2"/>
                    <w:ind w:left="0"/>
                    <w:jc w:val="center"/>
                    <w:rPr>
                      <w:rFonts w:ascii="Arial" w:hAnsi="Arial" w:cs="Arial"/>
                    </w:rPr>
                  </w:pPr>
                  <w:r w:rsidRPr="00FA0A10">
                    <w:rPr>
                      <w:rFonts w:ascii="Arial" w:hAnsi="Arial" w:cs="Arial"/>
                    </w:rPr>
                    <w:t>Header/Noun</w:t>
                  </w:r>
                </w:p>
              </w:tc>
              <w:tc>
                <w:tcPr>
                  <w:tcW w:w="4365" w:type="dxa"/>
                </w:tcPr>
                <w:p w14:paraId="025E004C" w14:textId="77777777" w:rsidR="00867D82" w:rsidRPr="00FA0A10" w:rsidRDefault="00867D82" w:rsidP="00867D82">
                  <w:pPr>
                    <w:pStyle w:val="Normal2"/>
                    <w:ind w:left="0"/>
                    <w:jc w:val="center"/>
                    <w:rPr>
                      <w:rFonts w:ascii="Arial" w:hAnsi="Arial" w:cs="Arial"/>
                    </w:rPr>
                  </w:pPr>
                  <w:r w:rsidRPr="00915EAA">
                    <w:rPr>
                      <w:rFonts w:ascii="Arial" w:hAnsi="Arial" w:cs="Arial"/>
                    </w:rPr>
                    <w:t>RTPricesCap15Min</w:t>
                  </w:r>
                </w:p>
              </w:tc>
            </w:tr>
            <w:tr w:rsidR="00867D82" w:rsidRPr="00FA0A10" w14:paraId="00581EE8" w14:textId="77777777" w:rsidTr="0056421B">
              <w:tc>
                <w:tcPr>
                  <w:tcW w:w="2268" w:type="dxa"/>
                </w:tcPr>
                <w:p w14:paraId="4875B3C0" w14:textId="77777777" w:rsidR="00867D82" w:rsidRPr="002A438F" w:rsidRDefault="00867D82" w:rsidP="00867D82">
                  <w:pPr>
                    <w:pStyle w:val="Normal2"/>
                    <w:ind w:left="0"/>
                    <w:jc w:val="center"/>
                    <w:rPr>
                      <w:rFonts w:ascii="Arial" w:hAnsi="Arial" w:cs="Arial"/>
                    </w:rPr>
                  </w:pPr>
                  <w:r w:rsidRPr="00FA0A10">
                    <w:rPr>
                      <w:rFonts w:ascii="Arial" w:hAnsi="Arial" w:cs="Arial"/>
                    </w:rPr>
                    <w:t>Header/Source</w:t>
                  </w:r>
                </w:p>
              </w:tc>
              <w:tc>
                <w:tcPr>
                  <w:tcW w:w="4365" w:type="dxa"/>
                </w:tcPr>
                <w:p w14:paraId="667DBA11" w14:textId="77777777" w:rsidR="00867D82" w:rsidRPr="001B0FBA" w:rsidRDefault="00867D82" w:rsidP="00867D82">
                  <w:pPr>
                    <w:pStyle w:val="Normal2"/>
                    <w:ind w:left="0"/>
                    <w:jc w:val="center"/>
                    <w:rPr>
                      <w:rFonts w:ascii="Arial" w:hAnsi="Arial" w:cs="Arial"/>
                    </w:rPr>
                  </w:pPr>
                  <w:r w:rsidRPr="001B0FBA">
                    <w:rPr>
                      <w:rFonts w:ascii="Arial" w:hAnsi="Arial" w:cs="Arial"/>
                    </w:rPr>
                    <w:t>ERCOT</w:t>
                  </w:r>
                </w:p>
              </w:tc>
            </w:tr>
            <w:tr w:rsidR="00867D82" w:rsidRPr="00FA0A10" w14:paraId="5CAADB4D" w14:textId="77777777" w:rsidTr="0056421B">
              <w:tc>
                <w:tcPr>
                  <w:tcW w:w="2268" w:type="dxa"/>
                </w:tcPr>
                <w:p w14:paraId="4FA66001" w14:textId="77777777" w:rsidR="00867D82" w:rsidRPr="002A438F" w:rsidRDefault="00867D82" w:rsidP="00867D82">
                  <w:pPr>
                    <w:pStyle w:val="Normal2"/>
                    <w:ind w:left="0"/>
                    <w:jc w:val="center"/>
                    <w:rPr>
                      <w:rFonts w:ascii="Arial" w:hAnsi="Arial" w:cs="Arial"/>
                    </w:rPr>
                  </w:pPr>
                  <w:r w:rsidRPr="00FA0A10">
                    <w:rPr>
                      <w:rFonts w:ascii="Arial" w:hAnsi="Arial" w:cs="Arial"/>
                    </w:rPr>
                    <w:t>Reply/ReplyCode</w:t>
                  </w:r>
                </w:p>
              </w:tc>
              <w:tc>
                <w:tcPr>
                  <w:tcW w:w="4365" w:type="dxa"/>
                </w:tcPr>
                <w:p w14:paraId="3CBDE945" w14:textId="77777777" w:rsidR="00867D82" w:rsidRPr="001B0FBA" w:rsidRDefault="00867D82" w:rsidP="00867D82">
                  <w:pPr>
                    <w:pStyle w:val="Normal2"/>
                    <w:ind w:left="0"/>
                    <w:jc w:val="center"/>
                    <w:rPr>
                      <w:rFonts w:ascii="Arial" w:hAnsi="Arial" w:cs="Arial"/>
                      <w:i/>
                    </w:rPr>
                  </w:pPr>
                  <w:r w:rsidRPr="001B0FBA">
                    <w:rPr>
                      <w:rFonts w:ascii="Arial" w:hAnsi="Arial" w:cs="Arial"/>
                      <w:i/>
                    </w:rPr>
                    <w:t>Reply code, success=OK, error=ERROR or FATAL</w:t>
                  </w:r>
                </w:p>
              </w:tc>
            </w:tr>
            <w:tr w:rsidR="00867D82" w:rsidRPr="00FA0A10" w14:paraId="384F37BB" w14:textId="77777777" w:rsidTr="0056421B">
              <w:tc>
                <w:tcPr>
                  <w:tcW w:w="2268" w:type="dxa"/>
                </w:tcPr>
                <w:p w14:paraId="21ABEDA5" w14:textId="77777777" w:rsidR="00867D82" w:rsidRPr="002A438F" w:rsidRDefault="00867D82" w:rsidP="00867D82">
                  <w:pPr>
                    <w:pStyle w:val="Normal2"/>
                    <w:ind w:left="0"/>
                    <w:jc w:val="center"/>
                    <w:rPr>
                      <w:rFonts w:ascii="Arial" w:hAnsi="Arial" w:cs="Arial"/>
                    </w:rPr>
                  </w:pPr>
                  <w:r w:rsidRPr="00FA0A10">
                    <w:rPr>
                      <w:rFonts w:ascii="Arial" w:hAnsi="Arial" w:cs="Arial"/>
                    </w:rPr>
                    <w:t>Reply/Error</w:t>
                  </w:r>
                </w:p>
              </w:tc>
              <w:tc>
                <w:tcPr>
                  <w:tcW w:w="4365" w:type="dxa"/>
                </w:tcPr>
                <w:p w14:paraId="5BC89028" w14:textId="77777777" w:rsidR="00867D82" w:rsidRPr="001B0FBA" w:rsidRDefault="00867D82" w:rsidP="00867D82">
                  <w:pPr>
                    <w:pStyle w:val="Normal2"/>
                    <w:ind w:left="0"/>
                    <w:jc w:val="center"/>
                    <w:rPr>
                      <w:rFonts w:ascii="Arial" w:hAnsi="Arial" w:cs="Arial"/>
                      <w:i/>
                    </w:rPr>
                  </w:pPr>
                  <w:r w:rsidRPr="001B0FBA">
                    <w:rPr>
                      <w:rFonts w:ascii="Arial" w:hAnsi="Arial" w:cs="Arial"/>
                      <w:i/>
                    </w:rPr>
                    <w:t>Error message, if error encountered</w:t>
                  </w:r>
                </w:p>
              </w:tc>
            </w:tr>
            <w:tr w:rsidR="00867D82" w:rsidRPr="00FA0A10" w14:paraId="25AC7706" w14:textId="77777777" w:rsidTr="0056421B">
              <w:tc>
                <w:tcPr>
                  <w:tcW w:w="2268" w:type="dxa"/>
                </w:tcPr>
                <w:p w14:paraId="5219DBAC" w14:textId="77777777" w:rsidR="00867D82" w:rsidRPr="002A438F" w:rsidRDefault="00867D82" w:rsidP="00867D82">
                  <w:pPr>
                    <w:pStyle w:val="Normal2"/>
                    <w:ind w:left="0"/>
                    <w:jc w:val="center"/>
                    <w:rPr>
                      <w:rFonts w:ascii="Arial" w:hAnsi="Arial" w:cs="Arial"/>
                    </w:rPr>
                  </w:pPr>
                  <w:r w:rsidRPr="00FA0A10">
                    <w:rPr>
                      <w:rFonts w:ascii="Arial" w:hAnsi="Arial" w:cs="Arial"/>
                    </w:rPr>
                    <w:t>Payload/</w:t>
                  </w:r>
                </w:p>
              </w:tc>
              <w:tc>
                <w:tcPr>
                  <w:tcW w:w="4365" w:type="dxa"/>
                </w:tcPr>
                <w:p w14:paraId="450D2E0D" w14:textId="77777777" w:rsidR="00867D82" w:rsidRPr="001B0FBA" w:rsidRDefault="00867D82" w:rsidP="00867D82">
                  <w:pPr>
                    <w:pStyle w:val="Normal2"/>
                    <w:ind w:left="0"/>
                    <w:jc w:val="center"/>
                    <w:rPr>
                      <w:rFonts w:ascii="Arial" w:hAnsi="Arial" w:cs="Arial"/>
                      <w:i/>
                    </w:rPr>
                  </w:pPr>
                  <w:r w:rsidRPr="00915EAA">
                    <w:rPr>
                      <w:rFonts w:ascii="Arial" w:hAnsi="Arial" w:cs="Arial"/>
                      <w:i/>
                    </w:rPr>
                    <w:t>MCPC15Min</w:t>
                  </w:r>
                  <w:r>
                    <w:rPr>
                      <w:rFonts w:ascii="Arial" w:hAnsi="Arial" w:cs="Arial"/>
                      <w:i/>
                    </w:rPr>
                    <w:t>s</w:t>
                  </w:r>
                </w:p>
              </w:tc>
            </w:tr>
          </w:tbl>
          <w:p w14:paraId="645EF3E6" w14:textId="77777777" w:rsidR="00867D82" w:rsidRDefault="00867D82" w:rsidP="00867D82">
            <w:pPr>
              <w:rPr>
                <w:rFonts w:ascii="Arial" w:hAnsi="Arial" w:cs="Arial"/>
              </w:rPr>
            </w:pPr>
          </w:p>
          <w:p w14:paraId="29BFACC7" w14:textId="77777777" w:rsidR="00867D82" w:rsidRDefault="00867D82" w:rsidP="00867D82">
            <w:pPr>
              <w:ind w:firstLine="360"/>
              <w:rPr>
                <w:rFonts w:ascii="Arial" w:hAnsi="Arial" w:cs="Arial"/>
              </w:rPr>
            </w:pPr>
            <w:r>
              <w:rPr>
                <w:rFonts w:ascii="Arial" w:hAnsi="Arial" w:cs="Arial"/>
              </w:rPr>
              <w:t>The structure of MCPC15Mins is described by the following diagrams</w:t>
            </w:r>
          </w:p>
          <w:p w14:paraId="39540930" w14:textId="77777777" w:rsidR="00867D82" w:rsidRPr="00B81394" w:rsidRDefault="00867D82" w:rsidP="00867D82">
            <w:pPr>
              <w:ind w:left="360"/>
              <w:rPr>
                <w:rFonts w:ascii="Arial" w:hAnsi="Arial" w:cs="Arial"/>
              </w:rPr>
            </w:pPr>
          </w:p>
          <w:p w14:paraId="67F1476F" w14:textId="77777777" w:rsidR="00867D82" w:rsidRDefault="00867D82" w:rsidP="00867D82">
            <w:pPr>
              <w:ind w:left="360"/>
              <w:rPr>
                <w:rFonts w:ascii="Arial" w:hAnsi="Arial" w:cs="Arial"/>
                <w:noProof/>
              </w:rPr>
            </w:pPr>
            <w:r>
              <w:rPr>
                <w:rFonts w:ascii="Arial" w:hAnsi="Arial" w:cs="Arial"/>
                <w:noProof/>
              </w:rPr>
              <w:drawing>
                <wp:inline distT="0" distB="0" distL="0" distR="0" wp14:anchorId="48039435" wp14:editId="711DFEC6">
                  <wp:extent cx="3333750" cy="466725"/>
                  <wp:effectExtent l="0" t="0" r="0" b="9525"/>
                  <wp:docPr id="13669739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386495" name="Picture 428386495"/>
                          <pic:cNvPicPr/>
                        </pic:nvPicPr>
                        <pic:blipFill>
                          <a:blip r:embed="rId154">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333750" cy="466725"/>
                          </a:xfrm>
                          <a:prstGeom prst="rect">
                            <a:avLst/>
                          </a:prstGeom>
                        </pic:spPr>
                      </pic:pic>
                    </a:graphicData>
                  </a:graphic>
                </wp:inline>
              </w:drawing>
            </w:r>
          </w:p>
          <w:p w14:paraId="2E4E54BA" w14:textId="77777777" w:rsidR="00867D82" w:rsidRDefault="00867D82" w:rsidP="00867D82">
            <w:pPr>
              <w:ind w:left="360"/>
              <w:rPr>
                <w:rFonts w:ascii="Arial" w:hAnsi="Arial" w:cs="Arial"/>
                <w:noProof/>
              </w:rPr>
            </w:pPr>
          </w:p>
          <w:p w14:paraId="0E153086" w14:textId="77777777" w:rsidR="00867D82" w:rsidRPr="00B81394" w:rsidRDefault="00867D82" w:rsidP="00867D82">
            <w:pPr>
              <w:ind w:left="360"/>
              <w:rPr>
                <w:rFonts w:ascii="Arial" w:hAnsi="Arial" w:cs="Arial"/>
              </w:rPr>
            </w:pPr>
            <w:r>
              <w:rPr>
                <w:rFonts w:ascii="Arial" w:hAnsi="Arial" w:cs="Arial"/>
                <w:noProof/>
              </w:rPr>
              <w:lastRenderedPageBreak/>
              <w:drawing>
                <wp:inline distT="0" distB="0" distL="0" distR="0" wp14:anchorId="255180AF" wp14:editId="26C3ECBD">
                  <wp:extent cx="3171825" cy="3019425"/>
                  <wp:effectExtent l="0" t="0" r="9525" b="9525"/>
                  <wp:docPr id="1803094437" name="Picture 2" descr="Graphical user interfac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4984442" name="Picture 2" descr="Graphical user interface&#10;&#10;AI-generated content may be incorrect."/>
                          <pic:cNvPicPr/>
                        </pic:nvPicPr>
                        <pic:blipFill>
                          <a:blip r:embed="rId155">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171825" cy="3019425"/>
                          </a:xfrm>
                          <a:prstGeom prst="rect">
                            <a:avLst/>
                          </a:prstGeom>
                        </pic:spPr>
                      </pic:pic>
                    </a:graphicData>
                  </a:graphic>
                </wp:inline>
              </w:drawing>
            </w:r>
          </w:p>
          <w:p w14:paraId="5DF34D0F" w14:textId="77777777" w:rsidR="00867D82" w:rsidRPr="00B81394" w:rsidRDefault="00867D82" w:rsidP="00867D82">
            <w:pPr>
              <w:rPr>
                <w:rFonts w:ascii="Arial" w:hAnsi="Arial" w:cs="Arial"/>
                <w:sz w:val="20"/>
                <w:szCs w:val="20"/>
              </w:rPr>
            </w:pPr>
            <w:bookmarkStart w:id="2474" w:name="_Toc213662674"/>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Pr>
                <w:rFonts w:ascii="Arial" w:hAnsi="Arial" w:cs="Arial"/>
                <w:noProof/>
                <w:sz w:val="20"/>
                <w:szCs w:val="20"/>
              </w:rPr>
              <w:t>154</w:t>
            </w:r>
            <w:r w:rsidRPr="00B81394">
              <w:rPr>
                <w:rFonts w:ascii="Arial" w:hAnsi="Arial" w:cs="Arial"/>
                <w:sz w:val="20"/>
                <w:szCs w:val="20"/>
              </w:rPr>
              <w:fldChar w:fldCharType="end"/>
            </w:r>
            <w:r w:rsidRPr="00B81394">
              <w:rPr>
                <w:rFonts w:ascii="Arial" w:hAnsi="Arial" w:cs="Arial"/>
                <w:sz w:val="20"/>
                <w:szCs w:val="20"/>
              </w:rPr>
              <w:t xml:space="preserve"> </w:t>
            </w:r>
            <w:r>
              <w:rPr>
                <w:rFonts w:ascii="Arial" w:hAnsi="Arial" w:cs="Arial"/>
                <w:sz w:val="20"/>
                <w:szCs w:val="20"/>
              </w:rPr>
              <w:t>–</w:t>
            </w:r>
            <w:r w:rsidRPr="00B81394">
              <w:rPr>
                <w:rFonts w:ascii="Arial" w:hAnsi="Arial" w:cs="Arial"/>
                <w:sz w:val="20"/>
                <w:szCs w:val="20"/>
              </w:rPr>
              <w:t xml:space="preserve"> </w:t>
            </w:r>
            <w:r>
              <w:rPr>
                <w:rFonts w:ascii="Arial" w:hAnsi="Arial" w:cs="Arial"/>
                <w:i/>
              </w:rPr>
              <w:t>MCPC15Mins</w:t>
            </w:r>
            <w:r w:rsidRPr="0093427C">
              <w:rPr>
                <w:rFonts w:ascii="Arial" w:hAnsi="Arial" w:cs="Arial"/>
                <w:i/>
              </w:rPr>
              <w:t xml:space="preserve"> </w:t>
            </w:r>
            <w:r w:rsidRPr="00B81394">
              <w:rPr>
                <w:rFonts w:ascii="Arial" w:hAnsi="Arial" w:cs="Arial"/>
                <w:sz w:val="20"/>
                <w:szCs w:val="20"/>
              </w:rPr>
              <w:t>Container Structure</w:t>
            </w:r>
            <w:bookmarkEnd w:id="2474"/>
          </w:p>
          <w:p w14:paraId="59E0241F" w14:textId="77777777" w:rsidR="00867D82" w:rsidRPr="00B81394" w:rsidRDefault="00867D82" w:rsidP="00867D82">
            <w:pPr>
              <w:rPr>
                <w:rFonts w:ascii="Arial" w:hAnsi="Arial" w:cs="Arial"/>
              </w:rPr>
            </w:pPr>
          </w:p>
          <w:p w14:paraId="06D693C7" w14:textId="77777777" w:rsidR="00867D82" w:rsidRPr="00B81394" w:rsidRDefault="00867D82" w:rsidP="00867D82">
            <w:pPr>
              <w:ind w:left="360"/>
              <w:rPr>
                <w:rFonts w:ascii="Arial" w:hAnsi="Arial" w:cs="Arial"/>
              </w:rPr>
            </w:pPr>
            <w:r w:rsidRPr="00B81394">
              <w:rPr>
                <w:rFonts w:ascii="Arial" w:hAnsi="Arial" w:cs="Arial"/>
              </w:rPr>
              <w:t xml:space="preserve">The following elements are used to report </w:t>
            </w:r>
            <w:r>
              <w:rPr>
                <w:rFonts w:ascii="Arial" w:hAnsi="Arial" w:cs="Arial"/>
              </w:rPr>
              <w:t>Real-Time Clearing Prices for Capacity by 15-Minute Settlement Interval</w:t>
            </w:r>
            <w:r w:rsidRPr="00B81394">
              <w:rPr>
                <w:rFonts w:ascii="Arial" w:hAnsi="Arial" w:cs="Arial"/>
              </w:rPr>
              <w:t>:</w:t>
            </w:r>
          </w:p>
          <w:p w14:paraId="70EFFCF3" w14:textId="77777777" w:rsidR="00867D82" w:rsidRDefault="00867D82" w:rsidP="00867D82">
            <w:pPr>
              <w:rPr>
                <w:rFonts w:ascii="Arial" w:hAnsi="Arial" w:cs="Arial"/>
              </w:rPr>
            </w:pPr>
          </w:p>
          <w:p w14:paraId="41C7F74E" w14:textId="77777777" w:rsidR="00867D82" w:rsidRDefault="00867D82" w:rsidP="00867D82">
            <w:pPr>
              <w:numPr>
                <w:ilvl w:val="0"/>
                <w:numId w:val="34"/>
              </w:numPr>
              <w:rPr>
                <w:rFonts w:ascii="Arial" w:hAnsi="Arial" w:cs="Arial"/>
              </w:rPr>
            </w:pPr>
            <w:r>
              <w:rPr>
                <w:rFonts w:ascii="Arial" w:hAnsi="Arial" w:cs="Arial"/>
              </w:rPr>
              <w:t>Delivery Date</w:t>
            </w:r>
          </w:p>
          <w:p w14:paraId="2F673D16" w14:textId="77777777" w:rsidR="00867D82" w:rsidRDefault="00867D82" w:rsidP="00867D82">
            <w:pPr>
              <w:numPr>
                <w:ilvl w:val="0"/>
                <w:numId w:val="34"/>
              </w:numPr>
              <w:rPr>
                <w:rFonts w:ascii="Arial" w:hAnsi="Arial" w:cs="Arial"/>
              </w:rPr>
            </w:pPr>
            <w:r>
              <w:rPr>
                <w:rFonts w:ascii="Arial" w:hAnsi="Arial" w:cs="Arial"/>
              </w:rPr>
              <w:t>Delivery Hour</w:t>
            </w:r>
          </w:p>
          <w:p w14:paraId="269F2EFD" w14:textId="77777777" w:rsidR="00867D82" w:rsidRDefault="00867D82" w:rsidP="00867D82">
            <w:pPr>
              <w:numPr>
                <w:ilvl w:val="0"/>
                <w:numId w:val="34"/>
              </w:numPr>
              <w:rPr>
                <w:rFonts w:ascii="Arial" w:hAnsi="Arial" w:cs="Arial"/>
              </w:rPr>
            </w:pPr>
            <w:r>
              <w:rPr>
                <w:rFonts w:ascii="Arial" w:hAnsi="Arial" w:cs="Arial"/>
              </w:rPr>
              <w:t>Delivery Interval</w:t>
            </w:r>
            <w:r w:rsidRPr="00140529">
              <w:rPr>
                <w:rFonts w:ascii="Arial" w:hAnsi="Arial" w:cs="Arial"/>
              </w:rPr>
              <w:t xml:space="preserve"> </w:t>
            </w:r>
          </w:p>
          <w:p w14:paraId="43DA6A04" w14:textId="77777777" w:rsidR="00867D82" w:rsidRDefault="00867D82" w:rsidP="00867D82">
            <w:pPr>
              <w:numPr>
                <w:ilvl w:val="0"/>
                <w:numId w:val="34"/>
              </w:numPr>
              <w:rPr>
                <w:rFonts w:ascii="Arial" w:hAnsi="Arial" w:cs="Arial"/>
              </w:rPr>
            </w:pPr>
            <w:r>
              <w:rPr>
                <w:rFonts w:ascii="Arial" w:hAnsi="Arial" w:cs="Arial"/>
              </w:rPr>
              <w:t>Repeated Hour Flag</w:t>
            </w:r>
          </w:p>
          <w:p w14:paraId="2D21E795" w14:textId="77777777" w:rsidR="00867D82" w:rsidRDefault="00867D82" w:rsidP="00867D82">
            <w:pPr>
              <w:numPr>
                <w:ilvl w:val="0"/>
                <w:numId w:val="34"/>
              </w:numPr>
              <w:rPr>
                <w:rFonts w:ascii="Arial" w:hAnsi="Arial" w:cs="Arial"/>
              </w:rPr>
            </w:pPr>
            <w:r>
              <w:rPr>
                <w:rFonts w:ascii="Arial" w:hAnsi="Arial" w:cs="Arial"/>
              </w:rPr>
              <w:t>AS Type</w:t>
            </w:r>
          </w:p>
          <w:p w14:paraId="08BE0797" w14:textId="77777777" w:rsidR="00867D82" w:rsidRDefault="00867D82" w:rsidP="00867D82">
            <w:pPr>
              <w:numPr>
                <w:ilvl w:val="0"/>
                <w:numId w:val="34"/>
              </w:numPr>
              <w:rPr>
                <w:rFonts w:ascii="Arial" w:hAnsi="Arial" w:cs="Arial"/>
              </w:rPr>
            </w:pPr>
            <w:r>
              <w:rPr>
                <w:rFonts w:ascii="Arial" w:hAnsi="Arial" w:cs="Arial"/>
              </w:rPr>
              <w:t>MCPC</w:t>
            </w:r>
          </w:p>
          <w:p w14:paraId="7D35D1C4" w14:textId="77777777" w:rsidR="00867D82" w:rsidRPr="00B81394" w:rsidRDefault="00867D82" w:rsidP="00867D82">
            <w:pPr>
              <w:ind w:left="720"/>
              <w:rPr>
                <w:rFonts w:ascii="Arial" w:hAnsi="Arial" w:cs="Arial"/>
              </w:rPr>
            </w:pPr>
          </w:p>
          <w:p w14:paraId="14BD48F6" w14:textId="77777777" w:rsidR="00867D82" w:rsidRPr="00B81394" w:rsidRDefault="00867D82" w:rsidP="00867D82">
            <w:pPr>
              <w:tabs>
                <w:tab w:val="left" w:pos="360"/>
              </w:tabs>
              <w:ind w:left="360"/>
              <w:rPr>
                <w:rFonts w:ascii="Arial" w:hAnsi="Arial" w:cs="Arial"/>
              </w:rPr>
            </w:pPr>
            <w:r w:rsidRPr="00B81394">
              <w:rPr>
                <w:rFonts w:ascii="Arial" w:hAnsi="Arial" w:cs="Arial"/>
              </w:rPr>
              <w:t>The following is an XML example:</w:t>
            </w:r>
          </w:p>
          <w:p w14:paraId="3CA4C97A" w14:textId="77777777" w:rsidR="00867D82" w:rsidRPr="00B81394" w:rsidRDefault="00867D82" w:rsidP="00867D82">
            <w:pPr>
              <w:tabs>
                <w:tab w:val="left" w:pos="360"/>
              </w:tabs>
              <w:ind w:left="360"/>
              <w:rPr>
                <w:rFonts w:ascii="Arial" w:hAnsi="Arial" w:cs="Arial"/>
              </w:rPr>
            </w:pPr>
          </w:p>
          <w:p w14:paraId="18D22B6F" w14:textId="77777777" w:rsidR="00867D82" w:rsidRPr="00A87A70" w:rsidRDefault="00867D82" w:rsidP="00867D82">
            <w:pPr>
              <w:ind w:left="360"/>
              <w:rPr>
                <w:rFonts w:ascii="Arial" w:hAnsi="Arial" w:cs="Arial"/>
                <w:sz w:val="20"/>
                <w:szCs w:val="20"/>
              </w:rPr>
            </w:pPr>
            <w:r w:rsidRPr="00A87A70">
              <w:rPr>
                <w:rFonts w:ascii="Arial" w:hAnsi="Arial" w:cs="Arial"/>
                <w:sz w:val="20"/>
                <w:szCs w:val="20"/>
              </w:rPr>
              <w:t>&lt;ns1:MCPC15Mins xmlns:ns1="http://www.ercot.com/schema/2007-06/nodal/ews"&gt;</w:t>
            </w:r>
          </w:p>
          <w:p w14:paraId="51D8FA32" w14:textId="77777777" w:rsidR="00867D82" w:rsidRPr="00A87A70" w:rsidRDefault="00867D82" w:rsidP="00867D82">
            <w:pPr>
              <w:ind w:left="360"/>
              <w:rPr>
                <w:rFonts w:ascii="Arial" w:hAnsi="Arial" w:cs="Arial"/>
                <w:sz w:val="20"/>
                <w:szCs w:val="20"/>
              </w:rPr>
            </w:pPr>
            <w:r w:rsidRPr="00A87A70">
              <w:rPr>
                <w:rFonts w:ascii="Arial" w:hAnsi="Arial" w:cs="Arial"/>
                <w:sz w:val="20"/>
                <w:szCs w:val="20"/>
              </w:rPr>
              <w:t xml:space="preserve">               &lt;ns1:MCPC15Min&gt;</w:t>
            </w:r>
          </w:p>
          <w:p w14:paraId="0C0324D6" w14:textId="77777777" w:rsidR="00867D82" w:rsidRPr="00A87A70" w:rsidRDefault="00867D82" w:rsidP="00867D82">
            <w:pPr>
              <w:ind w:left="360"/>
              <w:rPr>
                <w:rFonts w:ascii="Arial" w:hAnsi="Arial" w:cs="Arial"/>
                <w:sz w:val="20"/>
                <w:szCs w:val="20"/>
              </w:rPr>
            </w:pPr>
            <w:r w:rsidRPr="00A87A70">
              <w:rPr>
                <w:rFonts w:ascii="Arial" w:hAnsi="Arial" w:cs="Arial"/>
                <w:sz w:val="20"/>
                <w:szCs w:val="20"/>
              </w:rPr>
              <w:t xml:space="preserve">                  &lt;ns1:DeliveryDate&gt;10/07/2025&lt;/ns1:DeliveryDate&gt;</w:t>
            </w:r>
          </w:p>
          <w:p w14:paraId="6FA8E2F5" w14:textId="77777777" w:rsidR="00867D82" w:rsidRPr="00A87A70" w:rsidRDefault="00867D82" w:rsidP="00867D82">
            <w:pPr>
              <w:ind w:left="360"/>
              <w:rPr>
                <w:rFonts w:ascii="Arial" w:hAnsi="Arial" w:cs="Arial"/>
                <w:sz w:val="20"/>
                <w:szCs w:val="20"/>
              </w:rPr>
            </w:pPr>
            <w:r w:rsidRPr="00A87A70">
              <w:rPr>
                <w:rFonts w:ascii="Arial" w:hAnsi="Arial" w:cs="Arial"/>
                <w:sz w:val="20"/>
                <w:szCs w:val="20"/>
              </w:rPr>
              <w:t xml:space="preserve">                  &lt;ns1:DeliveryHour&gt;9&lt;/ns1:DeliveryHour&gt;</w:t>
            </w:r>
          </w:p>
          <w:p w14:paraId="3D17BA34" w14:textId="77777777" w:rsidR="00867D82" w:rsidRPr="00A87A70" w:rsidRDefault="00867D82" w:rsidP="00867D82">
            <w:pPr>
              <w:ind w:left="360"/>
              <w:rPr>
                <w:rFonts w:ascii="Arial" w:hAnsi="Arial" w:cs="Arial"/>
                <w:sz w:val="20"/>
                <w:szCs w:val="20"/>
              </w:rPr>
            </w:pPr>
            <w:r w:rsidRPr="00A87A70">
              <w:rPr>
                <w:rFonts w:ascii="Arial" w:hAnsi="Arial" w:cs="Arial"/>
                <w:sz w:val="20"/>
                <w:szCs w:val="20"/>
              </w:rPr>
              <w:t xml:space="preserve">                  &lt;ns1:DeliveryInterval&gt;4.0&lt;/ns1:DeliveryInterval&gt;</w:t>
            </w:r>
          </w:p>
          <w:p w14:paraId="524F37A1" w14:textId="77777777" w:rsidR="00867D82" w:rsidRPr="00A87A70" w:rsidRDefault="00867D82" w:rsidP="00867D82">
            <w:pPr>
              <w:ind w:left="360"/>
              <w:rPr>
                <w:rFonts w:ascii="Arial" w:hAnsi="Arial" w:cs="Arial"/>
                <w:sz w:val="20"/>
                <w:szCs w:val="20"/>
              </w:rPr>
            </w:pPr>
            <w:r w:rsidRPr="00A87A70">
              <w:rPr>
                <w:rFonts w:ascii="Arial" w:hAnsi="Arial" w:cs="Arial"/>
                <w:sz w:val="20"/>
                <w:szCs w:val="20"/>
              </w:rPr>
              <w:t xml:space="preserve">                  &lt;ns1:RepeatedHourFlag&gt;N&lt;/ns1:RepeatedHourFlag&gt;</w:t>
            </w:r>
          </w:p>
          <w:p w14:paraId="4415F40E" w14:textId="77777777" w:rsidR="00867D82" w:rsidRPr="00A87A70" w:rsidRDefault="00867D82" w:rsidP="00867D82">
            <w:pPr>
              <w:ind w:left="360"/>
              <w:rPr>
                <w:rFonts w:ascii="Arial" w:hAnsi="Arial" w:cs="Arial"/>
                <w:sz w:val="20"/>
                <w:szCs w:val="20"/>
              </w:rPr>
            </w:pPr>
            <w:r w:rsidRPr="00A87A70">
              <w:rPr>
                <w:rFonts w:ascii="Arial" w:hAnsi="Arial" w:cs="Arial"/>
                <w:sz w:val="20"/>
                <w:szCs w:val="20"/>
              </w:rPr>
              <w:t xml:space="preserve">                  &lt;ns1:ASType&gt;ECRS&lt;/ns1:ASType&gt;</w:t>
            </w:r>
          </w:p>
          <w:p w14:paraId="19408B64" w14:textId="77777777" w:rsidR="00867D82" w:rsidRPr="00A87A70" w:rsidRDefault="00867D82" w:rsidP="00867D82">
            <w:pPr>
              <w:ind w:left="360"/>
              <w:rPr>
                <w:rFonts w:ascii="Arial" w:hAnsi="Arial" w:cs="Arial"/>
                <w:sz w:val="20"/>
                <w:szCs w:val="20"/>
              </w:rPr>
            </w:pPr>
            <w:r w:rsidRPr="00A87A70">
              <w:rPr>
                <w:rFonts w:ascii="Arial" w:hAnsi="Arial" w:cs="Arial"/>
                <w:sz w:val="20"/>
                <w:szCs w:val="20"/>
              </w:rPr>
              <w:t xml:space="preserve">                  &lt;ns1:MCPC&gt;469.63&lt;/ns1:MCPC&gt;</w:t>
            </w:r>
          </w:p>
          <w:p w14:paraId="5C3027AF" w14:textId="77777777" w:rsidR="00867D82" w:rsidRPr="00A87A70" w:rsidRDefault="00867D82" w:rsidP="00867D82">
            <w:pPr>
              <w:ind w:left="360"/>
              <w:rPr>
                <w:rFonts w:ascii="Arial" w:hAnsi="Arial" w:cs="Arial"/>
                <w:sz w:val="20"/>
                <w:szCs w:val="20"/>
              </w:rPr>
            </w:pPr>
            <w:r w:rsidRPr="00A87A70">
              <w:rPr>
                <w:rFonts w:ascii="Arial" w:hAnsi="Arial" w:cs="Arial"/>
                <w:sz w:val="20"/>
                <w:szCs w:val="20"/>
              </w:rPr>
              <w:t xml:space="preserve">               &lt;/ns1:MCPC15Min&gt;</w:t>
            </w:r>
          </w:p>
          <w:p w14:paraId="3E6F52CB" w14:textId="77777777" w:rsidR="00867D82" w:rsidRPr="00A87A70" w:rsidRDefault="00867D82" w:rsidP="00867D82">
            <w:pPr>
              <w:ind w:left="360"/>
              <w:rPr>
                <w:rFonts w:ascii="Arial" w:hAnsi="Arial" w:cs="Arial"/>
                <w:sz w:val="20"/>
                <w:szCs w:val="20"/>
              </w:rPr>
            </w:pPr>
            <w:r w:rsidRPr="00A87A70">
              <w:rPr>
                <w:rFonts w:ascii="Arial" w:hAnsi="Arial" w:cs="Arial"/>
                <w:sz w:val="20"/>
                <w:szCs w:val="20"/>
              </w:rPr>
              <w:t xml:space="preserve">               &lt;ns1:MCPC15Min&gt;</w:t>
            </w:r>
          </w:p>
          <w:p w14:paraId="4FC81701" w14:textId="77777777" w:rsidR="00867D82" w:rsidRPr="00A87A70" w:rsidRDefault="00867D82" w:rsidP="00867D82">
            <w:pPr>
              <w:ind w:left="360"/>
              <w:rPr>
                <w:rFonts w:ascii="Arial" w:hAnsi="Arial" w:cs="Arial"/>
                <w:sz w:val="20"/>
                <w:szCs w:val="20"/>
              </w:rPr>
            </w:pPr>
            <w:r w:rsidRPr="00A87A70">
              <w:rPr>
                <w:rFonts w:ascii="Arial" w:hAnsi="Arial" w:cs="Arial"/>
                <w:sz w:val="20"/>
                <w:szCs w:val="20"/>
              </w:rPr>
              <w:t xml:space="preserve">                  &lt;ns1:DeliveryDate&gt;10/07/2025&lt;/ns1:DeliveryDate&gt;</w:t>
            </w:r>
          </w:p>
          <w:p w14:paraId="4A27525C" w14:textId="77777777" w:rsidR="00867D82" w:rsidRPr="00A87A70" w:rsidRDefault="00867D82" w:rsidP="00867D82">
            <w:pPr>
              <w:ind w:left="360"/>
              <w:rPr>
                <w:rFonts w:ascii="Arial" w:hAnsi="Arial" w:cs="Arial"/>
                <w:sz w:val="20"/>
                <w:szCs w:val="20"/>
              </w:rPr>
            </w:pPr>
            <w:r w:rsidRPr="00A87A70">
              <w:rPr>
                <w:rFonts w:ascii="Arial" w:hAnsi="Arial" w:cs="Arial"/>
                <w:sz w:val="20"/>
                <w:szCs w:val="20"/>
              </w:rPr>
              <w:t xml:space="preserve">                  &lt;ns1:DeliveryHour&gt;9&lt;/ns1:DeliveryHour&gt;</w:t>
            </w:r>
          </w:p>
          <w:p w14:paraId="618F7AD2" w14:textId="77777777" w:rsidR="00867D82" w:rsidRPr="00A87A70" w:rsidRDefault="00867D82" w:rsidP="00867D82">
            <w:pPr>
              <w:ind w:left="360"/>
              <w:rPr>
                <w:rFonts w:ascii="Arial" w:hAnsi="Arial" w:cs="Arial"/>
                <w:sz w:val="20"/>
                <w:szCs w:val="20"/>
              </w:rPr>
            </w:pPr>
            <w:r w:rsidRPr="00A87A70">
              <w:rPr>
                <w:rFonts w:ascii="Arial" w:hAnsi="Arial" w:cs="Arial"/>
                <w:sz w:val="20"/>
                <w:szCs w:val="20"/>
              </w:rPr>
              <w:t xml:space="preserve">                  &lt;ns1:DeliveryInterval&gt;4.0&lt;/ns1:DeliveryInterval&gt;</w:t>
            </w:r>
          </w:p>
          <w:p w14:paraId="5867BD9A" w14:textId="77777777" w:rsidR="00867D82" w:rsidRPr="00A87A70" w:rsidRDefault="00867D82" w:rsidP="00867D82">
            <w:pPr>
              <w:ind w:left="360"/>
              <w:rPr>
                <w:rFonts w:ascii="Arial" w:hAnsi="Arial" w:cs="Arial"/>
                <w:sz w:val="20"/>
                <w:szCs w:val="20"/>
              </w:rPr>
            </w:pPr>
            <w:r w:rsidRPr="00A87A70">
              <w:rPr>
                <w:rFonts w:ascii="Arial" w:hAnsi="Arial" w:cs="Arial"/>
                <w:sz w:val="20"/>
                <w:szCs w:val="20"/>
              </w:rPr>
              <w:t xml:space="preserve">                  &lt;ns1:RepeatedHourFlag&gt;N&lt;/ns1:RepeatedHourFlag&gt;</w:t>
            </w:r>
          </w:p>
          <w:p w14:paraId="1EE1ABB1" w14:textId="77777777" w:rsidR="00867D82" w:rsidRPr="00A87A70" w:rsidRDefault="00867D82" w:rsidP="00867D82">
            <w:pPr>
              <w:ind w:left="360"/>
              <w:rPr>
                <w:rFonts w:ascii="Arial" w:hAnsi="Arial" w:cs="Arial"/>
                <w:sz w:val="20"/>
                <w:szCs w:val="20"/>
              </w:rPr>
            </w:pPr>
            <w:r w:rsidRPr="00A87A70">
              <w:rPr>
                <w:rFonts w:ascii="Arial" w:hAnsi="Arial" w:cs="Arial"/>
                <w:sz w:val="20"/>
                <w:szCs w:val="20"/>
              </w:rPr>
              <w:t xml:space="preserve">                  &lt;ns1:ASType&gt;NSPIN&lt;/ns1:ASType&gt;</w:t>
            </w:r>
          </w:p>
          <w:p w14:paraId="52846A9C" w14:textId="77777777" w:rsidR="00867D82" w:rsidRPr="00A87A70" w:rsidRDefault="00867D82" w:rsidP="00867D82">
            <w:pPr>
              <w:ind w:left="360"/>
              <w:rPr>
                <w:rFonts w:ascii="Arial" w:hAnsi="Arial" w:cs="Arial"/>
                <w:sz w:val="20"/>
                <w:szCs w:val="20"/>
              </w:rPr>
            </w:pPr>
            <w:r w:rsidRPr="00A87A70">
              <w:rPr>
                <w:rFonts w:ascii="Arial" w:hAnsi="Arial" w:cs="Arial"/>
                <w:sz w:val="20"/>
                <w:szCs w:val="20"/>
              </w:rPr>
              <w:t xml:space="preserve">                  &lt;ns1:MCPC&gt;15.0&lt;/ns1:MCPC&gt;</w:t>
            </w:r>
          </w:p>
          <w:p w14:paraId="3CFABD30" w14:textId="77777777" w:rsidR="00867D82" w:rsidRPr="00A87A70" w:rsidRDefault="00867D82" w:rsidP="00867D82">
            <w:pPr>
              <w:ind w:left="360"/>
              <w:rPr>
                <w:rFonts w:ascii="Arial" w:hAnsi="Arial" w:cs="Arial"/>
                <w:sz w:val="20"/>
                <w:szCs w:val="20"/>
              </w:rPr>
            </w:pPr>
            <w:r w:rsidRPr="00A87A70">
              <w:rPr>
                <w:rFonts w:ascii="Arial" w:hAnsi="Arial" w:cs="Arial"/>
                <w:sz w:val="20"/>
                <w:szCs w:val="20"/>
              </w:rPr>
              <w:t xml:space="preserve">               &lt;/ns1:MCPC15Min&gt;</w:t>
            </w:r>
          </w:p>
          <w:p w14:paraId="7A389E18" w14:textId="77777777" w:rsidR="00867D82" w:rsidRPr="00A87A70" w:rsidRDefault="00867D82" w:rsidP="00867D82">
            <w:pPr>
              <w:ind w:left="360"/>
              <w:rPr>
                <w:rFonts w:ascii="Arial" w:hAnsi="Arial" w:cs="Arial"/>
                <w:sz w:val="20"/>
                <w:szCs w:val="20"/>
              </w:rPr>
            </w:pPr>
            <w:r w:rsidRPr="00A87A70">
              <w:rPr>
                <w:rFonts w:ascii="Arial" w:hAnsi="Arial" w:cs="Arial"/>
                <w:sz w:val="20"/>
                <w:szCs w:val="20"/>
              </w:rPr>
              <w:t xml:space="preserve">               &lt;ns1:MCPC15Min&gt;</w:t>
            </w:r>
          </w:p>
          <w:p w14:paraId="6915FFBE" w14:textId="77777777" w:rsidR="00867D82" w:rsidRPr="00A87A70" w:rsidRDefault="00867D82" w:rsidP="00867D82">
            <w:pPr>
              <w:ind w:left="360"/>
              <w:rPr>
                <w:rFonts w:ascii="Arial" w:hAnsi="Arial" w:cs="Arial"/>
                <w:sz w:val="20"/>
                <w:szCs w:val="20"/>
              </w:rPr>
            </w:pPr>
            <w:r w:rsidRPr="00A87A70">
              <w:rPr>
                <w:rFonts w:ascii="Arial" w:hAnsi="Arial" w:cs="Arial"/>
                <w:sz w:val="20"/>
                <w:szCs w:val="20"/>
              </w:rPr>
              <w:lastRenderedPageBreak/>
              <w:t xml:space="preserve">                  &lt;ns1:DeliveryDate&gt;10/07/2025&lt;/ns1:DeliveryDate&gt;</w:t>
            </w:r>
          </w:p>
          <w:p w14:paraId="0C011423" w14:textId="77777777" w:rsidR="00867D82" w:rsidRPr="00A87A70" w:rsidRDefault="00867D82" w:rsidP="00867D82">
            <w:pPr>
              <w:ind w:left="360"/>
              <w:rPr>
                <w:rFonts w:ascii="Arial" w:hAnsi="Arial" w:cs="Arial"/>
                <w:sz w:val="20"/>
                <w:szCs w:val="20"/>
              </w:rPr>
            </w:pPr>
            <w:r w:rsidRPr="00A87A70">
              <w:rPr>
                <w:rFonts w:ascii="Arial" w:hAnsi="Arial" w:cs="Arial"/>
                <w:sz w:val="20"/>
                <w:szCs w:val="20"/>
              </w:rPr>
              <w:t xml:space="preserve">                  &lt;ns1:DeliveryHour&gt;9&lt;/ns1:DeliveryHour&gt;</w:t>
            </w:r>
          </w:p>
          <w:p w14:paraId="206E3CB6" w14:textId="77777777" w:rsidR="00867D82" w:rsidRPr="00A87A70" w:rsidRDefault="00867D82" w:rsidP="00867D82">
            <w:pPr>
              <w:ind w:left="360"/>
              <w:rPr>
                <w:rFonts w:ascii="Arial" w:hAnsi="Arial" w:cs="Arial"/>
                <w:sz w:val="20"/>
                <w:szCs w:val="20"/>
              </w:rPr>
            </w:pPr>
            <w:r w:rsidRPr="00A87A70">
              <w:rPr>
                <w:rFonts w:ascii="Arial" w:hAnsi="Arial" w:cs="Arial"/>
                <w:sz w:val="20"/>
                <w:szCs w:val="20"/>
              </w:rPr>
              <w:t xml:space="preserve">                  &lt;ns1:DeliveryInterval&gt;4.0&lt;/ns1:DeliveryInterval&gt;</w:t>
            </w:r>
          </w:p>
          <w:p w14:paraId="401BDC39" w14:textId="77777777" w:rsidR="00867D82" w:rsidRPr="00A87A70" w:rsidRDefault="00867D82" w:rsidP="00867D82">
            <w:pPr>
              <w:ind w:left="360"/>
              <w:rPr>
                <w:rFonts w:ascii="Arial" w:hAnsi="Arial" w:cs="Arial"/>
                <w:sz w:val="20"/>
                <w:szCs w:val="20"/>
              </w:rPr>
            </w:pPr>
            <w:r w:rsidRPr="00A87A70">
              <w:rPr>
                <w:rFonts w:ascii="Arial" w:hAnsi="Arial" w:cs="Arial"/>
                <w:sz w:val="20"/>
                <w:szCs w:val="20"/>
              </w:rPr>
              <w:t xml:space="preserve">                  &lt;ns1:RepeatedHourFlag&gt;N&lt;/ns1:RepeatedHourFlag&gt;</w:t>
            </w:r>
          </w:p>
          <w:p w14:paraId="07DC42D7" w14:textId="77777777" w:rsidR="00867D82" w:rsidRPr="00A87A70" w:rsidRDefault="00867D82" w:rsidP="00867D82">
            <w:pPr>
              <w:ind w:left="360"/>
              <w:rPr>
                <w:rFonts w:ascii="Arial" w:hAnsi="Arial" w:cs="Arial"/>
                <w:sz w:val="20"/>
                <w:szCs w:val="20"/>
              </w:rPr>
            </w:pPr>
            <w:r w:rsidRPr="00A87A70">
              <w:rPr>
                <w:rFonts w:ascii="Arial" w:hAnsi="Arial" w:cs="Arial"/>
                <w:sz w:val="20"/>
                <w:szCs w:val="20"/>
              </w:rPr>
              <w:t xml:space="preserve">                  &lt;ns1:ASType&gt;REGDN&lt;/ns1:ASType&gt;</w:t>
            </w:r>
          </w:p>
          <w:p w14:paraId="27FCD433" w14:textId="77777777" w:rsidR="00867D82" w:rsidRPr="00A87A70" w:rsidRDefault="00867D82" w:rsidP="00867D82">
            <w:pPr>
              <w:ind w:left="360"/>
              <w:rPr>
                <w:rFonts w:ascii="Arial" w:hAnsi="Arial" w:cs="Arial"/>
                <w:sz w:val="20"/>
                <w:szCs w:val="20"/>
              </w:rPr>
            </w:pPr>
            <w:r w:rsidRPr="00A87A70">
              <w:rPr>
                <w:rFonts w:ascii="Arial" w:hAnsi="Arial" w:cs="Arial"/>
                <w:sz w:val="20"/>
                <w:szCs w:val="20"/>
              </w:rPr>
              <w:t xml:space="preserve">                  &lt;ns1:MCPC&gt;5000.0&lt;/ns1:MCPC&gt;</w:t>
            </w:r>
          </w:p>
          <w:p w14:paraId="296574CE" w14:textId="77777777" w:rsidR="00867D82" w:rsidRPr="00A87A70" w:rsidRDefault="00867D82" w:rsidP="00867D82">
            <w:pPr>
              <w:ind w:left="360"/>
              <w:rPr>
                <w:rFonts w:ascii="Arial" w:hAnsi="Arial" w:cs="Arial"/>
                <w:sz w:val="20"/>
                <w:szCs w:val="20"/>
              </w:rPr>
            </w:pPr>
            <w:r w:rsidRPr="00A87A70">
              <w:rPr>
                <w:rFonts w:ascii="Arial" w:hAnsi="Arial" w:cs="Arial"/>
                <w:sz w:val="20"/>
                <w:szCs w:val="20"/>
              </w:rPr>
              <w:t xml:space="preserve">               &lt;/ns1:MCPC15Min&gt;</w:t>
            </w:r>
          </w:p>
          <w:p w14:paraId="343ED93B" w14:textId="77777777" w:rsidR="00867D82" w:rsidRPr="00A87A70" w:rsidRDefault="00867D82" w:rsidP="00867D82">
            <w:pPr>
              <w:ind w:left="360"/>
              <w:rPr>
                <w:rFonts w:ascii="Arial" w:hAnsi="Arial" w:cs="Arial"/>
                <w:sz w:val="20"/>
                <w:szCs w:val="20"/>
              </w:rPr>
            </w:pPr>
            <w:r w:rsidRPr="00A87A70">
              <w:rPr>
                <w:rFonts w:ascii="Arial" w:hAnsi="Arial" w:cs="Arial"/>
                <w:sz w:val="20"/>
                <w:szCs w:val="20"/>
              </w:rPr>
              <w:t xml:space="preserve">               &lt;ns1:MCPC15Min&gt;</w:t>
            </w:r>
          </w:p>
          <w:p w14:paraId="6A207077" w14:textId="77777777" w:rsidR="00867D82" w:rsidRPr="00A87A70" w:rsidRDefault="00867D82" w:rsidP="00867D82">
            <w:pPr>
              <w:ind w:left="360"/>
              <w:rPr>
                <w:rFonts w:ascii="Arial" w:hAnsi="Arial" w:cs="Arial"/>
                <w:sz w:val="20"/>
                <w:szCs w:val="20"/>
              </w:rPr>
            </w:pPr>
            <w:r w:rsidRPr="00A87A70">
              <w:rPr>
                <w:rFonts w:ascii="Arial" w:hAnsi="Arial" w:cs="Arial"/>
                <w:sz w:val="20"/>
                <w:szCs w:val="20"/>
              </w:rPr>
              <w:t xml:space="preserve">                  &lt;ns1:DeliveryDate&gt;10/07/2025&lt;/ns1:DeliveryDate&gt;</w:t>
            </w:r>
          </w:p>
          <w:p w14:paraId="798782BB" w14:textId="77777777" w:rsidR="00867D82" w:rsidRPr="00A87A70" w:rsidRDefault="00867D82" w:rsidP="00867D82">
            <w:pPr>
              <w:ind w:left="360"/>
              <w:rPr>
                <w:rFonts w:ascii="Arial" w:hAnsi="Arial" w:cs="Arial"/>
                <w:sz w:val="20"/>
                <w:szCs w:val="20"/>
              </w:rPr>
            </w:pPr>
            <w:r w:rsidRPr="00A87A70">
              <w:rPr>
                <w:rFonts w:ascii="Arial" w:hAnsi="Arial" w:cs="Arial"/>
                <w:sz w:val="20"/>
                <w:szCs w:val="20"/>
              </w:rPr>
              <w:t xml:space="preserve">                  &lt;ns1:DeliveryHour&gt;9&lt;/ns1:DeliveryHour&gt;</w:t>
            </w:r>
          </w:p>
          <w:p w14:paraId="5EAF49A6" w14:textId="77777777" w:rsidR="00867D82" w:rsidRPr="00A87A70" w:rsidRDefault="00867D82" w:rsidP="00867D82">
            <w:pPr>
              <w:ind w:left="360"/>
              <w:rPr>
                <w:rFonts w:ascii="Arial" w:hAnsi="Arial" w:cs="Arial"/>
                <w:sz w:val="20"/>
                <w:szCs w:val="20"/>
              </w:rPr>
            </w:pPr>
            <w:r w:rsidRPr="00A87A70">
              <w:rPr>
                <w:rFonts w:ascii="Arial" w:hAnsi="Arial" w:cs="Arial"/>
                <w:sz w:val="20"/>
                <w:szCs w:val="20"/>
              </w:rPr>
              <w:t xml:space="preserve">                  &lt;ns1:DeliveryInterval&gt;4.0&lt;/ns1:DeliveryInterval&gt;</w:t>
            </w:r>
          </w:p>
          <w:p w14:paraId="05A9601E" w14:textId="77777777" w:rsidR="00867D82" w:rsidRPr="00A87A70" w:rsidRDefault="00867D82" w:rsidP="00867D82">
            <w:pPr>
              <w:ind w:left="360"/>
              <w:rPr>
                <w:rFonts w:ascii="Arial" w:hAnsi="Arial" w:cs="Arial"/>
                <w:sz w:val="20"/>
                <w:szCs w:val="20"/>
              </w:rPr>
            </w:pPr>
            <w:r w:rsidRPr="00A87A70">
              <w:rPr>
                <w:rFonts w:ascii="Arial" w:hAnsi="Arial" w:cs="Arial"/>
                <w:sz w:val="20"/>
                <w:szCs w:val="20"/>
              </w:rPr>
              <w:t xml:space="preserve">                  &lt;ns1:RepeatedHourFlag&gt;N&lt;/ns1:RepeatedHourFlag&gt;</w:t>
            </w:r>
          </w:p>
          <w:p w14:paraId="4DD90736" w14:textId="77777777" w:rsidR="00867D82" w:rsidRPr="00A87A70" w:rsidRDefault="00867D82" w:rsidP="00867D82">
            <w:pPr>
              <w:ind w:left="360"/>
              <w:rPr>
                <w:rFonts w:ascii="Arial" w:hAnsi="Arial" w:cs="Arial"/>
                <w:sz w:val="20"/>
                <w:szCs w:val="20"/>
              </w:rPr>
            </w:pPr>
            <w:r w:rsidRPr="00A87A70">
              <w:rPr>
                <w:rFonts w:ascii="Arial" w:hAnsi="Arial" w:cs="Arial"/>
                <w:sz w:val="20"/>
                <w:szCs w:val="20"/>
              </w:rPr>
              <w:t xml:space="preserve">                  &lt;ns1:ASType&gt;REGUP&lt;/ns1:ASType&gt;</w:t>
            </w:r>
          </w:p>
          <w:p w14:paraId="19F671D2" w14:textId="77777777" w:rsidR="00867D82" w:rsidRPr="00A87A70" w:rsidRDefault="00867D82" w:rsidP="00867D82">
            <w:pPr>
              <w:ind w:left="360"/>
              <w:rPr>
                <w:rFonts w:ascii="Arial" w:hAnsi="Arial" w:cs="Arial"/>
                <w:sz w:val="20"/>
                <w:szCs w:val="20"/>
              </w:rPr>
            </w:pPr>
            <w:r w:rsidRPr="00A87A70">
              <w:rPr>
                <w:rFonts w:ascii="Arial" w:hAnsi="Arial" w:cs="Arial"/>
                <w:sz w:val="20"/>
                <w:szCs w:val="20"/>
              </w:rPr>
              <w:t xml:space="preserve">                  &lt;ns1:MCPC&gt;2072.82&lt;/ns1:MCPC&gt;</w:t>
            </w:r>
          </w:p>
          <w:p w14:paraId="1E79388B" w14:textId="77777777" w:rsidR="00867D82" w:rsidRPr="00A87A70" w:rsidRDefault="00867D82" w:rsidP="00867D82">
            <w:pPr>
              <w:ind w:left="360"/>
              <w:rPr>
                <w:rFonts w:ascii="Arial" w:hAnsi="Arial" w:cs="Arial"/>
                <w:sz w:val="20"/>
                <w:szCs w:val="20"/>
              </w:rPr>
            </w:pPr>
            <w:r w:rsidRPr="00A87A70">
              <w:rPr>
                <w:rFonts w:ascii="Arial" w:hAnsi="Arial" w:cs="Arial"/>
                <w:sz w:val="20"/>
                <w:szCs w:val="20"/>
              </w:rPr>
              <w:t xml:space="preserve">               &lt;/ns1:MCPC15Min&gt;</w:t>
            </w:r>
          </w:p>
          <w:p w14:paraId="2B7AE944" w14:textId="77777777" w:rsidR="00867D82" w:rsidRPr="00A87A70" w:rsidRDefault="00867D82" w:rsidP="00867D82">
            <w:pPr>
              <w:ind w:left="360"/>
              <w:rPr>
                <w:rFonts w:ascii="Arial" w:hAnsi="Arial" w:cs="Arial"/>
                <w:sz w:val="20"/>
                <w:szCs w:val="20"/>
              </w:rPr>
            </w:pPr>
            <w:r w:rsidRPr="00A87A70">
              <w:rPr>
                <w:rFonts w:ascii="Arial" w:hAnsi="Arial" w:cs="Arial"/>
                <w:sz w:val="20"/>
                <w:szCs w:val="20"/>
              </w:rPr>
              <w:t xml:space="preserve">               &lt;ns1:MCPC15Min&gt;</w:t>
            </w:r>
          </w:p>
          <w:p w14:paraId="25539518" w14:textId="77777777" w:rsidR="00867D82" w:rsidRPr="00A87A70" w:rsidRDefault="00867D82" w:rsidP="00867D82">
            <w:pPr>
              <w:ind w:left="360"/>
              <w:rPr>
                <w:rFonts w:ascii="Arial" w:hAnsi="Arial" w:cs="Arial"/>
                <w:sz w:val="20"/>
                <w:szCs w:val="20"/>
              </w:rPr>
            </w:pPr>
            <w:r w:rsidRPr="00A87A70">
              <w:rPr>
                <w:rFonts w:ascii="Arial" w:hAnsi="Arial" w:cs="Arial"/>
                <w:sz w:val="20"/>
                <w:szCs w:val="20"/>
              </w:rPr>
              <w:t xml:space="preserve">                  &lt;ns1:DeliveryDate&gt;10/07/2025&lt;/ns1:DeliveryDate&gt;</w:t>
            </w:r>
          </w:p>
          <w:p w14:paraId="128B86D3" w14:textId="77777777" w:rsidR="00867D82" w:rsidRPr="00A87A70" w:rsidRDefault="00867D82" w:rsidP="00867D82">
            <w:pPr>
              <w:ind w:left="360"/>
              <w:rPr>
                <w:rFonts w:ascii="Arial" w:hAnsi="Arial" w:cs="Arial"/>
                <w:sz w:val="20"/>
                <w:szCs w:val="20"/>
              </w:rPr>
            </w:pPr>
            <w:r w:rsidRPr="00A87A70">
              <w:rPr>
                <w:rFonts w:ascii="Arial" w:hAnsi="Arial" w:cs="Arial"/>
                <w:sz w:val="20"/>
                <w:szCs w:val="20"/>
              </w:rPr>
              <w:t xml:space="preserve">                  &lt;ns1:DeliveryHour&gt;9&lt;/ns1:DeliveryHour&gt;</w:t>
            </w:r>
          </w:p>
          <w:p w14:paraId="0DBFFC9C" w14:textId="77777777" w:rsidR="00867D82" w:rsidRPr="00A87A70" w:rsidRDefault="00867D82" w:rsidP="00867D82">
            <w:pPr>
              <w:ind w:left="360"/>
              <w:rPr>
                <w:rFonts w:ascii="Arial" w:hAnsi="Arial" w:cs="Arial"/>
                <w:sz w:val="20"/>
                <w:szCs w:val="20"/>
              </w:rPr>
            </w:pPr>
            <w:r w:rsidRPr="00A87A70">
              <w:rPr>
                <w:rFonts w:ascii="Arial" w:hAnsi="Arial" w:cs="Arial"/>
                <w:sz w:val="20"/>
                <w:szCs w:val="20"/>
              </w:rPr>
              <w:t xml:space="preserve">                  &lt;ns1:DeliveryInterval&gt;4.0&lt;/ns1:DeliveryInterval&gt;</w:t>
            </w:r>
          </w:p>
          <w:p w14:paraId="194AA9BE" w14:textId="77777777" w:rsidR="00867D82" w:rsidRPr="00A87A70" w:rsidRDefault="00867D82" w:rsidP="00867D82">
            <w:pPr>
              <w:ind w:left="360"/>
              <w:rPr>
                <w:rFonts w:ascii="Arial" w:hAnsi="Arial" w:cs="Arial"/>
                <w:sz w:val="20"/>
                <w:szCs w:val="20"/>
              </w:rPr>
            </w:pPr>
            <w:r w:rsidRPr="00A87A70">
              <w:rPr>
                <w:rFonts w:ascii="Arial" w:hAnsi="Arial" w:cs="Arial"/>
                <w:sz w:val="20"/>
                <w:szCs w:val="20"/>
              </w:rPr>
              <w:t xml:space="preserve">                  &lt;ns1:RepeatedHourFlag&gt;N&lt;/ns1:RepeatedHourFlag&gt;</w:t>
            </w:r>
          </w:p>
          <w:p w14:paraId="605E92EC" w14:textId="77777777" w:rsidR="00867D82" w:rsidRPr="00A87A70" w:rsidRDefault="00867D82" w:rsidP="00867D82">
            <w:pPr>
              <w:ind w:left="360"/>
              <w:rPr>
                <w:rFonts w:ascii="Arial" w:hAnsi="Arial" w:cs="Arial"/>
                <w:sz w:val="20"/>
                <w:szCs w:val="20"/>
              </w:rPr>
            </w:pPr>
            <w:r w:rsidRPr="00A87A70">
              <w:rPr>
                <w:rFonts w:ascii="Arial" w:hAnsi="Arial" w:cs="Arial"/>
                <w:sz w:val="20"/>
                <w:szCs w:val="20"/>
              </w:rPr>
              <w:t xml:space="preserve">                  &lt;ns1:ASType&gt;RRS&lt;/ns1:ASType&gt;</w:t>
            </w:r>
          </w:p>
          <w:p w14:paraId="27374AB7" w14:textId="77777777" w:rsidR="00867D82" w:rsidRPr="00A87A70" w:rsidRDefault="00867D82" w:rsidP="00867D82">
            <w:pPr>
              <w:ind w:left="360"/>
              <w:rPr>
                <w:rFonts w:ascii="Arial" w:hAnsi="Arial" w:cs="Arial"/>
                <w:sz w:val="20"/>
                <w:szCs w:val="20"/>
              </w:rPr>
            </w:pPr>
            <w:r w:rsidRPr="00A87A70">
              <w:rPr>
                <w:rFonts w:ascii="Arial" w:hAnsi="Arial" w:cs="Arial"/>
                <w:sz w:val="20"/>
                <w:szCs w:val="20"/>
              </w:rPr>
              <w:t xml:space="preserve">                  &lt;ns1:MCPC&gt;5000.0&lt;/ns1:MCPC&gt;</w:t>
            </w:r>
          </w:p>
          <w:p w14:paraId="0F3A264D" w14:textId="77777777" w:rsidR="00867D82" w:rsidRPr="00A87A70" w:rsidRDefault="00867D82" w:rsidP="00867D82">
            <w:pPr>
              <w:ind w:left="360"/>
              <w:rPr>
                <w:rFonts w:ascii="Arial" w:hAnsi="Arial" w:cs="Arial"/>
                <w:sz w:val="20"/>
                <w:szCs w:val="20"/>
              </w:rPr>
            </w:pPr>
            <w:r w:rsidRPr="00A87A70">
              <w:rPr>
                <w:rFonts w:ascii="Arial" w:hAnsi="Arial" w:cs="Arial"/>
                <w:sz w:val="20"/>
                <w:szCs w:val="20"/>
              </w:rPr>
              <w:t xml:space="preserve">               &lt;/ns1:MCPC15Min&gt;</w:t>
            </w:r>
          </w:p>
          <w:p w14:paraId="6C7F8D35" w14:textId="77777777" w:rsidR="00867D82" w:rsidRDefault="00867D82" w:rsidP="00867D82">
            <w:pPr>
              <w:rPr>
                <w:rFonts w:ascii="Arial" w:hAnsi="Arial" w:cs="Arial"/>
                <w:sz w:val="20"/>
                <w:szCs w:val="20"/>
              </w:rPr>
            </w:pPr>
            <w:r w:rsidRPr="00A87A70">
              <w:rPr>
                <w:rFonts w:ascii="Arial" w:hAnsi="Arial" w:cs="Arial"/>
                <w:sz w:val="20"/>
                <w:szCs w:val="20"/>
              </w:rPr>
              <w:t xml:space="preserve">            &lt;/ns1:MCPC15Mins&gt;</w:t>
            </w:r>
          </w:p>
          <w:p w14:paraId="4E525ABD" w14:textId="44DC06F4" w:rsidR="00867D82" w:rsidRPr="0020035B" w:rsidRDefault="00867D82" w:rsidP="00867D82"/>
        </w:tc>
      </w:tr>
    </w:tbl>
    <w:p w14:paraId="544CBDE7" w14:textId="74591373" w:rsidR="005806F4" w:rsidRDefault="00A87A70" w:rsidP="00867D82">
      <w:pPr>
        <w:rPr>
          <w:rFonts w:ascii="Arial" w:hAnsi="Arial" w:cs="Arial"/>
          <w:sz w:val="20"/>
          <w:szCs w:val="20"/>
        </w:rPr>
      </w:pPr>
      <w:r w:rsidRPr="00A87A70">
        <w:rPr>
          <w:rFonts w:ascii="Arial" w:hAnsi="Arial" w:cs="Arial"/>
          <w:sz w:val="20"/>
          <w:szCs w:val="20"/>
        </w:rPr>
        <w:lastRenderedPageBreak/>
        <w:cr/>
      </w:r>
    </w:p>
    <w:p w14:paraId="56E96A73" w14:textId="77777777" w:rsidR="00752AE7" w:rsidRPr="000D7DBD" w:rsidRDefault="00752AE7" w:rsidP="000D7DBD">
      <w:pPr>
        <w:pStyle w:val="Heading3"/>
        <w:numPr>
          <w:ilvl w:val="2"/>
          <w:numId w:val="71"/>
        </w:numPr>
      </w:pPr>
      <w:bookmarkStart w:id="2475" w:name="_Toc213662450"/>
      <w:r w:rsidRPr="000D7DBD">
        <w:t>SOG LMPs</w:t>
      </w:r>
      <w:bookmarkEnd w:id="2475"/>
    </w:p>
    <w:p w14:paraId="0CF61800" w14:textId="77777777" w:rsidR="00752AE7" w:rsidRDefault="00752AE7" w:rsidP="00A87A70">
      <w:pPr>
        <w:ind w:left="360"/>
        <w:rPr>
          <w:rFonts w:ascii="Arial" w:hAnsi="Arial" w:cs="Arial"/>
          <w:sz w:val="20"/>
          <w:szCs w:val="20"/>
        </w:rPr>
      </w:pPr>
    </w:p>
    <w:tbl>
      <w:tblPr>
        <w:tblStyle w:val="TableGrid"/>
        <w:tblW w:w="8820" w:type="dxa"/>
        <w:tblInd w:w="265" w:type="dxa"/>
        <w:shd w:val="pct12" w:color="auto" w:fill="auto"/>
        <w:tblLook w:val="04A0" w:firstRow="1" w:lastRow="0" w:firstColumn="1" w:lastColumn="0" w:noHBand="0" w:noVBand="1"/>
      </w:tblPr>
      <w:tblGrid>
        <w:gridCol w:w="8820"/>
      </w:tblGrid>
      <w:tr w:rsidR="00064568" w:rsidRPr="0020035B" w14:paraId="441D7028" w14:textId="77777777" w:rsidTr="0056421B">
        <w:tc>
          <w:tcPr>
            <w:tcW w:w="8820" w:type="dxa"/>
            <w:shd w:val="pct12" w:color="auto" w:fill="auto"/>
          </w:tcPr>
          <w:p w14:paraId="48B6F7FC" w14:textId="4944A0F8" w:rsidR="00064568" w:rsidRDefault="00064568" w:rsidP="00867D82">
            <w:pPr>
              <w:rPr>
                <w:b/>
                <w:i/>
                <w:iCs/>
              </w:rPr>
            </w:pPr>
            <w:bookmarkStart w:id="2476" w:name="_Hlk212115309"/>
            <w:r>
              <w:rPr>
                <w:b/>
                <w:i/>
                <w:iCs/>
              </w:rPr>
              <w:t>[RTC+B</w:t>
            </w:r>
            <w:r w:rsidR="00867D82">
              <w:rPr>
                <w:b/>
                <w:i/>
                <w:iCs/>
              </w:rPr>
              <w:t>: Add section upon system implementation]</w:t>
            </w:r>
            <w:bookmarkStart w:id="2477" w:name="_Hlk210990723"/>
          </w:p>
          <w:p w14:paraId="69B956ED" w14:textId="77777777" w:rsidR="00867D82" w:rsidRPr="00867D82" w:rsidRDefault="00867D82" w:rsidP="00867D82">
            <w:pPr>
              <w:rPr>
                <w:b/>
                <w:i/>
                <w:iCs/>
              </w:rPr>
            </w:pPr>
          </w:p>
          <w:p w14:paraId="2E546653" w14:textId="77777777" w:rsidR="00064568" w:rsidRPr="00B81394" w:rsidRDefault="00064568" w:rsidP="00064568">
            <w:pPr>
              <w:ind w:left="360"/>
              <w:rPr>
                <w:rFonts w:ascii="Arial" w:hAnsi="Arial" w:cs="Arial"/>
              </w:rPr>
            </w:pPr>
            <w:r w:rsidRPr="00B81394">
              <w:rPr>
                <w:rFonts w:ascii="Arial" w:hAnsi="Arial" w:cs="Arial"/>
              </w:rPr>
              <w:t xml:space="preserve">This section describes interfaces used to retrieve </w:t>
            </w:r>
            <w:r>
              <w:rPr>
                <w:rFonts w:ascii="Arial" w:hAnsi="Arial" w:cs="Arial"/>
              </w:rPr>
              <w:t>SOG 5-min SCED LMPs</w:t>
            </w:r>
            <w:r w:rsidRPr="00B81394">
              <w:rPr>
                <w:rFonts w:ascii="Arial" w:hAnsi="Arial" w:cs="Arial"/>
              </w:rPr>
              <w:t>.  The request message would use the following message fields:</w:t>
            </w:r>
          </w:p>
          <w:bookmarkEnd w:id="2477"/>
          <w:p w14:paraId="76E64794" w14:textId="77777777" w:rsidR="00064568" w:rsidRPr="00B81394" w:rsidRDefault="00064568" w:rsidP="00064568">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64568" w:rsidRPr="00FA0A10" w14:paraId="397FA71A" w14:textId="77777777" w:rsidTr="0056421B">
              <w:tc>
                <w:tcPr>
                  <w:tcW w:w="2268" w:type="dxa"/>
                  <w:shd w:val="clear" w:color="auto" w:fill="C0C0C0"/>
                </w:tcPr>
                <w:p w14:paraId="7B54F944" w14:textId="77777777" w:rsidR="00064568" w:rsidRPr="00995285" w:rsidRDefault="00064568" w:rsidP="00064568">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5EB9354" w14:textId="77777777" w:rsidR="00064568" w:rsidRPr="00995285" w:rsidRDefault="00064568" w:rsidP="00064568">
                  <w:pPr>
                    <w:pStyle w:val="Normal2"/>
                    <w:ind w:left="0"/>
                    <w:jc w:val="center"/>
                    <w:rPr>
                      <w:rFonts w:ascii="Arial" w:hAnsi="Arial" w:cs="Arial"/>
                      <w:highlight w:val="lightGray"/>
                    </w:rPr>
                  </w:pPr>
                  <w:r w:rsidRPr="00995285">
                    <w:rPr>
                      <w:rFonts w:ascii="Arial" w:hAnsi="Arial" w:cs="Arial"/>
                      <w:highlight w:val="lightGray"/>
                    </w:rPr>
                    <w:t>Value</w:t>
                  </w:r>
                </w:p>
              </w:tc>
            </w:tr>
            <w:tr w:rsidR="00064568" w:rsidRPr="00FA0A10" w14:paraId="4DF2C5DF" w14:textId="77777777" w:rsidTr="0056421B">
              <w:tc>
                <w:tcPr>
                  <w:tcW w:w="2268" w:type="dxa"/>
                </w:tcPr>
                <w:p w14:paraId="713A6303" w14:textId="77777777" w:rsidR="00064568" w:rsidRPr="002A438F" w:rsidRDefault="00064568" w:rsidP="00064568">
                  <w:pPr>
                    <w:pStyle w:val="Normal2"/>
                    <w:ind w:left="0"/>
                    <w:jc w:val="center"/>
                    <w:rPr>
                      <w:rFonts w:ascii="Arial" w:hAnsi="Arial" w:cs="Arial"/>
                    </w:rPr>
                  </w:pPr>
                  <w:r w:rsidRPr="00FA0A10">
                    <w:rPr>
                      <w:rFonts w:ascii="Arial" w:hAnsi="Arial" w:cs="Arial"/>
                    </w:rPr>
                    <w:t>Header/Verb</w:t>
                  </w:r>
                </w:p>
              </w:tc>
              <w:tc>
                <w:tcPr>
                  <w:tcW w:w="4365" w:type="dxa"/>
                </w:tcPr>
                <w:p w14:paraId="67F570BC" w14:textId="77777777" w:rsidR="00064568" w:rsidRPr="001B0FBA" w:rsidRDefault="00064568" w:rsidP="00064568">
                  <w:pPr>
                    <w:pStyle w:val="Normal2"/>
                    <w:ind w:left="0"/>
                    <w:jc w:val="center"/>
                    <w:rPr>
                      <w:rFonts w:ascii="Arial" w:hAnsi="Arial" w:cs="Arial"/>
                    </w:rPr>
                  </w:pPr>
                  <w:r w:rsidRPr="001B0FBA">
                    <w:rPr>
                      <w:rFonts w:ascii="Arial" w:hAnsi="Arial" w:cs="Arial"/>
                    </w:rPr>
                    <w:t>get</w:t>
                  </w:r>
                </w:p>
              </w:tc>
            </w:tr>
            <w:tr w:rsidR="00064568" w:rsidRPr="00FA0A10" w14:paraId="71A8ECF0" w14:textId="77777777" w:rsidTr="0056421B">
              <w:tc>
                <w:tcPr>
                  <w:tcW w:w="2268" w:type="dxa"/>
                </w:tcPr>
                <w:p w14:paraId="759DD33A" w14:textId="77777777" w:rsidR="00064568" w:rsidRPr="002A438F" w:rsidRDefault="00064568" w:rsidP="00064568">
                  <w:pPr>
                    <w:pStyle w:val="Normal2"/>
                    <w:ind w:left="0"/>
                    <w:jc w:val="center"/>
                    <w:rPr>
                      <w:rFonts w:ascii="Arial" w:hAnsi="Arial" w:cs="Arial"/>
                    </w:rPr>
                  </w:pPr>
                  <w:r w:rsidRPr="00FA0A10">
                    <w:rPr>
                      <w:rFonts w:ascii="Arial" w:hAnsi="Arial" w:cs="Arial"/>
                    </w:rPr>
                    <w:t>Header/Noun</w:t>
                  </w:r>
                </w:p>
              </w:tc>
              <w:tc>
                <w:tcPr>
                  <w:tcW w:w="4365" w:type="dxa"/>
                </w:tcPr>
                <w:p w14:paraId="42BD4265" w14:textId="77777777" w:rsidR="00064568" w:rsidRPr="00FA0A10" w:rsidRDefault="00064568" w:rsidP="00064568">
                  <w:pPr>
                    <w:pStyle w:val="Normal2"/>
                    <w:ind w:left="0"/>
                    <w:jc w:val="center"/>
                    <w:rPr>
                      <w:rFonts w:ascii="Arial" w:hAnsi="Arial" w:cs="Arial"/>
                    </w:rPr>
                  </w:pPr>
                  <w:r w:rsidRPr="00DB6341">
                    <w:rPr>
                      <w:rFonts w:ascii="Arial" w:hAnsi="Arial" w:cs="Arial"/>
                    </w:rPr>
                    <w:t>SOGLMPs</w:t>
                  </w:r>
                </w:p>
              </w:tc>
            </w:tr>
            <w:tr w:rsidR="00064568" w:rsidRPr="00FA0A10" w14:paraId="7B09F21E" w14:textId="77777777" w:rsidTr="0056421B">
              <w:tc>
                <w:tcPr>
                  <w:tcW w:w="2268" w:type="dxa"/>
                </w:tcPr>
                <w:p w14:paraId="7896A1A1" w14:textId="77777777" w:rsidR="00064568" w:rsidRPr="002A438F" w:rsidRDefault="00064568" w:rsidP="00064568">
                  <w:pPr>
                    <w:pStyle w:val="Normal2"/>
                    <w:ind w:left="0"/>
                    <w:jc w:val="center"/>
                    <w:rPr>
                      <w:rFonts w:ascii="Arial" w:hAnsi="Arial" w:cs="Arial"/>
                    </w:rPr>
                  </w:pPr>
                  <w:r w:rsidRPr="00FA0A10">
                    <w:rPr>
                      <w:rFonts w:ascii="Arial" w:hAnsi="Arial" w:cs="Arial"/>
                    </w:rPr>
                    <w:t>Header/Source</w:t>
                  </w:r>
                </w:p>
              </w:tc>
              <w:tc>
                <w:tcPr>
                  <w:tcW w:w="4365" w:type="dxa"/>
                </w:tcPr>
                <w:p w14:paraId="45C393CD" w14:textId="77777777" w:rsidR="00064568" w:rsidRPr="001B0FBA" w:rsidRDefault="00064568" w:rsidP="00064568">
                  <w:pPr>
                    <w:pStyle w:val="Normal2"/>
                    <w:ind w:left="0"/>
                    <w:jc w:val="center"/>
                    <w:rPr>
                      <w:rFonts w:ascii="Arial" w:hAnsi="Arial" w:cs="Arial"/>
                      <w:i/>
                    </w:rPr>
                  </w:pPr>
                  <w:r w:rsidRPr="001B0FBA">
                    <w:rPr>
                      <w:rFonts w:ascii="Arial" w:hAnsi="Arial" w:cs="Arial"/>
                      <w:i/>
                    </w:rPr>
                    <w:t>Market participant ID</w:t>
                  </w:r>
                </w:p>
              </w:tc>
            </w:tr>
            <w:tr w:rsidR="00064568" w:rsidRPr="00FA0A10" w14:paraId="087D4671" w14:textId="77777777" w:rsidTr="0056421B">
              <w:tc>
                <w:tcPr>
                  <w:tcW w:w="2268" w:type="dxa"/>
                </w:tcPr>
                <w:p w14:paraId="479A5026" w14:textId="77777777" w:rsidR="00064568" w:rsidRPr="002A438F" w:rsidRDefault="00064568" w:rsidP="00064568">
                  <w:pPr>
                    <w:pStyle w:val="Normal2"/>
                    <w:ind w:left="0"/>
                    <w:jc w:val="center"/>
                    <w:rPr>
                      <w:rFonts w:ascii="Arial" w:hAnsi="Arial" w:cs="Arial"/>
                    </w:rPr>
                  </w:pPr>
                  <w:r w:rsidRPr="00FA0A10">
                    <w:rPr>
                      <w:rFonts w:ascii="Arial" w:hAnsi="Arial" w:cs="Arial"/>
                    </w:rPr>
                    <w:t>Header/UserID</w:t>
                  </w:r>
                </w:p>
              </w:tc>
              <w:tc>
                <w:tcPr>
                  <w:tcW w:w="4365" w:type="dxa"/>
                </w:tcPr>
                <w:p w14:paraId="0601A756" w14:textId="77777777" w:rsidR="00064568" w:rsidRPr="001B0FBA" w:rsidRDefault="00064568" w:rsidP="00064568">
                  <w:pPr>
                    <w:pStyle w:val="Normal2"/>
                    <w:ind w:left="0"/>
                    <w:jc w:val="center"/>
                    <w:rPr>
                      <w:rFonts w:ascii="Arial" w:hAnsi="Arial" w:cs="Arial"/>
                      <w:i/>
                    </w:rPr>
                  </w:pPr>
                  <w:r w:rsidRPr="001B0FBA">
                    <w:rPr>
                      <w:rFonts w:ascii="Arial" w:hAnsi="Arial" w:cs="Arial"/>
                      <w:i/>
                    </w:rPr>
                    <w:t>ID of user</w:t>
                  </w:r>
                </w:p>
              </w:tc>
            </w:tr>
            <w:tr w:rsidR="00064568" w:rsidRPr="00FA0A10" w14:paraId="766700F7" w14:textId="77777777" w:rsidTr="0056421B">
              <w:tc>
                <w:tcPr>
                  <w:tcW w:w="2268" w:type="dxa"/>
                </w:tcPr>
                <w:p w14:paraId="4904195E" w14:textId="77777777" w:rsidR="00064568" w:rsidRPr="002A438F" w:rsidRDefault="00064568" w:rsidP="00064568">
                  <w:pPr>
                    <w:pStyle w:val="Normal2"/>
                    <w:ind w:left="0"/>
                    <w:jc w:val="center"/>
                    <w:rPr>
                      <w:rFonts w:ascii="Arial" w:hAnsi="Arial" w:cs="Arial"/>
                    </w:rPr>
                  </w:pPr>
                  <w:r w:rsidRPr="00FA0A10">
                    <w:rPr>
                      <w:rFonts w:ascii="Arial" w:hAnsi="Arial" w:cs="Arial"/>
                    </w:rPr>
                    <w:t>Request/StartTime</w:t>
                  </w:r>
                </w:p>
              </w:tc>
              <w:tc>
                <w:tcPr>
                  <w:tcW w:w="4365" w:type="dxa"/>
                </w:tcPr>
                <w:p w14:paraId="3D4E0D74" w14:textId="77777777" w:rsidR="00064568" w:rsidRPr="001B0FBA" w:rsidRDefault="00064568" w:rsidP="00064568">
                  <w:pPr>
                    <w:pStyle w:val="Normal2"/>
                    <w:ind w:left="0"/>
                    <w:jc w:val="center"/>
                    <w:rPr>
                      <w:rFonts w:ascii="Arial" w:hAnsi="Arial" w:cs="Arial"/>
                      <w:i/>
                    </w:rPr>
                  </w:pPr>
                  <w:r w:rsidRPr="001B0FBA">
                    <w:rPr>
                      <w:rFonts w:ascii="Arial" w:hAnsi="Arial" w:cs="Arial"/>
                      <w:i/>
                    </w:rPr>
                    <w:t>Start time of interest</w:t>
                  </w:r>
                </w:p>
              </w:tc>
            </w:tr>
            <w:tr w:rsidR="00064568" w:rsidRPr="00FA0A10" w14:paraId="542CFCB0" w14:textId="77777777" w:rsidTr="0056421B">
              <w:tc>
                <w:tcPr>
                  <w:tcW w:w="2268" w:type="dxa"/>
                </w:tcPr>
                <w:p w14:paraId="689CFE29" w14:textId="77777777" w:rsidR="00064568" w:rsidRPr="002A438F" w:rsidRDefault="00064568" w:rsidP="00064568">
                  <w:pPr>
                    <w:pStyle w:val="Normal2"/>
                    <w:ind w:left="0"/>
                    <w:jc w:val="center"/>
                    <w:rPr>
                      <w:rFonts w:ascii="Arial" w:hAnsi="Arial" w:cs="Arial"/>
                    </w:rPr>
                  </w:pPr>
                  <w:r w:rsidRPr="00FA0A10">
                    <w:rPr>
                      <w:rFonts w:ascii="Arial" w:hAnsi="Arial" w:cs="Arial"/>
                    </w:rPr>
                    <w:t>Request/EndTime</w:t>
                  </w:r>
                </w:p>
              </w:tc>
              <w:tc>
                <w:tcPr>
                  <w:tcW w:w="4365" w:type="dxa"/>
                </w:tcPr>
                <w:p w14:paraId="69CF639A" w14:textId="77777777" w:rsidR="00064568" w:rsidRPr="001B0FBA" w:rsidRDefault="00064568" w:rsidP="00064568">
                  <w:pPr>
                    <w:pStyle w:val="Normal2"/>
                    <w:ind w:left="0"/>
                    <w:jc w:val="center"/>
                    <w:rPr>
                      <w:rFonts w:ascii="Arial" w:hAnsi="Arial" w:cs="Arial"/>
                      <w:i/>
                    </w:rPr>
                  </w:pPr>
                  <w:r w:rsidRPr="001B0FBA">
                    <w:rPr>
                      <w:rFonts w:ascii="Arial" w:hAnsi="Arial" w:cs="Arial"/>
                      <w:i/>
                    </w:rPr>
                    <w:t>End time of interest</w:t>
                  </w:r>
                </w:p>
              </w:tc>
            </w:tr>
          </w:tbl>
          <w:p w14:paraId="5CE6BB6F" w14:textId="77777777" w:rsidR="00064568" w:rsidRPr="00B81394" w:rsidRDefault="00064568" w:rsidP="00064568">
            <w:pPr>
              <w:pStyle w:val="Normal2"/>
              <w:ind w:left="360"/>
              <w:rPr>
                <w:rFonts w:ascii="Arial" w:hAnsi="Arial" w:cs="Arial"/>
                <w:sz w:val="24"/>
              </w:rPr>
            </w:pPr>
          </w:p>
          <w:p w14:paraId="1AB186D0" w14:textId="77777777" w:rsidR="00064568" w:rsidRPr="00B81394" w:rsidRDefault="00064568" w:rsidP="00064568">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278DAC36" w14:textId="77777777" w:rsidR="00064568" w:rsidRPr="00B81394" w:rsidRDefault="00064568" w:rsidP="00064568">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64568" w:rsidRPr="00FA0A10" w14:paraId="45612126" w14:textId="77777777" w:rsidTr="0056421B">
              <w:tc>
                <w:tcPr>
                  <w:tcW w:w="2268" w:type="dxa"/>
                  <w:shd w:val="clear" w:color="auto" w:fill="C0C0C0"/>
                </w:tcPr>
                <w:p w14:paraId="01145482" w14:textId="77777777" w:rsidR="00064568" w:rsidRPr="00995285" w:rsidRDefault="00064568" w:rsidP="00064568">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3FABE3F" w14:textId="77777777" w:rsidR="00064568" w:rsidRPr="00995285" w:rsidRDefault="00064568" w:rsidP="00064568">
                  <w:pPr>
                    <w:pStyle w:val="Normal2"/>
                    <w:ind w:left="0"/>
                    <w:jc w:val="center"/>
                    <w:rPr>
                      <w:rFonts w:ascii="Arial" w:hAnsi="Arial" w:cs="Arial"/>
                      <w:highlight w:val="lightGray"/>
                    </w:rPr>
                  </w:pPr>
                  <w:r w:rsidRPr="00995285">
                    <w:rPr>
                      <w:rFonts w:ascii="Arial" w:hAnsi="Arial" w:cs="Arial"/>
                      <w:highlight w:val="lightGray"/>
                    </w:rPr>
                    <w:t>Value</w:t>
                  </w:r>
                </w:p>
              </w:tc>
            </w:tr>
            <w:tr w:rsidR="00064568" w:rsidRPr="00FA0A10" w14:paraId="637D2C08" w14:textId="77777777" w:rsidTr="0056421B">
              <w:tc>
                <w:tcPr>
                  <w:tcW w:w="2268" w:type="dxa"/>
                </w:tcPr>
                <w:p w14:paraId="3A417EDD" w14:textId="77777777" w:rsidR="00064568" w:rsidRPr="002A438F" w:rsidRDefault="00064568" w:rsidP="00064568">
                  <w:pPr>
                    <w:pStyle w:val="Normal2"/>
                    <w:ind w:left="0"/>
                    <w:jc w:val="center"/>
                    <w:rPr>
                      <w:rFonts w:ascii="Arial" w:hAnsi="Arial" w:cs="Arial"/>
                    </w:rPr>
                  </w:pPr>
                  <w:r w:rsidRPr="00FA0A10">
                    <w:rPr>
                      <w:rFonts w:ascii="Arial" w:hAnsi="Arial" w:cs="Arial"/>
                    </w:rPr>
                    <w:t>Header/Verb</w:t>
                  </w:r>
                </w:p>
              </w:tc>
              <w:tc>
                <w:tcPr>
                  <w:tcW w:w="4365" w:type="dxa"/>
                </w:tcPr>
                <w:p w14:paraId="7DACA685" w14:textId="77777777" w:rsidR="00064568" w:rsidRPr="001B0FBA" w:rsidRDefault="00064568" w:rsidP="00064568">
                  <w:pPr>
                    <w:pStyle w:val="Normal2"/>
                    <w:ind w:left="0"/>
                    <w:jc w:val="center"/>
                    <w:rPr>
                      <w:rFonts w:ascii="Arial" w:hAnsi="Arial" w:cs="Arial"/>
                    </w:rPr>
                  </w:pPr>
                  <w:r w:rsidRPr="001B0FBA">
                    <w:rPr>
                      <w:rFonts w:ascii="Arial" w:hAnsi="Arial" w:cs="Arial"/>
                    </w:rPr>
                    <w:t>reply</w:t>
                  </w:r>
                </w:p>
              </w:tc>
            </w:tr>
            <w:tr w:rsidR="00064568" w:rsidRPr="00FA0A10" w14:paraId="5537CF7B" w14:textId="77777777" w:rsidTr="0056421B">
              <w:tc>
                <w:tcPr>
                  <w:tcW w:w="2268" w:type="dxa"/>
                </w:tcPr>
                <w:p w14:paraId="540F2884" w14:textId="77777777" w:rsidR="00064568" w:rsidRPr="002A438F" w:rsidRDefault="00064568" w:rsidP="00064568">
                  <w:pPr>
                    <w:pStyle w:val="Normal2"/>
                    <w:ind w:left="0"/>
                    <w:jc w:val="center"/>
                    <w:rPr>
                      <w:rFonts w:ascii="Arial" w:hAnsi="Arial" w:cs="Arial"/>
                    </w:rPr>
                  </w:pPr>
                  <w:r w:rsidRPr="00FA0A10">
                    <w:rPr>
                      <w:rFonts w:ascii="Arial" w:hAnsi="Arial" w:cs="Arial"/>
                    </w:rPr>
                    <w:t>Header/Noun</w:t>
                  </w:r>
                </w:p>
              </w:tc>
              <w:tc>
                <w:tcPr>
                  <w:tcW w:w="4365" w:type="dxa"/>
                </w:tcPr>
                <w:p w14:paraId="64922239" w14:textId="77777777" w:rsidR="00064568" w:rsidRPr="00FA0A10" w:rsidRDefault="00064568" w:rsidP="00064568">
                  <w:pPr>
                    <w:pStyle w:val="Normal2"/>
                    <w:ind w:left="0"/>
                    <w:jc w:val="center"/>
                    <w:rPr>
                      <w:rFonts w:ascii="Arial" w:hAnsi="Arial" w:cs="Arial"/>
                    </w:rPr>
                  </w:pPr>
                  <w:r w:rsidRPr="00DB6341">
                    <w:rPr>
                      <w:rFonts w:ascii="Arial" w:hAnsi="Arial" w:cs="Arial"/>
                    </w:rPr>
                    <w:t>SOGLMPs</w:t>
                  </w:r>
                </w:p>
              </w:tc>
            </w:tr>
            <w:tr w:rsidR="00064568" w:rsidRPr="00FA0A10" w14:paraId="13E4222A" w14:textId="77777777" w:rsidTr="0056421B">
              <w:tc>
                <w:tcPr>
                  <w:tcW w:w="2268" w:type="dxa"/>
                </w:tcPr>
                <w:p w14:paraId="591F754D" w14:textId="77777777" w:rsidR="00064568" w:rsidRPr="002A438F" w:rsidRDefault="00064568" w:rsidP="00064568">
                  <w:pPr>
                    <w:pStyle w:val="Normal2"/>
                    <w:ind w:left="0"/>
                    <w:jc w:val="center"/>
                    <w:rPr>
                      <w:rFonts w:ascii="Arial" w:hAnsi="Arial" w:cs="Arial"/>
                    </w:rPr>
                  </w:pPr>
                  <w:r w:rsidRPr="00FA0A10">
                    <w:rPr>
                      <w:rFonts w:ascii="Arial" w:hAnsi="Arial" w:cs="Arial"/>
                    </w:rPr>
                    <w:t>Header/Source</w:t>
                  </w:r>
                </w:p>
              </w:tc>
              <w:tc>
                <w:tcPr>
                  <w:tcW w:w="4365" w:type="dxa"/>
                </w:tcPr>
                <w:p w14:paraId="26E40016" w14:textId="77777777" w:rsidR="00064568" w:rsidRPr="001B0FBA" w:rsidRDefault="00064568" w:rsidP="00064568">
                  <w:pPr>
                    <w:pStyle w:val="Normal2"/>
                    <w:ind w:left="0"/>
                    <w:jc w:val="center"/>
                    <w:rPr>
                      <w:rFonts w:ascii="Arial" w:hAnsi="Arial" w:cs="Arial"/>
                    </w:rPr>
                  </w:pPr>
                  <w:r w:rsidRPr="001B0FBA">
                    <w:rPr>
                      <w:rFonts w:ascii="Arial" w:hAnsi="Arial" w:cs="Arial"/>
                    </w:rPr>
                    <w:t>ERCOT</w:t>
                  </w:r>
                </w:p>
              </w:tc>
            </w:tr>
            <w:tr w:rsidR="00064568" w:rsidRPr="00FA0A10" w14:paraId="002406D4" w14:textId="77777777" w:rsidTr="0056421B">
              <w:tc>
                <w:tcPr>
                  <w:tcW w:w="2268" w:type="dxa"/>
                </w:tcPr>
                <w:p w14:paraId="31FF5464" w14:textId="77777777" w:rsidR="00064568" w:rsidRPr="002A438F" w:rsidRDefault="00064568" w:rsidP="00064568">
                  <w:pPr>
                    <w:pStyle w:val="Normal2"/>
                    <w:ind w:left="0"/>
                    <w:jc w:val="center"/>
                    <w:rPr>
                      <w:rFonts w:ascii="Arial" w:hAnsi="Arial" w:cs="Arial"/>
                    </w:rPr>
                  </w:pPr>
                  <w:r w:rsidRPr="00FA0A10">
                    <w:rPr>
                      <w:rFonts w:ascii="Arial" w:hAnsi="Arial" w:cs="Arial"/>
                    </w:rPr>
                    <w:t>Reply/ReplyCode</w:t>
                  </w:r>
                </w:p>
              </w:tc>
              <w:tc>
                <w:tcPr>
                  <w:tcW w:w="4365" w:type="dxa"/>
                </w:tcPr>
                <w:p w14:paraId="2B553D79" w14:textId="77777777" w:rsidR="00064568" w:rsidRPr="001B0FBA" w:rsidRDefault="00064568" w:rsidP="00064568">
                  <w:pPr>
                    <w:pStyle w:val="Normal2"/>
                    <w:ind w:left="0"/>
                    <w:jc w:val="center"/>
                    <w:rPr>
                      <w:rFonts w:ascii="Arial" w:hAnsi="Arial" w:cs="Arial"/>
                      <w:i/>
                    </w:rPr>
                  </w:pPr>
                  <w:r w:rsidRPr="001B0FBA">
                    <w:rPr>
                      <w:rFonts w:ascii="Arial" w:hAnsi="Arial" w:cs="Arial"/>
                      <w:i/>
                    </w:rPr>
                    <w:t>Reply code, success=OK, error=ERROR or FATAL</w:t>
                  </w:r>
                </w:p>
              </w:tc>
            </w:tr>
            <w:tr w:rsidR="00064568" w:rsidRPr="00FA0A10" w14:paraId="508810DA" w14:textId="77777777" w:rsidTr="0056421B">
              <w:tc>
                <w:tcPr>
                  <w:tcW w:w="2268" w:type="dxa"/>
                </w:tcPr>
                <w:p w14:paraId="0126AB84" w14:textId="77777777" w:rsidR="00064568" w:rsidRPr="002A438F" w:rsidRDefault="00064568" w:rsidP="00064568">
                  <w:pPr>
                    <w:pStyle w:val="Normal2"/>
                    <w:ind w:left="0"/>
                    <w:jc w:val="center"/>
                    <w:rPr>
                      <w:rFonts w:ascii="Arial" w:hAnsi="Arial" w:cs="Arial"/>
                    </w:rPr>
                  </w:pPr>
                  <w:r w:rsidRPr="00FA0A10">
                    <w:rPr>
                      <w:rFonts w:ascii="Arial" w:hAnsi="Arial" w:cs="Arial"/>
                    </w:rPr>
                    <w:t>Reply/Error</w:t>
                  </w:r>
                </w:p>
              </w:tc>
              <w:tc>
                <w:tcPr>
                  <w:tcW w:w="4365" w:type="dxa"/>
                </w:tcPr>
                <w:p w14:paraId="438E98C8" w14:textId="77777777" w:rsidR="00064568" w:rsidRPr="001B0FBA" w:rsidRDefault="00064568" w:rsidP="00064568">
                  <w:pPr>
                    <w:pStyle w:val="Normal2"/>
                    <w:ind w:left="0"/>
                    <w:jc w:val="center"/>
                    <w:rPr>
                      <w:rFonts w:ascii="Arial" w:hAnsi="Arial" w:cs="Arial"/>
                      <w:i/>
                    </w:rPr>
                  </w:pPr>
                  <w:r w:rsidRPr="001B0FBA">
                    <w:rPr>
                      <w:rFonts w:ascii="Arial" w:hAnsi="Arial" w:cs="Arial"/>
                      <w:i/>
                    </w:rPr>
                    <w:t>Error message, if error encountered</w:t>
                  </w:r>
                </w:p>
              </w:tc>
            </w:tr>
            <w:tr w:rsidR="00064568" w:rsidRPr="00FA0A10" w14:paraId="43C211E0" w14:textId="77777777" w:rsidTr="0056421B">
              <w:tc>
                <w:tcPr>
                  <w:tcW w:w="2268" w:type="dxa"/>
                </w:tcPr>
                <w:p w14:paraId="0EFB5257" w14:textId="77777777" w:rsidR="00064568" w:rsidRPr="002A438F" w:rsidRDefault="00064568" w:rsidP="00064568">
                  <w:pPr>
                    <w:pStyle w:val="Normal2"/>
                    <w:ind w:left="0"/>
                    <w:jc w:val="center"/>
                    <w:rPr>
                      <w:rFonts w:ascii="Arial" w:hAnsi="Arial" w:cs="Arial"/>
                    </w:rPr>
                  </w:pPr>
                  <w:r w:rsidRPr="00FA0A10">
                    <w:rPr>
                      <w:rFonts w:ascii="Arial" w:hAnsi="Arial" w:cs="Arial"/>
                    </w:rPr>
                    <w:t>Payload/</w:t>
                  </w:r>
                </w:p>
              </w:tc>
              <w:tc>
                <w:tcPr>
                  <w:tcW w:w="4365" w:type="dxa"/>
                </w:tcPr>
                <w:p w14:paraId="5A929099" w14:textId="77777777" w:rsidR="00064568" w:rsidRPr="001B0FBA" w:rsidRDefault="00064568" w:rsidP="00064568">
                  <w:pPr>
                    <w:pStyle w:val="Normal2"/>
                    <w:ind w:left="0"/>
                    <w:jc w:val="center"/>
                    <w:rPr>
                      <w:rFonts w:ascii="Arial" w:hAnsi="Arial" w:cs="Arial"/>
                      <w:i/>
                    </w:rPr>
                  </w:pPr>
                  <w:r>
                    <w:rPr>
                      <w:rFonts w:ascii="Arial" w:hAnsi="Arial" w:cs="Arial"/>
                      <w:i/>
                    </w:rPr>
                    <w:t>SOGLMPs</w:t>
                  </w:r>
                </w:p>
              </w:tc>
            </w:tr>
          </w:tbl>
          <w:p w14:paraId="0734A57B" w14:textId="77777777" w:rsidR="00064568" w:rsidRPr="00B81394" w:rsidRDefault="00064568" w:rsidP="00064568">
            <w:pPr>
              <w:rPr>
                <w:rFonts w:ascii="Arial" w:hAnsi="Arial" w:cs="Arial"/>
              </w:rPr>
            </w:pPr>
          </w:p>
          <w:p w14:paraId="09BD10C4" w14:textId="51BABC63" w:rsidR="00064568" w:rsidRPr="00B81394" w:rsidRDefault="00064568" w:rsidP="00064568">
            <w:pPr>
              <w:ind w:left="360"/>
              <w:rPr>
                <w:rFonts w:ascii="Arial" w:hAnsi="Arial" w:cs="Arial"/>
              </w:rPr>
            </w:pPr>
            <w:r w:rsidRPr="00B81394">
              <w:rPr>
                <w:rFonts w:ascii="Arial" w:hAnsi="Arial" w:cs="Arial"/>
              </w:rPr>
              <w:t xml:space="preserve">The structure of </w:t>
            </w:r>
            <w:r w:rsidRPr="00DB6341">
              <w:rPr>
                <w:rFonts w:ascii="Arial" w:hAnsi="Arial" w:cs="Arial"/>
              </w:rPr>
              <w:t>SOGLMPS</w:t>
            </w:r>
            <w:r>
              <w:rPr>
                <w:rFonts w:ascii="Arial" w:hAnsi="Arial" w:cs="Arial"/>
              </w:rPr>
              <w:t xml:space="preserve"> </w:t>
            </w:r>
            <w:r w:rsidRPr="00B81394">
              <w:rPr>
                <w:rFonts w:ascii="Arial" w:hAnsi="Arial" w:cs="Arial"/>
              </w:rPr>
              <w:t xml:space="preserve">are described by the following </w:t>
            </w:r>
            <w:r w:rsidR="006C6312">
              <w:rPr>
                <w:rFonts w:ascii="Arial" w:hAnsi="Arial" w:cs="Arial"/>
              </w:rPr>
              <w:t>diagram</w:t>
            </w:r>
            <w:r w:rsidRPr="00B81394">
              <w:rPr>
                <w:rFonts w:ascii="Arial" w:hAnsi="Arial" w:cs="Arial"/>
              </w:rPr>
              <w:t>:</w:t>
            </w:r>
          </w:p>
          <w:p w14:paraId="0B179CEA" w14:textId="77777777" w:rsidR="00064568" w:rsidRPr="00B81394" w:rsidRDefault="00064568" w:rsidP="006C6312">
            <w:pPr>
              <w:rPr>
                <w:rFonts w:ascii="Arial" w:hAnsi="Arial" w:cs="Arial"/>
              </w:rPr>
            </w:pPr>
          </w:p>
          <w:p w14:paraId="23EB865D" w14:textId="6D388DC1" w:rsidR="00064568" w:rsidRDefault="006C6312" w:rsidP="00064568">
            <w:pPr>
              <w:ind w:left="360"/>
              <w:rPr>
                <w:rFonts w:ascii="Arial" w:hAnsi="Arial" w:cs="Arial"/>
              </w:rPr>
            </w:pPr>
            <w:r>
              <w:rPr>
                <w:rFonts w:ascii="Arial" w:hAnsi="Arial" w:cs="Arial"/>
                <w:noProof/>
              </w:rPr>
              <w:drawing>
                <wp:inline distT="0" distB="0" distL="0" distR="0" wp14:anchorId="2DA31B94" wp14:editId="0EB4F31E">
                  <wp:extent cx="3086100" cy="466725"/>
                  <wp:effectExtent l="0" t="0" r="0" b="9525"/>
                  <wp:docPr id="126325328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3253288" name="Picture 1263253288"/>
                          <pic:cNvPicPr/>
                        </pic:nvPicPr>
                        <pic:blipFill>
                          <a:blip r:embed="rId156">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086100" cy="466725"/>
                          </a:xfrm>
                          <a:prstGeom prst="rect">
                            <a:avLst/>
                          </a:prstGeom>
                        </pic:spPr>
                      </pic:pic>
                    </a:graphicData>
                  </a:graphic>
                </wp:inline>
              </w:drawing>
            </w:r>
          </w:p>
          <w:p w14:paraId="5E66EAF2" w14:textId="77777777" w:rsidR="006C6312" w:rsidRDefault="006C6312" w:rsidP="00064568">
            <w:pPr>
              <w:ind w:left="360"/>
              <w:rPr>
                <w:rFonts w:ascii="Arial" w:hAnsi="Arial" w:cs="Arial"/>
              </w:rPr>
            </w:pPr>
          </w:p>
          <w:p w14:paraId="7557E6DC" w14:textId="6E9CE8FD" w:rsidR="006C6312" w:rsidRDefault="006C6312" w:rsidP="00064568">
            <w:pPr>
              <w:ind w:left="360"/>
              <w:rPr>
                <w:rFonts w:ascii="Arial" w:hAnsi="Arial" w:cs="Arial"/>
              </w:rPr>
            </w:pPr>
            <w:r>
              <w:rPr>
                <w:rFonts w:ascii="Arial" w:hAnsi="Arial" w:cs="Arial"/>
                <w:noProof/>
              </w:rPr>
              <w:lastRenderedPageBreak/>
              <w:drawing>
                <wp:inline distT="0" distB="0" distL="0" distR="0" wp14:anchorId="14A317AA" wp14:editId="14229B85">
                  <wp:extent cx="3048000" cy="5076825"/>
                  <wp:effectExtent l="0" t="0" r="0" b="9525"/>
                  <wp:docPr id="733879423" name="Picture 10" descr="Graphical user interface, text, application, chat or text messag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3879423" name="Picture 10" descr="Graphical user interface, text, application, chat or text message&#10;&#10;AI-generated content may be incorrect."/>
                          <pic:cNvPicPr/>
                        </pic:nvPicPr>
                        <pic:blipFill>
                          <a:blip r:embed="rId157">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048000" cy="5076825"/>
                          </a:xfrm>
                          <a:prstGeom prst="rect">
                            <a:avLst/>
                          </a:prstGeom>
                        </pic:spPr>
                      </pic:pic>
                    </a:graphicData>
                  </a:graphic>
                </wp:inline>
              </w:drawing>
            </w:r>
          </w:p>
          <w:p w14:paraId="1D8E70F5" w14:textId="77777777" w:rsidR="00064568" w:rsidRDefault="00064568" w:rsidP="00064568">
            <w:pPr>
              <w:ind w:left="360"/>
              <w:rPr>
                <w:rFonts w:ascii="Arial" w:hAnsi="Arial" w:cs="Arial"/>
              </w:rPr>
            </w:pPr>
            <w:r>
              <w:rPr>
                <w:rFonts w:ascii="Arial" w:hAnsi="Arial" w:cs="Arial"/>
              </w:rPr>
              <w:t xml:space="preserve"> </w:t>
            </w:r>
          </w:p>
          <w:p w14:paraId="1D8DDAAD" w14:textId="77777777" w:rsidR="006C6312" w:rsidRPr="00B81394" w:rsidRDefault="006C6312" w:rsidP="00064568">
            <w:pPr>
              <w:ind w:left="360"/>
              <w:rPr>
                <w:rFonts w:ascii="Arial" w:hAnsi="Arial" w:cs="Arial"/>
              </w:rPr>
            </w:pPr>
          </w:p>
          <w:p w14:paraId="7C90324E" w14:textId="639DE563" w:rsidR="00064568" w:rsidRPr="00B81394" w:rsidRDefault="00064568" w:rsidP="00064568">
            <w:pPr>
              <w:rPr>
                <w:rFonts w:ascii="Arial" w:hAnsi="Arial" w:cs="Arial"/>
                <w:sz w:val="20"/>
                <w:szCs w:val="20"/>
              </w:rPr>
            </w:pPr>
            <w:bookmarkStart w:id="2478" w:name="_Toc213662675"/>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Pr>
                <w:rFonts w:ascii="Arial" w:hAnsi="Arial" w:cs="Arial"/>
                <w:noProof/>
                <w:sz w:val="20"/>
                <w:szCs w:val="20"/>
              </w:rPr>
              <w:t>145</w:t>
            </w:r>
            <w:r w:rsidRPr="00B81394">
              <w:rPr>
                <w:rFonts w:ascii="Arial" w:hAnsi="Arial" w:cs="Arial"/>
                <w:sz w:val="20"/>
                <w:szCs w:val="20"/>
              </w:rPr>
              <w:fldChar w:fldCharType="end"/>
            </w:r>
            <w:r w:rsidRPr="00B81394">
              <w:rPr>
                <w:rFonts w:ascii="Arial" w:hAnsi="Arial" w:cs="Arial"/>
                <w:sz w:val="20"/>
                <w:szCs w:val="20"/>
              </w:rPr>
              <w:t xml:space="preserve"> - </w:t>
            </w:r>
            <w:r>
              <w:rPr>
                <w:rFonts w:ascii="Arial" w:hAnsi="Arial" w:cs="Arial"/>
                <w:sz w:val="20"/>
                <w:szCs w:val="20"/>
              </w:rPr>
              <w:t>SOGLMP</w:t>
            </w:r>
            <w:r w:rsidRPr="00B81394">
              <w:rPr>
                <w:rFonts w:ascii="Arial" w:hAnsi="Arial" w:cs="Arial"/>
                <w:sz w:val="20"/>
                <w:szCs w:val="20"/>
              </w:rPr>
              <w:t xml:space="preserve"> Container Structure</w:t>
            </w:r>
            <w:bookmarkEnd w:id="2478"/>
          </w:p>
          <w:p w14:paraId="42E6C93B" w14:textId="77777777" w:rsidR="00064568" w:rsidRPr="00B81394" w:rsidRDefault="00064568" w:rsidP="00064568">
            <w:pPr>
              <w:rPr>
                <w:rFonts w:ascii="Arial" w:hAnsi="Arial" w:cs="Arial"/>
              </w:rPr>
            </w:pPr>
          </w:p>
          <w:p w14:paraId="2AC2AFAE" w14:textId="67C8D3E0" w:rsidR="00064568" w:rsidRPr="00B81394" w:rsidRDefault="00064568" w:rsidP="00064568">
            <w:pPr>
              <w:ind w:left="360"/>
              <w:rPr>
                <w:rFonts w:ascii="Arial" w:hAnsi="Arial" w:cs="Arial"/>
              </w:rPr>
            </w:pPr>
            <w:r w:rsidRPr="00B81394">
              <w:rPr>
                <w:rFonts w:ascii="Arial" w:hAnsi="Arial" w:cs="Arial"/>
              </w:rPr>
              <w:t xml:space="preserve">The following elements are used to report </w:t>
            </w:r>
            <w:r w:rsidR="006C6312">
              <w:rPr>
                <w:rFonts w:ascii="Arial" w:hAnsi="Arial" w:cs="Arial"/>
              </w:rPr>
              <w:t>prices</w:t>
            </w:r>
            <w:r w:rsidRPr="00B81394">
              <w:rPr>
                <w:rFonts w:ascii="Arial" w:hAnsi="Arial" w:cs="Arial"/>
              </w:rPr>
              <w:t xml:space="preserve"> </w:t>
            </w:r>
            <w:r>
              <w:rPr>
                <w:rFonts w:ascii="Arial" w:hAnsi="Arial" w:cs="Arial"/>
              </w:rPr>
              <w:t>for SOTG/SODG 5-min SCED LMPs</w:t>
            </w:r>
            <w:r w:rsidRPr="00B81394">
              <w:rPr>
                <w:rFonts w:ascii="Arial" w:hAnsi="Arial" w:cs="Arial"/>
              </w:rPr>
              <w:t>:</w:t>
            </w:r>
          </w:p>
          <w:p w14:paraId="09DA787C" w14:textId="77777777" w:rsidR="00064568" w:rsidRDefault="00064568" w:rsidP="00064568">
            <w:pPr>
              <w:rPr>
                <w:rFonts w:ascii="Arial" w:hAnsi="Arial" w:cs="Arial"/>
              </w:rPr>
            </w:pPr>
          </w:p>
          <w:p w14:paraId="1D4CF175" w14:textId="77777777" w:rsidR="00064568" w:rsidRDefault="00064568" w:rsidP="00064568">
            <w:pPr>
              <w:numPr>
                <w:ilvl w:val="0"/>
                <w:numId w:val="34"/>
              </w:numPr>
              <w:rPr>
                <w:rFonts w:ascii="Arial" w:hAnsi="Arial" w:cs="Arial"/>
              </w:rPr>
            </w:pPr>
            <w:r>
              <w:rPr>
                <w:rFonts w:ascii="Arial" w:hAnsi="Arial" w:cs="Arial"/>
              </w:rPr>
              <w:t>SCED Timestamp</w:t>
            </w:r>
          </w:p>
          <w:p w14:paraId="0F6D7572" w14:textId="5D6D95C4" w:rsidR="006C6312" w:rsidRDefault="006C6312" w:rsidP="00064568">
            <w:pPr>
              <w:numPr>
                <w:ilvl w:val="0"/>
                <w:numId w:val="34"/>
              </w:numPr>
              <w:rPr>
                <w:rFonts w:ascii="Arial" w:hAnsi="Arial" w:cs="Arial"/>
              </w:rPr>
            </w:pPr>
            <w:r>
              <w:rPr>
                <w:rFonts w:ascii="Arial" w:hAnsi="Arial" w:cs="Arial"/>
              </w:rPr>
              <w:t>Repeated Hour Flag</w:t>
            </w:r>
          </w:p>
          <w:p w14:paraId="2BD7E920" w14:textId="1E752732" w:rsidR="00064568" w:rsidRDefault="00064568" w:rsidP="00064568">
            <w:pPr>
              <w:numPr>
                <w:ilvl w:val="0"/>
                <w:numId w:val="34"/>
              </w:numPr>
              <w:rPr>
                <w:rFonts w:ascii="Arial" w:hAnsi="Arial" w:cs="Arial"/>
              </w:rPr>
            </w:pPr>
            <w:r>
              <w:rPr>
                <w:rFonts w:ascii="Arial" w:hAnsi="Arial" w:cs="Arial"/>
              </w:rPr>
              <w:t>Resource Type</w:t>
            </w:r>
          </w:p>
          <w:p w14:paraId="15173F61" w14:textId="77777777" w:rsidR="00064568" w:rsidRDefault="00064568" w:rsidP="00064568">
            <w:pPr>
              <w:numPr>
                <w:ilvl w:val="0"/>
                <w:numId w:val="34"/>
              </w:numPr>
              <w:rPr>
                <w:rFonts w:ascii="Arial" w:hAnsi="Arial" w:cs="Arial"/>
              </w:rPr>
            </w:pPr>
            <w:r>
              <w:rPr>
                <w:rFonts w:ascii="Arial" w:hAnsi="Arial" w:cs="Arial"/>
              </w:rPr>
              <w:t>Resource Name</w:t>
            </w:r>
          </w:p>
          <w:p w14:paraId="5DB21552" w14:textId="77777777" w:rsidR="006C6312" w:rsidRDefault="006C6312" w:rsidP="00064568">
            <w:pPr>
              <w:numPr>
                <w:ilvl w:val="0"/>
                <w:numId w:val="34"/>
              </w:numPr>
              <w:rPr>
                <w:rFonts w:ascii="Arial" w:hAnsi="Arial" w:cs="Arial"/>
              </w:rPr>
            </w:pPr>
            <w:r>
              <w:rPr>
                <w:rFonts w:ascii="Arial" w:hAnsi="Arial" w:cs="Arial"/>
              </w:rPr>
              <w:t>Station Name</w:t>
            </w:r>
          </w:p>
          <w:p w14:paraId="31B74CCD" w14:textId="77777777" w:rsidR="006C6312" w:rsidRDefault="006C6312" w:rsidP="00064568">
            <w:pPr>
              <w:numPr>
                <w:ilvl w:val="0"/>
                <w:numId w:val="34"/>
              </w:numPr>
              <w:rPr>
                <w:rFonts w:ascii="Arial" w:hAnsi="Arial" w:cs="Arial"/>
              </w:rPr>
            </w:pPr>
            <w:r>
              <w:rPr>
                <w:rFonts w:ascii="Arial" w:hAnsi="Arial" w:cs="Arial"/>
              </w:rPr>
              <w:t>Voltage Level</w:t>
            </w:r>
          </w:p>
          <w:p w14:paraId="09C6C650" w14:textId="77777777" w:rsidR="006C6312" w:rsidRDefault="006C6312" w:rsidP="00064568">
            <w:pPr>
              <w:numPr>
                <w:ilvl w:val="0"/>
                <w:numId w:val="34"/>
              </w:numPr>
              <w:rPr>
                <w:rFonts w:ascii="Arial" w:hAnsi="Arial" w:cs="Arial"/>
              </w:rPr>
            </w:pPr>
            <w:r>
              <w:rPr>
                <w:rFonts w:ascii="Arial" w:hAnsi="Arial" w:cs="Arial"/>
              </w:rPr>
              <w:t>Meter Name</w:t>
            </w:r>
          </w:p>
          <w:p w14:paraId="2EE2EB5A" w14:textId="77777777" w:rsidR="006C6312" w:rsidRDefault="006C6312" w:rsidP="00064568">
            <w:pPr>
              <w:numPr>
                <w:ilvl w:val="0"/>
                <w:numId w:val="34"/>
              </w:numPr>
              <w:rPr>
                <w:rFonts w:ascii="Arial" w:hAnsi="Arial" w:cs="Arial"/>
              </w:rPr>
            </w:pPr>
            <w:r>
              <w:rPr>
                <w:rFonts w:ascii="Arial" w:hAnsi="Arial" w:cs="Arial"/>
              </w:rPr>
              <w:t>Meter LMP</w:t>
            </w:r>
          </w:p>
          <w:p w14:paraId="127A4642" w14:textId="77777777" w:rsidR="006C6312" w:rsidRDefault="006C6312" w:rsidP="00064568">
            <w:pPr>
              <w:numPr>
                <w:ilvl w:val="0"/>
                <w:numId w:val="34"/>
              </w:numPr>
              <w:rPr>
                <w:rFonts w:ascii="Arial" w:hAnsi="Arial" w:cs="Arial"/>
              </w:rPr>
            </w:pPr>
            <w:r>
              <w:rPr>
                <w:rFonts w:ascii="Arial" w:hAnsi="Arial" w:cs="Arial"/>
              </w:rPr>
              <w:t>RTRDPA</w:t>
            </w:r>
          </w:p>
          <w:p w14:paraId="5AB4677D" w14:textId="2FCDB2AC" w:rsidR="00064568" w:rsidRPr="006C6312" w:rsidRDefault="006C6312" w:rsidP="006C6312">
            <w:pPr>
              <w:numPr>
                <w:ilvl w:val="0"/>
                <w:numId w:val="34"/>
              </w:numPr>
              <w:rPr>
                <w:rFonts w:ascii="Arial" w:hAnsi="Arial" w:cs="Arial"/>
              </w:rPr>
            </w:pPr>
            <w:r>
              <w:rPr>
                <w:rFonts w:ascii="Arial" w:hAnsi="Arial" w:cs="Arial"/>
              </w:rPr>
              <w:t>Final LMP</w:t>
            </w:r>
          </w:p>
          <w:p w14:paraId="55F306FB" w14:textId="77777777" w:rsidR="00064568" w:rsidRPr="00B81394" w:rsidRDefault="00064568" w:rsidP="00064568">
            <w:pPr>
              <w:ind w:left="720"/>
              <w:rPr>
                <w:rFonts w:ascii="Arial" w:hAnsi="Arial" w:cs="Arial"/>
              </w:rPr>
            </w:pPr>
          </w:p>
          <w:p w14:paraId="675FC145" w14:textId="77777777" w:rsidR="00064568" w:rsidRPr="00B81394" w:rsidRDefault="00064568" w:rsidP="00064568">
            <w:pPr>
              <w:tabs>
                <w:tab w:val="left" w:pos="360"/>
              </w:tabs>
              <w:ind w:left="360"/>
              <w:rPr>
                <w:rFonts w:ascii="Arial" w:hAnsi="Arial" w:cs="Arial"/>
              </w:rPr>
            </w:pPr>
            <w:r w:rsidRPr="00B81394">
              <w:rPr>
                <w:rFonts w:ascii="Arial" w:hAnsi="Arial" w:cs="Arial"/>
              </w:rPr>
              <w:t>The following is an XML example:</w:t>
            </w:r>
          </w:p>
          <w:p w14:paraId="5F865818" w14:textId="77777777" w:rsidR="00064568" w:rsidRPr="00B81394" w:rsidRDefault="00064568" w:rsidP="00064568">
            <w:pPr>
              <w:tabs>
                <w:tab w:val="left" w:pos="360"/>
              </w:tabs>
              <w:ind w:left="360"/>
              <w:rPr>
                <w:rFonts w:ascii="Arial" w:hAnsi="Arial" w:cs="Arial"/>
              </w:rPr>
            </w:pPr>
          </w:p>
          <w:p w14:paraId="53622BEA" w14:textId="77777777" w:rsidR="006C6312" w:rsidRPr="006C6312" w:rsidRDefault="006C6312" w:rsidP="006C6312">
            <w:pPr>
              <w:ind w:left="360"/>
              <w:rPr>
                <w:rFonts w:ascii="Arial" w:hAnsi="Arial" w:cs="Arial"/>
                <w:sz w:val="20"/>
                <w:szCs w:val="20"/>
              </w:rPr>
            </w:pPr>
            <w:r w:rsidRPr="006C6312">
              <w:rPr>
                <w:rFonts w:ascii="Arial" w:hAnsi="Arial" w:cs="Arial"/>
                <w:sz w:val="20"/>
                <w:szCs w:val="20"/>
              </w:rPr>
              <w:t>&lt;ns1:SOGLMPs xmlns:ns0="http://www.ercot.com/schema/2007-05/nodal/eip/il" xmlns:ns1="http://www.ercot.com/schema/2007-06/nodal/ews"&gt;</w:t>
            </w:r>
          </w:p>
          <w:p w14:paraId="783B881F" w14:textId="77777777" w:rsidR="006C6312" w:rsidRPr="006C6312" w:rsidRDefault="006C6312" w:rsidP="006C6312">
            <w:pPr>
              <w:ind w:left="360"/>
              <w:rPr>
                <w:rFonts w:ascii="Arial" w:hAnsi="Arial" w:cs="Arial"/>
                <w:sz w:val="20"/>
                <w:szCs w:val="20"/>
              </w:rPr>
            </w:pPr>
            <w:r w:rsidRPr="006C6312">
              <w:rPr>
                <w:rFonts w:ascii="Arial" w:hAnsi="Arial" w:cs="Arial"/>
                <w:sz w:val="20"/>
                <w:szCs w:val="20"/>
              </w:rPr>
              <w:t xml:space="preserve">               &lt;ns1:SOGLMP&gt;</w:t>
            </w:r>
          </w:p>
          <w:p w14:paraId="1EE1FE7B" w14:textId="77777777" w:rsidR="006C6312" w:rsidRPr="006C6312" w:rsidRDefault="006C6312" w:rsidP="006C6312">
            <w:pPr>
              <w:ind w:left="360"/>
              <w:rPr>
                <w:rFonts w:ascii="Arial" w:hAnsi="Arial" w:cs="Arial"/>
                <w:sz w:val="20"/>
                <w:szCs w:val="20"/>
              </w:rPr>
            </w:pPr>
            <w:r w:rsidRPr="006C6312">
              <w:rPr>
                <w:rFonts w:ascii="Arial" w:hAnsi="Arial" w:cs="Arial"/>
                <w:sz w:val="20"/>
                <w:szCs w:val="20"/>
              </w:rPr>
              <w:t xml:space="preserve">                  &lt;ns1:SCEDTimestamp&gt;10/08/2025 12:00:29&lt;/ns1:SCEDTimestamp&gt;</w:t>
            </w:r>
          </w:p>
          <w:p w14:paraId="5EEC79D7" w14:textId="77777777" w:rsidR="006C6312" w:rsidRPr="006C6312" w:rsidRDefault="006C6312" w:rsidP="006C6312">
            <w:pPr>
              <w:ind w:left="360"/>
              <w:rPr>
                <w:rFonts w:ascii="Arial" w:hAnsi="Arial" w:cs="Arial"/>
                <w:sz w:val="20"/>
                <w:szCs w:val="20"/>
              </w:rPr>
            </w:pPr>
            <w:r w:rsidRPr="006C6312">
              <w:rPr>
                <w:rFonts w:ascii="Arial" w:hAnsi="Arial" w:cs="Arial"/>
                <w:sz w:val="20"/>
                <w:szCs w:val="20"/>
              </w:rPr>
              <w:t xml:space="preserve">                  &lt;ns1:RepeatedHourFlag&gt;N&lt;/ns1:RepeatedHourFlag&gt;</w:t>
            </w:r>
          </w:p>
          <w:p w14:paraId="310B200C" w14:textId="77777777" w:rsidR="006C6312" w:rsidRPr="006C6312" w:rsidRDefault="006C6312" w:rsidP="006C6312">
            <w:pPr>
              <w:ind w:left="360"/>
              <w:rPr>
                <w:rFonts w:ascii="Arial" w:hAnsi="Arial" w:cs="Arial"/>
                <w:sz w:val="20"/>
                <w:szCs w:val="20"/>
              </w:rPr>
            </w:pPr>
            <w:r w:rsidRPr="006C6312">
              <w:rPr>
                <w:rFonts w:ascii="Arial" w:hAnsi="Arial" w:cs="Arial"/>
                <w:sz w:val="20"/>
                <w:szCs w:val="20"/>
              </w:rPr>
              <w:t xml:space="preserve">                  &lt;ns1:ResourceType&gt;SODG&lt;/ns1:ResourceType&gt;</w:t>
            </w:r>
          </w:p>
          <w:p w14:paraId="12D93844" w14:textId="67F30F71" w:rsidR="006C6312" w:rsidRPr="006C6312" w:rsidRDefault="006C6312" w:rsidP="006C6312">
            <w:pPr>
              <w:ind w:left="360"/>
              <w:rPr>
                <w:rFonts w:ascii="Arial" w:hAnsi="Arial" w:cs="Arial"/>
                <w:sz w:val="20"/>
                <w:szCs w:val="20"/>
              </w:rPr>
            </w:pPr>
            <w:r w:rsidRPr="006C6312">
              <w:rPr>
                <w:rFonts w:ascii="Arial" w:hAnsi="Arial" w:cs="Arial"/>
                <w:sz w:val="20"/>
                <w:szCs w:val="20"/>
              </w:rPr>
              <w:t xml:space="preserve">                  &lt;ns1:ResourceName&gt;</w:t>
            </w:r>
            <w:r>
              <w:rPr>
                <w:rFonts w:ascii="Arial" w:hAnsi="Arial" w:cs="Arial"/>
                <w:sz w:val="20"/>
                <w:szCs w:val="20"/>
              </w:rPr>
              <w:t>Resource1</w:t>
            </w:r>
            <w:r w:rsidRPr="006C6312">
              <w:rPr>
                <w:rFonts w:ascii="Arial" w:hAnsi="Arial" w:cs="Arial"/>
                <w:sz w:val="20"/>
                <w:szCs w:val="20"/>
              </w:rPr>
              <w:t xml:space="preserve"> &lt;/ns1:ResourceName&gt;</w:t>
            </w:r>
          </w:p>
          <w:p w14:paraId="32503C41" w14:textId="6A1CD2C7" w:rsidR="006C6312" w:rsidRPr="006C6312" w:rsidRDefault="006C6312" w:rsidP="006C6312">
            <w:pPr>
              <w:ind w:left="360"/>
              <w:rPr>
                <w:rFonts w:ascii="Arial" w:hAnsi="Arial" w:cs="Arial"/>
                <w:sz w:val="20"/>
                <w:szCs w:val="20"/>
              </w:rPr>
            </w:pPr>
            <w:r w:rsidRPr="006C6312">
              <w:rPr>
                <w:rFonts w:ascii="Arial" w:hAnsi="Arial" w:cs="Arial"/>
                <w:sz w:val="20"/>
                <w:szCs w:val="20"/>
              </w:rPr>
              <w:t xml:space="preserve">                  &lt;ns1:StationName&gt;</w:t>
            </w:r>
            <w:r>
              <w:rPr>
                <w:rFonts w:ascii="Arial" w:hAnsi="Arial" w:cs="Arial"/>
                <w:sz w:val="20"/>
                <w:szCs w:val="20"/>
              </w:rPr>
              <w:t>Station2</w:t>
            </w:r>
            <w:r w:rsidRPr="006C6312">
              <w:rPr>
                <w:rFonts w:ascii="Arial" w:hAnsi="Arial" w:cs="Arial"/>
                <w:sz w:val="20"/>
                <w:szCs w:val="20"/>
              </w:rPr>
              <w:t>&lt;/ns1:StationName&gt;</w:t>
            </w:r>
          </w:p>
          <w:p w14:paraId="4B246241" w14:textId="77777777" w:rsidR="006C6312" w:rsidRPr="006C6312" w:rsidRDefault="006C6312" w:rsidP="006C6312">
            <w:pPr>
              <w:ind w:left="360"/>
              <w:rPr>
                <w:rFonts w:ascii="Arial" w:hAnsi="Arial" w:cs="Arial"/>
                <w:sz w:val="20"/>
                <w:szCs w:val="20"/>
              </w:rPr>
            </w:pPr>
            <w:r w:rsidRPr="006C6312">
              <w:rPr>
                <w:rFonts w:ascii="Arial" w:hAnsi="Arial" w:cs="Arial"/>
                <w:sz w:val="20"/>
                <w:szCs w:val="20"/>
              </w:rPr>
              <w:t xml:space="preserve">                  &lt;ns1:VoltageLevel&gt;138.0&lt;/ns1:VoltageLevel&gt;</w:t>
            </w:r>
          </w:p>
          <w:p w14:paraId="4DDA2CE2" w14:textId="314EC08C" w:rsidR="006C6312" w:rsidRPr="006C6312" w:rsidRDefault="006C6312" w:rsidP="006C6312">
            <w:pPr>
              <w:ind w:left="360"/>
              <w:rPr>
                <w:rFonts w:ascii="Arial" w:hAnsi="Arial" w:cs="Arial"/>
                <w:sz w:val="20"/>
                <w:szCs w:val="20"/>
              </w:rPr>
            </w:pPr>
            <w:r w:rsidRPr="006C6312">
              <w:rPr>
                <w:rFonts w:ascii="Arial" w:hAnsi="Arial" w:cs="Arial"/>
                <w:sz w:val="20"/>
                <w:szCs w:val="20"/>
              </w:rPr>
              <w:t xml:space="preserve">                  &lt;ns1:MeterName&gt;</w:t>
            </w:r>
            <w:r>
              <w:rPr>
                <w:rFonts w:ascii="Arial" w:hAnsi="Arial" w:cs="Arial"/>
                <w:sz w:val="20"/>
                <w:szCs w:val="20"/>
              </w:rPr>
              <w:t>123456</w:t>
            </w:r>
            <w:r w:rsidRPr="006C6312">
              <w:rPr>
                <w:rFonts w:ascii="Arial" w:hAnsi="Arial" w:cs="Arial"/>
                <w:sz w:val="20"/>
                <w:szCs w:val="20"/>
              </w:rPr>
              <w:t>&lt;/ns1:MeterName&gt;</w:t>
            </w:r>
          </w:p>
          <w:p w14:paraId="45F8A8B4" w14:textId="77777777" w:rsidR="006C6312" w:rsidRPr="006C6312" w:rsidRDefault="006C6312" w:rsidP="006C6312">
            <w:pPr>
              <w:ind w:left="360"/>
              <w:rPr>
                <w:rFonts w:ascii="Arial" w:hAnsi="Arial" w:cs="Arial"/>
                <w:sz w:val="20"/>
                <w:szCs w:val="20"/>
              </w:rPr>
            </w:pPr>
            <w:r w:rsidRPr="006C6312">
              <w:rPr>
                <w:rFonts w:ascii="Arial" w:hAnsi="Arial" w:cs="Arial"/>
                <w:sz w:val="20"/>
                <w:szCs w:val="20"/>
              </w:rPr>
              <w:t xml:space="preserve">                  &lt;ns1:MeterLMP&gt;-2.31&lt;/ns1:MeterLMP&gt;</w:t>
            </w:r>
          </w:p>
          <w:p w14:paraId="6F6CC99E" w14:textId="77777777" w:rsidR="006C6312" w:rsidRPr="006C6312" w:rsidRDefault="006C6312" w:rsidP="006C6312">
            <w:pPr>
              <w:ind w:left="360"/>
              <w:rPr>
                <w:rFonts w:ascii="Arial" w:hAnsi="Arial" w:cs="Arial"/>
                <w:sz w:val="20"/>
                <w:szCs w:val="20"/>
              </w:rPr>
            </w:pPr>
            <w:r w:rsidRPr="006C6312">
              <w:rPr>
                <w:rFonts w:ascii="Arial" w:hAnsi="Arial" w:cs="Arial"/>
                <w:sz w:val="20"/>
                <w:szCs w:val="20"/>
              </w:rPr>
              <w:t xml:space="preserve">                  &lt;ns1:RTRDPA&gt;0.0&lt;/ns1:RTRDPA&gt;</w:t>
            </w:r>
          </w:p>
          <w:p w14:paraId="3B7FB67F" w14:textId="77777777" w:rsidR="006C6312" w:rsidRPr="006C6312" w:rsidRDefault="006C6312" w:rsidP="006C6312">
            <w:pPr>
              <w:ind w:left="360"/>
              <w:rPr>
                <w:rFonts w:ascii="Arial" w:hAnsi="Arial" w:cs="Arial"/>
                <w:sz w:val="20"/>
                <w:szCs w:val="20"/>
              </w:rPr>
            </w:pPr>
            <w:r w:rsidRPr="006C6312">
              <w:rPr>
                <w:rFonts w:ascii="Arial" w:hAnsi="Arial" w:cs="Arial"/>
                <w:sz w:val="20"/>
                <w:szCs w:val="20"/>
              </w:rPr>
              <w:t xml:space="preserve">                  &lt;ns1:FinalLMP&gt;-2.31&lt;/ns1:FinalLMP&gt;</w:t>
            </w:r>
          </w:p>
          <w:p w14:paraId="2D8908F8" w14:textId="77777777" w:rsidR="006C6312" w:rsidRPr="006C6312" w:rsidRDefault="006C6312" w:rsidP="006C6312">
            <w:pPr>
              <w:ind w:left="360"/>
              <w:rPr>
                <w:rFonts w:ascii="Arial" w:hAnsi="Arial" w:cs="Arial"/>
                <w:sz w:val="20"/>
                <w:szCs w:val="20"/>
              </w:rPr>
            </w:pPr>
            <w:r w:rsidRPr="006C6312">
              <w:rPr>
                <w:rFonts w:ascii="Arial" w:hAnsi="Arial" w:cs="Arial"/>
                <w:sz w:val="20"/>
                <w:szCs w:val="20"/>
              </w:rPr>
              <w:t xml:space="preserve">               &lt;/ns1:SOGLMP&gt;</w:t>
            </w:r>
          </w:p>
          <w:p w14:paraId="7D29DBF8" w14:textId="77777777" w:rsidR="006C6312" w:rsidRPr="006C6312" w:rsidRDefault="006C6312" w:rsidP="006C6312">
            <w:pPr>
              <w:ind w:left="360"/>
              <w:rPr>
                <w:rFonts w:ascii="Arial" w:hAnsi="Arial" w:cs="Arial"/>
                <w:sz w:val="20"/>
                <w:szCs w:val="20"/>
              </w:rPr>
            </w:pPr>
            <w:r w:rsidRPr="006C6312">
              <w:rPr>
                <w:rFonts w:ascii="Arial" w:hAnsi="Arial" w:cs="Arial"/>
                <w:sz w:val="20"/>
                <w:szCs w:val="20"/>
              </w:rPr>
              <w:t xml:space="preserve">               &lt;ns1:SOGLMP&gt;</w:t>
            </w:r>
          </w:p>
          <w:p w14:paraId="49E8BD0B" w14:textId="77777777" w:rsidR="006C6312" w:rsidRPr="006C6312" w:rsidRDefault="006C6312" w:rsidP="006C6312">
            <w:pPr>
              <w:ind w:left="360"/>
              <w:rPr>
                <w:rFonts w:ascii="Arial" w:hAnsi="Arial" w:cs="Arial"/>
                <w:sz w:val="20"/>
                <w:szCs w:val="20"/>
              </w:rPr>
            </w:pPr>
            <w:r w:rsidRPr="006C6312">
              <w:rPr>
                <w:rFonts w:ascii="Arial" w:hAnsi="Arial" w:cs="Arial"/>
                <w:sz w:val="20"/>
                <w:szCs w:val="20"/>
              </w:rPr>
              <w:t xml:space="preserve">                  &lt;ns1:SCEDTimestamp&gt;10/08/2025 12:00:29&lt;/ns1:SCEDTimestamp&gt;</w:t>
            </w:r>
          </w:p>
          <w:p w14:paraId="00A923E5" w14:textId="77777777" w:rsidR="006C6312" w:rsidRPr="006C6312" w:rsidRDefault="006C6312" w:rsidP="006C6312">
            <w:pPr>
              <w:ind w:left="360"/>
              <w:rPr>
                <w:rFonts w:ascii="Arial" w:hAnsi="Arial" w:cs="Arial"/>
                <w:sz w:val="20"/>
                <w:szCs w:val="20"/>
              </w:rPr>
            </w:pPr>
            <w:r w:rsidRPr="006C6312">
              <w:rPr>
                <w:rFonts w:ascii="Arial" w:hAnsi="Arial" w:cs="Arial"/>
                <w:sz w:val="20"/>
                <w:szCs w:val="20"/>
              </w:rPr>
              <w:t xml:space="preserve">                  &lt;ns1:RepeatedHourFlag&gt;N&lt;/ns1:RepeatedHourFlag&gt;</w:t>
            </w:r>
          </w:p>
          <w:p w14:paraId="73D2B3F2" w14:textId="77777777" w:rsidR="006C6312" w:rsidRPr="006C6312" w:rsidRDefault="006C6312" w:rsidP="006C6312">
            <w:pPr>
              <w:ind w:left="360"/>
              <w:rPr>
                <w:rFonts w:ascii="Arial" w:hAnsi="Arial" w:cs="Arial"/>
                <w:sz w:val="20"/>
                <w:szCs w:val="20"/>
              </w:rPr>
            </w:pPr>
            <w:r w:rsidRPr="006C6312">
              <w:rPr>
                <w:rFonts w:ascii="Arial" w:hAnsi="Arial" w:cs="Arial"/>
                <w:sz w:val="20"/>
                <w:szCs w:val="20"/>
              </w:rPr>
              <w:t xml:space="preserve">                  &lt;ns1:ResourceType&gt;SODG&lt;/ns1:ResourceType&gt;</w:t>
            </w:r>
          </w:p>
          <w:p w14:paraId="754E4E1D" w14:textId="15BB52AB" w:rsidR="006C6312" w:rsidRPr="006C6312" w:rsidRDefault="006C6312" w:rsidP="006C6312">
            <w:pPr>
              <w:ind w:left="360"/>
              <w:rPr>
                <w:rFonts w:ascii="Arial" w:hAnsi="Arial" w:cs="Arial"/>
                <w:sz w:val="20"/>
                <w:szCs w:val="20"/>
              </w:rPr>
            </w:pPr>
            <w:r w:rsidRPr="006C6312">
              <w:rPr>
                <w:rFonts w:ascii="Arial" w:hAnsi="Arial" w:cs="Arial"/>
                <w:sz w:val="20"/>
                <w:szCs w:val="20"/>
              </w:rPr>
              <w:t xml:space="preserve">                  &lt;ns1:ResourceName&gt;</w:t>
            </w:r>
            <w:r>
              <w:rPr>
                <w:rFonts w:ascii="Arial" w:hAnsi="Arial" w:cs="Arial"/>
                <w:sz w:val="20"/>
                <w:szCs w:val="20"/>
              </w:rPr>
              <w:t>Resource</w:t>
            </w:r>
            <w:r w:rsidRPr="006C6312">
              <w:rPr>
                <w:rFonts w:ascii="Arial" w:hAnsi="Arial" w:cs="Arial"/>
                <w:sz w:val="20"/>
                <w:szCs w:val="20"/>
              </w:rPr>
              <w:t>2&lt;/ns1:ResourceName&gt;</w:t>
            </w:r>
          </w:p>
          <w:p w14:paraId="58179603" w14:textId="48CA0219" w:rsidR="006C6312" w:rsidRPr="006C6312" w:rsidRDefault="006C6312" w:rsidP="006C6312">
            <w:pPr>
              <w:ind w:left="360"/>
              <w:rPr>
                <w:rFonts w:ascii="Arial" w:hAnsi="Arial" w:cs="Arial"/>
                <w:sz w:val="20"/>
                <w:szCs w:val="20"/>
              </w:rPr>
            </w:pPr>
            <w:r w:rsidRPr="006C6312">
              <w:rPr>
                <w:rFonts w:ascii="Arial" w:hAnsi="Arial" w:cs="Arial"/>
                <w:sz w:val="20"/>
                <w:szCs w:val="20"/>
              </w:rPr>
              <w:t xml:space="preserve">                  &lt;ns1:StationName&gt;</w:t>
            </w:r>
            <w:r>
              <w:rPr>
                <w:rFonts w:ascii="Arial" w:hAnsi="Arial" w:cs="Arial"/>
                <w:sz w:val="20"/>
                <w:szCs w:val="20"/>
              </w:rPr>
              <w:t>Station2</w:t>
            </w:r>
            <w:r w:rsidRPr="006C6312">
              <w:rPr>
                <w:rFonts w:ascii="Arial" w:hAnsi="Arial" w:cs="Arial"/>
                <w:sz w:val="20"/>
                <w:szCs w:val="20"/>
              </w:rPr>
              <w:t>&lt;/ns1:StationName&gt;</w:t>
            </w:r>
          </w:p>
          <w:p w14:paraId="1BE2C516" w14:textId="77777777" w:rsidR="006C6312" w:rsidRPr="006C6312" w:rsidRDefault="006C6312" w:rsidP="006C6312">
            <w:pPr>
              <w:ind w:left="360"/>
              <w:rPr>
                <w:rFonts w:ascii="Arial" w:hAnsi="Arial" w:cs="Arial"/>
                <w:sz w:val="20"/>
                <w:szCs w:val="20"/>
              </w:rPr>
            </w:pPr>
            <w:r w:rsidRPr="006C6312">
              <w:rPr>
                <w:rFonts w:ascii="Arial" w:hAnsi="Arial" w:cs="Arial"/>
                <w:sz w:val="20"/>
                <w:szCs w:val="20"/>
              </w:rPr>
              <w:t xml:space="preserve">                  &lt;ns1:VoltageLevel&gt;138.0&lt;/ns1:VoltageLevel&gt;</w:t>
            </w:r>
          </w:p>
          <w:p w14:paraId="65AFA838" w14:textId="299507B4" w:rsidR="006C6312" w:rsidRPr="006C6312" w:rsidRDefault="006C6312" w:rsidP="006C6312">
            <w:pPr>
              <w:ind w:left="360"/>
              <w:rPr>
                <w:rFonts w:ascii="Arial" w:hAnsi="Arial" w:cs="Arial"/>
                <w:sz w:val="20"/>
                <w:szCs w:val="20"/>
              </w:rPr>
            </w:pPr>
            <w:r w:rsidRPr="006C6312">
              <w:rPr>
                <w:rFonts w:ascii="Arial" w:hAnsi="Arial" w:cs="Arial"/>
                <w:sz w:val="20"/>
                <w:szCs w:val="20"/>
              </w:rPr>
              <w:t xml:space="preserve">                  &lt;ns1:MeterName&gt;</w:t>
            </w:r>
            <w:r>
              <w:rPr>
                <w:rFonts w:ascii="Arial" w:hAnsi="Arial" w:cs="Arial"/>
                <w:sz w:val="20"/>
                <w:szCs w:val="20"/>
              </w:rPr>
              <w:t>9876543</w:t>
            </w:r>
            <w:r w:rsidRPr="006C6312">
              <w:rPr>
                <w:rFonts w:ascii="Arial" w:hAnsi="Arial" w:cs="Arial"/>
                <w:sz w:val="20"/>
                <w:szCs w:val="20"/>
              </w:rPr>
              <w:t>&lt;/ns1:MeterName&gt;</w:t>
            </w:r>
          </w:p>
          <w:p w14:paraId="1ED55446" w14:textId="77777777" w:rsidR="006C6312" w:rsidRPr="006C6312" w:rsidRDefault="006C6312" w:rsidP="006C6312">
            <w:pPr>
              <w:ind w:left="360"/>
              <w:rPr>
                <w:rFonts w:ascii="Arial" w:hAnsi="Arial" w:cs="Arial"/>
                <w:sz w:val="20"/>
                <w:szCs w:val="20"/>
              </w:rPr>
            </w:pPr>
            <w:r w:rsidRPr="006C6312">
              <w:rPr>
                <w:rFonts w:ascii="Arial" w:hAnsi="Arial" w:cs="Arial"/>
                <w:sz w:val="20"/>
                <w:szCs w:val="20"/>
              </w:rPr>
              <w:t xml:space="preserve">                  &lt;ns1:MeterLMP&gt;-2.31&lt;/ns1:MeterLMP&gt;</w:t>
            </w:r>
          </w:p>
          <w:p w14:paraId="790EB26E" w14:textId="77777777" w:rsidR="006C6312" w:rsidRPr="006C6312" w:rsidRDefault="006C6312" w:rsidP="006C6312">
            <w:pPr>
              <w:ind w:left="360"/>
              <w:rPr>
                <w:rFonts w:ascii="Arial" w:hAnsi="Arial" w:cs="Arial"/>
                <w:sz w:val="20"/>
                <w:szCs w:val="20"/>
              </w:rPr>
            </w:pPr>
            <w:r w:rsidRPr="006C6312">
              <w:rPr>
                <w:rFonts w:ascii="Arial" w:hAnsi="Arial" w:cs="Arial"/>
                <w:sz w:val="20"/>
                <w:szCs w:val="20"/>
              </w:rPr>
              <w:t xml:space="preserve">                  &lt;ns1:RTRDPA&gt;0.0&lt;/ns1:RTRDPA&gt;</w:t>
            </w:r>
          </w:p>
          <w:p w14:paraId="43E01E39" w14:textId="77777777" w:rsidR="006C6312" w:rsidRPr="006C6312" w:rsidRDefault="006C6312" w:rsidP="006C6312">
            <w:pPr>
              <w:ind w:left="360"/>
              <w:rPr>
                <w:rFonts w:ascii="Arial" w:hAnsi="Arial" w:cs="Arial"/>
                <w:sz w:val="20"/>
                <w:szCs w:val="20"/>
              </w:rPr>
            </w:pPr>
            <w:r w:rsidRPr="006C6312">
              <w:rPr>
                <w:rFonts w:ascii="Arial" w:hAnsi="Arial" w:cs="Arial"/>
                <w:sz w:val="20"/>
                <w:szCs w:val="20"/>
              </w:rPr>
              <w:t xml:space="preserve">                  &lt;ns1:FinalLMP&gt;-2.31&lt;/ns1:FinalLMP&gt;</w:t>
            </w:r>
          </w:p>
          <w:p w14:paraId="07F438B8" w14:textId="77777777" w:rsidR="006C6312" w:rsidRPr="006C6312" w:rsidRDefault="006C6312" w:rsidP="006C6312">
            <w:pPr>
              <w:ind w:left="360"/>
              <w:rPr>
                <w:rFonts w:ascii="Arial" w:hAnsi="Arial" w:cs="Arial"/>
                <w:sz w:val="20"/>
                <w:szCs w:val="20"/>
              </w:rPr>
            </w:pPr>
            <w:r w:rsidRPr="006C6312">
              <w:rPr>
                <w:rFonts w:ascii="Arial" w:hAnsi="Arial" w:cs="Arial"/>
                <w:sz w:val="20"/>
                <w:szCs w:val="20"/>
              </w:rPr>
              <w:t xml:space="preserve">               &lt;/ns1:SOGLMP&gt;</w:t>
            </w:r>
          </w:p>
          <w:p w14:paraId="3F308D50" w14:textId="24A49154" w:rsidR="006C6312" w:rsidRPr="006C6312" w:rsidRDefault="006C6312" w:rsidP="006C6312">
            <w:pPr>
              <w:ind w:left="360"/>
              <w:rPr>
                <w:b/>
              </w:rPr>
            </w:pPr>
            <w:r w:rsidRPr="006C6312">
              <w:rPr>
                <w:rFonts w:ascii="Arial" w:hAnsi="Arial" w:cs="Arial"/>
                <w:sz w:val="20"/>
                <w:szCs w:val="20"/>
              </w:rPr>
              <w:t xml:space="preserve">            &lt;/ns1:SOGLMPs&gt;</w:t>
            </w:r>
          </w:p>
          <w:p w14:paraId="41005082" w14:textId="284FF660" w:rsidR="00064568" w:rsidRPr="006C6312" w:rsidRDefault="00064568" w:rsidP="006C6312">
            <w:pPr>
              <w:ind w:left="360"/>
              <w:rPr>
                <w:b/>
              </w:rPr>
            </w:pPr>
          </w:p>
        </w:tc>
      </w:tr>
      <w:bookmarkEnd w:id="2476"/>
    </w:tbl>
    <w:p w14:paraId="0F6582DD" w14:textId="77777777" w:rsidR="00064568" w:rsidRPr="00DB6341" w:rsidRDefault="00064568" w:rsidP="00064568">
      <w:pPr>
        <w:rPr>
          <w:rFonts w:ascii="Arial" w:hAnsi="Arial" w:cs="Arial"/>
          <w:sz w:val="20"/>
          <w:szCs w:val="20"/>
        </w:rPr>
      </w:pPr>
    </w:p>
    <w:p w14:paraId="05F2BE67" w14:textId="77777777" w:rsidR="00AB0F87" w:rsidRPr="00FA0A10" w:rsidRDefault="00AB0F87" w:rsidP="00064568">
      <w:pPr>
        <w:rPr>
          <w:rFonts w:ascii="Arial" w:hAnsi="Arial" w:cs="Arial"/>
          <w:sz w:val="20"/>
          <w:szCs w:val="20"/>
        </w:rPr>
      </w:pPr>
    </w:p>
    <w:p w14:paraId="02C0CF18" w14:textId="77777777" w:rsidR="005C0BBD" w:rsidRPr="00B81394" w:rsidRDefault="005C0BBD" w:rsidP="000D7DBD">
      <w:pPr>
        <w:pStyle w:val="Heading3"/>
      </w:pPr>
      <w:bookmarkStart w:id="2479" w:name="_Toc154924227"/>
      <w:bookmarkStart w:id="2480" w:name="_Toc165951919"/>
      <w:bookmarkStart w:id="2481" w:name="_Toc164750858"/>
      <w:bookmarkStart w:id="2482" w:name="_Toc213662451"/>
      <w:r w:rsidRPr="00805285">
        <w:t>Price Corrected SCED Violated Co</w:t>
      </w:r>
      <w:r w:rsidRPr="000467EE">
        <w:t>nstraints</w:t>
      </w:r>
      <w:bookmarkEnd w:id="2482"/>
      <w:r w:rsidRPr="000467EE">
        <w:t xml:space="preserve"> </w:t>
      </w:r>
    </w:p>
    <w:p w14:paraId="39D57814" w14:textId="77777777" w:rsidR="005C0BBD" w:rsidRPr="00B81394" w:rsidRDefault="005C0BBD" w:rsidP="005C0BBD">
      <w:pPr>
        <w:ind w:left="360"/>
        <w:rPr>
          <w:rFonts w:ascii="Arial" w:hAnsi="Arial" w:cs="Arial"/>
        </w:rPr>
      </w:pPr>
      <w:r w:rsidRPr="00B81394">
        <w:rPr>
          <w:rFonts w:ascii="Arial" w:hAnsi="Arial" w:cs="Arial"/>
        </w:rPr>
        <w:t>This section describes interfaces used to retrieve price corrected binding constraint in SCED. Price Corrected SCED Violated Constraints are only provided for RTM market.  The request message would use the following message fields:</w:t>
      </w:r>
    </w:p>
    <w:p w14:paraId="4D6C5F20" w14:textId="77777777" w:rsidR="005C0BBD" w:rsidRPr="00B81394" w:rsidRDefault="005C0BBD" w:rsidP="005C0BBD">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C0BBD" w:rsidRPr="00FA0A10" w14:paraId="35CF54E6" w14:textId="77777777" w:rsidTr="00AF5FEC">
        <w:tc>
          <w:tcPr>
            <w:tcW w:w="2268" w:type="dxa"/>
            <w:shd w:val="clear" w:color="auto" w:fill="C0C0C0"/>
          </w:tcPr>
          <w:p w14:paraId="518A2085" w14:textId="77777777" w:rsidR="005C0BBD" w:rsidRPr="00995285" w:rsidRDefault="005C0BBD" w:rsidP="00AF5FEC">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B0E7C9D" w14:textId="77777777" w:rsidR="005C0BBD" w:rsidRPr="00995285" w:rsidRDefault="005C0BBD" w:rsidP="00AF5FEC">
            <w:pPr>
              <w:pStyle w:val="Normal2"/>
              <w:ind w:left="0"/>
              <w:jc w:val="center"/>
              <w:rPr>
                <w:rFonts w:ascii="Arial" w:hAnsi="Arial" w:cs="Arial"/>
                <w:highlight w:val="lightGray"/>
              </w:rPr>
            </w:pPr>
            <w:r w:rsidRPr="00995285">
              <w:rPr>
                <w:rFonts w:ascii="Arial" w:hAnsi="Arial" w:cs="Arial"/>
                <w:highlight w:val="lightGray"/>
              </w:rPr>
              <w:t>Value</w:t>
            </w:r>
          </w:p>
        </w:tc>
      </w:tr>
      <w:tr w:rsidR="005C0BBD" w:rsidRPr="00FA0A10" w14:paraId="0D851B2B" w14:textId="77777777" w:rsidTr="00AF5FEC">
        <w:tc>
          <w:tcPr>
            <w:tcW w:w="2268" w:type="dxa"/>
          </w:tcPr>
          <w:p w14:paraId="6DF8C86E" w14:textId="77777777" w:rsidR="005C0BBD" w:rsidRPr="002A438F" w:rsidRDefault="005C0BBD" w:rsidP="00AF5FEC">
            <w:pPr>
              <w:pStyle w:val="Normal2"/>
              <w:ind w:left="0"/>
              <w:jc w:val="center"/>
              <w:rPr>
                <w:rFonts w:ascii="Arial" w:hAnsi="Arial" w:cs="Arial"/>
              </w:rPr>
            </w:pPr>
            <w:r w:rsidRPr="00FA0A10">
              <w:rPr>
                <w:rFonts w:ascii="Arial" w:hAnsi="Arial" w:cs="Arial"/>
              </w:rPr>
              <w:t>Header/Verb</w:t>
            </w:r>
          </w:p>
        </w:tc>
        <w:tc>
          <w:tcPr>
            <w:tcW w:w="4365" w:type="dxa"/>
          </w:tcPr>
          <w:p w14:paraId="7C2E0BBC" w14:textId="77777777" w:rsidR="005C0BBD" w:rsidRPr="001B0FBA" w:rsidRDefault="005C0BBD" w:rsidP="00AF5FEC">
            <w:pPr>
              <w:pStyle w:val="Normal2"/>
              <w:ind w:left="0"/>
              <w:jc w:val="center"/>
              <w:rPr>
                <w:rFonts w:ascii="Arial" w:hAnsi="Arial" w:cs="Arial"/>
              </w:rPr>
            </w:pPr>
            <w:r w:rsidRPr="001B0FBA">
              <w:rPr>
                <w:rFonts w:ascii="Arial" w:hAnsi="Arial" w:cs="Arial"/>
              </w:rPr>
              <w:t>get</w:t>
            </w:r>
          </w:p>
        </w:tc>
      </w:tr>
      <w:tr w:rsidR="005C0BBD" w:rsidRPr="00FA0A10" w14:paraId="1D8D32CA" w14:textId="77777777" w:rsidTr="00AF5FEC">
        <w:tc>
          <w:tcPr>
            <w:tcW w:w="2268" w:type="dxa"/>
          </w:tcPr>
          <w:p w14:paraId="466FFB71" w14:textId="77777777" w:rsidR="005C0BBD" w:rsidRPr="002A438F" w:rsidRDefault="005C0BBD" w:rsidP="00AF5FEC">
            <w:pPr>
              <w:pStyle w:val="Normal2"/>
              <w:ind w:left="0"/>
              <w:jc w:val="center"/>
              <w:rPr>
                <w:rFonts w:ascii="Arial" w:hAnsi="Arial" w:cs="Arial"/>
              </w:rPr>
            </w:pPr>
            <w:r w:rsidRPr="00FA0A10">
              <w:rPr>
                <w:rFonts w:ascii="Arial" w:hAnsi="Arial" w:cs="Arial"/>
              </w:rPr>
              <w:t>Header/Noun</w:t>
            </w:r>
          </w:p>
        </w:tc>
        <w:tc>
          <w:tcPr>
            <w:tcW w:w="4365" w:type="dxa"/>
          </w:tcPr>
          <w:p w14:paraId="510DE814" w14:textId="77777777" w:rsidR="005C0BBD" w:rsidRPr="00FA0A10" w:rsidRDefault="005C0BBD" w:rsidP="00AF5FEC">
            <w:pPr>
              <w:pStyle w:val="Normal2"/>
              <w:ind w:left="0"/>
              <w:jc w:val="center"/>
              <w:rPr>
                <w:rFonts w:ascii="Arial" w:hAnsi="Arial" w:cs="Arial"/>
              </w:rPr>
            </w:pPr>
            <w:r w:rsidRPr="001B0FBA">
              <w:rPr>
                <w:rFonts w:ascii="Arial" w:hAnsi="Arial" w:cs="Arial"/>
              </w:rPr>
              <w:t>SCEDViolatedConstraintsPC</w:t>
            </w:r>
          </w:p>
        </w:tc>
      </w:tr>
      <w:tr w:rsidR="005C0BBD" w:rsidRPr="00FA0A10" w14:paraId="4366E8FB" w14:textId="77777777" w:rsidTr="00AF5FEC">
        <w:tc>
          <w:tcPr>
            <w:tcW w:w="2268" w:type="dxa"/>
          </w:tcPr>
          <w:p w14:paraId="4CE23BF6" w14:textId="77777777" w:rsidR="005C0BBD" w:rsidRPr="002A438F" w:rsidRDefault="005C0BBD" w:rsidP="00AF5FEC">
            <w:pPr>
              <w:pStyle w:val="Normal2"/>
              <w:ind w:left="0"/>
              <w:jc w:val="center"/>
              <w:rPr>
                <w:rFonts w:ascii="Arial" w:hAnsi="Arial" w:cs="Arial"/>
              </w:rPr>
            </w:pPr>
            <w:r w:rsidRPr="00FA0A10">
              <w:rPr>
                <w:rFonts w:ascii="Arial" w:hAnsi="Arial" w:cs="Arial"/>
              </w:rPr>
              <w:t>Header/Source</w:t>
            </w:r>
          </w:p>
        </w:tc>
        <w:tc>
          <w:tcPr>
            <w:tcW w:w="4365" w:type="dxa"/>
          </w:tcPr>
          <w:p w14:paraId="1E231846" w14:textId="77777777" w:rsidR="005C0BBD" w:rsidRPr="001B0FBA" w:rsidRDefault="005C0BBD" w:rsidP="00AF5FEC">
            <w:pPr>
              <w:pStyle w:val="Normal2"/>
              <w:ind w:left="0"/>
              <w:jc w:val="center"/>
              <w:rPr>
                <w:rFonts w:ascii="Arial" w:hAnsi="Arial" w:cs="Arial"/>
                <w:i/>
              </w:rPr>
            </w:pPr>
            <w:r w:rsidRPr="001B0FBA">
              <w:rPr>
                <w:rFonts w:ascii="Arial" w:hAnsi="Arial" w:cs="Arial"/>
                <w:i/>
              </w:rPr>
              <w:t>Market participant ID</w:t>
            </w:r>
          </w:p>
        </w:tc>
      </w:tr>
      <w:tr w:rsidR="005C0BBD" w:rsidRPr="00FA0A10" w14:paraId="67A95855" w14:textId="77777777" w:rsidTr="00AF5FEC">
        <w:tc>
          <w:tcPr>
            <w:tcW w:w="2268" w:type="dxa"/>
          </w:tcPr>
          <w:p w14:paraId="5E04BDD2" w14:textId="77777777" w:rsidR="005C0BBD" w:rsidRPr="002A438F" w:rsidRDefault="005C0BBD" w:rsidP="00AF5FEC">
            <w:pPr>
              <w:pStyle w:val="Normal2"/>
              <w:ind w:left="0"/>
              <w:jc w:val="center"/>
              <w:rPr>
                <w:rFonts w:ascii="Arial" w:hAnsi="Arial" w:cs="Arial"/>
              </w:rPr>
            </w:pPr>
            <w:r w:rsidRPr="00FA0A10">
              <w:rPr>
                <w:rFonts w:ascii="Arial" w:hAnsi="Arial" w:cs="Arial"/>
              </w:rPr>
              <w:t>Header/UserID</w:t>
            </w:r>
          </w:p>
        </w:tc>
        <w:tc>
          <w:tcPr>
            <w:tcW w:w="4365" w:type="dxa"/>
          </w:tcPr>
          <w:p w14:paraId="76F31CEB" w14:textId="77777777" w:rsidR="005C0BBD" w:rsidRPr="001B0FBA" w:rsidRDefault="005C0BBD" w:rsidP="00AF5FEC">
            <w:pPr>
              <w:pStyle w:val="Normal2"/>
              <w:ind w:left="0"/>
              <w:jc w:val="center"/>
              <w:rPr>
                <w:rFonts w:ascii="Arial" w:hAnsi="Arial" w:cs="Arial"/>
                <w:i/>
              </w:rPr>
            </w:pPr>
            <w:r w:rsidRPr="001B0FBA">
              <w:rPr>
                <w:rFonts w:ascii="Arial" w:hAnsi="Arial" w:cs="Arial"/>
                <w:i/>
              </w:rPr>
              <w:t>ID of user</w:t>
            </w:r>
          </w:p>
        </w:tc>
      </w:tr>
      <w:tr w:rsidR="005C0BBD" w:rsidRPr="00FA0A10" w14:paraId="27FF70F3" w14:textId="77777777" w:rsidTr="00AF5FEC">
        <w:tc>
          <w:tcPr>
            <w:tcW w:w="2268" w:type="dxa"/>
          </w:tcPr>
          <w:p w14:paraId="66AEA38C" w14:textId="77777777" w:rsidR="005C0BBD" w:rsidRPr="002A438F" w:rsidRDefault="005C0BBD" w:rsidP="00AF5FEC">
            <w:pPr>
              <w:pStyle w:val="Normal2"/>
              <w:ind w:left="0"/>
              <w:jc w:val="center"/>
              <w:rPr>
                <w:rFonts w:ascii="Arial" w:hAnsi="Arial" w:cs="Arial"/>
              </w:rPr>
            </w:pPr>
            <w:r w:rsidRPr="00FA0A10">
              <w:rPr>
                <w:rFonts w:ascii="Arial" w:hAnsi="Arial" w:cs="Arial"/>
              </w:rPr>
              <w:t>Request/StartTime</w:t>
            </w:r>
          </w:p>
        </w:tc>
        <w:tc>
          <w:tcPr>
            <w:tcW w:w="4365" w:type="dxa"/>
          </w:tcPr>
          <w:p w14:paraId="54C51690" w14:textId="77777777" w:rsidR="005C0BBD" w:rsidRPr="001B0FBA" w:rsidRDefault="005C0BBD" w:rsidP="00AF5FEC">
            <w:pPr>
              <w:pStyle w:val="Normal2"/>
              <w:ind w:left="0"/>
              <w:jc w:val="center"/>
              <w:rPr>
                <w:rFonts w:ascii="Arial" w:hAnsi="Arial" w:cs="Arial"/>
                <w:i/>
              </w:rPr>
            </w:pPr>
            <w:r w:rsidRPr="001B0FBA">
              <w:rPr>
                <w:rFonts w:ascii="Arial" w:hAnsi="Arial" w:cs="Arial"/>
                <w:i/>
              </w:rPr>
              <w:t>Start time of interest</w:t>
            </w:r>
          </w:p>
        </w:tc>
      </w:tr>
      <w:tr w:rsidR="005C0BBD" w:rsidRPr="00FA0A10" w14:paraId="75E1DD56" w14:textId="77777777" w:rsidTr="00AF5FEC">
        <w:tc>
          <w:tcPr>
            <w:tcW w:w="2268" w:type="dxa"/>
          </w:tcPr>
          <w:p w14:paraId="0D9CDD91" w14:textId="77777777" w:rsidR="005C0BBD" w:rsidRPr="002A438F" w:rsidRDefault="005C0BBD" w:rsidP="00AF5FEC">
            <w:pPr>
              <w:pStyle w:val="Normal2"/>
              <w:ind w:left="0"/>
              <w:jc w:val="center"/>
              <w:rPr>
                <w:rFonts w:ascii="Arial" w:hAnsi="Arial" w:cs="Arial"/>
              </w:rPr>
            </w:pPr>
            <w:r w:rsidRPr="00FA0A10">
              <w:rPr>
                <w:rFonts w:ascii="Arial" w:hAnsi="Arial" w:cs="Arial"/>
              </w:rPr>
              <w:t>Request/EndTime</w:t>
            </w:r>
          </w:p>
        </w:tc>
        <w:tc>
          <w:tcPr>
            <w:tcW w:w="4365" w:type="dxa"/>
          </w:tcPr>
          <w:p w14:paraId="55ECBB7F" w14:textId="77777777" w:rsidR="005C0BBD" w:rsidRPr="001B0FBA" w:rsidRDefault="005C0BBD" w:rsidP="00AF5FEC">
            <w:pPr>
              <w:pStyle w:val="Normal2"/>
              <w:ind w:left="0"/>
              <w:jc w:val="center"/>
              <w:rPr>
                <w:rFonts w:ascii="Arial" w:hAnsi="Arial" w:cs="Arial"/>
                <w:i/>
              </w:rPr>
            </w:pPr>
            <w:r w:rsidRPr="001B0FBA">
              <w:rPr>
                <w:rFonts w:ascii="Arial" w:hAnsi="Arial" w:cs="Arial"/>
                <w:i/>
              </w:rPr>
              <w:t>End time of interest</w:t>
            </w:r>
          </w:p>
        </w:tc>
      </w:tr>
    </w:tbl>
    <w:p w14:paraId="74F52327" w14:textId="77777777" w:rsidR="005C0BBD" w:rsidRPr="00B81394" w:rsidRDefault="005C0BBD" w:rsidP="005C0BBD">
      <w:pPr>
        <w:pStyle w:val="Normal2"/>
        <w:ind w:left="360"/>
        <w:rPr>
          <w:rFonts w:ascii="Arial" w:hAnsi="Arial" w:cs="Arial"/>
          <w:sz w:val="24"/>
        </w:rPr>
      </w:pPr>
    </w:p>
    <w:p w14:paraId="7B527332" w14:textId="77777777" w:rsidR="005C0BBD" w:rsidRPr="00B81394" w:rsidRDefault="005C0BBD" w:rsidP="005C0BBD">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251A31E3" w14:textId="77777777" w:rsidR="005C0BBD" w:rsidRPr="00B81394" w:rsidRDefault="005C0BBD" w:rsidP="005C0BBD">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C0BBD" w:rsidRPr="00FA0A10" w14:paraId="3F20FBC2" w14:textId="77777777" w:rsidTr="00AF5FEC">
        <w:tc>
          <w:tcPr>
            <w:tcW w:w="2268" w:type="dxa"/>
            <w:shd w:val="clear" w:color="auto" w:fill="C0C0C0"/>
          </w:tcPr>
          <w:p w14:paraId="78F89A84" w14:textId="77777777" w:rsidR="005C0BBD" w:rsidRPr="00995285" w:rsidRDefault="005C0BBD" w:rsidP="00AF5FEC">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44CBDF9" w14:textId="77777777" w:rsidR="005C0BBD" w:rsidRPr="00995285" w:rsidRDefault="005C0BBD" w:rsidP="00AF5FEC">
            <w:pPr>
              <w:pStyle w:val="Normal2"/>
              <w:ind w:left="0"/>
              <w:jc w:val="center"/>
              <w:rPr>
                <w:rFonts w:ascii="Arial" w:hAnsi="Arial" w:cs="Arial"/>
                <w:highlight w:val="lightGray"/>
              </w:rPr>
            </w:pPr>
            <w:r w:rsidRPr="00995285">
              <w:rPr>
                <w:rFonts w:ascii="Arial" w:hAnsi="Arial" w:cs="Arial"/>
                <w:highlight w:val="lightGray"/>
              </w:rPr>
              <w:t>Value</w:t>
            </w:r>
          </w:p>
        </w:tc>
      </w:tr>
      <w:tr w:rsidR="005C0BBD" w:rsidRPr="00FA0A10" w14:paraId="51C8539E" w14:textId="77777777" w:rsidTr="00AF5FEC">
        <w:tc>
          <w:tcPr>
            <w:tcW w:w="2268" w:type="dxa"/>
          </w:tcPr>
          <w:p w14:paraId="6F671685" w14:textId="77777777" w:rsidR="005C0BBD" w:rsidRPr="002A438F" w:rsidRDefault="005C0BBD" w:rsidP="00AF5FEC">
            <w:pPr>
              <w:pStyle w:val="Normal2"/>
              <w:ind w:left="0"/>
              <w:jc w:val="center"/>
              <w:rPr>
                <w:rFonts w:ascii="Arial" w:hAnsi="Arial" w:cs="Arial"/>
              </w:rPr>
            </w:pPr>
            <w:r w:rsidRPr="00FA0A10">
              <w:rPr>
                <w:rFonts w:ascii="Arial" w:hAnsi="Arial" w:cs="Arial"/>
              </w:rPr>
              <w:t>Header/Verb</w:t>
            </w:r>
          </w:p>
        </w:tc>
        <w:tc>
          <w:tcPr>
            <w:tcW w:w="4365" w:type="dxa"/>
          </w:tcPr>
          <w:p w14:paraId="60D7CC5F" w14:textId="77777777" w:rsidR="005C0BBD" w:rsidRPr="001B0FBA" w:rsidRDefault="005C0BBD" w:rsidP="00AF5FEC">
            <w:pPr>
              <w:pStyle w:val="Normal2"/>
              <w:ind w:left="0"/>
              <w:jc w:val="center"/>
              <w:rPr>
                <w:rFonts w:ascii="Arial" w:hAnsi="Arial" w:cs="Arial"/>
              </w:rPr>
            </w:pPr>
            <w:r w:rsidRPr="001B0FBA">
              <w:rPr>
                <w:rFonts w:ascii="Arial" w:hAnsi="Arial" w:cs="Arial"/>
              </w:rPr>
              <w:t>reply</w:t>
            </w:r>
          </w:p>
        </w:tc>
      </w:tr>
      <w:tr w:rsidR="005C0BBD" w:rsidRPr="00FA0A10" w14:paraId="46F5A163" w14:textId="77777777" w:rsidTr="00AF5FEC">
        <w:tc>
          <w:tcPr>
            <w:tcW w:w="2268" w:type="dxa"/>
          </w:tcPr>
          <w:p w14:paraId="0D3CBEF3" w14:textId="77777777" w:rsidR="005C0BBD" w:rsidRPr="002A438F" w:rsidRDefault="005C0BBD" w:rsidP="00AF5FEC">
            <w:pPr>
              <w:pStyle w:val="Normal2"/>
              <w:ind w:left="0"/>
              <w:jc w:val="center"/>
              <w:rPr>
                <w:rFonts w:ascii="Arial" w:hAnsi="Arial" w:cs="Arial"/>
              </w:rPr>
            </w:pPr>
            <w:r w:rsidRPr="00FA0A10">
              <w:rPr>
                <w:rFonts w:ascii="Arial" w:hAnsi="Arial" w:cs="Arial"/>
              </w:rPr>
              <w:t>Header/Noun</w:t>
            </w:r>
          </w:p>
        </w:tc>
        <w:tc>
          <w:tcPr>
            <w:tcW w:w="4365" w:type="dxa"/>
          </w:tcPr>
          <w:p w14:paraId="6E762EFD" w14:textId="77777777" w:rsidR="005C0BBD" w:rsidRPr="00FA0A10" w:rsidRDefault="005C0BBD" w:rsidP="00AF5FEC">
            <w:pPr>
              <w:pStyle w:val="Normal2"/>
              <w:ind w:left="0"/>
              <w:jc w:val="center"/>
              <w:rPr>
                <w:rFonts w:ascii="Arial" w:hAnsi="Arial" w:cs="Arial"/>
              </w:rPr>
            </w:pPr>
            <w:r w:rsidRPr="001B0FBA">
              <w:rPr>
                <w:rFonts w:ascii="Arial" w:hAnsi="Arial" w:cs="Arial"/>
              </w:rPr>
              <w:t>SCEDViolatedConstraintsPC</w:t>
            </w:r>
          </w:p>
        </w:tc>
      </w:tr>
      <w:tr w:rsidR="005C0BBD" w:rsidRPr="00FA0A10" w14:paraId="2A08579E" w14:textId="77777777" w:rsidTr="00AF5FEC">
        <w:tc>
          <w:tcPr>
            <w:tcW w:w="2268" w:type="dxa"/>
          </w:tcPr>
          <w:p w14:paraId="583D2802" w14:textId="77777777" w:rsidR="005C0BBD" w:rsidRPr="002A438F" w:rsidRDefault="005C0BBD" w:rsidP="00AF5FEC">
            <w:pPr>
              <w:pStyle w:val="Normal2"/>
              <w:ind w:left="0"/>
              <w:jc w:val="center"/>
              <w:rPr>
                <w:rFonts w:ascii="Arial" w:hAnsi="Arial" w:cs="Arial"/>
              </w:rPr>
            </w:pPr>
            <w:r w:rsidRPr="00FA0A10">
              <w:rPr>
                <w:rFonts w:ascii="Arial" w:hAnsi="Arial" w:cs="Arial"/>
              </w:rPr>
              <w:t>Header/Source</w:t>
            </w:r>
          </w:p>
        </w:tc>
        <w:tc>
          <w:tcPr>
            <w:tcW w:w="4365" w:type="dxa"/>
          </w:tcPr>
          <w:p w14:paraId="3D34B4C9" w14:textId="77777777" w:rsidR="005C0BBD" w:rsidRPr="001B0FBA" w:rsidRDefault="005C0BBD" w:rsidP="00AF5FEC">
            <w:pPr>
              <w:pStyle w:val="Normal2"/>
              <w:ind w:left="0"/>
              <w:jc w:val="center"/>
              <w:rPr>
                <w:rFonts w:ascii="Arial" w:hAnsi="Arial" w:cs="Arial"/>
              </w:rPr>
            </w:pPr>
            <w:r w:rsidRPr="001B0FBA">
              <w:rPr>
                <w:rFonts w:ascii="Arial" w:hAnsi="Arial" w:cs="Arial"/>
              </w:rPr>
              <w:t>ERCOT</w:t>
            </w:r>
          </w:p>
        </w:tc>
      </w:tr>
      <w:tr w:rsidR="005C0BBD" w:rsidRPr="00FA0A10" w14:paraId="2358FDB5" w14:textId="77777777" w:rsidTr="00AF5FEC">
        <w:tc>
          <w:tcPr>
            <w:tcW w:w="2268" w:type="dxa"/>
          </w:tcPr>
          <w:p w14:paraId="1D15FEA6" w14:textId="77777777" w:rsidR="005C0BBD" w:rsidRPr="002A438F" w:rsidRDefault="005C0BBD" w:rsidP="00AF5FEC">
            <w:pPr>
              <w:pStyle w:val="Normal2"/>
              <w:ind w:left="0"/>
              <w:jc w:val="center"/>
              <w:rPr>
                <w:rFonts w:ascii="Arial" w:hAnsi="Arial" w:cs="Arial"/>
              </w:rPr>
            </w:pPr>
            <w:r w:rsidRPr="00FA0A10">
              <w:rPr>
                <w:rFonts w:ascii="Arial" w:hAnsi="Arial" w:cs="Arial"/>
              </w:rPr>
              <w:t>Reply/ReplyCode</w:t>
            </w:r>
          </w:p>
        </w:tc>
        <w:tc>
          <w:tcPr>
            <w:tcW w:w="4365" w:type="dxa"/>
          </w:tcPr>
          <w:p w14:paraId="6FD6ED42" w14:textId="77777777" w:rsidR="005C0BBD" w:rsidRPr="001B0FBA" w:rsidRDefault="005C0BBD" w:rsidP="00AF5FEC">
            <w:pPr>
              <w:pStyle w:val="Normal2"/>
              <w:ind w:left="0"/>
              <w:jc w:val="center"/>
              <w:rPr>
                <w:rFonts w:ascii="Arial" w:hAnsi="Arial" w:cs="Arial"/>
                <w:i/>
              </w:rPr>
            </w:pPr>
            <w:r w:rsidRPr="001B0FBA">
              <w:rPr>
                <w:rFonts w:ascii="Arial" w:hAnsi="Arial" w:cs="Arial"/>
                <w:i/>
              </w:rPr>
              <w:t>Reply code, success=OK, error=ERROR or FATAL</w:t>
            </w:r>
          </w:p>
        </w:tc>
      </w:tr>
      <w:tr w:rsidR="005C0BBD" w:rsidRPr="00FA0A10" w14:paraId="554322B3" w14:textId="77777777" w:rsidTr="00AF5FEC">
        <w:tc>
          <w:tcPr>
            <w:tcW w:w="2268" w:type="dxa"/>
          </w:tcPr>
          <w:p w14:paraId="2809BEA1" w14:textId="77777777" w:rsidR="005C0BBD" w:rsidRPr="002A438F" w:rsidRDefault="005C0BBD" w:rsidP="00AF5FEC">
            <w:pPr>
              <w:pStyle w:val="Normal2"/>
              <w:ind w:left="0"/>
              <w:jc w:val="center"/>
              <w:rPr>
                <w:rFonts w:ascii="Arial" w:hAnsi="Arial" w:cs="Arial"/>
              </w:rPr>
            </w:pPr>
            <w:r w:rsidRPr="00FA0A10">
              <w:rPr>
                <w:rFonts w:ascii="Arial" w:hAnsi="Arial" w:cs="Arial"/>
              </w:rPr>
              <w:t>Reply/Error</w:t>
            </w:r>
          </w:p>
        </w:tc>
        <w:tc>
          <w:tcPr>
            <w:tcW w:w="4365" w:type="dxa"/>
          </w:tcPr>
          <w:p w14:paraId="18E2F0F8" w14:textId="77777777" w:rsidR="005C0BBD" w:rsidRPr="001B0FBA" w:rsidRDefault="005C0BBD" w:rsidP="00AF5FEC">
            <w:pPr>
              <w:pStyle w:val="Normal2"/>
              <w:ind w:left="0"/>
              <w:jc w:val="center"/>
              <w:rPr>
                <w:rFonts w:ascii="Arial" w:hAnsi="Arial" w:cs="Arial"/>
                <w:i/>
              </w:rPr>
            </w:pPr>
            <w:r w:rsidRPr="001B0FBA">
              <w:rPr>
                <w:rFonts w:ascii="Arial" w:hAnsi="Arial" w:cs="Arial"/>
                <w:i/>
              </w:rPr>
              <w:t>Error message, if error encountered</w:t>
            </w:r>
          </w:p>
        </w:tc>
      </w:tr>
      <w:tr w:rsidR="005C0BBD" w:rsidRPr="00FA0A10" w14:paraId="0C7CE8A3" w14:textId="77777777" w:rsidTr="00AF5FEC">
        <w:tc>
          <w:tcPr>
            <w:tcW w:w="2268" w:type="dxa"/>
          </w:tcPr>
          <w:p w14:paraId="0B97073F" w14:textId="77777777" w:rsidR="005C0BBD" w:rsidRPr="002A438F" w:rsidRDefault="005C0BBD" w:rsidP="00AF5FEC">
            <w:pPr>
              <w:pStyle w:val="Normal2"/>
              <w:ind w:left="0"/>
              <w:jc w:val="center"/>
              <w:rPr>
                <w:rFonts w:ascii="Arial" w:hAnsi="Arial" w:cs="Arial"/>
              </w:rPr>
            </w:pPr>
            <w:r w:rsidRPr="00FA0A10">
              <w:rPr>
                <w:rFonts w:ascii="Arial" w:hAnsi="Arial" w:cs="Arial"/>
              </w:rPr>
              <w:t>Payload/</w:t>
            </w:r>
          </w:p>
        </w:tc>
        <w:tc>
          <w:tcPr>
            <w:tcW w:w="4365" w:type="dxa"/>
          </w:tcPr>
          <w:p w14:paraId="3BFDA3AD" w14:textId="77777777" w:rsidR="005C0BBD" w:rsidRPr="001B0FBA" w:rsidRDefault="005C0BBD" w:rsidP="00AF5FEC">
            <w:pPr>
              <w:pStyle w:val="Normal2"/>
              <w:ind w:left="0"/>
              <w:jc w:val="center"/>
              <w:rPr>
                <w:rFonts w:ascii="Arial" w:hAnsi="Arial" w:cs="Arial"/>
                <w:i/>
              </w:rPr>
            </w:pPr>
            <w:r w:rsidRPr="001B0FBA">
              <w:rPr>
                <w:rFonts w:ascii="Arial" w:hAnsi="Arial" w:cs="Arial"/>
              </w:rPr>
              <w:t>ShadowPriceCorrections</w:t>
            </w:r>
          </w:p>
        </w:tc>
      </w:tr>
    </w:tbl>
    <w:p w14:paraId="2EF55EF4" w14:textId="77777777" w:rsidR="005C0BBD" w:rsidRPr="00B81394" w:rsidRDefault="005C0BBD" w:rsidP="005C0BBD">
      <w:pPr>
        <w:rPr>
          <w:rFonts w:ascii="Arial" w:hAnsi="Arial" w:cs="Arial"/>
        </w:rPr>
      </w:pPr>
    </w:p>
    <w:p w14:paraId="164870CA" w14:textId="77777777" w:rsidR="005C0BBD" w:rsidRPr="00B81394" w:rsidRDefault="005C0BBD" w:rsidP="005C0BBD">
      <w:pPr>
        <w:ind w:left="360"/>
        <w:rPr>
          <w:rFonts w:ascii="Arial" w:hAnsi="Arial" w:cs="Arial"/>
        </w:rPr>
      </w:pPr>
      <w:r w:rsidRPr="00B81394">
        <w:rPr>
          <w:rFonts w:ascii="Arial" w:hAnsi="Arial" w:cs="Arial"/>
        </w:rPr>
        <w:t>The structure of ShadowPriceCorrections are described by the following diagram:</w:t>
      </w:r>
    </w:p>
    <w:p w14:paraId="741BA70F" w14:textId="77777777" w:rsidR="005C0BBD" w:rsidRPr="00B81394" w:rsidRDefault="005C0BBD" w:rsidP="005C0BBD">
      <w:pPr>
        <w:ind w:left="360"/>
        <w:rPr>
          <w:rFonts w:ascii="Arial" w:hAnsi="Arial" w:cs="Arial"/>
        </w:rPr>
      </w:pPr>
    </w:p>
    <w:p w14:paraId="63E4D4B2" w14:textId="77777777" w:rsidR="005C0BBD" w:rsidRPr="00B81394" w:rsidRDefault="005C0BBD" w:rsidP="005C0BBD">
      <w:pPr>
        <w:ind w:left="360"/>
        <w:rPr>
          <w:rFonts w:ascii="Arial" w:hAnsi="Arial" w:cs="Arial"/>
        </w:rPr>
      </w:pPr>
    </w:p>
    <w:p w14:paraId="5CC0A061" w14:textId="77777777" w:rsidR="005C0BBD" w:rsidRPr="00B81394" w:rsidRDefault="005C0BBD" w:rsidP="005C0BBD">
      <w:pPr>
        <w:ind w:left="360"/>
        <w:rPr>
          <w:rFonts w:ascii="Arial" w:hAnsi="Arial" w:cs="Arial"/>
        </w:rPr>
      </w:pPr>
      <w:r>
        <w:rPr>
          <w:rFonts w:ascii="Arial" w:hAnsi="Arial" w:cs="Arial"/>
          <w:noProof/>
        </w:rPr>
        <w:drawing>
          <wp:inline distT="0" distB="0" distL="0" distR="0" wp14:anchorId="24653D24" wp14:editId="5AE7491F">
            <wp:extent cx="4114800" cy="1095375"/>
            <wp:effectExtent l="0" t="0" r="0" b="9525"/>
            <wp:docPr id="70" name="Picture 70" descr="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Picture 3"/>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4114800" cy="1095375"/>
                    </a:xfrm>
                    <a:prstGeom prst="rect">
                      <a:avLst/>
                    </a:prstGeom>
                    <a:noFill/>
                    <a:ln>
                      <a:noFill/>
                    </a:ln>
                  </pic:spPr>
                </pic:pic>
              </a:graphicData>
            </a:graphic>
          </wp:inline>
        </w:drawing>
      </w:r>
    </w:p>
    <w:p w14:paraId="64D5A2C5" w14:textId="77777777" w:rsidR="005C0BBD" w:rsidRPr="00B81394" w:rsidRDefault="005C0BBD" w:rsidP="005C0BBD">
      <w:pPr>
        <w:ind w:left="360"/>
        <w:rPr>
          <w:rFonts w:ascii="Arial" w:hAnsi="Arial" w:cs="Arial"/>
        </w:rPr>
      </w:pPr>
      <w:r>
        <w:rPr>
          <w:rFonts w:ascii="Arial" w:hAnsi="Arial" w:cs="Arial"/>
          <w:noProof/>
        </w:rPr>
        <w:lastRenderedPageBreak/>
        <w:drawing>
          <wp:inline distT="0" distB="0" distL="0" distR="0" wp14:anchorId="75ED14B2" wp14:editId="233FDE83">
            <wp:extent cx="4200525" cy="4752975"/>
            <wp:effectExtent l="0" t="0" r="9525" b="9525"/>
            <wp:docPr id="71" name="Picture 71" descr="picture 4 -ed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picture 4 -edit"/>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4200525" cy="4752975"/>
                    </a:xfrm>
                    <a:prstGeom prst="rect">
                      <a:avLst/>
                    </a:prstGeom>
                    <a:noFill/>
                    <a:ln>
                      <a:noFill/>
                    </a:ln>
                  </pic:spPr>
                </pic:pic>
              </a:graphicData>
            </a:graphic>
          </wp:inline>
        </w:drawing>
      </w:r>
    </w:p>
    <w:p w14:paraId="72D2513B" w14:textId="77777777" w:rsidR="005C0BBD" w:rsidRPr="00B81394" w:rsidRDefault="005C0BBD" w:rsidP="005C0BBD">
      <w:pPr>
        <w:rPr>
          <w:rFonts w:ascii="Arial" w:hAnsi="Arial" w:cs="Arial"/>
          <w:sz w:val="20"/>
          <w:szCs w:val="20"/>
        </w:rPr>
      </w:pPr>
      <w:bookmarkStart w:id="2483" w:name="_Toc213662676"/>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Pr>
          <w:rFonts w:ascii="Arial" w:hAnsi="Arial" w:cs="Arial"/>
          <w:noProof/>
          <w:sz w:val="20"/>
          <w:szCs w:val="20"/>
        </w:rPr>
        <w:t>117</w:t>
      </w:r>
      <w:r w:rsidRPr="00B81394">
        <w:rPr>
          <w:rFonts w:ascii="Arial" w:hAnsi="Arial" w:cs="Arial"/>
          <w:sz w:val="20"/>
          <w:szCs w:val="20"/>
        </w:rPr>
        <w:fldChar w:fldCharType="end"/>
      </w:r>
      <w:r w:rsidRPr="00B81394">
        <w:rPr>
          <w:rFonts w:ascii="Arial" w:hAnsi="Arial" w:cs="Arial"/>
          <w:sz w:val="20"/>
          <w:szCs w:val="20"/>
        </w:rPr>
        <w:t xml:space="preserve"> - ShadowPriceCorrection Container Structure</w:t>
      </w:r>
      <w:bookmarkEnd w:id="2483"/>
    </w:p>
    <w:p w14:paraId="09833355" w14:textId="77777777" w:rsidR="005C0BBD" w:rsidRPr="00B81394" w:rsidRDefault="005C0BBD" w:rsidP="005C0BBD">
      <w:pPr>
        <w:rPr>
          <w:rFonts w:ascii="Arial" w:hAnsi="Arial" w:cs="Arial"/>
        </w:rPr>
      </w:pPr>
    </w:p>
    <w:p w14:paraId="0954F0C4" w14:textId="77777777" w:rsidR="005C0BBD" w:rsidRPr="00B81394" w:rsidRDefault="005C0BBD" w:rsidP="005C0BBD">
      <w:pPr>
        <w:ind w:left="360"/>
        <w:rPr>
          <w:rFonts w:ascii="Arial" w:hAnsi="Arial" w:cs="Arial"/>
        </w:rPr>
      </w:pPr>
      <w:r w:rsidRPr="00B81394">
        <w:rPr>
          <w:rFonts w:ascii="Arial" w:hAnsi="Arial" w:cs="Arial"/>
        </w:rPr>
        <w:t>The following elements are used to report price corrections for real-time shadow prices:</w:t>
      </w:r>
    </w:p>
    <w:p w14:paraId="1AA53B1D" w14:textId="77777777" w:rsidR="005C0BBD" w:rsidRPr="00B81394" w:rsidRDefault="005C0BBD" w:rsidP="005C0BBD">
      <w:pPr>
        <w:ind w:left="360"/>
        <w:rPr>
          <w:rFonts w:ascii="Arial" w:hAnsi="Arial" w:cs="Arial"/>
        </w:rPr>
      </w:pPr>
    </w:p>
    <w:p w14:paraId="4FD98BF2" w14:textId="77777777" w:rsidR="005C0BBD" w:rsidRPr="00B81394" w:rsidRDefault="005C0BBD" w:rsidP="005C0BBD">
      <w:pPr>
        <w:numPr>
          <w:ilvl w:val="0"/>
          <w:numId w:val="34"/>
        </w:numPr>
        <w:rPr>
          <w:rFonts w:ascii="Arial" w:hAnsi="Arial" w:cs="Arial"/>
        </w:rPr>
      </w:pPr>
      <w:r w:rsidRPr="00B81394">
        <w:rPr>
          <w:rFonts w:ascii="Arial" w:hAnsi="Arial" w:cs="Arial"/>
        </w:rPr>
        <w:t>SCED Timestamp</w:t>
      </w:r>
    </w:p>
    <w:p w14:paraId="67DA9688" w14:textId="77777777" w:rsidR="005C0BBD" w:rsidRPr="00B81394" w:rsidRDefault="005C0BBD" w:rsidP="005C0BBD">
      <w:pPr>
        <w:numPr>
          <w:ilvl w:val="0"/>
          <w:numId w:val="34"/>
        </w:numPr>
        <w:rPr>
          <w:rFonts w:ascii="Arial" w:hAnsi="Arial" w:cs="Arial"/>
        </w:rPr>
      </w:pPr>
      <w:r w:rsidRPr="00B81394">
        <w:rPr>
          <w:rFonts w:ascii="Arial" w:hAnsi="Arial" w:cs="Arial"/>
        </w:rPr>
        <w:t>Constraint ID</w:t>
      </w:r>
    </w:p>
    <w:p w14:paraId="47CDD485" w14:textId="77777777" w:rsidR="005C0BBD" w:rsidRPr="00B81394" w:rsidRDefault="005C0BBD" w:rsidP="005C0BBD">
      <w:pPr>
        <w:numPr>
          <w:ilvl w:val="0"/>
          <w:numId w:val="34"/>
        </w:numPr>
        <w:rPr>
          <w:rFonts w:ascii="Arial" w:hAnsi="Arial" w:cs="Arial"/>
        </w:rPr>
      </w:pPr>
      <w:r w:rsidRPr="00B81394">
        <w:rPr>
          <w:rFonts w:ascii="Arial" w:hAnsi="Arial" w:cs="Arial"/>
        </w:rPr>
        <w:t>Constraint Name</w:t>
      </w:r>
    </w:p>
    <w:p w14:paraId="3E5EC87C" w14:textId="77777777" w:rsidR="005C0BBD" w:rsidRPr="00B81394" w:rsidRDefault="005C0BBD" w:rsidP="005C0BBD">
      <w:pPr>
        <w:numPr>
          <w:ilvl w:val="0"/>
          <w:numId w:val="34"/>
        </w:numPr>
        <w:rPr>
          <w:rFonts w:ascii="Arial" w:hAnsi="Arial" w:cs="Arial"/>
        </w:rPr>
      </w:pPr>
      <w:r w:rsidRPr="00B81394">
        <w:rPr>
          <w:rFonts w:ascii="Arial" w:hAnsi="Arial" w:cs="Arial"/>
        </w:rPr>
        <w:t>Contingency Name</w:t>
      </w:r>
    </w:p>
    <w:p w14:paraId="553E128A" w14:textId="77777777" w:rsidR="005C0BBD" w:rsidRPr="00B81394" w:rsidRDefault="005C0BBD" w:rsidP="005C0BBD">
      <w:pPr>
        <w:numPr>
          <w:ilvl w:val="0"/>
          <w:numId w:val="34"/>
        </w:numPr>
        <w:rPr>
          <w:rFonts w:ascii="Arial" w:hAnsi="Arial" w:cs="Arial"/>
        </w:rPr>
      </w:pPr>
      <w:r w:rsidRPr="00B81394">
        <w:rPr>
          <w:rFonts w:ascii="Arial" w:hAnsi="Arial" w:cs="Arial"/>
        </w:rPr>
        <w:t>Original Shadow Price</w:t>
      </w:r>
    </w:p>
    <w:p w14:paraId="495A1BA3" w14:textId="77777777" w:rsidR="005C0BBD" w:rsidRPr="00B81394" w:rsidRDefault="005C0BBD" w:rsidP="005C0BBD">
      <w:pPr>
        <w:numPr>
          <w:ilvl w:val="0"/>
          <w:numId w:val="34"/>
        </w:numPr>
        <w:rPr>
          <w:rFonts w:ascii="Arial" w:hAnsi="Arial" w:cs="Arial"/>
        </w:rPr>
      </w:pPr>
      <w:r w:rsidRPr="00B81394">
        <w:rPr>
          <w:rFonts w:ascii="Arial" w:hAnsi="Arial" w:cs="Arial"/>
        </w:rPr>
        <w:t xml:space="preserve">Corrected Shadow Price </w:t>
      </w:r>
    </w:p>
    <w:p w14:paraId="20E31E73" w14:textId="77777777" w:rsidR="005C0BBD" w:rsidRPr="00B81394" w:rsidRDefault="005C0BBD" w:rsidP="005C0BBD">
      <w:pPr>
        <w:numPr>
          <w:ilvl w:val="0"/>
          <w:numId w:val="34"/>
        </w:numPr>
        <w:rPr>
          <w:rFonts w:ascii="Arial" w:hAnsi="Arial" w:cs="Arial"/>
        </w:rPr>
      </w:pPr>
      <w:r w:rsidRPr="00B81394">
        <w:rPr>
          <w:rFonts w:ascii="Arial" w:hAnsi="Arial" w:cs="Arial"/>
        </w:rPr>
        <w:t>Original Limit</w:t>
      </w:r>
    </w:p>
    <w:p w14:paraId="4413DA46" w14:textId="77777777" w:rsidR="005C0BBD" w:rsidRPr="00B81394" w:rsidRDefault="005C0BBD" w:rsidP="005C0BBD">
      <w:pPr>
        <w:numPr>
          <w:ilvl w:val="0"/>
          <w:numId w:val="34"/>
        </w:numPr>
        <w:rPr>
          <w:rFonts w:ascii="Arial" w:hAnsi="Arial" w:cs="Arial"/>
        </w:rPr>
      </w:pPr>
      <w:r w:rsidRPr="00B81394">
        <w:rPr>
          <w:rFonts w:ascii="Arial" w:hAnsi="Arial" w:cs="Arial"/>
        </w:rPr>
        <w:t xml:space="preserve">Corrected Limit </w:t>
      </w:r>
    </w:p>
    <w:p w14:paraId="48A9879F" w14:textId="77777777" w:rsidR="005C0BBD" w:rsidRPr="00B81394" w:rsidRDefault="005C0BBD" w:rsidP="005C0BBD">
      <w:pPr>
        <w:numPr>
          <w:ilvl w:val="0"/>
          <w:numId w:val="34"/>
        </w:numPr>
        <w:rPr>
          <w:rFonts w:ascii="Arial" w:hAnsi="Arial" w:cs="Arial"/>
        </w:rPr>
      </w:pPr>
      <w:r w:rsidRPr="00B81394">
        <w:rPr>
          <w:rFonts w:ascii="Arial" w:hAnsi="Arial" w:cs="Arial"/>
        </w:rPr>
        <w:t>Original Value</w:t>
      </w:r>
    </w:p>
    <w:p w14:paraId="2AC4B096" w14:textId="77777777" w:rsidR="005C0BBD" w:rsidRPr="00B81394" w:rsidRDefault="005C0BBD" w:rsidP="005C0BBD">
      <w:pPr>
        <w:numPr>
          <w:ilvl w:val="0"/>
          <w:numId w:val="34"/>
        </w:numPr>
        <w:rPr>
          <w:rFonts w:ascii="Arial" w:hAnsi="Arial" w:cs="Arial"/>
        </w:rPr>
      </w:pPr>
      <w:r w:rsidRPr="00B81394">
        <w:rPr>
          <w:rFonts w:ascii="Arial" w:hAnsi="Arial" w:cs="Arial"/>
        </w:rPr>
        <w:t>Corrected Value</w:t>
      </w:r>
    </w:p>
    <w:p w14:paraId="56B72B74" w14:textId="77777777" w:rsidR="005C0BBD" w:rsidRPr="00B81394" w:rsidRDefault="005C0BBD" w:rsidP="005C0BBD">
      <w:pPr>
        <w:numPr>
          <w:ilvl w:val="0"/>
          <w:numId w:val="34"/>
        </w:numPr>
        <w:rPr>
          <w:rFonts w:ascii="Arial" w:hAnsi="Arial" w:cs="Arial"/>
        </w:rPr>
      </w:pPr>
      <w:r w:rsidRPr="00B81394">
        <w:rPr>
          <w:rFonts w:ascii="Arial" w:hAnsi="Arial" w:cs="Arial"/>
        </w:rPr>
        <w:t>Price Correction Timestamp</w:t>
      </w:r>
    </w:p>
    <w:p w14:paraId="4C0AED7D" w14:textId="77777777" w:rsidR="005C0BBD" w:rsidRPr="00B81394" w:rsidRDefault="005C0BBD" w:rsidP="005C0BBD">
      <w:pPr>
        <w:ind w:left="720"/>
        <w:rPr>
          <w:rFonts w:ascii="Arial" w:hAnsi="Arial" w:cs="Arial"/>
        </w:rPr>
      </w:pPr>
    </w:p>
    <w:p w14:paraId="5A45A0E9" w14:textId="77777777" w:rsidR="005C0BBD" w:rsidRPr="00B81394" w:rsidRDefault="005C0BBD" w:rsidP="005C0BBD">
      <w:pPr>
        <w:ind w:left="720"/>
        <w:rPr>
          <w:rFonts w:ascii="Arial" w:hAnsi="Arial" w:cs="Arial"/>
        </w:rPr>
      </w:pPr>
    </w:p>
    <w:p w14:paraId="3C3AF5F1" w14:textId="77777777" w:rsidR="005C0BBD" w:rsidRPr="00B81394" w:rsidRDefault="005C0BBD" w:rsidP="005C0BBD">
      <w:pPr>
        <w:tabs>
          <w:tab w:val="left" w:pos="360"/>
        </w:tabs>
        <w:ind w:left="360"/>
        <w:rPr>
          <w:rFonts w:ascii="Arial" w:hAnsi="Arial" w:cs="Arial"/>
        </w:rPr>
      </w:pPr>
      <w:r w:rsidRPr="00B81394">
        <w:rPr>
          <w:rFonts w:ascii="Arial" w:hAnsi="Arial" w:cs="Arial"/>
        </w:rPr>
        <w:t>The following is an XML example:</w:t>
      </w:r>
    </w:p>
    <w:p w14:paraId="3CF9FC96" w14:textId="77777777" w:rsidR="005C0BBD" w:rsidRPr="00B81394" w:rsidRDefault="005C0BBD" w:rsidP="005C0BBD">
      <w:pPr>
        <w:tabs>
          <w:tab w:val="left" w:pos="360"/>
        </w:tabs>
        <w:ind w:left="360"/>
        <w:rPr>
          <w:rFonts w:ascii="Arial" w:hAnsi="Arial" w:cs="Arial"/>
        </w:rPr>
      </w:pPr>
    </w:p>
    <w:p w14:paraId="5D5BDEC2" w14:textId="77777777" w:rsidR="005C0BBD" w:rsidRPr="002A438F" w:rsidRDefault="005C0BBD" w:rsidP="005C0BBD">
      <w:pPr>
        <w:tabs>
          <w:tab w:val="left" w:pos="360"/>
        </w:tabs>
        <w:ind w:left="360"/>
        <w:rPr>
          <w:rFonts w:ascii="Arial" w:hAnsi="Arial" w:cs="Arial"/>
          <w:sz w:val="20"/>
          <w:szCs w:val="20"/>
        </w:rPr>
      </w:pPr>
      <w:r w:rsidRPr="00FA0A10">
        <w:rPr>
          <w:rFonts w:ascii="Arial" w:hAnsi="Arial" w:cs="Arial"/>
          <w:sz w:val="20"/>
          <w:szCs w:val="20"/>
        </w:rPr>
        <w:t>&lt;ns1:ShadowPriceCorrections xmlns:ns0="http://www.ercot.com/schema/2007-05/nodal/eip/il" xmlns:ns1="http:/</w:t>
      </w:r>
      <w:r w:rsidRPr="002A438F">
        <w:rPr>
          <w:rFonts w:ascii="Arial" w:hAnsi="Arial" w:cs="Arial"/>
          <w:sz w:val="20"/>
          <w:szCs w:val="20"/>
        </w:rPr>
        <w:t>/www.ercot.com/schema/2007-06/nodal/ews"&gt;</w:t>
      </w:r>
    </w:p>
    <w:p w14:paraId="287D9145" w14:textId="77777777" w:rsidR="005C0BBD" w:rsidRPr="001B0FBA" w:rsidRDefault="005C0BBD" w:rsidP="005C0BBD">
      <w:pPr>
        <w:tabs>
          <w:tab w:val="left" w:pos="360"/>
        </w:tabs>
        <w:ind w:left="360"/>
        <w:rPr>
          <w:rFonts w:ascii="Arial" w:hAnsi="Arial" w:cs="Arial"/>
          <w:sz w:val="20"/>
          <w:szCs w:val="20"/>
        </w:rPr>
      </w:pPr>
      <w:r w:rsidRPr="001B0FBA">
        <w:rPr>
          <w:rFonts w:ascii="Arial" w:hAnsi="Arial" w:cs="Arial"/>
          <w:sz w:val="20"/>
          <w:szCs w:val="20"/>
        </w:rPr>
        <w:t xml:space="preserve">               &lt;ns1:ShadowPriceCorrection&gt;</w:t>
      </w:r>
    </w:p>
    <w:p w14:paraId="743AC0E8" w14:textId="77777777" w:rsidR="005C0BBD" w:rsidRPr="00FA0A10" w:rsidRDefault="005C0BBD" w:rsidP="005C0BBD">
      <w:pPr>
        <w:tabs>
          <w:tab w:val="left" w:pos="360"/>
        </w:tabs>
        <w:ind w:left="360"/>
        <w:rPr>
          <w:rFonts w:ascii="Arial" w:hAnsi="Arial" w:cs="Arial"/>
          <w:sz w:val="20"/>
          <w:szCs w:val="20"/>
        </w:rPr>
      </w:pPr>
      <w:r w:rsidRPr="00FA0A10">
        <w:rPr>
          <w:rFonts w:ascii="Arial" w:hAnsi="Arial" w:cs="Arial"/>
          <w:sz w:val="20"/>
          <w:szCs w:val="20"/>
        </w:rPr>
        <w:t xml:space="preserve">                  &lt;ns1:timestamp&gt;2012-01-05T11:00:00-06:00&lt;/ns1:timestamp&gt;</w:t>
      </w:r>
    </w:p>
    <w:p w14:paraId="0D077101" w14:textId="77777777" w:rsidR="005C0BBD" w:rsidRPr="00FA0A10" w:rsidRDefault="005C0BBD" w:rsidP="005C0BBD">
      <w:pPr>
        <w:tabs>
          <w:tab w:val="left" w:pos="360"/>
        </w:tabs>
        <w:ind w:left="360"/>
        <w:rPr>
          <w:rFonts w:ascii="Arial" w:hAnsi="Arial" w:cs="Arial"/>
          <w:sz w:val="20"/>
          <w:szCs w:val="20"/>
        </w:rPr>
      </w:pPr>
      <w:r w:rsidRPr="00FA0A10">
        <w:rPr>
          <w:rFonts w:ascii="Arial" w:hAnsi="Arial" w:cs="Arial"/>
          <w:sz w:val="20"/>
          <w:szCs w:val="20"/>
        </w:rPr>
        <w:t xml:space="preserve">                  &lt;ns1:constraintID&gt;1&lt;/ns1:constraintID&gt;</w:t>
      </w:r>
    </w:p>
    <w:p w14:paraId="7186FC6A" w14:textId="77777777" w:rsidR="005C0BBD" w:rsidRPr="00FA0A10" w:rsidRDefault="005C0BBD" w:rsidP="005C0BBD">
      <w:pPr>
        <w:tabs>
          <w:tab w:val="left" w:pos="360"/>
        </w:tabs>
        <w:ind w:left="360"/>
        <w:rPr>
          <w:rFonts w:ascii="Arial" w:hAnsi="Arial" w:cs="Arial"/>
          <w:sz w:val="20"/>
          <w:szCs w:val="20"/>
        </w:rPr>
      </w:pPr>
      <w:r w:rsidRPr="00FA0A10">
        <w:rPr>
          <w:rFonts w:ascii="Arial" w:hAnsi="Arial" w:cs="Arial"/>
          <w:sz w:val="20"/>
          <w:szCs w:val="20"/>
        </w:rPr>
        <w:t xml:space="preserve">                  &lt;ns1:constraintName&gt;ABC&lt;/ns1:constraintName&gt;</w:t>
      </w:r>
    </w:p>
    <w:p w14:paraId="628E7288" w14:textId="77777777" w:rsidR="005C0BBD" w:rsidRPr="00FA0A10" w:rsidRDefault="005C0BBD" w:rsidP="005C0BBD">
      <w:pPr>
        <w:tabs>
          <w:tab w:val="left" w:pos="360"/>
        </w:tabs>
        <w:ind w:left="360"/>
        <w:rPr>
          <w:rFonts w:ascii="Arial" w:hAnsi="Arial" w:cs="Arial"/>
          <w:sz w:val="20"/>
          <w:szCs w:val="20"/>
        </w:rPr>
      </w:pPr>
      <w:r w:rsidRPr="00FA0A10">
        <w:rPr>
          <w:rFonts w:ascii="Arial" w:hAnsi="Arial" w:cs="Arial"/>
          <w:sz w:val="20"/>
          <w:szCs w:val="20"/>
        </w:rPr>
        <w:t xml:space="preserve">                  &lt;ns1:contingencyName&gt;DEFGHIJ1&lt;/ns1:contingencyName&gt;</w:t>
      </w:r>
    </w:p>
    <w:p w14:paraId="0DCCA759" w14:textId="77777777" w:rsidR="005C0BBD" w:rsidRPr="00FA0A10" w:rsidRDefault="005C0BBD" w:rsidP="005C0BBD">
      <w:pPr>
        <w:tabs>
          <w:tab w:val="left" w:pos="360"/>
        </w:tabs>
        <w:ind w:left="360"/>
        <w:rPr>
          <w:rFonts w:ascii="Arial" w:hAnsi="Arial" w:cs="Arial"/>
          <w:sz w:val="20"/>
          <w:szCs w:val="20"/>
        </w:rPr>
      </w:pPr>
      <w:r w:rsidRPr="00FA0A10">
        <w:rPr>
          <w:rFonts w:ascii="Arial" w:hAnsi="Arial" w:cs="Arial"/>
          <w:sz w:val="20"/>
          <w:szCs w:val="20"/>
        </w:rPr>
        <w:t xml:space="preserve">                  &lt;ns1:shadowPriceOrig&gt;995.45&lt;/ns1:shadowPriceOrig&gt;</w:t>
      </w:r>
    </w:p>
    <w:p w14:paraId="7F3CAFEF" w14:textId="77777777" w:rsidR="005C0BBD" w:rsidRPr="00FA0A10" w:rsidRDefault="005C0BBD" w:rsidP="005C0BBD">
      <w:pPr>
        <w:tabs>
          <w:tab w:val="left" w:pos="360"/>
        </w:tabs>
        <w:ind w:left="360"/>
        <w:rPr>
          <w:rFonts w:ascii="Arial" w:hAnsi="Arial" w:cs="Arial"/>
          <w:sz w:val="20"/>
          <w:szCs w:val="20"/>
        </w:rPr>
      </w:pPr>
      <w:r w:rsidRPr="00FA0A10">
        <w:rPr>
          <w:rFonts w:ascii="Arial" w:hAnsi="Arial" w:cs="Arial"/>
          <w:sz w:val="20"/>
          <w:szCs w:val="20"/>
        </w:rPr>
        <w:t xml:space="preserve">                  &lt;ns1:shadowPriceCorrected&gt;786.59&lt;/ns1:shadowPriceCorrected&gt;</w:t>
      </w:r>
    </w:p>
    <w:p w14:paraId="56366347" w14:textId="77777777" w:rsidR="005C0BBD" w:rsidRPr="00FA0A10" w:rsidRDefault="005C0BBD" w:rsidP="005C0BBD">
      <w:pPr>
        <w:tabs>
          <w:tab w:val="left" w:pos="360"/>
        </w:tabs>
        <w:ind w:left="360"/>
        <w:rPr>
          <w:rFonts w:ascii="Arial" w:hAnsi="Arial" w:cs="Arial"/>
          <w:sz w:val="20"/>
          <w:szCs w:val="20"/>
        </w:rPr>
      </w:pPr>
      <w:r w:rsidRPr="00FA0A10">
        <w:rPr>
          <w:rFonts w:ascii="Arial" w:hAnsi="Arial" w:cs="Arial"/>
          <w:sz w:val="20"/>
          <w:szCs w:val="20"/>
        </w:rPr>
        <w:t xml:space="preserve">                  &lt;ns1:limitOrig&gt;32.3&lt;/ns1:limitOrig&gt;</w:t>
      </w:r>
    </w:p>
    <w:p w14:paraId="7F8B7394" w14:textId="77777777" w:rsidR="005C0BBD" w:rsidRPr="00FA0A10" w:rsidRDefault="005C0BBD" w:rsidP="005C0BBD">
      <w:pPr>
        <w:tabs>
          <w:tab w:val="left" w:pos="360"/>
        </w:tabs>
        <w:ind w:left="360"/>
        <w:rPr>
          <w:rFonts w:ascii="Arial" w:hAnsi="Arial" w:cs="Arial"/>
          <w:sz w:val="20"/>
          <w:szCs w:val="20"/>
        </w:rPr>
      </w:pPr>
      <w:r w:rsidRPr="00FA0A10">
        <w:rPr>
          <w:rFonts w:ascii="Arial" w:hAnsi="Arial" w:cs="Arial"/>
          <w:sz w:val="20"/>
          <w:szCs w:val="20"/>
        </w:rPr>
        <w:t xml:space="preserve">                  &lt;ns1:limitCorrected&gt;32.3&lt;/ns1:limitCorrected&gt;</w:t>
      </w:r>
    </w:p>
    <w:p w14:paraId="23DDFE56" w14:textId="77777777" w:rsidR="005C0BBD" w:rsidRPr="00FA0A10" w:rsidRDefault="005C0BBD" w:rsidP="005C0BBD">
      <w:pPr>
        <w:tabs>
          <w:tab w:val="left" w:pos="360"/>
        </w:tabs>
        <w:ind w:left="360"/>
        <w:rPr>
          <w:rFonts w:ascii="Arial" w:hAnsi="Arial" w:cs="Arial"/>
          <w:sz w:val="20"/>
          <w:szCs w:val="20"/>
        </w:rPr>
      </w:pPr>
      <w:r w:rsidRPr="00FA0A10">
        <w:rPr>
          <w:rFonts w:ascii="Arial" w:hAnsi="Arial" w:cs="Arial"/>
          <w:sz w:val="20"/>
          <w:szCs w:val="20"/>
        </w:rPr>
        <w:t xml:space="preserve">                  &lt;ns1:valueOrig&gt;32.3&lt;/ns1:valueOrig&gt;</w:t>
      </w:r>
    </w:p>
    <w:p w14:paraId="1672EF9A" w14:textId="77777777" w:rsidR="005C0BBD" w:rsidRPr="00FA0A10" w:rsidRDefault="005C0BBD" w:rsidP="005C0BBD">
      <w:pPr>
        <w:tabs>
          <w:tab w:val="left" w:pos="360"/>
        </w:tabs>
        <w:ind w:left="360"/>
        <w:rPr>
          <w:rFonts w:ascii="Arial" w:hAnsi="Arial" w:cs="Arial"/>
          <w:sz w:val="20"/>
          <w:szCs w:val="20"/>
        </w:rPr>
      </w:pPr>
      <w:r w:rsidRPr="00FA0A10">
        <w:rPr>
          <w:rFonts w:ascii="Arial" w:hAnsi="Arial" w:cs="Arial"/>
          <w:sz w:val="20"/>
          <w:szCs w:val="20"/>
        </w:rPr>
        <w:t xml:space="preserve">                  &lt;ns1:valueCorrected&gt;32.3&lt;/ns1:valueCorrected&gt;</w:t>
      </w:r>
    </w:p>
    <w:p w14:paraId="525EAFED" w14:textId="77777777" w:rsidR="005C0BBD" w:rsidRPr="00FA0A10" w:rsidRDefault="005C0BBD" w:rsidP="005C0BBD">
      <w:pPr>
        <w:tabs>
          <w:tab w:val="left" w:pos="360"/>
        </w:tabs>
        <w:ind w:left="360"/>
        <w:rPr>
          <w:rFonts w:ascii="Arial" w:hAnsi="Arial" w:cs="Arial"/>
          <w:sz w:val="20"/>
          <w:szCs w:val="20"/>
        </w:rPr>
      </w:pPr>
      <w:r w:rsidRPr="00FA0A10">
        <w:rPr>
          <w:rFonts w:ascii="Arial" w:hAnsi="Arial" w:cs="Arial"/>
          <w:sz w:val="20"/>
          <w:szCs w:val="20"/>
        </w:rPr>
        <w:t xml:space="preserve">                  &lt;ns1:priceCorrectionTime&gt;2012-01-10T14:06:42-06:00&lt;/ns1:priceCorrectionTime&gt;</w:t>
      </w:r>
    </w:p>
    <w:p w14:paraId="158FEDCB" w14:textId="77777777" w:rsidR="005C0BBD" w:rsidRPr="00FA0A10" w:rsidRDefault="005C0BBD" w:rsidP="005C0BBD">
      <w:pPr>
        <w:tabs>
          <w:tab w:val="left" w:pos="360"/>
        </w:tabs>
        <w:ind w:left="360"/>
        <w:rPr>
          <w:rFonts w:ascii="Arial" w:hAnsi="Arial" w:cs="Arial"/>
          <w:sz w:val="20"/>
          <w:szCs w:val="20"/>
        </w:rPr>
      </w:pPr>
      <w:r w:rsidRPr="00FA0A10">
        <w:rPr>
          <w:rFonts w:ascii="Arial" w:hAnsi="Arial" w:cs="Arial"/>
          <w:sz w:val="20"/>
          <w:szCs w:val="20"/>
        </w:rPr>
        <w:t xml:space="preserve">               &lt;/ns1:ShadowPriceCorrection&gt;</w:t>
      </w:r>
    </w:p>
    <w:p w14:paraId="018347C7" w14:textId="1CC5D6AA" w:rsidR="005C0BBD" w:rsidRDefault="005C0BBD" w:rsidP="0056546E">
      <w:pPr>
        <w:tabs>
          <w:tab w:val="left" w:pos="360"/>
        </w:tabs>
        <w:ind w:left="360"/>
        <w:rPr>
          <w:rFonts w:ascii="Arial" w:hAnsi="Arial" w:cs="Arial"/>
        </w:rPr>
      </w:pPr>
      <w:r w:rsidRPr="00FA0A10">
        <w:rPr>
          <w:rFonts w:ascii="Arial" w:hAnsi="Arial" w:cs="Arial"/>
          <w:sz w:val="20"/>
          <w:szCs w:val="20"/>
        </w:rPr>
        <w:t xml:space="preserve">            &lt;/ns1:ShadowPriceCorrections&gt;</w:t>
      </w:r>
      <w:r w:rsidRPr="00FA0A10">
        <w:rPr>
          <w:rFonts w:ascii="Arial" w:hAnsi="Arial" w:cs="Arial"/>
          <w:sz w:val="20"/>
          <w:szCs w:val="20"/>
        </w:rPr>
        <w:cr/>
      </w:r>
    </w:p>
    <w:p w14:paraId="764AE80E" w14:textId="77777777" w:rsidR="0056546E" w:rsidRPr="00B81394" w:rsidRDefault="0056546E" w:rsidP="0056546E">
      <w:pPr>
        <w:tabs>
          <w:tab w:val="left" w:pos="360"/>
        </w:tabs>
        <w:ind w:left="360"/>
        <w:rPr>
          <w:rFonts w:ascii="Arial" w:hAnsi="Arial" w:cs="Arial"/>
        </w:rPr>
      </w:pPr>
    </w:p>
    <w:p w14:paraId="1CAEDACC" w14:textId="77777777" w:rsidR="00825F57" w:rsidRPr="000D7DBD" w:rsidRDefault="00825F57" w:rsidP="000D7DBD">
      <w:pPr>
        <w:pStyle w:val="Heading3"/>
        <w:numPr>
          <w:ilvl w:val="2"/>
          <w:numId w:val="71"/>
        </w:numPr>
      </w:pPr>
      <w:bookmarkStart w:id="2484" w:name="_Toc213662452"/>
      <w:r w:rsidRPr="000D7DBD">
        <w:t>Price Corrected SOTG/SODG LMPs</w:t>
      </w:r>
      <w:bookmarkEnd w:id="2484"/>
    </w:p>
    <w:p w14:paraId="7B0C91BB" w14:textId="77777777" w:rsidR="00825F57" w:rsidRPr="00B81394" w:rsidRDefault="00825F57" w:rsidP="00825F57">
      <w:pPr>
        <w:ind w:left="360"/>
        <w:rPr>
          <w:rFonts w:ascii="Arial" w:hAnsi="Arial" w:cs="Arial"/>
        </w:rPr>
      </w:pPr>
      <w:r w:rsidRPr="00B81394">
        <w:rPr>
          <w:rFonts w:ascii="Arial" w:hAnsi="Arial" w:cs="Arial"/>
        </w:rPr>
        <w:t xml:space="preserve">This section describes interfaces used to retrieve price corrected </w:t>
      </w:r>
      <w:r>
        <w:rPr>
          <w:rFonts w:ascii="Arial" w:hAnsi="Arial" w:cs="Arial"/>
        </w:rPr>
        <w:t>SOTG/SODG 5-min SCED LMPs</w:t>
      </w:r>
      <w:r w:rsidRPr="00B81394">
        <w:rPr>
          <w:rFonts w:ascii="Arial" w:hAnsi="Arial" w:cs="Arial"/>
        </w:rPr>
        <w:t>.  The request message would use the following message fields:</w:t>
      </w:r>
    </w:p>
    <w:p w14:paraId="2C3FBA08" w14:textId="77777777" w:rsidR="00825F57" w:rsidRPr="00B81394" w:rsidRDefault="00825F57" w:rsidP="00825F57">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825F57" w:rsidRPr="00FA0A10" w14:paraId="5EEB4FD4" w14:textId="77777777" w:rsidTr="000E55E4">
        <w:tc>
          <w:tcPr>
            <w:tcW w:w="2268" w:type="dxa"/>
            <w:shd w:val="clear" w:color="auto" w:fill="C0C0C0"/>
          </w:tcPr>
          <w:p w14:paraId="23D08B91" w14:textId="77777777" w:rsidR="00825F57" w:rsidRPr="00995285" w:rsidRDefault="00825F57" w:rsidP="000E55E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286F82B" w14:textId="77777777" w:rsidR="00825F57" w:rsidRPr="00995285" w:rsidRDefault="00825F57" w:rsidP="000E55E4">
            <w:pPr>
              <w:pStyle w:val="Normal2"/>
              <w:ind w:left="0"/>
              <w:jc w:val="center"/>
              <w:rPr>
                <w:rFonts w:ascii="Arial" w:hAnsi="Arial" w:cs="Arial"/>
                <w:highlight w:val="lightGray"/>
              </w:rPr>
            </w:pPr>
            <w:r w:rsidRPr="00995285">
              <w:rPr>
                <w:rFonts w:ascii="Arial" w:hAnsi="Arial" w:cs="Arial"/>
                <w:highlight w:val="lightGray"/>
              </w:rPr>
              <w:t>Value</w:t>
            </w:r>
          </w:p>
        </w:tc>
      </w:tr>
      <w:tr w:rsidR="00825F57" w:rsidRPr="00FA0A10" w14:paraId="38A247C8" w14:textId="77777777" w:rsidTr="000E55E4">
        <w:tc>
          <w:tcPr>
            <w:tcW w:w="2268" w:type="dxa"/>
          </w:tcPr>
          <w:p w14:paraId="0462596D" w14:textId="77777777" w:rsidR="00825F57" w:rsidRPr="002A438F" w:rsidRDefault="00825F57" w:rsidP="000E55E4">
            <w:pPr>
              <w:pStyle w:val="Normal2"/>
              <w:ind w:left="0"/>
              <w:jc w:val="center"/>
              <w:rPr>
                <w:rFonts w:ascii="Arial" w:hAnsi="Arial" w:cs="Arial"/>
              </w:rPr>
            </w:pPr>
            <w:r w:rsidRPr="00FA0A10">
              <w:rPr>
                <w:rFonts w:ascii="Arial" w:hAnsi="Arial" w:cs="Arial"/>
              </w:rPr>
              <w:t>Header/Verb</w:t>
            </w:r>
          </w:p>
        </w:tc>
        <w:tc>
          <w:tcPr>
            <w:tcW w:w="4365" w:type="dxa"/>
          </w:tcPr>
          <w:p w14:paraId="4C0D632B" w14:textId="77777777" w:rsidR="00825F57" w:rsidRPr="001B0FBA" w:rsidRDefault="00825F57" w:rsidP="000E55E4">
            <w:pPr>
              <w:pStyle w:val="Normal2"/>
              <w:ind w:left="0"/>
              <w:jc w:val="center"/>
              <w:rPr>
                <w:rFonts w:ascii="Arial" w:hAnsi="Arial" w:cs="Arial"/>
              </w:rPr>
            </w:pPr>
            <w:r w:rsidRPr="001B0FBA">
              <w:rPr>
                <w:rFonts w:ascii="Arial" w:hAnsi="Arial" w:cs="Arial"/>
              </w:rPr>
              <w:t>get</w:t>
            </w:r>
          </w:p>
        </w:tc>
      </w:tr>
      <w:tr w:rsidR="00825F57" w:rsidRPr="00FA0A10" w14:paraId="6EB0F64C" w14:textId="77777777" w:rsidTr="000E55E4">
        <w:tc>
          <w:tcPr>
            <w:tcW w:w="2268" w:type="dxa"/>
          </w:tcPr>
          <w:p w14:paraId="44A8915B" w14:textId="77777777" w:rsidR="00825F57" w:rsidRPr="002A438F" w:rsidRDefault="00825F57" w:rsidP="000E55E4">
            <w:pPr>
              <w:pStyle w:val="Normal2"/>
              <w:ind w:left="0"/>
              <w:jc w:val="center"/>
              <w:rPr>
                <w:rFonts w:ascii="Arial" w:hAnsi="Arial" w:cs="Arial"/>
              </w:rPr>
            </w:pPr>
            <w:r w:rsidRPr="00FA0A10">
              <w:rPr>
                <w:rFonts w:ascii="Arial" w:hAnsi="Arial" w:cs="Arial"/>
              </w:rPr>
              <w:t>Header/Noun</w:t>
            </w:r>
          </w:p>
        </w:tc>
        <w:tc>
          <w:tcPr>
            <w:tcW w:w="4365" w:type="dxa"/>
          </w:tcPr>
          <w:p w14:paraId="11DD37C3" w14:textId="77777777" w:rsidR="00825F57" w:rsidRPr="00FA0A10" w:rsidRDefault="00825F57" w:rsidP="000E55E4">
            <w:pPr>
              <w:pStyle w:val="Normal2"/>
              <w:ind w:left="0"/>
              <w:jc w:val="center"/>
              <w:rPr>
                <w:rFonts w:ascii="Arial" w:hAnsi="Arial" w:cs="Arial"/>
              </w:rPr>
            </w:pPr>
            <w:r w:rsidRPr="00DB6341">
              <w:rPr>
                <w:rFonts w:ascii="Arial" w:hAnsi="Arial" w:cs="Arial"/>
              </w:rPr>
              <w:t>SOGLMPsPC</w:t>
            </w:r>
          </w:p>
        </w:tc>
      </w:tr>
      <w:tr w:rsidR="00825F57" w:rsidRPr="00FA0A10" w14:paraId="3BC0707A" w14:textId="77777777" w:rsidTr="000E55E4">
        <w:tc>
          <w:tcPr>
            <w:tcW w:w="2268" w:type="dxa"/>
          </w:tcPr>
          <w:p w14:paraId="15E5C63C" w14:textId="77777777" w:rsidR="00825F57" w:rsidRPr="002A438F" w:rsidRDefault="00825F57" w:rsidP="000E55E4">
            <w:pPr>
              <w:pStyle w:val="Normal2"/>
              <w:ind w:left="0"/>
              <w:jc w:val="center"/>
              <w:rPr>
                <w:rFonts w:ascii="Arial" w:hAnsi="Arial" w:cs="Arial"/>
              </w:rPr>
            </w:pPr>
            <w:r w:rsidRPr="00FA0A10">
              <w:rPr>
                <w:rFonts w:ascii="Arial" w:hAnsi="Arial" w:cs="Arial"/>
              </w:rPr>
              <w:t>Header/Source</w:t>
            </w:r>
          </w:p>
        </w:tc>
        <w:tc>
          <w:tcPr>
            <w:tcW w:w="4365" w:type="dxa"/>
          </w:tcPr>
          <w:p w14:paraId="2AF2B2C1" w14:textId="77777777" w:rsidR="00825F57" w:rsidRPr="001B0FBA" w:rsidRDefault="00825F57" w:rsidP="000E55E4">
            <w:pPr>
              <w:pStyle w:val="Normal2"/>
              <w:ind w:left="0"/>
              <w:jc w:val="center"/>
              <w:rPr>
                <w:rFonts w:ascii="Arial" w:hAnsi="Arial" w:cs="Arial"/>
                <w:i/>
              </w:rPr>
            </w:pPr>
            <w:r w:rsidRPr="001B0FBA">
              <w:rPr>
                <w:rFonts w:ascii="Arial" w:hAnsi="Arial" w:cs="Arial"/>
                <w:i/>
              </w:rPr>
              <w:t>Market participant ID</w:t>
            </w:r>
          </w:p>
        </w:tc>
      </w:tr>
      <w:tr w:rsidR="00825F57" w:rsidRPr="00FA0A10" w14:paraId="25983CC9" w14:textId="77777777" w:rsidTr="000E55E4">
        <w:tc>
          <w:tcPr>
            <w:tcW w:w="2268" w:type="dxa"/>
          </w:tcPr>
          <w:p w14:paraId="60A7D468" w14:textId="77777777" w:rsidR="00825F57" w:rsidRPr="002A438F" w:rsidRDefault="00825F57" w:rsidP="000E55E4">
            <w:pPr>
              <w:pStyle w:val="Normal2"/>
              <w:ind w:left="0"/>
              <w:jc w:val="center"/>
              <w:rPr>
                <w:rFonts w:ascii="Arial" w:hAnsi="Arial" w:cs="Arial"/>
              </w:rPr>
            </w:pPr>
            <w:r w:rsidRPr="00FA0A10">
              <w:rPr>
                <w:rFonts w:ascii="Arial" w:hAnsi="Arial" w:cs="Arial"/>
              </w:rPr>
              <w:t>Header/UserID</w:t>
            </w:r>
          </w:p>
        </w:tc>
        <w:tc>
          <w:tcPr>
            <w:tcW w:w="4365" w:type="dxa"/>
          </w:tcPr>
          <w:p w14:paraId="218C7CB0" w14:textId="77777777" w:rsidR="00825F57" w:rsidRPr="001B0FBA" w:rsidRDefault="00825F57" w:rsidP="000E55E4">
            <w:pPr>
              <w:pStyle w:val="Normal2"/>
              <w:ind w:left="0"/>
              <w:jc w:val="center"/>
              <w:rPr>
                <w:rFonts w:ascii="Arial" w:hAnsi="Arial" w:cs="Arial"/>
                <w:i/>
              </w:rPr>
            </w:pPr>
            <w:r w:rsidRPr="001B0FBA">
              <w:rPr>
                <w:rFonts w:ascii="Arial" w:hAnsi="Arial" w:cs="Arial"/>
                <w:i/>
              </w:rPr>
              <w:t>ID of user</w:t>
            </w:r>
          </w:p>
        </w:tc>
      </w:tr>
      <w:tr w:rsidR="00825F57" w:rsidRPr="00FA0A10" w14:paraId="53E97827" w14:textId="77777777" w:rsidTr="000E55E4">
        <w:tc>
          <w:tcPr>
            <w:tcW w:w="2268" w:type="dxa"/>
          </w:tcPr>
          <w:p w14:paraId="5C60C47C" w14:textId="77777777" w:rsidR="00825F57" w:rsidRPr="002A438F" w:rsidRDefault="00825F57" w:rsidP="000E55E4">
            <w:pPr>
              <w:pStyle w:val="Normal2"/>
              <w:ind w:left="0"/>
              <w:jc w:val="center"/>
              <w:rPr>
                <w:rFonts w:ascii="Arial" w:hAnsi="Arial" w:cs="Arial"/>
              </w:rPr>
            </w:pPr>
            <w:r w:rsidRPr="00FA0A10">
              <w:rPr>
                <w:rFonts w:ascii="Arial" w:hAnsi="Arial" w:cs="Arial"/>
              </w:rPr>
              <w:t>Request/StartTime</w:t>
            </w:r>
          </w:p>
        </w:tc>
        <w:tc>
          <w:tcPr>
            <w:tcW w:w="4365" w:type="dxa"/>
          </w:tcPr>
          <w:p w14:paraId="075E9E3E" w14:textId="77777777" w:rsidR="00825F57" w:rsidRPr="001B0FBA" w:rsidRDefault="00825F57" w:rsidP="000E55E4">
            <w:pPr>
              <w:pStyle w:val="Normal2"/>
              <w:ind w:left="0"/>
              <w:jc w:val="center"/>
              <w:rPr>
                <w:rFonts w:ascii="Arial" w:hAnsi="Arial" w:cs="Arial"/>
                <w:i/>
              </w:rPr>
            </w:pPr>
            <w:r w:rsidRPr="001B0FBA">
              <w:rPr>
                <w:rFonts w:ascii="Arial" w:hAnsi="Arial" w:cs="Arial"/>
                <w:i/>
              </w:rPr>
              <w:t>Start time of interest</w:t>
            </w:r>
          </w:p>
        </w:tc>
      </w:tr>
      <w:tr w:rsidR="00825F57" w:rsidRPr="00FA0A10" w14:paraId="330C7625" w14:textId="77777777" w:rsidTr="000E55E4">
        <w:tc>
          <w:tcPr>
            <w:tcW w:w="2268" w:type="dxa"/>
          </w:tcPr>
          <w:p w14:paraId="3EB362E2" w14:textId="77777777" w:rsidR="00825F57" w:rsidRPr="002A438F" w:rsidRDefault="00825F57" w:rsidP="000E55E4">
            <w:pPr>
              <w:pStyle w:val="Normal2"/>
              <w:ind w:left="0"/>
              <w:jc w:val="center"/>
              <w:rPr>
                <w:rFonts w:ascii="Arial" w:hAnsi="Arial" w:cs="Arial"/>
              </w:rPr>
            </w:pPr>
            <w:r w:rsidRPr="00FA0A10">
              <w:rPr>
                <w:rFonts w:ascii="Arial" w:hAnsi="Arial" w:cs="Arial"/>
              </w:rPr>
              <w:t>Request/EndTime</w:t>
            </w:r>
          </w:p>
        </w:tc>
        <w:tc>
          <w:tcPr>
            <w:tcW w:w="4365" w:type="dxa"/>
          </w:tcPr>
          <w:p w14:paraId="02E55577" w14:textId="77777777" w:rsidR="00825F57" w:rsidRPr="001B0FBA" w:rsidRDefault="00825F57" w:rsidP="000E55E4">
            <w:pPr>
              <w:pStyle w:val="Normal2"/>
              <w:ind w:left="0"/>
              <w:jc w:val="center"/>
              <w:rPr>
                <w:rFonts w:ascii="Arial" w:hAnsi="Arial" w:cs="Arial"/>
                <w:i/>
              </w:rPr>
            </w:pPr>
            <w:r w:rsidRPr="001B0FBA">
              <w:rPr>
                <w:rFonts w:ascii="Arial" w:hAnsi="Arial" w:cs="Arial"/>
                <w:i/>
              </w:rPr>
              <w:t>End time of interest</w:t>
            </w:r>
          </w:p>
        </w:tc>
      </w:tr>
    </w:tbl>
    <w:p w14:paraId="001D40F7" w14:textId="77777777" w:rsidR="00825F57" w:rsidRPr="00B81394" w:rsidRDefault="00825F57" w:rsidP="00825F57">
      <w:pPr>
        <w:pStyle w:val="Normal2"/>
        <w:ind w:left="360"/>
        <w:rPr>
          <w:rFonts w:ascii="Arial" w:hAnsi="Arial" w:cs="Arial"/>
          <w:sz w:val="24"/>
        </w:rPr>
      </w:pPr>
    </w:p>
    <w:p w14:paraId="7D51EDD6" w14:textId="77777777" w:rsidR="00825F57" w:rsidRPr="00B81394" w:rsidRDefault="00825F57" w:rsidP="00825F57">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B1E2E18" w14:textId="77777777" w:rsidR="00825F57" w:rsidRPr="00B81394" w:rsidRDefault="00825F57" w:rsidP="00825F57">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825F57" w:rsidRPr="00FA0A10" w14:paraId="4A621FBE" w14:textId="77777777" w:rsidTr="000E55E4">
        <w:tc>
          <w:tcPr>
            <w:tcW w:w="2268" w:type="dxa"/>
            <w:shd w:val="clear" w:color="auto" w:fill="C0C0C0"/>
          </w:tcPr>
          <w:p w14:paraId="5FDB209D" w14:textId="77777777" w:rsidR="00825F57" w:rsidRPr="00995285" w:rsidRDefault="00825F57" w:rsidP="000E55E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47F1554" w14:textId="77777777" w:rsidR="00825F57" w:rsidRPr="00995285" w:rsidRDefault="00825F57" w:rsidP="000E55E4">
            <w:pPr>
              <w:pStyle w:val="Normal2"/>
              <w:ind w:left="0"/>
              <w:jc w:val="center"/>
              <w:rPr>
                <w:rFonts w:ascii="Arial" w:hAnsi="Arial" w:cs="Arial"/>
                <w:highlight w:val="lightGray"/>
              </w:rPr>
            </w:pPr>
            <w:r w:rsidRPr="00995285">
              <w:rPr>
                <w:rFonts w:ascii="Arial" w:hAnsi="Arial" w:cs="Arial"/>
                <w:highlight w:val="lightGray"/>
              </w:rPr>
              <w:t>Value</w:t>
            </w:r>
          </w:p>
        </w:tc>
      </w:tr>
      <w:tr w:rsidR="00825F57" w:rsidRPr="00FA0A10" w14:paraId="612A3B33" w14:textId="77777777" w:rsidTr="000E55E4">
        <w:tc>
          <w:tcPr>
            <w:tcW w:w="2268" w:type="dxa"/>
          </w:tcPr>
          <w:p w14:paraId="316888FA" w14:textId="77777777" w:rsidR="00825F57" w:rsidRPr="002A438F" w:rsidRDefault="00825F57" w:rsidP="000E55E4">
            <w:pPr>
              <w:pStyle w:val="Normal2"/>
              <w:ind w:left="0"/>
              <w:jc w:val="center"/>
              <w:rPr>
                <w:rFonts w:ascii="Arial" w:hAnsi="Arial" w:cs="Arial"/>
              </w:rPr>
            </w:pPr>
            <w:r w:rsidRPr="00FA0A10">
              <w:rPr>
                <w:rFonts w:ascii="Arial" w:hAnsi="Arial" w:cs="Arial"/>
              </w:rPr>
              <w:t>Header/Verb</w:t>
            </w:r>
          </w:p>
        </w:tc>
        <w:tc>
          <w:tcPr>
            <w:tcW w:w="4365" w:type="dxa"/>
          </w:tcPr>
          <w:p w14:paraId="125BA734" w14:textId="77777777" w:rsidR="00825F57" w:rsidRPr="001B0FBA" w:rsidRDefault="00825F57" w:rsidP="000E55E4">
            <w:pPr>
              <w:pStyle w:val="Normal2"/>
              <w:ind w:left="0"/>
              <w:jc w:val="center"/>
              <w:rPr>
                <w:rFonts w:ascii="Arial" w:hAnsi="Arial" w:cs="Arial"/>
              </w:rPr>
            </w:pPr>
            <w:r w:rsidRPr="001B0FBA">
              <w:rPr>
                <w:rFonts w:ascii="Arial" w:hAnsi="Arial" w:cs="Arial"/>
              </w:rPr>
              <w:t>reply</w:t>
            </w:r>
          </w:p>
        </w:tc>
      </w:tr>
      <w:tr w:rsidR="00825F57" w:rsidRPr="00FA0A10" w14:paraId="3DBE0AB2" w14:textId="77777777" w:rsidTr="000E55E4">
        <w:tc>
          <w:tcPr>
            <w:tcW w:w="2268" w:type="dxa"/>
          </w:tcPr>
          <w:p w14:paraId="2C2DEE0B" w14:textId="77777777" w:rsidR="00825F57" w:rsidRPr="002A438F" w:rsidRDefault="00825F57" w:rsidP="000E55E4">
            <w:pPr>
              <w:pStyle w:val="Normal2"/>
              <w:ind w:left="0"/>
              <w:jc w:val="center"/>
              <w:rPr>
                <w:rFonts w:ascii="Arial" w:hAnsi="Arial" w:cs="Arial"/>
              </w:rPr>
            </w:pPr>
            <w:r w:rsidRPr="00FA0A10">
              <w:rPr>
                <w:rFonts w:ascii="Arial" w:hAnsi="Arial" w:cs="Arial"/>
              </w:rPr>
              <w:t>Header/Noun</w:t>
            </w:r>
          </w:p>
        </w:tc>
        <w:tc>
          <w:tcPr>
            <w:tcW w:w="4365" w:type="dxa"/>
          </w:tcPr>
          <w:p w14:paraId="7911DFA7" w14:textId="77777777" w:rsidR="00825F57" w:rsidRPr="00FA0A10" w:rsidRDefault="00825F57" w:rsidP="000E55E4">
            <w:pPr>
              <w:pStyle w:val="Normal2"/>
              <w:ind w:left="0"/>
              <w:jc w:val="center"/>
              <w:rPr>
                <w:rFonts w:ascii="Arial" w:hAnsi="Arial" w:cs="Arial"/>
              </w:rPr>
            </w:pPr>
            <w:r w:rsidRPr="00DB6341">
              <w:rPr>
                <w:rFonts w:ascii="Arial" w:hAnsi="Arial" w:cs="Arial"/>
              </w:rPr>
              <w:t>SOGLMPsPC</w:t>
            </w:r>
          </w:p>
        </w:tc>
      </w:tr>
      <w:tr w:rsidR="00825F57" w:rsidRPr="00FA0A10" w14:paraId="1A3AEAF8" w14:textId="77777777" w:rsidTr="000E55E4">
        <w:tc>
          <w:tcPr>
            <w:tcW w:w="2268" w:type="dxa"/>
          </w:tcPr>
          <w:p w14:paraId="3EAD2069" w14:textId="77777777" w:rsidR="00825F57" w:rsidRPr="002A438F" w:rsidRDefault="00825F57" w:rsidP="000E55E4">
            <w:pPr>
              <w:pStyle w:val="Normal2"/>
              <w:ind w:left="0"/>
              <w:jc w:val="center"/>
              <w:rPr>
                <w:rFonts w:ascii="Arial" w:hAnsi="Arial" w:cs="Arial"/>
              </w:rPr>
            </w:pPr>
            <w:r w:rsidRPr="00FA0A10">
              <w:rPr>
                <w:rFonts w:ascii="Arial" w:hAnsi="Arial" w:cs="Arial"/>
              </w:rPr>
              <w:t>Header/Source</w:t>
            </w:r>
          </w:p>
        </w:tc>
        <w:tc>
          <w:tcPr>
            <w:tcW w:w="4365" w:type="dxa"/>
          </w:tcPr>
          <w:p w14:paraId="12C13C81" w14:textId="77777777" w:rsidR="00825F57" w:rsidRPr="001B0FBA" w:rsidRDefault="00825F57" w:rsidP="000E55E4">
            <w:pPr>
              <w:pStyle w:val="Normal2"/>
              <w:ind w:left="0"/>
              <w:jc w:val="center"/>
              <w:rPr>
                <w:rFonts w:ascii="Arial" w:hAnsi="Arial" w:cs="Arial"/>
              </w:rPr>
            </w:pPr>
            <w:r w:rsidRPr="001B0FBA">
              <w:rPr>
                <w:rFonts w:ascii="Arial" w:hAnsi="Arial" w:cs="Arial"/>
              </w:rPr>
              <w:t>ERCOT</w:t>
            </w:r>
          </w:p>
        </w:tc>
      </w:tr>
      <w:tr w:rsidR="00825F57" w:rsidRPr="00FA0A10" w14:paraId="4AF2F689" w14:textId="77777777" w:rsidTr="000E55E4">
        <w:tc>
          <w:tcPr>
            <w:tcW w:w="2268" w:type="dxa"/>
          </w:tcPr>
          <w:p w14:paraId="6154F838" w14:textId="77777777" w:rsidR="00825F57" w:rsidRPr="002A438F" w:rsidRDefault="00825F57" w:rsidP="000E55E4">
            <w:pPr>
              <w:pStyle w:val="Normal2"/>
              <w:ind w:left="0"/>
              <w:jc w:val="center"/>
              <w:rPr>
                <w:rFonts w:ascii="Arial" w:hAnsi="Arial" w:cs="Arial"/>
              </w:rPr>
            </w:pPr>
            <w:r w:rsidRPr="00FA0A10">
              <w:rPr>
                <w:rFonts w:ascii="Arial" w:hAnsi="Arial" w:cs="Arial"/>
              </w:rPr>
              <w:t>Reply/ReplyCode</w:t>
            </w:r>
          </w:p>
        </w:tc>
        <w:tc>
          <w:tcPr>
            <w:tcW w:w="4365" w:type="dxa"/>
          </w:tcPr>
          <w:p w14:paraId="13C36B2A" w14:textId="77777777" w:rsidR="00825F57" w:rsidRPr="001B0FBA" w:rsidRDefault="00825F57" w:rsidP="000E55E4">
            <w:pPr>
              <w:pStyle w:val="Normal2"/>
              <w:ind w:left="0"/>
              <w:jc w:val="center"/>
              <w:rPr>
                <w:rFonts w:ascii="Arial" w:hAnsi="Arial" w:cs="Arial"/>
                <w:i/>
              </w:rPr>
            </w:pPr>
            <w:r w:rsidRPr="001B0FBA">
              <w:rPr>
                <w:rFonts w:ascii="Arial" w:hAnsi="Arial" w:cs="Arial"/>
                <w:i/>
              </w:rPr>
              <w:t>Reply code, success=OK, error=ERROR or FATAL</w:t>
            </w:r>
          </w:p>
        </w:tc>
      </w:tr>
      <w:tr w:rsidR="00825F57" w:rsidRPr="00FA0A10" w14:paraId="5FC62363" w14:textId="77777777" w:rsidTr="000E55E4">
        <w:tc>
          <w:tcPr>
            <w:tcW w:w="2268" w:type="dxa"/>
          </w:tcPr>
          <w:p w14:paraId="65E8BC29" w14:textId="77777777" w:rsidR="00825F57" w:rsidRPr="002A438F" w:rsidRDefault="00825F57" w:rsidP="000E55E4">
            <w:pPr>
              <w:pStyle w:val="Normal2"/>
              <w:ind w:left="0"/>
              <w:jc w:val="center"/>
              <w:rPr>
                <w:rFonts w:ascii="Arial" w:hAnsi="Arial" w:cs="Arial"/>
              </w:rPr>
            </w:pPr>
            <w:r w:rsidRPr="00FA0A10">
              <w:rPr>
                <w:rFonts w:ascii="Arial" w:hAnsi="Arial" w:cs="Arial"/>
              </w:rPr>
              <w:lastRenderedPageBreak/>
              <w:t>Reply/Error</w:t>
            </w:r>
          </w:p>
        </w:tc>
        <w:tc>
          <w:tcPr>
            <w:tcW w:w="4365" w:type="dxa"/>
          </w:tcPr>
          <w:p w14:paraId="2C875B4B" w14:textId="77777777" w:rsidR="00825F57" w:rsidRPr="001B0FBA" w:rsidRDefault="00825F57" w:rsidP="000E55E4">
            <w:pPr>
              <w:pStyle w:val="Normal2"/>
              <w:ind w:left="0"/>
              <w:jc w:val="center"/>
              <w:rPr>
                <w:rFonts w:ascii="Arial" w:hAnsi="Arial" w:cs="Arial"/>
                <w:i/>
              </w:rPr>
            </w:pPr>
            <w:r w:rsidRPr="001B0FBA">
              <w:rPr>
                <w:rFonts w:ascii="Arial" w:hAnsi="Arial" w:cs="Arial"/>
                <w:i/>
              </w:rPr>
              <w:t>Error message, if error encountered</w:t>
            </w:r>
          </w:p>
        </w:tc>
      </w:tr>
      <w:tr w:rsidR="00825F57" w:rsidRPr="00FA0A10" w14:paraId="7833E2BA" w14:textId="77777777" w:rsidTr="000E55E4">
        <w:tc>
          <w:tcPr>
            <w:tcW w:w="2268" w:type="dxa"/>
          </w:tcPr>
          <w:p w14:paraId="4F487052" w14:textId="77777777" w:rsidR="00825F57" w:rsidRPr="002A438F" w:rsidRDefault="00825F57" w:rsidP="000E55E4">
            <w:pPr>
              <w:pStyle w:val="Normal2"/>
              <w:ind w:left="0"/>
              <w:jc w:val="center"/>
              <w:rPr>
                <w:rFonts w:ascii="Arial" w:hAnsi="Arial" w:cs="Arial"/>
              </w:rPr>
            </w:pPr>
            <w:r w:rsidRPr="00FA0A10">
              <w:rPr>
                <w:rFonts w:ascii="Arial" w:hAnsi="Arial" w:cs="Arial"/>
              </w:rPr>
              <w:t>Payload/</w:t>
            </w:r>
          </w:p>
        </w:tc>
        <w:tc>
          <w:tcPr>
            <w:tcW w:w="4365" w:type="dxa"/>
          </w:tcPr>
          <w:p w14:paraId="2909CE16" w14:textId="77777777" w:rsidR="00825F57" w:rsidRPr="001B0FBA" w:rsidRDefault="00825F57" w:rsidP="000E55E4">
            <w:pPr>
              <w:pStyle w:val="Normal2"/>
              <w:ind w:left="0"/>
              <w:jc w:val="center"/>
              <w:rPr>
                <w:rFonts w:ascii="Arial" w:hAnsi="Arial" w:cs="Arial"/>
                <w:i/>
              </w:rPr>
            </w:pPr>
            <w:r w:rsidRPr="00DB6341">
              <w:rPr>
                <w:rFonts w:ascii="Arial" w:hAnsi="Arial" w:cs="Arial"/>
                <w:i/>
              </w:rPr>
              <w:t>RTMPriceCorrectionSOGLMPS</w:t>
            </w:r>
          </w:p>
        </w:tc>
      </w:tr>
    </w:tbl>
    <w:p w14:paraId="798DF75F" w14:textId="77777777" w:rsidR="00825F57" w:rsidRPr="00B81394" w:rsidRDefault="00825F57" w:rsidP="00825F57">
      <w:pPr>
        <w:rPr>
          <w:rFonts w:ascii="Arial" w:hAnsi="Arial" w:cs="Arial"/>
        </w:rPr>
      </w:pPr>
    </w:p>
    <w:p w14:paraId="5657F6D0" w14:textId="77777777" w:rsidR="00825F57" w:rsidRPr="00B81394" w:rsidRDefault="00825F57" w:rsidP="00825F57">
      <w:pPr>
        <w:ind w:left="360"/>
        <w:rPr>
          <w:rFonts w:ascii="Arial" w:hAnsi="Arial" w:cs="Arial"/>
        </w:rPr>
      </w:pPr>
      <w:r w:rsidRPr="00B81394">
        <w:rPr>
          <w:rFonts w:ascii="Arial" w:hAnsi="Arial" w:cs="Arial"/>
        </w:rPr>
        <w:t xml:space="preserve">The structure of </w:t>
      </w:r>
      <w:r w:rsidRPr="00DB6341">
        <w:rPr>
          <w:rFonts w:ascii="Arial" w:hAnsi="Arial" w:cs="Arial"/>
        </w:rPr>
        <w:t>RTMPriceCorrectionSOGLMPS</w:t>
      </w:r>
      <w:r>
        <w:rPr>
          <w:rFonts w:ascii="Arial" w:hAnsi="Arial" w:cs="Arial"/>
        </w:rPr>
        <w:t xml:space="preserve"> </w:t>
      </w:r>
      <w:r w:rsidRPr="00B81394">
        <w:rPr>
          <w:rFonts w:ascii="Arial" w:hAnsi="Arial" w:cs="Arial"/>
        </w:rPr>
        <w:t>are described by the following diagram:</w:t>
      </w:r>
    </w:p>
    <w:p w14:paraId="07A47AC8" w14:textId="77777777" w:rsidR="00825F57" w:rsidRPr="00B81394" w:rsidRDefault="00825F57" w:rsidP="00825F57">
      <w:pPr>
        <w:ind w:left="360"/>
        <w:rPr>
          <w:rFonts w:ascii="Arial" w:hAnsi="Arial" w:cs="Arial"/>
        </w:rPr>
      </w:pPr>
    </w:p>
    <w:p w14:paraId="4C070FBD" w14:textId="77777777" w:rsidR="00825F57" w:rsidRPr="00B81394" w:rsidRDefault="00825F57" w:rsidP="00825F57">
      <w:pPr>
        <w:ind w:left="360"/>
        <w:rPr>
          <w:rFonts w:ascii="Arial" w:hAnsi="Arial" w:cs="Arial"/>
        </w:rPr>
      </w:pPr>
    </w:p>
    <w:p w14:paraId="45F3B1A2" w14:textId="77777777" w:rsidR="00825F57" w:rsidRPr="00B81394" w:rsidRDefault="00825F57" w:rsidP="00825F57">
      <w:pPr>
        <w:ind w:left="360"/>
        <w:rPr>
          <w:rFonts w:ascii="Arial" w:hAnsi="Arial" w:cs="Arial"/>
        </w:rPr>
      </w:pPr>
      <w:r>
        <w:rPr>
          <w:rFonts w:ascii="Arial" w:hAnsi="Arial" w:cs="Arial"/>
          <w:noProof/>
        </w:rPr>
        <w:drawing>
          <wp:inline distT="0" distB="0" distL="0" distR="0" wp14:anchorId="0A634E88" wp14:editId="1EC8790C">
            <wp:extent cx="4476750" cy="733425"/>
            <wp:effectExtent l="0" t="0" r="0" b="9525"/>
            <wp:docPr id="69" name="Picture 6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Picture 69" descr="Diagram&#10;&#10;Description automatically generated"/>
                    <pic:cNvPicPr/>
                  </pic:nvPicPr>
                  <pic:blipFill>
                    <a:blip r:embed="rId160">
                      <a:extLst>
                        <a:ext uri="{28A0092B-C50C-407E-A947-70E740481C1C}">
                          <a14:useLocalDpi xmlns:a14="http://schemas.microsoft.com/office/drawing/2010/main" val="0"/>
                        </a:ext>
                      </a:extLst>
                    </a:blip>
                    <a:stretch>
                      <a:fillRect/>
                    </a:stretch>
                  </pic:blipFill>
                  <pic:spPr>
                    <a:xfrm>
                      <a:off x="0" y="0"/>
                      <a:ext cx="4476750" cy="733425"/>
                    </a:xfrm>
                    <a:prstGeom prst="rect">
                      <a:avLst/>
                    </a:prstGeom>
                  </pic:spPr>
                </pic:pic>
              </a:graphicData>
            </a:graphic>
          </wp:inline>
        </w:drawing>
      </w:r>
    </w:p>
    <w:p w14:paraId="30F263E0" w14:textId="77777777" w:rsidR="00825F57" w:rsidRDefault="00825F57" w:rsidP="00825F57">
      <w:pPr>
        <w:ind w:left="360"/>
        <w:rPr>
          <w:rFonts w:ascii="Arial" w:hAnsi="Arial" w:cs="Arial"/>
        </w:rPr>
      </w:pPr>
      <w:r>
        <w:rPr>
          <w:rFonts w:ascii="Arial" w:hAnsi="Arial" w:cs="Arial"/>
          <w:noProof/>
        </w:rPr>
        <w:drawing>
          <wp:inline distT="0" distB="0" distL="0" distR="0" wp14:anchorId="0BD87956" wp14:editId="0AB37FA8">
            <wp:extent cx="3981450" cy="4657725"/>
            <wp:effectExtent l="0" t="0" r="0" b="9525"/>
            <wp:docPr id="89" name="Picture 8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Picture 89" descr="Diagram&#10;&#10;Description automatically generated"/>
                    <pic:cNvPicPr/>
                  </pic:nvPicPr>
                  <pic:blipFill>
                    <a:blip r:embed="rId161">
                      <a:extLst>
                        <a:ext uri="{28A0092B-C50C-407E-A947-70E740481C1C}">
                          <a14:useLocalDpi xmlns:a14="http://schemas.microsoft.com/office/drawing/2010/main" val="0"/>
                        </a:ext>
                      </a:extLst>
                    </a:blip>
                    <a:stretch>
                      <a:fillRect/>
                    </a:stretch>
                  </pic:blipFill>
                  <pic:spPr>
                    <a:xfrm>
                      <a:off x="0" y="0"/>
                      <a:ext cx="3981450" cy="4657725"/>
                    </a:xfrm>
                    <a:prstGeom prst="rect">
                      <a:avLst/>
                    </a:prstGeom>
                  </pic:spPr>
                </pic:pic>
              </a:graphicData>
            </a:graphic>
          </wp:inline>
        </w:drawing>
      </w:r>
    </w:p>
    <w:tbl>
      <w:tblPr>
        <w:tblStyle w:val="TableGrid"/>
        <w:tblW w:w="9918" w:type="dxa"/>
        <w:tblInd w:w="-113" w:type="dxa"/>
        <w:shd w:val="pct12" w:color="auto" w:fill="auto"/>
        <w:tblLook w:val="04A0" w:firstRow="1" w:lastRow="0" w:firstColumn="1" w:lastColumn="0" w:noHBand="0" w:noVBand="1"/>
      </w:tblPr>
      <w:tblGrid>
        <w:gridCol w:w="9918"/>
      </w:tblGrid>
      <w:tr w:rsidR="00BD6279" w14:paraId="590131BC" w14:textId="77777777" w:rsidTr="00A7725A">
        <w:tc>
          <w:tcPr>
            <w:tcW w:w="9918" w:type="dxa"/>
            <w:shd w:val="pct12" w:color="auto" w:fill="auto"/>
          </w:tcPr>
          <w:p w14:paraId="4E7DF222" w14:textId="097E7E69" w:rsidR="00BD6279" w:rsidRDefault="00BD6279" w:rsidP="00A7725A">
            <w:pPr>
              <w:rPr>
                <w:b/>
                <w:i/>
                <w:iCs/>
              </w:rPr>
            </w:pPr>
            <w:bookmarkStart w:id="2485" w:name="_Hlk211939993"/>
            <w:r>
              <w:rPr>
                <w:b/>
                <w:i/>
                <w:iCs/>
              </w:rPr>
              <w:t>[RTC+B:  Replace images above with the following upon system implementation]</w:t>
            </w:r>
          </w:p>
          <w:p w14:paraId="50BED0CD" w14:textId="77777777" w:rsidR="00BD6279" w:rsidRDefault="00BD6279" w:rsidP="00A7725A">
            <w:pPr>
              <w:rPr>
                <w:rFonts w:ascii="Arial" w:hAnsi="Arial" w:cs="Arial"/>
              </w:rPr>
            </w:pPr>
          </w:p>
          <w:p w14:paraId="6A06F798" w14:textId="6F79E8F2" w:rsidR="00BD6279" w:rsidRDefault="00BD6279" w:rsidP="00BD6279">
            <w:pPr>
              <w:jc w:val="center"/>
              <w:rPr>
                <w:rFonts w:ascii="Arial" w:hAnsi="Arial" w:cs="Arial"/>
              </w:rPr>
            </w:pPr>
            <w:r>
              <w:rPr>
                <w:rFonts w:ascii="Arial" w:hAnsi="Arial" w:cs="Arial"/>
                <w:noProof/>
              </w:rPr>
              <w:drawing>
                <wp:inline distT="0" distB="0" distL="0" distR="0" wp14:anchorId="32EA6E99" wp14:editId="3FFE8881">
                  <wp:extent cx="4905375" cy="466725"/>
                  <wp:effectExtent l="0" t="0" r="9525" b="9525"/>
                  <wp:docPr id="170385637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3856372" name="Picture 1703856372"/>
                          <pic:cNvPicPr/>
                        </pic:nvPicPr>
                        <pic:blipFill>
                          <a:blip r:embed="rId162">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4905375" cy="466725"/>
                          </a:xfrm>
                          <a:prstGeom prst="rect">
                            <a:avLst/>
                          </a:prstGeom>
                        </pic:spPr>
                      </pic:pic>
                    </a:graphicData>
                  </a:graphic>
                </wp:inline>
              </w:drawing>
            </w:r>
          </w:p>
          <w:p w14:paraId="435D2921" w14:textId="2E95C442" w:rsidR="00BD6279" w:rsidRDefault="00BD6279" w:rsidP="00A7725A">
            <w:pPr>
              <w:ind w:left="1440"/>
              <w:rPr>
                <w:rFonts w:ascii="Arial" w:hAnsi="Arial" w:cs="Arial"/>
              </w:rPr>
            </w:pPr>
            <w:r>
              <w:rPr>
                <w:rFonts w:ascii="Arial" w:hAnsi="Arial" w:cs="Arial"/>
                <w:noProof/>
              </w:rPr>
              <w:lastRenderedPageBreak/>
              <w:drawing>
                <wp:inline distT="0" distB="0" distL="0" distR="0" wp14:anchorId="4296E082" wp14:editId="0B4F5943">
                  <wp:extent cx="4019550" cy="7134225"/>
                  <wp:effectExtent l="0" t="0" r="0" b="9525"/>
                  <wp:docPr id="611552538" name="Picture 3" descr="Graphical user interface, applicatio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1552538" name="Picture 3" descr="Graphical user interface, application&#10;&#10;AI-generated content may be incorrect."/>
                          <pic:cNvPicPr/>
                        </pic:nvPicPr>
                        <pic:blipFill>
                          <a:blip r:embed="rId163">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4019550" cy="7134225"/>
                          </a:xfrm>
                          <a:prstGeom prst="rect">
                            <a:avLst/>
                          </a:prstGeom>
                        </pic:spPr>
                      </pic:pic>
                    </a:graphicData>
                  </a:graphic>
                </wp:inline>
              </w:drawing>
            </w:r>
          </w:p>
          <w:p w14:paraId="05D6EB9C" w14:textId="77777777" w:rsidR="00BD6279" w:rsidRDefault="00BD6279" w:rsidP="00A7725A">
            <w:pPr>
              <w:ind w:left="1440"/>
              <w:rPr>
                <w:rFonts w:ascii="Arial" w:hAnsi="Arial" w:cs="Arial"/>
              </w:rPr>
            </w:pPr>
          </w:p>
          <w:p w14:paraId="67FFBCF7" w14:textId="77777777" w:rsidR="00BD6279" w:rsidRPr="001D7CDB" w:rsidRDefault="00BD6279" w:rsidP="00A7725A">
            <w:pPr>
              <w:rPr>
                <w:rFonts w:ascii="Arial" w:hAnsi="Arial" w:cs="Arial"/>
                <w:sz w:val="16"/>
                <w:szCs w:val="16"/>
              </w:rPr>
            </w:pPr>
          </w:p>
        </w:tc>
      </w:tr>
      <w:bookmarkEnd w:id="2485"/>
    </w:tbl>
    <w:p w14:paraId="2EA7777C" w14:textId="77777777" w:rsidR="00BD6279" w:rsidRDefault="00BD6279" w:rsidP="00825F57">
      <w:pPr>
        <w:ind w:left="360"/>
        <w:rPr>
          <w:rFonts w:ascii="Arial" w:hAnsi="Arial" w:cs="Arial"/>
        </w:rPr>
      </w:pPr>
    </w:p>
    <w:p w14:paraId="5DEE61EA" w14:textId="77777777" w:rsidR="00825F57" w:rsidRPr="00B81394" w:rsidRDefault="00825F57" w:rsidP="00825F57">
      <w:pPr>
        <w:ind w:left="360"/>
        <w:rPr>
          <w:rFonts w:ascii="Arial" w:hAnsi="Arial" w:cs="Arial"/>
        </w:rPr>
      </w:pPr>
      <w:r>
        <w:rPr>
          <w:rFonts w:ascii="Arial" w:hAnsi="Arial" w:cs="Arial"/>
        </w:rPr>
        <w:t xml:space="preserve"> </w:t>
      </w:r>
    </w:p>
    <w:p w14:paraId="1D2F2A2C" w14:textId="77777777" w:rsidR="00825F57" w:rsidRPr="00B81394" w:rsidRDefault="00825F57" w:rsidP="00825F57">
      <w:pPr>
        <w:rPr>
          <w:rFonts w:ascii="Arial" w:hAnsi="Arial" w:cs="Arial"/>
          <w:sz w:val="20"/>
          <w:szCs w:val="20"/>
        </w:rPr>
      </w:pPr>
      <w:bookmarkStart w:id="2486" w:name="_Toc213662677"/>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Pr>
          <w:rFonts w:ascii="Arial" w:hAnsi="Arial" w:cs="Arial"/>
          <w:noProof/>
          <w:sz w:val="20"/>
          <w:szCs w:val="20"/>
        </w:rPr>
        <w:t>145</w:t>
      </w:r>
      <w:r w:rsidRPr="00B81394">
        <w:rPr>
          <w:rFonts w:ascii="Arial" w:hAnsi="Arial" w:cs="Arial"/>
          <w:sz w:val="20"/>
          <w:szCs w:val="20"/>
        </w:rPr>
        <w:fldChar w:fldCharType="end"/>
      </w:r>
      <w:r w:rsidRPr="00B81394">
        <w:rPr>
          <w:rFonts w:ascii="Arial" w:hAnsi="Arial" w:cs="Arial"/>
          <w:sz w:val="20"/>
          <w:szCs w:val="20"/>
        </w:rPr>
        <w:t xml:space="preserve"> - </w:t>
      </w:r>
      <w:r>
        <w:rPr>
          <w:rFonts w:ascii="Arial" w:hAnsi="Arial" w:cs="Arial"/>
          <w:sz w:val="20"/>
          <w:szCs w:val="20"/>
        </w:rPr>
        <w:t>RTMPriceCorrectionSOGLMP</w:t>
      </w:r>
      <w:r w:rsidRPr="00B81394">
        <w:rPr>
          <w:rFonts w:ascii="Arial" w:hAnsi="Arial" w:cs="Arial"/>
          <w:sz w:val="20"/>
          <w:szCs w:val="20"/>
        </w:rPr>
        <w:t xml:space="preserve"> Container Structure</w:t>
      </w:r>
      <w:bookmarkEnd w:id="2486"/>
    </w:p>
    <w:p w14:paraId="35719D7F" w14:textId="77777777" w:rsidR="00825F57" w:rsidRPr="00B81394" w:rsidRDefault="00825F57" w:rsidP="00825F57">
      <w:pPr>
        <w:rPr>
          <w:rFonts w:ascii="Arial" w:hAnsi="Arial" w:cs="Arial"/>
        </w:rPr>
      </w:pPr>
    </w:p>
    <w:p w14:paraId="62B3DDDD" w14:textId="77777777" w:rsidR="00825F57" w:rsidRPr="00B81394" w:rsidRDefault="00825F57" w:rsidP="00825F57">
      <w:pPr>
        <w:ind w:left="360"/>
        <w:rPr>
          <w:rFonts w:ascii="Arial" w:hAnsi="Arial" w:cs="Arial"/>
        </w:rPr>
      </w:pPr>
      <w:r w:rsidRPr="00B81394">
        <w:rPr>
          <w:rFonts w:ascii="Arial" w:hAnsi="Arial" w:cs="Arial"/>
        </w:rPr>
        <w:lastRenderedPageBreak/>
        <w:t xml:space="preserve">The following elements are used to report price corrections </w:t>
      </w:r>
      <w:r>
        <w:rPr>
          <w:rFonts w:ascii="Arial" w:hAnsi="Arial" w:cs="Arial"/>
        </w:rPr>
        <w:t>for SOTG/SODG 5-min SCED LMPs</w:t>
      </w:r>
      <w:r w:rsidRPr="00B81394">
        <w:rPr>
          <w:rFonts w:ascii="Arial" w:hAnsi="Arial" w:cs="Arial"/>
        </w:rPr>
        <w:t>:</w:t>
      </w:r>
    </w:p>
    <w:p w14:paraId="29534120" w14:textId="77777777" w:rsidR="00825F57" w:rsidRDefault="00825F57" w:rsidP="00825F57">
      <w:pPr>
        <w:rPr>
          <w:rFonts w:ascii="Arial" w:hAnsi="Arial" w:cs="Arial"/>
        </w:rPr>
      </w:pPr>
    </w:p>
    <w:p w14:paraId="79F63A4B" w14:textId="77777777" w:rsidR="00825F57" w:rsidRDefault="00825F57" w:rsidP="00825F57">
      <w:pPr>
        <w:numPr>
          <w:ilvl w:val="0"/>
          <w:numId w:val="34"/>
        </w:numPr>
        <w:rPr>
          <w:rFonts w:ascii="Arial" w:hAnsi="Arial" w:cs="Arial"/>
        </w:rPr>
      </w:pPr>
      <w:r>
        <w:rPr>
          <w:rFonts w:ascii="Arial" w:hAnsi="Arial" w:cs="Arial"/>
        </w:rPr>
        <w:t>SCED Timestamp</w:t>
      </w:r>
    </w:p>
    <w:p w14:paraId="76274EFF" w14:textId="77777777" w:rsidR="00825F57" w:rsidRDefault="00825F57" w:rsidP="00825F57">
      <w:pPr>
        <w:numPr>
          <w:ilvl w:val="0"/>
          <w:numId w:val="34"/>
        </w:numPr>
        <w:rPr>
          <w:rFonts w:ascii="Arial" w:hAnsi="Arial" w:cs="Arial"/>
        </w:rPr>
      </w:pPr>
      <w:r>
        <w:rPr>
          <w:rFonts w:ascii="Arial" w:hAnsi="Arial" w:cs="Arial"/>
        </w:rPr>
        <w:t>Resource Type</w:t>
      </w:r>
    </w:p>
    <w:p w14:paraId="5D0E814C" w14:textId="77777777" w:rsidR="00825F57" w:rsidRDefault="00825F57" w:rsidP="00825F57">
      <w:pPr>
        <w:numPr>
          <w:ilvl w:val="0"/>
          <w:numId w:val="34"/>
        </w:numPr>
        <w:rPr>
          <w:rFonts w:ascii="Arial" w:hAnsi="Arial" w:cs="Arial"/>
        </w:rPr>
      </w:pPr>
      <w:r>
        <w:rPr>
          <w:rFonts w:ascii="Arial" w:hAnsi="Arial" w:cs="Arial"/>
        </w:rPr>
        <w:t>Resource Name</w:t>
      </w:r>
    </w:p>
    <w:p w14:paraId="108339C6" w14:textId="77777777" w:rsidR="00825F57" w:rsidRDefault="00825F57" w:rsidP="00825F57">
      <w:pPr>
        <w:numPr>
          <w:ilvl w:val="0"/>
          <w:numId w:val="34"/>
        </w:numPr>
        <w:rPr>
          <w:rFonts w:ascii="Arial" w:hAnsi="Arial" w:cs="Arial"/>
        </w:rPr>
      </w:pPr>
      <w:r>
        <w:rPr>
          <w:rFonts w:ascii="Arial" w:hAnsi="Arial" w:cs="Arial"/>
        </w:rPr>
        <w:t>Meter Name</w:t>
      </w:r>
    </w:p>
    <w:p w14:paraId="154C0965" w14:textId="77777777" w:rsidR="00825F57" w:rsidRDefault="00825F57" w:rsidP="00825F57">
      <w:pPr>
        <w:numPr>
          <w:ilvl w:val="0"/>
          <w:numId w:val="34"/>
        </w:numPr>
        <w:rPr>
          <w:rFonts w:ascii="Arial" w:hAnsi="Arial" w:cs="Arial"/>
        </w:rPr>
      </w:pPr>
      <w:r>
        <w:rPr>
          <w:rFonts w:ascii="Arial" w:hAnsi="Arial" w:cs="Arial"/>
        </w:rPr>
        <w:t>Meter LMP Original</w:t>
      </w:r>
    </w:p>
    <w:p w14:paraId="21111E77" w14:textId="77777777" w:rsidR="00825F57" w:rsidRDefault="00825F57" w:rsidP="00825F57">
      <w:pPr>
        <w:numPr>
          <w:ilvl w:val="0"/>
          <w:numId w:val="34"/>
        </w:numPr>
        <w:rPr>
          <w:rFonts w:ascii="Arial" w:hAnsi="Arial" w:cs="Arial"/>
        </w:rPr>
      </w:pPr>
      <w:r>
        <w:rPr>
          <w:rFonts w:ascii="Arial" w:hAnsi="Arial" w:cs="Arial"/>
        </w:rPr>
        <w:t>Meter LMP Corrected</w:t>
      </w:r>
    </w:p>
    <w:p w14:paraId="28CA8C9B" w14:textId="77777777" w:rsidR="00825F57" w:rsidRDefault="00825F57" w:rsidP="00825F57">
      <w:pPr>
        <w:numPr>
          <w:ilvl w:val="0"/>
          <w:numId w:val="34"/>
        </w:numPr>
        <w:rPr>
          <w:rFonts w:ascii="Arial" w:hAnsi="Arial" w:cs="Arial"/>
        </w:rPr>
      </w:pPr>
      <w:r>
        <w:rPr>
          <w:rFonts w:ascii="Arial" w:hAnsi="Arial" w:cs="Arial"/>
        </w:rPr>
        <w:t>RTORPA Original</w:t>
      </w:r>
    </w:p>
    <w:p w14:paraId="7D80D3D2" w14:textId="77777777" w:rsidR="00825F57" w:rsidRDefault="00825F57" w:rsidP="00825F57">
      <w:pPr>
        <w:numPr>
          <w:ilvl w:val="0"/>
          <w:numId w:val="34"/>
        </w:numPr>
        <w:rPr>
          <w:rFonts w:ascii="Arial" w:hAnsi="Arial" w:cs="Arial"/>
        </w:rPr>
      </w:pPr>
      <w:r>
        <w:rPr>
          <w:rFonts w:ascii="Arial" w:hAnsi="Arial" w:cs="Arial"/>
        </w:rPr>
        <w:t>RTORPA Corrected</w:t>
      </w:r>
    </w:p>
    <w:p w14:paraId="524B245C" w14:textId="77777777" w:rsidR="00825F57" w:rsidRDefault="00825F57" w:rsidP="00825F57">
      <w:pPr>
        <w:numPr>
          <w:ilvl w:val="0"/>
          <w:numId w:val="34"/>
        </w:numPr>
        <w:rPr>
          <w:rFonts w:ascii="Arial" w:hAnsi="Arial" w:cs="Arial"/>
        </w:rPr>
      </w:pPr>
      <w:r>
        <w:rPr>
          <w:rFonts w:ascii="Arial" w:hAnsi="Arial" w:cs="Arial"/>
        </w:rPr>
        <w:t>RTORDPA Original</w:t>
      </w:r>
    </w:p>
    <w:p w14:paraId="27BECE0A" w14:textId="77777777" w:rsidR="00825F57" w:rsidRDefault="00825F57" w:rsidP="00825F57">
      <w:pPr>
        <w:numPr>
          <w:ilvl w:val="0"/>
          <w:numId w:val="34"/>
        </w:numPr>
        <w:rPr>
          <w:rFonts w:ascii="Arial" w:hAnsi="Arial" w:cs="Arial"/>
        </w:rPr>
      </w:pPr>
      <w:r>
        <w:rPr>
          <w:rFonts w:ascii="Arial" w:hAnsi="Arial" w:cs="Arial"/>
        </w:rPr>
        <w:t>RTORDPA Corrected</w:t>
      </w:r>
    </w:p>
    <w:p w14:paraId="5DF32FB2" w14:textId="77777777" w:rsidR="00825F57" w:rsidRDefault="00825F57" w:rsidP="00825F57">
      <w:pPr>
        <w:numPr>
          <w:ilvl w:val="0"/>
          <w:numId w:val="34"/>
        </w:numPr>
        <w:rPr>
          <w:rFonts w:ascii="Arial" w:hAnsi="Arial" w:cs="Arial"/>
        </w:rPr>
      </w:pPr>
      <w:r>
        <w:rPr>
          <w:rFonts w:ascii="Arial" w:hAnsi="Arial" w:cs="Arial"/>
        </w:rPr>
        <w:t>Final LMP Original</w:t>
      </w:r>
    </w:p>
    <w:p w14:paraId="5579A63D" w14:textId="77777777" w:rsidR="00825F57" w:rsidRDefault="00825F57" w:rsidP="00825F57">
      <w:pPr>
        <w:numPr>
          <w:ilvl w:val="0"/>
          <w:numId w:val="34"/>
        </w:numPr>
        <w:rPr>
          <w:rFonts w:ascii="Arial" w:hAnsi="Arial" w:cs="Arial"/>
        </w:rPr>
      </w:pPr>
      <w:r>
        <w:rPr>
          <w:rFonts w:ascii="Arial" w:hAnsi="Arial" w:cs="Arial"/>
        </w:rPr>
        <w:t>Final LMP Corrected</w:t>
      </w:r>
    </w:p>
    <w:p w14:paraId="36EB658D" w14:textId="77777777" w:rsidR="00825F57" w:rsidRDefault="00825F57" w:rsidP="00825F57">
      <w:pPr>
        <w:numPr>
          <w:ilvl w:val="0"/>
          <w:numId w:val="34"/>
        </w:numPr>
        <w:rPr>
          <w:rFonts w:ascii="Arial" w:hAnsi="Arial" w:cs="Arial"/>
        </w:rPr>
      </w:pPr>
      <w:r>
        <w:rPr>
          <w:rFonts w:ascii="Arial" w:hAnsi="Arial" w:cs="Arial"/>
        </w:rPr>
        <w:t>Price Correction Time</w:t>
      </w:r>
    </w:p>
    <w:p w14:paraId="7FA3A191" w14:textId="77777777" w:rsidR="00825F57" w:rsidRPr="00B81394" w:rsidRDefault="00825F57" w:rsidP="00825F57">
      <w:pPr>
        <w:numPr>
          <w:ilvl w:val="0"/>
          <w:numId w:val="34"/>
        </w:numPr>
        <w:rPr>
          <w:rFonts w:ascii="Arial" w:hAnsi="Arial" w:cs="Arial"/>
        </w:rPr>
      </w:pPr>
      <w:r>
        <w:rPr>
          <w:rFonts w:ascii="Arial" w:hAnsi="Arial" w:cs="Arial"/>
        </w:rPr>
        <w:t>DST Flag</w:t>
      </w:r>
    </w:p>
    <w:p w14:paraId="437A4597" w14:textId="77777777" w:rsidR="00825F57" w:rsidRPr="00B81394" w:rsidRDefault="00825F57" w:rsidP="00825F57">
      <w:pPr>
        <w:ind w:left="720"/>
        <w:rPr>
          <w:rFonts w:ascii="Arial" w:hAnsi="Arial" w:cs="Arial"/>
        </w:rPr>
      </w:pPr>
    </w:p>
    <w:p w14:paraId="44CC8CE5" w14:textId="77777777" w:rsidR="00825F57" w:rsidRPr="00B81394" w:rsidRDefault="00825F57" w:rsidP="00825F57">
      <w:pPr>
        <w:tabs>
          <w:tab w:val="left" w:pos="360"/>
        </w:tabs>
        <w:ind w:left="360"/>
        <w:rPr>
          <w:rFonts w:ascii="Arial" w:hAnsi="Arial" w:cs="Arial"/>
        </w:rPr>
      </w:pPr>
      <w:r w:rsidRPr="00B81394">
        <w:rPr>
          <w:rFonts w:ascii="Arial" w:hAnsi="Arial" w:cs="Arial"/>
        </w:rPr>
        <w:t>The following is an XML example:</w:t>
      </w:r>
    </w:p>
    <w:p w14:paraId="7645FB44" w14:textId="77777777" w:rsidR="00825F57" w:rsidRPr="00B81394" w:rsidRDefault="00825F57" w:rsidP="00825F57">
      <w:pPr>
        <w:tabs>
          <w:tab w:val="left" w:pos="360"/>
        </w:tabs>
        <w:ind w:left="360"/>
        <w:rPr>
          <w:rFonts w:ascii="Arial" w:hAnsi="Arial" w:cs="Arial"/>
        </w:rPr>
      </w:pPr>
    </w:p>
    <w:p w14:paraId="75C543E1" w14:textId="77777777" w:rsidR="00825F57" w:rsidRDefault="00825F57" w:rsidP="00825F57">
      <w:pPr>
        <w:ind w:left="360"/>
        <w:rPr>
          <w:rFonts w:ascii="Arial" w:hAnsi="Arial" w:cs="Arial"/>
          <w:sz w:val="20"/>
          <w:szCs w:val="20"/>
        </w:rPr>
      </w:pPr>
      <w:r w:rsidRPr="00DB6341">
        <w:rPr>
          <w:rFonts w:ascii="Arial" w:hAnsi="Arial" w:cs="Arial"/>
          <w:sz w:val="20"/>
          <w:szCs w:val="20"/>
        </w:rPr>
        <w:t>&lt;RTMPriceCorrectionSOGLMPS&gt;</w:t>
      </w:r>
      <w:r w:rsidRPr="00DB6341">
        <w:rPr>
          <w:rFonts w:ascii="Arial" w:hAnsi="Arial" w:cs="Arial"/>
          <w:sz w:val="20"/>
          <w:szCs w:val="20"/>
        </w:rPr>
        <w:br/>
      </w:r>
      <w:r>
        <w:rPr>
          <w:rFonts w:ascii="Arial" w:hAnsi="Arial" w:cs="Arial"/>
          <w:sz w:val="20"/>
          <w:szCs w:val="20"/>
        </w:rPr>
        <w:t xml:space="preserve">   </w:t>
      </w:r>
      <w:r w:rsidRPr="00DB6341">
        <w:rPr>
          <w:rFonts w:ascii="Arial" w:hAnsi="Arial" w:cs="Arial"/>
          <w:sz w:val="20"/>
          <w:szCs w:val="20"/>
        </w:rPr>
        <w:t>&lt;RTMPriceCorrectionSOGLMP&gt;</w:t>
      </w:r>
      <w:r w:rsidRPr="00DB6341">
        <w:rPr>
          <w:rFonts w:ascii="Arial" w:hAnsi="Arial" w:cs="Arial"/>
          <w:sz w:val="20"/>
          <w:szCs w:val="20"/>
        </w:rPr>
        <w:br/>
        <w:t xml:space="preserve">      &lt;ScedTimestamp&gt;07/28/2021 10:41:51&lt;/ScedTimestamp&gt;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&lt;ResourceType&gt;SOTG&lt;/ResourceType&gt;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&lt;ResourceName&gt;</w:t>
      </w:r>
      <w:r>
        <w:rPr>
          <w:rFonts w:ascii="Arial" w:hAnsi="Arial" w:cs="Arial"/>
          <w:sz w:val="20"/>
          <w:szCs w:val="20"/>
        </w:rPr>
        <w:t>RES</w:t>
      </w:r>
      <w:r w:rsidRPr="00DB6341">
        <w:rPr>
          <w:rFonts w:ascii="Arial" w:hAnsi="Arial" w:cs="Arial"/>
          <w:sz w:val="20"/>
          <w:szCs w:val="20"/>
        </w:rPr>
        <w:t>_XXXX1&lt;/ResourceName&gt;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&lt;MeterName&gt;</w:t>
      </w:r>
      <w:r>
        <w:rPr>
          <w:rFonts w:ascii="Arial" w:hAnsi="Arial" w:cs="Arial"/>
          <w:sz w:val="20"/>
          <w:szCs w:val="20"/>
        </w:rPr>
        <w:t>METER</w:t>
      </w:r>
      <w:r w:rsidRPr="00DB6341">
        <w:rPr>
          <w:rFonts w:ascii="Arial" w:hAnsi="Arial" w:cs="Arial"/>
          <w:sz w:val="20"/>
          <w:szCs w:val="20"/>
        </w:rPr>
        <w:t>0000&lt;/MeterName&gt;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&lt;MeterLMPOriginal&gt;38.84&lt;/MeterLMPOriginal&gt;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&lt;MeterLMPCorrected&gt;38.57&lt;/MeterLMPCorrected&gt;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&lt;RTORPAOriginal&gt;0&lt;/RTORPAOriginal&gt;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&lt;RTORPACorrected&gt;0&lt;/RTORPACorrected&gt;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&lt;RTORDPAOriginal&gt;0&lt;/RTORDPAOriginal&gt;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&lt;RTORDPACorrected&gt;0&lt;/RTORDPACorrected&gt;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&lt;FinalLMPOriginal&gt;38.84&lt;/FinalLMPOriginal&gt;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&lt;FinalLMPCorrected&gt;38.57&lt;/FinalLMPCorrected&gt;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&lt;PriceCorrectionTime&gt;07/30/2021 16:00:00&lt;/PriceCorrectionTime&gt;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&lt;DSTFlag&gt;N&lt;/DSTFlag&gt;</w:t>
      </w:r>
      <w:r w:rsidRPr="00DB6341">
        <w:rPr>
          <w:rFonts w:ascii="Arial" w:hAnsi="Arial" w:cs="Arial"/>
          <w:sz w:val="20"/>
          <w:szCs w:val="20"/>
        </w:rPr>
        <w:br/>
      </w:r>
      <w:r>
        <w:rPr>
          <w:rFonts w:ascii="Arial" w:hAnsi="Arial" w:cs="Arial"/>
          <w:sz w:val="20"/>
          <w:szCs w:val="20"/>
        </w:rPr>
        <w:t xml:space="preserve">  </w:t>
      </w:r>
      <w:r w:rsidRPr="00DB6341">
        <w:rPr>
          <w:rFonts w:ascii="Arial" w:hAnsi="Arial" w:cs="Arial"/>
          <w:sz w:val="20"/>
          <w:szCs w:val="20"/>
        </w:rPr>
        <w:t>&lt;/RTMPriceCorrectionSOGLMP&gt;</w:t>
      </w:r>
      <w:r w:rsidRPr="00DB6341">
        <w:rPr>
          <w:rFonts w:ascii="Arial" w:hAnsi="Arial" w:cs="Arial"/>
          <w:sz w:val="20"/>
          <w:szCs w:val="20"/>
        </w:rPr>
        <w:br/>
      </w:r>
      <w:r>
        <w:rPr>
          <w:rFonts w:ascii="Arial" w:hAnsi="Arial" w:cs="Arial"/>
          <w:sz w:val="20"/>
          <w:szCs w:val="20"/>
        </w:rPr>
        <w:t xml:space="preserve">  </w:t>
      </w:r>
      <w:r w:rsidRPr="00DB6341">
        <w:rPr>
          <w:rFonts w:ascii="Arial" w:hAnsi="Arial" w:cs="Arial"/>
          <w:sz w:val="20"/>
          <w:szCs w:val="20"/>
        </w:rPr>
        <w:t>&lt;RTMPriceCorrectionSOGLMP&gt;</w:t>
      </w:r>
      <w:r w:rsidRPr="00DB6341">
        <w:rPr>
          <w:rFonts w:ascii="Arial" w:hAnsi="Arial" w:cs="Arial"/>
          <w:sz w:val="20"/>
          <w:szCs w:val="20"/>
        </w:rPr>
        <w:br/>
        <w:t xml:space="preserve">      &lt;ScedTimestamp&gt;07/28/2021 10:41:51&lt;/ScedTimestamp&gt;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&lt;ResourceType&gt;SOTG&lt;/ResourceType&gt;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&lt;ResourceName&gt;</w:t>
      </w:r>
      <w:r>
        <w:rPr>
          <w:rFonts w:ascii="Arial" w:hAnsi="Arial" w:cs="Arial"/>
          <w:sz w:val="20"/>
          <w:szCs w:val="20"/>
        </w:rPr>
        <w:t>RES</w:t>
      </w:r>
      <w:r w:rsidRPr="00DB6341">
        <w:rPr>
          <w:rFonts w:ascii="Arial" w:hAnsi="Arial" w:cs="Arial"/>
          <w:sz w:val="20"/>
          <w:szCs w:val="20"/>
        </w:rPr>
        <w:t>_XXXX1&lt;/ResourceName&gt;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&lt;MeterName&gt;</w:t>
      </w:r>
      <w:r>
        <w:rPr>
          <w:rFonts w:ascii="Arial" w:hAnsi="Arial" w:cs="Arial"/>
          <w:sz w:val="20"/>
          <w:szCs w:val="20"/>
        </w:rPr>
        <w:t>METER</w:t>
      </w:r>
      <w:r w:rsidRPr="00DB6341">
        <w:rPr>
          <w:rFonts w:ascii="Arial" w:hAnsi="Arial" w:cs="Arial"/>
          <w:sz w:val="20"/>
          <w:szCs w:val="20"/>
        </w:rPr>
        <w:t>0001&lt;/MeterName&gt;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&lt;MeterLMPOriginal&gt;38.84&lt;/MeterLMPOriginal&gt;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&lt;MeterLMPCorrected&gt;38.57&lt;/MeterLMPCorrected&gt;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&lt;RTORPAOriginal&gt;0&lt;/RTORPAOriginal&gt;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&lt;RTORPACorrected&gt;0&lt;/RTORPACorrected&gt;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&lt;RTORDPAOriginal&gt;0&lt;/RTORDPAOriginal&gt;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&lt;RTORDPACorrected&gt;0&lt;/RTORDPACorrected&gt;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&lt;FinalLMPOriginal&gt;38.84&lt;/FinalLMPOriginal&gt;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&lt;FinalLMPCorrected&gt;38.57&lt;/FinalLMPCorrected&gt;</w:t>
      </w:r>
      <w:r w:rsidRPr="00DB6341">
        <w:rPr>
          <w:rFonts w:ascii="Arial" w:hAnsi="Arial" w:cs="Arial"/>
          <w:sz w:val="20"/>
          <w:szCs w:val="20"/>
        </w:rPr>
        <w:br/>
        <w:t xml:space="preserve">    </w:t>
      </w:r>
      <w:r>
        <w:rPr>
          <w:rFonts w:ascii="Arial" w:hAnsi="Arial" w:cs="Arial"/>
          <w:sz w:val="20"/>
          <w:szCs w:val="20"/>
        </w:rPr>
        <w:t xml:space="preserve">  </w:t>
      </w:r>
      <w:r w:rsidRPr="00DB6341">
        <w:rPr>
          <w:rFonts w:ascii="Arial" w:hAnsi="Arial" w:cs="Arial"/>
          <w:sz w:val="20"/>
          <w:szCs w:val="20"/>
        </w:rPr>
        <w:t>&lt;PriceCorrectionTime&gt;07/30/2021 16:00:00&lt;/PriceCorrectionTime&gt;</w:t>
      </w:r>
      <w:r w:rsidRPr="00DB6341">
        <w:rPr>
          <w:rFonts w:ascii="Arial" w:hAnsi="Arial" w:cs="Arial"/>
          <w:sz w:val="20"/>
          <w:szCs w:val="20"/>
        </w:rPr>
        <w:br/>
      </w:r>
      <w:r w:rsidRPr="00DB6341">
        <w:rPr>
          <w:rFonts w:ascii="Arial" w:hAnsi="Arial" w:cs="Arial"/>
          <w:sz w:val="20"/>
          <w:szCs w:val="20"/>
        </w:rPr>
        <w:lastRenderedPageBreak/>
        <w:t xml:space="preserve">    </w:t>
      </w:r>
      <w:r>
        <w:rPr>
          <w:rFonts w:ascii="Arial" w:hAnsi="Arial" w:cs="Arial"/>
          <w:sz w:val="20"/>
          <w:szCs w:val="20"/>
        </w:rPr>
        <w:t xml:space="preserve">  </w:t>
      </w:r>
      <w:r w:rsidRPr="00DB6341">
        <w:rPr>
          <w:rFonts w:ascii="Arial" w:hAnsi="Arial" w:cs="Arial"/>
          <w:sz w:val="20"/>
          <w:szCs w:val="20"/>
        </w:rPr>
        <w:t>&lt;DSTFlag&gt;N&lt;/DSTFlag&gt;</w:t>
      </w:r>
      <w:r w:rsidRPr="00DB6341">
        <w:rPr>
          <w:rFonts w:ascii="Arial" w:hAnsi="Arial" w:cs="Arial"/>
          <w:sz w:val="20"/>
          <w:szCs w:val="20"/>
        </w:rPr>
        <w:br/>
      </w:r>
      <w:r>
        <w:rPr>
          <w:rFonts w:ascii="Arial" w:hAnsi="Arial" w:cs="Arial"/>
          <w:sz w:val="20"/>
          <w:szCs w:val="20"/>
        </w:rPr>
        <w:t xml:space="preserve">  </w:t>
      </w:r>
      <w:r w:rsidRPr="00DB6341">
        <w:rPr>
          <w:rFonts w:ascii="Arial" w:hAnsi="Arial" w:cs="Arial"/>
          <w:sz w:val="20"/>
          <w:szCs w:val="20"/>
        </w:rPr>
        <w:t>&lt;/RTMPriceCorrectionSOGLMP&gt;</w:t>
      </w:r>
    </w:p>
    <w:p w14:paraId="2BCA0966" w14:textId="77777777" w:rsidR="00825F57" w:rsidRDefault="00825F57" w:rsidP="00825F57">
      <w:pPr>
        <w:ind w:left="360"/>
        <w:rPr>
          <w:rFonts w:ascii="Arial" w:hAnsi="Arial" w:cs="Arial"/>
          <w:sz w:val="20"/>
          <w:szCs w:val="20"/>
        </w:rPr>
      </w:pPr>
      <w:r w:rsidRPr="00DB6341">
        <w:rPr>
          <w:rFonts w:ascii="Arial" w:hAnsi="Arial" w:cs="Arial"/>
          <w:sz w:val="20"/>
          <w:szCs w:val="20"/>
        </w:rPr>
        <w:t>&lt;/RTMPriceCorrectionSOGLMPS &gt;</w:t>
      </w:r>
    </w:p>
    <w:p w14:paraId="3DFC12A0" w14:textId="77777777" w:rsidR="00825F57" w:rsidRDefault="00825F57" w:rsidP="00064568">
      <w:pPr>
        <w:rPr>
          <w:rFonts w:ascii="Arial" w:hAnsi="Arial" w:cs="Arial"/>
          <w:sz w:val="20"/>
          <w:szCs w:val="20"/>
        </w:rPr>
      </w:pPr>
    </w:p>
    <w:tbl>
      <w:tblPr>
        <w:tblStyle w:val="TableGrid"/>
        <w:tblW w:w="9918" w:type="dxa"/>
        <w:tblInd w:w="-113" w:type="dxa"/>
        <w:shd w:val="pct12" w:color="auto" w:fill="auto"/>
        <w:tblLook w:val="04A0" w:firstRow="1" w:lastRow="0" w:firstColumn="1" w:lastColumn="0" w:noHBand="0" w:noVBand="1"/>
      </w:tblPr>
      <w:tblGrid>
        <w:gridCol w:w="9918"/>
      </w:tblGrid>
      <w:tr w:rsidR="00917DF0" w14:paraId="3BAC73D4" w14:textId="77777777" w:rsidTr="00A7725A">
        <w:tc>
          <w:tcPr>
            <w:tcW w:w="9918" w:type="dxa"/>
            <w:shd w:val="pct12" w:color="auto" w:fill="auto"/>
          </w:tcPr>
          <w:p w14:paraId="4356444A" w14:textId="4B238FBC" w:rsidR="00917DF0" w:rsidRDefault="00917DF0" w:rsidP="00A7725A">
            <w:pPr>
              <w:rPr>
                <w:b/>
                <w:i/>
                <w:iCs/>
              </w:rPr>
            </w:pPr>
            <w:r>
              <w:rPr>
                <w:b/>
                <w:i/>
                <w:iCs/>
              </w:rPr>
              <w:t>[RTC+B:  Replace text and example above with the following upon system implementation]</w:t>
            </w:r>
          </w:p>
          <w:p w14:paraId="5F869104" w14:textId="77777777" w:rsidR="00917DF0" w:rsidRDefault="00917DF0" w:rsidP="00A7725A">
            <w:pPr>
              <w:rPr>
                <w:rFonts w:ascii="Arial" w:hAnsi="Arial" w:cs="Arial"/>
              </w:rPr>
            </w:pPr>
          </w:p>
          <w:p w14:paraId="487620E4" w14:textId="7F04EFB9" w:rsidR="00917DF0" w:rsidRDefault="00917DF0" w:rsidP="00A7725A">
            <w:pPr>
              <w:jc w:val="center"/>
              <w:rPr>
                <w:rFonts w:ascii="Arial" w:hAnsi="Arial" w:cs="Arial"/>
              </w:rPr>
            </w:pPr>
          </w:p>
          <w:p w14:paraId="0CF26DCC" w14:textId="77777777" w:rsidR="00917DF0" w:rsidRDefault="00917DF0" w:rsidP="00917DF0">
            <w:pPr>
              <w:numPr>
                <w:ilvl w:val="0"/>
                <w:numId w:val="34"/>
              </w:numPr>
              <w:rPr>
                <w:rFonts w:ascii="Arial" w:hAnsi="Arial" w:cs="Arial"/>
              </w:rPr>
            </w:pPr>
            <w:r>
              <w:rPr>
                <w:rFonts w:ascii="Arial" w:hAnsi="Arial" w:cs="Arial"/>
              </w:rPr>
              <w:t>SCED Timestamp</w:t>
            </w:r>
          </w:p>
          <w:p w14:paraId="4B6AF537" w14:textId="77777777" w:rsidR="00917DF0" w:rsidRDefault="00917DF0" w:rsidP="00917DF0">
            <w:pPr>
              <w:numPr>
                <w:ilvl w:val="0"/>
                <w:numId w:val="34"/>
              </w:numPr>
              <w:rPr>
                <w:rFonts w:ascii="Arial" w:hAnsi="Arial" w:cs="Arial"/>
              </w:rPr>
            </w:pPr>
            <w:r>
              <w:rPr>
                <w:rFonts w:ascii="Arial" w:hAnsi="Arial" w:cs="Arial"/>
              </w:rPr>
              <w:t>Resource Type</w:t>
            </w:r>
          </w:p>
          <w:p w14:paraId="614E0B1B" w14:textId="77777777" w:rsidR="00917DF0" w:rsidRDefault="00917DF0" w:rsidP="00917DF0">
            <w:pPr>
              <w:numPr>
                <w:ilvl w:val="0"/>
                <w:numId w:val="34"/>
              </w:numPr>
              <w:rPr>
                <w:rFonts w:ascii="Arial" w:hAnsi="Arial" w:cs="Arial"/>
              </w:rPr>
            </w:pPr>
            <w:r>
              <w:rPr>
                <w:rFonts w:ascii="Arial" w:hAnsi="Arial" w:cs="Arial"/>
              </w:rPr>
              <w:t>Resource Name</w:t>
            </w:r>
          </w:p>
          <w:p w14:paraId="0A0CF9A2" w14:textId="77777777" w:rsidR="00917DF0" w:rsidRDefault="00917DF0" w:rsidP="00917DF0">
            <w:pPr>
              <w:numPr>
                <w:ilvl w:val="0"/>
                <w:numId w:val="34"/>
              </w:numPr>
              <w:rPr>
                <w:rFonts w:ascii="Arial" w:hAnsi="Arial" w:cs="Arial"/>
              </w:rPr>
            </w:pPr>
            <w:r>
              <w:rPr>
                <w:rFonts w:ascii="Arial" w:hAnsi="Arial" w:cs="Arial"/>
              </w:rPr>
              <w:t>Meter Name</w:t>
            </w:r>
          </w:p>
          <w:p w14:paraId="2ED161C4" w14:textId="77777777" w:rsidR="00917DF0" w:rsidRDefault="00917DF0" w:rsidP="00917DF0">
            <w:pPr>
              <w:numPr>
                <w:ilvl w:val="0"/>
                <w:numId w:val="34"/>
              </w:numPr>
              <w:rPr>
                <w:rFonts w:ascii="Arial" w:hAnsi="Arial" w:cs="Arial"/>
              </w:rPr>
            </w:pPr>
            <w:r>
              <w:rPr>
                <w:rFonts w:ascii="Arial" w:hAnsi="Arial" w:cs="Arial"/>
              </w:rPr>
              <w:t>Meter LMP Original</w:t>
            </w:r>
          </w:p>
          <w:p w14:paraId="31A07299" w14:textId="77777777" w:rsidR="00917DF0" w:rsidRDefault="00917DF0" w:rsidP="00917DF0">
            <w:pPr>
              <w:numPr>
                <w:ilvl w:val="0"/>
                <w:numId w:val="34"/>
              </w:numPr>
              <w:rPr>
                <w:rFonts w:ascii="Arial" w:hAnsi="Arial" w:cs="Arial"/>
              </w:rPr>
            </w:pPr>
            <w:r>
              <w:rPr>
                <w:rFonts w:ascii="Arial" w:hAnsi="Arial" w:cs="Arial"/>
              </w:rPr>
              <w:t>Meter LMP Corrected</w:t>
            </w:r>
          </w:p>
          <w:p w14:paraId="73591B9D" w14:textId="77777777" w:rsidR="00917DF0" w:rsidRDefault="00917DF0" w:rsidP="00917DF0">
            <w:pPr>
              <w:numPr>
                <w:ilvl w:val="0"/>
                <w:numId w:val="34"/>
              </w:numPr>
              <w:rPr>
                <w:rFonts w:ascii="Arial" w:hAnsi="Arial" w:cs="Arial"/>
              </w:rPr>
            </w:pPr>
            <w:r>
              <w:rPr>
                <w:rFonts w:ascii="Arial" w:hAnsi="Arial" w:cs="Arial"/>
              </w:rPr>
              <w:t>RTORPA Original</w:t>
            </w:r>
          </w:p>
          <w:p w14:paraId="3C85538A" w14:textId="77777777" w:rsidR="00917DF0" w:rsidRDefault="00917DF0" w:rsidP="00917DF0">
            <w:pPr>
              <w:numPr>
                <w:ilvl w:val="0"/>
                <w:numId w:val="34"/>
              </w:numPr>
              <w:rPr>
                <w:rFonts w:ascii="Arial" w:hAnsi="Arial" w:cs="Arial"/>
              </w:rPr>
            </w:pPr>
            <w:r>
              <w:rPr>
                <w:rFonts w:ascii="Arial" w:hAnsi="Arial" w:cs="Arial"/>
              </w:rPr>
              <w:t>RTORPA Corrected</w:t>
            </w:r>
          </w:p>
          <w:p w14:paraId="61E2B890" w14:textId="525F08CC" w:rsidR="00917DF0" w:rsidRDefault="00917DF0" w:rsidP="00917DF0">
            <w:pPr>
              <w:numPr>
                <w:ilvl w:val="0"/>
                <w:numId w:val="34"/>
              </w:numPr>
              <w:rPr>
                <w:rFonts w:ascii="Arial" w:hAnsi="Arial" w:cs="Arial"/>
              </w:rPr>
            </w:pPr>
            <w:r>
              <w:rPr>
                <w:rFonts w:ascii="Arial" w:hAnsi="Arial" w:cs="Arial"/>
              </w:rPr>
              <w:t>RTRDPA Original</w:t>
            </w:r>
          </w:p>
          <w:p w14:paraId="51CF4793" w14:textId="22E1536D" w:rsidR="00917DF0" w:rsidRDefault="00917DF0" w:rsidP="00917DF0">
            <w:pPr>
              <w:numPr>
                <w:ilvl w:val="0"/>
                <w:numId w:val="34"/>
              </w:numPr>
              <w:rPr>
                <w:rFonts w:ascii="Arial" w:hAnsi="Arial" w:cs="Arial"/>
              </w:rPr>
            </w:pPr>
            <w:r>
              <w:rPr>
                <w:rFonts w:ascii="Arial" w:hAnsi="Arial" w:cs="Arial"/>
              </w:rPr>
              <w:t>RTRDPA Corrected</w:t>
            </w:r>
          </w:p>
          <w:p w14:paraId="17F9B563" w14:textId="77777777" w:rsidR="00917DF0" w:rsidRDefault="00917DF0" w:rsidP="00917DF0">
            <w:pPr>
              <w:numPr>
                <w:ilvl w:val="0"/>
                <w:numId w:val="34"/>
              </w:numPr>
              <w:rPr>
                <w:rFonts w:ascii="Arial" w:hAnsi="Arial" w:cs="Arial"/>
              </w:rPr>
            </w:pPr>
            <w:r>
              <w:rPr>
                <w:rFonts w:ascii="Arial" w:hAnsi="Arial" w:cs="Arial"/>
              </w:rPr>
              <w:t>Final LMP Original</w:t>
            </w:r>
          </w:p>
          <w:p w14:paraId="61B0486A" w14:textId="77777777" w:rsidR="00917DF0" w:rsidRDefault="00917DF0" w:rsidP="00917DF0">
            <w:pPr>
              <w:numPr>
                <w:ilvl w:val="0"/>
                <w:numId w:val="34"/>
              </w:numPr>
              <w:rPr>
                <w:rFonts w:ascii="Arial" w:hAnsi="Arial" w:cs="Arial"/>
              </w:rPr>
            </w:pPr>
            <w:r>
              <w:rPr>
                <w:rFonts w:ascii="Arial" w:hAnsi="Arial" w:cs="Arial"/>
              </w:rPr>
              <w:t>Final LMP Corrected</w:t>
            </w:r>
          </w:p>
          <w:p w14:paraId="42D70637" w14:textId="77777777" w:rsidR="00917DF0" w:rsidRDefault="00917DF0" w:rsidP="00917DF0">
            <w:pPr>
              <w:numPr>
                <w:ilvl w:val="0"/>
                <w:numId w:val="34"/>
              </w:numPr>
              <w:rPr>
                <w:rFonts w:ascii="Arial" w:hAnsi="Arial" w:cs="Arial"/>
              </w:rPr>
            </w:pPr>
            <w:r>
              <w:rPr>
                <w:rFonts w:ascii="Arial" w:hAnsi="Arial" w:cs="Arial"/>
              </w:rPr>
              <w:t>Price Correction Time</w:t>
            </w:r>
          </w:p>
          <w:p w14:paraId="4E16418C" w14:textId="6C30543D" w:rsidR="00917DF0" w:rsidRPr="00B81394" w:rsidRDefault="00917DF0" w:rsidP="00917DF0">
            <w:pPr>
              <w:numPr>
                <w:ilvl w:val="0"/>
                <w:numId w:val="34"/>
              </w:numPr>
              <w:rPr>
                <w:rFonts w:ascii="Arial" w:hAnsi="Arial" w:cs="Arial"/>
              </w:rPr>
            </w:pPr>
            <w:r>
              <w:rPr>
                <w:rFonts w:ascii="Arial" w:hAnsi="Arial" w:cs="Arial"/>
              </w:rPr>
              <w:t>Repeated Hour Flag</w:t>
            </w:r>
          </w:p>
          <w:p w14:paraId="46DD8255" w14:textId="77777777" w:rsidR="00917DF0" w:rsidRPr="00B81394" w:rsidRDefault="00917DF0" w:rsidP="00917DF0">
            <w:pPr>
              <w:ind w:left="720"/>
              <w:rPr>
                <w:rFonts w:ascii="Arial" w:hAnsi="Arial" w:cs="Arial"/>
              </w:rPr>
            </w:pPr>
          </w:p>
          <w:p w14:paraId="3ADDD4FD" w14:textId="77777777" w:rsidR="00917DF0" w:rsidRPr="00B81394" w:rsidRDefault="00917DF0" w:rsidP="00917DF0">
            <w:pPr>
              <w:tabs>
                <w:tab w:val="left" w:pos="360"/>
              </w:tabs>
              <w:ind w:left="360"/>
              <w:rPr>
                <w:rFonts w:ascii="Arial" w:hAnsi="Arial" w:cs="Arial"/>
              </w:rPr>
            </w:pPr>
            <w:r w:rsidRPr="00B81394">
              <w:rPr>
                <w:rFonts w:ascii="Arial" w:hAnsi="Arial" w:cs="Arial"/>
              </w:rPr>
              <w:t>The following is an XML example:</w:t>
            </w:r>
          </w:p>
          <w:p w14:paraId="6B40CD24" w14:textId="77777777" w:rsidR="00917DF0" w:rsidRPr="00B81394" w:rsidRDefault="00917DF0" w:rsidP="00917DF0">
            <w:pPr>
              <w:tabs>
                <w:tab w:val="left" w:pos="360"/>
              </w:tabs>
              <w:ind w:left="360"/>
              <w:rPr>
                <w:rFonts w:ascii="Arial" w:hAnsi="Arial" w:cs="Arial"/>
              </w:rPr>
            </w:pPr>
          </w:p>
          <w:p w14:paraId="3E146D40" w14:textId="77777777" w:rsidR="00E907C0" w:rsidRDefault="00E907C0" w:rsidP="00917DF0">
            <w:pPr>
              <w:ind w:left="360"/>
              <w:rPr>
                <w:rFonts w:ascii="Arial" w:hAnsi="Arial" w:cs="Arial"/>
                <w:sz w:val="20"/>
                <w:szCs w:val="20"/>
              </w:rPr>
            </w:pPr>
            <w:r w:rsidRPr="00E907C0">
              <w:rPr>
                <w:rFonts w:ascii="Arial" w:hAnsi="Arial" w:cs="Arial"/>
                <w:sz w:val="20"/>
                <w:szCs w:val="20"/>
              </w:rPr>
              <w:t>&lt;ns0:RTMPriceCorrectionSOGLMPS xmlns:ns0="http://www.ercot.com/schema/2007-06/nodal/ews"&gt;</w:t>
            </w:r>
            <w:r w:rsidRPr="00E907C0">
              <w:rPr>
                <w:rFonts w:ascii="Arial" w:hAnsi="Arial" w:cs="Arial"/>
                <w:sz w:val="20"/>
                <w:szCs w:val="20"/>
              </w:rPr>
              <w:br/>
              <w:t xml:space="preserve">    &lt;ns0:RTMPriceCorrectionSOGLMP&gt;</w:t>
            </w:r>
            <w:r w:rsidRPr="00E907C0">
              <w:rPr>
                <w:rFonts w:ascii="Arial" w:hAnsi="Arial" w:cs="Arial"/>
                <w:sz w:val="20"/>
                <w:szCs w:val="20"/>
              </w:rPr>
              <w:br/>
              <w:t xml:space="preserve">        &lt;ns0:ScedTimestamp&gt;2023-02-06T08:25:00-06:00&lt;/ns0:ScedTimestamp&gt;</w:t>
            </w:r>
            <w:r w:rsidRPr="00E907C0">
              <w:rPr>
                <w:rFonts w:ascii="Arial" w:hAnsi="Arial" w:cs="Arial"/>
                <w:sz w:val="20"/>
                <w:szCs w:val="20"/>
              </w:rPr>
              <w:br/>
              <w:t xml:space="preserve">        &lt;ns0:ResourceType&gt;SODG&lt;/ns0:ResourceType&gt;</w:t>
            </w:r>
            <w:r w:rsidRPr="00E907C0">
              <w:rPr>
                <w:rFonts w:ascii="Arial" w:hAnsi="Arial" w:cs="Arial"/>
                <w:sz w:val="20"/>
                <w:szCs w:val="20"/>
              </w:rPr>
              <w:br/>
              <w:t xml:space="preserve">        &lt;ns0:ResourceName&gt;</w:t>
            </w:r>
            <w:r>
              <w:rPr>
                <w:rFonts w:ascii="Arial" w:hAnsi="Arial" w:cs="Arial"/>
                <w:sz w:val="20"/>
                <w:szCs w:val="20"/>
              </w:rPr>
              <w:t>RES1</w:t>
            </w:r>
            <w:r w:rsidRPr="00E907C0">
              <w:rPr>
                <w:rFonts w:ascii="Arial" w:hAnsi="Arial" w:cs="Arial"/>
                <w:sz w:val="20"/>
                <w:szCs w:val="20"/>
              </w:rPr>
              <w:t>&lt;/ns0:ResourceName&gt;</w:t>
            </w:r>
            <w:r w:rsidRPr="00E907C0">
              <w:rPr>
                <w:rFonts w:ascii="Arial" w:hAnsi="Arial" w:cs="Arial"/>
                <w:sz w:val="20"/>
                <w:szCs w:val="20"/>
              </w:rPr>
              <w:br/>
              <w:t xml:space="preserve">        &lt;ns0:MeterName&gt;</w:t>
            </w:r>
            <w:r>
              <w:rPr>
                <w:rFonts w:ascii="Arial" w:hAnsi="Arial" w:cs="Arial"/>
                <w:sz w:val="20"/>
                <w:szCs w:val="20"/>
              </w:rPr>
              <w:t>METER0</w:t>
            </w:r>
            <w:r w:rsidRPr="00E907C0">
              <w:rPr>
                <w:rFonts w:ascii="Arial" w:hAnsi="Arial" w:cs="Arial"/>
                <w:sz w:val="20"/>
                <w:szCs w:val="20"/>
              </w:rPr>
              <w:t>100&lt;/ns0:MeterName&gt;</w:t>
            </w:r>
            <w:r w:rsidRPr="00E907C0">
              <w:rPr>
                <w:rFonts w:ascii="Arial" w:hAnsi="Arial" w:cs="Arial"/>
                <w:sz w:val="20"/>
                <w:szCs w:val="20"/>
              </w:rPr>
              <w:br/>
              <w:t xml:space="preserve">        &lt;ns0:MeterLMPOriginal&gt;-24.41&lt;/ns0:MeterLMPOriginal&gt;</w:t>
            </w:r>
            <w:r w:rsidRPr="00E907C0">
              <w:rPr>
                <w:rFonts w:ascii="Arial" w:hAnsi="Arial" w:cs="Arial"/>
                <w:sz w:val="20"/>
                <w:szCs w:val="20"/>
              </w:rPr>
              <w:br/>
              <w:t xml:space="preserve">        &lt;ns0:MeterLMPCorrected&gt;-1.31&lt;/ns0:MeterLMPCorrected&gt;</w:t>
            </w:r>
            <w:r w:rsidRPr="00E907C0">
              <w:rPr>
                <w:rFonts w:ascii="Arial" w:hAnsi="Arial" w:cs="Arial"/>
                <w:sz w:val="20"/>
                <w:szCs w:val="20"/>
              </w:rPr>
              <w:br/>
              <w:t xml:space="preserve">        &lt;ns0:RTORPAOriginal&gt;0&lt;/ns0:RTORPAOriginal&gt;</w:t>
            </w:r>
            <w:r w:rsidRPr="00E907C0">
              <w:rPr>
                <w:rFonts w:ascii="Arial" w:hAnsi="Arial" w:cs="Arial"/>
                <w:sz w:val="20"/>
                <w:szCs w:val="20"/>
              </w:rPr>
              <w:br/>
              <w:t xml:space="preserve">        &lt;ns0:RTORPACorrected&gt;0&lt;/ns0:RTORPACorrected&gt;</w:t>
            </w:r>
            <w:r w:rsidRPr="00E907C0">
              <w:rPr>
                <w:rFonts w:ascii="Arial" w:hAnsi="Arial" w:cs="Arial"/>
                <w:sz w:val="20"/>
                <w:szCs w:val="20"/>
              </w:rPr>
              <w:br/>
              <w:t xml:space="preserve">        &lt;ns0:RTRDPAOriginal&gt;0&lt;/ns0:RTRDPAOriginal&gt;</w:t>
            </w:r>
            <w:r w:rsidRPr="00E907C0">
              <w:rPr>
                <w:rFonts w:ascii="Arial" w:hAnsi="Arial" w:cs="Arial"/>
                <w:sz w:val="20"/>
                <w:szCs w:val="20"/>
              </w:rPr>
              <w:br/>
              <w:t xml:space="preserve">        &lt;ns0:RTRDPACorrected&gt;0&lt;/ns0:RTRDPACorrected&gt;</w:t>
            </w:r>
            <w:r w:rsidRPr="00E907C0">
              <w:rPr>
                <w:rFonts w:ascii="Arial" w:hAnsi="Arial" w:cs="Arial"/>
                <w:sz w:val="20"/>
                <w:szCs w:val="20"/>
              </w:rPr>
              <w:br/>
              <w:t xml:space="preserve">        &lt;ns0:FinalLMPOriginal&gt;-24.41&lt;/ns0:FinalLMPOriginal&gt;</w:t>
            </w:r>
            <w:r w:rsidRPr="00E907C0">
              <w:rPr>
                <w:rFonts w:ascii="Arial" w:hAnsi="Arial" w:cs="Arial"/>
                <w:sz w:val="20"/>
                <w:szCs w:val="20"/>
              </w:rPr>
              <w:br/>
              <w:t xml:space="preserve">        &lt;ns0:FinalLMPCorrected&gt;-1.31&lt;/ns0:FinalLMPCorrected&gt;</w:t>
            </w:r>
            <w:r w:rsidRPr="00E907C0">
              <w:rPr>
                <w:rFonts w:ascii="Arial" w:hAnsi="Arial" w:cs="Arial"/>
                <w:sz w:val="20"/>
                <w:szCs w:val="20"/>
              </w:rPr>
              <w:br/>
              <w:t xml:space="preserve">        &lt;ns0:PriceCorrectionTime&gt;2023-02-08T16:00:00-06:00&lt;/ns0:PriceCorrectionTime&gt;</w:t>
            </w:r>
            <w:r w:rsidRPr="00E907C0">
              <w:rPr>
                <w:rFonts w:ascii="Arial" w:hAnsi="Arial" w:cs="Arial"/>
                <w:sz w:val="20"/>
                <w:szCs w:val="20"/>
              </w:rPr>
              <w:br/>
              <w:t xml:space="preserve">        &lt;ns0:RepeatedHourFlag&gt;N&lt;/ns0:RepeatedHourFlag&gt;</w:t>
            </w:r>
            <w:r w:rsidRPr="00E907C0">
              <w:rPr>
                <w:rFonts w:ascii="Arial" w:hAnsi="Arial" w:cs="Arial"/>
                <w:sz w:val="20"/>
                <w:szCs w:val="20"/>
              </w:rPr>
              <w:br/>
              <w:t xml:space="preserve">    &lt;/ns0:RTMPriceCorrectionSOGLMP&gt;</w:t>
            </w:r>
            <w:r w:rsidRPr="00E907C0">
              <w:rPr>
                <w:rFonts w:ascii="Arial" w:hAnsi="Arial" w:cs="Arial"/>
                <w:sz w:val="20"/>
                <w:szCs w:val="20"/>
              </w:rPr>
              <w:br/>
              <w:t xml:space="preserve">    &lt;ns0:RTMPriceCorrectionSOGLMP&gt;</w:t>
            </w:r>
            <w:r w:rsidRPr="00E907C0">
              <w:rPr>
                <w:rFonts w:ascii="Arial" w:hAnsi="Arial" w:cs="Arial"/>
                <w:sz w:val="20"/>
                <w:szCs w:val="20"/>
              </w:rPr>
              <w:br/>
              <w:t xml:space="preserve">        &lt;ns0:ScedTimestamp&gt;2023-02-06T08:30:00-06:00&lt;/ns0:ScedTimestamp&gt;</w:t>
            </w:r>
            <w:r w:rsidRPr="00E907C0">
              <w:rPr>
                <w:rFonts w:ascii="Arial" w:hAnsi="Arial" w:cs="Arial"/>
                <w:sz w:val="20"/>
                <w:szCs w:val="20"/>
              </w:rPr>
              <w:br/>
              <w:t xml:space="preserve">        &lt;ns0:ResourceType&gt;SODG&lt;/ns0:ResourceType&gt;</w:t>
            </w:r>
            <w:r w:rsidRPr="00E907C0">
              <w:rPr>
                <w:rFonts w:ascii="Arial" w:hAnsi="Arial" w:cs="Arial"/>
                <w:sz w:val="20"/>
                <w:szCs w:val="20"/>
              </w:rPr>
              <w:br/>
              <w:t xml:space="preserve">        &lt;ns0:ResourceName&gt;</w:t>
            </w:r>
            <w:r>
              <w:rPr>
                <w:rFonts w:ascii="Arial" w:hAnsi="Arial" w:cs="Arial"/>
                <w:sz w:val="20"/>
                <w:szCs w:val="20"/>
              </w:rPr>
              <w:t>RES1</w:t>
            </w:r>
            <w:r w:rsidRPr="00E907C0">
              <w:rPr>
                <w:rFonts w:ascii="Arial" w:hAnsi="Arial" w:cs="Arial"/>
                <w:sz w:val="20"/>
                <w:szCs w:val="20"/>
              </w:rPr>
              <w:t>&lt;/ns0:ResourceName&gt;</w:t>
            </w:r>
            <w:r w:rsidRPr="00E907C0">
              <w:rPr>
                <w:rFonts w:ascii="Arial" w:hAnsi="Arial" w:cs="Arial"/>
                <w:sz w:val="20"/>
                <w:szCs w:val="20"/>
              </w:rPr>
              <w:br/>
              <w:t xml:space="preserve">        &lt;ns0:MeterName&gt;</w:t>
            </w:r>
            <w:r>
              <w:rPr>
                <w:rFonts w:ascii="Arial" w:hAnsi="Arial" w:cs="Arial"/>
                <w:sz w:val="20"/>
                <w:szCs w:val="20"/>
              </w:rPr>
              <w:t>METER</w:t>
            </w:r>
            <w:r w:rsidRPr="00E907C0">
              <w:rPr>
                <w:rFonts w:ascii="Arial" w:hAnsi="Arial" w:cs="Arial"/>
                <w:sz w:val="20"/>
                <w:szCs w:val="20"/>
              </w:rPr>
              <w:t>0100&lt;/ns0:MeterName&gt;</w:t>
            </w:r>
            <w:r w:rsidRPr="00E907C0">
              <w:rPr>
                <w:rFonts w:ascii="Arial" w:hAnsi="Arial" w:cs="Arial"/>
                <w:sz w:val="20"/>
                <w:szCs w:val="20"/>
              </w:rPr>
              <w:br/>
              <w:t xml:space="preserve">        &lt;ns0:MeterLMPOriginal&gt;-31.64&lt;/ns0:MeterLMPOriginal&gt;</w:t>
            </w:r>
            <w:r w:rsidRPr="00E907C0">
              <w:rPr>
                <w:rFonts w:ascii="Arial" w:hAnsi="Arial" w:cs="Arial"/>
                <w:sz w:val="20"/>
                <w:szCs w:val="20"/>
              </w:rPr>
              <w:br/>
              <w:t xml:space="preserve">        &lt;ns0:MeterLMPCorrected&gt;-0.05&lt;/ns0:MeterLMPCorrected&gt;</w:t>
            </w:r>
            <w:r w:rsidRPr="00E907C0">
              <w:rPr>
                <w:rFonts w:ascii="Arial" w:hAnsi="Arial" w:cs="Arial"/>
                <w:sz w:val="20"/>
                <w:szCs w:val="20"/>
              </w:rPr>
              <w:br/>
              <w:t xml:space="preserve">        &lt;ns0:RTORPAOriginal&gt;0&lt;/ns0:RTORPAOriginal&gt;</w:t>
            </w:r>
            <w:r w:rsidRPr="00E907C0">
              <w:rPr>
                <w:rFonts w:ascii="Arial" w:hAnsi="Arial" w:cs="Arial"/>
                <w:sz w:val="20"/>
                <w:szCs w:val="20"/>
              </w:rPr>
              <w:br/>
              <w:t xml:space="preserve">        &lt;ns0:RTORPACorrected&gt;0&lt;/ns0:RTORPACorrected&gt;</w:t>
            </w:r>
            <w:r w:rsidRPr="00E907C0">
              <w:rPr>
                <w:rFonts w:ascii="Arial" w:hAnsi="Arial" w:cs="Arial"/>
                <w:sz w:val="20"/>
                <w:szCs w:val="20"/>
              </w:rPr>
              <w:br/>
              <w:t xml:space="preserve">        &lt;ns0:RTRDPAOriginal&gt;0&lt;/ns0:RTRDPAOriginal&gt;</w:t>
            </w:r>
            <w:r w:rsidRPr="00E907C0">
              <w:rPr>
                <w:rFonts w:ascii="Arial" w:hAnsi="Arial" w:cs="Arial"/>
                <w:sz w:val="20"/>
                <w:szCs w:val="20"/>
              </w:rPr>
              <w:br/>
            </w:r>
            <w:r w:rsidRPr="00E907C0">
              <w:rPr>
                <w:rFonts w:ascii="Arial" w:hAnsi="Arial" w:cs="Arial"/>
                <w:sz w:val="20"/>
                <w:szCs w:val="20"/>
              </w:rPr>
              <w:lastRenderedPageBreak/>
              <w:t xml:space="preserve">        &lt;ns0:RTRDPACorrected&gt;0&lt;/ns0:RTRDPACorrected&gt;</w:t>
            </w:r>
            <w:r w:rsidRPr="00E907C0">
              <w:rPr>
                <w:rFonts w:ascii="Arial" w:hAnsi="Arial" w:cs="Arial"/>
                <w:sz w:val="20"/>
                <w:szCs w:val="20"/>
              </w:rPr>
              <w:br/>
              <w:t xml:space="preserve">        &lt;ns0:FinalLMPOriginal&gt;-31.64&lt;/ns0:FinalLMPOriginal&gt;</w:t>
            </w:r>
            <w:r w:rsidRPr="00E907C0">
              <w:rPr>
                <w:rFonts w:ascii="Arial" w:hAnsi="Arial" w:cs="Arial"/>
                <w:sz w:val="20"/>
                <w:szCs w:val="20"/>
              </w:rPr>
              <w:br/>
              <w:t xml:space="preserve">        &lt;ns0:FinalLMPCorrected&gt;-0.05&lt;/ns0:FinalLMPCorrected&gt;</w:t>
            </w:r>
            <w:r w:rsidRPr="00E907C0">
              <w:rPr>
                <w:rFonts w:ascii="Arial" w:hAnsi="Arial" w:cs="Arial"/>
                <w:sz w:val="20"/>
                <w:szCs w:val="20"/>
              </w:rPr>
              <w:br/>
              <w:t xml:space="preserve">        &lt;ns0:PriceCorrectionTime&gt;2023-02-08T16:00:00-06:00&lt;/ns0:PriceCorrectionTime&gt;</w:t>
            </w:r>
            <w:r w:rsidRPr="00E907C0">
              <w:rPr>
                <w:rFonts w:ascii="Arial" w:hAnsi="Arial" w:cs="Arial"/>
                <w:sz w:val="20"/>
                <w:szCs w:val="20"/>
              </w:rPr>
              <w:br/>
              <w:t xml:space="preserve">        &lt;ns0:RepeatedHourFlag&gt;N&lt;/ns0:RepeatedHourFlag&gt;</w:t>
            </w:r>
            <w:r w:rsidRPr="00E907C0">
              <w:rPr>
                <w:rFonts w:ascii="Arial" w:hAnsi="Arial" w:cs="Arial"/>
                <w:sz w:val="20"/>
                <w:szCs w:val="20"/>
              </w:rPr>
              <w:br/>
              <w:t xml:space="preserve">    &lt;/ns0:RTMPriceCorrectionSOGLMP&gt;</w:t>
            </w:r>
          </w:p>
          <w:p w14:paraId="719395E2" w14:textId="10EC8402" w:rsidR="00917DF0" w:rsidRPr="00917DF0" w:rsidRDefault="00917DF0" w:rsidP="00917DF0">
            <w:pPr>
              <w:ind w:left="360"/>
              <w:rPr>
                <w:rFonts w:ascii="Arial" w:hAnsi="Arial" w:cs="Arial"/>
                <w:sz w:val="20"/>
                <w:szCs w:val="20"/>
              </w:rPr>
            </w:pPr>
            <w:r w:rsidRPr="00DB6341">
              <w:rPr>
                <w:rFonts w:ascii="Arial" w:hAnsi="Arial" w:cs="Arial"/>
                <w:sz w:val="20"/>
                <w:szCs w:val="20"/>
              </w:rPr>
              <w:t>&lt;/</w:t>
            </w:r>
            <w:r w:rsidR="00E907C0">
              <w:rPr>
                <w:rFonts w:ascii="Arial" w:hAnsi="Arial" w:cs="Arial"/>
                <w:sz w:val="20"/>
                <w:szCs w:val="20"/>
              </w:rPr>
              <w:t>ns0:</w:t>
            </w:r>
            <w:r w:rsidRPr="00DB6341">
              <w:rPr>
                <w:rFonts w:ascii="Arial" w:hAnsi="Arial" w:cs="Arial"/>
                <w:sz w:val="20"/>
                <w:szCs w:val="20"/>
              </w:rPr>
              <w:t>RTMPriceCorrectionSOGLMPS &gt;</w:t>
            </w:r>
          </w:p>
          <w:p w14:paraId="45E9F6C3" w14:textId="77777777" w:rsidR="00917DF0" w:rsidRPr="001D7CDB" w:rsidRDefault="00917DF0" w:rsidP="00A7725A">
            <w:pPr>
              <w:rPr>
                <w:rFonts w:ascii="Arial" w:hAnsi="Arial" w:cs="Arial"/>
                <w:sz w:val="16"/>
                <w:szCs w:val="16"/>
              </w:rPr>
            </w:pPr>
          </w:p>
        </w:tc>
      </w:tr>
    </w:tbl>
    <w:p w14:paraId="27234EA8" w14:textId="77777777" w:rsidR="00917DF0" w:rsidRDefault="00917DF0" w:rsidP="00064568">
      <w:pPr>
        <w:rPr>
          <w:rFonts w:ascii="Arial" w:hAnsi="Arial" w:cs="Arial"/>
          <w:sz w:val="20"/>
          <w:szCs w:val="20"/>
        </w:rPr>
      </w:pPr>
    </w:p>
    <w:p w14:paraId="1EC3DF8C" w14:textId="77777777" w:rsidR="00825F57" w:rsidRPr="000D7DBD" w:rsidRDefault="00825F57" w:rsidP="000D7DBD">
      <w:pPr>
        <w:pStyle w:val="Heading3"/>
        <w:numPr>
          <w:ilvl w:val="2"/>
          <w:numId w:val="71"/>
        </w:numPr>
      </w:pPr>
      <w:bookmarkStart w:id="2487" w:name="_Toc213662453"/>
      <w:r w:rsidRPr="000D7DBD">
        <w:t>Price Corrected SOTG/SODG 15-min Prices</w:t>
      </w:r>
      <w:bookmarkEnd w:id="2487"/>
    </w:p>
    <w:p w14:paraId="5B63CB55" w14:textId="77777777" w:rsidR="00825F57" w:rsidRPr="00B81394" w:rsidRDefault="00825F57" w:rsidP="00825F57">
      <w:pPr>
        <w:ind w:left="360"/>
        <w:rPr>
          <w:rFonts w:ascii="Arial" w:hAnsi="Arial" w:cs="Arial"/>
        </w:rPr>
      </w:pPr>
      <w:r w:rsidRPr="00B81394">
        <w:rPr>
          <w:rFonts w:ascii="Arial" w:hAnsi="Arial" w:cs="Arial"/>
        </w:rPr>
        <w:t xml:space="preserve">This section describes interfaces used to retrieve price corrected </w:t>
      </w:r>
      <w:r>
        <w:rPr>
          <w:rFonts w:ascii="Arial" w:hAnsi="Arial" w:cs="Arial"/>
        </w:rPr>
        <w:t>SOTG/SODG 15 minute settlement meter prices</w:t>
      </w:r>
      <w:r w:rsidRPr="00B81394">
        <w:rPr>
          <w:rFonts w:ascii="Arial" w:hAnsi="Arial" w:cs="Arial"/>
        </w:rPr>
        <w:t>.  The request message would use the following message fields:</w:t>
      </w:r>
    </w:p>
    <w:p w14:paraId="1E7C750A" w14:textId="77777777" w:rsidR="00825F57" w:rsidRPr="00B81394" w:rsidRDefault="00825F57" w:rsidP="00825F57">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825F57" w:rsidRPr="00FA0A10" w14:paraId="3AD59CF3" w14:textId="77777777" w:rsidTr="00EC32D6">
        <w:tc>
          <w:tcPr>
            <w:tcW w:w="2268" w:type="dxa"/>
            <w:shd w:val="clear" w:color="auto" w:fill="C0C0C0"/>
          </w:tcPr>
          <w:p w14:paraId="27A2CF76" w14:textId="77777777" w:rsidR="00825F57" w:rsidRPr="00995285" w:rsidRDefault="00825F57" w:rsidP="00EC32D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BFD98A4" w14:textId="77777777" w:rsidR="00825F57" w:rsidRPr="00995285" w:rsidRDefault="00825F57" w:rsidP="00EC32D6">
            <w:pPr>
              <w:pStyle w:val="Normal2"/>
              <w:ind w:left="0"/>
              <w:jc w:val="center"/>
              <w:rPr>
                <w:rFonts w:ascii="Arial" w:hAnsi="Arial" w:cs="Arial"/>
                <w:highlight w:val="lightGray"/>
              </w:rPr>
            </w:pPr>
            <w:r w:rsidRPr="00995285">
              <w:rPr>
                <w:rFonts w:ascii="Arial" w:hAnsi="Arial" w:cs="Arial"/>
                <w:highlight w:val="lightGray"/>
              </w:rPr>
              <w:t>Value</w:t>
            </w:r>
          </w:p>
        </w:tc>
      </w:tr>
      <w:tr w:rsidR="00825F57" w:rsidRPr="00FA0A10" w14:paraId="4C16A7C7" w14:textId="77777777" w:rsidTr="00EC32D6">
        <w:tc>
          <w:tcPr>
            <w:tcW w:w="2268" w:type="dxa"/>
          </w:tcPr>
          <w:p w14:paraId="2FF2FA28" w14:textId="77777777" w:rsidR="00825F57" w:rsidRPr="002A438F" w:rsidRDefault="00825F57" w:rsidP="00EC32D6">
            <w:pPr>
              <w:pStyle w:val="Normal2"/>
              <w:ind w:left="0"/>
              <w:jc w:val="center"/>
              <w:rPr>
                <w:rFonts w:ascii="Arial" w:hAnsi="Arial" w:cs="Arial"/>
              </w:rPr>
            </w:pPr>
            <w:r w:rsidRPr="00FA0A10">
              <w:rPr>
                <w:rFonts w:ascii="Arial" w:hAnsi="Arial" w:cs="Arial"/>
              </w:rPr>
              <w:t>Header/Verb</w:t>
            </w:r>
          </w:p>
        </w:tc>
        <w:tc>
          <w:tcPr>
            <w:tcW w:w="4365" w:type="dxa"/>
          </w:tcPr>
          <w:p w14:paraId="1773AF3E" w14:textId="77777777" w:rsidR="00825F57" w:rsidRPr="001B0FBA" w:rsidRDefault="00825F57" w:rsidP="00EC32D6">
            <w:pPr>
              <w:pStyle w:val="Normal2"/>
              <w:ind w:left="0"/>
              <w:jc w:val="center"/>
              <w:rPr>
                <w:rFonts w:ascii="Arial" w:hAnsi="Arial" w:cs="Arial"/>
              </w:rPr>
            </w:pPr>
            <w:r w:rsidRPr="001B0FBA">
              <w:rPr>
                <w:rFonts w:ascii="Arial" w:hAnsi="Arial" w:cs="Arial"/>
              </w:rPr>
              <w:t>get</w:t>
            </w:r>
          </w:p>
        </w:tc>
      </w:tr>
      <w:tr w:rsidR="00825F57" w:rsidRPr="00FA0A10" w14:paraId="61854E3D" w14:textId="77777777" w:rsidTr="00EC32D6">
        <w:tc>
          <w:tcPr>
            <w:tcW w:w="2268" w:type="dxa"/>
          </w:tcPr>
          <w:p w14:paraId="1C2F575C" w14:textId="77777777" w:rsidR="00825F57" w:rsidRPr="002A438F" w:rsidRDefault="00825F57" w:rsidP="00EC32D6">
            <w:pPr>
              <w:pStyle w:val="Normal2"/>
              <w:ind w:left="0"/>
              <w:jc w:val="center"/>
              <w:rPr>
                <w:rFonts w:ascii="Arial" w:hAnsi="Arial" w:cs="Arial"/>
              </w:rPr>
            </w:pPr>
            <w:r w:rsidRPr="00FA0A10">
              <w:rPr>
                <w:rFonts w:ascii="Arial" w:hAnsi="Arial" w:cs="Arial"/>
              </w:rPr>
              <w:t>Header/Noun</w:t>
            </w:r>
          </w:p>
        </w:tc>
        <w:tc>
          <w:tcPr>
            <w:tcW w:w="4365" w:type="dxa"/>
          </w:tcPr>
          <w:p w14:paraId="5F3724A2" w14:textId="77777777" w:rsidR="00825F57" w:rsidRPr="00FA0A10" w:rsidRDefault="00825F57" w:rsidP="00EC32D6">
            <w:pPr>
              <w:pStyle w:val="Normal2"/>
              <w:ind w:left="0"/>
              <w:jc w:val="center"/>
              <w:rPr>
                <w:rFonts w:ascii="Arial" w:hAnsi="Arial" w:cs="Arial"/>
              </w:rPr>
            </w:pPr>
            <w:r w:rsidRPr="00DB6341">
              <w:rPr>
                <w:rFonts w:ascii="Arial" w:hAnsi="Arial" w:cs="Arial"/>
              </w:rPr>
              <w:t>SOGPricesPC</w:t>
            </w:r>
          </w:p>
        </w:tc>
      </w:tr>
      <w:tr w:rsidR="00825F57" w:rsidRPr="00FA0A10" w14:paraId="6D7B6033" w14:textId="77777777" w:rsidTr="00EC32D6">
        <w:tc>
          <w:tcPr>
            <w:tcW w:w="2268" w:type="dxa"/>
          </w:tcPr>
          <w:p w14:paraId="52176FDF" w14:textId="77777777" w:rsidR="00825F57" w:rsidRPr="002A438F" w:rsidRDefault="00825F57" w:rsidP="00EC32D6">
            <w:pPr>
              <w:pStyle w:val="Normal2"/>
              <w:ind w:left="0"/>
              <w:jc w:val="center"/>
              <w:rPr>
                <w:rFonts w:ascii="Arial" w:hAnsi="Arial" w:cs="Arial"/>
              </w:rPr>
            </w:pPr>
            <w:r w:rsidRPr="00FA0A10">
              <w:rPr>
                <w:rFonts w:ascii="Arial" w:hAnsi="Arial" w:cs="Arial"/>
              </w:rPr>
              <w:t>Header/Source</w:t>
            </w:r>
          </w:p>
        </w:tc>
        <w:tc>
          <w:tcPr>
            <w:tcW w:w="4365" w:type="dxa"/>
          </w:tcPr>
          <w:p w14:paraId="682BA58F" w14:textId="77777777" w:rsidR="00825F57" w:rsidRPr="001B0FBA" w:rsidRDefault="00825F57" w:rsidP="00EC32D6">
            <w:pPr>
              <w:pStyle w:val="Normal2"/>
              <w:ind w:left="0"/>
              <w:jc w:val="center"/>
              <w:rPr>
                <w:rFonts w:ascii="Arial" w:hAnsi="Arial" w:cs="Arial"/>
                <w:i/>
              </w:rPr>
            </w:pPr>
            <w:r w:rsidRPr="001B0FBA">
              <w:rPr>
                <w:rFonts w:ascii="Arial" w:hAnsi="Arial" w:cs="Arial"/>
                <w:i/>
              </w:rPr>
              <w:t>Market participant ID</w:t>
            </w:r>
          </w:p>
        </w:tc>
      </w:tr>
      <w:tr w:rsidR="00825F57" w:rsidRPr="00FA0A10" w14:paraId="4B3DF233" w14:textId="77777777" w:rsidTr="00EC32D6">
        <w:tc>
          <w:tcPr>
            <w:tcW w:w="2268" w:type="dxa"/>
          </w:tcPr>
          <w:p w14:paraId="31266B08" w14:textId="77777777" w:rsidR="00825F57" w:rsidRPr="002A438F" w:rsidRDefault="00825F57" w:rsidP="00EC32D6">
            <w:pPr>
              <w:pStyle w:val="Normal2"/>
              <w:ind w:left="0"/>
              <w:jc w:val="center"/>
              <w:rPr>
                <w:rFonts w:ascii="Arial" w:hAnsi="Arial" w:cs="Arial"/>
              </w:rPr>
            </w:pPr>
            <w:r w:rsidRPr="00FA0A10">
              <w:rPr>
                <w:rFonts w:ascii="Arial" w:hAnsi="Arial" w:cs="Arial"/>
              </w:rPr>
              <w:t>Header/UserID</w:t>
            </w:r>
          </w:p>
        </w:tc>
        <w:tc>
          <w:tcPr>
            <w:tcW w:w="4365" w:type="dxa"/>
          </w:tcPr>
          <w:p w14:paraId="29E4D7F7" w14:textId="77777777" w:rsidR="00825F57" w:rsidRPr="001B0FBA" w:rsidRDefault="00825F57" w:rsidP="00EC32D6">
            <w:pPr>
              <w:pStyle w:val="Normal2"/>
              <w:ind w:left="0"/>
              <w:jc w:val="center"/>
              <w:rPr>
                <w:rFonts w:ascii="Arial" w:hAnsi="Arial" w:cs="Arial"/>
                <w:i/>
              </w:rPr>
            </w:pPr>
            <w:r w:rsidRPr="001B0FBA">
              <w:rPr>
                <w:rFonts w:ascii="Arial" w:hAnsi="Arial" w:cs="Arial"/>
                <w:i/>
              </w:rPr>
              <w:t>ID of user</w:t>
            </w:r>
          </w:p>
        </w:tc>
      </w:tr>
      <w:tr w:rsidR="00825F57" w:rsidRPr="00FA0A10" w14:paraId="58948537" w14:textId="77777777" w:rsidTr="00EC32D6">
        <w:tc>
          <w:tcPr>
            <w:tcW w:w="2268" w:type="dxa"/>
          </w:tcPr>
          <w:p w14:paraId="228175B5" w14:textId="77777777" w:rsidR="00825F57" w:rsidRPr="002A438F" w:rsidRDefault="00825F57" w:rsidP="00EC32D6">
            <w:pPr>
              <w:pStyle w:val="Normal2"/>
              <w:ind w:left="0"/>
              <w:jc w:val="center"/>
              <w:rPr>
                <w:rFonts w:ascii="Arial" w:hAnsi="Arial" w:cs="Arial"/>
              </w:rPr>
            </w:pPr>
            <w:r w:rsidRPr="00FA0A10">
              <w:rPr>
                <w:rFonts w:ascii="Arial" w:hAnsi="Arial" w:cs="Arial"/>
              </w:rPr>
              <w:t>Request/StartTime</w:t>
            </w:r>
          </w:p>
        </w:tc>
        <w:tc>
          <w:tcPr>
            <w:tcW w:w="4365" w:type="dxa"/>
          </w:tcPr>
          <w:p w14:paraId="5B8D58CD" w14:textId="77777777" w:rsidR="00825F57" w:rsidRPr="001B0FBA" w:rsidRDefault="00825F57" w:rsidP="00EC32D6">
            <w:pPr>
              <w:pStyle w:val="Normal2"/>
              <w:ind w:left="0"/>
              <w:jc w:val="center"/>
              <w:rPr>
                <w:rFonts w:ascii="Arial" w:hAnsi="Arial" w:cs="Arial"/>
                <w:i/>
              </w:rPr>
            </w:pPr>
            <w:r w:rsidRPr="001B0FBA">
              <w:rPr>
                <w:rFonts w:ascii="Arial" w:hAnsi="Arial" w:cs="Arial"/>
                <w:i/>
              </w:rPr>
              <w:t>Start time of interest</w:t>
            </w:r>
          </w:p>
        </w:tc>
      </w:tr>
      <w:tr w:rsidR="00825F57" w:rsidRPr="00FA0A10" w14:paraId="7CCD215F" w14:textId="77777777" w:rsidTr="00EC32D6">
        <w:tc>
          <w:tcPr>
            <w:tcW w:w="2268" w:type="dxa"/>
          </w:tcPr>
          <w:p w14:paraId="54C77987" w14:textId="77777777" w:rsidR="00825F57" w:rsidRPr="002A438F" w:rsidRDefault="00825F57" w:rsidP="00EC32D6">
            <w:pPr>
              <w:pStyle w:val="Normal2"/>
              <w:ind w:left="0"/>
              <w:jc w:val="center"/>
              <w:rPr>
                <w:rFonts w:ascii="Arial" w:hAnsi="Arial" w:cs="Arial"/>
              </w:rPr>
            </w:pPr>
            <w:r w:rsidRPr="00FA0A10">
              <w:rPr>
                <w:rFonts w:ascii="Arial" w:hAnsi="Arial" w:cs="Arial"/>
              </w:rPr>
              <w:t>Request/EndTime</w:t>
            </w:r>
          </w:p>
        </w:tc>
        <w:tc>
          <w:tcPr>
            <w:tcW w:w="4365" w:type="dxa"/>
          </w:tcPr>
          <w:p w14:paraId="038E1520" w14:textId="77777777" w:rsidR="00825F57" w:rsidRPr="001B0FBA" w:rsidRDefault="00825F57" w:rsidP="00EC32D6">
            <w:pPr>
              <w:pStyle w:val="Normal2"/>
              <w:ind w:left="0"/>
              <w:jc w:val="center"/>
              <w:rPr>
                <w:rFonts w:ascii="Arial" w:hAnsi="Arial" w:cs="Arial"/>
                <w:i/>
              </w:rPr>
            </w:pPr>
            <w:r w:rsidRPr="001B0FBA">
              <w:rPr>
                <w:rFonts w:ascii="Arial" w:hAnsi="Arial" w:cs="Arial"/>
                <w:i/>
              </w:rPr>
              <w:t>End time of interest</w:t>
            </w:r>
          </w:p>
        </w:tc>
      </w:tr>
    </w:tbl>
    <w:p w14:paraId="648634EB" w14:textId="77777777" w:rsidR="00825F57" w:rsidRPr="00B81394" w:rsidRDefault="00825F57" w:rsidP="00825F57">
      <w:pPr>
        <w:pStyle w:val="Normal2"/>
        <w:ind w:left="360"/>
        <w:rPr>
          <w:rFonts w:ascii="Arial" w:hAnsi="Arial" w:cs="Arial"/>
          <w:sz w:val="24"/>
        </w:rPr>
      </w:pPr>
    </w:p>
    <w:p w14:paraId="0BA8FB82" w14:textId="77777777" w:rsidR="00825F57" w:rsidRPr="00B81394" w:rsidRDefault="00825F57" w:rsidP="00825F57">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6CC55F6C" w14:textId="77777777" w:rsidR="00825F57" w:rsidRPr="00B81394" w:rsidRDefault="00825F57" w:rsidP="00825F57">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825F57" w:rsidRPr="00FA0A10" w14:paraId="1E76C4BA" w14:textId="77777777" w:rsidTr="00EC32D6">
        <w:tc>
          <w:tcPr>
            <w:tcW w:w="2268" w:type="dxa"/>
            <w:shd w:val="clear" w:color="auto" w:fill="C0C0C0"/>
          </w:tcPr>
          <w:p w14:paraId="6AEAB116" w14:textId="77777777" w:rsidR="00825F57" w:rsidRPr="00995285" w:rsidRDefault="00825F57" w:rsidP="00EC32D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89886C3" w14:textId="77777777" w:rsidR="00825F57" w:rsidRPr="00995285" w:rsidRDefault="00825F57" w:rsidP="00EC32D6">
            <w:pPr>
              <w:pStyle w:val="Normal2"/>
              <w:ind w:left="0"/>
              <w:jc w:val="center"/>
              <w:rPr>
                <w:rFonts w:ascii="Arial" w:hAnsi="Arial" w:cs="Arial"/>
                <w:highlight w:val="lightGray"/>
              </w:rPr>
            </w:pPr>
            <w:r w:rsidRPr="00995285">
              <w:rPr>
                <w:rFonts w:ascii="Arial" w:hAnsi="Arial" w:cs="Arial"/>
                <w:highlight w:val="lightGray"/>
              </w:rPr>
              <w:t>Value</w:t>
            </w:r>
          </w:p>
        </w:tc>
      </w:tr>
      <w:tr w:rsidR="00825F57" w:rsidRPr="00FA0A10" w14:paraId="5E89D9F2" w14:textId="77777777" w:rsidTr="00EC32D6">
        <w:tc>
          <w:tcPr>
            <w:tcW w:w="2268" w:type="dxa"/>
          </w:tcPr>
          <w:p w14:paraId="4D65DDE6" w14:textId="77777777" w:rsidR="00825F57" w:rsidRPr="002A438F" w:rsidRDefault="00825F57" w:rsidP="00EC32D6">
            <w:pPr>
              <w:pStyle w:val="Normal2"/>
              <w:ind w:left="0"/>
              <w:jc w:val="center"/>
              <w:rPr>
                <w:rFonts w:ascii="Arial" w:hAnsi="Arial" w:cs="Arial"/>
              </w:rPr>
            </w:pPr>
            <w:r w:rsidRPr="00FA0A10">
              <w:rPr>
                <w:rFonts w:ascii="Arial" w:hAnsi="Arial" w:cs="Arial"/>
              </w:rPr>
              <w:t>Header/Verb</w:t>
            </w:r>
          </w:p>
        </w:tc>
        <w:tc>
          <w:tcPr>
            <w:tcW w:w="4365" w:type="dxa"/>
          </w:tcPr>
          <w:p w14:paraId="57FEA196" w14:textId="77777777" w:rsidR="00825F57" w:rsidRPr="001B0FBA" w:rsidRDefault="00825F57" w:rsidP="00EC32D6">
            <w:pPr>
              <w:pStyle w:val="Normal2"/>
              <w:ind w:left="0"/>
              <w:jc w:val="center"/>
              <w:rPr>
                <w:rFonts w:ascii="Arial" w:hAnsi="Arial" w:cs="Arial"/>
              </w:rPr>
            </w:pPr>
            <w:r w:rsidRPr="001B0FBA">
              <w:rPr>
                <w:rFonts w:ascii="Arial" w:hAnsi="Arial" w:cs="Arial"/>
              </w:rPr>
              <w:t>reply</w:t>
            </w:r>
          </w:p>
        </w:tc>
      </w:tr>
      <w:tr w:rsidR="00825F57" w:rsidRPr="00FA0A10" w14:paraId="5ABFC194" w14:textId="77777777" w:rsidTr="00EC32D6">
        <w:tc>
          <w:tcPr>
            <w:tcW w:w="2268" w:type="dxa"/>
          </w:tcPr>
          <w:p w14:paraId="697B0CAD" w14:textId="77777777" w:rsidR="00825F57" w:rsidRPr="002A438F" w:rsidRDefault="00825F57" w:rsidP="00EC32D6">
            <w:pPr>
              <w:pStyle w:val="Normal2"/>
              <w:ind w:left="0"/>
              <w:jc w:val="center"/>
              <w:rPr>
                <w:rFonts w:ascii="Arial" w:hAnsi="Arial" w:cs="Arial"/>
              </w:rPr>
            </w:pPr>
            <w:r w:rsidRPr="00FA0A10">
              <w:rPr>
                <w:rFonts w:ascii="Arial" w:hAnsi="Arial" w:cs="Arial"/>
              </w:rPr>
              <w:t>Header/Noun</w:t>
            </w:r>
          </w:p>
        </w:tc>
        <w:tc>
          <w:tcPr>
            <w:tcW w:w="4365" w:type="dxa"/>
          </w:tcPr>
          <w:p w14:paraId="30A23B0A" w14:textId="77777777" w:rsidR="00825F57" w:rsidRPr="00FA0A10" w:rsidRDefault="00825F57" w:rsidP="00EC32D6">
            <w:pPr>
              <w:pStyle w:val="Normal2"/>
              <w:ind w:left="0"/>
              <w:jc w:val="center"/>
              <w:rPr>
                <w:rFonts w:ascii="Arial" w:hAnsi="Arial" w:cs="Arial"/>
              </w:rPr>
            </w:pPr>
            <w:r w:rsidRPr="00DB6341">
              <w:rPr>
                <w:rFonts w:ascii="Arial" w:hAnsi="Arial" w:cs="Arial"/>
              </w:rPr>
              <w:t>SOGPricesPC</w:t>
            </w:r>
          </w:p>
        </w:tc>
      </w:tr>
      <w:tr w:rsidR="00825F57" w:rsidRPr="00FA0A10" w14:paraId="28D8DB50" w14:textId="77777777" w:rsidTr="00EC32D6">
        <w:tc>
          <w:tcPr>
            <w:tcW w:w="2268" w:type="dxa"/>
          </w:tcPr>
          <w:p w14:paraId="09722788" w14:textId="77777777" w:rsidR="00825F57" w:rsidRPr="002A438F" w:rsidRDefault="00825F57" w:rsidP="00EC32D6">
            <w:pPr>
              <w:pStyle w:val="Normal2"/>
              <w:ind w:left="0"/>
              <w:jc w:val="center"/>
              <w:rPr>
                <w:rFonts w:ascii="Arial" w:hAnsi="Arial" w:cs="Arial"/>
              </w:rPr>
            </w:pPr>
            <w:r w:rsidRPr="00FA0A10">
              <w:rPr>
                <w:rFonts w:ascii="Arial" w:hAnsi="Arial" w:cs="Arial"/>
              </w:rPr>
              <w:t>Header/Source</w:t>
            </w:r>
          </w:p>
        </w:tc>
        <w:tc>
          <w:tcPr>
            <w:tcW w:w="4365" w:type="dxa"/>
          </w:tcPr>
          <w:p w14:paraId="7B633AEF" w14:textId="77777777" w:rsidR="00825F57" w:rsidRPr="001B0FBA" w:rsidRDefault="00825F57" w:rsidP="00EC32D6">
            <w:pPr>
              <w:pStyle w:val="Normal2"/>
              <w:ind w:left="0"/>
              <w:jc w:val="center"/>
              <w:rPr>
                <w:rFonts w:ascii="Arial" w:hAnsi="Arial" w:cs="Arial"/>
              </w:rPr>
            </w:pPr>
            <w:r w:rsidRPr="001B0FBA">
              <w:rPr>
                <w:rFonts w:ascii="Arial" w:hAnsi="Arial" w:cs="Arial"/>
              </w:rPr>
              <w:t>ERCOT</w:t>
            </w:r>
          </w:p>
        </w:tc>
      </w:tr>
      <w:tr w:rsidR="00825F57" w:rsidRPr="00FA0A10" w14:paraId="32D7DDDA" w14:textId="77777777" w:rsidTr="00EC32D6">
        <w:tc>
          <w:tcPr>
            <w:tcW w:w="2268" w:type="dxa"/>
          </w:tcPr>
          <w:p w14:paraId="2262428A" w14:textId="77777777" w:rsidR="00825F57" w:rsidRPr="002A438F" w:rsidRDefault="00825F57" w:rsidP="00EC32D6">
            <w:pPr>
              <w:pStyle w:val="Normal2"/>
              <w:ind w:left="0"/>
              <w:jc w:val="center"/>
              <w:rPr>
                <w:rFonts w:ascii="Arial" w:hAnsi="Arial" w:cs="Arial"/>
              </w:rPr>
            </w:pPr>
            <w:r w:rsidRPr="00FA0A10">
              <w:rPr>
                <w:rFonts w:ascii="Arial" w:hAnsi="Arial" w:cs="Arial"/>
              </w:rPr>
              <w:t>Reply/ReplyCode</w:t>
            </w:r>
          </w:p>
        </w:tc>
        <w:tc>
          <w:tcPr>
            <w:tcW w:w="4365" w:type="dxa"/>
          </w:tcPr>
          <w:p w14:paraId="2E9F5DA2" w14:textId="77777777" w:rsidR="00825F57" w:rsidRPr="001B0FBA" w:rsidRDefault="00825F57" w:rsidP="00EC32D6">
            <w:pPr>
              <w:pStyle w:val="Normal2"/>
              <w:ind w:left="0"/>
              <w:jc w:val="center"/>
              <w:rPr>
                <w:rFonts w:ascii="Arial" w:hAnsi="Arial" w:cs="Arial"/>
                <w:i/>
              </w:rPr>
            </w:pPr>
            <w:r w:rsidRPr="001B0FBA">
              <w:rPr>
                <w:rFonts w:ascii="Arial" w:hAnsi="Arial" w:cs="Arial"/>
                <w:i/>
              </w:rPr>
              <w:t>Reply code, success=OK, error=ERROR or FATAL</w:t>
            </w:r>
          </w:p>
        </w:tc>
      </w:tr>
      <w:tr w:rsidR="00825F57" w:rsidRPr="00FA0A10" w14:paraId="62C09405" w14:textId="77777777" w:rsidTr="00EC32D6">
        <w:tc>
          <w:tcPr>
            <w:tcW w:w="2268" w:type="dxa"/>
          </w:tcPr>
          <w:p w14:paraId="1E66D169" w14:textId="77777777" w:rsidR="00825F57" w:rsidRPr="002A438F" w:rsidRDefault="00825F57" w:rsidP="00EC32D6">
            <w:pPr>
              <w:pStyle w:val="Normal2"/>
              <w:ind w:left="0"/>
              <w:jc w:val="center"/>
              <w:rPr>
                <w:rFonts w:ascii="Arial" w:hAnsi="Arial" w:cs="Arial"/>
              </w:rPr>
            </w:pPr>
            <w:r w:rsidRPr="00FA0A10">
              <w:rPr>
                <w:rFonts w:ascii="Arial" w:hAnsi="Arial" w:cs="Arial"/>
              </w:rPr>
              <w:t>Reply/Error</w:t>
            </w:r>
          </w:p>
        </w:tc>
        <w:tc>
          <w:tcPr>
            <w:tcW w:w="4365" w:type="dxa"/>
          </w:tcPr>
          <w:p w14:paraId="697C5B1F" w14:textId="77777777" w:rsidR="00825F57" w:rsidRPr="001B0FBA" w:rsidRDefault="00825F57" w:rsidP="00EC32D6">
            <w:pPr>
              <w:pStyle w:val="Normal2"/>
              <w:ind w:left="0"/>
              <w:jc w:val="center"/>
              <w:rPr>
                <w:rFonts w:ascii="Arial" w:hAnsi="Arial" w:cs="Arial"/>
                <w:i/>
              </w:rPr>
            </w:pPr>
            <w:r w:rsidRPr="001B0FBA">
              <w:rPr>
                <w:rFonts w:ascii="Arial" w:hAnsi="Arial" w:cs="Arial"/>
                <w:i/>
              </w:rPr>
              <w:t>Error message, if error encountered</w:t>
            </w:r>
          </w:p>
        </w:tc>
      </w:tr>
      <w:tr w:rsidR="00825F57" w:rsidRPr="00FA0A10" w14:paraId="0EEF1221" w14:textId="77777777" w:rsidTr="00EC32D6">
        <w:tc>
          <w:tcPr>
            <w:tcW w:w="2268" w:type="dxa"/>
          </w:tcPr>
          <w:p w14:paraId="10FB62E7" w14:textId="77777777" w:rsidR="00825F57" w:rsidRPr="002A438F" w:rsidRDefault="00825F57" w:rsidP="00EC32D6">
            <w:pPr>
              <w:pStyle w:val="Normal2"/>
              <w:ind w:left="0"/>
              <w:jc w:val="center"/>
              <w:rPr>
                <w:rFonts w:ascii="Arial" w:hAnsi="Arial" w:cs="Arial"/>
              </w:rPr>
            </w:pPr>
            <w:r w:rsidRPr="00FA0A10">
              <w:rPr>
                <w:rFonts w:ascii="Arial" w:hAnsi="Arial" w:cs="Arial"/>
              </w:rPr>
              <w:t>Payload/</w:t>
            </w:r>
          </w:p>
        </w:tc>
        <w:tc>
          <w:tcPr>
            <w:tcW w:w="4365" w:type="dxa"/>
          </w:tcPr>
          <w:p w14:paraId="170DFEA7" w14:textId="77777777" w:rsidR="00825F57" w:rsidRPr="001B0FBA" w:rsidRDefault="00825F57" w:rsidP="00EC32D6">
            <w:pPr>
              <w:pStyle w:val="Normal2"/>
              <w:ind w:left="0"/>
              <w:jc w:val="center"/>
              <w:rPr>
                <w:rFonts w:ascii="Arial" w:hAnsi="Arial" w:cs="Arial"/>
                <w:i/>
              </w:rPr>
            </w:pPr>
            <w:r w:rsidRPr="00DB6341">
              <w:rPr>
                <w:rFonts w:ascii="Arial" w:hAnsi="Arial" w:cs="Arial"/>
              </w:rPr>
              <w:t>RTMPriceCorrectionSOGPRICES</w:t>
            </w:r>
          </w:p>
        </w:tc>
      </w:tr>
    </w:tbl>
    <w:p w14:paraId="04973E14" w14:textId="77777777" w:rsidR="00825F57" w:rsidRPr="00B81394" w:rsidRDefault="00825F57" w:rsidP="00825F57">
      <w:pPr>
        <w:rPr>
          <w:rFonts w:ascii="Arial" w:hAnsi="Arial" w:cs="Arial"/>
        </w:rPr>
      </w:pPr>
    </w:p>
    <w:p w14:paraId="393540AF" w14:textId="77777777" w:rsidR="00825F57" w:rsidRDefault="00825F57" w:rsidP="00825F57">
      <w:pPr>
        <w:ind w:left="360"/>
        <w:rPr>
          <w:rFonts w:ascii="Arial" w:hAnsi="Arial" w:cs="Arial"/>
        </w:rPr>
      </w:pPr>
      <w:r w:rsidRPr="00B81394">
        <w:rPr>
          <w:rFonts w:ascii="Arial" w:hAnsi="Arial" w:cs="Arial"/>
        </w:rPr>
        <w:t xml:space="preserve">The structure of </w:t>
      </w:r>
      <w:r w:rsidRPr="00DB6341">
        <w:rPr>
          <w:rFonts w:ascii="Arial" w:hAnsi="Arial" w:cs="Arial"/>
        </w:rPr>
        <w:t>RTMPriceCorrectionSOGPRICES</w:t>
      </w:r>
      <w:r>
        <w:rPr>
          <w:rFonts w:ascii="Arial" w:hAnsi="Arial" w:cs="Arial"/>
        </w:rPr>
        <w:t xml:space="preserve"> </w:t>
      </w:r>
      <w:r w:rsidRPr="00B81394">
        <w:rPr>
          <w:rFonts w:ascii="Arial" w:hAnsi="Arial" w:cs="Arial"/>
        </w:rPr>
        <w:t>are described by the following diagram:</w:t>
      </w:r>
    </w:p>
    <w:p w14:paraId="4AFF54FD" w14:textId="77777777" w:rsidR="00825F57" w:rsidRDefault="00825F57" w:rsidP="00825F57">
      <w:pPr>
        <w:ind w:left="360"/>
        <w:rPr>
          <w:rFonts w:ascii="Arial" w:hAnsi="Arial" w:cs="Arial"/>
        </w:rPr>
      </w:pPr>
    </w:p>
    <w:p w14:paraId="406C3877" w14:textId="77777777" w:rsidR="00825F57" w:rsidRPr="00B81394" w:rsidRDefault="00825F57" w:rsidP="00825F57">
      <w:pPr>
        <w:ind w:left="360"/>
        <w:rPr>
          <w:rFonts w:ascii="Arial" w:hAnsi="Arial" w:cs="Arial"/>
        </w:rPr>
      </w:pPr>
      <w:r>
        <w:rPr>
          <w:rFonts w:ascii="Arial" w:hAnsi="Arial" w:cs="Arial"/>
          <w:noProof/>
        </w:rPr>
        <w:lastRenderedPageBreak/>
        <w:drawing>
          <wp:inline distT="0" distB="0" distL="0" distR="0" wp14:anchorId="6B32D58D" wp14:editId="18378114">
            <wp:extent cx="4629150" cy="733425"/>
            <wp:effectExtent l="0" t="0" r="0" b="9525"/>
            <wp:docPr id="67" name="Picture 6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67" descr="Diagram&#10;&#10;Description automatically generated"/>
                    <pic:cNvPicPr/>
                  </pic:nvPicPr>
                  <pic:blipFill>
                    <a:blip r:embed="rId164">
                      <a:extLst>
                        <a:ext uri="{28A0092B-C50C-407E-A947-70E740481C1C}">
                          <a14:useLocalDpi xmlns:a14="http://schemas.microsoft.com/office/drawing/2010/main" val="0"/>
                        </a:ext>
                      </a:extLst>
                    </a:blip>
                    <a:stretch>
                      <a:fillRect/>
                    </a:stretch>
                  </pic:blipFill>
                  <pic:spPr>
                    <a:xfrm>
                      <a:off x="0" y="0"/>
                      <a:ext cx="4629150" cy="733425"/>
                    </a:xfrm>
                    <a:prstGeom prst="rect">
                      <a:avLst/>
                    </a:prstGeom>
                  </pic:spPr>
                </pic:pic>
              </a:graphicData>
            </a:graphic>
          </wp:inline>
        </w:drawing>
      </w:r>
    </w:p>
    <w:p w14:paraId="12BEFCCF" w14:textId="77777777" w:rsidR="00825F57" w:rsidRPr="00B81394" w:rsidRDefault="00825F57" w:rsidP="00825F57">
      <w:pPr>
        <w:rPr>
          <w:rFonts w:ascii="Arial" w:hAnsi="Arial" w:cs="Arial"/>
        </w:rPr>
      </w:pPr>
      <w:r>
        <w:rPr>
          <w:rFonts w:ascii="Arial" w:hAnsi="Arial" w:cs="Arial"/>
        </w:rPr>
        <w:t xml:space="preserve">  </w:t>
      </w:r>
      <w:r>
        <w:rPr>
          <w:rFonts w:ascii="Arial" w:hAnsi="Arial" w:cs="Arial"/>
          <w:noProof/>
        </w:rPr>
        <w:drawing>
          <wp:inline distT="0" distB="0" distL="0" distR="0" wp14:anchorId="245FA3AD" wp14:editId="0416DB4C">
            <wp:extent cx="4057650" cy="3400425"/>
            <wp:effectExtent l="0" t="0" r="0" b="9525"/>
            <wp:docPr id="50" name="Picture 50"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descr="Diagram&#10;&#10;Description automatically generated with medium confidence"/>
                    <pic:cNvPicPr/>
                  </pic:nvPicPr>
                  <pic:blipFill>
                    <a:blip r:embed="rId165">
                      <a:extLst>
                        <a:ext uri="{28A0092B-C50C-407E-A947-70E740481C1C}">
                          <a14:useLocalDpi xmlns:a14="http://schemas.microsoft.com/office/drawing/2010/main" val="0"/>
                        </a:ext>
                      </a:extLst>
                    </a:blip>
                    <a:stretch>
                      <a:fillRect/>
                    </a:stretch>
                  </pic:blipFill>
                  <pic:spPr>
                    <a:xfrm>
                      <a:off x="0" y="0"/>
                      <a:ext cx="4057650" cy="3400425"/>
                    </a:xfrm>
                    <a:prstGeom prst="rect">
                      <a:avLst/>
                    </a:prstGeom>
                  </pic:spPr>
                </pic:pic>
              </a:graphicData>
            </a:graphic>
          </wp:inline>
        </w:drawing>
      </w:r>
    </w:p>
    <w:p w14:paraId="43F540EE" w14:textId="77777777" w:rsidR="00825F57" w:rsidRDefault="00825F57" w:rsidP="00825F57">
      <w:pPr>
        <w:ind w:left="360"/>
        <w:rPr>
          <w:rFonts w:ascii="Arial" w:hAnsi="Arial" w:cs="Arial"/>
        </w:rPr>
      </w:pPr>
    </w:p>
    <w:p w14:paraId="32C8B8FD" w14:textId="77777777" w:rsidR="00825F57" w:rsidRPr="00B81394" w:rsidRDefault="00825F57" w:rsidP="00825F57">
      <w:pPr>
        <w:ind w:left="360"/>
        <w:rPr>
          <w:rFonts w:ascii="Arial" w:hAnsi="Arial" w:cs="Arial"/>
        </w:rPr>
      </w:pPr>
      <w:r>
        <w:rPr>
          <w:rFonts w:ascii="Arial" w:hAnsi="Arial" w:cs="Arial"/>
        </w:rPr>
        <w:t xml:space="preserve"> </w:t>
      </w:r>
    </w:p>
    <w:p w14:paraId="596D832C" w14:textId="77777777" w:rsidR="00825F57" w:rsidRPr="00B81394" w:rsidRDefault="00825F57" w:rsidP="00825F57">
      <w:pPr>
        <w:rPr>
          <w:rFonts w:ascii="Arial" w:hAnsi="Arial" w:cs="Arial"/>
          <w:sz w:val="20"/>
          <w:szCs w:val="20"/>
        </w:rPr>
      </w:pPr>
      <w:bookmarkStart w:id="2488" w:name="_Toc213662678"/>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Pr>
          <w:rFonts w:ascii="Arial" w:hAnsi="Arial" w:cs="Arial"/>
          <w:noProof/>
          <w:sz w:val="20"/>
          <w:szCs w:val="20"/>
        </w:rPr>
        <w:t>144</w:t>
      </w:r>
      <w:r w:rsidRPr="00B81394">
        <w:rPr>
          <w:rFonts w:ascii="Arial" w:hAnsi="Arial" w:cs="Arial"/>
          <w:sz w:val="20"/>
          <w:szCs w:val="20"/>
        </w:rPr>
        <w:fldChar w:fldCharType="end"/>
      </w:r>
      <w:r w:rsidRPr="00B81394">
        <w:rPr>
          <w:rFonts w:ascii="Arial" w:hAnsi="Arial" w:cs="Arial"/>
          <w:sz w:val="20"/>
          <w:szCs w:val="20"/>
        </w:rPr>
        <w:t xml:space="preserve"> - </w:t>
      </w:r>
      <w:r>
        <w:rPr>
          <w:rFonts w:ascii="Arial" w:hAnsi="Arial" w:cs="Arial"/>
          <w:sz w:val="20"/>
          <w:szCs w:val="20"/>
        </w:rPr>
        <w:t>RTMPriceCorrectionSOGPRICE</w:t>
      </w:r>
      <w:r w:rsidRPr="00B81394">
        <w:rPr>
          <w:rFonts w:ascii="Arial" w:hAnsi="Arial" w:cs="Arial"/>
          <w:sz w:val="20"/>
          <w:szCs w:val="20"/>
        </w:rPr>
        <w:t xml:space="preserve"> Container Structure</w:t>
      </w:r>
      <w:bookmarkEnd w:id="2488"/>
    </w:p>
    <w:p w14:paraId="594E10D7" w14:textId="77777777" w:rsidR="00825F57" w:rsidRPr="00B81394" w:rsidRDefault="00825F57" w:rsidP="00825F57">
      <w:pPr>
        <w:rPr>
          <w:rFonts w:ascii="Arial" w:hAnsi="Arial" w:cs="Arial"/>
        </w:rPr>
      </w:pPr>
    </w:p>
    <w:p w14:paraId="22E8EA7D" w14:textId="77777777" w:rsidR="00825F57" w:rsidRPr="00B81394" w:rsidRDefault="00825F57" w:rsidP="00825F57">
      <w:pPr>
        <w:ind w:left="360"/>
        <w:rPr>
          <w:rFonts w:ascii="Arial" w:hAnsi="Arial" w:cs="Arial"/>
        </w:rPr>
      </w:pPr>
      <w:r w:rsidRPr="00B81394">
        <w:rPr>
          <w:rFonts w:ascii="Arial" w:hAnsi="Arial" w:cs="Arial"/>
        </w:rPr>
        <w:t xml:space="preserve">The following elements are used to report price corrections </w:t>
      </w:r>
      <w:r>
        <w:rPr>
          <w:rFonts w:ascii="Arial" w:hAnsi="Arial" w:cs="Arial"/>
        </w:rPr>
        <w:t>for SOTG/SODG 15-min settlement meter prices</w:t>
      </w:r>
      <w:r w:rsidRPr="00B81394">
        <w:rPr>
          <w:rFonts w:ascii="Arial" w:hAnsi="Arial" w:cs="Arial"/>
        </w:rPr>
        <w:t>:</w:t>
      </w:r>
    </w:p>
    <w:p w14:paraId="5C7883D7" w14:textId="77777777" w:rsidR="00825F57" w:rsidRPr="00B81394" w:rsidRDefault="00825F57" w:rsidP="00825F57">
      <w:pPr>
        <w:ind w:left="360"/>
        <w:rPr>
          <w:rFonts w:ascii="Arial" w:hAnsi="Arial" w:cs="Arial"/>
        </w:rPr>
      </w:pPr>
    </w:p>
    <w:p w14:paraId="1666C56C" w14:textId="77777777" w:rsidR="00825F57" w:rsidRDefault="00825F57" w:rsidP="00825F57">
      <w:pPr>
        <w:numPr>
          <w:ilvl w:val="0"/>
          <w:numId w:val="34"/>
        </w:numPr>
        <w:rPr>
          <w:rFonts w:ascii="Arial" w:hAnsi="Arial" w:cs="Arial"/>
        </w:rPr>
      </w:pPr>
      <w:r>
        <w:rPr>
          <w:rFonts w:ascii="Arial" w:hAnsi="Arial" w:cs="Arial"/>
        </w:rPr>
        <w:t>Delivery Date</w:t>
      </w:r>
    </w:p>
    <w:p w14:paraId="7FB06C70" w14:textId="77777777" w:rsidR="00825F57" w:rsidRDefault="00825F57" w:rsidP="00825F57">
      <w:pPr>
        <w:numPr>
          <w:ilvl w:val="0"/>
          <w:numId w:val="34"/>
        </w:numPr>
        <w:rPr>
          <w:rFonts w:ascii="Arial" w:hAnsi="Arial" w:cs="Arial"/>
        </w:rPr>
      </w:pPr>
      <w:r>
        <w:rPr>
          <w:rFonts w:ascii="Arial" w:hAnsi="Arial" w:cs="Arial"/>
        </w:rPr>
        <w:t>Delivery Hour</w:t>
      </w:r>
    </w:p>
    <w:p w14:paraId="2E3D0B56" w14:textId="77777777" w:rsidR="00825F57" w:rsidRDefault="00825F57" w:rsidP="00825F57">
      <w:pPr>
        <w:numPr>
          <w:ilvl w:val="0"/>
          <w:numId w:val="34"/>
        </w:numPr>
        <w:rPr>
          <w:rFonts w:ascii="Arial" w:hAnsi="Arial" w:cs="Arial"/>
        </w:rPr>
      </w:pPr>
      <w:r>
        <w:rPr>
          <w:rFonts w:ascii="Arial" w:hAnsi="Arial" w:cs="Arial"/>
        </w:rPr>
        <w:t>Delivery Interval</w:t>
      </w:r>
    </w:p>
    <w:p w14:paraId="76E8A573" w14:textId="77777777" w:rsidR="00825F57" w:rsidRDefault="00825F57" w:rsidP="00825F57">
      <w:pPr>
        <w:numPr>
          <w:ilvl w:val="0"/>
          <w:numId w:val="34"/>
        </w:numPr>
        <w:rPr>
          <w:rFonts w:ascii="Arial" w:hAnsi="Arial" w:cs="Arial"/>
        </w:rPr>
      </w:pPr>
      <w:r>
        <w:rPr>
          <w:rFonts w:ascii="Arial" w:hAnsi="Arial" w:cs="Arial"/>
        </w:rPr>
        <w:t>Resource Type</w:t>
      </w:r>
    </w:p>
    <w:p w14:paraId="56202A5B" w14:textId="77777777" w:rsidR="00825F57" w:rsidRDefault="00825F57" w:rsidP="00825F57">
      <w:pPr>
        <w:numPr>
          <w:ilvl w:val="0"/>
          <w:numId w:val="34"/>
        </w:numPr>
        <w:rPr>
          <w:rFonts w:ascii="Arial" w:hAnsi="Arial" w:cs="Arial"/>
        </w:rPr>
      </w:pPr>
      <w:r>
        <w:rPr>
          <w:rFonts w:ascii="Arial" w:hAnsi="Arial" w:cs="Arial"/>
        </w:rPr>
        <w:t>Resource Name</w:t>
      </w:r>
    </w:p>
    <w:p w14:paraId="2B05CF62" w14:textId="77777777" w:rsidR="00825F57" w:rsidRDefault="00825F57" w:rsidP="00825F57">
      <w:pPr>
        <w:numPr>
          <w:ilvl w:val="0"/>
          <w:numId w:val="34"/>
        </w:numPr>
        <w:rPr>
          <w:rFonts w:ascii="Arial" w:hAnsi="Arial" w:cs="Arial"/>
        </w:rPr>
      </w:pPr>
      <w:r>
        <w:rPr>
          <w:rFonts w:ascii="Arial" w:hAnsi="Arial" w:cs="Arial"/>
        </w:rPr>
        <w:t>Meter Name</w:t>
      </w:r>
    </w:p>
    <w:p w14:paraId="18F1B2C7" w14:textId="77777777" w:rsidR="00825F57" w:rsidRDefault="00825F57" w:rsidP="00825F57">
      <w:pPr>
        <w:numPr>
          <w:ilvl w:val="0"/>
          <w:numId w:val="34"/>
        </w:numPr>
        <w:rPr>
          <w:rFonts w:ascii="Arial" w:hAnsi="Arial" w:cs="Arial"/>
        </w:rPr>
      </w:pPr>
      <w:r>
        <w:rPr>
          <w:rFonts w:ascii="Arial" w:hAnsi="Arial" w:cs="Arial"/>
        </w:rPr>
        <w:t>Price Original</w:t>
      </w:r>
    </w:p>
    <w:p w14:paraId="0B643D69" w14:textId="77777777" w:rsidR="00825F57" w:rsidRDefault="00825F57" w:rsidP="00825F57">
      <w:pPr>
        <w:numPr>
          <w:ilvl w:val="0"/>
          <w:numId w:val="34"/>
        </w:numPr>
        <w:rPr>
          <w:rFonts w:ascii="Arial" w:hAnsi="Arial" w:cs="Arial"/>
        </w:rPr>
      </w:pPr>
      <w:r>
        <w:rPr>
          <w:rFonts w:ascii="Arial" w:hAnsi="Arial" w:cs="Arial"/>
        </w:rPr>
        <w:t>Price Corrected</w:t>
      </w:r>
    </w:p>
    <w:p w14:paraId="1F9492B4" w14:textId="77777777" w:rsidR="00825F57" w:rsidRDefault="00825F57" w:rsidP="00825F57">
      <w:pPr>
        <w:numPr>
          <w:ilvl w:val="0"/>
          <w:numId w:val="34"/>
        </w:numPr>
        <w:rPr>
          <w:rFonts w:ascii="Arial" w:hAnsi="Arial" w:cs="Arial"/>
        </w:rPr>
      </w:pPr>
      <w:r>
        <w:rPr>
          <w:rFonts w:ascii="Arial" w:hAnsi="Arial" w:cs="Arial"/>
        </w:rPr>
        <w:t>Price Correction Time</w:t>
      </w:r>
    </w:p>
    <w:p w14:paraId="21CCC7A7" w14:textId="77777777" w:rsidR="00825F57" w:rsidRPr="00DB6341" w:rsidRDefault="00825F57" w:rsidP="00825F57">
      <w:pPr>
        <w:numPr>
          <w:ilvl w:val="0"/>
          <w:numId w:val="34"/>
        </w:numPr>
        <w:rPr>
          <w:rFonts w:ascii="Arial" w:hAnsi="Arial" w:cs="Arial"/>
        </w:rPr>
      </w:pPr>
      <w:r>
        <w:rPr>
          <w:rFonts w:ascii="Arial" w:hAnsi="Arial" w:cs="Arial"/>
        </w:rPr>
        <w:t>DST Flag</w:t>
      </w:r>
    </w:p>
    <w:p w14:paraId="4814175A" w14:textId="77777777" w:rsidR="00825F57" w:rsidRPr="00B81394" w:rsidRDefault="00825F57" w:rsidP="00825F57">
      <w:pPr>
        <w:ind w:left="720"/>
        <w:rPr>
          <w:rFonts w:ascii="Arial" w:hAnsi="Arial" w:cs="Arial"/>
        </w:rPr>
      </w:pPr>
    </w:p>
    <w:p w14:paraId="45D0AEB0" w14:textId="77777777" w:rsidR="00825F57" w:rsidRPr="00B81394" w:rsidRDefault="00825F57" w:rsidP="00825F57">
      <w:pPr>
        <w:ind w:left="720"/>
        <w:rPr>
          <w:rFonts w:ascii="Arial" w:hAnsi="Arial" w:cs="Arial"/>
        </w:rPr>
      </w:pPr>
    </w:p>
    <w:p w14:paraId="71CA6B5A" w14:textId="77777777" w:rsidR="00825F57" w:rsidRPr="00B81394" w:rsidRDefault="00825F57" w:rsidP="00825F57">
      <w:pPr>
        <w:tabs>
          <w:tab w:val="left" w:pos="360"/>
        </w:tabs>
        <w:ind w:left="360"/>
        <w:rPr>
          <w:rFonts w:ascii="Arial" w:hAnsi="Arial" w:cs="Arial"/>
        </w:rPr>
      </w:pPr>
      <w:r w:rsidRPr="00B81394">
        <w:rPr>
          <w:rFonts w:ascii="Arial" w:hAnsi="Arial" w:cs="Arial"/>
        </w:rPr>
        <w:t>The following is an XML example:</w:t>
      </w:r>
    </w:p>
    <w:p w14:paraId="7D855E97" w14:textId="77777777" w:rsidR="00825F57" w:rsidRPr="00B81394" w:rsidRDefault="00825F57" w:rsidP="00825F57">
      <w:pPr>
        <w:tabs>
          <w:tab w:val="left" w:pos="360"/>
        </w:tabs>
        <w:ind w:left="360"/>
        <w:rPr>
          <w:rFonts w:ascii="Arial" w:hAnsi="Arial" w:cs="Arial"/>
        </w:rPr>
      </w:pPr>
    </w:p>
    <w:p w14:paraId="008AD3A6" w14:textId="77777777" w:rsidR="00825F57" w:rsidRPr="00DB6341" w:rsidRDefault="00825F57" w:rsidP="00825F57">
      <w:pPr>
        <w:ind w:left="360"/>
        <w:rPr>
          <w:rFonts w:ascii="Arial" w:hAnsi="Arial" w:cs="Arial"/>
          <w:sz w:val="20"/>
          <w:szCs w:val="20"/>
        </w:rPr>
      </w:pPr>
      <w:r w:rsidRPr="00DB6341">
        <w:rPr>
          <w:rFonts w:ascii="Arial" w:hAnsi="Arial" w:cs="Arial"/>
          <w:sz w:val="20"/>
          <w:szCs w:val="20"/>
        </w:rPr>
        <w:t>&lt;ns1:RTMPriceCorrectionSOGPRICES xmlns:ns1="http://www.ercot.com/schema/2007-06/nodal/ews"&gt;</w:t>
      </w:r>
    </w:p>
    <w:p w14:paraId="68E64678" w14:textId="77777777" w:rsidR="00825F57" w:rsidRPr="00DB6341" w:rsidRDefault="00825F57" w:rsidP="00825F57">
      <w:pPr>
        <w:ind w:left="360"/>
        <w:rPr>
          <w:rFonts w:ascii="Arial" w:hAnsi="Arial" w:cs="Arial"/>
          <w:sz w:val="20"/>
          <w:szCs w:val="20"/>
        </w:rPr>
      </w:pPr>
      <w:r w:rsidRPr="00DB6341">
        <w:rPr>
          <w:rFonts w:ascii="Arial" w:hAnsi="Arial" w:cs="Arial"/>
          <w:sz w:val="20"/>
          <w:szCs w:val="20"/>
        </w:rPr>
        <w:lastRenderedPageBreak/>
        <w:t xml:space="preserve">          &lt;ns1:RTMPriceCorrectionSOGPRICE&gt;</w:t>
      </w:r>
    </w:p>
    <w:p w14:paraId="652A4827" w14:textId="77777777" w:rsidR="00825F57" w:rsidRPr="00DB6341" w:rsidRDefault="00825F57" w:rsidP="00825F57">
      <w:pPr>
        <w:ind w:left="360"/>
        <w:rPr>
          <w:rFonts w:ascii="Arial" w:hAnsi="Arial" w:cs="Arial"/>
          <w:sz w:val="20"/>
          <w:szCs w:val="20"/>
        </w:rPr>
      </w:pPr>
      <w:r w:rsidRPr="00DB6341">
        <w:rPr>
          <w:rFonts w:ascii="Arial" w:hAnsi="Arial" w:cs="Arial"/>
          <w:sz w:val="20"/>
          <w:szCs w:val="20"/>
        </w:rPr>
        <w:t xml:space="preserve">                  &lt;ns1:DeliveryDate&gt;07/28/2021&lt;/ns1:DeliveryDate&gt;</w:t>
      </w:r>
    </w:p>
    <w:p w14:paraId="221EEE51" w14:textId="77777777" w:rsidR="00825F57" w:rsidRPr="00DB6341" w:rsidRDefault="00825F57" w:rsidP="00825F57">
      <w:pPr>
        <w:ind w:left="360"/>
        <w:rPr>
          <w:rFonts w:ascii="Arial" w:hAnsi="Arial" w:cs="Arial"/>
          <w:sz w:val="20"/>
          <w:szCs w:val="20"/>
        </w:rPr>
      </w:pPr>
      <w:r w:rsidRPr="00DB6341">
        <w:rPr>
          <w:rFonts w:ascii="Arial" w:hAnsi="Arial" w:cs="Arial"/>
          <w:sz w:val="20"/>
          <w:szCs w:val="20"/>
        </w:rPr>
        <w:t xml:space="preserve">                  &lt;ns1:DeliveryHour&gt;11&lt;/ns1:DeliveryHour&gt;</w:t>
      </w:r>
    </w:p>
    <w:p w14:paraId="17A94D5B" w14:textId="77777777" w:rsidR="00825F57" w:rsidRPr="00DB6341" w:rsidRDefault="00825F57" w:rsidP="00825F57">
      <w:pPr>
        <w:ind w:left="360"/>
        <w:rPr>
          <w:rFonts w:ascii="Arial" w:hAnsi="Arial" w:cs="Arial"/>
          <w:sz w:val="20"/>
          <w:szCs w:val="20"/>
        </w:rPr>
      </w:pPr>
      <w:r w:rsidRPr="00DB6341">
        <w:rPr>
          <w:rFonts w:ascii="Arial" w:hAnsi="Arial" w:cs="Arial"/>
          <w:sz w:val="20"/>
          <w:szCs w:val="20"/>
        </w:rPr>
        <w:t xml:space="preserve">                  &lt;ns1:DeliveryInterval&gt;3&lt;/ns1:DeliveryInterval&gt;</w:t>
      </w:r>
    </w:p>
    <w:p w14:paraId="55094AD0" w14:textId="77777777" w:rsidR="00825F57" w:rsidRPr="00DB6341" w:rsidRDefault="00825F57" w:rsidP="00825F57">
      <w:pPr>
        <w:ind w:left="360"/>
        <w:rPr>
          <w:rFonts w:ascii="Arial" w:hAnsi="Arial" w:cs="Arial"/>
          <w:sz w:val="20"/>
          <w:szCs w:val="20"/>
        </w:rPr>
      </w:pPr>
      <w:r w:rsidRPr="00DB6341">
        <w:rPr>
          <w:rFonts w:ascii="Arial" w:hAnsi="Arial" w:cs="Arial"/>
          <w:sz w:val="20"/>
          <w:szCs w:val="20"/>
        </w:rPr>
        <w:t xml:space="preserve">                  &lt;ns1:ResourceType&gt;SOTG&lt;/ns1:ResourceType&gt;</w:t>
      </w:r>
    </w:p>
    <w:p w14:paraId="6087F496" w14:textId="77777777" w:rsidR="00825F57" w:rsidRPr="00DB6341" w:rsidRDefault="00825F57" w:rsidP="00825F57">
      <w:pPr>
        <w:ind w:left="360"/>
        <w:rPr>
          <w:rFonts w:ascii="Arial" w:hAnsi="Arial" w:cs="Arial"/>
          <w:sz w:val="20"/>
          <w:szCs w:val="20"/>
        </w:rPr>
      </w:pPr>
      <w:r w:rsidRPr="00DB6341">
        <w:rPr>
          <w:rFonts w:ascii="Arial" w:hAnsi="Arial" w:cs="Arial"/>
          <w:sz w:val="20"/>
          <w:szCs w:val="20"/>
        </w:rPr>
        <w:t xml:space="preserve">                  &lt;ns1:ResourceName&gt;</w:t>
      </w:r>
      <w:r>
        <w:rPr>
          <w:rFonts w:ascii="Arial" w:hAnsi="Arial" w:cs="Arial"/>
          <w:sz w:val="20"/>
          <w:szCs w:val="20"/>
        </w:rPr>
        <w:t>RES</w:t>
      </w:r>
      <w:r w:rsidRPr="00DB6341">
        <w:rPr>
          <w:rFonts w:ascii="Arial" w:hAnsi="Arial" w:cs="Arial"/>
          <w:sz w:val="20"/>
          <w:szCs w:val="20"/>
        </w:rPr>
        <w:t>_XXXX2&lt;/ns1:ResourceName&gt;</w:t>
      </w:r>
    </w:p>
    <w:p w14:paraId="5ABF1554" w14:textId="77777777" w:rsidR="00825F57" w:rsidRPr="00DB6341" w:rsidRDefault="00825F57" w:rsidP="00825F57">
      <w:pPr>
        <w:ind w:left="360"/>
        <w:rPr>
          <w:rFonts w:ascii="Arial" w:hAnsi="Arial" w:cs="Arial"/>
          <w:sz w:val="20"/>
          <w:szCs w:val="20"/>
        </w:rPr>
      </w:pPr>
      <w:r w:rsidRPr="00DB6341">
        <w:rPr>
          <w:rFonts w:ascii="Arial" w:hAnsi="Arial" w:cs="Arial"/>
          <w:sz w:val="20"/>
          <w:szCs w:val="20"/>
        </w:rPr>
        <w:t xml:space="preserve">                  &lt;ns1:MeterName&gt;</w:t>
      </w:r>
      <w:r>
        <w:rPr>
          <w:rFonts w:ascii="Arial" w:hAnsi="Arial" w:cs="Arial"/>
          <w:sz w:val="20"/>
          <w:szCs w:val="20"/>
        </w:rPr>
        <w:t>METER</w:t>
      </w:r>
      <w:r w:rsidRPr="00DB6341">
        <w:rPr>
          <w:rFonts w:ascii="Arial" w:hAnsi="Arial" w:cs="Arial"/>
          <w:sz w:val="20"/>
          <w:szCs w:val="20"/>
        </w:rPr>
        <w:t>0002&lt;/ns1:MeterName&gt;</w:t>
      </w:r>
    </w:p>
    <w:p w14:paraId="6FA21480" w14:textId="77777777" w:rsidR="00825F57" w:rsidRPr="00DB6341" w:rsidRDefault="00825F57" w:rsidP="00825F57">
      <w:pPr>
        <w:ind w:left="360"/>
        <w:rPr>
          <w:rFonts w:ascii="Arial" w:hAnsi="Arial" w:cs="Arial"/>
          <w:sz w:val="20"/>
          <w:szCs w:val="20"/>
        </w:rPr>
      </w:pPr>
      <w:r w:rsidRPr="00DB6341">
        <w:rPr>
          <w:rFonts w:ascii="Arial" w:hAnsi="Arial" w:cs="Arial"/>
          <w:sz w:val="20"/>
          <w:szCs w:val="20"/>
        </w:rPr>
        <w:t xml:space="preserve">                  &lt;ns1:PriceOriginal&gt;38</w:t>
      </w:r>
      <w:r>
        <w:rPr>
          <w:rFonts w:ascii="Arial" w:hAnsi="Arial" w:cs="Arial"/>
          <w:sz w:val="20"/>
          <w:szCs w:val="20"/>
        </w:rPr>
        <w:t>.</w:t>
      </w:r>
      <w:r w:rsidRPr="00DB6341">
        <w:rPr>
          <w:rFonts w:ascii="Arial" w:hAnsi="Arial" w:cs="Arial"/>
          <w:sz w:val="20"/>
          <w:szCs w:val="20"/>
        </w:rPr>
        <w:t>22&lt;/ns1:PriceOriginal&gt;</w:t>
      </w:r>
    </w:p>
    <w:p w14:paraId="37F95C4D" w14:textId="77777777" w:rsidR="00825F57" w:rsidRPr="00DB6341" w:rsidRDefault="00825F57" w:rsidP="00825F57">
      <w:pPr>
        <w:ind w:left="360"/>
        <w:rPr>
          <w:rFonts w:ascii="Arial" w:hAnsi="Arial" w:cs="Arial"/>
          <w:sz w:val="20"/>
          <w:szCs w:val="20"/>
        </w:rPr>
      </w:pPr>
      <w:r w:rsidRPr="00DB6341">
        <w:rPr>
          <w:rFonts w:ascii="Arial" w:hAnsi="Arial" w:cs="Arial"/>
          <w:sz w:val="20"/>
          <w:szCs w:val="20"/>
        </w:rPr>
        <w:t xml:space="preserve">                  &lt;ns1:PriceCorrected&gt;38</w:t>
      </w:r>
      <w:r>
        <w:rPr>
          <w:rFonts w:ascii="Arial" w:hAnsi="Arial" w:cs="Arial"/>
          <w:sz w:val="20"/>
          <w:szCs w:val="20"/>
        </w:rPr>
        <w:t>.</w:t>
      </w:r>
      <w:r w:rsidRPr="00DB6341">
        <w:rPr>
          <w:rFonts w:ascii="Arial" w:hAnsi="Arial" w:cs="Arial"/>
          <w:sz w:val="20"/>
          <w:szCs w:val="20"/>
        </w:rPr>
        <w:t>16&lt;/ns1:PriceCorrected&gt;</w:t>
      </w:r>
    </w:p>
    <w:p w14:paraId="7456BBBA" w14:textId="77777777" w:rsidR="00825F57" w:rsidRPr="00DB6341" w:rsidRDefault="00825F57" w:rsidP="00825F57">
      <w:pPr>
        <w:ind w:left="360"/>
        <w:rPr>
          <w:rFonts w:ascii="Arial" w:hAnsi="Arial" w:cs="Arial"/>
          <w:sz w:val="20"/>
          <w:szCs w:val="20"/>
        </w:rPr>
      </w:pPr>
      <w:r w:rsidRPr="00DB6341">
        <w:rPr>
          <w:rFonts w:ascii="Arial" w:hAnsi="Arial" w:cs="Arial"/>
          <w:sz w:val="20"/>
          <w:szCs w:val="20"/>
        </w:rPr>
        <w:t xml:space="preserve">                  &lt;ns1:PriceCorrectionTime&gt;07/30/2021 16:00:00&lt;/ns1:PriceCorrectionTime&gt;</w:t>
      </w:r>
    </w:p>
    <w:p w14:paraId="3E6CD2E5" w14:textId="77777777" w:rsidR="00825F57" w:rsidRPr="00DB6341" w:rsidRDefault="00825F57" w:rsidP="00825F57">
      <w:pPr>
        <w:ind w:left="360"/>
        <w:rPr>
          <w:rFonts w:ascii="Arial" w:hAnsi="Arial" w:cs="Arial"/>
          <w:sz w:val="20"/>
          <w:szCs w:val="20"/>
        </w:rPr>
      </w:pPr>
      <w:r w:rsidRPr="00DB6341">
        <w:rPr>
          <w:rFonts w:ascii="Arial" w:hAnsi="Arial" w:cs="Arial"/>
          <w:sz w:val="20"/>
          <w:szCs w:val="20"/>
        </w:rPr>
        <w:t xml:space="preserve">                  &lt;ns1:DSTFlag&gt;N&lt;/ns1:DSTFlag&gt;</w:t>
      </w:r>
    </w:p>
    <w:p w14:paraId="6FE36CA3" w14:textId="77777777" w:rsidR="00825F57" w:rsidRPr="00DB6341" w:rsidRDefault="00825F57" w:rsidP="00825F57">
      <w:pPr>
        <w:ind w:left="360"/>
        <w:rPr>
          <w:rFonts w:ascii="Arial" w:hAnsi="Arial" w:cs="Arial"/>
          <w:sz w:val="20"/>
          <w:szCs w:val="20"/>
        </w:rPr>
      </w:pPr>
      <w:r w:rsidRPr="00DB6341">
        <w:rPr>
          <w:rFonts w:ascii="Arial" w:hAnsi="Arial" w:cs="Arial"/>
          <w:sz w:val="20"/>
          <w:szCs w:val="20"/>
        </w:rPr>
        <w:t xml:space="preserve">     </w:t>
      </w:r>
      <w:r>
        <w:rPr>
          <w:rFonts w:ascii="Arial" w:hAnsi="Arial" w:cs="Arial"/>
          <w:sz w:val="20"/>
          <w:szCs w:val="20"/>
        </w:rPr>
        <w:t xml:space="preserve">       </w:t>
      </w:r>
      <w:r w:rsidRPr="00DB6341">
        <w:rPr>
          <w:rFonts w:ascii="Arial" w:hAnsi="Arial" w:cs="Arial"/>
          <w:sz w:val="20"/>
          <w:szCs w:val="20"/>
        </w:rPr>
        <w:t>&lt;/ns1:RTMPriceCorrectionSOGPRICE&gt;</w:t>
      </w:r>
      <w:r w:rsidRPr="00DB6341">
        <w:rPr>
          <w:rFonts w:ascii="Arial" w:hAnsi="Arial" w:cs="Arial"/>
          <w:sz w:val="20"/>
          <w:szCs w:val="20"/>
        </w:rPr>
        <w:cr/>
      </w:r>
      <w:r>
        <w:rPr>
          <w:rFonts w:ascii="Arial" w:hAnsi="Arial" w:cs="Arial"/>
          <w:sz w:val="20"/>
          <w:szCs w:val="20"/>
        </w:rPr>
        <w:t xml:space="preserve">            </w:t>
      </w:r>
      <w:r w:rsidRPr="00DB6341">
        <w:rPr>
          <w:rFonts w:ascii="Arial" w:hAnsi="Arial" w:cs="Arial"/>
          <w:sz w:val="20"/>
          <w:szCs w:val="20"/>
        </w:rPr>
        <w:t>&lt;ns1:RTMPriceCorrectionSOGPRICE&gt;</w:t>
      </w:r>
    </w:p>
    <w:p w14:paraId="02CB9411" w14:textId="77777777" w:rsidR="00825F57" w:rsidRPr="00DB6341" w:rsidRDefault="00825F57" w:rsidP="00825F57">
      <w:pPr>
        <w:ind w:left="360"/>
        <w:rPr>
          <w:rFonts w:ascii="Arial" w:hAnsi="Arial" w:cs="Arial"/>
          <w:sz w:val="20"/>
          <w:szCs w:val="20"/>
        </w:rPr>
      </w:pPr>
      <w:r w:rsidRPr="00DB6341">
        <w:rPr>
          <w:rFonts w:ascii="Arial" w:hAnsi="Arial" w:cs="Arial"/>
          <w:sz w:val="20"/>
          <w:szCs w:val="20"/>
        </w:rPr>
        <w:t xml:space="preserve">                  &lt;ns1:DeliveryDate&gt;07/28/2021&lt;/ns1:DeliveryDate&gt;</w:t>
      </w:r>
    </w:p>
    <w:p w14:paraId="56FC048D" w14:textId="77777777" w:rsidR="00825F57" w:rsidRPr="00DB6341" w:rsidRDefault="00825F57" w:rsidP="00825F57">
      <w:pPr>
        <w:ind w:left="360"/>
        <w:rPr>
          <w:rFonts w:ascii="Arial" w:hAnsi="Arial" w:cs="Arial"/>
          <w:sz w:val="20"/>
          <w:szCs w:val="20"/>
        </w:rPr>
      </w:pPr>
      <w:r w:rsidRPr="00DB6341">
        <w:rPr>
          <w:rFonts w:ascii="Arial" w:hAnsi="Arial" w:cs="Arial"/>
          <w:sz w:val="20"/>
          <w:szCs w:val="20"/>
        </w:rPr>
        <w:t xml:space="preserve">                  &lt;ns1:DeliveryHour&gt;11&lt;/ns1:DeliveryHour&gt;</w:t>
      </w:r>
    </w:p>
    <w:p w14:paraId="1D476DCB" w14:textId="77777777" w:rsidR="00825F57" w:rsidRPr="00DB6341" w:rsidRDefault="00825F57" w:rsidP="00825F57">
      <w:pPr>
        <w:ind w:left="360"/>
        <w:rPr>
          <w:rFonts w:ascii="Arial" w:hAnsi="Arial" w:cs="Arial"/>
          <w:sz w:val="20"/>
          <w:szCs w:val="20"/>
        </w:rPr>
      </w:pPr>
      <w:r w:rsidRPr="00DB6341">
        <w:rPr>
          <w:rFonts w:ascii="Arial" w:hAnsi="Arial" w:cs="Arial"/>
          <w:sz w:val="20"/>
          <w:szCs w:val="20"/>
        </w:rPr>
        <w:t xml:space="preserve">                  &lt;ns1:DeliveryInterval&gt;3&lt;/ns1:DeliveryInterval&gt;</w:t>
      </w:r>
    </w:p>
    <w:p w14:paraId="584BC3AF" w14:textId="77777777" w:rsidR="00825F57" w:rsidRPr="00DB6341" w:rsidRDefault="00825F57" w:rsidP="00825F57">
      <w:pPr>
        <w:ind w:left="360"/>
        <w:rPr>
          <w:rFonts w:ascii="Arial" w:hAnsi="Arial" w:cs="Arial"/>
          <w:sz w:val="20"/>
          <w:szCs w:val="20"/>
        </w:rPr>
      </w:pPr>
      <w:r w:rsidRPr="00DB6341">
        <w:rPr>
          <w:rFonts w:ascii="Arial" w:hAnsi="Arial" w:cs="Arial"/>
          <w:sz w:val="20"/>
          <w:szCs w:val="20"/>
        </w:rPr>
        <w:t xml:space="preserve">                  &lt;ns1:ResourceType&gt;SOTG&lt;/ns1:ResourceType&gt;</w:t>
      </w:r>
    </w:p>
    <w:p w14:paraId="6D9F0097" w14:textId="77777777" w:rsidR="00825F57" w:rsidRPr="00DB6341" w:rsidRDefault="00825F57" w:rsidP="00825F57">
      <w:pPr>
        <w:ind w:left="360"/>
        <w:rPr>
          <w:rFonts w:ascii="Arial" w:hAnsi="Arial" w:cs="Arial"/>
          <w:sz w:val="20"/>
          <w:szCs w:val="20"/>
        </w:rPr>
      </w:pPr>
      <w:r w:rsidRPr="00DB6341">
        <w:rPr>
          <w:rFonts w:ascii="Arial" w:hAnsi="Arial" w:cs="Arial"/>
          <w:sz w:val="20"/>
          <w:szCs w:val="20"/>
        </w:rPr>
        <w:t xml:space="preserve">                  &lt;ns1:ResourceName&gt;</w:t>
      </w:r>
      <w:r>
        <w:rPr>
          <w:rFonts w:ascii="Arial" w:hAnsi="Arial" w:cs="Arial"/>
          <w:sz w:val="20"/>
          <w:szCs w:val="20"/>
        </w:rPr>
        <w:t>RES</w:t>
      </w:r>
      <w:r w:rsidRPr="00DB6341">
        <w:rPr>
          <w:rFonts w:ascii="Arial" w:hAnsi="Arial" w:cs="Arial"/>
          <w:sz w:val="20"/>
          <w:szCs w:val="20"/>
        </w:rPr>
        <w:t>_XXXX2&lt;/ns1:ResourceName&gt;</w:t>
      </w:r>
    </w:p>
    <w:p w14:paraId="07E68FE7" w14:textId="77777777" w:rsidR="00825F57" w:rsidRPr="00DB6341" w:rsidRDefault="00825F57" w:rsidP="00825F57">
      <w:pPr>
        <w:ind w:left="360"/>
        <w:rPr>
          <w:rFonts w:ascii="Arial" w:hAnsi="Arial" w:cs="Arial"/>
          <w:sz w:val="20"/>
          <w:szCs w:val="20"/>
        </w:rPr>
      </w:pPr>
      <w:r w:rsidRPr="00DB6341">
        <w:rPr>
          <w:rFonts w:ascii="Arial" w:hAnsi="Arial" w:cs="Arial"/>
          <w:sz w:val="20"/>
          <w:szCs w:val="20"/>
        </w:rPr>
        <w:t xml:space="preserve">                  &lt;ns1:MeterName&gt;</w:t>
      </w:r>
      <w:r>
        <w:rPr>
          <w:rFonts w:ascii="Arial" w:hAnsi="Arial" w:cs="Arial"/>
          <w:sz w:val="20"/>
          <w:szCs w:val="20"/>
        </w:rPr>
        <w:t>METER</w:t>
      </w:r>
      <w:r w:rsidRPr="00DB6341">
        <w:rPr>
          <w:rFonts w:ascii="Arial" w:hAnsi="Arial" w:cs="Arial"/>
          <w:sz w:val="20"/>
          <w:szCs w:val="20"/>
        </w:rPr>
        <w:t>0003&lt;/ns1:MeterName&gt;</w:t>
      </w:r>
    </w:p>
    <w:p w14:paraId="332B4BE3" w14:textId="77777777" w:rsidR="00825F57" w:rsidRPr="00DB6341" w:rsidRDefault="00825F57" w:rsidP="00825F57">
      <w:pPr>
        <w:ind w:left="360"/>
        <w:rPr>
          <w:rFonts w:ascii="Arial" w:hAnsi="Arial" w:cs="Arial"/>
          <w:sz w:val="20"/>
          <w:szCs w:val="20"/>
        </w:rPr>
      </w:pPr>
      <w:r w:rsidRPr="00DB6341">
        <w:rPr>
          <w:rFonts w:ascii="Arial" w:hAnsi="Arial" w:cs="Arial"/>
          <w:sz w:val="20"/>
          <w:szCs w:val="20"/>
        </w:rPr>
        <w:t xml:space="preserve">                  &lt;ns1:PriceOriginal&gt;38</w:t>
      </w:r>
      <w:r>
        <w:rPr>
          <w:rFonts w:ascii="Arial" w:hAnsi="Arial" w:cs="Arial"/>
          <w:sz w:val="20"/>
          <w:szCs w:val="20"/>
        </w:rPr>
        <w:t>.</w:t>
      </w:r>
      <w:r w:rsidRPr="00DB6341">
        <w:rPr>
          <w:rFonts w:ascii="Arial" w:hAnsi="Arial" w:cs="Arial"/>
          <w:sz w:val="20"/>
          <w:szCs w:val="20"/>
        </w:rPr>
        <w:t>22&lt;/ns1:PriceOriginal&gt;</w:t>
      </w:r>
    </w:p>
    <w:p w14:paraId="1F0B1B6F" w14:textId="77777777" w:rsidR="00825F57" w:rsidRPr="00DB6341" w:rsidRDefault="00825F57" w:rsidP="00825F57">
      <w:pPr>
        <w:ind w:left="360"/>
        <w:rPr>
          <w:rFonts w:ascii="Arial" w:hAnsi="Arial" w:cs="Arial"/>
          <w:sz w:val="20"/>
          <w:szCs w:val="20"/>
        </w:rPr>
      </w:pPr>
      <w:r w:rsidRPr="00DB6341">
        <w:rPr>
          <w:rFonts w:ascii="Arial" w:hAnsi="Arial" w:cs="Arial"/>
          <w:sz w:val="20"/>
          <w:szCs w:val="20"/>
        </w:rPr>
        <w:t xml:space="preserve">                  &lt;ns1:PriceCorrected&gt;38</w:t>
      </w:r>
      <w:r>
        <w:rPr>
          <w:rFonts w:ascii="Arial" w:hAnsi="Arial" w:cs="Arial"/>
          <w:sz w:val="20"/>
          <w:szCs w:val="20"/>
        </w:rPr>
        <w:t>.</w:t>
      </w:r>
      <w:r w:rsidRPr="00DB6341">
        <w:rPr>
          <w:rFonts w:ascii="Arial" w:hAnsi="Arial" w:cs="Arial"/>
          <w:sz w:val="20"/>
          <w:szCs w:val="20"/>
        </w:rPr>
        <w:t>16&lt;/ns1:PriceCorrected&gt;</w:t>
      </w:r>
    </w:p>
    <w:p w14:paraId="08282E3F" w14:textId="77777777" w:rsidR="00825F57" w:rsidRPr="00DB6341" w:rsidRDefault="00825F57" w:rsidP="00825F57">
      <w:pPr>
        <w:ind w:left="360"/>
        <w:rPr>
          <w:rFonts w:ascii="Arial" w:hAnsi="Arial" w:cs="Arial"/>
          <w:sz w:val="20"/>
          <w:szCs w:val="20"/>
        </w:rPr>
      </w:pPr>
      <w:r w:rsidRPr="00DB6341">
        <w:rPr>
          <w:rFonts w:ascii="Arial" w:hAnsi="Arial" w:cs="Arial"/>
          <w:sz w:val="20"/>
          <w:szCs w:val="20"/>
        </w:rPr>
        <w:t xml:space="preserve">                  &lt;ns1:PriceCorrectionTime&gt;07/30/2021 16:00:00&lt;/ns1:PriceCorrectionTime&gt;</w:t>
      </w:r>
    </w:p>
    <w:p w14:paraId="0882CDDA" w14:textId="77777777" w:rsidR="00825F57" w:rsidRPr="00DB6341" w:rsidRDefault="00825F57" w:rsidP="00825F57">
      <w:pPr>
        <w:ind w:left="360"/>
        <w:rPr>
          <w:rFonts w:ascii="Arial" w:hAnsi="Arial" w:cs="Arial"/>
          <w:sz w:val="20"/>
          <w:szCs w:val="20"/>
        </w:rPr>
      </w:pPr>
      <w:r w:rsidRPr="00DB6341">
        <w:rPr>
          <w:rFonts w:ascii="Arial" w:hAnsi="Arial" w:cs="Arial"/>
          <w:sz w:val="20"/>
          <w:szCs w:val="20"/>
        </w:rPr>
        <w:t xml:space="preserve">                  &lt;ns1:DSTFlag&gt;N&lt;/ns1:DSTFlag&gt;</w:t>
      </w:r>
    </w:p>
    <w:p w14:paraId="1D1FE90F" w14:textId="77777777" w:rsidR="00825F57" w:rsidRDefault="00825F57" w:rsidP="00825F57">
      <w:pPr>
        <w:ind w:left="360"/>
        <w:rPr>
          <w:rFonts w:ascii="Arial" w:hAnsi="Arial" w:cs="Arial"/>
          <w:sz w:val="20"/>
          <w:szCs w:val="20"/>
        </w:rPr>
      </w:pPr>
      <w:r w:rsidRPr="00DB6341">
        <w:rPr>
          <w:rFonts w:ascii="Arial" w:hAnsi="Arial" w:cs="Arial"/>
          <w:sz w:val="20"/>
          <w:szCs w:val="20"/>
        </w:rPr>
        <w:t xml:space="preserve">               &lt;/ns1:RTMPriceCorrectionSOGPRICE&gt;</w:t>
      </w:r>
      <w:r w:rsidRPr="00DB6341">
        <w:rPr>
          <w:rFonts w:ascii="Arial" w:hAnsi="Arial" w:cs="Arial"/>
          <w:sz w:val="20"/>
          <w:szCs w:val="20"/>
        </w:rPr>
        <w:cr/>
        <w:t>&lt;</w:t>
      </w:r>
      <w:r>
        <w:rPr>
          <w:rFonts w:ascii="Arial" w:hAnsi="Arial" w:cs="Arial"/>
          <w:sz w:val="20"/>
          <w:szCs w:val="20"/>
        </w:rPr>
        <w:t>/</w:t>
      </w:r>
      <w:r w:rsidRPr="00DB6341">
        <w:rPr>
          <w:rFonts w:ascii="Arial" w:hAnsi="Arial" w:cs="Arial"/>
          <w:sz w:val="20"/>
          <w:szCs w:val="20"/>
        </w:rPr>
        <w:t>ns1:RTMPriceCorrectionSOGPRICES</w:t>
      </w:r>
      <w:r>
        <w:rPr>
          <w:rFonts w:ascii="Arial" w:hAnsi="Arial" w:cs="Arial"/>
          <w:sz w:val="20"/>
          <w:szCs w:val="20"/>
        </w:rPr>
        <w:t>&gt;</w:t>
      </w:r>
    </w:p>
    <w:p w14:paraId="6C3C9526" w14:textId="77777777" w:rsidR="00825F57" w:rsidRDefault="00825F57" w:rsidP="00825F57">
      <w:pPr>
        <w:ind w:left="360"/>
        <w:rPr>
          <w:rFonts w:ascii="Arial" w:hAnsi="Arial" w:cs="Arial"/>
          <w:sz w:val="20"/>
          <w:szCs w:val="20"/>
        </w:rPr>
      </w:pPr>
    </w:p>
    <w:p w14:paraId="4FD5DE5C" w14:textId="3256935A" w:rsidR="0048603D" w:rsidRPr="0048603D" w:rsidRDefault="0048603D" w:rsidP="0048603D">
      <w:pPr>
        <w:pStyle w:val="Heading3"/>
        <w:numPr>
          <w:ilvl w:val="2"/>
          <w:numId w:val="71"/>
        </w:numPr>
      </w:pPr>
      <w:bookmarkStart w:id="2489" w:name="_Toc213662454"/>
      <w:r w:rsidRPr="000D7DBD">
        <w:t xml:space="preserve">Price Corrected </w:t>
      </w:r>
      <w:r>
        <w:t>RTM MCPCs by SCED Interval</w:t>
      </w:r>
      <w:bookmarkEnd w:id="2489"/>
    </w:p>
    <w:p w14:paraId="1F934C52" w14:textId="77777777" w:rsidR="0048603D" w:rsidRDefault="0048603D" w:rsidP="00825F57">
      <w:pPr>
        <w:ind w:left="360"/>
        <w:rPr>
          <w:rFonts w:ascii="Arial" w:hAnsi="Arial" w:cs="Arial"/>
          <w:sz w:val="20"/>
          <w:szCs w:val="20"/>
        </w:rPr>
      </w:pPr>
    </w:p>
    <w:tbl>
      <w:tblPr>
        <w:tblStyle w:val="TableGrid"/>
        <w:tblW w:w="8820" w:type="dxa"/>
        <w:tblInd w:w="265" w:type="dxa"/>
        <w:shd w:val="pct12" w:color="auto" w:fill="auto"/>
        <w:tblLook w:val="04A0" w:firstRow="1" w:lastRow="0" w:firstColumn="1" w:lastColumn="0" w:noHBand="0" w:noVBand="1"/>
      </w:tblPr>
      <w:tblGrid>
        <w:gridCol w:w="8820"/>
      </w:tblGrid>
      <w:tr w:rsidR="0048603D" w:rsidRPr="0020035B" w14:paraId="223B3A5A" w14:textId="77777777" w:rsidTr="00874929">
        <w:tc>
          <w:tcPr>
            <w:tcW w:w="8820" w:type="dxa"/>
            <w:shd w:val="pct12" w:color="auto" w:fill="auto"/>
          </w:tcPr>
          <w:p w14:paraId="56F272F6" w14:textId="77777777" w:rsidR="0048603D" w:rsidRDefault="0048603D" w:rsidP="00874929">
            <w:pPr>
              <w:rPr>
                <w:b/>
                <w:i/>
                <w:iCs/>
              </w:rPr>
            </w:pPr>
            <w:r>
              <w:rPr>
                <w:b/>
                <w:i/>
                <w:iCs/>
              </w:rPr>
              <w:t>[RTC+B: Add section upon system implementation]</w:t>
            </w:r>
          </w:p>
          <w:p w14:paraId="2E3132E4" w14:textId="77777777" w:rsidR="0048603D" w:rsidRPr="00867D82" w:rsidRDefault="0048603D" w:rsidP="00874929">
            <w:pPr>
              <w:rPr>
                <w:b/>
                <w:i/>
                <w:iCs/>
              </w:rPr>
            </w:pPr>
          </w:p>
          <w:p w14:paraId="307A2168" w14:textId="6A81919B" w:rsidR="0048603D" w:rsidRPr="00B81394" w:rsidRDefault="0048603D" w:rsidP="00874929">
            <w:pPr>
              <w:ind w:left="360"/>
              <w:rPr>
                <w:rFonts w:ascii="Arial" w:hAnsi="Arial" w:cs="Arial"/>
              </w:rPr>
            </w:pPr>
            <w:r w:rsidRPr="00B81394">
              <w:rPr>
                <w:rFonts w:ascii="Arial" w:hAnsi="Arial" w:cs="Arial"/>
              </w:rPr>
              <w:t xml:space="preserve">This section describes interfaces used to retrieve </w:t>
            </w:r>
            <w:r>
              <w:rPr>
                <w:rFonts w:ascii="Arial" w:hAnsi="Arial" w:cs="Arial"/>
              </w:rPr>
              <w:t>RTM price corrections for MCPCs by SCED Interval.</w:t>
            </w:r>
            <w:r w:rsidRPr="00B81394">
              <w:rPr>
                <w:rFonts w:ascii="Arial" w:hAnsi="Arial" w:cs="Arial"/>
              </w:rPr>
              <w:t xml:space="preserve">  The request message would use the following message fields:</w:t>
            </w:r>
          </w:p>
          <w:p w14:paraId="58605EAF" w14:textId="77777777" w:rsidR="0048603D" w:rsidRPr="00B81394" w:rsidRDefault="0048603D" w:rsidP="00874929">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48603D" w:rsidRPr="00FA0A10" w14:paraId="7A864CFD" w14:textId="77777777" w:rsidTr="00874929">
              <w:tc>
                <w:tcPr>
                  <w:tcW w:w="2268" w:type="dxa"/>
                  <w:shd w:val="clear" w:color="auto" w:fill="C0C0C0"/>
                </w:tcPr>
                <w:p w14:paraId="041D397E" w14:textId="77777777" w:rsidR="0048603D" w:rsidRPr="00995285" w:rsidRDefault="0048603D" w:rsidP="00874929">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033490C" w14:textId="77777777" w:rsidR="0048603D" w:rsidRPr="00995285" w:rsidRDefault="0048603D" w:rsidP="00874929">
                  <w:pPr>
                    <w:pStyle w:val="Normal2"/>
                    <w:ind w:left="0"/>
                    <w:jc w:val="center"/>
                    <w:rPr>
                      <w:rFonts w:ascii="Arial" w:hAnsi="Arial" w:cs="Arial"/>
                      <w:highlight w:val="lightGray"/>
                    </w:rPr>
                  </w:pPr>
                  <w:r w:rsidRPr="00995285">
                    <w:rPr>
                      <w:rFonts w:ascii="Arial" w:hAnsi="Arial" w:cs="Arial"/>
                      <w:highlight w:val="lightGray"/>
                    </w:rPr>
                    <w:t>Value</w:t>
                  </w:r>
                </w:p>
              </w:tc>
            </w:tr>
            <w:tr w:rsidR="0048603D" w:rsidRPr="00FA0A10" w14:paraId="3795EAB2" w14:textId="77777777" w:rsidTr="00874929">
              <w:tc>
                <w:tcPr>
                  <w:tcW w:w="2268" w:type="dxa"/>
                </w:tcPr>
                <w:p w14:paraId="0D447B07" w14:textId="77777777" w:rsidR="0048603D" w:rsidRPr="002A438F" w:rsidRDefault="0048603D" w:rsidP="00874929">
                  <w:pPr>
                    <w:pStyle w:val="Normal2"/>
                    <w:ind w:left="0"/>
                    <w:jc w:val="center"/>
                    <w:rPr>
                      <w:rFonts w:ascii="Arial" w:hAnsi="Arial" w:cs="Arial"/>
                    </w:rPr>
                  </w:pPr>
                  <w:r w:rsidRPr="00FA0A10">
                    <w:rPr>
                      <w:rFonts w:ascii="Arial" w:hAnsi="Arial" w:cs="Arial"/>
                    </w:rPr>
                    <w:t>Header/Verb</w:t>
                  </w:r>
                </w:p>
              </w:tc>
              <w:tc>
                <w:tcPr>
                  <w:tcW w:w="4365" w:type="dxa"/>
                </w:tcPr>
                <w:p w14:paraId="17306B6D" w14:textId="77777777" w:rsidR="0048603D" w:rsidRPr="001B0FBA" w:rsidRDefault="0048603D" w:rsidP="00874929">
                  <w:pPr>
                    <w:pStyle w:val="Normal2"/>
                    <w:ind w:left="0"/>
                    <w:jc w:val="center"/>
                    <w:rPr>
                      <w:rFonts w:ascii="Arial" w:hAnsi="Arial" w:cs="Arial"/>
                    </w:rPr>
                  </w:pPr>
                  <w:r w:rsidRPr="001B0FBA">
                    <w:rPr>
                      <w:rFonts w:ascii="Arial" w:hAnsi="Arial" w:cs="Arial"/>
                    </w:rPr>
                    <w:t>get</w:t>
                  </w:r>
                </w:p>
              </w:tc>
            </w:tr>
            <w:tr w:rsidR="0048603D" w:rsidRPr="00FA0A10" w14:paraId="28819312" w14:textId="77777777" w:rsidTr="00874929">
              <w:tc>
                <w:tcPr>
                  <w:tcW w:w="2268" w:type="dxa"/>
                </w:tcPr>
                <w:p w14:paraId="0D598E0D" w14:textId="77777777" w:rsidR="0048603D" w:rsidRPr="002A438F" w:rsidRDefault="0048603D" w:rsidP="00874929">
                  <w:pPr>
                    <w:pStyle w:val="Normal2"/>
                    <w:ind w:left="0"/>
                    <w:jc w:val="center"/>
                    <w:rPr>
                      <w:rFonts w:ascii="Arial" w:hAnsi="Arial" w:cs="Arial"/>
                    </w:rPr>
                  </w:pPr>
                  <w:r w:rsidRPr="00FA0A10">
                    <w:rPr>
                      <w:rFonts w:ascii="Arial" w:hAnsi="Arial" w:cs="Arial"/>
                    </w:rPr>
                    <w:t>Header/Noun</w:t>
                  </w:r>
                </w:p>
              </w:tc>
              <w:tc>
                <w:tcPr>
                  <w:tcW w:w="4365" w:type="dxa"/>
                </w:tcPr>
                <w:p w14:paraId="3FAB44F7" w14:textId="4F36DA19" w:rsidR="0048603D" w:rsidRPr="00FA0A10" w:rsidRDefault="00443862" w:rsidP="00874929">
                  <w:pPr>
                    <w:pStyle w:val="Normal2"/>
                    <w:ind w:left="0"/>
                    <w:jc w:val="center"/>
                    <w:rPr>
                      <w:rFonts w:ascii="Arial" w:hAnsi="Arial" w:cs="Arial"/>
                    </w:rPr>
                  </w:pPr>
                  <w:r w:rsidRPr="00443862">
                    <w:rPr>
                      <w:rFonts w:ascii="Arial" w:hAnsi="Arial" w:cs="Arial"/>
                    </w:rPr>
                    <w:t>RTMMCPCSCEDsPC</w:t>
                  </w:r>
                </w:p>
              </w:tc>
            </w:tr>
            <w:tr w:rsidR="0048603D" w:rsidRPr="00FA0A10" w14:paraId="6FBB6781" w14:textId="77777777" w:rsidTr="00874929">
              <w:tc>
                <w:tcPr>
                  <w:tcW w:w="2268" w:type="dxa"/>
                </w:tcPr>
                <w:p w14:paraId="0DF3DD21" w14:textId="77777777" w:rsidR="0048603D" w:rsidRPr="002A438F" w:rsidRDefault="0048603D" w:rsidP="00874929">
                  <w:pPr>
                    <w:pStyle w:val="Normal2"/>
                    <w:ind w:left="0"/>
                    <w:jc w:val="center"/>
                    <w:rPr>
                      <w:rFonts w:ascii="Arial" w:hAnsi="Arial" w:cs="Arial"/>
                    </w:rPr>
                  </w:pPr>
                  <w:r w:rsidRPr="00FA0A10">
                    <w:rPr>
                      <w:rFonts w:ascii="Arial" w:hAnsi="Arial" w:cs="Arial"/>
                    </w:rPr>
                    <w:t>Header/Source</w:t>
                  </w:r>
                </w:p>
              </w:tc>
              <w:tc>
                <w:tcPr>
                  <w:tcW w:w="4365" w:type="dxa"/>
                </w:tcPr>
                <w:p w14:paraId="5F76E851" w14:textId="77777777" w:rsidR="0048603D" w:rsidRPr="001B0FBA" w:rsidRDefault="0048603D" w:rsidP="00874929">
                  <w:pPr>
                    <w:pStyle w:val="Normal2"/>
                    <w:ind w:left="0"/>
                    <w:jc w:val="center"/>
                    <w:rPr>
                      <w:rFonts w:ascii="Arial" w:hAnsi="Arial" w:cs="Arial"/>
                      <w:i/>
                    </w:rPr>
                  </w:pPr>
                  <w:r w:rsidRPr="001B0FBA">
                    <w:rPr>
                      <w:rFonts w:ascii="Arial" w:hAnsi="Arial" w:cs="Arial"/>
                      <w:i/>
                    </w:rPr>
                    <w:t>Market participant ID</w:t>
                  </w:r>
                </w:p>
              </w:tc>
            </w:tr>
            <w:tr w:rsidR="0048603D" w:rsidRPr="00FA0A10" w14:paraId="7D3CC276" w14:textId="77777777" w:rsidTr="00874929">
              <w:tc>
                <w:tcPr>
                  <w:tcW w:w="2268" w:type="dxa"/>
                </w:tcPr>
                <w:p w14:paraId="037EB847" w14:textId="77777777" w:rsidR="0048603D" w:rsidRPr="002A438F" w:rsidRDefault="0048603D" w:rsidP="00874929">
                  <w:pPr>
                    <w:pStyle w:val="Normal2"/>
                    <w:ind w:left="0"/>
                    <w:jc w:val="center"/>
                    <w:rPr>
                      <w:rFonts w:ascii="Arial" w:hAnsi="Arial" w:cs="Arial"/>
                    </w:rPr>
                  </w:pPr>
                  <w:r w:rsidRPr="00FA0A10">
                    <w:rPr>
                      <w:rFonts w:ascii="Arial" w:hAnsi="Arial" w:cs="Arial"/>
                    </w:rPr>
                    <w:t>Header/UserID</w:t>
                  </w:r>
                </w:p>
              </w:tc>
              <w:tc>
                <w:tcPr>
                  <w:tcW w:w="4365" w:type="dxa"/>
                </w:tcPr>
                <w:p w14:paraId="2F702B60" w14:textId="77777777" w:rsidR="0048603D" w:rsidRPr="001B0FBA" w:rsidRDefault="0048603D" w:rsidP="00874929">
                  <w:pPr>
                    <w:pStyle w:val="Normal2"/>
                    <w:ind w:left="0"/>
                    <w:jc w:val="center"/>
                    <w:rPr>
                      <w:rFonts w:ascii="Arial" w:hAnsi="Arial" w:cs="Arial"/>
                      <w:i/>
                    </w:rPr>
                  </w:pPr>
                  <w:r w:rsidRPr="001B0FBA">
                    <w:rPr>
                      <w:rFonts w:ascii="Arial" w:hAnsi="Arial" w:cs="Arial"/>
                      <w:i/>
                    </w:rPr>
                    <w:t>ID of user</w:t>
                  </w:r>
                </w:p>
              </w:tc>
            </w:tr>
            <w:tr w:rsidR="0048603D" w:rsidRPr="00FA0A10" w14:paraId="2866C9B7" w14:textId="77777777" w:rsidTr="00874929">
              <w:tc>
                <w:tcPr>
                  <w:tcW w:w="2268" w:type="dxa"/>
                </w:tcPr>
                <w:p w14:paraId="1EFD18BD" w14:textId="77777777" w:rsidR="0048603D" w:rsidRPr="002A438F" w:rsidRDefault="0048603D" w:rsidP="00874929">
                  <w:pPr>
                    <w:pStyle w:val="Normal2"/>
                    <w:ind w:left="0"/>
                    <w:jc w:val="center"/>
                    <w:rPr>
                      <w:rFonts w:ascii="Arial" w:hAnsi="Arial" w:cs="Arial"/>
                    </w:rPr>
                  </w:pPr>
                  <w:r w:rsidRPr="00FA0A10">
                    <w:rPr>
                      <w:rFonts w:ascii="Arial" w:hAnsi="Arial" w:cs="Arial"/>
                    </w:rPr>
                    <w:t>Request/StartTime</w:t>
                  </w:r>
                </w:p>
              </w:tc>
              <w:tc>
                <w:tcPr>
                  <w:tcW w:w="4365" w:type="dxa"/>
                </w:tcPr>
                <w:p w14:paraId="6EAAC57A" w14:textId="77777777" w:rsidR="0048603D" w:rsidRPr="001B0FBA" w:rsidRDefault="0048603D" w:rsidP="00874929">
                  <w:pPr>
                    <w:pStyle w:val="Normal2"/>
                    <w:ind w:left="0"/>
                    <w:jc w:val="center"/>
                    <w:rPr>
                      <w:rFonts w:ascii="Arial" w:hAnsi="Arial" w:cs="Arial"/>
                      <w:i/>
                    </w:rPr>
                  </w:pPr>
                  <w:r w:rsidRPr="001B0FBA">
                    <w:rPr>
                      <w:rFonts w:ascii="Arial" w:hAnsi="Arial" w:cs="Arial"/>
                      <w:i/>
                    </w:rPr>
                    <w:t>Start time of interest</w:t>
                  </w:r>
                </w:p>
              </w:tc>
            </w:tr>
            <w:tr w:rsidR="0048603D" w:rsidRPr="00FA0A10" w14:paraId="53AC106F" w14:textId="77777777" w:rsidTr="00874929">
              <w:tc>
                <w:tcPr>
                  <w:tcW w:w="2268" w:type="dxa"/>
                </w:tcPr>
                <w:p w14:paraId="0A5536A5" w14:textId="77777777" w:rsidR="0048603D" w:rsidRPr="002A438F" w:rsidRDefault="0048603D" w:rsidP="00874929">
                  <w:pPr>
                    <w:pStyle w:val="Normal2"/>
                    <w:ind w:left="0"/>
                    <w:jc w:val="center"/>
                    <w:rPr>
                      <w:rFonts w:ascii="Arial" w:hAnsi="Arial" w:cs="Arial"/>
                    </w:rPr>
                  </w:pPr>
                  <w:r w:rsidRPr="00FA0A10">
                    <w:rPr>
                      <w:rFonts w:ascii="Arial" w:hAnsi="Arial" w:cs="Arial"/>
                    </w:rPr>
                    <w:t>Request/EndTime</w:t>
                  </w:r>
                </w:p>
              </w:tc>
              <w:tc>
                <w:tcPr>
                  <w:tcW w:w="4365" w:type="dxa"/>
                </w:tcPr>
                <w:p w14:paraId="021DFE29" w14:textId="77777777" w:rsidR="0048603D" w:rsidRPr="001B0FBA" w:rsidRDefault="0048603D" w:rsidP="00874929">
                  <w:pPr>
                    <w:pStyle w:val="Normal2"/>
                    <w:ind w:left="0"/>
                    <w:jc w:val="center"/>
                    <w:rPr>
                      <w:rFonts w:ascii="Arial" w:hAnsi="Arial" w:cs="Arial"/>
                      <w:i/>
                    </w:rPr>
                  </w:pPr>
                  <w:r w:rsidRPr="001B0FBA">
                    <w:rPr>
                      <w:rFonts w:ascii="Arial" w:hAnsi="Arial" w:cs="Arial"/>
                      <w:i/>
                    </w:rPr>
                    <w:t>End time of interest</w:t>
                  </w:r>
                </w:p>
              </w:tc>
            </w:tr>
          </w:tbl>
          <w:p w14:paraId="0AFF4C3E" w14:textId="77777777" w:rsidR="0048603D" w:rsidRPr="00B81394" w:rsidRDefault="0048603D" w:rsidP="00874929">
            <w:pPr>
              <w:pStyle w:val="Normal2"/>
              <w:ind w:left="360"/>
              <w:rPr>
                <w:rFonts w:ascii="Arial" w:hAnsi="Arial" w:cs="Arial"/>
                <w:sz w:val="24"/>
              </w:rPr>
            </w:pPr>
          </w:p>
          <w:p w14:paraId="7F1CAFCD" w14:textId="77777777" w:rsidR="0048603D" w:rsidRPr="00B81394" w:rsidRDefault="0048603D" w:rsidP="00874929">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0A913E0B" w14:textId="77777777" w:rsidR="0048603D" w:rsidRPr="00B81394" w:rsidRDefault="0048603D" w:rsidP="00874929">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48603D" w:rsidRPr="00FA0A10" w14:paraId="1FBF42F8" w14:textId="77777777" w:rsidTr="00874929">
              <w:tc>
                <w:tcPr>
                  <w:tcW w:w="2268" w:type="dxa"/>
                  <w:shd w:val="clear" w:color="auto" w:fill="C0C0C0"/>
                </w:tcPr>
                <w:p w14:paraId="0105D523" w14:textId="77777777" w:rsidR="0048603D" w:rsidRPr="00995285" w:rsidRDefault="0048603D" w:rsidP="00874929">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7CE487A" w14:textId="77777777" w:rsidR="0048603D" w:rsidRPr="00995285" w:rsidRDefault="0048603D" w:rsidP="00874929">
                  <w:pPr>
                    <w:pStyle w:val="Normal2"/>
                    <w:ind w:left="0"/>
                    <w:jc w:val="center"/>
                    <w:rPr>
                      <w:rFonts w:ascii="Arial" w:hAnsi="Arial" w:cs="Arial"/>
                      <w:highlight w:val="lightGray"/>
                    </w:rPr>
                  </w:pPr>
                  <w:r w:rsidRPr="00995285">
                    <w:rPr>
                      <w:rFonts w:ascii="Arial" w:hAnsi="Arial" w:cs="Arial"/>
                      <w:highlight w:val="lightGray"/>
                    </w:rPr>
                    <w:t>Value</w:t>
                  </w:r>
                </w:p>
              </w:tc>
            </w:tr>
            <w:tr w:rsidR="0048603D" w:rsidRPr="00FA0A10" w14:paraId="1E1BEC36" w14:textId="77777777" w:rsidTr="00874929">
              <w:tc>
                <w:tcPr>
                  <w:tcW w:w="2268" w:type="dxa"/>
                </w:tcPr>
                <w:p w14:paraId="0778F073" w14:textId="77777777" w:rsidR="0048603D" w:rsidRPr="002A438F" w:rsidRDefault="0048603D" w:rsidP="00874929">
                  <w:pPr>
                    <w:pStyle w:val="Normal2"/>
                    <w:ind w:left="0"/>
                    <w:jc w:val="center"/>
                    <w:rPr>
                      <w:rFonts w:ascii="Arial" w:hAnsi="Arial" w:cs="Arial"/>
                    </w:rPr>
                  </w:pPr>
                  <w:r w:rsidRPr="00FA0A10">
                    <w:rPr>
                      <w:rFonts w:ascii="Arial" w:hAnsi="Arial" w:cs="Arial"/>
                    </w:rPr>
                    <w:t>Header/Verb</w:t>
                  </w:r>
                </w:p>
              </w:tc>
              <w:tc>
                <w:tcPr>
                  <w:tcW w:w="4365" w:type="dxa"/>
                </w:tcPr>
                <w:p w14:paraId="45AD22C6" w14:textId="77777777" w:rsidR="0048603D" w:rsidRPr="001B0FBA" w:rsidRDefault="0048603D" w:rsidP="00874929">
                  <w:pPr>
                    <w:pStyle w:val="Normal2"/>
                    <w:ind w:left="0"/>
                    <w:jc w:val="center"/>
                    <w:rPr>
                      <w:rFonts w:ascii="Arial" w:hAnsi="Arial" w:cs="Arial"/>
                    </w:rPr>
                  </w:pPr>
                  <w:r w:rsidRPr="001B0FBA">
                    <w:rPr>
                      <w:rFonts w:ascii="Arial" w:hAnsi="Arial" w:cs="Arial"/>
                    </w:rPr>
                    <w:t>reply</w:t>
                  </w:r>
                </w:p>
              </w:tc>
            </w:tr>
            <w:tr w:rsidR="0048603D" w:rsidRPr="00FA0A10" w14:paraId="0265841C" w14:textId="77777777" w:rsidTr="00874929">
              <w:tc>
                <w:tcPr>
                  <w:tcW w:w="2268" w:type="dxa"/>
                </w:tcPr>
                <w:p w14:paraId="304184C5" w14:textId="77777777" w:rsidR="0048603D" w:rsidRPr="002A438F" w:rsidRDefault="0048603D" w:rsidP="00874929">
                  <w:pPr>
                    <w:pStyle w:val="Normal2"/>
                    <w:ind w:left="0"/>
                    <w:jc w:val="center"/>
                    <w:rPr>
                      <w:rFonts w:ascii="Arial" w:hAnsi="Arial" w:cs="Arial"/>
                    </w:rPr>
                  </w:pPr>
                  <w:r w:rsidRPr="00FA0A10">
                    <w:rPr>
                      <w:rFonts w:ascii="Arial" w:hAnsi="Arial" w:cs="Arial"/>
                    </w:rPr>
                    <w:t>Header/Noun</w:t>
                  </w:r>
                </w:p>
              </w:tc>
              <w:tc>
                <w:tcPr>
                  <w:tcW w:w="4365" w:type="dxa"/>
                </w:tcPr>
                <w:p w14:paraId="5C8F5966" w14:textId="39A13772" w:rsidR="0048603D" w:rsidRPr="00FA0A10" w:rsidRDefault="00443862" w:rsidP="00874929">
                  <w:pPr>
                    <w:pStyle w:val="Normal2"/>
                    <w:ind w:left="0"/>
                    <w:jc w:val="center"/>
                    <w:rPr>
                      <w:rFonts w:ascii="Arial" w:hAnsi="Arial" w:cs="Arial"/>
                    </w:rPr>
                  </w:pPr>
                  <w:r w:rsidRPr="00443862">
                    <w:rPr>
                      <w:rFonts w:ascii="Arial" w:hAnsi="Arial" w:cs="Arial"/>
                    </w:rPr>
                    <w:t>RTMMCPCSCEDsPC</w:t>
                  </w:r>
                </w:p>
              </w:tc>
            </w:tr>
            <w:tr w:rsidR="0048603D" w:rsidRPr="00FA0A10" w14:paraId="4F29A31E" w14:textId="77777777" w:rsidTr="00874929">
              <w:tc>
                <w:tcPr>
                  <w:tcW w:w="2268" w:type="dxa"/>
                </w:tcPr>
                <w:p w14:paraId="0B89E8C9" w14:textId="77777777" w:rsidR="0048603D" w:rsidRPr="002A438F" w:rsidRDefault="0048603D" w:rsidP="00874929">
                  <w:pPr>
                    <w:pStyle w:val="Normal2"/>
                    <w:ind w:left="0"/>
                    <w:jc w:val="center"/>
                    <w:rPr>
                      <w:rFonts w:ascii="Arial" w:hAnsi="Arial" w:cs="Arial"/>
                    </w:rPr>
                  </w:pPr>
                  <w:r w:rsidRPr="00FA0A10">
                    <w:rPr>
                      <w:rFonts w:ascii="Arial" w:hAnsi="Arial" w:cs="Arial"/>
                    </w:rPr>
                    <w:t>Header/Source</w:t>
                  </w:r>
                </w:p>
              </w:tc>
              <w:tc>
                <w:tcPr>
                  <w:tcW w:w="4365" w:type="dxa"/>
                </w:tcPr>
                <w:p w14:paraId="44B42CDB" w14:textId="77777777" w:rsidR="0048603D" w:rsidRPr="001B0FBA" w:rsidRDefault="0048603D" w:rsidP="00874929">
                  <w:pPr>
                    <w:pStyle w:val="Normal2"/>
                    <w:ind w:left="0"/>
                    <w:jc w:val="center"/>
                    <w:rPr>
                      <w:rFonts w:ascii="Arial" w:hAnsi="Arial" w:cs="Arial"/>
                    </w:rPr>
                  </w:pPr>
                  <w:r w:rsidRPr="001B0FBA">
                    <w:rPr>
                      <w:rFonts w:ascii="Arial" w:hAnsi="Arial" w:cs="Arial"/>
                    </w:rPr>
                    <w:t>ERCOT</w:t>
                  </w:r>
                </w:p>
              </w:tc>
            </w:tr>
            <w:tr w:rsidR="0048603D" w:rsidRPr="00FA0A10" w14:paraId="7815634C" w14:textId="77777777" w:rsidTr="00874929">
              <w:tc>
                <w:tcPr>
                  <w:tcW w:w="2268" w:type="dxa"/>
                </w:tcPr>
                <w:p w14:paraId="0B639117" w14:textId="77777777" w:rsidR="0048603D" w:rsidRPr="002A438F" w:rsidRDefault="0048603D" w:rsidP="00874929">
                  <w:pPr>
                    <w:pStyle w:val="Normal2"/>
                    <w:ind w:left="0"/>
                    <w:jc w:val="center"/>
                    <w:rPr>
                      <w:rFonts w:ascii="Arial" w:hAnsi="Arial" w:cs="Arial"/>
                    </w:rPr>
                  </w:pPr>
                  <w:r w:rsidRPr="00FA0A10">
                    <w:rPr>
                      <w:rFonts w:ascii="Arial" w:hAnsi="Arial" w:cs="Arial"/>
                    </w:rPr>
                    <w:t>Reply/ReplyCode</w:t>
                  </w:r>
                </w:p>
              </w:tc>
              <w:tc>
                <w:tcPr>
                  <w:tcW w:w="4365" w:type="dxa"/>
                </w:tcPr>
                <w:p w14:paraId="05C1D502" w14:textId="77777777" w:rsidR="0048603D" w:rsidRPr="001B0FBA" w:rsidRDefault="0048603D" w:rsidP="00874929">
                  <w:pPr>
                    <w:pStyle w:val="Normal2"/>
                    <w:ind w:left="0"/>
                    <w:jc w:val="center"/>
                    <w:rPr>
                      <w:rFonts w:ascii="Arial" w:hAnsi="Arial" w:cs="Arial"/>
                      <w:i/>
                    </w:rPr>
                  </w:pPr>
                  <w:r w:rsidRPr="001B0FBA">
                    <w:rPr>
                      <w:rFonts w:ascii="Arial" w:hAnsi="Arial" w:cs="Arial"/>
                      <w:i/>
                    </w:rPr>
                    <w:t>Reply code, success=OK, error=ERROR or FATAL</w:t>
                  </w:r>
                </w:p>
              </w:tc>
            </w:tr>
            <w:tr w:rsidR="0048603D" w:rsidRPr="00FA0A10" w14:paraId="4CC34709" w14:textId="77777777" w:rsidTr="00874929">
              <w:tc>
                <w:tcPr>
                  <w:tcW w:w="2268" w:type="dxa"/>
                </w:tcPr>
                <w:p w14:paraId="678F55F0" w14:textId="77777777" w:rsidR="0048603D" w:rsidRPr="002A438F" w:rsidRDefault="0048603D" w:rsidP="00874929">
                  <w:pPr>
                    <w:pStyle w:val="Normal2"/>
                    <w:ind w:left="0"/>
                    <w:jc w:val="center"/>
                    <w:rPr>
                      <w:rFonts w:ascii="Arial" w:hAnsi="Arial" w:cs="Arial"/>
                    </w:rPr>
                  </w:pPr>
                  <w:r w:rsidRPr="00FA0A10">
                    <w:rPr>
                      <w:rFonts w:ascii="Arial" w:hAnsi="Arial" w:cs="Arial"/>
                    </w:rPr>
                    <w:t>Reply/Error</w:t>
                  </w:r>
                </w:p>
              </w:tc>
              <w:tc>
                <w:tcPr>
                  <w:tcW w:w="4365" w:type="dxa"/>
                </w:tcPr>
                <w:p w14:paraId="00E0D7CB" w14:textId="77777777" w:rsidR="0048603D" w:rsidRPr="001B0FBA" w:rsidRDefault="0048603D" w:rsidP="00874929">
                  <w:pPr>
                    <w:pStyle w:val="Normal2"/>
                    <w:ind w:left="0"/>
                    <w:jc w:val="center"/>
                    <w:rPr>
                      <w:rFonts w:ascii="Arial" w:hAnsi="Arial" w:cs="Arial"/>
                      <w:i/>
                    </w:rPr>
                  </w:pPr>
                  <w:r w:rsidRPr="001B0FBA">
                    <w:rPr>
                      <w:rFonts w:ascii="Arial" w:hAnsi="Arial" w:cs="Arial"/>
                      <w:i/>
                    </w:rPr>
                    <w:t>Error message, if error encountered</w:t>
                  </w:r>
                </w:p>
              </w:tc>
            </w:tr>
            <w:tr w:rsidR="0048603D" w:rsidRPr="00FA0A10" w14:paraId="3A2645AD" w14:textId="77777777" w:rsidTr="00874929">
              <w:tc>
                <w:tcPr>
                  <w:tcW w:w="2268" w:type="dxa"/>
                </w:tcPr>
                <w:p w14:paraId="7A88F843" w14:textId="77777777" w:rsidR="0048603D" w:rsidRPr="002A438F" w:rsidRDefault="0048603D" w:rsidP="00874929">
                  <w:pPr>
                    <w:pStyle w:val="Normal2"/>
                    <w:ind w:left="0"/>
                    <w:jc w:val="center"/>
                    <w:rPr>
                      <w:rFonts w:ascii="Arial" w:hAnsi="Arial" w:cs="Arial"/>
                    </w:rPr>
                  </w:pPr>
                  <w:r w:rsidRPr="00FA0A10">
                    <w:rPr>
                      <w:rFonts w:ascii="Arial" w:hAnsi="Arial" w:cs="Arial"/>
                    </w:rPr>
                    <w:t>Payload/</w:t>
                  </w:r>
                </w:p>
              </w:tc>
              <w:tc>
                <w:tcPr>
                  <w:tcW w:w="4365" w:type="dxa"/>
                </w:tcPr>
                <w:p w14:paraId="73A91F64" w14:textId="22DD3CA9" w:rsidR="0048603D" w:rsidRPr="001B0FBA" w:rsidRDefault="00443862" w:rsidP="00874929">
                  <w:pPr>
                    <w:pStyle w:val="Normal2"/>
                    <w:ind w:left="0"/>
                    <w:jc w:val="center"/>
                    <w:rPr>
                      <w:rFonts w:ascii="Arial" w:hAnsi="Arial" w:cs="Arial"/>
                      <w:i/>
                    </w:rPr>
                  </w:pPr>
                  <w:r w:rsidRPr="00443862">
                    <w:rPr>
                      <w:rFonts w:ascii="Arial" w:hAnsi="Arial" w:cs="Arial"/>
                      <w:i/>
                    </w:rPr>
                    <w:t>RTMPriceCorrectionMCPCSCEDs</w:t>
                  </w:r>
                </w:p>
              </w:tc>
            </w:tr>
          </w:tbl>
          <w:p w14:paraId="694BCB8C" w14:textId="77777777" w:rsidR="0048603D" w:rsidRPr="00B81394" w:rsidRDefault="0048603D" w:rsidP="00874929">
            <w:pPr>
              <w:rPr>
                <w:rFonts w:ascii="Arial" w:hAnsi="Arial" w:cs="Arial"/>
              </w:rPr>
            </w:pPr>
          </w:p>
          <w:p w14:paraId="1BCCA190" w14:textId="0B6C897E" w:rsidR="0048603D" w:rsidRPr="00B81394" w:rsidRDefault="0048603D" w:rsidP="00874929">
            <w:pPr>
              <w:ind w:left="360"/>
              <w:rPr>
                <w:rFonts w:ascii="Arial" w:hAnsi="Arial" w:cs="Arial"/>
              </w:rPr>
            </w:pPr>
            <w:r w:rsidRPr="00B81394">
              <w:rPr>
                <w:rFonts w:ascii="Arial" w:hAnsi="Arial" w:cs="Arial"/>
              </w:rPr>
              <w:t xml:space="preserve">The structure of </w:t>
            </w:r>
            <w:r w:rsidR="00443862" w:rsidRPr="00443862">
              <w:rPr>
                <w:rFonts w:ascii="Arial" w:hAnsi="Arial" w:cs="Arial"/>
                <w:i/>
              </w:rPr>
              <w:t>RTMPriceCorrectionMCPCSCEDs</w:t>
            </w:r>
            <w:r w:rsidR="00443862" w:rsidRPr="00B81394">
              <w:rPr>
                <w:rFonts w:ascii="Arial" w:hAnsi="Arial" w:cs="Arial"/>
              </w:rPr>
              <w:t xml:space="preserve"> </w:t>
            </w:r>
            <w:r w:rsidRPr="00B81394">
              <w:rPr>
                <w:rFonts w:ascii="Arial" w:hAnsi="Arial" w:cs="Arial"/>
              </w:rPr>
              <w:t xml:space="preserve">are described by the following </w:t>
            </w:r>
            <w:r>
              <w:rPr>
                <w:rFonts w:ascii="Arial" w:hAnsi="Arial" w:cs="Arial"/>
              </w:rPr>
              <w:t>diagram</w:t>
            </w:r>
            <w:r w:rsidRPr="00B81394">
              <w:rPr>
                <w:rFonts w:ascii="Arial" w:hAnsi="Arial" w:cs="Arial"/>
              </w:rPr>
              <w:t>:</w:t>
            </w:r>
          </w:p>
          <w:p w14:paraId="145ED3C7" w14:textId="77777777" w:rsidR="0048603D" w:rsidRPr="00B81394" w:rsidRDefault="0048603D" w:rsidP="00874929">
            <w:pPr>
              <w:rPr>
                <w:rFonts w:ascii="Arial" w:hAnsi="Arial" w:cs="Arial"/>
              </w:rPr>
            </w:pPr>
          </w:p>
          <w:p w14:paraId="14EF3131" w14:textId="21B46216" w:rsidR="0048603D" w:rsidRDefault="00443862" w:rsidP="00874929">
            <w:pPr>
              <w:ind w:left="360"/>
              <w:rPr>
                <w:rFonts w:ascii="Arial" w:hAnsi="Arial" w:cs="Arial"/>
              </w:rPr>
            </w:pPr>
            <w:r>
              <w:rPr>
                <w:rFonts w:ascii="Arial" w:hAnsi="Arial" w:cs="Arial"/>
                <w:noProof/>
              </w:rPr>
              <w:drawing>
                <wp:inline distT="0" distB="0" distL="0" distR="0" wp14:anchorId="2023BD70" wp14:editId="48B7B2C9">
                  <wp:extent cx="5124450" cy="466725"/>
                  <wp:effectExtent l="0" t="0" r="0" b="9525"/>
                  <wp:docPr id="1578665186"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8665186" name="Graphic 1578665186"/>
                          <pic:cNvPicPr/>
                        </pic:nvPicPr>
                        <pic:blipFill>
                          <a:blip r:embed="rId166">
                            <a:duotone>
                              <a:prstClr val="black"/>
                              <a:schemeClr val="accent3">
                                <a:tint val="45000"/>
                                <a:satMod val="400000"/>
                              </a:schemeClr>
                            </a:duotone>
                            <a:extLst>
                              <a:ext uri="{96DAC541-7B7A-43D3-8B79-37D633B846F1}">
                                <asvg:svgBlip xmlns:asvg="http://schemas.microsoft.com/office/drawing/2016/SVG/main" r:embed="rId167"/>
                              </a:ext>
                            </a:extLst>
                          </a:blip>
                          <a:stretch>
                            <a:fillRect/>
                          </a:stretch>
                        </pic:blipFill>
                        <pic:spPr>
                          <a:xfrm>
                            <a:off x="0" y="0"/>
                            <a:ext cx="5124450" cy="466725"/>
                          </a:xfrm>
                          <a:prstGeom prst="rect">
                            <a:avLst/>
                          </a:prstGeom>
                        </pic:spPr>
                      </pic:pic>
                    </a:graphicData>
                  </a:graphic>
                </wp:inline>
              </w:drawing>
            </w:r>
          </w:p>
          <w:p w14:paraId="373EEB9C" w14:textId="77777777" w:rsidR="0048603D" w:rsidRDefault="0048603D" w:rsidP="00874929">
            <w:pPr>
              <w:ind w:left="360"/>
              <w:rPr>
                <w:rFonts w:ascii="Arial" w:hAnsi="Arial" w:cs="Arial"/>
              </w:rPr>
            </w:pPr>
          </w:p>
          <w:p w14:paraId="03E18C1A" w14:textId="3F2D1383" w:rsidR="0048603D" w:rsidRDefault="00443862" w:rsidP="00443862">
            <w:pPr>
              <w:ind w:left="360"/>
              <w:jc w:val="center"/>
              <w:rPr>
                <w:rFonts w:ascii="Arial" w:hAnsi="Arial" w:cs="Arial"/>
              </w:rPr>
            </w:pPr>
            <w:r>
              <w:rPr>
                <w:rFonts w:ascii="Arial" w:hAnsi="Arial" w:cs="Arial"/>
                <w:noProof/>
              </w:rPr>
              <w:drawing>
                <wp:inline distT="0" distB="0" distL="0" distR="0" wp14:anchorId="3F5269C6" wp14:editId="0D24338A">
                  <wp:extent cx="4133850" cy="3019425"/>
                  <wp:effectExtent l="0" t="0" r="0" b="9525"/>
                  <wp:docPr id="189569164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5691649" name="Graphic 1895691649"/>
                          <pic:cNvPicPr/>
                        </pic:nvPicPr>
                        <pic:blipFill>
                          <a:blip r:embed="rId168">
                            <a:duotone>
                              <a:prstClr val="black"/>
                              <a:schemeClr val="accent3">
                                <a:tint val="45000"/>
                                <a:satMod val="400000"/>
                              </a:schemeClr>
                            </a:duotone>
                            <a:extLst>
                              <a:ext uri="{96DAC541-7B7A-43D3-8B79-37D633B846F1}">
                                <asvg:svgBlip xmlns:asvg="http://schemas.microsoft.com/office/drawing/2016/SVG/main" r:embed="rId169"/>
                              </a:ext>
                            </a:extLst>
                          </a:blip>
                          <a:stretch>
                            <a:fillRect/>
                          </a:stretch>
                        </pic:blipFill>
                        <pic:spPr>
                          <a:xfrm>
                            <a:off x="0" y="0"/>
                            <a:ext cx="4133850" cy="3019425"/>
                          </a:xfrm>
                          <a:prstGeom prst="rect">
                            <a:avLst/>
                          </a:prstGeom>
                        </pic:spPr>
                      </pic:pic>
                    </a:graphicData>
                  </a:graphic>
                </wp:inline>
              </w:drawing>
            </w:r>
          </w:p>
          <w:p w14:paraId="7EC87F68" w14:textId="77777777" w:rsidR="0048603D" w:rsidRDefault="0048603D" w:rsidP="00874929">
            <w:pPr>
              <w:ind w:left="360"/>
              <w:rPr>
                <w:rFonts w:ascii="Arial" w:hAnsi="Arial" w:cs="Arial"/>
              </w:rPr>
            </w:pPr>
            <w:r>
              <w:rPr>
                <w:rFonts w:ascii="Arial" w:hAnsi="Arial" w:cs="Arial"/>
              </w:rPr>
              <w:t xml:space="preserve"> </w:t>
            </w:r>
          </w:p>
          <w:p w14:paraId="6CCCC14C" w14:textId="77777777" w:rsidR="0048603D" w:rsidRPr="00B81394" w:rsidRDefault="0048603D" w:rsidP="00874929">
            <w:pPr>
              <w:ind w:left="360"/>
              <w:rPr>
                <w:rFonts w:ascii="Arial" w:hAnsi="Arial" w:cs="Arial"/>
              </w:rPr>
            </w:pPr>
          </w:p>
          <w:p w14:paraId="06207F04" w14:textId="13161ACA" w:rsidR="0048603D" w:rsidRPr="00B81394" w:rsidRDefault="0048603D" w:rsidP="00874929">
            <w:pPr>
              <w:rPr>
                <w:rFonts w:ascii="Arial" w:hAnsi="Arial" w:cs="Arial"/>
                <w:sz w:val="20"/>
                <w:szCs w:val="20"/>
              </w:rPr>
            </w:pPr>
            <w:bookmarkStart w:id="2490" w:name="_Toc213662679"/>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Pr>
                <w:rFonts w:ascii="Arial" w:hAnsi="Arial" w:cs="Arial"/>
                <w:noProof/>
                <w:sz w:val="20"/>
                <w:szCs w:val="20"/>
              </w:rPr>
              <w:t>145</w:t>
            </w:r>
            <w:r w:rsidRPr="00B81394">
              <w:rPr>
                <w:rFonts w:ascii="Arial" w:hAnsi="Arial" w:cs="Arial"/>
                <w:sz w:val="20"/>
                <w:szCs w:val="20"/>
              </w:rPr>
              <w:fldChar w:fldCharType="end"/>
            </w:r>
            <w:r w:rsidRPr="00B81394">
              <w:rPr>
                <w:rFonts w:ascii="Arial" w:hAnsi="Arial" w:cs="Arial"/>
                <w:sz w:val="20"/>
                <w:szCs w:val="20"/>
              </w:rPr>
              <w:t xml:space="preserve"> - </w:t>
            </w:r>
            <w:r w:rsidR="00443862">
              <w:rPr>
                <w:rFonts w:ascii="Arial" w:hAnsi="Arial" w:cs="Arial"/>
                <w:sz w:val="20"/>
                <w:szCs w:val="20"/>
              </w:rPr>
              <w:t>RTMPriceCorrectionMCPCSCED</w:t>
            </w:r>
            <w:bookmarkEnd w:id="2490"/>
          </w:p>
          <w:p w14:paraId="27B5806A" w14:textId="77777777" w:rsidR="0048603D" w:rsidRPr="00B81394" w:rsidRDefault="0048603D" w:rsidP="00874929">
            <w:pPr>
              <w:rPr>
                <w:rFonts w:ascii="Arial" w:hAnsi="Arial" w:cs="Arial"/>
              </w:rPr>
            </w:pPr>
          </w:p>
          <w:p w14:paraId="790C32AE" w14:textId="520E7F77" w:rsidR="0048603D" w:rsidRPr="00B81394" w:rsidRDefault="0048603D" w:rsidP="00874929">
            <w:pPr>
              <w:ind w:left="360"/>
              <w:rPr>
                <w:rFonts w:ascii="Arial" w:hAnsi="Arial" w:cs="Arial"/>
              </w:rPr>
            </w:pPr>
            <w:r w:rsidRPr="00B81394">
              <w:rPr>
                <w:rFonts w:ascii="Arial" w:hAnsi="Arial" w:cs="Arial"/>
              </w:rPr>
              <w:t>The following elements are used:</w:t>
            </w:r>
          </w:p>
          <w:p w14:paraId="640124AF" w14:textId="77777777" w:rsidR="0048603D" w:rsidRDefault="0048603D" w:rsidP="00874929">
            <w:pPr>
              <w:rPr>
                <w:rFonts w:ascii="Arial" w:hAnsi="Arial" w:cs="Arial"/>
              </w:rPr>
            </w:pPr>
          </w:p>
          <w:p w14:paraId="1AE947EF" w14:textId="77777777" w:rsidR="0048603D" w:rsidRDefault="0048603D" w:rsidP="00874929">
            <w:pPr>
              <w:numPr>
                <w:ilvl w:val="0"/>
                <w:numId w:val="34"/>
              </w:numPr>
              <w:rPr>
                <w:rFonts w:ascii="Arial" w:hAnsi="Arial" w:cs="Arial"/>
              </w:rPr>
            </w:pPr>
            <w:r>
              <w:rPr>
                <w:rFonts w:ascii="Arial" w:hAnsi="Arial" w:cs="Arial"/>
              </w:rPr>
              <w:t>SCED Timestamp</w:t>
            </w:r>
          </w:p>
          <w:p w14:paraId="0F78190B" w14:textId="77777777" w:rsidR="00443862" w:rsidRDefault="00443862" w:rsidP="00874929">
            <w:pPr>
              <w:numPr>
                <w:ilvl w:val="0"/>
                <w:numId w:val="34"/>
              </w:numPr>
              <w:rPr>
                <w:rFonts w:ascii="Arial" w:hAnsi="Arial" w:cs="Arial"/>
              </w:rPr>
            </w:pPr>
            <w:r>
              <w:rPr>
                <w:rFonts w:ascii="Arial" w:hAnsi="Arial" w:cs="Arial"/>
              </w:rPr>
              <w:t>AS Type</w:t>
            </w:r>
          </w:p>
          <w:p w14:paraId="24250362" w14:textId="77777777" w:rsidR="00443862" w:rsidRDefault="00443862" w:rsidP="00874929">
            <w:pPr>
              <w:numPr>
                <w:ilvl w:val="0"/>
                <w:numId w:val="34"/>
              </w:numPr>
              <w:rPr>
                <w:rFonts w:ascii="Arial" w:hAnsi="Arial" w:cs="Arial"/>
              </w:rPr>
            </w:pPr>
            <w:r>
              <w:rPr>
                <w:rFonts w:ascii="Arial" w:hAnsi="Arial" w:cs="Arial"/>
              </w:rPr>
              <w:lastRenderedPageBreak/>
              <w:t>MCPC Original</w:t>
            </w:r>
          </w:p>
          <w:p w14:paraId="121A0CB6" w14:textId="4C84B958" w:rsidR="00443862" w:rsidRDefault="00443862" w:rsidP="00874929">
            <w:pPr>
              <w:numPr>
                <w:ilvl w:val="0"/>
                <w:numId w:val="34"/>
              </w:numPr>
              <w:rPr>
                <w:rFonts w:ascii="Arial" w:hAnsi="Arial" w:cs="Arial"/>
              </w:rPr>
            </w:pPr>
            <w:r>
              <w:rPr>
                <w:rFonts w:ascii="Arial" w:hAnsi="Arial" w:cs="Arial"/>
              </w:rPr>
              <w:t>MCPC Corrected</w:t>
            </w:r>
          </w:p>
          <w:p w14:paraId="6B4D1EF9" w14:textId="77777777" w:rsidR="00443862" w:rsidRDefault="00443862" w:rsidP="00874929">
            <w:pPr>
              <w:numPr>
                <w:ilvl w:val="0"/>
                <w:numId w:val="34"/>
              </w:numPr>
              <w:rPr>
                <w:rFonts w:ascii="Arial" w:hAnsi="Arial" w:cs="Arial"/>
              </w:rPr>
            </w:pPr>
            <w:r>
              <w:rPr>
                <w:rFonts w:ascii="Arial" w:hAnsi="Arial" w:cs="Arial"/>
              </w:rPr>
              <w:t>Price Correction Time</w:t>
            </w:r>
          </w:p>
          <w:p w14:paraId="2FCF907F" w14:textId="478273CC" w:rsidR="0048603D" w:rsidRPr="00443862" w:rsidRDefault="0048603D" w:rsidP="00443862">
            <w:pPr>
              <w:numPr>
                <w:ilvl w:val="0"/>
                <w:numId w:val="34"/>
              </w:numPr>
              <w:rPr>
                <w:rFonts w:ascii="Arial" w:hAnsi="Arial" w:cs="Arial"/>
              </w:rPr>
            </w:pPr>
            <w:r>
              <w:rPr>
                <w:rFonts w:ascii="Arial" w:hAnsi="Arial" w:cs="Arial"/>
              </w:rPr>
              <w:t>Repeated Hour Flag</w:t>
            </w:r>
          </w:p>
          <w:p w14:paraId="48E72C0E" w14:textId="77777777" w:rsidR="0048603D" w:rsidRPr="00B81394" w:rsidRDefault="0048603D" w:rsidP="00874929">
            <w:pPr>
              <w:ind w:left="720"/>
              <w:rPr>
                <w:rFonts w:ascii="Arial" w:hAnsi="Arial" w:cs="Arial"/>
              </w:rPr>
            </w:pPr>
          </w:p>
          <w:p w14:paraId="6791FFB5" w14:textId="77777777" w:rsidR="0048603D" w:rsidRPr="00B81394" w:rsidRDefault="0048603D" w:rsidP="00874929">
            <w:pPr>
              <w:tabs>
                <w:tab w:val="left" w:pos="360"/>
              </w:tabs>
              <w:ind w:left="360"/>
              <w:rPr>
                <w:rFonts w:ascii="Arial" w:hAnsi="Arial" w:cs="Arial"/>
              </w:rPr>
            </w:pPr>
            <w:r w:rsidRPr="00B81394">
              <w:rPr>
                <w:rFonts w:ascii="Arial" w:hAnsi="Arial" w:cs="Arial"/>
              </w:rPr>
              <w:t>The following is an XML example:</w:t>
            </w:r>
          </w:p>
          <w:p w14:paraId="670BAECC" w14:textId="77777777" w:rsidR="0048603D" w:rsidRPr="00B81394" w:rsidRDefault="0048603D" w:rsidP="00874929">
            <w:pPr>
              <w:tabs>
                <w:tab w:val="left" w:pos="360"/>
              </w:tabs>
              <w:ind w:left="360"/>
              <w:rPr>
                <w:rFonts w:ascii="Arial" w:hAnsi="Arial" w:cs="Arial"/>
              </w:rPr>
            </w:pPr>
          </w:p>
          <w:p w14:paraId="39DC40A2" w14:textId="77777777" w:rsidR="00443862" w:rsidRPr="00443862" w:rsidRDefault="00443862" w:rsidP="00443862">
            <w:pPr>
              <w:ind w:left="360"/>
              <w:rPr>
                <w:rFonts w:ascii="Arial" w:hAnsi="Arial" w:cs="Arial"/>
                <w:sz w:val="20"/>
                <w:szCs w:val="20"/>
              </w:rPr>
            </w:pPr>
            <w:r w:rsidRPr="00443862">
              <w:rPr>
                <w:rFonts w:ascii="Arial" w:hAnsi="Arial" w:cs="Arial"/>
                <w:sz w:val="20"/>
                <w:szCs w:val="20"/>
              </w:rPr>
              <w:t>&lt;ns1:RTMPriceCorrectionMCPCSCEDs xmlns:ns0="http://www.ercot.com/schema/2007-05/nodal/eip/il" xmlns:ns1="http://www.ercot.com/schema/2007-06/nodal/ews"&gt;</w:t>
            </w:r>
          </w:p>
          <w:p w14:paraId="51A86316" w14:textId="77777777" w:rsidR="00443862" w:rsidRPr="00443862" w:rsidRDefault="00443862" w:rsidP="00443862">
            <w:pPr>
              <w:ind w:left="360"/>
              <w:rPr>
                <w:rFonts w:ascii="Arial" w:hAnsi="Arial" w:cs="Arial"/>
                <w:sz w:val="20"/>
                <w:szCs w:val="20"/>
              </w:rPr>
            </w:pPr>
            <w:r w:rsidRPr="00443862">
              <w:rPr>
                <w:rFonts w:ascii="Arial" w:hAnsi="Arial" w:cs="Arial"/>
                <w:sz w:val="20"/>
                <w:szCs w:val="20"/>
              </w:rPr>
              <w:t xml:space="preserve">               &lt;ns1:RTMPriceCorrectionMCPCSCED&gt;</w:t>
            </w:r>
          </w:p>
          <w:p w14:paraId="43EE33D6" w14:textId="77777777" w:rsidR="00443862" w:rsidRPr="00443862" w:rsidRDefault="00443862" w:rsidP="00443862">
            <w:pPr>
              <w:ind w:left="360"/>
              <w:rPr>
                <w:rFonts w:ascii="Arial" w:hAnsi="Arial" w:cs="Arial"/>
                <w:sz w:val="20"/>
                <w:szCs w:val="20"/>
              </w:rPr>
            </w:pPr>
            <w:r w:rsidRPr="00443862">
              <w:rPr>
                <w:rFonts w:ascii="Arial" w:hAnsi="Arial" w:cs="Arial"/>
                <w:sz w:val="20"/>
                <w:szCs w:val="20"/>
              </w:rPr>
              <w:t xml:space="preserve">                  &lt;ns1:SCEDTimestamp&gt;06/01/2025 14:05:18&lt;/ns1:SCEDTimestamp&gt;</w:t>
            </w:r>
          </w:p>
          <w:p w14:paraId="2447615A" w14:textId="77777777" w:rsidR="00443862" w:rsidRPr="00443862" w:rsidRDefault="00443862" w:rsidP="00443862">
            <w:pPr>
              <w:ind w:left="360"/>
              <w:rPr>
                <w:rFonts w:ascii="Arial" w:hAnsi="Arial" w:cs="Arial"/>
                <w:sz w:val="20"/>
                <w:szCs w:val="20"/>
              </w:rPr>
            </w:pPr>
            <w:r w:rsidRPr="00443862">
              <w:rPr>
                <w:rFonts w:ascii="Arial" w:hAnsi="Arial" w:cs="Arial"/>
                <w:sz w:val="20"/>
                <w:szCs w:val="20"/>
              </w:rPr>
              <w:t xml:space="preserve">                  &lt;ns1:ASType&gt;ECRS&lt;/ns1:ASType&gt;</w:t>
            </w:r>
          </w:p>
          <w:p w14:paraId="616E6D8B" w14:textId="77777777" w:rsidR="00443862" w:rsidRPr="00443862" w:rsidRDefault="00443862" w:rsidP="00443862">
            <w:pPr>
              <w:ind w:left="360"/>
              <w:rPr>
                <w:rFonts w:ascii="Arial" w:hAnsi="Arial" w:cs="Arial"/>
                <w:sz w:val="20"/>
                <w:szCs w:val="20"/>
              </w:rPr>
            </w:pPr>
            <w:r w:rsidRPr="00443862">
              <w:rPr>
                <w:rFonts w:ascii="Arial" w:hAnsi="Arial" w:cs="Arial"/>
                <w:sz w:val="20"/>
                <w:szCs w:val="20"/>
              </w:rPr>
              <w:t xml:space="preserve">                  &lt;ns1:MCPCOriginal&gt;147.85&lt;/ns1:MCPCOriginal&gt;</w:t>
            </w:r>
          </w:p>
          <w:p w14:paraId="646D6202" w14:textId="77777777" w:rsidR="00443862" w:rsidRPr="00443862" w:rsidRDefault="00443862" w:rsidP="00443862">
            <w:pPr>
              <w:ind w:left="360"/>
              <w:rPr>
                <w:rFonts w:ascii="Arial" w:hAnsi="Arial" w:cs="Arial"/>
                <w:sz w:val="20"/>
                <w:szCs w:val="20"/>
              </w:rPr>
            </w:pPr>
            <w:r w:rsidRPr="00443862">
              <w:rPr>
                <w:rFonts w:ascii="Arial" w:hAnsi="Arial" w:cs="Arial"/>
                <w:sz w:val="20"/>
                <w:szCs w:val="20"/>
              </w:rPr>
              <w:t xml:space="preserve">                  &lt;ns1:MCPCCorrected&gt;145.2&lt;/ns1:MCPCCorrected&gt;</w:t>
            </w:r>
          </w:p>
          <w:p w14:paraId="5355D1E0" w14:textId="77777777" w:rsidR="00443862" w:rsidRPr="00443862" w:rsidRDefault="00443862" w:rsidP="00443862">
            <w:pPr>
              <w:ind w:left="360"/>
              <w:rPr>
                <w:rFonts w:ascii="Arial" w:hAnsi="Arial" w:cs="Arial"/>
                <w:sz w:val="20"/>
                <w:szCs w:val="20"/>
              </w:rPr>
            </w:pPr>
            <w:r w:rsidRPr="00443862">
              <w:rPr>
                <w:rFonts w:ascii="Arial" w:hAnsi="Arial" w:cs="Arial"/>
                <w:sz w:val="20"/>
                <w:szCs w:val="20"/>
              </w:rPr>
              <w:t xml:space="preserve">                  &lt;ns1:PriceCorrectionTime&gt;06/01/2025 16:00:00&lt;/ns1:PriceCorrectionTime&gt;</w:t>
            </w:r>
          </w:p>
          <w:p w14:paraId="1E614E7A" w14:textId="77777777" w:rsidR="00443862" w:rsidRPr="00443862" w:rsidRDefault="00443862" w:rsidP="00443862">
            <w:pPr>
              <w:ind w:left="360"/>
              <w:rPr>
                <w:rFonts w:ascii="Arial" w:hAnsi="Arial" w:cs="Arial"/>
                <w:sz w:val="20"/>
                <w:szCs w:val="20"/>
              </w:rPr>
            </w:pPr>
            <w:r w:rsidRPr="00443862">
              <w:rPr>
                <w:rFonts w:ascii="Arial" w:hAnsi="Arial" w:cs="Arial"/>
                <w:sz w:val="20"/>
                <w:szCs w:val="20"/>
              </w:rPr>
              <w:t xml:space="preserve">                  &lt;ns1:RepeatedHourFlag&gt;N&lt;/ns1:RepeatedHourFlag&gt;</w:t>
            </w:r>
          </w:p>
          <w:p w14:paraId="160C5878" w14:textId="77777777" w:rsidR="00443862" w:rsidRPr="00443862" w:rsidRDefault="00443862" w:rsidP="00443862">
            <w:pPr>
              <w:ind w:left="360"/>
              <w:rPr>
                <w:rFonts w:ascii="Arial" w:hAnsi="Arial" w:cs="Arial"/>
                <w:sz w:val="20"/>
                <w:szCs w:val="20"/>
              </w:rPr>
            </w:pPr>
            <w:r w:rsidRPr="00443862">
              <w:rPr>
                <w:rFonts w:ascii="Arial" w:hAnsi="Arial" w:cs="Arial"/>
                <w:sz w:val="20"/>
                <w:szCs w:val="20"/>
              </w:rPr>
              <w:t xml:space="preserve">               &lt;/ns1:RTMPriceCorrectionMCPCSCED&gt;</w:t>
            </w:r>
          </w:p>
          <w:p w14:paraId="72AAA545" w14:textId="77777777" w:rsidR="00443862" w:rsidRPr="00443862" w:rsidRDefault="00443862" w:rsidP="00443862">
            <w:pPr>
              <w:ind w:left="360"/>
              <w:rPr>
                <w:rFonts w:ascii="Arial" w:hAnsi="Arial" w:cs="Arial"/>
                <w:sz w:val="20"/>
                <w:szCs w:val="20"/>
              </w:rPr>
            </w:pPr>
            <w:r w:rsidRPr="00443862">
              <w:rPr>
                <w:rFonts w:ascii="Arial" w:hAnsi="Arial" w:cs="Arial"/>
                <w:sz w:val="20"/>
                <w:szCs w:val="20"/>
              </w:rPr>
              <w:t xml:space="preserve">               &lt;ns1:RTMPriceCorrectionMCPCSCED&gt;</w:t>
            </w:r>
          </w:p>
          <w:p w14:paraId="17933251" w14:textId="77777777" w:rsidR="00443862" w:rsidRPr="00443862" w:rsidRDefault="00443862" w:rsidP="00443862">
            <w:pPr>
              <w:ind w:left="360"/>
              <w:rPr>
                <w:rFonts w:ascii="Arial" w:hAnsi="Arial" w:cs="Arial"/>
                <w:sz w:val="20"/>
                <w:szCs w:val="20"/>
              </w:rPr>
            </w:pPr>
            <w:r w:rsidRPr="00443862">
              <w:rPr>
                <w:rFonts w:ascii="Arial" w:hAnsi="Arial" w:cs="Arial"/>
                <w:sz w:val="20"/>
                <w:szCs w:val="20"/>
              </w:rPr>
              <w:t xml:space="preserve">                  &lt;ns1:SCEDTimestamp&gt;06/01/2025 14:05:18&lt;/ns1:SCEDTimestamp&gt;</w:t>
            </w:r>
          </w:p>
          <w:p w14:paraId="04FE16C9" w14:textId="77777777" w:rsidR="00443862" w:rsidRPr="00443862" w:rsidRDefault="00443862" w:rsidP="00443862">
            <w:pPr>
              <w:ind w:left="360"/>
              <w:rPr>
                <w:rFonts w:ascii="Arial" w:hAnsi="Arial" w:cs="Arial"/>
                <w:sz w:val="20"/>
                <w:szCs w:val="20"/>
              </w:rPr>
            </w:pPr>
            <w:r w:rsidRPr="00443862">
              <w:rPr>
                <w:rFonts w:ascii="Arial" w:hAnsi="Arial" w:cs="Arial"/>
                <w:sz w:val="20"/>
                <w:szCs w:val="20"/>
              </w:rPr>
              <w:t xml:space="preserve">                  &lt;ns1:ASType&gt;NSPIN&lt;/ns1:ASType&gt;</w:t>
            </w:r>
          </w:p>
          <w:p w14:paraId="22BCC9D4" w14:textId="77777777" w:rsidR="00443862" w:rsidRPr="00443862" w:rsidRDefault="00443862" w:rsidP="00443862">
            <w:pPr>
              <w:ind w:left="360"/>
              <w:rPr>
                <w:rFonts w:ascii="Arial" w:hAnsi="Arial" w:cs="Arial"/>
                <w:sz w:val="20"/>
                <w:szCs w:val="20"/>
              </w:rPr>
            </w:pPr>
            <w:r w:rsidRPr="00443862">
              <w:rPr>
                <w:rFonts w:ascii="Arial" w:hAnsi="Arial" w:cs="Arial"/>
                <w:sz w:val="20"/>
                <w:szCs w:val="20"/>
              </w:rPr>
              <w:t xml:space="preserve">                  &lt;ns1:MCPCOriginal&gt;139.79&lt;/ns1:MCPCOriginal&gt;</w:t>
            </w:r>
          </w:p>
          <w:p w14:paraId="3F979552" w14:textId="77777777" w:rsidR="00443862" w:rsidRPr="00443862" w:rsidRDefault="00443862" w:rsidP="00443862">
            <w:pPr>
              <w:ind w:left="360"/>
              <w:rPr>
                <w:rFonts w:ascii="Arial" w:hAnsi="Arial" w:cs="Arial"/>
                <w:sz w:val="20"/>
                <w:szCs w:val="20"/>
              </w:rPr>
            </w:pPr>
            <w:r w:rsidRPr="00443862">
              <w:rPr>
                <w:rFonts w:ascii="Arial" w:hAnsi="Arial" w:cs="Arial"/>
                <w:sz w:val="20"/>
                <w:szCs w:val="20"/>
              </w:rPr>
              <w:t xml:space="preserve">                  &lt;ns1:MCPCCorrected&gt;140.06&lt;/ns1:MCPCCorrected&gt;</w:t>
            </w:r>
          </w:p>
          <w:p w14:paraId="35483352" w14:textId="77777777" w:rsidR="00443862" w:rsidRPr="00443862" w:rsidRDefault="00443862" w:rsidP="00443862">
            <w:pPr>
              <w:ind w:left="360"/>
              <w:rPr>
                <w:rFonts w:ascii="Arial" w:hAnsi="Arial" w:cs="Arial"/>
                <w:sz w:val="20"/>
                <w:szCs w:val="20"/>
              </w:rPr>
            </w:pPr>
            <w:r w:rsidRPr="00443862">
              <w:rPr>
                <w:rFonts w:ascii="Arial" w:hAnsi="Arial" w:cs="Arial"/>
                <w:sz w:val="20"/>
                <w:szCs w:val="20"/>
              </w:rPr>
              <w:t xml:space="preserve">                  &lt;ns1:PriceCorrectionTime&gt;06/01/2025 16:00:00&lt;/ns1:PriceCorrectionTime&gt;</w:t>
            </w:r>
          </w:p>
          <w:p w14:paraId="2DE5A409" w14:textId="77777777" w:rsidR="00443862" w:rsidRPr="00443862" w:rsidRDefault="00443862" w:rsidP="00443862">
            <w:pPr>
              <w:ind w:left="360"/>
              <w:rPr>
                <w:rFonts w:ascii="Arial" w:hAnsi="Arial" w:cs="Arial"/>
                <w:sz w:val="20"/>
                <w:szCs w:val="20"/>
              </w:rPr>
            </w:pPr>
            <w:r w:rsidRPr="00443862">
              <w:rPr>
                <w:rFonts w:ascii="Arial" w:hAnsi="Arial" w:cs="Arial"/>
                <w:sz w:val="20"/>
                <w:szCs w:val="20"/>
              </w:rPr>
              <w:t xml:space="preserve">                  &lt;ns1:RepeatedHourFlag&gt;N&lt;/ns1:RepeatedHourFlag&gt;</w:t>
            </w:r>
          </w:p>
          <w:p w14:paraId="42C0180B" w14:textId="77777777" w:rsidR="004C47E1" w:rsidRDefault="00443862" w:rsidP="00443862">
            <w:pPr>
              <w:ind w:left="360"/>
              <w:rPr>
                <w:rFonts w:ascii="Arial" w:hAnsi="Arial" w:cs="Arial"/>
                <w:sz w:val="20"/>
                <w:szCs w:val="20"/>
              </w:rPr>
            </w:pPr>
            <w:r w:rsidRPr="00443862">
              <w:rPr>
                <w:rFonts w:ascii="Arial" w:hAnsi="Arial" w:cs="Arial"/>
                <w:sz w:val="20"/>
                <w:szCs w:val="20"/>
              </w:rPr>
              <w:t xml:space="preserve">               &lt;/ns1:RTMPriceCorrectionMCPCSCED&gt;</w:t>
            </w:r>
          </w:p>
          <w:p w14:paraId="25900C79" w14:textId="54A36FD4" w:rsidR="0048603D" w:rsidRPr="006C6312" w:rsidRDefault="004C47E1" w:rsidP="00443862">
            <w:pPr>
              <w:ind w:left="360"/>
              <w:rPr>
                <w:b/>
              </w:rPr>
            </w:pPr>
            <w:r w:rsidRPr="004C47E1">
              <w:rPr>
                <w:rFonts w:ascii="Arial" w:hAnsi="Arial" w:cs="Arial"/>
                <w:sz w:val="20"/>
                <w:szCs w:val="20"/>
              </w:rPr>
              <w:t>&lt;/ns1:RTMPriceCorrectionMCPCSCEDs&gt;</w:t>
            </w:r>
          </w:p>
        </w:tc>
      </w:tr>
    </w:tbl>
    <w:p w14:paraId="14CFA102" w14:textId="77777777" w:rsidR="0048603D" w:rsidRDefault="0048603D" w:rsidP="00825F57">
      <w:pPr>
        <w:ind w:left="360"/>
        <w:rPr>
          <w:rFonts w:ascii="Arial" w:hAnsi="Arial" w:cs="Arial"/>
          <w:sz w:val="20"/>
          <w:szCs w:val="20"/>
        </w:rPr>
      </w:pPr>
    </w:p>
    <w:p w14:paraId="443BED3E" w14:textId="77777777" w:rsidR="00CB00DF" w:rsidRDefault="00CB00DF" w:rsidP="00825F57">
      <w:pPr>
        <w:ind w:left="360"/>
        <w:rPr>
          <w:rFonts w:ascii="Arial" w:hAnsi="Arial" w:cs="Arial"/>
          <w:sz w:val="20"/>
          <w:szCs w:val="20"/>
        </w:rPr>
      </w:pPr>
    </w:p>
    <w:p w14:paraId="389DB93E" w14:textId="0CEE7BB6" w:rsidR="00CB00DF" w:rsidRPr="0048603D" w:rsidRDefault="00CB00DF" w:rsidP="00CB00DF">
      <w:pPr>
        <w:pStyle w:val="Heading3"/>
        <w:numPr>
          <w:ilvl w:val="2"/>
          <w:numId w:val="71"/>
        </w:numPr>
      </w:pPr>
      <w:bookmarkStart w:id="2491" w:name="_Toc213662455"/>
      <w:r w:rsidRPr="000D7DBD">
        <w:t xml:space="preserve">Price Corrected </w:t>
      </w:r>
      <w:r>
        <w:t>RTM MCPCs by SPPs</w:t>
      </w:r>
      <w:bookmarkEnd w:id="2491"/>
    </w:p>
    <w:p w14:paraId="1A030D5A" w14:textId="77777777" w:rsidR="00CB00DF" w:rsidRDefault="00CB00DF" w:rsidP="00825F57">
      <w:pPr>
        <w:ind w:left="360"/>
        <w:rPr>
          <w:rFonts w:ascii="Arial" w:hAnsi="Arial" w:cs="Arial"/>
          <w:sz w:val="20"/>
          <w:szCs w:val="20"/>
        </w:rPr>
      </w:pPr>
    </w:p>
    <w:p w14:paraId="2336DB74" w14:textId="77777777" w:rsidR="00CB00DF" w:rsidRDefault="00CB00DF" w:rsidP="00825F57">
      <w:pPr>
        <w:ind w:left="360"/>
        <w:rPr>
          <w:rFonts w:ascii="Arial" w:hAnsi="Arial" w:cs="Arial"/>
          <w:sz w:val="20"/>
          <w:szCs w:val="20"/>
        </w:rPr>
      </w:pPr>
    </w:p>
    <w:tbl>
      <w:tblPr>
        <w:tblStyle w:val="TableGrid"/>
        <w:tblW w:w="8820" w:type="dxa"/>
        <w:tblInd w:w="265" w:type="dxa"/>
        <w:shd w:val="pct12" w:color="auto" w:fill="auto"/>
        <w:tblLook w:val="04A0" w:firstRow="1" w:lastRow="0" w:firstColumn="1" w:lastColumn="0" w:noHBand="0" w:noVBand="1"/>
      </w:tblPr>
      <w:tblGrid>
        <w:gridCol w:w="8820"/>
      </w:tblGrid>
      <w:tr w:rsidR="00CB00DF" w:rsidRPr="0020035B" w14:paraId="4F2DC419" w14:textId="77777777" w:rsidTr="00874929">
        <w:tc>
          <w:tcPr>
            <w:tcW w:w="8820" w:type="dxa"/>
            <w:shd w:val="pct12" w:color="auto" w:fill="auto"/>
          </w:tcPr>
          <w:p w14:paraId="3B39E71B" w14:textId="77777777" w:rsidR="00CB00DF" w:rsidRDefault="00CB00DF" w:rsidP="00874929">
            <w:pPr>
              <w:rPr>
                <w:b/>
                <w:i/>
                <w:iCs/>
              </w:rPr>
            </w:pPr>
            <w:r>
              <w:rPr>
                <w:b/>
                <w:i/>
                <w:iCs/>
              </w:rPr>
              <w:t>[RTC+B: Add section upon system implementation]</w:t>
            </w:r>
          </w:p>
          <w:p w14:paraId="3763BD04" w14:textId="77777777" w:rsidR="00CB00DF" w:rsidRPr="00867D82" w:rsidRDefault="00CB00DF" w:rsidP="00874929">
            <w:pPr>
              <w:rPr>
                <w:b/>
                <w:i/>
                <w:iCs/>
              </w:rPr>
            </w:pPr>
          </w:p>
          <w:p w14:paraId="085723DD" w14:textId="3C8BEB73" w:rsidR="00CB00DF" w:rsidRPr="00B81394" w:rsidRDefault="00CB00DF" w:rsidP="00874929">
            <w:pPr>
              <w:ind w:left="360"/>
              <w:rPr>
                <w:rFonts w:ascii="Arial" w:hAnsi="Arial" w:cs="Arial"/>
              </w:rPr>
            </w:pPr>
            <w:r w:rsidRPr="00B81394">
              <w:rPr>
                <w:rFonts w:ascii="Arial" w:hAnsi="Arial" w:cs="Arial"/>
              </w:rPr>
              <w:t xml:space="preserve">This section describes interfaces used to retrieve </w:t>
            </w:r>
            <w:r>
              <w:rPr>
                <w:rFonts w:ascii="Arial" w:hAnsi="Arial" w:cs="Arial"/>
              </w:rPr>
              <w:t>RTM price corrections for MCPCs by SPP.</w:t>
            </w:r>
            <w:r w:rsidRPr="00B81394">
              <w:rPr>
                <w:rFonts w:ascii="Arial" w:hAnsi="Arial" w:cs="Arial"/>
              </w:rPr>
              <w:t xml:space="preserve">  The request message would use the following message fields:</w:t>
            </w:r>
          </w:p>
          <w:p w14:paraId="12078DDC" w14:textId="77777777" w:rsidR="00CB00DF" w:rsidRPr="00B81394" w:rsidRDefault="00CB00DF" w:rsidP="00874929">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CB00DF" w:rsidRPr="00FA0A10" w14:paraId="50298D32" w14:textId="77777777" w:rsidTr="00874929">
              <w:tc>
                <w:tcPr>
                  <w:tcW w:w="2268" w:type="dxa"/>
                  <w:shd w:val="clear" w:color="auto" w:fill="C0C0C0"/>
                </w:tcPr>
                <w:p w14:paraId="46D9E9B8" w14:textId="77777777" w:rsidR="00CB00DF" w:rsidRPr="00995285" w:rsidRDefault="00CB00DF" w:rsidP="00874929">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0E8058C" w14:textId="77777777" w:rsidR="00CB00DF" w:rsidRPr="00995285" w:rsidRDefault="00CB00DF" w:rsidP="00874929">
                  <w:pPr>
                    <w:pStyle w:val="Normal2"/>
                    <w:ind w:left="0"/>
                    <w:jc w:val="center"/>
                    <w:rPr>
                      <w:rFonts w:ascii="Arial" w:hAnsi="Arial" w:cs="Arial"/>
                      <w:highlight w:val="lightGray"/>
                    </w:rPr>
                  </w:pPr>
                  <w:r w:rsidRPr="00995285">
                    <w:rPr>
                      <w:rFonts w:ascii="Arial" w:hAnsi="Arial" w:cs="Arial"/>
                      <w:highlight w:val="lightGray"/>
                    </w:rPr>
                    <w:t>Value</w:t>
                  </w:r>
                </w:p>
              </w:tc>
            </w:tr>
            <w:tr w:rsidR="00CB00DF" w:rsidRPr="00FA0A10" w14:paraId="307FDDCB" w14:textId="77777777" w:rsidTr="00874929">
              <w:tc>
                <w:tcPr>
                  <w:tcW w:w="2268" w:type="dxa"/>
                </w:tcPr>
                <w:p w14:paraId="651A9FFD" w14:textId="77777777" w:rsidR="00CB00DF" w:rsidRPr="002A438F" w:rsidRDefault="00CB00DF" w:rsidP="00874929">
                  <w:pPr>
                    <w:pStyle w:val="Normal2"/>
                    <w:ind w:left="0"/>
                    <w:jc w:val="center"/>
                    <w:rPr>
                      <w:rFonts w:ascii="Arial" w:hAnsi="Arial" w:cs="Arial"/>
                    </w:rPr>
                  </w:pPr>
                  <w:r w:rsidRPr="00FA0A10">
                    <w:rPr>
                      <w:rFonts w:ascii="Arial" w:hAnsi="Arial" w:cs="Arial"/>
                    </w:rPr>
                    <w:t>Header/Verb</w:t>
                  </w:r>
                </w:p>
              </w:tc>
              <w:tc>
                <w:tcPr>
                  <w:tcW w:w="4365" w:type="dxa"/>
                </w:tcPr>
                <w:p w14:paraId="49788B2B" w14:textId="77777777" w:rsidR="00CB00DF" w:rsidRPr="001B0FBA" w:rsidRDefault="00CB00DF" w:rsidP="00874929">
                  <w:pPr>
                    <w:pStyle w:val="Normal2"/>
                    <w:ind w:left="0"/>
                    <w:jc w:val="center"/>
                    <w:rPr>
                      <w:rFonts w:ascii="Arial" w:hAnsi="Arial" w:cs="Arial"/>
                    </w:rPr>
                  </w:pPr>
                  <w:r w:rsidRPr="001B0FBA">
                    <w:rPr>
                      <w:rFonts w:ascii="Arial" w:hAnsi="Arial" w:cs="Arial"/>
                    </w:rPr>
                    <w:t>get</w:t>
                  </w:r>
                </w:p>
              </w:tc>
            </w:tr>
            <w:tr w:rsidR="00CB00DF" w:rsidRPr="00FA0A10" w14:paraId="59033438" w14:textId="77777777" w:rsidTr="00874929">
              <w:tc>
                <w:tcPr>
                  <w:tcW w:w="2268" w:type="dxa"/>
                </w:tcPr>
                <w:p w14:paraId="346C812D" w14:textId="77777777" w:rsidR="00CB00DF" w:rsidRPr="002A438F" w:rsidRDefault="00CB00DF" w:rsidP="00874929">
                  <w:pPr>
                    <w:pStyle w:val="Normal2"/>
                    <w:ind w:left="0"/>
                    <w:jc w:val="center"/>
                    <w:rPr>
                      <w:rFonts w:ascii="Arial" w:hAnsi="Arial" w:cs="Arial"/>
                    </w:rPr>
                  </w:pPr>
                  <w:r w:rsidRPr="00FA0A10">
                    <w:rPr>
                      <w:rFonts w:ascii="Arial" w:hAnsi="Arial" w:cs="Arial"/>
                    </w:rPr>
                    <w:t>Header/Noun</w:t>
                  </w:r>
                </w:p>
              </w:tc>
              <w:tc>
                <w:tcPr>
                  <w:tcW w:w="4365" w:type="dxa"/>
                </w:tcPr>
                <w:p w14:paraId="41A45950" w14:textId="7118506F" w:rsidR="00CB00DF" w:rsidRPr="00FA0A10" w:rsidRDefault="00CB00DF" w:rsidP="00874929">
                  <w:pPr>
                    <w:pStyle w:val="Normal2"/>
                    <w:ind w:left="0"/>
                    <w:jc w:val="center"/>
                    <w:rPr>
                      <w:rFonts w:ascii="Arial" w:hAnsi="Arial" w:cs="Arial"/>
                    </w:rPr>
                  </w:pPr>
                  <w:r w:rsidRPr="00CB00DF">
                    <w:rPr>
                      <w:rFonts w:ascii="Arial" w:hAnsi="Arial" w:cs="Arial"/>
                    </w:rPr>
                    <w:t>RTMMCPCSPPsPC</w:t>
                  </w:r>
                </w:p>
              </w:tc>
            </w:tr>
            <w:tr w:rsidR="00CB00DF" w:rsidRPr="00FA0A10" w14:paraId="7F05559E" w14:textId="77777777" w:rsidTr="00874929">
              <w:tc>
                <w:tcPr>
                  <w:tcW w:w="2268" w:type="dxa"/>
                </w:tcPr>
                <w:p w14:paraId="6AF7203B" w14:textId="77777777" w:rsidR="00CB00DF" w:rsidRPr="002A438F" w:rsidRDefault="00CB00DF" w:rsidP="00874929">
                  <w:pPr>
                    <w:pStyle w:val="Normal2"/>
                    <w:ind w:left="0"/>
                    <w:jc w:val="center"/>
                    <w:rPr>
                      <w:rFonts w:ascii="Arial" w:hAnsi="Arial" w:cs="Arial"/>
                    </w:rPr>
                  </w:pPr>
                  <w:r w:rsidRPr="00FA0A10">
                    <w:rPr>
                      <w:rFonts w:ascii="Arial" w:hAnsi="Arial" w:cs="Arial"/>
                    </w:rPr>
                    <w:t>Header/Source</w:t>
                  </w:r>
                </w:p>
              </w:tc>
              <w:tc>
                <w:tcPr>
                  <w:tcW w:w="4365" w:type="dxa"/>
                </w:tcPr>
                <w:p w14:paraId="259C7A1C" w14:textId="77777777" w:rsidR="00CB00DF" w:rsidRPr="001B0FBA" w:rsidRDefault="00CB00DF" w:rsidP="00874929">
                  <w:pPr>
                    <w:pStyle w:val="Normal2"/>
                    <w:ind w:left="0"/>
                    <w:jc w:val="center"/>
                    <w:rPr>
                      <w:rFonts w:ascii="Arial" w:hAnsi="Arial" w:cs="Arial"/>
                      <w:i/>
                    </w:rPr>
                  </w:pPr>
                  <w:r w:rsidRPr="001B0FBA">
                    <w:rPr>
                      <w:rFonts w:ascii="Arial" w:hAnsi="Arial" w:cs="Arial"/>
                      <w:i/>
                    </w:rPr>
                    <w:t>Market participant ID</w:t>
                  </w:r>
                </w:p>
              </w:tc>
            </w:tr>
            <w:tr w:rsidR="00CB00DF" w:rsidRPr="00FA0A10" w14:paraId="31D612B1" w14:textId="77777777" w:rsidTr="00874929">
              <w:tc>
                <w:tcPr>
                  <w:tcW w:w="2268" w:type="dxa"/>
                </w:tcPr>
                <w:p w14:paraId="0AB27940" w14:textId="77777777" w:rsidR="00CB00DF" w:rsidRPr="002A438F" w:rsidRDefault="00CB00DF" w:rsidP="00874929">
                  <w:pPr>
                    <w:pStyle w:val="Normal2"/>
                    <w:ind w:left="0"/>
                    <w:jc w:val="center"/>
                    <w:rPr>
                      <w:rFonts w:ascii="Arial" w:hAnsi="Arial" w:cs="Arial"/>
                    </w:rPr>
                  </w:pPr>
                  <w:r w:rsidRPr="00FA0A10">
                    <w:rPr>
                      <w:rFonts w:ascii="Arial" w:hAnsi="Arial" w:cs="Arial"/>
                    </w:rPr>
                    <w:t>Header/UserID</w:t>
                  </w:r>
                </w:p>
              </w:tc>
              <w:tc>
                <w:tcPr>
                  <w:tcW w:w="4365" w:type="dxa"/>
                </w:tcPr>
                <w:p w14:paraId="7BE2409F" w14:textId="77777777" w:rsidR="00CB00DF" w:rsidRPr="001B0FBA" w:rsidRDefault="00CB00DF" w:rsidP="00874929">
                  <w:pPr>
                    <w:pStyle w:val="Normal2"/>
                    <w:ind w:left="0"/>
                    <w:jc w:val="center"/>
                    <w:rPr>
                      <w:rFonts w:ascii="Arial" w:hAnsi="Arial" w:cs="Arial"/>
                      <w:i/>
                    </w:rPr>
                  </w:pPr>
                  <w:r w:rsidRPr="001B0FBA">
                    <w:rPr>
                      <w:rFonts w:ascii="Arial" w:hAnsi="Arial" w:cs="Arial"/>
                      <w:i/>
                    </w:rPr>
                    <w:t>ID of user</w:t>
                  </w:r>
                </w:p>
              </w:tc>
            </w:tr>
            <w:tr w:rsidR="00CB00DF" w:rsidRPr="00FA0A10" w14:paraId="3C0517E9" w14:textId="77777777" w:rsidTr="00874929">
              <w:tc>
                <w:tcPr>
                  <w:tcW w:w="2268" w:type="dxa"/>
                </w:tcPr>
                <w:p w14:paraId="7C97DEBF" w14:textId="77777777" w:rsidR="00CB00DF" w:rsidRPr="002A438F" w:rsidRDefault="00CB00DF" w:rsidP="00874929">
                  <w:pPr>
                    <w:pStyle w:val="Normal2"/>
                    <w:ind w:left="0"/>
                    <w:jc w:val="center"/>
                    <w:rPr>
                      <w:rFonts w:ascii="Arial" w:hAnsi="Arial" w:cs="Arial"/>
                    </w:rPr>
                  </w:pPr>
                  <w:r w:rsidRPr="00FA0A10">
                    <w:rPr>
                      <w:rFonts w:ascii="Arial" w:hAnsi="Arial" w:cs="Arial"/>
                    </w:rPr>
                    <w:t>Request/StartTime</w:t>
                  </w:r>
                </w:p>
              </w:tc>
              <w:tc>
                <w:tcPr>
                  <w:tcW w:w="4365" w:type="dxa"/>
                </w:tcPr>
                <w:p w14:paraId="69494C68" w14:textId="77777777" w:rsidR="00CB00DF" w:rsidRPr="001B0FBA" w:rsidRDefault="00CB00DF" w:rsidP="00874929">
                  <w:pPr>
                    <w:pStyle w:val="Normal2"/>
                    <w:ind w:left="0"/>
                    <w:jc w:val="center"/>
                    <w:rPr>
                      <w:rFonts w:ascii="Arial" w:hAnsi="Arial" w:cs="Arial"/>
                      <w:i/>
                    </w:rPr>
                  </w:pPr>
                  <w:r w:rsidRPr="001B0FBA">
                    <w:rPr>
                      <w:rFonts w:ascii="Arial" w:hAnsi="Arial" w:cs="Arial"/>
                      <w:i/>
                    </w:rPr>
                    <w:t>Start time of interest</w:t>
                  </w:r>
                </w:p>
              </w:tc>
            </w:tr>
            <w:tr w:rsidR="00CB00DF" w:rsidRPr="00FA0A10" w14:paraId="184B0EF6" w14:textId="77777777" w:rsidTr="00874929">
              <w:tc>
                <w:tcPr>
                  <w:tcW w:w="2268" w:type="dxa"/>
                </w:tcPr>
                <w:p w14:paraId="2A730F3A" w14:textId="77777777" w:rsidR="00CB00DF" w:rsidRPr="002A438F" w:rsidRDefault="00CB00DF" w:rsidP="00874929">
                  <w:pPr>
                    <w:pStyle w:val="Normal2"/>
                    <w:ind w:left="0"/>
                    <w:jc w:val="center"/>
                    <w:rPr>
                      <w:rFonts w:ascii="Arial" w:hAnsi="Arial" w:cs="Arial"/>
                    </w:rPr>
                  </w:pPr>
                  <w:r w:rsidRPr="00FA0A10">
                    <w:rPr>
                      <w:rFonts w:ascii="Arial" w:hAnsi="Arial" w:cs="Arial"/>
                    </w:rPr>
                    <w:t>Request/EndTime</w:t>
                  </w:r>
                </w:p>
              </w:tc>
              <w:tc>
                <w:tcPr>
                  <w:tcW w:w="4365" w:type="dxa"/>
                </w:tcPr>
                <w:p w14:paraId="1B1BE5C9" w14:textId="77777777" w:rsidR="00CB00DF" w:rsidRPr="001B0FBA" w:rsidRDefault="00CB00DF" w:rsidP="00874929">
                  <w:pPr>
                    <w:pStyle w:val="Normal2"/>
                    <w:ind w:left="0"/>
                    <w:jc w:val="center"/>
                    <w:rPr>
                      <w:rFonts w:ascii="Arial" w:hAnsi="Arial" w:cs="Arial"/>
                      <w:i/>
                    </w:rPr>
                  </w:pPr>
                  <w:r w:rsidRPr="001B0FBA">
                    <w:rPr>
                      <w:rFonts w:ascii="Arial" w:hAnsi="Arial" w:cs="Arial"/>
                      <w:i/>
                    </w:rPr>
                    <w:t>End time of interest</w:t>
                  </w:r>
                </w:p>
              </w:tc>
            </w:tr>
          </w:tbl>
          <w:p w14:paraId="1289BD06" w14:textId="77777777" w:rsidR="00CB00DF" w:rsidRPr="00B81394" w:rsidRDefault="00CB00DF" w:rsidP="00874929">
            <w:pPr>
              <w:pStyle w:val="Normal2"/>
              <w:ind w:left="360"/>
              <w:rPr>
                <w:rFonts w:ascii="Arial" w:hAnsi="Arial" w:cs="Arial"/>
                <w:sz w:val="24"/>
              </w:rPr>
            </w:pPr>
          </w:p>
          <w:p w14:paraId="492557DC" w14:textId="77777777" w:rsidR="00CB00DF" w:rsidRPr="00B81394" w:rsidRDefault="00CB00DF" w:rsidP="00874929">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38A8741B" w14:textId="77777777" w:rsidR="00CB00DF" w:rsidRPr="00B81394" w:rsidRDefault="00CB00DF" w:rsidP="00874929">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CB00DF" w:rsidRPr="00FA0A10" w14:paraId="125F6748" w14:textId="77777777" w:rsidTr="00874929">
              <w:tc>
                <w:tcPr>
                  <w:tcW w:w="2268" w:type="dxa"/>
                  <w:shd w:val="clear" w:color="auto" w:fill="C0C0C0"/>
                </w:tcPr>
                <w:p w14:paraId="317AF9D7" w14:textId="77777777" w:rsidR="00CB00DF" w:rsidRPr="00995285" w:rsidRDefault="00CB00DF" w:rsidP="00874929">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5CF7243" w14:textId="77777777" w:rsidR="00CB00DF" w:rsidRPr="00995285" w:rsidRDefault="00CB00DF" w:rsidP="00874929">
                  <w:pPr>
                    <w:pStyle w:val="Normal2"/>
                    <w:ind w:left="0"/>
                    <w:jc w:val="center"/>
                    <w:rPr>
                      <w:rFonts w:ascii="Arial" w:hAnsi="Arial" w:cs="Arial"/>
                      <w:highlight w:val="lightGray"/>
                    </w:rPr>
                  </w:pPr>
                  <w:r w:rsidRPr="00995285">
                    <w:rPr>
                      <w:rFonts w:ascii="Arial" w:hAnsi="Arial" w:cs="Arial"/>
                      <w:highlight w:val="lightGray"/>
                    </w:rPr>
                    <w:t>Value</w:t>
                  </w:r>
                </w:p>
              </w:tc>
            </w:tr>
            <w:tr w:rsidR="00CB00DF" w:rsidRPr="00FA0A10" w14:paraId="0FE4A66E" w14:textId="77777777" w:rsidTr="00874929">
              <w:tc>
                <w:tcPr>
                  <w:tcW w:w="2268" w:type="dxa"/>
                </w:tcPr>
                <w:p w14:paraId="710A010E" w14:textId="77777777" w:rsidR="00CB00DF" w:rsidRPr="002A438F" w:rsidRDefault="00CB00DF" w:rsidP="00874929">
                  <w:pPr>
                    <w:pStyle w:val="Normal2"/>
                    <w:ind w:left="0"/>
                    <w:jc w:val="center"/>
                    <w:rPr>
                      <w:rFonts w:ascii="Arial" w:hAnsi="Arial" w:cs="Arial"/>
                    </w:rPr>
                  </w:pPr>
                  <w:r w:rsidRPr="00FA0A10">
                    <w:rPr>
                      <w:rFonts w:ascii="Arial" w:hAnsi="Arial" w:cs="Arial"/>
                    </w:rPr>
                    <w:t>Header/Verb</w:t>
                  </w:r>
                </w:p>
              </w:tc>
              <w:tc>
                <w:tcPr>
                  <w:tcW w:w="4365" w:type="dxa"/>
                </w:tcPr>
                <w:p w14:paraId="27D7765D" w14:textId="77777777" w:rsidR="00CB00DF" w:rsidRPr="001B0FBA" w:rsidRDefault="00CB00DF" w:rsidP="00874929">
                  <w:pPr>
                    <w:pStyle w:val="Normal2"/>
                    <w:ind w:left="0"/>
                    <w:jc w:val="center"/>
                    <w:rPr>
                      <w:rFonts w:ascii="Arial" w:hAnsi="Arial" w:cs="Arial"/>
                    </w:rPr>
                  </w:pPr>
                  <w:r w:rsidRPr="001B0FBA">
                    <w:rPr>
                      <w:rFonts w:ascii="Arial" w:hAnsi="Arial" w:cs="Arial"/>
                    </w:rPr>
                    <w:t>reply</w:t>
                  </w:r>
                </w:p>
              </w:tc>
            </w:tr>
            <w:tr w:rsidR="00CB00DF" w:rsidRPr="00FA0A10" w14:paraId="3CB47E7B" w14:textId="77777777" w:rsidTr="00874929">
              <w:tc>
                <w:tcPr>
                  <w:tcW w:w="2268" w:type="dxa"/>
                </w:tcPr>
                <w:p w14:paraId="51D178DE" w14:textId="77777777" w:rsidR="00CB00DF" w:rsidRPr="002A438F" w:rsidRDefault="00CB00DF" w:rsidP="00874929">
                  <w:pPr>
                    <w:pStyle w:val="Normal2"/>
                    <w:ind w:left="0"/>
                    <w:jc w:val="center"/>
                    <w:rPr>
                      <w:rFonts w:ascii="Arial" w:hAnsi="Arial" w:cs="Arial"/>
                    </w:rPr>
                  </w:pPr>
                  <w:r w:rsidRPr="00FA0A10">
                    <w:rPr>
                      <w:rFonts w:ascii="Arial" w:hAnsi="Arial" w:cs="Arial"/>
                    </w:rPr>
                    <w:t>Header/Noun</w:t>
                  </w:r>
                </w:p>
              </w:tc>
              <w:tc>
                <w:tcPr>
                  <w:tcW w:w="4365" w:type="dxa"/>
                </w:tcPr>
                <w:p w14:paraId="6C16AB3F" w14:textId="27665290" w:rsidR="00CB00DF" w:rsidRPr="00FA0A10" w:rsidRDefault="00CB00DF" w:rsidP="00874929">
                  <w:pPr>
                    <w:pStyle w:val="Normal2"/>
                    <w:ind w:left="0"/>
                    <w:jc w:val="center"/>
                    <w:rPr>
                      <w:rFonts w:ascii="Arial" w:hAnsi="Arial" w:cs="Arial"/>
                    </w:rPr>
                  </w:pPr>
                  <w:r w:rsidRPr="00CB00DF">
                    <w:rPr>
                      <w:rFonts w:ascii="Arial" w:hAnsi="Arial" w:cs="Arial"/>
                    </w:rPr>
                    <w:t>RTMMCPCSPPsPC</w:t>
                  </w:r>
                </w:p>
              </w:tc>
            </w:tr>
            <w:tr w:rsidR="00CB00DF" w:rsidRPr="00FA0A10" w14:paraId="662D648C" w14:textId="77777777" w:rsidTr="00874929">
              <w:tc>
                <w:tcPr>
                  <w:tcW w:w="2268" w:type="dxa"/>
                </w:tcPr>
                <w:p w14:paraId="7365126B" w14:textId="77777777" w:rsidR="00CB00DF" w:rsidRPr="002A438F" w:rsidRDefault="00CB00DF" w:rsidP="00874929">
                  <w:pPr>
                    <w:pStyle w:val="Normal2"/>
                    <w:ind w:left="0"/>
                    <w:jc w:val="center"/>
                    <w:rPr>
                      <w:rFonts w:ascii="Arial" w:hAnsi="Arial" w:cs="Arial"/>
                    </w:rPr>
                  </w:pPr>
                  <w:r w:rsidRPr="00FA0A10">
                    <w:rPr>
                      <w:rFonts w:ascii="Arial" w:hAnsi="Arial" w:cs="Arial"/>
                    </w:rPr>
                    <w:t>Header/Source</w:t>
                  </w:r>
                </w:p>
              </w:tc>
              <w:tc>
                <w:tcPr>
                  <w:tcW w:w="4365" w:type="dxa"/>
                </w:tcPr>
                <w:p w14:paraId="078075A1" w14:textId="77777777" w:rsidR="00CB00DF" w:rsidRPr="001B0FBA" w:rsidRDefault="00CB00DF" w:rsidP="00874929">
                  <w:pPr>
                    <w:pStyle w:val="Normal2"/>
                    <w:ind w:left="0"/>
                    <w:jc w:val="center"/>
                    <w:rPr>
                      <w:rFonts w:ascii="Arial" w:hAnsi="Arial" w:cs="Arial"/>
                    </w:rPr>
                  </w:pPr>
                  <w:r w:rsidRPr="001B0FBA">
                    <w:rPr>
                      <w:rFonts w:ascii="Arial" w:hAnsi="Arial" w:cs="Arial"/>
                    </w:rPr>
                    <w:t>ERCOT</w:t>
                  </w:r>
                </w:p>
              </w:tc>
            </w:tr>
            <w:tr w:rsidR="00CB00DF" w:rsidRPr="00FA0A10" w14:paraId="090706AE" w14:textId="77777777" w:rsidTr="00874929">
              <w:tc>
                <w:tcPr>
                  <w:tcW w:w="2268" w:type="dxa"/>
                </w:tcPr>
                <w:p w14:paraId="76773E80" w14:textId="77777777" w:rsidR="00CB00DF" w:rsidRPr="002A438F" w:rsidRDefault="00CB00DF" w:rsidP="00874929">
                  <w:pPr>
                    <w:pStyle w:val="Normal2"/>
                    <w:ind w:left="0"/>
                    <w:jc w:val="center"/>
                    <w:rPr>
                      <w:rFonts w:ascii="Arial" w:hAnsi="Arial" w:cs="Arial"/>
                    </w:rPr>
                  </w:pPr>
                  <w:r w:rsidRPr="00FA0A10">
                    <w:rPr>
                      <w:rFonts w:ascii="Arial" w:hAnsi="Arial" w:cs="Arial"/>
                    </w:rPr>
                    <w:t>Reply/ReplyCode</w:t>
                  </w:r>
                </w:p>
              </w:tc>
              <w:tc>
                <w:tcPr>
                  <w:tcW w:w="4365" w:type="dxa"/>
                </w:tcPr>
                <w:p w14:paraId="57A5A710" w14:textId="77777777" w:rsidR="00CB00DF" w:rsidRPr="001B0FBA" w:rsidRDefault="00CB00DF" w:rsidP="00874929">
                  <w:pPr>
                    <w:pStyle w:val="Normal2"/>
                    <w:ind w:left="0"/>
                    <w:jc w:val="center"/>
                    <w:rPr>
                      <w:rFonts w:ascii="Arial" w:hAnsi="Arial" w:cs="Arial"/>
                      <w:i/>
                    </w:rPr>
                  </w:pPr>
                  <w:r w:rsidRPr="001B0FBA">
                    <w:rPr>
                      <w:rFonts w:ascii="Arial" w:hAnsi="Arial" w:cs="Arial"/>
                      <w:i/>
                    </w:rPr>
                    <w:t>Reply code, success=OK, error=ERROR or FATAL</w:t>
                  </w:r>
                </w:p>
              </w:tc>
            </w:tr>
            <w:tr w:rsidR="00CB00DF" w:rsidRPr="00FA0A10" w14:paraId="77C474C5" w14:textId="77777777" w:rsidTr="00874929">
              <w:tc>
                <w:tcPr>
                  <w:tcW w:w="2268" w:type="dxa"/>
                </w:tcPr>
                <w:p w14:paraId="6D97E9F8" w14:textId="77777777" w:rsidR="00CB00DF" w:rsidRPr="002A438F" w:rsidRDefault="00CB00DF" w:rsidP="00874929">
                  <w:pPr>
                    <w:pStyle w:val="Normal2"/>
                    <w:ind w:left="0"/>
                    <w:jc w:val="center"/>
                    <w:rPr>
                      <w:rFonts w:ascii="Arial" w:hAnsi="Arial" w:cs="Arial"/>
                    </w:rPr>
                  </w:pPr>
                  <w:r w:rsidRPr="00FA0A10">
                    <w:rPr>
                      <w:rFonts w:ascii="Arial" w:hAnsi="Arial" w:cs="Arial"/>
                    </w:rPr>
                    <w:t>Reply/Error</w:t>
                  </w:r>
                </w:p>
              </w:tc>
              <w:tc>
                <w:tcPr>
                  <w:tcW w:w="4365" w:type="dxa"/>
                </w:tcPr>
                <w:p w14:paraId="77F7C81A" w14:textId="77777777" w:rsidR="00CB00DF" w:rsidRPr="001B0FBA" w:rsidRDefault="00CB00DF" w:rsidP="00874929">
                  <w:pPr>
                    <w:pStyle w:val="Normal2"/>
                    <w:ind w:left="0"/>
                    <w:jc w:val="center"/>
                    <w:rPr>
                      <w:rFonts w:ascii="Arial" w:hAnsi="Arial" w:cs="Arial"/>
                      <w:i/>
                    </w:rPr>
                  </w:pPr>
                  <w:r w:rsidRPr="001B0FBA">
                    <w:rPr>
                      <w:rFonts w:ascii="Arial" w:hAnsi="Arial" w:cs="Arial"/>
                      <w:i/>
                    </w:rPr>
                    <w:t>Error message, if error encountered</w:t>
                  </w:r>
                </w:p>
              </w:tc>
            </w:tr>
            <w:tr w:rsidR="00CB00DF" w:rsidRPr="00FA0A10" w14:paraId="6AD0F648" w14:textId="77777777" w:rsidTr="00874929">
              <w:tc>
                <w:tcPr>
                  <w:tcW w:w="2268" w:type="dxa"/>
                </w:tcPr>
                <w:p w14:paraId="46C095FD" w14:textId="77777777" w:rsidR="00CB00DF" w:rsidRPr="002A438F" w:rsidRDefault="00CB00DF" w:rsidP="00874929">
                  <w:pPr>
                    <w:pStyle w:val="Normal2"/>
                    <w:ind w:left="0"/>
                    <w:jc w:val="center"/>
                    <w:rPr>
                      <w:rFonts w:ascii="Arial" w:hAnsi="Arial" w:cs="Arial"/>
                    </w:rPr>
                  </w:pPr>
                  <w:r w:rsidRPr="00FA0A10">
                    <w:rPr>
                      <w:rFonts w:ascii="Arial" w:hAnsi="Arial" w:cs="Arial"/>
                    </w:rPr>
                    <w:t>Payload/</w:t>
                  </w:r>
                </w:p>
              </w:tc>
              <w:tc>
                <w:tcPr>
                  <w:tcW w:w="4365" w:type="dxa"/>
                </w:tcPr>
                <w:p w14:paraId="6546DE74" w14:textId="272BD7AE" w:rsidR="00CB00DF" w:rsidRPr="001B0FBA" w:rsidRDefault="00CB00DF" w:rsidP="00874929">
                  <w:pPr>
                    <w:pStyle w:val="Normal2"/>
                    <w:ind w:left="0"/>
                    <w:jc w:val="center"/>
                    <w:rPr>
                      <w:rFonts w:ascii="Arial" w:hAnsi="Arial" w:cs="Arial"/>
                      <w:i/>
                    </w:rPr>
                  </w:pPr>
                  <w:r w:rsidRPr="00CB00DF">
                    <w:rPr>
                      <w:rFonts w:ascii="Arial" w:hAnsi="Arial" w:cs="Arial"/>
                      <w:i/>
                    </w:rPr>
                    <w:t>RTMPriceCorrectionMCPCSPPs</w:t>
                  </w:r>
                </w:p>
              </w:tc>
            </w:tr>
          </w:tbl>
          <w:p w14:paraId="6D8528CE" w14:textId="77777777" w:rsidR="00CB00DF" w:rsidRPr="00B81394" w:rsidRDefault="00CB00DF" w:rsidP="00874929">
            <w:pPr>
              <w:rPr>
                <w:rFonts w:ascii="Arial" w:hAnsi="Arial" w:cs="Arial"/>
              </w:rPr>
            </w:pPr>
          </w:p>
          <w:p w14:paraId="287B6265" w14:textId="0DBAD856" w:rsidR="00CB00DF" w:rsidRPr="00B81394" w:rsidRDefault="00CB00DF" w:rsidP="00874929">
            <w:pPr>
              <w:ind w:left="360"/>
              <w:rPr>
                <w:rFonts w:ascii="Arial" w:hAnsi="Arial" w:cs="Arial"/>
              </w:rPr>
            </w:pPr>
            <w:r w:rsidRPr="00B81394">
              <w:rPr>
                <w:rFonts w:ascii="Arial" w:hAnsi="Arial" w:cs="Arial"/>
              </w:rPr>
              <w:t xml:space="preserve">The structure of </w:t>
            </w:r>
            <w:r w:rsidR="002B244E" w:rsidRPr="002B244E">
              <w:rPr>
                <w:rFonts w:ascii="Arial" w:hAnsi="Arial" w:cs="Arial"/>
                <w:i/>
              </w:rPr>
              <w:t>RTMPriceCorrectionMCPCSPPs</w:t>
            </w:r>
            <w:r w:rsidR="002B244E">
              <w:rPr>
                <w:rFonts w:ascii="Arial" w:hAnsi="Arial" w:cs="Arial"/>
                <w:i/>
              </w:rPr>
              <w:t xml:space="preserve"> </w:t>
            </w:r>
            <w:r w:rsidRPr="00B81394">
              <w:rPr>
                <w:rFonts w:ascii="Arial" w:hAnsi="Arial" w:cs="Arial"/>
              </w:rPr>
              <w:t xml:space="preserve">are described by the following </w:t>
            </w:r>
            <w:r>
              <w:rPr>
                <w:rFonts w:ascii="Arial" w:hAnsi="Arial" w:cs="Arial"/>
              </w:rPr>
              <w:t>diagram</w:t>
            </w:r>
            <w:r w:rsidRPr="00B81394">
              <w:rPr>
                <w:rFonts w:ascii="Arial" w:hAnsi="Arial" w:cs="Arial"/>
              </w:rPr>
              <w:t>:</w:t>
            </w:r>
          </w:p>
          <w:p w14:paraId="207A8466" w14:textId="77777777" w:rsidR="00CB00DF" w:rsidRPr="00B81394" w:rsidRDefault="00CB00DF" w:rsidP="00874929">
            <w:pPr>
              <w:rPr>
                <w:rFonts w:ascii="Arial" w:hAnsi="Arial" w:cs="Arial"/>
              </w:rPr>
            </w:pPr>
          </w:p>
          <w:p w14:paraId="17361061" w14:textId="5D2A2E9E" w:rsidR="00CB00DF" w:rsidRDefault="002B244E" w:rsidP="00874929">
            <w:pPr>
              <w:ind w:left="360"/>
              <w:rPr>
                <w:rFonts w:ascii="Arial" w:hAnsi="Arial" w:cs="Arial"/>
              </w:rPr>
            </w:pPr>
            <w:r>
              <w:rPr>
                <w:rFonts w:ascii="Arial" w:hAnsi="Arial" w:cs="Arial"/>
                <w:noProof/>
              </w:rPr>
              <w:drawing>
                <wp:inline distT="0" distB="0" distL="0" distR="0" wp14:anchorId="364B4E2C" wp14:editId="118310E6">
                  <wp:extent cx="4972050" cy="466725"/>
                  <wp:effectExtent l="0" t="0" r="0" b="9525"/>
                  <wp:docPr id="1074866996" name="Graphic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4866996" name="Graphic 1074866996"/>
                          <pic:cNvPicPr/>
                        </pic:nvPicPr>
                        <pic:blipFill>
                          <a:blip r:embed="rId170">
                            <a:duotone>
                              <a:prstClr val="black"/>
                              <a:schemeClr val="accent3">
                                <a:tint val="45000"/>
                                <a:satMod val="400000"/>
                              </a:schemeClr>
                            </a:duotone>
                            <a:extLst>
                              <a:ext uri="{96DAC541-7B7A-43D3-8B79-37D633B846F1}">
                                <asvg:svgBlip xmlns:asvg="http://schemas.microsoft.com/office/drawing/2016/SVG/main" r:embed="rId171"/>
                              </a:ext>
                            </a:extLst>
                          </a:blip>
                          <a:stretch>
                            <a:fillRect/>
                          </a:stretch>
                        </pic:blipFill>
                        <pic:spPr>
                          <a:xfrm>
                            <a:off x="0" y="0"/>
                            <a:ext cx="4972050" cy="466725"/>
                          </a:xfrm>
                          <a:prstGeom prst="rect">
                            <a:avLst/>
                          </a:prstGeom>
                        </pic:spPr>
                      </pic:pic>
                    </a:graphicData>
                  </a:graphic>
                </wp:inline>
              </w:drawing>
            </w:r>
          </w:p>
          <w:p w14:paraId="101F0C1E" w14:textId="77777777" w:rsidR="00CB00DF" w:rsidRDefault="00CB00DF" w:rsidP="00874929">
            <w:pPr>
              <w:ind w:left="360"/>
              <w:rPr>
                <w:rFonts w:ascii="Arial" w:hAnsi="Arial" w:cs="Arial"/>
              </w:rPr>
            </w:pPr>
          </w:p>
          <w:p w14:paraId="12209B31" w14:textId="21DCDD6F" w:rsidR="00CB00DF" w:rsidRDefault="002B244E" w:rsidP="00874929">
            <w:pPr>
              <w:ind w:left="360"/>
              <w:jc w:val="center"/>
              <w:rPr>
                <w:rFonts w:ascii="Arial" w:hAnsi="Arial" w:cs="Arial"/>
              </w:rPr>
            </w:pPr>
            <w:r>
              <w:rPr>
                <w:rFonts w:ascii="Arial" w:hAnsi="Arial" w:cs="Arial"/>
                <w:noProof/>
              </w:rPr>
              <w:lastRenderedPageBreak/>
              <w:drawing>
                <wp:inline distT="0" distB="0" distL="0" distR="0" wp14:anchorId="3127A432" wp14:editId="07EE01A2">
                  <wp:extent cx="4057650" cy="4048125"/>
                  <wp:effectExtent l="0" t="0" r="0" b="9525"/>
                  <wp:docPr id="1006112456" name="Graphic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6112456" name="Graphic 1006112456"/>
                          <pic:cNvPicPr/>
                        </pic:nvPicPr>
                        <pic:blipFill>
                          <a:blip r:embed="rId172">
                            <a:duotone>
                              <a:prstClr val="black"/>
                              <a:schemeClr val="accent3">
                                <a:tint val="45000"/>
                                <a:satMod val="400000"/>
                              </a:schemeClr>
                            </a:duotone>
                            <a:extLst>
                              <a:ext uri="{96DAC541-7B7A-43D3-8B79-37D633B846F1}">
                                <asvg:svgBlip xmlns:asvg="http://schemas.microsoft.com/office/drawing/2016/SVG/main" r:embed="rId173"/>
                              </a:ext>
                            </a:extLst>
                          </a:blip>
                          <a:stretch>
                            <a:fillRect/>
                          </a:stretch>
                        </pic:blipFill>
                        <pic:spPr>
                          <a:xfrm>
                            <a:off x="0" y="0"/>
                            <a:ext cx="4057650" cy="4048125"/>
                          </a:xfrm>
                          <a:prstGeom prst="rect">
                            <a:avLst/>
                          </a:prstGeom>
                        </pic:spPr>
                      </pic:pic>
                    </a:graphicData>
                  </a:graphic>
                </wp:inline>
              </w:drawing>
            </w:r>
          </w:p>
          <w:p w14:paraId="07EE5470" w14:textId="77777777" w:rsidR="00CB00DF" w:rsidRDefault="00CB00DF" w:rsidP="00874929">
            <w:pPr>
              <w:ind w:left="360"/>
              <w:rPr>
                <w:rFonts w:ascii="Arial" w:hAnsi="Arial" w:cs="Arial"/>
              </w:rPr>
            </w:pPr>
            <w:r>
              <w:rPr>
                <w:rFonts w:ascii="Arial" w:hAnsi="Arial" w:cs="Arial"/>
              </w:rPr>
              <w:t xml:space="preserve"> </w:t>
            </w:r>
          </w:p>
          <w:p w14:paraId="5D29F18D" w14:textId="77777777" w:rsidR="00CB00DF" w:rsidRPr="00B81394" w:rsidRDefault="00CB00DF" w:rsidP="00874929">
            <w:pPr>
              <w:ind w:left="360"/>
              <w:rPr>
                <w:rFonts w:ascii="Arial" w:hAnsi="Arial" w:cs="Arial"/>
              </w:rPr>
            </w:pPr>
          </w:p>
          <w:p w14:paraId="2D249626" w14:textId="363276B7" w:rsidR="00CB00DF" w:rsidRPr="00B81394" w:rsidRDefault="00CB00DF" w:rsidP="00874929">
            <w:pPr>
              <w:rPr>
                <w:rFonts w:ascii="Arial" w:hAnsi="Arial" w:cs="Arial"/>
                <w:sz w:val="20"/>
                <w:szCs w:val="20"/>
              </w:rPr>
            </w:pPr>
            <w:bookmarkStart w:id="2492" w:name="_Toc213662680"/>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Pr>
                <w:rFonts w:ascii="Arial" w:hAnsi="Arial" w:cs="Arial"/>
                <w:noProof/>
                <w:sz w:val="20"/>
                <w:szCs w:val="20"/>
              </w:rPr>
              <w:t>145</w:t>
            </w:r>
            <w:r w:rsidRPr="00B81394">
              <w:rPr>
                <w:rFonts w:ascii="Arial" w:hAnsi="Arial" w:cs="Arial"/>
                <w:sz w:val="20"/>
                <w:szCs w:val="20"/>
              </w:rPr>
              <w:fldChar w:fldCharType="end"/>
            </w:r>
            <w:r w:rsidRPr="00B81394">
              <w:rPr>
                <w:rFonts w:ascii="Arial" w:hAnsi="Arial" w:cs="Arial"/>
                <w:sz w:val="20"/>
                <w:szCs w:val="20"/>
              </w:rPr>
              <w:t xml:space="preserve"> - </w:t>
            </w:r>
            <w:r>
              <w:rPr>
                <w:rFonts w:ascii="Arial" w:hAnsi="Arial" w:cs="Arial"/>
                <w:sz w:val="20"/>
                <w:szCs w:val="20"/>
              </w:rPr>
              <w:t>RTMPriceCorrectionMCPC</w:t>
            </w:r>
            <w:r w:rsidR="002B244E">
              <w:rPr>
                <w:rFonts w:ascii="Arial" w:hAnsi="Arial" w:cs="Arial"/>
                <w:sz w:val="20"/>
                <w:szCs w:val="20"/>
              </w:rPr>
              <w:t>SPP</w:t>
            </w:r>
            <w:bookmarkEnd w:id="2492"/>
          </w:p>
          <w:p w14:paraId="6FA1072B" w14:textId="77777777" w:rsidR="00CB00DF" w:rsidRPr="00B81394" w:rsidRDefault="00CB00DF" w:rsidP="00874929">
            <w:pPr>
              <w:rPr>
                <w:rFonts w:ascii="Arial" w:hAnsi="Arial" w:cs="Arial"/>
              </w:rPr>
            </w:pPr>
          </w:p>
          <w:p w14:paraId="0F9CF4E2" w14:textId="77777777" w:rsidR="00CB00DF" w:rsidRPr="00B81394" w:rsidRDefault="00CB00DF" w:rsidP="00874929">
            <w:pPr>
              <w:ind w:left="360"/>
              <w:rPr>
                <w:rFonts w:ascii="Arial" w:hAnsi="Arial" w:cs="Arial"/>
              </w:rPr>
            </w:pPr>
            <w:r w:rsidRPr="00B81394">
              <w:rPr>
                <w:rFonts w:ascii="Arial" w:hAnsi="Arial" w:cs="Arial"/>
              </w:rPr>
              <w:t>The following elements are used:</w:t>
            </w:r>
          </w:p>
          <w:p w14:paraId="136B4A1C" w14:textId="77777777" w:rsidR="00CB00DF" w:rsidRDefault="00CB00DF" w:rsidP="00874929">
            <w:pPr>
              <w:rPr>
                <w:rFonts w:ascii="Arial" w:hAnsi="Arial" w:cs="Arial"/>
              </w:rPr>
            </w:pPr>
          </w:p>
          <w:p w14:paraId="1606DD01" w14:textId="3A9C644B" w:rsidR="00CB00DF" w:rsidRDefault="002B244E" w:rsidP="00874929">
            <w:pPr>
              <w:numPr>
                <w:ilvl w:val="0"/>
                <w:numId w:val="34"/>
              </w:numPr>
              <w:rPr>
                <w:rFonts w:ascii="Arial" w:hAnsi="Arial" w:cs="Arial"/>
              </w:rPr>
            </w:pPr>
            <w:r>
              <w:rPr>
                <w:rFonts w:ascii="Arial" w:hAnsi="Arial" w:cs="Arial"/>
              </w:rPr>
              <w:t>Delivery Date</w:t>
            </w:r>
          </w:p>
          <w:p w14:paraId="2059381F" w14:textId="3B7264F1" w:rsidR="00CB00DF" w:rsidRDefault="002B244E" w:rsidP="00874929">
            <w:pPr>
              <w:numPr>
                <w:ilvl w:val="0"/>
                <w:numId w:val="34"/>
              </w:numPr>
              <w:rPr>
                <w:rFonts w:ascii="Arial" w:hAnsi="Arial" w:cs="Arial"/>
              </w:rPr>
            </w:pPr>
            <w:r>
              <w:rPr>
                <w:rFonts w:ascii="Arial" w:hAnsi="Arial" w:cs="Arial"/>
              </w:rPr>
              <w:t>Delivery Hour</w:t>
            </w:r>
          </w:p>
          <w:p w14:paraId="7E22A243" w14:textId="2B4B3F60" w:rsidR="002B244E" w:rsidRDefault="002B244E" w:rsidP="00874929">
            <w:pPr>
              <w:numPr>
                <w:ilvl w:val="0"/>
                <w:numId w:val="34"/>
              </w:numPr>
              <w:rPr>
                <w:rFonts w:ascii="Arial" w:hAnsi="Arial" w:cs="Arial"/>
              </w:rPr>
            </w:pPr>
            <w:r>
              <w:rPr>
                <w:rFonts w:ascii="Arial" w:hAnsi="Arial" w:cs="Arial"/>
              </w:rPr>
              <w:t>Delivery Interval</w:t>
            </w:r>
          </w:p>
          <w:p w14:paraId="0776303B" w14:textId="6C0F4347" w:rsidR="002B244E" w:rsidRDefault="002B244E" w:rsidP="00874929">
            <w:pPr>
              <w:numPr>
                <w:ilvl w:val="0"/>
                <w:numId w:val="34"/>
              </w:numPr>
              <w:rPr>
                <w:rFonts w:ascii="Arial" w:hAnsi="Arial" w:cs="Arial"/>
              </w:rPr>
            </w:pPr>
            <w:r>
              <w:rPr>
                <w:rFonts w:ascii="Arial" w:hAnsi="Arial" w:cs="Arial"/>
              </w:rPr>
              <w:t>AS Type</w:t>
            </w:r>
          </w:p>
          <w:p w14:paraId="19CABF0D" w14:textId="77777777" w:rsidR="00CB00DF" w:rsidRDefault="00CB00DF" w:rsidP="00874929">
            <w:pPr>
              <w:numPr>
                <w:ilvl w:val="0"/>
                <w:numId w:val="34"/>
              </w:numPr>
              <w:rPr>
                <w:rFonts w:ascii="Arial" w:hAnsi="Arial" w:cs="Arial"/>
              </w:rPr>
            </w:pPr>
            <w:r>
              <w:rPr>
                <w:rFonts w:ascii="Arial" w:hAnsi="Arial" w:cs="Arial"/>
              </w:rPr>
              <w:t>MCPC Original</w:t>
            </w:r>
          </w:p>
          <w:p w14:paraId="12101BA2" w14:textId="77777777" w:rsidR="00CB00DF" w:rsidRDefault="00CB00DF" w:rsidP="00874929">
            <w:pPr>
              <w:numPr>
                <w:ilvl w:val="0"/>
                <w:numId w:val="34"/>
              </w:numPr>
              <w:rPr>
                <w:rFonts w:ascii="Arial" w:hAnsi="Arial" w:cs="Arial"/>
              </w:rPr>
            </w:pPr>
            <w:r>
              <w:rPr>
                <w:rFonts w:ascii="Arial" w:hAnsi="Arial" w:cs="Arial"/>
              </w:rPr>
              <w:t>MCPC Corrected</w:t>
            </w:r>
          </w:p>
          <w:p w14:paraId="0F00DB63" w14:textId="77777777" w:rsidR="00CB00DF" w:rsidRDefault="00CB00DF" w:rsidP="00874929">
            <w:pPr>
              <w:numPr>
                <w:ilvl w:val="0"/>
                <w:numId w:val="34"/>
              </w:numPr>
              <w:rPr>
                <w:rFonts w:ascii="Arial" w:hAnsi="Arial" w:cs="Arial"/>
              </w:rPr>
            </w:pPr>
            <w:r>
              <w:rPr>
                <w:rFonts w:ascii="Arial" w:hAnsi="Arial" w:cs="Arial"/>
              </w:rPr>
              <w:t>Price Correction Time</w:t>
            </w:r>
          </w:p>
          <w:p w14:paraId="2EED2E05" w14:textId="77777777" w:rsidR="00CB00DF" w:rsidRPr="00443862" w:rsidRDefault="00CB00DF" w:rsidP="00874929">
            <w:pPr>
              <w:numPr>
                <w:ilvl w:val="0"/>
                <w:numId w:val="34"/>
              </w:numPr>
              <w:rPr>
                <w:rFonts w:ascii="Arial" w:hAnsi="Arial" w:cs="Arial"/>
              </w:rPr>
            </w:pPr>
            <w:r>
              <w:rPr>
                <w:rFonts w:ascii="Arial" w:hAnsi="Arial" w:cs="Arial"/>
              </w:rPr>
              <w:t>Repeated Hour Flag</w:t>
            </w:r>
          </w:p>
          <w:p w14:paraId="5C0B537A" w14:textId="77777777" w:rsidR="00CB00DF" w:rsidRPr="00B81394" w:rsidRDefault="00CB00DF" w:rsidP="00874929">
            <w:pPr>
              <w:ind w:left="720"/>
              <w:rPr>
                <w:rFonts w:ascii="Arial" w:hAnsi="Arial" w:cs="Arial"/>
              </w:rPr>
            </w:pPr>
          </w:p>
          <w:p w14:paraId="398E4B1C" w14:textId="77777777" w:rsidR="00CB00DF" w:rsidRPr="00B81394" w:rsidRDefault="00CB00DF" w:rsidP="00874929">
            <w:pPr>
              <w:tabs>
                <w:tab w:val="left" w:pos="360"/>
              </w:tabs>
              <w:ind w:left="360"/>
              <w:rPr>
                <w:rFonts w:ascii="Arial" w:hAnsi="Arial" w:cs="Arial"/>
              </w:rPr>
            </w:pPr>
            <w:r w:rsidRPr="00B81394">
              <w:rPr>
                <w:rFonts w:ascii="Arial" w:hAnsi="Arial" w:cs="Arial"/>
              </w:rPr>
              <w:t>The following is an XML example:</w:t>
            </w:r>
          </w:p>
          <w:p w14:paraId="22E43835" w14:textId="77777777" w:rsidR="00CB00DF" w:rsidRPr="00B81394" w:rsidRDefault="00CB00DF" w:rsidP="00874929">
            <w:pPr>
              <w:tabs>
                <w:tab w:val="left" w:pos="360"/>
              </w:tabs>
              <w:ind w:left="360"/>
              <w:rPr>
                <w:rFonts w:ascii="Arial" w:hAnsi="Arial" w:cs="Arial"/>
              </w:rPr>
            </w:pPr>
          </w:p>
          <w:p w14:paraId="080BC9C2" w14:textId="77777777" w:rsidR="002B244E" w:rsidRPr="002B244E" w:rsidRDefault="002B244E" w:rsidP="002B244E">
            <w:pPr>
              <w:ind w:left="360"/>
              <w:rPr>
                <w:rFonts w:ascii="Arial" w:hAnsi="Arial" w:cs="Arial"/>
                <w:sz w:val="20"/>
                <w:szCs w:val="20"/>
              </w:rPr>
            </w:pPr>
            <w:r w:rsidRPr="002B244E">
              <w:rPr>
                <w:rFonts w:ascii="Arial" w:hAnsi="Arial" w:cs="Arial"/>
                <w:sz w:val="20"/>
                <w:szCs w:val="20"/>
              </w:rPr>
              <w:t>&lt;ns1:RTMPriceCorrectionMCPCSPPs xmlns:ns0="http://www.ercot.com/schema/2007-05/nodal/eip/il" xmlns:ns1="http://www.ercot.com/schema/2007-06/nodal/ews"&gt;</w:t>
            </w:r>
          </w:p>
          <w:p w14:paraId="4747CBA0" w14:textId="77777777" w:rsidR="002B244E" w:rsidRPr="002B244E" w:rsidRDefault="002B244E" w:rsidP="002B244E">
            <w:pPr>
              <w:ind w:left="360"/>
              <w:rPr>
                <w:rFonts w:ascii="Arial" w:hAnsi="Arial" w:cs="Arial"/>
                <w:sz w:val="20"/>
                <w:szCs w:val="20"/>
              </w:rPr>
            </w:pPr>
            <w:r w:rsidRPr="002B244E">
              <w:rPr>
                <w:rFonts w:ascii="Arial" w:hAnsi="Arial" w:cs="Arial"/>
                <w:sz w:val="20"/>
                <w:szCs w:val="20"/>
              </w:rPr>
              <w:t xml:space="preserve">               &lt;ns1:RTMPriceCorrectionMCPCSPP&gt;</w:t>
            </w:r>
          </w:p>
          <w:p w14:paraId="285BA326" w14:textId="77777777" w:rsidR="002B244E" w:rsidRPr="002B244E" w:rsidRDefault="002B244E" w:rsidP="002B244E">
            <w:pPr>
              <w:ind w:left="360"/>
              <w:rPr>
                <w:rFonts w:ascii="Arial" w:hAnsi="Arial" w:cs="Arial"/>
                <w:sz w:val="20"/>
                <w:szCs w:val="20"/>
              </w:rPr>
            </w:pPr>
            <w:r w:rsidRPr="002B244E">
              <w:rPr>
                <w:rFonts w:ascii="Arial" w:hAnsi="Arial" w:cs="Arial"/>
                <w:sz w:val="20"/>
                <w:szCs w:val="20"/>
              </w:rPr>
              <w:t xml:space="preserve">                  &lt;ns1:DeliveryDate&gt;06/01/2025&lt;/ns1:DeliveryDate&gt;</w:t>
            </w:r>
          </w:p>
          <w:p w14:paraId="5E8EC377" w14:textId="77777777" w:rsidR="002B244E" w:rsidRPr="002B244E" w:rsidRDefault="002B244E" w:rsidP="002B244E">
            <w:pPr>
              <w:ind w:left="360"/>
              <w:rPr>
                <w:rFonts w:ascii="Arial" w:hAnsi="Arial" w:cs="Arial"/>
                <w:sz w:val="20"/>
                <w:szCs w:val="20"/>
              </w:rPr>
            </w:pPr>
            <w:r w:rsidRPr="002B244E">
              <w:rPr>
                <w:rFonts w:ascii="Arial" w:hAnsi="Arial" w:cs="Arial"/>
                <w:sz w:val="20"/>
                <w:szCs w:val="20"/>
              </w:rPr>
              <w:t xml:space="preserve">                  &lt;ns1:DeliveryHour&gt;15.0&lt;/ns1:DeliveryHour&gt;</w:t>
            </w:r>
          </w:p>
          <w:p w14:paraId="25EDA431" w14:textId="77777777" w:rsidR="002B244E" w:rsidRPr="002B244E" w:rsidRDefault="002B244E" w:rsidP="002B244E">
            <w:pPr>
              <w:ind w:left="360"/>
              <w:rPr>
                <w:rFonts w:ascii="Arial" w:hAnsi="Arial" w:cs="Arial"/>
                <w:sz w:val="20"/>
                <w:szCs w:val="20"/>
              </w:rPr>
            </w:pPr>
            <w:r w:rsidRPr="002B244E">
              <w:rPr>
                <w:rFonts w:ascii="Arial" w:hAnsi="Arial" w:cs="Arial"/>
                <w:sz w:val="20"/>
                <w:szCs w:val="20"/>
              </w:rPr>
              <w:t xml:space="preserve">                  &lt;ns1:DeliveryInterval&gt;1.0&lt;/ns1:DeliveryInterval&gt;</w:t>
            </w:r>
          </w:p>
          <w:p w14:paraId="28C0BE39" w14:textId="77777777" w:rsidR="002B244E" w:rsidRPr="002B244E" w:rsidRDefault="002B244E" w:rsidP="002B244E">
            <w:pPr>
              <w:ind w:left="360"/>
              <w:rPr>
                <w:rFonts w:ascii="Arial" w:hAnsi="Arial" w:cs="Arial"/>
                <w:sz w:val="20"/>
                <w:szCs w:val="20"/>
              </w:rPr>
            </w:pPr>
            <w:r w:rsidRPr="002B244E">
              <w:rPr>
                <w:rFonts w:ascii="Arial" w:hAnsi="Arial" w:cs="Arial"/>
                <w:sz w:val="20"/>
                <w:szCs w:val="20"/>
              </w:rPr>
              <w:t xml:space="preserve">                  &lt;ns1:ASType&gt;ECRS&lt;/ns1:ASType&gt;</w:t>
            </w:r>
          </w:p>
          <w:p w14:paraId="054E630F" w14:textId="77777777" w:rsidR="002B244E" w:rsidRPr="002B244E" w:rsidRDefault="002B244E" w:rsidP="002B244E">
            <w:pPr>
              <w:ind w:left="360"/>
              <w:rPr>
                <w:rFonts w:ascii="Arial" w:hAnsi="Arial" w:cs="Arial"/>
                <w:sz w:val="20"/>
                <w:szCs w:val="20"/>
              </w:rPr>
            </w:pPr>
            <w:r w:rsidRPr="002B244E">
              <w:rPr>
                <w:rFonts w:ascii="Arial" w:hAnsi="Arial" w:cs="Arial"/>
                <w:sz w:val="20"/>
                <w:szCs w:val="20"/>
              </w:rPr>
              <w:lastRenderedPageBreak/>
              <w:t xml:space="preserve">                  &lt;ns1:MCPCOriginal&gt;147.85&lt;/ns1:MCPCOriginal&gt;</w:t>
            </w:r>
          </w:p>
          <w:p w14:paraId="2B3ADB77" w14:textId="77777777" w:rsidR="002B244E" w:rsidRPr="002B244E" w:rsidRDefault="002B244E" w:rsidP="002B244E">
            <w:pPr>
              <w:ind w:left="360"/>
              <w:rPr>
                <w:rFonts w:ascii="Arial" w:hAnsi="Arial" w:cs="Arial"/>
                <w:sz w:val="20"/>
                <w:szCs w:val="20"/>
              </w:rPr>
            </w:pPr>
            <w:r w:rsidRPr="002B244E">
              <w:rPr>
                <w:rFonts w:ascii="Arial" w:hAnsi="Arial" w:cs="Arial"/>
                <w:sz w:val="20"/>
                <w:szCs w:val="20"/>
              </w:rPr>
              <w:t xml:space="preserve">                  &lt;ns1:MCPCCorrected&gt;145.2&lt;/ns1:MCPCCorrected&gt;</w:t>
            </w:r>
          </w:p>
          <w:p w14:paraId="0C0233BC" w14:textId="77777777" w:rsidR="002B244E" w:rsidRPr="002B244E" w:rsidRDefault="002B244E" w:rsidP="002B244E">
            <w:pPr>
              <w:ind w:left="360"/>
              <w:rPr>
                <w:rFonts w:ascii="Arial" w:hAnsi="Arial" w:cs="Arial"/>
                <w:sz w:val="20"/>
                <w:szCs w:val="20"/>
              </w:rPr>
            </w:pPr>
            <w:r w:rsidRPr="002B244E">
              <w:rPr>
                <w:rFonts w:ascii="Arial" w:hAnsi="Arial" w:cs="Arial"/>
                <w:sz w:val="20"/>
                <w:szCs w:val="20"/>
              </w:rPr>
              <w:t xml:space="preserve">                  &lt;ns1:PriceCorrectionTime&gt;06/01/2025 16:00:00&lt;/ns1:PriceCorrectionTime&gt;</w:t>
            </w:r>
          </w:p>
          <w:p w14:paraId="4B875C0F" w14:textId="77777777" w:rsidR="002B244E" w:rsidRPr="002B244E" w:rsidRDefault="002B244E" w:rsidP="002B244E">
            <w:pPr>
              <w:ind w:left="360"/>
              <w:rPr>
                <w:rFonts w:ascii="Arial" w:hAnsi="Arial" w:cs="Arial"/>
                <w:sz w:val="20"/>
                <w:szCs w:val="20"/>
              </w:rPr>
            </w:pPr>
            <w:r w:rsidRPr="002B244E">
              <w:rPr>
                <w:rFonts w:ascii="Arial" w:hAnsi="Arial" w:cs="Arial"/>
                <w:sz w:val="20"/>
                <w:szCs w:val="20"/>
              </w:rPr>
              <w:t xml:space="preserve">                  &lt;ns1:RepeatedHourFlag&gt;N&lt;/ns1:RepeatedHourFlag&gt;</w:t>
            </w:r>
          </w:p>
          <w:p w14:paraId="22E37E19" w14:textId="77777777" w:rsidR="002B244E" w:rsidRPr="002B244E" w:rsidRDefault="002B244E" w:rsidP="002B244E">
            <w:pPr>
              <w:ind w:left="360"/>
              <w:rPr>
                <w:rFonts w:ascii="Arial" w:hAnsi="Arial" w:cs="Arial"/>
                <w:sz w:val="20"/>
                <w:szCs w:val="20"/>
              </w:rPr>
            </w:pPr>
            <w:r w:rsidRPr="002B244E">
              <w:rPr>
                <w:rFonts w:ascii="Arial" w:hAnsi="Arial" w:cs="Arial"/>
                <w:sz w:val="20"/>
                <w:szCs w:val="20"/>
              </w:rPr>
              <w:t xml:space="preserve">               &lt;/ns1:RTMPriceCorrectionMCPCSPP&gt;</w:t>
            </w:r>
          </w:p>
          <w:p w14:paraId="0C6945F9" w14:textId="77777777" w:rsidR="002B244E" w:rsidRPr="002B244E" w:rsidRDefault="002B244E" w:rsidP="002B244E">
            <w:pPr>
              <w:ind w:left="360"/>
              <w:rPr>
                <w:rFonts w:ascii="Arial" w:hAnsi="Arial" w:cs="Arial"/>
                <w:sz w:val="20"/>
                <w:szCs w:val="20"/>
              </w:rPr>
            </w:pPr>
            <w:r w:rsidRPr="002B244E">
              <w:rPr>
                <w:rFonts w:ascii="Arial" w:hAnsi="Arial" w:cs="Arial"/>
                <w:sz w:val="20"/>
                <w:szCs w:val="20"/>
              </w:rPr>
              <w:t xml:space="preserve">               &lt;ns1:RTMPriceCorrectionMCPCSPP&gt;</w:t>
            </w:r>
          </w:p>
          <w:p w14:paraId="3DAE2079" w14:textId="77777777" w:rsidR="002B244E" w:rsidRPr="002B244E" w:rsidRDefault="002B244E" w:rsidP="002B244E">
            <w:pPr>
              <w:ind w:left="360"/>
              <w:rPr>
                <w:rFonts w:ascii="Arial" w:hAnsi="Arial" w:cs="Arial"/>
                <w:sz w:val="20"/>
                <w:szCs w:val="20"/>
              </w:rPr>
            </w:pPr>
            <w:r w:rsidRPr="002B244E">
              <w:rPr>
                <w:rFonts w:ascii="Arial" w:hAnsi="Arial" w:cs="Arial"/>
                <w:sz w:val="20"/>
                <w:szCs w:val="20"/>
              </w:rPr>
              <w:t xml:space="preserve">                  &lt;ns1:DeliveryDate&gt;06/01/2025&lt;/ns1:DeliveryDate&gt;</w:t>
            </w:r>
          </w:p>
          <w:p w14:paraId="5C209294" w14:textId="77777777" w:rsidR="002B244E" w:rsidRPr="002B244E" w:rsidRDefault="002B244E" w:rsidP="002B244E">
            <w:pPr>
              <w:ind w:left="360"/>
              <w:rPr>
                <w:rFonts w:ascii="Arial" w:hAnsi="Arial" w:cs="Arial"/>
                <w:sz w:val="20"/>
                <w:szCs w:val="20"/>
              </w:rPr>
            </w:pPr>
            <w:r w:rsidRPr="002B244E">
              <w:rPr>
                <w:rFonts w:ascii="Arial" w:hAnsi="Arial" w:cs="Arial"/>
                <w:sz w:val="20"/>
                <w:szCs w:val="20"/>
              </w:rPr>
              <w:t xml:space="preserve">                  &lt;ns1:DeliveryHour&gt;15.0&lt;/ns1:DeliveryHour&gt;</w:t>
            </w:r>
          </w:p>
          <w:p w14:paraId="68A422B0" w14:textId="77777777" w:rsidR="002B244E" w:rsidRPr="002B244E" w:rsidRDefault="002B244E" w:rsidP="002B244E">
            <w:pPr>
              <w:ind w:left="360"/>
              <w:rPr>
                <w:rFonts w:ascii="Arial" w:hAnsi="Arial" w:cs="Arial"/>
                <w:sz w:val="20"/>
                <w:szCs w:val="20"/>
              </w:rPr>
            </w:pPr>
            <w:r w:rsidRPr="002B244E">
              <w:rPr>
                <w:rFonts w:ascii="Arial" w:hAnsi="Arial" w:cs="Arial"/>
                <w:sz w:val="20"/>
                <w:szCs w:val="20"/>
              </w:rPr>
              <w:t xml:space="preserve">                  &lt;ns1:DeliveryInterval&gt;1.0&lt;/ns1:DeliveryInterval&gt;</w:t>
            </w:r>
          </w:p>
          <w:p w14:paraId="7BD39B7E" w14:textId="77777777" w:rsidR="002B244E" w:rsidRPr="002B244E" w:rsidRDefault="002B244E" w:rsidP="002B244E">
            <w:pPr>
              <w:ind w:left="360"/>
              <w:rPr>
                <w:rFonts w:ascii="Arial" w:hAnsi="Arial" w:cs="Arial"/>
                <w:sz w:val="20"/>
                <w:szCs w:val="20"/>
              </w:rPr>
            </w:pPr>
            <w:r w:rsidRPr="002B244E">
              <w:rPr>
                <w:rFonts w:ascii="Arial" w:hAnsi="Arial" w:cs="Arial"/>
                <w:sz w:val="20"/>
                <w:szCs w:val="20"/>
              </w:rPr>
              <w:t xml:space="preserve">                  &lt;ns1:ASType&gt;NSPIN&lt;/ns1:ASType&gt;</w:t>
            </w:r>
          </w:p>
          <w:p w14:paraId="00011DA6" w14:textId="77777777" w:rsidR="002B244E" w:rsidRPr="002B244E" w:rsidRDefault="002B244E" w:rsidP="002B244E">
            <w:pPr>
              <w:ind w:left="360"/>
              <w:rPr>
                <w:rFonts w:ascii="Arial" w:hAnsi="Arial" w:cs="Arial"/>
                <w:sz w:val="20"/>
                <w:szCs w:val="20"/>
              </w:rPr>
            </w:pPr>
            <w:r w:rsidRPr="002B244E">
              <w:rPr>
                <w:rFonts w:ascii="Arial" w:hAnsi="Arial" w:cs="Arial"/>
                <w:sz w:val="20"/>
                <w:szCs w:val="20"/>
              </w:rPr>
              <w:t xml:space="preserve">                  &lt;ns1:MCPCOriginal&gt;139.79&lt;/ns1:MCPCOriginal&gt;</w:t>
            </w:r>
          </w:p>
          <w:p w14:paraId="45DB19EF" w14:textId="77777777" w:rsidR="002B244E" w:rsidRPr="002B244E" w:rsidRDefault="002B244E" w:rsidP="002B244E">
            <w:pPr>
              <w:ind w:left="360"/>
              <w:rPr>
                <w:rFonts w:ascii="Arial" w:hAnsi="Arial" w:cs="Arial"/>
                <w:sz w:val="20"/>
                <w:szCs w:val="20"/>
              </w:rPr>
            </w:pPr>
            <w:r w:rsidRPr="002B244E">
              <w:rPr>
                <w:rFonts w:ascii="Arial" w:hAnsi="Arial" w:cs="Arial"/>
                <w:sz w:val="20"/>
                <w:szCs w:val="20"/>
              </w:rPr>
              <w:t xml:space="preserve">                  &lt;ns1:MCPCCorrected&gt;140.06&lt;/ns1:MCPCCorrected&gt;</w:t>
            </w:r>
          </w:p>
          <w:p w14:paraId="017EBB3F" w14:textId="77777777" w:rsidR="002B244E" w:rsidRPr="002B244E" w:rsidRDefault="002B244E" w:rsidP="002B244E">
            <w:pPr>
              <w:ind w:left="360"/>
              <w:rPr>
                <w:rFonts w:ascii="Arial" w:hAnsi="Arial" w:cs="Arial"/>
                <w:sz w:val="20"/>
                <w:szCs w:val="20"/>
              </w:rPr>
            </w:pPr>
            <w:r w:rsidRPr="002B244E">
              <w:rPr>
                <w:rFonts w:ascii="Arial" w:hAnsi="Arial" w:cs="Arial"/>
                <w:sz w:val="20"/>
                <w:szCs w:val="20"/>
              </w:rPr>
              <w:t xml:space="preserve">                  &lt;ns1:PriceCorrectionTime&gt;06/01/2025 16:00:00&lt;/ns1:PriceCorrectionTime&gt;</w:t>
            </w:r>
          </w:p>
          <w:p w14:paraId="75E223EB" w14:textId="77777777" w:rsidR="002B244E" w:rsidRPr="002B244E" w:rsidRDefault="002B244E" w:rsidP="002B244E">
            <w:pPr>
              <w:ind w:left="360"/>
              <w:rPr>
                <w:rFonts w:ascii="Arial" w:hAnsi="Arial" w:cs="Arial"/>
                <w:sz w:val="20"/>
                <w:szCs w:val="20"/>
              </w:rPr>
            </w:pPr>
            <w:r w:rsidRPr="002B244E">
              <w:rPr>
                <w:rFonts w:ascii="Arial" w:hAnsi="Arial" w:cs="Arial"/>
                <w:sz w:val="20"/>
                <w:szCs w:val="20"/>
              </w:rPr>
              <w:t xml:space="preserve">                  &lt;ns1:RepeatedHourFlag&gt;N&lt;/ns1:RepeatedHourFlag&gt;</w:t>
            </w:r>
          </w:p>
          <w:p w14:paraId="5C41462B" w14:textId="518C14DC" w:rsidR="00CB00DF" w:rsidRPr="006C6312" w:rsidRDefault="002B244E" w:rsidP="002B244E">
            <w:pPr>
              <w:ind w:left="360"/>
              <w:rPr>
                <w:b/>
              </w:rPr>
            </w:pPr>
            <w:r w:rsidRPr="002B244E">
              <w:rPr>
                <w:rFonts w:ascii="Arial" w:hAnsi="Arial" w:cs="Arial"/>
                <w:sz w:val="20"/>
                <w:szCs w:val="20"/>
              </w:rPr>
              <w:t xml:space="preserve">               &lt;/ns1:RTMPriceCorrectionMCPCSPP&gt;</w:t>
            </w:r>
            <w:r w:rsidRPr="002B244E">
              <w:rPr>
                <w:rFonts w:ascii="Arial" w:hAnsi="Arial" w:cs="Arial"/>
                <w:sz w:val="20"/>
                <w:szCs w:val="20"/>
              </w:rPr>
              <w:cr/>
              <w:t>&lt;/ns1:RTMPriceCorrectionMCPCSPPs&gt;</w:t>
            </w:r>
          </w:p>
        </w:tc>
      </w:tr>
    </w:tbl>
    <w:p w14:paraId="277EE75A" w14:textId="77777777" w:rsidR="00CB00DF" w:rsidRDefault="00CB00DF" w:rsidP="00825F57">
      <w:pPr>
        <w:ind w:left="360"/>
        <w:rPr>
          <w:rFonts w:ascii="Arial" w:hAnsi="Arial" w:cs="Arial"/>
          <w:sz w:val="20"/>
          <w:szCs w:val="20"/>
        </w:rPr>
      </w:pPr>
    </w:p>
    <w:p w14:paraId="0F146857" w14:textId="77777777" w:rsidR="00CB00DF" w:rsidRDefault="00CB00DF" w:rsidP="00825F57">
      <w:pPr>
        <w:ind w:left="360"/>
        <w:rPr>
          <w:rFonts w:ascii="Arial" w:hAnsi="Arial" w:cs="Arial"/>
          <w:sz w:val="20"/>
          <w:szCs w:val="20"/>
        </w:rPr>
      </w:pPr>
    </w:p>
    <w:p w14:paraId="4C7F2C0A" w14:textId="77777777" w:rsidR="00B956C8" w:rsidRPr="00FA0A10" w:rsidRDefault="00B956C8" w:rsidP="000F4B96">
      <w:pPr>
        <w:pStyle w:val="Heading1"/>
        <w:numPr>
          <w:ilvl w:val="0"/>
          <w:numId w:val="71"/>
        </w:numPr>
        <w:ind w:left="0" w:firstLine="0"/>
        <w:rPr>
          <w:b w:val="0"/>
        </w:rPr>
      </w:pPr>
      <w:bookmarkStart w:id="2493" w:name="_Toc213662456"/>
      <w:r w:rsidRPr="00FA0A10">
        <w:rPr>
          <w:b w:val="0"/>
        </w:rPr>
        <w:t>Notifications</w:t>
      </w:r>
      <w:bookmarkEnd w:id="2479"/>
      <w:bookmarkEnd w:id="2480"/>
      <w:bookmarkEnd w:id="2481"/>
      <w:bookmarkEnd w:id="2493"/>
      <w:r w:rsidR="004954CE" w:rsidRPr="00FA0A10">
        <w:rPr>
          <w:b w:val="0"/>
        </w:rPr>
        <w:t xml:space="preserve"> </w:t>
      </w:r>
    </w:p>
    <w:p w14:paraId="45C9656E" w14:textId="77777777" w:rsidR="00B956C8" w:rsidRPr="004C5652" w:rsidRDefault="00B956C8" w:rsidP="00B956C8">
      <w:pPr>
        <w:rPr>
          <w:rFonts w:ascii="Arial" w:hAnsi="Arial" w:cs="Arial"/>
        </w:rPr>
      </w:pPr>
      <w:r w:rsidRPr="004C5652">
        <w:rPr>
          <w:rFonts w:ascii="Arial" w:hAnsi="Arial" w:cs="Arial"/>
        </w:rPr>
        <w:t xml:space="preserve">A key aspect of the design for external interfaces for </w:t>
      </w:r>
      <w:r w:rsidR="00EA6106" w:rsidRPr="004C5652">
        <w:rPr>
          <w:rFonts w:ascii="Arial" w:hAnsi="Arial" w:cs="Arial"/>
        </w:rPr>
        <w:t>Market Participant</w:t>
      </w:r>
      <w:r w:rsidR="00995790" w:rsidRPr="004C5652">
        <w:rPr>
          <w:rFonts w:ascii="Arial" w:hAnsi="Arial" w:cs="Arial"/>
        </w:rPr>
        <w:t xml:space="preserve">s is </w:t>
      </w:r>
      <w:r w:rsidR="00C3203E" w:rsidRPr="004C5652">
        <w:rPr>
          <w:rFonts w:ascii="Arial" w:hAnsi="Arial" w:cs="Arial"/>
        </w:rPr>
        <w:t xml:space="preserve">to provide a simplified variant of </w:t>
      </w:r>
      <w:r w:rsidRPr="004C5652">
        <w:rPr>
          <w:rFonts w:ascii="Arial" w:hAnsi="Arial" w:cs="Arial"/>
        </w:rPr>
        <w:t>the OASIS WS-Notifications standard</w:t>
      </w:r>
      <w:r w:rsidR="00C3203E" w:rsidRPr="004C5652">
        <w:rPr>
          <w:rFonts w:ascii="Arial" w:hAnsi="Arial" w:cs="Arial"/>
        </w:rPr>
        <w:t xml:space="preserve"> for the definition of an ERCOT Notification interface</w:t>
      </w:r>
      <w:r w:rsidR="005C4D80" w:rsidRPr="004C5652">
        <w:rPr>
          <w:rFonts w:ascii="Arial" w:hAnsi="Arial" w:cs="Arial"/>
        </w:rPr>
        <w:t xml:space="preserve">.  </w:t>
      </w:r>
      <w:r w:rsidRPr="004C5652">
        <w:rPr>
          <w:rFonts w:ascii="Arial" w:hAnsi="Arial" w:cs="Arial"/>
        </w:rPr>
        <w:t xml:space="preserve">Each </w:t>
      </w:r>
      <w:r w:rsidR="00EA6106" w:rsidRPr="004C5652">
        <w:rPr>
          <w:rFonts w:ascii="Arial" w:hAnsi="Arial" w:cs="Arial"/>
        </w:rPr>
        <w:t>Market Participant</w:t>
      </w:r>
      <w:r w:rsidRPr="004C5652">
        <w:rPr>
          <w:rFonts w:ascii="Arial" w:hAnsi="Arial" w:cs="Arial"/>
        </w:rPr>
        <w:t xml:space="preserve"> using the external interface </w:t>
      </w:r>
      <w:r w:rsidR="00C3203E" w:rsidRPr="004C5652">
        <w:rPr>
          <w:rFonts w:ascii="Arial" w:hAnsi="Arial" w:cs="Arial"/>
        </w:rPr>
        <w:t xml:space="preserve">would be required to provide a listener </w:t>
      </w:r>
      <w:r w:rsidRPr="004C5652">
        <w:rPr>
          <w:rFonts w:ascii="Arial" w:hAnsi="Arial" w:cs="Arial"/>
        </w:rPr>
        <w:t xml:space="preserve">interface for the receipt of notification messages, compliant with </w:t>
      </w:r>
      <w:r w:rsidR="00C3203E" w:rsidRPr="004C5652">
        <w:rPr>
          <w:rFonts w:ascii="Arial" w:hAnsi="Arial" w:cs="Arial"/>
        </w:rPr>
        <w:t>the interface provided by ERCOT</w:t>
      </w:r>
      <w:r w:rsidRPr="004C5652">
        <w:rPr>
          <w:rFonts w:ascii="Arial" w:hAnsi="Arial" w:cs="Arial"/>
        </w:rPr>
        <w:t>.</w:t>
      </w:r>
    </w:p>
    <w:p w14:paraId="5A451915" w14:textId="77777777" w:rsidR="00B956C8" w:rsidRPr="002A438F" w:rsidRDefault="00B956C8" w:rsidP="000F4B96">
      <w:pPr>
        <w:pStyle w:val="Heading2"/>
        <w:numPr>
          <w:ilvl w:val="1"/>
          <w:numId w:val="71"/>
        </w:numPr>
        <w:overflowPunct w:val="0"/>
        <w:autoSpaceDE w:val="0"/>
        <w:autoSpaceDN w:val="0"/>
        <w:adjustRightInd w:val="0"/>
        <w:spacing w:before="280" w:after="120"/>
        <w:ind w:left="576" w:hanging="576"/>
        <w:textAlignment w:val="baseline"/>
        <w:rPr>
          <w:b w:val="0"/>
        </w:rPr>
      </w:pPr>
      <w:bookmarkStart w:id="2494" w:name="_Toc154924228"/>
      <w:bookmarkStart w:id="2495" w:name="_Toc165951920"/>
      <w:bookmarkStart w:id="2496" w:name="_Toc164750859"/>
      <w:bookmarkStart w:id="2497" w:name="_Toc213662457"/>
      <w:r w:rsidRPr="00FA0A10">
        <w:rPr>
          <w:b w:val="0"/>
        </w:rPr>
        <w:t>Interfaces Provided</w:t>
      </w:r>
      <w:bookmarkEnd w:id="2494"/>
      <w:bookmarkEnd w:id="2495"/>
      <w:bookmarkEnd w:id="2496"/>
      <w:bookmarkEnd w:id="2497"/>
    </w:p>
    <w:p w14:paraId="27E01897" w14:textId="77777777" w:rsidR="00B956C8" w:rsidRPr="004C5652" w:rsidRDefault="00B956C8" w:rsidP="00C3203E">
      <w:pPr>
        <w:ind w:left="540"/>
        <w:rPr>
          <w:rFonts w:ascii="Arial" w:hAnsi="Arial" w:cs="Arial"/>
        </w:rPr>
      </w:pPr>
      <w:r w:rsidRPr="004C5652">
        <w:rPr>
          <w:rFonts w:ascii="Arial" w:hAnsi="Arial" w:cs="Arial"/>
        </w:rPr>
        <w:t>The inter</w:t>
      </w:r>
      <w:r w:rsidR="00F656F4" w:rsidRPr="004C5652">
        <w:rPr>
          <w:rFonts w:ascii="Arial" w:hAnsi="Arial" w:cs="Arial"/>
        </w:rPr>
        <w:t xml:space="preserve">faces provided are based upon </w:t>
      </w:r>
      <w:r w:rsidRPr="004C5652">
        <w:rPr>
          <w:rFonts w:ascii="Arial" w:hAnsi="Arial" w:cs="Arial"/>
        </w:rPr>
        <w:t>the WS-Notifications specification</w:t>
      </w:r>
      <w:r w:rsidR="00F656F4" w:rsidRPr="004C5652">
        <w:rPr>
          <w:rFonts w:ascii="Arial" w:hAnsi="Arial" w:cs="Arial"/>
        </w:rPr>
        <w:t>, although for use by ERCOT the interface has been simplified and augmented to fill one gap in the WS-Notification specification</w:t>
      </w:r>
      <w:r w:rsidR="00A427DA" w:rsidRPr="004C5652">
        <w:rPr>
          <w:rFonts w:ascii="Arial" w:hAnsi="Arial" w:cs="Arial"/>
        </w:rPr>
        <w:t xml:space="preserve">.  </w:t>
      </w:r>
      <w:r w:rsidRPr="004C5652">
        <w:rPr>
          <w:rFonts w:ascii="Arial" w:hAnsi="Arial" w:cs="Arial"/>
        </w:rPr>
        <w:t xml:space="preserve">For the purposes of use by </w:t>
      </w:r>
      <w:r w:rsidR="00EA6106" w:rsidRPr="004C5652">
        <w:rPr>
          <w:rFonts w:ascii="Arial" w:hAnsi="Arial" w:cs="Arial"/>
        </w:rPr>
        <w:t>Market Participant</w:t>
      </w:r>
      <w:r w:rsidR="00C3203E" w:rsidRPr="004C5652">
        <w:rPr>
          <w:rFonts w:ascii="Arial" w:hAnsi="Arial" w:cs="Arial"/>
        </w:rPr>
        <w:t xml:space="preserve">s, there is only one </w:t>
      </w:r>
      <w:r w:rsidRPr="004C5652">
        <w:rPr>
          <w:rFonts w:ascii="Arial" w:hAnsi="Arial" w:cs="Arial"/>
        </w:rPr>
        <w:t>interfaces of interest</w:t>
      </w:r>
      <w:r w:rsidR="00C3203E" w:rsidRPr="004C5652">
        <w:rPr>
          <w:rFonts w:ascii="Arial" w:hAnsi="Arial" w:cs="Arial"/>
        </w:rPr>
        <w:t xml:space="preserve"> that is implemented by a Market Participant </w:t>
      </w:r>
      <w:r w:rsidR="00A427DA" w:rsidRPr="004C5652">
        <w:rPr>
          <w:rFonts w:ascii="Arial" w:hAnsi="Arial" w:cs="Arial"/>
        </w:rPr>
        <w:t>listener;</w:t>
      </w:r>
      <w:r w:rsidR="00C3203E" w:rsidRPr="004C5652">
        <w:rPr>
          <w:rFonts w:ascii="Arial" w:hAnsi="Arial" w:cs="Arial"/>
        </w:rPr>
        <w:t xml:space="preserve"> this is the ‘Notify’ interface.</w:t>
      </w:r>
    </w:p>
    <w:p w14:paraId="5B1C2A27" w14:textId="77777777" w:rsidR="00C3203E" w:rsidRPr="004C5652" w:rsidRDefault="00C3203E" w:rsidP="00C3203E">
      <w:pPr>
        <w:ind w:left="540"/>
        <w:rPr>
          <w:rFonts w:ascii="Arial" w:hAnsi="Arial" w:cs="Arial"/>
        </w:rPr>
      </w:pPr>
    </w:p>
    <w:p w14:paraId="6289F714" w14:textId="77777777" w:rsidR="00B956C8" w:rsidRPr="004C5652" w:rsidRDefault="00C3203E" w:rsidP="00BB28C6">
      <w:pPr>
        <w:pStyle w:val="Normal1"/>
        <w:rPr>
          <w:rFonts w:ascii="Arial" w:hAnsi="Arial" w:cs="Arial"/>
          <w:sz w:val="24"/>
        </w:rPr>
      </w:pPr>
      <w:r w:rsidRPr="004C5652">
        <w:rPr>
          <w:rFonts w:ascii="Arial" w:hAnsi="Arial" w:cs="Arial"/>
          <w:sz w:val="24"/>
        </w:rPr>
        <w:t>The ‘Notify’ interface</w:t>
      </w:r>
      <w:r w:rsidR="00B956C8" w:rsidRPr="004C5652">
        <w:rPr>
          <w:rFonts w:ascii="Arial" w:hAnsi="Arial" w:cs="Arial"/>
          <w:sz w:val="24"/>
        </w:rPr>
        <w:t xml:space="preserve"> </w:t>
      </w:r>
      <w:r w:rsidR="00BB28C6" w:rsidRPr="004C5652">
        <w:rPr>
          <w:rFonts w:ascii="Arial" w:hAnsi="Arial" w:cs="Arial"/>
          <w:sz w:val="24"/>
        </w:rPr>
        <w:t xml:space="preserve">is </w:t>
      </w:r>
      <w:r w:rsidR="00B956C8" w:rsidRPr="004C5652">
        <w:rPr>
          <w:rFonts w:ascii="Arial" w:hAnsi="Arial" w:cs="Arial"/>
          <w:sz w:val="24"/>
        </w:rPr>
        <w:t>used as a</w:t>
      </w:r>
      <w:r w:rsidRPr="004C5652">
        <w:rPr>
          <w:rFonts w:ascii="Arial" w:hAnsi="Arial" w:cs="Arial"/>
          <w:sz w:val="24"/>
        </w:rPr>
        <w:t xml:space="preserve"> means to asynchronously receive information by</w:t>
      </w:r>
      <w:r w:rsidR="00B956C8" w:rsidRPr="004C5652">
        <w:rPr>
          <w:rFonts w:ascii="Arial" w:hAnsi="Arial" w:cs="Arial"/>
          <w:sz w:val="24"/>
        </w:rPr>
        <w:t xml:space="preserve"> </w:t>
      </w:r>
      <w:r w:rsidR="00EA6106" w:rsidRPr="004C5652">
        <w:rPr>
          <w:rFonts w:ascii="Arial" w:hAnsi="Arial" w:cs="Arial"/>
          <w:sz w:val="24"/>
        </w:rPr>
        <w:t>Market Participant</w:t>
      </w:r>
      <w:r w:rsidR="00B956C8" w:rsidRPr="004C5652">
        <w:rPr>
          <w:rFonts w:ascii="Arial" w:hAnsi="Arial" w:cs="Arial"/>
          <w:sz w:val="24"/>
        </w:rPr>
        <w:t>s</w:t>
      </w:r>
      <w:r w:rsidRPr="004C5652">
        <w:rPr>
          <w:rFonts w:ascii="Arial" w:hAnsi="Arial" w:cs="Arial"/>
          <w:sz w:val="24"/>
        </w:rPr>
        <w:t xml:space="preserve"> from ERCOT</w:t>
      </w:r>
      <w:r w:rsidR="00A427DA" w:rsidRPr="004C5652">
        <w:rPr>
          <w:rFonts w:ascii="Arial" w:hAnsi="Arial" w:cs="Arial"/>
          <w:sz w:val="24"/>
        </w:rPr>
        <w:t xml:space="preserve">.  </w:t>
      </w:r>
      <w:r w:rsidR="00B956C8" w:rsidRPr="004C5652">
        <w:rPr>
          <w:rFonts w:ascii="Arial" w:hAnsi="Arial" w:cs="Arial"/>
          <w:sz w:val="24"/>
        </w:rPr>
        <w:t>Specific examples of this information include:</w:t>
      </w:r>
    </w:p>
    <w:p w14:paraId="61D89D18" w14:textId="77777777" w:rsidR="00B956C8" w:rsidRPr="004C5652" w:rsidRDefault="00B956C8" w:rsidP="00B956C8">
      <w:pPr>
        <w:pStyle w:val="Normal1"/>
        <w:numPr>
          <w:ilvl w:val="0"/>
          <w:numId w:val="7"/>
        </w:numPr>
        <w:rPr>
          <w:rFonts w:ascii="Arial" w:hAnsi="Arial" w:cs="Arial"/>
          <w:sz w:val="24"/>
        </w:rPr>
      </w:pPr>
      <w:r w:rsidRPr="004C5652">
        <w:rPr>
          <w:rFonts w:ascii="Arial" w:hAnsi="Arial" w:cs="Arial"/>
          <w:sz w:val="24"/>
        </w:rPr>
        <w:t>Notices</w:t>
      </w:r>
    </w:p>
    <w:p w14:paraId="4E0F91F6" w14:textId="77777777" w:rsidR="00B956C8" w:rsidRPr="004C5652" w:rsidRDefault="00B956C8" w:rsidP="00B956C8">
      <w:pPr>
        <w:pStyle w:val="Normal1"/>
        <w:numPr>
          <w:ilvl w:val="0"/>
          <w:numId w:val="7"/>
        </w:numPr>
        <w:rPr>
          <w:rFonts w:ascii="Arial" w:hAnsi="Arial" w:cs="Arial"/>
          <w:sz w:val="24"/>
        </w:rPr>
      </w:pPr>
      <w:r w:rsidRPr="004C5652">
        <w:rPr>
          <w:rFonts w:ascii="Arial" w:hAnsi="Arial" w:cs="Arial"/>
          <w:sz w:val="24"/>
        </w:rPr>
        <w:t>Alerts</w:t>
      </w:r>
    </w:p>
    <w:p w14:paraId="465F67F4" w14:textId="77777777" w:rsidR="00B956C8" w:rsidRPr="004C5652" w:rsidRDefault="00B956C8" w:rsidP="00B956C8">
      <w:pPr>
        <w:pStyle w:val="Normal1"/>
        <w:numPr>
          <w:ilvl w:val="0"/>
          <w:numId w:val="7"/>
        </w:numPr>
        <w:rPr>
          <w:rFonts w:ascii="Arial" w:hAnsi="Arial" w:cs="Arial"/>
          <w:sz w:val="24"/>
        </w:rPr>
      </w:pPr>
      <w:r w:rsidRPr="004C5652">
        <w:rPr>
          <w:rFonts w:ascii="Arial" w:hAnsi="Arial" w:cs="Arial"/>
          <w:sz w:val="24"/>
        </w:rPr>
        <w:t>BidSet acceptance or error</w:t>
      </w:r>
      <w:r w:rsidR="00901111" w:rsidRPr="004C5652">
        <w:rPr>
          <w:rFonts w:ascii="Arial" w:hAnsi="Arial" w:cs="Arial"/>
          <w:sz w:val="24"/>
        </w:rPr>
        <w:t xml:space="preserve"> reporting</w:t>
      </w:r>
    </w:p>
    <w:p w14:paraId="5523D075" w14:textId="77777777" w:rsidR="00B956C8" w:rsidRPr="004C5652" w:rsidRDefault="00B956C8" w:rsidP="00B956C8">
      <w:pPr>
        <w:pStyle w:val="Normal1"/>
        <w:numPr>
          <w:ilvl w:val="0"/>
          <w:numId w:val="7"/>
        </w:numPr>
        <w:rPr>
          <w:rFonts w:ascii="Arial" w:hAnsi="Arial" w:cs="Arial"/>
          <w:sz w:val="24"/>
        </w:rPr>
      </w:pPr>
      <w:r w:rsidRPr="004C5652">
        <w:rPr>
          <w:rFonts w:ascii="Arial" w:hAnsi="Arial" w:cs="Arial"/>
          <w:sz w:val="24"/>
        </w:rPr>
        <w:t>Awards</w:t>
      </w:r>
    </w:p>
    <w:p w14:paraId="5A010A05" w14:textId="77777777" w:rsidR="00B956C8" w:rsidRPr="004C5652" w:rsidRDefault="00B956C8" w:rsidP="00772AC6">
      <w:pPr>
        <w:pStyle w:val="Normal1"/>
        <w:numPr>
          <w:ilvl w:val="0"/>
          <w:numId w:val="7"/>
        </w:numPr>
        <w:rPr>
          <w:rFonts w:ascii="Arial" w:hAnsi="Arial" w:cs="Arial"/>
          <w:sz w:val="24"/>
        </w:rPr>
      </w:pPr>
      <w:r w:rsidRPr="004C5652">
        <w:rPr>
          <w:rFonts w:ascii="Arial" w:hAnsi="Arial" w:cs="Arial"/>
          <w:sz w:val="24"/>
        </w:rPr>
        <w:t>Obligations</w:t>
      </w:r>
    </w:p>
    <w:p w14:paraId="74EA42C5" w14:textId="77777777" w:rsidR="00803C6C" w:rsidRPr="004C5652" w:rsidRDefault="00803C6C" w:rsidP="00772AC6">
      <w:pPr>
        <w:pStyle w:val="Normal1"/>
        <w:numPr>
          <w:ilvl w:val="0"/>
          <w:numId w:val="7"/>
        </w:numPr>
        <w:rPr>
          <w:rFonts w:ascii="Arial" w:hAnsi="Arial" w:cs="Arial"/>
          <w:sz w:val="24"/>
        </w:rPr>
      </w:pPr>
      <w:r w:rsidRPr="004C5652">
        <w:rPr>
          <w:rFonts w:ascii="Arial" w:hAnsi="Arial" w:cs="Arial"/>
          <w:sz w:val="24"/>
        </w:rPr>
        <w:t>Startup/Shutdown Instructions</w:t>
      </w:r>
    </w:p>
    <w:p w14:paraId="5A10816A" w14:textId="77777777" w:rsidR="00F168AE" w:rsidRPr="004C5652" w:rsidRDefault="00F168AE" w:rsidP="00772AC6">
      <w:pPr>
        <w:pStyle w:val="Normal1"/>
        <w:numPr>
          <w:ilvl w:val="0"/>
          <w:numId w:val="7"/>
        </w:numPr>
        <w:rPr>
          <w:rFonts w:ascii="Arial" w:hAnsi="Arial" w:cs="Arial"/>
          <w:sz w:val="24"/>
        </w:rPr>
      </w:pPr>
      <w:r w:rsidRPr="004C5652">
        <w:rPr>
          <w:rFonts w:ascii="Arial" w:hAnsi="Arial" w:cs="Arial"/>
          <w:sz w:val="24"/>
        </w:rPr>
        <w:t>Outages</w:t>
      </w:r>
    </w:p>
    <w:p w14:paraId="4641B778" w14:textId="77777777" w:rsidR="00B956C8" w:rsidRPr="004C5652" w:rsidRDefault="00983443" w:rsidP="00B956C8">
      <w:pPr>
        <w:pStyle w:val="Normal1"/>
        <w:rPr>
          <w:rFonts w:ascii="Arial" w:hAnsi="Arial" w:cs="Arial"/>
          <w:sz w:val="24"/>
        </w:rPr>
      </w:pPr>
      <w:r w:rsidRPr="004C5652">
        <w:rPr>
          <w:rFonts w:ascii="Arial" w:hAnsi="Arial" w:cs="Arial"/>
          <w:sz w:val="24"/>
        </w:rPr>
        <w:lastRenderedPageBreak/>
        <w:t>The following sequence diagram describes the typical/potential set of information exchanges related to Notifications</w:t>
      </w:r>
      <w:r w:rsidR="00A427DA" w:rsidRPr="004C5652">
        <w:rPr>
          <w:rFonts w:ascii="Arial" w:hAnsi="Arial" w:cs="Arial"/>
          <w:sz w:val="24"/>
        </w:rPr>
        <w:t xml:space="preserve">.  </w:t>
      </w:r>
      <w:r w:rsidRPr="004C5652">
        <w:rPr>
          <w:rFonts w:ascii="Arial" w:hAnsi="Arial" w:cs="Arial"/>
          <w:sz w:val="24"/>
        </w:rPr>
        <w:t>The actual flows would be different based on the type of notification</w:t>
      </w:r>
      <w:r w:rsidR="006262CB" w:rsidRPr="004C5652">
        <w:rPr>
          <w:rFonts w:ascii="Arial" w:hAnsi="Arial" w:cs="Arial"/>
          <w:sz w:val="24"/>
        </w:rPr>
        <w:t>:</w:t>
      </w:r>
    </w:p>
    <w:p w14:paraId="62284903" w14:textId="77777777" w:rsidR="007C252F" w:rsidRPr="004C5652" w:rsidRDefault="009A2F00" w:rsidP="007C252F">
      <w:pPr>
        <w:pStyle w:val="Normal1"/>
        <w:keepNext/>
        <w:ind w:left="0"/>
        <w:rPr>
          <w:rFonts w:ascii="Arial" w:hAnsi="Arial" w:cs="Arial"/>
          <w:sz w:val="24"/>
        </w:rPr>
      </w:pPr>
      <w:r>
        <w:rPr>
          <w:rFonts w:ascii="Arial" w:hAnsi="Arial" w:cs="Arial"/>
          <w:noProof/>
          <w:sz w:val="24"/>
        </w:rPr>
        <w:drawing>
          <wp:inline distT="0" distB="0" distL="0" distR="0" wp14:anchorId="1A854D92" wp14:editId="06FD9CA7">
            <wp:extent cx="6400800" cy="3562350"/>
            <wp:effectExtent l="0" t="0" r="0" b="0"/>
            <wp:docPr id="113" name="Picture 113" descr="Notific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Notifications"/>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6400800" cy="3562350"/>
                    </a:xfrm>
                    <a:prstGeom prst="rect">
                      <a:avLst/>
                    </a:prstGeom>
                    <a:noFill/>
                    <a:ln>
                      <a:noFill/>
                    </a:ln>
                  </pic:spPr>
                </pic:pic>
              </a:graphicData>
            </a:graphic>
          </wp:inline>
        </w:drawing>
      </w:r>
    </w:p>
    <w:p w14:paraId="3E85F0CD" w14:textId="77777777" w:rsidR="00337FBC" w:rsidRPr="004C5652" w:rsidRDefault="00337FBC" w:rsidP="00337FBC">
      <w:pPr>
        <w:pStyle w:val="Normal1"/>
        <w:keepNext/>
        <w:rPr>
          <w:rFonts w:ascii="Arial" w:hAnsi="Arial" w:cs="Arial"/>
        </w:rPr>
      </w:pPr>
    </w:p>
    <w:p w14:paraId="3373B3DA" w14:textId="1EC6012F" w:rsidR="00983443" w:rsidRPr="004C5652" w:rsidRDefault="00337FBC" w:rsidP="00CC37BF">
      <w:pPr>
        <w:rPr>
          <w:rFonts w:ascii="Arial" w:hAnsi="Arial" w:cs="Arial"/>
          <w:sz w:val="20"/>
          <w:szCs w:val="20"/>
        </w:rPr>
      </w:pPr>
      <w:bookmarkStart w:id="2498" w:name="_Toc165952070"/>
      <w:bookmarkStart w:id="2499" w:name="_Toc213662681"/>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146</w:t>
      </w:r>
      <w:r w:rsidR="00C80347" w:rsidRPr="004C5652">
        <w:rPr>
          <w:rFonts w:ascii="Arial" w:hAnsi="Arial" w:cs="Arial"/>
          <w:sz w:val="20"/>
          <w:szCs w:val="20"/>
        </w:rPr>
        <w:fldChar w:fldCharType="end"/>
      </w:r>
      <w:r w:rsidRPr="004C5652">
        <w:rPr>
          <w:rFonts w:ascii="Arial" w:hAnsi="Arial" w:cs="Arial"/>
          <w:sz w:val="20"/>
          <w:szCs w:val="20"/>
        </w:rPr>
        <w:t xml:space="preserve"> - Notification Sequence Diagram</w:t>
      </w:r>
      <w:bookmarkEnd w:id="2498"/>
      <w:bookmarkEnd w:id="2499"/>
    </w:p>
    <w:p w14:paraId="78C781B1" w14:textId="77777777" w:rsidR="00B956C8" w:rsidRPr="004C5652" w:rsidRDefault="00B956C8" w:rsidP="00B956C8">
      <w:pPr>
        <w:pStyle w:val="Normal1"/>
        <w:rPr>
          <w:rFonts w:ascii="Arial" w:hAnsi="Arial" w:cs="Arial"/>
          <w:sz w:val="24"/>
        </w:rPr>
      </w:pPr>
    </w:p>
    <w:p w14:paraId="18C758CB" w14:textId="77777777" w:rsidR="00B956C8" w:rsidRPr="002A438F" w:rsidRDefault="00B956C8" w:rsidP="000F4B96">
      <w:pPr>
        <w:pStyle w:val="Heading2"/>
        <w:numPr>
          <w:ilvl w:val="1"/>
          <w:numId w:val="71"/>
        </w:numPr>
        <w:overflowPunct w:val="0"/>
        <w:autoSpaceDE w:val="0"/>
        <w:autoSpaceDN w:val="0"/>
        <w:adjustRightInd w:val="0"/>
        <w:spacing w:before="280" w:after="120"/>
        <w:ind w:left="576" w:hanging="576"/>
        <w:textAlignment w:val="baseline"/>
        <w:rPr>
          <w:b w:val="0"/>
        </w:rPr>
      </w:pPr>
      <w:bookmarkStart w:id="2500" w:name="_Toc154924229"/>
      <w:bookmarkStart w:id="2501" w:name="_Toc165951921"/>
      <w:bookmarkStart w:id="2502" w:name="_Toc164750860"/>
      <w:bookmarkStart w:id="2503" w:name="_Toc213662458"/>
      <w:r w:rsidRPr="00FA0A10">
        <w:rPr>
          <w:b w:val="0"/>
        </w:rPr>
        <w:t>Interfaces Required</w:t>
      </w:r>
      <w:bookmarkEnd w:id="2500"/>
      <w:bookmarkEnd w:id="2501"/>
      <w:bookmarkEnd w:id="2502"/>
      <w:bookmarkEnd w:id="2503"/>
    </w:p>
    <w:p w14:paraId="32A61008" w14:textId="77777777" w:rsidR="00B956C8" w:rsidRPr="004C5652" w:rsidRDefault="00B956C8" w:rsidP="00B956C8">
      <w:pPr>
        <w:pStyle w:val="Normal1"/>
        <w:ind w:left="360"/>
        <w:rPr>
          <w:rFonts w:ascii="Arial" w:hAnsi="Arial" w:cs="Arial"/>
          <w:sz w:val="24"/>
        </w:rPr>
      </w:pPr>
      <w:r w:rsidRPr="004C5652">
        <w:rPr>
          <w:rFonts w:ascii="Arial" w:hAnsi="Arial" w:cs="Arial"/>
          <w:sz w:val="24"/>
        </w:rPr>
        <w:t>The contents of the any structure would be wrapped using the ResponseMessage structure defined in section 2.1.4, as this would allow necessary security information to be passed in a uniform manner</w:t>
      </w:r>
      <w:r w:rsidR="00A427DA" w:rsidRPr="004C5652">
        <w:rPr>
          <w:rFonts w:ascii="Arial" w:hAnsi="Arial" w:cs="Arial"/>
          <w:sz w:val="24"/>
        </w:rPr>
        <w:t xml:space="preserve">.  </w:t>
      </w:r>
      <w:r w:rsidRPr="004C5652">
        <w:rPr>
          <w:rFonts w:ascii="Arial" w:hAnsi="Arial" w:cs="Arial"/>
          <w:sz w:val="24"/>
        </w:rPr>
        <w:t>The following table desc</w:t>
      </w:r>
      <w:r w:rsidR="00F5710D" w:rsidRPr="004C5652">
        <w:rPr>
          <w:rFonts w:ascii="Arial" w:hAnsi="Arial" w:cs="Arial"/>
          <w:sz w:val="24"/>
        </w:rPr>
        <w:t>ribes the contents of the Notify message</w:t>
      </w:r>
      <w:r w:rsidRPr="004C5652">
        <w:rPr>
          <w:rFonts w:ascii="Arial" w:hAnsi="Arial" w:cs="Arial"/>
          <w:sz w:val="24"/>
        </w:rPr>
        <w:t>.</w:t>
      </w:r>
    </w:p>
    <w:p w14:paraId="27C1C3CC" w14:textId="77777777" w:rsidR="00B956C8" w:rsidRPr="004C5652" w:rsidRDefault="00B956C8" w:rsidP="00B956C8">
      <w:pPr>
        <w:pStyle w:val="Normal1"/>
        <w:ind w:left="360"/>
        <w:rPr>
          <w:rFonts w:ascii="Arial" w:hAnsi="Arial" w:cs="Arial"/>
          <w:sz w:val="24"/>
        </w:rPr>
      </w:pPr>
    </w:p>
    <w:p w14:paraId="4F812820" w14:textId="77777777" w:rsidR="00F5710D" w:rsidRPr="004C5652" w:rsidRDefault="00F5710D" w:rsidP="00F5710D">
      <w:pPr>
        <w:pStyle w:val="Normal1"/>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67"/>
        <w:gridCol w:w="4208"/>
      </w:tblGrid>
      <w:tr w:rsidR="00F5710D" w:rsidRPr="00FA0A10" w14:paraId="559239C1" w14:textId="77777777">
        <w:tc>
          <w:tcPr>
            <w:tcW w:w="3151" w:type="dxa"/>
            <w:shd w:val="clear" w:color="auto" w:fill="C0C0C0"/>
          </w:tcPr>
          <w:p w14:paraId="28ED2440" w14:textId="77777777" w:rsidR="00F5710D" w:rsidRPr="00995285" w:rsidRDefault="00F5710D" w:rsidP="00F5710D">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C946FD0" w14:textId="77777777" w:rsidR="00F5710D" w:rsidRPr="00995285" w:rsidRDefault="00F5710D" w:rsidP="00F5710D">
            <w:pPr>
              <w:pStyle w:val="Normal2"/>
              <w:ind w:left="0"/>
              <w:jc w:val="center"/>
              <w:rPr>
                <w:rFonts w:ascii="Arial" w:hAnsi="Arial" w:cs="Arial"/>
                <w:highlight w:val="lightGray"/>
              </w:rPr>
            </w:pPr>
            <w:r w:rsidRPr="00995285">
              <w:rPr>
                <w:rFonts w:ascii="Arial" w:hAnsi="Arial" w:cs="Arial"/>
                <w:highlight w:val="lightGray"/>
              </w:rPr>
              <w:t>Value</w:t>
            </w:r>
          </w:p>
        </w:tc>
      </w:tr>
      <w:tr w:rsidR="00F5710D" w:rsidRPr="00FA0A10" w14:paraId="43124AAE" w14:textId="77777777">
        <w:tc>
          <w:tcPr>
            <w:tcW w:w="3151" w:type="dxa"/>
          </w:tcPr>
          <w:p w14:paraId="65BE8DFB" w14:textId="77777777" w:rsidR="00F5710D" w:rsidRPr="002A438F" w:rsidRDefault="00F5710D" w:rsidP="00F5710D">
            <w:pPr>
              <w:pStyle w:val="Normal2"/>
              <w:ind w:left="0"/>
              <w:jc w:val="center"/>
              <w:rPr>
                <w:rFonts w:ascii="Arial" w:hAnsi="Arial" w:cs="Arial"/>
              </w:rPr>
            </w:pPr>
            <w:r w:rsidRPr="00FA0A10">
              <w:rPr>
                <w:rFonts w:ascii="Arial" w:hAnsi="Arial" w:cs="Arial"/>
              </w:rPr>
              <w:t>NotificationMessage/Message/any</w:t>
            </w:r>
          </w:p>
        </w:tc>
        <w:tc>
          <w:tcPr>
            <w:tcW w:w="4365" w:type="dxa"/>
          </w:tcPr>
          <w:p w14:paraId="5A59D376" w14:textId="77777777" w:rsidR="00F5710D" w:rsidRPr="001B0FBA" w:rsidRDefault="00F5710D" w:rsidP="00F5710D">
            <w:pPr>
              <w:pStyle w:val="Normal2"/>
              <w:ind w:left="0"/>
              <w:jc w:val="center"/>
              <w:rPr>
                <w:rFonts w:ascii="Arial" w:hAnsi="Arial" w:cs="Arial"/>
                <w:i/>
              </w:rPr>
            </w:pPr>
            <w:r w:rsidRPr="001B0FBA">
              <w:rPr>
                <w:rFonts w:ascii="Arial" w:hAnsi="Arial" w:cs="Arial"/>
                <w:i/>
              </w:rPr>
              <w:t>One or more messages as defined using ERCOT common message structure</w:t>
            </w:r>
          </w:p>
        </w:tc>
      </w:tr>
    </w:tbl>
    <w:p w14:paraId="2FC7D5DF" w14:textId="77777777" w:rsidR="00F5710D" w:rsidRPr="004C5652" w:rsidRDefault="00F5710D" w:rsidP="00F5710D">
      <w:pPr>
        <w:pStyle w:val="BodyText"/>
        <w:rPr>
          <w:rFonts w:ascii="Arial" w:hAnsi="Arial" w:cs="Arial"/>
          <w:sz w:val="24"/>
        </w:rPr>
      </w:pPr>
    </w:p>
    <w:p w14:paraId="20648BA1" w14:textId="77777777" w:rsidR="00B956C8" w:rsidRPr="004C5652" w:rsidRDefault="00B956C8" w:rsidP="00B956C8">
      <w:pPr>
        <w:pStyle w:val="BodyText"/>
        <w:rPr>
          <w:rFonts w:ascii="Arial" w:hAnsi="Arial" w:cs="Arial"/>
          <w:sz w:val="24"/>
        </w:rPr>
      </w:pPr>
    </w:p>
    <w:p w14:paraId="4C4D5B21" w14:textId="77777777" w:rsidR="00C3203E" w:rsidRPr="004C5652" w:rsidRDefault="00C3203E" w:rsidP="00CC37BF">
      <w:pPr>
        <w:ind w:firstLine="720"/>
        <w:rPr>
          <w:rFonts w:ascii="Arial" w:hAnsi="Arial" w:cs="Arial"/>
        </w:rPr>
      </w:pPr>
      <w:r w:rsidRPr="004C5652">
        <w:rPr>
          <w:rFonts w:ascii="Arial" w:hAnsi="Arial" w:cs="Arial"/>
        </w:rPr>
        <w:t>The following table describes the contents of the Acknowledge message.</w:t>
      </w:r>
    </w:p>
    <w:p w14:paraId="4EADF14E" w14:textId="77777777" w:rsidR="00C3203E" w:rsidRPr="004C5652" w:rsidRDefault="00C3203E" w:rsidP="00C3203E">
      <w:pPr>
        <w:pStyle w:val="Normal1"/>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51"/>
        <w:gridCol w:w="4365"/>
      </w:tblGrid>
      <w:tr w:rsidR="00C3203E" w:rsidRPr="00FA0A10" w14:paraId="5CB21E92" w14:textId="77777777">
        <w:tc>
          <w:tcPr>
            <w:tcW w:w="3151" w:type="dxa"/>
            <w:shd w:val="clear" w:color="auto" w:fill="C0C0C0"/>
          </w:tcPr>
          <w:p w14:paraId="020F21E5" w14:textId="77777777" w:rsidR="00C3203E" w:rsidRPr="00995285" w:rsidRDefault="00C3203E" w:rsidP="00F5710D">
            <w:pPr>
              <w:pStyle w:val="Normal2"/>
              <w:ind w:left="0"/>
              <w:jc w:val="center"/>
              <w:rPr>
                <w:rFonts w:ascii="Arial" w:hAnsi="Arial" w:cs="Arial"/>
                <w:highlight w:val="lightGray"/>
              </w:rPr>
            </w:pPr>
            <w:r w:rsidRPr="00995285">
              <w:rPr>
                <w:rFonts w:ascii="Arial" w:hAnsi="Arial" w:cs="Arial"/>
                <w:highlight w:val="lightGray"/>
              </w:rPr>
              <w:lastRenderedPageBreak/>
              <w:t>Message Element</w:t>
            </w:r>
          </w:p>
        </w:tc>
        <w:tc>
          <w:tcPr>
            <w:tcW w:w="4365" w:type="dxa"/>
            <w:shd w:val="clear" w:color="auto" w:fill="C0C0C0"/>
          </w:tcPr>
          <w:p w14:paraId="1993F887" w14:textId="77777777" w:rsidR="00C3203E" w:rsidRPr="00995285" w:rsidRDefault="00C3203E" w:rsidP="00F5710D">
            <w:pPr>
              <w:pStyle w:val="Normal2"/>
              <w:ind w:left="0"/>
              <w:jc w:val="center"/>
              <w:rPr>
                <w:rFonts w:ascii="Arial" w:hAnsi="Arial" w:cs="Arial"/>
                <w:highlight w:val="lightGray"/>
              </w:rPr>
            </w:pPr>
            <w:r w:rsidRPr="00995285">
              <w:rPr>
                <w:rFonts w:ascii="Arial" w:hAnsi="Arial" w:cs="Arial"/>
                <w:highlight w:val="lightGray"/>
              </w:rPr>
              <w:t>Value</w:t>
            </w:r>
          </w:p>
        </w:tc>
      </w:tr>
      <w:tr w:rsidR="00C3203E" w:rsidRPr="00FA0A10" w14:paraId="377FD1B8" w14:textId="77777777">
        <w:tc>
          <w:tcPr>
            <w:tcW w:w="3151" w:type="dxa"/>
          </w:tcPr>
          <w:p w14:paraId="384BBB7A" w14:textId="77777777" w:rsidR="00C3203E" w:rsidRPr="002A438F" w:rsidRDefault="00F5710D" w:rsidP="00F5710D">
            <w:pPr>
              <w:pStyle w:val="Normal2"/>
              <w:ind w:left="0"/>
              <w:jc w:val="center"/>
              <w:rPr>
                <w:rFonts w:ascii="Arial" w:hAnsi="Arial" w:cs="Arial"/>
              </w:rPr>
            </w:pPr>
            <w:r w:rsidRPr="00FA0A10">
              <w:rPr>
                <w:rFonts w:ascii="Arial" w:hAnsi="Arial" w:cs="Arial"/>
              </w:rPr>
              <w:t>ReplyCode</w:t>
            </w:r>
          </w:p>
        </w:tc>
        <w:tc>
          <w:tcPr>
            <w:tcW w:w="4365" w:type="dxa"/>
          </w:tcPr>
          <w:p w14:paraId="4C641B80" w14:textId="77777777" w:rsidR="00C3203E" w:rsidRPr="001B0FBA" w:rsidRDefault="00F5710D" w:rsidP="00F5710D">
            <w:pPr>
              <w:pStyle w:val="Normal2"/>
              <w:ind w:left="0"/>
              <w:jc w:val="center"/>
              <w:rPr>
                <w:rFonts w:ascii="Arial" w:hAnsi="Arial" w:cs="Arial"/>
                <w:i/>
              </w:rPr>
            </w:pPr>
            <w:r w:rsidRPr="001B0FBA">
              <w:rPr>
                <w:rFonts w:ascii="Arial" w:hAnsi="Arial" w:cs="Arial"/>
                <w:i/>
              </w:rPr>
              <w:t>OK or ERROR</w:t>
            </w:r>
          </w:p>
        </w:tc>
      </w:tr>
      <w:tr w:rsidR="00F5710D" w:rsidRPr="00FA0A10" w14:paraId="6541E917" w14:textId="77777777">
        <w:tc>
          <w:tcPr>
            <w:tcW w:w="3151" w:type="dxa"/>
          </w:tcPr>
          <w:p w14:paraId="3D9D5FFA" w14:textId="77777777" w:rsidR="00F5710D" w:rsidRPr="002A438F" w:rsidRDefault="00F5710D" w:rsidP="00F5710D">
            <w:pPr>
              <w:pStyle w:val="Normal2"/>
              <w:ind w:left="0"/>
              <w:jc w:val="center"/>
              <w:rPr>
                <w:rFonts w:ascii="Arial" w:hAnsi="Arial" w:cs="Arial"/>
              </w:rPr>
            </w:pPr>
            <w:r w:rsidRPr="00FA0A10">
              <w:rPr>
                <w:rFonts w:ascii="Arial" w:hAnsi="Arial" w:cs="Arial"/>
              </w:rPr>
              <w:t>TimeStamp</w:t>
            </w:r>
          </w:p>
        </w:tc>
        <w:tc>
          <w:tcPr>
            <w:tcW w:w="4365" w:type="dxa"/>
          </w:tcPr>
          <w:p w14:paraId="5977D562" w14:textId="77777777" w:rsidR="00F5710D" w:rsidRPr="001B0FBA" w:rsidRDefault="00F5710D" w:rsidP="00764A48">
            <w:pPr>
              <w:pStyle w:val="Normal2"/>
              <w:ind w:left="0"/>
              <w:jc w:val="center"/>
              <w:rPr>
                <w:rFonts w:ascii="Arial" w:hAnsi="Arial" w:cs="Arial"/>
                <w:i/>
              </w:rPr>
            </w:pPr>
            <w:r w:rsidRPr="001B0FBA">
              <w:rPr>
                <w:rFonts w:ascii="Arial" w:hAnsi="Arial" w:cs="Arial"/>
                <w:i/>
              </w:rPr>
              <w:t>Current time string</w:t>
            </w:r>
          </w:p>
        </w:tc>
      </w:tr>
    </w:tbl>
    <w:p w14:paraId="2C98050D" w14:textId="77777777" w:rsidR="00C3203E" w:rsidRPr="004C5652" w:rsidRDefault="00C3203E" w:rsidP="00B956C8">
      <w:pPr>
        <w:pStyle w:val="BodyText"/>
        <w:rPr>
          <w:rFonts w:ascii="Arial" w:hAnsi="Arial" w:cs="Arial"/>
          <w:sz w:val="24"/>
        </w:rPr>
      </w:pPr>
    </w:p>
    <w:p w14:paraId="5F069A90" w14:textId="77777777" w:rsidR="00B956C8" w:rsidRPr="004C5652" w:rsidRDefault="00B956C8" w:rsidP="00B956C8">
      <w:pPr>
        <w:pStyle w:val="BodyText"/>
        <w:rPr>
          <w:rFonts w:ascii="Arial" w:hAnsi="Arial" w:cs="Arial"/>
          <w:sz w:val="24"/>
        </w:rPr>
      </w:pPr>
    </w:p>
    <w:p w14:paraId="1B647429" w14:textId="77777777" w:rsidR="00B956C8" w:rsidRPr="002A438F" w:rsidRDefault="00B956C8" w:rsidP="000F4B96">
      <w:pPr>
        <w:pStyle w:val="Heading2"/>
        <w:numPr>
          <w:ilvl w:val="1"/>
          <w:numId w:val="71"/>
        </w:numPr>
        <w:overflowPunct w:val="0"/>
        <w:autoSpaceDE w:val="0"/>
        <w:autoSpaceDN w:val="0"/>
        <w:adjustRightInd w:val="0"/>
        <w:spacing w:before="280" w:after="120"/>
        <w:ind w:left="576" w:hanging="576"/>
        <w:textAlignment w:val="baseline"/>
        <w:rPr>
          <w:b w:val="0"/>
        </w:rPr>
      </w:pPr>
      <w:bookmarkStart w:id="2504" w:name="_Toc154924230"/>
      <w:bookmarkStart w:id="2505" w:name="_Toc165951922"/>
      <w:bookmarkStart w:id="2506" w:name="_Toc164750861"/>
      <w:bookmarkStart w:id="2507" w:name="_Toc213662459"/>
      <w:r w:rsidRPr="00FA0A10">
        <w:rPr>
          <w:b w:val="0"/>
        </w:rPr>
        <w:t>Message Specifications</w:t>
      </w:r>
      <w:bookmarkEnd w:id="2504"/>
      <w:bookmarkEnd w:id="2505"/>
      <w:bookmarkEnd w:id="2506"/>
      <w:bookmarkEnd w:id="2507"/>
    </w:p>
    <w:p w14:paraId="77C9074F" w14:textId="77777777" w:rsidR="00B956C8" w:rsidRPr="004C5652" w:rsidRDefault="00B956C8" w:rsidP="00B956C8">
      <w:pPr>
        <w:pStyle w:val="Normal1"/>
        <w:ind w:left="360"/>
        <w:rPr>
          <w:rFonts w:ascii="Arial" w:hAnsi="Arial" w:cs="Arial"/>
          <w:sz w:val="24"/>
        </w:rPr>
      </w:pPr>
      <w:r w:rsidRPr="004C5652">
        <w:rPr>
          <w:rFonts w:ascii="Arial" w:hAnsi="Arial" w:cs="Arial"/>
          <w:sz w:val="24"/>
        </w:rPr>
        <w:t>The WS-Notifications specification identifies a single message structure for notification messages</w:t>
      </w:r>
      <w:r w:rsidR="00A427DA" w:rsidRPr="004C5652">
        <w:rPr>
          <w:rFonts w:ascii="Arial" w:hAnsi="Arial" w:cs="Arial"/>
          <w:sz w:val="24"/>
        </w:rPr>
        <w:t xml:space="preserve">.  </w:t>
      </w:r>
      <w:r w:rsidRPr="004C5652">
        <w:rPr>
          <w:rFonts w:ascii="Arial" w:hAnsi="Arial" w:cs="Arial"/>
          <w:sz w:val="24"/>
        </w:rPr>
        <w:t>The payload that is to be delivered by the notification message is represented by the ‘any’ element in the following message structure, loosely coupling the definition of the payload from the definition of the container message structure defined by WS-Notifications thereby allowing WS-Notifications to be used with any XML data structure</w:t>
      </w:r>
      <w:r w:rsidR="00A427DA" w:rsidRPr="004C5652">
        <w:rPr>
          <w:rFonts w:ascii="Arial" w:hAnsi="Arial" w:cs="Arial"/>
          <w:sz w:val="24"/>
        </w:rPr>
        <w:t xml:space="preserve">.  </w:t>
      </w:r>
      <w:r w:rsidR="00F5710D" w:rsidRPr="004C5652">
        <w:rPr>
          <w:rFonts w:ascii="Arial" w:hAnsi="Arial" w:cs="Arial"/>
          <w:sz w:val="24"/>
        </w:rPr>
        <w:t>ERCOT use</w:t>
      </w:r>
      <w:r w:rsidR="00BB28C6" w:rsidRPr="004C5652">
        <w:rPr>
          <w:rFonts w:ascii="Arial" w:hAnsi="Arial" w:cs="Arial"/>
          <w:sz w:val="24"/>
        </w:rPr>
        <w:t>s</w:t>
      </w:r>
      <w:r w:rsidR="00F5710D" w:rsidRPr="004C5652">
        <w:rPr>
          <w:rFonts w:ascii="Arial" w:hAnsi="Arial" w:cs="Arial"/>
          <w:sz w:val="24"/>
        </w:rPr>
        <w:t xml:space="preserve"> the SubscriptionReference, Topic and ProducerReference are not used.</w:t>
      </w:r>
    </w:p>
    <w:p w14:paraId="762A474D" w14:textId="77777777" w:rsidR="00A369E8" w:rsidRPr="004C5652" w:rsidRDefault="00A369E8" w:rsidP="00B956C8">
      <w:pPr>
        <w:pStyle w:val="Normal1"/>
        <w:ind w:left="360"/>
        <w:rPr>
          <w:rFonts w:ascii="Arial" w:hAnsi="Arial" w:cs="Arial"/>
          <w:sz w:val="24"/>
        </w:rPr>
      </w:pPr>
    </w:p>
    <w:p w14:paraId="4EFE3A80" w14:textId="77777777" w:rsidR="00337FBC" w:rsidRPr="004C5652" w:rsidRDefault="009A2F00" w:rsidP="00337FBC">
      <w:pPr>
        <w:keepNext/>
        <w:ind w:left="360"/>
        <w:rPr>
          <w:rFonts w:ascii="Arial" w:hAnsi="Arial" w:cs="Arial"/>
        </w:rPr>
      </w:pPr>
      <w:r>
        <w:rPr>
          <w:rFonts w:ascii="Arial" w:hAnsi="Arial" w:cs="Arial"/>
          <w:noProof/>
        </w:rPr>
        <w:drawing>
          <wp:inline distT="0" distB="0" distL="0" distR="0" wp14:anchorId="4A6F7880" wp14:editId="316EAB6E">
            <wp:extent cx="4657725" cy="1000125"/>
            <wp:effectExtent l="0" t="0" r="9525" b="9525"/>
            <wp:docPr id="114" name="Picture 114"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tpo"/>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4657725" cy="1000125"/>
                    </a:xfrm>
                    <a:prstGeom prst="rect">
                      <a:avLst/>
                    </a:prstGeom>
                    <a:noFill/>
                    <a:ln>
                      <a:noFill/>
                    </a:ln>
                  </pic:spPr>
                </pic:pic>
              </a:graphicData>
            </a:graphic>
          </wp:inline>
        </w:drawing>
      </w:r>
    </w:p>
    <w:p w14:paraId="0A171F23" w14:textId="77777777" w:rsidR="00A369E8" w:rsidRPr="004C5652" w:rsidRDefault="00A369E8" w:rsidP="00337FBC">
      <w:pPr>
        <w:keepNext/>
        <w:ind w:left="360"/>
        <w:rPr>
          <w:rFonts w:ascii="Arial" w:hAnsi="Arial" w:cs="Arial"/>
        </w:rPr>
      </w:pPr>
    </w:p>
    <w:p w14:paraId="34124500" w14:textId="25D6296A" w:rsidR="00B956C8" w:rsidRPr="004C5652" w:rsidRDefault="00337FBC" w:rsidP="00CC37BF">
      <w:pPr>
        <w:rPr>
          <w:rFonts w:ascii="Arial" w:hAnsi="Arial" w:cs="Arial"/>
          <w:sz w:val="20"/>
          <w:szCs w:val="20"/>
        </w:rPr>
      </w:pPr>
      <w:bookmarkStart w:id="2508" w:name="_Toc165952071"/>
      <w:bookmarkStart w:id="2509" w:name="_Toc213662682"/>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147</w:t>
      </w:r>
      <w:r w:rsidR="00C80347" w:rsidRPr="004C5652">
        <w:rPr>
          <w:rFonts w:ascii="Arial" w:hAnsi="Arial" w:cs="Arial"/>
          <w:sz w:val="20"/>
          <w:szCs w:val="20"/>
        </w:rPr>
        <w:fldChar w:fldCharType="end"/>
      </w:r>
      <w:r w:rsidR="005975BF" w:rsidRPr="004C5652">
        <w:rPr>
          <w:rFonts w:ascii="Arial" w:hAnsi="Arial" w:cs="Arial"/>
          <w:sz w:val="20"/>
          <w:szCs w:val="20"/>
        </w:rPr>
        <w:t xml:space="preserve"> - WS-Not</w:t>
      </w:r>
      <w:r w:rsidRPr="004C5652">
        <w:rPr>
          <w:rFonts w:ascii="Arial" w:hAnsi="Arial" w:cs="Arial"/>
          <w:sz w:val="20"/>
          <w:szCs w:val="20"/>
        </w:rPr>
        <w:t>ifications Message Structure</w:t>
      </w:r>
      <w:bookmarkEnd w:id="2508"/>
      <w:bookmarkEnd w:id="2509"/>
    </w:p>
    <w:p w14:paraId="3BEDEF2F" w14:textId="77777777" w:rsidR="00337FBC" w:rsidRPr="004C5652" w:rsidRDefault="00337FBC" w:rsidP="00337FBC">
      <w:pPr>
        <w:rPr>
          <w:rFonts w:ascii="Arial" w:hAnsi="Arial" w:cs="Arial"/>
        </w:rPr>
      </w:pPr>
    </w:p>
    <w:p w14:paraId="31FDC447" w14:textId="77777777" w:rsidR="005D7D6B" w:rsidRPr="004C5652" w:rsidRDefault="00647A25" w:rsidP="00B956C8">
      <w:pPr>
        <w:ind w:left="360"/>
        <w:rPr>
          <w:rFonts w:ascii="Arial" w:hAnsi="Arial" w:cs="Arial"/>
        </w:rPr>
      </w:pPr>
      <w:r w:rsidRPr="004C5652">
        <w:rPr>
          <w:rFonts w:ascii="Arial" w:hAnsi="Arial" w:cs="Arial"/>
        </w:rPr>
        <w:t xml:space="preserve">It is important to note that the payloads for NotificationMessages are ALWAYS conveyed using the common message structure </w:t>
      </w:r>
      <w:r w:rsidR="005975BF" w:rsidRPr="004C5652">
        <w:rPr>
          <w:rFonts w:ascii="Arial" w:hAnsi="Arial" w:cs="Arial"/>
        </w:rPr>
        <w:t>(</w:t>
      </w:r>
      <w:r w:rsidR="002568BC" w:rsidRPr="004C5652">
        <w:rPr>
          <w:rFonts w:ascii="Arial" w:hAnsi="Arial" w:cs="Arial"/>
        </w:rPr>
        <w:t xml:space="preserve">e.g. </w:t>
      </w:r>
      <w:r w:rsidR="005975BF" w:rsidRPr="004C5652">
        <w:rPr>
          <w:rFonts w:ascii="Arial" w:hAnsi="Arial" w:cs="Arial"/>
        </w:rPr>
        <w:t xml:space="preserve">Message, </w:t>
      </w:r>
      <w:r w:rsidR="005C4D80" w:rsidRPr="004C5652">
        <w:rPr>
          <w:rFonts w:ascii="Arial" w:hAnsi="Arial" w:cs="Arial"/>
        </w:rPr>
        <w:t>RequestMessage,</w:t>
      </w:r>
      <w:r w:rsidR="005975BF" w:rsidRPr="004C5652">
        <w:rPr>
          <w:rFonts w:ascii="Arial" w:hAnsi="Arial" w:cs="Arial"/>
        </w:rPr>
        <w:t xml:space="preserve"> or ResponseMessage) </w:t>
      </w:r>
      <w:r w:rsidR="002568BC" w:rsidRPr="004C5652">
        <w:rPr>
          <w:rFonts w:ascii="Arial" w:hAnsi="Arial" w:cs="Arial"/>
        </w:rPr>
        <w:t xml:space="preserve">as </w:t>
      </w:r>
      <w:r w:rsidRPr="004C5652">
        <w:rPr>
          <w:rFonts w:ascii="Arial" w:hAnsi="Arial" w:cs="Arial"/>
        </w:rPr>
        <w:t>defined in section 2.1</w:t>
      </w:r>
      <w:r w:rsidR="002568BC" w:rsidRPr="004C5652">
        <w:rPr>
          <w:rFonts w:ascii="Arial" w:hAnsi="Arial" w:cs="Arial"/>
        </w:rPr>
        <w:t xml:space="preserve"> </w:t>
      </w:r>
      <w:r w:rsidR="0013186C" w:rsidRPr="004C5652">
        <w:rPr>
          <w:rFonts w:ascii="Arial" w:hAnsi="Arial" w:cs="Arial"/>
        </w:rPr>
        <w:t>serving as the ‘any’ sub-structure in the NotificationMessage structure</w:t>
      </w:r>
      <w:r w:rsidR="00D40C2C" w:rsidRPr="004C5652">
        <w:rPr>
          <w:rFonts w:ascii="Arial" w:hAnsi="Arial" w:cs="Arial"/>
        </w:rPr>
        <w:t>.</w:t>
      </w:r>
    </w:p>
    <w:p w14:paraId="6F5FA857" w14:textId="77777777" w:rsidR="00995790" w:rsidRPr="004C5652" w:rsidRDefault="00995790" w:rsidP="00B956C8">
      <w:pPr>
        <w:ind w:left="360"/>
        <w:rPr>
          <w:rFonts w:ascii="Arial" w:hAnsi="Arial" w:cs="Arial"/>
        </w:rPr>
      </w:pPr>
    </w:p>
    <w:p w14:paraId="43C9F58F" w14:textId="77777777" w:rsidR="00995790" w:rsidRPr="004C5652" w:rsidRDefault="00995790" w:rsidP="00B956C8">
      <w:pPr>
        <w:ind w:left="360"/>
        <w:rPr>
          <w:rFonts w:ascii="Arial" w:hAnsi="Arial" w:cs="Arial"/>
        </w:rPr>
      </w:pPr>
      <w:r w:rsidRPr="004C5652">
        <w:rPr>
          <w:rFonts w:ascii="Arial" w:hAnsi="Arial" w:cs="Arial"/>
        </w:rPr>
        <w:t>ERCOT uses a variant of WS-Notifications, where an ‘Acknowledge’ message is sent to acknowledge the receipt of a notification</w:t>
      </w:r>
      <w:r w:rsidR="00A427DA" w:rsidRPr="004C5652">
        <w:rPr>
          <w:rFonts w:ascii="Arial" w:hAnsi="Arial" w:cs="Arial"/>
        </w:rPr>
        <w:t xml:space="preserve">.  </w:t>
      </w:r>
      <w:r w:rsidRPr="004C5652">
        <w:rPr>
          <w:rFonts w:ascii="Arial" w:hAnsi="Arial" w:cs="Arial"/>
        </w:rPr>
        <w:t>The WSDL and XSD provided by ERCOT are also simplified to eliminate definitions for interfaces and structures not used by ERCOT</w:t>
      </w:r>
      <w:r w:rsidR="00A427DA" w:rsidRPr="004C5652">
        <w:rPr>
          <w:rFonts w:ascii="Arial" w:hAnsi="Arial" w:cs="Arial"/>
        </w:rPr>
        <w:t xml:space="preserve">.  </w:t>
      </w:r>
      <w:r w:rsidRPr="004C5652">
        <w:rPr>
          <w:rFonts w:ascii="Arial" w:hAnsi="Arial" w:cs="Arial"/>
        </w:rPr>
        <w:t>These are described in the appendix.</w:t>
      </w:r>
    </w:p>
    <w:p w14:paraId="35DE54C7" w14:textId="77777777" w:rsidR="00826718" w:rsidRPr="004C5652" w:rsidRDefault="00826718" w:rsidP="00B956C8">
      <w:pPr>
        <w:ind w:left="360"/>
        <w:rPr>
          <w:rFonts w:ascii="Arial" w:hAnsi="Arial" w:cs="Arial"/>
        </w:rPr>
      </w:pPr>
    </w:p>
    <w:p w14:paraId="2D672A5D" w14:textId="77777777" w:rsidR="00826718" w:rsidRPr="004C5652" w:rsidRDefault="00826718" w:rsidP="00B956C8">
      <w:pPr>
        <w:ind w:left="360"/>
        <w:rPr>
          <w:rFonts w:ascii="Arial" w:hAnsi="Arial" w:cs="Arial"/>
        </w:rPr>
      </w:pPr>
      <w:r w:rsidRPr="004C5652">
        <w:rPr>
          <w:rFonts w:ascii="Arial" w:hAnsi="Arial" w:cs="Arial"/>
        </w:rPr>
        <w:t>ERCOT will allow a Market Participant to specify up to two URLs</w:t>
      </w:r>
      <w:r w:rsidR="00A427DA" w:rsidRPr="004C5652">
        <w:rPr>
          <w:rFonts w:ascii="Arial" w:hAnsi="Arial" w:cs="Arial"/>
        </w:rPr>
        <w:t xml:space="preserve">.  </w:t>
      </w:r>
      <w:r w:rsidRPr="004C5652">
        <w:rPr>
          <w:rFonts w:ascii="Arial" w:hAnsi="Arial" w:cs="Arial"/>
        </w:rPr>
        <w:t>ERCOT will send notifications to port 443 of the specified URL using an HTTPS connection</w:t>
      </w:r>
      <w:r w:rsidR="00A427DA" w:rsidRPr="004C5652">
        <w:rPr>
          <w:rFonts w:ascii="Arial" w:hAnsi="Arial" w:cs="Arial"/>
        </w:rPr>
        <w:t xml:space="preserve">.  </w:t>
      </w:r>
      <w:r w:rsidRPr="004C5652">
        <w:rPr>
          <w:rFonts w:ascii="Arial" w:hAnsi="Arial" w:cs="Arial"/>
        </w:rPr>
        <w:t>ERCOT will sign the SOAP message, where the signature can be verified using the ERCOT public key</w:t>
      </w:r>
      <w:r w:rsidR="00A427DA" w:rsidRPr="004C5652">
        <w:rPr>
          <w:rFonts w:ascii="Arial" w:hAnsi="Arial" w:cs="Arial"/>
        </w:rPr>
        <w:t xml:space="preserve">.  </w:t>
      </w:r>
      <w:r w:rsidRPr="004C5652">
        <w:rPr>
          <w:rFonts w:ascii="Arial" w:hAnsi="Arial" w:cs="Arial"/>
        </w:rPr>
        <w:t>This will verify that the notification was sent by ERCOT and was not altered</w:t>
      </w:r>
      <w:r w:rsidR="00A427DA" w:rsidRPr="004C5652">
        <w:rPr>
          <w:rFonts w:ascii="Arial" w:hAnsi="Arial" w:cs="Arial"/>
        </w:rPr>
        <w:t xml:space="preserve">.  </w:t>
      </w:r>
      <w:r w:rsidRPr="004C5652">
        <w:rPr>
          <w:rFonts w:ascii="Arial" w:hAnsi="Arial" w:cs="Arial"/>
        </w:rPr>
        <w:t>The ‘Acknowledge’ message does not need to be signed.</w:t>
      </w:r>
    </w:p>
    <w:p w14:paraId="69D103FB" w14:textId="77777777" w:rsidR="00257B29" w:rsidRPr="004C5652" w:rsidRDefault="00257B29" w:rsidP="00B956C8">
      <w:pPr>
        <w:ind w:left="360"/>
        <w:rPr>
          <w:rFonts w:ascii="Arial" w:hAnsi="Arial" w:cs="Arial"/>
        </w:rPr>
      </w:pPr>
    </w:p>
    <w:p w14:paraId="129297FE" w14:textId="77777777" w:rsidR="00257B29" w:rsidRPr="002A438F" w:rsidRDefault="00257B29" w:rsidP="000F4B96">
      <w:pPr>
        <w:pStyle w:val="Heading3"/>
        <w:numPr>
          <w:ilvl w:val="2"/>
          <w:numId w:val="71"/>
        </w:numPr>
        <w:rPr>
          <w:rFonts w:cs="Arial"/>
          <w:b w:val="0"/>
        </w:rPr>
      </w:pPr>
      <w:bookmarkStart w:id="2510" w:name="_Toc165951923"/>
      <w:bookmarkStart w:id="2511" w:name="_Toc164750862"/>
      <w:bookmarkStart w:id="2512" w:name="_Toc213662460"/>
      <w:r w:rsidRPr="00FA0A10">
        <w:rPr>
          <w:rFonts w:cs="Arial"/>
          <w:b w:val="0"/>
        </w:rPr>
        <w:lastRenderedPageBreak/>
        <w:t>Notices and Alerts</w:t>
      </w:r>
      <w:bookmarkEnd w:id="2510"/>
      <w:bookmarkEnd w:id="2511"/>
      <w:bookmarkEnd w:id="2512"/>
      <w:r w:rsidR="004D1842" w:rsidRPr="002A438F">
        <w:rPr>
          <w:rFonts w:cs="Arial"/>
          <w:b w:val="0"/>
        </w:rPr>
        <w:t xml:space="preserve"> </w:t>
      </w:r>
    </w:p>
    <w:p w14:paraId="1CDD9CA7" w14:textId="77777777" w:rsidR="00B956C8" w:rsidRPr="004C5652" w:rsidRDefault="00B956C8" w:rsidP="00B956C8">
      <w:pPr>
        <w:pStyle w:val="Normal1"/>
        <w:ind w:left="360"/>
        <w:rPr>
          <w:rFonts w:ascii="Arial" w:hAnsi="Arial" w:cs="Arial"/>
          <w:sz w:val="24"/>
        </w:rPr>
      </w:pPr>
      <w:r w:rsidRPr="004C5652">
        <w:rPr>
          <w:rFonts w:ascii="Arial" w:hAnsi="Arial" w:cs="Arial"/>
          <w:sz w:val="24"/>
        </w:rPr>
        <w:t>The specific payload for an Alert or Notice is described in the following diagram</w:t>
      </w:r>
      <w:r w:rsidR="00A427DA" w:rsidRPr="004C5652">
        <w:rPr>
          <w:rFonts w:ascii="Arial" w:hAnsi="Arial" w:cs="Arial"/>
          <w:sz w:val="24"/>
        </w:rPr>
        <w:t xml:space="preserve">.  </w:t>
      </w:r>
      <w:r w:rsidR="008254B7" w:rsidRPr="004C5652">
        <w:rPr>
          <w:rFonts w:ascii="Arial" w:hAnsi="Arial" w:cs="Arial"/>
          <w:sz w:val="24"/>
        </w:rPr>
        <w:t>Event</w:t>
      </w:r>
      <w:r w:rsidR="00934DFD" w:rsidRPr="004C5652">
        <w:rPr>
          <w:rFonts w:ascii="Arial" w:hAnsi="Arial" w:cs="Arial"/>
          <w:sz w:val="24"/>
        </w:rPr>
        <w:t xml:space="preserve"> container is used to hold Alerts and Notices. </w:t>
      </w:r>
      <w:r w:rsidR="00257B29" w:rsidRPr="004C5652">
        <w:rPr>
          <w:rFonts w:ascii="Arial" w:hAnsi="Arial" w:cs="Arial"/>
          <w:sz w:val="24"/>
        </w:rPr>
        <w:t>Wh</w:t>
      </w:r>
      <w:r w:rsidR="00934DFD" w:rsidRPr="004C5652">
        <w:rPr>
          <w:rFonts w:ascii="Arial" w:hAnsi="Arial" w:cs="Arial"/>
          <w:sz w:val="24"/>
        </w:rPr>
        <w:t>ile</w:t>
      </w:r>
      <w:r w:rsidR="00257B29" w:rsidRPr="004C5652">
        <w:rPr>
          <w:rFonts w:ascii="Arial" w:hAnsi="Arial" w:cs="Arial"/>
          <w:sz w:val="24"/>
        </w:rPr>
        <w:t xml:space="preserve"> there may be many different types of Notifications, the primary difference between a Notice and an Alert is that there is an expectation that an Alert would be acknowledged</w:t>
      </w:r>
      <w:r w:rsidR="006262CB" w:rsidRPr="004C5652">
        <w:rPr>
          <w:rFonts w:ascii="Arial" w:hAnsi="Arial" w:cs="Arial"/>
          <w:sz w:val="24"/>
        </w:rPr>
        <w:t>:</w:t>
      </w:r>
    </w:p>
    <w:p w14:paraId="7CCF810A" w14:textId="77777777" w:rsidR="00B956C8" w:rsidRPr="004C5652" w:rsidRDefault="009A2F00" w:rsidP="00B956C8">
      <w:pPr>
        <w:rPr>
          <w:rFonts w:ascii="Arial" w:hAnsi="Arial" w:cs="Arial"/>
        </w:rPr>
      </w:pPr>
      <w:r>
        <w:rPr>
          <w:rFonts w:ascii="Arial" w:hAnsi="Arial" w:cs="Arial"/>
          <w:noProof/>
        </w:rPr>
        <w:drawing>
          <wp:inline distT="0" distB="0" distL="0" distR="0" wp14:anchorId="7DB36822" wp14:editId="66AEE400">
            <wp:extent cx="3381375" cy="4572000"/>
            <wp:effectExtent l="0" t="0" r="9525" b="0"/>
            <wp:docPr id="115" name="Picture 115"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1aa"/>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3381375" cy="4572000"/>
                    </a:xfrm>
                    <a:prstGeom prst="rect">
                      <a:avLst/>
                    </a:prstGeom>
                    <a:noFill/>
                    <a:ln>
                      <a:noFill/>
                    </a:ln>
                  </pic:spPr>
                </pic:pic>
              </a:graphicData>
            </a:graphic>
          </wp:inline>
        </w:drawing>
      </w:r>
    </w:p>
    <w:p w14:paraId="3F965CB0" w14:textId="77777777" w:rsidR="00337FBC" w:rsidRPr="004C5652" w:rsidRDefault="00337FBC" w:rsidP="00337FBC">
      <w:pPr>
        <w:keepNext/>
        <w:ind w:left="720"/>
        <w:rPr>
          <w:rFonts w:ascii="Arial" w:hAnsi="Arial" w:cs="Arial"/>
        </w:rPr>
      </w:pPr>
    </w:p>
    <w:p w14:paraId="066E8FC0" w14:textId="474F01BB" w:rsidR="00B956C8" w:rsidRPr="004C5652" w:rsidRDefault="00337FBC" w:rsidP="00CC37BF">
      <w:pPr>
        <w:rPr>
          <w:rFonts w:ascii="Arial" w:hAnsi="Arial" w:cs="Arial"/>
          <w:sz w:val="20"/>
          <w:szCs w:val="20"/>
        </w:rPr>
      </w:pPr>
      <w:bookmarkStart w:id="2513" w:name="_Toc165952072"/>
      <w:bookmarkStart w:id="2514" w:name="_Toc213662683"/>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148</w:t>
      </w:r>
      <w:r w:rsidR="00C80347" w:rsidRPr="004C5652">
        <w:rPr>
          <w:rFonts w:ascii="Arial" w:hAnsi="Arial" w:cs="Arial"/>
          <w:sz w:val="20"/>
          <w:szCs w:val="20"/>
        </w:rPr>
        <w:fldChar w:fldCharType="end"/>
      </w:r>
      <w:r w:rsidRPr="004C5652">
        <w:rPr>
          <w:rFonts w:ascii="Arial" w:hAnsi="Arial" w:cs="Arial"/>
          <w:sz w:val="20"/>
          <w:szCs w:val="20"/>
        </w:rPr>
        <w:t xml:space="preserve"> - </w:t>
      </w:r>
      <w:r w:rsidR="00934DFD" w:rsidRPr="004C5652">
        <w:rPr>
          <w:rFonts w:ascii="Arial" w:hAnsi="Arial" w:cs="Arial"/>
          <w:sz w:val="20"/>
          <w:szCs w:val="20"/>
        </w:rPr>
        <w:t xml:space="preserve">Event </w:t>
      </w:r>
      <w:r w:rsidRPr="004C5652">
        <w:rPr>
          <w:rFonts w:ascii="Arial" w:hAnsi="Arial" w:cs="Arial"/>
          <w:sz w:val="20"/>
          <w:szCs w:val="20"/>
        </w:rPr>
        <w:t>Structure</w:t>
      </w:r>
      <w:bookmarkEnd w:id="2513"/>
      <w:bookmarkEnd w:id="2514"/>
    </w:p>
    <w:p w14:paraId="5A8D7AFC" w14:textId="77777777" w:rsidR="00337FBC" w:rsidRPr="004C5652" w:rsidRDefault="00337FBC" w:rsidP="00337FBC">
      <w:pPr>
        <w:rPr>
          <w:rFonts w:ascii="Arial" w:hAnsi="Arial" w:cs="Arial"/>
        </w:rPr>
      </w:pPr>
    </w:p>
    <w:p w14:paraId="00B40545" w14:textId="77777777" w:rsidR="00DA65C8" w:rsidRPr="004C5652" w:rsidRDefault="00DA65C8" w:rsidP="00DA65C8">
      <w:pPr>
        <w:pStyle w:val="BodyText1"/>
        <w:rPr>
          <w:rFonts w:ascii="Arial" w:hAnsi="Arial" w:cs="Arial"/>
          <w:sz w:val="24"/>
        </w:rPr>
      </w:pPr>
      <w:r w:rsidRPr="004C5652">
        <w:rPr>
          <w:rFonts w:ascii="Arial" w:hAnsi="Arial" w:cs="Arial"/>
          <w:sz w:val="24"/>
        </w:rPr>
        <w:t>Example:</w:t>
      </w:r>
    </w:p>
    <w:p w14:paraId="153AD4E0" w14:textId="77777777" w:rsidR="00DA65C8" w:rsidRPr="004C5652" w:rsidRDefault="00DA65C8" w:rsidP="00DA65C8">
      <w:pPr>
        <w:pStyle w:val="BodyText1"/>
        <w:rPr>
          <w:rFonts w:ascii="Arial" w:hAnsi="Arial" w:cs="Arial"/>
          <w:sz w:val="24"/>
        </w:rPr>
      </w:pPr>
    </w:p>
    <w:p w14:paraId="0D0560AF" w14:textId="77777777" w:rsidR="00DA65C8" w:rsidRPr="004C5652" w:rsidRDefault="00DA65C8" w:rsidP="00DA65C8">
      <w:pPr>
        <w:pStyle w:val="BodyText1"/>
        <w:rPr>
          <w:rFonts w:ascii="Arial" w:hAnsi="Arial" w:cs="Arial"/>
        </w:rPr>
      </w:pPr>
      <w:r w:rsidRPr="004C5652">
        <w:rPr>
          <w:rFonts w:ascii="Arial" w:hAnsi="Arial" w:cs="Arial"/>
        </w:rPr>
        <w:t>&lt;Event xmlns:xsi="http://www.w3.org/2001/XMLSchema-instance" xsi:schemaLocation="http://www.ercot.com/schema/2007-06/nodal/ews ErcotEvents.xsd" xmlns="http://www.ercot.com/schema/2007-06/nodal/ews"&gt;</w:t>
      </w:r>
    </w:p>
    <w:p w14:paraId="225AC73F" w14:textId="77777777" w:rsidR="00DA65C8" w:rsidRPr="004C5652" w:rsidRDefault="00DA65C8" w:rsidP="00DA65C8">
      <w:pPr>
        <w:pStyle w:val="BodyText1"/>
        <w:rPr>
          <w:rFonts w:ascii="Arial" w:hAnsi="Arial" w:cs="Arial"/>
        </w:rPr>
      </w:pPr>
      <w:r w:rsidRPr="004C5652">
        <w:rPr>
          <w:rFonts w:ascii="Arial" w:hAnsi="Arial" w:cs="Arial"/>
        </w:rPr>
        <w:t>            &lt;qse&gt;TXU&lt;/qse&gt;</w:t>
      </w:r>
    </w:p>
    <w:p w14:paraId="0F9A776C" w14:textId="77777777" w:rsidR="00DA65C8" w:rsidRPr="004C5652" w:rsidRDefault="00DA65C8" w:rsidP="00DA65C8">
      <w:pPr>
        <w:pStyle w:val="BodyText1"/>
        <w:rPr>
          <w:rFonts w:ascii="Arial" w:hAnsi="Arial" w:cs="Arial"/>
        </w:rPr>
      </w:pPr>
      <w:r w:rsidRPr="004C5652">
        <w:rPr>
          <w:rFonts w:ascii="Arial" w:hAnsi="Arial" w:cs="Arial"/>
        </w:rPr>
        <w:t>            &lt;ID&gt;CM-CAPTRD-NOTF&lt;/ID&gt;</w:t>
      </w:r>
    </w:p>
    <w:p w14:paraId="33E4168E" w14:textId="77777777" w:rsidR="00DA65C8" w:rsidRPr="004C5652" w:rsidRDefault="00DA65C8" w:rsidP="00DA65C8">
      <w:pPr>
        <w:pStyle w:val="BodyText1"/>
        <w:rPr>
          <w:rFonts w:ascii="Arial" w:hAnsi="Arial" w:cs="Arial"/>
        </w:rPr>
      </w:pPr>
      <w:r w:rsidRPr="004C5652">
        <w:rPr>
          <w:rFonts w:ascii="Arial" w:hAnsi="Arial" w:cs="Arial"/>
        </w:rPr>
        <w:t>            &lt;type&gt;Reported Trade&lt;/type&gt;</w:t>
      </w:r>
    </w:p>
    <w:p w14:paraId="50421D24" w14:textId="77777777" w:rsidR="00DA65C8" w:rsidRPr="004C5652" w:rsidRDefault="00DA65C8" w:rsidP="00DA65C8">
      <w:pPr>
        <w:pStyle w:val="BodyText1"/>
        <w:rPr>
          <w:rFonts w:ascii="Arial" w:hAnsi="Arial" w:cs="Arial"/>
        </w:rPr>
      </w:pPr>
      <w:r w:rsidRPr="004C5652">
        <w:rPr>
          <w:rFonts w:ascii="Arial" w:hAnsi="Arial" w:cs="Arial"/>
        </w:rPr>
        <w:t>            &lt;priority&gt;High&lt;/priority&gt;</w:t>
      </w:r>
    </w:p>
    <w:p w14:paraId="1364BE38" w14:textId="77777777" w:rsidR="00DA65C8" w:rsidRPr="004C5652" w:rsidRDefault="00DA65C8" w:rsidP="00DA65C8">
      <w:pPr>
        <w:pStyle w:val="BodyText1"/>
        <w:rPr>
          <w:rFonts w:ascii="Arial" w:hAnsi="Arial" w:cs="Arial"/>
        </w:rPr>
      </w:pPr>
      <w:r w:rsidRPr="004C5652">
        <w:rPr>
          <w:rFonts w:ascii="Arial" w:hAnsi="Arial" w:cs="Arial"/>
        </w:rPr>
        <w:t>            &lt;source&gt;MMS&lt;/source&gt;</w:t>
      </w:r>
    </w:p>
    <w:p w14:paraId="1AE214C1" w14:textId="77777777" w:rsidR="00DA65C8" w:rsidRPr="004C5652" w:rsidRDefault="00DA65C8" w:rsidP="00DA65C8">
      <w:pPr>
        <w:pStyle w:val="BodyText1"/>
        <w:rPr>
          <w:rFonts w:ascii="Arial" w:hAnsi="Arial" w:cs="Arial"/>
        </w:rPr>
      </w:pPr>
      <w:r w:rsidRPr="004C5652">
        <w:rPr>
          <w:rFonts w:ascii="Arial" w:hAnsi="Arial" w:cs="Arial"/>
        </w:rPr>
        <w:t>            &lt;issued&gt; 2008-10-17T12:53:41.115-05:00 &lt;/issued&gt;</w:t>
      </w:r>
    </w:p>
    <w:p w14:paraId="6E43029B" w14:textId="77777777" w:rsidR="00DA65C8" w:rsidRPr="004C5652" w:rsidRDefault="00DA65C8" w:rsidP="00DA65C8">
      <w:pPr>
        <w:pStyle w:val="BodyText1"/>
        <w:rPr>
          <w:rFonts w:ascii="Arial" w:hAnsi="Arial" w:cs="Arial"/>
        </w:rPr>
      </w:pPr>
      <w:r w:rsidRPr="004C5652">
        <w:rPr>
          <w:rFonts w:ascii="Arial" w:hAnsi="Arial" w:cs="Arial"/>
        </w:rPr>
        <w:lastRenderedPageBreak/>
        <w:t>            &lt;summary&gt;Trade Submission update by TXU: Confirmed: YES, for Trade Date: 11/21/2008,  Buyer: TXU, Seller: Calpine&lt;/summary&gt;</w:t>
      </w:r>
    </w:p>
    <w:p w14:paraId="1BC7F3FD" w14:textId="77777777" w:rsidR="00DA65C8" w:rsidRPr="004C5652" w:rsidRDefault="00DA65C8" w:rsidP="00DA65C8">
      <w:pPr>
        <w:pStyle w:val="BodyText1"/>
        <w:rPr>
          <w:rFonts w:ascii="Arial" w:hAnsi="Arial" w:cs="Arial"/>
        </w:rPr>
      </w:pPr>
      <w:r w:rsidRPr="004C5652">
        <w:rPr>
          <w:rFonts w:ascii="Arial" w:hAnsi="Arial" w:cs="Arial"/>
        </w:rPr>
        <w:t>&lt;/Event&gt;</w:t>
      </w:r>
    </w:p>
    <w:p w14:paraId="60E7F82A" w14:textId="77777777" w:rsidR="00DA65C8" w:rsidRPr="004C5652" w:rsidRDefault="00DA65C8" w:rsidP="00337FBC">
      <w:pPr>
        <w:rPr>
          <w:rFonts w:ascii="Arial" w:hAnsi="Arial" w:cs="Arial"/>
        </w:rPr>
      </w:pPr>
    </w:p>
    <w:p w14:paraId="3E28597F" w14:textId="77777777" w:rsidR="00A47519" w:rsidRPr="002A438F" w:rsidRDefault="00A47519" w:rsidP="000F4B96">
      <w:pPr>
        <w:pStyle w:val="Heading4"/>
        <w:numPr>
          <w:ilvl w:val="3"/>
          <w:numId w:val="71"/>
        </w:numPr>
        <w:ind w:left="1260" w:hanging="1260"/>
        <w:rPr>
          <w:rFonts w:cs="Arial"/>
          <w:b w:val="0"/>
        </w:rPr>
      </w:pPr>
      <w:r w:rsidRPr="00FA0A10">
        <w:rPr>
          <w:rFonts w:cs="Arial"/>
          <w:b w:val="0"/>
        </w:rPr>
        <w:t>MMS System-Generated Notices</w:t>
      </w:r>
    </w:p>
    <w:p w14:paraId="2CFE28BE" w14:textId="77777777" w:rsidR="00850F59" w:rsidRPr="004C5652" w:rsidRDefault="00A47519" w:rsidP="00A47519">
      <w:pPr>
        <w:pStyle w:val="BodyText1"/>
        <w:rPr>
          <w:rFonts w:ascii="Arial" w:hAnsi="Arial" w:cs="Arial"/>
          <w:sz w:val="24"/>
        </w:rPr>
      </w:pPr>
      <w:r w:rsidRPr="004C5652">
        <w:rPr>
          <w:rFonts w:ascii="Arial" w:hAnsi="Arial" w:cs="Arial"/>
          <w:sz w:val="24"/>
        </w:rPr>
        <w:t xml:space="preserve">The following notices are </w:t>
      </w:r>
      <w:r w:rsidR="003C7E65" w:rsidRPr="004C5652">
        <w:rPr>
          <w:rFonts w:ascii="Arial" w:hAnsi="Arial" w:cs="Arial"/>
          <w:sz w:val="24"/>
        </w:rPr>
        <w:t xml:space="preserve">Market </w:t>
      </w:r>
      <w:r w:rsidR="001B0FBA">
        <w:rPr>
          <w:rFonts w:ascii="Arial" w:hAnsi="Arial" w:cs="Arial"/>
          <w:sz w:val="24"/>
        </w:rPr>
        <w:t>M</w:t>
      </w:r>
      <w:r w:rsidR="003C7E65" w:rsidRPr="00AF57B0">
        <w:rPr>
          <w:rFonts w:ascii="Arial" w:hAnsi="Arial" w:cs="Arial"/>
          <w:sz w:val="24"/>
        </w:rPr>
        <w:t>anagement System (</w:t>
      </w:r>
      <w:r w:rsidR="00850F59" w:rsidRPr="00AF57B0">
        <w:rPr>
          <w:rFonts w:ascii="Arial" w:hAnsi="Arial" w:cs="Arial"/>
          <w:sz w:val="24"/>
        </w:rPr>
        <w:t>MMS</w:t>
      </w:r>
      <w:r w:rsidR="003C7E65" w:rsidRPr="00AF57B0">
        <w:rPr>
          <w:rFonts w:ascii="Arial" w:hAnsi="Arial" w:cs="Arial"/>
          <w:sz w:val="24"/>
        </w:rPr>
        <w:t>)</w:t>
      </w:r>
      <w:r w:rsidR="00850F59" w:rsidRPr="00AF57B0">
        <w:rPr>
          <w:rFonts w:ascii="Arial" w:hAnsi="Arial" w:cs="Arial"/>
          <w:sz w:val="24"/>
        </w:rPr>
        <w:t xml:space="preserve"> </w:t>
      </w:r>
      <w:r w:rsidRPr="00AF57B0">
        <w:rPr>
          <w:rFonts w:ascii="Arial" w:hAnsi="Arial" w:cs="Arial"/>
          <w:sz w:val="24"/>
        </w:rPr>
        <w:t xml:space="preserve">system-generated and will display on the MMS market-facing user interface on the notices page </w:t>
      </w:r>
      <w:r w:rsidR="00850F59" w:rsidRPr="00AF57B0">
        <w:rPr>
          <w:rFonts w:ascii="Arial" w:hAnsi="Arial" w:cs="Arial"/>
          <w:sz w:val="24"/>
        </w:rPr>
        <w:t>as well as</w:t>
      </w:r>
      <w:r w:rsidRPr="00AF57B0">
        <w:rPr>
          <w:rFonts w:ascii="Arial" w:hAnsi="Arial" w:cs="Arial"/>
          <w:sz w:val="24"/>
        </w:rPr>
        <w:t xml:space="preserve"> on </w:t>
      </w:r>
      <w:r w:rsidR="001B0FBA">
        <w:rPr>
          <w:rFonts w:ascii="Arial" w:hAnsi="Arial" w:cs="Arial"/>
          <w:sz w:val="24"/>
        </w:rPr>
        <w:t xml:space="preserve">the </w:t>
      </w:r>
      <w:r w:rsidRPr="00AF57B0">
        <w:rPr>
          <w:rFonts w:ascii="Arial" w:hAnsi="Arial" w:cs="Arial"/>
          <w:sz w:val="24"/>
        </w:rPr>
        <w:t xml:space="preserve">MIS </w:t>
      </w:r>
      <w:r w:rsidR="001B0FBA">
        <w:rPr>
          <w:rFonts w:ascii="Arial" w:hAnsi="Arial" w:cs="Arial"/>
          <w:sz w:val="24"/>
        </w:rPr>
        <w:t>website’s Notices</w:t>
      </w:r>
      <w:r w:rsidRPr="004C5652">
        <w:rPr>
          <w:rFonts w:ascii="Arial" w:hAnsi="Arial" w:cs="Arial"/>
          <w:sz w:val="24"/>
        </w:rPr>
        <w:t xml:space="preserve"> page. </w:t>
      </w:r>
      <w:r w:rsidR="00850F59" w:rsidRPr="004C5652">
        <w:rPr>
          <w:rFonts w:ascii="Arial" w:hAnsi="Arial" w:cs="Arial"/>
          <w:sz w:val="24"/>
        </w:rPr>
        <w:t xml:space="preserve"> Additionally these </w:t>
      </w:r>
      <w:r w:rsidR="00934DFD" w:rsidRPr="004C5652">
        <w:rPr>
          <w:rFonts w:ascii="Arial" w:hAnsi="Arial" w:cs="Arial"/>
          <w:sz w:val="24"/>
        </w:rPr>
        <w:t>events</w:t>
      </w:r>
      <w:r w:rsidR="00850F59" w:rsidRPr="004C5652">
        <w:rPr>
          <w:rFonts w:ascii="Arial" w:hAnsi="Arial" w:cs="Arial"/>
          <w:sz w:val="24"/>
        </w:rPr>
        <w:t xml:space="preserve"> are sent out asynchronously to the Market Participants Listeners.</w:t>
      </w:r>
    </w:p>
    <w:p w14:paraId="2D6DBF11" w14:textId="77777777" w:rsidR="00850F59" w:rsidRPr="004C5652" w:rsidRDefault="00850F59" w:rsidP="00A47519">
      <w:pPr>
        <w:pStyle w:val="BodyText1"/>
        <w:rPr>
          <w:rFonts w:ascii="Arial" w:hAnsi="Arial" w:cs="Arial"/>
          <w:sz w:val="24"/>
        </w:rPr>
      </w:pPr>
    </w:p>
    <w:p w14:paraId="6647B1EF" w14:textId="77777777" w:rsidR="00A47519" w:rsidRPr="004C5652" w:rsidRDefault="00A47519" w:rsidP="00A47519">
      <w:pPr>
        <w:pStyle w:val="BodyText1"/>
        <w:rPr>
          <w:rFonts w:ascii="Arial" w:hAnsi="Arial" w:cs="Arial"/>
          <w:sz w:val="24"/>
        </w:rPr>
      </w:pPr>
      <w:r w:rsidRPr="004C5652">
        <w:rPr>
          <w:rFonts w:ascii="Arial" w:hAnsi="Arial" w:cs="Arial"/>
          <w:sz w:val="24"/>
        </w:rPr>
        <w:t xml:space="preserve">In addition to the protocol-required notices, the MMS system generates some additional notices that are documented below. </w:t>
      </w:r>
    </w:p>
    <w:p w14:paraId="678217F5" w14:textId="77777777" w:rsidR="00433547" w:rsidRPr="004C5652" w:rsidRDefault="00433547" w:rsidP="00A47519">
      <w:pPr>
        <w:pStyle w:val="BodyText1"/>
        <w:rPr>
          <w:rFonts w:ascii="Arial" w:hAnsi="Arial" w:cs="Arial"/>
          <w:sz w:val="24"/>
        </w:rPr>
      </w:pPr>
    </w:p>
    <w:p w14:paraId="04DDEEB2" w14:textId="77777777" w:rsidR="00433547" w:rsidRPr="004C5652" w:rsidRDefault="00433547" w:rsidP="00A47519">
      <w:pPr>
        <w:pStyle w:val="BodyText1"/>
        <w:rPr>
          <w:rFonts w:ascii="Arial" w:hAnsi="Arial" w:cs="Arial"/>
          <w:sz w:val="24"/>
        </w:rPr>
      </w:pPr>
      <w:r w:rsidRPr="004C5652">
        <w:rPr>
          <w:rFonts w:ascii="Arial" w:hAnsi="Arial" w:cs="Arial"/>
          <w:sz w:val="24"/>
        </w:rPr>
        <w:t>The asynchronous outgoing notification alerts will have the following verb/noun combination:</w:t>
      </w:r>
    </w:p>
    <w:p w14:paraId="511ACA3A" w14:textId="77777777" w:rsidR="00433547" w:rsidRPr="004C5652" w:rsidRDefault="00433547" w:rsidP="00433547">
      <w:pPr>
        <w:pStyle w:val="BodyText1"/>
        <w:ind w:left="360"/>
        <w:rPr>
          <w:rFonts w:ascii="Arial" w:hAnsi="Arial" w:cs="Arial"/>
          <w:sz w:val="24"/>
        </w:rPr>
      </w:pPr>
    </w:p>
    <w:p w14:paraId="0BCCE951" w14:textId="77777777" w:rsidR="00433547" w:rsidRPr="004C5652" w:rsidRDefault="00433547" w:rsidP="00280FF5">
      <w:pPr>
        <w:pStyle w:val="BodyText1"/>
        <w:numPr>
          <w:ilvl w:val="0"/>
          <w:numId w:val="57"/>
        </w:numPr>
        <w:rPr>
          <w:rFonts w:ascii="Arial" w:hAnsi="Arial" w:cs="Arial"/>
          <w:sz w:val="24"/>
        </w:rPr>
      </w:pPr>
      <w:r w:rsidRPr="004C5652">
        <w:rPr>
          <w:rFonts w:ascii="Arial" w:hAnsi="Arial" w:cs="Arial"/>
          <w:sz w:val="24"/>
        </w:rPr>
        <w:t xml:space="preserve">verb=created </w:t>
      </w:r>
    </w:p>
    <w:p w14:paraId="643FD933" w14:textId="07028F03" w:rsidR="000B2858" w:rsidRDefault="00433547" w:rsidP="00A47519">
      <w:pPr>
        <w:pStyle w:val="BodyText1"/>
        <w:numPr>
          <w:ilvl w:val="0"/>
          <w:numId w:val="57"/>
        </w:numPr>
        <w:rPr>
          <w:rFonts w:ascii="Arial" w:hAnsi="Arial" w:cs="Arial"/>
          <w:sz w:val="24"/>
        </w:rPr>
      </w:pPr>
      <w:r w:rsidRPr="004C5652">
        <w:rPr>
          <w:rFonts w:ascii="Arial" w:hAnsi="Arial" w:cs="Arial"/>
          <w:sz w:val="24"/>
        </w:rPr>
        <w:t>noun=Alert</w:t>
      </w:r>
    </w:p>
    <w:p w14:paraId="083511B4" w14:textId="76F4CEEC" w:rsidR="00025AED" w:rsidRDefault="00025AED" w:rsidP="00025AED">
      <w:pPr>
        <w:pStyle w:val="BodyText1"/>
        <w:rPr>
          <w:rFonts w:ascii="Arial" w:hAnsi="Arial" w:cs="Arial"/>
          <w:sz w:val="24"/>
        </w:rPr>
      </w:pPr>
    </w:p>
    <w:p w14:paraId="28B33E34" w14:textId="77777777" w:rsidR="00025AED" w:rsidRPr="00025AED" w:rsidRDefault="00025AED" w:rsidP="00025AED">
      <w:pPr>
        <w:pStyle w:val="BodyText1"/>
        <w:rPr>
          <w:rFonts w:ascii="Arial" w:hAnsi="Arial" w:cs="Arial"/>
          <w:sz w:val="24"/>
        </w:rPr>
      </w:pPr>
    </w:p>
    <w:tbl>
      <w:tblPr>
        <w:tblW w:w="11272" w:type="dxa"/>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7"/>
        <w:gridCol w:w="2880"/>
        <w:gridCol w:w="3240"/>
        <w:gridCol w:w="2633"/>
        <w:gridCol w:w="67"/>
        <w:gridCol w:w="799"/>
        <w:gridCol w:w="11"/>
        <w:gridCol w:w="1125"/>
      </w:tblGrid>
      <w:tr w:rsidR="00F7560C" w:rsidRPr="00FA0A10" w14:paraId="09523283" w14:textId="77777777" w:rsidTr="00C24444">
        <w:tc>
          <w:tcPr>
            <w:tcW w:w="517" w:type="dxa"/>
          </w:tcPr>
          <w:p w14:paraId="416B1736"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w:t>
            </w:r>
          </w:p>
        </w:tc>
        <w:tc>
          <w:tcPr>
            <w:tcW w:w="2880" w:type="dxa"/>
          </w:tcPr>
          <w:p w14:paraId="446644AA" w14:textId="77777777" w:rsidR="00D60A62" w:rsidRPr="000467EE" w:rsidRDefault="00D60A62" w:rsidP="00347DBB">
            <w:pPr>
              <w:ind w:left="72"/>
              <w:rPr>
                <w:rFonts w:ascii="Arial" w:hAnsi="Arial" w:cs="Arial"/>
                <w:color w:val="000000"/>
                <w:sz w:val="20"/>
                <w:szCs w:val="20"/>
              </w:rPr>
            </w:pPr>
            <w:r w:rsidRPr="00805285">
              <w:rPr>
                <w:rFonts w:ascii="Arial" w:hAnsi="Arial" w:cs="Arial"/>
                <w:color w:val="000000"/>
                <w:sz w:val="20"/>
                <w:szCs w:val="20"/>
              </w:rPr>
              <w:t>Alert Text</w:t>
            </w:r>
          </w:p>
        </w:tc>
        <w:tc>
          <w:tcPr>
            <w:tcW w:w="3240" w:type="dxa"/>
          </w:tcPr>
          <w:p w14:paraId="22650F17" w14:textId="77777777" w:rsidR="00D60A62" w:rsidRPr="00FA0A10" w:rsidRDefault="00D60A62" w:rsidP="00347DBB">
            <w:pPr>
              <w:spacing w:after="40"/>
              <w:ind w:left="72"/>
              <w:rPr>
                <w:rFonts w:ascii="Arial" w:hAnsi="Arial" w:cs="Arial"/>
                <w:color w:val="000000"/>
                <w:sz w:val="20"/>
                <w:szCs w:val="20"/>
              </w:rPr>
            </w:pPr>
            <w:r w:rsidRPr="00FA0A10">
              <w:rPr>
                <w:rFonts w:ascii="Arial" w:hAnsi="Arial" w:cs="Arial"/>
                <w:color w:val="000000"/>
                <w:sz w:val="20"/>
                <w:szCs w:val="20"/>
              </w:rPr>
              <w:t>Description</w:t>
            </w:r>
          </w:p>
        </w:tc>
        <w:tc>
          <w:tcPr>
            <w:tcW w:w="2700" w:type="dxa"/>
            <w:gridSpan w:val="2"/>
          </w:tcPr>
          <w:p w14:paraId="1A00BD53"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Type + Report</w:t>
            </w:r>
          </w:p>
        </w:tc>
        <w:tc>
          <w:tcPr>
            <w:tcW w:w="810" w:type="dxa"/>
            <w:gridSpan w:val="2"/>
          </w:tcPr>
          <w:p w14:paraId="296BD612" w14:textId="77777777" w:rsidR="00D60A62" w:rsidRPr="000467EE" w:rsidRDefault="00D60A62" w:rsidP="00D60A62">
            <w:pPr>
              <w:rPr>
                <w:rFonts w:ascii="Arial" w:hAnsi="Arial" w:cs="Arial"/>
                <w:color w:val="000000"/>
                <w:sz w:val="20"/>
                <w:szCs w:val="20"/>
              </w:rPr>
            </w:pPr>
            <w:r w:rsidRPr="000467EE">
              <w:rPr>
                <w:rFonts w:ascii="Arial" w:hAnsi="Arial" w:cs="Arial"/>
                <w:color w:val="000000"/>
                <w:sz w:val="20"/>
                <w:szCs w:val="20"/>
              </w:rPr>
              <w:t>Priority</w:t>
            </w:r>
          </w:p>
        </w:tc>
        <w:tc>
          <w:tcPr>
            <w:tcW w:w="1125" w:type="dxa"/>
          </w:tcPr>
          <w:p w14:paraId="29003DDE" w14:textId="77777777" w:rsidR="00D60A62" w:rsidRPr="00B81394" w:rsidRDefault="00D60A62" w:rsidP="00D60A62">
            <w:pPr>
              <w:rPr>
                <w:rFonts w:ascii="Arial" w:hAnsi="Arial" w:cs="Arial"/>
                <w:color w:val="000000"/>
                <w:sz w:val="20"/>
                <w:szCs w:val="20"/>
              </w:rPr>
            </w:pPr>
            <w:r w:rsidRPr="00B81394">
              <w:rPr>
                <w:rFonts w:ascii="Arial" w:hAnsi="Arial" w:cs="Arial"/>
                <w:color w:val="000000"/>
                <w:sz w:val="20"/>
                <w:szCs w:val="20"/>
              </w:rPr>
              <w:t xml:space="preserve">Audience </w:t>
            </w:r>
          </w:p>
        </w:tc>
      </w:tr>
      <w:tr w:rsidR="00F7560C" w:rsidRPr="00FA0A10" w14:paraId="6C61F72A" w14:textId="77777777" w:rsidTr="00C24444">
        <w:tc>
          <w:tcPr>
            <w:tcW w:w="517" w:type="dxa"/>
          </w:tcPr>
          <w:p w14:paraId="31687C4B"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1</w:t>
            </w:r>
          </w:p>
        </w:tc>
        <w:tc>
          <w:tcPr>
            <w:tcW w:w="2880" w:type="dxa"/>
          </w:tcPr>
          <w:p w14:paraId="107525A3" w14:textId="77777777" w:rsidR="00D60A62" w:rsidRPr="00FA0A10" w:rsidRDefault="00D60A62" w:rsidP="00D60A62">
            <w:pPr>
              <w:rPr>
                <w:rFonts w:ascii="Arial" w:hAnsi="Arial" w:cs="Arial"/>
                <w:color w:val="000000"/>
                <w:sz w:val="20"/>
                <w:szCs w:val="20"/>
              </w:rPr>
            </w:pPr>
            <w:r w:rsidRPr="001B0FBA">
              <w:rPr>
                <w:rFonts w:ascii="Arial" w:hAnsi="Arial" w:cs="Arial"/>
                <w:color w:val="000000"/>
                <w:sz w:val="20"/>
                <w:szCs w:val="20"/>
                <w:u w:val="single"/>
              </w:rPr>
              <w:t>CM-ASCK-FAIL</w:t>
            </w:r>
            <w:r w:rsidRPr="001B0FBA">
              <w:rPr>
                <w:rFonts w:ascii="Arial" w:hAnsi="Arial" w:cs="Arial"/>
                <w:color w:val="000000"/>
                <w:sz w:val="20"/>
                <w:szCs w:val="20"/>
              </w:rPr>
              <w:t xml:space="preserve"> AS Responsibili</w:t>
            </w:r>
            <w:r w:rsidRPr="00FA0A10">
              <w:rPr>
                <w:rFonts w:ascii="Arial" w:hAnsi="Arial" w:cs="Arial"/>
                <w:color w:val="000000"/>
                <w:sz w:val="20"/>
                <w:szCs w:val="20"/>
              </w:rPr>
              <w:t xml:space="preserve">ty Check failed for Trade Date: </w:t>
            </w:r>
            <w:r w:rsidR="00BA4306" w:rsidRPr="00FA0A10">
              <w:rPr>
                <w:rFonts w:ascii="Arial" w:hAnsi="Arial" w:cs="Arial"/>
                <w:color w:val="000000"/>
                <w:sz w:val="20"/>
                <w:szCs w:val="20"/>
              </w:rPr>
              <w:t>&lt;</w:t>
            </w:r>
            <w:r w:rsidRPr="00FA0A10">
              <w:rPr>
                <w:rFonts w:ascii="Arial" w:hAnsi="Arial" w:cs="Arial"/>
                <w:color w:val="000000"/>
                <w:sz w:val="20"/>
                <w:szCs w:val="20"/>
              </w:rPr>
              <w:t>MM/DD/YYYY</w:t>
            </w:r>
            <w:r w:rsidR="00BA4306" w:rsidRPr="00FA0A10">
              <w:rPr>
                <w:rFonts w:ascii="Arial" w:hAnsi="Arial" w:cs="Arial"/>
                <w:color w:val="000000"/>
                <w:sz w:val="20"/>
                <w:szCs w:val="20"/>
              </w:rPr>
              <w:t>&gt;</w:t>
            </w:r>
            <w:r w:rsidRPr="00FA0A10">
              <w:rPr>
                <w:rFonts w:ascii="Arial" w:hAnsi="Arial" w:cs="Arial"/>
                <w:color w:val="000000"/>
                <w:sz w:val="20"/>
                <w:szCs w:val="20"/>
              </w:rPr>
              <w:t xml:space="preserve">, Delivery Hour: </w:t>
            </w:r>
            <w:r w:rsidR="00BA4306" w:rsidRPr="00FA0A10">
              <w:rPr>
                <w:rFonts w:ascii="Arial" w:hAnsi="Arial" w:cs="Arial"/>
                <w:color w:val="000000"/>
                <w:sz w:val="20"/>
                <w:szCs w:val="20"/>
              </w:rPr>
              <w:t>&lt;</w:t>
            </w:r>
            <w:r w:rsidRPr="00FA0A10">
              <w:rPr>
                <w:rFonts w:ascii="Arial" w:hAnsi="Arial" w:cs="Arial"/>
                <w:color w:val="000000"/>
                <w:sz w:val="20"/>
                <w:szCs w:val="20"/>
              </w:rPr>
              <w:t>HH</w:t>
            </w:r>
            <w:r w:rsidR="00BA4306" w:rsidRPr="00FA0A10">
              <w:rPr>
                <w:rFonts w:ascii="Arial" w:hAnsi="Arial" w:cs="Arial"/>
                <w:color w:val="000000"/>
                <w:sz w:val="20"/>
                <w:szCs w:val="20"/>
              </w:rPr>
              <w:t>&gt;</w:t>
            </w:r>
            <w:r w:rsidRPr="00FA0A10">
              <w:rPr>
                <w:rFonts w:ascii="Arial" w:hAnsi="Arial" w:cs="Arial"/>
                <w:color w:val="000000"/>
                <w:sz w:val="20"/>
                <w:szCs w:val="20"/>
              </w:rPr>
              <w:t xml:space="preserve"> for AS Type: </w:t>
            </w:r>
            <w:r w:rsidR="00BA4306" w:rsidRPr="00FA0A10">
              <w:rPr>
                <w:rFonts w:ascii="Arial" w:hAnsi="Arial" w:cs="Arial"/>
                <w:color w:val="000000"/>
                <w:sz w:val="20"/>
                <w:szCs w:val="20"/>
              </w:rPr>
              <w:t>&lt;AS_TYPE&gt;</w:t>
            </w:r>
            <w:r w:rsidRPr="00FA0A10">
              <w:rPr>
                <w:rFonts w:ascii="Arial" w:hAnsi="Arial" w:cs="Arial"/>
                <w:color w:val="000000"/>
                <w:sz w:val="20"/>
                <w:szCs w:val="20"/>
              </w:rPr>
              <w:t xml:space="preserve">.  The Total COP is </w:t>
            </w:r>
            <w:r w:rsidR="00BA4306" w:rsidRPr="00FA0A10">
              <w:rPr>
                <w:rFonts w:ascii="Arial" w:hAnsi="Arial" w:cs="Arial"/>
                <w:color w:val="000000"/>
                <w:sz w:val="20"/>
                <w:szCs w:val="20"/>
              </w:rPr>
              <w:t>&lt;XX&gt;</w:t>
            </w:r>
            <w:r w:rsidRPr="00FA0A10">
              <w:rPr>
                <w:rFonts w:ascii="Arial" w:hAnsi="Arial" w:cs="Arial"/>
                <w:color w:val="000000"/>
                <w:sz w:val="20"/>
                <w:szCs w:val="20"/>
              </w:rPr>
              <w:t xml:space="preserve"> MW and the AS Difference = </w:t>
            </w:r>
            <w:r w:rsidR="00BA4306" w:rsidRPr="00FA0A10">
              <w:rPr>
                <w:rFonts w:ascii="Arial" w:hAnsi="Arial" w:cs="Arial"/>
                <w:color w:val="000000"/>
                <w:sz w:val="20"/>
                <w:szCs w:val="20"/>
              </w:rPr>
              <w:t>&lt;XX&gt;</w:t>
            </w:r>
            <w:r w:rsidRPr="00FA0A10">
              <w:rPr>
                <w:rFonts w:ascii="Arial" w:hAnsi="Arial" w:cs="Arial"/>
                <w:color w:val="000000"/>
                <w:sz w:val="20"/>
                <w:szCs w:val="20"/>
              </w:rPr>
              <w:t xml:space="preserve"> MW</w:t>
            </w:r>
          </w:p>
        </w:tc>
        <w:tc>
          <w:tcPr>
            <w:tcW w:w="3240" w:type="dxa"/>
          </w:tcPr>
          <w:p w14:paraId="79319044" w14:textId="77777777" w:rsidR="00D60A62" w:rsidRPr="00FA0A10" w:rsidRDefault="00D60A62" w:rsidP="00347DBB">
            <w:pPr>
              <w:spacing w:after="40"/>
              <w:ind w:left="72"/>
              <w:rPr>
                <w:rFonts w:ascii="Arial" w:hAnsi="Arial" w:cs="Arial"/>
                <w:color w:val="000000"/>
                <w:sz w:val="20"/>
                <w:szCs w:val="20"/>
              </w:rPr>
            </w:pPr>
            <w:r w:rsidRPr="00FA0A10">
              <w:rPr>
                <w:rFonts w:ascii="Arial" w:hAnsi="Arial" w:cs="Arial"/>
                <w:color w:val="000000"/>
                <w:sz w:val="20"/>
                <w:szCs w:val="20"/>
              </w:rPr>
              <w:t>ERCOT shall notify the QSE if the sum of the Ancillary Service capacity designated in the COP for each hour, by service type) is less than the QSE's Ancillary Service Supply Responsibility for each service type for that hour.  If the QSE does not correct the deficiency within one hour after receiving the notice from ERCOT, then ERCOT shall follow the procedures outlined in Section 6.4.8.1, Evaluation, and Maintenance of Ancillary Service Capacity Sufficiency.</w:t>
            </w:r>
          </w:p>
        </w:tc>
        <w:tc>
          <w:tcPr>
            <w:tcW w:w="2700" w:type="dxa"/>
            <w:gridSpan w:val="2"/>
          </w:tcPr>
          <w:p w14:paraId="7D78676D"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COP Warning</w:t>
            </w:r>
          </w:p>
          <w:p w14:paraId="0F24C201" w14:textId="77777777" w:rsidR="00D60A62" w:rsidRPr="000467EE" w:rsidRDefault="00D60A62" w:rsidP="00D60A62">
            <w:pPr>
              <w:rPr>
                <w:rFonts w:ascii="Arial" w:hAnsi="Arial" w:cs="Arial"/>
                <w:color w:val="000000"/>
                <w:sz w:val="20"/>
                <w:szCs w:val="20"/>
              </w:rPr>
            </w:pPr>
          </w:p>
          <w:p w14:paraId="10334827" w14:textId="77777777" w:rsidR="00D60A62" w:rsidRPr="00B81394" w:rsidRDefault="00D60A62" w:rsidP="00D60A62">
            <w:pPr>
              <w:rPr>
                <w:rFonts w:ascii="Arial" w:hAnsi="Arial" w:cs="Arial"/>
                <w:color w:val="000000"/>
                <w:sz w:val="20"/>
                <w:szCs w:val="20"/>
              </w:rPr>
            </w:pPr>
          </w:p>
        </w:tc>
        <w:tc>
          <w:tcPr>
            <w:tcW w:w="810" w:type="dxa"/>
            <w:gridSpan w:val="2"/>
          </w:tcPr>
          <w:p w14:paraId="1A63C4F4"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High</w:t>
            </w:r>
          </w:p>
        </w:tc>
        <w:tc>
          <w:tcPr>
            <w:tcW w:w="1125" w:type="dxa"/>
          </w:tcPr>
          <w:p w14:paraId="008794BE"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D23DA4" w:rsidRPr="00FA0A10" w14:paraId="68E123F5" w14:textId="77777777" w:rsidTr="00C34596">
        <w:tc>
          <w:tcPr>
            <w:tcW w:w="11272" w:type="dxa"/>
            <w:gridSpan w:val="8"/>
          </w:tcPr>
          <w:tbl>
            <w:tblPr>
              <w:tblStyle w:val="TableGrid"/>
              <w:tblW w:w="11020" w:type="dxa"/>
              <w:shd w:val="pct12" w:color="auto" w:fill="auto"/>
              <w:tblLayout w:type="fixed"/>
              <w:tblLook w:val="04A0" w:firstRow="1" w:lastRow="0" w:firstColumn="1" w:lastColumn="0" w:noHBand="0" w:noVBand="1"/>
            </w:tblPr>
            <w:tblGrid>
              <w:gridCol w:w="11020"/>
            </w:tblGrid>
            <w:tr w:rsidR="00D23DA4" w14:paraId="09F93857" w14:textId="77777777" w:rsidTr="00C34596">
              <w:tc>
                <w:tcPr>
                  <w:tcW w:w="11020" w:type="dxa"/>
                  <w:shd w:val="pct12" w:color="auto" w:fill="auto"/>
                </w:tcPr>
                <w:p w14:paraId="19E0E343" w14:textId="77777777" w:rsidR="00D23DA4" w:rsidRDefault="00D23DA4" w:rsidP="00D23DA4">
                  <w:pPr>
                    <w:rPr>
                      <w:b/>
                      <w:i/>
                      <w:iCs/>
                    </w:rPr>
                  </w:pPr>
                  <w:r>
                    <w:rPr>
                      <w:b/>
                      <w:i/>
                      <w:iCs/>
                    </w:rPr>
                    <w:t>[RTC+B:  Remove row above upon system implementation]</w:t>
                  </w:r>
                </w:p>
                <w:p w14:paraId="637B3DA8" w14:textId="77777777" w:rsidR="00D23DA4" w:rsidRPr="001D7CDB" w:rsidRDefault="00D23DA4" w:rsidP="00D23DA4">
                  <w:pPr>
                    <w:rPr>
                      <w:rFonts w:ascii="Arial" w:hAnsi="Arial" w:cs="Arial"/>
                      <w:sz w:val="16"/>
                      <w:szCs w:val="16"/>
                    </w:rPr>
                  </w:pPr>
                </w:p>
              </w:tc>
            </w:tr>
          </w:tbl>
          <w:p w14:paraId="6E3E58CA" w14:textId="77777777" w:rsidR="00D23DA4" w:rsidRPr="004C5652" w:rsidRDefault="00D23DA4" w:rsidP="00D60A62">
            <w:pPr>
              <w:rPr>
                <w:rFonts w:ascii="Arial" w:hAnsi="Arial" w:cs="Arial"/>
                <w:color w:val="000000"/>
                <w:sz w:val="20"/>
                <w:szCs w:val="20"/>
              </w:rPr>
            </w:pPr>
          </w:p>
        </w:tc>
      </w:tr>
      <w:tr w:rsidR="00F7560C" w:rsidRPr="00FA0A10" w14:paraId="78A22C23" w14:textId="77777777" w:rsidTr="00C24444">
        <w:tc>
          <w:tcPr>
            <w:tcW w:w="517" w:type="dxa"/>
          </w:tcPr>
          <w:p w14:paraId="055404AB"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2</w:t>
            </w:r>
          </w:p>
        </w:tc>
        <w:tc>
          <w:tcPr>
            <w:tcW w:w="2880" w:type="dxa"/>
          </w:tcPr>
          <w:p w14:paraId="0343BD43" w14:textId="77777777" w:rsidR="00D60A62" w:rsidRPr="00FA0A10" w:rsidRDefault="00D60A62" w:rsidP="00D60A62">
            <w:pPr>
              <w:rPr>
                <w:rFonts w:ascii="Arial" w:hAnsi="Arial" w:cs="Arial"/>
                <w:color w:val="000000"/>
                <w:sz w:val="20"/>
                <w:szCs w:val="20"/>
              </w:rPr>
            </w:pPr>
            <w:r w:rsidRPr="001B0FBA">
              <w:rPr>
                <w:rFonts w:ascii="Arial" w:hAnsi="Arial" w:cs="Arial"/>
                <w:color w:val="000000"/>
                <w:sz w:val="20"/>
                <w:szCs w:val="20"/>
                <w:u w:val="single"/>
              </w:rPr>
              <w:t>DRUC-AWD-RPT</w:t>
            </w:r>
            <w:r w:rsidRPr="001B0FBA">
              <w:rPr>
                <w:rFonts w:ascii="Arial" w:hAnsi="Arial" w:cs="Arial"/>
                <w:color w:val="000000"/>
                <w:sz w:val="20"/>
                <w:szCs w:val="20"/>
              </w:rPr>
              <w:t xml:space="preserve"> Reports on DRUC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p w14:paraId="58C05C1A" w14:textId="77777777" w:rsidR="00D60A62" w:rsidRPr="00FA0A10" w:rsidRDefault="00D60A62" w:rsidP="00D60A62">
            <w:pPr>
              <w:rPr>
                <w:rFonts w:ascii="Arial" w:hAnsi="Arial" w:cs="Arial"/>
                <w:color w:val="000000"/>
                <w:sz w:val="20"/>
                <w:szCs w:val="20"/>
              </w:rPr>
            </w:pPr>
          </w:p>
          <w:p w14:paraId="669A2417"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HRUC-AWD-RPT</w:t>
            </w:r>
            <w:r w:rsidRPr="00FA0A10">
              <w:rPr>
                <w:rFonts w:ascii="Arial" w:hAnsi="Arial" w:cs="Arial"/>
                <w:color w:val="000000"/>
                <w:sz w:val="20"/>
                <w:szCs w:val="20"/>
              </w:rPr>
              <w:t xml:space="preserve"> Reports on HRUC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w:t>
            </w:r>
            <w:r w:rsidR="00773857" w:rsidRPr="00FA0A10">
              <w:rPr>
                <w:rFonts w:ascii="Arial" w:hAnsi="Arial" w:cs="Arial"/>
                <w:color w:val="000000"/>
                <w:sz w:val="20"/>
                <w:szCs w:val="20"/>
              </w:rPr>
              <w:t xml:space="preserve">hr </w:t>
            </w:r>
            <w:r w:rsidR="00BA4306" w:rsidRPr="00FA0A10">
              <w:rPr>
                <w:rFonts w:ascii="Arial" w:hAnsi="Arial" w:cs="Arial"/>
                <w:color w:val="000000"/>
                <w:sz w:val="20"/>
                <w:szCs w:val="20"/>
              </w:rPr>
              <w:t>&lt;XX&gt;</w:t>
            </w:r>
            <w:r w:rsidR="00773857" w:rsidRPr="00FA0A10">
              <w:rPr>
                <w:rFonts w:ascii="Arial" w:hAnsi="Arial" w:cs="Arial"/>
                <w:color w:val="000000"/>
                <w:sz w:val="20"/>
                <w:szCs w:val="20"/>
              </w:rPr>
              <w:t xml:space="preserve"> </w:t>
            </w:r>
            <w:r w:rsidRPr="00FA0A10">
              <w:rPr>
                <w:rFonts w:ascii="Arial" w:hAnsi="Arial" w:cs="Arial"/>
                <w:color w:val="000000"/>
                <w:sz w:val="20"/>
                <w:szCs w:val="20"/>
              </w:rPr>
              <w:t>are available.</w:t>
            </w:r>
          </w:p>
          <w:p w14:paraId="4267849C" w14:textId="77777777" w:rsidR="00D60A62" w:rsidRPr="00FA0A10" w:rsidRDefault="00D60A62" w:rsidP="00D60A62">
            <w:pPr>
              <w:rPr>
                <w:rFonts w:ascii="Arial" w:hAnsi="Arial" w:cs="Arial"/>
                <w:color w:val="000000"/>
                <w:sz w:val="20"/>
                <w:szCs w:val="20"/>
              </w:rPr>
            </w:pPr>
          </w:p>
        </w:tc>
        <w:tc>
          <w:tcPr>
            <w:tcW w:w="3240" w:type="dxa"/>
          </w:tcPr>
          <w:p w14:paraId="185730FC" w14:textId="77777777" w:rsidR="00D60A62" w:rsidRPr="00FA0A10" w:rsidRDefault="00D60A62" w:rsidP="00347DBB">
            <w:pPr>
              <w:spacing w:after="40"/>
              <w:ind w:left="72"/>
              <w:rPr>
                <w:rFonts w:ascii="Arial" w:hAnsi="Arial" w:cs="Arial"/>
                <w:color w:val="000000"/>
                <w:sz w:val="20"/>
                <w:szCs w:val="20"/>
              </w:rPr>
            </w:pPr>
            <w:r w:rsidRPr="00FA0A10">
              <w:rPr>
                <w:rFonts w:ascii="Arial" w:hAnsi="Arial" w:cs="Arial"/>
                <w:color w:val="000000"/>
                <w:sz w:val="20"/>
                <w:szCs w:val="20"/>
              </w:rPr>
              <w:t xml:space="preserve">ERCOT shall review the RUC-recommended Resource commitments to assess feasibility and shall make any changes that it considers necessary, in its sole discretion. ERCOT shall notify each QSE which of its Resources have been committed as a result of the RUC process. </w:t>
            </w:r>
          </w:p>
        </w:tc>
        <w:tc>
          <w:tcPr>
            <w:tcW w:w="2700" w:type="dxa"/>
            <w:gridSpan w:val="2"/>
          </w:tcPr>
          <w:p w14:paraId="63FF04FE"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RUC Commitment</w:t>
            </w:r>
          </w:p>
          <w:p w14:paraId="496F6F1F" w14:textId="77777777" w:rsidR="00D60A62" w:rsidRPr="000467EE" w:rsidRDefault="00D60A62" w:rsidP="00D60A62">
            <w:pPr>
              <w:rPr>
                <w:rFonts w:ascii="Arial" w:hAnsi="Arial" w:cs="Arial"/>
                <w:color w:val="000000"/>
                <w:sz w:val="20"/>
                <w:szCs w:val="20"/>
              </w:rPr>
            </w:pPr>
          </w:p>
          <w:p w14:paraId="5306D2D9" w14:textId="77777777" w:rsidR="00D60A62" w:rsidRPr="00B81394" w:rsidRDefault="00D60A62" w:rsidP="00D60A62">
            <w:pPr>
              <w:rPr>
                <w:rFonts w:ascii="Arial" w:hAnsi="Arial" w:cs="Arial"/>
                <w:color w:val="000000"/>
                <w:sz w:val="20"/>
                <w:szCs w:val="20"/>
              </w:rPr>
            </w:pPr>
            <w:r w:rsidRPr="00B81394">
              <w:rPr>
                <w:rFonts w:ascii="Arial" w:hAnsi="Arial" w:cs="Arial"/>
                <w:color w:val="000000"/>
                <w:sz w:val="20"/>
                <w:szCs w:val="20"/>
              </w:rPr>
              <w:t xml:space="preserve">Noun: StartupShutdownInstructions </w:t>
            </w:r>
          </w:p>
          <w:p w14:paraId="47D3BFD3" w14:textId="0E82A893"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Synch : 4.3.2</w:t>
            </w:r>
            <w:r w:rsidR="00D05790">
              <w:rPr>
                <w:rFonts w:ascii="Arial" w:hAnsi="Arial" w:cs="Arial"/>
                <w:color w:val="000000"/>
                <w:sz w:val="20"/>
                <w:szCs w:val="20"/>
              </w:rPr>
              <w:t>2</w:t>
            </w:r>
          </w:p>
          <w:p w14:paraId="2172D832" w14:textId="3664AE0C"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Async: 5.3.1</w:t>
            </w:r>
            <w:r w:rsidR="00A51615">
              <w:rPr>
                <w:rFonts w:ascii="Arial" w:hAnsi="Arial" w:cs="Arial"/>
                <w:color w:val="000000"/>
                <w:sz w:val="20"/>
                <w:szCs w:val="20"/>
              </w:rPr>
              <w:t>4</w:t>
            </w:r>
          </w:p>
        </w:tc>
        <w:tc>
          <w:tcPr>
            <w:tcW w:w="810" w:type="dxa"/>
            <w:gridSpan w:val="2"/>
          </w:tcPr>
          <w:p w14:paraId="4DDCC823"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Low</w:t>
            </w:r>
          </w:p>
        </w:tc>
        <w:tc>
          <w:tcPr>
            <w:tcW w:w="1125" w:type="dxa"/>
          </w:tcPr>
          <w:p w14:paraId="29F6B59E"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1E4285CF" w14:textId="77777777" w:rsidTr="00C24444">
        <w:tc>
          <w:tcPr>
            <w:tcW w:w="517" w:type="dxa"/>
          </w:tcPr>
          <w:p w14:paraId="00842E55"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3</w:t>
            </w:r>
          </w:p>
        </w:tc>
        <w:tc>
          <w:tcPr>
            <w:tcW w:w="2880" w:type="dxa"/>
          </w:tcPr>
          <w:p w14:paraId="69F230D8" w14:textId="77777777" w:rsidR="00D60A62" w:rsidRPr="00FA0A10" w:rsidRDefault="00D60A62" w:rsidP="00D60A62">
            <w:pPr>
              <w:rPr>
                <w:rFonts w:ascii="Arial" w:hAnsi="Arial" w:cs="Arial"/>
                <w:color w:val="000000"/>
                <w:sz w:val="20"/>
                <w:szCs w:val="20"/>
              </w:rPr>
            </w:pPr>
            <w:r w:rsidRPr="001B0FBA">
              <w:rPr>
                <w:rFonts w:ascii="Arial" w:hAnsi="Arial" w:cs="Arial"/>
                <w:color w:val="000000"/>
                <w:sz w:val="20"/>
                <w:szCs w:val="20"/>
                <w:u w:val="single"/>
              </w:rPr>
              <w:t>DAM-ASOBL</w:t>
            </w:r>
            <w:r w:rsidR="00603BF0" w:rsidRPr="001B0FBA">
              <w:rPr>
                <w:rFonts w:ascii="Arial" w:hAnsi="Arial" w:cs="Arial"/>
                <w:color w:val="000000"/>
                <w:sz w:val="20"/>
                <w:szCs w:val="20"/>
                <w:u w:val="single"/>
              </w:rPr>
              <w:t>-RPT</w:t>
            </w:r>
            <w:r w:rsidRPr="001B0FBA">
              <w:rPr>
                <w:rFonts w:ascii="Arial" w:hAnsi="Arial" w:cs="Arial"/>
                <w:color w:val="000000"/>
                <w:sz w:val="20"/>
                <w:szCs w:val="20"/>
              </w:rPr>
              <w:t xml:space="preserve"> Reports on AS obligation for operating </w:t>
            </w:r>
            <w:r w:rsidRPr="001B0FBA">
              <w:rPr>
                <w:rFonts w:ascii="Arial" w:hAnsi="Arial" w:cs="Arial"/>
                <w:color w:val="000000"/>
                <w:sz w:val="20"/>
                <w:szCs w:val="20"/>
              </w:rPr>
              <w:lastRenderedPageBreak/>
              <w:t xml:space="preserve">day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tc>
        <w:tc>
          <w:tcPr>
            <w:tcW w:w="3240" w:type="dxa"/>
          </w:tcPr>
          <w:p w14:paraId="0B48B0A1"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lastRenderedPageBreak/>
              <w:t xml:space="preserve">By 0600 of the Day-Ahead, ERCOT shall notify each QSE of its Ancillary Service Obligation for </w:t>
            </w:r>
            <w:r w:rsidRPr="00FA0A10">
              <w:rPr>
                <w:rFonts w:ascii="Arial" w:hAnsi="Arial" w:cs="Arial"/>
                <w:color w:val="000000"/>
                <w:sz w:val="20"/>
                <w:szCs w:val="20"/>
              </w:rPr>
              <w:lastRenderedPageBreak/>
              <w:t>each service and for each hour of the Operating Day</w:t>
            </w:r>
          </w:p>
        </w:tc>
        <w:tc>
          <w:tcPr>
            <w:tcW w:w="2700" w:type="dxa"/>
            <w:gridSpan w:val="2"/>
          </w:tcPr>
          <w:p w14:paraId="7EACCD7A"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lastRenderedPageBreak/>
              <w:t>QSE Data Available</w:t>
            </w:r>
          </w:p>
          <w:p w14:paraId="4653BBFA" w14:textId="77777777" w:rsidR="00D60A62" w:rsidRPr="000467EE" w:rsidRDefault="00D60A62" w:rsidP="00D60A62">
            <w:pPr>
              <w:rPr>
                <w:rFonts w:ascii="Arial" w:hAnsi="Arial" w:cs="Arial"/>
                <w:color w:val="000000"/>
                <w:sz w:val="20"/>
                <w:szCs w:val="20"/>
              </w:rPr>
            </w:pPr>
          </w:p>
          <w:p w14:paraId="155F4D00" w14:textId="77777777" w:rsidR="00D60A62" w:rsidRPr="00B81394" w:rsidRDefault="00D60A62" w:rsidP="00D60A62">
            <w:pPr>
              <w:rPr>
                <w:rFonts w:ascii="Arial" w:hAnsi="Arial" w:cs="Arial"/>
                <w:color w:val="000000"/>
                <w:sz w:val="20"/>
                <w:szCs w:val="20"/>
              </w:rPr>
            </w:pPr>
            <w:r w:rsidRPr="00B81394">
              <w:rPr>
                <w:rFonts w:ascii="Arial" w:hAnsi="Arial" w:cs="Arial"/>
                <w:color w:val="000000"/>
                <w:sz w:val="20"/>
                <w:szCs w:val="20"/>
              </w:rPr>
              <w:t>Noun: ASObligations</w:t>
            </w:r>
          </w:p>
          <w:p w14:paraId="0419B10D" w14:textId="5275F2DB"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lastRenderedPageBreak/>
              <w:t>Synch: 4.3.1</w:t>
            </w:r>
            <w:r w:rsidR="00D05790">
              <w:rPr>
                <w:rFonts w:ascii="Arial" w:hAnsi="Arial" w:cs="Arial"/>
                <w:color w:val="000000"/>
                <w:sz w:val="20"/>
                <w:szCs w:val="20"/>
              </w:rPr>
              <w:t>7</w:t>
            </w:r>
          </w:p>
          <w:p w14:paraId="68A9EE1A" w14:textId="7448E7D5"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Async: 5.3.1</w:t>
            </w:r>
            <w:r w:rsidR="00A51615">
              <w:rPr>
                <w:rFonts w:ascii="Arial" w:hAnsi="Arial" w:cs="Arial"/>
                <w:color w:val="000000"/>
                <w:sz w:val="20"/>
                <w:szCs w:val="20"/>
              </w:rPr>
              <w:t>2</w:t>
            </w:r>
          </w:p>
        </w:tc>
        <w:tc>
          <w:tcPr>
            <w:tcW w:w="810" w:type="dxa"/>
            <w:gridSpan w:val="2"/>
          </w:tcPr>
          <w:p w14:paraId="5A2045FE"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lastRenderedPageBreak/>
              <w:t>Low</w:t>
            </w:r>
          </w:p>
        </w:tc>
        <w:tc>
          <w:tcPr>
            <w:tcW w:w="1125" w:type="dxa"/>
          </w:tcPr>
          <w:p w14:paraId="232A065B"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1023C0" w:rsidRPr="00FA0A10" w14:paraId="05E0546E" w14:textId="77777777" w:rsidTr="00A5102C">
        <w:tc>
          <w:tcPr>
            <w:tcW w:w="11272" w:type="dxa"/>
            <w:gridSpan w:val="8"/>
          </w:tcPr>
          <w:tbl>
            <w:tblPr>
              <w:tblStyle w:val="TableGrid"/>
              <w:tblW w:w="10930" w:type="dxa"/>
              <w:shd w:val="pct12" w:color="auto" w:fill="auto"/>
              <w:tblLayout w:type="fixed"/>
              <w:tblLook w:val="04A0" w:firstRow="1" w:lastRow="0" w:firstColumn="1" w:lastColumn="0" w:noHBand="0" w:noVBand="1"/>
            </w:tblPr>
            <w:tblGrid>
              <w:gridCol w:w="10930"/>
            </w:tblGrid>
            <w:tr w:rsidR="001023C0" w14:paraId="368FD088" w14:textId="77777777" w:rsidTr="00A5102C">
              <w:tc>
                <w:tcPr>
                  <w:tcW w:w="10930" w:type="dxa"/>
                  <w:shd w:val="pct12" w:color="auto" w:fill="auto"/>
                </w:tcPr>
                <w:p w14:paraId="08C73206" w14:textId="3C792D97" w:rsidR="001023C0" w:rsidRDefault="001023C0" w:rsidP="001023C0">
                  <w:pPr>
                    <w:rPr>
                      <w:b/>
                      <w:i/>
                      <w:iCs/>
                    </w:rPr>
                  </w:pPr>
                  <w:r>
                    <w:rPr>
                      <w:b/>
                      <w:i/>
                      <w:iCs/>
                    </w:rPr>
                    <w:t xml:space="preserve">[RTC+B:  Replace the row above with the following </w:t>
                  </w:r>
                  <w:r w:rsidR="004F39E5">
                    <w:rPr>
                      <w:b/>
                      <w:i/>
                      <w:iCs/>
                    </w:rPr>
                    <w:t xml:space="preserve">two </w:t>
                  </w:r>
                  <w:r>
                    <w:rPr>
                      <w:b/>
                      <w:i/>
                      <w:iCs/>
                    </w:rPr>
                    <w:t>upon system implementation]</w:t>
                  </w:r>
                </w:p>
                <w:p w14:paraId="5CD6C6A7" w14:textId="77777777" w:rsidR="001023C0" w:rsidRPr="001D7CDB" w:rsidRDefault="001023C0" w:rsidP="001023C0">
                  <w:pPr>
                    <w:rPr>
                      <w:rFonts w:ascii="Arial" w:hAnsi="Arial" w:cs="Arial"/>
                      <w:sz w:val="16"/>
                      <w:szCs w:val="16"/>
                    </w:rPr>
                  </w:pPr>
                </w:p>
              </w:tc>
            </w:tr>
          </w:tbl>
          <w:p w14:paraId="7332FB51" w14:textId="77777777" w:rsidR="001023C0" w:rsidRPr="00FA0A10" w:rsidRDefault="001023C0" w:rsidP="00D60A62">
            <w:pPr>
              <w:rPr>
                <w:rFonts w:ascii="Arial" w:hAnsi="Arial" w:cs="Arial"/>
                <w:color w:val="000000"/>
                <w:sz w:val="20"/>
                <w:szCs w:val="20"/>
              </w:rPr>
            </w:pPr>
          </w:p>
        </w:tc>
      </w:tr>
      <w:tr w:rsidR="001023C0" w:rsidRPr="00FA0A10" w14:paraId="1A48131B" w14:textId="77777777" w:rsidTr="001023C0">
        <w:tc>
          <w:tcPr>
            <w:tcW w:w="517" w:type="dxa"/>
            <w:shd w:val="clear" w:color="auto" w:fill="D9D9D9" w:themeFill="background1" w:themeFillShade="D9"/>
          </w:tcPr>
          <w:p w14:paraId="7A516CDF" w14:textId="77777777" w:rsidR="001023C0" w:rsidRPr="00FA0A10" w:rsidRDefault="001023C0" w:rsidP="00347DBB">
            <w:pPr>
              <w:spacing w:after="40"/>
              <w:rPr>
                <w:rFonts w:ascii="Arial" w:hAnsi="Arial" w:cs="Arial"/>
                <w:color w:val="000000"/>
                <w:sz w:val="20"/>
                <w:szCs w:val="20"/>
              </w:rPr>
            </w:pPr>
          </w:p>
        </w:tc>
        <w:tc>
          <w:tcPr>
            <w:tcW w:w="2880" w:type="dxa"/>
            <w:shd w:val="clear" w:color="auto" w:fill="D9D9D9" w:themeFill="background1" w:themeFillShade="D9"/>
          </w:tcPr>
          <w:p w14:paraId="20CA9D40" w14:textId="122ADB55" w:rsidR="001023C0" w:rsidRPr="00FA0A10" w:rsidRDefault="004F52D7" w:rsidP="00D60A62">
            <w:pPr>
              <w:rPr>
                <w:rFonts w:ascii="Arial" w:hAnsi="Arial" w:cs="Arial"/>
                <w:color w:val="000000"/>
                <w:sz w:val="20"/>
                <w:szCs w:val="20"/>
                <w:u w:val="single"/>
              </w:rPr>
            </w:pPr>
            <w:r w:rsidRPr="004F52D7">
              <w:rPr>
                <w:rFonts w:ascii="Arial" w:hAnsi="Arial" w:cs="Arial"/>
                <w:color w:val="000000"/>
                <w:sz w:val="20"/>
                <w:szCs w:val="20"/>
                <w:u w:val="single"/>
              </w:rPr>
              <w:t>DAM-ASOBLADV-RPT</w:t>
            </w:r>
          </w:p>
        </w:tc>
        <w:tc>
          <w:tcPr>
            <w:tcW w:w="3240" w:type="dxa"/>
            <w:shd w:val="clear" w:color="auto" w:fill="D9D9D9" w:themeFill="background1" w:themeFillShade="D9"/>
          </w:tcPr>
          <w:p w14:paraId="67A912F6" w14:textId="3F693B1F" w:rsidR="009D2C7B" w:rsidRPr="009D2C7B" w:rsidRDefault="009D2C7B" w:rsidP="009D2C7B">
            <w:pPr>
              <w:rPr>
                <w:rFonts w:ascii="Arial" w:hAnsi="Arial" w:cs="Arial"/>
                <w:color w:val="000000"/>
                <w:sz w:val="20"/>
                <w:szCs w:val="20"/>
              </w:rPr>
            </w:pPr>
            <w:r w:rsidRPr="009D2C7B">
              <w:rPr>
                <w:rFonts w:ascii="Arial" w:hAnsi="Arial" w:cs="Arial"/>
                <w:color w:val="000000"/>
                <w:sz w:val="20"/>
                <w:szCs w:val="20"/>
              </w:rPr>
              <w:t xml:space="preserve">Reports on </w:t>
            </w:r>
            <w:r>
              <w:rPr>
                <w:rFonts w:ascii="Arial" w:hAnsi="Arial" w:cs="Arial"/>
                <w:color w:val="000000"/>
                <w:sz w:val="20"/>
                <w:szCs w:val="20"/>
              </w:rPr>
              <w:t xml:space="preserve">Advisory </w:t>
            </w:r>
            <w:r w:rsidRPr="009D2C7B">
              <w:rPr>
                <w:rFonts w:ascii="Arial" w:hAnsi="Arial" w:cs="Arial"/>
                <w:color w:val="000000"/>
                <w:sz w:val="20"/>
                <w:szCs w:val="20"/>
              </w:rPr>
              <w:t>AS obligation for operating day</w:t>
            </w:r>
          </w:p>
          <w:p w14:paraId="5C4963E6" w14:textId="125B08F9" w:rsidR="009D2C7B" w:rsidRPr="009D2C7B" w:rsidRDefault="009D2C7B" w:rsidP="009D2C7B">
            <w:pPr>
              <w:rPr>
                <w:rFonts w:ascii="Arial" w:hAnsi="Arial" w:cs="Arial"/>
                <w:color w:val="000000"/>
                <w:sz w:val="20"/>
                <w:szCs w:val="20"/>
              </w:rPr>
            </w:pPr>
            <w:r w:rsidRPr="009D2C7B">
              <w:rPr>
                <w:rFonts w:ascii="Arial" w:hAnsi="Arial" w:cs="Arial"/>
                <w:color w:val="000000"/>
                <w:sz w:val="20"/>
                <w:szCs w:val="20"/>
              </w:rPr>
              <w:t>MM/DD/YYYY</w:t>
            </w:r>
            <w:r>
              <w:rPr>
                <w:rFonts w:ascii="Arial" w:hAnsi="Arial" w:cs="Arial"/>
                <w:color w:val="000000"/>
                <w:sz w:val="20"/>
                <w:szCs w:val="20"/>
              </w:rPr>
              <w:t xml:space="preserve"> are available</w:t>
            </w:r>
          </w:p>
          <w:p w14:paraId="17FF6C01" w14:textId="499F0D0A" w:rsidR="001023C0" w:rsidRPr="00FA0A10" w:rsidRDefault="009D2C7B" w:rsidP="009D2C7B">
            <w:pPr>
              <w:rPr>
                <w:rFonts w:ascii="Arial" w:hAnsi="Arial" w:cs="Arial"/>
                <w:color w:val="000000"/>
                <w:sz w:val="20"/>
                <w:szCs w:val="20"/>
              </w:rPr>
            </w:pPr>
            <w:r w:rsidRPr="009D2C7B">
              <w:rPr>
                <w:rFonts w:ascii="Arial" w:hAnsi="Arial" w:cs="Arial"/>
                <w:color w:val="000000"/>
                <w:sz w:val="20"/>
                <w:szCs w:val="20"/>
              </w:rPr>
              <w:t>by 0600 of the Day-Ahead</w:t>
            </w:r>
            <w:r>
              <w:rPr>
                <w:rFonts w:ascii="Arial" w:hAnsi="Arial" w:cs="Arial"/>
                <w:color w:val="000000"/>
                <w:sz w:val="20"/>
                <w:szCs w:val="20"/>
              </w:rPr>
              <w:t>.</w:t>
            </w:r>
            <w:r w:rsidRPr="009D2C7B">
              <w:rPr>
                <w:rFonts w:ascii="Arial" w:hAnsi="Arial" w:cs="Arial"/>
                <w:color w:val="000000"/>
                <w:sz w:val="20"/>
                <w:szCs w:val="20"/>
              </w:rPr>
              <w:t xml:space="preserve"> ERCOT shall notify each QSE of its</w:t>
            </w:r>
            <w:r>
              <w:rPr>
                <w:rFonts w:ascii="Arial" w:hAnsi="Arial" w:cs="Arial"/>
                <w:color w:val="000000"/>
                <w:sz w:val="20"/>
                <w:szCs w:val="20"/>
              </w:rPr>
              <w:t xml:space="preserve"> Advisory </w:t>
            </w:r>
            <w:r w:rsidRPr="009D2C7B">
              <w:rPr>
                <w:rFonts w:ascii="Arial" w:hAnsi="Arial" w:cs="Arial"/>
                <w:color w:val="000000"/>
                <w:sz w:val="20"/>
                <w:szCs w:val="20"/>
              </w:rPr>
              <w:t>Ancillary Service Obligation for each service and for each hour of the</w:t>
            </w:r>
            <w:r w:rsidR="005F2122">
              <w:rPr>
                <w:rFonts w:ascii="Arial" w:hAnsi="Arial" w:cs="Arial"/>
                <w:color w:val="000000"/>
                <w:sz w:val="20"/>
                <w:szCs w:val="20"/>
              </w:rPr>
              <w:t xml:space="preserve"> Operating Day</w:t>
            </w:r>
            <w:r>
              <w:rPr>
                <w:rFonts w:ascii="Arial" w:hAnsi="Arial" w:cs="Arial"/>
                <w:color w:val="000000"/>
                <w:sz w:val="20"/>
                <w:szCs w:val="20"/>
              </w:rPr>
              <w:t>.</w:t>
            </w:r>
          </w:p>
        </w:tc>
        <w:tc>
          <w:tcPr>
            <w:tcW w:w="2700" w:type="dxa"/>
            <w:gridSpan w:val="2"/>
            <w:shd w:val="clear" w:color="auto" w:fill="D9D9D9" w:themeFill="background1" w:themeFillShade="D9"/>
          </w:tcPr>
          <w:p w14:paraId="3080869E" w14:textId="77777777" w:rsidR="002F396C" w:rsidRPr="00805285" w:rsidRDefault="002F396C" w:rsidP="002F396C">
            <w:pPr>
              <w:rPr>
                <w:rFonts w:ascii="Arial" w:hAnsi="Arial" w:cs="Arial"/>
                <w:color w:val="000000"/>
                <w:sz w:val="20"/>
                <w:szCs w:val="20"/>
              </w:rPr>
            </w:pPr>
            <w:r w:rsidRPr="00805285">
              <w:rPr>
                <w:rFonts w:ascii="Arial" w:hAnsi="Arial" w:cs="Arial"/>
                <w:color w:val="000000"/>
                <w:sz w:val="20"/>
                <w:szCs w:val="20"/>
              </w:rPr>
              <w:t>QSE Data Available</w:t>
            </w:r>
          </w:p>
          <w:p w14:paraId="4DB91B29" w14:textId="77777777" w:rsidR="002F396C" w:rsidRPr="000467EE" w:rsidRDefault="002F396C" w:rsidP="002F396C">
            <w:pPr>
              <w:rPr>
                <w:rFonts w:ascii="Arial" w:hAnsi="Arial" w:cs="Arial"/>
                <w:color w:val="000000"/>
                <w:sz w:val="20"/>
                <w:szCs w:val="20"/>
              </w:rPr>
            </w:pPr>
          </w:p>
          <w:p w14:paraId="5153E3D6" w14:textId="193E99E8" w:rsidR="002F396C" w:rsidRPr="00B81394" w:rsidRDefault="002F396C" w:rsidP="002F396C">
            <w:pPr>
              <w:rPr>
                <w:rFonts w:ascii="Arial" w:hAnsi="Arial" w:cs="Arial"/>
                <w:color w:val="000000"/>
                <w:sz w:val="20"/>
                <w:szCs w:val="20"/>
              </w:rPr>
            </w:pPr>
            <w:r w:rsidRPr="00B81394">
              <w:rPr>
                <w:rFonts w:ascii="Arial" w:hAnsi="Arial" w:cs="Arial"/>
                <w:color w:val="000000"/>
                <w:sz w:val="20"/>
                <w:szCs w:val="20"/>
              </w:rPr>
              <w:t>Noun: ASObligations</w:t>
            </w:r>
            <w:r w:rsidR="00C86590">
              <w:rPr>
                <w:rFonts w:ascii="Arial" w:hAnsi="Arial" w:cs="Arial"/>
                <w:color w:val="000000"/>
                <w:sz w:val="20"/>
                <w:szCs w:val="20"/>
              </w:rPr>
              <w:t>Advisory</w:t>
            </w:r>
          </w:p>
          <w:p w14:paraId="1A5870D2" w14:textId="06BDE4AD" w:rsidR="002F396C" w:rsidRPr="004C5652" w:rsidRDefault="002F396C" w:rsidP="002F396C">
            <w:pPr>
              <w:rPr>
                <w:rFonts w:ascii="Arial" w:hAnsi="Arial" w:cs="Arial"/>
                <w:color w:val="000000"/>
                <w:sz w:val="20"/>
                <w:szCs w:val="20"/>
              </w:rPr>
            </w:pPr>
            <w:r w:rsidRPr="004C5652">
              <w:rPr>
                <w:rFonts w:ascii="Arial" w:hAnsi="Arial" w:cs="Arial"/>
                <w:color w:val="000000"/>
                <w:sz w:val="20"/>
                <w:szCs w:val="20"/>
              </w:rPr>
              <w:t>Synch: 4.3.1</w:t>
            </w:r>
            <w:r w:rsidR="000F7EBD">
              <w:rPr>
                <w:rFonts w:ascii="Arial" w:hAnsi="Arial" w:cs="Arial"/>
                <w:color w:val="000000"/>
                <w:sz w:val="20"/>
                <w:szCs w:val="20"/>
              </w:rPr>
              <w:t>7</w:t>
            </w:r>
          </w:p>
          <w:p w14:paraId="3CDF2E57" w14:textId="19CC35BE" w:rsidR="001023C0" w:rsidRPr="00805285" w:rsidRDefault="002F396C" w:rsidP="002F396C">
            <w:pPr>
              <w:rPr>
                <w:rFonts w:ascii="Arial" w:hAnsi="Arial" w:cs="Arial"/>
                <w:color w:val="000000"/>
                <w:sz w:val="20"/>
                <w:szCs w:val="20"/>
              </w:rPr>
            </w:pPr>
            <w:r w:rsidRPr="004C5652">
              <w:rPr>
                <w:rFonts w:ascii="Arial" w:hAnsi="Arial" w:cs="Arial"/>
                <w:color w:val="000000"/>
                <w:sz w:val="20"/>
                <w:szCs w:val="20"/>
              </w:rPr>
              <w:t>Async: 5.3.1</w:t>
            </w:r>
            <w:r w:rsidR="00A51615">
              <w:rPr>
                <w:rFonts w:ascii="Arial" w:hAnsi="Arial" w:cs="Arial"/>
                <w:color w:val="000000"/>
                <w:sz w:val="20"/>
                <w:szCs w:val="20"/>
              </w:rPr>
              <w:t>2</w:t>
            </w:r>
          </w:p>
        </w:tc>
        <w:tc>
          <w:tcPr>
            <w:tcW w:w="810" w:type="dxa"/>
            <w:gridSpan w:val="2"/>
            <w:shd w:val="clear" w:color="auto" w:fill="D9D9D9" w:themeFill="background1" w:themeFillShade="D9"/>
          </w:tcPr>
          <w:p w14:paraId="5901A07D" w14:textId="6B81FFE9" w:rsidR="001023C0" w:rsidRPr="004C5652" w:rsidRDefault="002F396C" w:rsidP="00D60A62">
            <w:pPr>
              <w:rPr>
                <w:rFonts w:ascii="Arial" w:hAnsi="Arial" w:cs="Arial"/>
                <w:color w:val="000000"/>
                <w:sz w:val="20"/>
                <w:szCs w:val="20"/>
              </w:rPr>
            </w:pPr>
            <w:r>
              <w:rPr>
                <w:rFonts w:ascii="Arial" w:hAnsi="Arial" w:cs="Arial"/>
                <w:color w:val="000000"/>
                <w:sz w:val="20"/>
                <w:szCs w:val="20"/>
              </w:rPr>
              <w:t>Low</w:t>
            </w:r>
          </w:p>
        </w:tc>
        <w:tc>
          <w:tcPr>
            <w:tcW w:w="1125" w:type="dxa"/>
            <w:shd w:val="clear" w:color="auto" w:fill="D9D9D9" w:themeFill="background1" w:themeFillShade="D9"/>
          </w:tcPr>
          <w:p w14:paraId="2E76AFEE" w14:textId="0A733475" w:rsidR="001023C0" w:rsidRPr="00FA0A10" w:rsidRDefault="00227E2E" w:rsidP="00D60A62">
            <w:pPr>
              <w:rPr>
                <w:rFonts w:ascii="Arial" w:hAnsi="Arial" w:cs="Arial"/>
                <w:color w:val="000000"/>
                <w:sz w:val="20"/>
                <w:szCs w:val="20"/>
              </w:rPr>
            </w:pPr>
            <w:r>
              <w:rPr>
                <w:rFonts w:ascii="Arial" w:hAnsi="Arial" w:cs="Arial"/>
                <w:color w:val="000000"/>
                <w:sz w:val="20"/>
                <w:szCs w:val="20"/>
              </w:rPr>
              <w:t>A QSE</w:t>
            </w:r>
          </w:p>
        </w:tc>
      </w:tr>
      <w:tr w:rsidR="001023C0" w:rsidRPr="00FA0A10" w14:paraId="068EF98F" w14:textId="77777777" w:rsidTr="001023C0">
        <w:tc>
          <w:tcPr>
            <w:tcW w:w="517" w:type="dxa"/>
            <w:shd w:val="clear" w:color="auto" w:fill="D9D9D9" w:themeFill="background1" w:themeFillShade="D9"/>
          </w:tcPr>
          <w:p w14:paraId="322058F1" w14:textId="77777777" w:rsidR="001023C0" w:rsidRPr="00FA0A10" w:rsidRDefault="001023C0" w:rsidP="00347DBB">
            <w:pPr>
              <w:spacing w:after="40"/>
              <w:rPr>
                <w:rFonts w:ascii="Arial" w:hAnsi="Arial" w:cs="Arial"/>
                <w:color w:val="000000"/>
                <w:sz w:val="20"/>
                <w:szCs w:val="20"/>
              </w:rPr>
            </w:pPr>
          </w:p>
        </w:tc>
        <w:tc>
          <w:tcPr>
            <w:tcW w:w="2880" w:type="dxa"/>
            <w:shd w:val="clear" w:color="auto" w:fill="D9D9D9" w:themeFill="background1" w:themeFillShade="D9"/>
          </w:tcPr>
          <w:p w14:paraId="1E00DA7D" w14:textId="12F054D9" w:rsidR="001023C0" w:rsidRPr="00FA0A10" w:rsidRDefault="002F396C" w:rsidP="00D60A62">
            <w:pPr>
              <w:rPr>
                <w:rFonts w:ascii="Arial" w:hAnsi="Arial" w:cs="Arial"/>
                <w:color w:val="000000"/>
                <w:sz w:val="20"/>
                <w:szCs w:val="20"/>
                <w:u w:val="single"/>
              </w:rPr>
            </w:pPr>
            <w:r w:rsidRPr="002F396C">
              <w:rPr>
                <w:rFonts w:ascii="Arial" w:hAnsi="Arial" w:cs="Arial"/>
                <w:color w:val="000000"/>
                <w:sz w:val="20"/>
                <w:szCs w:val="20"/>
                <w:u w:val="single"/>
              </w:rPr>
              <w:t>DAM-ASOBLFNL-RPT</w:t>
            </w:r>
          </w:p>
        </w:tc>
        <w:tc>
          <w:tcPr>
            <w:tcW w:w="3240" w:type="dxa"/>
            <w:shd w:val="clear" w:color="auto" w:fill="D9D9D9" w:themeFill="background1" w:themeFillShade="D9"/>
          </w:tcPr>
          <w:p w14:paraId="21CAA516" w14:textId="0384A552" w:rsidR="001023C0" w:rsidRPr="00FA0A10" w:rsidRDefault="009D2C7B" w:rsidP="009D2C7B">
            <w:pPr>
              <w:rPr>
                <w:rFonts w:ascii="Arial" w:hAnsi="Arial" w:cs="Arial"/>
                <w:color w:val="000000"/>
                <w:sz w:val="20"/>
                <w:szCs w:val="20"/>
              </w:rPr>
            </w:pPr>
            <w:r w:rsidRPr="009D2C7B">
              <w:rPr>
                <w:rFonts w:ascii="Arial" w:hAnsi="Arial" w:cs="Arial"/>
                <w:color w:val="000000"/>
                <w:sz w:val="20"/>
                <w:szCs w:val="20"/>
              </w:rPr>
              <w:t xml:space="preserve">Reports on </w:t>
            </w:r>
            <w:r>
              <w:rPr>
                <w:rFonts w:ascii="Arial" w:hAnsi="Arial" w:cs="Arial"/>
                <w:color w:val="000000"/>
                <w:sz w:val="20"/>
                <w:szCs w:val="20"/>
              </w:rPr>
              <w:t xml:space="preserve">Final </w:t>
            </w:r>
            <w:r w:rsidRPr="009D2C7B">
              <w:rPr>
                <w:rFonts w:ascii="Arial" w:hAnsi="Arial" w:cs="Arial"/>
                <w:color w:val="000000"/>
                <w:sz w:val="20"/>
                <w:szCs w:val="20"/>
              </w:rPr>
              <w:t>AS obligation for operating day</w:t>
            </w:r>
            <w:r w:rsidR="00BE7620">
              <w:rPr>
                <w:rFonts w:ascii="Arial" w:hAnsi="Arial" w:cs="Arial"/>
                <w:color w:val="000000"/>
                <w:sz w:val="20"/>
                <w:szCs w:val="20"/>
              </w:rPr>
              <w:t xml:space="preserve"> </w:t>
            </w:r>
            <w:r w:rsidRPr="009D2C7B">
              <w:rPr>
                <w:rFonts w:ascii="Arial" w:hAnsi="Arial" w:cs="Arial"/>
                <w:color w:val="000000"/>
                <w:sz w:val="20"/>
                <w:szCs w:val="20"/>
              </w:rPr>
              <w:t>MM/DD/YYYY</w:t>
            </w:r>
            <w:r>
              <w:rPr>
                <w:rFonts w:ascii="Arial" w:hAnsi="Arial" w:cs="Arial"/>
                <w:color w:val="000000"/>
                <w:sz w:val="20"/>
                <w:szCs w:val="20"/>
              </w:rPr>
              <w:t xml:space="preserve"> will be available after DAM is published</w:t>
            </w:r>
            <w:r w:rsidR="00245F25">
              <w:rPr>
                <w:rFonts w:ascii="Arial" w:hAnsi="Arial" w:cs="Arial"/>
                <w:color w:val="000000"/>
                <w:sz w:val="20"/>
                <w:szCs w:val="20"/>
              </w:rPr>
              <w:t>.</w:t>
            </w:r>
            <w:r w:rsidRPr="009D2C7B">
              <w:rPr>
                <w:rFonts w:ascii="Arial" w:hAnsi="Arial" w:cs="Arial"/>
                <w:color w:val="000000"/>
                <w:sz w:val="20"/>
                <w:szCs w:val="20"/>
              </w:rPr>
              <w:t xml:space="preserve"> ERCOT shall notify each QSE of its</w:t>
            </w:r>
            <w:r>
              <w:rPr>
                <w:rFonts w:ascii="Arial" w:hAnsi="Arial" w:cs="Arial"/>
                <w:color w:val="000000"/>
                <w:sz w:val="20"/>
                <w:szCs w:val="20"/>
              </w:rPr>
              <w:t xml:space="preserve"> </w:t>
            </w:r>
            <w:r w:rsidR="00245F25">
              <w:rPr>
                <w:rFonts w:ascii="Arial" w:hAnsi="Arial" w:cs="Arial"/>
                <w:color w:val="000000"/>
                <w:sz w:val="20"/>
                <w:szCs w:val="20"/>
              </w:rPr>
              <w:t xml:space="preserve">Final </w:t>
            </w:r>
            <w:r>
              <w:rPr>
                <w:rFonts w:ascii="Arial" w:hAnsi="Arial" w:cs="Arial"/>
                <w:color w:val="000000"/>
                <w:sz w:val="20"/>
                <w:szCs w:val="20"/>
              </w:rPr>
              <w:t xml:space="preserve"> </w:t>
            </w:r>
            <w:r w:rsidRPr="009D2C7B">
              <w:rPr>
                <w:rFonts w:ascii="Arial" w:hAnsi="Arial" w:cs="Arial"/>
                <w:color w:val="000000"/>
                <w:sz w:val="20"/>
                <w:szCs w:val="20"/>
              </w:rPr>
              <w:t>Ancillary Service Obligation for each service and for each hour of the</w:t>
            </w:r>
            <w:r w:rsidR="005F2122">
              <w:rPr>
                <w:rFonts w:ascii="Arial" w:hAnsi="Arial" w:cs="Arial"/>
                <w:color w:val="000000"/>
                <w:sz w:val="20"/>
                <w:szCs w:val="20"/>
              </w:rPr>
              <w:t xml:space="preserve"> Operating Day</w:t>
            </w:r>
            <w:r>
              <w:rPr>
                <w:rFonts w:ascii="Arial" w:hAnsi="Arial" w:cs="Arial"/>
                <w:color w:val="000000"/>
                <w:sz w:val="20"/>
                <w:szCs w:val="20"/>
              </w:rPr>
              <w:t>.</w:t>
            </w:r>
          </w:p>
        </w:tc>
        <w:tc>
          <w:tcPr>
            <w:tcW w:w="2700" w:type="dxa"/>
            <w:gridSpan w:val="2"/>
            <w:shd w:val="clear" w:color="auto" w:fill="D9D9D9" w:themeFill="background1" w:themeFillShade="D9"/>
          </w:tcPr>
          <w:p w14:paraId="788E09B7" w14:textId="77777777" w:rsidR="002F396C" w:rsidRPr="00805285" w:rsidRDefault="002F396C" w:rsidP="002F396C">
            <w:pPr>
              <w:rPr>
                <w:rFonts w:ascii="Arial" w:hAnsi="Arial" w:cs="Arial"/>
                <w:color w:val="000000"/>
                <w:sz w:val="20"/>
                <w:szCs w:val="20"/>
              </w:rPr>
            </w:pPr>
            <w:r w:rsidRPr="00805285">
              <w:rPr>
                <w:rFonts w:ascii="Arial" w:hAnsi="Arial" w:cs="Arial"/>
                <w:color w:val="000000"/>
                <w:sz w:val="20"/>
                <w:szCs w:val="20"/>
              </w:rPr>
              <w:t>QSE Data Available</w:t>
            </w:r>
          </w:p>
          <w:p w14:paraId="7C17B1C1" w14:textId="77777777" w:rsidR="002F396C" w:rsidRPr="000467EE" w:rsidRDefault="002F396C" w:rsidP="002F396C">
            <w:pPr>
              <w:rPr>
                <w:rFonts w:ascii="Arial" w:hAnsi="Arial" w:cs="Arial"/>
                <w:color w:val="000000"/>
                <w:sz w:val="20"/>
                <w:szCs w:val="20"/>
              </w:rPr>
            </w:pPr>
          </w:p>
          <w:p w14:paraId="340B381E" w14:textId="4804057D" w:rsidR="002F396C" w:rsidRPr="00B81394" w:rsidRDefault="002F396C" w:rsidP="002F396C">
            <w:pPr>
              <w:rPr>
                <w:rFonts w:ascii="Arial" w:hAnsi="Arial" w:cs="Arial"/>
                <w:color w:val="000000"/>
                <w:sz w:val="20"/>
                <w:szCs w:val="20"/>
              </w:rPr>
            </w:pPr>
            <w:r w:rsidRPr="00B81394">
              <w:rPr>
                <w:rFonts w:ascii="Arial" w:hAnsi="Arial" w:cs="Arial"/>
                <w:color w:val="000000"/>
                <w:sz w:val="20"/>
                <w:szCs w:val="20"/>
              </w:rPr>
              <w:t>Noun: ASObligations</w:t>
            </w:r>
            <w:r w:rsidR="00C86590">
              <w:rPr>
                <w:rFonts w:ascii="Arial" w:hAnsi="Arial" w:cs="Arial"/>
                <w:color w:val="000000"/>
                <w:sz w:val="20"/>
                <w:szCs w:val="20"/>
              </w:rPr>
              <w:t>Final</w:t>
            </w:r>
          </w:p>
          <w:p w14:paraId="2D74AC3E" w14:textId="2E2B4B70" w:rsidR="002F396C" w:rsidRPr="004C5652" w:rsidRDefault="002F396C" w:rsidP="002F396C">
            <w:pPr>
              <w:rPr>
                <w:rFonts w:ascii="Arial" w:hAnsi="Arial" w:cs="Arial"/>
                <w:color w:val="000000"/>
                <w:sz w:val="20"/>
                <w:szCs w:val="20"/>
              </w:rPr>
            </w:pPr>
            <w:r w:rsidRPr="004C5652">
              <w:rPr>
                <w:rFonts w:ascii="Arial" w:hAnsi="Arial" w:cs="Arial"/>
                <w:color w:val="000000"/>
                <w:sz w:val="20"/>
                <w:szCs w:val="20"/>
              </w:rPr>
              <w:t>Synch: 4.3.1</w:t>
            </w:r>
            <w:r w:rsidR="000F7EBD">
              <w:rPr>
                <w:rFonts w:ascii="Arial" w:hAnsi="Arial" w:cs="Arial"/>
                <w:color w:val="000000"/>
                <w:sz w:val="20"/>
                <w:szCs w:val="20"/>
              </w:rPr>
              <w:t>7</w:t>
            </w:r>
          </w:p>
          <w:p w14:paraId="762BEEE4" w14:textId="29270A3A" w:rsidR="001023C0" w:rsidRPr="00805285" w:rsidRDefault="002F396C" w:rsidP="002F396C">
            <w:pPr>
              <w:rPr>
                <w:rFonts w:ascii="Arial" w:hAnsi="Arial" w:cs="Arial"/>
                <w:color w:val="000000"/>
                <w:sz w:val="20"/>
                <w:szCs w:val="20"/>
              </w:rPr>
            </w:pPr>
            <w:r w:rsidRPr="004C5652">
              <w:rPr>
                <w:rFonts w:ascii="Arial" w:hAnsi="Arial" w:cs="Arial"/>
                <w:color w:val="000000"/>
                <w:sz w:val="20"/>
                <w:szCs w:val="20"/>
              </w:rPr>
              <w:t>Async: 5.3.1</w:t>
            </w:r>
            <w:r w:rsidR="00A51615">
              <w:rPr>
                <w:rFonts w:ascii="Arial" w:hAnsi="Arial" w:cs="Arial"/>
                <w:color w:val="000000"/>
                <w:sz w:val="20"/>
                <w:szCs w:val="20"/>
              </w:rPr>
              <w:t>2</w:t>
            </w:r>
          </w:p>
        </w:tc>
        <w:tc>
          <w:tcPr>
            <w:tcW w:w="810" w:type="dxa"/>
            <w:gridSpan w:val="2"/>
            <w:shd w:val="clear" w:color="auto" w:fill="D9D9D9" w:themeFill="background1" w:themeFillShade="D9"/>
          </w:tcPr>
          <w:p w14:paraId="0E789FFC" w14:textId="7076F3E9" w:rsidR="001023C0" w:rsidRPr="004C5652" w:rsidRDefault="00227E2E" w:rsidP="00D60A62">
            <w:pPr>
              <w:rPr>
                <w:rFonts w:ascii="Arial" w:hAnsi="Arial" w:cs="Arial"/>
                <w:color w:val="000000"/>
                <w:sz w:val="20"/>
                <w:szCs w:val="20"/>
              </w:rPr>
            </w:pPr>
            <w:r>
              <w:rPr>
                <w:rFonts w:ascii="Arial" w:hAnsi="Arial" w:cs="Arial"/>
                <w:color w:val="000000"/>
                <w:sz w:val="20"/>
                <w:szCs w:val="20"/>
              </w:rPr>
              <w:t>Low</w:t>
            </w:r>
          </w:p>
        </w:tc>
        <w:tc>
          <w:tcPr>
            <w:tcW w:w="1125" w:type="dxa"/>
            <w:shd w:val="clear" w:color="auto" w:fill="D9D9D9" w:themeFill="background1" w:themeFillShade="D9"/>
          </w:tcPr>
          <w:p w14:paraId="449E4377" w14:textId="65218775" w:rsidR="001023C0" w:rsidRPr="00FA0A10" w:rsidRDefault="00227E2E" w:rsidP="00D60A62">
            <w:pPr>
              <w:rPr>
                <w:rFonts w:ascii="Arial" w:hAnsi="Arial" w:cs="Arial"/>
                <w:color w:val="000000"/>
                <w:sz w:val="20"/>
                <w:szCs w:val="20"/>
              </w:rPr>
            </w:pPr>
            <w:r>
              <w:rPr>
                <w:rFonts w:ascii="Arial" w:hAnsi="Arial" w:cs="Arial"/>
                <w:color w:val="000000"/>
                <w:sz w:val="20"/>
                <w:szCs w:val="20"/>
              </w:rPr>
              <w:t>A QSE</w:t>
            </w:r>
          </w:p>
        </w:tc>
      </w:tr>
      <w:tr w:rsidR="00F7560C" w:rsidRPr="00FA0A10" w14:paraId="1D839156" w14:textId="77777777" w:rsidTr="00C24444">
        <w:tc>
          <w:tcPr>
            <w:tcW w:w="517" w:type="dxa"/>
          </w:tcPr>
          <w:p w14:paraId="79142B3D"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4</w:t>
            </w:r>
          </w:p>
        </w:tc>
        <w:tc>
          <w:tcPr>
            <w:tcW w:w="2880" w:type="dxa"/>
          </w:tcPr>
          <w:p w14:paraId="15CBC996"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CM-CAPTRD-NOTF</w:t>
            </w:r>
            <w:r w:rsidRPr="00FA0A10">
              <w:rPr>
                <w:rFonts w:ascii="Arial" w:hAnsi="Arial" w:cs="Arial"/>
                <w:color w:val="000000"/>
                <w:sz w:val="20"/>
                <w:szCs w:val="20"/>
              </w:rPr>
              <w:t xml:space="preserve"> Capacity Trade </w:t>
            </w:r>
            <w:r w:rsidR="0082241D" w:rsidRPr="00FA0A10">
              <w:rPr>
                <w:rFonts w:ascii="Arial" w:hAnsi="Arial" w:cs="Arial"/>
                <w:color w:val="000000"/>
                <w:sz w:val="20"/>
                <w:szCs w:val="20"/>
              </w:rPr>
              <w:t>&lt;</w:t>
            </w:r>
            <w:r w:rsidRPr="00FA0A10">
              <w:rPr>
                <w:rFonts w:ascii="Arial" w:hAnsi="Arial" w:cs="Arial"/>
                <w:color w:val="000000"/>
                <w:sz w:val="20"/>
                <w:szCs w:val="20"/>
              </w:rPr>
              <w:t>Submission</w:t>
            </w:r>
            <w:r w:rsidR="0082241D" w:rsidRPr="00FA0A10">
              <w:rPr>
                <w:rFonts w:ascii="Arial" w:hAnsi="Arial" w:cs="Arial"/>
                <w:color w:val="000000"/>
                <w:sz w:val="20"/>
                <w:szCs w:val="20"/>
              </w:rPr>
              <w:t>/Cancel&gt;</w:t>
            </w:r>
            <w:r w:rsidRPr="00FA0A10">
              <w:rPr>
                <w:rFonts w:ascii="Arial" w:hAnsi="Arial" w:cs="Arial"/>
                <w:color w:val="000000"/>
                <w:sz w:val="20"/>
                <w:szCs w:val="20"/>
              </w:rPr>
              <w:t xml:space="preserve"> update by </w:t>
            </w:r>
            <w:r w:rsidR="00181A8B" w:rsidRPr="00FA0A10">
              <w:rPr>
                <w:rFonts w:ascii="Arial" w:hAnsi="Arial" w:cs="Arial"/>
                <w:color w:val="000000"/>
                <w:sz w:val="20"/>
                <w:szCs w:val="20"/>
              </w:rPr>
              <w:t>&lt;PARTICIPANT_NAME&gt;</w:t>
            </w:r>
            <w:r w:rsidRPr="00FA0A10">
              <w:rPr>
                <w:rFonts w:ascii="Arial" w:hAnsi="Arial" w:cs="Arial"/>
                <w:color w:val="000000"/>
                <w:sz w:val="20"/>
                <w:szCs w:val="20"/>
              </w:rPr>
              <w:t xml:space="preserve">: Confirmed: </w:t>
            </w:r>
            <w:r w:rsidR="00181A8B" w:rsidRPr="00FA0A10">
              <w:rPr>
                <w:rFonts w:ascii="Arial" w:hAnsi="Arial" w:cs="Arial"/>
                <w:color w:val="000000"/>
                <w:sz w:val="20"/>
                <w:szCs w:val="20"/>
              </w:rPr>
              <w:t>&lt;NO/YES&gt;</w:t>
            </w:r>
            <w:r w:rsidRPr="00FA0A10">
              <w:rPr>
                <w:rFonts w:ascii="Arial" w:hAnsi="Arial" w:cs="Arial"/>
                <w:color w:val="000000"/>
                <w:sz w:val="20"/>
                <w:szCs w:val="20"/>
              </w:rPr>
              <w:t xml:space="preserve">, for Trade Date: </w:t>
            </w:r>
            <w:r w:rsidR="00BA4306" w:rsidRPr="00FA0A10">
              <w:rPr>
                <w:rFonts w:ascii="Arial" w:hAnsi="Arial" w:cs="Arial"/>
                <w:color w:val="000000"/>
                <w:sz w:val="20"/>
                <w:szCs w:val="20"/>
              </w:rPr>
              <w:t>&lt;MM/DD/YYYY&gt;</w:t>
            </w:r>
            <w:r w:rsidRPr="00FA0A10">
              <w:rPr>
                <w:rFonts w:ascii="Arial" w:hAnsi="Arial" w:cs="Arial"/>
                <w:color w:val="000000"/>
                <w:sz w:val="20"/>
                <w:szCs w:val="20"/>
              </w:rPr>
              <w:t>, Buyer:</w:t>
            </w:r>
            <w:r w:rsidR="00181A8B" w:rsidRPr="00FA0A10">
              <w:rPr>
                <w:rFonts w:ascii="Arial" w:hAnsi="Arial" w:cs="Arial"/>
                <w:color w:val="000000"/>
                <w:sz w:val="20"/>
                <w:szCs w:val="20"/>
              </w:rPr>
              <w:t>&lt;PARTICIPANT_NAME</w:t>
            </w:r>
            <w:r w:rsidRPr="00FA0A10">
              <w:rPr>
                <w:rFonts w:ascii="Arial" w:hAnsi="Arial" w:cs="Arial"/>
                <w:color w:val="000000"/>
                <w:sz w:val="20"/>
                <w:szCs w:val="20"/>
              </w:rPr>
              <w:t>, Seller:</w:t>
            </w:r>
            <w:r w:rsidR="00181A8B" w:rsidRPr="00FA0A10">
              <w:rPr>
                <w:rFonts w:ascii="Arial" w:hAnsi="Arial" w:cs="Arial"/>
                <w:color w:val="000000"/>
                <w:sz w:val="20"/>
                <w:szCs w:val="20"/>
              </w:rPr>
              <w:t>&lt;PARTICIPANT_NAME&gt;</w:t>
            </w:r>
          </w:p>
          <w:p w14:paraId="46012DDF" w14:textId="77777777" w:rsidR="00D60A62" w:rsidRPr="00FA0A10" w:rsidRDefault="00D60A62" w:rsidP="00D60A62">
            <w:pPr>
              <w:rPr>
                <w:rFonts w:ascii="Arial" w:hAnsi="Arial" w:cs="Arial"/>
                <w:color w:val="000000"/>
                <w:sz w:val="20"/>
                <w:szCs w:val="20"/>
              </w:rPr>
            </w:pPr>
          </w:p>
        </w:tc>
        <w:tc>
          <w:tcPr>
            <w:tcW w:w="3240" w:type="dxa"/>
          </w:tcPr>
          <w:p w14:paraId="3649AE90"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 xml:space="preserve">When a Capacity Trade is reported to ERCOT, ERCOT shall notify </w:t>
            </w:r>
            <w:r w:rsidR="008A47C3" w:rsidRPr="00FA0A10">
              <w:rPr>
                <w:rFonts w:ascii="Arial" w:hAnsi="Arial" w:cs="Arial"/>
                <w:color w:val="000000"/>
                <w:sz w:val="20"/>
                <w:szCs w:val="20"/>
              </w:rPr>
              <w:t>the counterparty to the trade.</w:t>
            </w:r>
          </w:p>
        </w:tc>
        <w:tc>
          <w:tcPr>
            <w:tcW w:w="2700" w:type="dxa"/>
            <w:gridSpan w:val="2"/>
          </w:tcPr>
          <w:p w14:paraId="43BA8907" w14:textId="77777777" w:rsidR="00D60A62" w:rsidRPr="000467EE" w:rsidRDefault="00D60A62" w:rsidP="00D60A62">
            <w:pPr>
              <w:rPr>
                <w:rFonts w:ascii="Arial" w:hAnsi="Arial" w:cs="Arial"/>
                <w:color w:val="000000"/>
                <w:sz w:val="20"/>
                <w:szCs w:val="20"/>
              </w:rPr>
            </w:pPr>
            <w:r w:rsidRPr="00805285">
              <w:rPr>
                <w:rFonts w:ascii="Arial" w:hAnsi="Arial" w:cs="Arial"/>
                <w:color w:val="000000"/>
                <w:sz w:val="20"/>
                <w:szCs w:val="20"/>
              </w:rPr>
              <w:t>Reported Trade</w:t>
            </w:r>
          </w:p>
          <w:p w14:paraId="6627ACA7" w14:textId="77777777" w:rsidR="00D60A62" w:rsidRPr="00B81394" w:rsidRDefault="00D60A62" w:rsidP="00D60A62">
            <w:pPr>
              <w:rPr>
                <w:rFonts w:ascii="Arial" w:hAnsi="Arial" w:cs="Arial"/>
                <w:color w:val="000000"/>
                <w:sz w:val="20"/>
                <w:szCs w:val="20"/>
              </w:rPr>
            </w:pPr>
          </w:p>
          <w:p w14:paraId="1B177E14" w14:textId="77777777" w:rsidR="00D60A62" w:rsidRPr="004C5652" w:rsidRDefault="00D60A62" w:rsidP="00347DBB">
            <w:pPr>
              <w:tabs>
                <w:tab w:val="num" w:pos="1260"/>
              </w:tabs>
              <w:rPr>
                <w:rFonts w:ascii="Arial" w:hAnsi="Arial" w:cs="Arial"/>
                <w:bCs/>
                <w:color w:val="000000"/>
                <w:sz w:val="20"/>
                <w:szCs w:val="20"/>
              </w:rPr>
            </w:pPr>
            <w:r w:rsidRPr="004C5652">
              <w:rPr>
                <w:rFonts w:ascii="Arial" w:hAnsi="Arial" w:cs="Arial"/>
                <w:bCs/>
                <w:color w:val="000000"/>
                <w:sz w:val="20"/>
                <w:szCs w:val="20"/>
              </w:rPr>
              <w:t>None: Confirmed and Unconfirmed Trades</w:t>
            </w:r>
          </w:p>
          <w:p w14:paraId="6F4C7EF5" w14:textId="1FAD1044"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 xml:space="preserve">Synch: </w:t>
            </w:r>
            <w:r w:rsidR="00461A27" w:rsidRPr="004C5652">
              <w:rPr>
                <w:rFonts w:ascii="Arial" w:hAnsi="Arial" w:cs="Arial"/>
                <w:color w:val="000000"/>
                <w:sz w:val="20"/>
                <w:szCs w:val="20"/>
              </w:rPr>
              <w:t>4.3.</w:t>
            </w:r>
            <w:r w:rsidR="00134E97">
              <w:rPr>
                <w:rFonts w:ascii="Arial" w:hAnsi="Arial" w:cs="Arial"/>
                <w:color w:val="000000"/>
                <w:sz w:val="20"/>
                <w:szCs w:val="20"/>
              </w:rPr>
              <w:t>34</w:t>
            </w:r>
            <w:r w:rsidR="00461A27" w:rsidRPr="004C5652">
              <w:rPr>
                <w:rFonts w:ascii="Arial" w:hAnsi="Arial" w:cs="Arial"/>
                <w:color w:val="000000"/>
                <w:sz w:val="20"/>
                <w:szCs w:val="20"/>
              </w:rPr>
              <w:t>,</w:t>
            </w:r>
            <w:r w:rsidR="00134E97">
              <w:rPr>
                <w:rFonts w:ascii="Arial" w:hAnsi="Arial" w:cs="Arial"/>
                <w:color w:val="000000"/>
                <w:sz w:val="20"/>
                <w:szCs w:val="20"/>
              </w:rPr>
              <w:t>35</w:t>
            </w:r>
          </w:p>
          <w:p w14:paraId="64AF77F6"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Async: 5.3.4</w:t>
            </w:r>
          </w:p>
        </w:tc>
        <w:tc>
          <w:tcPr>
            <w:tcW w:w="810" w:type="dxa"/>
            <w:gridSpan w:val="2"/>
          </w:tcPr>
          <w:p w14:paraId="3A99F50E"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High</w:t>
            </w:r>
          </w:p>
        </w:tc>
        <w:tc>
          <w:tcPr>
            <w:tcW w:w="1125" w:type="dxa"/>
          </w:tcPr>
          <w:p w14:paraId="3F5AE803" w14:textId="77777777" w:rsidR="00D60A62" w:rsidRPr="00805285" w:rsidRDefault="008A47C3" w:rsidP="00D60A62">
            <w:pPr>
              <w:rPr>
                <w:rFonts w:ascii="Arial" w:hAnsi="Arial" w:cs="Arial"/>
                <w:color w:val="000000"/>
                <w:sz w:val="20"/>
                <w:szCs w:val="20"/>
              </w:rPr>
            </w:pPr>
            <w:r w:rsidRPr="00FA0A10">
              <w:rPr>
                <w:rFonts w:ascii="Arial" w:hAnsi="Arial" w:cs="Arial"/>
                <w:color w:val="000000"/>
                <w:sz w:val="20"/>
                <w:szCs w:val="20"/>
              </w:rPr>
              <w:t>counterparty to the trade.</w:t>
            </w:r>
          </w:p>
        </w:tc>
      </w:tr>
      <w:tr w:rsidR="00F7560C" w:rsidRPr="00FA0A10" w14:paraId="5B114FF8" w14:textId="77777777" w:rsidTr="00C24444">
        <w:tc>
          <w:tcPr>
            <w:tcW w:w="517" w:type="dxa"/>
          </w:tcPr>
          <w:p w14:paraId="5B6B4657"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5</w:t>
            </w:r>
          </w:p>
        </w:tc>
        <w:tc>
          <w:tcPr>
            <w:tcW w:w="2880" w:type="dxa"/>
          </w:tcPr>
          <w:p w14:paraId="3D7656FD" w14:textId="77777777" w:rsidR="00D60A62" w:rsidRPr="00FA0A10" w:rsidRDefault="00D60A62" w:rsidP="00D60A62">
            <w:pPr>
              <w:rPr>
                <w:rFonts w:ascii="Arial" w:hAnsi="Arial" w:cs="Arial"/>
                <w:color w:val="000000"/>
                <w:sz w:val="20"/>
                <w:szCs w:val="20"/>
              </w:rPr>
            </w:pPr>
            <w:r w:rsidRPr="001B0FBA">
              <w:rPr>
                <w:rFonts w:ascii="Arial" w:hAnsi="Arial" w:cs="Arial"/>
                <w:sz w:val="20"/>
                <w:szCs w:val="20"/>
                <w:u w:val="single"/>
              </w:rPr>
              <w:t>CM-ENGTRD-NOTF</w:t>
            </w:r>
            <w:r w:rsidRPr="001B0FBA">
              <w:rPr>
                <w:rFonts w:ascii="Arial" w:hAnsi="Arial" w:cs="Arial"/>
                <w:sz w:val="20"/>
                <w:szCs w:val="20"/>
              </w:rPr>
              <w:t xml:space="preserve"> Energy Trade </w:t>
            </w:r>
            <w:r w:rsidR="0082241D" w:rsidRPr="00FA0A10">
              <w:rPr>
                <w:rFonts w:ascii="Arial" w:hAnsi="Arial" w:cs="Arial"/>
                <w:sz w:val="20"/>
                <w:szCs w:val="20"/>
              </w:rPr>
              <w:t>&lt;Submission</w:t>
            </w:r>
            <w:r w:rsidR="0082241D" w:rsidRPr="00FA0A10">
              <w:rPr>
                <w:rFonts w:ascii="Arial" w:hAnsi="Arial" w:cs="Arial"/>
                <w:color w:val="000000"/>
                <w:sz w:val="20"/>
                <w:szCs w:val="20"/>
              </w:rPr>
              <w:t xml:space="preserve">/Cancel&gt; </w:t>
            </w:r>
            <w:r w:rsidRPr="00FA0A10">
              <w:rPr>
                <w:rFonts w:ascii="Arial" w:hAnsi="Arial" w:cs="Arial"/>
                <w:color w:val="000000"/>
                <w:sz w:val="20"/>
                <w:szCs w:val="20"/>
              </w:rPr>
              <w:t xml:space="preserve">update by </w:t>
            </w:r>
            <w:r w:rsidR="00181A8B" w:rsidRPr="00FA0A10">
              <w:rPr>
                <w:rFonts w:ascii="Arial" w:hAnsi="Arial" w:cs="Arial"/>
                <w:color w:val="000000"/>
                <w:sz w:val="20"/>
                <w:szCs w:val="20"/>
              </w:rPr>
              <w:t>&lt;PARTICIPANT_NAME&gt;</w:t>
            </w:r>
            <w:r w:rsidRPr="00FA0A10">
              <w:rPr>
                <w:rFonts w:ascii="Arial" w:hAnsi="Arial" w:cs="Arial"/>
                <w:color w:val="000000"/>
                <w:sz w:val="20"/>
                <w:szCs w:val="20"/>
              </w:rPr>
              <w:t xml:space="preserve">: Confirmed: </w:t>
            </w:r>
            <w:r w:rsidR="00181A8B" w:rsidRPr="00FA0A10">
              <w:rPr>
                <w:rFonts w:ascii="Arial" w:hAnsi="Arial" w:cs="Arial"/>
                <w:color w:val="000000"/>
                <w:sz w:val="20"/>
                <w:szCs w:val="20"/>
              </w:rPr>
              <w:t>&lt;NO/YES&gt;</w:t>
            </w:r>
            <w:r w:rsidRPr="00FA0A10">
              <w:rPr>
                <w:rFonts w:ascii="Arial" w:hAnsi="Arial" w:cs="Arial"/>
                <w:color w:val="000000"/>
                <w:sz w:val="20"/>
                <w:szCs w:val="20"/>
              </w:rPr>
              <w:t xml:space="preserve">, for Trade Date: </w:t>
            </w:r>
            <w:r w:rsidR="00BA4306" w:rsidRPr="00FA0A10">
              <w:rPr>
                <w:rFonts w:ascii="Arial" w:hAnsi="Arial" w:cs="Arial"/>
                <w:color w:val="000000"/>
                <w:sz w:val="20"/>
                <w:szCs w:val="20"/>
              </w:rPr>
              <w:t>&lt;MM/DD/YYYY&gt;</w:t>
            </w:r>
            <w:r w:rsidRPr="00FA0A10">
              <w:rPr>
                <w:rFonts w:ascii="Arial" w:hAnsi="Arial" w:cs="Arial"/>
                <w:color w:val="000000"/>
                <w:sz w:val="20"/>
                <w:szCs w:val="20"/>
              </w:rPr>
              <w:t>, Buyer:</w:t>
            </w:r>
            <w:r w:rsidR="00181A8B" w:rsidRPr="00FA0A10">
              <w:rPr>
                <w:rFonts w:ascii="Arial" w:hAnsi="Arial" w:cs="Arial"/>
                <w:color w:val="000000"/>
                <w:sz w:val="20"/>
                <w:szCs w:val="20"/>
              </w:rPr>
              <w:t>&lt;PARTICIPANT_NAME</w:t>
            </w:r>
            <w:r w:rsidRPr="00FA0A10">
              <w:rPr>
                <w:rFonts w:ascii="Arial" w:hAnsi="Arial" w:cs="Arial"/>
                <w:color w:val="000000"/>
                <w:sz w:val="20"/>
                <w:szCs w:val="20"/>
              </w:rPr>
              <w:t>, Seller:</w:t>
            </w:r>
            <w:r w:rsidR="00181A8B" w:rsidRPr="00FA0A10">
              <w:rPr>
                <w:rFonts w:ascii="Arial" w:hAnsi="Arial" w:cs="Arial"/>
                <w:color w:val="000000"/>
                <w:sz w:val="20"/>
                <w:szCs w:val="20"/>
              </w:rPr>
              <w:t>&lt;PARTICIPANT_NAME&gt;</w:t>
            </w:r>
            <w:r w:rsidRPr="00FA0A10">
              <w:rPr>
                <w:rFonts w:ascii="Arial" w:hAnsi="Arial" w:cs="Arial"/>
                <w:color w:val="000000"/>
                <w:sz w:val="20"/>
                <w:szCs w:val="20"/>
              </w:rPr>
              <w:t xml:space="preserve">, Settlement Point: </w:t>
            </w:r>
            <w:r w:rsidR="00103E0A" w:rsidRPr="00FA0A10">
              <w:rPr>
                <w:rFonts w:ascii="Arial" w:hAnsi="Arial" w:cs="Arial"/>
                <w:color w:val="000000"/>
                <w:sz w:val="20"/>
                <w:szCs w:val="20"/>
              </w:rPr>
              <w:t>&lt;SETTLEMENT_POINT&gt;</w:t>
            </w:r>
          </w:p>
          <w:p w14:paraId="7FF40A83" w14:textId="77777777" w:rsidR="00D60A62" w:rsidRPr="00FA0A10" w:rsidRDefault="00D60A62" w:rsidP="00D60A62">
            <w:pPr>
              <w:rPr>
                <w:rFonts w:ascii="Arial" w:hAnsi="Arial" w:cs="Arial"/>
                <w:color w:val="000000"/>
                <w:sz w:val="20"/>
                <w:szCs w:val="20"/>
              </w:rPr>
            </w:pPr>
          </w:p>
        </w:tc>
        <w:tc>
          <w:tcPr>
            <w:tcW w:w="3240" w:type="dxa"/>
          </w:tcPr>
          <w:p w14:paraId="5044454A"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 xml:space="preserve">When an Energy Trade is reported to ERCOT, ERCOT shall notify </w:t>
            </w:r>
            <w:r w:rsidR="008A47C3" w:rsidRPr="00FA0A10">
              <w:rPr>
                <w:rFonts w:ascii="Arial" w:hAnsi="Arial" w:cs="Arial"/>
                <w:color w:val="000000"/>
                <w:sz w:val="20"/>
                <w:szCs w:val="20"/>
              </w:rPr>
              <w:t>the counterparty to the trade.</w:t>
            </w:r>
          </w:p>
        </w:tc>
        <w:tc>
          <w:tcPr>
            <w:tcW w:w="2700" w:type="dxa"/>
            <w:gridSpan w:val="2"/>
          </w:tcPr>
          <w:p w14:paraId="662311E8"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Reported Trade</w:t>
            </w:r>
          </w:p>
          <w:p w14:paraId="6A72CBF1" w14:textId="77777777" w:rsidR="00D60A62" w:rsidRPr="000467EE" w:rsidRDefault="00D60A62" w:rsidP="00D60A62">
            <w:pPr>
              <w:rPr>
                <w:rFonts w:ascii="Arial" w:hAnsi="Arial" w:cs="Arial"/>
                <w:color w:val="000000"/>
                <w:sz w:val="20"/>
                <w:szCs w:val="20"/>
              </w:rPr>
            </w:pPr>
          </w:p>
          <w:p w14:paraId="5106D483" w14:textId="77777777" w:rsidR="00D60A62" w:rsidRPr="00B81394" w:rsidRDefault="00D60A62" w:rsidP="00347DBB">
            <w:pPr>
              <w:tabs>
                <w:tab w:val="num" w:pos="1260"/>
              </w:tabs>
              <w:rPr>
                <w:rFonts w:ascii="Arial" w:hAnsi="Arial" w:cs="Arial"/>
                <w:bCs/>
                <w:color w:val="000000"/>
                <w:sz w:val="20"/>
                <w:szCs w:val="20"/>
              </w:rPr>
            </w:pPr>
            <w:r w:rsidRPr="00B81394">
              <w:rPr>
                <w:rFonts w:ascii="Arial" w:hAnsi="Arial" w:cs="Arial"/>
                <w:bCs/>
                <w:color w:val="000000"/>
                <w:sz w:val="20"/>
                <w:szCs w:val="20"/>
              </w:rPr>
              <w:t>Noun: Confirmed and Unconfirmed Trades</w:t>
            </w:r>
          </w:p>
          <w:p w14:paraId="0E137804" w14:textId="73E7A990"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 xml:space="preserve">Synch: </w:t>
            </w:r>
            <w:r w:rsidR="00461A27" w:rsidRPr="004C5652">
              <w:rPr>
                <w:rFonts w:ascii="Arial" w:hAnsi="Arial" w:cs="Arial"/>
                <w:color w:val="000000"/>
                <w:sz w:val="20"/>
                <w:szCs w:val="20"/>
              </w:rPr>
              <w:t>4.3.</w:t>
            </w:r>
            <w:r w:rsidR="00134E97">
              <w:rPr>
                <w:rFonts w:ascii="Arial" w:hAnsi="Arial" w:cs="Arial"/>
                <w:color w:val="000000"/>
                <w:sz w:val="20"/>
                <w:szCs w:val="20"/>
              </w:rPr>
              <w:t>34</w:t>
            </w:r>
            <w:r w:rsidR="00461A27" w:rsidRPr="004C5652">
              <w:rPr>
                <w:rFonts w:ascii="Arial" w:hAnsi="Arial" w:cs="Arial"/>
                <w:color w:val="000000"/>
                <w:sz w:val="20"/>
                <w:szCs w:val="20"/>
              </w:rPr>
              <w:t>,</w:t>
            </w:r>
            <w:r w:rsidR="00134E97">
              <w:rPr>
                <w:rFonts w:ascii="Arial" w:hAnsi="Arial" w:cs="Arial"/>
                <w:color w:val="000000"/>
                <w:sz w:val="20"/>
                <w:szCs w:val="20"/>
              </w:rPr>
              <w:t>35</w:t>
            </w:r>
          </w:p>
          <w:p w14:paraId="1BEFDD70"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Async: 5.3.4</w:t>
            </w:r>
          </w:p>
        </w:tc>
        <w:tc>
          <w:tcPr>
            <w:tcW w:w="810" w:type="dxa"/>
            <w:gridSpan w:val="2"/>
          </w:tcPr>
          <w:p w14:paraId="5C0EDD10"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High</w:t>
            </w:r>
          </w:p>
        </w:tc>
        <w:tc>
          <w:tcPr>
            <w:tcW w:w="1125" w:type="dxa"/>
          </w:tcPr>
          <w:p w14:paraId="4143A4AD" w14:textId="77777777" w:rsidR="00D60A62" w:rsidRPr="00805285" w:rsidRDefault="008A47C3" w:rsidP="00D60A62">
            <w:pPr>
              <w:rPr>
                <w:rFonts w:ascii="Arial" w:hAnsi="Arial" w:cs="Arial"/>
                <w:color w:val="000000"/>
                <w:sz w:val="20"/>
                <w:szCs w:val="20"/>
              </w:rPr>
            </w:pPr>
            <w:r w:rsidRPr="00FA0A10">
              <w:rPr>
                <w:rFonts w:ascii="Arial" w:hAnsi="Arial" w:cs="Arial"/>
                <w:color w:val="000000"/>
                <w:sz w:val="20"/>
                <w:szCs w:val="20"/>
              </w:rPr>
              <w:t>counterparty to the trade.</w:t>
            </w:r>
          </w:p>
        </w:tc>
      </w:tr>
      <w:tr w:rsidR="00F7560C" w:rsidRPr="00FA0A10" w14:paraId="740F2C51" w14:textId="77777777" w:rsidTr="00C24444">
        <w:tc>
          <w:tcPr>
            <w:tcW w:w="517" w:type="dxa"/>
          </w:tcPr>
          <w:p w14:paraId="4235D61A"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6</w:t>
            </w:r>
          </w:p>
        </w:tc>
        <w:tc>
          <w:tcPr>
            <w:tcW w:w="2880" w:type="dxa"/>
          </w:tcPr>
          <w:p w14:paraId="26638AB3" w14:textId="77777777" w:rsidR="00D60A62" w:rsidRPr="00FA0A10" w:rsidRDefault="00D60A62" w:rsidP="00D60A62">
            <w:pPr>
              <w:rPr>
                <w:rFonts w:ascii="Arial" w:hAnsi="Arial" w:cs="Arial"/>
                <w:color w:val="000000"/>
                <w:sz w:val="20"/>
                <w:szCs w:val="20"/>
              </w:rPr>
            </w:pPr>
            <w:r w:rsidRPr="001B0FBA">
              <w:rPr>
                <w:rFonts w:ascii="Arial" w:hAnsi="Arial" w:cs="Arial"/>
                <w:color w:val="000000"/>
                <w:sz w:val="20"/>
                <w:szCs w:val="20"/>
                <w:u w:val="single"/>
              </w:rPr>
              <w:t>CM-ASTRD-NOTF</w:t>
            </w:r>
            <w:r w:rsidRPr="001B0FBA">
              <w:rPr>
                <w:rFonts w:ascii="Arial" w:hAnsi="Arial" w:cs="Arial"/>
                <w:color w:val="000000"/>
                <w:sz w:val="20"/>
                <w:szCs w:val="20"/>
              </w:rPr>
              <w:t xml:space="preserve"> AS </w:t>
            </w:r>
            <w:r w:rsidR="00BA4306" w:rsidRPr="00FA0A10">
              <w:rPr>
                <w:rFonts w:ascii="Arial" w:hAnsi="Arial" w:cs="Arial"/>
                <w:color w:val="000000"/>
                <w:sz w:val="20"/>
                <w:szCs w:val="20"/>
              </w:rPr>
              <w:t>&lt;AS_TYPE&gt;</w:t>
            </w:r>
            <w:r w:rsidRPr="00FA0A10">
              <w:rPr>
                <w:rFonts w:ascii="Arial" w:hAnsi="Arial" w:cs="Arial"/>
                <w:color w:val="000000"/>
                <w:sz w:val="20"/>
                <w:szCs w:val="20"/>
              </w:rPr>
              <w:t xml:space="preserve"> Trade </w:t>
            </w:r>
            <w:r w:rsidR="0082241D" w:rsidRPr="00FA0A10">
              <w:rPr>
                <w:rFonts w:ascii="Arial" w:hAnsi="Arial" w:cs="Arial"/>
                <w:color w:val="000000"/>
                <w:sz w:val="20"/>
                <w:szCs w:val="20"/>
              </w:rPr>
              <w:t xml:space="preserve">&lt;Submission/Cancel&gt; </w:t>
            </w:r>
            <w:r w:rsidRPr="00FA0A10">
              <w:rPr>
                <w:rFonts w:ascii="Arial" w:hAnsi="Arial" w:cs="Arial"/>
                <w:color w:val="000000"/>
                <w:sz w:val="20"/>
                <w:szCs w:val="20"/>
              </w:rPr>
              <w:t xml:space="preserve">update by </w:t>
            </w:r>
            <w:r w:rsidR="00181A8B" w:rsidRPr="00FA0A10">
              <w:rPr>
                <w:rFonts w:ascii="Arial" w:hAnsi="Arial" w:cs="Arial"/>
                <w:color w:val="000000"/>
                <w:sz w:val="20"/>
                <w:szCs w:val="20"/>
              </w:rPr>
              <w:t>&lt;PARTICIPANT_NAME&gt;</w:t>
            </w:r>
            <w:r w:rsidRPr="00FA0A10">
              <w:rPr>
                <w:rFonts w:ascii="Arial" w:hAnsi="Arial" w:cs="Arial"/>
                <w:color w:val="000000"/>
                <w:sz w:val="20"/>
                <w:szCs w:val="20"/>
              </w:rPr>
              <w:t xml:space="preserve">: Confirmed: </w:t>
            </w:r>
            <w:r w:rsidR="00181A8B" w:rsidRPr="00FA0A10">
              <w:rPr>
                <w:rFonts w:ascii="Arial" w:hAnsi="Arial" w:cs="Arial"/>
                <w:color w:val="000000"/>
                <w:sz w:val="20"/>
                <w:szCs w:val="20"/>
              </w:rPr>
              <w:t>&lt;NO/YES&gt;</w:t>
            </w:r>
            <w:r w:rsidRPr="00FA0A10">
              <w:rPr>
                <w:rFonts w:ascii="Arial" w:hAnsi="Arial" w:cs="Arial"/>
                <w:color w:val="000000"/>
                <w:sz w:val="20"/>
                <w:szCs w:val="20"/>
              </w:rPr>
              <w:t xml:space="preserve">, for Trade Date: </w:t>
            </w:r>
            <w:r w:rsidR="00BA4306" w:rsidRPr="00FA0A10">
              <w:rPr>
                <w:rFonts w:ascii="Arial" w:hAnsi="Arial" w:cs="Arial"/>
                <w:color w:val="000000"/>
                <w:sz w:val="20"/>
                <w:szCs w:val="20"/>
              </w:rPr>
              <w:t>&lt;MM/DD/YYYY&gt;</w:t>
            </w:r>
            <w:r w:rsidRPr="00FA0A10">
              <w:rPr>
                <w:rFonts w:ascii="Arial" w:hAnsi="Arial" w:cs="Arial"/>
                <w:color w:val="000000"/>
                <w:sz w:val="20"/>
                <w:szCs w:val="20"/>
              </w:rPr>
              <w:t>, Buyer:</w:t>
            </w:r>
            <w:r w:rsidR="00181A8B" w:rsidRPr="00FA0A10">
              <w:rPr>
                <w:rFonts w:ascii="Arial" w:hAnsi="Arial" w:cs="Arial"/>
                <w:color w:val="000000"/>
                <w:sz w:val="20"/>
                <w:szCs w:val="20"/>
              </w:rPr>
              <w:t>&lt;PARTICIPANT_NAM</w:t>
            </w:r>
            <w:r w:rsidR="00181A8B" w:rsidRPr="00FA0A10">
              <w:rPr>
                <w:rFonts w:ascii="Arial" w:hAnsi="Arial" w:cs="Arial"/>
                <w:color w:val="000000"/>
                <w:sz w:val="20"/>
                <w:szCs w:val="20"/>
              </w:rPr>
              <w:lastRenderedPageBreak/>
              <w:t>E&gt;,</w:t>
            </w:r>
            <w:r w:rsidRPr="00FA0A10">
              <w:rPr>
                <w:rFonts w:ascii="Arial" w:hAnsi="Arial" w:cs="Arial"/>
                <w:color w:val="000000"/>
                <w:sz w:val="20"/>
                <w:szCs w:val="20"/>
              </w:rPr>
              <w:t>Seller:</w:t>
            </w:r>
            <w:r w:rsidR="00181A8B" w:rsidRPr="00FA0A10">
              <w:rPr>
                <w:rFonts w:ascii="Arial" w:hAnsi="Arial" w:cs="Arial"/>
                <w:color w:val="000000"/>
                <w:sz w:val="20"/>
                <w:szCs w:val="20"/>
              </w:rPr>
              <w:t>&lt;</w:t>
            </w:r>
            <w:r w:rsidRPr="00FA0A10">
              <w:rPr>
                <w:rFonts w:ascii="Arial" w:hAnsi="Arial" w:cs="Arial"/>
                <w:color w:val="000000"/>
                <w:sz w:val="20"/>
                <w:szCs w:val="20"/>
              </w:rPr>
              <w:t>PARTICPANT_NAME</w:t>
            </w:r>
            <w:r w:rsidR="00181A8B" w:rsidRPr="00FA0A10">
              <w:rPr>
                <w:rFonts w:ascii="Arial" w:hAnsi="Arial" w:cs="Arial"/>
                <w:color w:val="000000"/>
                <w:sz w:val="20"/>
                <w:szCs w:val="20"/>
              </w:rPr>
              <w:t>&gt;</w:t>
            </w:r>
          </w:p>
        </w:tc>
        <w:tc>
          <w:tcPr>
            <w:tcW w:w="3240" w:type="dxa"/>
          </w:tcPr>
          <w:p w14:paraId="53CCB40B"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lastRenderedPageBreak/>
              <w:t xml:space="preserve">When an Ancillary Service Trade is reported to ERCOT, ERCOT shall notify </w:t>
            </w:r>
            <w:r w:rsidR="008A47C3" w:rsidRPr="00FA0A10">
              <w:rPr>
                <w:rFonts w:ascii="Arial" w:hAnsi="Arial" w:cs="Arial"/>
                <w:color w:val="000000"/>
                <w:sz w:val="20"/>
                <w:szCs w:val="20"/>
              </w:rPr>
              <w:t>the counterparty to the trade.</w:t>
            </w:r>
          </w:p>
        </w:tc>
        <w:tc>
          <w:tcPr>
            <w:tcW w:w="2700" w:type="dxa"/>
            <w:gridSpan w:val="2"/>
          </w:tcPr>
          <w:p w14:paraId="6F23DA9E"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Reported Trade</w:t>
            </w:r>
          </w:p>
          <w:p w14:paraId="4D86CA52" w14:textId="77777777" w:rsidR="00D60A62" w:rsidRPr="000467EE" w:rsidRDefault="00D60A62" w:rsidP="00D60A62">
            <w:pPr>
              <w:rPr>
                <w:rFonts w:ascii="Arial" w:hAnsi="Arial" w:cs="Arial"/>
                <w:color w:val="000000"/>
                <w:sz w:val="20"/>
                <w:szCs w:val="20"/>
              </w:rPr>
            </w:pPr>
          </w:p>
          <w:p w14:paraId="470C8D6C" w14:textId="77777777" w:rsidR="00D60A62" w:rsidRPr="004C5652" w:rsidRDefault="00D60A62" w:rsidP="00347DBB">
            <w:pPr>
              <w:tabs>
                <w:tab w:val="num" w:pos="1260"/>
              </w:tabs>
              <w:rPr>
                <w:rFonts w:ascii="Arial" w:hAnsi="Arial" w:cs="Arial"/>
                <w:bCs/>
                <w:color w:val="000000"/>
                <w:sz w:val="20"/>
                <w:szCs w:val="20"/>
              </w:rPr>
            </w:pPr>
            <w:r w:rsidRPr="00B81394">
              <w:rPr>
                <w:rFonts w:ascii="Arial" w:hAnsi="Arial" w:cs="Arial"/>
                <w:bCs/>
                <w:color w:val="000000"/>
                <w:sz w:val="20"/>
                <w:szCs w:val="20"/>
              </w:rPr>
              <w:t>Noun: Confirm</w:t>
            </w:r>
            <w:r w:rsidRPr="004C5652">
              <w:rPr>
                <w:rFonts w:ascii="Arial" w:hAnsi="Arial" w:cs="Arial"/>
                <w:bCs/>
                <w:color w:val="000000"/>
                <w:sz w:val="20"/>
                <w:szCs w:val="20"/>
              </w:rPr>
              <w:t>ed and Unconfirmed Trades</w:t>
            </w:r>
          </w:p>
          <w:p w14:paraId="479A35B6" w14:textId="468409AF"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 xml:space="preserve">Synch </w:t>
            </w:r>
            <w:r w:rsidR="00461A27" w:rsidRPr="004C5652">
              <w:rPr>
                <w:rFonts w:ascii="Arial" w:hAnsi="Arial" w:cs="Arial"/>
                <w:color w:val="000000"/>
                <w:sz w:val="20"/>
                <w:szCs w:val="20"/>
              </w:rPr>
              <w:t>4.3.</w:t>
            </w:r>
            <w:r w:rsidR="00134E97">
              <w:rPr>
                <w:rFonts w:ascii="Arial" w:hAnsi="Arial" w:cs="Arial"/>
                <w:color w:val="000000"/>
                <w:sz w:val="20"/>
                <w:szCs w:val="20"/>
              </w:rPr>
              <w:t xml:space="preserve"> 34</w:t>
            </w:r>
            <w:r w:rsidR="00134E97" w:rsidRPr="004C5652">
              <w:rPr>
                <w:rFonts w:ascii="Arial" w:hAnsi="Arial" w:cs="Arial"/>
                <w:color w:val="000000"/>
                <w:sz w:val="20"/>
                <w:szCs w:val="20"/>
              </w:rPr>
              <w:t>,</w:t>
            </w:r>
            <w:r w:rsidR="00134E97">
              <w:rPr>
                <w:rFonts w:ascii="Arial" w:hAnsi="Arial" w:cs="Arial"/>
                <w:color w:val="000000"/>
                <w:sz w:val="20"/>
                <w:szCs w:val="20"/>
              </w:rPr>
              <w:t>35</w:t>
            </w:r>
          </w:p>
          <w:p w14:paraId="020B59EB"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Async: 5.3.4</w:t>
            </w:r>
          </w:p>
        </w:tc>
        <w:tc>
          <w:tcPr>
            <w:tcW w:w="810" w:type="dxa"/>
            <w:gridSpan w:val="2"/>
          </w:tcPr>
          <w:p w14:paraId="088534D6"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High</w:t>
            </w:r>
          </w:p>
        </w:tc>
        <w:tc>
          <w:tcPr>
            <w:tcW w:w="1125" w:type="dxa"/>
          </w:tcPr>
          <w:p w14:paraId="7948AC84" w14:textId="77777777" w:rsidR="00D60A62" w:rsidRPr="00805285" w:rsidRDefault="008A47C3" w:rsidP="00D60A62">
            <w:pPr>
              <w:rPr>
                <w:rFonts w:ascii="Arial" w:hAnsi="Arial" w:cs="Arial"/>
                <w:color w:val="000000"/>
                <w:sz w:val="20"/>
                <w:szCs w:val="20"/>
              </w:rPr>
            </w:pPr>
            <w:r w:rsidRPr="00FA0A10">
              <w:rPr>
                <w:rFonts w:ascii="Arial" w:hAnsi="Arial" w:cs="Arial"/>
                <w:color w:val="000000"/>
                <w:sz w:val="20"/>
                <w:szCs w:val="20"/>
              </w:rPr>
              <w:t>counterparty to the trade.</w:t>
            </w:r>
          </w:p>
        </w:tc>
      </w:tr>
      <w:tr w:rsidR="00F7560C" w:rsidRPr="00FA0A10" w14:paraId="27E69456" w14:textId="77777777" w:rsidTr="00C24444">
        <w:tc>
          <w:tcPr>
            <w:tcW w:w="517" w:type="dxa"/>
          </w:tcPr>
          <w:p w14:paraId="05241165"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7</w:t>
            </w:r>
          </w:p>
        </w:tc>
        <w:tc>
          <w:tcPr>
            <w:tcW w:w="2880" w:type="dxa"/>
          </w:tcPr>
          <w:p w14:paraId="53BC0DCE" w14:textId="77777777" w:rsidR="000361A1" w:rsidRPr="00FA0A10" w:rsidRDefault="000361A1" w:rsidP="000361A1">
            <w:pPr>
              <w:rPr>
                <w:rFonts w:ascii="Arial" w:hAnsi="Arial" w:cs="Arial"/>
                <w:color w:val="000000"/>
                <w:sz w:val="20"/>
                <w:szCs w:val="20"/>
              </w:rPr>
            </w:pPr>
            <w:r w:rsidRPr="001B0FBA">
              <w:rPr>
                <w:rFonts w:ascii="Arial" w:hAnsi="Arial" w:cs="Arial"/>
                <w:bCs/>
                <w:color w:val="000000"/>
                <w:sz w:val="20"/>
                <w:szCs w:val="20"/>
                <w:u w:val="single"/>
              </w:rPr>
              <w:t>SCED-ADJPER-FAIL</w:t>
            </w:r>
            <w:r w:rsidRPr="001B0FBA">
              <w:rPr>
                <w:rFonts w:ascii="Arial" w:hAnsi="Arial" w:cs="Arial"/>
                <w:color w:val="000000"/>
                <w:sz w:val="20"/>
                <w:szCs w:val="20"/>
              </w:rPr>
              <w:t xml:space="preserve"> End of Adjustment Period: Output Schedule Validation FAILED for Hour:</w:t>
            </w:r>
            <w:r w:rsidR="00181A8B" w:rsidRPr="00FA0A10">
              <w:rPr>
                <w:rFonts w:ascii="Arial" w:hAnsi="Arial" w:cs="Arial"/>
                <w:color w:val="000000"/>
                <w:sz w:val="20"/>
                <w:szCs w:val="20"/>
              </w:rPr>
              <w:t>&lt;HH&gt;</w:t>
            </w:r>
            <w:r w:rsidRPr="00FA0A10">
              <w:rPr>
                <w:rFonts w:ascii="Arial" w:hAnsi="Arial" w:cs="Arial"/>
                <w:color w:val="000000"/>
                <w:sz w:val="20"/>
                <w:szCs w:val="20"/>
              </w:rPr>
              <w:t xml:space="preserve"> and Date:</w:t>
            </w:r>
            <w:r w:rsidR="00181A8B" w:rsidRPr="00FA0A10">
              <w:rPr>
                <w:rFonts w:ascii="Arial" w:hAnsi="Arial" w:cs="Arial"/>
                <w:color w:val="000000"/>
                <w:sz w:val="20"/>
                <w:szCs w:val="20"/>
              </w:rPr>
              <w:t xml:space="preserve"> &lt;MM/DD/YYYY&gt;,</w:t>
            </w:r>
            <w:r w:rsidRPr="00FA0A10">
              <w:rPr>
                <w:rFonts w:ascii="Arial" w:hAnsi="Arial" w:cs="Arial"/>
                <w:color w:val="000000"/>
                <w:sz w:val="20"/>
                <w:szCs w:val="20"/>
              </w:rPr>
              <w:t>. Please find the details in the report &lt;REPORT_NAME&gt;.</w:t>
            </w:r>
          </w:p>
          <w:p w14:paraId="706A87ED" w14:textId="77777777" w:rsidR="00D60A62" w:rsidRPr="00FA0A10" w:rsidRDefault="00D60A62" w:rsidP="00D60A62">
            <w:pPr>
              <w:rPr>
                <w:rFonts w:ascii="Arial" w:hAnsi="Arial" w:cs="Arial"/>
                <w:color w:val="000000"/>
                <w:sz w:val="20"/>
                <w:szCs w:val="20"/>
              </w:rPr>
            </w:pPr>
          </w:p>
        </w:tc>
        <w:tc>
          <w:tcPr>
            <w:tcW w:w="3240" w:type="dxa"/>
          </w:tcPr>
          <w:p w14:paraId="41ED851C"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 xml:space="preserve">If a valid Energy Offer Curve or an Output Schedule does not exist for a Resource that has a status of On-Line at the end of the Adjustment Period, then ERCOT shall notify the QSE and set the Output Schedule equal to the then current telemetered output of the Resource until an Output Schedule or Energy Offer Curve is submitted in a subsequent Adjustment Period.  </w:t>
            </w:r>
          </w:p>
          <w:p w14:paraId="5018604F" w14:textId="77777777" w:rsidR="00D60A62" w:rsidRPr="00FA0A10" w:rsidRDefault="00D60A62" w:rsidP="00D60A62">
            <w:pPr>
              <w:rPr>
                <w:rFonts w:ascii="Arial" w:hAnsi="Arial" w:cs="Arial"/>
                <w:color w:val="000000"/>
                <w:sz w:val="20"/>
                <w:szCs w:val="20"/>
              </w:rPr>
            </w:pPr>
          </w:p>
        </w:tc>
        <w:tc>
          <w:tcPr>
            <w:tcW w:w="2700" w:type="dxa"/>
            <w:gridSpan w:val="2"/>
          </w:tcPr>
          <w:p w14:paraId="52338812"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Submission Warning</w:t>
            </w:r>
          </w:p>
          <w:p w14:paraId="1DF7FE6C" w14:textId="77777777" w:rsidR="00D60A62" w:rsidRPr="000467EE" w:rsidRDefault="00D60A62" w:rsidP="00D60A62">
            <w:pPr>
              <w:rPr>
                <w:rFonts w:ascii="Arial" w:hAnsi="Arial" w:cs="Arial"/>
                <w:color w:val="000000"/>
                <w:sz w:val="20"/>
                <w:szCs w:val="20"/>
              </w:rPr>
            </w:pPr>
          </w:p>
          <w:p w14:paraId="4DE82D94" w14:textId="77777777" w:rsidR="00D60A62" w:rsidRPr="00B81394" w:rsidRDefault="00D60A62" w:rsidP="00D60A62">
            <w:pPr>
              <w:rPr>
                <w:rFonts w:ascii="Arial" w:hAnsi="Arial" w:cs="Arial"/>
                <w:color w:val="000000"/>
                <w:sz w:val="20"/>
                <w:szCs w:val="20"/>
              </w:rPr>
            </w:pPr>
          </w:p>
        </w:tc>
        <w:tc>
          <w:tcPr>
            <w:tcW w:w="810" w:type="dxa"/>
            <w:gridSpan w:val="2"/>
          </w:tcPr>
          <w:p w14:paraId="5F297762"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Med</w:t>
            </w:r>
          </w:p>
        </w:tc>
        <w:tc>
          <w:tcPr>
            <w:tcW w:w="1125" w:type="dxa"/>
          </w:tcPr>
          <w:p w14:paraId="54D5C4AA"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0EC06ADB" w14:textId="77777777" w:rsidTr="00C24444">
        <w:tc>
          <w:tcPr>
            <w:tcW w:w="517" w:type="dxa"/>
          </w:tcPr>
          <w:p w14:paraId="53D57445"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8</w:t>
            </w:r>
          </w:p>
        </w:tc>
        <w:tc>
          <w:tcPr>
            <w:tcW w:w="2880" w:type="dxa"/>
          </w:tcPr>
          <w:p w14:paraId="3EDA4A6A"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DAM AWARDS:</w:t>
            </w:r>
          </w:p>
          <w:p w14:paraId="5765AC0F" w14:textId="77777777" w:rsidR="00D60A62" w:rsidRPr="00FA0A10" w:rsidRDefault="00D60A62" w:rsidP="00D60A62">
            <w:pPr>
              <w:rPr>
                <w:rFonts w:ascii="Arial" w:hAnsi="Arial" w:cs="Arial"/>
                <w:color w:val="000000"/>
                <w:sz w:val="20"/>
                <w:szCs w:val="20"/>
                <w:u w:val="single"/>
              </w:rPr>
            </w:pPr>
          </w:p>
          <w:p w14:paraId="72869656"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DAM-ASAWD-RPT</w:t>
            </w:r>
            <w:r w:rsidRPr="00FA0A10">
              <w:rPr>
                <w:rFonts w:ascii="Arial" w:hAnsi="Arial" w:cs="Arial"/>
                <w:color w:val="000000"/>
                <w:sz w:val="20"/>
                <w:szCs w:val="20"/>
              </w:rPr>
              <w:t xml:space="preserve"> Reports on AS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p w14:paraId="304247BF" w14:textId="77777777" w:rsidR="00D60A62" w:rsidRPr="00FA0A10" w:rsidRDefault="00D60A62" w:rsidP="00D60A62">
            <w:pPr>
              <w:rPr>
                <w:rFonts w:ascii="Arial" w:hAnsi="Arial" w:cs="Arial"/>
                <w:color w:val="000000"/>
                <w:sz w:val="20"/>
                <w:szCs w:val="20"/>
              </w:rPr>
            </w:pPr>
          </w:p>
          <w:p w14:paraId="79C73071"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DAM-TPAWD-RPT</w:t>
            </w:r>
            <w:r w:rsidRPr="00FA0A10">
              <w:rPr>
                <w:rFonts w:ascii="Arial" w:hAnsi="Arial" w:cs="Arial"/>
                <w:color w:val="000000"/>
                <w:sz w:val="20"/>
                <w:szCs w:val="20"/>
              </w:rPr>
              <w:t xml:space="preserve"> Reports on 3Part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p w14:paraId="699A58E2" w14:textId="77777777" w:rsidR="00D60A62" w:rsidRPr="00FA0A10" w:rsidRDefault="00D60A62" w:rsidP="00D60A62">
            <w:pPr>
              <w:rPr>
                <w:rFonts w:ascii="Arial" w:hAnsi="Arial" w:cs="Arial"/>
                <w:color w:val="000000"/>
                <w:sz w:val="20"/>
                <w:szCs w:val="20"/>
              </w:rPr>
            </w:pPr>
          </w:p>
          <w:p w14:paraId="6150BD6D"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DAM-ENGYAWD-RPT</w:t>
            </w:r>
            <w:r w:rsidRPr="00FA0A10">
              <w:rPr>
                <w:rFonts w:ascii="Arial" w:hAnsi="Arial" w:cs="Arial"/>
                <w:color w:val="000000"/>
                <w:sz w:val="20"/>
                <w:szCs w:val="20"/>
              </w:rPr>
              <w:t xml:space="preserve"> Reports on Energy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p w14:paraId="717FEAF1" w14:textId="77777777" w:rsidR="00D60A62" w:rsidRPr="00FA0A10" w:rsidRDefault="00D60A62" w:rsidP="00D60A62">
            <w:pPr>
              <w:rPr>
                <w:rFonts w:ascii="Arial" w:hAnsi="Arial" w:cs="Arial"/>
                <w:color w:val="000000"/>
                <w:sz w:val="20"/>
                <w:szCs w:val="20"/>
              </w:rPr>
            </w:pPr>
          </w:p>
          <w:p w14:paraId="5365126A"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DAM-CRRAWD-RPT</w:t>
            </w:r>
            <w:r w:rsidRPr="00FA0A10">
              <w:rPr>
                <w:rFonts w:ascii="Arial" w:hAnsi="Arial" w:cs="Arial"/>
                <w:color w:val="000000"/>
                <w:sz w:val="20"/>
                <w:szCs w:val="20"/>
              </w:rPr>
              <w:t xml:space="preserve"> Reports on CRR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p w14:paraId="678057E1" w14:textId="77777777" w:rsidR="00D60A62" w:rsidRPr="00FA0A10" w:rsidRDefault="00D60A62" w:rsidP="00D60A62">
            <w:pPr>
              <w:rPr>
                <w:rFonts w:ascii="Arial" w:hAnsi="Arial" w:cs="Arial"/>
                <w:color w:val="000000"/>
                <w:sz w:val="20"/>
                <w:szCs w:val="20"/>
              </w:rPr>
            </w:pPr>
          </w:p>
          <w:p w14:paraId="41B837BE"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DAM-PTPAWD-RPT</w:t>
            </w:r>
            <w:r w:rsidRPr="00FA0A10">
              <w:rPr>
                <w:rFonts w:ascii="Arial" w:hAnsi="Arial" w:cs="Arial"/>
                <w:color w:val="000000"/>
                <w:sz w:val="20"/>
                <w:szCs w:val="20"/>
              </w:rPr>
              <w:t xml:space="preserve"> Reports on PTP Obligation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p w14:paraId="533F482B" w14:textId="77777777" w:rsidR="00D60A62" w:rsidRPr="00FA0A10" w:rsidRDefault="00D60A62" w:rsidP="00D60A62">
            <w:pPr>
              <w:rPr>
                <w:rFonts w:ascii="Arial" w:hAnsi="Arial" w:cs="Arial"/>
                <w:color w:val="000000"/>
                <w:sz w:val="20"/>
                <w:szCs w:val="20"/>
              </w:rPr>
            </w:pPr>
          </w:p>
          <w:p w14:paraId="3DC072C9" w14:textId="77777777" w:rsidR="00D60A62" w:rsidRPr="00FA0A10" w:rsidRDefault="00D60A62" w:rsidP="00D60A62">
            <w:pPr>
              <w:rPr>
                <w:rFonts w:ascii="Arial" w:hAnsi="Arial" w:cs="Arial"/>
                <w:color w:val="000000"/>
                <w:sz w:val="20"/>
                <w:szCs w:val="20"/>
              </w:rPr>
            </w:pPr>
          </w:p>
        </w:tc>
        <w:tc>
          <w:tcPr>
            <w:tcW w:w="3240" w:type="dxa"/>
          </w:tcPr>
          <w:p w14:paraId="1B0068B5"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Cleared DAM transaction (e.g., the buyer and the seller) of the results of the DAM:</w:t>
            </w:r>
          </w:p>
          <w:p w14:paraId="79BD9981" w14:textId="77777777" w:rsidR="00D60A62" w:rsidRPr="00FA0A10" w:rsidRDefault="00D60A62" w:rsidP="00D60A62">
            <w:pPr>
              <w:rPr>
                <w:rFonts w:ascii="Arial" w:hAnsi="Arial" w:cs="Arial"/>
                <w:color w:val="000000"/>
                <w:sz w:val="20"/>
                <w:szCs w:val="20"/>
              </w:rPr>
            </w:pPr>
          </w:p>
          <w:p w14:paraId="79B6DB14" w14:textId="77777777" w:rsidR="00D60A62" w:rsidRPr="00FA0A10" w:rsidRDefault="00D60A62" w:rsidP="00347DBB">
            <w:pPr>
              <w:pStyle w:val="List"/>
              <w:ind w:left="444" w:hanging="276"/>
              <w:rPr>
                <w:rFonts w:ascii="Arial" w:hAnsi="Arial" w:cs="Arial"/>
                <w:color w:val="000000"/>
                <w:sz w:val="20"/>
                <w:szCs w:val="20"/>
              </w:rPr>
            </w:pPr>
            <w:r w:rsidRPr="00FA0A10">
              <w:rPr>
                <w:rFonts w:ascii="Arial" w:hAnsi="Arial" w:cs="Arial"/>
                <w:color w:val="000000"/>
                <w:sz w:val="20"/>
                <w:szCs w:val="20"/>
              </w:rPr>
              <w:t>(a)</w:t>
            </w:r>
            <w:r w:rsidRPr="00FA0A10">
              <w:rPr>
                <w:rFonts w:ascii="Arial" w:hAnsi="Arial" w:cs="Arial"/>
                <w:color w:val="000000"/>
                <w:sz w:val="20"/>
                <w:szCs w:val="20"/>
              </w:rPr>
              <w:tab/>
              <w:t>Awarded Ancillary Service Offers, specifying Resource, MW, Ancillary Service Type, and price, for each hour of the awarded offer;</w:t>
            </w:r>
          </w:p>
          <w:p w14:paraId="76FF79C9" w14:textId="77777777" w:rsidR="00D60A62" w:rsidRPr="00FA0A10" w:rsidRDefault="00D60A62" w:rsidP="00347DBB">
            <w:pPr>
              <w:pStyle w:val="List"/>
              <w:ind w:left="444" w:hanging="276"/>
              <w:rPr>
                <w:rFonts w:ascii="Arial" w:hAnsi="Arial" w:cs="Arial"/>
                <w:color w:val="000000"/>
                <w:sz w:val="20"/>
                <w:szCs w:val="20"/>
              </w:rPr>
            </w:pPr>
            <w:r w:rsidRPr="00FA0A10">
              <w:rPr>
                <w:rFonts w:ascii="Arial" w:hAnsi="Arial" w:cs="Arial"/>
                <w:color w:val="000000"/>
                <w:sz w:val="20"/>
                <w:szCs w:val="20"/>
              </w:rPr>
              <w:t>(b)</w:t>
            </w:r>
            <w:r w:rsidRPr="00FA0A10">
              <w:rPr>
                <w:rFonts w:ascii="Arial" w:hAnsi="Arial" w:cs="Arial"/>
                <w:color w:val="000000"/>
                <w:sz w:val="20"/>
                <w:szCs w:val="20"/>
              </w:rPr>
              <w:tab/>
              <w:t xml:space="preserve">Awarded </w:t>
            </w:r>
            <w:r w:rsidRPr="00FA0A10">
              <w:rPr>
                <w:rStyle w:val="msoins0"/>
                <w:rFonts w:ascii="Arial" w:hAnsi="Arial" w:cs="Arial"/>
                <w:color w:val="000000"/>
                <w:sz w:val="20"/>
                <w:szCs w:val="20"/>
              </w:rPr>
              <w:t>energy offers from Three-Part Supply Offers and from</w:t>
            </w:r>
            <w:r w:rsidRPr="00FA0A10">
              <w:rPr>
                <w:rFonts w:ascii="Arial" w:hAnsi="Arial" w:cs="Arial"/>
                <w:color w:val="000000"/>
                <w:sz w:val="20"/>
                <w:szCs w:val="20"/>
              </w:rPr>
              <w:t xml:space="preserve"> DAM Energy-Only Offers, specifying </w:t>
            </w:r>
            <w:r w:rsidRPr="00FA0A10">
              <w:rPr>
                <w:rStyle w:val="msoins0"/>
                <w:rFonts w:ascii="Arial" w:hAnsi="Arial" w:cs="Arial"/>
                <w:color w:val="000000"/>
                <w:sz w:val="20"/>
                <w:szCs w:val="20"/>
              </w:rPr>
              <w:t>Resource (except for DAM Energy-Only Offers),</w:t>
            </w:r>
            <w:r w:rsidRPr="00FA0A10">
              <w:rPr>
                <w:rFonts w:ascii="Arial" w:hAnsi="Arial" w:cs="Arial"/>
                <w:color w:val="000000"/>
                <w:sz w:val="20"/>
                <w:szCs w:val="20"/>
              </w:rPr>
              <w:t xml:space="preserve"> MWh, Settlement Point, and Settlement Point Price, for each hour of the awarded offer;</w:t>
            </w:r>
          </w:p>
          <w:p w14:paraId="41F00709" w14:textId="77777777" w:rsidR="00D60A62" w:rsidRPr="00FA0A10" w:rsidRDefault="00D60A62" w:rsidP="00347DBB">
            <w:pPr>
              <w:pStyle w:val="List"/>
              <w:ind w:left="444" w:hanging="276"/>
              <w:rPr>
                <w:rFonts w:ascii="Arial" w:hAnsi="Arial" w:cs="Arial"/>
                <w:color w:val="000000"/>
                <w:sz w:val="20"/>
                <w:szCs w:val="20"/>
              </w:rPr>
            </w:pPr>
            <w:r w:rsidRPr="00FA0A10">
              <w:rPr>
                <w:rFonts w:ascii="Arial" w:hAnsi="Arial" w:cs="Arial"/>
                <w:color w:val="000000"/>
                <w:sz w:val="20"/>
                <w:szCs w:val="20"/>
              </w:rPr>
              <w:t>(c)</w:t>
            </w:r>
            <w:r w:rsidRPr="00FA0A10">
              <w:rPr>
                <w:rFonts w:ascii="Arial" w:hAnsi="Arial" w:cs="Arial"/>
                <w:color w:val="000000"/>
                <w:sz w:val="20"/>
                <w:szCs w:val="20"/>
              </w:rPr>
              <w:tab/>
              <w:t xml:space="preserve">Awarded DAM Energy Bids, specifying MWh, Settlement Point, and Settlement Point Price for each hour of the awarded bid; </w:t>
            </w:r>
          </w:p>
          <w:p w14:paraId="304AB737" w14:textId="77777777" w:rsidR="00D60A62" w:rsidRPr="00FA0A10" w:rsidRDefault="00D60A62" w:rsidP="00347DBB">
            <w:pPr>
              <w:pStyle w:val="List"/>
              <w:ind w:left="444" w:hanging="276"/>
              <w:rPr>
                <w:rFonts w:ascii="Arial" w:hAnsi="Arial" w:cs="Arial"/>
                <w:color w:val="000000"/>
                <w:sz w:val="20"/>
                <w:szCs w:val="20"/>
              </w:rPr>
            </w:pPr>
            <w:r w:rsidRPr="00FA0A10">
              <w:rPr>
                <w:rFonts w:ascii="Arial" w:hAnsi="Arial" w:cs="Arial"/>
                <w:color w:val="000000"/>
                <w:sz w:val="20"/>
                <w:szCs w:val="20"/>
              </w:rPr>
              <w:t>(d)</w:t>
            </w:r>
            <w:r w:rsidRPr="00FA0A10">
              <w:rPr>
                <w:rFonts w:ascii="Arial" w:hAnsi="Arial" w:cs="Arial"/>
                <w:color w:val="000000"/>
                <w:sz w:val="20"/>
                <w:szCs w:val="20"/>
              </w:rPr>
              <w:tab/>
              <w:t>Awarded CRR Offers (PTP Options and PTP Options with Refund), specifying CRR identifier(s), number of CRRs in MW, source and sink Settlement Points, and price, for each Settlement Interval of the awarded offer; and</w:t>
            </w:r>
          </w:p>
          <w:p w14:paraId="3D6395BE" w14:textId="77777777" w:rsidR="00D60A62" w:rsidRPr="00FA0A10" w:rsidRDefault="00D60A62" w:rsidP="00347DBB">
            <w:pPr>
              <w:pStyle w:val="List"/>
              <w:ind w:left="444" w:hanging="276"/>
              <w:rPr>
                <w:rFonts w:ascii="Arial" w:hAnsi="Arial" w:cs="Arial"/>
                <w:color w:val="000000"/>
                <w:sz w:val="20"/>
                <w:szCs w:val="20"/>
              </w:rPr>
            </w:pPr>
            <w:r w:rsidRPr="00FA0A10">
              <w:rPr>
                <w:rFonts w:ascii="Arial" w:hAnsi="Arial" w:cs="Arial"/>
                <w:color w:val="000000"/>
                <w:sz w:val="20"/>
                <w:szCs w:val="20"/>
              </w:rPr>
              <w:t>(e)</w:t>
            </w:r>
            <w:r w:rsidRPr="00FA0A10">
              <w:rPr>
                <w:rFonts w:ascii="Arial" w:hAnsi="Arial" w:cs="Arial"/>
                <w:color w:val="000000"/>
                <w:sz w:val="20"/>
                <w:szCs w:val="20"/>
              </w:rPr>
              <w:tab/>
              <w:t>Awarded PTP Obligation Bids, number of PTP Obligations in MW, source and sink Settlement Points, and price for each Settlement Interval of the awarded bid.</w:t>
            </w:r>
          </w:p>
          <w:p w14:paraId="30746EEB" w14:textId="77777777" w:rsidR="00D60A62" w:rsidRPr="00FA0A10" w:rsidRDefault="00D60A62" w:rsidP="00D60A62">
            <w:pPr>
              <w:rPr>
                <w:rFonts w:ascii="Arial" w:hAnsi="Arial" w:cs="Arial"/>
                <w:color w:val="000000"/>
                <w:sz w:val="20"/>
                <w:szCs w:val="20"/>
              </w:rPr>
            </w:pPr>
          </w:p>
        </w:tc>
        <w:tc>
          <w:tcPr>
            <w:tcW w:w="2700" w:type="dxa"/>
            <w:gridSpan w:val="2"/>
          </w:tcPr>
          <w:p w14:paraId="7DCFFF7D" w14:textId="77777777" w:rsidR="00D60A62" w:rsidRPr="000467EE" w:rsidRDefault="00D60A62" w:rsidP="00D60A62">
            <w:pPr>
              <w:rPr>
                <w:rFonts w:ascii="Arial" w:hAnsi="Arial" w:cs="Arial"/>
                <w:color w:val="000000"/>
                <w:sz w:val="20"/>
                <w:szCs w:val="20"/>
              </w:rPr>
            </w:pPr>
            <w:r w:rsidRPr="00805285">
              <w:rPr>
                <w:rFonts w:ascii="Arial" w:hAnsi="Arial" w:cs="Arial"/>
                <w:color w:val="000000"/>
                <w:sz w:val="20"/>
                <w:szCs w:val="20"/>
              </w:rPr>
              <w:t>QSE Data Available</w:t>
            </w:r>
          </w:p>
          <w:p w14:paraId="2F89619C" w14:textId="77777777" w:rsidR="00D60A62" w:rsidRPr="00B81394" w:rsidRDefault="00D60A62" w:rsidP="00D60A62">
            <w:pPr>
              <w:rPr>
                <w:rFonts w:ascii="Arial" w:hAnsi="Arial" w:cs="Arial"/>
                <w:color w:val="000000"/>
                <w:sz w:val="20"/>
                <w:szCs w:val="20"/>
              </w:rPr>
            </w:pPr>
          </w:p>
          <w:p w14:paraId="4472799C"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 xml:space="preserve">Nouns: </w:t>
            </w:r>
          </w:p>
          <w:p w14:paraId="76B02AA3"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AwardSet</w:t>
            </w:r>
          </w:p>
          <w:p w14:paraId="5F60AEAB"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AwardedAS</w:t>
            </w:r>
          </w:p>
          <w:p w14:paraId="1B19AEEA"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AwardedCRR</w:t>
            </w:r>
          </w:p>
          <w:p w14:paraId="435803DA"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AwardedEnergyBid</w:t>
            </w:r>
          </w:p>
          <w:p w14:paraId="2298888E"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AwardedEnergyOffer</w:t>
            </w:r>
          </w:p>
          <w:p w14:paraId="50BB7891"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AwardedEnergyOnlyOffer</w:t>
            </w:r>
          </w:p>
          <w:p w14:paraId="430D295E"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AwardedPTPObligation</w:t>
            </w:r>
          </w:p>
          <w:p w14:paraId="6AF8DB0E" w14:textId="77777777" w:rsidR="00D60A62" w:rsidRPr="004C5652" w:rsidRDefault="00D60A62" w:rsidP="00D60A62">
            <w:pPr>
              <w:rPr>
                <w:rFonts w:ascii="Arial" w:hAnsi="Arial" w:cs="Arial"/>
                <w:color w:val="000000"/>
                <w:sz w:val="20"/>
                <w:szCs w:val="20"/>
              </w:rPr>
            </w:pPr>
          </w:p>
          <w:p w14:paraId="67F8951B"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Synch: 4.3.1- 4.3.7</w:t>
            </w:r>
          </w:p>
          <w:p w14:paraId="467D11BD"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Async: 5.3.5 - 5.3.11</w:t>
            </w:r>
          </w:p>
        </w:tc>
        <w:tc>
          <w:tcPr>
            <w:tcW w:w="810" w:type="dxa"/>
            <w:gridSpan w:val="2"/>
          </w:tcPr>
          <w:p w14:paraId="471E4CD6"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Low</w:t>
            </w:r>
          </w:p>
        </w:tc>
        <w:tc>
          <w:tcPr>
            <w:tcW w:w="1125" w:type="dxa"/>
          </w:tcPr>
          <w:p w14:paraId="70768B06"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C24444" w:rsidRPr="00FA0A10" w14:paraId="304EE0AC" w14:textId="77777777" w:rsidTr="00C34596">
        <w:tc>
          <w:tcPr>
            <w:tcW w:w="11272" w:type="dxa"/>
            <w:gridSpan w:val="8"/>
          </w:tcPr>
          <w:tbl>
            <w:tblPr>
              <w:tblStyle w:val="TableGrid"/>
              <w:tblW w:w="10930" w:type="dxa"/>
              <w:shd w:val="pct12" w:color="auto" w:fill="auto"/>
              <w:tblLayout w:type="fixed"/>
              <w:tblLook w:val="04A0" w:firstRow="1" w:lastRow="0" w:firstColumn="1" w:lastColumn="0" w:noHBand="0" w:noVBand="1"/>
            </w:tblPr>
            <w:tblGrid>
              <w:gridCol w:w="10930"/>
            </w:tblGrid>
            <w:tr w:rsidR="00C24444" w14:paraId="3FE248F9" w14:textId="77777777" w:rsidTr="00C24444">
              <w:tc>
                <w:tcPr>
                  <w:tcW w:w="10930" w:type="dxa"/>
                  <w:shd w:val="pct12" w:color="auto" w:fill="auto"/>
                </w:tcPr>
                <w:p w14:paraId="31EB6E83" w14:textId="67C77EEA" w:rsidR="00C24444" w:rsidRDefault="00C24444" w:rsidP="00C24444">
                  <w:pPr>
                    <w:rPr>
                      <w:b/>
                      <w:i/>
                      <w:iCs/>
                    </w:rPr>
                  </w:pPr>
                  <w:r>
                    <w:rPr>
                      <w:b/>
                      <w:i/>
                      <w:iCs/>
                    </w:rPr>
                    <w:lastRenderedPageBreak/>
                    <w:t>[RTC+B:  Replace the row above with the following upon system implementation]</w:t>
                  </w:r>
                </w:p>
                <w:p w14:paraId="49258814" w14:textId="77777777" w:rsidR="00C24444" w:rsidRPr="001D7CDB" w:rsidRDefault="00C24444" w:rsidP="00C24444">
                  <w:pPr>
                    <w:rPr>
                      <w:rFonts w:ascii="Arial" w:hAnsi="Arial" w:cs="Arial"/>
                      <w:sz w:val="16"/>
                      <w:szCs w:val="16"/>
                    </w:rPr>
                  </w:pPr>
                </w:p>
              </w:tc>
            </w:tr>
          </w:tbl>
          <w:p w14:paraId="3029026D" w14:textId="77777777" w:rsidR="00C24444" w:rsidRPr="004C5652" w:rsidRDefault="00C24444" w:rsidP="00D60A62">
            <w:pPr>
              <w:rPr>
                <w:rFonts w:ascii="Arial" w:hAnsi="Arial" w:cs="Arial"/>
                <w:color w:val="000000"/>
                <w:sz w:val="20"/>
                <w:szCs w:val="20"/>
              </w:rPr>
            </w:pPr>
          </w:p>
        </w:tc>
      </w:tr>
      <w:tr w:rsidR="00C24444" w:rsidRPr="004C5652" w14:paraId="4A7EFD16" w14:textId="77777777" w:rsidTr="00C24444">
        <w:tc>
          <w:tcPr>
            <w:tcW w:w="517" w:type="dxa"/>
            <w:shd w:val="clear" w:color="auto" w:fill="D9D9D9" w:themeFill="background1" w:themeFillShade="D9"/>
          </w:tcPr>
          <w:p w14:paraId="5F0307C0" w14:textId="77777777" w:rsidR="00C24444" w:rsidRPr="00FA0A10" w:rsidRDefault="00C24444" w:rsidP="00C34596">
            <w:pPr>
              <w:spacing w:after="40"/>
              <w:rPr>
                <w:rFonts w:ascii="Arial" w:hAnsi="Arial" w:cs="Arial"/>
                <w:color w:val="000000"/>
                <w:sz w:val="20"/>
                <w:szCs w:val="20"/>
              </w:rPr>
            </w:pPr>
            <w:r w:rsidRPr="00FA0A10">
              <w:rPr>
                <w:rFonts w:ascii="Arial" w:hAnsi="Arial" w:cs="Arial"/>
                <w:color w:val="000000"/>
                <w:sz w:val="20"/>
                <w:szCs w:val="20"/>
              </w:rPr>
              <w:t>8</w:t>
            </w:r>
          </w:p>
        </w:tc>
        <w:tc>
          <w:tcPr>
            <w:tcW w:w="2880" w:type="dxa"/>
            <w:shd w:val="clear" w:color="auto" w:fill="D9D9D9" w:themeFill="background1" w:themeFillShade="D9"/>
          </w:tcPr>
          <w:p w14:paraId="124D2A4B" w14:textId="77777777" w:rsidR="00C24444" w:rsidRPr="00FA0A10" w:rsidRDefault="00C24444" w:rsidP="00C34596">
            <w:pPr>
              <w:rPr>
                <w:rFonts w:ascii="Arial" w:hAnsi="Arial" w:cs="Arial"/>
                <w:color w:val="000000"/>
                <w:sz w:val="20"/>
                <w:szCs w:val="20"/>
              </w:rPr>
            </w:pPr>
            <w:r w:rsidRPr="00FA0A10">
              <w:rPr>
                <w:rFonts w:ascii="Arial" w:hAnsi="Arial" w:cs="Arial"/>
                <w:color w:val="000000"/>
                <w:sz w:val="20"/>
                <w:szCs w:val="20"/>
              </w:rPr>
              <w:t>DAM AWARDS:</w:t>
            </w:r>
          </w:p>
          <w:p w14:paraId="355C350C" w14:textId="77777777" w:rsidR="00C24444" w:rsidRPr="00FA0A10" w:rsidRDefault="00C24444" w:rsidP="00C34596">
            <w:pPr>
              <w:rPr>
                <w:rFonts w:ascii="Arial" w:hAnsi="Arial" w:cs="Arial"/>
                <w:color w:val="000000"/>
                <w:sz w:val="20"/>
                <w:szCs w:val="20"/>
                <w:u w:val="single"/>
              </w:rPr>
            </w:pPr>
          </w:p>
          <w:p w14:paraId="2D6BD0DF" w14:textId="77777777" w:rsidR="00C24444" w:rsidRPr="00FA0A10" w:rsidRDefault="00C24444" w:rsidP="00C34596">
            <w:pPr>
              <w:rPr>
                <w:rFonts w:ascii="Arial" w:hAnsi="Arial" w:cs="Arial"/>
                <w:color w:val="000000"/>
                <w:sz w:val="20"/>
                <w:szCs w:val="20"/>
              </w:rPr>
            </w:pPr>
            <w:r w:rsidRPr="00FA0A10">
              <w:rPr>
                <w:rFonts w:ascii="Arial" w:hAnsi="Arial" w:cs="Arial"/>
                <w:color w:val="000000"/>
                <w:sz w:val="20"/>
                <w:szCs w:val="20"/>
                <w:u w:val="single"/>
              </w:rPr>
              <w:t>DAM-ASAWD-RPT</w:t>
            </w:r>
            <w:r w:rsidRPr="00FA0A10">
              <w:rPr>
                <w:rFonts w:ascii="Arial" w:hAnsi="Arial" w:cs="Arial"/>
                <w:color w:val="000000"/>
                <w:sz w:val="20"/>
                <w:szCs w:val="20"/>
              </w:rPr>
              <w:t xml:space="preserve"> Reports on AS Awards for operating date &lt;MM/DD/YYYY&gt; are available.</w:t>
            </w:r>
          </w:p>
          <w:p w14:paraId="1C38C7BE" w14:textId="77777777" w:rsidR="00C24444" w:rsidRPr="00FA0A10" w:rsidRDefault="00C24444" w:rsidP="00C34596">
            <w:pPr>
              <w:rPr>
                <w:rFonts w:ascii="Arial" w:hAnsi="Arial" w:cs="Arial"/>
                <w:color w:val="000000"/>
                <w:sz w:val="20"/>
                <w:szCs w:val="20"/>
              </w:rPr>
            </w:pPr>
          </w:p>
          <w:p w14:paraId="49537780" w14:textId="77777777" w:rsidR="00C24444" w:rsidRPr="00FA0A10" w:rsidRDefault="00C24444" w:rsidP="00C34596">
            <w:pPr>
              <w:rPr>
                <w:rFonts w:ascii="Arial" w:hAnsi="Arial" w:cs="Arial"/>
                <w:color w:val="000000"/>
                <w:sz w:val="20"/>
                <w:szCs w:val="20"/>
              </w:rPr>
            </w:pPr>
            <w:r w:rsidRPr="00FA0A10">
              <w:rPr>
                <w:rFonts w:ascii="Arial" w:hAnsi="Arial" w:cs="Arial"/>
                <w:color w:val="000000"/>
                <w:sz w:val="20"/>
                <w:szCs w:val="20"/>
                <w:u w:val="single"/>
              </w:rPr>
              <w:t>DAM-TPAWD-RPT</w:t>
            </w:r>
            <w:r w:rsidRPr="00FA0A10">
              <w:rPr>
                <w:rFonts w:ascii="Arial" w:hAnsi="Arial" w:cs="Arial"/>
                <w:color w:val="000000"/>
                <w:sz w:val="20"/>
                <w:szCs w:val="20"/>
              </w:rPr>
              <w:t xml:space="preserve"> Reports on 3Part Awards for operating date &lt;MM/DD/YYYY&gt; are available.</w:t>
            </w:r>
          </w:p>
          <w:p w14:paraId="221C3B2D" w14:textId="77777777" w:rsidR="00C24444" w:rsidRPr="00FA0A10" w:rsidRDefault="00C24444" w:rsidP="00C34596">
            <w:pPr>
              <w:rPr>
                <w:rFonts w:ascii="Arial" w:hAnsi="Arial" w:cs="Arial"/>
                <w:color w:val="000000"/>
                <w:sz w:val="20"/>
                <w:szCs w:val="20"/>
              </w:rPr>
            </w:pPr>
          </w:p>
          <w:p w14:paraId="3016E060" w14:textId="77777777" w:rsidR="00C24444" w:rsidRPr="00FA0A10" w:rsidRDefault="00C24444" w:rsidP="00C34596">
            <w:pPr>
              <w:rPr>
                <w:rFonts w:ascii="Arial" w:hAnsi="Arial" w:cs="Arial"/>
                <w:color w:val="000000"/>
                <w:sz w:val="20"/>
                <w:szCs w:val="20"/>
              </w:rPr>
            </w:pPr>
            <w:r w:rsidRPr="00FA0A10">
              <w:rPr>
                <w:rFonts w:ascii="Arial" w:hAnsi="Arial" w:cs="Arial"/>
                <w:color w:val="000000"/>
                <w:sz w:val="20"/>
                <w:szCs w:val="20"/>
                <w:u w:val="single"/>
              </w:rPr>
              <w:t>DAM-ENGYAWD-RPT</w:t>
            </w:r>
            <w:r w:rsidRPr="00FA0A10">
              <w:rPr>
                <w:rFonts w:ascii="Arial" w:hAnsi="Arial" w:cs="Arial"/>
                <w:color w:val="000000"/>
                <w:sz w:val="20"/>
                <w:szCs w:val="20"/>
              </w:rPr>
              <w:t xml:space="preserve"> Reports on Energy Awards for operating date &lt;MM/DD/YYYY&gt; are available.</w:t>
            </w:r>
          </w:p>
          <w:p w14:paraId="78AA9119" w14:textId="77777777" w:rsidR="00C24444" w:rsidRPr="00FA0A10" w:rsidRDefault="00C24444" w:rsidP="00C34596">
            <w:pPr>
              <w:rPr>
                <w:rFonts w:ascii="Arial" w:hAnsi="Arial" w:cs="Arial"/>
                <w:color w:val="000000"/>
                <w:sz w:val="20"/>
                <w:szCs w:val="20"/>
              </w:rPr>
            </w:pPr>
          </w:p>
          <w:p w14:paraId="428D5E33" w14:textId="77777777" w:rsidR="00C24444" w:rsidRPr="00FA0A10" w:rsidRDefault="00C24444" w:rsidP="00C34596">
            <w:pPr>
              <w:rPr>
                <w:rFonts w:ascii="Arial" w:hAnsi="Arial" w:cs="Arial"/>
                <w:color w:val="000000"/>
                <w:sz w:val="20"/>
                <w:szCs w:val="20"/>
              </w:rPr>
            </w:pPr>
            <w:r w:rsidRPr="00FA0A10">
              <w:rPr>
                <w:rFonts w:ascii="Arial" w:hAnsi="Arial" w:cs="Arial"/>
                <w:color w:val="000000"/>
                <w:sz w:val="20"/>
                <w:szCs w:val="20"/>
                <w:u w:val="single"/>
              </w:rPr>
              <w:t>DAM-CRRAWD-RPT</w:t>
            </w:r>
            <w:r w:rsidRPr="00FA0A10">
              <w:rPr>
                <w:rFonts w:ascii="Arial" w:hAnsi="Arial" w:cs="Arial"/>
                <w:color w:val="000000"/>
                <w:sz w:val="20"/>
                <w:szCs w:val="20"/>
              </w:rPr>
              <w:t xml:space="preserve"> Reports on CRR Awards for operating date &lt;MM/DD/YYYY&gt; are available.</w:t>
            </w:r>
          </w:p>
          <w:p w14:paraId="44639694" w14:textId="77777777" w:rsidR="00C24444" w:rsidRPr="00FA0A10" w:rsidRDefault="00C24444" w:rsidP="00C34596">
            <w:pPr>
              <w:rPr>
                <w:rFonts w:ascii="Arial" w:hAnsi="Arial" w:cs="Arial"/>
                <w:color w:val="000000"/>
                <w:sz w:val="20"/>
                <w:szCs w:val="20"/>
              </w:rPr>
            </w:pPr>
          </w:p>
          <w:p w14:paraId="3B94939E" w14:textId="77777777" w:rsidR="00C24444" w:rsidRDefault="00C24444" w:rsidP="00C34596">
            <w:pPr>
              <w:rPr>
                <w:rFonts w:ascii="Arial" w:hAnsi="Arial" w:cs="Arial"/>
                <w:color w:val="000000"/>
                <w:sz w:val="20"/>
                <w:szCs w:val="20"/>
              </w:rPr>
            </w:pPr>
            <w:r w:rsidRPr="00FA0A10">
              <w:rPr>
                <w:rFonts w:ascii="Arial" w:hAnsi="Arial" w:cs="Arial"/>
                <w:color w:val="000000"/>
                <w:sz w:val="20"/>
                <w:szCs w:val="20"/>
                <w:u w:val="single"/>
              </w:rPr>
              <w:t>DAM-PTPAWD-RPT</w:t>
            </w:r>
            <w:r w:rsidRPr="00FA0A10">
              <w:rPr>
                <w:rFonts w:ascii="Arial" w:hAnsi="Arial" w:cs="Arial"/>
                <w:color w:val="000000"/>
                <w:sz w:val="20"/>
                <w:szCs w:val="20"/>
              </w:rPr>
              <w:t xml:space="preserve"> Reports on PTP Obligation Awards for operating date &lt;MM/DD/YYYY&gt; are available.</w:t>
            </w:r>
          </w:p>
          <w:p w14:paraId="4DEFE4CC" w14:textId="77777777" w:rsidR="00C24444" w:rsidRDefault="00C24444" w:rsidP="00C34596">
            <w:pPr>
              <w:rPr>
                <w:rFonts w:ascii="Arial" w:hAnsi="Arial" w:cs="Arial"/>
                <w:color w:val="000000"/>
                <w:sz w:val="20"/>
                <w:szCs w:val="20"/>
              </w:rPr>
            </w:pPr>
          </w:p>
          <w:p w14:paraId="07293C21" w14:textId="77777777" w:rsidR="00C24444" w:rsidRPr="00FA0A10" w:rsidRDefault="00C24444" w:rsidP="00C34596">
            <w:pPr>
              <w:rPr>
                <w:rFonts w:ascii="Arial" w:hAnsi="Arial" w:cs="Arial"/>
                <w:color w:val="000000"/>
                <w:sz w:val="20"/>
                <w:szCs w:val="20"/>
              </w:rPr>
            </w:pPr>
            <w:r w:rsidRPr="00FA0A10">
              <w:rPr>
                <w:rFonts w:ascii="Arial" w:hAnsi="Arial" w:cs="Arial"/>
                <w:color w:val="000000"/>
                <w:sz w:val="20"/>
                <w:szCs w:val="20"/>
                <w:u w:val="single"/>
              </w:rPr>
              <w:t>DAM-</w:t>
            </w:r>
            <w:r>
              <w:rPr>
                <w:rFonts w:ascii="Arial" w:hAnsi="Arial" w:cs="Arial"/>
                <w:color w:val="000000"/>
                <w:sz w:val="20"/>
                <w:szCs w:val="20"/>
                <w:u w:val="single"/>
              </w:rPr>
              <w:t>AOO</w:t>
            </w:r>
            <w:r w:rsidRPr="00FA0A10">
              <w:rPr>
                <w:rFonts w:ascii="Arial" w:hAnsi="Arial" w:cs="Arial"/>
                <w:color w:val="000000"/>
                <w:sz w:val="20"/>
                <w:szCs w:val="20"/>
                <w:u w:val="single"/>
              </w:rPr>
              <w:t>AWD-RPT</w:t>
            </w:r>
            <w:r w:rsidRPr="00FA0A10">
              <w:rPr>
                <w:rFonts w:ascii="Arial" w:hAnsi="Arial" w:cs="Arial"/>
                <w:color w:val="000000"/>
                <w:sz w:val="20"/>
                <w:szCs w:val="20"/>
              </w:rPr>
              <w:t xml:space="preserve"> Reports on </w:t>
            </w:r>
            <w:r>
              <w:rPr>
                <w:rFonts w:ascii="Arial" w:hAnsi="Arial" w:cs="Arial"/>
                <w:color w:val="000000"/>
                <w:sz w:val="20"/>
                <w:szCs w:val="20"/>
              </w:rPr>
              <w:t>AS-Only</w:t>
            </w:r>
            <w:r w:rsidRPr="00FA0A10">
              <w:rPr>
                <w:rFonts w:ascii="Arial" w:hAnsi="Arial" w:cs="Arial"/>
                <w:color w:val="000000"/>
                <w:sz w:val="20"/>
                <w:szCs w:val="20"/>
              </w:rPr>
              <w:t xml:space="preserve"> Awards for operating date &lt;MM/DD/YYYY&gt; are available.</w:t>
            </w:r>
          </w:p>
          <w:p w14:paraId="53F4858B" w14:textId="77777777" w:rsidR="00C24444" w:rsidRPr="00FA0A10" w:rsidRDefault="00C24444" w:rsidP="00C34596">
            <w:pPr>
              <w:rPr>
                <w:rFonts w:ascii="Arial" w:hAnsi="Arial" w:cs="Arial"/>
                <w:color w:val="000000"/>
                <w:sz w:val="20"/>
                <w:szCs w:val="20"/>
              </w:rPr>
            </w:pPr>
          </w:p>
          <w:p w14:paraId="66B4113E" w14:textId="77777777" w:rsidR="00C24444" w:rsidRPr="00FA0A10" w:rsidRDefault="00C24444" w:rsidP="00C34596">
            <w:pPr>
              <w:rPr>
                <w:rFonts w:ascii="Arial" w:hAnsi="Arial" w:cs="Arial"/>
                <w:color w:val="000000"/>
                <w:sz w:val="20"/>
                <w:szCs w:val="20"/>
              </w:rPr>
            </w:pPr>
          </w:p>
          <w:p w14:paraId="25065902" w14:textId="77777777" w:rsidR="00C24444" w:rsidRPr="00FA0A10" w:rsidRDefault="00C24444" w:rsidP="00C34596">
            <w:pPr>
              <w:rPr>
                <w:rFonts w:ascii="Arial" w:hAnsi="Arial" w:cs="Arial"/>
                <w:color w:val="000000"/>
                <w:sz w:val="20"/>
                <w:szCs w:val="20"/>
                <w:u w:val="single"/>
              </w:rPr>
            </w:pPr>
          </w:p>
        </w:tc>
        <w:tc>
          <w:tcPr>
            <w:tcW w:w="3240" w:type="dxa"/>
            <w:shd w:val="clear" w:color="auto" w:fill="D9D9D9" w:themeFill="background1" w:themeFillShade="D9"/>
          </w:tcPr>
          <w:p w14:paraId="7F916143" w14:textId="77777777" w:rsidR="00C24444" w:rsidRPr="00FA0A10" w:rsidRDefault="00C24444" w:rsidP="00C34596">
            <w:pPr>
              <w:rPr>
                <w:rFonts w:ascii="Arial" w:hAnsi="Arial" w:cs="Arial"/>
                <w:color w:val="000000"/>
                <w:sz w:val="20"/>
                <w:szCs w:val="20"/>
              </w:rPr>
            </w:pPr>
            <w:r w:rsidRPr="00FA0A10">
              <w:rPr>
                <w:rFonts w:ascii="Arial" w:hAnsi="Arial" w:cs="Arial"/>
                <w:color w:val="000000"/>
                <w:sz w:val="20"/>
                <w:szCs w:val="20"/>
              </w:rPr>
              <w:t>Cleared DAM transaction (e.g., the buyer and the seller) of the results of the DAM:</w:t>
            </w:r>
          </w:p>
          <w:p w14:paraId="074D48BF" w14:textId="77777777" w:rsidR="00C24444" w:rsidRPr="00FA0A10" w:rsidRDefault="00C24444" w:rsidP="00C34596">
            <w:pPr>
              <w:rPr>
                <w:rFonts w:ascii="Arial" w:hAnsi="Arial" w:cs="Arial"/>
                <w:color w:val="000000"/>
                <w:sz w:val="20"/>
                <w:szCs w:val="20"/>
              </w:rPr>
            </w:pPr>
          </w:p>
          <w:p w14:paraId="3AEC6F2D" w14:textId="77777777" w:rsidR="00C24444" w:rsidRPr="00FA0A10" w:rsidRDefault="00C24444" w:rsidP="00C34596">
            <w:pPr>
              <w:pStyle w:val="List"/>
              <w:ind w:left="444" w:hanging="276"/>
              <w:rPr>
                <w:rFonts w:ascii="Arial" w:hAnsi="Arial" w:cs="Arial"/>
                <w:color w:val="000000"/>
                <w:sz w:val="20"/>
                <w:szCs w:val="20"/>
              </w:rPr>
            </w:pPr>
            <w:r w:rsidRPr="00FA0A10">
              <w:rPr>
                <w:rFonts w:ascii="Arial" w:hAnsi="Arial" w:cs="Arial"/>
                <w:color w:val="000000"/>
                <w:sz w:val="20"/>
                <w:szCs w:val="20"/>
              </w:rPr>
              <w:t>(a)</w:t>
            </w:r>
            <w:r w:rsidRPr="00FA0A10">
              <w:rPr>
                <w:rFonts w:ascii="Arial" w:hAnsi="Arial" w:cs="Arial"/>
                <w:color w:val="000000"/>
                <w:sz w:val="20"/>
                <w:szCs w:val="20"/>
              </w:rPr>
              <w:tab/>
              <w:t>Awarded Ancillary Service Offers, specifying Resource, MW, Ancillary Service Type, and price, for each hour of the awarded offer;</w:t>
            </w:r>
          </w:p>
          <w:p w14:paraId="1B71D622" w14:textId="77777777" w:rsidR="00C24444" w:rsidRPr="00FA0A10" w:rsidRDefault="00C24444" w:rsidP="00C34596">
            <w:pPr>
              <w:pStyle w:val="List"/>
              <w:ind w:left="444" w:hanging="276"/>
              <w:rPr>
                <w:rFonts w:ascii="Arial" w:hAnsi="Arial" w:cs="Arial"/>
                <w:color w:val="000000"/>
                <w:sz w:val="20"/>
                <w:szCs w:val="20"/>
              </w:rPr>
            </w:pPr>
            <w:r w:rsidRPr="00FA0A10">
              <w:rPr>
                <w:rFonts w:ascii="Arial" w:hAnsi="Arial" w:cs="Arial"/>
                <w:color w:val="000000"/>
                <w:sz w:val="20"/>
                <w:szCs w:val="20"/>
              </w:rPr>
              <w:t>(b)</w:t>
            </w:r>
            <w:r w:rsidRPr="00FA0A10">
              <w:rPr>
                <w:rFonts w:ascii="Arial" w:hAnsi="Arial" w:cs="Arial"/>
                <w:color w:val="000000"/>
                <w:sz w:val="20"/>
                <w:szCs w:val="20"/>
              </w:rPr>
              <w:tab/>
              <w:t xml:space="preserve">Awarded </w:t>
            </w:r>
            <w:r w:rsidRPr="00FA0A10">
              <w:rPr>
                <w:rStyle w:val="msoins0"/>
                <w:rFonts w:ascii="Arial" w:hAnsi="Arial" w:cs="Arial"/>
                <w:color w:val="000000"/>
                <w:sz w:val="20"/>
                <w:szCs w:val="20"/>
              </w:rPr>
              <w:t>energy offers from Three-Part Supply Offers and from</w:t>
            </w:r>
            <w:r w:rsidRPr="00FA0A10">
              <w:rPr>
                <w:rFonts w:ascii="Arial" w:hAnsi="Arial" w:cs="Arial"/>
                <w:color w:val="000000"/>
                <w:sz w:val="20"/>
                <w:szCs w:val="20"/>
              </w:rPr>
              <w:t xml:space="preserve"> DAM Energy-Only Offers, specifying </w:t>
            </w:r>
            <w:r w:rsidRPr="00FA0A10">
              <w:rPr>
                <w:rStyle w:val="msoins0"/>
                <w:rFonts w:ascii="Arial" w:hAnsi="Arial" w:cs="Arial"/>
                <w:color w:val="000000"/>
                <w:sz w:val="20"/>
                <w:szCs w:val="20"/>
              </w:rPr>
              <w:t>Resource (except for DAM Energy-Only Offers),</w:t>
            </w:r>
            <w:r w:rsidRPr="00FA0A10">
              <w:rPr>
                <w:rFonts w:ascii="Arial" w:hAnsi="Arial" w:cs="Arial"/>
                <w:color w:val="000000"/>
                <w:sz w:val="20"/>
                <w:szCs w:val="20"/>
              </w:rPr>
              <w:t xml:space="preserve"> MWh, Settlement Point, and Settlement Point Price, for each hour of the awarded offer;</w:t>
            </w:r>
          </w:p>
          <w:p w14:paraId="7930A672" w14:textId="77777777" w:rsidR="00C24444" w:rsidRPr="00FA0A10" w:rsidRDefault="00C24444" w:rsidP="00C34596">
            <w:pPr>
              <w:pStyle w:val="List"/>
              <w:ind w:left="444" w:hanging="276"/>
              <w:rPr>
                <w:rFonts w:ascii="Arial" w:hAnsi="Arial" w:cs="Arial"/>
                <w:color w:val="000000"/>
                <w:sz w:val="20"/>
                <w:szCs w:val="20"/>
              </w:rPr>
            </w:pPr>
            <w:r w:rsidRPr="00FA0A10">
              <w:rPr>
                <w:rFonts w:ascii="Arial" w:hAnsi="Arial" w:cs="Arial"/>
                <w:color w:val="000000"/>
                <w:sz w:val="20"/>
                <w:szCs w:val="20"/>
              </w:rPr>
              <w:t>(c)</w:t>
            </w:r>
            <w:r w:rsidRPr="00FA0A10">
              <w:rPr>
                <w:rFonts w:ascii="Arial" w:hAnsi="Arial" w:cs="Arial"/>
                <w:color w:val="000000"/>
                <w:sz w:val="20"/>
                <w:szCs w:val="20"/>
              </w:rPr>
              <w:tab/>
              <w:t xml:space="preserve">Awarded DAM Energy Bids, specifying MWh, Settlement Point, and Settlement Point Price for each hour of the awarded bid; </w:t>
            </w:r>
          </w:p>
          <w:p w14:paraId="5A6E6A49" w14:textId="77777777" w:rsidR="00C24444" w:rsidRPr="00FA0A10" w:rsidRDefault="00C24444" w:rsidP="00C34596">
            <w:pPr>
              <w:pStyle w:val="List"/>
              <w:ind w:left="444" w:hanging="276"/>
              <w:rPr>
                <w:rFonts w:ascii="Arial" w:hAnsi="Arial" w:cs="Arial"/>
                <w:color w:val="000000"/>
                <w:sz w:val="20"/>
                <w:szCs w:val="20"/>
              </w:rPr>
            </w:pPr>
            <w:r w:rsidRPr="00FA0A10">
              <w:rPr>
                <w:rFonts w:ascii="Arial" w:hAnsi="Arial" w:cs="Arial"/>
                <w:color w:val="000000"/>
                <w:sz w:val="20"/>
                <w:szCs w:val="20"/>
              </w:rPr>
              <w:t>(d)</w:t>
            </w:r>
            <w:r w:rsidRPr="00FA0A10">
              <w:rPr>
                <w:rFonts w:ascii="Arial" w:hAnsi="Arial" w:cs="Arial"/>
                <w:color w:val="000000"/>
                <w:sz w:val="20"/>
                <w:szCs w:val="20"/>
              </w:rPr>
              <w:tab/>
              <w:t>Awarded CRR Offers (PTP Options and PTP Options with Refund), specifying CRR identifier(s), number of CRRs in MW, source and sink Settlement Points, and price, for each Settlement Interval of the awarded offer; and</w:t>
            </w:r>
          </w:p>
          <w:p w14:paraId="58F04A8F" w14:textId="77777777" w:rsidR="00C24444" w:rsidRDefault="00C24444" w:rsidP="00C34596">
            <w:pPr>
              <w:pStyle w:val="List"/>
              <w:ind w:left="444" w:hanging="276"/>
              <w:rPr>
                <w:rFonts w:ascii="Arial" w:hAnsi="Arial" w:cs="Arial"/>
                <w:color w:val="000000"/>
                <w:sz w:val="20"/>
                <w:szCs w:val="20"/>
              </w:rPr>
            </w:pPr>
            <w:r w:rsidRPr="00FA0A10">
              <w:rPr>
                <w:rFonts w:ascii="Arial" w:hAnsi="Arial" w:cs="Arial"/>
                <w:color w:val="000000"/>
                <w:sz w:val="20"/>
                <w:szCs w:val="20"/>
              </w:rPr>
              <w:t>(e)</w:t>
            </w:r>
            <w:r w:rsidRPr="00FA0A10">
              <w:rPr>
                <w:rFonts w:ascii="Arial" w:hAnsi="Arial" w:cs="Arial"/>
                <w:color w:val="000000"/>
                <w:sz w:val="20"/>
                <w:szCs w:val="20"/>
              </w:rPr>
              <w:tab/>
              <w:t>Awarded PTP Obligation Bids, number of PTP Obligations in MW, source and sink Settlement Points, and price for each Settlement Interval of the awarded bid.</w:t>
            </w:r>
          </w:p>
          <w:p w14:paraId="15693A33" w14:textId="77777777" w:rsidR="00C24444" w:rsidRPr="00FA0A10" w:rsidRDefault="00C24444" w:rsidP="00C34596">
            <w:pPr>
              <w:pStyle w:val="List"/>
              <w:ind w:left="444" w:hanging="276"/>
              <w:rPr>
                <w:rFonts w:ascii="Arial" w:hAnsi="Arial" w:cs="Arial"/>
                <w:color w:val="000000"/>
                <w:sz w:val="20"/>
                <w:szCs w:val="20"/>
              </w:rPr>
            </w:pPr>
            <w:r w:rsidRPr="00FA0A10">
              <w:rPr>
                <w:rFonts w:ascii="Arial" w:hAnsi="Arial" w:cs="Arial"/>
                <w:color w:val="000000"/>
                <w:sz w:val="20"/>
                <w:szCs w:val="20"/>
              </w:rPr>
              <w:t>(</w:t>
            </w:r>
            <w:r>
              <w:rPr>
                <w:rFonts w:ascii="Arial" w:hAnsi="Arial" w:cs="Arial"/>
                <w:color w:val="000000"/>
                <w:sz w:val="20"/>
                <w:szCs w:val="20"/>
              </w:rPr>
              <w:t>f</w:t>
            </w:r>
            <w:r w:rsidRPr="00FA0A10">
              <w:rPr>
                <w:rFonts w:ascii="Arial" w:hAnsi="Arial" w:cs="Arial"/>
                <w:color w:val="000000"/>
                <w:sz w:val="20"/>
                <w:szCs w:val="20"/>
              </w:rPr>
              <w:t>)</w:t>
            </w:r>
            <w:r w:rsidRPr="00FA0A10">
              <w:rPr>
                <w:rFonts w:ascii="Arial" w:hAnsi="Arial" w:cs="Arial"/>
                <w:color w:val="000000"/>
                <w:sz w:val="20"/>
                <w:szCs w:val="20"/>
              </w:rPr>
              <w:tab/>
              <w:t xml:space="preserve">Awarded </w:t>
            </w:r>
            <w:r>
              <w:rPr>
                <w:rFonts w:ascii="Arial" w:hAnsi="Arial" w:cs="Arial"/>
                <w:color w:val="000000"/>
                <w:sz w:val="20"/>
                <w:szCs w:val="20"/>
              </w:rPr>
              <w:t>AS-only offers</w:t>
            </w:r>
            <w:r w:rsidRPr="00FA0A10">
              <w:rPr>
                <w:rFonts w:ascii="Arial" w:hAnsi="Arial" w:cs="Arial"/>
                <w:color w:val="000000"/>
                <w:sz w:val="20"/>
                <w:szCs w:val="20"/>
              </w:rPr>
              <w:t xml:space="preserve">, specifying </w:t>
            </w:r>
            <w:r>
              <w:rPr>
                <w:rFonts w:ascii="Arial" w:hAnsi="Arial" w:cs="Arial"/>
                <w:color w:val="000000"/>
                <w:sz w:val="20"/>
                <w:szCs w:val="20"/>
              </w:rPr>
              <w:t>AS type, and MWh</w:t>
            </w:r>
            <w:r w:rsidRPr="00FA0A10">
              <w:rPr>
                <w:rFonts w:ascii="Arial" w:hAnsi="Arial" w:cs="Arial"/>
                <w:color w:val="000000"/>
                <w:sz w:val="20"/>
                <w:szCs w:val="20"/>
              </w:rPr>
              <w:t xml:space="preserve"> for each hour of the awarded bid; </w:t>
            </w:r>
          </w:p>
          <w:p w14:paraId="00EA7FBD" w14:textId="77777777" w:rsidR="00C24444" w:rsidRPr="00FA0A10" w:rsidRDefault="00C24444" w:rsidP="00C34596">
            <w:pPr>
              <w:pStyle w:val="List"/>
              <w:ind w:left="444" w:hanging="276"/>
              <w:rPr>
                <w:rFonts w:ascii="Arial" w:hAnsi="Arial" w:cs="Arial"/>
                <w:color w:val="000000"/>
                <w:sz w:val="20"/>
                <w:szCs w:val="20"/>
              </w:rPr>
            </w:pPr>
          </w:p>
          <w:p w14:paraId="3F331488" w14:textId="77777777" w:rsidR="00C24444" w:rsidRPr="00FA0A10" w:rsidRDefault="00C24444" w:rsidP="00C34596">
            <w:pPr>
              <w:rPr>
                <w:rFonts w:ascii="Arial" w:hAnsi="Arial" w:cs="Arial"/>
                <w:color w:val="000000"/>
                <w:sz w:val="20"/>
                <w:szCs w:val="20"/>
              </w:rPr>
            </w:pPr>
          </w:p>
        </w:tc>
        <w:tc>
          <w:tcPr>
            <w:tcW w:w="2633" w:type="dxa"/>
            <w:shd w:val="clear" w:color="auto" w:fill="D9D9D9" w:themeFill="background1" w:themeFillShade="D9"/>
          </w:tcPr>
          <w:p w14:paraId="25A778F4" w14:textId="77777777" w:rsidR="00C24444" w:rsidRPr="000467EE" w:rsidRDefault="00C24444" w:rsidP="00C34596">
            <w:pPr>
              <w:rPr>
                <w:rFonts w:ascii="Arial" w:hAnsi="Arial" w:cs="Arial"/>
                <w:color w:val="000000"/>
                <w:sz w:val="20"/>
                <w:szCs w:val="20"/>
              </w:rPr>
            </w:pPr>
            <w:r w:rsidRPr="00805285">
              <w:rPr>
                <w:rFonts w:ascii="Arial" w:hAnsi="Arial" w:cs="Arial"/>
                <w:color w:val="000000"/>
                <w:sz w:val="20"/>
                <w:szCs w:val="20"/>
              </w:rPr>
              <w:t>QSE Data Available</w:t>
            </w:r>
          </w:p>
          <w:p w14:paraId="24D7FBE3" w14:textId="77777777" w:rsidR="00C24444" w:rsidRPr="00B81394" w:rsidRDefault="00C24444" w:rsidP="00C34596">
            <w:pPr>
              <w:rPr>
                <w:rFonts w:ascii="Arial" w:hAnsi="Arial" w:cs="Arial"/>
                <w:color w:val="000000"/>
                <w:sz w:val="20"/>
                <w:szCs w:val="20"/>
              </w:rPr>
            </w:pPr>
          </w:p>
          <w:p w14:paraId="0CE705BD" w14:textId="77777777" w:rsidR="00C24444" w:rsidRPr="004C5652" w:rsidRDefault="00C24444" w:rsidP="00C34596">
            <w:pPr>
              <w:rPr>
                <w:rFonts w:ascii="Arial" w:hAnsi="Arial" w:cs="Arial"/>
                <w:color w:val="000000"/>
                <w:sz w:val="20"/>
                <w:szCs w:val="20"/>
              </w:rPr>
            </w:pPr>
            <w:r w:rsidRPr="004C5652">
              <w:rPr>
                <w:rFonts w:ascii="Arial" w:hAnsi="Arial" w:cs="Arial"/>
                <w:color w:val="000000"/>
                <w:sz w:val="20"/>
                <w:szCs w:val="20"/>
              </w:rPr>
              <w:t xml:space="preserve">Nouns: </w:t>
            </w:r>
          </w:p>
          <w:p w14:paraId="15D3E813" w14:textId="77777777" w:rsidR="00C24444" w:rsidRPr="004C5652" w:rsidRDefault="00C24444" w:rsidP="00C34596">
            <w:pPr>
              <w:rPr>
                <w:rFonts w:ascii="Arial" w:hAnsi="Arial" w:cs="Arial"/>
                <w:color w:val="000000"/>
                <w:sz w:val="20"/>
                <w:szCs w:val="20"/>
              </w:rPr>
            </w:pPr>
            <w:r w:rsidRPr="004C5652">
              <w:rPr>
                <w:rFonts w:ascii="Arial" w:hAnsi="Arial" w:cs="Arial"/>
                <w:color w:val="000000"/>
                <w:sz w:val="20"/>
                <w:szCs w:val="20"/>
              </w:rPr>
              <w:t>AwardSet</w:t>
            </w:r>
          </w:p>
          <w:p w14:paraId="7D7ACE28" w14:textId="77777777" w:rsidR="00C24444" w:rsidRPr="004C5652" w:rsidRDefault="00C24444" w:rsidP="00C34596">
            <w:pPr>
              <w:rPr>
                <w:rFonts w:ascii="Arial" w:hAnsi="Arial" w:cs="Arial"/>
                <w:color w:val="000000"/>
                <w:sz w:val="20"/>
                <w:szCs w:val="20"/>
              </w:rPr>
            </w:pPr>
            <w:r w:rsidRPr="004C5652">
              <w:rPr>
                <w:rFonts w:ascii="Arial" w:hAnsi="Arial" w:cs="Arial"/>
                <w:color w:val="000000"/>
                <w:sz w:val="20"/>
                <w:szCs w:val="20"/>
              </w:rPr>
              <w:t>AwardedAS</w:t>
            </w:r>
          </w:p>
          <w:p w14:paraId="6B43C9A4" w14:textId="77777777" w:rsidR="00C24444" w:rsidRPr="004C5652" w:rsidRDefault="00C24444" w:rsidP="00C34596">
            <w:pPr>
              <w:rPr>
                <w:rFonts w:ascii="Arial" w:hAnsi="Arial" w:cs="Arial"/>
                <w:color w:val="000000"/>
                <w:sz w:val="20"/>
                <w:szCs w:val="20"/>
              </w:rPr>
            </w:pPr>
            <w:r w:rsidRPr="004C5652">
              <w:rPr>
                <w:rFonts w:ascii="Arial" w:hAnsi="Arial" w:cs="Arial"/>
                <w:color w:val="000000"/>
                <w:sz w:val="20"/>
                <w:szCs w:val="20"/>
              </w:rPr>
              <w:t>AwardedCRR</w:t>
            </w:r>
          </w:p>
          <w:p w14:paraId="229B9530" w14:textId="77777777" w:rsidR="00C24444" w:rsidRPr="004C5652" w:rsidRDefault="00C24444" w:rsidP="00C34596">
            <w:pPr>
              <w:rPr>
                <w:rFonts w:ascii="Arial" w:hAnsi="Arial" w:cs="Arial"/>
                <w:color w:val="000000"/>
                <w:sz w:val="20"/>
                <w:szCs w:val="20"/>
              </w:rPr>
            </w:pPr>
            <w:r w:rsidRPr="004C5652">
              <w:rPr>
                <w:rFonts w:ascii="Arial" w:hAnsi="Arial" w:cs="Arial"/>
                <w:color w:val="000000"/>
                <w:sz w:val="20"/>
                <w:szCs w:val="20"/>
              </w:rPr>
              <w:t>AwardedEnergyBid</w:t>
            </w:r>
          </w:p>
          <w:p w14:paraId="45B7089C" w14:textId="77777777" w:rsidR="00C24444" w:rsidRPr="004C5652" w:rsidRDefault="00C24444" w:rsidP="00C34596">
            <w:pPr>
              <w:rPr>
                <w:rFonts w:ascii="Arial" w:hAnsi="Arial" w:cs="Arial"/>
                <w:color w:val="000000"/>
                <w:sz w:val="20"/>
                <w:szCs w:val="20"/>
              </w:rPr>
            </w:pPr>
            <w:r w:rsidRPr="004C5652">
              <w:rPr>
                <w:rFonts w:ascii="Arial" w:hAnsi="Arial" w:cs="Arial"/>
                <w:color w:val="000000"/>
                <w:sz w:val="20"/>
                <w:szCs w:val="20"/>
              </w:rPr>
              <w:t>AwardedEnergyOffer</w:t>
            </w:r>
          </w:p>
          <w:p w14:paraId="19D22F07" w14:textId="77777777" w:rsidR="00C24444" w:rsidRPr="004C5652" w:rsidRDefault="00C24444" w:rsidP="00C34596">
            <w:pPr>
              <w:rPr>
                <w:rFonts w:ascii="Arial" w:hAnsi="Arial" w:cs="Arial"/>
                <w:color w:val="000000"/>
                <w:sz w:val="20"/>
                <w:szCs w:val="20"/>
              </w:rPr>
            </w:pPr>
            <w:r w:rsidRPr="004C5652">
              <w:rPr>
                <w:rFonts w:ascii="Arial" w:hAnsi="Arial" w:cs="Arial"/>
                <w:color w:val="000000"/>
                <w:sz w:val="20"/>
                <w:szCs w:val="20"/>
              </w:rPr>
              <w:t>AwardedEnergyOnlyOffer</w:t>
            </w:r>
          </w:p>
          <w:p w14:paraId="2F62D7AA" w14:textId="77777777" w:rsidR="00C24444" w:rsidRDefault="00C24444" w:rsidP="00C34596">
            <w:pPr>
              <w:rPr>
                <w:rFonts w:ascii="Arial" w:hAnsi="Arial" w:cs="Arial"/>
                <w:color w:val="000000"/>
                <w:sz w:val="20"/>
                <w:szCs w:val="20"/>
              </w:rPr>
            </w:pPr>
            <w:r w:rsidRPr="004C5652">
              <w:rPr>
                <w:rFonts w:ascii="Arial" w:hAnsi="Arial" w:cs="Arial"/>
                <w:color w:val="000000"/>
                <w:sz w:val="20"/>
                <w:szCs w:val="20"/>
              </w:rPr>
              <w:t>AwardedPTPObligation</w:t>
            </w:r>
          </w:p>
          <w:p w14:paraId="7DF87077" w14:textId="77777777" w:rsidR="00C24444" w:rsidRPr="004C5652" w:rsidRDefault="00C24444" w:rsidP="00C34596">
            <w:pPr>
              <w:rPr>
                <w:rFonts w:ascii="Arial" w:hAnsi="Arial" w:cs="Arial"/>
                <w:color w:val="000000"/>
                <w:sz w:val="20"/>
                <w:szCs w:val="20"/>
              </w:rPr>
            </w:pPr>
            <w:r w:rsidRPr="004C5652">
              <w:rPr>
                <w:rFonts w:ascii="Arial" w:hAnsi="Arial" w:cs="Arial"/>
                <w:color w:val="000000"/>
                <w:sz w:val="20"/>
                <w:szCs w:val="20"/>
              </w:rPr>
              <w:t>Awarded</w:t>
            </w:r>
            <w:r>
              <w:rPr>
                <w:rFonts w:ascii="Arial" w:hAnsi="Arial" w:cs="Arial"/>
                <w:color w:val="000000"/>
                <w:sz w:val="20"/>
                <w:szCs w:val="20"/>
              </w:rPr>
              <w:t>AS</w:t>
            </w:r>
            <w:r w:rsidRPr="004C5652">
              <w:rPr>
                <w:rFonts w:ascii="Arial" w:hAnsi="Arial" w:cs="Arial"/>
                <w:color w:val="000000"/>
                <w:sz w:val="20"/>
                <w:szCs w:val="20"/>
              </w:rPr>
              <w:t>OnlyOffer</w:t>
            </w:r>
          </w:p>
          <w:p w14:paraId="3EFF9205" w14:textId="77777777" w:rsidR="00C24444" w:rsidRPr="004C5652" w:rsidRDefault="00C24444" w:rsidP="00C34596">
            <w:pPr>
              <w:rPr>
                <w:rFonts w:ascii="Arial" w:hAnsi="Arial" w:cs="Arial"/>
                <w:color w:val="000000"/>
                <w:sz w:val="20"/>
                <w:szCs w:val="20"/>
              </w:rPr>
            </w:pPr>
          </w:p>
          <w:p w14:paraId="6D91AF57" w14:textId="77777777" w:rsidR="00C24444" w:rsidRPr="004C5652" w:rsidRDefault="00C24444" w:rsidP="00C34596">
            <w:pPr>
              <w:rPr>
                <w:rFonts w:ascii="Arial" w:hAnsi="Arial" w:cs="Arial"/>
                <w:color w:val="000000"/>
                <w:sz w:val="20"/>
                <w:szCs w:val="20"/>
              </w:rPr>
            </w:pPr>
          </w:p>
          <w:p w14:paraId="0900A188" w14:textId="5614594C" w:rsidR="00C24444" w:rsidRPr="004C5652" w:rsidRDefault="00C24444" w:rsidP="00C34596">
            <w:pPr>
              <w:rPr>
                <w:rFonts w:ascii="Arial" w:hAnsi="Arial" w:cs="Arial"/>
                <w:color w:val="000000"/>
                <w:sz w:val="20"/>
                <w:szCs w:val="20"/>
              </w:rPr>
            </w:pPr>
            <w:r w:rsidRPr="004C5652">
              <w:rPr>
                <w:rFonts w:ascii="Arial" w:hAnsi="Arial" w:cs="Arial"/>
                <w:color w:val="000000"/>
                <w:sz w:val="20"/>
                <w:szCs w:val="20"/>
              </w:rPr>
              <w:t>Synch: 4.3.1- 4.3.</w:t>
            </w:r>
            <w:r w:rsidR="00134E97">
              <w:rPr>
                <w:rFonts w:ascii="Arial" w:hAnsi="Arial" w:cs="Arial"/>
                <w:color w:val="000000"/>
                <w:sz w:val="20"/>
                <w:szCs w:val="20"/>
              </w:rPr>
              <w:t>8</w:t>
            </w:r>
          </w:p>
          <w:p w14:paraId="78419ADF" w14:textId="77777777" w:rsidR="00C24444" w:rsidRPr="00805285" w:rsidRDefault="00C24444" w:rsidP="00C34596">
            <w:pPr>
              <w:rPr>
                <w:rFonts w:ascii="Arial" w:hAnsi="Arial" w:cs="Arial"/>
                <w:color w:val="000000"/>
                <w:sz w:val="20"/>
                <w:szCs w:val="20"/>
              </w:rPr>
            </w:pPr>
            <w:r w:rsidRPr="004C5652">
              <w:rPr>
                <w:rFonts w:ascii="Arial" w:hAnsi="Arial" w:cs="Arial"/>
                <w:color w:val="000000"/>
                <w:sz w:val="20"/>
                <w:szCs w:val="20"/>
              </w:rPr>
              <w:t>Async: 5.3.5 - 5.3.11</w:t>
            </w:r>
          </w:p>
        </w:tc>
        <w:tc>
          <w:tcPr>
            <w:tcW w:w="866" w:type="dxa"/>
            <w:gridSpan w:val="2"/>
            <w:shd w:val="clear" w:color="auto" w:fill="D9D9D9" w:themeFill="background1" w:themeFillShade="D9"/>
          </w:tcPr>
          <w:p w14:paraId="07DF4D42" w14:textId="77777777" w:rsidR="00C24444" w:rsidRPr="004C5652" w:rsidRDefault="00C24444" w:rsidP="00C34596">
            <w:pPr>
              <w:rPr>
                <w:rFonts w:ascii="Arial" w:hAnsi="Arial" w:cs="Arial"/>
                <w:color w:val="000000"/>
                <w:sz w:val="20"/>
                <w:szCs w:val="20"/>
              </w:rPr>
            </w:pPr>
            <w:r w:rsidRPr="004C5652">
              <w:rPr>
                <w:rFonts w:ascii="Arial" w:hAnsi="Arial" w:cs="Arial"/>
                <w:color w:val="000000"/>
                <w:sz w:val="20"/>
                <w:szCs w:val="20"/>
              </w:rPr>
              <w:t>Low</w:t>
            </w:r>
          </w:p>
        </w:tc>
        <w:tc>
          <w:tcPr>
            <w:tcW w:w="1136" w:type="dxa"/>
            <w:gridSpan w:val="2"/>
            <w:shd w:val="clear" w:color="auto" w:fill="D9D9D9" w:themeFill="background1" w:themeFillShade="D9"/>
          </w:tcPr>
          <w:p w14:paraId="1CA3945A" w14:textId="77777777" w:rsidR="00C24444" w:rsidRPr="004C5652" w:rsidRDefault="00C24444" w:rsidP="00C34596">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33057837" w14:textId="77777777" w:rsidTr="00C24444">
        <w:tc>
          <w:tcPr>
            <w:tcW w:w="517" w:type="dxa"/>
          </w:tcPr>
          <w:p w14:paraId="06D008D6"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9</w:t>
            </w:r>
          </w:p>
        </w:tc>
        <w:tc>
          <w:tcPr>
            <w:tcW w:w="2880" w:type="dxa"/>
          </w:tcPr>
          <w:p w14:paraId="75EFB2D6"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SCED-TWOHR-FAIL</w:t>
            </w:r>
            <w:r w:rsidRPr="00FA0A10">
              <w:rPr>
                <w:rFonts w:ascii="Arial" w:hAnsi="Arial" w:cs="Arial"/>
                <w:color w:val="000000"/>
                <w:sz w:val="20"/>
                <w:szCs w:val="20"/>
              </w:rPr>
              <w:t xml:space="preserve"> Two Hour Notification: Check FAILED due to missing Output Schedules/Energy Offer Curves for Resource: </w:t>
            </w:r>
            <w:r w:rsidR="00181A8B" w:rsidRPr="00FA0A10">
              <w:rPr>
                <w:rFonts w:ascii="Arial" w:hAnsi="Arial" w:cs="Arial"/>
                <w:color w:val="000000"/>
                <w:sz w:val="20"/>
                <w:szCs w:val="20"/>
              </w:rPr>
              <w:t>&lt;RESOURCE_NAME&gt;</w:t>
            </w:r>
            <w:r w:rsidRPr="00FA0A10">
              <w:rPr>
                <w:rFonts w:ascii="Arial" w:hAnsi="Arial" w:cs="Arial"/>
                <w:color w:val="000000"/>
                <w:sz w:val="20"/>
                <w:szCs w:val="20"/>
              </w:rPr>
              <w:t xml:space="preserve">, Hour: </w:t>
            </w:r>
            <w:r w:rsidR="00BA4306" w:rsidRPr="00FA0A10">
              <w:rPr>
                <w:rFonts w:ascii="Arial" w:hAnsi="Arial" w:cs="Arial"/>
                <w:color w:val="000000"/>
                <w:sz w:val="20"/>
                <w:szCs w:val="20"/>
              </w:rPr>
              <w:t>&lt;HH&gt;</w:t>
            </w:r>
            <w:r w:rsidRPr="00FA0A10">
              <w:rPr>
                <w:rFonts w:ascii="Arial" w:hAnsi="Arial" w:cs="Arial"/>
                <w:color w:val="000000"/>
                <w:sz w:val="20"/>
                <w:szCs w:val="20"/>
              </w:rPr>
              <w:t xml:space="preserve"> and Date: </w:t>
            </w:r>
            <w:r w:rsidR="00BA4306" w:rsidRPr="00FA0A10">
              <w:rPr>
                <w:rFonts w:ascii="Arial" w:hAnsi="Arial" w:cs="Arial"/>
                <w:color w:val="000000"/>
                <w:sz w:val="20"/>
                <w:szCs w:val="20"/>
              </w:rPr>
              <w:t>&lt;MM/DD/YYYY&gt;</w:t>
            </w:r>
          </w:p>
          <w:p w14:paraId="07ACA552" w14:textId="77777777" w:rsidR="003D5E23" w:rsidRPr="00FA0A10" w:rsidRDefault="003D5E23" w:rsidP="00D60A62">
            <w:pPr>
              <w:rPr>
                <w:rFonts w:ascii="Arial" w:hAnsi="Arial" w:cs="Arial"/>
                <w:color w:val="000000"/>
                <w:sz w:val="20"/>
                <w:szCs w:val="20"/>
              </w:rPr>
            </w:pPr>
          </w:p>
          <w:p w14:paraId="054EEBB9" w14:textId="77777777" w:rsidR="003D5E23" w:rsidRPr="00FA0A10" w:rsidRDefault="003D5E23" w:rsidP="00D60A62">
            <w:pPr>
              <w:rPr>
                <w:rFonts w:ascii="Arial" w:hAnsi="Arial" w:cs="Arial"/>
                <w:color w:val="000000"/>
                <w:sz w:val="20"/>
                <w:szCs w:val="20"/>
              </w:rPr>
            </w:pPr>
            <w:r w:rsidRPr="00FA0A10">
              <w:rPr>
                <w:rFonts w:ascii="Arial" w:hAnsi="Arial" w:cs="Arial"/>
                <w:color w:val="000000"/>
                <w:sz w:val="20"/>
                <w:szCs w:val="20"/>
                <w:u w:val="single"/>
              </w:rPr>
              <w:t>SCED-TWOHR-FAIL</w:t>
            </w:r>
            <w:r w:rsidRPr="00FA0A10">
              <w:rPr>
                <w:rFonts w:ascii="Arial" w:hAnsi="Arial" w:cs="Arial"/>
                <w:color w:val="000000"/>
                <w:sz w:val="20"/>
                <w:szCs w:val="20"/>
              </w:rPr>
              <w:t xml:space="preserve"> Two Hour Notification: </w:t>
            </w:r>
            <w:r w:rsidRPr="00FA0A10">
              <w:rPr>
                <w:rFonts w:ascii="Arial" w:hAnsi="Arial" w:cs="Arial"/>
                <w:bCs/>
                <w:color w:val="000000"/>
                <w:sz w:val="20"/>
                <w:szCs w:val="20"/>
              </w:rPr>
              <w:t xml:space="preserve">Output Schedule Validation FAILED for Hour: </w:t>
            </w:r>
            <w:r w:rsidRPr="00FA0A10">
              <w:rPr>
                <w:rFonts w:ascii="Arial" w:hAnsi="Arial" w:cs="Arial"/>
                <w:color w:val="000000"/>
                <w:sz w:val="20"/>
                <w:szCs w:val="20"/>
              </w:rPr>
              <w:t xml:space="preserve">&lt;HH&gt; </w:t>
            </w:r>
            <w:r w:rsidRPr="00FA0A10">
              <w:rPr>
                <w:rFonts w:ascii="Arial" w:hAnsi="Arial" w:cs="Arial"/>
                <w:bCs/>
                <w:color w:val="000000"/>
                <w:sz w:val="20"/>
                <w:szCs w:val="20"/>
              </w:rPr>
              <w:t xml:space="preserve">and Date: </w:t>
            </w:r>
            <w:r w:rsidRPr="00FA0A10">
              <w:rPr>
                <w:rFonts w:ascii="Arial" w:hAnsi="Arial" w:cs="Arial"/>
                <w:color w:val="000000"/>
                <w:sz w:val="20"/>
                <w:szCs w:val="20"/>
              </w:rPr>
              <w:t>&lt;MM/DD/YYYY&gt;</w:t>
            </w:r>
            <w:r w:rsidRPr="00FA0A10">
              <w:rPr>
                <w:rFonts w:ascii="Arial" w:hAnsi="Arial" w:cs="Arial"/>
                <w:bCs/>
                <w:color w:val="000000"/>
                <w:sz w:val="20"/>
                <w:szCs w:val="20"/>
              </w:rPr>
              <w:t>. Please find the details in the report MP_S_OUTSCHED_TwoHrNotif_&lt;HH&gt;.</w:t>
            </w:r>
          </w:p>
          <w:p w14:paraId="3FB5BCC6" w14:textId="77777777" w:rsidR="00D60A62" w:rsidRPr="00FA0A10" w:rsidRDefault="00D60A62" w:rsidP="00D60A62">
            <w:pPr>
              <w:rPr>
                <w:rFonts w:ascii="Arial" w:hAnsi="Arial" w:cs="Arial"/>
                <w:color w:val="000000"/>
                <w:sz w:val="20"/>
                <w:szCs w:val="20"/>
              </w:rPr>
            </w:pPr>
          </w:p>
        </w:tc>
        <w:tc>
          <w:tcPr>
            <w:tcW w:w="3240" w:type="dxa"/>
          </w:tcPr>
          <w:p w14:paraId="3A17C3FC"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lastRenderedPageBreak/>
              <w:t>Notify the QSE that an Energy Offer Curve or Output Schedule has not yet been submitted for a Resource as a reminder that one of the two must be submitted by the end of the Adjustment Period</w:t>
            </w:r>
          </w:p>
        </w:tc>
        <w:tc>
          <w:tcPr>
            <w:tcW w:w="2700" w:type="dxa"/>
            <w:gridSpan w:val="2"/>
          </w:tcPr>
          <w:p w14:paraId="3CC65C09" w14:textId="77777777" w:rsidR="00D60A62" w:rsidRPr="000467EE" w:rsidRDefault="00D60A62" w:rsidP="00D60A62">
            <w:pPr>
              <w:rPr>
                <w:rFonts w:ascii="Arial" w:hAnsi="Arial" w:cs="Arial"/>
                <w:color w:val="000000"/>
                <w:sz w:val="20"/>
                <w:szCs w:val="20"/>
              </w:rPr>
            </w:pPr>
            <w:r w:rsidRPr="00805285">
              <w:rPr>
                <w:rFonts w:ascii="Arial" w:hAnsi="Arial" w:cs="Arial"/>
                <w:color w:val="000000"/>
                <w:sz w:val="20"/>
                <w:szCs w:val="20"/>
              </w:rPr>
              <w:t>Submission Warning</w:t>
            </w:r>
          </w:p>
          <w:p w14:paraId="20C595AB" w14:textId="77777777" w:rsidR="00D60A62" w:rsidRPr="00B81394" w:rsidRDefault="00D60A62" w:rsidP="00D60A62">
            <w:pPr>
              <w:rPr>
                <w:rFonts w:ascii="Arial" w:hAnsi="Arial" w:cs="Arial"/>
                <w:color w:val="000000"/>
                <w:sz w:val="20"/>
                <w:szCs w:val="20"/>
              </w:rPr>
            </w:pPr>
          </w:p>
          <w:p w14:paraId="570B9723" w14:textId="77777777" w:rsidR="00D60A62" w:rsidRPr="004C5652" w:rsidRDefault="00D60A62" w:rsidP="00D60A62">
            <w:pPr>
              <w:rPr>
                <w:rFonts w:ascii="Arial" w:hAnsi="Arial" w:cs="Arial"/>
                <w:color w:val="000000"/>
                <w:sz w:val="20"/>
                <w:szCs w:val="20"/>
              </w:rPr>
            </w:pPr>
          </w:p>
        </w:tc>
        <w:tc>
          <w:tcPr>
            <w:tcW w:w="810" w:type="dxa"/>
            <w:gridSpan w:val="2"/>
          </w:tcPr>
          <w:p w14:paraId="72B207A2"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Med</w:t>
            </w:r>
          </w:p>
        </w:tc>
        <w:tc>
          <w:tcPr>
            <w:tcW w:w="1125" w:type="dxa"/>
          </w:tcPr>
          <w:p w14:paraId="32DBBD99"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108A2B03" w14:textId="77777777" w:rsidTr="00C24444">
        <w:tc>
          <w:tcPr>
            <w:tcW w:w="517" w:type="dxa"/>
          </w:tcPr>
          <w:p w14:paraId="73E1A374"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10</w:t>
            </w:r>
          </w:p>
        </w:tc>
        <w:tc>
          <w:tcPr>
            <w:tcW w:w="2880" w:type="dxa"/>
          </w:tcPr>
          <w:p w14:paraId="3248924D" w14:textId="77777777" w:rsidR="00D60A62" w:rsidRPr="00FA0A10" w:rsidRDefault="00D60A62" w:rsidP="00D60A62">
            <w:pPr>
              <w:rPr>
                <w:rFonts w:ascii="Arial" w:hAnsi="Arial" w:cs="Arial"/>
                <w:color w:val="000000"/>
                <w:sz w:val="20"/>
                <w:szCs w:val="20"/>
              </w:rPr>
            </w:pPr>
            <w:r w:rsidRPr="001B0FBA">
              <w:rPr>
                <w:rFonts w:ascii="Arial" w:hAnsi="Arial" w:cs="Arial"/>
                <w:color w:val="000000"/>
                <w:sz w:val="20"/>
                <w:szCs w:val="20"/>
                <w:u w:val="single"/>
              </w:rPr>
              <w:t>SCED-TELOS-NOTF</w:t>
            </w:r>
            <w:r w:rsidRPr="001B0FBA">
              <w:rPr>
                <w:rFonts w:ascii="Arial" w:hAnsi="Arial" w:cs="Arial"/>
                <w:color w:val="000000"/>
                <w:sz w:val="20"/>
                <w:szCs w:val="20"/>
              </w:rPr>
              <w:t xml:space="preserve"> Telemetered Output Schedule Notification: Output Schedule for Resource: </w:t>
            </w:r>
            <w:r w:rsidR="00181A8B" w:rsidRPr="00FA0A10">
              <w:rPr>
                <w:rFonts w:ascii="Arial" w:hAnsi="Arial" w:cs="Arial"/>
                <w:color w:val="000000"/>
                <w:sz w:val="20"/>
                <w:szCs w:val="20"/>
              </w:rPr>
              <w:t>&lt;RESOURCE_NAME&gt;</w:t>
            </w:r>
          </w:p>
        </w:tc>
        <w:tc>
          <w:tcPr>
            <w:tcW w:w="3240" w:type="dxa"/>
          </w:tcPr>
          <w:p w14:paraId="252162E0"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If a valid Output Schedule does not exist for a Resource that has a status of On-Line Dynamically Scheduled Resource at the time of SCED execution, then ERCOT shall notify the QSE and set the Output Schedule equal to the telemetered output of the Resource until a revised Output Schedule is validated.</w:t>
            </w:r>
          </w:p>
        </w:tc>
        <w:tc>
          <w:tcPr>
            <w:tcW w:w="2700" w:type="dxa"/>
            <w:gridSpan w:val="2"/>
          </w:tcPr>
          <w:p w14:paraId="0CDAE91F"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Submission Warning</w:t>
            </w:r>
          </w:p>
          <w:p w14:paraId="452DF126" w14:textId="77777777" w:rsidR="00D60A62" w:rsidRPr="000467EE" w:rsidRDefault="00D60A62" w:rsidP="00D60A62">
            <w:pPr>
              <w:rPr>
                <w:rFonts w:ascii="Arial" w:hAnsi="Arial" w:cs="Arial"/>
                <w:color w:val="000000"/>
                <w:sz w:val="20"/>
                <w:szCs w:val="20"/>
              </w:rPr>
            </w:pPr>
          </w:p>
          <w:p w14:paraId="0E892310" w14:textId="77777777" w:rsidR="00D60A62" w:rsidRPr="00B81394" w:rsidRDefault="00D60A62" w:rsidP="00D60A62">
            <w:pPr>
              <w:rPr>
                <w:rFonts w:ascii="Arial" w:hAnsi="Arial" w:cs="Arial"/>
                <w:color w:val="000000"/>
                <w:sz w:val="20"/>
                <w:szCs w:val="20"/>
              </w:rPr>
            </w:pPr>
          </w:p>
        </w:tc>
        <w:tc>
          <w:tcPr>
            <w:tcW w:w="810" w:type="dxa"/>
            <w:gridSpan w:val="2"/>
          </w:tcPr>
          <w:p w14:paraId="3E12D1A3"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Med</w:t>
            </w:r>
          </w:p>
        </w:tc>
        <w:tc>
          <w:tcPr>
            <w:tcW w:w="1125" w:type="dxa"/>
          </w:tcPr>
          <w:p w14:paraId="73013639"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686F2C75" w14:textId="77777777" w:rsidTr="00C24444">
        <w:tc>
          <w:tcPr>
            <w:tcW w:w="517" w:type="dxa"/>
          </w:tcPr>
          <w:p w14:paraId="1FA0C0C6"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11</w:t>
            </w:r>
          </w:p>
        </w:tc>
        <w:tc>
          <w:tcPr>
            <w:tcW w:w="2880" w:type="dxa"/>
          </w:tcPr>
          <w:p w14:paraId="7510259F" w14:textId="77777777" w:rsidR="00D60A62" w:rsidRPr="00FA0A10" w:rsidRDefault="00D60A62" w:rsidP="00D60A62">
            <w:pPr>
              <w:rPr>
                <w:rFonts w:ascii="Arial" w:hAnsi="Arial" w:cs="Arial"/>
                <w:color w:val="000000"/>
                <w:sz w:val="20"/>
                <w:szCs w:val="20"/>
              </w:rPr>
            </w:pPr>
            <w:r w:rsidRPr="001B0FBA">
              <w:rPr>
                <w:rFonts w:ascii="Arial" w:hAnsi="Arial" w:cs="Arial"/>
                <w:color w:val="000000"/>
                <w:sz w:val="20"/>
                <w:szCs w:val="20"/>
                <w:u w:val="single"/>
              </w:rPr>
              <w:t>CM-CONSCK-FAIL</w:t>
            </w:r>
            <w:r w:rsidRPr="001B0FBA">
              <w:rPr>
                <w:rFonts w:ascii="Arial" w:hAnsi="Arial" w:cs="Arial"/>
                <w:color w:val="000000"/>
                <w:sz w:val="20"/>
                <w:szCs w:val="20"/>
              </w:rPr>
              <w:t xml:space="preserve"> Consistency Check for Resource Status failed for Resource: </w:t>
            </w:r>
            <w:r w:rsidR="00181A8B" w:rsidRPr="00FA0A10">
              <w:rPr>
                <w:rFonts w:ascii="Arial" w:hAnsi="Arial" w:cs="Arial"/>
                <w:color w:val="000000"/>
                <w:sz w:val="20"/>
                <w:szCs w:val="20"/>
              </w:rPr>
              <w:t>&lt;RESOURCE_NAME&gt;</w:t>
            </w:r>
            <w:r w:rsidRPr="00FA0A10">
              <w:rPr>
                <w:rFonts w:ascii="Arial" w:hAnsi="Arial" w:cs="Arial"/>
                <w:color w:val="000000"/>
                <w:sz w:val="20"/>
                <w:szCs w:val="20"/>
              </w:rPr>
              <w:t xml:space="preserve">,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 Operating Hour: </w:t>
            </w:r>
            <w:r w:rsidR="00BA4306" w:rsidRPr="00FA0A10">
              <w:rPr>
                <w:rFonts w:ascii="Arial" w:hAnsi="Arial" w:cs="Arial"/>
                <w:color w:val="000000"/>
                <w:sz w:val="20"/>
                <w:szCs w:val="20"/>
              </w:rPr>
              <w:t>&lt;HH&gt;</w:t>
            </w:r>
            <w:r w:rsidRPr="00FA0A10">
              <w:rPr>
                <w:rFonts w:ascii="Arial" w:hAnsi="Arial" w:cs="Arial"/>
                <w:color w:val="000000"/>
                <w:sz w:val="20"/>
                <w:szCs w:val="20"/>
              </w:rPr>
              <w:t xml:space="preserve">, Cop Status: </w:t>
            </w:r>
            <w:r w:rsidR="00181A8B" w:rsidRPr="00FA0A10">
              <w:rPr>
                <w:rFonts w:ascii="Arial" w:hAnsi="Arial" w:cs="Arial"/>
                <w:color w:val="000000"/>
                <w:sz w:val="20"/>
                <w:szCs w:val="20"/>
              </w:rPr>
              <w:t>&lt;</w:t>
            </w:r>
            <w:r w:rsidRPr="00FA0A10">
              <w:rPr>
                <w:rFonts w:ascii="Arial" w:hAnsi="Arial" w:cs="Arial"/>
                <w:color w:val="000000"/>
                <w:sz w:val="20"/>
                <w:szCs w:val="20"/>
              </w:rPr>
              <w:t>COP_STATUS</w:t>
            </w:r>
            <w:r w:rsidR="00181A8B" w:rsidRPr="00FA0A10">
              <w:rPr>
                <w:rFonts w:ascii="Arial" w:hAnsi="Arial" w:cs="Arial"/>
                <w:color w:val="000000"/>
                <w:sz w:val="20"/>
                <w:szCs w:val="20"/>
              </w:rPr>
              <w:t>&gt;</w:t>
            </w:r>
            <w:r w:rsidRPr="00FA0A10">
              <w:rPr>
                <w:rFonts w:ascii="Arial" w:hAnsi="Arial" w:cs="Arial"/>
                <w:color w:val="000000"/>
                <w:sz w:val="20"/>
                <w:szCs w:val="20"/>
              </w:rPr>
              <w:t xml:space="preserve">, Telemetered Status: </w:t>
            </w:r>
            <w:r w:rsidR="00181A8B" w:rsidRPr="00FA0A10">
              <w:rPr>
                <w:rFonts w:ascii="Arial" w:hAnsi="Arial" w:cs="Arial"/>
                <w:color w:val="000000"/>
                <w:sz w:val="20"/>
                <w:szCs w:val="20"/>
              </w:rPr>
              <w:t>&lt;</w:t>
            </w:r>
            <w:r w:rsidRPr="00FA0A10">
              <w:rPr>
                <w:rFonts w:ascii="Arial" w:hAnsi="Arial" w:cs="Arial"/>
                <w:color w:val="000000"/>
                <w:sz w:val="20"/>
                <w:szCs w:val="20"/>
              </w:rPr>
              <w:t>TEL_STATUS</w:t>
            </w:r>
            <w:r w:rsidR="00181A8B" w:rsidRPr="00FA0A10">
              <w:rPr>
                <w:rFonts w:ascii="Arial" w:hAnsi="Arial" w:cs="Arial"/>
                <w:color w:val="000000"/>
                <w:sz w:val="20"/>
                <w:szCs w:val="20"/>
              </w:rPr>
              <w:t>&gt;</w:t>
            </w:r>
          </w:p>
        </w:tc>
        <w:tc>
          <w:tcPr>
            <w:tcW w:w="3240" w:type="dxa"/>
          </w:tcPr>
          <w:p w14:paraId="07803FB9"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tc>
        <w:tc>
          <w:tcPr>
            <w:tcW w:w="2700" w:type="dxa"/>
            <w:gridSpan w:val="2"/>
          </w:tcPr>
          <w:p w14:paraId="5E195287"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COP Warning</w:t>
            </w:r>
          </w:p>
          <w:p w14:paraId="0C7FF956" w14:textId="77777777" w:rsidR="00D60A62" w:rsidRPr="000467EE" w:rsidRDefault="00D60A62" w:rsidP="00D60A62">
            <w:pPr>
              <w:rPr>
                <w:rFonts w:ascii="Arial" w:hAnsi="Arial" w:cs="Arial"/>
                <w:color w:val="000000"/>
                <w:sz w:val="20"/>
                <w:szCs w:val="20"/>
              </w:rPr>
            </w:pPr>
          </w:p>
          <w:p w14:paraId="248D0820" w14:textId="77777777" w:rsidR="00D60A62" w:rsidRPr="00B81394" w:rsidRDefault="00D60A62" w:rsidP="00D60A62">
            <w:pPr>
              <w:rPr>
                <w:rFonts w:ascii="Arial" w:hAnsi="Arial" w:cs="Arial"/>
                <w:color w:val="000000"/>
                <w:sz w:val="20"/>
                <w:szCs w:val="20"/>
              </w:rPr>
            </w:pPr>
          </w:p>
        </w:tc>
        <w:tc>
          <w:tcPr>
            <w:tcW w:w="810" w:type="dxa"/>
            <w:gridSpan w:val="2"/>
          </w:tcPr>
          <w:p w14:paraId="517D69B9"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Med</w:t>
            </w:r>
          </w:p>
        </w:tc>
        <w:tc>
          <w:tcPr>
            <w:tcW w:w="1125" w:type="dxa"/>
          </w:tcPr>
          <w:p w14:paraId="534DBD97"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7D2EE636" w14:textId="77777777" w:rsidTr="00C24444">
        <w:tc>
          <w:tcPr>
            <w:tcW w:w="517" w:type="dxa"/>
          </w:tcPr>
          <w:p w14:paraId="0C098635"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12</w:t>
            </w:r>
          </w:p>
        </w:tc>
        <w:tc>
          <w:tcPr>
            <w:tcW w:w="2880" w:type="dxa"/>
          </w:tcPr>
          <w:p w14:paraId="646E62D6" w14:textId="77777777" w:rsidR="009F3417" w:rsidRPr="00FA0A10" w:rsidRDefault="009F3417" w:rsidP="00D60A62">
            <w:pPr>
              <w:rPr>
                <w:rFonts w:ascii="Arial" w:hAnsi="Arial" w:cs="Arial"/>
                <w:color w:val="000000"/>
                <w:sz w:val="20"/>
                <w:szCs w:val="20"/>
              </w:rPr>
            </w:pPr>
            <w:r w:rsidRPr="001B0FBA">
              <w:rPr>
                <w:rFonts w:ascii="Arial" w:hAnsi="Arial" w:cs="Arial"/>
                <w:bCs/>
                <w:sz w:val="20"/>
                <w:szCs w:val="20"/>
                <w:u w:val="single"/>
              </w:rPr>
              <w:t xml:space="preserve">SASM-STDYPER-NOTF </w:t>
            </w:r>
            <w:r w:rsidRPr="00FA0A10">
              <w:rPr>
                <w:rFonts w:ascii="Arial" w:hAnsi="Arial" w:cs="Arial"/>
                <w:bCs/>
                <w:sz w:val="20"/>
                <w:szCs w:val="20"/>
              </w:rPr>
              <w:t xml:space="preserve">SASM study period for SASM ID </w:t>
            </w:r>
            <w:r w:rsidR="00BA4306" w:rsidRPr="00FA0A10">
              <w:rPr>
                <w:rFonts w:ascii="Arial" w:hAnsi="Arial" w:cs="Arial"/>
                <w:bCs/>
                <w:sz w:val="20"/>
                <w:szCs w:val="20"/>
              </w:rPr>
              <w:t>&lt;</w:t>
            </w:r>
            <w:r w:rsidR="00E24680" w:rsidRPr="00FA0A10">
              <w:rPr>
                <w:rFonts w:ascii="Arial" w:hAnsi="Arial" w:cs="Arial"/>
                <w:i/>
                <w:sz w:val="22"/>
              </w:rPr>
              <w:t>YYYYMMDDHHMMSS</w:t>
            </w:r>
            <w:r w:rsidR="00BA4306" w:rsidRPr="00FA0A10">
              <w:rPr>
                <w:rFonts w:ascii="Arial" w:hAnsi="Arial" w:cs="Arial"/>
                <w:bCs/>
                <w:sz w:val="20"/>
                <w:szCs w:val="20"/>
              </w:rPr>
              <w:t>&gt;</w:t>
            </w:r>
            <w:r w:rsidRPr="00FA0A10">
              <w:rPr>
                <w:rFonts w:ascii="Arial" w:hAnsi="Arial" w:cs="Arial"/>
                <w:bCs/>
                <w:sz w:val="20"/>
                <w:szCs w:val="20"/>
              </w:rPr>
              <w:t xml:space="preserve"> set from </w:t>
            </w:r>
            <w:r w:rsidR="00C30D3A" w:rsidRPr="00FA0A10">
              <w:rPr>
                <w:rFonts w:ascii="Arial" w:hAnsi="Arial" w:cs="Arial"/>
                <w:bCs/>
                <w:sz w:val="20"/>
                <w:szCs w:val="20"/>
              </w:rPr>
              <w:t>&lt;MM/DD&gt;</w:t>
            </w:r>
            <w:r w:rsidRPr="00FA0A10">
              <w:rPr>
                <w:rFonts w:ascii="Arial" w:hAnsi="Arial" w:cs="Arial"/>
                <w:bCs/>
                <w:sz w:val="20"/>
                <w:szCs w:val="20"/>
              </w:rPr>
              <w:t xml:space="preserve"> hour </w:t>
            </w:r>
            <w:r w:rsidR="00BA4306" w:rsidRPr="00FA0A10">
              <w:rPr>
                <w:rFonts w:ascii="Arial" w:hAnsi="Arial" w:cs="Arial"/>
                <w:bCs/>
                <w:sz w:val="20"/>
                <w:szCs w:val="20"/>
              </w:rPr>
              <w:t>&lt;HH&gt;</w:t>
            </w:r>
            <w:r w:rsidRPr="00FA0A10">
              <w:rPr>
                <w:rFonts w:ascii="Arial" w:hAnsi="Arial" w:cs="Arial"/>
                <w:bCs/>
                <w:sz w:val="20"/>
                <w:szCs w:val="20"/>
              </w:rPr>
              <w:t xml:space="preserve"> to </w:t>
            </w:r>
            <w:r w:rsidR="00C30D3A" w:rsidRPr="00FA0A10">
              <w:rPr>
                <w:rFonts w:ascii="Arial" w:hAnsi="Arial" w:cs="Arial"/>
                <w:bCs/>
                <w:sz w:val="20"/>
                <w:szCs w:val="20"/>
              </w:rPr>
              <w:t>&lt;MM/DD&gt;</w:t>
            </w:r>
            <w:r w:rsidRPr="00FA0A10">
              <w:rPr>
                <w:rFonts w:ascii="Arial" w:hAnsi="Arial" w:cs="Arial"/>
                <w:bCs/>
                <w:sz w:val="20"/>
                <w:szCs w:val="20"/>
              </w:rPr>
              <w:t xml:space="preserve"> hour </w:t>
            </w:r>
            <w:r w:rsidR="00BA4306" w:rsidRPr="00FA0A10">
              <w:rPr>
                <w:rFonts w:ascii="Arial" w:hAnsi="Arial" w:cs="Arial"/>
                <w:bCs/>
                <w:sz w:val="20"/>
                <w:szCs w:val="20"/>
              </w:rPr>
              <w:t>&lt;HH&gt;</w:t>
            </w:r>
            <w:r w:rsidRPr="00FA0A10">
              <w:rPr>
                <w:rFonts w:ascii="Arial" w:hAnsi="Arial" w:cs="Arial"/>
                <w:bCs/>
                <w:sz w:val="20"/>
                <w:szCs w:val="20"/>
              </w:rPr>
              <w:t>.</w:t>
            </w:r>
          </w:p>
        </w:tc>
        <w:tc>
          <w:tcPr>
            <w:tcW w:w="3240" w:type="dxa"/>
          </w:tcPr>
          <w:p w14:paraId="79D2A5CC" w14:textId="77777777" w:rsidR="009F3417" w:rsidRPr="00FA0A10" w:rsidRDefault="009F3417" w:rsidP="00D60A62">
            <w:pPr>
              <w:rPr>
                <w:rFonts w:ascii="Arial" w:hAnsi="Arial" w:cs="Arial"/>
                <w:color w:val="000000"/>
                <w:sz w:val="20"/>
                <w:szCs w:val="20"/>
              </w:rPr>
            </w:pPr>
          </w:p>
        </w:tc>
        <w:tc>
          <w:tcPr>
            <w:tcW w:w="2700" w:type="dxa"/>
            <w:gridSpan w:val="2"/>
          </w:tcPr>
          <w:p w14:paraId="212F7F31" w14:textId="77777777" w:rsidR="009F3417" w:rsidRPr="00805285" w:rsidRDefault="009F3417" w:rsidP="009F3417">
            <w:pPr>
              <w:rPr>
                <w:rFonts w:ascii="Arial" w:hAnsi="Arial" w:cs="Arial"/>
                <w:color w:val="000000"/>
                <w:sz w:val="20"/>
                <w:szCs w:val="20"/>
              </w:rPr>
            </w:pPr>
            <w:r w:rsidRPr="00805285">
              <w:rPr>
                <w:rFonts w:ascii="Arial" w:hAnsi="Arial" w:cs="Arial"/>
                <w:color w:val="000000"/>
                <w:sz w:val="20"/>
                <w:szCs w:val="20"/>
              </w:rPr>
              <w:t>Market Message</w:t>
            </w:r>
          </w:p>
          <w:p w14:paraId="362F4CD9" w14:textId="77777777" w:rsidR="009F3417" w:rsidRPr="000467EE" w:rsidRDefault="009F3417" w:rsidP="009F3417">
            <w:pPr>
              <w:rPr>
                <w:rFonts w:ascii="Arial" w:hAnsi="Arial" w:cs="Arial"/>
                <w:color w:val="000000"/>
                <w:sz w:val="20"/>
                <w:szCs w:val="20"/>
              </w:rPr>
            </w:pPr>
          </w:p>
          <w:p w14:paraId="4FA3F6B3" w14:textId="77777777" w:rsidR="009F3417" w:rsidRPr="00B81394" w:rsidRDefault="009F3417" w:rsidP="009F3417">
            <w:pPr>
              <w:rPr>
                <w:rFonts w:ascii="Arial" w:hAnsi="Arial" w:cs="Arial"/>
                <w:color w:val="000000"/>
                <w:sz w:val="20"/>
                <w:szCs w:val="20"/>
              </w:rPr>
            </w:pPr>
          </w:p>
        </w:tc>
        <w:tc>
          <w:tcPr>
            <w:tcW w:w="810" w:type="dxa"/>
            <w:gridSpan w:val="2"/>
          </w:tcPr>
          <w:p w14:paraId="603C1102"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Low</w:t>
            </w:r>
          </w:p>
        </w:tc>
        <w:tc>
          <w:tcPr>
            <w:tcW w:w="1125" w:type="dxa"/>
          </w:tcPr>
          <w:p w14:paraId="7B656DB6"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2D24D6" w:rsidRPr="00FA0A10" w14:paraId="21771820" w14:textId="77777777" w:rsidTr="00BF17B0">
        <w:tc>
          <w:tcPr>
            <w:tcW w:w="11272" w:type="dxa"/>
            <w:gridSpan w:val="8"/>
          </w:tcPr>
          <w:tbl>
            <w:tblPr>
              <w:tblStyle w:val="TableGrid"/>
              <w:tblW w:w="11020" w:type="dxa"/>
              <w:shd w:val="pct12" w:color="auto" w:fill="auto"/>
              <w:tblLayout w:type="fixed"/>
              <w:tblLook w:val="04A0" w:firstRow="1" w:lastRow="0" w:firstColumn="1" w:lastColumn="0" w:noHBand="0" w:noVBand="1"/>
            </w:tblPr>
            <w:tblGrid>
              <w:gridCol w:w="11020"/>
            </w:tblGrid>
            <w:tr w:rsidR="002D24D6" w14:paraId="3AA7B255" w14:textId="77777777" w:rsidTr="002D24D6">
              <w:tc>
                <w:tcPr>
                  <w:tcW w:w="11020" w:type="dxa"/>
                  <w:shd w:val="pct12" w:color="auto" w:fill="auto"/>
                </w:tcPr>
                <w:p w14:paraId="5D6FF32A" w14:textId="66530BFC" w:rsidR="002D24D6" w:rsidRDefault="002D24D6" w:rsidP="002D24D6">
                  <w:pPr>
                    <w:rPr>
                      <w:b/>
                      <w:i/>
                      <w:iCs/>
                    </w:rPr>
                  </w:pPr>
                  <w:bookmarkStart w:id="2515" w:name="_Hlk167873121"/>
                  <w:r>
                    <w:rPr>
                      <w:b/>
                      <w:i/>
                      <w:iCs/>
                    </w:rPr>
                    <w:t>[RTC+B:  Remove row above upon system implementation]</w:t>
                  </w:r>
                </w:p>
                <w:p w14:paraId="126EAB20" w14:textId="77777777" w:rsidR="002D24D6" w:rsidRPr="001D7CDB" w:rsidRDefault="002D24D6" w:rsidP="002D24D6">
                  <w:pPr>
                    <w:rPr>
                      <w:rFonts w:ascii="Arial" w:hAnsi="Arial" w:cs="Arial"/>
                      <w:sz w:val="16"/>
                      <w:szCs w:val="16"/>
                    </w:rPr>
                  </w:pPr>
                </w:p>
              </w:tc>
            </w:tr>
            <w:bookmarkEnd w:id="2515"/>
          </w:tbl>
          <w:p w14:paraId="3AD89273" w14:textId="77777777" w:rsidR="002D24D6" w:rsidRPr="004C5652" w:rsidRDefault="002D24D6" w:rsidP="00D60A62">
            <w:pPr>
              <w:rPr>
                <w:rFonts w:ascii="Arial" w:hAnsi="Arial" w:cs="Arial"/>
                <w:color w:val="000000"/>
                <w:sz w:val="20"/>
                <w:szCs w:val="20"/>
              </w:rPr>
            </w:pPr>
          </w:p>
        </w:tc>
      </w:tr>
      <w:tr w:rsidR="00F7560C" w:rsidRPr="00FA0A10" w14:paraId="74C3F568" w14:textId="77777777" w:rsidTr="00C24444">
        <w:tc>
          <w:tcPr>
            <w:tcW w:w="517" w:type="dxa"/>
          </w:tcPr>
          <w:p w14:paraId="0B4292A4"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13</w:t>
            </w:r>
          </w:p>
        </w:tc>
        <w:tc>
          <w:tcPr>
            <w:tcW w:w="2880" w:type="dxa"/>
          </w:tcPr>
          <w:p w14:paraId="14005C25" w14:textId="77777777" w:rsidR="009F3417" w:rsidRPr="00FA0A10" w:rsidRDefault="009F3417" w:rsidP="00D60A62">
            <w:pPr>
              <w:rPr>
                <w:rFonts w:ascii="Arial" w:hAnsi="Arial" w:cs="Arial"/>
                <w:color w:val="000000"/>
                <w:sz w:val="20"/>
                <w:szCs w:val="20"/>
              </w:rPr>
            </w:pPr>
            <w:r w:rsidRPr="001B0FBA">
              <w:rPr>
                <w:rFonts w:ascii="Arial" w:hAnsi="Arial" w:cs="Arial"/>
                <w:bCs/>
                <w:sz w:val="20"/>
                <w:szCs w:val="20"/>
                <w:u w:val="single"/>
              </w:rPr>
              <w:t>SASM-ASOBL-RPT</w:t>
            </w:r>
            <w:r w:rsidRPr="001B0FBA">
              <w:rPr>
                <w:rFonts w:ascii="Arial" w:hAnsi="Arial" w:cs="Arial"/>
                <w:bCs/>
                <w:sz w:val="20"/>
                <w:szCs w:val="20"/>
              </w:rPr>
              <w:t xml:space="preserve"> Reports on SASM O</w:t>
            </w:r>
            <w:r w:rsidRPr="00FA0A10">
              <w:rPr>
                <w:rFonts w:ascii="Arial" w:hAnsi="Arial" w:cs="Arial"/>
                <w:bCs/>
                <w:sz w:val="20"/>
                <w:szCs w:val="20"/>
              </w:rPr>
              <w:t xml:space="preserve">bligation for SASM ID </w:t>
            </w:r>
            <w:r w:rsidR="00BA4306" w:rsidRPr="00FA0A10">
              <w:rPr>
                <w:rFonts w:ascii="Arial" w:hAnsi="Arial" w:cs="Arial"/>
                <w:bCs/>
                <w:sz w:val="20"/>
                <w:szCs w:val="20"/>
              </w:rPr>
              <w:t>&lt;</w:t>
            </w:r>
            <w:r w:rsidR="00E24680" w:rsidRPr="00FA0A10">
              <w:rPr>
                <w:rFonts w:ascii="Arial" w:hAnsi="Arial" w:cs="Arial"/>
                <w:bCs/>
                <w:i/>
                <w:sz w:val="20"/>
                <w:szCs w:val="20"/>
              </w:rPr>
              <w:t>YYYYMMDDHHMMSS</w:t>
            </w:r>
            <w:r w:rsidR="00BA4306" w:rsidRPr="00FA0A10">
              <w:rPr>
                <w:rFonts w:ascii="Arial" w:hAnsi="Arial" w:cs="Arial"/>
                <w:bCs/>
                <w:sz w:val="20"/>
                <w:szCs w:val="20"/>
              </w:rPr>
              <w:t>&gt;</w:t>
            </w:r>
            <w:r w:rsidRPr="00FA0A10">
              <w:rPr>
                <w:rFonts w:ascii="Arial" w:hAnsi="Arial" w:cs="Arial"/>
                <w:bCs/>
                <w:sz w:val="20"/>
                <w:szCs w:val="20"/>
              </w:rPr>
              <w:t xml:space="preserve"> from operating date </w:t>
            </w:r>
            <w:r w:rsidR="00C30D3A" w:rsidRPr="00FA0A10">
              <w:rPr>
                <w:rFonts w:ascii="Arial" w:hAnsi="Arial" w:cs="Arial"/>
                <w:bCs/>
                <w:sz w:val="20"/>
                <w:szCs w:val="20"/>
              </w:rPr>
              <w:t>&lt;MM/DD&gt;</w:t>
            </w:r>
            <w:r w:rsidRPr="00FA0A10">
              <w:rPr>
                <w:rFonts w:ascii="Arial" w:hAnsi="Arial" w:cs="Arial"/>
                <w:bCs/>
                <w:sz w:val="20"/>
                <w:szCs w:val="20"/>
              </w:rPr>
              <w:t xml:space="preserve"> hour </w:t>
            </w:r>
            <w:r w:rsidR="00BA4306" w:rsidRPr="00FA0A10">
              <w:rPr>
                <w:rFonts w:ascii="Arial" w:hAnsi="Arial" w:cs="Arial"/>
                <w:bCs/>
                <w:sz w:val="20"/>
                <w:szCs w:val="20"/>
              </w:rPr>
              <w:t>&lt;HH&gt;</w:t>
            </w:r>
            <w:r w:rsidRPr="00FA0A10">
              <w:rPr>
                <w:rFonts w:ascii="Arial" w:hAnsi="Arial" w:cs="Arial"/>
                <w:bCs/>
                <w:sz w:val="20"/>
                <w:szCs w:val="20"/>
              </w:rPr>
              <w:t xml:space="preserve"> through operating date </w:t>
            </w:r>
            <w:r w:rsidR="00C30D3A" w:rsidRPr="00FA0A10">
              <w:rPr>
                <w:rFonts w:ascii="Arial" w:hAnsi="Arial" w:cs="Arial"/>
                <w:bCs/>
                <w:sz w:val="20"/>
                <w:szCs w:val="20"/>
              </w:rPr>
              <w:t>&lt;MM/DD&gt;</w:t>
            </w:r>
            <w:r w:rsidRPr="00FA0A10">
              <w:rPr>
                <w:rFonts w:ascii="Arial" w:hAnsi="Arial" w:cs="Arial"/>
                <w:bCs/>
                <w:sz w:val="20"/>
                <w:szCs w:val="20"/>
              </w:rPr>
              <w:t xml:space="preserve"> hour </w:t>
            </w:r>
            <w:r w:rsidR="00BA4306" w:rsidRPr="00FA0A10">
              <w:rPr>
                <w:rFonts w:ascii="Arial" w:hAnsi="Arial" w:cs="Arial"/>
                <w:bCs/>
                <w:sz w:val="20"/>
                <w:szCs w:val="20"/>
              </w:rPr>
              <w:t>&lt;HH&gt;</w:t>
            </w:r>
            <w:r w:rsidRPr="00FA0A10">
              <w:rPr>
                <w:rFonts w:ascii="Arial" w:hAnsi="Arial" w:cs="Arial"/>
                <w:bCs/>
                <w:sz w:val="20"/>
                <w:szCs w:val="20"/>
              </w:rPr>
              <w:t xml:space="preserve"> are available.</w:t>
            </w:r>
          </w:p>
        </w:tc>
        <w:tc>
          <w:tcPr>
            <w:tcW w:w="3240" w:type="dxa"/>
          </w:tcPr>
          <w:p w14:paraId="6CDBC49D"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of any additional Ancillary Service Obligation, allocated to each LSE and aggregated to the QSE level.</w:t>
            </w:r>
          </w:p>
        </w:tc>
        <w:tc>
          <w:tcPr>
            <w:tcW w:w="2700" w:type="dxa"/>
            <w:gridSpan w:val="2"/>
          </w:tcPr>
          <w:p w14:paraId="4612BEAF"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p w14:paraId="582A1EF5" w14:textId="77777777" w:rsidR="009F3417" w:rsidRPr="000467EE" w:rsidRDefault="009F3417" w:rsidP="00D60A62">
            <w:pPr>
              <w:rPr>
                <w:rFonts w:ascii="Arial" w:hAnsi="Arial" w:cs="Arial"/>
                <w:color w:val="000000"/>
                <w:sz w:val="20"/>
                <w:szCs w:val="20"/>
              </w:rPr>
            </w:pPr>
          </w:p>
          <w:p w14:paraId="62F27F9C"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Noun: ASObligations</w:t>
            </w:r>
          </w:p>
          <w:p w14:paraId="0C165F03"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Synch: 4.3.15</w:t>
            </w:r>
          </w:p>
          <w:p w14:paraId="5147B9AD"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Async: 5.3.11</w:t>
            </w:r>
          </w:p>
          <w:p w14:paraId="47AAF58B" w14:textId="77777777" w:rsidR="009F3417" w:rsidRPr="004C5652" w:rsidRDefault="009F3417" w:rsidP="00D60A62">
            <w:pPr>
              <w:rPr>
                <w:rFonts w:ascii="Arial" w:hAnsi="Arial" w:cs="Arial"/>
                <w:color w:val="000000"/>
                <w:sz w:val="20"/>
                <w:szCs w:val="20"/>
              </w:rPr>
            </w:pPr>
          </w:p>
        </w:tc>
        <w:tc>
          <w:tcPr>
            <w:tcW w:w="810" w:type="dxa"/>
            <w:gridSpan w:val="2"/>
          </w:tcPr>
          <w:p w14:paraId="049AAB38"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Low</w:t>
            </w:r>
          </w:p>
        </w:tc>
        <w:tc>
          <w:tcPr>
            <w:tcW w:w="1125" w:type="dxa"/>
          </w:tcPr>
          <w:p w14:paraId="3CA72F07"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 QSE</w:t>
            </w:r>
          </w:p>
        </w:tc>
      </w:tr>
      <w:tr w:rsidR="002D24D6" w:rsidRPr="00FA0A10" w14:paraId="67478239" w14:textId="77777777" w:rsidTr="00BF17B0">
        <w:tc>
          <w:tcPr>
            <w:tcW w:w="11272" w:type="dxa"/>
            <w:gridSpan w:val="8"/>
          </w:tcPr>
          <w:tbl>
            <w:tblPr>
              <w:tblStyle w:val="TableGrid"/>
              <w:tblW w:w="11020" w:type="dxa"/>
              <w:shd w:val="pct12" w:color="auto" w:fill="auto"/>
              <w:tblLayout w:type="fixed"/>
              <w:tblLook w:val="04A0" w:firstRow="1" w:lastRow="0" w:firstColumn="1" w:lastColumn="0" w:noHBand="0" w:noVBand="1"/>
            </w:tblPr>
            <w:tblGrid>
              <w:gridCol w:w="11020"/>
            </w:tblGrid>
            <w:tr w:rsidR="002D24D6" w14:paraId="6E8AF3D3" w14:textId="77777777" w:rsidTr="00BF17B0">
              <w:tc>
                <w:tcPr>
                  <w:tcW w:w="11020" w:type="dxa"/>
                  <w:shd w:val="pct12" w:color="auto" w:fill="auto"/>
                </w:tcPr>
                <w:p w14:paraId="51E76295" w14:textId="1AFFBBB5" w:rsidR="002D24D6" w:rsidRDefault="002D24D6" w:rsidP="002D24D6">
                  <w:pPr>
                    <w:rPr>
                      <w:b/>
                      <w:i/>
                      <w:iCs/>
                    </w:rPr>
                  </w:pPr>
                  <w:r>
                    <w:rPr>
                      <w:b/>
                      <w:i/>
                      <w:iCs/>
                    </w:rPr>
                    <w:t>[RTC+B:  Remove row above upon system implementation]</w:t>
                  </w:r>
                </w:p>
                <w:p w14:paraId="34BDC067" w14:textId="77777777" w:rsidR="002D24D6" w:rsidRPr="001D7CDB" w:rsidRDefault="002D24D6" w:rsidP="002D24D6">
                  <w:pPr>
                    <w:rPr>
                      <w:rFonts w:ascii="Arial" w:hAnsi="Arial" w:cs="Arial"/>
                      <w:sz w:val="16"/>
                      <w:szCs w:val="16"/>
                    </w:rPr>
                  </w:pPr>
                </w:p>
              </w:tc>
            </w:tr>
          </w:tbl>
          <w:p w14:paraId="6536181A" w14:textId="77777777" w:rsidR="002D24D6" w:rsidRPr="004C5652" w:rsidRDefault="002D24D6" w:rsidP="00D60A62">
            <w:pPr>
              <w:rPr>
                <w:rFonts w:ascii="Arial" w:hAnsi="Arial" w:cs="Arial"/>
                <w:color w:val="000000"/>
                <w:sz w:val="20"/>
                <w:szCs w:val="20"/>
              </w:rPr>
            </w:pPr>
          </w:p>
        </w:tc>
      </w:tr>
      <w:tr w:rsidR="00F7560C" w:rsidRPr="00FA0A10" w14:paraId="7F25ACC0" w14:textId="77777777" w:rsidTr="00C24444">
        <w:tc>
          <w:tcPr>
            <w:tcW w:w="517" w:type="dxa"/>
          </w:tcPr>
          <w:p w14:paraId="1CAA9D21"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14</w:t>
            </w:r>
          </w:p>
        </w:tc>
        <w:tc>
          <w:tcPr>
            <w:tcW w:w="2880" w:type="dxa"/>
          </w:tcPr>
          <w:p w14:paraId="585AC8B0" w14:textId="77777777" w:rsidR="009F3417" w:rsidRPr="00FA0A10" w:rsidRDefault="009F3417" w:rsidP="00D60A62">
            <w:pPr>
              <w:rPr>
                <w:rFonts w:ascii="Arial" w:hAnsi="Arial" w:cs="Arial"/>
                <w:color w:val="000000"/>
                <w:sz w:val="20"/>
                <w:szCs w:val="20"/>
              </w:rPr>
            </w:pPr>
            <w:r w:rsidRPr="00FA0A10">
              <w:rPr>
                <w:rFonts w:ascii="Arial" w:hAnsi="Arial" w:cs="Arial"/>
                <w:bCs/>
                <w:sz w:val="20"/>
                <w:szCs w:val="20"/>
                <w:u w:val="single"/>
              </w:rPr>
              <w:t>SASM-OPEN-NOTF</w:t>
            </w:r>
            <w:r w:rsidRPr="00FA0A10">
              <w:rPr>
                <w:rFonts w:ascii="Arial" w:hAnsi="Arial" w:cs="Arial"/>
                <w:bCs/>
                <w:sz w:val="20"/>
                <w:szCs w:val="20"/>
              </w:rPr>
              <w:t xml:space="preserve"> SASM has opened for SASM ID </w:t>
            </w:r>
            <w:r w:rsidR="00BA4306" w:rsidRPr="00FA0A10">
              <w:rPr>
                <w:rFonts w:ascii="Arial" w:hAnsi="Arial" w:cs="Arial"/>
                <w:bCs/>
                <w:sz w:val="20"/>
                <w:szCs w:val="20"/>
              </w:rPr>
              <w:t>&lt;</w:t>
            </w:r>
            <w:r w:rsidR="00E24680" w:rsidRPr="00FA0A10">
              <w:rPr>
                <w:rFonts w:ascii="Arial" w:hAnsi="Arial" w:cs="Arial"/>
                <w:bCs/>
                <w:i/>
                <w:sz w:val="20"/>
                <w:szCs w:val="20"/>
              </w:rPr>
              <w:t>YYYYMMDDHHMMSS</w:t>
            </w:r>
            <w:r w:rsidR="00BA4306" w:rsidRPr="00FA0A10">
              <w:rPr>
                <w:rFonts w:ascii="Arial" w:hAnsi="Arial" w:cs="Arial"/>
                <w:bCs/>
                <w:sz w:val="20"/>
                <w:szCs w:val="20"/>
              </w:rPr>
              <w:t>&gt;</w:t>
            </w:r>
            <w:r w:rsidRPr="00FA0A10">
              <w:rPr>
                <w:rFonts w:ascii="Arial" w:hAnsi="Arial" w:cs="Arial"/>
                <w:bCs/>
                <w:sz w:val="20"/>
                <w:szCs w:val="20"/>
              </w:rPr>
              <w:t xml:space="preserve"> for </w:t>
            </w:r>
            <w:r w:rsidRPr="00FA0A10">
              <w:rPr>
                <w:rFonts w:ascii="Arial" w:hAnsi="Arial" w:cs="Arial"/>
                <w:bCs/>
                <w:sz w:val="20"/>
                <w:szCs w:val="20"/>
              </w:rPr>
              <w:lastRenderedPageBreak/>
              <w:t xml:space="preserve">Self AS submission. SASM will close at </w:t>
            </w:r>
            <w:r w:rsidR="00C30D3A" w:rsidRPr="00FA0A10">
              <w:rPr>
                <w:rFonts w:ascii="Arial" w:hAnsi="Arial" w:cs="Arial"/>
                <w:bCs/>
                <w:sz w:val="20"/>
                <w:szCs w:val="20"/>
              </w:rPr>
              <w:t>&lt;HH</w:t>
            </w:r>
            <w:r w:rsidRPr="00FA0A10">
              <w:rPr>
                <w:rFonts w:ascii="Arial" w:hAnsi="Arial" w:cs="Arial"/>
                <w:bCs/>
                <w:sz w:val="20"/>
                <w:szCs w:val="20"/>
              </w:rPr>
              <w:t>:MM</w:t>
            </w:r>
            <w:r w:rsidR="00C30D3A" w:rsidRPr="00FA0A10">
              <w:rPr>
                <w:rFonts w:ascii="Arial" w:hAnsi="Arial" w:cs="Arial"/>
                <w:bCs/>
                <w:sz w:val="20"/>
                <w:szCs w:val="20"/>
              </w:rPr>
              <w:t>&gt;</w:t>
            </w:r>
            <w:r w:rsidRPr="00FA0A10">
              <w:rPr>
                <w:rFonts w:ascii="Arial" w:hAnsi="Arial" w:cs="Arial"/>
                <w:bCs/>
                <w:sz w:val="20"/>
                <w:szCs w:val="20"/>
              </w:rPr>
              <w:t>.</w:t>
            </w:r>
          </w:p>
        </w:tc>
        <w:tc>
          <w:tcPr>
            <w:tcW w:w="3240" w:type="dxa"/>
          </w:tcPr>
          <w:p w14:paraId="2DD1EFA4"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lastRenderedPageBreak/>
              <w:t>Notify all QSEs of intent to procure additional Ancillary Services.</w:t>
            </w:r>
          </w:p>
        </w:tc>
        <w:tc>
          <w:tcPr>
            <w:tcW w:w="2700" w:type="dxa"/>
            <w:gridSpan w:val="2"/>
          </w:tcPr>
          <w:p w14:paraId="69E3290A" w14:textId="77777777" w:rsidR="009F3417" w:rsidRPr="000467EE"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p w14:paraId="4AAA42E4" w14:textId="77777777" w:rsidR="009F3417" w:rsidRPr="00B81394" w:rsidRDefault="009F3417" w:rsidP="00D60A62">
            <w:pPr>
              <w:rPr>
                <w:rFonts w:ascii="Arial" w:hAnsi="Arial" w:cs="Arial"/>
                <w:color w:val="000000"/>
                <w:sz w:val="20"/>
                <w:szCs w:val="20"/>
              </w:rPr>
            </w:pPr>
          </w:p>
          <w:p w14:paraId="00D51201" w14:textId="77777777" w:rsidR="009F3417" w:rsidRPr="004C5652" w:rsidRDefault="009F3417" w:rsidP="00D60A62">
            <w:pPr>
              <w:rPr>
                <w:rFonts w:ascii="Arial" w:hAnsi="Arial" w:cs="Arial"/>
                <w:color w:val="000000"/>
                <w:sz w:val="20"/>
                <w:szCs w:val="20"/>
              </w:rPr>
            </w:pPr>
          </w:p>
        </w:tc>
        <w:tc>
          <w:tcPr>
            <w:tcW w:w="810" w:type="dxa"/>
            <w:gridSpan w:val="2"/>
          </w:tcPr>
          <w:p w14:paraId="0920566E"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Low</w:t>
            </w:r>
          </w:p>
        </w:tc>
        <w:tc>
          <w:tcPr>
            <w:tcW w:w="1125" w:type="dxa"/>
          </w:tcPr>
          <w:p w14:paraId="38A077EE"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2D24D6" w:rsidRPr="00FA0A10" w14:paraId="07F5AE59" w14:textId="77777777" w:rsidTr="00BF17B0">
        <w:tc>
          <w:tcPr>
            <w:tcW w:w="11272" w:type="dxa"/>
            <w:gridSpan w:val="8"/>
          </w:tcPr>
          <w:tbl>
            <w:tblPr>
              <w:tblStyle w:val="TableGrid"/>
              <w:tblW w:w="11020" w:type="dxa"/>
              <w:shd w:val="pct12" w:color="auto" w:fill="auto"/>
              <w:tblLayout w:type="fixed"/>
              <w:tblLook w:val="04A0" w:firstRow="1" w:lastRow="0" w:firstColumn="1" w:lastColumn="0" w:noHBand="0" w:noVBand="1"/>
            </w:tblPr>
            <w:tblGrid>
              <w:gridCol w:w="11020"/>
            </w:tblGrid>
            <w:tr w:rsidR="002D24D6" w14:paraId="58B87B5A" w14:textId="77777777" w:rsidTr="00BF17B0">
              <w:tc>
                <w:tcPr>
                  <w:tcW w:w="11020" w:type="dxa"/>
                  <w:shd w:val="pct12" w:color="auto" w:fill="auto"/>
                </w:tcPr>
                <w:p w14:paraId="67BAE02B" w14:textId="5FD0DD94" w:rsidR="002D24D6" w:rsidRDefault="002D24D6" w:rsidP="002D24D6">
                  <w:pPr>
                    <w:rPr>
                      <w:b/>
                      <w:i/>
                      <w:iCs/>
                    </w:rPr>
                  </w:pPr>
                  <w:r>
                    <w:rPr>
                      <w:b/>
                      <w:i/>
                      <w:iCs/>
                    </w:rPr>
                    <w:t>[RTC+B:  Remove row above upon system implementation]</w:t>
                  </w:r>
                </w:p>
                <w:p w14:paraId="0736B488" w14:textId="77777777" w:rsidR="002D24D6" w:rsidRPr="001D7CDB" w:rsidRDefault="002D24D6" w:rsidP="002D24D6">
                  <w:pPr>
                    <w:rPr>
                      <w:rFonts w:ascii="Arial" w:hAnsi="Arial" w:cs="Arial"/>
                      <w:sz w:val="16"/>
                      <w:szCs w:val="16"/>
                    </w:rPr>
                  </w:pPr>
                </w:p>
              </w:tc>
            </w:tr>
          </w:tbl>
          <w:p w14:paraId="0AB2C9D5" w14:textId="77777777" w:rsidR="002D24D6" w:rsidRPr="004C5652" w:rsidRDefault="002D24D6" w:rsidP="00D60A62">
            <w:pPr>
              <w:rPr>
                <w:rFonts w:ascii="Arial" w:hAnsi="Arial" w:cs="Arial"/>
                <w:color w:val="000000"/>
                <w:sz w:val="20"/>
                <w:szCs w:val="20"/>
              </w:rPr>
            </w:pPr>
          </w:p>
        </w:tc>
      </w:tr>
      <w:tr w:rsidR="00F7560C" w:rsidRPr="00FA0A10" w14:paraId="50F08E35" w14:textId="77777777" w:rsidTr="00C24444">
        <w:tc>
          <w:tcPr>
            <w:tcW w:w="517" w:type="dxa"/>
          </w:tcPr>
          <w:p w14:paraId="63614E9D"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15</w:t>
            </w:r>
          </w:p>
        </w:tc>
        <w:tc>
          <w:tcPr>
            <w:tcW w:w="2880" w:type="dxa"/>
          </w:tcPr>
          <w:p w14:paraId="2711C975" w14:textId="77777777" w:rsidR="009F3417" w:rsidRPr="00FA0A10" w:rsidRDefault="009F3417" w:rsidP="00D60A62">
            <w:pPr>
              <w:rPr>
                <w:rFonts w:ascii="Arial" w:hAnsi="Arial" w:cs="Arial"/>
                <w:color w:val="000000"/>
                <w:sz w:val="20"/>
                <w:szCs w:val="20"/>
              </w:rPr>
            </w:pPr>
            <w:r w:rsidRPr="001B0FBA">
              <w:rPr>
                <w:rFonts w:ascii="Arial" w:hAnsi="Arial" w:cs="Arial"/>
                <w:bCs/>
                <w:sz w:val="20"/>
                <w:szCs w:val="20"/>
                <w:u w:val="single"/>
              </w:rPr>
              <w:t>SASM-ASAWD-RPT</w:t>
            </w:r>
            <w:r w:rsidRPr="001B0FBA">
              <w:rPr>
                <w:rFonts w:ascii="Arial" w:hAnsi="Arial" w:cs="Arial"/>
                <w:bCs/>
                <w:sz w:val="20"/>
                <w:szCs w:val="20"/>
              </w:rPr>
              <w:t xml:space="preserve"> Reports on SASM Awards for SASM ID </w:t>
            </w:r>
            <w:r w:rsidR="00BA4306" w:rsidRPr="00FA0A10">
              <w:rPr>
                <w:rFonts w:ascii="Arial" w:hAnsi="Arial" w:cs="Arial"/>
                <w:bCs/>
                <w:sz w:val="20"/>
                <w:szCs w:val="20"/>
              </w:rPr>
              <w:t>&lt;</w:t>
            </w:r>
            <w:r w:rsidR="00E24680" w:rsidRPr="00FA0A10">
              <w:rPr>
                <w:rFonts w:ascii="Arial" w:hAnsi="Arial" w:cs="Arial"/>
                <w:bCs/>
                <w:i/>
                <w:sz w:val="20"/>
                <w:szCs w:val="20"/>
              </w:rPr>
              <w:t>YYYYMMDDHHMMSS</w:t>
            </w:r>
            <w:r w:rsidR="00BA4306" w:rsidRPr="00FA0A10">
              <w:rPr>
                <w:rFonts w:ascii="Arial" w:hAnsi="Arial" w:cs="Arial"/>
                <w:bCs/>
                <w:sz w:val="20"/>
                <w:szCs w:val="20"/>
              </w:rPr>
              <w:t>&gt;</w:t>
            </w:r>
            <w:r w:rsidRPr="00FA0A10">
              <w:rPr>
                <w:rFonts w:ascii="Arial" w:hAnsi="Arial" w:cs="Arial"/>
                <w:bCs/>
                <w:sz w:val="20"/>
                <w:szCs w:val="20"/>
              </w:rPr>
              <w:t xml:space="preserve"> from operating date  </w:t>
            </w:r>
            <w:r w:rsidR="00C30D3A" w:rsidRPr="00FA0A10">
              <w:rPr>
                <w:rFonts w:ascii="Arial" w:hAnsi="Arial" w:cs="Arial"/>
                <w:bCs/>
                <w:sz w:val="20"/>
                <w:szCs w:val="20"/>
              </w:rPr>
              <w:t>&lt;MM/DD&gt;</w:t>
            </w:r>
            <w:r w:rsidRPr="00FA0A10">
              <w:rPr>
                <w:rFonts w:ascii="Arial" w:hAnsi="Arial" w:cs="Arial"/>
                <w:bCs/>
                <w:sz w:val="20"/>
                <w:szCs w:val="20"/>
              </w:rPr>
              <w:t xml:space="preserve"> hour </w:t>
            </w:r>
            <w:r w:rsidR="00BA4306" w:rsidRPr="00FA0A10">
              <w:rPr>
                <w:rFonts w:ascii="Arial" w:hAnsi="Arial" w:cs="Arial"/>
                <w:bCs/>
                <w:sz w:val="20"/>
                <w:szCs w:val="20"/>
              </w:rPr>
              <w:t>&lt;HH&gt;</w:t>
            </w:r>
            <w:r w:rsidRPr="00FA0A10">
              <w:rPr>
                <w:rFonts w:ascii="Arial" w:hAnsi="Arial" w:cs="Arial"/>
                <w:bCs/>
                <w:sz w:val="20"/>
                <w:szCs w:val="20"/>
              </w:rPr>
              <w:t xml:space="preserve"> through operating date </w:t>
            </w:r>
            <w:r w:rsidR="00C30D3A" w:rsidRPr="00FA0A10">
              <w:rPr>
                <w:rFonts w:ascii="Arial" w:hAnsi="Arial" w:cs="Arial"/>
                <w:bCs/>
                <w:sz w:val="20"/>
                <w:szCs w:val="20"/>
              </w:rPr>
              <w:t>&lt;MM/DD/</w:t>
            </w:r>
            <w:r w:rsidR="00BA4306" w:rsidRPr="00FA0A10">
              <w:rPr>
                <w:rFonts w:ascii="Arial" w:hAnsi="Arial" w:cs="Arial"/>
                <w:bCs/>
                <w:sz w:val="20"/>
                <w:szCs w:val="20"/>
              </w:rPr>
              <w:t>HH&gt;</w:t>
            </w:r>
            <w:r w:rsidRPr="00FA0A10">
              <w:rPr>
                <w:rFonts w:ascii="Arial" w:hAnsi="Arial" w:cs="Arial"/>
                <w:bCs/>
                <w:sz w:val="20"/>
                <w:szCs w:val="20"/>
              </w:rPr>
              <w:t xml:space="preserve"> are available.</w:t>
            </w:r>
            <w:r w:rsidRPr="004C5652">
              <w:rPr>
                <w:rFonts w:ascii="Arial" w:hAnsi="Arial" w:cs="Arial"/>
              </w:rPr>
              <w:t xml:space="preserve"> </w:t>
            </w:r>
          </w:p>
          <w:p w14:paraId="706A60F9" w14:textId="77777777" w:rsidR="009F3417" w:rsidRPr="002A438F" w:rsidRDefault="009F3417" w:rsidP="00D60A62">
            <w:pPr>
              <w:rPr>
                <w:rFonts w:ascii="Arial" w:hAnsi="Arial" w:cs="Arial"/>
                <w:color w:val="000000"/>
                <w:sz w:val="20"/>
                <w:szCs w:val="20"/>
              </w:rPr>
            </w:pPr>
          </w:p>
        </w:tc>
        <w:tc>
          <w:tcPr>
            <w:tcW w:w="3240" w:type="dxa"/>
          </w:tcPr>
          <w:p w14:paraId="3C1717A2" w14:textId="77777777" w:rsidR="009F3417" w:rsidRPr="00FA0A10" w:rsidRDefault="009F3417" w:rsidP="00D60A62">
            <w:pPr>
              <w:rPr>
                <w:rFonts w:ascii="Arial" w:hAnsi="Arial" w:cs="Arial"/>
                <w:color w:val="000000"/>
                <w:sz w:val="20"/>
                <w:szCs w:val="20"/>
              </w:rPr>
            </w:pPr>
            <w:r w:rsidRPr="001B0FBA">
              <w:rPr>
                <w:rFonts w:ascii="Arial" w:hAnsi="Arial" w:cs="Arial"/>
                <w:color w:val="000000"/>
                <w:sz w:val="20"/>
                <w:szCs w:val="20"/>
              </w:rPr>
              <w:t>Notify each QSE of its awarded Ancillary Service Offer quantities in e</w:t>
            </w:r>
            <w:r w:rsidRPr="00FA0A10">
              <w:rPr>
                <w:rFonts w:ascii="Arial" w:hAnsi="Arial" w:cs="Arial"/>
                <w:color w:val="000000"/>
                <w:sz w:val="20"/>
                <w:szCs w:val="20"/>
              </w:rPr>
              <w:t>ach SASM, specifying Resource, Ancillary Service type, SASM MCPC, and first and last hours of the awarded offer.</w:t>
            </w:r>
          </w:p>
        </w:tc>
        <w:tc>
          <w:tcPr>
            <w:tcW w:w="2700" w:type="dxa"/>
            <w:gridSpan w:val="2"/>
          </w:tcPr>
          <w:p w14:paraId="5CF28056"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p w14:paraId="5E323EF4" w14:textId="77777777" w:rsidR="009F3417" w:rsidRPr="000467EE" w:rsidRDefault="009F3417" w:rsidP="00D60A62">
            <w:pPr>
              <w:rPr>
                <w:rFonts w:ascii="Arial" w:hAnsi="Arial" w:cs="Arial"/>
                <w:color w:val="000000"/>
                <w:sz w:val="20"/>
                <w:szCs w:val="20"/>
              </w:rPr>
            </w:pPr>
          </w:p>
          <w:p w14:paraId="48A5FD11"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Noun: AwardedAS</w:t>
            </w:r>
          </w:p>
          <w:p w14:paraId="22EA5AA1"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Synch: 4.3.2</w:t>
            </w:r>
          </w:p>
          <w:p w14:paraId="13A3AA15"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Async: 5.3.8</w:t>
            </w:r>
          </w:p>
          <w:p w14:paraId="08C0A812" w14:textId="77777777" w:rsidR="009F3417" w:rsidRPr="004C5652" w:rsidRDefault="009F3417" w:rsidP="00D60A62">
            <w:pPr>
              <w:rPr>
                <w:rFonts w:ascii="Arial" w:hAnsi="Arial" w:cs="Arial"/>
                <w:color w:val="000000"/>
                <w:sz w:val="20"/>
                <w:szCs w:val="20"/>
              </w:rPr>
            </w:pPr>
          </w:p>
        </w:tc>
        <w:tc>
          <w:tcPr>
            <w:tcW w:w="810" w:type="dxa"/>
            <w:gridSpan w:val="2"/>
          </w:tcPr>
          <w:p w14:paraId="61FC761B"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Low</w:t>
            </w:r>
          </w:p>
        </w:tc>
        <w:tc>
          <w:tcPr>
            <w:tcW w:w="1125" w:type="dxa"/>
          </w:tcPr>
          <w:p w14:paraId="2D4BD329"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2D24D6" w:rsidRPr="00FA0A10" w14:paraId="20039CC7" w14:textId="77777777" w:rsidTr="00BF17B0">
        <w:tc>
          <w:tcPr>
            <w:tcW w:w="11272" w:type="dxa"/>
            <w:gridSpan w:val="8"/>
          </w:tcPr>
          <w:tbl>
            <w:tblPr>
              <w:tblStyle w:val="TableGrid"/>
              <w:tblW w:w="11020" w:type="dxa"/>
              <w:shd w:val="pct12" w:color="auto" w:fill="auto"/>
              <w:tblLayout w:type="fixed"/>
              <w:tblLook w:val="04A0" w:firstRow="1" w:lastRow="0" w:firstColumn="1" w:lastColumn="0" w:noHBand="0" w:noVBand="1"/>
            </w:tblPr>
            <w:tblGrid>
              <w:gridCol w:w="11020"/>
            </w:tblGrid>
            <w:tr w:rsidR="002D24D6" w14:paraId="4518AFA3" w14:textId="77777777" w:rsidTr="00BF17B0">
              <w:tc>
                <w:tcPr>
                  <w:tcW w:w="11020" w:type="dxa"/>
                  <w:shd w:val="pct12" w:color="auto" w:fill="auto"/>
                </w:tcPr>
                <w:p w14:paraId="23AA3737" w14:textId="6AD153E6" w:rsidR="002D24D6" w:rsidRDefault="002D24D6" w:rsidP="002D24D6">
                  <w:pPr>
                    <w:rPr>
                      <w:b/>
                      <w:i/>
                      <w:iCs/>
                    </w:rPr>
                  </w:pPr>
                  <w:r>
                    <w:rPr>
                      <w:b/>
                      <w:i/>
                      <w:iCs/>
                    </w:rPr>
                    <w:t>[RTC+B:  Remove row above upon system implementation]</w:t>
                  </w:r>
                </w:p>
                <w:p w14:paraId="541502C9" w14:textId="77777777" w:rsidR="002D24D6" w:rsidRPr="001D7CDB" w:rsidRDefault="002D24D6" w:rsidP="002D24D6">
                  <w:pPr>
                    <w:rPr>
                      <w:rFonts w:ascii="Arial" w:hAnsi="Arial" w:cs="Arial"/>
                      <w:sz w:val="16"/>
                      <w:szCs w:val="16"/>
                    </w:rPr>
                  </w:pPr>
                </w:p>
              </w:tc>
            </w:tr>
          </w:tbl>
          <w:p w14:paraId="53B348FB" w14:textId="77777777" w:rsidR="002D24D6" w:rsidRPr="004C5652" w:rsidRDefault="002D24D6" w:rsidP="00D60A62">
            <w:pPr>
              <w:rPr>
                <w:rFonts w:ascii="Arial" w:hAnsi="Arial" w:cs="Arial"/>
                <w:color w:val="000000"/>
                <w:sz w:val="20"/>
                <w:szCs w:val="20"/>
              </w:rPr>
            </w:pPr>
          </w:p>
        </w:tc>
      </w:tr>
      <w:tr w:rsidR="00F7560C" w:rsidRPr="00FA0A10" w14:paraId="61A3C324" w14:textId="77777777" w:rsidTr="00C24444">
        <w:tc>
          <w:tcPr>
            <w:tcW w:w="517" w:type="dxa"/>
          </w:tcPr>
          <w:p w14:paraId="378C5794"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16</w:t>
            </w:r>
          </w:p>
        </w:tc>
        <w:tc>
          <w:tcPr>
            <w:tcW w:w="2880" w:type="dxa"/>
          </w:tcPr>
          <w:p w14:paraId="1E0897D1" w14:textId="77777777" w:rsidR="009F3417" w:rsidRPr="00FA0A10" w:rsidRDefault="009F3417" w:rsidP="00D60A62">
            <w:pPr>
              <w:rPr>
                <w:rFonts w:ascii="Arial" w:hAnsi="Arial" w:cs="Arial"/>
                <w:color w:val="000000"/>
                <w:sz w:val="20"/>
                <w:szCs w:val="20"/>
                <w:u w:val="single"/>
              </w:rPr>
            </w:pPr>
            <w:r w:rsidRPr="001B0FBA">
              <w:rPr>
                <w:rFonts w:ascii="Arial" w:hAnsi="Arial" w:cs="Arial"/>
                <w:bCs/>
                <w:sz w:val="20"/>
                <w:szCs w:val="20"/>
                <w:u w:val="single"/>
              </w:rPr>
              <w:t>SASM-ASMCPC-RPT</w:t>
            </w:r>
            <w:r w:rsidRPr="001B0FBA">
              <w:rPr>
                <w:rFonts w:ascii="Arial" w:hAnsi="Arial" w:cs="Arial"/>
                <w:bCs/>
                <w:sz w:val="20"/>
                <w:szCs w:val="20"/>
              </w:rPr>
              <w:t xml:space="preserve"> Reports for SASM AS MCPC for SASM ID </w:t>
            </w:r>
            <w:r w:rsidR="00BA4306" w:rsidRPr="00FA0A10">
              <w:rPr>
                <w:rFonts w:ascii="Arial" w:hAnsi="Arial" w:cs="Arial"/>
                <w:bCs/>
                <w:sz w:val="20"/>
                <w:szCs w:val="20"/>
              </w:rPr>
              <w:t>&lt;</w:t>
            </w:r>
            <w:r w:rsidR="00E24680" w:rsidRPr="00FA0A10">
              <w:rPr>
                <w:rFonts w:ascii="Arial" w:hAnsi="Arial" w:cs="Arial"/>
                <w:bCs/>
                <w:i/>
                <w:sz w:val="20"/>
                <w:szCs w:val="20"/>
              </w:rPr>
              <w:t>YYYYMMDDHHMMSS</w:t>
            </w:r>
            <w:r w:rsidR="00BA4306" w:rsidRPr="00FA0A10">
              <w:rPr>
                <w:rFonts w:ascii="Arial" w:hAnsi="Arial" w:cs="Arial"/>
                <w:bCs/>
                <w:sz w:val="20"/>
                <w:szCs w:val="20"/>
              </w:rPr>
              <w:t>&gt;</w:t>
            </w:r>
            <w:r w:rsidRPr="00FA0A10">
              <w:rPr>
                <w:rFonts w:ascii="Arial" w:hAnsi="Arial" w:cs="Arial"/>
                <w:bCs/>
                <w:sz w:val="20"/>
                <w:szCs w:val="20"/>
              </w:rPr>
              <w:t xml:space="preserve"> from operating date </w:t>
            </w:r>
            <w:r w:rsidR="00C30D3A" w:rsidRPr="00FA0A10">
              <w:rPr>
                <w:rFonts w:ascii="Arial" w:hAnsi="Arial" w:cs="Arial"/>
                <w:bCs/>
                <w:sz w:val="20"/>
                <w:szCs w:val="20"/>
              </w:rPr>
              <w:t>&lt;MM/DD&gt;</w:t>
            </w:r>
            <w:r w:rsidRPr="00FA0A10">
              <w:rPr>
                <w:rFonts w:ascii="Arial" w:hAnsi="Arial" w:cs="Arial"/>
                <w:bCs/>
                <w:sz w:val="20"/>
                <w:szCs w:val="20"/>
              </w:rPr>
              <w:t xml:space="preserve"> hour </w:t>
            </w:r>
            <w:r w:rsidR="00BA4306" w:rsidRPr="00FA0A10">
              <w:rPr>
                <w:rFonts w:ascii="Arial" w:hAnsi="Arial" w:cs="Arial"/>
                <w:bCs/>
                <w:sz w:val="20"/>
                <w:szCs w:val="20"/>
              </w:rPr>
              <w:t>&lt;HH&gt;</w:t>
            </w:r>
            <w:r w:rsidRPr="00FA0A10">
              <w:rPr>
                <w:rFonts w:ascii="Arial" w:hAnsi="Arial" w:cs="Arial"/>
                <w:bCs/>
                <w:sz w:val="20"/>
                <w:szCs w:val="20"/>
              </w:rPr>
              <w:t xml:space="preserve"> through operating date </w:t>
            </w:r>
            <w:r w:rsidR="00C30D3A" w:rsidRPr="00FA0A10">
              <w:rPr>
                <w:rFonts w:ascii="Arial" w:hAnsi="Arial" w:cs="Arial"/>
                <w:bCs/>
                <w:sz w:val="20"/>
                <w:szCs w:val="20"/>
              </w:rPr>
              <w:t>&lt;MM/DD/</w:t>
            </w:r>
            <w:r w:rsidR="00BA4306" w:rsidRPr="00FA0A10">
              <w:rPr>
                <w:rFonts w:ascii="Arial" w:hAnsi="Arial" w:cs="Arial"/>
                <w:bCs/>
                <w:sz w:val="20"/>
                <w:szCs w:val="20"/>
              </w:rPr>
              <w:t>HH&gt;</w:t>
            </w:r>
            <w:r w:rsidRPr="00FA0A10">
              <w:rPr>
                <w:rFonts w:ascii="Arial" w:hAnsi="Arial" w:cs="Arial"/>
                <w:bCs/>
                <w:sz w:val="20"/>
                <w:szCs w:val="20"/>
              </w:rPr>
              <w:t xml:space="preserve"> are available.</w:t>
            </w:r>
          </w:p>
        </w:tc>
        <w:tc>
          <w:tcPr>
            <w:tcW w:w="3240" w:type="dxa"/>
          </w:tcPr>
          <w:p w14:paraId="4AB4F89A"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SASM MCPC reports are available</w:t>
            </w:r>
          </w:p>
        </w:tc>
        <w:tc>
          <w:tcPr>
            <w:tcW w:w="2700" w:type="dxa"/>
            <w:gridSpan w:val="2"/>
          </w:tcPr>
          <w:p w14:paraId="1BB21752"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QSE Data Available</w:t>
            </w:r>
          </w:p>
          <w:p w14:paraId="1A35636F" w14:textId="77777777" w:rsidR="009F3417" w:rsidRPr="000467EE" w:rsidRDefault="009F3417" w:rsidP="00D60A62">
            <w:pPr>
              <w:rPr>
                <w:rFonts w:ascii="Arial" w:hAnsi="Arial" w:cs="Arial"/>
                <w:color w:val="000000"/>
                <w:sz w:val="20"/>
                <w:szCs w:val="20"/>
              </w:rPr>
            </w:pPr>
          </w:p>
        </w:tc>
        <w:tc>
          <w:tcPr>
            <w:tcW w:w="810" w:type="dxa"/>
            <w:gridSpan w:val="2"/>
          </w:tcPr>
          <w:p w14:paraId="0D34471C"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Low</w:t>
            </w:r>
          </w:p>
        </w:tc>
        <w:tc>
          <w:tcPr>
            <w:tcW w:w="1125" w:type="dxa"/>
          </w:tcPr>
          <w:p w14:paraId="2998AFFA"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2D24D6" w:rsidRPr="00FA0A10" w14:paraId="4DD3CD6C" w14:textId="77777777" w:rsidTr="00BF17B0">
        <w:tc>
          <w:tcPr>
            <w:tcW w:w="11272" w:type="dxa"/>
            <w:gridSpan w:val="8"/>
          </w:tcPr>
          <w:tbl>
            <w:tblPr>
              <w:tblStyle w:val="TableGrid"/>
              <w:tblW w:w="11020" w:type="dxa"/>
              <w:shd w:val="pct12" w:color="auto" w:fill="auto"/>
              <w:tblLayout w:type="fixed"/>
              <w:tblLook w:val="04A0" w:firstRow="1" w:lastRow="0" w:firstColumn="1" w:lastColumn="0" w:noHBand="0" w:noVBand="1"/>
            </w:tblPr>
            <w:tblGrid>
              <w:gridCol w:w="11020"/>
            </w:tblGrid>
            <w:tr w:rsidR="002D24D6" w14:paraId="348738D7" w14:textId="77777777" w:rsidTr="00BF17B0">
              <w:tc>
                <w:tcPr>
                  <w:tcW w:w="11020" w:type="dxa"/>
                  <w:shd w:val="pct12" w:color="auto" w:fill="auto"/>
                </w:tcPr>
                <w:p w14:paraId="1D73E4F9" w14:textId="7B8C9649" w:rsidR="002D24D6" w:rsidRDefault="002D24D6" w:rsidP="002D24D6">
                  <w:pPr>
                    <w:rPr>
                      <w:b/>
                      <w:i/>
                      <w:iCs/>
                    </w:rPr>
                  </w:pPr>
                  <w:r>
                    <w:rPr>
                      <w:b/>
                      <w:i/>
                      <w:iCs/>
                    </w:rPr>
                    <w:t>[RTC+B:  Remove row above upon system implementation]</w:t>
                  </w:r>
                </w:p>
                <w:p w14:paraId="0223DAA2" w14:textId="77777777" w:rsidR="002D24D6" w:rsidRPr="001D7CDB" w:rsidRDefault="002D24D6" w:rsidP="002D24D6">
                  <w:pPr>
                    <w:rPr>
                      <w:rFonts w:ascii="Arial" w:hAnsi="Arial" w:cs="Arial"/>
                      <w:sz w:val="16"/>
                      <w:szCs w:val="16"/>
                    </w:rPr>
                  </w:pPr>
                </w:p>
              </w:tc>
            </w:tr>
          </w:tbl>
          <w:p w14:paraId="4FA025B7" w14:textId="77777777" w:rsidR="002D24D6" w:rsidRPr="004C5652" w:rsidRDefault="002D24D6" w:rsidP="00D60A62">
            <w:pPr>
              <w:rPr>
                <w:rFonts w:ascii="Arial" w:hAnsi="Arial" w:cs="Arial"/>
                <w:color w:val="000000"/>
                <w:sz w:val="20"/>
                <w:szCs w:val="20"/>
              </w:rPr>
            </w:pPr>
          </w:p>
        </w:tc>
      </w:tr>
      <w:tr w:rsidR="00F7560C" w:rsidRPr="00FA0A10" w14:paraId="0040317E" w14:textId="77777777" w:rsidTr="00C24444">
        <w:tc>
          <w:tcPr>
            <w:tcW w:w="517" w:type="dxa"/>
          </w:tcPr>
          <w:p w14:paraId="62821431"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17</w:t>
            </w:r>
          </w:p>
        </w:tc>
        <w:tc>
          <w:tcPr>
            <w:tcW w:w="2880" w:type="dxa"/>
          </w:tcPr>
          <w:p w14:paraId="334D8D05" w14:textId="77777777" w:rsidR="009F3417" w:rsidRPr="00FA0A10" w:rsidRDefault="009F3417" w:rsidP="00D60A62">
            <w:pPr>
              <w:rPr>
                <w:rFonts w:ascii="Arial" w:hAnsi="Arial" w:cs="Arial"/>
                <w:color w:val="000000"/>
                <w:sz w:val="20"/>
                <w:szCs w:val="20"/>
              </w:rPr>
            </w:pPr>
            <w:r w:rsidRPr="001B0FBA">
              <w:rPr>
                <w:rFonts w:ascii="Arial" w:hAnsi="Arial" w:cs="Arial"/>
                <w:color w:val="000000"/>
                <w:sz w:val="20"/>
                <w:szCs w:val="20"/>
                <w:u w:val="single"/>
              </w:rPr>
              <w:t>DAM-ASINSUFF-NOTF</w:t>
            </w:r>
            <w:r w:rsidRPr="001B0FBA">
              <w:rPr>
                <w:rFonts w:ascii="Arial" w:hAnsi="Arial" w:cs="Arial"/>
                <w:color w:val="000000"/>
                <w:sz w:val="20"/>
                <w:szCs w:val="20"/>
              </w:rPr>
              <w:t xml:space="preserve"> Due to AS Insufficiency, DAM market for </w:t>
            </w:r>
            <w:r w:rsidR="00BA4306" w:rsidRPr="00FA0A10">
              <w:rPr>
                <w:rFonts w:ascii="Arial" w:hAnsi="Arial" w:cs="Arial"/>
                <w:color w:val="000000"/>
                <w:sz w:val="20"/>
                <w:szCs w:val="20"/>
              </w:rPr>
              <w:t>&lt;</w:t>
            </w:r>
            <w:r w:rsidR="00C30D3A" w:rsidRPr="00FA0A10">
              <w:rPr>
                <w:rFonts w:ascii="Arial" w:hAnsi="Arial" w:cs="Arial"/>
                <w:color w:val="000000"/>
                <w:sz w:val="20"/>
                <w:szCs w:val="20"/>
              </w:rPr>
              <w:t>MM/DD</w:t>
            </w:r>
            <w:r w:rsidR="00BA4306" w:rsidRPr="00FA0A10">
              <w:rPr>
                <w:rFonts w:ascii="Arial" w:hAnsi="Arial" w:cs="Arial"/>
                <w:color w:val="000000"/>
                <w:sz w:val="20"/>
                <w:szCs w:val="20"/>
              </w:rPr>
              <w:t>/YYYY&gt;</w:t>
            </w:r>
            <w:r w:rsidRPr="00FA0A10">
              <w:rPr>
                <w:rFonts w:ascii="Arial" w:hAnsi="Arial" w:cs="Arial"/>
                <w:color w:val="000000"/>
                <w:sz w:val="20"/>
                <w:szCs w:val="20"/>
              </w:rPr>
              <w:t xml:space="preserve"> has reopened for AS offer resubmission. The DAM market will close today at </w:t>
            </w:r>
            <w:r w:rsidR="00C30D3A" w:rsidRPr="00FA0A10">
              <w:rPr>
                <w:rFonts w:ascii="Arial" w:hAnsi="Arial" w:cs="Arial"/>
                <w:color w:val="000000"/>
                <w:sz w:val="20"/>
                <w:szCs w:val="20"/>
              </w:rPr>
              <w:t>&lt;HH:</w:t>
            </w:r>
            <w:r w:rsidRPr="00FA0A10">
              <w:rPr>
                <w:rFonts w:ascii="Arial" w:hAnsi="Arial" w:cs="Arial"/>
                <w:color w:val="000000"/>
                <w:sz w:val="20"/>
                <w:szCs w:val="20"/>
              </w:rPr>
              <w:t>MM</w:t>
            </w:r>
            <w:r w:rsidR="00C30D3A" w:rsidRPr="00FA0A10">
              <w:rPr>
                <w:rFonts w:ascii="Arial" w:hAnsi="Arial" w:cs="Arial"/>
                <w:color w:val="000000"/>
                <w:sz w:val="20"/>
                <w:szCs w:val="20"/>
              </w:rPr>
              <w:t>&gt;</w:t>
            </w:r>
            <w:r w:rsidRPr="00FA0A10">
              <w:rPr>
                <w:rFonts w:ascii="Arial" w:hAnsi="Arial" w:cs="Arial"/>
                <w:color w:val="000000"/>
                <w:sz w:val="20"/>
                <w:szCs w:val="20"/>
              </w:rPr>
              <w:t>.</w:t>
            </w:r>
          </w:p>
          <w:p w14:paraId="4127BDE7" w14:textId="77777777" w:rsidR="009F3417" w:rsidRPr="00FA0A10" w:rsidRDefault="009F3417" w:rsidP="00D60A62">
            <w:pPr>
              <w:rPr>
                <w:rFonts w:ascii="Arial" w:hAnsi="Arial" w:cs="Arial"/>
                <w:color w:val="000000"/>
                <w:sz w:val="20"/>
                <w:szCs w:val="20"/>
              </w:rPr>
            </w:pPr>
          </w:p>
        </w:tc>
        <w:tc>
          <w:tcPr>
            <w:tcW w:w="3240" w:type="dxa"/>
          </w:tcPr>
          <w:p w14:paraId="2CAD0C87"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ERCOT shall declare an Ancillary Service insufficiency and issue an Alert under Section 6.5.9.3.3, Alert.</w:t>
            </w:r>
          </w:p>
        </w:tc>
        <w:tc>
          <w:tcPr>
            <w:tcW w:w="2700" w:type="dxa"/>
            <w:gridSpan w:val="2"/>
          </w:tcPr>
          <w:p w14:paraId="05C66712" w14:textId="77777777" w:rsidR="009F3417" w:rsidRPr="00805285" w:rsidRDefault="00F43CA9" w:rsidP="00D60A62">
            <w:pPr>
              <w:rPr>
                <w:rFonts w:ascii="Arial" w:hAnsi="Arial" w:cs="Arial"/>
                <w:color w:val="000000"/>
                <w:sz w:val="20"/>
                <w:szCs w:val="20"/>
              </w:rPr>
            </w:pPr>
            <w:r w:rsidRPr="00805285">
              <w:rPr>
                <w:rFonts w:ascii="Arial" w:hAnsi="Arial" w:cs="Arial"/>
                <w:color w:val="000000"/>
                <w:sz w:val="20"/>
                <w:szCs w:val="20"/>
              </w:rPr>
              <w:t>Watch</w:t>
            </w:r>
          </w:p>
          <w:p w14:paraId="276CD0B8" w14:textId="77777777" w:rsidR="009F3417" w:rsidRPr="000467EE" w:rsidRDefault="009F3417" w:rsidP="00D60A62">
            <w:pPr>
              <w:rPr>
                <w:rFonts w:ascii="Arial" w:hAnsi="Arial" w:cs="Arial"/>
                <w:color w:val="000000"/>
                <w:sz w:val="20"/>
                <w:szCs w:val="20"/>
              </w:rPr>
            </w:pPr>
          </w:p>
          <w:p w14:paraId="148FD8A5" w14:textId="77777777" w:rsidR="009F3417" w:rsidRPr="00B81394" w:rsidRDefault="009F3417" w:rsidP="00D60A62">
            <w:pPr>
              <w:rPr>
                <w:rFonts w:ascii="Arial" w:hAnsi="Arial" w:cs="Arial"/>
                <w:color w:val="000000"/>
                <w:sz w:val="20"/>
                <w:szCs w:val="20"/>
              </w:rPr>
            </w:pPr>
          </w:p>
        </w:tc>
        <w:tc>
          <w:tcPr>
            <w:tcW w:w="810" w:type="dxa"/>
            <w:gridSpan w:val="2"/>
          </w:tcPr>
          <w:p w14:paraId="6D76F573"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High</w:t>
            </w:r>
          </w:p>
        </w:tc>
        <w:tc>
          <w:tcPr>
            <w:tcW w:w="1125" w:type="dxa"/>
          </w:tcPr>
          <w:p w14:paraId="07B32FDF"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C24444" w:rsidRPr="00FA0A10" w14:paraId="56677EBC" w14:textId="77777777" w:rsidTr="00C34596">
        <w:tc>
          <w:tcPr>
            <w:tcW w:w="11272" w:type="dxa"/>
            <w:gridSpan w:val="8"/>
          </w:tcPr>
          <w:tbl>
            <w:tblPr>
              <w:tblStyle w:val="TableGrid"/>
              <w:tblW w:w="11020" w:type="dxa"/>
              <w:shd w:val="pct12" w:color="auto" w:fill="auto"/>
              <w:tblLayout w:type="fixed"/>
              <w:tblLook w:val="04A0" w:firstRow="1" w:lastRow="0" w:firstColumn="1" w:lastColumn="0" w:noHBand="0" w:noVBand="1"/>
            </w:tblPr>
            <w:tblGrid>
              <w:gridCol w:w="11020"/>
            </w:tblGrid>
            <w:tr w:rsidR="00C24444" w14:paraId="18E2A76E" w14:textId="77777777" w:rsidTr="00C34596">
              <w:tc>
                <w:tcPr>
                  <w:tcW w:w="11020" w:type="dxa"/>
                  <w:shd w:val="pct12" w:color="auto" w:fill="auto"/>
                </w:tcPr>
                <w:p w14:paraId="62842EC8" w14:textId="77777777" w:rsidR="00C24444" w:rsidRDefault="00C24444" w:rsidP="00C24444">
                  <w:pPr>
                    <w:rPr>
                      <w:b/>
                      <w:i/>
                      <w:iCs/>
                    </w:rPr>
                  </w:pPr>
                  <w:r>
                    <w:rPr>
                      <w:b/>
                      <w:i/>
                      <w:iCs/>
                    </w:rPr>
                    <w:t>[RTC+B:  Remove row above upon system implementation]</w:t>
                  </w:r>
                </w:p>
                <w:p w14:paraId="040397C9" w14:textId="77777777" w:rsidR="00C24444" w:rsidRPr="001D7CDB" w:rsidRDefault="00C24444" w:rsidP="00C24444">
                  <w:pPr>
                    <w:rPr>
                      <w:rFonts w:ascii="Arial" w:hAnsi="Arial" w:cs="Arial"/>
                      <w:sz w:val="16"/>
                      <w:szCs w:val="16"/>
                    </w:rPr>
                  </w:pPr>
                </w:p>
              </w:tc>
            </w:tr>
          </w:tbl>
          <w:p w14:paraId="4EF98B72" w14:textId="77777777" w:rsidR="00C24444" w:rsidRPr="00B81394" w:rsidRDefault="00C24444" w:rsidP="00D60A62">
            <w:pPr>
              <w:rPr>
                <w:rFonts w:ascii="Arial" w:hAnsi="Arial" w:cs="Arial"/>
                <w:color w:val="000000"/>
                <w:sz w:val="20"/>
                <w:szCs w:val="20"/>
              </w:rPr>
            </w:pPr>
          </w:p>
        </w:tc>
      </w:tr>
      <w:tr w:rsidR="00F7560C" w:rsidRPr="00FA0A10" w14:paraId="6A9B5681" w14:textId="77777777" w:rsidTr="00C24444">
        <w:tc>
          <w:tcPr>
            <w:tcW w:w="517" w:type="dxa"/>
          </w:tcPr>
          <w:p w14:paraId="39B75A15"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18</w:t>
            </w:r>
          </w:p>
        </w:tc>
        <w:tc>
          <w:tcPr>
            <w:tcW w:w="2880" w:type="dxa"/>
          </w:tcPr>
          <w:p w14:paraId="4A07B105" w14:textId="77777777" w:rsidR="009F3417" w:rsidRPr="00FA0A10" w:rsidRDefault="009F3417" w:rsidP="00D60A62">
            <w:pPr>
              <w:rPr>
                <w:rFonts w:ascii="Arial" w:hAnsi="Arial" w:cs="Arial"/>
                <w:color w:val="000000"/>
                <w:sz w:val="20"/>
                <w:szCs w:val="20"/>
              </w:rPr>
            </w:pPr>
            <w:r w:rsidRPr="001B0FBA">
              <w:rPr>
                <w:rFonts w:ascii="Arial" w:hAnsi="Arial" w:cs="Arial"/>
                <w:color w:val="000000"/>
                <w:sz w:val="20"/>
                <w:szCs w:val="20"/>
                <w:u w:val="single"/>
              </w:rPr>
              <w:t>DAM-CLOSE-NOTF</w:t>
            </w:r>
            <w:r w:rsidRPr="001B0FBA">
              <w:rPr>
                <w:rFonts w:ascii="Arial" w:hAnsi="Arial" w:cs="Arial"/>
                <w:color w:val="000000"/>
                <w:sz w:val="20"/>
                <w:szCs w:val="20"/>
              </w:rPr>
              <w:t xml:space="preserve"> DAM has closed for </w:t>
            </w:r>
            <w:r w:rsidR="00BA4306" w:rsidRPr="00FA0A10">
              <w:rPr>
                <w:rFonts w:ascii="Arial" w:hAnsi="Arial" w:cs="Arial"/>
                <w:color w:val="000000"/>
                <w:sz w:val="20"/>
                <w:szCs w:val="20"/>
              </w:rPr>
              <w:t>&lt;MM/DD/YYYY&gt;</w:t>
            </w:r>
          </w:p>
        </w:tc>
        <w:tc>
          <w:tcPr>
            <w:tcW w:w="3240" w:type="dxa"/>
          </w:tcPr>
          <w:p w14:paraId="241EE96E"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DAM has closed</w:t>
            </w:r>
          </w:p>
        </w:tc>
        <w:tc>
          <w:tcPr>
            <w:tcW w:w="2700" w:type="dxa"/>
            <w:gridSpan w:val="2"/>
          </w:tcPr>
          <w:p w14:paraId="50EDE7EB"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10" w:type="dxa"/>
            <w:gridSpan w:val="2"/>
          </w:tcPr>
          <w:p w14:paraId="51E6FCBC"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25" w:type="dxa"/>
          </w:tcPr>
          <w:p w14:paraId="257A9463"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517C225F" w14:textId="77777777" w:rsidTr="00C24444">
        <w:tc>
          <w:tcPr>
            <w:tcW w:w="517" w:type="dxa"/>
          </w:tcPr>
          <w:p w14:paraId="64528A13"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19</w:t>
            </w:r>
          </w:p>
        </w:tc>
        <w:tc>
          <w:tcPr>
            <w:tcW w:w="2880" w:type="dxa"/>
          </w:tcPr>
          <w:p w14:paraId="4D87D45E"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DAM-RECLOSE-NOTF</w:t>
            </w:r>
            <w:r w:rsidRPr="001B0FBA">
              <w:rPr>
                <w:rFonts w:ascii="Arial" w:hAnsi="Arial" w:cs="Arial"/>
                <w:color w:val="000000"/>
                <w:sz w:val="20"/>
                <w:szCs w:val="20"/>
              </w:rPr>
              <w:t xml:space="preserve"> DAM has closed due to AS Insufficiency for </w:t>
            </w:r>
            <w:r w:rsidR="00BA4306" w:rsidRPr="00FA0A10">
              <w:rPr>
                <w:rFonts w:ascii="Arial" w:hAnsi="Arial" w:cs="Arial"/>
                <w:color w:val="000000"/>
                <w:sz w:val="20"/>
                <w:szCs w:val="20"/>
              </w:rPr>
              <w:t>&lt;MM/DD/YYYY&gt;</w:t>
            </w:r>
            <w:r w:rsidRPr="00FA0A10">
              <w:rPr>
                <w:rFonts w:ascii="Arial" w:hAnsi="Arial" w:cs="Arial"/>
                <w:color w:val="000000"/>
                <w:sz w:val="20"/>
                <w:szCs w:val="20"/>
              </w:rPr>
              <w:t>.</w:t>
            </w:r>
          </w:p>
        </w:tc>
        <w:tc>
          <w:tcPr>
            <w:tcW w:w="3240" w:type="dxa"/>
          </w:tcPr>
          <w:p w14:paraId="6EEAEF57"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DAM has closed again after reopening for AS insufficiency.</w:t>
            </w:r>
          </w:p>
        </w:tc>
        <w:tc>
          <w:tcPr>
            <w:tcW w:w="2700" w:type="dxa"/>
            <w:gridSpan w:val="2"/>
          </w:tcPr>
          <w:p w14:paraId="45ECCA9A"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10" w:type="dxa"/>
            <w:gridSpan w:val="2"/>
          </w:tcPr>
          <w:p w14:paraId="2825424D"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25" w:type="dxa"/>
          </w:tcPr>
          <w:p w14:paraId="386D3AF9"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452B3C78" w14:textId="77777777" w:rsidTr="00C24444">
        <w:tc>
          <w:tcPr>
            <w:tcW w:w="517" w:type="dxa"/>
          </w:tcPr>
          <w:p w14:paraId="223F6E08"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20</w:t>
            </w:r>
          </w:p>
        </w:tc>
        <w:tc>
          <w:tcPr>
            <w:tcW w:w="2880" w:type="dxa"/>
          </w:tcPr>
          <w:p w14:paraId="766CE260"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CM-OPHRCLOSE-NOTF</w:t>
            </w:r>
            <w:r w:rsidRPr="001B0FBA">
              <w:rPr>
                <w:rFonts w:ascii="Arial" w:hAnsi="Arial" w:cs="Arial"/>
                <w:color w:val="000000"/>
                <w:sz w:val="20"/>
                <w:szCs w:val="20"/>
              </w:rPr>
              <w:t xml:space="preserve"> Market has closed for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hr </w:t>
            </w:r>
            <w:r w:rsidR="00BA4306" w:rsidRPr="00FA0A10">
              <w:rPr>
                <w:rFonts w:ascii="Arial" w:hAnsi="Arial" w:cs="Arial"/>
                <w:color w:val="000000"/>
                <w:sz w:val="20"/>
                <w:szCs w:val="20"/>
              </w:rPr>
              <w:t>&lt;HH&gt;</w:t>
            </w:r>
            <w:r w:rsidRPr="00FA0A10">
              <w:rPr>
                <w:rFonts w:ascii="Arial" w:hAnsi="Arial" w:cs="Arial"/>
                <w:color w:val="000000"/>
                <w:sz w:val="20"/>
                <w:szCs w:val="20"/>
              </w:rPr>
              <w:t>.</w:t>
            </w:r>
          </w:p>
        </w:tc>
        <w:tc>
          <w:tcPr>
            <w:tcW w:w="3240" w:type="dxa"/>
          </w:tcPr>
          <w:p w14:paraId="4A3562ED"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Market has closed</w:t>
            </w:r>
          </w:p>
        </w:tc>
        <w:tc>
          <w:tcPr>
            <w:tcW w:w="2700" w:type="dxa"/>
            <w:gridSpan w:val="2"/>
          </w:tcPr>
          <w:p w14:paraId="7D210738"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10" w:type="dxa"/>
            <w:gridSpan w:val="2"/>
          </w:tcPr>
          <w:p w14:paraId="771EE979"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25" w:type="dxa"/>
          </w:tcPr>
          <w:p w14:paraId="77EFCA27"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74CAF232" w14:textId="77777777" w:rsidTr="00C24444">
        <w:tc>
          <w:tcPr>
            <w:tcW w:w="517" w:type="dxa"/>
          </w:tcPr>
          <w:p w14:paraId="26BB9CA4"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21</w:t>
            </w:r>
          </w:p>
        </w:tc>
        <w:tc>
          <w:tcPr>
            <w:tcW w:w="2880" w:type="dxa"/>
          </w:tcPr>
          <w:p w14:paraId="0674F947"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CM-MKTOPEN-NOTF</w:t>
            </w:r>
            <w:r w:rsidRPr="001B0FBA">
              <w:rPr>
                <w:rFonts w:ascii="Arial" w:hAnsi="Arial" w:cs="Arial"/>
                <w:color w:val="000000"/>
                <w:sz w:val="20"/>
                <w:szCs w:val="20"/>
              </w:rPr>
              <w:t xml:space="preserve"> Market has opened for </w:t>
            </w:r>
            <w:r w:rsidR="00BA4306" w:rsidRPr="00FA0A10">
              <w:rPr>
                <w:rFonts w:ascii="Arial" w:hAnsi="Arial" w:cs="Arial"/>
                <w:color w:val="000000"/>
                <w:sz w:val="20"/>
                <w:szCs w:val="20"/>
              </w:rPr>
              <w:t>&lt;MM/DD/YYYY&gt;</w:t>
            </w:r>
            <w:r w:rsidRPr="00FA0A10">
              <w:rPr>
                <w:rFonts w:ascii="Arial" w:hAnsi="Arial" w:cs="Arial"/>
                <w:color w:val="000000"/>
                <w:sz w:val="20"/>
                <w:szCs w:val="20"/>
              </w:rPr>
              <w:t>.</w:t>
            </w:r>
          </w:p>
        </w:tc>
        <w:tc>
          <w:tcPr>
            <w:tcW w:w="3240" w:type="dxa"/>
          </w:tcPr>
          <w:p w14:paraId="508BC706"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Market has opened</w:t>
            </w:r>
          </w:p>
        </w:tc>
        <w:tc>
          <w:tcPr>
            <w:tcW w:w="2700" w:type="dxa"/>
            <w:gridSpan w:val="2"/>
          </w:tcPr>
          <w:p w14:paraId="1D5F0DCB"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10" w:type="dxa"/>
            <w:gridSpan w:val="2"/>
          </w:tcPr>
          <w:p w14:paraId="62A0EBB4"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25" w:type="dxa"/>
          </w:tcPr>
          <w:p w14:paraId="527F32C1"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68786C1D" w14:textId="77777777" w:rsidTr="00C24444">
        <w:tc>
          <w:tcPr>
            <w:tcW w:w="517" w:type="dxa"/>
          </w:tcPr>
          <w:p w14:paraId="28BA716F"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22</w:t>
            </w:r>
          </w:p>
        </w:tc>
        <w:tc>
          <w:tcPr>
            <w:tcW w:w="2880" w:type="dxa"/>
          </w:tcPr>
          <w:p w14:paraId="139E802D"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CM-ADJOPEN-NOTF</w:t>
            </w:r>
            <w:r w:rsidRPr="001B0FBA">
              <w:rPr>
                <w:rFonts w:ascii="Arial" w:hAnsi="Arial" w:cs="Arial"/>
                <w:color w:val="000000"/>
                <w:sz w:val="20"/>
                <w:szCs w:val="20"/>
              </w:rPr>
              <w:t xml:space="preserve"> Adjustment window has opened for </w:t>
            </w:r>
            <w:r w:rsidR="00BA4306" w:rsidRPr="00FA0A10">
              <w:rPr>
                <w:rFonts w:ascii="Arial" w:hAnsi="Arial" w:cs="Arial"/>
                <w:color w:val="000000"/>
                <w:sz w:val="20"/>
                <w:szCs w:val="20"/>
              </w:rPr>
              <w:t>&lt;MM/DD/YYYY&gt;</w:t>
            </w:r>
            <w:r w:rsidRPr="00FA0A10">
              <w:rPr>
                <w:rFonts w:ascii="Arial" w:hAnsi="Arial" w:cs="Arial"/>
                <w:color w:val="000000"/>
                <w:sz w:val="20"/>
                <w:szCs w:val="20"/>
              </w:rPr>
              <w:t>.</w:t>
            </w:r>
          </w:p>
        </w:tc>
        <w:tc>
          <w:tcPr>
            <w:tcW w:w="3240" w:type="dxa"/>
          </w:tcPr>
          <w:p w14:paraId="42A7F173"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adjustment window has opened</w:t>
            </w:r>
          </w:p>
        </w:tc>
        <w:tc>
          <w:tcPr>
            <w:tcW w:w="2700" w:type="dxa"/>
            <w:gridSpan w:val="2"/>
          </w:tcPr>
          <w:p w14:paraId="3FE69DF9"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10" w:type="dxa"/>
            <w:gridSpan w:val="2"/>
          </w:tcPr>
          <w:p w14:paraId="0D472118"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25" w:type="dxa"/>
          </w:tcPr>
          <w:p w14:paraId="7CCD3BB4"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41D494BE" w14:textId="77777777" w:rsidTr="00C24444">
        <w:tc>
          <w:tcPr>
            <w:tcW w:w="517" w:type="dxa"/>
          </w:tcPr>
          <w:p w14:paraId="6ED87AF6"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23</w:t>
            </w:r>
          </w:p>
        </w:tc>
        <w:tc>
          <w:tcPr>
            <w:tcW w:w="2880" w:type="dxa"/>
          </w:tcPr>
          <w:p w14:paraId="01F214D3"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CM-ADJCLOSE-NOTF</w:t>
            </w:r>
            <w:r w:rsidRPr="001B0FBA">
              <w:rPr>
                <w:rFonts w:ascii="Arial" w:hAnsi="Arial" w:cs="Arial"/>
                <w:color w:val="000000"/>
                <w:sz w:val="20"/>
                <w:szCs w:val="20"/>
              </w:rPr>
              <w:t xml:space="preserve"> Adjustment window has closed for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hr </w:t>
            </w:r>
            <w:r w:rsidR="00BA4306" w:rsidRPr="00FA0A10">
              <w:rPr>
                <w:rFonts w:ascii="Arial" w:hAnsi="Arial" w:cs="Arial"/>
                <w:color w:val="000000"/>
                <w:sz w:val="20"/>
                <w:szCs w:val="20"/>
              </w:rPr>
              <w:t>&lt;HH&gt;</w:t>
            </w:r>
            <w:r w:rsidRPr="00FA0A10">
              <w:rPr>
                <w:rFonts w:ascii="Arial" w:hAnsi="Arial" w:cs="Arial"/>
                <w:color w:val="000000"/>
                <w:sz w:val="20"/>
                <w:szCs w:val="20"/>
              </w:rPr>
              <w:t>.</w:t>
            </w:r>
          </w:p>
        </w:tc>
        <w:tc>
          <w:tcPr>
            <w:tcW w:w="3240" w:type="dxa"/>
          </w:tcPr>
          <w:p w14:paraId="3F159408"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adjustment window has closed</w:t>
            </w:r>
          </w:p>
        </w:tc>
        <w:tc>
          <w:tcPr>
            <w:tcW w:w="2700" w:type="dxa"/>
            <w:gridSpan w:val="2"/>
          </w:tcPr>
          <w:p w14:paraId="39DCC549"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10" w:type="dxa"/>
            <w:gridSpan w:val="2"/>
          </w:tcPr>
          <w:p w14:paraId="65894BD9"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25" w:type="dxa"/>
          </w:tcPr>
          <w:p w14:paraId="5F2FA4DD"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3FAB1A0F" w14:textId="77777777" w:rsidTr="00C24444">
        <w:tc>
          <w:tcPr>
            <w:tcW w:w="517" w:type="dxa"/>
          </w:tcPr>
          <w:p w14:paraId="135B0A6D"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lastRenderedPageBreak/>
              <w:t>24</w:t>
            </w:r>
          </w:p>
        </w:tc>
        <w:tc>
          <w:tcPr>
            <w:tcW w:w="2880" w:type="dxa"/>
          </w:tcPr>
          <w:p w14:paraId="26ABC36D"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DAM-P2VAL-NOTF</w:t>
            </w:r>
            <w:r w:rsidRPr="001B0FBA">
              <w:rPr>
                <w:rFonts w:ascii="Arial" w:hAnsi="Arial" w:cs="Arial"/>
                <w:color w:val="000000"/>
                <w:sz w:val="20"/>
                <w:szCs w:val="20"/>
              </w:rPr>
              <w:t xml:space="preserve"> Phase2 Validation has completed for the date: </w:t>
            </w:r>
            <w:r w:rsidR="00BA4306" w:rsidRPr="00FA0A10">
              <w:rPr>
                <w:rFonts w:ascii="Arial" w:hAnsi="Arial" w:cs="Arial"/>
                <w:color w:val="000000"/>
                <w:sz w:val="20"/>
                <w:szCs w:val="20"/>
              </w:rPr>
              <w:t>&lt;MM/DD/YYYY&gt;</w:t>
            </w:r>
          </w:p>
        </w:tc>
        <w:tc>
          <w:tcPr>
            <w:tcW w:w="3240" w:type="dxa"/>
          </w:tcPr>
          <w:p w14:paraId="2674FF8C"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Phase 2 validation (for credit validation, etc) has completed.</w:t>
            </w:r>
          </w:p>
        </w:tc>
        <w:tc>
          <w:tcPr>
            <w:tcW w:w="2700" w:type="dxa"/>
            <w:gridSpan w:val="2"/>
          </w:tcPr>
          <w:p w14:paraId="717C5441"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10" w:type="dxa"/>
            <w:gridSpan w:val="2"/>
          </w:tcPr>
          <w:p w14:paraId="49B93CDF"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25" w:type="dxa"/>
          </w:tcPr>
          <w:p w14:paraId="62610935"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426E5834" w14:textId="77777777" w:rsidTr="00C24444">
        <w:tc>
          <w:tcPr>
            <w:tcW w:w="517" w:type="dxa"/>
          </w:tcPr>
          <w:p w14:paraId="22138931"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25</w:t>
            </w:r>
          </w:p>
        </w:tc>
        <w:tc>
          <w:tcPr>
            <w:tcW w:w="2880" w:type="dxa"/>
          </w:tcPr>
          <w:p w14:paraId="6282EB2D"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DAM-P2VAL-ERR</w:t>
            </w:r>
            <w:r w:rsidRPr="001B0FBA">
              <w:rPr>
                <w:rFonts w:ascii="Arial" w:hAnsi="Arial" w:cs="Arial"/>
                <w:color w:val="000000"/>
                <w:sz w:val="20"/>
                <w:szCs w:val="20"/>
              </w:rPr>
              <w:t xml:space="preserve"> Phase2 Valid</w:t>
            </w:r>
            <w:r w:rsidRPr="00FA0A10">
              <w:rPr>
                <w:rFonts w:ascii="Arial" w:hAnsi="Arial" w:cs="Arial"/>
                <w:color w:val="000000"/>
                <w:sz w:val="20"/>
                <w:szCs w:val="20"/>
              </w:rPr>
              <w:t xml:space="preserve">ation has failed for the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type: </w:t>
            </w:r>
            <w:r w:rsidR="00BA4306" w:rsidRPr="00FA0A10">
              <w:rPr>
                <w:rFonts w:ascii="Arial" w:hAnsi="Arial" w:cs="Arial"/>
                <w:color w:val="000000"/>
                <w:sz w:val="20"/>
                <w:szCs w:val="20"/>
              </w:rPr>
              <w:t>&lt;</w:t>
            </w:r>
            <w:r w:rsidRPr="00FA0A10">
              <w:rPr>
                <w:rFonts w:ascii="Arial" w:hAnsi="Arial" w:cs="Arial"/>
                <w:color w:val="000000"/>
                <w:sz w:val="20"/>
                <w:szCs w:val="20"/>
              </w:rPr>
              <w:t>DATA_TYPE</w:t>
            </w:r>
            <w:r w:rsidR="00BA4306" w:rsidRPr="00FA0A10">
              <w:rPr>
                <w:rFonts w:ascii="Arial" w:hAnsi="Arial" w:cs="Arial"/>
                <w:color w:val="000000"/>
                <w:sz w:val="20"/>
                <w:szCs w:val="20"/>
              </w:rPr>
              <w:t>&gt;</w:t>
            </w:r>
            <w:r w:rsidRPr="00FA0A10">
              <w:rPr>
                <w:rFonts w:ascii="Arial" w:hAnsi="Arial" w:cs="Arial"/>
                <w:color w:val="000000"/>
                <w:sz w:val="20"/>
                <w:szCs w:val="20"/>
              </w:rPr>
              <w:t xml:space="preserve">. Please find the details in the report </w:t>
            </w:r>
            <w:r w:rsidR="00B159D3" w:rsidRPr="00FA0A10">
              <w:rPr>
                <w:rFonts w:ascii="Arial" w:hAnsi="Arial" w:cs="Arial"/>
                <w:color w:val="000000"/>
                <w:sz w:val="20"/>
                <w:szCs w:val="20"/>
              </w:rPr>
              <w:t>&lt;</w:t>
            </w:r>
            <w:r w:rsidRPr="00FA0A10">
              <w:rPr>
                <w:rFonts w:ascii="Arial" w:hAnsi="Arial" w:cs="Arial"/>
                <w:color w:val="000000"/>
                <w:sz w:val="20"/>
                <w:szCs w:val="20"/>
              </w:rPr>
              <w:t>REPORT_NAME</w:t>
            </w:r>
            <w:r w:rsidR="00B159D3" w:rsidRPr="00FA0A10">
              <w:rPr>
                <w:rFonts w:ascii="Arial" w:hAnsi="Arial" w:cs="Arial"/>
                <w:color w:val="000000"/>
                <w:sz w:val="20"/>
                <w:szCs w:val="20"/>
              </w:rPr>
              <w:t>&gt;</w:t>
            </w:r>
            <w:r w:rsidR="00E84E61" w:rsidRPr="00FA0A10">
              <w:rPr>
                <w:rFonts w:ascii="Arial" w:hAnsi="Arial" w:cs="Arial"/>
                <w:color w:val="000000"/>
                <w:sz w:val="20"/>
                <w:szCs w:val="20"/>
              </w:rPr>
              <w:t>.</w:t>
            </w:r>
          </w:p>
        </w:tc>
        <w:tc>
          <w:tcPr>
            <w:tcW w:w="3240" w:type="dxa"/>
          </w:tcPr>
          <w:p w14:paraId="5384F709"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Phase 2 validation has failed.</w:t>
            </w:r>
          </w:p>
        </w:tc>
        <w:tc>
          <w:tcPr>
            <w:tcW w:w="2700" w:type="dxa"/>
            <w:gridSpan w:val="2"/>
          </w:tcPr>
          <w:p w14:paraId="2F05FE5F"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p w14:paraId="13FC3DC8" w14:textId="77777777" w:rsidR="009F3417" w:rsidRPr="000467EE" w:rsidRDefault="009F3417" w:rsidP="00D60A62">
            <w:pPr>
              <w:rPr>
                <w:rFonts w:ascii="Arial" w:hAnsi="Arial" w:cs="Arial"/>
                <w:color w:val="000000"/>
                <w:sz w:val="20"/>
                <w:szCs w:val="20"/>
              </w:rPr>
            </w:pPr>
          </w:p>
          <w:p w14:paraId="4EDAEF22"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Noun: NONE</w:t>
            </w:r>
          </w:p>
          <w:p w14:paraId="4014BE26"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Synch: none</w:t>
            </w:r>
          </w:p>
          <w:p w14:paraId="76CF86A0"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Async: none</w:t>
            </w:r>
          </w:p>
          <w:p w14:paraId="126CABA1" w14:textId="77777777" w:rsidR="009F3417" w:rsidRPr="004C5652" w:rsidRDefault="009F3417" w:rsidP="00D60A62">
            <w:pPr>
              <w:rPr>
                <w:rFonts w:ascii="Arial" w:hAnsi="Arial" w:cs="Arial"/>
                <w:color w:val="000000"/>
                <w:sz w:val="20"/>
                <w:szCs w:val="20"/>
              </w:rPr>
            </w:pPr>
          </w:p>
        </w:tc>
        <w:tc>
          <w:tcPr>
            <w:tcW w:w="810" w:type="dxa"/>
            <w:gridSpan w:val="2"/>
          </w:tcPr>
          <w:p w14:paraId="6E00EA92"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Med</w:t>
            </w:r>
          </w:p>
        </w:tc>
        <w:tc>
          <w:tcPr>
            <w:tcW w:w="1125" w:type="dxa"/>
          </w:tcPr>
          <w:p w14:paraId="3433CDE3" w14:textId="77777777" w:rsidR="009F3417" w:rsidRPr="004C5652" w:rsidRDefault="008C7384"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1DA8C834" w14:textId="77777777" w:rsidTr="00C24444">
        <w:tc>
          <w:tcPr>
            <w:tcW w:w="517" w:type="dxa"/>
          </w:tcPr>
          <w:p w14:paraId="1E3A9B75"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26</w:t>
            </w:r>
          </w:p>
        </w:tc>
        <w:tc>
          <w:tcPr>
            <w:tcW w:w="2880" w:type="dxa"/>
          </w:tcPr>
          <w:p w14:paraId="496AA5CE"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FA0A10">
              <w:rPr>
                <w:rFonts w:ascii="Arial" w:hAnsi="Arial" w:cs="Arial"/>
                <w:color w:val="000000"/>
                <w:sz w:val="20"/>
                <w:szCs w:val="20"/>
                <w:u w:val="single"/>
              </w:rPr>
              <w:t>DAM-ASINSUFF-RPT</w:t>
            </w:r>
            <w:r w:rsidRPr="00FA0A10">
              <w:rPr>
                <w:rFonts w:ascii="Arial" w:hAnsi="Arial" w:cs="Arial"/>
                <w:color w:val="000000"/>
                <w:sz w:val="20"/>
                <w:szCs w:val="20"/>
              </w:rPr>
              <w:t xml:space="preserve"> Reports on AS Insufficiency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tc>
        <w:tc>
          <w:tcPr>
            <w:tcW w:w="3240" w:type="dxa"/>
          </w:tcPr>
          <w:p w14:paraId="1B67A28F"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AS Insufficiency reports are available</w:t>
            </w:r>
          </w:p>
        </w:tc>
        <w:tc>
          <w:tcPr>
            <w:tcW w:w="2700" w:type="dxa"/>
            <w:gridSpan w:val="2"/>
          </w:tcPr>
          <w:p w14:paraId="71D40FCE" w14:textId="77777777" w:rsidR="009F3417" w:rsidRPr="000467EE" w:rsidRDefault="009F3417" w:rsidP="00D60A62">
            <w:pPr>
              <w:rPr>
                <w:rFonts w:ascii="Arial" w:hAnsi="Arial" w:cs="Arial"/>
                <w:color w:val="000000"/>
                <w:sz w:val="20"/>
                <w:szCs w:val="20"/>
              </w:rPr>
            </w:pPr>
            <w:r w:rsidRPr="00805285">
              <w:rPr>
                <w:rFonts w:ascii="Arial" w:hAnsi="Arial" w:cs="Arial"/>
                <w:color w:val="000000"/>
                <w:sz w:val="20"/>
                <w:szCs w:val="20"/>
              </w:rPr>
              <w:t>QSE Data Available</w:t>
            </w:r>
          </w:p>
          <w:p w14:paraId="6F6F3317" w14:textId="77777777" w:rsidR="009F3417" w:rsidRPr="00B81394" w:rsidRDefault="009F3417" w:rsidP="00D60A62">
            <w:pPr>
              <w:rPr>
                <w:rFonts w:ascii="Arial" w:hAnsi="Arial" w:cs="Arial"/>
                <w:color w:val="000000"/>
                <w:sz w:val="20"/>
                <w:szCs w:val="20"/>
              </w:rPr>
            </w:pPr>
          </w:p>
          <w:p w14:paraId="1807F0DE"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Noun: InsufficiencyReport</w:t>
            </w:r>
          </w:p>
          <w:p w14:paraId="03B043B4"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Synch: 4.3.46</w:t>
            </w:r>
          </w:p>
          <w:p w14:paraId="1C21F5B5"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Async: 5.3.15</w:t>
            </w:r>
          </w:p>
          <w:p w14:paraId="5DDBE5C3" w14:textId="77777777" w:rsidR="009F3417" w:rsidRPr="004C5652" w:rsidRDefault="009F3417" w:rsidP="00D60A62">
            <w:pPr>
              <w:rPr>
                <w:rFonts w:ascii="Arial" w:hAnsi="Arial" w:cs="Arial"/>
                <w:color w:val="000000"/>
                <w:sz w:val="20"/>
                <w:szCs w:val="20"/>
              </w:rPr>
            </w:pPr>
          </w:p>
        </w:tc>
        <w:tc>
          <w:tcPr>
            <w:tcW w:w="810" w:type="dxa"/>
            <w:gridSpan w:val="2"/>
          </w:tcPr>
          <w:p w14:paraId="580A4ED8"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Low</w:t>
            </w:r>
          </w:p>
        </w:tc>
        <w:tc>
          <w:tcPr>
            <w:tcW w:w="1125" w:type="dxa"/>
          </w:tcPr>
          <w:p w14:paraId="1E7F889E"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C24444" w:rsidRPr="00FA0A10" w14:paraId="636B6C12" w14:textId="77777777" w:rsidTr="00C34596">
        <w:tc>
          <w:tcPr>
            <w:tcW w:w="11272" w:type="dxa"/>
            <w:gridSpan w:val="8"/>
          </w:tcPr>
          <w:tbl>
            <w:tblPr>
              <w:tblStyle w:val="TableGrid"/>
              <w:tblW w:w="11020" w:type="dxa"/>
              <w:shd w:val="pct12" w:color="auto" w:fill="auto"/>
              <w:tblLayout w:type="fixed"/>
              <w:tblLook w:val="04A0" w:firstRow="1" w:lastRow="0" w:firstColumn="1" w:lastColumn="0" w:noHBand="0" w:noVBand="1"/>
            </w:tblPr>
            <w:tblGrid>
              <w:gridCol w:w="11020"/>
            </w:tblGrid>
            <w:tr w:rsidR="00C24444" w14:paraId="401CEB66" w14:textId="77777777" w:rsidTr="00C34596">
              <w:tc>
                <w:tcPr>
                  <w:tcW w:w="11020" w:type="dxa"/>
                  <w:shd w:val="pct12" w:color="auto" w:fill="auto"/>
                </w:tcPr>
                <w:p w14:paraId="5AC9D161" w14:textId="77777777" w:rsidR="00C24444" w:rsidRDefault="00C24444" w:rsidP="00C24444">
                  <w:pPr>
                    <w:rPr>
                      <w:b/>
                      <w:i/>
                      <w:iCs/>
                    </w:rPr>
                  </w:pPr>
                  <w:r>
                    <w:rPr>
                      <w:b/>
                      <w:i/>
                      <w:iCs/>
                    </w:rPr>
                    <w:t>[RTC+B:  Remove row above upon system implementation]</w:t>
                  </w:r>
                </w:p>
                <w:p w14:paraId="0B726F1A" w14:textId="77777777" w:rsidR="00C24444" w:rsidRPr="001D7CDB" w:rsidRDefault="00C24444" w:rsidP="00C24444">
                  <w:pPr>
                    <w:rPr>
                      <w:rFonts w:ascii="Arial" w:hAnsi="Arial" w:cs="Arial"/>
                      <w:sz w:val="16"/>
                      <w:szCs w:val="16"/>
                    </w:rPr>
                  </w:pPr>
                </w:p>
              </w:tc>
            </w:tr>
          </w:tbl>
          <w:p w14:paraId="5D6AC098" w14:textId="77777777" w:rsidR="00C24444" w:rsidRPr="004C5652" w:rsidRDefault="00C24444" w:rsidP="00D60A62">
            <w:pPr>
              <w:rPr>
                <w:rFonts w:ascii="Arial" w:hAnsi="Arial" w:cs="Arial"/>
                <w:color w:val="000000"/>
                <w:sz w:val="20"/>
                <w:szCs w:val="20"/>
              </w:rPr>
            </w:pPr>
          </w:p>
        </w:tc>
      </w:tr>
      <w:tr w:rsidR="00F7560C" w:rsidRPr="00FA0A10" w14:paraId="17F8761E" w14:textId="77777777" w:rsidTr="00C24444">
        <w:tc>
          <w:tcPr>
            <w:tcW w:w="517" w:type="dxa"/>
          </w:tcPr>
          <w:p w14:paraId="6F152C35"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27</w:t>
            </w:r>
          </w:p>
        </w:tc>
        <w:tc>
          <w:tcPr>
            <w:tcW w:w="2880" w:type="dxa"/>
          </w:tcPr>
          <w:p w14:paraId="1A4DEBBC"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DAM-ASMCPC-RPT</w:t>
            </w:r>
            <w:r w:rsidRPr="001B0FBA">
              <w:rPr>
                <w:rFonts w:ascii="Arial" w:hAnsi="Arial" w:cs="Arial"/>
                <w:color w:val="000000"/>
                <w:sz w:val="20"/>
                <w:szCs w:val="20"/>
              </w:rPr>
              <w:t xml:space="preserve"> Reports on AS MCPC for</w:t>
            </w:r>
            <w:r w:rsidRPr="00FA0A10">
              <w:rPr>
                <w:rFonts w:ascii="Arial" w:hAnsi="Arial" w:cs="Arial"/>
                <w:color w:val="000000"/>
                <w:sz w:val="20"/>
                <w:szCs w:val="20"/>
              </w:rPr>
              <w:t xml:space="preserve">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tc>
        <w:tc>
          <w:tcPr>
            <w:tcW w:w="3240" w:type="dxa"/>
          </w:tcPr>
          <w:p w14:paraId="3A595627"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AS MCPC reports are available</w:t>
            </w:r>
          </w:p>
        </w:tc>
        <w:tc>
          <w:tcPr>
            <w:tcW w:w="2700" w:type="dxa"/>
            <w:gridSpan w:val="2"/>
          </w:tcPr>
          <w:p w14:paraId="104ADB41"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QSE Data Available</w:t>
            </w:r>
          </w:p>
          <w:p w14:paraId="22CA1239" w14:textId="77777777" w:rsidR="009F3417" w:rsidRPr="000467EE" w:rsidRDefault="009F3417" w:rsidP="00D60A62">
            <w:pPr>
              <w:rPr>
                <w:rFonts w:ascii="Arial" w:hAnsi="Arial" w:cs="Arial"/>
                <w:color w:val="000000"/>
                <w:sz w:val="20"/>
                <w:szCs w:val="20"/>
              </w:rPr>
            </w:pPr>
          </w:p>
          <w:p w14:paraId="3D29E4BB"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Noun: MCPCs</w:t>
            </w:r>
          </w:p>
          <w:p w14:paraId="0B38B37A" w14:textId="44110A68"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Synch: 4.3.1</w:t>
            </w:r>
            <w:r w:rsidR="00846BF5">
              <w:rPr>
                <w:rFonts w:ascii="Arial" w:hAnsi="Arial" w:cs="Arial"/>
                <w:color w:val="000000"/>
                <w:sz w:val="20"/>
                <w:szCs w:val="20"/>
              </w:rPr>
              <w:t>3</w:t>
            </w:r>
          </w:p>
          <w:p w14:paraId="194A051F"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Async: none</w:t>
            </w:r>
          </w:p>
          <w:p w14:paraId="47B339C6" w14:textId="77777777" w:rsidR="009F3417" w:rsidRPr="004C5652" w:rsidRDefault="009F3417" w:rsidP="00D60A62">
            <w:pPr>
              <w:rPr>
                <w:rFonts w:ascii="Arial" w:hAnsi="Arial" w:cs="Arial"/>
                <w:color w:val="000000"/>
                <w:sz w:val="20"/>
                <w:szCs w:val="20"/>
              </w:rPr>
            </w:pPr>
          </w:p>
          <w:p w14:paraId="41BC2DA8" w14:textId="77777777" w:rsidR="009F3417" w:rsidRPr="004C5652" w:rsidRDefault="009F3417" w:rsidP="00D60A62">
            <w:pPr>
              <w:rPr>
                <w:rFonts w:ascii="Arial" w:hAnsi="Arial" w:cs="Arial"/>
                <w:color w:val="000000"/>
                <w:sz w:val="20"/>
                <w:szCs w:val="20"/>
              </w:rPr>
            </w:pPr>
          </w:p>
        </w:tc>
        <w:tc>
          <w:tcPr>
            <w:tcW w:w="810" w:type="dxa"/>
            <w:gridSpan w:val="2"/>
          </w:tcPr>
          <w:p w14:paraId="6B305FDE"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Low</w:t>
            </w:r>
          </w:p>
        </w:tc>
        <w:tc>
          <w:tcPr>
            <w:tcW w:w="1125" w:type="dxa"/>
          </w:tcPr>
          <w:p w14:paraId="39DABFAF"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F7560C" w:rsidRPr="00FA0A10" w14:paraId="6EE45BC3" w14:textId="77777777" w:rsidTr="00C24444">
        <w:tc>
          <w:tcPr>
            <w:tcW w:w="517" w:type="dxa"/>
          </w:tcPr>
          <w:p w14:paraId="31D812B3"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28</w:t>
            </w:r>
          </w:p>
        </w:tc>
        <w:tc>
          <w:tcPr>
            <w:tcW w:w="2880" w:type="dxa"/>
          </w:tcPr>
          <w:p w14:paraId="4952208A" w14:textId="77777777" w:rsidR="009F3417" w:rsidRPr="001B0FBA"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SASM-CLOSE-NOTF</w:t>
            </w:r>
            <w:r w:rsidRPr="001B0FBA">
              <w:rPr>
                <w:rFonts w:ascii="Arial" w:hAnsi="Arial" w:cs="Arial"/>
                <w:color w:val="000000"/>
                <w:sz w:val="20"/>
                <w:szCs w:val="20"/>
              </w:rPr>
              <w:t xml:space="preserve"> SASM has closed for Self AS submission.</w:t>
            </w:r>
          </w:p>
        </w:tc>
        <w:tc>
          <w:tcPr>
            <w:tcW w:w="3240" w:type="dxa"/>
          </w:tcPr>
          <w:p w14:paraId="6EB71ADB"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SASM has closed for AS submission</w:t>
            </w:r>
          </w:p>
        </w:tc>
        <w:tc>
          <w:tcPr>
            <w:tcW w:w="2700" w:type="dxa"/>
            <w:gridSpan w:val="2"/>
          </w:tcPr>
          <w:p w14:paraId="018E43C4"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10" w:type="dxa"/>
            <w:gridSpan w:val="2"/>
          </w:tcPr>
          <w:p w14:paraId="49CA6196"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25" w:type="dxa"/>
          </w:tcPr>
          <w:p w14:paraId="740E97D9"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2D24D6" w:rsidRPr="00FA0A10" w14:paraId="03D39B1F" w14:textId="77777777" w:rsidTr="00BF17B0">
        <w:tc>
          <w:tcPr>
            <w:tcW w:w="11272" w:type="dxa"/>
            <w:gridSpan w:val="8"/>
          </w:tcPr>
          <w:tbl>
            <w:tblPr>
              <w:tblStyle w:val="TableGrid"/>
              <w:tblW w:w="11020" w:type="dxa"/>
              <w:shd w:val="pct12" w:color="auto" w:fill="auto"/>
              <w:tblLayout w:type="fixed"/>
              <w:tblLook w:val="04A0" w:firstRow="1" w:lastRow="0" w:firstColumn="1" w:lastColumn="0" w:noHBand="0" w:noVBand="1"/>
            </w:tblPr>
            <w:tblGrid>
              <w:gridCol w:w="11020"/>
            </w:tblGrid>
            <w:tr w:rsidR="002D24D6" w14:paraId="65C20BBB" w14:textId="77777777" w:rsidTr="00BF17B0">
              <w:tc>
                <w:tcPr>
                  <w:tcW w:w="11020" w:type="dxa"/>
                  <w:shd w:val="pct12" w:color="auto" w:fill="auto"/>
                </w:tcPr>
                <w:p w14:paraId="18F049CE" w14:textId="40FFDA25" w:rsidR="002D24D6" w:rsidRDefault="002D24D6" w:rsidP="002D24D6">
                  <w:pPr>
                    <w:rPr>
                      <w:b/>
                      <w:i/>
                      <w:iCs/>
                    </w:rPr>
                  </w:pPr>
                  <w:r>
                    <w:rPr>
                      <w:b/>
                      <w:i/>
                      <w:iCs/>
                    </w:rPr>
                    <w:t>[RTC+B:  Remove row above upon system implementation]</w:t>
                  </w:r>
                </w:p>
                <w:p w14:paraId="554C28B2" w14:textId="77777777" w:rsidR="002D24D6" w:rsidRPr="001D7CDB" w:rsidRDefault="002D24D6" w:rsidP="002D24D6">
                  <w:pPr>
                    <w:rPr>
                      <w:rFonts w:ascii="Arial" w:hAnsi="Arial" w:cs="Arial"/>
                      <w:sz w:val="16"/>
                      <w:szCs w:val="16"/>
                    </w:rPr>
                  </w:pPr>
                </w:p>
              </w:tc>
            </w:tr>
          </w:tbl>
          <w:p w14:paraId="3CD99FC8" w14:textId="77777777" w:rsidR="002D24D6" w:rsidRPr="00B81394" w:rsidRDefault="002D24D6" w:rsidP="00D60A62">
            <w:pPr>
              <w:rPr>
                <w:rFonts w:ascii="Arial" w:hAnsi="Arial" w:cs="Arial"/>
                <w:color w:val="000000"/>
                <w:sz w:val="20"/>
                <w:szCs w:val="20"/>
              </w:rPr>
            </w:pPr>
          </w:p>
        </w:tc>
      </w:tr>
      <w:tr w:rsidR="00F7560C" w:rsidRPr="00FA0A10" w14:paraId="69E117BE" w14:textId="77777777" w:rsidTr="00C24444">
        <w:tc>
          <w:tcPr>
            <w:tcW w:w="517" w:type="dxa"/>
          </w:tcPr>
          <w:p w14:paraId="49A13276"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29</w:t>
            </w:r>
          </w:p>
        </w:tc>
        <w:tc>
          <w:tcPr>
            <w:tcW w:w="2880" w:type="dxa"/>
          </w:tcPr>
          <w:p w14:paraId="4819C4FD"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CM-COPCK-NOTF</w:t>
            </w:r>
            <w:r w:rsidRPr="001B0FBA">
              <w:rPr>
                <w:rFonts w:ascii="Arial" w:hAnsi="Arial" w:cs="Arial"/>
                <w:color w:val="000000"/>
                <w:sz w:val="20"/>
                <w:szCs w:val="20"/>
              </w:rPr>
              <w:t xml:space="preserve"> Cop Update Check failed for Resource: </w:t>
            </w:r>
            <w:r w:rsidR="00181A8B" w:rsidRPr="00FA0A10">
              <w:rPr>
                <w:rFonts w:ascii="Arial" w:hAnsi="Arial" w:cs="Arial"/>
                <w:color w:val="000000"/>
                <w:sz w:val="20"/>
                <w:szCs w:val="20"/>
              </w:rPr>
              <w:t>&lt;RESOURCE_NAME&gt;</w:t>
            </w:r>
            <w:r w:rsidRPr="00FA0A10">
              <w:rPr>
                <w:rFonts w:ascii="Arial" w:hAnsi="Arial" w:cs="Arial"/>
                <w:color w:val="000000"/>
                <w:sz w:val="20"/>
                <w:szCs w:val="20"/>
              </w:rPr>
              <w:t xml:space="preserve">,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 Operating Hour: </w:t>
            </w:r>
            <w:r w:rsidR="00BA4306" w:rsidRPr="00FA0A10">
              <w:rPr>
                <w:rFonts w:ascii="Arial" w:hAnsi="Arial" w:cs="Arial"/>
                <w:color w:val="000000"/>
                <w:sz w:val="20"/>
                <w:szCs w:val="20"/>
              </w:rPr>
              <w:t>&lt;HH&gt;</w:t>
            </w:r>
            <w:r w:rsidRPr="00FA0A10">
              <w:rPr>
                <w:rFonts w:ascii="Arial" w:hAnsi="Arial" w:cs="Arial"/>
                <w:color w:val="000000"/>
                <w:sz w:val="20"/>
                <w:szCs w:val="20"/>
              </w:rPr>
              <w:t xml:space="preserve">, Cop Status: </w:t>
            </w:r>
            <w:r w:rsidR="00BA4306" w:rsidRPr="00FA0A10">
              <w:rPr>
                <w:rFonts w:ascii="Arial" w:hAnsi="Arial" w:cs="Arial"/>
                <w:color w:val="000000"/>
                <w:sz w:val="20"/>
                <w:szCs w:val="20"/>
              </w:rPr>
              <w:t>&lt;XX&gt;</w:t>
            </w:r>
          </w:p>
        </w:tc>
        <w:tc>
          <w:tcPr>
            <w:tcW w:w="3240" w:type="dxa"/>
          </w:tcPr>
          <w:p w14:paraId="1FA6FBDF"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who do not have complete COPs for all hours of the current operating day and the following day</w:t>
            </w:r>
          </w:p>
        </w:tc>
        <w:tc>
          <w:tcPr>
            <w:tcW w:w="2700" w:type="dxa"/>
            <w:gridSpan w:val="2"/>
          </w:tcPr>
          <w:p w14:paraId="64196B4F"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COP Warning</w:t>
            </w:r>
          </w:p>
        </w:tc>
        <w:tc>
          <w:tcPr>
            <w:tcW w:w="810" w:type="dxa"/>
            <w:gridSpan w:val="2"/>
          </w:tcPr>
          <w:p w14:paraId="3E36929C"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Med</w:t>
            </w:r>
          </w:p>
        </w:tc>
        <w:tc>
          <w:tcPr>
            <w:tcW w:w="1125" w:type="dxa"/>
          </w:tcPr>
          <w:p w14:paraId="4EA34D80"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 QSE</w:t>
            </w:r>
          </w:p>
        </w:tc>
      </w:tr>
      <w:tr w:rsidR="006117C7" w:rsidRPr="00FA0A10" w14:paraId="4A7C764E" w14:textId="77777777" w:rsidTr="00C24444">
        <w:tc>
          <w:tcPr>
            <w:tcW w:w="517" w:type="dxa"/>
          </w:tcPr>
          <w:p w14:paraId="7B58B19B" w14:textId="77777777" w:rsidR="006117C7" w:rsidRPr="002A438F" w:rsidRDefault="006117C7" w:rsidP="006117C7">
            <w:pPr>
              <w:spacing w:after="40"/>
              <w:rPr>
                <w:rFonts w:ascii="Arial" w:hAnsi="Arial" w:cs="Arial"/>
                <w:color w:val="000000"/>
                <w:sz w:val="20"/>
                <w:szCs w:val="20"/>
              </w:rPr>
            </w:pPr>
            <w:r w:rsidRPr="00FA0A10">
              <w:rPr>
                <w:rFonts w:ascii="Arial" w:hAnsi="Arial" w:cs="Arial"/>
                <w:color w:val="000000"/>
                <w:sz w:val="20"/>
                <w:szCs w:val="20"/>
              </w:rPr>
              <w:t>30</w:t>
            </w:r>
          </w:p>
        </w:tc>
        <w:tc>
          <w:tcPr>
            <w:tcW w:w="2880" w:type="dxa"/>
          </w:tcPr>
          <w:p w14:paraId="54CBF30E" w14:textId="47C110D3" w:rsidR="006117C7" w:rsidRPr="00FA0A10"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9D0534">
              <w:rPr>
                <w:rFonts w:ascii="Arial" w:hAnsi="Arial" w:cs="Arial"/>
                <w:color w:val="000000"/>
                <w:sz w:val="20"/>
                <w:szCs w:val="20"/>
                <w:u w:val="single"/>
              </w:rPr>
              <w:t>CM-ASM-NOTF</w:t>
            </w:r>
            <w:r w:rsidRPr="009D0534">
              <w:rPr>
                <w:rFonts w:ascii="Arial" w:hAnsi="Arial" w:cs="Arial"/>
                <w:color w:val="000000"/>
                <w:sz w:val="20"/>
                <w:szCs w:val="20"/>
              </w:rPr>
              <w:t xml:space="preserve"> AS_TYPE: Non-Spin, RES_NAME: </w:t>
            </w:r>
            <w:r w:rsidR="00296136" w:rsidRPr="00296136">
              <w:rPr>
                <w:rFonts w:ascii="Arial" w:hAnsi="Arial" w:cs="Arial"/>
                <w:i/>
                <w:iCs/>
                <w:color w:val="000000"/>
                <w:sz w:val="20"/>
                <w:szCs w:val="20"/>
              </w:rPr>
              <w:t>&lt;RESOURCE_NAME&gt;</w:t>
            </w:r>
            <w:r w:rsidRPr="009D0534">
              <w:rPr>
                <w:rFonts w:ascii="Arial" w:hAnsi="Arial" w:cs="Arial"/>
                <w:color w:val="000000"/>
                <w:sz w:val="20"/>
                <w:szCs w:val="20"/>
              </w:rPr>
              <w:t xml:space="preserve">, DEPLOY_MW: </w:t>
            </w:r>
            <w:r w:rsidRPr="009D0534">
              <w:rPr>
                <w:rFonts w:ascii="Arial" w:hAnsi="Arial" w:cs="Arial"/>
                <w:i/>
                <w:iCs/>
                <w:color w:val="000000"/>
                <w:sz w:val="20"/>
                <w:szCs w:val="20"/>
              </w:rPr>
              <w:t>&lt;</w:t>
            </w:r>
            <w:r w:rsidR="00296136">
              <w:rPr>
                <w:rFonts w:ascii="Arial" w:hAnsi="Arial" w:cs="Arial"/>
                <w:i/>
                <w:iCs/>
                <w:color w:val="000000"/>
                <w:sz w:val="20"/>
                <w:szCs w:val="20"/>
              </w:rPr>
              <w:t>XX.XX</w:t>
            </w:r>
            <w:r w:rsidR="00296136" w:rsidRPr="009D0534">
              <w:rPr>
                <w:rFonts w:ascii="Arial" w:hAnsi="Arial" w:cs="Arial"/>
                <w:i/>
                <w:iCs/>
                <w:color w:val="000000"/>
                <w:sz w:val="20"/>
                <w:szCs w:val="20"/>
              </w:rPr>
              <w:t xml:space="preserve"> </w:t>
            </w:r>
            <w:r w:rsidRPr="009D0534">
              <w:rPr>
                <w:rFonts w:ascii="Arial" w:hAnsi="Arial" w:cs="Arial"/>
                <w:i/>
                <w:iCs/>
                <w:color w:val="000000"/>
                <w:sz w:val="20"/>
                <w:szCs w:val="20"/>
              </w:rPr>
              <w:t>&gt;</w:t>
            </w:r>
            <w:r w:rsidRPr="009D0534">
              <w:rPr>
                <w:rFonts w:ascii="Arial" w:hAnsi="Arial" w:cs="Arial"/>
                <w:color w:val="000000"/>
                <w:sz w:val="20"/>
                <w:szCs w:val="20"/>
              </w:rPr>
              <w:t xml:space="preserve">, BEGIN_TIME: </w:t>
            </w:r>
            <w:r w:rsidRPr="009D0534">
              <w:rPr>
                <w:rFonts w:ascii="Arial" w:hAnsi="Arial" w:cs="Arial"/>
                <w:i/>
                <w:iCs/>
                <w:color w:val="000000"/>
                <w:sz w:val="20"/>
                <w:szCs w:val="20"/>
              </w:rPr>
              <w:t>&lt;</w:t>
            </w:r>
            <w:r w:rsidR="00296136">
              <w:rPr>
                <w:rFonts w:ascii="Arial" w:hAnsi="Arial" w:cs="Arial"/>
                <w:i/>
                <w:iCs/>
                <w:color w:val="000000"/>
                <w:sz w:val="20"/>
                <w:szCs w:val="20"/>
              </w:rPr>
              <w:t>YYYY-MM-DD HH24:MI:SS CST/CDT</w:t>
            </w:r>
            <w:r w:rsidRPr="009D0534">
              <w:rPr>
                <w:rFonts w:ascii="Arial" w:hAnsi="Arial" w:cs="Arial"/>
                <w:i/>
                <w:iCs/>
                <w:color w:val="000000"/>
                <w:sz w:val="20"/>
                <w:szCs w:val="20"/>
              </w:rPr>
              <w:t xml:space="preserve"> &gt;</w:t>
            </w:r>
            <w:r w:rsidRPr="009D0534">
              <w:rPr>
                <w:rFonts w:ascii="Arial" w:hAnsi="Arial" w:cs="Arial"/>
                <w:color w:val="000000"/>
                <w:sz w:val="20"/>
                <w:szCs w:val="20"/>
              </w:rPr>
              <w:t xml:space="preserve">, END_TIME: </w:t>
            </w:r>
            <w:r w:rsidR="00296136">
              <w:rPr>
                <w:rFonts w:ascii="Arial" w:hAnsi="Arial" w:cs="Arial"/>
                <w:color w:val="000000"/>
                <w:sz w:val="20"/>
                <w:szCs w:val="20"/>
              </w:rPr>
              <w:t>&lt;</w:t>
            </w:r>
            <w:r w:rsidR="00296136">
              <w:rPr>
                <w:rFonts w:ascii="Arial" w:hAnsi="Arial" w:cs="Arial"/>
                <w:i/>
                <w:iCs/>
                <w:color w:val="000000"/>
                <w:sz w:val="20"/>
                <w:szCs w:val="20"/>
              </w:rPr>
              <w:t>YYYY-MM-DD HH24:MI:SS CST/CDT&gt;</w:t>
            </w:r>
            <w:r w:rsidRPr="009D0534">
              <w:rPr>
                <w:rFonts w:ascii="Arial" w:hAnsi="Arial" w:cs="Arial"/>
                <w:color w:val="000000"/>
                <w:sz w:val="20"/>
                <w:szCs w:val="20"/>
              </w:rPr>
              <w:t>, DURATION:    </w:t>
            </w:r>
            <w:r w:rsidRPr="009D0534">
              <w:rPr>
                <w:rFonts w:ascii="Arial" w:hAnsi="Arial" w:cs="Arial"/>
                <w:i/>
                <w:iCs/>
                <w:color w:val="000000"/>
                <w:sz w:val="20"/>
                <w:szCs w:val="20"/>
              </w:rPr>
              <w:t>&lt;</w:t>
            </w:r>
            <w:r w:rsidR="00296136">
              <w:rPr>
                <w:rFonts w:ascii="Arial" w:hAnsi="Arial" w:cs="Arial"/>
                <w:i/>
                <w:iCs/>
                <w:color w:val="000000"/>
                <w:sz w:val="20"/>
                <w:szCs w:val="20"/>
              </w:rPr>
              <w:t>XX</w:t>
            </w:r>
            <w:r w:rsidRPr="009D0534">
              <w:rPr>
                <w:rFonts w:ascii="Arial" w:hAnsi="Arial" w:cs="Arial"/>
                <w:i/>
                <w:iCs/>
                <w:color w:val="000000"/>
                <w:sz w:val="20"/>
                <w:szCs w:val="20"/>
              </w:rPr>
              <w:t>&gt;</w:t>
            </w:r>
            <w:r w:rsidRPr="009D0534">
              <w:rPr>
                <w:rFonts w:ascii="Arial" w:hAnsi="Arial" w:cs="Arial"/>
                <w:color w:val="000000"/>
                <w:sz w:val="20"/>
                <w:szCs w:val="20"/>
              </w:rPr>
              <w:t xml:space="preserve"> Hrs  </w:t>
            </w:r>
            <w:r w:rsidRPr="009D0534">
              <w:rPr>
                <w:rFonts w:ascii="Arial" w:hAnsi="Arial" w:cs="Arial"/>
                <w:i/>
                <w:iCs/>
                <w:color w:val="000000"/>
                <w:sz w:val="20"/>
                <w:szCs w:val="20"/>
              </w:rPr>
              <w:t>&lt;</w:t>
            </w:r>
            <w:r w:rsidR="00296136">
              <w:rPr>
                <w:rFonts w:ascii="Arial" w:hAnsi="Arial" w:cs="Arial"/>
                <w:i/>
                <w:iCs/>
                <w:color w:val="000000"/>
                <w:sz w:val="20"/>
                <w:szCs w:val="20"/>
              </w:rPr>
              <w:t>XX</w:t>
            </w:r>
            <w:r w:rsidRPr="009D0534">
              <w:rPr>
                <w:rFonts w:ascii="Arial" w:hAnsi="Arial" w:cs="Arial"/>
                <w:i/>
                <w:iCs/>
                <w:color w:val="000000"/>
                <w:sz w:val="20"/>
                <w:szCs w:val="20"/>
              </w:rPr>
              <w:t>&gt;</w:t>
            </w:r>
            <w:r w:rsidRPr="009D0534">
              <w:rPr>
                <w:rFonts w:ascii="Arial" w:hAnsi="Arial" w:cs="Arial"/>
                <w:color w:val="000000"/>
                <w:sz w:val="20"/>
                <w:szCs w:val="20"/>
              </w:rPr>
              <w:t xml:space="preserve"> Mins., ID: </w:t>
            </w:r>
            <w:r w:rsidRPr="009D0534">
              <w:rPr>
                <w:rFonts w:ascii="Arial" w:hAnsi="Arial" w:cs="Arial"/>
                <w:i/>
                <w:iCs/>
                <w:color w:val="000000"/>
                <w:sz w:val="20"/>
                <w:szCs w:val="20"/>
              </w:rPr>
              <w:t>&lt;</w:t>
            </w:r>
            <w:r w:rsidR="00296136">
              <w:rPr>
                <w:rFonts w:ascii="Arial" w:hAnsi="Arial" w:cs="Arial"/>
                <w:i/>
                <w:iCs/>
                <w:color w:val="000000"/>
                <w:sz w:val="20"/>
                <w:szCs w:val="20"/>
              </w:rPr>
              <w:t>XXXXX</w:t>
            </w:r>
            <w:r w:rsidRPr="009D0534">
              <w:rPr>
                <w:rFonts w:ascii="Arial" w:hAnsi="Arial" w:cs="Arial"/>
                <w:i/>
                <w:iCs/>
                <w:color w:val="000000"/>
                <w:sz w:val="20"/>
                <w:szCs w:val="20"/>
              </w:rPr>
              <w:t>&gt;</w:t>
            </w:r>
            <w:r w:rsidRPr="009D0534">
              <w:rPr>
                <w:rFonts w:ascii="Arial" w:hAnsi="Arial" w:cs="Arial"/>
                <w:color w:val="000000"/>
                <w:sz w:val="20"/>
                <w:szCs w:val="20"/>
              </w:rPr>
              <w:t>;</w:t>
            </w:r>
          </w:p>
        </w:tc>
        <w:tc>
          <w:tcPr>
            <w:tcW w:w="3240" w:type="dxa"/>
          </w:tcPr>
          <w:p w14:paraId="2F383B93" w14:textId="2DB8CC9A" w:rsidR="006117C7" w:rsidRPr="00FA0A10" w:rsidRDefault="006117C7" w:rsidP="006117C7">
            <w:pPr>
              <w:rPr>
                <w:rFonts w:ascii="Arial" w:hAnsi="Arial" w:cs="Arial"/>
                <w:color w:val="000000"/>
                <w:sz w:val="20"/>
                <w:szCs w:val="20"/>
              </w:rPr>
            </w:pPr>
            <w:r w:rsidRPr="00FA0A10">
              <w:rPr>
                <w:rFonts w:ascii="Arial" w:hAnsi="Arial" w:cs="Arial"/>
                <w:color w:val="000000"/>
                <w:sz w:val="20"/>
                <w:szCs w:val="20"/>
              </w:rPr>
              <w:t>Notify QSE of AS deployment</w:t>
            </w:r>
            <w:r>
              <w:rPr>
                <w:rFonts w:ascii="Arial" w:hAnsi="Arial" w:cs="Arial"/>
                <w:color w:val="000000"/>
                <w:sz w:val="20"/>
                <w:szCs w:val="20"/>
              </w:rPr>
              <w:t>/recall for Non-Spin for a specific resource</w:t>
            </w:r>
          </w:p>
        </w:tc>
        <w:tc>
          <w:tcPr>
            <w:tcW w:w="2700" w:type="dxa"/>
            <w:gridSpan w:val="2"/>
          </w:tcPr>
          <w:p w14:paraId="1B5247ED" w14:textId="50828A96" w:rsidR="006117C7" w:rsidRPr="00F05A66" w:rsidRDefault="006117C7" w:rsidP="00F05A66">
            <w:pPr>
              <w:rPr>
                <w:rFonts w:ascii="Arial" w:hAnsi="Arial" w:cs="Arial"/>
                <w:color w:val="000000"/>
                <w:sz w:val="20"/>
                <w:szCs w:val="20"/>
              </w:rPr>
            </w:pPr>
            <w:r w:rsidRPr="00F05A66">
              <w:rPr>
                <w:rFonts w:ascii="Arial" w:hAnsi="Arial" w:cs="Arial"/>
                <w:color w:val="000000"/>
                <w:sz w:val="20"/>
                <w:szCs w:val="20"/>
              </w:rPr>
              <w:t>Operational Information</w:t>
            </w:r>
          </w:p>
        </w:tc>
        <w:tc>
          <w:tcPr>
            <w:tcW w:w="810" w:type="dxa"/>
            <w:gridSpan w:val="2"/>
          </w:tcPr>
          <w:p w14:paraId="3E9E1A8D" w14:textId="41575198" w:rsidR="006117C7" w:rsidRPr="000467EE" w:rsidRDefault="006117C7" w:rsidP="006117C7">
            <w:pPr>
              <w:rPr>
                <w:rFonts w:ascii="Arial" w:hAnsi="Arial" w:cs="Arial"/>
                <w:color w:val="000000"/>
                <w:sz w:val="20"/>
                <w:szCs w:val="20"/>
              </w:rPr>
            </w:pPr>
            <w:r w:rsidRPr="000467EE">
              <w:rPr>
                <w:rFonts w:ascii="Arial" w:hAnsi="Arial" w:cs="Arial"/>
                <w:color w:val="000000"/>
                <w:sz w:val="20"/>
                <w:szCs w:val="20"/>
              </w:rPr>
              <w:t>High</w:t>
            </w:r>
          </w:p>
        </w:tc>
        <w:tc>
          <w:tcPr>
            <w:tcW w:w="1125" w:type="dxa"/>
          </w:tcPr>
          <w:p w14:paraId="526D69B0" w14:textId="7547BB59" w:rsidR="006117C7" w:rsidRPr="00B81394" w:rsidRDefault="006117C7" w:rsidP="006117C7">
            <w:pPr>
              <w:rPr>
                <w:rFonts w:ascii="Arial" w:hAnsi="Arial" w:cs="Arial"/>
                <w:color w:val="000000"/>
                <w:sz w:val="20"/>
                <w:szCs w:val="20"/>
              </w:rPr>
            </w:pPr>
            <w:r w:rsidRPr="00B81394">
              <w:rPr>
                <w:rFonts w:ascii="Arial" w:hAnsi="Arial" w:cs="Arial"/>
                <w:color w:val="000000"/>
                <w:sz w:val="20"/>
                <w:szCs w:val="20"/>
              </w:rPr>
              <w:t>A QSE</w:t>
            </w:r>
          </w:p>
        </w:tc>
      </w:tr>
      <w:tr w:rsidR="00264AB8" w:rsidRPr="00FA0A10" w14:paraId="723E3E81" w14:textId="77777777" w:rsidTr="00C24444">
        <w:tc>
          <w:tcPr>
            <w:tcW w:w="517" w:type="dxa"/>
          </w:tcPr>
          <w:p w14:paraId="23D3615C" w14:textId="77777777" w:rsidR="00264AB8" w:rsidRPr="002A438F" w:rsidRDefault="00264AB8" w:rsidP="00A1425F">
            <w:pPr>
              <w:spacing w:after="40"/>
              <w:rPr>
                <w:rFonts w:ascii="Arial" w:hAnsi="Arial" w:cs="Arial"/>
                <w:color w:val="000000"/>
                <w:sz w:val="20"/>
                <w:szCs w:val="20"/>
              </w:rPr>
            </w:pPr>
            <w:r w:rsidRPr="00FA0A10">
              <w:rPr>
                <w:rFonts w:ascii="Arial" w:hAnsi="Arial" w:cs="Arial"/>
                <w:color w:val="000000"/>
                <w:sz w:val="20"/>
                <w:szCs w:val="20"/>
              </w:rPr>
              <w:t>31</w:t>
            </w:r>
          </w:p>
        </w:tc>
        <w:tc>
          <w:tcPr>
            <w:tcW w:w="2880" w:type="dxa"/>
          </w:tcPr>
          <w:p w14:paraId="7F4AC3C9" w14:textId="77777777" w:rsidR="00264AB8" w:rsidRPr="00FA0A10" w:rsidRDefault="00264AB8" w:rsidP="00A1425F">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CM-ASM-NOTF</w:t>
            </w:r>
            <w:r w:rsidRPr="001B0FBA">
              <w:rPr>
                <w:rFonts w:ascii="Arial" w:hAnsi="Arial" w:cs="Arial"/>
                <w:color w:val="000000"/>
                <w:sz w:val="20"/>
                <w:szCs w:val="20"/>
              </w:rPr>
              <w:t xml:space="preserve"> </w:t>
            </w:r>
            <w:r w:rsidR="00515285" w:rsidRPr="001B0FBA">
              <w:rPr>
                <w:rFonts w:ascii="Arial" w:hAnsi="Arial" w:cs="Arial"/>
                <w:color w:val="000000"/>
                <w:sz w:val="20"/>
                <w:szCs w:val="20"/>
              </w:rPr>
              <w:t>AS_TYPE</w:t>
            </w:r>
            <w:r w:rsidRPr="001B0FBA">
              <w:rPr>
                <w:rFonts w:ascii="Arial" w:hAnsi="Arial" w:cs="Arial"/>
                <w:color w:val="000000"/>
                <w:sz w:val="20"/>
                <w:szCs w:val="20"/>
              </w:rPr>
              <w:t xml:space="preserve">: </w:t>
            </w:r>
            <w:r w:rsidR="00515285" w:rsidRPr="00FA0A10">
              <w:rPr>
                <w:rFonts w:ascii="Arial" w:hAnsi="Arial" w:cs="Arial"/>
                <w:color w:val="000000"/>
                <w:sz w:val="20"/>
                <w:szCs w:val="20"/>
              </w:rPr>
              <w:t>ERS,  QSE</w:t>
            </w:r>
            <w:r w:rsidRPr="00FA0A10">
              <w:rPr>
                <w:rFonts w:ascii="Arial" w:hAnsi="Arial" w:cs="Arial"/>
                <w:color w:val="000000"/>
                <w:sz w:val="20"/>
                <w:szCs w:val="20"/>
              </w:rPr>
              <w:t>_NAME:&lt;</w:t>
            </w:r>
            <w:r w:rsidR="00515285" w:rsidRPr="00FA0A10">
              <w:rPr>
                <w:rFonts w:ascii="Arial" w:hAnsi="Arial" w:cs="Arial"/>
                <w:color w:val="000000"/>
                <w:sz w:val="20"/>
                <w:szCs w:val="20"/>
              </w:rPr>
              <w:t>QSE</w:t>
            </w:r>
            <w:r w:rsidRPr="00FA0A10">
              <w:rPr>
                <w:rFonts w:ascii="Arial" w:hAnsi="Arial" w:cs="Arial"/>
                <w:color w:val="000000"/>
                <w:sz w:val="20"/>
                <w:szCs w:val="20"/>
              </w:rPr>
              <w:t>_NAME&gt;,</w:t>
            </w:r>
            <w:r w:rsidR="00515285" w:rsidRPr="00FA0A10">
              <w:rPr>
                <w:rFonts w:ascii="Arial" w:hAnsi="Arial" w:cs="Arial"/>
                <w:color w:val="000000"/>
                <w:sz w:val="20"/>
                <w:szCs w:val="20"/>
              </w:rPr>
              <w:t xml:space="preserve"> RAMP_TYPE: </w:t>
            </w:r>
            <w:r w:rsidR="00515285" w:rsidRPr="00296136">
              <w:rPr>
                <w:rFonts w:ascii="Arial" w:hAnsi="Arial" w:cs="Arial"/>
                <w:i/>
                <w:iCs/>
                <w:color w:val="000000"/>
                <w:sz w:val="20"/>
                <w:szCs w:val="20"/>
              </w:rPr>
              <w:t>&lt;10 or 30&gt;</w:t>
            </w:r>
            <w:r w:rsidR="00515285" w:rsidRPr="00FA0A10">
              <w:rPr>
                <w:rFonts w:ascii="Arial" w:hAnsi="Arial" w:cs="Arial"/>
                <w:color w:val="000000"/>
                <w:sz w:val="20"/>
                <w:szCs w:val="20"/>
              </w:rPr>
              <w:t>, GROUP_NUMBER: &lt;</w:t>
            </w:r>
            <w:r w:rsidR="00F04FF3" w:rsidRPr="00FA0A10">
              <w:rPr>
                <w:rFonts w:ascii="Arial" w:hAnsi="Arial" w:cs="Arial"/>
                <w:color w:val="000000"/>
                <w:sz w:val="20"/>
                <w:szCs w:val="20"/>
              </w:rPr>
              <w:t>1, 2, 3, etc.</w:t>
            </w:r>
            <w:r w:rsidR="00515285" w:rsidRPr="00FA0A10">
              <w:rPr>
                <w:rFonts w:ascii="Arial" w:hAnsi="Arial" w:cs="Arial"/>
                <w:color w:val="000000"/>
                <w:sz w:val="20"/>
                <w:szCs w:val="20"/>
              </w:rPr>
              <w:t xml:space="preserve">&gt;, GROUP_TYPE: </w:t>
            </w:r>
            <w:r w:rsidR="00515285" w:rsidRPr="00296136">
              <w:rPr>
                <w:rFonts w:ascii="Arial" w:hAnsi="Arial" w:cs="Arial"/>
                <w:i/>
                <w:iCs/>
                <w:color w:val="000000"/>
                <w:sz w:val="20"/>
                <w:szCs w:val="20"/>
              </w:rPr>
              <w:t>&lt;t or d&gt;</w:t>
            </w:r>
            <w:r w:rsidR="00515285" w:rsidRPr="00FA0A10">
              <w:rPr>
                <w:rFonts w:ascii="Arial" w:hAnsi="Arial" w:cs="Arial"/>
                <w:color w:val="000000"/>
                <w:sz w:val="20"/>
                <w:szCs w:val="20"/>
              </w:rPr>
              <w:t xml:space="preserve">, </w:t>
            </w:r>
            <w:r w:rsidRPr="00FA0A10">
              <w:rPr>
                <w:rFonts w:ascii="Arial" w:hAnsi="Arial" w:cs="Arial"/>
                <w:color w:val="000000"/>
                <w:sz w:val="20"/>
                <w:szCs w:val="20"/>
              </w:rPr>
              <w:t xml:space="preserve"> </w:t>
            </w:r>
            <w:r w:rsidR="006A50BC" w:rsidRPr="00FA0A10">
              <w:rPr>
                <w:rFonts w:ascii="Arial" w:hAnsi="Arial" w:cs="Arial"/>
                <w:color w:val="000000"/>
                <w:sz w:val="20"/>
                <w:szCs w:val="20"/>
              </w:rPr>
              <w:t xml:space="preserve">WS_TYPE: </w:t>
            </w:r>
            <w:r w:rsidR="006A50BC" w:rsidRPr="00296136">
              <w:rPr>
                <w:rFonts w:ascii="Arial" w:hAnsi="Arial" w:cs="Arial"/>
                <w:i/>
                <w:iCs/>
                <w:color w:val="000000"/>
                <w:sz w:val="20"/>
                <w:szCs w:val="20"/>
              </w:rPr>
              <w:t xml:space="preserve">&lt;WS or </w:t>
            </w:r>
            <w:r w:rsidR="006A50BC" w:rsidRPr="00296136">
              <w:rPr>
                <w:rFonts w:ascii="Arial" w:hAnsi="Arial" w:cs="Arial"/>
                <w:i/>
                <w:iCs/>
                <w:color w:val="000000"/>
                <w:sz w:val="20"/>
                <w:szCs w:val="20"/>
              </w:rPr>
              <w:lastRenderedPageBreak/>
              <w:t>NON-WS&gt;</w:t>
            </w:r>
            <w:r w:rsidR="006A50BC" w:rsidRPr="00FA0A10">
              <w:rPr>
                <w:rFonts w:ascii="Arial" w:hAnsi="Arial" w:cs="Arial"/>
                <w:color w:val="000000"/>
                <w:sz w:val="20"/>
                <w:szCs w:val="20"/>
              </w:rPr>
              <w:t xml:space="preserve"> ,</w:t>
            </w:r>
            <w:r w:rsidRPr="00FA0A10">
              <w:rPr>
                <w:rFonts w:ascii="Arial" w:hAnsi="Arial" w:cs="Arial"/>
                <w:color w:val="000000"/>
                <w:sz w:val="20"/>
                <w:szCs w:val="20"/>
              </w:rPr>
              <w:t xml:space="preserve">DEPLOY_MW: </w:t>
            </w:r>
            <w:r w:rsidRPr="00296136">
              <w:rPr>
                <w:rFonts w:ascii="Arial" w:hAnsi="Arial" w:cs="Arial"/>
                <w:i/>
                <w:iCs/>
                <w:color w:val="000000"/>
                <w:sz w:val="20"/>
                <w:szCs w:val="20"/>
              </w:rPr>
              <w:t>&lt;XX.XX&gt;</w:t>
            </w:r>
            <w:r w:rsidRPr="00FA0A10">
              <w:rPr>
                <w:rFonts w:ascii="Arial" w:hAnsi="Arial" w:cs="Arial"/>
                <w:color w:val="000000"/>
                <w:sz w:val="20"/>
                <w:szCs w:val="20"/>
              </w:rPr>
              <w:t>,</w:t>
            </w:r>
            <w:r w:rsidR="00515285" w:rsidRPr="00FA0A10">
              <w:rPr>
                <w:rFonts w:ascii="Arial" w:hAnsi="Arial" w:cs="Arial"/>
                <w:color w:val="000000"/>
                <w:sz w:val="20"/>
                <w:szCs w:val="20"/>
              </w:rPr>
              <w:t xml:space="preserve"> BUSINESS_HOUR: </w:t>
            </w:r>
            <w:r w:rsidR="00515285" w:rsidRPr="00296136">
              <w:rPr>
                <w:rFonts w:ascii="Arial" w:hAnsi="Arial" w:cs="Arial"/>
                <w:i/>
                <w:iCs/>
                <w:color w:val="000000"/>
                <w:sz w:val="20"/>
                <w:szCs w:val="20"/>
              </w:rPr>
              <w:t>&lt;</w:t>
            </w:r>
            <w:r w:rsidR="00557D8D" w:rsidRPr="00296136">
              <w:rPr>
                <w:rFonts w:ascii="Arial" w:hAnsi="Arial" w:cs="Arial"/>
                <w:i/>
                <w:iCs/>
                <w:color w:val="000000"/>
                <w:sz w:val="20"/>
                <w:szCs w:val="20"/>
              </w:rPr>
              <w:t>TP1, TP2, TP3, TP4, TP5 or TP6</w:t>
            </w:r>
            <w:r w:rsidR="00515285" w:rsidRPr="00296136">
              <w:rPr>
                <w:rFonts w:ascii="Arial" w:hAnsi="Arial" w:cs="Arial"/>
                <w:i/>
                <w:iCs/>
                <w:color w:val="000000"/>
                <w:sz w:val="20"/>
                <w:szCs w:val="20"/>
              </w:rPr>
              <w:t>&gt;</w:t>
            </w:r>
            <w:r w:rsidR="00515285" w:rsidRPr="00FA0A10">
              <w:rPr>
                <w:rFonts w:ascii="Arial" w:hAnsi="Arial" w:cs="Arial"/>
                <w:color w:val="000000"/>
                <w:sz w:val="20"/>
                <w:szCs w:val="20"/>
              </w:rPr>
              <w:t xml:space="preserve">, </w:t>
            </w:r>
            <w:r w:rsidRPr="00FA0A10">
              <w:rPr>
                <w:rFonts w:ascii="Arial" w:hAnsi="Arial" w:cs="Arial"/>
                <w:color w:val="000000"/>
                <w:sz w:val="20"/>
                <w:szCs w:val="20"/>
              </w:rPr>
              <w:t xml:space="preserve"> BEGIN_TIME: </w:t>
            </w:r>
            <w:r w:rsidRPr="00296136">
              <w:rPr>
                <w:rFonts w:ascii="Arial" w:hAnsi="Arial" w:cs="Arial"/>
                <w:i/>
                <w:iCs/>
                <w:color w:val="000000"/>
                <w:sz w:val="20"/>
                <w:szCs w:val="20"/>
              </w:rPr>
              <w:t>&lt;</w:t>
            </w:r>
            <w:r w:rsidR="00F04FF3" w:rsidRPr="00296136">
              <w:rPr>
                <w:rFonts w:ascii="Arial" w:hAnsi="Arial" w:cs="Arial"/>
                <w:i/>
                <w:iCs/>
                <w:color w:val="000000"/>
                <w:sz w:val="20"/>
                <w:szCs w:val="20"/>
              </w:rPr>
              <w:t xml:space="preserve">YYYY-MM-DD </w:t>
            </w:r>
            <w:r w:rsidRPr="00296136">
              <w:rPr>
                <w:rFonts w:ascii="Arial" w:hAnsi="Arial" w:cs="Arial"/>
                <w:i/>
                <w:iCs/>
                <w:color w:val="000000"/>
                <w:sz w:val="20"/>
                <w:szCs w:val="20"/>
              </w:rPr>
              <w:t xml:space="preserve"> </w:t>
            </w:r>
            <w:r w:rsidR="00515285" w:rsidRPr="00296136">
              <w:rPr>
                <w:rFonts w:ascii="Arial" w:hAnsi="Arial" w:cs="Arial"/>
                <w:i/>
                <w:iCs/>
                <w:color w:val="000000"/>
                <w:sz w:val="20"/>
                <w:szCs w:val="20"/>
              </w:rPr>
              <w:t xml:space="preserve"> HH</w:t>
            </w:r>
            <w:r w:rsidRPr="00296136">
              <w:rPr>
                <w:rFonts w:ascii="Arial" w:hAnsi="Arial" w:cs="Arial"/>
                <w:i/>
                <w:iCs/>
                <w:color w:val="000000"/>
                <w:sz w:val="20"/>
                <w:szCs w:val="20"/>
              </w:rPr>
              <w:t>24:MI:SS CST</w:t>
            </w:r>
            <w:r w:rsidR="00674D14" w:rsidRPr="00296136">
              <w:rPr>
                <w:rFonts w:ascii="Arial" w:hAnsi="Arial" w:cs="Arial"/>
                <w:i/>
                <w:iCs/>
                <w:color w:val="000000"/>
                <w:sz w:val="20"/>
                <w:szCs w:val="20"/>
              </w:rPr>
              <w:t>/CDT</w:t>
            </w:r>
            <w:r w:rsidR="00F06151" w:rsidRPr="00296136">
              <w:rPr>
                <w:rFonts w:ascii="Arial" w:hAnsi="Arial" w:cs="Arial"/>
                <w:i/>
                <w:iCs/>
                <w:color w:val="000000"/>
                <w:sz w:val="20"/>
                <w:szCs w:val="20"/>
              </w:rPr>
              <w:t>&gt;</w:t>
            </w:r>
          </w:p>
          <w:p w14:paraId="7245ED27" w14:textId="77777777" w:rsidR="00264AB8" w:rsidRPr="00FA0A10" w:rsidRDefault="00264AB8" w:rsidP="00F04FF3">
            <w:pPr>
              <w:rPr>
                <w:rFonts w:ascii="Arial" w:hAnsi="Arial" w:cs="Arial"/>
                <w:color w:val="000000"/>
                <w:sz w:val="20"/>
                <w:szCs w:val="20"/>
              </w:rPr>
            </w:pPr>
          </w:p>
        </w:tc>
        <w:tc>
          <w:tcPr>
            <w:tcW w:w="3240" w:type="dxa"/>
          </w:tcPr>
          <w:p w14:paraId="7FA7EA2C" w14:textId="77777777" w:rsidR="004D175E" w:rsidRPr="004C5652" w:rsidRDefault="004D175E" w:rsidP="004D175E">
            <w:pPr>
              <w:rPr>
                <w:rFonts w:ascii="Arial" w:hAnsi="Arial" w:cs="Arial"/>
              </w:rPr>
            </w:pPr>
            <w:r w:rsidRPr="004C5652">
              <w:rPr>
                <w:rFonts w:ascii="Arial" w:hAnsi="Arial" w:cs="Arial"/>
                <w:color w:val="000000"/>
                <w:sz w:val="20"/>
                <w:szCs w:val="20"/>
              </w:rPr>
              <w:lastRenderedPageBreak/>
              <w:t>Notify QSE of AS deployment for ERS</w:t>
            </w:r>
          </w:p>
          <w:p w14:paraId="67CFA7AC" w14:textId="77777777" w:rsidR="00264AB8" w:rsidRPr="00FA0A10" w:rsidRDefault="00264AB8" w:rsidP="00A1425F">
            <w:pPr>
              <w:rPr>
                <w:rFonts w:ascii="Arial" w:hAnsi="Arial" w:cs="Arial"/>
                <w:color w:val="000000"/>
                <w:sz w:val="20"/>
                <w:szCs w:val="20"/>
              </w:rPr>
            </w:pPr>
          </w:p>
        </w:tc>
        <w:tc>
          <w:tcPr>
            <w:tcW w:w="2700" w:type="dxa"/>
            <w:gridSpan w:val="2"/>
          </w:tcPr>
          <w:p w14:paraId="24605DE8" w14:textId="77777777" w:rsidR="00264AB8" w:rsidRPr="002A438F" w:rsidRDefault="00264AB8" w:rsidP="00A1425F">
            <w:pPr>
              <w:rPr>
                <w:rFonts w:ascii="Arial" w:hAnsi="Arial" w:cs="Arial"/>
                <w:color w:val="000000"/>
                <w:sz w:val="20"/>
                <w:szCs w:val="20"/>
              </w:rPr>
            </w:pPr>
            <w:r w:rsidRPr="002A438F">
              <w:rPr>
                <w:rFonts w:ascii="Arial" w:hAnsi="Arial" w:cs="Arial"/>
                <w:color w:val="000000"/>
                <w:sz w:val="20"/>
                <w:szCs w:val="20"/>
              </w:rPr>
              <w:t>Market Message</w:t>
            </w:r>
          </w:p>
        </w:tc>
        <w:tc>
          <w:tcPr>
            <w:tcW w:w="810" w:type="dxa"/>
            <w:gridSpan w:val="2"/>
          </w:tcPr>
          <w:p w14:paraId="1FFF60C1" w14:textId="77777777" w:rsidR="00264AB8" w:rsidRPr="001B0FBA" w:rsidRDefault="00264AB8" w:rsidP="00A1425F">
            <w:pPr>
              <w:rPr>
                <w:rFonts w:ascii="Arial" w:hAnsi="Arial" w:cs="Arial"/>
                <w:color w:val="000000"/>
                <w:sz w:val="20"/>
                <w:szCs w:val="20"/>
              </w:rPr>
            </w:pPr>
            <w:r w:rsidRPr="001B0FBA">
              <w:rPr>
                <w:rFonts w:ascii="Arial" w:hAnsi="Arial" w:cs="Arial"/>
                <w:color w:val="000000"/>
                <w:sz w:val="20"/>
                <w:szCs w:val="20"/>
              </w:rPr>
              <w:t>High</w:t>
            </w:r>
          </w:p>
        </w:tc>
        <w:tc>
          <w:tcPr>
            <w:tcW w:w="1125" w:type="dxa"/>
          </w:tcPr>
          <w:p w14:paraId="232F8CEE" w14:textId="77777777" w:rsidR="00264AB8" w:rsidRPr="00805285" w:rsidRDefault="00264AB8" w:rsidP="00A1425F">
            <w:pPr>
              <w:rPr>
                <w:rFonts w:ascii="Arial" w:hAnsi="Arial" w:cs="Arial"/>
                <w:color w:val="000000"/>
                <w:sz w:val="20"/>
                <w:szCs w:val="20"/>
              </w:rPr>
            </w:pPr>
            <w:r w:rsidRPr="00805285">
              <w:rPr>
                <w:rFonts w:ascii="Arial" w:hAnsi="Arial" w:cs="Arial"/>
                <w:color w:val="000000"/>
                <w:sz w:val="20"/>
                <w:szCs w:val="20"/>
              </w:rPr>
              <w:t>A QSE</w:t>
            </w:r>
          </w:p>
        </w:tc>
      </w:tr>
      <w:tr w:rsidR="006117C7" w:rsidRPr="00FA0A10" w14:paraId="27475C4F" w14:textId="77777777" w:rsidTr="00C24444">
        <w:tc>
          <w:tcPr>
            <w:tcW w:w="517" w:type="dxa"/>
          </w:tcPr>
          <w:p w14:paraId="58F0D5F8" w14:textId="77777777" w:rsidR="006117C7" w:rsidRPr="002A438F" w:rsidRDefault="006117C7" w:rsidP="006117C7">
            <w:pPr>
              <w:spacing w:after="40"/>
              <w:rPr>
                <w:rFonts w:ascii="Arial" w:hAnsi="Arial" w:cs="Arial"/>
                <w:color w:val="000000"/>
                <w:sz w:val="20"/>
                <w:szCs w:val="20"/>
              </w:rPr>
            </w:pPr>
            <w:r w:rsidRPr="00FA0A10">
              <w:rPr>
                <w:rFonts w:ascii="Arial" w:hAnsi="Arial" w:cs="Arial"/>
                <w:color w:val="000000"/>
                <w:sz w:val="20"/>
                <w:szCs w:val="20"/>
              </w:rPr>
              <w:t>32</w:t>
            </w:r>
          </w:p>
        </w:tc>
        <w:tc>
          <w:tcPr>
            <w:tcW w:w="2880" w:type="dxa"/>
          </w:tcPr>
          <w:p w14:paraId="270AE709" w14:textId="5A7F4B14" w:rsidR="006117C7" w:rsidRPr="00FA0A10"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u w:val="single"/>
              </w:rPr>
            </w:pPr>
            <w:r w:rsidRPr="00A227D2">
              <w:rPr>
                <w:rFonts w:ascii="Arial" w:hAnsi="Arial" w:cs="Arial"/>
                <w:color w:val="000000"/>
                <w:sz w:val="20"/>
                <w:szCs w:val="20"/>
                <w:u w:val="single"/>
              </w:rPr>
              <w:t>CM-ASM-NOTF</w:t>
            </w:r>
            <w:r w:rsidRPr="00A227D2">
              <w:rPr>
                <w:rFonts w:ascii="Arial" w:hAnsi="Arial" w:cs="Arial"/>
                <w:color w:val="000000"/>
                <w:sz w:val="20"/>
                <w:szCs w:val="20"/>
              </w:rPr>
              <w:t xml:space="preserve"> AS_TYPE: Non-Spin, DEPLOY_MW: </w:t>
            </w:r>
            <w:r w:rsidRPr="009D0534">
              <w:rPr>
                <w:rFonts w:ascii="Arial" w:hAnsi="Arial" w:cs="Arial"/>
                <w:i/>
                <w:iCs/>
                <w:color w:val="000000"/>
                <w:sz w:val="20"/>
                <w:szCs w:val="20"/>
              </w:rPr>
              <w:t>&lt;</w:t>
            </w:r>
            <w:r>
              <w:rPr>
                <w:rFonts w:ascii="Arial" w:hAnsi="Arial" w:cs="Arial"/>
                <w:i/>
                <w:iCs/>
                <w:color w:val="000000"/>
                <w:sz w:val="20"/>
                <w:szCs w:val="20"/>
              </w:rPr>
              <w:t>xx</w:t>
            </w:r>
            <w:r w:rsidRPr="009D0534">
              <w:rPr>
                <w:rFonts w:ascii="Arial" w:hAnsi="Arial" w:cs="Arial"/>
                <w:i/>
                <w:iCs/>
                <w:color w:val="000000"/>
                <w:sz w:val="20"/>
                <w:szCs w:val="20"/>
              </w:rPr>
              <w:t>.</w:t>
            </w:r>
            <w:r>
              <w:rPr>
                <w:rFonts w:ascii="Arial" w:hAnsi="Arial" w:cs="Arial"/>
                <w:i/>
                <w:iCs/>
                <w:color w:val="000000"/>
                <w:sz w:val="20"/>
                <w:szCs w:val="20"/>
              </w:rPr>
              <w:t>xx</w:t>
            </w:r>
            <w:r w:rsidRPr="009D0534">
              <w:rPr>
                <w:rFonts w:ascii="Arial" w:hAnsi="Arial" w:cs="Arial"/>
                <w:i/>
                <w:iCs/>
                <w:color w:val="000000"/>
                <w:sz w:val="20"/>
                <w:szCs w:val="20"/>
              </w:rPr>
              <w:t>&gt;</w:t>
            </w:r>
            <w:r w:rsidRPr="00A227D2">
              <w:rPr>
                <w:rFonts w:ascii="Arial" w:hAnsi="Arial" w:cs="Arial"/>
                <w:color w:val="000000"/>
                <w:sz w:val="20"/>
                <w:szCs w:val="20"/>
              </w:rPr>
              <w:t xml:space="preserve">, BEGIN_TIME: </w:t>
            </w:r>
            <w:r w:rsidR="00296136">
              <w:rPr>
                <w:rFonts w:ascii="Arial" w:hAnsi="Arial" w:cs="Arial"/>
                <w:color w:val="000000"/>
                <w:sz w:val="20"/>
                <w:szCs w:val="20"/>
              </w:rPr>
              <w:t>&lt;</w:t>
            </w:r>
            <w:r w:rsidR="00296136">
              <w:rPr>
                <w:rFonts w:ascii="Arial" w:hAnsi="Arial" w:cs="Arial"/>
                <w:i/>
                <w:iCs/>
                <w:color w:val="000000"/>
                <w:sz w:val="20"/>
                <w:szCs w:val="20"/>
              </w:rPr>
              <w:t>YYYY-MM-DD HH24:MI:SS CST/CDT&gt;</w:t>
            </w:r>
            <w:r w:rsidRPr="00A227D2">
              <w:rPr>
                <w:rFonts w:ascii="Arial" w:hAnsi="Arial" w:cs="Arial"/>
                <w:color w:val="000000"/>
                <w:sz w:val="20"/>
                <w:szCs w:val="20"/>
              </w:rPr>
              <w:t xml:space="preserve">, END_TIME: </w:t>
            </w:r>
            <w:r w:rsidR="00296136">
              <w:rPr>
                <w:rFonts w:ascii="Arial" w:hAnsi="Arial" w:cs="Arial"/>
                <w:color w:val="000000"/>
                <w:sz w:val="20"/>
                <w:szCs w:val="20"/>
              </w:rPr>
              <w:t>&lt;</w:t>
            </w:r>
            <w:r w:rsidR="00296136">
              <w:rPr>
                <w:rFonts w:ascii="Arial" w:hAnsi="Arial" w:cs="Arial"/>
                <w:i/>
                <w:iCs/>
                <w:color w:val="000000"/>
                <w:sz w:val="20"/>
                <w:szCs w:val="20"/>
              </w:rPr>
              <w:t>YYYY-MM-DD HH24:MI:SS CST/CDT&gt;</w:t>
            </w:r>
            <w:r w:rsidRPr="00A227D2">
              <w:rPr>
                <w:rFonts w:ascii="Arial" w:hAnsi="Arial" w:cs="Arial"/>
                <w:color w:val="000000"/>
                <w:sz w:val="20"/>
                <w:szCs w:val="20"/>
              </w:rPr>
              <w:t xml:space="preserve">, DURATION:    </w:t>
            </w:r>
            <w:r w:rsidRPr="009D0534">
              <w:rPr>
                <w:rFonts w:ascii="Arial" w:hAnsi="Arial" w:cs="Arial"/>
                <w:i/>
                <w:iCs/>
                <w:color w:val="000000"/>
                <w:sz w:val="20"/>
                <w:szCs w:val="20"/>
              </w:rPr>
              <w:t>&lt;</w:t>
            </w:r>
            <w:r w:rsidR="00296136">
              <w:rPr>
                <w:rFonts w:ascii="Arial" w:hAnsi="Arial" w:cs="Arial"/>
                <w:i/>
                <w:iCs/>
                <w:color w:val="000000"/>
                <w:sz w:val="20"/>
                <w:szCs w:val="20"/>
              </w:rPr>
              <w:t>XX</w:t>
            </w:r>
            <w:r w:rsidRPr="009D0534">
              <w:rPr>
                <w:rFonts w:ascii="Arial" w:hAnsi="Arial" w:cs="Arial"/>
                <w:i/>
                <w:iCs/>
                <w:color w:val="000000"/>
                <w:sz w:val="20"/>
                <w:szCs w:val="20"/>
              </w:rPr>
              <w:t>&gt;</w:t>
            </w:r>
            <w:r w:rsidRPr="00A227D2">
              <w:rPr>
                <w:rFonts w:ascii="Arial" w:hAnsi="Arial" w:cs="Arial"/>
                <w:color w:val="000000"/>
                <w:sz w:val="20"/>
                <w:szCs w:val="20"/>
              </w:rPr>
              <w:t xml:space="preserve"> Hrs  </w:t>
            </w:r>
            <w:r w:rsidRPr="009D0534">
              <w:rPr>
                <w:rFonts w:ascii="Arial" w:hAnsi="Arial" w:cs="Arial"/>
                <w:i/>
                <w:iCs/>
                <w:color w:val="000000"/>
                <w:sz w:val="20"/>
                <w:szCs w:val="20"/>
              </w:rPr>
              <w:t>&lt;</w:t>
            </w:r>
            <w:r w:rsidR="00296136">
              <w:rPr>
                <w:rFonts w:ascii="Arial" w:hAnsi="Arial" w:cs="Arial"/>
                <w:i/>
                <w:iCs/>
                <w:color w:val="000000"/>
                <w:sz w:val="20"/>
                <w:szCs w:val="20"/>
              </w:rPr>
              <w:t>XX</w:t>
            </w:r>
            <w:r w:rsidRPr="009D0534">
              <w:rPr>
                <w:rFonts w:ascii="Arial" w:hAnsi="Arial" w:cs="Arial"/>
                <w:i/>
                <w:iCs/>
                <w:color w:val="000000"/>
                <w:sz w:val="20"/>
                <w:szCs w:val="20"/>
              </w:rPr>
              <w:t>&gt;</w:t>
            </w:r>
            <w:r w:rsidRPr="00A227D2">
              <w:rPr>
                <w:rFonts w:ascii="Arial" w:hAnsi="Arial" w:cs="Arial"/>
                <w:color w:val="000000"/>
                <w:sz w:val="20"/>
                <w:szCs w:val="20"/>
              </w:rPr>
              <w:t xml:space="preserve"> Mins;</w:t>
            </w:r>
          </w:p>
        </w:tc>
        <w:tc>
          <w:tcPr>
            <w:tcW w:w="3240" w:type="dxa"/>
          </w:tcPr>
          <w:p w14:paraId="684E19C3" w14:textId="4E27F285" w:rsidR="006117C7" w:rsidRPr="004C5652" w:rsidRDefault="006117C7" w:rsidP="006117C7">
            <w:pPr>
              <w:rPr>
                <w:rFonts w:ascii="Arial" w:hAnsi="Arial" w:cs="Arial"/>
                <w:color w:val="000000"/>
                <w:sz w:val="20"/>
                <w:szCs w:val="20"/>
              </w:rPr>
            </w:pPr>
            <w:r>
              <w:rPr>
                <w:rFonts w:ascii="Arial" w:hAnsi="Arial" w:cs="Arial"/>
                <w:color w:val="000000"/>
                <w:sz w:val="20"/>
                <w:szCs w:val="20"/>
              </w:rPr>
              <w:t>Notify QSEs of AS deployment Summary for Non-Spin</w:t>
            </w:r>
          </w:p>
        </w:tc>
        <w:tc>
          <w:tcPr>
            <w:tcW w:w="2700" w:type="dxa"/>
            <w:gridSpan w:val="2"/>
          </w:tcPr>
          <w:p w14:paraId="173F3159" w14:textId="3F6CFAC7" w:rsidR="006117C7" w:rsidRPr="002A438F" w:rsidRDefault="006117C7" w:rsidP="006117C7">
            <w:pPr>
              <w:rPr>
                <w:rFonts w:ascii="Arial" w:hAnsi="Arial" w:cs="Arial"/>
                <w:color w:val="000000"/>
                <w:sz w:val="20"/>
                <w:szCs w:val="20"/>
              </w:rPr>
            </w:pPr>
            <w:r>
              <w:rPr>
                <w:rFonts w:ascii="Arial" w:hAnsi="Arial" w:cs="Arial"/>
                <w:color w:val="000000"/>
                <w:sz w:val="20"/>
                <w:szCs w:val="20"/>
              </w:rPr>
              <w:t>Operational Information</w:t>
            </w:r>
          </w:p>
        </w:tc>
        <w:tc>
          <w:tcPr>
            <w:tcW w:w="810" w:type="dxa"/>
            <w:gridSpan w:val="2"/>
          </w:tcPr>
          <w:p w14:paraId="6E54DF32" w14:textId="1595F787" w:rsidR="006117C7" w:rsidRPr="001B0FBA" w:rsidRDefault="006117C7" w:rsidP="006117C7">
            <w:pPr>
              <w:rPr>
                <w:rFonts w:ascii="Arial" w:hAnsi="Arial" w:cs="Arial"/>
                <w:color w:val="000000"/>
                <w:sz w:val="20"/>
                <w:szCs w:val="20"/>
              </w:rPr>
            </w:pPr>
            <w:r w:rsidRPr="000467EE">
              <w:rPr>
                <w:rFonts w:ascii="Arial" w:hAnsi="Arial" w:cs="Arial"/>
                <w:color w:val="000000"/>
                <w:sz w:val="20"/>
                <w:szCs w:val="20"/>
              </w:rPr>
              <w:t>High</w:t>
            </w:r>
          </w:p>
        </w:tc>
        <w:tc>
          <w:tcPr>
            <w:tcW w:w="1125" w:type="dxa"/>
          </w:tcPr>
          <w:p w14:paraId="49038663" w14:textId="4DC71681" w:rsidR="006117C7" w:rsidRPr="00B81394" w:rsidRDefault="006117C7" w:rsidP="006117C7">
            <w:pPr>
              <w:rPr>
                <w:rFonts w:ascii="Arial" w:hAnsi="Arial" w:cs="Arial"/>
                <w:color w:val="000000"/>
                <w:sz w:val="20"/>
                <w:szCs w:val="20"/>
              </w:rPr>
            </w:pPr>
            <w:r w:rsidRPr="00B81394">
              <w:rPr>
                <w:rFonts w:ascii="Arial" w:hAnsi="Arial" w:cs="Arial"/>
                <w:color w:val="000000"/>
                <w:sz w:val="20"/>
                <w:szCs w:val="20"/>
              </w:rPr>
              <w:t>A</w:t>
            </w:r>
            <w:r>
              <w:rPr>
                <w:rFonts w:ascii="Arial" w:hAnsi="Arial" w:cs="Arial"/>
                <w:color w:val="000000"/>
                <w:sz w:val="20"/>
                <w:szCs w:val="20"/>
              </w:rPr>
              <w:t>ll</w:t>
            </w:r>
            <w:r w:rsidRPr="00B81394">
              <w:rPr>
                <w:rFonts w:ascii="Arial" w:hAnsi="Arial" w:cs="Arial"/>
                <w:color w:val="000000"/>
                <w:sz w:val="20"/>
                <w:szCs w:val="20"/>
              </w:rPr>
              <w:t xml:space="preserve"> QSE</w:t>
            </w:r>
          </w:p>
        </w:tc>
      </w:tr>
      <w:tr w:rsidR="006117C7" w:rsidRPr="00FA0A10" w14:paraId="082A5326" w14:textId="77777777" w:rsidTr="00C24444">
        <w:tc>
          <w:tcPr>
            <w:tcW w:w="517" w:type="dxa"/>
          </w:tcPr>
          <w:p w14:paraId="175EA321" w14:textId="526AE95B" w:rsidR="006117C7" w:rsidRPr="00FA0A10" w:rsidRDefault="006117C7" w:rsidP="006117C7">
            <w:pPr>
              <w:spacing w:after="40"/>
              <w:rPr>
                <w:rFonts w:ascii="Arial" w:hAnsi="Arial" w:cs="Arial"/>
                <w:color w:val="000000"/>
                <w:sz w:val="20"/>
                <w:szCs w:val="20"/>
              </w:rPr>
            </w:pPr>
            <w:r>
              <w:rPr>
                <w:rFonts w:ascii="Arial" w:hAnsi="Arial" w:cs="Arial"/>
                <w:color w:val="000000"/>
                <w:sz w:val="20"/>
                <w:szCs w:val="20"/>
              </w:rPr>
              <w:t>33</w:t>
            </w:r>
          </w:p>
        </w:tc>
        <w:tc>
          <w:tcPr>
            <w:tcW w:w="2880" w:type="dxa"/>
          </w:tcPr>
          <w:p w14:paraId="24A4DD4A" w14:textId="65CDBFEE" w:rsidR="006117C7" w:rsidRPr="00A227D2"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u w:val="single"/>
              </w:rPr>
            </w:pPr>
            <w:r w:rsidRPr="009D0534">
              <w:rPr>
                <w:rFonts w:ascii="Arial" w:hAnsi="Arial" w:cs="Arial"/>
                <w:color w:val="000000"/>
                <w:sz w:val="20"/>
                <w:szCs w:val="20"/>
                <w:u w:val="single"/>
              </w:rPr>
              <w:t>CM-ASM-NOTF</w:t>
            </w:r>
            <w:r w:rsidRPr="009D0534">
              <w:rPr>
                <w:rFonts w:ascii="Arial" w:hAnsi="Arial" w:cs="Arial"/>
                <w:color w:val="000000"/>
                <w:sz w:val="20"/>
                <w:szCs w:val="20"/>
              </w:rPr>
              <w:t xml:space="preserve"> AS_TYPE: </w:t>
            </w:r>
            <w:r>
              <w:rPr>
                <w:rFonts w:ascii="Arial" w:hAnsi="Arial" w:cs="Arial"/>
                <w:i/>
                <w:iCs/>
                <w:color w:val="000000"/>
                <w:sz w:val="20"/>
                <w:szCs w:val="20"/>
              </w:rPr>
              <w:t>&lt;as_type&gt;</w:t>
            </w:r>
            <w:r w:rsidRPr="009D0534">
              <w:rPr>
                <w:rFonts w:ascii="Arial" w:hAnsi="Arial" w:cs="Arial"/>
                <w:color w:val="000000"/>
                <w:sz w:val="20"/>
                <w:szCs w:val="20"/>
              </w:rPr>
              <w:t xml:space="preserve">, RES_NAME: </w:t>
            </w:r>
            <w:r w:rsidRPr="009D0534">
              <w:rPr>
                <w:rFonts w:ascii="Arial" w:hAnsi="Arial" w:cs="Arial"/>
                <w:i/>
                <w:iCs/>
                <w:color w:val="000000"/>
                <w:sz w:val="20"/>
                <w:szCs w:val="20"/>
              </w:rPr>
              <w:t>&lt;resource_name&gt;</w:t>
            </w:r>
            <w:r w:rsidRPr="009D0534">
              <w:rPr>
                <w:rFonts w:ascii="Arial" w:hAnsi="Arial" w:cs="Arial"/>
                <w:color w:val="000000"/>
                <w:sz w:val="20"/>
                <w:szCs w:val="20"/>
              </w:rPr>
              <w:t xml:space="preserve">, DEPLOY_MW: </w:t>
            </w:r>
            <w:r w:rsidRPr="009D0534">
              <w:rPr>
                <w:rFonts w:ascii="Arial" w:hAnsi="Arial" w:cs="Arial"/>
                <w:i/>
                <w:iCs/>
                <w:color w:val="000000"/>
                <w:sz w:val="20"/>
                <w:szCs w:val="20"/>
              </w:rPr>
              <w:t>&lt;</w:t>
            </w:r>
            <w:r>
              <w:rPr>
                <w:rFonts w:ascii="Arial" w:hAnsi="Arial" w:cs="Arial"/>
                <w:i/>
                <w:iCs/>
                <w:color w:val="000000"/>
                <w:sz w:val="20"/>
                <w:szCs w:val="20"/>
              </w:rPr>
              <w:t>xx</w:t>
            </w:r>
            <w:r w:rsidRPr="009D0534">
              <w:rPr>
                <w:rFonts w:ascii="Arial" w:hAnsi="Arial" w:cs="Arial"/>
                <w:i/>
                <w:iCs/>
                <w:color w:val="000000"/>
                <w:sz w:val="20"/>
                <w:szCs w:val="20"/>
              </w:rPr>
              <w:t>.</w:t>
            </w:r>
            <w:r>
              <w:rPr>
                <w:rFonts w:ascii="Arial" w:hAnsi="Arial" w:cs="Arial"/>
                <w:i/>
                <w:iCs/>
                <w:color w:val="000000"/>
                <w:sz w:val="20"/>
                <w:szCs w:val="20"/>
              </w:rPr>
              <w:t>xx</w:t>
            </w:r>
            <w:r w:rsidRPr="009D0534">
              <w:rPr>
                <w:rFonts w:ascii="Arial" w:hAnsi="Arial" w:cs="Arial"/>
                <w:i/>
                <w:iCs/>
                <w:color w:val="000000"/>
                <w:sz w:val="20"/>
                <w:szCs w:val="20"/>
              </w:rPr>
              <w:t>&gt;</w:t>
            </w:r>
            <w:r w:rsidRPr="009D0534">
              <w:rPr>
                <w:rFonts w:ascii="Arial" w:hAnsi="Arial" w:cs="Arial"/>
                <w:color w:val="000000"/>
                <w:sz w:val="20"/>
                <w:szCs w:val="20"/>
              </w:rPr>
              <w:t xml:space="preserve">, BEGIN_TIME: </w:t>
            </w:r>
            <w:r w:rsidRPr="009D0534">
              <w:rPr>
                <w:rFonts w:ascii="Arial" w:hAnsi="Arial" w:cs="Arial"/>
                <w:i/>
                <w:iCs/>
                <w:color w:val="000000"/>
                <w:sz w:val="20"/>
                <w:szCs w:val="20"/>
              </w:rPr>
              <w:t>&lt;</w:t>
            </w:r>
            <w:r>
              <w:rPr>
                <w:rFonts w:ascii="Arial" w:hAnsi="Arial" w:cs="Arial"/>
                <w:i/>
                <w:iCs/>
                <w:color w:val="000000"/>
                <w:sz w:val="20"/>
                <w:szCs w:val="20"/>
              </w:rPr>
              <w:t>yyyy</w:t>
            </w:r>
            <w:r w:rsidRPr="009D0534">
              <w:rPr>
                <w:rFonts w:ascii="Arial" w:hAnsi="Arial" w:cs="Arial"/>
                <w:i/>
                <w:iCs/>
                <w:color w:val="000000"/>
                <w:sz w:val="20"/>
                <w:szCs w:val="20"/>
              </w:rPr>
              <w:t>-</w:t>
            </w:r>
            <w:r>
              <w:rPr>
                <w:rFonts w:ascii="Arial" w:hAnsi="Arial" w:cs="Arial"/>
                <w:i/>
                <w:iCs/>
                <w:color w:val="000000"/>
                <w:sz w:val="20"/>
                <w:szCs w:val="20"/>
              </w:rPr>
              <w:t>mm</w:t>
            </w:r>
            <w:r w:rsidRPr="009D0534">
              <w:rPr>
                <w:rFonts w:ascii="Arial" w:hAnsi="Arial" w:cs="Arial"/>
                <w:i/>
                <w:iCs/>
                <w:color w:val="000000"/>
                <w:sz w:val="20"/>
                <w:szCs w:val="20"/>
              </w:rPr>
              <w:t>-</w:t>
            </w:r>
            <w:r>
              <w:rPr>
                <w:rFonts w:ascii="Arial" w:hAnsi="Arial" w:cs="Arial"/>
                <w:i/>
                <w:iCs/>
                <w:color w:val="000000"/>
                <w:sz w:val="20"/>
                <w:szCs w:val="20"/>
              </w:rPr>
              <w:t>dd</w:t>
            </w:r>
            <w:r w:rsidRPr="009D0534">
              <w:rPr>
                <w:rFonts w:ascii="Arial" w:hAnsi="Arial" w:cs="Arial"/>
                <w:i/>
                <w:iCs/>
                <w:color w:val="000000"/>
                <w:sz w:val="20"/>
                <w:szCs w:val="20"/>
              </w:rPr>
              <w:t xml:space="preserve"> </w:t>
            </w:r>
            <w:r>
              <w:rPr>
                <w:rFonts w:ascii="Arial" w:hAnsi="Arial" w:cs="Arial"/>
                <w:i/>
                <w:iCs/>
                <w:color w:val="000000"/>
                <w:sz w:val="20"/>
                <w:szCs w:val="20"/>
              </w:rPr>
              <w:t>hh</w:t>
            </w:r>
            <w:r w:rsidRPr="009D0534">
              <w:rPr>
                <w:rFonts w:ascii="Arial" w:hAnsi="Arial" w:cs="Arial"/>
                <w:i/>
                <w:iCs/>
                <w:color w:val="000000"/>
                <w:sz w:val="20"/>
                <w:szCs w:val="20"/>
              </w:rPr>
              <w:t>24:</w:t>
            </w:r>
            <w:r>
              <w:rPr>
                <w:rFonts w:ascii="Arial" w:hAnsi="Arial" w:cs="Arial"/>
                <w:i/>
                <w:iCs/>
                <w:color w:val="000000"/>
                <w:sz w:val="20"/>
                <w:szCs w:val="20"/>
              </w:rPr>
              <w:t>mi</w:t>
            </w:r>
            <w:r w:rsidRPr="009D0534">
              <w:rPr>
                <w:rFonts w:ascii="Arial" w:hAnsi="Arial" w:cs="Arial"/>
                <w:i/>
                <w:iCs/>
                <w:color w:val="000000"/>
                <w:sz w:val="20"/>
                <w:szCs w:val="20"/>
              </w:rPr>
              <w:t>:</w:t>
            </w:r>
            <w:r>
              <w:rPr>
                <w:rFonts w:ascii="Arial" w:hAnsi="Arial" w:cs="Arial"/>
                <w:i/>
                <w:iCs/>
                <w:color w:val="000000"/>
                <w:sz w:val="20"/>
                <w:szCs w:val="20"/>
              </w:rPr>
              <w:t>ss</w:t>
            </w:r>
            <w:r w:rsidRPr="009D0534">
              <w:rPr>
                <w:rFonts w:ascii="Arial" w:hAnsi="Arial" w:cs="Arial"/>
                <w:i/>
                <w:iCs/>
                <w:color w:val="000000"/>
                <w:sz w:val="20"/>
                <w:szCs w:val="20"/>
              </w:rPr>
              <w:t xml:space="preserve"> </w:t>
            </w:r>
            <w:r>
              <w:rPr>
                <w:rFonts w:ascii="Arial" w:hAnsi="Arial" w:cs="Arial"/>
                <w:i/>
                <w:iCs/>
                <w:color w:val="000000"/>
                <w:sz w:val="20"/>
                <w:szCs w:val="20"/>
              </w:rPr>
              <w:t>cst/cdt</w:t>
            </w:r>
            <w:r w:rsidRPr="009D0534">
              <w:rPr>
                <w:rFonts w:ascii="Arial" w:hAnsi="Arial" w:cs="Arial"/>
                <w:i/>
                <w:iCs/>
                <w:color w:val="000000"/>
                <w:sz w:val="20"/>
                <w:szCs w:val="20"/>
              </w:rPr>
              <w:t xml:space="preserve"> &gt;</w:t>
            </w:r>
            <w:r w:rsidRPr="009D0534">
              <w:rPr>
                <w:rFonts w:ascii="Arial" w:hAnsi="Arial" w:cs="Arial"/>
                <w:color w:val="000000"/>
                <w:sz w:val="20"/>
                <w:szCs w:val="20"/>
              </w:rPr>
              <w:t xml:space="preserve">, END_TIME: </w:t>
            </w:r>
            <w:r w:rsidRPr="009D0534">
              <w:rPr>
                <w:rFonts w:ascii="Arial" w:hAnsi="Arial" w:cs="Arial"/>
                <w:i/>
                <w:iCs/>
                <w:color w:val="000000"/>
                <w:sz w:val="20"/>
                <w:szCs w:val="20"/>
              </w:rPr>
              <w:t>&lt;</w:t>
            </w:r>
            <w:r>
              <w:rPr>
                <w:rFonts w:ascii="Arial" w:hAnsi="Arial" w:cs="Arial"/>
                <w:i/>
                <w:iCs/>
                <w:color w:val="000000"/>
                <w:sz w:val="20"/>
                <w:szCs w:val="20"/>
              </w:rPr>
              <w:t>yyyy</w:t>
            </w:r>
            <w:r w:rsidRPr="009D0534">
              <w:rPr>
                <w:rFonts w:ascii="Arial" w:hAnsi="Arial" w:cs="Arial"/>
                <w:i/>
                <w:iCs/>
                <w:color w:val="000000"/>
                <w:sz w:val="20"/>
                <w:szCs w:val="20"/>
              </w:rPr>
              <w:t>-</w:t>
            </w:r>
            <w:r>
              <w:rPr>
                <w:rFonts w:ascii="Arial" w:hAnsi="Arial" w:cs="Arial"/>
                <w:i/>
                <w:iCs/>
                <w:color w:val="000000"/>
                <w:sz w:val="20"/>
                <w:szCs w:val="20"/>
              </w:rPr>
              <w:t>mm</w:t>
            </w:r>
            <w:r w:rsidRPr="009D0534">
              <w:rPr>
                <w:rFonts w:ascii="Arial" w:hAnsi="Arial" w:cs="Arial"/>
                <w:i/>
                <w:iCs/>
                <w:color w:val="000000"/>
                <w:sz w:val="20"/>
                <w:szCs w:val="20"/>
              </w:rPr>
              <w:t>-</w:t>
            </w:r>
            <w:r>
              <w:rPr>
                <w:rFonts w:ascii="Arial" w:hAnsi="Arial" w:cs="Arial"/>
                <w:i/>
                <w:iCs/>
                <w:color w:val="000000"/>
                <w:sz w:val="20"/>
                <w:szCs w:val="20"/>
              </w:rPr>
              <w:t>dd</w:t>
            </w:r>
            <w:r w:rsidRPr="009D0534">
              <w:rPr>
                <w:rFonts w:ascii="Arial" w:hAnsi="Arial" w:cs="Arial"/>
                <w:i/>
                <w:iCs/>
                <w:color w:val="000000"/>
                <w:sz w:val="20"/>
                <w:szCs w:val="20"/>
              </w:rPr>
              <w:t xml:space="preserve"> </w:t>
            </w:r>
            <w:r>
              <w:rPr>
                <w:rFonts w:ascii="Arial" w:hAnsi="Arial" w:cs="Arial"/>
                <w:i/>
                <w:iCs/>
                <w:color w:val="000000"/>
                <w:sz w:val="20"/>
                <w:szCs w:val="20"/>
              </w:rPr>
              <w:t>hh24</w:t>
            </w:r>
            <w:r w:rsidRPr="009D0534">
              <w:rPr>
                <w:rFonts w:ascii="Arial" w:hAnsi="Arial" w:cs="Arial"/>
                <w:i/>
                <w:iCs/>
                <w:color w:val="000000"/>
                <w:sz w:val="20"/>
                <w:szCs w:val="20"/>
              </w:rPr>
              <w:t>:</w:t>
            </w:r>
            <w:r>
              <w:rPr>
                <w:rFonts w:ascii="Arial" w:hAnsi="Arial" w:cs="Arial"/>
                <w:i/>
                <w:iCs/>
                <w:color w:val="000000"/>
                <w:sz w:val="20"/>
                <w:szCs w:val="20"/>
              </w:rPr>
              <w:t>mi</w:t>
            </w:r>
            <w:r w:rsidRPr="009D0534">
              <w:rPr>
                <w:rFonts w:ascii="Arial" w:hAnsi="Arial" w:cs="Arial"/>
                <w:i/>
                <w:iCs/>
                <w:color w:val="000000"/>
                <w:sz w:val="20"/>
                <w:szCs w:val="20"/>
              </w:rPr>
              <w:t>:</w:t>
            </w:r>
            <w:r>
              <w:rPr>
                <w:rFonts w:ascii="Arial" w:hAnsi="Arial" w:cs="Arial"/>
                <w:i/>
                <w:iCs/>
                <w:color w:val="000000"/>
                <w:sz w:val="20"/>
                <w:szCs w:val="20"/>
              </w:rPr>
              <w:t>ss</w:t>
            </w:r>
            <w:r w:rsidRPr="009D0534">
              <w:rPr>
                <w:rFonts w:ascii="Arial" w:hAnsi="Arial" w:cs="Arial"/>
                <w:i/>
                <w:iCs/>
                <w:color w:val="000000"/>
                <w:sz w:val="20"/>
                <w:szCs w:val="20"/>
              </w:rPr>
              <w:t xml:space="preserve"> </w:t>
            </w:r>
            <w:r>
              <w:rPr>
                <w:rFonts w:ascii="Arial" w:hAnsi="Arial" w:cs="Arial"/>
                <w:i/>
                <w:iCs/>
                <w:color w:val="000000"/>
                <w:sz w:val="20"/>
                <w:szCs w:val="20"/>
              </w:rPr>
              <w:t>cst/cdt</w:t>
            </w:r>
            <w:r w:rsidRPr="009D0534">
              <w:rPr>
                <w:rFonts w:ascii="Arial" w:hAnsi="Arial" w:cs="Arial"/>
                <w:i/>
                <w:iCs/>
                <w:color w:val="000000"/>
                <w:sz w:val="20"/>
                <w:szCs w:val="20"/>
              </w:rPr>
              <w:t xml:space="preserve"> &gt;</w:t>
            </w:r>
            <w:r w:rsidRPr="009D0534">
              <w:rPr>
                <w:rFonts w:ascii="Arial" w:hAnsi="Arial" w:cs="Arial"/>
                <w:color w:val="000000"/>
                <w:sz w:val="20"/>
                <w:szCs w:val="20"/>
              </w:rPr>
              <w:t>, DURATION:    </w:t>
            </w:r>
            <w:r w:rsidRPr="009D0534">
              <w:rPr>
                <w:rFonts w:ascii="Arial" w:hAnsi="Arial" w:cs="Arial"/>
                <w:i/>
                <w:iCs/>
                <w:color w:val="000000"/>
                <w:sz w:val="20"/>
                <w:szCs w:val="20"/>
              </w:rPr>
              <w:t>&lt;</w:t>
            </w:r>
            <w:r>
              <w:rPr>
                <w:rFonts w:ascii="Arial" w:hAnsi="Arial" w:cs="Arial"/>
                <w:i/>
                <w:iCs/>
                <w:color w:val="000000"/>
                <w:sz w:val="20"/>
                <w:szCs w:val="20"/>
              </w:rPr>
              <w:t>xx</w:t>
            </w:r>
            <w:r w:rsidRPr="009D0534">
              <w:rPr>
                <w:rFonts w:ascii="Arial" w:hAnsi="Arial" w:cs="Arial"/>
                <w:i/>
                <w:iCs/>
                <w:color w:val="000000"/>
                <w:sz w:val="20"/>
                <w:szCs w:val="20"/>
              </w:rPr>
              <w:t>&gt;</w:t>
            </w:r>
            <w:r w:rsidRPr="009D0534">
              <w:rPr>
                <w:rFonts w:ascii="Arial" w:hAnsi="Arial" w:cs="Arial"/>
                <w:color w:val="000000"/>
                <w:sz w:val="20"/>
                <w:szCs w:val="20"/>
              </w:rPr>
              <w:t xml:space="preserve"> Hrs  </w:t>
            </w:r>
            <w:r w:rsidRPr="009D0534">
              <w:rPr>
                <w:rFonts w:ascii="Arial" w:hAnsi="Arial" w:cs="Arial"/>
                <w:i/>
                <w:iCs/>
                <w:color w:val="000000"/>
                <w:sz w:val="20"/>
                <w:szCs w:val="20"/>
              </w:rPr>
              <w:t>&lt;</w:t>
            </w:r>
            <w:r>
              <w:rPr>
                <w:rFonts w:ascii="Arial" w:hAnsi="Arial" w:cs="Arial"/>
                <w:i/>
                <w:iCs/>
                <w:color w:val="000000"/>
                <w:sz w:val="20"/>
                <w:szCs w:val="20"/>
              </w:rPr>
              <w:t>xx</w:t>
            </w:r>
            <w:r w:rsidRPr="009D0534">
              <w:rPr>
                <w:rFonts w:ascii="Arial" w:hAnsi="Arial" w:cs="Arial"/>
                <w:i/>
                <w:iCs/>
                <w:color w:val="000000"/>
                <w:sz w:val="20"/>
                <w:szCs w:val="20"/>
              </w:rPr>
              <w:t>&gt;</w:t>
            </w:r>
            <w:r w:rsidRPr="009D0534">
              <w:rPr>
                <w:rFonts w:ascii="Arial" w:hAnsi="Arial" w:cs="Arial"/>
                <w:color w:val="000000"/>
                <w:sz w:val="20"/>
                <w:szCs w:val="20"/>
              </w:rPr>
              <w:t xml:space="preserve"> Mins., ID: </w:t>
            </w:r>
            <w:r w:rsidRPr="009D0534">
              <w:rPr>
                <w:rFonts w:ascii="Arial" w:hAnsi="Arial" w:cs="Arial"/>
                <w:i/>
                <w:iCs/>
                <w:color w:val="000000"/>
                <w:sz w:val="20"/>
                <w:szCs w:val="20"/>
              </w:rPr>
              <w:t>&lt;</w:t>
            </w:r>
            <w:r>
              <w:rPr>
                <w:rFonts w:ascii="Arial" w:hAnsi="Arial" w:cs="Arial"/>
                <w:i/>
                <w:iCs/>
                <w:color w:val="000000"/>
                <w:sz w:val="20"/>
                <w:szCs w:val="20"/>
              </w:rPr>
              <w:t>xxxxx</w:t>
            </w:r>
            <w:r w:rsidRPr="009D0534">
              <w:rPr>
                <w:rFonts w:ascii="Arial" w:hAnsi="Arial" w:cs="Arial"/>
                <w:i/>
                <w:iCs/>
                <w:color w:val="000000"/>
                <w:sz w:val="20"/>
                <w:szCs w:val="20"/>
              </w:rPr>
              <w:t>&gt;</w:t>
            </w:r>
            <w:r w:rsidRPr="009D0534">
              <w:rPr>
                <w:rFonts w:ascii="Arial" w:hAnsi="Arial" w:cs="Arial"/>
                <w:color w:val="000000"/>
                <w:sz w:val="20"/>
                <w:szCs w:val="20"/>
              </w:rPr>
              <w:t>;</w:t>
            </w:r>
          </w:p>
        </w:tc>
        <w:tc>
          <w:tcPr>
            <w:tcW w:w="3240" w:type="dxa"/>
          </w:tcPr>
          <w:p w14:paraId="63CA317A" w14:textId="2148FAA2" w:rsidR="006117C7" w:rsidRDefault="006117C7" w:rsidP="006117C7">
            <w:pPr>
              <w:rPr>
                <w:rFonts w:ascii="Arial" w:hAnsi="Arial" w:cs="Arial"/>
                <w:color w:val="000000"/>
                <w:sz w:val="20"/>
                <w:szCs w:val="20"/>
              </w:rPr>
            </w:pPr>
            <w:r>
              <w:rPr>
                <w:rFonts w:ascii="Arial" w:hAnsi="Arial" w:cs="Arial"/>
                <w:color w:val="000000"/>
                <w:sz w:val="20"/>
                <w:szCs w:val="20"/>
              </w:rPr>
              <w:t>Notify QSEs of AS deployment/recall for ECRS, UFR or FFR for a specific resource</w:t>
            </w:r>
          </w:p>
        </w:tc>
        <w:tc>
          <w:tcPr>
            <w:tcW w:w="2700" w:type="dxa"/>
            <w:gridSpan w:val="2"/>
          </w:tcPr>
          <w:p w14:paraId="5ED90E1A" w14:textId="07C3E548" w:rsidR="006117C7" w:rsidRDefault="006117C7" w:rsidP="006117C7">
            <w:pPr>
              <w:rPr>
                <w:rFonts w:ascii="Arial" w:hAnsi="Arial" w:cs="Arial"/>
                <w:color w:val="000000"/>
                <w:sz w:val="20"/>
                <w:szCs w:val="20"/>
              </w:rPr>
            </w:pPr>
            <w:r w:rsidRPr="002A438F">
              <w:rPr>
                <w:rFonts w:ascii="Arial" w:hAnsi="Arial" w:cs="Arial"/>
                <w:color w:val="000000"/>
                <w:sz w:val="20"/>
                <w:szCs w:val="20"/>
              </w:rPr>
              <w:t>Market Message</w:t>
            </w:r>
          </w:p>
        </w:tc>
        <w:tc>
          <w:tcPr>
            <w:tcW w:w="810" w:type="dxa"/>
            <w:gridSpan w:val="2"/>
          </w:tcPr>
          <w:p w14:paraId="47FEF428" w14:textId="013FB920" w:rsidR="006117C7" w:rsidRPr="000467EE" w:rsidRDefault="006117C7" w:rsidP="006117C7">
            <w:pPr>
              <w:rPr>
                <w:rFonts w:ascii="Arial" w:hAnsi="Arial" w:cs="Arial"/>
                <w:color w:val="000000"/>
                <w:sz w:val="20"/>
                <w:szCs w:val="20"/>
              </w:rPr>
            </w:pPr>
            <w:r>
              <w:rPr>
                <w:rFonts w:ascii="Arial" w:hAnsi="Arial" w:cs="Arial"/>
                <w:color w:val="000000"/>
                <w:sz w:val="20"/>
                <w:szCs w:val="20"/>
              </w:rPr>
              <w:t>High</w:t>
            </w:r>
          </w:p>
        </w:tc>
        <w:tc>
          <w:tcPr>
            <w:tcW w:w="1125" w:type="dxa"/>
          </w:tcPr>
          <w:p w14:paraId="1AE96DE9" w14:textId="04ADBC6C" w:rsidR="006117C7" w:rsidRPr="00B81394" w:rsidRDefault="006117C7" w:rsidP="006117C7">
            <w:pPr>
              <w:rPr>
                <w:rFonts w:ascii="Arial" w:hAnsi="Arial" w:cs="Arial"/>
                <w:color w:val="000000"/>
                <w:sz w:val="20"/>
                <w:szCs w:val="20"/>
              </w:rPr>
            </w:pPr>
            <w:r>
              <w:rPr>
                <w:rFonts w:ascii="Arial" w:hAnsi="Arial" w:cs="Arial"/>
                <w:color w:val="000000"/>
                <w:sz w:val="20"/>
                <w:szCs w:val="20"/>
              </w:rPr>
              <w:t>A QSE</w:t>
            </w:r>
          </w:p>
        </w:tc>
      </w:tr>
      <w:tr w:rsidR="006117C7" w:rsidRPr="00FA0A10" w14:paraId="432E67D0" w14:textId="77777777" w:rsidTr="00C24444">
        <w:tc>
          <w:tcPr>
            <w:tcW w:w="517" w:type="dxa"/>
          </w:tcPr>
          <w:p w14:paraId="41028214" w14:textId="5C99ACD2" w:rsidR="006117C7" w:rsidRPr="00FA0A10" w:rsidRDefault="006117C7" w:rsidP="006117C7">
            <w:pPr>
              <w:spacing w:after="40"/>
              <w:rPr>
                <w:rFonts w:ascii="Arial" w:hAnsi="Arial" w:cs="Arial"/>
                <w:color w:val="000000"/>
                <w:sz w:val="20"/>
                <w:szCs w:val="20"/>
              </w:rPr>
            </w:pPr>
            <w:r w:rsidRPr="00FA0A10">
              <w:rPr>
                <w:rFonts w:ascii="Arial" w:hAnsi="Arial" w:cs="Arial"/>
                <w:color w:val="000000"/>
                <w:sz w:val="20"/>
                <w:szCs w:val="20"/>
              </w:rPr>
              <w:t>3</w:t>
            </w:r>
            <w:r>
              <w:rPr>
                <w:rFonts w:ascii="Arial" w:hAnsi="Arial" w:cs="Arial"/>
                <w:color w:val="000000"/>
                <w:sz w:val="20"/>
                <w:szCs w:val="20"/>
              </w:rPr>
              <w:t>4</w:t>
            </w:r>
          </w:p>
        </w:tc>
        <w:tc>
          <w:tcPr>
            <w:tcW w:w="2880" w:type="dxa"/>
          </w:tcPr>
          <w:p w14:paraId="198FFFE8" w14:textId="77777777" w:rsidR="006117C7" w:rsidRPr="00FA0A10"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29365C">
              <w:rPr>
                <w:rFonts w:ascii="Arial" w:hAnsi="Arial" w:cs="Arial"/>
                <w:color w:val="000000"/>
                <w:sz w:val="20"/>
                <w:szCs w:val="20"/>
                <w:u w:val="single"/>
              </w:rPr>
              <w:t>CM-ASM-NOTF</w:t>
            </w:r>
            <w:r w:rsidRPr="00721705">
              <w:rPr>
                <w:rFonts w:ascii="Arial" w:hAnsi="Arial" w:cs="Arial"/>
                <w:color w:val="000000"/>
                <w:sz w:val="20"/>
                <w:szCs w:val="20"/>
              </w:rPr>
              <w:t xml:space="preserve"> AS_TYPE: ERS, QSE_NAME: </w:t>
            </w:r>
            <w:r w:rsidRPr="00E51CA0">
              <w:rPr>
                <w:rFonts w:ascii="Arial" w:hAnsi="Arial" w:cs="Arial"/>
                <w:i/>
                <w:iCs/>
                <w:color w:val="000000"/>
                <w:sz w:val="20"/>
                <w:szCs w:val="20"/>
              </w:rPr>
              <w:t>&lt;QSE&gt;</w:t>
            </w:r>
            <w:r w:rsidRPr="00721705">
              <w:rPr>
                <w:rFonts w:ascii="Arial" w:hAnsi="Arial" w:cs="Arial"/>
                <w:color w:val="000000"/>
                <w:sz w:val="20"/>
                <w:szCs w:val="20"/>
              </w:rPr>
              <w:t xml:space="preserve">, RAMP_TYPE: </w:t>
            </w:r>
            <w:r w:rsidRPr="00E51CA0">
              <w:rPr>
                <w:rFonts w:ascii="Arial" w:hAnsi="Arial" w:cs="Arial"/>
                <w:i/>
                <w:iCs/>
                <w:color w:val="000000"/>
                <w:sz w:val="20"/>
                <w:szCs w:val="20"/>
              </w:rPr>
              <w:t>&lt;</w:t>
            </w:r>
            <w:r>
              <w:rPr>
                <w:rFonts w:ascii="Arial" w:hAnsi="Arial" w:cs="Arial"/>
                <w:i/>
                <w:iCs/>
                <w:color w:val="000000"/>
                <w:sz w:val="20"/>
                <w:szCs w:val="20"/>
              </w:rPr>
              <w:t>10/30</w:t>
            </w:r>
            <w:r w:rsidRPr="00E51CA0">
              <w:rPr>
                <w:rFonts w:ascii="Arial" w:hAnsi="Arial" w:cs="Arial"/>
                <w:i/>
                <w:iCs/>
                <w:color w:val="000000"/>
                <w:sz w:val="20"/>
                <w:szCs w:val="20"/>
              </w:rPr>
              <w:t>&gt;</w:t>
            </w:r>
            <w:r w:rsidRPr="00721705">
              <w:rPr>
                <w:rFonts w:ascii="Arial" w:hAnsi="Arial" w:cs="Arial"/>
                <w:color w:val="000000"/>
                <w:sz w:val="20"/>
                <w:szCs w:val="20"/>
              </w:rPr>
              <w:t xml:space="preserve"> , GROUP_NUMBER: </w:t>
            </w:r>
            <w:r w:rsidRPr="00E51CA0">
              <w:rPr>
                <w:rFonts w:ascii="Arial" w:hAnsi="Arial" w:cs="Arial"/>
                <w:i/>
                <w:iCs/>
                <w:color w:val="000000"/>
                <w:sz w:val="20"/>
                <w:szCs w:val="20"/>
              </w:rPr>
              <w:t>&lt;</w:t>
            </w:r>
            <w:r>
              <w:rPr>
                <w:rFonts w:ascii="Arial" w:hAnsi="Arial" w:cs="Arial"/>
                <w:i/>
                <w:iCs/>
                <w:color w:val="000000"/>
                <w:sz w:val="20"/>
                <w:szCs w:val="20"/>
              </w:rPr>
              <w:t>x</w:t>
            </w:r>
            <w:r w:rsidRPr="00E51CA0">
              <w:rPr>
                <w:rFonts w:ascii="Arial" w:hAnsi="Arial" w:cs="Arial"/>
                <w:i/>
                <w:iCs/>
                <w:color w:val="000000"/>
                <w:sz w:val="20"/>
                <w:szCs w:val="20"/>
              </w:rPr>
              <w:t>&gt;</w:t>
            </w:r>
            <w:r w:rsidRPr="00721705">
              <w:rPr>
                <w:rFonts w:ascii="Arial" w:hAnsi="Arial" w:cs="Arial"/>
                <w:color w:val="000000"/>
                <w:sz w:val="20"/>
                <w:szCs w:val="20"/>
              </w:rPr>
              <w:t xml:space="preserve">, GROUP_TYPE: </w:t>
            </w:r>
            <w:r w:rsidRPr="00E51CA0">
              <w:rPr>
                <w:rFonts w:ascii="Arial" w:hAnsi="Arial" w:cs="Arial"/>
                <w:i/>
                <w:iCs/>
                <w:color w:val="000000"/>
                <w:sz w:val="20"/>
                <w:szCs w:val="20"/>
              </w:rPr>
              <w:t>&lt;</w:t>
            </w:r>
            <w:r>
              <w:rPr>
                <w:rFonts w:ascii="Arial" w:hAnsi="Arial" w:cs="Arial"/>
                <w:i/>
                <w:iCs/>
                <w:color w:val="000000"/>
                <w:sz w:val="20"/>
                <w:szCs w:val="20"/>
              </w:rPr>
              <w:t>t/d</w:t>
            </w:r>
            <w:r w:rsidRPr="00E51CA0">
              <w:rPr>
                <w:rFonts w:ascii="Arial" w:hAnsi="Arial" w:cs="Arial"/>
                <w:i/>
                <w:iCs/>
                <w:color w:val="000000"/>
                <w:sz w:val="20"/>
                <w:szCs w:val="20"/>
              </w:rPr>
              <w:t>&gt;</w:t>
            </w:r>
            <w:r w:rsidRPr="00721705">
              <w:rPr>
                <w:rFonts w:ascii="Arial" w:hAnsi="Arial" w:cs="Arial"/>
                <w:color w:val="000000"/>
                <w:sz w:val="20"/>
                <w:szCs w:val="20"/>
              </w:rPr>
              <w:t xml:space="preserve">  , WS_TYPE: </w:t>
            </w:r>
            <w:r w:rsidRPr="00E51CA0">
              <w:rPr>
                <w:rFonts w:ascii="Arial" w:hAnsi="Arial" w:cs="Arial"/>
                <w:i/>
                <w:iCs/>
                <w:color w:val="000000"/>
                <w:sz w:val="20"/>
                <w:szCs w:val="20"/>
              </w:rPr>
              <w:t>&lt;NON-WS/WS&gt;</w:t>
            </w:r>
            <w:r w:rsidRPr="00721705">
              <w:rPr>
                <w:rFonts w:ascii="Arial" w:hAnsi="Arial" w:cs="Arial"/>
                <w:color w:val="000000"/>
                <w:sz w:val="20"/>
                <w:szCs w:val="20"/>
              </w:rPr>
              <w:t xml:space="preserve"> , DEPLOY_MW:    </w:t>
            </w:r>
            <w:r w:rsidRPr="00E51CA0">
              <w:rPr>
                <w:rFonts w:ascii="Arial" w:hAnsi="Arial" w:cs="Arial"/>
                <w:i/>
                <w:iCs/>
                <w:color w:val="000000"/>
                <w:sz w:val="20"/>
                <w:szCs w:val="20"/>
              </w:rPr>
              <w:t>&lt;xx.xx&gt;</w:t>
            </w:r>
            <w:r w:rsidRPr="00721705">
              <w:rPr>
                <w:rFonts w:ascii="Arial" w:hAnsi="Arial" w:cs="Arial"/>
                <w:color w:val="000000"/>
                <w:sz w:val="20"/>
                <w:szCs w:val="20"/>
              </w:rPr>
              <w:t xml:space="preserve">, BUSINESS_HOUR: </w:t>
            </w:r>
            <w:r w:rsidRPr="00E51CA0">
              <w:rPr>
                <w:rFonts w:ascii="Arial" w:hAnsi="Arial" w:cs="Arial"/>
                <w:i/>
                <w:iCs/>
                <w:color w:val="000000"/>
                <w:sz w:val="20"/>
                <w:szCs w:val="20"/>
              </w:rPr>
              <w:t>&lt;TPx&gt;</w:t>
            </w:r>
            <w:r w:rsidRPr="00721705">
              <w:rPr>
                <w:rFonts w:ascii="Arial" w:hAnsi="Arial" w:cs="Arial"/>
                <w:color w:val="000000"/>
                <w:sz w:val="20"/>
                <w:szCs w:val="20"/>
              </w:rPr>
              <w:t xml:space="preserve">, BEGIN_TIME: </w:t>
            </w:r>
            <w:r w:rsidRPr="009D0534">
              <w:rPr>
                <w:rFonts w:ascii="Arial" w:hAnsi="Arial" w:cs="Arial"/>
                <w:i/>
                <w:iCs/>
                <w:color w:val="000000"/>
                <w:sz w:val="20"/>
                <w:szCs w:val="20"/>
              </w:rPr>
              <w:t>&lt;</w:t>
            </w:r>
            <w:r>
              <w:rPr>
                <w:rFonts w:ascii="Arial" w:hAnsi="Arial" w:cs="Arial"/>
                <w:i/>
                <w:iCs/>
                <w:color w:val="000000"/>
                <w:sz w:val="20"/>
                <w:szCs w:val="20"/>
              </w:rPr>
              <w:t>yyyy</w:t>
            </w:r>
            <w:r w:rsidRPr="009D0534">
              <w:rPr>
                <w:rFonts w:ascii="Arial" w:hAnsi="Arial" w:cs="Arial"/>
                <w:i/>
                <w:iCs/>
                <w:color w:val="000000"/>
                <w:sz w:val="20"/>
                <w:szCs w:val="20"/>
              </w:rPr>
              <w:t>-</w:t>
            </w:r>
            <w:r>
              <w:rPr>
                <w:rFonts w:ascii="Arial" w:hAnsi="Arial" w:cs="Arial"/>
                <w:i/>
                <w:iCs/>
                <w:color w:val="000000"/>
                <w:sz w:val="20"/>
                <w:szCs w:val="20"/>
              </w:rPr>
              <w:t>mm</w:t>
            </w:r>
            <w:r w:rsidRPr="009D0534">
              <w:rPr>
                <w:rFonts w:ascii="Arial" w:hAnsi="Arial" w:cs="Arial"/>
                <w:i/>
                <w:iCs/>
                <w:color w:val="000000"/>
                <w:sz w:val="20"/>
                <w:szCs w:val="20"/>
              </w:rPr>
              <w:t>-</w:t>
            </w:r>
            <w:r>
              <w:rPr>
                <w:rFonts w:ascii="Arial" w:hAnsi="Arial" w:cs="Arial"/>
                <w:i/>
                <w:iCs/>
                <w:color w:val="000000"/>
                <w:sz w:val="20"/>
                <w:szCs w:val="20"/>
              </w:rPr>
              <w:t>dd</w:t>
            </w:r>
            <w:r w:rsidRPr="009D0534">
              <w:rPr>
                <w:rFonts w:ascii="Arial" w:hAnsi="Arial" w:cs="Arial"/>
                <w:i/>
                <w:iCs/>
                <w:color w:val="000000"/>
                <w:sz w:val="20"/>
                <w:szCs w:val="20"/>
              </w:rPr>
              <w:t xml:space="preserve"> </w:t>
            </w:r>
            <w:r>
              <w:rPr>
                <w:rFonts w:ascii="Arial" w:hAnsi="Arial" w:cs="Arial"/>
                <w:i/>
                <w:iCs/>
                <w:color w:val="000000"/>
                <w:sz w:val="20"/>
                <w:szCs w:val="20"/>
              </w:rPr>
              <w:t>hh</w:t>
            </w:r>
            <w:r w:rsidRPr="009D0534">
              <w:rPr>
                <w:rFonts w:ascii="Arial" w:hAnsi="Arial" w:cs="Arial"/>
                <w:i/>
                <w:iCs/>
                <w:color w:val="000000"/>
                <w:sz w:val="20"/>
                <w:szCs w:val="20"/>
              </w:rPr>
              <w:t>24:</w:t>
            </w:r>
            <w:r>
              <w:rPr>
                <w:rFonts w:ascii="Arial" w:hAnsi="Arial" w:cs="Arial"/>
                <w:i/>
                <w:iCs/>
                <w:color w:val="000000"/>
                <w:sz w:val="20"/>
                <w:szCs w:val="20"/>
              </w:rPr>
              <w:t>mi</w:t>
            </w:r>
            <w:r w:rsidRPr="009D0534">
              <w:rPr>
                <w:rFonts w:ascii="Arial" w:hAnsi="Arial" w:cs="Arial"/>
                <w:i/>
                <w:iCs/>
                <w:color w:val="000000"/>
                <w:sz w:val="20"/>
                <w:szCs w:val="20"/>
              </w:rPr>
              <w:t>:</w:t>
            </w:r>
            <w:r>
              <w:rPr>
                <w:rFonts w:ascii="Arial" w:hAnsi="Arial" w:cs="Arial"/>
                <w:i/>
                <w:iCs/>
                <w:color w:val="000000"/>
                <w:sz w:val="20"/>
                <w:szCs w:val="20"/>
              </w:rPr>
              <w:t>ss</w:t>
            </w:r>
            <w:r w:rsidRPr="009D0534">
              <w:rPr>
                <w:rFonts w:ascii="Arial" w:hAnsi="Arial" w:cs="Arial"/>
                <w:i/>
                <w:iCs/>
                <w:color w:val="000000"/>
                <w:sz w:val="20"/>
                <w:szCs w:val="20"/>
              </w:rPr>
              <w:t xml:space="preserve"> </w:t>
            </w:r>
            <w:r>
              <w:rPr>
                <w:rFonts w:ascii="Arial" w:hAnsi="Arial" w:cs="Arial"/>
                <w:i/>
                <w:iCs/>
                <w:color w:val="000000"/>
                <w:sz w:val="20"/>
                <w:szCs w:val="20"/>
              </w:rPr>
              <w:t>cst/cdt</w:t>
            </w:r>
            <w:r w:rsidRPr="009D0534">
              <w:rPr>
                <w:rFonts w:ascii="Arial" w:hAnsi="Arial" w:cs="Arial"/>
                <w:i/>
                <w:iCs/>
                <w:color w:val="000000"/>
                <w:sz w:val="20"/>
                <w:szCs w:val="20"/>
              </w:rPr>
              <w:t xml:space="preserve"> &gt;</w:t>
            </w:r>
            <w:r w:rsidRPr="00721705">
              <w:rPr>
                <w:rFonts w:ascii="Arial" w:hAnsi="Arial" w:cs="Arial"/>
                <w:color w:val="000000"/>
                <w:sz w:val="20"/>
                <w:szCs w:val="20"/>
              </w:rPr>
              <w:t>;</w:t>
            </w:r>
          </w:p>
          <w:p w14:paraId="184507F1" w14:textId="77777777" w:rsidR="006117C7" w:rsidRPr="009D0534"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u w:val="single"/>
              </w:rPr>
            </w:pPr>
          </w:p>
        </w:tc>
        <w:tc>
          <w:tcPr>
            <w:tcW w:w="3240" w:type="dxa"/>
          </w:tcPr>
          <w:p w14:paraId="4459228D" w14:textId="77777777" w:rsidR="006117C7" w:rsidRPr="004C5652" w:rsidRDefault="006117C7" w:rsidP="006117C7">
            <w:pPr>
              <w:rPr>
                <w:rFonts w:ascii="Arial" w:hAnsi="Arial" w:cs="Arial"/>
              </w:rPr>
            </w:pPr>
            <w:r w:rsidRPr="004C5652">
              <w:rPr>
                <w:rFonts w:ascii="Arial" w:hAnsi="Arial" w:cs="Arial"/>
                <w:color w:val="000000"/>
                <w:sz w:val="20"/>
                <w:szCs w:val="20"/>
              </w:rPr>
              <w:t>Notify QSE of AS deployment for ERS</w:t>
            </w:r>
          </w:p>
          <w:p w14:paraId="2B4E77C0" w14:textId="77777777" w:rsidR="006117C7" w:rsidRDefault="006117C7" w:rsidP="006117C7">
            <w:pPr>
              <w:rPr>
                <w:rFonts w:ascii="Arial" w:hAnsi="Arial" w:cs="Arial"/>
                <w:color w:val="000000"/>
                <w:sz w:val="20"/>
                <w:szCs w:val="20"/>
              </w:rPr>
            </w:pPr>
          </w:p>
        </w:tc>
        <w:tc>
          <w:tcPr>
            <w:tcW w:w="2700" w:type="dxa"/>
            <w:gridSpan w:val="2"/>
          </w:tcPr>
          <w:p w14:paraId="7C54DA5C" w14:textId="2A8F48B3" w:rsidR="006117C7" w:rsidRPr="002A438F" w:rsidRDefault="006117C7" w:rsidP="006117C7">
            <w:pPr>
              <w:rPr>
                <w:rFonts w:ascii="Arial" w:hAnsi="Arial" w:cs="Arial"/>
                <w:color w:val="000000"/>
                <w:sz w:val="20"/>
                <w:szCs w:val="20"/>
              </w:rPr>
            </w:pPr>
            <w:r w:rsidRPr="002A438F">
              <w:rPr>
                <w:rFonts w:ascii="Arial" w:hAnsi="Arial" w:cs="Arial"/>
                <w:color w:val="000000"/>
                <w:sz w:val="20"/>
                <w:szCs w:val="20"/>
              </w:rPr>
              <w:t>Market Message</w:t>
            </w:r>
          </w:p>
        </w:tc>
        <w:tc>
          <w:tcPr>
            <w:tcW w:w="810" w:type="dxa"/>
            <w:gridSpan w:val="2"/>
          </w:tcPr>
          <w:p w14:paraId="5E4A04EA" w14:textId="55E4CDD2" w:rsidR="006117C7" w:rsidRDefault="006117C7" w:rsidP="006117C7">
            <w:pPr>
              <w:rPr>
                <w:rFonts w:ascii="Arial" w:hAnsi="Arial" w:cs="Arial"/>
                <w:color w:val="000000"/>
                <w:sz w:val="20"/>
                <w:szCs w:val="20"/>
              </w:rPr>
            </w:pPr>
            <w:r w:rsidRPr="001B0FBA">
              <w:rPr>
                <w:rFonts w:ascii="Arial" w:hAnsi="Arial" w:cs="Arial"/>
                <w:color w:val="000000"/>
                <w:sz w:val="20"/>
                <w:szCs w:val="20"/>
              </w:rPr>
              <w:t>High</w:t>
            </w:r>
          </w:p>
        </w:tc>
        <w:tc>
          <w:tcPr>
            <w:tcW w:w="1125" w:type="dxa"/>
          </w:tcPr>
          <w:p w14:paraId="58AB6AD6" w14:textId="45B8E67A" w:rsidR="006117C7" w:rsidRDefault="006117C7" w:rsidP="006117C7">
            <w:pPr>
              <w:rPr>
                <w:rFonts w:ascii="Arial" w:hAnsi="Arial" w:cs="Arial"/>
                <w:color w:val="000000"/>
                <w:sz w:val="20"/>
                <w:szCs w:val="20"/>
              </w:rPr>
            </w:pPr>
            <w:r w:rsidRPr="00805285">
              <w:rPr>
                <w:rFonts w:ascii="Arial" w:hAnsi="Arial" w:cs="Arial"/>
                <w:color w:val="000000"/>
                <w:sz w:val="20"/>
                <w:szCs w:val="20"/>
              </w:rPr>
              <w:t>A QSE</w:t>
            </w:r>
          </w:p>
        </w:tc>
      </w:tr>
      <w:tr w:rsidR="006117C7" w:rsidRPr="00FA0A10" w14:paraId="2724C65D" w14:textId="77777777" w:rsidTr="00C24444">
        <w:tc>
          <w:tcPr>
            <w:tcW w:w="517" w:type="dxa"/>
          </w:tcPr>
          <w:p w14:paraId="77ACFC17" w14:textId="0DAA9AC1" w:rsidR="006117C7" w:rsidRPr="00FA0A10" w:rsidRDefault="006117C7" w:rsidP="006117C7">
            <w:pPr>
              <w:spacing w:after="40"/>
              <w:rPr>
                <w:rFonts w:ascii="Arial" w:hAnsi="Arial" w:cs="Arial"/>
                <w:color w:val="000000"/>
                <w:sz w:val="20"/>
                <w:szCs w:val="20"/>
              </w:rPr>
            </w:pPr>
            <w:r>
              <w:rPr>
                <w:rFonts w:ascii="Arial" w:hAnsi="Arial" w:cs="Arial"/>
                <w:color w:val="000000"/>
                <w:sz w:val="20"/>
                <w:szCs w:val="20"/>
              </w:rPr>
              <w:t>35</w:t>
            </w:r>
          </w:p>
        </w:tc>
        <w:tc>
          <w:tcPr>
            <w:tcW w:w="2880" w:type="dxa"/>
          </w:tcPr>
          <w:p w14:paraId="425003CE" w14:textId="340C001D" w:rsidR="006117C7" w:rsidRPr="00DC03E4"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DC03E4">
              <w:rPr>
                <w:rFonts w:ascii="Arial" w:hAnsi="Arial" w:cs="Arial"/>
                <w:color w:val="000000"/>
                <w:sz w:val="20"/>
                <w:szCs w:val="20"/>
                <w:u w:val="single"/>
              </w:rPr>
              <w:t>CM-ASM-NOTF</w:t>
            </w:r>
            <w:r w:rsidRPr="00DC03E4">
              <w:rPr>
                <w:rFonts w:ascii="Arial" w:hAnsi="Arial" w:cs="Arial"/>
                <w:color w:val="000000"/>
                <w:sz w:val="20"/>
                <w:szCs w:val="20"/>
              </w:rPr>
              <w:t xml:space="preserve"> ERCOT Emergency Response </w:t>
            </w:r>
            <w:r w:rsidRPr="00774341">
              <w:rPr>
                <w:rFonts w:ascii="Arial" w:hAnsi="Arial" w:cs="Arial"/>
                <w:i/>
                <w:iCs/>
                <w:color w:val="000000"/>
                <w:sz w:val="20"/>
                <w:szCs w:val="20"/>
              </w:rPr>
              <w:t>&lt;Service-10/Service-30&gt;</w:t>
            </w:r>
            <w:r w:rsidRPr="00DC03E4">
              <w:rPr>
                <w:rFonts w:ascii="Arial" w:hAnsi="Arial" w:cs="Arial"/>
                <w:color w:val="000000"/>
                <w:sz w:val="20"/>
                <w:szCs w:val="20"/>
              </w:rPr>
              <w:t xml:space="preserve"> is Being </w:t>
            </w:r>
            <w:r w:rsidRPr="00774341">
              <w:rPr>
                <w:rFonts w:ascii="Arial" w:hAnsi="Arial" w:cs="Arial"/>
                <w:i/>
                <w:iCs/>
                <w:color w:val="000000"/>
                <w:sz w:val="20"/>
                <w:szCs w:val="20"/>
              </w:rPr>
              <w:t>&lt;Deployed/Recalled&gt;</w:t>
            </w:r>
          </w:p>
        </w:tc>
        <w:tc>
          <w:tcPr>
            <w:tcW w:w="3240" w:type="dxa"/>
          </w:tcPr>
          <w:p w14:paraId="12AEBCA5" w14:textId="77777777" w:rsidR="006117C7" w:rsidRPr="00FA0A10" w:rsidRDefault="006117C7" w:rsidP="006117C7">
            <w:pPr>
              <w:rPr>
                <w:rFonts w:ascii="Arial" w:hAnsi="Arial" w:cs="Arial"/>
                <w:color w:val="000000"/>
                <w:sz w:val="20"/>
                <w:szCs w:val="20"/>
              </w:rPr>
            </w:pPr>
            <w:r w:rsidRPr="00752BA1">
              <w:rPr>
                <w:rFonts w:ascii="Arial" w:hAnsi="Arial" w:cs="Arial"/>
                <w:color w:val="000000"/>
                <w:sz w:val="20"/>
                <w:szCs w:val="20"/>
              </w:rPr>
              <w:t>ERS Recall and Deployment messages</w:t>
            </w:r>
          </w:p>
        </w:tc>
        <w:tc>
          <w:tcPr>
            <w:tcW w:w="2700" w:type="dxa"/>
            <w:gridSpan w:val="2"/>
          </w:tcPr>
          <w:p w14:paraId="5487D25E" w14:textId="77777777" w:rsidR="006117C7" w:rsidRPr="00805285" w:rsidRDefault="006117C7" w:rsidP="006117C7">
            <w:pPr>
              <w:rPr>
                <w:rFonts w:ascii="Arial" w:hAnsi="Arial" w:cs="Arial"/>
                <w:color w:val="000000"/>
                <w:sz w:val="20"/>
                <w:szCs w:val="20"/>
              </w:rPr>
            </w:pPr>
            <w:r w:rsidRPr="00752BA1">
              <w:rPr>
                <w:rFonts w:ascii="Arial" w:hAnsi="Arial" w:cs="Arial"/>
                <w:color w:val="000000"/>
                <w:sz w:val="20"/>
                <w:szCs w:val="20"/>
              </w:rPr>
              <w:t>Operational Information</w:t>
            </w:r>
          </w:p>
        </w:tc>
        <w:tc>
          <w:tcPr>
            <w:tcW w:w="810" w:type="dxa"/>
            <w:gridSpan w:val="2"/>
          </w:tcPr>
          <w:p w14:paraId="799E4479" w14:textId="77777777" w:rsidR="006117C7" w:rsidRPr="000467EE" w:rsidRDefault="006117C7" w:rsidP="006117C7">
            <w:pPr>
              <w:rPr>
                <w:rFonts w:ascii="Arial" w:hAnsi="Arial" w:cs="Arial"/>
                <w:color w:val="000000"/>
                <w:sz w:val="20"/>
                <w:szCs w:val="20"/>
              </w:rPr>
            </w:pPr>
            <w:r>
              <w:rPr>
                <w:rFonts w:ascii="Arial" w:hAnsi="Arial" w:cs="Arial"/>
                <w:color w:val="000000"/>
                <w:sz w:val="20"/>
                <w:szCs w:val="20"/>
              </w:rPr>
              <w:t>High</w:t>
            </w:r>
          </w:p>
        </w:tc>
        <w:tc>
          <w:tcPr>
            <w:tcW w:w="1125" w:type="dxa"/>
          </w:tcPr>
          <w:p w14:paraId="47B5DE7A" w14:textId="77777777" w:rsidR="006117C7" w:rsidRPr="00B81394" w:rsidRDefault="006117C7" w:rsidP="006117C7">
            <w:pPr>
              <w:rPr>
                <w:rFonts w:ascii="Arial" w:hAnsi="Arial" w:cs="Arial"/>
                <w:color w:val="000000"/>
                <w:sz w:val="20"/>
                <w:szCs w:val="20"/>
              </w:rPr>
            </w:pPr>
            <w:r>
              <w:rPr>
                <w:rFonts w:ascii="Arial" w:hAnsi="Arial" w:cs="Arial"/>
                <w:color w:val="000000"/>
                <w:sz w:val="20"/>
                <w:szCs w:val="20"/>
              </w:rPr>
              <w:t>All QSEs</w:t>
            </w:r>
          </w:p>
        </w:tc>
      </w:tr>
      <w:tr w:rsidR="006117C7" w:rsidRPr="00FA0A10" w14:paraId="2575230B" w14:textId="77777777" w:rsidTr="00C24444">
        <w:tc>
          <w:tcPr>
            <w:tcW w:w="517" w:type="dxa"/>
          </w:tcPr>
          <w:p w14:paraId="48DAA1AC" w14:textId="3D4FEAB5" w:rsidR="006117C7" w:rsidRPr="002A438F" w:rsidRDefault="006117C7" w:rsidP="006117C7">
            <w:pPr>
              <w:spacing w:after="40"/>
              <w:rPr>
                <w:rFonts w:ascii="Arial" w:hAnsi="Arial" w:cs="Arial"/>
                <w:color w:val="000000"/>
                <w:sz w:val="20"/>
                <w:szCs w:val="20"/>
              </w:rPr>
            </w:pPr>
            <w:r w:rsidRPr="00FA0A10">
              <w:rPr>
                <w:rFonts w:ascii="Arial" w:hAnsi="Arial" w:cs="Arial"/>
                <w:color w:val="000000"/>
                <w:sz w:val="20"/>
                <w:szCs w:val="20"/>
              </w:rPr>
              <w:t>3</w:t>
            </w:r>
            <w:r>
              <w:rPr>
                <w:rFonts w:ascii="Arial" w:hAnsi="Arial" w:cs="Arial"/>
                <w:color w:val="000000"/>
                <w:sz w:val="20"/>
                <w:szCs w:val="20"/>
              </w:rPr>
              <w:t>6</w:t>
            </w:r>
          </w:p>
        </w:tc>
        <w:tc>
          <w:tcPr>
            <w:tcW w:w="2880" w:type="dxa"/>
          </w:tcPr>
          <w:p w14:paraId="06790CB1" w14:textId="77777777" w:rsidR="006117C7" w:rsidRPr="00FA0A10"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i/>
                <w:color w:val="000000"/>
                <w:sz w:val="20"/>
                <w:szCs w:val="20"/>
              </w:rPr>
            </w:pPr>
            <w:r w:rsidRPr="001B0FBA">
              <w:rPr>
                <w:rFonts w:ascii="Arial" w:hAnsi="Arial" w:cs="Arial"/>
                <w:color w:val="000000"/>
                <w:sz w:val="20"/>
                <w:szCs w:val="20"/>
                <w:u w:val="single"/>
              </w:rPr>
              <w:t>CM-VDI-NOTF</w:t>
            </w:r>
            <w:r w:rsidRPr="001B0FBA">
              <w:rPr>
                <w:rFonts w:ascii="Arial" w:hAnsi="Arial" w:cs="Arial"/>
                <w:color w:val="000000"/>
                <w:sz w:val="20"/>
                <w:szCs w:val="20"/>
              </w:rPr>
              <w:t xml:space="preserve"> Verbal Dispatch Instructions for acknowledgement have been sent for the Resource: </w:t>
            </w:r>
            <w:r w:rsidRPr="00FA0A10">
              <w:rPr>
                <w:rFonts w:ascii="Arial" w:hAnsi="Arial" w:cs="Arial"/>
                <w:i/>
                <w:color w:val="000000"/>
                <w:sz w:val="20"/>
                <w:szCs w:val="20"/>
              </w:rPr>
              <w:t>&lt;RESOURCE_NAME&gt;</w:t>
            </w:r>
          </w:p>
          <w:p w14:paraId="6CE8A788" w14:textId="77777777" w:rsidR="006117C7" w:rsidRPr="00FA0A10" w:rsidRDefault="006117C7" w:rsidP="006117C7">
            <w:pPr>
              <w:rPr>
                <w:rFonts w:ascii="Arial" w:hAnsi="Arial" w:cs="Arial"/>
                <w:color w:val="000000"/>
                <w:sz w:val="20"/>
                <w:szCs w:val="20"/>
              </w:rPr>
            </w:pPr>
          </w:p>
          <w:p w14:paraId="34700651" w14:textId="77777777" w:rsidR="006117C7" w:rsidRPr="00FA0A10"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p>
        </w:tc>
        <w:tc>
          <w:tcPr>
            <w:tcW w:w="3240" w:type="dxa"/>
          </w:tcPr>
          <w:p w14:paraId="48AF1948" w14:textId="77777777" w:rsidR="006117C7" w:rsidRPr="00FA0A10" w:rsidRDefault="006117C7" w:rsidP="006117C7">
            <w:pPr>
              <w:rPr>
                <w:rFonts w:ascii="Arial" w:hAnsi="Arial" w:cs="Arial"/>
                <w:color w:val="000000"/>
                <w:sz w:val="20"/>
                <w:szCs w:val="20"/>
              </w:rPr>
            </w:pPr>
            <w:r w:rsidRPr="00FA0A10">
              <w:rPr>
                <w:rFonts w:ascii="Arial" w:hAnsi="Arial" w:cs="Arial"/>
                <w:color w:val="000000"/>
                <w:sz w:val="20"/>
                <w:szCs w:val="20"/>
              </w:rPr>
              <w:t>Confirm with a QSE that VDIs were sent for a resource</w:t>
            </w:r>
          </w:p>
        </w:tc>
        <w:tc>
          <w:tcPr>
            <w:tcW w:w="2700" w:type="dxa"/>
            <w:gridSpan w:val="2"/>
          </w:tcPr>
          <w:p w14:paraId="0069C06B" w14:textId="77777777" w:rsidR="006117C7" w:rsidRPr="00805285" w:rsidRDefault="006117C7" w:rsidP="006117C7">
            <w:pPr>
              <w:rPr>
                <w:rFonts w:ascii="Arial" w:hAnsi="Arial" w:cs="Arial"/>
                <w:color w:val="000000"/>
                <w:sz w:val="20"/>
                <w:szCs w:val="20"/>
              </w:rPr>
            </w:pPr>
            <w:r w:rsidRPr="00805285">
              <w:rPr>
                <w:rFonts w:ascii="Arial" w:hAnsi="Arial" w:cs="Arial"/>
                <w:color w:val="000000"/>
                <w:sz w:val="20"/>
                <w:szCs w:val="20"/>
              </w:rPr>
              <w:t>Market Message</w:t>
            </w:r>
          </w:p>
        </w:tc>
        <w:tc>
          <w:tcPr>
            <w:tcW w:w="810" w:type="dxa"/>
            <w:gridSpan w:val="2"/>
          </w:tcPr>
          <w:p w14:paraId="74077381" w14:textId="77777777" w:rsidR="006117C7" w:rsidRPr="000467EE" w:rsidRDefault="006117C7" w:rsidP="006117C7">
            <w:pPr>
              <w:rPr>
                <w:rFonts w:ascii="Arial" w:hAnsi="Arial" w:cs="Arial"/>
                <w:color w:val="000000"/>
                <w:sz w:val="20"/>
                <w:szCs w:val="20"/>
              </w:rPr>
            </w:pPr>
            <w:r w:rsidRPr="000467EE">
              <w:rPr>
                <w:rFonts w:ascii="Arial" w:hAnsi="Arial" w:cs="Arial"/>
                <w:color w:val="000000"/>
                <w:sz w:val="20"/>
                <w:szCs w:val="20"/>
              </w:rPr>
              <w:t>Low</w:t>
            </w:r>
          </w:p>
        </w:tc>
        <w:tc>
          <w:tcPr>
            <w:tcW w:w="1125" w:type="dxa"/>
          </w:tcPr>
          <w:p w14:paraId="5CE70344" w14:textId="77777777" w:rsidR="006117C7" w:rsidRPr="00B81394" w:rsidRDefault="006117C7" w:rsidP="006117C7">
            <w:pPr>
              <w:rPr>
                <w:rFonts w:ascii="Arial" w:hAnsi="Arial" w:cs="Arial"/>
                <w:color w:val="000000"/>
                <w:sz w:val="20"/>
                <w:szCs w:val="20"/>
              </w:rPr>
            </w:pPr>
            <w:r w:rsidRPr="00B81394">
              <w:rPr>
                <w:rFonts w:ascii="Arial" w:hAnsi="Arial" w:cs="Arial"/>
                <w:color w:val="000000"/>
                <w:sz w:val="20"/>
                <w:szCs w:val="20"/>
              </w:rPr>
              <w:t>A QSE</w:t>
            </w:r>
          </w:p>
        </w:tc>
      </w:tr>
      <w:tr w:rsidR="006117C7" w:rsidRPr="00FA0A10" w14:paraId="64400E6C" w14:textId="77777777" w:rsidTr="00C24444">
        <w:tc>
          <w:tcPr>
            <w:tcW w:w="517" w:type="dxa"/>
          </w:tcPr>
          <w:p w14:paraId="19CE2096" w14:textId="1F5C7C32" w:rsidR="006117C7" w:rsidRPr="002A438F" w:rsidRDefault="006117C7" w:rsidP="006117C7">
            <w:pPr>
              <w:spacing w:after="40"/>
              <w:rPr>
                <w:rFonts w:ascii="Arial" w:hAnsi="Arial" w:cs="Arial"/>
                <w:color w:val="000000"/>
                <w:sz w:val="20"/>
                <w:szCs w:val="20"/>
              </w:rPr>
            </w:pPr>
            <w:r w:rsidRPr="00FA0A10">
              <w:rPr>
                <w:rFonts w:ascii="Arial" w:hAnsi="Arial" w:cs="Arial"/>
                <w:color w:val="000000"/>
                <w:sz w:val="20"/>
                <w:szCs w:val="20"/>
              </w:rPr>
              <w:t>3</w:t>
            </w:r>
            <w:r>
              <w:rPr>
                <w:rFonts w:ascii="Arial" w:hAnsi="Arial" w:cs="Arial"/>
                <w:color w:val="000000"/>
                <w:sz w:val="20"/>
                <w:szCs w:val="20"/>
              </w:rPr>
              <w:t>7</w:t>
            </w:r>
          </w:p>
        </w:tc>
        <w:tc>
          <w:tcPr>
            <w:tcW w:w="2880" w:type="dxa"/>
          </w:tcPr>
          <w:p w14:paraId="13C4C7D4" w14:textId="77777777" w:rsidR="006117C7" w:rsidRPr="001B0FBA"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CM-SWCAP-NOTF</w:t>
            </w:r>
            <w:r w:rsidRPr="001B0FBA">
              <w:rPr>
                <w:rFonts w:ascii="Arial" w:hAnsi="Arial" w:cs="Arial"/>
                <w:color w:val="000000"/>
                <w:sz w:val="20"/>
                <w:szCs w:val="20"/>
              </w:rPr>
              <w:t xml:space="preserve"> SWCAP has been changed for AS/ENGY to </w:t>
            </w:r>
            <w:r w:rsidRPr="00296136">
              <w:rPr>
                <w:rFonts w:ascii="Arial" w:hAnsi="Arial" w:cs="Arial"/>
                <w:i/>
                <w:iCs/>
                <w:color w:val="000000"/>
                <w:sz w:val="20"/>
                <w:szCs w:val="20"/>
              </w:rPr>
              <w:t>&lt;XXXX.XX&gt;</w:t>
            </w:r>
          </w:p>
          <w:p w14:paraId="7F32BF5E" w14:textId="77777777" w:rsidR="006117C7" w:rsidRPr="00FA0A10" w:rsidRDefault="006117C7" w:rsidP="006117C7">
            <w:pPr>
              <w:rPr>
                <w:rFonts w:ascii="Arial" w:hAnsi="Arial" w:cs="Arial"/>
                <w:color w:val="000000"/>
                <w:sz w:val="20"/>
                <w:szCs w:val="20"/>
              </w:rPr>
            </w:pPr>
          </w:p>
          <w:p w14:paraId="58E4718F" w14:textId="77777777" w:rsidR="006117C7" w:rsidRPr="00FA0A10"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p>
        </w:tc>
        <w:tc>
          <w:tcPr>
            <w:tcW w:w="3240" w:type="dxa"/>
          </w:tcPr>
          <w:p w14:paraId="4EE550E4" w14:textId="77777777" w:rsidR="006117C7" w:rsidRPr="00FA0A10" w:rsidRDefault="006117C7" w:rsidP="006117C7">
            <w:pPr>
              <w:rPr>
                <w:rFonts w:ascii="Arial" w:hAnsi="Arial" w:cs="Arial"/>
                <w:color w:val="000000"/>
                <w:sz w:val="20"/>
                <w:szCs w:val="20"/>
              </w:rPr>
            </w:pPr>
            <w:r w:rsidRPr="00FA0A10">
              <w:rPr>
                <w:rFonts w:ascii="Arial" w:hAnsi="Arial" w:cs="Arial"/>
                <w:color w:val="000000"/>
                <w:sz w:val="20"/>
                <w:szCs w:val="20"/>
              </w:rPr>
              <w:t>Notify QSEs that the system-wide offer cap has changed for AS, Energy, or both.</w:t>
            </w:r>
          </w:p>
        </w:tc>
        <w:tc>
          <w:tcPr>
            <w:tcW w:w="2700" w:type="dxa"/>
            <w:gridSpan w:val="2"/>
          </w:tcPr>
          <w:p w14:paraId="4E5D21C7" w14:textId="77777777" w:rsidR="006117C7" w:rsidRPr="00805285" w:rsidRDefault="006117C7" w:rsidP="006117C7">
            <w:pPr>
              <w:rPr>
                <w:rFonts w:ascii="Arial" w:hAnsi="Arial" w:cs="Arial"/>
                <w:color w:val="000000"/>
                <w:sz w:val="20"/>
                <w:szCs w:val="20"/>
              </w:rPr>
            </w:pPr>
            <w:r w:rsidRPr="00805285">
              <w:rPr>
                <w:rFonts w:ascii="Arial" w:hAnsi="Arial" w:cs="Arial"/>
                <w:color w:val="000000"/>
                <w:sz w:val="20"/>
                <w:szCs w:val="20"/>
              </w:rPr>
              <w:t>Market Message</w:t>
            </w:r>
          </w:p>
        </w:tc>
        <w:tc>
          <w:tcPr>
            <w:tcW w:w="810" w:type="dxa"/>
            <w:gridSpan w:val="2"/>
          </w:tcPr>
          <w:p w14:paraId="65E5BF29" w14:textId="77777777" w:rsidR="006117C7" w:rsidRPr="000467EE" w:rsidRDefault="006117C7" w:rsidP="006117C7">
            <w:pPr>
              <w:rPr>
                <w:rFonts w:ascii="Arial" w:hAnsi="Arial" w:cs="Arial"/>
                <w:color w:val="000000"/>
                <w:sz w:val="20"/>
                <w:szCs w:val="20"/>
              </w:rPr>
            </w:pPr>
            <w:r w:rsidRPr="000467EE">
              <w:rPr>
                <w:rFonts w:ascii="Arial" w:hAnsi="Arial" w:cs="Arial"/>
                <w:color w:val="000000"/>
                <w:sz w:val="20"/>
                <w:szCs w:val="20"/>
              </w:rPr>
              <w:t>High</w:t>
            </w:r>
          </w:p>
        </w:tc>
        <w:tc>
          <w:tcPr>
            <w:tcW w:w="1125" w:type="dxa"/>
          </w:tcPr>
          <w:p w14:paraId="39E36901" w14:textId="77777777" w:rsidR="006117C7" w:rsidRPr="00B81394" w:rsidRDefault="006117C7" w:rsidP="006117C7">
            <w:pPr>
              <w:rPr>
                <w:rFonts w:ascii="Arial" w:hAnsi="Arial" w:cs="Arial"/>
                <w:color w:val="000000"/>
                <w:sz w:val="20"/>
                <w:szCs w:val="20"/>
              </w:rPr>
            </w:pPr>
            <w:r w:rsidRPr="00B81394">
              <w:rPr>
                <w:rFonts w:ascii="Arial" w:hAnsi="Arial" w:cs="Arial"/>
                <w:color w:val="000000"/>
                <w:sz w:val="20"/>
                <w:szCs w:val="20"/>
              </w:rPr>
              <w:t>All QSEs</w:t>
            </w:r>
          </w:p>
        </w:tc>
      </w:tr>
      <w:tr w:rsidR="006117C7" w:rsidRPr="00FA0A10" w14:paraId="0C3B3F6C" w14:textId="77777777" w:rsidTr="00C24444">
        <w:tc>
          <w:tcPr>
            <w:tcW w:w="517" w:type="dxa"/>
          </w:tcPr>
          <w:p w14:paraId="087634E2" w14:textId="60D2B5BC" w:rsidR="006117C7" w:rsidRPr="002A438F" w:rsidRDefault="006117C7" w:rsidP="006117C7">
            <w:pPr>
              <w:spacing w:after="40"/>
              <w:rPr>
                <w:rFonts w:ascii="Arial" w:hAnsi="Arial" w:cs="Arial"/>
                <w:color w:val="000000"/>
                <w:sz w:val="20"/>
                <w:szCs w:val="20"/>
              </w:rPr>
            </w:pPr>
            <w:r w:rsidRPr="00FA0A10">
              <w:rPr>
                <w:rFonts w:ascii="Arial" w:hAnsi="Arial" w:cs="Arial"/>
                <w:color w:val="000000"/>
                <w:sz w:val="20"/>
                <w:szCs w:val="20"/>
              </w:rPr>
              <w:t>3</w:t>
            </w:r>
            <w:r>
              <w:rPr>
                <w:rFonts w:ascii="Arial" w:hAnsi="Arial" w:cs="Arial"/>
                <w:color w:val="000000"/>
                <w:sz w:val="20"/>
                <w:szCs w:val="20"/>
              </w:rPr>
              <w:t>8</w:t>
            </w:r>
          </w:p>
        </w:tc>
        <w:tc>
          <w:tcPr>
            <w:tcW w:w="2880" w:type="dxa"/>
          </w:tcPr>
          <w:p w14:paraId="39D767F1" w14:textId="77777777" w:rsidR="006117C7" w:rsidRPr="00FA0A10"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u w:val="single"/>
              </w:rPr>
            </w:pPr>
            <w:r w:rsidRPr="001B0FBA">
              <w:rPr>
                <w:rFonts w:ascii="Arial" w:hAnsi="Arial" w:cs="Arial"/>
                <w:color w:val="000000"/>
                <w:sz w:val="20"/>
                <w:szCs w:val="20"/>
                <w:u w:val="single"/>
              </w:rPr>
              <w:t xml:space="preserve">CM-COPVAL-NOTF </w:t>
            </w:r>
            <w:r w:rsidRPr="001B0FBA">
              <w:rPr>
                <w:rFonts w:ascii="Arial" w:hAnsi="Arial" w:cs="Arial"/>
                <w:color w:val="000000"/>
                <w:sz w:val="20"/>
                <w:szCs w:val="20"/>
              </w:rPr>
              <w:t xml:space="preserve">For CC </w:t>
            </w:r>
            <w:r w:rsidRPr="00FA0A10">
              <w:rPr>
                <w:rFonts w:ascii="Arial" w:hAnsi="Arial" w:cs="Arial"/>
                <w:color w:val="000000"/>
                <w:sz w:val="20"/>
                <w:szCs w:val="20"/>
              </w:rPr>
              <w:t xml:space="preserve">Unit: UNIT_NAME, there are </w:t>
            </w:r>
            <w:r w:rsidRPr="00FA0A10">
              <w:rPr>
                <w:rFonts w:ascii="Arial" w:hAnsi="Arial" w:cs="Arial"/>
                <w:color w:val="000000"/>
                <w:sz w:val="20"/>
                <w:szCs w:val="20"/>
              </w:rPr>
              <w:lastRenderedPageBreak/>
              <w:t>two or more modes online for Date: &lt;MM/DD/YYYY&gt;</w:t>
            </w:r>
          </w:p>
        </w:tc>
        <w:tc>
          <w:tcPr>
            <w:tcW w:w="3240" w:type="dxa"/>
          </w:tcPr>
          <w:p w14:paraId="17BB57FA" w14:textId="77777777" w:rsidR="006117C7" w:rsidRPr="00FA0A10" w:rsidRDefault="006117C7" w:rsidP="006117C7">
            <w:pPr>
              <w:rPr>
                <w:rFonts w:ascii="Arial" w:hAnsi="Arial" w:cs="Arial"/>
                <w:color w:val="000000"/>
                <w:sz w:val="20"/>
                <w:szCs w:val="20"/>
              </w:rPr>
            </w:pPr>
            <w:r w:rsidRPr="00FA0A10">
              <w:rPr>
                <w:rFonts w:ascii="Arial" w:hAnsi="Arial" w:cs="Arial"/>
                <w:color w:val="000000"/>
                <w:sz w:val="20"/>
                <w:szCs w:val="20"/>
              </w:rPr>
              <w:lastRenderedPageBreak/>
              <w:t xml:space="preserve">MMS hourly process that checks the COP for combined cycle </w:t>
            </w:r>
            <w:r w:rsidRPr="00FA0A10">
              <w:rPr>
                <w:rFonts w:ascii="Arial" w:hAnsi="Arial" w:cs="Arial"/>
                <w:color w:val="000000"/>
                <w:sz w:val="20"/>
                <w:szCs w:val="20"/>
              </w:rPr>
              <w:lastRenderedPageBreak/>
              <w:t>configurations and will issue warning messages sent to the QSE if two or more configurations are marked as online in any one of the remaining hours of today and all the hours for tomorrow.</w:t>
            </w:r>
          </w:p>
          <w:p w14:paraId="092AD9FB" w14:textId="77777777" w:rsidR="006117C7" w:rsidRPr="00FA0A10" w:rsidRDefault="006117C7" w:rsidP="006117C7">
            <w:pPr>
              <w:rPr>
                <w:rFonts w:ascii="Arial" w:hAnsi="Arial" w:cs="Arial"/>
                <w:color w:val="000000"/>
                <w:sz w:val="20"/>
                <w:szCs w:val="20"/>
              </w:rPr>
            </w:pPr>
          </w:p>
          <w:p w14:paraId="4BF92296" w14:textId="77777777" w:rsidR="006117C7" w:rsidRPr="00FA0A10" w:rsidRDefault="006117C7" w:rsidP="006117C7">
            <w:pPr>
              <w:rPr>
                <w:rFonts w:ascii="Arial" w:hAnsi="Arial" w:cs="Arial"/>
                <w:color w:val="000000"/>
                <w:sz w:val="20"/>
                <w:szCs w:val="20"/>
              </w:rPr>
            </w:pPr>
          </w:p>
        </w:tc>
        <w:tc>
          <w:tcPr>
            <w:tcW w:w="2700" w:type="dxa"/>
            <w:gridSpan w:val="2"/>
          </w:tcPr>
          <w:p w14:paraId="2FB0BB5F" w14:textId="77777777" w:rsidR="006117C7" w:rsidRPr="00805285" w:rsidRDefault="006117C7" w:rsidP="006117C7">
            <w:pPr>
              <w:rPr>
                <w:rFonts w:ascii="Arial" w:hAnsi="Arial" w:cs="Arial"/>
                <w:color w:val="000000"/>
                <w:sz w:val="20"/>
                <w:szCs w:val="20"/>
              </w:rPr>
            </w:pPr>
            <w:r w:rsidRPr="00805285">
              <w:rPr>
                <w:rFonts w:ascii="Arial" w:hAnsi="Arial" w:cs="Arial"/>
                <w:color w:val="000000"/>
                <w:sz w:val="20"/>
                <w:szCs w:val="20"/>
              </w:rPr>
              <w:lastRenderedPageBreak/>
              <w:t>Market Message</w:t>
            </w:r>
          </w:p>
        </w:tc>
        <w:tc>
          <w:tcPr>
            <w:tcW w:w="810" w:type="dxa"/>
            <w:gridSpan w:val="2"/>
          </w:tcPr>
          <w:p w14:paraId="2A10EE0D" w14:textId="77777777" w:rsidR="006117C7" w:rsidRPr="000467EE" w:rsidRDefault="006117C7" w:rsidP="006117C7">
            <w:pPr>
              <w:rPr>
                <w:rFonts w:ascii="Arial" w:hAnsi="Arial" w:cs="Arial"/>
                <w:color w:val="000000"/>
                <w:sz w:val="20"/>
                <w:szCs w:val="20"/>
              </w:rPr>
            </w:pPr>
            <w:r w:rsidRPr="000467EE">
              <w:rPr>
                <w:rFonts w:ascii="Arial" w:hAnsi="Arial" w:cs="Arial"/>
                <w:color w:val="000000"/>
                <w:sz w:val="20"/>
                <w:szCs w:val="20"/>
              </w:rPr>
              <w:t>High</w:t>
            </w:r>
          </w:p>
          <w:p w14:paraId="66892796" w14:textId="77777777" w:rsidR="006117C7" w:rsidRPr="00B81394" w:rsidRDefault="006117C7" w:rsidP="006117C7">
            <w:pPr>
              <w:rPr>
                <w:rFonts w:ascii="Arial" w:hAnsi="Arial" w:cs="Arial"/>
                <w:color w:val="000000"/>
                <w:sz w:val="20"/>
                <w:szCs w:val="20"/>
              </w:rPr>
            </w:pPr>
          </w:p>
          <w:p w14:paraId="36C08E8B" w14:textId="77777777" w:rsidR="006117C7" w:rsidRPr="004C5652" w:rsidRDefault="006117C7" w:rsidP="006117C7">
            <w:pPr>
              <w:rPr>
                <w:rFonts w:ascii="Arial" w:hAnsi="Arial" w:cs="Arial"/>
                <w:color w:val="000000"/>
                <w:sz w:val="20"/>
                <w:szCs w:val="20"/>
              </w:rPr>
            </w:pPr>
          </w:p>
        </w:tc>
        <w:tc>
          <w:tcPr>
            <w:tcW w:w="1125" w:type="dxa"/>
          </w:tcPr>
          <w:p w14:paraId="1429374D" w14:textId="77777777" w:rsidR="006117C7" w:rsidRPr="004C5652" w:rsidRDefault="006117C7" w:rsidP="006117C7">
            <w:pPr>
              <w:rPr>
                <w:rFonts w:ascii="Arial" w:hAnsi="Arial" w:cs="Arial"/>
                <w:color w:val="000000"/>
                <w:sz w:val="20"/>
                <w:szCs w:val="20"/>
              </w:rPr>
            </w:pPr>
            <w:r w:rsidRPr="004C5652">
              <w:rPr>
                <w:rFonts w:ascii="Arial" w:hAnsi="Arial" w:cs="Arial"/>
                <w:color w:val="000000"/>
                <w:sz w:val="20"/>
                <w:szCs w:val="20"/>
              </w:rPr>
              <w:lastRenderedPageBreak/>
              <w:t>A QSEs</w:t>
            </w:r>
          </w:p>
        </w:tc>
      </w:tr>
      <w:tr w:rsidR="006117C7" w:rsidRPr="00FA0A10" w14:paraId="0A691DB1" w14:textId="77777777" w:rsidTr="00C24444">
        <w:tc>
          <w:tcPr>
            <w:tcW w:w="517" w:type="dxa"/>
          </w:tcPr>
          <w:p w14:paraId="57FCB96C" w14:textId="3030786A" w:rsidR="006117C7" w:rsidRPr="002A438F" w:rsidRDefault="006117C7" w:rsidP="006117C7">
            <w:pPr>
              <w:spacing w:after="40"/>
              <w:rPr>
                <w:rFonts w:ascii="Arial" w:hAnsi="Arial" w:cs="Arial"/>
                <w:color w:val="000000"/>
                <w:sz w:val="20"/>
                <w:szCs w:val="20"/>
              </w:rPr>
            </w:pPr>
            <w:r w:rsidRPr="00FA0A10">
              <w:rPr>
                <w:rFonts w:ascii="Arial" w:hAnsi="Arial" w:cs="Arial"/>
                <w:color w:val="000000"/>
                <w:sz w:val="20"/>
                <w:szCs w:val="20"/>
              </w:rPr>
              <w:t>3</w:t>
            </w:r>
            <w:r>
              <w:rPr>
                <w:rFonts w:ascii="Arial" w:hAnsi="Arial" w:cs="Arial"/>
                <w:color w:val="000000"/>
                <w:sz w:val="20"/>
                <w:szCs w:val="20"/>
              </w:rPr>
              <w:t>9</w:t>
            </w:r>
          </w:p>
        </w:tc>
        <w:tc>
          <w:tcPr>
            <w:tcW w:w="2880" w:type="dxa"/>
          </w:tcPr>
          <w:p w14:paraId="15623E00" w14:textId="77777777" w:rsidR="006117C7" w:rsidRPr="00FA0A10" w:rsidRDefault="006117C7" w:rsidP="006117C7">
            <w:pPr>
              <w:rPr>
                <w:rFonts w:ascii="Arial" w:hAnsi="Arial" w:cs="Arial"/>
                <w:color w:val="000000"/>
                <w:sz w:val="20"/>
                <w:szCs w:val="20"/>
              </w:rPr>
            </w:pPr>
            <w:r w:rsidRPr="001B0FBA">
              <w:rPr>
                <w:rFonts w:ascii="Arial" w:hAnsi="Arial" w:cs="Arial"/>
                <w:bCs/>
                <w:sz w:val="20"/>
                <w:szCs w:val="20"/>
              </w:rPr>
              <w:t>CM-COPVAL-NOTF For resource: &lt;RESOURCE_NAME&gt; the COP Status does not match with the other jointly owned units belonging to Physical &lt;RESOURCE_NAME&gt; for Dat</w:t>
            </w:r>
            <w:r w:rsidRPr="00FA0A10">
              <w:rPr>
                <w:rFonts w:ascii="Arial" w:hAnsi="Arial" w:cs="Arial"/>
                <w:bCs/>
                <w:sz w:val="20"/>
                <w:szCs w:val="20"/>
              </w:rPr>
              <w:t>e: &lt;MM/DD/YYYY&gt; for one or more hours</w:t>
            </w:r>
          </w:p>
        </w:tc>
        <w:tc>
          <w:tcPr>
            <w:tcW w:w="3240" w:type="dxa"/>
          </w:tcPr>
          <w:p w14:paraId="74F150B3" w14:textId="77777777" w:rsidR="006117C7" w:rsidRPr="00FA0A10" w:rsidRDefault="006117C7" w:rsidP="006117C7">
            <w:pPr>
              <w:rPr>
                <w:rFonts w:ascii="Arial" w:hAnsi="Arial" w:cs="Arial"/>
                <w:color w:val="000000"/>
                <w:sz w:val="20"/>
                <w:szCs w:val="20"/>
              </w:rPr>
            </w:pPr>
            <w:r w:rsidRPr="00FA0A10">
              <w:rPr>
                <w:rFonts w:ascii="Arial" w:hAnsi="Arial" w:cs="Arial"/>
                <w:color w:val="000000"/>
                <w:sz w:val="20"/>
                <w:szCs w:val="20"/>
              </w:rPr>
              <w:t>MMS hourly process that issues warning messages to QSEs if two or more jointly owned units belonging to the same physical resource do not have the same Resource Status in the COP for any of the remaining hours of today and all the hours of tomorrow.</w:t>
            </w:r>
          </w:p>
        </w:tc>
        <w:tc>
          <w:tcPr>
            <w:tcW w:w="2700" w:type="dxa"/>
            <w:gridSpan w:val="2"/>
          </w:tcPr>
          <w:p w14:paraId="68B1E6E6" w14:textId="77777777" w:rsidR="006117C7" w:rsidRPr="00805285" w:rsidRDefault="006117C7" w:rsidP="006117C7">
            <w:pPr>
              <w:rPr>
                <w:rFonts w:ascii="Arial" w:hAnsi="Arial" w:cs="Arial"/>
                <w:color w:val="000000"/>
                <w:sz w:val="20"/>
                <w:szCs w:val="20"/>
              </w:rPr>
            </w:pPr>
            <w:r w:rsidRPr="00805285">
              <w:rPr>
                <w:rFonts w:ascii="Arial" w:hAnsi="Arial" w:cs="Arial"/>
                <w:color w:val="000000"/>
                <w:sz w:val="20"/>
                <w:szCs w:val="20"/>
              </w:rPr>
              <w:t>Market Message</w:t>
            </w:r>
          </w:p>
        </w:tc>
        <w:tc>
          <w:tcPr>
            <w:tcW w:w="810" w:type="dxa"/>
            <w:gridSpan w:val="2"/>
          </w:tcPr>
          <w:p w14:paraId="0BF3F9C6" w14:textId="77777777" w:rsidR="006117C7" w:rsidRPr="000467EE" w:rsidRDefault="006117C7" w:rsidP="006117C7">
            <w:pPr>
              <w:rPr>
                <w:rFonts w:ascii="Arial" w:hAnsi="Arial" w:cs="Arial"/>
                <w:color w:val="000000"/>
                <w:sz w:val="20"/>
                <w:szCs w:val="20"/>
              </w:rPr>
            </w:pPr>
            <w:r w:rsidRPr="000467EE">
              <w:rPr>
                <w:rFonts w:ascii="Arial" w:hAnsi="Arial" w:cs="Arial"/>
                <w:color w:val="000000"/>
                <w:sz w:val="20"/>
                <w:szCs w:val="20"/>
              </w:rPr>
              <w:t>High</w:t>
            </w:r>
          </w:p>
        </w:tc>
        <w:tc>
          <w:tcPr>
            <w:tcW w:w="1125" w:type="dxa"/>
          </w:tcPr>
          <w:p w14:paraId="29C1C9D8" w14:textId="77777777" w:rsidR="006117C7" w:rsidRPr="00B81394" w:rsidRDefault="006117C7" w:rsidP="006117C7">
            <w:pPr>
              <w:rPr>
                <w:rFonts w:ascii="Arial" w:hAnsi="Arial" w:cs="Arial"/>
                <w:color w:val="000000"/>
                <w:sz w:val="20"/>
                <w:szCs w:val="20"/>
              </w:rPr>
            </w:pPr>
            <w:r w:rsidRPr="00B81394">
              <w:rPr>
                <w:rFonts w:ascii="Arial" w:hAnsi="Arial" w:cs="Arial"/>
                <w:color w:val="000000"/>
                <w:sz w:val="20"/>
                <w:szCs w:val="20"/>
              </w:rPr>
              <w:t>A QSE</w:t>
            </w:r>
          </w:p>
        </w:tc>
      </w:tr>
      <w:tr w:rsidR="006117C7" w:rsidRPr="00FA0A10" w14:paraId="534EDBC8" w14:textId="77777777" w:rsidTr="00C24444">
        <w:tc>
          <w:tcPr>
            <w:tcW w:w="517" w:type="dxa"/>
          </w:tcPr>
          <w:p w14:paraId="7DA4C7F1" w14:textId="5C52ABF2" w:rsidR="006117C7" w:rsidRPr="002A438F" w:rsidRDefault="006117C7" w:rsidP="006117C7">
            <w:pPr>
              <w:spacing w:after="40"/>
              <w:rPr>
                <w:rFonts w:ascii="Arial" w:hAnsi="Arial" w:cs="Arial"/>
                <w:color w:val="000000"/>
                <w:sz w:val="20"/>
                <w:szCs w:val="20"/>
              </w:rPr>
            </w:pPr>
            <w:r w:rsidRPr="00FA0A10">
              <w:rPr>
                <w:rFonts w:ascii="Arial" w:hAnsi="Arial" w:cs="Arial"/>
                <w:color w:val="000000"/>
                <w:sz w:val="20"/>
                <w:szCs w:val="20"/>
              </w:rPr>
              <w:t>3</w:t>
            </w:r>
            <w:r>
              <w:rPr>
                <w:rFonts w:ascii="Arial" w:hAnsi="Arial" w:cs="Arial"/>
                <w:color w:val="000000"/>
                <w:sz w:val="20"/>
                <w:szCs w:val="20"/>
              </w:rPr>
              <w:t>9</w:t>
            </w:r>
          </w:p>
        </w:tc>
        <w:tc>
          <w:tcPr>
            <w:tcW w:w="2880" w:type="dxa"/>
          </w:tcPr>
          <w:p w14:paraId="3597750B" w14:textId="77777777" w:rsidR="006117C7" w:rsidRPr="001B0FBA" w:rsidRDefault="006117C7" w:rsidP="006117C7">
            <w:pPr>
              <w:rPr>
                <w:rFonts w:ascii="Arial" w:hAnsi="Arial" w:cs="Arial"/>
                <w:color w:val="000000"/>
                <w:sz w:val="20"/>
                <w:szCs w:val="20"/>
              </w:rPr>
            </w:pPr>
            <w:r w:rsidRPr="001B0FBA">
              <w:rPr>
                <w:rFonts w:ascii="Arial" w:hAnsi="Arial" w:cs="Arial"/>
                <w:color w:val="000000"/>
                <w:sz w:val="20"/>
                <w:szCs w:val="20"/>
                <w:u w:val="single"/>
              </w:rPr>
              <w:t>SCED-ADJPER-WARN</w:t>
            </w:r>
            <w:r w:rsidRPr="001B0FBA">
              <w:rPr>
                <w:rFonts w:ascii="Arial" w:hAnsi="Arial" w:cs="Arial"/>
                <w:color w:val="000000"/>
                <w:sz w:val="20"/>
                <w:szCs w:val="20"/>
              </w:rPr>
              <w:t xml:space="preserve"> End of Adjustment Period: Reported warning(s) for Hour: &lt;HH&gt; and Date: &lt;MM/DD/YYYY&gt; Please find the details in the report &lt;REPORT_NAME&gt;.</w:t>
            </w:r>
          </w:p>
          <w:p w14:paraId="0E71F0A7" w14:textId="77777777" w:rsidR="006117C7" w:rsidRPr="00FA0A10"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u w:val="single"/>
              </w:rPr>
            </w:pPr>
          </w:p>
        </w:tc>
        <w:tc>
          <w:tcPr>
            <w:tcW w:w="3240" w:type="dxa"/>
          </w:tcPr>
          <w:p w14:paraId="4429FF59" w14:textId="77777777" w:rsidR="006117C7" w:rsidRPr="00FA0A10" w:rsidRDefault="006117C7" w:rsidP="006117C7">
            <w:pPr>
              <w:rPr>
                <w:rFonts w:ascii="Arial" w:hAnsi="Arial" w:cs="Arial"/>
                <w:color w:val="000000"/>
                <w:sz w:val="20"/>
                <w:szCs w:val="20"/>
              </w:rPr>
            </w:pPr>
            <w:r w:rsidRPr="00FA0A10">
              <w:rPr>
                <w:rFonts w:ascii="Arial" w:hAnsi="Arial" w:cs="Arial"/>
                <w:color w:val="000000"/>
                <w:sz w:val="20"/>
                <w:szCs w:val="20"/>
              </w:rPr>
              <w:t>MMS hourly process that checks for Output Schedule ramp rate and HSL/LSL violations for the hour interval that is at the end of the Adjustment Period.</w:t>
            </w:r>
          </w:p>
        </w:tc>
        <w:tc>
          <w:tcPr>
            <w:tcW w:w="2700" w:type="dxa"/>
            <w:gridSpan w:val="2"/>
          </w:tcPr>
          <w:p w14:paraId="1A35DA84" w14:textId="77777777" w:rsidR="006117C7" w:rsidRPr="00805285" w:rsidRDefault="006117C7" w:rsidP="006117C7">
            <w:pPr>
              <w:rPr>
                <w:rFonts w:ascii="Arial" w:hAnsi="Arial" w:cs="Arial"/>
                <w:color w:val="000000"/>
                <w:sz w:val="20"/>
                <w:szCs w:val="20"/>
              </w:rPr>
            </w:pPr>
            <w:r w:rsidRPr="00805285">
              <w:rPr>
                <w:rFonts w:ascii="Arial" w:hAnsi="Arial" w:cs="Arial"/>
                <w:color w:val="000000"/>
                <w:sz w:val="20"/>
                <w:szCs w:val="20"/>
              </w:rPr>
              <w:t>Submission Warning</w:t>
            </w:r>
          </w:p>
          <w:p w14:paraId="1F0CC3FC" w14:textId="77777777" w:rsidR="006117C7" w:rsidRPr="000467EE" w:rsidRDefault="006117C7" w:rsidP="006117C7">
            <w:pPr>
              <w:rPr>
                <w:rFonts w:ascii="Arial" w:hAnsi="Arial" w:cs="Arial"/>
                <w:color w:val="000000"/>
                <w:sz w:val="20"/>
                <w:szCs w:val="20"/>
              </w:rPr>
            </w:pPr>
          </w:p>
        </w:tc>
        <w:tc>
          <w:tcPr>
            <w:tcW w:w="810" w:type="dxa"/>
            <w:gridSpan w:val="2"/>
          </w:tcPr>
          <w:p w14:paraId="47C75FB5" w14:textId="77777777" w:rsidR="006117C7" w:rsidRPr="00B81394" w:rsidRDefault="006117C7" w:rsidP="006117C7">
            <w:pPr>
              <w:rPr>
                <w:rFonts w:ascii="Arial" w:hAnsi="Arial" w:cs="Arial"/>
                <w:color w:val="000000"/>
                <w:sz w:val="20"/>
                <w:szCs w:val="20"/>
              </w:rPr>
            </w:pPr>
            <w:r w:rsidRPr="00B81394">
              <w:rPr>
                <w:rFonts w:ascii="Arial" w:hAnsi="Arial" w:cs="Arial"/>
                <w:color w:val="000000"/>
                <w:sz w:val="20"/>
                <w:szCs w:val="20"/>
              </w:rPr>
              <w:t>Med</w:t>
            </w:r>
          </w:p>
        </w:tc>
        <w:tc>
          <w:tcPr>
            <w:tcW w:w="1125" w:type="dxa"/>
          </w:tcPr>
          <w:p w14:paraId="46AF6F55" w14:textId="77777777" w:rsidR="006117C7" w:rsidRPr="004C5652" w:rsidRDefault="006117C7" w:rsidP="006117C7">
            <w:pPr>
              <w:rPr>
                <w:rFonts w:ascii="Arial" w:hAnsi="Arial" w:cs="Arial"/>
                <w:color w:val="000000"/>
                <w:sz w:val="20"/>
                <w:szCs w:val="20"/>
              </w:rPr>
            </w:pPr>
            <w:r w:rsidRPr="004C5652">
              <w:rPr>
                <w:rFonts w:ascii="Arial" w:hAnsi="Arial" w:cs="Arial"/>
                <w:color w:val="000000"/>
                <w:sz w:val="20"/>
                <w:szCs w:val="20"/>
              </w:rPr>
              <w:t>A QSE</w:t>
            </w:r>
          </w:p>
        </w:tc>
      </w:tr>
      <w:tr w:rsidR="006117C7" w:rsidRPr="00FA0A10" w14:paraId="7C41FA75" w14:textId="77777777" w:rsidTr="00C24444">
        <w:tc>
          <w:tcPr>
            <w:tcW w:w="517" w:type="dxa"/>
          </w:tcPr>
          <w:p w14:paraId="13526193" w14:textId="4256D982" w:rsidR="006117C7" w:rsidRPr="002A438F" w:rsidRDefault="006117C7" w:rsidP="006117C7">
            <w:pPr>
              <w:spacing w:after="40"/>
              <w:rPr>
                <w:rFonts w:ascii="Arial" w:hAnsi="Arial" w:cs="Arial"/>
                <w:color w:val="000000"/>
                <w:sz w:val="20"/>
                <w:szCs w:val="20"/>
              </w:rPr>
            </w:pPr>
            <w:r>
              <w:rPr>
                <w:rFonts w:ascii="Arial" w:hAnsi="Arial" w:cs="Arial"/>
                <w:color w:val="000000"/>
                <w:sz w:val="20"/>
                <w:szCs w:val="20"/>
              </w:rPr>
              <w:t>40</w:t>
            </w:r>
          </w:p>
        </w:tc>
        <w:tc>
          <w:tcPr>
            <w:tcW w:w="2880" w:type="dxa"/>
          </w:tcPr>
          <w:p w14:paraId="5A75F6AE" w14:textId="77777777" w:rsidR="006117C7" w:rsidRPr="004C5652" w:rsidRDefault="006117C7" w:rsidP="006117C7">
            <w:pPr>
              <w:rPr>
                <w:rFonts w:ascii="Arial" w:hAnsi="Arial" w:cs="Arial"/>
                <w:color w:val="000000"/>
                <w:sz w:val="20"/>
                <w:szCs w:val="20"/>
              </w:rPr>
            </w:pPr>
            <w:r w:rsidRPr="001B0FBA">
              <w:rPr>
                <w:rFonts w:ascii="Arial" w:hAnsi="Arial" w:cs="Arial"/>
                <w:color w:val="000000"/>
                <w:sz w:val="20"/>
                <w:szCs w:val="20"/>
                <w:u w:val="single"/>
              </w:rPr>
              <w:t>SCED-TWOHR-WARN</w:t>
            </w:r>
            <w:r w:rsidRPr="001B0FBA">
              <w:rPr>
                <w:rFonts w:ascii="Arial" w:hAnsi="Arial" w:cs="Arial"/>
                <w:color w:val="000000"/>
                <w:sz w:val="20"/>
                <w:szCs w:val="20"/>
              </w:rPr>
              <w:t xml:space="preserve"> Two Hour Notification: Reported warning(s) for Hour: &lt;HH&gt; and Date: &lt;MM/DD/YYYY&gt; Please find t</w:t>
            </w:r>
            <w:r w:rsidRPr="00FA0A10">
              <w:rPr>
                <w:rFonts w:ascii="Arial" w:hAnsi="Arial" w:cs="Arial"/>
                <w:color w:val="000000"/>
                <w:sz w:val="20"/>
                <w:szCs w:val="20"/>
              </w:rPr>
              <w:t>he details in the report &lt;REPORT_NAME&gt;.</w:t>
            </w:r>
          </w:p>
          <w:p w14:paraId="7A85467A" w14:textId="77777777" w:rsidR="006117C7" w:rsidRPr="00FA0A10" w:rsidRDefault="006117C7" w:rsidP="006117C7">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u w:val="single"/>
              </w:rPr>
            </w:pPr>
          </w:p>
        </w:tc>
        <w:tc>
          <w:tcPr>
            <w:tcW w:w="3240" w:type="dxa"/>
          </w:tcPr>
          <w:p w14:paraId="65EDAB48" w14:textId="77777777" w:rsidR="006117C7" w:rsidRPr="002A438F" w:rsidRDefault="006117C7" w:rsidP="006117C7">
            <w:pPr>
              <w:rPr>
                <w:rFonts w:ascii="Arial" w:hAnsi="Arial" w:cs="Arial"/>
                <w:color w:val="000000"/>
                <w:sz w:val="20"/>
                <w:szCs w:val="20"/>
              </w:rPr>
            </w:pPr>
            <w:r w:rsidRPr="002A438F">
              <w:rPr>
                <w:rFonts w:ascii="Arial" w:hAnsi="Arial" w:cs="Arial"/>
                <w:color w:val="000000"/>
                <w:sz w:val="20"/>
                <w:szCs w:val="20"/>
              </w:rPr>
              <w:t>MMS hourly process that checks for Output Schedule ramp rate and HSL/LSL violations for the hour interval two hours from current time.</w:t>
            </w:r>
          </w:p>
        </w:tc>
        <w:tc>
          <w:tcPr>
            <w:tcW w:w="2700" w:type="dxa"/>
            <w:gridSpan w:val="2"/>
          </w:tcPr>
          <w:p w14:paraId="69D0D7D3" w14:textId="77777777" w:rsidR="006117C7" w:rsidRPr="001B0FBA" w:rsidRDefault="006117C7" w:rsidP="006117C7">
            <w:pPr>
              <w:rPr>
                <w:rFonts w:ascii="Arial" w:hAnsi="Arial" w:cs="Arial"/>
                <w:color w:val="000000"/>
                <w:sz w:val="20"/>
                <w:szCs w:val="20"/>
              </w:rPr>
            </w:pPr>
            <w:r w:rsidRPr="001B0FBA">
              <w:rPr>
                <w:rFonts w:ascii="Arial" w:hAnsi="Arial" w:cs="Arial"/>
                <w:color w:val="000000"/>
                <w:sz w:val="20"/>
                <w:szCs w:val="20"/>
              </w:rPr>
              <w:t>Submission Warning</w:t>
            </w:r>
          </w:p>
          <w:p w14:paraId="0BF49E5C" w14:textId="77777777" w:rsidR="006117C7" w:rsidRPr="00805285" w:rsidRDefault="006117C7" w:rsidP="006117C7">
            <w:pPr>
              <w:rPr>
                <w:rFonts w:ascii="Arial" w:hAnsi="Arial" w:cs="Arial"/>
                <w:color w:val="000000"/>
                <w:sz w:val="20"/>
                <w:szCs w:val="20"/>
              </w:rPr>
            </w:pPr>
          </w:p>
        </w:tc>
        <w:tc>
          <w:tcPr>
            <w:tcW w:w="810" w:type="dxa"/>
            <w:gridSpan w:val="2"/>
          </w:tcPr>
          <w:p w14:paraId="426BE7B1" w14:textId="77777777" w:rsidR="006117C7" w:rsidRPr="000467EE" w:rsidRDefault="006117C7" w:rsidP="006117C7">
            <w:pPr>
              <w:rPr>
                <w:rFonts w:ascii="Arial" w:hAnsi="Arial" w:cs="Arial"/>
                <w:color w:val="000000"/>
                <w:sz w:val="20"/>
                <w:szCs w:val="20"/>
              </w:rPr>
            </w:pPr>
            <w:r w:rsidRPr="000467EE">
              <w:rPr>
                <w:rFonts w:ascii="Arial" w:hAnsi="Arial" w:cs="Arial"/>
                <w:color w:val="000000"/>
                <w:sz w:val="20"/>
                <w:szCs w:val="20"/>
              </w:rPr>
              <w:t>Med</w:t>
            </w:r>
          </w:p>
        </w:tc>
        <w:tc>
          <w:tcPr>
            <w:tcW w:w="1125" w:type="dxa"/>
          </w:tcPr>
          <w:p w14:paraId="40A45AF3" w14:textId="77777777" w:rsidR="006117C7" w:rsidRPr="00B81394" w:rsidRDefault="006117C7" w:rsidP="006117C7">
            <w:pPr>
              <w:rPr>
                <w:rFonts w:ascii="Arial" w:hAnsi="Arial" w:cs="Arial"/>
                <w:color w:val="000000"/>
                <w:sz w:val="20"/>
                <w:szCs w:val="20"/>
              </w:rPr>
            </w:pPr>
            <w:r w:rsidRPr="00B81394">
              <w:rPr>
                <w:rFonts w:ascii="Arial" w:hAnsi="Arial" w:cs="Arial"/>
                <w:color w:val="000000"/>
                <w:sz w:val="20"/>
                <w:szCs w:val="20"/>
              </w:rPr>
              <w:t>A QSE</w:t>
            </w:r>
          </w:p>
        </w:tc>
      </w:tr>
      <w:tr w:rsidR="006117C7" w:rsidRPr="00FA0A10" w14:paraId="44D9CD68" w14:textId="77777777" w:rsidTr="00C24444">
        <w:tc>
          <w:tcPr>
            <w:tcW w:w="517" w:type="dxa"/>
          </w:tcPr>
          <w:p w14:paraId="0A326713" w14:textId="5E86B7B3" w:rsidR="006117C7" w:rsidRPr="002A438F" w:rsidRDefault="006117C7" w:rsidP="006117C7">
            <w:pPr>
              <w:spacing w:after="40"/>
              <w:rPr>
                <w:rFonts w:ascii="Arial" w:hAnsi="Arial" w:cs="Arial"/>
                <w:color w:val="000000"/>
                <w:sz w:val="20"/>
                <w:szCs w:val="20"/>
              </w:rPr>
            </w:pPr>
            <w:r>
              <w:rPr>
                <w:rFonts w:ascii="Arial" w:hAnsi="Arial" w:cs="Arial"/>
                <w:color w:val="000000"/>
                <w:sz w:val="20"/>
                <w:szCs w:val="20"/>
              </w:rPr>
              <w:t>41</w:t>
            </w:r>
          </w:p>
        </w:tc>
        <w:tc>
          <w:tcPr>
            <w:tcW w:w="2880" w:type="dxa"/>
          </w:tcPr>
          <w:p w14:paraId="4AA8EE16" w14:textId="77777777" w:rsidR="006117C7" w:rsidRPr="00FA0A10" w:rsidRDefault="006117C7" w:rsidP="006117C7">
            <w:pPr>
              <w:rPr>
                <w:rFonts w:ascii="Arial" w:hAnsi="Arial" w:cs="Arial"/>
                <w:color w:val="000000"/>
                <w:sz w:val="20"/>
                <w:szCs w:val="20"/>
              </w:rPr>
            </w:pPr>
            <w:r w:rsidRPr="00FA0A10">
              <w:rPr>
                <w:rFonts w:ascii="Arial" w:hAnsi="Arial" w:cs="Arial"/>
                <w:color w:val="000000"/>
                <w:sz w:val="20"/>
                <w:szCs w:val="20"/>
                <w:u w:val="single"/>
              </w:rPr>
              <w:t>CM-ASUND-FAIL-NOTF</w:t>
            </w:r>
            <w:r w:rsidRPr="00FA0A10">
              <w:rPr>
                <w:rFonts w:ascii="Arial" w:hAnsi="Arial" w:cs="Arial"/>
                <w:color w:val="000000"/>
                <w:sz w:val="20"/>
                <w:szCs w:val="20"/>
              </w:rPr>
              <w:t xml:space="preserve"> AS Undeliverable for: &lt;raic_resource_name&gt; on trade date: &lt;tradedate&gt; at delivery time &lt;delivery_hour, &lt;HH&gt;24:&lt;delivery_min&gt; for AS Type: &lt;as_type&gt;, RUC Type: &lt;ruc_type&gt;, Violated MW: &lt;violated_mw&gt; [of &lt;cop_as_mw&gt;].</w:t>
            </w:r>
          </w:p>
        </w:tc>
        <w:tc>
          <w:tcPr>
            <w:tcW w:w="3240" w:type="dxa"/>
          </w:tcPr>
          <w:p w14:paraId="4DC2A5F2" w14:textId="77777777" w:rsidR="006117C7" w:rsidRPr="00FA0A10" w:rsidRDefault="006117C7" w:rsidP="006117C7">
            <w:pPr>
              <w:rPr>
                <w:rFonts w:ascii="Arial" w:hAnsi="Arial" w:cs="Arial"/>
                <w:color w:val="000000"/>
                <w:sz w:val="20"/>
                <w:szCs w:val="20"/>
              </w:rPr>
            </w:pPr>
            <w:r w:rsidRPr="00FA0A10">
              <w:rPr>
                <w:rFonts w:ascii="Arial" w:hAnsi="Arial" w:cs="Arial"/>
                <w:color w:val="000000"/>
                <w:sz w:val="20"/>
                <w:szCs w:val="20"/>
              </w:rPr>
              <w:t>Notify QSE</w:t>
            </w:r>
          </w:p>
        </w:tc>
        <w:tc>
          <w:tcPr>
            <w:tcW w:w="2700" w:type="dxa"/>
            <w:gridSpan w:val="2"/>
          </w:tcPr>
          <w:p w14:paraId="3F651A98" w14:textId="77777777" w:rsidR="006117C7" w:rsidRPr="000467EE" w:rsidRDefault="006117C7" w:rsidP="006117C7">
            <w:pPr>
              <w:rPr>
                <w:rFonts w:ascii="Arial" w:hAnsi="Arial" w:cs="Arial"/>
                <w:color w:val="000000"/>
                <w:sz w:val="20"/>
                <w:szCs w:val="20"/>
              </w:rPr>
            </w:pPr>
            <w:r w:rsidRPr="00805285">
              <w:rPr>
                <w:rFonts w:ascii="Arial" w:hAnsi="Arial" w:cs="Arial"/>
                <w:color w:val="000000"/>
                <w:sz w:val="20"/>
                <w:szCs w:val="20"/>
              </w:rPr>
              <w:t>Submission Warning</w:t>
            </w:r>
          </w:p>
        </w:tc>
        <w:tc>
          <w:tcPr>
            <w:tcW w:w="810" w:type="dxa"/>
            <w:gridSpan w:val="2"/>
          </w:tcPr>
          <w:p w14:paraId="24B9FF5B" w14:textId="77777777" w:rsidR="006117C7" w:rsidRPr="00B81394" w:rsidRDefault="006117C7" w:rsidP="006117C7">
            <w:pPr>
              <w:rPr>
                <w:rFonts w:ascii="Arial" w:hAnsi="Arial" w:cs="Arial"/>
                <w:color w:val="000000"/>
                <w:sz w:val="20"/>
                <w:szCs w:val="20"/>
              </w:rPr>
            </w:pPr>
            <w:r w:rsidRPr="00B81394">
              <w:rPr>
                <w:rFonts w:ascii="Arial" w:hAnsi="Arial" w:cs="Arial"/>
                <w:color w:val="000000"/>
                <w:sz w:val="20"/>
                <w:szCs w:val="20"/>
              </w:rPr>
              <w:t>Med</w:t>
            </w:r>
          </w:p>
        </w:tc>
        <w:tc>
          <w:tcPr>
            <w:tcW w:w="1125" w:type="dxa"/>
          </w:tcPr>
          <w:p w14:paraId="0E85FA23" w14:textId="77777777" w:rsidR="006117C7" w:rsidRPr="004C5652" w:rsidRDefault="006117C7" w:rsidP="006117C7">
            <w:pPr>
              <w:rPr>
                <w:rFonts w:ascii="Arial" w:hAnsi="Arial" w:cs="Arial"/>
                <w:color w:val="000000"/>
                <w:sz w:val="20"/>
                <w:szCs w:val="20"/>
              </w:rPr>
            </w:pPr>
            <w:r w:rsidRPr="004C5652">
              <w:rPr>
                <w:rFonts w:ascii="Arial" w:hAnsi="Arial" w:cs="Arial"/>
                <w:color w:val="000000"/>
                <w:sz w:val="20"/>
                <w:szCs w:val="20"/>
              </w:rPr>
              <w:t>A QSE</w:t>
            </w:r>
          </w:p>
        </w:tc>
      </w:tr>
      <w:tr w:rsidR="006117C7" w:rsidRPr="00FA0A10" w14:paraId="38ACCA2C" w14:textId="77777777" w:rsidTr="00C24444">
        <w:tc>
          <w:tcPr>
            <w:tcW w:w="517" w:type="dxa"/>
          </w:tcPr>
          <w:p w14:paraId="72A9ED90" w14:textId="134512B6" w:rsidR="006117C7" w:rsidRPr="002A438F" w:rsidRDefault="006117C7" w:rsidP="006117C7">
            <w:pPr>
              <w:rPr>
                <w:rFonts w:ascii="Arial" w:hAnsi="Arial" w:cs="Arial"/>
                <w:color w:val="000000"/>
                <w:sz w:val="20"/>
                <w:szCs w:val="20"/>
              </w:rPr>
            </w:pPr>
            <w:r w:rsidRPr="00FA0A10">
              <w:rPr>
                <w:rFonts w:ascii="Arial" w:hAnsi="Arial" w:cs="Arial"/>
                <w:color w:val="000000"/>
                <w:sz w:val="20"/>
                <w:szCs w:val="20"/>
              </w:rPr>
              <w:t>4</w:t>
            </w:r>
            <w:r>
              <w:rPr>
                <w:rFonts w:ascii="Arial" w:hAnsi="Arial" w:cs="Arial"/>
                <w:color w:val="000000"/>
                <w:sz w:val="20"/>
                <w:szCs w:val="20"/>
              </w:rPr>
              <w:t>2</w:t>
            </w:r>
          </w:p>
        </w:tc>
        <w:tc>
          <w:tcPr>
            <w:tcW w:w="2880" w:type="dxa"/>
          </w:tcPr>
          <w:p w14:paraId="7C0BA4E5" w14:textId="77777777" w:rsidR="006117C7" w:rsidRPr="00FA0A10" w:rsidRDefault="006117C7" w:rsidP="006117C7">
            <w:pPr>
              <w:rPr>
                <w:rFonts w:ascii="Arial" w:hAnsi="Arial" w:cs="Arial"/>
                <w:color w:val="000000"/>
                <w:sz w:val="20"/>
                <w:szCs w:val="20"/>
              </w:rPr>
            </w:pPr>
            <w:r w:rsidRPr="001B0FBA">
              <w:rPr>
                <w:rFonts w:ascii="Arial" w:hAnsi="Arial" w:cs="Arial"/>
                <w:color w:val="000000"/>
                <w:sz w:val="20"/>
                <w:szCs w:val="20"/>
                <w:u w:val="single"/>
              </w:rPr>
              <w:t>DRUC-CLOSE-NOTF</w:t>
            </w:r>
            <w:r w:rsidRPr="001B0FBA">
              <w:rPr>
                <w:rFonts w:ascii="Arial" w:hAnsi="Arial" w:cs="Arial"/>
                <w:color w:val="000000"/>
                <w:sz w:val="20"/>
                <w:szCs w:val="20"/>
              </w:rPr>
              <w:t xml:space="preserve"> DRUC ha</w:t>
            </w:r>
            <w:r w:rsidRPr="00FA0A10">
              <w:rPr>
                <w:rFonts w:ascii="Arial" w:hAnsi="Arial" w:cs="Arial"/>
                <w:color w:val="000000"/>
                <w:sz w:val="20"/>
                <w:szCs w:val="20"/>
              </w:rPr>
              <w:t>s closed for &lt;MM/DD/YYYY&gt;</w:t>
            </w:r>
          </w:p>
        </w:tc>
        <w:tc>
          <w:tcPr>
            <w:tcW w:w="3240" w:type="dxa"/>
          </w:tcPr>
          <w:p w14:paraId="65C1E17F" w14:textId="77777777" w:rsidR="006117C7" w:rsidRPr="00FA0A10" w:rsidRDefault="006117C7" w:rsidP="006117C7">
            <w:pPr>
              <w:rPr>
                <w:rFonts w:ascii="Arial" w:hAnsi="Arial" w:cs="Arial"/>
                <w:color w:val="000000"/>
                <w:sz w:val="20"/>
                <w:szCs w:val="20"/>
              </w:rPr>
            </w:pPr>
            <w:r w:rsidRPr="00FA0A10">
              <w:rPr>
                <w:rFonts w:ascii="Arial" w:hAnsi="Arial" w:cs="Arial"/>
                <w:color w:val="000000"/>
                <w:sz w:val="20"/>
                <w:szCs w:val="20"/>
              </w:rPr>
              <w:t>Notify QSEs that the DRUC has closed</w:t>
            </w:r>
          </w:p>
        </w:tc>
        <w:tc>
          <w:tcPr>
            <w:tcW w:w="2700" w:type="dxa"/>
            <w:gridSpan w:val="2"/>
          </w:tcPr>
          <w:p w14:paraId="59F4AC29" w14:textId="77777777" w:rsidR="006117C7" w:rsidRPr="00FA0A10" w:rsidRDefault="006117C7" w:rsidP="006117C7">
            <w:pPr>
              <w:rPr>
                <w:rFonts w:ascii="Arial" w:hAnsi="Arial" w:cs="Arial"/>
                <w:color w:val="000000"/>
                <w:sz w:val="20"/>
                <w:szCs w:val="20"/>
              </w:rPr>
            </w:pPr>
            <w:r w:rsidRPr="00FA0A10">
              <w:rPr>
                <w:rFonts w:ascii="Arial" w:hAnsi="Arial" w:cs="Arial"/>
                <w:color w:val="000000"/>
                <w:sz w:val="20"/>
                <w:szCs w:val="20"/>
              </w:rPr>
              <w:t>Market Message</w:t>
            </w:r>
          </w:p>
        </w:tc>
        <w:tc>
          <w:tcPr>
            <w:tcW w:w="810" w:type="dxa"/>
            <w:gridSpan w:val="2"/>
          </w:tcPr>
          <w:p w14:paraId="1A7D97BC" w14:textId="77777777" w:rsidR="006117C7" w:rsidRPr="00FA0A10" w:rsidRDefault="006117C7" w:rsidP="006117C7">
            <w:pPr>
              <w:rPr>
                <w:rFonts w:ascii="Arial" w:hAnsi="Arial" w:cs="Arial"/>
                <w:color w:val="000000"/>
                <w:sz w:val="20"/>
                <w:szCs w:val="20"/>
              </w:rPr>
            </w:pPr>
            <w:r w:rsidRPr="00FA0A10">
              <w:rPr>
                <w:rFonts w:ascii="Arial" w:hAnsi="Arial" w:cs="Arial"/>
                <w:color w:val="000000"/>
                <w:sz w:val="20"/>
                <w:szCs w:val="20"/>
              </w:rPr>
              <w:t>Low</w:t>
            </w:r>
          </w:p>
        </w:tc>
        <w:tc>
          <w:tcPr>
            <w:tcW w:w="1125" w:type="dxa"/>
          </w:tcPr>
          <w:p w14:paraId="5F32BDEB" w14:textId="77777777" w:rsidR="006117C7" w:rsidRPr="00FA0A10" w:rsidRDefault="006117C7" w:rsidP="006117C7">
            <w:pPr>
              <w:rPr>
                <w:rFonts w:ascii="Arial" w:hAnsi="Arial" w:cs="Arial"/>
                <w:color w:val="000000"/>
                <w:sz w:val="20"/>
                <w:szCs w:val="20"/>
              </w:rPr>
            </w:pPr>
            <w:r w:rsidRPr="00FA0A10">
              <w:rPr>
                <w:rFonts w:ascii="Arial" w:hAnsi="Arial" w:cs="Arial"/>
                <w:color w:val="000000"/>
                <w:sz w:val="20"/>
                <w:szCs w:val="20"/>
              </w:rPr>
              <w:t>All QSEs</w:t>
            </w:r>
          </w:p>
        </w:tc>
      </w:tr>
      <w:tr w:rsidR="006117C7" w:rsidRPr="00FA0A10" w14:paraId="6DB8724E" w14:textId="77777777" w:rsidTr="00C24444">
        <w:tc>
          <w:tcPr>
            <w:tcW w:w="517" w:type="dxa"/>
          </w:tcPr>
          <w:p w14:paraId="57D4BFBE" w14:textId="7449B9B7" w:rsidR="006117C7" w:rsidRPr="002A438F" w:rsidRDefault="006117C7" w:rsidP="006117C7">
            <w:pPr>
              <w:rPr>
                <w:rFonts w:ascii="Arial" w:hAnsi="Arial" w:cs="Arial"/>
                <w:color w:val="000000"/>
                <w:sz w:val="20"/>
                <w:szCs w:val="20"/>
              </w:rPr>
            </w:pPr>
            <w:r w:rsidRPr="00FA0A10">
              <w:rPr>
                <w:rFonts w:ascii="Arial" w:hAnsi="Arial" w:cs="Arial"/>
                <w:color w:val="000000"/>
                <w:sz w:val="20"/>
                <w:szCs w:val="20"/>
              </w:rPr>
              <w:t>4</w:t>
            </w:r>
            <w:r>
              <w:rPr>
                <w:rFonts w:ascii="Arial" w:hAnsi="Arial" w:cs="Arial"/>
                <w:color w:val="000000"/>
                <w:sz w:val="20"/>
                <w:szCs w:val="20"/>
              </w:rPr>
              <w:t>3</w:t>
            </w:r>
          </w:p>
        </w:tc>
        <w:tc>
          <w:tcPr>
            <w:tcW w:w="2880" w:type="dxa"/>
          </w:tcPr>
          <w:p w14:paraId="17CCB9FC" w14:textId="77777777" w:rsidR="006117C7" w:rsidRPr="001B0FBA" w:rsidRDefault="006117C7" w:rsidP="006117C7">
            <w:pPr>
              <w:rPr>
                <w:rFonts w:ascii="Arial" w:hAnsi="Arial" w:cs="Arial"/>
                <w:sz w:val="20"/>
                <w:szCs w:val="20"/>
              </w:rPr>
            </w:pPr>
            <w:r w:rsidRPr="001B0FBA">
              <w:rPr>
                <w:rFonts w:ascii="Arial" w:hAnsi="Arial" w:cs="Arial"/>
                <w:sz w:val="20"/>
                <w:szCs w:val="20"/>
                <w:u w:val="single"/>
              </w:rPr>
              <w:t>DAM-DSRLDTEL-NOTF</w:t>
            </w:r>
            <w:r w:rsidRPr="001B0FBA">
              <w:rPr>
                <w:rFonts w:ascii="Arial" w:hAnsi="Arial" w:cs="Arial"/>
                <w:sz w:val="20"/>
                <w:szCs w:val="20"/>
              </w:rPr>
              <w:t xml:space="preserve"> DSR Load Telemetry Notification: DSR Load Telemetry is lost for more than &lt;MIN&gt; mins</w:t>
            </w:r>
          </w:p>
        </w:tc>
        <w:tc>
          <w:tcPr>
            <w:tcW w:w="3240" w:type="dxa"/>
          </w:tcPr>
          <w:p w14:paraId="2407C9D9" w14:textId="77777777" w:rsidR="006117C7" w:rsidRPr="00FA0A10" w:rsidRDefault="006117C7" w:rsidP="006117C7">
            <w:pPr>
              <w:rPr>
                <w:rFonts w:ascii="Arial" w:hAnsi="Arial" w:cs="Arial"/>
                <w:sz w:val="20"/>
                <w:szCs w:val="20"/>
              </w:rPr>
            </w:pPr>
            <w:r w:rsidRPr="00FA0A10">
              <w:rPr>
                <w:rFonts w:ascii="Arial" w:hAnsi="Arial" w:cs="Arial"/>
                <w:sz w:val="20"/>
                <w:szCs w:val="20"/>
              </w:rPr>
              <w:t>Notify QSE that their DSR Load signal has been lost, which results in suspension of DSR output schedule validation. (This alert will be generated as often as every 5 minutes).</w:t>
            </w:r>
          </w:p>
          <w:p w14:paraId="59D74061" w14:textId="77777777" w:rsidR="006117C7" w:rsidRPr="00FA0A10" w:rsidRDefault="006117C7" w:rsidP="006117C7">
            <w:pPr>
              <w:rPr>
                <w:rFonts w:ascii="Arial" w:hAnsi="Arial" w:cs="Arial"/>
                <w:sz w:val="20"/>
                <w:szCs w:val="20"/>
              </w:rPr>
            </w:pPr>
          </w:p>
        </w:tc>
        <w:tc>
          <w:tcPr>
            <w:tcW w:w="2700" w:type="dxa"/>
            <w:gridSpan w:val="2"/>
          </w:tcPr>
          <w:p w14:paraId="31CDAC12" w14:textId="77777777" w:rsidR="006117C7" w:rsidRPr="00FA0A10" w:rsidRDefault="006117C7" w:rsidP="006117C7">
            <w:pPr>
              <w:rPr>
                <w:rFonts w:ascii="Arial" w:hAnsi="Arial" w:cs="Arial"/>
                <w:sz w:val="20"/>
                <w:szCs w:val="20"/>
              </w:rPr>
            </w:pPr>
            <w:r w:rsidRPr="00FA0A10">
              <w:rPr>
                <w:rFonts w:ascii="Arial" w:hAnsi="Arial" w:cs="Arial"/>
                <w:sz w:val="20"/>
                <w:szCs w:val="20"/>
              </w:rPr>
              <w:t>Submission Warning</w:t>
            </w:r>
          </w:p>
          <w:p w14:paraId="3A4EF86B" w14:textId="77777777" w:rsidR="006117C7" w:rsidRPr="00FA0A10" w:rsidRDefault="006117C7" w:rsidP="006117C7">
            <w:pPr>
              <w:rPr>
                <w:rFonts w:ascii="Arial" w:hAnsi="Arial" w:cs="Arial"/>
                <w:sz w:val="20"/>
                <w:szCs w:val="20"/>
              </w:rPr>
            </w:pPr>
          </w:p>
        </w:tc>
        <w:tc>
          <w:tcPr>
            <w:tcW w:w="810" w:type="dxa"/>
            <w:gridSpan w:val="2"/>
          </w:tcPr>
          <w:p w14:paraId="029CFE76" w14:textId="77777777" w:rsidR="006117C7" w:rsidRPr="00FA0A10" w:rsidRDefault="006117C7" w:rsidP="006117C7">
            <w:pPr>
              <w:rPr>
                <w:rFonts w:ascii="Arial" w:hAnsi="Arial" w:cs="Arial"/>
                <w:sz w:val="20"/>
                <w:szCs w:val="20"/>
              </w:rPr>
            </w:pPr>
            <w:r w:rsidRPr="00FA0A10">
              <w:rPr>
                <w:rFonts w:ascii="Arial" w:hAnsi="Arial" w:cs="Arial"/>
                <w:sz w:val="20"/>
                <w:szCs w:val="20"/>
              </w:rPr>
              <w:t>Med</w:t>
            </w:r>
          </w:p>
        </w:tc>
        <w:tc>
          <w:tcPr>
            <w:tcW w:w="1125" w:type="dxa"/>
          </w:tcPr>
          <w:p w14:paraId="5BDAA352" w14:textId="77777777" w:rsidR="006117C7" w:rsidRPr="00FA0A10" w:rsidRDefault="006117C7" w:rsidP="006117C7">
            <w:pPr>
              <w:rPr>
                <w:rFonts w:ascii="Arial" w:hAnsi="Arial" w:cs="Arial"/>
                <w:sz w:val="20"/>
                <w:szCs w:val="20"/>
              </w:rPr>
            </w:pPr>
            <w:r w:rsidRPr="00FA0A10">
              <w:rPr>
                <w:rFonts w:ascii="Arial" w:hAnsi="Arial" w:cs="Arial"/>
                <w:sz w:val="20"/>
                <w:szCs w:val="20"/>
              </w:rPr>
              <w:t>A QSE</w:t>
            </w:r>
          </w:p>
        </w:tc>
      </w:tr>
      <w:tr w:rsidR="006117C7" w:rsidRPr="00FA0A10" w14:paraId="5D811063" w14:textId="77777777" w:rsidTr="00C34596">
        <w:tc>
          <w:tcPr>
            <w:tcW w:w="11272" w:type="dxa"/>
            <w:gridSpan w:val="8"/>
          </w:tcPr>
          <w:tbl>
            <w:tblPr>
              <w:tblStyle w:val="TableGrid"/>
              <w:tblW w:w="11020" w:type="dxa"/>
              <w:shd w:val="pct12" w:color="auto" w:fill="auto"/>
              <w:tblLayout w:type="fixed"/>
              <w:tblLook w:val="04A0" w:firstRow="1" w:lastRow="0" w:firstColumn="1" w:lastColumn="0" w:noHBand="0" w:noVBand="1"/>
            </w:tblPr>
            <w:tblGrid>
              <w:gridCol w:w="11020"/>
            </w:tblGrid>
            <w:tr w:rsidR="006117C7" w14:paraId="2153EC04" w14:textId="77777777" w:rsidTr="00C34596">
              <w:tc>
                <w:tcPr>
                  <w:tcW w:w="11020" w:type="dxa"/>
                  <w:shd w:val="pct12" w:color="auto" w:fill="auto"/>
                </w:tcPr>
                <w:p w14:paraId="5CD91714" w14:textId="77777777" w:rsidR="006117C7" w:rsidRDefault="006117C7" w:rsidP="006117C7">
                  <w:pPr>
                    <w:rPr>
                      <w:b/>
                      <w:i/>
                      <w:iCs/>
                    </w:rPr>
                  </w:pPr>
                  <w:r>
                    <w:rPr>
                      <w:b/>
                      <w:i/>
                      <w:iCs/>
                    </w:rPr>
                    <w:t>[RTC+B:  Remove row above upon system implementation]</w:t>
                  </w:r>
                </w:p>
                <w:p w14:paraId="0F57408C" w14:textId="77777777" w:rsidR="006117C7" w:rsidRPr="001D7CDB" w:rsidRDefault="006117C7" w:rsidP="006117C7">
                  <w:pPr>
                    <w:rPr>
                      <w:rFonts w:ascii="Arial" w:hAnsi="Arial" w:cs="Arial"/>
                      <w:sz w:val="16"/>
                      <w:szCs w:val="16"/>
                    </w:rPr>
                  </w:pPr>
                </w:p>
              </w:tc>
            </w:tr>
          </w:tbl>
          <w:p w14:paraId="4C61C2F5" w14:textId="77777777" w:rsidR="006117C7" w:rsidRPr="00FA0A10" w:rsidRDefault="006117C7" w:rsidP="006117C7">
            <w:pPr>
              <w:rPr>
                <w:rFonts w:ascii="Arial" w:hAnsi="Arial" w:cs="Arial"/>
                <w:sz w:val="20"/>
                <w:szCs w:val="20"/>
              </w:rPr>
            </w:pPr>
          </w:p>
        </w:tc>
      </w:tr>
      <w:tr w:rsidR="006117C7" w:rsidRPr="00FA0A10" w14:paraId="612971A3" w14:textId="77777777" w:rsidTr="00C24444">
        <w:tc>
          <w:tcPr>
            <w:tcW w:w="517" w:type="dxa"/>
          </w:tcPr>
          <w:p w14:paraId="5806124C" w14:textId="3C35BE3C" w:rsidR="006117C7" w:rsidRPr="002A438F" w:rsidRDefault="006117C7" w:rsidP="006117C7">
            <w:pPr>
              <w:rPr>
                <w:rFonts w:ascii="Arial" w:hAnsi="Arial" w:cs="Arial"/>
                <w:color w:val="000000"/>
                <w:sz w:val="20"/>
                <w:szCs w:val="20"/>
              </w:rPr>
            </w:pPr>
            <w:r w:rsidRPr="00FA0A10">
              <w:rPr>
                <w:rFonts w:ascii="Arial" w:hAnsi="Arial" w:cs="Arial"/>
                <w:color w:val="000000"/>
                <w:sz w:val="20"/>
                <w:szCs w:val="20"/>
              </w:rPr>
              <w:lastRenderedPageBreak/>
              <w:t>4</w:t>
            </w:r>
            <w:r>
              <w:rPr>
                <w:rFonts w:ascii="Arial" w:hAnsi="Arial" w:cs="Arial"/>
                <w:color w:val="000000"/>
                <w:sz w:val="20"/>
                <w:szCs w:val="20"/>
              </w:rPr>
              <w:t>4</w:t>
            </w:r>
          </w:p>
        </w:tc>
        <w:tc>
          <w:tcPr>
            <w:tcW w:w="2880" w:type="dxa"/>
          </w:tcPr>
          <w:p w14:paraId="7BF8C01A" w14:textId="77777777" w:rsidR="006117C7" w:rsidRPr="00FA0A10" w:rsidRDefault="006117C7" w:rsidP="006117C7">
            <w:pPr>
              <w:rPr>
                <w:rFonts w:ascii="Arial" w:hAnsi="Arial" w:cs="Arial"/>
                <w:sz w:val="20"/>
                <w:szCs w:val="20"/>
                <w:u w:val="single"/>
              </w:rPr>
            </w:pPr>
            <w:r w:rsidRPr="001B0FBA">
              <w:rPr>
                <w:rFonts w:ascii="Arial" w:hAnsi="Arial" w:cs="Arial"/>
                <w:sz w:val="20"/>
                <w:szCs w:val="20"/>
                <w:u w:val="single"/>
              </w:rPr>
              <w:t>WRUC-COMP-NOTF</w:t>
            </w:r>
            <w:r w:rsidRPr="001B0FBA">
              <w:rPr>
                <w:rFonts w:ascii="Arial" w:hAnsi="Arial" w:cs="Arial"/>
                <w:sz w:val="20"/>
                <w:szCs w:val="20"/>
              </w:rPr>
              <w:t xml:space="preserve"> WRUC has completed for mm/dd/yyyy.</w:t>
            </w:r>
          </w:p>
        </w:tc>
        <w:tc>
          <w:tcPr>
            <w:tcW w:w="3240" w:type="dxa"/>
          </w:tcPr>
          <w:p w14:paraId="10EEA520" w14:textId="77777777" w:rsidR="006117C7" w:rsidRPr="00FA0A10" w:rsidRDefault="006117C7" w:rsidP="006117C7">
            <w:pPr>
              <w:rPr>
                <w:rFonts w:ascii="Arial" w:hAnsi="Arial" w:cs="Arial"/>
                <w:sz w:val="20"/>
                <w:szCs w:val="20"/>
              </w:rPr>
            </w:pPr>
            <w:r w:rsidRPr="00FA0A10">
              <w:rPr>
                <w:rFonts w:ascii="Arial" w:hAnsi="Arial" w:cs="Arial"/>
                <w:sz w:val="20"/>
                <w:szCs w:val="20"/>
              </w:rPr>
              <w:t>Notify QSEs that the WRUC has completed.</w:t>
            </w:r>
          </w:p>
        </w:tc>
        <w:tc>
          <w:tcPr>
            <w:tcW w:w="2700" w:type="dxa"/>
            <w:gridSpan w:val="2"/>
          </w:tcPr>
          <w:p w14:paraId="2E4183E2" w14:textId="77777777" w:rsidR="006117C7" w:rsidRPr="00FA0A10" w:rsidRDefault="006117C7" w:rsidP="006117C7">
            <w:pPr>
              <w:rPr>
                <w:rFonts w:ascii="Arial" w:hAnsi="Arial" w:cs="Arial"/>
                <w:sz w:val="20"/>
                <w:szCs w:val="20"/>
              </w:rPr>
            </w:pPr>
            <w:r w:rsidRPr="00FA0A10">
              <w:rPr>
                <w:rFonts w:ascii="Arial" w:hAnsi="Arial" w:cs="Arial"/>
                <w:sz w:val="20"/>
                <w:szCs w:val="20"/>
              </w:rPr>
              <w:t>Market Message</w:t>
            </w:r>
          </w:p>
        </w:tc>
        <w:tc>
          <w:tcPr>
            <w:tcW w:w="810" w:type="dxa"/>
            <w:gridSpan w:val="2"/>
          </w:tcPr>
          <w:p w14:paraId="226D44FA" w14:textId="77777777" w:rsidR="006117C7" w:rsidRPr="00FA0A10" w:rsidRDefault="006117C7" w:rsidP="006117C7">
            <w:pPr>
              <w:rPr>
                <w:rFonts w:ascii="Arial" w:hAnsi="Arial" w:cs="Arial"/>
                <w:sz w:val="20"/>
                <w:szCs w:val="20"/>
              </w:rPr>
            </w:pPr>
            <w:r w:rsidRPr="00FA0A10">
              <w:rPr>
                <w:rFonts w:ascii="Arial" w:hAnsi="Arial" w:cs="Arial"/>
                <w:sz w:val="20"/>
                <w:szCs w:val="20"/>
              </w:rPr>
              <w:t>Low</w:t>
            </w:r>
          </w:p>
        </w:tc>
        <w:tc>
          <w:tcPr>
            <w:tcW w:w="1125" w:type="dxa"/>
          </w:tcPr>
          <w:p w14:paraId="54FBF66C" w14:textId="77777777" w:rsidR="006117C7" w:rsidRPr="00FA0A10" w:rsidRDefault="006117C7" w:rsidP="006117C7">
            <w:pPr>
              <w:rPr>
                <w:rFonts w:ascii="Arial" w:hAnsi="Arial" w:cs="Arial"/>
                <w:sz w:val="20"/>
                <w:szCs w:val="20"/>
              </w:rPr>
            </w:pPr>
            <w:r w:rsidRPr="00FA0A10">
              <w:rPr>
                <w:rFonts w:ascii="Arial" w:hAnsi="Arial" w:cs="Arial"/>
                <w:sz w:val="20"/>
                <w:szCs w:val="20"/>
              </w:rPr>
              <w:t>All QSEs</w:t>
            </w:r>
          </w:p>
        </w:tc>
      </w:tr>
      <w:tr w:rsidR="006117C7" w:rsidRPr="00FA0A10" w14:paraId="05499D12" w14:textId="77777777" w:rsidTr="00C24444">
        <w:tc>
          <w:tcPr>
            <w:tcW w:w="517" w:type="dxa"/>
          </w:tcPr>
          <w:p w14:paraId="0DF96358" w14:textId="6442F5B9" w:rsidR="006117C7" w:rsidRPr="002A438F" w:rsidRDefault="006117C7" w:rsidP="006117C7">
            <w:pPr>
              <w:rPr>
                <w:rFonts w:ascii="Arial" w:hAnsi="Arial" w:cs="Arial"/>
                <w:color w:val="000000"/>
                <w:sz w:val="20"/>
                <w:szCs w:val="20"/>
              </w:rPr>
            </w:pPr>
            <w:r w:rsidRPr="00FA0A10">
              <w:rPr>
                <w:rFonts w:ascii="Arial" w:hAnsi="Arial" w:cs="Arial"/>
                <w:color w:val="000000"/>
                <w:sz w:val="20"/>
                <w:szCs w:val="20"/>
              </w:rPr>
              <w:t>4</w:t>
            </w:r>
            <w:r>
              <w:rPr>
                <w:rFonts w:ascii="Arial" w:hAnsi="Arial" w:cs="Arial"/>
                <w:color w:val="000000"/>
                <w:sz w:val="20"/>
                <w:szCs w:val="20"/>
              </w:rPr>
              <w:t>5</w:t>
            </w:r>
          </w:p>
        </w:tc>
        <w:tc>
          <w:tcPr>
            <w:tcW w:w="2880" w:type="dxa"/>
          </w:tcPr>
          <w:p w14:paraId="3364D460" w14:textId="77777777" w:rsidR="006117C7" w:rsidRPr="00FA0A10" w:rsidRDefault="006117C7" w:rsidP="006117C7">
            <w:pPr>
              <w:rPr>
                <w:rFonts w:ascii="Arial" w:hAnsi="Arial" w:cs="Arial"/>
                <w:sz w:val="20"/>
                <w:szCs w:val="20"/>
                <w:u w:val="single"/>
              </w:rPr>
            </w:pPr>
            <w:r w:rsidRPr="001B0FBA">
              <w:rPr>
                <w:rFonts w:ascii="Arial" w:hAnsi="Arial" w:cs="Arial"/>
                <w:sz w:val="20"/>
                <w:szCs w:val="20"/>
                <w:u w:val="single"/>
              </w:rPr>
              <w:t>SCED-COMP-NOTF</w:t>
            </w:r>
            <w:r w:rsidRPr="001B0FBA">
              <w:rPr>
                <w:rFonts w:ascii="Arial" w:hAnsi="Arial" w:cs="Arial"/>
                <w:sz w:val="20"/>
                <w:szCs w:val="20"/>
              </w:rPr>
              <w:t xml:space="preserve"> </w:t>
            </w:r>
            <w:r w:rsidRPr="001B0FBA">
              <w:rPr>
                <w:rFonts w:ascii="Arial" w:hAnsi="Arial" w:cs="Arial"/>
                <w:sz w:val="20"/>
                <w:szCs w:val="20"/>
              </w:rPr>
              <w:br/>
              <w:t>SCED has completed for MM/DD/YYYY HH&lt;24&gt;:MI:SS.</w:t>
            </w:r>
          </w:p>
        </w:tc>
        <w:tc>
          <w:tcPr>
            <w:tcW w:w="3240" w:type="dxa"/>
          </w:tcPr>
          <w:p w14:paraId="3E344390" w14:textId="77777777" w:rsidR="006117C7" w:rsidRPr="00FA0A10" w:rsidRDefault="006117C7" w:rsidP="006117C7">
            <w:pPr>
              <w:rPr>
                <w:rFonts w:ascii="Arial" w:hAnsi="Arial" w:cs="Arial"/>
                <w:sz w:val="20"/>
                <w:szCs w:val="20"/>
              </w:rPr>
            </w:pPr>
            <w:r w:rsidRPr="00FA0A10">
              <w:rPr>
                <w:rFonts w:ascii="Arial" w:hAnsi="Arial" w:cs="Arial"/>
                <w:sz w:val="20"/>
                <w:szCs w:val="20"/>
              </w:rPr>
              <w:t>Notify QSEs that SCED has completed.</w:t>
            </w:r>
          </w:p>
        </w:tc>
        <w:tc>
          <w:tcPr>
            <w:tcW w:w="2700" w:type="dxa"/>
            <w:gridSpan w:val="2"/>
          </w:tcPr>
          <w:p w14:paraId="7610B93C" w14:textId="77777777" w:rsidR="006117C7" w:rsidRPr="00FA0A10" w:rsidRDefault="006117C7" w:rsidP="006117C7">
            <w:pPr>
              <w:rPr>
                <w:rFonts w:ascii="Arial" w:hAnsi="Arial" w:cs="Arial"/>
                <w:sz w:val="20"/>
                <w:szCs w:val="20"/>
              </w:rPr>
            </w:pPr>
            <w:r w:rsidRPr="00FA0A10">
              <w:rPr>
                <w:rFonts w:ascii="Arial" w:hAnsi="Arial" w:cs="Arial"/>
                <w:sz w:val="20"/>
                <w:szCs w:val="20"/>
              </w:rPr>
              <w:t>Market Message</w:t>
            </w:r>
          </w:p>
        </w:tc>
        <w:tc>
          <w:tcPr>
            <w:tcW w:w="810" w:type="dxa"/>
            <w:gridSpan w:val="2"/>
          </w:tcPr>
          <w:p w14:paraId="7A9F2F66" w14:textId="77777777" w:rsidR="006117C7" w:rsidRPr="00FA0A10" w:rsidRDefault="006117C7" w:rsidP="006117C7">
            <w:pPr>
              <w:rPr>
                <w:rFonts w:ascii="Arial" w:hAnsi="Arial" w:cs="Arial"/>
                <w:sz w:val="20"/>
                <w:szCs w:val="20"/>
              </w:rPr>
            </w:pPr>
            <w:r w:rsidRPr="00FA0A10">
              <w:rPr>
                <w:rFonts w:ascii="Arial" w:hAnsi="Arial" w:cs="Arial"/>
                <w:sz w:val="20"/>
                <w:szCs w:val="20"/>
              </w:rPr>
              <w:t>Low</w:t>
            </w:r>
          </w:p>
        </w:tc>
        <w:tc>
          <w:tcPr>
            <w:tcW w:w="1125" w:type="dxa"/>
          </w:tcPr>
          <w:p w14:paraId="47EA5EF4" w14:textId="77777777" w:rsidR="006117C7" w:rsidRPr="00FA0A10" w:rsidRDefault="006117C7" w:rsidP="006117C7">
            <w:pPr>
              <w:rPr>
                <w:rFonts w:ascii="Arial" w:hAnsi="Arial" w:cs="Arial"/>
                <w:sz w:val="20"/>
                <w:szCs w:val="20"/>
              </w:rPr>
            </w:pPr>
            <w:r w:rsidRPr="00FA0A10">
              <w:rPr>
                <w:rFonts w:ascii="Arial" w:hAnsi="Arial" w:cs="Arial"/>
                <w:sz w:val="20"/>
                <w:szCs w:val="20"/>
              </w:rPr>
              <w:t>All QSEs</w:t>
            </w:r>
          </w:p>
        </w:tc>
      </w:tr>
      <w:tr w:rsidR="006117C7" w:rsidRPr="00FA0A10" w14:paraId="35F94EF2" w14:textId="77777777" w:rsidTr="00C24444">
        <w:tc>
          <w:tcPr>
            <w:tcW w:w="517" w:type="dxa"/>
          </w:tcPr>
          <w:p w14:paraId="741B7AA0" w14:textId="73DA41F5" w:rsidR="006117C7" w:rsidRPr="002A438F" w:rsidRDefault="006117C7" w:rsidP="006117C7">
            <w:pPr>
              <w:rPr>
                <w:rFonts w:ascii="Arial" w:hAnsi="Arial" w:cs="Arial"/>
                <w:color w:val="000000"/>
                <w:sz w:val="20"/>
                <w:szCs w:val="20"/>
              </w:rPr>
            </w:pPr>
            <w:r w:rsidRPr="00FA0A10">
              <w:rPr>
                <w:rFonts w:ascii="Arial" w:hAnsi="Arial" w:cs="Arial"/>
                <w:color w:val="000000"/>
                <w:sz w:val="20"/>
                <w:szCs w:val="20"/>
              </w:rPr>
              <w:t>4</w:t>
            </w:r>
            <w:r>
              <w:rPr>
                <w:rFonts w:ascii="Arial" w:hAnsi="Arial" w:cs="Arial"/>
                <w:color w:val="000000"/>
                <w:sz w:val="20"/>
                <w:szCs w:val="20"/>
              </w:rPr>
              <w:t>6</w:t>
            </w:r>
          </w:p>
        </w:tc>
        <w:tc>
          <w:tcPr>
            <w:tcW w:w="2880" w:type="dxa"/>
          </w:tcPr>
          <w:p w14:paraId="5D3C4A14" w14:textId="77777777" w:rsidR="006117C7" w:rsidRPr="001B0FBA" w:rsidRDefault="006117C7" w:rsidP="006117C7">
            <w:pPr>
              <w:rPr>
                <w:rFonts w:ascii="Arial" w:hAnsi="Arial" w:cs="Arial"/>
                <w:sz w:val="20"/>
                <w:szCs w:val="20"/>
                <w:u w:val="single"/>
              </w:rPr>
            </w:pPr>
            <w:r w:rsidRPr="001B0FBA">
              <w:rPr>
                <w:rFonts w:ascii="Arial" w:hAnsi="Arial" w:cs="Arial"/>
                <w:sz w:val="20"/>
                <w:szCs w:val="20"/>
                <w:u w:val="single"/>
              </w:rPr>
              <w:t>PRC_CORR_SCED</w:t>
            </w:r>
          </w:p>
        </w:tc>
        <w:tc>
          <w:tcPr>
            <w:tcW w:w="3240" w:type="dxa"/>
          </w:tcPr>
          <w:p w14:paraId="6CF2C824" w14:textId="77777777" w:rsidR="006117C7" w:rsidRPr="00FA0A10" w:rsidRDefault="006117C7" w:rsidP="006117C7">
            <w:pPr>
              <w:rPr>
                <w:rFonts w:ascii="Arial" w:hAnsi="Arial" w:cs="Arial"/>
                <w:sz w:val="20"/>
                <w:szCs w:val="20"/>
              </w:rPr>
            </w:pPr>
            <w:r w:rsidRPr="00FA0A10">
              <w:rPr>
                <w:rFonts w:ascii="Arial" w:hAnsi="Arial" w:cs="Arial"/>
                <w:sz w:val="20"/>
                <w:szCs w:val="20"/>
              </w:rPr>
              <w:t xml:space="preserve">Notify QSEs that SCED price corrections are available. </w:t>
            </w:r>
          </w:p>
        </w:tc>
        <w:tc>
          <w:tcPr>
            <w:tcW w:w="2700" w:type="dxa"/>
            <w:gridSpan w:val="2"/>
          </w:tcPr>
          <w:p w14:paraId="38F4F5FA" w14:textId="77777777" w:rsidR="006117C7" w:rsidRPr="00FA0A10" w:rsidRDefault="006117C7" w:rsidP="006117C7">
            <w:pPr>
              <w:rPr>
                <w:rFonts w:ascii="Arial" w:hAnsi="Arial" w:cs="Arial"/>
                <w:sz w:val="20"/>
                <w:szCs w:val="20"/>
              </w:rPr>
            </w:pPr>
            <w:r w:rsidRPr="00FA0A10">
              <w:rPr>
                <w:rFonts w:ascii="Arial" w:hAnsi="Arial" w:cs="Arial"/>
                <w:sz w:val="20"/>
                <w:szCs w:val="20"/>
              </w:rPr>
              <w:t>Market Message</w:t>
            </w:r>
          </w:p>
        </w:tc>
        <w:tc>
          <w:tcPr>
            <w:tcW w:w="810" w:type="dxa"/>
            <w:gridSpan w:val="2"/>
          </w:tcPr>
          <w:p w14:paraId="288D5D0D" w14:textId="77777777" w:rsidR="006117C7" w:rsidRPr="00FA0A10" w:rsidRDefault="006117C7" w:rsidP="006117C7">
            <w:pPr>
              <w:rPr>
                <w:rFonts w:ascii="Arial" w:hAnsi="Arial" w:cs="Arial"/>
                <w:sz w:val="20"/>
                <w:szCs w:val="20"/>
              </w:rPr>
            </w:pPr>
            <w:r w:rsidRPr="00FA0A10">
              <w:rPr>
                <w:rFonts w:ascii="Arial" w:hAnsi="Arial" w:cs="Arial"/>
                <w:sz w:val="20"/>
                <w:szCs w:val="20"/>
              </w:rPr>
              <w:t>Low</w:t>
            </w:r>
          </w:p>
        </w:tc>
        <w:tc>
          <w:tcPr>
            <w:tcW w:w="1125" w:type="dxa"/>
          </w:tcPr>
          <w:p w14:paraId="52377E68" w14:textId="77777777" w:rsidR="006117C7" w:rsidRPr="00FA0A10" w:rsidRDefault="006117C7" w:rsidP="006117C7">
            <w:pPr>
              <w:rPr>
                <w:rFonts w:ascii="Arial" w:hAnsi="Arial" w:cs="Arial"/>
                <w:sz w:val="20"/>
                <w:szCs w:val="20"/>
              </w:rPr>
            </w:pPr>
            <w:r w:rsidRPr="00FA0A10">
              <w:rPr>
                <w:rFonts w:ascii="Arial" w:hAnsi="Arial" w:cs="Arial"/>
                <w:sz w:val="20"/>
                <w:szCs w:val="20"/>
              </w:rPr>
              <w:t>All QSEs</w:t>
            </w:r>
          </w:p>
        </w:tc>
      </w:tr>
      <w:tr w:rsidR="006117C7" w:rsidRPr="00FA0A10" w14:paraId="101FF476" w14:textId="77777777" w:rsidTr="00C24444">
        <w:tc>
          <w:tcPr>
            <w:tcW w:w="517" w:type="dxa"/>
          </w:tcPr>
          <w:p w14:paraId="38567AB9" w14:textId="70EDF1EF" w:rsidR="006117C7" w:rsidRPr="002A438F" w:rsidRDefault="006117C7" w:rsidP="006117C7">
            <w:pPr>
              <w:rPr>
                <w:rFonts w:ascii="Arial" w:hAnsi="Arial" w:cs="Arial"/>
                <w:color w:val="000000"/>
                <w:sz w:val="20"/>
                <w:szCs w:val="20"/>
              </w:rPr>
            </w:pPr>
            <w:r w:rsidRPr="00FA0A10">
              <w:rPr>
                <w:rFonts w:ascii="Arial" w:hAnsi="Arial" w:cs="Arial"/>
                <w:color w:val="000000"/>
                <w:sz w:val="20"/>
                <w:szCs w:val="20"/>
              </w:rPr>
              <w:t>4</w:t>
            </w:r>
            <w:r>
              <w:rPr>
                <w:rFonts w:ascii="Arial" w:hAnsi="Arial" w:cs="Arial"/>
                <w:color w:val="000000"/>
                <w:sz w:val="20"/>
                <w:szCs w:val="20"/>
              </w:rPr>
              <w:t>7</w:t>
            </w:r>
          </w:p>
        </w:tc>
        <w:tc>
          <w:tcPr>
            <w:tcW w:w="2880" w:type="dxa"/>
          </w:tcPr>
          <w:p w14:paraId="68AED8C1" w14:textId="77777777" w:rsidR="006117C7" w:rsidRPr="001B0FBA" w:rsidRDefault="006117C7" w:rsidP="006117C7">
            <w:pPr>
              <w:rPr>
                <w:rFonts w:ascii="Arial" w:hAnsi="Arial" w:cs="Arial"/>
                <w:sz w:val="20"/>
                <w:szCs w:val="20"/>
                <w:u w:val="single"/>
              </w:rPr>
            </w:pPr>
            <w:r w:rsidRPr="001B0FBA">
              <w:rPr>
                <w:rFonts w:ascii="Arial" w:hAnsi="Arial" w:cs="Arial"/>
                <w:sz w:val="20"/>
                <w:szCs w:val="20"/>
                <w:u w:val="single"/>
              </w:rPr>
              <w:t>PRC_CORR_DAM</w:t>
            </w:r>
          </w:p>
        </w:tc>
        <w:tc>
          <w:tcPr>
            <w:tcW w:w="3240" w:type="dxa"/>
          </w:tcPr>
          <w:p w14:paraId="16BE643E" w14:textId="77777777" w:rsidR="006117C7" w:rsidRPr="00FA0A10" w:rsidRDefault="006117C7" w:rsidP="006117C7">
            <w:pPr>
              <w:rPr>
                <w:rFonts w:ascii="Arial" w:hAnsi="Arial" w:cs="Arial"/>
                <w:sz w:val="20"/>
                <w:szCs w:val="20"/>
              </w:rPr>
            </w:pPr>
            <w:r w:rsidRPr="00FA0A10">
              <w:rPr>
                <w:rFonts w:ascii="Arial" w:hAnsi="Arial" w:cs="Arial"/>
                <w:sz w:val="20"/>
                <w:szCs w:val="20"/>
              </w:rPr>
              <w:t xml:space="preserve">Notify QSEs that DAM price corrections are available. </w:t>
            </w:r>
          </w:p>
        </w:tc>
        <w:tc>
          <w:tcPr>
            <w:tcW w:w="2700" w:type="dxa"/>
            <w:gridSpan w:val="2"/>
          </w:tcPr>
          <w:p w14:paraId="2118693B" w14:textId="77777777" w:rsidR="006117C7" w:rsidRPr="00FA0A10" w:rsidRDefault="006117C7" w:rsidP="006117C7">
            <w:pPr>
              <w:rPr>
                <w:rFonts w:ascii="Arial" w:hAnsi="Arial" w:cs="Arial"/>
                <w:sz w:val="20"/>
                <w:szCs w:val="20"/>
              </w:rPr>
            </w:pPr>
            <w:r w:rsidRPr="00FA0A10">
              <w:rPr>
                <w:rFonts w:ascii="Arial" w:hAnsi="Arial" w:cs="Arial"/>
                <w:sz w:val="20"/>
                <w:szCs w:val="20"/>
              </w:rPr>
              <w:t>Market Message</w:t>
            </w:r>
          </w:p>
        </w:tc>
        <w:tc>
          <w:tcPr>
            <w:tcW w:w="810" w:type="dxa"/>
            <w:gridSpan w:val="2"/>
          </w:tcPr>
          <w:p w14:paraId="4089B395" w14:textId="77777777" w:rsidR="006117C7" w:rsidRPr="00FA0A10" w:rsidRDefault="006117C7" w:rsidP="006117C7">
            <w:pPr>
              <w:rPr>
                <w:rFonts w:ascii="Arial" w:hAnsi="Arial" w:cs="Arial"/>
                <w:sz w:val="20"/>
                <w:szCs w:val="20"/>
              </w:rPr>
            </w:pPr>
            <w:r w:rsidRPr="00FA0A10">
              <w:rPr>
                <w:rFonts w:ascii="Arial" w:hAnsi="Arial" w:cs="Arial"/>
                <w:sz w:val="20"/>
                <w:szCs w:val="20"/>
              </w:rPr>
              <w:t>Low</w:t>
            </w:r>
          </w:p>
        </w:tc>
        <w:tc>
          <w:tcPr>
            <w:tcW w:w="1125" w:type="dxa"/>
          </w:tcPr>
          <w:p w14:paraId="7DBB28FA" w14:textId="77777777" w:rsidR="006117C7" w:rsidRPr="00FA0A10" w:rsidRDefault="006117C7" w:rsidP="006117C7">
            <w:pPr>
              <w:rPr>
                <w:rFonts w:ascii="Arial" w:hAnsi="Arial" w:cs="Arial"/>
                <w:sz w:val="20"/>
                <w:szCs w:val="20"/>
              </w:rPr>
            </w:pPr>
            <w:r w:rsidRPr="00FA0A10">
              <w:rPr>
                <w:rFonts w:ascii="Arial" w:hAnsi="Arial" w:cs="Arial"/>
                <w:sz w:val="20"/>
                <w:szCs w:val="20"/>
              </w:rPr>
              <w:t>All QSEs</w:t>
            </w:r>
          </w:p>
        </w:tc>
      </w:tr>
      <w:tr w:rsidR="006117C7" w:rsidRPr="00FA0A10" w14:paraId="23CD14EC" w14:textId="77777777" w:rsidTr="00C24444">
        <w:tc>
          <w:tcPr>
            <w:tcW w:w="517" w:type="dxa"/>
          </w:tcPr>
          <w:p w14:paraId="34F20D3D" w14:textId="5E9AAF5B" w:rsidR="006117C7" w:rsidRPr="002A438F" w:rsidRDefault="006117C7" w:rsidP="006117C7">
            <w:pPr>
              <w:rPr>
                <w:rFonts w:ascii="Arial" w:hAnsi="Arial" w:cs="Arial"/>
                <w:color w:val="000000"/>
                <w:sz w:val="20"/>
                <w:szCs w:val="20"/>
              </w:rPr>
            </w:pPr>
            <w:r w:rsidRPr="00FA0A10">
              <w:rPr>
                <w:rFonts w:ascii="Arial" w:hAnsi="Arial" w:cs="Arial"/>
                <w:color w:val="000000"/>
                <w:sz w:val="20"/>
                <w:szCs w:val="20"/>
              </w:rPr>
              <w:t>4</w:t>
            </w:r>
            <w:r>
              <w:rPr>
                <w:rFonts w:ascii="Arial" w:hAnsi="Arial" w:cs="Arial"/>
                <w:color w:val="000000"/>
                <w:sz w:val="20"/>
                <w:szCs w:val="20"/>
              </w:rPr>
              <w:t>8</w:t>
            </w:r>
          </w:p>
        </w:tc>
        <w:tc>
          <w:tcPr>
            <w:tcW w:w="2880" w:type="dxa"/>
          </w:tcPr>
          <w:p w14:paraId="44F2A3BE" w14:textId="77777777" w:rsidR="006117C7" w:rsidRPr="001B0FBA" w:rsidRDefault="006117C7" w:rsidP="006117C7">
            <w:pPr>
              <w:rPr>
                <w:rFonts w:ascii="Arial" w:hAnsi="Arial" w:cs="Arial"/>
                <w:sz w:val="20"/>
                <w:szCs w:val="20"/>
                <w:u w:val="single"/>
              </w:rPr>
            </w:pPr>
            <w:r w:rsidRPr="001B0FBA">
              <w:rPr>
                <w:rFonts w:ascii="Arial" w:hAnsi="Arial" w:cs="Arial"/>
                <w:sz w:val="20"/>
                <w:szCs w:val="20"/>
                <w:u w:val="single"/>
              </w:rPr>
              <w:t>PRC_CORR_SASM</w:t>
            </w:r>
          </w:p>
        </w:tc>
        <w:tc>
          <w:tcPr>
            <w:tcW w:w="3240" w:type="dxa"/>
          </w:tcPr>
          <w:p w14:paraId="2B808DE9" w14:textId="77777777" w:rsidR="006117C7" w:rsidRPr="00FA0A10" w:rsidRDefault="006117C7" w:rsidP="006117C7">
            <w:pPr>
              <w:rPr>
                <w:rFonts w:ascii="Arial" w:hAnsi="Arial" w:cs="Arial"/>
                <w:sz w:val="20"/>
                <w:szCs w:val="20"/>
              </w:rPr>
            </w:pPr>
            <w:r w:rsidRPr="00FA0A10">
              <w:rPr>
                <w:rFonts w:ascii="Arial" w:hAnsi="Arial" w:cs="Arial"/>
                <w:sz w:val="20"/>
                <w:szCs w:val="20"/>
              </w:rPr>
              <w:t xml:space="preserve">Notify QSEs that SASM price corrections are available. </w:t>
            </w:r>
          </w:p>
        </w:tc>
        <w:tc>
          <w:tcPr>
            <w:tcW w:w="2700" w:type="dxa"/>
            <w:gridSpan w:val="2"/>
          </w:tcPr>
          <w:p w14:paraId="7DD0EDF8" w14:textId="77777777" w:rsidR="006117C7" w:rsidRPr="00FA0A10" w:rsidRDefault="006117C7" w:rsidP="006117C7">
            <w:pPr>
              <w:rPr>
                <w:rFonts w:ascii="Arial" w:hAnsi="Arial" w:cs="Arial"/>
                <w:sz w:val="20"/>
                <w:szCs w:val="20"/>
              </w:rPr>
            </w:pPr>
            <w:r w:rsidRPr="00FA0A10">
              <w:rPr>
                <w:rFonts w:ascii="Arial" w:hAnsi="Arial" w:cs="Arial"/>
                <w:sz w:val="20"/>
                <w:szCs w:val="20"/>
              </w:rPr>
              <w:t>Market Message</w:t>
            </w:r>
          </w:p>
        </w:tc>
        <w:tc>
          <w:tcPr>
            <w:tcW w:w="810" w:type="dxa"/>
            <w:gridSpan w:val="2"/>
          </w:tcPr>
          <w:p w14:paraId="53464A7D" w14:textId="77777777" w:rsidR="006117C7" w:rsidRPr="00FA0A10" w:rsidRDefault="006117C7" w:rsidP="006117C7">
            <w:pPr>
              <w:rPr>
                <w:rFonts w:ascii="Arial" w:hAnsi="Arial" w:cs="Arial"/>
                <w:sz w:val="20"/>
                <w:szCs w:val="20"/>
              </w:rPr>
            </w:pPr>
            <w:r w:rsidRPr="00FA0A10">
              <w:rPr>
                <w:rFonts w:ascii="Arial" w:hAnsi="Arial" w:cs="Arial"/>
                <w:sz w:val="20"/>
                <w:szCs w:val="20"/>
              </w:rPr>
              <w:t>Low</w:t>
            </w:r>
          </w:p>
        </w:tc>
        <w:tc>
          <w:tcPr>
            <w:tcW w:w="1125" w:type="dxa"/>
          </w:tcPr>
          <w:p w14:paraId="4AA47FF1" w14:textId="77777777" w:rsidR="006117C7" w:rsidRPr="00FA0A10" w:rsidRDefault="006117C7" w:rsidP="006117C7">
            <w:pPr>
              <w:rPr>
                <w:rFonts w:ascii="Arial" w:hAnsi="Arial" w:cs="Arial"/>
                <w:sz w:val="20"/>
                <w:szCs w:val="20"/>
              </w:rPr>
            </w:pPr>
            <w:r w:rsidRPr="00FA0A10">
              <w:rPr>
                <w:rFonts w:ascii="Arial" w:hAnsi="Arial" w:cs="Arial"/>
                <w:sz w:val="20"/>
                <w:szCs w:val="20"/>
              </w:rPr>
              <w:t>All QSEs</w:t>
            </w:r>
          </w:p>
        </w:tc>
      </w:tr>
      <w:tr w:rsidR="006117C7" w:rsidRPr="00FA0A10" w14:paraId="4480C8B1" w14:textId="77777777" w:rsidTr="00BF17B0">
        <w:tc>
          <w:tcPr>
            <w:tcW w:w="11272" w:type="dxa"/>
            <w:gridSpan w:val="8"/>
          </w:tcPr>
          <w:tbl>
            <w:tblPr>
              <w:tblStyle w:val="TableGrid"/>
              <w:tblW w:w="11020" w:type="dxa"/>
              <w:shd w:val="pct12" w:color="auto" w:fill="auto"/>
              <w:tblLayout w:type="fixed"/>
              <w:tblLook w:val="04A0" w:firstRow="1" w:lastRow="0" w:firstColumn="1" w:lastColumn="0" w:noHBand="0" w:noVBand="1"/>
            </w:tblPr>
            <w:tblGrid>
              <w:gridCol w:w="11020"/>
            </w:tblGrid>
            <w:tr w:rsidR="006117C7" w14:paraId="293E3227" w14:textId="77777777" w:rsidTr="00BF17B0">
              <w:tc>
                <w:tcPr>
                  <w:tcW w:w="11020" w:type="dxa"/>
                  <w:shd w:val="pct12" w:color="auto" w:fill="auto"/>
                </w:tcPr>
                <w:p w14:paraId="3D11A364" w14:textId="07982486" w:rsidR="006117C7" w:rsidRDefault="006117C7" w:rsidP="006117C7">
                  <w:pPr>
                    <w:rPr>
                      <w:b/>
                      <w:i/>
                      <w:iCs/>
                    </w:rPr>
                  </w:pPr>
                  <w:r>
                    <w:rPr>
                      <w:b/>
                      <w:i/>
                      <w:iCs/>
                    </w:rPr>
                    <w:t>[RTC+B:  Remove row above upon system implementation]</w:t>
                  </w:r>
                </w:p>
                <w:p w14:paraId="68B60081" w14:textId="77777777" w:rsidR="006117C7" w:rsidRPr="001D7CDB" w:rsidRDefault="006117C7" w:rsidP="006117C7">
                  <w:pPr>
                    <w:rPr>
                      <w:rFonts w:ascii="Arial" w:hAnsi="Arial" w:cs="Arial"/>
                      <w:sz w:val="16"/>
                      <w:szCs w:val="16"/>
                    </w:rPr>
                  </w:pPr>
                </w:p>
              </w:tc>
            </w:tr>
          </w:tbl>
          <w:p w14:paraId="7A37A9FA" w14:textId="77777777" w:rsidR="006117C7" w:rsidRPr="00FA0A10" w:rsidRDefault="006117C7" w:rsidP="006117C7">
            <w:pPr>
              <w:rPr>
                <w:rFonts w:ascii="Arial" w:hAnsi="Arial" w:cs="Arial"/>
                <w:sz w:val="20"/>
                <w:szCs w:val="20"/>
              </w:rPr>
            </w:pPr>
          </w:p>
        </w:tc>
      </w:tr>
      <w:tr w:rsidR="006117C7" w:rsidRPr="00FA0A10" w14:paraId="636FE438" w14:textId="77777777" w:rsidTr="00C24444">
        <w:tc>
          <w:tcPr>
            <w:tcW w:w="517" w:type="dxa"/>
          </w:tcPr>
          <w:p w14:paraId="0DA86972" w14:textId="70A59C27" w:rsidR="006117C7" w:rsidRPr="002A438F" w:rsidRDefault="006117C7" w:rsidP="006117C7">
            <w:pPr>
              <w:rPr>
                <w:rFonts w:ascii="Arial" w:hAnsi="Arial" w:cs="Arial"/>
                <w:color w:val="000000"/>
                <w:sz w:val="20"/>
                <w:szCs w:val="20"/>
              </w:rPr>
            </w:pPr>
            <w:r w:rsidRPr="00FA0A10">
              <w:rPr>
                <w:rFonts w:ascii="Arial" w:hAnsi="Arial" w:cs="Arial"/>
                <w:color w:val="000000"/>
                <w:sz w:val="20"/>
                <w:szCs w:val="20"/>
              </w:rPr>
              <w:t>4</w:t>
            </w:r>
            <w:r>
              <w:rPr>
                <w:rFonts w:ascii="Arial" w:hAnsi="Arial" w:cs="Arial"/>
                <w:color w:val="000000"/>
                <w:sz w:val="20"/>
                <w:szCs w:val="20"/>
              </w:rPr>
              <w:t>9</w:t>
            </w:r>
          </w:p>
        </w:tc>
        <w:tc>
          <w:tcPr>
            <w:tcW w:w="2880" w:type="dxa"/>
          </w:tcPr>
          <w:p w14:paraId="10E1E760" w14:textId="77777777" w:rsidR="006117C7" w:rsidRPr="00FA0A10" w:rsidRDefault="006117C7" w:rsidP="006117C7">
            <w:pPr>
              <w:rPr>
                <w:rFonts w:ascii="Arial" w:hAnsi="Arial" w:cs="Arial"/>
                <w:sz w:val="20"/>
                <w:szCs w:val="20"/>
                <w:u w:val="single"/>
              </w:rPr>
            </w:pPr>
            <w:r w:rsidRPr="001B0FBA">
              <w:rPr>
                <w:rFonts w:ascii="Arial" w:hAnsi="Arial" w:cs="Arial"/>
                <w:sz w:val="20"/>
                <w:szCs w:val="20"/>
                <w:u w:val="single"/>
              </w:rPr>
              <w:t>RTD-COMP-NOTF</w:t>
            </w:r>
            <w:r w:rsidRPr="001B0FBA">
              <w:rPr>
                <w:rFonts w:ascii="Arial" w:hAnsi="Arial" w:cs="Arial"/>
                <w:sz w:val="20"/>
                <w:szCs w:val="20"/>
              </w:rPr>
              <w:t xml:space="preserve"> RTD has completed for MM/DD/YYYY HH24:MI:</w:t>
            </w:r>
            <w:r w:rsidRPr="00FA0A10">
              <w:rPr>
                <w:rFonts w:ascii="Arial" w:hAnsi="Arial" w:cs="Arial"/>
                <w:sz w:val="20"/>
                <w:szCs w:val="20"/>
              </w:rPr>
              <w:t>SS</w:t>
            </w:r>
          </w:p>
        </w:tc>
        <w:tc>
          <w:tcPr>
            <w:tcW w:w="3240" w:type="dxa"/>
          </w:tcPr>
          <w:p w14:paraId="457600C0" w14:textId="77777777" w:rsidR="006117C7" w:rsidRPr="00FA0A10" w:rsidRDefault="006117C7" w:rsidP="006117C7">
            <w:pPr>
              <w:rPr>
                <w:rFonts w:ascii="Arial" w:hAnsi="Arial" w:cs="Arial"/>
                <w:sz w:val="20"/>
                <w:szCs w:val="20"/>
              </w:rPr>
            </w:pPr>
            <w:r w:rsidRPr="00FA0A10">
              <w:rPr>
                <w:rFonts w:ascii="Arial" w:hAnsi="Arial" w:cs="Arial"/>
                <w:sz w:val="20"/>
                <w:szCs w:val="20"/>
              </w:rPr>
              <w:t>Notify QSEs that an RTD run has completed.</w:t>
            </w:r>
          </w:p>
        </w:tc>
        <w:tc>
          <w:tcPr>
            <w:tcW w:w="2700" w:type="dxa"/>
            <w:gridSpan w:val="2"/>
          </w:tcPr>
          <w:p w14:paraId="5B07AC67" w14:textId="77777777" w:rsidR="006117C7" w:rsidRPr="00FA0A10" w:rsidRDefault="006117C7" w:rsidP="006117C7">
            <w:pPr>
              <w:rPr>
                <w:rFonts w:ascii="Arial" w:hAnsi="Arial" w:cs="Arial"/>
                <w:sz w:val="20"/>
                <w:szCs w:val="20"/>
              </w:rPr>
            </w:pPr>
            <w:r w:rsidRPr="00FA0A10">
              <w:rPr>
                <w:rFonts w:ascii="Arial" w:hAnsi="Arial" w:cs="Arial"/>
                <w:sz w:val="20"/>
                <w:szCs w:val="20"/>
              </w:rPr>
              <w:t>Market Message</w:t>
            </w:r>
          </w:p>
        </w:tc>
        <w:tc>
          <w:tcPr>
            <w:tcW w:w="810" w:type="dxa"/>
            <w:gridSpan w:val="2"/>
          </w:tcPr>
          <w:p w14:paraId="506DBF69" w14:textId="77777777" w:rsidR="006117C7" w:rsidRPr="00FA0A10" w:rsidRDefault="006117C7" w:rsidP="006117C7">
            <w:pPr>
              <w:rPr>
                <w:rFonts w:ascii="Arial" w:hAnsi="Arial" w:cs="Arial"/>
                <w:sz w:val="20"/>
                <w:szCs w:val="20"/>
              </w:rPr>
            </w:pPr>
            <w:r w:rsidRPr="00FA0A10">
              <w:rPr>
                <w:rFonts w:ascii="Arial" w:hAnsi="Arial" w:cs="Arial"/>
                <w:sz w:val="20"/>
                <w:szCs w:val="20"/>
              </w:rPr>
              <w:t>Low</w:t>
            </w:r>
          </w:p>
        </w:tc>
        <w:tc>
          <w:tcPr>
            <w:tcW w:w="1125" w:type="dxa"/>
          </w:tcPr>
          <w:p w14:paraId="1D5510BD" w14:textId="77777777" w:rsidR="006117C7" w:rsidRPr="00FA0A10" w:rsidRDefault="006117C7" w:rsidP="006117C7">
            <w:pPr>
              <w:rPr>
                <w:rFonts w:ascii="Arial" w:hAnsi="Arial" w:cs="Arial"/>
                <w:sz w:val="20"/>
                <w:szCs w:val="20"/>
              </w:rPr>
            </w:pPr>
            <w:r w:rsidRPr="00FA0A10">
              <w:rPr>
                <w:rFonts w:ascii="Arial" w:hAnsi="Arial" w:cs="Arial"/>
                <w:sz w:val="20"/>
                <w:szCs w:val="20"/>
              </w:rPr>
              <w:t>All QSEs</w:t>
            </w:r>
          </w:p>
        </w:tc>
      </w:tr>
      <w:tr w:rsidR="006117C7" w:rsidRPr="00FA0A10" w14:paraId="513488D2" w14:textId="77777777" w:rsidTr="00C24444">
        <w:tc>
          <w:tcPr>
            <w:tcW w:w="517" w:type="dxa"/>
          </w:tcPr>
          <w:p w14:paraId="56933613" w14:textId="21297008" w:rsidR="006117C7" w:rsidRPr="002A438F" w:rsidRDefault="006117C7" w:rsidP="006117C7">
            <w:pPr>
              <w:rPr>
                <w:rFonts w:ascii="Arial" w:hAnsi="Arial" w:cs="Arial"/>
                <w:color w:val="000000"/>
                <w:sz w:val="20"/>
                <w:szCs w:val="20"/>
              </w:rPr>
            </w:pPr>
            <w:r>
              <w:rPr>
                <w:rFonts w:ascii="Arial" w:hAnsi="Arial" w:cs="Arial"/>
                <w:color w:val="000000"/>
                <w:sz w:val="20"/>
                <w:szCs w:val="20"/>
              </w:rPr>
              <w:t>50</w:t>
            </w:r>
          </w:p>
        </w:tc>
        <w:tc>
          <w:tcPr>
            <w:tcW w:w="2880" w:type="dxa"/>
          </w:tcPr>
          <w:p w14:paraId="688E48CC" w14:textId="77777777" w:rsidR="006117C7" w:rsidRPr="002A438F" w:rsidRDefault="006117C7" w:rsidP="006117C7">
            <w:pPr>
              <w:rPr>
                <w:rFonts w:ascii="Arial" w:hAnsi="Arial" w:cs="Arial"/>
                <w:sz w:val="20"/>
                <w:szCs w:val="20"/>
                <w:u w:val="single"/>
              </w:rPr>
            </w:pPr>
            <w:r w:rsidRPr="001B0FBA">
              <w:rPr>
                <w:rFonts w:ascii="Arial" w:hAnsi="Arial" w:cs="Arial"/>
                <w:sz w:val="20"/>
                <w:szCs w:val="20"/>
                <w:u w:val="single"/>
              </w:rPr>
              <w:t>ETAG-NOTF</w:t>
            </w:r>
            <w:r w:rsidRPr="004C5652">
              <w:rPr>
                <w:rFonts w:ascii="Arial" w:hAnsi="Arial" w:cs="Arial"/>
                <w:color w:val="1F497D"/>
              </w:rPr>
              <w:t xml:space="preserve"> </w:t>
            </w:r>
            <w:r w:rsidRPr="00FA0A10">
              <w:rPr>
                <w:rFonts w:ascii="Arial" w:hAnsi="Arial" w:cs="Arial"/>
                <w:sz w:val="20"/>
                <w:szCs w:val="20"/>
              </w:rPr>
              <w:t>DC Tie e-Tag &lt;NERC_TAG&gt; for DC Tie &lt;DC_TIE_NAME&gt; on &lt;DELIVERY_DATE&gt; with a total flow of &lt;QTY&gt; MWhs was processed by ERCOT for &lt;QSE&gt; whose PSE is &lt;PSE&gt;.</w:t>
            </w:r>
          </w:p>
        </w:tc>
        <w:tc>
          <w:tcPr>
            <w:tcW w:w="3240" w:type="dxa"/>
          </w:tcPr>
          <w:p w14:paraId="358BA868" w14:textId="77777777" w:rsidR="006117C7" w:rsidRPr="001B0FBA" w:rsidRDefault="006117C7" w:rsidP="006117C7">
            <w:pPr>
              <w:rPr>
                <w:rFonts w:ascii="Arial" w:hAnsi="Arial" w:cs="Arial"/>
                <w:sz w:val="20"/>
                <w:szCs w:val="20"/>
              </w:rPr>
            </w:pPr>
            <w:r w:rsidRPr="001B0FBA">
              <w:rPr>
                <w:rFonts w:ascii="Arial" w:hAnsi="Arial" w:cs="Arial"/>
                <w:sz w:val="20"/>
                <w:szCs w:val="20"/>
              </w:rPr>
              <w:t>Certified Notice to QSE when a confirmed e-Tag is downloaded, cancelled, or curtailed by ERCOT’s systems.</w:t>
            </w:r>
          </w:p>
        </w:tc>
        <w:tc>
          <w:tcPr>
            <w:tcW w:w="2700" w:type="dxa"/>
            <w:gridSpan w:val="2"/>
          </w:tcPr>
          <w:p w14:paraId="49C85FA5" w14:textId="77777777" w:rsidR="006117C7" w:rsidRPr="00FA0A10" w:rsidRDefault="006117C7" w:rsidP="006117C7">
            <w:pPr>
              <w:rPr>
                <w:rFonts w:ascii="Arial" w:hAnsi="Arial" w:cs="Arial"/>
                <w:sz w:val="20"/>
                <w:szCs w:val="20"/>
              </w:rPr>
            </w:pPr>
            <w:r w:rsidRPr="00FA0A10">
              <w:rPr>
                <w:rFonts w:ascii="Arial" w:hAnsi="Arial" w:cs="Arial"/>
                <w:sz w:val="20"/>
                <w:szCs w:val="20"/>
              </w:rPr>
              <w:t>Market Message</w:t>
            </w:r>
          </w:p>
        </w:tc>
        <w:tc>
          <w:tcPr>
            <w:tcW w:w="810" w:type="dxa"/>
            <w:gridSpan w:val="2"/>
          </w:tcPr>
          <w:p w14:paraId="270A09D2" w14:textId="77777777" w:rsidR="006117C7" w:rsidRPr="00FA0A10" w:rsidRDefault="006117C7" w:rsidP="006117C7">
            <w:pPr>
              <w:rPr>
                <w:rFonts w:ascii="Arial" w:hAnsi="Arial" w:cs="Arial"/>
                <w:sz w:val="20"/>
                <w:szCs w:val="20"/>
              </w:rPr>
            </w:pPr>
            <w:r w:rsidRPr="00FA0A10">
              <w:rPr>
                <w:rFonts w:ascii="Arial" w:hAnsi="Arial" w:cs="Arial"/>
                <w:sz w:val="20"/>
                <w:szCs w:val="20"/>
              </w:rPr>
              <w:t>Low</w:t>
            </w:r>
          </w:p>
        </w:tc>
        <w:tc>
          <w:tcPr>
            <w:tcW w:w="1125" w:type="dxa"/>
          </w:tcPr>
          <w:p w14:paraId="47277EB4" w14:textId="77777777" w:rsidR="006117C7" w:rsidRPr="00FA0A10" w:rsidRDefault="006117C7" w:rsidP="006117C7">
            <w:pPr>
              <w:rPr>
                <w:rFonts w:ascii="Arial" w:hAnsi="Arial" w:cs="Arial"/>
                <w:sz w:val="20"/>
                <w:szCs w:val="20"/>
              </w:rPr>
            </w:pPr>
            <w:r w:rsidRPr="00FA0A10">
              <w:rPr>
                <w:rFonts w:ascii="Arial" w:hAnsi="Arial" w:cs="Arial"/>
                <w:sz w:val="20"/>
                <w:szCs w:val="20"/>
              </w:rPr>
              <w:t>All QSEs</w:t>
            </w:r>
          </w:p>
        </w:tc>
      </w:tr>
      <w:tr w:rsidR="006117C7" w:rsidRPr="00FA0A10" w14:paraId="18A10617" w14:textId="77777777" w:rsidTr="00C24444">
        <w:tc>
          <w:tcPr>
            <w:tcW w:w="517" w:type="dxa"/>
          </w:tcPr>
          <w:p w14:paraId="6771BA6D" w14:textId="31373742" w:rsidR="006117C7" w:rsidRPr="002A438F" w:rsidRDefault="006117C7" w:rsidP="006117C7">
            <w:pPr>
              <w:rPr>
                <w:rFonts w:ascii="Arial" w:hAnsi="Arial" w:cs="Arial"/>
                <w:color w:val="000000"/>
                <w:sz w:val="20"/>
                <w:szCs w:val="20"/>
              </w:rPr>
            </w:pPr>
            <w:r>
              <w:rPr>
                <w:rFonts w:ascii="Arial" w:hAnsi="Arial" w:cs="Arial"/>
                <w:color w:val="000000"/>
                <w:sz w:val="20"/>
                <w:szCs w:val="20"/>
              </w:rPr>
              <w:t>51</w:t>
            </w:r>
          </w:p>
        </w:tc>
        <w:tc>
          <w:tcPr>
            <w:tcW w:w="2880" w:type="dxa"/>
          </w:tcPr>
          <w:p w14:paraId="1109D525" w14:textId="77777777" w:rsidR="006117C7" w:rsidRPr="00FA0A10" w:rsidRDefault="006117C7" w:rsidP="006117C7">
            <w:pPr>
              <w:rPr>
                <w:rFonts w:ascii="Arial" w:hAnsi="Arial" w:cs="Arial"/>
                <w:sz w:val="20"/>
                <w:szCs w:val="20"/>
                <w:u w:val="single"/>
              </w:rPr>
            </w:pPr>
            <w:r w:rsidRPr="001B0FBA">
              <w:rPr>
                <w:rFonts w:ascii="Arial" w:hAnsi="Arial" w:cs="Arial"/>
                <w:sz w:val="20"/>
                <w:szCs w:val="20"/>
                <w:u w:val="single"/>
              </w:rPr>
              <w:t>CM-COP-UPD-NOTF</w:t>
            </w:r>
            <w:r w:rsidRPr="001B0FBA">
              <w:rPr>
                <w:rFonts w:ascii="Arial" w:hAnsi="Arial" w:cs="Arial"/>
                <w:sz w:val="20"/>
                <w:szCs w:val="20"/>
              </w:rPr>
              <w:t xml:space="preserve"> COP HSL for &lt;GEN_RES&gt; on trade date &lt;MM/DD/YYYY&gt; hour &lt;HR&gt; has been updated to &lt;VALUE&gt;</w:t>
            </w:r>
          </w:p>
        </w:tc>
        <w:tc>
          <w:tcPr>
            <w:tcW w:w="3240" w:type="dxa"/>
          </w:tcPr>
          <w:p w14:paraId="4142B559" w14:textId="77777777" w:rsidR="006117C7" w:rsidRPr="00FA0A10" w:rsidRDefault="006117C7" w:rsidP="006117C7">
            <w:pPr>
              <w:rPr>
                <w:rFonts w:ascii="Arial" w:hAnsi="Arial" w:cs="Arial"/>
                <w:sz w:val="20"/>
                <w:szCs w:val="20"/>
              </w:rPr>
            </w:pPr>
            <w:r w:rsidRPr="00FA0A10">
              <w:rPr>
                <w:rFonts w:ascii="Arial" w:hAnsi="Arial" w:cs="Arial"/>
                <w:sz w:val="20"/>
                <w:szCs w:val="20"/>
              </w:rPr>
              <w:t>Notify QSE when a WGR’s or PVGR’s COP HSL value is updated with the forecast value.</w:t>
            </w:r>
          </w:p>
        </w:tc>
        <w:tc>
          <w:tcPr>
            <w:tcW w:w="2700" w:type="dxa"/>
            <w:gridSpan w:val="2"/>
          </w:tcPr>
          <w:p w14:paraId="3733E70E" w14:textId="77777777" w:rsidR="006117C7" w:rsidRPr="00FA0A10" w:rsidRDefault="006117C7" w:rsidP="006117C7">
            <w:pPr>
              <w:rPr>
                <w:rFonts w:ascii="Arial" w:hAnsi="Arial" w:cs="Arial"/>
                <w:sz w:val="20"/>
                <w:szCs w:val="20"/>
              </w:rPr>
            </w:pPr>
            <w:r w:rsidRPr="00FA0A10">
              <w:rPr>
                <w:rFonts w:ascii="Arial" w:hAnsi="Arial" w:cs="Arial"/>
                <w:sz w:val="20"/>
                <w:szCs w:val="20"/>
              </w:rPr>
              <w:t>Market Message</w:t>
            </w:r>
          </w:p>
        </w:tc>
        <w:tc>
          <w:tcPr>
            <w:tcW w:w="810" w:type="dxa"/>
            <w:gridSpan w:val="2"/>
          </w:tcPr>
          <w:p w14:paraId="5D33E81D" w14:textId="77777777" w:rsidR="006117C7" w:rsidRPr="00FA0A10" w:rsidRDefault="006117C7" w:rsidP="006117C7">
            <w:pPr>
              <w:rPr>
                <w:rFonts w:ascii="Arial" w:hAnsi="Arial" w:cs="Arial"/>
                <w:sz w:val="20"/>
                <w:szCs w:val="20"/>
              </w:rPr>
            </w:pPr>
            <w:r w:rsidRPr="00FA0A10">
              <w:rPr>
                <w:rFonts w:ascii="Arial" w:hAnsi="Arial" w:cs="Arial"/>
                <w:sz w:val="20"/>
                <w:szCs w:val="20"/>
              </w:rPr>
              <w:t>Med</w:t>
            </w:r>
          </w:p>
        </w:tc>
        <w:tc>
          <w:tcPr>
            <w:tcW w:w="1125" w:type="dxa"/>
          </w:tcPr>
          <w:p w14:paraId="2B5C8D2F" w14:textId="77777777" w:rsidR="006117C7" w:rsidRPr="00FA0A10" w:rsidRDefault="006117C7" w:rsidP="006117C7">
            <w:pPr>
              <w:rPr>
                <w:rFonts w:ascii="Arial" w:hAnsi="Arial" w:cs="Arial"/>
                <w:sz w:val="20"/>
                <w:szCs w:val="20"/>
              </w:rPr>
            </w:pPr>
            <w:r w:rsidRPr="00FA0A10">
              <w:rPr>
                <w:rFonts w:ascii="Arial" w:hAnsi="Arial" w:cs="Arial"/>
                <w:sz w:val="20"/>
                <w:szCs w:val="20"/>
              </w:rPr>
              <w:t>A QSE</w:t>
            </w:r>
          </w:p>
        </w:tc>
      </w:tr>
      <w:tr w:rsidR="006117C7" w:rsidRPr="00FA0A10" w14:paraId="4F8DC14B" w14:textId="77777777" w:rsidTr="00C24444">
        <w:tc>
          <w:tcPr>
            <w:tcW w:w="517" w:type="dxa"/>
          </w:tcPr>
          <w:p w14:paraId="747354CD" w14:textId="3F952816" w:rsidR="006117C7" w:rsidRPr="002A438F" w:rsidRDefault="006117C7" w:rsidP="006117C7">
            <w:pPr>
              <w:rPr>
                <w:rFonts w:ascii="Arial" w:hAnsi="Arial" w:cs="Arial"/>
                <w:color w:val="000000"/>
                <w:sz w:val="20"/>
                <w:szCs w:val="20"/>
              </w:rPr>
            </w:pPr>
            <w:r w:rsidRPr="00FA0A10">
              <w:rPr>
                <w:rFonts w:ascii="Arial" w:hAnsi="Arial" w:cs="Arial"/>
                <w:color w:val="000000"/>
                <w:sz w:val="20"/>
                <w:szCs w:val="20"/>
              </w:rPr>
              <w:t>5</w:t>
            </w:r>
            <w:r>
              <w:rPr>
                <w:rFonts w:ascii="Arial" w:hAnsi="Arial" w:cs="Arial"/>
                <w:color w:val="000000"/>
                <w:sz w:val="20"/>
                <w:szCs w:val="20"/>
              </w:rPr>
              <w:t>2</w:t>
            </w:r>
          </w:p>
        </w:tc>
        <w:tc>
          <w:tcPr>
            <w:tcW w:w="2880" w:type="dxa"/>
          </w:tcPr>
          <w:p w14:paraId="5532E20A" w14:textId="77777777" w:rsidR="006117C7" w:rsidRDefault="006117C7" w:rsidP="006117C7">
            <w:pPr>
              <w:rPr>
                <w:rFonts w:ascii="Arial" w:hAnsi="Arial" w:cs="Arial"/>
                <w:sz w:val="20"/>
                <w:szCs w:val="20"/>
              </w:rPr>
            </w:pPr>
            <w:r w:rsidRPr="001B0FBA">
              <w:rPr>
                <w:rFonts w:ascii="Arial" w:hAnsi="Arial" w:cs="Arial"/>
                <w:sz w:val="20"/>
                <w:szCs w:val="20"/>
                <w:u w:val="single"/>
              </w:rPr>
              <w:t>CM-SCED-NOTIF</w:t>
            </w:r>
            <w:r w:rsidRPr="001B0FBA">
              <w:rPr>
                <w:rFonts w:ascii="Arial" w:hAnsi="Arial" w:cs="Arial"/>
                <w:sz w:val="20"/>
                <w:szCs w:val="20"/>
              </w:rPr>
              <w:t xml:space="preserve">  </w:t>
            </w:r>
          </w:p>
          <w:p w14:paraId="07894260" w14:textId="3BEB83FA" w:rsidR="006117C7" w:rsidRPr="00FA0A10" w:rsidRDefault="006117C7" w:rsidP="006117C7">
            <w:pPr>
              <w:rPr>
                <w:rFonts w:ascii="Arial" w:hAnsi="Arial" w:cs="Arial"/>
                <w:sz w:val="20"/>
                <w:szCs w:val="20"/>
                <w:u w:val="single"/>
              </w:rPr>
            </w:pPr>
            <w:r w:rsidRPr="001B0FBA">
              <w:rPr>
                <w:rFonts w:ascii="Arial" w:hAnsi="Arial" w:cs="Arial"/>
                <w:sz w:val="20"/>
                <w:szCs w:val="20"/>
              </w:rPr>
              <w:t>&lt;resource_name&gt; status &lt;original_status&gt; overridden to &lt;new_status&gt;, SCED at  &lt;YYYY-MM-DD HH24:MI:SS&gt;</w:t>
            </w:r>
          </w:p>
        </w:tc>
        <w:tc>
          <w:tcPr>
            <w:tcW w:w="3240" w:type="dxa"/>
          </w:tcPr>
          <w:p w14:paraId="37C400C4" w14:textId="77777777" w:rsidR="006117C7" w:rsidRPr="00FA0A10" w:rsidRDefault="006117C7" w:rsidP="006117C7">
            <w:pPr>
              <w:rPr>
                <w:rFonts w:ascii="Arial" w:hAnsi="Arial" w:cs="Arial"/>
                <w:sz w:val="20"/>
                <w:szCs w:val="20"/>
              </w:rPr>
            </w:pPr>
            <w:r w:rsidRPr="00FA0A10">
              <w:rPr>
                <w:rFonts w:ascii="Arial" w:hAnsi="Arial" w:cs="Arial"/>
                <w:sz w:val="20"/>
                <w:szCs w:val="20"/>
              </w:rPr>
              <w:t>Notify a QSE whose resource status has been overwritten by SCED.</w:t>
            </w:r>
          </w:p>
        </w:tc>
        <w:tc>
          <w:tcPr>
            <w:tcW w:w="2700" w:type="dxa"/>
            <w:gridSpan w:val="2"/>
          </w:tcPr>
          <w:p w14:paraId="755E3944" w14:textId="77777777" w:rsidR="006117C7" w:rsidRPr="00FA0A10" w:rsidRDefault="006117C7" w:rsidP="006117C7">
            <w:pPr>
              <w:rPr>
                <w:rFonts w:ascii="Arial" w:hAnsi="Arial" w:cs="Arial"/>
                <w:sz w:val="20"/>
                <w:szCs w:val="20"/>
              </w:rPr>
            </w:pPr>
            <w:r w:rsidRPr="00FA0A10">
              <w:rPr>
                <w:rFonts w:ascii="Arial" w:hAnsi="Arial" w:cs="Arial"/>
                <w:sz w:val="20"/>
                <w:szCs w:val="20"/>
              </w:rPr>
              <w:t>Market Message</w:t>
            </w:r>
          </w:p>
        </w:tc>
        <w:tc>
          <w:tcPr>
            <w:tcW w:w="810" w:type="dxa"/>
            <w:gridSpan w:val="2"/>
          </w:tcPr>
          <w:p w14:paraId="3AC7CC48" w14:textId="77777777" w:rsidR="006117C7" w:rsidRPr="00FA0A10" w:rsidRDefault="006117C7" w:rsidP="006117C7">
            <w:pPr>
              <w:rPr>
                <w:rFonts w:ascii="Arial" w:hAnsi="Arial" w:cs="Arial"/>
                <w:sz w:val="20"/>
                <w:szCs w:val="20"/>
              </w:rPr>
            </w:pPr>
            <w:r w:rsidRPr="00FA0A10">
              <w:rPr>
                <w:rFonts w:ascii="Arial" w:hAnsi="Arial" w:cs="Arial"/>
                <w:sz w:val="20"/>
                <w:szCs w:val="20"/>
              </w:rPr>
              <w:t>Med</w:t>
            </w:r>
          </w:p>
        </w:tc>
        <w:tc>
          <w:tcPr>
            <w:tcW w:w="1125" w:type="dxa"/>
          </w:tcPr>
          <w:p w14:paraId="1DF4B343" w14:textId="77777777" w:rsidR="006117C7" w:rsidRPr="00FA0A10" w:rsidRDefault="006117C7" w:rsidP="006117C7">
            <w:pPr>
              <w:rPr>
                <w:rFonts w:ascii="Arial" w:hAnsi="Arial" w:cs="Arial"/>
                <w:sz w:val="20"/>
                <w:szCs w:val="20"/>
              </w:rPr>
            </w:pPr>
            <w:r w:rsidRPr="00FA0A10">
              <w:rPr>
                <w:rFonts w:ascii="Arial" w:hAnsi="Arial" w:cs="Arial"/>
                <w:sz w:val="20"/>
                <w:szCs w:val="20"/>
              </w:rPr>
              <w:t>A QSE</w:t>
            </w:r>
          </w:p>
        </w:tc>
      </w:tr>
      <w:tr w:rsidR="006117C7" w:rsidRPr="00FA0A10" w14:paraId="59069A89" w14:textId="77777777" w:rsidTr="00C24444">
        <w:tc>
          <w:tcPr>
            <w:tcW w:w="517" w:type="dxa"/>
          </w:tcPr>
          <w:p w14:paraId="0C3D3DAE" w14:textId="37D659EE" w:rsidR="006117C7" w:rsidRPr="002A438F" w:rsidRDefault="006117C7" w:rsidP="006117C7">
            <w:pPr>
              <w:rPr>
                <w:rFonts w:ascii="Arial" w:hAnsi="Arial" w:cs="Arial"/>
                <w:color w:val="000000"/>
                <w:sz w:val="20"/>
                <w:szCs w:val="20"/>
              </w:rPr>
            </w:pPr>
            <w:bookmarkStart w:id="2516" w:name="_Hlk112145371"/>
            <w:r w:rsidRPr="00FA0A10">
              <w:rPr>
                <w:rFonts w:ascii="Arial" w:hAnsi="Arial" w:cs="Arial"/>
                <w:color w:val="000000"/>
                <w:sz w:val="20"/>
                <w:szCs w:val="20"/>
              </w:rPr>
              <w:t>5</w:t>
            </w:r>
            <w:r>
              <w:rPr>
                <w:rFonts w:ascii="Arial" w:hAnsi="Arial" w:cs="Arial"/>
                <w:color w:val="000000"/>
                <w:sz w:val="20"/>
                <w:szCs w:val="20"/>
              </w:rPr>
              <w:t>3</w:t>
            </w:r>
          </w:p>
        </w:tc>
        <w:tc>
          <w:tcPr>
            <w:tcW w:w="2880" w:type="dxa"/>
          </w:tcPr>
          <w:p w14:paraId="0EF5A228" w14:textId="23F823CF" w:rsidR="006117C7" w:rsidRPr="00FA0A10" w:rsidRDefault="006117C7" w:rsidP="006117C7">
            <w:pPr>
              <w:rPr>
                <w:rFonts w:ascii="Arial" w:hAnsi="Arial" w:cs="Arial"/>
                <w:sz w:val="20"/>
                <w:szCs w:val="20"/>
                <w:u w:val="single"/>
              </w:rPr>
            </w:pPr>
            <w:r w:rsidRPr="001B0FBA">
              <w:rPr>
                <w:rFonts w:ascii="Arial" w:hAnsi="Arial" w:cs="Arial"/>
                <w:sz w:val="20"/>
                <w:szCs w:val="20"/>
                <w:u w:val="single"/>
              </w:rPr>
              <w:t>CM-SCED-NOTIF</w:t>
            </w:r>
            <w:r w:rsidRPr="001B0FBA">
              <w:rPr>
                <w:rFonts w:ascii="Arial" w:hAnsi="Arial" w:cs="Arial"/>
                <w:sz w:val="20"/>
                <w:szCs w:val="20"/>
              </w:rPr>
              <w:t xml:space="preserve"> &lt;resource_name&gt; buyback status: &lt;Y or N&gt;, set by SCED &lt;YYYY-MM-DD HH24:MI:SS&gt;</w:t>
            </w:r>
          </w:p>
        </w:tc>
        <w:tc>
          <w:tcPr>
            <w:tcW w:w="3240" w:type="dxa"/>
          </w:tcPr>
          <w:p w14:paraId="005A89FD" w14:textId="77777777" w:rsidR="006117C7" w:rsidRPr="00FA0A10" w:rsidRDefault="006117C7" w:rsidP="006117C7">
            <w:pPr>
              <w:rPr>
                <w:rFonts w:ascii="Arial" w:hAnsi="Arial" w:cs="Arial"/>
                <w:sz w:val="20"/>
                <w:szCs w:val="20"/>
              </w:rPr>
            </w:pPr>
            <w:r w:rsidRPr="00FA0A10">
              <w:rPr>
                <w:rFonts w:ascii="Arial" w:hAnsi="Arial" w:cs="Arial"/>
                <w:sz w:val="20"/>
                <w:szCs w:val="20"/>
              </w:rPr>
              <w:t>Notify a QSE of the BUYBACK status of the RUC block once SCED sets the BUYBACK_FLAG (Y or N) for the RUC block.</w:t>
            </w:r>
          </w:p>
        </w:tc>
        <w:tc>
          <w:tcPr>
            <w:tcW w:w="2700" w:type="dxa"/>
            <w:gridSpan w:val="2"/>
          </w:tcPr>
          <w:p w14:paraId="2C6C5DE4" w14:textId="77777777" w:rsidR="006117C7" w:rsidRPr="00FA0A10" w:rsidRDefault="006117C7" w:rsidP="006117C7">
            <w:pPr>
              <w:rPr>
                <w:rFonts w:ascii="Arial" w:hAnsi="Arial" w:cs="Arial"/>
                <w:sz w:val="20"/>
                <w:szCs w:val="20"/>
              </w:rPr>
            </w:pPr>
            <w:r w:rsidRPr="00FA0A10">
              <w:rPr>
                <w:rFonts w:ascii="Arial" w:hAnsi="Arial" w:cs="Arial"/>
                <w:sz w:val="20"/>
                <w:szCs w:val="20"/>
              </w:rPr>
              <w:t>Market Message</w:t>
            </w:r>
          </w:p>
        </w:tc>
        <w:tc>
          <w:tcPr>
            <w:tcW w:w="810" w:type="dxa"/>
            <w:gridSpan w:val="2"/>
          </w:tcPr>
          <w:p w14:paraId="545AC966" w14:textId="77777777" w:rsidR="006117C7" w:rsidRPr="00FA0A10" w:rsidRDefault="006117C7" w:rsidP="006117C7">
            <w:pPr>
              <w:rPr>
                <w:rFonts w:ascii="Arial" w:hAnsi="Arial" w:cs="Arial"/>
                <w:sz w:val="20"/>
                <w:szCs w:val="20"/>
              </w:rPr>
            </w:pPr>
            <w:r w:rsidRPr="00FA0A10">
              <w:rPr>
                <w:rFonts w:ascii="Arial" w:hAnsi="Arial" w:cs="Arial"/>
                <w:sz w:val="20"/>
                <w:szCs w:val="20"/>
              </w:rPr>
              <w:t>Med</w:t>
            </w:r>
          </w:p>
        </w:tc>
        <w:tc>
          <w:tcPr>
            <w:tcW w:w="1125" w:type="dxa"/>
          </w:tcPr>
          <w:p w14:paraId="39ED208D" w14:textId="77777777" w:rsidR="006117C7" w:rsidRPr="00FA0A10" w:rsidRDefault="006117C7" w:rsidP="006117C7">
            <w:pPr>
              <w:rPr>
                <w:rFonts w:ascii="Arial" w:hAnsi="Arial" w:cs="Arial"/>
                <w:sz w:val="20"/>
                <w:szCs w:val="20"/>
              </w:rPr>
            </w:pPr>
            <w:r w:rsidRPr="00FA0A10">
              <w:rPr>
                <w:rFonts w:ascii="Arial" w:hAnsi="Arial" w:cs="Arial"/>
                <w:sz w:val="20"/>
                <w:szCs w:val="20"/>
              </w:rPr>
              <w:t>A QSE</w:t>
            </w:r>
          </w:p>
        </w:tc>
      </w:tr>
      <w:tr w:rsidR="006117C7" w:rsidRPr="00FA0A10" w14:paraId="2FA07148" w14:textId="77777777" w:rsidTr="00C24444">
        <w:tc>
          <w:tcPr>
            <w:tcW w:w="517" w:type="dxa"/>
          </w:tcPr>
          <w:p w14:paraId="1BACF605" w14:textId="2E87A2AE" w:rsidR="006117C7" w:rsidRPr="00FA0A10" w:rsidRDefault="006117C7" w:rsidP="006117C7">
            <w:pPr>
              <w:rPr>
                <w:rFonts w:ascii="Arial" w:hAnsi="Arial" w:cs="Arial"/>
                <w:color w:val="000000"/>
                <w:sz w:val="20"/>
                <w:szCs w:val="20"/>
              </w:rPr>
            </w:pPr>
            <w:r>
              <w:rPr>
                <w:rFonts w:ascii="Arial" w:hAnsi="Arial" w:cs="Arial"/>
                <w:color w:val="000000"/>
                <w:sz w:val="20"/>
                <w:szCs w:val="20"/>
              </w:rPr>
              <w:t>54</w:t>
            </w:r>
          </w:p>
        </w:tc>
        <w:tc>
          <w:tcPr>
            <w:tcW w:w="2880" w:type="dxa"/>
          </w:tcPr>
          <w:p w14:paraId="5566D09E" w14:textId="24784B8D" w:rsidR="006117C7" w:rsidRPr="001B0FBA" w:rsidRDefault="006117C7" w:rsidP="006117C7">
            <w:pPr>
              <w:rPr>
                <w:rFonts w:ascii="Arial" w:hAnsi="Arial" w:cs="Arial"/>
                <w:sz w:val="20"/>
                <w:szCs w:val="20"/>
                <w:u w:val="single"/>
              </w:rPr>
            </w:pPr>
            <w:r w:rsidRPr="001B0FBA">
              <w:rPr>
                <w:rFonts w:ascii="Arial" w:hAnsi="Arial" w:cs="Arial"/>
                <w:sz w:val="20"/>
                <w:szCs w:val="20"/>
                <w:u w:val="single"/>
              </w:rPr>
              <w:t>CM-</w:t>
            </w:r>
            <w:r>
              <w:rPr>
                <w:rFonts w:ascii="Arial" w:hAnsi="Arial" w:cs="Arial"/>
                <w:sz w:val="20"/>
                <w:szCs w:val="20"/>
                <w:u w:val="single"/>
              </w:rPr>
              <w:t>VDI</w:t>
            </w:r>
            <w:r w:rsidRPr="001B0FBA">
              <w:rPr>
                <w:rFonts w:ascii="Arial" w:hAnsi="Arial" w:cs="Arial"/>
                <w:sz w:val="20"/>
                <w:szCs w:val="20"/>
                <w:u w:val="single"/>
              </w:rPr>
              <w:t>-NOTIF</w:t>
            </w:r>
            <w:r w:rsidRPr="001B0FBA">
              <w:rPr>
                <w:rFonts w:ascii="Arial" w:hAnsi="Arial" w:cs="Arial"/>
                <w:sz w:val="20"/>
                <w:szCs w:val="20"/>
              </w:rPr>
              <w:t xml:space="preserve"> </w:t>
            </w:r>
            <w:r w:rsidRPr="00F67CAB">
              <w:rPr>
                <w:rFonts w:ascii="Arial" w:hAnsi="Arial" w:cs="Arial"/>
                <w:sz w:val="20"/>
                <w:szCs w:val="20"/>
              </w:rPr>
              <w:t xml:space="preserve">Verbal Dispatch Instructions for FFSS have been sent for Resource </w:t>
            </w:r>
            <w:r>
              <w:rPr>
                <w:rFonts w:ascii="Arial" w:hAnsi="Arial" w:cs="Arial"/>
                <w:sz w:val="20"/>
                <w:szCs w:val="20"/>
              </w:rPr>
              <w:t>&lt;resource_name&gt;</w:t>
            </w:r>
            <w:r w:rsidRPr="00F67CAB">
              <w:rPr>
                <w:rFonts w:ascii="Arial" w:hAnsi="Arial" w:cs="Arial"/>
                <w:sz w:val="20"/>
                <w:szCs w:val="20"/>
              </w:rPr>
              <w:t xml:space="preserve"> with deployed MW of </w:t>
            </w:r>
            <w:r>
              <w:rPr>
                <w:rFonts w:ascii="Arial" w:hAnsi="Arial" w:cs="Arial"/>
                <w:sz w:val="20"/>
                <w:szCs w:val="20"/>
              </w:rPr>
              <w:t>&lt;QTY&gt;</w:t>
            </w:r>
            <w:r w:rsidRPr="00F67CAB">
              <w:rPr>
                <w:rFonts w:ascii="Arial" w:hAnsi="Arial" w:cs="Arial"/>
                <w:sz w:val="20"/>
                <w:szCs w:val="20"/>
              </w:rPr>
              <w:t xml:space="preserve">, Initiation Time </w:t>
            </w:r>
            <w:r>
              <w:rPr>
                <w:rFonts w:ascii="Arial" w:hAnsi="Arial" w:cs="Arial"/>
                <w:sz w:val="20"/>
                <w:szCs w:val="20"/>
              </w:rPr>
              <w:t>&lt;</w:t>
            </w:r>
            <w:r w:rsidRPr="001B0FBA">
              <w:rPr>
                <w:rFonts w:ascii="Arial" w:hAnsi="Arial" w:cs="Arial"/>
                <w:sz w:val="20"/>
                <w:szCs w:val="20"/>
              </w:rPr>
              <w:t>MM/DD/YYYY HH24:MI:</w:t>
            </w:r>
            <w:r w:rsidRPr="00FA0A10">
              <w:rPr>
                <w:rFonts w:ascii="Arial" w:hAnsi="Arial" w:cs="Arial"/>
                <w:sz w:val="20"/>
                <w:szCs w:val="20"/>
              </w:rPr>
              <w:t>SS</w:t>
            </w:r>
            <w:r>
              <w:rPr>
                <w:rFonts w:ascii="Arial" w:hAnsi="Arial" w:cs="Arial"/>
                <w:sz w:val="20"/>
                <w:szCs w:val="20"/>
              </w:rPr>
              <w:t>&gt;</w:t>
            </w:r>
            <w:r w:rsidRPr="00F67CAB">
              <w:rPr>
                <w:rFonts w:ascii="Arial" w:hAnsi="Arial" w:cs="Arial"/>
                <w:sz w:val="20"/>
                <w:szCs w:val="20"/>
              </w:rPr>
              <w:t xml:space="preserve">,  Completion Time is </w:t>
            </w:r>
            <w:r>
              <w:rPr>
                <w:rFonts w:ascii="Arial" w:hAnsi="Arial" w:cs="Arial"/>
                <w:sz w:val="20"/>
                <w:szCs w:val="20"/>
              </w:rPr>
              <w:t>&lt;</w:t>
            </w:r>
            <w:r w:rsidRPr="00F67CAB">
              <w:rPr>
                <w:rFonts w:ascii="Arial" w:hAnsi="Arial" w:cs="Arial"/>
                <w:sz w:val="20"/>
                <w:szCs w:val="20"/>
              </w:rPr>
              <w:t>NULL</w:t>
            </w:r>
            <w:r>
              <w:rPr>
                <w:rFonts w:ascii="Arial" w:hAnsi="Arial" w:cs="Arial"/>
                <w:sz w:val="20"/>
                <w:szCs w:val="20"/>
              </w:rPr>
              <w:t xml:space="preserve"> or </w:t>
            </w:r>
            <w:r w:rsidRPr="001B0FBA">
              <w:rPr>
                <w:rFonts w:ascii="Arial" w:hAnsi="Arial" w:cs="Arial"/>
                <w:sz w:val="20"/>
                <w:szCs w:val="20"/>
              </w:rPr>
              <w:t>MM/DD/YYYY HH24:MI:</w:t>
            </w:r>
            <w:r w:rsidRPr="00FA0A10">
              <w:rPr>
                <w:rFonts w:ascii="Arial" w:hAnsi="Arial" w:cs="Arial"/>
                <w:sz w:val="20"/>
                <w:szCs w:val="20"/>
              </w:rPr>
              <w:t>SS</w:t>
            </w:r>
            <w:r>
              <w:rPr>
                <w:rFonts w:ascii="Arial" w:hAnsi="Arial" w:cs="Arial"/>
                <w:sz w:val="20"/>
                <w:szCs w:val="20"/>
              </w:rPr>
              <w:t>&gt;</w:t>
            </w:r>
          </w:p>
        </w:tc>
        <w:tc>
          <w:tcPr>
            <w:tcW w:w="3240" w:type="dxa"/>
          </w:tcPr>
          <w:p w14:paraId="4F216D36" w14:textId="77777777" w:rsidR="006117C7" w:rsidRPr="00FA0A10" w:rsidRDefault="006117C7" w:rsidP="006117C7">
            <w:pPr>
              <w:rPr>
                <w:rFonts w:ascii="Arial" w:hAnsi="Arial" w:cs="Arial"/>
                <w:sz w:val="20"/>
                <w:szCs w:val="20"/>
              </w:rPr>
            </w:pPr>
            <w:r w:rsidRPr="00FA0A10">
              <w:rPr>
                <w:rFonts w:ascii="Arial" w:hAnsi="Arial" w:cs="Arial"/>
                <w:color w:val="000000"/>
                <w:sz w:val="20"/>
                <w:szCs w:val="20"/>
              </w:rPr>
              <w:t xml:space="preserve">Confirm with a QSE that </w:t>
            </w:r>
            <w:r>
              <w:rPr>
                <w:rFonts w:ascii="Arial" w:hAnsi="Arial" w:cs="Arial"/>
                <w:color w:val="000000"/>
                <w:sz w:val="20"/>
                <w:szCs w:val="20"/>
              </w:rPr>
              <w:t xml:space="preserve">FFSS </w:t>
            </w:r>
            <w:r w:rsidRPr="00FA0A10">
              <w:rPr>
                <w:rFonts w:ascii="Arial" w:hAnsi="Arial" w:cs="Arial"/>
                <w:color w:val="000000"/>
                <w:sz w:val="20"/>
                <w:szCs w:val="20"/>
              </w:rPr>
              <w:t>VDIs were sent for a</w:t>
            </w:r>
            <w:r>
              <w:rPr>
                <w:rFonts w:ascii="Arial" w:hAnsi="Arial" w:cs="Arial"/>
                <w:color w:val="000000"/>
                <w:sz w:val="20"/>
                <w:szCs w:val="20"/>
              </w:rPr>
              <w:t xml:space="preserve"> resource </w:t>
            </w:r>
          </w:p>
          <w:p w14:paraId="645E1D14" w14:textId="77777777" w:rsidR="006117C7" w:rsidRPr="00FA0A10" w:rsidRDefault="006117C7" w:rsidP="006117C7">
            <w:pPr>
              <w:rPr>
                <w:rFonts w:ascii="Arial" w:hAnsi="Arial" w:cs="Arial"/>
                <w:sz w:val="20"/>
                <w:szCs w:val="20"/>
              </w:rPr>
            </w:pPr>
          </w:p>
        </w:tc>
        <w:tc>
          <w:tcPr>
            <w:tcW w:w="2700" w:type="dxa"/>
            <w:gridSpan w:val="2"/>
          </w:tcPr>
          <w:p w14:paraId="55DDBCC7" w14:textId="77777777" w:rsidR="006117C7" w:rsidRPr="00FA0A10" w:rsidRDefault="006117C7" w:rsidP="006117C7">
            <w:pPr>
              <w:rPr>
                <w:rFonts w:ascii="Arial" w:hAnsi="Arial" w:cs="Arial"/>
                <w:sz w:val="20"/>
                <w:szCs w:val="20"/>
              </w:rPr>
            </w:pPr>
            <w:r w:rsidRPr="00FA0A10">
              <w:rPr>
                <w:rFonts w:ascii="Arial" w:hAnsi="Arial" w:cs="Arial"/>
                <w:sz w:val="20"/>
                <w:szCs w:val="20"/>
              </w:rPr>
              <w:t>Market Message</w:t>
            </w:r>
          </w:p>
          <w:p w14:paraId="098E86C0" w14:textId="77777777" w:rsidR="006117C7" w:rsidRPr="00FA0A10" w:rsidRDefault="006117C7" w:rsidP="006117C7">
            <w:pPr>
              <w:rPr>
                <w:rFonts w:ascii="Arial" w:hAnsi="Arial" w:cs="Arial"/>
                <w:sz w:val="20"/>
                <w:szCs w:val="20"/>
              </w:rPr>
            </w:pPr>
          </w:p>
        </w:tc>
        <w:tc>
          <w:tcPr>
            <w:tcW w:w="810" w:type="dxa"/>
            <w:gridSpan w:val="2"/>
          </w:tcPr>
          <w:p w14:paraId="3BD4183E" w14:textId="30B70FAE" w:rsidR="006117C7" w:rsidRPr="00FA0A10" w:rsidRDefault="006117C7" w:rsidP="006117C7">
            <w:pPr>
              <w:rPr>
                <w:rFonts w:ascii="Arial" w:hAnsi="Arial" w:cs="Arial"/>
                <w:sz w:val="20"/>
                <w:szCs w:val="20"/>
              </w:rPr>
            </w:pPr>
            <w:r>
              <w:rPr>
                <w:rFonts w:ascii="Arial" w:hAnsi="Arial" w:cs="Arial"/>
                <w:sz w:val="20"/>
                <w:szCs w:val="20"/>
              </w:rPr>
              <w:t>Med</w:t>
            </w:r>
          </w:p>
        </w:tc>
        <w:tc>
          <w:tcPr>
            <w:tcW w:w="1125" w:type="dxa"/>
          </w:tcPr>
          <w:p w14:paraId="52B2C79B" w14:textId="471F2D0E" w:rsidR="006117C7" w:rsidRPr="00FA0A10" w:rsidRDefault="006117C7" w:rsidP="006117C7">
            <w:pPr>
              <w:rPr>
                <w:rFonts w:ascii="Arial" w:hAnsi="Arial" w:cs="Arial"/>
                <w:sz w:val="20"/>
                <w:szCs w:val="20"/>
              </w:rPr>
            </w:pPr>
            <w:r>
              <w:rPr>
                <w:rFonts w:ascii="Arial" w:hAnsi="Arial" w:cs="Arial"/>
                <w:sz w:val="20"/>
                <w:szCs w:val="20"/>
              </w:rPr>
              <w:t>A QSE</w:t>
            </w:r>
          </w:p>
        </w:tc>
      </w:tr>
      <w:tr w:rsidR="006117C7" w:rsidRPr="00FA0A10" w14:paraId="45036234" w14:textId="77777777" w:rsidTr="00C17715">
        <w:tc>
          <w:tcPr>
            <w:tcW w:w="11272" w:type="dxa"/>
            <w:gridSpan w:val="8"/>
            <w:tcBorders>
              <w:bottom w:val="single" w:sz="4" w:space="0" w:color="auto"/>
            </w:tcBorders>
          </w:tcPr>
          <w:tbl>
            <w:tblPr>
              <w:tblStyle w:val="TableGrid"/>
              <w:tblW w:w="11020" w:type="dxa"/>
              <w:shd w:val="pct12" w:color="auto" w:fill="auto"/>
              <w:tblLayout w:type="fixed"/>
              <w:tblLook w:val="04A0" w:firstRow="1" w:lastRow="0" w:firstColumn="1" w:lastColumn="0" w:noHBand="0" w:noVBand="1"/>
            </w:tblPr>
            <w:tblGrid>
              <w:gridCol w:w="11020"/>
            </w:tblGrid>
            <w:tr w:rsidR="006117C7" w14:paraId="572E1045" w14:textId="77777777" w:rsidTr="00C34596">
              <w:tc>
                <w:tcPr>
                  <w:tcW w:w="11020" w:type="dxa"/>
                  <w:shd w:val="pct12" w:color="auto" w:fill="auto"/>
                </w:tcPr>
                <w:p w14:paraId="4DDC7F51" w14:textId="595B3FD6" w:rsidR="006117C7" w:rsidRDefault="006117C7" w:rsidP="006117C7">
                  <w:pPr>
                    <w:rPr>
                      <w:b/>
                      <w:i/>
                      <w:iCs/>
                    </w:rPr>
                  </w:pPr>
                  <w:r>
                    <w:rPr>
                      <w:b/>
                      <w:i/>
                      <w:iCs/>
                    </w:rPr>
                    <w:t>[RTC+B:  Add rows below upon system implementation]</w:t>
                  </w:r>
                </w:p>
                <w:p w14:paraId="1F0D2AC2" w14:textId="77777777" w:rsidR="006117C7" w:rsidRPr="001D7CDB" w:rsidRDefault="006117C7" w:rsidP="006117C7">
                  <w:pPr>
                    <w:rPr>
                      <w:rFonts w:ascii="Arial" w:hAnsi="Arial" w:cs="Arial"/>
                      <w:sz w:val="16"/>
                      <w:szCs w:val="16"/>
                    </w:rPr>
                  </w:pPr>
                </w:p>
              </w:tc>
            </w:tr>
          </w:tbl>
          <w:p w14:paraId="383E31A5" w14:textId="77777777" w:rsidR="006117C7" w:rsidRDefault="006117C7" w:rsidP="006117C7">
            <w:pPr>
              <w:rPr>
                <w:rFonts w:ascii="Arial" w:hAnsi="Arial" w:cs="Arial"/>
                <w:sz w:val="20"/>
                <w:szCs w:val="20"/>
              </w:rPr>
            </w:pPr>
          </w:p>
        </w:tc>
      </w:tr>
      <w:tr w:rsidR="006117C7" w:rsidRPr="00FA0A10" w14:paraId="1F4D9B33" w14:textId="77777777" w:rsidTr="00C17715">
        <w:tc>
          <w:tcPr>
            <w:tcW w:w="517" w:type="dxa"/>
            <w:shd w:val="clear" w:color="auto" w:fill="E7E6E6" w:themeFill="background2"/>
          </w:tcPr>
          <w:p w14:paraId="0C3EAB5B" w14:textId="44F27801" w:rsidR="006117C7" w:rsidRDefault="006117C7" w:rsidP="006117C7">
            <w:pPr>
              <w:rPr>
                <w:rFonts w:ascii="Arial" w:hAnsi="Arial" w:cs="Arial"/>
                <w:color w:val="000000"/>
                <w:sz w:val="20"/>
                <w:szCs w:val="20"/>
              </w:rPr>
            </w:pPr>
            <w:r>
              <w:rPr>
                <w:rFonts w:ascii="Arial" w:hAnsi="Arial" w:cs="Arial"/>
                <w:color w:val="000000"/>
                <w:sz w:val="20"/>
                <w:szCs w:val="20"/>
              </w:rPr>
              <w:lastRenderedPageBreak/>
              <w:t>55</w:t>
            </w:r>
          </w:p>
        </w:tc>
        <w:tc>
          <w:tcPr>
            <w:tcW w:w="2880" w:type="dxa"/>
            <w:shd w:val="clear" w:color="auto" w:fill="E7E6E6" w:themeFill="background2"/>
          </w:tcPr>
          <w:p w14:paraId="5B407070" w14:textId="5EBA03EC" w:rsidR="006117C7" w:rsidRPr="001B0FBA" w:rsidRDefault="006117C7" w:rsidP="006117C7">
            <w:pPr>
              <w:rPr>
                <w:rFonts w:ascii="Arial" w:hAnsi="Arial" w:cs="Arial"/>
                <w:sz w:val="20"/>
                <w:szCs w:val="20"/>
                <w:u w:val="single"/>
              </w:rPr>
            </w:pPr>
            <w:r w:rsidRPr="001B0FBA">
              <w:rPr>
                <w:rFonts w:ascii="Arial" w:hAnsi="Arial" w:cs="Arial"/>
                <w:color w:val="000000"/>
                <w:sz w:val="20"/>
                <w:szCs w:val="20"/>
                <w:u w:val="single"/>
              </w:rPr>
              <w:t>CM-</w:t>
            </w:r>
            <w:r>
              <w:rPr>
                <w:rFonts w:ascii="Arial" w:hAnsi="Arial" w:cs="Arial"/>
                <w:color w:val="000000"/>
                <w:sz w:val="20"/>
                <w:szCs w:val="20"/>
                <w:u w:val="single"/>
              </w:rPr>
              <w:t>ASO</w:t>
            </w:r>
            <w:r w:rsidRPr="001B0FBA">
              <w:rPr>
                <w:rFonts w:ascii="Arial" w:hAnsi="Arial" w:cs="Arial"/>
                <w:color w:val="000000"/>
                <w:sz w:val="20"/>
                <w:szCs w:val="20"/>
                <w:u w:val="single"/>
              </w:rPr>
              <w:t>CK-NOTF</w:t>
            </w:r>
            <w:r w:rsidRPr="001B0FBA">
              <w:rPr>
                <w:rFonts w:ascii="Arial" w:hAnsi="Arial" w:cs="Arial"/>
                <w:color w:val="000000"/>
                <w:sz w:val="20"/>
                <w:szCs w:val="20"/>
              </w:rPr>
              <w:t xml:space="preserve"> </w:t>
            </w:r>
            <w:r>
              <w:rPr>
                <w:rFonts w:ascii="Arial" w:hAnsi="Arial" w:cs="Arial"/>
                <w:color w:val="000000"/>
                <w:sz w:val="20"/>
                <w:szCs w:val="20"/>
              </w:rPr>
              <w:t>AS Offer</w:t>
            </w:r>
            <w:r w:rsidRPr="001B0FBA">
              <w:rPr>
                <w:rFonts w:ascii="Arial" w:hAnsi="Arial" w:cs="Arial"/>
                <w:color w:val="000000"/>
                <w:sz w:val="20"/>
                <w:szCs w:val="20"/>
              </w:rPr>
              <w:t xml:space="preserve"> Check failed for Resource: </w:t>
            </w:r>
            <w:r w:rsidRPr="00FA0A10">
              <w:rPr>
                <w:rFonts w:ascii="Arial" w:hAnsi="Arial" w:cs="Arial"/>
                <w:color w:val="000000"/>
                <w:sz w:val="20"/>
                <w:szCs w:val="20"/>
              </w:rPr>
              <w:t xml:space="preserve">&lt;RESOURCE_NAME&gt;, Operating Date: &lt;MM/DD/YYYY&gt; , Operating Hour: &lt;HH&gt;, </w:t>
            </w:r>
            <w:r>
              <w:rPr>
                <w:rFonts w:ascii="Arial" w:hAnsi="Arial" w:cs="Arial"/>
                <w:color w:val="000000"/>
                <w:sz w:val="20"/>
                <w:szCs w:val="20"/>
              </w:rPr>
              <w:t>AS_TYPE</w:t>
            </w:r>
            <w:r w:rsidRPr="00FA0A10">
              <w:rPr>
                <w:rFonts w:ascii="Arial" w:hAnsi="Arial" w:cs="Arial"/>
                <w:color w:val="000000"/>
                <w:sz w:val="20"/>
                <w:szCs w:val="20"/>
              </w:rPr>
              <w:t>: &lt;</w:t>
            </w:r>
            <w:r>
              <w:rPr>
                <w:rFonts w:ascii="Arial" w:hAnsi="Arial" w:cs="Arial"/>
                <w:color w:val="000000"/>
                <w:sz w:val="20"/>
                <w:szCs w:val="20"/>
              </w:rPr>
              <w:t>AS_TYPE</w:t>
            </w:r>
            <w:r w:rsidRPr="00FA0A10">
              <w:rPr>
                <w:rFonts w:ascii="Arial" w:hAnsi="Arial" w:cs="Arial"/>
                <w:color w:val="000000"/>
                <w:sz w:val="20"/>
                <w:szCs w:val="20"/>
              </w:rPr>
              <w:t>&gt;</w:t>
            </w:r>
          </w:p>
        </w:tc>
        <w:tc>
          <w:tcPr>
            <w:tcW w:w="3240" w:type="dxa"/>
            <w:shd w:val="clear" w:color="auto" w:fill="E7E6E6" w:themeFill="background2"/>
          </w:tcPr>
          <w:p w14:paraId="5226633C" w14:textId="0EF93F09" w:rsidR="006117C7" w:rsidRPr="00FA0A10" w:rsidRDefault="006117C7" w:rsidP="006117C7">
            <w:pPr>
              <w:rPr>
                <w:rFonts w:ascii="Arial" w:hAnsi="Arial" w:cs="Arial"/>
                <w:color w:val="000000"/>
                <w:sz w:val="20"/>
                <w:szCs w:val="20"/>
              </w:rPr>
            </w:pPr>
            <w:r w:rsidRPr="005E6CBD">
              <w:rPr>
                <w:rFonts w:ascii="Arial" w:hAnsi="Arial" w:cs="Arial"/>
                <w:color w:val="000000"/>
                <w:sz w:val="20"/>
                <w:szCs w:val="20"/>
              </w:rPr>
              <w:t xml:space="preserve">Notify QSEs </w:t>
            </w:r>
            <w:r w:rsidRPr="00234D60">
              <w:rPr>
                <w:rFonts w:ascii="Arial" w:hAnsi="Arial" w:cs="Arial"/>
                <w:sz w:val="20"/>
                <w:szCs w:val="20"/>
              </w:rPr>
              <w:t>at the end of the Adjustment Period if a Resource is scheduled to be On-Line and available to provide an Ancillary Service, but does not have any Ancillary Service Offers for Ancillary Services that the Resource is qualified to provide.</w:t>
            </w:r>
          </w:p>
        </w:tc>
        <w:tc>
          <w:tcPr>
            <w:tcW w:w="2700" w:type="dxa"/>
            <w:gridSpan w:val="2"/>
            <w:shd w:val="clear" w:color="auto" w:fill="E7E6E6" w:themeFill="background2"/>
          </w:tcPr>
          <w:p w14:paraId="16140391" w14:textId="77777777" w:rsidR="006117C7" w:rsidRPr="00805285" w:rsidRDefault="006117C7" w:rsidP="006117C7">
            <w:pPr>
              <w:rPr>
                <w:rFonts w:ascii="Arial" w:hAnsi="Arial" w:cs="Arial"/>
                <w:color w:val="000000"/>
                <w:sz w:val="20"/>
                <w:szCs w:val="20"/>
              </w:rPr>
            </w:pPr>
            <w:r w:rsidRPr="00805285">
              <w:rPr>
                <w:rFonts w:ascii="Arial" w:hAnsi="Arial" w:cs="Arial"/>
                <w:color w:val="000000"/>
                <w:sz w:val="20"/>
                <w:szCs w:val="20"/>
              </w:rPr>
              <w:t>Submission Warning</w:t>
            </w:r>
          </w:p>
          <w:p w14:paraId="25B9D9E1" w14:textId="77777777" w:rsidR="006117C7" w:rsidRPr="00FA0A10" w:rsidRDefault="006117C7" w:rsidP="006117C7">
            <w:pPr>
              <w:rPr>
                <w:rFonts w:ascii="Arial" w:hAnsi="Arial" w:cs="Arial"/>
                <w:sz w:val="20"/>
                <w:szCs w:val="20"/>
              </w:rPr>
            </w:pPr>
          </w:p>
        </w:tc>
        <w:tc>
          <w:tcPr>
            <w:tcW w:w="810" w:type="dxa"/>
            <w:gridSpan w:val="2"/>
            <w:shd w:val="clear" w:color="auto" w:fill="E7E6E6" w:themeFill="background2"/>
          </w:tcPr>
          <w:p w14:paraId="65E8417C" w14:textId="18D99590" w:rsidR="006117C7" w:rsidRDefault="006117C7" w:rsidP="006117C7">
            <w:pPr>
              <w:rPr>
                <w:rFonts w:ascii="Arial" w:hAnsi="Arial" w:cs="Arial"/>
                <w:sz w:val="20"/>
                <w:szCs w:val="20"/>
              </w:rPr>
            </w:pPr>
            <w:r w:rsidRPr="000467EE">
              <w:rPr>
                <w:rFonts w:ascii="Arial" w:hAnsi="Arial" w:cs="Arial"/>
                <w:color w:val="000000"/>
                <w:sz w:val="20"/>
                <w:szCs w:val="20"/>
              </w:rPr>
              <w:t>Med</w:t>
            </w:r>
          </w:p>
        </w:tc>
        <w:tc>
          <w:tcPr>
            <w:tcW w:w="1125" w:type="dxa"/>
            <w:shd w:val="clear" w:color="auto" w:fill="E7E6E6" w:themeFill="background2"/>
          </w:tcPr>
          <w:p w14:paraId="1A252D75" w14:textId="6E4B7E84" w:rsidR="006117C7" w:rsidRDefault="006117C7" w:rsidP="006117C7">
            <w:pPr>
              <w:rPr>
                <w:rFonts w:ascii="Arial" w:hAnsi="Arial" w:cs="Arial"/>
                <w:sz w:val="20"/>
                <w:szCs w:val="20"/>
              </w:rPr>
            </w:pPr>
            <w:r w:rsidRPr="00B81394">
              <w:rPr>
                <w:rFonts w:ascii="Arial" w:hAnsi="Arial" w:cs="Arial"/>
                <w:color w:val="000000"/>
                <w:sz w:val="20"/>
                <w:szCs w:val="20"/>
              </w:rPr>
              <w:t>A QSE</w:t>
            </w:r>
          </w:p>
        </w:tc>
      </w:tr>
      <w:tr w:rsidR="006117C7" w:rsidRPr="00FA0A10" w14:paraId="02FAFF38" w14:textId="77777777" w:rsidTr="00C17715">
        <w:tc>
          <w:tcPr>
            <w:tcW w:w="517" w:type="dxa"/>
            <w:shd w:val="clear" w:color="auto" w:fill="E7E6E6" w:themeFill="background2"/>
          </w:tcPr>
          <w:p w14:paraId="66283BD0" w14:textId="0827E730" w:rsidR="006117C7" w:rsidRDefault="006117C7" w:rsidP="006117C7">
            <w:pPr>
              <w:rPr>
                <w:rFonts w:ascii="Arial" w:hAnsi="Arial" w:cs="Arial"/>
                <w:color w:val="000000"/>
                <w:sz w:val="20"/>
                <w:szCs w:val="20"/>
              </w:rPr>
            </w:pPr>
            <w:r>
              <w:rPr>
                <w:rFonts w:ascii="Arial" w:hAnsi="Arial" w:cs="Arial"/>
                <w:color w:val="000000"/>
                <w:sz w:val="20"/>
                <w:szCs w:val="20"/>
              </w:rPr>
              <w:t>56</w:t>
            </w:r>
          </w:p>
        </w:tc>
        <w:tc>
          <w:tcPr>
            <w:tcW w:w="2880" w:type="dxa"/>
            <w:shd w:val="clear" w:color="auto" w:fill="E7E6E6" w:themeFill="background2"/>
          </w:tcPr>
          <w:p w14:paraId="308B96DF" w14:textId="27E0E9C5" w:rsidR="006117C7" w:rsidRPr="001B0FBA" w:rsidRDefault="006117C7" w:rsidP="006117C7">
            <w:pPr>
              <w:rPr>
                <w:rFonts w:ascii="Arial" w:hAnsi="Arial" w:cs="Arial"/>
                <w:sz w:val="20"/>
                <w:szCs w:val="20"/>
                <w:u w:val="single"/>
              </w:rPr>
            </w:pPr>
            <w:r w:rsidRPr="001B0FBA">
              <w:rPr>
                <w:rFonts w:ascii="Arial" w:hAnsi="Arial" w:cs="Arial"/>
                <w:color w:val="000000"/>
                <w:sz w:val="20"/>
                <w:szCs w:val="20"/>
                <w:u w:val="single"/>
              </w:rPr>
              <w:t>CM-</w:t>
            </w:r>
            <w:r>
              <w:rPr>
                <w:rFonts w:ascii="Arial" w:hAnsi="Arial" w:cs="Arial"/>
                <w:color w:val="000000"/>
                <w:sz w:val="20"/>
                <w:szCs w:val="20"/>
                <w:u w:val="single"/>
              </w:rPr>
              <w:t>ESR</w:t>
            </w:r>
            <w:r w:rsidRPr="001B0FBA">
              <w:rPr>
                <w:rFonts w:ascii="Arial" w:hAnsi="Arial" w:cs="Arial"/>
                <w:color w:val="000000"/>
                <w:sz w:val="20"/>
                <w:szCs w:val="20"/>
                <w:u w:val="single"/>
              </w:rPr>
              <w:t>CK-NOTF</w:t>
            </w:r>
            <w:r w:rsidRPr="001B0FBA">
              <w:rPr>
                <w:rFonts w:ascii="Arial" w:hAnsi="Arial" w:cs="Arial"/>
                <w:color w:val="000000"/>
                <w:sz w:val="20"/>
                <w:szCs w:val="20"/>
              </w:rPr>
              <w:t xml:space="preserve"> </w:t>
            </w:r>
            <w:r>
              <w:rPr>
                <w:rFonts w:ascii="Arial" w:hAnsi="Arial" w:cs="Arial"/>
                <w:color w:val="000000"/>
                <w:sz w:val="20"/>
                <w:szCs w:val="20"/>
              </w:rPr>
              <w:t>ESR Offer</w:t>
            </w:r>
            <w:r w:rsidRPr="001B0FBA">
              <w:rPr>
                <w:rFonts w:ascii="Arial" w:hAnsi="Arial" w:cs="Arial"/>
                <w:color w:val="000000"/>
                <w:sz w:val="20"/>
                <w:szCs w:val="20"/>
              </w:rPr>
              <w:t xml:space="preserve"> Check failed for Resource: </w:t>
            </w:r>
            <w:r w:rsidRPr="00FA0A10">
              <w:rPr>
                <w:rFonts w:ascii="Arial" w:hAnsi="Arial" w:cs="Arial"/>
                <w:color w:val="000000"/>
                <w:sz w:val="20"/>
                <w:szCs w:val="20"/>
              </w:rPr>
              <w:t xml:space="preserve">&lt;RESOURCE_NAME&gt;, Operating Date: &lt;MM/DD/YYYY&gt; , </w:t>
            </w:r>
            <w:r w:rsidRPr="001B0FBA">
              <w:rPr>
                <w:rFonts w:ascii="Arial" w:hAnsi="Arial" w:cs="Arial"/>
                <w:sz w:val="20"/>
                <w:szCs w:val="20"/>
              </w:rPr>
              <w:t>SCED at  &lt;YYYY-MM-DD HH24:MI:SS&gt;</w:t>
            </w:r>
          </w:p>
        </w:tc>
        <w:tc>
          <w:tcPr>
            <w:tcW w:w="3240" w:type="dxa"/>
            <w:shd w:val="clear" w:color="auto" w:fill="E7E6E6" w:themeFill="background2"/>
          </w:tcPr>
          <w:p w14:paraId="7627A999" w14:textId="12DB41F5" w:rsidR="006117C7" w:rsidRPr="00FA0A10" w:rsidRDefault="006117C7" w:rsidP="006117C7">
            <w:pPr>
              <w:rPr>
                <w:rFonts w:ascii="Arial" w:hAnsi="Arial" w:cs="Arial"/>
                <w:color w:val="000000"/>
                <w:sz w:val="20"/>
                <w:szCs w:val="20"/>
              </w:rPr>
            </w:pPr>
            <w:r w:rsidRPr="00234D60">
              <w:rPr>
                <w:rFonts w:ascii="Arial" w:hAnsi="Arial" w:cs="Arial"/>
                <w:sz w:val="20"/>
                <w:szCs w:val="20"/>
              </w:rPr>
              <w:t>Notify QSEs at the time of SCED execution if a valid Energy Bid/Offer Curve or Output Schedule does not exist for an ESR t</w:t>
            </w:r>
            <w:r w:rsidR="00F87C51">
              <w:rPr>
                <w:rFonts w:ascii="Arial" w:hAnsi="Arial" w:cs="Arial"/>
                <w:sz w:val="20"/>
                <w:szCs w:val="20"/>
              </w:rPr>
              <w:t>h</w:t>
            </w:r>
            <w:r w:rsidRPr="00234D60">
              <w:rPr>
                <w:rFonts w:ascii="Arial" w:hAnsi="Arial" w:cs="Arial"/>
                <w:sz w:val="20"/>
                <w:szCs w:val="20"/>
              </w:rPr>
              <w:t>at has a status of On-Line</w:t>
            </w:r>
          </w:p>
        </w:tc>
        <w:tc>
          <w:tcPr>
            <w:tcW w:w="2700" w:type="dxa"/>
            <w:gridSpan w:val="2"/>
            <w:shd w:val="clear" w:color="auto" w:fill="E7E6E6" w:themeFill="background2"/>
          </w:tcPr>
          <w:p w14:paraId="73821A9E" w14:textId="77777777" w:rsidR="006117C7" w:rsidRPr="00805285" w:rsidRDefault="006117C7" w:rsidP="006117C7">
            <w:pPr>
              <w:rPr>
                <w:rFonts w:ascii="Arial" w:hAnsi="Arial" w:cs="Arial"/>
                <w:color w:val="000000"/>
                <w:sz w:val="20"/>
                <w:szCs w:val="20"/>
              </w:rPr>
            </w:pPr>
            <w:r w:rsidRPr="00805285">
              <w:rPr>
                <w:rFonts w:ascii="Arial" w:hAnsi="Arial" w:cs="Arial"/>
                <w:color w:val="000000"/>
                <w:sz w:val="20"/>
                <w:szCs w:val="20"/>
              </w:rPr>
              <w:t>Submission Warning</w:t>
            </w:r>
          </w:p>
          <w:p w14:paraId="6AA24273" w14:textId="77777777" w:rsidR="006117C7" w:rsidRPr="00FA0A10" w:rsidRDefault="006117C7" w:rsidP="006117C7">
            <w:pPr>
              <w:rPr>
                <w:rFonts w:ascii="Arial" w:hAnsi="Arial" w:cs="Arial"/>
                <w:sz w:val="20"/>
                <w:szCs w:val="20"/>
              </w:rPr>
            </w:pPr>
          </w:p>
        </w:tc>
        <w:tc>
          <w:tcPr>
            <w:tcW w:w="810" w:type="dxa"/>
            <w:gridSpan w:val="2"/>
            <w:shd w:val="clear" w:color="auto" w:fill="E7E6E6" w:themeFill="background2"/>
          </w:tcPr>
          <w:p w14:paraId="6DDC16F5" w14:textId="61441AF4" w:rsidR="006117C7" w:rsidRDefault="006117C7" w:rsidP="006117C7">
            <w:pPr>
              <w:rPr>
                <w:rFonts w:ascii="Arial" w:hAnsi="Arial" w:cs="Arial"/>
                <w:sz w:val="20"/>
                <w:szCs w:val="20"/>
              </w:rPr>
            </w:pPr>
            <w:r w:rsidRPr="000467EE">
              <w:rPr>
                <w:rFonts w:ascii="Arial" w:hAnsi="Arial" w:cs="Arial"/>
                <w:color w:val="000000"/>
                <w:sz w:val="20"/>
                <w:szCs w:val="20"/>
              </w:rPr>
              <w:t>Med</w:t>
            </w:r>
          </w:p>
        </w:tc>
        <w:tc>
          <w:tcPr>
            <w:tcW w:w="1125" w:type="dxa"/>
            <w:shd w:val="clear" w:color="auto" w:fill="E7E6E6" w:themeFill="background2"/>
          </w:tcPr>
          <w:p w14:paraId="2F69A566" w14:textId="0CCAF0B7" w:rsidR="006117C7" w:rsidRDefault="006117C7" w:rsidP="006117C7">
            <w:pPr>
              <w:rPr>
                <w:rFonts w:ascii="Arial" w:hAnsi="Arial" w:cs="Arial"/>
                <w:sz w:val="20"/>
                <w:szCs w:val="20"/>
              </w:rPr>
            </w:pPr>
            <w:r w:rsidRPr="00B81394">
              <w:rPr>
                <w:rFonts w:ascii="Arial" w:hAnsi="Arial" w:cs="Arial"/>
                <w:color w:val="000000"/>
                <w:sz w:val="20"/>
                <w:szCs w:val="20"/>
              </w:rPr>
              <w:t>A QSE</w:t>
            </w:r>
          </w:p>
        </w:tc>
      </w:tr>
      <w:tr w:rsidR="000218A3" w:rsidRPr="00FA0A10" w14:paraId="1619CE65" w14:textId="77777777" w:rsidTr="00C17715">
        <w:tc>
          <w:tcPr>
            <w:tcW w:w="517" w:type="dxa"/>
            <w:shd w:val="clear" w:color="auto" w:fill="E7E6E6" w:themeFill="background2"/>
          </w:tcPr>
          <w:p w14:paraId="2214994B" w14:textId="601347E5" w:rsidR="000218A3" w:rsidRDefault="00EF68A9" w:rsidP="006117C7">
            <w:pPr>
              <w:rPr>
                <w:rFonts w:ascii="Arial" w:hAnsi="Arial" w:cs="Arial"/>
                <w:color w:val="000000"/>
                <w:sz w:val="20"/>
                <w:szCs w:val="20"/>
              </w:rPr>
            </w:pPr>
            <w:r>
              <w:rPr>
                <w:rFonts w:ascii="Arial" w:hAnsi="Arial" w:cs="Arial"/>
                <w:color w:val="000000"/>
                <w:sz w:val="20"/>
                <w:szCs w:val="20"/>
              </w:rPr>
              <w:t>57</w:t>
            </w:r>
          </w:p>
        </w:tc>
        <w:tc>
          <w:tcPr>
            <w:tcW w:w="2880" w:type="dxa"/>
            <w:shd w:val="clear" w:color="auto" w:fill="E7E6E6" w:themeFill="background2"/>
          </w:tcPr>
          <w:p w14:paraId="0B498F3E" w14:textId="220E8E76" w:rsidR="000218A3" w:rsidRPr="001B0FBA" w:rsidRDefault="000218A3" w:rsidP="006117C7">
            <w:pPr>
              <w:rPr>
                <w:rFonts w:ascii="Arial" w:hAnsi="Arial" w:cs="Arial"/>
                <w:color w:val="000000"/>
                <w:sz w:val="20"/>
                <w:szCs w:val="20"/>
                <w:u w:val="single"/>
              </w:rPr>
            </w:pPr>
            <w:r w:rsidRPr="000218A3">
              <w:rPr>
                <w:rFonts w:ascii="Arial" w:hAnsi="Arial" w:cs="Arial"/>
                <w:color w:val="000000"/>
                <w:sz w:val="20"/>
                <w:szCs w:val="20"/>
                <w:u w:val="single"/>
              </w:rPr>
              <w:t>CM-EOCCK-NOTF</w:t>
            </w:r>
            <w:r w:rsidRPr="000218A3">
              <w:rPr>
                <w:rFonts w:ascii="Arial" w:hAnsi="Arial" w:cs="Arial"/>
                <w:color w:val="000000"/>
                <w:sz w:val="20"/>
                <w:szCs w:val="20"/>
              </w:rPr>
              <w:t xml:space="preserve"> Missing Energy Offer Curve for Resource: </w:t>
            </w:r>
            <w:r>
              <w:rPr>
                <w:rFonts w:ascii="Arial" w:hAnsi="Arial" w:cs="Arial"/>
                <w:color w:val="000000"/>
                <w:sz w:val="20"/>
                <w:szCs w:val="20"/>
              </w:rPr>
              <w:t>&lt;RESOURCE_NAME&gt;</w:t>
            </w:r>
            <w:r w:rsidRPr="000218A3">
              <w:rPr>
                <w:rFonts w:ascii="Arial" w:hAnsi="Arial" w:cs="Arial"/>
                <w:color w:val="000000"/>
                <w:sz w:val="20"/>
                <w:szCs w:val="20"/>
              </w:rPr>
              <w:t xml:space="preserve">, DATE: </w:t>
            </w:r>
            <w:r>
              <w:rPr>
                <w:rFonts w:ascii="Arial" w:hAnsi="Arial" w:cs="Arial"/>
                <w:color w:val="000000"/>
                <w:sz w:val="20"/>
                <w:szCs w:val="20"/>
              </w:rPr>
              <w:t>&lt;MM/DD/YYYY&gt;</w:t>
            </w:r>
            <w:r w:rsidRPr="000218A3">
              <w:rPr>
                <w:rFonts w:ascii="Arial" w:hAnsi="Arial" w:cs="Arial"/>
                <w:color w:val="000000"/>
                <w:sz w:val="20"/>
                <w:szCs w:val="20"/>
              </w:rPr>
              <w:t xml:space="preserve">, Delivery Hour: </w:t>
            </w:r>
            <w:r>
              <w:rPr>
                <w:rFonts w:ascii="Arial" w:hAnsi="Arial" w:cs="Arial"/>
                <w:color w:val="000000"/>
                <w:sz w:val="20"/>
                <w:szCs w:val="20"/>
              </w:rPr>
              <w:t>&lt;HR&gt;</w:t>
            </w:r>
          </w:p>
        </w:tc>
        <w:tc>
          <w:tcPr>
            <w:tcW w:w="3240" w:type="dxa"/>
            <w:shd w:val="clear" w:color="auto" w:fill="E7E6E6" w:themeFill="background2"/>
          </w:tcPr>
          <w:p w14:paraId="2008EB75" w14:textId="4ACB4AF7" w:rsidR="000218A3" w:rsidRPr="00234D60" w:rsidRDefault="000218A3" w:rsidP="006117C7">
            <w:pPr>
              <w:rPr>
                <w:rFonts w:ascii="Arial" w:hAnsi="Arial" w:cs="Arial"/>
                <w:sz w:val="20"/>
                <w:szCs w:val="20"/>
              </w:rPr>
            </w:pPr>
            <w:r>
              <w:rPr>
                <w:rFonts w:ascii="Arial" w:hAnsi="Arial" w:cs="Arial"/>
                <w:sz w:val="20"/>
                <w:szCs w:val="20"/>
              </w:rPr>
              <w:t>Notify QSEs that a</w:t>
            </w:r>
            <w:r w:rsidRPr="000218A3">
              <w:rPr>
                <w:rFonts w:ascii="Arial" w:hAnsi="Arial" w:cs="Arial"/>
                <w:sz w:val="20"/>
                <w:szCs w:val="20"/>
              </w:rPr>
              <w:t xml:space="preserve"> Resource has no submitted Output Schedule or Energy Offer Curve or Energy Bid/Offer Curve an hour before the end of the Adjustment Period for the upcoming Operating Hour.</w:t>
            </w:r>
          </w:p>
        </w:tc>
        <w:tc>
          <w:tcPr>
            <w:tcW w:w="2700" w:type="dxa"/>
            <w:gridSpan w:val="2"/>
            <w:shd w:val="clear" w:color="auto" w:fill="E7E6E6" w:themeFill="background2"/>
          </w:tcPr>
          <w:p w14:paraId="113DA83F" w14:textId="50F9C5AD" w:rsidR="000218A3" w:rsidRPr="00805285" w:rsidRDefault="000218A3" w:rsidP="006117C7">
            <w:pPr>
              <w:rPr>
                <w:rFonts w:ascii="Arial" w:hAnsi="Arial" w:cs="Arial"/>
                <w:color w:val="000000"/>
                <w:sz w:val="20"/>
                <w:szCs w:val="20"/>
              </w:rPr>
            </w:pPr>
            <w:r w:rsidRPr="00805285">
              <w:rPr>
                <w:rFonts w:ascii="Arial" w:hAnsi="Arial" w:cs="Arial"/>
                <w:color w:val="000000"/>
                <w:sz w:val="20"/>
                <w:szCs w:val="20"/>
              </w:rPr>
              <w:t>Submission Warning</w:t>
            </w:r>
          </w:p>
        </w:tc>
        <w:tc>
          <w:tcPr>
            <w:tcW w:w="810" w:type="dxa"/>
            <w:gridSpan w:val="2"/>
            <w:shd w:val="clear" w:color="auto" w:fill="E7E6E6" w:themeFill="background2"/>
          </w:tcPr>
          <w:p w14:paraId="4E0A99B4" w14:textId="369E354E" w:rsidR="000218A3" w:rsidRPr="00B106AA" w:rsidRDefault="00B106AA" w:rsidP="006117C7">
            <w:pPr>
              <w:rPr>
                <w:rFonts w:ascii="Arial" w:hAnsi="Arial" w:cs="Arial"/>
                <w:sz w:val="20"/>
                <w:szCs w:val="20"/>
              </w:rPr>
            </w:pPr>
            <w:r w:rsidRPr="00B106AA">
              <w:rPr>
                <w:rFonts w:ascii="Arial" w:hAnsi="Arial" w:cs="Arial"/>
                <w:sz w:val="20"/>
                <w:szCs w:val="20"/>
              </w:rPr>
              <w:t>Low</w:t>
            </w:r>
          </w:p>
          <w:p w14:paraId="056C29F8" w14:textId="31897174" w:rsidR="00B106AA" w:rsidRPr="00B106AA" w:rsidRDefault="00B106AA" w:rsidP="00B106AA">
            <w:pPr>
              <w:rPr>
                <w:rFonts w:ascii="Arial" w:hAnsi="Arial" w:cs="Arial"/>
                <w:sz w:val="20"/>
                <w:szCs w:val="20"/>
              </w:rPr>
            </w:pPr>
          </w:p>
        </w:tc>
        <w:tc>
          <w:tcPr>
            <w:tcW w:w="1125" w:type="dxa"/>
            <w:shd w:val="clear" w:color="auto" w:fill="E7E6E6" w:themeFill="background2"/>
          </w:tcPr>
          <w:p w14:paraId="2192C199" w14:textId="1C9D1C50" w:rsidR="000218A3" w:rsidRPr="00B81394" w:rsidRDefault="000218A3" w:rsidP="006117C7">
            <w:pPr>
              <w:rPr>
                <w:rFonts w:ascii="Arial" w:hAnsi="Arial" w:cs="Arial"/>
                <w:color w:val="000000"/>
                <w:sz w:val="20"/>
                <w:szCs w:val="20"/>
              </w:rPr>
            </w:pPr>
            <w:r>
              <w:rPr>
                <w:rFonts w:ascii="Arial" w:hAnsi="Arial" w:cs="Arial"/>
                <w:color w:val="000000"/>
                <w:sz w:val="20"/>
                <w:szCs w:val="20"/>
              </w:rPr>
              <w:t>A QSE</w:t>
            </w:r>
          </w:p>
        </w:tc>
      </w:tr>
      <w:tr w:rsidR="000218A3" w:rsidRPr="00FA0A10" w14:paraId="7D0459C8" w14:textId="77777777" w:rsidTr="00C17715">
        <w:tc>
          <w:tcPr>
            <w:tcW w:w="517" w:type="dxa"/>
            <w:shd w:val="clear" w:color="auto" w:fill="E7E6E6" w:themeFill="background2"/>
          </w:tcPr>
          <w:p w14:paraId="60900B14" w14:textId="214569E1" w:rsidR="000218A3" w:rsidRDefault="00EF68A9" w:rsidP="006117C7">
            <w:pPr>
              <w:rPr>
                <w:rFonts w:ascii="Arial" w:hAnsi="Arial" w:cs="Arial"/>
                <w:color w:val="000000"/>
                <w:sz w:val="20"/>
                <w:szCs w:val="20"/>
              </w:rPr>
            </w:pPr>
            <w:r>
              <w:rPr>
                <w:rFonts w:ascii="Arial" w:hAnsi="Arial" w:cs="Arial"/>
                <w:color w:val="000000"/>
                <w:sz w:val="20"/>
                <w:szCs w:val="20"/>
              </w:rPr>
              <w:t>58</w:t>
            </w:r>
          </w:p>
        </w:tc>
        <w:tc>
          <w:tcPr>
            <w:tcW w:w="2880" w:type="dxa"/>
            <w:shd w:val="clear" w:color="auto" w:fill="E7E6E6" w:themeFill="background2"/>
          </w:tcPr>
          <w:p w14:paraId="1105DA95" w14:textId="4AD0CCD7" w:rsidR="000218A3" w:rsidRPr="000218A3" w:rsidRDefault="000218A3" w:rsidP="006117C7">
            <w:pPr>
              <w:rPr>
                <w:rFonts w:ascii="Arial" w:hAnsi="Arial" w:cs="Arial"/>
                <w:color w:val="000000"/>
                <w:sz w:val="20"/>
                <w:szCs w:val="20"/>
                <w:u w:val="single"/>
              </w:rPr>
            </w:pPr>
            <w:r w:rsidRPr="000218A3">
              <w:rPr>
                <w:rFonts w:ascii="Arial" w:hAnsi="Arial" w:cs="Arial"/>
                <w:color w:val="000000"/>
                <w:sz w:val="20"/>
                <w:szCs w:val="20"/>
                <w:u w:val="single"/>
              </w:rPr>
              <w:t>CM-EPP-NOTF</w:t>
            </w:r>
            <w:r w:rsidRPr="000218A3">
              <w:rPr>
                <w:rFonts w:ascii="Arial" w:hAnsi="Arial" w:cs="Arial"/>
                <w:color w:val="000000"/>
                <w:sz w:val="20"/>
                <w:szCs w:val="20"/>
              </w:rPr>
              <w:t xml:space="preserve"> EPP will end at </w:t>
            </w:r>
            <w:r>
              <w:rPr>
                <w:rFonts w:ascii="Arial" w:hAnsi="Arial" w:cs="Arial"/>
                <w:color w:val="000000"/>
                <w:sz w:val="20"/>
                <w:szCs w:val="20"/>
              </w:rPr>
              <w:t>&lt;MM/DD/YYYY HH24:MI:SS</w:t>
            </w:r>
            <w:r w:rsidRPr="000218A3">
              <w:rPr>
                <w:rFonts w:ascii="Arial" w:hAnsi="Arial" w:cs="Arial"/>
                <w:color w:val="000000"/>
                <w:sz w:val="20"/>
                <w:szCs w:val="20"/>
              </w:rPr>
              <w:t xml:space="preserve"> and VOLL will be set to </w:t>
            </w:r>
            <w:r w:rsidR="007D3635">
              <w:rPr>
                <w:rFonts w:ascii="Arial" w:hAnsi="Arial" w:cs="Arial"/>
                <w:color w:val="000000"/>
                <w:sz w:val="20"/>
                <w:szCs w:val="20"/>
              </w:rPr>
              <w:t>&lt;value&gt;</w:t>
            </w:r>
            <w:r w:rsidRPr="000218A3">
              <w:rPr>
                <w:rFonts w:ascii="Arial" w:hAnsi="Arial" w:cs="Arial"/>
                <w:color w:val="000000"/>
                <w:sz w:val="20"/>
                <w:szCs w:val="20"/>
              </w:rPr>
              <w:t>.</w:t>
            </w:r>
          </w:p>
        </w:tc>
        <w:tc>
          <w:tcPr>
            <w:tcW w:w="3240" w:type="dxa"/>
            <w:shd w:val="clear" w:color="auto" w:fill="E7E6E6" w:themeFill="background2"/>
          </w:tcPr>
          <w:p w14:paraId="289F3137" w14:textId="01F1CEB8" w:rsidR="000218A3" w:rsidRDefault="007D3635" w:rsidP="006117C7">
            <w:pPr>
              <w:rPr>
                <w:rFonts w:ascii="Arial" w:hAnsi="Arial" w:cs="Arial"/>
                <w:sz w:val="20"/>
                <w:szCs w:val="20"/>
              </w:rPr>
            </w:pPr>
            <w:r>
              <w:rPr>
                <w:rFonts w:ascii="Arial" w:hAnsi="Arial" w:cs="Arial"/>
                <w:sz w:val="20"/>
                <w:szCs w:val="20"/>
              </w:rPr>
              <w:t>Notify</w:t>
            </w:r>
            <w:r w:rsidR="000218A3" w:rsidRPr="000218A3">
              <w:rPr>
                <w:rFonts w:ascii="Arial" w:hAnsi="Arial" w:cs="Arial"/>
                <w:sz w:val="20"/>
                <w:szCs w:val="20"/>
              </w:rPr>
              <w:t xml:space="preserve"> QSEs that </w:t>
            </w:r>
            <w:r>
              <w:rPr>
                <w:rFonts w:ascii="Arial" w:hAnsi="Arial" w:cs="Arial"/>
                <w:sz w:val="20"/>
                <w:szCs w:val="20"/>
              </w:rPr>
              <w:t>ERCOT has</w:t>
            </w:r>
            <w:r w:rsidR="000218A3" w:rsidRPr="000218A3">
              <w:rPr>
                <w:rFonts w:ascii="Arial" w:hAnsi="Arial" w:cs="Arial"/>
                <w:sz w:val="20"/>
                <w:szCs w:val="20"/>
              </w:rPr>
              <w:t xml:space="preserve"> entered or exited Emergency Pricing Program where the DASWCAP and VOLL are set to ECAP.</w:t>
            </w:r>
          </w:p>
        </w:tc>
        <w:tc>
          <w:tcPr>
            <w:tcW w:w="2700" w:type="dxa"/>
            <w:gridSpan w:val="2"/>
            <w:shd w:val="clear" w:color="auto" w:fill="E7E6E6" w:themeFill="background2"/>
          </w:tcPr>
          <w:p w14:paraId="7E2FCF76" w14:textId="305E41CB" w:rsidR="000218A3" w:rsidRPr="00805285" w:rsidRDefault="007D3635" w:rsidP="006117C7">
            <w:pPr>
              <w:rPr>
                <w:rFonts w:ascii="Arial" w:hAnsi="Arial" w:cs="Arial"/>
                <w:color w:val="000000"/>
                <w:sz w:val="20"/>
                <w:szCs w:val="20"/>
              </w:rPr>
            </w:pPr>
            <w:r w:rsidRPr="00F05A66">
              <w:rPr>
                <w:rFonts w:ascii="Arial" w:hAnsi="Arial" w:cs="Arial"/>
                <w:color w:val="000000"/>
                <w:sz w:val="20"/>
                <w:szCs w:val="20"/>
              </w:rPr>
              <w:t>Operational Information</w:t>
            </w:r>
          </w:p>
        </w:tc>
        <w:tc>
          <w:tcPr>
            <w:tcW w:w="810" w:type="dxa"/>
            <w:gridSpan w:val="2"/>
            <w:shd w:val="clear" w:color="auto" w:fill="E7E6E6" w:themeFill="background2"/>
          </w:tcPr>
          <w:p w14:paraId="0B36E2D3" w14:textId="5DE9E2F3" w:rsidR="000218A3" w:rsidRPr="000218A3" w:rsidRDefault="00B106AA" w:rsidP="006117C7">
            <w:pPr>
              <w:rPr>
                <w:rFonts w:ascii="Arial" w:hAnsi="Arial" w:cs="Arial"/>
                <w:color w:val="FF0000"/>
                <w:sz w:val="20"/>
                <w:szCs w:val="20"/>
              </w:rPr>
            </w:pPr>
            <w:r w:rsidRPr="00B106AA">
              <w:rPr>
                <w:rFonts w:ascii="Arial" w:hAnsi="Arial" w:cs="Arial"/>
                <w:sz w:val="20"/>
                <w:szCs w:val="20"/>
              </w:rPr>
              <w:t>Med</w:t>
            </w:r>
          </w:p>
        </w:tc>
        <w:tc>
          <w:tcPr>
            <w:tcW w:w="1125" w:type="dxa"/>
            <w:shd w:val="clear" w:color="auto" w:fill="E7E6E6" w:themeFill="background2"/>
          </w:tcPr>
          <w:p w14:paraId="53A85CFE" w14:textId="4787CD2F" w:rsidR="000218A3" w:rsidRDefault="007D3635" w:rsidP="006117C7">
            <w:pPr>
              <w:rPr>
                <w:rFonts w:ascii="Arial" w:hAnsi="Arial" w:cs="Arial"/>
                <w:color w:val="000000"/>
                <w:sz w:val="20"/>
                <w:szCs w:val="20"/>
              </w:rPr>
            </w:pPr>
            <w:r w:rsidRPr="00FA0A10">
              <w:rPr>
                <w:rFonts w:ascii="Arial" w:hAnsi="Arial" w:cs="Arial"/>
                <w:sz w:val="20"/>
                <w:szCs w:val="20"/>
              </w:rPr>
              <w:t>All QSEs</w:t>
            </w:r>
          </w:p>
        </w:tc>
      </w:tr>
      <w:tr w:rsidR="007D3635" w:rsidRPr="00FA0A10" w14:paraId="2224C96E" w14:textId="77777777" w:rsidTr="00C17715">
        <w:tc>
          <w:tcPr>
            <w:tcW w:w="517" w:type="dxa"/>
            <w:shd w:val="clear" w:color="auto" w:fill="E7E6E6" w:themeFill="background2"/>
          </w:tcPr>
          <w:p w14:paraId="79D0FD64" w14:textId="168D207D" w:rsidR="007D3635" w:rsidRDefault="00EF68A9" w:rsidP="006117C7">
            <w:pPr>
              <w:rPr>
                <w:rFonts w:ascii="Arial" w:hAnsi="Arial" w:cs="Arial"/>
                <w:color w:val="000000"/>
                <w:sz w:val="20"/>
                <w:szCs w:val="20"/>
              </w:rPr>
            </w:pPr>
            <w:r>
              <w:rPr>
                <w:rFonts w:ascii="Arial" w:hAnsi="Arial" w:cs="Arial"/>
                <w:color w:val="000000"/>
                <w:sz w:val="20"/>
                <w:szCs w:val="20"/>
              </w:rPr>
              <w:t>59</w:t>
            </w:r>
          </w:p>
        </w:tc>
        <w:tc>
          <w:tcPr>
            <w:tcW w:w="2880" w:type="dxa"/>
            <w:shd w:val="clear" w:color="auto" w:fill="E7E6E6" w:themeFill="background2"/>
          </w:tcPr>
          <w:p w14:paraId="6195CBE7" w14:textId="756DB945" w:rsidR="007D3635" w:rsidRPr="000218A3" w:rsidRDefault="007D3635" w:rsidP="006117C7">
            <w:pPr>
              <w:rPr>
                <w:rFonts w:ascii="Arial" w:hAnsi="Arial" w:cs="Arial"/>
                <w:color w:val="000000"/>
                <w:sz w:val="20"/>
                <w:szCs w:val="20"/>
                <w:u w:val="single"/>
              </w:rPr>
            </w:pPr>
            <w:r w:rsidRPr="007D3635">
              <w:rPr>
                <w:rFonts w:ascii="Arial" w:hAnsi="Arial" w:cs="Arial"/>
                <w:color w:val="000000"/>
                <w:sz w:val="20"/>
                <w:szCs w:val="20"/>
                <w:u w:val="single"/>
              </w:rPr>
              <w:t>AS-DEPLOYFACT-NOTF</w:t>
            </w:r>
            <w:r w:rsidRPr="007D3635">
              <w:rPr>
                <w:rFonts w:ascii="Arial" w:hAnsi="Arial" w:cs="Arial"/>
                <w:color w:val="000000"/>
                <w:sz w:val="20"/>
                <w:szCs w:val="20"/>
              </w:rPr>
              <w:t xml:space="preserve"> AS DEPLOY FACTOR is ready for </w:t>
            </w:r>
            <w:r>
              <w:rPr>
                <w:rFonts w:ascii="Arial" w:hAnsi="Arial" w:cs="Arial"/>
                <w:color w:val="000000"/>
                <w:sz w:val="20"/>
                <w:szCs w:val="20"/>
              </w:rPr>
              <w:t>&lt;YYYYMMDD&gt;</w:t>
            </w:r>
          </w:p>
        </w:tc>
        <w:tc>
          <w:tcPr>
            <w:tcW w:w="3240" w:type="dxa"/>
            <w:shd w:val="clear" w:color="auto" w:fill="E7E6E6" w:themeFill="background2"/>
          </w:tcPr>
          <w:p w14:paraId="4ABC5062" w14:textId="20077A9B" w:rsidR="007D3635" w:rsidRDefault="007D3635" w:rsidP="006117C7">
            <w:pPr>
              <w:rPr>
                <w:rFonts w:ascii="Arial" w:hAnsi="Arial" w:cs="Arial"/>
                <w:sz w:val="20"/>
                <w:szCs w:val="20"/>
              </w:rPr>
            </w:pPr>
            <w:r w:rsidRPr="007D3635">
              <w:rPr>
                <w:rFonts w:ascii="Arial" w:hAnsi="Arial" w:cs="Arial"/>
                <w:sz w:val="20"/>
                <w:szCs w:val="20"/>
              </w:rPr>
              <w:t>Ancillary Service Deployments Factors of next Operating Day were posted to MIS.</w:t>
            </w:r>
          </w:p>
        </w:tc>
        <w:tc>
          <w:tcPr>
            <w:tcW w:w="2700" w:type="dxa"/>
            <w:gridSpan w:val="2"/>
            <w:shd w:val="clear" w:color="auto" w:fill="E7E6E6" w:themeFill="background2"/>
          </w:tcPr>
          <w:p w14:paraId="356495EC" w14:textId="2EC61465" w:rsidR="007D3635" w:rsidRPr="00F05A66" w:rsidRDefault="00B106AA" w:rsidP="006117C7">
            <w:pPr>
              <w:rPr>
                <w:rFonts w:ascii="Arial" w:hAnsi="Arial" w:cs="Arial"/>
                <w:color w:val="000000"/>
                <w:sz w:val="20"/>
                <w:szCs w:val="20"/>
              </w:rPr>
            </w:pPr>
            <w:r>
              <w:rPr>
                <w:rFonts w:ascii="Arial" w:hAnsi="Arial" w:cs="Arial"/>
                <w:color w:val="000000"/>
                <w:sz w:val="20"/>
                <w:szCs w:val="20"/>
              </w:rPr>
              <w:t>Market Message</w:t>
            </w:r>
          </w:p>
        </w:tc>
        <w:tc>
          <w:tcPr>
            <w:tcW w:w="810" w:type="dxa"/>
            <w:gridSpan w:val="2"/>
            <w:shd w:val="clear" w:color="auto" w:fill="E7E6E6" w:themeFill="background2"/>
          </w:tcPr>
          <w:p w14:paraId="6ED83BCC" w14:textId="1382EA1F" w:rsidR="007D3635" w:rsidRDefault="00B106AA" w:rsidP="006117C7">
            <w:pPr>
              <w:rPr>
                <w:rFonts w:ascii="Arial" w:hAnsi="Arial" w:cs="Arial"/>
                <w:color w:val="FF0000"/>
                <w:sz w:val="20"/>
                <w:szCs w:val="20"/>
              </w:rPr>
            </w:pPr>
            <w:r w:rsidRPr="00B106AA">
              <w:rPr>
                <w:rFonts w:ascii="Arial" w:hAnsi="Arial" w:cs="Arial"/>
                <w:sz w:val="20"/>
                <w:szCs w:val="20"/>
              </w:rPr>
              <w:t>Low</w:t>
            </w:r>
          </w:p>
        </w:tc>
        <w:tc>
          <w:tcPr>
            <w:tcW w:w="1125" w:type="dxa"/>
            <w:shd w:val="clear" w:color="auto" w:fill="E7E6E6" w:themeFill="background2"/>
          </w:tcPr>
          <w:p w14:paraId="787B02BB" w14:textId="4DBF8E89" w:rsidR="007D3635" w:rsidRPr="00FA0A10" w:rsidRDefault="007D3635" w:rsidP="006117C7">
            <w:pPr>
              <w:rPr>
                <w:rFonts w:ascii="Arial" w:hAnsi="Arial" w:cs="Arial"/>
                <w:sz w:val="20"/>
                <w:szCs w:val="20"/>
              </w:rPr>
            </w:pPr>
            <w:r>
              <w:rPr>
                <w:rFonts w:ascii="Arial" w:hAnsi="Arial" w:cs="Arial"/>
                <w:sz w:val="20"/>
                <w:szCs w:val="20"/>
              </w:rPr>
              <w:t>All QSEs</w:t>
            </w:r>
          </w:p>
        </w:tc>
      </w:tr>
      <w:tr w:rsidR="009B3DBA" w:rsidRPr="00FA0A10" w14:paraId="2F98ABD2" w14:textId="77777777" w:rsidTr="00C17715">
        <w:tc>
          <w:tcPr>
            <w:tcW w:w="517" w:type="dxa"/>
            <w:shd w:val="clear" w:color="auto" w:fill="E7E6E6" w:themeFill="background2"/>
          </w:tcPr>
          <w:p w14:paraId="09418405" w14:textId="65F16569" w:rsidR="009B3DBA" w:rsidRDefault="00EF68A9" w:rsidP="006117C7">
            <w:pPr>
              <w:rPr>
                <w:rFonts w:ascii="Arial" w:hAnsi="Arial" w:cs="Arial"/>
                <w:color w:val="000000"/>
                <w:sz w:val="20"/>
                <w:szCs w:val="20"/>
              </w:rPr>
            </w:pPr>
            <w:r>
              <w:rPr>
                <w:rFonts w:ascii="Arial" w:hAnsi="Arial" w:cs="Arial"/>
                <w:color w:val="000000"/>
                <w:sz w:val="20"/>
                <w:szCs w:val="20"/>
              </w:rPr>
              <w:t>60</w:t>
            </w:r>
          </w:p>
        </w:tc>
        <w:tc>
          <w:tcPr>
            <w:tcW w:w="2880" w:type="dxa"/>
            <w:shd w:val="clear" w:color="auto" w:fill="E7E6E6" w:themeFill="background2"/>
          </w:tcPr>
          <w:p w14:paraId="31727634" w14:textId="3EF67227" w:rsidR="009B3DBA" w:rsidRPr="009B3DBA" w:rsidRDefault="009B3DBA" w:rsidP="006117C7">
            <w:pPr>
              <w:rPr>
                <w:rFonts w:ascii="Arial" w:hAnsi="Arial" w:cs="Arial"/>
                <w:color w:val="000000"/>
                <w:sz w:val="20"/>
                <w:szCs w:val="20"/>
              </w:rPr>
            </w:pPr>
            <w:r w:rsidRPr="009B3DBA">
              <w:rPr>
                <w:rFonts w:ascii="Arial" w:hAnsi="Arial" w:cs="Arial"/>
                <w:color w:val="000000"/>
                <w:sz w:val="20"/>
                <w:szCs w:val="20"/>
                <w:u w:val="single"/>
              </w:rPr>
              <w:t>DAM-SCED-ASDC-NOTF</w:t>
            </w:r>
            <w:r w:rsidRPr="009B3DBA">
              <w:rPr>
                <w:rFonts w:ascii="Arial" w:hAnsi="Arial" w:cs="Arial"/>
                <w:color w:val="000000"/>
                <w:sz w:val="20"/>
                <w:szCs w:val="20"/>
              </w:rPr>
              <w:t xml:space="preserve"> ASDC for SCED/DAM is ready for </w:t>
            </w:r>
            <w:r>
              <w:rPr>
                <w:rFonts w:ascii="Arial" w:hAnsi="Arial" w:cs="Arial"/>
                <w:color w:val="000000"/>
                <w:sz w:val="20"/>
                <w:szCs w:val="20"/>
              </w:rPr>
              <w:t>&lt;DD-MON-YY&gt;</w:t>
            </w:r>
          </w:p>
        </w:tc>
        <w:tc>
          <w:tcPr>
            <w:tcW w:w="3240" w:type="dxa"/>
            <w:shd w:val="clear" w:color="auto" w:fill="E7E6E6" w:themeFill="background2"/>
          </w:tcPr>
          <w:p w14:paraId="0F2D802F" w14:textId="06D693B7" w:rsidR="009B3DBA" w:rsidRPr="007D3635" w:rsidRDefault="009B3DBA" w:rsidP="006117C7">
            <w:pPr>
              <w:rPr>
                <w:rFonts w:ascii="Arial" w:hAnsi="Arial" w:cs="Arial"/>
                <w:sz w:val="20"/>
                <w:szCs w:val="20"/>
              </w:rPr>
            </w:pPr>
            <w:r w:rsidRPr="009B3DBA">
              <w:rPr>
                <w:rFonts w:ascii="Arial" w:hAnsi="Arial" w:cs="Arial"/>
                <w:sz w:val="20"/>
                <w:szCs w:val="20"/>
              </w:rPr>
              <w:t>ASDCs for DAM/SCED of next Operating Day were posted to MIS.</w:t>
            </w:r>
          </w:p>
        </w:tc>
        <w:tc>
          <w:tcPr>
            <w:tcW w:w="2700" w:type="dxa"/>
            <w:gridSpan w:val="2"/>
            <w:shd w:val="clear" w:color="auto" w:fill="E7E6E6" w:themeFill="background2"/>
          </w:tcPr>
          <w:p w14:paraId="5F9B5600" w14:textId="072C9882" w:rsidR="009B3DBA" w:rsidRPr="00F05A66" w:rsidRDefault="00B106AA" w:rsidP="006117C7">
            <w:pPr>
              <w:rPr>
                <w:rFonts w:ascii="Arial" w:hAnsi="Arial" w:cs="Arial"/>
                <w:color w:val="000000"/>
                <w:sz w:val="20"/>
                <w:szCs w:val="20"/>
              </w:rPr>
            </w:pPr>
            <w:r>
              <w:rPr>
                <w:rFonts w:ascii="Arial" w:hAnsi="Arial" w:cs="Arial"/>
                <w:color w:val="000000"/>
                <w:sz w:val="20"/>
                <w:szCs w:val="20"/>
              </w:rPr>
              <w:t>Market Message</w:t>
            </w:r>
          </w:p>
        </w:tc>
        <w:tc>
          <w:tcPr>
            <w:tcW w:w="810" w:type="dxa"/>
            <w:gridSpan w:val="2"/>
            <w:shd w:val="clear" w:color="auto" w:fill="E7E6E6" w:themeFill="background2"/>
          </w:tcPr>
          <w:p w14:paraId="653F306A" w14:textId="20BD357D" w:rsidR="009B3DBA" w:rsidRDefault="00B106AA" w:rsidP="006117C7">
            <w:pPr>
              <w:rPr>
                <w:rFonts w:ascii="Arial" w:hAnsi="Arial" w:cs="Arial"/>
                <w:color w:val="FF0000"/>
                <w:sz w:val="20"/>
                <w:szCs w:val="20"/>
              </w:rPr>
            </w:pPr>
            <w:r w:rsidRPr="00B106AA">
              <w:rPr>
                <w:rFonts w:ascii="Arial" w:hAnsi="Arial" w:cs="Arial"/>
                <w:sz w:val="20"/>
                <w:szCs w:val="20"/>
              </w:rPr>
              <w:t>Low</w:t>
            </w:r>
          </w:p>
        </w:tc>
        <w:tc>
          <w:tcPr>
            <w:tcW w:w="1125" w:type="dxa"/>
            <w:shd w:val="clear" w:color="auto" w:fill="E7E6E6" w:themeFill="background2"/>
          </w:tcPr>
          <w:p w14:paraId="44313A5C" w14:textId="66C5C1DB" w:rsidR="009B3DBA" w:rsidRDefault="009B3DBA" w:rsidP="006117C7">
            <w:pPr>
              <w:rPr>
                <w:rFonts w:ascii="Arial" w:hAnsi="Arial" w:cs="Arial"/>
                <w:sz w:val="20"/>
                <w:szCs w:val="20"/>
              </w:rPr>
            </w:pPr>
            <w:r>
              <w:rPr>
                <w:rFonts w:ascii="Arial" w:hAnsi="Arial" w:cs="Arial"/>
                <w:sz w:val="20"/>
                <w:szCs w:val="20"/>
              </w:rPr>
              <w:t>All QSEs</w:t>
            </w:r>
          </w:p>
        </w:tc>
      </w:tr>
      <w:tr w:rsidR="009B3DBA" w:rsidRPr="00FA0A10" w14:paraId="0FFFEE62" w14:textId="77777777" w:rsidTr="00C17715">
        <w:tc>
          <w:tcPr>
            <w:tcW w:w="517" w:type="dxa"/>
            <w:shd w:val="clear" w:color="auto" w:fill="E7E6E6" w:themeFill="background2"/>
          </w:tcPr>
          <w:p w14:paraId="7102A58C" w14:textId="521C2894" w:rsidR="009B3DBA" w:rsidRDefault="00EF68A9" w:rsidP="009B3DBA">
            <w:pPr>
              <w:rPr>
                <w:rFonts w:ascii="Arial" w:hAnsi="Arial" w:cs="Arial"/>
                <w:color w:val="000000"/>
                <w:sz w:val="20"/>
                <w:szCs w:val="20"/>
              </w:rPr>
            </w:pPr>
            <w:r>
              <w:rPr>
                <w:rFonts w:ascii="Arial" w:hAnsi="Arial" w:cs="Arial"/>
                <w:color w:val="000000"/>
                <w:sz w:val="20"/>
                <w:szCs w:val="20"/>
              </w:rPr>
              <w:t>61</w:t>
            </w:r>
          </w:p>
        </w:tc>
        <w:tc>
          <w:tcPr>
            <w:tcW w:w="2880" w:type="dxa"/>
            <w:shd w:val="clear" w:color="auto" w:fill="E7E6E6" w:themeFill="background2"/>
          </w:tcPr>
          <w:p w14:paraId="0D95EE50" w14:textId="14AEB460" w:rsidR="009B3DBA" w:rsidRPr="009B3DBA" w:rsidRDefault="009B3DBA" w:rsidP="009B3DBA">
            <w:pPr>
              <w:rPr>
                <w:rFonts w:ascii="Arial" w:hAnsi="Arial" w:cs="Arial"/>
                <w:color w:val="000000"/>
                <w:sz w:val="20"/>
                <w:szCs w:val="20"/>
              </w:rPr>
            </w:pPr>
            <w:r w:rsidRPr="009B3DBA">
              <w:rPr>
                <w:rFonts w:ascii="Arial" w:hAnsi="Arial" w:cs="Arial"/>
                <w:color w:val="000000"/>
                <w:sz w:val="20"/>
                <w:szCs w:val="20"/>
                <w:u w:val="single"/>
              </w:rPr>
              <w:t>RUC-ASDC-NOTF</w:t>
            </w:r>
            <w:r w:rsidRPr="009B3DBA">
              <w:rPr>
                <w:rFonts w:ascii="Arial" w:hAnsi="Arial" w:cs="Arial"/>
                <w:color w:val="000000"/>
                <w:sz w:val="20"/>
                <w:szCs w:val="20"/>
              </w:rPr>
              <w:t xml:space="preserve"> ASDC for RUC is ready for </w:t>
            </w:r>
            <w:r>
              <w:rPr>
                <w:rFonts w:ascii="Arial" w:hAnsi="Arial" w:cs="Arial"/>
                <w:color w:val="000000"/>
                <w:sz w:val="20"/>
                <w:szCs w:val="20"/>
              </w:rPr>
              <w:t>&lt;DD-MON-YY&gt;</w:t>
            </w:r>
          </w:p>
        </w:tc>
        <w:tc>
          <w:tcPr>
            <w:tcW w:w="3240" w:type="dxa"/>
            <w:shd w:val="clear" w:color="auto" w:fill="E7E6E6" w:themeFill="background2"/>
          </w:tcPr>
          <w:p w14:paraId="4BE42FAE" w14:textId="15B9BD69" w:rsidR="009B3DBA" w:rsidRPr="009B3DBA" w:rsidRDefault="009B3DBA" w:rsidP="009B3DBA">
            <w:pPr>
              <w:rPr>
                <w:rFonts w:ascii="Arial" w:hAnsi="Arial" w:cs="Arial"/>
                <w:sz w:val="20"/>
                <w:szCs w:val="20"/>
              </w:rPr>
            </w:pPr>
            <w:r w:rsidRPr="009B3DBA">
              <w:rPr>
                <w:rFonts w:ascii="Arial" w:hAnsi="Arial" w:cs="Arial"/>
                <w:sz w:val="20"/>
                <w:szCs w:val="20"/>
              </w:rPr>
              <w:t>ASDCs for RUC were posted following each execution of RUC process</w:t>
            </w:r>
          </w:p>
        </w:tc>
        <w:tc>
          <w:tcPr>
            <w:tcW w:w="2700" w:type="dxa"/>
            <w:gridSpan w:val="2"/>
            <w:shd w:val="clear" w:color="auto" w:fill="E7E6E6" w:themeFill="background2"/>
          </w:tcPr>
          <w:p w14:paraId="0C05FE08" w14:textId="37BB8A71" w:rsidR="009B3DBA" w:rsidRPr="00F05A66" w:rsidRDefault="00B106AA" w:rsidP="009B3DBA">
            <w:pPr>
              <w:rPr>
                <w:rFonts w:ascii="Arial" w:hAnsi="Arial" w:cs="Arial"/>
                <w:color w:val="000000"/>
                <w:sz w:val="20"/>
                <w:szCs w:val="20"/>
              </w:rPr>
            </w:pPr>
            <w:r>
              <w:rPr>
                <w:rFonts w:ascii="Arial" w:hAnsi="Arial" w:cs="Arial"/>
                <w:color w:val="000000"/>
                <w:sz w:val="20"/>
                <w:szCs w:val="20"/>
              </w:rPr>
              <w:t>Market Message</w:t>
            </w:r>
          </w:p>
        </w:tc>
        <w:tc>
          <w:tcPr>
            <w:tcW w:w="810" w:type="dxa"/>
            <w:gridSpan w:val="2"/>
            <w:shd w:val="clear" w:color="auto" w:fill="E7E6E6" w:themeFill="background2"/>
          </w:tcPr>
          <w:p w14:paraId="5CEF27E3" w14:textId="6B789E79" w:rsidR="009B3DBA" w:rsidRDefault="00B106AA" w:rsidP="009B3DBA">
            <w:pPr>
              <w:rPr>
                <w:rFonts w:ascii="Arial" w:hAnsi="Arial" w:cs="Arial"/>
                <w:color w:val="FF0000"/>
                <w:sz w:val="20"/>
                <w:szCs w:val="20"/>
              </w:rPr>
            </w:pPr>
            <w:r w:rsidRPr="00B106AA">
              <w:rPr>
                <w:rFonts w:ascii="Arial" w:hAnsi="Arial" w:cs="Arial"/>
                <w:sz w:val="20"/>
                <w:szCs w:val="20"/>
              </w:rPr>
              <w:t>Low</w:t>
            </w:r>
          </w:p>
        </w:tc>
        <w:tc>
          <w:tcPr>
            <w:tcW w:w="1125" w:type="dxa"/>
            <w:shd w:val="clear" w:color="auto" w:fill="E7E6E6" w:themeFill="background2"/>
          </w:tcPr>
          <w:p w14:paraId="5DDA0508" w14:textId="7AC94D21" w:rsidR="009B3DBA" w:rsidRDefault="009B3DBA" w:rsidP="009B3DBA">
            <w:pPr>
              <w:rPr>
                <w:rFonts w:ascii="Arial" w:hAnsi="Arial" w:cs="Arial"/>
                <w:sz w:val="20"/>
                <w:szCs w:val="20"/>
              </w:rPr>
            </w:pPr>
            <w:r>
              <w:rPr>
                <w:rFonts w:ascii="Arial" w:hAnsi="Arial" w:cs="Arial"/>
                <w:sz w:val="20"/>
                <w:szCs w:val="20"/>
              </w:rPr>
              <w:t>All QSEs</w:t>
            </w:r>
          </w:p>
        </w:tc>
      </w:tr>
      <w:tr w:rsidR="00296136" w:rsidRPr="00FA0A10" w14:paraId="5A693150" w14:textId="77777777" w:rsidTr="00C17715">
        <w:tc>
          <w:tcPr>
            <w:tcW w:w="517" w:type="dxa"/>
            <w:shd w:val="clear" w:color="auto" w:fill="E7E6E6" w:themeFill="background2"/>
          </w:tcPr>
          <w:p w14:paraId="73C03D75" w14:textId="42BC084B" w:rsidR="00296136" w:rsidRDefault="00EF68A9" w:rsidP="009B3DBA">
            <w:pPr>
              <w:rPr>
                <w:rFonts w:ascii="Arial" w:hAnsi="Arial" w:cs="Arial"/>
                <w:color w:val="000000"/>
                <w:sz w:val="20"/>
                <w:szCs w:val="20"/>
              </w:rPr>
            </w:pPr>
            <w:r>
              <w:rPr>
                <w:rFonts w:ascii="Arial" w:hAnsi="Arial" w:cs="Arial"/>
                <w:color w:val="000000"/>
                <w:sz w:val="20"/>
                <w:szCs w:val="20"/>
              </w:rPr>
              <w:t>62</w:t>
            </w:r>
          </w:p>
        </w:tc>
        <w:tc>
          <w:tcPr>
            <w:tcW w:w="2880" w:type="dxa"/>
            <w:shd w:val="clear" w:color="auto" w:fill="E7E6E6" w:themeFill="background2"/>
          </w:tcPr>
          <w:p w14:paraId="3102B168" w14:textId="7BFFEE07" w:rsidR="00296136" w:rsidRPr="00296136" w:rsidRDefault="00296136" w:rsidP="009B3DBA">
            <w:pPr>
              <w:rPr>
                <w:rFonts w:ascii="Arial" w:hAnsi="Arial" w:cs="Arial"/>
                <w:color w:val="000000"/>
                <w:sz w:val="20"/>
                <w:szCs w:val="20"/>
              </w:rPr>
            </w:pPr>
            <w:r w:rsidRPr="00296136">
              <w:rPr>
                <w:rFonts w:ascii="Arial" w:hAnsi="Arial" w:cs="Arial"/>
                <w:color w:val="000000"/>
                <w:sz w:val="20"/>
                <w:szCs w:val="20"/>
                <w:u w:val="single"/>
              </w:rPr>
              <w:t>CM-1430CK-NOTF</w:t>
            </w:r>
            <w:r w:rsidRPr="00296136">
              <w:rPr>
                <w:rFonts w:ascii="Arial" w:hAnsi="Arial" w:cs="Arial"/>
                <w:color w:val="000000"/>
                <w:sz w:val="20"/>
                <w:szCs w:val="20"/>
              </w:rPr>
              <w:t xml:space="preserve"> AS Offer for Resource: </w:t>
            </w:r>
            <w:r w:rsidRPr="00FA0A10">
              <w:rPr>
                <w:rFonts w:ascii="Arial" w:hAnsi="Arial" w:cs="Arial"/>
                <w:color w:val="000000"/>
                <w:sz w:val="20"/>
                <w:szCs w:val="20"/>
              </w:rPr>
              <w:t>&lt;RESOURCE_NAME&gt;</w:t>
            </w:r>
            <w:r w:rsidRPr="00296136">
              <w:rPr>
                <w:rFonts w:ascii="Arial" w:hAnsi="Arial" w:cs="Arial"/>
                <w:color w:val="000000"/>
                <w:sz w:val="20"/>
                <w:szCs w:val="20"/>
              </w:rPr>
              <w:t xml:space="preserve">, DATE: </w:t>
            </w:r>
            <w:r>
              <w:rPr>
                <w:rFonts w:ascii="Arial" w:hAnsi="Arial" w:cs="Arial"/>
                <w:color w:val="000000"/>
                <w:sz w:val="20"/>
                <w:szCs w:val="20"/>
              </w:rPr>
              <w:t>&lt;MM/DD/YYYY&gt;</w:t>
            </w:r>
            <w:r w:rsidRPr="00296136">
              <w:rPr>
                <w:rFonts w:ascii="Arial" w:hAnsi="Arial" w:cs="Arial"/>
                <w:color w:val="000000"/>
                <w:sz w:val="20"/>
                <w:szCs w:val="20"/>
              </w:rPr>
              <w:t xml:space="preserve">, exceeds the RTSWCAP of: </w:t>
            </w:r>
            <w:r w:rsidRPr="00776FA8">
              <w:rPr>
                <w:rFonts w:ascii="Arial" w:hAnsi="Arial" w:cs="Arial"/>
                <w:color w:val="000000"/>
                <w:sz w:val="20"/>
                <w:szCs w:val="20"/>
              </w:rPr>
              <w:t>&lt;value&gt;</w:t>
            </w:r>
            <w:r w:rsidRPr="00296136">
              <w:rPr>
                <w:rFonts w:ascii="Arial" w:hAnsi="Arial" w:cs="Arial"/>
                <w:color w:val="000000"/>
                <w:sz w:val="20"/>
                <w:szCs w:val="20"/>
              </w:rPr>
              <w:t xml:space="preserve"> for AS for one or more hours and has been canceled.</w:t>
            </w:r>
          </w:p>
        </w:tc>
        <w:tc>
          <w:tcPr>
            <w:tcW w:w="3240" w:type="dxa"/>
            <w:shd w:val="clear" w:color="auto" w:fill="E7E6E6" w:themeFill="background2"/>
          </w:tcPr>
          <w:p w14:paraId="4F5CBF04" w14:textId="6A56BC6C" w:rsidR="00296136" w:rsidRPr="009B3DBA" w:rsidRDefault="00EF68A9" w:rsidP="009B3DBA">
            <w:pPr>
              <w:rPr>
                <w:rFonts w:ascii="Arial" w:hAnsi="Arial" w:cs="Arial"/>
                <w:sz w:val="20"/>
                <w:szCs w:val="20"/>
              </w:rPr>
            </w:pPr>
            <w:r w:rsidRPr="00EF68A9">
              <w:rPr>
                <w:rFonts w:ascii="Arial" w:hAnsi="Arial" w:cs="Arial"/>
                <w:sz w:val="20"/>
                <w:szCs w:val="20"/>
              </w:rPr>
              <w:t>An offer exceeding RTSWCAP has been cancelled.</w:t>
            </w:r>
          </w:p>
        </w:tc>
        <w:tc>
          <w:tcPr>
            <w:tcW w:w="2700" w:type="dxa"/>
            <w:gridSpan w:val="2"/>
            <w:shd w:val="clear" w:color="auto" w:fill="E7E6E6" w:themeFill="background2"/>
          </w:tcPr>
          <w:p w14:paraId="3418ED4C" w14:textId="0CD509E2" w:rsidR="00296136" w:rsidRPr="00F05A66" w:rsidRDefault="00EF68A9" w:rsidP="009B3DBA">
            <w:pPr>
              <w:rPr>
                <w:rFonts w:ascii="Arial" w:hAnsi="Arial" w:cs="Arial"/>
                <w:color w:val="000000"/>
                <w:sz w:val="20"/>
                <w:szCs w:val="20"/>
              </w:rPr>
            </w:pPr>
            <w:r>
              <w:rPr>
                <w:rFonts w:ascii="Arial" w:hAnsi="Arial" w:cs="Arial"/>
                <w:color w:val="000000"/>
                <w:sz w:val="20"/>
                <w:szCs w:val="20"/>
              </w:rPr>
              <w:t>Market Message</w:t>
            </w:r>
          </w:p>
        </w:tc>
        <w:tc>
          <w:tcPr>
            <w:tcW w:w="810" w:type="dxa"/>
            <w:gridSpan w:val="2"/>
            <w:shd w:val="clear" w:color="auto" w:fill="E7E6E6" w:themeFill="background2"/>
          </w:tcPr>
          <w:p w14:paraId="3B544537" w14:textId="44019B64" w:rsidR="00296136" w:rsidRDefault="00B106AA" w:rsidP="009B3DBA">
            <w:pPr>
              <w:rPr>
                <w:rFonts w:ascii="Arial" w:hAnsi="Arial" w:cs="Arial"/>
                <w:color w:val="FF0000"/>
                <w:sz w:val="20"/>
                <w:szCs w:val="20"/>
              </w:rPr>
            </w:pPr>
            <w:r w:rsidRPr="00B106AA">
              <w:rPr>
                <w:rFonts w:ascii="Arial" w:hAnsi="Arial" w:cs="Arial"/>
                <w:sz w:val="20"/>
                <w:szCs w:val="20"/>
              </w:rPr>
              <w:t>Low</w:t>
            </w:r>
          </w:p>
        </w:tc>
        <w:tc>
          <w:tcPr>
            <w:tcW w:w="1125" w:type="dxa"/>
            <w:shd w:val="clear" w:color="auto" w:fill="E7E6E6" w:themeFill="background2"/>
          </w:tcPr>
          <w:p w14:paraId="2AF02932" w14:textId="0970D074" w:rsidR="00296136" w:rsidRDefault="00EF68A9" w:rsidP="009B3DBA">
            <w:pPr>
              <w:rPr>
                <w:rFonts w:ascii="Arial" w:hAnsi="Arial" w:cs="Arial"/>
                <w:sz w:val="20"/>
                <w:szCs w:val="20"/>
              </w:rPr>
            </w:pPr>
            <w:r>
              <w:rPr>
                <w:rFonts w:ascii="Arial" w:hAnsi="Arial" w:cs="Arial"/>
                <w:sz w:val="20"/>
                <w:szCs w:val="20"/>
              </w:rPr>
              <w:t>A QSE</w:t>
            </w:r>
          </w:p>
        </w:tc>
      </w:tr>
      <w:tr w:rsidR="00EF68A9" w:rsidRPr="00FA0A10" w14:paraId="746683E9" w14:textId="77777777" w:rsidTr="00C17715">
        <w:tc>
          <w:tcPr>
            <w:tcW w:w="517" w:type="dxa"/>
            <w:shd w:val="clear" w:color="auto" w:fill="E7E6E6" w:themeFill="background2"/>
          </w:tcPr>
          <w:p w14:paraId="2E1B3A3A" w14:textId="342C9308" w:rsidR="00EF68A9" w:rsidRDefault="00EF68A9" w:rsidP="009B3DBA">
            <w:pPr>
              <w:rPr>
                <w:rFonts w:ascii="Arial" w:hAnsi="Arial" w:cs="Arial"/>
                <w:color w:val="000000"/>
                <w:sz w:val="20"/>
                <w:szCs w:val="20"/>
              </w:rPr>
            </w:pPr>
            <w:r>
              <w:rPr>
                <w:rFonts w:ascii="Arial" w:hAnsi="Arial" w:cs="Arial"/>
                <w:color w:val="000000"/>
                <w:sz w:val="20"/>
                <w:szCs w:val="20"/>
              </w:rPr>
              <w:t>63</w:t>
            </w:r>
          </w:p>
        </w:tc>
        <w:tc>
          <w:tcPr>
            <w:tcW w:w="2880" w:type="dxa"/>
            <w:shd w:val="clear" w:color="auto" w:fill="E7E6E6" w:themeFill="background2"/>
          </w:tcPr>
          <w:p w14:paraId="65958A53" w14:textId="68F74EBF" w:rsidR="00EF68A9" w:rsidRPr="00EF68A9" w:rsidRDefault="00EF68A9" w:rsidP="009B3DBA">
            <w:pPr>
              <w:rPr>
                <w:rFonts w:ascii="Arial" w:hAnsi="Arial" w:cs="Arial"/>
                <w:color w:val="000000"/>
                <w:sz w:val="20"/>
                <w:szCs w:val="20"/>
              </w:rPr>
            </w:pPr>
            <w:r w:rsidRPr="00EF68A9">
              <w:rPr>
                <w:rFonts w:ascii="Arial" w:hAnsi="Arial" w:cs="Arial"/>
                <w:color w:val="000000"/>
                <w:sz w:val="20"/>
                <w:szCs w:val="20"/>
                <w:u w:val="single"/>
              </w:rPr>
              <w:t>AS-TRADEOVERAGE1430-NOTF</w:t>
            </w:r>
            <w:r w:rsidRPr="00EF68A9">
              <w:rPr>
                <w:rFonts w:ascii="Arial" w:hAnsi="Arial" w:cs="Arial"/>
                <w:color w:val="000000"/>
                <w:sz w:val="20"/>
                <w:szCs w:val="20"/>
              </w:rPr>
              <w:t xml:space="preserve"> has completed at </w:t>
            </w:r>
            <w:r w:rsidRPr="00776FA8">
              <w:rPr>
                <w:rFonts w:ascii="Arial" w:hAnsi="Arial" w:cs="Arial"/>
                <w:color w:val="000000"/>
                <w:sz w:val="20"/>
                <w:szCs w:val="20"/>
              </w:rPr>
              <w:t>&lt;MM/DD/YYYY HH24:MI:SS&gt;</w:t>
            </w:r>
          </w:p>
        </w:tc>
        <w:tc>
          <w:tcPr>
            <w:tcW w:w="3240" w:type="dxa"/>
            <w:shd w:val="clear" w:color="auto" w:fill="E7E6E6" w:themeFill="background2"/>
          </w:tcPr>
          <w:p w14:paraId="34E88864" w14:textId="40B1586A" w:rsidR="00EF68A9" w:rsidRPr="00EF68A9" w:rsidRDefault="00EF68A9" w:rsidP="009B3DBA">
            <w:pPr>
              <w:rPr>
                <w:rFonts w:ascii="Arial" w:hAnsi="Arial" w:cs="Arial"/>
                <w:sz w:val="20"/>
                <w:szCs w:val="20"/>
              </w:rPr>
            </w:pPr>
            <w:r w:rsidRPr="00EF68A9">
              <w:rPr>
                <w:rFonts w:ascii="Arial" w:hAnsi="Arial" w:cs="Arial"/>
                <w:sz w:val="20"/>
                <w:szCs w:val="20"/>
              </w:rPr>
              <w:t>ERCOT shall post a report on the MIS Certified Area to notify the QSE if there is an overage in the QSE’s purchased quantities of Ancillary Services in violation of the above limitation.</w:t>
            </w:r>
          </w:p>
        </w:tc>
        <w:tc>
          <w:tcPr>
            <w:tcW w:w="2700" w:type="dxa"/>
            <w:gridSpan w:val="2"/>
            <w:shd w:val="clear" w:color="auto" w:fill="E7E6E6" w:themeFill="background2"/>
          </w:tcPr>
          <w:p w14:paraId="57C52FEE" w14:textId="229BB0E0" w:rsidR="00EF68A9" w:rsidRDefault="00B106AA" w:rsidP="009B3DBA">
            <w:pPr>
              <w:rPr>
                <w:rFonts w:ascii="Arial" w:hAnsi="Arial" w:cs="Arial"/>
                <w:color w:val="000000"/>
                <w:sz w:val="20"/>
                <w:szCs w:val="20"/>
              </w:rPr>
            </w:pPr>
            <w:r w:rsidRPr="00B106AA">
              <w:rPr>
                <w:rFonts w:ascii="Arial" w:hAnsi="Arial" w:cs="Arial"/>
                <w:sz w:val="20"/>
                <w:szCs w:val="20"/>
              </w:rPr>
              <w:t>Market Message</w:t>
            </w:r>
          </w:p>
        </w:tc>
        <w:tc>
          <w:tcPr>
            <w:tcW w:w="810" w:type="dxa"/>
            <w:gridSpan w:val="2"/>
            <w:shd w:val="clear" w:color="auto" w:fill="E7E6E6" w:themeFill="background2"/>
          </w:tcPr>
          <w:p w14:paraId="42CCA1DD" w14:textId="0A70AEC2" w:rsidR="00EF68A9" w:rsidRDefault="00B106AA" w:rsidP="009B3DBA">
            <w:pPr>
              <w:rPr>
                <w:rFonts w:ascii="Arial" w:hAnsi="Arial" w:cs="Arial"/>
                <w:color w:val="FF0000"/>
                <w:sz w:val="20"/>
                <w:szCs w:val="20"/>
              </w:rPr>
            </w:pPr>
            <w:r w:rsidRPr="00B106AA">
              <w:rPr>
                <w:rFonts w:ascii="Arial" w:hAnsi="Arial" w:cs="Arial"/>
                <w:sz w:val="20"/>
                <w:szCs w:val="20"/>
              </w:rPr>
              <w:t>Low</w:t>
            </w:r>
          </w:p>
        </w:tc>
        <w:tc>
          <w:tcPr>
            <w:tcW w:w="1125" w:type="dxa"/>
            <w:shd w:val="clear" w:color="auto" w:fill="E7E6E6" w:themeFill="background2"/>
          </w:tcPr>
          <w:p w14:paraId="3F6A8469" w14:textId="53416D4F" w:rsidR="00EF68A9" w:rsidRDefault="00EF68A9" w:rsidP="009B3DBA">
            <w:pPr>
              <w:rPr>
                <w:rFonts w:ascii="Arial" w:hAnsi="Arial" w:cs="Arial"/>
                <w:sz w:val="20"/>
                <w:szCs w:val="20"/>
              </w:rPr>
            </w:pPr>
            <w:r>
              <w:rPr>
                <w:rFonts w:ascii="Arial" w:hAnsi="Arial" w:cs="Arial"/>
                <w:sz w:val="20"/>
                <w:szCs w:val="20"/>
              </w:rPr>
              <w:t>A QSE</w:t>
            </w:r>
          </w:p>
        </w:tc>
      </w:tr>
      <w:tr w:rsidR="00EF68A9" w:rsidRPr="00FA0A10" w14:paraId="3EE41A94" w14:textId="77777777" w:rsidTr="00C17715">
        <w:tc>
          <w:tcPr>
            <w:tcW w:w="517" w:type="dxa"/>
            <w:shd w:val="clear" w:color="auto" w:fill="E7E6E6" w:themeFill="background2"/>
          </w:tcPr>
          <w:p w14:paraId="0B5A49F9" w14:textId="562C9842" w:rsidR="00EF68A9" w:rsidRDefault="00EF68A9" w:rsidP="009B3DBA">
            <w:pPr>
              <w:rPr>
                <w:rFonts w:ascii="Arial" w:hAnsi="Arial" w:cs="Arial"/>
                <w:color w:val="000000"/>
                <w:sz w:val="20"/>
                <w:szCs w:val="20"/>
              </w:rPr>
            </w:pPr>
            <w:r>
              <w:rPr>
                <w:rFonts w:ascii="Arial" w:hAnsi="Arial" w:cs="Arial"/>
                <w:color w:val="000000"/>
                <w:sz w:val="20"/>
                <w:szCs w:val="20"/>
              </w:rPr>
              <w:t>64</w:t>
            </w:r>
          </w:p>
        </w:tc>
        <w:tc>
          <w:tcPr>
            <w:tcW w:w="2880" w:type="dxa"/>
            <w:shd w:val="clear" w:color="auto" w:fill="E7E6E6" w:themeFill="background2"/>
          </w:tcPr>
          <w:p w14:paraId="21D486E9" w14:textId="06B0C7CE" w:rsidR="00EF68A9" w:rsidRPr="00EE17CC" w:rsidRDefault="00EE17CC" w:rsidP="009B3DBA">
            <w:pPr>
              <w:rPr>
                <w:rFonts w:ascii="Arial" w:hAnsi="Arial" w:cs="Arial"/>
                <w:color w:val="000000"/>
                <w:sz w:val="20"/>
                <w:szCs w:val="20"/>
              </w:rPr>
            </w:pPr>
            <w:r w:rsidRPr="00171CA5">
              <w:rPr>
                <w:rFonts w:ascii="Arial" w:hAnsi="Arial" w:cs="Arial"/>
                <w:color w:val="000000"/>
                <w:sz w:val="20"/>
                <w:szCs w:val="20"/>
                <w:u w:val="single"/>
              </w:rPr>
              <w:t>CM-ASOVRD-NOTF</w:t>
            </w:r>
            <w:r w:rsidRPr="00EE17CC">
              <w:rPr>
                <w:rFonts w:ascii="Arial" w:hAnsi="Arial" w:cs="Arial"/>
                <w:color w:val="000000"/>
                <w:sz w:val="20"/>
                <w:szCs w:val="20"/>
              </w:rPr>
              <w:t xml:space="preserve"> AS capability has been derated for Resource : </w:t>
            </w:r>
            <w:r w:rsidR="00776FA8" w:rsidRPr="00776FA8">
              <w:rPr>
                <w:rFonts w:ascii="Arial" w:hAnsi="Arial" w:cs="Arial"/>
                <w:color w:val="000000"/>
                <w:sz w:val="20"/>
                <w:szCs w:val="20"/>
              </w:rPr>
              <w:t>&lt;RESOURCE_NAME&gt;</w:t>
            </w:r>
            <w:r w:rsidRPr="00776FA8">
              <w:rPr>
                <w:rFonts w:ascii="Arial" w:hAnsi="Arial" w:cs="Arial"/>
                <w:color w:val="000000"/>
                <w:sz w:val="20"/>
                <w:szCs w:val="20"/>
              </w:rPr>
              <w:t>,</w:t>
            </w:r>
            <w:r w:rsidRPr="00EE17CC">
              <w:rPr>
                <w:rFonts w:ascii="Arial" w:hAnsi="Arial" w:cs="Arial"/>
                <w:color w:val="000000"/>
                <w:sz w:val="20"/>
                <w:szCs w:val="20"/>
              </w:rPr>
              <w:t xml:space="preserve"> AS Type: </w:t>
            </w:r>
            <w:r w:rsidR="00776FA8" w:rsidRPr="00FA0A10">
              <w:rPr>
                <w:rFonts w:ascii="Arial" w:hAnsi="Arial" w:cs="Arial"/>
                <w:color w:val="000000"/>
                <w:sz w:val="20"/>
                <w:szCs w:val="20"/>
              </w:rPr>
              <w:t>&lt;</w:t>
            </w:r>
            <w:r w:rsidR="00776FA8">
              <w:rPr>
                <w:rFonts w:ascii="Arial" w:hAnsi="Arial" w:cs="Arial"/>
                <w:color w:val="000000"/>
                <w:sz w:val="20"/>
                <w:szCs w:val="20"/>
              </w:rPr>
              <w:t>AS_TYPE</w:t>
            </w:r>
            <w:r w:rsidR="00776FA8" w:rsidRPr="00FA0A10">
              <w:rPr>
                <w:rFonts w:ascii="Arial" w:hAnsi="Arial" w:cs="Arial"/>
                <w:color w:val="000000"/>
                <w:sz w:val="20"/>
                <w:szCs w:val="20"/>
              </w:rPr>
              <w:t>&gt;</w:t>
            </w:r>
            <w:r w:rsidRPr="00EE17CC">
              <w:rPr>
                <w:rFonts w:ascii="Arial" w:hAnsi="Arial" w:cs="Arial"/>
                <w:color w:val="000000"/>
                <w:sz w:val="20"/>
                <w:szCs w:val="20"/>
              </w:rPr>
              <w:t xml:space="preserve">, AS Limit:  50 MW for SCED </w:t>
            </w:r>
            <w:r w:rsidR="00171CA5" w:rsidRPr="00776FA8">
              <w:rPr>
                <w:rFonts w:ascii="Arial" w:hAnsi="Arial" w:cs="Arial"/>
                <w:color w:val="000000"/>
                <w:sz w:val="20"/>
                <w:szCs w:val="20"/>
              </w:rPr>
              <w:lastRenderedPageBreak/>
              <w:t>&lt;MM/DD/YYYY HH24:MI:SS&gt;</w:t>
            </w:r>
          </w:p>
        </w:tc>
        <w:tc>
          <w:tcPr>
            <w:tcW w:w="3240" w:type="dxa"/>
            <w:shd w:val="clear" w:color="auto" w:fill="E7E6E6" w:themeFill="background2"/>
          </w:tcPr>
          <w:p w14:paraId="71486DFC" w14:textId="3C7A4233" w:rsidR="00EF68A9" w:rsidRPr="00EF68A9" w:rsidRDefault="00171CA5" w:rsidP="009B3DBA">
            <w:pPr>
              <w:rPr>
                <w:rFonts w:ascii="Arial" w:hAnsi="Arial" w:cs="Arial"/>
                <w:sz w:val="20"/>
                <w:szCs w:val="20"/>
              </w:rPr>
            </w:pPr>
            <w:r w:rsidRPr="00171CA5">
              <w:rPr>
                <w:rFonts w:ascii="Arial" w:hAnsi="Arial" w:cs="Arial"/>
                <w:sz w:val="20"/>
                <w:szCs w:val="20"/>
              </w:rPr>
              <w:lastRenderedPageBreak/>
              <w:t>AS capability has been derated by ERCOT</w:t>
            </w:r>
          </w:p>
        </w:tc>
        <w:tc>
          <w:tcPr>
            <w:tcW w:w="2700" w:type="dxa"/>
            <w:gridSpan w:val="2"/>
            <w:shd w:val="clear" w:color="auto" w:fill="E7E6E6" w:themeFill="background2"/>
          </w:tcPr>
          <w:p w14:paraId="02B0587B" w14:textId="376BCB1E" w:rsidR="00EF68A9" w:rsidRPr="00EF68A9" w:rsidRDefault="00B106AA" w:rsidP="009B3DBA">
            <w:pPr>
              <w:rPr>
                <w:rFonts w:ascii="Arial" w:hAnsi="Arial" w:cs="Arial"/>
                <w:color w:val="FF0000"/>
                <w:sz w:val="20"/>
                <w:szCs w:val="20"/>
              </w:rPr>
            </w:pPr>
            <w:r w:rsidRPr="00B106AA">
              <w:rPr>
                <w:rFonts w:ascii="Arial" w:hAnsi="Arial" w:cs="Arial"/>
                <w:sz w:val="20"/>
                <w:szCs w:val="20"/>
              </w:rPr>
              <w:t>Market Message</w:t>
            </w:r>
          </w:p>
        </w:tc>
        <w:tc>
          <w:tcPr>
            <w:tcW w:w="810" w:type="dxa"/>
            <w:gridSpan w:val="2"/>
            <w:shd w:val="clear" w:color="auto" w:fill="E7E6E6" w:themeFill="background2"/>
          </w:tcPr>
          <w:p w14:paraId="423F2AF2" w14:textId="6AA0668C" w:rsidR="00EF68A9" w:rsidRDefault="00B106AA" w:rsidP="009B3DBA">
            <w:pPr>
              <w:rPr>
                <w:rFonts w:ascii="Arial" w:hAnsi="Arial" w:cs="Arial"/>
                <w:color w:val="FF0000"/>
                <w:sz w:val="20"/>
                <w:szCs w:val="20"/>
              </w:rPr>
            </w:pPr>
            <w:r w:rsidRPr="00B106AA">
              <w:rPr>
                <w:rFonts w:ascii="Arial" w:hAnsi="Arial" w:cs="Arial"/>
                <w:sz w:val="20"/>
                <w:szCs w:val="20"/>
              </w:rPr>
              <w:t>Med</w:t>
            </w:r>
          </w:p>
        </w:tc>
        <w:tc>
          <w:tcPr>
            <w:tcW w:w="1125" w:type="dxa"/>
            <w:shd w:val="clear" w:color="auto" w:fill="E7E6E6" w:themeFill="background2"/>
          </w:tcPr>
          <w:p w14:paraId="0C5F4B9A" w14:textId="5F95C84F" w:rsidR="00EF68A9" w:rsidRDefault="00171CA5" w:rsidP="009B3DBA">
            <w:pPr>
              <w:rPr>
                <w:rFonts w:ascii="Arial" w:hAnsi="Arial" w:cs="Arial"/>
                <w:sz w:val="20"/>
                <w:szCs w:val="20"/>
              </w:rPr>
            </w:pPr>
            <w:r>
              <w:rPr>
                <w:rFonts w:ascii="Arial" w:hAnsi="Arial" w:cs="Arial"/>
                <w:sz w:val="20"/>
                <w:szCs w:val="20"/>
              </w:rPr>
              <w:t>A QSE</w:t>
            </w:r>
          </w:p>
        </w:tc>
      </w:tr>
      <w:tr w:rsidR="00171CA5" w:rsidRPr="00FA0A10" w14:paraId="4A519A3C" w14:textId="77777777" w:rsidTr="00C17715">
        <w:tc>
          <w:tcPr>
            <w:tcW w:w="517" w:type="dxa"/>
            <w:shd w:val="clear" w:color="auto" w:fill="E7E6E6" w:themeFill="background2"/>
          </w:tcPr>
          <w:p w14:paraId="71D7E6D2" w14:textId="5C41ACBF" w:rsidR="00171CA5" w:rsidRDefault="003816CF" w:rsidP="00171CA5">
            <w:pPr>
              <w:rPr>
                <w:rFonts w:ascii="Arial" w:hAnsi="Arial" w:cs="Arial"/>
                <w:color w:val="000000"/>
                <w:sz w:val="20"/>
                <w:szCs w:val="20"/>
              </w:rPr>
            </w:pPr>
            <w:r>
              <w:rPr>
                <w:rFonts w:ascii="Arial" w:hAnsi="Arial" w:cs="Arial"/>
                <w:color w:val="000000"/>
                <w:sz w:val="20"/>
                <w:szCs w:val="20"/>
              </w:rPr>
              <w:t>65</w:t>
            </w:r>
          </w:p>
        </w:tc>
        <w:tc>
          <w:tcPr>
            <w:tcW w:w="2880" w:type="dxa"/>
            <w:shd w:val="clear" w:color="auto" w:fill="E7E6E6" w:themeFill="background2"/>
          </w:tcPr>
          <w:p w14:paraId="02BF0C31" w14:textId="38B33BF6" w:rsidR="00171CA5" w:rsidRPr="00171CA5" w:rsidRDefault="00171CA5" w:rsidP="00171CA5">
            <w:pPr>
              <w:rPr>
                <w:rFonts w:ascii="Arial" w:hAnsi="Arial" w:cs="Arial"/>
                <w:color w:val="000000"/>
                <w:sz w:val="20"/>
                <w:szCs w:val="20"/>
              </w:rPr>
            </w:pPr>
            <w:r w:rsidRPr="00171CA5">
              <w:rPr>
                <w:rFonts w:ascii="Arial" w:hAnsi="Arial" w:cs="Arial"/>
                <w:color w:val="000000"/>
                <w:sz w:val="20"/>
                <w:szCs w:val="20"/>
                <w:u w:val="single"/>
              </w:rPr>
              <w:t>CM-EOC-OS-NOTF</w:t>
            </w:r>
            <w:r w:rsidRPr="00171CA5">
              <w:rPr>
                <w:rFonts w:ascii="Arial" w:hAnsi="Arial" w:cs="Arial"/>
                <w:color w:val="000000"/>
                <w:sz w:val="20"/>
                <w:szCs w:val="20"/>
              </w:rPr>
              <w:t xml:space="preserve"> Missing Energy Offer Curve or Output Schedule for Resource: </w:t>
            </w:r>
            <w:r>
              <w:rPr>
                <w:rFonts w:ascii="Arial" w:hAnsi="Arial" w:cs="Arial"/>
                <w:color w:val="000000"/>
                <w:sz w:val="20"/>
                <w:szCs w:val="20"/>
              </w:rPr>
              <w:t>&lt;RESOURCE_NAME&gt;</w:t>
            </w:r>
            <w:r w:rsidRPr="00171CA5">
              <w:rPr>
                <w:rFonts w:ascii="Arial" w:hAnsi="Arial" w:cs="Arial"/>
                <w:color w:val="000000"/>
                <w:sz w:val="20"/>
                <w:szCs w:val="20"/>
              </w:rPr>
              <w:t xml:space="preserve"> for SCED </w:t>
            </w:r>
            <w:r w:rsidRPr="00776FA8">
              <w:rPr>
                <w:rFonts w:ascii="Arial" w:hAnsi="Arial" w:cs="Arial"/>
                <w:color w:val="000000"/>
                <w:sz w:val="20"/>
                <w:szCs w:val="20"/>
              </w:rPr>
              <w:t>&lt;MM/DD/YYYY HH24:MI:SS&gt;</w:t>
            </w:r>
          </w:p>
        </w:tc>
        <w:tc>
          <w:tcPr>
            <w:tcW w:w="3240" w:type="dxa"/>
            <w:shd w:val="clear" w:color="auto" w:fill="E7E6E6" w:themeFill="background2"/>
          </w:tcPr>
          <w:p w14:paraId="764357B0" w14:textId="524B839E" w:rsidR="00171CA5" w:rsidRPr="00171CA5" w:rsidRDefault="00171CA5" w:rsidP="00171CA5">
            <w:pPr>
              <w:rPr>
                <w:rFonts w:ascii="Arial" w:hAnsi="Arial" w:cs="Arial"/>
                <w:sz w:val="20"/>
                <w:szCs w:val="20"/>
              </w:rPr>
            </w:pPr>
            <w:r w:rsidRPr="00171CA5">
              <w:rPr>
                <w:rFonts w:ascii="Arial" w:hAnsi="Arial" w:cs="Arial"/>
                <w:sz w:val="20"/>
                <w:szCs w:val="20"/>
              </w:rPr>
              <w:t>A valid Energy Bid/Offer Curve or Output Schedule does not exist for an ESR that has a status of OnLine</w:t>
            </w:r>
          </w:p>
        </w:tc>
        <w:tc>
          <w:tcPr>
            <w:tcW w:w="2700" w:type="dxa"/>
            <w:gridSpan w:val="2"/>
            <w:shd w:val="clear" w:color="auto" w:fill="E7E6E6" w:themeFill="background2"/>
          </w:tcPr>
          <w:p w14:paraId="1087FB5F" w14:textId="6AAF7505" w:rsidR="00171CA5" w:rsidRDefault="00171CA5" w:rsidP="00171CA5">
            <w:pPr>
              <w:rPr>
                <w:rFonts w:ascii="Arial" w:hAnsi="Arial" w:cs="Arial"/>
                <w:color w:val="FF0000"/>
                <w:sz w:val="20"/>
                <w:szCs w:val="20"/>
              </w:rPr>
            </w:pPr>
            <w:r w:rsidRPr="00805285">
              <w:rPr>
                <w:rFonts w:ascii="Arial" w:hAnsi="Arial" w:cs="Arial"/>
                <w:color w:val="000000"/>
                <w:sz w:val="20"/>
                <w:szCs w:val="20"/>
              </w:rPr>
              <w:t>Submission Warning</w:t>
            </w:r>
          </w:p>
        </w:tc>
        <w:tc>
          <w:tcPr>
            <w:tcW w:w="810" w:type="dxa"/>
            <w:gridSpan w:val="2"/>
            <w:shd w:val="clear" w:color="auto" w:fill="E7E6E6" w:themeFill="background2"/>
          </w:tcPr>
          <w:p w14:paraId="4BC31C71" w14:textId="6B321C49" w:rsidR="00171CA5" w:rsidRDefault="00B106AA" w:rsidP="00171CA5">
            <w:pPr>
              <w:rPr>
                <w:rFonts w:ascii="Arial" w:hAnsi="Arial" w:cs="Arial"/>
                <w:color w:val="FF0000"/>
                <w:sz w:val="20"/>
                <w:szCs w:val="20"/>
              </w:rPr>
            </w:pPr>
            <w:r w:rsidRPr="00B106AA">
              <w:rPr>
                <w:rFonts w:ascii="Arial" w:hAnsi="Arial" w:cs="Arial"/>
                <w:sz w:val="20"/>
                <w:szCs w:val="20"/>
              </w:rPr>
              <w:t>Med</w:t>
            </w:r>
          </w:p>
        </w:tc>
        <w:tc>
          <w:tcPr>
            <w:tcW w:w="1125" w:type="dxa"/>
            <w:shd w:val="clear" w:color="auto" w:fill="E7E6E6" w:themeFill="background2"/>
          </w:tcPr>
          <w:p w14:paraId="1726E5FB" w14:textId="6BE7D7A9" w:rsidR="00171CA5" w:rsidRDefault="00171CA5" w:rsidP="00171CA5">
            <w:pPr>
              <w:rPr>
                <w:rFonts w:ascii="Arial" w:hAnsi="Arial" w:cs="Arial"/>
                <w:sz w:val="20"/>
                <w:szCs w:val="20"/>
              </w:rPr>
            </w:pPr>
            <w:r>
              <w:rPr>
                <w:rFonts w:ascii="Arial" w:hAnsi="Arial" w:cs="Arial"/>
                <w:sz w:val="20"/>
                <w:szCs w:val="20"/>
              </w:rPr>
              <w:t>A QSE</w:t>
            </w:r>
          </w:p>
        </w:tc>
      </w:tr>
      <w:bookmarkEnd w:id="2516"/>
    </w:tbl>
    <w:p w14:paraId="6D636763" w14:textId="77777777" w:rsidR="000B31E2" w:rsidRPr="004C5652" w:rsidRDefault="000B31E2" w:rsidP="00A47519">
      <w:pPr>
        <w:rPr>
          <w:rFonts w:ascii="Arial" w:hAnsi="Arial" w:cs="Arial"/>
        </w:rPr>
      </w:pPr>
    </w:p>
    <w:p w14:paraId="19823734" w14:textId="7C70B14F" w:rsidR="00282A0E" w:rsidRDefault="00282A0E" w:rsidP="00282A0E">
      <w:pPr>
        <w:rPr>
          <w:rFonts w:ascii="Arial" w:hAnsi="Arial" w:cs="Arial"/>
          <w:sz w:val="20"/>
          <w:szCs w:val="20"/>
        </w:rPr>
      </w:pPr>
      <w:bookmarkStart w:id="2517" w:name="_Toc213662684"/>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149</w:t>
      </w:r>
      <w:r w:rsidRPr="004C5652">
        <w:rPr>
          <w:rFonts w:ascii="Arial" w:hAnsi="Arial" w:cs="Arial"/>
          <w:sz w:val="20"/>
          <w:szCs w:val="20"/>
        </w:rPr>
        <w:fldChar w:fldCharType="end"/>
      </w:r>
      <w:r w:rsidRPr="004C5652">
        <w:rPr>
          <w:rFonts w:ascii="Arial" w:hAnsi="Arial" w:cs="Arial"/>
          <w:sz w:val="20"/>
          <w:szCs w:val="20"/>
        </w:rPr>
        <w:t xml:space="preserve"> - MMS System generated Alerts and Notifications</w:t>
      </w:r>
      <w:bookmarkEnd w:id="2517"/>
    </w:p>
    <w:p w14:paraId="10A9052D" w14:textId="3F383AA8" w:rsidR="00025AED" w:rsidRDefault="00025AED" w:rsidP="00282A0E">
      <w:pPr>
        <w:rPr>
          <w:rFonts w:ascii="Arial" w:hAnsi="Arial" w:cs="Arial"/>
          <w:sz w:val="20"/>
          <w:szCs w:val="20"/>
        </w:rPr>
      </w:pPr>
    </w:p>
    <w:p w14:paraId="3A49D117" w14:textId="77777777" w:rsidR="00025AED" w:rsidRPr="004C5652" w:rsidRDefault="00025AED" w:rsidP="00282A0E">
      <w:pPr>
        <w:rPr>
          <w:rFonts w:ascii="Arial" w:hAnsi="Arial" w:cs="Arial"/>
          <w:sz w:val="20"/>
          <w:szCs w:val="20"/>
        </w:rPr>
      </w:pPr>
    </w:p>
    <w:p w14:paraId="338C91A5" w14:textId="77777777" w:rsidR="00850F59" w:rsidRPr="002A438F" w:rsidRDefault="00850F59" w:rsidP="000F4B96">
      <w:pPr>
        <w:pStyle w:val="Heading4"/>
        <w:numPr>
          <w:ilvl w:val="3"/>
          <w:numId w:val="71"/>
        </w:numPr>
        <w:ind w:left="1260" w:hanging="1260"/>
        <w:rPr>
          <w:rFonts w:cs="Arial"/>
          <w:b w:val="0"/>
        </w:rPr>
      </w:pPr>
      <w:bookmarkStart w:id="2518" w:name="_Toc199070886"/>
      <w:bookmarkStart w:id="2519" w:name="_Toc165952073"/>
      <w:r w:rsidRPr="00FA0A10">
        <w:rPr>
          <w:rFonts w:cs="Arial"/>
          <w:b w:val="0"/>
        </w:rPr>
        <w:t>EMS System-Generated Notices</w:t>
      </w:r>
      <w:bookmarkEnd w:id="2518"/>
    </w:p>
    <w:p w14:paraId="32BC32EB" w14:textId="77777777" w:rsidR="003C7E65" w:rsidRPr="004C5652" w:rsidRDefault="003C7E65" w:rsidP="003C7E65">
      <w:pPr>
        <w:pStyle w:val="BodyText1"/>
        <w:rPr>
          <w:rFonts w:ascii="Arial" w:hAnsi="Arial" w:cs="Arial"/>
          <w:sz w:val="24"/>
        </w:rPr>
      </w:pPr>
      <w:r w:rsidRPr="004C5652">
        <w:rPr>
          <w:rFonts w:ascii="Arial" w:hAnsi="Arial" w:cs="Arial"/>
          <w:sz w:val="24"/>
        </w:rPr>
        <w:t xml:space="preserve">The following notices are Energy </w:t>
      </w:r>
      <w:r w:rsidR="000B31E2" w:rsidRPr="004C5652">
        <w:rPr>
          <w:rFonts w:ascii="Arial" w:hAnsi="Arial" w:cs="Arial"/>
          <w:sz w:val="24"/>
        </w:rPr>
        <w:t>M</w:t>
      </w:r>
      <w:r w:rsidRPr="004C5652">
        <w:rPr>
          <w:rFonts w:ascii="Arial" w:hAnsi="Arial" w:cs="Arial"/>
          <w:sz w:val="24"/>
        </w:rPr>
        <w:t xml:space="preserve">anagement System (EMS) system-generated and will display on the MIS </w:t>
      </w:r>
      <w:r w:rsidR="001B0FBA">
        <w:rPr>
          <w:rFonts w:ascii="Arial" w:hAnsi="Arial" w:cs="Arial"/>
          <w:sz w:val="24"/>
        </w:rPr>
        <w:t>website’s N</w:t>
      </w:r>
      <w:r w:rsidRPr="004C5652">
        <w:rPr>
          <w:rFonts w:ascii="Arial" w:hAnsi="Arial" w:cs="Arial"/>
          <w:sz w:val="24"/>
        </w:rPr>
        <w:t>otices page.  Additionally these notices are sent out asynchronously to the Market Participants</w:t>
      </w:r>
      <w:r w:rsidR="00494999" w:rsidRPr="004C5652">
        <w:rPr>
          <w:rFonts w:ascii="Arial" w:hAnsi="Arial" w:cs="Arial"/>
          <w:sz w:val="24"/>
        </w:rPr>
        <w:t>(MP)</w:t>
      </w:r>
      <w:r w:rsidRPr="004C5652">
        <w:rPr>
          <w:rFonts w:ascii="Arial" w:hAnsi="Arial" w:cs="Arial"/>
          <w:sz w:val="24"/>
        </w:rPr>
        <w:t xml:space="preserve"> Listeners.</w:t>
      </w:r>
    </w:p>
    <w:p w14:paraId="78FA4240" w14:textId="77777777" w:rsidR="003265C4" w:rsidRPr="004C5652" w:rsidRDefault="003265C4" w:rsidP="003C7E65">
      <w:pPr>
        <w:pStyle w:val="BodyText1"/>
        <w:rPr>
          <w:rFonts w:ascii="Arial" w:hAnsi="Arial" w:cs="Arial"/>
          <w:sz w:val="24"/>
        </w:rPr>
      </w:pPr>
    </w:p>
    <w:p w14:paraId="33CC8C22" w14:textId="77777777" w:rsidR="003265C4" w:rsidRPr="004C5652" w:rsidRDefault="00494999" w:rsidP="003C7E65">
      <w:pPr>
        <w:pStyle w:val="BodyText1"/>
        <w:rPr>
          <w:rFonts w:ascii="Arial" w:hAnsi="Arial" w:cs="Arial"/>
          <w:sz w:val="24"/>
        </w:rPr>
      </w:pPr>
      <w:r w:rsidRPr="004C5652">
        <w:rPr>
          <w:rFonts w:ascii="Arial" w:hAnsi="Arial" w:cs="Arial"/>
          <w:sz w:val="24"/>
        </w:rPr>
        <w:t>When an alert clears (or becomes normal) in EMS, a</w:t>
      </w:r>
      <w:r w:rsidR="003265C4" w:rsidRPr="004C5652">
        <w:rPr>
          <w:rFonts w:ascii="Arial" w:hAnsi="Arial" w:cs="Arial"/>
          <w:sz w:val="24"/>
        </w:rPr>
        <w:t xml:space="preserve"> subsequent alert will be generated with text (“-RETURN”) appended to original </w:t>
      </w:r>
      <w:r w:rsidRPr="004C5652">
        <w:rPr>
          <w:rFonts w:ascii="Arial" w:hAnsi="Arial" w:cs="Arial"/>
          <w:sz w:val="24"/>
        </w:rPr>
        <w:t xml:space="preserve">alert. This follow-up alert will also be displayed </w:t>
      </w:r>
      <w:r w:rsidR="001B0FBA">
        <w:rPr>
          <w:rFonts w:ascii="Arial" w:hAnsi="Arial" w:cs="Arial"/>
          <w:sz w:val="24"/>
        </w:rPr>
        <w:t>o</w:t>
      </w:r>
      <w:r w:rsidRPr="00AF57B0">
        <w:rPr>
          <w:rFonts w:ascii="Arial" w:hAnsi="Arial" w:cs="Arial"/>
          <w:sz w:val="24"/>
        </w:rPr>
        <w:t xml:space="preserve">n </w:t>
      </w:r>
      <w:r w:rsidR="001B0FBA">
        <w:rPr>
          <w:rFonts w:ascii="Arial" w:hAnsi="Arial" w:cs="Arial"/>
          <w:sz w:val="24"/>
        </w:rPr>
        <w:t xml:space="preserve">the </w:t>
      </w:r>
      <w:r w:rsidRPr="00AF57B0">
        <w:rPr>
          <w:rFonts w:ascii="Arial" w:hAnsi="Arial" w:cs="Arial"/>
          <w:sz w:val="24"/>
        </w:rPr>
        <w:t>MIS</w:t>
      </w:r>
      <w:r w:rsidR="001B0FBA">
        <w:rPr>
          <w:rFonts w:ascii="Arial" w:hAnsi="Arial" w:cs="Arial"/>
          <w:sz w:val="24"/>
        </w:rPr>
        <w:t xml:space="preserve"> website’s N</w:t>
      </w:r>
      <w:r w:rsidRPr="004C5652">
        <w:rPr>
          <w:rFonts w:ascii="Arial" w:hAnsi="Arial" w:cs="Arial"/>
          <w:sz w:val="24"/>
        </w:rPr>
        <w:t xml:space="preserve">otices page and delivered to MP listeners. </w:t>
      </w:r>
    </w:p>
    <w:p w14:paraId="4928C9FF" w14:textId="77777777" w:rsidR="003C7E65" w:rsidRPr="004C5652" w:rsidRDefault="003C7E65" w:rsidP="00850F59">
      <w:pPr>
        <w:pStyle w:val="BodyText1"/>
        <w:rPr>
          <w:rFonts w:ascii="Arial" w:hAnsi="Arial" w:cs="Arial"/>
          <w:sz w:val="24"/>
        </w:rPr>
      </w:pPr>
    </w:p>
    <w:p w14:paraId="3CDA06B7" w14:textId="77777777" w:rsidR="00850F59" w:rsidRPr="004C5652" w:rsidRDefault="00850F59" w:rsidP="00850F59">
      <w:pPr>
        <w:pStyle w:val="BodyText1"/>
        <w:rPr>
          <w:rFonts w:ascii="Arial" w:hAnsi="Arial" w:cs="Arial"/>
          <w:sz w:val="24"/>
        </w:rPr>
      </w:pPr>
      <w:r w:rsidRPr="004C5652">
        <w:rPr>
          <w:rFonts w:ascii="Arial" w:hAnsi="Arial" w:cs="Arial"/>
          <w:sz w:val="24"/>
        </w:rPr>
        <w:t xml:space="preserve">The following table identifies the </w:t>
      </w:r>
      <w:r w:rsidR="004473F4" w:rsidRPr="004C5652">
        <w:rPr>
          <w:rFonts w:ascii="Arial" w:hAnsi="Arial" w:cs="Arial"/>
        </w:rPr>
        <w:t xml:space="preserve">Resource Limit Calculator (RLC) alarm ID, </w:t>
      </w:r>
      <w:r w:rsidR="009455AE" w:rsidRPr="004C5652">
        <w:rPr>
          <w:rFonts w:ascii="Arial" w:hAnsi="Arial" w:cs="Arial"/>
        </w:rPr>
        <w:t xml:space="preserve">description </w:t>
      </w:r>
      <w:r w:rsidRPr="004C5652">
        <w:rPr>
          <w:rFonts w:ascii="Arial" w:hAnsi="Arial" w:cs="Arial"/>
          <w:sz w:val="24"/>
        </w:rPr>
        <w:t xml:space="preserve">of the requirement,  notice type, priority, </w:t>
      </w:r>
      <w:r w:rsidR="003C7E65" w:rsidRPr="004C5652">
        <w:rPr>
          <w:rFonts w:ascii="Arial" w:hAnsi="Arial" w:cs="Arial"/>
          <w:sz w:val="24"/>
        </w:rPr>
        <w:t>audience,</w:t>
      </w:r>
      <w:r w:rsidRPr="004C5652">
        <w:rPr>
          <w:rFonts w:ascii="Arial" w:hAnsi="Arial" w:cs="Arial"/>
          <w:sz w:val="24"/>
        </w:rPr>
        <w:t xml:space="preserve"> and </w:t>
      </w:r>
      <w:r w:rsidR="004473F4" w:rsidRPr="004C5652">
        <w:rPr>
          <w:rFonts w:ascii="Arial" w:hAnsi="Arial" w:cs="Arial"/>
          <w:sz w:val="24"/>
        </w:rPr>
        <w:t xml:space="preserve">alert </w:t>
      </w:r>
      <w:r w:rsidRPr="004C5652">
        <w:rPr>
          <w:rFonts w:ascii="Arial" w:hAnsi="Arial" w:cs="Arial"/>
          <w:sz w:val="24"/>
        </w:rPr>
        <w:t>text.</w:t>
      </w:r>
      <w:r w:rsidR="004473F4" w:rsidRPr="004C5652">
        <w:rPr>
          <w:rFonts w:ascii="Arial" w:hAnsi="Arial" w:cs="Arial"/>
        </w:rPr>
        <w:t xml:space="preserve"> Please note that any alert with a * in the description denotes that the resource has become undispatchable by SCED, and RLC will set HDL=LDL=MW Output.</w:t>
      </w:r>
    </w:p>
    <w:p w14:paraId="13407479" w14:textId="77777777" w:rsidR="00850F59" w:rsidRPr="004C5652" w:rsidRDefault="00850F59" w:rsidP="00850F59">
      <w:pPr>
        <w:pStyle w:val="BodyText1"/>
        <w:rPr>
          <w:rFonts w:ascii="Arial" w:hAnsi="Arial" w:cs="Arial"/>
          <w:sz w:val="24"/>
        </w:rPr>
      </w:pPr>
    </w:p>
    <w:tbl>
      <w:tblPr>
        <w:tblW w:w="5345" w:type="pct"/>
        <w:tblInd w:w="-6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Change w:id="2520" w:author="Jinright, Susan" w:date="2025-04-22T08:12:00Z">
          <w:tblPr>
            <w:tblW w:w="5345" w:type="pct"/>
            <w:tblInd w:w="-6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PrChange>
      </w:tblPr>
      <w:tblGrid>
        <w:gridCol w:w="1185"/>
        <w:gridCol w:w="1645"/>
        <w:gridCol w:w="1641"/>
        <w:gridCol w:w="1280"/>
        <w:gridCol w:w="754"/>
        <w:gridCol w:w="1049"/>
        <w:gridCol w:w="2442"/>
        <w:tblGridChange w:id="2521">
          <w:tblGrid>
            <w:gridCol w:w="1185"/>
            <w:gridCol w:w="1645"/>
            <w:gridCol w:w="1641"/>
            <w:gridCol w:w="1280"/>
            <w:gridCol w:w="754"/>
            <w:gridCol w:w="1049"/>
            <w:gridCol w:w="2442"/>
            <w:gridCol w:w="340"/>
            <w:gridCol w:w="1136"/>
            <w:gridCol w:w="31"/>
            <w:gridCol w:w="1471"/>
            <w:gridCol w:w="207"/>
            <w:gridCol w:w="1536"/>
            <w:gridCol w:w="93"/>
            <w:gridCol w:w="1038"/>
            <w:gridCol w:w="66"/>
            <w:gridCol w:w="885"/>
            <w:gridCol w:w="52"/>
            <w:gridCol w:w="1033"/>
            <w:gridCol w:w="26"/>
            <w:gridCol w:w="2422"/>
          </w:tblGrid>
        </w:tblGridChange>
      </w:tblGrid>
      <w:tr w:rsidR="002848C8" w:rsidRPr="00FA0A10" w14:paraId="7AF7C775" w14:textId="77777777" w:rsidTr="007F2893">
        <w:trPr>
          <w:trPrChange w:id="2522" w:author="Jinright, Susan" w:date="2025-04-22T08:12:00Z">
            <w:trPr>
              <w:gridBefore w:val="8"/>
            </w:trPr>
          </w:trPrChange>
        </w:trPr>
        <w:tc>
          <w:tcPr>
            <w:tcW w:w="584" w:type="pct"/>
            <w:tcBorders>
              <w:top w:val="single" w:sz="4" w:space="0" w:color="auto"/>
              <w:left w:val="single" w:sz="4" w:space="0" w:color="auto"/>
              <w:bottom w:val="single" w:sz="4" w:space="0" w:color="auto"/>
              <w:right w:val="single" w:sz="4" w:space="0" w:color="auto"/>
            </w:tcBorders>
            <w:hideMark/>
            <w:tcPrChange w:id="2523" w:author="Jinright, Susan" w:date="2025-04-22T08:12:00Z">
              <w:tcPr>
                <w:tcW w:w="554" w:type="pct"/>
                <w:tcBorders>
                  <w:top w:val="single" w:sz="4" w:space="0" w:color="auto"/>
                  <w:left w:val="single" w:sz="4" w:space="0" w:color="auto"/>
                  <w:bottom w:val="single" w:sz="4" w:space="0" w:color="auto"/>
                  <w:right w:val="single" w:sz="4" w:space="0" w:color="auto"/>
                </w:tcBorders>
                <w:hideMark/>
              </w:tcPr>
            </w:tcPrChange>
          </w:tcPr>
          <w:p w14:paraId="2AC0FF34" w14:textId="77777777" w:rsidR="00A80415" w:rsidRPr="002A438F" w:rsidRDefault="00A80415">
            <w:pPr>
              <w:spacing w:after="40"/>
              <w:rPr>
                <w:rFonts w:ascii="Arial" w:hAnsi="Arial" w:cs="Arial"/>
                <w:sz w:val="20"/>
                <w:szCs w:val="20"/>
              </w:rPr>
            </w:pPr>
            <w:r w:rsidRPr="00FA0A10">
              <w:rPr>
                <w:rFonts w:ascii="Arial" w:hAnsi="Arial" w:cs="Arial"/>
                <w:sz w:val="20"/>
                <w:szCs w:val="20"/>
              </w:rPr>
              <w:t>#</w:t>
            </w:r>
          </w:p>
        </w:tc>
        <w:tc>
          <w:tcPr>
            <w:tcW w:w="839" w:type="pct"/>
            <w:tcBorders>
              <w:top w:val="single" w:sz="4" w:space="0" w:color="auto"/>
              <w:left w:val="single" w:sz="4" w:space="0" w:color="auto"/>
              <w:bottom w:val="single" w:sz="4" w:space="0" w:color="auto"/>
              <w:right w:val="single" w:sz="4" w:space="0" w:color="auto"/>
            </w:tcBorders>
            <w:hideMark/>
            <w:tcPrChange w:id="2524" w:author="Jinright, Susan" w:date="2025-04-22T08:12:00Z">
              <w:tcPr>
                <w:tcW w:w="757" w:type="pct"/>
                <w:gridSpan w:val="2"/>
                <w:tcBorders>
                  <w:top w:val="single" w:sz="4" w:space="0" w:color="auto"/>
                  <w:left w:val="single" w:sz="4" w:space="0" w:color="auto"/>
                  <w:bottom w:val="single" w:sz="4" w:space="0" w:color="auto"/>
                  <w:right w:val="single" w:sz="4" w:space="0" w:color="auto"/>
                </w:tcBorders>
                <w:hideMark/>
              </w:tcPr>
            </w:tcPrChange>
          </w:tcPr>
          <w:p w14:paraId="490B3F0A" w14:textId="77777777" w:rsidR="00A80415" w:rsidRPr="001B0FBA" w:rsidRDefault="00A80415">
            <w:pPr>
              <w:spacing w:after="40"/>
              <w:rPr>
                <w:rFonts w:ascii="Arial" w:hAnsi="Arial" w:cs="Arial"/>
                <w:sz w:val="20"/>
                <w:szCs w:val="20"/>
              </w:rPr>
            </w:pPr>
            <w:r w:rsidRPr="001B0FBA">
              <w:rPr>
                <w:rFonts w:ascii="Arial" w:hAnsi="Arial" w:cs="Arial"/>
                <w:sz w:val="20"/>
                <w:szCs w:val="20"/>
              </w:rPr>
              <w:t>ALARMID</w:t>
            </w:r>
          </w:p>
        </w:tc>
        <w:tc>
          <w:tcPr>
            <w:tcW w:w="815" w:type="pct"/>
            <w:tcBorders>
              <w:top w:val="single" w:sz="4" w:space="0" w:color="auto"/>
              <w:left w:val="single" w:sz="4" w:space="0" w:color="auto"/>
              <w:bottom w:val="single" w:sz="4" w:space="0" w:color="auto"/>
              <w:right w:val="single" w:sz="4" w:space="0" w:color="auto"/>
            </w:tcBorders>
            <w:hideMark/>
            <w:tcPrChange w:id="2525" w:author="Jinright, Susan" w:date="2025-04-22T08:12:00Z">
              <w:tcPr>
                <w:tcW w:w="881" w:type="pct"/>
                <w:gridSpan w:val="2"/>
                <w:tcBorders>
                  <w:top w:val="single" w:sz="4" w:space="0" w:color="auto"/>
                  <w:left w:val="single" w:sz="4" w:space="0" w:color="auto"/>
                  <w:bottom w:val="single" w:sz="4" w:space="0" w:color="auto"/>
                  <w:right w:val="single" w:sz="4" w:space="0" w:color="auto"/>
                </w:tcBorders>
                <w:hideMark/>
              </w:tcPr>
            </w:tcPrChange>
          </w:tcPr>
          <w:p w14:paraId="4F7E319B" w14:textId="77777777" w:rsidR="00A80415" w:rsidRPr="00FA0A10" w:rsidRDefault="00A80415">
            <w:pPr>
              <w:spacing w:after="40"/>
              <w:ind w:left="72"/>
              <w:rPr>
                <w:rFonts w:ascii="Arial" w:hAnsi="Arial" w:cs="Arial"/>
                <w:sz w:val="20"/>
                <w:szCs w:val="20"/>
              </w:rPr>
            </w:pPr>
            <w:r w:rsidRPr="00FA0A10">
              <w:rPr>
                <w:rFonts w:ascii="Arial" w:hAnsi="Arial" w:cs="Arial"/>
                <w:sz w:val="20"/>
                <w:szCs w:val="20"/>
              </w:rPr>
              <w:t>Description</w:t>
            </w:r>
          </w:p>
        </w:tc>
        <w:tc>
          <w:tcPr>
            <w:tcW w:w="649" w:type="pct"/>
            <w:tcBorders>
              <w:top w:val="single" w:sz="4" w:space="0" w:color="auto"/>
              <w:left w:val="single" w:sz="4" w:space="0" w:color="auto"/>
              <w:bottom w:val="single" w:sz="4" w:space="0" w:color="auto"/>
              <w:right w:val="single" w:sz="4" w:space="0" w:color="auto"/>
            </w:tcBorders>
            <w:hideMark/>
            <w:tcPrChange w:id="2526" w:author="Jinright, Susan" w:date="2025-04-22T08:12:00Z">
              <w:tcPr>
                <w:tcW w:w="566" w:type="pct"/>
                <w:gridSpan w:val="2"/>
                <w:tcBorders>
                  <w:top w:val="single" w:sz="4" w:space="0" w:color="auto"/>
                  <w:left w:val="single" w:sz="4" w:space="0" w:color="auto"/>
                  <w:bottom w:val="single" w:sz="4" w:space="0" w:color="auto"/>
                  <w:right w:val="single" w:sz="4" w:space="0" w:color="auto"/>
                </w:tcBorders>
                <w:hideMark/>
              </w:tcPr>
            </w:tcPrChange>
          </w:tcPr>
          <w:p w14:paraId="3741F262" w14:textId="77777777" w:rsidR="00A80415" w:rsidRPr="00FA0A10" w:rsidRDefault="00A80415">
            <w:pPr>
              <w:rPr>
                <w:rFonts w:ascii="Arial" w:hAnsi="Arial" w:cs="Arial"/>
                <w:sz w:val="20"/>
                <w:szCs w:val="20"/>
              </w:rPr>
            </w:pPr>
            <w:r w:rsidRPr="00FA0A10">
              <w:rPr>
                <w:rFonts w:ascii="Arial" w:hAnsi="Arial" w:cs="Arial"/>
                <w:sz w:val="20"/>
                <w:szCs w:val="20"/>
              </w:rPr>
              <w:t>Type</w:t>
            </w:r>
          </w:p>
        </w:tc>
        <w:tc>
          <w:tcPr>
            <w:tcW w:w="372" w:type="pct"/>
            <w:tcBorders>
              <w:top w:val="single" w:sz="4" w:space="0" w:color="auto"/>
              <w:left w:val="single" w:sz="4" w:space="0" w:color="auto"/>
              <w:bottom w:val="single" w:sz="4" w:space="0" w:color="auto"/>
              <w:right w:val="single" w:sz="4" w:space="0" w:color="auto"/>
            </w:tcBorders>
            <w:hideMark/>
            <w:tcPrChange w:id="2527" w:author="Jinright, Susan" w:date="2025-04-22T08:12:00Z">
              <w:tcPr>
                <w:tcW w:w="474" w:type="pct"/>
                <w:gridSpan w:val="2"/>
                <w:tcBorders>
                  <w:top w:val="single" w:sz="4" w:space="0" w:color="auto"/>
                  <w:left w:val="single" w:sz="4" w:space="0" w:color="auto"/>
                  <w:bottom w:val="single" w:sz="4" w:space="0" w:color="auto"/>
                  <w:right w:val="single" w:sz="4" w:space="0" w:color="auto"/>
                </w:tcBorders>
                <w:hideMark/>
              </w:tcPr>
            </w:tcPrChange>
          </w:tcPr>
          <w:p w14:paraId="77FC62BA" w14:textId="77777777" w:rsidR="00A80415" w:rsidRPr="00FA0A10" w:rsidRDefault="00A80415">
            <w:pPr>
              <w:rPr>
                <w:rFonts w:ascii="Arial" w:hAnsi="Arial" w:cs="Arial"/>
                <w:sz w:val="20"/>
                <w:szCs w:val="20"/>
              </w:rPr>
            </w:pPr>
            <w:r w:rsidRPr="00FA0A10">
              <w:rPr>
                <w:rFonts w:ascii="Arial" w:hAnsi="Arial" w:cs="Arial"/>
                <w:sz w:val="20"/>
                <w:szCs w:val="20"/>
              </w:rPr>
              <w:t>Priority</w:t>
            </w:r>
          </w:p>
        </w:tc>
        <w:tc>
          <w:tcPr>
            <w:tcW w:w="530" w:type="pct"/>
            <w:tcBorders>
              <w:top w:val="single" w:sz="4" w:space="0" w:color="auto"/>
              <w:left w:val="single" w:sz="4" w:space="0" w:color="auto"/>
              <w:bottom w:val="single" w:sz="4" w:space="0" w:color="auto"/>
              <w:right w:val="single" w:sz="4" w:space="0" w:color="auto"/>
            </w:tcBorders>
            <w:hideMark/>
            <w:tcPrChange w:id="2528" w:author="Jinright, Susan" w:date="2025-04-22T08:12:00Z">
              <w:tcPr>
                <w:tcW w:w="543" w:type="pct"/>
                <w:gridSpan w:val="2"/>
                <w:tcBorders>
                  <w:top w:val="single" w:sz="4" w:space="0" w:color="auto"/>
                  <w:left w:val="single" w:sz="4" w:space="0" w:color="auto"/>
                  <w:bottom w:val="single" w:sz="4" w:space="0" w:color="auto"/>
                  <w:right w:val="single" w:sz="4" w:space="0" w:color="auto"/>
                </w:tcBorders>
                <w:hideMark/>
              </w:tcPr>
            </w:tcPrChange>
          </w:tcPr>
          <w:p w14:paraId="28648490" w14:textId="77777777" w:rsidR="00A80415" w:rsidRPr="00FA0A10" w:rsidRDefault="00A80415">
            <w:pPr>
              <w:rPr>
                <w:rFonts w:ascii="Arial" w:hAnsi="Arial" w:cs="Arial"/>
                <w:sz w:val="20"/>
                <w:szCs w:val="20"/>
              </w:rPr>
            </w:pPr>
            <w:r w:rsidRPr="00FA0A10">
              <w:rPr>
                <w:rFonts w:ascii="Arial" w:hAnsi="Arial" w:cs="Arial"/>
                <w:sz w:val="20"/>
                <w:szCs w:val="20"/>
              </w:rPr>
              <w:t>Audience</w:t>
            </w:r>
          </w:p>
        </w:tc>
        <w:tc>
          <w:tcPr>
            <w:tcW w:w="1211" w:type="pct"/>
            <w:tcBorders>
              <w:top w:val="single" w:sz="4" w:space="0" w:color="auto"/>
              <w:left w:val="single" w:sz="4" w:space="0" w:color="auto"/>
              <w:bottom w:val="single" w:sz="4" w:space="0" w:color="auto"/>
              <w:right w:val="single" w:sz="4" w:space="0" w:color="auto"/>
            </w:tcBorders>
            <w:hideMark/>
            <w:tcPrChange w:id="2529" w:author="Jinright, Susan" w:date="2025-04-22T08:12:00Z">
              <w:tcPr>
                <w:tcW w:w="1224" w:type="pct"/>
                <w:gridSpan w:val="2"/>
                <w:tcBorders>
                  <w:top w:val="single" w:sz="4" w:space="0" w:color="auto"/>
                  <w:left w:val="single" w:sz="4" w:space="0" w:color="auto"/>
                  <w:bottom w:val="single" w:sz="4" w:space="0" w:color="auto"/>
                  <w:right w:val="single" w:sz="4" w:space="0" w:color="auto"/>
                </w:tcBorders>
                <w:hideMark/>
              </w:tcPr>
            </w:tcPrChange>
          </w:tcPr>
          <w:p w14:paraId="333E600E" w14:textId="77777777" w:rsidR="00A80415" w:rsidRPr="00FA0A10" w:rsidRDefault="00A80415">
            <w:pPr>
              <w:rPr>
                <w:rFonts w:ascii="Arial" w:hAnsi="Arial" w:cs="Arial"/>
                <w:sz w:val="20"/>
                <w:szCs w:val="20"/>
              </w:rPr>
            </w:pPr>
            <w:r w:rsidRPr="00FA0A10">
              <w:rPr>
                <w:rFonts w:ascii="Arial" w:hAnsi="Arial" w:cs="Arial"/>
                <w:sz w:val="20"/>
                <w:szCs w:val="20"/>
              </w:rPr>
              <w:t>Text</w:t>
            </w:r>
          </w:p>
        </w:tc>
      </w:tr>
      <w:tr w:rsidR="002848C8" w:rsidRPr="00FA0A10" w14:paraId="4D7732FF" w14:textId="77777777" w:rsidTr="007F2893">
        <w:trPr>
          <w:trPrChange w:id="2530" w:author="Jinright, Susan" w:date="2025-04-22T08:12:00Z">
            <w:trPr>
              <w:gridBefore w:val="8"/>
            </w:trPr>
          </w:trPrChange>
        </w:trPr>
        <w:tc>
          <w:tcPr>
            <w:tcW w:w="584" w:type="pct"/>
            <w:tcBorders>
              <w:top w:val="single" w:sz="4" w:space="0" w:color="auto"/>
              <w:left w:val="single" w:sz="4" w:space="0" w:color="auto"/>
              <w:bottom w:val="single" w:sz="4" w:space="0" w:color="auto"/>
              <w:right w:val="single" w:sz="4" w:space="0" w:color="auto"/>
            </w:tcBorders>
            <w:hideMark/>
            <w:tcPrChange w:id="2531" w:author="Jinright, Susan" w:date="2025-04-22T08:12:00Z">
              <w:tcPr>
                <w:tcW w:w="554" w:type="pct"/>
                <w:tcBorders>
                  <w:top w:val="single" w:sz="4" w:space="0" w:color="auto"/>
                  <w:left w:val="single" w:sz="4" w:space="0" w:color="auto"/>
                  <w:bottom w:val="single" w:sz="4" w:space="0" w:color="auto"/>
                  <w:right w:val="single" w:sz="4" w:space="0" w:color="auto"/>
                </w:tcBorders>
                <w:hideMark/>
              </w:tcPr>
            </w:tcPrChange>
          </w:tcPr>
          <w:p w14:paraId="0EABD38F" w14:textId="77777777" w:rsidR="00A80415" w:rsidRPr="002A438F" w:rsidRDefault="00A80415">
            <w:pPr>
              <w:spacing w:after="40"/>
              <w:rPr>
                <w:rFonts w:ascii="Arial" w:hAnsi="Arial" w:cs="Arial"/>
                <w:sz w:val="20"/>
                <w:szCs w:val="20"/>
              </w:rPr>
            </w:pPr>
            <w:r w:rsidRPr="00FA0A10">
              <w:rPr>
                <w:rFonts w:ascii="Arial" w:hAnsi="Arial" w:cs="Arial"/>
                <w:sz w:val="20"/>
                <w:szCs w:val="20"/>
              </w:rPr>
              <w:t>1</w:t>
            </w:r>
          </w:p>
        </w:tc>
        <w:tc>
          <w:tcPr>
            <w:tcW w:w="839" w:type="pct"/>
            <w:tcBorders>
              <w:top w:val="single" w:sz="4" w:space="0" w:color="auto"/>
              <w:left w:val="single" w:sz="4" w:space="0" w:color="auto"/>
              <w:bottom w:val="single" w:sz="4" w:space="0" w:color="auto"/>
              <w:right w:val="single" w:sz="4" w:space="0" w:color="auto"/>
            </w:tcBorders>
            <w:hideMark/>
            <w:tcPrChange w:id="2532" w:author="Jinright, Susan" w:date="2025-04-22T08:12:00Z">
              <w:tcPr>
                <w:tcW w:w="757" w:type="pct"/>
                <w:gridSpan w:val="2"/>
                <w:tcBorders>
                  <w:top w:val="single" w:sz="4" w:space="0" w:color="auto"/>
                  <w:left w:val="single" w:sz="4" w:space="0" w:color="auto"/>
                  <w:bottom w:val="single" w:sz="4" w:space="0" w:color="auto"/>
                  <w:right w:val="single" w:sz="4" w:space="0" w:color="auto"/>
                </w:tcBorders>
                <w:hideMark/>
              </w:tcPr>
            </w:tcPrChange>
          </w:tcPr>
          <w:p w14:paraId="70DFD8C2" w14:textId="77777777" w:rsidR="00A80415" w:rsidRPr="001B0FBA" w:rsidRDefault="00A80415">
            <w:pPr>
              <w:spacing w:after="40"/>
              <w:rPr>
                <w:rFonts w:ascii="Arial" w:hAnsi="Arial" w:cs="Arial"/>
                <w:sz w:val="20"/>
                <w:szCs w:val="20"/>
              </w:rPr>
            </w:pPr>
            <w:r w:rsidRPr="001B0FBA">
              <w:rPr>
                <w:rFonts w:ascii="Arial" w:hAnsi="Arial" w:cs="Arial"/>
                <w:sz w:val="20"/>
                <w:szCs w:val="20"/>
              </w:rPr>
              <w:t>RLCUHSL</w:t>
            </w:r>
          </w:p>
        </w:tc>
        <w:tc>
          <w:tcPr>
            <w:tcW w:w="815" w:type="pct"/>
            <w:tcBorders>
              <w:top w:val="single" w:sz="4" w:space="0" w:color="auto"/>
              <w:left w:val="single" w:sz="4" w:space="0" w:color="auto"/>
              <w:bottom w:val="single" w:sz="4" w:space="0" w:color="auto"/>
              <w:right w:val="single" w:sz="4" w:space="0" w:color="auto"/>
            </w:tcBorders>
            <w:hideMark/>
            <w:tcPrChange w:id="2533" w:author="Jinright, Susan" w:date="2025-04-22T08:12:00Z">
              <w:tcPr>
                <w:tcW w:w="881" w:type="pct"/>
                <w:gridSpan w:val="2"/>
                <w:tcBorders>
                  <w:top w:val="single" w:sz="4" w:space="0" w:color="auto"/>
                  <w:left w:val="single" w:sz="4" w:space="0" w:color="auto"/>
                  <w:bottom w:val="single" w:sz="4" w:space="0" w:color="auto"/>
                  <w:right w:val="single" w:sz="4" w:space="0" w:color="auto"/>
                </w:tcBorders>
                <w:hideMark/>
              </w:tcPr>
            </w:tcPrChange>
          </w:tcPr>
          <w:p w14:paraId="568B7313" w14:textId="77777777" w:rsidR="00A80415" w:rsidRPr="00FA0A10" w:rsidRDefault="00A80415">
            <w:pPr>
              <w:spacing w:after="40"/>
              <w:rPr>
                <w:rFonts w:ascii="Arial" w:hAnsi="Arial" w:cs="Arial"/>
                <w:sz w:val="20"/>
                <w:szCs w:val="20"/>
              </w:rPr>
            </w:pPr>
            <w:r w:rsidRPr="00FA0A10">
              <w:rPr>
                <w:rFonts w:ascii="Arial" w:hAnsi="Arial" w:cs="Arial"/>
                <w:sz w:val="20"/>
                <w:szCs w:val="20"/>
              </w:rPr>
              <w:t>The telemetered HSL &lt;= 0</w:t>
            </w:r>
            <w:r w:rsidR="004473F4" w:rsidRPr="00FA0A10">
              <w:rPr>
                <w:rFonts w:ascii="Arial" w:hAnsi="Arial" w:cs="Arial"/>
                <w:sz w:val="20"/>
                <w:szCs w:val="20"/>
              </w:rPr>
              <w:t>. *</w:t>
            </w:r>
          </w:p>
        </w:tc>
        <w:tc>
          <w:tcPr>
            <w:tcW w:w="649" w:type="pct"/>
            <w:tcBorders>
              <w:top w:val="single" w:sz="4" w:space="0" w:color="auto"/>
              <w:left w:val="single" w:sz="4" w:space="0" w:color="auto"/>
              <w:bottom w:val="single" w:sz="4" w:space="0" w:color="auto"/>
              <w:right w:val="single" w:sz="4" w:space="0" w:color="auto"/>
            </w:tcBorders>
            <w:hideMark/>
            <w:tcPrChange w:id="2534" w:author="Jinright, Susan" w:date="2025-04-22T08:12:00Z">
              <w:tcPr>
                <w:tcW w:w="566" w:type="pct"/>
                <w:gridSpan w:val="2"/>
                <w:tcBorders>
                  <w:top w:val="single" w:sz="4" w:space="0" w:color="auto"/>
                  <w:left w:val="single" w:sz="4" w:space="0" w:color="auto"/>
                  <w:bottom w:val="single" w:sz="4" w:space="0" w:color="auto"/>
                  <w:right w:val="single" w:sz="4" w:space="0" w:color="auto"/>
                </w:tcBorders>
                <w:hideMark/>
              </w:tcPr>
            </w:tcPrChange>
          </w:tcPr>
          <w:p w14:paraId="3ECA8F9F" w14:textId="77777777" w:rsidR="00A80415" w:rsidRPr="000467EE" w:rsidRDefault="00A80415">
            <w:pPr>
              <w:rPr>
                <w:rFonts w:ascii="Arial" w:hAnsi="Arial" w:cs="Arial"/>
                <w:sz w:val="20"/>
              </w:rPr>
            </w:pPr>
            <w:r w:rsidRPr="00805285">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hideMark/>
            <w:tcPrChange w:id="2535" w:author="Jinright, Susan" w:date="2025-04-22T08:12:00Z">
              <w:tcPr>
                <w:tcW w:w="474" w:type="pct"/>
                <w:gridSpan w:val="2"/>
                <w:tcBorders>
                  <w:top w:val="single" w:sz="4" w:space="0" w:color="auto"/>
                  <w:left w:val="single" w:sz="4" w:space="0" w:color="auto"/>
                  <w:bottom w:val="single" w:sz="4" w:space="0" w:color="auto"/>
                  <w:right w:val="single" w:sz="4" w:space="0" w:color="auto"/>
                </w:tcBorders>
                <w:hideMark/>
              </w:tcPr>
            </w:tcPrChange>
          </w:tcPr>
          <w:p w14:paraId="7BF499EE" w14:textId="77777777" w:rsidR="00A80415" w:rsidRPr="00B81394" w:rsidRDefault="00A80415">
            <w:pPr>
              <w:rPr>
                <w:rFonts w:ascii="Arial" w:hAnsi="Arial" w:cs="Arial"/>
                <w:sz w:val="20"/>
              </w:rPr>
            </w:pPr>
            <w:r w:rsidRPr="00B81394">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hideMark/>
            <w:tcPrChange w:id="2536" w:author="Jinright, Susan" w:date="2025-04-22T08:12:00Z">
              <w:tcPr>
                <w:tcW w:w="543" w:type="pct"/>
                <w:gridSpan w:val="2"/>
                <w:tcBorders>
                  <w:top w:val="single" w:sz="4" w:space="0" w:color="auto"/>
                  <w:left w:val="single" w:sz="4" w:space="0" w:color="auto"/>
                  <w:bottom w:val="single" w:sz="4" w:space="0" w:color="auto"/>
                  <w:right w:val="single" w:sz="4" w:space="0" w:color="auto"/>
                </w:tcBorders>
                <w:hideMark/>
              </w:tcPr>
            </w:tcPrChange>
          </w:tcPr>
          <w:p w14:paraId="71C23120" w14:textId="77777777" w:rsidR="00A80415" w:rsidRPr="004C5652" w:rsidRDefault="00A80415">
            <w:pPr>
              <w:rPr>
                <w:rFonts w:ascii="Arial" w:hAnsi="Arial" w:cs="Arial"/>
                <w:sz w:val="20"/>
              </w:rPr>
            </w:pPr>
            <w:r w:rsidRPr="004C5652">
              <w:rPr>
                <w:rFonts w:ascii="Arial" w:hAnsi="Arial" w:cs="Arial"/>
                <w:sz w:val="20"/>
              </w:rPr>
              <w:t>A QSE</w:t>
            </w:r>
          </w:p>
        </w:tc>
        <w:tc>
          <w:tcPr>
            <w:tcW w:w="1211" w:type="pct"/>
            <w:tcBorders>
              <w:top w:val="single" w:sz="4" w:space="0" w:color="auto"/>
              <w:left w:val="single" w:sz="4" w:space="0" w:color="auto"/>
              <w:bottom w:val="single" w:sz="4" w:space="0" w:color="auto"/>
              <w:right w:val="single" w:sz="4" w:space="0" w:color="auto"/>
            </w:tcBorders>
            <w:tcPrChange w:id="2537" w:author="Jinright, Susan" w:date="2025-04-22T08:12:00Z">
              <w:tcPr>
                <w:tcW w:w="1224" w:type="pct"/>
                <w:gridSpan w:val="2"/>
                <w:tcBorders>
                  <w:top w:val="single" w:sz="4" w:space="0" w:color="auto"/>
                  <w:left w:val="single" w:sz="4" w:space="0" w:color="auto"/>
                  <w:bottom w:val="single" w:sz="4" w:space="0" w:color="auto"/>
                  <w:right w:val="single" w:sz="4" w:space="0" w:color="auto"/>
                </w:tcBorders>
              </w:tcPr>
            </w:tcPrChange>
          </w:tcPr>
          <w:p w14:paraId="41E38798" w14:textId="77777777" w:rsidR="00A80415" w:rsidRPr="004C5652" w:rsidRDefault="00A80415">
            <w:pPr>
              <w:rPr>
                <w:rFonts w:ascii="Arial" w:hAnsi="Arial" w:cs="Arial"/>
                <w:sz w:val="20"/>
              </w:rPr>
            </w:pPr>
            <w:r w:rsidRPr="004C5652">
              <w:rPr>
                <w:rFonts w:ascii="Arial" w:hAnsi="Arial" w:cs="Arial"/>
                <w:sz w:val="20"/>
              </w:rPr>
              <w:t>QSE: &lt;QSE_ID&gt; UNIT: &lt;ID&gt; ALERT: TEL HSL BELOW 0</w:t>
            </w:r>
          </w:p>
          <w:p w14:paraId="50D5AC82" w14:textId="77777777" w:rsidR="00A80415" w:rsidRPr="004C5652" w:rsidRDefault="00A80415">
            <w:pPr>
              <w:rPr>
                <w:rFonts w:ascii="Arial" w:hAnsi="Arial" w:cs="Arial"/>
                <w:sz w:val="20"/>
              </w:rPr>
            </w:pPr>
          </w:p>
          <w:p w14:paraId="3047CC59" w14:textId="77777777" w:rsidR="00A80415" w:rsidRPr="002A438F" w:rsidRDefault="00A80415">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DA3C18" w:rsidRPr="00FA0A10" w14:paraId="2401F2DF" w14:textId="77777777" w:rsidTr="00DA3C18">
        <w:tc>
          <w:tcPr>
            <w:tcW w:w="5000" w:type="pct"/>
            <w:gridSpan w:val="7"/>
            <w:tcBorders>
              <w:top w:val="single" w:sz="4" w:space="0" w:color="auto"/>
              <w:left w:val="single" w:sz="4" w:space="0" w:color="auto"/>
              <w:bottom w:val="single" w:sz="4" w:space="0" w:color="auto"/>
              <w:right w:val="single" w:sz="4" w:space="0" w:color="auto"/>
            </w:tcBorders>
          </w:tcPr>
          <w:tbl>
            <w:tblPr>
              <w:tblStyle w:val="TableGrid"/>
              <w:tblW w:w="10930" w:type="dxa"/>
              <w:shd w:val="pct12" w:color="auto" w:fill="auto"/>
              <w:tblLook w:val="04A0" w:firstRow="1" w:lastRow="0" w:firstColumn="1" w:lastColumn="0" w:noHBand="0" w:noVBand="1"/>
            </w:tblPr>
            <w:tblGrid>
              <w:gridCol w:w="10930"/>
            </w:tblGrid>
            <w:tr w:rsidR="00DA3C18" w14:paraId="32C367E2" w14:textId="77777777" w:rsidTr="00DA3C18">
              <w:tc>
                <w:tcPr>
                  <w:tcW w:w="10930" w:type="dxa"/>
                  <w:tcBorders>
                    <w:top w:val="single" w:sz="4" w:space="0" w:color="auto"/>
                    <w:left w:val="single" w:sz="4" w:space="0" w:color="auto"/>
                    <w:bottom w:val="single" w:sz="4" w:space="0" w:color="auto"/>
                    <w:right w:val="single" w:sz="4" w:space="0" w:color="auto"/>
                  </w:tcBorders>
                  <w:shd w:val="pct12" w:color="auto" w:fill="auto"/>
                </w:tcPr>
                <w:p w14:paraId="6B2B36F5" w14:textId="77777777" w:rsidR="00DA3C18" w:rsidRDefault="00DA3C18" w:rsidP="00DA3C18">
                  <w:pPr>
                    <w:rPr>
                      <w:b/>
                      <w:i/>
                      <w:iCs/>
                    </w:rPr>
                  </w:pPr>
                  <w:r>
                    <w:rPr>
                      <w:b/>
                      <w:i/>
                      <w:iCs/>
                    </w:rPr>
                    <w:t>[RTC+B:  Replace the row above with the following upon system implementation]</w:t>
                  </w:r>
                </w:p>
                <w:p w14:paraId="73E852F5" w14:textId="77777777" w:rsidR="00DA3C18" w:rsidRDefault="00DA3C18" w:rsidP="00DA3C18">
                  <w:pPr>
                    <w:rPr>
                      <w:rFonts w:ascii="Arial" w:hAnsi="Arial" w:cs="Arial"/>
                      <w:sz w:val="16"/>
                      <w:szCs w:val="16"/>
                    </w:rPr>
                  </w:pPr>
                </w:p>
              </w:tc>
            </w:tr>
          </w:tbl>
          <w:p w14:paraId="19E291D9" w14:textId="77777777" w:rsidR="00DA3C18" w:rsidRPr="004C5652" w:rsidRDefault="00DA3C18">
            <w:pPr>
              <w:rPr>
                <w:rFonts w:ascii="Arial" w:hAnsi="Arial" w:cs="Arial"/>
                <w:sz w:val="20"/>
              </w:rPr>
            </w:pPr>
          </w:p>
        </w:tc>
      </w:tr>
      <w:tr w:rsidR="007F2893" w:rsidRPr="00FA0A10" w14:paraId="65AA27D1" w14:textId="77777777" w:rsidTr="007F2893">
        <w:tc>
          <w:tcPr>
            <w:tcW w:w="584" w:type="pct"/>
            <w:tcBorders>
              <w:top w:val="single" w:sz="4" w:space="0" w:color="auto"/>
              <w:left w:val="single" w:sz="4" w:space="0" w:color="auto"/>
              <w:bottom w:val="single" w:sz="4" w:space="0" w:color="auto"/>
              <w:right w:val="single" w:sz="4" w:space="0" w:color="auto"/>
            </w:tcBorders>
            <w:shd w:val="clear" w:color="auto" w:fill="E7E6E6" w:themeFill="background2"/>
            <w:hideMark/>
          </w:tcPr>
          <w:p w14:paraId="70EC311B" w14:textId="78813E14" w:rsidR="00DA3C18" w:rsidRPr="002A438F" w:rsidRDefault="00DA3C18" w:rsidP="00DA3C18">
            <w:pPr>
              <w:spacing w:after="40"/>
              <w:rPr>
                <w:rFonts w:ascii="Arial" w:hAnsi="Arial" w:cs="Arial"/>
                <w:sz w:val="20"/>
                <w:szCs w:val="20"/>
              </w:rPr>
            </w:pPr>
            <w:r>
              <w:rPr>
                <w:rFonts w:ascii="Arial" w:hAnsi="Arial" w:cs="Arial"/>
                <w:sz w:val="20"/>
                <w:szCs w:val="20"/>
              </w:rPr>
              <w:t>1</w:t>
            </w:r>
          </w:p>
        </w:tc>
        <w:tc>
          <w:tcPr>
            <w:tcW w:w="839" w:type="pct"/>
            <w:tcBorders>
              <w:top w:val="single" w:sz="4" w:space="0" w:color="auto"/>
              <w:left w:val="single" w:sz="4" w:space="0" w:color="auto"/>
              <w:bottom w:val="single" w:sz="4" w:space="0" w:color="auto"/>
              <w:right w:val="single" w:sz="4" w:space="0" w:color="auto"/>
            </w:tcBorders>
            <w:shd w:val="clear" w:color="auto" w:fill="E7E6E6" w:themeFill="background2"/>
            <w:hideMark/>
          </w:tcPr>
          <w:p w14:paraId="7B081598" w14:textId="77777777" w:rsidR="00DA3C18" w:rsidRDefault="00DA3C18" w:rsidP="00DA3C18">
            <w:pPr>
              <w:spacing w:after="40"/>
              <w:rPr>
                <w:ins w:id="2538" w:author="Jinright, Susan" w:date="2025-04-21T16:28:00Z"/>
                <w:rFonts w:ascii="Arial" w:hAnsi="Arial" w:cs="Arial"/>
                <w:sz w:val="20"/>
                <w:szCs w:val="20"/>
              </w:rPr>
            </w:pPr>
            <w:r>
              <w:rPr>
                <w:rFonts w:ascii="Arial" w:hAnsi="Arial" w:cs="Arial"/>
                <w:sz w:val="20"/>
                <w:szCs w:val="20"/>
              </w:rPr>
              <w:t>RLCUHSL</w:t>
            </w:r>
          </w:p>
          <w:p w14:paraId="3024DC29" w14:textId="17EA9D4C" w:rsidR="009E1220" w:rsidRPr="001B0FBA" w:rsidRDefault="009E1220" w:rsidP="00DA3C18">
            <w:pPr>
              <w:spacing w:after="40"/>
              <w:rPr>
                <w:rFonts w:ascii="Arial" w:hAnsi="Arial" w:cs="Arial"/>
                <w:sz w:val="20"/>
                <w:szCs w:val="20"/>
              </w:rPr>
            </w:pPr>
            <w:ins w:id="2539" w:author="Jinright, Susan" w:date="2025-04-21T16:29:00Z">
              <w:r>
                <w:rPr>
                  <w:rFonts w:ascii="Arial" w:hAnsi="Arial" w:cs="Arial"/>
                  <w:sz w:val="20"/>
                  <w:szCs w:val="20"/>
                </w:rPr>
                <w:t>RLCLHSL</w:t>
              </w:r>
            </w:ins>
          </w:p>
        </w:tc>
        <w:tc>
          <w:tcPr>
            <w:tcW w:w="815" w:type="pct"/>
            <w:tcBorders>
              <w:top w:val="single" w:sz="4" w:space="0" w:color="auto"/>
              <w:left w:val="single" w:sz="4" w:space="0" w:color="auto"/>
              <w:bottom w:val="single" w:sz="4" w:space="0" w:color="auto"/>
              <w:right w:val="single" w:sz="4" w:space="0" w:color="auto"/>
            </w:tcBorders>
            <w:shd w:val="clear" w:color="auto" w:fill="E7E6E6" w:themeFill="background2"/>
            <w:hideMark/>
          </w:tcPr>
          <w:p w14:paraId="299B5677" w14:textId="77777777" w:rsidR="00DA3C18" w:rsidRDefault="00DA3C18" w:rsidP="00DA3C18">
            <w:pPr>
              <w:spacing w:after="40"/>
              <w:rPr>
                <w:ins w:id="2540" w:author="Jinright, Susan" w:date="2025-04-21T16:35:00Z"/>
                <w:rFonts w:ascii="Arial" w:hAnsi="Arial" w:cs="Arial"/>
                <w:sz w:val="20"/>
                <w:szCs w:val="20"/>
              </w:rPr>
            </w:pPr>
            <w:r>
              <w:rPr>
                <w:rFonts w:ascii="Arial" w:hAnsi="Arial" w:cs="Arial"/>
                <w:sz w:val="20"/>
                <w:szCs w:val="20"/>
              </w:rPr>
              <w:t>The telemetered HSL &lt;= 0. * for generation resources excluding ESRs</w:t>
            </w:r>
          </w:p>
          <w:p w14:paraId="769FC6B7" w14:textId="77777777" w:rsidR="009E1220" w:rsidRDefault="009E1220" w:rsidP="00DA3C18">
            <w:pPr>
              <w:spacing w:after="40"/>
              <w:rPr>
                <w:ins w:id="2541" w:author="Jinright, Susan" w:date="2025-04-21T16:36:00Z"/>
                <w:rFonts w:ascii="Arial" w:hAnsi="Arial" w:cs="Arial"/>
                <w:sz w:val="20"/>
                <w:szCs w:val="20"/>
              </w:rPr>
            </w:pPr>
          </w:p>
          <w:p w14:paraId="111ED468" w14:textId="21C0A5A7" w:rsidR="009E1220" w:rsidRPr="00FA0A10" w:rsidRDefault="009E1220" w:rsidP="00DA3C18">
            <w:pPr>
              <w:spacing w:after="40"/>
              <w:rPr>
                <w:rFonts w:ascii="Arial" w:hAnsi="Arial" w:cs="Arial"/>
                <w:sz w:val="20"/>
                <w:szCs w:val="20"/>
              </w:rPr>
            </w:pPr>
            <w:ins w:id="2542" w:author="Jinright, Susan" w:date="2025-04-21T16:35:00Z">
              <w:r>
                <w:rPr>
                  <w:rFonts w:ascii="Arial" w:hAnsi="Arial" w:cs="Arial"/>
                  <w:sz w:val="20"/>
                  <w:szCs w:val="20"/>
                </w:rPr>
                <w:t>or MPC&lt;0 for Load Resources</w:t>
              </w:r>
            </w:ins>
          </w:p>
        </w:tc>
        <w:tc>
          <w:tcPr>
            <w:tcW w:w="649" w:type="pct"/>
            <w:tcBorders>
              <w:top w:val="single" w:sz="4" w:space="0" w:color="auto"/>
              <w:left w:val="single" w:sz="4" w:space="0" w:color="auto"/>
              <w:bottom w:val="single" w:sz="4" w:space="0" w:color="auto"/>
              <w:right w:val="single" w:sz="4" w:space="0" w:color="auto"/>
            </w:tcBorders>
            <w:shd w:val="clear" w:color="auto" w:fill="E7E6E6" w:themeFill="background2"/>
            <w:hideMark/>
          </w:tcPr>
          <w:p w14:paraId="66C76681" w14:textId="4BD316F9" w:rsidR="00DA3C18" w:rsidRPr="00805285" w:rsidRDefault="00DA3C18" w:rsidP="00DA3C18">
            <w:pPr>
              <w:rPr>
                <w:rFonts w:ascii="Arial" w:hAnsi="Arial" w:cs="Arial"/>
                <w:sz w:val="20"/>
              </w:rPr>
            </w:pPr>
            <w:r>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shd w:val="clear" w:color="auto" w:fill="E7E6E6" w:themeFill="background2"/>
            <w:hideMark/>
          </w:tcPr>
          <w:p w14:paraId="0AB46312" w14:textId="3AF1C17A" w:rsidR="00DA3C18" w:rsidRPr="000467EE" w:rsidRDefault="00DA3C18" w:rsidP="00DA3C18">
            <w:pPr>
              <w:rPr>
                <w:rFonts w:ascii="Arial" w:hAnsi="Arial" w:cs="Arial"/>
                <w:sz w:val="20"/>
              </w:rPr>
            </w:pPr>
            <w:r>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shd w:val="clear" w:color="auto" w:fill="E7E6E6" w:themeFill="background2"/>
            <w:hideMark/>
          </w:tcPr>
          <w:p w14:paraId="454954D9" w14:textId="5620A08D" w:rsidR="00DA3C18" w:rsidRPr="00B81394" w:rsidRDefault="00DA3C18" w:rsidP="00DA3C18">
            <w:pPr>
              <w:rPr>
                <w:rFonts w:ascii="Arial" w:hAnsi="Arial" w:cs="Arial"/>
                <w:sz w:val="20"/>
              </w:rPr>
            </w:pPr>
            <w:r>
              <w:rPr>
                <w:rFonts w:ascii="Arial" w:hAnsi="Arial" w:cs="Arial"/>
                <w:sz w:val="20"/>
              </w:rPr>
              <w:t>A QSE</w:t>
            </w:r>
          </w:p>
        </w:tc>
        <w:tc>
          <w:tcPr>
            <w:tcW w:w="1211" w:type="pct"/>
            <w:tcBorders>
              <w:top w:val="single" w:sz="4" w:space="0" w:color="auto"/>
              <w:left w:val="single" w:sz="4" w:space="0" w:color="auto"/>
              <w:bottom w:val="single" w:sz="4" w:space="0" w:color="auto"/>
              <w:right w:val="single" w:sz="4" w:space="0" w:color="auto"/>
            </w:tcBorders>
            <w:shd w:val="clear" w:color="auto" w:fill="E7E6E6" w:themeFill="background2"/>
          </w:tcPr>
          <w:p w14:paraId="16309474" w14:textId="77777777" w:rsidR="00DA3C18" w:rsidRDefault="00DA3C18" w:rsidP="00DA3C18">
            <w:pPr>
              <w:rPr>
                <w:rFonts w:ascii="Arial" w:hAnsi="Arial" w:cs="Arial"/>
                <w:sz w:val="20"/>
              </w:rPr>
            </w:pPr>
            <w:r>
              <w:rPr>
                <w:rFonts w:ascii="Arial" w:hAnsi="Arial" w:cs="Arial"/>
                <w:sz w:val="20"/>
              </w:rPr>
              <w:t>QSE: &lt;QSE_ID&gt; UNIT: &lt;ID&gt; ALERT: TEL HSL BELOW 0</w:t>
            </w:r>
          </w:p>
          <w:p w14:paraId="60BBF03E" w14:textId="77777777" w:rsidR="00DA3C18" w:rsidRDefault="00DA3C18" w:rsidP="00DA3C18">
            <w:pPr>
              <w:rPr>
                <w:rFonts w:ascii="Arial" w:hAnsi="Arial" w:cs="Arial"/>
                <w:sz w:val="20"/>
              </w:rPr>
            </w:pPr>
          </w:p>
          <w:p w14:paraId="717CC2B9" w14:textId="77777777" w:rsidR="00DA3C18" w:rsidRDefault="00DA3C18" w:rsidP="00DA3C18">
            <w:pPr>
              <w:rPr>
                <w:ins w:id="2543" w:author="Jinright, Susan" w:date="2025-04-21T16:36:00Z"/>
                <w:rFonts w:ascii="Arial" w:hAnsi="Arial" w:cs="Arial"/>
                <w:sz w:val="20"/>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&lt;SUBSTATION&gt;-&lt;UNIT#&gt;</w:t>
            </w:r>
          </w:p>
          <w:p w14:paraId="6C9819BD" w14:textId="77777777" w:rsidR="009E1220" w:rsidRDefault="009E1220" w:rsidP="00DA3C18">
            <w:pPr>
              <w:rPr>
                <w:ins w:id="2544" w:author="Jinright, Susan" w:date="2025-04-21T16:36:00Z"/>
                <w:rFonts w:ascii="Arial" w:hAnsi="Arial" w:cs="Arial"/>
                <w:sz w:val="20"/>
              </w:rPr>
            </w:pPr>
          </w:p>
          <w:p w14:paraId="74150693" w14:textId="070F54E0" w:rsidR="009E1220" w:rsidRPr="002A438F" w:rsidRDefault="009E1220" w:rsidP="00DA3C18">
            <w:pPr>
              <w:rPr>
                <w:rFonts w:ascii="Arial" w:hAnsi="Arial" w:cs="Arial"/>
                <w:sz w:val="20"/>
                <w:szCs w:val="20"/>
              </w:rPr>
            </w:pPr>
            <w:ins w:id="2545" w:author="Jinright, Susan" w:date="2025-04-21T16:36:00Z">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&lt;SUBSTATION&gt;-&lt;LOAD#&gt;</w:t>
              </w:r>
            </w:ins>
          </w:p>
        </w:tc>
      </w:tr>
      <w:tr w:rsidR="002848C8" w:rsidRPr="00FA0A10" w14:paraId="652214B2" w14:textId="77777777" w:rsidTr="007F2893">
        <w:trPr>
          <w:trPrChange w:id="2546" w:author="Jinright, Susan" w:date="2025-04-22T08:12:00Z">
            <w:trPr>
              <w:gridBefore w:val="8"/>
            </w:trPr>
          </w:trPrChange>
        </w:trPr>
        <w:tc>
          <w:tcPr>
            <w:tcW w:w="584" w:type="pct"/>
            <w:tcBorders>
              <w:top w:val="single" w:sz="4" w:space="0" w:color="auto"/>
              <w:left w:val="single" w:sz="4" w:space="0" w:color="auto"/>
              <w:bottom w:val="single" w:sz="4" w:space="0" w:color="auto"/>
              <w:right w:val="single" w:sz="4" w:space="0" w:color="auto"/>
            </w:tcBorders>
            <w:tcPrChange w:id="2547" w:author="Jinright, Susan" w:date="2025-04-22T08:12:00Z">
              <w:tcPr>
                <w:tcW w:w="554" w:type="pct"/>
                <w:tcBorders>
                  <w:top w:val="single" w:sz="4" w:space="0" w:color="auto"/>
                  <w:left w:val="single" w:sz="4" w:space="0" w:color="auto"/>
                  <w:bottom w:val="single" w:sz="4" w:space="0" w:color="auto"/>
                  <w:right w:val="single" w:sz="4" w:space="0" w:color="auto"/>
                </w:tcBorders>
              </w:tcPr>
            </w:tcPrChange>
          </w:tcPr>
          <w:p w14:paraId="06F174C7" w14:textId="04CB141B" w:rsidR="00DA3C18" w:rsidRPr="00FA0A10" w:rsidRDefault="00DA3C18" w:rsidP="00DA3C18">
            <w:pPr>
              <w:spacing w:after="40"/>
              <w:rPr>
                <w:rFonts w:ascii="Arial" w:hAnsi="Arial" w:cs="Arial"/>
                <w:sz w:val="20"/>
                <w:szCs w:val="20"/>
              </w:rPr>
            </w:pPr>
            <w:r w:rsidRPr="00FA0A10">
              <w:rPr>
                <w:rFonts w:ascii="Arial" w:hAnsi="Arial" w:cs="Arial"/>
                <w:sz w:val="20"/>
                <w:szCs w:val="20"/>
              </w:rPr>
              <w:t>2</w:t>
            </w:r>
          </w:p>
        </w:tc>
        <w:tc>
          <w:tcPr>
            <w:tcW w:w="839" w:type="pct"/>
            <w:tcBorders>
              <w:top w:val="single" w:sz="4" w:space="0" w:color="auto"/>
              <w:left w:val="single" w:sz="4" w:space="0" w:color="auto"/>
              <w:bottom w:val="single" w:sz="4" w:space="0" w:color="auto"/>
              <w:right w:val="single" w:sz="4" w:space="0" w:color="auto"/>
            </w:tcBorders>
            <w:tcPrChange w:id="2548" w:author="Jinright, Susan" w:date="2025-04-22T08:12:00Z">
              <w:tcPr>
                <w:tcW w:w="757" w:type="pct"/>
                <w:gridSpan w:val="2"/>
                <w:tcBorders>
                  <w:top w:val="single" w:sz="4" w:space="0" w:color="auto"/>
                  <w:left w:val="single" w:sz="4" w:space="0" w:color="auto"/>
                  <w:bottom w:val="single" w:sz="4" w:space="0" w:color="auto"/>
                  <w:right w:val="single" w:sz="4" w:space="0" w:color="auto"/>
                </w:tcBorders>
              </w:tcPr>
            </w:tcPrChange>
          </w:tcPr>
          <w:p w14:paraId="78199E3A" w14:textId="7DCF0B39" w:rsidR="00DA3C18" w:rsidRPr="001B0FBA" w:rsidRDefault="00DA3C18" w:rsidP="00DA3C18">
            <w:pPr>
              <w:spacing w:after="40"/>
              <w:rPr>
                <w:rFonts w:ascii="Arial" w:hAnsi="Arial" w:cs="Arial"/>
                <w:sz w:val="20"/>
                <w:szCs w:val="20"/>
              </w:rPr>
            </w:pPr>
            <w:r w:rsidRPr="001B0FBA">
              <w:rPr>
                <w:rFonts w:ascii="Arial" w:hAnsi="Arial" w:cs="Arial"/>
                <w:sz w:val="20"/>
                <w:szCs w:val="20"/>
              </w:rPr>
              <w:t>RLCULSL</w:t>
            </w:r>
          </w:p>
        </w:tc>
        <w:tc>
          <w:tcPr>
            <w:tcW w:w="815" w:type="pct"/>
            <w:tcBorders>
              <w:top w:val="single" w:sz="4" w:space="0" w:color="auto"/>
              <w:left w:val="single" w:sz="4" w:space="0" w:color="auto"/>
              <w:bottom w:val="single" w:sz="4" w:space="0" w:color="auto"/>
              <w:right w:val="single" w:sz="4" w:space="0" w:color="auto"/>
            </w:tcBorders>
            <w:tcPrChange w:id="2549" w:author="Jinright, Susan" w:date="2025-04-22T08:12:00Z">
              <w:tcPr>
                <w:tcW w:w="881" w:type="pct"/>
                <w:gridSpan w:val="2"/>
                <w:tcBorders>
                  <w:top w:val="single" w:sz="4" w:space="0" w:color="auto"/>
                  <w:left w:val="single" w:sz="4" w:space="0" w:color="auto"/>
                  <w:bottom w:val="single" w:sz="4" w:space="0" w:color="auto"/>
                  <w:right w:val="single" w:sz="4" w:space="0" w:color="auto"/>
                </w:tcBorders>
              </w:tcPr>
            </w:tcPrChange>
          </w:tcPr>
          <w:p w14:paraId="09D81028" w14:textId="0AEE8B7D" w:rsidR="00DA3C18" w:rsidRPr="00FA0A10" w:rsidRDefault="00DA3C18" w:rsidP="00DA3C18">
            <w:pPr>
              <w:spacing w:after="40"/>
              <w:rPr>
                <w:rFonts w:ascii="Arial" w:hAnsi="Arial" w:cs="Arial"/>
                <w:sz w:val="20"/>
                <w:szCs w:val="20"/>
              </w:rPr>
            </w:pPr>
            <w:r w:rsidRPr="00FA0A10">
              <w:rPr>
                <w:rFonts w:ascii="Arial" w:hAnsi="Arial" w:cs="Arial"/>
                <w:sz w:val="20"/>
                <w:szCs w:val="20"/>
              </w:rPr>
              <w:t>The telemetered LSL &lt; 0. *</w:t>
            </w:r>
          </w:p>
        </w:tc>
        <w:tc>
          <w:tcPr>
            <w:tcW w:w="649" w:type="pct"/>
            <w:tcBorders>
              <w:top w:val="single" w:sz="4" w:space="0" w:color="auto"/>
              <w:left w:val="single" w:sz="4" w:space="0" w:color="auto"/>
              <w:bottom w:val="single" w:sz="4" w:space="0" w:color="auto"/>
              <w:right w:val="single" w:sz="4" w:space="0" w:color="auto"/>
            </w:tcBorders>
            <w:tcPrChange w:id="2550" w:author="Jinright, Susan" w:date="2025-04-22T08:12:00Z">
              <w:tcPr>
                <w:tcW w:w="566" w:type="pct"/>
                <w:gridSpan w:val="2"/>
                <w:tcBorders>
                  <w:top w:val="single" w:sz="4" w:space="0" w:color="auto"/>
                  <w:left w:val="single" w:sz="4" w:space="0" w:color="auto"/>
                  <w:bottom w:val="single" w:sz="4" w:space="0" w:color="auto"/>
                  <w:right w:val="single" w:sz="4" w:space="0" w:color="auto"/>
                </w:tcBorders>
              </w:tcPr>
            </w:tcPrChange>
          </w:tcPr>
          <w:p w14:paraId="40F09663" w14:textId="7C69DE99" w:rsidR="00DA3C18" w:rsidRPr="00805285" w:rsidRDefault="00DA3C18" w:rsidP="00DA3C18">
            <w:pPr>
              <w:rPr>
                <w:rFonts w:ascii="Arial" w:hAnsi="Arial" w:cs="Arial"/>
                <w:sz w:val="20"/>
              </w:rPr>
            </w:pPr>
            <w:r w:rsidRPr="00805285">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tcPrChange w:id="2551" w:author="Jinright, Susan" w:date="2025-04-22T08:12:00Z">
              <w:tcPr>
                <w:tcW w:w="474" w:type="pct"/>
                <w:gridSpan w:val="2"/>
                <w:tcBorders>
                  <w:top w:val="single" w:sz="4" w:space="0" w:color="auto"/>
                  <w:left w:val="single" w:sz="4" w:space="0" w:color="auto"/>
                  <w:bottom w:val="single" w:sz="4" w:space="0" w:color="auto"/>
                  <w:right w:val="single" w:sz="4" w:space="0" w:color="auto"/>
                </w:tcBorders>
              </w:tcPr>
            </w:tcPrChange>
          </w:tcPr>
          <w:p w14:paraId="68C63538" w14:textId="048D8986" w:rsidR="00DA3C18" w:rsidRPr="000467EE" w:rsidRDefault="00DA3C18" w:rsidP="00DA3C18">
            <w:pPr>
              <w:rPr>
                <w:rFonts w:ascii="Arial" w:hAnsi="Arial" w:cs="Arial"/>
                <w:sz w:val="20"/>
              </w:rPr>
            </w:pPr>
            <w:r w:rsidRPr="000467EE">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tcPrChange w:id="2552" w:author="Jinright, Susan" w:date="2025-04-22T08:12:00Z">
              <w:tcPr>
                <w:tcW w:w="543" w:type="pct"/>
                <w:gridSpan w:val="2"/>
                <w:tcBorders>
                  <w:top w:val="single" w:sz="4" w:space="0" w:color="auto"/>
                  <w:left w:val="single" w:sz="4" w:space="0" w:color="auto"/>
                  <w:bottom w:val="single" w:sz="4" w:space="0" w:color="auto"/>
                  <w:right w:val="single" w:sz="4" w:space="0" w:color="auto"/>
                </w:tcBorders>
              </w:tcPr>
            </w:tcPrChange>
          </w:tcPr>
          <w:p w14:paraId="16F49CB5" w14:textId="44E1898F" w:rsidR="00DA3C18" w:rsidRPr="00B81394" w:rsidRDefault="00DA3C18" w:rsidP="00DA3C18">
            <w:pPr>
              <w:rPr>
                <w:rFonts w:ascii="Arial" w:hAnsi="Arial" w:cs="Arial"/>
                <w:sz w:val="20"/>
              </w:rPr>
            </w:pPr>
            <w:r w:rsidRPr="00B81394">
              <w:rPr>
                <w:rFonts w:ascii="Arial" w:hAnsi="Arial" w:cs="Arial"/>
                <w:sz w:val="20"/>
              </w:rPr>
              <w:t>A QSE</w:t>
            </w:r>
          </w:p>
        </w:tc>
        <w:tc>
          <w:tcPr>
            <w:tcW w:w="1211" w:type="pct"/>
            <w:tcBorders>
              <w:top w:val="single" w:sz="4" w:space="0" w:color="auto"/>
              <w:left w:val="single" w:sz="4" w:space="0" w:color="auto"/>
              <w:bottom w:val="single" w:sz="4" w:space="0" w:color="auto"/>
              <w:right w:val="single" w:sz="4" w:space="0" w:color="auto"/>
            </w:tcBorders>
            <w:tcPrChange w:id="2553" w:author="Jinright, Susan" w:date="2025-04-22T08:12:00Z">
              <w:tcPr>
                <w:tcW w:w="1224" w:type="pct"/>
                <w:gridSpan w:val="2"/>
                <w:tcBorders>
                  <w:top w:val="single" w:sz="4" w:space="0" w:color="auto"/>
                  <w:left w:val="single" w:sz="4" w:space="0" w:color="auto"/>
                  <w:bottom w:val="single" w:sz="4" w:space="0" w:color="auto"/>
                  <w:right w:val="single" w:sz="4" w:space="0" w:color="auto"/>
                </w:tcBorders>
              </w:tcPr>
            </w:tcPrChange>
          </w:tcPr>
          <w:p w14:paraId="1B670F6A" w14:textId="77777777" w:rsidR="00DA3C18" w:rsidRPr="004C5652" w:rsidRDefault="00DA3C18" w:rsidP="00DA3C18">
            <w:pPr>
              <w:rPr>
                <w:rFonts w:ascii="Arial" w:hAnsi="Arial" w:cs="Arial"/>
                <w:sz w:val="20"/>
              </w:rPr>
            </w:pPr>
            <w:r w:rsidRPr="004C5652">
              <w:rPr>
                <w:rFonts w:ascii="Arial" w:hAnsi="Arial" w:cs="Arial"/>
                <w:sz w:val="20"/>
              </w:rPr>
              <w:t>QSE: &lt;QSE_ID&gt; UNIT: &lt;ID&gt; ALERT: TEL LSL BELOW 0</w:t>
            </w:r>
          </w:p>
          <w:p w14:paraId="5BC70E87" w14:textId="77777777" w:rsidR="00DA3C18" w:rsidRPr="004C5652" w:rsidRDefault="00DA3C18" w:rsidP="00DA3C18">
            <w:pPr>
              <w:rPr>
                <w:rFonts w:ascii="Arial" w:hAnsi="Arial" w:cs="Arial"/>
                <w:sz w:val="20"/>
              </w:rPr>
            </w:pPr>
          </w:p>
          <w:p w14:paraId="412C8CCB" w14:textId="7E8533A5" w:rsidR="00DA3C18" w:rsidRPr="004C5652" w:rsidRDefault="00DA3C18" w:rsidP="00DA3C18">
            <w:pPr>
              <w:rPr>
                <w:rFonts w:ascii="Arial" w:hAnsi="Arial" w:cs="Arial"/>
                <w:sz w:val="20"/>
              </w:rPr>
            </w:pPr>
            <w:r w:rsidRPr="004C5652">
              <w:rPr>
                <w:rFonts w:ascii="Arial" w:hAnsi="Arial" w:cs="Arial"/>
                <w:sz w:val="20"/>
              </w:rPr>
              <w:lastRenderedPageBreak/>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DA3C18" w:rsidRPr="00FA0A10" w14:paraId="733553F4" w14:textId="77777777" w:rsidTr="00DA3C18">
        <w:tc>
          <w:tcPr>
            <w:tcW w:w="5000" w:type="pct"/>
            <w:gridSpan w:val="7"/>
            <w:tcBorders>
              <w:top w:val="single" w:sz="4" w:space="0" w:color="auto"/>
              <w:left w:val="single" w:sz="4" w:space="0" w:color="auto"/>
              <w:bottom w:val="single" w:sz="4" w:space="0" w:color="auto"/>
              <w:right w:val="single" w:sz="4" w:space="0" w:color="auto"/>
            </w:tcBorders>
          </w:tcPr>
          <w:tbl>
            <w:tblPr>
              <w:tblStyle w:val="TableGrid"/>
              <w:tblW w:w="10930" w:type="dxa"/>
              <w:shd w:val="pct12" w:color="auto" w:fill="auto"/>
              <w:tblLook w:val="04A0" w:firstRow="1" w:lastRow="0" w:firstColumn="1" w:lastColumn="0" w:noHBand="0" w:noVBand="1"/>
            </w:tblPr>
            <w:tblGrid>
              <w:gridCol w:w="10930"/>
            </w:tblGrid>
            <w:tr w:rsidR="00DA3C18" w14:paraId="5B454DA4" w14:textId="77777777" w:rsidTr="00C34596">
              <w:tc>
                <w:tcPr>
                  <w:tcW w:w="10930" w:type="dxa"/>
                  <w:tcBorders>
                    <w:top w:val="single" w:sz="4" w:space="0" w:color="auto"/>
                    <w:left w:val="single" w:sz="4" w:space="0" w:color="auto"/>
                    <w:bottom w:val="single" w:sz="4" w:space="0" w:color="auto"/>
                    <w:right w:val="single" w:sz="4" w:space="0" w:color="auto"/>
                  </w:tcBorders>
                  <w:shd w:val="pct12" w:color="auto" w:fill="auto"/>
                </w:tcPr>
                <w:p w14:paraId="7DA09506" w14:textId="77777777" w:rsidR="00DA3C18" w:rsidRDefault="00DA3C18" w:rsidP="00DA3C18">
                  <w:pPr>
                    <w:rPr>
                      <w:b/>
                      <w:i/>
                      <w:iCs/>
                    </w:rPr>
                  </w:pPr>
                  <w:r>
                    <w:rPr>
                      <w:b/>
                      <w:i/>
                      <w:iCs/>
                    </w:rPr>
                    <w:lastRenderedPageBreak/>
                    <w:t>[RTC+B:  Replace the row above with the following upon system implementation]</w:t>
                  </w:r>
                </w:p>
                <w:p w14:paraId="148206A3" w14:textId="77777777" w:rsidR="00DA3C18" w:rsidRDefault="00DA3C18" w:rsidP="00DA3C18">
                  <w:pPr>
                    <w:rPr>
                      <w:rFonts w:ascii="Arial" w:hAnsi="Arial" w:cs="Arial"/>
                      <w:sz w:val="16"/>
                      <w:szCs w:val="16"/>
                    </w:rPr>
                  </w:pPr>
                </w:p>
              </w:tc>
            </w:tr>
          </w:tbl>
          <w:p w14:paraId="40E02D44" w14:textId="77777777" w:rsidR="00DA3C18" w:rsidRPr="004C5652" w:rsidRDefault="00DA3C18" w:rsidP="00DA3C18">
            <w:pPr>
              <w:rPr>
                <w:rFonts w:ascii="Arial" w:hAnsi="Arial" w:cs="Arial"/>
                <w:sz w:val="20"/>
              </w:rPr>
            </w:pPr>
          </w:p>
        </w:tc>
      </w:tr>
      <w:tr w:rsidR="007F2893" w:rsidRPr="00FA0A10" w14:paraId="0D97F044" w14:textId="77777777" w:rsidTr="007F2893">
        <w:tc>
          <w:tcPr>
            <w:tcW w:w="584" w:type="pct"/>
            <w:tcBorders>
              <w:top w:val="single" w:sz="4" w:space="0" w:color="auto"/>
              <w:left w:val="single" w:sz="4" w:space="0" w:color="auto"/>
              <w:bottom w:val="single" w:sz="4" w:space="0" w:color="auto"/>
              <w:right w:val="single" w:sz="4" w:space="0" w:color="auto"/>
            </w:tcBorders>
            <w:shd w:val="clear" w:color="auto" w:fill="E7E6E6" w:themeFill="background2"/>
          </w:tcPr>
          <w:p w14:paraId="69BA718C" w14:textId="54597247" w:rsidR="00DA3C18" w:rsidRPr="00FA0A10" w:rsidRDefault="00DA3C18" w:rsidP="00DA3C18">
            <w:pPr>
              <w:spacing w:after="40"/>
              <w:rPr>
                <w:rFonts w:ascii="Arial" w:hAnsi="Arial" w:cs="Arial"/>
                <w:sz w:val="20"/>
                <w:szCs w:val="20"/>
              </w:rPr>
            </w:pPr>
            <w:r>
              <w:rPr>
                <w:rFonts w:ascii="Arial" w:hAnsi="Arial" w:cs="Arial"/>
                <w:sz w:val="20"/>
                <w:szCs w:val="20"/>
              </w:rPr>
              <w:t>2</w:t>
            </w:r>
          </w:p>
        </w:tc>
        <w:tc>
          <w:tcPr>
            <w:tcW w:w="839" w:type="pct"/>
            <w:tcBorders>
              <w:top w:val="single" w:sz="4" w:space="0" w:color="auto"/>
              <w:left w:val="single" w:sz="4" w:space="0" w:color="auto"/>
              <w:bottom w:val="single" w:sz="4" w:space="0" w:color="auto"/>
              <w:right w:val="single" w:sz="4" w:space="0" w:color="auto"/>
            </w:tcBorders>
            <w:shd w:val="clear" w:color="auto" w:fill="E7E6E6" w:themeFill="background2"/>
          </w:tcPr>
          <w:p w14:paraId="51FA75A0" w14:textId="77777777" w:rsidR="00DA3C18" w:rsidRDefault="00DA3C18" w:rsidP="00DA3C18">
            <w:pPr>
              <w:spacing w:after="40"/>
              <w:rPr>
                <w:ins w:id="2554" w:author="Jinright, Susan" w:date="2025-04-22T07:31:00Z"/>
                <w:rFonts w:ascii="Arial" w:hAnsi="Arial" w:cs="Arial"/>
                <w:sz w:val="20"/>
                <w:szCs w:val="20"/>
              </w:rPr>
            </w:pPr>
            <w:r>
              <w:rPr>
                <w:rFonts w:ascii="Arial" w:hAnsi="Arial" w:cs="Arial"/>
                <w:sz w:val="20"/>
                <w:szCs w:val="20"/>
              </w:rPr>
              <w:t>RLCULSL</w:t>
            </w:r>
          </w:p>
          <w:p w14:paraId="30A2E812" w14:textId="77CDE1E6" w:rsidR="00385CEB" w:rsidRPr="001B0FBA" w:rsidRDefault="00385CEB" w:rsidP="00DA3C18">
            <w:pPr>
              <w:spacing w:after="40"/>
              <w:rPr>
                <w:rFonts w:ascii="Arial" w:hAnsi="Arial" w:cs="Arial"/>
                <w:sz w:val="20"/>
                <w:szCs w:val="20"/>
              </w:rPr>
            </w:pPr>
            <w:ins w:id="2555" w:author="Jinright, Susan" w:date="2025-04-22T07:31:00Z">
              <w:r>
                <w:rPr>
                  <w:rFonts w:ascii="Arial" w:hAnsi="Arial" w:cs="Arial"/>
                  <w:sz w:val="20"/>
                  <w:szCs w:val="20"/>
                </w:rPr>
                <w:t>RLCLLSL</w:t>
              </w:r>
            </w:ins>
          </w:p>
        </w:tc>
        <w:tc>
          <w:tcPr>
            <w:tcW w:w="815" w:type="pct"/>
            <w:tcBorders>
              <w:top w:val="single" w:sz="4" w:space="0" w:color="auto"/>
              <w:left w:val="single" w:sz="4" w:space="0" w:color="auto"/>
              <w:bottom w:val="single" w:sz="4" w:space="0" w:color="auto"/>
              <w:right w:val="single" w:sz="4" w:space="0" w:color="auto"/>
            </w:tcBorders>
            <w:shd w:val="clear" w:color="auto" w:fill="E7E6E6" w:themeFill="background2"/>
          </w:tcPr>
          <w:p w14:paraId="3D25EC20" w14:textId="77777777" w:rsidR="00DA3C18" w:rsidRDefault="00DA3C18" w:rsidP="00DA3C18">
            <w:pPr>
              <w:spacing w:after="40"/>
              <w:rPr>
                <w:ins w:id="2556" w:author="Jinright, Susan" w:date="2025-04-22T07:31:00Z"/>
                <w:rFonts w:ascii="Arial" w:hAnsi="Arial" w:cs="Arial"/>
                <w:sz w:val="20"/>
                <w:szCs w:val="20"/>
              </w:rPr>
            </w:pPr>
            <w:r>
              <w:rPr>
                <w:rFonts w:ascii="Arial" w:hAnsi="Arial" w:cs="Arial"/>
                <w:sz w:val="20"/>
                <w:szCs w:val="20"/>
              </w:rPr>
              <w:t>The telemetered LSL &lt; 0. * for generation resources excluding ESRs</w:t>
            </w:r>
          </w:p>
          <w:p w14:paraId="543B0469" w14:textId="77777777" w:rsidR="00385CEB" w:rsidRDefault="00385CEB" w:rsidP="00DA3C18">
            <w:pPr>
              <w:spacing w:after="40"/>
              <w:rPr>
                <w:ins w:id="2557" w:author="Jinright, Susan" w:date="2025-04-22T07:32:00Z"/>
                <w:rFonts w:ascii="Arial" w:hAnsi="Arial" w:cs="Arial"/>
                <w:sz w:val="20"/>
                <w:szCs w:val="20"/>
              </w:rPr>
            </w:pPr>
          </w:p>
          <w:p w14:paraId="74ADB6B4" w14:textId="25B2B79F" w:rsidR="00385CEB" w:rsidRPr="00FA0A10" w:rsidRDefault="00385CEB" w:rsidP="00DA3C18">
            <w:pPr>
              <w:spacing w:after="40"/>
              <w:rPr>
                <w:rFonts w:ascii="Arial" w:hAnsi="Arial" w:cs="Arial"/>
                <w:sz w:val="20"/>
                <w:szCs w:val="20"/>
              </w:rPr>
            </w:pPr>
            <w:ins w:id="2558" w:author="Jinright, Susan" w:date="2025-04-22T07:31:00Z">
              <w:r>
                <w:rPr>
                  <w:rFonts w:ascii="Arial" w:hAnsi="Arial" w:cs="Arial"/>
                  <w:sz w:val="20"/>
                  <w:szCs w:val="20"/>
                </w:rPr>
                <w:t>or LPC&lt;0 for Load Resources</w:t>
              </w:r>
            </w:ins>
          </w:p>
        </w:tc>
        <w:tc>
          <w:tcPr>
            <w:tcW w:w="649" w:type="pct"/>
            <w:tcBorders>
              <w:top w:val="single" w:sz="4" w:space="0" w:color="auto"/>
              <w:left w:val="single" w:sz="4" w:space="0" w:color="auto"/>
              <w:bottom w:val="single" w:sz="4" w:space="0" w:color="auto"/>
              <w:right w:val="single" w:sz="4" w:space="0" w:color="auto"/>
            </w:tcBorders>
            <w:shd w:val="clear" w:color="auto" w:fill="E7E6E6" w:themeFill="background2"/>
          </w:tcPr>
          <w:p w14:paraId="47471220" w14:textId="0E8F726C" w:rsidR="00DA3C18" w:rsidRPr="00805285" w:rsidRDefault="00DA3C18" w:rsidP="00DA3C18">
            <w:pPr>
              <w:rPr>
                <w:rFonts w:ascii="Arial" w:hAnsi="Arial" w:cs="Arial"/>
                <w:sz w:val="20"/>
              </w:rPr>
            </w:pPr>
            <w:r>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shd w:val="clear" w:color="auto" w:fill="E7E6E6" w:themeFill="background2"/>
          </w:tcPr>
          <w:p w14:paraId="0C8F1D7C" w14:textId="30254CF0" w:rsidR="00DA3C18" w:rsidRPr="000467EE" w:rsidRDefault="00DA3C18" w:rsidP="00DA3C18">
            <w:pPr>
              <w:rPr>
                <w:rFonts w:ascii="Arial" w:hAnsi="Arial" w:cs="Arial"/>
                <w:sz w:val="20"/>
              </w:rPr>
            </w:pPr>
            <w:r>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shd w:val="clear" w:color="auto" w:fill="E7E6E6" w:themeFill="background2"/>
          </w:tcPr>
          <w:p w14:paraId="696AD8F0" w14:textId="22055367" w:rsidR="00DA3C18" w:rsidRPr="00B81394" w:rsidRDefault="00DA3C18" w:rsidP="00DA3C18">
            <w:pPr>
              <w:rPr>
                <w:rFonts w:ascii="Arial" w:hAnsi="Arial" w:cs="Arial"/>
                <w:sz w:val="20"/>
              </w:rPr>
            </w:pPr>
            <w:r>
              <w:rPr>
                <w:rFonts w:ascii="Arial" w:hAnsi="Arial" w:cs="Arial"/>
                <w:sz w:val="20"/>
              </w:rPr>
              <w:t>A QSE</w:t>
            </w:r>
          </w:p>
        </w:tc>
        <w:tc>
          <w:tcPr>
            <w:tcW w:w="1211" w:type="pct"/>
            <w:tcBorders>
              <w:top w:val="single" w:sz="4" w:space="0" w:color="auto"/>
              <w:left w:val="single" w:sz="4" w:space="0" w:color="auto"/>
              <w:bottom w:val="single" w:sz="4" w:space="0" w:color="auto"/>
              <w:right w:val="single" w:sz="4" w:space="0" w:color="auto"/>
            </w:tcBorders>
            <w:shd w:val="clear" w:color="auto" w:fill="E7E6E6" w:themeFill="background2"/>
          </w:tcPr>
          <w:p w14:paraId="415D6372" w14:textId="77777777" w:rsidR="00DA3C18" w:rsidRDefault="00DA3C18" w:rsidP="00DA3C18">
            <w:pPr>
              <w:rPr>
                <w:rFonts w:ascii="Arial" w:hAnsi="Arial" w:cs="Arial"/>
                <w:sz w:val="20"/>
              </w:rPr>
            </w:pPr>
            <w:r>
              <w:rPr>
                <w:rFonts w:ascii="Arial" w:hAnsi="Arial" w:cs="Arial"/>
                <w:sz w:val="20"/>
              </w:rPr>
              <w:t>QSE: &lt;QSE_ID&gt; UNIT: &lt;ID&gt; ALERT: TEL LSL BELOW 0</w:t>
            </w:r>
          </w:p>
          <w:p w14:paraId="36BCDBC4" w14:textId="77777777" w:rsidR="00DA3C18" w:rsidRDefault="00DA3C18" w:rsidP="00DA3C18">
            <w:pPr>
              <w:rPr>
                <w:rFonts w:ascii="Arial" w:hAnsi="Arial" w:cs="Arial"/>
                <w:sz w:val="20"/>
              </w:rPr>
            </w:pPr>
          </w:p>
          <w:p w14:paraId="5A9E645F" w14:textId="77777777" w:rsidR="00DA3C18" w:rsidRDefault="00DA3C18" w:rsidP="00DA3C18">
            <w:pPr>
              <w:rPr>
                <w:ins w:id="2559" w:author="Jinright, Susan" w:date="2025-04-22T07:31:00Z"/>
                <w:rFonts w:ascii="Arial" w:hAnsi="Arial" w:cs="Arial"/>
                <w:sz w:val="20"/>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&lt;SUBSTATION&gt;-&lt;UNIT#&gt;</w:t>
            </w:r>
          </w:p>
          <w:p w14:paraId="3979F94B" w14:textId="77777777" w:rsidR="00385CEB" w:rsidRDefault="00385CEB" w:rsidP="00DA3C18">
            <w:pPr>
              <w:rPr>
                <w:ins w:id="2560" w:author="Jinright, Susan" w:date="2025-04-22T07:32:00Z"/>
                <w:rFonts w:ascii="Arial" w:hAnsi="Arial" w:cs="Arial"/>
                <w:sz w:val="20"/>
              </w:rPr>
            </w:pPr>
          </w:p>
          <w:p w14:paraId="4311668C" w14:textId="18D6C181" w:rsidR="00385CEB" w:rsidRPr="004C5652" w:rsidRDefault="00385CEB" w:rsidP="00DA3C18">
            <w:pPr>
              <w:rPr>
                <w:rFonts w:ascii="Arial" w:hAnsi="Arial" w:cs="Arial"/>
                <w:sz w:val="20"/>
              </w:rPr>
            </w:pPr>
            <w:ins w:id="2561" w:author="Jinright, Susan" w:date="2025-04-22T07:32:00Z">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&lt;SUBSTATION&gt;-&lt;LOAD#&gt;</w:t>
              </w:r>
            </w:ins>
          </w:p>
        </w:tc>
      </w:tr>
      <w:tr w:rsidR="002848C8" w:rsidRPr="00FA0A10" w14:paraId="1F6E4A62" w14:textId="77777777" w:rsidTr="007F2893">
        <w:trPr>
          <w:trPrChange w:id="2562" w:author="Jinright, Susan" w:date="2025-04-22T08:12:00Z">
            <w:trPr>
              <w:gridBefore w:val="8"/>
            </w:trPr>
          </w:trPrChange>
        </w:trPr>
        <w:tc>
          <w:tcPr>
            <w:tcW w:w="584" w:type="pct"/>
            <w:tcBorders>
              <w:top w:val="single" w:sz="4" w:space="0" w:color="auto"/>
              <w:left w:val="single" w:sz="4" w:space="0" w:color="auto"/>
              <w:bottom w:val="single" w:sz="4" w:space="0" w:color="auto"/>
              <w:right w:val="single" w:sz="4" w:space="0" w:color="auto"/>
            </w:tcBorders>
            <w:hideMark/>
            <w:tcPrChange w:id="2563" w:author="Jinright, Susan" w:date="2025-04-22T08:12:00Z">
              <w:tcPr>
                <w:tcW w:w="554" w:type="pct"/>
                <w:tcBorders>
                  <w:top w:val="single" w:sz="4" w:space="0" w:color="auto"/>
                  <w:left w:val="single" w:sz="4" w:space="0" w:color="auto"/>
                  <w:bottom w:val="single" w:sz="4" w:space="0" w:color="auto"/>
                  <w:right w:val="single" w:sz="4" w:space="0" w:color="auto"/>
                </w:tcBorders>
                <w:hideMark/>
              </w:tcPr>
            </w:tcPrChange>
          </w:tcPr>
          <w:p w14:paraId="4BC664DA"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3</w:t>
            </w:r>
          </w:p>
        </w:tc>
        <w:tc>
          <w:tcPr>
            <w:tcW w:w="839" w:type="pct"/>
            <w:tcBorders>
              <w:top w:val="single" w:sz="4" w:space="0" w:color="auto"/>
              <w:left w:val="single" w:sz="4" w:space="0" w:color="auto"/>
              <w:bottom w:val="single" w:sz="4" w:space="0" w:color="auto"/>
              <w:right w:val="single" w:sz="4" w:space="0" w:color="auto"/>
            </w:tcBorders>
            <w:hideMark/>
            <w:tcPrChange w:id="2564" w:author="Jinright, Susan" w:date="2025-04-22T08:12:00Z">
              <w:tcPr>
                <w:tcW w:w="757" w:type="pct"/>
                <w:gridSpan w:val="2"/>
                <w:tcBorders>
                  <w:top w:val="single" w:sz="4" w:space="0" w:color="auto"/>
                  <w:left w:val="single" w:sz="4" w:space="0" w:color="auto"/>
                  <w:bottom w:val="single" w:sz="4" w:space="0" w:color="auto"/>
                  <w:right w:val="single" w:sz="4" w:space="0" w:color="auto"/>
                </w:tcBorders>
                <w:hideMark/>
              </w:tcPr>
            </w:tcPrChange>
          </w:tcPr>
          <w:p w14:paraId="1517D691" w14:textId="77777777" w:rsidR="00DA3C18" w:rsidRPr="001B0FBA" w:rsidRDefault="00DA3C18" w:rsidP="00DA3C18">
            <w:pPr>
              <w:spacing w:after="40"/>
              <w:rPr>
                <w:rFonts w:ascii="Arial" w:hAnsi="Arial" w:cs="Arial"/>
                <w:sz w:val="20"/>
                <w:szCs w:val="20"/>
              </w:rPr>
            </w:pPr>
            <w:r w:rsidRPr="001B0FBA">
              <w:rPr>
                <w:rFonts w:ascii="Arial" w:hAnsi="Arial" w:cs="Arial"/>
                <w:sz w:val="20"/>
                <w:szCs w:val="20"/>
              </w:rPr>
              <w:t>RLCHSLAS</w:t>
            </w:r>
          </w:p>
        </w:tc>
        <w:tc>
          <w:tcPr>
            <w:tcW w:w="815" w:type="pct"/>
            <w:tcBorders>
              <w:top w:val="single" w:sz="4" w:space="0" w:color="auto"/>
              <w:left w:val="single" w:sz="4" w:space="0" w:color="auto"/>
              <w:bottom w:val="single" w:sz="4" w:space="0" w:color="auto"/>
              <w:right w:val="single" w:sz="4" w:space="0" w:color="auto"/>
            </w:tcBorders>
            <w:hideMark/>
            <w:tcPrChange w:id="2565" w:author="Jinright, Susan" w:date="2025-04-22T08:12:00Z">
              <w:tcPr>
                <w:tcW w:w="881" w:type="pct"/>
                <w:gridSpan w:val="2"/>
                <w:tcBorders>
                  <w:top w:val="single" w:sz="4" w:space="0" w:color="auto"/>
                  <w:left w:val="single" w:sz="4" w:space="0" w:color="auto"/>
                  <w:bottom w:val="single" w:sz="4" w:space="0" w:color="auto"/>
                  <w:right w:val="single" w:sz="4" w:space="0" w:color="auto"/>
                </w:tcBorders>
                <w:hideMark/>
              </w:tcPr>
            </w:tcPrChange>
          </w:tcPr>
          <w:p w14:paraId="4E8F2435" w14:textId="77777777" w:rsidR="00DA3C18" w:rsidRPr="00FA0A10" w:rsidRDefault="00DA3C18" w:rsidP="00DA3C18">
            <w:pPr>
              <w:spacing w:after="40"/>
              <w:rPr>
                <w:rFonts w:ascii="Arial" w:hAnsi="Arial" w:cs="Arial"/>
                <w:sz w:val="20"/>
                <w:szCs w:val="20"/>
              </w:rPr>
            </w:pPr>
            <w:r w:rsidRPr="00FA0A10">
              <w:rPr>
                <w:rFonts w:ascii="Arial" w:hAnsi="Arial" w:cs="Arial"/>
                <w:sz w:val="20"/>
                <w:szCs w:val="20"/>
              </w:rPr>
              <w:t xml:space="preserve">HSL - LSL &lt; Sum of Reg-Up Responsibility, Reg-Down Responsibility, Responsive Responsibility and Non-Spin Responsibility. * </w:t>
            </w:r>
          </w:p>
        </w:tc>
        <w:tc>
          <w:tcPr>
            <w:tcW w:w="649" w:type="pct"/>
            <w:tcBorders>
              <w:top w:val="single" w:sz="4" w:space="0" w:color="auto"/>
              <w:left w:val="single" w:sz="4" w:space="0" w:color="auto"/>
              <w:bottom w:val="single" w:sz="4" w:space="0" w:color="auto"/>
              <w:right w:val="single" w:sz="4" w:space="0" w:color="auto"/>
            </w:tcBorders>
            <w:hideMark/>
            <w:tcPrChange w:id="2566" w:author="Jinright, Susan" w:date="2025-04-22T08:12:00Z">
              <w:tcPr>
                <w:tcW w:w="566" w:type="pct"/>
                <w:gridSpan w:val="2"/>
                <w:tcBorders>
                  <w:top w:val="single" w:sz="4" w:space="0" w:color="auto"/>
                  <w:left w:val="single" w:sz="4" w:space="0" w:color="auto"/>
                  <w:bottom w:val="single" w:sz="4" w:space="0" w:color="auto"/>
                  <w:right w:val="single" w:sz="4" w:space="0" w:color="auto"/>
                </w:tcBorders>
                <w:hideMark/>
              </w:tcPr>
            </w:tcPrChange>
          </w:tcPr>
          <w:p w14:paraId="646CF38C"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hideMark/>
            <w:tcPrChange w:id="2567" w:author="Jinright, Susan" w:date="2025-04-22T08:12:00Z">
              <w:tcPr>
                <w:tcW w:w="474" w:type="pct"/>
                <w:gridSpan w:val="2"/>
                <w:tcBorders>
                  <w:top w:val="single" w:sz="4" w:space="0" w:color="auto"/>
                  <w:left w:val="single" w:sz="4" w:space="0" w:color="auto"/>
                  <w:bottom w:val="single" w:sz="4" w:space="0" w:color="auto"/>
                  <w:right w:val="single" w:sz="4" w:space="0" w:color="auto"/>
                </w:tcBorders>
                <w:hideMark/>
              </w:tcPr>
            </w:tcPrChange>
          </w:tcPr>
          <w:p w14:paraId="42C82A16" w14:textId="77777777" w:rsidR="00DA3C18" w:rsidRPr="000467EE" w:rsidRDefault="00DA3C18" w:rsidP="00DA3C18">
            <w:pPr>
              <w:rPr>
                <w:rFonts w:ascii="Arial" w:hAnsi="Arial" w:cs="Arial"/>
                <w:sz w:val="20"/>
              </w:rPr>
            </w:pPr>
            <w:r w:rsidRPr="000467EE">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hideMark/>
            <w:tcPrChange w:id="2568" w:author="Jinright, Susan" w:date="2025-04-22T08:12:00Z">
              <w:tcPr>
                <w:tcW w:w="543" w:type="pct"/>
                <w:gridSpan w:val="2"/>
                <w:tcBorders>
                  <w:top w:val="single" w:sz="4" w:space="0" w:color="auto"/>
                  <w:left w:val="single" w:sz="4" w:space="0" w:color="auto"/>
                  <w:bottom w:val="single" w:sz="4" w:space="0" w:color="auto"/>
                  <w:right w:val="single" w:sz="4" w:space="0" w:color="auto"/>
                </w:tcBorders>
                <w:hideMark/>
              </w:tcPr>
            </w:tcPrChange>
          </w:tcPr>
          <w:p w14:paraId="14035ADF" w14:textId="77777777" w:rsidR="00DA3C18" w:rsidRPr="00B81394" w:rsidRDefault="00DA3C18" w:rsidP="00DA3C18">
            <w:pPr>
              <w:rPr>
                <w:rFonts w:ascii="Arial" w:hAnsi="Arial" w:cs="Arial"/>
                <w:sz w:val="20"/>
              </w:rPr>
            </w:pPr>
            <w:r w:rsidRPr="00B81394">
              <w:rPr>
                <w:rFonts w:ascii="Arial" w:hAnsi="Arial" w:cs="Arial"/>
                <w:sz w:val="20"/>
              </w:rPr>
              <w:t>A QSE</w:t>
            </w:r>
          </w:p>
        </w:tc>
        <w:tc>
          <w:tcPr>
            <w:tcW w:w="1211" w:type="pct"/>
            <w:tcBorders>
              <w:top w:val="single" w:sz="4" w:space="0" w:color="auto"/>
              <w:left w:val="single" w:sz="4" w:space="0" w:color="auto"/>
              <w:bottom w:val="single" w:sz="4" w:space="0" w:color="auto"/>
              <w:right w:val="single" w:sz="4" w:space="0" w:color="auto"/>
            </w:tcBorders>
            <w:tcPrChange w:id="2569" w:author="Jinright, Susan" w:date="2025-04-22T08:12:00Z">
              <w:tcPr>
                <w:tcW w:w="1224" w:type="pct"/>
                <w:gridSpan w:val="2"/>
                <w:tcBorders>
                  <w:top w:val="single" w:sz="4" w:space="0" w:color="auto"/>
                  <w:left w:val="single" w:sz="4" w:space="0" w:color="auto"/>
                  <w:bottom w:val="single" w:sz="4" w:space="0" w:color="auto"/>
                  <w:right w:val="single" w:sz="4" w:space="0" w:color="auto"/>
                </w:tcBorders>
              </w:tcPr>
            </w:tcPrChange>
          </w:tcPr>
          <w:p w14:paraId="5FC1DE6C" w14:textId="77777777" w:rsidR="00DA3C18" w:rsidRPr="004C5652" w:rsidRDefault="00DA3C18" w:rsidP="00DA3C18">
            <w:pPr>
              <w:rPr>
                <w:rFonts w:ascii="Arial" w:hAnsi="Arial" w:cs="Arial"/>
                <w:sz w:val="20"/>
              </w:rPr>
            </w:pPr>
            <w:r w:rsidRPr="004C5652">
              <w:rPr>
                <w:rFonts w:ascii="Arial" w:hAnsi="Arial" w:cs="Arial"/>
                <w:sz w:val="20"/>
              </w:rPr>
              <w:t>QSE: &lt;QSE_ID&gt; UNIT: &lt;ID&gt; ALERT:  HSL MINUS LSL BELOW SUM OF AS RESP</w:t>
            </w:r>
          </w:p>
          <w:p w14:paraId="2B7EC507" w14:textId="77777777" w:rsidR="00DA3C18" w:rsidRPr="004C5652" w:rsidRDefault="00DA3C18" w:rsidP="00DA3C18">
            <w:pPr>
              <w:rPr>
                <w:rFonts w:ascii="Arial" w:hAnsi="Arial" w:cs="Arial"/>
                <w:sz w:val="20"/>
              </w:rPr>
            </w:pPr>
          </w:p>
          <w:p w14:paraId="395977AF" w14:textId="77777777" w:rsidR="00DA3C18" w:rsidRPr="004C5652" w:rsidRDefault="00DA3C18" w:rsidP="00DA3C18">
            <w:pPr>
              <w:rPr>
                <w:rFonts w:ascii="Arial" w:hAnsi="Arial" w:cs="Arial"/>
                <w:sz w:val="20"/>
              </w:rPr>
            </w:pPr>
          </w:p>
          <w:p w14:paraId="38513BC2" w14:textId="77777777" w:rsidR="00DA3C18" w:rsidRPr="002A438F" w:rsidRDefault="00DA3C18" w:rsidP="00DA3C18">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2C41F5" w:rsidRPr="00FA0A10" w14:paraId="3E2A4290" w14:textId="77777777" w:rsidTr="002C41F5">
        <w:tc>
          <w:tcPr>
            <w:tcW w:w="5000" w:type="pct"/>
            <w:gridSpan w:val="7"/>
            <w:tcBorders>
              <w:top w:val="single" w:sz="4" w:space="0" w:color="auto"/>
              <w:left w:val="single" w:sz="4" w:space="0" w:color="auto"/>
              <w:bottom w:val="single" w:sz="4" w:space="0" w:color="auto"/>
              <w:right w:val="single" w:sz="4" w:space="0" w:color="auto"/>
            </w:tcBorders>
          </w:tcPr>
          <w:tbl>
            <w:tblPr>
              <w:tblStyle w:val="TableGrid"/>
              <w:tblW w:w="10930" w:type="dxa"/>
              <w:shd w:val="pct12" w:color="auto" w:fill="auto"/>
              <w:tblLook w:val="04A0" w:firstRow="1" w:lastRow="0" w:firstColumn="1" w:lastColumn="0" w:noHBand="0" w:noVBand="1"/>
            </w:tblPr>
            <w:tblGrid>
              <w:gridCol w:w="10930"/>
            </w:tblGrid>
            <w:tr w:rsidR="002C41F5" w14:paraId="45764869" w14:textId="77777777" w:rsidTr="002C41F5">
              <w:tc>
                <w:tcPr>
                  <w:tcW w:w="10930" w:type="dxa"/>
                  <w:tcBorders>
                    <w:top w:val="single" w:sz="4" w:space="0" w:color="auto"/>
                    <w:left w:val="single" w:sz="4" w:space="0" w:color="auto"/>
                    <w:bottom w:val="single" w:sz="4" w:space="0" w:color="auto"/>
                    <w:right w:val="single" w:sz="4" w:space="0" w:color="auto"/>
                  </w:tcBorders>
                  <w:shd w:val="pct12" w:color="auto" w:fill="auto"/>
                </w:tcPr>
                <w:p w14:paraId="4B75D0C9" w14:textId="77777777" w:rsidR="002C41F5" w:rsidRDefault="002C41F5" w:rsidP="002C41F5">
                  <w:pPr>
                    <w:rPr>
                      <w:b/>
                      <w:i/>
                      <w:iCs/>
                    </w:rPr>
                  </w:pPr>
                  <w:r>
                    <w:rPr>
                      <w:b/>
                      <w:i/>
                      <w:iCs/>
                    </w:rPr>
                    <w:t>[RTC+B:  Remove row above upon system implementation]</w:t>
                  </w:r>
                </w:p>
                <w:p w14:paraId="01D78E2F" w14:textId="77777777" w:rsidR="002C41F5" w:rsidRDefault="002C41F5" w:rsidP="002C41F5">
                  <w:pPr>
                    <w:rPr>
                      <w:rFonts w:ascii="Arial" w:hAnsi="Arial" w:cs="Arial"/>
                      <w:sz w:val="16"/>
                      <w:szCs w:val="16"/>
                    </w:rPr>
                  </w:pPr>
                </w:p>
              </w:tc>
            </w:tr>
          </w:tbl>
          <w:p w14:paraId="3AD5FBD1" w14:textId="77777777" w:rsidR="002C41F5" w:rsidRPr="004C5652" w:rsidRDefault="002C41F5" w:rsidP="00DA3C18">
            <w:pPr>
              <w:rPr>
                <w:rFonts w:ascii="Arial" w:hAnsi="Arial" w:cs="Arial"/>
                <w:sz w:val="20"/>
              </w:rPr>
            </w:pPr>
          </w:p>
        </w:tc>
      </w:tr>
      <w:tr w:rsidR="002848C8" w:rsidRPr="00FA0A10" w14:paraId="7DF3FDB1" w14:textId="77777777" w:rsidTr="007F2893">
        <w:trPr>
          <w:trPrChange w:id="2570" w:author="Jinright, Susan" w:date="2025-04-22T08:12:00Z">
            <w:trPr>
              <w:gridBefore w:val="8"/>
            </w:trPr>
          </w:trPrChange>
        </w:trPr>
        <w:tc>
          <w:tcPr>
            <w:tcW w:w="584" w:type="pct"/>
            <w:tcBorders>
              <w:top w:val="single" w:sz="4" w:space="0" w:color="auto"/>
              <w:left w:val="single" w:sz="4" w:space="0" w:color="auto"/>
              <w:bottom w:val="single" w:sz="4" w:space="0" w:color="auto"/>
              <w:right w:val="single" w:sz="4" w:space="0" w:color="auto"/>
            </w:tcBorders>
            <w:hideMark/>
            <w:tcPrChange w:id="2571" w:author="Jinright, Susan" w:date="2025-04-22T08:12:00Z">
              <w:tcPr>
                <w:tcW w:w="554" w:type="pct"/>
                <w:tcBorders>
                  <w:top w:val="single" w:sz="4" w:space="0" w:color="auto"/>
                  <w:left w:val="single" w:sz="4" w:space="0" w:color="auto"/>
                  <w:bottom w:val="single" w:sz="4" w:space="0" w:color="auto"/>
                  <w:right w:val="single" w:sz="4" w:space="0" w:color="auto"/>
                </w:tcBorders>
                <w:hideMark/>
              </w:tcPr>
            </w:tcPrChange>
          </w:tcPr>
          <w:p w14:paraId="65286153"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4</w:t>
            </w:r>
          </w:p>
        </w:tc>
        <w:tc>
          <w:tcPr>
            <w:tcW w:w="839" w:type="pct"/>
            <w:tcBorders>
              <w:top w:val="single" w:sz="4" w:space="0" w:color="auto"/>
              <w:left w:val="single" w:sz="4" w:space="0" w:color="auto"/>
              <w:bottom w:val="single" w:sz="4" w:space="0" w:color="auto"/>
              <w:right w:val="single" w:sz="4" w:space="0" w:color="auto"/>
            </w:tcBorders>
            <w:hideMark/>
            <w:tcPrChange w:id="2572" w:author="Jinright, Susan" w:date="2025-04-22T08:12:00Z">
              <w:tcPr>
                <w:tcW w:w="757" w:type="pct"/>
                <w:gridSpan w:val="2"/>
                <w:tcBorders>
                  <w:top w:val="single" w:sz="4" w:space="0" w:color="auto"/>
                  <w:left w:val="single" w:sz="4" w:space="0" w:color="auto"/>
                  <w:bottom w:val="single" w:sz="4" w:space="0" w:color="auto"/>
                  <w:right w:val="single" w:sz="4" w:space="0" w:color="auto"/>
                </w:tcBorders>
                <w:hideMark/>
              </w:tcPr>
            </w:tcPrChange>
          </w:tcPr>
          <w:p w14:paraId="592A912E" w14:textId="77777777" w:rsidR="00DA3C18" w:rsidRPr="001B0FBA" w:rsidRDefault="00DA3C18" w:rsidP="00DA3C18">
            <w:pPr>
              <w:spacing w:after="40"/>
              <w:rPr>
                <w:rFonts w:ascii="Arial" w:hAnsi="Arial" w:cs="Arial"/>
                <w:sz w:val="20"/>
                <w:szCs w:val="20"/>
              </w:rPr>
            </w:pPr>
            <w:r w:rsidRPr="001B0FBA">
              <w:rPr>
                <w:rFonts w:ascii="Arial" w:hAnsi="Arial" w:cs="Arial"/>
                <w:sz w:val="20"/>
                <w:szCs w:val="20"/>
              </w:rPr>
              <w:t>RLCSCEUR</w:t>
            </w:r>
          </w:p>
        </w:tc>
        <w:tc>
          <w:tcPr>
            <w:tcW w:w="815" w:type="pct"/>
            <w:tcBorders>
              <w:top w:val="single" w:sz="4" w:space="0" w:color="auto"/>
              <w:left w:val="single" w:sz="4" w:space="0" w:color="auto"/>
              <w:bottom w:val="single" w:sz="4" w:space="0" w:color="auto"/>
              <w:right w:val="single" w:sz="4" w:space="0" w:color="auto"/>
            </w:tcBorders>
            <w:hideMark/>
            <w:tcPrChange w:id="2573" w:author="Jinright, Susan" w:date="2025-04-22T08:12:00Z">
              <w:tcPr>
                <w:tcW w:w="881" w:type="pct"/>
                <w:gridSpan w:val="2"/>
                <w:tcBorders>
                  <w:top w:val="single" w:sz="4" w:space="0" w:color="auto"/>
                  <w:left w:val="single" w:sz="4" w:space="0" w:color="auto"/>
                  <w:bottom w:val="single" w:sz="4" w:space="0" w:color="auto"/>
                  <w:right w:val="single" w:sz="4" w:space="0" w:color="auto"/>
                </w:tcBorders>
                <w:hideMark/>
              </w:tcPr>
            </w:tcPrChange>
          </w:tcPr>
          <w:p w14:paraId="51107E5B" w14:textId="77777777" w:rsidR="00DA3C18" w:rsidRPr="00FA0A10" w:rsidRDefault="00DA3C18" w:rsidP="00DA3C18">
            <w:pPr>
              <w:spacing w:after="40"/>
              <w:rPr>
                <w:rFonts w:ascii="Arial" w:hAnsi="Arial" w:cs="Arial"/>
                <w:sz w:val="20"/>
                <w:szCs w:val="20"/>
              </w:rPr>
            </w:pPr>
            <w:r w:rsidRPr="00FA0A10">
              <w:rPr>
                <w:rFonts w:ascii="Arial" w:hAnsi="Arial" w:cs="Arial"/>
                <w:sz w:val="20"/>
                <w:szCs w:val="20"/>
              </w:rPr>
              <w:t>SCED Up Ramp Rate &lt;= 0.</w:t>
            </w:r>
          </w:p>
        </w:tc>
        <w:tc>
          <w:tcPr>
            <w:tcW w:w="649" w:type="pct"/>
            <w:tcBorders>
              <w:top w:val="single" w:sz="4" w:space="0" w:color="auto"/>
              <w:left w:val="single" w:sz="4" w:space="0" w:color="auto"/>
              <w:bottom w:val="single" w:sz="4" w:space="0" w:color="auto"/>
              <w:right w:val="single" w:sz="4" w:space="0" w:color="auto"/>
            </w:tcBorders>
            <w:hideMark/>
            <w:tcPrChange w:id="2574" w:author="Jinright, Susan" w:date="2025-04-22T08:12:00Z">
              <w:tcPr>
                <w:tcW w:w="566" w:type="pct"/>
                <w:gridSpan w:val="2"/>
                <w:tcBorders>
                  <w:top w:val="single" w:sz="4" w:space="0" w:color="auto"/>
                  <w:left w:val="single" w:sz="4" w:space="0" w:color="auto"/>
                  <w:bottom w:val="single" w:sz="4" w:space="0" w:color="auto"/>
                  <w:right w:val="single" w:sz="4" w:space="0" w:color="auto"/>
                </w:tcBorders>
                <w:hideMark/>
              </w:tcPr>
            </w:tcPrChange>
          </w:tcPr>
          <w:p w14:paraId="00CC5170"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hideMark/>
            <w:tcPrChange w:id="2575" w:author="Jinright, Susan" w:date="2025-04-22T08:12:00Z">
              <w:tcPr>
                <w:tcW w:w="474" w:type="pct"/>
                <w:gridSpan w:val="2"/>
                <w:tcBorders>
                  <w:top w:val="single" w:sz="4" w:space="0" w:color="auto"/>
                  <w:left w:val="single" w:sz="4" w:space="0" w:color="auto"/>
                  <w:bottom w:val="single" w:sz="4" w:space="0" w:color="auto"/>
                  <w:right w:val="single" w:sz="4" w:space="0" w:color="auto"/>
                </w:tcBorders>
                <w:hideMark/>
              </w:tcPr>
            </w:tcPrChange>
          </w:tcPr>
          <w:p w14:paraId="395CEA23" w14:textId="77777777" w:rsidR="00DA3C18" w:rsidRPr="000467EE" w:rsidRDefault="00DA3C18" w:rsidP="00DA3C18">
            <w:pPr>
              <w:rPr>
                <w:rFonts w:ascii="Arial" w:hAnsi="Arial" w:cs="Arial"/>
                <w:sz w:val="20"/>
              </w:rPr>
            </w:pPr>
            <w:r w:rsidRPr="000467EE">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hideMark/>
            <w:tcPrChange w:id="2576" w:author="Jinright, Susan" w:date="2025-04-22T08:12:00Z">
              <w:tcPr>
                <w:tcW w:w="543" w:type="pct"/>
                <w:gridSpan w:val="2"/>
                <w:tcBorders>
                  <w:top w:val="single" w:sz="4" w:space="0" w:color="auto"/>
                  <w:left w:val="single" w:sz="4" w:space="0" w:color="auto"/>
                  <w:bottom w:val="single" w:sz="4" w:space="0" w:color="auto"/>
                  <w:right w:val="single" w:sz="4" w:space="0" w:color="auto"/>
                </w:tcBorders>
                <w:hideMark/>
              </w:tcPr>
            </w:tcPrChange>
          </w:tcPr>
          <w:p w14:paraId="3C8F2040" w14:textId="77777777" w:rsidR="00DA3C18" w:rsidRPr="00B81394" w:rsidRDefault="00DA3C18" w:rsidP="00DA3C18">
            <w:pPr>
              <w:rPr>
                <w:rFonts w:ascii="Arial" w:hAnsi="Arial" w:cs="Arial"/>
                <w:sz w:val="20"/>
              </w:rPr>
            </w:pPr>
            <w:r w:rsidRPr="00B81394">
              <w:rPr>
                <w:rFonts w:ascii="Arial" w:hAnsi="Arial" w:cs="Arial"/>
                <w:sz w:val="20"/>
              </w:rPr>
              <w:t>A QSE</w:t>
            </w:r>
          </w:p>
        </w:tc>
        <w:tc>
          <w:tcPr>
            <w:tcW w:w="1211" w:type="pct"/>
            <w:tcBorders>
              <w:top w:val="single" w:sz="4" w:space="0" w:color="auto"/>
              <w:left w:val="single" w:sz="4" w:space="0" w:color="auto"/>
              <w:bottom w:val="single" w:sz="4" w:space="0" w:color="auto"/>
              <w:right w:val="single" w:sz="4" w:space="0" w:color="auto"/>
            </w:tcBorders>
            <w:tcPrChange w:id="2577" w:author="Jinright, Susan" w:date="2025-04-22T08:12:00Z">
              <w:tcPr>
                <w:tcW w:w="1224" w:type="pct"/>
                <w:gridSpan w:val="2"/>
                <w:tcBorders>
                  <w:top w:val="single" w:sz="4" w:space="0" w:color="auto"/>
                  <w:left w:val="single" w:sz="4" w:space="0" w:color="auto"/>
                  <w:bottom w:val="single" w:sz="4" w:space="0" w:color="auto"/>
                  <w:right w:val="single" w:sz="4" w:space="0" w:color="auto"/>
                </w:tcBorders>
              </w:tcPr>
            </w:tcPrChange>
          </w:tcPr>
          <w:p w14:paraId="59D50CE4" w14:textId="77777777" w:rsidR="00DA3C18" w:rsidRPr="004C5652" w:rsidRDefault="00DA3C18" w:rsidP="00DA3C18">
            <w:pPr>
              <w:rPr>
                <w:rFonts w:ascii="Arial" w:hAnsi="Arial" w:cs="Arial"/>
                <w:sz w:val="20"/>
              </w:rPr>
            </w:pPr>
            <w:r w:rsidRPr="004C5652">
              <w:rPr>
                <w:rFonts w:ascii="Arial" w:hAnsi="Arial" w:cs="Arial"/>
                <w:sz w:val="20"/>
              </w:rPr>
              <w:t>QSE: &lt;QSE_ID&gt; UNIT: &lt;ID&gt; ALERT: SURAMP BELOW 0</w:t>
            </w:r>
          </w:p>
          <w:p w14:paraId="5D5C7845" w14:textId="77777777" w:rsidR="00DA3C18" w:rsidRPr="004C5652" w:rsidRDefault="00DA3C18" w:rsidP="00DA3C18">
            <w:pPr>
              <w:rPr>
                <w:rFonts w:ascii="Arial" w:hAnsi="Arial" w:cs="Arial"/>
                <w:sz w:val="20"/>
              </w:rPr>
            </w:pPr>
          </w:p>
          <w:p w14:paraId="3F7EC90E" w14:textId="77777777" w:rsidR="00DA3C18" w:rsidRPr="002A438F" w:rsidRDefault="00DA3C18" w:rsidP="00DA3C18">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DE40A6" w:rsidRPr="00FA0A10" w14:paraId="02986080" w14:textId="77777777" w:rsidTr="00DE40A6">
        <w:tc>
          <w:tcPr>
            <w:tcW w:w="5000" w:type="pct"/>
            <w:gridSpan w:val="7"/>
            <w:tcBorders>
              <w:top w:val="single" w:sz="4" w:space="0" w:color="auto"/>
              <w:left w:val="single" w:sz="4" w:space="0" w:color="auto"/>
              <w:bottom w:val="single" w:sz="4" w:space="0" w:color="auto"/>
              <w:right w:val="single" w:sz="4" w:space="0" w:color="auto"/>
            </w:tcBorders>
          </w:tcPr>
          <w:tbl>
            <w:tblPr>
              <w:tblStyle w:val="TableGrid"/>
              <w:tblW w:w="10930" w:type="dxa"/>
              <w:shd w:val="pct12" w:color="auto" w:fill="auto"/>
              <w:tblLook w:val="04A0" w:firstRow="1" w:lastRow="0" w:firstColumn="1" w:lastColumn="0" w:noHBand="0" w:noVBand="1"/>
            </w:tblPr>
            <w:tblGrid>
              <w:gridCol w:w="10930"/>
            </w:tblGrid>
            <w:tr w:rsidR="00DE40A6" w14:paraId="5750FDA4" w14:textId="77777777" w:rsidTr="00C34596">
              <w:tc>
                <w:tcPr>
                  <w:tcW w:w="10930" w:type="dxa"/>
                  <w:tcBorders>
                    <w:top w:val="single" w:sz="4" w:space="0" w:color="auto"/>
                    <w:left w:val="single" w:sz="4" w:space="0" w:color="auto"/>
                    <w:bottom w:val="single" w:sz="4" w:space="0" w:color="auto"/>
                    <w:right w:val="single" w:sz="4" w:space="0" w:color="auto"/>
                  </w:tcBorders>
                  <w:shd w:val="pct12" w:color="auto" w:fill="auto"/>
                </w:tcPr>
                <w:p w14:paraId="58100AE1" w14:textId="77777777" w:rsidR="00DE40A6" w:rsidRDefault="00DE40A6" w:rsidP="00DE40A6">
                  <w:pPr>
                    <w:rPr>
                      <w:b/>
                      <w:i/>
                      <w:iCs/>
                    </w:rPr>
                  </w:pPr>
                  <w:r>
                    <w:rPr>
                      <w:b/>
                      <w:i/>
                      <w:iCs/>
                    </w:rPr>
                    <w:t>[RTC+B:  Remove row above upon system implementation]</w:t>
                  </w:r>
                </w:p>
                <w:p w14:paraId="7A7E38AB" w14:textId="77777777" w:rsidR="00DE40A6" w:rsidRDefault="00DE40A6" w:rsidP="00DE40A6">
                  <w:pPr>
                    <w:rPr>
                      <w:rFonts w:ascii="Arial" w:hAnsi="Arial" w:cs="Arial"/>
                      <w:sz w:val="16"/>
                      <w:szCs w:val="16"/>
                    </w:rPr>
                  </w:pPr>
                </w:p>
              </w:tc>
            </w:tr>
          </w:tbl>
          <w:p w14:paraId="23F17EC0" w14:textId="77777777" w:rsidR="00DE40A6" w:rsidRPr="004C5652" w:rsidRDefault="00DE40A6" w:rsidP="00DA3C18">
            <w:pPr>
              <w:rPr>
                <w:rFonts w:ascii="Arial" w:hAnsi="Arial" w:cs="Arial"/>
                <w:sz w:val="20"/>
              </w:rPr>
            </w:pPr>
          </w:p>
        </w:tc>
      </w:tr>
      <w:tr w:rsidR="002848C8" w:rsidRPr="00FA0A10" w14:paraId="72EFF195" w14:textId="77777777" w:rsidTr="007F2893">
        <w:trPr>
          <w:trPrChange w:id="2578" w:author="Jinright, Susan" w:date="2025-04-22T08:12:00Z">
            <w:trPr>
              <w:gridBefore w:val="8"/>
            </w:trPr>
          </w:trPrChange>
        </w:trPr>
        <w:tc>
          <w:tcPr>
            <w:tcW w:w="584" w:type="pct"/>
            <w:tcBorders>
              <w:top w:val="single" w:sz="4" w:space="0" w:color="auto"/>
              <w:left w:val="single" w:sz="4" w:space="0" w:color="auto"/>
              <w:bottom w:val="single" w:sz="4" w:space="0" w:color="auto"/>
              <w:right w:val="single" w:sz="4" w:space="0" w:color="auto"/>
            </w:tcBorders>
            <w:hideMark/>
            <w:tcPrChange w:id="2579" w:author="Jinright, Susan" w:date="2025-04-22T08:12:00Z">
              <w:tcPr>
                <w:tcW w:w="554" w:type="pct"/>
                <w:tcBorders>
                  <w:top w:val="single" w:sz="4" w:space="0" w:color="auto"/>
                  <w:left w:val="single" w:sz="4" w:space="0" w:color="auto"/>
                  <w:bottom w:val="single" w:sz="4" w:space="0" w:color="auto"/>
                  <w:right w:val="single" w:sz="4" w:space="0" w:color="auto"/>
                </w:tcBorders>
                <w:hideMark/>
              </w:tcPr>
            </w:tcPrChange>
          </w:tcPr>
          <w:p w14:paraId="145866D0"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5</w:t>
            </w:r>
          </w:p>
        </w:tc>
        <w:tc>
          <w:tcPr>
            <w:tcW w:w="839" w:type="pct"/>
            <w:tcBorders>
              <w:top w:val="single" w:sz="4" w:space="0" w:color="auto"/>
              <w:left w:val="single" w:sz="4" w:space="0" w:color="auto"/>
              <w:bottom w:val="single" w:sz="4" w:space="0" w:color="auto"/>
              <w:right w:val="single" w:sz="4" w:space="0" w:color="auto"/>
            </w:tcBorders>
            <w:hideMark/>
            <w:tcPrChange w:id="2580" w:author="Jinright, Susan" w:date="2025-04-22T08:12:00Z">
              <w:tcPr>
                <w:tcW w:w="757" w:type="pct"/>
                <w:gridSpan w:val="2"/>
                <w:tcBorders>
                  <w:top w:val="single" w:sz="4" w:space="0" w:color="auto"/>
                  <w:left w:val="single" w:sz="4" w:space="0" w:color="auto"/>
                  <w:bottom w:val="single" w:sz="4" w:space="0" w:color="auto"/>
                  <w:right w:val="single" w:sz="4" w:space="0" w:color="auto"/>
                </w:tcBorders>
                <w:hideMark/>
              </w:tcPr>
            </w:tcPrChange>
          </w:tcPr>
          <w:p w14:paraId="1E6D089D" w14:textId="77777777" w:rsidR="00DA3C18" w:rsidRPr="001B0FBA" w:rsidRDefault="00DA3C18" w:rsidP="00DA3C18">
            <w:pPr>
              <w:spacing w:after="40"/>
              <w:rPr>
                <w:rFonts w:ascii="Arial" w:hAnsi="Arial" w:cs="Arial"/>
                <w:sz w:val="20"/>
                <w:szCs w:val="20"/>
              </w:rPr>
            </w:pPr>
            <w:r w:rsidRPr="001B0FBA">
              <w:rPr>
                <w:rFonts w:ascii="Arial" w:hAnsi="Arial" w:cs="Arial"/>
                <w:sz w:val="20"/>
                <w:szCs w:val="20"/>
              </w:rPr>
              <w:t>RLCSCEDR</w:t>
            </w:r>
          </w:p>
        </w:tc>
        <w:tc>
          <w:tcPr>
            <w:tcW w:w="815" w:type="pct"/>
            <w:tcBorders>
              <w:top w:val="single" w:sz="4" w:space="0" w:color="auto"/>
              <w:left w:val="single" w:sz="4" w:space="0" w:color="auto"/>
              <w:bottom w:val="single" w:sz="4" w:space="0" w:color="auto"/>
              <w:right w:val="single" w:sz="4" w:space="0" w:color="auto"/>
            </w:tcBorders>
            <w:hideMark/>
            <w:tcPrChange w:id="2581" w:author="Jinright, Susan" w:date="2025-04-22T08:12:00Z">
              <w:tcPr>
                <w:tcW w:w="881" w:type="pct"/>
                <w:gridSpan w:val="2"/>
                <w:tcBorders>
                  <w:top w:val="single" w:sz="4" w:space="0" w:color="auto"/>
                  <w:left w:val="single" w:sz="4" w:space="0" w:color="auto"/>
                  <w:bottom w:val="single" w:sz="4" w:space="0" w:color="auto"/>
                  <w:right w:val="single" w:sz="4" w:space="0" w:color="auto"/>
                </w:tcBorders>
                <w:hideMark/>
              </w:tcPr>
            </w:tcPrChange>
          </w:tcPr>
          <w:p w14:paraId="57F03AB6"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SCED Down Ramp Rate &lt;= 0.</w:t>
            </w:r>
          </w:p>
        </w:tc>
        <w:tc>
          <w:tcPr>
            <w:tcW w:w="649" w:type="pct"/>
            <w:tcBorders>
              <w:top w:val="single" w:sz="4" w:space="0" w:color="auto"/>
              <w:left w:val="single" w:sz="4" w:space="0" w:color="auto"/>
              <w:bottom w:val="single" w:sz="4" w:space="0" w:color="auto"/>
              <w:right w:val="single" w:sz="4" w:space="0" w:color="auto"/>
            </w:tcBorders>
            <w:hideMark/>
            <w:tcPrChange w:id="2582" w:author="Jinright, Susan" w:date="2025-04-22T08:12:00Z">
              <w:tcPr>
                <w:tcW w:w="566" w:type="pct"/>
                <w:gridSpan w:val="2"/>
                <w:tcBorders>
                  <w:top w:val="single" w:sz="4" w:space="0" w:color="auto"/>
                  <w:left w:val="single" w:sz="4" w:space="0" w:color="auto"/>
                  <w:bottom w:val="single" w:sz="4" w:space="0" w:color="auto"/>
                  <w:right w:val="single" w:sz="4" w:space="0" w:color="auto"/>
                </w:tcBorders>
                <w:hideMark/>
              </w:tcPr>
            </w:tcPrChange>
          </w:tcPr>
          <w:p w14:paraId="3609437E"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hideMark/>
            <w:tcPrChange w:id="2583" w:author="Jinright, Susan" w:date="2025-04-22T08:12:00Z">
              <w:tcPr>
                <w:tcW w:w="474" w:type="pct"/>
                <w:gridSpan w:val="2"/>
                <w:tcBorders>
                  <w:top w:val="single" w:sz="4" w:space="0" w:color="auto"/>
                  <w:left w:val="single" w:sz="4" w:space="0" w:color="auto"/>
                  <w:bottom w:val="single" w:sz="4" w:space="0" w:color="auto"/>
                  <w:right w:val="single" w:sz="4" w:space="0" w:color="auto"/>
                </w:tcBorders>
                <w:hideMark/>
              </w:tcPr>
            </w:tcPrChange>
          </w:tcPr>
          <w:p w14:paraId="1C6EF76A" w14:textId="77777777" w:rsidR="00DA3C18" w:rsidRPr="000467EE" w:rsidRDefault="00DA3C18" w:rsidP="00DA3C18">
            <w:pPr>
              <w:rPr>
                <w:rFonts w:ascii="Arial" w:hAnsi="Arial" w:cs="Arial"/>
                <w:sz w:val="20"/>
              </w:rPr>
            </w:pPr>
            <w:r w:rsidRPr="000467EE">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hideMark/>
            <w:tcPrChange w:id="2584" w:author="Jinright, Susan" w:date="2025-04-22T08:12:00Z">
              <w:tcPr>
                <w:tcW w:w="543" w:type="pct"/>
                <w:gridSpan w:val="2"/>
                <w:tcBorders>
                  <w:top w:val="single" w:sz="4" w:space="0" w:color="auto"/>
                  <w:left w:val="single" w:sz="4" w:space="0" w:color="auto"/>
                  <w:bottom w:val="single" w:sz="4" w:space="0" w:color="auto"/>
                  <w:right w:val="single" w:sz="4" w:space="0" w:color="auto"/>
                </w:tcBorders>
                <w:hideMark/>
              </w:tcPr>
            </w:tcPrChange>
          </w:tcPr>
          <w:p w14:paraId="681671A6" w14:textId="77777777" w:rsidR="00DA3C18" w:rsidRPr="00B81394" w:rsidRDefault="00DA3C18" w:rsidP="00DA3C18">
            <w:pPr>
              <w:rPr>
                <w:rFonts w:ascii="Arial" w:hAnsi="Arial" w:cs="Arial"/>
                <w:sz w:val="20"/>
              </w:rPr>
            </w:pPr>
            <w:r w:rsidRPr="00B81394">
              <w:rPr>
                <w:rFonts w:ascii="Arial" w:hAnsi="Arial" w:cs="Arial"/>
                <w:sz w:val="20"/>
              </w:rPr>
              <w:t>A QSE</w:t>
            </w:r>
          </w:p>
        </w:tc>
        <w:tc>
          <w:tcPr>
            <w:tcW w:w="1211" w:type="pct"/>
            <w:tcBorders>
              <w:top w:val="single" w:sz="4" w:space="0" w:color="auto"/>
              <w:left w:val="single" w:sz="4" w:space="0" w:color="auto"/>
              <w:bottom w:val="single" w:sz="4" w:space="0" w:color="auto"/>
              <w:right w:val="single" w:sz="4" w:space="0" w:color="auto"/>
            </w:tcBorders>
            <w:tcPrChange w:id="2585" w:author="Jinright, Susan" w:date="2025-04-22T08:12:00Z">
              <w:tcPr>
                <w:tcW w:w="1224" w:type="pct"/>
                <w:gridSpan w:val="2"/>
                <w:tcBorders>
                  <w:top w:val="single" w:sz="4" w:space="0" w:color="auto"/>
                  <w:left w:val="single" w:sz="4" w:space="0" w:color="auto"/>
                  <w:bottom w:val="single" w:sz="4" w:space="0" w:color="auto"/>
                  <w:right w:val="single" w:sz="4" w:space="0" w:color="auto"/>
                </w:tcBorders>
              </w:tcPr>
            </w:tcPrChange>
          </w:tcPr>
          <w:p w14:paraId="4012ECD5" w14:textId="77777777" w:rsidR="00DA3C18" w:rsidRPr="004C5652" w:rsidRDefault="00DA3C18" w:rsidP="00DA3C18">
            <w:pPr>
              <w:rPr>
                <w:rFonts w:ascii="Arial" w:hAnsi="Arial" w:cs="Arial"/>
                <w:sz w:val="20"/>
              </w:rPr>
            </w:pPr>
            <w:r w:rsidRPr="004C5652">
              <w:rPr>
                <w:rFonts w:ascii="Arial" w:hAnsi="Arial" w:cs="Arial"/>
                <w:sz w:val="20"/>
              </w:rPr>
              <w:t xml:space="preserve">QSE: &lt;QSE_ID&gt; UNIT: &lt;ID&gt; ALERT: </w:t>
            </w:r>
          </w:p>
          <w:p w14:paraId="31148710" w14:textId="77777777" w:rsidR="00DA3C18" w:rsidRPr="004C5652" w:rsidRDefault="00DA3C18" w:rsidP="00DA3C18">
            <w:pPr>
              <w:rPr>
                <w:rFonts w:ascii="Arial" w:hAnsi="Arial" w:cs="Arial"/>
                <w:sz w:val="20"/>
              </w:rPr>
            </w:pPr>
            <w:r w:rsidRPr="004C5652">
              <w:rPr>
                <w:rFonts w:ascii="Arial" w:hAnsi="Arial" w:cs="Arial"/>
                <w:sz w:val="20"/>
              </w:rPr>
              <w:t>SDRAMP BELOW 0</w:t>
            </w:r>
          </w:p>
          <w:p w14:paraId="7B8E48ED" w14:textId="77777777" w:rsidR="00DA3C18" w:rsidRPr="004C5652" w:rsidRDefault="00DA3C18" w:rsidP="00DA3C18">
            <w:pPr>
              <w:rPr>
                <w:rFonts w:ascii="Arial" w:hAnsi="Arial" w:cs="Arial"/>
                <w:sz w:val="20"/>
              </w:rPr>
            </w:pPr>
          </w:p>
          <w:p w14:paraId="1C909D51" w14:textId="77777777" w:rsidR="00DA3C18" w:rsidRPr="002A438F" w:rsidRDefault="00DA3C18" w:rsidP="00DA3C18">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DE40A6" w:rsidRPr="00FA0A10" w14:paraId="21DBC02D" w14:textId="77777777" w:rsidTr="00DE40A6">
        <w:tc>
          <w:tcPr>
            <w:tcW w:w="5000" w:type="pct"/>
            <w:gridSpan w:val="7"/>
            <w:tcBorders>
              <w:top w:val="single" w:sz="4" w:space="0" w:color="auto"/>
              <w:left w:val="single" w:sz="4" w:space="0" w:color="auto"/>
              <w:bottom w:val="single" w:sz="4" w:space="0" w:color="auto"/>
              <w:right w:val="single" w:sz="4" w:space="0" w:color="auto"/>
            </w:tcBorders>
          </w:tcPr>
          <w:tbl>
            <w:tblPr>
              <w:tblStyle w:val="TableGrid"/>
              <w:tblW w:w="10930" w:type="dxa"/>
              <w:shd w:val="pct12" w:color="auto" w:fill="auto"/>
              <w:tblLook w:val="04A0" w:firstRow="1" w:lastRow="0" w:firstColumn="1" w:lastColumn="0" w:noHBand="0" w:noVBand="1"/>
            </w:tblPr>
            <w:tblGrid>
              <w:gridCol w:w="10930"/>
            </w:tblGrid>
            <w:tr w:rsidR="00DE40A6" w14:paraId="45ADA18B" w14:textId="77777777" w:rsidTr="00C34596">
              <w:tc>
                <w:tcPr>
                  <w:tcW w:w="10930" w:type="dxa"/>
                  <w:tcBorders>
                    <w:top w:val="single" w:sz="4" w:space="0" w:color="auto"/>
                    <w:left w:val="single" w:sz="4" w:space="0" w:color="auto"/>
                    <w:bottom w:val="single" w:sz="4" w:space="0" w:color="auto"/>
                    <w:right w:val="single" w:sz="4" w:space="0" w:color="auto"/>
                  </w:tcBorders>
                  <w:shd w:val="pct12" w:color="auto" w:fill="auto"/>
                </w:tcPr>
                <w:p w14:paraId="523F4DE6" w14:textId="77777777" w:rsidR="00DE40A6" w:rsidRDefault="00DE40A6" w:rsidP="00DE40A6">
                  <w:pPr>
                    <w:rPr>
                      <w:b/>
                      <w:i/>
                      <w:iCs/>
                    </w:rPr>
                  </w:pPr>
                  <w:r>
                    <w:rPr>
                      <w:b/>
                      <w:i/>
                      <w:iCs/>
                    </w:rPr>
                    <w:t>[RTC+B:  Remove row above upon system implementation]</w:t>
                  </w:r>
                </w:p>
                <w:p w14:paraId="619C5675" w14:textId="77777777" w:rsidR="00DE40A6" w:rsidRDefault="00DE40A6" w:rsidP="00DE40A6">
                  <w:pPr>
                    <w:rPr>
                      <w:rFonts w:ascii="Arial" w:hAnsi="Arial" w:cs="Arial"/>
                      <w:sz w:val="16"/>
                      <w:szCs w:val="16"/>
                    </w:rPr>
                  </w:pPr>
                </w:p>
              </w:tc>
            </w:tr>
          </w:tbl>
          <w:p w14:paraId="6C660BB3" w14:textId="77777777" w:rsidR="00DE40A6" w:rsidRPr="004C5652" w:rsidRDefault="00DE40A6" w:rsidP="00DA3C18">
            <w:pPr>
              <w:rPr>
                <w:rFonts w:ascii="Arial" w:hAnsi="Arial" w:cs="Arial"/>
                <w:sz w:val="20"/>
              </w:rPr>
            </w:pPr>
          </w:p>
        </w:tc>
      </w:tr>
      <w:tr w:rsidR="002848C8" w:rsidRPr="00FA0A10" w14:paraId="20BA5A5D" w14:textId="77777777" w:rsidTr="007F2893">
        <w:trPr>
          <w:trPrChange w:id="2586" w:author="Jinright, Susan" w:date="2025-04-22T08:12:00Z">
            <w:trPr>
              <w:gridBefore w:val="8"/>
            </w:trPr>
          </w:trPrChange>
        </w:trPr>
        <w:tc>
          <w:tcPr>
            <w:tcW w:w="584" w:type="pct"/>
            <w:tcBorders>
              <w:top w:val="single" w:sz="4" w:space="0" w:color="auto"/>
              <w:left w:val="single" w:sz="4" w:space="0" w:color="auto"/>
              <w:bottom w:val="single" w:sz="4" w:space="0" w:color="auto"/>
              <w:right w:val="single" w:sz="4" w:space="0" w:color="auto"/>
            </w:tcBorders>
            <w:hideMark/>
            <w:tcPrChange w:id="2587" w:author="Jinright, Susan" w:date="2025-04-22T08:12:00Z">
              <w:tcPr>
                <w:tcW w:w="554" w:type="pct"/>
                <w:tcBorders>
                  <w:top w:val="single" w:sz="4" w:space="0" w:color="auto"/>
                  <w:left w:val="single" w:sz="4" w:space="0" w:color="auto"/>
                  <w:bottom w:val="single" w:sz="4" w:space="0" w:color="auto"/>
                  <w:right w:val="single" w:sz="4" w:space="0" w:color="auto"/>
                </w:tcBorders>
                <w:hideMark/>
              </w:tcPr>
            </w:tcPrChange>
          </w:tcPr>
          <w:p w14:paraId="7A13D411"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6</w:t>
            </w:r>
          </w:p>
        </w:tc>
        <w:tc>
          <w:tcPr>
            <w:tcW w:w="839" w:type="pct"/>
            <w:tcBorders>
              <w:top w:val="single" w:sz="4" w:space="0" w:color="auto"/>
              <w:left w:val="single" w:sz="4" w:space="0" w:color="auto"/>
              <w:bottom w:val="single" w:sz="4" w:space="0" w:color="auto"/>
              <w:right w:val="single" w:sz="4" w:space="0" w:color="auto"/>
            </w:tcBorders>
            <w:hideMark/>
            <w:tcPrChange w:id="2588" w:author="Jinright, Susan" w:date="2025-04-22T08:12:00Z">
              <w:tcPr>
                <w:tcW w:w="757" w:type="pct"/>
                <w:gridSpan w:val="2"/>
                <w:tcBorders>
                  <w:top w:val="single" w:sz="4" w:space="0" w:color="auto"/>
                  <w:left w:val="single" w:sz="4" w:space="0" w:color="auto"/>
                  <w:bottom w:val="single" w:sz="4" w:space="0" w:color="auto"/>
                  <w:right w:val="single" w:sz="4" w:space="0" w:color="auto"/>
                </w:tcBorders>
                <w:hideMark/>
              </w:tcPr>
            </w:tcPrChange>
          </w:tcPr>
          <w:p w14:paraId="65BB8297" w14:textId="77777777" w:rsidR="00DA3C18" w:rsidRPr="001B0FBA" w:rsidRDefault="00DA3C18" w:rsidP="00DA3C18">
            <w:pPr>
              <w:spacing w:after="40"/>
              <w:rPr>
                <w:rFonts w:ascii="Arial" w:hAnsi="Arial" w:cs="Arial"/>
                <w:sz w:val="20"/>
                <w:szCs w:val="20"/>
              </w:rPr>
            </w:pPr>
            <w:r w:rsidRPr="001B0FBA">
              <w:rPr>
                <w:rFonts w:ascii="Arial" w:hAnsi="Arial" w:cs="Arial"/>
                <w:sz w:val="20"/>
                <w:szCs w:val="20"/>
              </w:rPr>
              <w:t>RLCCCNO</w:t>
            </w:r>
          </w:p>
        </w:tc>
        <w:tc>
          <w:tcPr>
            <w:tcW w:w="815" w:type="pct"/>
            <w:tcBorders>
              <w:top w:val="single" w:sz="4" w:space="0" w:color="auto"/>
              <w:left w:val="single" w:sz="4" w:space="0" w:color="auto"/>
              <w:bottom w:val="single" w:sz="4" w:space="0" w:color="auto"/>
              <w:right w:val="single" w:sz="4" w:space="0" w:color="auto"/>
            </w:tcBorders>
            <w:hideMark/>
            <w:tcPrChange w:id="2589" w:author="Jinright, Susan" w:date="2025-04-22T08:12:00Z">
              <w:tcPr>
                <w:tcW w:w="881" w:type="pct"/>
                <w:gridSpan w:val="2"/>
                <w:tcBorders>
                  <w:top w:val="single" w:sz="4" w:space="0" w:color="auto"/>
                  <w:left w:val="single" w:sz="4" w:space="0" w:color="auto"/>
                  <w:bottom w:val="single" w:sz="4" w:space="0" w:color="auto"/>
                  <w:right w:val="single" w:sz="4" w:space="0" w:color="auto"/>
                </w:tcBorders>
                <w:hideMark/>
              </w:tcPr>
            </w:tcPrChange>
          </w:tcPr>
          <w:p w14:paraId="658DC2C7"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 xml:space="preserve">For Combined Cycle configuration number validation, set it to default or last good value not 0. * </w:t>
            </w:r>
          </w:p>
        </w:tc>
        <w:tc>
          <w:tcPr>
            <w:tcW w:w="649" w:type="pct"/>
            <w:tcBorders>
              <w:top w:val="single" w:sz="4" w:space="0" w:color="auto"/>
              <w:left w:val="single" w:sz="4" w:space="0" w:color="auto"/>
              <w:bottom w:val="single" w:sz="4" w:space="0" w:color="auto"/>
              <w:right w:val="single" w:sz="4" w:space="0" w:color="auto"/>
            </w:tcBorders>
            <w:hideMark/>
            <w:tcPrChange w:id="2590" w:author="Jinright, Susan" w:date="2025-04-22T08:12:00Z">
              <w:tcPr>
                <w:tcW w:w="566" w:type="pct"/>
                <w:gridSpan w:val="2"/>
                <w:tcBorders>
                  <w:top w:val="single" w:sz="4" w:space="0" w:color="auto"/>
                  <w:left w:val="single" w:sz="4" w:space="0" w:color="auto"/>
                  <w:bottom w:val="single" w:sz="4" w:space="0" w:color="auto"/>
                  <w:right w:val="single" w:sz="4" w:space="0" w:color="auto"/>
                </w:tcBorders>
                <w:hideMark/>
              </w:tcPr>
            </w:tcPrChange>
          </w:tcPr>
          <w:p w14:paraId="0A764A07"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hideMark/>
            <w:tcPrChange w:id="2591" w:author="Jinright, Susan" w:date="2025-04-22T08:12:00Z">
              <w:tcPr>
                <w:tcW w:w="474" w:type="pct"/>
                <w:gridSpan w:val="2"/>
                <w:tcBorders>
                  <w:top w:val="single" w:sz="4" w:space="0" w:color="auto"/>
                  <w:left w:val="single" w:sz="4" w:space="0" w:color="auto"/>
                  <w:bottom w:val="single" w:sz="4" w:space="0" w:color="auto"/>
                  <w:right w:val="single" w:sz="4" w:space="0" w:color="auto"/>
                </w:tcBorders>
                <w:hideMark/>
              </w:tcPr>
            </w:tcPrChange>
          </w:tcPr>
          <w:p w14:paraId="77029A13" w14:textId="77777777" w:rsidR="00DA3C18" w:rsidRPr="000467EE" w:rsidRDefault="00DA3C18" w:rsidP="00DA3C18">
            <w:pPr>
              <w:rPr>
                <w:rFonts w:ascii="Arial" w:hAnsi="Arial" w:cs="Arial"/>
                <w:sz w:val="20"/>
              </w:rPr>
            </w:pPr>
            <w:r w:rsidRPr="000467EE">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hideMark/>
            <w:tcPrChange w:id="2592" w:author="Jinright, Susan" w:date="2025-04-22T08:12:00Z">
              <w:tcPr>
                <w:tcW w:w="543" w:type="pct"/>
                <w:gridSpan w:val="2"/>
                <w:tcBorders>
                  <w:top w:val="single" w:sz="4" w:space="0" w:color="auto"/>
                  <w:left w:val="single" w:sz="4" w:space="0" w:color="auto"/>
                  <w:bottom w:val="single" w:sz="4" w:space="0" w:color="auto"/>
                  <w:right w:val="single" w:sz="4" w:space="0" w:color="auto"/>
                </w:tcBorders>
                <w:hideMark/>
              </w:tcPr>
            </w:tcPrChange>
          </w:tcPr>
          <w:p w14:paraId="39DDB933" w14:textId="77777777" w:rsidR="00DA3C18" w:rsidRPr="00B81394" w:rsidRDefault="00DA3C18" w:rsidP="00DA3C18">
            <w:pPr>
              <w:rPr>
                <w:rFonts w:ascii="Arial" w:hAnsi="Arial" w:cs="Arial"/>
                <w:sz w:val="20"/>
              </w:rPr>
            </w:pPr>
            <w:r w:rsidRPr="00B81394">
              <w:rPr>
                <w:rFonts w:ascii="Arial" w:hAnsi="Arial" w:cs="Arial"/>
                <w:sz w:val="20"/>
              </w:rPr>
              <w:t>A QSE</w:t>
            </w:r>
          </w:p>
        </w:tc>
        <w:tc>
          <w:tcPr>
            <w:tcW w:w="1211" w:type="pct"/>
            <w:tcBorders>
              <w:top w:val="single" w:sz="4" w:space="0" w:color="auto"/>
              <w:left w:val="single" w:sz="4" w:space="0" w:color="auto"/>
              <w:bottom w:val="single" w:sz="4" w:space="0" w:color="auto"/>
              <w:right w:val="single" w:sz="4" w:space="0" w:color="auto"/>
            </w:tcBorders>
            <w:tcPrChange w:id="2593" w:author="Jinright, Susan" w:date="2025-04-22T08:12:00Z">
              <w:tcPr>
                <w:tcW w:w="1224" w:type="pct"/>
                <w:gridSpan w:val="2"/>
                <w:tcBorders>
                  <w:top w:val="single" w:sz="4" w:space="0" w:color="auto"/>
                  <w:left w:val="single" w:sz="4" w:space="0" w:color="auto"/>
                  <w:bottom w:val="single" w:sz="4" w:space="0" w:color="auto"/>
                  <w:right w:val="single" w:sz="4" w:space="0" w:color="auto"/>
                </w:tcBorders>
              </w:tcPr>
            </w:tcPrChange>
          </w:tcPr>
          <w:p w14:paraId="0A169B65" w14:textId="77777777" w:rsidR="00DA3C18" w:rsidRPr="004C5652" w:rsidRDefault="00DA3C18" w:rsidP="00DA3C18">
            <w:pPr>
              <w:rPr>
                <w:rFonts w:ascii="Arial" w:hAnsi="Arial" w:cs="Arial"/>
                <w:sz w:val="20"/>
              </w:rPr>
            </w:pPr>
            <w:r w:rsidRPr="004C5652">
              <w:rPr>
                <w:rFonts w:ascii="Arial" w:hAnsi="Arial" w:cs="Arial"/>
                <w:sz w:val="20"/>
              </w:rPr>
              <w:t xml:space="preserve">QSE: &lt;QSE_ID&gt; UNIT: &lt;ID&gt; ALERT: </w:t>
            </w:r>
          </w:p>
          <w:p w14:paraId="20541835" w14:textId="77777777" w:rsidR="00DA3C18" w:rsidRPr="004C5652" w:rsidRDefault="00DA3C18" w:rsidP="00DA3C18">
            <w:pPr>
              <w:rPr>
                <w:rFonts w:ascii="Arial" w:hAnsi="Arial" w:cs="Arial"/>
                <w:sz w:val="20"/>
              </w:rPr>
            </w:pPr>
            <w:r w:rsidRPr="004C5652">
              <w:rPr>
                <w:rFonts w:ascii="Arial" w:hAnsi="Arial" w:cs="Arial"/>
                <w:sz w:val="20"/>
              </w:rPr>
              <w:t>INVALID CC CONFIG</w:t>
            </w:r>
          </w:p>
          <w:p w14:paraId="55316AAA" w14:textId="77777777" w:rsidR="00DA3C18" w:rsidRPr="004C5652" w:rsidRDefault="00DA3C18" w:rsidP="00DA3C18">
            <w:pPr>
              <w:rPr>
                <w:rFonts w:ascii="Arial" w:hAnsi="Arial" w:cs="Arial"/>
                <w:sz w:val="20"/>
              </w:rPr>
            </w:pPr>
          </w:p>
          <w:p w14:paraId="63D5EB8D" w14:textId="77777777" w:rsidR="00DA3C18" w:rsidRPr="002A438F" w:rsidRDefault="00DA3C18" w:rsidP="00DA3C18">
            <w:pPr>
              <w:rPr>
                <w:rFonts w:ascii="Arial" w:hAnsi="Arial" w:cs="Arial"/>
                <w:sz w:val="20"/>
                <w:szCs w:val="20"/>
              </w:rPr>
            </w:pPr>
            <w:r w:rsidRPr="00FA0A10">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2848C8" w:rsidRPr="00FA0A10" w14:paraId="62AF244D" w14:textId="77777777" w:rsidTr="007F2893">
        <w:trPr>
          <w:trPrChange w:id="2594" w:author="Jinright, Susan" w:date="2025-04-22T08:12:00Z">
            <w:trPr>
              <w:gridBefore w:val="8"/>
            </w:trPr>
          </w:trPrChange>
        </w:trPr>
        <w:tc>
          <w:tcPr>
            <w:tcW w:w="584" w:type="pct"/>
            <w:tcBorders>
              <w:top w:val="single" w:sz="4" w:space="0" w:color="auto"/>
              <w:left w:val="single" w:sz="4" w:space="0" w:color="auto"/>
              <w:bottom w:val="single" w:sz="4" w:space="0" w:color="auto"/>
              <w:right w:val="single" w:sz="4" w:space="0" w:color="auto"/>
            </w:tcBorders>
            <w:hideMark/>
            <w:tcPrChange w:id="2595" w:author="Jinright, Susan" w:date="2025-04-22T08:12:00Z">
              <w:tcPr>
                <w:tcW w:w="554" w:type="pct"/>
                <w:tcBorders>
                  <w:top w:val="single" w:sz="4" w:space="0" w:color="auto"/>
                  <w:left w:val="single" w:sz="4" w:space="0" w:color="auto"/>
                  <w:bottom w:val="single" w:sz="4" w:space="0" w:color="auto"/>
                  <w:right w:val="single" w:sz="4" w:space="0" w:color="auto"/>
                </w:tcBorders>
                <w:hideMark/>
              </w:tcPr>
            </w:tcPrChange>
          </w:tcPr>
          <w:p w14:paraId="282968F8"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7</w:t>
            </w:r>
          </w:p>
        </w:tc>
        <w:tc>
          <w:tcPr>
            <w:tcW w:w="839" w:type="pct"/>
            <w:tcBorders>
              <w:top w:val="single" w:sz="4" w:space="0" w:color="auto"/>
              <w:left w:val="single" w:sz="4" w:space="0" w:color="auto"/>
              <w:bottom w:val="single" w:sz="4" w:space="0" w:color="auto"/>
              <w:right w:val="single" w:sz="4" w:space="0" w:color="auto"/>
            </w:tcBorders>
            <w:hideMark/>
            <w:tcPrChange w:id="2596" w:author="Jinright, Susan" w:date="2025-04-22T08:12:00Z">
              <w:tcPr>
                <w:tcW w:w="757" w:type="pct"/>
                <w:gridSpan w:val="2"/>
                <w:tcBorders>
                  <w:top w:val="single" w:sz="4" w:space="0" w:color="auto"/>
                  <w:left w:val="single" w:sz="4" w:space="0" w:color="auto"/>
                  <w:bottom w:val="single" w:sz="4" w:space="0" w:color="auto"/>
                  <w:right w:val="single" w:sz="4" w:space="0" w:color="auto"/>
                </w:tcBorders>
                <w:hideMark/>
              </w:tcPr>
            </w:tcPrChange>
          </w:tcPr>
          <w:p w14:paraId="57ACBAFF"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RLCHLSL</w:t>
            </w:r>
          </w:p>
        </w:tc>
        <w:tc>
          <w:tcPr>
            <w:tcW w:w="815" w:type="pct"/>
            <w:tcBorders>
              <w:top w:val="single" w:sz="4" w:space="0" w:color="auto"/>
              <w:left w:val="single" w:sz="4" w:space="0" w:color="auto"/>
              <w:bottom w:val="single" w:sz="4" w:space="0" w:color="auto"/>
              <w:right w:val="single" w:sz="4" w:space="0" w:color="auto"/>
            </w:tcBorders>
            <w:hideMark/>
            <w:tcPrChange w:id="2597" w:author="Jinright, Susan" w:date="2025-04-22T08:12:00Z">
              <w:tcPr>
                <w:tcW w:w="881" w:type="pct"/>
                <w:gridSpan w:val="2"/>
                <w:tcBorders>
                  <w:top w:val="single" w:sz="4" w:space="0" w:color="auto"/>
                  <w:left w:val="single" w:sz="4" w:space="0" w:color="auto"/>
                  <w:bottom w:val="single" w:sz="4" w:space="0" w:color="auto"/>
                  <w:right w:val="single" w:sz="4" w:space="0" w:color="auto"/>
                </w:tcBorders>
                <w:hideMark/>
              </w:tcPr>
            </w:tcPrChange>
          </w:tcPr>
          <w:p w14:paraId="188EBEBA"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 xml:space="preserve">Invalid HSL or LSL telemetry </w:t>
            </w:r>
            <w:r w:rsidRPr="00FA0A10">
              <w:rPr>
                <w:rFonts w:ascii="Arial" w:hAnsi="Arial" w:cs="Arial"/>
                <w:sz w:val="20"/>
                <w:szCs w:val="20"/>
              </w:rPr>
              <w:lastRenderedPageBreak/>
              <w:t>(quality suspect). *</w:t>
            </w:r>
          </w:p>
        </w:tc>
        <w:tc>
          <w:tcPr>
            <w:tcW w:w="649" w:type="pct"/>
            <w:tcBorders>
              <w:top w:val="single" w:sz="4" w:space="0" w:color="auto"/>
              <w:left w:val="single" w:sz="4" w:space="0" w:color="auto"/>
              <w:bottom w:val="single" w:sz="4" w:space="0" w:color="auto"/>
              <w:right w:val="single" w:sz="4" w:space="0" w:color="auto"/>
            </w:tcBorders>
            <w:hideMark/>
            <w:tcPrChange w:id="2598" w:author="Jinright, Susan" w:date="2025-04-22T08:12:00Z">
              <w:tcPr>
                <w:tcW w:w="566" w:type="pct"/>
                <w:gridSpan w:val="2"/>
                <w:tcBorders>
                  <w:top w:val="single" w:sz="4" w:space="0" w:color="auto"/>
                  <w:left w:val="single" w:sz="4" w:space="0" w:color="auto"/>
                  <w:bottom w:val="single" w:sz="4" w:space="0" w:color="auto"/>
                  <w:right w:val="single" w:sz="4" w:space="0" w:color="auto"/>
                </w:tcBorders>
                <w:hideMark/>
              </w:tcPr>
            </w:tcPrChange>
          </w:tcPr>
          <w:p w14:paraId="3737A33D" w14:textId="77777777" w:rsidR="00DA3C18" w:rsidRPr="000467EE" w:rsidRDefault="00DA3C18" w:rsidP="00DA3C18">
            <w:pPr>
              <w:rPr>
                <w:rFonts w:ascii="Arial" w:hAnsi="Arial" w:cs="Arial"/>
                <w:sz w:val="20"/>
              </w:rPr>
            </w:pPr>
            <w:r w:rsidRPr="00805285">
              <w:rPr>
                <w:rFonts w:ascii="Arial" w:hAnsi="Arial" w:cs="Arial"/>
                <w:sz w:val="20"/>
              </w:rPr>
              <w:lastRenderedPageBreak/>
              <w:t>Telemetry</w:t>
            </w:r>
          </w:p>
        </w:tc>
        <w:tc>
          <w:tcPr>
            <w:tcW w:w="372" w:type="pct"/>
            <w:tcBorders>
              <w:top w:val="single" w:sz="4" w:space="0" w:color="auto"/>
              <w:left w:val="single" w:sz="4" w:space="0" w:color="auto"/>
              <w:bottom w:val="single" w:sz="4" w:space="0" w:color="auto"/>
              <w:right w:val="single" w:sz="4" w:space="0" w:color="auto"/>
            </w:tcBorders>
            <w:hideMark/>
            <w:tcPrChange w:id="2599" w:author="Jinright, Susan" w:date="2025-04-22T08:12:00Z">
              <w:tcPr>
                <w:tcW w:w="474" w:type="pct"/>
                <w:gridSpan w:val="2"/>
                <w:tcBorders>
                  <w:top w:val="single" w:sz="4" w:space="0" w:color="auto"/>
                  <w:left w:val="single" w:sz="4" w:space="0" w:color="auto"/>
                  <w:bottom w:val="single" w:sz="4" w:space="0" w:color="auto"/>
                  <w:right w:val="single" w:sz="4" w:space="0" w:color="auto"/>
                </w:tcBorders>
                <w:hideMark/>
              </w:tcPr>
            </w:tcPrChange>
          </w:tcPr>
          <w:p w14:paraId="6C7E2171" w14:textId="77777777" w:rsidR="00DA3C18" w:rsidRPr="00B81394" w:rsidRDefault="00DA3C18" w:rsidP="00DA3C18">
            <w:pPr>
              <w:rPr>
                <w:rFonts w:ascii="Arial" w:hAnsi="Arial" w:cs="Arial"/>
                <w:sz w:val="20"/>
              </w:rPr>
            </w:pPr>
            <w:r w:rsidRPr="00B81394">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hideMark/>
            <w:tcPrChange w:id="2600" w:author="Jinright, Susan" w:date="2025-04-22T08:12:00Z">
              <w:tcPr>
                <w:tcW w:w="543" w:type="pct"/>
                <w:gridSpan w:val="2"/>
                <w:tcBorders>
                  <w:top w:val="single" w:sz="4" w:space="0" w:color="auto"/>
                  <w:left w:val="single" w:sz="4" w:space="0" w:color="auto"/>
                  <w:bottom w:val="single" w:sz="4" w:space="0" w:color="auto"/>
                  <w:right w:val="single" w:sz="4" w:space="0" w:color="auto"/>
                </w:tcBorders>
                <w:hideMark/>
              </w:tcPr>
            </w:tcPrChange>
          </w:tcPr>
          <w:p w14:paraId="3DD5D46D" w14:textId="77777777" w:rsidR="00DA3C18" w:rsidRPr="004C5652" w:rsidRDefault="00DA3C18" w:rsidP="00DA3C18">
            <w:pPr>
              <w:rPr>
                <w:rFonts w:ascii="Arial" w:hAnsi="Arial" w:cs="Arial"/>
                <w:sz w:val="20"/>
              </w:rPr>
            </w:pPr>
            <w:r w:rsidRPr="004C5652">
              <w:rPr>
                <w:rFonts w:ascii="Arial" w:hAnsi="Arial" w:cs="Arial"/>
                <w:sz w:val="20"/>
              </w:rPr>
              <w:t>A QSE</w:t>
            </w:r>
          </w:p>
        </w:tc>
        <w:tc>
          <w:tcPr>
            <w:tcW w:w="1211" w:type="pct"/>
            <w:tcBorders>
              <w:top w:val="single" w:sz="4" w:space="0" w:color="auto"/>
              <w:left w:val="single" w:sz="4" w:space="0" w:color="auto"/>
              <w:bottom w:val="single" w:sz="4" w:space="0" w:color="auto"/>
              <w:right w:val="single" w:sz="4" w:space="0" w:color="auto"/>
            </w:tcBorders>
            <w:tcPrChange w:id="2601" w:author="Jinright, Susan" w:date="2025-04-22T08:12:00Z">
              <w:tcPr>
                <w:tcW w:w="1224" w:type="pct"/>
                <w:gridSpan w:val="2"/>
                <w:tcBorders>
                  <w:top w:val="single" w:sz="4" w:space="0" w:color="auto"/>
                  <w:left w:val="single" w:sz="4" w:space="0" w:color="auto"/>
                  <w:bottom w:val="single" w:sz="4" w:space="0" w:color="auto"/>
                  <w:right w:val="single" w:sz="4" w:space="0" w:color="auto"/>
                </w:tcBorders>
              </w:tcPr>
            </w:tcPrChange>
          </w:tcPr>
          <w:p w14:paraId="4F43347C" w14:textId="77777777" w:rsidR="00DA3C18" w:rsidRPr="004C5652" w:rsidRDefault="00DA3C18" w:rsidP="00DA3C18">
            <w:pPr>
              <w:rPr>
                <w:rFonts w:ascii="Arial" w:hAnsi="Arial" w:cs="Arial"/>
                <w:sz w:val="20"/>
              </w:rPr>
            </w:pPr>
            <w:r w:rsidRPr="004C5652">
              <w:rPr>
                <w:rFonts w:ascii="Arial" w:hAnsi="Arial" w:cs="Arial"/>
                <w:sz w:val="20"/>
              </w:rPr>
              <w:t xml:space="preserve">QSE: &lt;QSE_ID&gt; UNIT: &lt;ID&gt; ALERT: </w:t>
            </w:r>
          </w:p>
          <w:p w14:paraId="60415F8C" w14:textId="77777777" w:rsidR="00DA3C18" w:rsidRPr="004C5652" w:rsidRDefault="00DA3C18" w:rsidP="00DA3C18">
            <w:pPr>
              <w:rPr>
                <w:rFonts w:ascii="Arial" w:hAnsi="Arial" w:cs="Arial"/>
                <w:sz w:val="20"/>
              </w:rPr>
            </w:pPr>
            <w:r w:rsidRPr="004C5652">
              <w:rPr>
                <w:rFonts w:ascii="Arial" w:hAnsi="Arial" w:cs="Arial"/>
                <w:sz w:val="20"/>
              </w:rPr>
              <w:lastRenderedPageBreak/>
              <w:t>INVALID TEL HSL OR LSL</w:t>
            </w:r>
          </w:p>
          <w:p w14:paraId="46FB6A48" w14:textId="77777777" w:rsidR="00DA3C18" w:rsidRPr="004C5652" w:rsidRDefault="00DA3C18" w:rsidP="00DA3C18">
            <w:pPr>
              <w:rPr>
                <w:rFonts w:ascii="Arial" w:hAnsi="Arial" w:cs="Arial"/>
                <w:sz w:val="20"/>
              </w:rPr>
            </w:pPr>
          </w:p>
          <w:p w14:paraId="36291FA1" w14:textId="77777777" w:rsidR="00DA3C18" w:rsidRPr="002A438F" w:rsidRDefault="00DA3C18" w:rsidP="00DA3C18">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2848C8" w:rsidRPr="00FA0A10" w14:paraId="5F844A99" w14:textId="77777777" w:rsidTr="007F2893">
        <w:trPr>
          <w:trPrChange w:id="2602" w:author="Jinright, Susan" w:date="2025-04-22T08:12:00Z">
            <w:trPr>
              <w:gridBefore w:val="8"/>
            </w:trPr>
          </w:trPrChange>
        </w:trPr>
        <w:tc>
          <w:tcPr>
            <w:tcW w:w="584" w:type="pct"/>
            <w:tcBorders>
              <w:top w:val="single" w:sz="4" w:space="0" w:color="auto"/>
              <w:left w:val="single" w:sz="4" w:space="0" w:color="auto"/>
              <w:bottom w:val="single" w:sz="4" w:space="0" w:color="auto"/>
              <w:right w:val="single" w:sz="4" w:space="0" w:color="auto"/>
            </w:tcBorders>
            <w:hideMark/>
            <w:tcPrChange w:id="2603" w:author="Jinright, Susan" w:date="2025-04-22T08:12:00Z">
              <w:tcPr>
                <w:tcW w:w="554" w:type="pct"/>
                <w:tcBorders>
                  <w:top w:val="single" w:sz="4" w:space="0" w:color="auto"/>
                  <w:left w:val="single" w:sz="4" w:space="0" w:color="auto"/>
                  <w:bottom w:val="single" w:sz="4" w:space="0" w:color="auto"/>
                  <w:right w:val="single" w:sz="4" w:space="0" w:color="auto"/>
                </w:tcBorders>
                <w:hideMark/>
              </w:tcPr>
            </w:tcPrChange>
          </w:tcPr>
          <w:p w14:paraId="74107C61"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lastRenderedPageBreak/>
              <w:t>8</w:t>
            </w:r>
          </w:p>
        </w:tc>
        <w:tc>
          <w:tcPr>
            <w:tcW w:w="839" w:type="pct"/>
            <w:tcBorders>
              <w:top w:val="single" w:sz="4" w:space="0" w:color="auto"/>
              <w:left w:val="single" w:sz="4" w:space="0" w:color="auto"/>
              <w:bottom w:val="single" w:sz="4" w:space="0" w:color="auto"/>
              <w:right w:val="single" w:sz="4" w:space="0" w:color="auto"/>
            </w:tcBorders>
            <w:hideMark/>
            <w:tcPrChange w:id="2604" w:author="Jinright, Susan" w:date="2025-04-22T08:12:00Z">
              <w:tcPr>
                <w:tcW w:w="757" w:type="pct"/>
                <w:gridSpan w:val="2"/>
                <w:tcBorders>
                  <w:top w:val="single" w:sz="4" w:space="0" w:color="auto"/>
                  <w:left w:val="single" w:sz="4" w:space="0" w:color="auto"/>
                  <w:bottom w:val="single" w:sz="4" w:space="0" w:color="auto"/>
                  <w:right w:val="single" w:sz="4" w:space="0" w:color="auto"/>
                </w:tcBorders>
                <w:hideMark/>
              </w:tcPr>
            </w:tcPrChange>
          </w:tcPr>
          <w:p w14:paraId="37809059" w14:textId="77777777" w:rsidR="00DA3C18" w:rsidRPr="001B0FBA" w:rsidRDefault="00DA3C18" w:rsidP="00DA3C18">
            <w:pPr>
              <w:spacing w:after="40"/>
              <w:ind w:left="72"/>
              <w:rPr>
                <w:rFonts w:ascii="Arial" w:hAnsi="Arial" w:cs="Arial"/>
                <w:sz w:val="20"/>
                <w:szCs w:val="20"/>
              </w:rPr>
            </w:pPr>
            <w:r w:rsidRPr="001B0FBA">
              <w:rPr>
                <w:rFonts w:ascii="Arial" w:hAnsi="Arial" w:cs="Arial"/>
                <w:sz w:val="20"/>
                <w:szCs w:val="20"/>
              </w:rPr>
              <w:t>RLCXGTBD</w:t>
            </w:r>
          </w:p>
        </w:tc>
        <w:tc>
          <w:tcPr>
            <w:tcW w:w="815" w:type="pct"/>
            <w:tcBorders>
              <w:top w:val="single" w:sz="4" w:space="0" w:color="auto"/>
              <w:left w:val="single" w:sz="4" w:space="0" w:color="auto"/>
              <w:bottom w:val="single" w:sz="4" w:space="0" w:color="auto"/>
              <w:right w:val="single" w:sz="4" w:space="0" w:color="auto"/>
            </w:tcBorders>
            <w:hideMark/>
            <w:tcPrChange w:id="2605" w:author="Jinright, Susan" w:date="2025-04-22T08:12:00Z">
              <w:tcPr>
                <w:tcW w:w="881" w:type="pct"/>
                <w:gridSpan w:val="2"/>
                <w:tcBorders>
                  <w:top w:val="single" w:sz="4" w:space="0" w:color="auto"/>
                  <w:left w:val="single" w:sz="4" w:space="0" w:color="auto"/>
                  <w:bottom w:val="single" w:sz="4" w:space="0" w:color="auto"/>
                  <w:right w:val="single" w:sz="4" w:space="0" w:color="auto"/>
                </w:tcBorders>
                <w:hideMark/>
              </w:tcPr>
            </w:tcPrChange>
          </w:tcPr>
          <w:p w14:paraId="5A2E6A97"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 xml:space="preserve"> Invalid or suspect resource status codes. *</w:t>
            </w:r>
          </w:p>
        </w:tc>
        <w:tc>
          <w:tcPr>
            <w:tcW w:w="649" w:type="pct"/>
            <w:tcBorders>
              <w:top w:val="single" w:sz="4" w:space="0" w:color="auto"/>
              <w:left w:val="single" w:sz="4" w:space="0" w:color="auto"/>
              <w:bottom w:val="single" w:sz="4" w:space="0" w:color="auto"/>
              <w:right w:val="single" w:sz="4" w:space="0" w:color="auto"/>
            </w:tcBorders>
            <w:hideMark/>
            <w:tcPrChange w:id="2606" w:author="Jinright, Susan" w:date="2025-04-22T08:12:00Z">
              <w:tcPr>
                <w:tcW w:w="566" w:type="pct"/>
                <w:gridSpan w:val="2"/>
                <w:tcBorders>
                  <w:top w:val="single" w:sz="4" w:space="0" w:color="auto"/>
                  <w:left w:val="single" w:sz="4" w:space="0" w:color="auto"/>
                  <w:bottom w:val="single" w:sz="4" w:space="0" w:color="auto"/>
                  <w:right w:val="single" w:sz="4" w:space="0" w:color="auto"/>
                </w:tcBorders>
                <w:hideMark/>
              </w:tcPr>
            </w:tcPrChange>
          </w:tcPr>
          <w:p w14:paraId="41BC0EE7"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hideMark/>
            <w:tcPrChange w:id="2607" w:author="Jinright, Susan" w:date="2025-04-22T08:12:00Z">
              <w:tcPr>
                <w:tcW w:w="474" w:type="pct"/>
                <w:gridSpan w:val="2"/>
                <w:tcBorders>
                  <w:top w:val="single" w:sz="4" w:space="0" w:color="auto"/>
                  <w:left w:val="single" w:sz="4" w:space="0" w:color="auto"/>
                  <w:bottom w:val="single" w:sz="4" w:space="0" w:color="auto"/>
                  <w:right w:val="single" w:sz="4" w:space="0" w:color="auto"/>
                </w:tcBorders>
                <w:hideMark/>
              </w:tcPr>
            </w:tcPrChange>
          </w:tcPr>
          <w:p w14:paraId="66948AE8" w14:textId="77777777" w:rsidR="00DA3C18" w:rsidRPr="000467EE" w:rsidRDefault="00DA3C18" w:rsidP="00DA3C18">
            <w:pPr>
              <w:rPr>
                <w:rFonts w:ascii="Arial" w:hAnsi="Arial" w:cs="Arial"/>
                <w:sz w:val="20"/>
              </w:rPr>
            </w:pPr>
            <w:r w:rsidRPr="000467EE">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hideMark/>
            <w:tcPrChange w:id="2608" w:author="Jinright, Susan" w:date="2025-04-22T08:12:00Z">
              <w:tcPr>
                <w:tcW w:w="543" w:type="pct"/>
                <w:gridSpan w:val="2"/>
                <w:tcBorders>
                  <w:top w:val="single" w:sz="4" w:space="0" w:color="auto"/>
                  <w:left w:val="single" w:sz="4" w:space="0" w:color="auto"/>
                  <w:bottom w:val="single" w:sz="4" w:space="0" w:color="auto"/>
                  <w:right w:val="single" w:sz="4" w:space="0" w:color="auto"/>
                </w:tcBorders>
                <w:hideMark/>
              </w:tcPr>
            </w:tcPrChange>
          </w:tcPr>
          <w:p w14:paraId="6BA1E20F" w14:textId="77777777" w:rsidR="00DA3C18" w:rsidRPr="00B81394" w:rsidRDefault="00DA3C18" w:rsidP="00DA3C18">
            <w:pPr>
              <w:rPr>
                <w:rFonts w:ascii="Arial" w:hAnsi="Arial" w:cs="Arial"/>
                <w:sz w:val="20"/>
              </w:rPr>
            </w:pPr>
            <w:r w:rsidRPr="00B81394">
              <w:rPr>
                <w:rFonts w:ascii="Arial" w:hAnsi="Arial" w:cs="Arial"/>
                <w:sz w:val="20"/>
              </w:rPr>
              <w:t>A QSE</w:t>
            </w:r>
          </w:p>
        </w:tc>
        <w:tc>
          <w:tcPr>
            <w:tcW w:w="1211" w:type="pct"/>
            <w:tcBorders>
              <w:top w:val="single" w:sz="4" w:space="0" w:color="auto"/>
              <w:left w:val="single" w:sz="4" w:space="0" w:color="auto"/>
              <w:bottom w:val="single" w:sz="4" w:space="0" w:color="auto"/>
              <w:right w:val="single" w:sz="4" w:space="0" w:color="auto"/>
            </w:tcBorders>
            <w:tcPrChange w:id="2609" w:author="Jinright, Susan" w:date="2025-04-22T08:12:00Z">
              <w:tcPr>
                <w:tcW w:w="1224" w:type="pct"/>
                <w:gridSpan w:val="2"/>
                <w:tcBorders>
                  <w:top w:val="single" w:sz="4" w:space="0" w:color="auto"/>
                  <w:left w:val="single" w:sz="4" w:space="0" w:color="auto"/>
                  <w:bottom w:val="single" w:sz="4" w:space="0" w:color="auto"/>
                  <w:right w:val="single" w:sz="4" w:space="0" w:color="auto"/>
                </w:tcBorders>
              </w:tcPr>
            </w:tcPrChange>
          </w:tcPr>
          <w:p w14:paraId="3C6A5C59" w14:textId="77777777" w:rsidR="00DA3C18" w:rsidRPr="004C5652" w:rsidRDefault="00DA3C18" w:rsidP="00DA3C18">
            <w:pPr>
              <w:rPr>
                <w:rFonts w:ascii="Arial" w:hAnsi="Arial" w:cs="Arial"/>
                <w:sz w:val="20"/>
              </w:rPr>
            </w:pPr>
            <w:r w:rsidRPr="004C5652">
              <w:rPr>
                <w:rFonts w:ascii="Arial" w:hAnsi="Arial" w:cs="Arial"/>
                <w:sz w:val="20"/>
              </w:rPr>
              <w:t xml:space="preserve">QSE: &lt;QSE_ID&gt; UNIT: &lt;ID&gt; ALERT: </w:t>
            </w:r>
          </w:p>
          <w:p w14:paraId="5765A8C2" w14:textId="77777777" w:rsidR="00DA3C18" w:rsidRPr="004C5652" w:rsidRDefault="00DA3C18" w:rsidP="00DA3C18">
            <w:pPr>
              <w:rPr>
                <w:rFonts w:ascii="Arial" w:hAnsi="Arial" w:cs="Arial"/>
                <w:sz w:val="20"/>
              </w:rPr>
            </w:pPr>
            <w:r w:rsidRPr="004C5652">
              <w:rPr>
                <w:rFonts w:ascii="Arial" w:hAnsi="Arial" w:cs="Arial"/>
                <w:sz w:val="20"/>
              </w:rPr>
              <w:t>INVALID TEL RST</w:t>
            </w:r>
          </w:p>
          <w:p w14:paraId="7207FFED" w14:textId="77777777" w:rsidR="00DA3C18" w:rsidRPr="004C5652" w:rsidRDefault="00DA3C18" w:rsidP="00DA3C18">
            <w:pPr>
              <w:rPr>
                <w:rFonts w:ascii="Arial" w:hAnsi="Arial" w:cs="Arial"/>
                <w:sz w:val="20"/>
              </w:rPr>
            </w:pPr>
          </w:p>
          <w:p w14:paraId="37F2250E" w14:textId="77777777" w:rsidR="00DA3C18" w:rsidRPr="002A438F" w:rsidRDefault="00DA3C18" w:rsidP="00DA3C18">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2848C8" w:rsidRPr="00FA0A10" w14:paraId="3F66142B" w14:textId="77777777" w:rsidTr="007F2893">
        <w:trPr>
          <w:trPrChange w:id="2610" w:author="Jinright, Susan" w:date="2025-04-22T08:12:00Z">
            <w:trPr>
              <w:gridBefore w:val="8"/>
            </w:trPr>
          </w:trPrChange>
        </w:trPr>
        <w:tc>
          <w:tcPr>
            <w:tcW w:w="584" w:type="pct"/>
            <w:tcBorders>
              <w:top w:val="single" w:sz="4" w:space="0" w:color="auto"/>
              <w:left w:val="single" w:sz="4" w:space="0" w:color="auto"/>
              <w:bottom w:val="single" w:sz="4" w:space="0" w:color="auto"/>
              <w:right w:val="single" w:sz="4" w:space="0" w:color="auto"/>
            </w:tcBorders>
            <w:hideMark/>
            <w:tcPrChange w:id="2611" w:author="Jinright, Susan" w:date="2025-04-22T08:12:00Z">
              <w:tcPr>
                <w:tcW w:w="554" w:type="pct"/>
                <w:tcBorders>
                  <w:top w:val="single" w:sz="4" w:space="0" w:color="auto"/>
                  <w:left w:val="single" w:sz="4" w:space="0" w:color="auto"/>
                  <w:bottom w:val="single" w:sz="4" w:space="0" w:color="auto"/>
                  <w:right w:val="single" w:sz="4" w:space="0" w:color="auto"/>
                </w:tcBorders>
                <w:hideMark/>
              </w:tcPr>
            </w:tcPrChange>
          </w:tcPr>
          <w:p w14:paraId="712EB87B"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9</w:t>
            </w:r>
          </w:p>
        </w:tc>
        <w:tc>
          <w:tcPr>
            <w:tcW w:w="839" w:type="pct"/>
            <w:tcBorders>
              <w:top w:val="single" w:sz="4" w:space="0" w:color="auto"/>
              <w:left w:val="single" w:sz="4" w:space="0" w:color="auto"/>
              <w:bottom w:val="single" w:sz="4" w:space="0" w:color="auto"/>
              <w:right w:val="single" w:sz="4" w:space="0" w:color="auto"/>
            </w:tcBorders>
            <w:hideMark/>
            <w:tcPrChange w:id="2612" w:author="Jinright, Susan" w:date="2025-04-22T08:12:00Z">
              <w:tcPr>
                <w:tcW w:w="757" w:type="pct"/>
                <w:gridSpan w:val="2"/>
                <w:tcBorders>
                  <w:top w:val="single" w:sz="4" w:space="0" w:color="auto"/>
                  <w:left w:val="single" w:sz="4" w:space="0" w:color="auto"/>
                  <w:bottom w:val="single" w:sz="4" w:space="0" w:color="auto"/>
                  <w:right w:val="single" w:sz="4" w:space="0" w:color="auto"/>
                </w:tcBorders>
                <w:hideMark/>
              </w:tcPr>
            </w:tcPrChange>
          </w:tcPr>
          <w:p w14:paraId="28682BEA" w14:textId="77777777" w:rsidR="00DA3C18" w:rsidRPr="001B0FBA" w:rsidRDefault="00DA3C18" w:rsidP="00DA3C18">
            <w:pPr>
              <w:spacing w:after="40"/>
              <w:ind w:left="72"/>
              <w:rPr>
                <w:rFonts w:ascii="Arial" w:hAnsi="Arial" w:cs="Arial"/>
                <w:sz w:val="20"/>
                <w:szCs w:val="20"/>
              </w:rPr>
            </w:pPr>
            <w:r w:rsidRPr="001B0FBA">
              <w:rPr>
                <w:rFonts w:ascii="Arial" w:hAnsi="Arial" w:cs="Arial"/>
                <w:sz w:val="20"/>
                <w:szCs w:val="20"/>
              </w:rPr>
              <w:t>BCRSMTCH</w:t>
            </w:r>
          </w:p>
        </w:tc>
        <w:tc>
          <w:tcPr>
            <w:tcW w:w="815" w:type="pct"/>
            <w:tcBorders>
              <w:top w:val="single" w:sz="4" w:space="0" w:color="auto"/>
              <w:left w:val="single" w:sz="4" w:space="0" w:color="auto"/>
              <w:bottom w:val="single" w:sz="4" w:space="0" w:color="auto"/>
              <w:right w:val="single" w:sz="4" w:space="0" w:color="auto"/>
            </w:tcBorders>
            <w:hideMark/>
            <w:tcPrChange w:id="2613" w:author="Jinright, Susan" w:date="2025-04-22T08:12:00Z">
              <w:tcPr>
                <w:tcW w:w="881" w:type="pct"/>
                <w:gridSpan w:val="2"/>
                <w:tcBorders>
                  <w:top w:val="single" w:sz="4" w:space="0" w:color="auto"/>
                  <w:left w:val="single" w:sz="4" w:space="0" w:color="auto"/>
                  <w:bottom w:val="single" w:sz="4" w:space="0" w:color="auto"/>
                  <w:right w:val="single" w:sz="4" w:space="0" w:color="auto"/>
                </w:tcBorders>
                <w:hideMark/>
              </w:tcPr>
            </w:tcPrChange>
          </w:tcPr>
          <w:p w14:paraId="3F6972C5"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Add a SCADA calculation to sum the Mw telemetry of transmission lines moving power from a generating plant.  Compare this total to the sum of the telemetered Mw output of the Resources at the same plant.  Alarm the QSE if the amount exceeds a threshold.</w:t>
            </w:r>
          </w:p>
        </w:tc>
        <w:tc>
          <w:tcPr>
            <w:tcW w:w="649" w:type="pct"/>
            <w:tcBorders>
              <w:top w:val="single" w:sz="4" w:space="0" w:color="auto"/>
              <w:left w:val="single" w:sz="4" w:space="0" w:color="auto"/>
              <w:bottom w:val="single" w:sz="4" w:space="0" w:color="auto"/>
              <w:right w:val="single" w:sz="4" w:space="0" w:color="auto"/>
            </w:tcBorders>
            <w:hideMark/>
            <w:tcPrChange w:id="2614" w:author="Jinright, Susan" w:date="2025-04-22T08:12:00Z">
              <w:tcPr>
                <w:tcW w:w="566" w:type="pct"/>
                <w:gridSpan w:val="2"/>
                <w:tcBorders>
                  <w:top w:val="single" w:sz="4" w:space="0" w:color="auto"/>
                  <w:left w:val="single" w:sz="4" w:space="0" w:color="auto"/>
                  <w:bottom w:val="single" w:sz="4" w:space="0" w:color="auto"/>
                  <w:right w:val="single" w:sz="4" w:space="0" w:color="auto"/>
                </w:tcBorders>
                <w:hideMark/>
              </w:tcPr>
            </w:tcPrChange>
          </w:tcPr>
          <w:p w14:paraId="4B64C356"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hideMark/>
            <w:tcPrChange w:id="2615" w:author="Jinright, Susan" w:date="2025-04-22T08:12:00Z">
              <w:tcPr>
                <w:tcW w:w="474" w:type="pct"/>
                <w:gridSpan w:val="2"/>
                <w:tcBorders>
                  <w:top w:val="single" w:sz="4" w:space="0" w:color="auto"/>
                  <w:left w:val="single" w:sz="4" w:space="0" w:color="auto"/>
                  <w:bottom w:val="single" w:sz="4" w:space="0" w:color="auto"/>
                  <w:right w:val="single" w:sz="4" w:space="0" w:color="auto"/>
                </w:tcBorders>
                <w:hideMark/>
              </w:tcPr>
            </w:tcPrChange>
          </w:tcPr>
          <w:p w14:paraId="73A696ED" w14:textId="77777777" w:rsidR="00DA3C18" w:rsidRPr="000467EE" w:rsidRDefault="00DA3C18" w:rsidP="00DA3C18">
            <w:pPr>
              <w:rPr>
                <w:rFonts w:ascii="Arial" w:hAnsi="Arial" w:cs="Arial"/>
                <w:sz w:val="20"/>
              </w:rPr>
            </w:pPr>
            <w:r w:rsidRPr="000467EE">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hideMark/>
            <w:tcPrChange w:id="2616" w:author="Jinright, Susan" w:date="2025-04-22T08:12:00Z">
              <w:tcPr>
                <w:tcW w:w="543" w:type="pct"/>
                <w:gridSpan w:val="2"/>
                <w:tcBorders>
                  <w:top w:val="single" w:sz="4" w:space="0" w:color="auto"/>
                  <w:left w:val="single" w:sz="4" w:space="0" w:color="auto"/>
                  <w:bottom w:val="single" w:sz="4" w:space="0" w:color="auto"/>
                  <w:right w:val="single" w:sz="4" w:space="0" w:color="auto"/>
                </w:tcBorders>
                <w:hideMark/>
              </w:tcPr>
            </w:tcPrChange>
          </w:tcPr>
          <w:p w14:paraId="58F8F663" w14:textId="77777777" w:rsidR="00DA3C18" w:rsidRPr="00B81394" w:rsidRDefault="00DA3C18" w:rsidP="00DA3C18">
            <w:pPr>
              <w:rPr>
                <w:rFonts w:ascii="Arial" w:hAnsi="Arial" w:cs="Arial"/>
                <w:sz w:val="20"/>
              </w:rPr>
            </w:pPr>
            <w:r w:rsidRPr="00B81394">
              <w:rPr>
                <w:rFonts w:ascii="Arial" w:hAnsi="Arial" w:cs="Arial"/>
                <w:sz w:val="20"/>
              </w:rPr>
              <w:t>A QSE</w:t>
            </w:r>
          </w:p>
        </w:tc>
        <w:tc>
          <w:tcPr>
            <w:tcW w:w="1211" w:type="pct"/>
            <w:tcBorders>
              <w:top w:val="single" w:sz="4" w:space="0" w:color="auto"/>
              <w:left w:val="single" w:sz="4" w:space="0" w:color="auto"/>
              <w:bottom w:val="single" w:sz="4" w:space="0" w:color="auto"/>
              <w:right w:val="single" w:sz="4" w:space="0" w:color="auto"/>
            </w:tcBorders>
            <w:tcPrChange w:id="2617" w:author="Jinright, Susan" w:date="2025-04-22T08:12:00Z">
              <w:tcPr>
                <w:tcW w:w="1224" w:type="pct"/>
                <w:gridSpan w:val="2"/>
                <w:tcBorders>
                  <w:top w:val="single" w:sz="4" w:space="0" w:color="auto"/>
                  <w:left w:val="single" w:sz="4" w:space="0" w:color="auto"/>
                  <w:bottom w:val="single" w:sz="4" w:space="0" w:color="auto"/>
                  <w:right w:val="single" w:sz="4" w:space="0" w:color="auto"/>
                </w:tcBorders>
              </w:tcPr>
            </w:tcPrChange>
          </w:tcPr>
          <w:p w14:paraId="62110A35" w14:textId="77777777" w:rsidR="00DA3C18" w:rsidRPr="004C5652" w:rsidRDefault="00DA3C18" w:rsidP="00DA3C18">
            <w:pPr>
              <w:rPr>
                <w:rFonts w:ascii="Arial" w:hAnsi="Arial" w:cs="Arial"/>
                <w:sz w:val="20"/>
              </w:rPr>
            </w:pPr>
            <w:r w:rsidRPr="004C5652">
              <w:rPr>
                <w:rFonts w:ascii="Arial" w:hAnsi="Arial" w:cs="Arial"/>
                <w:sz w:val="20"/>
              </w:rPr>
              <w:t>ALERT :&lt;RES_ID&gt; - TEL MW= &lt;VALUE&gt; TRANS SUM= &lt;VALUE&gt;</w:t>
            </w:r>
          </w:p>
          <w:p w14:paraId="42C16FB7" w14:textId="77777777" w:rsidR="00DA3C18" w:rsidRPr="004C5652" w:rsidRDefault="00DA3C18" w:rsidP="00DA3C18">
            <w:pPr>
              <w:rPr>
                <w:rFonts w:ascii="Arial" w:hAnsi="Arial" w:cs="Arial"/>
                <w:sz w:val="20"/>
              </w:rPr>
            </w:pPr>
          </w:p>
          <w:p w14:paraId="11E79EDE" w14:textId="77777777" w:rsidR="00DA3C18" w:rsidRPr="004C5652" w:rsidRDefault="00DA3C18" w:rsidP="00DA3C18">
            <w:pPr>
              <w:rPr>
                <w:rFonts w:ascii="Arial" w:hAnsi="Arial" w:cs="Arial"/>
                <w:sz w:val="20"/>
              </w:rPr>
            </w:pPr>
            <w:r w:rsidRPr="004C5652">
              <w:rPr>
                <w:rFonts w:ascii="Arial" w:hAnsi="Arial" w:cs="Arial"/>
                <w:sz w:val="20"/>
              </w:rPr>
              <w:t xml:space="preserve">Note: </w:t>
            </w:r>
          </w:p>
          <w:p w14:paraId="7DC666E3" w14:textId="77777777" w:rsidR="00DA3C18" w:rsidRPr="002A438F" w:rsidRDefault="00DA3C18" w:rsidP="00DA3C18">
            <w:pPr>
              <w:rPr>
                <w:rFonts w:ascii="Arial" w:hAnsi="Arial" w:cs="Arial"/>
                <w:sz w:val="20"/>
              </w:rPr>
            </w:pPr>
            <w:r w:rsidRPr="004C5652">
              <w:rPr>
                <w:rFonts w:ascii="Arial" w:hAnsi="Arial" w:cs="Arial"/>
                <w:sz w:val="20"/>
              </w:rPr>
              <w:t xml:space="preserve">&lt;RES_ID&gt; </w:t>
            </w:r>
            <w:r w:rsidRPr="00FA0A10">
              <w:rPr>
                <w:rFonts w:ascii="Arial" w:hAnsi="Arial" w:cs="Arial"/>
                <w:sz w:val="20"/>
              </w:rPr>
              <w:sym w:font="Wingdings" w:char="00E0"/>
            </w:r>
            <w:r w:rsidRPr="00FA0A10">
              <w:rPr>
                <w:rFonts w:ascii="Arial" w:hAnsi="Arial" w:cs="Arial"/>
                <w:sz w:val="20"/>
              </w:rPr>
              <w:t xml:space="preserve"> &lt;SUBSTATION&gt; &lt;UNIT#&gt;</w:t>
            </w:r>
          </w:p>
        </w:tc>
      </w:tr>
      <w:tr w:rsidR="002848C8" w:rsidRPr="00FA0A10" w14:paraId="042CD97B" w14:textId="77777777" w:rsidTr="007F2893">
        <w:trPr>
          <w:trPrChange w:id="2618" w:author="Jinright, Susan" w:date="2025-04-22T08:12:00Z">
            <w:trPr>
              <w:gridBefore w:val="8"/>
            </w:trPr>
          </w:trPrChange>
        </w:trPr>
        <w:tc>
          <w:tcPr>
            <w:tcW w:w="584" w:type="pct"/>
            <w:tcBorders>
              <w:top w:val="single" w:sz="4" w:space="0" w:color="auto"/>
              <w:left w:val="single" w:sz="4" w:space="0" w:color="auto"/>
              <w:bottom w:val="single" w:sz="4" w:space="0" w:color="auto"/>
              <w:right w:val="single" w:sz="4" w:space="0" w:color="auto"/>
            </w:tcBorders>
            <w:hideMark/>
            <w:tcPrChange w:id="2619" w:author="Jinright, Susan" w:date="2025-04-22T08:12:00Z">
              <w:tcPr>
                <w:tcW w:w="554" w:type="pct"/>
                <w:tcBorders>
                  <w:top w:val="single" w:sz="4" w:space="0" w:color="auto"/>
                  <w:left w:val="single" w:sz="4" w:space="0" w:color="auto"/>
                  <w:bottom w:val="single" w:sz="4" w:space="0" w:color="auto"/>
                  <w:right w:val="single" w:sz="4" w:space="0" w:color="auto"/>
                </w:tcBorders>
                <w:hideMark/>
              </w:tcPr>
            </w:tcPrChange>
          </w:tcPr>
          <w:p w14:paraId="4A207948"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10</w:t>
            </w:r>
          </w:p>
        </w:tc>
        <w:tc>
          <w:tcPr>
            <w:tcW w:w="839" w:type="pct"/>
            <w:tcBorders>
              <w:top w:val="single" w:sz="4" w:space="0" w:color="auto"/>
              <w:left w:val="single" w:sz="4" w:space="0" w:color="auto"/>
              <w:bottom w:val="single" w:sz="4" w:space="0" w:color="auto"/>
              <w:right w:val="single" w:sz="4" w:space="0" w:color="auto"/>
            </w:tcBorders>
            <w:hideMark/>
            <w:tcPrChange w:id="2620" w:author="Jinright, Susan" w:date="2025-04-22T08:12:00Z">
              <w:tcPr>
                <w:tcW w:w="757" w:type="pct"/>
                <w:gridSpan w:val="2"/>
                <w:tcBorders>
                  <w:top w:val="single" w:sz="4" w:space="0" w:color="auto"/>
                  <w:left w:val="single" w:sz="4" w:space="0" w:color="auto"/>
                  <w:bottom w:val="single" w:sz="4" w:space="0" w:color="auto"/>
                  <w:right w:val="single" w:sz="4" w:space="0" w:color="auto"/>
                </w:tcBorders>
                <w:hideMark/>
              </w:tcPr>
            </w:tcPrChange>
          </w:tcPr>
          <w:p w14:paraId="5AD999D1" w14:textId="77777777" w:rsidR="00DA3C18" w:rsidRPr="001B0FBA" w:rsidRDefault="00DA3C18" w:rsidP="00DA3C18">
            <w:pPr>
              <w:spacing w:after="40"/>
              <w:rPr>
                <w:rFonts w:ascii="Arial" w:hAnsi="Arial" w:cs="Arial"/>
                <w:sz w:val="20"/>
                <w:szCs w:val="20"/>
              </w:rPr>
            </w:pPr>
            <w:r w:rsidRPr="001B0FBA">
              <w:rPr>
                <w:rFonts w:ascii="Arial" w:hAnsi="Arial" w:cs="Arial"/>
                <w:sz w:val="20"/>
                <w:szCs w:val="20"/>
              </w:rPr>
              <w:t>RLCSUSMW</w:t>
            </w:r>
          </w:p>
        </w:tc>
        <w:tc>
          <w:tcPr>
            <w:tcW w:w="815" w:type="pct"/>
            <w:tcBorders>
              <w:top w:val="single" w:sz="4" w:space="0" w:color="auto"/>
              <w:left w:val="single" w:sz="4" w:space="0" w:color="auto"/>
              <w:bottom w:val="single" w:sz="4" w:space="0" w:color="auto"/>
              <w:right w:val="single" w:sz="4" w:space="0" w:color="auto"/>
            </w:tcBorders>
            <w:hideMark/>
            <w:tcPrChange w:id="2621" w:author="Jinright, Susan" w:date="2025-04-22T08:12:00Z">
              <w:tcPr>
                <w:tcW w:w="881" w:type="pct"/>
                <w:gridSpan w:val="2"/>
                <w:tcBorders>
                  <w:top w:val="single" w:sz="4" w:space="0" w:color="auto"/>
                  <w:left w:val="single" w:sz="4" w:space="0" w:color="auto"/>
                  <w:bottom w:val="single" w:sz="4" w:space="0" w:color="auto"/>
                  <w:right w:val="single" w:sz="4" w:space="0" w:color="auto"/>
                </w:tcBorders>
                <w:hideMark/>
              </w:tcPr>
            </w:tcPrChange>
          </w:tcPr>
          <w:p w14:paraId="68EEDEE2"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If the HDL = LDL = Actual Generation and Resource Status is not OFF then alarm the QSE operator to verify data telemetry used by RLC. *</w:t>
            </w:r>
          </w:p>
        </w:tc>
        <w:tc>
          <w:tcPr>
            <w:tcW w:w="649" w:type="pct"/>
            <w:tcBorders>
              <w:top w:val="single" w:sz="4" w:space="0" w:color="auto"/>
              <w:left w:val="single" w:sz="4" w:space="0" w:color="auto"/>
              <w:bottom w:val="single" w:sz="4" w:space="0" w:color="auto"/>
              <w:right w:val="single" w:sz="4" w:space="0" w:color="auto"/>
            </w:tcBorders>
            <w:hideMark/>
            <w:tcPrChange w:id="2622" w:author="Jinright, Susan" w:date="2025-04-22T08:12:00Z">
              <w:tcPr>
                <w:tcW w:w="566" w:type="pct"/>
                <w:gridSpan w:val="2"/>
                <w:tcBorders>
                  <w:top w:val="single" w:sz="4" w:space="0" w:color="auto"/>
                  <w:left w:val="single" w:sz="4" w:space="0" w:color="auto"/>
                  <w:bottom w:val="single" w:sz="4" w:space="0" w:color="auto"/>
                  <w:right w:val="single" w:sz="4" w:space="0" w:color="auto"/>
                </w:tcBorders>
                <w:hideMark/>
              </w:tcPr>
            </w:tcPrChange>
          </w:tcPr>
          <w:p w14:paraId="2EE97CE3"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hideMark/>
            <w:tcPrChange w:id="2623" w:author="Jinright, Susan" w:date="2025-04-22T08:12:00Z">
              <w:tcPr>
                <w:tcW w:w="474" w:type="pct"/>
                <w:gridSpan w:val="2"/>
                <w:tcBorders>
                  <w:top w:val="single" w:sz="4" w:space="0" w:color="auto"/>
                  <w:left w:val="single" w:sz="4" w:space="0" w:color="auto"/>
                  <w:bottom w:val="single" w:sz="4" w:space="0" w:color="auto"/>
                  <w:right w:val="single" w:sz="4" w:space="0" w:color="auto"/>
                </w:tcBorders>
                <w:hideMark/>
              </w:tcPr>
            </w:tcPrChange>
          </w:tcPr>
          <w:p w14:paraId="4E68E2CF" w14:textId="77777777" w:rsidR="00DA3C18" w:rsidRPr="00B81394" w:rsidRDefault="00DA3C18" w:rsidP="00DA3C18">
            <w:pPr>
              <w:rPr>
                <w:rFonts w:ascii="Arial" w:hAnsi="Arial" w:cs="Arial"/>
                <w:sz w:val="20"/>
              </w:rPr>
            </w:pPr>
            <w:r w:rsidRPr="000467EE">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hideMark/>
            <w:tcPrChange w:id="2624" w:author="Jinright, Susan" w:date="2025-04-22T08:12:00Z">
              <w:tcPr>
                <w:tcW w:w="543" w:type="pct"/>
                <w:gridSpan w:val="2"/>
                <w:tcBorders>
                  <w:top w:val="single" w:sz="4" w:space="0" w:color="auto"/>
                  <w:left w:val="single" w:sz="4" w:space="0" w:color="auto"/>
                  <w:bottom w:val="single" w:sz="4" w:space="0" w:color="auto"/>
                  <w:right w:val="single" w:sz="4" w:space="0" w:color="auto"/>
                </w:tcBorders>
                <w:hideMark/>
              </w:tcPr>
            </w:tcPrChange>
          </w:tcPr>
          <w:p w14:paraId="28D210F1" w14:textId="77777777" w:rsidR="00DA3C18" w:rsidRPr="004C5652" w:rsidRDefault="00DA3C18" w:rsidP="00DA3C18">
            <w:pPr>
              <w:rPr>
                <w:rFonts w:ascii="Arial" w:hAnsi="Arial" w:cs="Arial"/>
                <w:sz w:val="20"/>
              </w:rPr>
            </w:pPr>
            <w:r w:rsidRPr="004C5652">
              <w:rPr>
                <w:rFonts w:ascii="Arial" w:hAnsi="Arial" w:cs="Arial"/>
                <w:sz w:val="20"/>
              </w:rPr>
              <w:t>A QSE</w:t>
            </w:r>
          </w:p>
        </w:tc>
        <w:tc>
          <w:tcPr>
            <w:tcW w:w="1211" w:type="pct"/>
            <w:tcBorders>
              <w:top w:val="single" w:sz="4" w:space="0" w:color="auto"/>
              <w:left w:val="single" w:sz="4" w:space="0" w:color="auto"/>
              <w:bottom w:val="single" w:sz="4" w:space="0" w:color="auto"/>
              <w:right w:val="single" w:sz="4" w:space="0" w:color="auto"/>
            </w:tcBorders>
            <w:hideMark/>
            <w:tcPrChange w:id="2625" w:author="Jinright, Susan" w:date="2025-04-22T08:12:00Z">
              <w:tcPr>
                <w:tcW w:w="1224" w:type="pct"/>
                <w:gridSpan w:val="2"/>
                <w:tcBorders>
                  <w:top w:val="single" w:sz="4" w:space="0" w:color="auto"/>
                  <w:left w:val="single" w:sz="4" w:space="0" w:color="auto"/>
                  <w:bottom w:val="single" w:sz="4" w:space="0" w:color="auto"/>
                  <w:right w:val="single" w:sz="4" w:space="0" w:color="auto"/>
                </w:tcBorders>
                <w:hideMark/>
              </w:tcPr>
            </w:tcPrChange>
          </w:tcPr>
          <w:p w14:paraId="1DE0BD0D" w14:textId="77777777" w:rsidR="00DA3C18" w:rsidRPr="004C5652" w:rsidRDefault="00DA3C18" w:rsidP="00DA3C18">
            <w:pPr>
              <w:rPr>
                <w:rFonts w:ascii="Arial" w:hAnsi="Arial" w:cs="Arial"/>
                <w:sz w:val="20"/>
              </w:rPr>
            </w:pPr>
            <w:r w:rsidRPr="004C5652">
              <w:rPr>
                <w:rFonts w:ascii="Arial" w:hAnsi="Arial" w:cs="Arial"/>
                <w:sz w:val="20"/>
              </w:rPr>
              <w:t xml:space="preserve">QSE: &lt;QSE_ID&gt; UNIT: &lt;ID&gt; ALERT: </w:t>
            </w:r>
          </w:p>
          <w:p w14:paraId="51C16AD9" w14:textId="77777777" w:rsidR="00DA3C18" w:rsidRPr="004C5652" w:rsidRDefault="00DA3C18" w:rsidP="00DA3C18">
            <w:pPr>
              <w:rPr>
                <w:rFonts w:ascii="Arial" w:hAnsi="Arial" w:cs="Arial"/>
                <w:sz w:val="20"/>
                <w:szCs w:val="20"/>
              </w:rPr>
            </w:pPr>
            <w:r w:rsidRPr="004C5652">
              <w:rPr>
                <w:rFonts w:ascii="Arial" w:hAnsi="Arial" w:cs="Arial"/>
                <w:sz w:val="20"/>
              </w:rPr>
              <w:t>SUSPECT TEL HDL=LDL=MW</w:t>
            </w:r>
          </w:p>
        </w:tc>
      </w:tr>
      <w:tr w:rsidR="002848C8" w:rsidRPr="00FA0A10" w14:paraId="21BD4863" w14:textId="77777777" w:rsidTr="007F2893">
        <w:trPr>
          <w:trPrChange w:id="2626" w:author="Jinright, Susan" w:date="2025-04-22T08:12:00Z">
            <w:trPr>
              <w:gridBefore w:val="8"/>
            </w:trPr>
          </w:trPrChange>
        </w:trPr>
        <w:tc>
          <w:tcPr>
            <w:tcW w:w="584" w:type="pct"/>
            <w:tcBorders>
              <w:top w:val="single" w:sz="4" w:space="0" w:color="auto"/>
              <w:left w:val="single" w:sz="4" w:space="0" w:color="auto"/>
              <w:bottom w:val="single" w:sz="4" w:space="0" w:color="auto"/>
              <w:right w:val="single" w:sz="4" w:space="0" w:color="auto"/>
            </w:tcBorders>
            <w:hideMark/>
            <w:tcPrChange w:id="2627" w:author="Jinright, Susan" w:date="2025-04-22T08:12:00Z">
              <w:tcPr>
                <w:tcW w:w="554" w:type="pct"/>
                <w:tcBorders>
                  <w:top w:val="single" w:sz="4" w:space="0" w:color="auto"/>
                  <w:left w:val="single" w:sz="4" w:space="0" w:color="auto"/>
                  <w:bottom w:val="single" w:sz="4" w:space="0" w:color="auto"/>
                  <w:right w:val="single" w:sz="4" w:space="0" w:color="auto"/>
                </w:tcBorders>
                <w:hideMark/>
              </w:tcPr>
            </w:tcPrChange>
          </w:tcPr>
          <w:p w14:paraId="47A00492"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11</w:t>
            </w:r>
          </w:p>
        </w:tc>
        <w:tc>
          <w:tcPr>
            <w:tcW w:w="839" w:type="pct"/>
            <w:tcBorders>
              <w:top w:val="single" w:sz="4" w:space="0" w:color="auto"/>
              <w:left w:val="single" w:sz="4" w:space="0" w:color="auto"/>
              <w:bottom w:val="single" w:sz="4" w:space="0" w:color="auto"/>
              <w:right w:val="single" w:sz="4" w:space="0" w:color="auto"/>
            </w:tcBorders>
            <w:hideMark/>
            <w:tcPrChange w:id="2628" w:author="Jinright, Susan" w:date="2025-04-22T08:12:00Z">
              <w:tcPr>
                <w:tcW w:w="757" w:type="pct"/>
                <w:gridSpan w:val="2"/>
                <w:tcBorders>
                  <w:top w:val="single" w:sz="4" w:space="0" w:color="auto"/>
                  <w:left w:val="single" w:sz="4" w:space="0" w:color="auto"/>
                  <w:bottom w:val="single" w:sz="4" w:space="0" w:color="auto"/>
                  <w:right w:val="single" w:sz="4" w:space="0" w:color="auto"/>
                </w:tcBorders>
                <w:hideMark/>
              </w:tcPr>
            </w:tcPrChange>
          </w:tcPr>
          <w:p w14:paraId="60DC3A6A" w14:textId="77777777" w:rsidR="00DA3C18" w:rsidRPr="001B0FBA" w:rsidRDefault="00DA3C18" w:rsidP="00DA3C18">
            <w:pPr>
              <w:spacing w:after="40"/>
              <w:ind w:left="72"/>
              <w:rPr>
                <w:rFonts w:ascii="Arial" w:hAnsi="Arial" w:cs="Arial"/>
                <w:sz w:val="20"/>
                <w:szCs w:val="20"/>
              </w:rPr>
            </w:pPr>
            <w:r w:rsidRPr="001B0FBA">
              <w:rPr>
                <w:rFonts w:ascii="Arial" w:hAnsi="Arial" w:cs="Arial"/>
                <w:sz w:val="20"/>
                <w:szCs w:val="20"/>
              </w:rPr>
              <w:t>RLCRSTMW</w:t>
            </w:r>
          </w:p>
        </w:tc>
        <w:tc>
          <w:tcPr>
            <w:tcW w:w="815" w:type="pct"/>
            <w:tcBorders>
              <w:top w:val="single" w:sz="4" w:space="0" w:color="auto"/>
              <w:left w:val="single" w:sz="4" w:space="0" w:color="auto"/>
              <w:bottom w:val="single" w:sz="4" w:space="0" w:color="auto"/>
              <w:right w:val="single" w:sz="4" w:space="0" w:color="auto"/>
            </w:tcBorders>
            <w:hideMark/>
            <w:tcPrChange w:id="2629" w:author="Jinright, Susan" w:date="2025-04-22T08:12:00Z">
              <w:tcPr>
                <w:tcW w:w="881" w:type="pct"/>
                <w:gridSpan w:val="2"/>
                <w:tcBorders>
                  <w:top w:val="single" w:sz="4" w:space="0" w:color="auto"/>
                  <w:left w:val="single" w:sz="4" w:space="0" w:color="auto"/>
                  <w:bottom w:val="single" w:sz="4" w:space="0" w:color="auto"/>
                  <w:right w:val="single" w:sz="4" w:space="0" w:color="auto"/>
                </w:tcBorders>
                <w:hideMark/>
              </w:tcPr>
            </w:tcPrChange>
          </w:tcPr>
          <w:p w14:paraId="7BB9EB7E"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If Resource Status is OFF, and Resource output Mw is greater than 2 Mw, then alarm incorrect status.</w:t>
            </w:r>
          </w:p>
          <w:p w14:paraId="268C2BB3" w14:textId="77777777" w:rsidR="00DA3C18" w:rsidRPr="00FA0A10" w:rsidRDefault="00DA3C18" w:rsidP="00DA3C18">
            <w:pPr>
              <w:spacing w:after="40"/>
              <w:ind w:left="72"/>
              <w:rPr>
                <w:rFonts w:ascii="Arial" w:hAnsi="Arial" w:cs="Arial"/>
                <w:sz w:val="20"/>
                <w:szCs w:val="20"/>
              </w:rPr>
            </w:pPr>
          </w:p>
          <w:p w14:paraId="6A752D4B"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 xml:space="preserve">If Resource Status is ON, </w:t>
            </w:r>
            <w:r w:rsidRPr="00FA0A10">
              <w:rPr>
                <w:rFonts w:ascii="Arial" w:hAnsi="Arial" w:cs="Arial"/>
                <w:sz w:val="20"/>
                <w:szCs w:val="20"/>
              </w:rPr>
              <w:lastRenderedPageBreak/>
              <w:t>but MW &lt; 0.1 MW, then alarm incorrect status.</w:t>
            </w:r>
          </w:p>
          <w:p w14:paraId="2C578A16" w14:textId="77777777" w:rsidR="00DA3C18" w:rsidRPr="00FA0A10" w:rsidRDefault="00DA3C18" w:rsidP="00DA3C18">
            <w:pPr>
              <w:spacing w:after="40"/>
              <w:ind w:left="72"/>
              <w:rPr>
                <w:rFonts w:ascii="Arial" w:hAnsi="Arial" w:cs="Arial"/>
                <w:sz w:val="20"/>
                <w:szCs w:val="20"/>
              </w:rPr>
            </w:pPr>
          </w:p>
          <w:p w14:paraId="355940CA" w14:textId="4C71432F"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RLC will set RST to “N/A” and set HDL=LDL=MW Output –</w:t>
            </w:r>
            <w:del w:id="2630" w:author="Jinright, Susan" w:date="2025-04-22T07:32:00Z">
              <w:r w:rsidRPr="00FA0A10" w:rsidDel="00385CEB">
                <w:rPr>
                  <w:rFonts w:ascii="Arial" w:hAnsi="Arial" w:cs="Arial"/>
                  <w:sz w:val="20"/>
                  <w:szCs w:val="20"/>
                </w:rPr>
                <w:delText xml:space="preserve"> SDRAMP </w:delText>
              </w:r>
            </w:del>
            <w:ins w:id="2631" w:author="Jinright, Susan" w:date="2025-04-22T07:32:00Z">
              <w:r w:rsidR="00385CEB">
                <w:rPr>
                  <w:rFonts w:ascii="Arial" w:hAnsi="Arial" w:cs="Arial"/>
                  <w:sz w:val="20"/>
                  <w:szCs w:val="20"/>
                </w:rPr>
                <w:t xml:space="preserve">NDRR </w:t>
              </w:r>
            </w:ins>
            <w:r w:rsidRPr="00FA0A10">
              <w:rPr>
                <w:rFonts w:ascii="Arial" w:hAnsi="Arial" w:cs="Arial"/>
                <w:sz w:val="20"/>
                <w:szCs w:val="20"/>
              </w:rPr>
              <w:t>* 5.</w:t>
            </w:r>
          </w:p>
        </w:tc>
        <w:tc>
          <w:tcPr>
            <w:tcW w:w="649" w:type="pct"/>
            <w:tcBorders>
              <w:top w:val="single" w:sz="4" w:space="0" w:color="auto"/>
              <w:left w:val="single" w:sz="4" w:space="0" w:color="auto"/>
              <w:bottom w:val="single" w:sz="4" w:space="0" w:color="auto"/>
              <w:right w:val="single" w:sz="4" w:space="0" w:color="auto"/>
            </w:tcBorders>
            <w:hideMark/>
            <w:tcPrChange w:id="2632" w:author="Jinright, Susan" w:date="2025-04-22T08:12:00Z">
              <w:tcPr>
                <w:tcW w:w="566" w:type="pct"/>
                <w:gridSpan w:val="2"/>
                <w:tcBorders>
                  <w:top w:val="single" w:sz="4" w:space="0" w:color="auto"/>
                  <w:left w:val="single" w:sz="4" w:space="0" w:color="auto"/>
                  <w:bottom w:val="single" w:sz="4" w:space="0" w:color="auto"/>
                  <w:right w:val="single" w:sz="4" w:space="0" w:color="auto"/>
                </w:tcBorders>
                <w:hideMark/>
              </w:tcPr>
            </w:tcPrChange>
          </w:tcPr>
          <w:p w14:paraId="3C175435" w14:textId="77777777" w:rsidR="00DA3C18" w:rsidRPr="00805285" w:rsidRDefault="00DA3C18" w:rsidP="00DA3C18">
            <w:pPr>
              <w:rPr>
                <w:rFonts w:ascii="Arial" w:hAnsi="Arial" w:cs="Arial"/>
                <w:sz w:val="20"/>
              </w:rPr>
            </w:pPr>
            <w:r w:rsidRPr="00805285">
              <w:rPr>
                <w:rFonts w:ascii="Arial" w:hAnsi="Arial" w:cs="Arial"/>
                <w:sz w:val="20"/>
              </w:rPr>
              <w:lastRenderedPageBreak/>
              <w:t>Telemetry</w:t>
            </w:r>
          </w:p>
        </w:tc>
        <w:tc>
          <w:tcPr>
            <w:tcW w:w="372" w:type="pct"/>
            <w:tcBorders>
              <w:top w:val="single" w:sz="4" w:space="0" w:color="auto"/>
              <w:left w:val="single" w:sz="4" w:space="0" w:color="auto"/>
              <w:bottom w:val="single" w:sz="4" w:space="0" w:color="auto"/>
              <w:right w:val="single" w:sz="4" w:space="0" w:color="auto"/>
            </w:tcBorders>
            <w:hideMark/>
            <w:tcPrChange w:id="2633" w:author="Jinright, Susan" w:date="2025-04-22T08:12:00Z">
              <w:tcPr>
                <w:tcW w:w="474" w:type="pct"/>
                <w:gridSpan w:val="2"/>
                <w:tcBorders>
                  <w:top w:val="single" w:sz="4" w:space="0" w:color="auto"/>
                  <w:left w:val="single" w:sz="4" w:space="0" w:color="auto"/>
                  <w:bottom w:val="single" w:sz="4" w:space="0" w:color="auto"/>
                  <w:right w:val="single" w:sz="4" w:space="0" w:color="auto"/>
                </w:tcBorders>
                <w:hideMark/>
              </w:tcPr>
            </w:tcPrChange>
          </w:tcPr>
          <w:p w14:paraId="66065263" w14:textId="77777777" w:rsidR="00DA3C18" w:rsidRPr="000467EE" w:rsidRDefault="00DA3C18" w:rsidP="00DA3C18">
            <w:pPr>
              <w:rPr>
                <w:rFonts w:ascii="Arial" w:hAnsi="Arial" w:cs="Arial"/>
                <w:sz w:val="20"/>
              </w:rPr>
            </w:pPr>
            <w:r w:rsidRPr="000467EE">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hideMark/>
            <w:tcPrChange w:id="2634" w:author="Jinright, Susan" w:date="2025-04-22T08:12:00Z">
              <w:tcPr>
                <w:tcW w:w="543" w:type="pct"/>
                <w:gridSpan w:val="2"/>
                <w:tcBorders>
                  <w:top w:val="single" w:sz="4" w:space="0" w:color="auto"/>
                  <w:left w:val="single" w:sz="4" w:space="0" w:color="auto"/>
                  <w:bottom w:val="single" w:sz="4" w:space="0" w:color="auto"/>
                  <w:right w:val="single" w:sz="4" w:space="0" w:color="auto"/>
                </w:tcBorders>
                <w:hideMark/>
              </w:tcPr>
            </w:tcPrChange>
          </w:tcPr>
          <w:p w14:paraId="1B9397B4" w14:textId="77777777" w:rsidR="00DA3C18" w:rsidRPr="00B81394" w:rsidRDefault="00DA3C18" w:rsidP="00DA3C18">
            <w:pPr>
              <w:rPr>
                <w:rFonts w:ascii="Arial" w:hAnsi="Arial" w:cs="Arial"/>
                <w:sz w:val="20"/>
              </w:rPr>
            </w:pPr>
            <w:r w:rsidRPr="00B81394">
              <w:rPr>
                <w:rFonts w:ascii="Arial" w:hAnsi="Arial" w:cs="Arial"/>
                <w:sz w:val="20"/>
              </w:rPr>
              <w:t>A QSE</w:t>
            </w:r>
          </w:p>
        </w:tc>
        <w:tc>
          <w:tcPr>
            <w:tcW w:w="1211" w:type="pct"/>
            <w:tcBorders>
              <w:top w:val="single" w:sz="4" w:space="0" w:color="auto"/>
              <w:left w:val="single" w:sz="4" w:space="0" w:color="auto"/>
              <w:bottom w:val="single" w:sz="4" w:space="0" w:color="auto"/>
              <w:right w:val="single" w:sz="4" w:space="0" w:color="auto"/>
            </w:tcBorders>
            <w:tcPrChange w:id="2635" w:author="Jinright, Susan" w:date="2025-04-22T08:12:00Z">
              <w:tcPr>
                <w:tcW w:w="1224" w:type="pct"/>
                <w:gridSpan w:val="2"/>
                <w:tcBorders>
                  <w:top w:val="single" w:sz="4" w:space="0" w:color="auto"/>
                  <w:left w:val="single" w:sz="4" w:space="0" w:color="auto"/>
                  <w:bottom w:val="single" w:sz="4" w:space="0" w:color="auto"/>
                  <w:right w:val="single" w:sz="4" w:space="0" w:color="auto"/>
                </w:tcBorders>
              </w:tcPr>
            </w:tcPrChange>
          </w:tcPr>
          <w:p w14:paraId="082F91E9" w14:textId="77777777" w:rsidR="00DA3C18" w:rsidRPr="004C5652" w:rsidRDefault="00DA3C18" w:rsidP="00DA3C18">
            <w:pPr>
              <w:rPr>
                <w:rFonts w:ascii="Arial" w:hAnsi="Arial" w:cs="Arial"/>
                <w:sz w:val="20"/>
              </w:rPr>
            </w:pPr>
            <w:r w:rsidRPr="004C5652">
              <w:rPr>
                <w:rFonts w:ascii="Arial" w:hAnsi="Arial" w:cs="Arial"/>
                <w:sz w:val="20"/>
              </w:rPr>
              <w:t xml:space="preserve">QSE: &lt;QSE_ID&gt; UNIT: &lt;ID&gt; ALERT: </w:t>
            </w:r>
          </w:p>
          <w:p w14:paraId="23FD4FFE" w14:textId="77777777" w:rsidR="00DA3C18" w:rsidRPr="004C5652" w:rsidRDefault="00DA3C18" w:rsidP="00DA3C18">
            <w:pPr>
              <w:rPr>
                <w:rFonts w:ascii="Arial" w:hAnsi="Arial" w:cs="Arial"/>
                <w:sz w:val="20"/>
              </w:rPr>
            </w:pPr>
            <w:r w:rsidRPr="004C5652">
              <w:rPr>
                <w:rFonts w:ascii="Arial" w:hAnsi="Arial" w:cs="Arial"/>
                <w:sz w:val="20"/>
              </w:rPr>
              <w:t>INCONSIST RST AND MW</w:t>
            </w:r>
          </w:p>
          <w:p w14:paraId="47F28D87" w14:textId="77777777" w:rsidR="00DA3C18" w:rsidRPr="004C5652" w:rsidRDefault="00DA3C18" w:rsidP="00DA3C18">
            <w:pPr>
              <w:rPr>
                <w:rFonts w:ascii="Arial" w:hAnsi="Arial" w:cs="Arial"/>
                <w:sz w:val="20"/>
              </w:rPr>
            </w:pPr>
          </w:p>
          <w:p w14:paraId="3F2C4E1B" w14:textId="77777777" w:rsidR="00DA3C18" w:rsidRPr="002A438F" w:rsidRDefault="00DA3C18" w:rsidP="00DA3C18">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2848C8" w:rsidRPr="00FA0A10" w14:paraId="7B35B51C" w14:textId="77777777" w:rsidTr="007F2893">
        <w:trPr>
          <w:trPrChange w:id="2636" w:author="Jinright, Susan" w:date="2025-04-22T08:12:00Z">
            <w:trPr>
              <w:gridBefore w:val="8"/>
            </w:trPr>
          </w:trPrChange>
        </w:trPr>
        <w:tc>
          <w:tcPr>
            <w:tcW w:w="584" w:type="pct"/>
            <w:tcBorders>
              <w:top w:val="single" w:sz="4" w:space="0" w:color="auto"/>
              <w:left w:val="single" w:sz="4" w:space="0" w:color="auto"/>
              <w:bottom w:val="single" w:sz="4" w:space="0" w:color="auto"/>
              <w:right w:val="single" w:sz="4" w:space="0" w:color="auto"/>
            </w:tcBorders>
            <w:hideMark/>
            <w:tcPrChange w:id="2637" w:author="Jinright, Susan" w:date="2025-04-22T08:12:00Z">
              <w:tcPr>
                <w:tcW w:w="554" w:type="pct"/>
                <w:tcBorders>
                  <w:top w:val="single" w:sz="4" w:space="0" w:color="auto"/>
                  <w:left w:val="single" w:sz="4" w:space="0" w:color="auto"/>
                  <w:bottom w:val="single" w:sz="4" w:space="0" w:color="auto"/>
                  <w:right w:val="single" w:sz="4" w:space="0" w:color="auto"/>
                </w:tcBorders>
                <w:hideMark/>
              </w:tcPr>
            </w:tcPrChange>
          </w:tcPr>
          <w:p w14:paraId="758ECAFD"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12</w:t>
            </w:r>
          </w:p>
        </w:tc>
        <w:tc>
          <w:tcPr>
            <w:tcW w:w="839" w:type="pct"/>
            <w:tcBorders>
              <w:top w:val="single" w:sz="4" w:space="0" w:color="auto"/>
              <w:left w:val="single" w:sz="4" w:space="0" w:color="auto"/>
              <w:bottom w:val="single" w:sz="4" w:space="0" w:color="auto"/>
              <w:right w:val="single" w:sz="4" w:space="0" w:color="auto"/>
            </w:tcBorders>
            <w:tcPrChange w:id="2638" w:author="Jinright, Susan" w:date="2025-04-22T08:12:00Z">
              <w:tcPr>
                <w:tcW w:w="757" w:type="pct"/>
                <w:gridSpan w:val="2"/>
                <w:tcBorders>
                  <w:top w:val="single" w:sz="4" w:space="0" w:color="auto"/>
                  <w:left w:val="single" w:sz="4" w:space="0" w:color="auto"/>
                  <w:bottom w:val="single" w:sz="4" w:space="0" w:color="auto"/>
                  <w:right w:val="single" w:sz="4" w:space="0" w:color="auto"/>
                </w:tcBorders>
              </w:tcPr>
            </w:tcPrChange>
          </w:tcPr>
          <w:p w14:paraId="020E41A0" w14:textId="77777777" w:rsidR="00DA3C18" w:rsidRPr="00FA0A10" w:rsidRDefault="00DA3C18" w:rsidP="00DA3C18">
            <w:pPr>
              <w:spacing w:after="40"/>
              <w:rPr>
                <w:rFonts w:ascii="Arial" w:hAnsi="Arial" w:cs="Arial"/>
                <w:sz w:val="20"/>
                <w:szCs w:val="20"/>
              </w:rPr>
            </w:pPr>
            <w:r w:rsidRPr="00FA0A10">
              <w:rPr>
                <w:rFonts w:ascii="Arial" w:hAnsi="Arial" w:cs="Arial"/>
                <w:sz w:val="20"/>
                <w:szCs w:val="20"/>
              </w:rPr>
              <w:t>URGDASRT</w:t>
            </w:r>
          </w:p>
          <w:p w14:paraId="77F85862" w14:textId="77777777" w:rsidR="00DA3C18" w:rsidRPr="00FA0A10" w:rsidRDefault="00DA3C18" w:rsidP="00DA3C18">
            <w:pPr>
              <w:spacing w:after="40"/>
              <w:rPr>
                <w:rFonts w:ascii="Arial" w:hAnsi="Arial" w:cs="Arial"/>
                <w:sz w:val="20"/>
                <w:szCs w:val="20"/>
              </w:rPr>
            </w:pPr>
            <w:r w:rsidRPr="00FA0A10">
              <w:rPr>
                <w:rFonts w:ascii="Arial" w:hAnsi="Arial" w:cs="Arial"/>
                <w:sz w:val="20"/>
                <w:szCs w:val="20"/>
              </w:rPr>
              <w:t>URRASRT</w:t>
            </w:r>
          </w:p>
          <w:p w14:paraId="0D63AFD4" w14:textId="77777777" w:rsidR="00DA3C18" w:rsidRPr="00FA0A10" w:rsidRDefault="00DA3C18" w:rsidP="00DA3C18">
            <w:pPr>
              <w:spacing w:after="40"/>
              <w:rPr>
                <w:rFonts w:ascii="Arial" w:hAnsi="Arial" w:cs="Arial"/>
                <w:sz w:val="20"/>
                <w:szCs w:val="20"/>
              </w:rPr>
            </w:pPr>
          </w:p>
          <w:p w14:paraId="445D04BF" w14:textId="77777777" w:rsidR="00DA3C18" w:rsidRPr="00FA0A10" w:rsidRDefault="00DA3C18" w:rsidP="00DA3C18">
            <w:pPr>
              <w:spacing w:after="40"/>
              <w:rPr>
                <w:rFonts w:ascii="Arial" w:hAnsi="Arial" w:cs="Arial"/>
                <w:sz w:val="20"/>
                <w:szCs w:val="20"/>
              </w:rPr>
            </w:pPr>
            <w:r w:rsidRPr="00FA0A10">
              <w:rPr>
                <w:rFonts w:ascii="Arial" w:hAnsi="Arial" w:cs="Arial"/>
                <w:sz w:val="20"/>
                <w:szCs w:val="20"/>
              </w:rPr>
              <w:t>UNSRSRT</w:t>
            </w:r>
          </w:p>
        </w:tc>
        <w:tc>
          <w:tcPr>
            <w:tcW w:w="815" w:type="pct"/>
            <w:tcBorders>
              <w:top w:val="single" w:sz="4" w:space="0" w:color="auto"/>
              <w:left w:val="single" w:sz="4" w:space="0" w:color="auto"/>
              <w:bottom w:val="single" w:sz="4" w:space="0" w:color="auto"/>
              <w:right w:val="single" w:sz="4" w:space="0" w:color="auto"/>
            </w:tcBorders>
            <w:hideMark/>
            <w:tcPrChange w:id="2639" w:author="Jinright, Susan" w:date="2025-04-22T08:12:00Z">
              <w:tcPr>
                <w:tcW w:w="881" w:type="pct"/>
                <w:gridSpan w:val="2"/>
                <w:tcBorders>
                  <w:top w:val="single" w:sz="4" w:space="0" w:color="auto"/>
                  <w:left w:val="single" w:sz="4" w:space="0" w:color="auto"/>
                  <w:bottom w:val="single" w:sz="4" w:space="0" w:color="auto"/>
                  <w:right w:val="single" w:sz="4" w:space="0" w:color="auto"/>
                </w:tcBorders>
                <w:hideMark/>
              </w:tcPr>
            </w:tcPrChange>
          </w:tcPr>
          <w:p w14:paraId="3F8BFE16" w14:textId="77777777" w:rsidR="00DA3C18" w:rsidRPr="00FA0A10" w:rsidRDefault="00DA3C18" w:rsidP="00DA3C18">
            <w:pPr>
              <w:spacing w:after="40"/>
              <w:rPr>
                <w:rFonts w:ascii="Arial" w:hAnsi="Arial" w:cs="Arial"/>
                <w:sz w:val="20"/>
                <w:szCs w:val="20"/>
              </w:rPr>
            </w:pPr>
            <w:r w:rsidRPr="00FA0A10">
              <w:rPr>
                <w:rFonts w:ascii="Arial" w:hAnsi="Arial" w:cs="Arial"/>
                <w:sz w:val="20"/>
                <w:szCs w:val="20"/>
              </w:rPr>
              <w:t>The Ancillary Responsibilities (Reg-Up, Reg-Down, Responsive and Non-Spin) &lt; 0</w:t>
            </w:r>
          </w:p>
          <w:p w14:paraId="789F5EA4" w14:textId="77777777" w:rsidR="00DA3C18" w:rsidRPr="00FA0A10" w:rsidRDefault="00DA3C18" w:rsidP="00DA3C18">
            <w:pPr>
              <w:spacing w:after="40"/>
              <w:rPr>
                <w:rFonts w:ascii="Arial" w:hAnsi="Arial" w:cs="Arial"/>
                <w:sz w:val="20"/>
                <w:szCs w:val="20"/>
              </w:rPr>
            </w:pPr>
          </w:p>
          <w:p w14:paraId="14FEB2D1"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RLC will set the AS responsibility to 0.</w:t>
            </w:r>
          </w:p>
          <w:p w14:paraId="0A1EAB82" w14:textId="77777777" w:rsidR="00DA3C18" w:rsidRPr="00FA0A10" w:rsidRDefault="00DA3C18" w:rsidP="00DA3C18">
            <w:pPr>
              <w:spacing w:after="40"/>
              <w:rPr>
                <w:rFonts w:ascii="Arial" w:hAnsi="Arial" w:cs="Arial"/>
                <w:sz w:val="20"/>
                <w:szCs w:val="20"/>
              </w:rPr>
            </w:pPr>
          </w:p>
        </w:tc>
        <w:tc>
          <w:tcPr>
            <w:tcW w:w="649" w:type="pct"/>
            <w:tcBorders>
              <w:top w:val="single" w:sz="4" w:space="0" w:color="auto"/>
              <w:left w:val="single" w:sz="4" w:space="0" w:color="auto"/>
              <w:bottom w:val="single" w:sz="4" w:space="0" w:color="auto"/>
              <w:right w:val="single" w:sz="4" w:space="0" w:color="auto"/>
            </w:tcBorders>
            <w:hideMark/>
            <w:tcPrChange w:id="2640" w:author="Jinright, Susan" w:date="2025-04-22T08:12:00Z">
              <w:tcPr>
                <w:tcW w:w="566" w:type="pct"/>
                <w:gridSpan w:val="2"/>
                <w:tcBorders>
                  <w:top w:val="single" w:sz="4" w:space="0" w:color="auto"/>
                  <w:left w:val="single" w:sz="4" w:space="0" w:color="auto"/>
                  <w:bottom w:val="single" w:sz="4" w:space="0" w:color="auto"/>
                  <w:right w:val="single" w:sz="4" w:space="0" w:color="auto"/>
                </w:tcBorders>
                <w:hideMark/>
              </w:tcPr>
            </w:tcPrChange>
          </w:tcPr>
          <w:p w14:paraId="55A65AD0" w14:textId="77777777" w:rsidR="00DA3C18" w:rsidRPr="000467EE" w:rsidRDefault="00DA3C18" w:rsidP="00DA3C18">
            <w:pPr>
              <w:rPr>
                <w:rFonts w:ascii="Arial" w:hAnsi="Arial" w:cs="Arial"/>
                <w:sz w:val="20"/>
              </w:rPr>
            </w:pPr>
            <w:r w:rsidRPr="00805285">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hideMark/>
            <w:tcPrChange w:id="2641" w:author="Jinright, Susan" w:date="2025-04-22T08:12:00Z">
              <w:tcPr>
                <w:tcW w:w="474" w:type="pct"/>
                <w:gridSpan w:val="2"/>
                <w:tcBorders>
                  <w:top w:val="single" w:sz="4" w:space="0" w:color="auto"/>
                  <w:left w:val="single" w:sz="4" w:space="0" w:color="auto"/>
                  <w:bottom w:val="single" w:sz="4" w:space="0" w:color="auto"/>
                  <w:right w:val="single" w:sz="4" w:space="0" w:color="auto"/>
                </w:tcBorders>
                <w:hideMark/>
              </w:tcPr>
            </w:tcPrChange>
          </w:tcPr>
          <w:p w14:paraId="69F6CD6E" w14:textId="77777777" w:rsidR="00DA3C18" w:rsidRPr="00B81394" w:rsidRDefault="00DA3C18" w:rsidP="00DA3C18">
            <w:pPr>
              <w:rPr>
                <w:rFonts w:ascii="Arial" w:hAnsi="Arial" w:cs="Arial"/>
                <w:sz w:val="20"/>
              </w:rPr>
            </w:pPr>
            <w:r w:rsidRPr="00B81394">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hideMark/>
            <w:tcPrChange w:id="2642" w:author="Jinright, Susan" w:date="2025-04-22T08:12:00Z">
              <w:tcPr>
                <w:tcW w:w="543" w:type="pct"/>
                <w:gridSpan w:val="2"/>
                <w:tcBorders>
                  <w:top w:val="single" w:sz="4" w:space="0" w:color="auto"/>
                  <w:left w:val="single" w:sz="4" w:space="0" w:color="auto"/>
                  <w:bottom w:val="single" w:sz="4" w:space="0" w:color="auto"/>
                  <w:right w:val="single" w:sz="4" w:space="0" w:color="auto"/>
                </w:tcBorders>
                <w:hideMark/>
              </w:tcPr>
            </w:tcPrChange>
          </w:tcPr>
          <w:p w14:paraId="3C33D612" w14:textId="77777777" w:rsidR="00DA3C18" w:rsidRPr="004C5652" w:rsidRDefault="00DA3C18" w:rsidP="00DA3C18">
            <w:pPr>
              <w:rPr>
                <w:rFonts w:ascii="Arial" w:hAnsi="Arial" w:cs="Arial"/>
                <w:sz w:val="20"/>
              </w:rPr>
            </w:pPr>
            <w:r w:rsidRPr="004C5652">
              <w:rPr>
                <w:rFonts w:ascii="Arial" w:hAnsi="Arial" w:cs="Arial"/>
                <w:sz w:val="20"/>
              </w:rPr>
              <w:t>A QSE</w:t>
            </w:r>
          </w:p>
        </w:tc>
        <w:tc>
          <w:tcPr>
            <w:tcW w:w="1211" w:type="pct"/>
            <w:tcBorders>
              <w:top w:val="single" w:sz="4" w:space="0" w:color="auto"/>
              <w:left w:val="single" w:sz="4" w:space="0" w:color="auto"/>
              <w:bottom w:val="single" w:sz="4" w:space="0" w:color="auto"/>
              <w:right w:val="single" w:sz="4" w:space="0" w:color="auto"/>
            </w:tcBorders>
            <w:tcPrChange w:id="2643" w:author="Jinright, Susan" w:date="2025-04-22T08:12:00Z">
              <w:tcPr>
                <w:tcW w:w="1224" w:type="pct"/>
                <w:gridSpan w:val="2"/>
                <w:tcBorders>
                  <w:top w:val="single" w:sz="4" w:space="0" w:color="auto"/>
                  <w:left w:val="single" w:sz="4" w:space="0" w:color="auto"/>
                  <w:bottom w:val="single" w:sz="4" w:space="0" w:color="auto"/>
                  <w:right w:val="single" w:sz="4" w:space="0" w:color="auto"/>
                </w:tcBorders>
              </w:tcPr>
            </w:tcPrChange>
          </w:tcPr>
          <w:p w14:paraId="2BA8339A" w14:textId="77777777" w:rsidR="00DA3C18" w:rsidRPr="004C5652" w:rsidRDefault="00DA3C18" w:rsidP="00DA3C18">
            <w:pPr>
              <w:rPr>
                <w:rFonts w:ascii="Arial" w:hAnsi="Arial" w:cs="Arial"/>
                <w:sz w:val="20"/>
              </w:rPr>
            </w:pPr>
            <w:r w:rsidRPr="004C5652">
              <w:rPr>
                <w:rFonts w:ascii="Arial" w:hAnsi="Arial" w:cs="Arial"/>
                <w:sz w:val="20"/>
              </w:rPr>
              <w:t xml:space="preserve">QSE:[qse], SUBSTATION:[substn], UNIT:[unitname],REGUP AS RESP &lt; 0 </w:t>
            </w:r>
          </w:p>
          <w:p w14:paraId="6ED06439" w14:textId="77777777" w:rsidR="00DA3C18" w:rsidRPr="004C5652" w:rsidRDefault="00DA3C18" w:rsidP="00DA3C18">
            <w:pPr>
              <w:rPr>
                <w:rFonts w:ascii="Arial" w:hAnsi="Arial" w:cs="Arial"/>
                <w:sz w:val="20"/>
              </w:rPr>
            </w:pPr>
          </w:p>
          <w:p w14:paraId="4BA1D146" w14:textId="77777777" w:rsidR="00DA3C18" w:rsidRPr="004C5652" w:rsidRDefault="00DA3C18" w:rsidP="00DA3C18">
            <w:pPr>
              <w:rPr>
                <w:rFonts w:ascii="Arial" w:hAnsi="Arial" w:cs="Arial"/>
                <w:sz w:val="20"/>
              </w:rPr>
            </w:pPr>
            <w:r w:rsidRPr="004C5652">
              <w:rPr>
                <w:rFonts w:ascii="Arial" w:hAnsi="Arial" w:cs="Arial"/>
                <w:sz w:val="20"/>
              </w:rPr>
              <w:t>QSE:[qse], SUBSTATION:[substn], UNIT:[unitname],REGDWN AS RESP &lt; 0</w:t>
            </w:r>
          </w:p>
          <w:p w14:paraId="19E639EE" w14:textId="77777777" w:rsidR="00DA3C18" w:rsidRPr="004C5652" w:rsidRDefault="00DA3C18" w:rsidP="00DA3C18">
            <w:pPr>
              <w:rPr>
                <w:rFonts w:ascii="Arial" w:hAnsi="Arial" w:cs="Arial"/>
                <w:sz w:val="20"/>
              </w:rPr>
            </w:pPr>
          </w:p>
          <w:p w14:paraId="30492E96" w14:textId="77777777" w:rsidR="00DA3C18" w:rsidRPr="004C5652" w:rsidRDefault="00DA3C18" w:rsidP="00DA3C18">
            <w:pPr>
              <w:rPr>
                <w:rFonts w:ascii="Arial" w:hAnsi="Arial" w:cs="Arial"/>
                <w:sz w:val="20"/>
              </w:rPr>
            </w:pPr>
            <w:r w:rsidRPr="004C5652">
              <w:rPr>
                <w:rFonts w:ascii="Arial" w:hAnsi="Arial" w:cs="Arial"/>
                <w:sz w:val="20"/>
              </w:rPr>
              <w:t>QSE:[qse], SUBSTATION:[substn], UNIT:[unitname],RESP AS RESP &lt; 0</w:t>
            </w:r>
          </w:p>
          <w:p w14:paraId="028D0324" w14:textId="77777777" w:rsidR="00DA3C18" w:rsidRPr="004C5652" w:rsidRDefault="00DA3C18" w:rsidP="00DA3C18">
            <w:pPr>
              <w:rPr>
                <w:rFonts w:ascii="Arial" w:hAnsi="Arial" w:cs="Arial"/>
                <w:sz w:val="20"/>
              </w:rPr>
            </w:pPr>
          </w:p>
          <w:p w14:paraId="76BE3CF7" w14:textId="77777777" w:rsidR="00DA3C18" w:rsidRPr="004C5652" w:rsidRDefault="00DA3C18" w:rsidP="00DA3C18">
            <w:pPr>
              <w:rPr>
                <w:rFonts w:ascii="Arial" w:hAnsi="Arial" w:cs="Arial"/>
                <w:sz w:val="20"/>
              </w:rPr>
            </w:pPr>
            <w:r w:rsidRPr="004C5652">
              <w:rPr>
                <w:rFonts w:ascii="Arial" w:hAnsi="Arial" w:cs="Arial"/>
                <w:sz w:val="20"/>
              </w:rPr>
              <w:t>QSE:[qse], SUBSTATION:[substn], UNIT:[unitname],NSPIN AS RESP &lt; 0</w:t>
            </w:r>
          </w:p>
        </w:tc>
      </w:tr>
      <w:tr w:rsidR="002848C8" w:rsidRPr="00FA0A10" w14:paraId="5A8CE793" w14:textId="77777777" w:rsidTr="002848C8">
        <w:tc>
          <w:tcPr>
            <w:tcW w:w="5000" w:type="pct"/>
            <w:gridSpan w:val="7"/>
            <w:tcBorders>
              <w:top w:val="single" w:sz="4" w:space="0" w:color="auto"/>
              <w:left w:val="single" w:sz="4" w:space="0" w:color="auto"/>
              <w:bottom w:val="single" w:sz="4" w:space="0" w:color="auto"/>
              <w:right w:val="single" w:sz="4" w:space="0" w:color="auto"/>
            </w:tcBorders>
          </w:tcPr>
          <w:tbl>
            <w:tblPr>
              <w:tblStyle w:val="TableGrid"/>
              <w:tblW w:w="10930" w:type="dxa"/>
              <w:shd w:val="pct12" w:color="auto" w:fill="auto"/>
              <w:tblLook w:val="04A0" w:firstRow="1" w:lastRow="0" w:firstColumn="1" w:lastColumn="0" w:noHBand="0" w:noVBand="1"/>
            </w:tblPr>
            <w:tblGrid>
              <w:gridCol w:w="10930"/>
            </w:tblGrid>
            <w:tr w:rsidR="002848C8" w14:paraId="0B2BCA4B" w14:textId="77777777" w:rsidTr="00C34596">
              <w:tc>
                <w:tcPr>
                  <w:tcW w:w="10930" w:type="dxa"/>
                  <w:tcBorders>
                    <w:top w:val="single" w:sz="4" w:space="0" w:color="auto"/>
                    <w:left w:val="single" w:sz="4" w:space="0" w:color="auto"/>
                    <w:bottom w:val="single" w:sz="4" w:space="0" w:color="auto"/>
                    <w:right w:val="single" w:sz="4" w:space="0" w:color="auto"/>
                  </w:tcBorders>
                  <w:shd w:val="pct12" w:color="auto" w:fill="auto"/>
                </w:tcPr>
                <w:p w14:paraId="6D731C3D" w14:textId="77777777" w:rsidR="002848C8" w:rsidRDefault="002848C8" w:rsidP="002848C8">
                  <w:pPr>
                    <w:rPr>
                      <w:b/>
                      <w:i/>
                      <w:iCs/>
                    </w:rPr>
                  </w:pPr>
                  <w:r>
                    <w:rPr>
                      <w:b/>
                      <w:i/>
                      <w:iCs/>
                    </w:rPr>
                    <w:t>[RTC+B:  Remove row above upon system implementation]</w:t>
                  </w:r>
                </w:p>
                <w:p w14:paraId="740F548E" w14:textId="77777777" w:rsidR="002848C8" w:rsidRDefault="002848C8" w:rsidP="002848C8">
                  <w:pPr>
                    <w:rPr>
                      <w:rFonts w:ascii="Arial" w:hAnsi="Arial" w:cs="Arial"/>
                      <w:sz w:val="16"/>
                      <w:szCs w:val="16"/>
                    </w:rPr>
                  </w:pPr>
                </w:p>
              </w:tc>
            </w:tr>
          </w:tbl>
          <w:p w14:paraId="4A87E5EF" w14:textId="77777777" w:rsidR="002848C8" w:rsidRPr="004C5652" w:rsidRDefault="002848C8" w:rsidP="00DA3C18">
            <w:pPr>
              <w:rPr>
                <w:rFonts w:ascii="Arial" w:hAnsi="Arial" w:cs="Arial"/>
                <w:sz w:val="20"/>
              </w:rPr>
            </w:pPr>
          </w:p>
        </w:tc>
      </w:tr>
      <w:tr w:rsidR="002848C8" w:rsidRPr="00FA0A10" w14:paraId="44194CB2" w14:textId="77777777" w:rsidTr="007F2893">
        <w:trPr>
          <w:trPrChange w:id="2644" w:author="Jinright, Susan" w:date="2025-04-22T08:12:00Z">
            <w:trPr>
              <w:gridBefore w:val="8"/>
            </w:trPr>
          </w:trPrChange>
        </w:trPr>
        <w:tc>
          <w:tcPr>
            <w:tcW w:w="584" w:type="pct"/>
            <w:tcBorders>
              <w:top w:val="single" w:sz="4" w:space="0" w:color="auto"/>
              <w:left w:val="single" w:sz="4" w:space="0" w:color="auto"/>
              <w:bottom w:val="single" w:sz="4" w:space="0" w:color="auto"/>
              <w:right w:val="single" w:sz="4" w:space="0" w:color="auto"/>
            </w:tcBorders>
            <w:hideMark/>
            <w:tcPrChange w:id="2645" w:author="Jinright, Susan" w:date="2025-04-22T08:12:00Z">
              <w:tcPr>
                <w:tcW w:w="554" w:type="pct"/>
                <w:tcBorders>
                  <w:top w:val="single" w:sz="4" w:space="0" w:color="auto"/>
                  <w:left w:val="single" w:sz="4" w:space="0" w:color="auto"/>
                  <w:bottom w:val="single" w:sz="4" w:space="0" w:color="auto"/>
                  <w:right w:val="single" w:sz="4" w:space="0" w:color="auto"/>
                </w:tcBorders>
                <w:hideMark/>
              </w:tcPr>
            </w:tcPrChange>
          </w:tcPr>
          <w:p w14:paraId="5671DACC"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13</w:t>
            </w:r>
          </w:p>
        </w:tc>
        <w:tc>
          <w:tcPr>
            <w:tcW w:w="839" w:type="pct"/>
            <w:tcBorders>
              <w:top w:val="single" w:sz="4" w:space="0" w:color="auto"/>
              <w:left w:val="single" w:sz="4" w:space="0" w:color="auto"/>
              <w:bottom w:val="single" w:sz="4" w:space="0" w:color="auto"/>
              <w:right w:val="single" w:sz="4" w:space="0" w:color="auto"/>
            </w:tcBorders>
            <w:hideMark/>
            <w:tcPrChange w:id="2646" w:author="Jinright, Susan" w:date="2025-04-22T08:12:00Z">
              <w:tcPr>
                <w:tcW w:w="757" w:type="pct"/>
                <w:gridSpan w:val="2"/>
                <w:tcBorders>
                  <w:top w:val="single" w:sz="4" w:space="0" w:color="auto"/>
                  <w:left w:val="single" w:sz="4" w:space="0" w:color="auto"/>
                  <w:bottom w:val="single" w:sz="4" w:space="0" w:color="auto"/>
                  <w:right w:val="single" w:sz="4" w:space="0" w:color="auto"/>
                </w:tcBorders>
                <w:hideMark/>
              </w:tcPr>
            </w:tcPrChange>
          </w:tcPr>
          <w:p w14:paraId="68E3A60A" w14:textId="77777777" w:rsidR="00DA3C18" w:rsidRPr="001B0FBA" w:rsidRDefault="00DA3C18" w:rsidP="00DA3C18">
            <w:pPr>
              <w:spacing w:after="40"/>
              <w:rPr>
                <w:rFonts w:ascii="Arial" w:hAnsi="Arial" w:cs="Arial"/>
                <w:sz w:val="20"/>
                <w:szCs w:val="20"/>
              </w:rPr>
            </w:pPr>
            <w:r w:rsidRPr="001B0FBA">
              <w:rPr>
                <w:rFonts w:ascii="Arial" w:hAnsi="Arial" w:cs="Arial"/>
                <w:sz w:val="20"/>
                <w:szCs w:val="20"/>
              </w:rPr>
              <w:t>URRASRS</w:t>
            </w:r>
          </w:p>
          <w:p w14:paraId="0065B6FC" w14:textId="77777777" w:rsidR="00DA3C18" w:rsidRPr="00FA0A10" w:rsidRDefault="00DA3C18" w:rsidP="00DA3C18">
            <w:pPr>
              <w:spacing w:after="40"/>
              <w:rPr>
                <w:rFonts w:ascii="Arial" w:hAnsi="Arial" w:cs="Arial"/>
                <w:sz w:val="20"/>
                <w:szCs w:val="20"/>
              </w:rPr>
            </w:pPr>
            <w:r w:rsidRPr="00FA0A10">
              <w:rPr>
                <w:rFonts w:ascii="Arial" w:hAnsi="Arial" w:cs="Arial"/>
                <w:sz w:val="20"/>
                <w:szCs w:val="20"/>
              </w:rPr>
              <w:t>UNSRSRSS</w:t>
            </w:r>
          </w:p>
        </w:tc>
        <w:tc>
          <w:tcPr>
            <w:tcW w:w="815" w:type="pct"/>
            <w:tcBorders>
              <w:top w:val="single" w:sz="4" w:space="0" w:color="auto"/>
              <w:left w:val="single" w:sz="4" w:space="0" w:color="auto"/>
              <w:bottom w:val="single" w:sz="4" w:space="0" w:color="auto"/>
              <w:right w:val="single" w:sz="4" w:space="0" w:color="auto"/>
            </w:tcBorders>
            <w:hideMark/>
            <w:tcPrChange w:id="2647" w:author="Jinright, Susan" w:date="2025-04-22T08:12:00Z">
              <w:tcPr>
                <w:tcW w:w="881" w:type="pct"/>
                <w:gridSpan w:val="2"/>
                <w:tcBorders>
                  <w:top w:val="single" w:sz="4" w:space="0" w:color="auto"/>
                  <w:left w:val="single" w:sz="4" w:space="0" w:color="auto"/>
                  <w:bottom w:val="single" w:sz="4" w:space="0" w:color="auto"/>
                  <w:right w:val="single" w:sz="4" w:space="0" w:color="auto"/>
                </w:tcBorders>
                <w:hideMark/>
              </w:tcPr>
            </w:tcPrChange>
          </w:tcPr>
          <w:p w14:paraId="5929A3DB" w14:textId="77777777" w:rsidR="00DA3C18" w:rsidRPr="00FA0A10" w:rsidRDefault="00DA3C18" w:rsidP="00DA3C18">
            <w:pPr>
              <w:spacing w:after="40"/>
              <w:rPr>
                <w:rFonts w:ascii="Arial" w:hAnsi="Arial" w:cs="Arial"/>
                <w:sz w:val="20"/>
                <w:szCs w:val="20"/>
              </w:rPr>
            </w:pPr>
            <w:r w:rsidRPr="00FA0A10">
              <w:rPr>
                <w:rFonts w:ascii="Arial" w:hAnsi="Arial" w:cs="Arial"/>
                <w:sz w:val="20"/>
                <w:szCs w:val="20"/>
              </w:rPr>
              <w:t>The Ancillary Schedules (Responsive and Non-Spin) &lt; 0</w:t>
            </w:r>
          </w:p>
          <w:p w14:paraId="2D7FFF3F" w14:textId="77777777" w:rsidR="00DA3C18" w:rsidRPr="00FA0A10" w:rsidRDefault="00DA3C18" w:rsidP="00DA3C18">
            <w:pPr>
              <w:spacing w:after="40"/>
              <w:rPr>
                <w:rFonts w:ascii="Arial" w:hAnsi="Arial" w:cs="Arial"/>
                <w:sz w:val="20"/>
                <w:szCs w:val="20"/>
              </w:rPr>
            </w:pPr>
          </w:p>
          <w:p w14:paraId="226FF153"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RLC will set the AS responsibility to 0.</w:t>
            </w:r>
          </w:p>
          <w:p w14:paraId="3B89C409" w14:textId="77777777" w:rsidR="00DA3C18" w:rsidRPr="00FA0A10" w:rsidRDefault="00DA3C18" w:rsidP="00DA3C18">
            <w:pPr>
              <w:spacing w:after="40"/>
              <w:rPr>
                <w:rFonts w:ascii="Arial" w:hAnsi="Arial" w:cs="Arial"/>
                <w:sz w:val="20"/>
                <w:szCs w:val="20"/>
              </w:rPr>
            </w:pPr>
          </w:p>
        </w:tc>
        <w:tc>
          <w:tcPr>
            <w:tcW w:w="649" w:type="pct"/>
            <w:tcBorders>
              <w:top w:val="single" w:sz="4" w:space="0" w:color="auto"/>
              <w:left w:val="single" w:sz="4" w:space="0" w:color="auto"/>
              <w:bottom w:val="single" w:sz="4" w:space="0" w:color="auto"/>
              <w:right w:val="single" w:sz="4" w:space="0" w:color="auto"/>
            </w:tcBorders>
            <w:hideMark/>
            <w:tcPrChange w:id="2648" w:author="Jinright, Susan" w:date="2025-04-22T08:12:00Z">
              <w:tcPr>
                <w:tcW w:w="566" w:type="pct"/>
                <w:gridSpan w:val="2"/>
                <w:tcBorders>
                  <w:top w:val="single" w:sz="4" w:space="0" w:color="auto"/>
                  <w:left w:val="single" w:sz="4" w:space="0" w:color="auto"/>
                  <w:bottom w:val="single" w:sz="4" w:space="0" w:color="auto"/>
                  <w:right w:val="single" w:sz="4" w:space="0" w:color="auto"/>
                </w:tcBorders>
                <w:hideMark/>
              </w:tcPr>
            </w:tcPrChange>
          </w:tcPr>
          <w:p w14:paraId="2F3260AB"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hideMark/>
            <w:tcPrChange w:id="2649" w:author="Jinright, Susan" w:date="2025-04-22T08:12:00Z">
              <w:tcPr>
                <w:tcW w:w="474" w:type="pct"/>
                <w:gridSpan w:val="2"/>
                <w:tcBorders>
                  <w:top w:val="single" w:sz="4" w:space="0" w:color="auto"/>
                  <w:left w:val="single" w:sz="4" w:space="0" w:color="auto"/>
                  <w:bottom w:val="single" w:sz="4" w:space="0" w:color="auto"/>
                  <w:right w:val="single" w:sz="4" w:space="0" w:color="auto"/>
                </w:tcBorders>
                <w:hideMark/>
              </w:tcPr>
            </w:tcPrChange>
          </w:tcPr>
          <w:p w14:paraId="3AB339F7" w14:textId="77777777" w:rsidR="00DA3C18" w:rsidRPr="000467EE" w:rsidRDefault="00DA3C18" w:rsidP="00DA3C18">
            <w:pPr>
              <w:rPr>
                <w:rFonts w:ascii="Arial" w:hAnsi="Arial" w:cs="Arial"/>
                <w:sz w:val="20"/>
              </w:rPr>
            </w:pPr>
            <w:r w:rsidRPr="000467EE">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hideMark/>
            <w:tcPrChange w:id="2650" w:author="Jinright, Susan" w:date="2025-04-22T08:12:00Z">
              <w:tcPr>
                <w:tcW w:w="543" w:type="pct"/>
                <w:gridSpan w:val="2"/>
                <w:tcBorders>
                  <w:top w:val="single" w:sz="4" w:space="0" w:color="auto"/>
                  <w:left w:val="single" w:sz="4" w:space="0" w:color="auto"/>
                  <w:bottom w:val="single" w:sz="4" w:space="0" w:color="auto"/>
                  <w:right w:val="single" w:sz="4" w:space="0" w:color="auto"/>
                </w:tcBorders>
                <w:hideMark/>
              </w:tcPr>
            </w:tcPrChange>
          </w:tcPr>
          <w:p w14:paraId="08C39B44" w14:textId="77777777" w:rsidR="00DA3C18" w:rsidRPr="00B81394" w:rsidRDefault="00DA3C18" w:rsidP="00DA3C18">
            <w:pPr>
              <w:rPr>
                <w:rFonts w:ascii="Arial" w:hAnsi="Arial" w:cs="Arial"/>
                <w:sz w:val="20"/>
              </w:rPr>
            </w:pPr>
            <w:r w:rsidRPr="00B81394">
              <w:rPr>
                <w:rFonts w:ascii="Arial" w:hAnsi="Arial" w:cs="Arial"/>
                <w:sz w:val="20"/>
              </w:rPr>
              <w:t>A QSE</w:t>
            </w:r>
          </w:p>
        </w:tc>
        <w:tc>
          <w:tcPr>
            <w:tcW w:w="1211" w:type="pct"/>
            <w:tcBorders>
              <w:top w:val="single" w:sz="4" w:space="0" w:color="auto"/>
              <w:left w:val="single" w:sz="4" w:space="0" w:color="auto"/>
              <w:bottom w:val="single" w:sz="4" w:space="0" w:color="auto"/>
              <w:right w:val="single" w:sz="4" w:space="0" w:color="auto"/>
            </w:tcBorders>
            <w:tcPrChange w:id="2651" w:author="Jinright, Susan" w:date="2025-04-22T08:12:00Z">
              <w:tcPr>
                <w:tcW w:w="1224" w:type="pct"/>
                <w:gridSpan w:val="2"/>
                <w:tcBorders>
                  <w:top w:val="single" w:sz="4" w:space="0" w:color="auto"/>
                  <w:left w:val="single" w:sz="4" w:space="0" w:color="auto"/>
                  <w:bottom w:val="single" w:sz="4" w:space="0" w:color="auto"/>
                  <w:right w:val="single" w:sz="4" w:space="0" w:color="auto"/>
                </w:tcBorders>
              </w:tcPr>
            </w:tcPrChange>
          </w:tcPr>
          <w:p w14:paraId="53282DB5" w14:textId="77777777" w:rsidR="00DA3C18" w:rsidRPr="004C5652" w:rsidRDefault="00DA3C18" w:rsidP="00DA3C18">
            <w:pPr>
              <w:rPr>
                <w:rFonts w:ascii="Arial" w:hAnsi="Arial" w:cs="Arial"/>
                <w:sz w:val="20"/>
              </w:rPr>
            </w:pPr>
            <w:r w:rsidRPr="004C5652">
              <w:rPr>
                <w:rFonts w:ascii="Arial" w:hAnsi="Arial" w:cs="Arial"/>
                <w:sz w:val="20"/>
              </w:rPr>
              <w:t xml:space="preserve">QSE:[qse], SUBSTATION:[substn], UNIT:[unitname],RESP AS SCHED &lt; 0 </w:t>
            </w:r>
          </w:p>
          <w:p w14:paraId="476E66D3" w14:textId="77777777" w:rsidR="00DA3C18" w:rsidRPr="004C5652" w:rsidRDefault="00DA3C18" w:rsidP="00DA3C18">
            <w:pPr>
              <w:rPr>
                <w:rFonts w:ascii="Arial" w:hAnsi="Arial" w:cs="Arial"/>
                <w:sz w:val="20"/>
              </w:rPr>
            </w:pPr>
          </w:p>
          <w:p w14:paraId="716B7FF8" w14:textId="77777777" w:rsidR="00DA3C18" w:rsidRPr="004C5652" w:rsidRDefault="00DA3C18" w:rsidP="00DA3C18">
            <w:pPr>
              <w:rPr>
                <w:rFonts w:ascii="Arial" w:hAnsi="Arial" w:cs="Arial"/>
                <w:sz w:val="20"/>
              </w:rPr>
            </w:pPr>
            <w:r w:rsidRPr="004C5652">
              <w:rPr>
                <w:rFonts w:ascii="Arial" w:hAnsi="Arial" w:cs="Arial"/>
                <w:sz w:val="20"/>
              </w:rPr>
              <w:t xml:space="preserve">QSE:[qse], SUBSTATION:[substn], UNIT:[unitname],NSPIN AS SCHED &lt; 0 </w:t>
            </w:r>
          </w:p>
        </w:tc>
      </w:tr>
      <w:tr w:rsidR="002848C8" w:rsidRPr="00FA0A10" w14:paraId="41F52D13" w14:textId="77777777" w:rsidTr="002848C8">
        <w:tc>
          <w:tcPr>
            <w:tcW w:w="5000" w:type="pct"/>
            <w:gridSpan w:val="7"/>
            <w:tcBorders>
              <w:top w:val="single" w:sz="4" w:space="0" w:color="auto"/>
              <w:left w:val="single" w:sz="4" w:space="0" w:color="auto"/>
              <w:bottom w:val="single" w:sz="4" w:space="0" w:color="auto"/>
              <w:right w:val="single" w:sz="4" w:space="0" w:color="auto"/>
            </w:tcBorders>
          </w:tcPr>
          <w:tbl>
            <w:tblPr>
              <w:tblStyle w:val="TableGrid"/>
              <w:tblW w:w="10930" w:type="dxa"/>
              <w:shd w:val="pct12" w:color="auto" w:fill="auto"/>
              <w:tblLook w:val="04A0" w:firstRow="1" w:lastRow="0" w:firstColumn="1" w:lastColumn="0" w:noHBand="0" w:noVBand="1"/>
            </w:tblPr>
            <w:tblGrid>
              <w:gridCol w:w="10930"/>
            </w:tblGrid>
            <w:tr w:rsidR="002848C8" w14:paraId="4DA180EB" w14:textId="77777777" w:rsidTr="00C34596">
              <w:tc>
                <w:tcPr>
                  <w:tcW w:w="10930" w:type="dxa"/>
                  <w:tcBorders>
                    <w:top w:val="single" w:sz="4" w:space="0" w:color="auto"/>
                    <w:left w:val="single" w:sz="4" w:space="0" w:color="auto"/>
                    <w:bottom w:val="single" w:sz="4" w:space="0" w:color="auto"/>
                    <w:right w:val="single" w:sz="4" w:space="0" w:color="auto"/>
                  </w:tcBorders>
                  <w:shd w:val="pct12" w:color="auto" w:fill="auto"/>
                </w:tcPr>
                <w:p w14:paraId="6CDB1F30" w14:textId="77777777" w:rsidR="002848C8" w:rsidRDefault="002848C8" w:rsidP="002848C8">
                  <w:pPr>
                    <w:rPr>
                      <w:b/>
                      <w:i/>
                      <w:iCs/>
                    </w:rPr>
                  </w:pPr>
                  <w:r>
                    <w:rPr>
                      <w:b/>
                      <w:i/>
                      <w:iCs/>
                    </w:rPr>
                    <w:t>[RTC+B:  Remove row above upon system implementation]</w:t>
                  </w:r>
                </w:p>
                <w:p w14:paraId="2D4866EE" w14:textId="77777777" w:rsidR="002848C8" w:rsidRDefault="002848C8" w:rsidP="002848C8">
                  <w:pPr>
                    <w:rPr>
                      <w:rFonts w:ascii="Arial" w:hAnsi="Arial" w:cs="Arial"/>
                      <w:sz w:val="16"/>
                      <w:szCs w:val="16"/>
                    </w:rPr>
                  </w:pPr>
                </w:p>
              </w:tc>
            </w:tr>
          </w:tbl>
          <w:p w14:paraId="40B384A9" w14:textId="77777777" w:rsidR="002848C8" w:rsidRPr="004C5652" w:rsidRDefault="002848C8" w:rsidP="00DA3C18">
            <w:pPr>
              <w:rPr>
                <w:rFonts w:ascii="Arial" w:hAnsi="Arial" w:cs="Arial"/>
                <w:sz w:val="20"/>
              </w:rPr>
            </w:pPr>
          </w:p>
        </w:tc>
      </w:tr>
      <w:tr w:rsidR="002848C8" w:rsidRPr="00FA0A10" w14:paraId="2520B4C8" w14:textId="77777777" w:rsidTr="007F2893">
        <w:trPr>
          <w:trPrChange w:id="2652" w:author="Jinright, Susan" w:date="2025-04-22T08:12:00Z">
            <w:trPr>
              <w:gridBefore w:val="8"/>
            </w:trPr>
          </w:trPrChange>
        </w:trPr>
        <w:tc>
          <w:tcPr>
            <w:tcW w:w="584" w:type="pct"/>
            <w:tcBorders>
              <w:top w:val="single" w:sz="4" w:space="0" w:color="auto"/>
              <w:left w:val="single" w:sz="4" w:space="0" w:color="auto"/>
              <w:bottom w:val="single" w:sz="4" w:space="0" w:color="auto"/>
              <w:right w:val="single" w:sz="4" w:space="0" w:color="auto"/>
            </w:tcBorders>
            <w:hideMark/>
            <w:tcPrChange w:id="2653" w:author="Jinright, Susan" w:date="2025-04-22T08:12:00Z">
              <w:tcPr>
                <w:tcW w:w="554" w:type="pct"/>
                <w:tcBorders>
                  <w:top w:val="single" w:sz="4" w:space="0" w:color="auto"/>
                  <w:left w:val="single" w:sz="4" w:space="0" w:color="auto"/>
                  <w:bottom w:val="single" w:sz="4" w:space="0" w:color="auto"/>
                  <w:right w:val="single" w:sz="4" w:space="0" w:color="auto"/>
                </w:tcBorders>
                <w:hideMark/>
              </w:tcPr>
            </w:tcPrChange>
          </w:tcPr>
          <w:p w14:paraId="19A02F65"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14</w:t>
            </w:r>
          </w:p>
        </w:tc>
        <w:tc>
          <w:tcPr>
            <w:tcW w:w="839" w:type="pct"/>
            <w:tcBorders>
              <w:top w:val="single" w:sz="4" w:space="0" w:color="auto"/>
              <w:left w:val="single" w:sz="4" w:space="0" w:color="auto"/>
              <w:bottom w:val="single" w:sz="4" w:space="0" w:color="auto"/>
              <w:right w:val="single" w:sz="4" w:space="0" w:color="auto"/>
            </w:tcBorders>
            <w:hideMark/>
            <w:tcPrChange w:id="2654" w:author="Jinright, Susan" w:date="2025-04-22T08:12:00Z">
              <w:tcPr>
                <w:tcW w:w="757" w:type="pct"/>
                <w:gridSpan w:val="2"/>
                <w:tcBorders>
                  <w:top w:val="single" w:sz="4" w:space="0" w:color="auto"/>
                  <w:left w:val="single" w:sz="4" w:space="0" w:color="auto"/>
                  <w:bottom w:val="single" w:sz="4" w:space="0" w:color="auto"/>
                  <w:right w:val="single" w:sz="4" w:space="0" w:color="auto"/>
                </w:tcBorders>
                <w:hideMark/>
              </w:tcPr>
            </w:tcPrChange>
          </w:tcPr>
          <w:p w14:paraId="3146EA4B" w14:textId="77777777" w:rsidR="00DA3C18" w:rsidRPr="001B0FBA" w:rsidRDefault="00DA3C18" w:rsidP="00DA3C18">
            <w:pPr>
              <w:spacing w:after="40"/>
              <w:ind w:left="72"/>
              <w:rPr>
                <w:rFonts w:ascii="Arial" w:hAnsi="Arial" w:cs="Arial"/>
                <w:sz w:val="20"/>
                <w:szCs w:val="20"/>
              </w:rPr>
            </w:pPr>
            <w:r w:rsidRPr="001B0FBA">
              <w:rPr>
                <w:rFonts w:ascii="Arial" w:hAnsi="Arial" w:cs="Arial"/>
                <w:sz w:val="20"/>
                <w:szCs w:val="20"/>
              </w:rPr>
              <w:t>BCVOLLUN</w:t>
            </w:r>
          </w:p>
        </w:tc>
        <w:tc>
          <w:tcPr>
            <w:tcW w:w="815" w:type="pct"/>
            <w:tcBorders>
              <w:top w:val="single" w:sz="4" w:space="0" w:color="auto"/>
              <w:left w:val="single" w:sz="4" w:space="0" w:color="auto"/>
              <w:bottom w:val="single" w:sz="4" w:space="0" w:color="auto"/>
              <w:right w:val="single" w:sz="4" w:space="0" w:color="auto"/>
            </w:tcBorders>
            <w:hideMark/>
            <w:tcPrChange w:id="2655" w:author="Jinright, Susan" w:date="2025-04-22T08:12:00Z">
              <w:tcPr>
                <w:tcW w:w="881" w:type="pct"/>
                <w:gridSpan w:val="2"/>
                <w:tcBorders>
                  <w:top w:val="single" w:sz="4" w:space="0" w:color="auto"/>
                  <w:left w:val="single" w:sz="4" w:space="0" w:color="auto"/>
                  <w:bottom w:val="single" w:sz="4" w:space="0" w:color="auto"/>
                  <w:right w:val="single" w:sz="4" w:space="0" w:color="auto"/>
                </w:tcBorders>
                <w:hideMark/>
              </w:tcPr>
            </w:tcPrChange>
          </w:tcPr>
          <w:p w14:paraId="0897065B"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 xml:space="preserve">ERCOT shall notify each QSE representing the Split Generation Resource of any errors in telemetry </w:t>
            </w:r>
            <w:r w:rsidRPr="00FA0A10">
              <w:rPr>
                <w:rFonts w:ascii="Arial" w:hAnsi="Arial" w:cs="Arial"/>
                <w:sz w:val="20"/>
                <w:szCs w:val="20"/>
              </w:rPr>
              <w:lastRenderedPageBreak/>
              <w:t xml:space="preserve">detected by the State Estimator. </w:t>
            </w:r>
          </w:p>
        </w:tc>
        <w:tc>
          <w:tcPr>
            <w:tcW w:w="649" w:type="pct"/>
            <w:tcBorders>
              <w:top w:val="single" w:sz="4" w:space="0" w:color="auto"/>
              <w:left w:val="single" w:sz="4" w:space="0" w:color="auto"/>
              <w:bottom w:val="single" w:sz="4" w:space="0" w:color="auto"/>
              <w:right w:val="single" w:sz="4" w:space="0" w:color="auto"/>
            </w:tcBorders>
            <w:hideMark/>
            <w:tcPrChange w:id="2656" w:author="Jinright, Susan" w:date="2025-04-22T08:12:00Z">
              <w:tcPr>
                <w:tcW w:w="566" w:type="pct"/>
                <w:gridSpan w:val="2"/>
                <w:tcBorders>
                  <w:top w:val="single" w:sz="4" w:space="0" w:color="auto"/>
                  <w:left w:val="single" w:sz="4" w:space="0" w:color="auto"/>
                  <w:bottom w:val="single" w:sz="4" w:space="0" w:color="auto"/>
                  <w:right w:val="single" w:sz="4" w:space="0" w:color="auto"/>
                </w:tcBorders>
                <w:hideMark/>
              </w:tcPr>
            </w:tcPrChange>
          </w:tcPr>
          <w:p w14:paraId="24DB92FF" w14:textId="77777777" w:rsidR="00DA3C18" w:rsidRPr="00805285" w:rsidRDefault="00DA3C18" w:rsidP="00DA3C18">
            <w:pPr>
              <w:rPr>
                <w:rFonts w:ascii="Arial" w:hAnsi="Arial" w:cs="Arial"/>
                <w:sz w:val="20"/>
              </w:rPr>
            </w:pPr>
            <w:r w:rsidRPr="00805285">
              <w:rPr>
                <w:rFonts w:ascii="Arial" w:hAnsi="Arial" w:cs="Arial"/>
                <w:sz w:val="20"/>
              </w:rPr>
              <w:lastRenderedPageBreak/>
              <w:t>Telemetry</w:t>
            </w:r>
          </w:p>
        </w:tc>
        <w:tc>
          <w:tcPr>
            <w:tcW w:w="372" w:type="pct"/>
            <w:tcBorders>
              <w:top w:val="single" w:sz="4" w:space="0" w:color="auto"/>
              <w:left w:val="single" w:sz="4" w:space="0" w:color="auto"/>
              <w:bottom w:val="single" w:sz="4" w:space="0" w:color="auto"/>
              <w:right w:val="single" w:sz="4" w:space="0" w:color="auto"/>
            </w:tcBorders>
            <w:hideMark/>
            <w:tcPrChange w:id="2657" w:author="Jinright, Susan" w:date="2025-04-22T08:12:00Z">
              <w:tcPr>
                <w:tcW w:w="474" w:type="pct"/>
                <w:gridSpan w:val="2"/>
                <w:tcBorders>
                  <w:top w:val="single" w:sz="4" w:space="0" w:color="auto"/>
                  <w:left w:val="single" w:sz="4" w:space="0" w:color="auto"/>
                  <w:bottom w:val="single" w:sz="4" w:space="0" w:color="auto"/>
                  <w:right w:val="single" w:sz="4" w:space="0" w:color="auto"/>
                </w:tcBorders>
                <w:hideMark/>
              </w:tcPr>
            </w:tcPrChange>
          </w:tcPr>
          <w:p w14:paraId="16A3147C" w14:textId="77777777" w:rsidR="00DA3C18" w:rsidRPr="000467EE" w:rsidRDefault="00DA3C18" w:rsidP="00DA3C18">
            <w:pPr>
              <w:rPr>
                <w:rFonts w:ascii="Arial" w:hAnsi="Arial" w:cs="Arial"/>
                <w:sz w:val="20"/>
              </w:rPr>
            </w:pPr>
            <w:r w:rsidRPr="000467EE">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hideMark/>
            <w:tcPrChange w:id="2658" w:author="Jinright, Susan" w:date="2025-04-22T08:12:00Z">
              <w:tcPr>
                <w:tcW w:w="543" w:type="pct"/>
                <w:gridSpan w:val="2"/>
                <w:tcBorders>
                  <w:top w:val="single" w:sz="4" w:space="0" w:color="auto"/>
                  <w:left w:val="single" w:sz="4" w:space="0" w:color="auto"/>
                  <w:bottom w:val="single" w:sz="4" w:space="0" w:color="auto"/>
                  <w:right w:val="single" w:sz="4" w:space="0" w:color="auto"/>
                </w:tcBorders>
                <w:hideMark/>
              </w:tcPr>
            </w:tcPrChange>
          </w:tcPr>
          <w:p w14:paraId="09559658" w14:textId="77777777" w:rsidR="00DA3C18" w:rsidRPr="00B81394" w:rsidRDefault="00DA3C18" w:rsidP="00DA3C18">
            <w:pPr>
              <w:rPr>
                <w:rFonts w:ascii="Arial" w:hAnsi="Arial" w:cs="Arial"/>
                <w:sz w:val="20"/>
              </w:rPr>
            </w:pPr>
            <w:r w:rsidRPr="00B81394">
              <w:rPr>
                <w:rFonts w:ascii="Arial" w:hAnsi="Arial" w:cs="Arial"/>
                <w:sz w:val="20"/>
              </w:rPr>
              <w:t>A QSE</w:t>
            </w:r>
          </w:p>
        </w:tc>
        <w:tc>
          <w:tcPr>
            <w:tcW w:w="1211" w:type="pct"/>
            <w:tcBorders>
              <w:top w:val="single" w:sz="4" w:space="0" w:color="auto"/>
              <w:left w:val="single" w:sz="4" w:space="0" w:color="auto"/>
              <w:bottom w:val="single" w:sz="4" w:space="0" w:color="auto"/>
              <w:right w:val="single" w:sz="4" w:space="0" w:color="auto"/>
            </w:tcBorders>
            <w:tcPrChange w:id="2659" w:author="Jinright, Susan" w:date="2025-04-22T08:12:00Z">
              <w:tcPr>
                <w:tcW w:w="1224" w:type="pct"/>
                <w:gridSpan w:val="2"/>
                <w:tcBorders>
                  <w:top w:val="single" w:sz="4" w:space="0" w:color="auto"/>
                  <w:left w:val="single" w:sz="4" w:space="0" w:color="auto"/>
                  <w:bottom w:val="single" w:sz="4" w:space="0" w:color="auto"/>
                  <w:right w:val="single" w:sz="4" w:space="0" w:color="auto"/>
                </w:tcBorders>
              </w:tcPr>
            </w:tcPrChange>
          </w:tcPr>
          <w:p w14:paraId="33755169" w14:textId="77777777" w:rsidR="00DA3C18" w:rsidRPr="004C5652" w:rsidRDefault="00DA3C18" w:rsidP="00DA3C18">
            <w:pPr>
              <w:rPr>
                <w:rFonts w:ascii="Arial" w:hAnsi="Arial" w:cs="Arial"/>
                <w:sz w:val="20"/>
              </w:rPr>
            </w:pPr>
            <w:r w:rsidRPr="004C5652">
              <w:rPr>
                <w:rFonts w:ascii="Arial" w:hAnsi="Arial" w:cs="Arial"/>
                <w:sz w:val="20"/>
              </w:rPr>
              <w:t>QSE:[qse], SUBSTATION:[substn], UNIT:[unitname],SE SGU ERROR MW=[123] TSUM=[1234],</w:t>
            </w:r>
          </w:p>
          <w:p w14:paraId="36C0FFC3" w14:textId="77777777" w:rsidR="00DA3C18" w:rsidRPr="004C5652" w:rsidRDefault="00DA3C18" w:rsidP="00DA3C18">
            <w:pPr>
              <w:rPr>
                <w:rFonts w:ascii="Arial" w:hAnsi="Arial" w:cs="Arial"/>
                <w:sz w:val="20"/>
              </w:rPr>
            </w:pPr>
          </w:p>
        </w:tc>
      </w:tr>
      <w:tr w:rsidR="002848C8" w:rsidRPr="00FA0A10" w14:paraId="2B796A3A" w14:textId="77777777" w:rsidTr="007F2893">
        <w:trPr>
          <w:trPrChange w:id="2660" w:author="Jinright, Susan" w:date="2025-04-22T08:12:00Z">
            <w:trPr>
              <w:gridBefore w:val="8"/>
            </w:trPr>
          </w:trPrChange>
        </w:trPr>
        <w:tc>
          <w:tcPr>
            <w:tcW w:w="584" w:type="pct"/>
            <w:tcBorders>
              <w:top w:val="single" w:sz="4" w:space="0" w:color="auto"/>
              <w:left w:val="single" w:sz="4" w:space="0" w:color="auto"/>
              <w:bottom w:val="single" w:sz="4" w:space="0" w:color="auto"/>
              <w:right w:val="single" w:sz="4" w:space="0" w:color="auto"/>
            </w:tcBorders>
            <w:hideMark/>
            <w:tcPrChange w:id="2661" w:author="Jinright, Susan" w:date="2025-04-22T08:12:00Z">
              <w:tcPr>
                <w:tcW w:w="554" w:type="pct"/>
                <w:tcBorders>
                  <w:top w:val="single" w:sz="4" w:space="0" w:color="auto"/>
                  <w:left w:val="single" w:sz="4" w:space="0" w:color="auto"/>
                  <w:bottom w:val="single" w:sz="4" w:space="0" w:color="auto"/>
                  <w:right w:val="single" w:sz="4" w:space="0" w:color="auto"/>
                </w:tcBorders>
                <w:hideMark/>
              </w:tcPr>
            </w:tcPrChange>
          </w:tcPr>
          <w:p w14:paraId="72C4276F"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15</w:t>
            </w:r>
          </w:p>
        </w:tc>
        <w:tc>
          <w:tcPr>
            <w:tcW w:w="839" w:type="pct"/>
            <w:tcBorders>
              <w:top w:val="single" w:sz="4" w:space="0" w:color="auto"/>
              <w:left w:val="single" w:sz="4" w:space="0" w:color="auto"/>
              <w:bottom w:val="single" w:sz="4" w:space="0" w:color="auto"/>
              <w:right w:val="single" w:sz="4" w:space="0" w:color="auto"/>
            </w:tcBorders>
            <w:hideMark/>
            <w:tcPrChange w:id="2662" w:author="Jinright, Susan" w:date="2025-04-22T08:12:00Z">
              <w:tcPr>
                <w:tcW w:w="757" w:type="pct"/>
                <w:gridSpan w:val="2"/>
                <w:tcBorders>
                  <w:top w:val="single" w:sz="4" w:space="0" w:color="auto"/>
                  <w:left w:val="single" w:sz="4" w:space="0" w:color="auto"/>
                  <w:bottom w:val="single" w:sz="4" w:space="0" w:color="auto"/>
                  <w:right w:val="single" w:sz="4" w:space="0" w:color="auto"/>
                </w:tcBorders>
                <w:hideMark/>
              </w:tcPr>
            </w:tcPrChange>
          </w:tcPr>
          <w:p w14:paraId="6A29B1CD" w14:textId="77777777" w:rsidR="00DA3C18" w:rsidRPr="001B0FBA" w:rsidRDefault="00DA3C18" w:rsidP="00DA3C18">
            <w:pPr>
              <w:spacing w:after="40"/>
              <w:ind w:left="72"/>
              <w:rPr>
                <w:rFonts w:ascii="Arial" w:hAnsi="Arial" w:cs="Arial"/>
                <w:sz w:val="20"/>
                <w:szCs w:val="20"/>
              </w:rPr>
            </w:pPr>
            <w:r w:rsidRPr="001B0FBA">
              <w:rPr>
                <w:rFonts w:ascii="Arial" w:hAnsi="Arial" w:cs="Arial"/>
                <w:sz w:val="20"/>
                <w:szCs w:val="20"/>
              </w:rPr>
              <w:t>BCABRANCH</w:t>
            </w:r>
          </w:p>
        </w:tc>
        <w:tc>
          <w:tcPr>
            <w:tcW w:w="815" w:type="pct"/>
            <w:tcBorders>
              <w:top w:val="single" w:sz="4" w:space="0" w:color="auto"/>
              <w:left w:val="single" w:sz="4" w:space="0" w:color="auto"/>
              <w:bottom w:val="single" w:sz="4" w:space="0" w:color="auto"/>
              <w:right w:val="single" w:sz="4" w:space="0" w:color="auto"/>
            </w:tcBorders>
            <w:hideMark/>
            <w:tcPrChange w:id="2663" w:author="Jinright, Susan" w:date="2025-04-22T08:12:00Z">
              <w:tcPr>
                <w:tcW w:w="881" w:type="pct"/>
                <w:gridSpan w:val="2"/>
                <w:tcBorders>
                  <w:top w:val="single" w:sz="4" w:space="0" w:color="auto"/>
                  <w:left w:val="single" w:sz="4" w:space="0" w:color="auto"/>
                  <w:bottom w:val="single" w:sz="4" w:space="0" w:color="auto"/>
                  <w:right w:val="single" w:sz="4" w:space="0" w:color="auto"/>
                </w:tcBorders>
                <w:hideMark/>
              </w:tcPr>
            </w:tcPrChange>
          </w:tcPr>
          <w:p w14:paraId="5C96F5A4"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tc>
        <w:tc>
          <w:tcPr>
            <w:tcW w:w="649" w:type="pct"/>
            <w:tcBorders>
              <w:top w:val="single" w:sz="4" w:space="0" w:color="auto"/>
              <w:left w:val="single" w:sz="4" w:space="0" w:color="auto"/>
              <w:bottom w:val="single" w:sz="4" w:space="0" w:color="auto"/>
              <w:right w:val="single" w:sz="4" w:space="0" w:color="auto"/>
            </w:tcBorders>
            <w:hideMark/>
            <w:tcPrChange w:id="2664" w:author="Jinright, Susan" w:date="2025-04-22T08:12:00Z">
              <w:tcPr>
                <w:tcW w:w="566" w:type="pct"/>
                <w:gridSpan w:val="2"/>
                <w:tcBorders>
                  <w:top w:val="single" w:sz="4" w:space="0" w:color="auto"/>
                  <w:left w:val="single" w:sz="4" w:space="0" w:color="auto"/>
                  <w:bottom w:val="single" w:sz="4" w:space="0" w:color="auto"/>
                  <w:right w:val="single" w:sz="4" w:space="0" w:color="auto"/>
                </w:tcBorders>
                <w:hideMark/>
              </w:tcPr>
            </w:tcPrChange>
          </w:tcPr>
          <w:p w14:paraId="265A6B32"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hideMark/>
            <w:tcPrChange w:id="2665" w:author="Jinright, Susan" w:date="2025-04-22T08:12:00Z">
              <w:tcPr>
                <w:tcW w:w="474" w:type="pct"/>
                <w:gridSpan w:val="2"/>
                <w:tcBorders>
                  <w:top w:val="single" w:sz="4" w:space="0" w:color="auto"/>
                  <w:left w:val="single" w:sz="4" w:space="0" w:color="auto"/>
                  <w:bottom w:val="single" w:sz="4" w:space="0" w:color="auto"/>
                  <w:right w:val="single" w:sz="4" w:space="0" w:color="auto"/>
                </w:tcBorders>
                <w:hideMark/>
              </w:tcPr>
            </w:tcPrChange>
          </w:tcPr>
          <w:p w14:paraId="75CF361A" w14:textId="77777777" w:rsidR="00DA3C18" w:rsidRPr="000467EE" w:rsidRDefault="00DA3C18" w:rsidP="00DA3C18">
            <w:pPr>
              <w:rPr>
                <w:rFonts w:ascii="Arial" w:hAnsi="Arial" w:cs="Arial"/>
                <w:sz w:val="20"/>
              </w:rPr>
            </w:pPr>
            <w:r w:rsidRPr="000467EE">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hideMark/>
            <w:tcPrChange w:id="2666" w:author="Jinright, Susan" w:date="2025-04-22T08:12:00Z">
              <w:tcPr>
                <w:tcW w:w="543" w:type="pct"/>
                <w:gridSpan w:val="2"/>
                <w:tcBorders>
                  <w:top w:val="single" w:sz="4" w:space="0" w:color="auto"/>
                  <w:left w:val="single" w:sz="4" w:space="0" w:color="auto"/>
                  <w:bottom w:val="single" w:sz="4" w:space="0" w:color="auto"/>
                  <w:right w:val="single" w:sz="4" w:space="0" w:color="auto"/>
                </w:tcBorders>
                <w:hideMark/>
              </w:tcPr>
            </w:tcPrChange>
          </w:tcPr>
          <w:p w14:paraId="295B7497" w14:textId="77777777" w:rsidR="00DA3C18" w:rsidRPr="00B81394" w:rsidRDefault="00DA3C18" w:rsidP="00DA3C18">
            <w:pPr>
              <w:rPr>
                <w:rFonts w:ascii="Arial" w:hAnsi="Arial" w:cs="Arial"/>
                <w:sz w:val="20"/>
              </w:rPr>
            </w:pPr>
            <w:r w:rsidRPr="00B81394">
              <w:rPr>
                <w:rFonts w:ascii="Arial" w:hAnsi="Arial" w:cs="Arial"/>
                <w:sz w:val="20"/>
              </w:rPr>
              <w:t>A TSP</w:t>
            </w:r>
          </w:p>
        </w:tc>
        <w:tc>
          <w:tcPr>
            <w:tcW w:w="1211" w:type="pct"/>
            <w:tcBorders>
              <w:top w:val="single" w:sz="4" w:space="0" w:color="auto"/>
              <w:left w:val="single" w:sz="4" w:space="0" w:color="auto"/>
              <w:bottom w:val="single" w:sz="4" w:space="0" w:color="auto"/>
              <w:right w:val="single" w:sz="4" w:space="0" w:color="auto"/>
            </w:tcBorders>
            <w:tcPrChange w:id="2667" w:author="Jinright, Susan" w:date="2025-04-22T08:12:00Z">
              <w:tcPr>
                <w:tcW w:w="1224" w:type="pct"/>
                <w:gridSpan w:val="2"/>
                <w:tcBorders>
                  <w:top w:val="single" w:sz="4" w:space="0" w:color="auto"/>
                  <w:left w:val="single" w:sz="4" w:space="0" w:color="auto"/>
                  <w:bottom w:val="single" w:sz="4" w:space="0" w:color="auto"/>
                  <w:right w:val="single" w:sz="4" w:space="0" w:color="auto"/>
                </w:tcBorders>
              </w:tcPr>
            </w:tcPrChange>
          </w:tcPr>
          <w:p w14:paraId="3494831F" w14:textId="77777777" w:rsidR="00DA3C18" w:rsidRPr="004C5652" w:rsidRDefault="00DA3C18" w:rsidP="00DA3C18">
            <w:pPr>
              <w:rPr>
                <w:rFonts w:ascii="Arial" w:hAnsi="Arial" w:cs="Arial"/>
                <w:sz w:val="20"/>
              </w:rPr>
            </w:pPr>
            <w:r w:rsidRPr="004C5652">
              <w:rPr>
                <w:rFonts w:ascii="Arial" w:hAnsi="Arial" w:cs="Arial"/>
                <w:sz w:val="20"/>
              </w:rPr>
              <w:t xml:space="preserve">ALERT: &lt;SUBSTATION : EQUIPMENT IDENTIFICATION&gt; &lt;value&gt;  TEL OVERLOAD </w:t>
            </w:r>
          </w:p>
          <w:p w14:paraId="407713EE" w14:textId="77777777" w:rsidR="00DA3C18" w:rsidRPr="004C5652" w:rsidRDefault="00DA3C18" w:rsidP="00DA3C18">
            <w:pPr>
              <w:rPr>
                <w:rFonts w:ascii="Arial" w:hAnsi="Arial" w:cs="Arial"/>
              </w:rPr>
            </w:pPr>
          </w:p>
          <w:p w14:paraId="334458DE" w14:textId="77777777" w:rsidR="00DA3C18" w:rsidRPr="002A438F" w:rsidRDefault="00DA3C18" w:rsidP="00DA3C18">
            <w:pPr>
              <w:rPr>
                <w:rFonts w:ascii="Arial" w:hAnsi="Arial" w:cs="Arial"/>
                <w:sz w:val="20"/>
              </w:rPr>
            </w:pPr>
            <w:r w:rsidRPr="00FA0A10">
              <w:rPr>
                <w:rFonts w:ascii="Arial" w:hAnsi="Arial" w:cs="Arial"/>
                <w:sz w:val="20"/>
              </w:rPr>
              <w:t>OR</w:t>
            </w:r>
          </w:p>
          <w:p w14:paraId="60121A75" w14:textId="77777777" w:rsidR="00DA3C18" w:rsidRPr="001B0FBA" w:rsidRDefault="00DA3C18" w:rsidP="00DA3C18">
            <w:pPr>
              <w:rPr>
                <w:rFonts w:ascii="Arial" w:hAnsi="Arial" w:cs="Arial"/>
                <w:sz w:val="20"/>
              </w:rPr>
            </w:pPr>
          </w:p>
          <w:p w14:paraId="318DE43B" w14:textId="77777777" w:rsidR="00DA3C18" w:rsidRPr="000467EE" w:rsidRDefault="00DA3C18" w:rsidP="00DA3C18">
            <w:pPr>
              <w:rPr>
                <w:rFonts w:ascii="Arial" w:hAnsi="Arial" w:cs="Arial"/>
                <w:sz w:val="20"/>
              </w:rPr>
            </w:pPr>
            <w:r w:rsidRPr="00805285">
              <w:rPr>
                <w:rFonts w:ascii="Arial" w:hAnsi="Arial" w:cs="Arial"/>
                <w:sz w:val="20"/>
              </w:rPr>
              <w:t>ALERT: &lt;SUBSTATION : EQUIPMENT IDENTIFICATION&gt; &lt;</w:t>
            </w:r>
            <w:r w:rsidRPr="000467EE">
              <w:rPr>
                <w:rFonts w:ascii="Arial" w:hAnsi="Arial" w:cs="Arial"/>
                <w:sz w:val="20"/>
              </w:rPr>
              <w:t>value&gt;  SE OVERLOAD</w:t>
            </w:r>
          </w:p>
        </w:tc>
      </w:tr>
      <w:tr w:rsidR="002848C8" w:rsidRPr="00FA0A10" w14:paraId="1302489B" w14:textId="77777777" w:rsidTr="007F2893">
        <w:trPr>
          <w:trPrChange w:id="2668" w:author="Jinright, Susan" w:date="2025-04-22T08:12:00Z">
            <w:trPr>
              <w:gridBefore w:val="8"/>
            </w:trPr>
          </w:trPrChange>
        </w:trPr>
        <w:tc>
          <w:tcPr>
            <w:tcW w:w="584" w:type="pct"/>
            <w:tcBorders>
              <w:top w:val="single" w:sz="4" w:space="0" w:color="auto"/>
              <w:left w:val="single" w:sz="4" w:space="0" w:color="auto"/>
              <w:bottom w:val="single" w:sz="4" w:space="0" w:color="auto"/>
              <w:right w:val="single" w:sz="4" w:space="0" w:color="auto"/>
            </w:tcBorders>
            <w:hideMark/>
            <w:tcPrChange w:id="2669" w:author="Jinright, Susan" w:date="2025-04-22T08:12:00Z">
              <w:tcPr>
                <w:tcW w:w="554" w:type="pct"/>
                <w:tcBorders>
                  <w:top w:val="single" w:sz="4" w:space="0" w:color="auto"/>
                  <w:left w:val="single" w:sz="4" w:space="0" w:color="auto"/>
                  <w:bottom w:val="single" w:sz="4" w:space="0" w:color="auto"/>
                  <w:right w:val="single" w:sz="4" w:space="0" w:color="auto"/>
                </w:tcBorders>
                <w:hideMark/>
              </w:tcPr>
            </w:tcPrChange>
          </w:tcPr>
          <w:p w14:paraId="6BECEEC9"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16</w:t>
            </w:r>
          </w:p>
        </w:tc>
        <w:tc>
          <w:tcPr>
            <w:tcW w:w="839" w:type="pct"/>
            <w:tcBorders>
              <w:top w:val="single" w:sz="4" w:space="0" w:color="auto"/>
              <w:left w:val="single" w:sz="4" w:space="0" w:color="auto"/>
              <w:bottom w:val="single" w:sz="4" w:space="0" w:color="auto"/>
              <w:right w:val="single" w:sz="4" w:space="0" w:color="auto"/>
            </w:tcBorders>
            <w:hideMark/>
            <w:tcPrChange w:id="2670" w:author="Jinright, Susan" w:date="2025-04-22T08:12:00Z">
              <w:tcPr>
                <w:tcW w:w="757" w:type="pct"/>
                <w:gridSpan w:val="2"/>
                <w:tcBorders>
                  <w:top w:val="single" w:sz="4" w:space="0" w:color="auto"/>
                  <w:left w:val="single" w:sz="4" w:space="0" w:color="auto"/>
                  <w:bottom w:val="single" w:sz="4" w:space="0" w:color="auto"/>
                  <w:right w:val="single" w:sz="4" w:space="0" w:color="auto"/>
                </w:tcBorders>
                <w:hideMark/>
              </w:tcPr>
            </w:tcPrChange>
          </w:tcPr>
          <w:p w14:paraId="7B918C4D" w14:textId="77777777" w:rsidR="00DA3C18" w:rsidRPr="001B0FBA" w:rsidRDefault="00DA3C18" w:rsidP="00DA3C18">
            <w:pPr>
              <w:spacing w:after="40"/>
              <w:rPr>
                <w:rFonts w:ascii="Arial" w:hAnsi="Arial" w:cs="Arial"/>
                <w:sz w:val="20"/>
                <w:szCs w:val="20"/>
              </w:rPr>
            </w:pPr>
            <w:r w:rsidRPr="001B0FBA">
              <w:rPr>
                <w:rFonts w:ascii="Arial" w:hAnsi="Arial" w:cs="Arial"/>
                <w:sz w:val="20"/>
                <w:szCs w:val="20"/>
              </w:rPr>
              <w:t>UREGUP</w:t>
            </w:r>
          </w:p>
          <w:p w14:paraId="19C06CC5" w14:textId="77777777" w:rsidR="00DA3C18" w:rsidRPr="00FA0A10" w:rsidRDefault="00DA3C18" w:rsidP="00DA3C18">
            <w:pPr>
              <w:spacing w:after="40"/>
              <w:rPr>
                <w:rFonts w:ascii="Arial" w:hAnsi="Arial" w:cs="Arial"/>
                <w:sz w:val="20"/>
                <w:szCs w:val="20"/>
              </w:rPr>
            </w:pPr>
            <w:r w:rsidRPr="00FA0A10">
              <w:rPr>
                <w:rFonts w:ascii="Arial" w:hAnsi="Arial" w:cs="Arial"/>
                <w:sz w:val="20"/>
                <w:szCs w:val="20"/>
              </w:rPr>
              <w:t>UREGDN</w:t>
            </w:r>
          </w:p>
        </w:tc>
        <w:tc>
          <w:tcPr>
            <w:tcW w:w="815" w:type="pct"/>
            <w:tcBorders>
              <w:top w:val="single" w:sz="4" w:space="0" w:color="auto"/>
              <w:left w:val="single" w:sz="4" w:space="0" w:color="auto"/>
              <w:bottom w:val="single" w:sz="4" w:space="0" w:color="auto"/>
              <w:right w:val="single" w:sz="4" w:space="0" w:color="auto"/>
            </w:tcBorders>
            <w:tcPrChange w:id="2671" w:author="Jinright, Susan" w:date="2025-04-22T08:12:00Z">
              <w:tcPr>
                <w:tcW w:w="881" w:type="pct"/>
                <w:gridSpan w:val="2"/>
                <w:tcBorders>
                  <w:top w:val="single" w:sz="4" w:space="0" w:color="auto"/>
                  <w:left w:val="single" w:sz="4" w:space="0" w:color="auto"/>
                  <w:bottom w:val="single" w:sz="4" w:space="0" w:color="auto"/>
                  <w:right w:val="single" w:sz="4" w:space="0" w:color="auto"/>
                </w:tcBorders>
              </w:tcPr>
            </w:tcPrChange>
          </w:tcPr>
          <w:p w14:paraId="061992B8" w14:textId="77777777" w:rsidR="00DA3C18" w:rsidRPr="00FA0A10" w:rsidRDefault="00DA3C18" w:rsidP="00DA3C18">
            <w:pPr>
              <w:spacing w:after="40"/>
              <w:rPr>
                <w:rFonts w:ascii="Arial" w:hAnsi="Arial" w:cs="Arial"/>
                <w:sz w:val="20"/>
                <w:szCs w:val="20"/>
              </w:rPr>
            </w:pPr>
            <w:r w:rsidRPr="00FA0A10">
              <w:rPr>
                <w:rFonts w:ascii="Arial" w:hAnsi="Arial" w:cs="Arial"/>
                <w:sz w:val="20"/>
                <w:szCs w:val="20"/>
              </w:rPr>
              <w:t>The Reg-Up/Reg-Down Participation Factors &lt; 0.</w:t>
            </w:r>
          </w:p>
          <w:p w14:paraId="1E1E4575" w14:textId="77777777" w:rsidR="00DA3C18" w:rsidRPr="00FA0A10" w:rsidRDefault="00DA3C18" w:rsidP="00DA3C18">
            <w:pPr>
              <w:spacing w:after="40"/>
              <w:rPr>
                <w:rFonts w:ascii="Arial" w:hAnsi="Arial" w:cs="Arial"/>
                <w:sz w:val="20"/>
                <w:szCs w:val="20"/>
              </w:rPr>
            </w:pPr>
          </w:p>
          <w:p w14:paraId="0A5B5E37" w14:textId="77777777" w:rsidR="00DA3C18" w:rsidRPr="00FA0A10" w:rsidRDefault="00DA3C18" w:rsidP="00DA3C18">
            <w:pPr>
              <w:spacing w:after="40"/>
              <w:rPr>
                <w:rFonts w:ascii="Arial" w:hAnsi="Arial" w:cs="Arial"/>
                <w:sz w:val="20"/>
                <w:szCs w:val="20"/>
              </w:rPr>
            </w:pPr>
            <w:r w:rsidRPr="00FA0A10">
              <w:rPr>
                <w:rFonts w:ascii="Arial" w:hAnsi="Arial" w:cs="Arial"/>
                <w:sz w:val="20"/>
                <w:szCs w:val="20"/>
              </w:rPr>
              <w:t>RLC will set the Reg-Up/Reg-Down Participation Factors to 0.</w:t>
            </w:r>
          </w:p>
          <w:p w14:paraId="6E3A2D1C" w14:textId="77777777" w:rsidR="00DA3C18" w:rsidRPr="00FA0A10" w:rsidRDefault="00DA3C18" w:rsidP="00DA3C18">
            <w:pPr>
              <w:spacing w:after="40"/>
              <w:rPr>
                <w:rFonts w:ascii="Arial" w:hAnsi="Arial" w:cs="Arial"/>
                <w:sz w:val="20"/>
                <w:szCs w:val="20"/>
              </w:rPr>
            </w:pPr>
          </w:p>
        </w:tc>
        <w:tc>
          <w:tcPr>
            <w:tcW w:w="649" w:type="pct"/>
            <w:tcBorders>
              <w:top w:val="single" w:sz="4" w:space="0" w:color="auto"/>
              <w:left w:val="single" w:sz="4" w:space="0" w:color="auto"/>
              <w:bottom w:val="single" w:sz="4" w:space="0" w:color="auto"/>
              <w:right w:val="single" w:sz="4" w:space="0" w:color="auto"/>
            </w:tcBorders>
            <w:hideMark/>
            <w:tcPrChange w:id="2672" w:author="Jinright, Susan" w:date="2025-04-22T08:12:00Z">
              <w:tcPr>
                <w:tcW w:w="566" w:type="pct"/>
                <w:gridSpan w:val="2"/>
                <w:tcBorders>
                  <w:top w:val="single" w:sz="4" w:space="0" w:color="auto"/>
                  <w:left w:val="single" w:sz="4" w:space="0" w:color="auto"/>
                  <w:bottom w:val="single" w:sz="4" w:space="0" w:color="auto"/>
                  <w:right w:val="single" w:sz="4" w:space="0" w:color="auto"/>
                </w:tcBorders>
                <w:hideMark/>
              </w:tcPr>
            </w:tcPrChange>
          </w:tcPr>
          <w:p w14:paraId="48E16FCD"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hideMark/>
            <w:tcPrChange w:id="2673" w:author="Jinright, Susan" w:date="2025-04-22T08:12:00Z">
              <w:tcPr>
                <w:tcW w:w="474" w:type="pct"/>
                <w:gridSpan w:val="2"/>
                <w:tcBorders>
                  <w:top w:val="single" w:sz="4" w:space="0" w:color="auto"/>
                  <w:left w:val="single" w:sz="4" w:space="0" w:color="auto"/>
                  <w:bottom w:val="single" w:sz="4" w:space="0" w:color="auto"/>
                  <w:right w:val="single" w:sz="4" w:space="0" w:color="auto"/>
                </w:tcBorders>
                <w:hideMark/>
              </w:tcPr>
            </w:tcPrChange>
          </w:tcPr>
          <w:p w14:paraId="0B8AE338" w14:textId="77777777" w:rsidR="00DA3C18" w:rsidRPr="000467EE" w:rsidRDefault="00DA3C18" w:rsidP="00DA3C18">
            <w:pPr>
              <w:rPr>
                <w:rFonts w:ascii="Arial" w:hAnsi="Arial" w:cs="Arial"/>
                <w:sz w:val="20"/>
              </w:rPr>
            </w:pPr>
            <w:r w:rsidRPr="000467EE">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hideMark/>
            <w:tcPrChange w:id="2674" w:author="Jinright, Susan" w:date="2025-04-22T08:12:00Z">
              <w:tcPr>
                <w:tcW w:w="543" w:type="pct"/>
                <w:gridSpan w:val="2"/>
                <w:tcBorders>
                  <w:top w:val="single" w:sz="4" w:space="0" w:color="auto"/>
                  <w:left w:val="single" w:sz="4" w:space="0" w:color="auto"/>
                  <w:bottom w:val="single" w:sz="4" w:space="0" w:color="auto"/>
                  <w:right w:val="single" w:sz="4" w:space="0" w:color="auto"/>
                </w:tcBorders>
                <w:hideMark/>
              </w:tcPr>
            </w:tcPrChange>
          </w:tcPr>
          <w:p w14:paraId="6A3B835A" w14:textId="77777777" w:rsidR="00DA3C18" w:rsidRPr="00B81394" w:rsidRDefault="00DA3C18" w:rsidP="00DA3C18">
            <w:pPr>
              <w:rPr>
                <w:rFonts w:ascii="Arial" w:hAnsi="Arial" w:cs="Arial"/>
                <w:sz w:val="20"/>
              </w:rPr>
            </w:pPr>
            <w:r w:rsidRPr="00B81394">
              <w:rPr>
                <w:rFonts w:ascii="Arial" w:hAnsi="Arial" w:cs="Arial"/>
                <w:sz w:val="20"/>
              </w:rPr>
              <w:t>QSE</w:t>
            </w:r>
          </w:p>
        </w:tc>
        <w:tc>
          <w:tcPr>
            <w:tcW w:w="1211" w:type="pct"/>
            <w:tcBorders>
              <w:top w:val="single" w:sz="4" w:space="0" w:color="auto"/>
              <w:left w:val="single" w:sz="4" w:space="0" w:color="auto"/>
              <w:bottom w:val="single" w:sz="4" w:space="0" w:color="auto"/>
              <w:right w:val="single" w:sz="4" w:space="0" w:color="auto"/>
            </w:tcBorders>
            <w:tcPrChange w:id="2675" w:author="Jinright, Susan" w:date="2025-04-22T08:12:00Z">
              <w:tcPr>
                <w:tcW w:w="1224" w:type="pct"/>
                <w:gridSpan w:val="2"/>
                <w:tcBorders>
                  <w:top w:val="single" w:sz="4" w:space="0" w:color="auto"/>
                  <w:left w:val="single" w:sz="4" w:space="0" w:color="auto"/>
                  <w:bottom w:val="single" w:sz="4" w:space="0" w:color="auto"/>
                  <w:right w:val="single" w:sz="4" w:space="0" w:color="auto"/>
                </w:tcBorders>
              </w:tcPr>
            </w:tcPrChange>
          </w:tcPr>
          <w:p w14:paraId="082B13C0" w14:textId="77777777" w:rsidR="00DA3C18" w:rsidRPr="000467EE" w:rsidRDefault="00DA3C18" w:rsidP="00DA3C18">
            <w:pPr>
              <w:rPr>
                <w:rFonts w:ascii="Arial" w:hAnsi="Arial" w:cs="Arial"/>
                <w:sz w:val="20"/>
              </w:rPr>
            </w:pPr>
            <w:r w:rsidRPr="00FA0A10">
              <w:rPr>
                <w:rFonts w:ascii="Arial" w:hAnsi="Arial" w:cs="Arial"/>
                <w:sz w:val="20"/>
                <w:szCs w:val="20"/>
              </w:rPr>
              <w:t xml:space="preserve"> </w:t>
            </w:r>
            <w:r w:rsidRPr="00805285">
              <w:rPr>
                <w:rFonts w:ascii="Arial" w:hAnsi="Arial" w:cs="Arial"/>
                <w:sz w:val="20"/>
              </w:rPr>
              <w:t>QSE:[qse], SUBSTATION:[substn], UNIT:[unitname],REGUP PF &lt; 0</w:t>
            </w:r>
          </w:p>
          <w:p w14:paraId="77A1707B" w14:textId="77777777" w:rsidR="00DA3C18" w:rsidRPr="00FA0A10" w:rsidRDefault="00DA3C18" w:rsidP="00DA3C18">
            <w:pPr>
              <w:rPr>
                <w:rFonts w:ascii="Arial" w:hAnsi="Arial" w:cs="Arial"/>
                <w:sz w:val="20"/>
                <w:szCs w:val="20"/>
              </w:rPr>
            </w:pPr>
            <w:r w:rsidRPr="00B81394">
              <w:rPr>
                <w:rFonts w:ascii="Arial" w:hAnsi="Arial" w:cs="Arial"/>
                <w:sz w:val="20"/>
              </w:rPr>
              <w:t xml:space="preserve">QSE:[qse], </w:t>
            </w:r>
            <w:r w:rsidRPr="00805285">
              <w:rPr>
                <w:rFonts w:ascii="Arial" w:hAnsi="Arial" w:cs="Arial"/>
                <w:sz w:val="20"/>
              </w:rPr>
              <w:t>SUBSTATION:[substn], UNIT:[unitname],REGDOWN PF &lt; 0</w:t>
            </w:r>
          </w:p>
          <w:p w14:paraId="076526AF" w14:textId="77777777" w:rsidR="00DA3C18" w:rsidRPr="00FA0A10" w:rsidRDefault="00DA3C18" w:rsidP="00DA3C18">
            <w:pPr>
              <w:rPr>
                <w:rFonts w:ascii="Arial" w:hAnsi="Arial" w:cs="Arial"/>
                <w:sz w:val="20"/>
                <w:szCs w:val="20"/>
              </w:rPr>
            </w:pPr>
          </w:p>
          <w:p w14:paraId="4E89AEC3" w14:textId="77777777" w:rsidR="00DA3C18" w:rsidRPr="00FA0A10" w:rsidRDefault="00DA3C18" w:rsidP="00DA3C18">
            <w:pPr>
              <w:rPr>
                <w:rFonts w:ascii="Arial" w:hAnsi="Arial" w:cs="Arial"/>
                <w:sz w:val="20"/>
                <w:szCs w:val="20"/>
              </w:rPr>
            </w:pPr>
            <w:r w:rsidRPr="00805285">
              <w:rPr>
                <w:rFonts w:ascii="Arial" w:hAnsi="Arial" w:cs="Arial"/>
                <w:sz w:val="20"/>
              </w:rPr>
              <w:t>QSE:[qse], SUBSTATION:[substn], UNIT:[unitname],HSL &gt; THAN CURCAP</w:t>
            </w:r>
          </w:p>
        </w:tc>
      </w:tr>
      <w:tr w:rsidR="002848C8" w:rsidRPr="00FA0A10" w14:paraId="4C608081" w14:textId="77777777" w:rsidTr="002848C8">
        <w:tc>
          <w:tcPr>
            <w:tcW w:w="5000" w:type="pct"/>
            <w:gridSpan w:val="7"/>
            <w:tcBorders>
              <w:top w:val="single" w:sz="4" w:space="0" w:color="auto"/>
              <w:left w:val="single" w:sz="4" w:space="0" w:color="auto"/>
              <w:bottom w:val="single" w:sz="4" w:space="0" w:color="auto"/>
              <w:right w:val="single" w:sz="4" w:space="0" w:color="auto"/>
            </w:tcBorders>
          </w:tcPr>
          <w:tbl>
            <w:tblPr>
              <w:tblStyle w:val="TableGrid"/>
              <w:tblW w:w="10930" w:type="dxa"/>
              <w:shd w:val="pct12" w:color="auto" w:fill="auto"/>
              <w:tblLook w:val="04A0" w:firstRow="1" w:lastRow="0" w:firstColumn="1" w:lastColumn="0" w:noHBand="0" w:noVBand="1"/>
            </w:tblPr>
            <w:tblGrid>
              <w:gridCol w:w="10930"/>
            </w:tblGrid>
            <w:tr w:rsidR="002848C8" w14:paraId="54CCB0CD" w14:textId="77777777" w:rsidTr="00C34596">
              <w:tc>
                <w:tcPr>
                  <w:tcW w:w="10930" w:type="dxa"/>
                  <w:tcBorders>
                    <w:top w:val="single" w:sz="4" w:space="0" w:color="auto"/>
                    <w:left w:val="single" w:sz="4" w:space="0" w:color="auto"/>
                    <w:bottom w:val="single" w:sz="4" w:space="0" w:color="auto"/>
                    <w:right w:val="single" w:sz="4" w:space="0" w:color="auto"/>
                  </w:tcBorders>
                  <w:shd w:val="pct12" w:color="auto" w:fill="auto"/>
                </w:tcPr>
                <w:p w14:paraId="7EC059E1" w14:textId="77777777" w:rsidR="002848C8" w:rsidRDefault="002848C8" w:rsidP="002848C8">
                  <w:pPr>
                    <w:rPr>
                      <w:b/>
                      <w:i/>
                      <w:iCs/>
                    </w:rPr>
                  </w:pPr>
                  <w:r>
                    <w:rPr>
                      <w:b/>
                      <w:i/>
                      <w:iCs/>
                    </w:rPr>
                    <w:t>[RTC+B:  Remove row above upon system implementation]</w:t>
                  </w:r>
                </w:p>
                <w:p w14:paraId="3444F736" w14:textId="77777777" w:rsidR="002848C8" w:rsidRDefault="002848C8" w:rsidP="002848C8">
                  <w:pPr>
                    <w:rPr>
                      <w:rFonts w:ascii="Arial" w:hAnsi="Arial" w:cs="Arial"/>
                      <w:sz w:val="16"/>
                      <w:szCs w:val="16"/>
                    </w:rPr>
                  </w:pPr>
                </w:p>
              </w:tc>
            </w:tr>
          </w:tbl>
          <w:p w14:paraId="093B8B6D" w14:textId="77777777" w:rsidR="002848C8" w:rsidRPr="00FA0A10" w:rsidRDefault="002848C8" w:rsidP="00DA3C18">
            <w:pPr>
              <w:rPr>
                <w:rFonts w:ascii="Arial" w:hAnsi="Arial" w:cs="Arial"/>
                <w:sz w:val="20"/>
                <w:szCs w:val="20"/>
              </w:rPr>
            </w:pPr>
          </w:p>
        </w:tc>
      </w:tr>
      <w:tr w:rsidR="002848C8" w:rsidRPr="00FA0A10" w14:paraId="0D81552A" w14:textId="77777777" w:rsidTr="007F2893">
        <w:trPr>
          <w:trPrChange w:id="2676" w:author="Jinright, Susan" w:date="2025-04-22T08:12:00Z">
            <w:trPr>
              <w:gridBefore w:val="8"/>
            </w:trPr>
          </w:trPrChange>
        </w:trPr>
        <w:tc>
          <w:tcPr>
            <w:tcW w:w="584" w:type="pct"/>
            <w:tcBorders>
              <w:top w:val="single" w:sz="4" w:space="0" w:color="auto"/>
              <w:left w:val="single" w:sz="4" w:space="0" w:color="auto"/>
              <w:bottom w:val="single" w:sz="4" w:space="0" w:color="auto"/>
              <w:right w:val="single" w:sz="4" w:space="0" w:color="auto"/>
            </w:tcBorders>
            <w:hideMark/>
            <w:tcPrChange w:id="2677" w:author="Jinright, Susan" w:date="2025-04-22T08:12:00Z">
              <w:tcPr>
                <w:tcW w:w="554" w:type="pct"/>
                <w:tcBorders>
                  <w:top w:val="single" w:sz="4" w:space="0" w:color="auto"/>
                  <w:left w:val="single" w:sz="4" w:space="0" w:color="auto"/>
                  <w:bottom w:val="single" w:sz="4" w:space="0" w:color="auto"/>
                  <w:right w:val="single" w:sz="4" w:space="0" w:color="auto"/>
                </w:tcBorders>
                <w:hideMark/>
              </w:tcPr>
            </w:tcPrChange>
          </w:tcPr>
          <w:p w14:paraId="59A82D03"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17</w:t>
            </w:r>
          </w:p>
        </w:tc>
        <w:tc>
          <w:tcPr>
            <w:tcW w:w="839" w:type="pct"/>
            <w:tcBorders>
              <w:top w:val="single" w:sz="4" w:space="0" w:color="auto"/>
              <w:left w:val="single" w:sz="4" w:space="0" w:color="auto"/>
              <w:bottom w:val="single" w:sz="4" w:space="0" w:color="auto"/>
              <w:right w:val="single" w:sz="4" w:space="0" w:color="auto"/>
            </w:tcBorders>
            <w:hideMark/>
            <w:tcPrChange w:id="2678" w:author="Jinright, Susan" w:date="2025-04-22T08:12:00Z">
              <w:tcPr>
                <w:tcW w:w="757" w:type="pct"/>
                <w:gridSpan w:val="2"/>
                <w:tcBorders>
                  <w:top w:val="single" w:sz="4" w:space="0" w:color="auto"/>
                  <w:left w:val="single" w:sz="4" w:space="0" w:color="auto"/>
                  <w:bottom w:val="single" w:sz="4" w:space="0" w:color="auto"/>
                  <w:right w:val="single" w:sz="4" w:space="0" w:color="auto"/>
                </w:tcBorders>
                <w:hideMark/>
              </w:tcPr>
            </w:tcPrChange>
          </w:tcPr>
          <w:p w14:paraId="23D3A99A" w14:textId="77777777" w:rsidR="00DA3C18" w:rsidRPr="001B0FBA" w:rsidRDefault="00DA3C18" w:rsidP="00DA3C18">
            <w:pPr>
              <w:rPr>
                <w:rFonts w:ascii="Arial" w:hAnsi="Arial" w:cs="Arial"/>
                <w:sz w:val="20"/>
                <w:szCs w:val="20"/>
              </w:rPr>
            </w:pPr>
            <w:r w:rsidRPr="001B0FBA">
              <w:rPr>
                <w:rFonts w:ascii="Arial" w:hAnsi="Arial" w:cs="Arial"/>
                <w:sz w:val="20"/>
                <w:szCs w:val="20"/>
              </w:rPr>
              <w:t>RLCHCAP</w:t>
            </w:r>
          </w:p>
        </w:tc>
        <w:tc>
          <w:tcPr>
            <w:tcW w:w="815" w:type="pct"/>
            <w:tcBorders>
              <w:top w:val="single" w:sz="4" w:space="0" w:color="auto"/>
              <w:left w:val="single" w:sz="4" w:space="0" w:color="auto"/>
              <w:bottom w:val="single" w:sz="4" w:space="0" w:color="auto"/>
              <w:right w:val="single" w:sz="4" w:space="0" w:color="auto"/>
            </w:tcBorders>
            <w:tcPrChange w:id="2679" w:author="Jinright, Susan" w:date="2025-04-22T08:12:00Z">
              <w:tcPr>
                <w:tcW w:w="881" w:type="pct"/>
                <w:gridSpan w:val="2"/>
                <w:tcBorders>
                  <w:top w:val="single" w:sz="4" w:space="0" w:color="auto"/>
                  <w:left w:val="single" w:sz="4" w:space="0" w:color="auto"/>
                  <w:bottom w:val="single" w:sz="4" w:space="0" w:color="auto"/>
                  <w:right w:val="single" w:sz="4" w:space="0" w:color="auto"/>
                </w:tcBorders>
              </w:tcPr>
            </w:tcPrChange>
          </w:tcPr>
          <w:p w14:paraId="0A1E46CD" w14:textId="77777777" w:rsidR="00DA3C18" w:rsidRPr="00FA0A10" w:rsidRDefault="00DA3C18" w:rsidP="00DA3C18">
            <w:pPr>
              <w:rPr>
                <w:rFonts w:ascii="Arial" w:hAnsi="Arial" w:cs="Arial"/>
                <w:sz w:val="20"/>
                <w:szCs w:val="20"/>
              </w:rPr>
            </w:pPr>
            <w:r w:rsidRPr="00FA0A10">
              <w:rPr>
                <w:rFonts w:ascii="Arial" w:hAnsi="Arial" w:cs="Arial"/>
                <w:sz w:val="20"/>
                <w:szCs w:val="20"/>
              </w:rPr>
              <w:t xml:space="preserve">HSL is higher than the net dependable capability </w:t>
            </w:r>
          </w:p>
          <w:p w14:paraId="468ECF62" w14:textId="77777777" w:rsidR="00DA3C18" w:rsidRPr="00FA0A10" w:rsidRDefault="00DA3C18" w:rsidP="00DA3C18">
            <w:pPr>
              <w:spacing w:after="40"/>
              <w:rPr>
                <w:rFonts w:ascii="Arial" w:hAnsi="Arial" w:cs="Arial"/>
                <w:sz w:val="20"/>
                <w:szCs w:val="20"/>
              </w:rPr>
            </w:pPr>
          </w:p>
        </w:tc>
        <w:tc>
          <w:tcPr>
            <w:tcW w:w="649" w:type="pct"/>
            <w:tcBorders>
              <w:top w:val="single" w:sz="4" w:space="0" w:color="auto"/>
              <w:left w:val="single" w:sz="4" w:space="0" w:color="auto"/>
              <w:bottom w:val="single" w:sz="4" w:space="0" w:color="auto"/>
              <w:right w:val="single" w:sz="4" w:space="0" w:color="auto"/>
            </w:tcBorders>
            <w:hideMark/>
            <w:tcPrChange w:id="2680" w:author="Jinright, Susan" w:date="2025-04-22T08:12:00Z">
              <w:tcPr>
                <w:tcW w:w="566" w:type="pct"/>
                <w:gridSpan w:val="2"/>
                <w:tcBorders>
                  <w:top w:val="single" w:sz="4" w:space="0" w:color="auto"/>
                  <w:left w:val="single" w:sz="4" w:space="0" w:color="auto"/>
                  <w:bottom w:val="single" w:sz="4" w:space="0" w:color="auto"/>
                  <w:right w:val="single" w:sz="4" w:space="0" w:color="auto"/>
                </w:tcBorders>
                <w:hideMark/>
              </w:tcPr>
            </w:tcPrChange>
          </w:tcPr>
          <w:p w14:paraId="6FB6C32E" w14:textId="77777777" w:rsidR="00DA3C18" w:rsidRPr="00805285" w:rsidRDefault="00DA3C18" w:rsidP="00DA3C18">
            <w:pPr>
              <w:rPr>
                <w:rFonts w:ascii="Arial" w:hAnsi="Arial" w:cs="Arial"/>
                <w:sz w:val="20"/>
              </w:rPr>
            </w:pPr>
            <w:r w:rsidRPr="00805285">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hideMark/>
            <w:tcPrChange w:id="2681" w:author="Jinright, Susan" w:date="2025-04-22T08:12:00Z">
              <w:tcPr>
                <w:tcW w:w="474" w:type="pct"/>
                <w:gridSpan w:val="2"/>
                <w:tcBorders>
                  <w:top w:val="single" w:sz="4" w:space="0" w:color="auto"/>
                  <w:left w:val="single" w:sz="4" w:space="0" w:color="auto"/>
                  <w:bottom w:val="single" w:sz="4" w:space="0" w:color="auto"/>
                  <w:right w:val="single" w:sz="4" w:space="0" w:color="auto"/>
                </w:tcBorders>
                <w:hideMark/>
              </w:tcPr>
            </w:tcPrChange>
          </w:tcPr>
          <w:p w14:paraId="516AC115" w14:textId="77777777" w:rsidR="00DA3C18" w:rsidRPr="000467EE" w:rsidRDefault="00DA3C18" w:rsidP="00DA3C18">
            <w:pPr>
              <w:rPr>
                <w:rFonts w:ascii="Arial" w:hAnsi="Arial" w:cs="Arial"/>
                <w:sz w:val="20"/>
              </w:rPr>
            </w:pPr>
            <w:r w:rsidRPr="000467EE">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hideMark/>
            <w:tcPrChange w:id="2682" w:author="Jinright, Susan" w:date="2025-04-22T08:12:00Z">
              <w:tcPr>
                <w:tcW w:w="543" w:type="pct"/>
                <w:gridSpan w:val="2"/>
                <w:tcBorders>
                  <w:top w:val="single" w:sz="4" w:space="0" w:color="auto"/>
                  <w:left w:val="single" w:sz="4" w:space="0" w:color="auto"/>
                  <w:bottom w:val="single" w:sz="4" w:space="0" w:color="auto"/>
                  <w:right w:val="single" w:sz="4" w:space="0" w:color="auto"/>
                </w:tcBorders>
                <w:hideMark/>
              </w:tcPr>
            </w:tcPrChange>
          </w:tcPr>
          <w:p w14:paraId="077E28C3" w14:textId="77777777" w:rsidR="00DA3C18" w:rsidRPr="00B81394" w:rsidRDefault="00DA3C18" w:rsidP="00DA3C18">
            <w:pPr>
              <w:rPr>
                <w:rFonts w:ascii="Arial" w:hAnsi="Arial" w:cs="Arial"/>
                <w:sz w:val="20"/>
              </w:rPr>
            </w:pPr>
            <w:r w:rsidRPr="00B81394">
              <w:rPr>
                <w:rFonts w:ascii="Arial" w:hAnsi="Arial" w:cs="Arial"/>
                <w:sz w:val="20"/>
              </w:rPr>
              <w:t>QSE</w:t>
            </w:r>
          </w:p>
        </w:tc>
        <w:tc>
          <w:tcPr>
            <w:tcW w:w="1211" w:type="pct"/>
            <w:tcBorders>
              <w:top w:val="single" w:sz="4" w:space="0" w:color="auto"/>
              <w:left w:val="single" w:sz="4" w:space="0" w:color="auto"/>
              <w:bottom w:val="single" w:sz="4" w:space="0" w:color="auto"/>
              <w:right w:val="single" w:sz="4" w:space="0" w:color="auto"/>
            </w:tcBorders>
            <w:hideMark/>
            <w:tcPrChange w:id="2683" w:author="Jinright, Susan" w:date="2025-04-22T08:12:00Z">
              <w:tcPr>
                <w:tcW w:w="1224" w:type="pct"/>
                <w:gridSpan w:val="2"/>
                <w:tcBorders>
                  <w:top w:val="single" w:sz="4" w:space="0" w:color="auto"/>
                  <w:left w:val="single" w:sz="4" w:space="0" w:color="auto"/>
                  <w:bottom w:val="single" w:sz="4" w:space="0" w:color="auto"/>
                  <w:right w:val="single" w:sz="4" w:space="0" w:color="auto"/>
                </w:tcBorders>
                <w:hideMark/>
              </w:tcPr>
            </w:tcPrChange>
          </w:tcPr>
          <w:p w14:paraId="0DEE640F" w14:textId="77777777" w:rsidR="00DA3C18" w:rsidRPr="004C5652" w:rsidRDefault="00DA3C18" w:rsidP="00DA3C18">
            <w:pPr>
              <w:rPr>
                <w:rFonts w:ascii="Arial" w:hAnsi="Arial" w:cs="Arial"/>
                <w:sz w:val="20"/>
              </w:rPr>
            </w:pPr>
            <w:r w:rsidRPr="004C5652">
              <w:rPr>
                <w:rFonts w:ascii="Arial" w:hAnsi="Arial" w:cs="Arial"/>
                <w:sz w:val="20"/>
              </w:rPr>
              <w:t>QSE:[qse], SUBSTATION:[substn], UNIT:[unitname],HSL &gt; THAN CURCAP</w:t>
            </w:r>
          </w:p>
        </w:tc>
      </w:tr>
      <w:tr w:rsidR="002848C8" w:rsidRPr="00FA0A10" w14:paraId="708AC4EE" w14:textId="77777777" w:rsidTr="007F2893">
        <w:trPr>
          <w:trPrChange w:id="2684" w:author="Jinright, Susan" w:date="2025-04-22T08:12:00Z">
            <w:trPr>
              <w:gridBefore w:val="8"/>
            </w:trPr>
          </w:trPrChange>
        </w:trPr>
        <w:tc>
          <w:tcPr>
            <w:tcW w:w="584" w:type="pct"/>
            <w:tcBorders>
              <w:top w:val="single" w:sz="4" w:space="0" w:color="auto"/>
              <w:left w:val="single" w:sz="4" w:space="0" w:color="auto"/>
              <w:bottom w:val="single" w:sz="4" w:space="0" w:color="auto"/>
              <w:right w:val="single" w:sz="4" w:space="0" w:color="auto"/>
            </w:tcBorders>
            <w:hideMark/>
            <w:tcPrChange w:id="2685" w:author="Jinright, Susan" w:date="2025-04-22T08:12:00Z">
              <w:tcPr>
                <w:tcW w:w="554" w:type="pct"/>
                <w:tcBorders>
                  <w:top w:val="single" w:sz="4" w:space="0" w:color="auto"/>
                  <w:left w:val="single" w:sz="4" w:space="0" w:color="auto"/>
                  <w:bottom w:val="single" w:sz="4" w:space="0" w:color="auto"/>
                  <w:right w:val="single" w:sz="4" w:space="0" w:color="auto"/>
                </w:tcBorders>
                <w:hideMark/>
              </w:tcPr>
            </w:tcPrChange>
          </w:tcPr>
          <w:p w14:paraId="35ACEB33" w14:textId="77777777" w:rsidR="00DA3C18" w:rsidRPr="002A438F" w:rsidRDefault="00DA3C18" w:rsidP="00DA3C18">
            <w:pPr>
              <w:spacing w:after="40"/>
              <w:rPr>
                <w:rFonts w:ascii="Arial" w:hAnsi="Arial" w:cs="Arial"/>
                <w:sz w:val="20"/>
                <w:szCs w:val="20"/>
              </w:rPr>
            </w:pPr>
            <w:r w:rsidRPr="00FA0A10">
              <w:rPr>
                <w:rFonts w:ascii="Arial" w:hAnsi="Arial" w:cs="Arial"/>
                <w:sz w:val="20"/>
                <w:szCs w:val="20"/>
              </w:rPr>
              <w:t>18</w:t>
            </w:r>
          </w:p>
        </w:tc>
        <w:tc>
          <w:tcPr>
            <w:tcW w:w="839" w:type="pct"/>
            <w:tcBorders>
              <w:top w:val="single" w:sz="4" w:space="0" w:color="auto"/>
              <w:left w:val="single" w:sz="4" w:space="0" w:color="auto"/>
              <w:bottom w:val="single" w:sz="4" w:space="0" w:color="auto"/>
              <w:right w:val="single" w:sz="4" w:space="0" w:color="auto"/>
            </w:tcBorders>
            <w:tcPrChange w:id="2686" w:author="Jinright, Susan" w:date="2025-04-22T08:12:00Z">
              <w:tcPr>
                <w:tcW w:w="757" w:type="pct"/>
                <w:gridSpan w:val="2"/>
                <w:tcBorders>
                  <w:top w:val="single" w:sz="4" w:space="0" w:color="auto"/>
                  <w:left w:val="single" w:sz="4" w:space="0" w:color="auto"/>
                  <w:bottom w:val="single" w:sz="4" w:space="0" w:color="auto"/>
                  <w:right w:val="single" w:sz="4" w:space="0" w:color="auto"/>
                </w:tcBorders>
              </w:tcPr>
            </w:tcPrChange>
          </w:tcPr>
          <w:p w14:paraId="45C7CD2F" w14:textId="77777777" w:rsidR="00DA3C18" w:rsidRPr="001B0FBA" w:rsidRDefault="00DA3C18" w:rsidP="00DA3C18">
            <w:pPr>
              <w:spacing w:after="40"/>
              <w:ind w:left="72"/>
              <w:rPr>
                <w:rFonts w:ascii="Arial" w:hAnsi="Arial" w:cs="Arial"/>
                <w:sz w:val="20"/>
                <w:szCs w:val="20"/>
              </w:rPr>
            </w:pPr>
            <w:r w:rsidRPr="001B0FBA">
              <w:rPr>
                <w:rFonts w:ascii="Arial" w:hAnsi="Arial" w:cs="Arial"/>
                <w:sz w:val="20"/>
                <w:szCs w:val="20"/>
              </w:rPr>
              <w:t>LFUPDT</w:t>
            </w:r>
          </w:p>
        </w:tc>
        <w:tc>
          <w:tcPr>
            <w:tcW w:w="815" w:type="pct"/>
            <w:tcBorders>
              <w:top w:val="single" w:sz="4" w:space="0" w:color="auto"/>
              <w:left w:val="single" w:sz="4" w:space="0" w:color="auto"/>
              <w:bottom w:val="single" w:sz="4" w:space="0" w:color="auto"/>
              <w:right w:val="single" w:sz="4" w:space="0" w:color="auto"/>
            </w:tcBorders>
            <w:hideMark/>
            <w:tcPrChange w:id="2687" w:author="Jinright, Susan" w:date="2025-04-22T08:12:00Z">
              <w:tcPr>
                <w:tcW w:w="881" w:type="pct"/>
                <w:gridSpan w:val="2"/>
                <w:tcBorders>
                  <w:top w:val="single" w:sz="4" w:space="0" w:color="auto"/>
                  <w:left w:val="single" w:sz="4" w:space="0" w:color="auto"/>
                  <w:bottom w:val="single" w:sz="4" w:space="0" w:color="auto"/>
                  <w:right w:val="single" w:sz="4" w:space="0" w:color="auto"/>
                </w:tcBorders>
                <w:hideMark/>
              </w:tcPr>
            </w:tcPrChange>
          </w:tcPr>
          <w:p w14:paraId="1D174CC2"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 xml:space="preserve">ERCOT System, Weather Zone, and Load Zone Load forecasts for the next seven days, by hour, and a </w:t>
            </w:r>
            <w:r w:rsidRPr="00FA0A10">
              <w:rPr>
                <w:rFonts w:ascii="Arial" w:hAnsi="Arial" w:cs="Arial"/>
                <w:sz w:val="20"/>
                <w:szCs w:val="20"/>
              </w:rPr>
              <w:lastRenderedPageBreak/>
              <w:t xml:space="preserve">message on update indicating any changes to the forecasts by means of the Messaging System; </w:t>
            </w:r>
          </w:p>
        </w:tc>
        <w:tc>
          <w:tcPr>
            <w:tcW w:w="649" w:type="pct"/>
            <w:tcBorders>
              <w:top w:val="single" w:sz="4" w:space="0" w:color="auto"/>
              <w:left w:val="single" w:sz="4" w:space="0" w:color="auto"/>
              <w:bottom w:val="single" w:sz="4" w:space="0" w:color="auto"/>
              <w:right w:val="single" w:sz="4" w:space="0" w:color="auto"/>
            </w:tcBorders>
            <w:hideMark/>
            <w:tcPrChange w:id="2688" w:author="Jinright, Susan" w:date="2025-04-22T08:12:00Z">
              <w:tcPr>
                <w:tcW w:w="566" w:type="pct"/>
                <w:gridSpan w:val="2"/>
                <w:tcBorders>
                  <w:top w:val="single" w:sz="4" w:space="0" w:color="auto"/>
                  <w:left w:val="single" w:sz="4" w:space="0" w:color="auto"/>
                  <w:bottom w:val="single" w:sz="4" w:space="0" w:color="auto"/>
                  <w:right w:val="single" w:sz="4" w:space="0" w:color="auto"/>
                </w:tcBorders>
                <w:hideMark/>
              </w:tcPr>
            </w:tcPrChange>
          </w:tcPr>
          <w:p w14:paraId="21E8694C" w14:textId="77777777" w:rsidR="00DA3C18" w:rsidRPr="000467EE" w:rsidRDefault="00DA3C18" w:rsidP="00DA3C18">
            <w:pPr>
              <w:rPr>
                <w:rFonts w:ascii="Arial" w:hAnsi="Arial" w:cs="Arial"/>
                <w:sz w:val="20"/>
              </w:rPr>
            </w:pPr>
            <w:r w:rsidRPr="00805285">
              <w:rPr>
                <w:rFonts w:ascii="Arial" w:hAnsi="Arial" w:cs="Arial"/>
                <w:sz w:val="20"/>
              </w:rPr>
              <w:lastRenderedPageBreak/>
              <w:t>Market Message</w:t>
            </w:r>
          </w:p>
        </w:tc>
        <w:tc>
          <w:tcPr>
            <w:tcW w:w="372" w:type="pct"/>
            <w:tcBorders>
              <w:top w:val="single" w:sz="4" w:space="0" w:color="auto"/>
              <w:left w:val="single" w:sz="4" w:space="0" w:color="auto"/>
              <w:bottom w:val="single" w:sz="4" w:space="0" w:color="auto"/>
              <w:right w:val="single" w:sz="4" w:space="0" w:color="auto"/>
            </w:tcBorders>
            <w:hideMark/>
            <w:tcPrChange w:id="2689" w:author="Jinright, Susan" w:date="2025-04-22T08:12:00Z">
              <w:tcPr>
                <w:tcW w:w="474" w:type="pct"/>
                <w:gridSpan w:val="2"/>
                <w:tcBorders>
                  <w:top w:val="single" w:sz="4" w:space="0" w:color="auto"/>
                  <w:left w:val="single" w:sz="4" w:space="0" w:color="auto"/>
                  <w:bottom w:val="single" w:sz="4" w:space="0" w:color="auto"/>
                  <w:right w:val="single" w:sz="4" w:space="0" w:color="auto"/>
                </w:tcBorders>
                <w:hideMark/>
              </w:tcPr>
            </w:tcPrChange>
          </w:tcPr>
          <w:p w14:paraId="6C1C52A3" w14:textId="77777777" w:rsidR="00DA3C18" w:rsidRPr="00B81394" w:rsidRDefault="00DA3C18" w:rsidP="00DA3C18">
            <w:pPr>
              <w:rPr>
                <w:rFonts w:ascii="Arial" w:hAnsi="Arial" w:cs="Arial"/>
                <w:sz w:val="20"/>
              </w:rPr>
            </w:pPr>
            <w:r w:rsidRPr="00B81394">
              <w:rPr>
                <w:rFonts w:ascii="Arial" w:hAnsi="Arial" w:cs="Arial"/>
                <w:sz w:val="20"/>
              </w:rPr>
              <w:t>Low</w:t>
            </w:r>
          </w:p>
        </w:tc>
        <w:tc>
          <w:tcPr>
            <w:tcW w:w="530" w:type="pct"/>
            <w:tcBorders>
              <w:top w:val="single" w:sz="4" w:space="0" w:color="auto"/>
              <w:left w:val="single" w:sz="4" w:space="0" w:color="auto"/>
              <w:bottom w:val="single" w:sz="4" w:space="0" w:color="auto"/>
              <w:right w:val="single" w:sz="4" w:space="0" w:color="auto"/>
            </w:tcBorders>
            <w:hideMark/>
            <w:tcPrChange w:id="2690" w:author="Jinright, Susan" w:date="2025-04-22T08:12:00Z">
              <w:tcPr>
                <w:tcW w:w="543" w:type="pct"/>
                <w:gridSpan w:val="2"/>
                <w:tcBorders>
                  <w:top w:val="single" w:sz="4" w:space="0" w:color="auto"/>
                  <w:left w:val="single" w:sz="4" w:space="0" w:color="auto"/>
                  <w:bottom w:val="single" w:sz="4" w:space="0" w:color="auto"/>
                  <w:right w:val="single" w:sz="4" w:space="0" w:color="auto"/>
                </w:tcBorders>
                <w:hideMark/>
              </w:tcPr>
            </w:tcPrChange>
          </w:tcPr>
          <w:p w14:paraId="159B22BD" w14:textId="77777777" w:rsidR="00DA3C18" w:rsidRPr="004C5652" w:rsidRDefault="00DA3C18" w:rsidP="00DA3C18">
            <w:pPr>
              <w:rPr>
                <w:rFonts w:ascii="Arial" w:hAnsi="Arial" w:cs="Arial"/>
                <w:sz w:val="20"/>
              </w:rPr>
            </w:pPr>
            <w:r w:rsidRPr="004C5652">
              <w:rPr>
                <w:rFonts w:ascii="Arial" w:hAnsi="Arial" w:cs="Arial"/>
                <w:sz w:val="20"/>
              </w:rPr>
              <w:t>All MPs</w:t>
            </w:r>
          </w:p>
        </w:tc>
        <w:tc>
          <w:tcPr>
            <w:tcW w:w="1211" w:type="pct"/>
            <w:tcBorders>
              <w:top w:val="single" w:sz="4" w:space="0" w:color="auto"/>
              <w:left w:val="single" w:sz="4" w:space="0" w:color="auto"/>
              <w:bottom w:val="single" w:sz="4" w:space="0" w:color="auto"/>
              <w:right w:val="single" w:sz="4" w:space="0" w:color="auto"/>
            </w:tcBorders>
            <w:hideMark/>
            <w:tcPrChange w:id="2691" w:author="Jinright, Susan" w:date="2025-04-22T08:12:00Z">
              <w:tcPr>
                <w:tcW w:w="1224" w:type="pct"/>
                <w:gridSpan w:val="2"/>
                <w:tcBorders>
                  <w:top w:val="single" w:sz="4" w:space="0" w:color="auto"/>
                  <w:left w:val="single" w:sz="4" w:space="0" w:color="auto"/>
                  <w:bottom w:val="single" w:sz="4" w:space="0" w:color="auto"/>
                  <w:right w:val="single" w:sz="4" w:space="0" w:color="auto"/>
                </w:tcBorders>
                <w:hideMark/>
              </w:tcPr>
            </w:tcPrChange>
          </w:tcPr>
          <w:p w14:paraId="7B90794F" w14:textId="77777777" w:rsidR="00DA3C18" w:rsidRPr="004C5652" w:rsidRDefault="00DA3C18" w:rsidP="00DA3C18">
            <w:pPr>
              <w:rPr>
                <w:rFonts w:ascii="Arial" w:hAnsi="Arial" w:cs="Arial"/>
                <w:sz w:val="20"/>
              </w:rPr>
            </w:pPr>
            <w:r w:rsidRPr="004C5652">
              <w:rPr>
                <w:rFonts w:ascii="Arial" w:hAnsi="Arial" w:cs="Arial"/>
                <w:sz w:val="20"/>
              </w:rPr>
              <w:t xml:space="preserve"> ERCOT 7 DAY LF UPDATED &lt;Add Alert Time&gt;</w:t>
            </w:r>
          </w:p>
        </w:tc>
      </w:tr>
      <w:tr w:rsidR="002848C8" w:rsidRPr="00FA0A10" w14:paraId="6526675F" w14:textId="77777777" w:rsidTr="007F2893">
        <w:trPr>
          <w:trPrChange w:id="2692" w:author="Jinright, Susan" w:date="2025-04-22T08:12:00Z">
            <w:trPr>
              <w:gridBefore w:val="8"/>
            </w:trPr>
          </w:trPrChange>
        </w:trPr>
        <w:tc>
          <w:tcPr>
            <w:tcW w:w="584" w:type="pct"/>
            <w:tcBorders>
              <w:top w:val="single" w:sz="4" w:space="0" w:color="auto"/>
              <w:left w:val="single" w:sz="4" w:space="0" w:color="auto"/>
              <w:bottom w:val="single" w:sz="4" w:space="0" w:color="auto"/>
              <w:right w:val="single" w:sz="4" w:space="0" w:color="auto"/>
            </w:tcBorders>
            <w:hideMark/>
            <w:tcPrChange w:id="2693" w:author="Jinright, Susan" w:date="2025-04-22T08:12:00Z">
              <w:tcPr>
                <w:tcW w:w="554" w:type="pct"/>
                <w:tcBorders>
                  <w:top w:val="single" w:sz="4" w:space="0" w:color="auto"/>
                  <w:left w:val="single" w:sz="4" w:space="0" w:color="auto"/>
                  <w:bottom w:val="single" w:sz="4" w:space="0" w:color="auto"/>
                  <w:right w:val="single" w:sz="4" w:space="0" w:color="auto"/>
                </w:tcBorders>
                <w:hideMark/>
              </w:tcPr>
            </w:tcPrChange>
          </w:tcPr>
          <w:p w14:paraId="16B1DAC5" w14:textId="77777777" w:rsidR="00DA3C18" w:rsidRPr="001B0FBA" w:rsidRDefault="00DA3C18" w:rsidP="00DA3C18">
            <w:pPr>
              <w:spacing w:after="40"/>
              <w:rPr>
                <w:rFonts w:ascii="Arial" w:hAnsi="Arial" w:cs="Arial"/>
                <w:sz w:val="20"/>
                <w:szCs w:val="20"/>
              </w:rPr>
            </w:pPr>
            <w:r w:rsidRPr="00FA0A10">
              <w:rPr>
                <w:rFonts w:ascii="Arial" w:hAnsi="Arial" w:cs="Arial"/>
                <w:sz w:val="20"/>
                <w:szCs w:val="20"/>
              </w:rPr>
              <w:t>1</w:t>
            </w:r>
            <w:r w:rsidRPr="002A438F">
              <w:rPr>
                <w:rFonts w:ascii="Arial" w:hAnsi="Arial" w:cs="Arial"/>
                <w:sz w:val="20"/>
                <w:szCs w:val="20"/>
              </w:rPr>
              <w:t>9</w:t>
            </w:r>
          </w:p>
        </w:tc>
        <w:tc>
          <w:tcPr>
            <w:tcW w:w="839" w:type="pct"/>
            <w:tcBorders>
              <w:top w:val="single" w:sz="4" w:space="0" w:color="auto"/>
              <w:left w:val="single" w:sz="4" w:space="0" w:color="auto"/>
              <w:bottom w:val="single" w:sz="4" w:space="0" w:color="auto"/>
              <w:right w:val="single" w:sz="4" w:space="0" w:color="auto"/>
            </w:tcBorders>
            <w:tcPrChange w:id="2694" w:author="Jinright, Susan" w:date="2025-04-22T08:12:00Z">
              <w:tcPr>
                <w:tcW w:w="757" w:type="pct"/>
                <w:gridSpan w:val="2"/>
                <w:tcBorders>
                  <w:top w:val="single" w:sz="4" w:space="0" w:color="auto"/>
                  <w:left w:val="single" w:sz="4" w:space="0" w:color="auto"/>
                  <w:bottom w:val="single" w:sz="4" w:space="0" w:color="auto"/>
                  <w:right w:val="single" w:sz="4" w:space="0" w:color="auto"/>
                </w:tcBorders>
              </w:tcPr>
            </w:tcPrChange>
          </w:tcPr>
          <w:p w14:paraId="4022783B"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 xml:space="preserve">EMS-LDF-UPDATE-VERIFICATION </w:t>
            </w:r>
          </w:p>
        </w:tc>
        <w:tc>
          <w:tcPr>
            <w:tcW w:w="815" w:type="pct"/>
            <w:tcBorders>
              <w:top w:val="single" w:sz="4" w:space="0" w:color="auto"/>
              <w:left w:val="single" w:sz="4" w:space="0" w:color="auto"/>
              <w:bottom w:val="single" w:sz="4" w:space="0" w:color="auto"/>
              <w:right w:val="single" w:sz="4" w:space="0" w:color="auto"/>
            </w:tcBorders>
            <w:hideMark/>
            <w:tcPrChange w:id="2695" w:author="Jinright, Susan" w:date="2025-04-22T08:12:00Z">
              <w:tcPr>
                <w:tcW w:w="881" w:type="pct"/>
                <w:gridSpan w:val="2"/>
                <w:tcBorders>
                  <w:top w:val="single" w:sz="4" w:space="0" w:color="auto"/>
                  <w:left w:val="single" w:sz="4" w:space="0" w:color="auto"/>
                  <w:bottom w:val="single" w:sz="4" w:space="0" w:color="auto"/>
                  <w:right w:val="single" w:sz="4" w:space="0" w:color="auto"/>
                </w:tcBorders>
                <w:hideMark/>
              </w:tcPr>
            </w:tcPrChange>
          </w:tcPr>
          <w:p w14:paraId="056B3FE9" w14:textId="77777777" w:rsidR="00DA3C18" w:rsidRPr="00FA0A10" w:rsidRDefault="00DA3C18" w:rsidP="00DA3C18">
            <w:pPr>
              <w:spacing w:after="40"/>
              <w:ind w:left="72"/>
              <w:rPr>
                <w:rFonts w:ascii="Arial" w:hAnsi="Arial" w:cs="Arial"/>
                <w:sz w:val="20"/>
                <w:szCs w:val="20"/>
              </w:rPr>
            </w:pPr>
            <w:r w:rsidRPr="00FA0A10">
              <w:rPr>
                <w:rFonts w:ascii="Arial" w:hAnsi="Arial" w:cs="Arial"/>
                <w:sz w:val="20"/>
                <w:szCs w:val="20"/>
              </w:rPr>
              <w:t xml:space="preserve">Notify QSEs of posting and availability of report NP4-159: Load Distribution Factors.  </w:t>
            </w:r>
          </w:p>
        </w:tc>
        <w:tc>
          <w:tcPr>
            <w:tcW w:w="649" w:type="pct"/>
            <w:tcBorders>
              <w:top w:val="single" w:sz="4" w:space="0" w:color="auto"/>
              <w:left w:val="single" w:sz="4" w:space="0" w:color="auto"/>
              <w:bottom w:val="single" w:sz="4" w:space="0" w:color="auto"/>
              <w:right w:val="single" w:sz="4" w:space="0" w:color="auto"/>
            </w:tcBorders>
            <w:hideMark/>
            <w:tcPrChange w:id="2696" w:author="Jinright, Susan" w:date="2025-04-22T08:12:00Z">
              <w:tcPr>
                <w:tcW w:w="566" w:type="pct"/>
                <w:gridSpan w:val="2"/>
                <w:tcBorders>
                  <w:top w:val="single" w:sz="4" w:space="0" w:color="auto"/>
                  <w:left w:val="single" w:sz="4" w:space="0" w:color="auto"/>
                  <w:bottom w:val="single" w:sz="4" w:space="0" w:color="auto"/>
                  <w:right w:val="single" w:sz="4" w:space="0" w:color="auto"/>
                </w:tcBorders>
                <w:hideMark/>
              </w:tcPr>
            </w:tcPrChange>
          </w:tcPr>
          <w:p w14:paraId="7E7F8444" w14:textId="77777777" w:rsidR="00DA3C18" w:rsidRPr="000467EE" w:rsidRDefault="00DA3C18" w:rsidP="00DA3C18">
            <w:pPr>
              <w:rPr>
                <w:rFonts w:ascii="Arial" w:hAnsi="Arial" w:cs="Arial"/>
                <w:sz w:val="20"/>
              </w:rPr>
            </w:pPr>
            <w:r w:rsidRPr="00805285">
              <w:rPr>
                <w:rFonts w:ascii="Arial" w:hAnsi="Arial" w:cs="Arial"/>
                <w:sz w:val="20"/>
              </w:rPr>
              <w:t>Market Message</w:t>
            </w:r>
          </w:p>
        </w:tc>
        <w:tc>
          <w:tcPr>
            <w:tcW w:w="372" w:type="pct"/>
            <w:tcBorders>
              <w:top w:val="single" w:sz="4" w:space="0" w:color="auto"/>
              <w:left w:val="single" w:sz="4" w:space="0" w:color="auto"/>
              <w:bottom w:val="single" w:sz="4" w:space="0" w:color="auto"/>
              <w:right w:val="single" w:sz="4" w:space="0" w:color="auto"/>
            </w:tcBorders>
            <w:hideMark/>
            <w:tcPrChange w:id="2697" w:author="Jinright, Susan" w:date="2025-04-22T08:12:00Z">
              <w:tcPr>
                <w:tcW w:w="474" w:type="pct"/>
                <w:gridSpan w:val="2"/>
                <w:tcBorders>
                  <w:top w:val="single" w:sz="4" w:space="0" w:color="auto"/>
                  <w:left w:val="single" w:sz="4" w:space="0" w:color="auto"/>
                  <w:bottom w:val="single" w:sz="4" w:space="0" w:color="auto"/>
                  <w:right w:val="single" w:sz="4" w:space="0" w:color="auto"/>
                </w:tcBorders>
                <w:hideMark/>
              </w:tcPr>
            </w:tcPrChange>
          </w:tcPr>
          <w:p w14:paraId="7D020E80" w14:textId="77777777" w:rsidR="00DA3C18" w:rsidRPr="00B81394" w:rsidRDefault="00DA3C18" w:rsidP="00DA3C18">
            <w:pPr>
              <w:rPr>
                <w:rFonts w:ascii="Arial" w:hAnsi="Arial" w:cs="Arial"/>
                <w:sz w:val="20"/>
              </w:rPr>
            </w:pPr>
            <w:r w:rsidRPr="00B81394">
              <w:rPr>
                <w:rFonts w:ascii="Arial" w:hAnsi="Arial" w:cs="Arial"/>
                <w:sz w:val="20"/>
              </w:rPr>
              <w:t>Low</w:t>
            </w:r>
          </w:p>
        </w:tc>
        <w:tc>
          <w:tcPr>
            <w:tcW w:w="530" w:type="pct"/>
            <w:tcBorders>
              <w:top w:val="single" w:sz="4" w:space="0" w:color="auto"/>
              <w:left w:val="single" w:sz="4" w:space="0" w:color="auto"/>
              <w:bottom w:val="single" w:sz="4" w:space="0" w:color="auto"/>
              <w:right w:val="single" w:sz="4" w:space="0" w:color="auto"/>
            </w:tcBorders>
            <w:hideMark/>
            <w:tcPrChange w:id="2698" w:author="Jinright, Susan" w:date="2025-04-22T08:12:00Z">
              <w:tcPr>
                <w:tcW w:w="543" w:type="pct"/>
                <w:gridSpan w:val="2"/>
                <w:tcBorders>
                  <w:top w:val="single" w:sz="4" w:space="0" w:color="auto"/>
                  <w:left w:val="single" w:sz="4" w:space="0" w:color="auto"/>
                  <w:bottom w:val="single" w:sz="4" w:space="0" w:color="auto"/>
                  <w:right w:val="single" w:sz="4" w:space="0" w:color="auto"/>
                </w:tcBorders>
                <w:hideMark/>
              </w:tcPr>
            </w:tcPrChange>
          </w:tcPr>
          <w:p w14:paraId="52F3309F" w14:textId="77777777" w:rsidR="00DA3C18" w:rsidRPr="004C5652" w:rsidRDefault="00DA3C18" w:rsidP="00DA3C18">
            <w:pPr>
              <w:rPr>
                <w:rFonts w:ascii="Arial" w:hAnsi="Arial" w:cs="Arial"/>
                <w:sz w:val="20"/>
              </w:rPr>
            </w:pPr>
            <w:r w:rsidRPr="004C5652">
              <w:rPr>
                <w:rFonts w:ascii="Arial" w:hAnsi="Arial" w:cs="Arial"/>
                <w:sz w:val="20"/>
              </w:rPr>
              <w:t>All MPs</w:t>
            </w:r>
          </w:p>
        </w:tc>
        <w:tc>
          <w:tcPr>
            <w:tcW w:w="1211" w:type="pct"/>
            <w:tcBorders>
              <w:top w:val="single" w:sz="4" w:space="0" w:color="auto"/>
              <w:left w:val="single" w:sz="4" w:space="0" w:color="auto"/>
              <w:bottom w:val="single" w:sz="4" w:space="0" w:color="auto"/>
              <w:right w:val="single" w:sz="4" w:space="0" w:color="auto"/>
            </w:tcBorders>
            <w:hideMark/>
            <w:tcPrChange w:id="2699" w:author="Jinright, Susan" w:date="2025-04-22T08:12:00Z">
              <w:tcPr>
                <w:tcW w:w="1224" w:type="pct"/>
                <w:gridSpan w:val="2"/>
                <w:tcBorders>
                  <w:top w:val="single" w:sz="4" w:space="0" w:color="auto"/>
                  <w:left w:val="single" w:sz="4" w:space="0" w:color="auto"/>
                  <w:bottom w:val="single" w:sz="4" w:space="0" w:color="auto"/>
                  <w:right w:val="single" w:sz="4" w:space="0" w:color="auto"/>
                </w:tcBorders>
                <w:hideMark/>
              </w:tcPr>
            </w:tcPrChange>
          </w:tcPr>
          <w:p w14:paraId="569D21CC" w14:textId="77777777" w:rsidR="00DA3C18" w:rsidRPr="00805285" w:rsidRDefault="00DA3C18" w:rsidP="00DA3C18">
            <w:pPr>
              <w:rPr>
                <w:rFonts w:ascii="Arial" w:hAnsi="Arial" w:cs="Arial"/>
                <w:sz w:val="20"/>
              </w:rPr>
            </w:pPr>
            <w:r w:rsidRPr="00FA0A10">
              <w:rPr>
                <w:rFonts w:ascii="Arial" w:hAnsi="Arial" w:cs="Arial"/>
                <w:sz w:val="20"/>
                <w:szCs w:val="20"/>
                <w:u w:val="single"/>
              </w:rPr>
              <w:t>EMS-LDF-UPDATE-VERIFICATION</w:t>
            </w:r>
            <w:r w:rsidRPr="00FA0A10">
              <w:rPr>
                <w:rFonts w:ascii="Arial" w:hAnsi="Arial" w:cs="Arial"/>
                <w:sz w:val="20"/>
                <w:szCs w:val="20"/>
              </w:rPr>
              <w:t xml:space="preserve"> completed on &lt;YYYY-MM-DD HH24:MI:SS&gt;. The LDF Report will be available by &lt;YYYY-MM-DD HH24:MI:SS&gt;</w:t>
            </w:r>
          </w:p>
        </w:tc>
      </w:tr>
      <w:tr w:rsidR="002848C8" w:rsidRPr="00FA0A10" w14:paraId="25588579" w14:textId="77777777" w:rsidTr="007F2893">
        <w:trPr>
          <w:trPrChange w:id="2700" w:author="Jinright, Susan" w:date="2025-04-22T08:12:00Z">
            <w:trPr>
              <w:gridBefore w:val="8"/>
            </w:trPr>
          </w:trPrChange>
        </w:trPr>
        <w:tc>
          <w:tcPr>
            <w:tcW w:w="584" w:type="pct"/>
            <w:tcBorders>
              <w:top w:val="single" w:sz="4" w:space="0" w:color="auto"/>
              <w:left w:val="single" w:sz="4" w:space="0" w:color="auto"/>
              <w:bottom w:val="single" w:sz="4" w:space="0" w:color="auto"/>
              <w:right w:val="single" w:sz="4" w:space="0" w:color="auto"/>
            </w:tcBorders>
            <w:tcPrChange w:id="2701" w:author="Jinright, Susan" w:date="2025-04-22T08:12:00Z">
              <w:tcPr>
                <w:tcW w:w="554" w:type="pct"/>
                <w:tcBorders>
                  <w:top w:val="single" w:sz="4" w:space="0" w:color="auto"/>
                  <w:left w:val="single" w:sz="4" w:space="0" w:color="auto"/>
                  <w:bottom w:val="single" w:sz="4" w:space="0" w:color="auto"/>
                  <w:right w:val="single" w:sz="4" w:space="0" w:color="auto"/>
                </w:tcBorders>
              </w:tcPr>
            </w:tcPrChange>
          </w:tcPr>
          <w:p w14:paraId="501647E3" w14:textId="57CF6964" w:rsidR="002848C8" w:rsidRPr="00FA0A10" w:rsidRDefault="002848C8" w:rsidP="002848C8">
            <w:pPr>
              <w:spacing w:after="40"/>
              <w:rPr>
                <w:rFonts w:ascii="Arial" w:hAnsi="Arial" w:cs="Arial"/>
                <w:sz w:val="20"/>
                <w:szCs w:val="20"/>
              </w:rPr>
            </w:pPr>
            <w:r>
              <w:rPr>
                <w:rFonts w:ascii="Arial" w:hAnsi="Arial" w:cs="Arial"/>
                <w:sz w:val="20"/>
                <w:szCs w:val="20"/>
              </w:rPr>
              <w:t>20</w:t>
            </w:r>
          </w:p>
        </w:tc>
        <w:tc>
          <w:tcPr>
            <w:tcW w:w="839" w:type="pct"/>
            <w:tcBorders>
              <w:top w:val="single" w:sz="4" w:space="0" w:color="auto"/>
              <w:left w:val="single" w:sz="4" w:space="0" w:color="auto"/>
              <w:bottom w:val="single" w:sz="4" w:space="0" w:color="auto"/>
              <w:right w:val="single" w:sz="4" w:space="0" w:color="auto"/>
            </w:tcBorders>
            <w:tcPrChange w:id="2702" w:author="Jinright, Susan" w:date="2025-04-22T08:12:00Z">
              <w:tcPr>
                <w:tcW w:w="757" w:type="pct"/>
                <w:gridSpan w:val="2"/>
                <w:tcBorders>
                  <w:top w:val="single" w:sz="4" w:space="0" w:color="auto"/>
                  <w:left w:val="single" w:sz="4" w:space="0" w:color="auto"/>
                  <w:bottom w:val="single" w:sz="4" w:space="0" w:color="auto"/>
                  <w:right w:val="single" w:sz="4" w:space="0" w:color="auto"/>
                </w:tcBorders>
              </w:tcPr>
            </w:tcPrChange>
          </w:tcPr>
          <w:p w14:paraId="01D09CDF" w14:textId="3CC23EFB" w:rsidR="002848C8" w:rsidRPr="00FA0A10" w:rsidRDefault="00CE233D" w:rsidP="002848C8">
            <w:pPr>
              <w:spacing w:after="40"/>
              <w:ind w:left="72"/>
              <w:rPr>
                <w:rFonts w:ascii="Arial" w:hAnsi="Arial" w:cs="Arial"/>
                <w:sz w:val="20"/>
                <w:szCs w:val="20"/>
              </w:rPr>
            </w:pPr>
            <w:r>
              <w:rPr>
                <w:rFonts w:ascii="Arial" w:hAnsi="Arial" w:cs="Arial"/>
                <w:sz w:val="20"/>
                <w:szCs w:val="20"/>
              </w:rPr>
              <w:t>RLCNEGRR</w:t>
            </w:r>
          </w:p>
        </w:tc>
        <w:tc>
          <w:tcPr>
            <w:tcW w:w="815" w:type="pct"/>
            <w:tcBorders>
              <w:top w:val="single" w:sz="4" w:space="0" w:color="auto"/>
              <w:left w:val="single" w:sz="4" w:space="0" w:color="auto"/>
              <w:bottom w:val="single" w:sz="4" w:space="0" w:color="auto"/>
              <w:right w:val="single" w:sz="4" w:space="0" w:color="auto"/>
            </w:tcBorders>
            <w:tcPrChange w:id="2703" w:author="Jinright, Susan" w:date="2025-04-22T08:12:00Z">
              <w:tcPr>
                <w:tcW w:w="881" w:type="pct"/>
                <w:gridSpan w:val="2"/>
                <w:tcBorders>
                  <w:top w:val="single" w:sz="4" w:space="0" w:color="auto"/>
                  <w:left w:val="single" w:sz="4" w:space="0" w:color="auto"/>
                  <w:bottom w:val="single" w:sz="4" w:space="0" w:color="auto"/>
                  <w:right w:val="single" w:sz="4" w:space="0" w:color="auto"/>
                </w:tcBorders>
              </w:tcPr>
            </w:tcPrChange>
          </w:tcPr>
          <w:p w14:paraId="3B1EBC7A" w14:textId="7F161501" w:rsidR="002848C8" w:rsidRPr="00FA0A10" w:rsidRDefault="002848C8" w:rsidP="002848C8">
            <w:pPr>
              <w:spacing w:after="40"/>
              <w:ind w:left="72"/>
              <w:rPr>
                <w:rFonts w:ascii="Arial" w:hAnsi="Arial" w:cs="Arial"/>
                <w:sz w:val="20"/>
                <w:szCs w:val="20"/>
              </w:rPr>
            </w:pPr>
            <w:r>
              <w:rPr>
                <w:rFonts w:ascii="Arial" w:hAnsi="Arial" w:cs="Arial"/>
                <w:sz w:val="20"/>
                <w:szCs w:val="20"/>
              </w:rPr>
              <w:t>The Normal  or Emergency Ramprates &lt;0</w:t>
            </w:r>
          </w:p>
        </w:tc>
        <w:tc>
          <w:tcPr>
            <w:tcW w:w="649" w:type="pct"/>
            <w:tcBorders>
              <w:top w:val="single" w:sz="4" w:space="0" w:color="auto"/>
              <w:left w:val="single" w:sz="4" w:space="0" w:color="auto"/>
              <w:bottom w:val="single" w:sz="4" w:space="0" w:color="auto"/>
              <w:right w:val="single" w:sz="4" w:space="0" w:color="auto"/>
            </w:tcBorders>
            <w:tcPrChange w:id="2704" w:author="Jinright, Susan" w:date="2025-04-22T08:12:00Z">
              <w:tcPr>
                <w:tcW w:w="566" w:type="pct"/>
                <w:gridSpan w:val="2"/>
                <w:tcBorders>
                  <w:top w:val="single" w:sz="4" w:space="0" w:color="auto"/>
                  <w:left w:val="single" w:sz="4" w:space="0" w:color="auto"/>
                  <w:bottom w:val="single" w:sz="4" w:space="0" w:color="auto"/>
                  <w:right w:val="single" w:sz="4" w:space="0" w:color="auto"/>
                </w:tcBorders>
              </w:tcPr>
            </w:tcPrChange>
          </w:tcPr>
          <w:p w14:paraId="25316745" w14:textId="0D30D0EF" w:rsidR="002848C8" w:rsidRPr="00805285" w:rsidRDefault="002848C8" w:rsidP="002848C8">
            <w:pPr>
              <w:rPr>
                <w:rFonts w:ascii="Arial" w:hAnsi="Arial" w:cs="Arial"/>
                <w:sz w:val="20"/>
              </w:rPr>
            </w:pPr>
            <w:r>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tcPrChange w:id="2705" w:author="Jinright, Susan" w:date="2025-04-22T08:12:00Z">
              <w:tcPr>
                <w:tcW w:w="474" w:type="pct"/>
                <w:gridSpan w:val="2"/>
                <w:tcBorders>
                  <w:top w:val="single" w:sz="4" w:space="0" w:color="auto"/>
                  <w:left w:val="single" w:sz="4" w:space="0" w:color="auto"/>
                  <w:bottom w:val="single" w:sz="4" w:space="0" w:color="auto"/>
                  <w:right w:val="single" w:sz="4" w:space="0" w:color="auto"/>
                </w:tcBorders>
              </w:tcPr>
            </w:tcPrChange>
          </w:tcPr>
          <w:p w14:paraId="73538F77" w14:textId="24CC272F" w:rsidR="002848C8" w:rsidRPr="00B81394" w:rsidRDefault="002848C8" w:rsidP="002848C8">
            <w:pPr>
              <w:rPr>
                <w:rFonts w:ascii="Arial" w:hAnsi="Arial" w:cs="Arial"/>
                <w:sz w:val="20"/>
              </w:rPr>
            </w:pPr>
            <w:r>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tcPrChange w:id="2706" w:author="Jinright, Susan" w:date="2025-04-22T08:12:00Z">
              <w:tcPr>
                <w:tcW w:w="543" w:type="pct"/>
                <w:gridSpan w:val="2"/>
                <w:tcBorders>
                  <w:top w:val="single" w:sz="4" w:space="0" w:color="auto"/>
                  <w:left w:val="single" w:sz="4" w:space="0" w:color="auto"/>
                  <w:bottom w:val="single" w:sz="4" w:space="0" w:color="auto"/>
                  <w:right w:val="single" w:sz="4" w:space="0" w:color="auto"/>
                </w:tcBorders>
              </w:tcPr>
            </w:tcPrChange>
          </w:tcPr>
          <w:p w14:paraId="67B3BA6B" w14:textId="4707FF0E" w:rsidR="002848C8" w:rsidRPr="004C5652" w:rsidRDefault="002848C8" w:rsidP="002848C8">
            <w:pPr>
              <w:rPr>
                <w:rFonts w:ascii="Arial" w:hAnsi="Arial" w:cs="Arial"/>
                <w:sz w:val="20"/>
              </w:rPr>
            </w:pPr>
            <w:r>
              <w:rPr>
                <w:rFonts w:ascii="Arial" w:hAnsi="Arial" w:cs="Arial"/>
                <w:sz w:val="20"/>
              </w:rPr>
              <w:t>QSE</w:t>
            </w:r>
          </w:p>
        </w:tc>
        <w:tc>
          <w:tcPr>
            <w:tcW w:w="1211" w:type="pct"/>
            <w:tcBorders>
              <w:top w:val="single" w:sz="4" w:space="0" w:color="auto"/>
              <w:left w:val="single" w:sz="4" w:space="0" w:color="auto"/>
              <w:bottom w:val="single" w:sz="4" w:space="0" w:color="auto"/>
              <w:right w:val="single" w:sz="4" w:space="0" w:color="auto"/>
            </w:tcBorders>
            <w:tcPrChange w:id="2707" w:author="Jinright, Susan" w:date="2025-04-22T08:12:00Z">
              <w:tcPr>
                <w:tcW w:w="1224" w:type="pct"/>
                <w:gridSpan w:val="2"/>
                <w:tcBorders>
                  <w:top w:val="single" w:sz="4" w:space="0" w:color="auto"/>
                  <w:left w:val="single" w:sz="4" w:space="0" w:color="auto"/>
                  <w:bottom w:val="single" w:sz="4" w:space="0" w:color="auto"/>
                  <w:right w:val="single" w:sz="4" w:space="0" w:color="auto"/>
                </w:tcBorders>
              </w:tcPr>
            </w:tcPrChange>
          </w:tcPr>
          <w:p w14:paraId="18D092C8" w14:textId="77777777" w:rsidR="002848C8" w:rsidRDefault="002848C8" w:rsidP="002848C8">
            <w:pPr>
              <w:rPr>
                <w:rFonts w:ascii="Arial" w:hAnsi="Arial" w:cs="Arial"/>
                <w:sz w:val="20"/>
              </w:rPr>
            </w:pPr>
            <w:r>
              <w:rPr>
                <w:rFonts w:ascii="Arial" w:hAnsi="Arial" w:cs="Arial"/>
                <w:sz w:val="20"/>
              </w:rPr>
              <w:t xml:space="preserve">QSE: &lt;QSE_ID&gt; UNIT: &lt;ID&gt; ALERT: </w:t>
            </w:r>
          </w:p>
          <w:p w14:paraId="149BBC34" w14:textId="77777777" w:rsidR="002848C8" w:rsidRDefault="002848C8" w:rsidP="002848C8">
            <w:pPr>
              <w:rPr>
                <w:rFonts w:ascii="Arial" w:hAnsi="Arial" w:cs="Arial"/>
                <w:sz w:val="20"/>
              </w:rPr>
            </w:pPr>
            <w:r>
              <w:rPr>
                <w:rFonts w:ascii="Arial" w:hAnsi="Arial" w:cs="Arial"/>
                <w:sz w:val="20"/>
              </w:rPr>
              <w:t>NEG RAMP RATE</w:t>
            </w:r>
          </w:p>
          <w:p w14:paraId="358FDD8D" w14:textId="77777777" w:rsidR="002848C8" w:rsidRDefault="002848C8" w:rsidP="002848C8">
            <w:pPr>
              <w:rPr>
                <w:rFonts w:ascii="Arial" w:hAnsi="Arial" w:cs="Arial"/>
                <w:sz w:val="20"/>
              </w:rPr>
            </w:pPr>
          </w:p>
          <w:p w14:paraId="7503942D" w14:textId="6B3328B6" w:rsidR="002848C8" w:rsidRPr="00FA0A10" w:rsidRDefault="002848C8" w:rsidP="002848C8">
            <w:pPr>
              <w:rPr>
                <w:rFonts w:ascii="Arial" w:hAnsi="Arial" w:cs="Arial"/>
                <w:sz w:val="20"/>
                <w:szCs w:val="20"/>
                <w:u w:val="single"/>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&lt;SUBSTATION&gt;-&lt;UNIT#&gt;</w:t>
            </w:r>
          </w:p>
        </w:tc>
      </w:tr>
      <w:tr w:rsidR="002848C8" w:rsidRPr="00FA0A10" w14:paraId="0383CF67" w14:textId="77777777" w:rsidTr="007F2893">
        <w:trPr>
          <w:trPrChange w:id="2708" w:author="Jinright, Susan" w:date="2025-04-22T08:12:00Z">
            <w:trPr>
              <w:gridBefore w:val="8"/>
            </w:trPr>
          </w:trPrChange>
        </w:trPr>
        <w:tc>
          <w:tcPr>
            <w:tcW w:w="584" w:type="pct"/>
            <w:tcBorders>
              <w:top w:val="single" w:sz="4" w:space="0" w:color="auto"/>
              <w:left w:val="single" w:sz="4" w:space="0" w:color="auto"/>
              <w:bottom w:val="single" w:sz="4" w:space="0" w:color="auto"/>
              <w:right w:val="single" w:sz="4" w:space="0" w:color="auto"/>
            </w:tcBorders>
            <w:tcPrChange w:id="2709" w:author="Jinright, Susan" w:date="2025-04-22T08:12:00Z">
              <w:tcPr>
                <w:tcW w:w="554" w:type="pct"/>
                <w:tcBorders>
                  <w:top w:val="single" w:sz="4" w:space="0" w:color="auto"/>
                  <w:left w:val="single" w:sz="4" w:space="0" w:color="auto"/>
                  <w:bottom w:val="single" w:sz="4" w:space="0" w:color="auto"/>
                  <w:right w:val="single" w:sz="4" w:space="0" w:color="auto"/>
                </w:tcBorders>
              </w:tcPr>
            </w:tcPrChange>
          </w:tcPr>
          <w:p w14:paraId="41E9783E" w14:textId="24ADBAB1" w:rsidR="002848C8" w:rsidRPr="00FA0A10" w:rsidRDefault="002848C8" w:rsidP="002848C8">
            <w:pPr>
              <w:spacing w:after="40"/>
              <w:rPr>
                <w:rFonts w:ascii="Arial" w:hAnsi="Arial" w:cs="Arial"/>
                <w:sz w:val="20"/>
                <w:szCs w:val="20"/>
              </w:rPr>
            </w:pPr>
            <w:r>
              <w:rPr>
                <w:rFonts w:ascii="Arial" w:hAnsi="Arial" w:cs="Arial"/>
                <w:sz w:val="20"/>
                <w:szCs w:val="20"/>
              </w:rPr>
              <w:t>21</w:t>
            </w:r>
          </w:p>
        </w:tc>
        <w:tc>
          <w:tcPr>
            <w:tcW w:w="839" w:type="pct"/>
            <w:tcBorders>
              <w:top w:val="single" w:sz="4" w:space="0" w:color="auto"/>
              <w:left w:val="single" w:sz="4" w:space="0" w:color="auto"/>
              <w:bottom w:val="single" w:sz="4" w:space="0" w:color="auto"/>
              <w:right w:val="single" w:sz="4" w:space="0" w:color="auto"/>
            </w:tcBorders>
            <w:tcPrChange w:id="2710" w:author="Jinright, Susan" w:date="2025-04-22T08:12:00Z">
              <w:tcPr>
                <w:tcW w:w="757" w:type="pct"/>
                <w:gridSpan w:val="2"/>
                <w:tcBorders>
                  <w:top w:val="single" w:sz="4" w:space="0" w:color="auto"/>
                  <w:left w:val="single" w:sz="4" w:space="0" w:color="auto"/>
                  <w:bottom w:val="single" w:sz="4" w:space="0" w:color="auto"/>
                  <w:right w:val="single" w:sz="4" w:space="0" w:color="auto"/>
                </w:tcBorders>
              </w:tcPr>
            </w:tcPrChange>
          </w:tcPr>
          <w:p w14:paraId="37DFD36C" w14:textId="77777777" w:rsidR="002848C8" w:rsidRDefault="002848C8" w:rsidP="002848C8">
            <w:pPr>
              <w:spacing w:after="40"/>
              <w:ind w:left="72"/>
              <w:rPr>
                <w:rFonts w:ascii="Arial" w:hAnsi="Arial" w:cs="Arial"/>
                <w:sz w:val="20"/>
                <w:szCs w:val="20"/>
              </w:rPr>
            </w:pPr>
            <w:r>
              <w:rPr>
                <w:rFonts w:ascii="Arial" w:hAnsi="Arial" w:cs="Arial"/>
                <w:sz w:val="20"/>
                <w:szCs w:val="20"/>
              </w:rPr>
              <w:t>RLCSOCMX</w:t>
            </w:r>
          </w:p>
          <w:p w14:paraId="34B6C521" w14:textId="20BE95C7" w:rsidR="002848C8" w:rsidRPr="00FA0A10" w:rsidRDefault="002848C8" w:rsidP="002848C8">
            <w:pPr>
              <w:spacing w:after="40"/>
              <w:ind w:left="72"/>
              <w:rPr>
                <w:rFonts w:ascii="Arial" w:hAnsi="Arial" w:cs="Arial"/>
                <w:sz w:val="20"/>
                <w:szCs w:val="20"/>
              </w:rPr>
            </w:pPr>
            <w:r>
              <w:rPr>
                <w:rFonts w:ascii="Arial" w:hAnsi="Arial" w:cs="Arial"/>
                <w:sz w:val="20"/>
                <w:szCs w:val="20"/>
              </w:rPr>
              <w:t>RLCSOCMN</w:t>
            </w:r>
          </w:p>
        </w:tc>
        <w:tc>
          <w:tcPr>
            <w:tcW w:w="815" w:type="pct"/>
            <w:tcBorders>
              <w:top w:val="single" w:sz="4" w:space="0" w:color="auto"/>
              <w:left w:val="single" w:sz="4" w:space="0" w:color="auto"/>
              <w:bottom w:val="single" w:sz="4" w:space="0" w:color="auto"/>
              <w:right w:val="single" w:sz="4" w:space="0" w:color="auto"/>
            </w:tcBorders>
            <w:tcPrChange w:id="2711" w:author="Jinright, Susan" w:date="2025-04-22T08:12:00Z">
              <w:tcPr>
                <w:tcW w:w="881" w:type="pct"/>
                <w:gridSpan w:val="2"/>
                <w:tcBorders>
                  <w:top w:val="single" w:sz="4" w:space="0" w:color="auto"/>
                  <w:left w:val="single" w:sz="4" w:space="0" w:color="auto"/>
                  <w:bottom w:val="single" w:sz="4" w:space="0" w:color="auto"/>
                  <w:right w:val="single" w:sz="4" w:space="0" w:color="auto"/>
                </w:tcBorders>
              </w:tcPr>
            </w:tcPrChange>
          </w:tcPr>
          <w:p w14:paraId="62B55E53" w14:textId="4A84A7F8" w:rsidR="002848C8" w:rsidRPr="00FA0A10" w:rsidRDefault="002848C8" w:rsidP="002848C8">
            <w:pPr>
              <w:spacing w:after="40"/>
              <w:ind w:left="72"/>
              <w:rPr>
                <w:rFonts w:ascii="Arial" w:hAnsi="Arial" w:cs="Arial"/>
                <w:sz w:val="20"/>
                <w:szCs w:val="20"/>
              </w:rPr>
            </w:pPr>
            <w:r>
              <w:rPr>
                <w:rFonts w:ascii="Arial" w:hAnsi="Arial" w:cs="Arial"/>
                <w:sz w:val="20"/>
                <w:szCs w:val="20"/>
              </w:rPr>
              <w:t>SOC &gt; Max SOC or SOC &lt; MNSOC</w:t>
            </w:r>
          </w:p>
        </w:tc>
        <w:tc>
          <w:tcPr>
            <w:tcW w:w="649" w:type="pct"/>
            <w:tcBorders>
              <w:top w:val="single" w:sz="4" w:space="0" w:color="auto"/>
              <w:left w:val="single" w:sz="4" w:space="0" w:color="auto"/>
              <w:bottom w:val="single" w:sz="4" w:space="0" w:color="auto"/>
              <w:right w:val="single" w:sz="4" w:space="0" w:color="auto"/>
            </w:tcBorders>
            <w:tcPrChange w:id="2712" w:author="Jinright, Susan" w:date="2025-04-22T08:12:00Z">
              <w:tcPr>
                <w:tcW w:w="566" w:type="pct"/>
                <w:gridSpan w:val="2"/>
                <w:tcBorders>
                  <w:top w:val="single" w:sz="4" w:space="0" w:color="auto"/>
                  <w:left w:val="single" w:sz="4" w:space="0" w:color="auto"/>
                  <w:bottom w:val="single" w:sz="4" w:space="0" w:color="auto"/>
                  <w:right w:val="single" w:sz="4" w:space="0" w:color="auto"/>
                </w:tcBorders>
              </w:tcPr>
            </w:tcPrChange>
          </w:tcPr>
          <w:p w14:paraId="62F08019" w14:textId="5E2CA32B" w:rsidR="002848C8" w:rsidRPr="00805285" w:rsidRDefault="002848C8" w:rsidP="002848C8">
            <w:pPr>
              <w:rPr>
                <w:rFonts w:ascii="Arial" w:hAnsi="Arial" w:cs="Arial"/>
                <w:sz w:val="20"/>
              </w:rPr>
            </w:pPr>
            <w:r>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tcPrChange w:id="2713" w:author="Jinright, Susan" w:date="2025-04-22T08:12:00Z">
              <w:tcPr>
                <w:tcW w:w="474" w:type="pct"/>
                <w:gridSpan w:val="2"/>
                <w:tcBorders>
                  <w:top w:val="single" w:sz="4" w:space="0" w:color="auto"/>
                  <w:left w:val="single" w:sz="4" w:space="0" w:color="auto"/>
                  <w:bottom w:val="single" w:sz="4" w:space="0" w:color="auto"/>
                  <w:right w:val="single" w:sz="4" w:space="0" w:color="auto"/>
                </w:tcBorders>
              </w:tcPr>
            </w:tcPrChange>
          </w:tcPr>
          <w:p w14:paraId="3F6F3924" w14:textId="717C8CCC" w:rsidR="002848C8" w:rsidRPr="00B81394" w:rsidRDefault="002848C8" w:rsidP="002848C8">
            <w:pPr>
              <w:rPr>
                <w:rFonts w:ascii="Arial" w:hAnsi="Arial" w:cs="Arial"/>
                <w:sz w:val="20"/>
              </w:rPr>
            </w:pPr>
            <w:r>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tcPrChange w:id="2714" w:author="Jinright, Susan" w:date="2025-04-22T08:12:00Z">
              <w:tcPr>
                <w:tcW w:w="543" w:type="pct"/>
                <w:gridSpan w:val="2"/>
                <w:tcBorders>
                  <w:top w:val="single" w:sz="4" w:space="0" w:color="auto"/>
                  <w:left w:val="single" w:sz="4" w:space="0" w:color="auto"/>
                  <w:bottom w:val="single" w:sz="4" w:space="0" w:color="auto"/>
                  <w:right w:val="single" w:sz="4" w:space="0" w:color="auto"/>
                </w:tcBorders>
              </w:tcPr>
            </w:tcPrChange>
          </w:tcPr>
          <w:p w14:paraId="28EFEFCC" w14:textId="523268B1" w:rsidR="002848C8" w:rsidRPr="004C5652" w:rsidRDefault="002848C8" w:rsidP="002848C8">
            <w:pPr>
              <w:rPr>
                <w:rFonts w:ascii="Arial" w:hAnsi="Arial" w:cs="Arial"/>
                <w:sz w:val="20"/>
              </w:rPr>
            </w:pPr>
            <w:r>
              <w:rPr>
                <w:rFonts w:ascii="Arial" w:hAnsi="Arial" w:cs="Arial"/>
                <w:sz w:val="20"/>
              </w:rPr>
              <w:t>QSE</w:t>
            </w:r>
          </w:p>
        </w:tc>
        <w:tc>
          <w:tcPr>
            <w:tcW w:w="1211" w:type="pct"/>
            <w:tcBorders>
              <w:top w:val="single" w:sz="4" w:space="0" w:color="auto"/>
              <w:left w:val="single" w:sz="4" w:space="0" w:color="auto"/>
              <w:bottom w:val="single" w:sz="4" w:space="0" w:color="auto"/>
              <w:right w:val="single" w:sz="4" w:space="0" w:color="auto"/>
            </w:tcBorders>
            <w:tcPrChange w:id="2715" w:author="Jinright, Susan" w:date="2025-04-22T08:12:00Z">
              <w:tcPr>
                <w:tcW w:w="1224" w:type="pct"/>
                <w:gridSpan w:val="2"/>
                <w:tcBorders>
                  <w:top w:val="single" w:sz="4" w:space="0" w:color="auto"/>
                  <w:left w:val="single" w:sz="4" w:space="0" w:color="auto"/>
                  <w:bottom w:val="single" w:sz="4" w:space="0" w:color="auto"/>
                  <w:right w:val="single" w:sz="4" w:space="0" w:color="auto"/>
                </w:tcBorders>
              </w:tcPr>
            </w:tcPrChange>
          </w:tcPr>
          <w:p w14:paraId="72E72E6E" w14:textId="77777777" w:rsidR="002848C8" w:rsidRDefault="002848C8" w:rsidP="002848C8">
            <w:pPr>
              <w:rPr>
                <w:rFonts w:ascii="Arial" w:hAnsi="Arial" w:cs="Arial"/>
                <w:sz w:val="20"/>
              </w:rPr>
            </w:pPr>
            <w:r>
              <w:rPr>
                <w:rFonts w:ascii="Arial" w:hAnsi="Arial" w:cs="Arial"/>
                <w:sz w:val="20"/>
              </w:rPr>
              <w:t xml:space="preserve">QSE: &lt;QSE_ID&gt; UNIT: &lt;ID&gt; ALERT: </w:t>
            </w:r>
          </w:p>
          <w:p w14:paraId="29ED33E3" w14:textId="77777777" w:rsidR="002848C8" w:rsidRDefault="002848C8" w:rsidP="002848C8">
            <w:pPr>
              <w:rPr>
                <w:rFonts w:ascii="Arial" w:hAnsi="Arial" w:cs="Arial"/>
                <w:sz w:val="20"/>
              </w:rPr>
            </w:pPr>
            <w:r>
              <w:rPr>
                <w:rFonts w:ascii="Arial" w:hAnsi="Arial" w:cs="Arial"/>
                <w:sz w:val="20"/>
              </w:rPr>
              <w:t>SOC &gt; MXSOC/SOC&lt;MNSOC</w:t>
            </w:r>
          </w:p>
          <w:p w14:paraId="0BEC641C" w14:textId="77777777" w:rsidR="002848C8" w:rsidRDefault="002848C8" w:rsidP="002848C8">
            <w:pPr>
              <w:rPr>
                <w:rFonts w:ascii="Arial" w:hAnsi="Arial" w:cs="Arial"/>
                <w:sz w:val="20"/>
              </w:rPr>
            </w:pPr>
          </w:p>
          <w:p w14:paraId="17CF3729" w14:textId="06C93515" w:rsidR="002848C8" w:rsidRPr="00FA0A10" w:rsidRDefault="002848C8" w:rsidP="002848C8">
            <w:pPr>
              <w:rPr>
                <w:rFonts w:ascii="Arial" w:hAnsi="Arial" w:cs="Arial"/>
                <w:sz w:val="20"/>
                <w:szCs w:val="20"/>
                <w:u w:val="single"/>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&lt;SUBSTATION&gt;-&lt;UNIT#&gt;</w:t>
            </w:r>
          </w:p>
        </w:tc>
      </w:tr>
      <w:tr w:rsidR="002848C8" w:rsidRPr="00FA0A10" w14:paraId="059C00D4" w14:textId="77777777" w:rsidTr="002848C8">
        <w:tc>
          <w:tcPr>
            <w:tcW w:w="5000" w:type="pct"/>
            <w:gridSpan w:val="7"/>
            <w:tcBorders>
              <w:top w:val="single" w:sz="4" w:space="0" w:color="auto"/>
              <w:left w:val="single" w:sz="4" w:space="0" w:color="auto"/>
              <w:bottom w:val="single" w:sz="4" w:space="0" w:color="auto"/>
              <w:right w:val="single" w:sz="4" w:space="0" w:color="auto"/>
            </w:tcBorders>
          </w:tcPr>
          <w:tbl>
            <w:tblPr>
              <w:tblStyle w:val="TableGrid"/>
              <w:tblW w:w="11020" w:type="dxa"/>
              <w:shd w:val="pct12" w:color="auto" w:fill="auto"/>
              <w:tblLook w:val="04A0" w:firstRow="1" w:lastRow="0" w:firstColumn="1" w:lastColumn="0" w:noHBand="0" w:noVBand="1"/>
            </w:tblPr>
            <w:tblGrid>
              <w:gridCol w:w="11020"/>
            </w:tblGrid>
            <w:tr w:rsidR="002848C8" w14:paraId="75095236" w14:textId="77777777" w:rsidTr="002848C8">
              <w:tc>
                <w:tcPr>
                  <w:tcW w:w="11020" w:type="dxa"/>
                  <w:tcBorders>
                    <w:top w:val="single" w:sz="4" w:space="0" w:color="auto"/>
                    <w:left w:val="single" w:sz="4" w:space="0" w:color="auto"/>
                    <w:bottom w:val="single" w:sz="4" w:space="0" w:color="auto"/>
                    <w:right w:val="single" w:sz="4" w:space="0" w:color="auto"/>
                  </w:tcBorders>
                  <w:shd w:val="pct12" w:color="auto" w:fill="auto"/>
                </w:tcPr>
                <w:p w14:paraId="10B3D9EE" w14:textId="77777777" w:rsidR="002848C8" w:rsidRDefault="002848C8" w:rsidP="002848C8">
                  <w:pPr>
                    <w:rPr>
                      <w:b/>
                      <w:i/>
                      <w:iCs/>
                    </w:rPr>
                  </w:pPr>
                  <w:r>
                    <w:rPr>
                      <w:b/>
                      <w:i/>
                      <w:iCs/>
                    </w:rPr>
                    <w:t>[RTC+B:  Add rows below upon system implementation]</w:t>
                  </w:r>
                </w:p>
                <w:p w14:paraId="5EBC334F" w14:textId="77777777" w:rsidR="002848C8" w:rsidRDefault="002848C8" w:rsidP="002848C8">
                  <w:pPr>
                    <w:rPr>
                      <w:rFonts w:ascii="Arial" w:hAnsi="Arial" w:cs="Arial"/>
                      <w:sz w:val="16"/>
                      <w:szCs w:val="16"/>
                    </w:rPr>
                  </w:pPr>
                </w:p>
              </w:tc>
            </w:tr>
          </w:tbl>
          <w:p w14:paraId="7072F7DE" w14:textId="77777777" w:rsidR="002848C8" w:rsidRDefault="002848C8" w:rsidP="002848C8">
            <w:pPr>
              <w:rPr>
                <w:rFonts w:ascii="Arial" w:hAnsi="Arial" w:cs="Arial"/>
                <w:sz w:val="20"/>
              </w:rPr>
            </w:pPr>
          </w:p>
        </w:tc>
      </w:tr>
      <w:tr w:rsidR="007F2893" w:rsidRPr="00FA0A10" w14:paraId="062F134A" w14:textId="77777777" w:rsidTr="007F2893">
        <w:tc>
          <w:tcPr>
            <w:tcW w:w="584" w:type="pct"/>
            <w:tcBorders>
              <w:top w:val="single" w:sz="4" w:space="0" w:color="auto"/>
              <w:left w:val="single" w:sz="4" w:space="0" w:color="auto"/>
              <w:bottom w:val="single" w:sz="4" w:space="0" w:color="auto"/>
              <w:right w:val="single" w:sz="4" w:space="0" w:color="auto"/>
            </w:tcBorders>
            <w:shd w:val="clear" w:color="auto" w:fill="E7E6E6" w:themeFill="background2"/>
          </w:tcPr>
          <w:p w14:paraId="7BB05E7F" w14:textId="3F6B346E" w:rsidR="002848C8" w:rsidRDefault="002848C8" w:rsidP="002848C8">
            <w:pPr>
              <w:spacing w:after="40"/>
              <w:rPr>
                <w:rFonts w:ascii="Arial" w:hAnsi="Arial" w:cs="Arial"/>
                <w:sz w:val="20"/>
                <w:szCs w:val="20"/>
              </w:rPr>
            </w:pPr>
            <w:r>
              <w:rPr>
                <w:rFonts w:ascii="Arial" w:hAnsi="Arial" w:cs="Arial"/>
                <w:sz w:val="20"/>
                <w:szCs w:val="20"/>
              </w:rPr>
              <w:t>22</w:t>
            </w:r>
          </w:p>
        </w:tc>
        <w:tc>
          <w:tcPr>
            <w:tcW w:w="839" w:type="pct"/>
            <w:tcBorders>
              <w:top w:val="single" w:sz="4" w:space="0" w:color="auto"/>
              <w:left w:val="single" w:sz="4" w:space="0" w:color="auto"/>
              <w:bottom w:val="single" w:sz="4" w:space="0" w:color="auto"/>
              <w:right w:val="single" w:sz="4" w:space="0" w:color="auto"/>
            </w:tcBorders>
            <w:shd w:val="clear" w:color="auto" w:fill="E7E6E6" w:themeFill="background2"/>
          </w:tcPr>
          <w:p w14:paraId="2B4843A5" w14:textId="77777777" w:rsidR="002848C8" w:rsidRDefault="002848C8" w:rsidP="002848C8">
            <w:pPr>
              <w:spacing w:after="40"/>
              <w:ind w:left="72"/>
              <w:rPr>
                <w:ins w:id="2716" w:author="Jinright, Susan" w:date="2025-04-22T07:33:00Z"/>
                <w:rFonts w:ascii="Arial" w:hAnsi="Arial" w:cs="Arial"/>
                <w:sz w:val="20"/>
                <w:szCs w:val="20"/>
              </w:rPr>
            </w:pPr>
            <w:r>
              <w:rPr>
                <w:rFonts w:ascii="Arial" w:hAnsi="Arial" w:cs="Arial"/>
                <w:sz w:val="20"/>
                <w:szCs w:val="20"/>
              </w:rPr>
              <w:t>RLCHLTL</w:t>
            </w:r>
          </w:p>
          <w:p w14:paraId="3826384E" w14:textId="7C059F16" w:rsidR="00385CEB" w:rsidRDefault="00385CEB" w:rsidP="002848C8">
            <w:pPr>
              <w:spacing w:after="40"/>
              <w:ind w:left="72"/>
              <w:rPr>
                <w:rFonts w:ascii="Arial" w:hAnsi="Arial" w:cs="Arial"/>
                <w:sz w:val="20"/>
                <w:szCs w:val="20"/>
              </w:rPr>
            </w:pPr>
            <w:ins w:id="2717" w:author="Jinright, Susan" w:date="2025-04-22T07:33:00Z">
              <w:r>
                <w:rPr>
                  <w:rFonts w:ascii="Arial" w:hAnsi="Arial" w:cs="Arial"/>
                  <w:sz w:val="20"/>
                  <w:szCs w:val="20"/>
                </w:rPr>
                <w:t>RLCLHLTL</w:t>
              </w:r>
            </w:ins>
          </w:p>
        </w:tc>
        <w:tc>
          <w:tcPr>
            <w:tcW w:w="815" w:type="pct"/>
            <w:tcBorders>
              <w:top w:val="single" w:sz="4" w:space="0" w:color="auto"/>
              <w:left w:val="single" w:sz="4" w:space="0" w:color="auto"/>
              <w:bottom w:val="single" w:sz="4" w:space="0" w:color="auto"/>
              <w:right w:val="single" w:sz="4" w:space="0" w:color="auto"/>
            </w:tcBorders>
            <w:shd w:val="clear" w:color="auto" w:fill="E7E6E6" w:themeFill="background2"/>
          </w:tcPr>
          <w:p w14:paraId="7A7511AC" w14:textId="77777777" w:rsidR="00385CEB" w:rsidRDefault="002848C8" w:rsidP="002848C8">
            <w:pPr>
              <w:spacing w:after="40"/>
              <w:ind w:left="72"/>
              <w:rPr>
                <w:ins w:id="2718" w:author="Jinright, Susan" w:date="2025-04-22T07:34:00Z"/>
                <w:rFonts w:ascii="Arial" w:hAnsi="Arial" w:cs="Arial"/>
                <w:sz w:val="20"/>
                <w:szCs w:val="20"/>
              </w:rPr>
            </w:pPr>
            <w:r>
              <w:rPr>
                <w:rFonts w:ascii="Arial" w:hAnsi="Arial" w:cs="Arial"/>
                <w:sz w:val="20"/>
                <w:szCs w:val="20"/>
              </w:rPr>
              <w:t>The telemetered HSL &lt; LSL</w:t>
            </w:r>
          </w:p>
          <w:p w14:paraId="2D4AE014" w14:textId="096CC9D1" w:rsidR="002848C8" w:rsidRDefault="00385CEB" w:rsidP="002848C8">
            <w:pPr>
              <w:spacing w:after="40"/>
              <w:ind w:left="72"/>
              <w:rPr>
                <w:rFonts w:ascii="Arial" w:hAnsi="Arial" w:cs="Arial"/>
                <w:sz w:val="20"/>
                <w:szCs w:val="20"/>
              </w:rPr>
            </w:pPr>
            <w:ins w:id="2719" w:author="Jinright, Susan" w:date="2025-04-22T07:34:00Z">
              <w:r>
                <w:rPr>
                  <w:rFonts w:ascii="Arial" w:hAnsi="Arial" w:cs="Arial"/>
                  <w:sz w:val="20"/>
                  <w:szCs w:val="20"/>
                </w:rPr>
                <w:t>or LPC&lt;MPC</w:t>
              </w:r>
            </w:ins>
            <w:r w:rsidR="002848C8">
              <w:rPr>
                <w:rFonts w:ascii="Arial" w:hAnsi="Arial" w:cs="Arial"/>
                <w:sz w:val="20"/>
                <w:szCs w:val="20"/>
              </w:rPr>
              <w:t xml:space="preserve">. * </w:t>
            </w:r>
          </w:p>
        </w:tc>
        <w:tc>
          <w:tcPr>
            <w:tcW w:w="649" w:type="pct"/>
            <w:tcBorders>
              <w:top w:val="single" w:sz="4" w:space="0" w:color="auto"/>
              <w:left w:val="single" w:sz="4" w:space="0" w:color="auto"/>
              <w:bottom w:val="single" w:sz="4" w:space="0" w:color="auto"/>
              <w:right w:val="single" w:sz="4" w:space="0" w:color="auto"/>
            </w:tcBorders>
            <w:shd w:val="clear" w:color="auto" w:fill="E7E6E6" w:themeFill="background2"/>
          </w:tcPr>
          <w:p w14:paraId="2C832DA4" w14:textId="53B8D2C0" w:rsidR="002848C8" w:rsidRDefault="002848C8" w:rsidP="002848C8">
            <w:pPr>
              <w:rPr>
                <w:rFonts w:ascii="Arial" w:hAnsi="Arial" w:cs="Arial"/>
                <w:sz w:val="20"/>
              </w:rPr>
            </w:pPr>
            <w:r>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shd w:val="clear" w:color="auto" w:fill="E7E6E6" w:themeFill="background2"/>
          </w:tcPr>
          <w:p w14:paraId="3F7AC645" w14:textId="7479FC2B" w:rsidR="002848C8" w:rsidRDefault="002848C8" w:rsidP="002848C8">
            <w:pPr>
              <w:rPr>
                <w:rFonts w:ascii="Arial" w:hAnsi="Arial" w:cs="Arial"/>
                <w:sz w:val="20"/>
              </w:rPr>
            </w:pPr>
            <w:r>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shd w:val="clear" w:color="auto" w:fill="E7E6E6" w:themeFill="background2"/>
          </w:tcPr>
          <w:p w14:paraId="641508CD" w14:textId="06CBF775" w:rsidR="002848C8" w:rsidRDefault="002848C8" w:rsidP="002848C8">
            <w:pPr>
              <w:rPr>
                <w:rFonts w:ascii="Arial" w:hAnsi="Arial" w:cs="Arial"/>
                <w:sz w:val="20"/>
              </w:rPr>
            </w:pPr>
            <w:r>
              <w:rPr>
                <w:rFonts w:ascii="Arial" w:hAnsi="Arial" w:cs="Arial"/>
                <w:sz w:val="20"/>
              </w:rPr>
              <w:t xml:space="preserve">A QSE </w:t>
            </w:r>
          </w:p>
        </w:tc>
        <w:tc>
          <w:tcPr>
            <w:tcW w:w="1211" w:type="pct"/>
            <w:tcBorders>
              <w:top w:val="single" w:sz="4" w:space="0" w:color="auto"/>
              <w:left w:val="single" w:sz="4" w:space="0" w:color="auto"/>
              <w:bottom w:val="single" w:sz="4" w:space="0" w:color="auto"/>
              <w:right w:val="single" w:sz="4" w:space="0" w:color="auto"/>
            </w:tcBorders>
            <w:shd w:val="clear" w:color="auto" w:fill="E7E6E6" w:themeFill="background2"/>
          </w:tcPr>
          <w:p w14:paraId="59E10477" w14:textId="77777777" w:rsidR="002848C8" w:rsidRDefault="002848C8" w:rsidP="002848C8">
            <w:pPr>
              <w:rPr>
                <w:rFonts w:ascii="Arial" w:hAnsi="Arial" w:cs="Arial"/>
                <w:sz w:val="20"/>
              </w:rPr>
            </w:pPr>
            <w:r>
              <w:rPr>
                <w:rFonts w:ascii="Arial" w:hAnsi="Arial" w:cs="Arial"/>
                <w:sz w:val="20"/>
              </w:rPr>
              <w:t>QSE: &lt;QSE_ID&gt; UNIT: &lt;ID&gt; ALERT: TEL LSL BELOW 0</w:t>
            </w:r>
          </w:p>
          <w:p w14:paraId="28753594" w14:textId="77777777" w:rsidR="002848C8" w:rsidRDefault="002848C8" w:rsidP="002848C8">
            <w:pPr>
              <w:rPr>
                <w:rFonts w:ascii="Arial" w:hAnsi="Arial" w:cs="Arial"/>
                <w:sz w:val="20"/>
              </w:rPr>
            </w:pPr>
          </w:p>
          <w:p w14:paraId="12FFA6D2" w14:textId="77777777" w:rsidR="002848C8" w:rsidRDefault="002848C8" w:rsidP="002848C8">
            <w:pPr>
              <w:rPr>
                <w:ins w:id="2720" w:author="Jinright, Susan" w:date="2025-04-22T07:34:00Z"/>
                <w:rFonts w:ascii="Arial" w:hAnsi="Arial" w:cs="Arial"/>
                <w:sz w:val="20"/>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&lt;SUBSTATION&gt;-&lt;UNIT#&gt;</w:t>
            </w:r>
          </w:p>
          <w:p w14:paraId="38F20AB3" w14:textId="77777777" w:rsidR="00385CEB" w:rsidRDefault="00385CEB" w:rsidP="002848C8">
            <w:pPr>
              <w:rPr>
                <w:ins w:id="2721" w:author="Jinright, Susan" w:date="2025-04-22T07:34:00Z"/>
                <w:rFonts w:ascii="Arial" w:hAnsi="Arial" w:cs="Arial"/>
                <w:sz w:val="20"/>
              </w:rPr>
            </w:pPr>
          </w:p>
          <w:p w14:paraId="585B2E0D" w14:textId="77777777" w:rsidR="00385CEB" w:rsidRDefault="00385CEB" w:rsidP="00385CEB">
            <w:pPr>
              <w:rPr>
                <w:ins w:id="2722" w:author="Jinright, Susan" w:date="2025-04-22T07:34:00Z"/>
                <w:rFonts w:ascii="Arial" w:hAnsi="Arial" w:cs="Arial"/>
                <w:sz w:val="20"/>
              </w:rPr>
            </w:pPr>
            <w:ins w:id="2723" w:author="Jinright, Susan" w:date="2025-04-22T07:34:00Z">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&lt;SUBSTATION&gt;-&lt;LOAD#&gt;</w:t>
              </w:r>
            </w:ins>
          </w:p>
          <w:p w14:paraId="15FF821B" w14:textId="33953B45" w:rsidR="00385CEB" w:rsidRDefault="00385CEB" w:rsidP="002848C8">
            <w:pPr>
              <w:rPr>
                <w:rFonts w:ascii="Arial" w:hAnsi="Arial" w:cs="Arial"/>
                <w:sz w:val="20"/>
              </w:rPr>
            </w:pPr>
          </w:p>
        </w:tc>
      </w:tr>
      <w:tr w:rsidR="007F2893" w:rsidRPr="00FA0A10" w14:paraId="013CE450" w14:textId="77777777" w:rsidTr="007F2893">
        <w:tc>
          <w:tcPr>
            <w:tcW w:w="584" w:type="pct"/>
            <w:tcBorders>
              <w:top w:val="single" w:sz="4" w:space="0" w:color="auto"/>
              <w:left w:val="single" w:sz="4" w:space="0" w:color="auto"/>
              <w:bottom w:val="single" w:sz="4" w:space="0" w:color="auto"/>
              <w:right w:val="single" w:sz="4" w:space="0" w:color="auto"/>
            </w:tcBorders>
            <w:shd w:val="clear" w:color="auto" w:fill="E7E6E6" w:themeFill="background2"/>
          </w:tcPr>
          <w:p w14:paraId="73849436" w14:textId="7F0F8AFF" w:rsidR="002848C8" w:rsidRDefault="002848C8" w:rsidP="002848C8">
            <w:pPr>
              <w:spacing w:after="40"/>
              <w:rPr>
                <w:rFonts w:ascii="Arial" w:hAnsi="Arial" w:cs="Arial"/>
                <w:sz w:val="20"/>
                <w:szCs w:val="20"/>
              </w:rPr>
            </w:pPr>
            <w:r>
              <w:rPr>
                <w:rFonts w:ascii="Arial" w:hAnsi="Arial" w:cs="Arial"/>
                <w:sz w:val="20"/>
                <w:szCs w:val="20"/>
              </w:rPr>
              <w:t>23</w:t>
            </w:r>
          </w:p>
        </w:tc>
        <w:tc>
          <w:tcPr>
            <w:tcW w:w="839" w:type="pct"/>
            <w:tcBorders>
              <w:top w:val="single" w:sz="4" w:space="0" w:color="auto"/>
              <w:left w:val="single" w:sz="4" w:space="0" w:color="auto"/>
              <w:bottom w:val="single" w:sz="4" w:space="0" w:color="auto"/>
              <w:right w:val="single" w:sz="4" w:space="0" w:color="auto"/>
            </w:tcBorders>
            <w:shd w:val="clear" w:color="auto" w:fill="E7E6E6" w:themeFill="background2"/>
          </w:tcPr>
          <w:p w14:paraId="12545D0A" w14:textId="19E3AAF1" w:rsidR="002848C8" w:rsidRDefault="002848C8" w:rsidP="002848C8">
            <w:pPr>
              <w:spacing w:after="40"/>
              <w:ind w:left="72"/>
              <w:rPr>
                <w:rFonts w:ascii="Arial" w:hAnsi="Arial" w:cs="Arial"/>
                <w:sz w:val="20"/>
                <w:szCs w:val="20"/>
              </w:rPr>
            </w:pPr>
            <w:r>
              <w:rPr>
                <w:rFonts w:ascii="Arial" w:hAnsi="Arial" w:cs="Arial"/>
                <w:sz w:val="20"/>
                <w:szCs w:val="20"/>
              </w:rPr>
              <w:t>RLC</w:t>
            </w:r>
            <w:del w:id="2724" w:author="Jinright, Susan" w:date="2025-04-22T07:35:00Z">
              <w:r w:rsidDel="00385CEB">
                <w:rPr>
                  <w:rFonts w:ascii="Arial" w:hAnsi="Arial" w:cs="Arial"/>
                  <w:sz w:val="20"/>
                  <w:szCs w:val="20"/>
                </w:rPr>
                <w:delText>N</w:delText>
              </w:r>
            </w:del>
            <w:ins w:id="2725" w:author="Jinright, Susan" w:date="2025-04-22T07:35:00Z">
              <w:r w:rsidR="00385CEB">
                <w:rPr>
                  <w:rFonts w:ascii="Arial" w:hAnsi="Arial" w:cs="Arial"/>
                  <w:sz w:val="20"/>
                  <w:szCs w:val="20"/>
                </w:rPr>
                <w:t>U</w:t>
              </w:r>
            </w:ins>
            <w:r>
              <w:rPr>
                <w:rFonts w:ascii="Arial" w:hAnsi="Arial" w:cs="Arial"/>
                <w:sz w:val="20"/>
                <w:szCs w:val="20"/>
              </w:rPr>
              <w:t>RURR</w:t>
            </w:r>
          </w:p>
          <w:p w14:paraId="4981FA9C" w14:textId="435D8C2B" w:rsidR="002848C8" w:rsidRDefault="002848C8" w:rsidP="002848C8">
            <w:pPr>
              <w:spacing w:after="40"/>
              <w:ind w:left="72"/>
              <w:rPr>
                <w:rFonts w:ascii="Arial" w:hAnsi="Arial" w:cs="Arial"/>
                <w:sz w:val="20"/>
                <w:szCs w:val="20"/>
              </w:rPr>
            </w:pPr>
            <w:r>
              <w:rPr>
                <w:rFonts w:ascii="Arial" w:hAnsi="Arial" w:cs="Arial"/>
                <w:sz w:val="20"/>
                <w:szCs w:val="20"/>
              </w:rPr>
              <w:t>RLC</w:t>
            </w:r>
            <w:del w:id="2726" w:author="Jinright, Susan" w:date="2025-04-22T07:35:00Z">
              <w:r w:rsidDel="00385CEB">
                <w:rPr>
                  <w:rFonts w:ascii="Arial" w:hAnsi="Arial" w:cs="Arial"/>
                  <w:sz w:val="20"/>
                  <w:szCs w:val="20"/>
                </w:rPr>
                <w:delText>N</w:delText>
              </w:r>
            </w:del>
            <w:ins w:id="2727" w:author="Jinright, Susan" w:date="2025-04-22T07:35:00Z">
              <w:r w:rsidR="00385CEB">
                <w:rPr>
                  <w:rFonts w:ascii="Arial" w:hAnsi="Arial" w:cs="Arial"/>
                  <w:sz w:val="20"/>
                  <w:szCs w:val="20"/>
                </w:rPr>
                <w:t>U</w:t>
              </w:r>
            </w:ins>
            <w:r>
              <w:rPr>
                <w:rFonts w:ascii="Arial" w:hAnsi="Arial" w:cs="Arial"/>
                <w:sz w:val="20"/>
                <w:szCs w:val="20"/>
              </w:rPr>
              <w:t>RDRR</w:t>
            </w:r>
          </w:p>
          <w:p w14:paraId="1A78126F" w14:textId="6CDA180A" w:rsidR="002848C8" w:rsidRDefault="002848C8" w:rsidP="002848C8">
            <w:pPr>
              <w:spacing w:after="40"/>
              <w:ind w:left="72"/>
              <w:rPr>
                <w:rFonts w:ascii="Arial" w:hAnsi="Arial" w:cs="Arial"/>
                <w:sz w:val="20"/>
                <w:szCs w:val="20"/>
              </w:rPr>
            </w:pPr>
            <w:r>
              <w:rPr>
                <w:rFonts w:ascii="Arial" w:hAnsi="Arial" w:cs="Arial"/>
                <w:sz w:val="20"/>
                <w:szCs w:val="20"/>
              </w:rPr>
              <w:t>RLC</w:t>
            </w:r>
            <w:del w:id="2728" w:author="Jinright, Susan" w:date="2025-04-22T07:35:00Z">
              <w:r w:rsidDel="00385CEB">
                <w:rPr>
                  <w:rFonts w:ascii="Arial" w:hAnsi="Arial" w:cs="Arial"/>
                  <w:sz w:val="20"/>
                  <w:szCs w:val="20"/>
                </w:rPr>
                <w:delText>N</w:delText>
              </w:r>
            </w:del>
            <w:ins w:id="2729" w:author="Jinright, Susan" w:date="2025-04-22T07:36:00Z">
              <w:r w:rsidR="00385CEB">
                <w:rPr>
                  <w:rFonts w:ascii="Arial" w:hAnsi="Arial" w:cs="Arial"/>
                  <w:sz w:val="20"/>
                  <w:szCs w:val="20"/>
                </w:rPr>
                <w:t>U</w:t>
              </w:r>
            </w:ins>
            <w:r>
              <w:rPr>
                <w:rFonts w:ascii="Arial" w:hAnsi="Arial" w:cs="Arial"/>
                <w:sz w:val="20"/>
                <w:szCs w:val="20"/>
              </w:rPr>
              <w:t>ECRR</w:t>
            </w:r>
          </w:p>
          <w:p w14:paraId="3BB9E14C" w14:textId="77777777" w:rsidR="002848C8" w:rsidRDefault="002848C8" w:rsidP="002848C8">
            <w:pPr>
              <w:spacing w:after="40"/>
              <w:ind w:left="72"/>
              <w:rPr>
                <w:ins w:id="2730" w:author="Jinright, Susan" w:date="2025-04-22T07:37:00Z"/>
                <w:rFonts w:ascii="Arial" w:hAnsi="Arial" w:cs="Arial"/>
                <w:sz w:val="20"/>
                <w:szCs w:val="20"/>
              </w:rPr>
            </w:pPr>
            <w:r>
              <w:rPr>
                <w:rFonts w:ascii="Arial" w:hAnsi="Arial" w:cs="Arial"/>
                <w:sz w:val="20"/>
                <w:szCs w:val="20"/>
              </w:rPr>
              <w:t>RLC</w:t>
            </w:r>
            <w:del w:id="2731" w:author="Jinright, Susan" w:date="2025-04-22T07:36:00Z">
              <w:r w:rsidDel="00385CEB">
                <w:rPr>
                  <w:rFonts w:ascii="Arial" w:hAnsi="Arial" w:cs="Arial"/>
                  <w:sz w:val="20"/>
                  <w:szCs w:val="20"/>
                </w:rPr>
                <w:delText>N</w:delText>
              </w:r>
            </w:del>
            <w:ins w:id="2732" w:author="Jinright, Susan" w:date="2025-04-22T07:36:00Z">
              <w:r w:rsidR="00385CEB">
                <w:rPr>
                  <w:rFonts w:ascii="Arial" w:hAnsi="Arial" w:cs="Arial"/>
                  <w:sz w:val="20"/>
                  <w:szCs w:val="20"/>
                </w:rPr>
                <w:t>U</w:t>
              </w:r>
            </w:ins>
            <w:r>
              <w:rPr>
                <w:rFonts w:ascii="Arial" w:hAnsi="Arial" w:cs="Arial"/>
                <w:sz w:val="20"/>
                <w:szCs w:val="20"/>
              </w:rPr>
              <w:t>NSRR</w:t>
            </w:r>
          </w:p>
          <w:p w14:paraId="5A600F8B" w14:textId="77777777" w:rsidR="00385CEB" w:rsidRDefault="00385CEB" w:rsidP="002848C8">
            <w:pPr>
              <w:spacing w:after="40"/>
              <w:ind w:left="72"/>
              <w:rPr>
                <w:ins w:id="2733" w:author="Jinright, Susan" w:date="2025-04-22T07:37:00Z"/>
                <w:rFonts w:ascii="Arial" w:hAnsi="Arial" w:cs="Arial"/>
                <w:sz w:val="20"/>
                <w:szCs w:val="20"/>
              </w:rPr>
            </w:pPr>
          </w:p>
          <w:p w14:paraId="4E5FFD7D" w14:textId="77777777" w:rsidR="00385CEB" w:rsidRDefault="00385CEB" w:rsidP="00385CEB">
            <w:pPr>
              <w:spacing w:after="40"/>
              <w:ind w:left="72"/>
              <w:rPr>
                <w:ins w:id="2734" w:author="Jinright, Susan" w:date="2025-04-22T07:37:00Z"/>
                <w:rFonts w:ascii="Arial" w:hAnsi="Arial" w:cs="Arial"/>
                <w:sz w:val="20"/>
                <w:szCs w:val="20"/>
              </w:rPr>
            </w:pPr>
            <w:ins w:id="2735" w:author="Jinright, Susan" w:date="2025-04-22T07:37:00Z">
              <w:r>
                <w:rPr>
                  <w:rFonts w:ascii="Arial" w:hAnsi="Arial" w:cs="Arial"/>
                  <w:sz w:val="20"/>
                  <w:szCs w:val="20"/>
                </w:rPr>
                <w:t>RLCLRURR</w:t>
              </w:r>
            </w:ins>
          </w:p>
          <w:p w14:paraId="538C82D2" w14:textId="77777777" w:rsidR="00385CEB" w:rsidRDefault="00385CEB" w:rsidP="00385CEB">
            <w:pPr>
              <w:spacing w:after="40"/>
              <w:ind w:left="72"/>
              <w:rPr>
                <w:ins w:id="2736" w:author="Jinright, Susan" w:date="2025-04-22T07:37:00Z"/>
                <w:rFonts w:ascii="Arial" w:hAnsi="Arial" w:cs="Arial"/>
                <w:sz w:val="20"/>
                <w:szCs w:val="20"/>
              </w:rPr>
            </w:pPr>
            <w:ins w:id="2737" w:author="Jinright, Susan" w:date="2025-04-22T07:37:00Z">
              <w:r>
                <w:rPr>
                  <w:rFonts w:ascii="Arial" w:hAnsi="Arial" w:cs="Arial"/>
                  <w:sz w:val="20"/>
                  <w:szCs w:val="20"/>
                </w:rPr>
                <w:t>RLCLRDRR</w:t>
              </w:r>
            </w:ins>
          </w:p>
          <w:p w14:paraId="50838708" w14:textId="77777777" w:rsidR="00385CEB" w:rsidRDefault="00385CEB" w:rsidP="00385CEB">
            <w:pPr>
              <w:spacing w:after="40"/>
              <w:ind w:left="72"/>
              <w:rPr>
                <w:ins w:id="2738" w:author="Jinright, Susan" w:date="2025-04-22T07:37:00Z"/>
                <w:rFonts w:ascii="Arial" w:hAnsi="Arial" w:cs="Arial"/>
                <w:sz w:val="20"/>
                <w:szCs w:val="20"/>
              </w:rPr>
            </w:pPr>
            <w:ins w:id="2739" w:author="Jinright, Susan" w:date="2025-04-22T07:37:00Z">
              <w:r>
                <w:rPr>
                  <w:rFonts w:ascii="Arial" w:hAnsi="Arial" w:cs="Arial"/>
                  <w:sz w:val="20"/>
                  <w:szCs w:val="20"/>
                </w:rPr>
                <w:t>RLCLECRR</w:t>
              </w:r>
            </w:ins>
          </w:p>
          <w:p w14:paraId="4036DDFE" w14:textId="60E02874" w:rsidR="00385CEB" w:rsidRDefault="00385CEB" w:rsidP="00385CEB">
            <w:pPr>
              <w:spacing w:after="40"/>
              <w:ind w:left="72"/>
              <w:rPr>
                <w:rFonts w:ascii="Arial" w:hAnsi="Arial" w:cs="Arial"/>
                <w:sz w:val="20"/>
                <w:szCs w:val="20"/>
              </w:rPr>
            </w:pPr>
            <w:ins w:id="2740" w:author="Jinright, Susan" w:date="2025-04-22T07:37:00Z">
              <w:r>
                <w:rPr>
                  <w:rFonts w:ascii="Arial" w:hAnsi="Arial" w:cs="Arial"/>
                  <w:sz w:val="20"/>
                  <w:szCs w:val="20"/>
                </w:rPr>
                <w:t>RLCLNSRR</w:t>
              </w:r>
            </w:ins>
          </w:p>
        </w:tc>
        <w:tc>
          <w:tcPr>
            <w:tcW w:w="815" w:type="pct"/>
            <w:tcBorders>
              <w:top w:val="single" w:sz="4" w:space="0" w:color="auto"/>
              <w:left w:val="single" w:sz="4" w:space="0" w:color="auto"/>
              <w:bottom w:val="single" w:sz="4" w:space="0" w:color="auto"/>
              <w:right w:val="single" w:sz="4" w:space="0" w:color="auto"/>
            </w:tcBorders>
            <w:shd w:val="clear" w:color="auto" w:fill="E7E6E6" w:themeFill="background2"/>
          </w:tcPr>
          <w:p w14:paraId="13EF3537" w14:textId="2BCAC418" w:rsidR="002848C8" w:rsidRDefault="002848C8" w:rsidP="002848C8">
            <w:pPr>
              <w:spacing w:after="40"/>
              <w:ind w:left="72"/>
              <w:rPr>
                <w:rFonts w:ascii="Arial" w:hAnsi="Arial" w:cs="Arial"/>
                <w:sz w:val="20"/>
                <w:szCs w:val="20"/>
              </w:rPr>
            </w:pPr>
            <w:r>
              <w:rPr>
                <w:rFonts w:ascii="Arial" w:hAnsi="Arial" w:cs="Arial"/>
                <w:sz w:val="20"/>
                <w:szCs w:val="20"/>
              </w:rPr>
              <w:t xml:space="preserve">The Ancillary Service Ramp Rates (RURR, RDRR, ECRSRR, NSRR) &lt;0 </w:t>
            </w:r>
          </w:p>
        </w:tc>
        <w:tc>
          <w:tcPr>
            <w:tcW w:w="649" w:type="pct"/>
            <w:tcBorders>
              <w:top w:val="single" w:sz="4" w:space="0" w:color="auto"/>
              <w:left w:val="single" w:sz="4" w:space="0" w:color="auto"/>
              <w:bottom w:val="single" w:sz="4" w:space="0" w:color="auto"/>
              <w:right w:val="single" w:sz="4" w:space="0" w:color="auto"/>
            </w:tcBorders>
            <w:shd w:val="clear" w:color="auto" w:fill="E7E6E6" w:themeFill="background2"/>
          </w:tcPr>
          <w:p w14:paraId="5AD92D96" w14:textId="1CD1922E" w:rsidR="002848C8" w:rsidRDefault="002848C8" w:rsidP="002848C8">
            <w:pPr>
              <w:rPr>
                <w:rFonts w:ascii="Arial" w:hAnsi="Arial" w:cs="Arial"/>
                <w:sz w:val="20"/>
              </w:rPr>
            </w:pPr>
            <w:r>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shd w:val="clear" w:color="auto" w:fill="E7E6E6" w:themeFill="background2"/>
          </w:tcPr>
          <w:p w14:paraId="58B6AC95" w14:textId="2EE1B0CD" w:rsidR="002848C8" w:rsidRDefault="002848C8" w:rsidP="002848C8">
            <w:pPr>
              <w:rPr>
                <w:rFonts w:ascii="Arial" w:hAnsi="Arial" w:cs="Arial"/>
                <w:sz w:val="20"/>
              </w:rPr>
            </w:pPr>
            <w:r>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shd w:val="clear" w:color="auto" w:fill="E7E6E6" w:themeFill="background2"/>
          </w:tcPr>
          <w:p w14:paraId="7307A8D7" w14:textId="234863E5" w:rsidR="002848C8" w:rsidRDefault="002848C8" w:rsidP="002848C8">
            <w:pPr>
              <w:rPr>
                <w:rFonts w:ascii="Arial" w:hAnsi="Arial" w:cs="Arial"/>
                <w:sz w:val="20"/>
              </w:rPr>
            </w:pPr>
            <w:r>
              <w:rPr>
                <w:rFonts w:ascii="Arial" w:hAnsi="Arial" w:cs="Arial"/>
                <w:sz w:val="20"/>
              </w:rPr>
              <w:t>QSE</w:t>
            </w:r>
          </w:p>
        </w:tc>
        <w:tc>
          <w:tcPr>
            <w:tcW w:w="1211" w:type="pct"/>
            <w:tcBorders>
              <w:top w:val="single" w:sz="4" w:space="0" w:color="auto"/>
              <w:left w:val="single" w:sz="4" w:space="0" w:color="auto"/>
              <w:bottom w:val="single" w:sz="4" w:space="0" w:color="auto"/>
              <w:right w:val="single" w:sz="4" w:space="0" w:color="auto"/>
            </w:tcBorders>
            <w:shd w:val="clear" w:color="auto" w:fill="E7E6E6" w:themeFill="background2"/>
          </w:tcPr>
          <w:p w14:paraId="2B2CFD3E" w14:textId="77777777" w:rsidR="002848C8" w:rsidRDefault="002848C8" w:rsidP="002848C8">
            <w:pPr>
              <w:rPr>
                <w:rFonts w:ascii="Arial" w:hAnsi="Arial" w:cs="Arial"/>
                <w:sz w:val="20"/>
              </w:rPr>
            </w:pPr>
            <w:r>
              <w:rPr>
                <w:rFonts w:ascii="Arial" w:hAnsi="Arial" w:cs="Arial"/>
                <w:sz w:val="20"/>
              </w:rPr>
              <w:t xml:space="preserve">QSE: &lt;QSE_ID&gt; UNIT/LOAD: &lt;ID&gt; ALERT: </w:t>
            </w:r>
          </w:p>
          <w:p w14:paraId="77FBFE13" w14:textId="77777777" w:rsidR="002848C8" w:rsidRDefault="002848C8" w:rsidP="002848C8">
            <w:pPr>
              <w:rPr>
                <w:rFonts w:ascii="Arial" w:hAnsi="Arial" w:cs="Arial"/>
                <w:sz w:val="20"/>
              </w:rPr>
            </w:pPr>
            <w:r>
              <w:rPr>
                <w:rFonts w:ascii="Arial" w:hAnsi="Arial" w:cs="Arial"/>
                <w:sz w:val="20"/>
              </w:rPr>
              <w:t>NEG REGUP/REGDN/ECRS/NS RAMP RATE</w:t>
            </w:r>
          </w:p>
          <w:p w14:paraId="194F14D8" w14:textId="77777777" w:rsidR="002848C8" w:rsidRDefault="002848C8" w:rsidP="002848C8">
            <w:pPr>
              <w:rPr>
                <w:rFonts w:ascii="Arial" w:hAnsi="Arial" w:cs="Arial"/>
                <w:sz w:val="20"/>
              </w:rPr>
            </w:pPr>
          </w:p>
          <w:p w14:paraId="07E542B6" w14:textId="09DF525A" w:rsidR="002848C8" w:rsidRDefault="002848C8" w:rsidP="002848C8">
            <w:pPr>
              <w:rPr>
                <w:rFonts w:ascii="Arial" w:hAnsi="Arial" w:cs="Arial"/>
                <w:sz w:val="20"/>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&lt;SUBSTATION&gt;-&lt;UNIT/LOAD#&gt;</w:t>
            </w:r>
          </w:p>
        </w:tc>
      </w:tr>
      <w:tr w:rsidR="007F2893" w:rsidRPr="00FA0A10" w14:paraId="4D38F48F" w14:textId="77777777" w:rsidTr="007F2893">
        <w:tc>
          <w:tcPr>
            <w:tcW w:w="584" w:type="pct"/>
            <w:tcBorders>
              <w:top w:val="single" w:sz="4" w:space="0" w:color="auto"/>
              <w:left w:val="single" w:sz="4" w:space="0" w:color="auto"/>
              <w:bottom w:val="single" w:sz="4" w:space="0" w:color="auto"/>
              <w:right w:val="single" w:sz="4" w:space="0" w:color="auto"/>
            </w:tcBorders>
            <w:shd w:val="clear" w:color="auto" w:fill="E7E6E6" w:themeFill="background2"/>
          </w:tcPr>
          <w:p w14:paraId="356D1A6B" w14:textId="5766FCCB" w:rsidR="002848C8" w:rsidRDefault="002848C8" w:rsidP="002848C8">
            <w:pPr>
              <w:spacing w:after="40"/>
              <w:rPr>
                <w:rFonts w:ascii="Arial" w:hAnsi="Arial" w:cs="Arial"/>
                <w:sz w:val="20"/>
                <w:szCs w:val="20"/>
              </w:rPr>
            </w:pPr>
            <w:r>
              <w:rPr>
                <w:rFonts w:ascii="Arial" w:hAnsi="Arial" w:cs="Arial"/>
                <w:sz w:val="20"/>
                <w:szCs w:val="20"/>
              </w:rPr>
              <w:lastRenderedPageBreak/>
              <w:t>24</w:t>
            </w:r>
          </w:p>
        </w:tc>
        <w:tc>
          <w:tcPr>
            <w:tcW w:w="839" w:type="pct"/>
            <w:tcBorders>
              <w:top w:val="single" w:sz="4" w:space="0" w:color="auto"/>
              <w:left w:val="single" w:sz="4" w:space="0" w:color="auto"/>
              <w:bottom w:val="single" w:sz="4" w:space="0" w:color="auto"/>
              <w:right w:val="single" w:sz="4" w:space="0" w:color="auto"/>
            </w:tcBorders>
            <w:shd w:val="clear" w:color="auto" w:fill="E7E6E6" w:themeFill="background2"/>
          </w:tcPr>
          <w:p w14:paraId="24FCD722" w14:textId="2F41B59C" w:rsidR="002848C8" w:rsidRDefault="002848C8" w:rsidP="002848C8">
            <w:pPr>
              <w:spacing w:after="40"/>
              <w:ind w:left="72"/>
              <w:rPr>
                <w:rFonts w:ascii="Arial" w:hAnsi="Arial" w:cs="Arial"/>
                <w:sz w:val="20"/>
                <w:szCs w:val="20"/>
              </w:rPr>
            </w:pPr>
            <w:del w:id="2741" w:author="Jinright, Susan" w:date="2025-04-22T07:38:00Z">
              <w:r w:rsidDel="00385CEB">
                <w:rPr>
                  <w:rFonts w:ascii="Arial" w:hAnsi="Arial" w:cs="Arial"/>
                  <w:sz w:val="20"/>
                  <w:szCs w:val="20"/>
                </w:rPr>
                <w:delText>RLCNEGPF</w:delText>
              </w:r>
            </w:del>
          </w:p>
          <w:p w14:paraId="12F11904" w14:textId="26F7CCFE" w:rsidR="00385CEB" w:rsidRDefault="00385CEB" w:rsidP="002848C8">
            <w:pPr>
              <w:spacing w:after="40"/>
              <w:ind w:left="72"/>
              <w:rPr>
                <w:ins w:id="2742" w:author="Jinright, Susan" w:date="2025-04-22T07:47:00Z"/>
                <w:rFonts w:ascii="Arial" w:hAnsi="Arial" w:cs="Arial"/>
                <w:sz w:val="20"/>
                <w:szCs w:val="20"/>
              </w:rPr>
            </w:pPr>
            <w:ins w:id="2743" w:author="Jinright, Susan" w:date="2025-04-22T07:38:00Z">
              <w:r>
                <w:rPr>
                  <w:rFonts w:ascii="Arial" w:hAnsi="Arial" w:cs="Arial"/>
                  <w:sz w:val="20"/>
                  <w:szCs w:val="20"/>
                </w:rPr>
                <w:t>RLCUPFRC</w:t>
              </w:r>
            </w:ins>
          </w:p>
          <w:p w14:paraId="7032307A" w14:textId="323FCE05" w:rsidR="00BE6D97" w:rsidRDefault="00BE6D97" w:rsidP="00BE6D97">
            <w:pPr>
              <w:spacing w:after="40"/>
              <w:ind w:left="72"/>
              <w:rPr>
                <w:ins w:id="2744" w:author="Jinright, Susan" w:date="2025-04-22T07:38:00Z"/>
                <w:rFonts w:ascii="Arial" w:hAnsi="Arial" w:cs="Arial"/>
                <w:sz w:val="20"/>
                <w:szCs w:val="20"/>
              </w:rPr>
            </w:pPr>
            <w:ins w:id="2745" w:author="Jinright, Susan" w:date="2025-04-22T07:47:00Z">
              <w:r>
                <w:rPr>
                  <w:rFonts w:ascii="Arial" w:hAnsi="Arial" w:cs="Arial"/>
                  <w:sz w:val="20"/>
                  <w:szCs w:val="20"/>
                </w:rPr>
                <w:t>RLCUFFRC</w:t>
              </w:r>
            </w:ins>
          </w:p>
          <w:p w14:paraId="12D5EF99" w14:textId="31411A5C" w:rsidR="002848C8" w:rsidDel="00BE6D97" w:rsidRDefault="002848C8" w:rsidP="002848C8">
            <w:pPr>
              <w:spacing w:after="40"/>
              <w:ind w:left="72"/>
              <w:rPr>
                <w:del w:id="2746" w:author="Jinright, Susan" w:date="2025-04-22T07:48:00Z"/>
                <w:rFonts w:ascii="Arial" w:hAnsi="Arial" w:cs="Arial"/>
                <w:sz w:val="20"/>
                <w:szCs w:val="20"/>
              </w:rPr>
            </w:pPr>
            <w:del w:id="2747" w:author="Jinright, Susan" w:date="2025-04-22T07:48:00Z">
              <w:r w:rsidDel="00BE6D97">
                <w:rPr>
                  <w:rFonts w:ascii="Arial" w:hAnsi="Arial" w:cs="Arial"/>
                  <w:sz w:val="20"/>
                  <w:szCs w:val="20"/>
                </w:rPr>
                <w:delText>RLCNEGUF</w:delText>
              </w:r>
            </w:del>
          </w:p>
          <w:p w14:paraId="4C658C77" w14:textId="77777777" w:rsidR="00BE6D97" w:rsidRDefault="002848C8" w:rsidP="002848C8">
            <w:pPr>
              <w:spacing w:after="40"/>
              <w:ind w:left="72"/>
              <w:rPr>
                <w:ins w:id="2748" w:author="Jinright, Susan" w:date="2025-04-22T07:48:00Z"/>
                <w:rFonts w:ascii="Arial" w:hAnsi="Arial" w:cs="Arial"/>
                <w:sz w:val="20"/>
                <w:szCs w:val="20"/>
              </w:rPr>
            </w:pPr>
            <w:del w:id="2749" w:author="Jinright, Susan" w:date="2025-04-22T07:48:00Z">
              <w:r w:rsidDel="00BE6D97">
                <w:rPr>
                  <w:rFonts w:ascii="Arial" w:hAnsi="Arial" w:cs="Arial"/>
                  <w:sz w:val="20"/>
                  <w:szCs w:val="20"/>
                </w:rPr>
                <w:delText>RLCNEGFF</w:delText>
              </w:r>
            </w:del>
          </w:p>
          <w:p w14:paraId="501A0C73" w14:textId="185D3FCE" w:rsidR="00BE6D97" w:rsidRDefault="00BE6D97" w:rsidP="002848C8">
            <w:pPr>
              <w:spacing w:after="40"/>
              <w:ind w:left="72"/>
              <w:rPr>
                <w:ins w:id="2750" w:author="Jinright, Susan" w:date="2025-04-22T07:48:00Z"/>
                <w:rFonts w:ascii="Arial" w:hAnsi="Arial" w:cs="Arial"/>
                <w:sz w:val="20"/>
                <w:szCs w:val="20"/>
              </w:rPr>
            </w:pPr>
            <w:ins w:id="2751" w:author="Jinright, Susan" w:date="2025-04-22T07:48:00Z">
              <w:r>
                <w:rPr>
                  <w:rFonts w:ascii="Arial" w:hAnsi="Arial" w:cs="Arial"/>
                  <w:sz w:val="20"/>
                  <w:szCs w:val="20"/>
                </w:rPr>
                <w:t>RLCLPFRC</w:t>
              </w:r>
            </w:ins>
          </w:p>
          <w:p w14:paraId="0F241A73" w14:textId="5C1FDA38" w:rsidR="00BE6D97" w:rsidRDefault="00BE6D97" w:rsidP="002848C8">
            <w:pPr>
              <w:spacing w:after="40"/>
              <w:ind w:left="72"/>
              <w:rPr>
                <w:ins w:id="2752" w:author="Jinright, Susan" w:date="2025-04-22T07:47:00Z"/>
                <w:rFonts w:ascii="Arial" w:hAnsi="Arial" w:cs="Arial"/>
                <w:sz w:val="20"/>
                <w:szCs w:val="20"/>
              </w:rPr>
            </w:pPr>
            <w:ins w:id="2753" w:author="Jinright, Susan" w:date="2025-04-22T07:48:00Z">
              <w:r>
                <w:rPr>
                  <w:rFonts w:ascii="Arial" w:hAnsi="Arial" w:cs="Arial"/>
                  <w:sz w:val="20"/>
                  <w:szCs w:val="20"/>
                </w:rPr>
                <w:t>RLCLFFRC</w:t>
              </w:r>
            </w:ins>
          </w:p>
          <w:p w14:paraId="359B38D6" w14:textId="59CBFC54" w:rsidR="00BE6D97" w:rsidRDefault="00BE6D97" w:rsidP="002848C8">
            <w:pPr>
              <w:spacing w:after="40"/>
              <w:ind w:left="72"/>
              <w:rPr>
                <w:rFonts w:ascii="Arial" w:hAnsi="Arial" w:cs="Arial"/>
                <w:sz w:val="20"/>
                <w:szCs w:val="20"/>
              </w:rPr>
            </w:pPr>
            <w:ins w:id="2754" w:author="Jinright, Susan" w:date="2025-04-22T07:47:00Z">
              <w:r>
                <w:rPr>
                  <w:rFonts w:ascii="Arial" w:hAnsi="Arial" w:cs="Arial"/>
                  <w:sz w:val="20"/>
                  <w:szCs w:val="20"/>
                </w:rPr>
                <w:t>RLCLUFRC</w:t>
              </w:r>
            </w:ins>
          </w:p>
        </w:tc>
        <w:tc>
          <w:tcPr>
            <w:tcW w:w="815" w:type="pct"/>
            <w:tcBorders>
              <w:top w:val="single" w:sz="4" w:space="0" w:color="auto"/>
              <w:left w:val="single" w:sz="4" w:space="0" w:color="auto"/>
              <w:bottom w:val="single" w:sz="4" w:space="0" w:color="auto"/>
              <w:right w:val="single" w:sz="4" w:space="0" w:color="auto"/>
            </w:tcBorders>
            <w:shd w:val="clear" w:color="auto" w:fill="E7E6E6" w:themeFill="background2"/>
          </w:tcPr>
          <w:p w14:paraId="1EE04BE7" w14:textId="4D8BB289" w:rsidR="002848C8" w:rsidRDefault="002848C8" w:rsidP="002848C8">
            <w:pPr>
              <w:spacing w:after="40"/>
              <w:ind w:left="72"/>
              <w:rPr>
                <w:rFonts w:ascii="Arial" w:hAnsi="Arial" w:cs="Arial"/>
                <w:sz w:val="20"/>
                <w:szCs w:val="20"/>
              </w:rPr>
            </w:pPr>
            <w:r>
              <w:rPr>
                <w:rFonts w:ascii="Arial" w:hAnsi="Arial" w:cs="Arial"/>
                <w:sz w:val="20"/>
                <w:szCs w:val="20"/>
              </w:rPr>
              <w:t xml:space="preserve">RRS-PFR, RRS-FFR and RRS-UFR MW capability &lt; 0 </w:t>
            </w:r>
          </w:p>
        </w:tc>
        <w:tc>
          <w:tcPr>
            <w:tcW w:w="649" w:type="pct"/>
            <w:tcBorders>
              <w:top w:val="single" w:sz="4" w:space="0" w:color="auto"/>
              <w:left w:val="single" w:sz="4" w:space="0" w:color="auto"/>
              <w:bottom w:val="single" w:sz="4" w:space="0" w:color="auto"/>
              <w:right w:val="single" w:sz="4" w:space="0" w:color="auto"/>
            </w:tcBorders>
            <w:shd w:val="clear" w:color="auto" w:fill="E7E6E6" w:themeFill="background2"/>
          </w:tcPr>
          <w:p w14:paraId="1DCC8E73" w14:textId="034D0578" w:rsidR="002848C8" w:rsidRDefault="002848C8" w:rsidP="002848C8">
            <w:pPr>
              <w:rPr>
                <w:rFonts w:ascii="Arial" w:hAnsi="Arial" w:cs="Arial"/>
                <w:sz w:val="20"/>
              </w:rPr>
            </w:pPr>
            <w:r>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shd w:val="clear" w:color="auto" w:fill="E7E6E6" w:themeFill="background2"/>
          </w:tcPr>
          <w:p w14:paraId="4B8187BA" w14:textId="3CD77BF3" w:rsidR="002848C8" w:rsidRDefault="002848C8" w:rsidP="002848C8">
            <w:pPr>
              <w:rPr>
                <w:rFonts w:ascii="Arial" w:hAnsi="Arial" w:cs="Arial"/>
                <w:sz w:val="20"/>
              </w:rPr>
            </w:pPr>
            <w:r>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shd w:val="clear" w:color="auto" w:fill="E7E6E6" w:themeFill="background2"/>
          </w:tcPr>
          <w:p w14:paraId="4340BC04" w14:textId="31BAEB54" w:rsidR="002848C8" w:rsidRDefault="002848C8" w:rsidP="002848C8">
            <w:pPr>
              <w:rPr>
                <w:rFonts w:ascii="Arial" w:hAnsi="Arial" w:cs="Arial"/>
                <w:sz w:val="20"/>
              </w:rPr>
            </w:pPr>
            <w:r>
              <w:rPr>
                <w:rFonts w:ascii="Arial" w:hAnsi="Arial" w:cs="Arial"/>
                <w:sz w:val="20"/>
              </w:rPr>
              <w:t>QSE</w:t>
            </w:r>
          </w:p>
        </w:tc>
        <w:tc>
          <w:tcPr>
            <w:tcW w:w="1211" w:type="pct"/>
            <w:tcBorders>
              <w:top w:val="single" w:sz="4" w:space="0" w:color="auto"/>
              <w:left w:val="single" w:sz="4" w:space="0" w:color="auto"/>
              <w:bottom w:val="single" w:sz="4" w:space="0" w:color="auto"/>
              <w:right w:val="single" w:sz="4" w:space="0" w:color="auto"/>
            </w:tcBorders>
            <w:shd w:val="clear" w:color="auto" w:fill="E7E6E6" w:themeFill="background2"/>
          </w:tcPr>
          <w:p w14:paraId="6AE2BC05" w14:textId="77777777" w:rsidR="002848C8" w:rsidRDefault="002848C8" w:rsidP="002848C8">
            <w:pPr>
              <w:rPr>
                <w:rFonts w:ascii="Arial" w:hAnsi="Arial" w:cs="Arial"/>
                <w:sz w:val="20"/>
              </w:rPr>
            </w:pPr>
            <w:r>
              <w:rPr>
                <w:rFonts w:ascii="Arial" w:hAnsi="Arial" w:cs="Arial"/>
                <w:sz w:val="20"/>
              </w:rPr>
              <w:t xml:space="preserve">QSE: &lt;QSE_ID&gt; UNIT/LOAD: &lt;ID&gt; ALERT: </w:t>
            </w:r>
          </w:p>
          <w:p w14:paraId="17540919" w14:textId="77777777" w:rsidR="002848C8" w:rsidRDefault="002848C8" w:rsidP="002848C8">
            <w:pPr>
              <w:rPr>
                <w:rFonts w:ascii="Arial" w:hAnsi="Arial" w:cs="Arial"/>
                <w:sz w:val="20"/>
              </w:rPr>
            </w:pPr>
            <w:r>
              <w:rPr>
                <w:rFonts w:ascii="Arial" w:hAnsi="Arial" w:cs="Arial"/>
                <w:sz w:val="20"/>
              </w:rPr>
              <w:t>NEG RRSPFR/RRSUFR/RRSFFR MW CAP</w:t>
            </w:r>
          </w:p>
          <w:p w14:paraId="0DEDD289" w14:textId="77777777" w:rsidR="002848C8" w:rsidRDefault="002848C8" w:rsidP="002848C8">
            <w:pPr>
              <w:rPr>
                <w:rFonts w:ascii="Arial" w:hAnsi="Arial" w:cs="Arial"/>
                <w:sz w:val="20"/>
              </w:rPr>
            </w:pPr>
          </w:p>
          <w:p w14:paraId="2579D04E" w14:textId="77B28C10" w:rsidR="002848C8" w:rsidRDefault="002848C8" w:rsidP="002848C8">
            <w:pPr>
              <w:rPr>
                <w:rFonts w:ascii="Arial" w:hAnsi="Arial" w:cs="Arial"/>
                <w:sz w:val="20"/>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&lt;SUBSTATION&gt;-&lt;UNIT/LOAD#&gt;</w:t>
            </w:r>
          </w:p>
        </w:tc>
      </w:tr>
      <w:tr w:rsidR="007F2893" w:rsidRPr="00FA0A10" w14:paraId="59DADE5A" w14:textId="77777777" w:rsidTr="007F2893">
        <w:tc>
          <w:tcPr>
            <w:tcW w:w="584" w:type="pct"/>
            <w:tcBorders>
              <w:top w:val="single" w:sz="4" w:space="0" w:color="auto"/>
              <w:left w:val="single" w:sz="4" w:space="0" w:color="auto"/>
              <w:bottom w:val="single" w:sz="4" w:space="0" w:color="auto"/>
              <w:right w:val="single" w:sz="4" w:space="0" w:color="auto"/>
            </w:tcBorders>
            <w:shd w:val="clear" w:color="auto" w:fill="E7E6E6" w:themeFill="background2"/>
          </w:tcPr>
          <w:p w14:paraId="74D0E5B9" w14:textId="5281021E" w:rsidR="002848C8" w:rsidRDefault="002848C8" w:rsidP="002848C8">
            <w:pPr>
              <w:spacing w:after="40"/>
              <w:rPr>
                <w:rFonts w:ascii="Arial" w:hAnsi="Arial" w:cs="Arial"/>
                <w:sz w:val="20"/>
                <w:szCs w:val="20"/>
              </w:rPr>
            </w:pPr>
            <w:r>
              <w:rPr>
                <w:rFonts w:ascii="Arial" w:hAnsi="Arial" w:cs="Arial"/>
                <w:sz w:val="20"/>
                <w:szCs w:val="20"/>
              </w:rPr>
              <w:t>25</w:t>
            </w:r>
          </w:p>
        </w:tc>
        <w:tc>
          <w:tcPr>
            <w:tcW w:w="839" w:type="pct"/>
            <w:tcBorders>
              <w:top w:val="single" w:sz="4" w:space="0" w:color="auto"/>
              <w:left w:val="single" w:sz="4" w:space="0" w:color="auto"/>
              <w:bottom w:val="single" w:sz="4" w:space="0" w:color="auto"/>
              <w:right w:val="single" w:sz="4" w:space="0" w:color="auto"/>
            </w:tcBorders>
            <w:shd w:val="clear" w:color="auto" w:fill="E7E6E6" w:themeFill="background2"/>
          </w:tcPr>
          <w:p w14:paraId="3A3B1643" w14:textId="5DF52EA4" w:rsidR="002848C8" w:rsidRDefault="002848C8" w:rsidP="002848C8">
            <w:pPr>
              <w:spacing w:after="40"/>
              <w:ind w:left="72"/>
              <w:rPr>
                <w:rFonts w:ascii="Arial" w:hAnsi="Arial" w:cs="Arial"/>
                <w:sz w:val="20"/>
                <w:szCs w:val="20"/>
              </w:rPr>
            </w:pPr>
            <w:del w:id="2755" w:author="Jinright, Susan" w:date="2025-04-22T08:08:00Z">
              <w:r w:rsidDel="007F2893">
                <w:rPr>
                  <w:rFonts w:ascii="Arial" w:hAnsi="Arial" w:cs="Arial"/>
                  <w:sz w:val="20"/>
                  <w:szCs w:val="20"/>
                </w:rPr>
                <w:delText>RLCRURRQ</w:delText>
              </w:r>
            </w:del>
          </w:p>
          <w:p w14:paraId="07D1C842" w14:textId="074A33D3" w:rsidR="002848C8" w:rsidRDefault="002848C8" w:rsidP="002848C8">
            <w:pPr>
              <w:spacing w:after="40"/>
              <w:ind w:left="72"/>
              <w:rPr>
                <w:rFonts w:ascii="Arial" w:hAnsi="Arial" w:cs="Arial"/>
                <w:sz w:val="20"/>
                <w:szCs w:val="20"/>
              </w:rPr>
            </w:pPr>
            <w:del w:id="2756" w:author="Jinright, Susan" w:date="2025-04-22T08:08:00Z">
              <w:r w:rsidDel="007F2893">
                <w:rPr>
                  <w:rFonts w:ascii="Arial" w:hAnsi="Arial" w:cs="Arial"/>
                  <w:sz w:val="20"/>
                  <w:szCs w:val="20"/>
                </w:rPr>
                <w:delText>RLCRDRRQ</w:delText>
              </w:r>
            </w:del>
          </w:p>
          <w:p w14:paraId="15FC3D22" w14:textId="2380E1C6" w:rsidR="002848C8" w:rsidRDefault="002848C8" w:rsidP="002848C8">
            <w:pPr>
              <w:spacing w:after="40"/>
              <w:ind w:left="72"/>
              <w:rPr>
                <w:rFonts w:ascii="Arial" w:hAnsi="Arial" w:cs="Arial"/>
                <w:sz w:val="20"/>
                <w:szCs w:val="20"/>
              </w:rPr>
            </w:pPr>
            <w:del w:id="2757" w:author="Jinright, Susan" w:date="2025-04-22T08:08:00Z">
              <w:r w:rsidDel="007F2893">
                <w:rPr>
                  <w:rFonts w:ascii="Arial" w:hAnsi="Arial" w:cs="Arial"/>
                  <w:sz w:val="20"/>
                  <w:szCs w:val="20"/>
                </w:rPr>
                <w:delText>RLCECRRQ</w:delText>
              </w:r>
            </w:del>
          </w:p>
          <w:p w14:paraId="2FEABC30" w14:textId="0138A175" w:rsidR="002848C8" w:rsidRDefault="002848C8" w:rsidP="002848C8">
            <w:pPr>
              <w:spacing w:after="40"/>
              <w:ind w:left="72"/>
              <w:rPr>
                <w:ins w:id="2758" w:author="Jinright, Susan" w:date="2025-04-22T08:07:00Z"/>
                <w:rFonts w:ascii="Arial" w:hAnsi="Arial" w:cs="Arial"/>
                <w:sz w:val="20"/>
                <w:szCs w:val="20"/>
              </w:rPr>
            </w:pPr>
            <w:del w:id="2759" w:author="Jinright, Susan" w:date="2025-04-22T08:08:00Z">
              <w:r w:rsidDel="007F2893">
                <w:rPr>
                  <w:rFonts w:ascii="Arial" w:hAnsi="Arial" w:cs="Arial"/>
                  <w:sz w:val="20"/>
                  <w:szCs w:val="20"/>
                </w:rPr>
                <w:delText>RLCNSRRQ</w:delText>
              </w:r>
            </w:del>
          </w:p>
          <w:p w14:paraId="33552FD3" w14:textId="77777777" w:rsidR="007F2893" w:rsidRDefault="007F2893" w:rsidP="002848C8">
            <w:pPr>
              <w:spacing w:after="40"/>
              <w:ind w:left="72"/>
              <w:rPr>
                <w:ins w:id="2760" w:author="Jinright, Susan" w:date="2025-04-22T08:08:00Z"/>
                <w:rFonts w:ascii="Arial" w:hAnsi="Arial" w:cs="Arial"/>
                <w:sz w:val="20"/>
                <w:szCs w:val="20"/>
              </w:rPr>
            </w:pPr>
            <w:ins w:id="2761" w:author="Jinright, Susan" w:date="2025-04-22T08:08:00Z">
              <w:r>
                <w:rPr>
                  <w:rFonts w:ascii="Arial" w:hAnsi="Arial" w:cs="Arial"/>
                  <w:sz w:val="20"/>
                  <w:szCs w:val="20"/>
                </w:rPr>
                <w:t>RLCURGUQ</w:t>
              </w:r>
            </w:ins>
          </w:p>
          <w:p w14:paraId="13E1138E" w14:textId="77777777" w:rsidR="007F2893" w:rsidRDefault="007F2893" w:rsidP="007F2893">
            <w:pPr>
              <w:spacing w:after="40"/>
              <w:ind w:left="72"/>
              <w:rPr>
                <w:ins w:id="2762" w:author="Jinright, Susan" w:date="2025-04-22T08:08:00Z"/>
                <w:rFonts w:ascii="Arial" w:hAnsi="Arial" w:cs="Arial"/>
                <w:sz w:val="20"/>
                <w:szCs w:val="20"/>
              </w:rPr>
            </w:pPr>
            <w:ins w:id="2763" w:author="Jinright, Susan" w:date="2025-04-22T08:08:00Z">
              <w:r>
                <w:rPr>
                  <w:rFonts w:ascii="Arial" w:hAnsi="Arial" w:cs="Arial"/>
                  <w:sz w:val="20"/>
                  <w:szCs w:val="20"/>
                </w:rPr>
                <w:t>RLCURGDQ</w:t>
              </w:r>
            </w:ins>
          </w:p>
          <w:p w14:paraId="3CB7E210" w14:textId="77777777" w:rsidR="007F2893" w:rsidRDefault="007F2893" w:rsidP="007F2893">
            <w:pPr>
              <w:spacing w:after="40"/>
              <w:ind w:left="72"/>
              <w:rPr>
                <w:ins w:id="2764" w:author="Jinright, Susan" w:date="2025-04-22T08:08:00Z"/>
                <w:rFonts w:ascii="Arial" w:hAnsi="Arial" w:cs="Arial"/>
                <w:sz w:val="20"/>
                <w:szCs w:val="20"/>
              </w:rPr>
            </w:pPr>
            <w:ins w:id="2765" w:author="Jinright, Susan" w:date="2025-04-22T08:08:00Z">
              <w:r>
                <w:rPr>
                  <w:rFonts w:ascii="Arial" w:hAnsi="Arial" w:cs="Arial"/>
                  <w:sz w:val="20"/>
                  <w:szCs w:val="20"/>
                </w:rPr>
                <w:t>RLCUECRQ</w:t>
              </w:r>
            </w:ins>
          </w:p>
          <w:p w14:paraId="7568517B" w14:textId="77777777" w:rsidR="007F2893" w:rsidRDefault="007F2893" w:rsidP="007F2893">
            <w:pPr>
              <w:spacing w:after="40"/>
              <w:ind w:left="72"/>
              <w:rPr>
                <w:ins w:id="2766" w:author="Jinright, Susan" w:date="2025-04-22T08:08:00Z"/>
                <w:rFonts w:ascii="Arial" w:hAnsi="Arial" w:cs="Arial"/>
                <w:sz w:val="20"/>
                <w:szCs w:val="20"/>
              </w:rPr>
            </w:pPr>
            <w:ins w:id="2767" w:author="Jinright, Susan" w:date="2025-04-22T08:08:00Z">
              <w:r>
                <w:rPr>
                  <w:rFonts w:ascii="Arial" w:hAnsi="Arial" w:cs="Arial"/>
                  <w:sz w:val="20"/>
                  <w:szCs w:val="20"/>
                </w:rPr>
                <w:t>RLCUNSQ</w:t>
              </w:r>
            </w:ins>
          </w:p>
          <w:p w14:paraId="3E0ADB70" w14:textId="77777777" w:rsidR="007F2893" w:rsidRDefault="007F2893" w:rsidP="007F2893">
            <w:pPr>
              <w:spacing w:after="40"/>
              <w:ind w:left="72"/>
              <w:rPr>
                <w:ins w:id="2768" w:author="Jinright, Susan" w:date="2025-04-22T08:08:00Z"/>
                <w:rFonts w:ascii="Arial" w:hAnsi="Arial" w:cs="Arial"/>
                <w:sz w:val="20"/>
                <w:szCs w:val="20"/>
              </w:rPr>
            </w:pPr>
          </w:p>
          <w:p w14:paraId="419125FD" w14:textId="77777777" w:rsidR="007F2893" w:rsidRDefault="007F2893" w:rsidP="007F2893">
            <w:pPr>
              <w:spacing w:after="40"/>
              <w:ind w:left="72"/>
              <w:rPr>
                <w:ins w:id="2769" w:author="Jinright, Susan" w:date="2025-04-22T08:08:00Z"/>
                <w:rFonts w:ascii="Arial" w:hAnsi="Arial" w:cs="Arial"/>
                <w:sz w:val="20"/>
                <w:szCs w:val="20"/>
              </w:rPr>
            </w:pPr>
            <w:ins w:id="2770" w:author="Jinright, Susan" w:date="2025-04-22T08:08:00Z">
              <w:r>
                <w:rPr>
                  <w:rFonts w:ascii="Arial" w:hAnsi="Arial" w:cs="Arial"/>
                  <w:sz w:val="20"/>
                  <w:szCs w:val="20"/>
                </w:rPr>
                <w:t>RLCLRGUQ</w:t>
              </w:r>
            </w:ins>
          </w:p>
          <w:p w14:paraId="786B2DA1" w14:textId="77777777" w:rsidR="007F2893" w:rsidRDefault="007F2893" w:rsidP="007F2893">
            <w:pPr>
              <w:spacing w:after="40"/>
              <w:ind w:left="72"/>
              <w:rPr>
                <w:ins w:id="2771" w:author="Jinright, Susan" w:date="2025-04-22T08:08:00Z"/>
                <w:rFonts w:ascii="Arial" w:hAnsi="Arial" w:cs="Arial"/>
                <w:sz w:val="20"/>
                <w:szCs w:val="20"/>
              </w:rPr>
            </w:pPr>
            <w:ins w:id="2772" w:author="Jinright, Susan" w:date="2025-04-22T08:08:00Z">
              <w:r>
                <w:rPr>
                  <w:rFonts w:ascii="Arial" w:hAnsi="Arial" w:cs="Arial"/>
                  <w:sz w:val="20"/>
                  <w:szCs w:val="20"/>
                </w:rPr>
                <w:t>RLCLRGDQ</w:t>
              </w:r>
            </w:ins>
          </w:p>
          <w:p w14:paraId="42C267B5" w14:textId="77777777" w:rsidR="007F2893" w:rsidRDefault="007F2893" w:rsidP="007F2893">
            <w:pPr>
              <w:spacing w:after="40"/>
              <w:ind w:left="72"/>
              <w:rPr>
                <w:ins w:id="2773" w:author="Jinright, Susan" w:date="2025-04-22T08:08:00Z"/>
                <w:rFonts w:ascii="Arial" w:hAnsi="Arial" w:cs="Arial"/>
                <w:sz w:val="20"/>
                <w:szCs w:val="20"/>
              </w:rPr>
            </w:pPr>
            <w:ins w:id="2774" w:author="Jinright, Susan" w:date="2025-04-22T08:08:00Z">
              <w:r>
                <w:rPr>
                  <w:rFonts w:ascii="Arial" w:hAnsi="Arial" w:cs="Arial"/>
                  <w:sz w:val="20"/>
                  <w:szCs w:val="20"/>
                </w:rPr>
                <w:t>RLCLECRQ</w:t>
              </w:r>
            </w:ins>
          </w:p>
          <w:p w14:paraId="0D09DA61" w14:textId="37116C16" w:rsidR="007F2893" w:rsidRDefault="007F2893" w:rsidP="007F2893">
            <w:pPr>
              <w:spacing w:after="40"/>
              <w:ind w:left="72"/>
              <w:rPr>
                <w:rFonts w:ascii="Arial" w:hAnsi="Arial" w:cs="Arial"/>
                <w:sz w:val="20"/>
                <w:szCs w:val="20"/>
              </w:rPr>
            </w:pPr>
            <w:ins w:id="2775" w:author="Jinright, Susan" w:date="2025-04-22T08:08:00Z">
              <w:r>
                <w:rPr>
                  <w:rFonts w:ascii="Arial" w:hAnsi="Arial" w:cs="Arial"/>
                  <w:sz w:val="20"/>
                  <w:szCs w:val="20"/>
                </w:rPr>
                <w:t>RLCLNSQ</w:t>
              </w:r>
            </w:ins>
          </w:p>
        </w:tc>
        <w:tc>
          <w:tcPr>
            <w:tcW w:w="815" w:type="pct"/>
            <w:tcBorders>
              <w:top w:val="single" w:sz="4" w:space="0" w:color="auto"/>
              <w:left w:val="single" w:sz="4" w:space="0" w:color="auto"/>
              <w:bottom w:val="single" w:sz="4" w:space="0" w:color="auto"/>
              <w:right w:val="single" w:sz="4" w:space="0" w:color="auto"/>
            </w:tcBorders>
            <w:shd w:val="clear" w:color="auto" w:fill="E7E6E6" w:themeFill="background2"/>
          </w:tcPr>
          <w:p w14:paraId="4E0B6B91" w14:textId="14C03058" w:rsidR="002848C8" w:rsidRDefault="002848C8" w:rsidP="002848C8">
            <w:pPr>
              <w:spacing w:after="40"/>
              <w:ind w:left="72"/>
              <w:rPr>
                <w:rFonts w:ascii="Arial" w:hAnsi="Arial" w:cs="Arial"/>
                <w:sz w:val="20"/>
                <w:szCs w:val="20"/>
              </w:rPr>
            </w:pPr>
            <w:r>
              <w:rPr>
                <w:rFonts w:ascii="Arial" w:hAnsi="Arial" w:cs="Arial"/>
                <w:sz w:val="20"/>
                <w:szCs w:val="20"/>
              </w:rPr>
              <w:t>AS Ramprates &gt; AS qualification</w:t>
            </w:r>
          </w:p>
        </w:tc>
        <w:tc>
          <w:tcPr>
            <w:tcW w:w="649" w:type="pct"/>
            <w:tcBorders>
              <w:top w:val="single" w:sz="4" w:space="0" w:color="auto"/>
              <w:left w:val="single" w:sz="4" w:space="0" w:color="auto"/>
              <w:bottom w:val="single" w:sz="4" w:space="0" w:color="auto"/>
              <w:right w:val="single" w:sz="4" w:space="0" w:color="auto"/>
            </w:tcBorders>
            <w:shd w:val="clear" w:color="auto" w:fill="E7E6E6" w:themeFill="background2"/>
          </w:tcPr>
          <w:p w14:paraId="272A7996" w14:textId="2C0B6295" w:rsidR="002848C8" w:rsidRDefault="002848C8" w:rsidP="002848C8">
            <w:pPr>
              <w:rPr>
                <w:rFonts w:ascii="Arial" w:hAnsi="Arial" w:cs="Arial"/>
                <w:sz w:val="20"/>
              </w:rPr>
            </w:pPr>
            <w:r>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shd w:val="clear" w:color="auto" w:fill="E7E6E6" w:themeFill="background2"/>
          </w:tcPr>
          <w:p w14:paraId="23873627" w14:textId="4BD1B3F6" w:rsidR="002848C8" w:rsidRDefault="002848C8" w:rsidP="002848C8">
            <w:pPr>
              <w:rPr>
                <w:rFonts w:ascii="Arial" w:hAnsi="Arial" w:cs="Arial"/>
                <w:sz w:val="20"/>
              </w:rPr>
            </w:pPr>
            <w:r>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shd w:val="clear" w:color="auto" w:fill="E7E6E6" w:themeFill="background2"/>
          </w:tcPr>
          <w:p w14:paraId="153534A9" w14:textId="46F1C94C" w:rsidR="002848C8" w:rsidRDefault="002848C8" w:rsidP="002848C8">
            <w:pPr>
              <w:rPr>
                <w:rFonts w:ascii="Arial" w:hAnsi="Arial" w:cs="Arial"/>
                <w:sz w:val="20"/>
              </w:rPr>
            </w:pPr>
            <w:r>
              <w:rPr>
                <w:rFonts w:ascii="Arial" w:hAnsi="Arial" w:cs="Arial"/>
                <w:sz w:val="20"/>
              </w:rPr>
              <w:t>QSE</w:t>
            </w:r>
          </w:p>
        </w:tc>
        <w:tc>
          <w:tcPr>
            <w:tcW w:w="1211" w:type="pct"/>
            <w:tcBorders>
              <w:top w:val="single" w:sz="4" w:space="0" w:color="auto"/>
              <w:left w:val="single" w:sz="4" w:space="0" w:color="auto"/>
              <w:bottom w:val="single" w:sz="4" w:space="0" w:color="auto"/>
              <w:right w:val="single" w:sz="4" w:space="0" w:color="auto"/>
            </w:tcBorders>
            <w:shd w:val="clear" w:color="auto" w:fill="E7E6E6" w:themeFill="background2"/>
          </w:tcPr>
          <w:p w14:paraId="44C435C9" w14:textId="77777777" w:rsidR="002848C8" w:rsidRDefault="002848C8" w:rsidP="002848C8">
            <w:pPr>
              <w:rPr>
                <w:rFonts w:ascii="Arial" w:hAnsi="Arial" w:cs="Arial"/>
                <w:sz w:val="20"/>
              </w:rPr>
            </w:pPr>
            <w:r>
              <w:rPr>
                <w:rFonts w:ascii="Arial" w:hAnsi="Arial" w:cs="Arial"/>
                <w:sz w:val="20"/>
              </w:rPr>
              <w:t xml:space="preserve">QSE: &lt;QSE_ID&gt; UNIT/LOAD: &lt;ID&gt; ALERT: </w:t>
            </w:r>
          </w:p>
          <w:p w14:paraId="36503D4E" w14:textId="79BCF297" w:rsidR="002848C8" w:rsidRDefault="002848C8" w:rsidP="002848C8">
            <w:pPr>
              <w:rPr>
                <w:rFonts w:ascii="Arial" w:hAnsi="Arial" w:cs="Arial"/>
                <w:sz w:val="20"/>
              </w:rPr>
            </w:pPr>
            <w:r>
              <w:rPr>
                <w:rFonts w:ascii="Arial" w:hAnsi="Arial" w:cs="Arial"/>
                <w:sz w:val="20"/>
              </w:rPr>
              <w:t>REGUP/REGDN/ECRS/NS RR &gt; Qual</w:t>
            </w:r>
            <w:r w:rsidR="0027304A">
              <w:rPr>
                <w:rFonts w:ascii="Arial" w:hAnsi="Arial" w:cs="Arial"/>
                <w:sz w:val="20"/>
              </w:rPr>
              <w:t xml:space="preserve"> MW</w:t>
            </w:r>
          </w:p>
          <w:p w14:paraId="3F4CB8A5" w14:textId="77777777" w:rsidR="002848C8" w:rsidRDefault="002848C8" w:rsidP="002848C8">
            <w:pPr>
              <w:rPr>
                <w:rFonts w:ascii="Arial" w:hAnsi="Arial" w:cs="Arial"/>
                <w:sz w:val="20"/>
              </w:rPr>
            </w:pPr>
          </w:p>
          <w:p w14:paraId="3531FD9A" w14:textId="7D546D93" w:rsidR="002848C8" w:rsidRDefault="002848C8" w:rsidP="002848C8">
            <w:pPr>
              <w:rPr>
                <w:rFonts w:ascii="Arial" w:hAnsi="Arial" w:cs="Arial"/>
                <w:sz w:val="20"/>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&lt;SUBSTATION&gt;-&lt;UNIT/LOAD#&gt;</w:t>
            </w:r>
          </w:p>
        </w:tc>
      </w:tr>
      <w:tr w:rsidR="007F2893" w:rsidRPr="00FA0A10" w14:paraId="1EE649CD" w14:textId="77777777" w:rsidTr="007F2893">
        <w:tc>
          <w:tcPr>
            <w:tcW w:w="584" w:type="pct"/>
            <w:tcBorders>
              <w:top w:val="single" w:sz="4" w:space="0" w:color="auto"/>
              <w:left w:val="single" w:sz="4" w:space="0" w:color="auto"/>
              <w:bottom w:val="single" w:sz="4" w:space="0" w:color="auto"/>
              <w:right w:val="single" w:sz="4" w:space="0" w:color="auto"/>
            </w:tcBorders>
            <w:shd w:val="clear" w:color="auto" w:fill="E7E6E6" w:themeFill="background2"/>
          </w:tcPr>
          <w:p w14:paraId="6BA64FD6" w14:textId="2AFCA63A" w:rsidR="002848C8" w:rsidRDefault="002848C8" w:rsidP="002848C8">
            <w:pPr>
              <w:spacing w:after="40"/>
              <w:rPr>
                <w:rFonts w:ascii="Arial" w:hAnsi="Arial" w:cs="Arial"/>
                <w:sz w:val="20"/>
                <w:szCs w:val="20"/>
              </w:rPr>
            </w:pPr>
            <w:r>
              <w:rPr>
                <w:rFonts w:ascii="Arial" w:hAnsi="Arial" w:cs="Arial"/>
                <w:sz w:val="20"/>
                <w:szCs w:val="20"/>
              </w:rPr>
              <w:t>26</w:t>
            </w:r>
          </w:p>
        </w:tc>
        <w:tc>
          <w:tcPr>
            <w:tcW w:w="839" w:type="pct"/>
            <w:tcBorders>
              <w:top w:val="single" w:sz="4" w:space="0" w:color="auto"/>
              <w:left w:val="single" w:sz="4" w:space="0" w:color="auto"/>
              <w:bottom w:val="single" w:sz="4" w:space="0" w:color="auto"/>
              <w:right w:val="single" w:sz="4" w:space="0" w:color="auto"/>
            </w:tcBorders>
            <w:shd w:val="clear" w:color="auto" w:fill="E7E6E6" w:themeFill="background2"/>
          </w:tcPr>
          <w:p w14:paraId="3981C26E" w14:textId="4DD0D041" w:rsidR="002848C8" w:rsidRDefault="002848C8" w:rsidP="002848C8">
            <w:pPr>
              <w:spacing w:after="40"/>
              <w:ind w:left="72"/>
              <w:rPr>
                <w:rFonts w:ascii="Arial" w:hAnsi="Arial" w:cs="Arial"/>
                <w:sz w:val="20"/>
                <w:szCs w:val="20"/>
              </w:rPr>
            </w:pPr>
            <w:del w:id="2776" w:author="Jinright, Susan" w:date="2025-04-22T08:09:00Z">
              <w:r w:rsidDel="007F2893">
                <w:rPr>
                  <w:rFonts w:ascii="Arial" w:hAnsi="Arial" w:cs="Arial"/>
                  <w:sz w:val="20"/>
                  <w:szCs w:val="20"/>
                </w:rPr>
                <w:delText>RLCRRPFQ</w:delText>
              </w:r>
            </w:del>
          </w:p>
          <w:p w14:paraId="420CDB1D" w14:textId="606F1F1D" w:rsidR="002848C8" w:rsidRDefault="002848C8" w:rsidP="002848C8">
            <w:pPr>
              <w:spacing w:after="40"/>
              <w:ind w:left="72"/>
              <w:rPr>
                <w:rFonts w:ascii="Arial" w:hAnsi="Arial" w:cs="Arial"/>
                <w:sz w:val="20"/>
                <w:szCs w:val="20"/>
              </w:rPr>
            </w:pPr>
            <w:del w:id="2777" w:author="Jinright, Susan" w:date="2025-04-22T08:10:00Z">
              <w:r w:rsidDel="007F2893">
                <w:rPr>
                  <w:rFonts w:ascii="Arial" w:hAnsi="Arial" w:cs="Arial"/>
                  <w:sz w:val="20"/>
                  <w:szCs w:val="20"/>
                </w:rPr>
                <w:delText>RLCRRUFQ</w:delText>
              </w:r>
            </w:del>
          </w:p>
          <w:p w14:paraId="68CD1E56" w14:textId="32FA399E" w:rsidR="007F2893" w:rsidRDefault="002848C8" w:rsidP="007F2893">
            <w:pPr>
              <w:spacing w:after="40"/>
              <w:ind w:left="72"/>
              <w:rPr>
                <w:ins w:id="2778" w:author="Jinright, Susan" w:date="2025-04-22T08:09:00Z"/>
                <w:rFonts w:ascii="Arial" w:hAnsi="Arial" w:cs="Arial"/>
                <w:sz w:val="20"/>
                <w:szCs w:val="20"/>
              </w:rPr>
            </w:pPr>
            <w:del w:id="2779" w:author="Jinright, Susan" w:date="2025-04-22T08:10:00Z">
              <w:r w:rsidDel="007F2893">
                <w:rPr>
                  <w:rFonts w:ascii="Arial" w:hAnsi="Arial" w:cs="Arial"/>
                  <w:sz w:val="20"/>
                  <w:szCs w:val="20"/>
                </w:rPr>
                <w:delText>RLCRRFFQ</w:delText>
              </w:r>
            </w:del>
          </w:p>
          <w:p w14:paraId="311EE5D0" w14:textId="77777777" w:rsidR="007F2893" w:rsidRDefault="007F2893" w:rsidP="007F2893">
            <w:pPr>
              <w:spacing w:after="40"/>
              <w:ind w:left="72"/>
              <w:rPr>
                <w:ins w:id="2780" w:author="Jinright, Susan" w:date="2025-04-22T08:09:00Z"/>
                <w:rFonts w:ascii="Arial" w:hAnsi="Arial" w:cs="Arial"/>
                <w:sz w:val="20"/>
                <w:szCs w:val="20"/>
              </w:rPr>
            </w:pPr>
            <w:ins w:id="2781" w:author="Jinright, Susan" w:date="2025-04-22T08:09:00Z">
              <w:r>
                <w:rPr>
                  <w:rFonts w:ascii="Arial" w:hAnsi="Arial" w:cs="Arial"/>
                  <w:sz w:val="20"/>
                  <w:szCs w:val="20"/>
                </w:rPr>
                <w:t>RLCUPFRQ</w:t>
              </w:r>
            </w:ins>
          </w:p>
          <w:p w14:paraId="09632792" w14:textId="77777777" w:rsidR="007F2893" w:rsidRDefault="007F2893" w:rsidP="007F2893">
            <w:pPr>
              <w:spacing w:after="40"/>
              <w:ind w:left="72"/>
              <w:rPr>
                <w:ins w:id="2782" w:author="Jinright, Susan" w:date="2025-04-22T08:09:00Z"/>
                <w:rFonts w:ascii="Arial" w:hAnsi="Arial" w:cs="Arial"/>
                <w:sz w:val="20"/>
                <w:szCs w:val="20"/>
              </w:rPr>
            </w:pPr>
            <w:ins w:id="2783" w:author="Jinright, Susan" w:date="2025-04-22T08:09:00Z">
              <w:r>
                <w:rPr>
                  <w:rFonts w:ascii="Arial" w:hAnsi="Arial" w:cs="Arial"/>
                  <w:sz w:val="20"/>
                  <w:szCs w:val="20"/>
                </w:rPr>
                <w:t>RLCUFFRQ</w:t>
              </w:r>
            </w:ins>
          </w:p>
          <w:p w14:paraId="3BF1B8B2" w14:textId="77777777" w:rsidR="007F2893" w:rsidRDefault="007F2893" w:rsidP="007F2893">
            <w:pPr>
              <w:spacing w:after="40"/>
              <w:ind w:left="72"/>
              <w:rPr>
                <w:ins w:id="2784" w:author="Jinright, Susan" w:date="2025-04-22T08:09:00Z"/>
                <w:rFonts w:ascii="Arial" w:hAnsi="Arial" w:cs="Arial"/>
                <w:sz w:val="20"/>
                <w:szCs w:val="20"/>
              </w:rPr>
            </w:pPr>
          </w:p>
          <w:p w14:paraId="43476865" w14:textId="77777777" w:rsidR="007F2893" w:rsidRDefault="007F2893" w:rsidP="007F2893">
            <w:pPr>
              <w:spacing w:after="40"/>
              <w:ind w:left="72"/>
              <w:rPr>
                <w:ins w:id="2785" w:author="Jinright, Susan" w:date="2025-04-22T08:09:00Z"/>
                <w:rFonts w:ascii="Arial" w:hAnsi="Arial" w:cs="Arial"/>
                <w:sz w:val="20"/>
                <w:szCs w:val="20"/>
              </w:rPr>
            </w:pPr>
            <w:ins w:id="2786" w:author="Jinright, Susan" w:date="2025-04-22T08:09:00Z">
              <w:r>
                <w:rPr>
                  <w:rFonts w:ascii="Arial" w:hAnsi="Arial" w:cs="Arial"/>
                  <w:sz w:val="20"/>
                  <w:szCs w:val="20"/>
                </w:rPr>
                <w:t>RLCLPFRQ</w:t>
              </w:r>
            </w:ins>
          </w:p>
          <w:p w14:paraId="257CBB77" w14:textId="77777777" w:rsidR="007F2893" w:rsidRDefault="007F2893" w:rsidP="007F2893">
            <w:pPr>
              <w:spacing w:after="40"/>
              <w:ind w:left="72"/>
              <w:rPr>
                <w:ins w:id="2787" w:author="Jinright, Susan" w:date="2025-04-22T08:09:00Z"/>
                <w:rFonts w:ascii="Arial" w:hAnsi="Arial" w:cs="Arial"/>
                <w:sz w:val="20"/>
                <w:szCs w:val="20"/>
              </w:rPr>
            </w:pPr>
            <w:ins w:id="2788" w:author="Jinright, Susan" w:date="2025-04-22T08:09:00Z">
              <w:r>
                <w:rPr>
                  <w:rFonts w:ascii="Arial" w:hAnsi="Arial" w:cs="Arial"/>
                  <w:sz w:val="20"/>
                  <w:szCs w:val="20"/>
                </w:rPr>
                <w:t>RLCLFFRQ</w:t>
              </w:r>
            </w:ins>
          </w:p>
          <w:p w14:paraId="6651B701" w14:textId="3D3096BA" w:rsidR="007F2893" w:rsidRDefault="007F2893" w:rsidP="007F2893">
            <w:pPr>
              <w:spacing w:after="40"/>
              <w:ind w:left="72"/>
              <w:rPr>
                <w:rFonts w:ascii="Arial" w:hAnsi="Arial" w:cs="Arial"/>
                <w:sz w:val="20"/>
                <w:szCs w:val="20"/>
              </w:rPr>
            </w:pPr>
            <w:ins w:id="2789" w:author="Jinright, Susan" w:date="2025-04-22T08:09:00Z">
              <w:r>
                <w:rPr>
                  <w:rFonts w:ascii="Arial" w:hAnsi="Arial" w:cs="Arial"/>
                  <w:sz w:val="20"/>
                  <w:szCs w:val="20"/>
                </w:rPr>
                <w:t>RLCLUFRQ</w:t>
              </w:r>
            </w:ins>
          </w:p>
        </w:tc>
        <w:tc>
          <w:tcPr>
            <w:tcW w:w="815" w:type="pct"/>
            <w:tcBorders>
              <w:top w:val="single" w:sz="4" w:space="0" w:color="auto"/>
              <w:left w:val="single" w:sz="4" w:space="0" w:color="auto"/>
              <w:bottom w:val="single" w:sz="4" w:space="0" w:color="auto"/>
              <w:right w:val="single" w:sz="4" w:space="0" w:color="auto"/>
            </w:tcBorders>
            <w:shd w:val="clear" w:color="auto" w:fill="E7E6E6" w:themeFill="background2"/>
          </w:tcPr>
          <w:p w14:paraId="67E6A1B7" w14:textId="3DC98352" w:rsidR="002848C8" w:rsidRDefault="002848C8" w:rsidP="002848C8">
            <w:pPr>
              <w:spacing w:after="40"/>
              <w:ind w:left="72"/>
              <w:rPr>
                <w:rFonts w:ascii="Arial" w:hAnsi="Arial" w:cs="Arial"/>
                <w:sz w:val="20"/>
                <w:szCs w:val="20"/>
              </w:rPr>
            </w:pPr>
            <w:r>
              <w:rPr>
                <w:rFonts w:ascii="Arial" w:hAnsi="Arial" w:cs="Arial"/>
                <w:sz w:val="20"/>
                <w:szCs w:val="20"/>
              </w:rPr>
              <w:t xml:space="preserve">AS MW capability &gt; AS qualification </w:t>
            </w:r>
          </w:p>
        </w:tc>
        <w:tc>
          <w:tcPr>
            <w:tcW w:w="649" w:type="pct"/>
            <w:tcBorders>
              <w:top w:val="single" w:sz="4" w:space="0" w:color="auto"/>
              <w:left w:val="single" w:sz="4" w:space="0" w:color="auto"/>
              <w:bottom w:val="single" w:sz="4" w:space="0" w:color="auto"/>
              <w:right w:val="single" w:sz="4" w:space="0" w:color="auto"/>
            </w:tcBorders>
            <w:shd w:val="clear" w:color="auto" w:fill="E7E6E6" w:themeFill="background2"/>
          </w:tcPr>
          <w:p w14:paraId="15D6C918" w14:textId="76BFC139" w:rsidR="002848C8" w:rsidRDefault="002848C8" w:rsidP="002848C8">
            <w:pPr>
              <w:rPr>
                <w:rFonts w:ascii="Arial" w:hAnsi="Arial" w:cs="Arial"/>
                <w:sz w:val="20"/>
              </w:rPr>
            </w:pPr>
            <w:r>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shd w:val="clear" w:color="auto" w:fill="E7E6E6" w:themeFill="background2"/>
          </w:tcPr>
          <w:p w14:paraId="6BED4880" w14:textId="35648FC9" w:rsidR="002848C8" w:rsidRDefault="002848C8" w:rsidP="002848C8">
            <w:pPr>
              <w:rPr>
                <w:rFonts w:ascii="Arial" w:hAnsi="Arial" w:cs="Arial"/>
                <w:sz w:val="20"/>
              </w:rPr>
            </w:pPr>
            <w:r>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shd w:val="clear" w:color="auto" w:fill="E7E6E6" w:themeFill="background2"/>
          </w:tcPr>
          <w:p w14:paraId="09034BD7" w14:textId="6DECD108" w:rsidR="002848C8" w:rsidRDefault="002848C8" w:rsidP="002848C8">
            <w:pPr>
              <w:rPr>
                <w:rFonts w:ascii="Arial" w:hAnsi="Arial" w:cs="Arial"/>
                <w:sz w:val="20"/>
              </w:rPr>
            </w:pPr>
            <w:r>
              <w:rPr>
                <w:rFonts w:ascii="Arial" w:hAnsi="Arial" w:cs="Arial"/>
                <w:sz w:val="20"/>
              </w:rPr>
              <w:t>QSE</w:t>
            </w:r>
          </w:p>
        </w:tc>
        <w:tc>
          <w:tcPr>
            <w:tcW w:w="1211" w:type="pct"/>
            <w:tcBorders>
              <w:top w:val="single" w:sz="4" w:space="0" w:color="auto"/>
              <w:left w:val="single" w:sz="4" w:space="0" w:color="auto"/>
              <w:bottom w:val="single" w:sz="4" w:space="0" w:color="auto"/>
              <w:right w:val="single" w:sz="4" w:space="0" w:color="auto"/>
            </w:tcBorders>
            <w:shd w:val="clear" w:color="auto" w:fill="E7E6E6" w:themeFill="background2"/>
          </w:tcPr>
          <w:p w14:paraId="311C16E5" w14:textId="77777777" w:rsidR="002848C8" w:rsidRDefault="002848C8" w:rsidP="002848C8">
            <w:pPr>
              <w:rPr>
                <w:rFonts w:ascii="Arial" w:hAnsi="Arial" w:cs="Arial"/>
                <w:sz w:val="20"/>
              </w:rPr>
            </w:pPr>
            <w:r>
              <w:rPr>
                <w:rFonts w:ascii="Arial" w:hAnsi="Arial" w:cs="Arial"/>
                <w:sz w:val="20"/>
              </w:rPr>
              <w:t xml:space="preserve">QSE: &lt;QSE_ID&gt; UNIT/LOAD: &lt;ID&gt; ALERT: </w:t>
            </w:r>
          </w:p>
          <w:p w14:paraId="1DA713C1" w14:textId="46646A5F" w:rsidR="002848C8" w:rsidRDefault="002848C8" w:rsidP="002848C8">
            <w:pPr>
              <w:rPr>
                <w:rFonts w:ascii="Arial" w:hAnsi="Arial" w:cs="Arial"/>
                <w:sz w:val="20"/>
              </w:rPr>
            </w:pPr>
            <w:r>
              <w:rPr>
                <w:rFonts w:ascii="Arial" w:hAnsi="Arial" w:cs="Arial"/>
                <w:sz w:val="20"/>
              </w:rPr>
              <w:t>RRSPFR/RRSUFR/RRSFFR MW &gt; Qual</w:t>
            </w:r>
            <w:r w:rsidR="0027304A">
              <w:rPr>
                <w:rFonts w:ascii="Arial" w:hAnsi="Arial" w:cs="Arial"/>
                <w:sz w:val="20"/>
              </w:rPr>
              <w:t xml:space="preserve"> MW</w:t>
            </w:r>
          </w:p>
          <w:p w14:paraId="2DAD8E4F" w14:textId="77777777" w:rsidR="002848C8" w:rsidRDefault="002848C8" w:rsidP="002848C8">
            <w:pPr>
              <w:rPr>
                <w:rFonts w:ascii="Arial" w:hAnsi="Arial" w:cs="Arial"/>
                <w:sz w:val="20"/>
              </w:rPr>
            </w:pPr>
          </w:p>
          <w:p w14:paraId="5E813BF7" w14:textId="76393334" w:rsidR="002848C8" w:rsidRDefault="002848C8" w:rsidP="002848C8">
            <w:pPr>
              <w:rPr>
                <w:rFonts w:ascii="Arial" w:hAnsi="Arial" w:cs="Arial"/>
                <w:sz w:val="20"/>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&lt;SUBSTATION&gt;-&lt;UNIT/LOAD#&gt;</w:t>
            </w:r>
          </w:p>
        </w:tc>
      </w:tr>
      <w:tr w:rsidR="007F2893" w:rsidRPr="00FA0A10" w14:paraId="7D3BD402" w14:textId="77777777" w:rsidTr="007F2893">
        <w:tc>
          <w:tcPr>
            <w:tcW w:w="584" w:type="pct"/>
            <w:tcBorders>
              <w:top w:val="single" w:sz="4" w:space="0" w:color="auto"/>
              <w:left w:val="single" w:sz="4" w:space="0" w:color="auto"/>
              <w:bottom w:val="single" w:sz="4" w:space="0" w:color="auto"/>
              <w:right w:val="single" w:sz="4" w:space="0" w:color="auto"/>
            </w:tcBorders>
            <w:shd w:val="clear" w:color="auto" w:fill="E7E6E6" w:themeFill="background2"/>
          </w:tcPr>
          <w:p w14:paraId="279CB71F" w14:textId="0B6E4F2D" w:rsidR="002848C8" w:rsidRDefault="002848C8" w:rsidP="002848C8">
            <w:pPr>
              <w:spacing w:after="40"/>
              <w:rPr>
                <w:rFonts w:ascii="Arial" w:hAnsi="Arial" w:cs="Arial"/>
                <w:sz w:val="20"/>
                <w:szCs w:val="20"/>
              </w:rPr>
            </w:pPr>
            <w:r>
              <w:rPr>
                <w:rFonts w:ascii="Arial" w:hAnsi="Arial" w:cs="Arial"/>
                <w:sz w:val="20"/>
                <w:szCs w:val="20"/>
              </w:rPr>
              <w:t>27</w:t>
            </w:r>
          </w:p>
        </w:tc>
        <w:tc>
          <w:tcPr>
            <w:tcW w:w="839" w:type="pct"/>
            <w:tcBorders>
              <w:top w:val="single" w:sz="4" w:space="0" w:color="auto"/>
              <w:left w:val="single" w:sz="4" w:space="0" w:color="auto"/>
              <w:bottom w:val="single" w:sz="4" w:space="0" w:color="auto"/>
              <w:right w:val="single" w:sz="4" w:space="0" w:color="auto"/>
            </w:tcBorders>
            <w:shd w:val="clear" w:color="auto" w:fill="E7E6E6" w:themeFill="background2"/>
          </w:tcPr>
          <w:p w14:paraId="21E01970" w14:textId="3A070C49" w:rsidR="002848C8" w:rsidRDefault="002848C8" w:rsidP="002848C8">
            <w:pPr>
              <w:spacing w:after="40"/>
              <w:ind w:left="72"/>
              <w:rPr>
                <w:rFonts w:ascii="Arial" w:hAnsi="Arial" w:cs="Arial"/>
                <w:sz w:val="20"/>
                <w:szCs w:val="20"/>
              </w:rPr>
            </w:pPr>
            <w:del w:id="2790" w:author="Jinright, Susan" w:date="2025-04-22T08:11:00Z">
              <w:r w:rsidDel="007F2893">
                <w:rPr>
                  <w:rFonts w:ascii="Arial" w:hAnsi="Arial" w:cs="Arial"/>
                  <w:sz w:val="20"/>
                  <w:szCs w:val="20"/>
                </w:rPr>
                <w:delText>RLCLRUFQ</w:delText>
              </w:r>
            </w:del>
          </w:p>
          <w:p w14:paraId="2D3C97FC" w14:textId="7C465910" w:rsidR="002848C8" w:rsidRDefault="002848C8" w:rsidP="002848C8">
            <w:pPr>
              <w:spacing w:after="40"/>
              <w:ind w:left="72"/>
              <w:rPr>
                <w:rFonts w:ascii="Arial" w:hAnsi="Arial" w:cs="Arial"/>
                <w:sz w:val="20"/>
                <w:szCs w:val="20"/>
              </w:rPr>
            </w:pPr>
            <w:del w:id="2791" w:author="Jinright, Susan" w:date="2025-04-22T08:11:00Z">
              <w:r w:rsidDel="007F2893">
                <w:rPr>
                  <w:rFonts w:ascii="Arial" w:hAnsi="Arial" w:cs="Arial"/>
                  <w:sz w:val="20"/>
                  <w:szCs w:val="20"/>
                </w:rPr>
                <w:delText>RLCLRFFQ</w:delText>
              </w:r>
            </w:del>
          </w:p>
          <w:p w14:paraId="7F61DC77" w14:textId="4DFA6C80" w:rsidR="002848C8" w:rsidRDefault="002848C8" w:rsidP="002848C8">
            <w:pPr>
              <w:spacing w:after="40"/>
              <w:ind w:left="72"/>
              <w:rPr>
                <w:ins w:id="2792" w:author="Jinright, Susan" w:date="2025-04-22T08:11:00Z"/>
                <w:rFonts w:ascii="Arial" w:hAnsi="Arial" w:cs="Arial"/>
                <w:sz w:val="20"/>
                <w:szCs w:val="20"/>
              </w:rPr>
            </w:pPr>
            <w:del w:id="2793" w:author="Jinright, Susan" w:date="2025-04-22T08:11:00Z">
              <w:r w:rsidDel="007F2893">
                <w:rPr>
                  <w:rFonts w:ascii="Arial" w:hAnsi="Arial" w:cs="Arial"/>
                  <w:sz w:val="20"/>
                  <w:szCs w:val="20"/>
                </w:rPr>
                <w:delText>RLCLRECQ</w:delText>
              </w:r>
            </w:del>
          </w:p>
          <w:p w14:paraId="78873549" w14:textId="77777777" w:rsidR="007F2893" w:rsidRDefault="007F2893" w:rsidP="007F2893">
            <w:pPr>
              <w:spacing w:after="40"/>
              <w:ind w:left="72"/>
              <w:rPr>
                <w:ins w:id="2794" w:author="Jinright, Susan" w:date="2025-04-22T08:11:00Z"/>
                <w:rFonts w:ascii="Arial" w:hAnsi="Arial" w:cs="Arial"/>
                <w:sz w:val="20"/>
                <w:szCs w:val="20"/>
              </w:rPr>
            </w:pPr>
            <w:ins w:id="2795" w:author="Jinright, Susan" w:date="2025-04-22T08:11:00Z">
              <w:r>
                <w:rPr>
                  <w:rFonts w:ascii="Arial" w:hAnsi="Arial" w:cs="Arial"/>
                  <w:sz w:val="20"/>
                  <w:szCs w:val="20"/>
                </w:rPr>
                <w:t>RLCSPUFQ</w:t>
              </w:r>
            </w:ins>
          </w:p>
          <w:p w14:paraId="76143CA9" w14:textId="77777777" w:rsidR="007F2893" w:rsidRDefault="007F2893" w:rsidP="007F2893">
            <w:pPr>
              <w:spacing w:after="40"/>
              <w:ind w:left="72"/>
              <w:rPr>
                <w:ins w:id="2796" w:author="Jinright, Susan" w:date="2025-04-22T08:11:00Z"/>
                <w:rFonts w:ascii="Arial" w:hAnsi="Arial" w:cs="Arial"/>
                <w:sz w:val="20"/>
                <w:szCs w:val="20"/>
              </w:rPr>
            </w:pPr>
            <w:ins w:id="2797" w:author="Jinright, Susan" w:date="2025-04-22T08:11:00Z">
              <w:r>
                <w:rPr>
                  <w:rFonts w:ascii="Arial" w:hAnsi="Arial" w:cs="Arial"/>
                  <w:sz w:val="20"/>
                  <w:szCs w:val="20"/>
                </w:rPr>
                <w:t>RLCSPFFQ</w:t>
              </w:r>
            </w:ins>
          </w:p>
          <w:p w14:paraId="4229F9BA" w14:textId="01680514" w:rsidR="007F2893" w:rsidRDefault="007F2893" w:rsidP="007F2893">
            <w:pPr>
              <w:spacing w:after="40"/>
              <w:ind w:left="72"/>
              <w:rPr>
                <w:rFonts w:ascii="Arial" w:hAnsi="Arial" w:cs="Arial"/>
                <w:sz w:val="20"/>
                <w:szCs w:val="20"/>
              </w:rPr>
            </w:pPr>
            <w:ins w:id="2798" w:author="Jinright, Susan" w:date="2025-04-22T08:11:00Z">
              <w:r>
                <w:rPr>
                  <w:rFonts w:ascii="Arial" w:hAnsi="Arial" w:cs="Arial"/>
                  <w:sz w:val="20"/>
                  <w:szCs w:val="20"/>
                </w:rPr>
                <w:t>RLCSPECQ</w:t>
              </w:r>
            </w:ins>
          </w:p>
        </w:tc>
        <w:tc>
          <w:tcPr>
            <w:tcW w:w="815" w:type="pct"/>
            <w:tcBorders>
              <w:top w:val="single" w:sz="4" w:space="0" w:color="auto"/>
              <w:left w:val="single" w:sz="4" w:space="0" w:color="auto"/>
              <w:bottom w:val="single" w:sz="4" w:space="0" w:color="auto"/>
              <w:right w:val="single" w:sz="4" w:space="0" w:color="auto"/>
            </w:tcBorders>
            <w:shd w:val="clear" w:color="auto" w:fill="E7E6E6" w:themeFill="background2"/>
          </w:tcPr>
          <w:p w14:paraId="5F5E29C3" w14:textId="64EC2CE6" w:rsidR="002848C8" w:rsidRDefault="002848C8" w:rsidP="002848C8">
            <w:pPr>
              <w:spacing w:after="40"/>
              <w:ind w:left="72"/>
              <w:rPr>
                <w:rFonts w:ascii="Arial" w:hAnsi="Arial" w:cs="Arial"/>
                <w:sz w:val="20"/>
                <w:szCs w:val="20"/>
              </w:rPr>
            </w:pPr>
            <w:r>
              <w:rPr>
                <w:rFonts w:ascii="Arial" w:hAnsi="Arial" w:cs="Arial"/>
                <w:sz w:val="20"/>
                <w:szCs w:val="20"/>
              </w:rPr>
              <w:t>For NCLRs self provided RRS-UFR, RRS-FFR, ECRS &gt; Qualified MW</w:t>
            </w:r>
          </w:p>
        </w:tc>
        <w:tc>
          <w:tcPr>
            <w:tcW w:w="649" w:type="pct"/>
            <w:tcBorders>
              <w:top w:val="single" w:sz="4" w:space="0" w:color="auto"/>
              <w:left w:val="single" w:sz="4" w:space="0" w:color="auto"/>
              <w:bottom w:val="single" w:sz="4" w:space="0" w:color="auto"/>
              <w:right w:val="single" w:sz="4" w:space="0" w:color="auto"/>
            </w:tcBorders>
            <w:shd w:val="clear" w:color="auto" w:fill="E7E6E6" w:themeFill="background2"/>
          </w:tcPr>
          <w:p w14:paraId="3A750BD6" w14:textId="538363DF" w:rsidR="002848C8" w:rsidRDefault="002848C8" w:rsidP="002848C8">
            <w:pPr>
              <w:rPr>
                <w:rFonts w:ascii="Arial" w:hAnsi="Arial" w:cs="Arial"/>
                <w:sz w:val="20"/>
              </w:rPr>
            </w:pPr>
            <w:r>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shd w:val="clear" w:color="auto" w:fill="E7E6E6" w:themeFill="background2"/>
          </w:tcPr>
          <w:p w14:paraId="3753DD18" w14:textId="729B4690" w:rsidR="002848C8" w:rsidRDefault="002848C8" w:rsidP="002848C8">
            <w:pPr>
              <w:rPr>
                <w:rFonts w:ascii="Arial" w:hAnsi="Arial" w:cs="Arial"/>
                <w:sz w:val="20"/>
              </w:rPr>
            </w:pPr>
            <w:r>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shd w:val="clear" w:color="auto" w:fill="E7E6E6" w:themeFill="background2"/>
          </w:tcPr>
          <w:p w14:paraId="2755BF15" w14:textId="49EEF960" w:rsidR="002848C8" w:rsidRDefault="002848C8" w:rsidP="002848C8">
            <w:pPr>
              <w:rPr>
                <w:rFonts w:ascii="Arial" w:hAnsi="Arial" w:cs="Arial"/>
                <w:sz w:val="20"/>
              </w:rPr>
            </w:pPr>
            <w:r>
              <w:rPr>
                <w:rFonts w:ascii="Arial" w:hAnsi="Arial" w:cs="Arial"/>
                <w:sz w:val="20"/>
              </w:rPr>
              <w:t>QSE</w:t>
            </w:r>
          </w:p>
        </w:tc>
        <w:tc>
          <w:tcPr>
            <w:tcW w:w="1211" w:type="pct"/>
            <w:tcBorders>
              <w:top w:val="single" w:sz="4" w:space="0" w:color="auto"/>
              <w:left w:val="single" w:sz="4" w:space="0" w:color="auto"/>
              <w:bottom w:val="single" w:sz="4" w:space="0" w:color="auto"/>
              <w:right w:val="single" w:sz="4" w:space="0" w:color="auto"/>
            </w:tcBorders>
            <w:shd w:val="clear" w:color="auto" w:fill="E7E6E6" w:themeFill="background2"/>
          </w:tcPr>
          <w:p w14:paraId="6FE1A37A" w14:textId="77777777" w:rsidR="002848C8" w:rsidRDefault="002848C8" w:rsidP="002848C8">
            <w:pPr>
              <w:rPr>
                <w:rFonts w:ascii="Arial" w:hAnsi="Arial" w:cs="Arial"/>
                <w:sz w:val="20"/>
              </w:rPr>
            </w:pPr>
            <w:r>
              <w:rPr>
                <w:rFonts w:ascii="Arial" w:hAnsi="Arial" w:cs="Arial"/>
                <w:sz w:val="20"/>
              </w:rPr>
              <w:t xml:space="preserve">QSE: &lt;QSE_ID&gt; LOAD: &lt;ID&gt; ALERT: </w:t>
            </w:r>
          </w:p>
          <w:p w14:paraId="3E4963BA" w14:textId="45DBDC6F" w:rsidR="002848C8" w:rsidRDefault="002848C8" w:rsidP="002848C8">
            <w:pPr>
              <w:rPr>
                <w:rFonts w:ascii="Arial" w:hAnsi="Arial" w:cs="Arial"/>
                <w:sz w:val="20"/>
              </w:rPr>
            </w:pPr>
            <w:r>
              <w:rPr>
                <w:rFonts w:ascii="Arial" w:hAnsi="Arial" w:cs="Arial"/>
                <w:sz w:val="20"/>
              </w:rPr>
              <w:t>UFR/FFR/ECRS MW &gt; Qual</w:t>
            </w:r>
            <w:r w:rsidR="0027304A">
              <w:rPr>
                <w:rFonts w:ascii="Arial" w:hAnsi="Arial" w:cs="Arial"/>
                <w:sz w:val="20"/>
              </w:rPr>
              <w:t xml:space="preserve"> MW</w:t>
            </w:r>
          </w:p>
          <w:p w14:paraId="20839955" w14:textId="77777777" w:rsidR="002848C8" w:rsidRDefault="002848C8" w:rsidP="002848C8">
            <w:pPr>
              <w:rPr>
                <w:rFonts w:ascii="Arial" w:hAnsi="Arial" w:cs="Arial"/>
                <w:sz w:val="20"/>
              </w:rPr>
            </w:pPr>
          </w:p>
          <w:p w14:paraId="1F90488C" w14:textId="739E25A5" w:rsidR="002848C8" w:rsidRDefault="002848C8" w:rsidP="002848C8">
            <w:pPr>
              <w:rPr>
                <w:rFonts w:ascii="Arial" w:hAnsi="Arial" w:cs="Arial"/>
                <w:sz w:val="20"/>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&lt;SUBSTATION&gt;-&lt;LOAD#&gt;</w:t>
            </w:r>
          </w:p>
        </w:tc>
      </w:tr>
      <w:tr w:rsidR="007F2893" w:rsidRPr="00FA0A10" w14:paraId="70DD9F90" w14:textId="77777777" w:rsidTr="007F2893">
        <w:tc>
          <w:tcPr>
            <w:tcW w:w="584" w:type="pct"/>
            <w:tcBorders>
              <w:top w:val="single" w:sz="4" w:space="0" w:color="auto"/>
              <w:left w:val="single" w:sz="4" w:space="0" w:color="auto"/>
              <w:bottom w:val="single" w:sz="4" w:space="0" w:color="auto"/>
              <w:right w:val="single" w:sz="4" w:space="0" w:color="auto"/>
            </w:tcBorders>
            <w:shd w:val="clear" w:color="auto" w:fill="E7E6E6" w:themeFill="background2"/>
          </w:tcPr>
          <w:p w14:paraId="13DAA118" w14:textId="6C77B5B2" w:rsidR="002848C8" w:rsidRDefault="002848C8" w:rsidP="002848C8">
            <w:pPr>
              <w:spacing w:after="40"/>
              <w:rPr>
                <w:rFonts w:ascii="Arial" w:hAnsi="Arial" w:cs="Arial"/>
                <w:sz w:val="20"/>
                <w:szCs w:val="20"/>
              </w:rPr>
            </w:pPr>
            <w:r>
              <w:rPr>
                <w:rFonts w:ascii="Arial" w:hAnsi="Arial" w:cs="Arial"/>
                <w:sz w:val="20"/>
                <w:szCs w:val="20"/>
              </w:rPr>
              <w:t>28</w:t>
            </w:r>
          </w:p>
        </w:tc>
        <w:tc>
          <w:tcPr>
            <w:tcW w:w="839" w:type="pct"/>
            <w:tcBorders>
              <w:top w:val="single" w:sz="4" w:space="0" w:color="auto"/>
              <w:left w:val="single" w:sz="4" w:space="0" w:color="auto"/>
              <w:bottom w:val="single" w:sz="4" w:space="0" w:color="auto"/>
              <w:right w:val="single" w:sz="4" w:space="0" w:color="auto"/>
            </w:tcBorders>
            <w:shd w:val="clear" w:color="auto" w:fill="E7E6E6" w:themeFill="background2"/>
          </w:tcPr>
          <w:p w14:paraId="4562C9CB" w14:textId="47826F71" w:rsidR="002848C8" w:rsidRDefault="002848C8" w:rsidP="002848C8">
            <w:pPr>
              <w:spacing w:after="40"/>
              <w:ind w:left="72"/>
              <w:rPr>
                <w:rFonts w:ascii="Arial" w:hAnsi="Arial" w:cs="Arial"/>
                <w:sz w:val="20"/>
                <w:szCs w:val="20"/>
              </w:rPr>
            </w:pPr>
            <w:r>
              <w:rPr>
                <w:rFonts w:ascii="Arial" w:hAnsi="Arial" w:cs="Arial"/>
                <w:sz w:val="20"/>
                <w:szCs w:val="20"/>
              </w:rPr>
              <w:t>RLUFARM</w:t>
            </w:r>
          </w:p>
        </w:tc>
        <w:tc>
          <w:tcPr>
            <w:tcW w:w="815" w:type="pct"/>
            <w:tcBorders>
              <w:top w:val="single" w:sz="4" w:space="0" w:color="auto"/>
              <w:left w:val="single" w:sz="4" w:space="0" w:color="auto"/>
              <w:bottom w:val="single" w:sz="4" w:space="0" w:color="auto"/>
              <w:right w:val="single" w:sz="4" w:space="0" w:color="auto"/>
            </w:tcBorders>
            <w:shd w:val="clear" w:color="auto" w:fill="E7E6E6" w:themeFill="background2"/>
          </w:tcPr>
          <w:p w14:paraId="79E453CC" w14:textId="71FA0C9A" w:rsidR="002848C8" w:rsidRDefault="002848C8" w:rsidP="002848C8">
            <w:pPr>
              <w:spacing w:after="40"/>
              <w:ind w:left="72"/>
              <w:rPr>
                <w:rFonts w:ascii="Arial" w:hAnsi="Arial" w:cs="Arial"/>
                <w:sz w:val="20"/>
                <w:szCs w:val="20"/>
              </w:rPr>
            </w:pPr>
            <w:r>
              <w:rPr>
                <w:rFonts w:ascii="Arial" w:hAnsi="Arial" w:cs="Arial"/>
                <w:sz w:val="20"/>
                <w:szCs w:val="20"/>
              </w:rPr>
              <w:t xml:space="preserve">For NCLRs HSUF is disarmed and Self Provision MW &gt; 0 </w:t>
            </w:r>
          </w:p>
        </w:tc>
        <w:tc>
          <w:tcPr>
            <w:tcW w:w="649" w:type="pct"/>
            <w:tcBorders>
              <w:top w:val="single" w:sz="4" w:space="0" w:color="auto"/>
              <w:left w:val="single" w:sz="4" w:space="0" w:color="auto"/>
              <w:bottom w:val="single" w:sz="4" w:space="0" w:color="auto"/>
              <w:right w:val="single" w:sz="4" w:space="0" w:color="auto"/>
            </w:tcBorders>
            <w:shd w:val="clear" w:color="auto" w:fill="E7E6E6" w:themeFill="background2"/>
          </w:tcPr>
          <w:p w14:paraId="476FBE42" w14:textId="20C265E2" w:rsidR="002848C8" w:rsidRDefault="002848C8" w:rsidP="002848C8">
            <w:pPr>
              <w:rPr>
                <w:rFonts w:ascii="Arial" w:hAnsi="Arial" w:cs="Arial"/>
                <w:sz w:val="20"/>
              </w:rPr>
            </w:pPr>
            <w:r>
              <w:rPr>
                <w:rFonts w:ascii="Arial" w:hAnsi="Arial" w:cs="Arial"/>
                <w:sz w:val="20"/>
              </w:rPr>
              <w:t>Telemetry</w:t>
            </w:r>
          </w:p>
        </w:tc>
        <w:tc>
          <w:tcPr>
            <w:tcW w:w="372" w:type="pct"/>
            <w:tcBorders>
              <w:top w:val="single" w:sz="4" w:space="0" w:color="auto"/>
              <w:left w:val="single" w:sz="4" w:space="0" w:color="auto"/>
              <w:bottom w:val="single" w:sz="4" w:space="0" w:color="auto"/>
              <w:right w:val="single" w:sz="4" w:space="0" w:color="auto"/>
            </w:tcBorders>
            <w:shd w:val="clear" w:color="auto" w:fill="E7E6E6" w:themeFill="background2"/>
          </w:tcPr>
          <w:p w14:paraId="24E2BB47" w14:textId="5CCB6558" w:rsidR="002848C8" w:rsidRDefault="002848C8" w:rsidP="002848C8">
            <w:pPr>
              <w:rPr>
                <w:rFonts w:ascii="Arial" w:hAnsi="Arial" w:cs="Arial"/>
                <w:sz w:val="20"/>
              </w:rPr>
            </w:pPr>
            <w:r>
              <w:rPr>
                <w:rFonts w:ascii="Arial" w:hAnsi="Arial" w:cs="Arial"/>
                <w:sz w:val="20"/>
              </w:rPr>
              <w:t>High</w:t>
            </w:r>
          </w:p>
        </w:tc>
        <w:tc>
          <w:tcPr>
            <w:tcW w:w="530" w:type="pct"/>
            <w:tcBorders>
              <w:top w:val="single" w:sz="4" w:space="0" w:color="auto"/>
              <w:left w:val="single" w:sz="4" w:space="0" w:color="auto"/>
              <w:bottom w:val="single" w:sz="4" w:space="0" w:color="auto"/>
              <w:right w:val="single" w:sz="4" w:space="0" w:color="auto"/>
            </w:tcBorders>
            <w:shd w:val="clear" w:color="auto" w:fill="E7E6E6" w:themeFill="background2"/>
          </w:tcPr>
          <w:p w14:paraId="29374958" w14:textId="01FBBD6F" w:rsidR="002848C8" w:rsidRDefault="002848C8" w:rsidP="002848C8">
            <w:pPr>
              <w:rPr>
                <w:rFonts w:ascii="Arial" w:hAnsi="Arial" w:cs="Arial"/>
                <w:sz w:val="20"/>
              </w:rPr>
            </w:pPr>
            <w:r>
              <w:rPr>
                <w:rFonts w:ascii="Arial" w:hAnsi="Arial" w:cs="Arial"/>
                <w:sz w:val="20"/>
              </w:rPr>
              <w:t>QSE</w:t>
            </w:r>
          </w:p>
        </w:tc>
        <w:tc>
          <w:tcPr>
            <w:tcW w:w="1211" w:type="pct"/>
            <w:tcBorders>
              <w:top w:val="single" w:sz="4" w:space="0" w:color="auto"/>
              <w:left w:val="single" w:sz="4" w:space="0" w:color="auto"/>
              <w:bottom w:val="single" w:sz="4" w:space="0" w:color="auto"/>
              <w:right w:val="single" w:sz="4" w:space="0" w:color="auto"/>
            </w:tcBorders>
            <w:shd w:val="clear" w:color="auto" w:fill="E7E6E6" w:themeFill="background2"/>
          </w:tcPr>
          <w:p w14:paraId="319F0459" w14:textId="77777777" w:rsidR="002848C8" w:rsidRDefault="002848C8" w:rsidP="002848C8">
            <w:pPr>
              <w:rPr>
                <w:rFonts w:ascii="Arial" w:hAnsi="Arial" w:cs="Arial"/>
                <w:sz w:val="20"/>
              </w:rPr>
            </w:pPr>
            <w:r>
              <w:rPr>
                <w:rFonts w:ascii="Arial" w:hAnsi="Arial" w:cs="Arial"/>
                <w:sz w:val="20"/>
              </w:rPr>
              <w:t xml:space="preserve">QSE: &lt;QSE_ID&gt; LOAD: &lt;ID&gt; ALERT: </w:t>
            </w:r>
          </w:p>
          <w:p w14:paraId="3C768694" w14:textId="77777777" w:rsidR="002848C8" w:rsidRDefault="002848C8" w:rsidP="002848C8">
            <w:pPr>
              <w:rPr>
                <w:rFonts w:ascii="Arial" w:hAnsi="Arial" w:cs="Arial"/>
                <w:sz w:val="20"/>
              </w:rPr>
            </w:pPr>
            <w:r>
              <w:rPr>
                <w:rFonts w:ascii="Arial" w:hAnsi="Arial" w:cs="Arial"/>
                <w:sz w:val="20"/>
              </w:rPr>
              <w:t>HSUF DISARMED UFR/FFR/ECRS MW &gt;0</w:t>
            </w:r>
          </w:p>
          <w:p w14:paraId="2A15A7BF" w14:textId="77777777" w:rsidR="002848C8" w:rsidRDefault="002848C8" w:rsidP="002848C8">
            <w:pPr>
              <w:rPr>
                <w:rFonts w:ascii="Arial" w:hAnsi="Arial" w:cs="Arial"/>
                <w:sz w:val="20"/>
              </w:rPr>
            </w:pPr>
          </w:p>
          <w:p w14:paraId="49057170" w14:textId="1BD104E9" w:rsidR="002848C8" w:rsidRDefault="002848C8" w:rsidP="002848C8">
            <w:pPr>
              <w:rPr>
                <w:rFonts w:ascii="Arial" w:hAnsi="Arial" w:cs="Arial"/>
                <w:sz w:val="20"/>
              </w:rPr>
            </w:pPr>
            <w:r>
              <w:rPr>
                <w:rFonts w:ascii="Arial" w:hAnsi="Arial" w:cs="Arial"/>
                <w:sz w:val="20"/>
              </w:rPr>
              <w:t xml:space="preserve">Note: &lt;ID&gt; </w:t>
            </w:r>
            <w:r>
              <w:rPr>
                <w:rFonts w:ascii="Arial" w:hAnsi="Arial" w:cs="Arial"/>
                <w:sz w:val="20"/>
              </w:rPr>
              <w:sym w:font="Wingdings" w:char="F0E0"/>
            </w:r>
            <w:r>
              <w:rPr>
                <w:rFonts w:ascii="Arial" w:hAnsi="Arial" w:cs="Arial"/>
                <w:sz w:val="20"/>
              </w:rPr>
              <w:t xml:space="preserve"> &lt;SUBSTATION&gt;-&lt;LOAD#&gt;</w:t>
            </w:r>
          </w:p>
        </w:tc>
      </w:tr>
      <w:tr w:rsidR="007F2893" w:rsidRPr="00FA0A10" w14:paraId="0D3CE572" w14:textId="77777777" w:rsidTr="007F2893">
        <w:trPr>
          <w:ins w:id="2799" w:author="Jinright, Susan" w:date="2025-04-22T08:12:00Z"/>
          <w:trPrChange w:id="2800" w:author="Jinright, Susan" w:date="2025-04-22T08:12:00Z">
            <w:trPr>
              <w:gridBefore w:val="8"/>
            </w:trPr>
          </w:trPrChange>
        </w:trPr>
        <w:tc>
          <w:tcPr>
            <w:tcW w:w="584" w:type="pct"/>
            <w:tcBorders>
              <w:top w:val="single" w:sz="4" w:space="0" w:color="auto"/>
              <w:left w:val="single" w:sz="4" w:space="0" w:color="auto"/>
              <w:bottom w:val="single" w:sz="4" w:space="0" w:color="auto"/>
              <w:right w:val="single" w:sz="4" w:space="0" w:color="auto"/>
            </w:tcBorders>
            <w:shd w:val="clear" w:color="auto" w:fill="E7E6E6" w:themeFill="background2"/>
            <w:tcPrChange w:id="2801" w:author="Jinright, Susan" w:date="2025-04-22T08:12:00Z">
              <w:tcPr>
                <w:tcW w:w="579" w:type="pct"/>
                <w:gridSpan w:val="2"/>
                <w:tcBorders>
                  <w:top w:val="single" w:sz="4" w:space="0" w:color="auto"/>
                  <w:left w:val="single" w:sz="4" w:space="0" w:color="auto"/>
                  <w:bottom w:val="single" w:sz="4" w:space="0" w:color="auto"/>
                  <w:right w:val="single" w:sz="4" w:space="0" w:color="auto"/>
                </w:tcBorders>
                <w:shd w:val="clear" w:color="auto" w:fill="E7E6E6" w:themeFill="background2"/>
              </w:tcPr>
            </w:tcPrChange>
          </w:tcPr>
          <w:p w14:paraId="17D93BF0" w14:textId="59BFE0B8" w:rsidR="007F2893" w:rsidRDefault="007F2893" w:rsidP="007F2893">
            <w:pPr>
              <w:spacing w:after="40"/>
              <w:rPr>
                <w:ins w:id="2802" w:author="Jinright, Susan" w:date="2025-04-22T08:12:00Z"/>
                <w:rFonts w:ascii="Arial" w:hAnsi="Arial" w:cs="Arial"/>
                <w:sz w:val="20"/>
                <w:szCs w:val="20"/>
              </w:rPr>
            </w:pPr>
            <w:ins w:id="2803" w:author="Jinright, Susan" w:date="2025-04-22T08:12:00Z">
              <w:r>
                <w:rPr>
                  <w:rFonts w:ascii="Arial" w:hAnsi="Arial" w:cs="Arial"/>
                  <w:sz w:val="20"/>
                  <w:szCs w:val="20"/>
                </w:rPr>
                <w:t>29</w:t>
              </w:r>
            </w:ins>
          </w:p>
        </w:tc>
        <w:tc>
          <w:tcPr>
            <w:tcW w:w="839" w:type="pct"/>
            <w:tcBorders>
              <w:top w:val="single" w:sz="4" w:space="0" w:color="auto"/>
              <w:left w:val="single" w:sz="4" w:space="0" w:color="auto"/>
              <w:bottom w:val="single" w:sz="4" w:space="0" w:color="auto"/>
              <w:right w:val="single" w:sz="4" w:space="0" w:color="auto"/>
            </w:tcBorders>
            <w:shd w:val="clear" w:color="auto" w:fill="E7E6E6" w:themeFill="background2"/>
            <w:tcPrChange w:id="2804" w:author="Jinright, Susan" w:date="2025-04-22T08:12:00Z">
              <w:tcPr>
                <w:tcW w:w="863" w:type="pct"/>
                <w:gridSpan w:val="2"/>
                <w:tcBorders>
                  <w:top w:val="single" w:sz="4" w:space="0" w:color="auto"/>
                  <w:left w:val="single" w:sz="4" w:space="0" w:color="auto"/>
                  <w:bottom w:val="single" w:sz="4" w:space="0" w:color="auto"/>
                  <w:right w:val="single" w:sz="4" w:space="0" w:color="auto"/>
                </w:tcBorders>
                <w:shd w:val="clear" w:color="auto" w:fill="E7E6E6" w:themeFill="background2"/>
              </w:tcPr>
            </w:tcPrChange>
          </w:tcPr>
          <w:p w14:paraId="311CE616" w14:textId="77777777" w:rsidR="007F2893" w:rsidRDefault="007F2893" w:rsidP="007F2893">
            <w:pPr>
              <w:spacing w:after="40"/>
              <w:rPr>
                <w:ins w:id="2805" w:author="Jinright, Susan" w:date="2025-04-22T08:12:00Z"/>
                <w:rFonts w:ascii="Arial" w:hAnsi="Arial" w:cs="Arial"/>
                <w:sz w:val="20"/>
                <w:szCs w:val="20"/>
              </w:rPr>
            </w:pPr>
            <w:ins w:id="2806" w:author="Jinright, Susan" w:date="2025-04-22T08:12:00Z">
              <w:r>
                <w:rPr>
                  <w:rFonts w:ascii="Arial" w:hAnsi="Arial" w:cs="Arial"/>
                  <w:sz w:val="20"/>
                  <w:szCs w:val="20"/>
                </w:rPr>
                <w:t>RLCUCBNC</w:t>
              </w:r>
            </w:ins>
          </w:p>
          <w:p w14:paraId="03DD177F" w14:textId="77777777" w:rsidR="007F2893" w:rsidRDefault="007F2893" w:rsidP="007F2893">
            <w:pPr>
              <w:spacing w:after="40"/>
              <w:ind w:left="72"/>
              <w:rPr>
                <w:ins w:id="2807" w:author="Jinright, Susan" w:date="2025-04-22T08:12:00Z"/>
                <w:rFonts w:ascii="Arial" w:hAnsi="Arial" w:cs="Arial"/>
                <w:sz w:val="20"/>
                <w:szCs w:val="20"/>
              </w:rPr>
            </w:pPr>
          </w:p>
        </w:tc>
        <w:tc>
          <w:tcPr>
            <w:tcW w:w="815" w:type="pct"/>
            <w:tcBorders>
              <w:top w:val="single" w:sz="4" w:space="0" w:color="auto"/>
              <w:left w:val="single" w:sz="4" w:space="0" w:color="auto"/>
              <w:bottom w:val="single" w:sz="4" w:space="0" w:color="auto"/>
              <w:right w:val="single" w:sz="4" w:space="0" w:color="auto"/>
            </w:tcBorders>
            <w:shd w:val="clear" w:color="auto" w:fill="E7E6E6" w:themeFill="background2"/>
            <w:tcPrChange w:id="2808" w:author="Jinright, Susan" w:date="2025-04-22T08:12:00Z">
              <w:tcPr>
                <w:tcW w:w="756" w:type="pct"/>
                <w:gridSpan w:val="2"/>
                <w:tcBorders>
                  <w:top w:val="single" w:sz="4" w:space="0" w:color="auto"/>
                  <w:left w:val="single" w:sz="4" w:space="0" w:color="auto"/>
                  <w:bottom w:val="single" w:sz="4" w:space="0" w:color="auto"/>
                  <w:right w:val="single" w:sz="4" w:space="0" w:color="auto"/>
                </w:tcBorders>
                <w:shd w:val="clear" w:color="auto" w:fill="E7E6E6" w:themeFill="background2"/>
              </w:tcPr>
            </w:tcPrChange>
          </w:tcPr>
          <w:p w14:paraId="3CB39B68" w14:textId="77777777" w:rsidR="007F2893" w:rsidRDefault="007F2893" w:rsidP="007F2893">
            <w:pPr>
              <w:spacing w:after="40"/>
              <w:ind w:left="72"/>
              <w:rPr>
                <w:ins w:id="2809" w:author="Jinright, Susan" w:date="2025-04-22T08:12:00Z"/>
                <w:rFonts w:ascii="Arial" w:hAnsi="Arial" w:cs="Arial"/>
                <w:sz w:val="20"/>
                <w:szCs w:val="20"/>
              </w:rPr>
            </w:pPr>
            <w:ins w:id="2810" w:author="Jinright, Susan" w:date="2025-04-22T08:12:00Z">
              <w:r>
                <w:rPr>
                  <w:rFonts w:ascii="Arial" w:hAnsi="Arial" w:cs="Arial"/>
                  <w:sz w:val="20"/>
                  <w:szCs w:val="20"/>
                </w:rPr>
                <w:t xml:space="preserve">MW &gt; 0.9 and Unit CB Closed for Generators </w:t>
              </w:r>
              <w:r>
                <w:rPr>
                  <w:rFonts w:ascii="Arial" w:hAnsi="Arial" w:cs="Arial"/>
                  <w:sz w:val="20"/>
                  <w:szCs w:val="20"/>
                </w:rPr>
                <w:lastRenderedPageBreak/>
                <w:t xml:space="preserve">excluding ESRs or </w:t>
              </w:r>
            </w:ins>
          </w:p>
          <w:p w14:paraId="515DAE36" w14:textId="77777777" w:rsidR="007F2893" w:rsidRDefault="007F2893" w:rsidP="007F2893">
            <w:pPr>
              <w:spacing w:after="40"/>
              <w:ind w:left="72"/>
              <w:rPr>
                <w:ins w:id="2811" w:author="Jinright, Susan" w:date="2025-04-22T08:12:00Z"/>
                <w:rFonts w:ascii="Arial" w:hAnsi="Arial" w:cs="Arial"/>
                <w:sz w:val="20"/>
                <w:szCs w:val="20"/>
              </w:rPr>
            </w:pPr>
            <w:ins w:id="2812" w:author="Jinright, Susan" w:date="2025-04-22T08:12:00Z">
              <w:r>
                <w:rPr>
                  <w:rFonts w:ascii="Arial" w:hAnsi="Arial" w:cs="Arial"/>
                  <w:sz w:val="20"/>
                  <w:szCs w:val="20"/>
                </w:rPr>
                <w:t xml:space="preserve">MW&gt;0.9 and CB Open for Generators excluding ESRs or </w:t>
              </w:r>
            </w:ins>
          </w:p>
          <w:p w14:paraId="11F127C2" w14:textId="77777777" w:rsidR="007F2893" w:rsidRDefault="007F2893" w:rsidP="007F2893">
            <w:pPr>
              <w:spacing w:after="40"/>
              <w:ind w:left="72"/>
              <w:rPr>
                <w:ins w:id="2813" w:author="Jinright, Susan" w:date="2025-04-22T08:12:00Z"/>
                <w:rFonts w:ascii="Arial" w:hAnsi="Arial" w:cs="Arial"/>
                <w:sz w:val="20"/>
                <w:szCs w:val="20"/>
              </w:rPr>
            </w:pPr>
            <w:ins w:id="2814" w:author="Jinright, Susan" w:date="2025-04-22T08:12:00Z">
              <w:r>
                <w:rPr>
                  <w:rFonts w:ascii="Arial" w:hAnsi="Arial" w:cs="Arial"/>
                  <w:sz w:val="20"/>
                  <w:szCs w:val="20"/>
                </w:rPr>
                <w:t xml:space="preserve">ESR MW &gt; Threshold and ESR CB Open or </w:t>
              </w:r>
            </w:ins>
          </w:p>
          <w:p w14:paraId="6B8F04A8" w14:textId="77777777" w:rsidR="007F2893" w:rsidRDefault="007F2893" w:rsidP="007F2893">
            <w:pPr>
              <w:spacing w:after="40"/>
              <w:ind w:left="72"/>
              <w:rPr>
                <w:ins w:id="2815" w:author="Jinright, Susan" w:date="2025-04-22T08:12:00Z"/>
                <w:rFonts w:ascii="Arial" w:hAnsi="Arial" w:cs="Arial"/>
                <w:sz w:val="20"/>
                <w:szCs w:val="20"/>
              </w:rPr>
            </w:pPr>
            <w:ins w:id="2816" w:author="Jinright, Susan" w:date="2025-04-22T08:12:00Z">
              <w:r>
                <w:rPr>
                  <w:rFonts w:ascii="Arial" w:hAnsi="Arial" w:cs="Arial"/>
                  <w:sz w:val="20"/>
                  <w:szCs w:val="20"/>
                </w:rPr>
                <w:t xml:space="preserve">0.9&lt;MW&lt;0.9*LSL and CB is closed </w:t>
              </w:r>
            </w:ins>
          </w:p>
          <w:p w14:paraId="68B2904C" w14:textId="77777777" w:rsidR="007F2893" w:rsidRDefault="007F2893" w:rsidP="007F2893">
            <w:pPr>
              <w:spacing w:after="40"/>
              <w:ind w:left="72"/>
              <w:rPr>
                <w:ins w:id="2817" w:author="Jinright, Susan" w:date="2025-04-22T08:12:00Z"/>
                <w:rFonts w:ascii="Arial" w:hAnsi="Arial" w:cs="Arial"/>
                <w:sz w:val="20"/>
                <w:szCs w:val="20"/>
              </w:rPr>
            </w:pPr>
            <w:ins w:id="2818" w:author="Jinright, Susan" w:date="2025-04-22T08:12:00Z">
              <w:r>
                <w:rPr>
                  <w:rFonts w:ascii="Arial" w:hAnsi="Arial" w:cs="Arial"/>
                  <w:sz w:val="20"/>
                  <w:szCs w:val="20"/>
                </w:rPr>
                <w:t xml:space="preserve">Or 0.9&lt;MW&lt;0.9*LSL and CB is open </w:t>
              </w:r>
            </w:ins>
          </w:p>
          <w:p w14:paraId="2556A9C6" w14:textId="77777777" w:rsidR="007F2893" w:rsidRDefault="007F2893" w:rsidP="007F2893">
            <w:pPr>
              <w:spacing w:after="40"/>
              <w:ind w:left="72"/>
              <w:rPr>
                <w:ins w:id="2819" w:author="Jinright, Susan" w:date="2025-04-22T08:12:00Z"/>
                <w:rFonts w:ascii="Arial" w:hAnsi="Arial" w:cs="Arial"/>
                <w:sz w:val="20"/>
                <w:szCs w:val="20"/>
              </w:rPr>
            </w:pPr>
            <w:ins w:id="2820" w:author="Jinright, Susan" w:date="2025-04-22T08:12:00Z">
              <w:r>
                <w:rPr>
                  <w:rFonts w:ascii="Arial" w:hAnsi="Arial" w:cs="Arial"/>
                  <w:sz w:val="20"/>
                  <w:szCs w:val="20"/>
                </w:rPr>
                <w:t xml:space="preserve">Or </w:t>
              </w:r>
            </w:ins>
          </w:p>
          <w:p w14:paraId="53DB042E" w14:textId="08BBD591" w:rsidR="007F2893" w:rsidRDefault="007F2893" w:rsidP="007F2893">
            <w:pPr>
              <w:spacing w:after="40"/>
              <w:ind w:left="72"/>
              <w:rPr>
                <w:ins w:id="2821" w:author="Jinright, Susan" w:date="2025-04-22T08:12:00Z"/>
                <w:rFonts w:ascii="Arial" w:hAnsi="Arial" w:cs="Arial"/>
                <w:sz w:val="20"/>
                <w:szCs w:val="20"/>
              </w:rPr>
            </w:pPr>
            <w:ins w:id="2822" w:author="Jinright, Susan" w:date="2025-04-22T08:12:00Z">
              <w:r>
                <w:rPr>
                  <w:rFonts w:ascii="Arial" w:hAnsi="Arial" w:cs="Arial"/>
                  <w:sz w:val="20"/>
                  <w:szCs w:val="20"/>
                </w:rPr>
                <w:t xml:space="preserve">MW&gt;0.9*LSL and CB is open </w:t>
              </w:r>
            </w:ins>
          </w:p>
        </w:tc>
        <w:tc>
          <w:tcPr>
            <w:tcW w:w="649" w:type="pct"/>
            <w:tcBorders>
              <w:top w:val="single" w:sz="4" w:space="0" w:color="auto"/>
              <w:left w:val="single" w:sz="4" w:space="0" w:color="auto"/>
              <w:bottom w:val="single" w:sz="4" w:space="0" w:color="auto"/>
              <w:right w:val="single" w:sz="4" w:space="0" w:color="auto"/>
            </w:tcBorders>
            <w:shd w:val="clear" w:color="auto" w:fill="E7E6E6" w:themeFill="background2"/>
            <w:tcPrChange w:id="2823" w:author="Jinright, Susan" w:date="2025-04-22T08:12:00Z">
              <w:tcPr>
                <w:tcW w:w="562" w:type="pct"/>
                <w:gridSpan w:val="2"/>
                <w:tcBorders>
                  <w:top w:val="single" w:sz="4" w:space="0" w:color="auto"/>
                  <w:left w:val="single" w:sz="4" w:space="0" w:color="auto"/>
                  <w:bottom w:val="single" w:sz="4" w:space="0" w:color="auto"/>
                  <w:right w:val="single" w:sz="4" w:space="0" w:color="auto"/>
                </w:tcBorders>
                <w:shd w:val="clear" w:color="auto" w:fill="E7E6E6" w:themeFill="background2"/>
              </w:tcPr>
            </w:tcPrChange>
          </w:tcPr>
          <w:p w14:paraId="143C3686" w14:textId="28FCDDD7" w:rsidR="007F2893" w:rsidRDefault="007F2893" w:rsidP="007F2893">
            <w:pPr>
              <w:rPr>
                <w:ins w:id="2824" w:author="Jinright, Susan" w:date="2025-04-22T08:12:00Z"/>
                <w:rFonts w:ascii="Arial" w:hAnsi="Arial" w:cs="Arial"/>
                <w:sz w:val="20"/>
              </w:rPr>
            </w:pPr>
            <w:ins w:id="2825" w:author="Jinright, Susan" w:date="2025-04-22T08:12:00Z">
              <w:r>
                <w:rPr>
                  <w:rFonts w:ascii="Arial" w:hAnsi="Arial" w:cs="Arial"/>
                  <w:sz w:val="20"/>
                </w:rPr>
                <w:lastRenderedPageBreak/>
                <w:t>Telemetry</w:t>
              </w:r>
            </w:ins>
          </w:p>
        </w:tc>
        <w:tc>
          <w:tcPr>
            <w:tcW w:w="372" w:type="pct"/>
            <w:tcBorders>
              <w:top w:val="single" w:sz="4" w:space="0" w:color="auto"/>
              <w:left w:val="single" w:sz="4" w:space="0" w:color="auto"/>
              <w:bottom w:val="single" w:sz="4" w:space="0" w:color="auto"/>
              <w:right w:val="single" w:sz="4" w:space="0" w:color="auto"/>
            </w:tcBorders>
            <w:shd w:val="clear" w:color="auto" w:fill="E7E6E6" w:themeFill="background2"/>
            <w:tcPrChange w:id="2826" w:author="Jinright, Susan" w:date="2025-04-22T08:12:00Z">
              <w:tcPr>
                <w:tcW w:w="475" w:type="pct"/>
                <w:gridSpan w:val="2"/>
                <w:tcBorders>
                  <w:top w:val="single" w:sz="4" w:space="0" w:color="auto"/>
                  <w:left w:val="single" w:sz="4" w:space="0" w:color="auto"/>
                  <w:bottom w:val="single" w:sz="4" w:space="0" w:color="auto"/>
                  <w:right w:val="single" w:sz="4" w:space="0" w:color="auto"/>
                </w:tcBorders>
                <w:shd w:val="clear" w:color="auto" w:fill="E7E6E6" w:themeFill="background2"/>
              </w:tcPr>
            </w:tcPrChange>
          </w:tcPr>
          <w:p w14:paraId="6504760A" w14:textId="07D7437F" w:rsidR="007F2893" w:rsidRDefault="007F2893" w:rsidP="007F2893">
            <w:pPr>
              <w:rPr>
                <w:ins w:id="2827" w:author="Jinright, Susan" w:date="2025-04-22T08:12:00Z"/>
                <w:rFonts w:ascii="Arial" w:hAnsi="Arial" w:cs="Arial"/>
                <w:sz w:val="20"/>
              </w:rPr>
            </w:pPr>
            <w:ins w:id="2828" w:author="Jinright, Susan" w:date="2025-04-22T08:12:00Z">
              <w:r>
                <w:rPr>
                  <w:rFonts w:ascii="Arial" w:hAnsi="Arial" w:cs="Arial"/>
                  <w:sz w:val="20"/>
                </w:rPr>
                <w:t>High</w:t>
              </w:r>
            </w:ins>
          </w:p>
        </w:tc>
        <w:tc>
          <w:tcPr>
            <w:tcW w:w="530" w:type="pct"/>
            <w:tcBorders>
              <w:top w:val="single" w:sz="4" w:space="0" w:color="auto"/>
              <w:left w:val="single" w:sz="4" w:space="0" w:color="auto"/>
              <w:bottom w:val="single" w:sz="4" w:space="0" w:color="auto"/>
              <w:right w:val="single" w:sz="4" w:space="0" w:color="auto"/>
            </w:tcBorders>
            <w:shd w:val="clear" w:color="auto" w:fill="E7E6E6" w:themeFill="background2"/>
            <w:tcPrChange w:id="2829" w:author="Jinright, Susan" w:date="2025-04-22T08:12:00Z">
              <w:tcPr>
                <w:tcW w:w="539" w:type="pct"/>
                <w:gridSpan w:val="2"/>
                <w:tcBorders>
                  <w:top w:val="single" w:sz="4" w:space="0" w:color="auto"/>
                  <w:left w:val="single" w:sz="4" w:space="0" w:color="auto"/>
                  <w:bottom w:val="single" w:sz="4" w:space="0" w:color="auto"/>
                  <w:right w:val="single" w:sz="4" w:space="0" w:color="auto"/>
                </w:tcBorders>
                <w:shd w:val="clear" w:color="auto" w:fill="E7E6E6" w:themeFill="background2"/>
              </w:tcPr>
            </w:tcPrChange>
          </w:tcPr>
          <w:p w14:paraId="773142C8" w14:textId="68451010" w:rsidR="007F2893" w:rsidRDefault="007F2893" w:rsidP="007F2893">
            <w:pPr>
              <w:rPr>
                <w:ins w:id="2830" w:author="Jinright, Susan" w:date="2025-04-22T08:12:00Z"/>
                <w:rFonts w:ascii="Arial" w:hAnsi="Arial" w:cs="Arial"/>
                <w:sz w:val="20"/>
              </w:rPr>
            </w:pPr>
            <w:ins w:id="2831" w:author="Jinright, Susan" w:date="2025-04-22T08:12:00Z">
              <w:r>
                <w:rPr>
                  <w:rFonts w:ascii="Arial" w:hAnsi="Arial" w:cs="Arial"/>
                  <w:sz w:val="20"/>
                </w:rPr>
                <w:t>QSE</w:t>
              </w:r>
            </w:ins>
          </w:p>
        </w:tc>
        <w:tc>
          <w:tcPr>
            <w:tcW w:w="1211" w:type="pct"/>
            <w:tcBorders>
              <w:top w:val="single" w:sz="4" w:space="0" w:color="auto"/>
              <w:left w:val="single" w:sz="4" w:space="0" w:color="auto"/>
              <w:bottom w:val="single" w:sz="4" w:space="0" w:color="auto"/>
              <w:right w:val="single" w:sz="4" w:space="0" w:color="auto"/>
            </w:tcBorders>
            <w:shd w:val="clear" w:color="auto" w:fill="E7E6E6" w:themeFill="background2"/>
            <w:tcPrChange w:id="2832" w:author="Jinright, Susan" w:date="2025-04-22T08:12:00Z">
              <w:tcPr>
                <w:tcW w:w="1226" w:type="pct"/>
                <w:tcBorders>
                  <w:top w:val="single" w:sz="4" w:space="0" w:color="auto"/>
                  <w:left w:val="single" w:sz="4" w:space="0" w:color="auto"/>
                  <w:bottom w:val="single" w:sz="4" w:space="0" w:color="auto"/>
                  <w:right w:val="single" w:sz="4" w:space="0" w:color="auto"/>
                </w:tcBorders>
                <w:shd w:val="clear" w:color="auto" w:fill="E7E6E6" w:themeFill="background2"/>
              </w:tcPr>
            </w:tcPrChange>
          </w:tcPr>
          <w:p w14:paraId="3C86271B" w14:textId="77777777" w:rsidR="007F2893" w:rsidRPr="004C5652" w:rsidRDefault="007F2893" w:rsidP="007F2893">
            <w:pPr>
              <w:rPr>
                <w:ins w:id="2833" w:author="Jinright, Susan" w:date="2025-04-22T08:12:00Z"/>
                <w:rFonts w:ascii="Arial" w:hAnsi="Arial" w:cs="Arial"/>
                <w:sz w:val="20"/>
              </w:rPr>
            </w:pPr>
            <w:ins w:id="2834" w:author="Jinright, Susan" w:date="2025-04-22T08:12:00Z">
              <w:r w:rsidRPr="004C5652">
                <w:rPr>
                  <w:rFonts w:ascii="Arial" w:hAnsi="Arial" w:cs="Arial"/>
                  <w:sz w:val="20"/>
                </w:rPr>
                <w:t xml:space="preserve">QSE: &lt;QSE_ID&gt; UNIT: &lt;ID&gt; ALERT: </w:t>
              </w:r>
            </w:ins>
          </w:p>
          <w:p w14:paraId="019702DD" w14:textId="77777777" w:rsidR="007F2893" w:rsidRPr="004C5652" w:rsidRDefault="007F2893" w:rsidP="007F2893">
            <w:pPr>
              <w:rPr>
                <w:ins w:id="2835" w:author="Jinright, Susan" w:date="2025-04-22T08:12:00Z"/>
                <w:rFonts w:ascii="Arial" w:hAnsi="Arial" w:cs="Arial"/>
                <w:sz w:val="20"/>
              </w:rPr>
            </w:pPr>
            <w:ins w:id="2836" w:author="Jinright, Susan" w:date="2025-04-22T08:12:00Z">
              <w:r w:rsidRPr="004C5652">
                <w:rPr>
                  <w:rFonts w:ascii="Arial" w:hAnsi="Arial" w:cs="Arial"/>
                  <w:sz w:val="20"/>
                </w:rPr>
                <w:t>INCONSIST RST AND MW</w:t>
              </w:r>
            </w:ins>
          </w:p>
          <w:p w14:paraId="195599C6" w14:textId="77777777" w:rsidR="007F2893" w:rsidRPr="004C5652" w:rsidRDefault="007F2893" w:rsidP="007F2893">
            <w:pPr>
              <w:rPr>
                <w:ins w:id="2837" w:author="Jinright, Susan" w:date="2025-04-22T08:12:00Z"/>
                <w:rFonts w:ascii="Arial" w:hAnsi="Arial" w:cs="Arial"/>
                <w:sz w:val="20"/>
              </w:rPr>
            </w:pPr>
          </w:p>
          <w:p w14:paraId="37DBFB1A" w14:textId="03F91155" w:rsidR="007F2893" w:rsidRDefault="007F2893" w:rsidP="007F2893">
            <w:pPr>
              <w:rPr>
                <w:ins w:id="2838" w:author="Jinright, Susan" w:date="2025-04-22T08:12:00Z"/>
                <w:rFonts w:ascii="Arial" w:hAnsi="Arial" w:cs="Arial"/>
                <w:sz w:val="20"/>
              </w:rPr>
            </w:pPr>
            <w:ins w:id="2839" w:author="Jinright, Susan" w:date="2025-04-22T08:12:00Z">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ins>
          </w:p>
        </w:tc>
      </w:tr>
    </w:tbl>
    <w:p w14:paraId="1CFEAAF7" w14:textId="77777777" w:rsidR="003C7E65" w:rsidRPr="004C5652" w:rsidRDefault="003C7E65" w:rsidP="003C7E65">
      <w:pPr>
        <w:rPr>
          <w:rFonts w:ascii="Arial" w:hAnsi="Arial" w:cs="Arial"/>
          <w:bCs/>
        </w:rPr>
      </w:pPr>
    </w:p>
    <w:p w14:paraId="70F18C16" w14:textId="2E86F45A" w:rsidR="003C7E65" w:rsidRPr="004C5652" w:rsidRDefault="003C7E65" w:rsidP="003C7E65">
      <w:pPr>
        <w:rPr>
          <w:rFonts w:ascii="Arial" w:hAnsi="Arial" w:cs="Arial"/>
          <w:bCs/>
          <w:sz w:val="20"/>
          <w:szCs w:val="20"/>
        </w:rPr>
      </w:pPr>
      <w:bookmarkStart w:id="2840" w:name="_Toc213662685"/>
      <w:r w:rsidRPr="004C5652">
        <w:rPr>
          <w:rFonts w:ascii="Arial" w:hAnsi="Arial" w:cs="Arial"/>
          <w:bCs/>
          <w:sz w:val="20"/>
          <w:szCs w:val="20"/>
        </w:rPr>
        <w:t xml:space="preserve">Figure </w:t>
      </w:r>
      <w:r w:rsidRPr="004C5652">
        <w:rPr>
          <w:rFonts w:ascii="Arial" w:hAnsi="Arial" w:cs="Arial"/>
          <w:bCs/>
          <w:sz w:val="20"/>
          <w:szCs w:val="20"/>
        </w:rPr>
        <w:fldChar w:fldCharType="begin"/>
      </w:r>
      <w:r w:rsidRPr="004C5652">
        <w:rPr>
          <w:rFonts w:ascii="Arial" w:hAnsi="Arial" w:cs="Arial"/>
          <w:bCs/>
          <w:sz w:val="20"/>
          <w:szCs w:val="20"/>
        </w:rPr>
        <w:instrText xml:space="preserve"> SEQ Figure \* ARABIC </w:instrText>
      </w:r>
      <w:r w:rsidRPr="004C5652">
        <w:rPr>
          <w:rFonts w:ascii="Arial" w:hAnsi="Arial" w:cs="Arial"/>
          <w:bCs/>
          <w:sz w:val="20"/>
          <w:szCs w:val="20"/>
        </w:rPr>
        <w:fldChar w:fldCharType="separate"/>
      </w:r>
      <w:r w:rsidR="007333D9">
        <w:rPr>
          <w:rFonts w:ascii="Arial" w:hAnsi="Arial" w:cs="Arial"/>
          <w:bCs/>
          <w:noProof/>
          <w:sz w:val="20"/>
          <w:szCs w:val="20"/>
        </w:rPr>
        <w:t>150</w:t>
      </w:r>
      <w:r w:rsidRPr="004C5652">
        <w:rPr>
          <w:rFonts w:ascii="Arial" w:hAnsi="Arial" w:cs="Arial"/>
          <w:sz w:val="20"/>
          <w:szCs w:val="20"/>
        </w:rPr>
        <w:fldChar w:fldCharType="end"/>
      </w:r>
      <w:r w:rsidRPr="004C5652">
        <w:rPr>
          <w:rFonts w:ascii="Arial" w:hAnsi="Arial" w:cs="Arial"/>
          <w:bCs/>
          <w:sz w:val="20"/>
          <w:szCs w:val="20"/>
        </w:rPr>
        <w:t xml:space="preserve"> - EMS System generated Alerts and Notifications</w:t>
      </w:r>
      <w:bookmarkEnd w:id="2840"/>
    </w:p>
    <w:p w14:paraId="7D981755" w14:textId="77777777" w:rsidR="00C27BBC" w:rsidRPr="004C5652" w:rsidRDefault="00C27BBC" w:rsidP="003C7E65">
      <w:pPr>
        <w:rPr>
          <w:rFonts w:ascii="Arial" w:hAnsi="Arial" w:cs="Arial"/>
          <w:bCs/>
        </w:rPr>
      </w:pPr>
    </w:p>
    <w:p w14:paraId="4EC41515" w14:textId="77777777" w:rsidR="00C27BBC" w:rsidRPr="004C5652" w:rsidRDefault="00C27BBC" w:rsidP="003C7E65">
      <w:pPr>
        <w:rPr>
          <w:rFonts w:ascii="Arial" w:hAnsi="Arial" w:cs="Arial"/>
          <w:bCs/>
        </w:rPr>
      </w:pPr>
    </w:p>
    <w:p w14:paraId="5369B48C" w14:textId="77777777" w:rsidR="00C27BBC" w:rsidRPr="004C5652" w:rsidRDefault="00C27BBC" w:rsidP="003C7E65">
      <w:pPr>
        <w:rPr>
          <w:rFonts w:ascii="Arial" w:hAnsi="Arial" w:cs="Arial"/>
          <w:bCs/>
        </w:rPr>
      </w:pPr>
    </w:p>
    <w:bookmarkEnd w:id="2519"/>
    <w:p w14:paraId="19404A9C" w14:textId="77777777" w:rsidR="00171683" w:rsidRPr="002A438F" w:rsidRDefault="00171683" w:rsidP="000F4B96">
      <w:pPr>
        <w:pStyle w:val="Heading4"/>
        <w:numPr>
          <w:ilvl w:val="3"/>
          <w:numId w:val="71"/>
        </w:numPr>
        <w:ind w:left="1260" w:hanging="1260"/>
        <w:rPr>
          <w:rFonts w:cs="Arial"/>
          <w:b w:val="0"/>
        </w:rPr>
      </w:pPr>
      <w:r w:rsidRPr="00FA0A10">
        <w:rPr>
          <w:rFonts w:cs="Arial"/>
          <w:b w:val="0"/>
        </w:rPr>
        <w:t>NMMS System-Generated Notices</w:t>
      </w:r>
    </w:p>
    <w:p w14:paraId="527AFDCA" w14:textId="77777777" w:rsidR="00C27BBC" w:rsidRPr="004C5652" w:rsidRDefault="00C27BBC" w:rsidP="00171683">
      <w:pPr>
        <w:pStyle w:val="bodytext0"/>
        <w:rPr>
          <w:rFonts w:ascii="Arial" w:hAnsi="Arial" w:cs="Arial"/>
          <w:sz w:val="24"/>
          <w:szCs w:val="24"/>
        </w:rPr>
      </w:pPr>
    </w:p>
    <w:p w14:paraId="53671449" w14:textId="77777777" w:rsidR="00171683" w:rsidRPr="004C5652" w:rsidRDefault="00171683" w:rsidP="00171683">
      <w:pPr>
        <w:pStyle w:val="bodytext0"/>
        <w:rPr>
          <w:rFonts w:ascii="Arial" w:hAnsi="Arial" w:cs="Arial"/>
          <w:sz w:val="24"/>
          <w:szCs w:val="24"/>
        </w:rPr>
      </w:pPr>
      <w:r w:rsidRPr="004C5652">
        <w:rPr>
          <w:rFonts w:ascii="Arial" w:hAnsi="Arial" w:cs="Arial"/>
          <w:sz w:val="24"/>
          <w:szCs w:val="24"/>
        </w:rPr>
        <w:t xml:space="preserve">The following notices are Network Model Management System (NMMS) system-generated and </w:t>
      </w:r>
      <w:r w:rsidR="00C27BBC" w:rsidRPr="004C5652">
        <w:rPr>
          <w:rFonts w:ascii="Arial" w:hAnsi="Arial" w:cs="Arial"/>
          <w:sz w:val="24"/>
          <w:szCs w:val="24"/>
        </w:rPr>
        <w:t xml:space="preserve">they </w:t>
      </w:r>
      <w:r w:rsidRPr="004C5652">
        <w:rPr>
          <w:rFonts w:ascii="Arial" w:hAnsi="Arial" w:cs="Arial"/>
          <w:sz w:val="24"/>
          <w:szCs w:val="24"/>
        </w:rPr>
        <w:t xml:space="preserve">will display on the MIS </w:t>
      </w:r>
      <w:r w:rsidR="001B0FBA">
        <w:rPr>
          <w:rFonts w:ascii="Arial" w:hAnsi="Arial" w:cs="Arial"/>
          <w:sz w:val="24"/>
          <w:szCs w:val="24"/>
        </w:rPr>
        <w:t>website’s Notices page</w:t>
      </w:r>
      <w:r w:rsidRPr="004C5652">
        <w:rPr>
          <w:rFonts w:ascii="Arial" w:hAnsi="Arial" w:cs="Arial"/>
          <w:sz w:val="24"/>
          <w:szCs w:val="24"/>
        </w:rPr>
        <w:t>.  Additionally these notices are sent out asynchronously to the Market Participants Listeners.</w:t>
      </w:r>
    </w:p>
    <w:p w14:paraId="34820F8F" w14:textId="77777777" w:rsidR="00171683" w:rsidRPr="004C5652" w:rsidRDefault="00171683" w:rsidP="00171683">
      <w:pPr>
        <w:pStyle w:val="bodytext0"/>
        <w:rPr>
          <w:rFonts w:ascii="Arial" w:hAnsi="Arial" w:cs="Arial"/>
          <w:sz w:val="24"/>
          <w:szCs w:val="24"/>
        </w:rPr>
      </w:pPr>
    </w:p>
    <w:p w14:paraId="7C9BAF05" w14:textId="77777777" w:rsidR="00171683" w:rsidRPr="004C5652" w:rsidRDefault="00171683" w:rsidP="00171683">
      <w:pPr>
        <w:pStyle w:val="bodytext0"/>
        <w:rPr>
          <w:rFonts w:ascii="Arial" w:hAnsi="Arial" w:cs="Arial"/>
          <w:sz w:val="24"/>
          <w:szCs w:val="24"/>
        </w:rPr>
      </w:pPr>
      <w:r w:rsidRPr="004C5652">
        <w:rPr>
          <w:rFonts w:ascii="Arial" w:hAnsi="Arial" w:cs="Arial"/>
          <w:sz w:val="24"/>
          <w:szCs w:val="24"/>
        </w:rPr>
        <w:t>The following table identifies the description</w:t>
      </w:r>
      <w:r w:rsidR="00C27BBC" w:rsidRPr="004C5652">
        <w:rPr>
          <w:rFonts w:ascii="Arial" w:hAnsi="Arial" w:cs="Arial"/>
          <w:sz w:val="24"/>
          <w:szCs w:val="24"/>
        </w:rPr>
        <w:t>, n</w:t>
      </w:r>
      <w:r w:rsidRPr="004C5652">
        <w:rPr>
          <w:rFonts w:ascii="Arial" w:hAnsi="Arial" w:cs="Arial"/>
          <w:sz w:val="24"/>
          <w:szCs w:val="24"/>
        </w:rPr>
        <w:t>otice type, priority, audience, and text</w:t>
      </w:r>
      <w:r w:rsidR="00C27BBC" w:rsidRPr="004C5652">
        <w:rPr>
          <w:rFonts w:ascii="Arial" w:hAnsi="Arial" w:cs="Arial"/>
          <w:sz w:val="24"/>
          <w:szCs w:val="24"/>
        </w:rPr>
        <w:t xml:space="preserve"> of the notices.</w:t>
      </w:r>
    </w:p>
    <w:p w14:paraId="6A51C256" w14:textId="77777777" w:rsidR="00C27BBC" w:rsidRPr="00FA0A10" w:rsidRDefault="00C27BBC" w:rsidP="00171683">
      <w:pPr>
        <w:rPr>
          <w:rFonts w:ascii="Arial" w:hAnsi="Arial" w:cs="Arial"/>
          <w:sz w:val="20"/>
          <w:szCs w:val="20"/>
        </w:rPr>
      </w:pPr>
    </w:p>
    <w:p w14:paraId="5D995F9E" w14:textId="77777777" w:rsidR="00171683" w:rsidRPr="00FA0A10" w:rsidRDefault="00171683" w:rsidP="00171683">
      <w:pPr>
        <w:rPr>
          <w:rFonts w:ascii="Arial" w:hAnsi="Arial" w:cs="Arial"/>
          <w:sz w:val="20"/>
          <w:szCs w:val="20"/>
        </w:rPr>
      </w:pPr>
    </w:p>
    <w:tbl>
      <w:tblPr>
        <w:tblW w:w="0" w:type="auto"/>
        <w:tblCellMar>
          <w:left w:w="0" w:type="dxa"/>
          <w:right w:w="0" w:type="dxa"/>
        </w:tblCellMar>
        <w:tblLook w:val="0000" w:firstRow="0" w:lastRow="0" w:firstColumn="0" w:lastColumn="0" w:noHBand="0" w:noVBand="0"/>
      </w:tblPr>
      <w:tblGrid>
        <w:gridCol w:w="326"/>
        <w:gridCol w:w="1271"/>
        <w:gridCol w:w="1190"/>
        <w:gridCol w:w="829"/>
        <w:gridCol w:w="1036"/>
        <w:gridCol w:w="4688"/>
      </w:tblGrid>
      <w:tr w:rsidR="00171683" w:rsidRPr="00FA0A10" w14:paraId="5A6DECBB" w14:textId="77777777">
        <w:trPr>
          <w:cantSplit/>
          <w:trHeight w:val="274"/>
          <w:tblHeader/>
        </w:trPr>
        <w:tc>
          <w:tcPr>
            <w:tcW w:w="40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14:paraId="5FF60C55" w14:textId="77777777" w:rsidR="00171683" w:rsidRPr="00FA0A10" w:rsidRDefault="00171683">
            <w:pPr>
              <w:spacing w:after="40"/>
              <w:rPr>
                <w:rFonts w:ascii="Arial" w:hAnsi="Arial" w:cs="Arial"/>
                <w:bCs/>
                <w:sz w:val="20"/>
                <w:szCs w:val="20"/>
              </w:rPr>
            </w:pPr>
            <w:r w:rsidRPr="00FA0A10">
              <w:rPr>
                <w:rFonts w:ascii="Arial" w:hAnsi="Arial" w:cs="Arial"/>
                <w:bCs/>
                <w:sz w:val="20"/>
                <w:szCs w:val="20"/>
              </w:rPr>
              <w:lastRenderedPageBreak/>
              <w:t>#</w:t>
            </w:r>
          </w:p>
        </w:tc>
        <w:tc>
          <w:tcPr>
            <w:tcW w:w="1693"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7D441435" w14:textId="77777777" w:rsidR="00171683" w:rsidRPr="00FA0A10" w:rsidRDefault="00171683">
            <w:pPr>
              <w:spacing w:after="40"/>
              <w:ind w:left="72"/>
              <w:rPr>
                <w:rFonts w:ascii="Arial" w:hAnsi="Arial" w:cs="Arial"/>
                <w:bCs/>
                <w:sz w:val="20"/>
                <w:szCs w:val="20"/>
              </w:rPr>
            </w:pPr>
            <w:r w:rsidRPr="00FA0A10">
              <w:rPr>
                <w:rFonts w:ascii="Arial" w:hAnsi="Arial" w:cs="Arial"/>
                <w:bCs/>
                <w:sz w:val="20"/>
                <w:szCs w:val="20"/>
              </w:rPr>
              <w:t>Description</w:t>
            </w:r>
          </w:p>
        </w:tc>
        <w:tc>
          <w:tcPr>
            <w:tcW w:w="1468"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37C834B5" w14:textId="77777777" w:rsidR="00171683" w:rsidRPr="00FA0A10" w:rsidRDefault="00171683">
            <w:pPr>
              <w:rPr>
                <w:rFonts w:ascii="Arial" w:hAnsi="Arial" w:cs="Arial"/>
                <w:bCs/>
                <w:sz w:val="20"/>
                <w:szCs w:val="20"/>
              </w:rPr>
            </w:pPr>
            <w:r w:rsidRPr="00FA0A10">
              <w:rPr>
                <w:rFonts w:ascii="Arial" w:hAnsi="Arial" w:cs="Arial"/>
                <w:bCs/>
                <w:sz w:val="20"/>
                <w:szCs w:val="20"/>
              </w:rPr>
              <w:t>Type</w:t>
            </w:r>
          </w:p>
        </w:tc>
        <w:tc>
          <w:tcPr>
            <w:tcW w:w="1131"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169ADC8C" w14:textId="77777777" w:rsidR="00171683" w:rsidRPr="00FA0A10" w:rsidRDefault="00171683">
            <w:pPr>
              <w:rPr>
                <w:rFonts w:ascii="Arial" w:hAnsi="Arial" w:cs="Arial"/>
                <w:bCs/>
                <w:sz w:val="20"/>
                <w:szCs w:val="20"/>
              </w:rPr>
            </w:pPr>
            <w:r w:rsidRPr="00FA0A10">
              <w:rPr>
                <w:rFonts w:ascii="Arial" w:hAnsi="Arial" w:cs="Arial"/>
                <w:bCs/>
                <w:sz w:val="20"/>
                <w:szCs w:val="20"/>
              </w:rPr>
              <w:t>Priority</w:t>
            </w:r>
          </w:p>
        </w:tc>
        <w:tc>
          <w:tcPr>
            <w:tcW w:w="1393"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4E0BA3B3" w14:textId="77777777" w:rsidR="00171683" w:rsidRPr="00FA0A10" w:rsidRDefault="00171683">
            <w:pPr>
              <w:rPr>
                <w:rFonts w:ascii="Arial" w:hAnsi="Arial" w:cs="Arial"/>
                <w:bCs/>
                <w:sz w:val="20"/>
                <w:szCs w:val="20"/>
              </w:rPr>
            </w:pPr>
            <w:r w:rsidRPr="00FA0A10">
              <w:rPr>
                <w:rFonts w:ascii="Arial" w:hAnsi="Arial" w:cs="Arial"/>
                <w:bCs/>
                <w:sz w:val="20"/>
                <w:szCs w:val="20"/>
              </w:rPr>
              <w:t>Audience</w:t>
            </w:r>
          </w:p>
        </w:tc>
        <w:tc>
          <w:tcPr>
            <w:tcW w:w="9162"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2F93F6C0" w14:textId="77777777" w:rsidR="00171683" w:rsidRPr="00FA0A10" w:rsidRDefault="00171683">
            <w:pPr>
              <w:rPr>
                <w:rFonts w:ascii="Arial" w:hAnsi="Arial" w:cs="Arial"/>
                <w:bCs/>
                <w:sz w:val="20"/>
                <w:szCs w:val="20"/>
              </w:rPr>
            </w:pPr>
            <w:r w:rsidRPr="00FA0A10">
              <w:rPr>
                <w:rFonts w:ascii="Arial" w:hAnsi="Arial" w:cs="Arial"/>
                <w:bCs/>
                <w:sz w:val="20"/>
                <w:szCs w:val="20"/>
              </w:rPr>
              <w:t>Text</w:t>
            </w:r>
          </w:p>
        </w:tc>
      </w:tr>
      <w:tr w:rsidR="00171683" w:rsidRPr="00FA0A10" w14:paraId="66DDB773" w14:textId="77777777">
        <w:trPr>
          <w:cantSplit/>
          <w:trHeight w:val="4633"/>
          <w:tblHeader/>
        </w:trPr>
        <w:tc>
          <w:tcPr>
            <w:tcW w:w="400"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461F98A0" w14:textId="77777777" w:rsidR="00171683" w:rsidRPr="002A438F" w:rsidRDefault="00171683">
            <w:pPr>
              <w:spacing w:after="40"/>
              <w:rPr>
                <w:rFonts w:ascii="Arial" w:hAnsi="Arial" w:cs="Arial"/>
                <w:sz w:val="20"/>
                <w:szCs w:val="20"/>
              </w:rPr>
            </w:pPr>
            <w:r w:rsidRPr="00FA0A10">
              <w:rPr>
                <w:rFonts w:ascii="Arial" w:hAnsi="Arial" w:cs="Arial"/>
                <w:sz w:val="20"/>
                <w:szCs w:val="20"/>
              </w:rPr>
              <w:t>1</w:t>
            </w:r>
          </w:p>
        </w:tc>
        <w:tc>
          <w:tcPr>
            <w:tcW w:w="1693" w:type="dxa"/>
            <w:tcBorders>
              <w:top w:val="nil"/>
              <w:left w:val="nil"/>
              <w:bottom w:val="single" w:sz="8" w:space="0" w:color="auto"/>
              <w:right w:val="single" w:sz="8" w:space="0" w:color="auto"/>
            </w:tcBorders>
            <w:tcMar>
              <w:top w:w="0" w:type="dxa"/>
              <w:left w:w="108" w:type="dxa"/>
              <w:bottom w:w="0" w:type="dxa"/>
              <w:right w:w="108" w:type="dxa"/>
            </w:tcMar>
          </w:tcPr>
          <w:p w14:paraId="452F1209" w14:textId="77777777" w:rsidR="00171683" w:rsidRPr="001B0FBA" w:rsidRDefault="00171683" w:rsidP="001B0FBA">
            <w:pPr>
              <w:spacing w:after="40"/>
              <w:rPr>
                <w:rFonts w:ascii="Arial" w:hAnsi="Arial" w:cs="Arial"/>
                <w:sz w:val="20"/>
                <w:szCs w:val="20"/>
              </w:rPr>
            </w:pPr>
            <w:r w:rsidRPr="001B0FBA">
              <w:rPr>
                <w:rFonts w:ascii="Arial" w:hAnsi="Arial" w:cs="Arial"/>
                <w:sz w:val="20"/>
                <w:szCs w:val="20"/>
              </w:rPr>
              <w:t>Notifies the market participants that NOMCR and SAMR status changes are posted to MIS.</w:t>
            </w:r>
          </w:p>
        </w:tc>
        <w:tc>
          <w:tcPr>
            <w:tcW w:w="1468" w:type="dxa"/>
            <w:tcBorders>
              <w:top w:val="nil"/>
              <w:left w:val="nil"/>
              <w:bottom w:val="single" w:sz="8" w:space="0" w:color="auto"/>
              <w:right w:val="single" w:sz="8" w:space="0" w:color="auto"/>
            </w:tcBorders>
            <w:tcMar>
              <w:top w:w="0" w:type="dxa"/>
              <w:left w:w="108" w:type="dxa"/>
              <w:bottom w:w="0" w:type="dxa"/>
              <w:right w:w="108" w:type="dxa"/>
            </w:tcMar>
          </w:tcPr>
          <w:p w14:paraId="39D3A9ED" w14:textId="77777777" w:rsidR="00171683" w:rsidRPr="001B0FBA" w:rsidRDefault="00171683">
            <w:pPr>
              <w:rPr>
                <w:rFonts w:ascii="Arial" w:hAnsi="Arial" w:cs="Arial"/>
                <w:sz w:val="20"/>
                <w:szCs w:val="20"/>
              </w:rPr>
            </w:pPr>
            <w:r w:rsidRPr="001B0FBA">
              <w:rPr>
                <w:rFonts w:ascii="Arial" w:hAnsi="Arial" w:cs="Arial"/>
                <w:sz w:val="20"/>
                <w:szCs w:val="20"/>
              </w:rPr>
              <w:t>Notification</w:t>
            </w:r>
          </w:p>
        </w:tc>
        <w:tc>
          <w:tcPr>
            <w:tcW w:w="1131" w:type="dxa"/>
            <w:tcBorders>
              <w:top w:val="nil"/>
              <w:left w:val="nil"/>
              <w:bottom w:val="single" w:sz="8" w:space="0" w:color="auto"/>
              <w:right w:val="single" w:sz="8" w:space="0" w:color="auto"/>
            </w:tcBorders>
            <w:tcMar>
              <w:top w:w="0" w:type="dxa"/>
              <w:left w:w="108" w:type="dxa"/>
              <w:bottom w:w="0" w:type="dxa"/>
              <w:right w:w="108" w:type="dxa"/>
            </w:tcMar>
          </w:tcPr>
          <w:p w14:paraId="082ACDF4" w14:textId="77777777" w:rsidR="00171683" w:rsidRPr="00FA0A10" w:rsidRDefault="00171683">
            <w:pPr>
              <w:rPr>
                <w:rFonts w:ascii="Arial" w:hAnsi="Arial" w:cs="Arial"/>
                <w:sz w:val="20"/>
                <w:szCs w:val="20"/>
              </w:rPr>
            </w:pPr>
            <w:r w:rsidRPr="00FA0A10">
              <w:rPr>
                <w:rFonts w:ascii="Arial" w:hAnsi="Arial" w:cs="Arial"/>
                <w:sz w:val="20"/>
                <w:szCs w:val="20"/>
              </w:rPr>
              <w:t>Med</w:t>
            </w:r>
          </w:p>
        </w:tc>
        <w:tc>
          <w:tcPr>
            <w:tcW w:w="1393" w:type="dxa"/>
            <w:tcBorders>
              <w:top w:val="nil"/>
              <w:left w:val="nil"/>
              <w:bottom w:val="single" w:sz="8" w:space="0" w:color="auto"/>
              <w:right w:val="single" w:sz="8" w:space="0" w:color="auto"/>
            </w:tcBorders>
            <w:tcMar>
              <w:top w:w="0" w:type="dxa"/>
              <w:left w:w="108" w:type="dxa"/>
              <w:bottom w:w="0" w:type="dxa"/>
              <w:right w:w="108" w:type="dxa"/>
            </w:tcMar>
          </w:tcPr>
          <w:p w14:paraId="6D2BCFD9" w14:textId="77777777" w:rsidR="00171683" w:rsidRPr="00FA0A10" w:rsidRDefault="00171683">
            <w:pPr>
              <w:rPr>
                <w:rFonts w:ascii="Arial" w:hAnsi="Arial" w:cs="Arial"/>
                <w:sz w:val="20"/>
                <w:szCs w:val="20"/>
              </w:rPr>
            </w:pPr>
            <w:r w:rsidRPr="00FA0A10">
              <w:rPr>
                <w:rFonts w:ascii="Arial" w:hAnsi="Arial" w:cs="Arial"/>
                <w:sz w:val="20"/>
                <w:szCs w:val="20"/>
              </w:rPr>
              <w:t>TSP</w:t>
            </w:r>
          </w:p>
        </w:tc>
        <w:tc>
          <w:tcPr>
            <w:tcW w:w="9162" w:type="dxa"/>
            <w:tcBorders>
              <w:top w:val="nil"/>
              <w:left w:val="nil"/>
              <w:bottom w:val="single" w:sz="8" w:space="0" w:color="auto"/>
              <w:right w:val="single" w:sz="8" w:space="0" w:color="auto"/>
            </w:tcBorders>
            <w:tcMar>
              <w:top w:w="0" w:type="dxa"/>
              <w:left w:w="108" w:type="dxa"/>
              <w:bottom w:w="0" w:type="dxa"/>
              <w:right w:w="108" w:type="dxa"/>
            </w:tcMar>
          </w:tcPr>
          <w:p w14:paraId="44D1993D" w14:textId="77777777" w:rsidR="00171683" w:rsidRPr="00FA0A10" w:rsidRDefault="00171683">
            <w:pPr>
              <w:rPr>
                <w:rFonts w:ascii="Arial" w:hAnsi="Arial" w:cs="Arial"/>
                <w:color w:val="000080"/>
                <w:sz w:val="20"/>
                <w:szCs w:val="20"/>
              </w:rPr>
            </w:pPr>
            <w:r w:rsidRPr="00FA0A10">
              <w:rPr>
                <w:rFonts w:ascii="Arial" w:hAnsi="Arial" w:cs="Arial"/>
                <w:sz w:val="20"/>
                <w:szCs w:val="20"/>
              </w:rPr>
              <w:t>Auto forwarded by a Rule:</w:t>
            </w:r>
          </w:p>
          <w:p w14:paraId="37F09818" w14:textId="77777777" w:rsidR="00171683" w:rsidRPr="00FA0A10" w:rsidRDefault="00171683">
            <w:pPr>
              <w:rPr>
                <w:rFonts w:ascii="Arial" w:hAnsi="Arial" w:cs="Arial"/>
                <w:color w:val="000080"/>
                <w:sz w:val="20"/>
                <w:szCs w:val="20"/>
              </w:rPr>
            </w:pPr>
          </w:p>
          <w:p w14:paraId="2407AFE1" w14:textId="77777777" w:rsidR="00171683" w:rsidRPr="00FA0A10" w:rsidRDefault="00171683">
            <w:pPr>
              <w:rPr>
                <w:rFonts w:ascii="Arial" w:hAnsi="Arial" w:cs="Arial"/>
                <w:color w:val="000000"/>
                <w:sz w:val="20"/>
                <w:szCs w:val="20"/>
              </w:rPr>
            </w:pPr>
            <w:r w:rsidRPr="00FA0A10">
              <w:rPr>
                <w:rFonts w:ascii="Arial" w:hAnsi="Arial" w:cs="Arial"/>
                <w:color w:val="000000"/>
                <w:sz w:val="20"/>
                <w:szCs w:val="20"/>
              </w:rPr>
              <w:t>Status change for [SAMR/NOMCR/Interim Update] - Number: '[SAMR/NOMCR ID]', Name: '[Short Description]' to [New Status]</w:t>
            </w:r>
          </w:p>
          <w:p w14:paraId="55F31870" w14:textId="77777777" w:rsidR="00171683" w:rsidRPr="00FA0A10" w:rsidRDefault="00171683">
            <w:pPr>
              <w:rPr>
                <w:rFonts w:ascii="Arial" w:hAnsi="Arial" w:cs="Arial"/>
                <w:color w:val="000000"/>
                <w:sz w:val="20"/>
                <w:szCs w:val="20"/>
              </w:rPr>
            </w:pPr>
          </w:p>
          <w:p w14:paraId="69FD6863" w14:textId="77777777" w:rsidR="00171683" w:rsidRPr="00FA0A10" w:rsidRDefault="00171683" w:rsidP="00171683">
            <w:pPr>
              <w:rPr>
                <w:rFonts w:ascii="Arial" w:hAnsi="Arial" w:cs="Arial"/>
                <w:color w:val="000000"/>
                <w:sz w:val="20"/>
                <w:szCs w:val="20"/>
              </w:rPr>
            </w:pPr>
            <w:r w:rsidRPr="00FA0A10">
              <w:rPr>
                <w:rFonts w:ascii="Arial" w:hAnsi="Arial" w:cs="Arial"/>
                <w:color w:val="000000"/>
                <w:sz w:val="20"/>
                <w:szCs w:val="20"/>
              </w:rPr>
              <w:t>Below are the NOMCR details:</w:t>
            </w:r>
          </w:p>
          <w:p w14:paraId="399A86CA" w14:textId="77777777" w:rsidR="00171683" w:rsidRPr="00FA0A10" w:rsidRDefault="00171683">
            <w:pPr>
              <w:rPr>
                <w:rFonts w:ascii="Arial" w:hAnsi="Arial" w:cs="Arial"/>
                <w:color w:val="000000"/>
                <w:sz w:val="20"/>
                <w:szCs w:val="20"/>
              </w:rPr>
            </w:pPr>
          </w:p>
          <w:p w14:paraId="7831D1A4" w14:textId="77777777" w:rsidR="00171683" w:rsidRPr="00FA0A10" w:rsidRDefault="00171683" w:rsidP="00171683">
            <w:pPr>
              <w:rPr>
                <w:rFonts w:ascii="Arial" w:hAnsi="Arial" w:cs="Arial"/>
                <w:color w:val="000000"/>
                <w:sz w:val="20"/>
                <w:szCs w:val="20"/>
              </w:rPr>
            </w:pPr>
            <w:r w:rsidRPr="00FA0A10">
              <w:rPr>
                <w:rFonts w:ascii="Arial" w:hAnsi="Arial" w:cs="Arial"/>
                <w:color w:val="000000"/>
                <w:sz w:val="20"/>
                <w:szCs w:val="20"/>
              </w:rPr>
              <w:t>Market Participant Account       User          Energize Date      Short Description    Long Description</w:t>
            </w:r>
          </w:p>
          <w:p w14:paraId="2A446DC0" w14:textId="77777777" w:rsidR="00171683" w:rsidRPr="00FA0A10" w:rsidRDefault="00171683">
            <w:pPr>
              <w:rPr>
                <w:rFonts w:ascii="Arial" w:hAnsi="Arial" w:cs="Arial"/>
                <w:color w:val="000000"/>
                <w:sz w:val="20"/>
                <w:szCs w:val="20"/>
              </w:rPr>
            </w:pPr>
            <w:r w:rsidRPr="00FA0A10">
              <w:rPr>
                <w:rFonts w:ascii="Arial" w:hAnsi="Arial" w:cs="Arial"/>
                <w:color w:val="000000"/>
                <w:sz w:val="20"/>
                <w:szCs w:val="20"/>
              </w:rPr>
              <w:t> </w:t>
            </w:r>
          </w:p>
          <w:p w14:paraId="1E332B41" w14:textId="77777777" w:rsidR="00171683" w:rsidRPr="00FA0A10" w:rsidRDefault="00171683">
            <w:pPr>
              <w:rPr>
                <w:rFonts w:ascii="Arial" w:hAnsi="Arial" w:cs="Arial"/>
                <w:color w:val="000000"/>
                <w:sz w:val="20"/>
                <w:szCs w:val="20"/>
              </w:rPr>
            </w:pPr>
            <w:r w:rsidRPr="00FA0A10">
              <w:rPr>
                <w:rFonts w:ascii="Arial" w:hAnsi="Arial" w:cs="Arial"/>
                <w:color w:val="000000"/>
                <w:sz w:val="20"/>
                <w:szCs w:val="20"/>
              </w:rPr>
              <w:t>[MPName]                           [Username]    [Energize Date]   [Short Description]   [Long Description]</w:t>
            </w:r>
          </w:p>
          <w:p w14:paraId="2C0F218D" w14:textId="77777777" w:rsidR="00171683" w:rsidRPr="00FA0A10" w:rsidRDefault="00171683">
            <w:pPr>
              <w:rPr>
                <w:rFonts w:ascii="Arial" w:hAnsi="Arial" w:cs="Arial"/>
                <w:color w:val="000000"/>
                <w:sz w:val="20"/>
                <w:szCs w:val="20"/>
              </w:rPr>
            </w:pPr>
          </w:p>
          <w:p w14:paraId="5B86D5E5" w14:textId="77777777" w:rsidR="00171683" w:rsidRPr="00FA0A10" w:rsidRDefault="00171683">
            <w:pPr>
              <w:rPr>
                <w:rFonts w:ascii="Arial" w:hAnsi="Arial" w:cs="Arial"/>
                <w:color w:val="000000"/>
                <w:sz w:val="20"/>
                <w:szCs w:val="20"/>
              </w:rPr>
            </w:pPr>
            <w:r w:rsidRPr="00FA0A10">
              <w:rPr>
                <w:rFonts w:ascii="Arial" w:hAnsi="Arial" w:cs="Arial"/>
                <w:color w:val="000000"/>
                <w:sz w:val="20"/>
                <w:szCs w:val="20"/>
              </w:rPr>
              <w:t>Last Modified Date</w:t>
            </w:r>
          </w:p>
          <w:p w14:paraId="5EC88A75" w14:textId="77777777" w:rsidR="00171683" w:rsidRPr="00FA0A10" w:rsidRDefault="00171683">
            <w:pPr>
              <w:rPr>
                <w:rFonts w:ascii="Arial" w:hAnsi="Arial" w:cs="Arial"/>
                <w:color w:val="000000"/>
                <w:sz w:val="20"/>
                <w:szCs w:val="20"/>
              </w:rPr>
            </w:pPr>
            <w:r w:rsidRPr="00FA0A10">
              <w:rPr>
                <w:rFonts w:ascii="Arial" w:hAnsi="Arial" w:cs="Arial"/>
                <w:color w:val="000000"/>
                <w:sz w:val="20"/>
                <w:szCs w:val="20"/>
              </w:rPr>
              <w:t>[LastModifiedDate]</w:t>
            </w:r>
          </w:p>
          <w:p w14:paraId="4E74834B" w14:textId="77777777" w:rsidR="00171683" w:rsidRPr="00FA0A10" w:rsidRDefault="00171683">
            <w:pPr>
              <w:rPr>
                <w:rFonts w:ascii="Arial" w:hAnsi="Arial" w:cs="Arial"/>
                <w:sz w:val="20"/>
                <w:szCs w:val="20"/>
              </w:rPr>
            </w:pPr>
          </w:p>
        </w:tc>
      </w:tr>
    </w:tbl>
    <w:p w14:paraId="62D3A37F" w14:textId="77777777" w:rsidR="00171683" w:rsidRPr="00FA0A10" w:rsidRDefault="00171683" w:rsidP="00171683">
      <w:pPr>
        <w:rPr>
          <w:rFonts w:ascii="Arial" w:hAnsi="Arial" w:cs="Arial"/>
          <w:sz w:val="20"/>
          <w:szCs w:val="20"/>
        </w:rPr>
      </w:pPr>
    </w:p>
    <w:p w14:paraId="6C342E7A" w14:textId="77777777" w:rsidR="00171683" w:rsidRPr="002A438F" w:rsidRDefault="00171683" w:rsidP="00171683">
      <w:pPr>
        <w:rPr>
          <w:rFonts w:ascii="Arial" w:hAnsi="Arial" w:cs="Arial"/>
          <w:sz w:val="20"/>
          <w:szCs w:val="20"/>
        </w:rPr>
      </w:pPr>
    </w:p>
    <w:p w14:paraId="28E7FB61" w14:textId="27B3345A" w:rsidR="00171683" w:rsidRPr="004C5652" w:rsidRDefault="00171683" w:rsidP="00171683">
      <w:pPr>
        <w:rPr>
          <w:rFonts w:ascii="Arial" w:hAnsi="Arial" w:cs="Arial"/>
          <w:bCs/>
          <w:sz w:val="20"/>
          <w:szCs w:val="20"/>
        </w:rPr>
      </w:pPr>
      <w:bookmarkStart w:id="2841" w:name="_Toc213662686"/>
      <w:r w:rsidRPr="004C5652">
        <w:rPr>
          <w:rFonts w:ascii="Arial" w:hAnsi="Arial" w:cs="Arial"/>
          <w:bCs/>
          <w:sz w:val="20"/>
          <w:szCs w:val="20"/>
        </w:rPr>
        <w:t xml:space="preserve">Figure </w:t>
      </w:r>
      <w:r w:rsidRPr="004C5652">
        <w:rPr>
          <w:rFonts w:ascii="Arial" w:hAnsi="Arial" w:cs="Arial"/>
          <w:bCs/>
          <w:sz w:val="20"/>
          <w:szCs w:val="20"/>
        </w:rPr>
        <w:fldChar w:fldCharType="begin"/>
      </w:r>
      <w:r w:rsidRPr="004C5652">
        <w:rPr>
          <w:rFonts w:ascii="Arial" w:hAnsi="Arial" w:cs="Arial"/>
          <w:bCs/>
          <w:sz w:val="20"/>
          <w:szCs w:val="20"/>
        </w:rPr>
        <w:instrText xml:space="preserve"> SEQ Figure \* ARABIC </w:instrText>
      </w:r>
      <w:r w:rsidRPr="004C5652">
        <w:rPr>
          <w:rFonts w:ascii="Arial" w:hAnsi="Arial" w:cs="Arial"/>
          <w:bCs/>
          <w:sz w:val="20"/>
          <w:szCs w:val="20"/>
        </w:rPr>
        <w:fldChar w:fldCharType="separate"/>
      </w:r>
      <w:r w:rsidR="007333D9">
        <w:rPr>
          <w:rFonts w:ascii="Arial" w:hAnsi="Arial" w:cs="Arial"/>
          <w:bCs/>
          <w:noProof/>
          <w:sz w:val="20"/>
          <w:szCs w:val="20"/>
        </w:rPr>
        <w:t>151</w:t>
      </w:r>
      <w:r w:rsidRPr="004C5652">
        <w:rPr>
          <w:rFonts w:ascii="Arial" w:hAnsi="Arial" w:cs="Arial"/>
          <w:sz w:val="20"/>
          <w:szCs w:val="20"/>
        </w:rPr>
        <w:fldChar w:fldCharType="end"/>
      </w:r>
      <w:r w:rsidRPr="004C5652">
        <w:rPr>
          <w:rFonts w:ascii="Arial" w:hAnsi="Arial" w:cs="Arial"/>
          <w:bCs/>
          <w:sz w:val="20"/>
          <w:szCs w:val="20"/>
        </w:rPr>
        <w:t xml:space="preserve"> - NMMS System generated Alerts and Notifications</w:t>
      </w:r>
      <w:bookmarkEnd w:id="2841"/>
    </w:p>
    <w:p w14:paraId="66A371DB" w14:textId="77777777" w:rsidR="002260AF" w:rsidRPr="004C5652" w:rsidRDefault="002260AF" w:rsidP="00B956C8">
      <w:pPr>
        <w:ind w:left="720"/>
        <w:rPr>
          <w:rFonts w:ascii="Arial" w:hAnsi="Arial" w:cs="Arial"/>
        </w:rPr>
      </w:pPr>
    </w:p>
    <w:p w14:paraId="2753D28D" w14:textId="77777777" w:rsidR="002260AF" w:rsidRPr="002A438F" w:rsidRDefault="006F4A5B" w:rsidP="000F4B96">
      <w:pPr>
        <w:pStyle w:val="Heading4"/>
        <w:numPr>
          <w:ilvl w:val="3"/>
          <w:numId w:val="71"/>
        </w:numPr>
        <w:ind w:left="1260" w:hanging="1260"/>
        <w:rPr>
          <w:rFonts w:cs="Arial"/>
          <w:b w:val="0"/>
        </w:rPr>
      </w:pPr>
      <w:r w:rsidRPr="00FA0A10">
        <w:rPr>
          <w:rFonts w:cs="Arial"/>
          <w:b w:val="0"/>
        </w:rPr>
        <w:t>Operator notices</w:t>
      </w:r>
    </w:p>
    <w:p w14:paraId="55C12597" w14:textId="77777777" w:rsidR="002260AF" w:rsidRPr="004C5652" w:rsidRDefault="002260AF" w:rsidP="002260AF">
      <w:pPr>
        <w:rPr>
          <w:rFonts w:ascii="Arial" w:hAnsi="Arial" w:cs="Arial"/>
        </w:rPr>
      </w:pPr>
    </w:p>
    <w:p w14:paraId="6DCBFECC" w14:textId="77777777" w:rsidR="002260AF" w:rsidRPr="004C5652" w:rsidRDefault="002260AF" w:rsidP="002260AF">
      <w:pPr>
        <w:pStyle w:val="BodyText1"/>
        <w:rPr>
          <w:rFonts w:ascii="Arial" w:hAnsi="Arial" w:cs="Arial"/>
          <w:sz w:val="24"/>
        </w:rPr>
      </w:pPr>
      <w:r w:rsidRPr="004C5652">
        <w:rPr>
          <w:rFonts w:ascii="Arial" w:hAnsi="Arial" w:cs="Arial"/>
          <w:sz w:val="24"/>
        </w:rPr>
        <w:t xml:space="preserve">The following custom notices </w:t>
      </w:r>
      <w:r w:rsidR="0023066D" w:rsidRPr="004C5652">
        <w:rPr>
          <w:rFonts w:ascii="Arial" w:hAnsi="Arial" w:cs="Arial"/>
          <w:sz w:val="24"/>
        </w:rPr>
        <w:t xml:space="preserve">are </w:t>
      </w:r>
      <w:r w:rsidRPr="004C5652">
        <w:rPr>
          <w:rFonts w:ascii="Arial" w:hAnsi="Arial" w:cs="Arial"/>
          <w:sz w:val="24"/>
        </w:rPr>
        <w:t xml:space="preserve">issued by </w:t>
      </w:r>
      <w:r w:rsidR="0023066D" w:rsidRPr="004C5652">
        <w:rPr>
          <w:rFonts w:ascii="Arial" w:hAnsi="Arial" w:cs="Arial"/>
          <w:sz w:val="24"/>
        </w:rPr>
        <w:t>various operator groups</w:t>
      </w:r>
      <w:r w:rsidRPr="004C5652">
        <w:rPr>
          <w:rFonts w:ascii="Arial" w:hAnsi="Arial" w:cs="Arial"/>
          <w:sz w:val="24"/>
        </w:rPr>
        <w:t xml:space="preserve">. These notices will also be displayed on the MIS </w:t>
      </w:r>
      <w:r w:rsidR="001B0FBA">
        <w:rPr>
          <w:rFonts w:ascii="Arial" w:hAnsi="Arial" w:cs="Arial"/>
          <w:sz w:val="24"/>
        </w:rPr>
        <w:t>website’s Notices page</w:t>
      </w:r>
      <w:r w:rsidRPr="004C5652">
        <w:rPr>
          <w:rFonts w:ascii="Arial" w:hAnsi="Arial" w:cs="Arial"/>
          <w:sz w:val="24"/>
        </w:rPr>
        <w:t xml:space="preserve">. </w:t>
      </w:r>
    </w:p>
    <w:p w14:paraId="45FADC5C" w14:textId="77777777" w:rsidR="0023066D" w:rsidRPr="004C5652" w:rsidRDefault="0023066D" w:rsidP="00280FF5">
      <w:pPr>
        <w:pStyle w:val="BodyText1"/>
        <w:numPr>
          <w:ilvl w:val="0"/>
          <w:numId w:val="66"/>
        </w:numPr>
        <w:rPr>
          <w:rFonts w:ascii="Arial" w:hAnsi="Arial" w:cs="Arial"/>
          <w:sz w:val="24"/>
        </w:rPr>
      </w:pPr>
      <w:r w:rsidRPr="004C5652">
        <w:rPr>
          <w:rFonts w:ascii="Arial" w:hAnsi="Arial" w:cs="Arial"/>
          <w:sz w:val="24"/>
        </w:rPr>
        <w:t>Operations notices created by control room operators</w:t>
      </w:r>
    </w:p>
    <w:p w14:paraId="43E47FD3" w14:textId="77777777" w:rsidR="0023066D" w:rsidRPr="004C5652" w:rsidRDefault="0023066D" w:rsidP="00280FF5">
      <w:pPr>
        <w:pStyle w:val="BodyText1"/>
        <w:numPr>
          <w:ilvl w:val="0"/>
          <w:numId w:val="66"/>
        </w:numPr>
        <w:rPr>
          <w:rFonts w:ascii="Arial" w:hAnsi="Arial" w:cs="Arial"/>
          <w:sz w:val="24"/>
        </w:rPr>
      </w:pPr>
      <w:r w:rsidRPr="004C5652">
        <w:rPr>
          <w:rFonts w:ascii="Arial" w:hAnsi="Arial" w:cs="Arial"/>
          <w:sz w:val="24"/>
        </w:rPr>
        <w:t>Operations notices created by day-ahead market (DAM) operators</w:t>
      </w:r>
    </w:p>
    <w:p w14:paraId="3008A9A7" w14:textId="77777777" w:rsidR="0023066D" w:rsidRPr="004C5652" w:rsidRDefault="0023066D" w:rsidP="00280FF5">
      <w:pPr>
        <w:pStyle w:val="BodyText1"/>
        <w:numPr>
          <w:ilvl w:val="0"/>
          <w:numId w:val="66"/>
        </w:numPr>
        <w:rPr>
          <w:rFonts w:ascii="Arial" w:hAnsi="Arial" w:cs="Arial"/>
          <w:sz w:val="24"/>
        </w:rPr>
      </w:pPr>
      <w:r w:rsidRPr="004C5652">
        <w:rPr>
          <w:rFonts w:ascii="Arial" w:hAnsi="Arial" w:cs="Arial"/>
          <w:sz w:val="24"/>
        </w:rPr>
        <w:t>Planning notices created by the planning team</w:t>
      </w:r>
    </w:p>
    <w:p w14:paraId="57614A00" w14:textId="77777777" w:rsidR="0023066D" w:rsidRPr="004C5652" w:rsidRDefault="0023066D" w:rsidP="00280FF5">
      <w:pPr>
        <w:pStyle w:val="BodyText1"/>
        <w:numPr>
          <w:ilvl w:val="0"/>
          <w:numId w:val="66"/>
        </w:numPr>
        <w:rPr>
          <w:rFonts w:ascii="Arial" w:hAnsi="Arial" w:cs="Arial"/>
          <w:sz w:val="24"/>
        </w:rPr>
      </w:pPr>
      <w:r w:rsidRPr="004C5652">
        <w:rPr>
          <w:rFonts w:ascii="Arial" w:hAnsi="Arial" w:cs="Arial"/>
          <w:sz w:val="24"/>
        </w:rPr>
        <w:t>CRR notices created by the CRR team</w:t>
      </w:r>
    </w:p>
    <w:p w14:paraId="4A60D623" w14:textId="77777777" w:rsidR="0023066D" w:rsidRPr="004C5652" w:rsidRDefault="0023066D" w:rsidP="00280FF5">
      <w:pPr>
        <w:pStyle w:val="BodyText1"/>
        <w:numPr>
          <w:ilvl w:val="0"/>
          <w:numId w:val="66"/>
        </w:numPr>
        <w:rPr>
          <w:rFonts w:ascii="Arial" w:hAnsi="Arial" w:cs="Arial"/>
          <w:sz w:val="24"/>
        </w:rPr>
      </w:pPr>
      <w:r w:rsidRPr="004C5652">
        <w:rPr>
          <w:rFonts w:ascii="Arial" w:hAnsi="Arial" w:cs="Arial"/>
          <w:sz w:val="24"/>
        </w:rPr>
        <w:t>Settlements notices generated by Client Services</w:t>
      </w:r>
    </w:p>
    <w:p w14:paraId="0003EB63" w14:textId="77777777" w:rsidR="0023066D" w:rsidRPr="004C5652" w:rsidRDefault="0023066D" w:rsidP="002260AF">
      <w:pPr>
        <w:pStyle w:val="BodyText1"/>
        <w:rPr>
          <w:rFonts w:ascii="Arial" w:hAnsi="Arial" w:cs="Arial"/>
          <w:sz w:val="24"/>
        </w:rPr>
      </w:pPr>
    </w:p>
    <w:p w14:paraId="3169F34E" w14:textId="77777777" w:rsidR="002260AF" w:rsidRPr="004C5652" w:rsidRDefault="002260AF" w:rsidP="002260AF">
      <w:pPr>
        <w:pStyle w:val="BodyText1"/>
        <w:rPr>
          <w:rFonts w:ascii="Arial" w:hAnsi="Arial" w:cs="Arial"/>
          <w:sz w:val="24"/>
        </w:rPr>
      </w:pPr>
      <w:r w:rsidRPr="004C5652">
        <w:rPr>
          <w:rFonts w:ascii="Arial" w:hAnsi="Arial" w:cs="Arial"/>
          <w:sz w:val="24"/>
        </w:rPr>
        <w:t>The API notices will have the following verb/noun combination:</w:t>
      </w:r>
    </w:p>
    <w:p w14:paraId="48A7D5F9" w14:textId="77777777" w:rsidR="002260AF" w:rsidRPr="004C5652" w:rsidRDefault="002260AF" w:rsidP="002260AF">
      <w:pPr>
        <w:pStyle w:val="BodyText1"/>
        <w:ind w:left="360"/>
        <w:rPr>
          <w:rFonts w:ascii="Arial" w:hAnsi="Arial" w:cs="Arial"/>
          <w:sz w:val="24"/>
        </w:rPr>
      </w:pPr>
    </w:p>
    <w:p w14:paraId="69C88291" w14:textId="77777777" w:rsidR="002260AF" w:rsidRPr="004C5652" w:rsidRDefault="002260AF" w:rsidP="00280FF5">
      <w:pPr>
        <w:pStyle w:val="BodyText1"/>
        <w:numPr>
          <w:ilvl w:val="0"/>
          <w:numId w:val="57"/>
        </w:numPr>
        <w:rPr>
          <w:rFonts w:ascii="Arial" w:hAnsi="Arial" w:cs="Arial"/>
          <w:sz w:val="24"/>
        </w:rPr>
      </w:pPr>
      <w:r w:rsidRPr="004C5652">
        <w:rPr>
          <w:rFonts w:ascii="Arial" w:hAnsi="Arial" w:cs="Arial"/>
          <w:sz w:val="24"/>
        </w:rPr>
        <w:t xml:space="preserve">verb=created </w:t>
      </w:r>
    </w:p>
    <w:p w14:paraId="4C45D362" w14:textId="77777777" w:rsidR="002260AF" w:rsidRPr="004C5652" w:rsidRDefault="002260AF" w:rsidP="00280FF5">
      <w:pPr>
        <w:pStyle w:val="BodyText1"/>
        <w:numPr>
          <w:ilvl w:val="0"/>
          <w:numId w:val="57"/>
        </w:numPr>
        <w:rPr>
          <w:rFonts w:ascii="Arial" w:hAnsi="Arial" w:cs="Arial"/>
          <w:sz w:val="24"/>
        </w:rPr>
      </w:pPr>
      <w:r w:rsidRPr="004C5652">
        <w:rPr>
          <w:rFonts w:ascii="Arial" w:hAnsi="Arial" w:cs="Arial"/>
          <w:sz w:val="24"/>
        </w:rPr>
        <w:t>noun=Alert</w:t>
      </w:r>
    </w:p>
    <w:p w14:paraId="2DCB4738" w14:textId="77777777" w:rsidR="009E01DF" w:rsidRPr="004C5652" w:rsidRDefault="009E01DF" w:rsidP="009E01DF">
      <w:pPr>
        <w:pStyle w:val="BodyText1"/>
        <w:rPr>
          <w:rFonts w:ascii="Arial" w:hAnsi="Arial" w:cs="Arial"/>
          <w:sz w:val="24"/>
        </w:rPr>
      </w:pPr>
    </w:p>
    <w:p w14:paraId="6A780968" w14:textId="77777777" w:rsidR="009E01DF" w:rsidRPr="004C5652" w:rsidRDefault="009E01DF" w:rsidP="009E01DF">
      <w:pPr>
        <w:pStyle w:val="BodyText1"/>
        <w:rPr>
          <w:rFonts w:ascii="Arial" w:hAnsi="Arial" w:cs="Arial"/>
          <w:sz w:val="24"/>
        </w:rPr>
      </w:pPr>
      <w:r w:rsidRPr="004C5652">
        <w:rPr>
          <w:rFonts w:ascii="Arial" w:hAnsi="Arial" w:cs="Arial"/>
          <w:sz w:val="24"/>
        </w:rPr>
        <w:t>When a notice gets cancelled, a follow-up notice will be sent with “ERCOT is cancelling the following notice: . . .”  text prepended to original notice. Following verb/noun combination are used for cancel notice:</w:t>
      </w:r>
    </w:p>
    <w:p w14:paraId="1A0DC15C" w14:textId="77777777" w:rsidR="009E01DF" w:rsidRPr="004C5652" w:rsidRDefault="009E01DF" w:rsidP="009E01DF">
      <w:pPr>
        <w:pStyle w:val="BodyText1"/>
        <w:rPr>
          <w:rFonts w:ascii="Arial" w:hAnsi="Arial" w:cs="Arial"/>
          <w:sz w:val="24"/>
        </w:rPr>
      </w:pPr>
    </w:p>
    <w:p w14:paraId="1CBFB373" w14:textId="77777777" w:rsidR="009E01DF" w:rsidRPr="004C5652" w:rsidRDefault="009E01DF" w:rsidP="00280FF5">
      <w:pPr>
        <w:pStyle w:val="BodyText1"/>
        <w:numPr>
          <w:ilvl w:val="0"/>
          <w:numId w:val="57"/>
        </w:numPr>
        <w:rPr>
          <w:rFonts w:ascii="Arial" w:hAnsi="Arial" w:cs="Arial"/>
          <w:sz w:val="24"/>
        </w:rPr>
      </w:pPr>
      <w:r w:rsidRPr="004C5652">
        <w:rPr>
          <w:rFonts w:ascii="Arial" w:hAnsi="Arial" w:cs="Arial"/>
          <w:sz w:val="24"/>
        </w:rPr>
        <w:t xml:space="preserve">verb=canceled </w:t>
      </w:r>
    </w:p>
    <w:p w14:paraId="01541221" w14:textId="77777777" w:rsidR="009E01DF" w:rsidRPr="004C5652" w:rsidRDefault="009E01DF" w:rsidP="00280FF5">
      <w:pPr>
        <w:pStyle w:val="BodyText1"/>
        <w:numPr>
          <w:ilvl w:val="0"/>
          <w:numId w:val="57"/>
        </w:numPr>
        <w:rPr>
          <w:rFonts w:ascii="Arial" w:hAnsi="Arial" w:cs="Arial"/>
          <w:sz w:val="24"/>
        </w:rPr>
      </w:pPr>
      <w:r w:rsidRPr="004C5652">
        <w:rPr>
          <w:rFonts w:ascii="Arial" w:hAnsi="Arial" w:cs="Arial"/>
          <w:sz w:val="24"/>
        </w:rPr>
        <w:t>noun=Alert</w:t>
      </w:r>
    </w:p>
    <w:p w14:paraId="11483D2E" w14:textId="77777777" w:rsidR="009E01DF" w:rsidRPr="004C5652" w:rsidRDefault="009E01DF" w:rsidP="009E01DF">
      <w:pPr>
        <w:pStyle w:val="BodyText1"/>
        <w:rPr>
          <w:rFonts w:ascii="Arial" w:hAnsi="Arial" w:cs="Arial"/>
          <w:sz w:val="24"/>
        </w:rPr>
      </w:pPr>
    </w:p>
    <w:p w14:paraId="1B5FC23D" w14:textId="77777777" w:rsidR="002260AF" w:rsidRPr="004C5652" w:rsidRDefault="002260AF" w:rsidP="002260AF">
      <w:pPr>
        <w:pStyle w:val="BodyText1"/>
        <w:rPr>
          <w:rFonts w:ascii="Arial" w:hAnsi="Arial" w:cs="Arial"/>
          <w:sz w:val="24"/>
        </w:rPr>
      </w:pPr>
    </w:p>
    <w:tbl>
      <w:tblPr>
        <w:tblW w:w="10440" w:type="dxa"/>
        <w:tblInd w:w="-61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0" w:type="dxa"/>
          <w:right w:w="0" w:type="dxa"/>
        </w:tblCellMar>
        <w:tblLook w:val="0000" w:firstRow="0" w:lastRow="0" w:firstColumn="0" w:lastColumn="0" w:noHBand="0" w:noVBand="0"/>
      </w:tblPr>
      <w:tblGrid>
        <w:gridCol w:w="540"/>
        <w:gridCol w:w="2700"/>
        <w:gridCol w:w="1440"/>
        <w:gridCol w:w="720"/>
        <w:gridCol w:w="1620"/>
        <w:gridCol w:w="3420"/>
      </w:tblGrid>
      <w:tr w:rsidR="003F4DE7" w:rsidRPr="00FA0A10" w14:paraId="46CC588D" w14:textId="77777777" w:rsidTr="00826850">
        <w:trPr>
          <w:cantSplit/>
          <w:trHeight w:val="274"/>
          <w:tblHeader/>
        </w:trPr>
        <w:tc>
          <w:tcPr>
            <w:tcW w:w="540" w:type="dxa"/>
            <w:tcMar>
              <w:top w:w="0" w:type="dxa"/>
              <w:left w:w="108" w:type="dxa"/>
              <w:bottom w:w="0" w:type="dxa"/>
              <w:right w:w="108" w:type="dxa"/>
            </w:tcMar>
          </w:tcPr>
          <w:p w14:paraId="43AB69CD" w14:textId="77777777" w:rsidR="0023066D" w:rsidRPr="002A438F" w:rsidRDefault="0023066D" w:rsidP="003F4DE7">
            <w:pPr>
              <w:spacing w:after="40"/>
              <w:rPr>
                <w:rFonts w:ascii="Arial" w:hAnsi="Arial" w:cs="Arial"/>
                <w:bCs/>
                <w:sz w:val="20"/>
                <w:szCs w:val="20"/>
              </w:rPr>
            </w:pPr>
            <w:r w:rsidRPr="00FA0A10">
              <w:rPr>
                <w:rFonts w:ascii="Arial" w:hAnsi="Arial" w:cs="Arial"/>
                <w:bCs/>
                <w:sz w:val="20"/>
                <w:szCs w:val="20"/>
              </w:rPr>
              <w:lastRenderedPageBreak/>
              <w:t>#</w:t>
            </w:r>
          </w:p>
        </w:tc>
        <w:tc>
          <w:tcPr>
            <w:tcW w:w="2700" w:type="dxa"/>
            <w:tcMar>
              <w:top w:w="0" w:type="dxa"/>
              <w:left w:w="108" w:type="dxa"/>
              <w:bottom w:w="0" w:type="dxa"/>
              <w:right w:w="108" w:type="dxa"/>
            </w:tcMar>
          </w:tcPr>
          <w:p w14:paraId="2206B22E" w14:textId="77777777" w:rsidR="0023066D" w:rsidRPr="00FA0A10" w:rsidRDefault="0023066D" w:rsidP="003F4DE7">
            <w:pPr>
              <w:spacing w:after="40"/>
              <w:ind w:left="72"/>
              <w:rPr>
                <w:rFonts w:ascii="Arial" w:hAnsi="Arial" w:cs="Arial"/>
                <w:bCs/>
                <w:sz w:val="20"/>
                <w:szCs w:val="20"/>
              </w:rPr>
            </w:pPr>
            <w:r w:rsidRPr="00FA0A10">
              <w:rPr>
                <w:rFonts w:ascii="Arial" w:hAnsi="Arial" w:cs="Arial"/>
                <w:bCs/>
                <w:sz w:val="20"/>
                <w:szCs w:val="20"/>
              </w:rPr>
              <w:t>Description</w:t>
            </w:r>
          </w:p>
        </w:tc>
        <w:tc>
          <w:tcPr>
            <w:tcW w:w="1440" w:type="dxa"/>
            <w:tcMar>
              <w:top w:w="0" w:type="dxa"/>
              <w:left w:w="108" w:type="dxa"/>
              <w:bottom w:w="0" w:type="dxa"/>
              <w:right w:w="108" w:type="dxa"/>
            </w:tcMar>
          </w:tcPr>
          <w:p w14:paraId="75EE62A1" w14:textId="77777777" w:rsidR="0023066D" w:rsidRPr="00FA0A10" w:rsidRDefault="0023066D" w:rsidP="003F4DE7">
            <w:pPr>
              <w:rPr>
                <w:rFonts w:ascii="Arial" w:hAnsi="Arial" w:cs="Arial"/>
                <w:bCs/>
                <w:sz w:val="20"/>
                <w:szCs w:val="20"/>
              </w:rPr>
            </w:pPr>
            <w:r w:rsidRPr="00FA0A10">
              <w:rPr>
                <w:rFonts w:ascii="Arial" w:hAnsi="Arial" w:cs="Arial"/>
                <w:bCs/>
                <w:sz w:val="20"/>
                <w:szCs w:val="20"/>
              </w:rPr>
              <w:t>Type</w:t>
            </w:r>
          </w:p>
        </w:tc>
        <w:tc>
          <w:tcPr>
            <w:tcW w:w="720" w:type="dxa"/>
            <w:tcMar>
              <w:top w:w="0" w:type="dxa"/>
              <w:left w:w="108" w:type="dxa"/>
              <w:bottom w:w="0" w:type="dxa"/>
              <w:right w:w="108" w:type="dxa"/>
            </w:tcMar>
          </w:tcPr>
          <w:p w14:paraId="554AA51C" w14:textId="77777777" w:rsidR="0023066D" w:rsidRPr="00FA0A10" w:rsidRDefault="0023066D" w:rsidP="003F4DE7">
            <w:pPr>
              <w:rPr>
                <w:rFonts w:ascii="Arial" w:hAnsi="Arial" w:cs="Arial"/>
                <w:bCs/>
                <w:sz w:val="20"/>
                <w:szCs w:val="20"/>
              </w:rPr>
            </w:pPr>
            <w:r w:rsidRPr="00FA0A10">
              <w:rPr>
                <w:rFonts w:ascii="Arial" w:hAnsi="Arial" w:cs="Arial"/>
                <w:bCs/>
                <w:sz w:val="20"/>
                <w:szCs w:val="20"/>
              </w:rPr>
              <w:t>Priority</w:t>
            </w:r>
          </w:p>
        </w:tc>
        <w:tc>
          <w:tcPr>
            <w:tcW w:w="1620" w:type="dxa"/>
            <w:tcMar>
              <w:top w:w="0" w:type="dxa"/>
              <w:left w:w="108" w:type="dxa"/>
              <w:bottom w:w="0" w:type="dxa"/>
              <w:right w:w="108" w:type="dxa"/>
            </w:tcMar>
          </w:tcPr>
          <w:p w14:paraId="2BAD0F4C" w14:textId="77777777" w:rsidR="0023066D" w:rsidRPr="00FA0A10" w:rsidRDefault="0023066D" w:rsidP="003F4DE7">
            <w:pPr>
              <w:rPr>
                <w:rFonts w:ascii="Arial" w:hAnsi="Arial" w:cs="Arial"/>
                <w:bCs/>
                <w:sz w:val="20"/>
                <w:szCs w:val="20"/>
              </w:rPr>
            </w:pPr>
            <w:r w:rsidRPr="00FA0A10">
              <w:rPr>
                <w:rFonts w:ascii="Arial" w:hAnsi="Arial" w:cs="Arial"/>
                <w:bCs/>
                <w:sz w:val="20"/>
                <w:szCs w:val="20"/>
              </w:rPr>
              <w:t>Audience</w:t>
            </w:r>
          </w:p>
        </w:tc>
        <w:tc>
          <w:tcPr>
            <w:tcW w:w="3420" w:type="dxa"/>
            <w:tcMar>
              <w:top w:w="0" w:type="dxa"/>
              <w:left w:w="108" w:type="dxa"/>
              <w:bottom w:w="0" w:type="dxa"/>
              <w:right w:w="108" w:type="dxa"/>
            </w:tcMar>
          </w:tcPr>
          <w:p w14:paraId="29308E35" w14:textId="77777777" w:rsidR="0023066D" w:rsidRPr="00FA0A10" w:rsidRDefault="0023066D" w:rsidP="003F4DE7">
            <w:pPr>
              <w:rPr>
                <w:rFonts w:ascii="Arial" w:hAnsi="Arial" w:cs="Arial"/>
                <w:bCs/>
                <w:sz w:val="20"/>
                <w:szCs w:val="20"/>
              </w:rPr>
            </w:pPr>
            <w:r w:rsidRPr="00FA0A10">
              <w:rPr>
                <w:rFonts w:ascii="Arial" w:hAnsi="Arial" w:cs="Arial"/>
                <w:bCs/>
                <w:sz w:val="20"/>
                <w:szCs w:val="20"/>
              </w:rPr>
              <w:t>Text</w:t>
            </w:r>
          </w:p>
        </w:tc>
      </w:tr>
      <w:tr w:rsidR="0023066D" w:rsidRPr="00FA0A10" w14:paraId="3679BF91" w14:textId="77777777" w:rsidTr="00826850">
        <w:trPr>
          <w:cantSplit/>
          <w:trHeight w:val="583"/>
          <w:tblHeader/>
        </w:trPr>
        <w:tc>
          <w:tcPr>
            <w:tcW w:w="540" w:type="dxa"/>
            <w:tcMar>
              <w:top w:w="0" w:type="dxa"/>
              <w:left w:w="108" w:type="dxa"/>
              <w:bottom w:w="0" w:type="dxa"/>
              <w:right w:w="108" w:type="dxa"/>
            </w:tcMar>
          </w:tcPr>
          <w:p w14:paraId="286DF623" w14:textId="77777777" w:rsidR="0023066D" w:rsidRPr="002A438F" w:rsidRDefault="0023066D" w:rsidP="003F4DE7">
            <w:pPr>
              <w:spacing w:after="40"/>
              <w:rPr>
                <w:rFonts w:ascii="Arial" w:hAnsi="Arial" w:cs="Arial"/>
                <w:sz w:val="20"/>
                <w:szCs w:val="20"/>
              </w:rPr>
            </w:pPr>
            <w:r w:rsidRPr="00FA0A10">
              <w:rPr>
                <w:rFonts w:ascii="Arial" w:hAnsi="Arial" w:cs="Arial"/>
                <w:sz w:val="20"/>
                <w:szCs w:val="20"/>
              </w:rPr>
              <w:t>1</w:t>
            </w:r>
          </w:p>
        </w:tc>
        <w:tc>
          <w:tcPr>
            <w:tcW w:w="2700" w:type="dxa"/>
            <w:tcMar>
              <w:top w:w="0" w:type="dxa"/>
              <w:left w:w="108" w:type="dxa"/>
              <w:bottom w:w="0" w:type="dxa"/>
              <w:right w:w="108" w:type="dxa"/>
            </w:tcMar>
          </w:tcPr>
          <w:p w14:paraId="1D88592F" w14:textId="77777777" w:rsidR="0023066D" w:rsidRPr="001B0FBA" w:rsidRDefault="0023066D" w:rsidP="003F4DE7">
            <w:pPr>
              <w:spacing w:after="40"/>
              <w:rPr>
                <w:rFonts w:ascii="Arial" w:hAnsi="Arial" w:cs="Arial"/>
                <w:sz w:val="20"/>
                <w:szCs w:val="20"/>
              </w:rPr>
            </w:pPr>
            <w:r w:rsidRPr="001B0FBA">
              <w:rPr>
                <w:rFonts w:ascii="Arial" w:hAnsi="Arial" w:cs="Arial"/>
                <w:sz w:val="20"/>
                <w:szCs w:val="20"/>
              </w:rPr>
              <w:t>SCED Failure</w:t>
            </w:r>
          </w:p>
        </w:tc>
        <w:tc>
          <w:tcPr>
            <w:tcW w:w="1440" w:type="dxa"/>
            <w:tcMar>
              <w:top w:w="0" w:type="dxa"/>
              <w:left w:w="108" w:type="dxa"/>
              <w:bottom w:w="0" w:type="dxa"/>
              <w:right w:w="108" w:type="dxa"/>
            </w:tcMar>
          </w:tcPr>
          <w:p w14:paraId="12D229F5" w14:textId="77777777" w:rsidR="0023066D" w:rsidRPr="00FA0A10" w:rsidRDefault="00CE1AF3" w:rsidP="00960F23">
            <w:pPr>
              <w:spacing w:after="40"/>
              <w:rPr>
                <w:rFonts w:ascii="Arial" w:hAnsi="Arial" w:cs="Arial"/>
                <w:sz w:val="20"/>
                <w:szCs w:val="20"/>
              </w:rPr>
            </w:pPr>
            <w:r w:rsidRPr="00FA0A10">
              <w:rPr>
                <w:rFonts w:ascii="Arial" w:hAnsi="Arial" w:cs="Arial"/>
                <w:sz w:val="20"/>
                <w:szCs w:val="20"/>
              </w:rPr>
              <w:t>Watch</w:t>
            </w:r>
          </w:p>
        </w:tc>
        <w:tc>
          <w:tcPr>
            <w:tcW w:w="720" w:type="dxa"/>
            <w:tcMar>
              <w:top w:w="0" w:type="dxa"/>
              <w:left w:w="108" w:type="dxa"/>
              <w:bottom w:w="0" w:type="dxa"/>
              <w:right w:w="108" w:type="dxa"/>
            </w:tcMar>
          </w:tcPr>
          <w:p w14:paraId="23A0533A" w14:textId="77777777" w:rsidR="0023066D" w:rsidRPr="00FA0A10" w:rsidRDefault="00960F23"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58A5ACE3" w14:textId="77777777" w:rsidR="0023066D" w:rsidRPr="00FA0A10" w:rsidRDefault="00960F23" w:rsidP="003F4DE7">
            <w:pPr>
              <w:rPr>
                <w:rFonts w:ascii="Arial" w:hAnsi="Arial" w:cs="Arial"/>
                <w:sz w:val="20"/>
                <w:szCs w:val="20"/>
              </w:rPr>
            </w:pPr>
            <w:r w:rsidRPr="00FA0A10">
              <w:rPr>
                <w:rFonts w:ascii="Arial" w:hAnsi="Arial" w:cs="Arial"/>
                <w:sz w:val="20"/>
                <w:szCs w:val="20"/>
              </w:rPr>
              <w:t>All MPs</w:t>
            </w:r>
          </w:p>
        </w:tc>
        <w:tc>
          <w:tcPr>
            <w:tcW w:w="3420" w:type="dxa"/>
            <w:tcMar>
              <w:top w:w="0" w:type="dxa"/>
              <w:left w:w="108" w:type="dxa"/>
              <w:bottom w:w="0" w:type="dxa"/>
              <w:right w:w="108" w:type="dxa"/>
            </w:tcMar>
          </w:tcPr>
          <w:p w14:paraId="66E671FB" w14:textId="77777777" w:rsidR="00960F23" w:rsidRPr="00FA0A10" w:rsidRDefault="00960F23" w:rsidP="00D508F2">
            <w:pPr>
              <w:pStyle w:val="table"/>
              <w:rPr>
                <w:rFonts w:cs="Arial"/>
                <w:sz w:val="20"/>
                <w:szCs w:val="20"/>
              </w:rPr>
            </w:pPr>
            <w:r w:rsidRPr="00FA0A10">
              <w:rPr>
                <w:rFonts w:cs="Arial"/>
                <w:sz w:val="20"/>
                <w:szCs w:val="20"/>
              </w:rPr>
              <w:t>ERCOT has declared an Emergency due to the failure of the SCED process, starting at [</w:t>
            </w:r>
            <w:r w:rsidR="00D508F2" w:rsidRPr="00FA0A10">
              <w:rPr>
                <w:rFonts w:cs="Arial"/>
                <w:sz w:val="20"/>
                <w:szCs w:val="20"/>
              </w:rPr>
              <w:t>hh:mm:z</w:t>
            </w:r>
            <w:r w:rsidRPr="00FA0A10">
              <w:rPr>
                <w:rFonts w:cs="Arial"/>
                <w:sz w:val="20"/>
                <w:szCs w:val="20"/>
              </w:rPr>
              <w:t>].</w:t>
            </w:r>
          </w:p>
          <w:p w14:paraId="31AF8B24" w14:textId="77777777" w:rsidR="0023066D" w:rsidRPr="00FA0A10" w:rsidRDefault="0023066D" w:rsidP="0023066D">
            <w:pPr>
              <w:rPr>
                <w:rFonts w:ascii="Arial" w:hAnsi="Arial" w:cs="Arial"/>
                <w:sz w:val="20"/>
                <w:szCs w:val="20"/>
              </w:rPr>
            </w:pPr>
          </w:p>
        </w:tc>
      </w:tr>
      <w:tr w:rsidR="003F4DE7" w:rsidRPr="00FA0A10" w14:paraId="44EE7FC0" w14:textId="77777777" w:rsidTr="00826850">
        <w:trPr>
          <w:cantSplit/>
          <w:trHeight w:val="612"/>
          <w:tblHeader/>
        </w:trPr>
        <w:tc>
          <w:tcPr>
            <w:tcW w:w="540" w:type="dxa"/>
            <w:tcMar>
              <w:top w:w="0" w:type="dxa"/>
              <w:left w:w="108" w:type="dxa"/>
              <w:bottom w:w="0" w:type="dxa"/>
              <w:right w:w="108" w:type="dxa"/>
            </w:tcMar>
          </w:tcPr>
          <w:p w14:paraId="77B6EF32" w14:textId="77777777" w:rsidR="0023066D" w:rsidRPr="002A438F" w:rsidRDefault="0023066D" w:rsidP="003F4DE7">
            <w:pPr>
              <w:spacing w:after="40"/>
              <w:rPr>
                <w:rFonts w:ascii="Arial" w:hAnsi="Arial" w:cs="Arial"/>
                <w:sz w:val="20"/>
                <w:szCs w:val="20"/>
              </w:rPr>
            </w:pPr>
            <w:r w:rsidRPr="00FA0A10">
              <w:rPr>
                <w:rFonts w:ascii="Arial" w:hAnsi="Arial" w:cs="Arial"/>
                <w:sz w:val="20"/>
                <w:szCs w:val="20"/>
              </w:rPr>
              <w:t>2</w:t>
            </w:r>
          </w:p>
        </w:tc>
        <w:tc>
          <w:tcPr>
            <w:tcW w:w="2700" w:type="dxa"/>
            <w:tcMar>
              <w:top w:w="0" w:type="dxa"/>
              <w:left w:w="108" w:type="dxa"/>
              <w:bottom w:w="0" w:type="dxa"/>
              <w:right w:w="108" w:type="dxa"/>
            </w:tcMar>
          </w:tcPr>
          <w:p w14:paraId="400342FB" w14:textId="77777777" w:rsidR="0023066D" w:rsidRPr="001B0FBA" w:rsidRDefault="0023066D" w:rsidP="003F4DE7">
            <w:pPr>
              <w:spacing w:after="40"/>
              <w:rPr>
                <w:rFonts w:ascii="Arial" w:hAnsi="Arial" w:cs="Arial"/>
                <w:sz w:val="20"/>
                <w:szCs w:val="20"/>
              </w:rPr>
            </w:pPr>
            <w:r w:rsidRPr="001B0FBA">
              <w:rPr>
                <w:rFonts w:ascii="Arial" w:hAnsi="Arial" w:cs="Arial"/>
                <w:sz w:val="20"/>
                <w:szCs w:val="20"/>
              </w:rPr>
              <w:t>DC Tie Outage</w:t>
            </w:r>
          </w:p>
        </w:tc>
        <w:tc>
          <w:tcPr>
            <w:tcW w:w="1440" w:type="dxa"/>
            <w:tcMar>
              <w:top w:w="0" w:type="dxa"/>
              <w:left w:w="108" w:type="dxa"/>
              <w:bottom w:w="0" w:type="dxa"/>
              <w:right w:w="108" w:type="dxa"/>
            </w:tcMar>
          </w:tcPr>
          <w:p w14:paraId="582D6DBA" w14:textId="77777777" w:rsidR="00A87EB3" w:rsidRPr="00FA0A10" w:rsidRDefault="00A87EB3" w:rsidP="00BB730E">
            <w:pPr>
              <w:spacing w:after="40"/>
              <w:rPr>
                <w:rFonts w:ascii="Arial" w:hAnsi="Arial" w:cs="Arial"/>
                <w:sz w:val="20"/>
                <w:szCs w:val="20"/>
              </w:rPr>
            </w:pPr>
            <w:r w:rsidRPr="00FA0A10">
              <w:rPr>
                <w:rFonts w:ascii="Arial" w:hAnsi="Arial" w:cs="Arial"/>
                <w:sz w:val="20"/>
                <w:szCs w:val="20"/>
              </w:rPr>
              <w:t>Operational Information</w:t>
            </w:r>
          </w:p>
          <w:p w14:paraId="61D74A8A" w14:textId="77777777" w:rsidR="0023066D" w:rsidRPr="00FA0A10" w:rsidRDefault="0023066D" w:rsidP="00BB730E">
            <w:pPr>
              <w:spacing w:after="40"/>
              <w:rPr>
                <w:rFonts w:ascii="Arial" w:hAnsi="Arial" w:cs="Arial"/>
                <w:sz w:val="20"/>
                <w:szCs w:val="20"/>
              </w:rPr>
            </w:pPr>
          </w:p>
        </w:tc>
        <w:tc>
          <w:tcPr>
            <w:tcW w:w="720" w:type="dxa"/>
            <w:tcMar>
              <w:top w:w="0" w:type="dxa"/>
              <w:left w:w="108" w:type="dxa"/>
              <w:bottom w:w="0" w:type="dxa"/>
              <w:right w:w="108" w:type="dxa"/>
            </w:tcMar>
          </w:tcPr>
          <w:p w14:paraId="1B538566" w14:textId="77777777" w:rsidR="0023066D" w:rsidRPr="00FA0A10" w:rsidRDefault="00D508F2" w:rsidP="003F4DE7">
            <w:pPr>
              <w:rPr>
                <w:rFonts w:ascii="Arial" w:hAnsi="Arial" w:cs="Arial"/>
                <w:sz w:val="20"/>
                <w:szCs w:val="20"/>
              </w:rPr>
            </w:pPr>
            <w:r w:rsidRPr="00FA0A10">
              <w:rPr>
                <w:rFonts w:ascii="Arial" w:hAnsi="Arial" w:cs="Arial"/>
                <w:sz w:val="20"/>
                <w:szCs w:val="20"/>
              </w:rPr>
              <w:t>Low</w:t>
            </w:r>
          </w:p>
        </w:tc>
        <w:tc>
          <w:tcPr>
            <w:tcW w:w="1620" w:type="dxa"/>
            <w:tcMar>
              <w:top w:w="0" w:type="dxa"/>
              <w:left w:w="108" w:type="dxa"/>
              <w:bottom w:w="0" w:type="dxa"/>
              <w:right w:w="108" w:type="dxa"/>
            </w:tcMar>
          </w:tcPr>
          <w:p w14:paraId="6E3157CB" w14:textId="77777777" w:rsidR="0023066D" w:rsidRPr="00FA0A10" w:rsidRDefault="00D508F2"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7601FA5C" w14:textId="77777777" w:rsidR="0023066D" w:rsidRPr="00FA0A10" w:rsidRDefault="00D508F2" w:rsidP="003F4DE7">
            <w:pPr>
              <w:rPr>
                <w:rFonts w:ascii="Arial" w:hAnsi="Arial" w:cs="Arial"/>
                <w:sz w:val="20"/>
                <w:szCs w:val="20"/>
              </w:rPr>
            </w:pPr>
            <w:r w:rsidRPr="00FA0A10">
              <w:rPr>
                <w:rFonts w:ascii="Arial" w:hAnsi="Arial" w:cs="Arial"/>
                <w:sz w:val="20"/>
                <w:szCs w:val="20"/>
              </w:rPr>
              <w:t>The &lt;DcTie Name&gt; DC Tie will be unavailable from [mmmddyyyy] through [mmmddyyyy] due to a planned outage.</w:t>
            </w:r>
          </w:p>
        </w:tc>
      </w:tr>
      <w:tr w:rsidR="0023066D" w:rsidRPr="00FA0A10" w14:paraId="7D900670" w14:textId="77777777" w:rsidTr="00826850">
        <w:trPr>
          <w:cantSplit/>
          <w:trHeight w:val="612"/>
          <w:tblHeader/>
        </w:trPr>
        <w:tc>
          <w:tcPr>
            <w:tcW w:w="540" w:type="dxa"/>
            <w:tcMar>
              <w:top w:w="0" w:type="dxa"/>
              <w:left w:w="108" w:type="dxa"/>
              <w:bottom w:w="0" w:type="dxa"/>
              <w:right w:w="108" w:type="dxa"/>
            </w:tcMar>
          </w:tcPr>
          <w:p w14:paraId="0CA7CAFC" w14:textId="77777777" w:rsidR="0023066D" w:rsidRPr="002A438F" w:rsidRDefault="0023066D" w:rsidP="003F4DE7">
            <w:pPr>
              <w:spacing w:after="40"/>
              <w:rPr>
                <w:rFonts w:ascii="Arial" w:hAnsi="Arial" w:cs="Arial"/>
                <w:sz w:val="20"/>
                <w:szCs w:val="20"/>
              </w:rPr>
            </w:pPr>
            <w:r w:rsidRPr="00FA0A10">
              <w:rPr>
                <w:rFonts w:ascii="Arial" w:hAnsi="Arial" w:cs="Arial"/>
                <w:sz w:val="20"/>
                <w:szCs w:val="20"/>
              </w:rPr>
              <w:t>3</w:t>
            </w:r>
          </w:p>
        </w:tc>
        <w:tc>
          <w:tcPr>
            <w:tcW w:w="2700" w:type="dxa"/>
            <w:tcMar>
              <w:top w:w="0" w:type="dxa"/>
              <w:left w:w="108" w:type="dxa"/>
              <w:bottom w:w="0" w:type="dxa"/>
              <w:right w:w="108" w:type="dxa"/>
            </w:tcMar>
          </w:tcPr>
          <w:p w14:paraId="1C22DE0C" w14:textId="77777777" w:rsidR="0023066D" w:rsidRPr="001B0FBA" w:rsidRDefault="0023066D" w:rsidP="003F4DE7">
            <w:pPr>
              <w:spacing w:after="40"/>
              <w:rPr>
                <w:rFonts w:ascii="Arial" w:hAnsi="Arial" w:cs="Arial"/>
                <w:sz w:val="20"/>
                <w:szCs w:val="20"/>
              </w:rPr>
            </w:pPr>
            <w:r w:rsidRPr="001B0FBA">
              <w:rPr>
                <w:rFonts w:ascii="Arial" w:hAnsi="Arial" w:cs="Arial"/>
                <w:sz w:val="20"/>
                <w:szCs w:val="20"/>
              </w:rPr>
              <w:t>EMS Site Failover</w:t>
            </w:r>
          </w:p>
        </w:tc>
        <w:tc>
          <w:tcPr>
            <w:tcW w:w="1440" w:type="dxa"/>
            <w:tcMar>
              <w:top w:w="0" w:type="dxa"/>
              <w:left w:w="108" w:type="dxa"/>
              <w:bottom w:w="0" w:type="dxa"/>
              <w:right w:w="108" w:type="dxa"/>
            </w:tcMar>
          </w:tcPr>
          <w:p w14:paraId="00AD2431" w14:textId="77777777" w:rsidR="0023066D" w:rsidRPr="00FA0A10" w:rsidRDefault="00BB730E" w:rsidP="003F4DE7">
            <w:pPr>
              <w:rPr>
                <w:rFonts w:ascii="Arial" w:hAnsi="Arial" w:cs="Arial"/>
                <w:sz w:val="20"/>
                <w:szCs w:val="20"/>
              </w:rPr>
            </w:pPr>
            <w:r w:rsidRPr="00FA0A10">
              <w:rPr>
                <w:rFonts w:ascii="Arial" w:hAnsi="Arial" w:cs="Arial"/>
                <w:sz w:val="20"/>
                <w:szCs w:val="20"/>
              </w:rPr>
              <w:t>OCN</w:t>
            </w:r>
          </w:p>
        </w:tc>
        <w:tc>
          <w:tcPr>
            <w:tcW w:w="720" w:type="dxa"/>
            <w:tcMar>
              <w:top w:w="0" w:type="dxa"/>
              <w:left w:w="108" w:type="dxa"/>
              <w:bottom w:w="0" w:type="dxa"/>
              <w:right w:w="108" w:type="dxa"/>
            </w:tcMar>
          </w:tcPr>
          <w:p w14:paraId="0D521743" w14:textId="77777777" w:rsidR="0023066D" w:rsidRPr="00FA0A10" w:rsidRDefault="00BB730E" w:rsidP="003F4DE7">
            <w:pPr>
              <w:rPr>
                <w:rFonts w:ascii="Arial" w:hAnsi="Arial" w:cs="Arial"/>
                <w:sz w:val="20"/>
                <w:szCs w:val="20"/>
              </w:rPr>
            </w:pPr>
            <w:r w:rsidRPr="00FA0A10">
              <w:rPr>
                <w:rFonts w:ascii="Arial" w:hAnsi="Arial" w:cs="Arial"/>
                <w:sz w:val="20"/>
                <w:szCs w:val="20"/>
              </w:rPr>
              <w:t>Low</w:t>
            </w:r>
          </w:p>
        </w:tc>
        <w:tc>
          <w:tcPr>
            <w:tcW w:w="1620" w:type="dxa"/>
            <w:tcMar>
              <w:top w:w="0" w:type="dxa"/>
              <w:left w:w="108" w:type="dxa"/>
              <w:bottom w:w="0" w:type="dxa"/>
              <w:right w:w="108" w:type="dxa"/>
            </w:tcMar>
          </w:tcPr>
          <w:p w14:paraId="2153264E" w14:textId="77777777" w:rsidR="0023066D" w:rsidRPr="00FA0A10" w:rsidRDefault="00BB730E"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0DF14FD3" w14:textId="77777777" w:rsidR="0023066D" w:rsidRPr="00FA0A10" w:rsidRDefault="00BB730E" w:rsidP="003F4DE7">
            <w:pPr>
              <w:rPr>
                <w:rFonts w:ascii="Arial" w:hAnsi="Arial" w:cs="Arial"/>
                <w:sz w:val="20"/>
                <w:szCs w:val="20"/>
              </w:rPr>
            </w:pPr>
            <w:r w:rsidRPr="00FA0A10">
              <w:rPr>
                <w:rFonts w:ascii="Arial" w:hAnsi="Arial" w:cs="Arial"/>
                <w:sz w:val="20"/>
                <w:szCs w:val="20"/>
              </w:rPr>
              <w:t>At [hh:mm:z]on [mmm dd yyyy],ERCOT will perform a site failover of its Energy and Market Management Systems from [hh:mm:z]through [hh:mm:z].During this time, market communications will be unavailable for about 15 minutes, and real-time communications will be unavailable for about 5 minutes. All systems should re-establish communications automatically. This event will be preceded by a hot-line call shorty before the start of the failover.</w:t>
            </w:r>
          </w:p>
        </w:tc>
      </w:tr>
      <w:tr w:rsidR="0023066D" w:rsidRPr="00FA0A10" w14:paraId="779B3BCB" w14:textId="77777777" w:rsidTr="00826850">
        <w:trPr>
          <w:cantSplit/>
          <w:trHeight w:val="612"/>
          <w:tblHeader/>
        </w:trPr>
        <w:tc>
          <w:tcPr>
            <w:tcW w:w="540" w:type="dxa"/>
            <w:tcMar>
              <w:top w:w="0" w:type="dxa"/>
              <w:left w:w="108" w:type="dxa"/>
              <w:bottom w:w="0" w:type="dxa"/>
              <w:right w:w="108" w:type="dxa"/>
            </w:tcMar>
          </w:tcPr>
          <w:p w14:paraId="1953E266" w14:textId="77777777" w:rsidR="0023066D" w:rsidRPr="002A438F" w:rsidRDefault="0023066D" w:rsidP="003F4DE7">
            <w:pPr>
              <w:spacing w:after="40"/>
              <w:rPr>
                <w:rFonts w:ascii="Arial" w:hAnsi="Arial" w:cs="Arial"/>
                <w:sz w:val="20"/>
                <w:szCs w:val="20"/>
              </w:rPr>
            </w:pPr>
            <w:r w:rsidRPr="00FA0A10">
              <w:rPr>
                <w:rFonts w:ascii="Arial" w:hAnsi="Arial" w:cs="Arial"/>
                <w:sz w:val="20"/>
                <w:szCs w:val="20"/>
              </w:rPr>
              <w:t>4</w:t>
            </w:r>
          </w:p>
        </w:tc>
        <w:tc>
          <w:tcPr>
            <w:tcW w:w="2700" w:type="dxa"/>
            <w:tcMar>
              <w:top w:w="0" w:type="dxa"/>
              <w:left w:w="108" w:type="dxa"/>
              <w:bottom w:w="0" w:type="dxa"/>
              <w:right w:w="108" w:type="dxa"/>
            </w:tcMar>
          </w:tcPr>
          <w:p w14:paraId="42212DE9" w14:textId="77777777" w:rsidR="0023066D" w:rsidRPr="001B0FBA" w:rsidRDefault="0023066D" w:rsidP="003F4DE7">
            <w:pPr>
              <w:spacing w:after="40"/>
              <w:rPr>
                <w:rFonts w:ascii="Arial" w:hAnsi="Arial" w:cs="Arial"/>
                <w:sz w:val="20"/>
                <w:szCs w:val="20"/>
              </w:rPr>
            </w:pPr>
            <w:r w:rsidRPr="001B0FBA">
              <w:rPr>
                <w:rFonts w:ascii="Arial" w:hAnsi="Arial" w:cs="Arial"/>
                <w:sz w:val="20"/>
                <w:szCs w:val="20"/>
              </w:rPr>
              <w:t>Capacity Insufficiency</w:t>
            </w:r>
          </w:p>
        </w:tc>
        <w:tc>
          <w:tcPr>
            <w:tcW w:w="1440" w:type="dxa"/>
            <w:tcMar>
              <w:top w:w="0" w:type="dxa"/>
              <w:left w:w="108" w:type="dxa"/>
              <w:bottom w:w="0" w:type="dxa"/>
              <w:right w:w="108" w:type="dxa"/>
            </w:tcMar>
          </w:tcPr>
          <w:p w14:paraId="0DEB08BB" w14:textId="77777777" w:rsidR="0023066D" w:rsidRPr="00FA0A10" w:rsidRDefault="00960F23" w:rsidP="003F4DE7">
            <w:pPr>
              <w:rPr>
                <w:rFonts w:ascii="Arial" w:hAnsi="Arial" w:cs="Arial"/>
                <w:sz w:val="20"/>
                <w:szCs w:val="20"/>
              </w:rPr>
            </w:pPr>
            <w:r w:rsidRPr="00FA0A10">
              <w:rPr>
                <w:rFonts w:ascii="Arial" w:hAnsi="Arial" w:cs="Arial"/>
                <w:sz w:val="20"/>
                <w:szCs w:val="20"/>
              </w:rPr>
              <w:t>OCN</w:t>
            </w:r>
          </w:p>
        </w:tc>
        <w:tc>
          <w:tcPr>
            <w:tcW w:w="720" w:type="dxa"/>
            <w:tcMar>
              <w:top w:w="0" w:type="dxa"/>
              <w:left w:w="108" w:type="dxa"/>
              <w:bottom w:w="0" w:type="dxa"/>
              <w:right w:w="108" w:type="dxa"/>
            </w:tcMar>
          </w:tcPr>
          <w:p w14:paraId="0CBAB38C" w14:textId="77777777" w:rsidR="0023066D" w:rsidRPr="00FA0A10" w:rsidRDefault="00960F23" w:rsidP="003F4DE7">
            <w:pPr>
              <w:rPr>
                <w:rFonts w:ascii="Arial" w:hAnsi="Arial" w:cs="Arial"/>
                <w:sz w:val="20"/>
                <w:szCs w:val="20"/>
              </w:rPr>
            </w:pPr>
            <w:r w:rsidRPr="00FA0A10">
              <w:rPr>
                <w:rFonts w:ascii="Arial" w:hAnsi="Arial" w:cs="Arial"/>
                <w:sz w:val="20"/>
                <w:szCs w:val="20"/>
              </w:rPr>
              <w:t>Medium</w:t>
            </w:r>
          </w:p>
        </w:tc>
        <w:tc>
          <w:tcPr>
            <w:tcW w:w="1620" w:type="dxa"/>
            <w:tcMar>
              <w:top w:w="0" w:type="dxa"/>
              <w:left w:w="108" w:type="dxa"/>
              <w:bottom w:w="0" w:type="dxa"/>
              <w:right w:w="108" w:type="dxa"/>
            </w:tcMar>
          </w:tcPr>
          <w:p w14:paraId="7186AB84" w14:textId="77777777" w:rsidR="0023066D" w:rsidRPr="00FA0A10" w:rsidRDefault="00960F23" w:rsidP="003F4DE7">
            <w:pPr>
              <w:rPr>
                <w:rFonts w:ascii="Arial" w:hAnsi="Arial" w:cs="Arial"/>
                <w:sz w:val="20"/>
                <w:szCs w:val="20"/>
              </w:rPr>
            </w:pPr>
            <w:r w:rsidRPr="00FA0A10">
              <w:rPr>
                <w:rFonts w:ascii="Arial" w:hAnsi="Arial" w:cs="Arial"/>
                <w:sz w:val="20"/>
                <w:szCs w:val="20"/>
              </w:rPr>
              <w:t>All MPs</w:t>
            </w:r>
          </w:p>
        </w:tc>
        <w:tc>
          <w:tcPr>
            <w:tcW w:w="3420" w:type="dxa"/>
            <w:tcMar>
              <w:top w:w="0" w:type="dxa"/>
              <w:left w:w="108" w:type="dxa"/>
              <w:bottom w:w="0" w:type="dxa"/>
              <w:right w:w="108" w:type="dxa"/>
            </w:tcMar>
          </w:tcPr>
          <w:p w14:paraId="566EE6DB" w14:textId="77777777" w:rsidR="0023066D" w:rsidRPr="00FA0A10" w:rsidRDefault="00BB730E" w:rsidP="00DC22E3">
            <w:pPr>
              <w:rPr>
                <w:rFonts w:ascii="Arial" w:hAnsi="Arial" w:cs="Arial"/>
                <w:sz w:val="20"/>
                <w:szCs w:val="20"/>
              </w:rPr>
            </w:pPr>
            <w:r w:rsidRPr="00FA0A10">
              <w:rPr>
                <w:rFonts w:ascii="Arial" w:hAnsi="Arial" w:cs="Arial"/>
                <w:sz w:val="20"/>
                <w:szCs w:val="20"/>
              </w:rPr>
              <w:t xml:space="preserve">ERCOT is issuing an OCN for a </w:t>
            </w:r>
            <w:r w:rsidR="009B0E20" w:rsidRPr="00FA0A10">
              <w:rPr>
                <w:rFonts w:ascii="Arial" w:hAnsi="Arial" w:cs="Arial"/>
                <w:sz w:val="20"/>
                <w:szCs w:val="20"/>
              </w:rPr>
              <w:t xml:space="preserve"> </w:t>
            </w:r>
            <w:r w:rsidR="00DC22E3" w:rsidRPr="00FA0A10">
              <w:rPr>
                <w:rFonts w:ascii="Arial" w:hAnsi="Arial" w:cs="Arial"/>
                <w:sz w:val="20"/>
                <w:szCs w:val="20"/>
              </w:rPr>
              <w:t xml:space="preserve">projected reserve </w:t>
            </w:r>
            <w:r w:rsidRPr="00FA0A10">
              <w:rPr>
                <w:rFonts w:ascii="Arial" w:hAnsi="Arial" w:cs="Arial"/>
                <w:sz w:val="20"/>
                <w:szCs w:val="20"/>
              </w:rPr>
              <w:t xml:space="preserve">capacity </w:t>
            </w:r>
            <w:r w:rsidR="00DC22E3" w:rsidRPr="00FA0A10">
              <w:rPr>
                <w:rFonts w:ascii="Arial" w:hAnsi="Arial" w:cs="Arial"/>
                <w:sz w:val="20"/>
                <w:szCs w:val="20"/>
              </w:rPr>
              <w:t xml:space="preserve"> shortage </w:t>
            </w:r>
            <w:r w:rsidRPr="00FA0A10">
              <w:rPr>
                <w:rFonts w:ascii="Arial" w:hAnsi="Arial" w:cs="Arial"/>
                <w:sz w:val="20"/>
                <w:szCs w:val="20"/>
              </w:rPr>
              <w:t>for hours ending [hh:mm:z]through [hh:mm:z].ERCOT is requesting all QSEs to update their COPs.</w:t>
            </w:r>
          </w:p>
        </w:tc>
      </w:tr>
      <w:tr w:rsidR="0023066D" w:rsidRPr="00FA0A10" w14:paraId="21E631BA" w14:textId="77777777" w:rsidTr="00826850">
        <w:trPr>
          <w:cantSplit/>
          <w:trHeight w:val="612"/>
          <w:tblHeader/>
        </w:trPr>
        <w:tc>
          <w:tcPr>
            <w:tcW w:w="540" w:type="dxa"/>
            <w:tcMar>
              <w:top w:w="0" w:type="dxa"/>
              <w:left w:w="108" w:type="dxa"/>
              <w:bottom w:w="0" w:type="dxa"/>
              <w:right w:w="108" w:type="dxa"/>
            </w:tcMar>
          </w:tcPr>
          <w:p w14:paraId="1951CB97" w14:textId="77777777" w:rsidR="0023066D" w:rsidRPr="002A438F" w:rsidRDefault="003F4DE7" w:rsidP="003F4DE7">
            <w:pPr>
              <w:spacing w:after="40"/>
              <w:rPr>
                <w:rFonts w:ascii="Arial" w:hAnsi="Arial" w:cs="Arial"/>
                <w:sz w:val="20"/>
                <w:szCs w:val="20"/>
              </w:rPr>
            </w:pPr>
            <w:r w:rsidRPr="00FA0A10">
              <w:rPr>
                <w:rFonts w:ascii="Arial" w:hAnsi="Arial" w:cs="Arial"/>
                <w:sz w:val="20"/>
                <w:szCs w:val="20"/>
              </w:rPr>
              <w:t>5</w:t>
            </w:r>
          </w:p>
        </w:tc>
        <w:tc>
          <w:tcPr>
            <w:tcW w:w="2700" w:type="dxa"/>
            <w:tcMar>
              <w:top w:w="0" w:type="dxa"/>
              <w:left w:w="108" w:type="dxa"/>
              <w:bottom w:w="0" w:type="dxa"/>
              <w:right w:w="108" w:type="dxa"/>
            </w:tcMar>
          </w:tcPr>
          <w:p w14:paraId="71FC289C" w14:textId="77777777" w:rsidR="00A87EB3" w:rsidRPr="001B0FBA" w:rsidRDefault="00A87EB3" w:rsidP="003F4DE7">
            <w:pPr>
              <w:spacing w:after="40"/>
              <w:rPr>
                <w:rFonts w:ascii="Arial" w:hAnsi="Arial" w:cs="Arial"/>
                <w:sz w:val="20"/>
                <w:szCs w:val="20"/>
              </w:rPr>
            </w:pPr>
            <w:r w:rsidRPr="001B0FBA">
              <w:rPr>
                <w:rFonts w:ascii="Arial" w:hAnsi="Arial" w:cs="Arial"/>
                <w:sz w:val="20"/>
                <w:szCs w:val="20"/>
              </w:rPr>
              <w:t>Physical Responsive Capability &lt; 3000 MW</w:t>
            </w:r>
          </w:p>
          <w:p w14:paraId="71AED0D2" w14:textId="77777777" w:rsidR="0023066D" w:rsidRPr="00FA0A10" w:rsidRDefault="0023066D" w:rsidP="003F4DE7">
            <w:pPr>
              <w:spacing w:after="40"/>
              <w:rPr>
                <w:rFonts w:ascii="Arial" w:hAnsi="Arial" w:cs="Arial"/>
                <w:sz w:val="20"/>
                <w:szCs w:val="20"/>
              </w:rPr>
            </w:pPr>
          </w:p>
        </w:tc>
        <w:tc>
          <w:tcPr>
            <w:tcW w:w="1440" w:type="dxa"/>
            <w:tcMar>
              <w:top w:w="0" w:type="dxa"/>
              <w:left w:w="108" w:type="dxa"/>
              <w:bottom w:w="0" w:type="dxa"/>
              <w:right w:w="108" w:type="dxa"/>
            </w:tcMar>
          </w:tcPr>
          <w:p w14:paraId="5A8DF4B6" w14:textId="77777777" w:rsidR="0023066D" w:rsidRPr="00FA0A10" w:rsidRDefault="00875AD3" w:rsidP="003F4DE7">
            <w:pPr>
              <w:rPr>
                <w:rFonts w:ascii="Arial" w:hAnsi="Arial" w:cs="Arial"/>
                <w:sz w:val="20"/>
                <w:szCs w:val="20"/>
              </w:rPr>
            </w:pPr>
            <w:r w:rsidRPr="00FA0A10">
              <w:rPr>
                <w:rFonts w:ascii="Arial" w:hAnsi="Arial" w:cs="Arial"/>
                <w:sz w:val="20"/>
                <w:szCs w:val="20"/>
              </w:rPr>
              <w:t>Advisory</w:t>
            </w:r>
          </w:p>
        </w:tc>
        <w:tc>
          <w:tcPr>
            <w:tcW w:w="720" w:type="dxa"/>
            <w:tcMar>
              <w:top w:w="0" w:type="dxa"/>
              <w:left w:w="108" w:type="dxa"/>
              <w:bottom w:w="0" w:type="dxa"/>
              <w:right w:w="108" w:type="dxa"/>
            </w:tcMar>
          </w:tcPr>
          <w:p w14:paraId="12F1BDAA" w14:textId="77777777" w:rsidR="0023066D" w:rsidRPr="00FA0A10" w:rsidRDefault="00875AD3" w:rsidP="003F4DE7">
            <w:pPr>
              <w:rPr>
                <w:rFonts w:ascii="Arial" w:hAnsi="Arial" w:cs="Arial"/>
                <w:sz w:val="20"/>
                <w:szCs w:val="20"/>
              </w:rPr>
            </w:pPr>
            <w:r w:rsidRPr="00FA0A10">
              <w:rPr>
                <w:rFonts w:ascii="Arial" w:hAnsi="Arial" w:cs="Arial"/>
                <w:sz w:val="20"/>
                <w:szCs w:val="20"/>
              </w:rPr>
              <w:t>Medium</w:t>
            </w:r>
          </w:p>
        </w:tc>
        <w:tc>
          <w:tcPr>
            <w:tcW w:w="1620" w:type="dxa"/>
            <w:tcMar>
              <w:top w:w="0" w:type="dxa"/>
              <w:left w:w="108" w:type="dxa"/>
              <w:bottom w:w="0" w:type="dxa"/>
              <w:right w:w="108" w:type="dxa"/>
            </w:tcMar>
          </w:tcPr>
          <w:p w14:paraId="5F05EA8A" w14:textId="77777777" w:rsidR="0023066D" w:rsidRPr="00FA0A10" w:rsidRDefault="00875AD3"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01038A6D" w14:textId="77777777" w:rsidR="00A87EB3" w:rsidRPr="00FA0A10" w:rsidRDefault="00A87EB3" w:rsidP="003F4DE7">
            <w:pPr>
              <w:rPr>
                <w:rFonts w:ascii="Arial" w:hAnsi="Arial" w:cs="Arial"/>
                <w:sz w:val="20"/>
                <w:szCs w:val="20"/>
              </w:rPr>
            </w:pPr>
            <w:r w:rsidRPr="00FA0A10">
              <w:rPr>
                <w:rFonts w:ascii="Arial" w:hAnsi="Arial" w:cs="Arial"/>
                <w:sz w:val="20"/>
                <w:szCs w:val="20"/>
              </w:rPr>
              <w:t>ERCOT is issuing an Advisory due to Physical Responsive Capability being below 3000 MW</w:t>
            </w:r>
          </w:p>
          <w:p w14:paraId="7FE22659" w14:textId="77777777" w:rsidR="0023066D" w:rsidRPr="00FA0A10" w:rsidRDefault="0023066D" w:rsidP="003F4DE7">
            <w:pPr>
              <w:rPr>
                <w:rFonts w:ascii="Arial" w:hAnsi="Arial" w:cs="Arial"/>
                <w:sz w:val="20"/>
                <w:szCs w:val="20"/>
              </w:rPr>
            </w:pPr>
          </w:p>
        </w:tc>
      </w:tr>
      <w:tr w:rsidR="003F4DE7" w:rsidRPr="00FA0A10" w14:paraId="06683599" w14:textId="77777777" w:rsidTr="00826850">
        <w:trPr>
          <w:cantSplit/>
          <w:trHeight w:val="612"/>
          <w:tblHeader/>
        </w:trPr>
        <w:tc>
          <w:tcPr>
            <w:tcW w:w="540" w:type="dxa"/>
            <w:tcMar>
              <w:top w:w="0" w:type="dxa"/>
              <w:left w:w="108" w:type="dxa"/>
              <w:bottom w:w="0" w:type="dxa"/>
              <w:right w:w="108" w:type="dxa"/>
            </w:tcMar>
          </w:tcPr>
          <w:p w14:paraId="170E624C" w14:textId="77777777" w:rsidR="003F4DE7" w:rsidRPr="002A438F" w:rsidRDefault="003F4DE7" w:rsidP="003F4DE7">
            <w:pPr>
              <w:spacing w:after="40"/>
              <w:rPr>
                <w:rFonts w:ascii="Arial" w:hAnsi="Arial" w:cs="Arial"/>
                <w:sz w:val="20"/>
                <w:szCs w:val="20"/>
              </w:rPr>
            </w:pPr>
            <w:r w:rsidRPr="00FA0A10">
              <w:rPr>
                <w:rFonts w:ascii="Arial" w:hAnsi="Arial" w:cs="Arial"/>
                <w:sz w:val="20"/>
                <w:szCs w:val="20"/>
              </w:rPr>
              <w:t>6</w:t>
            </w:r>
          </w:p>
        </w:tc>
        <w:tc>
          <w:tcPr>
            <w:tcW w:w="2700" w:type="dxa"/>
            <w:tcMar>
              <w:top w:w="0" w:type="dxa"/>
              <w:left w:w="108" w:type="dxa"/>
              <w:bottom w:w="0" w:type="dxa"/>
              <w:right w:w="108" w:type="dxa"/>
            </w:tcMar>
          </w:tcPr>
          <w:p w14:paraId="1DDDBA27" w14:textId="77777777" w:rsidR="00550C2B" w:rsidRPr="001B0FBA" w:rsidRDefault="00550C2B" w:rsidP="003F4DE7">
            <w:pPr>
              <w:spacing w:after="40"/>
              <w:rPr>
                <w:rFonts w:ascii="Arial" w:hAnsi="Arial" w:cs="Arial"/>
                <w:sz w:val="20"/>
                <w:szCs w:val="20"/>
              </w:rPr>
            </w:pPr>
            <w:r w:rsidRPr="001B0FBA">
              <w:rPr>
                <w:rFonts w:ascii="Arial" w:hAnsi="Arial" w:cs="Arial"/>
                <w:sz w:val="20"/>
                <w:szCs w:val="20"/>
              </w:rPr>
              <w:t>Physical Responsive Capability &lt; 2500 MW</w:t>
            </w:r>
          </w:p>
          <w:p w14:paraId="5E3B3B04" w14:textId="77777777" w:rsidR="003F4DE7" w:rsidRPr="00FA0A10" w:rsidRDefault="003F4DE7" w:rsidP="003F4DE7">
            <w:pPr>
              <w:spacing w:after="40"/>
              <w:rPr>
                <w:rFonts w:ascii="Arial" w:hAnsi="Arial" w:cs="Arial"/>
                <w:sz w:val="20"/>
                <w:szCs w:val="20"/>
              </w:rPr>
            </w:pPr>
          </w:p>
        </w:tc>
        <w:tc>
          <w:tcPr>
            <w:tcW w:w="1440" w:type="dxa"/>
            <w:tcMar>
              <w:top w:w="0" w:type="dxa"/>
              <w:left w:w="108" w:type="dxa"/>
              <w:bottom w:w="0" w:type="dxa"/>
              <w:right w:w="108" w:type="dxa"/>
            </w:tcMar>
          </w:tcPr>
          <w:p w14:paraId="2153E1EB" w14:textId="77777777" w:rsidR="00550C2B" w:rsidRPr="00FA0A10" w:rsidRDefault="00550C2B" w:rsidP="003F4DE7">
            <w:pPr>
              <w:rPr>
                <w:rFonts w:ascii="Arial" w:hAnsi="Arial" w:cs="Arial"/>
                <w:sz w:val="20"/>
                <w:szCs w:val="20"/>
              </w:rPr>
            </w:pPr>
            <w:r w:rsidRPr="00FA0A10">
              <w:rPr>
                <w:rFonts w:ascii="Arial" w:hAnsi="Arial" w:cs="Arial"/>
                <w:sz w:val="20"/>
                <w:szCs w:val="20"/>
              </w:rPr>
              <w:t>Watch</w:t>
            </w:r>
          </w:p>
          <w:p w14:paraId="2A0EC991" w14:textId="77777777" w:rsidR="003F4DE7" w:rsidRPr="00FA0A10" w:rsidRDefault="003F4DE7" w:rsidP="003F4DE7">
            <w:pPr>
              <w:rPr>
                <w:rFonts w:ascii="Arial" w:hAnsi="Arial" w:cs="Arial"/>
                <w:sz w:val="20"/>
                <w:szCs w:val="20"/>
              </w:rPr>
            </w:pPr>
          </w:p>
        </w:tc>
        <w:tc>
          <w:tcPr>
            <w:tcW w:w="720" w:type="dxa"/>
            <w:tcMar>
              <w:top w:w="0" w:type="dxa"/>
              <w:left w:w="108" w:type="dxa"/>
              <w:bottom w:w="0" w:type="dxa"/>
              <w:right w:w="108" w:type="dxa"/>
            </w:tcMar>
          </w:tcPr>
          <w:p w14:paraId="1457874F" w14:textId="77777777" w:rsidR="00550C2B" w:rsidRPr="00FA0A10" w:rsidRDefault="00550C2B" w:rsidP="003F4DE7">
            <w:pPr>
              <w:rPr>
                <w:rFonts w:ascii="Arial" w:hAnsi="Arial" w:cs="Arial"/>
                <w:sz w:val="20"/>
                <w:szCs w:val="20"/>
              </w:rPr>
            </w:pPr>
            <w:r w:rsidRPr="00FA0A10">
              <w:rPr>
                <w:rFonts w:ascii="Arial" w:hAnsi="Arial" w:cs="Arial"/>
                <w:sz w:val="20"/>
                <w:szCs w:val="20"/>
              </w:rPr>
              <w:t>Medium</w:t>
            </w:r>
          </w:p>
          <w:p w14:paraId="7CEEAE0C" w14:textId="77777777" w:rsidR="003F4DE7" w:rsidRPr="00FA0A10" w:rsidRDefault="003F4DE7" w:rsidP="003F4DE7">
            <w:pPr>
              <w:rPr>
                <w:rFonts w:ascii="Arial" w:hAnsi="Arial" w:cs="Arial"/>
                <w:sz w:val="20"/>
                <w:szCs w:val="20"/>
              </w:rPr>
            </w:pPr>
          </w:p>
        </w:tc>
        <w:tc>
          <w:tcPr>
            <w:tcW w:w="1620" w:type="dxa"/>
            <w:tcMar>
              <w:top w:w="0" w:type="dxa"/>
              <w:left w:w="108" w:type="dxa"/>
              <w:bottom w:w="0" w:type="dxa"/>
              <w:right w:w="108" w:type="dxa"/>
            </w:tcMar>
          </w:tcPr>
          <w:p w14:paraId="6B980615" w14:textId="77777777" w:rsidR="003F4DE7" w:rsidRPr="00FA0A10" w:rsidRDefault="00875AD3"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422E3A0E" w14:textId="77777777" w:rsidR="00550C2B" w:rsidRPr="00FA0A10" w:rsidRDefault="00550C2B" w:rsidP="00085935">
            <w:pPr>
              <w:rPr>
                <w:rFonts w:ascii="Arial" w:hAnsi="Arial" w:cs="Arial"/>
                <w:sz w:val="20"/>
                <w:szCs w:val="20"/>
              </w:rPr>
            </w:pPr>
            <w:r w:rsidRPr="00FA0A10">
              <w:rPr>
                <w:rFonts w:ascii="Arial" w:hAnsi="Arial" w:cs="Arial"/>
                <w:sz w:val="20"/>
                <w:szCs w:val="20"/>
              </w:rPr>
              <w:t>ERCOT is issuing a Watch due to Physical Responsive Capability being below 2500 MW</w:t>
            </w:r>
          </w:p>
          <w:p w14:paraId="0276109E" w14:textId="77777777" w:rsidR="003F4DE7" w:rsidRPr="00FA0A10" w:rsidRDefault="003F4DE7" w:rsidP="00085935">
            <w:pPr>
              <w:rPr>
                <w:rFonts w:ascii="Arial" w:hAnsi="Arial" w:cs="Arial"/>
                <w:sz w:val="20"/>
                <w:szCs w:val="20"/>
              </w:rPr>
            </w:pPr>
          </w:p>
        </w:tc>
      </w:tr>
      <w:tr w:rsidR="003F4DE7" w:rsidRPr="00FA0A10" w14:paraId="45CC6AFA" w14:textId="77777777" w:rsidTr="00826850">
        <w:trPr>
          <w:cantSplit/>
          <w:trHeight w:val="612"/>
          <w:tblHeader/>
        </w:trPr>
        <w:tc>
          <w:tcPr>
            <w:tcW w:w="540" w:type="dxa"/>
            <w:tcMar>
              <w:top w:w="0" w:type="dxa"/>
              <w:left w:w="108" w:type="dxa"/>
              <w:bottom w:w="0" w:type="dxa"/>
              <w:right w:w="108" w:type="dxa"/>
            </w:tcMar>
          </w:tcPr>
          <w:p w14:paraId="66DCEAE6" w14:textId="77777777" w:rsidR="003F4DE7" w:rsidRPr="002A438F" w:rsidRDefault="002A5D65" w:rsidP="003F4DE7">
            <w:pPr>
              <w:spacing w:after="40"/>
              <w:rPr>
                <w:rFonts w:ascii="Arial" w:hAnsi="Arial" w:cs="Arial"/>
                <w:sz w:val="20"/>
                <w:szCs w:val="20"/>
              </w:rPr>
            </w:pPr>
            <w:r w:rsidRPr="00FA0A10">
              <w:rPr>
                <w:rFonts w:ascii="Arial" w:hAnsi="Arial" w:cs="Arial"/>
                <w:sz w:val="20"/>
                <w:szCs w:val="20"/>
              </w:rPr>
              <w:t>7</w:t>
            </w:r>
          </w:p>
        </w:tc>
        <w:tc>
          <w:tcPr>
            <w:tcW w:w="2700" w:type="dxa"/>
            <w:tcMar>
              <w:top w:w="0" w:type="dxa"/>
              <w:left w:w="108" w:type="dxa"/>
              <w:bottom w:w="0" w:type="dxa"/>
              <w:right w:w="108" w:type="dxa"/>
            </w:tcMar>
          </w:tcPr>
          <w:p w14:paraId="442C72DB" w14:textId="77777777" w:rsidR="003F4DE7" w:rsidRPr="001B0FBA" w:rsidRDefault="00085935" w:rsidP="003F4DE7">
            <w:pPr>
              <w:spacing w:after="40"/>
              <w:rPr>
                <w:rFonts w:ascii="Arial" w:hAnsi="Arial" w:cs="Arial"/>
                <w:sz w:val="20"/>
                <w:szCs w:val="20"/>
              </w:rPr>
            </w:pPr>
            <w:r w:rsidRPr="001B0FBA">
              <w:rPr>
                <w:rFonts w:ascii="Arial" w:hAnsi="Arial" w:cs="Arial"/>
                <w:sz w:val="20"/>
                <w:szCs w:val="20"/>
              </w:rPr>
              <w:t>EEA Level 1</w:t>
            </w:r>
          </w:p>
        </w:tc>
        <w:tc>
          <w:tcPr>
            <w:tcW w:w="1440" w:type="dxa"/>
            <w:tcMar>
              <w:top w:w="0" w:type="dxa"/>
              <w:left w:w="108" w:type="dxa"/>
              <w:bottom w:w="0" w:type="dxa"/>
              <w:right w:w="108" w:type="dxa"/>
            </w:tcMar>
          </w:tcPr>
          <w:p w14:paraId="783F0908" w14:textId="77777777" w:rsidR="003F4DE7"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254A7111" w14:textId="77777777" w:rsidR="003F4DE7"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33E06814" w14:textId="77777777" w:rsidR="003F4DE7" w:rsidRPr="00FA0A10" w:rsidRDefault="00E876AF"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43058502" w14:textId="77777777" w:rsidR="003F4DE7" w:rsidRPr="00FA0A10" w:rsidRDefault="00875AD3" w:rsidP="00085935">
            <w:pPr>
              <w:rPr>
                <w:rFonts w:ascii="Arial" w:hAnsi="Arial" w:cs="Arial"/>
                <w:sz w:val="20"/>
                <w:szCs w:val="20"/>
              </w:rPr>
            </w:pPr>
            <w:r w:rsidRPr="00FA0A10">
              <w:rPr>
                <w:rFonts w:ascii="Arial" w:hAnsi="Arial" w:cs="Arial"/>
                <w:sz w:val="20"/>
                <w:szCs w:val="20"/>
              </w:rPr>
              <w:t xml:space="preserve">At [hh:mm:z] ERCOT declared </w:t>
            </w:r>
            <w:r w:rsidR="00085935" w:rsidRPr="00FA0A10">
              <w:rPr>
                <w:rFonts w:ascii="Arial" w:hAnsi="Arial" w:cs="Arial"/>
                <w:sz w:val="20"/>
                <w:szCs w:val="20"/>
              </w:rPr>
              <w:t>EEA Level 1</w:t>
            </w:r>
            <w:r w:rsidRPr="00FA0A10">
              <w:rPr>
                <w:rFonts w:ascii="Arial" w:hAnsi="Arial" w:cs="Arial"/>
                <w:sz w:val="20"/>
                <w:szCs w:val="20"/>
              </w:rPr>
              <w:t xml:space="preserve"> of the </w:t>
            </w:r>
            <w:r w:rsidR="00085935" w:rsidRPr="00FA0A10">
              <w:rPr>
                <w:rFonts w:ascii="Arial" w:hAnsi="Arial" w:cs="Arial"/>
                <w:sz w:val="20"/>
                <w:szCs w:val="20"/>
              </w:rPr>
              <w:t xml:space="preserve">Energy </w:t>
            </w:r>
            <w:r w:rsidRPr="00FA0A10">
              <w:rPr>
                <w:rFonts w:ascii="Arial" w:hAnsi="Arial" w:cs="Arial"/>
                <w:sz w:val="20"/>
                <w:szCs w:val="20"/>
              </w:rPr>
              <w:t xml:space="preserve">Emergency </w:t>
            </w:r>
            <w:r w:rsidR="00085935" w:rsidRPr="00FA0A10">
              <w:rPr>
                <w:rFonts w:ascii="Arial" w:hAnsi="Arial" w:cs="Arial"/>
                <w:sz w:val="20"/>
                <w:szCs w:val="20"/>
              </w:rPr>
              <w:t>Alert</w:t>
            </w:r>
            <w:r w:rsidRPr="00FA0A10">
              <w:rPr>
                <w:rFonts w:ascii="Arial" w:hAnsi="Arial" w:cs="Arial"/>
                <w:sz w:val="20"/>
                <w:szCs w:val="20"/>
              </w:rPr>
              <w:t xml:space="preserve"> (</w:t>
            </w:r>
            <w:r w:rsidR="00085935" w:rsidRPr="00FA0A10">
              <w:rPr>
                <w:rFonts w:ascii="Arial" w:hAnsi="Arial" w:cs="Arial"/>
                <w:sz w:val="20"/>
                <w:szCs w:val="20"/>
              </w:rPr>
              <w:t>EEA</w:t>
            </w:r>
            <w:r w:rsidRPr="00FA0A10">
              <w:rPr>
                <w:rFonts w:ascii="Arial" w:hAnsi="Arial" w:cs="Arial"/>
                <w:sz w:val="20"/>
                <w:szCs w:val="20"/>
              </w:rPr>
              <w:t>).</w:t>
            </w:r>
          </w:p>
        </w:tc>
      </w:tr>
      <w:tr w:rsidR="00E876AF" w:rsidRPr="00FA0A10" w14:paraId="6BD24037" w14:textId="77777777" w:rsidTr="00826850">
        <w:trPr>
          <w:cantSplit/>
          <w:trHeight w:val="612"/>
          <w:tblHeader/>
        </w:trPr>
        <w:tc>
          <w:tcPr>
            <w:tcW w:w="540" w:type="dxa"/>
            <w:tcMar>
              <w:top w:w="0" w:type="dxa"/>
              <w:left w:w="108" w:type="dxa"/>
              <w:bottom w:w="0" w:type="dxa"/>
              <w:right w:w="108" w:type="dxa"/>
            </w:tcMar>
          </w:tcPr>
          <w:p w14:paraId="4E30DD13"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8</w:t>
            </w:r>
          </w:p>
        </w:tc>
        <w:tc>
          <w:tcPr>
            <w:tcW w:w="2700" w:type="dxa"/>
            <w:tcMar>
              <w:top w:w="0" w:type="dxa"/>
              <w:left w:w="108" w:type="dxa"/>
              <w:bottom w:w="0" w:type="dxa"/>
              <w:right w:w="108" w:type="dxa"/>
            </w:tcMar>
          </w:tcPr>
          <w:p w14:paraId="439DFD17" w14:textId="77777777" w:rsidR="00E876AF" w:rsidRPr="001B0FBA" w:rsidRDefault="00085935" w:rsidP="003F4DE7">
            <w:pPr>
              <w:spacing w:after="40"/>
              <w:rPr>
                <w:rFonts w:ascii="Arial" w:hAnsi="Arial" w:cs="Arial"/>
                <w:sz w:val="20"/>
                <w:szCs w:val="20"/>
              </w:rPr>
            </w:pPr>
            <w:r w:rsidRPr="001B0FBA">
              <w:rPr>
                <w:rFonts w:ascii="Arial" w:hAnsi="Arial" w:cs="Arial"/>
                <w:sz w:val="20"/>
                <w:szCs w:val="20"/>
              </w:rPr>
              <w:t>EEA Level 2A</w:t>
            </w:r>
          </w:p>
        </w:tc>
        <w:tc>
          <w:tcPr>
            <w:tcW w:w="1440" w:type="dxa"/>
            <w:tcMar>
              <w:top w:w="0" w:type="dxa"/>
              <w:left w:w="108" w:type="dxa"/>
              <w:bottom w:w="0" w:type="dxa"/>
              <w:right w:w="108" w:type="dxa"/>
            </w:tcMar>
          </w:tcPr>
          <w:p w14:paraId="1F03375F" w14:textId="77777777" w:rsidR="00E876AF"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596FED16"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35E739F6" w14:textId="77777777" w:rsidR="00E876AF" w:rsidRPr="00FA0A10" w:rsidRDefault="00E876AF"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02A76B76" w14:textId="77777777" w:rsidR="00E876AF" w:rsidRPr="00FA0A10" w:rsidRDefault="00E876AF" w:rsidP="00085935">
            <w:pPr>
              <w:rPr>
                <w:rFonts w:ascii="Arial" w:hAnsi="Arial" w:cs="Arial"/>
                <w:sz w:val="20"/>
                <w:szCs w:val="20"/>
              </w:rPr>
            </w:pPr>
            <w:r w:rsidRPr="00FA0A10">
              <w:rPr>
                <w:rFonts w:ascii="Arial" w:hAnsi="Arial" w:cs="Arial"/>
                <w:sz w:val="20"/>
                <w:szCs w:val="20"/>
              </w:rPr>
              <w:t xml:space="preserve">At [hh:mm:z] ERCOT declared </w:t>
            </w:r>
            <w:r w:rsidR="00085935" w:rsidRPr="00FA0A10">
              <w:rPr>
                <w:rFonts w:ascii="Arial" w:hAnsi="Arial" w:cs="Arial"/>
                <w:sz w:val="20"/>
                <w:szCs w:val="20"/>
              </w:rPr>
              <w:t>EEA Level 2A</w:t>
            </w:r>
            <w:r w:rsidRPr="00FA0A10">
              <w:rPr>
                <w:rFonts w:ascii="Arial" w:hAnsi="Arial" w:cs="Arial"/>
                <w:sz w:val="20"/>
                <w:szCs w:val="20"/>
              </w:rPr>
              <w:t xml:space="preserve"> of the </w:t>
            </w:r>
            <w:r w:rsidR="00085935" w:rsidRPr="00FA0A10">
              <w:rPr>
                <w:rFonts w:ascii="Arial" w:hAnsi="Arial" w:cs="Arial"/>
                <w:sz w:val="20"/>
                <w:szCs w:val="20"/>
              </w:rPr>
              <w:t xml:space="preserve">Energy </w:t>
            </w:r>
            <w:r w:rsidRPr="00FA0A10">
              <w:rPr>
                <w:rFonts w:ascii="Arial" w:hAnsi="Arial" w:cs="Arial"/>
                <w:sz w:val="20"/>
                <w:szCs w:val="20"/>
              </w:rPr>
              <w:t xml:space="preserve">Emergency </w:t>
            </w:r>
            <w:r w:rsidR="00085935" w:rsidRPr="00FA0A10">
              <w:rPr>
                <w:rFonts w:ascii="Arial" w:hAnsi="Arial" w:cs="Arial"/>
                <w:sz w:val="20"/>
                <w:szCs w:val="20"/>
              </w:rPr>
              <w:t xml:space="preserve">Alert </w:t>
            </w:r>
            <w:r w:rsidRPr="00FA0A10">
              <w:rPr>
                <w:rFonts w:ascii="Arial" w:hAnsi="Arial" w:cs="Arial"/>
                <w:sz w:val="20"/>
                <w:szCs w:val="20"/>
              </w:rPr>
              <w:t xml:space="preserve"> (</w:t>
            </w:r>
            <w:r w:rsidR="00085935" w:rsidRPr="00FA0A10">
              <w:rPr>
                <w:rFonts w:ascii="Arial" w:hAnsi="Arial" w:cs="Arial"/>
                <w:sz w:val="20"/>
                <w:szCs w:val="20"/>
              </w:rPr>
              <w:t>EEA</w:t>
            </w:r>
            <w:r w:rsidRPr="00FA0A10">
              <w:rPr>
                <w:rFonts w:ascii="Arial" w:hAnsi="Arial" w:cs="Arial"/>
                <w:sz w:val="20"/>
                <w:szCs w:val="20"/>
              </w:rPr>
              <w:t>).</w:t>
            </w:r>
          </w:p>
        </w:tc>
      </w:tr>
      <w:tr w:rsidR="00550C2B" w:rsidRPr="00FA0A10" w14:paraId="4F241BCC" w14:textId="77777777" w:rsidTr="00826850">
        <w:trPr>
          <w:cantSplit/>
          <w:trHeight w:val="612"/>
          <w:tblHeader/>
        </w:trPr>
        <w:tc>
          <w:tcPr>
            <w:tcW w:w="540" w:type="dxa"/>
            <w:tcMar>
              <w:top w:w="0" w:type="dxa"/>
              <w:left w:w="108" w:type="dxa"/>
              <w:bottom w:w="0" w:type="dxa"/>
              <w:right w:w="108" w:type="dxa"/>
            </w:tcMar>
          </w:tcPr>
          <w:p w14:paraId="7BF68094" w14:textId="77777777" w:rsidR="00550C2B" w:rsidRPr="002A438F" w:rsidRDefault="00550C2B" w:rsidP="003F4DE7">
            <w:pPr>
              <w:spacing w:after="40"/>
              <w:rPr>
                <w:rFonts w:ascii="Arial" w:hAnsi="Arial" w:cs="Arial"/>
                <w:sz w:val="20"/>
                <w:szCs w:val="20"/>
              </w:rPr>
            </w:pPr>
            <w:r w:rsidRPr="00FA0A10">
              <w:rPr>
                <w:rFonts w:ascii="Arial" w:hAnsi="Arial" w:cs="Arial"/>
                <w:sz w:val="20"/>
                <w:szCs w:val="20"/>
              </w:rPr>
              <w:t>9</w:t>
            </w:r>
          </w:p>
        </w:tc>
        <w:tc>
          <w:tcPr>
            <w:tcW w:w="2700" w:type="dxa"/>
            <w:tcMar>
              <w:top w:w="0" w:type="dxa"/>
              <w:left w:w="108" w:type="dxa"/>
              <w:bottom w:w="0" w:type="dxa"/>
              <w:right w:w="108" w:type="dxa"/>
            </w:tcMar>
          </w:tcPr>
          <w:p w14:paraId="3AAFB59C" w14:textId="77777777" w:rsidR="00550C2B" w:rsidRPr="001B0FBA" w:rsidRDefault="00550C2B" w:rsidP="003F4DE7">
            <w:pPr>
              <w:spacing w:after="40"/>
              <w:rPr>
                <w:rFonts w:ascii="Arial" w:hAnsi="Arial" w:cs="Arial"/>
                <w:sz w:val="20"/>
                <w:szCs w:val="20"/>
              </w:rPr>
            </w:pPr>
            <w:r w:rsidRPr="001B0FBA">
              <w:rPr>
                <w:rFonts w:ascii="Arial" w:hAnsi="Arial" w:cs="Arial"/>
                <w:sz w:val="20"/>
                <w:szCs w:val="20"/>
              </w:rPr>
              <w:t>Loss of ERCOTs RTA and SE 15 Minutes</w:t>
            </w:r>
          </w:p>
        </w:tc>
        <w:tc>
          <w:tcPr>
            <w:tcW w:w="1440" w:type="dxa"/>
            <w:tcMar>
              <w:top w:w="0" w:type="dxa"/>
              <w:left w:w="108" w:type="dxa"/>
              <w:bottom w:w="0" w:type="dxa"/>
              <w:right w:w="108" w:type="dxa"/>
            </w:tcMar>
          </w:tcPr>
          <w:p w14:paraId="01D707A7" w14:textId="77777777" w:rsidR="00550C2B" w:rsidRPr="00FA0A10" w:rsidRDefault="00550C2B" w:rsidP="003F4DE7">
            <w:pPr>
              <w:rPr>
                <w:rFonts w:ascii="Arial" w:hAnsi="Arial" w:cs="Arial"/>
                <w:sz w:val="20"/>
                <w:szCs w:val="20"/>
              </w:rPr>
            </w:pPr>
            <w:r w:rsidRPr="00FA0A10">
              <w:rPr>
                <w:rFonts w:ascii="Arial" w:hAnsi="Arial" w:cs="Arial"/>
                <w:sz w:val="20"/>
                <w:szCs w:val="20"/>
              </w:rPr>
              <w:t>Advisory</w:t>
            </w:r>
          </w:p>
        </w:tc>
        <w:tc>
          <w:tcPr>
            <w:tcW w:w="720" w:type="dxa"/>
            <w:tcMar>
              <w:top w:w="0" w:type="dxa"/>
              <w:left w:w="108" w:type="dxa"/>
              <w:bottom w:w="0" w:type="dxa"/>
              <w:right w:w="108" w:type="dxa"/>
            </w:tcMar>
          </w:tcPr>
          <w:p w14:paraId="314D4D50" w14:textId="77777777" w:rsidR="00550C2B" w:rsidRPr="00FA0A10" w:rsidRDefault="00550C2B" w:rsidP="003F4DE7">
            <w:pPr>
              <w:rPr>
                <w:rFonts w:ascii="Arial" w:hAnsi="Arial" w:cs="Arial"/>
                <w:sz w:val="20"/>
                <w:szCs w:val="20"/>
              </w:rPr>
            </w:pPr>
            <w:r w:rsidRPr="00FA0A10">
              <w:rPr>
                <w:rFonts w:ascii="Arial" w:hAnsi="Arial" w:cs="Arial"/>
                <w:sz w:val="20"/>
                <w:szCs w:val="20"/>
              </w:rPr>
              <w:t>Medium</w:t>
            </w:r>
          </w:p>
        </w:tc>
        <w:tc>
          <w:tcPr>
            <w:tcW w:w="1620" w:type="dxa"/>
            <w:tcMar>
              <w:top w:w="0" w:type="dxa"/>
              <w:left w:w="108" w:type="dxa"/>
              <w:bottom w:w="0" w:type="dxa"/>
              <w:right w:w="108" w:type="dxa"/>
            </w:tcMar>
          </w:tcPr>
          <w:p w14:paraId="7D9BC004" w14:textId="77777777" w:rsidR="00550C2B" w:rsidRPr="00FA0A10" w:rsidRDefault="00550C2B"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5B225502" w14:textId="77777777" w:rsidR="00550C2B" w:rsidRPr="00FA0A10" w:rsidRDefault="00550C2B" w:rsidP="003F4DE7">
            <w:pPr>
              <w:rPr>
                <w:rFonts w:ascii="Arial" w:hAnsi="Arial" w:cs="Arial"/>
                <w:sz w:val="20"/>
                <w:szCs w:val="20"/>
              </w:rPr>
            </w:pPr>
            <w:r w:rsidRPr="00FA0A10">
              <w:rPr>
                <w:rFonts w:ascii="Arial" w:hAnsi="Arial" w:cs="Arial"/>
                <w:sz w:val="20"/>
                <w:szCs w:val="20"/>
              </w:rPr>
              <w:t>ERCOT's RTCA and State Estimator have not solved in the last 15 minutes. Please monitor your own service area and notify ERCOT if you exceed the normal rating of your transmission elements. Continue to monitor voltages in your area and notify ERCOT of any forced line operations in your area.</w:t>
            </w:r>
          </w:p>
        </w:tc>
      </w:tr>
      <w:tr w:rsidR="00550C2B" w:rsidRPr="00FA0A10" w14:paraId="2242EC8A" w14:textId="77777777" w:rsidTr="00826850">
        <w:trPr>
          <w:cantSplit/>
          <w:trHeight w:val="612"/>
          <w:tblHeader/>
        </w:trPr>
        <w:tc>
          <w:tcPr>
            <w:tcW w:w="540" w:type="dxa"/>
            <w:tcMar>
              <w:top w:w="0" w:type="dxa"/>
              <w:left w:w="108" w:type="dxa"/>
              <w:bottom w:w="0" w:type="dxa"/>
              <w:right w:w="108" w:type="dxa"/>
            </w:tcMar>
          </w:tcPr>
          <w:p w14:paraId="374B346E" w14:textId="77777777" w:rsidR="00550C2B" w:rsidRPr="002A438F" w:rsidRDefault="00550C2B" w:rsidP="003F4DE7">
            <w:pPr>
              <w:spacing w:after="40"/>
              <w:rPr>
                <w:rFonts w:ascii="Arial" w:hAnsi="Arial" w:cs="Arial"/>
                <w:sz w:val="20"/>
                <w:szCs w:val="20"/>
              </w:rPr>
            </w:pPr>
            <w:r w:rsidRPr="00FA0A10">
              <w:rPr>
                <w:rFonts w:ascii="Arial" w:hAnsi="Arial" w:cs="Arial"/>
                <w:sz w:val="20"/>
                <w:szCs w:val="20"/>
              </w:rPr>
              <w:lastRenderedPageBreak/>
              <w:t>10</w:t>
            </w:r>
          </w:p>
        </w:tc>
        <w:tc>
          <w:tcPr>
            <w:tcW w:w="2700" w:type="dxa"/>
            <w:tcMar>
              <w:top w:w="0" w:type="dxa"/>
              <w:left w:w="108" w:type="dxa"/>
              <w:bottom w:w="0" w:type="dxa"/>
              <w:right w:w="108" w:type="dxa"/>
            </w:tcMar>
          </w:tcPr>
          <w:p w14:paraId="5B273933" w14:textId="77777777" w:rsidR="00550C2B" w:rsidRPr="00FA0A10" w:rsidRDefault="00550C2B" w:rsidP="003F4DE7">
            <w:pPr>
              <w:spacing w:after="40"/>
              <w:rPr>
                <w:rFonts w:ascii="Arial" w:hAnsi="Arial" w:cs="Arial"/>
                <w:sz w:val="20"/>
                <w:szCs w:val="20"/>
              </w:rPr>
            </w:pPr>
            <w:r w:rsidRPr="00FA0A10">
              <w:rPr>
                <w:rFonts w:ascii="Arial" w:hAnsi="Arial" w:cs="Arial"/>
                <w:sz w:val="20"/>
                <w:szCs w:val="20"/>
              </w:rPr>
              <w:t>West-North Stability Limit</w:t>
            </w:r>
          </w:p>
        </w:tc>
        <w:tc>
          <w:tcPr>
            <w:tcW w:w="1440" w:type="dxa"/>
            <w:tcMar>
              <w:top w:w="0" w:type="dxa"/>
              <w:left w:w="108" w:type="dxa"/>
              <w:bottom w:w="0" w:type="dxa"/>
              <w:right w:w="108" w:type="dxa"/>
            </w:tcMar>
          </w:tcPr>
          <w:p w14:paraId="0ACA402F" w14:textId="77777777" w:rsidR="00550C2B" w:rsidRPr="00FA0A10" w:rsidRDefault="00550C2B" w:rsidP="003F4DE7">
            <w:pPr>
              <w:rPr>
                <w:rFonts w:ascii="Arial" w:hAnsi="Arial" w:cs="Arial"/>
                <w:sz w:val="20"/>
                <w:szCs w:val="20"/>
              </w:rPr>
            </w:pPr>
            <w:r w:rsidRPr="00FA0A10">
              <w:rPr>
                <w:rFonts w:ascii="Arial" w:hAnsi="Arial" w:cs="Arial"/>
                <w:sz w:val="20"/>
                <w:szCs w:val="20"/>
              </w:rPr>
              <w:t>Operational Information</w:t>
            </w:r>
          </w:p>
        </w:tc>
        <w:tc>
          <w:tcPr>
            <w:tcW w:w="720" w:type="dxa"/>
            <w:tcMar>
              <w:top w:w="0" w:type="dxa"/>
              <w:left w:w="108" w:type="dxa"/>
              <w:bottom w:w="0" w:type="dxa"/>
              <w:right w:w="108" w:type="dxa"/>
            </w:tcMar>
          </w:tcPr>
          <w:p w14:paraId="0C0CF8B6" w14:textId="77777777" w:rsidR="00550C2B" w:rsidRPr="00FA0A10" w:rsidRDefault="00550C2B" w:rsidP="003F4DE7">
            <w:pPr>
              <w:rPr>
                <w:rFonts w:ascii="Arial" w:hAnsi="Arial" w:cs="Arial"/>
                <w:sz w:val="20"/>
                <w:szCs w:val="20"/>
              </w:rPr>
            </w:pPr>
            <w:r w:rsidRPr="00FA0A10">
              <w:rPr>
                <w:rFonts w:ascii="Arial" w:hAnsi="Arial" w:cs="Arial"/>
                <w:sz w:val="20"/>
                <w:szCs w:val="20"/>
              </w:rPr>
              <w:t>Low</w:t>
            </w:r>
          </w:p>
        </w:tc>
        <w:tc>
          <w:tcPr>
            <w:tcW w:w="1620" w:type="dxa"/>
            <w:tcMar>
              <w:top w:w="0" w:type="dxa"/>
              <w:left w:w="108" w:type="dxa"/>
              <w:bottom w:w="0" w:type="dxa"/>
              <w:right w:w="108" w:type="dxa"/>
            </w:tcMar>
          </w:tcPr>
          <w:p w14:paraId="68AE02FB" w14:textId="77777777" w:rsidR="00550C2B" w:rsidRPr="00FA0A10" w:rsidRDefault="00550C2B"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76B53F1B" w14:textId="77777777" w:rsidR="00550C2B" w:rsidRPr="00FA0A10" w:rsidRDefault="00550C2B" w:rsidP="003F4DE7">
            <w:pPr>
              <w:rPr>
                <w:rFonts w:ascii="Arial" w:hAnsi="Arial" w:cs="Arial"/>
                <w:sz w:val="20"/>
                <w:szCs w:val="20"/>
              </w:rPr>
            </w:pPr>
            <w:r w:rsidRPr="00FA0A10">
              <w:rPr>
                <w:rFonts w:ascii="Arial" w:hAnsi="Arial" w:cs="Arial"/>
                <w:sz w:val="20"/>
                <w:szCs w:val="20"/>
              </w:rPr>
              <w:t>ERCOT is constraining for the West-North stability limit.</w:t>
            </w:r>
          </w:p>
        </w:tc>
      </w:tr>
      <w:tr w:rsidR="00550C2B" w:rsidRPr="00FA0A10" w14:paraId="24159A3D" w14:textId="77777777" w:rsidTr="00826850">
        <w:trPr>
          <w:cantSplit/>
          <w:trHeight w:val="612"/>
          <w:tblHeader/>
        </w:trPr>
        <w:tc>
          <w:tcPr>
            <w:tcW w:w="540" w:type="dxa"/>
            <w:tcMar>
              <w:top w:w="0" w:type="dxa"/>
              <w:left w:w="108" w:type="dxa"/>
              <w:bottom w:w="0" w:type="dxa"/>
              <w:right w:w="108" w:type="dxa"/>
            </w:tcMar>
          </w:tcPr>
          <w:p w14:paraId="7C793C2D" w14:textId="77777777" w:rsidR="00550C2B" w:rsidRPr="002A438F" w:rsidRDefault="00550C2B" w:rsidP="003F4DE7">
            <w:pPr>
              <w:spacing w:after="40"/>
              <w:rPr>
                <w:rFonts w:ascii="Arial" w:hAnsi="Arial" w:cs="Arial"/>
                <w:sz w:val="20"/>
                <w:szCs w:val="20"/>
              </w:rPr>
            </w:pPr>
            <w:r w:rsidRPr="00FA0A10">
              <w:rPr>
                <w:rFonts w:ascii="Arial" w:hAnsi="Arial" w:cs="Arial"/>
                <w:sz w:val="20"/>
                <w:szCs w:val="20"/>
              </w:rPr>
              <w:t>11</w:t>
            </w:r>
          </w:p>
        </w:tc>
        <w:tc>
          <w:tcPr>
            <w:tcW w:w="2700" w:type="dxa"/>
            <w:tcMar>
              <w:top w:w="0" w:type="dxa"/>
              <w:left w:w="108" w:type="dxa"/>
              <w:bottom w:w="0" w:type="dxa"/>
              <w:right w:w="108" w:type="dxa"/>
            </w:tcMar>
          </w:tcPr>
          <w:p w14:paraId="52068694" w14:textId="77777777" w:rsidR="00550C2B" w:rsidRPr="001B0FBA" w:rsidRDefault="00550C2B" w:rsidP="003F4DE7">
            <w:pPr>
              <w:spacing w:after="40"/>
              <w:rPr>
                <w:rFonts w:ascii="Arial" w:hAnsi="Arial" w:cs="Arial"/>
                <w:sz w:val="20"/>
                <w:szCs w:val="20"/>
              </w:rPr>
            </w:pPr>
            <w:r w:rsidRPr="001B0FBA">
              <w:rPr>
                <w:rFonts w:ascii="Arial" w:hAnsi="Arial" w:cs="Arial"/>
                <w:sz w:val="20"/>
                <w:szCs w:val="20"/>
              </w:rPr>
              <w:t>North-Houston Voltage Stability Limit</w:t>
            </w:r>
          </w:p>
        </w:tc>
        <w:tc>
          <w:tcPr>
            <w:tcW w:w="1440" w:type="dxa"/>
            <w:tcMar>
              <w:top w:w="0" w:type="dxa"/>
              <w:left w:w="108" w:type="dxa"/>
              <w:bottom w:w="0" w:type="dxa"/>
              <w:right w:w="108" w:type="dxa"/>
            </w:tcMar>
          </w:tcPr>
          <w:p w14:paraId="5F65BBE6" w14:textId="77777777" w:rsidR="00550C2B" w:rsidRPr="00FA0A10" w:rsidRDefault="00550C2B" w:rsidP="003F4DE7">
            <w:pPr>
              <w:rPr>
                <w:rFonts w:ascii="Arial" w:hAnsi="Arial" w:cs="Arial"/>
                <w:sz w:val="20"/>
                <w:szCs w:val="20"/>
              </w:rPr>
            </w:pPr>
            <w:r w:rsidRPr="00FA0A10">
              <w:rPr>
                <w:rFonts w:ascii="Arial" w:hAnsi="Arial" w:cs="Arial"/>
                <w:sz w:val="20"/>
                <w:szCs w:val="20"/>
              </w:rPr>
              <w:t>Operational Information</w:t>
            </w:r>
          </w:p>
        </w:tc>
        <w:tc>
          <w:tcPr>
            <w:tcW w:w="720" w:type="dxa"/>
            <w:tcMar>
              <w:top w:w="0" w:type="dxa"/>
              <w:left w:w="108" w:type="dxa"/>
              <w:bottom w:w="0" w:type="dxa"/>
              <w:right w:w="108" w:type="dxa"/>
            </w:tcMar>
          </w:tcPr>
          <w:p w14:paraId="5CE6421E" w14:textId="77777777" w:rsidR="00550C2B" w:rsidRPr="00FA0A10" w:rsidRDefault="00550C2B" w:rsidP="003F4DE7">
            <w:pPr>
              <w:rPr>
                <w:rFonts w:ascii="Arial" w:hAnsi="Arial" w:cs="Arial"/>
                <w:sz w:val="20"/>
                <w:szCs w:val="20"/>
              </w:rPr>
            </w:pPr>
            <w:r w:rsidRPr="00FA0A10">
              <w:rPr>
                <w:rFonts w:ascii="Arial" w:hAnsi="Arial" w:cs="Arial"/>
                <w:sz w:val="20"/>
                <w:szCs w:val="20"/>
              </w:rPr>
              <w:t>Low</w:t>
            </w:r>
          </w:p>
        </w:tc>
        <w:tc>
          <w:tcPr>
            <w:tcW w:w="1620" w:type="dxa"/>
            <w:tcMar>
              <w:top w:w="0" w:type="dxa"/>
              <w:left w:w="108" w:type="dxa"/>
              <w:bottom w:w="0" w:type="dxa"/>
              <w:right w:w="108" w:type="dxa"/>
            </w:tcMar>
          </w:tcPr>
          <w:p w14:paraId="08835164" w14:textId="77777777" w:rsidR="00550C2B" w:rsidRPr="00FA0A10" w:rsidRDefault="00550C2B"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30D630A9" w14:textId="77777777" w:rsidR="00550C2B" w:rsidRPr="004C5652" w:rsidRDefault="00550C2B" w:rsidP="003F4DE7">
            <w:pPr>
              <w:rPr>
                <w:rFonts w:ascii="Arial" w:hAnsi="Arial" w:cs="Arial"/>
              </w:rPr>
            </w:pPr>
            <w:r w:rsidRPr="00FA0A10">
              <w:rPr>
                <w:rFonts w:ascii="Arial" w:hAnsi="Arial" w:cs="Arial"/>
                <w:sz w:val="20"/>
                <w:szCs w:val="20"/>
              </w:rPr>
              <w:t>ERCOT is constraining for the North-Houston voltage stability limit.</w:t>
            </w:r>
          </w:p>
        </w:tc>
      </w:tr>
      <w:tr w:rsidR="00E876AF" w:rsidRPr="00FA0A10" w14:paraId="016969C7" w14:textId="77777777" w:rsidTr="00826850">
        <w:trPr>
          <w:cantSplit/>
          <w:trHeight w:val="612"/>
          <w:tblHeader/>
        </w:trPr>
        <w:tc>
          <w:tcPr>
            <w:tcW w:w="540" w:type="dxa"/>
            <w:tcMar>
              <w:top w:w="0" w:type="dxa"/>
              <w:left w:w="108" w:type="dxa"/>
              <w:bottom w:w="0" w:type="dxa"/>
              <w:right w:w="108" w:type="dxa"/>
            </w:tcMar>
          </w:tcPr>
          <w:p w14:paraId="6BCADDA4"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12</w:t>
            </w:r>
          </w:p>
        </w:tc>
        <w:tc>
          <w:tcPr>
            <w:tcW w:w="2700" w:type="dxa"/>
            <w:tcMar>
              <w:top w:w="0" w:type="dxa"/>
              <w:left w:w="108" w:type="dxa"/>
              <w:bottom w:w="0" w:type="dxa"/>
              <w:right w:w="108" w:type="dxa"/>
            </w:tcMar>
          </w:tcPr>
          <w:p w14:paraId="60A5C15B" w14:textId="77777777" w:rsidR="00E876AF" w:rsidRPr="001B0FBA" w:rsidRDefault="00085935" w:rsidP="003F4DE7">
            <w:pPr>
              <w:spacing w:after="40"/>
              <w:rPr>
                <w:rFonts w:ascii="Arial" w:hAnsi="Arial" w:cs="Arial"/>
                <w:sz w:val="20"/>
                <w:szCs w:val="20"/>
              </w:rPr>
            </w:pPr>
            <w:r w:rsidRPr="001B0FBA">
              <w:rPr>
                <w:rFonts w:ascii="Arial" w:hAnsi="Arial" w:cs="Arial"/>
                <w:sz w:val="20"/>
                <w:szCs w:val="20"/>
              </w:rPr>
              <w:t>EEA Level 2B</w:t>
            </w:r>
          </w:p>
        </w:tc>
        <w:tc>
          <w:tcPr>
            <w:tcW w:w="1440" w:type="dxa"/>
            <w:tcMar>
              <w:top w:w="0" w:type="dxa"/>
              <w:left w:w="108" w:type="dxa"/>
              <w:bottom w:w="0" w:type="dxa"/>
              <w:right w:w="108" w:type="dxa"/>
            </w:tcMar>
          </w:tcPr>
          <w:p w14:paraId="51F7A5BC" w14:textId="77777777" w:rsidR="00E876AF"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249E09CC"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5DEA8B2F" w14:textId="77777777" w:rsidR="00E876AF" w:rsidRPr="00FA0A10" w:rsidRDefault="00E876AF"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09EA6D22" w14:textId="77777777" w:rsidR="00E876AF" w:rsidRPr="00FA0A10" w:rsidRDefault="00E876AF" w:rsidP="00085935">
            <w:pPr>
              <w:rPr>
                <w:rFonts w:ascii="Arial" w:hAnsi="Arial" w:cs="Arial"/>
                <w:sz w:val="20"/>
                <w:szCs w:val="20"/>
              </w:rPr>
            </w:pPr>
            <w:r w:rsidRPr="00FA0A10">
              <w:rPr>
                <w:rFonts w:ascii="Arial" w:hAnsi="Arial" w:cs="Arial"/>
                <w:sz w:val="20"/>
                <w:szCs w:val="20"/>
              </w:rPr>
              <w:t>At [</w:t>
            </w:r>
            <w:r w:rsidR="00B26302" w:rsidRPr="00FA0A10">
              <w:rPr>
                <w:rFonts w:ascii="Arial" w:hAnsi="Arial" w:cs="Arial"/>
                <w:sz w:val="20"/>
                <w:szCs w:val="20"/>
              </w:rPr>
              <w:t>hh:mm:z</w:t>
            </w:r>
            <w:r w:rsidRPr="00FA0A10">
              <w:rPr>
                <w:rFonts w:ascii="Arial" w:hAnsi="Arial" w:cs="Arial"/>
                <w:sz w:val="20"/>
                <w:szCs w:val="20"/>
              </w:rPr>
              <w:t xml:space="preserve">]ERCOT declared </w:t>
            </w:r>
            <w:r w:rsidR="00085935" w:rsidRPr="00FA0A10">
              <w:rPr>
                <w:rFonts w:ascii="Arial" w:hAnsi="Arial" w:cs="Arial"/>
                <w:sz w:val="20"/>
                <w:szCs w:val="20"/>
              </w:rPr>
              <w:t xml:space="preserve">EEA Level 2B </w:t>
            </w:r>
            <w:r w:rsidRPr="00FA0A10">
              <w:rPr>
                <w:rFonts w:ascii="Arial" w:hAnsi="Arial" w:cs="Arial"/>
                <w:sz w:val="20"/>
                <w:szCs w:val="20"/>
              </w:rPr>
              <w:t xml:space="preserve">of the </w:t>
            </w:r>
            <w:r w:rsidR="00085935" w:rsidRPr="00FA0A10">
              <w:rPr>
                <w:rFonts w:ascii="Arial" w:hAnsi="Arial" w:cs="Arial"/>
                <w:sz w:val="20"/>
                <w:szCs w:val="20"/>
              </w:rPr>
              <w:t xml:space="preserve">Energy </w:t>
            </w:r>
            <w:r w:rsidRPr="00FA0A10">
              <w:rPr>
                <w:rFonts w:ascii="Arial" w:hAnsi="Arial" w:cs="Arial"/>
                <w:sz w:val="20"/>
                <w:szCs w:val="20"/>
              </w:rPr>
              <w:t xml:space="preserve">Emergency </w:t>
            </w:r>
            <w:r w:rsidR="00085935" w:rsidRPr="00FA0A10">
              <w:rPr>
                <w:rFonts w:ascii="Arial" w:hAnsi="Arial" w:cs="Arial"/>
                <w:sz w:val="20"/>
                <w:szCs w:val="20"/>
              </w:rPr>
              <w:t xml:space="preserve">Alert </w:t>
            </w:r>
            <w:r w:rsidRPr="00FA0A10">
              <w:rPr>
                <w:rFonts w:ascii="Arial" w:hAnsi="Arial" w:cs="Arial"/>
                <w:sz w:val="20"/>
                <w:szCs w:val="20"/>
              </w:rPr>
              <w:t xml:space="preserve"> (</w:t>
            </w:r>
            <w:r w:rsidR="00085935" w:rsidRPr="00FA0A10">
              <w:rPr>
                <w:rFonts w:ascii="Arial" w:hAnsi="Arial" w:cs="Arial"/>
                <w:sz w:val="20"/>
                <w:szCs w:val="20"/>
              </w:rPr>
              <w:t>EEA</w:t>
            </w:r>
            <w:r w:rsidRPr="00FA0A10">
              <w:rPr>
                <w:rFonts w:ascii="Arial" w:hAnsi="Arial" w:cs="Arial"/>
                <w:sz w:val="20"/>
                <w:szCs w:val="20"/>
              </w:rPr>
              <w:t>).</w:t>
            </w:r>
          </w:p>
        </w:tc>
      </w:tr>
      <w:tr w:rsidR="00E876AF" w:rsidRPr="00FA0A10" w14:paraId="2BDE2B2E" w14:textId="77777777" w:rsidTr="00826850">
        <w:trPr>
          <w:cantSplit/>
          <w:trHeight w:val="612"/>
          <w:tblHeader/>
        </w:trPr>
        <w:tc>
          <w:tcPr>
            <w:tcW w:w="540" w:type="dxa"/>
            <w:tcMar>
              <w:top w:w="0" w:type="dxa"/>
              <w:left w:w="108" w:type="dxa"/>
              <w:bottom w:w="0" w:type="dxa"/>
              <w:right w:w="108" w:type="dxa"/>
            </w:tcMar>
          </w:tcPr>
          <w:p w14:paraId="440BA227"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13</w:t>
            </w:r>
          </w:p>
        </w:tc>
        <w:tc>
          <w:tcPr>
            <w:tcW w:w="2700" w:type="dxa"/>
            <w:tcMar>
              <w:top w:w="0" w:type="dxa"/>
              <w:left w:w="108" w:type="dxa"/>
              <w:bottom w:w="0" w:type="dxa"/>
              <w:right w:w="108" w:type="dxa"/>
            </w:tcMar>
          </w:tcPr>
          <w:p w14:paraId="0D58881E" w14:textId="77777777" w:rsidR="00E876AF" w:rsidRPr="001B0FBA" w:rsidRDefault="00E876AF" w:rsidP="00085935">
            <w:pPr>
              <w:spacing w:after="40"/>
              <w:rPr>
                <w:rFonts w:ascii="Arial" w:hAnsi="Arial" w:cs="Arial"/>
                <w:sz w:val="20"/>
                <w:szCs w:val="20"/>
              </w:rPr>
            </w:pPr>
            <w:r w:rsidRPr="001B0FBA">
              <w:rPr>
                <w:rFonts w:ascii="Arial" w:hAnsi="Arial" w:cs="Arial"/>
                <w:sz w:val="20"/>
                <w:szCs w:val="20"/>
              </w:rPr>
              <w:t xml:space="preserve">EECP </w:t>
            </w:r>
            <w:r w:rsidR="00085935" w:rsidRPr="001B0FBA">
              <w:rPr>
                <w:rFonts w:ascii="Arial" w:hAnsi="Arial" w:cs="Arial"/>
                <w:sz w:val="20"/>
                <w:szCs w:val="20"/>
              </w:rPr>
              <w:t>Level 3</w:t>
            </w:r>
          </w:p>
        </w:tc>
        <w:tc>
          <w:tcPr>
            <w:tcW w:w="1440" w:type="dxa"/>
            <w:tcMar>
              <w:top w:w="0" w:type="dxa"/>
              <w:left w:w="108" w:type="dxa"/>
              <w:bottom w:w="0" w:type="dxa"/>
              <w:right w:w="108" w:type="dxa"/>
            </w:tcMar>
          </w:tcPr>
          <w:p w14:paraId="186A8C97" w14:textId="77777777" w:rsidR="00E876AF"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4AA03E58"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0084865F" w14:textId="77777777" w:rsidR="00E876AF" w:rsidRPr="00FA0A10" w:rsidRDefault="00E876AF"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77239A2A" w14:textId="77777777" w:rsidR="00E876AF" w:rsidRPr="00FA0A10" w:rsidRDefault="00E876AF" w:rsidP="00085935">
            <w:pPr>
              <w:rPr>
                <w:rFonts w:ascii="Arial" w:hAnsi="Arial" w:cs="Arial"/>
                <w:sz w:val="20"/>
                <w:szCs w:val="20"/>
              </w:rPr>
            </w:pPr>
            <w:r w:rsidRPr="00FA0A10">
              <w:rPr>
                <w:rFonts w:ascii="Arial" w:hAnsi="Arial" w:cs="Arial"/>
                <w:sz w:val="20"/>
                <w:szCs w:val="20"/>
              </w:rPr>
              <w:t>At [</w:t>
            </w:r>
            <w:r w:rsidR="00B26302" w:rsidRPr="00FA0A10">
              <w:rPr>
                <w:rFonts w:ascii="Arial" w:hAnsi="Arial" w:cs="Arial"/>
                <w:sz w:val="20"/>
                <w:szCs w:val="20"/>
              </w:rPr>
              <w:t>hh:mm:z</w:t>
            </w:r>
            <w:r w:rsidRPr="00FA0A10">
              <w:rPr>
                <w:rFonts w:ascii="Arial" w:hAnsi="Arial" w:cs="Arial"/>
                <w:sz w:val="20"/>
                <w:szCs w:val="20"/>
              </w:rPr>
              <w:t xml:space="preserve">]ERCOT declared </w:t>
            </w:r>
            <w:r w:rsidR="00085935" w:rsidRPr="00FA0A10">
              <w:rPr>
                <w:rFonts w:ascii="Arial" w:hAnsi="Arial" w:cs="Arial"/>
                <w:sz w:val="20"/>
                <w:szCs w:val="20"/>
              </w:rPr>
              <w:t>EEA Level 3</w:t>
            </w:r>
            <w:r w:rsidRPr="00FA0A10">
              <w:rPr>
                <w:rFonts w:ascii="Arial" w:hAnsi="Arial" w:cs="Arial"/>
                <w:sz w:val="20"/>
                <w:szCs w:val="20"/>
              </w:rPr>
              <w:t xml:space="preserve"> of the </w:t>
            </w:r>
            <w:r w:rsidR="00085935" w:rsidRPr="00FA0A10">
              <w:rPr>
                <w:rFonts w:ascii="Arial" w:hAnsi="Arial" w:cs="Arial"/>
                <w:sz w:val="20"/>
                <w:szCs w:val="20"/>
              </w:rPr>
              <w:t xml:space="preserve">Energy </w:t>
            </w:r>
            <w:r w:rsidRPr="00FA0A10">
              <w:rPr>
                <w:rFonts w:ascii="Arial" w:hAnsi="Arial" w:cs="Arial"/>
                <w:sz w:val="20"/>
                <w:szCs w:val="20"/>
              </w:rPr>
              <w:t xml:space="preserve">Emergency </w:t>
            </w:r>
            <w:r w:rsidR="00085935" w:rsidRPr="00FA0A10">
              <w:rPr>
                <w:rFonts w:ascii="Arial" w:hAnsi="Arial" w:cs="Arial"/>
                <w:sz w:val="20"/>
                <w:szCs w:val="20"/>
              </w:rPr>
              <w:t xml:space="preserve">Alert </w:t>
            </w:r>
            <w:r w:rsidRPr="00FA0A10">
              <w:rPr>
                <w:rFonts w:ascii="Arial" w:hAnsi="Arial" w:cs="Arial"/>
                <w:sz w:val="20"/>
                <w:szCs w:val="20"/>
              </w:rPr>
              <w:t xml:space="preserve"> (</w:t>
            </w:r>
            <w:r w:rsidR="00085935" w:rsidRPr="00FA0A10">
              <w:rPr>
                <w:rFonts w:ascii="Arial" w:hAnsi="Arial" w:cs="Arial"/>
                <w:sz w:val="20"/>
                <w:szCs w:val="20"/>
              </w:rPr>
              <w:t>EEA</w:t>
            </w:r>
            <w:r w:rsidRPr="00FA0A10">
              <w:rPr>
                <w:rFonts w:ascii="Arial" w:hAnsi="Arial" w:cs="Arial"/>
                <w:sz w:val="20"/>
                <w:szCs w:val="20"/>
              </w:rPr>
              <w:t>).</w:t>
            </w:r>
          </w:p>
        </w:tc>
      </w:tr>
      <w:tr w:rsidR="00E876AF" w:rsidRPr="00FA0A10" w14:paraId="23C23FDE" w14:textId="77777777" w:rsidTr="00826850">
        <w:trPr>
          <w:cantSplit/>
          <w:trHeight w:val="612"/>
          <w:tblHeader/>
        </w:trPr>
        <w:tc>
          <w:tcPr>
            <w:tcW w:w="540" w:type="dxa"/>
            <w:tcMar>
              <w:top w:w="0" w:type="dxa"/>
              <w:left w:w="108" w:type="dxa"/>
              <w:bottom w:w="0" w:type="dxa"/>
              <w:right w:w="108" w:type="dxa"/>
            </w:tcMar>
          </w:tcPr>
          <w:p w14:paraId="052B54B6"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14</w:t>
            </w:r>
          </w:p>
        </w:tc>
        <w:tc>
          <w:tcPr>
            <w:tcW w:w="2700" w:type="dxa"/>
            <w:tcMar>
              <w:top w:w="0" w:type="dxa"/>
              <w:left w:w="108" w:type="dxa"/>
              <w:bottom w:w="0" w:type="dxa"/>
              <w:right w:w="108" w:type="dxa"/>
            </w:tcMar>
          </w:tcPr>
          <w:p w14:paraId="6A5D8B27" w14:textId="77777777" w:rsidR="00E876AF" w:rsidRPr="00FA0A10" w:rsidRDefault="00085935" w:rsidP="00085935">
            <w:pPr>
              <w:spacing w:after="40"/>
              <w:rPr>
                <w:rFonts w:ascii="Arial" w:hAnsi="Arial" w:cs="Arial"/>
                <w:sz w:val="20"/>
                <w:szCs w:val="20"/>
              </w:rPr>
            </w:pPr>
            <w:r w:rsidRPr="001B0FBA">
              <w:rPr>
                <w:rFonts w:ascii="Arial" w:hAnsi="Arial" w:cs="Arial"/>
                <w:sz w:val="20"/>
                <w:szCs w:val="20"/>
              </w:rPr>
              <w:t>EEA Level 3</w:t>
            </w:r>
            <w:r w:rsidR="00E876AF" w:rsidRPr="001B0FBA">
              <w:rPr>
                <w:rFonts w:ascii="Arial" w:hAnsi="Arial" w:cs="Arial"/>
                <w:sz w:val="20"/>
                <w:szCs w:val="20"/>
              </w:rPr>
              <w:t xml:space="preserve"> to </w:t>
            </w:r>
            <w:r w:rsidRPr="001B0FBA">
              <w:rPr>
                <w:rFonts w:ascii="Arial" w:hAnsi="Arial" w:cs="Arial"/>
                <w:sz w:val="20"/>
                <w:szCs w:val="20"/>
              </w:rPr>
              <w:t>EEA Level 2B</w:t>
            </w:r>
          </w:p>
        </w:tc>
        <w:tc>
          <w:tcPr>
            <w:tcW w:w="1440" w:type="dxa"/>
            <w:tcMar>
              <w:top w:w="0" w:type="dxa"/>
              <w:left w:w="108" w:type="dxa"/>
              <w:bottom w:w="0" w:type="dxa"/>
              <w:right w:w="108" w:type="dxa"/>
            </w:tcMar>
          </w:tcPr>
          <w:p w14:paraId="21B04A7C" w14:textId="77777777" w:rsidR="00E876AF"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03263F6F"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6D5C2444" w14:textId="77777777" w:rsidR="00E876AF" w:rsidRPr="00FA0A10" w:rsidRDefault="00E876AF"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02E84596" w14:textId="77777777" w:rsidR="00E876AF" w:rsidRPr="00FA0A10" w:rsidRDefault="00E876AF" w:rsidP="00085935">
            <w:pPr>
              <w:rPr>
                <w:rFonts w:ascii="Arial" w:hAnsi="Arial" w:cs="Arial"/>
                <w:sz w:val="20"/>
                <w:szCs w:val="20"/>
              </w:rPr>
            </w:pPr>
            <w:r w:rsidRPr="00FA0A10">
              <w:rPr>
                <w:rFonts w:ascii="Arial" w:hAnsi="Arial" w:cs="Arial"/>
                <w:sz w:val="20"/>
                <w:szCs w:val="20"/>
              </w:rPr>
              <w:t>At [</w:t>
            </w:r>
            <w:r w:rsidR="00B26302" w:rsidRPr="00FA0A10">
              <w:rPr>
                <w:rFonts w:ascii="Arial" w:hAnsi="Arial" w:cs="Arial"/>
                <w:sz w:val="20"/>
                <w:szCs w:val="20"/>
              </w:rPr>
              <w:t>hh:mm:z</w:t>
            </w:r>
            <w:r w:rsidRPr="00FA0A10">
              <w:rPr>
                <w:rFonts w:ascii="Arial" w:hAnsi="Arial" w:cs="Arial"/>
                <w:sz w:val="20"/>
                <w:szCs w:val="20"/>
              </w:rPr>
              <w:t xml:space="preserve">]ERCOT moved from </w:t>
            </w:r>
            <w:r w:rsidR="00085935" w:rsidRPr="00FA0A10">
              <w:rPr>
                <w:rFonts w:ascii="Arial" w:hAnsi="Arial" w:cs="Arial"/>
                <w:sz w:val="20"/>
                <w:szCs w:val="20"/>
              </w:rPr>
              <w:t xml:space="preserve">EEA Level 3 </w:t>
            </w:r>
            <w:r w:rsidRPr="00FA0A10">
              <w:rPr>
                <w:rFonts w:ascii="Arial" w:hAnsi="Arial" w:cs="Arial"/>
                <w:sz w:val="20"/>
                <w:szCs w:val="20"/>
              </w:rPr>
              <w:t xml:space="preserve"> to </w:t>
            </w:r>
            <w:r w:rsidR="00085935" w:rsidRPr="00FA0A10">
              <w:rPr>
                <w:rFonts w:ascii="Arial" w:hAnsi="Arial" w:cs="Arial"/>
                <w:sz w:val="20"/>
                <w:szCs w:val="20"/>
              </w:rPr>
              <w:t>EEA Level 2B</w:t>
            </w:r>
          </w:p>
        </w:tc>
      </w:tr>
      <w:tr w:rsidR="00E876AF" w:rsidRPr="00FA0A10" w14:paraId="22390AE3" w14:textId="77777777" w:rsidTr="00826850">
        <w:trPr>
          <w:cantSplit/>
          <w:trHeight w:val="612"/>
          <w:tblHeader/>
        </w:trPr>
        <w:tc>
          <w:tcPr>
            <w:tcW w:w="540" w:type="dxa"/>
            <w:tcMar>
              <w:top w:w="0" w:type="dxa"/>
              <w:left w:w="108" w:type="dxa"/>
              <w:bottom w:w="0" w:type="dxa"/>
              <w:right w:w="108" w:type="dxa"/>
            </w:tcMar>
          </w:tcPr>
          <w:p w14:paraId="6E190037"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15</w:t>
            </w:r>
          </w:p>
        </w:tc>
        <w:tc>
          <w:tcPr>
            <w:tcW w:w="2700" w:type="dxa"/>
            <w:tcMar>
              <w:top w:w="0" w:type="dxa"/>
              <w:left w:w="108" w:type="dxa"/>
              <w:bottom w:w="0" w:type="dxa"/>
              <w:right w:w="108" w:type="dxa"/>
            </w:tcMar>
          </w:tcPr>
          <w:p w14:paraId="502A2348" w14:textId="77777777" w:rsidR="00E876AF" w:rsidRPr="00FA0A10" w:rsidRDefault="00E876AF" w:rsidP="00085935">
            <w:pPr>
              <w:spacing w:after="40"/>
              <w:rPr>
                <w:rFonts w:ascii="Arial" w:hAnsi="Arial" w:cs="Arial"/>
                <w:sz w:val="20"/>
                <w:szCs w:val="20"/>
              </w:rPr>
            </w:pPr>
            <w:r w:rsidRPr="001B0FBA">
              <w:rPr>
                <w:rFonts w:ascii="Arial" w:hAnsi="Arial" w:cs="Arial"/>
                <w:sz w:val="20"/>
                <w:szCs w:val="20"/>
              </w:rPr>
              <w:t>EE</w:t>
            </w:r>
            <w:r w:rsidR="00085935" w:rsidRPr="001B0FBA">
              <w:rPr>
                <w:rFonts w:ascii="Arial" w:hAnsi="Arial" w:cs="Arial"/>
                <w:sz w:val="20"/>
                <w:szCs w:val="20"/>
              </w:rPr>
              <w:t xml:space="preserve">A Level 2B </w:t>
            </w:r>
            <w:r w:rsidRPr="001B0FBA">
              <w:rPr>
                <w:rFonts w:ascii="Arial" w:hAnsi="Arial" w:cs="Arial"/>
                <w:sz w:val="20"/>
                <w:szCs w:val="20"/>
              </w:rPr>
              <w:t xml:space="preserve"> to </w:t>
            </w:r>
            <w:r w:rsidR="00085935" w:rsidRPr="001B0FBA">
              <w:rPr>
                <w:rFonts w:ascii="Arial" w:hAnsi="Arial" w:cs="Arial"/>
                <w:sz w:val="20"/>
                <w:szCs w:val="20"/>
              </w:rPr>
              <w:t>EEA Level 2A</w:t>
            </w:r>
          </w:p>
        </w:tc>
        <w:tc>
          <w:tcPr>
            <w:tcW w:w="1440" w:type="dxa"/>
            <w:tcMar>
              <w:top w:w="0" w:type="dxa"/>
              <w:left w:w="108" w:type="dxa"/>
              <w:bottom w:w="0" w:type="dxa"/>
              <w:right w:w="108" w:type="dxa"/>
            </w:tcMar>
          </w:tcPr>
          <w:p w14:paraId="7B98712C" w14:textId="77777777" w:rsidR="00E876AF"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223A9408"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3C4DB1E0" w14:textId="77777777" w:rsidR="00E876AF" w:rsidRPr="00FA0A10" w:rsidRDefault="00E876AF"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0BADB658" w14:textId="77777777" w:rsidR="00E876AF" w:rsidRPr="00FA0A10" w:rsidRDefault="00E876AF" w:rsidP="00085935">
            <w:pPr>
              <w:rPr>
                <w:rFonts w:ascii="Arial" w:hAnsi="Arial" w:cs="Arial"/>
                <w:sz w:val="20"/>
                <w:szCs w:val="20"/>
              </w:rPr>
            </w:pPr>
            <w:r w:rsidRPr="00FA0A10">
              <w:rPr>
                <w:rFonts w:ascii="Arial" w:hAnsi="Arial" w:cs="Arial"/>
                <w:sz w:val="20"/>
                <w:szCs w:val="20"/>
              </w:rPr>
              <w:t>At [</w:t>
            </w:r>
            <w:r w:rsidR="00B26302" w:rsidRPr="00FA0A10">
              <w:rPr>
                <w:rFonts w:ascii="Arial" w:hAnsi="Arial" w:cs="Arial"/>
                <w:sz w:val="20"/>
                <w:szCs w:val="20"/>
              </w:rPr>
              <w:t>hh:mm:z</w:t>
            </w:r>
            <w:r w:rsidRPr="00FA0A10">
              <w:rPr>
                <w:rFonts w:ascii="Arial" w:hAnsi="Arial" w:cs="Arial"/>
                <w:sz w:val="20"/>
                <w:szCs w:val="20"/>
              </w:rPr>
              <w:t xml:space="preserve">]ERCOT moved from </w:t>
            </w:r>
            <w:r w:rsidR="00085935" w:rsidRPr="00FA0A10">
              <w:rPr>
                <w:rFonts w:ascii="Arial" w:hAnsi="Arial" w:cs="Arial"/>
                <w:sz w:val="20"/>
                <w:szCs w:val="20"/>
              </w:rPr>
              <w:t>EEA Level 2B</w:t>
            </w:r>
            <w:r w:rsidRPr="00FA0A10">
              <w:rPr>
                <w:rFonts w:ascii="Arial" w:hAnsi="Arial" w:cs="Arial"/>
                <w:sz w:val="20"/>
                <w:szCs w:val="20"/>
              </w:rPr>
              <w:t xml:space="preserve"> to </w:t>
            </w:r>
            <w:r w:rsidR="00085935" w:rsidRPr="00FA0A10">
              <w:rPr>
                <w:rFonts w:ascii="Arial" w:hAnsi="Arial" w:cs="Arial"/>
                <w:sz w:val="20"/>
                <w:szCs w:val="20"/>
              </w:rPr>
              <w:t xml:space="preserve">EEA Level </w:t>
            </w:r>
            <w:r w:rsidRPr="00FA0A10">
              <w:rPr>
                <w:rFonts w:ascii="Arial" w:hAnsi="Arial" w:cs="Arial"/>
                <w:sz w:val="20"/>
                <w:szCs w:val="20"/>
              </w:rPr>
              <w:t>2</w:t>
            </w:r>
            <w:r w:rsidR="00085935" w:rsidRPr="00FA0A10">
              <w:rPr>
                <w:rFonts w:ascii="Arial" w:hAnsi="Arial" w:cs="Arial"/>
                <w:sz w:val="20"/>
                <w:szCs w:val="20"/>
              </w:rPr>
              <w:t>A</w:t>
            </w:r>
            <w:r w:rsidRPr="00FA0A10">
              <w:rPr>
                <w:rFonts w:ascii="Arial" w:hAnsi="Arial" w:cs="Arial"/>
                <w:sz w:val="20"/>
                <w:szCs w:val="20"/>
              </w:rPr>
              <w:t>.</w:t>
            </w:r>
          </w:p>
        </w:tc>
      </w:tr>
      <w:tr w:rsidR="00E876AF" w:rsidRPr="00FA0A10" w14:paraId="25628518" w14:textId="77777777" w:rsidTr="00826850">
        <w:trPr>
          <w:cantSplit/>
          <w:trHeight w:val="612"/>
          <w:tblHeader/>
        </w:trPr>
        <w:tc>
          <w:tcPr>
            <w:tcW w:w="540" w:type="dxa"/>
            <w:tcMar>
              <w:top w:w="0" w:type="dxa"/>
              <w:left w:w="108" w:type="dxa"/>
              <w:bottom w:w="0" w:type="dxa"/>
              <w:right w:w="108" w:type="dxa"/>
            </w:tcMar>
          </w:tcPr>
          <w:p w14:paraId="016373CC"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16</w:t>
            </w:r>
          </w:p>
        </w:tc>
        <w:tc>
          <w:tcPr>
            <w:tcW w:w="2700" w:type="dxa"/>
            <w:tcMar>
              <w:top w:w="0" w:type="dxa"/>
              <w:left w:w="108" w:type="dxa"/>
              <w:bottom w:w="0" w:type="dxa"/>
              <w:right w:w="108" w:type="dxa"/>
            </w:tcMar>
          </w:tcPr>
          <w:p w14:paraId="5F5DF79B" w14:textId="77777777" w:rsidR="00E876AF" w:rsidRPr="001B0FBA" w:rsidRDefault="00E876AF" w:rsidP="003F4DE7">
            <w:pPr>
              <w:spacing w:after="40"/>
              <w:rPr>
                <w:rFonts w:ascii="Arial" w:hAnsi="Arial" w:cs="Arial"/>
                <w:sz w:val="20"/>
                <w:szCs w:val="20"/>
              </w:rPr>
            </w:pPr>
            <w:r w:rsidRPr="001B0FBA">
              <w:rPr>
                <w:rFonts w:ascii="Arial" w:hAnsi="Arial" w:cs="Arial"/>
                <w:sz w:val="20"/>
                <w:szCs w:val="20"/>
              </w:rPr>
              <w:t>EECP Step 2 to Step 1</w:t>
            </w:r>
          </w:p>
        </w:tc>
        <w:tc>
          <w:tcPr>
            <w:tcW w:w="1440" w:type="dxa"/>
            <w:tcMar>
              <w:top w:w="0" w:type="dxa"/>
              <w:left w:w="108" w:type="dxa"/>
              <w:bottom w:w="0" w:type="dxa"/>
              <w:right w:w="108" w:type="dxa"/>
            </w:tcMar>
          </w:tcPr>
          <w:p w14:paraId="32F0CC61" w14:textId="77777777" w:rsidR="00E876AF"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5ADD66B9"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7ABABDF7" w14:textId="77777777" w:rsidR="00E876AF" w:rsidRPr="00FA0A10" w:rsidRDefault="00E876AF"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6916A91C" w14:textId="77777777" w:rsidR="00E876AF" w:rsidRPr="00FA0A10" w:rsidRDefault="00E876AF" w:rsidP="00A15286">
            <w:pPr>
              <w:rPr>
                <w:rFonts w:ascii="Arial" w:hAnsi="Arial" w:cs="Arial"/>
                <w:sz w:val="20"/>
                <w:szCs w:val="20"/>
              </w:rPr>
            </w:pPr>
            <w:r w:rsidRPr="00FA0A10">
              <w:rPr>
                <w:rFonts w:ascii="Arial" w:hAnsi="Arial" w:cs="Arial"/>
                <w:sz w:val="20"/>
                <w:szCs w:val="20"/>
              </w:rPr>
              <w:t>At [</w:t>
            </w:r>
            <w:r w:rsidR="00B26302" w:rsidRPr="00FA0A10">
              <w:rPr>
                <w:rFonts w:ascii="Arial" w:hAnsi="Arial" w:cs="Arial"/>
                <w:sz w:val="20"/>
                <w:szCs w:val="20"/>
              </w:rPr>
              <w:t>hh:mm:z</w:t>
            </w:r>
            <w:r w:rsidRPr="00FA0A10">
              <w:rPr>
                <w:rFonts w:ascii="Arial" w:hAnsi="Arial" w:cs="Arial"/>
                <w:sz w:val="20"/>
                <w:szCs w:val="20"/>
              </w:rPr>
              <w:t xml:space="preserve">]ERCOT moved from </w:t>
            </w:r>
            <w:r w:rsidR="00A15286" w:rsidRPr="00FA0A10">
              <w:rPr>
                <w:rFonts w:ascii="Arial" w:hAnsi="Arial" w:cs="Arial"/>
                <w:sz w:val="20"/>
                <w:szCs w:val="20"/>
              </w:rPr>
              <w:t xml:space="preserve">EEA Level 2A </w:t>
            </w:r>
            <w:r w:rsidRPr="00FA0A10">
              <w:rPr>
                <w:rFonts w:ascii="Arial" w:hAnsi="Arial" w:cs="Arial"/>
                <w:sz w:val="20"/>
                <w:szCs w:val="20"/>
              </w:rPr>
              <w:t xml:space="preserve"> to </w:t>
            </w:r>
            <w:r w:rsidR="00A15286" w:rsidRPr="00FA0A10">
              <w:rPr>
                <w:rFonts w:ascii="Arial" w:hAnsi="Arial" w:cs="Arial"/>
                <w:sz w:val="20"/>
                <w:szCs w:val="20"/>
              </w:rPr>
              <w:t>EEA Level 1.</w:t>
            </w:r>
          </w:p>
        </w:tc>
      </w:tr>
      <w:tr w:rsidR="00E876AF" w:rsidRPr="00FA0A10" w14:paraId="5CCC670B" w14:textId="77777777" w:rsidTr="00826850">
        <w:trPr>
          <w:cantSplit/>
          <w:trHeight w:val="612"/>
          <w:tblHeader/>
        </w:trPr>
        <w:tc>
          <w:tcPr>
            <w:tcW w:w="540" w:type="dxa"/>
            <w:tcMar>
              <w:top w:w="0" w:type="dxa"/>
              <w:left w:w="108" w:type="dxa"/>
              <w:bottom w:w="0" w:type="dxa"/>
              <w:right w:w="108" w:type="dxa"/>
            </w:tcMar>
          </w:tcPr>
          <w:p w14:paraId="4F98AF1A"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17</w:t>
            </w:r>
          </w:p>
        </w:tc>
        <w:tc>
          <w:tcPr>
            <w:tcW w:w="2700" w:type="dxa"/>
            <w:tcMar>
              <w:top w:w="0" w:type="dxa"/>
              <w:left w:w="108" w:type="dxa"/>
              <w:bottom w:w="0" w:type="dxa"/>
              <w:right w:w="108" w:type="dxa"/>
            </w:tcMar>
          </w:tcPr>
          <w:p w14:paraId="2F8259EE" w14:textId="77777777" w:rsidR="00E876AF" w:rsidRPr="001B0FBA" w:rsidRDefault="00FE542F" w:rsidP="003F4DE7">
            <w:pPr>
              <w:spacing w:after="40"/>
              <w:rPr>
                <w:rFonts w:ascii="Arial" w:hAnsi="Arial" w:cs="Arial"/>
                <w:sz w:val="20"/>
                <w:szCs w:val="20"/>
              </w:rPr>
            </w:pPr>
            <w:r w:rsidRPr="001B0FBA">
              <w:rPr>
                <w:rFonts w:ascii="Arial" w:hAnsi="Arial" w:cs="Arial"/>
                <w:sz w:val="20"/>
                <w:szCs w:val="20"/>
              </w:rPr>
              <w:t>Change in GTC</w:t>
            </w:r>
          </w:p>
        </w:tc>
        <w:tc>
          <w:tcPr>
            <w:tcW w:w="1440" w:type="dxa"/>
            <w:tcMar>
              <w:top w:w="0" w:type="dxa"/>
              <w:left w:w="108" w:type="dxa"/>
              <w:bottom w:w="0" w:type="dxa"/>
              <w:right w:w="108" w:type="dxa"/>
            </w:tcMar>
          </w:tcPr>
          <w:p w14:paraId="36C0BF00" w14:textId="77777777" w:rsidR="00E876AF" w:rsidRPr="00FA0A10" w:rsidRDefault="00CE1AF3" w:rsidP="003F4DE7">
            <w:pPr>
              <w:rPr>
                <w:rFonts w:ascii="Arial" w:hAnsi="Arial" w:cs="Arial"/>
                <w:sz w:val="20"/>
                <w:szCs w:val="20"/>
              </w:rPr>
            </w:pPr>
            <w:r w:rsidRPr="00FA0A10">
              <w:rPr>
                <w:rFonts w:ascii="Arial" w:hAnsi="Arial" w:cs="Arial"/>
                <w:sz w:val="20"/>
                <w:szCs w:val="20"/>
              </w:rPr>
              <w:t>OCN</w:t>
            </w:r>
          </w:p>
        </w:tc>
        <w:tc>
          <w:tcPr>
            <w:tcW w:w="720" w:type="dxa"/>
            <w:tcMar>
              <w:top w:w="0" w:type="dxa"/>
              <w:left w:w="108" w:type="dxa"/>
              <w:bottom w:w="0" w:type="dxa"/>
              <w:right w:w="108" w:type="dxa"/>
            </w:tcMar>
          </w:tcPr>
          <w:p w14:paraId="1B6C3E0A"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2294D3B6" w14:textId="77777777" w:rsidR="00E876AF" w:rsidRPr="00FA0A10" w:rsidRDefault="00E876AF" w:rsidP="003F4DE7">
            <w:pPr>
              <w:rPr>
                <w:rFonts w:ascii="Arial" w:hAnsi="Arial" w:cs="Arial"/>
                <w:sz w:val="20"/>
                <w:szCs w:val="20"/>
              </w:rPr>
            </w:pPr>
            <w:r w:rsidRPr="00FA0A10">
              <w:rPr>
                <w:rFonts w:ascii="Arial" w:hAnsi="Arial" w:cs="Arial"/>
                <w:sz w:val="20"/>
                <w:szCs w:val="20"/>
              </w:rPr>
              <w:t>All MPs</w:t>
            </w:r>
          </w:p>
        </w:tc>
        <w:tc>
          <w:tcPr>
            <w:tcW w:w="3420" w:type="dxa"/>
            <w:tcMar>
              <w:top w:w="0" w:type="dxa"/>
              <w:left w:w="108" w:type="dxa"/>
              <w:bottom w:w="0" w:type="dxa"/>
              <w:right w:w="108" w:type="dxa"/>
            </w:tcMar>
          </w:tcPr>
          <w:p w14:paraId="428AAAEF" w14:textId="77777777" w:rsidR="00E876AF" w:rsidRPr="00FA0A10" w:rsidRDefault="00E876AF" w:rsidP="00FE542F">
            <w:pPr>
              <w:rPr>
                <w:rFonts w:ascii="Arial" w:hAnsi="Arial" w:cs="Arial"/>
                <w:sz w:val="20"/>
                <w:szCs w:val="20"/>
              </w:rPr>
            </w:pPr>
            <w:r w:rsidRPr="00FA0A10">
              <w:rPr>
                <w:rFonts w:ascii="Arial" w:hAnsi="Arial" w:cs="Arial"/>
                <w:sz w:val="20"/>
                <w:szCs w:val="20"/>
              </w:rPr>
              <w:t>Change in GT</w:t>
            </w:r>
            <w:r w:rsidR="00FE542F" w:rsidRPr="00FA0A10">
              <w:rPr>
                <w:rFonts w:ascii="Arial" w:hAnsi="Arial" w:cs="Arial"/>
                <w:sz w:val="20"/>
                <w:szCs w:val="20"/>
              </w:rPr>
              <w:t>C</w:t>
            </w:r>
            <w:r w:rsidRPr="00FA0A10">
              <w:rPr>
                <w:rFonts w:ascii="Arial" w:hAnsi="Arial" w:cs="Arial"/>
                <w:sz w:val="20"/>
                <w:szCs w:val="20"/>
              </w:rPr>
              <w:t xml:space="preserve"> found. Please review. </w:t>
            </w:r>
          </w:p>
        </w:tc>
      </w:tr>
      <w:tr w:rsidR="002A5D65" w:rsidRPr="00FA0A10" w14:paraId="35059F4C" w14:textId="77777777" w:rsidTr="00826850">
        <w:trPr>
          <w:cantSplit/>
          <w:trHeight w:val="612"/>
          <w:tblHeader/>
        </w:trPr>
        <w:tc>
          <w:tcPr>
            <w:tcW w:w="540" w:type="dxa"/>
            <w:tcMar>
              <w:top w:w="0" w:type="dxa"/>
              <w:left w:w="108" w:type="dxa"/>
              <w:bottom w:w="0" w:type="dxa"/>
              <w:right w:w="108" w:type="dxa"/>
            </w:tcMar>
          </w:tcPr>
          <w:p w14:paraId="2899F121" w14:textId="77777777" w:rsidR="002A5D65" w:rsidRPr="002A438F" w:rsidRDefault="002A5D65" w:rsidP="003F4DE7">
            <w:pPr>
              <w:spacing w:after="40"/>
              <w:rPr>
                <w:rFonts w:ascii="Arial" w:hAnsi="Arial" w:cs="Arial"/>
                <w:sz w:val="20"/>
                <w:szCs w:val="20"/>
              </w:rPr>
            </w:pPr>
            <w:r w:rsidRPr="00FA0A10">
              <w:rPr>
                <w:rFonts w:ascii="Arial" w:hAnsi="Arial" w:cs="Arial"/>
                <w:sz w:val="20"/>
                <w:szCs w:val="20"/>
              </w:rPr>
              <w:t>18</w:t>
            </w:r>
          </w:p>
        </w:tc>
        <w:tc>
          <w:tcPr>
            <w:tcW w:w="2700" w:type="dxa"/>
            <w:tcMar>
              <w:top w:w="0" w:type="dxa"/>
              <w:left w:w="108" w:type="dxa"/>
              <w:bottom w:w="0" w:type="dxa"/>
              <w:right w:w="108" w:type="dxa"/>
            </w:tcMar>
          </w:tcPr>
          <w:p w14:paraId="34C45A8D" w14:textId="77777777" w:rsidR="002A5D65" w:rsidRPr="001B0FBA" w:rsidRDefault="002A5D65" w:rsidP="003F4DE7">
            <w:pPr>
              <w:spacing w:after="40"/>
              <w:rPr>
                <w:rFonts w:ascii="Arial" w:hAnsi="Arial" w:cs="Arial"/>
                <w:sz w:val="20"/>
                <w:szCs w:val="20"/>
              </w:rPr>
            </w:pPr>
            <w:r w:rsidRPr="001B0FBA">
              <w:rPr>
                <w:rFonts w:ascii="Arial" w:hAnsi="Arial" w:cs="Arial"/>
                <w:sz w:val="20"/>
                <w:szCs w:val="20"/>
              </w:rPr>
              <w:t>Free form notices</w:t>
            </w:r>
          </w:p>
        </w:tc>
        <w:tc>
          <w:tcPr>
            <w:tcW w:w="1440" w:type="dxa"/>
            <w:tcMar>
              <w:top w:w="0" w:type="dxa"/>
              <w:left w:w="108" w:type="dxa"/>
              <w:bottom w:w="0" w:type="dxa"/>
              <w:right w:w="108" w:type="dxa"/>
            </w:tcMar>
          </w:tcPr>
          <w:p w14:paraId="6BD2ABB6" w14:textId="77777777" w:rsidR="00826850" w:rsidRPr="00FA0A10" w:rsidRDefault="00826850" w:rsidP="003F4DE7">
            <w:pPr>
              <w:rPr>
                <w:rFonts w:ascii="Arial" w:hAnsi="Arial" w:cs="Arial"/>
                <w:sz w:val="20"/>
                <w:szCs w:val="20"/>
              </w:rPr>
            </w:pPr>
            <w:r w:rsidRPr="00FA0A10">
              <w:rPr>
                <w:rFonts w:ascii="Arial" w:hAnsi="Arial" w:cs="Arial"/>
                <w:sz w:val="20"/>
                <w:szCs w:val="20"/>
              </w:rPr>
              <w:t xml:space="preserve">Operational Information or </w:t>
            </w:r>
          </w:p>
          <w:p w14:paraId="0C1252D1" w14:textId="77777777" w:rsidR="00826850" w:rsidRPr="00FA0A10" w:rsidRDefault="00826850" w:rsidP="003F4DE7">
            <w:pPr>
              <w:rPr>
                <w:rFonts w:ascii="Arial" w:hAnsi="Arial" w:cs="Arial"/>
                <w:sz w:val="20"/>
                <w:szCs w:val="20"/>
              </w:rPr>
            </w:pPr>
            <w:r w:rsidRPr="00FA0A10">
              <w:rPr>
                <w:rFonts w:ascii="Arial" w:hAnsi="Arial" w:cs="Arial"/>
                <w:sz w:val="20"/>
                <w:szCs w:val="20"/>
              </w:rPr>
              <w:t xml:space="preserve">OCN or </w:t>
            </w:r>
          </w:p>
          <w:p w14:paraId="35FFCC68" w14:textId="77777777" w:rsidR="00826850" w:rsidRPr="00FA0A10" w:rsidRDefault="00826850" w:rsidP="003F4DE7">
            <w:pPr>
              <w:rPr>
                <w:rFonts w:ascii="Arial" w:hAnsi="Arial" w:cs="Arial"/>
                <w:sz w:val="20"/>
                <w:szCs w:val="20"/>
              </w:rPr>
            </w:pPr>
            <w:r w:rsidRPr="00FA0A10">
              <w:rPr>
                <w:rFonts w:ascii="Arial" w:hAnsi="Arial" w:cs="Arial"/>
                <w:sz w:val="20"/>
                <w:szCs w:val="20"/>
              </w:rPr>
              <w:t xml:space="preserve">Advisory or </w:t>
            </w:r>
          </w:p>
          <w:p w14:paraId="31517944" w14:textId="77777777" w:rsidR="00826850" w:rsidRPr="00FA0A10" w:rsidRDefault="00826850" w:rsidP="003F4DE7">
            <w:pPr>
              <w:rPr>
                <w:rFonts w:ascii="Arial" w:hAnsi="Arial" w:cs="Arial"/>
                <w:sz w:val="20"/>
                <w:szCs w:val="20"/>
              </w:rPr>
            </w:pPr>
            <w:r w:rsidRPr="00FA0A10">
              <w:rPr>
                <w:rFonts w:ascii="Arial" w:hAnsi="Arial" w:cs="Arial"/>
                <w:sz w:val="20"/>
                <w:szCs w:val="20"/>
              </w:rPr>
              <w:t xml:space="preserve">Watch or </w:t>
            </w:r>
          </w:p>
          <w:p w14:paraId="1DA5E41F" w14:textId="77777777" w:rsidR="00826850" w:rsidRPr="00FA0A10" w:rsidRDefault="00826850" w:rsidP="003F4DE7">
            <w:pPr>
              <w:rPr>
                <w:rFonts w:ascii="Arial" w:hAnsi="Arial" w:cs="Arial"/>
                <w:sz w:val="20"/>
                <w:szCs w:val="20"/>
              </w:rPr>
            </w:pPr>
            <w:r w:rsidRPr="00FA0A10">
              <w:rPr>
                <w:rFonts w:ascii="Arial" w:hAnsi="Arial" w:cs="Arial"/>
                <w:sz w:val="20"/>
                <w:szCs w:val="20"/>
              </w:rPr>
              <w:t xml:space="preserve">Emergency or </w:t>
            </w:r>
          </w:p>
          <w:p w14:paraId="002D3881" w14:textId="77777777" w:rsidR="00826850" w:rsidRPr="00FA0A10" w:rsidRDefault="00826850" w:rsidP="003F4DE7">
            <w:pPr>
              <w:rPr>
                <w:rFonts w:ascii="Arial" w:hAnsi="Arial" w:cs="Arial"/>
                <w:sz w:val="20"/>
                <w:szCs w:val="20"/>
              </w:rPr>
            </w:pPr>
            <w:r w:rsidRPr="00FA0A10">
              <w:rPr>
                <w:rFonts w:ascii="Arial" w:hAnsi="Arial" w:cs="Arial"/>
                <w:sz w:val="20"/>
                <w:szCs w:val="20"/>
              </w:rPr>
              <w:t xml:space="preserve">AS Postings or </w:t>
            </w:r>
          </w:p>
          <w:p w14:paraId="61DD6C07" w14:textId="77777777" w:rsidR="002A5D65" w:rsidRPr="00FA0A10" w:rsidRDefault="00826850" w:rsidP="003F4DE7">
            <w:pPr>
              <w:rPr>
                <w:rFonts w:ascii="Arial" w:hAnsi="Arial" w:cs="Arial"/>
                <w:sz w:val="20"/>
                <w:szCs w:val="20"/>
              </w:rPr>
            </w:pPr>
            <w:r w:rsidRPr="00FA0A10">
              <w:rPr>
                <w:rFonts w:ascii="Arial" w:hAnsi="Arial" w:cs="Arial"/>
                <w:sz w:val="20"/>
                <w:szCs w:val="20"/>
              </w:rPr>
              <w:t>Violations</w:t>
            </w:r>
          </w:p>
        </w:tc>
        <w:tc>
          <w:tcPr>
            <w:tcW w:w="720" w:type="dxa"/>
            <w:tcMar>
              <w:top w:w="0" w:type="dxa"/>
              <w:left w:w="108" w:type="dxa"/>
              <w:bottom w:w="0" w:type="dxa"/>
              <w:right w:w="108" w:type="dxa"/>
            </w:tcMar>
          </w:tcPr>
          <w:p w14:paraId="0686271C" w14:textId="77777777" w:rsidR="002A5D65" w:rsidRPr="00FA0A10" w:rsidRDefault="00826850" w:rsidP="003F4DE7">
            <w:pPr>
              <w:rPr>
                <w:rFonts w:ascii="Arial" w:hAnsi="Arial" w:cs="Arial"/>
                <w:sz w:val="20"/>
                <w:szCs w:val="20"/>
              </w:rPr>
            </w:pPr>
            <w:r w:rsidRPr="00FA0A10">
              <w:rPr>
                <w:rFonts w:ascii="Arial" w:hAnsi="Arial" w:cs="Arial"/>
                <w:sz w:val="20"/>
                <w:szCs w:val="20"/>
              </w:rPr>
              <w:t>High/Medium/Low</w:t>
            </w:r>
          </w:p>
        </w:tc>
        <w:tc>
          <w:tcPr>
            <w:tcW w:w="1620" w:type="dxa"/>
            <w:tcMar>
              <w:top w:w="0" w:type="dxa"/>
              <w:left w:w="108" w:type="dxa"/>
              <w:bottom w:w="0" w:type="dxa"/>
              <w:right w:w="108" w:type="dxa"/>
            </w:tcMar>
          </w:tcPr>
          <w:p w14:paraId="63970183" w14:textId="77777777" w:rsidR="002A5D65" w:rsidRPr="00FA0A10" w:rsidRDefault="00826850" w:rsidP="003F4DE7">
            <w:pPr>
              <w:rPr>
                <w:rFonts w:ascii="Arial" w:hAnsi="Arial" w:cs="Arial"/>
                <w:sz w:val="20"/>
                <w:szCs w:val="20"/>
              </w:rPr>
            </w:pPr>
            <w:r w:rsidRPr="00FA0A10">
              <w:rPr>
                <w:rFonts w:ascii="Arial" w:hAnsi="Arial" w:cs="Arial"/>
                <w:sz w:val="20"/>
                <w:szCs w:val="20"/>
              </w:rPr>
              <w:t>All MPs(Public) / All QSEs</w:t>
            </w:r>
          </w:p>
        </w:tc>
        <w:tc>
          <w:tcPr>
            <w:tcW w:w="3420" w:type="dxa"/>
            <w:tcMar>
              <w:top w:w="0" w:type="dxa"/>
              <w:left w:w="108" w:type="dxa"/>
              <w:bottom w:w="0" w:type="dxa"/>
              <w:right w:w="108" w:type="dxa"/>
            </w:tcMar>
          </w:tcPr>
          <w:p w14:paraId="3321DC1A" w14:textId="77777777" w:rsidR="002A5D65" w:rsidRPr="00FA0A10" w:rsidRDefault="002A5D65" w:rsidP="003F4DE7">
            <w:pPr>
              <w:rPr>
                <w:rFonts w:ascii="Arial" w:hAnsi="Arial" w:cs="Arial"/>
                <w:sz w:val="20"/>
                <w:szCs w:val="20"/>
              </w:rPr>
            </w:pPr>
            <w:r w:rsidRPr="00FA0A10">
              <w:rPr>
                <w:rFonts w:ascii="Arial" w:hAnsi="Arial" w:cs="Arial"/>
                <w:sz w:val="20"/>
                <w:szCs w:val="20"/>
              </w:rPr>
              <w:t>Custom text – actual text entered by operator based on notice.</w:t>
            </w:r>
          </w:p>
        </w:tc>
      </w:tr>
      <w:tr w:rsidR="00E876AF" w:rsidRPr="00FA0A10" w14:paraId="5EFC6D70" w14:textId="77777777" w:rsidTr="00826850">
        <w:trPr>
          <w:cantSplit/>
          <w:trHeight w:val="612"/>
          <w:tblHeader/>
        </w:trPr>
        <w:tc>
          <w:tcPr>
            <w:tcW w:w="540" w:type="dxa"/>
            <w:tcMar>
              <w:top w:w="0" w:type="dxa"/>
              <w:left w:w="108" w:type="dxa"/>
              <w:bottom w:w="0" w:type="dxa"/>
              <w:right w:w="108" w:type="dxa"/>
            </w:tcMar>
          </w:tcPr>
          <w:p w14:paraId="33BCF5E2"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19</w:t>
            </w:r>
          </w:p>
        </w:tc>
        <w:tc>
          <w:tcPr>
            <w:tcW w:w="2700" w:type="dxa"/>
            <w:tcMar>
              <w:top w:w="0" w:type="dxa"/>
              <w:left w:w="108" w:type="dxa"/>
              <w:bottom w:w="0" w:type="dxa"/>
              <w:right w:w="108" w:type="dxa"/>
            </w:tcMar>
          </w:tcPr>
          <w:p w14:paraId="7331BFAE" w14:textId="77777777" w:rsidR="00E876AF" w:rsidRPr="001B0FBA" w:rsidRDefault="00E876AF" w:rsidP="003F4DE7">
            <w:pPr>
              <w:spacing w:after="40"/>
              <w:rPr>
                <w:rFonts w:ascii="Arial" w:hAnsi="Arial" w:cs="Arial"/>
                <w:sz w:val="20"/>
                <w:szCs w:val="20"/>
              </w:rPr>
            </w:pPr>
            <w:r w:rsidRPr="001B0FBA">
              <w:rPr>
                <w:rFonts w:ascii="Arial" w:hAnsi="Arial" w:cs="Arial"/>
                <w:sz w:val="20"/>
                <w:szCs w:val="20"/>
              </w:rPr>
              <w:t>DAM Extension</w:t>
            </w:r>
          </w:p>
        </w:tc>
        <w:tc>
          <w:tcPr>
            <w:tcW w:w="1440" w:type="dxa"/>
            <w:tcMar>
              <w:top w:w="0" w:type="dxa"/>
              <w:left w:w="108" w:type="dxa"/>
              <w:bottom w:w="0" w:type="dxa"/>
              <w:right w:w="108" w:type="dxa"/>
            </w:tcMar>
          </w:tcPr>
          <w:p w14:paraId="56937B95" w14:textId="77777777" w:rsidR="00E876AF" w:rsidRPr="00FA0A10" w:rsidRDefault="005F1AB1" w:rsidP="003F4DE7">
            <w:pPr>
              <w:rPr>
                <w:rFonts w:ascii="Arial" w:hAnsi="Arial" w:cs="Arial"/>
                <w:sz w:val="20"/>
                <w:szCs w:val="20"/>
              </w:rPr>
            </w:pPr>
            <w:r w:rsidRPr="00FA0A10">
              <w:rPr>
                <w:rFonts w:ascii="Arial" w:hAnsi="Arial" w:cs="Arial"/>
                <w:sz w:val="20"/>
                <w:szCs w:val="20"/>
              </w:rPr>
              <w:t>Watch</w:t>
            </w:r>
          </w:p>
        </w:tc>
        <w:tc>
          <w:tcPr>
            <w:tcW w:w="720" w:type="dxa"/>
            <w:tcMar>
              <w:top w:w="0" w:type="dxa"/>
              <w:left w:w="108" w:type="dxa"/>
              <w:bottom w:w="0" w:type="dxa"/>
              <w:right w:w="108" w:type="dxa"/>
            </w:tcMar>
          </w:tcPr>
          <w:p w14:paraId="72F8E941"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5219528E" w14:textId="77777777" w:rsidR="00E876AF" w:rsidRPr="00FA0A10" w:rsidRDefault="00E876AF" w:rsidP="003F4DE7">
            <w:pPr>
              <w:rPr>
                <w:rFonts w:ascii="Arial" w:hAnsi="Arial" w:cs="Arial"/>
                <w:sz w:val="20"/>
                <w:szCs w:val="20"/>
              </w:rPr>
            </w:pPr>
            <w:r w:rsidRPr="00FA0A10">
              <w:rPr>
                <w:rFonts w:ascii="Arial" w:hAnsi="Arial" w:cs="Arial"/>
                <w:sz w:val="20"/>
                <w:szCs w:val="20"/>
              </w:rPr>
              <w:t>All QSEs</w:t>
            </w:r>
          </w:p>
        </w:tc>
        <w:tc>
          <w:tcPr>
            <w:tcW w:w="3420" w:type="dxa"/>
            <w:tcMar>
              <w:top w:w="0" w:type="dxa"/>
              <w:left w:w="108" w:type="dxa"/>
              <w:bottom w:w="0" w:type="dxa"/>
              <w:right w:w="108" w:type="dxa"/>
            </w:tcMar>
          </w:tcPr>
          <w:p w14:paraId="3080F9D0" w14:textId="77777777" w:rsidR="00E876AF" w:rsidRPr="00FA0A10" w:rsidRDefault="00E876AF" w:rsidP="003F4DE7">
            <w:pPr>
              <w:rPr>
                <w:rFonts w:ascii="Arial" w:hAnsi="Arial" w:cs="Arial"/>
                <w:sz w:val="20"/>
                <w:szCs w:val="20"/>
              </w:rPr>
            </w:pPr>
            <w:r w:rsidRPr="00FA0A10">
              <w:rPr>
                <w:rFonts w:ascii="Arial" w:hAnsi="Arial" w:cs="Arial"/>
                <w:sz w:val="20"/>
                <w:szCs w:val="20"/>
              </w:rPr>
              <w:t>ERCOT has extended the DAM for Operating Day [mmm dd yyyy].until [hh:mm:z],due to &lt;reason text&gt;.Please &lt; interim requirements&gt;</w:t>
            </w:r>
          </w:p>
        </w:tc>
      </w:tr>
      <w:tr w:rsidR="00E876AF" w:rsidRPr="00FA0A10" w14:paraId="63E3D8CF" w14:textId="77777777" w:rsidTr="00826850">
        <w:trPr>
          <w:cantSplit/>
          <w:trHeight w:val="612"/>
          <w:tblHeader/>
        </w:trPr>
        <w:tc>
          <w:tcPr>
            <w:tcW w:w="540" w:type="dxa"/>
            <w:tcMar>
              <w:top w:w="0" w:type="dxa"/>
              <w:left w:w="108" w:type="dxa"/>
              <w:bottom w:w="0" w:type="dxa"/>
              <w:right w:w="108" w:type="dxa"/>
            </w:tcMar>
          </w:tcPr>
          <w:p w14:paraId="14FF4977"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20</w:t>
            </w:r>
          </w:p>
        </w:tc>
        <w:tc>
          <w:tcPr>
            <w:tcW w:w="2700" w:type="dxa"/>
            <w:tcMar>
              <w:top w:w="0" w:type="dxa"/>
              <w:left w:w="108" w:type="dxa"/>
              <w:bottom w:w="0" w:type="dxa"/>
              <w:right w:w="108" w:type="dxa"/>
            </w:tcMar>
          </w:tcPr>
          <w:p w14:paraId="20B223AA" w14:textId="77777777" w:rsidR="00E876AF" w:rsidRPr="001B0FBA" w:rsidRDefault="00E876AF" w:rsidP="003F4DE7">
            <w:pPr>
              <w:spacing w:after="40"/>
              <w:rPr>
                <w:rFonts w:ascii="Arial" w:hAnsi="Arial" w:cs="Arial"/>
                <w:sz w:val="20"/>
                <w:szCs w:val="20"/>
              </w:rPr>
            </w:pPr>
            <w:r w:rsidRPr="001B0FBA">
              <w:rPr>
                <w:rFonts w:ascii="Arial" w:hAnsi="Arial" w:cs="Arial"/>
                <w:sz w:val="20"/>
                <w:szCs w:val="20"/>
              </w:rPr>
              <w:t>DAM Invalid</w:t>
            </w:r>
          </w:p>
        </w:tc>
        <w:tc>
          <w:tcPr>
            <w:tcW w:w="1440" w:type="dxa"/>
            <w:tcMar>
              <w:top w:w="0" w:type="dxa"/>
              <w:left w:w="108" w:type="dxa"/>
              <w:bottom w:w="0" w:type="dxa"/>
              <w:right w:w="108" w:type="dxa"/>
            </w:tcMar>
          </w:tcPr>
          <w:p w14:paraId="6D0EE488" w14:textId="77777777" w:rsidR="00E876AF" w:rsidRPr="00FA0A10" w:rsidRDefault="005F1AB1" w:rsidP="005F1AB1">
            <w:pPr>
              <w:rPr>
                <w:rFonts w:ascii="Arial" w:hAnsi="Arial" w:cs="Arial"/>
                <w:sz w:val="20"/>
                <w:szCs w:val="20"/>
              </w:rPr>
            </w:pPr>
            <w:r w:rsidRPr="00FA0A10">
              <w:rPr>
                <w:rFonts w:ascii="Arial" w:hAnsi="Arial" w:cs="Arial"/>
                <w:sz w:val="20"/>
                <w:szCs w:val="20"/>
              </w:rPr>
              <w:t>Watch</w:t>
            </w:r>
          </w:p>
        </w:tc>
        <w:tc>
          <w:tcPr>
            <w:tcW w:w="720" w:type="dxa"/>
            <w:tcMar>
              <w:top w:w="0" w:type="dxa"/>
              <w:left w:w="108" w:type="dxa"/>
              <w:bottom w:w="0" w:type="dxa"/>
              <w:right w:w="108" w:type="dxa"/>
            </w:tcMar>
          </w:tcPr>
          <w:p w14:paraId="6F6222F3"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22E3B3B3" w14:textId="77777777" w:rsidR="00E876AF" w:rsidRPr="00FA0A10" w:rsidRDefault="00B26302" w:rsidP="003F4DE7">
            <w:pPr>
              <w:rPr>
                <w:rFonts w:ascii="Arial" w:hAnsi="Arial" w:cs="Arial"/>
                <w:sz w:val="20"/>
                <w:szCs w:val="20"/>
              </w:rPr>
            </w:pPr>
            <w:r w:rsidRPr="00FA0A10">
              <w:rPr>
                <w:rFonts w:ascii="Arial" w:hAnsi="Arial" w:cs="Arial"/>
                <w:sz w:val="20"/>
                <w:szCs w:val="20"/>
              </w:rPr>
              <w:t>All QSEs</w:t>
            </w:r>
          </w:p>
        </w:tc>
        <w:tc>
          <w:tcPr>
            <w:tcW w:w="3420" w:type="dxa"/>
            <w:tcMar>
              <w:top w:w="0" w:type="dxa"/>
              <w:left w:w="108" w:type="dxa"/>
              <w:bottom w:w="0" w:type="dxa"/>
              <w:right w:w="108" w:type="dxa"/>
            </w:tcMar>
          </w:tcPr>
          <w:p w14:paraId="14719167" w14:textId="77777777" w:rsidR="00E876AF" w:rsidRPr="00FA0A10" w:rsidRDefault="00B26302" w:rsidP="003F4DE7">
            <w:pPr>
              <w:rPr>
                <w:rFonts w:ascii="Arial" w:hAnsi="Arial" w:cs="Arial"/>
                <w:sz w:val="20"/>
                <w:szCs w:val="20"/>
              </w:rPr>
            </w:pPr>
            <w:r w:rsidRPr="00FA0A10">
              <w:rPr>
                <w:rFonts w:ascii="Arial" w:hAnsi="Arial" w:cs="Arial"/>
                <w:sz w:val="20"/>
                <w:szCs w:val="20"/>
              </w:rPr>
              <w:t>ERCOT has declared the DAM process invalid for Operating Day [mmm dd yyyy]due to &lt;reason text&gt;. Please &lt;required schedules and trades during the Adjustment Period.&gt;</w:t>
            </w:r>
          </w:p>
        </w:tc>
      </w:tr>
      <w:tr w:rsidR="00E876AF" w:rsidRPr="00FA0A10" w14:paraId="3A8DDC11" w14:textId="77777777" w:rsidTr="00826850">
        <w:trPr>
          <w:cantSplit/>
          <w:trHeight w:val="612"/>
          <w:tblHeader/>
        </w:trPr>
        <w:tc>
          <w:tcPr>
            <w:tcW w:w="540" w:type="dxa"/>
            <w:tcMar>
              <w:top w:w="0" w:type="dxa"/>
              <w:left w:w="108" w:type="dxa"/>
              <w:bottom w:w="0" w:type="dxa"/>
              <w:right w:w="108" w:type="dxa"/>
            </w:tcMar>
          </w:tcPr>
          <w:p w14:paraId="37016679"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21</w:t>
            </w:r>
          </w:p>
        </w:tc>
        <w:tc>
          <w:tcPr>
            <w:tcW w:w="2700" w:type="dxa"/>
            <w:tcMar>
              <w:top w:w="0" w:type="dxa"/>
              <w:left w:w="108" w:type="dxa"/>
              <w:bottom w:w="0" w:type="dxa"/>
              <w:right w:w="108" w:type="dxa"/>
            </w:tcMar>
          </w:tcPr>
          <w:p w14:paraId="4BC511AA" w14:textId="77777777" w:rsidR="00E876AF" w:rsidRPr="001B0FBA" w:rsidRDefault="00E876AF" w:rsidP="003F4DE7">
            <w:pPr>
              <w:spacing w:after="40"/>
              <w:rPr>
                <w:rFonts w:ascii="Arial" w:hAnsi="Arial" w:cs="Arial"/>
                <w:sz w:val="20"/>
                <w:szCs w:val="20"/>
              </w:rPr>
            </w:pPr>
            <w:r w:rsidRPr="001B0FBA">
              <w:rPr>
                <w:rFonts w:ascii="Arial" w:hAnsi="Arial" w:cs="Arial"/>
                <w:sz w:val="20"/>
                <w:szCs w:val="20"/>
              </w:rPr>
              <w:t>AS Insufficiency</w:t>
            </w:r>
          </w:p>
        </w:tc>
        <w:tc>
          <w:tcPr>
            <w:tcW w:w="1440" w:type="dxa"/>
            <w:tcMar>
              <w:top w:w="0" w:type="dxa"/>
              <w:left w:w="108" w:type="dxa"/>
              <w:bottom w:w="0" w:type="dxa"/>
              <w:right w:w="108" w:type="dxa"/>
            </w:tcMar>
          </w:tcPr>
          <w:p w14:paraId="62437B33" w14:textId="77777777" w:rsidR="00E876AF" w:rsidRPr="00FA0A10" w:rsidRDefault="00A15286" w:rsidP="003F4DE7">
            <w:pPr>
              <w:rPr>
                <w:rFonts w:ascii="Arial" w:hAnsi="Arial" w:cs="Arial"/>
                <w:sz w:val="20"/>
                <w:szCs w:val="20"/>
              </w:rPr>
            </w:pPr>
            <w:r w:rsidRPr="00FA0A10">
              <w:rPr>
                <w:rFonts w:ascii="Arial" w:hAnsi="Arial" w:cs="Arial"/>
                <w:sz w:val="20"/>
                <w:szCs w:val="20"/>
              </w:rPr>
              <w:t>Watch</w:t>
            </w:r>
          </w:p>
        </w:tc>
        <w:tc>
          <w:tcPr>
            <w:tcW w:w="720" w:type="dxa"/>
            <w:tcMar>
              <w:top w:w="0" w:type="dxa"/>
              <w:left w:w="108" w:type="dxa"/>
              <w:bottom w:w="0" w:type="dxa"/>
              <w:right w:w="108" w:type="dxa"/>
            </w:tcMar>
          </w:tcPr>
          <w:p w14:paraId="51DA4891"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3E1EB1E0" w14:textId="77777777" w:rsidR="00E876AF" w:rsidRPr="00FA0A10" w:rsidRDefault="00A15286" w:rsidP="003F4DE7">
            <w:pPr>
              <w:rPr>
                <w:rFonts w:ascii="Arial" w:hAnsi="Arial" w:cs="Arial"/>
                <w:sz w:val="20"/>
                <w:szCs w:val="20"/>
              </w:rPr>
            </w:pPr>
            <w:r w:rsidRPr="00FA0A10">
              <w:rPr>
                <w:rFonts w:ascii="Arial" w:hAnsi="Arial" w:cs="Arial"/>
                <w:sz w:val="20"/>
                <w:szCs w:val="20"/>
              </w:rPr>
              <w:t>All QSEs</w:t>
            </w:r>
          </w:p>
        </w:tc>
        <w:tc>
          <w:tcPr>
            <w:tcW w:w="3420" w:type="dxa"/>
            <w:tcMar>
              <w:top w:w="0" w:type="dxa"/>
              <w:left w:w="108" w:type="dxa"/>
              <w:bottom w:w="0" w:type="dxa"/>
              <w:right w:w="108" w:type="dxa"/>
            </w:tcMar>
          </w:tcPr>
          <w:p w14:paraId="3A9AB7FD" w14:textId="77777777" w:rsidR="00A15286" w:rsidRPr="00FA0A10" w:rsidRDefault="00A15286" w:rsidP="00A15286">
            <w:pPr>
              <w:rPr>
                <w:rFonts w:ascii="Arial" w:hAnsi="Arial" w:cs="Arial"/>
                <w:sz w:val="20"/>
                <w:szCs w:val="20"/>
              </w:rPr>
            </w:pPr>
            <w:bookmarkStart w:id="2842" w:name="REQKCEFK1"/>
            <w:r w:rsidRPr="00FA0A10">
              <w:rPr>
                <w:rFonts w:ascii="Arial" w:hAnsi="Arial" w:cs="Arial"/>
                <w:vanish/>
                <w:sz w:val="20"/>
                <w:szCs w:val="20"/>
              </w:rPr>
              <w:t xml:space="preserve">FR3061 </w:t>
            </w:r>
            <w:r w:rsidRPr="00FA0A10">
              <w:rPr>
                <w:rFonts w:ascii="Arial" w:hAnsi="Arial" w:cs="Arial"/>
                <w:sz w:val="20"/>
                <w:szCs w:val="20"/>
              </w:rPr>
              <w:t>DAM-ASINSUFF-NOTF Due to AS Insufficiency, DAM market for MM/DD/YYYY has reopened for AS offer resubmission. The DAM market will close today at HH:MM.</w:t>
            </w:r>
          </w:p>
          <w:p w14:paraId="5C91480A" w14:textId="77777777" w:rsidR="00A15286" w:rsidRPr="00FA0A10" w:rsidRDefault="00A15286" w:rsidP="00A15286">
            <w:pPr>
              <w:rPr>
                <w:rFonts w:ascii="Arial" w:hAnsi="Arial" w:cs="Arial"/>
                <w:sz w:val="20"/>
                <w:szCs w:val="20"/>
              </w:rPr>
            </w:pPr>
          </w:p>
          <w:p w14:paraId="4C858D63" w14:textId="77777777" w:rsidR="00E876AF" w:rsidRPr="00FA0A10" w:rsidRDefault="00A15286" w:rsidP="00A15286">
            <w:pPr>
              <w:rPr>
                <w:rFonts w:ascii="Arial" w:hAnsi="Arial" w:cs="Arial"/>
                <w:sz w:val="20"/>
                <w:szCs w:val="20"/>
              </w:rPr>
            </w:pPr>
            <w:r w:rsidRPr="00FA0A10">
              <w:rPr>
                <w:rFonts w:ascii="Arial" w:hAnsi="Arial" w:cs="Arial"/>
                <w:sz w:val="20"/>
                <w:szCs w:val="20"/>
              </w:rPr>
              <w:t>Note: This notice is not automatically sent and requires the operator to “push a button” to send it. </w:t>
            </w:r>
            <w:bookmarkEnd w:id="2842"/>
          </w:p>
        </w:tc>
      </w:tr>
      <w:tr w:rsidR="00E876AF" w:rsidRPr="00FA0A10" w14:paraId="05A6BA9F" w14:textId="77777777" w:rsidTr="00826850">
        <w:trPr>
          <w:cantSplit/>
          <w:trHeight w:val="612"/>
          <w:tblHeader/>
        </w:trPr>
        <w:tc>
          <w:tcPr>
            <w:tcW w:w="540" w:type="dxa"/>
            <w:tcMar>
              <w:top w:w="0" w:type="dxa"/>
              <w:left w:w="108" w:type="dxa"/>
              <w:bottom w:w="0" w:type="dxa"/>
              <w:right w:w="108" w:type="dxa"/>
            </w:tcMar>
          </w:tcPr>
          <w:p w14:paraId="6F404E7E"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lastRenderedPageBreak/>
              <w:t>22</w:t>
            </w:r>
          </w:p>
        </w:tc>
        <w:tc>
          <w:tcPr>
            <w:tcW w:w="2700" w:type="dxa"/>
            <w:tcMar>
              <w:top w:w="0" w:type="dxa"/>
              <w:left w:w="108" w:type="dxa"/>
              <w:bottom w:w="0" w:type="dxa"/>
              <w:right w:w="108" w:type="dxa"/>
            </w:tcMar>
          </w:tcPr>
          <w:p w14:paraId="11101B35" w14:textId="77777777" w:rsidR="00E876AF" w:rsidRPr="00FA0A10" w:rsidRDefault="00E876AF" w:rsidP="003F4DE7">
            <w:pPr>
              <w:spacing w:after="40"/>
              <w:rPr>
                <w:rFonts w:ascii="Arial" w:hAnsi="Arial" w:cs="Arial"/>
                <w:sz w:val="20"/>
                <w:szCs w:val="20"/>
              </w:rPr>
            </w:pPr>
            <w:r w:rsidRPr="00FA0A10">
              <w:rPr>
                <w:rFonts w:ascii="Arial" w:hAnsi="Arial" w:cs="Arial"/>
                <w:sz w:val="20"/>
                <w:szCs w:val="20"/>
              </w:rPr>
              <w:t>Electrical Bus Removal</w:t>
            </w:r>
          </w:p>
        </w:tc>
        <w:tc>
          <w:tcPr>
            <w:tcW w:w="1440" w:type="dxa"/>
            <w:tcMar>
              <w:top w:w="0" w:type="dxa"/>
              <w:left w:w="108" w:type="dxa"/>
              <w:bottom w:w="0" w:type="dxa"/>
              <w:right w:w="108" w:type="dxa"/>
            </w:tcMar>
          </w:tcPr>
          <w:p w14:paraId="31F0753B" w14:textId="77777777" w:rsidR="00E876AF" w:rsidRPr="00FA0A10" w:rsidRDefault="00BB1D08" w:rsidP="003F4DE7">
            <w:pPr>
              <w:rPr>
                <w:rFonts w:ascii="Arial" w:hAnsi="Arial" w:cs="Arial"/>
                <w:sz w:val="20"/>
                <w:szCs w:val="20"/>
              </w:rPr>
            </w:pPr>
            <w:r w:rsidRPr="00FA0A10">
              <w:rPr>
                <w:rFonts w:ascii="Arial" w:hAnsi="Arial" w:cs="Arial"/>
                <w:sz w:val="20"/>
                <w:szCs w:val="20"/>
              </w:rPr>
              <w:t>Planning</w:t>
            </w:r>
          </w:p>
        </w:tc>
        <w:tc>
          <w:tcPr>
            <w:tcW w:w="720" w:type="dxa"/>
            <w:tcMar>
              <w:top w:w="0" w:type="dxa"/>
              <w:left w:w="108" w:type="dxa"/>
              <w:bottom w:w="0" w:type="dxa"/>
              <w:right w:w="108" w:type="dxa"/>
            </w:tcMar>
          </w:tcPr>
          <w:p w14:paraId="70CE1C04"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2E15BF83" w14:textId="77777777" w:rsidR="00E876AF" w:rsidRPr="00FA0A10" w:rsidRDefault="00BB1D08"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1360DA63" w14:textId="77777777" w:rsidR="00E876AF" w:rsidRPr="00FA0A10" w:rsidRDefault="00BB1D08" w:rsidP="00A15286">
            <w:pPr>
              <w:rPr>
                <w:rFonts w:ascii="Arial" w:hAnsi="Arial" w:cs="Arial"/>
                <w:sz w:val="20"/>
                <w:szCs w:val="20"/>
              </w:rPr>
            </w:pPr>
            <w:r w:rsidRPr="00FA0A10">
              <w:rPr>
                <w:rFonts w:ascii="Arial" w:hAnsi="Arial" w:cs="Arial"/>
                <w:sz w:val="20"/>
                <w:szCs w:val="20"/>
              </w:rPr>
              <w:t>The Electrical Bus [bus name]contained within [hub bus name]has been removed due to reflected changes in the Transmission Grid as submitted by [NOMCR owner].</w:t>
            </w:r>
            <w:r w:rsidR="00A15286" w:rsidRPr="00FA0A10" w:rsidDel="00A15286">
              <w:rPr>
                <w:rFonts w:ascii="Arial" w:hAnsi="Arial" w:cs="Arial"/>
                <w:sz w:val="20"/>
                <w:szCs w:val="20"/>
              </w:rPr>
              <w:t xml:space="preserve"> </w:t>
            </w:r>
            <w:r w:rsidRPr="00FA0A10">
              <w:rPr>
                <w:rFonts w:ascii="Arial" w:hAnsi="Arial" w:cs="Arial"/>
                <w:sz w:val="20"/>
                <w:szCs w:val="20"/>
              </w:rPr>
              <w:t>and is effective [mmm dd yyyy].The Electrical Bus will be excluded from pricing calculations after removal</w:t>
            </w:r>
          </w:p>
        </w:tc>
      </w:tr>
      <w:tr w:rsidR="00E876AF" w:rsidRPr="00FA0A10" w14:paraId="5C48FE85" w14:textId="77777777" w:rsidTr="00826850">
        <w:trPr>
          <w:cantSplit/>
          <w:trHeight w:val="612"/>
          <w:tblHeader/>
        </w:trPr>
        <w:tc>
          <w:tcPr>
            <w:tcW w:w="540" w:type="dxa"/>
            <w:tcMar>
              <w:top w:w="0" w:type="dxa"/>
              <w:left w:w="108" w:type="dxa"/>
              <w:bottom w:w="0" w:type="dxa"/>
              <w:right w:w="108" w:type="dxa"/>
            </w:tcMar>
          </w:tcPr>
          <w:p w14:paraId="68521125"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23</w:t>
            </w:r>
          </w:p>
        </w:tc>
        <w:tc>
          <w:tcPr>
            <w:tcW w:w="2700" w:type="dxa"/>
            <w:tcMar>
              <w:top w:w="0" w:type="dxa"/>
              <w:left w:w="108" w:type="dxa"/>
              <w:bottom w:w="0" w:type="dxa"/>
              <w:right w:w="108" w:type="dxa"/>
            </w:tcMar>
          </w:tcPr>
          <w:p w14:paraId="2F6898CD" w14:textId="77777777" w:rsidR="00E876AF" w:rsidRPr="001B0FBA" w:rsidRDefault="00E876AF" w:rsidP="003F4DE7">
            <w:pPr>
              <w:spacing w:after="40"/>
              <w:rPr>
                <w:rFonts w:ascii="Arial" w:hAnsi="Arial" w:cs="Arial"/>
                <w:sz w:val="20"/>
                <w:szCs w:val="20"/>
              </w:rPr>
            </w:pPr>
            <w:r w:rsidRPr="001B0FBA">
              <w:rPr>
                <w:rFonts w:ascii="Arial" w:hAnsi="Arial" w:cs="Arial"/>
                <w:sz w:val="20"/>
                <w:szCs w:val="20"/>
              </w:rPr>
              <w:t>CRR Auction Bid Submissions</w:t>
            </w:r>
          </w:p>
        </w:tc>
        <w:tc>
          <w:tcPr>
            <w:tcW w:w="1440" w:type="dxa"/>
            <w:tcMar>
              <w:top w:w="0" w:type="dxa"/>
              <w:left w:w="108" w:type="dxa"/>
              <w:bottom w:w="0" w:type="dxa"/>
              <w:right w:w="108" w:type="dxa"/>
            </w:tcMar>
          </w:tcPr>
          <w:p w14:paraId="5ABABA93" w14:textId="77777777" w:rsidR="00E876AF" w:rsidRPr="00FA0A10" w:rsidRDefault="00E8320C" w:rsidP="003F4DE7">
            <w:pPr>
              <w:rPr>
                <w:rFonts w:ascii="Arial" w:hAnsi="Arial" w:cs="Arial"/>
                <w:sz w:val="20"/>
                <w:szCs w:val="20"/>
              </w:rPr>
            </w:pPr>
            <w:r w:rsidRPr="00FA0A10">
              <w:rPr>
                <w:rFonts w:ascii="Arial" w:hAnsi="Arial" w:cs="Arial"/>
                <w:sz w:val="20"/>
                <w:szCs w:val="20"/>
              </w:rPr>
              <w:t>CRR</w:t>
            </w:r>
          </w:p>
        </w:tc>
        <w:tc>
          <w:tcPr>
            <w:tcW w:w="720" w:type="dxa"/>
            <w:tcMar>
              <w:top w:w="0" w:type="dxa"/>
              <w:left w:w="108" w:type="dxa"/>
              <w:bottom w:w="0" w:type="dxa"/>
              <w:right w:w="108" w:type="dxa"/>
            </w:tcMar>
          </w:tcPr>
          <w:p w14:paraId="48948BE4"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05C798A7" w14:textId="77777777" w:rsidR="00E876AF" w:rsidRPr="00FA0A10" w:rsidRDefault="00E8320C"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5537E495" w14:textId="77777777" w:rsidR="00E876AF" w:rsidRPr="00FA0A10" w:rsidRDefault="00E8320C" w:rsidP="003F4DE7">
            <w:pPr>
              <w:rPr>
                <w:rFonts w:ascii="Arial" w:hAnsi="Arial" w:cs="Arial"/>
                <w:sz w:val="20"/>
                <w:szCs w:val="20"/>
              </w:rPr>
            </w:pPr>
            <w:r w:rsidRPr="00FA0A10">
              <w:rPr>
                <w:rFonts w:ascii="Arial" w:hAnsi="Arial" w:cs="Arial"/>
                <w:sz w:val="20"/>
                <w:szCs w:val="20"/>
              </w:rPr>
              <w:t>Bid submissions for the [Month or Year][monthly or annual] CRR auction will be accepted starting on [mmm dd yyyy].Details are posted on ERCOT.com</w:t>
            </w:r>
          </w:p>
        </w:tc>
      </w:tr>
      <w:tr w:rsidR="00E876AF" w:rsidRPr="00FA0A10" w14:paraId="44DEB029" w14:textId="77777777" w:rsidTr="00826850">
        <w:trPr>
          <w:cantSplit/>
          <w:trHeight w:val="612"/>
          <w:tblHeader/>
        </w:trPr>
        <w:tc>
          <w:tcPr>
            <w:tcW w:w="540" w:type="dxa"/>
            <w:tcMar>
              <w:top w:w="0" w:type="dxa"/>
              <w:left w:w="108" w:type="dxa"/>
              <w:bottom w:w="0" w:type="dxa"/>
              <w:right w:w="108" w:type="dxa"/>
            </w:tcMar>
          </w:tcPr>
          <w:p w14:paraId="77591EB6"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24</w:t>
            </w:r>
          </w:p>
        </w:tc>
        <w:tc>
          <w:tcPr>
            <w:tcW w:w="2700" w:type="dxa"/>
            <w:tcMar>
              <w:top w:w="0" w:type="dxa"/>
              <w:left w:w="108" w:type="dxa"/>
              <w:bottom w:w="0" w:type="dxa"/>
              <w:right w:w="108" w:type="dxa"/>
            </w:tcMar>
          </w:tcPr>
          <w:p w14:paraId="30FC29A0" w14:textId="77777777" w:rsidR="00E876AF" w:rsidRPr="001B0FBA" w:rsidRDefault="00E876AF" w:rsidP="003F4DE7">
            <w:pPr>
              <w:spacing w:after="40"/>
              <w:rPr>
                <w:rFonts w:ascii="Arial" w:hAnsi="Arial" w:cs="Arial"/>
                <w:sz w:val="20"/>
                <w:szCs w:val="20"/>
              </w:rPr>
            </w:pPr>
            <w:r w:rsidRPr="001B0FBA">
              <w:rPr>
                <w:rFonts w:ascii="Arial" w:hAnsi="Arial" w:cs="Arial"/>
                <w:sz w:val="20"/>
                <w:szCs w:val="20"/>
              </w:rPr>
              <w:t>Settlements Delay</w:t>
            </w:r>
          </w:p>
        </w:tc>
        <w:tc>
          <w:tcPr>
            <w:tcW w:w="1440" w:type="dxa"/>
            <w:tcMar>
              <w:top w:w="0" w:type="dxa"/>
              <w:left w:w="108" w:type="dxa"/>
              <w:bottom w:w="0" w:type="dxa"/>
              <w:right w:w="108" w:type="dxa"/>
            </w:tcMar>
          </w:tcPr>
          <w:p w14:paraId="54D59C31" w14:textId="77777777" w:rsidR="00E876AF" w:rsidRPr="00FA0A10" w:rsidRDefault="00265519" w:rsidP="003F4DE7">
            <w:pPr>
              <w:rPr>
                <w:rFonts w:ascii="Arial" w:hAnsi="Arial" w:cs="Arial"/>
                <w:sz w:val="20"/>
                <w:szCs w:val="20"/>
              </w:rPr>
            </w:pPr>
            <w:r w:rsidRPr="00FA0A10">
              <w:rPr>
                <w:rFonts w:ascii="Arial" w:hAnsi="Arial" w:cs="Arial"/>
                <w:sz w:val="20"/>
                <w:szCs w:val="20"/>
              </w:rPr>
              <w:t>Settlements</w:t>
            </w:r>
          </w:p>
        </w:tc>
        <w:tc>
          <w:tcPr>
            <w:tcW w:w="720" w:type="dxa"/>
            <w:tcMar>
              <w:top w:w="0" w:type="dxa"/>
              <w:left w:w="108" w:type="dxa"/>
              <w:bottom w:w="0" w:type="dxa"/>
              <w:right w:w="108" w:type="dxa"/>
            </w:tcMar>
          </w:tcPr>
          <w:p w14:paraId="21D5DF11"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24DB4BCB" w14:textId="77777777" w:rsidR="00E876AF" w:rsidRPr="00FA0A10" w:rsidRDefault="00265519"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0BF78291" w14:textId="77777777" w:rsidR="00E876AF" w:rsidRPr="00FA0A10" w:rsidRDefault="00E8320C" w:rsidP="003F4DE7">
            <w:pPr>
              <w:rPr>
                <w:rFonts w:ascii="Arial" w:hAnsi="Arial" w:cs="Arial"/>
                <w:sz w:val="20"/>
                <w:szCs w:val="20"/>
              </w:rPr>
            </w:pPr>
            <w:r w:rsidRPr="00FA0A10">
              <w:rPr>
                <w:rFonts w:ascii="Arial" w:hAnsi="Arial" w:cs="Arial"/>
                <w:sz w:val="20"/>
                <w:szCs w:val="20"/>
              </w:rPr>
              <w:t>The following data will not be available on the scheduled date: (List all that are appropriate*).The [RTM or DAM]for Operating Day [mmm dd yyyy]will be resettled. View details.</w:t>
            </w:r>
          </w:p>
          <w:p w14:paraId="3158A3A8" w14:textId="77777777" w:rsidR="00E8320C" w:rsidRPr="00FA0A10" w:rsidRDefault="00E8320C" w:rsidP="003F4DE7">
            <w:pPr>
              <w:rPr>
                <w:rFonts w:ascii="Arial" w:hAnsi="Arial" w:cs="Arial"/>
                <w:sz w:val="20"/>
                <w:szCs w:val="20"/>
              </w:rPr>
            </w:pPr>
          </w:p>
          <w:p w14:paraId="308B399A" w14:textId="77777777" w:rsidR="00E8320C" w:rsidRPr="00FA0A10" w:rsidRDefault="00E8320C" w:rsidP="003F4DE7">
            <w:pPr>
              <w:rPr>
                <w:rFonts w:ascii="Arial" w:hAnsi="Arial" w:cs="Arial"/>
                <w:sz w:val="20"/>
                <w:szCs w:val="20"/>
              </w:rPr>
            </w:pPr>
            <w:r w:rsidRPr="00FA0A10">
              <w:rPr>
                <w:rFonts w:ascii="Arial" w:hAnsi="Arial" w:cs="Arial"/>
                <w:sz w:val="20"/>
                <w:szCs w:val="20"/>
              </w:rPr>
              <w:t>* List</w:t>
            </w:r>
          </w:p>
          <w:p w14:paraId="682D8D0E"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Each Settlement Invoice for the DAM </w:t>
            </w:r>
          </w:p>
          <w:p w14:paraId="36893032" w14:textId="77777777" w:rsidR="00E8320C" w:rsidRPr="00FA0A10" w:rsidRDefault="00E8320C" w:rsidP="00E8320C">
            <w:pPr>
              <w:rPr>
                <w:rFonts w:ascii="Arial" w:hAnsi="Arial" w:cs="Arial"/>
                <w:sz w:val="18"/>
                <w:szCs w:val="20"/>
              </w:rPr>
            </w:pPr>
            <w:r w:rsidRPr="00FA0A10">
              <w:rPr>
                <w:rFonts w:ascii="Arial" w:hAnsi="Arial" w:cs="Arial"/>
                <w:sz w:val="18"/>
                <w:szCs w:val="20"/>
              </w:rPr>
              <w:t>• Payments for the DAM</w:t>
            </w:r>
          </w:p>
          <w:p w14:paraId="480ACD66"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Each Late Fee Invoice for the DAM </w:t>
            </w:r>
          </w:p>
          <w:p w14:paraId="617696B9"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Payments for DAM Late Fee Invoices </w:t>
            </w:r>
          </w:p>
          <w:p w14:paraId="1D811ACA"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Settlement Invoice for the RTM </w:t>
            </w:r>
          </w:p>
          <w:p w14:paraId="7CED7A37"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Payments for the Real-Time Market </w:t>
            </w:r>
          </w:p>
          <w:p w14:paraId="3D769115"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Late Fee Invoice for the RTM </w:t>
            </w:r>
          </w:p>
          <w:p w14:paraId="08A8AB46" w14:textId="77777777" w:rsidR="00E8320C" w:rsidRPr="00FA0A10" w:rsidRDefault="00E8320C" w:rsidP="00E8320C">
            <w:pPr>
              <w:rPr>
                <w:rFonts w:ascii="Arial" w:hAnsi="Arial" w:cs="Arial"/>
                <w:sz w:val="18"/>
                <w:szCs w:val="20"/>
              </w:rPr>
            </w:pPr>
            <w:r w:rsidRPr="00FA0A10">
              <w:rPr>
                <w:rFonts w:ascii="Arial" w:hAnsi="Arial" w:cs="Arial"/>
                <w:sz w:val="18"/>
                <w:szCs w:val="20"/>
              </w:rPr>
              <w:t>• Payments for RTM Late Fee Invoices</w:t>
            </w:r>
          </w:p>
          <w:p w14:paraId="49BF4B56" w14:textId="77777777" w:rsidR="00E8320C" w:rsidRPr="00FA0A10" w:rsidRDefault="00E8320C" w:rsidP="00E8320C">
            <w:pPr>
              <w:rPr>
                <w:rFonts w:ascii="Arial" w:hAnsi="Arial" w:cs="Arial"/>
                <w:sz w:val="18"/>
                <w:szCs w:val="20"/>
              </w:rPr>
            </w:pPr>
            <w:r w:rsidRPr="00FA0A10">
              <w:rPr>
                <w:rFonts w:ascii="Arial" w:hAnsi="Arial" w:cs="Arial"/>
                <w:sz w:val="18"/>
                <w:szCs w:val="20"/>
              </w:rPr>
              <w:t>• RTM Uplift Invoice</w:t>
            </w:r>
          </w:p>
          <w:p w14:paraId="4AB9F0D7" w14:textId="77777777" w:rsidR="00E8320C" w:rsidRPr="00FA0A10" w:rsidRDefault="00E8320C" w:rsidP="00E8320C">
            <w:pPr>
              <w:rPr>
                <w:rFonts w:ascii="Arial" w:hAnsi="Arial" w:cs="Arial"/>
                <w:sz w:val="18"/>
                <w:szCs w:val="20"/>
              </w:rPr>
            </w:pPr>
            <w:r w:rsidRPr="00FA0A10">
              <w:rPr>
                <w:rFonts w:ascii="Arial" w:hAnsi="Arial" w:cs="Arial"/>
                <w:sz w:val="18"/>
                <w:szCs w:val="20"/>
              </w:rPr>
              <w:t>• Payments for RTM Uplift Invoices</w:t>
            </w:r>
          </w:p>
          <w:p w14:paraId="5A5956B3"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Congestion Revenue Rights (CRR) Auction Invoic </w:t>
            </w:r>
          </w:p>
          <w:p w14:paraId="305FEEC4" w14:textId="77777777" w:rsidR="00E8320C" w:rsidRPr="00FA0A10" w:rsidRDefault="00E8320C" w:rsidP="00E8320C">
            <w:pPr>
              <w:rPr>
                <w:rFonts w:ascii="Arial" w:hAnsi="Arial" w:cs="Arial"/>
                <w:sz w:val="18"/>
                <w:szCs w:val="20"/>
              </w:rPr>
            </w:pPr>
            <w:r w:rsidRPr="00FA0A10">
              <w:rPr>
                <w:rFonts w:ascii="Arial" w:hAnsi="Arial" w:cs="Arial"/>
                <w:sz w:val="18"/>
                <w:szCs w:val="20"/>
              </w:rPr>
              <w:t>• Payments for CRR Auction Invoices</w:t>
            </w:r>
          </w:p>
          <w:p w14:paraId="6B579198" w14:textId="77777777" w:rsidR="00E8320C" w:rsidRPr="00FA0A10" w:rsidRDefault="00E8320C" w:rsidP="00E8320C">
            <w:pPr>
              <w:rPr>
                <w:rFonts w:ascii="Arial" w:hAnsi="Arial" w:cs="Arial"/>
                <w:sz w:val="18"/>
                <w:szCs w:val="20"/>
              </w:rPr>
            </w:pPr>
            <w:r w:rsidRPr="00FA0A10">
              <w:rPr>
                <w:rFonts w:ascii="Arial" w:hAnsi="Arial" w:cs="Arial"/>
                <w:sz w:val="18"/>
                <w:szCs w:val="20"/>
              </w:rPr>
              <w:t>• CRR Auction Revenue Distribution Invoice</w:t>
            </w:r>
          </w:p>
          <w:p w14:paraId="19795D7F" w14:textId="77777777" w:rsidR="00E8320C" w:rsidRPr="00FA0A10" w:rsidRDefault="00E8320C" w:rsidP="00E8320C">
            <w:pPr>
              <w:rPr>
                <w:rFonts w:ascii="Arial" w:hAnsi="Arial" w:cs="Arial"/>
                <w:sz w:val="18"/>
                <w:szCs w:val="20"/>
              </w:rPr>
            </w:pPr>
            <w:r w:rsidRPr="00FA0A10">
              <w:rPr>
                <w:rFonts w:ascii="Arial" w:hAnsi="Arial" w:cs="Arial"/>
                <w:sz w:val="18"/>
                <w:szCs w:val="20"/>
              </w:rPr>
              <w:t>• Payments for CRR Auction Revenue Distribution Invoices</w:t>
            </w:r>
          </w:p>
          <w:p w14:paraId="60048C8E"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Each CRR Balancing Account Invoic </w:t>
            </w:r>
          </w:p>
          <w:p w14:paraId="2990FF00" w14:textId="77777777" w:rsidR="00E8320C" w:rsidRPr="00FA0A10" w:rsidRDefault="00E8320C" w:rsidP="00E8320C">
            <w:pPr>
              <w:rPr>
                <w:rFonts w:ascii="Arial" w:hAnsi="Arial" w:cs="Arial"/>
                <w:sz w:val="18"/>
                <w:szCs w:val="20"/>
              </w:rPr>
            </w:pPr>
            <w:r w:rsidRPr="00FA0A10">
              <w:rPr>
                <w:rFonts w:ascii="Arial" w:hAnsi="Arial" w:cs="Arial"/>
                <w:sz w:val="18"/>
                <w:szCs w:val="20"/>
              </w:rPr>
              <w:t>• Payments for CRR Balancing Account Invoice</w:t>
            </w:r>
          </w:p>
          <w:p w14:paraId="3A936D8E" w14:textId="77777777" w:rsidR="00E8320C" w:rsidRPr="00FA0A10" w:rsidRDefault="00E8320C" w:rsidP="00E8320C">
            <w:pPr>
              <w:rPr>
                <w:rFonts w:ascii="Arial" w:hAnsi="Arial" w:cs="Arial"/>
                <w:sz w:val="20"/>
                <w:szCs w:val="20"/>
              </w:rPr>
            </w:pPr>
            <w:r w:rsidRPr="00FA0A10">
              <w:rPr>
                <w:rFonts w:ascii="Arial" w:hAnsi="Arial" w:cs="Arial"/>
                <w:sz w:val="18"/>
                <w:szCs w:val="20"/>
              </w:rPr>
              <w:t>• Settlement and Billing Disputes for each scheduled Settlement Statement.</w:t>
            </w:r>
          </w:p>
        </w:tc>
      </w:tr>
      <w:tr w:rsidR="00265519" w:rsidRPr="00FA0A10" w14:paraId="3BD990E2" w14:textId="77777777" w:rsidTr="00826850">
        <w:trPr>
          <w:cantSplit/>
          <w:trHeight w:val="612"/>
          <w:tblHeader/>
        </w:trPr>
        <w:tc>
          <w:tcPr>
            <w:tcW w:w="540" w:type="dxa"/>
            <w:tcMar>
              <w:top w:w="0" w:type="dxa"/>
              <w:left w:w="108" w:type="dxa"/>
              <w:bottom w:w="0" w:type="dxa"/>
              <w:right w:w="108" w:type="dxa"/>
            </w:tcMar>
          </w:tcPr>
          <w:p w14:paraId="2E18EAFD" w14:textId="77777777" w:rsidR="00265519" w:rsidRPr="002A438F" w:rsidRDefault="002A5D65" w:rsidP="003F4DE7">
            <w:pPr>
              <w:spacing w:after="40"/>
              <w:rPr>
                <w:rFonts w:ascii="Arial" w:hAnsi="Arial" w:cs="Arial"/>
                <w:sz w:val="20"/>
                <w:szCs w:val="20"/>
              </w:rPr>
            </w:pPr>
            <w:r w:rsidRPr="00FA0A10">
              <w:rPr>
                <w:rFonts w:ascii="Arial" w:hAnsi="Arial" w:cs="Arial"/>
                <w:sz w:val="20"/>
                <w:szCs w:val="20"/>
              </w:rPr>
              <w:t>25</w:t>
            </w:r>
          </w:p>
        </w:tc>
        <w:tc>
          <w:tcPr>
            <w:tcW w:w="2700" w:type="dxa"/>
            <w:tcMar>
              <w:top w:w="0" w:type="dxa"/>
              <w:left w:w="108" w:type="dxa"/>
              <w:bottom w:w="0" w:type="dxa"/>
              <w:right w:w="108" w:type="dxa"/>
            </w:tcMar>
          </w:tcPr>
          <w:p w14:paraId="0CFBBA70" w14:textId="77777777" w:rsidR="00265519" w:rsidRPr="001B0FBA" w:rsidRDefault="00265519" w:rsidP="003F4DE7">
            <w:pPr>
              <w:spacing w:after="40"/>
              <w:rPr>
                <w:rFonts w:ascii="Arial" w:hAnsi="Arial" w:cs="Arial"/>
                <w:sz w:val="20"/>
                <w:szCs w:val="20"/>
              </w:rPr>
            </w:pPr>
            <w:r w:rsidRPr="001B0FBA">
              <w:rPr>
                <w:rFonts w:ascii="Arial" w:hAnsi="Arial" w:cs="Arial"/>
                <w:sz w:val="20"/>
                <w:szCs w:val="20"/>
              </w:rPr>
              <w:t>Resettlement Notice</w:t>
            </w:r>
          </w:p>
        </w:tc>
        <w:tc>
          <w:tcPr>
            <w:tcW w:w="1440" w:type="dxa"/>
            <w:tcMar>
              <w:top w:w="0" w:type="dxa"/>
              <w:left w:w="108" w:type="dxa"/>
              <w:bottom w:w="0" w:type="dxa"/>
              <w:right w:w="108" w:type="dxa"/>
            </w:tcMar>
          </w:tcPr>
          <w:p w14:paraId="302C1BF4" w14:textId="77777777" w:rsidR="00265519" w:rsidRPr="00FA0A10" w:rsidRDefault="00265519" w:rsidP="003F4DE7">
            <w:pPr>
              <w:rPr>
                <w:rFonts w:ascii="Arial" w:hAnsi="Arial" w:cs="Arial"/>
                <w:sz w:val="20"/>
                <w:szCs w:val="20"/>
              </w:rPr>
            </w:pPr>
            <w:r w:rsidRPr="00FA0A10">
              <w:rPr>
                <w:rFonts w:ascii="Arial" w:hAnsi="Arial" w:cs="Arial"/>
                <w:sz w:val="20"/>
                <w:szCs w:val="20"/>
              </w:rPr>
              <w:t>Settlements</w:t>
            </w:r>
          </w:p>
        </w:tc>
        <w:tc>
          <w:tcPr>
            <w:tcW w:w="720" w:type="dxa"/>
            <w:tcMar>
              <w:top w:w="0" w:type="dxa"/>
              <w:left w:w="108" w:type="dxa"/>
              <w:bottom w:w="0" w:type="dxa"/>
              <w:right w:w="108" w:type="dxa"/>
            </w:tcMar>
          </w:tcPr>
          <w:p w14:paraId="27391B23" w14:textId="77777777" w:rsidR="00265519" w:rsidRPr="00FA0A10" w:rsidRDefault="00265519"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54D2C9BB" w14:textId="77777777" w:rsidR="00265519" w:rsidRPr="00FA0A10" w:rsidRDefault="00265519"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3591F7BB" w14:textId="77777777" w:rsidR="00265519" w:rsidRPr="00FA0A10" w:rsidRDefault="00265519" w:rsidP="00A15286">
            <w:pPr>
              <w:rPr>
                <w:rFonts w:ascii="Arial" w:hAnsi="Arial" w:cs="Arial"/>
                <w:sz w:val="20"/>
                <w:szCs w:val="20"/>
              </w:rPr>
            </w:pPr>
            <w:r w:rsidRPr="00FA0A10">
              <w:rPr>
                <w:rFonts w:ascii="Arial" w:hAnsi="Arial" w:cs="Arial"/>
                <w:sz w:val="20"/>
                <w:szCs w:val="20"/>
              </w:rPr>
              <w:t xml:space="preserve">The </w:t>
            </w:r>
            <w:r w:rsidR="00A15286" w:rsidRPr="00FA0A10">
              <w:rPr>
                <w:rFonts w:ascii="Arial" w:hAnsi="Arial" w:cs="Arial"/>
                <w:sz w:val="20"/>
                <w:szCs w:val="20"/>
              </w:rPr>
              <w:t>&lt;Market&gt; Statement for Operating Day &lt;Operating Day&gt; will be resettled</w:t>
            </w:r>
            <w:r w:rsidR="00A15286" w:rsidRPr="00FA0A10">
              <w:rPr>
                <w:rFonts w:ascii="Arial" w:hAnsi="Arial" w:cs="Arial"/>
                <w:sz w:val="20"/>
                <w:szCs w:val="20"/>
              </w:rPr>
              <w:br/>
            </w:r>
            <w:r w:rsidR="00A15286" w:rsidRPr="00FA0A10">
              <w:rPr>
                <w:rFonts w:ascii="Arial" w:hAnsi="Arial" w:cs="Arial"/>
                <w:sz w:val="20"/>
                <w:szCs w:val="20"/>
              </w:rPr>
              <w:br/>
              <w:t xml:space="preserve">(This notice is undergoing a change to include additional fields rather than the View Details link.)  </w:t>
            </w:r>
            <w:r w:rsidRPr="00FA0A10">
              <w:rPr>
                <w:rFonts w:ascii="Arial" w:hAnsi="Arial" w:cs="Arial"/>
                <w:sz w:val="20"/>
                <w:szCs w:val="20"/>
              </w:rPr>
              <w:t xml:space="preserve"> </w:t>
            </w:r>
          </w:p>
        </w:tc>
      </w:tr>
      <w:tr w:rsidR="00B11AED" w:rsidRPr="00FA0A10" w14:paraId="4E7D8F8A" w14:textId="77777777" w:rsidTr="00826850">
        <w:trPr>
          <w:cantSplit/>
          <w:trHeight w:val="612"/>
          <w:tblHeader/>
        </w:trPr>
        <w:tc>
          <w:tcPr>
            <w:tcW w:w="540" w:type="dxa"/>
            <w:tcMar>
              <w:top w:w="0" w:type="dxa"/>
              <w:left w:w="108" w:type="dxa"/>
              <w:bottom w:w="0" w:type="dxa"/>
              <w:right w:w="108" w:type="dxa"/>
            </w:tcMar>
          </w:tcPr>
          <w:p w14:paraId="249800AD" w14:textId="77777777" w:rsidR="00B11AED" w:rsidRPr="002A438F" w:rsidRDefault="002A5D65" w:rsidP="003F4DE7">
            <w:pPr>
              <w:spacing w:after="40"/>
              <w:rPr>
                <w:rFonts w:ascii="Arial" w:hAnsi="Arial" w:cs="Arial"/>
                <w:sz w:val="20"/>
                <w:szCs w:val="20"/>
              </w:rPr>
            </w:pPr>
            <w:r w:rsidRPr="00FA0A10">
              <w:rPr>
                <w:rFonts w:ascii="Arial" w:hAnsi="Arial" w:cs="Arial"/>
                <w:sz w:val="20"/>
                <w:szCs w:val="20"/>
              </w:rPr>
              <w:t>26</w:t>
            </w:r>
          </w:p>
        </w:tc>
        <w:tc>
          <w:tcPr>
            <w:tcW w:w="2700" w:type="dxa"/>
            <w:tcMar>
              <w:top w:w="0" w:type="dxa"/>
              <w:left w:w="108" w:type="dxa"/>
              <w:bottom w:w="0" w:type="dxa"/>
              <w:right w:w="108" w:type="dxa"/>
            </w:tcMar>
          </w:tcPr>
          <w:p w14:paraId="765EA6C4" w14:textId="77777777" w:rsidR="00B11AED" w:rsidRPr="001B0FBA" w:rsidRDefault="00B11AED" w:rsidP="003F4DE7">
            <w:pPr>
              <w:spacing w:after="40"/>
              <w:rPr>
                <w:rFonts w:ascii="Arial" w:hAnsi="Arial" w:cs="Arial"/>
                <w:sz w:val="20"/>
                <w:szCs w:val="20"/>
              </w:rPr>
            </w:pPr>
            <w:r w:rsidRPr="001B0FBA">
              <w:rPr>
                <w:rFonts w:ascii="Arial" w:hAnsi="Arial" w:cs="Arial"/>
                <w:sz w:val="20"/>
                <w:szCs w:val="20"/>
              </w:rPr>
              <w:t>Delay of RTM True-Up</w:t>
            </w:r>
          </w:p>
        </w:tc>
        <w:tc>
          <w:tcPr>
            <w:tcW w:w="1440" w:type="dxa"/>
            <w:tcMar>
              <w:top w:w="0" w:type="dxa"/>
              <w:left w:w="108" w:type="dxa"/>
              <w:bottom w:w="0" w:type="dxa"/>
              <w:right w:w="108" w:type="dxa"/>
            </w:tcMar>
          </w:tcPr>
          <w:p w14:paraId="283096B4" w14:textId="77777777" w:rsidR="00B11AED" w:rsidRPr="00FA0A10" w:rsidRDefault="00B11AED" w:rsidP="003F4DE7">
            <w:pPr>
              <w:rPr>
                <w:rFonts w:ascii="Arial" w:hAnsi="Arial" w:cs="Arial"/>
                <w:sz w:val="20"/>
                <w:szCs w:val="20"/>
              </w:rPr>
            </w:pPr>
            <w:r w:rsidRPr="00FA0A10">
              <w:rPr>
                <w:rFonts w:ascii="Arial" w:hAnsi="Arial" w:cs="Arial"/>
                <w:sz w:val="20"/>
                <w:szCs w:val="20"/>
              </w:rPr>
              <w:t>Settlements</w:t>
            </w:r>
          </w:p>
        </w:tc>
        <w:tc>
          <w:tcPr>
            <w:tcW w:w="720" w:type="dxa"/>
            <w:tcMar>
              <w:top w:w="0" w:type="dxa"/>
              <w:left w:w="108" w:type="dxa"/>
              <w:bottom w:w="0" w:type="dxa"/>
              <w:right w:w="108" w:type="dxa"/>
            </w:tcMar>
          </w:tcPr>
          <w:p w14:paraId="6B1247A3" w14:textId="77777777" w:rsidR="00B11AED" w:rsidRPr="00FA0A10" w:rsidRDefault="00B11AED"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375326A9" w14:textId="77777777" w:rsidR="00B11AED" w:rsidRPr="00FA0A10" w:rsidRDefault="00B11AED"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0BFEF159" w14:textId="77777777" w:rsidR="00B11AED" w:rsidRPr="00FA0A10" w:rsidRDefault="00B11AED" w:rsidP="003F4DE7">
            <w:pPr>
              <w:rPr>
                <w:rFonts w:ascii="Arial" w:hAnsi="Arial" w:cs="Arial"/>
                <w:sz w:val="20"/>
                <w:szCs w:val="20"/>
              </w:rPr>
            </w:pPr>
            <w:r w:rsidRPr="00FA0A10">
              <w:rPr>
                <w:rFonts w:ascii="Arial" w:hAnsi="Arial" w:cs="Arial"/>
                <w:sz w:val="20"/>
                <w:szCs w:val="20"/>
              </w:rPr>
              <w:t>The True-Up Statement for Operating Day [ ]has been delayed. This delay is due to [ ].ERCOT expects to issue the Real-Time Market True-Up Statement on [ ].</w:t>
            </w:r>
          </w:p>
        </w:tc>
      </w:tr>
      <w:tr w:rsidR="00B11AED" w:rsidRPr="00FA0A10" w14:paraId="2CA3380D" w14:textId="77777777" w:rsidTr="00826850">
        <w:trPr>
          <w:cantSplit/>
          <w:trHeight w:val="612"/>
          <w:tblHeader/>
        </w:trPr>
        <w:tc>
          <w:tcPr>
            <w:tcW w:w="540" w:type="dxa"/>
            <w:tcMar>
              <w:top w:w="0" w:type="dxa"/>
              <w:left w:w="108" w:type="dxa"/>
              <w:bottom w:w="0" w:type="dxa"/>
              <w:right w:w="108" w:type="dxa"/>
            </w:tcMar>
          </w:tcPr>
          <w:p w14:paraId="41F8816A" w14:textId="77777777" w:rsidR="00B11AED" w:rsidRPr="002A438F" w:rsidRDefault="002A5D65" w:rsidP="003F4DE7">
            <w:pPr>
              <w:spacing w:after="40"/>
              <w:rPr>
                <w:rFonts w:ascii="Arial" w:hAnsi="Arial" w:cs="Arial"/>
                <w:sz w:val="20"/>
                <w:szCs w:val="20"/>
              </w:rPr>
            </w:pPr>
            <w:r w:rsidRPr="00FA0A10">
              <w:rPr>
                <w:rFonts w:ascii="Arial" w:hAnsi="Arial" w:cs="Arial"/>
                <w:sz w:val="20"/>
                <w:szCs w:val="20"/>
              </w:rPr>
              <w:lastRenderedPageBreak/>
              <w:t>27</w:t>
            </w:r>
          </w:p>
        </w:tc>
        <w:tc>
          <w:tcPr>
            <w:tcW w:w="2700" w:type="dxa"/>
            <w:tcMar>
              <w:top w:w="0" w:type="dxa"/>
              <w:left w:w="108" w:type="dxa"/>
              <w:bottom w:w="0" w:type="dxa"/>
              <w:right w:w="108" w:type="dxa"/>
            </w:tcMar>
          </w:tcPr>
          <w:p w14:paraId="7589A901" w14:textId="77777777" w:rsidR="00B11AED" w:rsidRPr="00FA0A10" w:rsidRDefault="00B11AED" w:rsidP="003F4DE7">
            <w:pPr>
              <w:spacing w:after="40"/>
              <w:rPr>
                <w:rFonts w:ascii="Arial" w:hAnsi="Arial" w:cs="Arial"/>
                <w:sz w:val="20"/>
                <w:szCs w:val="20"/>
              </w:rPr>
            </w:pPr>
            <w:r w:rsidRPr="00FA0A10">
              <w:rPr>
                <w:rFonts w:ascii="Arial" w:hAnsi="Arial" w:cs="Arial"/>
                <w:sz w:val="20"/>
                <w:szCs w:val="20"/>
              </w:rPr>
              <w:t>RTM True-Up Settlement Notice</w:t>
            </w:r>
          </w:p>
        </w:tc>
        <w:tc>
          <w:tcPr>
            <w:tcW w:w="1440" w:type="dxa"/>
            <w:tcMar>
              <w:top w:w="0" w:type="dxa"/>
              <w:left w:w="108" w:type="dxa"/>
              <w:bottom w:w="0" w:type="dxa"/>
              <w:right w:w="108" w:type="dxa"/>
            </w:tcMar>
          </w:tcPr>
          <w:p w14:paraId="3D2581FA" w14:textId="77777777" w:rsidR="00B11AED" w:rsidRPr="00FA0A10" w:rsidRDefault="00B11AED" w:rsidP="003F4DE7">
            <w:pPr>
              <w:rPr>
                <w:rFonts w:ascii="Arial" w:hAnsi="Arial" w:cs="Arial"/>
                <w:sz w:val="20"/>
                <w:szCs w:val="20"/>
              </w:rPr>
            </w:pPr>
            <w:r w:rsidRPr="00FA0A10">
              <w:rPr>
                <w:rFonts w:ascii="Arial" w:hAnsi="Arial" w:cs="Arial"/>
                <w:sz w:val="20"/>
                <w:szCs w:val="20"/>
              </w:rPr>
              <w:t>Settlements</w:t>
            </w:r>
          </w:p>
        </w:tc>
        <w:tc>
          <w:tcPr>
            <w:tcW w:w="720" w:type="dxa"/>
            <w:tcMar>
              <w:top w:w="0" w:type="dxa"/>
              <w:left w:w="108" w:type="dxa"/>
              <w:bottom w:w="0" w:type="dxa"/>
              <w:right w:w="108" w:type="dxa"/>
            </w:tcMar>
          </w:tcPr>
          <w:p w14:paraId="62F81BF9" w14:textId="77777777" w:rsidR="00B11AED" w:rsidRPr="00FA0A10" w:rsidRDefault="00B11AED"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63561C96" w14:textId="77777777" w:rsidR="00B11AED" w:rsidRPr="00FA0A10" w:rsidRDefault="00B11AED"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79938D5E" w14:textId="77777777" w:rsidR="00B11AED" w:rsidRPr="00FA0A10" w:rsidRDefault="00B11AED" w:rsidP="003F4DE7">
            <w:pPr>
              <w:rPr>
                <w:rFonts w:ascii="Arial" w:hAnsi="Arial" w:cs="Arial"/>
                <w:sz w:val="20"/>
                <w:szCs w:val="20"/>
              </w:rPr>
            </w:pPr>
            <w:r w:rsidRPr="00FA0A10">
              <w:rPr>
                <w:rFonts w:ascii="Arial" w:hAnsi="Arial" w:cs="Arial"/>
                <w:sz w:val="20"/>
                <w:szCs w:val="20"/>
              </w:rPr>
              <w:t>The True-Up Statement for Operating Day [mmm dd yyyy]will be posted on [mmm dd yyyy].</w:t>
            </w:r>
          </w:p>
        </w:tc>
      </w:tr>
    </w:tbl>
    <w:p w14:paraId="0CAA0997" w14:textId="77777777" w:rsidR="002260AF" w:rsidRPr="004C5652" w:rsidRDefault="002260AF" w:rsidP="00B956C8">
      <w:pPr>
        <w:ind w:left="720"/>
        <w:rPr>
          <w:rFonts w:ascii="Arial" w:hAnsi="Arial" w:cs="Arial"/>
        </w:rPr>
      </w:pPr>
    </w:p>
    <w:p w14:paraId="723EA88A" w14:textId="77777777" w:rsidR="00316D5A" w:rsidRPr="002A438F" w:rsidRDefault="00316D5A" w:rsidP="00316D5A">
      <w:pPr>
        <w:spacing w:after="40"/>
        <w:rPr>
          <w:rFonts w:ascii="Arial" w:hAnsi="Arial" w:cs="Arial"/>
          <w:sz w:val="20"/>
          <w:szCs w:val="20"/>
        </w:rPr>
      </w:pPr>
      <w:r w:rsidRPr="00FA0A10">
        <w:rPr>
          <w:rFonts w:ascii="Arial" w:hAnsi="Arial" w:cs="Arial"/>
          <w:sz w:val="20"/>
          <w:szCs w:val="20"/>
        </w:rPr>
        <w:t>Example Operator notice XMLs:</w:t>
      </w:r>
    </w:p>
    <w:p w14:paraId="68D4A94C" w14:textId="77777777" w:rsidR="00316D5A" w:rsidRPr="001B0FBA" w:rsidRDefault="00316D5A" w:rsidP="00316D5A">
      <w:pPr>
        <w:spacing w:after="40"/>
        <w:rPr>
          <w:rFonts w:ascii="Arial" w:hAnsi="Arial" w:cs="Arial"/>
          <w:sz w:val="20"/>
          <w:szCs w:val="20"/>
        </w:rPr>
      </w:pPr>
      <w:r w:rsidRPr="001B0FBA">
        <w:rPr>
          <w:rFonts w:ascii="Arial" w:hAnsi="Arial" w:cs="Arial"/>
          <w:sz w:val="20"/>
          <w:szCs w:val="20"/>
        </w:rPr>
        <w:t>&lt;?xml version="1.0" encoding="UTF-8"?&gt;</w:t>
      </w:r>
    </w:p>
    <w:p w14:paraId="416FA97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&lt;ResponseMessage xmlns="http://www.ercot.com/schema/2007-06/nodal/ews/message" xmlns:ResponseMessage="http://www.ercot.com/schema/2007-06/nodal/ews/message" xmlns:ns2="http://www.docs.oasis-open.org/wss/2004/01/oasis-200401-wss-wssecurity-utility-1.0.xsd"&gt;</w:t>
      </w:r>
    </w:p>
    <w:p w14:paraId="73C61B4A"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&lt;Header&gt;</w:t>
      </w:r>
    </w:p>
    <w:p w14:paraId="1211E1E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&lt;Verb&gt;created&lt;/Verb&gt;</w:t>
      </w:r>
    </w:p>
    <w:p w14:paraId="5313B2FB"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&lt;Noun&gt;Alert&lt;/Noun&gt;</w:t>
      </w:r>
    </w:p>
    <w:p w14:paraId="35C6282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&lt;ReplayDetection&gt;</w:t>
      </w:r>
    </w:p>
    <w:p w14:paraId="0DFEC892"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&lt;Nonce&gt;1585254487&lt;/Nonce&gt;</w:t>
      </w:r>
    </w:p>
    <w:p w14:paraId="0261343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&lt;Created&gt;2010-08-11T11:23:00-05:00&lt;/Created&gt;</w:t>
      </w:r>
    </w:p>
    <w:p w14:paraId="661C53FA"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&lt;/ReplayDetection&gt;</w:t>
      </w:r>
    </w:p>
    <w:p w14:paraId="67CE9AA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&lt;Revision&gt;1.19K&lt;/Revision&gt;</w:t>
      </w:r>
    </w:p>
    <w:p w14:paraId="7C0FDAAC"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&lt;Source&gt;ERCOT&lt;/Source&gt;</w:t>
      </w:r>
    </w:p>
    <w:p w14:paraId="0744E8C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&lt;UserID&gt;183529049$tfrank&lt;/UserID&gt;</w:t>
      </w:r>
    </w:p>
    <w:p w14:paraId="79A3E519"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&lt;MessageID&gt;Watch&lt;/MessageID&gt;</w:t>
      </w:r>
    </w:p>
    <w:p w14:paraId="1F98EE1D"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&lt;/Header&gt;</w:t>
      </w:r>
    </w:p>
    <w:p w14:paraId="48F3961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&lt;Reply&gt;</w:t>
      </w:r>
    </w:p>
    <w:p w14:paraId="43D1DC1A"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&lt;ReplyCode&gt;OK&lt;/ReplyCode&gt;</w:t>
      </w:r>
    </w:p>
    <w:p w14:paraId="64F5B2ED"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&lt;Timestamp&gt;2010-08-11T11:23:00-05:00&lt;/Timestamp&gt;</w:t>
      </w:r>
    </w:p>
    <w:p w14:paraId="40DE1400"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&lt;/Reply&gt;</w:t>
      </w:r>
    </w:p>
    <w:p w14:paraId="22B21F0A"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&lt;Payload&gt;</w:t>
      </w:r>
    </w:p>
    <w:p w14:paraId="265D90B6"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&lt;Event xmlns="http://www.ercot.com/schema/2007-06/nodal/ews" xmlns:Event="http://www.ercot.com/schema/2007-06/nodal/ews"&gt;</w:t>
      </w:r>
    </w:p>
    <w:p w14:paraId="6E8553E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&lt;qse&gt;ALLMPs&lt;/qse&gt;</w:t>
      </w:r>
    </w:p>
    <w:p w14:paraId="0BF1CC0C"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&lt;ID&gt;2010-08-11T11:23:00-05:00&lt;/ID&gt;</w:t>
      </w:r>
    </w:p>
    <w:p w14:paraId="562DA221"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&lt;type&gt;Watch&lt;/type&gt;</w:t>
      </w:r>
    </w:p>
    <w:p w14:paraId="2FB1A78D"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&lt;priority&gt;High&lt;/priority&gt;</w:t>
      </w:r>
    </w:p>
    <w:p w14:paraId="4D75A4B6"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&lt;source&gt;183529049$tfrank&lt;/source&gt;</w:t>
      </w:r>
    </w:p>
    <w:p w14:paraId="353CC7D0"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&lt;issued&gt;2010-08-11T11:23:00-05:00&lt;/issued&gt;</w:t>
      </w:r>
    </w:p>
    <w:p w14:paraId="77CA4D6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&lt;summary&gt;ERCOT is issuing a Watch due to adjusted responsive reserve being below 2500 MW.&lt;/summary&gt;</w:t>
      </w:r>
    </w:p>
    <w:p w14:paraId="2708564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&lt;/Event&gt;</w:t>
      </w:r>
    </w:p>
    <w:p w14:paraId="05E22D46"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&lt;format&gt;XML&lt;/format&gt;</w:t>
      </w:r>
    </w:p>
    <w:p w14:paraId="50EF7D3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&lt;/Payload&gt;</w:t>
      </w:r>
    </w:p>
    <w:p w14:paraId="0EA490D0"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&lt;/ResponseMessage&gt;</w:t>
      </w:r>
    </w:p>
    <w:p w14:paraId="5A543482" w14:textId="77777777" w:rsidR="00316D5A" w:rsidRPr="004C5652" w:rsidRDefault="00316D5A" w:rsidP="00B956C8">
      <w:pPr>
        <w:ind w:left="720"/>
        <w:rPr>
          <w:rFonts w:ascii="Arial" w:hAnsi="Arial" w:cs="Arial"/>
        </w:rPr>
      </w:pPr>
    </w:p>
    <w:p w14:paraId="6B6F3ADD" w14:textId="77777777" w:rsidR="00316D5A" w:rsidRPr="002A438F" w:rsidRDefault="00316D5A" w:rsidP="00316D5A">
      <w:pPr>
        <w:spacing w:after="40"/>
        <w:rPr>
          <w:rFonts w:ascii="Arial" w:hAnsi="Arial" w:cs="Arial"/>
          <w:sz w:val="20"/>
          <w:szCs w:val="20"/>
        </w:rPr>
      </w:pPr>
      <w:r w:rsidRPr="00FA0A10">
        <w:rPr>
          <w:rFonts w:ascii="Arial" w:hAnsi="Arial" w:cs="Arial"/>
          <w:sz w:val="20"/>
          <w:szCs w:val="20"/>
        </w:rPr>
        <w:t>&lt;?xml version="1.0" encoding="UTF-8"?&gt;</w:t>
      </w:r>
    </w:p>
    <w:p w14:paraId="25320FBF" w14:textId="77777777" w:rsidR="00316D5A" w:rsidRPr="001B0FBA" w:rsidRDefault="00316D5A" w:rsidP="00316D5A">
      <w:pPr>
        <w:spacing w:after="40"/>
        <w:rPr>
          <w:rFonts w:ascii="Arial" w:hAnsi="Arial" w:cs="Arial"/>
          <w:sz w:val="20"/>
          <w:szCs w:val="20"/>
        </w:rPr>
      </w:pPr>
      <w:r w:rsidRPr="001B0FBA">
        <w:rPr>
          <w:rFonts w:ascii="Arial" w:hAnsi="Arial" w:cs="Arial"/>
          <w:sz w:val="20"/>
          <w:szCs w:val="20"/>
        </w:rPr>
        <w:t>&lt;ResponseMessage xmlns="http://www.ercot.com/schema/2007-06/nodal/ews/message" xmlns:ResponseMessage="http://www.ercot.com/schema/2007-06/nodal/ews/message" xmlns:ns2="http://www.docs.oasis-open.org/wss/2004/01/oasis-200401-wss-wssecurity-utility-1.0.xsd"&gt;</w:t>
      </w:r>
    </w:p>
    <w:p w14:paraId="0C92D5C0"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&lt;Header&gt;</w:t>
      </w:r>
    </w:p>
    <w:p w14:paraId="781EE589"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&lt;Verb&gt;created&lt;/Verb&gt;</w:t>
      </w:r>
    </w:p>
    <w:p w14:paraId="5458C13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&lt;Noun&gt;Alert&lt;/Noun&gt;</w:t>
      </w:r>
    </w:p>
    <w:p w14:paraId="6BF92BFA"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&lt;ReplayDetection&gt;</w:t>
      </w:r>
    </w:p>
    <w:p w14:paraId="5118FD38"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lastRenderedPageBreak/>
        <w:tab/>
      </w:r>
      <w:r w:rsidRPr="00FA0A10">
        <w:rPr>
          <w:rFonts w:ascii="Arial" w:hAnsi="Arial" w:cs="Arial"/>
          <w:sz w:val="20"/>
          <w:szCs w:val="20"/>
        </w:rPr>
        <w:tab/>
      </w:r>
      <w:r w:rsidRPr="00FA0A10">
        <w:rPr>
          <w:rFonts w:ascii="Arial" w:hAnsi="Arial" w:cs="Arial"/>
          <w:sz w:val="20"/>
          <w:szCs w:val="20"/>
        </w:rPr>
        <w:tab/>
        <w:t>&lt;Nonce&gt;-1309492847&lt;/Nonce&gt;</w:t>
      </w:r>
    </w:p>
    <w:p w14:paraId="46B740A9"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&lt;Created&gt;2010-08-11T11:23:00-05:00&lt;/Created&gt;</w:t>
      </w:r>
    </w:p>
    <w:p w14:paraId="7F385BC6"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&lt;/ReplayDetection&gt;</w:t>
      </w:r>
    </w:p>
    <w:p w14:paraId="3025A69A"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&lt;Revision&gt;1.19K&lt;/Revision&gt;</w:t>
      </w:r>
    </w:p>
    <w:p w14:paraId="2F753C89"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&lt;Source&gt;ERCOT&lt;/Source&gt;</w:t>
      </w:r>
    </w:p>
    <w:p w14:paraId="3FA01E66"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&lt;UserID&gt;183529049$tfrank&lt;/UserID&gt;</w:t>
      </w:r>
    </w:p>
    <w:p w14:paraId="7CBB0598"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&lt;MessageID&gt;Emergency Notice&lt;/MessageID&gt;</w:t>
      </w:r>
    </w:p>
    <w:p w14:paraId="2DD2908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&lt;/Header&gt;</w:t>
      </w:r>
    </w:p>
    <w:p w14:paraId="020066A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&lt;Reply&gt;</w:t>
      </w:r>
    </w:p>
    <w:p w14:paraId="646E46E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&lt;ReplyCode&gt;OK&lt;/ReplyCode&gt;</w:t>
      </w:r>
    </w:p>
    <w:p w14:paraId="75A28433"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&lt;Timestamp&gt;2010-08-11T11:23:00-05:00&lt;/Timestamp&gt;</w:t>
      </w:r>
    </w:p>
    <w:p w14:paraId="76B69488"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&lt;/Reply&gt;</w:t>
      </w:r>
    </w:p>
    <w:p w14:paraId="556D16EC"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&lt;Payload&gt;</w:t>
      </w:r>
    </w:p>
    <w:p w14:paraId="55153CC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&lt;Event xmlns="http://www.ercot.com/schema/2007-06/nodal/ews" xmlns:Event="http://www.ercot.com/schema/2007-06/nodal/ews"&gt;</w:t>
      </w:r>
    </w:p>
    <w:p w14:paraId="2AC90DA9"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&lt;qse&gt;ALLQSEs&lt;/qse&gt;</w:t>
      </w:r>
    </w:p>
    <w:p w14:paraId="7E1DD9CB"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&lt;ID&gt;2010-08-11T11:23:00-05:00&lt;/ID&gt;</w:t>
      </w:r>
    </w:p>
    <w:p w14:paraId="5A3932EF"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&lt;type&gt;Emergency Notice&lt;/type&gt;</w:t>
      </w:r>
    </w:p>
    <w:p w14:paraId="5F63F422"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&lt;priority&gt;High&lt;/priority&gt;</w:t>
      </w:r>
    </w:p>
    <w:p w14:paraId="1899991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&lt;source&gt;183529049$tfrank&lt;/source&gt;</w:t>
      </w:r>
    </w:p>
    <w:p w14:paraId="5793C26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&lt;issued&gt;2010-08-11T11:23:00-05:00&lt;/issued&gt;</w:t>
      </w:r>
    </w:p>
    <w:p w14:paraId="5A96C815"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&lt;summary&gt;ERCOT has declared the DAM process invalid for Operating Day Apr 09 2011 due to xxxxxxxxxxxxxx..&lt;/summary&gt;</w:t>
      </w:r>
    </w:p>
    <w:p w14:paraId="6586AA7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&lt;/Event&gt;</w:t>
      </w:r>
    </w:p>
    <w:p w14:paraId="7A46731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&lt;format&gt;XML&lt;/format&gt;</w:t>
      </w:r>
    </w:p>
    <w:p w14:paraId="7BBA2DB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&lt;/Payload&gt;</w:t>
      </w:r>
    </w:p>
    <w:p w14:paraId="3078C921"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&lt;/ResponseMessage&gt;</w:t>
      </w:r>
    </w:p>
    <w:p w14:paraId="24C8D660" w14:textId="77777777" w:rsidR="00257B29" w:rsidRPr="00B81394" w:rsidRDefault="006B7B4F" w:rsidP="000F4B96">
      <w:pPr>
        <w:pStyle w:val="Heading3"/>
        <w:numPr>
          <w:ilvl w:val="2"/>
          <w:numId w:val="71"/>
        </w:numPr>
        <w:rPr>
          <w:rFonts w:cs="Arial"/>
          <w:b w:val="0"/>
        </w:rPr>
      </w:pPr>
      <w:bookmarkStart w:id="2843" w:name="_Toc165951924"/>
      <w:bookmarkStart w:id="2844" w:name="_Toc164750863"/>
      <w:bookmarkStart w:id="2845" w:name="_Toc213662461"/>
      <w:r w:rsidRPr="00805285">
        <w:rPr>
          <w:rFonts w:cs="Arial"/>
          <w:b w:val="0"/>
        </w:rPr>
        <w:t>O</w:t>
      </w:r>
      <w:r w:rsidR="00431C5E" w:rsidRPr="00805285">
        <w:rPr>
          <w:rFonts w:cs="Arial"/>
          <w:b w:val="0"/>
        </w:rPr>
        <w:t xml:space="preserve">ffer and </w:t>
      </w:r>
      <w:r w:rsidR="00257B29" w:rsidRPr="00805285">
        <w:rPr>
          <w:rFonts w:cs="Arial"/>
          <w:b w:val="0"/>
        </w:rPr>
        <w:t>Bid Set Acceptance</w:t>
      </w:r>
      <w:bookmarkEnd w:id="2843"/>
      <w:bookmarkEnd w:id="2844"/>
      <w:bookmarkEnd w:id="2845"/>
      <w:r w:rsidR="00C47637" w:rsidRPr="000467EE">
        <w:rPr>
          <w:rFonts w:cs="Arial"/>
          <w:b w:val="0"/>
        </w:rPr>
        <w:t xml:space="preserve"> </w:t>
      </w:r>
    </w:p>
    <w:p w14:paraId="47D4DD1E" w14:textId="77777777" w:rsidR="00257B29" w:rsidRPr="004C5652" w:rsidRDefault="00B453FE" w:rsidP="00B453FE">
      <w:pPr>
        <w:ind w:left="360"/>
        <w:rPr>
          <w:rFonts w:ascii="Arial" w:hAnsi="Arial" w:cs="Arial"/>
        </w:rPr>
      </w:pPr>
      <w:r w:rsidRPr="004C5652">
        <w:rPr>
          <w:rFonts w:ascii="Arial" w:hAnsi="Arial" w:cs="Arial"/>
        </w:rPr>
        <w:t>The purpose of this notification is to indicate the acceptance of a BidSet to a QSE</w:t>
      </w:r>
      <w:r w:rsidR="00A427DA" w:rsidRPr="004C5652">
        <w:rPr>
          <w:rFonts w:ascii="Arial" w:hAnsi="Arial" w:cs="Arial"/>
        </w:rPr>
        <w:t xml:space="preserve">.  </w:t>
      </w:r>
      <w:r w:rsidRPr="004C5652">
        <w:rPr>
          <w:rFonts w:ascii="Arial" w:hAnsi="Arial" w:cs="Arial"/>
        </w:rPr>
        <w:t>This is necessary as BidSets are validated some time after the initial submission.</w:t>
      </w:r>
    </w:p>
    <w:p w14:paraId="4C33A33C" w14:textId="77777777" w:rsidR="00630219" w:rsidRPr="004C5652" w:rsidRDefault="00630219" w:rsidP="00B453FE">
      <w:pPr>
        <w:ind w:left="360"/>
        <w:rPr>
          <w:rFonts w:ascii="Arial" w:hAnsi="Arial" w:cs="Arial"/>
        </w:rPr>
      </w:pPr>
    </w:p>
    <w:p w14:paraId="740A1EBE" w14:textId="77777777" w:rsidR="00630219" w:rsidRPr="004C5652" w:rsidRDefault="00630219" w:rsidP="00B453FE">
      <w:pPr>
        <w:ind w:left="360"/>
        <w:rPr>
          <w:rFonts w:ascii="Arial" w:hAnsi="Arial" w:cs="Arial"/>
        </w:rPr>
      </w:pPr>
      <w:r w:rsidRPr="004C5652">
        <w:rPr>
          <w:rFonts w:ascii="Arial" w:hAnsi="Arial" w:cs="Arial"/>
        </w:rPr>
        <w:t>A more detailed description of this process is described in section 3</w:t>
      </w:r>
      <w:r w:rsidR="00A427DA" w:rsidRPr="004C5652">
        <w:rPr>
          <w:rFonts w:ascii="Arial" w:hAnsi="Arial" w:cs="Arial"/>
        </w:rPr>
        <w:t xml:space="preserve">.  </w:t>
      </w:r>
      <w:r w:rsidR="00E0556C" w:rsidRPr="004C5652">
        <w:rPr>
          <w:rFonts w:ascii="Arial" w:hAnsi="Arial" w:cs="Arial"/>
        </w:rPr>
        <w:t>The following is an example payload where all bids</w:t>
      </w:r>
      <w:r w:rsidR="001D276B" w:rsidRPr="004C5652">
        <w:rPr>
          <w:rFonts w:ascii="Arial" w:hAnsi="Arial" w:cs="Arial"/>
        </w:rPr>
        <w:t xml:space="preserve"> have been set to a PENDING state</w:t>
      </w:r>
      <w:r w:rsidR="00E0556C" w:rsidRPr="004C5652">
        <w:rPr>
          <w:rFonts w:ascii="Arial" w:hAnsi="Arial" w:cs="Arial"/>
        </w:rPr>
        <w:t>.</w:t>
      </w:r>
    </w:p>
    <w:p w14:paraId="434A5915" w14:textId="77777777" w:rsidR="00E0556C" w:rsidRPr="004C5652" w:rsidRDefault="00E0556C" w:rsidP="00B453FE">
      <w:pPr>
        <w:ind w:left="360"/>
        <w:rPr>
          <w:rFonts w:ascii="Arial" w:hAnsi="Arial" w:cs="Arial"/>
        </w:rPr>
      </w:pPr>
    </w:p>
    <w:p w14:paraId="1648506D" w14:textId="77777777" w:rsidR="00E0556C" w:rsidRPr="002A438F" w:rsidRDefault="00A41C19" w:rsidP="00E0556C">
      <w:pPr>
        <w:ind w:left="720"/>
        <w:rPr>
          <w:rFonts w:ascii="Arial" w:hAnsi="Arial" w:cs="Arial"/>
          <w:sz w:val="20"/>
          <w:szCs w:val="20"/>
          <w:lang w:val="sv-SE"/>
        </w:rPr>
      </w:pPr>
      <w:r w:rsidRPr="00FA0A10">
        <w:rPr>
          <w:rFonts w:ascii="Arial" w:hAnsi="Arial" w:cs="Arial"/>
          <w:sz w:val="20"/>
          <w:szCs w:val="20"/>
          <w:lang w:val="sv-SE"/>
        </w:rPr>
        <w:t>&lt;BidSet xmlns="http://www.ercot.com/schema/2007-05/nodal/ews" xmlns:xsi="http://www.w3.org/2001/XMLSchema-instance"</w:t>
      </w:r>
      <w:r w:rsidR="00E0556C" w:rsidRPr="002A438F">
        <w:rPr>
          <w:rFonts w:ascii="Arial" w:hAnsi="Arial" w:cs="Arial"/>
          <w:sz w:val="20"/>
          <w:szCs w:val="20"/>
          <w:lang w:val="sv-SE"/>
        </w:rPr>
        <w:t>&gt;</w:t>
      </w:r>
    </w:p>
    <w:p w14:paraId="6F42183F" w14:textId="77777777" w:rsidR="00E0556C" w:rsidRPr="001B0FBA" w:rsidRDefault="00E0556C" w:rsidP="00E0556C">
      <w:pPr>
        <w:ind w:left="720"/>
        <w:rPr>
          <w:rFonts w:ascii="Arial" w:hAnsi="Arial" w:cs="Arial"/>
          <w:sz w:val="20"/>
          <w:szCs w:val="20"/>
        </w:rPr>
      </w:pPr>
      <w:r w:rsidRPr="001B0FBA">
        <w:rPr>
          <w:rFonts w:ascii="Arial" w:hAnsi="Arial" w:cs="Arial"/>
          <w:sz w:val="20"/>
          <w:szCs w:val="20"/>
          <w:lang w:val="sv-SE"/>
        </w:rPr>
        <w:tab/>
      </w:r>
      <w:r w:rsidRPr="001B0FBA">
        <w:rPr>
          <w:rFonts w:ascii="Arial" w:hAnsi="Arial" w:cs="Arial"/>
          <w:sz w:val="20"/>
          <w:szCs w:val="20"/>
        </w:rPr>
        <w:t>&lt;tradingDate&gt;2008-01-01&lt;/tradingDate&gt;</w:t>
      </w:r>
    </w:p>
    <w:p w14:paraId="55A920FF"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ab/>
        <w:t>&lt;ASOffer&gt;</w:t>
      </w:r>
    </w:p>
    <w:p w14:paraId="5463B712"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r w:rsidR="00D758DF" w:rsidRPr="00FA0A10">
        <w:rPr>
          <w:rFonts w:ascii="Arial" w:hAnsi="Arial" w:cs="Arial"/>
          <w:sz w:val="20"/>
          <w:szCs w:val="20"/>
        </w:rPr>
        <w:t>ACME.20080101</w:t>
      </w:r>
      <w:r w:rsidRPr="00FA0A10">
        <w:rPr>
          <w:rFonts w:ascii="Arial" w:hAnsi="Arial" w:cs="Arial"/>
          <w:sz w:val="20"/>
          <w:szCs w:val="20"/>
        </w:rPr>
        <w:t>.</w:t>
      </w:r>
      <w:r w:rsidR="00B60763" w:rsidRPr="00FA0A10">
        <w:rPr>
          <w:rFonts w:ascii="Arial" w:hAnsi="Arial" w:cs="Arial"/>
          <w:sz w:val="20"/>
          <w:szCs w:val="20"/>
        </w:rPr>
        <w:t>ASO.&lt;Resource1&gt;.Reg-Up</w:t>
      </w:r>
      <w:r w:rsidRPr="00FA0A10">
        <w:rPr>
          <w:rFonts w:ascii="Arial" w:hAnsi="Arial" w:cs="Arial"/>
          <w:sz w:val="20"/>
          <w:szCs w:val="20"/>
        </w:rPr>
        <w:t>&lt;/mRID&gt;</w:t>
      </w:r>
    </w:p>
    <w:p w14:paraId="1072FE9D" w14:textId="77777777" w:rsidR="002526C0" w:rsidRPr="00FA0A10" w:rsidRDefault="002526C0" w:rsidP="002526C0">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&lt;externalId&gt;XID12345&lt;/externalId&gt;</w:t>
      </w:r>
    </w:p>
    <w:p w14:paraId="269E950B"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w:t>
      </w:r>
      <w:r w:rsidR="001D276B" w:rsidRPr="00FA0A10">
        <w:rPr>
          <w:rFonts w:ascii="Arial" w:hAnsi="Arial" w:cs="Arial"/>
          <w:sz w:val="20"/>
          <w:szCs w:val="20"/>
        </w:rPr>
        <w:t>PENDING</w:t>
      </w:r>
      <w:r w:rsidRPr="00FA0A10">
        <w:rPr>
          <w:rFonts w:ascii="Arial" w:hAnsi="Arial" w:cs="Arial"/>
          <w:sz w:val="20"/>
          <w:szCs w:val="20"/>
        </w:rPr>
        <w:t>&lt;/status&gt;</w:t>
      </w:r>
    </w:p>
    <w:p w14:paraId="2CC88FD4"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ab/>
        <w:t>&lt;/ASOffer&gt;</w:t>
      </w:r>
    </w:p>
    <w:p w14:paraId="254280C6" w14:textId="77777777" w:rsidR="00E0556C" w:rsidRPr="00FA0A10" w:rsidRDefault="00BB0211" w:rsidP="00E0556C">
      <w:pPr>
        <w:ind w:left="720"/>
        <w:rPr>
          <w:rFonts w:ascii="Arial" w:hAnsi="Arial" w:cs="Arial"/>
          <w:sz w:val="20"/>
          <w:szCs w:val="20"/>
        </w:rPr>
      </w:pPr>
      <w:r w:rsidRPr="00FA0A10">
        <w:rPr>
          <w:rFonts w:ascii="Arial" w:hAnsi="Arial" w:cs="Arial"/>
          <w:sz w:val="20"/>
          <w:szCs w:val="20"/>
        </w:rPr>
        <w:tab/>
        <w:t>&lt;ASOffer</w:t>
      </w:r>
      <w:r w:rsidR="00E0556C" w:rsidRPr="00FA0A10">
        <w:rPr>
          <w:rFonts w:ascii="Arial" w:hAnsi="Arial" w:cs="Arial"/>
          <w:sz w:val="20"/>
          <w:szCs w:val="20"/>
        </w:rPr>
        <w:t>&gt;</w:t>
      </w:r>
    </w:p>
    <w:p w14:paraId="0352EDB9"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r w:rsidR="00D758DF" w:rsidRPr="00FA0A10">
        <w:rPr>
          <w:rFonts w:ascii="Arial" w:hAnsi="Arial" w:cs="Arial"/>
          <w:sz w:val="20"/>
          <w:szCs w:val="20"/>
        </w:rPr>
        <w:t>ACME.20080101</w:t>
      </w:r>
      <w:r w:rsidRPr="00FA0A10">
        <w:rPr>
          <w:rFonts w:ascii="Arial" w:hAnsi="Arial" w:cs="Arial"/>
          <w:sz w:val="20"/>
          <w:szCs w:val="20"/>
        </w:rPr>
        <w:t>.</w:t>
      </w:r>
      <w:r w:rsidR="00B60763" w:rsidRPr="00FA0A10">
        <w:rPr>
          <w:rFonts w:ascii="Arial" w:hAnsi="Arial" w:cs="Arial"/>
          <w:sz w:val="20"/>
          <w:szCs w:val="20"/>
        </w:rPr>
        <w:t>ASO.&lt;Resource2&gt;.Reg-Up</w:t>
      </w:r>
      <w:r w:rsidRPr="00FA0A10">
        <w:rPr>
          <w:rFonts w:ascii="Arial" w:hAnsi="Arial" w:cs="Arial"/>
          <w:sz w:val="20"/>
          <w:szCs w:val="20"/>
        </w:rPr>
        <w:t>&lt;/mRID&gt;</w:t>
      </w:r>
    </w:p>
    <w:p w14:paraId="1F7671C1" w14:textId="77777777" w:rsidR="002526C0" w:rsidRPr="00FA0A10" w:rsidRDefault="002526C0" w:rsidP="002526C0">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&lt;externalId&gt;X</w:t>
      </w:r>
      <w:r w:rsidR="00920D11" w:rsidRPr="00FA0A10">
        <w:rPr>
          <w:rFonts w:ascii="Arial" w:hAnsi="Arial" w:cs="Arial"/>
          <w:sz w:val="20"/>
          <w:szCs w:val="20"/>
        </w:rPr>
        <w:t>ID12346</w:t>
      </w:r>
      <w:r w:rsidRPr="00FA0A10">
        <w:rPr>
          <w:rFonts w:ascii="Arial" w:hAnsi="Arial" w:cs="Arial"/>
          <w:sz w:val="20"/>
          <w:szCs w:val="20"/>
        </w:rPr>
        <w:t>&lt;/externalId&gt;</w:t>
      </w:r>
    </w:p>
    <w:p w14:paraId="1DF6BEA7"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w:t>
      </w:r>
      <w:r w:rsidR="001D276B" w:rsidRPr="00FA0A10">
        <w:rPr>
          <w:rFonts w:ascii="Arial" w:hAnsi="Arial" w:cs="Arial"/>
          <w:sz w:val="20"/>
          <w:szCs w:val="20"/>
        </w:rPr>
        <w:t>PENDING</w:t>
      </w:r>
      <w:r w:rsidRPr="00FA0A10">
        <w:rPr>
          <w:rFonts w:ascii="Arial" w:hAnsi="Arial" w:cs="Arial"/>
          <w:sz w:val="20"/>
          <w:szCs w:val="20"/>
        </w:rPr>
        <w:t>&lt;/status&gt;</w:t>
      </w:r>
    </w:p>
    <w:p w14:paraId="1DFCC65D" w14:textId="77777777" w:rsidR="00E0556C" w:rsidRPr="00FA0A10" w:rsidRDefault="00BB0211" w:rsidP="00E0556C">
      <w:pPr>
        <w:ind w:left="720"/>
        <w:rPr>
          <w:rFonts w:ascii="Arial" w:hAnsi="Arial" w:cs="Arial"/>
          <w:sz w:val="20"/>
          <w:szCs w:val="20"/>
        </w:rPr>
      </w:pPr>
      <w:r w:rsidRPr="00FA0A10">
        <w:rPr>
          <w:rFonts w:ascii="Arial" w:hAnsi="Arial" w:cs="Arial"/>
          <w:sz w:val="20"/>
          <w:szCs w:val="20"/>
        </w:rPr>
        <w:tab/>
        <w:t>&lt;/ASOffer</w:t>
      </w:r>
      <w:r w:rsidR="00E0556C" w:rsidRPr="00FA0A10">
        <w:rPr>
          <w:rFonts w:ascii="Arial" w:hAnsi="Arial" w:cs="Arial"/>
          <w:sz w:val="20"/>
          <w:szCs w:val="20"/>
        </w:rPr>
        <w:t>&gt;</w:t>
      </w:r>
    </w:p>
    <w:p w14:paraId="0552B262"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&lt;/BidSet&gt;</w:t>
      </w:r>
    </w:p>
    <w:p w14:paraId="50920FD9" w14:textId="77777777" w:rsidR="00257B29" w:rsidRPr="004C5652" w:rsidRDefault="00257B29" w:rsidP="00257B29">
      <w:pPr>
        <w:rPr>
          <w:rFonts w:ascii="Arial" w:hAnsi="Arial" w:cs="Arial"/>
        </w:rPr>
      </w:pPr>
    </w:p>
    <w:p w14:paraId="0E76E528" w14:textId="77777777" w:rsidR="00257B29" w:rsidRPr="001B0FBA" w:rsidRDefault="00431C5E" w:rsidP="000F4B96">
      <w:pPr>
        <w:pStyle w:val="Heading3"/>
        <w:numPr>
          <w:ilvl w:val="2"/>
          <w:numId w:val="71"/>
        </w:numPr>
        <w:rPr>
          <w:rFonts w:cs="Arial"/>
          <w:b w:val="0"/>
        </w:rPr>
      </w:pPr>
      <w:bookmarkStart w:id="2846" w:name="_Toc165951925"/>
      <w:bookmarkStart w:id="2847" w:name="_Toc164750864"/>
      <w:bookmarkStart w:id="2848" w:name="_Toc213662462"/>
      <w:r w:rsidRPr="00FA0A10">
        <w:rPr>
          <w:rFonts w:cs="Arial"/>
          <w:b w:val="0"/>
        </w:rPr>
        <w:lastRenderedPageBreak/>
        <w:t xml:space="preserve">Offer and </w:t>
      </w:r>
      <w:r w:rsidR="00257B29" w:rsidRPr="002A438F">
        <w:rPr>
          <w:rFonts w:cs="Arial"/>
          <w:b w:val="0"/>
        </w:rPr>
        <w:t>Bid Set Errors</w:t>
      </w:r>
      <w:bookmarkEnd w:id="2846"/>
      <w:bookmarkEnd w:id="2847"/>
      <w:bookmarkEnd w:id="2848"/>
      <w:r w:rsidR="00C47637" w:rsidRPr="002A438F">
        <w:rPr>
          <w:rFonts w:cs="Arial"/>
          <w:b w:val="0"/>
        </w:rPr>
        <w:t xml:space="preserve"> </w:t>
      </w:r>
    </w:p>
    <w:p w14:paraId="0241E389" w14:textId="77777777" w:rsidR="00257B29" w:rsidRPr="004C5652" w:rsidRDefault="00A427DA" w:rsidP="00B453FE">
      <w:pPr>
        <w:ind w:left="360"/>
        <w:rPr>
          <w:rFonts w:ascii="Arial" w:hAnsi="Arial" w:cs="Arial"/>
        </w:rPr>
      </w:pPr>
      <w:r w:rsidRPr="004C5652">
        <w:rPr>
          <w:rFonts w:ascii="Arial" w:hAnsi="Arial" w:cs="Arial"/>
        </w:rPr>
        <w:t xml:space="preserve">The purpose of this message is to indicate that one or more bids in a BidSet had errors.  </w:t>
      </w:r>
      <w:r w:rsidR="00B453FE" w:rsidRPr="004C5652">
        <w:rPr>
          <w:rFonts w:ascii="Arial" w:hAnsi="Arial" w:cs="Arial"/>
        </w:rPr>
        <w:t>Those bids in a BidSet without errors are otherwise accepted</w:t>
      </w:r>
      <w:r w:rsidRPr="004C5652">
        <w:rPr>
          <w:rFonts w:ascii="Arial" w:hAnsi="Arial" w:cs="Arial"/>
        </w:rPr>
        <w:t xml:space="preserve">.  </w:t>
      </w:r>
      <w:r w:rsidR="00E3340F" w:rsidRPr="004C5652">
        <w:rPr>
          <w:rFonts w:ascii="Arial" w:hAnsi="Arial" w:cs="Arial"/>
        </w:rPr>
        <w:t>Error may also indicate the rejection of bids or offers for reasons such as the failure to receive credit approval.</w:t>
      </w:r>
    </w:p>
    <w:p w14:paraId="34C2B47E" w14:textId="77777777" w:rsidR="00630219" w:rsidRPr="004C5652" w:rsidRDefault="00630219" w:rsidP="00B453FE">
      <w:pPr>
        <w:ind w:left="360"/>
        <w:rPr>
          <w:rFonts w:ascii="Arial" w:hAnsi="Arial" w:cs="Arial"/>
        </w:rPr>
      </w:pPr>
    </w:p>
    <w:p w14:paraId="2C9328AF" w14:textId="77777777" w:rsidR="00630219" w:rsidRPr="004C5652" w:rsidRDefault="00630219" w:rsidP="00B453FE">
      <w:pPr>
        <w:ind w:left="360"/>
        <w:rPr>
          <w:rFonts w:ascii="Arial" w:hAnsi="Arial" w:cs="Arial"/>
        </w:rPr>
      </w:pPr>
      <w:r w:rsidRPr="004C5652">
        <w:rPr>
          <w:rFonts w:ascii="Arial" w:hAnsi="Arial" w:cs="Arial"/>
        </w:rPr>
        <w:t>Examples of errors are described in section 3.4</w:t>
      </w:r>
      <w:r w:rsidR="00A427DA" w:rsidRPr="004C5652">
        <w:rPr>
          <w:rFonts w:ascii="Arial" w:hAnsi="Arial" w:cs="Arial"/>
        </w:rPr>
        <w:t xml:space="preserve">.  </w:t>
      </w:r>
      <w:r w:rsidR="00E0556C" w:rsidRPr="004C5652">
        <w:rPr>
          <w:rFonts w:ascii="Arial" w:hAnsi="Arial" w:cs="Arial"/>
        </w:rPr>
        <w:t>The following is an XML example where some bids were not valid and therefore rejected.</w:t>
      </w:r>
    </w:p>
    <w:p w14:paraId="248C8310" w14:textId="77777777" w:rsidR="00E0556C" w:rsidRPr="004C5652" w:rsidRDefault="00E0556C" w:rsidP="00B453FE">
      <w:pPr>
        <w:ind w:left="360"/>
        <w:rPr>
          <w:rFonts w:ascii="Arial" w:hAnsi="Arial" w:cs="Arial"/>
        </w:rPr>
      </w:pPr>
    </w:p>
    <w:p w14:paraId="3D8CCD36" w14:textId="77777777" w:rsidR="005974EB" w:rsidRPr="001B0FBA" w:rsidRDefault="00A41C19" w:rsidP="005974EB">
      <w:pPr>
        <w:ind w:left="720"/>
        <w:rPr>
          <w:rFonts w:ascii="Arial" w:hAnsi="Arial" w:cs="Arial"/>
          <w:sz w:val="20"/>
          <w:szCs w:val="20"/>
          <w:lang w:val="sv-SE"/>
        </w:rPr>
      </w:pPr>
      <w:r w:rsidRPr="00FA0A10">
        <w:rPr>
          <w:rFonts w:ascii="Arial" w:hAnsi="Arial" w:cs="Arial"/>
          <w:sz w:val="20"/>
          <w:szCs w:val="20"/>
          <w:lang w:val="sv-SE"/>
        </w:rPr>
        <w:t xml:space="preserve">&lt;BidSet </w:t>
      </w:r>
      <w:r w:rsidRPr="002A438F">
        <w:rPr>
          <w:rFonts w:ascii="Arial" w:hAnsi="Arial" w:cs="Arial"/>
          <w:sz w:val="20"/>
          <w:szCs w:val="20"/>
          <w:lang w:val="sv-SE"/>
        </w:rPr>
        <w:t>xmlns="http://www.ercot.com/schema/2007-05/nodal/ews" xmlns:xsi="http://www.w3.org/2001/XMLSchema-instance"</w:t>
      </w:r>
      <w:r w:rsidR="005974EB" w:rsidRPr="001B0FBA">
        <w:rPr>
          <w:rFonts w:ascii="Arial" w:hAnsi="Arial" w:cs="Arial"/>
          <w:sz w:val="20"/>
          <w:szCs w:val="20"/>
          <w:lang w:val="sv-SE"/>
        </w:rPr>
        <w:t>&gt;</w:t>
      </w:r>
    </w:p>
    <w:p w14:paraId="5DA966A2" w14:textId="77777777" w:rsidR="005974EB" w:rsidRPr="00FA0A10" w:rsidRDefault="005974EB" w:rsidP="005974EB">
      <w:pPr>
        <w:ind w:left="720"/>
        <w:rPr>
          <w:rFonts w:ascii="Arial" w:hAnsi="Arial" w:cs="Arial"/>
          <w:sz w:val="20"/>
          <w:szCs w:val="20"/>
        </w:rPr>
      </w:pPr>
      <w:r w:rsidRPr="00FA0A10">
        <w:rPr>
          <w:rFonts w:ascii="Arial" w:hAnsi="Arial" w:cs="Arial"/>
          <w:sz w:val="20"/>
          <w:szCs w:val="20"/>
          <w:lang w:val="sv-SE"/>
        </w:rPr>
        <w:tab/>
      </w:r>
      <w:r w:rsidRPr="00FA0A10">
        <w:rPr>
          <w:rFonts w:ascii="Arial" w:hAnsi="Arial" w:cs="Arial"/>
          <w:sz w:val="20"/>
          <w:szCs w:val="20"/>
        </w:rPr>
        <w:t>&lt;tradingDate&gt;2008-01-01&lt;/tradingDate&gt;</w:t>
      </w:r>
    </w:p>
    <w:p w14:paraId="46D342C5" w14:textId="77777777" w:rsidR="005974EB" w:rsidRPr="00FA0A10" w:rsidRDefault="005974EB" w:rsidP="005974EB">
      <w:pPr>
        <w:ind w:left="720"/>
        <w:rPr>
          <w:rFonts w:ascii="Arial" w:hAnsi="Arial" w:cs="Arial"/>
          <w:sz w:val="20"/>
          <w:szCs w:val="20"/>
        </w:rPr>
      </w:pPr>
      <w:r w:rsidRPr="00FA0A10">
        <w:rPr>
          <w:rFonts w:ascii="Arial" w:hAnsi="Arial" w:cs="Arial"/>
          <w:sz w:val="20"/>
          <w:szCs w:val="20"/>
        </w:rPr>
        <w:tab/>
        <w:t>&lt;ASOffer&gt;</w:t>
      </w:r>
    </w:p>
    <w:p w14:paraId="31B56B51" w14:textId="77777777" w:rsidR="005974EB" w:rsidRPr="00FA0A10" w:rsidRDefault="005974EB" w:rsidP="005974EB">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r w:rsidR="00D758DF" w:rsidRPr="00FA0A10">
        <w:rPr>
          <w:rFonts w:ascii="Arial" w:hAnsi="Arial" w:cs="Arial"/>
          <w:sz w:val="20"/>
          <w:szCs w:val="20"/>
        </w:rPr>
        <w:t>ACME.20080101</w:t>
      </w:r>
      <w:r w:rsidRPr="00FA0A10">
        <w:rPr>
          <w:rFonts w:ascii="Arial" w:hAnsi="Arial" w:cs="Arial"/>
          <w:sz w:val="20"/>
          <w:szCs w:val="20"/>
        </w:rPr>
        <w:t>.</w:t>
      </w:r>
      <w:r w:rsidR="00B60763" w:rsidRPr="00FA0A10">
        <w:rPr>
          <w:rFonts w:ascii="Arial" w:hAnsi="Arial" w:cs="Arial"/>
          <w:sz w:val="20"/>
          <w:szCs w:val="20"/>
        </w:rPr>
        <w:t>ASO.&lt;Resource1&gt;.Reg-Up</w:t>
      </w:r>
      <w:r w:rsidRPr="00FA0A10">
        <w:rPr>
          <w:rFonts w:ascii="Arial" w:hAnsi="Arial" w:cs="Arial"/>
          <w:sz w:val="20"/>
          <w:szCs w:val="20"/>
        </w:rPr>
        <w:t>&lt;/mRID&gt;</w:t>
      </w:r>
    </w:p>
    <w:p w14:paraId="17E2BD8C" w14:textId="77777777" w:rsidR="00920D11" w:rsidRPr="00FA0A10" w:rsidRDefault="00920D11" w:rsidP="00920D11">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&lt;externalId&gt;XID12360&lt;/externalId&gt;</w:t>
      </w:r>
    </w:p>
    <w:p w14:paraId="708E6365" w14:textId="77777777" w:rsidR="005974EB" w:rsidRPr="00FA0A10" w:rsidRDefault="005974EB" w:rsidP="005974EB">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w:t>
      </w:r>
      <w:r w:rsidR="001D276B" w:rsidRPr="00FA0A10">
        <w:rPr>
          <w:rFonts w:ascii="Arial" w:hAnsi="Arial" w:cs="Arial"/>
          <w:sz w:val="20"/>
          <w:szCs w:val="20"/>
        </w:rPr>
        <w:t>PENDING</w:t>
      </w:r>
      <w:r w:rsidRPr="00FA0A10">
        <w:rPr>
          <w:rFonts w:ascii="Arial" w:hAnsi="Arial" w:cs="Arial"/>
          <w:sz w:val="20"/>
          <w:szCs w:val="20"/>
        </w:rPr>
        <w:t>&lt;/status&gt;</w:t>
      </w:r>
    </w:p>
    <w:p w14:paraId="21881B18" w14:textId="77777777" w:rsidR="005974EB" w:rsidRPr="00FA0A10" w:rsidRDefault="005974EB" w:rsidP="005974EB">
      <w:pPr>
        <w:ind w:left="720"/>
        <w:rPr>
          <w:rFonts w:ascii="Arial" w:hAnsi="Arial" w:cs="Arial"/>
          <w:sz w:val="20"/>
          <w:szCs w:val="20"/>
        </w:rPr>
      </w:pPr>
      <w:r w:rsidRPr="00FA0A10">
        <w:rPr>
          <w:rFonts w:ascii="Arial" w:hAnsi="Arial" w:cs="Arial"/>
          <w:sz w:val="20"/>
          <w:szCs w:val="20"/>
        </w:rPr>
        <w:tab/>
        <w:t>&lt;/ASOffer&gt;</w:t>
      </w:r>
    </w:p>
    <w:p w14:paraId="7D8435DE" w14:textId="77777777" w:rsidR="005974EB" w:rsidRPr="00FA0A10" w:rsidRDefault="00BB0211" w:rsidP="005974EB">
      <w:pPr>
        <w:ind w:left="720"/>
        <w:rPr>
          <w:rFonts w:ascii="Arial" w:hAnsi="Arial" w:cs="Arial"/>
          <w:sz w:val="20"/>
          <w:szCs w:val="20"/>
        </w:rPr>
      </w:pPr>
      <w:r w:rsidRPr="00FA0A10">
        <w:rPr>
          <w:rFonts w:ascii="Arial" w:hAnsi="Arial" w:cs="Arial"/>
          <w:sz w:val="20"/>
          <w:szCs w:val="20"/>
        </w:rPr>
        <w:tab/>
        <w:t>&lt;ASOffer</w:t>
      </w:r>
      <w:r w:rsidR="005974EB" w:rsidRPr="00FA0A10">
        <w:rPr>
          <w:rFonts w:ascii="Arial" w:hAnsi="Arial" w:cs="Arial"/>
          <w:sz w:val="20"/>
          <w:szCs w:val="20"/>
        </w:rPr>
        <w:t>&gt;</w:t>
      </w:r>
    </w:p>
    <w:p w14:paraId="541370CC" w14:textId="77777777" w:rsidR="008E1F4A" w:rsidRPr="00FA0A10" w:rsidRDefault="008E1F4A" w:rsidP="008E1F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r w:rsidR="00D758DF" w:rsidRPr="00FA0A10">
        <w:rPr>
          <w:rFonts w:ascii="Arial" w:hAnsi="Arial" w:cs="Arial"/>
          <w:sz w:val="20"/>
          <w:szCs w:val="20"/>
        </w:rPr>
        <w:t>ACME.20080101</w:t>
      </w:r>
      <w:r w:rsidRPr="00FA0A10">
        <w:rPr>
          <w:rFonts w:ascii="Arial" w:hAnsi="Arial" w:cs="Arial"/>
          <w:sz w:val="20"/>
          <w:szCs w:val="20"/>
        </w:rPr>
        <w:t>.</w:t>
      </w:r>
      <w:r w:rsidR="00B60763" w:rsidRPr="00FA0A10">
        <w:rPr>
          <w:rFonts w:ascii="Arial" w:hAnsi="Arial" w:cs="Arial"/>
          <w:sz w:val="20"/>
          <w:szCs w:val="20"/>
        </w:rPr>
        <w:t>ASO.&lt;Resource2&gt;.Reg-Up</w:t>
      </w:r>
      <w:r w:rsidRPr="00FA0A10">
        <w:rPr>
          <w:rFonts w:ascii="Arial" w:hAnsi="Arial" w:cs="Arial"/>
          <w:sz w:val="20"/>
          <w:szCs w:val="20"/>
        </w:rPr>
        <w:t>&lt;/mRID&gt;</w:t>
      </w:r>
    </w:p>
    <w:p w14:paraId="08DB125C" w14:textId="77777777" w:rsidR="00920D11" w:rsidRPr="00FA0A10" w:rsidRDefault="00920D11" w:rsidP="00920D11">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&lt;externalId&gt;XID12361&lt;/externalId&gt;</w:t>
      </w:r>
    </w:p>
    <w:p w14:paraId="575C1B80" w14:textId="77777777" w:rsidR="005974EB" w:rsidRPr="00FA0A10" w:rsidRDefault="005974EB" w:rsidP="005974EB">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&lt;status&gt;ERROR&lt;/status&gt;</w:t>
      </w:r>
    </w:p>
    <w:p w14:paraId="0397F3AA" w14:textId="77777777" w:rsidR="005974EB" w:rsidRPr="00FA0A10" w:rsidRDefault="005974EB" w:rsidP="005974EB">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&lt;error&gt;</w:t>
      </w:r>
      <w:r w:rsidR="00DD421B" w:rsidRPr="00FA0A10">
        <w:rPr>
          <w:rFonts w:ascii="Arial" w:hAnsi="Arial" w:cs="Arial"/>
          <w:sz w:val="20"/>
          <w:szCs w:val="20"/>
        </w:rPr>
        <w:t>&lt;severity&gt;ERROR&lt;/severity&gt;&lt;text&gt;</w:t>
      </w:r>
      <w:r w:rsidRPr="00FA0A10">
        <w:rPr>
          <w:rFonts w:ascii="Arial" w:hAnsi="Arial" w:cs="Arial"/>
          <w:sz w:val="20"/>
          <w:szCs w:val="20"/>
        </w:rPr>
        <w:t>Invalid AS Type</w:t>
      </w:r>
      <w:r w:rsidR="00DD421B" w:rsidRPr="00FA0A10">
        <w:rPr>
          <w:rFonts w:ascii="Arial" w:hAnsi="Arial" w:cs="Arial"/>
          <w:sz w:val="20"/>
          <w:szCs w:val="20"/>
        </w:rPr>
        <w:t>&lt;/text&gt;</w:t>
      </w:r>
      <w:r w:rsidRPr="00FA0A10">
        <w:rPr>
          <w:rFonts w:ascii="Arial" w:hAnsi="Arial" w:cs="Arial"/>
          <w:sz w:val="20"/>
          <w:szCs w:val="20"/>
        </w:rPr>
        <w:t>&lt;/error&gt;</w:t>
      </w:r>
    </w:p>
    <w:p w14:paraId="776B8564" w14:textId="77777777" w:rsidR="005974EB" w:rsidRPr="00FA0A10" w:rsidRDefault="00BB0211" w:rsidP="005974EB">
      <w:pPr>
        <w:ind w:left="720"/>
        <w:rPr>
          <w:rFonts w:ascii="Arial" w:hAnsi="Arial" w:cs="Arial"/>
          <w:sz w:val="20"/>
          <w:szCs w:val="20"/>
        </w:rPr>
      </w:pPr>
      <w:r w:rsidRPr="00FA0A10">
        <w:rPr>
          <w:rFonts w:ascii="Arial" w:hAnsi="Arial" w:cs="Arial"/>
          <w:sz w:val="20"/>
          <w:szCs w:val="20"/>
        </w:rPr>
        <w:tab/>
        <w:t>&lt;/ASOffer</w:t>
      </w:r>
      <w:r w:rsidR="005974EB" w:rsidRPr="00FA0A10">
        <w:rPr>
          <w:rFonts w:ascii="Arial" w:hAnsi="Arial" w:cs="Arial"/>
          <w:sz w:val="20"/>
          <w:szCs w:val="20"/>
        </w:rPr>
        <w:t>&gt;</w:t>
      </w:r>
    </w:p>
    <w:p w14:paraId="72E935DA" w14:textId="77777777" w:rsidR="00E0556C" w:rsidRPr="00FA0A10" w:rsidRDefault="005974EB" w:rsidP="005974EB">
      <w:pPr>
        <w:ind w:left="720"/>
        <w:rPr>
          <w:rFonts w:ascii="Arial" w:hAnsi="Arial" w:cs="Arial"/>
          <w:sz w:val="20"/>
          <w:szCs w:val="20"/>
        </w:rPr>
      </w:pPr>
      <w:r w:rsidRPr="00FA0A10">
        <w:rPr>
          <w:rFonts w:ascii="Arial" w:hAnsi="Arial" w:cs="Arial"/>
          <w:sz w:val="20"/>
          <w:szCs w:val="20"/>
        </w:rPr>
        <w:t>&lt;/BidSet&gt;</w:t>
      </w:r>
    </w:p>
    <w:p w14:paraId="77C3D504" w14:textId="77777777" w:rsidR="006A2EB3" w:rsidRPr="004C5652" w:rsidRDefault="006A2EB3" w:rsidP="00B453FE">
      <w:pPr>
        <w:ind w:left="360"/>
        <w:rPr>
          <w:rFonts w:ascii="Arial" w:hAnsi="Arial" w:cs="Arial"/>
        </w:rPr>
      </w:pPr>
    </w:p>
    <w:p w14:paraId="2ECFFF27" w14:textId="77777777" w:rsidR="00E77B95" w:rsidRPr="004C5652" w:rsidRDefault="00E77B95" w:rsidP="00B453FE">
      <w:pPr>
        <w:ind w:left="360"/>
        <w:rPr>
          <w:rFonts w:ascii="Arial" w:hAnsi="Arial" w:cs="Arial"/>
        </w:rPr>
      </w:pPr>
    </w:p>
    <w:p w14:paraId="7C7C4904" w14:textId="77777777" w:rsidR="006A2EB3" w:rsidRPr="001B0FBA" w:rsidRDefault="004F1924" w:rsidP="000F4B96">
      <w:pPr>
        <w:pStyle w:val="Heading3"/>
        <w:numPr>
          <w:ilvl w:val="2"/>
          <w:numId w:val="71"/>
        </w:numPr>
        <w:rPr>
          <w:rFonts w:cs="Arial"/>
          <w:b w:val="0"/>
        </w:rPr>
      </w:pPr>
      <w:bookmarkStart w:id="2849" w:name="_Toc165951926"/>
      <w:bookmarkStart w:id="2850" w:name="_Toc164750865"/>
      <w:bookmarkStart w:id="2851" w:name="_Toc213662463"/>
      <w:r w:rsidRPr="00FA0A10">
        <w:rPr>
          <w:rFonts w:cs="Arial"/>
          <w:b w:val="0"/>
        </w:rPr>
        <w:t xml:space="preserve">Confirmed and </w:t>
      </w:r>
      <w:r w:rsidR="00BE2BEC" w:rsidRPr="002A438F">
        <w:rPr>
          <w:rFonts w:cs="Arial"/>
          <w:b w:val="0"/>
        </w:rPr>
        <w:t>Unconfirmed</w:t>
      </w:r>
      <w:r w:rsidR="006A2EB3" w:rsidRPr="002A438F">
        <w:rPr>
          <w:rFonts w:cs="Arial"/>
          <w:b w:val="0"/>
        </w:rPr>
        <w:t xml:space="preserve"> Trade</w:t>
      </w:r>
      <w:bookmarkEnd w:id="2849"/>
      <w:bookmarkEnd w:id="2850"/>
      <w:r w:rsidRPr="001B0FBA">
        <w:rPr>
          <w:rFonts w:cs="Arial"/>
          <w:b w:val="0"/>
        </w:rPr>
        <w:t>s</w:t>
      </w:r>
      <w:bookmarkEnd w:id="2851"/>
    </w:p>
    <w:p w14:paraId="470A1417" w14:textId="77777777" w:rsidR="006A2EB3" w:rsidRPr="004C5652" w:rsidRDefault="006A2EB3" w:rsidP="006A2EB3">
      <w:pPr>
        <w:ind w:left="360"/>
        <w:rPr>
          <w:rFonts w:ascii="Arial" w:hAnsi="Arial" w:cs="Arial"/>
        </w:rPr>
      </w:pPr>
      <w:r w:rsidRPr="004C5652">
        <w:rPr>
          <w:rFonts w:ascii="Arial" w:hAnsi="Arial" w:cs="Arial"/>
        </w:rPr>
        <w:t xml:space="preserve">A notification is issued periodically to a QSE where they have been identified as the counter party in a trade, but have not yet entered a matching energy, </w:t>
      </w:r>
      <w:r w:rsidR="00A427DA" w:rsidRPr="004C5652">
        <w:rPr>
          <w:rFonts w:ascii="Arial" w:hAnsi="Arial" w:cs="Arial"/>
        </w:rPr>
        <w:t>capacity,</w:t>
      </w:r>
      <w:r w:rsidRPr="004C5652">
        <w:rPr>
          <w:rFonts w:ascii="Arial" w:hAnsi="Arial" w:cs="Arial"/>
        </w:rPr>
        <w:t xml:space="preserve"> or ancillary services trade</w:t>
      </w:r>
      <w:r w:rsidR="00A427DA" w:rsidRPr="004C5652">
        <w:rPr>
          <w:rFonts w:ascii="Arial" w:hAnsi="Arial" w:cs="Arial"/>
        </w:rPr>
        <w:t xml:space="preserve">.  </w:t>
      </w:r>
      <w:r w:rsidRPr="004C5652">
        <w:rPr>
          <w:rFonts w:ascii="Arial" w:hAnsi="Arial" w:cs="Arial"/>
        </w:rPr>
        <w:t>If a matching trade is not entered by the close of the market, the trade is rejected.</w:t>
      </w:r>
    </w:p>
    <w:p w14:paraId="68B19716" w14:textId="77777777" w:rsidR="00C646CA" w:rsidRPr="004C5652" w:rsidRDefault="00C646CA" w:rsidP="006A2EB3">
      <w:pPr>
        <w:ind w:left="360"/>
        <w:rPr>
          <w:rFonts w:ascii="Arial" w:hAnsi="Arial" w:cs="Arial"/>
        </w:rPr>
      </w:pPr>
    </w:p>
    <w:p w14:paraId="7FFE13EF" w14:textId="77777777" w:rsidR="00C27157" w:rsidRPr="004C5652" w:rsidRDefault="00C27157" w:rsidP="00C27157">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00C62735" w:rsidRPr="004C5652">
        <w:rPr>
          <w:rFonts w:ascii="Arial" w:hAnsi="Arial" w:cs="Arial"/>
          <w:sz w:val="24"/>
        </w:rPr>
        <w:t xml:space="preserve">created </w:t>
      </w:r>
      <w:r w:rsidRPr="004C5652">
        <w:rPr>
          <w:rFonts w:ascii="Arial" w:hAnsi="Arial" w:cs="Arial"/>
          <w:sz w:val="24"/>
        </w:rPr>
        <w:t>Unconfirmed trade notification:</w:t>
      </w:r>
    </w:p>
    <w:p w14:paraId="514FBC12" w14:textId="77777777" w:rsidR="00D406BA" w:rsidRPr="004C5652" w:rsidRDefault="00D406BA" w:rsidP="006A2EB3">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C27157" w:rsidRPr="00FA0A10" w14:paraId="56A5A093" w14:textId="77777777" w:rsidTr="00792C16">
        <w:tc>
          <w:tcPr>
            <w:tcW w:w="2418" w:type="dxa"/>
            <w:shd w:val="clear" w:color="auto" w:fill="C0C0C0"/>
          </w:tcPr>
          <w:p w14:paraId="7AEEEF4E" w14:textId="77777777" w:rsidR="00C27157" w:rsidRPr="00995285" w:rsidRDefault="00C27157"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B5F6B56" w14:textId="77777777" w:rsidR="00C27157" w:rsidRPr="00995285" w:rsidRDefault="00C27157"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C27157" w:rsidRPr="00FA0A10" w14:paraId="508B7C2D" w14:textId="77777777" w:rsidTr="00792C16">
        <w:tc>
          <w:tcPr>
            <w:tcW w:w="2418" w:type="dxa"/>
          </w:tcPr>
          <w:p w14:paraId="2B0E1B8B" w14:textId="77777777" w:rsidR="00C27157" w:rsidRPr="002A438F" w:rsidRDefault="00C27157" w:rsidP="00792C16">
            <w:pPr>
              <w:pStyle w:val="Normal2"/>
              <w:ind w:left="0"/>
              <w:jc w:val="center"/>
              <w:rPr>
                <w:rFonts w:ascii="Arial" w:hAnsi="Arial" w:cs="Arial"/>
              </w:rPr>
            </w:pPr>
            <w:r w:rsidRPr="00FA0A10">
              <w:rPr>
                <w:rFonts w:ascii="Arial" w:hAnsi="Arial" w:cs="Arial"/>
              </w:rPr>
              <w:t>Header/Verb</w:t>
            </w:r>
          </w:p>
        </w:tc>
        <w:tc>
          <w:tcPr>
            <w:tcW w:w="4365" w:type="dxa"/>
          </w:tcPr>
          <w:p w14:paraId="57436BCD" w14:textId="77777777" w:rsidR="00C27157" w:rsidRPr="001B0FBA" w:rsidRDefault="003F75B8" w:rsidP="00792C16">
            <w:pPr>
              <w:pStyle w:val="Normal2"/>
              <w:ind w:left="0"/>
              <w:jc w:val="center"/>
              <w:rPr>
                <w:rFonts w:ascii="Arial" w:hAnsi="Arial" w:cs="Arial"/>
              </w:rPr>
            </w:pPr>
            <w:r w:rsidRPr="001B0FBA">
              <w:rPr>
                <w:rFonts w:ascii="Arial" w:hAnsi="Arial" w:cs="Arial"/>
              </w:rPr>
              <w:t>C</w:t>
            </w:r>
            <w:r w:rsidR="00C27157" w:rsidRPr="001B0FBA">
              <w:rPr>
                <w:rFonts w:ascii="Arial" w:hAnsi="Arial" w:cs="Arial"/>
              </w:rPr>
              <w:t>reated</w:t>
            </w:r>
          </w:p>
        </w:tc>
      </w:tr>
      <w:tr w:rsidR="00C27157" w:rsidRPr="00FA0A10" w14:paraId="5C965F90" w14:textId="77777777" w:rsidTr="00792C16">
        <w:tc>
          <w:tcPr>
            <w:tcW w:w="2418" w:type="dxa"/>
          </w:tcPr>
          <w:p w14:paraId="1227A8FC" w14:textId="77777777" w:rsidR="00C27157" w:rsidRPr="002A438F" w:rsidRDefault="00C27157" w:rsidP="00792C16">
            <w:pPr>
              <w:pStyle w:val="Normal2"/>
              <w:ind w:left="0"/>
              <w:jc w:val="center"/>
              <w:rPr>
                <w:rFonts w:ascii="Arial" w:hAnsi="Arial" w:cs="Arial"/>
              </w:rPr>
            </w:pPr>
            <w:r w:rsidRPr="00FA0A10">
              <w:rPr>
                <w:rFonts w:ascii="Arial" w:hAnsi="Arial" w:cs="Arial"/>
              </w:rPr>
              <w:t>Header/Noun</w:t>
            </w:r>
          </w:p>
        </w:tc>
        <w:tc>
          <w:tcPr>
            <w:tcW w:w="4365" w:type="dxa"/>
          </w:tcPr>
          <w:p w14:paraId="168A8ED6" w14:textId="77777777" w:rsidR="00C27157" w:rsidRPr="001B0FBA" w:rsidRDefault="00C27157" w:rsidP="00792C16">
            <w:pPr>
              <w:pStyle w:val="Normal2"/>
              <w:ind w:left="0"/>
              <w:jc w:val="center"/>
              <w:rPr>
                <w:rFonts w:ascii="Arial" w:hAnsi="Arial" w:cs="Arial"/>
              </w:rPr>
            </w:pPr>
            <w:r w:rsidRPr="001B0FBA">
              <w:rPr>
                <w:rFonts w:ascii="Arial" w:hAnsi="Arial" w:cs="Arial"/>
              </w:rPr>
              <w:t>UnconfirmedTrades</w:t>
            </w:r>
          </w:p>
        </w:tc>
      </w:tr>
      <w:tr w:rsidR="00C27157" w:rsidRPr="00FA0A10" w14:paraId="2AD2EF75" w14:textId="77777777" w:rsidTr="00792C16">
        <w:tc>
          <w:tcPr>
            <w:tcW w:w="2418" w:type="dxa"/>
          </w:tcPr>
          <w:p w14:paraId="0FDCFD85" w14:textId="77777777" w:rsidR="00C27157" w:rsidRPr="002A438F" w:rsidRDefault="00C27157" w:rsidP="00792C16">
            <w:pPr>
              <w:pStyle w:val="Normal2"/>
              <w:ind w:left="0"/>
              <w:jc w:val="center"/>
              <w:rPr>
                <w:rFonts w:ascii="Arial" w:hAnsi="Arial" w:cs="Arial"/>
              </w:rPr>
            </w:pPr>
            <w:r w:rsidRPr="00FA0A10">
              <w:rPr>
                <w:rFonts w:ascii="Arial" w:hAnsi="Arial" w:cs="Arial"/>
              </w:rPr>
              <w:t>Header/Source</w:t>
            </w:r>
          </w:p>
        </w:tc>
        <w:tc>
          <w:tcPr>
            <w:tcW w:w="4365" w:type="dxa"/>
          </w:tcPr>
          <w:p w14:paraId="2BF68181" w14:textId="77777777" w:rsidR="00C27157" w:rsidRPr="001B0FBA" w:rsidRDefault="00C27157" w:rsidP="00792C16">
            <w:pPr>
              <w:pStyle w:val="Normal2"/>
              <w:ind w:left="0"/>
              <w:jc w:val="center"/>
              <w:rPr>
                <w:rFonts w:ascii="Arial" w:hAnsi="Arial" w:cs="Arial"/>
              </w:rPr>
            </w:pPr>
            <w:r w:rsidRPr="001B0FBA">
              <w:rPr>
                <w:rFonts w:ascii="Arial" w:hAnsi="Arial" w:cs="Arial"/>
              </w:rPr>
              <w:t>ERCOT</w:t>
            </w:r>
          </w:p>
        </w:tc>
      </w:tr>
      <w:tr w:rsidR="00C27157" w:rsidRPr="00FA0A10" w14:paraId="476AF9AC" w14:textId="77777777" w:rsidTr="00792C16">
        <w:tc>
          <w:tcPr>
            <w:tcW w:w="2418" w:type="dxa"/>
          </w:tcPr>
          <w:p w14:paraId="79391AD1" w14:textId="77777777" w:rsidR="00C27157" w:rsidRPr="002A438F" w:rsidRDefault="00C27157" w:rsidP="00792C16">
            <w:pPr>
              <w:pStyle w:val="Normal2"/>
              <w:ind w:left="0"/>
              <w:jc w:val="center"/>
              <w:rPr>
                <w:rFonts w:ascii="Arial" w:hAnsi="Arial" w:cs="Arial"/>
              </w:rPr>
            </w:pPr>
            <w:r w:rsidRPr="00FA0A10">
              <w:rPr>
                <w:rFonts w:ascii="Arial" w:hAnsi="Arial" w:cs="Arial"/>
              </w:rPr>
              <w:t>Reply/ReplyCode</w:t>
            </w:r>
          </w:p>
        </w:tc>
        <w:tc>
          <w:tcPr>
            <w:tcW w:w="4365" w:type="dxa"/>
          </w:tcPr>
          <w:p w14:paraId="1EC6B06D" w14:textId="77777777" w:rsidR="00C27157" w:rsidRPr="00FA0A10" w:rsidRDefault="00D0061C" w:rsidP="00792C16">
            <w:pPr>
              <w:pStyle w:val="Normal2"/>
              <w:ind w:left="0"/>
              <w:jc w:val="center"/>
              <w:rPr>
                <w:rFonts w:ascii="Arial" w:hAnsi="Arial" w:cs="Arial"/>
                <w:i/>
              </w:rPr>
            </w:pPr>
            <w:r w:rsidRPr="001B0FBA">
              <w:rPr>
                <w:rFonts w:ascii="Arial" w:hAnsi="Arial" w:cs="Arial"/>
                <w:i/>
              </w:rPr>
              <w:t>Reply code, success=OK, error=ERROR or FATAL</w:t>
            </w:r>
          </w:p>
        </w:tc>
      </w:tr>
      <w:tr w:rsidR="00C27157" w:rsidRPr="00FA0A10" w14:paraId="16E672AC" w14:textId="77777777" w:rsidTr="00792C16">
        <w:tc>
          <w:tcPr>
            <w:tcW w:w="2418" w:type="dxa"/>
          </w:tcPr>
          <w:p w14:paraId="6DF91E89" w14:textId="77777777" w:rsidR="00C27157" w:rsidRPr="002A438F" w:rsidRDefault="00C27157" w:rsidP="00792C16">
            <w:pPr>
              <w:pStyle w:val="Normal2"/>
              <w:ind w:left="0"/>
              <w:jc w:val="center"/>
              <w:rPr>
                <w:rFonts w:ascii="Arial" w:hAnsi="Arial" w:cs="Arial"/>
              </w:rPr>
            </w:pPr>
            <w:r w:rsidRPr="00FA0A10">
              <w:rPr>
                <w:rFonts w:ascii="Arial" w:hAnsi="Arial" w:cs="Arial"/>
              </w:rPr>
              <w:t>Reply/Error</w:t>
            </w:r>
          </w:p>
        </w:tc>
        <w:tc>
          <w:tcPr>
            <w:tcW w:w="4365" w:type="dxa"/>
          </w:tcPr>
          <w:p w14:paraId="091572EC" w14:textId="77777777" w:rsidR="00C27157" w:rsidRPr="001B0FBA" w:rsidRDefault="00C27157" w:rsidP="00792C16">
            <w:pPr>
              <w:pStyle w:val="Normal2"/>
              <w:ind w:left="0"/>
              <w:jc w:val="center"/>
              <w:rPr>
                <w:rFonts w:ascii="Arial" w:hAnsi="Arial" w:cs="Arial"/>
                <w:i/>
              </w:rPr>
            </w:pPr>
            <w:r w:rsidRPr="001B0FBA">
              <w:rPr>
                <w:rFonts w:ascii="Arial" w:hAnsi="Arial" w:cs="Arial"/>
                <w:i/>
              </w:rPr>
              <w:t>Error message, if error encountered</w:t>
            </w:r>
          </w:p>
        </w:tc>
      </w:tr>
      <w:tr w:rsidR="00D0061C" w:rsidRPr="00FA0A10" w14:paraId="76761C89" w14:textId="77777777" w:rsidTr="00792C16">
        <w:tc>
          <w:tcPr>
            <w:tcW w:w="2418" w:type="dxa"/>
          </w:tcPr>
          <w:p w14:paraId="21C9E709" w14:textId="77777777" w:rsidR="00D0061C" w:rsidRPr="002A438F" w:rsidRDefault="00D0061C" w:rsidP="00792C16">
            <w:pPr>
              <w:pStyle w:val="Normal2"/>
              <w:ind w:left="0"/>
              <w:jc w:val="center"/>
              <w:rPr>
                <w:rFonts w:ascii="Arial" w:hAnsi="Arial" w:cs="Arial"/>
              </w:rPr>
            </w:pPr>
            <w:r w:rsidRPr="00FA0A10">
              <w:rPr>
                <w:rFonts w:ascii="Arial" w:hAnsi="Arial" w:cs="Arial"/>
              </w:rPr>
              <w:t>Reply/Timestamp</w:t>
            </w:r>
          </w:p>
        </w:tc>
        <w:tc>
          <w:tcPr>
            <w:tcW w:w="4365" w:type="dxa"/>
          </w:tcPr>
          <w:p w14:paraId="59B100BC" w14:textId="77777777" w:rsidR="00D0061C" w:rsidRPr="001B0FBA" w:rsidRDefault="00D0061C" w:rsidP="00792C16">
            <w:pPr>
              <w:pStyle w:val="Normal2"/>
              <w:keepNext/>
              <w:ind w:left="0"/>
              <w:jc w:val="center"/>
              <w:rPr>
                <w:rFonts w:ascii="Arial" w:hAnsi="Arial" w:cs="Arial"/>
              </w:rPr>
            </w:pPr>
            <w:r w:rsidRPr="001B0FBA">
              <w:rPr>
                <w:rFonts w:ascii="Arial" w:hAnsi="Arial" w:cs="Arial"/>
                <w:i/>
              </w:rPr>
              <w:t>Current System Timestamp</w:t>
            </w:r>
          </w:p>
        </w:tc>
      </w:tr>
      <w:tr w:rsidR="00D0061C" w:rsidRPr="00FA0A10" w14:paraId="68443EC8" w14:textId="77777777" w:rsidTr="00792C16">
        <w:tc>
          <w:tcPr>
            <w:tcW w:w="2418" w:type="dxa"/>
          </w:tcPr>
          <w:p w14:paraId="2C31B7B8" w14:textId="77777777" w:rsidR="00D0061C" w:rsidRPr="002A438F" w:rsidRDefault="00D0061C" w:rsidP="00792C16">
            <w:pPr>
              <w:pStyle w:val="Normal2"/>
              <w:ind w:left="0"/>
              <w:jc w:val="center"/>
              <w:rPr>
                <w:rFonts w:ascii="Arial" w:hAnsi="Arial" w:cs="Arial"/>
              </w:rPr>
            </w:pPr>
            <w:r w:rsidRPr="00FA0A10">
              <w:rPr>
                <w:rFonts w:ascii="Arial" w:hAnsi="Arial" w:cs="Arial"/>
              </w:rPr>
              <w:lastRenderedPageBreak/>
              <w:t>Payload</w:t>
            </w:r>
          </w:p>
        </w:tc>
        <w:tc>
          <w:tcPr>
            <w:tcW w:w="4365" w:type="dxa"/>
          </w:tcPr>
          <w:p w14:paraId="0A61E2BE" w14:textId="77777777" w:rsidR="00D0061C" w:rsidRPr="001B0FBA" w:rsidRDefault="00D0061C" w:rsidP="00792C16">
            <w:pPr>
              <w:pStyle w:val="Normal2"/>
              <w:keepNext/>
              <w:ind w:left="0"/>
              <w:jc w:val="center"/>
              <w:rPr>
                <w:rFonts w:ascii="Arial" w:hAnsi="Arial" w:cs="Arial"/>
                <w:i/>
              </w:rPr>
            </w:pPr>
            <w:r w:rsidRPr="001B0FBA">
              <w:rPr>
                <w:rFonts w:ascii="Arial" w:hAnsi="Arial" w:cs="Arial"/>
              </w:rPr>
              <w:t>UnconfirmedTrades</w:t>
            </w:r>
          </w:p>
        </w:tc>
      </w:tr>
    </w:tbl>
    <w:p w14:paraId="1D295B7F" w14:textId="77777777" w:rsidR="00C27157" w:rsidRPr="004C5652" w:rsidRDefault="00C27157" w:rsidP="006A2EB3">
      <w:pPr>
        <w:ind w:left="360"/>
        <w:rPr>
          <w:rFonts w:ascii="Arial" w:hAnsi="Arial" w:cs="Arial"/>
        </w:rPr>
      </w:pPr>
    </w:p>
    <w:p w14:paraId="56A7CCA2" w14:textId="77777777" w:rsidR="00D406BA" w:rsidRPr="004C5652" w:rsidRDefault="00D406BA" w:rsidP="006A2EB3">
      <w:pPr>
        <w:ind w:left="360"/>
        <w:rPr>
          <w:rFonts w:ascii="Arial" w:hAnsi="Arial" w:cs="Arial"/>
        </w:rPr>
      </w:pPr>
      <w:r w:rsidRPr="004C5652">
        <w:rPr>
          <w:rFonts w:ascii="Arial" w:hAnsi="Arial" w:cs="Arial"/>
        </w:rPr>
        <w:t>The following structure is used for conveying unconfirmed trades:</w:t>
      </w:r>
    </w:p>
    <w:p w14:paraId="7E625736" w14:textId="77777777" w:rsidR="006A2EB3" w:rsidRPr="004C5652" w:rsidRDefault="006A2EB3" w:rsidP="006A2EB3">
      <w:pPr>
        <w:rPr>
          <w:rFonts w:ascii="Arial" w:hAnsi="Arial" w:cs="Arial"/>
        </w:rPr>
      </w:pPr>
    </w:p>
    <w:p w14:paraId="1DB8B632" w14:textId="77777777" w:rsidR="00A819B9" w:rsidRPr="004C5652" w:rsidRDefault="009A2F00" w:rsidP="006A2EB3">
      <w:pPr>
        <w:rPr>
          <w:rFonts w:ascii="Arial" w:hAnsi="Arial" w:cs="Arial"/>
        </w:rPr>
      </w:pPr>
      <w:r>
        <w:rPr>
          <w:rFonts w:ascii="Arial" w:hAnsi="Arial" w:cs="Arial"/>
          <w:noProof/>
        </w:rPr>
        <w:drawing>
          <wp:inline distT="0" distB="0" distL="0" distR="0" wp14:anchorId="5E6DB362" wp14:editId="31879935">
            <wp:extent cx="3476625" cy="2200275"/>
            <wp:effectExtent l="0" t="0" r="9525" b="9525"/>
            <wp:docPr id="116" name="Picture 116"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tpo"/>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3476625" cy="2200275"/>
                    </a:xfrm>
                    <a:prstGeom prst="rect">
                      <a:avLst/>
                    </a:prstGeom>
                    <a:noFill/>
                    <a:ln>
                      <a:noFill/>
                    </a:ln>
                  </pic:spPr>
                </pic:pic>
              </a:graphicData>
            </a:graphic>
          </wp:inline>
        </w:drawing>
      </w:r>
    </w:p>
    <w:p w14:paraId="52324E24" w14:textId="77777777" w:rsidR="00337FBC" w:rsidRPr="004C5652" w:rsidRDefault="00337FBC" w:rsidP="00337FBC">
      <w:pPr>
        <w:keepNext/>
        <w:ind w:left="360"/>
        <w:rPr>
          <w:rFonts w:ascii="Arial" w:hAnsi="Arial" w:cs="Arial"/>
        </w:rPr>
      </w:pPr>
    </w:p>
    <w:p w14:paraId="6EEC9AD5" w14:textId="27D6089C" w:rsidR="00D406BA" w:rsidRPr="004C5652" w:rsidRDefault="00337FBC" w:rsidP="00CC37BF">
      <w:pPr>
        <w:rPr>
          <w:rFonts w:ascii="Arial" w:hAnsi="Arial" w:cs="Arial"/>
          <w:sz w:val="20"/>
          <w:szCs w:val="20"/>
        </w:rPr>
      </w:pPr>
      <w:bookmarkStart w:id="2852" w:name="_Toc165952074"/>
      <w:bookmarkStart w:id="2853" w:name="_Toc213662687"/>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152</w:t>
      </w:r>
      <w:r w:rsidR="00C80347" w:rsidRPr="004C5652">
        <w:rPr>
          <w:rFonts w:ascii="Arial" w:hAnsi="Arial" w:cs="Arial"/>
          <w:sz w:val="20"/>
          <w:szCs w:val="20"/>
        </w:rPr>
        <w:fldChar w:fldCharType="end"/>
      </w:r>
      <w:r w:rsidRPr="004C5652">
        <w:rPr>
          <w:rFonts w:ascii="Arial" w:hAnsi="Arial" w:cs="Arial"/>
          <w:sz w:val="20"/>
          <w:szCs w:val="20"/>
        </w:rPr>
        <w:t xml:space="preserve"> - UnconfirmedTrades Container</w:t>
      </w:r>
      <w:bookmarkEnd w:id="2852"/>
      <w:bookmarkEnd w:id="2853"/>
    </w:p>
    <w:p w14:paraId="05FCE2D4" w14:textId="77777777" w:rsidR="00337FBC" w:rsidRPr="004C5652" w:rsidRDefault="00337FBC" w:rsidP="00337FBC">
      <w:pPr>
        <w:rPr>
          <w:rFonts w:ascii="Arial" w:hAnsi="Arial" w:cs="Arial"/>
        </w:rPr>
      </w:pPr>
    </w:p>
    <w:p w14:paraId="5196A5D2" w14:textId="77777777" w:rsidR="00257B29" w:rsidRPr="004C5652" w:rsidRDefault="00630219" w:rsidP="00630219">
      <w:pPr>
        <w:ind w:left="360"/>
        <w:rPr>
          <w:rFonts w:ascii="Arial" w:hAnsi="Arial" w:cs="Arial"/>
        </w:rPr>
      </w:pPr>
      <w:r w:rsidRPr="004C5652">
        <w:rPr>
          <w:rFonts w:ascii="Arial" w:hAnsi="Arial" w:cs="Arial"/>
        </w:rPr>
        <w:t xml:space="preserve">The details of the structures for ASTrades, </w:t>
      </w:r>
      <w:r w:rsidR="00A427DA" w:rsidRPr="004C5652">
        <w:rPr>
          <w:rFonts w:ascii="Arial" w:hAnsi="Arial" w:cs="Arial"/>
        </w:rPr>
        <w:t>CapacityTrades,</w:t>
      </w:r>
      <w:r w:rsidRPr="004C5652">
        <w:rPr>
          <w:rFonts w:ascii="Arial" w:hAnsi="Arial" w:cs="Arial"/>
        </w:rPr>
        <w:t xml:space="preserve"> and EnergyTrades are described in sections 3.3.5, </w:t>
      </w:r>
      <w:r w:rsidR="00A427DA" w:rsidRPr="004C5652">
        <w:rPr>
          <w:rFonts w:ascii="Arial" w:hAnsi="Arial" w:cs="Arial"/>
        </w:rPr>
        <w:t>3.3.6,</w:t>
      </w:r>
      <w:r w:rsidRPr="004C5652">
        <w:rPr>
          <w:rFonts w:ascii="Arial" w:hAnsi="Arial" w:cs="Arial"/>
        </w:rPr>
        <w:t xml:space="preserve"> and 3.3.12, respectively</w:t>
      </w:r>
      <w:r w:rsidR="00A427DA" w:rsidRPr="004C5652">
        <w:rPr>
          <w:rFonts w:ascii="Arial" w:hAnsi="Arial" w:cs="Arial"/>
        </w:rPr>
        <w:t xml:space="preserve">.  </w:t>
      </w:r>
      <w:r w:rsidR="00AD1908" w:rsidRPr="004C5652">
        <w:rPr>
          <w:rFonts w:ascii="Arial" w:hAnsi="Arial" w:cs="Arial"/>
        </w:rPr>
        <w:t xml:space="preserve">The following is an XML of an unconfirmed </w:t>
      </w:r>
      <w:r w:rsidR="00A427DA" w:rsidRPr="004C5652">
        <w:rPr>
          <w:rFonts w:ascii="Arial" w:hAnsi="Arial" w:cs="Arial"/>
        </w:rPr>
        <w:t>trade’s</w:t>
      </w:r>
      <w:r w:rsidR="00AD1908" w:rsidRPr="004C5652">
        <w:rPr>
          <w:rFonts w:ascii="Arial" w:hAnsi="Arial" w:cs="Arial"/>
        </w:rPr>
        <w:t xml:space="preserve"> payload:</w:t>
      </w:r>
    </w:p>
    <w:p w14:paraId="1B645C15" w14:textId="77777777" w:rsidR="00AD1908" w:rsidRPr="00FA0A10" w:rsidRDefault="00AD1908" w:rsidP="00A41C19">
      <w:pPr>
        <w:rPr>
          <w:rFonts w:ascii="Arial" w:hAnsi="Arial" w:cs="Arial"/>
          <w:sz w:val="20"/>
          <w:szCs w:val="20"/>
        </w:rPr>
      </w:pPr>
    </w:p>
    <w:p w14:paraId="742D4F97" w14:textId="77777777" w:rsidR="00AD1908" w:rsidRPr="002A438F" w:rsidRDefault="00A41C19" w:rsidP="00AD1908">
      <w:pPr>
        <w:ind w:left="720"/>
        <w:rPr>
          <w:rFonts w:ascii="Arial" w:hAnsi="Arial" w:cs="Arial"/>
          <w:sz w:val="20"/>
          <w:szCs w:val="20"/>
        </w:rPr>
      </w:pPr>
      <w:r w:rsidRPr="002A438F">
        <w:rPr>
          <w:rFonts w:ascii="Arial" w:hAnsi="Arial" w:cs="Arial"/>
          <w:sz w:val="20"/>
          <w:szCs w:val="20"/>
        </w:rPr>
        <w:t>&lt;UnconfirmedTrades</w:t>
      </w:r>
      <w:r w:rsidR="00AD1908" w:rsidRPr="002A438F">
        <w:rPr>
          <w:rFonts w:ascii="Arial" w:hAnsi="Arial" w:cs="Arial"/>
          <w:sz w:val="20"/>
          <w:szCs w:val="20"/>
        </w:rPr>
        <w:t>&gt;</w:t>
      </w:r>
    </w:p>
    <w:p w14:paraId="09535C61" w14:textId="77777777" w:rsidR="00AD1908" w:rsidRPr="001B0FBA" w:rsidRDefault="00AD1908" w:rsidP="00AD1908">
      <w:pPr>
        <w:ind w:left="720"/>
        <w:rPr>
          <w:rFonts w:ascii="Arial" w:hAnsi="Arial" w:cs="Arial"/>
          <w:sz w:val="20"/>
          <w:szCs w:val="20"/>
        </w:rPr>
      </w:pPr>
      <w:r w:rsidRPr="001B0FBA">
        <w:rPr>
          <w:rFonts w:ascii="Arial" w:hAnsi="Arial" w:cs="Arial"/>
          <w:sz w:val="20"/>
          <w:szCs w:val="20"/>
        </w:rPr>
        <w:tab/>
        <w:t>&lt;ASTrade&gt;</w:t>
      </w:r>
    </w:p>
    <w:p w14:paraId="5E0BA6EA"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r w:rsidR="00D758DF" w:rsidRPr="00FA0A10">
        <w:rPr>
          <w:rFonts w:ascii="Arial" w:hAnsi="Arial" w:cs="Arial"/>
          <w:sz w:val="20"/>
          <w:szCs w:val="20"/>
        </w:rPr>
        <w:t>ACME.20080101</w:t>
      </w:r>
      <w:r w:rsidRPr="00FA0A10">
        <w:rPr>
          <w:rFonts w:ascii="Arial" w:hAnsi="Arial" w:cs="Arial"/>
          <w:sz w:val="20"/>
          <w:szCs w:val="20"/>
        </w:rPr>
        <w:t>.</w:t>
      </w:r>
      <w:r w:rsidR="00800872" w:rsidRPr="00FA0A10">
        <w:rPr>
          <w:rFonts w:ascii="Arial" w:hAnsi="Arial" w:cs="Arial"/>
          <w:sz w:val="20"/>
          <w:szCs w:val="20"/>
        </w:rPr>
        <w:t>AST.&lt;ASType&gt;.&lt;BuyerQSE&gt;.&lt;SellerQSE&gt;</w:t>
      </w:r>
      <w:r w:rsidRPr="00FA0A10">
        <w:rPr>
          <w:rFonts w:ascii="Arial" w:hAnsi="Arial" w:cs="Arial"/>
          <w:sz w:val="20"/>
          <w:szCs w:val="20"/>
        </w:rPr>
        <w:t>&lt;/mRID&gt;</w:t>
      </w:r>
    </w:p>
    <w:p w14:paraId="000F4943"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t>&lt;/ASTrade&gt;</w:t>
      </w:r>
    </w:p>
    <w:p w14:paraId="657A322E"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t>&lt;CapacityTrade&gt;</w:t>
      </w:r>
    </w:p>
    <w:p w14:paraId="1BE3FA50"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r w:rsidR="002C37DC" w:rsidRPr="00FA0A10">
        <w:rPr>
          <w:rFonts w:ascii="Arial" w:hAnsi="Arial" w:cs="Arial"/>
          <w:sz w:val="20"/>
          <w:szCs w:val="20"/>
        </w:rPr>
        <w:t>ACME</w:t>
      </w:r>
      <w:r w:rsidR="00D758DF" w:rsidRPr="00FA0A10">
        <w:rPr>
          <w:rFonts w:ascii="Arial" w:hAnsi="Arial" w:cs="Arial"/>
          <w:sz w:val="20"/>
          <w:szCs w:val="20"/>
        </w:rPr>
        <w:t>.20080101</w:t>
      </w:r>
      <w:r w:rsidRPr="00FA0A10">
        <w:rPr>
          <w:rFonts w:ascii="Arial" w:hAnsi="Arial" w:cs="Arial"/>
          <w:sz w:val="20"/>
          <w:szCs w:val="20"/>
        </w:rPr>
        <w:t>.</w:t>
      </w:r>
      <w:r w:rsidR="00800872" w:rsidRPr="00FA0A10">
        <w:rPr>
          <w:rFonts w:ascii="Arial" w:hAnsi="Arial" w:cs="Arial"/>
          <w:sz w:val="20"/>
          <w:szCs w:val="20"/>
        </w:rPr>
        <w:t>CT.&lt;BuyerQSE&gt;.&lt;SellerQSE&gt;</w:t>
      </w:r>
      <w:r w:rsidRPr="00FA0A10">
        <w:rPr>
          <w:rFonts w:ascii="Arial" w:hAnsi="Arial" w:cs="Arial"/>
          <w:sz w:val="20"/>
          <w:szCs w:val="20"/>
        </w:rPr>
        <w:t>&lt;/mRID&gt;</w:t>
      </w:r>
    </w:p>
    <w:p w14:paraId="140689E2"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t>&lt;/CapacityTrade&gt;</w:t>
      </w:r>
    </w:p>
    <w:p w14:paraId="59E46D21"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t>&lt;EnergyTrade&gt;</w:t>
      </w:r>
    </w:p>
    <w:p w14:paraId="2B3B7683"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r w:rsidR="00D758DF" w:rsidRPr="00FA0A10">
        <w:rPr>
          <w:rFonts w:ascii="Arial" w:hAnsi="Arial" w:cs="Arial"/>
          <w:sz w:val="20"/>
          <w:szCs w:val="20"/>
        </w:rPr>
        <w:t>ACME.20080101</w:t>
      </w:r>
      <w:r w:rsidRPr="00FA0A10">
        <w:rPr>
          <w:rFonts w:ascii="Arial" w:hAnsi="Arial" w:cs="Arial"/>
          <w:sz w:val="20"/>
          <w:szCs w:val="20"/>
        </w:rPr>
        <w:t>.</w:t>
      </w:r>
      <w:r w:rsidR="00800872" w:rsidRPr="00FA0A10">
        <w:rPr>
          <w:rFonts w:ascii="Arial" w:hAnsi="Arial" w:cs="Arial"/>
          <w:sz w:val="20"/>
          <w:szCs w:val="20"/>
        </w:rPr>
        <w:t>ET.&lt;SettlementPoint&gt;.&lt;BuyerQS</w:t>
      </w:r>
      <w:r w:rsidR="00285C87" w:rsidRPr="00FA0A10">
        <w:rPr>
          <w:rFonts w:ascii="Arial" w:hAnsi="Arial" w:cs="Arial"/>
          <w:sz w:val="20"/>
          <w:szCs w:val="20"/>
        </w:rPr>
        <w:t>E</w:t>
      </w:r>
      <w:r w:rsidR="00800872" w:rsidRPr="00FA0A10">
        <w:rPr>
          <w:rFonts w:ascii="Arial" w:hAnsi="Arial" w:cs="Arial"/>
          <w:sz w:val="20"/>
          <w:szCs w:val="20"/>
        </w:rPr>
        <w:t>&gt;.&lt;SellerQSE&gt;</w:t>
      </w:r>
      <w:r w:rsidRPr="00FA0A10">
        <w:rPr>
          <w:rFonts w:ascii="Arial" w:hAnsi="Arial" w:cs="Arial"/>
          <w:sz w:val="20"/>
          <w:szCs w:val="20"/>
        </w:rPr>
        <w:t>&lt;/mRID&gt;</w:t>
      </w:r>
    </w:p>
    <w:p w14:paraId="233E4C2B"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t>&lt;/EnergyTrade&gt;</w:t>
      </w:r>
    </w:p>
    <w:p w14:paraId="27FCD986"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&lt;/UnconfirmedTrades&gt;</w:t>
      </w:r>
    </w:p>
    <w:p w14:paraId="2A31C398" w14:textId="77777777" w:rsidR="00630219" w:rsidRPr="004C5652" w:rsidRDefault="00630219" w:rsidP="00630219">
      <w:pPr>
        <w:ind w:left="360"/>
        <w:rPr>
          <w:rFonts w:ascii="Arial" w:hAnsi="Arial" w:cs="Arial"/>
        </w:rPr>
      </w:pPr>
    </w:p>
    <w:p w14:paraId="522976DC" w14:textId="77777777" w:rsidR="004F1924" w:rsidRPr="004C5652" w:rsidRDefault="005039C3" w:rsidP="004F1924">
      <w:pPr>
        <w:ind w:left="360"/>
        <w:rPr>
          <w:rFonts w:ascii="Arial" w:hAnsi="Arial" w:cs="Arial"/>
        </w:rPr>
      </w:pPr>
      <w:r w:rsidRPr="004C5652">
        <w:rPr>
          <w:rFonts w:ascii="Arial" w:hAnsi="Arial" w:cs="Arial"/>
        </w:rPr>
        <w:t>The mRID used in the message is the mRID for the trade that was submitted by the counterparty</w:t>
      </w:r>
      <w:r w:rsidR="00A427DA" w:rsidRPr="004C5652">
        <w:rPr>
          <w:rFonts w:ascii="Arial" w:hAnsi="Arial" w:cs="Arial"/>
        </w:rPr>
        <w:t xml:space="preserve">.  </w:t>
      </w:r>
      <w:r w:rsidR="00BB28C6" w:rsidRPr="004C5652">
        <w:rPr>
          <w:rFonts w:ascii="Arial" w:hAnsi="Arial" w:cs="Arial"/>
        </w:rPr>
        <w:t>Similarly</w:t>
      </w:r>
      <w:r w:rsidR="004F1924" w:rsidRPr="004C5652">
        <w:rPr>
          <w:rFonts w:ascii="Arial" w:hAnsi="Arial" w:cs="Arial"/>
        </w:rPr>
        <w:t xml:space="preserve"> to unconfirmed trades, the following figure describes the container for confirmed trades.</w:t>
      </w:r>
    </w:p>
    <w:p w14:paraId="1BC1AB31" w14:textId="77777777" w:rsidR="004F1924" w:rsidRPr="004C5652" w:rsidRDefault="004F1924" w:rsidP="00630219">
      <w:pPr>
        <w:ind w:left="360"/>
        <w:rPr>
          <w:rFonts w:ascii="Arial" w:hAnsi="Arial" w:cs="Arial"/>
        </w:rPr>
      </w:pPr>
    </w:p>
    <w:p w14:paraId="6FD14566" w14:textId="77777777" w:rsidR="00A819B9" w:rsidRPr="004C5652" w:rsidRDefault="009A2F00" w:rsidP="00630219">
      <w:pPr>
        <w:ind w:left="360"/>
        <w:rPr>
          <w:rFonts w:ascii="Arial" w:hAnsi="Arial" w:cs="Arial"/>
        </w:rPr>
      </w:pPr>
      <w:r>
        <w:rPr>
          <w:rFonts w:ascii="Arial" w:hAnsi="Arial" w:cs="Arial"/>
          <w:noProof/>
        </w:rPr>
        <w:lastRenderedPageBreak/>
        <w:drawing>
          <wp:inline distT="0" distB="0" distL="0" distR="0" wp14:anchorId="3A0D6198" wp14:editId="2E65C7CE">
            <wp:extent cx="3381375" cy="2200275"/>
            <wp:effectExtent l="0" t="0" r="9525" b="9525"/>
            <wp:docPr id="117" name="Picture 117"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tpo"/>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3381375" cy="2200275"/>
                    </a:xfrm>
                    <a:prstGeom prst="rect">
                      <a:avLst/>
                    </a:prstGeom>
                    <a:noFill/>
                    <a:ln>
                      <a:noFill/>
                    </a:ln>
                  </pic:spPr>
                </pic:pic>
              </a:graphicData>
            </a:graphic>
          </wp:inline>
        </w:drawing>
      </w:r>
    </w:p>
    <w:p w14:paraId="4A6048A6" w14:textId="77777777" w:rsidR="004F1924" w:rsidRPr="004C5652" w:rsidRDefault="004F1924" w:rsidP="00630219">
      <w:pPr>
        <w:ind w:left="360"/>
        <w:rPr>
          <w:rFonts w:ascii="Arial" w:hAnsi="Arial" w:cs="Arial"/>
        </w:rPr>
      </w:pPr>
    </w:p>
    <w:p w14:paraId="6ACFE60A" w14:textId="17A727CB" w:rsidR="004F1924" w:rsidRPr="004C5652" w:rsidRDefault="004F1924" w:rsidP="00CC37BF">
      <w:pPr>
        <w:rPr>
          <w:rFonts w:ascii="Arial" w:hAnsi="Arial" w:cs="Arial"/>
          <w:sz w:val="20"/>
          <w:szCs w:val="20"/>
        </w:rPr>
      </w:pPr>
      <w:bookmarkStart w:id="2854" w:name="_Toc213662688"/>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153</w:t>
      </w:r>
      <w:r w:rsidR="00C80347" w:rsidRPr="004C5652">
        <w:rPr>
          <w:rFonts w:ascii="Arial" w:hAnsi="Arial" w:cs="Arial"/>
          <w:sz w:val="20"/>
          <w:szCs w:val="20"/>
        </w:rPr>
        <w:fldChar w:fldCharType="end"/>
      </w:r>
      <w:r w:rsidRPr="004C5652">
        <w:rPr>
          <w:rFonts w:ascii="Arial" w:hAnsi="Arial" w:cs="Arial"/>
          <w:sz w:val="20"/>
          <w:szCs w:val="20"/>
        </w:rPr>
        <w:t xml:space="preserve"> - Confirmed Trades</w:t>
      </w:r>
      <w:bookmarkEnd w:id="2854"/>
    </w:p>
    <w:p w14:paraId="44B8F063" w14:textId="77777777" w:rsidR="00C27157" w:rsidRPr="004C5652" w:rsidRDefault="00C27157" w:rsidP="00CC37BF">
      <w:pPr>
        <w:rPr>
          <w:rFonts w:ascii="Arial" w:hAnsi="Arial" w:cs="Arial"/>
        </w:rPr>
      </w:pPr>
    </w:p>
    <w:p w14:paraId="05EAEF65" w14:textId="77777777" w:rsidR="00C27157" w:rsidRPr="004C5652" w:rsidRDefault="00C27157" w:rsidP="00C27157">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00D0061C" w:rsidRPr="004C5652">
        <w:rPr>
          <w:rFonts w:ascii="Arial" w:hAnsi="Arial" w:cs="Arial"/>
          <w:sz w:val="24"/>
        </w:rPr>
        <w:t>Confirmed</w:t>
      </w:r>
      <w:r w:rsidRPr="004C5652">
        <w:rPr>
          <w:rFonts w:ascii="Arial" w:hAnsi="Arial" w:cs="Arial"/>
          <w:sz w:val="24"/>
        </w:rPr>
        <w:t xml:space="preserve"> trade notification:</w:t>
      </w:r>
    </w:p>
    <w:p w14:paraId="20EE989C" w14:textId="77777777" w:rsidR="00C27157" w:rsidRPr="004C5652" w:rsidRDefault="00C27157" w:rsidP="00C27157">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D0061C" w:rsidRPr="00FA0A10" w14:paraId="088FE4A2" w14:textId="77777777" w:rsidTr="00792C16">
        <w:tc>
          <w:tcPr>
            <w:tcW w:w="2418" w:type="dxa"/>
            <w:shd w:val="clear" w:color="auto" w:fill="C0C0C0"/>
          </w:tcPr>
          <w:p w14:paraId="7C6164DF" w14:textId="77777777" w:rsidR="00D0061C" w:rsidRPr="00995285" w:rsidRDefault="00D0061C"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F67B4CD" w14:textId="77777777" w:rsidR="00D0061C" w:rsidRPr="00995285" w:rsidRDefault="00D0061C"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D0061C" w:rsidRPr="00FA0A10" w14:paraId="33019B50" w14:textId="77777777" w:rsidTr="00792C16">
        <w:tc>
          <w:tcPr>
            <w:tcW w:w="2418" w:type="dxa"/>
          </w:tcPr>
          <w:p w14:paraId="1342CB42" w14:textId="77777777" w:rsidR="00D0061C" w:rsidRPr="002A438F" w:rsidRDefault="00D0061C" w:rsidP="00792C16">
            <w:pPr>
              <w:pStyle w:val="Normal2"/>
              <w:ind w:left="0"/>
              <w:jc w:val="center"/>
              <w:rPr>
                <w:rFonts w:ascii="Arial" w:hAnsi="Arial" w:cs="Arial"/>
              </w:rPr>
            </w:pPr>
            <w:r w:rsidRPr="00FA0A10">
              <w:rPr>
                <w:rFonts w:ascii="Arial" w:hAnsi="Arial" w:cs="Arial"/>
              </w:rPr>
              <w:t>Header/Verb</w:t>
            </w:r>
          </w:p>
        </w:tc>
        <w:tc>
          <w:tcPr>
            <w:tcW w:w="4365" w:type="dxa"/>
          </w:tcPr>
          <w:p w14:paraId="047C637E" w14:textId="77777777" w:rsidR="00D0061C" w:rsidRPr="001B0FBA" w:rsidRDefault="0032005D" w:rsidP="00792C16">
            <w:pPr>
              <w:pStyle w:val="Normal2"/>
              <w:ind w:left="0"/>
              <w:jc w:val="center"/>
              <w:rPr>
                <w:rFonts w:ascii="Arial" w:hAnsi="Arial" w:cs="Arial"/>
              </w:rPr>
            </w:pPr>
            <w:r w:rsidRPr="001B0FBA">
              <w:rPr>
                <w:rFonts w:ascii="Arial" w:hAnsi="Arial" w:cs="Arial"/>
              </w:rPr>
              <w:t>C</w:t>
            </w:r>
            <w:r w:rsidR="00D0061C" w:rsidRPr="001B0FBA">
              <w:rPr>
                <w:rFonts w:ascii="Arial" w:hAnsi="Arial" w:cs="Arial"/>
              </w:rPr>
              <w:t>reated</w:t>
            </w:r>
          </w:p>
        </w:tc>
      </w:tr>
      <w:tr w:rsidR="00D0061C" w:rsidRPr="00FA0A10" w14:paraId="3A71F19B" w14:textId="77777777" w:rsidTr="00792C16">
        <w:tc>
          <w:tcPr>
            <w:tcW w:w="2418" w:type="dxa"/>
          </w:tcPr>
          <w:p w14:paraId="5FB00AED" w14:textId="77777777" w:rsidR="00D0061C" w:rsidRPr="002A438F" w:rsidRDefault="00D0061C" w:rsidP="00792C16">
            <w:pPr>
              <w:pStyle w:val="Normal2"/>
              <w:ind w:left="0"/>
              <w:jc w:val="center"/>
              <w:rPr>
                <w:rFonts w:ascii="Arial" w:hAnsi="Arial" w:cs="Arial"/>
              </w:rPr>
            </w:pPr>
            <w:r w:rsidRPr="00FA0A10">
              <w:rPr>
                <w:rFonts w:ascii="Arial" w:hAnsi="Arial" w:cs="Arial"/>
              </w:rPr>
              <w:t>Header/Noun</w:t>
            </w:r>
          </w:p>
        </w:tc>
        <w:tc>
          <w:tcPr>
            <w:tcW w:w="4365" w:type="dxa"/>
          </w:tcPr>
          <w:p w14:paraId="7FA00F25" w14:textId="77777777" w:rsidR="00D0061C" w:rsidRPr="001B0FBA" w:rsidRDefault="00D0061C" w:rsidP="00792C16">
            <w:pPr>
              <w:pStyle w:val="Normal2"/>
              <w:ind w:left="0"/>
              <w:jc w:val="center"/>
              <w:rPr>
                <w:rFonts w:ascii="Arial" w:hAnsi="Arial" w:cs="Arial"/>
              </w:rPr>
            </w:pPr>
            <w:r w:rsidRPr="001B0FBA">
              <w:rPr>
                <w:rFonts w:ascii="Arial" w:hAnsi="Arial" w:cs="Arial"/>
              </w:rPr>
              <w:t>ConfirmedTrades</w:t>
            </w:r>
          </w:p>
        </w:tc>
      </w:tr>
      <w:tr w:rsidR="00D0061C" w:rsidRPr="00FA0A10" w14:paraId="57BF036E" w14:textId="77777777" w:rsidTr="00792C16">
        <w:tc>
          <w:tcPr>
            <w:tcW w:w="2418" w:type="dxa"/>
          </w:tcPr>
          <w:p w14:paraId="404EA831" w14:textId="77777777" w:rsidR="00D0061C" w:rsidRPr="002A438F" w:rsidRDefault="00D0061C" w:rsidP="00792C16">
            <w:pPr>
              <w:pStyle w:val="Normal2"/>
              <w:ind w:left="0"/>
              <w:jc w:val="center"/>
              <w:rPr>
                <w:rFonts w:ascii="Arial" w:hAnsi="Arial" w:cs="Arial"/>
              </w:rPr>
            </w:pPr>
            <w:r w:rsidRPr="00FA0A10">
              <w:rPr>
                <w:rFonts w:ascii="Arial" w:hAnsi="Arial" w:cs="Arial"/>
              </w:rPr>
              <w:t>Header/Source</w:t>
            </w:r>
          </w:p>
        </w:tc>
        <w:tc>
          <w:tcPr>
            <w:tcW w:w="4365" w:type="dxa"/>
          </w:tcPr>
          <w:p w14:paraId="24973452" w14:textId="77777777" w:rsidR="00D0061C" w:rsidRPr="001B0FBA" w:rsidRDefault="00D0061C" w:rsidP="00792C16">
            <w:pPr>
              <w:pStyle w:val="Normal2"/>
              <w:ind w:left="0"/>
              <w:jc w:val="center"/>
              <w:rPr>
                <w:rFonts w:ascii="Arial" w:hAnsi="Arial" w:cs="Arial"/>
              </w:rPr>
            </w:pPr>
            <w:r w:rsidRPr="001B0FBA">
              <w:rPr>
                <w:rFonts w:ascii="Arial" w:hAnsi="Arial" w:cs="Arial"/>
              </w:rPr>
              <w:t>ERCOT</w:t>
            </w:r>
          </w:p>
        </w:tc>
      </w:tr>
      <w:tr w:rsidR="00D0061C" w:rsidRPr="00FA0A10" w14:paraId="67DF9E63" w14:textId="77777777" w:rsidTr="00792C16">
        <w:tc>
          <w:tcPr>
            <w:tcW w:w="2418" w:type="dxa"/>
          </w:tcPr>
          <w:p w14:paraId="55F38467" w14:textId="77777777" w:rsidR="00D0061C" w:rsidRPr="002A438F" w:rsidRDefault="00D0061C" w:rsidP="00792C16">
            <w:pPr>
              <w:pStyle w:val="Normal2"/>
              <w:ind w:left="0"/>
              <w:jc w:val="center"/>
              <w:rPr>
                <w:rFonts w:ascii="Arial" w:hAnsi="Arial" w:cs="Arial"/>
              </w:rPr>
            </w:pPr>
            <w:r w:rsidRPr="00FA0A10">
              <w:rPr>
                <w:rFonts w:ascii="Arial" w:hAnsi="Arial" w:cs="Arial"/>
              </w:rPr>
              <w:t>Reply/ReplyCode</w:t>
            </w:r>
          </w:p>
        </w:tc>
        <w:tc>
          <w:tcPr>
            <w:tcW w:w="4365" w:type="dxa"/>
          </w:tcPr>
          <w:p w14:paraId="7A2B3D67" w14:textId="77777777" w:rsidR="00D0061C" w:rsidRPr="001B0FBA" w:rsidRDefault="00D0061C" w:rsidP="00792C16">
            <w:pPr>
              <w:pStyle w:val="Normal2"/>
              <w:ind w:left="0"/>
              <w:jc w:val="center"/>
              <w:rPr>
                <w:rFonts w:ascii="Arial" w:hAnsi="Arial" w:cs="Arial"/>
                <w:i/>
              </w:rPr>
            </w:pPr>
            <w:r w:rsidRPr="001B0FBA">
              <w:rPr>
                <w:rFonts w:ascii="Arial" w:hAnsi="Arial" w:cs="Arial"/>
                <w:i/>
              </w:rPr>
              <w:t>Reply code, success=OK, error=ERROR or FATAL</w:t>
            </w:r>
          </w:p>
        </w:tc>
      </w:tr>
      <w:tr w:rsidR="00D0061C" w:rsidRPr="00FA0A10" w14:paraId="49C88E51" w14:textId="77777777" w:rsidTr="00792C16">
        <w:tc>
          <w:tcPr>
            <w:tcW w:w="2418" w:type="dxa"/>
          </w:tcPr>
          <w:p w14:paraId="08CC337B" w14:textId="77777777" w:rsidR="00D0061C" w:rsidRPr="002A438F" w:rsidRDefault="00D0061C" w:rsidP="00792C16">
            <w:pPr>
              <w:pStyle w:val="Normal2"/>
              <w:ind w:left="0"/>
              <w:jc w:val="center"/>
              <w:rPr>
                <w:rFonts w:ascii="Arial" w:hAnsi="Arial" w:cs="Arial"/>
              </w:rPr>
            </w:pPr>
            <w:r w:rsidRPr="00FA0A10">
              <w:rPr>
                <w:rFonts w:ascii="Arial" w:hAnsi="Arial" w:cs="Arial"/>
              </w:rPr>
              <w:t>Reply/Error</w:t>
            </w:r>
          </w:p>
        </w:tc>
        <w:tc>
          <w:tcPr>
            <w:tcW w:w="4365" w:type="dxa"/>
          </w:tcPr>
          <w:p w14:paraId="1CDF9E4C" w14:textId="77777777" w:rsidR="00D0061C" w:rsidRPr="001B0FBA" w:rsidRDefault="00D0061C" w:rsidP="00792C16">
            <w:pPr>
              <w:pStyle w:val="Normal2"/>
              <w:ind w:left="0"/>
              <w:jc w:val="center"/>
              <w:rPr>
                <w:rFonts w:ascii="Arial" w:hAnsi="Arial" w:cs="Arial"/>
                <w:i/>
              </w:rPr>
            </w:pPr>
            <w:r w:rsidRPr="001B0FBA">
              <w:rPr>
                <w:rFonts w:ascii="Arial" w:hAnsi="Arial" w:cs="Arial"/>
                <w:i/>
              </w:rPr>
              <w:t>Error message, if error encountered</w:t>
            </w:r>
          </w:p>
        </w:tc>
      </w:tr>
      <w:tr w:rsidR="00D0061C" w:rsidRPr="00FA0A10" w14:paraId="0082EBAC" w14:textId="77777777" w:rsidTr="00792C16">
        <w:tc>
          <w:tcPr>
            <w:tcW w:w="2418" w:type="dxa"/>
          </w:tcPr>
          <w:p w14:paraId="2E08A8EC" w14:textId="77777777" w:rsidR="00D0061C" w:rsidRPr="002A438F" w:rsidRDefault="00D0061C" w:rsidP="00792C16">
            <w:pPr>
              <w:pStyle w:val="Normal2"/>
              <w:ind w:left="0"/>
              <w:jc w:val="center"/>
              <w:rPr>
                <w:rFonts w:ascii="Arial" w:hAnsi="Arial" w:cs="Arial"/>
              </w:rPr>
            </w:pPr>
            <w:r w:rsidRPr="00FA0A10">
              <w:rPr>
                <w:rFonts w:ascii="Arial" w:hAnsi="Arial" w:cs="Arial"/>
              </w:rPr>
              <w:t>Reply/Timestamp</w:t>
            </w:r>
          </w:p>
        </w:tc>
        <w:tc>
          <w:tcPr>
            <w:tcW w:w="4365" w:type="dxa"/>
          </w:tcPr>
          <w:p w14:paraId="1D452401" w14:textId="77777777" w:rsidR="00D0061C" w:rsidRPr="001B0FBA" w:rsidRDefault="00D0061C" w:rsidP="00792C16">
            <w:pPr>
              <w:pStyle w:val="Normal2"/>
              <w:keepNext/>
              <w:ind w:left="0"/>
              <w:jc w:val="center"/>
              <w:rPr>
                <w:rFonts w:ascii="Arial" w:hAnsi="Arial" w:cs="Arial"/>
              </w:rPr>
            </w:pPr>
            <w:r w:rsidRPr="001B0FBA">
              <w:rPr>
                <w:rFonts w:ascii="Arial" w:hAnsi="Arial" w:cs="Arial"/>
                <w:i/>
              </w:rPr>
              <w:t>Current System Timestamp</w:t>
            </w:r>
          </w:p>
        </w:tc>
      </w:tr>
      <w:tr w:rsidR="00D0061C" w:rsidRPr="00FA0A10" w14:paraId="5F1BCE62" w14:textId="77777777" w:rsidTr="00792C16">
        <w:tc>
          <w:tcPr>
            <w:tcW w:w="2418" w:type="dxa"/>
          </w:tcPr>
          <w:p w14:paraId="3997C687" w14:textId="77777777" w:rsidR="00D0061C" w:rsidRPr="002A438F" w:rsidRDefault="00D0061C" w:rsidP="00792C16">
            <w:pPr>
              <w:pStyle w:val="Normal2"/>
              <w:ind w:left="0"/>
              <w:jc w:val="center"/>
              <w:rPr>
                <w:rFonts w:ascii="Arial" w:hAnsi="Arial" w:cs="Arial"/>
              </w:rPr>
            </w:pPr>
            <w:r w:rsidRPr="00FA0A10">
              <w:rPr>
                <w:rFonts w:ascii="Arial" w:hAnsi="Arial" w:cs="Arial"/>
              </w:rPr>
              <w:t>Payload</w:t>
            </w:r>
          </w:p>
        </w:tc>
        <w:tc>
          <w:tcPr>
            <w:tcW w:w="4365" w:type="dxa"/>
          </w:tcPr>
          <w:p w14:paraId="0EA806DC" w14:textId="77777777" w:rsidR="00D0061C" w:rsidRPr="001B0FBA" w:rsidRDefault="00D0061C" w:rsidP="00792C16">
            <w:pPr>
              <w:pStyle w:val="Normal2"/>
              <w:keepNext/>
              <w:ind w:left="0"/>
              <w:jc w:val="center"/>
              <w:rPr>
                <w:rFonts w:ascii="Arial" w:hAnsi="Arial" w:cs="Arial"/>
              </w:rPr>
            </w:pPr>
            <w:r w:rsidRPr="001B0FBA">
              <w:rPr>
                <w:rFonts w:ascii="Arial" w:hAnsi="Arial" w:cs="Arial"/>
              </w:rPr>
              <w:t>ConfirmedTrades</w:t>
            </w:r>
          </w:p>
        </w:tc>
      </w:tr>
    </w:tbl>
    <w:p w14:paraId="48C962BD" w14:textId="77777777" w:rsidR="00D0061C" w:rsidRPr="004C5652" w:rsidRDefault="00D0061C" w:rsidP="00C27157">
      <w:pPr>
        <w:ind w:left="360"/>
        <w:rPr>
          <w:rFonts w:ascii="Arial" w:hAnsi="Arial" w:cs="Arial"/>
        </w:rPr>
      </w:pPr>
    </w:p>
    <w:p w14:paraId="70DDBE08" w14:textId="77777777" w:rsidR="00D0061C" w:rsidRPr="004C5652" w:rsidRDefault="00D0061C" w:rsidP="00C27157">
      <w:pPr>
        <w:ind w:left="360"/>
        <w:rPr>
          <w:rFonts w:ascii="Arial" w:hAnsi="Arial" w:cs="Arial"/>
        </w:rPr>
      </w:pPr>
    </w:p>
    <w:p w14:paraId="05D01CCA" w14:textId="77777777" w:rsidR="00D0061C" w:rsidRPr="004C5652" w:rsidRDefault="00D0061C" w:rsidP="00C27157">
      <w:pPr>
        <w:ind w:left="360"/>
        <w:rPr>
          <w:rFonts w:ascii="Arial" w:hAnsi="Arial" w:cs="Arial"/>
        </w:rPr>
      </w:pPr>
    </w:p>
    <w:p w14:paraId="1BED29CE" w14:textId="77777777" w:rsidR="004F1924" w:rsidRPr="004C5652" w:rsidRDefault="004F1924" w:rsidP="004F1924">
      <w:pPr>
        <w:ind w:left="360"/>
        <w:rPr>
          <w:rFonts w:ascii="Arial" w:hAnsi="Arial" w:cs="Arial"/>
        </w:rPr>
      </w:pPr>
      <w:r w:rsidRPr="004C5652">
        <w:rPr>
          <w:rFonts w:ascii="Arial" w:hAnsi="Arial" w:cs="Arial"/>
        </w:rPr>
        <w:t xml:space="preserve">The following is an XML of </w:t>
      </w:r>
      <w:r w:rsidR="00A427DA" w:rsidRPr="004C5652">
        <w:rPr>
          <w:rFonts w:ascii="Arial" w:hAnsi="Arial" w:cs="Arial"/>
        </w:rPr>
        <w:t>a</w:t>
      </w:r>
      <w:r w:rsidRPr="004C5652">
        <w:rPr>
          <w:rFonts w:ascii="Arial" w:hAnsi="Arial" w:cs="Arial"/>
        </w:rPr>
        <w:t xml:space="preserve"> confirmed </w:t>
      </w:r>
      <w:r w:rsidR="00BB28C6" w:rsidRPr="004C5652">
        <w:rPr>
          <w:rFonts w:ascii="Arial" w:hAnsi="Arial" w:cs="Arial"/>
        </w:rPr>
        <w:t>trade’s</w:t>
      </w:r>
      <w:r w:rsidRPr="004C5652">
        <w:rPr>
          <w:rFonts w:ascii="Arial" w:hAnsi="Arial" w:cs="Arial"/>
        </w:rPr>
        <w:t xml:space="preserve"> payload:</w:t>
      </w:r>
    </w:p>
    <w:p w14:paraId="7469950E" w14:textId="77777777" w:rsidR="004F1924" w:rsidRPr="00FA0A10" w:rsidRDefault="004F1924" w:rsidP="004F1924">
      <w:pPr>
        <w:rPr>
          <w:rFonts w:ascii="Arial" w:hAnsi="Arial" w:cs="Arial"/>
          <w:sz w:val="20"/>
          <w:szCs w:val="20"/>
        </w:rPr>
      </w:pPr>
    </w:p>
    <w:p w14:paraId="11883665" w14:textId="77777777" w:rsidR="004F1924" w:rsidRPr="002A438F" w:rsidRDefault="004F1924" w:rsidP="004F1924">
      <w:pPr>
        <w:ind w:left="720"/>
        <w:rPr>
          <w:rFonts w:ascii="Arial" w:hAnsi="Arial" w:cs="Arial"/>
          <w:sz w:val="20"/>
          <w:szCs w:val="20"/>
        </w:rPr>
      </w:pPr>
      <w:r w:rsidRPr="002A438F">
        <w:rPr>
          <w:rFonts w:ascii="Arial" w:hAnsi="Arial" w:cs="Arial"/>
          <w:sz w:val="20"/>
          <w:szCs w:val="20"/>
        </w:rPr>
        <w:t>&lt;ConfirmedTrades&gt;</w:t>
      </w:r>
    </w:p>
    <w:p w14:paraId="319B815B" w14:textId="77777777" w:rsidR="004F1924" w:rsidRPr="001B0FBA" w:rsidRDefault="004F1924" w:rsidP="004F1924">
      <w:pPr>
        <w:ind w:left="720"/>
        <w:rPr>
          <w:rFonts w:ascii="Arial" w:hAnsi="Arial" w:cs="Arial"/>
          <w:sz w:val="20"/>
          <w:szCs w:val="20"/>
        </w:rPr>
      </w:pPr>
      <w:r w:rsidRPr="001B0FBA">
        <w:rPr>
          <w:rFonts w:ascii="Arial" w:hAnsi="Arial" w:cs="Arial"/>
          <w:sz w:val="20"/>
          <w:szCs w:val="20"/>
        </w:rPr>
        <w:tab/>
        <w:t>&lt;ASTrade&gt;</w:t>
      </w:r>
    </w:p>
    <w:p w14:paraId="35BE5088"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w:t>
      </w:r>
      <w:r w:rsidR="00800872" w:rsidRPr="00FA0A10">
        <w:rPr>
          <w:rFonts w:ascii="Arial" w:hAnsi="Arial" w:cs="Arial"/>
          <w:sz w:val="20"/>
          <w:szCs w:val="20"/>
        </w:rPr>
        <w:t>AST.&lt;ASType&gt;.&lt;BuyerQSE&gt;.&lt;SellerQSE&gt;</w:t>
      </w:r>
      <w:r w:rsidRPr="00FA0A10">
        <w:rPr>
          <w:rFonts w:ascii="Arial" w:hAnsi="Arial" w:cs="Arial"/>
          <w:sz w:val="20"/>
          <w:szCs w:val="20"/>
        </w:rPr>
        <w:t>&lt;/mRID&gt;</w:t>
      </w:r>
    </w:p>
    <w:p w14:paraId="61244E64"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t>&lt;/ASTrade&gt;</w:t>
      </w:r>
    </w:p>
    <w:p w14:paraId="48E03C20"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t>&lt;CapacityTrade&gt;</w:t>
      </w:r>
    </w:p>
    <w:p w14:paraId="5D6F83BF"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r w:rsidR="002C37DC" w:rsidRPr="00FA0A10">
        <w:rPr>
          <w:rFonts w:ascii="Arial" w:hAnsi="Arial" w:cs="Arial"/>
          <w:sz w:val="20"/>
          <w:szCs w:val="20"/>
        </w:rPr>
        <w:t>ACME</w:t>
      </w:r>
      <w:r w:rsidRPr="00FA0A10">
        <w:rPr>
          <w:rFonts w:ascii="Arial" w:hAnsi="Arial" w:cs="Arial"/>
          <w:sz w:val="20"/>
          <w:szCs w:val="20"/>
        </w:rPr>
        <w:t>.20080101.</w:t>
      </w:r>
      <w:r w:rsidR="00800872" w:rsidRPr="00FA0A10">
        <w:rPr>
          <w:rFonts w:ascii="Arial" w:hAnsi="Arial" w:cs="Arial"/>
          <w:sz w:val="20"/>
          <w:szCs w:val="20"/>
        </w:rPr>
        <w:t>CT.&lt;BuyerQSE&gt;.&lt;SellerQSE&gt;</w:t>
      </w:r>
      <w:r w:rsidRPr="00FA0A10">
        <w:rPr>
          <w:rFonts w:ascii="Arial" w:hAnsi="Arial" w:cs="Arial"/>
          <w:sz w:val="20"/>
          <w:szCs w:val="20"/>
        </w:rPr>
        <w:t>&lt;/mRID&gt;</w:t>
      </w:r>
    </w:p>
    <w:p w14:paraId="1A1E1459"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t>&lt;/CapacityTrade&gt;</w:t>
      </w:r>
    </w:p>
    <w:p w14:paraId="0EFF6BA2"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t>&lt;EnergyTrade&gt;</w:t>
      </w:r>
    </w:p>
    <w:p w14:paraId="77D0DC65"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w:t>
      </w:r>
      <w:r w:rsidR="00800872" w:rsidRPr="00FA0A10">
        <w:rPr>
          <w:rFonts w:ascii="Arial" w:hAnsi="Arial" w:cs="Arial"/>
          <w:sz w:val="20"/>
          <w:szCs w:val="20"/>
        </w:rPr>
        <w:t>ET.&lt;SettlementPoint&gt;.&lt;BuyerQS</w:t>
      </w:r>
      <w:r w:rsidR="00285C87" w:rsidRPr="00FA0A10">
        <w:rPr>
          <w:rFonts w:ascii="Arial" w:hAnsi="Arial" w:cs="Arial"/>
          <w:sz w:val="20"/>
          <w:szCs w:val="20"/>
        </w:rPr>
        <w:t>E</w:t>
      </w:r>
      <w:r w:rsidR="00800872" w:rsidRPr="00FA0A10">
        <w:rPr>
          <w:rFonts w:ascii="Arial" w:hAnsi="Arial" w:cs="Arial"/>
          <w:sz w:val="20"/>
          <w:szCs w:val="20"/>
        </w:rPr>
        <w:t>&gt;.&lt;SellerQSE&gt;</w:t>
      </w:r>
      <w:r w:rsidRPr="00FA0A10">
        <w:rPr>
          <w:rFonts w:ascii="Arial" w:hAnsi="Arial" w:cs="Arial"/>
          <w:sz w:val="20"/>
          <w:szCs w:val="20"/>
        </w:rPr>
        <w:t>&lt;/mRID&gt;</w:t>
      </w:r>
    </w:p>
    <w:p w14:paraId="22A417E3"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t>&lt;/EnergyTrade&gt;</w:t>
      </w:r>
    </w:p>
    <w:p w14:paraId="0C35296C"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lastRenderedPageBreak/>
        <w:t>&lt;/ConfirmedTrades&gt;</w:t>
      </w:r>
    </w:p>
    <w:p w14:paraId="6E82D26C" w14:textId="77777777" w:rsidR="00C62735" w:rsidRPr="004C5652" w:rsidRDefault="00C62735" w:rsidP="00C62735">
      <w:pPr>
        <w:ind w:left="360"/>
        <w:rPr>
          <w:rFonts w:ascii="Arial" w:hAnsi="Arial" w:cs="Arial"/>
        </w:rPr>
      </w:pPr>
      <w:r w:rsidRPr="004C5652">
        <w:rPr>
          <w:rFonts w:ascii="Arial" w:hAnsi="Arial" w:cs="Arial"/>
        </w:rPr>
        <w:t>Confirmed and Unconfirmed Trades – cancel update</w:t>
      </w:r>
    </w:p>
    <w:p w14:paraId="2BCF704C" w14:textId="77777777" w:rsidR="00C62735" w:rsidRPr="004C5652" w:rsidRDefault="00C62735" w:rsidP="00C62735">
      <w:pPr>
        <w:ind w:left="360"/>
        <w:rPr>
          <w:rFonts w:ascii="Arial" w:hAnsi="Arial" w:cs="Arial"/>
        </w:rPr>
      </w:pPr>
    </w:p>
    <w:p w14:paraId="5013DF36" w14:textId="77777777" w:rsidR="00C62735" w:rsidRPr="004C5652" w:rsidRDefault="00C62735" w:rsidP="00C62735">
      <w:pPr>
        <w:ind w:left="360"/>
        <w:rPr>
          <w:rFonts w:ascii="Arial" w:hAnsi="Arial" w:cs="Arial"/>
        </w:rPr>
      </w:pPr>
      <w:r w:rsidRPr="004C5652">
        <w:rPr>
          <w:rFonts w:ascii="Arial" w:hAnsi="Arial" w:cs="Arial"/>
        </w:rPr>
        <w:t xml:space="preserve">A separate notification is issued to a QSE when a Confirmed/Unconfirmed trade is canceled by counter party. </w:t>
      </w:r>
    </w:p>
    <w:p w14:paraId="2566FF06" w14:textId="77777777" w:rsidR="00C62735" w:rsidRPr="004C5652" w:rsidRDefault="00C62735" w:rsidP="0032005D">
      <w:pPr>
        <w:pStyle w:val="Normal2"/>
        <w:ind w:left="360"/>
        <w:rPr>
          <w:rFonts w:ascii="Arial" w:hAnsi="Arial" w:cs="Arial"/>
          <w:sz w:val="24"/>
        </w:rPr>
      </w:pPr>
    </w:p>
    <w:p w14:paraId="7B524BF0" w14:textId="77777777" w:rsidR="0032005D" w:rsidRPr="004C5652" w:rsidRDefault="0032005D" w:rsidP="0032005D">
      <w:pPr>
        <w:pStyle w:val="Normal2"/>
        <w:ind w:left="360"/>
        <w:rPr>
          <w:rFonts w:ascii="Arial" w:hAnsi="Arial" w:cs="Arial"/>
          <w:sz w:val="24"/>
        </w:rPr>
      </w:pPr>
      <w:r w:rsidRPr="004C5652">
        <w:rPr>
          <w:rFonts w:ascii="Arial" w:hAnsi="Arial" w:cs="Arial"/>
          <w:sz w:val="24"/>
        </w:rPr>
        <w:t>The following response message structure will be used for cancelled Unconfirmed trade notification:</w:t>
      </w:r>
    </w:p>
    <w:p w14:paraId="1F383053" w14:textId="77777777" w:rsidR="0032005D" w:rsidRPr="004C5652" w:rsidRDefault="0032005D" w:rsidP="0032005D">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32005D" w:rsidRPr="00FA0A10" w14:paraId="3297DEE9" w14:textId="77777777" w:rsidTr="003F4DE7">
        <w:tc>
          <w:tcPr>
            <w:tcW w:w="2418" w:type="dxa"/>
            <w:shd w:val="clear" w:color="auto" w:fill="C0C0C0"/>
          </w:tcPr>
          <w:p w14:paraId="49A296A0" w14:textId="77777777" w:rsidR="0032005D" w:rsidRPr="00995285" w:rsidRDefault="0032005D" w:rsidP="003F4DE7">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D7953FC" w14:textId="77777777" w:rsidR="0032005D" w:rsidRPr="00995285" w:rsidRDefault="0032005D" w:rsidP="003F4DE7">
            <w:pPr>
              <w:pStyle w:val="Normal2"/>
              <w:ind w:left="0"/>
              <w:jc w:val="center"/>
              <w:rPr>
                <w:rFonts w:ascii="Arial" w:hAnsi="Arial" w:cs="Arial"/>
                <w:highlight w:val="lightGray"/>
              </w:rPr>
            </w:pPr>
            <w:r w:rsidRPr="00995285">
              <w:rPr>
                <w:rFonts w:ascii="Arial" w:hAnsi="Arial" w:cs="Arial"/>
                <w:highlight w:val="lightGray"/>
              </w:rPr>
              <w:t>Value</w:t>
            </w:r>
          </w:p>
        </w:tc>
      </w:tr>
      <w:tr w:rsidR="0032005D" w:rsidRPr="00FA0A10" w14:paraId="63F7BB34" w14:textId="77777777" w:rsidTr="003F4DE7">
        <w:tc>
          <w:tcPr>
            <w:tcW w:w="2418" w:type="dxa"/>
          </w:tcPr>
          <w:p w14:paraId="074F6DEF" w14:textId="77777777" w:rsidR="0032005D" w:rsidRPr="002A438F" w:rsidRDefault="0032005D" w:rsidP="003F4DE7">
            <w:pPr>
              <w:pStyle w:val="Normal2"/>
              <w:ind w:left="0"/>
              <w:jc w:val="center"/>
              <w:rPr>
                <w:rFonts w:ascii="Arial" w:hAnsi="Arial" w:cs="Arial"/>
              </w:rPr>
            </w:pPr>
            <w:r w:rsidRPr="00FA0A10">
              <w:rPr>
                <w:rFonts w:ascii="Arial" w:hAnsi="Arial" w:cs="Arial"/>
              </w:rPr>
              <w:t>Header/Verb</w:t>
            </w:r>
          </w:p>
        </w:tc>
        <w:tc>
          <w:tcPr>
            <w:tcW w:w="4365" w:type="dxa"/>
          </w:tcPr>
          <w:p w14:paraId="0D3922C6" w14:textId="77777777" w:rsidR="0032005D" w:rsidRPr="001B0FBA" w:rsidRDefault="007A6C99" w:rsidP="003F4DE7">
            <w:pPr>
              <w:pStyle w:val="Normal2"/>
              <w:ind w:left="0"/>
              <w:jc w:val="center"/>
              <w:rPr>
                <w:rFonts w:ascii="Arial" w:hAnsi="Arial" w:cs="Arial"/>
              </w:rPr>
            </w:pPr>
            <w:r w:rsidRPr="001B0FBA">
              <w:rPr>
                <w:rFonts w:ascii="Arial" w:hAnsi="Arial" w:cs="Arial"/>
              </w:rPr>
              <w:t>c</w:t>
            </w:r>
            <w:r w:rsidR="0032005D" w:rsidRPr="001B0FBA">
              <w:rPr>
                <w:rFonts w:ascii="Arial" w:hAnsi="Arial" w:cs="Arial"/>
              </w:rPr>
              <w:t>anceled</w:t>
            </w:r>
          </w:p>
        </w:tc>
      </w:tr>
      <w:tr w:rsidR="0032005D" w:rsidRPr="00FA0A10" w14:paraId="52BC9F7F" w14:textId="77777777" w:rsidTr="003F4DE7">
        <w:tc>
          <w:tcPr>
            <w:tcW w:w="2418" w:type="dxa"/>
          </w:tcPr>
          <w:p w14:paraId="31D5995A" w14:textId="77777777" w:rsidR="0032005D" w:rsidRPr="002A438F" w:rsidRDefault="0032005D" w:rsidP="003F4DE7">
            <w:pPr>
              <w:pStyle w:val="Normal2"/>
              <w:ind w:left="0"/>
              <w:jc w:val="center"/>
              <w:rPr>
                <w:rFonts w:ascii="Arial" w:hAnsi="Arial" w:cs="Arial"/>
              </w:rPr>
            </w:pPr>
            <w:r w:rsidRPr="00FA0A10">
              <w:rPr>
                <w:rFonts w:ascii="Arial" w:hAnsi="Arial" w:cs="Arial"/>
              </w:rPr>
              <w:t>Header/Noun</w:t>
            </w:r>
          </w:p>
        </w:tc>
        <w:tc>
          <w:tcPr>
            <w:tcW w:w="4365" w:type="dxa"/>
          </w:tcPr>
          <w:p w14:paraId="6A68D4E7" w14:textId="77777777" w:rsidR="0032005D" w:rsidRPr="001B0FBA" w:rsidRDefault="0032005D" w:rsidP="003F4DE7">
            <w:pPr>
              <w:pStyle w:val="Normal2"/>
              <w:ind w:left="0"/>
              <w:jc w:val="center"/>
              <w:rPr>
                <w:rFonts w:ascii="Arial" w:hAnsi="Arial" w:cs="Arial"/>
              </w:rPr>
            </w:pPr>
            <w:r w:rsidRPr="001B0FBA">
              <w:rPr>
                <w:rFonts w:ascii="Arial" w:hAnsi="Arial" w:cs="Arial"/>
              </w:rPr>
              <w:t>UnconfirmedTrades</w:t>
            </w:r>
          </w:p>
        </w:tc>
      </w:tr>
      <w:tr w:rsidR="0032005D" w:rsidRPr="00FA0A10" w14:paraId="72A2A71B" w14:textId="77777777" w:rsidTr="003F4DE7">
        <w:tc>
          <w:tcPr>
            <w:tcW w:w="2418" w:type="dxa"/>
          </w:tcPr>
          <w:p w14:paraId="293FB576" w14:textId="77777777" w:rsidR="0032005D" w:rsidRPr="002A438F" w:rsidRDefault="0032005D" w:rsidP="003F4DE7">
            <w:pPr>
              <w:pStyle w:val="Normal2"/>
              <w:ind w:left="0"/>
              <w:jc w:val="center"/>
              <w:rPr>
                <w:rFonts w:ascii="Arial" w:hAnsi="Arial" w:cs="Arial"/>
              </w:rPr>
            </w:pPr>
            <w:r w:rsidRPr="00FA0A10">
              <w:rPr>
                <w:rFonts w:ascii="Arial" w:hAnsi="Arial" w:cs="Arial"/>
              </w:rPr>
              <w:t>Header/Source</w:t>
            </w:r>
          </w:p>
        </w:tc>
        <w:tc>
          <w:tcPr>
            <w:tcW w:w="4365" w:type="dxa"/>
          </w:tcPr>
          <w:p w14:paraId="0C21400B" w14:textId="77777777" w:rsidR="0032005D" w:rsidRPr="001B0FBA" w:rsidRDefault="0032005D" w:rsidP="003F4DE7">
            <w:pPr>
              <w:pStyle w:val="Normal2"/>
              <w:ind w:left="0"/>
              <w:jc w:val="center"/>
              <w:rPr>
                <w:rFonts w:ascii="Arial" w:hAnsi="Arial" w:cs="Arial"/>
              </w:rPr>
            </w:pPr>
            <w:r w:rsidRPr="001B0FBA">
              <w:rPr>
                <w:rFonts w:ascii="Arial" w:hAnsi="Arial" w:cs="Arial"/>
              </w:rPr>
              <w:t>ERCOT</w:t>
            </w:r>
          </w:p>
        </w:tc>
      </w:tr>
      <w:tr w:rsidR="0032005D" w:rsidRPr="00FA0A10" w14:paraId="1E3CC7DF" w14:textId="77777777" w:rsidTr="003F4DE7">
        <w:tc>
          <w:tcPr>
            <w:tcW w:w="2418" w:type="dxa"/>
          </w:tcPr>
          <w:p w14:paraId="64F1B117" w14:textId="77777777" w:rsidR="0032005D" w:rsidRPr="002A438F" w:rsidRDefault="0032005D" w:rsidP="003F4DE7">
            <w:pPr>
              <w:pStyle w:val="Normal2"/>
              <w:ind w:left="0"/>
              <w:jc w:val="center"/>
              <w:rPr>
                <w:rFonts w:ascii="Arial" w:hAnsi="Arial" w:cs="Arial"/>
              </w:rPr>
            </w:pPr>
            <w:r w:rsidRPr="00FA0A10">
              <w:rPr>
                <w:rFonts w:ascii="Arial" w:hAnsi="Arial" w:cs="Arial"/>
              </w:rPr>
              <w:t>Reply/ReplyCode</w:t>
            </w:r>
          </w:p>
        </w:tc>
        <w:tc>
          <w:tcPr>
            <w:tcW w:w="4365" w:type="dxa"/>
          </w:tcPr>
          <w:p w14:paraId="2723A9FB" w14:textId="77777777" w:rsidR="0032005D" w:rsidRPr="001B0FBA" w:rsidRDefault="0032005D" w:rsidP="003F4DE7">
            <w:pPr>
              <w:pStyle w:val="Normal2"/>
              <w:ind w:left="0"/>
              <w:jc w:val="center"/>
              <w:rPr>
                <w:rFonts w:ascii="Arial" w:hAnsi="Arial" w:cs="Arial"/>
                <w:i/>
              </w:rPr>
            </w:pPr>
            <w:r w:rsidRPr="001B0FBA">
              <w:rPr>
                <w:rFonts w:ascii="Arial" w:hAnsi="Arial" w:cs="Arial"/>
                <w:i/>
              </w:rPr>
              <w:t>Reply code, success=OK, error=ERROR or FATAL</w:t>
            </w:r>
          </w:p>
        </w:tc>
      </w:tr>
      <w:tr w:rsidR="0032005D" w:rsidRPr="00FA0A10" w14:paraId="2303F12D" w14:textId="77777777" w:rsidTr="003F4DE7">
        <w:tc>
          <w:tcPr>
            <w:tcW w:w="2418" w:type="dxa"/>
          </w:tcPr>
          <w:p w14:paraId="1CCC66A5" w14:textId="77777777" w:rsidR="0032005D" w:rsidRPr="002A438F" w:rsidRDefault="0032005D" w:rsidP="003F4DE7">
            <w:pPr>
              <w:pStyle w:val="Normal2"/>
              <w:ind w:left="0"/>
              <w:jc w:val="center"/>
              <w:rPr>
                <w:rFonts w:ascii="Arial" w:hAnsi="Arial" w:cs="Arial"/>
              </w:rPr>
            </w:pPr>
            <w:r w:rsidRPr="00FA0A10">
              <w:rPr>
                <w:rFonts w:ascii="Arial" w:hAnsi="Arial" w:cs="Arial"/>
              </w:rPr>
              <w:t>Reply/Error</w:t>
            </w:r>
          </w:p>
        </w:tc>
        <w:tc>
          <w:tcPr>
            <w:tcW w:w="4365" w:type="dxa"/>
          </w:tcPr>
          <w:p w14:paraId="688A76FF" w14:textId="77777777" w:rsidR="0032005D" w:rsidRPr="001B0FBA" w:rsidRDefault="0032005D" w:rsidP="003F4DE7">
            <w:pPr>
              <w:pStyle w:val="Normal2"/>
              <w:ind w:left="0"/>
              <w:jc w:val="center"/>
              <w:rPr>
                <w:rFonts w:ascii="Arial" w:hAnsi="Arial" w:cs="Arial"/>
                <w:i/>
              </w:rPr>
            </w:pPr>
            <w:r w:rsidRPr="001B0FBA">
              <w:rPr>
                <w:rFonts w:ascii="Arial" w:hAnsi="Arial" w:cs="Arial"/>
                <w:i/>
              </w:rPr>
              <w:t>Error message, if error encountered</w:t>
            </w:r>
          </w:p>
        </w:tc>
      </w:tr>
      <w:tr w:rsidR="0032005D" w:rsidRPr="00FA0A10" w14:paraId="54D97B48" w14:textId="77777777" w:rsidTr="003F4DE7">
        <w:tc>
          <w:tcPr>
            <w:tcW w:w="2418" w:type="dxa"/>
          </w:tcPr>
          <w:p w14:paraId="69480B56" w14:textId="77777777" w:rsidR="0032005D" w:rsidRPr="002A438F" w:rsidRDefault="0032005D" w:rsidP="003F4DE7">
            <w:pPr>
              <w:pStyle w:val="Normal2"/>
              <w:ind w:left="0"/>
              <w:jc w:val="center"/>
              <w:rPr>
                <w:rFonts w:ascii="Arial" w:hAnsi="Arial" w:cs="Arial"/>
              </w:rPr>
            </w:pPr>
            <w:r w:rsidRPr="00FA0A10">
              <w:rPr>
                <w:rFonts w:ascii="Arial" w:hAnsi="Arial" w:cs="Arial"/>
              </w:rPr>
              <w:t>Reply/Timestamp</w:t>
            </w:r>
          </w:p>
        </w:tc>
        <w:tc>
          <w:tcPr>
            <w:tcW w:w="4365" w:type="dxa"/>
          </w:tcPr>
          <w:p w14:paraId="0BE7C0BB" w14:textId="77777777" w:rsidR="0032005D" w:rsidRPr="001B0FBA" w:rsidRDefault="0032005D" w:rsidP="003F4DE7">
            <w:pPr>
              <w:pStyle w:val="Normal2"/>
              <w:keepNext/>
              <w:ind w:left="0"/>
              <w:jc w:val="center"/>
              <w:rPr>
                <w:rFonts w:ascii="Arial" w:hAnsi="Arial" w:cs="Arial"/>
              </w:rPr>
            </w:pPr>
            <w:r w:rsidRPr="001B0FBA">
              <w:rPr>
                <w:rFonts w:ascii="Arial" w:hAnsi="Arial" w:cs="Arial"/>
                <w:i/>
              </w:rPr>
              <w:t>Current System Timestamp</w:t>
            </w:r>
          </w:p>
        </w:tc>
      </w:tr>
      <w:tr w:rsidR="0032005D" w:rsidRPr="00FA0A10" w14:paraId="354577B9" w14:textId="77777777" w:rsidTr="003F4DE7">
        <w:tc>
          <w:tcPr>
            <w:tcW w:w="2418" w:type="dxa"/>
          </w:tcPr>
          <w:p w14:paraId="365B5F96" w14:textId="77777777" w:rsidR="0032005D" w:rsidRPr="002A438F" w:rsidRDefault="0032005D" w:rsidP="003F4DE7">
            <w:pPr>
              <w:pStyle w:val="Normal2"/>
              <w:ind w:left="0"/>
              <w:jc w:val="center"/>
              <w:rPr>
                <w:rFonts w:ascii="Arial" w:hAnsi="Arial" w:cs="Arial"/>
              </w:rPr>
            </w:pPr>
            <w:r w:rsidRPr="00FA0A10">
              <w:rPr>
                <w:rFonts w:ascii="Arial" w:hAnsi="Arial" w:cs="Arial"/>
              </w:rPr>
              <w:t>Payload</w:t>
            </w:r>
          </w:p>
        </w:tc>
        <w:tc>
          <w:tcPr>
            <w:tcW w:w="4365" w:type="dxa"/>
          </w:tcPr>
          <w:p w14:paraId="6A6EBC94" w14:textId="77777777" w:rsidR="0032005D" w:rsidRPr="001B0FBA" w:rsidRDefault="0032005D" w:rsidP="003F4DE7">
            <w:pPr>
              <w:pStyle w:val="Normal2"/>
              <w:keepNext/>
              <w:ind w:left="0"/>
              <w:jc w:val="center"/>
              <w:rPr>
                <w:rFonts w:ascii="Arial" w:hAnsi="Arial" w:cs="Arial"/>
                <w:i/>
              </w:rPr>
            </w:pPr>
            <w:r w:rsidRPr="001B0FBA">
              <w:rPr>
                <w:rFonts w:ascii="Arial" w:hAnsi="Arial" w:cs="Arial"/>
              </w:rPr>
              <w:t>UnconfirmedTrades</w:t>
            </w:r>
          </w:p>
        </w:tc>
      </w:tr>
    </w:tbl>
    <w:p w14:paraId="450EB4A5" w14:textId="77777777" w:rsidR="0032005D" w:rsidRPr="004C5652" w:rsidRDefault="0032005D" w:rsidP="0032005D">
      <w:pPr>
        <w:ind w:left="360"/>
        <w:rPr>
          <w:rFonts w:ascii="Arial" w:hAnsi="Arial" w:cs="Arial"/>
        </w:rPr>
      </w:pPr>
    </w:p>
    <w:p w14:paraId="6034FFDF" w14:textId="77777777" w:rsidR="0032005D" w:rsidRPr="004C5652" w:rsidRDefault="0032005D" w:rsidP="0032005D">
      <w:pPr>
        <w:ind w:left="360"/>
        <w:rPr>
          <w:rFonts w:ascii="Arial" w:hAnsi="Arial" w:cs="Arial"/>
        </w:rPr>
      </w:pPr>
      <w:r w:rsidRPr="004C5652">
        <w:rPr>
          <w:rFonts w:ascii="Arial" w:hAnsi="Arial" w:cs="Arial"/>
        </w:rPr>
        <w:t>The following structure is used for conveying unconfirmed trades:</w:t>
      </w:r>
    </w:p>
    <w:p w14:paraId="6C48F75C" w14:textId="77777777" w:rsidR="0032005D" w:rsidRPr="004C5652" w:rsidRDefault="0032005D" w:rsidP="0032005D">
      <w:pPr>
        <w:rPr>
          <w:rFonts w:ascii="Arial" w:hAnsi="Arial" w:cs="Arial"/>
        </w:rPr>
      </w:pPr>
    </w:p>
    <w:p w14:paraId="46466D19" w14:textId="77777777" w:rsidR="0032005D" w:rsidRPr="004C5652" w:rsidRDefault="009A2F00" w:rsidP="0032005D">
      <w:pPr>
        <w:rPr>
          <w:rFonts w:ascii="Arial" w:hAnsi="Arial" w:cs="Arial"/>
        </w:rPr>
      </w:pPr>
      <w:r>
        <w:rPr>
          <w:rFonts w:ascii="Arial" w:hAnsi="Arial" w:cs="Arial"/>
          <w:noProof/>
        </w:rPr>
        <w:drawing>
          <wp:inline distT="0" distB="0" distL="0" distR="0" wp14:anchorId="11AEFD89" wp14:editId="01412021">
            <wp:extent cx="3476625" cy="2200275"/>
            <wp:effectExtent l="0" t="0" r="9525" b="9525"/>
            <wp:docPr id="118" name="Picture 118"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tpo"/>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3476625" cy="2200275"/>
                    </a:xfrm>
                    <a:prstGeom prst="rect">
                      <a:avLst/>
                    </a:prstGeom>
                    <a:noFill/>
                    <a:ln>
                      <a:noFill/>
                    </a:ln>
                  </pic:spPr>
                </pic:pic>
              </a:graphicData>
            </a:graphic>
          </wp:inline>
        </w:drawing>
      </w:r>
    </w:p>
    <w:p w14:paraId="16D4287C" w14:textId="77777777" w:rsidR="0032005D" w:rsidRPr="004C5652" w:rsidRDefault="0032005D" w:rsidP="0032005D">
      <w:pPr>
        <w:keepNext/>
        <w:ind w:left="360"/>
        <w:rPr>
          <w:rFonts w:ascii="Arial" w:hAnsi="Arial" w:cs="Arial"/>
        </w:rPr>
      </w:pPr>
    </w:p>
    <w:p w14:paraId="6421CCB3" w14:textId="6E655DEF" w:rsidR="0032005D" w:rsidRPr="004C5652" w:rsidRDefault="0032005D" w:rsidP="0032005D">
      <w:pPr>
        <w:rPr>
          <w:rFonts w:ascii="Arial" w:hAnsi="Arial" w:cs="Arial"/>
          <w:sz w:val="20"/>
          <w:szCs w:val="20"/>
        </w:rPr>
      </w:pPr>
      <w:bookmarkStart w:id="2855" w:name="_Toc213662689"/>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154</w:t>
      </w:r>
      <w:r w:rsidRPr="004C5652">
        <w:rPr>
          <w:rFonts w:ascii="Arial" w:hAnsi="Arial" w:cs="Arial"/>
          <w:sz w:val="20"/>
          <w:szCs w:val="20"/>
        </w:rPr>
        <w:fldChar w:fldCharType="end"/>
      </w:r>
      <w:r w:rsidRPr="004C5652">
        <w:rPr>
          <w:rFonts w:ascii="Arial" w:hAnsi="Arial" w:cs="Arial"/>
          <w:sz w:val="20"/>
          <w:szCs w:val="20"/>
        </w:rPr>
        <w:t xml:space="preserve"> - UnconfirmedTrades Container</w:t>
      </w:r>
      <w:bookmarkEnd w:id="2855"/>
    </w:p>
    <w:p w14:paraId="7FB6DCF2" w14:textId="77777777" w:rsidR="0032005D" w:rsidRPr="004C5652" w:rsidRDefault="0032005D" w:rsidP="0032005D">
      <w:pPr>
        <w:rPr>
          <w:rFonts w:ascii="Arial" w:hAnsi="Arial" w:cs="Arial"/>
        </w:rPr>
      </w:pPr>
    </w:p>
    <w:p w14:paraId="25471BAA" w14:textId="77777777" w:rsidR="0032005D" w:rsidRPr="004C5652" w:rsidRDefault="0032005D" w:rsidP="0032005D">
      <w:pPr>
        <w:ind w:left="360"/>
        <w:rPr>
          <w:rFonts w:ascii="Arial" w:hAnsi="Arial" w:cs="Arial"/>
        </w:rPr>
      </w:pPr>
      <w:r w:rsidRPr="004C5652">
        <w:rPr>
          <w:rFonts w:ascii="Arial" w:hAnsi="Arial" w:cs="Arial"/>
        </w:rPr>
        <w:t>The details of the structures for ASTrades, CapacityTrades, and EnergyTrades are described in sections 3.3.5, 3.3.6, and 3.3.12, respectively.  The following is an XML of an unconfirmed trade’s payload:</w:t>
      </w:r>
    </w:p>
    <w:p w14:paraId="33FD0407" w14:textId="77777777" w:rsidR="0032005D" w:rsidRPr="00FA0A10" w:rsidRDefault="0032005D" w:rsidP="0032005D">
      <w:pPr>
        <w:rPr>
          <w:rFonts w:ascii="Arial" w:hAnsi="Arial" w:cs="Arial"/>
          <w:sz w:val="20"/>
          <w:szCs w:val="20"/>
        </w:rPr>
      </w:pPr>
    </w:p>
    <w:p w14:paraId="0C904E06" w14:textId="77777777" w:rsidR="0032005D" w:rsidRPr="002A438F" w:rsidRDefault="0032005D" w:rsidP="0032005D">
      <w:pPr>
        <w:ind w:left="720"/>
        <w:rPr>
          <w:rFonts w:ascii="Arial" w:hAnsi="Arial" w:cs="Arial"/>
          <w:sz w:val="20"/>
          <w:szCs w:val="20"/>
        </w:rPr>
      </w:pPr>
      <w:r w:rsidRPr="002A438F">
        <w:rPr>
          <w:rFonts w:ascii="Arial" w:hAnsi="Arial" w:cs="Arial"/>
          <w:sz w:val="20"/>
          <w:szCs w:val="20"/>
        </w:rPr>
        <w:t>&lt;UnconfirmedTrades&gt;</w:t>
      </w:r>
    </w:p>
    <w:p w14:paraId="170DE89D" w14:textId="77777777" w:rsidR="0032005D" w:rsidRPr="002A438F" w:rsidRDefault="0032005D" w:rsidP="0032005D">
      <w:pPr>
        <w:ind w:left="720"/>
        <w:rPr>
          <w:rFonts w:ascii="Arial" w:hAnsi="Arial" w:cs="Arial"/>
          <w:sz w:val="20"/>
          <w:szCs w:val="20"/>
        </w:rPr>
      </w:pPr>
      <w:r w:rsidRPr="002A438F">
        <w:rPr>
          <w:rFonts w:ascii="Arial" w:hAnsi="Arial" w:cs="Arial"/>
          <w:sz w:val="20"/>
          <w:szCs w:val="20"/>
        </w:rPr>
        <w:lastRenderedPageBreak/>
        <w:tab/>
        <w:t>&lt;ASTrade&gt;</w:t>
      </w:r>
    </w:p>
    <w:p w14:paraId="0BA19DDD" w14:textId="77777777" w:rsidR="0032005D" w:rsidRPr="001B0FBA" w:rsidRDefault="0032005D" w:rsidP="0032005D">
      <w:pPr>
        <w:ind w:left="72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&lt;mRID&gt;ACME.20080101.AST.&lt;ASType&gt;.&lt;BuyerQSE&gt;.&lt;SellerQSE&gt;&lt;/mRID&gt;</w:t>
      </w:r>
    </w:p>
    <w:p w14:paraId="5231DE0F"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&lt;/ASTrade&gt;</w:t>
      </w:r>
    </w:p>
    <w:p w14:paraId="5E20B6D2"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&lt;CapacityTrade&gt;</w:t>
      </w:r>
    </w:p>
    <w:p w14:paraId="28127A2C"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&lt;mRID&gt;ACME.20080101.CT.&lt;BuyerQSE&gt;.&lt;SellerQSE&gt;&lt;/mRID&gt;</w:t>
      </w:r>
    </w:p>
    <w:p w14:paraId="67E5A254"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&lt;/CapacityTrade&gt;</w:t>
      </w:r>
    </w:p>
    <w:p w14:paraId="6F916121"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&lt;EnergyTrade&gt;</w:t>
      </w:r>
    </w:p>
    <w:p w14:paraId="37482F6B"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&lt;mRID&gt;ACME.20080101.ET.&lt;SettlementPoint&gt;.&lt;BuyerQSE&gt;.&lt;SellerQSE&gt;&lt;/mRID&gt;</w:t>
      </w:r>
    </w:p>
    <w:p w14:paraId="674FDC3C"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&lt;/EnergyTrade&gt;</w:t>
      </w:r>
    </w:p>
    <w:p w14:paraId="7DC0C4C2"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&lt;/UnconfirmedTrades&gt;</w:t>
      </w:r>
    </w:p>
    <w:p w14:paraId="674933F2" w14:textId="77777777" w:rsidR="0032005D" w:rsidRPr="004C5652" w:rsidRDefault="0032005D" w:rsidP="0032005D">
      <w:pPr>
        <w:ind w:left="360"/>
        <w:rPr>
          <w:rFonts w:ascii="Arial" w:hAnsi="Arial" w:cs="Arial"/>
        </w:rPr>
      </w:pPr>
    </w:p>
    <w:p w14:paraId="7E5AB349" w14:textId="77777777" w:rsidR="0032005D" w:rsidRPr="004C5652" w:rsidRDefault="0032005D" w:rsidP="0032005D">
      <w:pPr>
        <w:ind w:left="360"/>
        <w:rPr>
          <w:rFonts w:ascii="Arial" w:hAnsi="Arial" w:cs="Arial"/>
        </w:rPr>
      </w:pPr>
      <w:r w:rsidRPr="004C5652">
        <w:rPr>
          <w:rFonts w:ascii="Arial" w:hAnsi="Arial" w:cs="Arial"/>
        </w:rPr>
        <w:t>The mRID used in the message is the mRID for the trade that was submitted by the counterparty.  Similarly to unconfirmed trades, the following figure describes the container for confirmed trades.</w:t>
      </w:r>
    </w:p>
    <w:p w14:paraId="789CF8B1" w14:textId="77777777" w:rsidR="0032005D" w:rsidRPr="004C5652" w:rsidRDefault="0032005D" w:rsidP="0032005D">
      <w:pPr>
        <w:ind w:left="360"/>
        <w:rPr>
          <w:rFonts w:ascii="Arial" w:hAnsi="Arial" w:cs="Arial"/>
        </w:rPr>
      </w:pPr>
    </w:p>
    <w:p w14:paraId="38FDA433" w14:textId="77777777" w:rsidR="0032005D" w:rsidRPr="004C5652" w:rsidRDefault="009A2F00" w:rsidP="0032005D">
      <w:pPr>
        <w:ind w:left="360"/>
        <w:rPr>
          <w:rFonts w:ascii="Arial" w:hAnsi="Arial" w:cs="Arial"/>
        </w:rPr>
      </w:pPr>
      <w:r>
        <w:rPr>
          <w:rFonts w:ascii="Arial" w:hAnsi="Arial" w:cs="Arial"/>
          <w:noProof/>
        </w:rPr>
        <w:drawing>
          <wp:inline distT="0" distB="0" distL="0" distR="0" wp14:anchorId="3A7A3DAC" wp14:editId="7E9CC55A">
            <wp:extent cx="3381375" cy="2200275"/>
            <wp:effectExtent l="0" t="0" r="9525" b="9525"/>
            <wp:docPr id="119" name="Picture 119"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tpo"/>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3381375" cy="2200275"/>
                    </a:xfrm>
                    <a:prstGeom prst="rect">
                      <a:avLst/>
                    </a:prstGeom>
                    <a:noFill/>
                    <a:ln>
                      <a:noFill/>
                    </a:ln>
                  </pic:spPr>
                </pic:pic>
              </a:graphicData>
            </a:graphic>
          </wp:inline>
        </w:drawing>
      </w:r>
    </w:p>
    <w:p w14:paraId="759102C7" w14:textId="77777777" w:rsidR="0032005D" w:rsidRPr="004C5652" w:rsidRDefault="0032005D" w:rsidP="0032005D">
      <w:pPr>
        <w:ind w:left="360"/>
        <w:rPr>
          <w:rFonts w:ascii="Arial" w:hAnsi="Arial" w:cs="Arial"/>
        </w:rPr>
      </w:pPr>
    </w:p>
    <w:p w14:paraId="57248CB8" w14:textId="5CF8FEFE" w:rsidR="0032005D" w:rsidRPr="004C5652" w:rsidRDefault="0032005D" w:rsidP="0032005D">
      <w:pPr>
        <w:rPr>
          <w:rFonts w:ascii="Arial" w:hAnsi="Arial" w:cs="Arial"/>
          <w:sz w:val="20"/>
          <w:szCs w:val="20"/>
        </w:rPr>
      </w:pPr>
      <w:bookmarkStart w:id="2856" w:name="_Toc213662690"/>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155</w:t>
      </w:r>
      <w:r w:rsidRPr="004C5652">
        <w:rPr>
          <w:rFonts w:ascii="Arial" w:hAnsi="Arial" w:cs="Arial"/>
          <w:sz w:val="20"/>
          <w:szCs w:val="20"/>
        </w:rPr>
        <w:fldChar w:fldCharType="end"/>
      </w:r>
      <w:r w:rsidRPr="004C5652">
        <w:rPr>
          <w:rFonts w:ascii="Arial" w:hAnsi="Arial" w:cs="Arial"/>
          <w:sz w:val="20"/>
          <w:szCs w:val="20"/>
        </w:rPr>
        <w:t xml:space="preserve"> - Confirmed Trades</w:t>
      </w:r>
      <w:r w:rsidR="003F75B8" w:rsidRPr="004C5652">
        <w:rPr>
          <w:rFonts w:ascii="Arial" w:hAnsi="Arial" w:cs="Arial"/>
          <w:sz w:val="20"/>
          <w:szCs w:val="20"/>
        </w:rPr>
        <w:t xml:space="preserve"> (canceled)</w:t>
      </w:r>
      <w:bookmarkEnd w:id="2856"/>
    </w:p>
    <w:p w14:paraId="30375592" w14:textId="77777777" w:rsidR="0032005D" w:rsidRPr="004C5652" w:rsidRDefault="0032005D" w:rsidP="0032005D">
      <w:pPr>
        <w:rPr>
          <w:rFonts w:ascii="Arial" w:hAnsi="Arial" w:cs="Arial"/>
        </w:rPr>
      </w:pPr>
    </w:p>
    <w:p w14:paraId="55DA9D00" w14:textId="77777777" w:rsidR="0032005D" w:rsidRPr="004C5652" w:rsidRDefault="0032005D" w:rsidP="0032005D">
      <w:pPr>
        <w:pStyle w:val="Normal2"/>
        <w:ind w:left="360"/>
        <w:rPr>
          <w:rFonts w:ascii="Arial" w:hAnsi="Arial" w:cs="Arial"/>
          <w:sz w:val="24"/>
        </w:rPr>
      </w:pPr>
      <w:r w:rsidRPr="004C5652">
        <w:rPr>
          <w:rFonts w:ascii="Arial" w:hAnsi="Arial" w:cs="Arial"/>
          <w:sz w:val="24"/>
        </w:rPr>
        <w:t xml:space="preserve">The following response message structure will be used for Confirmed trade </w:t>
      </w:r>
      <w:r w:rsidR="003F75B8" w:rsidRPr="004C5652">
        <w:rPr>
          <w:rFonts w:ascii="Arial" w:hAnsi="Arial" w:cs="Arial"/>
          <w:sz w:val="24"/>
        </w:rPr>
        <w:t xml:space="preserve">cancel </w:t>
      </w:r>
      <w:r w:rsidRPr="004C5652">
        <w:rPr>
          <w:rFonts w:ascii="Arial" w:hAnsi="Arial" w:cs="Arial"/>
          <w:sz w:val="24"/>
        </w:rPr>
        <w:t>notification:</w:t>
      </w:r>
    </w:p>
    <w:p w14:paraId="3EC5F678" w14:textId="77777777" w:rsidR="0032005D" w:rsidRPr="004C5652" w:rsidRDefault="0032005D" w:rsidP="0032005D">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32005D" w:rsidRPr="00FA0A10" w14:paraId="1491B6ED" w14:textId="77777777" w:rsidTr="003F4DE7">
        <w:tc>
          <w:tcPr>
            <w:tcW w:w="2418" w:type="dxa"/>
            <w:shd w:val="clear" w:color="auto" w:fill="C0C0C0"/>
          </w:tcPr>
          <w:p w14:paraId="4B8D41E5" w14:textId="77777777" w:rsidR="0032005D" w:rsidRPr="00995285" w:rsidRDefault="0032005D" w:rsidP="003F4DE7">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525C20A" w14:textId="77777777" w:rsidR="0032005D" w:rsidRPr="00995285" w:rsidRDefault="0032005D" w:rsidP="003F4DE7">
            <w:pPr>
              <w:pStyle w:val="Normal2"/>
              <w:ind w:left="0"/>
              <w:jc w:val="center"/>
              <w:rPr>
                <w:rFonts w:ascii="Arial" w:hAnsi="Arial" w:cs="Arial"/>
                <w:highlight w:val="lightGray"/>
              </w:rPr>
            </w:pPr>
            <w:r w:rsidRPr="00995285">
              <w:rPr>
                <w:rFonts w:ascii="Arial" w:hAnsi="Arial" w:cs="Arial"/>
                <w:highlight w:val="lightGray"/>
              </w:rPr>
              <w:t>Value</w:t>
            </w:r>
          </w:p>
        </w:tc>
      </w:tr>
      <w:tr w:rsidR="0032005D" w:rsidRPr="00FA0A10" w14:paraId="3A6487B6" w14:textId="77777777" w:rsidTr="003F4DE7">
        <w:tc>
          <w:tcPr>
            <w:tcW w:w="2418" w:type="dxa"/>
          </w:tcPr>
          <w:p w14:paraId="35236BE7" w14:textId="77777777" w:rsidR="0032005D" w:rsidRPr="002A438F" w:rsidRDefault="0032005D" w:rsidP="003F4DE7">
            <w:pPr>
              <w:pStyle w:val="Normal2"/>
              <w:ind w:left="0"/>
              <w:jc w:val="center"/>
              <w:rPr>
                <w:rFonts w:ascii="Arial" w:hAnsi="Arial" w:cs="Arial"/>
              </w:rPr>
            </w:pPr>
            <w:r w:rsidRPr="00FA0A10">
              <w:rPr>
                <w:rFonts w:ascii="Arial" w:hAnsi="Arial" w:cs="Arial"/>
              </w:rPr>
              <w:t>Header/Verb</w:t>
            </w:r>
          </w:p>
        </w:tc>
        <w:tc>
          <w:tcPr>
            <w:tcW w:w="4365" w:type="dxa"/>
          </w:tcPr>
          <w:p w14:paraId="2AEF5389" w14:textId="77777777" w:rsidR="0032005D" w:rsidRPr="001B0FBA" w:rsidRDefault="007A6C99" w:rsidP="003F4DE7">
            <w:pPr>
              <w:pStyle w:val="Normal2"/>
              <w:ind w:left="0"/>
              <w:jc w:val="center"/>
              <w:rPr>
                <w:rFonts w:ascii="Arial" w:hAnsi="Arial" w:cs="Arial"/>
              </w:rPr>
            </w:pPr>
            <w:r w:rsidRPr="001B0FBA">
              <w:rPr>
                <w:rFonts w:ascii="Arial" w:hAnsi="Arial" w:cs="Arial"/>
              </w:rPr>
              <w:t>c</w:t>
            </w:r>
            <w:r w:rsidR="003F75B8" w:rsidRPr="001B0FBA">
              <w:rPr>
                <w:rFonts w:ascii="Arial" w:hAnsi="Arial" w:cs="Arial"/>
              </w:rPr>
              <w:t>anceled</w:t>
            </w:r>
          </w:p>
        </w:tc>
      </w:tr>
      <w:tr w:rsidR="0032005D" w:rsidRPr="00FA0A10" w14:paraId="45DE0437" w14:textId="77777777" w:rsidTr="003F4DE7">
        <w:tc>
          <w:tcPr>
            <w:tcW w:w="2418" w:type="dxa"/>
          </w:tcPr>
          <w:p w14:paraId="3DB71BE5" w14:textId="77777777" w:rsidR="0032005D" w:rsidRPr="002A438F" w:rsidRDefault="0032005D" w:rsidP="003F4DE7">
            <w:pPr>
              <w:pStyle w:val="Normal2"/>
              <w:ind w:left="0"/>
              <w:jc w:val="center"/>
              <w:rPr>
                <w:rFonts w:ascii="Arial" w:hAnsi="Arial" w:cs="Arial"/>
              </w:rPr>
            </w:pPr>
            <w:r w:rsidRPr="00FA0A10">
              <w:rPr>
                <w:rFonts w:ascii="Arial" w:hAnsi="Arial" w:cs="Arial"/>
              </w:rPr>
              <w:t>Header/Noun</w:t>
            </w:r>
          </w:p>
        </w:tc>
        <w:tc>
          <w:tcPr>
            <w:tcW w:w="4365" w:type="dxa"/>
          </w:tcPr>
          <w:p w14:paraId="34B604AC" w14:textId="77777777" w:rsidR="0032005D" w:rsidRPr="001B0FBA" w:rsidRDefault="0032005D" w:rsidP="003F4DE7">
            <w:pPr>
              <w:pStyle w:val="Normal2"/>
              <w:ind w:left="0"/>
              <w:jc w:val="center"/>
              <w:rPr>
                <w:rFonts w:ascii="Arial" w:hAnsi="Arial" w:cs="Arial"/>
              </w:rPr>
            </w:pPr>
            <w:r w:rsidRPr="001B0FBA">
              <w:rPr>
                <w:rFonts w:ascii="Arial" w:hAnsi="Arial" w:cs="Arial"/>
              </w:rPr>
              <w:t>ConfirmedTrades</w:t>
            </w:r>
          </w:p>
        </w:tc>
      </w:tr>
      <w:tr w:rsidR="0032005D" w:rsidRPr="00FA0A10" w14:paraId="12B61DC8" w14:textId="77777777" w:rsidTr="003F4DE7">
        <w:tc>
          <w:tcPr>
            <w:tcW w:w="2418" w:type="dxa"/>
          </w:tcPr>
          <w:p w14:paraId="715481A0" w14:textId="77777777" w:rsidR="0032005D" w:rsidRPr="002A438F" w:rsidRDefault="0032005D" w:rsidP="003F4DE7">
            <w:pPr>
              <w:pStyle w:val="Normal2"/>
              <w:ind w:left="0"/>
              <w:jc w:val="center"/>
              <w:rPr>
                <w:rFonts w:ascii="Arial" w:hAnsi="Arial" w:cs="Arial"/>
              </w:rPr>
            </w:pPr>
            <w:r w:rsidRPr="00FA0A10">
              <w:rPr>
                <w:rFonts w:ascii="Arial" w:hAnsi="Arial" w:cs="Arial"/>
              </w:rPr>
              <w:t>Header/Source</w:t>
            </w:r>
          </w:p>
        </w:tc>
        <w:tc>
          <w:tcPr>
            <w:tcW w:w="4365" w:type="dxa"/>
          </w:tcPr>
          <w:p w14:paraId="51FDDA8C" w14:textId="77777777" w:rsidR="0032005D" w:rsidRPr="001B0FBA" w:rsidRDefault="0032005D" w:rsidP="003F4DE7">
            <w:pPr>
              <w:pStyle w:val="Normal2"/>
              <w:ind w:left="0"/>
              <w:jc w:val="center"/>
              <w:rPr>
                <w:rFonts w:ascii="Arial" w:hAnsi="Arial" w:cs="Arial"/>
              </w:rPr>
            </w:pPr>
            <w:r w:rsidRPr="001B0FBA">
              <w:rPr>
                <w:rFonts w:ascii="Arial" w:hAnsi="Arial" w:cs="Arial"/>
              </w:rPr>
              <w:t>ERCOT</w:t>
            </w:r>
          </w:p>
        </w:tc>
      </w:tr>
      <w:tr w:rsidR="0032005D" w:rsidRPr="00FA0A10" w14:paraId="4A50B39F" w14:textId="77777777" w:rsidTr="003F4DE7">
        <w:tc>
          <w:tcPr>
            <w:tcW w:w="2418" w:type="dxa"/>
          </w:tcPr>
          <w:p w14:paraId="6FA12ADD" w14:textId="77777777" w:rsidR="0032005D" w:rsidRPr="002A438F" w:rsidRDefault="0032005D" w:rsidP="003F4DE7">
            <w:pPr>
              <w:pStyle w:val="Normal2"/>
              <w:ind w:left="0"/>
              <w:jc w:val="center"/>
              <w:rPr>
                <w:rFonts w:ascii="Arial" w:hAnsi="Arial" w:cs="Arial"/>
              </w:rPr>
            </w:pPr>
            <w:r w:rsidRPr="00FA0A10">
              <w:rPr>
                <w:rFonts w:ascii="Arial" w:hAnsi="Arial" w:cs="Arial"/>
              </w:rPr>
              <w:t>Reply/ReplyCode</w:t>
            </w:r>
          </w:p>
        </w:tc>
        <w:tc>
          <w:tcPr>
            <w:tcW w:w="4365" w:type="dxa"/>
          </w:tcPr>
          <w:p w14:paraId="14F65CBE" w14:textId="77777777" w:rsidR="0032005D" w:rsidRPr="001B0FBA" w:rsidRDefault="0032005D" w:rsidP="003F4DE7">
            <w:pPr>
              <w:pStyle w:val="Normal2"/>
              <w:ind w:left="0"/>
              <w:jc w:val="center"/>
              <w:rPr>
                <w:rFonts w:ascii="Arial" w:hAnsi="Arial" w:cs="Arial"/>
                <w:i/>
              </w:rPr>
            </w:pPr>
            <w:r w:rsidRPr="001B0FBA">
              <w:rPr>
                <w:rFonts w:ascii="Arial" w:hAnsi="Arial" w:cs="Arial"/>
                <w:i/>
              </w:rPr>
              <w:t>Reply code, success=OK, error=ERROR or FATAL</w:t>
            </w:r>
          </w:p>
        </w:tc>
      </w:tr>
      <w:tr w:rsidR="0032005D" w:rsidRPr="00FA0A10" w14:paraId="1C4D9F81" w14:textId="77777777" w:rsidTr="003F4DE7">
        <w:tc>
          <w:tcPr>
            <w:tcW w:w="2418" w:type="dxa"/>
          </w:tcPr>
          <w:p w14:paraId="1507C95C" w14:textId="77777777" w:rsidR="0032005D" w:rsidRPr="002A438F" w:rsidRDefault="0032005D" w:rsidP="003F4DE7">
            <w:pPr>
              <w:pStyle w:val="Normal2"/>
              <w:ind w:left="0"/>
              <w:jc w:val="center"/>
              <w:rPr>
                <w:rFonts w:ascii="Arial" w:hAnsi="Arial" w:cs="Arial"/>
              </w:rPr>
            </w:pPr>
            <w:r w:rsidRPr="00FA0A10">
              <w:rPr>
                <w:rFonts w:ascii="Arial" w:hAnsi="Arial" w:cs="Arial"/>
              </w:rPr>
              <w:t>Reply/Error</w:t>
            </w:r>
          </w:p>
        </w:tc>
        <w:tc>
          <w:tcPr>
            <w:tcW w:w="4365" w:type="dxa"/>
          </w:tcPr>
          <w:p w14:paraId="66C485CB" w14:textId="77777777" w:rsidR="0032005D" w:rsidRPr="001B0FBA" w:rsidRDefault="0032005D" w:rsidP="003F4DE7">
            <w:pPr>
              <w:pStyle w:val="Normal2"/>
              <w:ind w:left="0"/>
              <w:jc w:val="center"/>
              <w:rPr>
                <w:rFonts w:ascii="Arial" w:hAnsi="Arial" w:cs="Arial"/>
                <w:i/>
              </w:rPr>
            </w:pPr>
            <w:r w:rsidRPr="001B0FBA">
              <w:rPr>
                <w:rFonts w:ascii="Arial" w:hAnsi="Arial" w:cs="Arial"/>
                <w:i/>
              </w:rPr>
              <w:t>Error message, if error encountered</w:t>
            </w:r>
          </w:p>
        </w:tc>
      </w:tr>
      <w:tr w:rsidR="0032005D" w:rsidRPr="00FA0A10" w14:paraId="2F71A4A9" w14:textId="77777777" w:rsidTr="003F4DE7">
        <w:tc>
          <w:tcPr>
            <w:tcW w:w="2418" w:type="dxa"/>
          </w:tcPr>
          <w:p w14:paraId="68ECDAC6" w14:textId="77777777" w:rsidR="0032005D" w:rsidRPr="002A438F" w:rsidRDefault="0032005D" w:rsidP="003F4DE7">
            <w:pPr>
              <w:pStyle w:val="Normal2"/>
              <w:ind w:left="0"/>
              <w:jc w:val="center"/>
              <w:rPr>
                <w:rFonts w:ascii="Arial" w:hAnsi="Arial" w:cs="Arial"/>
              </w:rPr>
            </w:pPr>
            <w:r w:rsidRPr="00FA0A10">
              <w:rPr>
                <w:rFonts w:ascii="Arial" w:hAnsi="Arial" w:cs="Arial"/>
              </w:rPr>
              <w:t>Reply/Timestamp</w:t>
            </w:r>
          </w:p>
        </w:tc>
        <w:tc>
          <w:tcPr>
            <w:tcW w:w="4365" w:type="dxa"/>
          </w:tcPr>
          <w:p w14:paraId="6191BFA2" w14:textId="77777777" w:rsidR="0032005D" w:rsidRPr="001B0FBA" w:rsidRDefault="0032005D" w:rsidP="003F4DE7">
            <w:pPr>
              <w:pStyle w:val="Normal2"/>
              <w:keepNext/>
              <w:ind w:left="0"/>
              <w:jc w:val="center"/>
              <w:rPr>
                <w:rFonts w:ascii="Arial" w:hAnsi="Arial" w:cs="Arial"/>
              </w:rPr>
            </w:pPr>
            <w:r w:rsidRPr="001B0FBA">
              <w:rPr>
                <w:rFonts w:ascii="Arial" w:hAnsi="Arial" w:cs="Arial"/>
                <w:i/>
              </w:rPr>
              <w:t>Current System Timestamp</w:t>
            </w:r>
          </w:p>
        </w:tc>
      </w:tr>
      <w:tr w:rsidR="0032005D" w:rsidRPr="00FA0A10" w14:paraId="7453EF46" w14:textId="77777777" w:rsidTr="003F4DE7">
        <w:tc>
          <w:tcPr>
            <w:tcW w:w="2418" w:type="dxa"/>
          </w:tcPr>
          <w:p w14:paraId="35C6B612" w14:textId="77777777" w:rsidR="0032005D" w:rsidRPr="002A438F" w:rsidRDefault="0032005D" w:rsidP="003F4DE7">
            <w:pPr>
              <w:pStyle w:val="Normal2"/>
              <w:ind w:left="0"/>
              <w:jc w:val="center"/>
              <w:rPr>
                <w:rFonts w:ascii="Arial" w:hAnsi="Arial" w:cs="Arial"/>
              </w:rPr>
            </w:pPr>
            <w:r w:rsidRPr="00FA0A10">
              <w:rPr>
                <w:rFonts w:ascii="Arial" w:hAnsi="Arial" w:cs="Arial"/>
              </w:rPr>
              <w:lastRenderedPageBreak/>
              <w:t>Payload</w:t>
            </w:r>
          </w:p>
        </w:tc>
        <w:tc>
          <w:tcPr>
            <w:tcW w:w="4365" w:type="dxa"/>
          </w:tcPr>
          <w:p w14:paraId="23439FBE" w14:textId="77777777" w:rsidR="0032005D" w:rsidRPr="001B0FBA" w:rsidRDefault="0032005D" w:rsidP="003F4DE7">
            <w:pPr>
              <w:pStyle w:val="Normal2"/>
              <w:keepNext/>
              <w:ind w:left="0"/>
              <w:jc w:val="center"/>
              <w:rPr>
                <w:rFonts w:ascii="Arial" w:hAnsi="Arial" w:cs="Arial"/>
              </w:rPr>
            </w:pPr>
            <w:r w:rsidRPr="001B0FBA">
              <w:rPr>
                <w:rFonts w:ascii="Arial" w:hAnsi="Arial" w:cs="Arial"/>
              </w:rPr>
              <w:t>ConfirmedTrades</w:t>
            </w:r>
          </w:p>
        </w:tc>
      </w:tr>
    </w:tbl>
    <w:p w14:paraId="530F338F" w14:textId="77777777" w:rsidR="0032005D" w:rsidRPr="004C5652" w:rsidRDefault="0032005D" w:rsidP="0032005D">
      <w:pPr>
        <w:ind w:left="360"/>
        <w:rPr>
          <w:rFonts w:ascii="Arial" w:hAnsi="Arial" w:cs="Arial"/>
        </w:rPr>
      </w:pPr>
    </w:p>
    <w:p w14:paraId="0939DAC8" w14:textId="77777777" w:rsidR="0032005D" w:rsidRPr="004C5652" w:rsidRDefault="0032005D" w:rsidP="0032005D">
      <w:pPr>
        <w:ind w:left="360"/>
        <w:rPr>
          <w:rFonts w:ascii="Arial" w:hAnsi="Arial" w:cs="Arial"/>
        </w:rPr>
      </w:pPr>
    </w:p>
    <w:p w14:paraId="0B8AD85E" w14:textId="77777777" w:rsidR="0032005D" w:rsidRPr="004C5652" w:rsidRDefault="0032005D" w:rsidP="0032005D">
      <w:pPr>
        <w:ind w:left="360"/>
        <w:rPr>
          <w:rFonts w:ascii="Arial" w:hAnsi="Arial" w:cs="Arial"/>
        </w:rPr>
      </w:pPr>
    </w:p>
    <w:p w14:paraId="689B39FB" w14:textId="77777777" w:rsidR="0032005D" w:rsidRPr="004C5652" w:rsidRDefault="0032005D" w:rsidP="0032005D">
      <w:pPr>
        <w:ind w:left="360"/>
        <w:rPr>
          <w:rFonts w:ascii="Arial" w:hAnsi="Arial" w:cs="Arial"/>
        </w:rPr>
      </w:pPr>
      <w:r w:rsidRPr="004C5652">
        <w:rPr>
          <w:rFonts w:ascii="Arial" w:hAnsi="Arial" w:cs="Arial"/>
        </w:rPr>
        <w:t>The following is an XML of a confirmed trade’s payload:</w:t>
      </w:r>
    </w:p>
    <w:p w14:paraId="260C35FD" w14:textId="77777777" w:rsidR="0032005D" w:rsidRPr="00FA0A10" w:rsidRDefault="0032005D" w:rsidP="0032005D">
      <w:pPr>
        <w:rPr>
          <w:rFonts w:ascii="Arial" w:hAnsi="Arial" w:cs="Arial"/>
          <w:sz w:val="20"/>
          <w:szCs w:val="20"/>
        </w:rPr>
      </w:pPr>
    </w:p>
    <w:p w14:paraId="3D8002A7" w14:textId="77777777" w:rsidR="0032005D" w:rsidRPr="002A438F" w:rsidRDefault="0032005D" w:rsidP="0032005D">
      <w:pPr>
        <w:ind w:left="720"/>
        <w:rPr>
          <w:rFonts w:ascii="Arial" w:hAnsi="Arial" w:cs="Arial"/>
          <w:sz w:val="20"/>
          <w:szCs w:val="20"/>
        </w:rPr>
      </w:pPr>
      <w:r w:rsidRPr="002A438F">
        <w:rPr>
          <w:rFonts w:ascii="Arial" w:hAnsi="Arial" w:cs="Arial"/>
          <w:sz w:val="20"/>
          <w:szCs w:val="20"/>
        </w:rPr>
        <w:t>&lt;ConfirmedTrades&gt;</w:t>
      </w:r>
    </w:p>
    <w:p w14:paraId="72F28F0A" w14:textId="77777777" w:rsidR="0032005D" w:rsidRPr="001B0FBA" w:rsidRDefault="0032005D" w:rsidP="0032005D">
      <w:pPr>
        <w:ind w:left="720"/>
        <w:rPr>
          <w:rFonts w:ascii="Arial" w:hAnsi="Arial" w:cs="Arial"/>
          <w:sz w:val="20"/>
          <w:szCs w:val="20"/>
        </w:rPr>
      </w:pPr>
      <w:r w:rsidRPr="001B0FBA">
        <w:rPr>
          <w:rFonts w:ascii="Arial" w:hAnsi="Arial" w:cs="Arial"/>
          <w:sz w:val="20"/>
          <w:szCs w:val="20"/>
        </w:rPr>
        <w:tab/>
        <w:t>&lt;ASTrade&gt;</w:t>
      </w:r>
    </w:p>
    <w:p w14:paraId="5E6672AF"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&lt;mRID&gt;ACME.20080101.AST.&lt;ASType&gt;.&lt;BuyerQSE&gt;.&lt;SellerQSE&gt;&lt;/mRID&gt;</w:t>
      </w:r>
    </w:p>
    <w:p w14:paraId="1B4A8DC0"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&lt;/ASTrade&gt;</w:t>
      </w:r>
    </w:p>
    <w:p w14:paraId="162CC0FD"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&lt;CapacityTrade&gt;</w:t>
      </w:r>
    </w:p>
    <w:p w14:paraId="4DF47344"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&lt;mRID&gt;ACME.20080101.CT.&lt;BuyerQSE&gt;.&lt;SellerQSE&gt;&lt;/mRID&gt;</w:t>
      </w:r>
    </w:p>
    <w:p w14:paraId="35F6CAE0"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&lt;/CapacityTrade&gt;</w:t>
      </w:r>
    </w:p>
    <w:p w14:paraId="57D1BEAD"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&lt;EnergyTrade&gt;</w:t>
      </w:r>
    </w:p>
    <w:p w14:paraId="248CE1BE"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&lt;mRID&gt;ACME.20080101.ET.&lt;SettlementPoint&gt;.&lt;BuyerQSE&gt;.&lt;SellerQSE&gt;&lt;/mRID&gt;</w:t>
      </w:r>
    </w:p>
    <w:p w14:paraId="4BBD0945"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&lt;/EnergyTrade&gt;</w:t>
      </w:r>
    </w:p>
    <w:p w14:paraId="2E196E57"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&lt;/ConfirmedTrades&gt;</w:t>
      </w:r>
    </w:p>
    <w:p w14:paraId="20AAC404" w14:textId="77777777" w:rsidR="00C646CA" w:rsidRPr="004C5652" w:rsidRDefault="00C646CA" w:rsidP="00630219">
      <w:pPr>
        <w:ind w:left="360"/>
        <w:rPr>
          <w:rFonts w:ascii="Arial" w:hAnsi="Arial" w:cs="Arial"/>
        </w:rPr>
      </w:pPr>
    </w:p>
    <w:p w14:paraId="522EA113" w14:textId="77777777" w:rsidR="0032005D" w:rsidRPr="004C5652" w:rsidRDefault="0032005D" w:rsidP="00630219">
      <w:pPr>
        <w:ind w:left="360"/>
        <w:rPr>
          <w:rFonts w:ascii="Arial" w:hAnsi="Arial" w:cs="Arial"/>
        </w:rPr>
      </w:pPr>
    </w:p>
    <w:p w14:paraId="61E624A6" w14:textId="77777777" w:rsidR="005039C3" w:rsidRPr="004C5652" w:rsidRDefault="005039C3" w:rsidP="00630219">
      <w:pPr>
        <w:ind w:left="360"/>
        <w:rPr>
          <w:rFonts w:ascii="Arial" w:hAnsi="Arial" w:cs="Arial"/>
        </w:rPr>
      </w:pPr>
    </w:p>
    <w:p w14:paraId="5518F0D6" w14:textId="77777777" w:rsidR="00257B29" w:rsidRPr="002A438F" w:rsidRDefault="00257B29" w:rsidP="000F4B96">
      <w:pPr>
        <w:pStyle w:val="Heading3"/>
        <w:numPr>
          <w:ilvl w:val="2"/>
          <w:numId w:val="71"/>
        </w:numPr>
        <w:rPr>
          <w:rFonts w:cs="Arial"/>
          <w:b w:val="0"/>
        </w:rPr>
      </w:pPr>
      <w:bookmarkStart w:id="2857" w:name="_Toc165951927"/>
      <w:bookmarkStart w:id="2858" w:name="_Toc164750866"/>
      <w:bookmarkStart w:id="2859" w:name="_Toc213662464"/>
      <w:r w:rsidRPr="00FA0A10">
        <w:rPr>
          <w:rFonts w:cs="Arial"/>
          <w:b w:val="0"/>
        </w:rPr>
        <w:t xml:space="preserve">Energy </w:t>
      </w:r>
      <w:r w:rsidR="00AE28DA" w:rsidRPr="002A438F">
        <w:rPr>
          <w:rFonts w:cs="Arial"/>
          <w:b w:val="0"/>
        </w:rPr>
        <w:t xml:space="preserve">Offer </w:t>
      </w:r>
      <w:r w:rsidRPr="002A438F">
        <w:rPr>
          <w:rFonts w:cs="Arial"/>
          <w:b w:val="0"/>
        </w:rPr>
        <w:t>Awards</w:t>
      </w:r>
      <w:bookmarkEnd w:id="2857"/>
      <w:bookmarkEnd w:id="2858"/>
      <w:bookmarkEnd w:id="2859"/>
    </w:p>
    <w:p w14:paraId="38DC173C" w14:textId="77777777" w:rsidR="003044E6" w:rsidRPr="004C5652" w:rsidRDefault="00B453FE" w:rsidP="00B453FE">
      <w:pPr>
        <w:ind w:left="360"/>
        <w:rPr>
          <w:rFonts w:ascii="Arial" w:hAnsi="Arial" w:cs="Arial"/>
        </w:rPr>
      </w:pPr>
      <w:r w:rsidRPr="004C5652">
        <w:rPr>
          <w:rFonts w:ascii="Arial" w:hAnsi="Arial" w:cs="Arial"/>
        </w:rPr>
        <w:t xml:space="preserve">The purpose of this message is to </w:t>
      </w:r>
      <w:r w:rsidR="003044E6" w:rsidRPr="004C5652">
        <w:rPr>
          <w:rFonts w:ascii="Arial" w:hAnsi="Arial" w:cs="Arial"/>
        </w:rPr>
        <w:t xml:space="preserve">notify </w:t>
      </w:r>
      <w:r w:rsidR="00285EC8" w:rsidRPr="004C5652">
        <w:rPr>
          <w:rFonts w:ascii="Arial" w:hAnsi="Arial" w:cs="Arial"/>
        </w:rPr>
        <w:t xml:space="preserve">a QSE of DAM </w:t>
      </w:r>
      <w:r w:rsidRPr="004C5652">
        <w:rPr>
          <w:rFonts w:ascii="Arial" w:hAnsi="Arial" w:cs="Arial"/>
        </w:rPr>
        <w:t xml:space="preserve">Energy </w:t>
      </w:r>
      <w:r w:rsidR="00AE28DA" w:rsidRPr="004C5652">
        <w:rPr>
          <w:rFonts w:ascii="Arial" w:hAnsi="Arial" w:cs="Arial"/>
        </w:rPr>
        <w:t xml:space="preserve">Offer </w:t>
      </w:r>
      <w:r w:rsidRPr="004C5652">
        <w:rPr>
          <w:rFonts w:ascii="Arial" w:hAnsi="Arial" w:cs="Arial"/>
        </w:rPr>
        <w:t>Awards</w:t>
      </w:r>
      <w:r w:rsidR="00A427DA" w:rsidRPr="004C5652">
        <w:rPr>
          <w:rFonts w:ascii="Arial" w:hAnsi="Arial" w:cs="Arial"/>
        </w:rPr>
        <w:t xml:space="preserve">.  </w:t>
      </w:r>
    </w:p>
    <w:p w14:paraId="6E743C4D" w14:textId="77777777" w:rsidR="003044E6" w:rsidRPr="004C5652" w:rsidRDefault="003044E6" w:rsidP="00B453FE">
      <w:pPr>
        <w:ind w:left="360"/>
        <w:rPr>
          <w:rFonts w:ascii="Arial" w:hAnsi="Arial" w:cs="Arial"/>
        </w:rPr>
      </w:pPr>
    </w:p>
    <w:p w14:paraId="7C3A3833" w14:textId="77777777" w:rsidR="003044E6" w:rsidRPr="004C5652" w:rsidRDefault="003044E6" w:rsidP="003044E6">
      <w:pPr>
        <w:pStyle w:val="Normal2"/>
        <w:ind w:left="360"/>
        <w:rPr>
          <w:rFonts w:ascii="Arial" w:hAnsi="Arial" w:cs="Arial"/>
          <w:sz w:val="24"/>
        </w:rPr>
      </w:pPr>
      <w:r w:rsidRPr="004C5652">
        <w:rPr>
          <w:rFonts w:ascii="Arial" w:hAnsi="Arial" w:cs="Arial"/>
          <w:sz w:val="24"/>
        </w:rPr>
        <w:t>The following response message structure will be used for Energy Offer Awards notification:</w:t>
      </w:r>
    </w:p>
    <w:p w14:paraId="608B01D3" w14:textId="77777777" w:rsidR="003044E6" w:rsidRPr="004C5652" w:rsidRDefault="003044E6" w:rsidP="003044E6">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3044E6" w:rsidRPr="00FA0A10" w14:paraId="2F02FAEF" w14:textId="77777777" w:rsidTr="00792C16">
        <w:tc>
          <w:tcPr>
            <w:tcW w:w="2418" w:type="dxa"/>
            <w:shd w:val="clear" w:color="auto" w:fill="C0C0C0"/>
          </w:tcPr>
          <w:p w14:paraId="4FD1DAE3"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0C70B22"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3044E6" w:rsidRPr="00FA0A10" w14:paraId="51CDF3EB" w14:textId="77777777" w:rsidTr="00792C16">
        <w:tc>
          <w:tcPr>
            <w:tcW w:w="2418" w:type="dxa"/>
          </w:tcPr>
          <w:p w14:paraId="206165AA" w14:textId="77777777" w:rsidR="003044E6" w:rsidRPr="002A438F" w:rsidRDefault="003044E6" w:rsidP="00792C16">
            <w:pPr>
              <w:pStyle w:val="Normal2"/>
              <w:ind w:left="0"/>
              <w:jc w:val="center"/>
              <w:rPr>
                <w:rFonts w:ascii="Arial" w:hAnsi="Arial" w:cs="Arial"/>
              </w:rPr>
            </w:pPr>
            <w:r w:rsidRPr="00FA0A10">
              <w:rPr>
                <w:rFonts w:ascii="Arial" w:hAnsi="Arial" w:cs="Arial"/>
              </w:rPr>
              <w:t>Header/Verb</w:t>
            </w:r>
          </w:p>
        </w:tc>
        <w:tc>
          <w:tcPr>
            <w:tcW w:w="4365" w:type="dxa"/>
          </w:tcPr>
          <w:p w14:paraId="5385DF22" w14:textId="77777777" w:rsidR="003044E6" w:rsidRPr="001B0FBA" w:rsidRDefault="003044E6" w:rsidP="00792C16">
            <w:pPr>
              <w:pStyle w:val="Normal2"/>
              <w:ind w:left="0"/>
              <w:jc w:val="center"/>
              <w:rPr>
                <w:rFonts w:ascii="Arial" w:hAnsi="Arial" w:cs="Arial"/>
              </w:rPr>
            </w:pPr>
            <w:r w:rsidRPr="001B0FBA">
              <w:rPr>
                <w:rFonts w:ascii="Arial" w:hAnsi="Arial" w:cs="Arial"/>
              </w:rPr>
              <w:t>created</w:t>
            </w:r>
          </w:p>
        </w:tc>
      </w:tr>
      <w:tr w:rsidR="003044E6" w:rsidRPr="00FA0A10" w14:paraId="0212FA1D" w14:textId="77777777" w:rsidTr="00792C16">
        <w:tc>
          <w:tcPr>
            <w:tcW w:w="2418" w:type="dxa"/>
          </w:tcPr>
          <w:p w14:paraId="65134CAB" w14:textId="77777777" w:rsidR="003044E6" w:rsidRPr="002A438F" w:rsidRDefault="003044E6" w:rsidP="00792C16">
            <w:pPr>
              <w:pStyle w:val="Normal2"/>
              <w:ind w:left="0"/>
              <w:jc w:val="center"/>
              <w:rPr>
                <w:rFonts w:ascii="Arial" w:hAnsi="Arial" w:cs="Arial"/>
              </w:rPr>
            </w:pPr>
            <w:r w:rsidRPr="00FA0A10">
              <w:rPr>
                <w:rFonts w:ascii="Arial" w:hAnsi="Arial" w:cs="Arial"/>
              </w:rPr>
              <w:t>Header/Noun</w:t>
            </w:r>
          </w:p>
        </w:tc>
        <w:tc>
          <w:tcPr>
            <w:tcW w:w="4365" w:type="dxa"/>
          </w:tcPr>
          <w:p w14:paraId="30713535" w14:textId="77777777" w:rsidR="003044E6" w:rsidRPr="001B0FBA" w:rsidRDefault="003044E6" w:rsidP="00792C16">
            <w:pPr>
              <w:pStyle w:val="Normal2"/>
              <w:ind w:left="0"/>
              <w:jc w:val="center"/>
              <w:rPr>
                <w:rFonts w:ascii="Arial" w:hAnsi="Arial" w:cs="Arial"/>
              </w:rPr>
            </w:pPr>
            <w:r w:rsidRPr="001B0FBA">
              <w:rPr>
                <w:rFonts w:ascii="Arial" w:hAnsi="Arial" w:cs="Arial"/>
              </w:rPr>
              <w:t>AwardedEnergyOffer</w:t>
            </w:r>
          </w:p>
        </w:tc>
      </w:tr>
      <w:tr w:rsidR="003044E6" w:rsidRPr="00FA0A10" w14:paraId="423C1E68" w14:textId="77777777" w:rsidTr="00792C16">
        <w:tc>
          <w:tcPr>
            <w:tcW w:w="2418" w:type="dxa"/>
          </w:tcPr>
          <w:p w14:paraId="2D11E56E" w14:textId="77777777" w:rsidR="003044E6" w:rsidRPr="002A438F" w:rsidRDefault="003044E6" w:rsidP="00792C16">
            <w:pPr>
              <w:pStyle w:val="Normal2"/>
              <w:ind w:left="0"/>
              <w:jc w:val="center"/>
              <w:rPr>
                <w:rFonts w:ascii="Arial" w:hAnsi="Arial" w:cs="Arial"/>
              </w:rPr>
            </w:pPr>
            <w:r w:rsidRPr="00FA0A10">
              <w:rPr>
                <w:rFonts w:ascii="Arial" w:hAnsi="Arial" w:cs="Arial"/>
              </w:rPr>
              <w:t>Header/Source</w:t>
            </w:r>
          </w:p>
        </w:tc>
        <w:tc>
          <w:tcPr>
            <w:tcW w:w="4365" w:type="dxa"/>
          </w:tcPr>
          <w:p w14:paraId="229B7DF6" w14:textId="77777777" w:rsidR="003044E6" w:rsidRPr="001B0FBA" w:rsidRDefault="003044E6" w:rsidP="00792C16">
            <w:pPr>
              <w:pStyle w:val="Normal2"/>
              <w:ind w:left="0"/>
              <w:jc w:val="center"/>
              <w:rPr>
                <w:rFonts w:ascii="Arial" w:hAnsi="Arial" w:cs="Arial"/>
              </w:rPr>
            </w:pPr>
            <w:r w:rsidRPr="001B0FBA">
              <w:rPr>
                <w:rFonts w:ascii="Arial" w:hAnsi="Arial" w:cs="Arial"/>
              </w:rPr>
              <w:t>ERCOT</w:t>
            </w:r>
          </w:p>
        </w:tc>
      </w:tr>
      <w:tr w:rsidR="003044E6" w:rsidRPr="00FA0A10" w14:paraId="530ABFC5" w14:textId="77777777" w:rsidTr="00792C16">
        <w:tc>
          <w:tcPr>
            <w:tcW w:w="2418" w:type="dxa"/>
          </w:tcPr>
          <w:p w14:paraId="17676608" w14:textId="77777777" w:rsidR="003044E6" w:rsidRPr="002A438F" w:rsidRDefault="003044E6" w:rsidP="00792C16">
            <w:pPr>
              <w:pStyle w:val="Normal2"/>
              <w:ind w:left="0"/>
              <w:jc w:val="center"/>
              <w:rPr>
                <w:rFonts w:ascii="Arial" w:hAnsi="Arial" w:cs="Arial"/>
              </w:rPr>
            </w:pPr>
            <w:r w:rsidRPr="00FA0A10">
              <w:rPr>
                <w:rFonts w:ascii="Arial" w:hAnsi="Arial" w:cs="Arial"/>
              </w:rPr>
              <w:t>Reply/ReplyCode</w:t>
            </w:r>
          </w:p>
        </w:tc>
        <w:tc>
          <w:tcPr>
            <w:tcW w:w="4365" w:type="dxa"/>
          </w:tcPr>
          <w:p w14:paraId="74C20A1C" w14:textId="77777777" w:rsidR="003044E6" w:rsidRPr="001B0FBA" w:rsidRDefault="003044E6" w:rsidP="00792C16">
            <w:pPr>
              <w:pStyle w:val="Normal2"/>
              <w:ind w:left="0"/>
              <w:jc w:val="center"/>
              <w:rPr>
                <w:rFonts w:ascii="Arial" w:hAnsi="Arial" w:cs="Arial"/>
                <w:i/>
              </w:rPr>
            </w:pPr>
            <w:r w:rsidRPr="001B0FBA">
              <w:rPr>
                <w:rFonts w:ascii="Arial" w:hAnsi="Arial" w:cs="Arial"/>
                <w:i/>
              </w:rPr>
              <w:t>Reply code, success=OK, error=ERROR or FATAL</w:t>
            </w:r>
          </w:p>
        </w:tc>
      </w:tr>
      <w:tr w:rsidR="003044E6" w:rsidRPr="00FA0A10" w14:paraId="6B7439B6" w14:textId="77777777" w:rsidTr="00792C16">
        <w:tc>
          <w:tcPr>
            <w:tcW w:w="2418" w:type="dxa"/>
          </w:tcPr>
          <w:p w14:paraId="5E6BBC1C" w14:textId="77777777" w:rsidR="003044E6" w:rsidRPr="002A438F" w:rsidRDefault="003044E6" w:rsidP="00792C16">
            <w:pPr>
              <w:pStyle w:val="Normal2"/>
              <w:ind w:left="0"/>
              <w:jc w:val="center"/>
              <w:rPr>
                <w:rFonts w:ascii="Arial" w:hAnsi="Arial" w:cs="Arial"/>
              </w:rPr>
            </w:pPr>
            <w:r w:rsidRPr="00FA0A10">
              <w:rPr>
                <w:rFonts w:ascii="Arial" w:hAnsi="Arial" w:cs="Arial"/>
              </w:rPr>
              <w:t>Reply/Error</w:t>
            </w:r>
          </w:p>
        </w:tc>
        <w:tc>
          <w:tcPr>
            <w:tcW w:w="4365" w:type="dxa"/>
          </w:tcPr>
          <w:p w14:paraId="661C6C51" w14:textId="77777777" w:rsidR="003044E6" w:rsidRPr="001B0FBA" w:rsidRDefault="003044E6" w:rsidP="00792C16">
            <w:pPr>
              <w:pStyle w:val="Normal2"/>
              <w:ind w:left="0"/>
              <w:jc w:val="center"/>
              <w:rPr>
                <w:rFonts w:ascii="Arial" w:hAnsi="Arial" w:cs="Arial"/>
                <w:i/>
              </w:rPr>
            </w:pPr>
            <w:r w:rsidRPr="001B0FBA">
              <w:rPr>
                <w:rFonts w:ascii="Arial" w:hAnsi="Arial" w:cs="Arial"/>
                <w:i/>
              </w:rPr>
              <w:t>Error message, if error encountered</w:t>
            </w:r>
          </w:p>
        </w:tc>
      </w:tr>
      <w:tr w:rsidR="003044E6" w:rsidRPr="00FA0A10" w14:paraId="33055B25" w14:textId="77777777" w:rsidTr="00792C16">
        <w:tc>
          <w:tcPr>
            <w:tcW w:w="2418" w:type="dxa"/>
          </w:tcPr>
          <w:p w14:paraId="64D6F699" w14:textId="77777777" w:rsidR="003044E6" w:rsidRPr="002A438F" w:rsidRDefault="003044E6" w:rsidP="00792C16">
            <w:pPr>
              <w:pStyle w:val="Normal2"/>
              <w:ind w:left="0"/>
              <w:jc w:val="center"/>
              <w:rPr>
                <w:rFonts w:ascii="Arial" w:hAnsi="Arial" w:cs="Arial"/>
              </w:rPr>
            </w:pPr>
            <w:r w:rsidRPr="00FA0A10">
              <w:rPr>
                <w:rFonts w:ascii="Arial" w:hAnsi="Arial" w:cs="Arial"/>
              </w:rPr>
              <w:t>Reply/Timestamp</w:t>
            </w:r>
          </w:p>
        </w:tc>
        <w:tc>
          <w:tcPr>
            <w:tcW w:w="4365" w:type="dxa"/>
          </w:tcPr>
          <w:p w14:paraId="25BF329C" w14:textId="77777777" w:rsidR="003044E6" w:rsidRPr="001B0FBA" w:rsidRDefault="003044E6" w:rsidP="00792C16">
            <w:pPr>
              <w:pStyle w:val="Normal2"/>
              <w:keepNext/>
              <w:ind w:left="0"/>
              <w:jc w:val="center"/>
              <w:rPr>
                <w:rFonts w:ascii="Arial" w:hAnsi="Arial" w:cs="Arial"/>
              </w:rPr>
            </w:pPr>
            <w:r w:rsidRPr="001B0FBA">
              <w:rPr>
                <w:rFonts w:ascii="Arial" w:hAnsi="Arial" w:cs="Arial"/>
                <w:i/>
              </w:rPr>
              <w:t>Current System Timestamp</w:t>
            </w:r>
          </w:p>
        </w:tc>
      </w:tr>
      <w:tr w:rsidR="003044E6" w:rsidRPr="00FA0A10" w14:paraId="6B8460D0" w14:textId="77777777" w:rsidTr="00792C16">
        <w:tc>
          <w:tcPr>
            <w:tcW w:w="2418" w:type="dxa"/>
          </w:tcPr>
          <w:p w14:paraId="6F86776D" w14:textId="77777777" w:rsidR="003044E6" w:rsidRPr="002A438F" w:rsidRDefault="003044E6" w:rsidP="00792C16">
            <w:pPr>
              <w:pStyle w:val="Normal2"/>
              <w:ind w:left="0"/>
              <w:jc w:val="center"/>
              <w:rPr>
                <w:rFonts w:ascii="Arial" w:hAnsi="Arial" w:cs="Arial"/>
              </w:rPr>
            </w:pPr>
            <w:r w:rsidRPr="00FA0A10">
              <w:rPr>
                <w:rFonts w:ascii="Arial" w:hAnsi="Arial" w:cs="Arial"/>
              </w:rPr>
              <w:t>Payload/AwardSet</w:t>
            </w:r>
          </w:p>
        </w:tc>
        <w:tc>
          <w:tcPr>
            <w:tcW w:w="4365" w:type="dxa"/>
          </w:tcPr>
          <w:p w14:paraId="14A07A66" w14:textId="77777777" w:rsidR="003044E6" w:rsidRPr="001B0FBA" w:rsidRDefault="003044E6" w:rsidP="00792C16">
            <w:pPr>
              <w:pStyle w:val="Normal2"/>
              <w:keepNext/>
              <w:ind w:left="0"/>
              <w:jc w:val="center"/>
              <w:rPr>
                <w:rFonts w:ascii="Arial" w:hAnsi="Arial" w:cs="Arial"/>
              </w:rPr>
            </w:pPr>
            <w:r w:rsidRPr="001B0FBA">
              <w:rPr>
                <w:rFonts w:ascii="Arial" w:hAnsi="Arial" w:cs="Arial"/>
                <w:i/>
              </w:rPr>
              <w:t>AwardedEnergyOffer</w:t>
            </w:r>
          </w:p>
        </w:tc>
      </w:tr>
    </w:tbl>
    <w:p w14:paraId="5082E986" w14:textId="77777777" w:rsidR="003044E6" w:rsidRPr="004C5652" w:rsidRDefault="003044E6" w:rsidP="003044E6">
      <w:pPr>
        <w:ind w:left="360"/>
        <w:rPr>
          <w:rFonts w:ascii="Arial" w:hAnsi="Arial" w:cs="Arial"/>
        </w:rPr>
      </w:pPr>
    </w:p>
    <w:p w14:paraId="49458B20" w14:textId="77777777" w:rsidR="003044E6" w:rsidRPr="004C5652" w:rsidRDefault="003044E6" w:rsidP="00B453FE">
      <w:pPr>
        <w:ind w:left="360"/>
        <w:rPr>
          <w:rFonts w:ascii="Arial" w:hAnsi="Arial" w:cs="Arial"/>
        </w:rPr>
      </w:pPr>
    </w:p>
    <w:p w14:paraId="0BF7357A" w14:textId="77777777" w:rsidR="00257B29" w:rsidRPr="004C5652" w:rsidRDefault="005D7D6B" w:rsidP="00B453FE">
      <w:pPr>
        <w:ind w:left="360"/>
        <w:rPr>
          <w:rFonts w:ascii="Arial" w:hAnsi="Arial" w:cs="Arial"/>
        </w:rPr>
      </w:pPr>
      <w:r w:rsidRPr="004C5652">
        <w:rPr>
          <w:rFonts w:ascii="Arial" w:hAnsi="Arial" w:cs="Arial"/>
        </w:rPr>
        <w:t xml:space="preserve">The </w:t>
      </w:r>
      <w:r w:rsidR="003044E6" w:rsidRPr="004C5652">
        <w:rPr>
          <w:rFonts w:ascii="Arial" w:hAnsi="Arial" w:cs="Arial"/>
        </w:rPr>
        <w:t xml:space="preserve">payload </w:t>
      </w:r>
      <w:r w:rsidRPr="004C5652">
        <w:rPr>
          <w:rFonts w:ascii="Arial" w:hAnsi="Arial" w:cs="Arial"/>
        </w:rPr>
        <w:t>structure of this message is shown by the following diagram</w:t>
      </w:r>
      <w:r w:rsidR="006262CB" w:rsidRPr="004C5652">
        <w:rPr>
          <w:rFonts w:ascii="Arial" w:hAnsi="Arial" w:cs="Arial"/>
        </w:rPr>
        <w:t>:</w:t>
      </w:r>
    </w:p>
    <w:p w14:paraId="25CB3D8C" w14:textId="77777777" w:rsidR="005D7D6B" w:rsidRPr="004C5652" w:rsidRDefault="005D7D6B" w:rsidP="00B453FE">
      <w:pPr>
        <w:ind w:left="360"/>
        <w:rPr>
          <w:rFonts w:ascii="Arial" w:hAnsi="Arial" w:cs="Arial"/>
        </w:rPr>
      </w:pPr>
    </w:p>
    <w:p w14:paraId="0104EE7E" w14:textId="77777777" w:rsidR="00C84785" w:rsidRPr="004C5652" w:rsidRDefault="00C84785" w:rsidP="00337FBC">
      <w:pPr>
        <w:keepNext/>
        <w:ind w:left="720"/>
        <w:rPr>
          <w:rFonts w:ascii="Arial" w:hAnsi="Arial" w:cs="Arial"/>
        </w:rPr>
      </w:pPr>
    </w:p>
    <w:p w14:paraId="353E07F4" w14:textId="77777777" w:rsidR="00E20696" w:rsidRPr="004C5652" w:rsidRDefault="009A2F00" w:rsidP="00337FBC">
      <w:pPr>
        <w:keepNext/>
        <w:ind w:left="720"/>
        <w:rPr>
          <w:rFonts w:ascii="Arial" w:hAnsi="Arial" w:cs="Arial"/>
        </w:rPr>
      </w:pPr>
      <w:r>
        <w:rPr>
          <w:rFonts w:ascii="Arial" w:hAnsi="Arial" w:cs="Arial"/>
          <w:noProof/>
        </w:rPr>
        <w:drawing>
          <wp:inline distT="0" distB="0" distL="0" distR="0" wp14:anchorId="5F4BF924" wp14:editId="00A1C634">
            <wp:extent cx="4029075" cy="3571875"/>
            <wp:effectExtent l="0" t="0" r="9525" b="9525"/>
            <wp:docPr id="120" name="Picture 120" descr="EO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EOO"/>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4029075" cy="3571875"/>
                    </a:xfrm>
                    <a:prstGeom prst="rect">
                      <a:avLst/>
                    </a:prstGeom>
                    <a:noFill/>
                    <a:ln>
                      <a:noFill/>
                    </a:ln>
                  </pic:spPr>
                </pic:pic>
              </a:graphicData>
            </a:graphic>
          </wp:inline>
        </w:drawing>
      </w:r>
    </w:p>
    <w:p w14:paraId="27C3ED9D" w14:textId="77777777" w:rsidR="00337FBC" w:rsidRPr="004C5652" w:rsidRDefault="00337FBC" w:rsidP="00337FBC">
      <w:pPr>
        <w:keepNext/>
        <w:ind w:left="720"/>
        <w:rPr>
          <w:rFonts w:ascii="Arial" w:hAnsi="Arial" w:cs="Arial"/>
        </w:rPr>
      </w:pPr>
    </w:p>
    <w:p w14:paraId="227F7A70" w14:textId="77777777" w:rsidR="00A819B9" w:rsidRPr="004C5652" w:rsidRDefault="00A819B9" w:rsidP="00337FBC">
      <w:pPr>
        <w:keepNext/>
        <w:ind w:left="720"/>
        <w:rPr>
          <w:rFonts w:ascii="Arial" w:hAnsi="Arial" w:cs="Arial"/>
        </w:rPr>
      </w:pPr>
    </w:p>
    <w:p w14:paraId="0F88E715" w14:textId="77777777" w:rsidR="00935101" w:rsidRPr="004C5652" w:rsidRDefault="00935101" w:rsidP="00935101">
      <w:pPr>
        <w:ind w:left="360"/>
        <w:rPr>
          <w:rFonts w:ascii="Arial" w:hAnsi="Arial" w:cs="Arial"/>
        </w:rPr>
      </w:pPr>
      <w:r w:rsidRPr="004C5652">
        <w:rPr>
          <w:rFonts w:ascii="Arial" w:hAnsi="Arial" w:cs="Arial"/>
        </w:rPr>
        <w:t>The table found in sections 4.3.5 describes each AwardedEnergyOffer elements.</w:t>
      </w:r>
    </w:p>
    <w:p w14:paraId="1215B7EF" w14:textId="77777777" w:rsidR="00935101" w:rsidRPr="004C5652" w:rsidRDefault="00935101" w:rsidP="00337FBC">
      <w:pPr>
        <w:keepNext/>
        <w:ind w:left="720"/>
        <w:rPr>
          <w:rFonts w:ascii="Arial" w:hAnsi="Arial" w:cs="Arial"/>
        </w:rPr>
      </w:pPr>
    </w:p>
    <w:p w14:paraId="663DF67E" w14:textId="7547066A" w:rsidR="005D7D6B" w:rsidRPr="004C5652" w:rsidRDefault="00337FBC" w:rsidP="00CC37BF">
      <w:pPr>
        <w:rPr>
          <w:rFonts w:ascii="Arial" w:hAnsi="Arial" w:cs="Arial"/>
          <w:sz w:val="20"/>
          <w:szCs w:val="20"/>
        </w:rPr>
      </w:pPr>
      <w:bookmarkStart w:id="2860" w:name="_Toc165952075"/>
      <w:bookmarkStart w:id="2861" w:name="_Toc213662691"/>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156</w:t>
      </w:r>
      <w:r w:rsidR="00C80347" w:rsidRPr="004C5652">
        <w:rPr>
          <w:rFonts w:ascii="Arial" w:hAnsi="Arial" w:cs="Arial"/>
          <w:sz w:val="20"/>
          <w:szCs w:val="20"/>
        </w:rPr>
        <w:fldChar w:fldCharType="end"/>
      </w:r>
      <w:r w:rsidRPr="004C5652">
        <w:rPr>
          <w:rFonts w:ascii="Arial" w:hAnsi="Arial" w:cs="Arial"/>
          <w:sz w:val="20"/>
          <w:szCs w:val="20"/>
        </w:rPr>
        <w:t xml:space="preserve"> - AwardedEnergyOffer Structure</w:t>
      </w:r>
      <w:bookmarkEnd w:id="2860"/>
      <w:bookmarkEnd w:id="2861"/>
    </w:p>
    <w:p w14:paraId="72263DD6" w14:textId="77777777" w:rsidR="00257B29" w:rsidRPr="004C5652" w:rsidRDefault="00257B29" w:rsidP="00257B29">
      <w:pPr>
        <w:rPr>
          <w:rFonts w:ascii="Arial" w:hAnsi="Arial" w:cs="Arial"/>
        </w:rPr>
      </w:pPr>
    </w:p>
    <w:p w14:paraId="401F3F37" w14:textId="77777777" w:rsidR="00AD1908" w:rsidRPr="004C5652" w:rsidRDefault="00AD1908" w:rsidP="00AD1908">
      <w:pPr>
        <w:tabs>
          <w:tab w:val="left" w:pos="360"/>
        </w:tabs>
        <w:ind w:left="360"/>
        <w:rPr>
          <w:rFonts w:ascii="Arial" w:hAnsi="Arial" w:cs="Arial"/>
        </w:rPr>
      </w:pPr>
      <w:r w:rsidRPr="004C5652">
        <w:rPr>
          <w:rFonts w:ascii="Arial" w:hAnsi="Arial" w:cs="Arial"/>
        </w:rPr>
        <w:t>The following is an XML example:</w:t>
      </w:r>
    </w:p>
    <w:p w14:paraId="09C90038" w14:textId="77777777" w:rsidR="00C84785" w:rsidRPr="004C5652" w:rsidRDefault="00C84785" w:rsidP="00AD1908">
      <w:pPr>
        <w:tabs>
          <w:tab w:val="left" w:pos="360"/>
        </w:tabs>
        <w:ind w:left="360"/>
        <w:rPr>
          <w:rFonts w:ascii="Arial" w:hAnsi="Arial" w:cs="Arial"/>
        </w:rPr>
      </w:pPr>
    </w:p>
    <w:p w14:paraId="7F1A12A5" w14:textId="77777777" w:rsidR="007B668B" w:rsidRPr="002A438F" w:rsidRDefault="007B668B" w:rsidP="007B668B">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t>&lt;ns0:AwardedEnergyOffer&gt;</w:t>
      </w:r>
    </w:p>
    <w:p w14:paraId="264A4DE3" w14:textId="20F1AA5B" w:rsidR="007B668B" w:rsidRPr="001B0FBA" w:rsidRDefault="007B668B" w:rsidP="007B668B">
      <w:pPr>
        <w:autoSpaceDE w:val="0"/>
        <w:autoSpaceDN w:val="0"/>
        <w:adjustRightInd w:val="0"/>
        <w:rPr>
          <w:rFonts w:ascii="Arial" w:hAnsi="Arial" w:cs="Arial"/>
          <w:color w:val="000000"/>
          <w:sz w:val="20"/>
          <w:szCs w:val="20"/>
          <w:highlight w:val="white"/>
        </w:rPr>
      </w:pP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t>&lt;ns0:qse&gt;</w:t>
      </w:r>
      <w:r w:rsidR="00B15869">
        <w:rPr>
          <w:rFonts w:ascii="Arial" w:hAnsi="Arial" w:cs="Arial"/>
          <w:color w:val="000000"/>
          <w:sz w:val="20"/>
          <w:szCs w:val="20"/>
          <w:highlight w:val="white"/>
        </w:rPr>
        <w:t>QSAMP</w:t>
      </w:r>
      <w:r w:rsidRPr="001B0FBA">
        <w:rPr>
          <w:rFonts w:ascii="Arial" w:hAnsi="Arial" w:cs="Arial"/>
          <w:color w:val="000000"/>
          <w:sz w:val="20"/>
          <w:szCs w:val="20"/>
          <w:highlight w:val="white"/>
        </w:rPr>
        <w:t>&lt;/ns0:qse&gt;</w:t>
      </w:r>
    </w:p>
    <w:p w14:paraId="0B9AC061" w14:textId="77777777" w:rsidR="007B668B" w:rsidRPr="00FA0A10" w:rsidRDefault="007B668B" w:rsidP="007B668B">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&lt;ns0:startTime&gt;2008-04-30T23:00:00-05:00&lt;/ns0:startTime&gt;</w:t>
      </w:r>
    </w:p>
    <w:p w14:paraId="4AD30495" w14:textId="77777777" w:rsidR="007B668B" w:rsidRPr="00FA0A10" w:rsidRDefault="007B668B" w:rsidP="007B668B">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&lt;ns0:endTime&gt;2008-05-01T00:00:00-05:00&lt;/ns0:endTime&gt;</w:t>
      </w:r>
    </w:p>
    <w:p w14:paraId="1C639C93" w14:textId="77777777" w:rsidR="007B668B" w:rsidRPr="00FA0A10" w:rsidRDefault="007B668B" w:rsidP="007B668B">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&lt;ns0:tradingDate&gt;2008-04-30&lt;/ns0:tradingDate&gt;</w:t>
      </w:r>
    </w:p>
    <w:p w14:paraId="347A8214" w14:textId="77777777" w:rsidR="007B2D71" w:rsidRPr="00FA0A10" w:rsidRDefault="007B2D71" w:rsidP="007B2D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&lt;ns0:marketType&gt;DAM&lt;/ns0: marketType &gt;</w:t>
      </w:r>
    </w:p>
    <w:p w14:paraId="5ADD0877" w14:textId="230BD10A" w:rsidR="007B668B" w:rsidRPr="00FA0A10" w:rsidRDefault="007B668B" w:rsidP="007B668B">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&lt;ns0:resource&gt;</w:t>
      </w:r>
      <w:r w:rsidR="00B15869">
        <w:rPr>
          <w:rFonts w:ascii="Arial" w:hAnsi="Arial" w:cs="Arial"/>
          <w:color w:val="000000"/>
          <w:sz w:val="20"/>
          <w:szCs w:val="20"/>
          <w:highlight w:val="white"/>
        </w:rPr>
        <w:t>RES1</w:t>
      </w:r>
      <w:r w:rsidRPr="00FA0A10">
        <w:rPr>
          <w:rFonts w:ascii="Arial" w:hAnsi="Arial" w:cs="Arial"/>
          <w:color w:val="000000"/>
          <w:sz w:val="20"/>
          <w:szCs w:val="20"/>
          <w:highlight w:val="white"/>
        </w:rPr>
        <w:t>&lt;/ns0:resource&gt;</w:t>
      </w:r>
    </w:p>
    <w:p w14:paraId="6C9A96D8" w14:textId="77777777" w:rsidR="00D712AE" w:rsidRPr="00FA0A10" w:rsidRDefault="007B668B" w:rsidP="00D712AE">
      <w:pPr>
        <w:ind w:firstLine="360"/>
        <w:rPr>
          <w:rFonts w:ascii="Arial" w:hAnsi="Arial" w:cs="Arial"/>
          <w:sz w:val="18"/>
          <w:szCs w:val="18"/>
        </w:rPr>
      </w:pPr>
      <w:r w:rsidRPr="00FA0A10">
        <w:rPr>
          <w:rFonts w:ascii="Arial" w:hAnsi="Arial" w:cs="Arial"/>
          <w:color w:val="000000"/>
          <w:sz w:val="20"/>
          <w:szCs w:val="20"/>
          <w:highlight w:val="white"/>
        </w:rPr>
        <w:tab/>
      </w:r>
      <w:r w:rsidR="00D712AE" w:rsidRPr="00FA0A10">
        <w:rPr>
          <w:rFonts w:ascii="Arial" w:hAnsi="Arial" w:cs="Arial"/>
          <w:sz w:val="18"/>
          <w:szCs w:val="18"/>
        </w:rPr>
        <w:tab/>
        <w:t>&lt;awardedMWh&gt;126.6&lt;/awardedMWh&gt;</w:t>
      </w:r>
    </w:p>
    <w:p w14:paraId="0199BF9A" w14:textId="77777777" w:rsidR="00D712AE" w:rsidRPr="00FA0A10" w:rsidRDefault="00D712AE" w:rsidP="00D712AE">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&lt;startType&gt;HOT&lt;/startType&gt;</w:t>
      </w:r>
    </w:p>
    <w:p w14:paraId="0258366A" w14:textId="77777777" w:rsidR="00D712AE" w:rsidRPr="00FA0A10" w:rsidRDefault="00D712AE" w:rsidP="00D712AE">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&lt;combinedCycleName&gt;CC1&lt;/combinedCycleName&gt;</w:t>
      </w:r>
    </w:p>
    <w:p w14:paraId="0D2C2E38" w14:textId="77777777" w:rsidR="00AD1908" w:rsidRPr="00FA0A10" w:rsidRDefault="007B668B" w:rsidP="00D712AE">
      <w:pPr>
        <w:autoSpaceDE w:val="0"/>
        <w:autoSpaceDN w:val="0"/>
        <w:adjustRightInd w:val="0"/>
        <w:rPr>
          <w:rFonts w:ascii="Arial" w:hAnsi="Arial" w:cs="Arial"/>
          <w:color w:val="000000"/>
          <w:sz w:val="20"/>
          <w:szCs w:val="20"/>
        </w:rPr>
      </w:pPr>
      <w:r w:rsidRPr="00FA0A10">
        <w:rPr>
          <w:rFonts w:ascii="Arial" w:hAnsi="Arial" w:cs="Arial"/>
          <w:color w:val="000000"/>
          <w:sz w:val="20"/>
          <w:szCs w:val="20"/>
          <w:highlight w:val="white"/>
        </w:rPr>
        <w:tab/>
        <w:t>&lt;/ns0:AwardedEnergyOffer&gt;</w:t>
      </w:r>
    </w:p>
    <w:p w14:paraId="72F5D1AC" w14:textId="77777777" w:rsidR="00AD1908" w:rsidRPr="004C5652" w:rsidRDefault="00AD1908" w:rsidP="00AD1908">
      <w:pPr>
        <w:tabs>
          <w:tab w:val="left" w:pos="360"/>
        </w:tabs>
        <w:ind w:left="360"/>
        <w:rPr>
          <w:rFonts w:ascii="Arial" w:hAnsi="Arial" w:cs="Arial"/>
        </w:rPr>
      </w:pPr>
    </w:p>
    <w:p w14:paraId="5B79B54E" w14:textId="77777777" w:rsidR="00AE28DA" w:rsidRPr="001B0FBA" w:rsidRDefault="00E3340F" w:rsidP="000F4B96">
      <w:pPr>
        <w:pStyle w:val="Heading3"/>
        <w:numPr>
          <w:ilvl w:val="2"/>
          <w:numId w:val="71"/>
        </w:numPr>
        <w:rPr>
          <w:rFonts w:cs="Arial"/>
          <w:b w:val="0"/>
        </w:rPr>
      </w:pPr>
      <w:bookmarkStart w:id="2862" w:name="_Toc165951928"/>
      <w:bookmarkStart w:id="2863" w:name="_Toc213662465"/>
      <w:r w:rsidRPr="00FA0A10">
        <w:rPr>
          <w:rFonts w:cs="Arial"/>
          <w:b w:val="0"/>
        </w:rPr>
        <w:t xml:space="preserve">DAM </w:t>
      </w:r>
      <w:bookmarkStart w:id="2864" w:name="_Toc164750867"/>
      <w:r w:rsidR="00AE28DA" w:rsidRPr="002A438F">
        <w:rPr>
          <w:rFonts w:cs="Arial"/>
          <w:b w:val="0"/>
        </w:rPr>
        <w:t>Energy</w:t>
      </w:r>
      <w:r w:rsidR="00BA744C" w:rsidRPr="002A438F">
        <w:rPr>
          <w:rFonts w:cs="Arial"/>
          <w:b w:val="0"/>
        </w:rPr>
        <w:t>-</w:t>
      </w:r>
      <w:r w:rsidR="00AE28DA" w:rsidRPr="001B0FBA">
        <w:rPr>
          <w:rFonts w:cs="Arial"/>
          <w:b w:val="0"/>
        </w:rPr>
        <w:t>Only Offer Awards</w:t>
      </w:r>
      <w:bookmarkEnd w:id="2862"/>
      <w:bookmarkEnd w:id="2863"/>
      <w:bookmarkEnd w:id="2864"/>
    </w:p>
    <w:p w14:paraId="672D61F3" w14:textId="77777777" w:rsidR="003044E6" w:rsidRPr="004C5652" w:rsidRDefault="00AE28DA" w:rsidP="00AE28DA">
      <w:pPr>
        <w:ind w:left="360"/>
        <w:rPr>
          <w:rFonts w:ascii="Arial" w:hAnsi="Arial" w:cs="Arial"/>
        </w:rPr>
      </w:pPr>
      <w:r w:rsidRPr="004C5652">
        <w:rPr>
          <w:rFonts w:ascii="Arial" w:hAnsi="Arial" w:cs="Arial"/>
        </w:rPr>
        <w:t xml:space="preserve">The purpose of this message is to </w:t>
      </w:r>
      <w:r w:rsidR="003044E6" w:rsidRPr="004C5652">
        <w:rPr>
          <w:rFonts w:ascii="Arial" w:hAnsi="Arial" w:cs="Arial"/>
        </w:rPr>
        <w:t xml:space="preserve">notify </w:t>
      </w:r>
      <w:r w:rsidR="00285EC8" w:rsidRPr="004C5652">
        <w:rPr>
          <w:rFonts w:ascii="Arial" w:hAnsi="Arial" w:cs="Arial"/>
        </w:rPr>
        <w:t xml:space="preserve">a QSE of </w:t>
      </w:r>
      <w:r w:rsidR="00E3340F" w:rsidRPr="004C5652">
        <w:rPr>
          <w:rFonts w:ascii="Arial" w:hAnsi="Arial" w:cs="Arial"/>
        </w:rPr>
        <w:t xml:space="preserve">DAM </w:t>
      </w:r>
      <w:r w:rsidRPr="004C5652">
        <w:rPr>
          <w:rFonts w:ascii="Arial" w:hAnsi="Arial" w:cs="Arial"/>
        </w:rPr>
        <w:t>Energy</w:t>
      </w:r>
      <w:r w:rsidR="00BA744C" w:rsidRPr="004C5652">
        <w:rPr>
          <w:rFonts w:ascii="Arial" w:hAnsi="Arial" w:cs="Arial"/>
        </w:rPr>
        <w:t xml:space="preserve">-Only </w:t>
      </w:r>
      <w:r w:rsidRPr="004C5652">
        <w:rPr>
          <w:rFonts w:ascii="Arial" w:hAnsi="Arial" w:cs="Arial"/>
        </w:rPr>
        <w:t>Offer Awards</w:t>
      </w:r>
      <w:r w:rsidR="00A427DA" w:rsidRPr="004C5652">
        <w:rPr>
          <w:rFonts w:ascii="Arial" w:hAnsi="Arial" w:cs="Arial"/>
        </w:rPr>
        <w:t xml:space="preserve">.  </w:t>
      </w:r>
    </w:p>
    <w:p w14:paraId="5313A7B4" w14:textId="77777777" w:rsidR="003044E6" w:rsidRPr="004C5652" w:rsidRDefault="003044E6" w:rsidP="00AE28DA">
      <w:pPr>
        <w:ind w:left="360"/>
        <w:rPr>
          <w:rFonts w:ascii="Arial" w:hAnsi="Arial" w:cs="Arial"/>
        </w:rPr>
      </w:pPr>
    </w:p>
    <w:p w14:paraId="34158AF8" w14:textId="77777777" w:rsidR="003044E6" w:rsidRPr="004C5652" w:rsidRDefault="003044E6" w:rsidP="003044E6">
      <w:pPr>
        <w:pStyle w:val="Normal2"/>
        <w:ind w:left="360"/>
        <w:rPr>
          <w:rFonts w:ascii="Arial" w:hAnsi="Arial" w:cs="Arial"/>
          <w:sz w:val="24"/>
        </w:rPr>
      </w:pPr>
      <w:r w:rsidRPr="004C5652">
        <w:rPr>
          <w:rFonts w:ascii="Arial" w:hAnsi="Arial" w:cs="Arial"/>
          <w:sz w:val="24"/>
        </w:rPr>
        <w:t>The following response message structure will be used for Energy Only Offer Awards notification:</w:t>
      </w:r>
    </w:p>
    <w:p w14:paraId="3981191F" w14:textId="77777777" w:rsidR="003044E6" w:rsidRPr="004C5652" w:rsidRDefault="003044E6" w:rsidP="003044E6">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3044E6" w:rsidRPr="00FA0A10" w14:paraId="1F591E99" w14:textId="77777777" w:rsidTr="00792C16">
        <w:tc>
          <w:tcPr>
            <w:tcW w:w="2418" w:type="dxa"/>
            <w:shd w:val="clear" w:color="auto" w:fill="C0C0C0"/>
          </w:tcPr>
          <w:p w14:paraId="28AD899D"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lastRenderedPageBreak/>
              <w:t>Message Element</w:t>
            </w:r>
          </w:p>
        </w:tc>
        <w:tc>
          <w:tcPr>
            <w:tcW w:w="4365" w:type="dxa"/>
            <w:shd w:val="clear" w:color="auto" w:fill="C0C0C0"/>
          </w:tcPr>
          <w:p w14:paraId="24850D3A"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3044E6" w:rsidRPr="00FA0A10" w14:paraId="2A90922D" w14:textId="77777777" w:rsidTr="00792C16">
        <w:tc>
          <w:tcPr>
            <w:tcW w:w="2418" w:type="dxa"/>
          </w:tcPr>
          <w:p w14:paraId="38F793B9" w14:textId="77777777" w:rsidR="003044E6" w:rsidRPr="002A438F" w:rsidRDefault="003044E6" w:rsidP="00792C16">
            <w:pPr>
              <w:pStyle w:val="Normal2"/>
              <w:ind w:left="0"/>
              <w:jc w:val="center"/>
              <w:rPr>
                <w:rFonts w:ascii="Arial" w:hAnsi="Arial" w:cs="Arial"/>
              </w:rPr>
            </w:pPr>
            <w:r w:rsidRPr="00FA0A10">
              <w:rPr>
                <w:rFonts w:ascii="Arial" w:hAnsi="Arial" w:cs="Arial"/>
              </w:rPr>
              <w:t>Header/Verb</w:t>
            </w:r>
          </w:p>
        </w:tc>
        <w:tc>
          <w:tcPr>
            <w:tcW w:w="4365" w:type="dxa"/>
          </w:tcPr>
          <w:p w14:paraId="0CEAE645" w14:textId="77777777" w:rsidR="003044E6" w:rsidRPr="001B0FBA" w:rsidRDefault="003044E6" w:rsidP="00792C16">
            <w:pPr>
              <w:pStyle w:val="Normal2"/>
              <w:ind w:left="0"/>
              <w:jc w:val="center"/>
              <w:rPr>
                <w:rFonts w:ascii="Arial" w:hAnsi="Arial" w:cs="Arial"/>
              </w:rPr>
            </w:pPr>
            <w:r w:rsidRPr="001B0FBA">
              <w:rPr>
                <w:rFonts w:ascii="Arial" w:hAnsi="Arial" w:cs="Arial"/>
              </w:rPr>
              <w:t>created</w:t>
            </w:r>
          </w:p>
        </w:tc>
      </w:tr>
      <w:tr w:rsidR="003044E6" w:rsidRPr="00FA0A10" w14:paraId="48672D14" w14:textId="77777777" w:rsidTr="00792C16">
        <w:tc>
          <w:tcPr>
            <w:tcW w:w="2418" w:type="dxa"/>
          </w:tcPr>
          <w:p w14:paraId="0744892A" w14:textId="77777777" w:rsidR="003044E6" w:rsidRPr="002A438F" w:rsidRDefault="003044E6" w:rsidP="00792C16">
            <w:pPr>
              <w:pStyle w:val="Normal2"/>
              <w:ind w:left="0"/>
              <w:jc w:val="center"/>
              <w:rPr>
                <w:rFonts w:ascii="Arial" w:hAnsi="Arial" w:cs="Arial"/>
              </w:rPr>
            </w:pPr>
            <w:r w:rsidRPr="00FA0A10">
              <w:rPr>
                <w:rFonts w:ascii="Arial" w:hAnsi="Arial" w:cs="Arial"/>
              </w:rPr>
              <w:t>Header/Noun</w:t>
            </w:r>
          </w:p>
        </w:tc>
        <w:tc>
          <w:tcPr>
            <w:tcW w:w="4365" w:type="dxa"/>
          </w:tcPr>
          <w:p w14:paraId="6B4EC84D" w14:textId="77777777" w:rsidR="003044E6" w:rsidRPr="001B0FBA" w:rsidRDefault="003044E6" w:rsidP="00792C16">
            <w:pPr>
              <w:pStyle w:val="Normal2"/>
              <w:ind w:left="0"/>
              <w:jc w:val="center"/>
              <w:rPr>
                <w:rFonts w:ascii="Arial" w:hAnsi="Arial" w:cs="Arial"/>
              </w:rPr>
            </w:pPr>
            <w:r w:rsidRPr="001B0FBA">
              <w:rPr>
                <w:rFonts w:ascii="Arial" w:hAnsi="Arial" w:cs="Arial"/>
              </w:rPr>
              <w:t>AwardedEnergyOnlyOffer</w:t>
            </w:r>
          </w:p>
        </w:tc>
      </w:tr>
      <w:tr w:rsidR="003044E6" w:rsidRPr="00FA0A10" w14:paraId="647C7A94" w14:textId="77777777" w:rsidTr="00792C16">
        <w:tc>
          <w:tcPr>
            <w:tcW w:w="2418" w:type="dxa"/>
          </w:tcPr>
          <w:p w14:paraId="393942E4" w14:textId="77777777" w:rsidR="003044E6" w:rsidRPr="002A438F" w:rsidRDefault="003044E6" w:rsidP="00792C16">
            <w:pPr>
              <w:pStyle w:val="Normal2"/>
              <w:ind w:left="0"/>
              <w:jc w:val="center"/>
              <w:rPr>
                <w:rFonts w:ascii="Arial" w:hAnsi="Arial" w:cs="Arial"/>
              </w:rPr>
            </w:pPr>
            <w:r w:rsidRPr="00FA0A10">
              <w:rPr>
                <w:rFonts w:ascii="Arial" w:hAnsi="Arial" w:cs="Arial"/>
              </w:rPr>
              <w:t>Header/Source</w:t>
            </w:r>
          </w:p>
        </w:tc>
        <w:tc>
          <w:tcPr>
            <w:tcW w:w="4365" w:type="dxa"/>
          </w:tcPr>
          <w:p w14:paraId="64C7EA82" w14:textId="77777777" w:rsidR="003044E6" w:rsidRPr="001B0FBA" w:rsidRDefault="003044E6" w:rsidP="00792C16">
            <w:pPr>
              <w:pStyle w:val="Normal2"/>
              <w:ind w:left="0"/>
              <w:jc w:val="center"/>
              <w:rPr>
                <w:rFonts w:ascii="Arial" w:hAnsi="Arial" w:cs="Arial"/>
              </w:rPr>
            </w:pPr>
            <w:r w:rsidRPr="001B0FBA">
              <w:rPr>
                <w:rFonts w:ascii="Arial" w:hAnsi="Arial" w:cs="Arial"/>
              </w:rPr>
              <w:t>ERCOT</w:t>
            </w:r>
          </w:p>
        </w:tc>
      </w:tr>
      <w:tr w:rsidR="003044E6" w:rsidRPr="00FA0A10" w14:paraId="1AEFB70C" w14:textId="77777777" w:rsidTr="00792C16">
        <w:tc>
          <w:tcPr>
            <w:tcW w:w="2418" w:type="dxa"/>
          </w:tcPr>
          <w:p w14:paraId="16777B8D" w14:textId="77777777" w:rsidR="003044E6" w:rsidRPr="002A438F" w:rsidRDefault="003044E6" w:rsidP="00792C16">
            <w:pPr>
              <w:pStyle w:val="Normal2"/>
              <w:ind w:left="0"/>
              <w:jc w:val="center"/>
              <w:rPr>
                <w:rFonts w:ascii="Arial" w:hAnsi="Arial" w:cs="Arial"/>
              </w:rPr>
            </w:pPr>
            <w:r w:rsidRPr="00FA0A10">
              <w:rPr>
                <w:rFonts w:ascii="Arial" w:hAnsi="Arial" w:cs="Arial"/>
              </w:rPr>
              <w:t>Reply/ReplyCode</w:t>
            </w:r>
          </w:p>
        </w:tc>
        <w:tc>
          <w:tcPr>
            <w:tcW w:w="4365" w:type="dxa"/>
          </w:tcPr>
          <w:p w14:paraId="00CB8666" w14:textId="77777777" w:rsidR="003044E6" w:rsidRPr="001B0FBA" w:rsidRDefault="003044E6" w:rsidP="00792C16">
            <w:pPr>
              <w:pStyle w:val="Normal2"/>
              <w:ind w:left="0"/>
              <w:jc w:val="center"/>
              <w:rPr>
                <w:rFonts w:ascii="Arial" w:hAnsi="Arial" w:cs="Arial"/>
                <w:i/>
              </w:rPr>
            </w:pPr>
            <w:r w:rsidRPr="001B0FBA">
              <w:rPr>
                <w:rFonts w:ascii="Arial" w:hAnsi="Arial" w:cs="Arial"/>
                <w:i/>
              </w:rPr>
              <w:t>Reply code, success=OK, error=ERROR or FATAL</w:t>
            </w:r>
          </w:p>
        </w:tc>
      </w:tr>
      <w:tr w:rsidR="003044E6" w:rsidRPr="00FA0A10" w14:paraId="30AF5E4E" w14:textId="77777777" w:rsidTr="00792C16">
        <w:tc>
          <w:tcPr>
            <w:tcW w:w="2418" w:type="dxa"/>
          </w:tcPr>
          <w:p w14:paraId="794DFF7B" w14:textId="77777777" w:rsidR="003044E6" w:rsidRPr="002A438F" w:rsidRDefault="003044E6" w:rsidP="00792C16">
            <w:pPr>
              <w:pStyle w:val="Normal2"/>
              <w:ind w:left="0"/>
              <w:jc w:val="center"/>
              <w:rPr>
                <w:rFonts w:ascii="Arial" w:hAnsi="Arial" w:cs="Arial"/>
              </w:rPr>
            </w:pPr>
            <w:r w:rsidRPr="00FA0A10">
              <w:rPr>
                <w:rFonts w:ascii="Arial" w:hAnsi="Arial" w:cs="Arial"/>
              </w:rPr>
              <w:t>Reply/Error</w:t>
            </w:r>
          </w:p>
        </w:tc>
        <w:tc>
          <w:tcPr>
            <w:tcW w:w="4365" w:type="dxa"/>
          </w:tcPr>
          <w:p w14:paraId="404EF8E6" w14:textId="77777777" w:rsidR="003044E6" w:rsidRPr="001B0FBA" w:rsidRDefault="003044E6" w:rsidP="00792C16">
            <w:pPr>
              <w:pStyle w:val="Normal2"/>
              <w:ind w:left="0"/>
              <w:jc w:val="center"/>
              <w:rPr>
                <w:rFonts w:ascii="Arial" w:hAnsi="Arial" w:cs="Arial"/>
                <w:i/>
              </w:rPr>
            </w:pPr>
            <w:r w:rsidRPr="001B0FBA">
              <w:rPr>
                <w:rFonts w:ascii="Arial" w:hAnsi="Arial" w:cs="Arial"/>
                <w:i/>
              </w:rPr>
              <w:t>Error message, if error encountered</w:t>
            </w:r>
          </w:p>
        </w:tc>
      </w:tr>
      <w:tr w:rsidR="003044E6" w:rsidRPr="00FA0A10" w14:paraId="0611D491" w14:textId="77777777" w:rsidTr="00792C16">
        <w:tc>
          <w:tcPr>
            <w:tcW w:w="2418" w:type="dxa"/>
          </w:tcPr>
          <w:p w14:paraId="52C1AC81" w14:textId="77777777" w:rsidR="003044E6" w:rsidRPr="002A438F" w:rsidRDefault="003044E6" w:rsidP="00792C16">
            <w:pPr>
              <w:pStyle w:val="Normal2"/>
              <w:ind w:left="0"/>
              <w:jc w:val="center"/>
              <w:rPr>
                <w:rFonts w:ascii="Arial" w:hAnsi="Arial" w:cs="Arial"/>
              </w:rPr>
            </w:pPr>
            <w:r w:rsidRPr="00FA0A10">
              <w:rPr>
                <w:rFonts w:ascii="Arial" w:hAnsi="Arial" w:cs="Arial"/>
              </w:rPr>
              <w:t>Reply/Timestamp</w:t>
            </w:r>
          </w:p>
        </w:tc>
        <w:tc>
          <w:tcPr>
            <w:tcW w:w="4365" w:type="dxa"/>
          </w:tcPr>
          <w:p w14:paraId="6B03A65B" w14:textId="77777777" w:rsidR="003044E6" w:rsidRPr="001B0FBA" w:rsidRDefault="003044E6" w:rsidP="00792C16">
            <w:pPr>
              <w:pStyle w:val="Normal2"/>
              <w:keepNext/>
              <w:ind w:left="0"/>
              <w:jc w:val="center"/>
              <w:rPr>
                <w:rFonts w:ascii="Arial" w:hAnsi="Arial" w:cs="Arial"/>
              </w:rPr>
            </w:pPr>
            <w:r w:rsidRPr="001B0FBA">
              <w:rPr>
                <w:rFonts w:ascii="Arial" w:hAnsi="Arial" w:cs="Arial"/>
                <w:i/>
              </w:rPr>
              <w:t>Current System Timestamp</w:t>
            </w:r>
          </w:p>
        </w:tc>
      </w:tr>
      <w:tr w:rsidR="003044E6" w:rsidRPr="00FA0A10" w14:paraId="08104C67" w14:textId="77777777" w:rsidTr="00792C16">
        <w:tc>
          <w:tcPr>
            <w:tcW w:w="2418" w:type="dxa"/>
          </w:tcPr>
          <w:p w14:paraId="75147A8A" w14:textId="77777777" w:rsidR="003044E6" w:rsidRPr="002A438F" w:rsidRDefault="003044E6" w:rsidP="00792C16">
            <w:pPr>
              <w:pStyle w:val="Normal2"/>
              <w:ind w:left="0"/>
              <w:jc w:val="center"/>
              <w:rPr>
                <w:rFonts w:ascii="Arial" w:hAnsi="Arial" w:cs="Arial"/>
              </w:rPr>
            </w:pPr>
            <w:r w:rsidRPr="00FA0A10">
              <w:rPr>
                <w:rFonts w:ascii="Arial" w:hAnsi="Arial" w:cs="Arial"/>
              </w:rPr>
              <w:t>Payload/AwardSet</w:t>
            </w:r>
          </w:p>
        </w:tc>
        <w:tc>
          <w:tcPr>
            <w:tcW w:w="4365" w:type="dxa"/>
          </w:tcPr>
          <w:p w14:paraId="2DAE055B" w14:textId="77777777" w:rsidR="003044E6" w:rsidRPr="001B0FBA" w:rsidRDefault="003044E6" w:rsidP="00792C16">
            <w:pPr>
              <w:pStyle w:val="Normal2"/>
              <w:keepNext/>
              <w:ind w:left="0"/>
              <w:jc w:val="center"/>
              <w:rPr>
                <w:rFonts w:ascii="Arial" w:hAnsi="Arial" w:cs="Arial"/>
              </w:rPr>
            </w:pPr>
            <w:r w:rsidRPr="001B0FBA">
              <w:rPr>
                <w:rFonts w:ascii="Arial" w:hAnsi="Arial" w:cs="Arial"/>
              </w:rPr>
              <w:t>AwardedEnergyOnlyOffer</w:t>
            </w:r>
          </w:p>
        </w:tc>
      </w:tr>
    </w:tbl>
    <w:p w14:paraId="744FC4CF" w14:textId="77777777" w:rsidR="003044E6" w:rsidRPr="004C5652" w:rsidRDefault="003044E6" w:rsidP="003044E6">
      <w:pPr>
        <w:ind w:left="360"/>
        <w:rPr>
          <w:rFonts w:ascii="Arial" w:hAnsi="Arial" w:cs="Arial"/>
        </w:rPr>
      </w:pPr>
    </w:p>
    <w:p w14:paraId="333E3EA6" w14:textId="77777777" w:rsidR="003044E6" w:rsidRPr="004C5652" w:rsidRDefault="003044E6" w:rsidP="00AE28DA">
      <w:pPr>
        <w:ind w:left="360"/>
        <w:rPr>
          <w:rFonts w:ascii="Arial" w:hAnsi="Arial" w:cs="Arial"/>
        </w:rPr>
      </w:pPr>
    </w:p>
    <w:p w14:paraId="75F62D1C" w14:textId="77777777" w:rsidR="00AE28DA" w:rsidRPr="004C5652" w:rsidRDefault="00AE28DA" w:rsidP="00AE28DA">
      <w:pPr>
        <w:ind w:left="360"/>
        <w:rPr>
          <w:rFonts w:ascii="Arial" w:hAnsi="Arial" w:cs="Arial"/>
        </w:rPr>
      </w:pPr>
      <w:r w:rsidRPr="004C5652">
        <w:rPr>
          <w:rFonts w:ascii="Arial" w:hAnsi="Arial" w:cs="Arial"/>
        </w:rPr>
        <w:t xml:space="preserve">The </w:t>
      </w:r>
      <w:r w:rsidR="003044E6" w:rsidRPr="004C5652">
        <w:rPr>
          <w:rFonts w:ascii="Arial" w:hAnsi="Arial" w:cs="Arial"/>
        </w:rPr>
        <w:t xml:space="preserve">payload </w:t>
      </w:r>
      <w:r w:rsidRPr="004C5652">
        <w:rPr>
          <w:rFonts w:ascii="Arial" w:hAnsi="Arial" w:cs="Arial"/>
        </w:rPr>
        <w:t>structure of this message is shown by the following diagram</w:t>
      </w:r>
      <w:r w:rsidR="006262CB" w:rsidRPr="004C5652">
        <w:rPr>
          <w:rFonts w:ascii="Arial" w:hAnsi="Arial" w:cs="Arial"/>
        </w:rPr>
        <w:t>:</w:t>
      </w:r>
    </w:p>
    <w:p w14:paraId="002D7DF7" w14:textId="77777777" w:rsidR="00AE28DA" w:rsidRPr="004C5652" w:rsidRDefault="00AE28DA" w:rsidP="00AE28DA">
      <w:pPr>
        <w:ind w:left="360"/>
        <w:rPr>
          <w:rFonts w:ascii="Arial" w:hAnsi="Arial" w:cs="Arial"/>
        </w:rPr>
      </w:pPr>
    </w:p>
    <w:p w14:paraId="6C462AB2" w14:textId="77777777" w:rsidR="00337FBC" w:rsidRPr="004C5652" w:rsidRDefault="00A819B9" w:rsidP="00337FBC">
      <w:pPr>
        <w:keepNext/>
        <w:ind w:left="720"/>
        <w:rPr>
          <w:rFonts w:ascii="Arial" w:hAnsi="Arial" w:cs="Arial"/>
        </w:rPr>
      </w:pPr>
      <w:r w:rsidRPr="004C5652">
        <w:rPr>
          <w:rFonts w:ascii="Arial" w:hAnsi="Arial" w:cs="Arial"/>
        </w:rPr>
        <w:br/>
      </w:r>
    </w:p>
    <w:p w14:paraId="5AE0D0D2" w14:textId="77777777" w:rsidR="00BA6B73" w:rsidRPr="004C5652" w:rsidRDefault="009A2F00" w:rsidP="00337FBC">
      <w:pPr>
        <w:keepNext/>
        <w:ind w:left="720"/>
        <w:rPr>
          <w:rFonts w:ascii="Arial" w:hAnsi="Arial" w:cs="Arial"/>
        </w:rPr>
      </w:pPr>
      <w:r>
        <w:rPr>
          <w:rFonts w:ascii="Arial" w:hAnsi="Arial" w:cs="Arial"/>
          <w:noProof/>
        </w:rPr>
        <w:drawing>
          <wp:inline distT="0" distB="0" distL="0" distR="0" wp14:anchorId="593D707C" wp14:editId="25113CB6">
            <wp:extent cx="3838575" cy="3476625"/>
            <wp:effectExtent l="0" t="0" r="9525" b="9525"/>
            <wp:docPr id="121" name="Picture 121"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tpo"/>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3838575" cy="3476625"/>
                    </a:xfrm>
                    <a:prstGeom prst="rect">
                      <a:avLst/>
                    </a:prstGeom>
                    <a:noFill/>
                    <a:ln>
                      <a:noFill/>
                    </a:ln>
                  </pic:spPr>
                </pic:pic>
              </a:graphicData>
            </a:graphic>
          </wp:inline>
        </w:drawing>
      </w:r>
    </w:p>
    <w:p w14:paraId="7DB7EE90" w14:textId="77777777" w:rsidR="00A819B9" w:rsidRPr="004C5652" w:rsidRDefault="00A819B9" w:rsidP="00337FBC">
      <w:pPr>
        <w:keepNext/>
        <w:ind w:left="720"/>
        <w:rPr>
          <w:rFonts w:ascii="Arial" w:hAnsi="Arial" w:cs="Arial"/>
        </w:rPr>
      </w:pPr>
    </w:p>
    <w:p w14:paraId="14480832" w14:textId="3425E829" w:rsidR="008E68F0" w:rsidRPr="004C5652" w:rsidRDefault="00337FBC" w:rsidP="00CC37BF">
      <w:pPr>
        <w:rPr>
          <w:rFonts w:ascii="Arial" w:hAnsi="Arial" w:cs="Arial"/>
          <w:sz w:val="20"/>
          <w:szCs w:val="20"/>
        </w:rPr>
      </w:pPr>
      <w:bookmarkStart w:id="2865" w:name="_Toc165952076"/>
      <w:bookmarkStart w:id="2866" w:name="_Toc213662692"/>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157</w:t>
      </w:r>
      <w:r w:rsidR="00C80347" w:rsidRPr="004C5652">
        <w:rPr>
          <w:rFonts w:ascii="Arial" w:hAnsi="Arial" w:cs="Arial"/>
          <w:sz w:val="20"/>
          <w:szCs w:val="20"/>
        </w:rPr>
        <w:fldChar w:fldCharType="end"/>
      </w:r>
      <w:r w:rsidRPr="004C5652">
        <w:rPr>
          <w:rFonts w:ascii="Arial" w:hAnsi="Arial" w:cs="Arial"/>
          <w:sz w:val="20"/>
          <w:szCs w:val="20"/>
        </w:rPr>
        <w:t xml:space="preserve"> - AwardedEnergyOnlyOffer Structure</w:t>
      </w:r>
      <w:bookmarkEnd w:id="2865"/>
      <w:bookmarkEnd w:id="2866"/>
    </w:p>
    <w:p w14:paraId="2A6F1FA3" w14:textId="77777777" w:rsidR="00AE28DA" w:rsidRPr="004C5652" w:rsidRDefault="00AE28DA" w:rsidP="00B90BF0">
      <w:pPr>
        <w:ind w:left="720"/>
        <w:rPr>
          <w:rFonts w:ascii="Arial" w:hAnsi="Arial" w:cs="Arial"/>
        </w:rPr>
      </w:pPr>
    </w:p>
    <w:p w14:paraId="041D6FE8" w14:textId="77777777" w:rsidR="00935101" w:rsidRPr="004C5652" w:rsidRDefault="00935101" w:rsidP="00935101">
      <w:pPr>
        <w:ind w:left="360"/>
        <w:rPr>
          <w:rFonts w:ascii="Arial" w:hAnsi="Arial" w:cs="Arial"/>
        </w:rPr>
      </w:pPr>
      <w:r w:rsidRPr="004C5652">
        <w:rPr>
          <w:rFonts w:ascii="Arial" w:hAnsi="Arial" w:cs="Arial"/>
        </w:rPr>
        <w:t>The table found in sections 4.3.6 describes each AwardedEnergyOnlyOffer elements.</w:t>
      </w:r>
    </w:p>
    <w:p w14:paraId="785AD9E4" w14:textId="77777777" w:rsidR="00935101" w:rsidRPr="004C5652" w:rsidRDefault="00935101" w:rsidP="00B90BF0">
      <w:pPr>
        <w:ind w:left="720"/>
        <w:rPr>
          <w:rFonts w:ascii="Arial" w:hAnsi="Arial" w:cs="Arial"/>
        </w:rPr>
      </w:pPr>
    </w:p>
    <w:p w14:paraId="5065EC06" w14:textId="77777777" w:rsidR="00AD1908" w:rsidRPr="004C5652" w:rsidRDefault="00AD1908" w:rsidP="00AD1908">
      <w:pPr>
        <w:rPr>
          <w:rFonts w:ascii="Arial" w:hAnsi="Arial" w:cs="Arial"/>
        </w:rPr>
      </w:pPr>
    </w:p>
    <w:p w14:paraId="711C871B" w14:textId="77777777" w:rsidR="00AD1908" w:rsidRPr="004C5652" w:rsidRDefault="00AD1908" w:rsidP="00AD1908">
      <w:pPr>
        <w:tabs>
          <w:tab w:val="left" w:pos="360"/>
        </w:tabs>
        <w:ind w:left="360"/>
        <w:rPr>
          <w:rFonts w:ascii="Arial" w:hAnsi="Arial" w:cs="Arial"/>
        </w:rPr>
      </w:pPr>
      <w:r w:rsidRPr="004C5652">
        <w:rPr>
          <w:rFonts w:ascii="Arial" w:hAnsi="Arial" w:cs="Arial"/>
        </w:rPr>
        <w:lastRenderedPageBreak/>
        <w:t>The following is an XML example:</w:t>
      </w:r>
    </w:p>
    <w:p w14:paraId="6E780A58" w14:textId="77777777" w:rsidR="00CF0D10" w:rsidRPr="004C5652" w:rsidRDefault="00CF0D10" w:rsidP="00AD1908">
      <w:pPr>
        <w:tabs>
          <w:tab w:val="left" w:pos="360"/>
        </w:tabs>
        <w:ind w:left="360"/>
        <w:rPr>
          <w:rFonts w:ascii="Arial" w:hAnsi="Arial" w:cs="Arial"/>
        </w:rPr>
      </w:pPr>
    </w:p>
    <w:p w14:paraId="0E31D5C5" w14:textId="77777777" w:rsidR="007B668B" w:rsidRPr="002A438F" w:rsidRDefault="007B668B" w:rsidP="007B668B">
      <w:pPr>
        <w:tabs>
          <w:tab w:val="left" w:pos="360"/>
        </w:tabs>
        <w:ind w:left="360"/>
        <w:rPr>
          <w:rFonts w:ascii="Arial" w:hAnsi="Arial" w:cs="Arial"/>
          <w:sz w:val="20"/>
          <w:szCs w:val="20"/>
        </w:rPr>
      </w:pPr>
      <w:r w:rsidRPr="00FA0A10">
        <w:rPr>
          <w:rFonts w:ascii="Arial" w:hAnsi="Arial" w:cs="Arial"/>
          <w:sz w:val="20"/>
          <w:szCs w:val="20"/>
        </w:rPr>
        <w:tab/>
        <w:t>&lt;ns0:AwardedEnergyOnlyOffer&gt;</w:t>
      </w:r>
    </w:p>
    <w:p w14:paraId="28E2AD86" w14:textId="73C25BA3" w:rsidR="007B668B" w:rsidRPr="001B0FBA" w:rsidRDefault="007B668B" w:rsidP="007B668B">
      <w:pPr>
        <w:tabs>
          <w:tab w:val="left" w:pos="360"/>
        </w:tabs>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&lt;ns0:qse&gt;</w:t>
      </w:r>
      <w:r w:rsidR="00B15869">
        <w:rPr>
          <w:rFonts w:ascii="Arial" w:hAnsi="Arial" w:cs="Arial"/>
          <w:sz w:val="20"/>
          <w:szCs w:val="20"/>
        </w:rPr>
        <w:t>QSAMP</w:t>
      </w:r>
      <w:r w:rsidRPr="001B0FBA">
        <w:rPr>
          <w:rFonts w:ascii="Arial" w:hAnsi="Arial" w:cs="Arial"/>
          <w:sz w:val="20"/>
          <w:szCs w:val="20"/>
        </w:rPr>
        <w:t>&lt;/ns0:qse&gt;</w:t>
      </w:r>
    </w:p>
    <w:p w14:paraId="1B27C80C"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&lt;ns0:startTime&gt;2008-04-30T00:00:00-05:00&lt;/ns0:startTime&gt;</w:t>
      </w:r>
    </w:p>
    <w:p w14:paraId="60322A15"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&lt;ns0:endTime&gt;2008-04-30T01:00:00-05:00&lt;/ns0:endTime&gt;</w:t>
      </w:r>
    </w:p>
    <w:p w14:paraId="7F854A88"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&lt;ns0:tradingDate&gt;2008-04-30&lt;/ns0:tradingDate&gt;</w:t>
      </w:r>
    </w:p>
    <w:p w14:paraId="37893A9E"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&lt;ns0:marketType&gt;DAM&lt;/ns0:marketType&gt;</w:t>
      </w:r>
    </w:p>
    <w:p w14:paraId="269A98F1"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&lt;ns0:awardedMWh&gt;3&lt;/ns0:awardedMWh&gt;</w:t>
      </w:r>
    </w:p>
    <w:p w14:paraId="13EA0B5A"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&lt;ns0:bidId&gt;456&lt;/ns0:bidId&gt;</w:t>
      </w:r>
    </w:p>
    <w:p w14:paraId="14C23F35"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&lt;ns0:sp&gt;123&lt;/ns0:sp&gt;</w:t>
      </w:r>
    </w:p>
    <w:p w14:paraId="7AFFA0FA" w14:textId="77777777" w:rsidR="00AE28DA" w:rsidRPr="00FA0A10" w:rsidRDefault="007B668B" w:rsidP="00AE28DA">
      <w:pPr>
        <w:ind w:left="360"/>
        <w:rPr>
          <w:rFonts w:ascii="Arial" w:hAnsi="Arial" w:cs="Arial"/>
          <w:sz w:val="20"/>
          <w:szCs w:val="20"/>
        </w:rPr>
      </w:pPr>
      <w:r w:rsidRPr="00FA0A10">
        <w:rPr>
          <w:rFonts w:ascii="Arial" w:hAnsi="Arial" w:cs="Arial"/>
          <w:sz w:val="20"/>
          <w:szCs w:val="20"/>
        </w:rPr>
        <w:tab/>
        <w:t>&lt;/ns0:AwardedEnergyOnlyOffer&gt;</w:t>
      </w:r>
    </w:p>
    <w:p w14:paraId="3BCF9706" w14:textId="77777777" w:rsidR="00AE28DA" w:rsidRPr="00805285" w:rsidRDefault="00E3340F" w:rsidP="000F4B96">
      <w:pPr>
        <w:pStyle w:val="Heading3"/>
        <w:numPr>
          <w:ilvl w:val="2"/>
          <w:numId w:val="71"/>
        </w:numPr>
        <w:rPr>
          <w:rFonts w:cs="Arial"/>
          <w:b w:val="0"/>
        </w:rPr>
      </w:pPr>
      <w:bookmarkStart w:id="2867" w:name="_Toc165951929"/>
      <w:bookmarkStart w:id="2868" w:name="_Toc213662466"/>
      <w:r w:rsidRPr="00805285">
        <w:rPr>
          <w:rFonts w:cs="Arial"/>
          <w:b w:val="0"/>
        </w:rPr>
        <w:t xml:space="preserve">DAM </w:t>
      </w:r>
      <w:bookmarkStart w:id="2869" w:name="_Toc164750868"/>
      <w:r w:rsidR="00AE28DA" w:rsidRPr="00805285">
        <w:rPr>
          <w:rFonts w:cs="Arial"/>
          <w:b w:val="0"/>
        </w:rPr>
        <w:t>Energy Bid Award</w:t>
      </w:r>
      <w:bookmarkEnd w:id="2867"/>
      <w:bookmarkEnd w:id="2868"/>
      <w:bookmarkEnd w:id="2869"/>
    </w:p>
    <w:p w14:paraId="25E192EE" w14:textId="77777777" w:rsidR="003044E6" w:rsidRPr="004C5652" w:rsidRDefault="00AE28DA" w:rsidP="00AE28DA">
      <w:pPr>
        <w:ind w:left="360"/>
        <w:rPr>
          <w:rFonts w:ascii="Arial" w:hAnsi="Arial" w:cs="Arial"/>
        </w:rPr>
      </w:pPr>
      <w:r w:rsidRPr="004C5652">
        <w:rPr>
          <w:rFonts w:ascii="Arial" w:hAnsi="Arial" w:cs="Arial"/>
        </w:rPr>
        <w:t xml:space="preserve">The purpose of this message is to </w:t>
      </w:r>
      <w:r w:rsidR="003044E6" w:rsidRPr="004C5652">
        <w:rPr>
          <w:rFonts w:ascii="Arial" w:hAnsi="Arial" w:cs="Arial"/>
        </w:rPr>
        <w:t xml:space="preserve">notify </w:t>
      </w:r>
      <w:r w:rsidR="00285EC8" w:rsidRPr="004C5652">
        <w:rPr>
          <w:rFonts w:ascii="Arial" w:hAnsi="Arial" w:cs="Arial"/>
        </w:rPr>
        <w:t xml:space="preserve">a QSE of </w:t>
      </w:r>
      <w:r w:rsidR="00E3340F" w:rsidRPr="004C5652">
        <w:rPr>
          <w:rFonts w:ascii="Arial" w:hAnsi="Arial" w:cs="Arial"/>
        </w:rPr>
        <w:t xml:space="preserve">DAM </w:t>
      </w:r>
      <w:r w:rsidRPr="004C5652">
        <w:rPr>
          <w:rFonts w:ascii="Arial" w:hAnsi="Arial" w:cs="Arial"/>
        </w:rPr>
        <w:t>Energy Bid Awards</w:t>
      </w:r>
      <w:r w:rsidR="00A427DA" w:rsidRPr="004C5652">
        <w:rPr>
          <w:rFonts w:ascii="Arial" w:hAnsi="Arial" w:cs="Arial"/>
        </w:rPr>
        <w:t xml:space="preserve">.  </w:t>
      </w:r>
    </w:p>
    <w:p w14:paraId="59CE6E74" w14:textId="77777777" w:rsidR="003044E6" w:rsidRPr="004C5652" w:rsidRDefault="003044E6" w:rsidP="00AE28DA">
      <w:pPr>
        <w:ind w:left="360"/>
        <w:rPr>
          <w:rFonts w:ascii="Arial" w:hAnsi="Arial" w:cs="Arial"/>
        </w:rPr>
      </w:pPr>
    </w:p>
    <w:p w14:paraId="5F70489B" w14:textId="77777777" w:rsidR="003044E6" w:rsidRPr="004C5652" w:rsidRDefault="003044E6" w:rsidP="003044E6">
      <w:pPr>
        <w:pStyle w:val="Normal2"/>
        <w:ind w:left="360"/>
        <w:rPr>
          <w:rFonts w:ascii="Arial" w:hAnsi="Arial" w:cs="Arial"/>
          <w:sz w:val="24"/>
        </w:rPr>
      </w:pPr>
      <w:r w:rsidRPr="004C5652">
        <w:rPr>
          <w:rFonts w:ascii="Arial" w:hAnsi="Arial" w:cs="Arial"/>
          <w:sz w:val="24"/>
        </w:rPr>
        <w:t>The following response message structure will be used for Energy Bid Awards notification:</w:t>
      </w:r>
    </w:p>
    <w:p w14:paraId="719E54CC" w14:textId="77777777" w:rsidR="003044E6" w:rsidRPr="004C5652" w:rsidRDefault="003044E6" w:rsidP="003044E6">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3044E6" w:rsidRPr="00FA0A10" w14:paraId="45AA0AEC" w14:textId="77777777" w:rsidTr="00792C16">
        <w:tc>
          <w:tcPr>
            <w:tcW w:w="2418" w:type="dxa"/>
            <w:shd w:val="clear" w:color="auto" w:fill="C0C0C0"/>
          </w:tcPr>
          <w:p w14:paraId="622804ED"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451EAD0"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3044E6" w:rsidRPr="00FA0A10" w14:paraId="112F9225" w14:textId="77777777" w:rsidTr="00792C16">
        <w:tc>
          <w:tcPr>
            <w:tcW w:w="2418" w:type="dxa"/>
          </w:tcPr>
          <w:p w14:paraId="2771E603" w14:textId="77777777" w:rsidR="003044E6" w:rsidRPr="002A438F" w:rsidRDefault="003044E6" w:rsidP="00792C16">
            <w:pPr>
              <w:pStyle w:val="Normal2"/>
              <w:ind w:left="0"/>
              <w:jc w:val="center"/>
              <w:rPr>
                <w:rFonts w:ascii="Arial" w:hAnsi="Arial" w:cs="Arial"/>
              </w:rPr>
            </w:pPr>
            <w:r w:rsidRPr="00FA0A10">
              <w:rPr>
                <w:rFonts w:ascii="Arial" w:hAnsi="Arial" w:cs="Arial"/>
              </w:rPr>
              <w:t>Header/Verb</w:t>
            </w:r>
          </w:p>
        </w:tc>
        <w:tc>
          <w:tcPr>
            <w:tcW w:w="4365" w:type="dxa"/>
          </w:tcPr>
          <w:p w14:paraId="5791D89B" w14:textId="77777777" w:rsidR="003044E6" w:rsidRPr="001B0FBA" w:rsidRDefault="003044E6" w:rsidP="00792C16">
            <w:pPr>
              <w:pStyle w:val="Normal2"/>
              <w:ind w:left="0"/>
              <w:jc w:val="center"/>
              <w:rPr>
                <w:rFonts w:ascii="Arial" w:hAnsi="Arial" w:cs="Arial"/>
              </w:rPr>
            </w:pPr>
            <w:r w:rsidRPr="001B0FBA">
              <w:rPr>
                <w:rFonts w:ascii="Arial" w:hAnsi="Arial" w:cs="Arial"/>
              </w:rPr>
              <w:t>created</w:t>
            </w:r>
          </w:p>
        </w:tc>
      </w:tr>
      <w:tr w:rsidR="003044E6" w:rsidRPr="00FA0A10" w14:paraId="24C3B891" w14:textId="77777777" w:rsidTr="00792C16">
        <w:tc>
          <w:tcPr>
            <w:tcW w:w="2418" w:type="dxa"/>
          </w:tcPr>
          <w:p w14:paraId="69065521" w14:textId="77777777" w:rsidR="003044E6" w:rsidRPr="002A438F" w:rsidRDefault="003044E6" w:rsidP="00792C16">
            <w:pPr>
              <w:pStyle w:val="Normal2"/>
              <w:ind w:left="0"/>
              <w:jc w:val="center"/>
              <w:rPr>
                <w:rFonts w:ascii="Arial" w:hAnsi="Arial" w:cs="Arial"/>
              </w:rPr>
            </w:pPr>
            <w:r w:rsidRPr="00FA0A10">
              <w:rPr>
                <w:rFonts w:ascii="Arial" w:hAnsi="Arial" w:cs="Arial"/>
              </w:rPr>
              <w:t>Header/Noun</w:t>
            </w:r>
          </w:p>
        </w:tc>
        <w:tc>
          <w:tcPr>
            <w:tcW w:w="4365" w:type="dxa"/>
          </w:tcPr>
          <w:p w14:paraId="32FCBBF7" w14:textId="77777777" w:rsidR="003044E6" w:rsidRPr="001B0FBA" w:rsidRDefault="003044E6" w:rsidP="00792C16">
            <w:pPr>
              <w:pStyle w:val="Normal2"/>
              <w:ind w:left="0"/>
              <w:jc w:val="center"/>
              <w:rPr>
                <w:rFonts w:ascii="Arial" w:hAnsi="Arial" w:cs="Arial"/>
              </w:rPr>
            </w:pPr>
            <w:r w:rsidRPr="001B0FBA">
              <w:rPr>
                <w:rFonts w:ascii="Arial" w:hAnsi="Arial" w:cs="Arial"/>
              </w:rPr>
              <w:t>AwardedEnergyBid</w:t>
            </w:r>
          </w:p>
        </w:tc>
      </w:tr>
      <w:tr w:rsidR="003044E6" w:rsidRPr="00FA0A10" w14:paraId="0990A451" w14:textId="77777777" w:rsidTr="00792C16">
        <w:tc>
          <w:tcPr>
            <w:tcW w:w="2418" w:type="dxa"/>
          </w:tcPr>
          <w:p w14:paraId="038C513F" w14:textId="77777777" w:rsidR="003044E6" w:rsidRPr="002A438F" w:rsidRDefault="003044E6" w:rsidP="00792C16">
            <w:pPr>
              <w:pStyle w:val="Normal2"/>
              <w:ind w:left="0"/>
              <w:jc w:val="center"/>
              <w:rPr>
                <w:rFonts w:ascii="Arial" w:hAnsi="Arial" w:cs="Arial"/>
              </w:rPr>
            </w:pPr>
            <w:r w:rsidRPr="00FA0A10">
              <w:rPr>
                <w:rFonts w:ascii="Arial" w:hAnsi="Arial" w:cs="Arial"/>
              </w:rPr>
              <w:t>Header/Source</w:t>
            </w:r>
          </w:p>
        </w:tc>
        <w:tc>
          <w:tcPr>
            <w:tcW w:w="4365" w:type="dxa"/>
          </w:tcPr>
          <w:p w14:paraId="391584B3" w14:textId="77777777" w:rsidR="003044E6" w:rsidRPr="001B0FBA" w:rsidRDefault="003044E6" w:rsidP="00792C16">
            <w:pPr>
              <w:pStyle w:val="Normal2"/>
              <w:ind w:left="0"/>
              <w:jc w:val="center"/>
              <w:rPr>
                <w:rFonts w:ascii="Arial" w:hAnsi="Arial" w:cs="Arial"/>
              </w:rPr>
            </w:pPr>
            <w:r w:rsidRPr="001B0FBA">
              <w:rPr>
                <w:rFonts w:ascii="Arial" w:hAnsi="Arial" w:cs="Arial"/>
              </w:rPr>
              <w:t>ERCOT</w:t>
            </w:r>
          </w:p>
        </w:tc>
      </w:tr>
      <w:tr w:rsidR="003044E6" w:rsidRPr="00FA0A10" w14:paraId="1A5E3944" w14:textId="77777777" w:rsidTr="00792C16">
        <w:tc>
          <w:tcPr>
            <w:tcW w:w="2418" w:type="dxa"/>
          </w:tcPr>
          <w:p w14:paraId="0CFC7060" w14:textId="77777777" w:rsidR="003044E6" w:rsidRPr="002A438F" w:rsidRDefault="003044E6" w:rsidP="00792C16">
            <w:pPr>
              <w:pStyle w:val="Normal2"/>
              <w:ind w:left="0"/>
              <w:jc w:val="center"/>
              <w:rPr>
                <w:rFonts w:ascii="Arial" w:hAnsi="Arial" w:cs="Arial"/>
              </w:rPr>
            </w:pPr>
            <w:r w:rsidRPr="00FA0A10">
              <w:rPr>
                <w:rFonts w:ascii="Arial" w:hAnsi="Arial" w:cs="Arial"/>
              </w:rPr>
              <w:t>Reply/ReplyCode</w:t>
            </w:r>
          </w:p>
        </w:tc>
        <w:tc>
          <w:tcPr>
            <w:tcW w:w="4365" w:type="dxa"/>
          </w:tcPr>
          <w:p w14:paraId="4B6FC826" w14:textId="77777777" w:rsidR="003044E6" w:rsidRPr="001B0FBA" w:rsidRDefault="003044E6" w:rsidP="00792C16">
            <w:pPr>
              <w:pStyle w:val="Normal2"/>
              <w:ind w:left="0"/>
              <w:jc w:val="center"/>
              <w:rPr>
                <w:rFonts w:ascii="Arial" w:hAnsi="Arial" w:cs="Arial"/>
                <w:i/>
              </w:rPr>
            </w:pPr>
            <w:r w:rsidRPr="001B0FBA">
              <w:rPr>
                <w:rFonts w:ascii="Arial" w:hAnsi="Arial" w:cs="Arial"/>
                <w:i/>
              </w:rPr>
              <w:t>Reply code, success=OK, error=ERROR or FATAL</w:t>
            </w:r>
          </w:p>
        </w:tc>
      </w:tr>
      <w:tr w:rsidR="003044E6" w:rsidRPr="00FA0A10" w14:paraId="36B7A508" w14:textId="77777777" w:rsidTr="00792C16">
        <w:tc>
          <w:tcPr>
            <w:tcW w:w="2418" w:type="dxa"/>
          </w:tcPr>
          <w:p w14:paraId="2BC7A8EA" w14:textId="77777777" w:rsidR="003044E6" w:rsidRPr="002A438F" w:rsidRDefault="003044E6" w:rsidP="00792C16">
            <w:pPr>
              <w:pStyle w:val="Normal2"/>
              <w:ind w:left="0"/>
              <w:jc w:val="center"/>
              <w:rPr>
                <w:rFonts w:ascii="Arial" w:hAnsi="Arial" w:cs="Arial"/>
              </w:rPr>
            </w:pPr>
            <w:r w:rsidRPr="00FA0A10">
              <w:rPr>
                <w:rFonts w:ascii="Arial" w:hAnsi="Arial" w:cs="Arial"/>
              </w:rPr>
              <w:t>Reply/Error</w:t>
            </w:r>
          </w:p>
        </w:tc>
        <w:tc>
          <w:tcPr>
            <w:tcW w:w="4365" w:type="dxa"/>
          </w:tcPr>
          <w:p w14:paraId="25A7F03A" w14:textId="77777777" w:rsidR="003044E6" w:rsidRPr="001B0FBA" w:rsidRDefault="003044E6" w:rsidP="00792C16">
            <w:pPr>
              <w:pStyle w:val="Normal2"/>
              <w:ind w:left="0"/>
              <w:jc w:val="center"/>
              <w:rPr>
                <w:rFonts w:ascii="Arial" w:hAnsi="Arial" w:cs="Arial"/>
                <w:i/>
              </w:rPr>
            </w:pPr>
            <w:r w:rsidRPr="001B0FBA">
              <w:rPr>
                <w:rFonts w:ascii="Arial" w:hAnsi="Arial" w:cs="Arial"/>
                <w:i/>
              </w:rPr>
              <w:t>Error message, if error encountered</w:t>
            </w:r>
          </w:p>
        </w:tc>
      </w:tr>
      <w:tr w:rsidR="003044E6" w:rsidRPr="00FA0A10" w14:paraId="28C96EF2" w14:textId="77777777" w:rsidTr="00792C16">
        <w:tc>
          <w:tcPr>
            <w:tcW w:w="2418" w:type="dxa"/>
          </w:tcPr>
          <w:p w14:paraId="3E42F414" w14:textId="77777777" w:rsidR="003044E6" w:rsidRPr="002A438F" w:rsidRDefault="003044E6" w:rsidP="00792C16">
            <w:pPr>
              <w:pStyle w:val="Normal2"/>
              <w:ind w:left="0"/>
              <w:jc w:val="center"/>
              <w:rPr>
                <w:rFonts w:ascii="Arial" w:hAnsi="Arial" w:cs="Arial"/>
              </w:rPr>
            </w:pPr>
            <w:r w:rsidRPr="00FA0A10">
              <w:rPr>
                <w:rFonts w:ascii="Arial" w:hAnsi="Arial" w:cs="Arial"/>
              </w:rPr>
              <w:t>Reply/Timestamp</w:t>
            </w:r>
          </w:p>
        </w:tc>
        <w:tc>
          <w:tcPr>
            <w:tcW w:w="4365" w:type="dxa"/>
          </w:tcPr>
          <w:p w14:paraId="299A8ABE" w14:textId="77777777" w:rsidR="003044E6" w:rsidRPr="00FA0A10" w:rsidRDefault="003044E6" w:rsidP="00792C16">
            <w:pPr>
              <w:pStyle w:val="Normal2"/>
              <w:keepNext/>
              <w:ind w:left="0"/>
              <w:jc w:val="center"/>
              <w:rPr>
                <w:rFonts w:ascii="Arial" w:hAnsi="Arial" w:cs="Arial"/>
              </w:rPr>
            </w:pPr>
            <w:r w:rsidRPr="001B0FBA">
              <w:rPr>
                <w:rFonts w:ascii="Arial" w:hAnsi="Arial" w:cs="Arial"/>
                <w:i/>
              </w:rPr>
              <w:t>Current System Timestamp</w:t>
            </w:r>
          </w:p>
        </w:tc>
      </w:tr>
      <w:tr w:rsidR="003044E6" w:rsidRPr="00FA0A10" w14:paraId="2F036BE6" w14:textId="77777777" w:rsidTr="00792C16">
        <w:tc>
          <w:tcPr>
            <w:tcW w:w="2418" w:type="dxa"/>
          </w:tcPr>
          <w:p w14:paraId="52B1FE2C" w14:textId="77777777" w:rsidR="003044E6" w:rsidRPr="002A438F" w:rsidRDefault="003044E6" w:rsidP="00792C16">
            <w:pPr>
              <w:pStyle w:val="Normal2"/>
              <w:ind w:left="0"/>
              <w:jc w:val="center"/>
              <w:rPr>
                <w:rFonts w:ascii="Arial" w:hAnsi="Arial" w:cs="Arial"/>
              </w:rPr>
            </w:pPr>
            <w:r w:rsidRPr="00FA0A10">
              <w:rPr>
                <w:rFonts w:ascii="Arial" w:hAnsi="Arial" w:cs="Arial"/>
              </w:rPr>
              <w:t>Payload/AwardSet</w:t>
            </w:r>
          </w:p>
        </w:tc>
        <w:tc>
          <w:tcPr>
            <w:tcW w:w="4365" w:type="dxa"/>
          </w:tcPr>
          <w:p w14:paraId="1170CA09" w14:textId="77777777" w:rsidR="003044E6" w:rsidRPr="001B0FBA" w:rsidRDefault="003044E6" w:rsidP="00792C16">
            <w:pPr>
              <w:pStyle w:val="Normal2"/>
              <w:keepNext/>
              <w:ind w:left="0"/>
              <w:jc w:val="center"/>
              <w:rPr>
                <w:rFonts w:ascii="Arial" w:hAnsi="Arial" w:cs="Arial"/>
              </w:rPr>
            </w:pPr>
            <w:r w:rsidRPr="001B0FBA">
              <w:rPr>
                <w:rFonts w:ascii="Arial" w:hAnsi="Arial" w:cs="Arial"/>
                <w:i/>
              </w:rPr>
              <w:t>AwardedEnergyBid</w:t>
            </w:r>
          </w:p>
        </w:tc>
      </w:tr>
    </w:tbl>
    <w:p w14:paraId="314F2BF9" w14:textId="77777777" w:rsidR="003044E6" w:rsidRPr="004C5652" w:rsidRDefault="003044E6" w:rsidP="003044E6">
      <w:pPr>
        <w:ind w:left="360"/>
        <w:rPr>
          <w:rFonts w:ascii="Arial" w:hAnsi="Arial" w:cs="Arial"/>
        </w:rPr>
      </w:pPr>
    </w:p>
    <w:p w14:paraId="4556CBFE" w14:textId="77777777" w:rsidR="003044E6" w:rsidRPr="004C5652" w:rsidRDefault="003044E6" w:rsidP="00AE28DA">
      <w:pPr>
        <w:ind w:left="360"/>
        <w:rPr>
          <w:rFonts w:ascii="Arial" w:hAnsi="Arial" w:cs="Arial"/>
        </w:rPr>
      </w:pPr>
    </w:p>
    <w:p w14:paraId="2DDCB5A0" w14:textId="77777777" w:rsidR="003044E6" w:rsidRPr="004C5652" w:rsidRDefault="003044E6" w:rsidP="00AE28DA">
      <w:pPr>
        <w:ind w:left="360"/>
        <w:rPr>
          <w:rFonts w:ascii="Arial" w:hAnsi="Arial" w:cs="Arial"/>
        </w:rPr>
      </w:pPr>
    </w:p>
    <w:p w14:paraId="0730999D" w14:textId="77777777" w:rsidR="00AE28DA" w:rsidRPr="004C5652" w:rsidRDefault="00AE28DA" w:rsidP="00AE28DA">
      <w:pPr>
        <w:ind w:left="360"/>
        <w:rPr>
          <w:rFonts w:ascii="Arial" w:hAnsi="Arial" w:cs="Arial"/>
        </w:rPr>
      </w:pPr>
      <w:r w:rsidRPr="004C5652">
        <w:rPr>
          <w:rFonts w:ascii="Arial" w:hAnsi="Arial" w:cs="Arial"/>
        </w:rPr>
        <w:t xml:space="preserve">The </w:t>
      </w:r>
      <w:r w:rsidR="003044E6" w:rsidRPr="004C5652">
        <w:rPr>
          <w:rFonts w:ascii="Arial" w:hAnsi="Arial" w:cs="Arial"/>
        </w:rPr>
        <w:t xml:space="preserve">payload </w:t>
      </w:r>
      <w:r w:rsidRPr="004C5652">
        <w:rPr>
          <w:rFonts w:ascii="Arial" w:hAnsi="Arial" w:cs="Arial"/>
        </w:rPr>
        <w:t>structure of this message is shown by the following diagram</w:t>
      </w:r>
      <w:r w:rsidR="006262CB" w:rsidRPr="004C5652">
        <w:rPr>
          <w:rFonts w:ascii="Arial" w:hAnsi="Arial" w:cs="Arial"/>
        </w:rPr>
        <w:t>:</w:t>
      </w:r>
    </w:p>
    <w:p w14:paraId="6E81D162" w14:textId="77777777" w:rsidR="00AE28DA" w:rsidRPr="004C5652" w:rsidRDefault="00AE28DA" w:rsidP="00AE28DA">
      <w:pPr>
        <w:rPr>
          <w:rFonts w:ascii="Arial" w:hAnsi="Arial" w:cs="Arial"/>
        </w:rPr>
      </w:pPr>
    </w:p>
    <w:p w14:paraId="054A8308" w14:textId="77777777" w:rsidR="00AE28DA" w:rsidRPr="004C5652" w:rsidRDefault="00AE28DA" w:rsidP="00AE28DA">
      <w:pPr>
        <w:rPr>
          <w:rFonts w:ascii="Arial" w:hAnsi="Arial" w:cs="Arial"/>
        </w:rPr>
      </w:pPr>
    </w:p>
    <w:p w14:paraId="16918913" w14:textId="77777777" w:rsidR="00BA6B73" w:rsidRPr="004C5652" w:rsidRDefault="00BA6B73" w:rsidP="00337FBC">
      <w:pPr>
        <w:keepNext/>
        <w:ind w:left="720"/>
        <w:rPr>
          <w:rFonts w:ascii="Arial" w:hAnsi="Arial" w:cs="Arial"/>
        </w:rPr>
      </w:pPr>
    </w:p>
    <w:p w14:paraId="68445619" w14:textId="77777777" w:rsidR="000E271E" w:rsidRPr="004C5652" w:rsidRDefault="009A2F00" w:rsidP="00337FBC">
      <w:pPr>
        <w:keepNext/>
        <w:ind w:left="720"/>
        <w:rPr>
          <w:rFonts w:ascii="Arial" w:hAnsi="Arial" w:cs="Arial"/>
        </w:rPr>
      </w:pPr>
      <w:r>
        <w:rPr>
          <w:rFonts w:ascii="Arial" w:hAnsi="Arial" w:cs="Arial"/>
          <w:noProof/>
        </w:rPr>
        <w:drawing>
          <wp:inline distT="0" distB="0" distL="0" distR="0" wp14:anchorId="2152D422" wp14:editId="01A0D0CE">
            <wp:extent cx="3467100" cy="3476625"/>
            <wp:effectExtent l="0" t="0" r="0" b="9525"/>
            <wp:docPr id="122" name="Picture 122"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tpo"/>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467100" cy="3476625"/>
                    </a:xfrm>
                    <a:prstGeom prst="rect">
                      <a:avLst/>
                    </a:prstGeom>
                    <a:noFill/>
                    <a:ln>
                      <a:noFill/>
                    </a:ln>
                  </pic:spPr>
                </pic:pic>
              </a:graphicData>
            </a:graphic>
          </wp:inline>
        </w:drawing>
      </w:r>
    </w:p>
    <w:p w14:paraId="20A7DFC4" w14:textId="77777777" w:rsidR="00337FBC" w:rsidRPr="004C5652" w:rsidRDefault="00337FBC" w:rsidP="00337FBC">
      <w:pPr>
        <w:keepNext/>
        <w:ind w:left="720"/>
        <w:rPr>
          <w:rFonts w:ascii="Arial" w:hAnsi="Arial" w:cs="Arial"/>
        </w:rPr>
      </w:pPr>
    </w:p>
    <w:p w14:paraId="63401E25" w14:textId="77777777" w:rsidR="00935101" w:rsidRPr="004C5652" w:rsidRDefault="00935101" w:rsidP="00935101">
      <w:pPr>
        <w:ind w:left="360"/>
        <w:rPr>
          <w:rFonts w:ascii="Arial" w:hAnsi="Arial" w:cs="Arial"/>
        </w:rPr>
      </w:pPr>
      <w:r w:rsidRPr="004C5652">
        <w:rPr>
          <w:rFonts w:ascii="Arial" w:hAnsi="Arial" w:cs="Arial"/>
        </w:rPr>
        <w:t>The table found in sections 4.3.4 describes each AwardedEnergyBid elements.</w:t>
      </w:r>
    </w:p>
    <w:p w14:paraId="2DD15745" w14:textId="77777777" w:rsidR="00A819B9" w:rsidRPr="004C5652" w:rsidRDefault="00A819B9" w:rsidP="00337FBC">
      <w:pPr>
        <w:keepNext/>
        <w:ind w:left="720"/>
        <w:rPr>
          <w:rFonts w:ascii="Arial" w:hAnsi="Arial" w:cs="Arial"/>
        </w:rPr>
      </w:pPr>
    </w:p>
    <w:p w14:paraId="530DC623" w14:textId="6A7C4F18" w:rsidR="00AE28DA" w:rsidRPr="004C5652" w:rsidRDefault="00337FBC" w:rsidP="00CC37BF">
      <w:pPr>
        <w:rPr>
          <w:rFonts w:ascii="Arial" w:hAnsi="Arial" w:cs="Arial"/>
          <w:sz w:val="20"/>
          <w:szCs w:val="20"/>
        </w:rPr>
      </w:pPr>
      <w:bookmarkStart w:id="2870" w:name="_Toc165952077"/>
      <w:bookmarkStart w:id="2871" w:name="_Toc213662693"/>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158</w:t>
      </w:r>
      <w:r w:rsidR="00C80347" w:rsidRPr="004C5652">
        <w:rPr>
          <w:rFonts w:ascii="Arial" w:hAnsi="Arial" w:cs="Arial"/>
          <w:sz w:val="20"/>
          <w:szCs w:val="20"/>
        </w:rPr>
        <w:fldChar w:fldCharType="end"/>
      </w:r>
      <w:r w:rsidRPr="004C5652">
        <w:rPr>
          <w:rFonts w:ascii="Arial" w:hAnsi="Arial" w:cs="Arial"/>
          <w:sz w:val="20"/>
          <w:szCs w:val="20"/>
        </w:rPr>
        <w:t xml:space="preserve"> - AwardedEnergyBid Structure</w:t>
      </w:r>
      <w:bookmarkEnd w:id="2870"/>
      <w:bookmarkEnd w:id="2871"/>
    </w:p>
    <w:p w14:paraId="5276FEE9" w14:textId="77777777" w:rsidR="00AD1908" w:rsidRPr="004C5652" w:rsidRDefault="00AD1908" w:rsidP="00AD1908">
      <w:pPr>
        <w:rPr>
          <w:rFonts w:ascii="Arial" w:hAnsi="Arial" w:cs="Arial"/>
        </w:rPr>
      </w:pPr>
    </w:p>
    <w:p w14:paraId="3A1E1473" w14:textId="77777777" w:rsidR="00AD1908" w:rsidRPr="004C5652" w:rsidRDefault="00AD1908" w:rsidP="00AD1908">
      <w:pPr>
        <w:tabs>
          <w:tab w:val="left" w:pos="360"/>
        </w:tabs>
        <w:ind w:left="360"/>
        <w:rPr>
          <w:rFonts w:ascii="Arial" w:hAnsi="Arial" w:cs="Arial"/>
        </w:rPr>
      </w:pPr>
      <w:r w:rsidRPr="004C5652">
        <w:rPr>
          <w:rFonts w:ascii="Arial" w:hAnsi="Arial" w:cs="Arial"/>
        </w:rPr>
        <w:t>The following is an XML example:</w:t>
      </w:r>
    </w:p>
    <w:p w14:paraId="2F035785" w14:textId="77777777" w:rsidR="00AD1908" w:rsidRPr="004C5652" w:rsidRDefault="00AD1908" w:rsidP="00AD1908">
      <w:pPr>
        <w:tabs>
          <w:tab w:val="left" w:pos="360"/>
        </w:tabs>
        <w:ind w:left="360"/>
        <w:rPr>
          <w:rFonts w:ascii="Arial" w:hAnsi="Arial" w:cs="Arial"/>
        </w:rPr>
      </w:pPr>
    </w:p>
    <w:p w14:paraId="2E4157B1" w14:textId="77777777" w:rsidR="007B668B" w:rsidRPr="002A438F" w:rsidRDefault="007B668B" w:rsidP="007B668B">
      <w:pPr>
        <w:tabs>
          <w:tab w:val="left" w:pos="360"/>
        </w:tabs>
        <w:ind w:left="360"/>
        <w:rPr>
          <w:rFonts w:ascii="Arial" w:hAnsi="Arial" w:cs="Arial"/>
          <w:sz w:val="20"/>
          <w:szCs w:val="20"/>
        </w:rPr>
      </w:pPr>
      <w:r w:rsidRPr="00FA0A10">
        <w:rPr>
          <w:rFonts w:ascii="Arial" w:hAnsi="Arial" w:cs="Arial"/>
          <w:sz w:val="20"/>
          <w:szCs w:val="20"/>
        </w:rPr>
        <w:tab/>
        <w:t>&lt;ns0:AwardedEnergyBid&gt;</w:t>
      </w:r>
    </w:p>
    <w:p w14:paraId="1BCDFAFE" w14:textId="410B3A41" w:rsidR="007B668B" w:rsidRPr="001B0FBA" w:rsidRDefault="007B668B" w:rsidP="007B668B">
      <w:pPr>
        <w:tabs>
          <w:tab w:val="left" w:pos="360"/>
        </w:tabs>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&lt;ns0:qse&gt;</w:t>
      </w:r>
      <w:r w:rsidR="00B15869">
        <w:rPr>
          <w:rFonts w:ascii="Arial" w:hAnsi="Arial" w:cs="Arial"/>
          <w:sz w:val="20"/>
          <w:szCs w:val="20"/>
        </w:rPr>
        <w:t>QSAMP</w:t>
      </w:r>
      <w:r w:rsidRPr="001B0FBA">
        <w:rPr>
          <w:rFonts w:ascii="Arial" w:hAnsi="Arial" w:cs="Arial"/>
          <w:sz w:val="20"/>
          <w:szCs w:val="20"/>
        </w:rPr>
        <w:t>&lt;/ns0:qse&gt;</w:t>
      </w:r>
    </w:p>
    <w:p w14:paraId="4822A602"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&lt;ns0:startTime&gt;2008-04-30T00:00:00-05:00&lt;/ns0:startTime&gt;</w:t>
      </w:r>
    </w:p>
    <w:p w14:paraId="74477C5B"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&lt;ns0:endTime&gt;2008-04-30T01:00:00-05:00&lt;/ns0:endTime&gt;</w:t>
      </w:r>
    </w:p>
    <w:p w14:paraId="757AA2E5"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&lt;ns0:tradingDate&gt;2008-04-30&lt;/ns0:tradingDate&gt;</w:t>
      </w:r>
    </w:p>
    <w:p w14:paraId="7CC8247F"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&lt;ns0:marketType&gt;DAM&lt;/ns0:marketType&gt;</w:t>
      </w:r>
    </w:p>
    <w:p w14:paraId="252D1F57"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&lt;ns0:awardedMWh&gt;3&lt;/ns0:awardedMWh&gt;</w:t>
      </w:r>
    </w:p>
    <w:p w14:paraId="4F18022E"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&lt;ns0:bidId&gt;1234&lt;/ns0:bidId&gt;</w:t>
      </w:r>
    </w:p>
    <w:p w14:paraId="671873AD"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&lt;ns0:sp&gt;1234&lt;/ns0:sp&gt;</w:t>
      </w:r>
    </w:p>
    <w:p w14:paraId="301AB34D" w14:textId="77777777" w:rsidR="00772AC6" w:rsidRPr="00FA0A10" w:rsidRDefault="007B668B" w:rsidP="00772AC6">
      <w:pPr>
        <w:ind w:left="360"/>
        <w:rPr>
          <w:rFonts w:ascii="Arial" w:hAnsi="Arial" w:cs="Arial"/>
          <w:sz w:val="20"/>
          <w:szCs w:val="20"/>
        </w:rPr>
      </w:pPr>
      <w:r w:rsidRPr="00FA0A10">
        <w:rPr>
          <w:rFonts w:ascii="Arial" w:hAnsi="Arial" w:cs="Arial"/>
          <w:sz w:val="20"/>
          <w:szCs w:val="20"/>
        </w:rPr>
        <w:tab/>
        <w:t>&lt;/ns0:AwardedEnergyBid&gt;</w:t>
      </w:r>
    </w:p>
    <w:p w14:paraId="0B5D69B1" w14:textId="77777777" w:rsidR="00AE28DA" w:rsidRPr="004C5652" w:rsidRDefault="00AE28DA" w:rsidP="00257B29">
      <w:pPr>
        <w:rPr>
          <w:rFonts w:ascii="Arial" w:hAnsi="Arial" w:cs="Arial"/>
        </w:rPr>
      </w:pPr>
    </w:p>
    <w:p w14:paraId="19AC612D" w14:textId="77777777" w:rsidR="00AE28DA" w:rsidRPr="004C5652" w:rsidRDefault="00AE28DA" w:rsidP="00257B29">
      <w:pPr>
        <w:rPr>
          <w:rFonts w:ascii="Arial" w:hAnsi="Arial" w:cs="Arial"/>
        </w:rPr>
      </w:pPr>
    </w:p>
    <w:p w14:paraId="0518C5D5" w14:textId="77777777" w:rsidR="00257B29" w:rsidRPr="002A438F" w:rsidRDefault="00257B29" w:rsidP="000F4B96">
      <w:pPr>
        <w:pStyle w:val="Heading3"/>
        <w:numPr>
          <w:ilvl w:val="2"/>
          <w:numId w:val="71"/>
        </w:numPr>
        <w:rPr>
          <w:rFonts w:cs="Arial"/>
          <w:b w:val="0"/>
        </w:rPr>
      </w:pPr>
      <w:bookmarkStart w:id="2872" w:name="_Toc165951930"/>
      <w:bookmarkStart w:id="2873" w:name="_Toc164750869"/>
      <w:bookmarkStart w:id="2874" w:name="_Toc213662467"/>
      <w:r w:rsidRPr="00FA0A10">
        <w:rPr>
          <w:rFonts w:cs="Arial"/>
          <w:b w:val="0"/>
        </w:rPr>
        <w:t>Ancillary Service Awards</w:t>
      </w:r>
      <w:bookmarkEnd w:id="2872"/>
      <w:bookmarkEnd w:id="2873"/>
      <w:bookmarkEnd w:id="2874"/>
    </w:p>
    <w:p w14:paraId="226A1EA0" w14:textId="77777777" w:rsidR="003044E6" w:rsidRPr="004C5652" w:rsidRDefault="00B453FE" w:rsidP="005D7D6B">
      <w:pPr>
        <w:ind w:left="360"/>
        <w:rPr>
          <w:rFonts w:ascii="Arial" w:hAnsi="Arial" w:cs="Arial"/>
        </w:rPr>
      </w:pPr>
      <w:r w:rsidRPr="004C5652">
        <w:rPr>
          <w:rFonts w:ascii="Arial" w:hAnsi="Arial" w:cs="Arial"/>
        </w:rPr>
        <w:t xml:space="preserve">The purpose of this message is to </w:t>
      </w:r>
      <w:r w:rsidR="003044E6" w:rsidRPr="004C5652">
        <w:rPr>
          <w:rFonts w:ascii="Arial" w:hAnsi="Arial" w:cs="Arial"/>
        </w:rPr>
        <w:t xml:space="preserve">notify </w:t>
      </w:r>
      <w:r w:rsidR="00285EC8" w:rsidRPr="004C5652">
        <w:rPr>
          <w:rFonts w:ascii="Arial" w:hAnsi="Arial" w:cs="Arial"/>
        </w:rPr>
        <w:t xml:space="preserve">a QSE of </w:t>
      </w:r>
      <w:r w:rsidR="008C44C3" w:rsidRPr="004C5652">
        <w:rPr>
          <w:rFonts w:ascii="Arial" w:hAnsi="Arial" w:cs="Arial"/>
        </w:rPr>
        <w:t xml:space="preserve">DAM or SASM </w:t>
      </w:r>
      <w:r w:rsidRPr="004C5652">
        <w:rPr>
          <w:rFonts w:ascii="Arial" w:hAnsi="Arial" w:cs="Arial"/>
        </w:rPr>
        <w:t>Ancillary Services Awards</w:t>
      </w:r>
      <w:r w:rsidR="00A427DA" w:rsidRPr="004C5652">
        <w:rPr>
          <w:rFonts w:ascii="Arial" w:hAnsi="Arial" w:cs="Arial"/>
        </w:rPr>
        <w:t xml:space="preserve">. </w:t>
      </w:r>
    </w:p>
    <w:p w14:paraId="5C2593F9" w14:textId="77777777" w:rsidR="003044E6" w:rsidRDefault="003044E6" w:rsidP="003044E6">
      <w:pPr>
        <w:pStyle w:val="Normal2"/>
        <w:ind w:left="360"/>
        <w:rPr>
          <w:rFonts w:ascii="Arial" w:hAnsi="Arial" w:cs="Arial"/>
          <w:sz w:val="24"/>
        </w:rPr>
      </w:pPr>
      <w:r w:rsidRPr="004C5652">
        <w:rPr>
          <w:rFonts w:ascii="Arial" w:hAnsi="Arial" w:cs="Arial"/>
          <w:sz w:val="24"/>
        </w:rPr>
        <w:t>The following response message structure will be used for Ancillary Service Awards notification:</w:t>
      </w:r>
    </w:p>
    <w:p w14:paraId="4A6C16AD" w14:textId="77777777" w:rsidR="006D20A9" w:rsidRPr="004C5652" w:rsidRDefault="006D20A9" w:rsidP="003044E6">
      <w:pPr>
        <w:pStyle w:val="Normal2"/>
        <w:ind w:left="360"/>
        <w:rPr>
          <w:rFonts w:ascii="Arial" w:hAnsi="Arial" w:cs="Arial"/>
          <w:sz w:val="24"/>
        </w:rPr>
      </w:pPr>
    </w:p>
    <w:tbl>
      <w:tblPr>
        <w:tblStyle w:val="TableGrid"/>
        <w:tblW w:w="8928" w:type="dxa"/>
        <w:shd w:val="pct12" w:color="auto" w:fill="auto"/>
        <w:tblLayout w:type="fixed"/>
        <w:tblLook w:val="04A0" w:firstRow="1" w:lastRow="0" w:firstColumn="1" w:lastColumn="0" w:noHBand="0" w:noVBand="1"/>
      </w:tblPr>
      <w:tblGrid>
        <w:gridCol w:w="8928"/>
      </w:tblGrid>
      <w:tr w:rsidR="002D24D6" w14:paraId="45BD5134" w14:textId="77777777" w:rsidTr="00587643">
        <w:tc>
          <w:tcPr>
            <w:tcW w:w="8928" w:type="dxa"/>
            <w:shd w:val="pct12" w:color="auto" w:fill="auto"/>
          </w:tcPr>
          <w:p w14:paraId="385EE165" w14:textId="2869D0C5" w:rsidR="002D24D6" w:rsidRDefault="002D24D6" w:rsidP="00BF17B0">
            <w:pPr>
              <w:rPr>
                <w:b/>
                <w:i/>
                <w:iCs/>
              </w:rPr>
            </w:pPr>
            <w:bookmarkStart w:id="2875" w:name="_Hlk167873310"/>
            <w:r>
              <w:rPr>
                <w:b/>
                <w:i/>
                <w:iCs/>
              </w:rPr>
              <w:lastRenderedPageBreak/>
              <w:t>[RTC+B:  Replace section above upon system implementation]</w:t>
            </w:r>
          </w:p>
          <w:p w14:paraId="19E29A83" w14:textId="77777777" w:rsidR="002D24D6" w:rsidRDefault="002D24D6" w:rsidP="00BF17B0">
            <w:pPr>
              <w:rPr>
                <w:rFonts w:ascii="Arial" w:hAnsi="Arial" w:cs="Arial"/>
                <w:sz w:val="16"/>
                <w:szCs w:val="16"/>
              </w:rPr>
            </w:pPr>
          </w:p>
          <w:p w14:paraId="254E60B1" w14:textId="17825CD5" w:rsidR="00587643" w:rsidRPr="004C5652" w:rsidRDefault="00587643" w:rsidP="00587643">
            <w:pPr>
              <w:ind w:left="360"/>
              <w:rPr>
                <w:rFonts w:ascii="Arial" w:hAnsi="Arial" w:cs="Arial"/>
              </w:rPr>
            </w:pPr>
            <w:r w:rsidRPr="004C5652">
              <w:rPr>
                <w:rFonts w:ascii="Arial" w:hAnsi="Arial" w:cs="Arial"/>
              </w:rPr>
              <w:t xml:space="preserve">The purpose of this message is to notify a QSE of DAM Ancillary Services Awards. </w:t>
            </w:r>
          </w:p>
          <w:p w14:paraId="4AE03C9E" w14:textId="77777777" w:rsidR="00587643" w:rsidRPr="004C5652" w:rsidRDefault="00587643" w:rsidP="00587643">
            <w:pPr>
              <w:pStyle w:val="Normal2"/>
              <w:ind w:left="360"/>
              <w:rPr>
                <w:rFonts w:ascii="Arial" w:hAnsi="Arial" w:cs="Arial"/>
                <w:sz w:val="24"/>
              </w:rPr>
            </w:pPr>
            <w:r w:rsidRPr="004C5652">
              <w:rPr>
                <w:rFonts w:ascii="Arial" w:hAnsi="Arial" w:cs="Arial"/>
                <w:sz w:val="24"/>
              </w:rPr>
              <w:t>The following response message structure will be used for Ancillary Service Awards notification:</w:t>
            </w:r>
          </w:p>
          <w:p w14:paraId="2AF9A1B4" w14:textId="77777777" w:rsidR="00587643" w:rsidRPr="001D7CDB" w:rsidRDefault="00587643" w:rsidP="00BF17B0">
            <w:pPr>
              <w:rPr>
                <w:rFonts w:ascii="Arial" w:hAnsi="Arial" w:cs="Arial"/>
                <w:sz w:val="16"/>
                <w:szCs w:val="16"/>
              </w:rPr>
            </w:pPr>
          </w:p>
        </w:tc>
      </w:tr>
      <w:bookmarkEnd w:id="2875"/>
    </w:tbl>
    <w:p w14:paraId="28AAABF9" w14:textId="77777777" w:rsidR="003044E6" w:rsidRDefault="003044E6" w:rsidP="003044E6">
      <w:pPr>
        <w:ind w:left="360"/>
        <w:rPr>
          <w:rFonts w:ascii="Arial" w:hAnsi="Arial" w:cs="Arial"/>
        </w:rPr>
      </w:pPr>
    </w:p>
    <w:p w14:paraId="60A50F9F" w14:textId="77777777" w:rsidR="006D20A9" w:rsidRPr="004C5652" w:rsidRDefault="006D20A9" w:rsidP="003044E6">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3044E6" w:rsidRPr="00FA0A10" w14:paraId="4AC8FA45" w14:textId="77777777" w:rsidTr="00792C16">
        <w:tc>
          <w:tcPr>
            <w:tcW w:w="2418" w:type="dxa"/>
            <w:shd w:val="clear" w:color="auto" w:fill="C0C0C0"/>
          </w:tcPr>
          <w:p w14:paraId="3694343E"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EA4FE9F"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3044E6" w:rsidRPr="00FA0A10" w14:paraId="6FE02FA7" w14:textId="77777777" w:rsidTr="00792C16">
        <w:tc>
          <w:tcPr>
            <w:tcW w:w="2418" w:type="dxa"/>
          </w:tcPr>
          <w:p w14:paraId="1B36011C" w14:textId="77777777" w:rsidR="003044E6" w:rsidRPr="002A438F" w:rsidRDefault="003044E6" w:rsidP="00792C16">
            <w:pPr>
              <w:pStyle w:val="Normal2"/>
              <w:ind w:left="0"/>
              <w:jc w:val="center"/>
              <w:rPr>
                <w:rFonts w:ascii="Arial" w:hAnsi="Arial" w:cs="Arial"/>
              </w:rPr>
            </w:pPr>
            <w:r w:rsidRPr="00FA0A10">
              <w:rPr>
                <w:rFonts w:ascii="Arial" w:hAnsi="Arial" w:cs="Arial"/>
              </w:rPr>
              <w:t>Header/Verb</w:t>
            </w:r>
          </w:p>
        </w:tc>
        <w:tc>
          <w:tcPr>
            <w:tcW w:w="4365" w:type="dxa"/>
          </w:tcPr>
          <w:p w14:paraId="01D55310" w14:textId="77777777" w:rsidR="003044E6" w:rsidRPr="001B0FBA" w:rsidRDefault="003044E6" w:rsidP="00792C16">
            <w:pPr>
              <w:pStyle w:val="Normal2"/>
              <w:ind w:left="0"/>
              <w:jc w:val="center"/>
              <w:rPr>
                <w:rFonts w:ascii="Arial" w:hAnsi="Arial" w:cs="Arial"/>
              </w:rPr>
            </w:pPr>
            <w:r w:rsidRPr="001B0FBA">
              <w:rPr>
                <w:rFonts w:ascii="Arial" w:hAnsi="Arial" w:cs="Arial"/>
              </w:rPr>
              <w:t>created</w:t>
            </w:r>
          </w:p>
        </w:tc>
      </w:tr>
      <w:tr w:rsidR="003044E6" w:rsidRPr="00FA0A10" w14:paraId="540E1833" w14:textId="77777777" w:rsidTr="00792C16">
        <w:tc>
          <w:tcPr>
            <w:tcW w:w="2418" w:type="dxa"/>
          </w:tcPr>
          <w:p w14:paraId="06910545" w14:textId="77777777" w:rsidR="003044E6" w:rsidRPr="002A438F" w:rsidRDefault="003044E6" w:rsidP="00792C16">
            <w:pPr>
              <w:pStyle w:val="Normal2"/>
              <w:ind w:left="0"/>
              <w:jc w:val="center"/>
              <w:rPr>
                <w:rFonts w:ascii="Arial" w:hAnsi="Arial" w:cs="Arial"/>
              </w:rPr>
            </w:pPr>
            <w:r w:rsidRPr="00FA0A10">
              <w:rPr>
                <w:rFonts w:ascii="Arial" w:hAnsi="Arial" w:cs="Arial"/>
              </w:rPr>
              <w:t>Header/Noun</w:t>
            </w:r>
          </w:p>
        </w:tc>
        <w:tc>
          <w:tcPr>
            <w:tcW w:w="4365" w:type="dxa"/>
          </w:tcPr>
          <w:p w14:paraId="0483EC54" w14:textId="77777777" w:rsidR="003044E6" w:rsidRPr="001B0FBA" w:rsidRDefault="003044E6" w:rsidP="00792C16">
            <w:pPr>
              <w:pStyle w:val="Normal2"/>
              <w:ind w:left="0"/>
              <w:jc w:val="center"/>
              <w:rPr>
                <w:rFonts w:ascii="Arial" w:hAnsi="Arial" w:cs="Arial"/>
              </w:rPr>
            </w:pPr>
            <w:r w:rsidRPr="001B0FBA">
              <w:rPr>
                <w:rFonts w:ascii="Arial" w:hAnsi="Arial" w:cs="Arial"/>
              </w:rPr>
              <w:t>AwardedAS</w:t>
            </w:r>
          </w:p>
        </w:tc>
      </w:tr>
      <w:tr w:rsidR="003044E6" w:rsidRPr="00FA0A10" w14:paraId="68EBEAD5" w14:textId="77777777" w:rsidTr="00792C16">
        <w:tc>
          <w:tcPr>
            <w:tcW w:w="2418" w:type="dxa"/>
          </w:tcPr>
          <w:p w14:paraId="3BC33385" w14:textId="77777777" w:rsidR="003044E6" w:rsidRPr="002A438F" w:rsidRDefault="003044E6" w:rsidP="00792C16">
            <w:pPr>
              <w:pStyle w:val="Normal2"/>
              <w:ind w:left="0"/>
              <w:jc w:val="center"/>
              <w:rPr>
                <w:rFonts w:ascii="Arial" w:hAnsi="Arial" w:cs="Arial"/>
              </w:rPr>
            </w:pPr>
            <w:r w:rsidRPr="00FA0A10">
              <w:rPr>
                <w:rFonts w:ascii="Arial" w:hAnsi="Arial" w:cs="Arial"/>
              </w:rPr>
              <w:t>Header/Source</w:t>
            </w:r>
          </w:p>
        </w:tc>
        <w:tc>
          <w:tcPr>
            <w:tcW w:w="4365" w:type="dxa"/>
          </w:tcPr>
          <w:p w14:paraId="4A9C4ABC" w14:textId="77777777" w:rsidR="003044E6" w:rsidRPr="001B0FBA" w:rsidRDefault="003044E6" w:rsidP="00792C16">
            <w:pPr>
              <w:pStyle w:val="Normal2"/>
              <w:ind w:left="0"/>
              <w:jc w:val="center"/>
              <w:rPr>
                <w:rFonts w:ascii="Arial" w:hAnsi="Arial" w:cs="Arial"/>
              </w:rPr>
            </w:pPr>
            <w:r w:rsidRPr="001B0FBA">
              <w:rPr>
                <w:rFonts w:ascii="Arial" w:hAnsi="Arial" w:cs="Arial"/>
              </w:rPr>
              <w:t>ERCOT</w:t>
            </w:r>
          </w:p>
        </w:tc>
      </w:tr>
      <w:tr w:rsidR="003044E6" w:rsidRPr="00FA0A10" w14:paraId="1FB86396" w14:textId="77777777" w:rsidTr="00792C16">
        <w:tc>
          <w:tcPr>
            <w:tcW w:w="2418" w:type="dxa"/>
          </w:tcPr>
          <w:p w14:paraId="3D9CD3BB" w14:textId="77777777" w:rsidR="003044E6" w:rsidRPr="002A438F" w:rsidRDefault="003044E6" w:rsidP="00792C16">
            <w:pPr>
              <w:pStyle w:val="Normal2"/>
              <w:ind w:left="0"/>
              <w:jc w:val="center"/>
              <w:rPr>
                <w:rFonts w:ascii="Arial" w:hAnsi="Arial" w:cs="Arial"/>
              </w:rPr>
            </w:pPr>
            <w:r w:rsidRPr="00FA0A10">
              <w:rPr>
                <w:rFonts w:ascii="Arial" w:hAnsi="Arial" w:cs="Arial"/>
              </w:rPr>
              <w:t>Reply/ReplyCode</w:t>
            </w:r>
          </w:p>
        </w:tc>
        <w:tc>
          <w:tcPr>
            <w:tcW w:w="4365" w:type="dxa"/>
          </w:tcPr>
          <w:p w14:paraId="44738B6B" w14:textId="77777777" w:rsidR="003044E6" w:rsidRPr="00FA0A10" w:rsidRDefault="003044E6" w:rsidP="00792C16">
            <w:pPr>
              <w:pStyle w:val="Normal2"/>
              <w:ind w:left="0"/>
              <w:jc w:val="center"/>
              <w:rPr>
                <w:rFonts w:ascii="Arial" w:hAnsi="Arial" w:cs="Arial"/>
                <w:i/>
              </w:rPr>
            </w:pPr>
            <w:r w:rsidRPr="001B0FBA">
              <w:rPr>
                <w:rFonts w:ascii="Arial" w:hAnsi="Arial" w:cs="Arial"/>
                <w:i/>
              </w:rPr>
              <w:t>Reply code, success=OK, error=ERR</w:t>
            </w:r>
            <w:r w:rsidRPr="00FA0A10">
              <w:rPr>
                <w:rFonts w:ascii="Arial" w:hAnsi="Arial" w:cs="Arial"/>
                <w:i/>
              </w:rPr>
              <w:t>OR or FATAL</w:t>
            </w:r>
          </w:p>
        </w:tc>
      </w:tr>
      <w:tr w:rsidR="003044E6" w:rsidRPr="00FA0A10" w14:paraId="6493295F" w14:textId="77777777" w:rsidTr="00792C16">
        <w:tc>
          <w:tcPr>
            <w:tcW w:w="2418" w:type="dxa"/>
          </w:tcPr>
          <w:p w14:paraId="7FD1318D" w14:textId="77777777" w:rsidR="003044E6" w:rsidRPr="002A438F" w:rsidRDefault="003044E6" w:rsidP="00792C16">
            <w:pPr>
              <w:pStyle w:val="Normal2"/>
              <w:ind w:left="0"/>
              <w:jc w:val="center"/>
              <w:rPr>
                <w:rFonts w:ascii="Arial" w:hAnsi="Arial" w:cs="Arial"/>
              </w:rPr>
            </w:pPr>
            <w:r w:rsidRPr="00FA0A10">
              <w:rPr>
                <w:rFonts w:ascii="Arial" w:hAnsi="Arial" w:cs="Arial"/>
              </w:rPr>
              <w:t>Reply/Error</w:t>
            </w:r>
          </w:p>
        </w:tc>
        <w:tc>
          <w:tcPr>
            <w:tcW w:w="4365" w:type="dxa"/>
          </w:tcPr>
          <w:p w14:paraId="1766FA0B" w14:textId="77777777" w:rsidR="003044E6" w:rsidRPr="001B0FBA" w:rsidRDefault="003044E6" w:rsidP="00792C16">
            <w:pPr>
              <w:pStyle w:val="Normal2"/>
              <w:ind w:left="0"/>
              <w:jc w:val="center"/>
              <w:rPr>
                <w:rFonts w:ascii="Arial" w:hAnsi="Arial" w:cs="Arial"/>
                <w:i/>
              </w:rPr>
            </w:pPr>
            <w:r w:rsidRPr="001B0FBA">
              <w:rPr>
                <w:rFonts w:ascii="Arial" w:hAnsi="Arial" w:cs="Arial"/>
                <w:i/>
              </w:rPr>
              <w:t>Error message, if error encountered</w:t>
            </w:r>
          </w:p>
        </w:tc>
      </w:tr>
      <w:tr w:rsidR="003044E6" w:rsidRPr="00FA0A10" w14:paraId="6B65D75C" w14:textId="77777777" w:rsidTr="00792C16">
        <w:tc>
          <w:tcPr>
            <w:tcW w:w="2418" w:type="dxa"/>
          </w:tcPr>
          <w:p w14:paraId="7CA7163F" w14:textId="77777777" w:rsidR="003044E6" w:rsidRPr="002A438F" w:rsidRDefault="003044E6" w:rsidP="00792C16">
            <w:pPr>
              <w:pStyle w:val="Normal2"/>
              <w:ind w:left="0"/>
              <w:jc w:val="center"/>
              <w:rPr>
                <w:rFonts w:ascii="Arial" w:hAnsi="Arial" w:cs="Arial"/>
              </w:rPr>
            </w:pPr>
            <w:r w:rsidRPr="00FA0A10">
              <w:rPr>
                <w:rFonts w:ascii="Arial" w:hAnsi="Arial" w:cs="Arial"/>
              </w:rPr>
              <w:t>Reply/Timestamp</w:t>
            </w:r>
          </w:p>
        </w:tc>
        <w:tc>
          <w:tcPr>
            <w:tcW w:w="4365" w:type="dxa"/>
          </w:tcPr>
          <w:p w14:paraId="310D6EF1" w14:textId="77777777" w:rsidR="003044E6" w:rsidRPr="00FA0A10" w:rsidRDefault="003044E6" w:rsidP="00792C16">
            <w:pPr>
              <w:pStyle w:val="Normal2"/>
              <w:keepNext/>
              <w:ind w:left="0"/>
              <w:jc w:val="center"/>
              <w:rPr>
                <w:rFonts w:ascii="Arial" w:hAnsi="Arial" w:cs="Arial"/>
              </w:rPr>
            </w:pPr>
            <w:r w:rsidRPr="001B0FBA">
              <w:rPr>
                <w:rFonts w:ascii="Arial" w:hAnsi="Arial" w:cs="Arial"/>
                <w:i/>
              </w:rPr>
              <w:t>Current System Timestamp</w:t>
            </w:r>
          </w:p>
        </w:tc>
      </w:tr>
      <w:tr w:rsidR="003044E6" w:rsidRPr="00FA0A10" w14:paraId="2068E2F1" w14:textId="77777777" w:rsidTr="00792C16">
        <w:tc>
          <w:tcPr>
            <w:tcW w:w="2418" w:type="dxa"/>
          </w:tcPr>
          <w:p w14:paraId="3D03CD06" w14:textId="77777777" w:rsidR="003044E6" w:rsidRPr="002A438F" w:rsidRDefault="003044E6" w:rsidP="00792C16">
            <w:pPr>
              <w:pStyle w:val="Normal2"/>
              <w:ind w:left="0"/>
              <w:jc w:val="center"/>
              <w:rPr>
                <w:rFonts w:ascii="Arial" w:hAnsi="Arial" w:cs="Arial"/>
              </w:rPr>
            </w:pPr>
            <w:r w:rsidRPr="00FA0A10">
              <w:rPr>
                <w:rFonts w:ascii="Arial" w:hAnsi="Arial" w:cs="Arial"/>
              </w:rPr>
              <w:t>Payload/AwardSet</w:t>
            </w:r>
          </w:p>
        </w:tc>
        <w:tc>
          <w:tcPr>
            <w:tcW w:w="4365" w:type="dxa"/>
          </w:tcPr>
          <w:p w14:paraId="55DD2889" w14:textId="77777777" w:rsidR="003044E6" w:rsidRPr="00FA0A10" w:rsidRDefault="003044E6" w:rsidP="00792C16">
            <w:pPr>
              <w:pStyle w:val="Normal2"/>
              <w:keepNext/>
              <w:ind w:left="0"/>
              <w:jc w:val="center"/>
              <w:rPr>
                <w:rFonts w:ascii="Arial" w:hAnsi="Arial" w:cs="Arial"/>
              </w:rPr>
            </w:pPr>
            <w:r w:rsidRPr="001B0FBA">
              <w:rPr>
                <w:rFonts w:ascii="Arial" w:hAnsi="Arial" w:cs="Arial"/>
                <w:i/>
              </w:rPr>
              <w:t>AwardedAS</w:t>
            </w:r>
          </w:p>
        </w:tc>
      </w:tr>
    </w:tbl>
    <w:p w14:paraId="72D702DA" w14:textId="77777777" w:rsidR="003044E6" w:rsidRPr="004C5652" w:rsidRDefault="003044E6" w:rsidP="003044E6">
      <w:pPr>
        <w:ind w:left="360"/>
        <w:rPr>
          <w:rFonts w:ascii="Arial" w:hAnsi="Arial" w:cs="Arial"/>
        </w:rPr>
      </w:pPr>
    </w:p>
    <w:p w14:paraId="3D955417" w14:textId="77777777" w:rsidR="003044E6" w:rsidRPr="004C5652" w:rsidRDefault="003044E6" w:rsidP="005D7D6B">
      <w:pPr>
        <w:ind w:left="360"/>
        <w:rPr>
          <w:rFonts w:ascii="Arial" w:hAnsi="Arial" w:cs="Arial"/>
        </w:rPr>
      </w:pPr>
    </w:p>
    <w:p w14:paraId="24C7C99A" w14:textId="77777777" w:rsidR="003044E6" w:rsidRPr="004C5652" w:rsidRDefault="003044E6" w:rsidP="005D7D6B">
      <w:pPr>
        <w:ind w:left="360"/>
        <w:rPr>
          <w:rFonts w:ascii="Arial" w:hAnsi="Arial" w:cs="Arial"/>
        </w:rPr>
      </w:pPr>
    </w:p>
    <w:p w14:paraId="1F8DEB38" w14:textId="77777777" w:rsidR="005D7D6B" w:rsidRPr="004C5652" w:rsidRDefault="00A427DA" w:rsidP="005D7D6B">
      <w:pPr>
        <w:ind w:left="360"/>
        <w:rPr>
          <w:rFonts w:ascii="Arial" w:hAnsi="Arial" w:cs="Arial"/>
        </w:rPr>
      </w:pPr>
      <w:r w:rsidRPr="004C5652">
        <w:rPr>
          <w:rFonts w:ascii="Arial" w:hAnsi="Arial" w:cs="Arial"/>
        </w:rPr>
        <w:t xml:space="preserve"> </w:t>
      </w:r>
      <w:r w:rsidR="005D7D6B" w:rsidRPr="004C5652">
        <w:rPr>
          <w:rFonts w:ascii="Arial" w:hAnsi="Arial" w:cs="Arial"/>
        </w:rPr>
        <w:t xml:space="preserve">The </w:t>
      </w:r>
      <w:r w:rsidR="003044E6" w:rsidRPr="004C5652">
        <w:rPr>
          <w:rFonts w:ascii="Arial" w:hAnsi="Arial" w:cs="Arial"/>
        </w:rPr>
        <w:t xml:space="preserve">payload </w:t>
      </w:r>
      <w:r w:rsidR="005D7D6B" w:rsidRPr="004C5652">
        <w:rPr>
          <w:rFonts w:ascii="Arial" w:hAnsi="Arial" w:cs="Arial"/>
        </w:rPr>
        <w:t>structure of this message is shown by the following diagram</w:t>
      </w:r>
      <w:r w:rsidR="006262CB" w:rsidRPr="004C5652">
        <w:rPr>
          <w:rFonts w:ascii="Arial" w:hAnsi="Arial" w:cs="Arial"/>
        </w:rPr>
        <w:t>:</w:t>
      </w:r>
    </w:p>
    <w:p w14:paraId="228587C1" w14:textId="77777777" w:rsidR="00257B29" w:rsidRPr="004C5652" w:rsidRDefault="00257B29" w:rsidP="00B453FE">
      <w:pPr>
        <w:ind w:left="360"/>
        <w:rPr>
          <w:rFonts w:ascii="Arial" w:hAnsi="Arial" w:cs="Arial"/>
        </w:rPr>
      </w:pPr>
    </w:p>
    <w:p w14:paraId="77B5CABB" w14:textId="77777777" w:rsidR="00BA6B73" w:rsidRPr="004C5652" w:rsidRDefault="00BA6B73" w:rsidP="00337FBC">
      <w:pPr>
        <w:keepNext/>
        <w:ind w:left="720"/>
        <w:rPr>
          <w:rFonts w:ascii="Arial" w:hAnsi="Arial" w:cs="Arial"/>
        </w:rPr>
      </w:pPr>
    </w:p>
    <w:p w14:paraId="142F5D0D" w14:textId="77777777" w:rsidR="00337FBC" w:rsidRDefault="009A2F00" w:rsidP="00337FBC">
      <w:pPr>
        <w:keepNext/>
        <w:ind w:left="720"/>
        <w:rPr>
          <w:rFonts w:ascii="Arial" w:hAnsi="Arial" w:cs="Arial"/>
        </w:rPr>
      </w:pPr>
      <w:r>
        <w:rPr>
          <w:rFonts w:ascii="Arial" w:hAnsi="Arial" w:cs="Arial"/>
          <w:noProof/>
        </w:rPr>
        <w:drawing>
          <wp:inline distT="0" distB="0" distL="0" distR="0" wp14:anchorId="11772802" wp14:editId="23469EE9">
            <wp:extent cx="4210050" cy="5124450"/>
            <wp:effectExtent l="0" t="0" r="0" b="0"/>
            <wp:docPr id="123" name="Picture 123"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1aa"/>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4210050" cy="5124450"/>
                    </a:xfrm>
                    <a:prstGeom prst="rect">
                      <a:avLst/>
                    </a:prstGeom>
                    <a:noFill/>
                    <a:ln>
                      <a:noFill/>
                    </a:ln>
                  </pic:spPr>
                </pic:pic>
              </a:graphicData>
            </a:graphic>
          </wp:inline>
        </w:drawing>
      </w:r>
    </w:p>
    <w:p w14:paraId="7153E2C5" w14:textId="77777777" w:rsidR="00587643" w:rsidRDefault="00587643" w:rsidP="00337FBC">
      <w:pPr>
        <w:keepNext/>
        <w:ind w:left="720"/>
        <w:rPr>
          <w:rFonts w:ascii="Arial" w:hAnsi="Arial" w:cs="Arial"/>
        </w:rPr>
      </w:pPr>
    </w:p>
    <w:tbl>
      <w:tblPr>
        <w:tblStyle w:val="TableGrid"/>
        <w:tblW w:w="8928" w:type="dxa"/>
        <w:shd w:val="pct12" w:color="auto" w:fill="auto"/>
        <w:tblLayout w:type="fixed"/>
        <w:tblLook w:val="04A0" w:firstRow="1" w:lastRow="0" w:firstColumn="1" w:lastColumn="0" w:noHBand="0" w:noVBand="1"/>
      </w:tblPr>
      <w:tblGrid>
        <w:gridCol w:w="8928"/>
      </w:tblGrid>
      <w:tr w:rsidR="00587643" w14:paraId="104D7756" w14:textId="77777777" w:rsidTr="00BF17B0">
        <w:tc>
          <w:tcPr>
            <w:tcW w:w="8928" w:type="dxa"/>
            <w:shd w:val="pct12" w:color="auto" w:fill="auto"/>
          </w:tcPr>
          <w:p w14:paraId="10894CF5" w14:textId="25B4C367" w:rsidR="00587643" w:rsidRDefault="00587643" w:rsidP="00BF17B0">
            <w:pPr>
              <w:rPr>
                <w:b/>
                <w:i/>
                <w:iCs/>
              </w:rPr>
            </w:pPr>
            <w:r>
              <w:rPr>
                <w:b/>
                <w:i/>
                <w:iCs/>
              </w:rPr>
              <w:t>[RTC+B:  Replace image above upon system implementation]</w:t>
            </w:r>
          </w:p>
          <w:p w14:paraId="7E5A00A2" w14:textId="77777777" w:rsidR="00587643" w:rsidRDefault="00587643" w:rsidP="00BF17B0">
            <w:pPr>
              <w:rPr>
                <w:rFonts w:ascii="Arial" w:hAnsi="Arial" w:cs="Arial"/>
                <w:sz w:val="16"/>
                <w:szCs w:val="16"/>
              </w:rPr>
            </w:pPr>
          </w:p>
          <w:p w14:paraId="3D200430" w14:textId="25D48462" w:rsidR="00587643" w:rsidRPr="001D7CDB" w:rsidRDefault="00587643" w:rsidP="00587643">
            <w:pPr>
              <w:pStyle w:val="Normal2"/>
              <w:rPr>
                <w:rFonts w:ascii="Arial" w:hAnsi="Arial" w:cs="Arial"/>
                <w:sz w:val="16"/>
                <w:szCs w:val="16"/>
              </w:rPr>
            </w:pPr>
            <w:r>
              <w:rPr>
                <w:rFonts w:ascii="Arial" w:hAnsi="Arial" w:cs="Arial"/>
                <w:noProof/>
                <w:sz w:val="16"/>
                <w:szCs w:val="16"/>
              </w:rPr>
              <w:lastRenderedPageBreak/>
              <w:drawing>
                <wp:inline distT="0" distB="0" distL="0" distR="0" wp14:anchorId="64E76C48" wp14:editId="35898774">
                  <wp:extent cx="3381375" cy="3762375"/>
                  <wp:effectExtent l="0" t="0" r="9525" b="9525"/>
                  <wp:docPr id="205" name="Picture 20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 name="Picture 205" descr="Diagram&#10;&#10;Description automatically generated"/>
                          <pic:cNvPicPr/>
                        </pic:nvPicPr>
                        <pic:blipFill>
                          <a:blip r:embed="rId78">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381375" cy="3762375"/>
                          </a:xfrm>
                          <a:prstGeom prst="rect">
                            <a:avLst/>
                          </a:prstGeom>
                        </pic:spPr>
                      </pic:pic>
                    </a:graphicData>
                  </a:graphic>
                </wp:inline>
              </w:drawing>
            </w:r>
          </w:p>
        </w:tc>
      </w:tr>
    </w:tbl>
    <w:p w14:paraId="78116B99" w14:textId="19054847" w:rsidR="007F1D01" w:rsidRDefault="006D20A9" w:rsidP="00337FBC">
      <w:pPr>
        <w:keepNext/>
        <w:ind w:left="720"/>
        <w:rPr>
          <w:rFonts w:ascii="Arial" w:hAnsi="Arial" w:cs="Arial"/>
        </w:rPr>
      </w:pPr>
      <w:r>
        <w:rPr>
          <w:rFonts w:ascii="Arial" w:hAnsi="Arial" w:cs="Arial"/>
          <w:noProof/>
        </w:rPr>
        <w:lastRenderedPageBreak/>
        <w:drawing>
          <wp:inline distT="0" distB="0" distL="0" distR="0" wp14:anchorId="7AB27B38" wp14:editId="1EDDB500">
            <wp:extent cx="4479925" cy="8229600"/>
            <wp:effectExtent l="0" t="0" r="0" b="0"/>
            <wp:docPr id="206" name="Picture 20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Picture 206" descr="Diagram&#10;&#10;Description automatically generated"/>
                    <pic:cNvPicPr/>
                  </pic:nvPicPr>
                  <pic:blipFill>
                    <a:blip r:embed="rId51">
                      <a:extLst>
                        <a:ext uri="{28A0092B-C50C-407E-A947-70E740481C1C}">
                          <a14:useLocalDpi xmlns:a14="http://schemas.microsoft.com/office/drawing/2010/main" val="0"/>
                        </a:ext>
                      </a:extLst>
                    </a:blip>
                    <a:stretch>
                      <a:fillRect/>
                    </a:stretch>
                  </pic:blipFill>
                  <pic:spPr>
                    <a:xfrm>
                      <a:off x="0" y="0"/>
                      <a:ext cx="4479925" cy="8229600"/>
                    </a:xfrm>
                    <a:prstGeom prst="rect">
                      <a:avLst/>
                    </a:prstGeom>
                  </pic:spPr>
                </pic:pic>
              </a:graphicData>
            </a:graphic>
          </wp:inline>
        </w:drawing>
      </w:r>
    </w:p>
    <w:p w14:paraId="60EEDCBE" w14:textId="469756B1" w:rsidR="007C6553" w:rsidRDefault="007C6553" w:rsidP="00337FBC">
      <w:pPr>
        <w:keepNext/>
        <w:ind w:left="720"/>
        <w:rPr>
          <w:rFonts w:ascii="Arial" w:hAnsi="Arial" w:cs="Arial"/>
        </w:rPr>
      </w:pPr>
    </w:p>
    <w:p w14:paraId="36E58CD5" w14:textId="77777777" w:rsidR="007C6553" w:rsidRPr="004C5652" w:rsidRDefault="007C6553" w:rsidP="00337FBC">
      <w:pPr>
        <w:keepNext/>
        <w:ind w:left="720"/>
        <w:rPr>
          <w:rFonts w:ascii="Arial" w:hAnsi="Arial" w:cs="Arial"/>
        </w:rPr>
      </w:pPr>
    </w:p>
    <w:p w14:paraId="4F59CF68" w14:textId="77777777" w:rsidR="007F1D01" w:rsidRPr="004C5652" w:rsidRDefault="007F1D01" w:rsidP="00337FBC">
      <w:pPr>
        <w:keepNext/>
        <w:ind w:left="720"/>
        <w:rPr>
          <w:rFonts w:ascii="Arial" w:hAnsi="Arial" w:cs="Arial"/>
        </w:rPr>
      </w:pPr>
    </w:p>
    <w:p w14:paraId="4376A851" w14:textId="77777777" w:rsidR="00A819B9" w:rsidRPr="004C5652" w:rsidRDefault="009A2F00" w:rsidP="00337FBC">
      <w:pPr>
        <w:keepNext/>
        <w:ind w:left="720"/>
        <w:rPr>
          <w:rFonts w:ascii="Arial" w:hAnsi="Arial" w:cs="Arial"/>
        </w:rPr>
      </w:pPr>
      <w:r>
        <w:rPr>
          <w:rFonts w:ascii="Arial" w:hAnsi="Arial" w:cs="Arial"/>
          <w:noProof/>
        </w:rPr>
        <w:drawing>
          <wp:inline distT="0" distB="0" distL="0" distR="0" wp14:anchorId="5A5DF03B" wp14:editId="60D5FD25">
            <wp:extent cx="3381375" cy="2933700"/>
            <wp:effectExtent l="0" t="0" r="9525" b="0"/>
            <wp:docPr id="125" name="Picture 125" descr="1b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1bb"/>
                    <pic:cNvPicPr>
                      <a:picLocks noChangeAspect="1" noChangeArrowheads="1"/>
                    </pic:cNvPicPr>
                  </pic:nvPicPr>
                  <pic:blipFill>
                    <a:blip r:embed="rId178">
                      <a:extLst>
                        <a:ext uri="{28A0092B-C50C-407E-A947-70E740481C1C}">
                          <a14:useLocalDpi xmlns:a14="http://schemas.microsoft.com/office/drawing/2010/main" val="0"/>
                        </a:ext>
                      </a:extLst>
                    </a:blip>
                    <a:srcRect/>
                    <a:stretch>
                      <a:fillRect/>
                    </a:stretch>
                  </pic:blipFill>
                  <pic:spPr bwMode="auto">
                    <a:xfrm>
                      <a:off x="0" y="0"/>
                      <a:ext cx="3381375" cy="2933700"/>
                    </a:xfrm>
                    <a:prstGeom prst="rect">
                      <a:avLst/>
                    </a:prstGeom>
                    <a:noFill/>
                    <a:ln>
                      <a:noFill/>
                    </a:ln>
                  </pic:spPr>
                </pic:pic>
              </a:graphicData>
            </a:graphic>
          </wp:inline>
        </w:drawing>
      </w:r>
    </w:p>
    <w:p w14:paraId="3A23F59B" w14:textId="77777777" w:rsidR="007F1D01" w:rsidRPr="004C5652" w:rsidRDefault="007F1D01" w:rsidP="00337FBC">
      <w:pPr>
        <w:keepNext/>
        <w:ind w:left="720"/>
        <w:rPr>
          <w:rFonts w:ascii="Arial" w:hAnsi="Arial" w:cs="Arial"/>
        </w:rPr>
      </w:pPr>
    </w:p>
    <w:p w14:paraId="10920E68" w14:textId="7C3F1322" w:rsidR="005D7D6B" w:rsidRPr="004C5652" w:rsidRDefault="00337FBC" w:rsidP="00CC37BF">
      <w:pPr>
        <w:rPr>
          <w:rFonts w:ascii="Arial" w:hAnsi="Arial" w:cs="Arial"/>
          <w:sz w:val="20"/>
          <w:szCs w:val="20"/>
        </w:rPr>
      </w:pPr>
      <w:bookmarkStart w:id="2876" w:name="_Toc165952078"/>
      <w:bookmarkStart w:id="2877" w:name="_Toc213662694"/>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159</w:t>
      </w:r>
      <w:r w:rsidR="00C80347" w:rsidRPr="004C5652">
        <w:rPr>
          <w:rFonts w:ascii="Arial" w:hAnsi="Arial" w:cs="Arial"/>
          <w:sz w:val="20"/>
          <w:szCs w:val="20"/>
        </w:rPr>
        <w:fldChar w:fldCharType="end"/>
      </w:r>
      <w:r w:rsidRPr="004C5652">
        <w:rPr>
          <w:rFonts w:ascii="Arial" w:hAnsi="Arial" w:cs="Arial"/>
          <w:sz w:val="20"/>
          <w:szCs w:val="20"/>
        </w:rPr>
        <w:t xml:space="preserve"> - AwardedAS Structure</w:t>
      </w:r>
      <w:bookmarkEnd w:id="2876"/>
      <w:bookmarkEnd w:id="2877"/>
    </w:p>
    <w:p w14:paraId="4E3F701E" w14:textId="77777777" w:rsidR="00257B29" w:rsidRPr="004C5652" w:rsidRDefault="00257B29" w:rsidP="00257B29">
      <w:pPr>
        <w:rPr>
          <w:rFonts w:ascii="Arial" w:hAnsi="Arial" w:cs="Arial"/>
        </w:rPr>
      </w:pPr>
    </w:p>
    <w:p w14:paraId="72BCFB8C" w14:textId="77777777" w:rsidR="00935101" w:rsidRPr="004C5652" w:rsidRDefault="00935101" w:rsidP="00935101">
      <w:pPr>
        <w:ind w:left="360"/>
        <w:rPr>
          <w:rFonts w:ascii="Arial" w:hAnsi="Arial" w:cs="Arial"/>
        </w:rPr>
      </w:pPr>
      <w:r w:rsidRPr="004C5652">
        <w:rPr>
          <w:rFonts w:ascii="Arial" w:hAnsi="Arial" w:cs="Arial"/>
        </w:rPr>
        <w:t>The table found in sections 4.3.2 describes each AwardedAS elements.</w:t>
      </w:r>
    </w:p>
    <w:p w14:paraId="570B2318" w14:textId="77777777" w:rsidR="00935101" w:rsidRPr="004C5652" w:rsidRDefault="00935101" w:rsidP="00257B29">
      <w:pPr>
        <w:rPr>
          <w:rFonts w:ascii="Arial" w:hAnsi="Arial" w:cs="Arial"/>
        </w:rPr>
      </w:pPr>
    </w:p>
    <w:p w14:paraId="614E25A9" w14:textId="77777777" w:rsidR="00AD1908" w:rsidRPr="004C5652" w:rsidRDefault="00AD1908" w:rsidP="00AD1908">
      <w:pPr>
        <w:rPr>
          <w:rFonts w:ascii="Arial" w:hAnsi="Arial" w:cs="Arial"/>
        </w:rPr>
      </w:pPr>
    </w:p>
    <w:p w14:paraId="0E07AB59" w14:textId="77777777" w:rsidR="00AD1908" w:rsidRPr="004C5652" w:rsidRDefault="00AD1908" w:rsidP="00AD1908">
      <w:pPr>
        <w:tabs>
          <w:tab w:val="left" w:pos="360"/>
        </w:tabs>
        <w:ind w:left="360"/>
        <w:rPr>
          <w:rFonts w:ascii="Arial" w:hAnsi="Arial" w:cs="Arial"/>
        </w:rPr>
      </w:pPr>
      <w:r w:rsidRPr="004C5652">
        <w:rPr>
          <w:rFonts w:ascii="Arial" w:hAnsi="Arial" w:cs="Arial"/>
        </w:rPr>
        <w:t>The following is an XML example:</w:t>
      </w:r>
    </w:p>
    <w:p w14:paraId="57453ED6" w14:textId="77777777" w:rsidR="00AD1908" w:rsidRPr="004C5652" w:rsidRDefault="00AD1908" w:rsidP="00AD1908">
      <w:pPr>
        <w:tabs>
          <w:tab w:val="left" w:pos="360"/>
        </w:tabs>
        <w:ind w:left="360"/>
        <w:rPr>
          <w:rFonts w:ascii="Arial" w:hAnsi="Arial" w:cs="Arial"/>
        </w:rPr>
      </w:pPr>
    </w:p>
    <w:p w14:paraId="01B27C2D" w14:textId="6B6C999A" w:rsidR="004A4D75" w:rsidRDefault="004A4D75" w:rsidP="004A4D75">
      <w:pPr>
        <w:ind w:left="1440"/>
        <w:rPr>
          <w:rFonts w:ascii="Arial" w:hAnsi="Arial" w:cs="Arial"/>
          <w:sz w:val="16"/>
          <w:szCs w:val="16"/>
        </w:rPr>
      </w:pPr>
      <w:r w:rsidRPr="00CA3B27">
        <w:rPr>
          <w:rFonts w:ascii="Arial" w:hAnsi="Arial" w:cs="Arial"/>
          <w:sz w:val="16"/>
          <w:szCs w:val="16"/>
        </w:rPr>
        <w:t>&lt;ns0:AwardedAS&gt;</w:t>
      </w:r>
      <w:r w:rsidRPr="00CA3B27">
        <w:rPr>
          <w:rFonts w:ascii="Arial" w:hAnsi="Arial" w:cs="Arial"/>
          <w:sz w:val="16"/>
          <w:szCs w:val="16"/>
        </w:rPr>
        <w:br/>
        <w:t xml:space="preserve">        &lt;ns0:qse&gt;</w:t>
      </w:r>
      <w:r>
        <w:rPr>
          <w:rFonts w:ascii="Arial" w:hAnsi="Arial" w:cs="Arial"/>
          <w:sz w:val="16"/>
          <w:szCs w:val="16"/>
        </w:rPr>
        <w:t>QSAMP</w:t>
      </w:r>
      <w:r w:rsidRPr="00CA3B27">
        <w:rPr>
          <w:rFonts w:ascii="Arial" w:hAnsi="Arial" w:cs="Arial"/>
          <w:sz w:val="16"/>
          <w:szCs w:val="16"/>
        </w:rPr>
        <w:t>&lt;/ns0:qse&gt;</w:t>
      </w:r>
      <w:r w:rsidRPr="00CA3B27">
        <w:rPr>
          <w:rFonts w:ascii="Arial" w:hAnsi="Arial" w:cs="Arial"/>
          <w:sz w:val="16"/>
          <w:szCs w:val="16"/>
        </w:rPr>
        <w:br/>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&lt;ns0:tradingDate&gt;2023-03-08&lt;/ns0:tradingDate&gt;</w:t>
      </w:r>
      <w:r w:rsidRPr="00CA3B27">
        <w:rPr>
          <w:rFonts w:ascii="Arial" w:hAnsi="Arial" w:cs="Arial"/>
          <w:sz w:val="16"/>
          <w:szCs w:val="16"/>
        </w:rPr>
        <w:br/>
        <w:t xml:space="preserve">        &lt;ns0:resource&gt;</w:t>
      </w:r>
      <w:r>
        <w:rPr>
          <w:rFonts w:ascii="Arial" w:hAnsi="Arial" w:cs="Arial"/>
          <w:sz w:val="16"/>
          <w:szCs w:val="16"/>
        </w:rPr>
        <w:t>RES1</w:t>
      </w:r>
      <w:r w:rsidRPr="00CA3B27">
        <w:rPr>
          <w:rFonts w:ascii="Arial" w:hAnsi="Arial" w:cs="Arial"/>
          <w:sz w:val="16"/>
          <w:szCs w:val="16"/>
        </w:rPr>
        <w:t xml:space="preserve"> &lt;/ns0:resource&gt;</w:t>
      </w:r>
      <w:r w:rsidRPr="00CA3B27">
        <w:rPr>
          <w:rFonts w:ascii="Arial" w:hAnsi="Arial" w:cs="Arial"/>
          <w:sz w:val="16"/>
          <w:szCs w:val="16"/>
        </w:rPr>
        <w:br/>
        <w:t xml:space="preserve">        &lt;ns0:asType&gt;ECRSM&lt;/ns0:asType&gt;</w:t>
      </w:r>
      <w:r w:rsidRPr="00CA3B27">
        <w:rPr>
          <w:rFonts w:ascii="Arial" w:hAnsi="Arial" w:cs="Arial"/>
          <w:sz w:val="16"/>
          <w:szCs w:val="16"/>
        </w:rPr>
        <w:br/>
        <w:t xml:space="preserve">        &lt;ns0:awardedMW&gt;</w:t>
      </w:r>
      <w:r w:rsidRPr="00CA3B27">
        <w:rPr>
          <w:rFonts w:ascii="Arial" w:hAnsi="Arial" w:cs="Arial"/>
          <w:sz w:val="16"/>
          <w:szCs w:val="16"/>
        </w:rPr>
        <w:br/>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&lt;ns0:OnLineReserves&gt;</w:t>
      </w:r>
      <w:r w:rsidRPr="00CA3B27">
        <w:rPr>
          <w:rFonts w:ascii="Arial" w:hAnsi="Arial" w:cs="Arial"/>
          <w:sz w:val="16"/>
          <w:szCs w:val="16"/>
        </w:rPr>
        <w:br/>
        <w:t xml:space="preserve">                &lt;ns0:xvalue&gt;0&lt;/ns0:xvalue&gt;</w:t>
      </w:r>
      <w:r w:rsidRPr="00CA3B27">
        <w:rPr>
          <w:rFonts w:ascii="Arial" w:hAnsi="Arial" w:cs="Arial"/>
          <w:sz w:val="16"/>
          <w:szCs w:val="16"/>
        </w:rPr>
        <w:br/>
        <w:t xml:space="preserve">                &lt;ns0:ECRS&gt;0.01&lt;/ns0:ECRS&gt;</w:t>
      </w:r>
      <w:r w:rsidRPr="00CA3B27">
        <w:rPr>
          <w:rFonts w:ascii="Arial" w:hAnsi="Arial" w:cs="Arial"/>
          <w:sz w:val="16"/>
          <w:szCs w:val="16"/>
        </w:rPr>
        <w:br/>
        <w:t xml:space="preserve">                &lt;ns0:block&gt;1&lt;/ns0:block&gt;</w:t>
      </w:r>
      <w:r w:rsidRPr="00CA3B27">
        <w:rPr>
          <w:rFonts w:ascii="Arial" w:hAnsi="Arial" w:cs="Arial"/>
          <w:sz w:val="16"/>
          <w:szCs w:val="16"/>
        </w:rPr>
        <w:br/>
        <w:t xml:space="preserve">            &lt;/ns0:OnLineReserves&gt;</w:t>
      </w:r>
    </w:p>
    <w:p w14:paraId="375275E2" w14:textId="77777777" w:rsidR="004A4D75" w:rsidRDefault="004A4D75" w:rsidP="004A4D75">
      <w:pPr>
        <w:ind w:left="1440"/>
        <w:rPr>
          <w:rFonts w:ascii="Arial" w:hAnsi="Arial" w:cs="Arial"/>
          <w:sz w:val="16"/>
          <w:szCs w:val="16"/>
        </w:rPr>
      </w:pPr>
      <w:r>
        <w:rPr>
          <w:rFonts w:ascii="Arial" w:hAnsi="Arial" w:cs="Arial"/>
          <w:sz w:val="16"/>
          <w:szCs w:val="16"/>
        </w:rPr>
        <w:t>….</w:t>
      </w:r>
    </w:p>
    <w:p w14:paraId="71812708" w14:textId="77777777" w:rsidR="004A4D75" w:rsidRPr="007C6553" w:rsidRDefault="004A4D75" w:rsidP="004A4D75">
      <w:pPr>
        <w:ind w:left="1080"/>
        <w:rPr>
          <w:rFonts w:ascii="Arial" w:hAnsi="Arial" w:cs="Arial"/>
          <w:sz w:val="16"/>
          <w:szCs w:val="16"/>
        </w:rPr>
      </w:pPr>
      <w:r>
        <w:rPr>
          <w:rFonts w:ascii="Arial" w:hAnsi="Arial" w:cs="Arial"/>
          <w:sz w:val="16"/>
          <w:szCs w:val="16"/>
        </w:rPr>
        <w:t xml:space="preserve">                    </w:t>
      </w:r>
      <w:r w:rsidRPr="007C6553">
        <w:rPr>
          <w:rFonts w:ascii="Arial" w:hAnsi="Arial" w:cs="Arial"/>
          <w:sz w:val="16"/>
          <w:szCs w:val="16"/>
        </w:rPr>
        <w:t>&lt;ns0:mcpc&gt;</w:t>
      </w:r>
    </w:p>
    <w:p w14:paraId="02C35D23" w14:textId="77777777" w:rsidR="004A4D75" w:rsidRPr="007C6553" w:rsidRDefault="004A4D75" w:rsidP="004A4D75">
      <w:pPr>
        <w:ind w:left="1080"/>
        <w:rPr>
          <w:rFonts w:ascii="Arial" w:hAnsi="Arial" w:cs="Arial"/>
          <w:sz w:val="16"/>
          <w:szCs w:val="16"/>
        </w:rPr>
      </w:pPr>
      <w:r w:rsidRPr="007C6553">
        <w:rPr>
          <w:rFonts w:ascii="Arial" w:hAnsi="Arial" w:cs="Arial"/>
          <w:sz w:val="16"/>
          <w:szCs w:val="16"/>
        </w:rPr>
        <w:tab/>
      </w:r>
      <w:r>
        <w:rPr>
          <w:rFonts w:ascii="Arial" w:hAnsi="Arial" w:cs="Arial"/>
          <w:sz w:val="16"/>
          <w:szCs w:val="16"/>
        </w:rPr>
        <w:t xml:space="preserve">          </w:t>
      </w:r>
      <w:r w:rsidRPr="007C6553">
        <w:rPr>
          <w:rFonts w:ascii="Arial" w:hAnsi="Arial" w:cs="Arial"/>
          <w:sz w:val="16"/>
          <w:szCs w:val="16"/>
        </w:rPr>
        <w:t>&lt;time&gt;</w:t>
      </w:r>
      <w:r w:rsidRPr="00CA3B27">
        <w:rPr>
          <w:rFonts w:ascii="Arial" w:hAnsi="Arial" w:cs="Arial"/>
          <w:sz w:val="16"/>
          <w:szCs w:val="16"/>
        </w:rPr>
        <w:t>2023-03-08T00:00:00-06:00</w:t>
      </w:r>
      <w:r w:rsidRPr="007C6553">
        <w:rPr>
          <w:rFonts w:ascii="Arial" w:hAnsi="Arial" w:cs="Arial"/>
          <w:sz w:val="16"/>
          <w:szCs w:val="16"/>
        </w:rPr>
        <w:t>&lt;/time&gt;</w:t>
      </w:r>
    </w:p>
    <w:p w14:paraId="1BD8CBAD" w14:textId="77777777" w:rsidR="004A4D75" w:rsidRPr="007C6553" w:rsidRDefault="004A4D75" w:rsidP="004A4D75">
      <w:pPr>
        <w:ind w:left="1080"/>
        <w:rPr>
          <w:rFonts w:ascii="Arial" w:hAnsi="Arial" w:cs="Arial"/>
          <w:sz w:val="16"/>
          <w:szCs w:val="16"/>
        </w:rPr>
      </w:pPr>
      <w:r w:rsidRPr="007C6553">
        <w:rPr>
          <w:rFonts w:ascii="Arial" w:hAnsi="Arial" w:cs="Arial"/>
          <w:sz w:val="16"/>
          <w:szCs w:val="16"/>
        </w:rPr>
        <w:tab/>
      </w:r>
      <w:r>
        <w:rPr>
          <w:rFonts w:ascii="Arial" w:hAnsi="Arial" w:cs="Arial"/>
          <w:sz w:val="16"/>
          <w:szCs w:val="16"/>
        </w:rPr>
        <w:t xml:space="preserve">          </w:t>
      </w:r>
      <w:r w:rsidRPr="007C6553">
        <w:rPr>
          <w:rFonts w:ascii="Arial" w:hAnsi="Arial" w:cs="Arial"/>
          <w:sz w:val="16"/>
          <w:szCs w:val="16"/>
        </w:rPr>
        <w:t>&lt;ending&gt;</w:t>
      </w:r>
      <w:r w:rsidRPr="00CA3B27">
        <w:rPr>
          <w:rFonts w:ascii="Arial" w:hAnsi="Arial" w:cs="Arial"/>
          <w:sz w:val="16"/>
          <w:szCs w:val="16"/>
        </w:rPr>
        <w:t>2023-03-08T01:00:00-06:00</w:t>
      </w:r>
      <w:r w:rsidRPr="007C6553">
        <w:rPr>
          <w:rFonts w:ascii="Arial" w:hAnsi="Arial" w:cs="Arial"/>
          <w:sz w:val="16"/>
          <w:szCs w:val="16"/>
        </w:rPr>
        <w:t>&lt;/ending&gt;</w:t>
      </w:r>
    </w:p>
    <w:p w14:paraId="670A7C05" w14:textId="77777777" w:rsidR="004A4D75" w:rsidRPr="007C6553" w:rsidRDefault="004A4D75" w:rsidP="004A4D75">
      <w:pPr>
        <w:ind w:left="1080"/>
        <w:rPr>
          <w:rFonts w:ascii="Arial" w:hAnsi="Arial" w:cs="Arial"/>
          <w:sz w:val="16"/>
          <w:szCs w:val="16"/>
        </w:rPr>
      </w:pPr>
      <w:r w:rsidRPr="007C6553">
        <w:rPr>
          <w:rFonts w:ascii="Arial" w:hAnsi="Arial" w:cs="Arial"/>
          <w:sz w:val="16"/>
          <w:szCs w:val="16"/>
        </w:rPr>
        <w:tab/>
      </w:r>
      <w:r>
        <w:rPr>
          <w:rFonts w:ascii="Arial" w:hAnsi="Arial" w:cs="Arial"/>
          <w:sz w:val="16"/>
          <w:szCs w:val="16"/>
        </w:rPr>
        <w:t xml:space="preserve">          </w:t>
      </w:r>
      <w:r w:rsidRPr="007C6553">
        <w:rPr>
          <w:rFonts w:ascii="Arial" w:hAnsi="Arial" w:cs="Arial"/>
          <w:sz w:val="16"/>
          <w:szCs w:val="16"/>
        </w:rPr>
        <w:t>&lt;value1&gt;1234&lt;/value1&gt;</w:t>
      </w:r>
    </w:p>
    <w:p w14:paraId="1844CA4C" w14:textId="77777777" w:rsidR="004A4D75" w:rsidRDefault="004A4D75" w:rsidP="004A4D75">
      <w:pPr>
        <w:ind w:left="1080"/>
        <w:rPr>
          <w:rFonts w:ascii="Arial" w:hAnsi="Arial" w:cs="Arial"/>
          <w:sz w:val="16"/>
          <w:szCs w:val="16"/>
        </w:rPr>
      </w:pPr>
      <w:r>
        <w:rPr>
          <w:rFonts w:ascii="Arial" w:hAnsi="Arial" w:cs="Arial"/>
          <w:sz w:val="16"/>
          <w:szCs w:val="16"/>
        </w:rPr>
        <w:t xml:space="preserve">                    </w:t>
      </w:r>
      <w:r w:rsidRPr="007C6553">
        <w:rPr>
          <w:rFonts w:ascii="Arial" w:hAnsi="Arial" w:cs="Arial"/>
          <w:sz w:val="16"/>
          <w:szCs w:val="16"/>
        </w:rPr>
        <w:t>&lt;/ns0:mcpc&gt;</w:t>
      </w:r>
    </w:p>
    <w:p w14:paraId="22119077" w14:textId="77777777" w:rsidR="004A4D75" w:rsidRDefault="004A4D75" w:rsidP="004A4D75">
      <w:pPr>
        <w:ind w:left="1440"/>
        <w:rPr>
          <w:rFonts w:ascii="Arial" w:hAnsi="Arial" w:cs="Arial"/>
          <w:sz w:val="16"/>
          <w:szCs w:val="16"/>
        </w:rPr>
      </w:pPr>
      <w:r w:rsidRPr="00CA3B27">
        <w:rPr>
          <w:rFonts w:ascii="Arial" w:hAnsi="Arial" w:cs="Arial"/>
          <w:sz w:val="16"/>
          <w:szCs w:val="16"/>
        </w:rPr>
        <w:t>&lt;/ns0:AwardedAS&gt;</w:t>
      </w:r>
      <w:r w:rsidRPr="00CA3B27">
        <w:rPr>
          <w:rFonts w:ascii="Arial" w:hAnsi="Arial" w:cs="Arial"/>
          <w:sz w:val="16"/>
          <w:szCs w:val="16"/>
        </w:rPr>
        <w:br/>
        <w:t xml:space="preserve">    &lt;ns0:AwardedAS&gt;</w:t>
      </w:r>
      <w:r w:rsidRPr="00CA3B27">
        <w:rPr>
          <w:rFonts w:ascii="Arial" w:hAnsi="Arial" w:cs="Arial"/>
          <w:sz w:val="16"/>
          <w:szCs w:val="16"/>
        </w:rPr>
        <w:br/>
        <w:t xml:space="preserve">        &lt;ns0:qse&gt;</w:t>
      </w:r>
      <w:r>
        <w:rPr>
          <w:rFonts w:ascii="Arial" w:hAnsi="Arial" w:cs="Arial"/>
          <w:sz w:val="16"/>
          <w:szCs w:val="16"/>
        </w:rPr>
        <w:t xml:space="preserve"> QSAMP</w:t>
      </w:r>
      <w:r w:rsidRPr="00CA3B27">
        <w:rPr>
          <w:rFonts w:ascii="Arial" w:hAnsi="Arial" w:cs="Arial"/>
          <w:sz w:val="16"/>
          <w:szCs w:val="16"/>
        </w:rPr>
        <w:t xml:space="preserve"> &lt;/ns0:qse&gt;</w:t>
      </w:r>
      <w:r w:rsidRPr="00CA3B27">
        <w:rPr>
          <w:rFonts w:ascii="Arial" w:hAnsi="Arial" w:cs="Arial"/>
          <w:sz w:val="16"/>
          <w:szCs w:val="16"/>
        </w:rPr>
        <w:br/>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&lt;ns0:tradingDate&gt;2023-03-08&lt;/ns0:tradingDate&gt;</w:t>
      </w:r>
      <w:r w:rsidRPr="00CA3B27">
        <w:rPr>
          <w:rFonts w:ascii="Arial" w:hAnsi="Arial" w:cs="Arial"/>
          <w:sz w:val="16"/>
          <w:szCs w:val="16"/>
        </w:rPr>
        <w:br/>
        <w:t xml:space="preserve">        &lt;ns0:resource&gt;</w:t>
      </w:r>
      <w:r>
        <w:rPr>
          <w:rFonts w:ascii="Arial" w:hAnsi="Arial" w:cs="Arial"/>
          <w:sz w:val="16"/>
          <w:szCs w:val="16"/>
        </w:rPr>
        <w:t>RES1</w:t>
      </w:r>
      <w:r w:rsidRPr="00CA3B27">
        <w:rPr>
          <w:rFonts w:ascii="Arial" w:hAnsi="Arial" w:cs="Arial"/>
          <w:sz w:val="16"/>
          <w:szCs w:val="16"/>
        </w:rPr>
        <w:t xml:space="preserve"> &lt;/ns0:resource&gt;</w:t>
      </w:r>
      <w:r w:rsidRPr="00CA3B27">
        <w:rPr>
          <w:rFonts w:ascii="Arial" w:hAnsi="Arial" w:cs="Arial"/>
          <w:sz w:val="16"/>
          <w:szCs w:val="16"/>
        </w:rPr>
        <w:br/>
        <w:t xml:space="preserve">        &lt;ns0:asType&gt;ECRSS&lt;/ns0:asType&gt;</w:t>
      </w:r>
      <w:r w:rsidRPr="00CA3B27">
        <w:rPr>
          <w:rFonts w:ascii="Arial" w:hAnsi="Arial" w:cs="Arial"/>
          <w:sz w:val="16"/>
          <w:szCs w:val="16"/>
        </w:rPr>
        <w:br/>
      </w:r>
      <w:r w:rsidRPr="00CA3B27">
        <w:rPr>
          <w:rFonts w:ascii="Arial" w:hAnsi="Arial" w:cs="Arial"/>
          <w:sz w:val="16"/>
          <w:szCs w:val="16"/>
        </w:rPr>
        <w:lastRenderedPageBreak/>
        <w:t xml:space="preserve">        &lt;ns0:awardedMW&gt;</w:t>
      </w:r>
      <w:r w:rsidRPr="00CA3B27">
        <w:rPr>
          <w:rFonts w:ascii="Arial" w:hAnsi="Arial" w:cs="Arial"/>
          <w:sz w:val="16"/>
          <w:szCs w:val="16"/>
        </w:rPr>
        <w:br/>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&lt;ns0:OnLineReserves&gt;</w:t>
      </w:r>
      <w:r w:rsidRPr="00CA3B27">
        <w:rPr>
          <w:rFonts w:ascii="Arial" w:hAnsi="Arial" w:cs="Arial"/>
          <w:sz w:val="16"/>
          <w:szCs w:val="16"/>
        </w:rPr>
        <w:br/>
        <w:t xml:space="preserve">                &lt;ns0:xvalue&gt;3.7&lt;/ns0:xvalue&gt;</w:t>
      </w:r>
      <w:r w:rsidRPr="00CA3B27">
        <w:rPr>
          <w:rFonts w:ascii="Arial" w:hAnsi="Arial" w:cs="Arial"/>
          <w:sz w:val="16"/>
          <w:szCs w:val="16"/>
        </w:rPr>
        <w:br/>
        <w:t xml:space="preserve">                &lt;ns0:ECRS&gt;0.01&lt;/ns0:ECRS&gt;</w:t>
      </w:r>
      <w:r w:rsidRPr="00CA3B27">
        <w:rPr>
          <w:rFonts w:ascii="Arial" w:hAnsi="Arial" w:cs="Arial"/>
          <w:sz w:val="16"/>
          <w:szCs w:val="16"/>
        </w:rPr>
        <w:br/>
        <w:t xml:space="preserve">                &lt;ns0:block&gt;1&lt;/ns0:block&gt;</w:t>
      </w:r>
      <w:r w:rsidRPr="00CA3B27">
        <w:rPr>
          <w:rFonts w:ascii="Arial" w:hAnsi="Arial" w:cs="Arial"/>
          <w:sz w:val="16"/>
          <w:szCs w:val="16"/>
        </w:rPr>
        <w:br/>
        <w:t xml:space="preserve">            &lt;/ns0:OnLineReserves&gt;</w:t>
      </w:r>
    </w:p>
    <w:p w14:paraId="16DFEA51" w14:textId="77777777" w:rsidR="004A4D75" w:rsidRDefault="004A4D75" w:rsidP="004A4D75">
      <w:pPr>
        <w:ind w:left="1440"/>
        <w:rPr>
          <w:rFonts w:ascii="Arial" w:hAnsi="Arial" w:cs="Arial"/>
          <w:sz w:val="16"/>
          <w:szCs w:val="16"/>
        </w:rPr>
      </w:pPr>
      <w:r w:rsidRPr="002A7C31">
        <w:rPr>
          <w:rFonts w:ascii="Arial" w:hAnsi="Arial" w:cs="Arial"/>
          <w:sz w:val="16"/>
          <w:szCs w:val="16"/>
        </w:rPr>
        <w:t xml:space="preserve"> </w:t>
      </w:r>
      <w:r>
        <w:rPr>
          <w:rFonts w:ascii="Arial" w:hAnsi="Arial" w:cs="Arial"/>
          <w:sz w:val="16"/>
          <w:szCs w:val="16"/>
        </w:rPr>
        <w:t>….</w:t>
      </w:r>
    </w:p>
    <w:p w14:paraId="272CEB09" w14:textId="0442A029" w:rsidR="004A4D75" w:rsidRDefault="004A4D75" w:rsidP="004A4D75">
      <w:pPr>
        <w:ind w:left="1440"/>
        <w:rPr>
          <w:rFonts w:ascii="Arial" w:hAnsi="Arial" w:cs="Arial"/>
          <w:sz w:val="16"/>
          <w:szCs w:val="16"/>
        </w:rPr>
      </w:pPr>
      <w:r w:rsidRPr="00CA3B27">
        <w:rPr>
          <w:rFonts w:ascii="Arial" w:hAnsi="Arial" w:cs="Arial"/>
          <w:sz w:val="16"/>
          <w:szCs w:val="16"/>
        </w:rPr>
        <w:t>&lt;ns0:AwardedAS&gt;</w:t>
      </w:r>
      <w:r w:rsidRPr="00CA3B27">
        <w:rPr>
          <w:rFonts w:ascii="Arial" w:hAnsi="Arial" w:cs="Arial"/>
          <w:sz w:val="16"/>
          <w:szCs w:val="16"/>
        </w:rPr>
        <w:br/>
        <w:t xml:space="preserve">        &lt;ns0:qse&gt;</w:t>
      </w:r>
      <w:r w:rsidR="00B15869">
        <w:rPr>
          <w:rFonts w:ascii="Arial" w:hAnsi="Arial" w:cs="Arial"/>
          <w:sz w:val="16"/>
          <w:szCs w:val="16"/>
        </w:rPr>
        <w:t>QSAMP</w:t>
      </w:r>
      <w:r w:rsidRPr="00CA3B27">
        <w:rPr>
          <w:rFonts w:ascii="Arial" w:hAnsi="Arial" w:cs="Arial"/>
          <w:sz w:val="16"/>
          <w:szCs w:val="16"/>
        </w:rPr>
        <w:t>&lt;/ns0:qse&gt;</w:t>
      </w:r>
      <w:r w:rsidRPr="00CA3B27">
        <w:rPr>
          <w:rFonts w:ascii="Arial" w:hAnsi="Arial" w:cs="Arial"/>
          <w:sz w:val="16"/>
          <w:szCs w:val="16"/>
        </w:rPr>
        <w:br/>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&lt;ns0:tradingDate&gt;2023-03-08&lt;/ns0:tradingDate&gt;</w:t>
      </w:r>
      <w:r w:rsidRPr="00CA3B27">
        <w:rPr>
          <w:rFonts w:ascii="Arial" w:hAnsi="Arial" w:cs="Arial"/>
          <w:sz w:val="16"/>
          <w:szCs w:val="16"/>
        </w:rPr>
        <w:br/>
        <w:t xml:space="preserve">        &lt;ns0:resource&gt;</w:t>
      </w:r>
      <w:r w:rsidR="00B15869">
        <w:rPr>
          <w:rFonts w:ascii="Arial" w:hAnsi="Arial" w:cs="Arial"/>
          <w:sz w:val="16"/>
          <w:szCs w:val="16"/>
        </w:rPr>
        <w:t>RES1</w:t>
      </w:r>
      <w:r w:rsidRPr="00CA3B27">
        <w:rPr>
          <w:rFonts w:ascii="Arial" w:hAnsi="Arial" w:cs="Arial"/>
          <w:sz w:val="16"/>
          <w:szCs w:val="16"/>
        </w:rPr>
        <w:t>&lt;/ns0:resource&gt;</w:t>
      </w:r>
      <w:r w:rsidRPr="00CA3B27">
        <w:rPr>
          <w:rFonts w:ascii="Arial" w:hAnsi="Arial" w:cs="Arial"/>
          <w:sz w:val="16"/>
          <w:szCs w:val="16"/>
        </w:rPr>
        <w:br/>
        <w:t xml:space="preserve">        &lt;ns0:asType&gt;OFFEC&lt;/ns0:asType&gt;</w:t>
      </w:r>
      <w:r w:rsidRPr="00CA3B27">
        <w:rPr>
          <w:rFonts w:ascii="Arial" w:hAnsi="Arial" w:cs="Arial"/>
          <w:sz w:val="16"/>
          <w:szCs w:val="16"/>
        </w:rPr>
        <w:br/>
        <w:t xml:space="preserve">        &lt;ns0:awardedMW&gt;</w:t>
      </w:r>
      <w:r w:rsidRPr="00CA3B27">
        <w:rPr>
          <w:rFonts w:ascii="Arial" w:hAnsi="Arial" w:cs="Arial"/>
          <w:sz w:val="16"/>
          <w:szCs w:val="16"/>
        </w:rPr>
        <w:br/>
        <w:t xml:space="preserve">            &lt;ns0:startTime&gt;2023-03-08T00:00:00-06:00&lt;/ns0:startTime&gt;</w:t>
      </w:r>
      <w:r w:rsidRPr="00CA3B27">
        <w:rPr>
          <w:rFonts w:ascii="Arial" w:hAnsi="Arial" w:cs="Arial"/>
          <w:sz w:val="16"/>
          <w:szCs w:val="16"/>
        </w:rPr>
        <w:br/>
        <w:t xml:space="preserve">            &lt;ns0:endTime&gt;2023-03-08T01:00:00-06:00&lt;/ns0:endTime&gt;</w:t>
      </w:r>
      <w:r w:rsidRPr="00CA3B27">
        <w:rPr>
          <w:rFonts w:ascii="Arial" w:hAnsi="Arial" w:cs="Arial"/>
          <w:sz w:val="16"/>
          <w:szCs w:val="16"/>
        </w:rPr>
        <w:br/>
        <w:t xml:space="preserve">            &lt;ns0:OffLineNonSpin&gt;</w:t>
      </w:r>
      <w:r w:rsidRPr="00CA3B27">
        <w:rPr>
          <w:rFonts w:ascii="Arial" w:hAnsi="Arial" w:cs="Arial"/>
          <w:sz w:val="16"/>
          <w:szCs w:val="16"/>
        </w:rPr>
        <w:br/>
        <w:t xml:space="preserve">                &lt;ns0:xvalue&gt;0&lt;/ns0:xvalue&gt;</w:t>
      </w:r>
      <w:r w:rsidRPr="00CA3B27">
        <w:rPr>
          <w:rFonts w:ascii="Arial" w:hAnsi="Arial" w:cs="Arial"/>
          <w:sz w:val="16"/>
          <w:szCs w:val="16"/>
        </w:rPr>
        <w:br/>
        <w:t xml:space="preserve">                &lt;ns0:ECRS&gt;0.01&lt;/ns0:ECRS&gt;</w:t>
      </w:r>
      <w:r w:rsidRPr="00CA3B27">
        <w:rPr>
          <w:rFonts w:ascii="Arial" w:hAnsi="Arial" w:cs="Arial"/>
          <w:sz w:val="16"/>
          <w:szCs w:val="16"/>
        </w:rPr>
        <w:br/>
        <w:t xml:space="preserve">                &lt;ns0:block&gt;1&lt;/ns0:block&gt;</w:t>
      </w:r>
      <w:r w:rsidRPr="00CA3B27">
        <w:rPr>
          <w:rFonts w:ascii="Arial" w:hAnsi="Arial" w:cs="Arial"/>
          <w:sz w:val="16"/>
          <w:szCs w:val="16"/>
        </w:rPr>
        <w:br/>
        <w:t xml:space="preserve">            &lt;/ns0:OffLineNonSpin&gt;</w:t>
      </w:r>
    </w:p>
    <w:p w14:paraId="0141884C" w14:textId="2978AC19" w:rsidR="004A4D75" w:rsidRDefault="004A4D75" w:rsidP="004A4D75">
      <w:pPr>
        <w:ind w:left="1440"/>
        <w:rPr>
          <w:rFonts w:ascii="Arial" w:hAnsi="Arial" w:cs="Arial"/>
          <w:sz w:val="16"/>
          <w:szCs w:val="16"/>
        </w:rPr>
      </w:pPr>
      <w:r>
        <w:rPr>
          <w:rFonts w:ascii="Arial" w:hAnsi="Arial" w:cs="Arial"/>
          <w:sz w:val="16"/>
          <w:szCs w:val="16"/>
        </w:rPr>
        <w:t xml:space="preserve">   …</w:t>
      </w:r>
    </w:p>
    <w:p w14:paraId="3BAA386C" w14:textId="74462330" w:rsidR="00E32C97" w:rsidRPr="00FA0A10" w:rsidRDefault="004A4D75" w:rsidP="004A4D75">
      <w:pPr>
        <w:ind w:left="1080"/>
        <w:rPr>
          <w:rFonts w:ascii="Arial" w:hAnsi="Arial" w:cs="Arial"/>
          <w:sz w:val="18"/>
          <w:szCs w:val="18"/>
        </w:rPr>
      </w:pPr>
      <w:r>
        <w:rPr>
          <w:rFonts w:ascii="Arial" w:hAnsi="Arial" w:cs="Arial"/>
          <w:sz w:val="16"/>
          <w:szCs w:val="16"/>
        </w:rPr>
        <w:t xml:space="preserve">          </w:t>
      </w:r>
      <w:r w:rsidRPr="00CA3B27">
        <w:rPr>
          <w:rFonts w:ascii="Arial" w:hAnsi="Arial" w:cs="Arial"/>
          <w:sz w:val="16"/>
          <w:szCs w:val="16"/>
        </w:rPr>
        <w:t>&lt;/ns0:AwardedAS&gt;</w:t>
      </w:r>
      <w:r w:rsidRPr="00CA3B27">
        <w:rPr>
          <w:rFonts w:ascii="Arial" w:hAnsi="Arial" w:cs="Arial"/>
          <w:sz w:val="16"/>
          <w:szCs w:val="16"/>
        </w:rPr>
        <w:br/>
        <w:t>&lt;/ns0:AwardSet&gt;</w:t>
      </w:r>
    </w:p>
    <w:p w14:paraId="0C7A8F69" w14:textId="3C8CDE48" w:rsidR="00192C1E" w:rsidRPr="00FA0A10" w:rsidRDefault="00192C1E" w:rsidP="00192C1E">
      <w:pPr>
        <w:rPr>
          <w:rFonts w:ascii="Arial" w:hAnsi="Arial" w:cs="Arial"/>
          <w:sz w:val="18"/>
          <w:szCs w:val="18"/>
        </w:rPr>
      </w:pPr>
    </w:p>
    <w:p w14:paraId="54DC6577" w14:textId="77777777" w:rsidR="00257B29" w:rsidRPr="00805285" w:rsidRDefault="00257B29" w:rsidP="000F4B96">
      <w:pPr>
        <w:pStyle w:val="Heading3"/>
        <w:numPr>
          <w:ilvl w:val="2"/>
          <w:numId w:val="71"/>
        </w:numPr>
        <w:rPr>
          <w:rFonts w:cs="Arial"/>
          <w:b w:val="0"/>
        </w:rPr>
      </w:pPr>
      <w:bookmarkStart w:id="2878" w:name="_Toc222728740"/>
      <w:bookmarkStart w:id="2879" w:name="_Toc222889028"/>
      <w:bookmarkStart w:id="2880" w:name="_Toc223248233"/>
      <w:bookmarkStart w:id="2881" w:name="_Toc223340818"/>
      <w:bookmarkStart w:id="2882" w:name="_Toc226423072"/>
      <w:bookmarkStart w:id="2883" w:name="_Toc226886355"/>
      <w:bookmarkStart w:id="2884" w:name="_Toc165951931"/>
      <w:bookmarkStart w:id="2885" w:name="_Toc164750870"/>
      <w:bookmarkStart w:id="2886" w:name="_Toc213662468"/>
      <w:bookmarkEnd w:id="2878"/>
      <w:bookmarkEnd w:id="2879"/>
      <w:bookmarkEnd w:id="2880"/>
      <w:bookmarkEnd w:id="2881"/>
      <w:bookmarkEnd w:id="2882"/>
      <w:bookmarkEnd w:id="2883"/>
      <w:r w:rsidRPr="00805285">
        <w:rPr>
          <w:rFonts w:cs="Arial"/>
          <w:b w:val="0"/>
        </w:rPr>
        <w:t>CRR Awards</w:t>
      </w:r>
      <w:bookmarkEnd w:id="2884"/>
      <w:bookmarkEnd w:id="2885"/>
      <w:bookmarkEnd w:id="2886"/>
    </w:p>
    <w:p w14:paraId="262D7A85" w14:textId="77777777" w:rsidR="0098443A" w:rsidRPr="004C5652" w:rsidRDefault="005D7D6B" w:rsidP="005D7D6B">
      <w:pPr>
        <w:ind w:left="360"/>
        <w:rPr>
          <w:rFonts w:ascii="Arial" w:hAnsi="Arial" w:cs="Arial"/>
        </w:rPr>
      </w:pPr>
      <w:r w:rsidRPr="004C5652">
        <w:rPr>
          <w:rFonts w:ascii="Arial" w:hAnsi="Arial" w:cs="Arial"/>
        </w:rPr>
        <w:t xml:space="preserve">The purpose of this message is to </w:t>
      </w:r>
      <w:r w:rsidR="0098443A" w:rsidRPr="004C5652">
        <w:rPr>
          <w:rFonts w:ascii="Arial" w:hAnsi="Arial" w:cs="Arial"/>
        </w:rPr>
        <w:t xml:space="preserve">notify </w:t>
      </w:r>
      <w:r w:rsidR="00285EC8" w:rsidRPr="004C5652">
        <w:rPr>
          <w:rFonts w:ascii="Arial" w:hAnsi="Arial" w:cs="Arial"/>
        </w:rPr>
        <w:t xml:space="preserve">a QSE of DAM </w:t>
      </w:r>
      <w:r w:rsidRPr="004C5652">
        <w:rPr>
          <w:rFonts w:ascii="Arial" w:hAnsi="Arial" w:cs="Arial"/>
        </w:rPr>
        <w:t>CRR Awards</w:t>
      </w:r>
      <w:r w:rsidR="00A427DA" w:rsidRPr="004C5652">
        <w:rPr>
          <w:rFonts w:ascii="Arial" w:hAnsi="Arial" w:cs="Arial"/>
        </w:rPr>
        <w:t xml:space="preserve">. </w:t>
      </w:r>
    </w:p>
    <w:p w14:paraId="39C2168F" w14:textId="77777777" w:rsidR="0098443A" w:rsidRPr="004C5652" w:rsidRDefault="0098443A" w:rsidP="005D7D6B">
      <w:pPr>
        <w:ind w:left="360"/>
        <w:rPr>
          <w:rFonts w:ascii="Arial" w:hAnsi="Arial" w:cs="Arial"/>
        </w:rPr>
      </w:pPr>
    </w:p>
    <w:p w14:paraId="65E84869" w14:textId="77777777" w:rsidR="0098443A" w:rsidRPr="004C5652" w:rsidRDefault="0098443A" w:rsidP="0098443A">
      <w:pPr>
        <w:pStyle w:val="Normal2"/>
        <w:ind w:left="360"/>
        <w:rPr>
          <w:rFonts w:ascii="Arial" w:hAnsi="Arial" w:cs="Arial"/>
          <w:sz w:val="24"/>
        </w:rPr>
      </w:pPr>
      <w:r w:rsidRPr="004C5652">
        <w:rPr>
          <w:rFonts w:ascii="Arial" w:hAnsi="Arial" w:cs="Arial"/>
          <w:sz w:val="24"/>
        </w:rPr>
        <w:t>The following response message structure will be used for CRR Awards notification:</w:t>
      </w:r>
    </w:p>
    <w:p w14:paraId="1B2EC388" w14:textId="77777777" w:rsidR="0098443A" w:rsidRPr="004C5652" w:rsidRDefault="0098443A" w:rsidP="0098443A">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98443A" w:rsidRPr="00FA0A10" w14:paraId="3D47009A" w14:textId="77777777" w:rsidTr="00792C16">
        <w:tc>
          <w:tcPr>
            <w:tcW w:w="2418" w:type="dxa"/>
            <w:shd w:val="clear" w:color="auto" w:fill="C0C0C0"/>
          </w:tcPr>
          <w:p w14:paraId="6C0FF4A5" w14:textId="77777777" w:rsidR="0098443A" w:rsidRPr="00995285" w:rsidRDefault="0098443A"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B295FA5" w14:textId="77777777" w:rsidR="0098443A" w:rsidRPr="00995285" w:rsidRDefault="0098443A"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98443A" w:rsidRPr="00FA0A10" w14:paraId="68F8317C" w14:textId="77777777" w:rsidTr="00792C16">
        <w:tc>
          <w:tcPr>
            <w:tcW w:w="2418" w:type="dxa"/>
          </w:tcPr>
          <w:p w14:paraId="67EEEE9B" w14:textId="77777777" w:rsidR="0098443A" w:rsidRPr="002A438F" w:rsidRDefault="0098443A" w:rsidP="00792C16">
            <w:pPr>
              <w:pStyle w:val="Normal2"/>
              <w:ind w:left="0"/>
              <w:jc w:val="center"/>
              <w:rPr>
                <w:rFonts w:ascii="Arial" w:hAnsi="Arial" w:cs="Arial"/>
              </w:rPr>
            </w:pPr>
            <w:r w:rsidRPr="00FA0A10">
              <w:rPr>
                <w:rFonts w:ascii="Arial" w:hAnsi="Arial" w:cs="Arial"/>
              </w:rPr>
              <w:t>Header/Verb</w:t>
            </w:r>
          </w:p>
        </w:tc>
        <w:tc>
          <w:tcPr>
            <w:tcW w:w="4365" w:type="dxa"/>
          </w:tcPr>
          <w:p w14:paraId="5444A845" w14:textId="77777777" w:rsidR="0098443A" w:rsidRPr="001B0FBA" w:rsidRDefault="0098443A" w:rsidP="00792C16">
            <w:pPr>
              <w:pStyle w:val="Normal2"/>
              <w:ind w:left="0"/>
              <w:jc w:val="center"/>
              <w:rPr>
                <w:rFonts w:ascii="Arial" w:hAnsi="Arial" w:cs="Arial"/>
              </w:rPr>
            </w:pPr>
            <w:r w:rsidRPr="001B0FBA">
              <w:rPr>
                <w:rFonts w:ascii="Arial" w:hAnsi="Arial" w:cs="Arial"/>
              </w:rPr>
              <w:t>created</w:t>
            </w:r>
          </w:p>
        </w:tc>
      </w:tr>
      <w:tr w:rsidR="0098443A" w:rsidRPr="00FA0A10" w14:paraId="5030940F" w14:textId="77777777" w:rsidTr="00792C16">
        <w:tc>
          <w:tcPr>
            <w:tcW w:w="2418" w:type="dxa"/>
          </w:tcPr>
          <w:p w14:paraId="148F5AC2" w14:textId="77777777" w:rsidR="0098443A" w:rsidRPr="002A438F" w:rsidRDefault="0098443A" w:rsidP="00792C16">
            <w:pPr>
              <w:pStyle w:val="Normal2"/>
              <w:ind w:left="0"/>
              <w:jc w:val="center"/>
              <w:rPr>
                <w:rFonts w:ascii="Arial" w:hAnsi="Arial" w:cs="Arial"/>
              </w:rPr>
            </w:pPr>
            <w:r w:rsidRPr="00FA0A10">
              <w:rPr>
                <w:rFonts w:ascii="Arial" w:hAnsi="Arial" w:cs="Arial"/>
              </w:rPr>
              <w:t>Header/Noun</w:t>
            </w:r>
          </w:p>
        </w:tc>
        <w:tc>
          <w:tcPr>
            <w:tcW w:w="4365" w:type="dxa"/>
          </w:tcPr>
          <w:p w14:paraId="5A998FDA" w14:textId="77777777" w:rsidR="0098443A" w:rsidRPr="00FA0A10" w:rsidRDefault="0098443A" w:rsidP="00792C16">
            <w:pPr>
              <w:pStyle w:val="Normal2"/>
              <w:ind w:left="0"/>
              <w:jc w:val="center"/>
              <w:rPr>
                <w:rFonts w:ascii="Arial" w:hAnsi="Arial" w:cs="Arial"/>
              </w:rPr>
            </w:pPr>
            <w:r w:rsidRPr="001B0FBA">
              <w:rPr>
                <w:rFonts w:ascii="Arial" w:hAnsi="Arial" w:cs="Arial"/>
              </w:rPr>
              <w:t>Awarded</w:t>
            </w:r>
            <w:r w:rsidRPr="00FA0A10">
              <w:rPr>
                <w:rFonts w:ascii="Arial" w:hAnsi="Arial" w:cs="Arial"/>
              </w:rPr>
              <w:t>CRR</w:t>
            </w:r>
          </w:p>
        </w:tc>
      </w:tr>
      <w:tr w:rsidR="0098443A" w:rsidRPr="00FA0A10" w14:paraId="71CEC7AF" w14:textId="77777777" w:rsidTr="00792C16">
        <w:tc>
          <w:tcPr>
            <w:tcW w:w="2418" w:type="dxa"/>
          </w:tcPr>
          <w:p w14:paraId="72ACD292" w14:textId="77777777" w:rsidR="0098443A" w:rsidRPr="002A438F" w:rsidRDefault="0098443A" w:rsidP="00792C16">
            <w:pPr>
              <w:pStyle w:val="Normal2"/>
              <w:ind w:left="0"/>
              <w:jc w:val="center"/>
              <w:rPr>
                <w:rFonts w:ascii="Arial" w:hAnsi="Arial" w:cs="Arial"/>
              </w:rPr>
            </w:pPr>
            <w:r w:rsidRPr="00FA0A10">
              <w:rPr>
                <w:rFonts w:ascii="Arial" w:hAnsi="Arial" w:cs="Arial"/>
              </w:rPr>
              <w:t>Header/Source</w:t>
            </w:r>
          </w:p>
        </w:tc>
        <w:tc>
          <w:tcPr>
            <w:tcW w:w="4365" w:type="dxa"/>
          </w:tcPr>
          <w:p w14:paraId="6B17240C" w14:textId="77777777" w:rsidR="0098443A" w:rsidRPr="001B0FBA" w:rsidRDefault="0098443A" w:rsidP="00792C16">
            <w:pPr>
              <w:pStyle w:val="Normal2"/>
              <w:ind w:left="0"/>
              <w:jc w:val="center"/>
              <w:rPr>
                <w:rFonts w:ascii="Arial" w:hAnsi="Arial" w:cs="Arial"/>
              </w:rPr>
            </w:pPr>
            <w:r w:rsidRPr="001B0FBA">
              <w:rPr>
                <w:rFonts w:ascii="Arial" w:hAnsi="Arial" w:cs="Arial"/>
              </w:rPr>
              <w:t>ERCOT</w:t>
            </w:r>
          </w:p>
        </w:tc>
      </w:tr>
      <w:tr w:rsidR="0098443A" w:rsidRPr="00FA0A10" w14:paraId="2CA964DB" w14:textId="77777777" w:rsidTr="00792C16">
        <w:tc>
          <w:tcPr>
            <w:tcW w:w="2418" w:type="dxa"/>
          </w:tcPr>
          <w:p w14:paraId="24CF70FF" w14:textId="77777777" w:rsidR="0098443A" w:rsidRPr="002A438F" w:rsidRDefault="0098443A" w:rsidP="00792C16">
            <w:pPr>
              <w:pStyle w:val="Normal2"/>
              <w:ind w:left="0"/>
              <w:jc w:val="center"/>
              <w:rPr>
                <w:rFonts w:ascii="Arial" w:hAnsi="Arial" w:cs="Arial"/>
              </w:rPr>
            </w:pPr>
            <w:r w:rsidRPr="00FA0A10">
              <w:rPr>
                <w:rFonts w:ascii="Arial" w:hAnsi="Arial" w:cs="Arial"/>
              </w:rPr>
              <w:t>Reply/ReplyCode</w:t>
            </w:r>
          </w:p>
        </w:tc>
        <w:tc>
          <w:tcPr>
            <w:tcW w:w="4365" w:type="dxa"/>
          </w:tcPr>
          <w:p w14:paraId="452EBA2F" w14:textId="77777777" w:rsidR="0098443A" w:rsidRPr="001B0FBA" w:rsidRDefault="0098443A" w:rsidP="00792C16">
            <w:pPr>
              <w:pStyle w:val="Normal2"/>
              <w:ind w:left="0"/>
              <w:jc w:val="center"/>
              <w:rPr>
                <w:rFonts w:ascii="Arial" w:hAnsi="Arial" w:cs="Arial"/>
                <w:i/>
              </w:rPr>
            </w:pPr>
            <w:r w:rsidRPr="001B0FBA">
              <w:rPr>
                <w:rFonts w:ascii="Arial" w:hAnsi="Arial" w:cs="Arial"/>
                <w:i/>
              </w:rPr>
              <w:t>Reply code, success=OK, error=ERROR or FATAL</w:t>
            </w:r>
          </w:p>
        </w:tc>
      </w:tr>
      <w:tr w:rsidR="0098443A" w:rsidRPr="00FA0A10" w14:paraId="7A69DD4D" w14:textId="77777777" w:rsidTr="00792C16">
        <w:tc>
          <w:tcPr>
            <w:tcW w:w="2418" w:type="dxa"/>
          </w:tcPr>
          <w:p w14:paraId="798EFFD8" w14:textId="77777777" w:rsidR="0098443A" w:rsidRPr="002A438F" w:rsidRDefault="0098443A" w:rsidP="00792C16">
            <w:pPr>
              <w:pStyle w:val="Normal2"/>
              <w:ind w:left="0"/>
              <w:jc w:val="center"/>
              <w:rPr>
                <w:rFonts w:ascii="Arial" w:hAnsi="Arial" w:cs="Arial"/>
              </w:rPr>
            </w:pPr>
            <w:r w:rsidRPr="00FA0A10">
              <w:rPr>
                <w:rFonts w:ascii="Arial" w:hAnsi="Arial" w:cs="Arial"/>
              </w:rPr>
              <w:t>Reply/Error</w:t>
            </w:r>
          </w:p>
        </w:tc>
        <w:tc>
          <w:tcPr>
            <w:tcW w:w="4365" w:type="dxa"/>
          </w:tcPr>
          <w:p w14:paraId="7DF9FCF2" w14:textId="77777777" w:rsidR="0098443A" w:rsidRPr="001B0FBA" w:rsidRDefault="0098443A" w:rsidP="00792C16">
            <w:pPr>
              <w:pStyle w:val="Normal2"/>
              <w:ind w:left="0"/>
              <w:jc w:val="center"/>
              <w:rPr>
                <w:rFonts w:ascii="Arial" w:hAnsi="Arial" w:cs="Arial"/>
                <w:i/>
              </w:rPr>
            </w:pPr>
            <w:r w:rsidRPr="001B0FBA">
              <w:rPr>
                <w:rFonts w:ascii="Arial" w:hAnsi="Arial" w:cs="Arial"/>
                <w:i/>
              </w:rPr>
              <w:t>Error message, if error encountered</w:t>
            </w:r>
          </w:p>
        </w:tc>
      </w:tr>
      <w:tr w:rsidR="0098443A" w:rsidRPr="00FA0A10" w14:paraId="085029A3" w14:textId="77777777" w:rsidTr="00792C16">
        <w:tc>
          <w:tcPr>
            <w:tcW w:w="2418" w:type="dxa"/>
          </w:tcPr>
          <w:p w14:paraId="4A5BC9E2" w14:textId="77777777" w:rsidR="0098443A" w:rsidRPr="002A438F" w:rsidRDefault="0098443A" w:rsidP="00792C16">
            <w:pPr>
              <w:pStyle w:val="Normal2"/>
              <w:ind w:left="0"/>
              <w:jc w:val="center"/>
              <w:rPr>
                <w:rFonts w:ascii="Arial" w:hAnsi="Arial" w:cs="Arial"/>
              </w:rPr>
            </w:pPr>
            <w:r w:rsidRPr="00FA0A10">
              <w:rPr>
                <w:rFonts w:ascii="Arial" w:hAnsi="Arial" w:cs="Arial"/>
              </w:rPr>
              <w:t>Reply/Timestamp</w:t>
            </w:r>
          </w:p>
        </w:tc>
        <w:tc>
          <w:tcPr>
            <w:tcW w:w="4365" w:type="dxa"/>
          </w:tcPr>
          <w:p w14:paraId="3E5CC722" w14:textId="77777777" w:rsidR="0098443A" w:rsidRPr="00FA0A10" w:rsidRDefault="0098443A" w:rsidP="00792C16">
            <w:pPr>
              <w:pStyle w:val="Normal2"/>
              <w:keepNext/>
              <w:ind w:left="0"/>
              <w:jc w:val="center"/>
              <w:rPr>
                <w:rFonts w:ascii="Arial" w:hAnsi="Arial" w:cs="Arial"/>
              </w:rPr>
            </w:pPr>
            <w:r w:rsidRPr="001B0FBA">
              <w:rPr>
                <w:rFonts w:ascii="Arial" w:hAnsi="Arial" w:cs="Arial"/>
                <w:i/>
              </w:rPr>
              <w:t>Current System Timestamp</w:t>
            </w:r>
          </w:p>
        </w:tc>
      </w:tr>
      <w:tr w:rsidR="0098443A" w:rsidRPr="00FA0A10" w14:paraId="0E21F0A3" w14:textId="77777777" w:rsidTr="00792C16">
        <w:tc>
          <w:tcPr>
            <w:tcW w:w="2418" w:type="dxa"/>
          </w:tcPr>
          <w:p w14:paraId="065A143B" w14:textId="77777777" w:rsidR="0098443A" w:rsidRPr="002A438F" w:rsidRDefault="0098443A" w:rsidP="00792C16">
            <w:pPr>
              <w:pStyle w:val="Normal2"/>
              <w:ind w:left="0"/>
              <w:jc w:val="center"/>
              <w:rPr>
                <w:rFonts w:ascii="Arial" w:hAnsi="Arial" w:cs="Arial"/>
              </w:rPr>
            </w:pPr>
            <w:r w:rsidRPr="00FA0A10">
              <w:rPr>
                <w:rFonts w:ascii="Arial" w:hAnsi="Arial" w:cs="Arial"/>
              </w:rPr>
              <w:t>Payload/AwardSet</w:t>
            </w:r>
          </w:p>
        </w:tc>
        <w:tc>
          <w:tcPr>
            <w:tcW w:w="4365" w:type="dxa"/>
          </w:tcPr>
          <w:p w14:paraId="48C6CFE2" w14:textId="77777777" w:rsidR="0098443A" w:rsidRPr="00FA0A10" w:rsidRDefault="0098443A" w:rsidP="00792C16">
            <w:pPr>
              <w:pStyle w:val="Normal2"/>
              <w:keepNext/>
              <w:ind w:left="0"/>
              <w:jc w:val="center"/>
              <w:rPr>
                <w:rFonts w:ascii="Arial" w:hAnsi="Arial" w:cs="Arial"/>
              </w:rPr>
            </w:pPr>
            <w:r w:rsidRPr="001B0FBA">
              <w:rPr>
                <w:rFonts w:ascii="Arial" w:hAnsi="Arial" w:cs="Arial"/>
                <w:i/>
              </w:rPr>
              <w:t>AwardedCRR</w:t>
            </w:r>
          </w:p>
        </w:tc>
      </w:tr>
    </w:tbl>
    <w:p w14:paraId="47196765" w14:textId="77777777" w:rsidR="0098443A" w:rsidRPr="004C5652" w:rsidRDefault="0098443A" w:rsidP="0098443A">
      <w:pPr>
        <w:ind w:left="360"/>
        <w:rPr>
          <w:rFonts w:ascii="Arial" w:hAnsi="Arial" w:cs="Arial"/>
        </w:rPr>
      </w:pPr>
    </w:p>
    <w:p w14:paraId="34A060CA" w14:textId="77777777" w:rsidR="0098443A" w:rsidRPr="004C5652" w:rsidRDefault="0098443A" w:rsidP="005D7D6B">
      <w:pPr>
        <w:ind w:left="360"/>
        <w:rPr>
          <w:rFonts w:ascii="Arial" w:hAnsi="Arial" w:cs="Arial"/>
        </w:rPr>
      </w:pPr>
    </w:p>
    <w:p w14:paraId="07ADE9B9" w14:textId="77777777" w:rsidR="0098443A" w:rsidRPr="004C5652" w:rsidRDefault="0098443A" w:rsidP="005D7D6B">
      <w:pPr>
        <w:ind w:left="360"/>
        <w:rPr>
          <w:rFonts w:ascii="Arial" w:hAnsi="Arial" w:cs="Arial"/>
        </w:rPr>
      </w:pPr>
    </w:p>
    <w:p w14:paraId="35EC047F" w14:textId="77777777" w:rsidR="005D7D6B" w:rsidRPr="004C5652" w:rsidRDefault="00A427DA" w:rsidP="005D7D6B">
      <w:pPr>
        <w:ind w:left="360"/>
        <w:rPr>
          <w:rFonts w:ascii="Arial" w:hAnsi="Arial" w:cs="Arial"/>
        </w:rPr>
      </w:pPr>
      <w:r w:rsidRPr="004C5652">
        <w:rPr>
          <w:rFonts w:ascii="Arial" w:hAnsi="Arial" w:cs="Arial"/>
        </w:rPr>
        <w:t xml:space="preserve"> </w:t>
      </w:r>
      <w:r w:rsidR="005D7D6B" w:rsidRPr="004C5652">
        <w:rPr>
          <w:rFonts w:ascii="Arial" w:hAnsi="Arial" w:cs="Arial"/>
        </w:rPr>
        <w:t xml:space="preserve">The </w:t>
      </w:r>
      <w:r w:rsidR="0098443A" w:rsidRPr="004C5652">
        <w:rPr>
          <w:rFonts w:ascii="Arial" w:hAnsi="Arial" w:cs="Arial"/>
        </w:rPr>
        <w:t xml:space="preserve">payload </w:t>
      </w:r>
      <w:r w:rsidR="005D7D6B" w:rsidRPr="004C5652">
        <w:rPr>
          <w:rFonts w:ascii="Arial" w:hAnsi="Arial" w:cs="Arial"/>
        </w:rPr>
        <w:t>structure of this message is shown by the following diagram</w:t>
      </w:r>
      <w:r w:rsidR="006262CB" w:rsidRPr="004C5652">
        <w:rPr>
          <w:rFonts w:ascii="Arial" w:hAnsi="Arial" w:cs="Arial"/>
        </w:rPr>
        <w:t>:</w:t>
      </w:r>
    </w:p>
    <w:p w14:paraId="3A754F02" w14:textId="77777777" w:rsidR="00257B29" w:rsidRPr="004C5652" w:rsidRDefault="00257B29" w:rsidP="005D7D6B">
      <w:pPr>
        <w:ind w:left="360"/>
        <w:rPr>
          <w:rFonts w:ascii="Arial" w:hAnsi="Arial" w:cs="Arial"/>
        </w:rPr>
      </w:pPr>
    </w:p>
    <w:p w14:paraId="4164D585" w14:textId="77777777" w:rsidR="00BA6B73" w:rsidRPr="004C5652" w:rsidRDefault="00BA6B73" w:rsidP="00413C5C">
      <w:pPr>
        <w:keepNext/>
        <w:ind w:left="720"/>
        <w:rPr>
          <w:rFonts w:ascii="Arial" w:hAnsi="Arial" w:cs="Arial"/>
        </w:rPr>
      </w:pPr>
    </w:p>
    <w:p w14:paraId="54602855" w14:textId="77777777" w:rsidR="00542512" w:rsidRPr="004C5652" w:rsidRDefault="00542512" w:rsidP="00413C5C">
      <w:pPr>
        <w:keepNext/>
        <w:ind w:left="720"/>
        <w:rPr>
          <w:rFonts w:ascii="Arial" w:hAnsi="Arial" w:cs="Arial"/>
        </w:rPr>
      </w:pPr>
    </w:p>
    <w:p w14:paraId="07F816A1" w14:textId="77777777" w:rsidR="00413C5C" w:rsidRPr="004C5652" w:rsidRDefault="009A2F00" w:rsidP="00413C5C">
      <w:pPr>
        <w:keepNext/>
        <w:ind w:left="720"/>
        <w:rPr>
          <w:rFonts w:ascii="Arial" w:hAnsi="Arial" w:cs="Arial"/>
        </w:rPr>
      </w:pPr>
      <w:r>
        <w:rPr>
          <w:rFonts w:ascii="Arial" w:hAnsi="Arial" w:cs="Arial"/>
          <w:noProof/>
        </w:rPr>
        <w:drawing>
          <wp:inline distT="0" distB="0" distL="0" distR="0" wp14:anchorId="0C5D5BFF" wp14:editId="749EFA29">
            <wp:extent cx="3381375" cy="4486275"/>
            <wp:effectExtent l="0" t="0" r="9525" b="9525"/>
            <wp:docPr id="126" name="Picture 126"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tpo"/>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381375" cy="4486275"/>
                    </a:xfrm>
                    <a:prstGeom prst="rect">
                      <a:avLst/>
                    </a:prstGeom>
                    <a:noFill/>
                    <a:ln>
                      <a:noFill/>
                    </a:ln>
                  </pic:spPr>
                </pic:pic>
              </a:graphicData>
            </a:graphic>
          </wp:inline>
        </w:drawing>
      </w:r>
    </w:p>
    <w:p w14:paraId="5388D87B" w14:textId="77777777" w:rsidR="00A819B9" w:rsidRPr="004C5652" w:rsidRDefault="00A819B9" w:rsidP="00413C5C">
      <w:pPr>
        <w:keepNext/>
        <w:ind w:left="720"/>
        <w:rPr>
          <w:rFonts w:ascii="Arial" w:hAnsi="Arial" w:cs="Arial"/>
        </w:rPr>
      </w:pPr>
    </w:p>
    <w:p w14:paraId="43E5D727" w14:textId="77777777" w:rsidR="00935101" w:rsidRPr="004C5652" w:rsidRDefault="00935101" w:rsidP="00935101">
      <w:pPr>
        <w:ind w:left="360"/>
        <w:rPr>
          <w:rFonts w:ascii="Arial" w:hAnsi="Arial" w:cs="Arial"/>
        </w:rPr>
      </w:pPr>
      <w:r w:rsidRPr="004C5652">
        <w:rPr>
          <w:rFonts w:ascii="Arial" w:hAnsi="Arial" w:cs="Arial"/>
        </w:rPr>
        <w:t>The table found in sections 4.3.3 describes each AwardedCRR elements.</w:t>
      </w:r>
    </w:p>
    <w:p w14:paraId="637BBF4B" w14:textId="77777777" w:rsidR="00935101" w:rsidRPr="004C5652" w:rsidRDefault="00935101" w:rsidP="00413C5C">
      <w:pPr>
        <w:keepNext/>
        <w:ind w:left="720"/>
        <w:rPr>
          <w:rFonts w:ascii="Arial" w:hAnsi="Arial" w:cs="Arial"/>
        </w:rPr>
      </w:pPr>
    </w:p>
    <w:p w14:paraId="1D668F11" w14:textId="3E435C61" w:rsidR="005D7D6B" w:rsidRPr="004C5652" w:rsidRDefault="00413C5C" w:rsidP="00C77E2A">
      <w:pPr>
        <w:tabs>
          <w:tab w:val="left" w:pos="1080"/>
        </w:tabs>
        <w:rPr>
          <w:rFonts w:ascii="Arial" w:hAnsi="Arial" w:cs="Arial"/>
          <w:sz w:val="20"/>
          <w:szCs w:val="20"/>
        </w:rPr>
      </w:pPr>
      <w:bookmarkStart w:id="2887" w:name="_Toc165952079"/>
      <w:bookmarkStart w:id="2888" w:name="_Toc213662695"/>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160</w:t>
      </w:r>
      <w:r w:rsidR="00C80347" w:rsidRPr="004C5652">
        <w:rPr>
          <w:rFonts w:ascii="Arial" w:hAnsi="Arial" w:cs="Arial"/>
          <w:sz w:val="20"/>
          <w:szCs w:val="20"/>
        </w:rPr>
        <w:fldChar w:fldCharType="end"/>
      </w:r>
      <w:r w:rsidRPr="004C5652">
        <w:rPr>
          <w:rFonts w:ascii="Arial" w:hAnsi="Arial" w:cs="Arial"/>
          <w:sz w:val="20"/>
          <w:szCs w:val="20"/>
        </w:rPr>
        <w:t xml:space="preserve"> - AwardedCRR Structure</w:t>
      </w:r>
      <w:bookmarkEnd w:id="2887"/>
      <w:bookmarkEnd w:id="2888"/>
    </w:p>
    <w:p w14:paraId="028B4B75" w14:textId="77777777" w:rsidR="00AD1908" w:rsidRPr="004C5652" w:rsidRDefault="00AD1908" w:rsidP="00AD1908">
      <w:pPr>
        <w:rPr>
          <w:rFonts w:ascii="Arial" w:hAnsi="Arial" w:cs="Arial"/>
        </w:rPr>
      </w:pPr>
    </w:p>
    <w:p w14:paraId="34DA7789" w14:textId="77777777" w:rsidR="00AD1908" w:rsidRPr="004C5652" w:rsidRDefault="00AD1908" w:rsidP="00AD1908">
      <w:pPr>
        <w:tabs>
          <w:tab w:val="left" w:pos="360"/>
        </w:tabs>
        <w:ind w:left="360"/>
        <w:rPr>
          <w:rFonts w:ascii="Arial" w:hAnsi="Arial" w:cs="Arial"/>
        </w:rPr>
      </w:pPr>
      <w:r w:rsidRPr="004C5652">
        <w:rPr>
          <w:rFonts w:ascii="Arial" w:hAnsi="Arial" w:cs="Arial"/>
        </w:rPr>
        <w:t>The following is an XML example:</w:t>
      </w:r>
    </w:p>
    <w:p w14:paraId="3C2886CF" w14:textId="77777777" w:rsidR="00AD1908" w:rsidRPr="004C5652" w:rsidRDefault="00AD1908" w:rsidP="00AD1908">
      <w:pPr>
        <w:tabs>
          <w:tab w:val="left" w:pos="360"/>
        </w:tabs>
        <w:ind w:left="360"/>
        <w:rPr>
          <w:rFonts w:ascii="Arial" w:hAnsi="Arial" w:cs="Arial"/>
        </w:rPr>
      </w:pPr>
    </w:p>
    <w:p w14:paraId="79C87AFA" w14:textId="77777777" w:rsidR="007B668B" w:rsidRPr="002A438F" w:rsidRDefault="007B668B" w:rsidP="007B668B">
      <w:pPr>
        <w:tabs>
          <w:tab w:val="left" w:pos="360"/>
        </w:tabs>
        <w:ind w:left="360"/>
        <w:rPr>
          <w:rFonts w:ascii="Arial" w:hAnsi="Arial" w:cs="Arial"/>
          <w:sz w:val="20"/>
          <w:szCs w:val="20"/>
        </w:rPr>
      </w:pPr>
      <w:r w:rsidRPr="00FA0A10">
        <w:rPr>
          <w:rFonts w:ascii="Arial" w:hAnsi="Arial" w:cs="Arial"/>
          <w:sz w:val="20"/>
          <w:szCs w:val="20"/>
        </w:rPr>
        <w:tab/>
        <w:t>&lt;ns0:AwardedCRR&gt;</w:t>
      </w:r>
    </w:p>
    <w:p w14:paraId="1B22C97A" w14:textId="63F9C034" w:rsidR="007B668B" w:rsidRPr="001B0FBA" w:rsidRDefault="007B668B" w:rsidP="007B668B">
      <w:pPr>
        <w:tabs>
          <w:tab w:val="left" w:pos="360"/>
        </w:tabs>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&lt;ns0:qse&gt;</w:t>
      </w:r>
      <w:r w:rsidR="00B15869">
        <w:rPr>
          <w:rFonts w:ascii="Arial" w:hAnsi="Arial" w:cs="Arial"/>
          <w:sz w:val="20"/>
          <w:szCs w:val="20"/>
        </w:rPr>
        <w:t>QSAMP</w:t>
      </w:r>
      <w:r w:rsidRPr="001B0FBA">
        <w:rPr>
          <w:rFonts w:ascii="Arial" w:hAnsi="Arial" w:cs="Arial"/>
          <w:sz w:val="20"/>
          <w:szCs w:val="20"/>
        </w:rPr>
        <w:t>&lt;/ns0:qse&gt;</w:t>
      </w:r>
    </w:p>
    <w:p w14:paraId="2097FC27"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&lt;ns0:startTime&gt;2008-04-30T00:00:00-05:00&lt;/ns0:startTime&gt;</w:t>
      </w:r>
    </w:p>
    <w:p w14:paraId="01B12BCE"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&lt;ns0:endTime&gt;2008-04-30T01:00:00-05:00&lt;/ns0:endTime&gt;</w:t>
      </w:r>
    </w:p>
    <w:p w14:paraId="04EA23D4"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&lt;ns0:tradingDate&gt;2008-04-30&lt;/ns0:tradingDate&gt;</w:t>
      </w:r>
    </w:p>
    <w:p w14:paraId="256D3304"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&lt;ns0:marketType&gt;DAM&lt;/ns0:marketType&gt;</w:t>
      </w:r>
    </w:p>
    <w:p w14:paraId="694AF75C"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&lt;ns0:awardedMW&gt;3&lt;/ns0:awardedMW&gt;</w:t>
      </w:r>
    </w:p>
    <w:p w14:paraId="7C0069FC"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&lt;ns0:price&gt;0&lt;/ns0:price&gt;</w:t>
      </w:r>
    </w:p>
    <w:p w14:paraId="36EEDDBC" w14:textId="5BEB4E8D"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&lt;ns0:source&gt;UNIT1&lt;/ns0:source&gt;</w:t>
      </w:r>
    </w:p>
    <w:p w14:paraId="04BD5270" w14:textId="1F6060B2"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&lt;ns0:sink&gt;UNIT2&lt;/ns0:sink&gt;</w:t>
      </w:r>
    </w:p>
    <w:p w14:paraId="6E103DB2"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&lt;ns0:crrId&gt;12345&lt;/ns0:crrId&gt;</w:t>
      </w:r>
    </w:p>
    <w:p w14:paraId="001BB98C"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&lt;ns0:offerId&gt;1234&lt;/ns0:offerId&gt;</w:t>
      </w:r>
    </w:p>
    <w:p w14:paraId="42A9E848" w14:textId="77777777" w:rsidR="00257B29" w:rsidRPr="00FA0A10" w:rsidRDefault="007B668B" w:rsidP="00257B29">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 xml:space="preserve"> &lt;/ns0:AwardedCRR&gt;</w:t>
      </w:r>
    </w:p>
    <w:p w14:paraId="0B40E362" w14:textId="77777777" w:rsidR="00257B29" w:rsidRPr="00FA0A10" w:rsidRDefault="00257B29" w:rsidP="00257B29">
      <w:pPr>
        <w:rPr>
          <w:rFonts w:ascii="Arial" w:hAnsi="Arial" w:cs="Arial"/>
          <w:sz w:val="20"/>
          <w:szCs w:val="20"/>
        </w:rPr>
      </w:pPr>
    </w:p>
    <w:p w14:paraId="535FE491" w14:textId="77777777" w:rsidR="00257B29" w:rsidRPr="00805285" w:rsidRDefault="00257B29" w:rsidP="000F4B96">
      <w:pPr>
        <w:pStyle w:val="Heading3"/>
        <w:numPr>
          <w:ilvl w:val="2"/>
          <w:numId w:val="71"/>
        </w:numPr>
        <w:rPr>
          <w:rFonts w:cs="Arial"/>
          <w:b w:val="0"/>
        </w:rPr>
      </w:pPr>
      <w:bookmarkStart w:id="2889" w:name="_Toc165951932"/>
      <w:bookmarkStart w:id="2890" w:name="_Toc164750871"/>
      <w:bookmarkStart w:id="2891" w:name="_Toc213662469"/>
      <w:r w:rsidRPr="00805285">
        <w:rPr>
          <w:rFonts w:cs="Arial"/>
          <w:b w:val="0"/>
        </w:rPr>
        <w:lastRenderedPageBreak/>
        <w:t>PTP Obligation Awards</w:t>
      </w:r>
      <w:bookmarkEnd w:id="2889"/>
      <w:bookmarkEnd w:id="2890"/>
      <w:bookmarkEnd w:id="2891"/>
    </w:p>
    <w:p w14:paraId="20D070D6" w14:textId="77777777" w:rsidR="0098443A" w:rsidRPr="004C5652" w:rsidRDefault="005D7D6B" w:rsidP="005D7D6B">
      <w:pPr>
        <w:ind w:left="360"/>
        <w:rPr>
          <w:rFonts w:ascii="Arial" w:hAnsi="Arial" w:cs="Arial"/>
        </w:rPr>
      </w:pPr>
      <w:r w:rsidRPr="004C5652">
        <w:rPr>
          <w:rFonts w:ascii="Arial" w:hAnsi="Arial" w:cs="Arial"/>
        </w:rPr>
        <w:t xml:space="preserve">The purpose of this message is to </w:t>
      </w:r>
      <w:r w:rsidR="0098443A" w:rsidRPr="004C5652">
        <w:rPr>
          <w:rFonts w:ascii="Arial" w:hAnsi="Arial" w:cs="Arial"/>
        </w:rPr>
        <w:t xml:space="preserve">notify </w:t>
      </w:r>
      <w:r w:rsidR="00285EC8" w:rsidRPr="004C5652">
        <w:rPr>
          <w:rFonts w:ascii="Arial" w:hAnsi="Arial" w:cs="Arial"/>
        </w:rPr>
        <w:t xml:space="preserve">a QSE of DAM </w:t>
      </w:r>
      <w:r w:rsidRPr="004C5652">
        <w:rPr>
          <w:rFonts w:ascii="Arial" w:hAnsi="Arial" w:cs="Arial"/>
        </w:rPr>
        <w:t>PTP Obligation Awards</w:t>
      </w:r>
      <w:r w:rsidR="00A427DA" w:rsidRPr="004C5652">
        <w:rPr>
          <w:rFonts w:ascii="Arial" w:hAnsi="Arial" w:cs="Arial"/>
        </w:rPr>
        <w:t xml:space="preserve">.  </w:t>
      </w:r>
    </w:p>
    <w:p w14:paraId="77857344" w14:textId="77777777" w:rsidR="0098443A" w:rsidRPr="004C5652" w:rsidRDefault="0098443A" w:rsidP="005D7D6B">
      <w:pPr>
        <w:ind w:left="360"/>
        <w:rPr>
          <w:rFonts w:ascii="Arial" w:hAnsi="Arial" w:cs="Arial"/>
        </w:rPr>
      </w:pPr>
    </w:p>
    <w:p w14:paraId="55A3FA61" w14:textId="77777777" w:rsidR="0098443A" w:rsidRPr="004C5652" w:rsidRDefault="0098443A" w:rsidP="0098443A">
      <w:pPr>
        <w:pStyle w:val="Normal2"/>
        <w:ind w:left="360"/>
        <w:rPr>
          <w:rFonts w:ascii="Arial" w:hAnsi="Arial" w:cs="Arial"/>
          <w:sz w:val="24"/>
        </w:rPr>
      </w:pPr>
      <w:r w:rsidRPr="004C5652">
        <w:rPr>
          <w:rFonts w:ascii="Arial" w:hAnsi="Arial" w:cs="Arial"/>
          <w:sz w:val="24"/>
        </w:rPr>
        <w:t>The following response message structure will be used for PTP Obligation Awards notification:</w:t>
      </w:r>
    </w:p>
    <w:p w14:paraId="0EC92CB0" w14:textId="77777777" w:rsidR="0098443A" w:rsidRPr="004C5652" w:rsidRDefault="0098443A" w:rsidP="0098443A">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98443A" w:rsidRPr="00FA0A10" w14:paraId="0FABCE49" w14:textId="77777777" w:rsidTr="00792C16">
        <w:tc>
          <w:tcPr>
            <w:tcW w:w="2418" w:type="dxa"/>
            <w:shd w:val="clear" w:color="auto" w:fill="C0C0C0"/>
          </w:tcPr>
          <w:p w14:paraId="56C4206C" w14:textId="77777777" w:rsidR="0098443A" w:rsidRPr="00995285" w:rsidRDefault="0098443A"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D1CA9D3" w14:textId="77777777" w:rsidR="0098443A" w:rsidRPr="00995285" w:rsidRDefault="0098443A"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98443A" w:rsidRPr="00FA0A10" w14:paraId="42E965E6" w14:textId="77777777" w:rsidTr="00792C16">
        <w:tc>
          <w:tcPr>
            <w:tcW w:w="2418" w:type="dxa"/>
          </w:tcPr>
          <w:p w14:paraId="4D1576B3" w14:textId="77777777" w:rsidR="0098443A" w:rsidRPr="002A438F" w:rsidRDefault="0098443A" w:rsidP="00792C16">
            <w:pPr>
              <w:pStyle w:val="Normal2"/>
              <w:ind w:left="0"/>
              <w:jc w:val="center"/>
              <w:rPr>
                <w:rFonts w:ascii="Arial" w:hAnsi="Arial" w:cs="Arial"/>
              </w:rPr>
            </w:pPr>
            <w:r w:rsidRPr="00FA0A10">
              <w:rPr>
                <w:rFonts w:ascii="Arial" w:hAnsi="Arial" w:cs="Arial"/>
              </w:rPr>
              <w:t>Header/Verb</w:t>
            </w:r>
          </w:p>
        </w:tc>
        <w:tc>
          <w:tcPr>
            <w:tcW w:w="4365" w:type="dxa"/>
          </w:tcPr>
          <w:p w14:paraId="4B778300" w14:textId="77777777" w:rsidR="0098443A" w:rsidRPr="001B0FBA" w:rsidRDefault="0098443A" w:rsidP="00792C16">
            <w:pPr>
              <w:pStyle w:val="Normal2"/>
              <w:ind w:left="0"/>
              <w:jc w:val="center"/>
              <w:rPr>
                <w:rFonts w:ascii="Arial" w:hAnsi="Arial" w:cs="Arial"/>
              </w:rPr>
            </w:pPr>
            <w:r w:rsidRPr="001B0FBA">
              <w:rPr>
                <w:rFonts w:ascii="Arial" w:hAnsi="Arial" w:cs="Arial"/>
              </w:rPr>
              <w:t>created</w:t>
            </w:r>
          </w:p>
        </w:tc>
      </w:tr>
      <w:tr w:rsidR="0098443A" w:rsidRPr="00FA0A10" w14:paraId="3893AA32" w14:textId="77777777" w:rsidTr="00792C16">
        <w:tc>
          <w:tcPr>
            <w:tcW w:w="2418" w:type="dxa"/>
          </w:tcPr>
          <w:p w14:paraId="0EF70CAA" w14:textId="77777777" w:rsidR="0098443A" w:rsidRPr="002A438F" w:rsidRDefault="0098443A" w:rsidP="00792C16">
            <w:pPr>
              <w:pStyle w:val="Normal2"/>
              <w:ind w:left="0"/>
              <w:jc w:val="center"/>
              <w:rPr>
                <w:rFonts w:ascii="Arial" w:hAnsi="Arial" w:cs="Arial"/>
              </w:rPr>
            </w:pPr>
            <w:r w:rsidRPr="00FA0A10">
              <w:rPr>
                <w:rFonts w:ascii="Arial" w:hAnsi="Arial" w:cs="Arial"/>
              </w:rPr>
              <w:t>Header/Noun</w:t>
            </w:r>
          </w:p>
        </w:tc>
        <w:tc>
          <w:tcPr>
            <w:tcW w:w="4365" w:type="dxa"/>
          </w:tcPr>
          <w:p w14:paraId="36AD7CA6" w14:textId="77777777" w:rsidR="0098443A" w:rsidRPr="001B0FBA" w:rsidRDefault="0098443A" w:rsidP="00792C16">
            <w:pPr>
              <w:pStyle w:val="Normal2"/>
              <w:ind w:left="0"/>
              <w:jc w:val="center"/>
              <w:rPr>
                <w:rFonts w:ascii="Arial" w:hAnsi="Arial" w:cs="Arial"/>
              </w:rPr>
            </w:pPr>
            <w:r w:rsidRPr="001B0FBA">
              <w:rPr>
                <w:rFonts w:ascii="Arial" w:hAnsi="Arial" w:cs="Arial"/>
              </w:rPr>
              <w:t>AwardedPTPObligation</w:t>
            </w:r>
          </w:p>
        </w:tc>
      </w:tr>
      <w:tr w:rsidR="0098443A" w:rsidRPr="00FA0A10" w14:paraId="222B26B1" w14:textId="77777777" w:rsidTr="00792C16">
        <w:tc>
          <w:tcPr>
            <w:tcW w:w="2418" w:type="dxa"/>
          </w:tcPr>
          <w:p w14:paraId="13F51B5B" w14:textId="77777777" w:rsidR="0098443A" w:rsidRPr="002A438F" w:rsidRDefault="0098443A" w:rsidP="00792C16">
            <w:pPr>
              <w:pStyle w:val="Normal2"/>
              <w:ind w:left="0"/>
              <w:jc w:val="center"/>
              <w:rPr>
                <w:rFonts w:ascii="Arial" w:hAnsi="Arial" w:cs="Arial"/>
              </w:rPr>
            </w:pPr>
            <w:r w:rsidRPr="00FA0A10">
              <w:rPr>
                <w:rFonts w:ascii="Arial" w:hAnsi="Arial" w:cs="Arial"/>
              </w:rPr>
              <w:t>Header/Source</w:t>
            </w:r>
          </w:p>
        </w:tc>
        <w:tc>
          <w:tcPr>
            <w:tcW w:w="4365" w:type="dxa"/>
          </w:tcPr>
          <w:p w14:paraId="3D2727B5" w14:textId="77777777" w:rsidR="0098443A" w:rsidRPr="001B0FBA" w:rsidRDefault="0098443A" w:rsidP="00792C16">
            <w:pPr>
              <w:pStyle w:val="Normal2"/>
              <w:ind w:left="0"/>
              <w:jc w:val="center"/>
              <w:rPr>
                <w:rFonts w:ascii="Arial" w:hAnsi="Arial" w:cs="Arial"/>
              </w:rPr>
            </w:pPr>
            <w:r w:rsidRPr="001B0FBA">
              <w:rPr>
                <w:rFonts w:ascii="Arial" w:hAnsi="Arial" w:cs="Arial"/>
              </w:rPr>
              <w:t>ERCOT</w:t>
            </w:r>
          </w:p>
        </w:tc>
      </w:tr>
      <w:tr w:rsidR="0098443A" w:rsidRPr="00FA0A10" w14:paraId="5B3C7852" w14:textId="77777777" w:rsidTr="00792C16">
        <w:tc>
          <w:tcPr>
            <w:tcW w:w="2418" w:type="dxa"/>
          </w:tcPr>
          <w:p w14:paraId="6C782944" w14:textId="77777777" w:rsidR="0098443A" w:rsidRPr="002A438F" w:rsidRDefault="0098443A" w:rsidP="00792C16">
            <w:pPr>
              <w:pStyle w:val="Normal2"/>
              <w:ind w:left="0"/>
              <w:jc w:val="center"/>
              <w:rPr>
                <w:rFonts w:ascii="Arial" w:hAnsi="Arial" w:cs="Arial"/>
              </w:rPr>
            </w:pPr>
            <w:r w:rsidRPr="00FA0A10">
              <w:rPr>
                <w:rFonts w:ascii="Arial" w:hAnsi="Arial" w:cs="Arial"/>
              </w:rPr>
              <w:t>Reply/ReplyCode</w:t>
            </w:r>
          </w:p>
        </w:tc>
        <w:tc>
          <w:tcPr>
            <w:tcW w:w="4365" w:type="dxa"/>
          </w:tcPr>
          <w:p w14:paraId="58D41528" w14:textId="77777777" w:rsidR="0098443A" w:rsidRPr="00FA0A10" w:rsidRDefault="0098443A" w:rsidP="00792C16">
            <w:pPr>
              <w:pStyle w:val="Normal2"/>
              <w:ind w:left="0"/>
              <w:jc w:val="center"/>
              <w:rPr>
                <w:rFonts w:ascii="Arial" w:hAnsi="Arial" w:cs="Arial"/>
                <w:i/>
              </w:rPr>
            </w:pPr>
            <w:r w:rsidRPr="001B0FBA">
              <w:rPr>
                <w:rFonts w:ascii="Arial" w:hAnsi="Arial" w:cs="Arial"/>
                <w:i/>
              </w:rPr>
              <w:t>Reply code, success=OK, error=ERROR or FAT</w:t>
            </w:r>
            <w:r w:rsidRPr="00FA0A10">
              <w:rPr>
                <w:rFonts w:ascii="Arial" w:hAnsi="Arial" w:cs="Arial"/>
                <w:i/>
              </w:rPr>
              <w:t>AL</w:t>
            </w:r>
          </w:p>
        </w:tc>
      </w:tr>
      <w:tr w:rsidR="0098443A" w:rsidRPr="00FA0A10" w14:paraId="2C4E6F9E" w14:textId="77777777" w:rsidTr="00792C16">
        <w:tc>
          <w:tcPr>
            <w:tcW w:w="2418" w:type="dxa"/>
          </w:tcPr>
          <w:p w14:paraId="39E0C4FF" w14:textId="77777777" w:rsidR="0098443A" w:rsidRPr="002A438F" w:rsidRDefault="0098443A" w:rsidP="00792C16">
            <w:pPr>
              <w:pStyle w:val="Normal2"/>
              <w:ind w:left="0"/>
              <w:jc w:val="center"/>
              <w:rPr>
                <w:rFonts w:ascii="Arial" w:hAnsi="Arial" w:cs="Arial"/>
              </w:rPr>
            </w:pPr>
            <w:r w:rsidRPr="00FA0A10">
              <w:rPr>
                <w:rFonts w:ascii="Arial" w:hAnsi="Arial" w:cs="Arial"/>
              </w:rPr>
              <w:t>Reply/Error</w:t>
            </w:r>
          </w:p>
        </w:tc>
        <w:tc>
          <w:tcPr>
            <w:tcW w:w="4365" w:type="dxa"/>
          </w:tcPr>
          <w:p w14:paraId="7EF230FE" w14:textId="77777777" w:rsidR="0098443A" w:rsidRPr="001B0FBA" w:rsidRDefault="0098443A" w:rsidP="00792C16">
            <w:pPr>
              <w:pStyle w:val="Normal2"/>
              <w:ind w:left="0"/>
              <w:jc w:val="center"/>
              <w:rPr>
                <w:rFonts w:ascii="Arial" w:hAnsi="Arial" w:cs="Arial"/>
                <w:i/>
              </w:rPr>
            </w:pPr>
            <w:r w:rsidRPr="001B0FBA">
              <w:rPr>
                <w:rFonts w:ascii="Arial" w:hAnsi="Arial" w:cs="Arial"/>
                <w:i/>
              </w:rPr>
              <w:t>Error message, if error encountered</w:t>
            </w:r>
          </w:p>
        </w:tc>
      </w:tr>
      <w:tr w:rsidR="0098443A" w:rsidRPr="00FA0A10" w14:paraId="1B1D6425" w14:textId="77777777" w:rsidTr="00792C16">
        <w:tc>
          <w:tcPr>
            <w:tcW w:w="2418" w:type="dxa"/>
          </w:tcPr>
          <w:p w14:paraId="581CD73D" w14:textId="77777777" w:rsidR="0098443A" w:rsidRPr="002A438F" w:rsidRDefault="0098443A" w:rsidP="00792C16">
            <w:pPr>
              <w:pStyle w:val="Normal2"/>
              <w:ind w:left="0"/>
              <w:jc w:val="center"/>
              <w:rPr>
                <w:rFonts w:ascii="Arial" w:hAnsi="Arial" w:cs="Arial"/>
              </w:rPr>
            </w:pPr>
            <w:r w:rsidRPr="00FA0A10">
              <w:rPr>
                <w:rFonts w:ascii="Arial" w:hAnsi="Arial" w:cs="Arial"/>
              </w:rPr>
              <w:t>Reply/Timestamp</w:t>
            </w:r>
          </w:p>
        </w:tc>
        <w:tc>
          <w:tcPr>
            <w:tcW w:w="4365" w:type="dxa"/>
          </w:tcPr>
          <w:p w14:paraId="657A2D01" w14:textId="77777777" w:rsidR="0098443A" w:rsidRPr="00FA0A10" w:rsidRDefault="0098443A" w:rsidP="00792C16">
            <w:pPr>
              <w:pStyle w:val="Normal2"/>
              <w:keepNext/>
              <w:ind w:left="0"/>
              <w:jc w:val="center"/>
              <w:rPr>
                <w:rFonts w:ascii="Arial" w:hAnsi="Arial" w:cs="Arial"/>
              </w:rPr>
            </w:pPr>
            <w:r w:rsidRPr="001B0FBA">
              <w:rPr>
                <w:rFonts w:ascii="Arial" w:hAnsi="Arial" w:cs="Arial"/>
                <w:i/>
              </w:rPr>
              <w:t>Current System Timestamp</w:t>
            </w:r>
          </w:p>
        </w:tc>
      </w:tr>
      <w:tr w:rsidR="0098443A" w:rsidRPr="00FA0A10" w14:paraId="22D25739" w14:textId="77777777" w:rsidTr="00792C16">
        <w:tc>
          <w:tcPr>
            <w:tcW w:w="2418" w:type="dxa"/>
          </w:tcPr>
          <w:p w14:paraId="51979EAE" w14:textId="77777777" w:rsidR="0098443A" w:rsidRPr="002A438F" w:rsidRDefault="0098443A" w:rsidP="00792C16">
            <w:pPr>
              <w:pStyle w:val="Normal2"/>
              <w:ind w:left="0"/>
              <w:jc w:val="center"/>
              <w:rPr>
                <w:rFonts w:ascii="Arial" w:hAnsi="Arial" w:cs="Arial"/>
              </w:rPr>
            </w:pPr>
            <w:r w:rsidRPr="00FA0A10">
              <w:rPr>
                <w:rFonts w:ascii="Arial" w:hAnsi="Arial" w:cs="Arial"/>
              </w:rPr>
              <w:t>Payload/AwardSet</w:t>
            </w:r>
          </w:p>
        </w:tc>
        <w:tc>
          <w:tcPr>
            <w:tcW w:w="4365" w:type="dxa"/>
          </w:tcPr>
          <w:p w14:paraId="40AF5EBD" w14:textId="77777777" w:rsidR="0098443A" w:rsidRPr="001B0FBA" w:rsidRDefault="0098443A" w:rsidP="00792C16">
            <w:pPr>
              <w:pStyle w:val="Normal2"/>
              <w:keepNext/>
              <w:ind w:left="0"/>
              <w:jc w:val="center"/>
              <w:rPr>
                <w:rFonts w:ascii="Arial" w:hAnsi="Arial" w:cs="Arial"/>
              </w:rPr>
            </w:pPr>
            <w:r w:rsidRPr="001B0FBA">
              <w:rPr>
                <w:rFonts w:ascii="Arial" w:hAnsi="Arial" w:cs="Arial"/>
              </w:rPr>
              <w:t>AwardedPTPObligation</w:t>
            </w:r>
          </w:p>
        </w:tc>
      </w:tr>
    </w:tbl>
    <w:p w14:paraId="7A68E205" w14:textId="77777777" w:rsidR="0098443A" w:rsidRPr="004C5652" w:rsidRDefault="0098443A" w:rsidP="005D7D6B">
      <w:pPr>
        <w:ind w:left="360"/>
        <w:rPr>
          <w:rFonts w:ascii="Arial" w:hAnsi="Arial" w:cs="Arial"/>
        </w:rPr>
      </w:pPr>
    </w:p>
    <w:p w14:paraId="24B3E27D" w14:textId="77777777" w:rsidR="0098443A" w:rsidRPr="004C5652" w:rsidRDefault="0098443A" w:rsidP="005D7D6B">
      <w:pPr>
        <w:ind w:left="360"/>
        <w:rPr>
          <w:rFonts w:ascii="Arial" w:hAnsi="Arial" w:cs="Arial"/>
        </w:rPr>
      </w:pPr>
    </w:p>
    <w:p w14:paraId="240494E0" w14:textId="77777777" w:rsidR="005D7D6B" w:rsidRPr="004C5652" w:rsidRDefault="005D7D6B" w:rsidP="005D7D6B">
      <w:pPr>
        <w:ind w:left="360"/>
        <w:rPr>
          <w:rFonts w:ascii="Arial" w:hAnsi="Arial" w:cs="Arial"/>
        </w:rPr>
      </w:pPr>
      <w:r w:rsidRPr="004C5652">
        <w:rPr>
          <w:rFonts w:ascii="Arial" w:hAnsi="Arial" w:cs="Arial"/>
        </w:rPr>
        <w:t>The structure of this message is shown by the following diagram</w:t>
      </w:r>
      <w:r w:rsidR="006262CB" w:rsidRPr="004C5652">
        <w:rPr>
          <w:rFonts w:ascii="Arial" w:hAnsi="Arial" w:cs="Arial"/>
        </w:rPr>
        <w:t>:</w:t>
      </w:r>
    </w:p>
    <w:p w14:paraId="5ED02971" w14:textId="77777777" w:rsidR="00257B29" w:rsidRPr="004C5652" w:rsidRDefault="00257B29" w:rsidP="005D7D6B">
      <w:pPr>
        <w:ind w:left="360"/>
        <w:rPr>
          <w:rFonts w:ascii="Arial" w:hAnsi="Arial" w:cs="Arial"/>
        </w:rPr>
      </w:pPr>
    </w:p>
    <w:p w14:paraId="72D2CC9C" w14:textId="77777777" w:rsidR="00F23C67" w:rsidRPr="004C5652" w:rsidRDefault="00F23C67" w:rsidP="00E63C15">
      <w:pPr>
        <w:keepNext/>
        <w:ind w:left="720"/>
        <w:rPr>
          <w:rFonts w:ascii="Arial" w:hAnsi="Arial" w:cs="Arial"/>
        </w:rPr>
      </w:pPr>
    </w:p>
    <w:p w14:paraId="1C00607B" w14:textId="77777777" w:rsidR="00BA6B73" w:rsidRPr="004C5652" w:rsidRDefault="009A2F00" w:rsidP="00E63C15">
      <w:pPr>
        <w:keepNext/>
        <w:ind w:left="720"/>
        <w:rPr>
          <w:rFonts w:ascii="Arial" w:hAnsi="Arial" w:cs="Arial"/>
        </w:rPr>
      </w:pPr>
      <w:r>
        <w:rPr>
          <w:rFonts w:ascii="Arial" w:hAnsi="Arial" w:cs="Arial"/>
          <w:noProof/>
        </w:rPr>
        <w:drawing>
          <wp:inline distT="0" distB="0" distL="0" distR="0" wp14:anchorId="11EFDD66" wp14:editId="3A0D581D">
            <wp:extent cx="3657600" cy="3838575"/>
            <wp:effectExtent l="0" t="0" r="0" b="9525"/>
            <wp:docPr id="127" name="Picture 127"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tpo"/>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3657600" cy="3838575"/>
                    </a:xfrm>
                    <a:prstGeom prst="rect">
                      <a:avLst/>
                    </a:prstGeom>
                    <a:noFill/>
                    <a:ln>
                      <a:noFill/>
                    </a:ln>
                  </pic:spPr>
                </pic:pic>
              </a:graphicData>
            </a:graphic>
          </wp:inline>
        </w:drawing>
      </w:r>
    </w:p>
    <w:p w14:paraId="5582000F" w14:textId="77777777" w:rsidR="00542512" w:rsidRPr="004C5652" w:rsidRDefault="00542512" w:rsidP="00E63C15">
      <w:pPr>
        <w:keepNext/>
        <w:ind w:left="720"/>
        <w:rPr>
          <w:rFonts w:ascii="Arial" w:hAnsi="Arial" w:cs="Arial"/>
        </w:rPr>
      </w:pPr>
    </w:p>
    <w:p w14:paraId="7749342F" w14:textId="77777777" w:rsidR="00935101" w:rsidRPr="004C5652" w:rsidRDefault="00935101" w:rsidP="00935101">
      <w:pPr>
        <w:ind w:left="360"/>
        <w:rPr>
          <w:rFonts w:ascii="Arial" w:hAnsi="Arial" w:cs="Arial"/>
        </w:rPr>
      </w:pPr>
    </w:p>
    <w:p w14:paraId="4E63EF20" w14:textId="77777777" w:rsidR="00935101" w:rsidRPr="004C5652" w:rsidRDefault="00935101" w:rsidP="00935101">
      <w:pPr>
        <w:ind w:left="360"/>
        <w:rPr>
          <w:rFonts w:ascii="Arial" w:hAnsi="Arial" w:cs="Arial"/>
        </w:rPr>
      </w:pPr>
      <w:r w:rsidRPr="004C5652">
        <w:rPr>
          <w:rFonts w:ascii="Arial" w:hAnsi="Arial" w:cs="Arial"/>
        </w:rPr>
        <w:t>The table found in sections 4.3.7 describes each AwardedPTPObligation elements.</w:t>
      </w:r>
    </w:p>
    <w:p w14:paraId="6AD988CC" w14:textId="77777777" w:rsidR="00E63C15" w:rsidRPr="004C5652" w:rsidRDefault="00E63C15" w:rsidP="00E63C15">
      <w:pPr>
        <w:keepNext/>
        <w:ind w:left="720"/>
        <w:rPr>
          <w:rFonts w:ascii="Arial" w:hAnsi="Arial" w:cs="Arial"/>
        </w:rPr>
      </w:pPr>
    </w:p>
    <w:p w14:paraId="3661E2B6" w14:textId="77777777" w:rsidR="00A819B9" w:rsidRPr="004C5652" w:rsidRDefault="00A819B9" w:rsidP="00E63C15">
      <w:pPr>
        <w:keepNext/>
        <w:ind w:left="720"/>
        <w:rPr>
          <w:rFonts w:ascii="Arial" w:hAnsi="Arial" w:cs="Arial"/>
        </w:rPr>
      </w:pPr>
    </w:p>
    <w:p w14:paraId="64432978" w14:textId="35F15E0D" w:rsidR="005D7D6B" w:rsidRPr="004C5652" w:rsidRDefault="00E63C15" w:rsidP="00CC37BF">
      <w:pPr>
        <w:rPr>
          <w:rFonts w:ascii="Arial" w:hAnsi="Arial" w:cs="Arial"/>
          <w:sz w:val="20"/>
          <w:szCs w:val="20"/>
        </w:rPr>
      </w:pPr>
      <w:bookmarkStart w:id="2892" w:name="_Toc165952080"/>
      <w:bookmarkStart w:id="2893" w:name="_Toc213662696"/>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161</w:t>
      </w:r>
      <w:r w:rsidR="00C80347" w:rsidRPr="004C5652">
        <w:rPr>
          <w:rFonts w:ascii="Arial" w:hAnsi="Arial" w:cs="Arial"/>
          <w:sz w:val="20"/>
          <w:szCs w:val="20"/>
        </w:rPr>
        <w:fldChar w:fldCharType="end"/>
      </w:r>
      <w:r w:rsidRPr="004C5652">
        <w:rPr>
          <w:rFonts w:ascii="Arial" w:hAnsi="Arial" w:cs="Arial"/>
          <w:sz w:val="20"/>
          <w:szCs w:val="20"/>
        </w:rPr>
        <w:t xml:space="preserve"> - AwardedPTPObligation Structure</w:t>
      </w:r>
      <w:bookmarkEnd w:id="2892"/>
      <w:bookmarkEnd w:id="2893"/>
    </w:p>
    <w:p w14:paraId="7F9ADA20" w14:textId="77777777" w:rsidR="00AD1908" w:rsidRPr="004C5652" w:rsidRDefault="00AD1908" w:rsidP="00AD1908">
      <w:pPr>
        <w:rPr>
          <w:rFonts w:ascii="Arial" w:hAnsi="Arial" w:cs="Arial"/>
        </w:rPr>
      </w:pPr>
    </w:p>
    <w:p w14:paraId="72AEEF4A" w14:textId="77777777" w:rsidR="00AD1908" w:rsidRPr="004C5652" w:rsidRDefault="00AD1908" w:rsidP="00AD1908">
      <w:pPr>
        <w:tabs>
          <w:tab w:val="left" w:pos="360"/>
        </w:tabs>
        <w:ind w:left="360"/>
        <w:rPr>
          <w:rFonts w:ascii="Arial" w:hAnsi="Arial" w:cs="Arial"/>
        </w:rPr>
      </w:pPr>
      <w:r w:rsidRPr="004C5652">
        <w:rPr>
          <w:rFonts w:ascii="Arial" w:hAnsi="Arial" w:cs="Arial"/>
        </w:rPr>
        <w:t>The following is an XML example:</w:t>
      </w:r>
    </w:p>
    <w:p w14:paraId="3C1ED8DA" w14:textId="77777777" w:rsidR="003E46E3" w:rsidRPr="004C5652" w:rsidRDefault="003E46E3" w:rsidP="00AD1908">
      <w:pPr>
        <w:tabs>
          <w:tab w:val="left" w:pos="360"/>
        </w:tabs>
        <w:ind w:left="360"/>
        <w:rPr>
          <w:rFonts w:ascii="Arial" w:hAnsi="Arial" w:cs="Arial"/>
        </w:rPr>
      </w:pPr>
    </w:p>
    <w:p w14:paraId="0671FD7D" w14:textId="77777777" w:rsidR="007B668B" w:rsidRPr="002A438F" w:rsidRDefault="007B668B" w:rsidP="007B668B">
      <w:pPr>
        <w:tabs>
          <w:tab w:val="left" w:pos="360"/>
        </w:tabs>
        <w:ind w:left="360"/>
        <w:rPr>
          <w:rFonts w:ascii="Arial" w:hAnsi="Arial" w:cs="Arial"/>
          <w:sz w:val="20"/>
          <w:szCs w:val="20"/>
        </w:rPr>
      </w:pPr>
      <w:r w:rsidRPr="00FA0A10">
        <w:rPr>
          <w:rFonts w:ascii="Arial" w:hAnsi="Arial" w:cs="Arial"/>
          <w:sz w:val="20"/>
          <w:szCs w:val="20"/>
        </w:rPr>
        <w:tab/>
        <w:t>&lt;</w:t>
      </w:r>
      <w:r w:rsidRPr="002A438F">
        <w:rPr>
          <w:rFonts w:ascii="Arial" w:hAnsi="Arial" w:cs="Arial"/>
          <w:sz w:val="20"/>
          <w:szCs w:val="20"/>
        </w:rPr>
        <w:t>ns0:AwardedPTPObligation&gt;</w:t>
      </w:r>
    </w:p>
    <w:p w14:paraId="5E16532A" w14:textId="01B236D0" w:rsidR="007B668B" w:rsidRPr="001B0FBA" w:rsidRDefault="007B668B" w:rsidP="007B668B">
      <w:pPr>
        <w:tabs>
          <w:tab w:val="left" w:pos="360"/>
        </w:tabs>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&lt;ns0:qse&gt;</w:t>
      </w:r>
      <w:r w:rsidR="00B15869">
        <w:rPr>
          <w:rFonts w:ascii="Arial" w:hAnsi="Arial" w:cs="Arial"/>
          <w:sz w:val="20"/>
          <w:szCs w:val="20"/>
        </w:rPr>
        <w:t>QSAMP</w:t>
      </w:r>
      <w:r w:rsidRPr="001B0FBA">
        <w:rPr>
          <w:rFonts w:ascii="Arial" w:hAnsi="Arial" w:cs="Arial"/>
          <w:sz w:val="20"/>
          <w:szCs w:val="20"/>
        </w:rPr>
        <w:t>&lt;/ns0:qse&gt;</w:t>
      </w:r>
    </w:p>
    <w:p w14:paraId="19815949"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&lt;ns0:startTime&gt;2008-04-30T00:00:00-05:00&lt;/ns0:startTime&gt;</w:t>
      </w:r>
    </w:p>
    <w:p w14:paraId="124B15FF"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&lt;ns0:endTime&gt;2008-04-30T01:00:00-05:00&lt;/ns0:endTime&gt;</w:t>
      </w:r>
    </w:p>
    <w:p w14:paraId="65978E42"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&lt;ns0:tradingDate&gt;2008-04-30&lt;/ns0:tradingDate&gt;</w:t>
      </w:r>
    </w:p>
    <w:p w14:paraId="023963C8" w14:textId="77777777" w:rsidR="007B2D71" w:rsidRPr="00FA0A10" w:rsidRDefault="007B2D71" w:rsidP="007B2D71">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&lt;ns0:marketType&gt;DAM&lt;/ns0: marketType &gt;</w:t>
      </w:r>
    </w:p>
    <w:p w14:paraId="6EB58F0C"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&lt;ns0:awardedMW&gt;0&lt;/ns0:awardedMW&gt;</w:t>
      </w:r>
    </w:p>
    <w:p w14:paraId="463DC3AF" w14:textId="798128DF"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&lt;ns0:source&gt;UNIT1&lt;/ns0:source&gt;</w:t>
      </w:r>
    </w:p>
    <w:p w14:paraId="4A88F8F3" w14:textId="0A520F79"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&lt;ns0:sink&gt;</w:t>
      </w:r>
      <w:r w:rsidR="00B15869">
        <w:rPr>
          <w:rFonts w:ascii="Arial" w:hAnsi="Arial" w:cs="Arial"/>
          <w:sz w:val="20"/>
          <w:szCs w:val="20"/>
        </w:rPr>
        <w:t>AB</w:t>
      </w:r>
      <w:r w:rsidRPr="00FA0A10">
        <w:rPr>
          <w:rFonts w:ascii="Arial" w:hAnsi="Arial" w:cs="Arial"/>
          <w:sz w:val="20"/>
          <w:szCs w:val="20"/>
        </w:rPr>
        <w:t>NORTH&lt;/ns0:sink&gt;</w:t>
      </w:r>
    </w:p>
    <w:p w14:paraId="03C35D18"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&lt;ns0:price&gt;0&lt;/ns0:price&gt;</w:t>
      </w:r>
    </w:p>
    <w:p w14:paraId="78D71AE3"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&lt;ns0:bidId&gt;01&lt;/ns0:bidId&gt;</w:t>
      </w:r>
    </w:p>
    <w:p w14:paraId="6F2F6701" w14:textId="77777777" w:rsidR="003E46E3" w:rsidRDefault="007B668B" w:rsidP="009F5EBF">
      <w:pPr>
        <w:tabs>
          <w:tab w:val="left" w:pos="360"/>
        </w:tabs>
        <w:ind w:left="720"/>
        <w:rPr>
          <w:rFonts w:ascii="Arial" w:hAnsi="Arial" w:cs="Arial"/>
          <w:sz w:val="20"/>
          <w:szCs w:val="20"/>
        </w:rPr>
      </w:pPr>
      <w:r w:rsidRPr="00FA0A10">
        <w:rPr>
          <w:rFonts w:ascii="Arial" w:hAnsi="Arial" w:cs="Arial"/>
          <w:sz w:val="20"/>
          <w:szCs w:val="20"/>
        </w:rPr>
        <w:t>&lt;/ns0:AwardedPTPObligation&gt;</w:t>
      </w:r>
    </w:p>
    <w:p w14:paraId="2C1258DE" w14:textId="77777777" w:rsidR="00C360CE" w:rsidRPr="00FA0A10" w:rsidRDefault="00C360CE" w:rsidP="009F5EBF">
      <w:pPr>
        <w:tabs>
          <w:tab w:val="left" w:pos="360"/>
        </w:tabs>
        <w:ind w:left="720"/>
        <w:rPr>
          <w:rFonts w:ascii="Arial" w:hAnsi="Arial" w:cs="Arial"/>
          <w:sz w:val="20"/>
          <w:szCs w:val="20"/>
        </w:rPr>
      </w:pPr>
    </w:p>
    <w:p w14:paraId="6766E222" w14:textId="392C79EE" w:rsidR="00B079AA" w:rsidRDefault="00C360CE" w:rsidP="000F4B96">
      <w:pPr>
        <w:pStyle w:val="Heading3"/>
        <w:numPr>
          <w:ilvl w:val="2"/>
          <w:numId w:val="71"/>
        </w:numPr>
        <w:rPr>
          <w:rFonts w:cs="Arial"/>
          <w:b w:val="0"/>
        </w:rPr>
      </w:pPr>
      <w:bookmarkStart w:id="2894" w:name="_Toc222728743"/>
      <w:bookmarkStart w:id="2895" w:name="_Toc222889031"/>
      <w:bookmarkStart w:id="2896" w:name="_Toc223248236"/>
      <w:bookmarkStart w:id="2897" w:name="_Toc223340821"/>
      <w:bookmarkStart w:id="2898" w:name="_Toc226423075"/>
      <w:bookmarkStart w:id="2899" w:name="_Toc226886358"/>
      <w:bookmarkStart w:id="2900" w:name="_Toc222728744"/>
      <w:bookmarkStart w:id="2901" w:name="_Toc222889032"/>
      <w:bookmarkStart w:id="2902" w:name="_Toc223248237"/>
      <w:bookmarkStart w:id="2903" w:name="_Toc223340822"/>
      <w:bookmarkStart w:id="2904" w:name="_Toc226423076"/>
      <w:bookmarkStart w:id="2905" w:name="_Toc226886359"/>
      <w:bookmarkStart w:id="2906" w:name="_Toc197160881"/>
      <w:bookmarkStart w:id="2907" w:name="_Toc197163450"/>
      <w:bookmarkStart w:id="2908" w:name="_Toc197219756"/>
      <w:bookmarkStart w:id="2909" w:name="_Toc197220257"/>
      <w:bookmarkStart w:id="2910" w:name="_Toc197421179"/>
      <w:bookmarkStart w:id="2911" w:name="_Toc197912970"/>
      <w:bookmarkStart w:id="2912" w:name="_Toc197915432"/>
      <w:bookmarkStart w:id="2913" w:name="_Toc198089368"/>
      <w:bookmarkStart w:id="2914" w:name="_Toc200796662"/>
      <w:bookmarkStart w:id="2915" w:name="_Toc200866968"/>
      <w:bookmarkStart w:id="2916" w:name="_Toc200873427"/>
      <w:bookmarkStart w:id="2917" w:name="_Toc201039099"/>
      <w:bookmarkStart w:id="2918" w:name="_Toc201464313"/>
      <w:bookmarkStart w:id="2919" w:name="_Toc201484758"/>
      <w:bookmarkStart w:id="2920" w:name="_Toc202342539"/>
      <w:bookmarkStart w:id="2921" w:name="_Toc202846203"/>
      <w:bookmarkStart w:id="2922" w:name="_Toc203461568"/>
      <w:bookmarkStart w:id="2923" w:name="_Toc203478037"/>
      <w:bookmarkStart w:id="2924" w:name="_Toc203547369"/>
      <w:bookmarkStart w:id="2925" w:name="_Toc203895921"/>
      <w:bookmarkStart w:id="2926" w:name="_Toc203988347"/>
      <w:bookmarkStart w:id="2927" w:name="_Toc205272640"/>
      <w:bookmarkStart w:id="2928" w:name="_Toc205607987"/>
      <w:bookmarkStart w:id="2929" w:name="_Toc197160882"/>
      <w:bookmarkStart w:id="2930" w:name="_Toc197163451"/>
      <w:bookmarkStart w:id="2931" w:name="_Toc197219757"/>
      <w:bookmarkStart w:id="2932" w:name="_Toc197220258"/>
      <w:bookmarkStart w:id="2933" w:name="_Toc197421180"/>
      <w:bookmarkStart w:id="2934" w:name="_Toc197912971"/>
      <w:bookmarkStart w:id="2935" w:name="_Toc197915433"/>
      <w:bookmarkStart w:id="2936" w:name="_Toc198089369"/>
      <w:bookmarkStart w:id="2937" w:name="_Toc200796663"/>
      <w:bookmarkStart w:id="2938" w:name="_Toc200866969"/>
      <w:bookmarkStart w:id="2939" w:name="_Toc200873428"/>
      <w:bookmarkStart w:id="2940" w:name="_Toc201039100"/>
      <w:bookmarkStart w:id="2941" w:name="_Toc201464314"/>
      <w:bookmarkStart w:id="2942" w:name="_Toc201484759"/>
      <w:bookmarkStart w:id="2943" w:name="_Toc202342540"/>
      <w:bookmarkStart w:id="2944" w:name="_Toc202846204"/>
      <w:bookmarkStart w:id="2945" w:name="_Toc203461569"/>
      <w:bookmarkStart w:id="2946" w:name="_Toc203478038"/>
      <w:bookmarkStart w:id="2947" w:name="_Toc203547370"/>
      <w:bookmarkStart w:id="2948" w:name="_Toc203895922"/>
      <w:bookmarkStart w:id="2949" w:name="_Toc203988348"/>
      <w:bookmarkStart w:id="2950" w:name="_Toc205272641"/>
      <w:bookmarkStart w:id="2951" w:name="_Toc205607988"/>
      <w:bookmarkStart w:id="2952" w:name="_Toc206914238"/>
      <w:bookmarkStart w:id="2953" w:name="_Toc208313072"/>
      <w:bookmarkStart w:id="2954" w:name="_Toc206914239"/>
      <w:bookmarkStart w:id="2955" w:name="_Toc208313073"/>
      <w:bookmarkStart w:id="2956" w:name="_Toc165951933"/>
      <w:bookmarkStart w:id="2957" w:name="_Toc213662470"/>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r>
        <w:rPr>
          <w:rFonts w:cs="Arial"/>
          <w:b w:val="0"/>
        </w:rPr>
        <w:t>Ancillary Service Only Offer Awards</w:t>
      </w:r>
      <w:bookmarkEnd w:id="2957"/>
    </w:p>
    <w:p w14:paraId="28209BA5" w14:textId="77777777" w:rsidR="00C360CE" w:rsidRDefault="00C360CE" w:rsidP="00C360CE">
      <w:pPr>
        <w:ind w:left="360"/>
        <w:rPr>
          <w:rFonts w:ascii="Arial" w:hAnsi="Arial" w:cs="Arial"/>
        </w:rPr>
      </w:pPr>
    </w:p>
    <w:tbl>
      <w:tblPr>
        <w:tblStyle w:val="TableGrid"/>
        <w:tblW w:w="9738" w:type="dxa"/>
        <w:tblInd w:w="-113" w:type="dxa"/>
        <w:shd w:val="pct12" w:color="auto" w:fill="auto"/>
        <w:tblLook w:val="04A0" w:firstRow="1" w:lastRow="0" w:firstColumn="1" w:lastColumn="0" w:noHBand="0" w:noVBand="1"/>
      </w:tblPr>
      <w:tblGrid>
        <w:gridCol w:w="9738"/>
      </w:tblGrid>
      <w:tr w:rsidR="00C360CE" w14:paraId="15B5A36F" w14:textId="77777777" w:rsidTr="00A5102C">
        <w:tc>
          <w:tcPr>
            <w:tcW w:w="9738" w:type="dxa"/>
            <w:shd w:val="pct12" w:color="auto" w:fill="auto"/>
          </w:tcPr>
          <w:p w14:paraId="05FFD260" w14:textId="77777777" w:rsidR="00C360CE" w:rsidRDefault="00C360CE" w:rsidP="00A5102C">
            <w:pPr>
              <w:rPr>
                <w:b/>
                <w:i/>
                <w:iCs/>
              </w:rPr>
            </w:pPr>
            <w:r>
              <w:rPr>
                <w:b/>
                <w:i/>
                <w:iCs/>
              </w:rPr>
              <w:t>[RTC+B:  Add section below upon system implementation]</w:t>
            </w:r>
          </w:p>
          <w:p w14:paraId="423660A7" w14:textId="77777777" w:rsidR="00C360CE" w:rsidRPr="00ED27A4" w:rsidRDefault="00C360CE" w:rsidP="00A5102C">
            <w:pPr>
              <w:pStyle w:val="Heading3"/>
              <w:numPr>
                <w:ilvl w:val="0"/>
                <w:numId w:val="0"/>
              </w:numPr>
            </w:pPr>
          </w:p>
          <w:p w14:paraId="4177D819" w14:textId="65695C4A" w:rsidR="00C360CE" w:rsidRPr="004C5652" w:rsidRDefault="00C360CE" w:rsidP="00C360CE">
            <w:pPr>
              <w:ind w:left="360"/>
              <w:rPr>
                <w:rFonts w:ascii="Arial" w:hAnsi="Arial" w:cs="Arial"/>
              </w:rPr>
            </w:pPr>
            <w:r w:rsidRPr="004C5652">
              <w:rPr>
                <w:rFonts w:ascii="Arial" w:hAnsi="Arial" w:cs="Arial"/>
              </w:rPr>
              <w:t xml:space="preserve">The purpose of this message is to notify a QSE of DAM Ancillary Services </w:t>
            </w:r>
            <w:r>
              <w:rPr>
                <w:rFonts w:ascii="Arial" w:hAnsi="Arial" w:cs="Arial"/>
              </w:rPr>
              <w:t xml:space="preserve">Only Offer </w:t>
            </w:r>
            <w:r w:rsidRPr="004C5652">
              <w:rPr>
                <w:rFonts w:ascii="Arial" w:hAnsi="Arial" w:cs="Arial"/>
              </w:rPr>
              <w:t xml:space="preserve">Awards. </w:t>
            </w:r>
          </w:p>
          <w:p w14:paraId="2DAA138C" w14:textId="77777777" w:rsidR="00C360CE" w:rsidRPr="004C5652" w:rsidRDefault="00C360CE" w:rsidP="00C360CE">
            <w:pPr>
              <w:pStyle w:val="Normal2"/>
              <w:ind w:left="360"/>
              <w:rPr>
                <w:rFonts w:ascii="Arial" w:hAnsi="Arial" w:cs="Arial"/>
                <w:sz w:val="24"/>
              </w:rPr>
            </w:pPr>
            <w:r w:rsidRPr="004C5652">
              <w:rPr>
                <w:rFonts w:ascii="Arial" w:hAnsi="Arial" w:cs="Arial"/>
                <w:sz w:val="24"/>
              </w:rPr>
              <w:t>The following response message structure will be used for Ancillary Service Awards notification:</w:t>
            </w:r>
          </w:p>
          <w:p w14:paraId="55E84D19" w14:textId="77777777" w:rsidR="00C360CE" w:rsidRPr="00B81394" w:rsidRDefault="00C360CE" w:rsidP="00A5102C">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C360CE" w:rsidRPr="00FA0A10" w14:paraId="113A4BF4" w14:textId="77777777" w:rsidTr="00A5102C">
              <w:tc>
                <w:tcPr>
                  <w:tcW w:w="2308" w:type="dxa"/>
                  <w:shd w:val="clear" w:color="auto" w:fill="C0C0C0"/>
                </w:tcPr>
                <w:p w14:paraId="4BE2AE2B" w14:textId="77777777" w:rsidR="00C360CE" w:rsidRPr="00C360CE" w:rsidRDefault="00C360CE" w:rsidP="00A5102C">
                  <w:pPr>
                    <w:pStyle w:val="Normal2"/>
                    <w:ind w:left="0"/>
                    <w:jc w:val="center"/>
                    <w:rPr>
                      <w:rFonts w:ascii="Arial" w:hAnsi="Arial" w:cs="Arial"/>
                      <w:highlight w:val="lightGray"/>
                    </w:rPr>
                  </w:pPr>
                  <w:r w:rsidRPr="00C360CE">
                    <w:rPr>
                      <w:rFonts w:ascii="Arial" w:hAnsi="Arial" w:cs="Arial"/>
                      <w:highlight w:val="lightGray"/>
                    </w:rPr>
                    <w:t>Message Element</w:t>
                  </w:r>
                </w:p>
              </w:tc>
              <w:tc>
                <w:tcPr>
                  <w:tcW w:w="4365" w:type="dxa"/>
                  <w:shd w:val="clear" w:color="auto" w:fill="C0C0C0"/>
                </w:tcPr>
                <w:p w14:paraId="52408BA6" w14:textId="77777777" w:rsidR="00C360CE" w:rsidRPr="00C360CE" w:rsidRDefault="00C360CE" w:rsidP="00A5102C">
                  <w:pPr>
                    <w:pStyle w:val="Normal2"/>
                    <w:ind w:left="0"/>
                    <w:jc w:val="center"/>
                    <w:rPr>
                      <w:rFonts w:ascii="Arial" w:hAnsi="Arial" w:cs="Arial"/>
                      <w:highlight w:val="lightGray"/>
                    </w:rPr>
                  </w:pPr>
                  <w:r w:rsidRPr="00C360CE">
                    <w:rPr>
                      <w:rFonts w:ascii="Arial" w:hAnsi="Arial" w:cs="Arial"/>
                      <w:highlight w:val="lightGray"/>
                    </w:rPr>
                    <w:t>Value</w:t>
                  </w:r>
                </w:p>
              </w:tc>
            </w:tr>
            <w:tr w:rsidR="00C360CE" w:rsidRPr="00FA0A10" w14:paraId="3A46E438" w14:textId="77777777" w:rsidTr="00A5102C">
              <w:tc>
                <w:tcPr>
                  <w:tcW w:w="2308" w:type="dxa"/>
                </w:tcPr>
                <w:p w14:paraId="048091A8" w14:textId="77777777" w:rsidR="00C360CE" w:rsidRPr="002A438F" w:rsidRDefault="00C360CE" w:rsidP="00A5102C">
                  <w:pPr>
                    <w:pStyle w:val="Normal2"/>
                    <w:ind w:left="0"/>
                    <w:jc w:val="center"/>
                    <w:rPr>
                      <w:rFonts w:ascii="Arial" w:hAnsi="Arial" w:cs="Arial"/>
                    </w:rPr>
                  </w:pPr>
                  <w:r w:rsidRPr="00FA0A10">
                    <w:rPr>
                      <w:rFonts w:ascii="Arial" w:hAnsi="Arial" w:cs="Arial"/>
                    </w:rPr>
                    <w:t>Header/Verb</w:t>
                  </w:r>
                </w:p>
              </w:tc>
              <w:tc>
                <w:tcPr>
                  <w:tcW w:w="4365" w:type="dxa"/>
                </w:tcPr>
                <w:p w14:paraId="53608E7B" w14:textId="7C3BA088" w:rsidR="00C360CE" w:rsidRPr="001B0FBA" w:rsidRDefault="00D2360B" w:rsidP="00A5102C">
                  <w:pPr>
                    <w:pStyle w:val="Normal2"/>
                    <w:ind w:left="0"/>
                    <w:jc w:val="center"/>
                    <w:rPr>
                      <w:rFonts w:ascii="Arial" w:hAnsi="Arial" w:cs="Arial"/>
                    </w:rPr>
                  </w:pPr>
                  <w:r>
                    <w:rPr>
                      <w:rFonts w:ascii="Arial" w:hAnsi="Arial" w:cs="Arial"/>
                    </w:rPr>
                    <w:t>created</w:t>
                  </w:r>
                </w:p>
              </w:tc>
            </w:tr>
            <w:tr w:rsidR="00C360CE" w:rsidRPr="00FA0A10" w14:paraId="028213A2" w14:textId="77777777" w:rsidTr="00A5102C">
              <w:tc>
                <w:tcPr>
                  <w:tcW w:w="2308" w:type="dxa"/>
                </w:tcPr>
                <w:p w14:paraId="4CAE0286" w14:textId="77777777" w:rsidR="00C360CE" w:rsidRPr="002A438F" w:rsidRDefault="00C360CE" w:rsidP="00A5102C">
                  <w:pPr>
                    <w:pStyle w:val="Normal2"/>
                    <w:ind w:left="0"/>
                    <w:jc w:val="center"/>
                    <w:rPr>
                      <w:rFonts w:ascii="Arial" w:hAnsi="Arial" w:cs="Arial"/>
                    </w:rPr>
                  </w:pPr>
                  <w:r w:rsidRPr="00FA0A10">
                    <w:rPr>
                      <w:rFonts w:ascii="Arial" w:hAnsi="Arial" w:cs="Arial"/>
                    </w:rPr>
                    <w:t>Header/Noun</w:t>
                  </w:r>
                </w:p>
              </w:tc>
              <w:tc>
                <w:tcPr>
                  <w:tcW w:w="4365" w:type="dxa"/>
                </w:tcPr>
                <w:p w14:paraId="4AA3A1C6" w14:textId="77777777" w:rsidR="00C360CE" w:rsidRPr="001B0FBA" w:rsidRDefault="00C360CE" w:rsidP="00A5102C">
                  <w:pPr>
                    <w:pStyle w:val="Normal2"/>
                    <w:ind w:left="0"/>
                    <w:jc w:val="center"/>
                    <w:rPr>
                      <w:rFonts w:ascii="Arial" w:hAnsi="Arial" w:cs="Arial"/>
                    </w:rPr>
                  </w:pPr>
                  <w:r w:rsidRPr="001B0FBA">
                    <w:rPr>
                      <w:rFonts w:ascii="Arial" w:hAnsi="Arial" w:cs="Arial"/>
                    </w:rPr>
                    <w:t>AwardedAS</w:t>
                  </w:r>
                  <w:r>
                    <w:rPr>
                      <w:rFonts w:ascii="Arial" w:hAnsi="Arial" w:cs="Arial"/>
                    </w:rPr>
                    <w:t>OnlyOffer</w:t>
                  </w:r>
                </w:p>
              </w:tc>
            </w:tr>
            <w:tr w:rsidR="00D2360B" w:rsidRPr="00FA0A10" w14:paraId="3BB82A23" w14:textId="77777777" w:rsidTr="00A5102C">
              <w:tc>
                <w:tcPr>
                  <w:tcW w:w="2308" w:type="dxa"/>
                </w:tcPr>
                <w:p w14:paraId="767ABC84" w14:textId="3B37E9CB" w:rsidR="00D2360B" w:rsidRPr="00FA0A10" w:rsidRDefault="00D2360B" w:rsidP="00D2360B">
                  <w:pPr>
                    <w:pStyle w:val="Normal2"/>
                    <w:ind w:left="0"/>
                    <w:jc w:val="center"/>
                    <w:rPr>
                      <w:rFonts w:ascii="Arial" w:hAnsi="Arial" w:cs="Arial"/>
                    </w:rPr>
                  </w:pPr>
                  <w:r w:rsidRPr="00FA0A10">
                    <w:rPr>
                      <w:rFonts w:ascii="Arial" w:hAnsi="Arial" w:cs="Arial"/>
                    </w:rPr>
                    <w:t>Header/Source</w:t>
                  </w:r>
                </w:p>
              </w:tc>
              <w:tc>
                <w:tcPr>
                  <w:tcW w:w="4365" w:type="dxa"/>
                </w:tcPr>
                <w:p w14:paraId="5D9F1A13" w14:textId="6B10DF7E" w:rsidR="00D2360B" w:rsidRPr="001B0FBA" w:rsidRDefault="00D2360B" w:rsidP="00D2360B">
                  <w:pPr>
                    <w:pStyle w:val="Normal2"/>
                    <w:ind w:left="0"/>
                    <w:jc w:val="center"/>
                    <w:rPr>
                      <w:rFonts w:ascii="Arial" w:hAnsi="Arial" w:cs="Arial"/>
                      <w:i/>
                    </w:rPr>
                  </w:pPr>
                  <w:r w:rsidRPr="001B0FBA">
                    <w:rPr>
                      <w:rFonts w:ascii="Arial" w:hAnsi="Arial" w:cs="Arial"/>
                    </w:rPr>
                    <w:t>ERCOT</w:t>
                  </w:r>
                </w:p>
              </w:tc>
            </w:tr>
            <w:tr w:rsidR="00D2360B" w:rsidRPr="00FA0A10" w14:paraId="3BCB7450" w14:textId="77777777" w:rsidTr="00A5102C">
              <w:tc>
                <w:tcPr>
                  <w:tcW w:w="2308" w:type="dxa"/>
                </w:tcPr>
                <w:p w14:paraId="1743FB8E" w14:textId="015AE14F" w:rsidR="00D2360B" w:rsidRPr="00FA0A10" w:rsidRDefault="00D2360B" w:rsidP="00D2360B">
                  <w:pPr>
                    <w:pStyle w:val="Normal2"/>
                    <w:ind w:left="0"/>
                    <w:jc w:val="center"/>
                    <w:rPr>
                      <w:rFonts w:ascii="Arial" w:hAnsi="Arial" w:cs="Arial"/>
                    </w:rPr>
                  </w:pPr>
                  <w:r w:rsidRPr="00FA0A10">
                    <w:rPr>
                      <w:rFonts w:ascii="Arial" w:hAnsi="Arial" w:cs="Arial"/>
                    </w:rPr>
                    <w:t>Reply/ReplyCode</w:t>
                  </w:r>
                </w:p>
              </w:tc>
              <w:tc>
                <w:tcPr>
                  <w:tcW w:w="4365" w:type="dxa"/>
                </w:tcPr>
                <w:p w14:paraId="26162D10" w14:textId="168242FB" w:rsidR="00D2360B" w:rsidRPr="001B0FBA" w:rsidRDefault="00D2360B" w:rsidP="00D2360B">
                  <w:pPr>
                    <w:pStyle w:val="Normal2"/>
                    <w:ind w:left="0"/>
                    <w:jc w:val="center"/>
                    <w:rPr>
                      <w:rFonts w:ascii="Arial" w:hAnsi="Arial" w:cs="Arial"/>
                      <w:i/>
                    </w:rPr>
                  </w:pPr>
                  <w:r w:rsidRPr="001B0FBA">
                    <w:rPr>
                      <w:rFonts w:ascii="Arial" w:hAnsi="Arial" w:cs="Arial"/>
                      <w:i/>
                    </w:rPr>
                    <w:t>Reply code, success=OK, error=ERR</w:t>
                  </w:r>
                  <w:r w:rsidRPr="00FA0A10">
                    <w:rPr>
                      <w:rFonts w:ascii="Arial" w:hAnsi="Arial" w:cs="Arial"/>
                      <w:i/>
                    </w:rPr>
                    <w:t>OR or FATAL</w:t>
                  </w:r>
                </w:p>
              </w:tc>
            </w:tr>
            <w:tr w:rsidR="00D2360B" w:rsidRPr="00FA0A10" w14:paraId="4507EA58" w14:textId="77777777" w:rsidTr="00A5102C">
              <w:tc>
                <w:tcPr>
                  <w:tcW w:w="2308" w:type="dxa"/>
                </w:tcPr>
                <w:p w14:paraId="235AB9A4" w14:textId="1E506244" w:rsidR="00D2360B" w:rsidRPr="00FA0A10" w:rsidRDefault="00D2360B" w:rsidP="00D2360B">
                  <w:pPr>
                    <w:pStyle w:val="Normal2"/>
                    <w:ind w:left="0"/>
                    <w:jc w:val="center"/>
                    <w:rPr>
                      <w:rFonts w:ascii="Arial" w:hAnsi="Arial" w:cs="Arial"/>
                    </w:rPr>
                  </w:pPr>
                  <w:r w:rsidRPr="00FA0A10">
                    <w:rPr>
                      <w:rFonts w:ascii="Arial" w:hAnsi="Arial" w:cs="Arial"/>
                    </w:rPr>
                    <w:t>Reply/Error</w:t>
                  </w:r>
                </w:p>
              </w:tc>
              <w:tc>
                <w:tcPr>
                  <w:tcW w:w="4365" w:type="dxa"/>
                </w:tcPr>
                <w:p w14:paraId="6A90833F" w14:textId="0CD689D5" w:rsidR="00D2360B" w:rsidRPr="001B0FBA" w:rsidRDefault="00D2360B" w:rsidP="00D2360B">
                  <w:pPr>
                    <w:pStyle w:val="Normal2"/>
                    <w:ind w:left="0"/>
                    <w:jc w:val="center"/>
                    <w:rPr>
                      <w:rFonts w:ascii="Arial" w:hAnsi="Arial" w:cs="Arial"/>
                      <w:i/>
                    </w:rPr>
                  </w:pPr>
                  <w:r w:rsidRPr="001B0FBA">
                    <w:rPr>
                      <w:rFonts w:ascii="Arial" w:hAnsi="Arial" w:cs="Arial"/>
                      <w:i/>
                    </w:rPr>
                    <w:t>Error message, if error encountered</w:t>
                  </w:r>
                </w:p>
              </w:tc>
            </w:tr>
            <w:tr w:rsidR="00D2360B" w:rsidRPr="00FA0A10" w14:paraId="6F385B6F" w14:textId="77777777" w:rsidTr="00A5102C">
              <w:tc>
                <w:tcPr>
                  <w:tcW w:w="2308" w:type="dxa"/>
                </w:tcPr>
                <w:p w14:paraId="41D61908" w14:textId="1D727846" w:rsidR="00D2360B" w:rsidRPr="00FA0A10" w:rsidRDefault="00D2360B" w:rsidP="00D2360B">
                  <w:pPr>
                    <w:pStyle w:val="Normal2"/>
                    <w:ind w:left="0"/>
                    <w:jc w:val="center"/>
                    <w:rPr>
                      <w:rFonts w:ascii="Arial" w:hAnsi="Arial" w:cs="Arial"/>
                    </w:rPr>
                  </w:pPr>
                  <w:r w:rsidRPr="00FA0A10">
                    <w:rPr>
                      <w:rFonts w:ascii="Arial" w:hAnsi="Arial" w:cs="Arial"/>
                    </w:rPr>
                    <w:t>Reply/Timestamp</w:t>
                  </w:r>
                </w:p>
              </w:tc>
              <w:tc>
                <w:tcPr>
                  <w:tcW w:w="4365" w:type="dxa"/>
                </w:tcPr>
                <w:p w14:paraId="4D8B2C89" w14:textId="4B7CE6FD" w:rsidR="00D2360B" w:rsidRPr="001B0FBA" w:rsidRDefault="00D2360B" w:rsidP="00D2360B">
                  <w:pPr>
                    <w:pStyle w:val="Normal2"/>
                    <w:ind w:left="0"/>
                    <w:jc w:val="center"/>
                    <w:rPr>
                      <w:rFonts w:ascii="Arial" w:hAnsi="Arial" w:cs="Arial"/>
                      <w:i/>
                    </w:rPr>
                  </w:pPr>
                  <w:r w:rsidRPr="001B0FBA">
                    <w:rPr>
                      <w:rFonts w:ascii="Arial" w:hAnsi="Arial" w:cs="Arial"/>
                      <w:i/>
                    </w:rPr>
                    <w:t>Current System Timestamp</w:t>
                  </w:r>
                </w:p>
              </w:tc>
            </w:tr>
            <w:tr w:rsidR="00D2360B" w:rsidRPr="00FA0A10" w14:paraId="6E583DC3" w14:textId="77777777" w:rsidTr="00A5102C">
              <w:tc>
                <w:tcPr>
                  <w:tcW w:w="2308" w:type="dxa"/>
                </w:tcPr>
                <w:p w14:paraId="30A36677" w14:textId="11B65A08" w:rsidR="00D2360B" w:rsidRPr="00FA0A10" w:rsidRDefault="00D2360B" w:rsidP="00D2360B">
                  <w:pPr>
                    <w:pStyle w:val="Normal2"/>
                    <w:ind w:left="0"/>
                    <w:jc w:val="center"/>
                    <w:rPr>
                      <w:rFonts w:ascii="Arial" w:hAnsi="Arial" w:cs="Arial"/>
                    </w:rPr>
                  </w:pPr>
                  <w:r w:rsidRPr="00FA0A10">
                    <w:rPr>
                      <w:rFonts w:ascii="Arial" w:hAnsi="Arial" w:cs="Arial"/>
                    </w:rPr>
                    <w:t>Payload/AwardSet</w:t>
                  </w:r>
                </w:p>
              </w:tc>
              <w:tc>
                <w:tcPr>
                  <w:tcW w:w="4365" w:type="dxa"/>
                </w:tcPr>
                <w:p w14:paraId="079EB37C" w14:textId="085E792B" w:rsidR="00D2360B" w:rsidRPr="001B0FBA" w:rsidRDefault="00D2360B" w:rsidP="00D2360B">
                  <w:pPr>
                    <w:pStyle w:val="Normal2"/>
                    <w:ind w:left="0"/>
                    <w:jc w:val="center"/>
                    <w:rPr>
                      <w:rFonts w:ascii="Arial" w:hAnsi="Arial" w:cs="Arial"/>
                      <w:i/>
                    </w:rPr>
                  </w:pPr>
                  <w:r w:rsidRPr="001B0FBA">
                    <w:rPr>
                      <w:rFonts w:ascii="Arial" w:hAnsi="Arial" w:cs="Arial"/>
                      <w:i/>
                    </w:rPr>
                    <w:t>AwardedAS</w:t>
                  </w:r>
                  <w:r>
                    <w:rPr>
                      <w:rFonts w:ascii="Arial" w:hAnsi="Arial" w:cs="Arial"/>
                      <w:i/>
                    </w:rPr>
                    <w:t>OnlyOffer</w:t>
                  </w:r>
                </w:p>
              </w:tc>
            </w:tr>
          </w:tbl>
          <w:p w14:paraId="4342F182" w14:textId="77777777" w:rsidR="00C360CE" w:rsidRPr="00B81394" w:rsidRDefault="00C360CE" w:rsidP="00A5102C">
            <w:pPr>
              <w:rPr>
                <w:rFonts w:ascii="Arial" w:hAnsi="Arial" w:cs="Arial"/>
              </w:rPr>
            </w:pPr>
          </w:p>
          <w:p w14:paraId="7A37F2D9" w14:textId="54F3F99E" w:rsidR="00C360CE" w:rsidRPr="00B81394" w:rsidRDefault="00D2360B" w:rsidP="00A5102C">
            <w:pPr>
              <w:pStyle w:val="Normal2"/>
              <w:ind w:left="360"/>
              <w:rPr>
                <w:rFonts w:ascii="Arial" w:hAnsi="Arial" w:cs="Arial"/>
                <w:sz w:val="24"/>
              </w:rPr>
            </w:pPr>
            <w:r w:rsidRPr="004C5652">
              <w:rPr>
                <w:rFonts w:ascii="Arial" w:hAnsi="Arial" w:cs="Arial"/>
              </w:rPr>
              <w:t>The payload structure of this message is shown by the following diagram:</w:t>
            </w:r>
          </w:p>
          <w:p w14:paraId="5B6BC401" w14:textId="77777777" w:rsidR="00D2360B" w:rsidRDefault="00D2360B" w:rsidP="00D2360B">
            <w:pPr>
              <w:ind w:left="360"/>
              <w:rPr>
                <w:rFonts w:ascii="Arial" w:hAnsi="Arial" w:cs="Arial"/>
              </w:rPr>
            </w:pPr>
            <w:r>
              <w:rPr>
                <w:rFonts w:ascii="Arial" w:hAnsi="Arial" w:cs="Arial"/>
                <w:noProof/>
              </w:rPr>
              <w:drawing>
                <wp:inline distT="0" distB="0" distL="0" distR="0" wp14:anchorId="7C53DA71" wp14:editId="37F01B1C">
                  <wp:extent cx="3752850" cy="3371850"/>
                  <wp:effectExtent l="0" t="0" r="0" b="0"/>
                  <wp:docPr id="1693102052" name="Picture 169310205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Picture 197" descr="Diagram&#10;&#10;Description automatically generated"/>
                          <pic:cNvPicPr/>
                        </pic:nvPicPr>
                        <pic:blipFill>
                          <a:blip r:embed="rId84">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752850" cy="3371850"/>
                          </a:xfrm>
                          <a:prstGeom prst="rect">
                            <a:avLst/>
                          </a:prstGeom>
                        </pic:spPr>
                      </pic:pic>
                    </a:graphicData>
                  </a:graphic>
                </wp:inline>
              </w:drawing>
            </w:r>
          </w:p>
          <w:p w14:paraId="504B3E78" w14:textId="77777777" w:rsidR="00D2360B" w:rsidRDefault="00D2360B" w:rsidP="00D2360B">
            <w:pPr>
              <w:rPr>
                <w:rFonts w:ascii="Arial" w:hAnsi="Arial" w:cs="Arial"/>
                <w:sz w:val="20"/>
                <w:szCs w:val="20"/>
              </w:rPr>
            </w:pPr>
          </w:p>
          <w:p w14:paraId="71A84ED8" w14:textId="327C9BD8" w:rsidR="00D2360B" w:rsidRPr="00B81394" w:rsidRDefault="00D2360B" w:rsidP="00D2360B">
            <w:pPr>
              <w:rPr>
                <w:rFonts w:ascii="Arial" w:hAnsi="Arial" w:cs="Arial"/>
                <w:sz w:val="20"/>
                <w:szCs w:val="20"/>
              </w:rPr>
            </w:pPr>
            <w:bookmarkStart w:id="2958" w:name="_Toc213662697"/>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34403F">
              <w:rPr>
                <w:rFonts w:ascii="Arial" w:hAnsi="Arial" w:cs="Arial"/>
                <w:noProof/>
                <w:sz w:val="20"/>
                <w:szCs w:val="20"/>
              </w:rPr>
              <w:t>165</w:t>
            </w:r>
            <w:r w:rsidRPr="00B81394">
              <w:rPr>
                <w:rFonts w:ascii="Arial" w:hAnsi="Arial" w:cs="Arial"/>
                <w:sz w:val="20"/>
                <w:szCs w:val="20"/>
              </w:rPr>
              <w:fldChar w:fldCharType="end"/>
            </w:r>
            <w:r w:rsidRPr="00B81394">
              <w:rPr>
                <w:rFonts w:ascii="Arial" w:hAnsi="Arial" w:cs="Arial"/>
                <w:sz w:val="20"/>
                <w:szCs w:val="20"/>
              </w:rPr>
              <w:t xml:space="preserve"> - AwardedAS</w:t>
            </w:r>
            <w:r>
              <w:rPr>
                <w:rFonts w:ascii="Arial" w:hAnsi="Arial" w:cs="Arial"/>
                <w:sz w:val="20"/>
                <w:szCs w:val="20"/>
              </w:rPr>
              <w:t>OnlyOffer</w:t>
            </w:r>
            <w:r w:rsidRPr="00B81394">
              <w:rPr>
                <w:rFonts w:ascii="Arial" w:hAnsi="Arial" w:cs="Arial"/>
                <w:sz w:val="20"/>
                <w:szCs w:val="20"/>
              </w:rPr>
              <w:t xml:space="preserve"> Container Structure</w:t>
            </w:r>
            <w:bookmarkEnd w:id="2958"/>
          </w:p>
          <w:p w14:paraId="60E598B9" w14:textId="77777777" w:rsidR="00D2360B" w:rsidRPr="00B81394" w:rsidRDefault="00D2360B" w:rsidP="00D2360B">
            <w:pPr>
              <w:ind w:left="360"/>
              <w:rPr>
                <w:rFonts w:ascii="Arial" w:hAnsi="Arial" w:cs="Arial"/>
              </w:rPr>
            </w:pPr>
          </w:p>
          <w:p w14:paraId="6320CC8B" w14:textId="77777777" w:rsidR="00D2360B" w:rsidRPr="00B81394" w:rsidRDefault="00D2360B" w:rsidP="00D2360B">
            <w:pPr>
              <w:keepNext/>
              <w:ind w:left="360"/>
              <w:rPr>
                <w:rFonts w:ascii="Arial" w:hAnsi="Arial" w:cs="Arial"/>
              </w:rPr>
            </w:pPr>
            <w:r>
              <w:rPr>
                <w:rFonts w:ascii="Arial" w:hAnsi="Arial" w:cs="Arial"/>
                <w:noProof/>
              </w:rPr>
              <w:lastRenderedPageBreak/>
              <w:drawing>
                <wp:inline distT="0" distB="0" distL="0" distR="0" wp14:anchorId="114CD6F8" wp14:editId="4BDF9ABF">
                  <wp:extent cx="4314825" cy="2390775"/>
                  <wp:effectExtent l="0" t="0" r="9525" b="9525"/>
                  <wp:docPr id="1415490352" name="Picture 141549035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Picture 198" descr="Diagram&#10;&#10;Description automatically generated"/>
                          <pic:cNvPicPr/>
                        </pic:nvPicPr>
                        <pic:blipFill>
                          <a:blip r:embed="rId85">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4314825" cy="2390775"/>
                          </a:xfrm>
                          <a:prstGeom prst="rect">
                            <a:avLst/>
                          </a:prstGeom>
                        </pic:spPr>
                      </pic:pic>
                    </a:graphicData>
                  </a:graphic>
                </wp:inline>
              </w:drawing>
            </w:r>
          </w:p>
          <w:p w14:paraId="4F6C5AE1" w14:textId="77777777" w:rsidR="00C360CE" w:rsidRPr="00B81394" w:rsidRDefault="00C360CE" w:rsidP="00A5102C">
            <w:pPr>
              <w:pStyle w:val="Normal2"/>
              <w:ind w:left="360"/>
              <w:rPr>
                <w:rFonts w:ascii="Arial" w:hAnsi="Arial" w:cs="Arial"/>
                <w:sz w:val="24"/>
              </w:rPr>
            </w:pPr>
          </w:p>
          <w:p w14:paraId="24CB8C74" w14:textId="77777777" w:rsidR="00C360CE" w:rsidRPr="00B81394" w:rsidRDefault="00C360CE" w:rsidP="00A5102C">
            <w:pPr>
              <w:pStyle w:val="Caption"/>
              <w:rPr>
                <w:rFonts w:ascii="Arial" w:hAnsi="Arial" w:cs="Arial"/>
                <w:b w:val="0"/>
              </w:rPr>
            </w:pPr>
          </w:p>
          <w:p w14:paraId="68EDFB30" w14:textId="77777777" w:rsidR="00066814" w:rsidRPr="00066814" w:rsidRDefault="00066814" w:rsidP="00066814">
            <w:pPr>
              <w:ind w:left="360"/>
              <w:rPr>
                <w:rFonts w:ascii="Arial" w:hAnsi="Arial" w:cs="Arial"/>
              </w:rPr>
            </w:pPr>
            <w:r w:rsidRPr="00066814">
              <w:rPr>
                <w:rFonts w:ascii="Arial" w:hAnsi="Arial" w:cs="Arial"/>
              </w:rPr>
              <w:t>The table found in the AwardedASOnlyOffer Market Information Services section describes the AwardedASOnlyOffer</w:t>
            </w:r>
          </w:p>
          <w:p w14:paraId="0CCA5DDF" w14:textId="77777777" w:rsidR="00066814" w:rsidRPr="00066814" w:rsidRDefault="00066814" w:rsidP="00066814">
            <w:pPr>
              <w:ind w:left="360"/>
              <w:rPr>
                <w:rFonts w:ascii="Arial" w:hAnsi="Arial" w:cs="Arial"/>
              </w:rPr>
            </w:pPr>
            <w:r w:rsidRPr="00066814">
              <w:rPr>
                <w:rFonts w:ascii="Arial" w:hAnsi="Arial" w:cs="Arial"/>
              </w:rPr>
              <w:t>structure.</w:t>
            </w:r>
          </w:p>
          <w:p w14:paraId="4A7FEA09" w14:textId="77777777" w:rsidR="00066814" w:rsidRPr="00066814" w:rsidRDefault="00066814" w:rsidP="00066814">
            <w:pPr>
              <w:ind w:left="360"/>
              <w:rPr>
                <w:rFonts w:ascii="Arial" w:hAnsi="Arial" w:cs="Arial"/>
              </w:rPr>
            </w:pPr>
          </w:p>
          <w:p w14:paraId="0FDD8CB4" w14:textId="284233B0" w:rsidR="00C360CE" w:rsidRPr="00B81394" w:rsidRDefault="00066814" w:rsidP="00066814">
            <w:pPr>
              <w:ind w:left="360"/>
              <w:rPr>
                <w:rFonts w:ascii="Arial" w:hAnsi="Arial" w:cs="Arial"/>
              </w:rPr>
            </w:pPr>
            <w:r w:rsidRPr="00066814">
              <w:rPr>
                <w:rFonts w:ascii="Arial" w:hAnsi="Arial" w:cs="Arial"/>
              </w:rPr>
              <w:t>The following is an XML example:</w:t>
            </w:r>
          </w:p>
          <w:p w14:paraId="721717CF" w14:textId="77777777" w:rsidR="00C360CE" w:rsidRPr="00B81394" w:rsidRDefault="00C360CE" w:rsidP="00066814">
            <w:pPr>
              <w:rPr>
                <w:rFonts w:ascii="Arial" w:hAnsi="Arial" w:cs="Arial"/>
              </w:rPr>
            </w:pPr>
          </w:p>
          <w:p w14:paraId="7AF9443A" w14:textId="77777777" w:rsidR="00C360CE" w:rsidRPr="00153EF6" w:rsidRDefault="00C360CE" w:rsidP="00A5102C">
            <w:pPr>
              <w:ind w:left="360"/>
              <w:rPr>
                <w:rFonts w:ascii="Arial" w:hAnsi="Arial" w:cs="Arial"/>
                <w:sz w:val="16"/>
                <w:szCs w:val="16"/>
              </w:rPr>
            </w:pPr>
            <w:r w:rsidRPr="00153EF6">
              <w:rPr>
                <w:rFonts w:ascii="Arial" w:hAnsi="Arial" w:cs="Arial"/>
                <w:sz w:val="16"/>
                <w:szCs w:val="16"/>
              </w:rPr>
              <w:t>&lt;AwardedASOnlyOffer&gt;</w:t>
            </w:r>
          </w:p>
          <w:p w14:paraId="47BB51CB" w14:textId="77777777" w:rsidR="00C360CE" w:rsidRPr="00153EF6" w:rsidRDefault="00C360CE" w:rsidP="00A5102C">
            <w:pPr>
              <w:ind w:left="360"/>
              <w:rPr>
                <w:rFonts w:ascii="Arial" w:hAnsi="Arial" w:cs="Arial"/>
                <w:sz w:val="16"/>
                <w:szCs w:val="16"/>
              </w:rPr>
            </w:pPr>
            <w:r w:rsidRPr="00153EF6">
              <w:rPr>
                <w:rFonts w:ascii="Arial" w:hAnsi="Arial" w:cs="Arial"/>
                <w:sz w:val="16"/>
                <w:szCs w:val="16"/>
              </w:rPr>
              <w:t xml:space="preserve">    &lt;qse&gt;QSAMP&lt;/qse&gt;</w:t>
            </w:r>
          </w:p>
          <w:p w14:paraId="783DA1CC" w14:textId="77777777" w:rsidR="00C360CE" w:rsidRPr="00153EF6" w:rsidRDefault="00C360CE" w:rsidP="00A5102C">
            <w:pPr>
              <w:ind w:left="360"/>
              <w:rPr>
                <w:rFonts w:ascii="Arial" w:hAnsi="Arial" w:cs="Arial"/>
                <w:sz w:val="16"/>
                <w:szCs w:val="16"/>
              </w:rPr>
            </w:pPr>
            <w:r w:rsidRPr="00153EF6">
              <w:rPr>
                <w:rFonts w:ascii="Arial" w:hAnsi="Arial" w:cs="Arial"/>
                <w:sz w:val="16"/>
                <w:szCs w:val="16"/>
              </w:rPr>
              <w:t xml:space="preserve">    &lt;startTime&gt;2024-05-0</w:t>
            </w:r>
            <w:r>
              <w:rPr>
                <w:rFonts w:ascii="Arial" w:hAnsi="Arial" w:cs="Arial"/>
                <w:sz w:val="16"/>
                <w:szCs w:val="16"/>
              </w:rPr>
              <w:t>4</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&lt;/startTime&gt;</w:t>
            </w:r>
          </w:p>
          <w:p w14:paraId="6F751321" w14:textId="77777777" w:rsidR="00C360CE" w:rsidRPr="00153EF6" w:rsidRDefault="00C360CE" w:rsidP="00A5102C">
            <w:pPr>
              <w:ind w:left="360"/>
              <w:rPr>
                <w:rFonts w:ascii="Arial" w:hAnsi="Arial" w:cs="Arial"/>
                <w:sz w:val="16"/>
                <w:szCs w:val="16"/>
              </w:rPr>
            </w:pPr>
            <w:r w:rsidRPr="00153EF6">
              <w:rPr>
                <w:rFonts w:ascii="Arial" w:hAnsi="Arial" w:cs="Arial"/>
                <w:sz w:val="16"/>
                <w:szCs w:val="16"/>
              </w:rPr>
              <w:t xml:space="preserve">    &lt;endTime&gt;2024-05-0</w:t>
            </w:r>
            <w:r>
              <w:rPr>
                <w:rFonts w:ascii="Arial" w:hAnsi="Arial" w:cs="Arial"/>
                <w:sz w:val="16"/>
                <w:szCs w:val="16"/>
              </w:rPr>
              <w:t>5</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&lt;/endTime&gt;</w:t>
            </w:r>
          </w:p>
          <w:p w14:paraId="796BDB49" w14:textId="77777777" w:rsidR="00C360CE" w:rsidRPr="00153EF6" w:rsidRDefault="00C360CE" w:rsidP="00A5102C">
            <w:pPr>
              <w:ind w:left="360"/>
              <w:rPr>
                <w:rFonts w:ascii="Arial" w:hAnsi="Arial" w:cs="Arial"/>
                <w:sz w:val="16"/>
                <w:szCs w:val="16"/>
              </w:rPr>
            </w:pPr>
            <w:r w:rsidRPr="00153EF6">
              <w:rPr>
                <w:rFonts w:ascii="Arial" w:hAnsi="Arial" w:cs="Arial"/>
                <w:sz w:val="16"/>
                <w:szCs w:val="16"/>
              </w:rPr>
              <w:t xml:space="preserve">    &lt;tradingDate&gt;2024-05-04&lt;/tradingDate&gt;</w:t>
            </w:r>
          </w:p>
          <w:p w14:paraId="39C87AED" w14:textId="77777777" w:rsidR="00C360CE" w:rsidRDefault="00C360CE" w:rsidP="00A5102C">
            <w:pPr>
              <w:ind w:left="360"/>
              <w:rPr>
                <w:rFonts w:ascii="Arial" w:hAnsi="Arial" w:cs="Arial"/>
                <w:sz w:val="16"/>
                <w:szCs w:val="16"/>
              </w:rPr>
            </w:pPr>
            <w:r w:rsidRPr="00153EF6">
              <w:rPr>
                <w:rFonts w:ascii="Arial" w:hAnsi="Arial" w:cs="Arial"/>
                <w:sz w:val="16"/>
                <w:szCs w:val="16"/>
              </w:rPr>
              <w:t xml:space="preserve">    &lt;asType&gt;Reg-Up&lt;/asType&gt;</w:t>
            </w:r>
          </w:p>
          <w:p w14:paraId="5B20B63B" w14:textId="77777777" w:rsidR="00C360CE" w:rsidRPr="00153EF6" w:rsidRDefault="00C360CE" w:rsidP="00A5102C">
            <w:pPr>
              <w:ind w:left="360"/>
              <w:rPr>
                <w:rFonts w:ascii="Arial" w:hAnsi="Arial" w:cs="Arial"/>
                <w:sz w:val="16"/>
                <w:szCs w:val="16"/>
              </w:rPr>
            </w:pPr>
            <w:r>
              <w:rPr>
                <w:rFonts w:ascii="Arial" w:hAnsi="Arial" w:cs="Arial"/>
                <w:sz w:val="16"/>
                <w:szCs w:val="16"/>
              </w:rPr>
              <w:t xml:space="preserve">    </w:t>
            </w:r>
            <w:r w:rsidRPr="003824B2">
              <w:rPr>
                <w:rFonts w:ascii="Arial" w:hAnsi="Arial" w:cs="Arial"/>
                <w:sz w:val="16"/>
                <w:szCs w:val="16"/>
              </w:rPr>
              <w:t>&lt;bidID&gt;bid1&lt;/bidID&gt;</w:t>
            </w:r>
          </w:p>
          <w:p w14:paraId="10FBD100" w14:textId="77777777" w:rsidR="00C360CE" w:rsidRPr="00153EF6" w:rsidRDefault="00C360CE" w:rsidP="00A5102C">
            <w:pPr>
              <w:ind w:left="360"/>
              <w:rPr>
                <w:rFonts w:ascii="Arial" w:hAnsi="Arial" w:cs="Arial"/>
                <w:sz w:val="16"/>
                <w:szCs w:val="16"/>
              </w:rPr>
            </w:pPr>
            <w:r w:rsidRPr="00153EF6">
              <w:rPr>
                <w:rFonts w:ascii="Arial" w:hAnsi="Arial" w:cs="Arial"/>
                <w:sz w:val="16"/>
                <w:szCs w:val="16"/>
              </w:rPr>
              <w:t xml:space="preserve">    &lt;awardedMWh&gt;</w:t>
            </w:r>
          </w:p>
          <w:p w14:paraId="278D9F21" w14:textId="77777777" w:rsidR="00C360CE" w:rsidRPr="00153EF6" w:rsidRDefault="00C360CE" w:rsidP="00A5102C">
            <w:pPr>
              <w:ind w:left="360"/>
              <w:rPr>
                <w:rFonts w:ascii="Arial" w:hAnsi="Arial" w:cs="Arial"/>
                <w:sz w:val="16"/>
                <w:szCs w:val="16"/>
              </w:rPr>
            </w:pPr>
            <w:r w:rsidRPr="00153EF6">
              <w:rPr>
                <w:rFonts w:ascii="Arial" w:hAnsi="Arial" w:cs="Arial"/>
                <w:sz w:val="16"/>
                <w:szCs w:val="16"/>
              </w:rPr>
              <w:t xml:space="preserve">        &lt;startTime&gt;2024-05-0</w:t>
            </w:r>
            <w:r>
              <w:rPr>
                <w:rFonts w:ascii="Arial" w:hAnsi="Arial" w:cs="Arial"/>
                <w:sz w:val="16"/>
                <w:szCs w:val="16"/>
              </w:rPr>
              <w:t>4</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&lt;/startTime&gt;</w:t>
            </w:r>
          </w:p>
          <w:p w14:paraId="7F1E7C51" w14:textId="77777777" w:rsidR="00C360CE" w:rsidRPr="00153EF6" w:rsidRDefault="00C360CE" w:rsidP="00A5102C">
            <w:pPr>
              <w:ind w:left="360"/>
              <w:rPr>
                <w:rFonts w:ascii="Arial" w:hAnsi="Arial" w:cs="Arial"/>
                <w:sz w:val="16"/>
                <w:szCs w:val="16"/>
              </w:rPr>
            </w:pPr>
            <w:r w:rsidRPr="00153EF6">
              <w:rPr>
                <w:rFonts w:ascii="Arial" w:hAnsi="Arial" w:cs="Arial"/>
                <w:sz w:val="16"/>
                <w:szCs w:val="16"/>
              </w:rPr>
              <w:t xml:space="preserve">        &lt;endTime&gt;2024-05-0</w:t>
            </w:r>
            <w:r>
              <w:rPr>
                <w:rFonts w:ascii="Arial" w:hAnsi="Arial" w:cs="Arial"/>
                <w:sz w:val="16"/>
                <w:szCs w:val="16"/>
              </w:rPr>
              <w:t>5</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&lt;/endTime&gt;</w:t>
            </w:r>
          </w:p>
          <w:p w14:paraId="4F942CA1" w14:textId="77777777" w:rsidR="00C360CE" w:rsidRPr="00153EF6" w:rsidRDefault="00C360CE" w:rsidP="00A5102C">
            <w:pPr>
              <w:ind w:left="360"/>
              <w:rPr>
                <w:rFonts w:ascii="Arial" w:hAnsi="Arial" w:cs="Arial"/>
                <w:sz w:val="16"/>
                <w:szCs w:val="16"/>
              </w:rPr>
            </w:pPr>
            <w:r w:rsidRPr="00153EF6">
              <w:rPr>
                <w:rFonts w:ascii="Arial" w:hAnsi="Arial" w:cs="Arial"/>
                <w:sz w:val="16"/>
                <w:szCs w:val="16"/>
              </w:rPr>
              <w:t xml:space="preserve">        &lt;CurveData&gt;</w:t>
            </w:r>
          </w:p>
          <w:p w14:paraId="02810A6A" w14:textId="77777777" w:rsidR="00C360CE" w:rsidRPr="00153EF6" w:rsidRDefault="00C360CE" w:rsidP="00A5102C">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8</w:t>
            </w:r>
            <w:r w:rsidRPr="00153EF6">
              <w:rPr>
                <w:rFonts w:ascii="Arial" w:hAnsi="Arial" w:cs="Arial"/>
                <w:sz w:val="16"/>
                <w:szCs w:val="16"/>
              </w:rPr>
              <w:t>&lt;/xvalue&gt;</w:t>
            </w:r>
          </w:p>
          <w:p w14:paraId="2B792388" w14:textId="77777777" w:rsidR="00C360CE" w:rsidRPr="00153EF6" w:rsidRDefault="00C360CE" w:rsidP="00A5102C">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1.05</w:t>
            </w:r>
            <w:r w:rsidRPr="00153EF6">
              <w:rPr>
                <w:rFonts w:ascii="Arial" w:hAnsi="Arial" w:cs="Arial"/>
                <w:sz w:val="16"/>
                <w:szCs w:val="16"/>
              </w:rPr>
              <w:t>&lt;/y1value&gt;</w:t>
            </w:r>
          </w:p>
          <w:p w14:paraId="6154D386" w14:textId="77777777" w:rsidR="00C360CE" w:rsidRPr="00153EF6" w:rsidRDefault="00C360CE" w:rsidP="00A5102C">
            <w:pPr>
              <w:ind w:left="360"/>
              <w:rPr>
                <w:rFonts w:ascii="Arial" w:hAnsi="Arial" w:cs="Arial"/>
                <w:sz w:val="16"/>
                <w:szCs w:val="16"/>
              </w:rPr>
            </w:pPr>
            <w:r w:rsidRPr="00153EF6">
              <w:rPr>
                <w:rFonts w:ascii="Arial" w:hAnsi="Arial" w:cs="Arial"/>
                <w:sz w:val="16"/>
                <w:szCs w:val="16"/>
              </w:rPr>
              <w:t xml:space="preserve">        &lt;/CurveData&gt;</w:t>
            </w:r>
          </w:p>
          <w:p w14:paraId="0E43B897" w14:textId="77777777" w:rsidR="00C360CE" w:rsidRPr="00153EF6" w:rsidRDefault="00C360CE" w:rsidP="00A5102C">
            <w:pPr>
              <w:ind w:left="360"/>
              <w:rPr>
                <w:rFonts w:ascii="Arial" w:hAnsi="Arial" w:cs="Arial"/>
                <w:sz w:val="16"/>
                <w:szCs w:val="16"/>
              </w:rPr>
            </w:pPr>
            <w:r w:rsidRPr="00153EF6">
              <w:rPr>
                <w:rFonts w:ascii="Arial" w:hAnsi="Arial" w:cs="Arial"/>
                <w:sz w:val="16"/>
                <w:szCs w:val="16"/>
              </w:rPr>
              <w:t xml:space="preserve">        &lt;CurveData&gt;</w:t>
            </w:r>
          </w:p>
          <w:p w14:paraId="570D2476" w14:textId="77777777" w:rsidR="00C360CE" w:rsidRPr="00153EF6" w:rsidRDefault="00C360CE" w:rsidP="00A5102C">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9</w:t>
            </w:r>
            <w:r w:rsidRPr="00153EF6">
              <w:rPr>
                <w:rFonts w:ascii="Arial" w:hAnsi="Arial" w:cs="Arial"/>
                <w:sz w:val="16"/>
                <w:szCs w:val="16"/>
              </w:rPr>
              <w:t>&lt;/xvalue&gt;</w:t>
            </w:r>
          </w:p>
          <w:p w14:paraId="2E3CB822" w14:textId="77777777" w:rsidR="00C360CE" w:rsidRPr="00153EF6" w:rsidRDefault="00C360CE" w:rsidP="00A5102C">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1.2</w:t>
            </w:r>
            <w:r w:rsidRPr="00153EF6">
              <w:rPr>
                <w:rFonts w:ascii="Arial" w:hAnsi="Arial" w:cs="Arial"/>
                <w:sz w:val="16"/>
                <w:szCs w:val="16"/>
              </w:rPr>
              <w:t>&lt;/y1value&gt;</w:t>
            </w:r>
          </w:p>
          <w:p w14:paraId="6A70AE17" w14:textId="77777777" w:rsidR="00C360CE" w:rsidRPr="00153EF6" w:rsidRDefault="00C360CE" w:rsidP="00A5102C">
            <w:pPr>
              <w:ind w:left="360"/>
              <w:rPr>
                <w:rFonts w:ascii="Arial" w:hAnsi="Arial" w:cs="Arial"/>
                <w:sz w:val="16"/>
                <w:szCs w:val="16"/>
              </w:rPr>
            </w:pPr>
            <w:r w:rsidRPr="00153EF6">
              <w:rPr>
                <w:rFonts w:ascii="Arial" w:hAnsi="Arial" w:cs="Arial"/>
                <w:sz w:val="16"/>
                <w:szCs w:val="16"/>
              </w:rPr>
              <w:t xml:space="preserve">        &lt;/CurveData</w:t>
            </w:r>
            <w:r>
              <w:rPr>
                <w:rFonts w:ascii="Arial" w:hAnsi="Arial" w:cs="Arial"/>
                <w:sz w:val="16"/>
                <w:szCs w:val="16"/>
              </w:rPr>
              <w:t>&gt;</w:t>
            </w:r>
          </w:p>
          <w:p w14:paraId="7FD39BF7" w14:textId="77777777" w:rsidR="00C360CE" w:rsidRPr="00153EF6" w:rsidRDefault="00C360CE" w:rsidP="00A5102C">
            <w:pPr>
              <w:ind w:left="360"/>
              <w:rPr>
                <w:rFonts w:ascii="Arial" w:hAnsi="Arial" w:cs="Arial"/>
                <w:sz w:val="16"/>
                <w:szCs w:val="16"/>
              </w:rPr>
            </w:pPr>
            <w:r w:rsidRPr="00153EF6">
              <w:rPr>
                <w:rFonts w:ascii="Arial" w:hAnsi="Arial" w:cs="Arial"/>
                <w:sz w:val="16"/>
                <w:szCs w:val="16"/>
              </w:rPr>
              <w:t xml:space="preserve">        &lt;CurveData&gt;</w:t>
            </w:r>
          </w:p>
          <w:p w14:paraId="74135D58" w14:textId="77777777" w:rsidR="00C360CE" w:rsidRPr="00153EF6" w:rsidRDefault="00C360CE" w:rsidP="00A5102C">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10</w:t>
            </w:r>
            <w:r w:rsidRPr="00153EF6">
              <w:rPr>
                <w:rFonts w:ascii="Arial" w:hAnsi="Arial" w:cs="Arial"/>
                <w:sz w:val="16"/>
                <w:szCs w:val="16"/>
              </w:rPr>
              <w:t>&lt;/xvalue&gt;</w:t>
            </w:r>
          </w:p>
          <w:p w14:paraId="25F0FAAC" w14:textId="77777777" w:rsidR="00C360CE" w:rsidRPr="00153EF6" w:rsidRDefault="00C360CE" w:rsidP="00A5102C">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1.3</w:t>
            </w:r>
            <w:r w:rsidRPr="00153EF6">
              <w:rPr>
                <w:rFonts w:ascii="Arial" w:hAnsi="Arial" w:cs="Arial"/>
                <w:sz w:val="16"/>
                <w:szCs w:val="16"/>
              </w:rPr>
              <w:t>&lt;/y1value&gt;</w:t>
            </w:r>
          </w:p>
          <w:p w14:paraId="28CD5C25" w14:textId="77777777" w:rsidR="00C360CE" w:rsidRPr="00153EF6" w:rsidRDefault="00C360CE" w:rsidP="00A5102C">
            <w:pPr>
              <w:ind w:left="360"/>
              <w:rPr>
                <w:rFonts w:ascii="Arial" w:hAnsi="Arial" w:cs="Arial"/>
                <w:sz w:val="16"/>
                <w:szCs w:val="16"/>
              </w:rPr>
            </w:pPr>
            <w:r w:rsidRPr="00153EF6">
              <w:rPr>
                <w:rFonts w:ascii="Arial" w:hAnsi="Arial" w:cs="Arial"/>
                <w:sz w:val="16"/>
                <w:szCs w:val="16"/>
              </w:rPr>
              <w:t xml:space="preserve">        &lt;/CurveData&gt;</w:t>
            </w:r>
          </w:p>
          <w:p w14:paraId="6954D21A" w14:textId="77777777" w:rsidR="00C360CE" w:rsidRPr="00153EF6" w:rsidRDefault="00C360CE" w:rsidP="00A5102C">
            <w:pPr>
              <w:ind w:left="360"/>
              <w:rPr>
                <w:rFonts w:ascii="Arial" w:hAnsi="Arial" w:cs="Arial"/>
                <w:sz w:val="16"/>
                <w:szCs w:val="16"/>
              </w:rPr>
            </w:pPr>
            <w:r w:rsidRPr="00153EF6">
              <w:rPr>
                <w:rFonts w:ascii="Arial" w:hAnsi="Arial" w:cs="Arial"/>
                <w:sz w:val="16"/>
                <w:szCs w:val="16"/>
              </w:rPr>
              <w:t xml:space="preserve">        &lt;CurveData&gt;</w:t>
            </w:r>
          </w:p>
          <w:p w14:paraId="760D2767" w14:textId="77777777" w:rsidR="00C360CE" w:rsidRPr="00153EF6" w:rsidRDefault="00C360CE" w:rsidP="00A5102C">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3.7</w:t>
            </w:r>
            <w:r w:rsidRPr="00153EF6">
              <w:rPr>
                <w:rFonts w:ascii="Arial" w:hAnsi="Arial" w:cs="Arial"/>
                <w:sz w:val="16"/>
                <w:szCs w:val="16"/>
              </w:rPr>
              <w:t>&lt;/xvalue&gt;</w:t>
            </w:r>
          </w:p>
          <w:p w14:paraId="71AD9333" w14:textId="77777777" w:rsidR="00C360CE" w:rsidRPr="00153EF6" w:rsidRDefault="00C360CE" w:rsidP="00A5102C">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1.01</w:t>
            </w:r>
            <w:r w:rsidRPr="00153EF6">
              <w:rPr>
                <w:rFonts w:ascii="Arial" w:hAnsi="Arial" w:cs="Arial"/>
                <w:sz w:val="16"/>
                <w:szCs w:val="16"/>
              </w:rPr>
              <w:t>&lt;/y1value&gt;</w:t>
            </w:r>
          </w:p>
          <w:p w14:paraId="2AF5043D" w14:textId="77777777" w:rsidR="00C360CE" w:rsidRDefault="00C360CE" w:rsidP="00A5102C">
            <w:pPr>
              <w:ind w:left="360"/>
              <w:rPr>
                <w:rFonts w:ascii="Arial" w:hAnsi="Arial" w:cs="Arial"/>
                <w:sz w:val="16"/>
                <w:szCs w:val="16"/>
              </w:rPr>
            </w:pPr>
            <w:r w:rsidRPr="00153EF6">
              <w:rPr>
                <w:rFonts w:ascii="Arial" w:hAnsi="Arial" w:cs="Arial"/>
                <w:sz w:val="16"/>
                <w:szCs w:val="16"/>
              </w:rPr>
              <w:t xml:space="preserve">        &lt;/CurveData&gt;</w:t>
            </w:r>
          </w:p>
          <w:p w14:paraId="4C533A3A" w14:textId="6233DD24" w:rsidR="00614242" w:rsidRPr="00153EF6" w:rsidRDefault="00614242" w:rsidP="00614242">
            <w:pPr>
              <w:ind w:left="360"/>
              <w:rPr>
                <w:rFonts w:ascii="Arial" w:hAnsi="Arial" w:cs="Arial"/>
                <w:sz w:val="16"/>
                <w:szCs w:val="16"/>
              </w:rPr>
            </w:pPr>
            <w:r>
              <w:rPr>
                <w:rFonts w:ascii="Arial" w:hAnsi="Arial" w:cs="Arial"/>
                <w:sz w:val="16"/>
                <w:szCs w:val="16"/>
              </w:rPr>
              <w:t xml:space="preserve">        </w:t>
            </w:r>
            <w:r w:rsidRPr="00153EF6">
              <w:rPr>
                <w:rFonts w:ascii="Arial" w:hAnsi="Arial" w:cs="Arial"/>
                <w:sz w:val="16"/>
                <w:szCs w:val="16"/>
              </w:rPr>
              <w:t>&lt;CurveData&gt;</w:t>
            </w:r>
          </w:p>
          <w:p w14:paraId="2FED9A23" w14:textId="4ADCCCCC" w:rsidR="00614242" w:rsidRPr="00153EF6" w:rsidRDefault="00614242" w:rsidP="00614242">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0</w:t>
            </w:r>
            <w:r w:rsidRPr="00153EF6">
              <w:rPr>
                <w:rFonts w:ascii="Arial" w:hAnsi="Arial" w:cs="Arial"/>
                <w:sz w:val="16"/>
                <w:szCs w:val="16"/>
              </w:rPr>
              <w:t>&lt;/xvalue&gt;</w:t>
            </w:r>
          </w:p>
          <w:p w14:paraId="493F0D1A" w14:textId="2A74176C" w:rsidR="00614242" w:rsidRPr="00153EF6" w:rsidRDefault="00614242" w:rsidP="00614242">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1.02</w:t>
            </w:r>
            <w:r w:rsidRPr="00153EF6">
              <w:rPr>
                <w:rFonts w:ascii="Arial" w:hAnsi="Arial" w:cs="Arial"/>
                <w:sz w:val="16"/>
                <w:szCs w:val="16"/>
              </w:rPr>
              <w:t>&lt;/y1value&gt;</w:t>
            </w:r>
          </w:p>
          <w:p w14:paraId="59ED7DEE" w14:textId="12E676DD" w:rsidR="00614242" w:rsidRPr="00153EF6" w:rsidRDefault="00614242" w:rsidP="00614242">
            <w:pPr>
              <w:ind w:left="360"/>
              <w:rPr>
                <w:rFonts w:ascii="Arial" w:hAnsi="Arial" w:cs="Arial"/>
                <w:sz w:val="16"/>
                <w:szCs w:val="16"/>
              </w:rPr>
            </w:pPr>
            <w:r w:rsidRPr="00153EF6">
              <w:rPr>
                <w:rFonts w:ascii="Arial" w:hAnsi="Arial" w:cs="Arial"/>
                <w:sz w:val="16"/>
                <w:szCs w:val="16"/>
              </w:rPr>
              <w:t xml:space="preserve">        &lt;/CurveData&gt;</w:t>
            </w:r>
          </w:p>
          <w:p w14:paraId="14B0639E" w14:textId="77777777" w:rsidR="00C360CE" w:rsidRPr="00153EF6" w:rsidRDefault="00C360CE" w:rsidP="00A5102C">
            <w:pPr>
              <w:ind w:left="360"/>
              <w:rPr>
                <w:rFonts w:ascii="Arial" w:hAnsi="Arial" w:cs="Arial"/>
                <w:sz w:val="16"/>
                <w:szCs w:val="16"/>
              </w:rPr>
            </w:pPr>
            <w:r w:rsidRPr="00153EF6">
              <w:rPr>
                <w:rFonts w:ascii="Arial" w:hAnsi="Arial" w:cs="Arial"/>
                <w:sz w:val="16"/>
                <w:szCs w:val="16"/>
              </w:rPr>
              <w:t xml:space="preserve">    &lt;/awardedMWh&gt;</w:t>
            </w:r>
          </w:p>
          <w:p w14:paraId="4DEA5480" w14:textId="77777777" w:rsidR="00C360CE" w:rsidRDefault="00C360CE" w:rsidP="00A5102C">
            <w:pPr>
              <w:ind w:left="360"/>
              <w:rPr>
                <w:rFonts w:ascii="Arial" w:hAnsi="Arial" w:cs="Arial"/>
                <w:sz w:val="16"/>
                <w:szCs w:val="16"/>
              </w:rPr>
            </w:pPr>
            <w:r w:rsidRPr="00153EF6">
              <w:rPr>
                <w:rFonts w:ascii="Arial" w:hAnsi="Arial" w:cs="Arial"/>
                <w:sz w:val="16"/>
                <w:szCs w:val="16"/>
              </w:rPr>
              <w:t>&lt;/AwardedASOnlyOffer&gt;</w:t>
            </w:r>
          </w:p>
          <w:p w14:paraId="31B8A3DE" w14:textId="77777777" w:rsidR="00C360CE" w:rsidRDefault="00C360CE" w:rsidP="00A5102C">
            <w:pPr>
              <w:ind w:left="360"/>
              <w:rPr>
                <w:rFonts w:ascii="Arial" w:hAnsi="Arial" w:cs="Arial"/>
                <w:sz w:val="16"/>
                <w:szCs w:val="16"/>
              </w:rPr>
            </w:pPr>
            <w:r>
              <w:rPr>
                <w:rFonts w:ascii="Arial" w:hAnsi="Arial" w:cs="Arial"/>
                <w:sz w:val="16"/>
                <w:szCs w:val="16"/>
              </w:rPr>
              <w:t>…</w:t>
            </w:r>
          </w:p>
          <w:p w14:paraId="13734EAC" w14:textId="77777777" w:rsidR="00C360CE" w:rsidRPr="00153EF6" w:rsidRDefault="00C360CE" w:rsidP="00A5102C">
            <w:pPr>
              <w:ind w:left="360"/>
              <w:rPr>
                <w:rFonts w:ascii="Arial" w:hAnsi="Arial" w:cs="Arial"/>
                <w:sz w:val="16"/>
                <w:szCs w:val="16"/>
              </w:rPr>
            </w:pPr>
            <w:r w:rsidRPr="00153EF6">
              <w:rPr>
                <w:rFonts w:ascii="Arial" w:hAnsi="Arial" w:cs="Arial"/>
                <w:sz w:val="16"/>
                <w:szCs w:val="16"/>
              </w:rPr>
              <w:t>&lt;AwardedASOnlyOffer&gt;</w:t>
            </w:r>
          </w:p>
          <w:p w14:paraId="499DD9DA" w14:textId="77777777" w:rsidR="00C360CE" w:rsidRPr="00153EF6" w:rsidRDefault="00C360CE" w:rsidP="00A5102C">
            <w:pPr>
              <w:ind w:left="360"/>
              <w:rPr>
                <w:rFonts w:ascii="Arial" w:hAnsi="Arial" w:cs="Arial"/>
                <w:sz w:val="16"/>
                <w:szCs w:val="16"/>
              </w:rPr>
            </w:pPr>
            <w:r w:rsidRPr="00153EF6">
              <w:rPr>
                <w:rFonts w:ascii="Arial" w:hAnsi="Arial" w:cs="Arial"/>
                <w:sz w:val="16"/>
                <w:szCs w:val="16"/>
              </w:rPr>
              <w:t xml:space="preserve">    &lt;qse&gt;QSAMP&lt;/qse&gt;</w:t>
            </w:r>
          </w:p>
          <w:p w14:paraId="47BB50F8" w14:textId="77777777" w:rsidR="00C360CE" w:rsidRPr="00153EF6" w:rsidRDefault="00C360CE" w:rsidP="00A5102C">
            <w:pPr>
              <w:ind w:left="360"/>
              <w:rPr>
                <w:rFonts w:ascii="Arial" w:hAnsi="Arial" w:cs="Arial"/>
                <w:sz w:val="16"/>
                <w:szCs w:val="16"/>
              </w:rPr>
            </w:pPr>
            <w:r w:rsidRPr="00153EF6">
              <w:rPr>
                <w:rFonts w:ascii="Arial" w:hAnsi="Arial" w:cs="Arial"/>
                <w:sz w:val="16"/>
                <w:szCs w:val="16"/>
              </w:rPr>
              <w:t xml:space="preserve">    &lt;startTime&gt;2024-05-0</w:t>
            </w:r>
            <w:r>
              <w:rPr>
                <w:rFonts w:ascii="Arial" w:hAnsi="Arial" w:cs="Arial"/>
                <w:sz w:val="16"/>
                <w:szCs w:val="16"/>
              </w:rPr>
              <w:t>4</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&lt;/startTime&gt;</w:t>
            </w:r>
          </w:p>
          <w:p w14:paraId="781E0C96" w14:textId="77777777" w:rsidR="00C360CE" w:rsidRPr="00153EF6" w:rsidRDefault="00C360CE" w:rsidP="00A5102C">
            <w:pPr>
              <w:ind w:left="360"/>
              <w:rPr>
                <w:rFonts w:ascii="Arial" w:hAnsi="Arial" w:cs="Arial"/>
                <w:sz w:val="16"/>
                <w:szCs w:val="16"/>
              </w:rPr>
            </w:pPr>
            <w:r w:rsidRPr="00153EF6">
              <w:rPr>
                <w:rFonts w:ascii="Arial" w:hAnsi="Arial" w:cs="Arial"/>
                <w:sz w:val="16"/>
                <w:szCs w:val="16"/>
              </w:rPr>
              <w:t xml:space="preserve">    &lt;endTime&gt;2024-05-0</w:t>
            </w:r>
            <w:r>
              <w:rPr>
                <w:rFonts w:ascii="Arial" w:hAnsi="Arial" w:cs="Arial"/>
                <w:sz w:val="16"/>
                <w:szCs w:val="16"/>
              </w:rPr>
              <w:t>5</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&lt;/endTime&gt;</w:t>
            </w:r>
          </w:p>
          <w:p w14:paraId="33D5D62C" w14:textId="77777777" w:rsidR="00C360CE" w:rsidRPr="00153EF6" w:rsidRDefault="00C360CE" w:rsidP="00A5102C">
            <w:pPr>
              <w:ind w:left="360"/>
              <w:rPr>
                <w:rFonts w:ascii="Arial" w:hAnsi="Arial" w:cs="Arial"/>
                <w:sz w:val="16"/>
                <w:szCs w:val="16"/>
              </w:rPr>
            </w:pPr>
            <w:r w:rsidRPr="00153EF6">
              <w:rPr>
                <w:rFonts w:ascii="Arial" w:hAnsi="Arial" w:cs="Arial"/>
                <w:sz w:val="16"/>
                <w:szCs w:val="16"/>
              </w:rPr>
              <w:lastRenderedPageBreak/>
              <w:t xml:space="preserve">    &lt;tradingDate&gt;2024-05-04&lt;/tradingDate&gt;</w:t>
            </w:r>
          </w:p>
          <w:p w14:paraId="2D861D3E" w14:textId="77777777" w:rsidR="00C360CE" w:rsidRDefault="00C360CE" w:rsidP="00A5102C">
            <w:pPr>
              <w:ind w:left="360"/>
              <w:rPr>
                <w:rFonts w:ascii="Arial" w:hAnsi="Arial" w:cs="Arial"/>
                <w:sz w:val="16"/>
                <w:szCs w:val="16"/>
              </w:rPr>
            </w:pPr>
            <w:r w:rsidRPr="00153EF6">
              <w:rPr>
                <w:rFonts w:ascii="Arial" w:hAnsi="Arial" w:cs="Arial"/>
                <w:sz w:val="16"/>
                <w:szCs w:val="16"/>
              </w:rPr>
              <w:t xml:space="preserve">    &lt;asType&gt;</w:t>
            </w:r>
            <w:r>
              <w:rPr>
                <w:rFonts w:ascii="Arial" w:hAnsi="Arial" w:cs="Arial"/>
                <w:sz w:val="16"/>
                <w:szCs w:val="16"/>
              </w:rPr>
              <w:t>ECRSS</w:t>
            </w:r>
            <w:r w:rsidRPr="00153EF6">
              <w:rPr>
                <w:rFonts w:ascii="Arial" w:hAnsi="Arial" w:cs="Arial"/>
                <w:sz w:val="16"/>
                <w:szCs w:val="16"/>
              </w:rPr>
              <w:t>&lt;/asType&gt;</w:t>
            </w:r>
          </w:p>
          <w:p w14:paraId="0D1CA367" w14:textId="77777777" w:rsidR="00C360CE" w:rsidRPr="00153EF6" w:rsidRDefault="00C360CE" w:rsidP="00A5102C">
            <w:pPr>
              <w:ind w:left="360"/>
              <w:rPr>
                <w:rFonts w:ascii="Arial" w:hAnsi="Arial" w:cs="Arial"/>
                <w:sz w:val="16"/>
                <w:szCs w:val="16"/>
              </w:rPr>
            </w:pPr>
            <w:r>
              <w:rPr>
                <w:rFonts w:ascii="Arial" w:hAnsi="Arial" w:cs="Arial"/>
                <w:sz w:val="16"/>
                <w:szCs w:val="16"/>
              </w:rPr>
              <w:t xml:space="preserve">    </w:t>
            </w:r>
            <w:r w:rsidRPr="003824B2">
              <w:rPr>
                <w:rFonts w:ascii="Arial" w:hAnsi="Arial" w:cs="Arial"/>
                <w:sz w:val="16"/>
                <w:szCs w:val="16"/>
              </w:rPr>
              <w:t>&lt;bidID&gt;bid</w:t>
            </w:r>
            <w:r>
              <w:rPr>
                <w:rFonts w:ascii="Arial" w:hAnsi="Arial" w:cs="Arial"/>
                <w:sz w:val="16"/>
                <w:szCs w:val="16"/>
              </w:rPr>
              <w:t>2</w:t>
            </w:r>
            <w:r w:rsidRPr="003824B2">
              <w:rPr>
                <w:rFonts w:ascii="Arial" w:hAnsi="Arial" w:cs="Arial"/>
                <w:sz w:val="16"/>
                <w:szCs w:val="16"/>
              </w:rPr>
              <w:t>&lt;/bidID&gt;</w:t>
            </w:r>
          </w:p>
          <w:p w14:paraId="1EB54BA9" w14:textId="77777777" w:rsidR="00C360CE" w:rsidRPr="00153EF6" w:rsidRDefault="00C360CE" w:rsidP="00A5102C">
            <w:pPr>
              <w:ind w:left="360"/>
              <w:rPr>
                <w:rFonts w:ascii="Arial" w:hAnsi="Arial" w:cs="Arial"/>
                <w:sz w:val="16"/>
                <w:szCs w:val="16"/>
              </w:rPr>
            </w:pPr>
            <w:r w:rsidRPr="00153EF6">
              <w:rPr>
                <w:rFonts w:ascii="Arial" w:hAnsi="Arial" w:cs="Arial"/>
                <w:sz w:val="16"/>
                <w:szCs w:val="16"/>
              </w:rPr>
              <w:t xml:space="preserve">    &lt;awardedMWh&gt;</w:t>
            </w:r>
          </w:p>
          <w:p w14:paraId="2C245070" w14:textId="77777777" w:rsidR="00C360CE" w:rsidRPr="00153EF6" w:rsidRDefault="00C360CE" w:rsidP="00A5102C">
            <w:pPr>
              <w:ind w:left="360"/>
              <w:rPr>
                <w:rFonts w:ascii="Arial" w:hAnsi="Arial" w:cs="Arial"/>
                <w:sz w:val="16"/>
                <w:szCs w:val="16"/>
              </w:rPr>
            </w:pPr>
            <w:r w:rsidRPr="00153EF6">
              <w:rPr>
                <w:rFonts w:ascii="Arial" w:hAnsi="Arial" w:cs="Arial"/>
                <w:sz w:val="16"/>
                <w:szCs w:val="16"/>
              </w:rPr>
              <w:t xml:space="preserve">        &lt;startTime&gt;2024-05-0</w:t>
            </w:r>
            <w:r>
              <w:rPr>
                <w:rFonts w:ascii="Arial" w:hAnsi="Arial" w:cs="Arial"/>
                <w:sz w:val="16"/>
                <w:szCs w:val="16"/>
              </w:rPr>
              <w:t>4</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&lt;/startTime&gt;</w:t>
            </w:r>
          </w:p>
          <w:p w14:paraId="082E9B74" w14:textId="77777777" w:rsidR="00C360CE" w:rsidRPr="00153EF6" w:rsidRDefault="00C360CE" w:rsidP="00A5102C">
            <w:pPr>
              <w:ind w:left="360"/>
              <w:rPr>
                <w:rFonts w:ascii="Arial" w:hAnsi="Arial" w:cs="Arial"/>
                <w:sz w:val="16"/>
                <w:szCs w:val="16"/>
              </w:rPr>
            </w:pPr>
            <w:r w:rsidRPr="00153EF6">
              <w:rPr>
                <w:rFonts w:ascii="Arial" w:hAnsi="Arial" w:cs="Arial"/>
                <w:sz w:val="16"/>
                <w:szCs w:val="16"/>
              </w:rPr>
              <w:t xml:space="preserve">        &lt;endTime&gt;2024-05-0</w:t>
            </w:r>
            <w:r>
              <w:rPr>
                <w:rFonts w:ascii="Arial" w:hAnsi="Arial" w:cs="Arial"/>
                <w:sz w:val="16"/>
                <w:szCs w:val="16"/>
              </w:rPr>
              <w:t>5</w:t>
            </w:r>
            <w:r w:rsidRPr="00153EF6">
              <w:rPr>
                <w:rFonts w:ascii="Arial" w:hAnsi="Arial" w:cs="Arial"/>
                <w:sz w:val="16"/>
                <w:szCs w:val="16"/>
              </w:rPr>
              <w:t>T</w:t>
            </w:r>
            <w:r>
              <w:rPr>
                <w:rFonts w:ascii="Arial" w:hAnsi="Arial" w:cs="Arial"/>
                <w:sz w:val="16"/>
                <w:szCs w:val="16"/>
              </w:rPr>
              <w:t>00</w:t>
            </w:r>
            <w:r w:rsidRPr="00153EF6">
              <w:rPr>
                <w:rFonts w:ascii="Arial" w:hAnsi="Arial" w:cs="Arial"/>
                <w:sz w:val="16"/>
                <w:szCs w:val="16"/>
              </w:rPr>
              <w:t>:</w:t>
            </w:r>
            <w:r>
              <w:rPr>
                <w:rFonts w:ascii="Arial" w:hAnsi="Arial" w:cs="Arial"/>
                <w:sz w:val="16"/>
                <w:szCs w:val="16"/>
              </w:rPr>
              <w:t>00:00-06:00</w:t>
            </w:r>
            <w:r w:rsidRPr="00153EF6">
              <w:rPr>
                <w:rFonts w:ascii="Arial" w:hAnsi="Arial" w:cs="Arial"/>
                <w:sz w:val="16"/>
                <w:szCs w:val="16"/>
              </w:rPr>
              <w:t>&lt;/endTime&gt;</w:t>
            </w:r>
          </w:p>
          <w:p w14:paraId="7F0E5E8B" w14:textId="77777777" w:rsidR="00C360CE" w:rsidRPr="00153EF6" w:rsidRDefault="00C360CE" w:rsidP="00A5102C">
            <w:pPr>
              <w:ind w:left="360"/>
              <w:rPr>
                <w:rFonts w:ascii="Arial" w:hAnsi="Arial" w:cs="Arial"/>
                <w:sz w:val="16"/>
                <w:szCs w:val="16"/>
              </w:rPr>
            </w:pPr>
            <w:r w:rsidRPr="00153EF6">
              <w:rPr>
                <w:rFonts w:ascii="Arial" w:hAnsi="Arial" w:cs="Arial"/>
                <w:sz w:val="16"/>
                <w:szCs w:val="16"/>
              </w:rPr>
              <w:t xml:space="preserve">        &lt;CurveData&gt;</w:t>
            </w:r>
          </w:p>
          <w:p w14:paraId="654DFD8B" w14:textId="77777777" w:rsidR="00C360CE" w:rsidRPr="00153EF6" w:rsidRDefault="00C360CE" w:rsidP="00A5102C">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6</w:t>
            </w:r>
            <w:r w:rsidRPr="00153EF6">
              <w:rPr>
                <w:rFonts w:ascii="Arial" w:hAnsi="Arial" w:cs="Arial"/>
                <w:sz w:val="16"/>
                <w:szCs w:val="16"/>
              </w:rPr>
              <w:t>&lt;/xvalue&gt;</w:t>
            </w:r>
          </w:p>
          <w:p w14:paraId="7C04B1DB" w14:textId="77777777" w:rsidR="00C360CE" w:rsidRPr="00153EF6" w:rsidRDefault="00C360CE" w:rsidP="00A5102C">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.75</w:t>
            </w:r>
            <w:r w:rsidRPr="00153EF6">
              <w:rPr>
                <w:rFonts w:ascii="Arial" w:hAnsi="Arial" w:cs="Arial"/>
                <w:sz w:val="16"/>
                <w:szCs w:val="16"/>
              </w:rPr>
              <w:t>&lt;/y1value&gt;</w:t>
            </w:r>
          </w:p>
          <w:p w14:paraId="5B282222" w14:textId="77777777" w:rsidR="00C360CE" w:rsidRPr="00153EF6" w:rsidRDefault="00C360CE" w:rsidP="00A5102C">
            <w:pPr>
              <w:ind w:left="360"/>
              <w:rPr>
                <w:rFonts w:ascii="Arial" w:hAnsi="Arial" w:cs="Arial"/>
                <w:sz w:val="16"/>
                <w:szCs w:val="16"/>
              </w:rPr>
            </w:pPr>
            <w:r w:rsidRPr="00153EF6">
              <w:rPr>
                <w:rFonts w:ascii="Arial" w:hAnsi="Arial" w:cs="Arial"/>
                <w:sz w:val="16"/>
                <w:szCs w:val="16"/>
              </w:rPr>
              <w:t xml:space="preserve">        &lt;/CurveData&gt;</w:t>
            </w:r>
          </w:p>
          <w:p w14:paraId="2DB24AB2" w14:textId="77777777" w:rsidR="00C360CE" w:rsidRPr="00153EF6" w:rsidRDefault="00C360CE" w:rsidP="00A5102C">
            <w:pPr>
              <w:ind w:left="360"/>
              <w:rPr>
                <w:rFonts w:ascii="Arial" w:hAnsi="Arial" w:cs="Arial"/>
                <w:sz w:val="16"/>
                <w:szCs w:val="16"/>
              </w:rPr>
            </w:pPr>
            <w:r w:rsidRPr="00153EF6">
              <w:rPr>
                <w:rFonts w:ascii="Arial" w:hAnsi="Arial" w:cs="Arial"/>
                <w:sz w:val="16"/>
                <w:szCs w:val="16"/>
              </w:rPr>
              <w:t xml:space="preserve">        &lt;CurveData&gt;</w:t>
            </w:r>
          </w:p>
          <w:p w14:paraId="2BE84810" w14:textId="77777777" w:rsidR="00C360CE" w:rsidRPr="00153EF6" w:rsidRDefault="00C360CE" w:rsidP="00A5102C">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15</w:t>
            </w:r>
            <w:r w:rsidRPr="00153EF6">
              <w:rPr>
                <w:rFonts w:ascii="Arial" w:hAnsi="Arial" w:cs="Arial"/>
                <w:sz w:val="16"/>
                <w:szCs w:val="16"/>
              </w:rPr>
              <w:t>&lt;/xvalue&gt;</w:t>
            </w:r>
          </w:p>
          <w:p w14:paraId="09214689" w14:textId="77777777" w:rsidR="00C360CE" w:rsidRPr="00153EF6" w:rsidRDefault="00C360CE" w:rsidP="00A5102C">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1.2</w:t>
            </w:r>
            <w:r w:rsidRPr="00153EF6">
              <w:rPr>
                <w:rFonts w:ascii="Arial" w:hAnsi="Arial" w:cs="Arial"/>
                <w:sz w:val="16"/>
                <w:szCs w:val="16"/>
              </w:rPr>
              <w:t>&lt;/y1value&gt;</w:t>
            </w:r>
          </w:p>
          <w:p w14:paraId="5C9BBC80" w14:textId="77777777" w:rsidR="00C360CE" w:rsidRPr="00153EF6" w:rsidRDefault="00C360CE" w:rsidP="00A5102C">
            <w:pPr>
              <w:ind w:left="360"/>
              <w:rPr>
                <w:rFonts w:ascii="Arial" w:hAnsi="Arial" w:cs="Arial"/>
                <w:sz w:val="16"/>
                <w:szCs w:val="16"/>
              </w:rPr>
            </w:pPr>
            <w:r w:rsidRPr="00153EF6">
              <w:rPr>
                <w:rFonts w:ascii="Arial" w:hAnsi="Arial" w:cs="Arial"/>
                <w:sz w:val="16"/>
                <w:szCs w:val="16"/>
              </w:rPr>
              <w:t xml:space="preserve">        &lt;/CurveData</w:t>
            </w:r>
            <w:r>
              <w:rPr>
                <w:rFonts w:ascii="Arial" w:hAnsi="Arial" w:cs="Arial"/>
                <w:sz w:val="16"/>
                <w:szCs w:val="16"/>
              </w:rPr>
              <w:t>&gt;</w:t>
            </w:r>
          </w:p>
          <w:p w14:paraId="5D9B6652" w14:textId="77777777" w:rsidR="00C360CE" w:rsidRPr="00153EF6" w:rsidRDefault="00C360CE" w:rsidP="00A5102C">
            <w:pPr>
              <w:ind w:left="360"/>
              <w:rPr>
                <w:rFonts w:ascii="Arial" w:hAnsi="Arial" w:cs="Arial"/>
                <w:sz w:val="16"/>
                <w:szCs w:val="16"/>
              </w:rPr>
            </w:pPr>
            <w:r w:rsidRPr="00153EF6">
              <w:rPr>
                <w:rFonts w:ascii="Arial" w:hAnsi="Arial" w:cs="Arial"/>
                <w:sz w:val="16"/>
                <w:szCs w:val="16"/>
              </w:rPr>
              <w:t xml:space="preserve">        &lt;CurveData&gt;</w:t>
            </w:r>
          </w:p>
          <w:p w14:paraId="2DB1403E" w14:textId="77777777" w:rsidR="00C360CE" w:rsidRPr="00153EF6" w:rsidRDefault="00C360CE" w:rsidP="00A5102C">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17</w:t>
            </w:r>
            <w:r w:rsidRPr="00153EF6">
              <w:rPr>
                <w:rFonts w:ascii="Arial" w:hAnsi="Arial" w:cs="Arial"/>
                <w:sz w:val="16"/>
                <w:szCs w:val="16"/>
              </w:rPr>
              <w:t>&lt;/xvalue&gt;</w:t>
            </w:r>
          </w:p>
          <w:p w14:paraId="03FA45F2" w14:textId="77777777" w:rsidR="00C360CE" w:rsidRPr="00153EF6" w:rsidRDefault="00C360CE" w:rsidP="00A5102C">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1.3</w:t>
            </w:r>
            <w:r w:rsidRPr="00153EF6">
              <w:rPr>
                <w:rFonts w:ascii="Arial" w:hAnsi="Arial" w:cs="Arial"/>
                <w:sz w:val="16"/>
                <w:szCs w:val="16"/>
              </w:rPr>
              <w:t>&lt;/y1value&gt;</w:t>
            </w:r>
          </w:p>
          <w:p w14:paraId="335A09F7" w14:textId="77777777" w:rsidR="00C360CE" w:rsidRPr="00153EF6" w:rsidRDefault="00C360CE" w:rsidP="00A5102C">
            <w:pPr>
              <w:ind w:left="360"/>
              <w:rPr>
                <w:rFonts w:ascii="Arial" w:hAnsi="Arial" w:cs="Arial"/>
                <w:sz w:val="16"/>
                <w:szCs w:val="16"/>
              </w:rPr>
            </w:pPr>
            <w:r w:rsidRPr="00153EF6">
              <w:rPr>
                <w:rFonts w:ascii="Arial" w:hAnsi="Arial" w:cs="Arial"/>
                <w:sz w:val="16"/>
                <w:szCs w:val="16"/>
              </w:rPr>
              <w:t xml:space="preserve">        &lt;/CurveData&gt;</w:t>
            </w:r>
          </w:p>
          <w:p w14:paraId="203D1349" w14:textId="77777777" w:rsidR="00C360CE" w:rsidRPr="00153EF6" w:rsidRDefault="00C360CE" w:rsidP="00A5102C">
            <w:pPr>
              <w:ind w:left="360"/>
              <w:rPr>
                <w:rFonts w:ascii="Arial" w:hAnsi="Arial" w:cs="Arial"/>
                <w:sz w:val="16"/>
                <w:szCs w:val="16"/>
              </w:rPr>
            </w:pPr>
            <w:r w:rsidRPr="00153EF6">
              <w:rPr>
                <w:rFonts w:ascii="Arial" w:hAnsi="Arial" w:cs="Arial"/>
                <w:sz w:val="16"/>
                <w:szCs w:val="16"/>
              </w:rPr>
              <w:t xml:space="preserve">        &lt;CurveData&gt;</w:t>
            </w:r>
          </w:p>
          <w:p w14:paraId="6219A717" w14:textId="77777777" w:rsidR="00C360CE" w:rsidRPr="00153EF6" w:rsidRDefault="00C360CE" w:rsidP="00A5102C">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19</w:t>
            </w:r>
            <w:r w:rsidRPr="00153EF6">
              <w:rPr>
                <w:rFonts w:ascii="Arial" w:hAnsi="Arial" w:cs="Arial"/>
                <w:sz w:val="16"/>
                <w:szCs w:val="16"/>
              </w:rPr>
              <w:t>&lt;/xvalue&gt;</w:t>
            </w:r>
          </w:p>
          <w:p w14:paraId="0D2C19D1" w14:textId="77777777" w:rsidR="00C360CE" w:rsidRPr="00153EF6" w:rsidRDefault="00C360CE" w:rsidP="00A5102C">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2</w:t>
            </w:r>
            <w:r w:rsidRPr="00153EF6">
              <w:rPr>
                <w:rFonts w:ascii="Arial" w:hAnsi="Arial" w:cs="Arial"/>
                <w:sz w:val="16"/>
                <w:szCs w:val="16"/>
              </w:rPr>
              <w:t>&lt;/y1value&gt;</w:t>
            </w:r>
          </w:p>
          <w:p w14:paraId="6FE70F16" w14:textId="77777777" w:rsidR="00C360CE" w:rsidRDefault="00C360CE" w:rsidP="00A5102C">
            <w:pPr>
              <w:ind w:left="360"/>
              <w:rPr>
                <w:rFonts w:ascii="Arial" w:hAnsi="Arial" w:cs="Arial"/>
                <w:sz w:val="16"/>
                <w:szCs w:val="16"/>
              </w:rPr>
            </w:pPr>
            <w:r w:rsidRPr="00153EF6">
              <w:rPr>
                <w:rFonts w:ascii="Arial" w:hAnsi="Arial" w:cs="Arial"/>
                <w:sz w:val="16"/>
                <w:szCs w:val="16"/>
              </w:rPr>
              <w:t xml:space="preserve">        &lt;/CurveData&gt;</w:t>
            </w:r>
          </w:p>
          <w:p w14:paraId="464C1294" w14:textId="34A9BA9F" w:rsidR="00614242" w:rsidRPr="00153EF6" w:rsidRDefault="00614242" w:rsidP="00614242">
            <w:pPr>
              <w:ind w:left="360"/>
              <w:rPr>
                <w:rFonts w:ascii="Arial" w:hAnsi="Arial" w:cs="Arial"/>
                <w:sz w:val="16"/>
                <w:szCs w:val="16"/>
              </w:rPr>
            </w:pPr>
            <w:r>
              <w:rPr>
                <w:rFonts w:ascii="Arial" w:hAnsi="Arial" w:cs="Arial"/>
                <w:sz w:val="16"/>
                <w:szCs w:val="16"/>
              </w:rPr>
              <w:t xml:space="preserve">        </w:t>
            </w:r>
            <w:r w:rsidRPr="00153EF6">
              <w:rPr>
                <w:rFonts w:ascii="Arial" w:hAnsi="Arial" w:cs="Arial"/>
                <w:sz w:val="16"/>
                <w:szCs w:val="16"/>
              </w:rPr>
              <w:t>&lt;CurveData&gt;</w:t>
            </w:r>
          </w:p>
          <w:p w14:paraId="6F719DBE" w14:textId="7C40F068" w:rsidR="00614242" w:rsidRPr="00153EF6" w:rsidRDefault="00614242" w:rsidP="00614242">
            <w:pPr>
              <w:ind w:left="360"/>
              <w:rPr>
                <w:rFonts w:ascii="Arial" w:hAnsi="Arial" w:cs="Arial"/>
                <w:sz w:val="16"/>
                <w:szCs w:val="16"/>
              </w:rPr>
            </w:pPr>
            <w:r w:rsidRPr="00153EF6">
              <w:rPr>
                <w:rFonts w:ascii="Arial" w:hAnsi="Arial" w:cs="Arial"/>
                <w:sz w:val="16"/>
                <w:szCs w:val="16"/>
              </w:rPr>
              <w:t xml:space="preserve">            &lt;xvalue&gt;</w:t>
            </w:r>
            <w:r>
              <w:rPr>
                <w:rFonts w:ascii="Arial" w:hAnsi="Arial" w:cs="Arial"/>
                <w:sz w:val="16"/>
                <w:szCs w:val="16"/>
              </w:rPr>
              <w:t>6</w:t>
            </w:r>
            <w:r w:rsidRPr="00153EF6">
              <w:rPr>
                <w:rFonts w:ascii="Arial" w:hAnsi="Arial" w:cs="Arial"/>
                <w:sz w:val="16"/>
                <w:szCs w:val="16"/>
              </w:rPr>
              <w:t>&lt;/xvalue&gt;</w:t>
            </w:r>
          </w:p>
          <w:p w14:paraId="74BD6407" w14:textId="7CD5FD8C" w:rsidR="00614242" w:rsidRPr="00153EF6" w:rsidRDefault="00614242" w:rsidP="00614242">
            <w:pPr>
              <w:ind w:left="360"/>
              <w:rPr>
                <w:rFonts w:ascii="Arial" w:hAnsi="Arial" w:cs="Arial"/>
                <w:sz w:val="16"/>
                <w:szCs w:val="16"/>
              </w:rPr>
            </w:pPr>
            <w:r w:rsidRPr="00153EF6">
              <w:rPr>
                <w:rFonts w:ascii="Arial" w:hAnsi="Arial" w:cs="Arial"/>
                <w:sz w:val="16"/>
                <w:szCs w:val="16"/>
              </w:rPr>
              <w:t xml:space="preserve">            &lt;y1value&gt;</w:t>
            </w:r>
            <w:r>
              <w:rPr>
                <w:rFonts w:ascii="Arial" w:hAnsi="Arial" w:cs="Arial"/>
                <w:sz w:val="16"/>
                <w:szCs w:val="16"/>
              </w:rPr>
              <w:t>2.1</w:t>
            </w:r>
            <w:r w:rsidRPr="00153EF6">
              <w:rPr>
                <w:rFonts w:ascii="Arial" w:hAnsi="Arial" w:cs="Arial"/>
                <w:sz w:val="16"/>
                <w:szCs w:val="16"/>
              </w:rPr>
              <w:t>&lt;/y1value&gt;</w:t>
            </w:r>
          </w:p>
          <w:p w14:paraId="41872744" w14:textId="20B350DD" w:rsidR="00614242" w:rsidRPr="00153EF6" w:rsidRDefault="00614242" w:rsidP="00614242">
            <w:pPr>
              <w:ind w:left="360"/>
              <w:rPr>
                <w:rFonts w:ascii="Arial" w:hAnsi="Arial" w:cs="Arial"/>
                <w:sz w:val="16"/>
                <w:szCs w:val="16"/>
              </w:rPr>
            </w:pPr>
            <w:r w:rsidRPr="00153EF6">
              <w:rPr>
                <w:rFonts w:ascii="Arial" w:hAnsi="Arial" w:cs="Arial"/>
                <w:sz w:val="16"/>
                <w:szCs w:val="16"/>
              </w:rPr>
              <w:t xml:space="preserve">        &lt;/CurveData&gt;</w:t>
            </w:r>
          </w:p>
          <w:p w14:paraId="0E3AA69F" w14:textId="77777777" w:rsidR="00C360CE" w:rsidRPr="00153EF6" w:rsidRDefault="00C360CE" w:rsidP="00A5102C">
            <w:pPr>
              <w:ind w:left="360"/>
              <w:rPr>
                <w:rFonts w:ascii="Arial" w:hAnsi="Arial" w:cs="Arial"/>
                <w:sz w:val="16"/>
                <w:szCs w:val="16"/>
              </w:rPr>
            </w:pPr>
            <w:r w:rsidRPr="00153EF6">
              <w:rPr>
                <w:rFonts w:ascii="Arial" w:hAnsi="Arial" w:cs="Arial"/>
                <w:sz w:val="16"/>
                <w:szCs w:val="16"/>
              </w:rPr>
              <w:t xml:space="preserve">    &lt;/awardedMWh&gt;</w:t>
            </w:r>
          </w:p>
          <w:p w14:paraId="7B16DD54" w14:textId="77777777" w:rsidR="00C360CE" w:rsidRDefault="00C360CE" w:rsidP="00A5102C">
            <w:pPr>
              <w:ind w:left="360"/>
              <w:rPr>
                <w:rFonts w:ascii="Arial" w:hAnsi="Arial" w:cs="Arial"/>
                <w:sz w:val="16"/>
                <w:szCs w:val="16"/>
              </w:rPr>
            </w:pPr>
            <w:r w:rsidRPr="00153EF6">
              <w:rPr>
                <w:rFonts w:ascii="Arial" w:hAnsi="Arial" w:cs="Arial"/>
                <w:sz w:val="16"/>
                <w:szCs w:val="16"/>
              </w:rPr>
              <w:t>&lt;/AwardedASOnlyOffer</w:t>
            </w:r>
            <w:r>
              <w:rPr>
                <w:rFonts w:ascii="Arial" w:hAnsi="Arial" w:cs="Arial"/>
                <w:sz w:val="16"/>
                <w:szCs w:val="16"/>
              </w:rPr>
              <w:t>&gt;</w:t>
            </w:r>
          </w:p>
          <w:p w14:paraId="3735C8DE" w14:textId="77777777" w:rsidR="00C360CE" w:rsidRDefault="00C360CE" w:rsidP="00A5102C">
            <w:pPr>
              <w:ind w:left="360"/>
              <w:rPr>
                <w:rFonts w:ascii="Arial" w:hAnsi="Arial" w:cs="Arial"/>
                <w:sz w:val="16"/>
                <w:szCs w:val="16"/>
              </w:rPr>
            </w:pPr>
          </w:p>
          <w:p w14:paraId="2567AF1D" w14:textId="77777777" w:rsidR="00C360CE" w:rsidRPr="0032668F" w:rsidRDefault="00C360CE" w:rsidP="00A5102C">
            <w:pPr>
              <w:ind w:left="360"/>
              <w:rPr>
                <w:rFonts w:ascii="Arial" w:hAnsi="Arial" w:cs="Arial"/>
                <w:sz w:val="18"/>
                <w:szCs w:val="18"/>
              </w:rPr>
            </w:pPr>
            <w:r>
              <w:rPr>
                <w:rFonts w:ascii="Arial" w:hAnsi="Arial" w:cs="Arial"/>
                <w:sz w:val="16"/>
                <w:szCs w:val="16"/>
              </w:rPr>
              <w:t xml:space="preserve"> </w:t>
            </w:r>
          </w:p>
        </w:tc>
      </w:tr>
    </w:tbl>
    <w:p w14:paraId="0C615965" w14:textId="77777777" w:rsidR="00C360CE" w:rsidRPr="00C360CE" w:rsidRDefault="00C360CE" w:rsidP="00C360CE"/>
    <w:p w14:paraId="088F8AFA" w14:textId="12E49CFA" w:rsidR="00E77B95" w:rsidRPr="00805285" w:rsidRDefault="00E77B95" w:rsidP="000F4B96">
      <w:pPr>
        <w:pStyle w:val="Heading3"/>
        <w:numPr>
          <w:ilvl w:val="2"/>
          <w:numId w:val="71"/>
        </w:numPr>
        <w:rPr>
          <w:rFonts w:cs="Arial"/>
          <w:b w:val="0"/>
        </w:rPr>
      </w:pPr>
      <w:bookmarkStart w:id="2959" w:name="_Toc213662471"/>
      <w:r w:rsidRPr="00805285">
        <w:rPr>
          <w:rFonts w:cs="Arial"/>
          <w:b w:val="0"/>
        </w:rPr>
        <w:t>Ancillary Service Obligations</w:t>
      </w:r>
      <w:bookmarkEnd w:id="2956"/>
      <w:bookmarkEnd w:id="2959"/>
    </w:p>
    <w:p w14:paraId="05D344CF" w14:textId="77777777" w:rsidR="00194C3E" w:rsidRPr="004C5652" w:rsidRDefault="00E77B95" w:rsidP="00A819B9">
      <w:pPr>
        <w:rPr>
          <w:rFonts w:ascii="Arial" w:hAnsi="Arial" w:cs="Arial"/>
        </w:rPr>
      </w:pPr>
      <w:r w:rsidRPr="004C5652">
        <w:rPr>
          <w:rFonts w:ascii="Arial" w:hAnsi="Arial" w:cs="Arial"/>
        </w:rPr>
        <w:t xml:space="preserve">The purpose of this notification message is to </w:t>
      </w:r>
      <w:r w:rsidR="00194C3E" w:rsidRPr="004C5652">
        <w:rPr>
          <w:rFonts w:ascii="Arial" w:hAnsi="Arial" w:cs="Arial"/>
        </w:rPr>
        <w:t xml:space="preserve">notify </w:t>
      </w:r>
      <w:r w:rsidR="00285EC8" w:rsidRPr="004C5652">
        <w:rPr>
          <w:rFonts w:ascii="Arial" w:hAnsi="Arial" w:cs="Arial"/>
        </w:rPr>
        <w:t xml:space="preserve">a QSE of </w:t>
      </w:r>
      <w:r w:rsidR="008C44C3" w:rsidRPr="004C5652">
        <w:rPr>
          <w:rFonts w:ascii="Arial" w:hAnsi="Arial" w:cs="Arial"/>
        </w:rPr>
        <w:t xml:space="preserve">DAM or SASM </w:t>
      </w:r>
      <w:r w:rsidRPr="004C5652">
        <w:rPr>
          <w:rFonts w:ascii="Arial" w:hAnsi="Arial" w:cs="Arial"/>
        </w:rPr>
        <w:t>Ancillary Service Obligations</w:t>
      </w:r>
      <w:r w:rsidR="00A427DA" w:rsidRPr="004C5652">
        <w:rPr>
          <w:rFonts w:ascii="Arial" w:hAnsi="Arial" w:cs="Arial"/>
        </w:rPr>
        <w:t xml:space="preserve">.  </w:t>
      </w:r>
    </w:p>
    <w:p w14:paraId="15035E37" w14:textId="77777777" w:rsidR="00194C3E" w:rsidRPr="004C5652" w:rsidRDefault="00194C3E" w:rsidP="00A819B9">
      <w:pPr>
        <w:rPr>
          <w:rFonts w:ascii="Arial" w:hAnsi="Arial" w:cs="Arial"/>
        </w:rPr>
      </w:pPr>
    </w:p>
    <w:p w14:paraId="3569130B" w14:textId="1FF9FC35" w:rsidR="00A673A4" w:rsidRPr="004C5652" w:rsidRDefault="00194C3E" w:rsidP="000051FC">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Ancillary Service Obligations </w:t>
      </w:r>
      <w:r w:rsidRPr="004C5652">
        <w:rPr>
          <w:rFonts w:ascii="Arial" w:hAnsi="Arial" w:cs="Arial"/>
          <w:sz w:val="24"/>
        </w:rPr>
        <w:t>notification:</w:t>
      </w:r>
    </w:p>
    <w:p w14:paraId="2FBDC4CF" w14:textId="77777777" w:rsidR="00194C3E" w:rsidRPr="004C5652" w:rsidRDefault="00194C3E" w:rsidP="00194C3E">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94C3E" w:rsidRPr="00FA0A10" w14:paraId="0AD42C3A" w14:textId="77777777" w:rsidTr="00792C16">
        <w:tc>
          <w:tcPr>
            <w:tcW w:w="2418" w:type="dxa"/>
            <w:shd w:val="clear" w:color="auto" w:fill="C0C0C0"/>
          </w:tcPr>
          <w:p w14:paraId="1E340BD9" w14:textId="77777777" w:rsidR="00194C3E" w:rsidRPr="00995285" w:rsidRDefault="00194C3E"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DB744B8" w14:textId="77777777" w:rsidR="00194C3E" w:rsidRPr="00995285" w:rsidRDefault="00194C3E"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194C3E" w:rsidRPr="00FA0A10" w14:paraId="65FFD63E" w14:textId="77777777" w:rsidTr="00792C16">
        <w:tc>
          <w:tcPr>
            <w:tcW w:w="2418" w:type="dxa"/>
          </w:tcPr>
          <w:p w14:paraId="08B15755" w14:textId="77777777" w:rsidR="00194C3E" w:rsidRPr="002A438F" w:rsidRDefault="00194C3E" w:rsidP="00792C16">
            <w:pPr>
              <w:pStyle w:val="Normal2"/>
              <w:ind w:left="0"/>
              <w:jc w:val="center"/>
              <w:rPr>
                <w:rFonts w:ascii="Arial" w:hAnsi="Arial" w:cs="Arial"/>
              </w:rPr>
            </w:pPr>
            <w:r w:rsidRPr="00FA0A10">
              <w:rPr>
                <w:rFonts w:ascii="Arial" w:hAnsi="Arial" w:cs="Arial"/>
              </w:rPr>
              <w:t>Header/Verb</w:t>
            </w:r>
          </w:p>
        </w:tc>
        <w:tc>
          <w:tcPr>
            <w:tcW w:w="4365" w:type="dxa"/>
          </w:tcPr>
          <w:p w14:paraId="16701C71" w14:textId="77777777" w:rsidR="00194C3E" w:rsidRPr="001B0FBA" w:rsidRDefault="00194C3E" w:rsidP="00792C16">
            <w:pPr>
              <w:pStyle w:val="Normal2"/>
              <w:ind w:left="0"/>
              <w:jc w:val="center"/>
              <w:rPr>
                <w:rFonts w:ascii="Arial" w:hAnsi="Arial" w:cs="Arial"/>
              </w:rPr>
            </w:pPr>
            <w:r w:rsidRPr="001B0FBA">
              <w:rPr>
                <w:rFonts w:ascii="Arial" w:hAnsi="Arial" w:cs="Arial"/>
              </w:rPr>
              <w:t>created</w:t>
            </w:r>
          </w:p>
        </w:tc>
      </w:tr>
      <w:tr w:rsidR="00194C3E" w:rsidRPr="00FA0A10" w14:paraId="0E7F0120" w14:textId="77777777" w:rsidTr="00792C16">
        <w:tc>
          <w:tcPr>
            <w:tcW w:w="2418" w:type="dxa"/>
          </w:tcPr>
          <w:p w14:paraId="22CAF565" w14:textId="77777777" w:rsidR="00194C3E" w:rsidRPr="002A438F" w:rsidRDefault="00194C3E" w:rsidP="00792C16">
            <w:pPr>
              <w:pStyle w:val="Normal2"/>
              <w:ind w:left="0"/>
              <w:jc w:val="center"/>
              <w:rPr>
                <w:rFonts w:ascii="Arial" w:hAnsi="Arial" w:cs="Arial"/>
              </w:rPr>
            </w:pPr>
            <w:r w:rsidRPr="00FA0A10">
              <w:rPr>
                <w:rFonts w:ascii="Arial" w:hAnsi="Arial" w:cs="Arial"/>
              </w:rPr>
              <w:t>Header/Noun</w:t>
            </w:r>
          </w:p>
        </w:tc>
        <w:tc>
          <w:tcPr>
            <w:tcW w:w="4365" w:type="dxa"/>
          </w:tcPr>
          <w:p w14:paraId="5F34FA9B" w14:textId="77777777" w:rsidR="00194C3E" w:rsidRPr="001B0FBA" w:rsidRDefault="00194C3E" w:rsidP="00792C16">
            <w:pPr>
              <w:pStyle w:val="Normal2"/>
              <w:ind w:left="0"/>
              <w:jc w:val="center"/>
              <w:rPr>
                <w:rFonts w:ascii="Arial" w:hAnsi="Arial" w:cs="Arial"/>
              </w:rPr>
            </w:pPr>
            <w:r w:rsidRPr="001B0FBA">
              <w:rPr>
                <w:rFonts w:ascii="Arial" w:hAnsi="Arial" w:cs="Arial"/>
              </w:rPr>
              <w:t>ASObligations</w:t>
            </w:r>
          </w:p>
        </w:tc>
      </w:tr>
      <w:tr w:rsidR="00194C3E" w:rsidRPr="00FA0A10" w14:paraId="5F183356" w14:textId="77777777" w:rsidTr="00792C16">
        <w:tc>
          <w:tcPr>
            <w:tcW w:w="2418" w:type="dxa"/>
          </w:tcPr>
          <w:p w14:paraId="395AE2EC" w14:textId="77777777" w:rsidR="00194C3E" w:rsidRPr="002A438F" w:rsidRDefault="00194C3E" w:rsidP="00792C16">
            <w:pPr>
              <w:pStyle w:val="Normal2"/>
              <w:ind w:left="0"/>
              <w:jc w:val="center"/>
              <w:rPr>
                <w:rFonts w:ascii="Arial" w:hAnsi="Arial" w:cs="Arial"/>
              </w:rPr>
            </w:pPr>
            <w:r w:rsidRPr="00FA0A10">
              <w:rPr>
                <w:rFonts w:ascii="Arial" w:hAnsi="Arial" w:cs="Arial"/>
              </w:rPr>
              <w:t>Header/Source</w:t>
            </w:r>
          </w:p>
        </w:tc>
        <w:tc>
          <w:tcPr>
            <w:tcW w:w="4365" w:type="dxa"/>
          </w:tcPr>
          <w:p w14:paraId="6EC03759" w14:textId="77777777" w:rsidR="00194C3E" w:rsidRPr="001B0FBA" w:rsidRDefault="00194C3E" w:rsidP="00792C16">
            <w:pPr>
              <w:pStyle w:val="Normal2"/>
              <w:ind w:left="0"/>
              <w:jc w:val="center"/>
              <w:rPr>
                <w:rFonts w:ascii="Arial" w:hAnsi="Arial" w:cs="Arial"/>
              </w:rPr>
            </w:pPr>
            <w:r w:rsidRPr="001B0FBA">
              <w:rPr>
                <w:rFonts w:ascii="Arial" w:hAnsi="Arial" w:cs="Arial"/>
              </w:rPr>
              <w:t>ERCOT</w:t>
            </w:r>
          </w:p>
        </w:tc>
      </w:tr>
      <w:tr w:rsidR="00194C3E" w:rsidRPr="00FA0A10" w14:paraId="20229990" w14:textId="77777777" w:rsidTr="00792C16">
        <w:tc>
          <w:tcPr>
            <w:tcW w:w="2418" w:type="dxa"/>
          </w:tcPr>
          <w:p w14:paraId="3E765A8F" w14:textId="77777777" w:rsidR="00194C3E" w:rsidRPr="002A438F" w:rsidRDefault="00194C3E" w:rsidP="00792C16">
            <w:pPr>
              <w:pStyle w:val="Normal2"/>
              <w:ind w:left="0"/>
              <w:jc w:val="center"/>
              <w:rPr>
                <w:rFonts w:ascii="Arial" w:hAnsi="Arial" w:cs="Arial"/>
              </w:rPr>
            </w:pPr>
            <w:r w:rsidRPr="00FA0A10">
              <w:rPr>
                <w:rFonts w:ascii="Arial" w:hAnsi="Arial" w:cs="Arial"/>
              </w:rPr>
              <w:t>Reply/ReplyCode</w:t>
            </w:r>
          </w:p>
        </w:tc>
        <w:tc>
          <w:tcPr>
            <w:tcW w:w="4365" w:type="dxa"/>
          </w:tcPr>
          <w:p w14:paraId="5D7D0480" w14:textId="77777777" w:rsidR="00194C3E" w:rsidRPr="001B0FBA" w:rsidRDefault="00194C3E" w:rsidP="00792C16">
            <w:pPr>
              <w:pStyle w:val="Normal2"/>
              <w:ind w:left="0"/>
              <w:jc w:val="center"/>
              <w:rPr>
                <w:rFonts w:ascii="Arial" w:hAnsi="Arial" w:cs="Arial"/>
                <w:i/>
              </w:rPr>
            </w:pPr>
            <w:r w:rsidRPr="001B0FBA">
              <w:rPr>
                <w:rFonts w:ascii="Arial" w:hAnsi="Arial" w:cs="Arial"/>
                <w:i/>
              </w:rPr>
              <w:t>Reply code, success=OK, error=ERROR or FATAL</w:t>
            </w:r>
          </w:p>
        </w:tc>
      </w:tr>
      <w:tr w:rsidR="00194C3E" w:rsidRPr="00FA0A10" w14:paraId="7DF4D060" w14:textId="77777777" w:rsidTr="00792C16">
        <w:tc>
          <w:tcPr>
            <w:tcW w:w="2418" w:type="dxa"/>
          </w:tcPr>
          <w:p w14:paraId="6A69F4D7" w14:textId="77777777" w:rsidR="00194C3E" w:rsidRPr="002A438F" w:rsidRDefault="00194C3E" w:rsidP="00792C16">
            <w:pPr>
              <w:pStyle w:val="Normal2"/>
              <w:ind w:left="0"/>
              <w:jc w:val="center"/>
              <w:rPr>
                <w:rFonts w:ascii="Arial" w:hAnsi="Arial" w:cs="Arial"/>
              </w:rPr>
            </w:pPr>
            <w:r w:rsidRPr="00FA0A10">
              <w:rPr>
                <w:rFonts w:ascii="Arial" w:hAnsi="Arial" w:cs="Arial"/>
              </w:rPr>
              <w:t>Reply/Error</w:t>
            </w:r>
          </w:p>
        </w:tc>
        <w:tc>
          <w:tcPr>
            <w:tcW w:w="4365" w:type="dxa"/>
          </w:tcPr>
          <w:p w14:paraId="7DE2B98A" w14:textId="77777777" w:rsidR="00194C3E" w:rsidRPr="00FA0A10" w:rsidRDefault="00194C3E" w:rsidP="00792C16">
            <w:pPr>
              <w:pStyle w:val="Normal2"/>
              <w:ind w:left="0"/>
              <w:jc w:val="center"/>
              <w:rPr>
                <w:rFonts w:ascii="Arial" w:hAnsi="Arial" w:cs="Arial"/>
                <w:i/>
              </w:rPr>
            </w:pPr>
            <w:r w:rsidRPr="001B0FBA">
              <w:rPr>
                <w:rFonts w:ascii="Arial" w:hAnsi="Arial" w:cs="Arial"/>
                <w:i/>
              </w:rPr>
              <w:t>Error message, if error encounter</w:t>
            </w:r>
            <w:r w:rsidRPr="00FA0A10">
              <w:rPr>
                <w:rFonts w:ascii="Arial" w:hAnsi="Arial" w:cs="Arial"/>
                <w:i/>
              </w:rPr>
              <w:t>ed</w:t>
            </w:r>
          </w:p>
        </w:tc>
      </w:tr>
      <w:tr w:rsidR="00194C3E" w:rsidRPr="00FA0A10" w14:paraId="1F974CA2" w14:textId="77777777" w:rsidTr="00792C16">
        <w:tc>
          <w:tcPr>
            <w:tcW w:w="2418" w:type="dxa"/>
          </w:tcPr>
          <w:p w14:paraId="33EAECC9" w14:textId="77777777" w:rsidR="00194C3E" w:rsidRPr="002A438F" w:rsidRDefault="00194C3E" w:rsidP="00792C16">
            <w:pPr>
              <w:pStyle w:val="Normal2"/>
              <w:ind w:left="0"/>
              <w:jc w:val="center"/>
              <w:rPr>
                <w:rFonts w:ascii="Arial" w:hAnsi="Arial" w:cs="Arial"/>
              </w:rPr>
            </w:pPr>
            <w:r w:rsidRPr="00FA0A10">
              <w:rPr>
                <w:rFonts w:ascii="Arial" w:hAnsi="Arial" w:cs="Arial"/>
              </w:rPr>
              <w:t>Reply/Timestamp</w:t>
            </w:r>
          </w:p>
        </w:tc>
        <w:tc>
          <w:tcPr>
            <w:tcW w:w="4365" w:type="dxa"/>
          </w:tcPr>
          <w:p w14:paraId="568AA2E0" w14:textId="77777777" w:rsidR="00194C3E" w:rsidRPr="00FA0A10" w:rsidRDefault="00194C3E" w:rsidP="00792C16">
            <w:pPr>
              <w:pStyle w:val="Normal2"/>
              <w:keepNext/>
              <w:ind w:left="0"/>
              <w:jc w:val="center"/>
              <w:rPr>
                <w:rFonts w:ascii="Arial" w:hAnsi="Arial" w:cs="Arial"/>
              </w:rPr>
            </w:pPr>
            <w:r w:rsidRPr="001B0FBA">
              <w:rPr>
                <w:rFonts w:ascii="Arial" w:hAnsi="Arial" w:cs="Arial"/>
                <w:i/>
              </w:rPr>
              <w:t>Current System Timestamp</w:t>
            </w:r>
          </w:p>
        </w:tc>
      </w:tr>
      <w:tr w:rsidR="00194C3E" w:rsidRPr="00FA0A10" w14:paraId="090C91C0" w14:textId="77777777" w:rsidTr="00792C16">
        <w:tc>
          <w:tcPr>
            <w:tcW w:w="2418" w:type="dxa"/>
          </w:tcPr>
          <w:p w14:paraId="0A63B3DA" w14:textId="77777777" w:rsidR="00194C3E" w:rsidRPr="002A438F" w:rsidRDefault="00194C3E" w:rsidP="00792C16">
            <w:pPr>
              <w:pStyle w:val="Normal2"/>
              <w:ind w:left="0"/>
              <w:jc w:val="center"/>
              <w:rPr>
                <w:rFonts w:ascii="Arial" w:hAnsi="Arial" w:cs="Arial"/>
              </w:rPr>
            </w:pPr>
            <w:r w:rsidRPr="00FA0A10">
              <w:rPr>
                <w:rFonts w:ascii="Arial" w:hAnsi="Arial" w:cs="Arial"/>
              </w:rPr>
              <w:t>Payload</w:t>
            </w:r>
            <w:r w:rsidR="001A0A68" w:rsidRPr="002A438F">
              <w:rPr>
                <w:rFonts w:ascii="Arial" w:hAnsi="Arial" w:cs="Arial"/>
              </w:rPr>
              <w:t>/</w:t>
            </w:r>
          </w:p>
        </w:tc>
        <w:tc>
          <w:tcPr>
            <w:tcW w:w="4365" w:type="dxa"/>
          </w:tcPr>
          <w:p w14:paraId="2DF7733C" w14:textId="77777777" w:rsidR="00194C3E" w:rsidRPr="001B0FBA" w:rsidRDefault="00194C3E" w:rsidP="00792C16">
            <w:pPr>
              <w:pStyle w:val="Normal2"/>
              <w:keepNext/>
              <w:ind w:left="0"/>
              <w:jc w:val="center"/>
              <w:rPr>
                <w:rFonts w:ascii="Arial" w:hAnsi="Arial" w:cs="Arial"/>
              </w:rPr>
            </w:pPr>
            <w:r w:rsidRPr="001B0FBA">
              <w:rPr>
                <w:rFonts w:ascii="Arial" w:hAnsi="Arial" w:cs="Arial"/>
              </w:rPr>
              <w:t>ASObligations</w:t>
            </w:r>
          </w:p>
        </w:tc>
      </w:tr>
    </w:tbl>
    <w:p w14:paraId="42403B22" w14:textId="77777777" w:rsidR="00194C3E" w:rsidRDefault="00194C3E" w:rsidP="00194C3E">
      <w:pPr>
        <w:ind w:left="360"/>
        <w:rPr>
          <w:rFonts w:ascii="Arial" w:hAnsi="Arial" w:cs="Arial"/>
        </w:rPr>
      </w:pPr>
    </w:p>
    <w:p w14:paraId="2DCA4251" w14:textId="77777777" w:rsidR="000051FC" w:rsidRPr="004C5652" w:rsidRDefault="000051FC" w:rsidP="00194C3E">
      <w:pPr>
        <w:ind w:left="360"/>
        <w:rPr>
          <w:rFonts w:ascii="Arial" w:hAnsi="Arial" w:cs="Arial"/>
        </w:rPr>
      </w:pPr>
    </w:p>
    <w:tbl>
      <w:tblPr>
        <w:tblStyle w:val="TableGrid"/>
        <w:tblW w:w="9828" w:type="dxa"/>
        <w:tblInd w:w="-113" w:type="dxa"/>
        <w:shd w:val="pct12" w:color="auto" w:fill="auto"/>
        <w:tblLook w:val="04A0" w:firstRow="1" w:lastRow="0" w:firstColumn="1" w:lastColumn="0" w:noHBand="0" w:noVBand="1"/>
      </w:tblPr>
      <w:tblGrid>
        <w:gridCol w:w="9828"/>
      </w:tblGrid>
      <w:tr w:rsidR="00CF1B9A" w14:paraId="435FF5A4" w14:textId="77777777" w:rsidTr="00C34596">
        <w:tc>
          <w:tcPr>
            <w:tcW w:w="9828" w:type="dxa"/>
            <w:shd w:val="pct12" w:color="auto" w:fill="auto"/>
          </w:tcPr>
          <w:p w14:paraId="76DA13B9" w14:textId="435EEDE6" w:rsidR="00CF1B9A" w:rsidRPr="000051FC" w:rsidRDefault="00CF1B9A" w:rsidP="00C34596">
            <w:pPr>
              <w:rPr>
                <w:b/>
                <w:i/>
                <w:iCs/>
              </w:rPr>
            </w:pPr>
            <w:r>
              <w:rPr>
                <w:b/>
                <w:i/>
                <w:iCs/>
              </w:rPr>
              <w:t>[RTC+B:  Replace the section above with the following upon system implementation]</w:t>
            </w:r>
          </w:p>
          <w:p w14:paraId="27339B77" w14:textId="77777777" w:rsidR="00CF1B9A" w:rsidRDefault="00CF1B9A" w:rsidP="00C34596">
            <w:pPr>
              <w:rPr>
                <w:rFonts w:ascii="Arial" w:hAnsi="Arial" w:cs="Arial"/>
              </w:rPr>
            </w:pPr>
          </w:p>
          <w:p w14:paraId="76329A93" w14:textId="77777777" w:rsidR="000051FC" w:rsidRPr="004C5652" w:rsidRDefault="000051FC" w:rsidP="000051FC">
            <w:pPr>
              <w:rPr>
                <w:rFonts w:ascii="Arial" w:hAnsi="Arial" w:cs="Arial"/>
              </w:rPr>
            </w:pPr>
            <w:r w:rsidRPr="004C5652">
              <w:rPr>
                <w:rFonts w:ascii="Arial" w:hAnsi="Arial" w:cs="Arial"/>
              </w:rPr>
              <w:t xml:space="preserve">The purpose of this notification message is to notify a QSE of DAM Ancillary Service Obligations.  </w:t>
            </w:r>
          </w:p>
          <w:p w14:paraId="0E610299" w14:textId="77777777" w:rsidR="000051FC" w:rsidRPr="004C5652" w:rsidRDefault="000051FC" w:rsidP="000051FC">
            <w:pPr>
              <w:rPr>
                <w:rFonts w:ascii="Arial" w:hAnsi="Arial" w:cs="Arial"/>
              </w:rPr>
            </w:pPr>
          </w:p>
          <w:p w14:paraId="3AAD7189" w14:textId="77777777" w:rsidR="000051FC" w:rsidRPr="004C5652" w:rsidRDefault="000051FC" w:rsidP="000051FC">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Ancillary Service Obligations </w:t>
            </w:r>
            <w:r w:rsidRPr="004C5652">
              <w:rPr>
                <w:rFonts w:ascii="Arial" w:hAnsi="Arial" w:cs="Arial"/>
                <w:sz w:val="24"/>
              </w:rPr>
              <w:t>notification:</w:t>
            </w:r>
          </w:p>
          <w:p w14:paraId="742623A6" w14:textId="77777777" w:rsidR="000051FC" w:rsidRDefault="000051FC" w:rsidP="00C34596">
            <w:pPr>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712"/>
            </w:tblGrid>
            <w:tr w:rsidR="00CF1B9A" w:rsidRPr="00FA0A10" w14:paraId="26A6222A" w14:textId="77777777" w:rsidTr="00C34596">
              <w:tc>
                <w:tcPr>
                  <w:tcW w:w="2528" w:type="dxa"/>
                  <w:shd w:val="clear" w:color="auto" w:fill="C0C0C0"/>
                </w:tcPr>
                <w:p w14:paraId="01DFF66E" w14:textId="77777777" w:rsidR="00CF1B9A" w:rsidRPr="00995285" w:rsidRDefault="00CF1B9A" w:rsidP="00C34596">
                  <w:pPr>
                    <w:pStyle w:val="Normal2"/>
                    <w:ind w:left="0"/>
                    <w:jc w:val="center"/>
                    <w:rPr>
                      <w:rFonts w:ascii="Arial" w:hAnsi="Arial" w:cs="Arial"/>
                      <w:highlight w:val="lightGray"/>
                    </w:rPr>
                  </w:pPr>
                  <w:r w:rsidRPr="00995285">
                    <w:rPr>
                      <w:rFonts w:ascii="Arial" w:hAnsi="Arial" w:cs="Arial"/>
                      <w:highlight w:val="lightGray"/>
                    </w:rPr>
                    <w:t>Message Element</w:t>
                  </w:r>
                </w:p>
              </w:tc>
              <w:tc>
                <w:tcPr>
                  <w:tcW w:w="4712" w:type="dxa"/>
                  <w:shd w:val="clear" w:color="auto" w:fill="C0C0C0"/>
                </w:tcPr>
                <w:p w14:paraId="07FD9768" w14:textId="77777777" w:rsidR="00CF1B9A" w:rsidRPr="00995285" w:rsidRDefault="00CF1B9A" w:rsidP="00C34596">
                  <w:pPr>
                    <w:pStyle w:val="Normal2"/>
                    <w:ind w:left="0"/>
                    <w:jc w:val="center"/>
                    <w:rPr>
                      <w:rFonts w:ascii="Arial" w:hAnsi="Arial" w:cs="Arial"/>
                      <w:highlight w:val="lightGray"/>
                    </w:rPr>
                  </w:pPr>
                  <w:r w:rsidRPr="00995285">
                    <w:rPr>
                      <w:rFonts w:ascii="Arial" w:hAnsi="Arial" w:cs="Arial"/>
                      <w:highlight w:val="lightGray"/>
                    </w:rPr>
                    <w:t>Value</w:t>
                  </w:r>
                </w:p>
              </w:tc>
            </w:tr>
            <w:tr w:rsidR="00CF1B9A" w:rsidRPr="00FA0A10" w14:paraId="3275466E" w14:textId="77777777" w:rsidTr="00C34596">
              <w:tc>
                <w:tcPr>
                  <w:tcW w:w="2528" w:type="dxa"/>
                </w:tcPr>
                <w:p w14:paraId="4E796443" w14:textId="77777777" w:rsidR="00CF1B9A" w:rsidRPr="002A438F" w:rsidRDefault="00CF1B9A" w:rsidP="00C34596">
                  <w:pPr>
                    <w:pStyle w:val="Normal2"/>
                    <w:ind w:left="0"/>
                    <w:jc w:val="center"/>
                    <w:rPr>
                      <w:rFonts w:ascii="Arial" w:hAnsi="Arial" w:cs="Arial"/>
                    </w:rPr>
                  </w:pPr>
                  <w:r w:rsidRPr="00FA0A10">
                    <w:rPr>
                      <w:rFonts w:ascii="Arial" w:hAnsi="Arial" w:cs="Arial"/>
                    </w:rPr>
                    <w:t>Header/Verb</w:t>
                  </w:r>
                </w:p>
              </w:tc>
              <w:tc>
                <w:tcPr>
                  <w:tcW w:w="4712" w:type="dxa"/>
                </w:tcPr>
                <w:p w14:paraId="22084615" w14:textId="1C8ABCAA" w:rsidR="00CF1B9A" w:rsidRPr="001B0FBA" w:rsidRDefault="00CF1B9A" w:rsidP="00C34596">
                  <w:pPr>
                    <w:pStyle w:val="Normal2"/>
                    <w:ind w:left="0"/>
                    <w:jc w:val="center"/>
                    <w:rPr>
                      <w:rFonts w:ascii="Arial" w:hAnsi="Arial" w:cs="Arial"/>
                    </w:rPr>
                  </w:pPr>
                  <w:r>
                    <w:rPr>
                      <w:rFonts w:ascii="Arial" w:hAnsi="Arial" w:cs="Arial"/>
                    </w:rPr>
                    <w:t>created</w:t>
                  </w:r>
                </w:p>
              </w:tc>
            </w:tr>
            <w:tr w:rsidR="00CF1B9A" w:rsidRPr="00FA0A10" w14:paraId="3396E54E" w14:textId="77777777" w:rsidTr="00C34596">
              <w:tc>
                <w:tcPr>
                  <w:tcW w:w="2528" w:type="dxa"/>
                </w:tcPr>
                <w:p w14:paraId="581BC9A5" w14:textId="77777777" w:rsidR="00CF1B9A" w:rsidRPr="002A438F" w:rsidRDefault="00CF1B9A" w:rsidP="00C34596">
                  <w:pPr>
                    <w:pStyle w:val="Normal2"/>
                    <w:ind w:left="0"/>
                    <w:jc w:val="center"/>
                    <w:rPr>
                      <w:rFonts w:ascii="Arial" w:hAnsi="Arial" w:cs="Arial"/>
                    </w:rPr>
                  </w:pPr>
                  <w:r w:rsidRPr="00FA0A10">
                    <w:rPr>
                      <w:rFonts w:ascii="Arial" w:hAnsi="Arial" w:cs="Arial"/>
                    </w:rPr>
                    <w:t>Header/Noun</w:t>
                  </w:r>
                </w:p>
              </w:tc>
              <w:tc>
                <w:tcPr>
                  <w:tcW w:w="4712" w:type="dxa"/>
                </w:tcPr>
                <w:p w14:paraId="3D13970F" w14:textId="77777777" w:rsidR="00CF1B9A" w:rsidRPr="00723D88" w:rsidRDefault="00CF1B9A" w:rsidP="00C34596">
                  <w:pPr>
                    <w:pStyle w:val="Normal2"/>
                    <w:ind w:left="0"/>
                    <w:jc w:val="center"/>
                    <w:rPr>
                      <w:rFonts w:ascii="Arial" w:hAnsi="Arial" w:cs="Arial"/>
                    </w:rPr>
                  </w:pPr>
                  <w:r w:rsidRPr="001B0FBA">
                    <w:rPr>
                      <w:rFonts w:ascii="Arial" w:hAnsi="Arial" w:cs="Arial"/>
                    </w:rPr>
                    <w:t>ASObligations</w:t>
                  </w:r>
                  <w:r>
                    <w:rPr>
                      <w:rFonts w:ascii="Arial" w:hAnsi="Arial" w:cs="Arial"/>
                    </w:rPr>
                    <w:t xml:space="preserve">Advisory </w:t>
                  </w:r>
                  <w:r>
                    <w:rPr>
                      <w:rFonts w:ascii="Arial" w:hAnsi="Arial" w:cs="Arial"/>
                    </w:rPr>
                    <w:br/>
                  </w:r>
                  <w:r>
                    <w:rPr>
                      <w:rFonts w:ascii="Arial" w:hAnsi="Arial" w:cs="Arial"/>
                      <w:i/>
                      <w:iCs/>
                    </w:rPr>
                    <w:t>or</w:t>
                  </w:r>
                  <w:r>
                    <w:rPr>
                      <w:rFonts w:ascii="Arial" w:hAnsi="Arial" w:cs="Arial"/>
                    </w:rPr>
                    <w:t xml:space="preserve"> </w:t>
                  </w:r>
                  <w:r>
                    <w:rPr>
                      <w:rFonts w:ascii="Arial" w:hAnsi="Arial" w:cs="Arial"/>
                    </w:rPr>
                    <w:br/>
                    <w:t>ASObligationsFinal</w:t>
                  </w:r>
                </w:p>
              </w:tc>
            </w:tr>
            <w:tr w:rsidR="00CF1B9A" w:rsidRPr="00FA0A10" w14:paraId="0459287F" w14:textId="77777777" w:rsidTr="00C34596">
              <w:tc>
                <w:tcPr>
                  <w:tcW w:w="2528" w:type="dxa"/>
                </w:tcPr>
                <w:p w14:paraId="3EE7A66C" w14:textId="77777777" w:rsidR="00CF1B9A" w:rsidRPr="002A438F" w:rsidRDefault="00CF1B9A" w:rsidP="00C34596">
                  <w:pPr>
                    <w:pStyle w:val="Normal2"/>
                    <w:ind w:left="0"/>
                    <w:jc w:val="center"/>
                    <w:rPr>
                      <w:rFonts w:ascii="Arial" w:hAnsi="Arial" w:cs="Arial"/>
                    </w:rPr>
                  </w:pPr>
                  <w:r w:rsidRPr="00FA0A10">
                    <w:rPr>
                      <w:rFonts w:ascii="Arial" w:hAnsi="Arial" w:cs="Arial"/>
                    </w:rPr>
                    <w:t>Header/Source</w:t>
                  </w:r>
                </w:p>
              </w:tc>
              <w:tc>
                <w:tcPr>
                  <w:tcW w:w="4712" w:type="dxa"/>
                </w:tcPr>
                <w:p w14:paraId="57E842D7" w14:textId="223760A6" w:rsidR="00CF1B9A" w:rsidRPr="00CF1B9A" w:rsidRDefault="00CF1B9A" w:rsidP="00C34596">
                  <w:pPr>
                    <w:pStyle w:val="Normal2"/>
                    <w:ind w:left="0"/>
                    <w:jc w:val="center"/>
                    <w:rPr>
                      <w:rFonts w:ascii="Arial" w:hAnsi="Arial" w:cs="Arial"/>
                      <w:iCs/>
                    </w:rPr>
                  </w:pPr>
                  <w:r w:rsidRPr="00CF1B9A">
                    <w:rPr>
                      <w:rFonts w:ascii="Arial" w:hAnsi="Arial" w:cs="Arial"/>
                      <w:iCs/>
                    </w:rPr>
                    <w:t>ERCOT</w:t>
                  </w:r>
                </w:p>
              </w:tc>
            </w:tr>
            <w:tr w:rsidR="000051FC" w:rsidRPr="00FA0A10" w14:paraId="1648E4BC" w14:textId="77777777" w:rsidTr="00C34596">
              <w:tc>
                <w:tcPr>
                  <w:tcW w:w="2528" w:type="dxa"/>
                </w:tcPr>
                <w:p w14:paraId="6B73434F" w14:textId="44893812" w:rsidR="000051FC" w:rsidRPr="002A438F" w:rsidRDefault="000051FC" w:rsidP="000051FC">
                  <w:pPr>
                    <w:pStyle w:val="Normal2"/>
                    <w:ind w:left="0"/>
                    <w:jc w:val="center"/>
                    <w:rPr>
                      <w:rFonts w:ascii="Arial" w:hAnsi="Arial" w:cs="Arial"/>
                    </w:rPr>
                  </w:pPr>
                  <w:r w:rsidRPr="00FA0A10">
                    <w:rPr>
                      <w:rFonts w:ascii="Arial" w:hAnsi="Arial" w:cs="Arial"/>
                    </w:rPr>
                    <w:t>Reply/ReplyCode</w:t>
                  </w:r>
                </w:p>
              </w:tc>
              <w:tc>
                <w:tcPr>
                  <w:tcW w:w="4712" w:type="dxa"/>
                </w:tcPr>
                <w:p w14:paraId="3FEA303A" w14:textId="2533A830" w:rsidR="000051FC" w:rsidRPr="00FA0A10" w:rsidRDefault="000051FC" w:rsidP="000051FC">
                  <w:pPr>
                    <w:pStyle w:val="Normal2"/>
                    <w:ind w:left="0"/>
                    <w:jc w:val="center"/>
                    <w:rPr>
                      <w:rFonts w:ascii="Arial" w:hAnsi="Arial" w:cs="Arial"/>
                      <w:i/>
                    </w:rPr>
                  </w:pPr>
                  <w:r w:rsidRPr="001B0FBA">
                    <w:rPr>
                      <w:rFonts w:ascii="Arial" w:hAnsi="Arial" w:cs="Arial"/>
                      <w:i/>
                    </w:rPr>
                    <w:t>Reply code, success=OK, error=ERROR or FATAL</w:t>
                  </w:r>
                </w:p>
              </w:tc>
            </w:tr>
            <w:tr w:rsidR="000051FC" w:rsidRPr="00FA0A10" w14:paraId="336E6E22" w14:textId="77777777" w:rsidTr="00C34596">
              <w:tc>
                <w:tcPr>
                  <w:tcW w:w="2528" w:type="dxa"/>
                </w:tcPr>
                <w:p w14:paraId="057BB49A" w14:textId="1828C40B" w:rsidR="000051FC" w:rsidRPr="002A438F" w:rsidRDefault="000051FC" w:rsidP="000051FC">
                  <w:pPr>
                    <w:pStyle w:val="Normal2"/>
                    <w:ind w:left="0"/>
                    <w:jc w:val="center"/>
                    <w:rPr>
                      <w:rFonts w:ascii="Arial" w:hAnsi="Arial" w:cs="Arial"/>
                    </w:rPr>
                  </w:pPr>
                  <w:r w:rsidRPr="00FA0A10">
                    <w:rPr>
                      <w:rFonts w:ascii="Arial" w:hAnsi="Arial" w:cs="Arial"/>
                    </w:rPr>
                    <w:t>Reply/Error</w:t>
                  </w:r>
                </w:p>
              </w:tc>
              <w:tc>
                <w:tcPr>
                  <w:tcW w:w="4712" w:type="dxa"/>
                </w:tcPr>
                <w:p w14:paraId="75CC232D" w14:textId="5C7235F0" w:rsidR="000051FC" w:rsidRPr="001B0FBA" w:rsidRDefault="000051FC" w:rsidP="000051FC">
                  <w:pPr>
                    <w:pStyle w:val="Normal2"/>
                    <w:ind w:left="0"/>
                    <w:jc w:val="center"/>
                    <w:rPr>
                      <w:rFonts w:ascii="Arial" w:hAnsi="Arial" w:cs="Arial"/>
                      <w:i/>
                    </w:rPr>
                  </w:pPr>
                  <w:r w:rsidRPr="001B0FBA">
                    <w:rPr>
                      <w:rFonts w:ascii="Arial" w:hAnsi="Arial" w:cs="Arial"/>
                      <w:i/>
                    </w:rPr>
                    <w:t>Error message, if error encounter</w:t>
                  </w:r>
                  <w:r w:rsidRPr="00FA0A10">
                    <w:rPr>
                      <w:rFonts w:ascii="Arial" w:hAnsi="Arial" w:cs="Arial"/>
                      <w:i/>
                    </w:rPr>
                    <w:t>ed</w:t>
                  </w:r>
                </w:p>
              </w:tc>
            </w:tr>
            <w:tr w:rsidR="000051FC" w:rsidRPr="00FA0A10" w14:paraId="5BDFAB47" w14:textId="77777777" w:rsidTr="00C34596">
              <w:tc>
                <w:tcPr>
                  <w:tcW w:w="2528" w:type="dxa"/>
                </w:tcPr>
                <w:p w14:paraId="2E83E0B3" w14:textId="30C9B81B" w:rsidR="000051FC" w:rsidRPr="002A438F" w:rsidRDefault="000051FC" w:rsidP="000051FC">
                  <w:pPr>
                    <w:pStyle w:val="Normal2"/>
                    <w:ind w:left="0"/>
                    <w:jc w:val="center"/>
                    <w:rPr>
                      <w:rFonts w:ascii="Arial" w:hAnsi="Arial" w:cs="Arial"/>
                    </w:rPr>
                  </w:pPr>
                  <w:r w:rsidRPr="00FA0A10">
                    <w:rPr>
                      <w:rFonts w:ascii="Arial" w:hAnsi="Arial" w:cs="Arial"/>
                    </w:rPr>
                    <w:t>Reply/Timestamp</w:t>
                  </w:r>
                </w:p>
              </w:tc>
              <w:tc>
                <w:tcPr>
                  <w:tcW w:w="4712" w:type="dxa"/>
                </w:tcPr>
                <w:p w14:paraId="144FFE68" w14:textId="75A8992A" w:rsidR="000051FC" w:rsidRPr="001B0FBA" w:rsidRDefault="000051FC" w:rsidP="000051FC">
                  <w:pPr>
                    <w:pStyle w:val="Normal2"/>
                    <w:ind w:left="0"/>
                    <w:jc w:val="center"/>
                    <w:rPr>
                      <w:rFonts w:ascii="Arial" w:hAnsi="Arial" w:cs="Arial"/>
                      <w:i/>
                    </w:rPr>
                  </w:pPr>
                  <w:r w:rsidRPr="001B0FBA">
                    <w:rPr>
                      <w:rFonts w:ascii="Arial" w:hAnsi="Arial" w:cs="Arial"/>
                      <w:i/>
                    </w:rPr>
                    <w:t>Current System Timestamp</w:t>
                  </w:r>
                </w:p>
              </w:tc>
            </w:tr>
            <w:tr w:rsidR="000051FC" w:rsidRPr="00FA0A10" w14:paraId="4659C3B9" w14:textId="77777777" w:rsidTr="00C34596">
              <w:tc>
                <w:tcPr>
                  <w:tcW w:w="2528" w:type="dxa"/>
                </w:tcPr>
                <w:p w14:paraId="2EBAB848" w14:textId="4CA102C1" w:rsidR="000051FC" w:rsidRPr="002A438F" w:rsidRDefault="000051FC" w:rsidP="000051FC">
                  <w:pPr>
                    <w:pStyle w:val="Normal2"/>
                    <w:ind w:left="0"/>
                    <w:jc w:val="center"/>
                    <w:rPr>
                      <w:rFonts w:ascii="Arial" w:hAnsi="Arial" w:cs="Arial"/>
                    </w:rPr>
                  </w:pPr>
                  <w:r w:rsidRPr="00FA0A10">
                    <w:rPr>
                      <w:rFonts w:ascii="Arial" w:hAnsi="Arial" w:cs="Arial"/>
                    </w:rPr>
                    <w:t>Payload</w:t>
                  </w:r>
                  <w:r w:rsidRPr="002A438F">
                    <w:rPr>
                      <w:rFonts w:ascii="Arial" w:hAnsi="Arial" w:cs="Arial"/>
                    </w:rPr>
                    <w:t>/</w:t>
                  </w:r>
                </w:p>
              </w:tc>
              <w:tc>
                <w:tcPr>
                  <w:tcW w:w="4712" w:type="dxa"/>
                </w:tcPr>
                <w:p w14:paraId="4C3C74CD" w14:textId="368B8244" w:rsidR="000051FC" w:rsidRPr="001B0FBA" w:rsidRDefault="000051FC" w:rsidP="000051FC">
                  <w:pPr>
                    <w:pStyle w:val="Normal2"/>
                    <w:ind w:left="0"/>
                    <w:jc w:val="center"/>
                    <w:rPr>
                      <w:rFonts w:ascii="Arial" w:hAnsi="Arial" w:cs="Arial"/>
                      <w:i/>
                    </w:rPr>
                  </w:pPr>
                  <w:r w:rsidRPr="001B0FBA">
                    <w:rPr>
                      <w:rFonts w:ascii="Arial" w:hAnsi="Arial" w:cs="Arial"/>
                    </w:rPr>
                    <w:t>ASObligations</w:t>
                  </w:r>
                </w:p>
              </w:tc>
            </w:tr>
          </w:tbl>
          <w:p w14:paraId="7CB67595" w14:textId="77777777" w:rsidR="00CF1B9A" w:rsidRDefault="00CF1B9A" w:rsidP="00C34596">
            <w:pPr>
              <w:rPr>
                <w:rFonts w:ascii="Arial" w:hAnsi="Arial" w:cs="Arial"/>
                <w:sz w:val="16"/>
                <w:szCs w:val="16"/>
              </w:rPr>
            </w:pPr>
          </w:p>
          <w:p w14:paraId="1B1658F8" w14:textId="39F09D08" w:rsidR="00CF1B9A" w:rsidRPr="000051FC" w:rsidRDefault="00CF1B9A" w:rsidP="000051FC">
            <w:pPr>
              <w:pStyle w:val="Normal2"/>
              <w:ind w:left="360"/>
              <w:rPr>
                <w:rFonts w:ascii="Arial" w:hAnsi="Arial" w:cs="Arial"/>
                <w:sz w:val="24"/>
              </w:rPr>
            </w:pPr>
            <w:r>
              <w:rPr>
                <w:rFonts w:ascii="Arial" w:hAnsi="Arial" w:cs="Arial"/>
                <w:sz w:val="24"/>
              </w:rPr>
              <w:t xml:space="preserve">The Advisory AS Obligations will be </w:t>
            </w:r>
            <w:r w:rsidR="000051FC">
              <w:rPr>
                <w:rFonts w:ascii="Arial" w:hAnsi="Arial" w:cs="Arial"/>
                <w:sz w:val="24"/>
              </w:rPr>
              <w:t xml:space="preserve">published </w:t>
            </w:r>
            <w:r>
              <w:rPr>
                <w:rFonts w:ascii="Arial" w:hAnsi="Arial" w:cs="Arial"/>
                <w:sz w:val="24"/>
              </w:rPr>
              <w:t xml:space="preserve">by 06:00 am of the day ahead market.  The Final AS Obligations will be </w:t>
            </w:r>
            <w:r w:rsidR="000051FC">
              <w:rPr>
                <w:rFonts w:ascii="Arial" w:hAnsi="Arial" w:cs="Arial"/>
                <w:sz w:val="24"/>
              </w:rPr>
              <w:t>published</w:t>
            </w:r>
            <w:r>
              <w:rPr>
                <w:rFonts w:ascii="Arial" w:hAnsi="Arial" w:cs="Arial"/>
                <w:sz w:val="24"/>
              </w:rPr>
              <w:t xml:space="preserve"> after DAM is published.  </w:t>
            </w:r>
          </w:p>
        </w:tc>
      </w:tr>
    </w:tbl>
    <w:p w14:paraId="35294CA9" w14:textId="77777777" w:rsidR="00194C3E" w:rsidRDefault="00194C3E" w:rsidP="00A819B9">
      <w:pPr>
        <w:rPr>
          <w:rFonts w:ascii="Arial" w:hAnsi="Arial" w:cs="Arial"/>
        </w:rPr>
      </w:pPr>
    </w:p>
    <w:p w14:paraId="19D9A6C3" w14:textId="77777777" w:rsidR="00CF1B9A" w:rsidRPr="004C5652" w:rsidRDefault="00CF1B9A" w:rsidP="00A819B9">
      <w:pPr>
        <w:rPr>
          <w:rFonts w:ascii="Arial" w:hAnsi="Arial" w:cs="Arial"/>
        </w:rPr>
      </w:pPr>
    </w:p>
    <w:p w14:paraId="0C6EC9E9" w14:textId="77777777" w:rsidR="00E77B95" w:rsidRPr="004C5652" w:rsidRDefault="00E77B95" w:rsidP="00A819B9">
      <w:pPr>
        <w:rPr>
          <w:rFonts w:ascii="Arial" w:hAnsi="Arial" w:cs="Arial"/>
        </w:rPr>
      </w:pPr>
      <w:r w:rsidRPr="004C5652">
        <w:rPr>
          <w:rFonts w:ascii="Arial" w:hAnsi="Arial" w:cs="Arial"/>
        </w:rPr>
        <w:t>The structure of this message is shown by the following diagram</w:t>
      </w:r>
      <w:r w:rsidR="006262CB" w:rsidRPr="004C5652">
        <w:rPr>
          <w:rFonts w:ascii="Arial" w:hAnsi="Arial" w:cs="Arial"/>
        </w:rPr>
        <w:t>:</w:t>
      </w:r>
    </w:p>
    <w:p w14:paraId="1144B34F" w14:textId="77777777" w:rsidR="00192C1E" w:rsidRPr="004C5652" w:rsidRDefault="00192C1E" w:rsidP="00A819B9">
      <w:pPr>
        <w:rPr>
          <w:rFonts w:ascii="Arial" w:hAnsi="Arial" w:cs="Arial"/>
        </w:rPr>
      </w:pPr>
    </w:p>
    <w:p w14:paraId="139F9201" w14:textId="77777777" w:rsidR="00A369E8" w:rsidRPr="004C5652" w:rsidRDefault="009A2F00" w:rsidP="00A819B9">
      <w:pPr>
        <w:rPr>
          <w:rFonts w:ascii="Arial" w:hAnsi="Arial" w:cs="Arial"/>
        </w:rPr>
      </w:pPr>
      <w:r>
        <w:rPr>
          <w:rFonts w:ascii="Arial" w:hAnsi="Arial" w:cs="Arial"/>
          <w:noProof/>
        </w:rPr>
        <w:drawing>
          <wp:inline distT="0" distB="0" distL="0" distR="0" wp14:anchorId="2CFA2402" wp14:editId="1344218B">
            <wp:extent cx="3381375" cy="733425"/>
            <wp:effectExtent l="0" t="0" r="9525" b="9525"/>
            <wp:docPr id="128" name="Picture 128"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descr="1aa"/>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6BB0DB98" w14:textId="77777777" w:rsidR="00E77B95" w:rsidRPr="004C5652" w:rsidRDefault="009A2F00" w:rsidP="00E77B95">
      <w:pPr>
        <w:ind w:left="360"/>
        <w:rPr>
          <w:rFonts w:ascii="Arial" w:hAnsi="Arial" w:cs="Arial"/>
        </w:rPr>
      </w:pPr>
      <w:r>
        <w:rPr>
          <w:rFonts w:ascii="Arial" w:hAnsi="Arial" w:cs="Arial"/>
          <w:noProof/>
        </w:rPr>
        <w:lastRenderedPageBreak/>
        <w:drawing>
          <wp:inline distT="0" distB="0" distL="0" distR="0" wp14:anchorId="37C7898B" wp14:editId="7CF46E3D">
            <wp:extent cx="5305425" cy="6667500"/>
            <wp:effectExtent l="0" t="0" r="9525" b="0"/>
            <wp:docPr id="129" name="Picture 129"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descr="1aa"/>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305425" cy="6667500"/>
                    </a:xfrm>
                    <a:prstGeom prst="rect">
                      <a:avLst/>
                    </a:prstGeom>
                    <a:noFill/>
                    <a:ln>
                      <a:noFill/>
                    </a:ln>
                  </pic:spPr>
                </pic:pic>
              </a:graphicData>
            </a:graphic>
          </wp:inline>
        </w:drawing>
      </w:r>
    </w:p>
    <w:p w14:paraId="7AE54F00" w14:textId="77777777" w:rsidR="00E77B95" w:rsidRPr="004C5652" w:rsidRDefault="00E77B95" w:rsidP="00E77B95">
      <w:pPr>
        <w:keepNext/>
        <w:ind w:left="720"/>
        <w:rPr>
          <w:rFonts w:ascii="Arial" w:hAnsi="Arial" w:cs="Arial"/>
        </w:rPr>
      </w:pPr>
    </w:p>
    <w:p w14:paraId="4A14ABB6" w14:textId="2E374082" w:rsidR="00E77B95" w:rsidRPr="004C5652" w:rsidRDefault="00E77B95" w:rsidP="00CC37BF">
      <w:pPr>
        <w:rPr>
          <w:rFonts w:ascii="Arial" w:hAnsi="Arial" w:cs="Arial"/>
          <w:sz w:val="20"/>
          <w:szCs w:val="20"/>
        </w:rPr>
      </w:pPr>
      <w:bookmarkStart w:id="2960" w:name="_Toc165952081"/>
      <w:bookmarkStart w:id="2961" w:name="_Toc213662698"/>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162</w:t>
      </w:r>
      <w:r w:rsidR="00C80347" w:rsidRPr="004C5652">
        <w:rPr>
          <w:rFonts w:ascii="Arial" w:hAnsi="Arial" w:cs="Arial"/>
          <w:sz w:val="20"/>
          <w:szCs w:val="20"/>
        </w:rPr>
        <w:fldChar w:fldCharType="end"/>
      </w:r>
      <w:r w:rsidRPr="004C5652">
        <w:rPr>
          <w:rFonts w:ascii="Arial" w:hAnsi="Arial" w:cs="Arial"/>
          <w:sz w:val="20"/>
          <w:szCs w:val="20"/>
        </w:rPr>
        <w:t xml:space="preserve"> – Ancillary Service Obligation Structure</w:t>
      </w:r>
      <w:bookmarkEnd w:id="2960"/>
      <w:bookmarkEnd w:id="2961"/>
    </w:p>
    <w:p w14:paraId="160C3093" w14:textId="77777777" w:rsidR="00E77B95" w:rsidRDefault="00E77B95" w:rsidP="00E77B95">
      <w:pPr>
        <w:rPr>
          <w:rFonts w:ascii="Arial" w:hAnsi="Arial" w:cs="Arial"/>
        </w:rPr>
      </w:pPr>
    </w:p>
    <w:tbl>
      <w:tblPr>
        <w:tblStyle w:val="TableGrid"/>
        <w:tblW w:w="8928" w:type="dxa"/>
        <w:shd w:val="pct12" w:color="auto" w:fill="auto"/>
        <w:tblLayout w:type="fixed"/>
        <w:tblLook w:val="04A0" w:firstRow="1" w:lastRow="0" w:firstColumn="1" w:lastColumn="0" w:noHBand="0" w:noVBand="1"/>
      </w:tblPr>
      <w:tblGrid>
        <w:gridCol w:w="8928"/>
      </w:tblGrid>
      <w:tr w:rsidR="00A673A4" w14:paraId="72383559" w14:textId="77777777" w:rsidTr="00BF17B0">
        <w:tc>
          <w:tcPr>
            <w:tcW w:w="8928" w:type="dxa"/>
            <w:shd w:val="pct12" w:color="auto" w:fill="auto"/>
          </w:tcPr>
          <w:p w14:paraId="6A94FA8F" w14:textId="4D8D1F17" w:rsidR="00A673A4" w:rsidRDefault="00A673A4" w:rsidP="00BF17B0">
            <w:pPr>
              <w:rPr>
                <w:b/>
                <w:i/>
                <w:iCs/>
              </w:rPr>
            </w:pPr>
            <w:r>
              <w:rPr>
                <w:b/>
                <w:i/>
                <w:iCs/>
              </w:rPr>
              <w:t>[RTC+B:  Replace image above upon system implementation]</w:t>
            </w:r>
          </w:p>
          <w:p w14:paraId="705D3044" w14:textId="77777777" w:rsidR="00A673A4" w:rsidRDefault="00A673A4" w:rsidP="00BF17B0">
            <w:pPr>
              <w:rPr>
                <w:rFonts w:ascii="Arial" w:hAnsi="Arial" w:cs="Arial"/>
                <w:sz w:val="16"/>
                <w:szCs w:val="16"/>
              </w:rPr>
            </w:pPr>
          </w:p>
          <w:p w14:paraId="00FFD919" w14:textId="111A95C7" w:rsidR="00A673A4" w:rsidRPr="001D7CDB" w:rsidRDefault="00A673A4" w:rsidP="00A673A4">
            <w:pPr>
              <w:pStyle w:val="Normal2"/>
              <w:ind w:left="360"/>
              <w:rPr>
                <w:rFonts w:ascii="Arial" w:hAnsi="Arial" w:cs="Arial"/>
                <w:sz w:val="16"/>
                <w:szCs w:val="16"/>
              </w:rPr>
            </w:pPr>
            <w:r>
              <w:rPr>
                <w:rFonts w:ascii="Arial" w:hAnsi="Arial" w:cs="Arial"/>
                <w:noProof/>
                <w:sz w:val="16"/>
                <w:szCs w:val="16"/>
              </w:rPr>
              <w:lastRenderedPageBreak/>
              <w:drawing>
                <wp:inline distT="0" distB="0" distL="0" distR="0" wp14:anchorId="43F0AC17" wp14:editId="74A18ABB">
                  <wp:extent cx="5210175" cy="7086600"/>
                  <wp:effectExtent l="0" t="0" r="9525" b="0"/>
                  <wp:docPr id="207" name="Picture 20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Picture 207" descr="Diagram&#10;&#10;Description automatically generated"/>
                          <pic:cNvPicPr/>
                        </pic:nvPicPr>
                        <pic:blipFill>
                          <a:blip r:embed="rId103">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5210175" cy="7086600"/>
                          </a:xfrm>
                          <a:prstGeom prst="rect">
                            <a:avLst/>
                          </a:prstGeom>
                        </pic:spPr>
                      </pic:pic>
                    </a:graphicData>
                  </a:graphic>
                </wp:inline>
              </w:drawing>
            </w:r>
          </w:p>
        </w:tc>
      </w:tr>
    </w:tbl>
    <w:p w14:paraId="5E9C4AD0" w14:textId="77777777" w:rsidR="00A673A4" w:rsidRPr="004C5652" w:rsidRDefault="00A673A4" w:rsidP="00E77B95">
      <w:pPr>
        <w:rPr>
          <w:rFonts w:ascii="Arial" w:hAnsi="Arial" w:cs="Arial"/>
        </w:rPr>
      </w:pPr>
    </w:p>
    <w:tbl>
      <w:tblPr>
        <w:tblStyle w:val="TableGrid"/>
        <w:tblW w:w="10008" w:type="dxa"/>
        <w:tblInd w:w="-113" w:type="dxa"/>
        <w:shd w:val="pct12" w:color="auto" w:fill="auto"/>
        <w:tblLook w:val="04A0" w:firstRow="1" w:lastRow="0" w:firstColumn="1" w:lastColumn="0" w:noHBand="0" w:noVBand="1"/>
      </w:tblPr>
      <w:tblGrid>
        <w:gridCol w:w="10008"/>
      </w:tblGrid>
      <w:tr w:rsidR="006B32CF" w14:paraId="672674EA" w14:textId="77777777" w:rsidTr="00A5102C">
        <w:tc>
          <w:tcPr>
            <w:tcW w:w="10008" w:type="dxa"/>
            <w:shd w:val="pct12" w:color="auto" w:fill="auto"/>
          </w:tcPr>
          <w:p w14:paraId="03D094F0" w14:textId="77777777" w:rsidR="006B32CF" w:rsidRDefault="006B32CF" w:rsidP="00A5102C">
            <w:pPr>
              <w:rPr>
                <w:b/>
                <w:i/>
                <w:iCs/>
              </w:rPr>
            </w:pPr>
            <w:r>
              <w:rPr>
                <w:b/>
                <w:i/>
                <w:iCs/>
              </w:rPr>
              <w:t>[RTC+B:  Add the following upon system implementation]</w:t>
            </w:r>
          </w:p>
          <w:p w14:paraId="73EE6B4A" w14:textId="77777777" w:rsidR="006B32CF" w:rsidRDefault="006B32CF" w:rsidP="00A5102C">
            <w:pPr>
              <w:rPr>
                <w:b/>
                <w:i/>
                <w:iCs/>
              </w:rPr>
            </w:pPr>
          </w:p>
          <w:p w14:paraId="1C96E740" w14:textId="77777777" w:rsidR="006B32CF" w:rsidRDefault="006B32CF" w:rsidP="00A5102C">
            <w:pPr>
              <w:tabs>
                <w:tab w:val="left" w:pos="360"/>
              </w:tabs>
              <w:ind w:left="360"/>
              <w:rPr>
                <w:rFonts w:ascii="Arial" w:hAnsi="Arial" w:cs="Arial"/>
              </w:rPr>
            </w:pPr>
            <w:r>
              <w:rPr>
                <w:rFonts w:ascii="Arial" w:hAnsi="Arial" w:cs="Arial"/>
              </w:rPr>
              <w:t>The following table describes the items in the ASObligation payload:</w:t>
            </w:r>
          </w:p>
          <w:p w14:paraId="64325558" w14:textId="77777777" w:rsidR="006B32CF" w:rsidRDefault="006B32CF" w:rsidP="00A5102C">
            <w:pPr>
              <w:rPr>
                <w:rFonts w:ascii="Arial" w:hAnsi="Arial" w:cs="Arial"/>
              </w:rPr>
            </w:pPr>
          </w:p>
          <w:tbl>
            <w:tblPr>
              <w:tblW w:w="857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8"/>
              <w:gridCol w:w="1217"/>
              <w:gridCol w:w="2161"/>
              <w:gridCol w:w="1974"/>
            </w:tblGrid>
            <w:tr w:rsidR="006B32CF" w:rsidRPr="00FA0A10" w14:paraId="0490FEC3" w14:textId="77777777" w:rsidTr="00A5102C">
              <w:tc>
                <w:tcPr>
                  <w:tcW w:w="3218" w:type="dxa"/>
                  <w:shd w:val="clear" w:color="auto" w:fill="FF99CC"/>
                </w:tcPr>
                <w:p w14:paraId="7A00FBAA" w14:textId="77777777" w:rsidR="006B32CF" w:rsidRPr="00B81394" w:rsidRDefault="006B32CF" w:rsidP="00A5102C">
                  <w:pPr>
                    <w:rPr>
                      <w:rFonts w:ascii="Arial" w:hAnsi="Arial" w:cs="Arial"/>
                      <w:i/>
                    </w:rPr>
                  </w:pPr>
                  <w:r w:rsidRPr="00B81394">
                    <w:rPr>
                      <w:rFonts w:ascii="Arial" w:hAnsi="Arial" w:cs="Arial"/>
                      <w:i/>
                    </w:rPr>
                    <w:lastRenderedPageBreak/>
                    <w:t>Element</w:t>
                  </w:r>
                </w:p>
              </w:tc>
              <w:tc>
                <w:tcPr>
                  <w:tcW w:w="1217" w:type="dxa"/>
                  <w:shd w:val="clear" w:color="auto" w:fill="FF99CC"/>
                </w:tcPr>
                <w:p w14:paraId="12C39BC7" w14:textId="77777777" w:rsidR="006B32CF" w:rsidRPr="00B81394" w:rsidRDefault="006B32CF" w:rsidP="00A5102C">
                  <w:pPr>
                    <w:rPr>
                      <w:rFonts w:ascii="Arial" w:hAnsi="Arial" w:cs="Arial"/>
                      <w:i/>
                    </w:rPr>
                  </w:pPr>
                  <w:r w:rsidRPr="00B81394">
                    <w:rPr>
                      <w:rFonts w:ascii="Arial" w:hAnsi="Arial" w:cs="Arial"/>
                      <w:i/>
                    </w:rPr>
                    <w:t>Datatype</w:t>
                  </w:r>
                </w:p>
              </w:tc>
              <w:tc>
                <w:tcPr>
                  <w:tcW w:w="2161" w:type="dxa"/>
                  <w:shd w:val="clear" w:color="auto" w:fill="FF99CC"/>
                </w:tcPr>
                <w:p w14:paraId="753BCDDF" w14:textId="77777777" w:rsidR="006B32CF" w:rsidRPr="00B81394" w:rsidRDefault="006B32CF" w:rsidP="00A5102C">
                  <w:pPr>
                    <w:rPr>
                      <w:rFonts w:ascii="Arial" w:hAnsi="Arial" w:cs="Arial"/>
                      <w:i/>
                    </w:rPr>
                  </w:pPr>
                  <w:r w:rsidRPr="00B81394">
                    <w:rPr>
                      <w:rFonts w:ascii="Arial" w:hAnsi="Arial" w:cs="Arial"/>
                      <w:i/>
                    </w:rPr>
                    <w:t>Description</w:t>
                  </w:r>
                </w:p>
              </w:tc>
              <w:tc>
                <w:tcPr>
                  <w:tcW w:w="1974" w:type="dxa"/>
                  <w:shd w:val="clear" w:color="auto" w:fill="FF99CC"/>
                </w:tcPr>
                <w:p w14:paraId="1255E724" w14:textId="77777777" w:rsidR="006B32CF" w:rsidRPr="00B81394" w:rsidRDefault="006B32CF" w:rsidP="00A5102C">
                  <w:pPr>
                    <w:rPr>
                      <w:rFonts w:ascii="Arial" w:hAnsi="Arial" w:cs="Arial"/>
                      <w:i/>
                    </w:rPr>
                  </w:pPr>
                  <w:r w:rsidRPr="00B81394">
                    <w:rPr>
                      <w:rFonts w:ascii="Arial" w:hAnsi="Arial" w:cs="Arial"/>
                      <w:i/>
                    </w:rPr>
                    <w:t>Values</w:t>
                  </w:r>
                </w:p>
              </w:tc>
            </w:tr>
            <w:tr w:rsidR="006B32CF" w:rsidRPr="00FA0A10" w14:paraId="752BCD86" w14:textId="77777777" w:rsidTr="00A5102C">
              <w:tc>
                <w:tcPr>
                  <w:tcW w:w="3218" w:type="dxa"/>
                </w:tcPr>
                <w:p w14:paraId="498A3889" w14:textId="77777777" w:rsidR="006B32CF" w:rsidRPr="00B81394" w:rsidRDefault="006B32CF" w:rsidP="00A5102C">
                  <w:pPr>
                    <w:rPr>
                      <w:rFonts w:ascii="Arial" w:hAnsi="Arial" w:cs="Arial"/>
                    </w:rPr>
                  </w:pPr>
                  <w:r w:rsidRPr="00B81394">
                    <w:rPr>
                      <w:rFonts w:ascii="Arial" w:hAnsi="Arial" w:cs="Arial"/>
                    </w:rPr>
                    <w:t>startTime</w:t>
                  </w:r>
                </w:p>
              </w:tc>
              <w:tc>
                <w:tcPr>
                  <w:tcW w:w="1217" w:type="dxa"/>
                </w:tcPr>
                <w:p w14:paraId="56A7B45D" w14:textId="77777777" w:rsidR="006B32CF" w:rsidRPr="00B81394" w:rsidRDefault="006B32CF" w:rsidP="00A5102C">
                  <w:pPr>
                    <w:rPr>
                      <w:rFonts w:ascii="Arial" w:hAnsi="Arial" w:cs="Arial"/>
                    </w:rPr>
                  </w:pPr>
                  <w:r w:rsidRPr="00B81394">
                    <w:rPr>
                      <w:rFonts w:ascii="Arial" w:hAnsi="Arial" w:cs="Arial"/>
                    </w:rPr>
                    <w:t>dateTime</w:t>
                  </w:r>
                </w:p>
              </w:tc>
              <w:tc>
                <w:tcPr>
                  <w:tcW w:w="2161" w:type="dxa"/>
                </w:tcPr>
                <w:p w14:paraId="7ABF3065" w14:textId="77777777" w:rsidR="006B32CF" w:rsidRPr="00B81394" w:rsidRDefault="006B32CF" w:rsidP="00A5102C">
                  <w:pPr>
                    <w:rPr>
                      <w:rFonts w:ascii="Arial" w:hAnsi="Arial" w:cs="Arial"/>
                    </w:rPr>
                  </w:pPr>
                  <w:r w:rsidRPr="00B81394">
                    <w:rPr>
                      <w:rFonts w:ascii="Arial" w:hAnsi="Arial" w:cs="Arial"/>
                    </w:rPr>
                    <w:t>Start time for bid</w:t>
                  </w:r>
                </w:p>
              </w:tc>
              <w:tc>
                <w:tcPr>
                  <w:tcW w:w="1974" w:type="dxa"/>
                </w:tcPr>
                <w:p w14:paraId="13B08004" w14:textId="77777777" w:rsidR="006B32CF" w:rsidRPr="00B81394" w:rsidRDefault="006B32CF" w:rsidP="00A5102C">
                  <w:pPr>
                    <w:rPr>
                      <w:rFonts w:ascii="Arial" w:hAnsi="Arial" w:cs="Arial"/>
                    </w:rPr>
                  </w:pPr>
                  <w:r w:rsidRPr="00B81394">
                    <w:rPr>
                      <w:rFonts w:ascii="Arial" w:hAnsi="Arial" w:cs="Arial"/>
                    </w:rPr>
                    <w:t>Valid start hour boundary for trade date</w:t>
                  </w:r>
                </w:p>
              </w:tc>
            </w:tr>
            <w:tr w:rsidR="006B32CF" w:rsidRPr="00FA0A10" w14:paraId="02F62D01" w14:textId="77777777" w:rsidTr="00A5102C">
              <w:tc>
                <w:tcPr>
                  <w:tcW w:w="3218" w:type="dxa"/>
                </w:tcPr>
                <w:p w14:paraId="2C78971A" w14:textId="77777777" w:rsidR="006B32CF" w:rsidRPr="00B81394" w:rsidRDefault="006B32CF" w:rsidP="00A5102C">
                  <w:pPr>
                    <w:rPr>
                      <w:rFonts w:ascii="Arial" w:hAnsi="Arial" w:cs="Arial"/>
                    </w:rPr>
                  </w:pPr>
                  <w:r w:rsidRPr="00B81394">
                    <w:rPr>
                      <w:rFonts w:ascii="Arial" w:hAnsi="Arial" w:cs="Arial"/>
                    </w:rPr>
                    <w:t>endTime</w:t>
                  </w:r>
                </w:p>
              </w:tc>
              <w:tc>
                <w:tcPr>
                  <w:tcW w:w="1217" w:type="dxa"/>
                </w:tcPr>
                <w:p w14:paraId="29497905" w14:textId="77777777" w:rsidR="006B32CF" w:rsidRPr="00B81394" w:rsidRDefault="006B32CF" w:rsidP="00A5102C">
                  <w:pPr>
                    <w:rPr>
                      <w:rFonts w:ascii="Arial" w:hAnsi="Arial" w:cs="Arial"/>
                    </w:rPr>
                  </w:pPr>
                  <w:r w:rsidRPr="00B81394">
                    <w:rPr>
                      <w:rFonts w:ascii="Arial" w:hAnsi="Arial" w:cs="Arial"/>
                    </w:rPr>
                    <w:t>dateTime</w:t>
                  </w:r>
                </w:p>
              </w:tc>
              <w:tc>
                <w:tcPr>
                  <w:tcW w:w="2161" w:type="dxa"/>
                </w:tcPr>
                <w:p w14:paraId="02B46D9E" w14:textId="77777777" w:rsidR="006B32CF" w:rsidRPr="00B81394" w:rsidRDefault="006B32CF" w:rsidP="00A5102C">
                  <w:pPr>
                    <w:rPr>
                      <w:rFonts w:ascii="Arial" w:hAnsi="Arial" w:cs="Arial"/>
                    </w:rPr>
                  </w:pPr>
                  <w:r w:rsidRPr="00B81394">
                    <w:rPr>
                      <w:rFonts w:ascii="Arial" w:hAnsi="Arial" w:cs="Arial"/>
                    </w:rPr>
                    <w:t>End time for bid</w:t>
                  </w:r>
                </w:p>
              </w:tc>
              <w:tc>
                <w:tcPr>
                  <w:tcW w:w="1974" w:type="dxa"/>
                </w:tcPr>
                <w:p w14:paraId="5EDDEDBC" w14:textId="77777777" w:rsidR="006B32CF" w:rsidRPr="00B81394" w:rsidRDefault="006B32CF" w:rsidP="00A5102C">
                  <w:pPr>
                    <w:rPr>
                      <w:rFonts w:ascii="Arial" w:hAnsi="Arial" w:cs="Arial"/>
                    </w:rPr>
                  </w:pPr>
                  <w:r w:rsidRPr="00B81394">
                    <w:rPr>
                      <w:rFonts w:ascii="Arial" w:hAnsi="Arial" w:cs="Arial"/>
                    </w:rPr>
                    <w:t>Valid end hour boundary for trade date</w:t>
                  </w:r>
                </w:p>
              </w:tc>
            </w:tr>
            <w:tr w:rsidR="006B32CF" w:rsidRPr="00FA0A10" w14:paraId="6A1AF8AF" w14:textId="77777777" w:rsidTr="00A5102C">
              <w:tc>
                <w:tcPr>
                  <w:tcW w:w="3218" w:type="dxa"/>
                </w:tcPr>
                <w:p w14:paraId="39293277" w14:textId="77777777" w:rsidR="006B32CF" w:rsidRPr="00B81394" w:rsidRDefault="006B32CF" w:rsidP="00A5102C">
                  <w:pPr>
                    <w:rPr>
                      <w:rFonts w:ascii="Arial" w:hAnsi="Arial" w:cs="Arial"/>
                    </w:rPr>
                  </w:pPr>
                  <w:r>
                    <w:rPr>
                      <w:rFonts w:ascii="Arial" w:hAnsi="Arial" w:cs="Arial"/>
                    </w:rPr>
                    <w:t>TmPoint/time</w:t>
                  </w:r>
                </w:p>
              </w:tc>
              <w:tc>
                <w:tcPr>
                  <w:tcW w:w="1217" w:type="dxa"/>
                </w:tcPr>
                <w:p w14:paraId="7C81D46C" w14:textId="77777777" w:rsidR="006B32CF" w:rsidRPr="00B81394" w:rsidRDefault="006B32CF" w:rsidP="00A5102C">
                  <w:pPr>
                    <w:rPr>
                      <w:rFonts w:ascii="Arial" w:hAnsi="Arial" w:cs="Arial"/>
                    </w:rPr>
                  </w:pPr>
                  <w:r>
                    <w:rPr>
                      <w:rFonts w:ascii="Arial" w:hAnsi="Arial" w:cs="Arial"/>
                    </w:rPr>
                    <w:t>dateTime</w:t>
                  </w:r>
                </w:p>
              </w:tc>
              <w:tc>
                <w:tcPr>
                  <w:tcW w:w="2161" w:type="dxa"/>
                </w:tcPr>
                <w:p w14:paraId="1BBF383C" w14:textId="77777777" w:rsidR="006B32CF" w:rsidRPr="00B81394" w:rsidRDefault="006B32CF" w:rsidP="00A5102C">
                  <w:pPr>
                    <w:rPr>
                      <w:rFonts w:ascii="Arial" w:hAnsi="Arial" w:cs="Arial"/>
                    </w:rPr>
                  </w:pPr>
                  <w:r>
                    <w:rPr>
                      <w:rFonts w:ascii="Arial" w:hAnsi="Arial" w:cs="Arial"/>
                    </w:rPr>
                    <w:t>Absolute time for start of interval</w:t>
                  </w:r>
                </w:p>
              </w:tc>
              <w:tc>
                <w:tcPr>
                  <w:tcW w:w="1974" w:type="dxa"/>
                </w:tcPr>
                <w:p w14:paraId="11DD1929" w14:textId="77777777" w:rsidR="006B32CF" w:rsidRPr="00B81394" w:rsidRDefault="006B32CF" w:rsidP="00A5102C">
                  <w:pPr>
                    <w:rPr>
                      <w:rFonts w:ascii="Arial" w:hAnsi="Arial" w:cs="Arial"/>
                    </w:rPr>
                  </w:pPr>
                  <w:r>
                    <w:rPr>
                      <w:rFonts w:ascii="Arial" w:hAnsi="Arial" w:cs="Arial"/>
                    </w:rPr>
                    <w:t>Valid time within trading date</w:t>
                  </w:r>
                </w:p>
              </w:tc>
            </w:tr>
            <w:tr w:rsidR="006B32CF" w:rsidRPr="00FA0A10" w14:paraId="087EF0FB" w14:textId="77777777" w:rsidTr="00A5102C">
              <w:tc>
                <w:tcPr>
                  <w:tcW w:w="3218" w:type="dxa"/>
                </w:tcPr>
                <w:p w14:paraId="27C333A8" w14:textId="77777777" w:rsidR="006B32CF" w:rsidRPr="00B81394" w:rsidRDefault="006B32CF" w:rsidP="00A5102C">
                  <w:pPr>
                    <w:rPr>
                      <w:rFonts w:ascii="Arial" w:hAnsi="Arial" w:cs="Arial"/>
                    </w:rPr>
                  </w:pPr>
                  <w:r>
                    <w:rPr>
                      <w:rFonts w:ascii="Arial" w:hAnsi="Arial" w:cs="Arial"/>
                    </w:rPr>
                    <w:t>TmPoint/ending</w:t>
                  </w:r>
                </w:p>
              </w:tc>
              <w:tc>
                <w:tcPr>
                  <w:tcW w:w="1217" w:type="dxa"/>
                </w:tcPr>
                <w:p w14:paraId="06A184F5" w14:textId="77777777" w:rsidR="006B32CF" w:rsidRPr="00B81394" w:rsidRDefault="006B32CF" w:rsidP="00A5102C">
                  <w:pPr>
                    <w:rPr>
                      <w:rFonts w:ascii="Arial" w:hAnsi="Arial" w:cs="Arial"/>
                    </w:rPr>
                  </w:pPr>
                  <w:r>
                    <w:rPr>
                      <w:rFonts w:ascii="Arial" w:hAnsi="Arial" w:cs="Arial"/>
                    </w:rPr>
                    <w:t>dateTime</w:t>
                  </w:r>
                </w:p>
              </w:tc>
              <w:tc>
                <w:tcPr>
                  <w:tcW w:w="2161" w:type="dxa"/>
                </w:tcPr>
                <w:p w14:paraId="7D766512" w14:textId="77777777" w:rsidR="006B32CF" w:rsidRPr="00B81394" w:rsidRDefault="006B32CF" w:rsidP="00A5102C">
                  <w:pPr>
                    <w:rPr>
                      <w:rFonts w:ascii="Arial" w:hAnsi="Arial" w:cs="Arial"/>
                    </w:rPr>
                  </w:pPr>
                  <w:r>
                    <w:rPr>
                      <w:rFonts w:ascii="Arial" w:hAnsi="Arial" w:cs="Arial"/>
                    </w:rPr>
                    <w:t>Absolute time for end of interval</w:t>
                  </w:r>
                </w:p>
              </w:tc>
              <w:tc>
                <w:tcPr>
                  <w:tcW w:w="1974" w:type="dxa"/>
                </w:tcPr>
                <w:p w14:paraId="42105AFA" w14:textId="77777777" w:rsidR="006B32CF" w:rsidRPr="00B81394" w:rsidRDefault="006B32CF" w:rsidP="00A5102C">
                  <w:pPr>
                    <w:rPr>
                      <w:rFonts w:ascii="Arial" w:hAnsi="Arial" w:cs="Arial"/>
                    </w:rPr>
                  </w:pPr>
                  <w:r>
                    <w:rPr>
                      <w:rFonts w:ascii="Arial" w:hAnsi="Arial" w:cs="Arial"/>
                    </w:rPr>
                    <w:t>Valid time within trading date</w:t>
                  </w:r>
                </w:p>
              </w:tc>
            </w:tr>
            <w:tr w:rsidR="006B32CF" w:rsidRPr="00FA0A10" w14:paraId="7A7DD98A" w14:textId="77777777" w:rsidTr="00A5102C">
              <w:tc>
                <w:tcPr>
                  <w:tcW w:w="3218" w:type="dxa"/>
                </w:tcPr>
                <w:p w14:paraId="08EF7D97" w14:textId="77777777" w:rsidR="006B32CF" w:rsidRPr="00B81394" w:rsidRDefault="006B32CF" w:rsidP="00A5102C">
                  <w:pPr>
                    <w:rPr>
                      <w:rFonts w:ascii="Arial" w:hAnsi="Arial" w:cs="Arial"/>
                    </w:rPr>
                  </w:pPr>
                  <w:r>
                    <w:rPr>
                      <w:rFonts w:ascii="Arial" w:hAnsi="Arial" w:cs="Arial"/>
                    </w:rPr>
                    <w:t>TmPoint/value1</w:t>
                  </w:r>
                </w:p>
              </w:tc>
              <w:tc>
                <w:tcPr>
                  <w:tcW w:w="1217" w:type="dxa"/>
                </w:tcPr>
                <w:p w14:paraId="66B1CA5E" w14:textId="77777777" w:rsidR="006B32CF" w:rsidRPr="00B81394" w:rsidRDefault="006B32CF" w:rsidP="00A5102C">
                  <w:pPr>
                    <w:rPr>
                      <w:rFonts w:ascii="Arial" w:hAnsi="Arial" w:cs="Arial"/>
                    </w:rPr>
                  </w:pPr>
                  <w:r>
                    <w:rPr>
                      <w:rFonts w:ascii="Arial" w:hAnsi="Arial" w:cs="Arial"/>
                    </w:rPr>
                    <w:t>float</w:t>
                  </w:r>
                </w:p>
              </w:tc>
              <w:tc>
                <w:tcPr>
                  <w:tcW w:w="2161" w:type="dxa"/>
                </w:tcPr>
                <w:p w14:paraId="4DAD610C" w14:textId="77777777" w:rsidR="006B32CF" w:rsidRPr="00B81394" w:rsidRDefault="006B32CF" w:rsidP="00A5102C">
                  <w:pPr>
                    <w:rPr>
                      <w:rFonts w:ascii="Arial" w:hAnsi="Arial" w:cs="Arial"/>
                    </w:rPr>
                  </w:pPr>
                  <w:r>
                    <w:rPr>
                      <w:rFonts w:ascii="Arial" w:hAnsi="Arial" w:cs="Arial"/>
                    </w:rPr>
                    <w:t>Megawatts</w:t>
                  </w:r>
                </w:p>
              </w:tc>
              <w:tc>
                <w:tcPr>
                  <w:tcW w:w="1974" w:type="dxa"/>
                </w:tcPr>
                <w:p w14:paraId="0F70EE97" w14:textId="77777777" w:rsidR="006B32CF" w:rsidRPr="00B81394" w:rsidRDefault="006B32CF" w:rsidP="00A5102C">
                  <w:pPr>
                    <w:rPr>
                      <w:rFonts w:ascii="Arial" w:hAnsi="Arial" w:cs="Arial"/>
                    </w:rPr>
                  </w:pPr>
                  <w:r>
                    <w:rPr>
                      <w:rFonts w:ascii="Arial" w:hAnsi="Arial" w:cs="Arial"/>
                    </w:rPr>
                    <w:t>Can be up to 5 points after the decimal</w:t>
                  </w:r>
                </w:p>
              </w:tc>
            </w:tr>
            <w:tr w:rsidR="006B32CF" w:rsidRPr="00FA0A10" w14:paraId="466E699C" w14:textId="77777777" w:rsidTr="00A5102C">
              <w:tc>
                <w:tcPr>
                  <w:tcW w:w="3218" w:type="dxa"/>
                </w:tcPr>
                <w:p w14:paraId="490F764C" w14:textId="77777777" w:rsidR="006B32CF" w:rsidRPr="00B81394" w:rsidRDefault="006B32CF" w:rsidP="00A5102C">
                  <w:pPr>
                    <w:rPr>
                      <w:rFonts w:ascii="Arial" w:hAnsi="Arial" w:cs="Arial"/>
                    </w:rPr>
                  </w:pPr>
                  <w:r>
                    <w:rPr>
                      <w:rFonts w:ascii="Arial" w:hAnsi="Arial" w:cs="Arial"/>
                    </w:rPr>
                    <w:t>asType</w:t>
                  </w:r>
                </w:p>
              </w:tc>
              <w:tc>
                <w:tcPr>
                  <w:tcW w:w="1217" w:type="dxa"/>
                </w:tcPr>
                <w:p w14:paraId="713A227D" w14:textId="77777777" w:rsidR="006B32CF" w:rsidRPr="00B81394" w:rsidRDefault="006B32CF" w:rsidP="00A5102C">
                  <w:pPr>
                    <w:rPr>
                      <w:rFonts w:ascii="Arial" w:hAnsi="Arial" w:cs="Arial"/>
                    </w:rPr>
                  </w:pPr>
                  <w:r>
                    <w:rPr>
                      <w:rFonts w:ascii="Arial" w:hAnsi="Arial" w:cs="Arial"/>
                    </w:rPr>
                    <w:t>s</w:t>
                  </w:r>
                  <w:r w:rsidRPr="00B81394">
                    <w:rPr>
                      <w:rFonts w:ascii="Arial" w:hAnsi="Arial" w:cs="Arial"/>
                    </w:rPr>
                    <w:t>tring</w:t>
                  </w:r>
                </w:p>
              </w:tc>
              <w:tc>
                <w:tcPr>
                  <w:tcW w:w="2161" w:type="dxa"/>
                </w:tcPr>
                <w:p w14:paraId="5E4A104B" w14:textId="77777777" w:rsidR="006B32CF" w:rsidRPr="00B81394" w:rsidRDefault="006B32CF" w:rsidP="00A5102C">
                  <w:pPr>
                    <w:rPr>
                      <w:rFonts w:ascii="Arial" w:hAnsi="Arial" w:cs="Arial"/>
                    </w:rPr>
                  </w:pPr>
                  <w:r>
                    <w:rPr>
                      <w:rFonts w:ascii="Arial" w:hAnsi="Arial" w:cs="Arial"/>
                    </w:rPr>
                    <w:t>Ancillary service type</w:t>
                  </w:r>
                </w:p>
              </w:tc>
              <w:tc>
                <w:tcPr>
                  <w:tcW w:w="1974" w:type="dxa"/>
                </w:tcPr>
                <w:p w14:paraId="4887E145" w14:textId="77777777" w:rsidR="006B32CF" w:rsidRDefault="00EF6ECE" w:rsidP="00A5102C">
                  <w:pPr>
                    <w:rPr>
                      <w:rFonts w:ascii="Arial" w:hAnsi="Arial" w:cs="Arial"/>
                    </w:rPr>
                  </w:pPr>
                  <w:r>
                    <w:rPr>
                      <w:rFonts w:ascii="Arial" w:hAnsi="Arial" w:cs="Arial"/>
                    </w:rPr>
                    <w:t>ECRS</w:t>
                  </w:r>
                  <w:r>
                    <w:rPr>
                      <w:rFonts w:ascii="Arial" w:hAnsi="Arial" w:cs="Arial"/>
                    </w:rPr>
                    <w:br/>
                    <w:t>Non-Spin</w:t>
                  </w:r>
                </w:p>
                <w:p w14:paraId="53F79131" w14:textId="77777777" w:rsidR="00EF6ECE" w:rsidRDefault="00EF6ECE" w:rsidP="00A5102C">
                  <w:pPr>
                    <w:rPr>
                      <w:rFonts w:ascii="Arial" w:hAnsi="Arial" w:cs="Arial"/>
                    </w:rPr>
                  </w:pPr>
                  <w:r>
                    <w:rPr>
                      <w:rFonts w:ascii="Arial" w:hAnsi="Arial" w:cs="Arial"/>
                    </w:rPr>
                    <w:t>Reg-Down</w:t>
                  </w:r>
                </w:p>
                <w:p w14:paraId="096BB282" w14:textId="77777777" w:rsidR="00EF6ECE" w:rsidRDefault="00EF6ECE" w:rsidP="00A5102C">
                  <w:pPr>
                    <w:rPr>
                      <w:rFonts w:ascii="Arial" w:hAnsi="Arial" w:cs="Arial"/>
                    </w:rPr>
                  </w:pPr>
                  <w:r>
                    <w:rPr>
                      <w:rFonts w:ascii="Arial" w:hAnsi="Arial" w:cs="Arial"/>
                    </w:rPr>
                    <w:t>Reg-up</w:t>
                  </w:r>
                </w:p>
                <w:p w14:paraId="092AB500" w14:textId="6C9CDF86" w:rsidR="00EF6ECE" w:rsidRPr="00B81394" w:rsidRDefault="00EF6ECE" w:rsidP="00A5102C">
                  <w:pPr>
                    <w:rPr>
                      <w:rFonts w:ascii="Arial" w:hAnsi="Arial" w:cs="Arial"/>
                    </w:rPr>
                  </w:pPr>
                  <w:r>
                    <w:rPr>
                      <w:rFonts w:ascii="Arial" w:hAnsi="Arial" w:cs="Arial"/>
                    </w:rPr>
                    <w:t>RRS</w:t>
                  </w:r>
                </w:p>
              </w:tc>
            </w:tr>
            <w:tr w:rsidR="006B32CF" w:rsidRPr="00FA0A10" w14:paraId="52279385" w14:textId="77777777" w:rsidTr="00A5102C">
              <w:tc>
                <w:tcPr>
                  <w:tcW w:w="3218" w:type="dxa"/>
                </w:tcPr>
                <w:p w14:paraId="14D670BF" w14:textId="77777777" w:rsidR="006B32CF" w:rsidRPr="00B81394" w:rsidRDefault="006B32CF" w:rsidP="00A5102C">
                  <w:pPr>
                    <w:rPr>
                      <w:rFonts w:ascii="Arial" w:hAnsi="Arial" w:cs="Arial"/>
                    </w:rPr>
                  </w:pPr>
                  <w:r>
                    <w:rPr>
                      <w:rFonts w:ascii="Arial" w:hAnsi="Arial" w:cs="Arial"/>
                    </w:rPr>
                    <w:t>qse</w:t>
                  </w:r>
                </w:p>
              </w:tc>
              <w:tc>
                <w:tcPr>
                  <w:tcW w:w="1217" w:type="dxa"/>
                </w:tcPr>
                <w:p w14:paraId="01B01885" w14:textId="77777777" w:rsidR="006B32CF" w:rsidRPr="00B81394" w:rsidRDefault="006B32CF" w:rsidP="00A5102C">
                  <w:pPr>
                    <w:rPr>
                      <w:rFonts w:ascii="Arial" w:hAnsi="Arial" w:cs="Arial"/>
                    </w:rPr>
                  </w:pPr>
                  <w:r>
                    <w:rPr>
                      <w:rFonts w:ascii="Arial" w:hAnsi="Arial" w:cs="Arial"/>
                    </w:rPr>
                    <w:t>string</w:t>
                  </w:r>
                </w:p>
              </w:tc>
              <w:tc>
                <w:tcPr>
                  <w:tcW w:w="2161" w:type="dxa"/>
                </w:tcPr>
                <w:p w14:paraId="5BA96495" w14:textId="7691FF99" w:rsidR="006B32CF" w:rsidRPr="00B81394" w:rsidRDefault="00EF6ECE" w:rsidP="00A5102C">
                  <w:pPr>
                    <w:rPr>
                      <w:rFonts w:ascii="Arial" w:hAnsi="Arial" w:cs="Arial"/>
                    </w:rPr>
                  </w:pPr>
                  <w:r>
                    <w:rPr>
                      <w:rFonts w:ascii="Arial" w:hAnsi="Arial" w:cs="Arial"/>
                    </w:rPr>
                    <w:t>Valid QSE</w:t>
                  </w:r>
                </w:p>
              </w:tc>
              <w:tc>
                <w:tcPr>
                  <w:tcW w:w="1974" w:type="dxa"/>
                </w:tcPr>
                <w:p w14:paraId="0C847FCD" w14:textId="77777777" w:rsidR="006B32CF" w:rsidRPr="00B81394" w:rsidRDefault="006B32CF" w:rsidP="00A5102C">
                  <w:pPr>
                    <w:rPr>
                      <w:rFonts w:ascii="Arial" w:hAnsi="Arial" w:cs="Arial"/>
                    </w:rPr>
                  </w:pPr>
                </w:p>
              </w:tc>
            </w:tr>
            <w:tr w:rsidR="006B32CF" w:rsidRPr="00FA0A10" w14:paraId="157DB144" w14:textId="77777777" w:rsidTr="00A5102C">
              <w:tc>
                <w:tcPr>
                  <w:tcW w:w="3218" w:type="dxa"/>
                </w:tcPr>
                <w:p w14:paraId="53532A0F" w14:textId="77777777" w:rsidR="006B32CF" w:rsidRPr="00B81394" w:rsidRDefault="006B32CF" w:rsidP="00A5102C">
                  <w:pPr>
                    <w:rPr>
                      <w:rFonts w:ascii="Arial" w:hAnsi="Arial" w:cs="Arial"/>
                    </w:rPr>
                  </w:pPr>
                  <w:r>
                    <w:rPr>
                      <w:rFonts w:ascii="Arial" w:hAnsi="Arial" w:cs="Arial"/>
                    </w:rPr>
                    <w:t>marketType</w:t>
                  </w:r>
                </w:p>
              </w:tc>
              <w:tc>
                <w:tcPr>
                  <w:tcW w:w="1217" w:type="dxa"/>
                </w:tcPr>
                <w:p w14:paraId="38816BFF" w14:textId="77777777" w:rsidR="006B32CF" w:rsidRPr="00B81394" w:rsidRDefault="006B32CF" w:rsidP="00A5102C">
                  <w:pPr>
                    <w:rPr>
                      <w:rFonts w:ascii="Arial" w:hAnsi="Arial" w:cs="Arial"/>
                    </w:rPr>
                  </w:pPr>
                  <w:r>
                    <w:rPr>
                      <w:rFonts w:ascii="Arial" w:hAnsi="Arial" w:cs="Arial"/>
                    </w:rPr>
                    <w:t>string</w:t>
                  </w:r>
                </w:p>
              </w:tc>
              <w:tc>
                <w:tcPr>
                  <w:tcW w:w="2161" w:type="dxa"/>
                </w:tcPr>
                <w:p w14:paraId="5818FAB7" w14:textId="77777777" w:rsidR="006B32CF" w:rsidRPr="00B81394" w:rsidRDefault="006B32CF" w:rsidP="00A5102C">
                  <w:pPr>
                    <w:rPr>
                      <w:rFonts w:ascii="Arial" w:hAnsi="Arial" w:cs="Arial"/>
                    </w:rPr>
                  </w:pPr>
                  <w:r>
                    <w:rPr>
                      <w:rFonts w:ascii="Arial" w:hAnsi="Arial" w:cs="Arial"/>
                    </w:rPr>
                    <w:t>Market type</w:t>
                  </w:r>
                </w:p>
              </w:tc>
              <w:tc>
                <w:tcPr>
                  <w:tcW w:w="1974" w:type="dxa"/>
                </w:tcPr>
                <w:p w14:paraId="51571998" w14:textId="77777777" w:rsidR="006B32CF" w:rsidRPr="00B81394" w:rsidRDefault="006B32CF" w:rsidP="00A5102C">
                  <w:pPr>
                    <w:rPr>
                      <w:rFonts w:ascii="Arial" w:hAnsi="Arial" w:cs="Arial"/>
                    </w:rPr>
                  </w:pPr>
                  <w:r>
                    <w:rPr>
                      <w:rFonts w:ascii="Arial" w:hAnsi="Arial" w:cs="Arial"/>
                    </w:rPr>
                    <w:t>DAM</w:t>
                  </w:r>
                </w:p>
              </w:tc>
            </w:tr>
          </w:tbl>
          <w:p w14:paraId="12063767" w14:textId="77777777" w:rsidR="006B32CF" w:rsidRDefault="006B32CF" w:rsidP="00A5102C">
            <w:pPr>
              <w:rPr>
                <w:rFonts w:ascii="Arial" w:hAnsi="Arial" w:cs="Arial"/>
              </w:rPr>
            </w:pPr>
          </w:p>
          <w:p w14:paraId="138818A7" w14:textId="77777777" w:rsidR="006B32CF" w:rsidRPr="001D7CDB" w:rsidRDefault="006B32CF" w:rsidP="00A5102C">
            <w:pPr>
              <w:rPr>
                <w:rFonts w:ascii="Arial" w:hAnsi="Arial" w:cs="Arial"/>
                <w:sz w:val="16"/>
                <w:szCs w:val="16"/>
              </w:rPr>
            </w:pPr>
          </w:p>
        </w:tc>
      </w:tr>
    </w:tbl>
    <w:p w14:paraId="2C3493DF" w14:textId="77777777" w:rsidR="006B32CF" w:rsidRDefault="006B32CF" w:rsidP="003E46E3">
      <w:pPr>
        <w:ind w:left="360"/>
        <w:rPr>
          <w:rFonts w:ascii="Arial" w:hAnsi="Arial" w:cs="Arial"/>
        </w:rPr>
      </w:pPr>
    </w:p>
    <w:p w14:paraId="073F7148" w14:textId="77777777" w:rsidR="006B32CF" w:rsidRDefault="006B32CF" w:rsidP="003E46E3">
      <w:pPr>
        <w:ind w:left="360"/>
        <w:rPr>
          <w:rFonts w:ascii="Arial" w:hAnsi="Arial" w:cs="Arial"/>
        </w:rPr>
      </w:pPr>
    </w:p>
    <w:p w14:paraId="6CB02781" w14:textId="78198CE7" w:rsidR="003E46E3" w:rsidRPr="004C5652" w:rsidRDefault="003E46E3" w:rsidP="003E46E3">
      <w:pPr>
        <w:ind w:left="360"/>
        <w:rPr>
          <w:rFonts w:ascii="Arial" w:hAnsi="Arial" w:cs="Arial"/>
        </w:rPr>
      </w:pPr>
      <w:r w:rsidRPr="004C5652">
        <w:rPr>
          <w:rFonts w:ascii="Arial" w:hAnsi="Arial" w:cs="Arial"/>
        </w:rPr>
        <w:t>The following is an XML example:</w:t>
      </w:r>
    </w:p>
    <w:p w14:paraId="3CE8713B" w14:textId="77777777" w:rsidR="003E46E3" w:rsidRPr="004C5652" w:rsidRDefault="003E46E3" w:rsidP="003E46E3">
      <w:pPr>
        <w:ind w:left="360"/>
        <w:rPr>
          <w:rFonts w:ascii="Arial" w:hAnsi="Arial" w:cs="Arial"/>
        </w:rPr>
      </w:pPr>
    </w:p>
    <w:p w14:paraId="3C4CB788" w14:textId="77777777" w:rsidR="007B668B" w:rsidRPr="00FA0A10" w:rsidRDefault="007B668B" w:rsidP="003E46E3">
      <w:pPr>
        <w:ind w:left="360"/>
        <w:rPr>
          <w:rFonts w:ascii="Arial" w:hAnsi="Arial" w:cs="Arial"/>
          <w:sz w:val="20"/>
          <w:szCs w:val="20"/>
        </w:rPr>
      </w:pPr>
    </w:p>
    <w:p w14:paraId="3EBC07B8" w14:textId="40FE9D96" w:rsidR="003E46E3" w:rsidRPr="00FA0A10" w:rsidRDefault="001273E2" w:rsidP="003E46E3">
      <w:pPr>
        <w:ind w:left="360"/>
        <w:rPr>
          <w:rFonts w:ascii="Arial" w:hAnsi="Arial" w:cs="Arial"/>
          <w:sz w:val="20"/>
          <w:szCs w:val="20"/>
        </w:rPr>
      </w:pPr>
      <w:r w:rsidRPr="00745F0E">
        <w:rPr>
          <w:rFonts w:ascii="Arial" w:hAnsi="Arial" w:cs="Arial"/>
          <w:sz w:val="16"/>
          <w:szCs w:val="16"/>
        </w:rPr>
        <w:t>&lt;ns1:ASObligations xmlns:ns0="http://www.ercot.com/schema/2007-05/nodal/eip/il"</w:t>
      </w:r>
      <w:r w:rsidRPr="00745F0E">
        <w:rPr>
          <w:rFonts w:ascii="Arial" w:hAnsi="Arial" w:cs="Arial"/>
          <w:sz w:val="16"/>
          <w:szCs w:val="16"/>
        </w:rPr>
        <w:br/>
        <w:t xml:space="preserve">    xmlns:ns1="http://www.ercot.com/schema/2007-06/nodal/ews"&gt;</w:t>
      </w:r>
      <w:r w:rsidRPr="00745F0E">
        <w:rPr>
          <w:rFonts w:ascii="Arial" w:hAnsi="Arial" w:cs="Arial"/>
          <w:sz w:val="16"/>
          <w:szCs w:val="16"/>
        </w:rPr>
        <w:br/>
        <w:t xml:space="preserve">    &lt;ns1:ASObligation&gt;</w:t>
      </w:r>
      <w:r w:rsidRPr="00745F0E">
        <w:rPr>
          <w:rFonts w:ascii="Arial" w:hAnsi="Arial" w:cs="Arial"/>
          <w:sz w:val="16"/>
          <w:szCs w:val="16"/>
        </w:rPr>
        <w:br/>
        <w:t xml:space="preserve">        &lt;ns1:startTime&gt;2023-04-18T00:00:00-05:00&lt;/ns1:startTime&gt;</w:t>
      </w:r>
      <w:r w:rsidRPr="00745F0E">
        <w:rPr>
          <w:rFonts w:ascii="Arial" w:hAnsi="Arial" w:cs="Arial"/>
          <w:sz w:val="16"/>
          <w:szCs w:val="16"/>
        </w:rPr>
        <w:br/>
        <w:t xml:space="preserve">        &lt;ns1:endTime&gt;2023-04-18T01:00:00-05:00&lt;/ns1:endTime&gt;</w:t>
      </w:r>
      <w:r w:rsidRPr="00745F0E">
        <w:rPr>
          <w:rFonts w:ascii="Arial" w:hAnsi="Arial" w:cs="Arial"/>
          <w:sz w:val="16"/>
          <w:szCs w:val="16"/>
        </w:rPr>
        <w:br/>
        <w:t xml:space="preserve">        &lt;ns1:TmPoint&gt;</w:t>
      </w:r>
      <w:r w:rsidRPr="00745F0E">
        <w:rPr>
          <w:rFonts w:ascii="Arial" w:hAnsi="Arial" w:cs="Arial"/>
          <w:sz w:val="16"/>
          <w:szCs w:val="16"/>
        </w:rPr>
        <w:br/>
        <w:t xml:space="preserve">            &lt;ns1:time&gt;2023-04-18T00:00:00-05:00&lt;/ns1:time&gt;</w:t>
      </w:r>
      <w:r w:rsidRPr="00745F0E">
        <w:rPr>
          <w:rFonts w:ascii="Arial" w:hAnsi="Arial" w:cs="Arial"/>
          <w:sz w:val="16"/>
          <w:szCs w:val="16"/>
        </w:rPr>
        <w:br/>
        <w:t xml:space="preserve">            &lt;ns1:ending&gt;2023-04-18T01:00:00-05:00&lt;/ns1:ending&gt;</w:t>
      </w:r>
      <w:r w:rsidRPr="00745F0E">
        <w:rPr>
          <w:rFonts w:ascii="Arial" w:hAnsi="Arial" w:cs="Arial"/>
          <w:sz w:val="16"/>
          <w:szCs w:val="16"/>
        </w:rPr>
        <w:br/>
        <w:t xml:space="preserve">            &lt;ns1:value1&gt;112.2&lt;/ns1:value1&gt;</w:t>
      </w:r>
      <w:r w:rsidRPr="00745F0E">
        <w:rPr>
          <w:rFonts w:ascii="Arial" w:hAnsi="Arial" w:cs="Arial"/>
          <w:sz w:val="16"/>
          <w:szCs w:val="16"/>
        </w:rPr>
        <w:br/>
        <w:t xml:space="preserve">        &lt;/ns1:TmPoint&gt;</w:t>
      </w:r>
      <w:r w:rsidRPr="00745F0E">
        <w:rPr>
          <w:rFonts w:ascii="Arial" w:hAnsi="Arial" w:cs="Arial"/>
          <w:sz w:val="16"/>
          <w:szCs w:val="16"/>
        </w:rPr>
        <w:br/>
        <w:t xml:space="preserve">        &lt;ns1:asType&gt;ECRS&lt;/ns1:asType&gt;</w:t>
      </w:r>
      <w:r w:rsidRPr="00745F0E">
        <w:rPr>
          <w:rFonts w:ascii="Arial" w:hAnsi="Arial" w:cs="Arial"/>
          <w:sz w:val="16"/>
          <w:szCs w:val="16"/>
        </w:rPr>
        <w:br/>
        <w:t xml:space="preserve">        &lt;ns1:qse&gt;QSAMP&lt;/ns1:qse&gt;</w:t>
      </w:r>
      <w:r w:rsidRPr="00745F0E">
        <w:rPr>
          <w:rFonts w:ascii="Arial" w:hAnsi="Arial" w:cs="Arial"/>
          <w:sz w:val="16"/>
          <w:szCs w:val="16"/>
        </w:rPr>
        <w:br/>
        <w:t xml:space="preserve">        &lt;ns1:marketType&gt;DAM&lt;/ns1:marketType&gt;</w:t>
      </w:r>
      <w:r w:rsidRPr="00745F0E">
        <w:rPr>
          <w:rFonts w:ascii="Arial" w:hAnsi="Arial" w:cs="Arial"/>
          <w:sz w:val="16"/>
          <w:szCs w:val="16"/>
        </w:rPr>
        <w:br/>
        <w:t xml:space="preserve">    &lt;/ns1:ASObligation&gt;</w:t>
      </w:r>
      <w:r w:rsidRPr="00745F0E">
        <w:rPr>
          <w:rFonts w:ascii="Arial" w:hAnsi="Arial" w:cs="Arial"/>
          <w:sz w:val="16"/>
          <w:szCs w:val="16"/>
        </w:rPr>
        <w:br/>
        <w:t xml:space="preserve">    &lt;ns1:ASObligation&gt;</w:t>
      </w:r>
      <w:r w:rsidRPr="00745F0E">
        <w:rPr>
          <w:rFonts w:ascii="Arial" w:hAnsi="Arial" w:cs="Arial"/>
          <w:sz w:val="16"/>
          <w:szCs w:val="16"/>
        </w:rPr>
        <w:br/>
        <w:t xml:space="preserve">        &lt;ns1:startTime&gt;2023-04-18T00:00:00-05:00&lt;/ns1:startTime&gt;</w:t>
      </w:r>
      <w:r w:rsidRPr="00745F0E">
        <w:rPr>
          <w:rFonts w:ascii="Arial" w:hAnsi="Arial" w:cs="Arial"/>
          <w:sz w:val="16"/>
          <w:szCs w:val="16"/>
        </w:rPr>
        <w:br/>
        <w:t xml:space="preserve">        &lt;ns1:endTime&gt;2023-04-18T01:00:00-05:00&lt;/ns1:endTime&gt;</w:t>
      </w:r>
      <w:r w:rsidRPr="00745F0E">
        <w:rPr>
          <w:rFonts w:ascii="Arial" w:hAnsi="Arial" w:cs="Arial"/>
          <w:sz w:val="16"/>
          <w:szCs w:val="16"/>
        </w:rPr>
        <w:br/>
        <w:t xml:space="preserve">        &lt;ns1:TmPoint&gt;</w:t>
      </w:r>
      <w:r w:rsidRPr="00745F0E">
        <w:rPr>
          <w:rFonts w:ascii="Arial" w:hAnsi="Arial" w:cs="Arial"/>
          <w:sz w:val="16"/>
          <w:szCs w:val="16"/>
        </w:rPr>
        <w:br/>
        <w:t xml:space="preserve">            &lt;ns1:time&gt;2023-04-18T00:00:00-05:00&lt;/ns1:time&gt;</w:t>
      </w:r>
      <w:r w:rsidRPr="00745F0E">
        <w:rPr>
          <w:rFonts w:ascii="Arial" w:hAnsi="Arial" w:cs="Arial"/>
          <w:sz w:val="16"/>
          <w:szCs w:val="16"/>
        </w:rPr>
        <w:br/>
        <w:t xml:space="preserve">            &lt;ns1:ending&gt;2023-04-18T01:00:00-05:00&lt;/ns1:ending&gt;</w:t>
      </w:r>
      <w:r w:rsidRPr="00745F0E">
        <w:rPr>
          <w:rFonts w:ascii="Arial" w:hAnsi="Arial" w:cs="Arial"/>
          <w:sz w:val="16"/>
          <w:szCs w:val="16"/>
        </w:rPr>
        <w:br/>
        <w:t xml:space="preserve">            &lt;ns1:value1&gt;169.3&lt;/ns1:value1&gt;</w:t>
      </w:r>
      <w:r w:rsidRPr="00745F0E">
        <w:rPr>
          <w:rFonts w:ascii="Arial" w:hAnsi="Arial" w:cs="Arial"/>
          <w:sz w:val="16"/>
          <w:szCs w:val="16"/>
        </w:rPr>
        <w:br/>
        <w:t xml:space="preserve">        &lt;/ns1:TmPoint&gt;</w:t>
      </w:r>
      <w:r w:rsidRPr="00745F0E">
        <w:rPr>
          <w:rFonts w:ascii="Arial" w:hAnsi="Arial" w:cs="Arial"/>
          <w:sz w:val="16"/>
          <w:szCs w:val="16"/>
        </w:rPr>
        <w:br/>
        <w:t xml:space="preserve">        &lt;ns1:asType&gt;Non-Spin&lt;/ns1:asType&gt;</w:t>
      </w:r>
      <w:r w:rsidRPr="00745F0E">
        <w:rPr>
          <w:rFonts w:ascii="Arial" w:hAnsi="Arial" w:cs="Arial"/>
          <w:sz w:val="16"/>
          <w:szCs w:val="16"/>
        </w:rPr>
        <w:br/>
        <w:t xml:space="preserve">        &lt;ns1:qse&gt;QSAMP&lt;/ns1:qse&gt;</w:t>
      </w:r>
      <w:r w:rsidRPr="00745F0E">
        <w:rPr>
          <w:rFonts w:ascii="Arial" w:hAnsi="Arial" w:cs="Arial"/>
          <w:sz w:val="16"/>
          <w:szCs w:val="16"/>
        </w:rPr>
        <w:br/>
        <w:t xml:space="preserve">        &lt;ns1:marketType&gt;DAM&lt;/ns1:marketType&gt;</w:t>
      </w:r>
      <w:r w:rsidRPr="00745F0E">
        <w:rPr>
          <w:rFonts w:ascii="Arial" w:hAnsi="Arial" w:cs="Arial"/>
          <w:sz w:val="16"/>
          <w:szCs w:val="16"/>
        </w:rPr>
        <w:br/>
        <w:t xml:space="preserve">    &lt;/ns1:ASObligation&gt;</w:t>
      </w:r>
      <w:r w:rsidRPr="00745F0E">
        <w:rPr>
          <w:rFonts w:ascii="Arial" w:hAnsi="Arial" w:cs="Arial"/>
          <w:sz w:val="16"/>
          <w:szCs w:val="16"/>
        </w:rPr>
        <w:br/>
        <w:t xml:space="preserve">    &lt;ns1:ASObligation&gt;</w:t>
      </w:r>
      <w:r w:rsidRPr="00745F0E">
        <w:rPr>
          <w:rFonts w:ascii="Arial" w:hAnsi="Arial" w:cs="Arial"/>
          <w:sz w:val="16"/>
          <w:szCs w:val="16"/>
        </w:rPr>
        <w:br/>
        <w:t xml:space="preserve">        &lt;ns1:startTime&gt;2023-04-18T00:00:00-05:00&lt;/ns1:startTime&gt;</w:t>
      </w:r>
      <w:r w:rsidRPr="00745F0E">
        <w:rPr>
          <w:rFonts w:ascii="Arial" w:hAnsi="Arial" w:cs="Arial"/>
          <w:sz w:val="16"/>
          <w:szCs w:val="16"/>
        </w:rPr>
        <w:br/>
      </w:r>
      <w:r w:rsidRPr="00745F0E">
        <w:rPr>
          <w:rFonts w:ascii="Arial" w:hAnsi="Arial" w:cs="Arial"/>
          <w:sz w:val="16"/>
          <w:szCs w:val="16"/>
        </w:rPr>
        <w:lastRenderedPageBreak/>
        <w:t xml:space="preserve">        &lt;ns1:endTime&gt;2023-04-18T01:00:00-05:00&lt;/ns1:endTime&gt;</w:t>
      </w:r>
      <w:r w:rsidRPr="00745F0E">
        <w:rPr>
          <w:rFonts w:ascii="Arial" w:hAnsi="Arial" w:cs="Arial"/>
          <w:sz w:val="16"/>
          <w:szCs w:val="16"/>
        </w:rPr>
        <w:br/>
        <w:t xml:space="preserve">        &lt;ns1:TmPoint&gt;</w:t>
      </w:r>
      <w:r w:rsidRPr="00745F0E">
        <w:rPr>
          <w:rFonts w:ascii="Arial" w:hAnsi="Arial" w:cs="Arial"/>
          <w:sz w:val="16"/>
          <w:szCs w:val="16"/>
        </w:rPr>
        <w:br/>
        <w:t xml:space="preserve">            &lt;ns1:time&gt;2023-04-18T00:00:00-05:00&lt;/ns1:time&gt;</w:t>
      </w:r>
      <w:r w:rsidRPr="00745F0E">
        <w:rPr>
          <w:rFonts w:ascii="Arial" w:hAnsi="Arial" w:cs="Arial"/>
          <w:sz w:val="16"/>
          <w:szCs w:val="16"/>
        </w:rPr>
        <w:br/>
        <w:t xml:space="preserve">            &lt;ns1:ending&gt;2023-04-18T01:00:00-05:00&lt;/ns1:ending&gt;</w:t>
      </w:r>
      <w:r w:rsidRPr="00745F0E">
        <w:rPr>
          <w:rFonts w:ascii="Arial" w:hAnsi="Arial" w:cs="Arial"/>
          <w:sz w:val="16"/>
          <w:szCs w:val="16"/>
        </w:rPr>
        <w:br/>
        <w:t xml:space="preserve">            &lt;ns1:value1&gt;66.1&lt;/ns1:value1&gt;</w:t>
      </w:r>
      <w:r w:rsidRPr="00745F0E">
        <w:rPr>
          <w:rFonts w:ascii="Arial" w:hAnsi="Arial" w:cs="Arial"/>
          <w:sz w:val="16"/>
          <w:szCs w:val="16"/>
        </w:rPr>
        <w:br/>
        <w:t xml:space="preserve">        &lt;/ns1:TmPoint&gt;</w:t>
      </w:r>
      <w:r w:rsidRPr="00745F0E">
        <w:rPr>
          <w:rFonts w:ascii="Arial" w:hAnsi="Arial" w:cs="Arial"/>
          <w:sz w:val="16"/>
          <w:szCs w:val="16"/>
        </w:rPr>
        <w:br/>
        <w:t xml:space="preserve">        &lt;ns1:asType&gt;Reg-Down&lt;/ns1:asType&gt;</w:t>
      </w:r>
      <w:r w:rsidRPr="00745F0E">
        <w:rPr>
          <w:rFonts w:ascii="Arial" w:hAnsi="Arial" w:cs="Arial"/>
          <w:sz w:val="16"/>
          <w:szCs w:val="16"/>
        </w:rPr>
        <w:br/>
        <w:t xml:space="preserve">        &lt;ns1:qse&gt;QSAMP&lt;/ns1:qse&gt;</w:t>
      </w:r>
      <w:r w:rsidRPr="00745F0E">
        <w:rPr>
          <w:rFonts w:ascii="Arial" w:hAnsi="Arial" w:cs="Arial"/>
          <w:sz w:val="16"/>
          <w:szCs w:val="16"/>
        </w:rPr>
        <w:br/>
        <w:t xml:space="preserve">        &lt;ns1:marketType&gt;DAM&lt;/ns1:marketType&gt;</w:t>
      </w:r>
      <w:r w:rsidRPr="00745F0E">
        <w:rPr>
          <w:rFonts w:ascii="Arial" w:hAnsi="Arial" w:cs="Arial"/>
          <w:sz w:val="16"/>
          <w:szCs w:val="16"/>
        </w:rPr>
        <w:br/>
        <w:t xml:space="preserve">    &lt;/ns1:ASObligation&gt;</w:t>
      </w:r>
      <w:r w:rsidRPr="00745F0E">
        <w:rPr>
          <w:rFonts w:ascii="Arial" w:hAnsi="Arial" w:cs="Arial"/>
          <w:sz w:val="16"/>
          <w:szCs w:val="16"/>
        </w:rPr>
        <w:br/>
        <w:t xml:space="preserve">    &lt;ns1:ASObligation&gt;</w:t>
      </w:r>
      <w:r w:rsidRPr="00745F0E">
        <w:rPr>
          <w:rFonts w:ascii="Arial" w:hAnsi="Arial" w:cs="Arial"/>
          <w:sz w:val="16"/>
          <w:szCs w:val="16"/>
        </w:rPr>
        <w:br/>
        <w:t xml:space="preserve">        &lt;ns1:startTime&gt;2023-04-18T00:00:00-05:00&lt;/ns1:startTime&gt;</w:t>
      </w:r>
      <w:r w:rsidRPr="00745F0E">
        <w:rPr>
          <w:rFonts w:ascii="Arial" w:hAnsi="Arial" w:cs="Arial"/>
          <w:sz w:val="16"/>
          <w:szCs w:val="16"/>
        </w:rPr>
        <w:br/>
        <w:t xml:space="preserve">        &lt;ns1:endTime&gt;2023-04-18T01:00:00-05:00&lt;/ns1:endTime&gt;</w:t>
      </w:r>
      <w:r w:rsidRPr="00745F0E">
        <w:rPr>
          <w:rFonts w:ascii="Arial" w:hAnsi="Arial" w:cs="Arial"/>
          <w:sz w:val="16"/>
          <w:szCs w:val="16"/>
        </w:rPr>
        <w:br/>
        <w:t xml:space="preserve">        &lt;ns1:TmPoint&gt;</w:t>
      </w:r>
      <w:r w:rsidRPr="00745F0E">
        <w:rPr>
          <w:rFonts w:ascii="Arial" w:hAnsi="Arial" w:cs="Arial"/>
          <w:sz w:val="16"/>
          <w:szCs w:val="16"/>
        </w:rPr>
        <w:br/>
        <w:t xml:space="preserve">            &lt;ns1:time&gt;2023-04-18T00:00:00-05:00&lt;/ns1:time&gt;</w:t>
      </w:r>
      <w:r w:rsidRPr="00745F0E">
        <w:rPr>
          <w:rFonts w:ascii="Arial" w:hAnsi="Arial" w:cs="Arial"/>
          <w:sz w:val="16"/>
          <w:szCs w:val="16"/>
        </w:rPr>
        <w:br/>
        <w:t xml:space="preserve">            &lt;ns1:ending&gt;2023-04-18T01:00:00-05:00&lt;/ns1:ending&gt;</w:t>
      </w:r>
      <w:r w:rsidRPr="00745F0E">
        <w:rPr>
          <w:rFonts w:ascii="Arial" w:hAnsi="Arial" w:cs="Arial"/>
          <w:sz w:val="16"/>
          <w:szCs w:val="16"/>
        </w:rPr>
        <w:br/>
        <w:t xml:space="preserve">            &lt;ns1:value1&gt;40.6&lt;/ns1:value1&gt;</w:t>
      </w:r>
      <w:r w:rsidRPr="00745F0E">
        <w:rPr>
          <w:rFonts w:ascii="Arial" w:hAnsi="Arial" w:cs="Arial"/>
          <w:sz w:val="16"/>
          <w:szCs w:val="16"/>
        </w:rPr>
        <w:br/>
        <w:t xml:space="preserve">        &lt;/ns1:TmPoint&gt;</w:t>
      </w:r>
      <w:r w:rsidRPr="00745F0E">
        <w:rPr>
          <w:rFonts w:ascii="Arial" w:hAnsi="Arial" w:cs="Arial"/>
          <w:sz w:val="16"/>
          <w:szCs w:val="16"/>
        </w:rPr>
        <w:br/>
        <w:t xml:space="preserve">        &lt;ns1:asType&gt;Reg-Up&lt;/ns1:asType&gt;</w:t>
      </w:r>
      <w:r w:rsidRPr="00745F0E">
        <w:rPr>
          <w:rFonts w:ascii="Arial" w:hAnsi="Arial" w:cs="Arial"/>
          <w:sz w:val="16"/>
          <w:szCs w:val="16"/>
        </w:rPr>
        <w:br/>
        <w:t xml:space="preserve">        &lt;ns1:qse&gt;QSAMP&lt;/ns1:qse&gt;</w:t>
      </w:r>
      <w:r w:rsidRPr="00745F0E">
        <w:rPr>
          <w:rFonts w:ascii="Arial" w:hAnsi="Arial" w:cs="Arial"/>
          <w:sz w:val="16"/>
          <w:szCs w:val="16"/>
        </w:rPr>
        <w:br/>
        <w:t xml:space="preserve">        &lt;ns1:marketType&gt;DAM&lt;/ns1:marketType&gt;</w:t>
      </w:r>
      <w:r w:rsidRPr="00745F0E">
        <w:rPr>
          <w:rFonts w:ascii="Arial" w:hAnsi="Arial" w:cs="Arial"/>
          <w:sz w:val="16"/>
          <w:szCs w:val="16"/>
        </w:rPr>
        <w:br/>
        <w:t xml:space="preserve">    &lt;/ns1:ASObligation&gt;</w:t>
      </w:r>
      <w:r w:rsidRPr="00745F0E">
        <w:rPr>
          <w:rFonts w:ascii="Arial" w:hAnsi="Arial" w:cs="Arial"/>
          <w:sz w:val="16"/>
          <w:szCs w:val="16"/>
        </w:rPr>
        <w:br/>
        <w:t xml:space="preserve">    &lt;ns1:ASObligation&gt;</w:t>
      </w:r>
      <w:r w:rsidRPr="00745F0E">
        <w:rPr>
          <w:rFonts w:ascii="Arial" w:hAnsi="Arial" w:cs="Arial"/>
          <w:sz w:val="16"/>
          <w:szCs w:val="16"/>
        </w:rPr>
        <w:br/>
        <w:t xml:space="preserve">        &lt;ns1:startTime&gt;2023-04-18T00:00:00-05:00&lt;/ns1:startTime&gt;</w:t>
      </w:r>
      <w:r w:rsidRPr="00745F0E">
        <w:rPr>
          <w:rFonts w:ascii="Arial" w:hAnsi="Arial" w:cs="Arial"/>
          <w:sz w:val="16"/>
          <w:szCs w:val="16"/>
        </w:rPr>
        <w:br/>
        <w:t xml:space="preserve">        &lt;ns1:endTime&gt;2023-04-18T01:00:00-05:00&lt;/ns1:endTime&gt;</w:t>
      </w:r>
      <w:r w:rsidRPr="00745F0E">
        <w:rPr>
          <w:rFonts w:ascii="Arial" w:hAnsi="Arial" w:cs="Arial"/>
          <w:sz w:val="16"/>
          <w:szCs w:val="16"/>
        </w:rPr>
        <w:br/>
        <w:t xml:space="preserve">        &lt;ns1:TmPoint&gt;</w:t>
      </w:r>
      <w:r w:rsidRPr="00745F0E">
        <w:rPr>
          <w:rFonts w:ascii="Arial" w:hAnsi="Arial" w:cs="Arial"/>
          <w:sz w:val="16"/>
          <w:szCs w:val="16"/>
        </w:rPr>
        <w:br/>
        <w:t xml:space="preserve">            &lt;ns1:time&gt;2023-04-18T00:00:00-05:00&lt;/ns1:time&gt;</w:t>
      </w:r>
      <w:r w:rsidRPr="00745F0E">
        <w:rPr>
          <w:rFonts w:ascii="Arial" w:hAnsi="Arial" w:cs="Arial"/>
          <w:sz w:val="16"/>
          <w:szCs w:val="16"/>
        </w:rPr>
        <w:br/>
        <w:t xml:space="preserve">            &lt;ns1:ending&gt;2023-04-18T01:00:00-05:00&lt;/ns1:ending&gt;</w:t>
      </w:r>
      <w:r w:rsidRPr="00745F0E">
        <w:rPr>
          <w:rFonts w:ascii="Arial" w:hAnsi="Arial" w:cs="Arial"/>
          <w:sz w:val="16"/>
          <w:szCs w:val="16"/>
        </w:rPr>
        <w:br/>
        <w:t xml:space="preserve">            &lt;ns1:value1&gt;446.7&lt;/ns1:value1&gt;</w:t>
      </w:r>
      <w:r w:rsidRPr="00745F0E">
        <w:rPr>
          <w:rFonts w:ascii="Arial" w:hAnsi="Arial" w:cs="Arial"/>
          <w:sz w:val="16"/>
          <w:szCs w:val="16"/>
        </w:rPr>
        <w:br/>
        <w:t xml:space="preserve">        &lt;/ns1:TmPoint&gt;</w:t>
      </w:r>
      <w:r w:rsidRPr="00745F0E">
        <w:rPr>
          <w:rFonts w:ascii="Arial" w:hAnsi="Arial" w:cs="Arial"/>
          <w:sz w:val="16"/>
          <w:szCs w:val="16"/>
        </w:rPr>
        <w:br/>
        <w:t xml:space="preserve">        &lt;ns1:asType&gt;RRS&lt;/ns1:asType&gt;</w:t>
      </w:r>
      <w:r w:rsidRPr="00745F0E">
        <w:rPr>
          <w:rFonts w:ascii="Arial" w:hAnsi="Arial" w:cs="Arial"/>
          <w:sz w:val="16"/>
          <w:szCs w:val="16"/>
        </w:rPr>
        <w:br/>
        <w:t xml:space="preserve">        &lt;ns1:qse&gt;QSAMP&lt;/ns1:qse&gt;</w:t>
      </w:r>
      <w:r w:rsidRPr="00745F0E">
        <w:rPr>
          <w:rFonts w:ascii="Arial" w:hAnsi="Arial" w:cs="Arial"/>
          <w:sz w:val="16"/>
          <w:szCs w:val="16"/>
        </w:rPr>
        <w:br/>
        <w:t xml:space="preserve">        &lt;ns1:marketType&gt;DAM&lt;/ns1:marketType&gt;</w:t>
      </w:r>
      <w:r w:rsidRPr="00745F0E">
        <w:rPr>
          <w:rFonts w:ascii="Arial" w:hAnsi="Arial" w:cs="Arial"/>
          <w:sz w:val="16"/>
          <w:szCs w:val="16"/>
        </w:rPr>
        <w:br/>
        <w:t xml:space="preserve">    &lt;/ns1:ASObligation&gt;</w:t>
      </w:r>
      <w:r w:rsidRPr="00745F0E">
        <w:rPr>
          <w:rFonts w:ascii="Arial" w:hAnsi="Arial" w:cs="Arial"/>
          <w:sz w:val="16"/>
          <w:szCs w:val="16"/>
        </w:rPr>
        <w:br/>
        <w:t>&lt;/ns1:ASObligations&gt;</w:t>
      </w:r>
    </w:p>
    <w:p w14:paraId="46993000" w14:textId="77777777" w:rsidR="00772AC6" w:rsidRPr="004C5652" w:rsidRDefault="00772AC6" w:rsidP="001273E2">
      <w:pPr>
        <w:rPr>
          <w:rFonts w:ascii="Arial" w:hAnsi="Arial" w:cs="Arial"/>
        </w:rPr>
      </w:pPr>
    </w:p>
    <w:p w14:paraId="7DD35D77" w14:textId="77777777" w:rsidR="007A22E1" w:rsidRPr="002A438F" w:rsidRDefault="007A22E1" w:rsidP="000F4B96">
      <w:pPr>
        <w:pStyle w:val="Heading3"/>
        <w:numPr>
          <w:ilvl w:val="2"/>
          <w:numId w:val="71"/>
        </w:numPr>
        <w:rPr>
          <w:rFonts w:cs="Arial"/>
          <w:b w:val="0"/>
        </w:rPr>
      </w:pPr>
      <w:bookmarkStart w:id="2962" w:name="_Toc165951934"/>
      <w:bookmarkStart w:id="2963" w:name="_Toc164750872"/>
      <w:bookmarkStart w:id="2964" w:name="_Toc213662472"/>
      <w:r w:rsidRPr="00FA0A10">
        <w:rPr>
          <w:rFonts w:cs="Arial"/>
          <w:b w:val="0"/>
        </w:rPr>
        <w:t>Outage Notifications</w:t>
      </w:r>
      <w:bookmarkEnd w:id="2962"/>
      <w:bookmarkEnd w:id="2963"/>
      <w:bookmarkEnd w:id="2964"/>
    </w:p>
    <w:p w14:paraId="30B5ACE5" w14:textId="77777777" w:rsidR="00194C3E" w:rsidRPr="004C5652" w:rsidRDefault="007A22E1" w:rsidP="007A22E1">
      <w:pPr>
        <w:ind w:left="360"/>
        <w:rPr>
          <w:rFonts w:ascii="Arial" w:hAnsi="Arial" w:cs="Arial"/>
        </w:rPr>
      </w:pPr>
      <w:r w:rsidRPr="004C5652">
        <w:rPr>
          <w:rFonts w:ascii="Arial" w:hAnsi="Arial" w:cs="Arial"/>
        </w:rPr>
        <w:t>The p</w:t>
      </w:r>
      <w:r w:rsidR="00A735F4" w:rsidRPr="004C5652">
        <w:rPr>
          <w:rFonts w:ascii="Arial" w:hAnsi="Arial" w:cs="Arial"/>
        </w:rPr>
        <w:t>ur</w:t>
      </w:r>
      <w:r w:rsidRPr="004C5652">
        <w:rPr>
          <w:rFonts w:ascii="Arial" w:hAnsi="Arial" w:cs="Arial"/>
        </w:rPr>
        <w:t>pose of this notification is to notify marke</w:t>
      </w:r>
      <w:r w:rsidR="009E470B" w:rsidRPr="004C5652">
        <w:rPr>
          <w:rFonts w:ascii="Arial" w:hAnsi="Arial" w:cs="Arial"/>
        </w:rPr>
        <w:t xml:space="preserve">t participants </w:t>
      </w:r>
      <w:r w:rsidR="000E53EE" w:rsidRPr="004C5652">
        <w:rPr>
          <w:rFonts w:ascii="Arial" w:hAnsi="Arial" w:cs="Arial"/>
        </w:rPr>
        <w:t xml:space="preserve">of </w:t>
      </w:r>
      <w:r w:rsidR="00D46268" w:rsidRPr="004C5652">
        <w:rPr>
          <w:rFonts w:ascii="Arial" w:hAnsi="Arial" w:cs="Arial"/>
        </w:rPr>
        <w:t>outage state</w:t>
      </w:r>
      <w:r w:rsidR="009E470B" w:rsidRPr="004C5652">
        <w:rPr>
          <w:rFonts w:ascii="Arial" w:hAnsi="Arial" w:cs="Arial"/>
        </w:rPr>
        <w:t xml:space="preserve"> chang</w:t>
      </w:r>
      <w:r w:rsidRPr="004C5652">
        <w:rPr>
          <w:rFonts w:ascii="Arial" w:hAnsi="Arial" w:cs="Arial"/>
        </w:rPr>
        <w:t>e</w:t>
      </w:r>
      <w:r w:rsidR="00D46268" w:rsidRPr="004C5652">
        <w:rPr>
          <w:rFonts w:ascii="Arial" w:hAnsi="Arial" w:cs="Arial"/>
        </w:rPr>
        <w:t>s</w:t>
      </w:r>
      <w:r w:rsidR="00A427DA" w:rsidRPr="004C5652">
        <w:rPr>
          <w:rFonts w:ascii="Arial" w:hAnsi="Arial" w:cs="Arial"/>
        </w:rPr>
        <w:t xml:space="preserve">.  </w:t>
      </w:r>
    </w:p>
    <w:p w14:paraId="44B6A109" w14:textId="77777777" w:rsidR="00194C3E" w:rsidRPr="004C5652" w:rsidRDefault="00194C3E" w:rsidP="007A22E1">
      <w:pPr>
        <w:ind w:left="360"/>
        <w:rPr>
          <w:rFonts w:ascii="Arial" w:hAnsi="Arial" w:cs="Arial"/>
        </w:rPr>
      </w:pPr>
    </w:p>
    <w:p w14:paraId="2D4CB9ED" w14:textId="77777777" w:rsidR="00194C3E" w:rsidRPr="004C5652" w:rsidRDefault="00194C3E" w:rsidP="00194C3E">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001A0A68" w:rsidRPr="004C5652">
        <w:rPr>
          <w:rFonts w:ascii="Arial" w:hAnsi="Arial" w:cs="Arial"/>
        </w:rPr>
        <w:t>Outage State change</w:t>
      </w:r>
      <w:r w:rsidRPr="004C5652">
        <w:rPr>
          <w:rFonts w:ascii="Arial" w:hAnsi="Arial" w:cs="Arial"/>
        </w:rPr>
        <w:t xml:space="preserve"> </w:t>
      </w:r>
      <w:r w:rsidRPr="004C5652">
        <w:rPr>
          <w:rFonts w:ascii="Arial" w:hAnsi="Arial" w:cs="Arial"/>
          <w:sz w:val="24"/>
        </w:rPr>
        <w:t>notification:</w:t>
      </w:r>
    </w:p>
    <w:p w14:paraId="738582E6" w14:textId="77777777" w:rsidR="00194C3E" w:rsidRPr="004C5652" w:rsidRDefault="00194C3E" w:rsidP="00194C3E">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94C3E" w:rsidRPr="00FA0A10" w14:paraId="0C998EE6" w14:textId="77777777" w:rsidTr="00792C16">
        <w:tc>
          <w:tcPr>
            <w:tcW w:w="2418" w:type="dxa"/>
            <w:shd w:val="clear" w:color="auto" w:fill="C0C0C0"/>
          </w:tcPr>
          <w:p w14:paraId="63FBAE89" w14:textId="77777777" w:rsidR="00194C3E" w:rsidRPr="00995285" w:rsidRDefault="00194C3E"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96396B6" w14:textId="77777777" w:rsidR="00194C3E" w:rsidRPr="00995285" w:rsidRDefault="00194C3E"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194C3E" w:rsidRPr="00FA0A10" w14:paraId="2E98C0A1" w14:textId="77777777" w:rsidTr="00792C16">
        <w:tc>
          <w:tcPr>
            <w:tcW w:w="2418" w:type="dxa"/>
          </w:tcPr>
          <w:p w14:paraId="7A0BCBAB" w14:textId="77777777" w:rsidR="00194C3E" w:rsidRPr="002A438F" w:rsidRDefault="00194C3E" w:rsidP="00792C16">
            <w:pPr>
              <w:pStyle w:val="Normal2"/>
              <w:ind w:left="0"/>
              <w:jc w:val="center"/>
              <w:rPr>
                <w:rFonts w:ascii="Arial" w:hAnsi="Arial" w:cs="Arial"/>
              </w:rPr>
            </w:pPr>
            <w:r w:rsidRPr="00FA0A10">
              <w:rPr>
                <w:rFonts w:ascii="Arial" w:hAnsi="Arial" w:cs="Arial"/>
              </w:rPr>
              <w:t>Header/Verb</w:t>
            </w:r>
          </w:p>
        </w:tc>
        <w:tc>
          <w:tcPr>
            <w:tcW w:w="4365" w:type="dxa"/>
          </w:tcPr>
          <w:p w14:paraId="31914F37" w14:textId="77777777" w:rsidR="00194C3E" w:rsidRPr="00FA0A10" w:rsidRDefault="001A0A68" w:rsidP="00792C16">
            <w:pPr>
              <w:pStyle w:val="Normal2"/>
              <w:ind w:left="0"/>
              <w:jc w:val="center"/>
              <w:rPr>
                <w:rFonts w:ascii="Arial" w:hAnsi="Arial" w:cs="Arial"/>
              </w:rPr>
            </w:pPr>
            <w:r w:rsidRPr="001B0FBA">
              <w:rPr>
                <w:rFonts w:ascii="Arial" w:hAnsi="Arial" w:cs="Arial"/>
              </w:rPr>
              <w:t>changed</w:t>
            </w:r>
          </w:p>
        </w:tc>
      </w:tr>
      <w:tr w:rsidR="00194C3E" w:rsidRPr="00FA0A10" w14:paraId="6028A620" w14:textId="77777777" w:rsidTr="00792C16">
        <w:tc>
          <w:tcPr>
            <w:tcW w:w="2418" w:type="dxa"/>
          </w:tcPr>
          <w:p w14:paraId="3522BD8D" w14:textId="77777777" w:rsidR="00194C3E" w:rsidRPr="002A438F" w:rsidRDefault="00194C3E" w:rsidP="00792C16">
            <w:pPr>
              <w:pStyle w:val="Normal2"/>
              <w:ind w:left="0"/>
              <w:jc w:val="center"/>
              <w:rPr>
                <w:rFonts w:ascii="Arial" w:hAnsi="Arial" w:cs="Arial"/>
              </w:rPr>
            </w:pPr>
            <w:r w:rsidRPr="00FA0A10">
              <w:rPr>
                <w:rFonts w:ascii="Arial" w:hAnsi="Arial" w:cs="Arial"/>
              </w:rPr>
              <w:t>Header/Noun</w:t>
            </w:r>
          </w:p>
        </w:tc>
        <w:tc>
          <w:tcPr>
            <w:tcW w:w="4365" w:type="dxa"/>
          </w:tcPr>
          <w:p w14:paraId="10CE94A1" w14:textId="77777777" w:rsidR="00194C3E" w:rsidRPr="00FA0A10" w:rsidRDefault="001A0A68" w:rsidP="00792C16">
            <w:pPr>
              <w:pStyle w:val="Normal2"/>
              <w:ind w:left="0"/>
              <w:jc w:val="center"/>
              <w:rPr>
                <w:rFonts w:ascii="Arial" w:hAnsi="Arial" w:cs="Arial"/>
              </w:rPr>
            </w:pPr>
            <w:r w:rsidRPr="001B0FBA">
              <w:rPr>
                <w:rFonts w:ascii="Arial" w:hAnsi="Arial" w:cs="Arial"/>
              </w:rPr>
              <w:t>OutageSet</w:t>
            </w:r>
          </w:p>
        </w:tc>
      </w:tr>
      <w:tr w:rsidR="00194C3E" w:rsidRPr="00FA0A10" w14:paraId="319D61C0" w14:textId="77777777" w:rsidTr="00792C16">
        <w:tc>
          <w:tcPr>
            <w:tcW w:w="2418" w:type="dxa"/>
          </w:tcPr>
          <w:p w14:paraId="1279F7F6" w14:textId="77777777" w:rsidR="00194C3E" w:rsidRPr="002A438F" w:rsidRDefault="00194C3E" w:rsidP="00792C16">
            <w:pPr>
              <w:pStyle w:val="Normal2"/>
              <w:ind w:left="0"/>
              <w:jc w:val="center"/>
              <w:rPr>
                <w:rFonts w:ascii="Arial" w:hAnsi="Arial" w:cs="Arial"/>
              </w:rPr>
            </w:pPr>
            <w:r w:rsidRPr="00FA0A10">
              <w:rPr>
                <w:rFonts w:ascii="Arial" w:hAnsi="Arial" w:cs="Arial"/>
              </w:rPr>
              <w:t>Header/Source</w:t>
            </w:r>
          </w:p>
        </w:tc>
        <w:tc>
          <w:tcPr>
            <w:tcW w:w="4365" w:type="dxa"/>
          </w:tcPr>
          <w:p w14:paraId="6C2A6624" w14:textId="77777777" w:rsidR="00194C3E" w:rsidRPr="001B0FBA" w:rsidRDefault="00194C3E" w:rsidP="00792C16">
            <w:pPr>
              <w:pStyle w:val="Normal2"/>
              <w:ind w:left="0"/>
              <w:jc w:val="center"/>
              <w:rPr>
                <w:rFonts w:ascii="Arial" w:hAnsi="Arial" w:cs="Arial"/>
              </w:rPr>
            </w:pPr>
            <w:r w:rsidRPr="001B0FBA">
              <w:rPr>
                <w:rFonts w:ascii="Arial" w:hAnsi="Arial" w:cs="Arial"/>
              </w:rPr>
              <w:t>ERCOT</w:t>
            </w:r>
          </w:p>
        </w:tc>
      </w:tr>
      <w:tr w:rsidR="00194C3E" w:rsidRPr="00FA0A10" w14:paraId="1F2DD674" w14:textId="77777777" w:rsidTr="00792C16">
        <w:tc>
          <w:tcPr>
            <w:tcW w:w="2418" w:type="dxa"/>
          </w:tcPr>
          <w:p w14:paraId="7DBBC129" w14:textId="77777777" w:rsidR="00194C3E" w:rsidRPr="002A438F" w:rsidRDefault="00194C3E" w:rsidP="00792C16">
            <w:pPr>
              <w:pStyle w:val="Normal2"/>
              <w:ind w:left="0"/>
              <w:jc w:val="center"/>
              <w:rPr>
                <w:rFonts w:ascii="Arial" w:hAnsi="Arial" w:cs="Arial"/>
              </w:rPr>
            </w:pPr>
            <w:r w:rsidRPr="00FA0A10">
              <w:rPr>
                <w:rFonts w:ascii="Arial" w:hAnsi="Arial" w:cs="Arial"/>
              </w:rPr>
              <w:t>Reply/ReplyCode</w:t>
            </w:r>
          </w:p>
        </w:tc>
        <w:tc>
          <w:tcPr>
            <w:tcW w:w="4365" w:type="dxa"/>
          </w:tcPr>
          <w:p w14:paraId="26EE4DDD" w14:textId="77777777" w:rsidR="00194C3E" w:rsidRPr="00FA0A10" w:rsidRDefault="00194C3E" w:rsidP="00792C16">
            <w:pPr>
              <w:pStyle w:val="Normal2"/>
              <w:ind w:left="0"/>
              <w:jc w:val="center"/>
              <w:rPr>
                <w:rFonts w:ascii="Arial" w:hAnsi="Arial" w:cs="Arial"/>
                <w:i/>
              </w:rPr>
            </w:pPr>
            <w:r w:rsidRPr="001B0FBA">
              <w:rPr>
                <w:rFonts w:ascii="Arial" w:hAnsi="Arial" w:cs="Arial"/>
                <w:i/>
              </w:rPr>
              <w:t>R</w:t>
            </w:r>
            <w:r w:rsidRPr="00FA0A10">
              <w:rPr>
                <w:rFonts w:ascii="Arial" w:hAnsi="Arial" w:cs="Arial"/>
                <w:i/>
              </w:rPr>
              <w:t>eply code, success=OK, error=ERROR or FATAL</w:t>
            </w:r>
          </w:p>
        </w:tc>
      </w:tr>
      <w:tr w:rsidR="00194C3E" w:rsidRPr="00FA0A10" w14:paraId="7DB46909" w14:textId="77777777" w:rsidTr="00792C16">
        <w:tc>
          <w:tcPr>
            <w:tcW w:w="2418" w:type="dxa"/>
          </w:tcPr>
          <w:p w14:paraId="3C88D856" w14:textId="77777777" w:rsidR="00194C3E" w:rsidRPr="002A438F" w:rsidRDefault="00194C3E" w:rsidP="00792C16">
            <w:pPr>
              <w:pStyle w:val="Normal2"/>
              <w:ind w:left="0"/>
              <w:jc w:val="center"/>
              <w:rPr>
                <w:rFonts w:ascii="Arial" w:hAnsi="Arial" w:cs="Arial"/>
              </w:rPr>
            </w:pPr>
            <w:r w:rsidRPr="00FA0A10">
              <w:rPr>
                <w:rFonts w:ascii="Arial" w:hAnsi="Arial" w:cs="Arial"/>
              </w:rPr>
              <w:t>Reply/Error</w:t>
            </w:r>
          </w:p>
        </w:tc>
        <w:tc>
          <w:tcPr>
            <w:tcW w:w="4365" w:type="dxa"/>
          </w:tcPr>
          <w:p w14:paraId="68E03DEC" w14:textId="77777777" w:rsidR="00194C3E" w:rsidRPr="001B0FBA" w:rsidRDefault="00194C3E" w:rsidP="00792C16">
            <w:pPr>
              <w:pStyle w:val="Normal2"/>
              <w:ind w:left="0"/>
              <w:jc w:val="center"/>
              <w:rPr>
                <w:rFonts w:ascii="Arial" w:hAnsi="Arial" w:cs="Arial"/>
                <w:i/>
              </w:rPr>
            </w:pPr>
            <w:r w:rsidRPr="001B0FBA">
              <w:rPr>
                <w:rFonts w:ascii="Arial" w:hAnsi="Arial" w:cs="Arial"/>
                <w:i/>
              </w:rPr>
              <w:t>Error message, if error encountered</w:t>
            </w:r>
          </w:p>
        </w:tc>
      </w:tr>
      <w:tr w:rsidR="00194C3E" w:rsidRPr="00FA0A10" w14:paraId="28013D42" w14:textId="77777777" w:rsidTr="00792C16">
        <w:tc>
          <w:tcPr>
            <w:tcW w:w="2418" w:type="dxa"/>
          </w:tcPr>
          <w:p w14:paraId="0D2E8A77" w14:textId="77777777" w:rsidR="00194C3E" w:rsidRPr="002A438F" w:rsidRDefault="00194C3E" w:rsidP="00792C16">
            <w:pPr>
              <w:pStyle w:val="Normal2"/>
              <w:ind w:left="0"/>
              <w:jc w:val="center"/>
              <w:rPr>
                <w:rFonts w:ascii="Arial" w:hAnsi="Arial" w:cs="Arial"/>
              </w:rPr>
            </w:pPr>
            <w:r w:rsidRPr="00FA0A10">
              <w:rPr>
                <w:rFonts w:ascii="Arial" w:hAnsi="Arial" w:cs="Arial"/>
              </w:rPr>
              <w:t>Reply/Timestamp</w:t>
            </w:r>
          </w:p>
        </w:tc>
        <w:tc>
          <w:tcPr>
            <w:tcW w:w="4365" w:type="dxa"/>
          </w:tcPr>
          <w:p w14:paraId="4D82A503" w14:textId="77777777" w:rsidR="00194C3E" w:rsidRPr="00FA0A10" w:rsidRDefault="00194C3E" w:rsidP="00792C16">
            <w:pPr>
              <w:pStyle w:val="Normal2"/>
              <w:keepNext/>
              <w:ind w:left="0"/>
              <w:jc w:val="center"/>
              <w:rPr>
                <w:rFonts w:ascii="Arial" w:hAnsi="Arial" w:cs="Arial"/>
              </w:rPr>
            </w:pPr>
            <w:r w:rsidRPr="001B0FBA">
              <w:rPr>
                <w:rFonts w:ascii="Arial" w:hAnsi="Arial" w:cs="Arial"/>
                <w:i/>
              </w:rPr>
              <w:t>Current System Timestamp</w:t>
            </w:r>
          </w:p>
        </w:tc>
      </w:tr>
      <w:tr w:rsidR="00194C3E" w:rsidRPr="00FA0A10" w14:paraId="2C108F6D" w14:textId="77777777" w:rsidTr="00792C16">
        <w:tc>
          <w:tcPr>
            <w:tcW w:w="2418" w:type="dxa"/>
          </w:tcPr>
          <w:p w14:paraId="5297C64C" w14:textId="77777777" w:rsidR="00194C3E" w:rsidRPr="002A438F" w:rsidRDefault="00194C3E" w:rsidP="00792C16">
            <w:pPr>
              <w:pStyle w:val="Normal2"/>
              <w:ind w:left="0"/>
              <w:jc w:val="center"/>
              <w:rPr>
                <w:rFonts w:ascii="Arial" w:hAnsi="Arial" w:cs="Arial"/>
              </w:rPr>
            </w:pPr>
            <w:r w:rsidRPr="00FA0A10">
              <w:rPr>
                <w:rFonts w:ascii="Arial" w:hAnsi="Arial" w:cs="Arial"/>
              </w:rPr>
              <w:t>Payload</w:t>
            </w:r>
            <w:r w:rsidR="001A0A68" w:rsidRPr="002A438F">
              <w:rPr>
                <w:rFonts w:ascii="Arial" w:hAnsi="Arial" w:cs="Arial"/>
              </w:rPr>
              <w:t>/</w:t>
            </w:r>
          </w:p>
        </w:tc>
        <w:tc>
          <w:tcPr>
            <w:tcW w:w="4365" w:type="dxa"/>
          </w:tcPr>
          <w:p w14:paraId="239F29BA" w14:textId="77777777" w:rsidR="00194C3E" w:rsidRPr="00FA0A10" w:rsidRDefault="001A0A68" w:rsidP="00792C16">
            <w:pPr>
              <w:pStyle w:val="Normal2"/>
              <w:keepNext/>
              <w:ind w:left="0"/>
              <w:jc w:val="center"/>
              <w:rPr>
                <w:rFonts w:ascii="Arial" w:hAnsi="Arial" w:cs="Arial"/>
              </w:rPr>
            </w:pPr>
            <w:r w:rsidRPr="001B0FBA">
              <w:rPr>
                <w:rFonts w:ascii="Arial" w:hAnsi="Arial" w:cs="Arial"/>
              </w:rPr>
              <w:t>OutageStateChange</w:t>
            </w:r>
          </w:p>
        </w:tc>
      </w:tr>
    </w:tbl>
    <w:p w14:paraId="125B0DAF" w14:textId="77777777" w:rsidR="00194C3E" w:rsidRPr="004C5652" w:rsidRDefault="00194C3E" w:rsidP="00194C3E">
      <w:pPr>
        <w:ind w:left="360"/>
        <w:rPr>
          <w:rFonts w:ascii="Arial" w:hAnsi="Arial" w:cs="Arial"/>
        </w:rPr>
      </w:pPr>
    </w:p>
    <w:p w14:paraId="4A28B82F" w14:textId="77777777" w:rsidR="00194C3E" w:rsidRPr="004C5652" w:rsidRDefault="00194C3E" w:rsidP="007A22E1">
      <w:pPr>
        <w:ind w:left="360"/>
        <w:rPr>
          <w:rFonts w:ascii="Arial" w:hAnsi="Arial" w:cs="Arial"/>
        </w:rPr>
      </w:pPr>
    </w:p>
    <w:p w14:paraId="172EB31A" w14:textId="77777777" w:rsidR="00194C3E" w:rsidRPr="004C5652" w:rsidRDefault="00194C3E" w:rsidP="007A22E1">
      <w:pPr>
        <w:ind w:left="360"/>
        <w:rPr>
          <w:rFonts w:ascii="Arial" w:hAnsi="Arial" w:cs="Arial"/>
        </w:rPr>
      </w:pPr>
    </w:p>
    <w:p w14:paraId="75999F9E" w14:textId="77777777" w:rsidR="007A22E1" w:rsidRPr="004C5652" w:rsidRDefault="00D46268" w:rsidP="007A22E1">
      <w:pPr>
        <w:ind w:left="360"/>
        <w:rPr>
          <w:rFonts w:ascii="Arial" w:hAnsi="Arial" w:cs="Arial"/>
        </w:rPr>
      </w:pPr>
      <w:r w:rsidRPr="004C5652">
        <w:rPr>
          <w:rFonts w:ascii="Arial" w:hAnsi="Arial" w:cs="Arial"/>
        </w:rPr>
        <w:t xml:space="preserve">  </w:t>
      </w:r>
      <w:r w:rsidR="008E68F0" w:rsidRPr="004C5652">
        <w:rPr>
          <w:rFonts w:ascii="Arial" w:hAnsi="Arial" w:cs="Arial"/>
        </w:rPr>
        <w:t xml:space="preserve">The following </w:t>
      </w:r>
      <w:r w:rsidR="00117CA3" w:rsidRPr="004C5652">
        <w:rPr>
          <w:rFonts w:ascii="Arial" w:hAnsi="Arial" w:cs="Arial"/>
        </w:rPr>
        <w:t xml:space="preserve">high-level </w:t>
      </w:r>
      <w:r w:rsidR="001A0A68" w:rsidRPr="004C5652">
        <w:rPr>
          <w:rFonts w:ascii="Arial" w:hAnsi="Arial" w:cs="Arial"/>
        </w:rPr>
        <w:t xml:space="preserve">payload </w:t>
      </w:r>
      <w:r w:rsidR="00117CA3" w:rsidRPr="004C5652">
        <w:rPr>
          <w:rFonts w:ascii="Arial" w:hAnsi="Arial" w:cs="Arial"/>
        </w:rPr>
        <w:t xml:space="preserve">structure </w:t>
      </w:r>
      <w:r w:rsidR="001A0A68" w:rsidRPr="004C5652">
        <w:rPr>
          <w:rFonts w:ascii="Arial" w:hAnsi="Arial" w:cs="Arial"/>
        </w:rPr>
        <w:t xml:space="preserve">is </w:t>
      </w:r>
      <w:r w:rsidR="008E68F0" w:rsidRPr="004C5652">
        <w:rPr>
          <w:rFonts w:ascii="Arial" w:hAnsi="Arial" w:cs="Arial"/>
        </w:rPr>
        <w:t>used to convey outage notifications</w:t>
      </w:r>
      <w:r w:rsidR="00A427DA" w:rsidRPr="004C5652">
        <w:rPr>
          <w:rFonts w:ascii="Arial" w:hAnsi="Arial" w:cs="Arial"/>
        </w:rPr>
        <w:t xml:space="preserve">.  </w:t>
      </w:r>
    </w:p>
    <w:p w14:paraId="218D72ED" w14:textId="77777777" w:rsidR="00D7098D" w:rsidRPr="004C5652" w:rsidRDefault="003A6AC8" w:rsidP="00D7098D">
      <w:pPr>
        <w:keepNext/>
        <w:rPr>
          <w:rFonts w:ascii="Arial" w:hAnsi="Arial" w:cs="Arial"/>
        </w:rPr>
      </w:pPr>
      <w:r w:rsidRPr="004C5652">
        <w:rPr>
          <w:rFonts w:ascii="Arial" w:hAnsi="Arial" w:cs="Arial"/>
        </w:rPr>
        <w:t xml:space="preserve"> </w:t>
      </w:r>
    </w:p>
    <w:p w14:paraId="4A7EB1C2" w14:textId="77777777" w:rsidR="00F660EA" w:rsidRPr="004C5652" w:rsidRDefault="009A2F00" w:rsidP="00D7098D">
      <w:pPr>
        <w:keepNext/>
        <w:rPr>
          <w:rFonts w:ascii="Arial" w:hAnsi="Arial" w:cs="Arial"/>
        </w:rPr>
      </w:pPr>
      <w:r>
        <w:rPr>
          <w:rFonts w:ascii="Arial" w:hAnsi="Arial" w:cs="Arial"/>
          <w:noProof/>
        </w:rPr>
        <w:drawing>
          <wp:inline distT="0" distB="0" distL="0" distR="0" wp14:anchorId="483604B5" wp14:editId="5B5F78FB">
            <wp:extent cx="3381375" cy="1914525"/>
            <wp:effectExtent l="0" t="0" r="9525" b="9525"/>
            <wp:docPr id="130" name="Picture 130"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tpo"/>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3381375" cy="1914525"/>
                    </a:xfrm>
                    <a:prstGeom prst="rect">
                      <a:avLst/>
                    </a:prstGeom>
                    <a:noFill/>
                    <a:ln>
                      <a:noFill/>
                    </a:ln>
                  </pic:spPr>
                </pic:pic>
              </a:graphicData>
            </a:graphic>
          </wp:inline>
        </w:drawing>
      </w:r>
    </w:p>
    <w:p w14:paraId="79763A23" w14:textId="77777777" w:rsidR="005B7886" w:rsidRPr="004C5652" w:rsidRDefault="005B7886" w:rsidP="00D7098D">
      <w:pPr>
        <w:keepNext/>
        <w:rPr>
          <w:rFonts w:ascii="Arial" w:hAnsi="Arial" w:cs="Arial"/>
        </w:rPr>
      </w:pPr>
    </w:p>
    <w:p w14:paraId="47A148AD" w14:textId="77777777" w:rsidR="003A6AC8" w:rsidRPr="004C5652" w:rsidRDefault="003A6AC8" w:rsidP="00D7098D">
      <w:pPr>
        <w:keepNext/>
        <w:rPr>
          <w:rFonts w:ascii="Arial" w:hAnsi="Arial" w:cs="Arial"/>
        </w:rPr>
      </w:pPr>
    </w:p>
    <w:p w14:paraId="116DE759" w14:textId="4E002B37" w:rsidR="00EB61C7" w:rsidRPr="004C5652" w:rsidRDefault="00D7098D" w:rsidP="00CC37BF">
      <w:pPr>
        <w:rPr>
          <w:rFonts w:ascii="Arial" w:hAnsi="Arial" w:cs="Arial"/>
          <w:sz w:val="20"/>
          <w:szCs w:val="20"/>
        </w:rPr>
      </w:pPr>
      <w:bookmarkStart w:id="2965" w:name="_Toc165952082"/>
      <w:bookmarkStart w:id="2966" w:name="_Toc213662699"/>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163</w:t>
      </w:r>
      <w:r w:rsidR="00C80347" w:rsidRPr="004C5652">
        <w:rPr>
          <w:rFonts w:ascii="Arial" w:hAnsi="Arial" w:cs="Arial"/>
          <w:sz w:val="20"/>
          <w:szCs w:val="20"/>
        </w:rPr>
        <w:fldChar w:fldCharType="end"/>
      </w:r>
      <w:r w:rsidRPr="004C5652">
        <w:rPr>
          <w:rFonts w:ascii="Arial" w:hAnsi="Arial" w:cs="Arial"/>
          <w:sz w:val="20"/>
          <w:szCs w:val="20"/>
        </w:rPr>
        <w:t xml:space="preserve"> </w:t>
      </w:r>
      <w:r w:rsidR="005A19DB" w:rsidRPr="004C5652">
        <w:rPr>
          <w:rFonts w:ascii="Arial" w:hAnsi="Arial" w:cs="Arial"/>
          <w:sz w:val="20"/>
          <w:szCs w:val="20"/>
        </w:rPr>
        <w:t>–</w:t>
      </w:r>
      <w:r w:rsidRPr="004C5652">
        <w:rPr>
          <w:rFonts w:ascii="Arial" w:hAnsi="Arial" w:cs="Arial"/>
          <w:sz w:val="20"/>
          <w:szCs w:val="20"/>
        </w:rPr>
        <w:t xml:space="preserve"> Outage</w:t>
      </w:r>
      <w:r w:rsidR="005A19DB" w:rsidRPr="004C5652">
        <w:rPr>
          <w:rFonts w:ascii="Arial" w:hAnsi="Arial" w:cs="Arial"/>
          <w:sz w:val="20"/>
          <w:szCs w:val="20"/>
        </w:rPr>
        <w:t xml:space="preserve"> State Change</w:t>
      </w:r>
      <w:r w:rsidRPr="004C5652">
        <w:rPr>
          <w:rFonts w:ascii="Arial" w:hAnsi="Arial" w:cs="Arial"/>
          <w:sz w:val="20"/>
          <w:szCs w:val="20"/>
        </w:rPr>
        <w:t xml:space="preserve"> Structure</w:t>
      </w:r>
      <w:bookmarkEnd w:id="2965"/>
      <w:bookmarkEnd w:id="2966"/>
    </w:p>
    <w:p w14:paraId="4050F449" w14:textId="77777777" w:rsidR="00EB61C7" w:rsidRPr="004C5652" w:rsidRDefault="00EB61C7" w:rsidP="00EB61C7">
      <w:pPr>
        <w:keepNext/>
        <w:ind w:left="360"/>
        <w:rPr>
          <w:rFonts w:ascii="Arial" w:hAnsi="Arial" w:cs="Arial"/>
        </w:rPr>
      </w:pPr>
    </w:p>
    <w:p w14:paraId="7CB85BC6" w14:textId="77777777" w:rsidR="005B7886" w:rsidRPr="004C5652" w:rsidRDefault="005B7886" w:rsidP="005B7886">
      <w:pPr>
        <w:ind w:left="360"/>
        <w:rPr>
          <w:rFonts w:ascii="Arial" w:hAnsi="Arial" w:cs="Arial"/>
        </w:rPr>
      </w:pPr>
      <w:bookmarkStart w:id="2967" w:name="_Toc165951935"/>
      <w:r w:rsidRPr="004C5652">
        <w:rPr>
          <w:rFonts w:ascii="Arial" w:hAnsi="Arial" w:cs="Arial"/>
        </w:rPr>
        <w:t>The following is an XML example:</w:t>
      </w:r>
    </w:p>
    <w:p w14:paraId="47A5B12B" w14:textId="77777777" w:rsidR="005B7886" w:rsidRPr="004C5652" w:rsidRDefault="005B7886" w:rsidP="005B7886">
      <w:pPr>
        <w:ind w:left="360"/>
        <w:rPr>
          <w:rFonts w:ascii="Arial" w:hAnsi="Arial" w:cs="Arial"/>
        </w:rPr>
      </w:pPr>
    </w:p>
    <w:p w14:paraId="3A8A8A60" w14:textId="77777777" w:rsidR="005B7886" w:rsidRPr="002A438F" w:rsidRDefault="005B7886" w:rsidP="005B7886">
      <w:pPr>
        <w:ind w:left="360"/>
        <w:rPr>
          <w:rFonts w:ascii="Arial" w:hAnsi="Arial" w:cs="Arial"/>
          <w:sz w:val="20"/>
          <w:szCs w:val="20"/>
        </w:rPr>
      </w:pPr>
      <w:r w:rsidRPr="00FA0A10">
        <w:rPr>
          <w:rFonts w:ascii="Arial" w:hAnsi="Arial" w:cs="Arial"/>
          <w:sz w:val="20"/>
          <w:szCs w:val="20"/>
        </w:rPr>
        <w:t>&lt;OutageStateChange&gt;</w:t>
      </w:r>
    </w:p>
    <w:p w14:paraId="6FEB50DA" w14:textId="77777777" w:rsidR="005B7886" w:rsidRPr="00FA0A10" w:rsidRDefault="005B7886" w:rsidP="005B7886">
      <w:pPr>
        <w:ind w:left="360"/>
        <w:rPr>
          <w:rFonts w:ascii="Arial" w:hAnsi="Arial" w:cs="Arial"/>
          <w:sz w:val="20"/>
          <w:szCs w:val="20"/>
        </w:rPr>
      </w:pPr>
      <w:r w:rsidRPr="001B0FBA">
        <w:rPr>
          <w:rFonts w:ascii="Arial" w:hAnsi="Arial" w:cs="Arial"/>
          <w:sz w:val="20"/>
          <w:szCs w:val="20"/>
        </w:rPr>
        <w:tab/>
        <w:t>&lt;mRID&gt;</w:t>
      </w:r>
      <w:r w:rsidR="001A0A68" w:rsidRPr="00FA0A10">
        <w:rPr>
          <w:rFonts w:ascii="Arial" w:hAnsi="Arial" w:cs="Arial"/>
          <w:sz w:val="20"/>
          <w:szCs w:val="20"/>
        </w:rPr>
        <w:t>TESTQSE.OTG.M1.Resource.XYZ121548</w:t>
      </w:r>
      <w:r w:rsidRPr="00FA0A10">
        <w:rPr>
          <w:rFonts w:ascii="Arial" w:hAnsi="Arial" w:cs="Arial"/>
          <w:sz w:val="20"/>
          <w:szCs w:val="20"/>
        </w:rPr>
        <w:t>&lt;/mRID&gt;</w:t>
      </w:r>
    </w:p>
    <w:p w14:paraId="31899C14" w14:textId="77777777" w:rsidR="005B7886" w:rsidRPr="00FA0A10" w:rsidRDefault="005B7886" w:rsidP="005B7886">
      <w:pPr>
        <w:ind w:left="360"/>
        <w:rPr>
          <w:rFonts w:ascii="Arial" w:hAnsi="Arial" w:cs="Arial"/>
          <w:sz w:val="20"/>
          <w:szCs w:val="20"/>
        </w:rPr>
      </w:pPr>
      <w:r w:rsidRPr="00FA0A10">
        <w:rPr>
          <w:rFonts w:ascii="Arial" w:hAnsi="Arial" w:cs="Arial"/>
          <w:sz w:val="20"/>
          <w:szCs w:val="20"/>
        </w:rPr>
        <w:tab/>
        <w:t>&lt;state&gt;</w:t>
      </w:r>
      <w:r w:rsidR="001A0A68" w:rsidRPr="00FA0A10">
        <w:rPr>
          <w:rFonts w:ascii="Arial" w:hAnsi="Arial" w:cs="Arial"/>
          <w:sz w:val="20"/>
          <w:szCs w:val="20"/>
        </w:rPr>
        <w:t>Cancl</w:t>
      </w:r>
      <w:r w:rsidRPr="00FA0A10">
        <w:rPr>
          <w:rFonts w:ascii="Arial" w:hAnsi="Arial" w:cs="Arial"/>
          <w:sz w:val="20"/>
          <w:szCs w:val="20"/>
        </w:rPr>
        <w:t>&lt;/state&gt;</w:t>
      </w:r>
    </w:p>
    <w:p w14:paraId="07357FDD" w14:textId="77777777" w:rsidR="005B7886" w:rsidRPr="00FA0A10" w:rsidRDefault="005B7886" w:rsidP="005B7886">
      <w:pPr>
        <w:ind w:left="360"/>
        <w:rPr>
          <w:rFonts w:ascii="Arial" w:hAnsi="Arial" w:cs="Arial"/>
          <w:sz w:val="20"/>
          <w:szCs w:val="20"/>
        </w:rPr>
      </w:pPr>
      <w:r w:rsidRPr="00FA0A10">
        <w:rPr>
          <w:rFonts w:ascii="Arial" w:hAnsi="Arial" w:cs="Arial"/>
          <w:sz w:val="20"/>
          <w:szCs w:val="20"/>
        </w:rPr>
        <w:tab/>
        <w:t>&lt;previousState&gt;</w:t>
      </w:r>
      <w:r w:rsidR="001A0A68" w:rsidRPr="00FA0A10">
        <w:rPr>
          <w:rFonts w:ascii="Arial" w:hAnsi="Arial" w:cs="Arial"/>
          <w:sz w:val="20"/>
          <w:szCs w:val="20"/>
        </w:rPr>
        <w:t>Recvd</w:t>
      </w:r>
      <w:r w:rsidRPr="00FA0A10">
        <w:rPr>
          <w:rFonts w:ascii="Arial" w:hAnsi="Arial" w:cs="Arial"/>
          <w:sz w:val="20"/>
          <w:szCs w:val="20"/>
        </w:rPr>
        <w:t>&lt;/previousState&gt;</w:t>
      </w:r>
    </w:p>
    <w:p w14:paraId="2A76F789" w14:textId="77777777" w:rsidR="005B7886" w:rsidRPr="00FA0A10" w:rsidRDefault="005B7886" w:rsidP="005B7886">
      <w:pPr>
        <w:ind w:left="360"/>
        <w:rPr>
          <w:rFonts w:ascii="Arial" w:hAnsi="Arial" w:cs="Arial"/>
          <w:sz w:val="20"/>
          <w:szCs w:val="20"/>
        </w:rPr>
      </w:pPr>
      <w:r w:rsidRPr="00FA0A10">
        <w:rPr>
          <w:rFonts w:ascii="Arial" w:hAnsi="Arial" w:cs="Arial"/>
          <w:sz w:val="20"/>
          <w:szCs w:val="20"/>
        </w:rPr>
        <w:tab/>
        <w:t>&lt;lastModified&gt;</w:t>
      </w:r>
      <w:r w:rsidR="001A0A68" w:rsidRPr="00FA0A10">
        <w:rPr>
          <w:rFonts w:ascii="Arial" w:hAnsi="Arial" w:cs="Arial"/>
          <w:sz w:val="20"/>
          <w:szCs w:val="20"/>
        </w:rPr>
        <w:t>2010-03-15</w:t>
      </w:r>
      <w:r w:rsidRPr="00FA0A10">
        <w:rPr>
          <w:rFonts w:ascii="Arial" w:hAnsi="Arial" w:cs="Arial"/>
          <w:sz w:val="20"/>
          <w:szCs w:val="20"/>
        </w:rPr>
        <w:t>&lt;/lastModified&gt;</w:t>
      </w:r>
    </w:p>
    <w:p w14:paraId="310309BA" w14:textId="77777777" w:rsidR="005B7886" w:rsidRPr="00FA0A10" w:rsidRDefault="005B7886" w:rsidP="005B7886">
      <w:pPr>
        <w:ind w:left="360"/>
        <w:rPr>
          <w:rFonts w:ascii="Arial" w:hAnsi="Arial" w:cs="Arial"/>
          <w:sz w:val="20"/>
          <w:szCs w:val="20"/>
        </w:rPr>
      </w:pPr>
      <w:r w:rsidRPr="00FA0A10">
        <w:rPr>
          <w:rFonts w:ascii="Arial" w:hAnsi="Arial" w:cs="Arial"/>
          <w:sz w:val="20"/>
          <w:szCs w:val="20"/>
        </w:rPr>
        <w:t>&lt;/OutageStateChange&gt;</w:t>
      </w:r>
    </w:p>
    <w:p w14:paraId="5C98FEEF" w14:textId="77777777" w:rsidR="00B203F4" w:rsidRPr="00FA0A10" w:rsidRDefault="00B203F4" w:rsidP="005B7886">
      <w:pPr>
        <w:ind w:left="360"/>
        <w:rPr>
          <w:rFonts w:ascii="Arial" w:hAnsi="Arial" w:cs="Arial"/>
          <w:sz w:val="20"/>
          <w:szCs w:val="20"/>
        </w:rPr>
      </w:pPr>
    </w:p>
    <w:p w14:paraId="7478F2E9" w14:textId="77777777" w:rsidR="00803C6C" w:rsidRPr="00805285" w:rsidRDefault="00803C6C" w:rsidP="000F4B96">
      <w:pPr>
        <w:pStyle w:val="Heading3"/>
        <w:numPr>
          <w:ilvl w:val="2"/>
          <w:numId w:val="71"/>
        </w:numPr>
        <w:rPr>
          <w:rFonts w:cs="Arial"/>
          <w:b w:val="0"/>
        </w:rPr>
      </w:pPr>
      <w:bookmarkStart w:id="2968" w:name="_Toc213662473"/>
      <w:r w:rsidRPr="00805285">
        <w:rPr>
          <w:rFonts w:cs="Arial"/>
          <w:b w:val="0"/>
        </w:rPr>
        <w:t>Startup/Shutdown Instructions</w:t>
      </w:r>
      <w:bookmarkEnd w:id="2967"/>
      <w:bookmarkEnd w:id="2968"/>
    </w:p>
    <w:p w14:paraId="5F0BB78C" w14:textId="77777777" w:rsidR="001A0A68" w:rsidRPr="004C5652" w:rsidRDefault="00803C6C" w:rsidP="00803C6C">
      <w:pPr>
        <w:ind w:left="360"/>
        <w:rPr>
          <w:rFonts w:ascii="Arial" w:hAnsi="Arial" w:cs="Arial"/>
        </w:rPr>
      </w:pPr>
      <w:r w:rsidRPr="004C5652">
        <w:rPr>
          <w:rFonts w:ascii="Arial" w:hAnsi="Arial" w:cs="Arial"/>
        </w:rPr>
        <w:t>The purpose of this notification is to notify market participants of startup and shutdown instructions</w:t>
      </w:r>
      <w:r w:rsidR="00A427DA" w:rsidRPr="004C5652">
        <w:rPr>
          <w:rFonts w:ascii="Arial" w:hAnsi="Arial" w:cs="Arial"/>
        </w:rPr>
        <w:t xml:space="preserve">.  </w:t>
      </w:r>
    </w:p>
    <w:p w14:paraId="5F8D6D12" w14:textId="77777777" w:rsidR="001A0A68" w:rsidRPr="004C5652" w:rsidRDefault="001A0A68" w:rsidP="00803C6C">
      <w:pPr>
        <w:ind w:left="360"/>
        <w:rPr>
          <w:rFonts w:ascii="Arial" w:hAnsi="Arial" w:cs="Arial"/>
        </w:rPr>
      </w:pPr>
    </w:p>
    <w:p w14:paraId="4F9E2501" w14:textId="77777777" w:rsidR="001A0A68" w:rsidRPr="004C5652" w:rsidRDefault="001A0A68" w:rsidP="001A0A68">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StartupShutdown Instructions </w:t>
      </w:r>
      <w:r w:rsidRPr="004C5652">
        <w:rPr>
          <w:rFonts w:ascii="Arial" w:hAnsi="Arial" w:cs="Arial"/>
          <w:sz w:val="24"/>
        </w:rPr>
        <w:t>notification:</w:t>
      </w:r>
    </w:p>
    <w:p w14:paraId="00FE6C90" w14:textId="77777777" w:rsidR="001A0A68" w:rsidRPr="004C5652" w:rsidRDefault="001A0A68" w:rsidP="001A0A68">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A0A68" w:rsidRPr="00FA0A10" w14:paraId="14F6B083" w14:textId="77777777" w:rsidTr="00792C16">
        <w:tc>
          <w:tcPr>
            <w:tcW w:w="2418" w:type="dxa"/>
            <w:shd w:val="clear" w:color="auto" w:fill="C0C0C0"/>
          </w:tcPr>
          <w:p w14:paraId="3B977195" w14:textId="77777777" w:rsidR="001A0A68" w:rsidRPr="00995285" w:rsidRDefault="001A0A68"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BED2D7C" w14:textId="77777777" w:rsidR="001A0A68" w:rsidRPr="00995285" w:rsidRDefault="001A0A68"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1A0A68" w:rsidRPr="00FA0A10" w14:paraId="6A3FBBC5" w14:textId="77777777" w:rsidTr="00792C16">
        <w:tc>
          <w:tcPr>
            <w:tcW w:w="2418" w:type="dxa"/>
          </w:tcPr>
          <w:p w14:paraId="56DE497C" w14:textId="77777777" w:rsidR="001A0A68" w:rsidRPr="002A438F" w:rsidRDefault="001A0A68" w:rsidP="00792C16">
            <w:pPr>
              <w:pStyle w:val="Normal2"/>
              <w:ind w:left="0"/>
              <w:jc w:val="center"/>
              <w:rPr>
                <w:rFonts w:ascii="Arial" w:hAnsi="Arial" w:cs="Arial"/>
              </w:rPr>
            </w:pPr>
            <w:r w:rsidRPr="00FA0A10">
              <w:rPr>
                <w:rFonts w:ascii="Arial" w:hAnsi="Arial" w:cs="Arial"/>
              </w:rPr>
              <w:t>Header/Verb</w:t>
            </w:r>
          </w:p>
        </w:tc>
        <w:tc>
          <w:tcPr>
            <w:tcW w:w="4365" w:type="dxa"/>
          </w:tcPr>
          <w:p w14:paraId="28B60738" w14:textId="77777777" w:rsidR="001A0A68" w:rsidRPr="00FA0A10" w:rsidRDefault="001A0A68" w:rsidP="00792C16">
            <w:pPr>
              <w:pStyle w:val="Normal2"/>
              <w:ind w:left="0"/>
              <w:jc w:val="center"/>
              <w:rPr>
                <w:rFonts w:ascii="Arial" w:hAnsi="Arial" w:cs="Arial"/>
              </w:rPr>
            </w:pPr>
            <w:r w:rsidRPr="001B0FBA">
              <w:rPr>
                <w:rFonts w:ascii="Arial" w:hAnsi="Arial" w:cs="Arial"/>
              </w:rPr>
              <w:t>create</w:t>
            </w:r>
            <w:r w:rsidR="000E53EE" w:rsidRPr="00FA0A10">
              <w:rPr>
                <w:rFonts w:ascii="Arial" w:hAnsi="Arial" w:cs="Arial"/>
              </w:rPr>
              <w:t>d</w:t>
            </w:r>
          </w:p>
        </w:tc>
      </w:tr>
      <w:tr w:rsidR="001A0A68" w:rsidRPr="00FA0A10" w14:paraId="75F9CD38" w14:textId="77777777" w:rsidTr="00792C16">
        <w:tc>
          <w:tcPr>
            <w:tcW w:w="2418" w:type="dxa"/>
          </w:tcPr>
          <w:p w14:paraId="2A1358E6" w14:textId="77777777" w:rsidR="001A0A68" w:rsidRPr="002A438F" w:rsidRDefault="001A0A68" w:rsidP="00792C16">
            <w:pPr>
              <w:pStyle w:val="Normal2"/>
              <w:ind w:left="0"/>
              <w:jc w:val="center"/>
              <w:rPr>
                <w:rFonts w:ascii="Arial" w:hAnsi="Arial" w:cs="Arial"/>
              </w:rPr>
            </w:pPr>
            <w:r w:rsidRPr="00FA0A10">
              <w:rPr>
                <w:rFonts w:ascii="Arial" w:hAnsi="Arial" w:cs="Arial"/>
              </w:rPr>
              <w:t>Header/Noun</w:t>
            </w:r>
          </w:p>
        </w:tc>
        <w:tc>
          <w:tcPr>
            <w:tcW w:w="4365" w:type="dxa"/>
          </w:tcPr>
          <w:p w14:paraId="43462B59" w14:textId="77777777" w:rsidR="001A0A68" w:rsidRPr="001B0FBA" w:rsidRDefault="001A0A68" w:rsidP="00792C16">
            <w:pPr>
              <w:pStyle w:val="Normal2"/>
              <w:ind w:left="0"/>
              <w:jc w:val="center"/>
              <w:rPr>
                <w:rFonts w:ascii="Arial" w:hAnsi="Arial" w:cs="Arial"/>
              </w:rPr>
            </w:pPr>
            <w:r w:rsidRPr="001B0FBA">
              <w:rPr>
                <w:rFonts w:ascii="Arial" w:hAnsi="Arial" w:cs="Arial"/>
              </w:rPr>
              <w:t>StartupShutdownInstructions</w:t>
            </w:r>
          </w:p>
        </w:tc>
      </w:tr>
      <w:tr w:rsidR="001A0A68" w:rsidRPr="00FA0A10" w14:paraId="496C8230" w14:textId="77777777" w:rsidTr="00792C16">
        <w:tc>
          <w:tcPr>
            <w:tcW w:w="2418" w:type="dxa"/>
          </w:tcPr>
          <w:p w14:paraId="0B42E006" w14:textId="77777777" w:rsidR="001A0A68" w:rsidRPr="002A438F" w:rsidRDefault="001A0A68" w:rsidP="00792C16">
            <w:pPr>
              <w:pStyle w:val="Normal2"/>
              <w:ind w:left="0"/>
              <w:jc w:val="center"/>
              <w:rPr>
                <w:rFonts w:ascii="Arial" w:hAnsi="Arial" w:cs="Arial"/>
              </w:rPr>
            </w:pPr>
            <w:r w:rsidRPr="00FA0A10">
              <w:rPr>
                <w:rFonts w:ascii="Arial" w:hAnsi="Arial" w:cs="Arial"/>
              </w:rPr>
              <w:t>Header/Source</w:t>
            </w:r>
          </w:p>
        </w:tc>
        <w:tc>
          <w:tcPr>
            <w:tcW w:w="4365" w:type="dxa"/>
          </w:tcPr>
          <w:p w14:paraId="1F98F144" w14:textId="77777777" w:rsidR="001A0A68" w:rsidRPr="001B0FBA" w:rsidRDefault="001A0A68" w:rsidP="00792C16">
            <w:pPr>
              <w:pStyle w:val="Normal2"/>
              <w:ind w:left="0"/>
              <w:jc w:val="center"/>
              <w:rPr>
                <w:rFonts w:ascii="Arial" w:hAnsi="Arial" w:cs="Arial"/>
              </w:rPr>
            </w:pPr>
            <w:r w:rsidRPr="001B0FBA">
              <w:rPr>
                <w:rFonts w:ascii="Arial" w:hAnsi="Arial" w:cs="Arial"/>
              </w:rPr>
              <w:t>ERCOT</w:t>
            </w:r>
          </w:p>
        </w:tc>
      </w:tr>
      <w:tr w:rsidR="001A0A68" w:rsidRPr="00FA0A10" w14:paraId="5B4C7F86" w14:textId="77777777" w:rsidTr="00792C16">
        <w:tc>
          <w:tcPr>
            <w:tcW w:w="2418" w:type="dxa"/>
          </w:tcPr>
          <w:p w14:paraId="62CB4606" w14:textId="77777777" w:rsidR="001A0A68" w:rsidRPr="002A438F" w:rsidRDefault="001A0A68" w:rsidP="00792C16">
            <w:pPr>
              <w:pStyle w:val="Normal2"/>
              <w:ind w:left="0"/>
              <w:jc w:val="center"/>
              <w:rPr>
                <w:rFonts w:ascii="Arial" w:hAnsi="Arial" w:cs="Arial"/>
              </w:rPr>
            </w:pPr>
            <w:r w:rsidRPr="00FA0A10">
              <w:rPr>
                <w:rFonts w:ascii="Arial" w:hAnsi="Arial" w:cs="Arial"/>
              </w:rPr>
              <w:t>Reply/ReplyCode</w:t>
            </w:r>
          </w:p>
        </w:tc>
        <w:tc>
          <w:tcPr>
            <w:tcW w:w="4365" w:type="dxa"/>
          </w:tcPr>
          <w:p w14:paraId="2B4A452C" w14:textId="77777777" w:rsidR="001A0A68" w:rsidRPr="001B0FBA" w:rsidRDefault="001A0A68" w:rsidP="00792C16">
            <w:pPr>
              <w:pStyle w:val="Normal2"/>
              <w:ind w:left="0"/>
              <w:jc w:val="center"/>
              <w:rPr>
                <w:rFonts w:ascii="Arial" w:hAnsi="Arial" w:cs="Arial"/>
                <w:i/>
              </w:rPr>
            </w:pPr>
            <w:r w:rsidRPr="001B0FBA">
              <w:rPr>
                <w:rFonts w:ascii="Arial" w:hAnsi="Arial" w:cs="Arial"/>
                <w:i/>
              </w:rPr>
              <w:t>Reply code, success=OK, error=ERROR or FATAL</w:t>
            </w:r>
          </w:p>
        </w:tc>
      </w:tr>
      <w:tr w:rsidR="001A0A68" w:rsidRPr="00FA0A10" w14:paraId="0BABD8CE" w14:textId="77777777" w:rsidTr="00792C16">
        <w:tc>
          <w:tcPr>
            <w:tcW w:w="2418" w:type="dxa"/>
          </w:tcPr>
          <w:p w14:paraId="20C53004" w14:textId="77777777" w:rsidR="001A0A68" w:rsidRPr="002A438F" w:rsidRDefault="001A0A68" w:rsidP="00792C16">
            <w:pPr>
              <w:pStyle w:val="Normal2"/>
              <w:ind w:left="0"/>
              <w:jc w:val="center"/>
              <w:rPr>
                <w:rFonts w:ascii="Arial" w:hAnsi="Arial" w:cs="Arial"/>
              </w:rPr>
            </w:pPr>
            <w:r w:rsidRPr="00FA0A10">
              <w:rPr>
                <w:rFonts w:ascii="Arial" w:hAnsi="Arial" w:cs="Arial"/>
              </w:rPr>
              <w:t>Reply/Error</w:t>
            </w:r>
          </w:p>
        </w:tc>
        <w:tc>
          <w:tcPr>
            <w:tcW w:w="4365" w:type="dxa"/>
          </w:tcPr>
          <w:p w14:paraId="47CFD85A" w14:textId="77777777" w:rsidR="001A0A68" w:rsidRPr="001B0FBA" w:rsidRDefault="001A0A68" w:rsidP="00792C16">
            <w:pPr>
              <w:pStyle w:val="Normal2"/>
              <w:ind w:left="0"/>
              <w:jc w:val="center"/>
              <w:rPr>
                <w:rFonts w:ascii="Arial" w:hAnsi="Arial" w:cs="Arial"/>
                <w:i/>
              </w:rPr>
            </w:pPr>
            <w:r w:rsidRPr="001B0FBA">
              <w:rPr>
                <w:rFonts w:ascii="Arial" w:hAnsi="Arial" w:cs="Arial"/>
                <w:i/>
              </w:rPr>
              <w:t>Error message, if error encountered</w:t>
            </w:r>
          </w:p>
        </w:tc>
      </w:tr>
      <w:tr w:rsidR="001A0A68" w:rsidRPr="00FA0A10" w14:paraId="34A5380E" w14:textId="77777777" w:rsidTr="00792C16">
        <w:tc>
          <w:tcPr>
            <w:tcW w:w="2418" w:type="dxa"/>
          </w:tcPr>
          <w:p w14:paraId="5AA8FDB9" w14:textId="77777777" w:rsidR="001A0A68" w:rsidRPr="002A438F" w:rsidRDefault="001A0A68" w:rsidP="00792C16">
            <w:pPr>
              <w:pStyle w:val="Normal2"/>
              <w:ind w:left="0"/>
              <w:jc w:val="center"/>
              <w:rPr>
                <w:rFonts w:ascii="Arial" w:hAnsi="Arial" w:cs="Arial"/>
              </w:rPr>
            </w:pPr>
            <w:r w:rsidRPr="00FA0A10">
              <w:rPr>
                <w:rFonts w:ascii="Arial" w:hAnsi="Arial" w:cs="Arial"/>
              </w:rPr>
              <w:lastRenderedPageBreak/>
              <w:t>Reply/Timestamp</w:t>
            </w:r>
          </w:p>
        </w:tc>
        <w:tc>
          <w:tcPr>
            <w:tcW w:w="4365" w:type="dxa"/>
          </w:tcPr>
          <w:p w14:paraId="201A8677" w14:textId="77777777" w:rsidR="001A0A68" w:rsidRPr="00FA0A10" w:rsidRDefault="001A0A68" w:rsidP="00792C16">
            <w:pPr>
              <w:pStyle w:val="Normal2"/>
              <w:keepNext/>
              <w:ind w:left="0"/>
              <w:jc w:val="center"/>
              <w:rPr>
                <w:rFonts w:ascii="Arial" w:hAnsi="Arial" w:cs="Arial"/>
              </w:rPr>
            </w:pPr>
            <w:r w:rsidRPr="001B0FBA">
              <w:rPr>
                <w:rFonts w:ascii="Arial" w:hAnsi="Arial" w:cs="Arial"/>
                <w:i/>
              </w:rPr>
              <w:t>Current System Timestamp</w:t>
            </w:r>
          </w:p>
        </w:tc>
      </w:tr>
      <w:tr w:rsidR="001A0A68" w:rsidRPr="00FA0A10" w14:paraId="3EB158C9" w14:textId="77777777" w:rsidTr="00792C16">
        <w:tc>
          <w:tcPr>
            <w:tcW w:w="2418" w:type="dxa"/>
          </w:tcPr>
          <w:p w14:paraId="41644D19" w14:textId="77777777" w:rsidR="001A0A68" w:rsidRPr="002A438F" w:rsidRDefault="001A0A68" w:rsidP="00792C16">
            <w:pPr>
              <w:pStyle w:val="Normal2"/>
              <w:ind w:left="0"/>
              <w:jc w:val="center"/>
              <w:rPr>
                <w:rFonts w:ascii="Arial" w:hAnsi="Arial" w:cs="Arial"/>
              </w:rPr>
            </w:pPr>
            <w:r w:rsidRPr="00FA0A10">
              <w:rPr>
                <w:rFonts w:ascii="Arial" w:hAnsi="Arial" w:cs="Arial"/>
              </w:rPr>
              <w:t>Payload/</w:t>
            </w:r>
          </w:p>
        </w:tc>
        <w:tc>
          <w:tcPr>
            <w:tcW w:w="4365" w:type="dxa"/>
          </w:tcPr>
          <w:p w14:paraId="3FEE9405" w14:textId="77777777" w:rsidR="001A0A68" w:rsidRPr="001B0FBA" w:rsidRDefault="001A0A68" w:rsidP="00792C16">
            <w:pPr>
              <w:pStyle w:val="Normal2"/>
              <w:keepNext/>
              <w:ind w:left="0"/>
              <w:jc w:val="center"/>
              <w:rPr>
                <w:rFonts w:ascii="Arial" w:hAnsi="Arial" w:cs="Arial"/>
              </w:rPr>
            </w:pPr>
            <w:r w:rsidRPr="001B0FBA">
              <w:rPr>
                <w:rFonts w:ascii="Arial" w:hAnsi="Arial" w:cs="Arial"/>
              </w:rPr>
              <w:t>StartupShutdownInstructions</w:t>
            </w:r>
          </w:p>
        </w:tc>
      </w:tr>
    </w:tbl>
    <w:p w14:paraId="34A7F01C" w14:textId="77777777" w:rsidR="001A0A68" w:rsidRPr="004C5652" w:rsidRDefault="001A0A68" w:rsidP="001A0A68">
      <w:pPr>
        <w:ind w:left="360"/>
        <w:rPr>
          <w:rFonts w:ascii="Arial" w:hAnsi="Arial" w:cs="Arial"/>
          <w:color w:val="FF0000"/>
        </w:rPr>
      </w:pPr>
    </w:p>
    <w:p w14:paraId="29B33AE3" w14:textId="77777777" w:rsidR="001A0A68" w:rsidRPr="004C5652" w:rsidRDefault="001A0A68" w:rsidP="00803C6C">
      <w:pPr>
        <w:ind w:left="360"/>
        <w:rPr>
          <w:rFonts w:ascii="Arial" w:hAnsi="Arial" w:cs="Arial"/>
        </w:rPr>
      </w:pPr>
    </w:p>
    <w:p w14:paraId="5BE6F2B3" w14:textId="77777777" w:rsidR="001A0A68" w:rsidRPr="004C5652" w:rsidRDefault="001A0A68" w:rsidP="00803C6C">
      <w:pPr>
        <w:ind w:left="360"/>
        <w:rPr>
          <w:rFonts w:ascii="Arial" w:hAnsi="Arial" w:cs="Arial"/>
        </w:rPr>
      </w:pPr>
    </w:p>
    <w:p w14:paraId="45F9ADDF" w14:textId="77777777" w:rsidR="00803C6C" w:rsidRPr="004C5652" w:rsidRDefault="00803C6C" w:rsidP="00803C6C">
      <w:pPr>
        <w:ind w:left="360"/>
        <w:rPr>
          <w:rFonts w:ascii="Arial" w:hAnsi="Arial" w:cs="Arial"/>
        </w:rPr>
      </w:pPr>
      <w:r w:rsidRPr="004C5652">
        <w:rPr>
          <w:rFonts w:ascii="Arial" w:hAnsi="Arial" w:cs="Arial"/>
        </w:rPr>
        <w:t xml:space="preserve">The following </w:t>
      </w:r>
      <w:r w:rsidR="001A0A68" w:rsidRPr="004C5652">
        <w:rPr>
          <w:rFonts w:ascii="Arial" w:hAnsi="Arial" w:cs="Arial"/>
        </w:rPr>
        <w:t xml:space="preserve">payload </w:t>
      </w:r>
      <w:r w:rsidRPr="004C5652">
        <w:rPr>
          <w:rFonts w:ascii="Arial" w:hAnsi="Arial" w:cs="Arial"/>
        </w:rPr>
        <w:t>structure is used to convey these notifications.</w:t>
      </w:r>
    </w:p>
    <w:p w14:paraId="16900C9F" w14:textId="77777777" w:rsidR="00803C6C" w:rsidRPr="004C5652" w:rsidRDefault="009A2F00" w:rsidP="00803C6C">
      <w:pPr>
        <w:ind w:left="360"/>
        <w:rPr>
          <w:rFonts w:ascii="Arial" w:hAnsi="Arial" w:cs="Arial"/>
        </w:rPr>
      </w:pPr>
      <w:r>
        <w:rPr>
          <w:rFonts w:ascii="Arial" w:hAnsi="Arial" w:cs="Arial"/>
          <w:noProof/>
        </w:rPr>
        <w:drawing>
          <wp:inline distT="0" distB="0" distL="0" distR="0" wp14:anchorId="78B11E3B" wp14:editId="3DE1B099">
            <wp:extent cx="3743325" cy="733425"/>
            <wp:effectExtent l="0" t="0" r="9525" b="9525"/>
            <wp:docPr id="131" name="Picture 131"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tpo2"/>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3743325" cy="733425"/>
                    </a:xfrm>
                    <a:prstGeom prst="rect">
                      <a:avLst/>
                    </a:prstGeom>
                    <a:noFill/>
                    <a:ln>
                      <a:noFill/>
                    </a:ln>
                  </pic:spPr>
                </pic:pic>
              </a:graphicData>
            </a:graphic>
          </wp:inline>
        </w:drawing>
      </w:r>
    </w:p>
    <w:p w14:paraId="2F40E39D" w14:textId="77777777" w:rsidR="00A819B9" w:rsidRPr="004C5652" w:rsidRDefault="009A2F00" w:rsidP="00803C6C">
      <w:pPr>
        <w:ind w:left="360"/>
        <w:rPr>
          <w:rFonts w:ascii="Arial" w:hAnsi="Arial" w:cs="Arial"/>
        </w:rPr>
      </w:pPr>
      <w:r>
        <w:rPr>
          <w:rFonts w:ascii="Arial" w:hAnsi="Arial" w:cs="Arial"/>
          <w:noProof/>
        </w:rPr>
        <w:drawing>
          <wp:inline distT="0" distB="0" distL="0" distR="0" wp14:anchorId="1640BE78" wp14:editId="4CD7AFC0">
            <wp:extent cx="3467100" cy="2743200"/>
            <wp:effectExtent l="0" t="0" r="0" b="0"/>
            <wp:docPr id="132" name="Picture 132"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1aa"/>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3467100" cy="2743200"/>
                    </a:xfrm>
                    <a:prstGeom prst="rect">
                      <a:avLst/>
                    </a:prstGeom>
                    <a:noFill/>
                    <a:ln>
                      <a:noFill/>
                    </a:ln>
                  </pic:spPr>
                </pic:pic>
              </a:graphicData>
            </a:graphic>
          </wp:inline>
        </w:drawing>
      </w:r>
    </w:p>
    <w:p w14:paraId="6768CC2F" w14:textId="77777777" w:rsidR="00D7098D" w:rsidRPr="004C5652" w:rsidRDefault="00D7098D" w:rsidP="00D7098D">
      <w:pPr>
        <w:keepNext/>
        <w:ind w:left="360"/>
        <w:rPr>
          <w:rFonts w:ascii="Arial" w:hAnsi="Arial" w:cs="Arial"/>
        </w:rPr>
      </w:pPr>
    </w:p>
    <w:p w14:paraId="3A6E1239" w14:textId="146C4EAA" w:rsidR="00803C6C" w:rsidRPr="004C5652" w:rsidRDefault="00D7098D" w:rsidP="00CC37BF">
      <w:pPr>
        <w:rPr>
          <w:rFonts w:ascii="Arial" w:hAnsi="Arial" w:cs="Arial"/>
          <w:sz w:val="20"/>
          <w:szCs w:val="20"/>
        </w:rPr>
      </w:pPr>
      <w:bookmarkStart w:id="2969" w:name="_Toc165952083"/>
      <w:bookmarkStart w:id="2970" w:name="_Toc213662700"/>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164</w:t>
      </w:r>
      <w:r w:rsidR="00C80347" w:rsidRPr="004C5652">
        <w:rPr>
          <w:rFonts w:ascii="Arial" w:hAnsi="Arial" w:cs="Arial"/>
          <w:sz w:val="20"/>
          <w:szCs w:val="20"/>
        </w:rPr>
        <w:fldChar w:fldCharType="end"/>
      </w:r>
      <w:r w:rsidRPr="004C5652">
        <w:rPr>
          <w:rFonts w:ascii="Arial" w:hAnsi="Arial" w:cs="Arial"/>
          <w:sz w:val="20"/>
          <w:szCs w:val="20"/>
        </w:rPr>
        <w:t xml:space="preserve"> - StartupShutdownInstructions Structure</w:t>
      </w:r>
      <w:bookmarkEnd w:id="2969"/>
      <w:bookmarkEnd w:id="2970"/>
    </w:p>
    <w:p w14:paraId="2BBDE4CF" w14:textId="77777777" w:rsidR="00B94560" w:rsidRPr="004C5652" w:rsidRDefault="00B94560" w:rsidP="008058AA">
      <w:pPr>
        <w:tabs>
          <w:tab w:val="left" w:pos="1395"/>
        </w:tabs>
        <w:rPr>
          <w:rFonts w:ascii="Arial" w:hAnsi="Arial" w:cs="Arial"/>
        </w:rPr>
      </w:pPr>
    </w:p>
    <w:p w14:paraId="2EFF9358" w14:textId="77777777" w:rsidR="008058AA" w:rsidRPr="004C5652" w:rsidRDefault="008058AA" w:rsidP="008058AA">
      <w:pPr>
        <w:rPr>
          <w:rFonts w:ascii="Arial" w:hAnsi="Arial" w:cs="Arial"/>
        </w:rPr>
      </w:pPr>
      <w:r w:rsidRPr="004C5652">
        <w:rPr>
          <w:rFonts w:ascii="Arial" w:hAnsi="Arial" w:cs="Arial"/>
        </w:rPr>
        <w:t>The following is an XML example:</w:t>
      </w:r>
    </w:p>
    <w:p w14:paraId="1DC46F03" w14:textId="77777777" w:rsidR="00B94560" w:rsidRPr="004C5652" w:rsidRDefault="008058AA" w:rsidP="008058AA">
      <w:pPr>
        <w:tabs>
          <w:tab w:val="left" w:pos="1395"/>
        </w:tabs>
        <w:rPr>
          <w:rFonts w:ascii="Arial" w:hAnsi="Arial" w:cs="Arial"/>
        </w:rPr>
      </w:pPr>
      <w:r w:rsidRPr="004C5652">
        <w:rPr>
          <w:rFonts w:ascii="Arial" w:hAnsi="Arial" w:cs="Arial"/>
        </w:rPr>
        <w:tab/>
      </w:r>
    </w:p>
    <w:p w14:paraId="13E389FA" w14:textId="77777777" w:rsidR="00EC5171" w:rsidRPr="002A438F"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 xml:space="preserve">&lt;StartupShutdownInstructions </w:t>
      </w:r>
      <w:r w:rsidRPr="002A438F">
        <w:rPr>
          <w:rFonts w:ascii="Arial" w:hAnsi="Arial" w:cs="Arial"/>
          <w:color w:val="000000"/>
          <w:sz w:val="20"/>
          <w:szCs w:val="20"/>
          <w:highlight w:val="white"/>
        </w:rPr>
        <w:t>xmlns="http://www.ercot.com/schema/2007-06/nodal/ews" xmlns:xsi="http://www.w3.org/2001/XMLSchema-instance"&gt;</w:t>
      </w:r>
    </w:p>
    <w:p w14:paraId="1B310507" w14:textId="77777777" w:rsidR="00EC5171" w:rsidRPr="001B0FBA" w:rsidRDefault="00EC5171" w:rsidP="00EC5171">
      <w:pPr>
        <w:autoSpaceDE w:val="0"/>
        <w:autoSpaceDN w:val="0"/>
        <w:adjustRightInd w:val="0"/>
        <w:rPr>
          <w:rFonts w:ascii="Arial" w:hAnsi="Arial" w:cs="Arial"/>
          <w:color w:val="000000"/>
          <w:sz w:val="20"/>
          <w:szCs w:val="20"/>
          <w:highlight w:val="white"/>
        </w:rPr>
      </w:pPr>
      <w:r w:rsidRPr="001B0FBA">
        <w:rPr>
          <w:rFonts w:ascii="Arial" w:hAnsi="Arial" w:cs="Arial"/>
          <w:color w:val="000000"/>
          <w:sz w:val="20"/>
          <w:szCs w:val="20"/>
          <w:highlight w:val="white"/>
        </w:rPr>
        <w:tab/>
        <w:t>&lt;StartupShutdown&gt;</w:t>
      </w:r>
    </w:p>
    <w:p w14:paraId="429AA2C7"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&lt;rucType&gt;DRUC&lt;/rucType&gt;</w:t>
      </w:r>
    </w:p>
    <w:p w14:paraId="41637FD7" w14:textId="77777777" w:rsidR="006470CC" w:rsidRPr="00FA0A10" w:rsidRDefault="006470CC" w:rsidP="006470CC">
      <w:pPr>
        <w:autoSpaceDE w:val="0"/>
        <w:autoSpaceDN w:val="0"/>
        <w:adjustRightInd w:val="0"/>
        <w:ind w:left="720" w:firstLine="720"/>
        <w:rPr>
          <w:rFonts w:ascii="Arial" w:hAnsi="Arial" w:cs="Arial"/>
          <w:sz w:val="20"/>
          <w:szCs w:val="20"/>
          <w:highlight w:val="white"/>
        </w:rPr>
      </w:pPr>
      <w:r w:rsidRPr="00FA0A10">
        <w:rPr>
          <w:rFonts w:ascii="Arial" w:hAnsi="Arial" w:cs="Arial"/>
          <w:sz w:val="20"/>
          <w:szCs w:val="20"/>
          <w:highlight w:val="white"/>
        </w:rPr>
        <w:t>&lt;hourEnding&gt;6&lt;/hourEnding&gt;</w:t>
      </w:r>
    </w:p>
    <w:p w14:paraId="212C22E4"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&lt;deliveryDate&gt;2007-07-25&lt;/deliveryDate&gt;</w:t>
      </w:r>
    </w:p>
    <w:p w14:paraId="354338C1"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&lt;resource&gt;</w:t>
      </w:r>
      <w:r w:rsidR="006A4CA5" w:rsidRPr="00FA0A10">
        <w:rPr>
          <w:rFonts w:ascii="Arial" w:hAnsi="Arial" w:cs="Arial"/>
          <w:color w:val="000000"/>
          <w:sz w:val="20"/>
          <w:szCs w:val="20"/>
          <w:highlight w:val="white"/>
        </w:rPr>
        <w:t>Resource1</w:t>
      </w:r>
      <w:r w:rsidRPr="00FA0A10">
        <w:rPr>
          <w:rFonts w:ascii="Arial" w:hAnsi="Arial" w:cs="Arial"/>
          <w:color w:val="000000"/>
          <w:sz w:val="20"/>
          <w:szCs w:val="20"/>
          <w:highlight w:val="white"/>
        </w:rPr>
        <w:t>&lt;/resource&gt;</w:t>
      </w:r>
    </w:p>
    <w:p w14:paraId="6EE5193B"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&lt;clearedCommit&gt;true&lt;/clearedCommit&gt;</w:t>
      </w:r>
    </w:p>
    <w:p w14:paraId="6605D375"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&lt;clearedDecommit&gt;</w:t>
      </w:r>
      <w:r w:rsidR="00E34BE0" w:rsidRPr="00FA0A10">
        <w:rPr>
          <w:rFonts w:ascii="Arial" w:hAnsi="Arial" w:cs="Arial"/>
          <w:color w:val="000000"/>
          <w:sz w:val="20"/>
          <w:szCs w:val="20"/>
          <w:highlight w:val="white"/>
        </w:rPr>
        <w:t>false</w:t>
      </w:r>
      <w:r w:rsidRPr="00FA0A10">
        <w:rPr>
          <w:rFonts w:ascii="Arial" w:hAnsi="Arial" w:cs="Arial"/>
          <w:color w:val="000000"/>
          <w:sz w:val="20"/>
          <w:szCs w:val="20"/>
          <w:highlight w:val="white"/>
        </w:rPr>
        <w:t>&lt;/clearedDecommit&gt;</w:t>
      </w:r>
    </w:p>
    <w:p w14:paraId="088E266B"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&lt;decommitReasonCode&gt;</w:t>
      </w:r>
      <w:r w:rsidR="00E34BE0" w:rsidRPr="00FA0A10">
        <w:rPr>
          <w:rFonts w:ascii="Arial" w:hAnsi="Arial" w:cs="Arial"/>
          <w:color w:val="000000"/>
          <w:sz w:val="20"/>
          <w:szCs w:val="20"/>
          <w:highlight w:val="white"/>
        </w:rPr>
        <w:t>50 characters of free form text.</w:t>
      </w:r>
      <w:r w:rsidRPr="00FA0A10">
        <w:rPr>
          <w:rFonts w:ascii="Arial" w:hAnsi="Arial" w:cs="Arial"/>
          <w:color w:val="000000"/>
          <w:sz w:val="20"/>
          <w:szCs w:val="20"/>
          <w:highlight w:val="white"/>
        </w:rPr>
        <w:t>&lt;/decommitReasonCode&gt;</w:t>
      </w:r>
    </w:p>
    <w:p w14:paraId="50649476"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&lt;reportDate&gt;2007-07-25T11:00:00-06:00&lt;/reportDate&gt;</w:t>
      </w:r>
    </w:p>
    <w:p w14:paraId="3DA0588C" w14:textId="77777777" w:rsidR="00EC5171" w:rsidRPr="00FA0A10" w:rsidRDefault="00EC5171" w:rsidP="003D0B11">
      <w:pPr>
        <w:tabs>
          <w:tab w:val="left" w:pos="720"/>
          <w:tab w:val="left" w:pos="1440"/>
          <w:tab w:val="left" w:pos="2160"/>
          <w:tab w:val="left" w:pos="3030"/>
        </w:tabs>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t>&lt;/StartupShutdown&gt;</w:t>
      </w:r>
      <w:r w:rsidR="003D0B11" w:rsidRPr="00FA0A10">
        <w:rPr>
          <w:rFonts w:ascii="Arial" w:hAnsi="Arial" w:cs="Arial"/>
          <w:color w:val="000000"/>
          <w:sz w:val="20"/>
          <w:szCs w:val="20"/>
          <w:highlight w:val="white"/>
        </w:rPr>
        <w:tab/>
      </w:r>
    </w:p>
    <w:p w14:paraId="4B71B8FE" w14:textId="77777777" w:rsidR="00EC5171" w:rsidRPr="00FA0A10" w:rsidRDefault="00EC5171" w:rsidP="00EC5171">
      <w:pPr>
        <w:rPr>
          <w:rFonts w:ascii="Arial" w:hAnsi="Arial" w:cs="Arial"/>
          <w:color w:val="000000"/>
          <w:sz w:val="20"/>
          <w:szCs w:val="20"/>
        </w:rPr>
      </w:pPr>
      <w:r w:rsidRPr="00FA0A10">
        <w:rPr>
          <w:rFonts w:ascii="Arial" w:hAnsi="Arial" w:cs="Arial"/>
          <w:color w:val="000000"/>
          <w:sz w:val="20"/>
          <w:szCs w:val="20"/>
          <w:highlight w:val="white"/>
        </w:rPr>
        <w:t>&lt;/StartupShutdownInstructions&gt;</w:t>
      </w:r>
    </w:p>
    <w:p w14:paraId="64D2C2B6" w14:textId="77777777" w:rsidR="00B94560" w:rsidRPr="004C5652" w:rsidRDefault="00B94560" w:rsidP="00CC37BF">
      <w:pPr>
        <w:rPr>
          <w:rFonts w:ascii="Arial" w:hAnsi="Arial" w:cs="Arial"/>
        </w:rPr>
      </w:pPr>
    </w:p>
    <w:p w14:paraId="0484A32D" w14:textId="77777777" w:rsidR="00257B29" w:rsidRPr="004C5652" w:rsidRDefault="00D61DF4" w:rsidP="00EB61C7">
      <w:pPr>
        <w:keepNext/>
        <w:ind w:left="360"/>
        <w:rPr>
          <w:rFonts w:ascii="Arial" w:hAnsi="Arial" w:cs="Arial"/>
        </w:rPr>
      </w:pPr>
      <w:r w:rsidRPr="004C5652">
        <w:rPr>
          <w:rFonts w:ascii="Arial" w:hAnsi="Arial" w:cs="Arial"/>
          <w:lang w:val="de-DE"/>
        </w:rPr>
        <w:lastRenderedPageBreak/>
        <w:t>Note : On long day(DST change day), hourEnding will be represented as 2* for repeating hour.</w:t>
      </w:r>
    </w:p>
    <w:p w14:paraId="6F74ADC4" w14:textId="77777777" w:rsidR="007D4C30" w:rsidRPr="004C5652" w:rsidRDefault="007D4C30" w:rsidP="00EB61C7">
      <w:pPr>
        <w:keepNext/>
        <w:ind w:left="360"/>
        <w:rPr>
          <w:rFonts w:ascii="Arial" w:hAnsi="Arial" w:cs="Arial"/>
        </w:rPr>
      </w:pPr>
    </w:p>
    <w:p w14:paraId="6A3B2FC9" w14:textId="77777777" w:rsidR="007D4C30" w:rsidRPr="001B0FBA" w:rsidRDefault="007D4C30" w:rsidP="000F4B96">
      <w:pPr>
        <w:pStyle w:val="Heading3"/>
        <w:numPr>
          <w:ilvl w:val="2"/>
          <w:numId w:val="71"/>
        </w:numPr>
        <w:rPr>
          <w:rFonts w:cs="Arial"/>
          <w:b w:val="0"/>
        </w:rPr>
      </w:pPr>
      <w:bookmarkStart w:id="2971" w:name="_Toc213662474"/>
      <w:r w:rsidRPr="00FA0A10">
        <w:rPr>
          <w:rFonts w:cs="Arial"/>
          <w:b w:val="0"/>
        </w:rPr>
        <w:t xml:space="preserve">Wind </w:t>
      </w:r>
      <w:r w:rsidR="004D12BE" w:rsidRPr="002A438F">
        <w:rPr>
          <w:rFonts w:cs="Arial"/>
          <w:b w:val="0"/>
        </w:rPr>
        <w:t xml:space="preserve">Generation </w:t>
      </w:r>
      <w:r w:rsidR="00BE12B9" w:rsidRPr="002A438F">
        <w:rPr>
          <w:rFonts w:cs="Arial"/>
          <w:b w:val="0"/>
        </w:rPr>
        <w:t>Forecast</w:t>
      </w:r>
      <w:bookmarkEnd w:id="2971"/>
    </w:p>
    <w:p w14:paraId="7BA52E52" w14:textId="77777777" w:rsidR="007D4C30" w:rsidRPr="004C5652" w:rsidRDefault="007D4C30" w:rsidP="007D4C30">
      <w:pPr>
        <w:ind w:left="360"/>
        <w:rPr>
          <w:rFonts w:ascii="Arial" w:hAnsi="Arial" w:cs="Arial"/>
        </w:rPr>
      </w:pPr>
      <w:r w:rsidRPr="004C5652">
        <w:rPr>
          <w:rFonts w:ascii="Arial" w:hAnsi="Arial" w:cs="Arial"/>
        </w:rPr>
        <w:t>The purpose of this interface is to provide a notification for Wind Generation Resource Production Potential (WGRPP).</w:t>
      </w:r>
    </w:p>
    <w:p w14:paraId="0AEF0D1B" w14:textId="77777777" w:rsidR="00BE12B9" w:rsidRPr="004C5652" w:rsidRDefault="00BE12B9" w:rsidP="007D4C30">
      <w:pPr>
        <w:ind w:left="360"/>
        <w:rPr>
          <w:rFonts w:ascii="Arial" w:hAnsi="Arial" w:cs="Arial"/>
        </w:rPr>
      </w:pPr>
    </w:p>
    <w:p w14:paraId="0FD68E77" w14:textId="77777777" w:rsidR="00BE12B9" w:rsidRPr="004C5652" w:rsidRDefault="00BE12B9" w:rsidP="00BE12B9">
      <w:pPr>
        <w:ind w:left="360"/>
        <w:rPr>
          <w:rFonts w:ascii="Arial" w:hAnsi="Arial" w:cs="Arial"/>
        </w:rPr>
      </w:pPr>
      <w:r w:rsidRPr="004C5652">
        <w:rPr>
          <w:rFonts w:ascii="Arial" w:hAnsi="Arial" w:cs="Arial"/>
        </w:rPr>
        <w:t xml:space="preserve">The purpose of Interface is to provide forecasts of Renewable Production Potential (RPP) for Wind Powered Generation Resources (WGR).  </w:t>
      </w:r>
      <w:r w:rsidR="00CA620A" w:rsidRPr="004C5652">
        <w:rPr>
          <w:rFonts w:ascii="Arial" w:hAnsi="Arial" w:cs="Arial"/>
        </w:rPr>
        <w:t>ERCOT will</w:t>
      </w:r>
      <w:r w:rsidRPr="004C5652">
        <w:rPr>
          <w:rFonts w:ascii="Arial" w:hAnsi="Arial" w:cs="Arial"/>
        </w:rPr>
        <w:t xml:space="preserve"> provide forecasts for each WGR to the QSEs representing WGRs</w:t>
      </w:r>
      <w:r w:rsidR="00A427DA" w:rsidRPr="004C5652">
        <w:rPr>
          <w:rFonts w:ascii="Arial" w:hAnsi="Arial" w:cs="Arial"/>
        </w:rPr>
        <w:t xml:space="preserve">.  </w:t>
      </w:r>
      <w:r w:rsidRPr="004C5652">
        <w:rPr>
          <w:rFonts w:ascii="Arial" w:hAnsi="Arial" w:cs="Arial"/>
        </w:rPr>
        <w:t>The QSEs shall use the ERCOT provided forecasts for WGRs throughout the Day-Ahead and Operating Day for applicable markets and RUCs</w:t>
      </w:r>
      <w:r w:rsidR="00A427DA" w:rsidRPr="004C5652">
        <w:rPr>
          <w:rFonts w:ascii="Arial" w:hAnsi="Arial" w:cs="Arial"/>
        </w:rPr>
        <w:t xml:space="preserve">.  </w:t>
      </w:r>
      <w:r w:rsidRPr="004C5652">
        <w:rPr>
          <w:rFonts w:ascii="Arial" w:hAnsi="Arial" w:cs="Arial"/>
        </w:rPr>
        <w:t>Additionally the purpose is to allow WGRs to submit the LTWPF for their Resources to ERCOT and their respective QSE.</w:t>
      </w:r>
    </w:p>
    <w:p w14:paraId="352433E9" w14:textId="77777777" w:rsidR="00BE12B9" w:rsidRPr="004C5652" w:rsidRDefault="00BE12B9" w:rsidP="007D4C30">
      <w:pPr>
        <w:ind w:left="360"/>
        <w:rPr>
          <w:rFonts w:ascii="Arial" w:hAnsi="Arial" w:cs="Arial"/>
        </w:rPr>
      </w:pPr>
    </w:p>
    <w:p w14:paraId="48E852D4" w14:textId="77777777" w:rsidR="001475D9" w:rsidRPr="004C5652" w:rsidRDefault="001475D9" w:rsidP="001475D9">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forecast </w:t>
      </w:r>
      <w:r w:rsidRPr="004C5652">
        <w:rPr>
          <w:rFonts w:ascii="Arial" w:hAnsi="Arial" w:cs="Arial"/>
          <w:sz w:val="24"/>
        </w:rPr>
        <w:t>notification:</w:t>
      </w:r>
    </w:p>
    <w:p w14:paraId="13BE590C" w14:textId="77777777" w:rsidR="001475D9" w:rsidRPr="004C5652" w:rsidRDefault="001475D9" w:rsidP="001475D9">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475D9" w:rsidRPr="00FA0A10" w14:paraId="736B4517" w14:textId="77777777" w:rsidTr="00792C16">
        <w:tc>
          <w:tcPr>
            <w:tcW w:w="2418" w:type="dxa"/>
            <w:shd w:val="clear" w:color="auto" w:fill="C0C0C0"/>
          </w:tcPr>
          <w:p w14:paraId="086AE686" w14:textId="77777777" w:rsidR="001475D9" w:rsidRPr="00995285" w:rsidRDefault="001475D9"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81A48E6" w14:textId="77777777" w:rsidR="001475D9" w:rsidRPr="00995285" w:rsidRDefault="001475D9"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1475D9" w:rsidRPr="00FA0A10" w14:paraId="5A49D51E" w14:textId="77777777" w:rsidTr="00792C16">
        <w:tc>
          <w:tcPr>
            <w:tcW w:w="2418" w:type="dxa"/>
          </w:tcPr>
          <w:p w14:paraId="754683A1" w14:textId="77777777" w:rsidR="001475D9" w:rsidRPr="002A438F" w:rsidRDefault="001475D9" w:rsidP="00792C16">
            <w:pPr>
              <w:pStyle w:val="Normal2"/>
              <w:ind w:left="0"/>
              <w:jc w:val="center"/>
              <w:rPr>
                <w:rFonts w:ascii="Arial" w:hAnsi="Arial" w:cs="Arial"/>
              </w:rPr>
            </w:pPr>
            <w:r w:rsidRPr="00FA0A10">
              <w:rPr>
                <w:rFonts w:ascii="Arial" w:hAnsi="Arial" w:cs="Arial"/>
              </w:rPr>
              <w:t>Header/Verb</w:t>
            </w:r>
          </w:p>
        </w:tc>
        <w:tc>
          <w:tcPr>
            <w:tcW w:w="4365" w:type="dxa"/>
          </w:tcPr>
          <w:p w14:paraId="2D34B67E" w14:textId="77777777" w:rsidR="001475D9" w:rsidRPr="001B0FBA" w:rsidRDefault="001475D9" w:rsidP="00792C16">
            <w:pPr>
              <w:pStyle w:val="Normal2"/>
              <w:ind w:left="0"/>
              <w:jc w:val="center"/>
              <w:rPr>
                <w:rFonts w:ascii="Arial" w:hAnsi="Arial" w:cs="Arial"/>
              </w:rPr>
            </w:pPr>
            <w:r w:rsidRPr="001B0FBA">
              <w:rPr>
                <w:rFonts w:ascii="Arial" w:hAnsi="Arial" w:cs="Arial"/>
              </w:rPr>
              <w:t>create</w:t>
            </w:r>
          </w:p>
        </w:tc>
      </w:tr>
      <w:tr w:rsidR="001475D9" w:rsidRPr="00FA0A10" w14:paraId="3E255780" w14:textId="77777777" w:rsidTr="00792C16">
        <w:tc>
          <w:tcPr>
            <w:tcW w:w="2418" w:type="dxa"/>
          </w:tcPr>
          <w:p w14:paraId="5D81B577" w14:textId="77777777" w:rsidR="001475D9" w:rsidRPr="002A438F" w:rsidRDefault="001475D9" w:rsidP="00792C16">
            <w:pPr>
              <w:pStyle w:val="Normal2"/>
              <w:ind w:left="0"/>
              <w:jc w:val="center"/>
              <w:rPr>
                <w:rFonts w:ascii="Arial" w:hAnsi="Arial" w:cs="Arial"/>
              </w:rPr>
            </w:pPr>
            <w:r w:rsidRPr="00FA0A10">
              <w:rPr>
                <w:rFonts w:ascii="Arial" w:hAnsi="Arial" w:cs="Arial"/>
              </w:rPr>
              <w:t>Header/Noun</w:t>
            </w:r>
          </w:p>
        </w:tc>
        <w:tc>
          <w:tcPr>
            <w:tcW w:w="4365" w:type="dxa"/>
          </w:tcPr>
          <w:p w14:paraId="541B80B4" w14:textId="77777777" w:rsidR="001475D9" w:rsidRPr="001B0FBA" w:rsidRDefault="001475D9" w:rsidP="00792C16">
            <w:pPr>
              <w:pStyle w:val="Normal2"/>
              <w:ind w:left="0"/>
              <w:jc w:val="center"/>
              <w:rPr>
                <w:rFonts w:ascii="Arial" w:hAnsi="Arial" w:cs="Arial"/>
              </w:rPr>
            </w:pPr>
            <w:r w:rsidRPr="001B0FBA">
              <w:rPr>
                <w:rFonts w:ascii="Arial" w:hAnsi="Arial" w:cs="Arial"/>
              </w:rPr>
              <w:t>WindForecastData</w:t>
            </w:r>
          </w:p>
        </w:tc>
      </w:tr>
      <w:tr w:rsidR="001475D9" w:rsidRPr="00FA0A10" w14:paraId="4F8CCF4F" w14:textId="77777777" w:rsidTr="00792C16">
        <w:tc>
          <w:tcPr>
            <w:tcW w:w="2418" w:type="dxa"/>
          </w:tcPr>
          <w:p w14:paraId="399AA8BC" w14:textId="77777777" w:rsidR="001475D9" w:rsidRPr="002A438F" w:rsidRDefault="001475D9" w:rsidP="00792C16">
            <w:pPr>
              <w:pStyle w:val="Normal2"/>
              <w:ind w:left="0"/>
              <w:jc w:val="center"/>
              <w:rPr>
                <w:rFonts w:ascii="Arial" w:hAnsi="Arial" w:cs="Arial"/>
              </w:rPr>
            </w:pPr>
            <w:r w:rsidRPr="00FA0A10">
              <w:rPr>
                <w:rFonts w:ascii="Arial" w:hAnsi="Arial" w:cs="Arial"/>
              </w:rPr>
              <w:t>Header/Source</w:t>
            </w:r>
          </w:p>
        </w:tc>
        <w:tc>
          <w:tcPr>
            <w:tcW w:w="4365" w:type="dxa"/>
          </w:tcPr>
          <w:p w14:paraId="7D4808F6" w14:textId="77777777" w:rsidR="001475D9" w:rsidRPr="001B0FBA" w:rsidRDefault="001475D9" w:rsidP="00792C16">
            <w:pPr>
              <w:pStyle w:val="Normal2"/>
              <w:ind w:left="0"/>
              <w:jc w:val="center"/>
              <w:rPr>
                <w:rFonts w:ascii="Arial" w:hAnsi="Arial" w:cs="Arial"/>
              </w:rPr>
            </w:pPr>
            <w:r w:rsidRPr="001B0FBA">
              <w:rPr>
                <w:rFonts w:ascii="Arial" w:hAnsi="Arial" w:cs="Arial"/>
              </w:rPr>
              <w:t>ERCOT</w:t>
            </w:r>
          </w:p>
        </w:tc>
      </w:tr>
      <w:tr w:rsidR="001475D9" w:rsidRPr="00FA0A10" w14:paraId="28A44BB4" w14:textId="77777777" w:rsidTr="00792C16">
        <w:tc>
          <w:tcPr>
            <w:tcW w:w="2418" w:type="dxa"/>
          </w:tcPr>
          <w:p w14:paraId="67F9F2F9" w14:textId="77777777" w:rsidR="001475D9" w:rsidRPr="002A438F" w:rsidRDefault="001475D9" w:rsidP="00792C16">
            <w:pPr>
              <w:pStyle w:val="Normal2"/>
              <w:ind w:left="0"/>
              <w:jc w:val="center"/>
              <w:rPr>
                <w:rFonts w:ascii="Arial" w:hAnsi="Arial" w:cs="Arial"/>
              </w:rPr>
            </w:pPr>
            <w:r w:rsidRPr="00FA0A10">
              <w:rPr>
                <w:rFonts w:ascii="Arial" w:hAnsi="Arial" w:cs="Arial"/>
              </w:rPr>
              <w:t>Reply/ReplyCode</w:t>
            </w:r>
          </w:p>
        </w:tc>
        <w:tc>
          <w:tcPr>
            <w:tcW w:w="4365" w:type="dxa"/>
          </w:tcPr>
          <w:p w14:paraId="7AEB1C29" w14:textId="77777777" w:rsidR="001475D9" w:rsidRPr="001B0FBA" w:rsidRDefault="001475D9" w:rsidP="00792C16">
            <w:pPr>
              <w:pStyle w:val="Normal2"/>
              <w:ind w:left="0"/>
              <w:jc w:val="center"/>
              <w:rPr>
                <w:rFonts w:ascii="Arial" w:hAnsi="Arial" w:cs="Arial"/>
                <w:i/>
              </w:rPr>
            </w:pPr>
            <w:r w:rsidRPr="001B0FBA">
              <w:rPr>
                <w:rFonts w:ascii="Arial" w:hAnsi="Arial" w:cs="Arial"/>
                <w:i/>
              </w:rPr>
              <w:t>Reply code, success=OK, error=ERROR or FATAL</w:t>
            </w:r>
          </w:p>
        </w:tc>
      </w:tr>
      <w:tr w:rsidR="001475D9" w:rsidRPr="00FA0A10" w14:paraId="05293462" w14:textId="77777777" w:rsidTr="00792C16">
        <w:tc>
          <w:tcPr>
            <w:tcW w:w="2418" w:type="dxa"/>
          </w:tcPr>
          <w:p w14:paraId="41F90724" w14:textId="77777777" w:rsidR="001475D9" w:rsidRPr="002A438F" w:rsidRDefault="001475D9" w:rsidP="00792C16">
            <w:pPr>
              <w:pStyle w:val="Normal2"/>
              <w:ind w:left="0"/>
              <w:jc w:val="center"/>
              <w:rPr>
                <w:rFonts w:ascii="Arial" w:hAnsi="Arial" w:cs="Arial"/>
              </w:rPr>
            </w:pPr>
            <w:r w:rsidRPr="00FA0A10">
              <w:rPr>
                <w:rFonts w:ascii="Arial" w:hAnsi="Arial" w:cs="Arial"/>
              </w:rPr>
              <w:t>Reply/Error</w:t>
            </w:r>
          </w:p>
        </w:tc>
        <w:tc>
          <w:tcPr>
            <w:tcW w:w="4365" w:type="dxa"/>
          </w:tcPr>
          <w:p w14:paraId="0993C640" w14:textId="77777777" w:rsidR="001475D9" w:rsidRPr="001B0FBA" w:rsidRDefault="001475D9" w:rsidP="00792C16">
            <w:pPr>
              <w:pStyle w:val="Normal2"/>
              <w:ind w:left="0"/>
              <w:jc w:val="center"/>
              <w:rPr>
                <w:rFonts w:ascii="Arial" w:hAnsi="Arial" w:cs="Arial"/>
                <w:i/>
              </w:rPr>
            </w:pPr>
            <w:r w:rsidRPr="001B0FBA">
              <w:rPr>
                <w:rFonts w:ascii="Arial" w:hAnsi="Arial" w:cs="Arial"/>
                <w:i/>
              </w:rPr>
              <w:t>Error message, if error encountered</w:t>
            </w:r>
          </w:p>
        </w:tc>
      </w:tr>
      <w:tr w:rsidR="001475D9" w:rsidRPr="00FA0A10" w14:paraId="5E507B79" w14:textId="77777777" w:rsidTr="00792C16">
        <w:tc>
          <w:tcPr>
            <w:tcW w:w="2418" w:type="dxa"/>
          </w:tcPr>
          <w:p w14:paraId="18CB50BF" w14:textId="77777777" w:rsidR="001475D9" w:rsidRPr="002A438F" w:rsidRDefault="001475D9" w:rsidP="00792C16">
            <w:pPr>
              <w:pStyle w:val="Normal2"/>
              <w:ind w:left="0"/>
              <w:jc w:val="center"/>
              <w:rPr>
                <w:rFonts w:ascii="Arial" w:hAnsi="Arial" w:cs="Arial"/>
              </w:rPr>
            </w:pPr>
            <w:r w:rsidRPr="00FA0A10">
              <w:rPr>
                <w:rFonts w:ascii="Arial" w:hAnsi="Arial" w:cs="Arial"/>
              </w:rPr>
              <w:t>Reply/Timestamp</w:t>
            </w:r>
          </w:p>
        </w:tc>
        <w:tc>
          <w:tcPr>
            <w:tcW w:w="4365" w:type="dxa"/>
          </w:tcPr>
          <w:p w14:paraId="4AE56B41" w14:textId="77777777" w:rsidR="001475D9" w:rsidRPr="00FA0A10" w:rsidRDefault="001475D9" w:rsidP="00792C16">
            <w:pPr>
              <w:pStyle w:val="Normal2"/>
              <w:keepNext/>
              <w:ind w:left="0"/>
              <w:jc w:val="center"/>
              <w:rPr>
                <w:rFonts w:ascii="Arial" w:hAnsi="Arial" w:cs="Arial"/>
              </w:rPr>
            </w:pPr>
            <w:r w:rsidRPr="001B0FBA">
              <w:rPr>
                <w:rFonts w:ascii="Arial" w:hAnsi="Arial" w:cs="Arial"/>
                <w:i/>
              </w:rPr>
              <w:t>Current System Timestamp</w:t>
            </w:r>
          </w:p>
        </w:tc>
      </w:tr>
      <w:tr w:rsidR="001475D9" w:rsidRPr="00FA0A10" w14:paraId="78DF2973" w14:textId="77777777" w:rsidTr="00792C16">
        <w:tc>
          <w:tcPr>
            <w:tcW w:w="2418" w:type="dxa"/>
          </w:tcPr>
          <w:p w14:paraId="509DA926" w14:textId="77777777" w:rsidR="001475D9" w:rsidRPr="002A438F" w:rsidRDefault="001475D9" w:rsidP="00792C16">
            <w:pPr>
              <w:pStyle w:val="Normal2"/>
              <w:ind w:left="0"/>
              <w:jc w:val="center"/>
              <w:rPr>
                <w:rFonts w:ascii="Arial" w:hAnsi="Arial" w:cs="Arial"/>
              </w:rPr>
            </w:pPr>
            <w:r w:rsidRPr="00FA0A10">
              <w:rPr>
                <w:rFonts w:ascii="Arial" w:hAnsi="Arial" w:cs="Arial"/>
              </w:rPr>
              <w:t>Payload/</w:t>
            </w:r>
          </w:p>
        </w:tc>
        <w:tc>
          <w:tcPr>
            <w:tcW w:w="4365" w:type="dxa"/>
          </w:tcPr>
          <w:p w14:paraId="4B6EE8A0" w14:textId="77777777" w:rsidR="001475D9" w:rsidRPr="001B0FBA" w:rsidRDefault="001475D9" w:rsidP="00792C16">
            <w:pPr>
              <w:pStyle w:val="Normal2"/>
              <w:keepNext/>
              <w:ind w:left="0"/>
              <w:jc w:val="center"/>
              <w:rPr>
                <w:rFonts w:ascii="Arial" w:hAnsi="Arial" w:cs="Arial"/>
              </w:rPr>
            </w:pPr>
            <w:r w:rsidRPr="001B0FBA">
              <w:rPr>
                <w:rFonts w:ascii="Arial" w:hAnsi="Arial" w:cs="Arial"/>
              </w:rPr>
              <w:t>ForecastPayload</w:t>
            </w:r>
          </w:p>
        </w:tc>
      </w:tr>
    </w:tbl>
    <w:p w14:paraId="24460D20" w14:textId="77777777" w:rsidR="001475D9" w:rsidRPr="004C5652" w:rsidRDefault="001475D9" w:rsidP="001475D9">
      <w:pPr>
        <w:ind w:left="360"/>
        <w:rPr>
          <w:rFonts w:ascii="Arial" w:hAnsi="Arial" w:cs="Arial"/>
        </w:rPr>
      </w:pPr>
    </w:p>
    <w:p w14:paraId="2E725147" w14:textId="77777777" w:rsidR="001475D9" w:rsidRPr="004C5652" w:rsidRDefault="001475D9" w:rsidP="007D4C30">
      <w:pPr>
        <w:ind w:left="360"/>
        <w:rPr>
          <w:rFonts w:ascii="Arial" w:hAnsi="Arial" w:cs="Arial"/>
        </w:rPr>
      </w:pPr>
    </w:p>
    <w:p w14:paraId="72A4E3A9" w14:textId="77777777" w:rsidR="00574285" w:rsidRPr="004C5652" w:rsidRDefault="00574285" w:rsidP="007D4C30">
      <w:pPr>
        <w:ind w:left="360"/>
        <w:rPr>
          <w:rFonts w:ascii="Arial" w:hAnsi="Arial" w:cs="Arial"/>
        </w:rPr>
      </w:pPr>
    </w:p>
    <w:p w14:paraId="3ABEC68D" w14:textId="77777777" w:rsidR="00574285" w:rsidRPr="004C5652" w:rsidRDefault="00574285" w:rsidP="00574285">
      <w:pPr>
        <w:ind w:left="360"/>
        <w:rPr>
          <w:rFonts w:ascii="Arial" w:hAnsi="Arial" w:cs="Arial"/>
        </w:rPr>
      </w:pPr>
      <w:r w:rsidRPr="004C5652">
        <w:rPr>
          <w:rFonts w:ascii="Arial" w:hAnsi="Arial" w:cs="Arial"/>
        </w:rPr>
        <w:t>The following diagram defines the structure of a site about which information must be exchanged by the ERCOT and Market Participants Notification listener using the Site tag</w:t>
      </w:r>
      <w:r w:rsidR="006262CB" w:rsidRPr="004C5652">
        <w:rPr>
          <w:rFonts w:ascii="Arial" w:hAnsi="Arial" w:cs="Arial"/>
        </w:rPr>
        <w:t>:</w:t>
      </w:r>
    </w:p>
    <w:p w14:paraId="43D3E850" w14:textId="77777777" w:rsidR="00574285" w:rsidRPr="004C5652" w:rsidRDefault="00574285" w:rsidP="007D4C30">
      <w:pPr>
        <w:ind w:left="360"/>
        <w:rPr>
          <w:rFonts w:ascii="Arial" w:hAnsi="Arial" w:cs="Arial"/>
        </w:rPr>
      </w:pPr>
    </w:p>
    <w:p w14:paraId="33841DC7" w14:textId="77777777" w:rsidR="00A42E7D" w:rsidRPr="004C5652" w:rsidRDefault="00A42E7D" w:rsidP="007D4C30">
      <w:pPr>
        <w:ind w:left="360"/>
        <w:rPr>
          <w:rFonts w:ascii="Arial" w:hAnsi="Arial" w:cs="Arial"/>
        </w:rPr>
      </w:pPr>
    </w:p>
    <w:p w14:paraId="6E773787" w14:textId="77777777" w:rsidR="00A42E7D" w:rsidRPr="004C5652" w:rsidRDefault="009A2F00" w:rsidP="007D4C30">
      <w:pPr>
        <w:ind w:left="360"/>
        <w:rPr>
          <w:rFonts w:ascii="Arial" w:hAnsi="Arial" w:cs="Arial"/>
        </w:rPr>
      </w:pPr>
      <w:r>
        <w:rPr>
          <w:rFonts w:ascii="Arial" w:hAnsi="Arial" w:cs="Arial"/>
          <w:noProof/>
        </w:rPr>
        <w:drawing>
          <wp:anchor distT="0" distB="0" distL="0" distR="0" simplePos="0" relativeHeight="251659776" behindDoc="0" locked="0" layoutInCell="1" allowOverlap="1" wp14:anchorId="097E2E66" wp14:editId="48C6A3C5">
            <wp:simplePos x="0" y="0"/>
            <wp:positionH relativeFrom="column">
              <wp:posOffset>1257300</wp:posOffset>
            </wp:positionH>
            <wp:positionV relativeFrom="paragraph">
              <wp:posOffset>138430</wp:posOffset>
            </wp:positionV>
            <wp:extent cx="3211830" cy="840105"/>
            <wp:effectExtent l="0" t="0" r="7620" b="0"/>
            <wp:wrapTopAndBottom/>
            <wp:docPr id="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3211830" cy="84010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p w14:paraId="6E9A26E2" w14:textId="77777777" w:rsidR="00574285" w:rsidRPr="004C5652" w:rsidRDefault="00574285" w:rsidP="007D4C30">
      <w:pPr>
        <w:ind w:left="360"/>
        <w:rPr>
          <w:rFonts w:ascii="Arial" w:hAnsi="Arial" w:cs="Arial"/>
        </w:rPr>
      </w:pPr>
    </w:p>
    <w:tbl>
      <w:tblPr>
        <w:tblW w:w="0" w:type="auto"/>
        <w:tblLayout w:type="fixed"/>
        <w:tblLook w:val="0000" w:firstRow="0" w:lastRow="0" w:firstColumn="0" w:lastColumn="0" w:noHBand="0" w:noVBand="0"/>
      </w:tblPr>
      <w:tblGrid>
        <w:gridCol w:w="1440"/>
        <w:gridCol w:w="1021"/>
        <w:gridCol w:w="1260"/>
        <w:gridCol w:w="1800"/>
        <w:gridCol w:w="3060"/>
      </w:tblGrid>
      <w:tr w:rsidR="00574285" w:rsidRPr="00FA0A10" w14:paraId="0C0CD5DA" w14:textId="77777777">
        <w:tc>
          <w:tcPr>
            <w:tcW w:w="1440" w:type="dxa"/>
            <w:tcBorders>
              <w:top w:val="single" w:sz="4" w:space="0" w:color="000000"/>
              <w:left w:val="single" w:sz="4" w:space="0" w:color="000000"/>
              <w:bottom w:val="single" w:sz="4" w:space="0" w:color="000000"/>
            </w:tcBorders>
            <w:shd w:val="clear" w:color="auto" w:fill="FF99CC"/>
          </w:tcPr>
          <w:p w14:paraId="2AD29B39" w14:textId="77777777" w:rsidR="00574285" w:rsidRPr="004C5652" w:rsidRDefault="00574285" w:rsidP="00574285">
            <w:pPr>
              <w:ind w:left="360"/>
              <w:rPr>
                <w:rFonts w:ascii="Arial" w:hAnsi="Arial" w:cs="Arial"/>
                <w:i/>
              </w:rPr>
            </w:pPr>
            <w:r w:rsidRPr="004C5652">
              <w:rPr>
                <w:rFonts w:ascii="Arial" w:hAnsi="Arial" w:cs="Arial"/>
                <w:i/>
              </w:rPr>
              <w:t>Element</w:t>
            </w:r>
          </w:p>
        </w:tc>
        <w:tc>
          <w:tcPr>
            <w:tcW w:w="1021" w:type="dxa"/>
            <w:tcBorders>
              <w:top w:val="single" w:sz="4" w:space="0" w:color="000000"/>
              <w:left w:val="single" w:sz="4" w:space="0" w:color="000000"/>
              <w:bottom w:val="single" w:sz="4" w:space="0" w:color="000000"/>
            </w:tcBorders>
            <w:shd w:val="clear" w:color="auto" w:fill="FF99CC"/>
          </w:tcPr>
          <w:p w14:paraId="6C999B91" w14:textId="77777777" w:rsidR="00574285" w:rsidRPr="004C5652" w:rsidRDefault="00574285" w:rsidP="00574285">
            <w:pPr>
              <w:rPr>
                <w:rFonts w:ascii="Arial" w:hAnsi="Arial" w:cs="Arial"/>
                <w:i/>
              </w:rPr>
            </w:pPr>
            <w:r w:rsidRPr="004C5652">
              <w:rPr>
                <w:rFonts w:ascii="Arial" w:hAnsi="Arial" w:cs="Arial"/>
                <w:i/>
              </w:rPr>
              <w:t>REQ</w:t>
            </w:r>
          </w:p>
        </w:tc>
        <w:tc>
          <w:tcPr>
            <w:tcW w:w="1260" w:type="dxa"/>
            <w:tcBorders>
              <w:top w:val="single" w:sz="4" w:space="0" w:color="000000"/>
              <w:left w:val="single" w:sz="4" w:space="0" w:color="000000"/>
              <w:bottom w:val="single" w:sz="4" w:space="0" w:color="000000"/>
            </w:tcBorders>
            <w:shd w:val="clear" w:color="auto" w:fill="FF99CC"/>
          </w:tcPr>
          <w:p w14:paraId="5BF1FCEA" w14:textId="77777777" w:rsidR="00574285" w:rsidRPr="004C5652" w:rsidRDefault="00574285" w:rsidP="00574285">
            <w:pPr>
              <w:ind w:left="360"/>
              <w:rPr>
                <w:rFonts w:ascii="Arial" w:hAnsi="Arial" w:cs="Arial"/>
                <w:i/>
              </w:rPr>
            </w:pPr>
            <w:r w:rsidRPr="004C5652">
              <w:rPr>
                <w:rFonts w:ascii="Arial" w:hAnsi="Arial" w:cs="Arial"/>
                <w:i/>
              </w:rPr>
              <w:t>Data type</w:t>
            </w:r>
          </w:p>
        </w:tc>
        <w:tc>
          <w:tcPr>
            <w:tcW w:w="1800" w:type="dxa"/>
            <w:tcBorders>
              <w:top w:val="single" w:sz="4" w:space="0" w:color="000000"/>
              <w:left w:val="single" w:sz="4" w:space="0" w:color="000000"/>
              <w:bottom w:val="single" w:sz="4" w:space="0" w:color="000000"/>
            </w:tcBorders>
            <w:shd w:val="clear" w:color="auto" w:fill="FF99CC"/>
          </w:tcPr>
          <w:p w14:paraId="6D8084EE" w14:textId="77777777" w:rsidR="00574285" w:rsidRPr="004C5652" w:rsidRDefault="00574285" w:rsidP="00574285">
            <w:pPr>
              <w:rPr>
                <w:rFonts w:ascii="Arial" w:hAnsi="Arial" w:cs="Arial"/>
                <w:i/>
              </w:rPr>
            </w:pPr>
            <w:r w:rsidRPr="004C5652">
              <w:rPr>
                <w:rFonts w:ascii="Arial" w:hAnsi="Arial" w:cs="Arial"/>
                <w:i/>
              </w:rPr>
              <w:t>Description</w:t>
            </w:r>
          </w:p>
        </w:tc>
        <w:tc>
          <w:tcPr>
            <w:tcW w:w="3060" w:type="dxa"/>
            <w:tcBorders>
              <w:top w:val="single" w:sz="4" w:space="0" w:color="000000"/>
              <w:left w:val="single" w:sz="4" w:space="0" w:color="000000"/>
              <w:bottom w:val="single" w:sz="4" w:space="0" w:color="000000"/>
              <w:right w:val="single" w:sz="4" w:space="0" w:color="000000"/>
            </w:tcBorders>
            <w:shd w:val="clear" w:color="auto" w:fill="FF99CC"/>
          </w:tcPr>
          <w:p w14:paraId="76789C30" w14:textId="77777777" w:rsidR="00574285" w:rsidRPr="004C5652" w:rsidRDefault="00574285" w:rsidP="00574285">
            <w:pPr>
              <w:ind w:left="360"/>
              <w:rPr>
                <w:rFonts w:ascii="Arial" w:hAnsi="Arial" w:cs="Arial"/>
                <w:i/>
              </w:rPr>
            </w:pPr>
            <w:r w:rsidRPr="004C5652">
              <w:rPr>
                <w:rFonts w:ascii="Arial" w:hAnsi="Arial" w:cs="Arial"/>
                <w:i/>
              </w:rPr>
              <w:t>Values</w:t>
            </w:r>
          </w:p>
        </w:tc>
      </w:tr>
      <w:tr w:rsidR="00574285" w:rsidRPr="00FA0A10" w14:paraId="6B56201A" w14:textId="77777777">
        <w:tc>
          <w:tcPr>
            <w:tcW w:w="1440" w:type="dxa"/>
            <w:tcBorders>
              <w:top w:val="single" w:sz="4" w:space="0" w:color="000000"/>
              <w:left w:val="single" w:sz="4" w:space="0" w:color="000000"/>
              <w:bottom w:val="single" w:sz="4" w:space="0" w:color="000000"/>
            </w:tcBorders>
          </w:tcPr>
          <w:p w14:paraId="6374BBC6" w14:textId="77777777" w:rsidR="00574285" w:rsidRPr="004C5652" w:rsidRDefault="00574285" w:rsidP="00574285">
            <w:pPr>
              <w:rPr>
                <w:rFonts w:ascii="Arial" w:hAnsi="Arial" w:cs="Arial"/>
              </w:rPr>
            </w:pPr>
            <w:r w:rsidRPr="004C5652">
              <w:rPr>
                <w:rFonts w:ascii="Arial" w:hAnsi="Arial" w:cs="Arial"/>
              </w:rPr>
              <w:t>Site</w:t>
            </w:r>
          </w:p>
        </w:tc>
        <w:tc>
          <w:tcPr>
            <w:tcW w:w="1021" w:type="dxa"/>
            <w:tcBorders>
              <w:top w:val="single" w:sz="4" w:space="0" w:color="000000"/>
              <w:left w:val="single" w:sz="4" w:space="0" w:color="000000"/>
              <w:bottom w:val="single" w:sz="4" w:space="0" w:color="000000"/>
            </w:tcBorders>
          </w:tcPr>
          <w:p w14:paraId="105481E2" w14:textId="77777777" w:rsidR="00574285" w:rsidRPr="004C5652" w:rsidRDefault="00574285" w:rsidP="00574285">
            <w:pPr>
              <w:ind w:left="360"/>
              <w:rPr>
                <w:rFonts w:ascii="Arial" w:hAnsi="Arial" w:cs="Arial"/>
              </w:rPr>
            </w:pPr>
            <w:r w:rsidRPr="004C5652">
              <w:rPr>
                <w:rFonts w:ascii="Arial" w:hAnsi="Arial" w:cs="Arial"/>
              </w:rPr>
              <w:t>Y</w:t>
            </w:r>
          </w:p>
        </w:tc>
        <w:tc>
          <w:tcPr>
            <w:tcW w:w="1260" w:type="dxa"/>
            <w:tcBorders>
              <w:top w:val="single" w:sz="4" w:space="0" w:color="000000"/>
              <w:left w:val="single" w:sz="4" w:space="0" w:color="000000"/>
              <w:bottom w:val="single" w:sz="4" w:space="0" w:color="000000"/>
            </w:tcBorders>
          </w:tcPr>
          <w:p w14:paraId="1507849C" w14:textId="77777777" w:rsidR="00574285" w:rsidRPr="004C5652" w:rsidRDefault="00574285" w:rsidP="00574285">
            <w:pPr>
              <w:rPr>
                <w:rFonts w:ascii="Arial" w:hAnsi="Arial" w:cs="Arial"/>
              </w:rPr>
            </w:pPr>
            <w:r w:rsidRPr="004C5652">
              <w:rPr>
                <w:rFonts w:ascii="Arial" w:hAnsi="Arial" w:cs="Arial"/>
              </w:rPr>
              <w:t>String</w:t>
            </w:r>
          </w:p>
        </w:tc>
        <w:tc>
          <w:tcPr>
            <w:tcW w:w="1800" w:type="dxa"/>
            <w:tcBorders>
              <w:top w:val="single" w:sz="4" w:space="0" w:color="000000"/>
              <w:left w:val="single" w:sz="4" w:space="0" w:color="000000"/>
              <w:bottom w:val="single" w:sz="4" w:space="0" w:color="000000"/>
            </w:tcBorders>
          </w:tcPr>
          <w:p w14:paraId="5C770F6A" w14:textId="77777777" w:rsidR="00574285" w:rsidRPr="004C5652" w:rsidRDefault="00574285" w:rsidP="00574285">
            <w:pPr>
              <w:rPr>
                <w:rFonts w:ascii="Arial" w:hAnsi="Arial" w:cs="Arial"/>
              </w:rPr>
            </w:pPr>
            <w:r w:rsidRPr="004C5652">
              <w:rPr>
                <w:rFonts w:ascii="Arial" w:hAnsi="Arial" w:cs="Arial"/>
              </w:rPr>
              <w:t>Unique site ID</w:t>
            </w:r>
          </w:p>
        </w:tc>
        <w:tc>
          <w:tcPr>
            <w:tcW w:w="3060" w:type="dxa"/>
            <w:tcBorders>
              <w:top w:val="single" w:sz="4" w:space="0" w:color="000000"/>
              <w:left w:val="single" w:sz="4" w:space="0" w:color="000000"/>
              <w:bottom w:val="single" w:sz="4" w:space="0" w:color="000000"/>
              <w:right w:val="single" w:sz="4" w:space="0" w:color="000000"/>
            </w:tcBorders>
          </w:tcPr>
          <w:p w14:paraId="5E973EEE" w14:textId="77777777" w:rsidR="00574285" w:rsidRPr="004C5652" w:rsidRDefault="00574285" w:rsidP="00574285">
            <w:pPr>
              <w:rPr>
                <w:rFonts w:ascii="Arial" w:hAnsi="Arial" w:cs="Arial"/>
              </w:rPr>
            </w:pPr>
            <w:r w:rsidRPr="004C5652">
              <w:rPr>
                <w:rFonts w:ascii="Arial" w:hAnsi="Arial" w:cs="Arial"/>
              </w:rPr>
              <w:t xml:space="preserve">Prescribed at registration </w:t>
            </w:r>
          </w:p>
        </w:tc>
      </w:tr>
      <w:tr w:rsidR="00574285" w:rsidRPr="00FA0A10" w14:paraId="34D0EC78" w14:textId="77777777">
        <w:tc>
          <w:tcPr>
            <w:tcW w:w="1440" w:type="dxa"/>
            <w:tcBorders>
              <w:left w:val="single" w:sz="4" w:space="0" w:color="000000"/>
              <w:bottom w:val="single" w:sz="4" w:space="0" w:color="000000"/>
            </w:tcBorders>
            <w:shd w:val="clear" w:color="auto" w:fill="00CCCC"/>
          </w:tcPr>
          <w:p w14:paraId="621A7802" w14:textId="77777777" w:rsidR="00574285" w:rsidRPr="004C5652" w:rsidRDefault="00574285" w:rsidP="00574285">
            <w:pPr>
              <w:rPr>
                <w:rFonts w:ascii="Arial" w:hAnsi="Arial" w:cs="Arial"/>
                <w:i/>
              </w:rPr>
            </w:pPr>
            <w:r w:rsidRPr="004C5652">
              <w:rPr>
                <w:rFonts w:ascii="Arial" w:hAnsi="Arial" w:cs="Arial"/>
                <w:i/>
              </w:rPr>
              <w:t>Attribute</w:t>
            </w:r>
          </w:p>
        </w:tc>
        <w:tc>
          <w:tcPr>
            <w:tcW w:w="1021" w:type="dxa"/>
            <w:tcBorders>
              <w:left w:val="single" w:sz="4" w:space="0" w:color="000000"/>
              <w:bottom w:val="single" w:sz="4" w:space="0" w:color="000000"/>
            </w:tcBorders>
            <w:shd w:val="clear" w:color="auto" w:fill="00CCCC"/>
          </w:tcPr>
          <w:p w14:paraId="2C7ADA97" w14:textId="77777777" w:rsidR="00574285" w:rsidRPr="004C5652" w:rsidRDefault="00574285" w:rsidP="00574285">
            <w:pPr>
              <w:rPr>
                <w:rFonts w:ascii="Arial" w:hAnsi="Arial" w:cs="Arial"/>
                <w:i/>
              </w:rPr>
            </w:pPr>
            <w:r w:rsidRPr="004C5652">
              <w:rPr>
                <w:rFonts w:ascii="Arial" w:hAnsi="Arial" w:cs="Arial"/>
                <w:i/>
              </w:rPr>
              <w:t>REQ</w:t>
            </w:r>
          </w:p>
        </w:tc>
        <w:tc>
          <w:tcPr>
            <w:tcW w:w="1260" w:type="dxa"/>
            <w:tcBorders>
              <w:left w:val="single" w:sz="4" w:space="0" w:color="000000"/>
              <w:bottom w:val="single" w:sz="4" w:space="0" w:color="000000"/>
            </w:tcBorders>
            <w:shd w:val="clear" w:color="auto" w:fill="00CCCC"/>
          </w:tcPr>
          <w:p w14:paraId="0020A1FC" w14:textId="77777777" w:rsidR="00574285" w:rsidRPr="004C5652" w:rsidRDefault="00574285" w:rsidP="00574285">
            <w:pPr>
              <w:rPr>
                <w:rFonts w:ascii="Arial" w:hAnsi="Arial" w:cs="Arial"/>
                <w:i/>
              </w:rPr>
            </w:pPr>
            <w:r w:rsidRPr="004C5652">
              <w:rPr>
                <w:rFonts w:ascii="Arial" w:hAnsi="Arial" w:cs="Arial"/>
                <w:i/>
              </w:rPr>
              <w:t>Data type</w:t>
            </w:r>
          </w:p>
        </w:tc>
        <w:tc>
          <w:tcPr>
            <w:tcW w:w="1800" w:type="dxa"/>
            <w:tcBorders>
              <w:left w:val="single" w:sz="4" w:space="0" w:color="000000"/>
              <w:bottom w:val="single" w:sz="4" w:space="0" w:color="000000"/>
            </w:tcBorders>
            <w:shd w:val="clear" w:color="auto" w:fill="00CCCC"/>
          </w:tcPr>
          <w:p w14:paraId="7EF2ECD3" w14:textId="77777777" w:rsidR="00574285" w:rsidRPr="004C5652" w:rsidRDefault="00574285" w:rsidP="00574285">
            <w:pPr>
              <w:rPr>
                <w:rFonts w:ascii="Arial" w:hAnsi="Arial" w:cs="Arial"/>
                <w:i/>
              </w:rPr>
            </w:pPr>
            <w:r w:rsidRPr="004C5652">
              <w:rPr>
                <w:rFonts w:ascii="Arial" w:hAnsi="Arial" w:cs="Arial"/>
                <w:i/>
              </w:rPr>
              <w:t>Description</w:t>
            </w:r>
          </w:p>
        </w:tc>
        <w:tc>
          <w:tcPr>
            <w:tcW w:w="3060" w:type="dxa"/>
            <w:tcBorders>
              <w:left w:val="single" w:sz="4" w:space="0" w:color="000000"/>
              <w:bottom w:val="single" w:sz="4" w:space="0" w:color="000000"/>
              <w:right w:val="single" w:sz="4" w:space="0" w:color="000000"/>
            </w:tcBorders>
            <w:shd w:val="clear" w:color="auto" w:fill="00CCCC"/>
          </w:tcPr>
          <w:p w14:paraId="48746845" w14:textId="77777777" w:rsidR="00574285" w:rsidRPr="004C5652" w:rsidRDefault="00574285" w:rsidP="00574285">
            <w:pPr>
              <w:rPr>
                <w:rFonts w:ascii="Arial" w:hAnsi="Arial" w:cs="Arial"/>
                <w:i/>
              </w:rPr>
            </w:pPr>
            <w:r w:rsidRPr="004C5652">
              <w:rPr>
                <w:rFonts w:ascii="Arial" w:hAnsi="Arial" w:cs="Arial"/>
                <w:i/>
              </w:rPr>
              <w:t>Values</w:t>
            </w:r>
          </w:p>
        </w:tc>
      </w:tr>
      <w:tr w:rsidR="00574285" w:rsidRPr="00FA0A10" w14:paraId="7F8B3D42" w14:textId="77777777">
        <w:tc>
          <w:tcPr>
            <w:tcW w:w="1440" w:type="dxa"/>
            <w:tcBorders>
              <w:left w:val="single" w:sz="4" w:space="0" w:color="000000"/>
              <w:bottom w:val="single" w:sz="4" w:space="0" w:color="000000"/>
            </w:tcBorders>
          </w:tcPr>
          <w:p w14:paraId="4E0C836C" w14:textId="77777777" w:rsidR="00574285" w:rsidRPr="004C5652" w:rsidRDefault="00574285" w:rsidP="00574285">
            <w:pPr>
              <w:rPr>
                <w:rFonts w:ascii="Arial" w:hAnsi="Arial" w:cs="Arial"/>
              </w:rPr>
            </w:pPr>
            <w:r w:rsidRPr="004C5652">
              <w:rPr>
                <w:rFonts w:ascii="Arial" w:hAnsi="Arial" w:cs="Arial"/>
              </w:rPr>
              <w:t>name</w:t>
            </w:r>
          </w:p>
        </w:tc>
        <w:tc>
          <w:tcPr>
            <w:tcW w:w="1021" w:type="dxa"/>
            <w:tcBorders>
              <w:left w:val="single" w:sz="4" w:space="0" w:color="000000"/>
              <w:bottom w:val="single" w:sz="4" w:space="0" w:color="000000"/>
            </w:tcBorders>
          </w:tcPr>
          <w:p w14:paraId="511A992E" w14:textId="77777777" w:rsidR="00574285" w:rsidRPr="004C5652" w:rsidRDefault="00574285" w:rsidP="00574285">
            <w:pPr>
              <w:ind w:left="360"/>
              <w:rPr>
                <w:rFonts w:ascii="Arial" w:hAnsi="Arial" w:cs="Arial"/>
              </w:rPr>
            </w:pPr>
            <w:r w:rsidRPr="004C5652">
              <w:rPr>
                <w:rFonts w:ascii="Arial" w:hAnsi="Arial" w:cs="Arial"/>
              </w:rPr>
              <w:t>N</w:t>
            </w:r>
          </w:p>
        </w:tc>
        <w:tc>
          <w:tcPr>
            <w:tcW w:w="1260" w:type="dxa"/>
            <w:tcBorders>
              <w:left w:val="single" w:sz="4" w:space="0" w:color="000000"/>
              <w:bottom w:val="single" w:sz="4" w:space="0" w:color="000000"/>
            </w:tcBorders>
          </w:tcPr>
          <w:p w14:paraId="0473567A" w14:textId="77777777" w:rsidR="00574285" w:rsidRPr="004C5652" w:rsidRDefault="00574285" w:rsidP="00574285">
            <w:pPr>
              <w:rPr>
                <w:rFonts w:ascii="Arial" w:hAnsi="Arial" w:cs="Arial"/>
              </w:rPr>
            </w:pPr>
            <w:r w:rsidRPr="004C5652">
              <w:rPr>
                <w:rFonts w:ascii="Arial" w:hAnsi="Arial" w:cs="Arial"/>
              </w:rPr>
              <w:t>String</w:t>
            </w:r>
          </w:p>
        </w:tc>
        <w:tc>
          <w:tcPr>
            <w:tcW w:w="1800" w:type="dxa"/>
            <w:tcBorders>
              <w:left w:val="single" w:sz="4" w:space="0" w:color="000000"/>
              <w:bottom w:val="single" w:sz="4" w:space="0" w:color="000000"/>
            </w:tcBorders>
          </w:tcPr>
          <w:p w14:paraId="57C934DA" w14:textId="77777777" w:rsidR="00574285" w:rsidRPr="004C5652" w:rsidRDefault="00574285" w:rsidP="00574285">
            <w:pPr>
              <w:rPr>
                <w:rFonts w:ascii="Arial" w:hAnsi="Arial" w:cs="Arial"/>
              </w:rPr>
            </w:pPr>
            <w:r w:rsidRPr="004C5652">
              <w:rPr>
                <w:rFonts w:ascii="Arial" w:hAnsi="Arial" w:cs="Arial"/>
              </w:rPr>
              <w:t>Verbose site ID</w:t>
            </w:r>
          </w:p>
        </w:tc>
        <w:tc>
          <w:tcPr>
            <w:tcW w:w="3060" w:type="dxa"/>
            <w:tcBorders>
              <w:left w:val="single" w:sz="4" w:space="0" w:color="000000"/>
              <w:bottom w:val="single" w:sz="4" w:space="0" w:color="000000"/>
              <w:right w:val="single" w:sz="4" w:space="0" w:color="000000"/>
            </w:tcBorders>
          </w:tcPr>
          <w:p w14:paraId="5CFD6151" w14:textId="77777777" w:rsidR="00574285" w:rsidRPr="004C5652" w:rsidRDefault="00574285" w:rsidP="00574285">
            <w:pPr>
              <w:rPr>
                <w:rFonts w:ascii="Arial" w:hAnsi="Arial" w:cs="Arial"/>
              </w:rPr>
            </w:pPr>
            <w:r w:rsidRPr="004C5652">
              <w:rPr>
                <w:rFonts w:ascii="Arial" w:hAnsi="Arial" w:cs="Arial"/>
              </w:rPr>
              <w:t>Prescribed at registration</w:t>
            </w:r>
          </w:p>
        </w:tc>
      </w:tr>
    </w:tbl>
    <w:p w14:paraId="1BBA0F34" w14:textId="77777777" w:rsidR="00574285" w:rsidRPr="004C5652" w:rsidRDefault="00574285" w:rsidP="007D4C30">
      <w:pPr>
        <w:ind w:left="360"/>
        <w:rPr>
          <w:rFonts w:ascii="Arial" w:hAnsi="Arial" w:cs="Arial"/>
        </w:rPr>
      </w:pPr>
    </w:p>
    <w:p w14:paraId="4BE60C0A" w14:textId="77777777" w:rsidR="00574285" w:rsidRPr="004C5652" w:rsidRDefault="00574285" w:rsidP="007D4C30">
      <w:pPr>
        <w:ind w:left="360"/>
        <w:rPr>
          <w:rFonts w:ascii="Arial" w:hAnsi="Arial" w:cs="Arial"/>
        </w:rPr>
      </w:pPr>
    </w:p>
    <w:p w14:paraId="5368C6C8" w14:textId="77777777" w:rsidR="00574285" w:rsidRPr="004C5652" w:rsidRDefault="00574285" w:rsidP="007D4C30">
      <w:pPr>
        <w:ind w:left="360"/>
        <w:rPr>
          <w:rFonts w:ascii="Arial" w:hAnsi="Arial" w:cs="Arial"/>
        </w:rPr>
      </w:pPr>
      <w:r w:rsidRPr="004C5652">
        <w:rPr>
          <w:rFonts w:ascii="Arial" w:hAnsi="Arial" w:cs="Arial"/>
        </w:rPr>
        <w:t xml:space="preserve">The following diagram defines the structure of Analog Values which must be exchanged by the ERCOT </w:t>
      </w:r>
      <w:r w:rsidR="007C6DEA" w:rsidRPr="004C5652">
        <w:rPr>
          <w:rFonts w:ascii="Arial" w:hAnsi="Arial" w:cs="Arial"/>
        </w:rPr>
        <w:t xml:space="preserve">and Market </w:t>
      </w:r>
      <w:r w:rsidR="005C4D80" w:rsidRPr="004C5652">
        <w:rPr>
          <w:rFonts w:ascii="Arial" w:hAnsi="Arial" w:cs="Arial"/>
        </w:rPr>
        <w:t>Participants</w:t>
      </w:r>
      <w:r w:rsidR="007C6DEA" w:rsidRPr="004C5652">
        <w:rPr>
          <w:rFonts w:ascii="Arial" w:hAnsi="Arial" w:cs="Arial"/>
        </w:rPr>
        <w:t xml:space="preserve"> Notification Listener </w:t>
      </w:r>
      <w:r w:rsidRPr="004C5652">
        <w:rPr>
          <w:rFonts w:ascii="Arial" w:hAnsi="Arial" w:cs="Arial"/>
        </w:rPr>
        <w:t>applications using the AnalogValue tag</w:t>
      </w:r>
      <w:r w:rsidR="006262CB" w:rsidRPr="004C5652">
        <w:rPr>
          <w:rFonts w:ascii="Arial" w:hAnsi="Arial" w:cs="Arial"/>
        </w:rPr>
        <w:t>:</w:t>
      </w:r>
    </w:p>
    <w:p w14:paraId="759EB6C0" w14:textId="77777777" w:rsidR="007C6DEA" w:rsidRPr="004C5652" w:rsidRDefault="007C6DEA" w:rsidP="007D4C30">
      <w:pPr>
        <w:ind w:left="360"/>
        <w:rPr>
          <w:rFonts w:ascii="Arial" w:hAnsi="Arial" w:cs="Arial"/>
        </w:rPr>
      </w:pPr>
    </w:p>
    <w:p w14:paraId="64D5EA9E" w14:textId="77777777" w:rsidR="007C6DEA" w:rsidRPr="004C5652" w:rsidRDefault="007C6DEA" w:rsidP="007D4C30">
      <w:pPr>
        <w:ind w:left="360"/>
        <w:rPr>
          <w:rFonts w:ascii="Arial" w:hAnsi="Arial" w:cs="Arial"/>
        </w:rPr>
      </w:pPr>
    </w:p>
    <w:p w14:paraId="7D96ADCD" w14:textId="77777777" w:rsidR="007C6DEA" w:rsidRPr="004C5652" w:rsidRDefault="009A2F00" w:rsidP="007D4C30">
      <w:pPr>
        <w:ind w:left="360"/>
        <w:rPr>
          <w:rFonts w:ascii="Arial" w:hAnsi="Arial" w:cs="Arial"/>
        </w:rPr>
      </w:pPr>
      <w:r>
        <w:rPr>
          <w:rFonts w:ascii="Arial" w:hAnsi="Arial" w:cs="Arial"/>
          <w:noProof/>
        </w:rPr>
        <w:drawing>
          <wp:inline distT="0" distB="0" distL="0" distR="0" wp14:anchorId="0785968F" wp14:editId="2AEDA532">
            <wp:extent cx="3381375" cy="2200275"/>
            <wp:effectExtent l="0" t="0" r="9525" b="9525"/>
            <wp:docPr id="133" name="Picture 133"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tpo"/>
                    <pic:cNvPicPr>
                      <a:picLocks noChangeAspect="1" noChangeArrowheads="1"/>
                    </pic:cNvPicPr>
                  </pic:nvPicPr>
                  <pic:blipFill>
                    <a:blip r:embed="rId182">
                      <a:extLst>
                        <a:ext uri="{28A0092B-C50C-407E-A947-70E740481C1C}">
                          <a14:useLocalDpi xmlns:a14="http://schemas.microsoft.com/office/drawing/2010/main" val="0"/>
                        </a:ext>
                      </a:extLst>
                    </a:blip>
                    <a:srcRect/>
                    <a:stretch>
                      <a:fillRect/>
                    </a:stretch>
                  </pic:blipFill>
                  <pic:spPr bwMode="auto">
                    <a:xfrm>
                      <a:off x="0" y="0"/>
                      <a:ext cx="3381375" cy="2200275"/>
                    </a:xfrm>
                    <a:prstGeom prst="rect">
                      <a:avLst/>
                    </a:prstGeom>
                    <a:noFill/>
                    <a:ln>
                      <a:noFill/>
                    </a:ln>
                  </pic:spPr>
                </pic:pic>
              </a:graphicData>
            </a:graphic>
          </wp:inline>
        </w:drawing>
      </w:r>
    </w:p>
    <w:p w14:paraId="18967BB9" w14:textId="77777777" w:rsidR="007C6DEA" w:rsidRPr="004C5652" w:rsidRDefault="007C6DEA" w:rsidP="007D4C30">
      <w:pPr>
        <w:ind w:left="360"/>
        <w:rPr>
          <w:rFonts w:ascii="Arial" w:hAnsi="Arial" w:cs="Arial"/>
        </w:rPr>
      </w:pPr>
    </w:p>
    <w:tbl>
      <w:tblPr>
        <w:tblW w:w="0" w:type="auto"/>
        <w:tblLayout w:type="fixed"/>
        <w:tblLook w:val="0000" w:firstRow="0" w:lastRow="0" w:firstColumn="0" w:lastColumn="0" w:noHBand="0" w:noVBand="0"/>
      </w:tblPr>
      <w:tblGrid>
        <w:gridCol w:w="1440"/>
        <w:gridCol w:w="699"/>
        <w:gridCol w:w="1222"/>
        <w:gridCol w:w="2520"/>
        <w:gridCol w:w="2880"/>
      </w:tblGrid>
      <w:tr w:rsidR="007C6DEA" w:rsidRPr="00FA0A10" w14:paraId="25D16AC6" w14:textId="77777777">
        <w:tc>
          <w:tcPr>
            <w:tcW w:w="1440" w:type="dxa"/>
            <w:tcBorders>
              <w:top w:val="single" w:sz="4" w:space="0" w:color="000000"/>
              <w:left w:val="single" w:sz="4" w:space="0" w:color="000000"/>
              <w:bottom w:val="single" w:sz="4" w:space="0" w:color="000000"/>
            </w:tcBorders>
            <w:shd w:val="clear" w:color="auto" w:fill="FF99CC"/>
          </w:tcPr>
          <w:p w14:paraId="6015318F" w14:textId="77777777" w:rsidR="007C6DEA" w:rsidRPr="004C5652" w:rsidRDefault="007C6DEA" w:rsidP="007C6DEA">
            <w:pPr>
              <w:rPr>
                <w:rFonts w:ascii="Arial" w:hAnsi="Arial" w:cs="Arial"/>
                <w:i/>
              </w:rPr>
            </w:pPr>
            <w:r w:rsidRPr="004C5652">
              <w:rPr>
                <w:rFonts w:ascii="Arial" w:hAnsi="Arial" w:cs="Arial"/>
                <w:i/>
              </w:rPr>
              <w:t>Element</w:t>
            </w:r>
          </w:p>
        </w:tc>
        <w:tc>
          <w:tcPr>
            <w:tcW w:w="699" w:type="dxa"/>
            <w:tcBorders>
              <w:top w:val="single" w:sz="4" w:space="0" w:color="000000"/>
              <w:left w:val="single" w:sz="4" w:space="0" w:color="000000"/>
              <w:bottom w:val="single" w:sz="4" w:space="0" w:color="000000"/>
            </w:tcBorders>
            <w:shd w:val="clear" w:color="auto" w:fill="FF99CC"/>
          </w:tcPr>
          <w:p w14:paraId="281B347C" w14:textId="77777777" w:rsidR="007C6DEA" w:rsidRPr="004C5652" w:rsidRDefault="007C6DEA" w:rsidP="007C6DEA">
            <w:pPr>
              <w:rPr>
                <w:rFonts w:ascii="Arial" w:hAnsi="Arial" w:cs="Arial"/>
                <w:i/>
              </w:rPr>
            </w:pPr>
            <w:r w:rsidRPr="004C5652">
              <w:rPr>
                <w:rFonts w:ascii="Arial" w:hAnsi="Arial" w:cs="Arial"/>
                <w:i/>
              </w:rPr>
              <w:t>REQ</w:t>
            </w:r>
          </w:p>
        </w:tc>
        <w:tc>
          <w:tcPr>
            <w:tcW w:w="1222" w:type="dxa"/>
            <w:tcBorders>
              <w:top w:val="single" w:sz="4" w:space="0" w:color="000000"/>
              <w:left w:val="single" w:sz="4" w:space="0" w:color="000000"/>
              <w:bottom w:val="single" w:sz="4" w:space="0" w:color="000000"/>
            </w:tcBorders>
            <w:shd w:val="clear" w:color="auto" w:fill="FF99CC"/>
          </w:tcPr>
          <w:p w14:paraId="36B9445A" w14:textId="77777777" w:rsidR="007C6DEA" w:rsidRPr="004C5652" w:rsidRDefault="007C6DEA" w:rsidP="007C6DEA">
            <w:pPr>
              <w:rPr>
                <w:rFonts w:ascii="Arial" w:hAnsi="Arial" w:cs="Arial"/>
                <w:i/>
              </w:rPr>
            </w:pPr>
            <w:r w:rsidRPr="004C5652">
              <w:rPr>
                <w:rFonts w:ascii="Arial" w:hAnsi="Arial" w:cs="Arial"/>
                <w:i/>
              </w:rPr>
              <w:t>Data type</w:t>
            </w:r>
          </w:p>
        </w:tc>
        <w:tc>
          <w:tcPr>
            <w:tcW w:w="2520" w:type="dxa"/>
            <w:tcBorders>
              <w:top w:val="single" w:sz="4" w:space="0" w:color="000000"/>
              <w:left w:val="single" w:sz="4" w:space="0" w:color="000000"/>
              <w:bottom w:val="single" w:sz="4" w:space="0" w:color="000000"/>
            </w:tcBorders>
            <w:shd w:val="clear" w:color="auto" w:fill="FF99CC"/>
          </w:tcPr>
          <w:p w14:paraId="7C7FF939" w14:textId="77777777" w:rsidR="007C6DEA" w:rsidRPr="004C5652" w:rsidRDefault="007C6DEA" w:rsidP="007C6DEA">
            <w:pPr>
              <w:ind w:left="360"/>
              <w:rPr>
                <w:rFonts w:ascii="Arial" w:hAnsi="Arial" w:cs="Arial"/>
                <w:i/>
              </w:rPr>
            </w:pPr>
            <w:r w:rsidRPr="004C5652">
              <w:rPr>
                <w:rFonts w:ascii="Arial" w:hAnsi="Arial" w:cs="Arial"/>
                <w:i/>
              </w:rPr>
              <w:t>Description</w:t>
            </w:r>
          </w:p>
        </w:tc>
        <w:tc>
          <w:tcPr>
            <w:tcW w:w="2880" w:type="dxa"/>
            <w:tcBorders>
              <w:top w:val="single" w:sz="4" w:space="0" w:color="000000"/>
              <w:left w:val="single" w:sz="4" w:space="0" w:color="000000"/>
              <w:bottom w:val="single" w:sz="4" w:space="0" w:color="000000"/>
              <w:right w:val="single" w:sz="4" w:space="0" w:color="000000"/>
            </w:tcBorders>
            <w:shd w:val="clear" w:color="auto" w:fill="FF99CC"/>
          </w:tcPr>
          <w:p w14:paraId="5488F951" w14:textId="77777777" w:rsidR="007C6DEA" w:rsidRPr="004C5652" w:rsidRDefault="007C6DEA" w:rsidP="007C6DEA">
            <w:pPr>
              <w:ind w:left="360"/>
              <w:rPr>
                <w:rFonts w:ascii="Arial" w:hAnsi="Arial" w:cs="Arial"/>
                <w:i/>
              </w:rPr>
            </w:pPr>
            <w:r w:rsidRPr="004C5652">
              <w:rPr>
                <w:rFonts w:ascii="Arial" w:hAnsi="Arial" w:cs="Arial"/>
                <w:i/>
              </w:rPr>
              <w:t>Values</w:t>
            </w:r>
          </w:p>
        </w:tc>
      </w:tr>
      <w:tr w:rsidR="007C6DEA" w:rsidRPr="00FA0A10" w14:paraId="06A3B1B9" w14:textId="77777777">
        <w:tc>
          <w:tcPr>
            <w:tcW w:w="1440" w:type="dxa"/>
            <w:tcBorders>
              <w:top w:val="single" w:sz="4" w:space="0" w:color="000000"/>
              <w:left w:val="single" w:sz="4" w:space="0" w:color="000000"/>
              <w:bottom w:val="single" w:sz="4" w:space="0" w:color="000000"/>
            </w:tcBorders>
          </w:tcPr>
          <w:p w14:paraId="6DF9F94E" w14:textId="77777777" w:rsidR="007C6DEA" w:rsidRPr="004C5652" w:rsidRDefault="007C6DEA" w:rsidP="007C6DEA">
            <w:pPr>
              <w:ind w:left="360"/>
              <w:rPr>
                <w:rFonts w:ascii="Arial" w:hAnsi="Arial" w:cs="Arial"/>
              </w:rPr>
            </w:pPr>
            <w:r w:rsidRPr="004C5652">
              <w:rPr>
                <w:rFonts w:ascii="Arial" w:hAnsi="Arial" w:cs="Arial"/>
              </w:rPr>
              <w:t>Analog Value</w:t>
            </w:r>
          </w:p>
        </w:tc>
        <w:tc>
          <w:tcPr>
            <w:tcW w:w="699" w:type="dxa"/>
            <w:tcBorders>
              <w:top w:val="single" w:sz="4" w:space="0" w:color="000000"/>
              <w:left w:val="single" w:sz="4" w:space="0" w:color="000000"/>
              <w:bottom w:val="single" w:sz="4" w:space="0" w:color="000000"/>
            </w:tcBorders>
          </w:tcPr>
          <w:p w14:paraId="29DE1B33" w14:textId="77777777" w:rsidR="007C6DEA" w:rsidRPr="004C5652" w:rsidRDefault="007C6DEA" w:rsidP="007C6DEA">
            <w:pPr>
              <w:rPr>
                <w:rFonts w:ascii="Arial" w:hAnsi="Arial" w:cs="Arial"/>
              </w:rPr>
            </w:pPr>
            <w:r w:rsidRPr="004C5652">
              <w:rPr>
                <w:rFonts w:ascii="Arial" w:hAnsi="Arial" w:cs="Arial"/>
              </w:rPr>
              <w:t>Y</w:t>
            </w:r>
          </w:p>
        </w:tc>
        <w:tc>
          <w:tcPr>
            <w:tcW w:w="1222" w:type="dxa"/>
            <w:tcBorders>
              <w:top w:val="single" w:sz="4" w:space="0" w:color="000000"/>
              <w:left w:val="single" w:sz="4" w:space="0" w:color="000000"/>
              <w:bottom w:val="single" w:sz="4" w:space="0" w:color="000000"/>
            </w:tcBorders>
          </w:tcPr>
          <w:p w14:paraId="48C642BA" w14:textId="77777777" w:rsidR="007C6DEA" w:rsidRPr="004C5652" w:rsidRDefault="007C6DEA" w:rsidP="007C6DEA">
            <w:pPr>
              <w:rPr>
                <w:rFonts w:ascii="Arial" w:hAnsi="Arial" w:cs="Arial"/>
              </w:rPr>
            </w:pPr>
            <w:r w:rsidRPr="004C5652">
              <w:rPr>
                <w:rFonts w:ascii="Arial" w:hAnsi="Arial" w:cs="Arial"/>
              </w:rPr>
              <w:t>AnalogValue</w:t>
            </w:r>
          </w:p>
        </w:tc>
        <w:tc>
          <w:tcPr>
            <w:tcW w:w="2520" w:type="dxa"/>
            <w:tcBorders>
              <w:top w:val="single" w:sz="4" w:space="0" w:color="000000"/>
              <w:left w:val="single" w:sz="4" w:space="0" w:color="000000"/>
              <w:bottom w:val="single" w:sz="4" w:space="0" w:color="000000"/>
            </w:tcBorders>
          </w:tcPr>
          <w:p w14:paraId="78FAB32E" w14:textId="77777777" w:rsidR="007C6DEA" w:rsidRPr="004C5652" w:rsidRDefault="007C6DEA" w:rsidP="007C6DEA">
            <w:pPr>
              <w:rPr>
                <w:rFonts w:ascii="Arial" w:hAnsi="Arial" w:cs="Arial"/>
              </w:rPr>
            </w:pPr>
            <w:r w:rsidRPr="004C5652">
              <w:rPr>
                <w:rFonts w:ascii="Arial" w:hAnsi="Arial" w:cs="Arial"/>
              </w:rPr>
              <w:t>Value of data</w:t>
            </w:r>
          </w:p>
        </w:tc>
        <w:tc>
          <w:tcPr>
            <w:tcW w:w="2880" w:type="dxa"/>
            <w:tcBorders>
              <w:top w:val="single" w:sz="4" w:space="0" w:color="000000"/>
              <w:left w:val="single" w:sz="4" w:space="0" w:color="000000"/>
              <w:bottom w:val="single" w:sz="4" w:space="0" w:color="000000"/>
              <w:right w:val="single" w:sz="4" w:space="0" w:color="000000"/>
            </w:tcBorders>
          </w:tcPr>
          <w:p w14:paraId="44B8F534" w14:textId="77777777" w:rsidR="007C6DEA" w:rsidRPr="004C5652" w:rsidRDefault="007C6DEA" w:rsidP="007C6DEA">
            <w:pPr>
              <w:rPr>
                <w:rFonts w:ascii="Arial" w:hAnsi="Arial" w:cs="Arial"/>
              </w:rPr>
            </w:pPr>
            <w:r w:rsidRPr="004C5652">
              <w:rPr>
                <w:rFonts w:ascii="Arial" w:hAnsi="Arial" w:cs="Arial"/>
              </w:rPr>
              <w:t xml:space="preserve">Valid floating point value </w:t>
            </w:r>
          </w:p>
        </w:tc>
      </w:tr>
      <w:tr w:rsidR="007C6DEA" w:rsidRPr="00FA0A10" w14:paraId="53954038" w14:textId="77777777">
        <w:tc>
          <w:tcPr>
            <w:tcW w:w="1440" w:type="dxa"/>
            <w:tcBorders>
              <w:left w:val="single" w:sz="4" w:space="0" w:color="000000"/>
              <w:bottom w:val="single" w:sz="4" w:space="0" w:color="000000"/>
            </w:tcBorders>
            <w:shd w:val="clear" w:color="auto" w:fill="00CCCC"/>
          </w:tcPr>
          <w:p w14:paraId="50E5B3EA" w14:textId="77777777" w:rsidR="007C6DEA" w:rsidRPr="004C5652" w:rsidRDefault="007C6DEA" w:rsidP="007C6DEA">
            <w:pPr>
              <w:rPr>
                <w:rFonts w:ascii="Arial" w:hAnsi="Arial" w:cs="Arial"/>
                <w:i/>
              </w:rPr>
            </w:pPr>
            <w:r w:rsidRPr="004C5652">
              <w:rPr>
                <w:rFonts w:ascii="Arial" w:hAnsi="Arial" w:cs="Arial"/>
                <w:i/>
              </w:rPr>
              <w:t>Attribute</w:t>
            </w:r>
          </w:p>
        </w:tc>
        <w:tc>
          <w:tcPr>
            <w:tcW w:w="699" w:type="dxa"/>
            <w:tcBorders>
              <w:left w:val="single" w:sz="4" w:space="0" w:color="000000"/>
              <w:bottom w:val="single" w:sz="4" w:space="0" w:color="000000"/>
            </w:tcBorders>
            <w:shd w:val="clear" w:color="auto" w:fill="00CCCC"/>
          </w:tcPr>
          <w:p w14:paraId="1733EA35" w14:textId="77777777" w:rsidR="007C6DEA" w:rsidRPr="004C5652" w:rsidRDefault="007C6DEA" w:rsidP="007C6DEA">
            <w:pPr>
              <w:rPr>
                <w:rFonts w:ascii="Arial" w:hAnsi="Arial" w:cs="Arial"/>
                <w:i/>
              </w:rPr>
            </w:pPr>
            <w:r w:rsidRPr="004C5652">
              <w:rPr>
                <w:rFonts w:ascii="Arial" w:hAnsi="Arial" w:cs="Arial"/>
                <w:i/>
              </w:rPr>
              <w:t>REQ</w:t>
            </w:r>
          </w:p>
        </w:tc>
        <w:tc>
          <w:tcPr>
            <w:tcW w:w="1222" w:type="dxa"/>
            <w:tcBorders>
              <w:left w:val="single" w:sz="4" w:space="0" w:color="000000"/>
              <w:bottom w:val="single" w:sz="4" w:space="0" w:color="000000"/>
            </w:tcBorders>
            <w:shd w:val="clear" w:color="auto" w:fill="00CCCC"/>
          </w:tcPr>
          <w:p w14:paraId="3DACB0B2" w14:textId="77777777" w:rsidR="007C6DEA" w:rsidRPr="004C5652" w:rsidRDefault="007C6DEA" w:rsidP="007C6DEA">
            <w:pPr>
              <w:rPr>
                <w:rFonts w:ascii="Arial" w:hAnsi="Arial" w:cs="Arial"/>
                <w:i/>
              </w:rPr>
            </w:pPr>
            <w:r w:rsidRPr="004C5652">
              <w:rPr>
                <w:rFonts w:ascii="Arial" w:hAnsi="Arial" w:cs="Arial"/>
                <w:i/>
              </w:rPr>
              <w:t>Data type</w:t>
            </w:r>
          </w:p>
        </w:tc>
        <w:tc>
          <w:tcPr>
            <w:tcW w:w="2520" w:type="dxa"/>
            <w:tcBorders>
              <w:left w:val="single" w:sz="4" w:space="0" w:color="000000"/>
              <w:bottom w:val="single" w:sz="4" w:space="0" w:color="000000"/>
            </w:tcBorders>
            <w:shd w:val="clear" w:color="auto" w:fill="00CCCC"/>
          </w:tcPr>
          <w:p w14:paraId="25037468" w14:textId="77777777" w:rsidR="007C6DEA" w:rsidRPr="004C5652" w:rsidRDefault="007C6DEA" w:rsidP="007C6DEA">
            <w:pPr>
              <w:rPr>
                <w:rFonts w:ascii="Arial" w:hAnsi="Arial" w:cs="Arial"/>
                <w:i/>
              </w:rPr>
            </w:pPr>
            <w:r w:rsidRPr="004C5652">
              <w:rPr>
                <w:rFonts w:ascii="Arial" w:hAnsi="Arial" w:cs="Arial"/>
                <w:i/>
              </w:rPr>
              <w:t>Description</w:t>
            </w:r>
          </w:p>
        </w:tc>
        <w:tc>
          <w:tcPr>
            <w:tcW w:w="2880" w:type="dxa"/>
            <w:tcBorders>
              <w:left w:val="single" w:sz="4" w:space="0" w:color="000000"/>
              <w:bottom w:val="single" w:sz="4" w:space="0" w:color="000000"/>
              <w:right w:val="single" w:sz="4" w:space="0" w:color="000000"/>
            </w:tcBorders>
            <w:shd w:val="clear" w:color="auto" w:fill="00CCCC"/>
          </w:tcPr>
          <w:p w14:paraId="10958829" w14:textId="77777777" w:rsidR="007C6DEA" w:rsidRPr="004C5652" w:rsidRDefault="007C6DEA" w:rsidP="007C6DEA">
            <w:pPr>
              <w:rPr>
                <w:rFonts w:ascii="Arial" w:hAnsi="Arial" w:cs="Arial"/>
                <w:i/>
              </w:rPr>
            </w:pPr>
            <w:r w:rsidRPr="004C5652">
              <w:rPr>
                <w:rFonts w:ascii="Arial" w:hAnsi="Arial" w:cs="Arial"/>
                <w:i/>
              </w:rPr>
              <w:t>Values</w:t>
            </w:r>
          </w:p>
        </w:tc>
      </w:tr>
      <w:tr w:rsidR="007C6DEA" w:rsidRPr="00FA0A10" w14:paraId="48E50137" w14:textId="77777777">
        <w:tc>
          <w:tcPr>
            <w:tcW w:w="1440" w:type="dxa"/>
            <w:tcBorders>
              <w:left w:val="single" w:sz="4" w:space="0" w:color="000000"/>
              <w:bottom w:val="single" w:sz="4" w:space="0" w:color="000000"/>
            </w:tcBorders>
          </w:tcPr>
          <w:p w14:paraId="1FCD8E72" w14:textId="77777777" w:rsidR="007C6DEA" w:rsidRPr="004C5652" w:rsidRDefault="007C6DEA" w:rsidP="007C6DEA">
            <w:pPr>
              <w:rPr>
                <w:rFonts w:ascii="Arial" w:hAnsi="Arial" w:cs="Arial"/>
              </w:rPr>
            </w:pPr>
            <w:r w:rsidRPr="004C5652">
              <w:rPr>
                <w:rFonts w:ascii="Arial" w:hAnsi="Arial" w:cs="Arial"/>
              </w:rPr>
              <w:t>timeStamp</w:t>
            </w:r>
          </w:p>
        </w:tc>
        <w:tc>
          <w:tcPr>
            <w:tcW w:w="699" w:type="dxa"/>
            <w:tcBorders>
              <w:left w:val="single" w:sz="4" w:space="0" w:color="000000"/>
              <w:bottom w:val="single" w:sz="4" w:space="0" w:color="000000"/>
            </w:tcBorders>
          </w:tcPr>
          <w:p w14:paraId="2BDE66AF" w14:textId="77777777" w:rsidR="007C6DEA" w:rsidRPr="004C5652" w:rsidRDefault="007C6DEA" w:rsidP="007C6DEA">
            <w:pPr>
              <w:rPr>
                <w:rFonts w:ascii="Arial" w:hAnsi="Arial" w:cs="Arial"/>
              </w:rPr>
            </w:pPr>
            <w:r w:rsidRPr="004C5652">
              <w:rPr>
                <w:rFonts w:ascii="Arial" w:hAnsi="Arial" w:cs="Arial"/>
              </w:rPr>
              <w:t>Y</w:t>
            </w:r>
          </w:p>
        </w:tc>
        <w:tc>
          <w:tcPr>
            <w:tcW w:w="1222" w:type="dxa"/>
            <w:tcBorders>
              <w:left w:val="single" w:sz="4" w:space="0" w:color="000000"/>
              <w:bottom w:val="single" w:sz="4" w:space="0" w:color="000000"/>
            </w:tcBorders>
          </w:tcPr>
          <w:p w14:paraId="0E16150E" w14:textId="77777777" w:rsidR="007C6DEA" w:rsidRPr="004C5652" w:rsidRDefault="007C6DEA" w:rsidP="007C6DEA">
            <w:pPr>
              <w:rPr>
                <w:rFonts w:ascii="Arial" w:hAnsi="Arial" w:cs="Arial"/>
              </w:rPr>
            </w:pPr>
            <w:r w:rsidRPr="004C5652">
              <w:rPr>
                <w:rFonts w:ascii="Arial" w:hAnsi="Arial" w:cs="Arial"/>
              </w:rPr>
              <w:t>dateTime</w:t>
            </w:r>
          </w:p>
        </w:tc>
        <w:tc>
          <w:tcPr>
            <w:tcW w:w="2520" w:type="dxa"/>
            <w:tcBorders>
              <w:left w:val="single" w:sz="4" w:space="0" w:color="000000"/>
              <w:bottom w:val="single" w:sz="4" w:space="0" w:color="000000"/>
            </w:tcBorders>
          </w:tcPr>
          <w:p w14:paraId="00326686" w14:textId="77777777" w:rsidR="007C6DEA" w:rsidRPr="004C5652" w:rsidRDefault="007C6DEA" w:rsidP="007C6DEA">
            <w:pPr>
              <w:rPr>
                <w:rFonts w:ascii="Arial" w:hAnsi="Arial" w:cs="Arial"/>
              </w:rPr>
            </w:pPr>
            <w:r w:rsidRPr="004C5652">
              <w:rPr>
                <w:rFonts w:ascii="Arial" w:hAnsi="Arial" w:cs="Arial"/>
              </w:rPr>
              <w:t>Time of data</w:t>
            </w:r>
          </w:p>
        </w:tc>
        <w:tc>
          <w:tcPr>
            <w:tcW w:w="2880" w:type="dxa"/>
            <w:tcBorders>
              <w:left w:val="single" w:sz="4" w:space="0" w:color="000000"/>
              <w:bottom w:val="single" w:sz="4" w:space="0" w:color="000000"/>
              <w:right w:val="single" w:sz="4" w:space="0" w:color="000000"/>
            </w:tcBorders>
          </w:tcPr>
          <w:p w14:paraId="2893CB25" w14:textId="77777777" w:rsidR="007C6DEA" w:rsidRPr="004C5652" w:rsidRDefault="007C6DEA" w:rsidP="007C6DEA">
            <w:pPr>
              <w:rPr>
                <w:rFonts w:ascii="Arial" w:hAnsi="Arial" w:cs="Arial"/>
              </w:rPr>
            </w:pPr>
            <w:r w:rsidRPr="004C5652">
              <w:rPr>
                <w:rFonts w:ascii="Arial" w:hAnsi="Arial" w:cs="Arial"/>
              </w:rPr>
              <w:t>Valid dateTime format</w:t>
            </w:r>
          </w:p>
        </w:tc>
      </w:tr>
      <w:tr w:rsidR="007C6DEA" w:rsidRPr="00FA0A10" w14:paraId="7BD8F906" w14:textId="77777777">
        <w:tc>
          <w:tcPr>
            <w:tcW w:w="1440" w:type="dxa"/>
            <w:tcBorders>
              <w:left w:val="single" w:sz="4" w:space="0" w:color="000000"/>
              <w:bottom w:val="single" w:sz="4" w:space="0" w:color="000000"/>
            </w:tcBorders>
          </w:tcPr>
          <w:p w14:paraId="146C7ABE" w14:textId="77777777" w:rsidR="007C6DEA" w:rsidRPr="004C5652" w:rsidRDefault="007C6DEA" w:rsidP="007C6DEA">
            <w:pPr>
              <w:rPr>
                <w:rFonts w:ascii="Arial" w:hAnsi="Arial" w:cs="Arial"/>
              </w:rPr>
            </w:pPr>
            <w:r w:rsidRPr="004C5652">
              <w:rPr>
                <w:rFonts w:ascii="Arial" w:hAnsi="Arial" w:cs="Arial"/>
              </w:rPr>
              <w:t>Value</w:t>
            </w:r>
          </w:p>
        </w:tc>
        <w:tc>
          <w:tcPr>
            <w:tcW w:w="699" w:type="dxa"/>
            <w:tcBorders>
              <w:left w:val="single" w:sz="4" w:space="0" w:color="000000"/>
              <w:bottom w:val="single" w:sz="4" w:space="0" w:color="000000"/>
            </w:tcBorders>
          </w:tcPr>
          <w:p w14:paraId="20AD83BF" w14:textId="77777777" w:rsidR="007C6DEA" w:rsidRPr="004C5652" w:rsidRDefault="007C6DEA" w:rsidP="007C6DEA">
            <w:pPr>
              <w:rPr>
                <w:rFonts w:ascii="Arial" w:hAnsi="Arial" w:cs="Arial"/>
              </w:rPr>
            </w:pPr>
            <w:r w:rsidRPr="004C5652">
              <w:rPr>
                <w:rFonts w:ascii="Arial" w:hAnsi="Arial" w:cs="Arial"/>
              </w:rPr>
              <w:t>Y</w:t>
            </w:r>
          </w:p>
        </w:tc>
        <w:tc>
          <w:tcPr>
            <w:tcW w:w="1222" w:type="dxa"/>
            <w:tcBorders>
              <w:left w:val="single" w:sz="4" w:space="0" w:color="000000"/>
              <w:bottom w:val="single" w:sz="4" w:space="0" w:color="000000"/>
            </w:tcBorders>
          </w:tcPr>
          <w:p w14:paraId="3BA3FD1F" w14:textId="77777777" w:rsidR="007C6DEA" w:rsidRPr="004C5652" w:rsidRDefault="007C6DEA" w:rsidP="007C6DEA">
            <w:pPr>
              <w:rPr>
                <w:rFonts w:ascii="Arial" w:hAnsi="Arial" w:cs="Arial"/>
              </w:rPr>
            </w:pPr>
            <w:r w:rsidRPr="004C5652">
              <w:rPr>
                <w:rFonts w:ascii="Arial" w:hAnsi="Arial" w:cs="Arial"/>
              </w:rPr>
              <w:t>Float</w:t>
            </w:r>
          </w:p>
        </w:tc>
        <w:tc>
          <w:tcPr>
            <w:tcW w:w="2520" w:type="dxa"/>
            <w:tcBorders>
              <w:left w:val="single" w:sz="4" w:space="0" w:color="000000"/>
              <w:bottom w:val="single" w:sz="4" w:space="0" w:color="000000"/>
            </w:tcBorders>
          </w:tcPr>
          <w:p w14:paraId="1D3253B9" w14:textId="77777777" w:rsidR="007C6DEA" w:rsidRPr="004C5652" w:rsidRDefault="007C6DEA" w:rsidP="007C6DEA">
            <w:pPr>
              <w:rPr>
                <w:rFonts w:ascii="Arial" w:hAnsi="Arial" w:cs="Arial"/>
              </w:rPr>
            </w:pPr>
            <w:r w:rsidRPr="004C5652">
              <w:rPr>
                <w:rFonts w:ascii="Arial" w:hAnsi="Arial" w:cs="Arial"/>
              </w:rPr>
              <w:t>Value of data</w:t>
            </w:r>
          </w:p>
        </w:tc>
        <w:tc>
          <w:tcPr>
            <w:tcW w:w="2880" w:type="dxa"/>
            <w:tcBorders>
              <w:left w:val="single" w:sz="4" w:space="0" w:color="000000"/>
              <w:bottom w:val="single" w:sz="4" w:space="0" w:color="000000"/>
              <w:right w:val="single" w:sz="4" w:space="0" w:color="000000"/>
            </w:tcBorders>
          </w:tcPr>
          <w:p w14:paraId="2EC2A24C" w14:textId="77777777" w:rsidR="007C6DEA" w:rsidRPr="004C5652" w:rsidRDefault="007C6DEA" w:rsidP="007C6DEA">
            <w:pPr>
              <w:rPr>
                <w:rFonts w:ascii="Arial" w:hAnsi="Arial" w:cs="Arial"/>
              </w:rPr>
            </w:pPr>
            <w:r w:rsidRPr="004C5652">
              <w:rPr>
                <w:rFonts w:ascii="Arial" w:hAnsi="Arial" w:cs="Arial"/>
              </w:rPr>
              <w:t>Valid floating point value</w:t>
            </w:r>
          </w:p>
        </w:tc>
      </w:tr>
      <w:tr w:rsidR="007C6DEA" w:rsidRPr="00FA0A10" w14:paraId="46EA03C5" w14:textId="77777777">
        <w:tc>
          <w:tcPr>
            <w:tcW w:w="1440" w:type="dxa"/>
            <w:tcBorders>
              <w:left w:val="single" w:sz="4" w:space="0" w:color="000000"/>
              <w:bottom w:val="single" w:sz="4" w:space="0" w:color="000000"/>
            </w:tcBorders>
          </w:tcPr>
          <w:p w14:paraId="4DD65CF4" w14:textId="77777777" w:rsidR="007C6DEA" w:rsidRPr="004C5652" w:rsidRDefault="007C6DEA" w:rsidP="007C6DEA">
            <w:pPr>
              <w:rPr>
                <w:rFonts w:ascii="Arial" w:hAnsi="Arial" w:cs="Arial"/>
              </w:rPr>
            </w:pPr>
            <w:r w:rsidRPr="004C5652">
              <w:rPr>
                <w:rFonts w:ascii="Arial" w:hAnsi="Arial" w:cs="Arial"/>
              </w:rPr>
              <w:t>units</w:t>
            </w:r>
          </w:p>
        </w:tc>
        <w:tc>
          <w:tcPr>
            <w:tcW w:w="699" w:type="dxa"/>
            <w:tcBorders>
              <w:left w:val="single" w:sz="4" w:space="0" w:color="000000"/>
              <w:bottom w:val="single" w:sz="4" w:space="0" w:color="000000"/>
            </w:tcBorders>
          </w:tcPr>
          <w:p w14:paraId="33B8ED8F" w14:textId="77777777" w:rsidR="007C6DEA" w:rsidRPr="004C5652" w:rsidRDefault="007C6DEA" w:rsidP="007C6DEA">
            <w:pPr>
              <w:rPr>
                <w:rFonts w:ascii="Arial" w:hAnsi="Arial" w:cs="Arial"/>
              </w:rPr>
            </w:pPr>
            <w:r w:rsidRPr="004C5652">
              <w:rPr>
                <w:rFonts w:ascii="Arial" w:hAnsi="Arial" w:cs="Arial"/>
              </w:rPr>
              <w:t>Y</w:t>
            </w:r>
          </w:p>
        </w:tc>
        <w:tc>
          <w:tcPr>
            <w:tcW w:w="1222" w:type="dxa"/>
            <w:tcBorders>
              <w:left w:val="single" w:sz="4" w:space="0" w:color="000000"/>
              <w:bottom w:val="single" w:sz="4" w:space="0" w:color="000000"/>
            </w:tcBorders>
          </w:tcPr>
          <w:p w14:paraId="587E5686" w14:textId="77777777" w:rsidR="007C6DEA" w:rsidRPr="004C5652" w:rsidRDefault="007C6DEA" w:rsidP="007C6DEA">
            <w:pPr>
              <w:rPr>
                <w:rFonts w:ascii="Arial" w:hAnsi="Arial" w:cs="Arial"/>
              </w:rPr>
            </w:pPr>
            <w:r w:rsidRPr="004C5652">
              <w:rPr>
                <w:rFonts w:ascii="Arial" w:hAnsi="Arial" w:cs="Arial"/>
              </w:rPr>
              <w:t>String</w:t>
            </w:r>
          </w:p>
        </w:tc>
        <w:tc>
          <w:tcPr>
            <w:tcW w:w="2520" w:type="dxa"/>
            <w:tcBorders>
              <w:left w:val="single" w:sz="4" w:space="0" w:color="000000"/>
              <w:bottom w:val="single" w:sz="4" w:space="0" w:color="000000"/>
            </w:tcBorders>
          </w:tcPr>
          <w:p w14:paraId="01CA28C7" w14:textId="77777777" w:rsidR="007C6DEA" w:rsidRPr="004C5652" w:rsidRDefault="007C6DEA" w:rsidP="007C6DEA">
            <w:pPr>
              <w:rPr>
                <w:rFonts w:ascii="Arial" w:hAnsi="Arial" w:cs="Arial"/>
              </w:rPr>
            </w:pPr>
            <w:r w:rsidRPr="004C5652">
              <w:rPr>
                <w:rFonts w:ascii="Arial" w:hAnsi="Arial" w:cs="Arial"/>
              </w:rPr>
              <w:t>Units of data</w:t>
            </w:r>
          </w:p>
        </w:tc>
        <w:tc>
          <w:tcPr>
            <w:tcW w:w="2880" w:type="dxa"/>
            <w:tcBorders>
              <w:left w:val="single" w:sz="4" w:space="0" w:color="000000"/>
              <w:bottom w:val="single" w:sz="4" w:space="0" w:color="000000"/>
              <w:right w:val="single" w:sz="4" w:space="0" w:color="000000"/>
            </w:tcBorders>
          </w:tcPr>
          <w:p w14:paraId="438B0274" w14:textId="77777777" w:rsidR="007C6DEA" w:rsidRPr="004C5652" w:rsidRDefault="007C6DEA" w:rsidP="007C6DEA">
            <w:pPr>
              <w:rPr>
                <w:rFonts w:ascii="Arial" w:hAnsi="Arial" w:cs="Arial"/>
              </w:rPr>
            </w:pPr>
            <w:r w:rsidRPr="004C5652">
              <w:rPr>
                <w:rFonts w:ascii="Arial" w:hAnsi="Arial" w:cs="Arial"/>
              </w:rPr>
              <w:t>Enumeration (MW, m/s, Celsius)</w:t>
            </w:r>
          </w:p>
        </w:tc>
      </w:tr>
      <w:tr w:rsidR="007C6DEA" w:rsidRPr="00FA0A10" w14:paraId="37C1C059" w14:textId="77777777">
        <w:tc>
          <w:tcPr>
            <w:tcW w:w="1440" w:type="dxa"/>
            <w:tcBorders>
              <w:left w:val="single" w:sz="4" w:space="0" w:color="000000"/>
              <w:bottom w:val="single" w:sz="4" w:space="0" w:color="000000"/>
            </w:tcBorders>
          </w:tcPr>
          <w:p w14:paraId="1A9F6F11" w14:textId="77777777" w:rsidR="007C6DEA" w:rsidRPr="004C5652" w:rsidRDefault="007C6DEA" w:rsidP="007C6DEA">
            <w:pPr>
              <w:rPr>
                <w:rFonts w:ascii="Arial" w:hAnsi="Arial" w:cs="Arial"/>
              </w:rPr>
            </w:pPr>
            <w:r w:rsidRPr="004C5652">
              <w:rPr>
                <w:rFonts w:ascii="Arial" w:hAnsi="Arial" w:cs="Arial"/>
              </w:rPr>
              <w:t>height</w:t>
            </w:r>
          </w:p>
        </w:tc>
        <w:tc>
          <w:tcPr>
            <w:tcW w:w="699" w:type="dxa"/>
            <w:tcBorders>
              <w:left w:val="single" w:sz="4" w:space="0" w:color="000000"/>
              <w:bottom w:val="single" w:sz="4" w:space="0" w:color="000000"/>
            </w:tcBorders>
          </w:tcPr>
          <w:p w14:paraId="71749220" w14:textId="77777777" w:rsidR="007C6DEA" w:rsidRPr="004C5652" w:rsidRDefault="007C6DEA" w:rsidP="007C6DEA">
            <w:pPr>
              <w:rPr>
                <w:rFonts w:ascii="Arial" w:hAnsi="Arial" w:cs="Arial"/>
              </w:rPr>
            </w:pPr>
            <w:r w:rsidRPr="004C5652">
              <w:rPr>
                <w:rFonts w:ascii="Arial" w:hAnsi="Arial" w:cs="Arial"/>
              </w:rPr>
              <w:t>N</w:t>
            </w:r>
          </w:p>
        </w:tc>
        <w:tc>
          <w:tcPr>
            <w:tcW w:w="1222" w:type="dxa"/>
            <w:tcBorders>
              <w:left w:val="single" w:sz="4" w:space="0" w:color="000000"/>
              <w:bottom w:val="single" w:sz="4" w:space="0" w:color="000000"/>
            </w:tcBorders>
          </w:tcPr>
          <w:p w14:paraId="2016C33F" w14:textId="77777777" w:rsidR="007C6DEA" w:rsidRPr="004C5652" w:rsidRDefault="007C6DEA" w:rsidP="007C6DEA">
            <w:pPr>
              <w:rPr>
                <w:rFonts w:ascii="Arial" w:hAnsi="Arial" w:cs="Arial"/>
              </w:rPr>
            </w:pPr>
            <w:r w:rsidRPr="004C5652">
              <w:rPr>
                <w:rFonts w:ascii="Arial" w:hAnsi="Arial" w:cs="Arial"/>
              </w:rPr>
              <w:t>Float</w:t>
            </w:r>
          </w:p>
        </w:tc>
        <w:tc>
          <w:tcPr>
            <w:tcW w:w="2520" w:type="dxa"/>
            <w:tcBorders>
              <w:left w:val="single" w:sz="4" w:space="0" w:color="000000"/>
              <w:bottom w:val="single" w:sz="4" w:space="0" w:color="000000"/>
            </w:tcBorders>
          </w:tcPr>
          <w:p w14:paraId="244D17D6" w14:textId="77777777" w:rsidR="007C6DEA" w:rsidRPr="004C5652" w:rsidRDefault="007C6DEA" w:rsidP="007C6DEA">
            <w:pPr>
              <w:rPr>
                <w:rFonts w:ascii="Arial" w:hAnsi="Arial" w:cs="Arial"/>
              </w:rPr>
            </w:pPr>
            <w:r w:rsidRPr="004C5652">
              <w:rPr>
                <w:rFonts w:ascii="Arial" w:hAnsi="Arial" w:cs="Arial"/>
              </w:rPr>
              <w:t>Height above ground level of data</w:t>
            </w:r>
          </w:p>
        </w:tc>
        <w:tc>
          <w:tcPr>
            <w:tcW w:w="2880" w:type="dxa"/>
            <w:tcBorders>
              <w:left w:val="single" w:sz="4" w:space="0" w:color="000000"/>
              <w:bottom w:val="single" w:sz="4" w:space="0" w:color="000000"/>
              <w:right w:val="single" w:sz="4" w:space="0" w:color="000000"/>
            </w:tcBorders>
          </w:tcPr>
          <w:p w14:paraId="3C983F50" w14:textId="77777777" w:rsidR="007C6DEA" w:rsidRPr="004C5652" w:rsidRDefault="007C6DEA" w:rsidP="007C6DEA">
            <w:pPr>
              <w:rPr>
                <w:rFonts w:ascii="Arial" w:hAnsi="Arial" w:cs="Arial"/>
              </w:rPr>
            </w:pPr>
            <w:r w:rsidRPr="004C5652">
              <w:rPr>
                <w:rFonts w:ascii="Arial" w:hAnsi="Arial" w:cs="Arial"/>
              </w:rPr>
              <w:t>Valid floating point value</w:t>
            </w:r>
          </w:p>
        </w:tc>
      </w:tr>
      <w:tr w:rsidR="007C6DEA" w:rsidRPr="00FA0A10" w14:paraId="06C84CF6" w14:textId="77777777">
        <w:tc>
          <w:tcPr>
            <w:tcW w:w="1440" w:type="dxa"/>
            <w:tcBorders>
              <w:left w:val="single" w:sz="4" w:space="0" w:color="000000"/>
              <w:bottom w:val="single" w:sz="4" w:space="0" w:color="000000"/>
            </w:tcBorders>
          </w:tcPr>
          <w:p w14:paraId="1EFCD978" w14:textId="77777777" w:rsidR="007C6DEA" w:rsidRPr="004C5652" w:rsidRDefault="007C6DEA" w:rsidP="007C6DEA">
            <w:pPr>
              <w:rPr>
                <w:rFonts w:ascii="Arial" w:hAnsi="Arial" w:cs="Arial"/>
              </w:rPr>
            </w:pPr>
            <w:r w:rsidRPr="004C5652">
              <w:rPr>
                <w:rFonts w:ascii="Arial" w:hAnsi="Arial" w:cs="Arial"/>
              </w:rPr>
              <w:t>orientation</w:t>
            </w:r>
          </w:p>
        </w:tc>
        <w:tc>
          <w:tcPr>
            <w:tcW w:w="699" w:type="dxa"/>
            <w:tcBorders>
              <w:left w:val="single" w:sz="4" w:space="0" w:color="000000"/>
              <w:bottom w:val="single" w:sz="4" w:space="0" w:color="000000"/>
            </w:tcBorders>
          </w:tcPr>
          <w:p w14:paraId="652FA0D7" w14:textId="77777777" w:rsidR="007C6DEA" w:rsidRPr="004C5652" w:rsidRDefault="007C6DEA" w:rsidP="007C6DEA">
            <w:pPr>
              <w:rPr>
                <w:rFonts w:ascii="Arial" w:hAnsi="Arial" w:cs="Arial"/>
              </w:rPr>
            </w:pPr>
            <w:r w:rsidRPr="004C5652">
              <w:rPr>
                <w:rFonts w:ascii="Arial" w:hAnsi="Arial" w:cs="Arial"/>
              </w:rPr>
              <w:t>N</w:t>
            </w:r>
          </w:p>
        </w:tc>
        <w:tc>
          <w:tcPr>
            <w:tcW w:w="1222" w:type="dxa"/>
            <w:tcBorders>
              <w:left w:val="single" w:sz="4" w:space="0" w:color="000000"/>
              <w:bottom w:val="single" w:sz="4" w:space="0" w:color="000000"/>
            </w:tcBorders>
          </w:tcPr>
          <w:p w14:paraId="6F3A468C" w14:textId="77777777" w:rsidR="007C6DEA" w:rsidRPr="004C5652" w:rsidRDefault="007C6DEA" w:rsidP="007C6DEA">
            <w:pPr>
              <w:rPr>
                <w:rFonts w:ascii="Arial" w:hAnsi="Arial" w:cs="Arial"/>
              </w:rPr>
            </w:pPr>
            <w:r w:rsidRPr="004C5652">
              <w:rPr>
                <w:rFonts w:ascii="Arial" w:hAnsi="Arial" w:cs="Arial"/>
              </w:rPr>
              <w:t>Float</w:t>
            </w:r>
          </w:p>
        </w:tc>
        <w:tc>
          <w:tcPr>
            <w:tcW w:w="2520" w:type="dxa"/>
            <w:tcBorders>
              <w:left w:val="single" w:sz="4" w:space="0" w:color="000000"/>
              <w:bottom w:val="single" w:sz="4" w:space="0" w:color="000000"/>
            </w:tcBorders>
          </w:tcPr>
          <w:p w14:paraId="29B15F06" w14:textId="77777777" w:rsidR="007C6DEA" w:rsidRPr="004C5652" w:rsidRDefault="007C6DEA" w:rsidP="007C6DEA">
            <w:pPr>
              <w:rPr>
                <w:rFonts w:ascii="Arial" w:hAnsi="Arial" w:cs="Arial"/>
              </w:rPr>
            </w:pPr>
            <w:r w:rsidRPr="004C5652">
              <w:rPr>
                <w:rFonts w:ascii="Arial" w:hAnsi="Arial" w:cs="Arial"/>
              </w:rPr>
              <w:t>Directional orientation from true north of sensor</w:t>
            </w:r>
          </w:p>
        </w:tc>
        <w:tc>
          <w:tcPr>
            <w:tcW w:w="2880" w:type="dxa"/>
            <w:tcBorders>
              <w:left w:val="single" w:sz="4" w:space="0" w:color="000000"/>
              <w:bottom w:val="single" w:sz="4" w:space="0" w:color="000000"/>
              <w:right w:val="single" w:sz="4" w:space="0" w:color="000000"/>
            </w:tcBorders>
          </w:tcPr>
          <w:p w14:paraId="14972DE4" w14:textId="77777777" w:rsidR="007C6DEA" w:rsidRPr="004C5652" w:rsidRDefault="007C6DEA" w:rsidP="007C6DEA">
            <w:pPr>
              <w:rPr>
                <w:rFonts w:ascii="Arial" w:hAnsi="Arial" w:cs="Arial"/>
              </w:rPr>
            </w:pPr>
            <w:r w:rsidRPr="004C5652">
              <w:rPr>
                <w:rFonts w:ascii="Arial" w:hAnsi="Arial" w:cs="Arial"/>
              </w:rPr>
              <w:t>Valid floating point value between 0.0 and 359.99 inclusive.</w:t>
            </w:r>
          </w:p>
        </w:tc>
      </w:tr>
      <w:tr w:rsidR="007C6DEA" w:rsidRPr="00FA0A10" w14:paraId="5842BB80" w14:textId="77777777">
        <w:tc>
          <w:tcPr>
            <w:tcW w:w="1440" w:type="dxa"/>
            <w:tcBorders>
              <w:left w:val="single" w:sz="4" w:space="0" w:color="000000"/>
              <w:bottom w:val="single" w:sz="4" w:space="0" w:color="000000"/>
            </w:tcBorders>
          </w:tcPr>
          <w:p w14:paraId="4D3D37A2" w14:textId="77777777" w:rsidR="007C6DEA" w:rsidRPr="004C5652" w:rsidRDefault="007C6DEA" w:rsidP="007C6DEA">
            <w:pPr>
              <w:rPr>
                <w:rFonts w:ascii="Arial" w:hAnsi="Arial" w:cs="Arial"/>
              </w:rPr>
            </w:pPr>
            <w:r w:rsidRPr="004C5652">
              <w:rPr>
                <w:rFonts w:ascii="Arial" w:hAnsi="Arial" w:cs="Arial"/>
              </w:rPr>
              <w:t>statistic</w:t>
            </w:r>
          </w:p>
        </w:tc>
        <w:tc>
          <w:tcPr>
            <w:tcW w:w="699" w:type="dxa"/>
            <w:tcBorders>
              <w:left w:val="single" w:sz="4" w:space="0" w:color="000000"/>
              <w:bottom w:val="single" w:sz="4" w:space="0" w:color="000000"/>
            </w:tcBorders>
          </w:tcPr>
          <w:p w14:paraId="408C1985" w14:textId="77777777" w:rsidR="007C6DEA" w:rsidRPr="004C5652" w:rsidRDefault="007C6DEA" w:rsidP="007C6DEA">
            <w:pPr>
              <w:rPr>
                <w:rFonts w:ascii="Arial" w:hAnsi="Arial" w:cs="Arial"/>
              </w:rPr>
            </w:pPr>
            <w:r w:rsidRPr="004C5652">
              <w:rPr>
                <w:rFonts w:ascii="Arial" w:hAnsi="Arial" w:cs="Arial"/>
              </w:rPr>
              <w:t>Y</w:t>
            </w:r>
          </w:p>
        </w:tc>
        <w:tc>
          <w:tcPr>
            <w:tcW w:w="1222" w:type="dxa"/>
            <w:tcBorders>
              <w:left w:val="single" w:sz="4" w:space="0" w:color="000000"/>
              <w:bottom w:val="single" w:sz="4" w:space="0" w:color="000000"/>
            </w:tcBorders>
          </w:tcPr>
          <w:p w14:paraId="59BBCAB9" w14:textId="77777777" w:rsidR="007C6DEA" w:rsidRPr="004C5652" w:rsidRDefault="007C6DEA" w:rsidP="007C6DEA">
            <w:pPr>
              <w:rPr>
                <w:rFonts w:ascii="Arial" w:hAnsi="Arial" w:cs="Arial"/>
              </w:rPr>
            </w:pPr>
            <w:r w:rsidRPr="004C5652">
              <w:rPr>
                <w:rFonts w:ascii="Arial" w:hAnsi="Arial" w:cs="Arial"/>
              </w:rPr>
              <w:t>String</w:t>
            </w:r>
          </w:p>
        </w:tc>
        <w:tc>
          <w:tcPr>
            <w:tcW w:w="2520" w:type="dxa"/>
            <w:tcBorders>
              <w:left w:val="single" w:sz="4" w:space="0" w:color="000000"/>
              <w:bottom w:val="single" w:sz="4" w:space="0" w:color="000000"/>
            </w:tcBorders>
          </w:tcPr>
          <w:p w14:paraId="145CF905" w14:textId="77777777" w:rsidR="007C6DEA" w:rsidRPr="004C5652" w:rsidRDefault="007C6DEA" w:rsidP="007C6DEA">
            <w:pPr>
              <w:rPr>
                <w:rFonts w:ascii="Arial" w:hAnsi="Arial" w:cs="Arial"/>
              </w:rPr>
            </w:pPr>
            <w:r w:rsidRPr="004C5652">
              <w:rPr>
                <w:rFonts w:ascii="Arial" w:hAnsi="Arial" w:cs="Arial"/>
              </w:rPr>
              <w:t>Statistic used to create data</w:t>
            </w:r>
          </w:p>
        </w:tc>
        <w:tc>
          <w:tcPr>
            <w:tcW w:w="2880" w:type="dxa"/>
            <w:tcBorders>
              <w:left w:val="single" w:sz="4" w:space="0" w:color="000000"/>
              <w:bottom w:val="single" w:sz="4" w:space="0" w:color="000000"/>
              <w:right w:val="single" w:sz="4" w:space="0" w:color="000000"/>
            </w:tcBorders>
          </w:tcPr>
          <w:p w14:paraId="4DC9F82D" w14:textId="77777777" w:rsidR="007C6DEA" w:rsidRPr="004C5652" w:rsidRDefault="007C6DEA" w:rsidP="007C6DEA">
            <w:pPr>
              <w:rPr>
                <w:rFonts w:ascii="Arial" w:hAnsi="Arial" w:cs="Arial"/>
              </w:rPr>
            </w:pPr>
            <w:r w:rsidRPr="004C5652">
              <w:rPr>
                <w:rFonts w:ascii="Arial" w:hAnsi="Arial" w:cs="Arial"/>
              </w:rPr>
              <w:t>Enumeration (AVG, MIN, MAX, SDV)</w:t>
            </w:r>
          </w:p>
        </w:tc>
      </w:tr>
    </w:tbl>
    <w:p w14:paraId="131FFF96" w14:textId="77777777" w:rsidR="007C6DEA" w:rsidRPr="004C5652" w:rsidRDefault="007C6DEA" w:rsidP="007D4C30">
      <w:pPr>
        <w:ind w:left="360"/>
        <w:rPr>
          <w:rFonts w:ascii="Arial" w:hAnsi="Arial" w:cs="Arial"/>
        </w:rPr>
      </w:pPr>
    </w:p>
    <w:p w14:paraId="4D9CC80D" w14:textId="77777777" w:rsidR="007C6DEA" w:rsidRPr="004C5652" w:rsidRDefault="007C6DEA" w:rsidP="007D4C30">
      <w:pPr>
        <w:ind w:left="360"/>
        <w:rPr>
          <w:rFonts w:ascii="Arial" w:hAnsi="Arial" w:cs="Arial"/>
        </w:rPr>
      </w:pPr>
    </w:p>
    <w:p w14:paraId="12B37B29" w14:textId="77777777" w:rsidR="00A42E7D" w:rsidRPr="004C5652" w:rsidRDefault="009A2F00" w:rsidP="007D4C30">
      <w:pPr>
        <w:ind w:left="360"/>
        <w:rPr>
          <w:rFonts w:ascii="Arial" w:hAnsi="Arial" w:cs="Arial"/>
        </w:rPr>
      </w:pPr>
      <w:r>
        <w:rPr>
          <w:rFonts w:ascii="Arial" w:hAnsi="Arial" w:cs="Arial"/>
          <w:noProof/>
        </w:rPr>
        <w:drawing>
          <wp:inline distT="0" distB="0" distL="0" distR="0" wp14:anchorId="79E7404F" wp14:editId="379B0C0A">
            <wp:extent cx="3381375" cy="733425"/>
            <wp:effectExtent l="0" t="0" r="9525" b="9525"/>
            <wp:docPr id="134" name="Picture 134"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1aa"/>
                    <pic:cNvPicPr>
                      <a:picLocks noChangeAspect="1" noChangeArrowheads="1"/>
                    </pic:cNvPicPr>
                  </pic:nvPicPr>
                  <pic:blipFill>
                    <a:blip r:embed="rId183">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0A887E9B" w14:textId="77777777" w:rsidR="00A42E7D" w:rsidRPr="004C5652" w:rsidRDefault="009A2F00" w:rsidP="004855CE">
      <w:pPr>
        <w:ind w:left="360"/>
        <w:rPr>
          <w:rFonts w:ascii="Arial" w:hAnsi="Arial" w:cs="Arial"/>
        </w:rPr>
      </w:pPr>
      <w:r>
        <w:rPr>
          <w:rFonts w:ascii="Arial" w:hAnsi="Arial" w:cs="Arial"/>
          <w:noProof/>
        </w:rPr>
        <w:drawing>
          <wp:inline distT="0" distB="0" distL="0" distR="0" wp14:anchorId="5229A07E" wp14:editId="21FED8D8">
            <wp:extent cx="5676900" cy="6210300"/>
            <wp:effectExtent l="0" t="0" r="0" b="0"/>
            <wp:docPr id="135" name="Picture 135"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tpo"/>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5676900" cy="6210300"/>
                    </a:xfrm>
                    <a:prstGeom prst="rect">
                      <a:avLst/>
                    </a:prstGeom>
                    <a:noFill/>
                    <a:ln>
                      <a:noFill/>
                    </a:ln>
                  </pic:spPr>
                </pic:pic>
              </a:graphicData>
            </a:graphic>
          </wp:inline>
        </w:drawing>
      </w:r>
    </w:p>
    <w:p w14:paraId="316DC851" w14:textId="77777777" w:rsidR="004855CE" w:rsidRPr="004C5652" w:rsidRDefault="004855CE" w:rsidP="00CC37BF">
      <w:pPr>
        <w:rPr>
          <w:rFonts w:ascii="Arial" w:hAnsi="Arial" w:cs="Arial"/>
        </w:rPr>
      </w:pPr>
    </w:p>
    <w:p w14:paraId="5BAA9441" w14:textId="77777777" w:rsidR="00A42E7D" w:rsidRPr="004C5652" w:rsidRDefault="00A42E7D" w:rsidP="00CC37BF">
      <w:pPr>
        <w:rPr>
          <w:rFonts w:ascii="Arial" w:hAnsi="Arial" w:cs="Arial"/>
          <w:sz w:val="20"/>
          <w:szCs w:val="20"/>
        </w:rPr>
      </w:pPr>
    </w:p>
    <w:p w14:paraId="3A0670BC" w14:textId="2C7611DB" w:rsidR="008B2401" w:rsidRPr="004C5652" w:rsidRDefault="008B2401" w:rsidP="00CC37BF">
      <w:pPr>
        <w:rPr>
          <w:rFonts w:ascii="Arial" w:hAnsi="Arial" w:cs="Arial"/>
          <w:sz w:val="20"/>
          <w:szCs w:val="20"/>
        </w:rPr>
      </w:pPr>
      <w:bookmarkStart w:id="2972" w:name="_Toc213662701"/>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165</w:t>
      </w:r>
      <w:r w:rsidR="00C80347" w:rsidRPr="004C5652">
        <w:rPr>
          <w:rFonts w:ascii="Arial" w:hAnsi="Arial" w:cs="Arial"/>
          <w:sz w:val="20"/>
          <w:szCs w:val="20"/>
        </w:rPr>
        <w:fldChar w:fldCharType="end"/>
      </w:r>
      <w:r w:rsidRPr="004C5652">
        <w:rPr>
          <w:rFonts w:ascii="Arial" w:hAnsi="Arial" w:cs="Arial"/>
          <w:sz w:val="20"/>
          <w:szCs w:val="20"/>
        </w:rPr>
        <w:t xml:space="preserve"> - Wind Generation Resource Production Potential Structure</w:t>
      </w:r>
      <w:bookmarkEnd w:id="2972"/>
    </w:p>
    <w:p w14:paraId="241F9E16" w14:textId="77777777" w:rsidR="0098653C" w:rsidRPr="004C5652" w:rsidRDefault="0098653C" w:rsidP="0098653C">
      <w:pPr>
        <w:ind w:left="360"/>
        <w:rPr>
          <w:rFonts w:ascii="Arial" w:hAnsi="Arial" w:cs="Arial"/>
        </w:rPr>
      </w:pPr>
    </w:p>
    <w:p w14:paraId="6C0077E6" w14:textId="77777777" w:rsidR="004855CE" w:rsidRPr="004C5652" w:rsidRDefault="004855CE" w:rsidP="0098653C">
      <w:pPr>
        <w:ind w:left="360"/>
        <w:rPr>
          <w:rFonts w:ascii="Arial" w:hAnsi="Arial" w:cs="Arial"/>
        </w:rPr>
      </w:pPr>
      <w:r w:rsidRPr="004C5652">
        <w:rPr>
          <w:rFonts w:ascii="Arial" w:hAnsi="Arial" w:cs="Arial"/>
        </w:rPr>
        <w:lastRenderedPageBreak/>
        <w:t xml:space="preserve">Please note that the “Component” element is used only </w:t>
      </w:r>
      <w:r w:rsidR="004D12BE" w:rsidRPr="004C5652">
        <w:rPr>
          <w:rFonts w:ascii="Arial" w:hAnsi="Arial" w:cs="Arial"/>
        </w:rPr>
        <w:t>by the Wind For</w:t>
      </w:r>
      <w:r w:rsidRPr="004C5652">
        <w:rPr>
          <w:rFonts w:ascii="Arial" w:hAnsi="Arial" w:cs="Arial"/>
        </w:rPr>
        <w:t>ecasting vendor to send the forecast information to ERCOT for all QSEs and it is not used to send the QSE specific forecast information to their listeners (see example below).</w:t>
      </w:r>
    </w:p>
    <w:p w14:paraId="69049E73" w14:textId="77777777" w:rsidR="0098653C" w:rsidRPr="004C5652" w:rsidRDefault="0098653C" w:rsidP="0098653C">
      <w:pPr>
        <w:ind w:left="360"/>
        <w:rPr>
          <w:rFonts w:ascii="Arial" w:hAnsi="Arial" w:cs="Arial"/>
        </w:rPr>
      </w:pPr>
    </w:p>
    <w:p w14:paraId="713F9131" w14:textId="77777777" w:rsidR="0098653C" w:rsidRPr="004C5652" w:rsidRDefault="0098653C" w:rsidP="0098653C">
      <w:pPr>
        <w:ind w:left="360"/>
        <w:rPr>
          <w:rFonts w:ascii="Arial" w:hAnsi="Arial" w:cs="Arial"/>
        </w:rPr>
      </w:pPr>
      <w:r w:rsidRPr="004C5652">
        <w:rPr>
          <w:rFonts w:ascii="Arial" w:hAnsi="Arial" w:cs="Arial"/>
        </w:rPr>
        <w:t>The following is an XML example</w:t>
      </w:r>
      <w:r w:rsidR="00404DF3" w:rsidRPr="004C5652">
        <w:rPr>
          <w:rFonts w:ascii="Arial" w:hAnsi="Arial" w:cs="Arial"/>
        </w:rPr>
        <w:t xml:space="preserve"> for Forecast payload</w:t>
      </w:r>
      <w:r w:rsidRPr="004C5652">
        <w:rPr>
          <w:rFonts w:ascii="Arial" w:hAnsi="Arial" w:cs="Arial"/>
        </w:rPr>
        <w:t>:</w:t>
      </w:r>
    </w:p>
    <w:p w14:paraId="2EB208D3" w14:textId="77777777" w:rsidR="0098653C" w:rsidRPr="004C5652" w:rsidRDefault="0098653C" w:rsidP="0098653C">
      <w:pPr>
        <w:ind w:left="360"/>
        <w:rPr>
          <w:rFonts w:ascii="Arial" w:hAnsi="Arial" w:cs="Arial"/>
        </w:rPr>
      </w:pPr>
    </w:p>
    <w:p w14:paraId="7F096296" w14:textId="77777777" w:rsidR="004C699B" w:rsidRPr="002A438F" w:rsidRDefault="004C699B" w:rsidP="004C699B">
      <w:pPr>
        <w:ind w:left="360"/>
        <w:rPr>
          <w:rFonts w:ascii="Arial" w:hAnsi="Arial" w:cs="Arial"/>
          <w:sz w:val="20"/>
          <w:szCs w:val="20"/>
        </w:rPr>
      </w:pPr>
      <w:r w:rsidRPr="00FA0A10">
        <w:rPr>
          <w:rFonts w:ascii="Arial" w:hAnsi="Arial" w:cs="Arial"/>
          <w:sz w:val="20"/>
          <w:szCs w:val="20"/>
        </w:rPr>
        <w:t>&lt;ForecastPayload&gt;</w:t>
      </w:r>
    </w:p>
    <w:p w14:paraId="26180FD3" w14:textId="77777777" w:rsidR="00EC5E30" w:rsidRPr="001B0FBA" w:rsidRDefault="00EC5E30" w:rsidP="00EC5E30">
      <w:pPr>
        <w:ind w:left="360"/>
        <w:rPr>
          <w:rFonts w:ascii="Arial" w:hAnsi="Arial" w:cs="Arial"/>
          <w:sz w:val="20"/>
          <w:szCs w:val="20"/>
        </w:rPr>
      </w:pPr>
      <w:r w:rsidRPr="001B0FBA">
        <w:rPr>
          <w:rFonts w:ascii="Arial" w:hAnsi="Arial" w:cs="Arial"/>
          <w:sz w:val="20"/>
          <w:szCs w:val="20"/>
        </w:rPr>
        <w:t xml:space="preserve">                            &lt;ns1:ForecastSet&gt;</w:t>
      </w:r>
    </w:p>
    <w:p w14:paraId="0423EAE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&lt;ns1:Site name="SITE1" qseid="TESTQSE1" duns="0012345676901"&gt;XXX&lt;/ns1:Site&gt;</w:t>
      </w:r>
    </w:p>
    <w:p w14:paraId="70F7137A"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&lt;ns1:Created&gt;2010-04-27T15:14:01-05:00&lt;/ns1:Created&gt;</w:t>
      </w:r>
    </w:p>
    <w:p w14:paraId="51B329A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timeStamp="2010-04-27T16:00:00-05:00" type="STWPF" units="MW" statistic="MEAN"&gt;4.4&lt;/ns1:AnalogValue&gt;</w:t>
      </w:r>
    </w:p>
    <w:p w14:paraId="6152C383"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timeStamp="2010-04-27T16:00:00-05:00" type="WGRPP" units="MW" statistic="MEAN"&gt;0&lt;/ns1:AnalogValue&gt;</w:t>
      </w:r>
    </w:p>
    <w:p w14:paraId="3F23677C"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timeStamp="2010-04-27T17:00:00-05:00" type="STWPF" units="MW" statistic="MEAN"&gt;5.7&lt;/ns1:AnalogValue&gt;</w:t>
      </w:r>
    </w:p>
    <w:p w14:paraId="4C45D34B"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timeStamp="2010-04-27T17:00:00-05:00" type="WGRPP" units="MW" statistic="MEAN"&gt;0&lt;/ns1:AnalogValue&gt;</w:t>
      </w:r>
    </w:p>
    <w:p w14:paraId="2DC7B68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timeStamp="2010-04-27T18:00:00-05:00" type="STWPF" units="MW" statistic="MEAN"&gt;5.5&lt;/ns1:AnalogValue&gt;</w:t>
      </w:r>
    </w:p>
    <w:p w14:paraId="61B1D0B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timeStamp="2010-04-27T18:00:00-05:00" type="WGRPP" units="MW" statistic="MEAN"&gt;0&lt;/ns1:AnalogValue&gt;</w:t>
      </w:r>
    </w:p>
    <w:p w14:paraId="7DA1433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timeStamp="2010-04-27T19:00:00-05:00" type="STWPF" units="MW" statistic="MEAN"&gt;6.6&lt;/ns1:AnalogValue&gt;</w:t>
      </w:r>
    </w:p>
    <w:p w14:paraId="2E9B7D8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timeStamp="2010-04-27T19:00:00-05:00" type="WGRPP" units="MW" statistic="MEAN"&gt;0&lt;/ns1:AnalogValue&gt;</w:t>
      </w:r>
    </w:p>
    <w:p w14:paraId="1E2C6078"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timeStamp="2010-04-27T20:00:00-05:00" type="STWPF" units="MW" statistic="MEAN"&gt;7.7&lt;/ns1:AnalogValue&gt;</w:t>
      </w:r>
    </w:p>
    <w:p w14:paraId="277D91B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timeStamp="2010-04-27T20:00:00-05:00" type="WGRPP" units="MW" statistic="MEAN"&gt;0.3&lt;/ns1:AnalogValue&gt;</w:t>
      </w:r>
    </w:p>
    <w:p w14:paraId="174B12B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timeStamp="2010-04-27T21:00:00-05:00" type="STWPF" units="MW" statistic="MEAN"&gt;15&lt;/ns1:AnalogValue&gt;</w:t>
      </w:r>
    </w:p>
    <w:p w14:paraId="3618A62E"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timeStamp="2010-04-27T21:00:00-05:00" type="WGRPP" units="MW" statistic="MEAN"&gt;7.6&lt;/ns1:AnalogValue&gt;</w:t>
      </w:r>
    </w:p>
    <w:p w14:paraId="6AAC0E0C"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timeStamp="2010-04-27T22:00:00-05:00" type="STWPF" units="MW" statistic="MEAN"&gt;23.1&lt;/ns1:AnalogValue&gt;</w:t>
      </w:r>
    </w:p>
    <w:p w14:paraId="65A3CC4E"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timeStamp="2010-04-27T22:00:00-05:00" type="WGRPP" units="MW" statistic="MEAN"&gt;15.7&lt;/ns1:AnalogValue&gt;</w:t>
      </w:r>
    </w:p>
    <w:p w14:paraId="57E1C66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timeStamp="2010-04-27T23:00:00-05:00" type="STWPF" units="MW" statistic="MEAN"&gt;23.3&lt;/ns1:AnalogValue&gt;</w:t>
      </w:r>
    </w:p>
    <w:p w14:paraId="0B84E66A"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timeStamp="2010-04-27T23:00:00-05:00" type="WGRPP" units="MW" statistic="MEAN"&gt;16&lt;/ns1:AnalogValue&gt;</w:t>
      </w:r>
    </w:p>
    <w:p w14:paraId="04881C3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timeStamp="2010-04-28T00:00:00-05:00" type="STWPF" units="MW" statistic="MEAN"&gt;25.9&lt;/ns1:AnalogValue&gt;</w:t>
      </w:r>
    </w:p>
    <w:p w14:paraId="74AE59AA"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timeStamp="2010-04-28T00:00:00-05:00" type="WGRPP" units="MW" statistic="MEAN"&gt;18.5&lt;/ns1:AnalogValue&gt;</w:t>
      </w:r>
    </w:p>
    <w:p w14:paraId="5FB2D51A"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timeStamp="2010-04-28T01:00:00-05:00" type="STWPF" units="MW" statistic="MEAN"&gt;31.4&lt;/ns1:AnalogValue&gt;</w:t>
      </w:r>
    </w:p>
    <w:p w14:paraId="6AA63A8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timeStamp="2010-04-28T01:00:00-05:00" type="WGRPP" units="MW" statistic="MEAN"&gt;24&lt;/ns1:AnalogValue&gt;</w:t>
      </w:r>
    </w:p>
    <w:p w14:paraId="061F74EE"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timeStamp="2010-04-28T02:00:00-05:00" type="STWPF" units="MW" statistic="MEAN"&gt;34.7&lt;/ns1:AnalogValue&gt;</w:t>
      </w:r>
    </w:p>
    <w:p w14:paraId="7FD590EB"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timeStamp="2010-04-28T02:00:00-05:00" type="WGRPP" units="MW" statistic="MEAN"&gt;27.3&lt;/ns1:AnalogValue&gt;</w:t>
      </w:r>
    </w:p>
    <w:p w14:paraId="3F258BFF"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lastRenderedPageBreak/>
        <w:t xml:space="preserve">                                &lt;ns1:AnalogValue timeStamp="2010-04-28T03:00:00-05:00" type="STWPF" units="MW" statistic="MEAN"&gt;39.4&lt;/ns1:AnalogValue&gt;</w:t>
      </w:r>
    </w:p>
    <w:p w14:paraId="1E787C9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timeStamp="2010-04-28T03:00:00-05:00" type="WGRPP" units="MW" statistic="MEAN"&gt;32&lt;/ns1:AnalogValue&gt;</w:t>
      </w:r>
    </w:p>
    <w:p w14:paraId="0F50AD96"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timeStamp="2010-04-28T04:00:00-05:00" type="STWPF" units="MW" statistic="MEAN"&gt;42.3&lt;/ns1:AnalogValue&gt;</w:t>
      </w:r>
    </w:p>
    <w:p w14:paraId="25200938"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timeStamp="2010-04-28T04:00:00-05:00" type="WGRPP" units="MW" statistic="MEAN"&gt;34.9&lt;/ns1:AnalogValue&gt;</w:t>
      </w:r>
    </w:p>
    <w:p w14:paraId="590E65E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timeStamp="2010-04-28T05:00:00-05:00" type="STWPF" units="MW" statistic="MEAN"&gt;46.4&lt;/ns1:AnalogValue&gt;</w:t>
      </w:r>
    </w:p>
    <w:p w14:paraId="1867865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timeStamp="2010-04-28T05:00:00-05:00" type="WGRPP" units="MW" statistic="MEAN"&gt;39&lt;/ns1:AnalogValue&gt;</w:t>
      </w:r>
    </w:p>
    <w:p w14:paraId="56988487"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timeStamp="2010-04-28T06:00:00-05:00" type="STWPF" units="MW" statistic="MEAN"&gt;44.3&lt;/ns1:AnalogValue&gt;</w:t>
      </w:r>
    </w:p>
    <w:p w14:paraId="3421043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timeStamp="2010-04-28T06:00:00-05:00" type="WGRPP" units="MW" statistic="MEAN"&gt;36.9&lt;/ns1:AnalogValue&gt;</w:t>
      </w:r>
    </w:p>
    <w:p w14:paraId="71AC5FCA"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timeStamp="2010-04-28T07:00:00-05:00" type="STWPF" units="MW" statistic="MEAN"&gt;45.6&lt;/ns1:AnalogValue&gt;</w:t>
      </w:r>
    </w:p>
    <w:p w14:paraId="7CE3BB18"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timeStamp="2010-04-28T07:00:00-05:00" type="WGRPP" units="MW" statistic="MEAN"&gt;38.2&lt;/ns1:AnalogValue&gt;</w:t>
      </w:r>
    </w:p>
    <w:p w14:paraId="478D8B84"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timeStamp="2010-04-28T08:00:00-05:00" type="STWPF" units="MW" statistic="MEAN"&gt;44.7&lt;/ns1:AnalogValue&gt;</w:t>
      </w:r>
    </w:p>
    <w:p w14:paraId="1C2E3447"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timeStamp="2010-04-28T08:00:00-05:00" type="WGRPP" units="MW" statistic="MEAN"&gt;37.3&lt;/ns1:AnalogValue&gt;</w:t>
      </w:r>
    </w:p>
    <w:p w14:paraId="33983BCB"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timeStamp="2010-04-28T09:00:00-05:00" type="STWPF" units="MW" statistic="MEAN"&gt;37&lt;/ns1:AnalogValue&gt;</w:t>
      </w:r>
    </w:p>
    <w:p w14:paraId="723AB6D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timeStamp="2010-04-28T09:00:00-05:00" type="WGRPP" units="MW" statistic="MEAN"&gt;29.6&lt;/ns1:AnalogValue&gt;</w:t>
      </w:r>
    </w:p>
    <w:p w14:paraId="5184EC4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timeStamp="2010-04-28T10:00:00-05:00" type="STWPF" units="MW" statistic="MEAN"&gt;34.4&lt;/ns1:AnalogValue&gt;</w:t>
      </w:r>
    </w:p>
    <w:p w14:paraId="73697D5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timeStamp="2010-04-28T10:00:00-05:00" type="WGRPP" units="MW" statistic="MEAN"&gt;27&lt;/ns1:AnalogValue&gt;</w:t>
      </w:r>
    </w:p>
    <w:p w14:paraId="30FB589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timeStamp="2010-04-28T11:00:00-05:00" type="STWPF" units="MW" statistic="MEAN"&gt;31.2&lt;/ns1:AnalogValue&gt;</w:t>
      </w:r>
    </w:p>
    <w:p w14:paraId="3583546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timeStamp="2010-04-28T11:00:00-05:00" type="WGRPP" units="MW" statistic="MEAN"&gt;23.8&lt;/ns1:AnalogValue&gt;</w:t>
      </w:r>
    </w:p>
    <w:p w14:paraId="0A48E2CF"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timeStamp="2010-04-28T12:00:00-05:00" type="STWPF" units="MW" statistic="MEAN"&gt;28.4&lt;/ns1:AnalogValue&gt;</w:t>
      </w:r>
    </w:p>
    <w:p w14:paraId="2931E35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timeStamp="2010-04-28T12:00:00-05:00" type="WGRPP" units="MW" statistic="MEAN"&gt;21&lt;/ns1:AnalogValue&gt;</w:t>
      </w:r>
    </w:p>
    <w:p w14:paraId="79EA2BCE"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timeStamp="2010-04-28T13:00:00-05:00" type="STWPF" units="MW" statistic="MEAN"&gt;27.1&lt;/ns1:AnalogValue&gt;</w:t>
      </w:r>
    </w:p>
    <w:p w14:paraId="279F836F"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timeStamp="2010-04-28T13:00:00-05:00" type="WGRPP" units="MW" statistic="MEAN"&gt;19.7&lt;/ns1:AnalogValue&gt;</w:t>
      </w:r>
    </w:p>
    <w:p w14:paraId="2D820E1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timeStamp="2010-04-28T14:00:00-05:00" type="STWPF" units="MW" statistic="MEAN"&gt;26.7&lt;/ns1:AnalogValue&gt;</w:t>
      </w:r>
    </w:p>
    <w:p w14:paraId="71628CB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timeStamp="2010-04-28T14:00:00-05:00" type="WGRPP" units="MW" statistic="MEAN"&gt;19.3&lt;/ns1:AnalogValue&gt;</w:t>
      </w:r>
    </w:p>
    <w:p w14:paraId="6CBD7A48"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timeStamp="2010-04-28T15:00:00-05:00" type="STWPF" units="MW" statistic="MEAN"&gt;27&lt;/ns1:AnalogValue&gt;</w:t>
      </w:r>
    </w:p>
    <w:p w14:paraId="3C091DB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timeStamp="2010-04-28T15:00:00-05:00" type="WGRPP" units="MW" statistic="MEAN"&gt;19.6&lt;/ns1:AnalogValue&gt;</w:t>
      </w:r>
    </w:p>
    <w:p w14:paraId="44C584D7"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timeStamp="2010-04-28T16:00:00-05:00" type="STWPF" units="MW" statistic="MEAN"&gt;27.6&lt;/ns1:AnalogValue&gt;</w:t>
      </w:r>
    </w:p>
    <w:p w14:paraId="68860F0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timeStamp="2010-04-28T16:00:00-05:00" type="WGRPP" units="MW" statistic="MEAN"&gt;20.2&lt;/ns1:AnalogValue&gt;</w:t>
      </w:r>
    </w:p>
    <w:p w14:paraId="79FAB6EF"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lastRenderedPageBreak/>
        <w:t xml:space="preserve">                                &lt;ns1:AnalogValue timeStamp="2010-04-28T17:00:00-05:00" type="STWPF" units="MW" statistic="MEAN"&gt;28.6&lt;/ns1:AnalogValue&gt;</w:t>
      </w:r>
    </w:p>
    <w:p w14:paraId="2248EEA7"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timeStamp="2010-04-28T17:00:00-05:00" type="WGRPP" units="MW" statistic="MEAN"&gt;21.3&lt;/ns1:AnalogValue&gt;</w:t>
      </w:r>
    </w:p>
    <w:p w14:paraId="62F8520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timeStamp="2010-04-28T18:00:00-05:00" type="STWPF" units="MW" statistic="MEAN"&gt;29.4&lt;/ns1:AnalogValue&gt;</w:t>
      </w:r>
    </w:p>
    <w:p w14:paraId="6B6F12A8"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timeStamp="2010-04-28T18:00:00-05:00" type="WGRPP" units="MW" statistic="MEAN"&gt;22&lt;/ns1:AnalogValue&gt;</w:t>
      </w:r>
    </w:p>
    <w:p w14:paraId="1F2BA18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timeStamp="2010-04-28T19:00:00-05:00" type="STWPF" units="MW" statistic="MEAN"&gt;32.1&lt;/ns1:AnalogValue&gt;</w:t>
      </w:r>
    </w:p>
    <w:p w14:paraId="67DFB00C"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timeStamp="2010-04-28T19:00:00-05:00" type="WGRPP" units="MW" statistic="MEAN"&gt;24.7&lt;/ns1:AnalogValue&gt;</w:t>
      </w:r>
    </w:p>
    <w:p w14:paraId="0B71A29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timeStamp="2010-04-28T20:00:00-05:00" type="STWPF" units="MW" statistic="MEAN"&gt;37.7&lt;/ns1:AnalogValue&gt;</w:t>
      </w:r>
    </w:p>
    <w:p w14:paraId="21763ED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timeStamp="2010-04-28T20:00:00-05:00" type="WGRPP" units="MW" statistic="MEAN"&gt;30.3&lt;/ns1:AnalogValue&gt;</w:t>
      </w:r>
    </w:p>
    <w:p w14:paraId="505661E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timeStamp="2010-04-28T21:00:00-05:00" type="STWPF" units="MW" statistic="MEAN"&gt;41.2&lt;/ns1:AnalogValue&gt;</w:t>
      </w:r>
    </w:p>
    <w:p w14:paraId="1CF5B40E"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timeStamp="2010-04-28T21:00:00-05:00" type="WGRPP" units="MW" statistic="MEAN"&gt;33.8&lt;/ns1:AnalogValue&gt;</w:t>
      </w:r>
    </w:p>
    <w:p w14:paraId="1909433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timeStamp="2010-04-28T22:00:00-05:00" type="STWPF" units="MW" statistic="MEAN"&gt;44.1&lt;/ns1:AnalogValue&gt;</w:t>
      </w:r>
    </w:p>
    <w:p w14:paraId="136495C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timeStamp="2010-04-28T22:00:00-05:00" type="WGRPP" units="MW" statistic="MEAN"&gt;36.7&lt;/ns1:AnalogValue&gt;</w:t>
      </w:r>
    </w:p>
    <w:p w14:paraId="14D2FCB7"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timeStamp="2010-04-28T23:00:00-05:00" type="STWPF" units="MW" statistic="MEAN"&gt;48&lt;/ns1:AnalogValue&gt;</w:t>
      </w:r>
    </w:p>
    <w:p w14:paraId="7D35B0E6"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timeStamp="2010-04-28T23:00:00-05:00" type="WGRPP" units="MW" statistic="MEAN"&gt;40.6&lt;/ns1:AnalogValue&gt;</w:t>
      </w:r>
    </w:p>
    <w:p w14:paraId="0FD05F2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timeStamp="2010-04-29T00:00:00-05:00" type="STWPF" units="MW" statistic="MEAN"&gt;51.4&lt;/ns1:AnalogValue&gt;</w:t>
      </w:r>
    </w:p>
    <w:p w14:paraId="47DEBE0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timeStamp="2010-04-29T00:00:00-05:00" type="WGRPP" units="MW" statistic="MEAN"&gt;44.1&lt;/ns1:AnalogValue&gt;</w:t>
      </w:r>
    </w:p>
    <w:p w14:paraId="472CACC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timeStamp="2010-04-29T01:00:00-05:00" type="STWPF" units="MW" statistic="MEAN"&gt;55.5&lt;/ns1:AnalogValue&gt;</w:t>
      </w:r>
    </w:p>
    <w:p w14:paraId="17ECCB13"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timeStamp="2010-04-29T01:00:00-05:00" type="WGRPP" units="MW" statistic="MEAN"&gt;48.1&lt;/ns1:AnalogValue&gt;</w:t>
      </w:r>
    </w:p>
    <w:p w14:paraId="723752A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timeStamp="2010-04-29T02:00:00-05:00" type="STWPF" units="MW" statistic="MEAN"&gt;61&lt;/ns1:AnalogValue&gt;</w:t>
      </w:r>
    </w:p>
    <w:p w14:paraId="4F6A6D5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timeStamp="2010-04-29T02:00:00-05:00" type="WGRPP" units="MW" statistic="MEAN"&gt;53.6&lt;/ns1:AnalogValue&gt;</w:t>
      </w:r>
    </w:p>
    <w:p w14:paraId="40F2788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timeStamp="2010-04-29T03:00:00-05:00" type="STWPF" units="MW" statistic="MEAN"&gt;64.6&lt;/ns1:AnalogValue&gt;</w:t>
      </w:r>
    </w:p>
    <w:p w14:paraId="3105C00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timeStamp="2010-04-29T03:00:00-05:00" type="WGRPP" units="MW" statistic="MEAN"&gt;57.2&lt;/ns1:AnalogValue&gt;</w:t>
      </w:r>
    </w:p>
    <w:p w14:paraId="44A4E493"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timeStamp="2010-04-29T04:00:00-05:00" type="STWPF" units="MW" statistic="MEAN"&gt;63.4&lt;/ns1:AnalogValue&gt;</w:t>
      </w:r>
    </w:p>
    <w:p w14:paraId="04E1A3F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timeStamp="2010-04-29T04:00:00-05:00" type="WGRPP" units="MW" statistic="MEAN"&gt;56&lt;/ns1:AnalogValue&gt;</w:t>
      </w:r>
    </w:p>
    <w:p w14:paraId="5F5ADB1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timeStamp="2010-04-29T05:00:00-05:00" type="STWPF" units="MW" statistic="MEAN"&gt;61.1&lt;/ns1:AnalogValue&gt;</w:t>
      </w:r>
    </w:p>
    <w:p w14:paraId="3B9313D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timeStamp="2010-04-29T05:00:00-05:00" type="WGRPP" units="MW" statistic="MEAN"&gt;53.7&lt;/ns1:AnalogValue&gt;</w:t>
      </w:r>
    </w:p>
    <w:p w14:paraId="146BD6FA"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timeStamp="2010-04-29T06:00:00-05:00" type="STWPF" units="MW" statistic="MEAN"&gt;60.5&lt;/ns1:AnalogValue&gt;</w:t>
      </w:r>
    </w:p>
    <w:p w14:paraId="0822E21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timeStamp="2010-04-29T06:00:00-05:00" type="WGRPP" units="MW" statistic="MEAN"&gt;53.1&lt;/ns1:AnalogValue&gt;</w:t>
      </w:r>
    </w:p>
    <w:p w14:paraId="3D47E804"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lastRenderedPageBreak/>
        <w:t xml:space="preserve">                                &lt;ns1:AnalogValue timeStamp="2010-04-29T07:00:00-05:00" type="STWPF" units="MW" statistic="MEAN"&gt;59.7&lt;/ns1:AnalogValue&gt;</w:t>
      </w:r>
    </w:p>
    <w:p w14:paraId="0A9CB7A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timeStamp="2010-04-29T07:00:00-05:00" type="WGRPP" units="MW" statistic="MEAN"&gt;52.3&lt;/ns1:AnalogValue&gt;</w:t>
      </w:r>
    </w:p>
    <w:p w14:paraId="393D244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timeStamp="2010-04-29T08:00:00-05:00" type="STWPF" units="MW" statistic="MEAN"&gt;57.6&lt;/ns1:AnalogValue&gt;</w:t>
      </w:r>
    </w:p>
    <w:p w14:paraId="79A4B51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timeStamp="2010-04-29T08:00:00-05:00" type="WGRPP" units="MW" statistic="MEAN"&gt;50.2&lt;/ns1:AnalogValue&gt;</w:t>
      </w:r>
    </w:p>
    <w:p w14:paraId="3EC5222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timeStamp="2010-04-29T09:00:00-05:00" type="STWPF" units="MW" statistic="MEAN"&gt;55.4&lt;/ns1:AnalogValue&gt;</w:t>
      </w:r>
    </w:p>
    <w:p w14:paraId="2BBB2AE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timeStamp="2010-04-29T09:00:00-05:00" type="WGRPP" units="MW" statistic="MEAN"&gt;48&lt;/ns1:AnalogValue&gt;</w:t>
      </w:r>
    </w:p>
    <w:p w14:paraId="466A7EE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timeStamp="2010-04-29T10:00:00-05:00" type="STWPF" units="MW" statistic="MEAN"&gt;47.7&lt;/ns1:AnalogValue&gt;</w:t>
      </w:r>
    </w:p>
    <w:p w14:paraId="7E92E4E3"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timeStamp="2010-04-29T10:00:00-05:00" type="WGRPP" units="MW" statistic="MEAN"&gt;40.4&lt;/ns1:AnalogValue&gt;</w:t>
      </w:r>
    </w:p>
    <w:p w14:paraId="6463E687"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timeStamp="2010-04-29T11:00:00-05:00" type="STWPF" units="MW" statistic="MEAN"&gt;41.8&lt;/ns1:AnalogValue&gt;</w:t>
      </w:r>
    </w:p>
    <w:p w14:paraId="678FB1DE"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timeStamp="2010-04-29T11:00:00-05:00" type="WGRPP" units="MW" statistic="MEAN"&gt;34.4&lt;/ns1:AnalogValue&gt;</w:t>
      </w:r>
    </w:p>
    <w:p w14:paraId="0EA76FE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timeStamp="2010-04-29T12:00:00-05:00" type="STWPF" units="MW" statistic="MEAN"&gt;38.9&lt;/ns1:AnalogValue&gt;</w:t>
      </w:r>
    </w:p>
    <w:p w14:paraId="487D0474"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timeStamp="2010-04-29T12:00:00-05:00" type="WGRPP" units="MW" statistic="MEAN"&gt;31.5&lt;/ns1:AnalogValue&gt;</w:t>
      </w:r>
    </w:p>
    <w:p w14:paraId="7F20A29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timeStamp="2010-04-29T13:00:00-05:00" type="STWPF" units="MW" statistic="MEAN"&gt;37.5&lt;/ns1:AnalogValue&gt;</w:t>
      </w:r>
    </w:p>
    <w:p w14:paraId="2209790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timeStamp="2010-04-29T13:00:00-05:00" type="WGRPP" units="MW" statistic="MEAN"&gt;30.1&lt;/ns1:AnalogValue&gt;</w:t>
      </w:r>
    </w:p>
    <w:p w14:paraId="6073FD98"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timeStamp="2010-04-29T14:00:00-05:00" type="STWPF" units="MW" statistic="MEAN"&gt;42.9&lt;/ns1:AnalogValue&gt;</w:t>
      </w:r>
    </w:p>
    <w:p w14:paraId="5CD48F14"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timeStamp="2010-04-29T14:00:00-05:00" type="WGRPP" units="MW" statistic="MEAN"&gt;35.5&lt;/ns1:AnalogValue&gt;</w:t>
      </w:r>
    </w:p>
    <w:p w14:paraId="6181CA74"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timeStamp="2010-04-29T15:00:00-05:00" type="STWPF" units="MW" statistic="MEAN"&gt;47.1&lt;/ns1:AnalogValue&gt;</w:t>
      </w:r>
    </w:p>
    <w:p w14:paraId="4B40BC53"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timeStamp="2010-04-29T15:00:00-05:00" type="WGRPP" units="MW" statistic="MEAN"&gt;39.7&lt;/ns1:AnalogValue&gt;</w:t>
      </w:r>
    </w:p>
    <w:p w14:paraId="0D85A37B" w14:textId="77777777" w:rsidR="004C699B" w:rsidRPr="00FA0A10" w:rsidRDefault="00EC5E30" w:rsidP="00EC5E30">
      <w:pPr>
        <w:ind w:left="360"/>
        <w:rPr>
          <w:rFonts w:ascii="Arial" w:hAnsi="Arial" w:cs="Arial"/>
          <w:sz w:val="20"/>
          <w:szCs w:val="20"/>
        </w:rPr>
      </w:pPr>
      <w:r w:rsidRPr="00FA0A10">
        <w:rPr>
          <w:rFonts w:ascii="Arial" w:hAnsi="Arial" w:cs="Arial"/>
          <w:sz w:val="20"/>
          <w:szCs w:val="20"/>
        </w:rPr>
        <w:t xml:space="preserve">                            &lt;/ns1:ForecastSet&gt;</w:t>
      </w:r>
      <w:r w:rsidR="004C699B" w:rsidRPr="00FA0A10">
        <w:rPr>
          <w:rFonts w:ascii="Arial" w:hAnsi="Arial" w:cs="Arial"/>
          <w:sz w:val="20"/>
          <w:szCs w:val="20"/>
        </w:rPr>
        <w:t>&lt;ForecastPayload&gt;</w:t>
      </w:r>
    </w:p>
    <w:p w14:paraId="5ADD6BAA" w14:textId="77777777" w:rsidR="0098653C" w:rsidRPr="00FA0A10" w:rsidRDefault="0098653C" w:rsidP="0098653C">
      <w:pPr>
        <w:ind w:left="360"/>
        <w:rPr>
          <w:rFonts w:ascii="Arial" w:hAnsi="Arial" w:cs="Arial"/>
          <w:sz w:val="20"/>
          <w:szCs w:val="20"/>
        </w:rPr>
      </w:pPr>
    </w:p>
    <w:p w14:paraId="7B784B9F" w14:textId="77777777" w:rsidR="008058AA" w:rsidRDefault="008058AA" w:rsidP="000F4B96">
      <w:pPr>
        <w:pStyle w:val="Heading3"/>
        <w:numPr>
          <w:ilvl w:val="2"/>
          <w:numId w:val="71"/>
        </w:numPr>
        <w:rPr>
          <w:rFonts w:cs="Arial"/>
          <w:b w:val="0"/>
        </w:rPr>
      </w:pPr>
      <w:bookmarkStart w:id="2973" w:name="_Toc213662475"/>
      <w:r w:rsidRPr="00805285">
        <w:rPr>
          <w:rFonts w:cs="Arial"/>
          <w:b w:val="0"/>
        </w:rPr>
        <w:t>DAM Ancillary Service Offer Insufficiency Report</w:t>
      </w:r>
      <w:bookmarkEnd w:id="2973"/>
    </w:p>
    <w:p w14:paraId="35EA92E2" w14:textId="77777777" w:rsidR="00D23DA4" w:rsidRPr="00D23DA4" w:rsidRDefault="00D23DA4" w:rsidP="00D23DA4"/>
    <w:tbl>
      <w:tblPr>
        <w:tblStyle w:val="TableGrid"/>
        <w:tblW w:w="8820" w:type="dxa"/>
        <w:tblInd w:w="265" w:type="dxa"/>
        <w:shd w:val="pct12" w:color="auto" w:fill="auto"/>
        <w:tblLook w:val="04A0" w:firstRow="1" w:lastRow="0" w:firstColumn="1" w:lastColumn="0" w:noHBand="0" w:noVBand="1"/>
      </w:tblPr>
      <w:tblGrid>
        <w:gridCol w:w="8820"/>
      </w:tblGrid>
      <w:tr w:rsidR="00D23DA4" w:rsidRPr="0020035B" w14:paraId="11B5C162" w14:textId="77777777" w:rsidTr="00C34596">
        <w:tc>
          <w:tcPr>
            <w:tcW w:w="8820" w:type="dxa"/>
            <w:shd w:val="pct12" w:color="auto" w:fill="auto"/>
          </w:tcPr>
          <w:p w14:paraId="4B3903C1" w14:textId="1A125DAA" w:rsidR="00D23DA4" w:rsidRPr="0020035B" w:rsidRDefault="00D23DA4" w:rsidP="00C34596">
            <w:pPr>
              <w:rPr>
                <w:b/>
                <w:i/>
                <w:iCs/>
              </w:rPr>
            </w:pPr>
            <w:r w:rsidRPr="0020035B">
              <w:rPr>
                <w:b/>
                <w:i/>
                <w:iCs/>
              </w:rPr>
              <w:t>[RTC+B</w:t>
            </w:r>
            <w:r>
              <w:rPr>
                <w:b/>
                <w:i/>
                <w:iCs/>
              </w:rPr>
              <w:t>: Section is no longer needed and will be removed upon system implementation]</w:t>
            </w:r>
          </w:p>
          <w:p w14:paraId="6551E471" w14:textId="77777777" w:rsidR="00D23DA4" w:rsidRPr="0020035B" w:rsidRDefault="00D23DA4" w:rsidP="00C34596"/>
        </w:tc>
      </w:tr>
    </w:tbl>
    <w:p w14:paraId="2BE6166C" w14:textId="77777777" w:rsidR="00D23DA4" w:rsidRDefault="00D23DA4" w:rsidP="008058AA">
      <w:pPr>
        <w:ind w:left="360"/>
        <w:rPr>
          <w:rFonts w:ascii="Arial" w:hAnsi="Arial" w:cs="Arial"/>
        </w:rPr>
      </w:pPr>
    </w:p>
    <w:p w14:paraId="50F9FE0F" w14:textId="0A0CE627" w:rsidR="001475D9" w:rsidRPr="004C5652" w:rsidRDefault="00347C8B" w:rsidP="008058AA">
      <w:pPr>
        <w:ind w:left="360"/>
        <w:rPr>
          <w:rFonts w:ascii="Arial" w:hAnsi="Arial" w:cs="Arial"/>
        </w:rPr>
      </w:pPr>
      <w:r w:rsidRPr="004C5652">
        <w:rPr>
          <w:rFonts w:ascii="Arial" w:hAnsi="Arial" w:cs="Arial"/>
        </w:rPr>
        <w:t>Upon DAM market closure</w:t>
      </w:r>
      <w:r w:rsidR="008058AA" w:rsidRPr="004C5652">
        <w:rPr>
          <w:rFonts w:ascii="Arial" w:hAnsi="Arial" w:cs="Arial"/>
        </w:rPr>
        <w:t xml:space="preserve"> and before the </w:t>
      </w:r>
      <w:r w:rsidRPr="004C5652">
        <w:rPr>
          <w:rFonts w:ascii="Arial" w:hAnsi="Arial" w:cs="Arial"/>
        </w:rPr>
        <w:t xml:space="preserve">start of the MMS </w:t>
      </w:r>
      <w:r w:rsidR="008058AA" w:rsidRPr="004C5652">
        <w:rPr>
          <w:rFonts w:ascii="Arial" w:hAnsi="Arial" w:cs="Arial"/>
        </w:rPr>
        <w:t xml:space="preserve">optimization </w:t>
      </w:r>
      <w:r w:rsidRPr="004C5652">
        <w:rPr>
          <w:rFonts w:ascii="Arial" w:hAnsi="Arial" w:cs="Arial"/>
        </w:rPr>
        <w:t xml:space="preserve">process, </w:t>
      </w:r>
      <w:r w:rsidR="008058AA" w:rsidRPr="004C5652">
        <w:rPr>
          <w:rFonts w:ascii="Arial" w:hAnsi="Arial" w:cs="Arial"/>
        </w:rPr>
        <w:t xml:space="preserve">if there </w:t>
      </w:r>
      <w:r w:rsidRPr="004C5652">
        <w:rPr>
          <w:rFonts w:ascii="Arial" w:hAnsi="Arial" w:cs="Arial"/>
        </w:rPr>
        <w:t>are</w:t>
      </w:r>
      <w:r w:rsidR="008058AA" w:rsidRPr="004C5652">
        <w:rPr>
          <w:rFonts w:ascii="Arial" w:hAnsi="Arial" w:cs="Arial"/>
        </w:rPr>
        <w:t xml:space="preserve"> not enough AS offers, </w:t>
      </w:r>
      <w:r w:rsidRPr="004C5652">
        <w:rPr>
          <w:rFonts w:ascii="Arial" w:hAnsi="Arial" w:cs="Arial"/>
        </w:rPr>
        <w:t>the DAM AS Offer Insufficiency Report</w:t>
      </w:r>
      <w:r w:rsidR="008058AA" w:rsidRPr="004C5652">
        <w:rPr>
          <w:rFonts w:ascii="Arial" w:hAnsi="Arial" w:cs="Arial"/>
        </w:rPr>
        <w:t xml:space="preserve"> </w:t>
      </w:r>
      <w:r w:rsidRPr="004C5652">
        <w:rPr>
          <w:rFonts w:ascii="Arial" w:hAnsi="Arial" w:cs="Arial"/>
        </w:rPr>
        <w:t>will</w:t>
      </w:r>
      <w:r w:rsidR="008058AA" w:rsidRPr="004C5652">
        <w:rPr>
          <w:rFonts w:ascii="Arial" w:hAnsi="Arial" w:cs="Arial"/>
        </w:rPr>
        <w:t xml:space="preserve"> </w:t>
      </w:r>
      <w:r w:rsidRPr="004C5652">
        <w:rPr>
          <w:rFonts w:ascii="Arial" w:hAnsi="Arial" w:cs="Arial"/>
        </w:rPr>
        <w:t>be used to notify the market participants of available and insufficient AS Offer quantities</w:t>
      </w:r>
      <w:r w:rsidR="001475D9" w:rsidRPr="004C5652">
        <w:rPr>
          <w:rFonts w:ascii="Arial" w:hAnsi="Arial" w:cs="Arial"/>
        </w:rPr>
        <w:t xml:space="preserve">. </w:t>
      </w:r>
    </w:p>
    <w:p w14:paraId="2194637D" w14:textId="77777777" w:rsidR="001475D9" w:rsidRPr="004C5652" w:rsidRDefault="001475D9" w:rsidP="008058AA">
      <w:pPr>
        <w:ind w:left="360"/>
        <w:rPr>
          <w:rFonts w:ascii="Arial" w:hAnsi="Arial" w:cs="Arial"/>
        </w:rPr>
      </w:pPr>
    </w:p>
    <w:p w14:paraId="54B96450" w14:textId="77777777" w:rsidR="001475D9" w:rsidRPr="004C5652" w:rsidRDefault="001475D9" w:rsidP="001475D9">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DAM AS Offer Insufficiency Report </w:t>
      </w:r>
      <w:r w:rsidRPr="004C5652">
        <w:rPr>
          <w:rFonts w:ascii="Arial" w:hAnsi="Arial" w:cs="Arial"/>
          <w:sz w:val="24"/>
        </w:rPr>
        <w:t>notification:</w:t>
      </w:r>
    </w:p>
    <w:p w14:paraId="674A29DA" w14:textId="77777777" w:rsidR="001475D9" w:rsidRPr="004C5652" w:rsidRDefault="001475D9" w:rsidP="001475D9">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475D9" w:rsidRPr="00FA0A10" w14:paraId="4E5D2746" w14:textId="77777777" w:rsidTr="00792C16">
        <w:tc>
          <w:tcPr>
            <w:tcW w:w="2418" w:type="dxa"/>
            <w:shd w:val="clear" w:color="auto" w:fill="C0C0C0"/>
          </w:tcPr>
          <w:p w14:paraId="23347367" w14:textId="77777777" w:rsidR="001475D9" w:rsidRPr="00995285" w:rsidRDefault="001475D9" w:rsidP="00792C16">
            <w:pPr>
              <w:pStyle w:val="Normal2"/>
              <w:ind w:left="0"/>
              <w:jc w:val="center"/>
              <w:rPr>
                <w:rFonts w:ascii="Arial" w:hAnsi="Arial" w:cs="Arial"/>
                <w:highlight w:val="lightGray"/>
              </w:rPr>
            </w:pPr>
            <w:r w:rsidRPr="00995285">
              <w:rPr>
                <w:rFonts w:ascii="Arial" w:hAnsi="Arial" w:cs="Arial"/>
                <w:highlight w:val="lightGray"/>
              </w:rPr>
              <w:lastRenderedPageBreak/>
              <w:t>Message Element</w:t>
            </w:r>
          </w:p>
        </w:tc>
        <w:tc>
          <w:tcPr>
            <w:tcW w:w="4365" w:type="dxa"/>
            <w:shd w:val="clear" w:color="auto" w:fill="C0C0C0"/>
          </w:tcPr>
          <w:p w14:paraId="2E3BFCC7" w14:textId="77777777" w:rsidR="001475D9" w:rsidRPr="00995285" w:rsidRDefault="001475D9"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1475D9" w:rsidRPr="00FA0A10" w14:paraId="27CD66A5" w14:textId="77777777" w:rsidTr="00792C16">
        <w:tc>
          <w:tcPr>
            <w:tcW w:w="2418" w:type="dxa"/>
          </w:tcPr>
          <w:p w14:paraId="66B87F1F" w14:textId="77777777" w:rsidR="001475D9" w:rsidRPr="002A438F" w:rsidRDefault="001475D9" w:rsidP="00792C16">
            <w:pPr>
              <w:pStyle w:val="Normal2"/>
              <w:ind w:left="0"/>
              <w:jc w:val="center"/>
              <w:rPr>
                <w:rFonts w:ascii="Arial" w:hAnsi="Arial" w:cs="Arial"/>
              </w:rPr>
            </w:pPr>
            <w:r w:rsidRPr="00FA0A10">
              <w:rPr>
                <w:rFonts w:ascii="Arial" w:hAnsi="Arial" w:cs="Arial"/>
              </w:rPr>
              <w:t>Header/Verb</w:t>
            </w:r>
          </w:p>
        </w:tc>
        <w:tc>
          <w:tcPr>
            <w:tcW w:w="4365" w:type="dxa"/>
          </w:tcPr>
          <w:p w14:paraId="4EF1A82B" w14:textId="77777777" w:rsidR="001475D9" w:rsidRPr="00FA0A10" w:rsidRDefault="001475D9" w:rsidP="00792C16">
            <w:pPr>
              <w:pStyle w:val="Normal2"/>
              <w:ind w:left="0"/>
              <w:jc w:val="center"/>
              <w:rPr>
                <w:rFonts w:ascii="Arial" w:hAnsi="Arial" w:cs="Arial"/>
              </w:rPr>
            </w:pPr>
            <w:r w:rsidRPr="001B0FBA">
              <w:rPr>
                <w:rFonts w:ascii="Arial" w:hAnsi="Arial" w:cs="Arial"/>
              </w:rPr>
              <w:t>create</w:t>
            </w:r>
            <w:r w:rsidR="000E53EE" w:rsidRPr="00FA0A10">
              <w:rPr>
                <w:rFonts w:ascii="Arial" w:hAnsi="Arial" w:cs="Arial"/>
              </w:rPr>
              <w:t>d</w:t>
            </w:r>
          </w:p>
        </w:tc>
      </w:tr>
      <w:tr w:rsidR="001475D9" w:rsidRPr="00FA0A10" w14:paraId="24F640D1" w14:textId="77777777" w:rsidTr="00792C16">
        <w:tc>
          <w:tcPr>
            <w:tcW w:w="2418" w:type="dxa"/>
          </w:tcPr>
          <w:p w14:paraId="0DE7866F" w14:textId="77777777" w:rsidR="001475D9" w:rsidRPr="002A438F" w:rsidRDefault="001475D9" w:rsidP="00792C16">
            <w:pPr>
              <w:pStyle w:val="Normal2"/>
              <w:ind w:left="0"/>
              <w:jc w:val="center"/>
              <w:rPr>
                <w:rFonts w:ascii="Arial" w:hAnsi="Arial" w:cs="Arial"/>
              </w:rPr>
            </w:pPr>
            <w:r w:rsidRPr="00FA0A10">
              <w:rPr>
                <w:rFonts w:ascii="Arial" w:hAnsi="Arial" w:cs="Arial"/>
              </w:rPr>
              <w:t>Header/Noun</w:t>
            </w:r>
          </w:p>
        </w:tc>
        <w:tc>
          <w:tcPr>
            <w:tcW w:w="4365" w:type="dxa"/>
          </w:tcPr>
          <w:p w14:paraId="061D1689" w14:textId="77777777" w:rsidR="001475D9" w:rsidRPr="001B0FBA" w:rsidRDefault="001475D9" w:rsidP="00792C16">
            <w:pPr>
              <w:pStyle w:val="Normal2"/>
              <w:ind w:left="0"/>
              <w:jc w:val="center"/>
              <w:rPr>
                <w:rFonts w:ascii="Arial" w:hAnsi="Arial" w:cs="Arial"/>
              </w:rPr>
            </w:pPr>
            <w:r w:rsidRPr="001B0FBA">
              <w:rPr>
                <w:rFonts w:ascii="Arial" w:hAnsi="Arial" w:cs="Arial"/>
              </w:rPr>
              <w:t>InsufficiencyReport</w:t>
            </w:r>
          </w:p>
        </w:tc>
      </w:tr>
      <w:tr w:rsidR="001475D9" w:rsidRPr="00FA0A10" w14:paraId="5BBE364F" w14:textId="77777777" w:rsidTr="00792C16">
        <w:tc>
          <w:tcPr>
            <w:tcW w:w="2418" w:type="dxa"/>
          </w:tcPr>
          <w:p w14:paraId="16214A80" w14:textId="77777777" w:rsidR="001475D9" w:rsidRPr="002A438F" w:rsidRDefault="001475D9" w:rsidP="00792C16">
            <w:pPr>
              <w:pStyle w:val="Normal2"/>
              <w:ind w:left="0"/>
              <w:jc w:val="center"/>
              <w:rPr>
                <w:rFonts w:ascii="Arial" w:hAnsi="Arial" w:cs="Arial"/>
              </w:rPr>
            </w:pPr>
            <w:r w:rsidRPr="00FA0A10">
              <w:rPr>
                <w:rFonts w:ascii="Arial" w:hAnsi="Arial" w:cs="Arial"/>
              </w:rPr>
              <w:t>Header/Source</w:t>
            </w:r>
          </w:p>
        </w:tc>
        <w:tc>
          <w:tcPr>
            <w:tcW w:w="4365" w:type="dxa"/>
          </w:tcPr>
          <w:p w14:paraId="1633C94C" w14:textId="77777777" w:rsidR="001475D9" w:rsidRPr="001B0FBA" w:rsidRDefault="001475D9" w:rsidP="00792C16">
            <w:pPr>
              <w:pStyle w:val="Normal2"/>
              <w:ind w:left="0"/>
              <w:jc w:val="center"/>
              <w:rPr>
                <w:rFonts w:ascii="Arial" w:hAnsi="Arial" w:cs="Arial"/>
              </w:rPr>
            </w:pPr>
            <w:r w:rsidRPr="001B0FBA">
              <w:rPr>
                <w:rFonts w:ascii="Arial" w:hAnsi="Arial" w:cs="Arial"/>
              </w:rPr>
              <w:t>ERCOT</w:t>
            </w:r>
          </w:p>
        </w:tc>
      </w:tr>
      <w:tr w:rsidR="001475D9" w:rsidRPr="00FA0A10" w14:paraId="574C9EFF" w14:textId="77777777" w:rsidTr="00792C16">
        <w:tc>
          <w:tcPr>
            <w:tcW w:w="2418" w:type="dxa"/>
          </w:tcPr>
          <w:p w14:paraId="2B365C67" w14:textId="77777777" w:rsidR="001475D9" w:rsidRPr="002A438F" w:rsidRDefault="001475D9" w:rsidP="00792C16">
            <w:pPr>
              <w:pStyle w:val="Normal2"/>
              <w:ind w:left="0"/>
              <w:jc w:val="center"/>
              <w:rPr>
                <w:rFonts w:ascii="Arial" w:hAnsi="Arial" w:cs="Arial"/>
              </w:rPr>
            </w:pPr>
            <w:r w:rsidRPr="00FA0A10">
              <w:rPr>
                <w:rFonts w:ascii="Arial" w:hAnsi="Arial" w:cs="Arial"/>
              </w:rPr>
              <w:t>Reply/ReplyCode</w:t>
            </w:r>
          </w:p>
        </w:tc>
        <w:tc>
          <w:tcPr>
            <w:tcW w:w="4365" w:type="dxa"/>
          </w:tcPr>
          <w:p w14:paraId="5F839DE1" w14:textId="77777777" w:rsidR="001475D9" w:rsidRPr="001B0FBA" w:rsidRDefault="001475D9" w:rsidP="00792C16">
            <w:pPr>
              <w:pStyle w:val="Normal2"/>
              <w:ind w:left="0"/>
              <w:jc w:val="center"/>
              <w:rPr>
                <w:rFonts w:ascii="Arial" w:hAnsi="Arial" w:cs="Arial"/>
                <w:i/>
              </w:rPr>
            </w:pPr>
            <w:r w:rsidRPr="001B0FBA">
              <w:rPr>
                <w:rFonts w:ascii="Arial" w:hAnsi="Arial" w:cs="Arial"/>
                <w:i/>
              </w:rPr>
              <w:t>Reply code, success=OK, error=ERROR or FATAL</w:t>
            </w:r>
          </w:p>
        </w:tc>
      </w:tr>
      <w:tr w:rsidR="001475D9" w:rsidRPr="00FA0A10" w14:paraId="7E025C73" w14:textId="77777777" w:rsidTr="00792C16">
        <w:tc>
          <w:tcPr>
            <w:tcW w:w="2418" w:type="dxa"/>
          </w:tcPr>
          <w:p w14:paraId="317C89CF" w14:textId="77777777" w:rsidR="001475D9" w:rsidRPr="002A438F" w:rsidRDefault="001475D9" w:rsidP="00792C16">
            <w:pPr>
              <w:pStyle w:val="Normal2"/>
              <w:ind w:left="0"/>
              <w:jc w:val="center"/>
              <w:rPr>
                <w:rFonts w:ascii="Arial" w:hAnsi="Arial" w:cs="Arial"/>
              </w:rPr>
            </w:pPr>
            <w:r w:rsidRPr="00FA0A10">
              <w:rPr>
                <w:rFonts w:ascii="Arial" w:hAnsi="Arial" w:cs="Arial"/>
              </w:rPr>
              <w:t>Reply/Error</w:t>
            </w:r>
          </w:p>
        </w:tc>
        <w:tc>
          <w:tcPr>
            <w:tcW w:w="4365" w:type="dxa"/>
          </w:tcPr>
          <w:p w14:paraId="11BF96A1" w14:textId="77777777" w:rsidR="001475D9" w:rsidRPr="001B0FBA" w:rsidRDefault="001475D9" w:rsidP="00792C16">
            <w:pPr>
              <w:pStyle w:val="Normal2"/>
              <w:ind w:left="0"/>
              <w:jc w:val="center"/>
              <w:rPr>
                <w:rFonts w:ascii="Arial" w:hAnsi="Arial" w:cs="Arial"/>
                <w:i/>
              </w:rPr>
            </w:pPr>
            <w:r w:rsidRPr="001B0FBA">
              <w:rPr>
                <w:rFonts w:ascii="Arial" w:hAnsi="Arial" w:cs="Arial"/>
                <w:i/>
              </w:rPr>
              <w:t>Error message, if error encountered</w:t>
            </w:r>
          </w:p>
        </w:tc>
      </w:tr>
      <w:tr w:rsidR="001475D9" w:rsidRPr="00FA0A10" w14:paraId="0C98698E" w14:textId="77777777" w:rsidTr="00792C16">
        <w:tc>
          <w:tcPr>
            <w:tcW w:w="2418" w:type="dxa"/>
          </w:tcPr>
          <w:p w14:paraId="3BA1B04C" w14:textId="77777777" w:rsidR="001475D9" w:rsidRPr="002A438F" w:rsidRDefault="001475D9" w:rsidP="00792C16">
            <w:pPr>
              <w:pStyle w:val="Normal2"/>
              <w:ind w:left="0"/>
              <w:jc w:val="center"/>
              <w:rPr>
                <w:rFonts w:ascii="Arial" w:hAnsi="Arial" w:cs="Arial"/>
              </w:rPr>
            </w:pPr>
            <w:r w:rsidRPr="00FA0A10">
              <w:rPr>
                <w:rFonts w:ascii="Arial" w:hAnsi="Arial" w:cs="Arial"/>
              </w:rPr>
              <w:t>Reply/Timestamp</w:t>
            </w:r>
          </w:p>
        </w:tc>
        <w:tc>
          <w:tcPr>
            <w:tcW w:w="4365" w:type="dxa"/>
          </w:tcPr>
          <w:p w14:paraId="44F52BA6" w14:textId="77777777" w:rsidR="001475D9" w:rsidRPr="00FA0A10" w:rsidRDefault="001475D9" w:rsidP="00792C16">
            <w:pPr>
              <w:pStyle w:val="Normal2"/>
              <w:keepNext/>
              <w:ind w:left="0"/>
              <w:jc w:val="center"/>
              <w:rPr>
                <w:rFonts w:ascii="Arial" w:hAnsi="Arial" w:cs="Arial"/>
              </w:rPr>
            </w:pPr>
            <w:r w:rsidRPr="001B0FBA">
              <w:rPr>
                <w:rFonts w:ascii="Arial" w:hAnsi="Arial" w:cs="Arial"/>
                <w:i/>
              </w:rPr>
              <w:t>Current System Timestamp</w:t>
            </w:r>
          </w:p>
        </w:tc>
      </w:tr>
      <w:tr w:rsidR="001475D9" w:rsidRPr="00FA0A10" w14:paraId="22937DBB" w14:textId="77777777" w:rsidTr="00792C16">
        <w:tc>
          <w:tcPr>
            <w:tcW w:w="2418" w:type="dxa"/>
          </w:tcPr>
          <w:p w14:paraId="4E1635CA" w14:textId="77777777" w:rsidR="001475D9" w:rsidRPr="002A438F" w:rsidRDefault="001475D9" w:rsidP="00792C16">
            <w:pPr>
              <w:pStyle w:val="Normal2"/>
              <w:ind w:left="0"/>
              <w:jc w:val="center"/>
              <w:rPr>
                <w:rFonts w:ascii="Arial" w:hAnsi="Arial" w:cs="Arial"/>
              </w:rPr>
            </w:pPr>
            <w:r w:rsidRPr="00FA0A10">
              <w:rPr>
                <w:rFonts w:ascii="Arial" w:hAnsi="Arial" w:cs="Arial"/>
              </w:rPr>
              <w:t>Payload/</w:t>
            </w:r>
          </w:p>
        </w:tc>
        <w:tc>
          <w:tcPr>
            <w:tcW w:w="4365" w:type="dxa"/>
          </w:tcPr>
          <w:p w14:paraId="451A71FB" w14:textId="77777777" w:rsidR="001475D9" w:rsidRPr="00FA0A10" w:rsidRDefault="001475D9" w:rsidP="00792C16">
            <w:pPr>
              <w:pStyle w:val="Normal2"/>
              <w:keepNext/>
              <w:ind w:left="0"/>
              <w:jc w:val="center"/>
              <w:rPr>
                <w:rFonts w:ascii="Arial" w:hAnsi="Arial" w:cs="Arial"/>
              </w:rPr>
            </w:pPr>
            <w:r w:rsidRPr="001B0FBA">
              <w:rPr>
                <w:rFonts w:ascii="Arial" w:hAnsi="Arial" w:cs="Arial"/>
              </w:rPr>
              <w:t>InsufficiencyReport</w:t>
            </w:r>
            <w:r w:rsidR="00935FB1" w:rsidRPr="00FA0A10">
              <w:rPr>
                <w:rFonts w:ascii="Arial" w:hAnsi="Arial" w:cs="Arial"/>
              </w:rPr>
              <w:t>s</w:t>
            </w:r>
          </w:p>
        </w:tc>
      </w:tr>
    </w:tbl>
    <w:p w14:paraId="0F4B36B8" w14:textId="77777777" w:rsidR="001475D9" w:rsidRPr="004C5652" w:rsidRDefault="001475D9" w:rsidP="001475D9">
      <w:pPr>
        <w:ind w:left="360"/>
        <w:rPr>
          <w:rFonts w:ascii="Arial" w:hAnsi="Arial" w:cs="Arial"/>
        </w:rPr>
      </w:pPr>
    </w:p>
    <w:p w14:paraId="537EE4C5" w14:textId="77777777" w:rsidR="001475D9" w:rsidRPr="004C5652" w:rsidRDefault="001475D9" w:rsidP="008058AA">
      <w:pPr>
        <w:ind w:left="360"/>
        <w:rPr>
          <w:rFonts w:ascii="Arial" w:hAnsi="Arial" w:cs="Arial"/>
        </w:rPr>
      </w:pPr>
    </w:p>
    <w:p w14:paraId="461B2EAF" w14:textId="77777777" w:rsidR="001475D9" w:rsidRPr="004C5652" w:rsidRDefault="001475D9" w:rsidP="008058AA">
      <w:pPr>
        <w:ind w:left="360"/>
        <w:rPr>
          <w:rFonts w:ascii="Arial" w:hAnsi="Arial" w:cs="Arial"/>
        </w:rPr>
      </w:pPr>
    </w:p>
    <w:p w14:paraId="1BDAD69A" w14:textId="77777777" w:rsidR="008058AA" w:rsidRPr="004C5652" w:rsidRDefault="008058AA" w:rsidP="008058AA">
      <w:pPr>
        <w:ind w:left="360"/>
        <w:rPr>
          <w:rFonts w:ascii="Arial" w:hAnsi="Arial" w:cs="Arial"/>
        </w:rPr>
      </w:pPr>
      <w:r w:rsidRPr="004C5652">
        <w:rPr>
          <w:rFonts w:ascii="Arial" w:hAnsi="Arial" w:cs="Arial"/>
        </w:rPr>
        <w:t xml:space="preserve">The following </w:t>
      </w:r>
      <w:r w:rsidR="001475D9" w:rsidRPr="004C5652">
        <w:rPr>
          <w:rFonts w:ascii="Arial" w:hAnsi="Arial" w:cs="Arial"/>
        </w:rPr>
        <w:t xml:space="preserve">payload </w:t>
      </w:r>
      <w:r w:rsidRPr="004C5652">
        <w:rPr>
          <w:rFonts w:ascii="Arial" w:hAnsi="Arial" w:cs="Arial"/>
        </w:rPr>
        <w:t>structure is used to convey these notifications.</w:t>
      </w:r>
    </w:p>
    <w:p w14:paraId="3567A26B" w14:textId="77777777" w:rsidR="008058AA" w:rsidRPr="004C5652" w:rsidRDefault="008058AA" w:rsidP="008058AA">
      <w:pPr>
        <w:ind w:left="360"/>
        <w:rPr>
          <w:rFonts w:ascii="Arial" w:hAnsi="Arial" w:cs="Arial"/>
        </w:rPr>
      </w:pPr>
    </w:p>
    <w:p w14:paraId="63CEBFDB" w14:textId="77777777" w:rsidR="00935FB1" w:rsidRPr="004C5652" w:rsidRDefault="009A2F00" w:rsidP="008058AA">
      <w:pPr>
        <w:ind w:left="360"/>
        <w:rPr>
          <w:rFonts w:ascii="Arial" w:hAnsi="Arial" w:cs="Arial"/>
        </w:rPr>
      </w:pPr>
      <w:r>
        <w:rPr>
          <w:rFonts w:ascii="Arial" w:hAnsi="Arial" w:cs="Arial"/>
          <w:noProof/>
        </w:rPr>
        <w:drawing>
          <wp:inline distT="0" distB="0" distL="0" distR="0" wp14:anchorId="48D18C7E" wp14:editId="2A079631">
            <wp:extent cx="3476625" cy="733425"/>
            <wp:effectExtent l="0" t="0" r="9525" b="9525"/>
            <wp:docPr id="136" name="Picture 136" descr="IS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ISR"/>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3476625" cy="733425"/>
                    </a:xfrm>
                    <a:prstGeom prst="rect">
                      <a:avLst/>
                    </a:prstGeom>
                    <a:noFill/>
                    <a:ln>
                      <a:noFill/>
                    </a:ln>
                  </pic:spPr>
                </pic:pic>
              </a:graphicData>
            </a:graphic>
          </wp:inline>
        </w:drawing>
      </w:r>
    </w:p>
    <w:p w14:paraId="0DA31E5C" w14:textId="77777777" w:rsidR="00935FB1" w:rsidRPr="004C5652" w:rsidRDefault="00935FB1" w:rsidP="008058AA">
      <w:pPr>
        <w:ind w:left="360"/>
        <w:rPr>
          <w:rFonts w:ascii="Arial" w:hAnsi="Arial" w:cs="Arial"/>
        </w:rPr>
      </w:pPr>
    </w:p>
    <w:p w14:paraId="45D0752E" w14:textId="77777777" w:rsidR="008058AA" w:rsidRPr="004C5652" w:rsidRDefault="009A2F00" w:rsidP="008058AA">
      <w:pPr>
        <w:ind w:left="360"/>
        <w:rPr>
          <w:rFonts w:ascii="Arial" w:hAnsi="Arial" w:cs="Arial"/>
        </w:rPr>
      </w:pPr>
      <w:r>
        <w:rPr>
          <w:rFonts w:ascii="Arial" w:hAnsi="Arial" w:cs="Arial"/>
          <w:noProof/>
        </w:rPr>
        <w:lastRenderedPageBreak/>
        <w:drawing>
          <wp:inline distT="0" distB="0" distL="0" distR="0" wp14:anchorId="0019962B" wp14:editId="70A2A438">
            <wp:extent cx="4029075" cy="4114800"/>
            <wp:effectExtent l="0" t="0" r="9525" b="0"/>
            <wp:docPr id="137" name="Picture 137"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descr="tpo"/>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4029075" cy="4114800"/>
                    </a:xfrm>
                    <a:prstGeom prst="rect">
                      <a:avLst/>
                    </a:prstGeom>
                    <a:noFill/>
                    <a:ln>
                      <a:noFill/>
                    </a:ln>
                  </pic:spPr>
                </pic:pic>
              </a:graphicData>
            </a:graphic>
          </wp:inline>
        </w:drawing>
      </w:r>
    </w:p>
    <w:p w14:paraId="692C43AB" w14:textId="77777777" w:rsidR="008058AA" w:rsidRPr="004C5652" w:rsidRDefault="008058AA" w:rsidP="008058AA">
      <w:pPr>
        <w:keepNext/>
        <w:ind w:left="360"/>
        <w:rPr>
          <w:rFonts w:ascii="Arial" w:hAnsi="Arial" w:cs="Arial"/>
        </w:rPr>
      </w:pPr>
    </w:p>
    <w:p w14:paraId="622CEEC8" w14:textId="4063596D" w:rsidR="008058AA" w:rsidRPr="004C5652" w:rsidRDefault="008058AA" w:rsidP="008058AA">
      <w:pPr>
        <w:rPr>
          <w:rFonts w:ascii="Arial" w:hAnsi="Arial" w:cs="Arial"/>
          <w:sz w:val="20"/>
          <w:szCs w:val="20"/>
        </w:rPr>
      </w:pPr>
      <w:bookmarkStart w:id="2974" w:name="_Toc213662702"/>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166</w:t>
      </w:r>
      <w:r w:rsidRPr="004C5652">
        <w:rPr>
          <w:rFonts w:ascii="Arial" w:hAnsi="Arial" w:cs="Arial"/>
          <w:sz w:val="20"/>
          <w:szCs w:val="20"/>
        </w:rPr>
        <w:fldChar w:fldCharType="end"/>
      </w:r>
      <w:r w:rsidRPr="004C5652">
        <w:rPr>
          <w:rFonts w:ascii="Arial" w:hAnsi="Arial" w:cs="Arial"/>
          <w:sz w:val="20"/>
          <w:szCs w:val="20"/>
        </w:rPr>
        <w:t xml:space="preserve"> – Insufficiency Report Structure</w:t>
      </w:r>
      <w:bookmarkEnd w:id="2974"/>
    </w:p>
    <w:p w14:paraId="70D14B91" w14:textId="77777777" w:rsidR="00B2476E" w:rsidRPr="004C5652" w:rsidRDefault="00B2476E" w:rsidP="00B2476E">
      <w:pPr>
        <w:rPr>
          <w:rFonts w:ascii="Arial" w:hAnsi="Arial" w:cs="Arial"/>
        </w:rPr>
      </w:pPr>
    </w:p>
    <w:p w14:paraId="284CDC82" w14:textId="77777777" w:rsidR="00B2476E" w:rsidRPr="004C5652" w:rsidRDefault="00B2476E" w:rsidP="00B2476E">
      <w:pPr>
        <w:rPr>
          <w:rFonts w:ascii="Arial" w:hAnsi="Arial" w:cs="Arial"/>
        </w:rPr>
      </w:pPr>
    </w:p>
    <w:p w14:paraId="27B4312F" w14:textId="77777777" w:rsidR="00B2476E" w:rsidRPr="004C5652" w:rsidRDefault="00B2476E" w:rsidP="00B2476E">
      <w:pPr>
        <w:rPr>
          <w:rFonts w:ascii="Arial" w:hAnsi="Arial" w:cs="Arial"/>
        </w:rPr>
      </w:pPr>
      <w:r w:rsidRPr="004C5652">
        <w:rPr>
          <w:rFonts w:ascii="Arial" w:hAnsi="Arial" w:cs="Arial"/>
        </w:rPr>
        <w:t>The following is an XML example:</w:t>
      </w:r>
    </w:p>
    <w:p w14:paraId="46CF9644" w14:textId="77777777" w:rsidR="00B2476E" w:rsidRPr="004C5652" w:rsidRDefault="00B2476E" w:rsidP="00B2476E">
      <w:pPr>
        <w:tabs>
          <w:tab w:val="left" w:pos="1395"/>
        </w:tabs>
        <w:rPr>
          <w:rFonts w:ascii="Arial" w:hAnsi="Arial" w:cs="Arial"/>
        </w:rPr>
      </w:pPr>
      <w:r w:rsidRPr="004C5652">
        <w:rPr>
          <w:rFonts w:ascii="Arial" w:hAnsi="Arial" w:cs="Arial"/>
        </w:rPr>
        <w:tab/>
      </w:r>
    </w:p>
    <w:p w14:paraId="24C47F67" w14:textId="77777777" w:rsidR="00B2476E" w:rsidRPr="001B0FBA" w:rsidRDefault="00B2476E" w:rsidP="00B2476E">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&lt;InsufficiencyReport</w:t>
      </w:r>
      <w:r w:rsidR="00935FB1" w:rsidRPr="002A438F">
        <w:rPr>
          <w:rFonts w:ascii="Arial" w:hAnsi="Arial" w:cs="Arial"/>
          <w:color w:val="000000"/>
          <w:sz w:val="20"/>
          <w:szCs w:val="20"/>
          <w:highlight w:val="white"/>
        </w:rPr>
        <w:t>s</w:t>
      </w:r>
      <w:r w:rsidRPr="002A438F">
        <w:rPr>
          <w:rFonts w:ascii="Arial" w:hAnsi="Arial" w:cs="Arial"/>
          <w:color w:val="000000"/>
          <w:sz w:val="20"/>
          <w:szCs w:val="20"/>
          <w:highlight w:val="white"/>
        </w:rPr>
        <w:t xml:space="preserve"> xsi:schemaLocation="http://www.ercot.com/schema/2007-06/nodal/ews Erco</w:t>
      </w:r>
      <w:r w:rsidRPr="001B0FBA">
        <w:rPr>
          <w:rFonts w:ascii="Arial" w:hAnsi="Arial" w:cs="Arial"/>
          <w:color w:val="000000"/>
          <w:sz w:val="20"/>
          <w:szCs w:val="20"/>
          <w:highlight w:val="white"/>
        </w:rPr>
        <w:t>tAwards.xsd" xmlns="http://www.ercot.com/schema/2007-06/nodal/ews" xmlns:xsi="http://www.w3.org/2001/XMLSchema-instance"&gt;</w:t>
      </w:r>
    </w:p>
    <w:p w14:paraId="21585DF3" w14:textId="77777777" w:rsidR="00935FB1" w:rsidRPr="00FA0A10" w:rsidRDefault="00935FB1"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&lt;InsufficiencyReport&gt;</w:t>
      </w:r>
    </w:p>
    <w:p w14:paraId="5618EA59"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&lt;qse&gt;ERCOT&lt;/qse&gt;</w:t>
      </w:r>
    </w:p>
    <w:p w14:paraId="14E34595"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&lt;startTime&gt;</w:t>
      </w:r>
      <w:r w:rsidRPr="00FA0A10">
        <w:rPr>
          <w:rFonts w:ascii="Arial" w:hAnsi="Arial" w:cs="Arial"/>
          <w:color w:val="000000"/>
          <w:sz w:val="20"/>
          <w:szCs w:val="20"/>
        </w:rPr>
        <w:t>2008-01-01T10:00:00-06:00</w:t>
      </w:r>
      <w:r w:rsidRPr="00FA0A10">
        <w:rPr>
          <w:rFonts w:ascii="Arial" w:hAnsi="Arial" w:cs="Arial"/>
          <w:color w:val="000000"/>
          <w:sz w:val="20"/>
          <w:szCs w:val="20"/>
          <w:highlight w:val="white"/>
        </w:rPr>
        <w:t>&lt;/startTime&gt;</w:t>
      </w:r>
    </w:p>
    <w:p w14:paraId="6DF11229"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&lt;endTime&gt;</w:t>
      </w:r>
      <w:r w:rsidRPr="00FA0A10">
        <w:rPr>
          <w:rFonts w:ascii="Arial" w:hAnsi="Arial" w:cs="Arial"/>
          <w:color w:val="000000"/>
          <w:sz w:val="20"/>
          <w:szCs w:val="20"/>
        </w:rPr>
        <w:t>2008-01-01T12:00:00-06:00</w:t>
      </w:r>
      <w:r w:rsidRPr="00FA0A10">
        <w:rPr>
          <w:rFonts w:ascii="Arial" w:hAnsi="Arial" w:cs="Arial"/>
          <w:color w:val="000000"/>
          <w:sz w:val="20"/>
          <w:szCs w:val="20"/>
          <w:highlight w:val="white"/>
        </w:rPr>
        <w:t>&lt;/endTime&gt;</w:t>
      </w:r>
    </w:p>
    <w:p w14:paraId="54528F1A"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&lt;tradingDate&gt;</w:t>
      </w:r>
      <w:r w:rsidRPr="00FA0A10">
        <w:rPr>
          <w:rFonts w:ascii="Arial" w:hAnsi="Arial" w:cs="Arial"/>
          <w:color w:val="000000"/>
          <w:sz w:val="20"/>
          <w:szCs w:val="20"/>
        </w:rPr>
        <w:t>2008-01-01</w:t>
      </w:r>
      <w:r w:rsidRPr="00FA0A10">
        <w:rPr>
          <w:rFonts w:ascii="Arial" w:hAnsi="Arial" w:cs="Arial"/>
          <w:color w:val="000000"/>
          <w:sz w:val="20"/>
          <w:szCs w:val="20"/>
          <w:highlight w:val="white"/>
        </w:rPr>
        <w:t>&lt;/tradingDate&gt;</w:t>
      </w:r>
    </w:p>
    <w:p w14:paraId="7E48BAF9"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&lt;marketType&gt;DAM&lt;/marketType&gt;</w:t>
      </w:r>
    </w:p>
    <w:p w14:paraId="4739DD31"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&lt;asType&gt;Reg-Up&lt;/asType&gt;</w:t>
      </w:r>
    </w:p>
    <w:p w14:paraId="11E768A9"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&lt;asOfferQuantity&gt;3.1&lt;/asOfferQuantity&gt;</w:t>
      </w:r>
    </w:p>
    <w:p w14:paraId="75A6D649"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&lt;asInsufficiencyQuantity&gt;</w:t>
      </w:r>
      <w:r w:rsidR="00E17E60" w:rsidRPr="00FA0A10">
        <w:rPr>
          <w:rFonts w:ascii="Arial" w:hAnsi="Arial" w:cs="Arial"/>
          <w:color w:val="000000"/>
          <w:sz w:val="20"/>
          <w:szCs w:val="20"/>
          <w:highlight w:val="white"/>
        </w:rPr>
        <w:t>3.1</w:t>
      </w:r>
      <w:r w:rsidRPr="00FA0A10">
        <w:rPr>
          <w:rFonts w:ascii="Arial" w:hAnsi="Arial" w:cs="Arial"/>
          <w:color w:val="000000"/>
          <w:sz w:val="20"/>
          <w:szCs w:val="20"/>
          <w:highlight w:val="white"/>
        </w:rPr>
        <w:t>&lt;/asInsufficiencyQuantity&gt;</w:t>
      </w:r>
    </w:p>
    <w:p w14:paraId="1C77A5E2"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&lt;asInsufficiencyStatus&gt;3.1&lt;/asInsufficiencyStatus&gt;</w:t>
      </w:r>
    </w:p>
    <w:p w14:paraId="35239037"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&lt;clearedAS&gt;String&lt;/clearedAS&gt;</w:t>
      </w:r>
    </w:p>
    <w:p w14:paraId="306061E7"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&lt;draftAlert&gt;String&lt;/draftAlert&gt;</w:t>
      </w:r>
    </w:p>
    <w:p w14:paraId="7C989F2D" w14:textId="77777777" w:rsidR="00B2476E" w:rsidRPr="00FA0A10" w:rsidRDefault="00935FB1" w:rsidP="00B2476E">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&lt;InsufficiencyReport&gt;</w:t>
      </w:r>
      <w:r w:rsidR="00B2476E" w:rsidRPr="00FA0A10">
        <w:rPr>
          <w:rFonts w:ascii="Arial" w:hAnsi="Arial" w:cs="Arial"/>
          <w:color w:val="000000"/>
          <w:sz w:val="20"/>
          <w:szCs w:val="20"/>
          <w:highlight w:val="white"/>
        </w:rPr>
        <w:t>&lt;/InsufficiencyReport</w:t>
      </w:r>
      <w:r w:rsidRPr="00FA0A10">
        <w:rPr>
          <w:rFonts w:ascii="Arial" w:hAnsi="Arial" w:cs="Arial"/>
          <w:color w:val="000000"/>
          <w:sz w:val="20"/>
          <w:szCs w:val="20"/>
          <w:highlight w:val="white"/>
        </w:rPr>
        <w:t>s</w:t>
      </w:r>
      <w:r w:rsidR="00B2476E" w:rsidRPr="00FA0A10">
        <w:rPr>
          <w:rFonts w:ascii="Arial" w:hAnsi="Arial" w:cs="Arial"/>
          <w:color w:val="000000"/>
          <w:sz w:val="20"/>
          <w:szCs w:val="20"/>
          <w:highlight w:val="white"/>
        </w:rPr>
        <w:t>&gt;</w:t>
      </w:r>
    </w:p>
    <w:p w14:paraId="061F6D66" w14:textId="77777777" w:rsidR="00792C16" w:rsidRPr="00FA0A10" w:rsidRDefault="00792C16" w:rsidP="00B2476E">
      <w:pPr>
        <w:autoSpaceDE w:val="0"/>
        <w:autoSpaceDN w:val="0"/>
        <w:adjustRightInd w:val="0"/>
        <w:rPr>
          <w:rFonts w:ascii="Arial" w:hAnsi="Arial" w:cs="Arial"/>
          <w:color w:val="000000"/>
          <w:sz w:val="20"/>
          <w:szCs w:val="20"/>
          <w:highlight w:val="white"/>
        </w:rPr>
      </w:pPr>
    </w:p>
    <w:p w14:paraId="7EB492D4" w14:textId="77777777" w:rsidR="00792C16" w:rsidRPr="00FA0A10" w:rsidRDefault="00792C16" w:rsidP="00B2476E">
      <w:pPr>
        <w:autoSpaceDE w:val="0"/>
        <w:autoSpaceDN w:val="0"/>
        <w:adjustRightInd w:val="0"/>
        <w:rPr>
          <w:rFonts w:ascii="Arial" w:hAnsi="Arial" w:cs="Arial"/>
          <w:color w:val="000000"/>
          <w:sz w:val="20"/>
          <w:szCs w:val="20"/>
          <w:highlight w:val="white"/>
        </w:rPr>
      </w:pPr>
    </w:p>
    <w:p w14:paraId="7071D8BB" w14:textId="77777777" w:rsidR="00792C16" w:rsidRPr="00805285" w:rsidRDefault="00792C16" w:rsidP="000F4B96">
      <w:pPr>
        <w:pStyle w:val="Heading3"/>
        <w:numPr>
          <w:ilvl w:val="2"/>
          <w:numId w:val="71"/>
        </w:numPr>
        <w:rPr>
          <w:rFonts w:cs="Arial"/>
          <w:b w:val="0"/>
        </w:rPr>
      </w:pPr>
      <w:bookmarkStart w:id="2975" w:name="_Toc213662476"/>
      <w:r w:rsidRPr="00805285">
        <w:rPr>
          <w:rFonts w:cs="Arial"/>
          <w:b w:val="0"/>
        </w:rPr>
        <w:lastRenderedPageBreak/>
        <w:t>End of Adjustment Period Results</w:t>
      </w:r>
      <w:bookmarkEnd w:id="2975"/>
    </w:p>
    <w:p w14:paraId="5A9478BD" w14:textId="77777777" w:rsidR="00792C16" w:rsidRPr="004C5652" w:rsidRDefault="00792C16" w:rsidP="00792C16">
      <w:pPr>
        <w:rPr>
          <w:rFonts w:ascii="Arial" w:hAnsi="Arial" w:cs="Arial"/>
        </w:rPr>
      </w:pPr>
      <w:r w:rsidRPr="004C5652">
        <w:rPr>
          <w:rFonts w:ascii="Arial" w:hAnsi="Arial" w:cs="Arial"/>
        </w:rPr>
        <w:t>The purpose of this notification message is to notify End of Adjustment period results to a QSE.  The result set will hold the Output Schedule Validation results (errors and warnings) for the specified trading date and the end hour.</w:t>
      </w:r>
    </w:p>
    <w:p w14:paraId="0CE8DFC7" w14:textId="77777777" w:rsidR="00792C16" w:rsidRPr="004C5652" w:rsidRDefault="00792C16" w:rsidP="00792C16">
      <w:pPr>
        <w:rPr>
          <w:rFonts w:ascii="Arial" w:hAnsi="Arial" w:cs="Arial"/>
        </w:rPr>
      </w:pPr>
    </w:p>
    <w:p w14:paraId="5CDD8519" w14:textId="77777777" w:rsidR="00792C16" w:rsidRPr="004C5652" w:rsidRDefault="00792C16" w:rsidP="00792C16">
      <w:pPr>
        <w:pStyle w:val="Normal2"/>
        <w:ind w:left="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End of Adjustment period results </w:t>
      </w:r>
      <w:r w:rsidRPr="004C5652">
        <w:rPr>
          <w:rFonts w:ascii="Arial" w:hAnsi="Arial" w:cs="Arial"/>
          <w:sz w:val="24"/>
        </w:rPr>
        <w:t>notification:</w:t>
      </w:r>
    </w:p>
    <w:p w14:paraId="3947E593" w14:textId="77777777" w:rsidR="00792C16" w:rsidRPr="004C5652" w:rsidRDefault="00792C16" w:rsidP="00792C16">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792C16" w:rsidRPr="00FA0A10" w14:paraId="418F0173" w14:textId="77777777" w:rsidTr="00792C16">
        <w:tc>
          <w:tcPr>
            <w:tcW w:w="2418" w:type="dxa"/>
            <w:shd w:val="clear" w:color="auto" w:fill="C0C0C0"/>
          </w:tcPr>
          <w:p w14:paraId="163F1BE9" w14:textId="77777777" w:rsidR="00792C16" w:rsidRPr="00995285" w:rsidRDefault="00792C16"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E1E7584" w14:textId="77777777" w:rsidR="00792C16" w:rsidRPr="00995285" w:rsidRDefault="00792C16"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792C16" w:rsidRPr="00FA0A10" w14:paraId="66D11755" w14:textId="77777777" w:rsidTr="00792C16">
        <w:tc>
          <w:tcPr>
            <w:tcW w:w="2418" w:type="dxa"/>
          </w:tcPr>
          <w:p w14:paraId="263770F8" w14:textId="77777777" w:rsidR="00792C16" w:rsidRPr="002A438F" w:rsidRDefault="00792C16" w:rsidP="00792C16">
            <w:pPr>
              <w:pStyle w:val="Normal2"/>
              <w:ind w:left="0"/>
              <w:jc w:val="center"/>
              <w:rPr>
                <w:rFonts w:ascii="Arial" w:hAnsi="Arial" w:cs="Arial"/>
              </w:rPr>
            </w:pPr>
            <w:r w:rsidRPr="00FA0A10">
              <w:rPr>
                <w:rFonts w:ascii="Arial" w:hAnsi="Arial" w:cs="Arial"/>
              </w:rPr>
              <w:t>Header/Verb</w:t>
            </w:r>
          </w:p>
        </w:tc>
        <w:tc>
          <w:tcPr>
            <w:tcW w:w="4365" w:type="dxa"/>
          </w:tcPr>
          <w:p w14:paraId="37F5ABEB" w14:textId="77777777" w:rsidR="00792C16" w:rsidRPr="00FA0A10" w:rsidRDefault="00792C16" w:rsidP="00792C16">
            <w:pPr>
              <w:pStyle w:val="Normal2"/>
              <w:ind w:left="0"/>
              <w:jc w:val="center"/>
              <w:rPr>
                <w:rFonts w:ascii="Arial" w:hAnsi="Arial" w:cs="Arial"/>
              </w:rPr>
            </w:pPr>
            <w:r w:rsidRPr="001B0FBA">
              <w:rPr>
                <w:rFonts w:ascii="Arial" w:hAnsi="Arial" w:cs="Arial"/>
              </w:rPr>
              <w:t>creat</w:t>
            </w:r>
            <w:r w:rsidRPr="00FA0A10">
              <w:rPr>
                <w:rFonts w:ascii="Arial" w:hAnsi="Arial" w:cs="Arial"/>
              </w:rPr>
              <w:t>ed</w:t>
            </w:r>
          </w:p>
        </w:tc>
      </w:tr>
      <w:tr w:rsidR="00792C16" w:rsidRPr="00FA0A10" w14:paraId="43775969" w14:textId="77777777" w:rsidTr="00792C16">
        <w:tc>
          <w:tcPr>
            <w:tcW w:w="2418" w:type="dxa"/>
          </w:tcPr>
          <w:p w14:paraId="7E790439" w14:textId="77777777" w:rsidR="00792C16" w:rsidRPr="002A438F" w:rsidRDefault="00792C16" w:rsidP="00792C16">
            <w:pPr>
              <w:pStyle w:val="Normal2"/>
              <w:ind w:left="0"/>
              <w:jc w:val="center"/>
              <w:rPr>
                <w:rFonts w:ascii="Arial" w:hAnsi="Arial" w:cs="Arial"/>
              </w:rPr>
            </w:pPr>
            <w:r w:rsidRPr="00FA0A10">
              <w:rPr>
                <w:rFonts w:ascii="Arial" w:hAnsi="Arial" w:cs="Arial"/>
              </w:rPr>
              <w:t>Header/Noun</w:t>
            </w:r>
          </w:p>
        </w:tc>
        <w:tc>
          <w:tcPr>
            <w:tcW w:w="4365" w:type="dxa"/>
          </w:tcPr>
          <w:p w14:paraId="03A3F193" w14:textId="77777777" w:rsidR="00792C16" w:rsidRPr="00FA0A10" w:rsidRDefault="00D31074" w:rsidP="00792C16">
            <w:pPr>
              <w:pStyle w:val="Normal2"/>
              <w:ind w:left="0"/>
              <w:jc w:val="center"/>
              <w:rPr>
                <w:rFonts w:ascii="Arial" w:hAnsi="Arial" w:cs="Arial"/>
              </w:rPr>
            </w:pPr>
            <w:r w:rsidRPr="001B0FBA">
              <w:rPr>
                <w:rFonts w:ascii="Arial" w:hAnsi="Arial" w:cs="Arial"/>
              </w:rPr>
              <w:t>EndAdjPeriod</w:t>
            </w:r>
          </w:p>
        </w:tc>
      </w:tr>
      <w:tr w:rsidR="00792C16" w:rsidRPr="00FA0A10" w14:paraId="25DDBA72" w14:textId="77777777" w:rsidTr="00792C16">
        <w:tc>
          <w:tcPr>
            <w:tcW w:w="2418" w:type="dxa"/>
          </w:tcPr>
          <w:p w14:paraId="54ADF626" w14:textId="77777777" w:rsidR="00792C16" w:rsidRPr="002A438F" w:rsidRDefault="00792C16" w:rsidP="00792C16">
            <w:pPr>
              <w:pStyle w:val="Normal2"/>
              <w:ind w:left="0"/>
              <w:jc w:val="center"/>
              <w:rPr>
                <w:rFonts w:ascii="Arial" w:hAnsi="Arial" w:cs="Arial"/>
              </w:rPr>
            </w:pPr>
            <w:r w:rsidRPr="00FA0A10">
              <w:rPr>
                <w:rFonts w:ascii="Arial" w:hAnsi="Arial" w:cs="Arial"/>
              </w:rPr>
              <w:t>Header/Source</w:t>
            </w:r>
          </w:p>
        </w:tc>
        <w:tc>
          <w:tcPr>
            <w:tcW w:w="4365" w:type="dxa"/>
          </w:tcPr>
          <w:p w14:paraId="30C8E3F3" w14:textId="77777777" w:rsidR="00792C16" w:rsidRPr="001B0FBA" w:rsidRDefault="00792C16" w:rsidP="00792C16">
            <w:pPr>
              <w:pStyle w:val="Normal2"/>
              <w:ind w:left="0"/>
              <w:jc w:val="center"/>
              <w:rPr>
                <w:rFonts w:ascii="Arial" w:hAnsi="Arial" w:cs="Arial"/>
              </w:rPr>
            </w:pPr>
            <w:r w:rsidRPr="001B0FBA">
              <w:rPr>
                <w:rFonts w:ascii="Arial" w:hAnsi="Arial" w:cs="Arial"/>
              </w:rPr>
              <w:t>ERCOT</w:t>
            </w:r>
          </w:p>
        </w:tc>
      </w:tr>
      <w:tr w:rsidR="00792C16" w:rsidRPr="00FA0A10" w14:paraId="51BC815C" w14:textId="77777777" w:rsidTr="00792C16">
        <w:tc>
          <w:tcPr>
            <w:tcW w:w="2418" w:type="dxa"/>
          </w:tcPr>
          <w:p w14:paraId="464660BC" w14:textId="77777777" w:rsidR="00792C16" w:rsidRPr="002A438F" w:rsidRDefault="00792C16" w:rsidP="00792C16">
            <w:pPr>
              <w:pStyle w:val="Normal2"/>
              <w:ind w:left="0"/>
              <w:jc w:val="center"/>
              <w:rPr>
                <w:rFonts w:ascii="Arial" w:hAnsi="Arial" w:cs="Arial"/>
              </w:rPr>
            </w:pPr>
            <w:r w:rsidRPr="00FA0A10">
              <w:rPr>
                <w:rFonts w:ascii="Arial" w:hAnsi="Arial" w:cs="Arial"/>
              </w:rPr>
              <w:t>Reply/ReplyCode</w:t>
            </w:r>
          </w:p>
        </w:tc>
        <w:tc>
          <w:tcPr>
            <w:tcW w:w="4365" w:type="dxa"/>
          </w:tcPr>
          <w:p w14:paraId="14F9E46A" w14:textId="77777777" w:rsidR="00792C16" w:rsidRPr="001B0FBA" w:rsidRDefault="00792C16" w:rsidP="00792C16">
            <w:pPr>
              <w:pStyle w:val="Normal2"/>
              <w:ind w:left="0"/>
              <w:jc w:val="center"/>
              <w:rPr>
                <w:rFonts w:ascii="Arial" w:hAnsi="Arial" w:cs="Arial"/>
                <w:i/>
              </w:rPr>
            </w:pPr>
            <w:r w:rsidRPr="001B0FBA">
              <w:rPr>
                <w:rFonts w:ascii="Arial" w:hAnsi="Arial" w:cs="Arial"/>
                <w:i/>
              </w:rPr>
              <w:t>Reply code, success=OK, error=ERROR or FATAL</w:t>
            </w:r>
          </w:p>
        </w:tc>
      </w:tr>
      <w:tr w:rsidR="00792C16" w:rsidRPr="00FA0A10" w14:paraId="515DECC9" w14:textId="77777777" w:rsidTr="00792C16">
        <w:tc>
          <w:tcPr>
            <w:tcW w:w="2418" w:type="dxa"/>
          </w:tcPr>
          <w:p w14:paraId="47BB91DE" w14:textId="77777777" w:rsidR="00792C16" w:rsidRPr="002A438F" w:rsidRDefault="00792C16" w:rsidP="00792C16">
            <w:pPr>
              <w:pStyle w:val="Normal2"/>
              <w:ind w:left="0"/>
              <w:jc w:val="center"/>
              <w:rPr>
                <w:rFonts w:ascii="Arial" w:hAnsi="Arial" w:cs="Arial"/>
              </w:rPr>
            </w:pPr>
            <w:r w:rsidRPr="00FA0A10">
              <w:rPr>
                <w:rFonts w:ascii="Arial" w:hAnsi="Arial" w:cs="Arial"/>
              </w:rPr>
              <w:t>Reply/Error</w:t>
            </w:r>
          </w:p>
        </w:tc>
        <w:tc>
          <w:tcPr>
            <w:tcW w:w="4365" w:type="dxa"/>
          </w:tcPr>
          <w:p w14:paraId="01D7DDA0" w14:textId="77777777" w:rsidR="00792C16" w:rsidRPr="001B0FBA" w:rsidRDefault="00792C16" w:rsidP="00792C16">
            <w:pPr>
              <w:pStyle w:val="Normal2"/>
              <w:ind w:left="0"/>
              <w:jc w:val="center"/>
              <w:rPr>
                <w:rFonts w:ascii="Arial" w:hAnsi="Arial" w:cs="Arial"/>
                <w:i/>
              </w:rPr>
            </w:pPr>
            <w:r w:rsidRPr="001B0FBA">
              <w:rPr>
                <w:rFonts w:ascii="Arial" w:hAnsi="Arial" w:cs="Arial"/>
                <w:i/>
              </w:rPr>
              <w:t>Error message, if error encountered</w:t>
            </w:r>
          </w:p>
        </w:tc>
      </w:tr>
      <w:tr w:rsidR="00792C16" w:rsidRPr="00FA0A10" w14:paraId="21FECA58" w14:textId="77777777" w:rsidTr="00792C16">
        <w:tc>
          <w:tcPr>
            <w:tcW w:w="2418" w:type="dxa"/>
          </w:tcPr>
          <w:p w14:paraId="1B51B490" w14:textId="77777777" w:rsidR="00792C16" w:rsidRPr="002A438F" w:rsidRDefault="00792C16" w:rsidP="00792C16">
            <w:pPr>
              <w:pStyle w:val="Normal2"/>
              <w:ind w:left="0"/>
              <w:jc w:val="center"/>
              <w:rPr>
                <w:rFonts w:ascii="Arial" w:hAnsi="Arial" w:cs="Arial"/>
              </w:rPr>
            </w:pPr>
            <w:r w:rsidRPr="00FA0A10">
              <w:rPr>
                <w:rFonts w:ascii="Arial" w:hAnsi="Arial" w:cs="Arial"/>
              </w:rPr>
              <w:t>Reply/Timestamp</w:t>
            </w:r>
          </w:p>
        </w:tc>
        <w:tc>
          <w:tcPr>
            <w:tcW w:w="4365" w:type="dxa"/>
          </w:tcPr>
          <w:p w14:paraId="2888C51E" w14:textId="77777777" w:rsidR="00792C16" w:rsidRPr="00FA0A10" w:rsidRDefault="00792C16" w:rsidP="00792C16">
            <w:pPr>
              <w:pStyle w:val="Normal2"/>
              <w:keepNext/>
              <w:ind w:left="0"/>
              <w:jc w:val="center"/>
              <w:rPr>
                <w:rFonts w:ascii="Arial" w:hAnsi="Arial" w:cs="Arial"/>
              </w:rPr>
            </w:pPr>
            <w:r w:rsidRPr="001B0FBA">
              <w:rPr>
                <w:rFonts w:ascii="Arial" w:hAnsi="Arial" w:cs="Arial"/>
                <w:i/>
              </w:rPr>
              <w:t>Current System Timestamp</w:t>
            </w:r>
          </w:p>
        </w:tc>
      </w:tr>
      <w:tr w:rsidR="00792C16" w:rsidRPr="00FA0A10" w14:paraId="43A32F55" w14:textId="77777777" w:rsidTr="00792C16">
        <w:tc>
          <w:tcPr>
            <w:tcW w:w="2418" w:type="dxa"/>
          </w:tcPr>
          <w:p w14:paraId="46A55F85" w14:textId="77777777" w:rsidR="00792C16" w:rsidRPr="002A438F" w:rsidRDefault="00792C16" w:rsidP="00792C16">
            <w:pPr>
              <w:pStyle w:val="Normal2"/>
              <w:ind w:left="0"/>
              <w:jc w:val="center"/>
              <w:rPr>
                <w:rFonts w:ascii="Arial" w:hAnsi="Arial" w:cs="Arial"/>
              </w:rPr>
            </w:pPr>
            <w:r w:rsidRPr="00FA0A10">
              <w:rPr>
                <w:rFonts w:ascii="Arial" w:hAnsi="Arial" w:cs="Arial"/>
              </w:rPr>
              <w:t>Payload/</w:t>
            </w:r>
          </w:p>
        </w:tc>
        <w:tc>
          <w:tcPr>
            <w:tcW w:w="4365" w:type="dxa"/>
          </w:tcPr>
          <w:p w14:paraId="514E4B14" w14:textId="77777777" w:rsidR="00792C16" w:rsidRPr="001B0FBA" w:rsidRDefault="00792C16" w:rsidP="00792C16">
            <w:pPr>
              <w:pStyle w:val="Normal2"/>
              <w:keepNext/>
              <w:ind w:left="0"/>
              <w:jc w:val="center"/>
              <w:rPr>
                <w:rFonts w:ascii="Arial" w:hAnsi="Arial" w:cs="Arial"/>
              </w:rPr>
            </w:pPr>
            <w:r w:rsidRPr="001B0FBA">
              <w:rPr>
                <w:rFonts w:ascii="Arial" w:hAnsi="Arial" w:cs="Arial"/>
              </w:rPr>
              <w:t>BidSet/OutputSchedule</w:t>
            </w:r>
          </w:p>
        </w:tc>
      </w:tr>
    </w:tbl>
    <w:p w14:paraId="665BAD63" w14:textId="77777777" w:rsidR="00792C16" w:rsidRPr="004C5652" w:rsidRDefault="00792C16" w:rsidP="00792C16">
      <w:pPr>
        <w:ind w:left="360"/>
        <w:rPr>
          <w:rFonts w:ascii="Arial" w:hAnsi="Arial" w:cs="Arial"/>
        </w:rPr>
      </w:pPr>
    </w:p>
    <w:p w14:paraId="6617A32D" w14:textId="77777777" w:rsidR="00792C16" w:rsidRPr="004C5652" w:rsidRDefault="00792C16" w:rsidP="00792C16">
      <w:pPr>
        <w:rPr>
          <w:rFonts w:ascii="Arial" w:hAnsi="Arial" w:cs="Arial"/>
        </w:rPr>
      </w:pPr>
    </w:p>
    <w:p w14:paraId="33DBEAFC" w14:textId="77777777" w:rsidR="00792C16" w:rsidRPr="004C5652" w:rsidRDefault="00792C16" w:rsidP="00792C16">
      <w:pPr>
        <w:ind w:left="360"/>
        <w:rPr>
          <w:rFonts w:ascii="Arial" w:hAnsi="Arial" w:cs="Arial"/>
        </w:rPr>
      </w:pPr>
      <w:r w:rsidRPr="004C5652">
        <w:rPr>
          <w:rFonts w:ascii="Arial" w:hAnsi="Arial" w:cs="Arial"/>
        </w:rPr>
        <w:t>The payload structure is described by the following diagram:</w:t>
      </w:r>
    </w:p>
    <w:p w14:paraId="16D2A622" w14:textId="77777777" w:rsidR="00792C16" w:rsidRPr="004C5652" w:rsidRDefault="00792C16" w:rsidP="00792C16">
      <w:pPr>
        <w:rPr>
          <w:rFonts w:ascii="Arial" w:hAnsi="Arial" w:cs="Arial"/>
        </w:rPr>
      </w:pPr>
    </w:p>
    <w:p w14:paraId="2A3C1F00" w14:textId="77777777" w:rsidR="00792C16" w:rsidRPr="004C5652" w:rsidRDefault="009A2F00" w:rsidP="00792C16">
      <w:pPr>
        <w:ind w:left="360"/>
        <w:rPr>
          <w:rFonts w:ascii="Arial" w:hAnsi="Arial" w:cs="Arial"/>
        </w:rPr>
      </w:pPr>
      <w:r>
        <w:rPr>
          <w:rFonts w:ascii="Arial" w:hAnsi="Arial" w:cs="Arial"/>
          <w:noProof/>
        </w:rPr>
        <w:lastRenderedPageBreak/>
        <w:drawing>
          <wp:inline distT="0" distB="0" distL="0" distR="0" wp14:anchorId="2A82E5D1" wp14:editId="7AB75292">
            <wp:extent cx="3476625" cy="4295775"/>
            <wp:effectExtent l="0" t="0" r="9525" b="9525"/>
            <wp:docPr id="138" name="Picture 138"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1aa"/>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476625" cy="4295775"/>
                    </a:xfrm>
                    <a:prstGeom prst="rect">
                      <a:avLst/>
                    </a:prstGeom>
                    <a:noFill/>
                    <a:ln>
                      <a:noFill/>
                    </a:ln>
                  </pic:spPr>
                </pic:pic>
              </a:graphicData>
            </a:graphic>
          </wp:inline>
        </w:drawing>
      </w:r>
    </w:p>
    <w:p w14:paraId="5F7E02C3" w14:textId="77777777" w:rsidR="00792C16" w:rsidRPr="004C5652" w:rsidRDefault="00792C16" w:rsidP="00792C16">
      <w:pPr>
        <w:ind w:left="360"/>
        <w:rPr>
          <w:rFonts w:ascii="Arial" w:hAnsi="Arial" w:cs="Arial"/>
        </w:rPr>
      </w:pPr>
    </w:p>
    <w:p w14:paraId="003CE2C9" w14:textId="77777777" w:rsidR="00792C16" w:rsidRPr="004C5652" w:rsidRDefault="00792C16" w:rsidP="00792C16">
      <w:pPr>
        <w:ind w:left="360"/>
        <w:rPr>
          <w:rFonts w:ascii="Arial" w:hAnsi="Arial" w:cs="Arial"/>
        </w:rPr>
      </w:pPr>
    </w:p>
    <w:p w14:paraId="3AD4FABB" w14:textId="1B7FE064" w:rsidR="00792C16" w:rsidRPr="004C5652" w:rsidRDefault="00792C16" w:rsidP="00792C16">
      <w:pPr>
        <w:rPr>
          <w:rFonts w:ascii="Arial" w:hAnsi="Arial" w:cs="Arial"/>
          <w:sz w:val="20"/>
          <w:szCs w:val="20"/>
        </w:rPr>
      </w:pPr>
      <w:bookmarkStart w:id="2976" w:name="_Toc213662703"/>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167</w:t>
      </w:r>
      <w:r w:rsidRPr="004C5652">
        <w:rPr>
          <w:rFonts w:ascii="Arial" w:hAnsi="Arial" w:cs="Arial"/>
          <w:sz w:val="20"/>
          <w:szCs w:val="20"/>
        </w:rPr>
        <w:fldChar w:fldCharType="end"/>
      </w:r>
      <w:r w:rsidRPr="004C5652">
        <w:rPr>
          <w:rFonts w:ascii="Arial" w:hAnsi="Arial" w:cs="Arial"/>
          <w:sz w:val="20"/>
          <w:szCs w:val="20"/>
        </w:rPr>
        <w:t xml:space="preserve"> – End of Adjustment Period results: BidSet/OutputSchedule</w:t>
      </w:r>
      <w:bookmarkEnd w:id="2976"/>
    </w:p>
    <w:p w14:paraId="17A3BD3E" w14:textId="77777777" w:rsidR="00792C16" w:rsidRPr="004C5652" w:rsidRDefault="00792C16" w:rsidP="00792C16">
      <w:pPr>
        <w:ind w:left="360"/>
        <w:rPr>
          <w:rFonts w:ascii="Arial" w:hAnsi="Arial" w:cs="Arial"/>
        </w:rPr>
      </w:pPr>
    </w:p>
    <w:p w14:paraId="7F9FA533" w14:textId="77777777" w:rsidR="00792C16" w:rsidRPr="004C5652" w:rsidRDefault="00792C16" w:rsidP="00792C16">
      <w:pPr>
        <w:ind w:left="720"/>
        <w:rPr>
          <w:rFonts w:ascii="Arial" w:hAnsi="Arial" w:cs="Arial"/>
        </w:rPr>
      </w:pPr>
      <w:r w:rsidRPr="004C5652">
        <w:rPr>
          <w:rFonts w:ascii="Arial" w:hAnsi="Arial" w:cs="Arial"/>
        </w:rPr>
        <w:t>The following is an XML example for End of Adjustment Period Results:</w:t>
      </w:r>
    </w:p>
    <w:p w14:paraId="2A917FC7" w14:textId="77777777" w:rsidR="00792C16" w:rsidRPr="004C5652" w:rsidRDefault="00792C16" w:rsidP="00792C16">
      <w:pPr>
        <w:ind w:left="720"/>
        <w:rPr>
          <w:rFonts w:ascii="Arial" w:hAnsi="Arial" w:cs="Arial"/>
        </w:rPr>
      </w:pPr>
    </w:p>
    <w:p w14:paraId="2ADFBEA6" w14:textId="77777777" w:rsidR="00792C16" w:rsidRPr="00FA0A10" w:rsidRDefault="00792C16" w:rsidP="00792C16">
      <w:pPr>
        <w:ind w:left="720"/>
        <w:rPr>
          <w:rFonts w:ascii="Arial" w:hAnsi="Arial" w:cs="Arial"/>
          <w:sz w:val="20"/>
          <w:szCs w:val="20"/>
          <w:lang w:val="sv-SE"/>
        </w:rPr>
      </w:pPr>
    </w:p>
    <w:p w14:paraId="64A1B979" w14:textId="77777777" w:rsidR="00792C16" w:rsidRPr="002A438F" w:rsidRDefault="00792C16" w:rsidP="00792C16">
      <w:pPr>
        <w:ind w:left="720"/>
        <w:rPr>
          <w:rFonts w:ascii="Arial" w:hAnsi="Arial" w:cs="Arial"/>
          <w:sz w:val="20"/>
          <w:szCs w:val="20"/>
          <w:lang w:val="sv-SE"/>
        </w:rPr>
      </w:pPr>
      <w:r w:rsidRPr="002A438F">
        <w:rPr>
          <w:rFonts w:ascii="Arial" w:hAnsi="Arial" w:cs="Arial"/>
          <w:sz w:val="20"/>
          <w:szCs w:val="20"/>
          <w:lang w:val="sv-SE"/>
        </w:rPr>
        <w:t>&lt;BidSet xmlns="http://www.ercot.com/schema/2007-05/nodal/ews" xmlns:xsi="http://www.w3.org/2001/XMLSchema-instance"&gt;</w:t>
      </w:r>
    </w:p>
    <w:p w14:paraId="2B5548A0" w14:textId="77777777" w:rsidR="00792C16" w:rsidRPr="001B0FBA" w:rsidRDefault="00792C16" w:rsidP="00792C16">
      <w:pPr>
        <w:ind w:left="720"/>
        <w:rPr>
          <w:rFonts w:ascii="Arial" w:hAnsi="Arial" w:cs="Arial"/>
          <w:sz w:val="20"/>
          <w:szCs w:val="20"/>
        </w:rPr>
      </w:pPr>
      <w:r w:rsidRPr="001B0FBA">
        <w:rPr>
          <w:rFonts w:ascii="Arial" w:hAnsi="Arial" w:cs="Arial"/>
          <w:sz w:val="20"/>
          <w:szCs w:val="20"/>
          <w:lang w:val="sv-SE"/>
        </w:rPr>
        <w:tab/>
      </w:r>
      <w:r w:rsidRPr="001B0FBA">
        <w:rPr>
          <w:rFonts w:ascii="Arial" w:hAnsi="Arial" w:cs="Arial"/>
          <w:sz w:val="20"/>
          <w:szCs w:val="20"/>
        </w:rPr>
        <w:t>&lt;tradingDate&gt;2008-01-01&lt;/tradingDate&gt;</w:t>
      </w:r>
    </w:p>
    <w:p w14:paraId="01CFEAA9" w14:textId="77777777" w:rsidR="00792C16" w:rsidRPr="00FA0A10" w:rsidRDefault="00792C16" w:rsidP="00792C16">
      <w:pPr>
        <w:ind w:left="720"/>
        <w:rPr>
          <w:rFonts w:ascii="Arial" w:hAnsi="Arial" w:cs="Arial"/>
          <w:sz w:val="20"/>
          <w:szCs w:val="20"/>
        </w:rPr>
      </w:pPr>
      <w:r w:rsidRPr="00FA0A10">
        <w:rPr>
          <w:rFonts w:ascii="Arial" w:hAnsi="Arial" w:cs="Arial"/>
          <w:sz w:val="20"/>
          <w:szCs w:val="20"/>
        </w:rPr>
        <w:tab/>
        <w:t>&lt;OutputSchedule&gt;</w:t>
      </w:r>
    </w:p>
    <w:p w14:paraId="206A0247" w14:textId="77777777" w:rsidR="00792C16" w:rsidRPr="00FA0A10" w:rsidRDefault="00792C16" w:rsidP="00792C16">
      <w:pPr>
        <w:ind w:left="720"/>
        <w:rPr>
          <w:rFonts w:ascii="Arial" w:hAnsi="Arial" w:cs="Arial"/>
          <w:sz w:val="20"/>
          <w:szCs w:val="20"/>
        </w:rPr>
      </w:pPr>
      <w:r w:rsidRPr="00FA0A10">
        <w:rPr>
          <w:rFonts w:ascii="Arial" w:hAnsi="Arial" w:cs="Arial"/>
          <w:sz w:val="20"/>
          <w:szCs w:val="20"/>
        </w:rPr>
        <w:tab/>
        <w:t xml:space="preserve">  &lt;mRID&gt;ACME.20080101.</w:t>
      </w:r>
      <w:r w:rsidR="000E53EE" w:rsidRPr="00FA0A10">
        <w:rPr>
          <w:rFonts w:ascii="Arial" w:hAnsi="Arial" w:cs="Arial"/>
          <w:sz w:val="20"/>
          <w:szCs w:val="20"/>
        </w:rPr>
        <w:t>OS.Resource1</w:t>
      </w:r>
      <w:r w:rsidRPr="00FA0A10">
        <w:rPr>
          <w:rFonts w:ascii="Arial" w:hAnsi="Arial" w:cs="Arial"/>
          <w:sz w:val="20"/>
          <w:szCs w:val="20"/>
        </w:rPr>
        <w:t>&lt;/mRID&gt;</w:t>
      </w:r>
    </w:p>
    <w:p w14:paraId="1DE63012" w14:textId="77777777" w:rsidR="00792C16" w:rsidRPr="00FA0A10" w:rsidRDefault="00792C16" w:rsidP="00792C16">
      <w:pPr>
        <w:ind w:left="720"/>
        <w:rPr>
          <w:rFonts w:ascii="Arial" w:hAnsi="Arial" w:cs="Arial"/>
          <w:sz w:val="20"/>
          <w:szCs w:val="20"/>
        </w:rPr>
      </w:pPr>
      <w:r w:rsidRPr="00FA0A10">
        <w:rPr>
          <w:rFonts w:ascii="Arial" w:hAnsi="Arial" w:cs="Arial"/>
          <w:sz w:val="20"/>
          <w:szCs w:val="20"/>
        </w:rPr>
        <w:tab/>
        <w:t xml:space="preserve">  &lt;status&gt;ACCEPTED&lt;/status&gt;</w:t>
      </w:r>
    </w:p>
    <w:p w14:paraId="22CED797" w14:textId="77777777" w:rsidR="00792C16" w:rsidRPr="00FA0A10" w:rsidRDefault="00792C16" w:rsidP="00792C16">
      <w:pPr>
        <w:rPr>
          <w:rFonts w:ascii="Arial" w:hAnsi="Arial" w:cs="Arial"/>
          <w:sz w:val="20"/>
          <w:szCs w:val="20"/>
        </w:rPr>
      </w:pPr>
      <w:r w:rsidRPr="00FA0A10">
        <w:rPr>
          <w:rFonts w:ascii="Arial" w:hAnsi="Arial" w:cs="Arial"/>
          <w:sz w:val="20"/>
          <w:szCs w:val="20"/>
        </w:rPr>
        <w:t xml:space="preserve">                            &lt;error&gt;</w:t>
      </w:r>
    </w:p>
    <w:p w14:paraId="74318668" w14:textId="77777777" w:rsidR="007E3EEA" w:rsidRPr="00FA0A10" w:rsidRDefault="007E3EEA" w:rsidP="007E3EEA">
      <w:pPr>
        <w:ind w:left="1440" w:firstLine="720"/>
        <w:rPr>
          <w:rFonts w:ascii="Arial" w:hAnsi="Arial" w:cs="Arial"/>
          <w:sz w:val="20"/>
          <w:szCs w:val="20"/>
        </w:rPr>
      </w:pPr>
      <w:r w:rsidRPr="00FA0A10">
        <w:rPr>
          <w:rFonts w:ascii="Arial" w:hAnsi="Arial" w:cs="Arial"/>
          <w:sz w:val="20"/>
          <w:szCs w:val="20"/>
        </w:rPr>
        <w:t>&lt;ns1:severity&gt;WARNING&lt;/ns1:severity&gt;</w:t>
      </w:r>
    </w:p>
    <w:p w14:paraId="2AFE39B8" w14:textId="77777777" w:rsidR="00792C16" w:rsidRPr="00FA0A10" w:rsidRDefault="00792C16" w:rsidP="00792C16">
      <w:pPr>
        <w:ind w:left="1440" w:firstLine="720"/>
        <w:rPr>
          <w:rFonts w:ascii="Arial" w:hAnsi="Arial" w:cs="Arial"/>
          <w:sz w:val="20"/>
          <w:szCs w:val="20"/>
        </w:rPr>
      </w:pPr>
      <w:r w:rsidRPr="00FA0A10">
        <w:rPr>
          <w:rFonts w:ascii="Arial" w:hAnsi="Arial" w:cs="Arial"/>
          <w:sz w:val="20"/>
          <w:szCs w:val="20"/>
        </w:rPr>
        <w:t xml:space="preserve">&lt;text&gt;Five-minute intervals beginning 21:10 through interval 22:0 conflict with         </w:t>
      </w:r>
    </w:p>
    <w:p w14:paraId="75F91E15" w14:textId="77777777" w:rsidR="00792C16" w:rsidRPr="00FA0A10" w:rsidRDefault="00792C16" w:rsidP="00792C16">
      <w:pPr>
        <w:ind w:left="1440" w:firstLine="720"/>
        <w:rPr>
          <w:rFonts w:ascii="Arial" w:hAnsi="Arial" w:cs="Arial"/>
          <w:sz w:val="20"/>
          <w:szCs w:val="20"/>
        </w:rPr>
      </w:pPr>
      <w:r w:rsidRPr="00FA0A10">
        <w:rPr>
          <w:rFonts w:ascii="Arial" w:hAnsi="Arial" w:cs="Arial"/>
          <w:sz w:val="20"/>
          <w:szCs w:val="20"/>
        </w:rPr>
        <w:t>existing Energy Offer Curve&lt;/text&gt;</w:t>
      </w:r>
    </w:p>
    <w:p w14:paraId="71040E73" w14:textId="77777777" w:rsidR="00792C16" w:rsidRPr="00FA0A10" w:rsidRDefault="00792C16" w:rsidP="00792C16">
      <w:pPr>
        <w:ind w:left="1440"/>
        <w:rPr>
          <w:rFonts w:ascii="Arial" w:hAnsi="Arial" w:cs="Arial"/>
          <w:sz w:val="20"/>
          <w:szCs w:val="20"/>
        </w:rPr>
      </w:pPr>
      <w:r w:rsidRPr="00FA0A10">
        <w:rPr>
          <w:rFonts w:ascii="Arial" w:hAnsi="Arial" w:cs="Arial"/>
          <w:sz w:val="20"/>
          <w:szCs w:val="20"/>
        </w:rPr>
        <w:t xml:space="preserve">   &lt;/error&gt;                </w:t>
      </w:r>
      <w:r w:rsidRPr="00FA0A10">
        <w:rPr>
          <w:rFonts w:ascii="Arial" w:hAnsi="Arial" w:cs="Arial"/>
          <w:sz w:val="20"/>
          <w:szCs w:val="20"/>
        </w:rPr>
        <w:tab/>
        <w:t xml:space="preserve">  </w:t>
      </w:r>
    </w:p>
    <w:p w14:paraId="43AB57AD" w14:textId="77777777" w:rsidR="00792C16" w:rsidRPr="00FA0A10" w:rsidRDefault="00792C16" w:rsidP="00792C16">
      <w:pPr>
        <w:ind w:left="1440"/>
        <w:rPr>
          <w:rFonts w:ascii="Arial" w:hAnsi="Arial" w:cs="Arial"/>
          <w:sz w:val="20"/>
          <w:szCs w:val="20"/>
        </w:rPr>
      </w:pPr>
      <w:r w:rsidRPr="00FA0A10">
        <w:rPr>
          <w:rFonts w:ascii="Arial" w:hAnsi="Arial" w:cs="Arial"/>
          <w:sz w:val="20"/>
          <w:szCs w:val="20"/>
        </w:rPr>
        <w:t xml:space="preserve">   &lt;error&gt;</w:t>
      </w:r>
    </w:p>
    <w:p w14:paraId="1F4F521B" w14:textId="77777777" w:rsidR="007E3EEA" w:rsidRPr="00FA0A10" w:rsidRDefault="007E3EEA" w:rsidP="007E3EEA">
      <w:pPr>
        <w:ind w:left="1440" w:firstLine="720"/>
        <w:rPr>
          <w:rFonts w:ascii="Arial" w:hAnsi="Arial" w:cs="Arial"/>
          <w:sz w:val="20"/>
          <w:szCs w:val="20"/>
        </w:rPr>
      </w:pPr>
      <w:r w:rsidRPr="00FA0A10">
        <w:rPr>
          <w:rFonts w:ascii="Arial" w:hAnsi="Arial" w:cs="Arial"/>
          <w:sz w:val="20"/>
          <w:szCs w:val="20"/>
        </w:rPr>
        <w:t>&lt;ns1:severity&gt;INFORMATIVE&lt;/ns1:severity&gt;</w:t>
      </w:r>
    </w:p>
    <w:p w14:paraId="410D8982" w14:textId="77777777" w:rsidR="00792C16" w:rsidRPr="00FA0A10" w:rsidRDefault="00792C16" w:rsidP="00792C16">
      <w:pPr>
        <w:ind w:left="1440" w:firstLine="720"/>
        <w:rPr>
          <w:rFonts w:ascii="Arial" w:hAnsi="Arial" w:cs="Arial"/>
          <w:sz w:val="20"/>
          <w:szCs w:val="20"/>
        </w:rPr>
      </w:pPr>
      <w:r w:rsidRPr="00FA0A10">
        <w:rPr>
          <w:rFonts w:ascii="Arial" w:hAnsi="Arial" w:cs="Arial"/>
          <w:sz w:val="20"/>
          <w:szCs w:val="20"/>
        </w:rPr>
        <w:t>&lt;text&gt;Successfully validated the ERCOT Output Schedule.&lt;/text&gt;</w:t>
      </w:r>
    </w:p>
    <w:p w14:paraId="3F6126CE" w14:textId="77777777" w:rsidR="00792C16" w:rsidRPr="00FA0A10" w:rsidRDefault="00792C16" w:rsidP="00792C16">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r>
      <w:r w:rsidRPr="00FA0A10">
        <w:rPr>
          <w:rFonts w:ascii="Arial" w:hAnsi="Arial" w:cs="Arial"/>
          <w:sz w:val="20"/>
          <w:szCs w:val="20"/>
        </w:rPr>
        <w:tab/>
        <w:t xml:space="preserve">   &lt;/error&gt;</w:t>
      </w:r>
    </w:p>
    <w:p w14:paraId="0D1A79DE" w14:textId="77777777" w:rsidR="00792C16" w:rsidRPr="00FA0A10" w:rsidRDefault="00792C16" w:rsidP="00792C16">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 xml:space="preserve">                &lt;error&gt;</w:t>
      </w:r>
    </w:p>
    <w:p w14:paraId="4BC1E2A2" w14:textId="77777777" w:rsidR="007E3EEA" w:rsidRPr="00FA0A10" w:rsidRDefault="007E3EEA" w:rsidP="007E3EEA">
      <w:pPr>
        <w:ind w:left="1440" w:firstLine="720"/>
        <w:rPr>
          <w:rFonts w:ascii="Arial" w:hAnsi="Arial" w:cs="Arial"/>
          <w:sz w:val="20"/>
          <w:szCs w:val="20"/>
        </w:rPr>
      </w:pPr>
      <w:r w:rsidRPr="00FA0A10">
        <w:rPr>
          <w:rFonts w:ascii="Arial" w:hAnsi="Arial" w:cs="Arial"/>
          <w:sz w:val="20"/>
          <w:szCs w:val="20"/>
        </w:rPr>
        <w:t>&lt;ns1:severity&gt;WARNING&lt;/ns1:severity&gt;</w:t>
      </w:r>
    </w:p>
    <w:p w14:paraId="68204866" w14:textId="77777777" w:rsidR="00792C16" w:rsidRPr="00FA0A10" w:rsidRDefault="00792C16" w:rsidP="00792C16">
      <w:pPr>
        <w:ind w:left="1440" w:firstLine="720"/>
        <w:rPr>
          <w:rFonts w:ascii="Arial" w:hAnsi="Arial" w:cs="Arial"/>
          <w:sz w:val="20"/>
          <w:szCs w:val="20"/>
          <w:highlight w:val="white"/>
        </w:rPr>
      </w:pPr>
      <w:r w:rsidRPr="00FA0A10">
        <w:rPr>
          <w:rFonts w:ascii="Arial" w:hAnsi="Arial" w:cs="Arial"/>
          <w:sz w:val="20"/>
          <w:szCs w:val="20"/>
        </w:rPr>
        <w:lastRenderedPageBreak/>
        <w:t>&lt;text&gt;</w:t>
      </w:r>
      <w:r w:rsidRPr="00FA0A10">
        <w:rPr>
          <w:rFonts w:ascii="Arial" w:hAnsi="Arial" w:cs="Arial"/>
          <w:sz w:val="20"/>
          <w:szCs w:val="20"/>
          <w:highlight w:val="white"/>
        </w:rPr>
        <w:t>The Output Schedule exists for hour ending 22 where resource status is OFF &lt;/text&gt;</w:t>
      </w:r>
    </w:p>
    <w:p w14:paraId="3986724F" w14:textId="77777777" w:rsidR="00792C16" w:rsidRPr="00FA0A10" w:rsidRDefault="00792C16" w:rsidP="00792C16">
      <w:pPr>
        <w:ind w:left="720"/>
        <w:rPr>
          <w:rFonts w:ascii="Arial" w:hAnsi="Arial" w:cs="Arial"/>
          <w:sz w:val="20"/>
          <w:szCs w:val="20"/>
        </w:rPr>
      </w:pPr>
      <w:r w:rsidRPr="00FA0A10">
        <w:rPr>
          <w:rFonts w:ascii="Arial" w:hAnsi="Arial" w:cs="Arial"/>
          <w:sz w:val="20"/>
          <w:szCs w:val="20"/>
          <w:highlight w:val="white"/>
        </w:rPr>
        <w:t xml:space="preserve">              </w:t>
      </w:r>
      <w:r w:rsidRPr="00FA0A10">
        <w:rPr>
          <w:rFonts w:ascii="Arial" w:hAnsi="Arial" w:cs="Arial"/>
          <w:sz w:val="20"/>
          <w:szCs w:val="20"/>
        </w:rPr>
        <w:t xml:space="preserve"> &lt;/error&gt;</w:t>
      </w:r>
    </w:p>
    <w:p w14:paraId="75DC00D6" w14:textId="77777777" w:rsidR="00792C16" w:rsidRPr="00FA0A10" w:rsidRDefault="00792C16" w:rsidP="00792C16">
      <w:pPr>
        <w:ind w:left="720"/>
        <w:rPr>
          <w:rFonts w:ascii="Arial" w:hAnsi="Arial" w:cs="Arial"/>
          <w:sz w:val="20"/>
          <w:szCs w:val="20"/>
        </w:rPr>
      </w:pPr>
      <w:r w:rsidRPr="00FA0A10">
        <w:rPr>
          <w:rFonts w:ascii="Arial" w:hAnsi="Arial" w:cs="Arial"/>
          <w:sz w:val="20"/>
          <w:szCs w:val="20"/>
        </w:rPr>
        <w:tab/>
        <w:t>&lt;/OutputSchedule&gt;</w:t>
      </w:r>
    </w:p>
    <w:p w14:paraId="1418FE2B" w14:textId="77777777" w:rsidR="00792C16" w:rsidRPr="00FA0A10" w:rsidRDefault="00792C16" w:rsidP="00792C16">
      <w:pPr>
        <w:ind w:left="720"/>
        <w:rPr>
          <w:rFonts w:ascii="Arial" w:hAnsi="Arial" w:cs="Arial"/>
          <w:sz w:val="20"/>
          <w:szCs w:val="20"/>
        </w:rPr>
      </w:pPr>
      <w:r w:rsidRPr="00FA0A10">
        <w:rPr>
          <w:rFonts w:ascii="Arial" w:hAnsi="Arial" w:cs="Arial"/>
          <w:sz w:val="20"/>
          <w:szCs w:val="20"/>
        </w:rPr>
        <w:t>&lt;/BidSet&gt;</w:t>
      </w:r>
    </w:p>
    <w:p w14:paraId="1DDB64CE" w14:textId="77777777" w:rsidR="00792C16" w:rsidRPr="004C5652" w:rsidRDefault="00792C16" w:rsidP="00792C16">
      <w:pPr>
        <w:ind w:left="360"/>
        <w:rPr>
          <w:rFonts w:ascii="Arial" w:hAnsi="Arial" w:cs="Arial"/>
        </w:rPr>
      </w:pPr>
    </w:p>
    <w:p w14:paraId="04B6FA9F" w14:textId="77777777" w:rsidR="00792C16" w:rsidRPr="00FA0A10" w:rsidRDefault="00792C16" w:rsidP="00B2476E">
      <w:pPr>
        <w:autoSpaceDE w:val="0"/>
        <w:autoSpaceDN w:val="0"/>
        <w:adjustRightInd w:val="0"/>
        <w:rPr>
          <w:rFonts w:ascii="Arial" w:hAnsi="Arial" w:cs="Arial"/>
          <w:sz w:val="20"/>
          <w:szCs w:val="20"/>
          <w:highlight w:val="white"/>
        </w:rPr>
      </w:pPr>
    </w:p>
    <w:p w14:paraId="7AB959AF" w14:textId="77777777" w:rsidR="00D31074" w:rsidRPr="002A438F" w:rsidRDefault="00D31074" w:rsidP="000F4B96">
      <w:pPr>
        <w:pStyle w:val="Heading3"/>
        <w:numPr>
          <w:ilvl w:val="2"/>
          <w:numId w:val="71"/>
        </w:numPr>
        <w:rPr>
          <w:rFonts w:cs="Arial"/>
          <w:b w:val="0"/>
        </w:rPr>
      </w:pPr>
      <w:bookmarkStart w:id="2977" w:name="_Toc213662477"/>
      <w:r w:rsidRPr="002A438F">
        <w:rPr>
          <w:rFonts w:cs="Arial"/>
          <w:b w:val="0"/>
        </w:rPr>
        <w:t>Two Hour Warning Results</w:t>
      </w:r>
      <w:bookmarkEnd w:id="2977"/>
    </w:p>
    <w:p w14:paraId="33B28A0F" w14:textId="77777777" w:rsidR="00D31074" w:rsidRPr="004C5652" w:rsidRDefault="00D31074" w:rsidP="00D31074">
      <w:pPr>
        <w:rPr>
          <w:rFonts w:ascii="Arial" w:hAnsi="Arial" w:cs="Arial"/>
        </w:rPr>
      </w:pPr>
      <w:r w:rsidRPr="004C5652">
        <w:rPr>
          <w:rFonts w:ascii="Arial" w:hAnsi="Arial" w:cs="Arial"/>
        </w:rPr>
        <w:t>The purpose of this notification message is to notify the two hour warning results to a QSE.  The result set will hold the Output Schedule Validation results (errors and warnings) for the specified trading date and the end hour.</w:t>
      </w:r>
    </w:p>
    <w:p w14:paraId="6367221C" w14:textId="77777777" w:rsidR="00D31074" w:rsidRPr="004C5652" w:rsidRDefault="00D31074" w:rsidP="00D31074">
      <w:pPr>
        <w:rPr>
          <w:rFonts w:ascii="Arial" w:hAnsi="Arial" w:cs="Arial"/>
        </w:rPr>
      </w:pPr>
    </w:p>
    <w:p w14:paraId="06948303" w14:textId="77777777" w:rsidR="00D31074" w:rsidRPr="004C5652" w:rsidRDefault="00D31074" w:rsidP="00D31074">
      <w:pPr>
        <w:pStyle w:val="Normal2"/>
        <w:ind w:left="0"/>
        <w:rPr>
          <w:rFonts w:ascii="Arial" w:hAnsi="Arial" w:cs="Arial"/>
          <w:sz w:val="24"/>
        </w:rPr>
      </w:pPr>
      <w:r w:rsidRPr="004C5652">
        <w:rPr>
          <w:rFonts w:ascii="Arial" w:hAnsi="Arial" w:cs="Arial"/>
          <w:sz w:val="24"/>
        </w:rPr>
        <w:t xml:space="preserve">The following response message structure will be used for </w:t>
      </w:r>
      <w:r w:rsidR="005961B7" w:rsidRPr="004C5652">
        <w:rPr>
          <w:rFonts w:ascii="Arial" w:hAnsi="Arial" w:cs="Arial"/>
        </w:rPr>
        <w:t>Two Hour</w:t>
      </w:r>
      <w:r w:rsidRPr="004C5652">
        <w:rPr>
          <w:rFonts w:ascii="Arial" w:hAnsi="Arial" w:cs="Arial"/>
        </w:rPr>
        <w:t xml:space="preserve"> </w:t>
      </w:r>
      <w:r w:rsidR="005961B7" w:rsidRPr="004C5652">
        <w:rPr>
          <w:rFonts w:ascii="Arial" w:hAnsi="Arial" w:cs="Arial"/>
        </w:rPr>
        <w:t xml:space="preserve">Warning </w:t>
      </w:r>
      <w:r w:rsidRPr="004C5652">
        <w:rPr>
          <w:rFonts w:ascii="Arial" w:hAnsi="Arial" w:cs="Arial"/>
        </w:rPr>
        <w:t xml:space="preserve">results </w:t>
      </w:r>
      <w:r w:rsidRPr="004C5652">
        <w:rPr>
          <w:rFonts w:ascii="Arial" w:hAnsi="Arial" w:cs="Arial"/>
          <w:sz w:val="24"/>
        </w:rPr>
        <w:t>notification:</w:t>
      </w:r>
    </w:p>
    <w:p w14:paraId="0A72C0B7" w14:textId="77777777" w:rsidR="00D31074" w:rsidRPr="004C5652" w:rsidRDefault="00D31074" w:rsidP="00D31074">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D31074" w:rsidRPr="00FA0A10" w14:paraId="438C6006" w14:textId="77777777" w:rsidTr="00773702">
        <w:tc>
          <w:tcPr>
            <w:tcW w:w="2418" w:type="dxa"/>
            <w:shd w:val="clear" w:color="auto" w:fill="C0C0C0"/>
          </w:tcPr>
          <w:p w14:paraId="6F57EFEA" w14:textId="77777777" w:rsidR="00D31074" w:rsidRPr="00995285" w:rsidRDefault="00D31074" w:rsidP="0077370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B9BD022" w14:textId="77777777" w:rsidR="00D31074" w:rsidRPr="00995285" w:rsidRDefault="00D31074" w:rsidP="00773702">
            <w:pPr>
              <w:pStyle w:val="Normal2"/>
              <w:ind w:left="0"/>
              <w:jc w:val="center"/>
              <w:rPr>
                <w:rFonts w:ascii="Arial" w:hAnsi="Arial" w:cs="Arial"/>
                <w:highlight w:val="lightGray"/>
              </w:rPr>
            </w:pPr>
            <w:r w:rsidRPr="00995285">
              <w:rPr>
                <w:rFonts w:ascii="Arial" w:hAnsi="Arial" w:cs="Arial"/>
                <w:highlight w:val="lightGray"/>
              </w:rPr>
              <w:t>Value</w:t>
            </w:r>
          </w:p>
        </w:tc>
      </w:tr>
      <w:tr w:rsidR="00D31074" w:rsidRPr="00FA0A10" w14:paraId="2816322C" w14:textId="77777777" w:rsidTr="00773702">
        <w:tc>
          <w:tcPr>
            <w:tcW w:w="2418" w:type="dxa"/>
          </w:tcPr>
          <w:p w14:paraId="7B4C9E71" w14:textId="77777777" w:rsidR="00D31074" w:rsidRPr="002A438F" w:rsidRDefault="00D31074" w:rsidP="00773702">
            <w:pPr>
              <w:pStyle w:val="Normal2"/>
              <w:ind w:left="0"/>
              <w:jc w:val="center"/>
              <w:rPr>
                <w:rFonts w:ascii="Arial" w:hAnsi="Arial" w:cs="Arial"/>
              </w:rPr>
            </w:pPr>
            <w:r w:rsidRPr="00FA0A10">
              <w:rPr>
                <w:rFonts w:ascii="Arial" w:hAnsi="Arial" w:cs="Arial"/>
              </w:rPr>
              <w:t>Header/Verb</w:t>
            </w:r>
          </w:p>
        </w:tc>
        <w:tc>
          <w:tcPr>
            <w:tcW w:w="4365" w:type="dxa"/>
          </w:tcPr>
          <w:p w14:paraId="45675434" w14:textId="77777777" w:rsidR="00D31074" w:rsidRPr="001B0FBA" w:rsidRDefault="00D31074" w:rsidP="00773702">
            <w:pPr>
              <w:pStyle w:val="Normal2"/>
              <w:ind w:left="0"/>
              <w:jc w:val="center"/>
              <w:rPr>
                <w:rFonts w:ascii="Arial" w:hAnsi="Arial" w:cs="Arial"/>
              </w:rPr>
            </w:pPr>
            <w:r w:rsidRPr="001B0FBA">
              <w:rPr>
                <w:rFonts w:ascii="Arial" w:hAnsi="Arial" w:cs="Arial"/>
              </w:rPr>
              <w:t>created</w:t>
            </w:r>
          </w:p>
        </w:tc>
      </w:tr>
      <w:tr w:rsidR="00D31074" w:rsidRPr="00FA0A10" w14:paraId="641E98E0" w14:textId="77777777" w:rsidTr="00773702">
        <w:tc>
          <w:tcPr>
            <w:tcW w:w="2418" w:type="dxa"/>
          </w:tcPr>
          <w:p w14:paraId="768F8F4F" w14:textId="77777777" w:rsidR="00D31074" w:rsidRPr="002A438F" w:rsidRDefault="00D31074" w:rsidP="00773702">
            <w:pPr>
              <w:pStyle w:val="Normal2"/>
              <w:ind w:left="0"/>
              <w:jc w:val="center"/>
              <w:rPr>
                <w:rFonts w:ascii="Arial" w:hAnsi="Arial" w:cs="Arial"/>
              </w:rPr>
            </w:pPr>
            <w:r w:rsidRPr="00FA0A10">
              <w:rPr>
                <w:rFonts w:ascii="Arial" w:hAnsi="Arial" w:cs="Arial"/>
              </w:rPr>
              <w:t>Header/Noun</w:t>
            </w:r>
          </w:p>
        </w:tc>
        <w:tc>
          <w:tcPr>
            <w:tcW w:w="4365" w:type="dxa"/>
          </w:tcPr>
          <w:p w14:paraId="7C79B4EB" w14:textId="77777777" w:rsidR="00D31074" w:rsidRPr="001B0FBA" w:rsidRDefault="00D31074" w:rsidP="00773702">
            <w:pPr>
              <w:pStyle w:val="Normal2"/>
              <w:ind w:left="0"/>
              <w:jc w:val="center"/>
              <w:rPr>
                <w:rFonts w:ascii="Arial" w:hAnsi="Arial" w:cs="Arial"/>
              </w:rPr>
            </w:pPr>
            <w:r w:rsidRPr="001B0FBA">
              <w:rPr>
                <w:rFonts w:ascii="Arial" w:hAnsi="Arial" w:cs="Arial"/>
              </w:rPr>
              <w:t>TwoHrNotif</w:t>
            </w:r>
          </w:p>
        </w:tc>
      </w:tr>
      <w:tr w:rsidR="00D31074" w:rsidRPr="00FA0A10" w14:paraId="4A054010" w14:textId="77777777" w:rsidTr="00773702">
        <w:tc>
          <w:tcPr>
            <w:tcW w:w="2418" w:type="dxa"/>
          </w:tcPr>
          <w:p w14:paraId="04DBACCF" w14:textId="77777777" w:rsidR="00D31074" w:rsidRPr="002A438F" w:rsidRDefault="00D31074" w:rsidP="00773702">
            <w:pPr>
              <w:pStyle w:val="Normal2"/>
              <w:ind w:left="0"/>
              <w:jc w:val="center"/>
              <w:rPr>
                <w:rFonts w:ascii="Arial" w:hAnsi="Arial" w:cs="Arial"/>
              </w:rPr>
            </w:pPr>
            <w:r w:rsidRPr="00FA0A10">
              <w:rPr>
                <w:rFonts w:ascii="Arial" w:hAnsi="Arial" w:cs="Arial"/>
              </w:rPr>
              <w:t>Header/Source</w:t>
            </w:r>
          </w:p>
        </w:tc>
        <w:tc>
          <w:tcPr>
            <w:tcW w:w="4365" w:type="dxa"/>
          </w:tcPr>
          <w:p w14:paraId="7A813618" w14:textId="77777777" w:rsidR="00D31074" w:rsidRPr="001B0FBA" w:rsidRDefault="00D31074" w:rsidP="00773702">
            <w:pPr>
              <w:pStyle w:val="Normal2"/>
              <w:ind w:left="0"/>
              <w:jc w:val="center"/>
              <w:rPr>
                <w:rFonts w:ascii="Arial" w:hAnsi="Arial" w:cs="Arial"/>
              </w:rPr>
            </w:pPr>
            <w:r w:rsidRPr="001B0FBA">
              <w:rPr>
                <w:rFonts w:ascii="Arial" w:hAnsi="Arial" w:cs="Arial"/>
              </w:rPr>
              <w:t>ERCOT</w:t>
            </w:r>
          </w:p>
        </w:tc>
      </w:tr>
      <w:tr w:rsidR="00D31074" w:rsidRPr="00FA0A10" w14:paraId="305850D7" w14:textId="77777777" w:rsidTr="00773702">
        <w:tc>
          <w:tcPr>
            <w:tcW w:w="2418" w:type="dxa"/>
          </w:tcPr>
          <w:p w14:paraId="46777DB4" w14:textId="77777777" w:rsidR="00D31074" w:rsidRPr="002A438F" w:rsidRDefault="00D31074" w:rsidP="00773702">
            <w:pPr>
              <w:pStyle w:val="Normal2"/>
              <w:ind w:left="0"/>
              <w:jc w:val="center"/>
              <w:rPr>
                <w:rFonts w:ascii="Arial" w:hAnsi="Arial" w:cs="Arial"/>
              </w:rPr>
            </w:pPr>
            <w:r w:rsidRPr="00FA0A10">
              <w:rPr>
                <w:rFonts w:ascii="Arial" w:hAnsi="Arial" w:cs="Arial"/>
              </w:rPr>
              <w:t>Reply/ReplyCode</w:t>
            </w:r>
          </w:p>
        </w:tc>
        <w:tc>
          <w:tcPr>
            <w:tcW w:w="4365" w:type="dxa"/>
          </w:tcPr>
          <w:p w14:paraId="711E3EB3" w14:textId="77777777" w:rsidR="00D31074" w:rsidRPr="001B0FBA" w:rsidRDefault="00D31074" w:rsidP="00773702">
            <w:pPr>
              <w:pStyle w:val="Normal2"/>
              <w:ind w:left="0"/>
              <w:jc w:val="center"/>
              <w:rPr>
                <w:rFonts w:ascii="Arial" w:hAnsi="Arial" w:cs="Arial"/>
                <w:i/>
              </w:rPr>
            </w:pPr>
            <w:r w:rsidRPr="001B0FBA">
              <w:rPr>
                <w:rFonts w:ascii="Arial" w:hAnsi="Arial" w:cs="Arial"/>
                <w:i/>
              </w:rPr>
              <w:t>Reply code, success=OK, error=ERROR or FATAL</w:t>
            </w:r>
          </w:p>
        </w:tc>
      </w:tr>
      <w:tr w:rsidR="00D31074" w:rsidRPr="00FA0A10" w14:paraId="1A2164F0" w14:textId="77777777" w:rsidTr="00773702">
        <w:tc>
          <w:tcPr>
            <w:tcW w:w="2418" w:type="dxa"/>
          </w:tcPr>
          <w:p w14:paraId="47220CAA" w14:textId="77777777" w:rsidR="00D31074" w:rsidRPr="002A438F" w:rsidRDefault="00D31074" w:rsidP="00773702">
            <w:pPr>
              <w:pStyle w:val="Normal2"/>
              <w:ind w:left="0"/>
              <w:jc w:val="center"/>
              <w:rPr>
                <w:rFonts w:ascii="Arial" w:hAnsi="Arial" w:cs="Arial"/>
              </w:rPr>
            </w:pPr>
            <w:r w:rsidRPr="00FA0A10">
              <w:rPr>
                <w:rFonts w:ascii="Arial" w:hAnsi="Arial" w:cs="Arial"/>
              </w:rPr>
              <w:t>Reply/Error</w:t>
            </w:r>
          </w:p>
        </w:tc>
        <w:tc>
          <w:tcPr>
            <w:tcW w:w="4365" w:type="dxa"/>
          </w:tcPr>
          <w:p w14:paraId="004CB752" w14:textId="77777777" w:rsidR="00D31074" w:rsidRPr="001B0FBA" w:rsidRDefault="00D31074" w:rsidP="00773702">
            <w:pPr>
              <w:pStyle w:val="Normal2"/>
              <w:ind w:left="0"/>
              <w:jc w:val="center"/>
              <w:rPr>
                <w:rFonts w:ascii="Arial" w:hAnsi="Arial" w:cs="Arial"/>
                <w:i/>
              </w:rPr>
            </w:pPr>
            <w:r w:rsidRPr="001B0FBA">
              <w:rPr>
                <w:rFonts w:ascii="Arial" w:hAnsi="Arial" w:cs="Arial"/>
                <w:i/>
              </w:rPr>
              <w:t>Error message, if error encountered</w:t>
            </w:r>
          </w:p>
        </w:tc>
      </w:tr>
      <w:tr w:rsidR="00D31074" w:rsidRPr="00FA0A10" w14:paraId="7E140FD0" w14:textId="77777777" w:rsidTr="00773702">
        <w:tc>
          <w:tcPr>
            <w:tcW w:w="2418" w:type="dxa"/>
          </w:tcPr>
          <w:p w14:paraId="0E29FBBF" w14:textId="77777777" w:rsidR="00D31074" w:rsidRPr="002A438F" w:rsidRDefault="00D31074" w:rsidP="00773702">
            <w:pPr>
              <w:pStyle w:val="Normal2"/>
              <w:ind w:left="0"/>
              <w:jc w:val="center"/>
              <w:rPr>
                <w:rFonts w:ascii="Arial" w:hAnsi="Arial" w:cs="Arial"/>
              </w:rPr>
            </w:pPr>
            <w:r w:rsidRPr="00FA0A10">
              <w:rPr>
                <w:rFonts w:ascii="Arial" w:hAnsi="Arial" w:cs="Arial"/>
              </w:rPr>
              <w:t>Reply/Timestamp</w:t>
            </w:r>
          </w:p>
        </w:tc>
        <w:tc>
          <w:tcPr>
            <w:tcW w:w="4365" w:type="dxa"/>
          </w:tcPr>
          <w:p w14:paraId="7BAB84D6" w14:textId="77777777" w:rsidR="00D31074" w:rsidRPr="001B0FBA" w:rsidRDefault="00D31074" w:rsidP="00773702">
            <w:pPr>
              <w:pStyle w:val="Normal2"/>
              <w:keepNext/>
              <w:ind w:left="0"/>
              <w:jc w:val="center"/>
              <w:rPr>
                <w:rFonts w:ascii="Arial" w:hAnsi="Arial" w:cs="Arial"/>
              </w:rPr>
            </w:pPr>
            <w:r w:rsidRPr="001B0FBA">
              <w:rPr>
                <w:rFonts w:ascii="Arial" w:hAnsi="Arial" w:cs="Arial"/>
                <w:i/>
              </w:rPr>
              <w:t>Current System Timestamp</w:t>
            </w:r>
          </w:p>
        </w:tc>
      </w:tr>
      <w:tr w:rsidR="00D31074" w:rsidRPr="00FA0A10" w14:paraId="5DC72A62" w14:textId="77777777" w:rsidTr="00773702">
        <w:tc>
          <w:tcPr>
            <w:tcW w:w="2418" w:type="dxa"/>
          </w:tcPr>
          <w:p w14:paraId="62AF9D90" w14:textId="77777777" w:rsidR="00D31074" w:rsidRPr="002A438F" w:rsidRDefault="00D31074" w:rsidP="00773702">
            <w:pPr>
              <w:pStyle w:val="Normal2"/>
              <w:ind w:left="0"/>
              <w:jc w:val="center"/>
              <w:rPr>
                <w:rFonts w:ascii="Arial" w:hAnsi="Arial" w:cs="Arial"/>
              </w:rPr>
            </w:pPr>
            <w:r w:rsidRPr="00FA0A10">
              <w:rPr>
                <w:rFonts w:ascii="Arial" w:hAnsi="Arial" w:cs="Arial"/>
              </w:rPr>
              <w:t>Payload/</w:t>
            </w:r>
          </w:p>
        </w:tc>
        <w:tc>
          <w:tcPr>
            <w:tcW w:w="4365" w:type="dxa"/>
          </w:tcPr>
          <w:p w14:paraId="063C9906" w14:textId="77777777" w:rsidR="00D31074" w:rsidRPr="001B0FBA" w:rsidRDefault="00D31074" w:rsidP="00773702">
            <w:pPr>
              <w:pStyle w:val="Normal2"/>
              <w:keepNext/>
              <w:ind w:left="0"/>
              <w:jc w:val="center"/>
              <w:rPr>
                <w:rFonts w:ascii="Arial" w:hAnsi="Arial" w:cs="Arial"/>
              </w:rPr>
            </w:pPr>
            <w:r w:rsidRPr="001B0FBA">
              <w:rPr>
                <w:rFonts w:ascii="Arial" w:hAnsi="Arial" w:cs="Arial"/>
              </w:rPr>
              <w:t>BidSet/OutputSchedule</w:t>
            </w:r>
          </w:p>
        </w:tc>
      </w:tr>
    </w:tbl>
    <w:p w14:paraId="3CB1DC13" w14:textId="77777777" w:rsidR="00D31074" w:rsidRPr="004C5652" w:rsidRDefault="00D31074" w:rsidP="00D31074">
      <w:pPr>
        <w:ind w:left="360"/>
        <w:rPr>
          <w:rFonts w:ascii="Arial" w:hAnsi="Arial" w:cs="Arial"/>
        </w:rPr>
      </w:pPr>
    </w:p>
    <w:p w14:paraId="0E54A304" w14:textId="77777777" w:rsidR="00D31074" w:rsidRPr="004C5652" w:rsidRDefault="00D31074" w:rsidP="00D31074">
      <w:pPr>
        <w:rPr>
          <w:rFonts w:ascii="Arial" w:hAnsi="Arial" w:cs="Arial"/>
        </w:rPr>
      </w:pPr>
    </w:p>
    <w:p w14:paraId="5FFE8952" w14:textId="77777777" w:rsidR="00D31074" w:rsidRPr="004C5652" w:rsidRDefault="00D31074" w:rsidP="00D31074">
      <w:pPr>
        <w:ind w:left="360"/>
        <w:rPr>
          <w:rFonts w:ascii="Arial" w:hAnsi="Arial" w:cs="Arial"/>
        </w:rPr>
      </w:pPr>
      <w:r w:rsidRPr="004C5652">
        <w:rPr>
          <w:rFonts w:ascii="Arial" w:hAnsi="Arial" w:cs="Arial"/>
        </w:rPr>
        <w:t>The payload structure is described by the following diagram:</w:t>
      </w:r>
    </w:p>
    <w:p w14:paraId="42E709D2" w14:textId="77777777" w:rsidR="00D31074" w:rsidRPr="004C5652" w:rsidRDefault="00D31074" w:rsidP="00D31074">
      <w:pPr>
        <w:rPr>
          <w:rFonts w:ascii="Arial" w:hAnsi="Arial" w:cs="Arial"/>
        </w:rPr>
      </w:pPr>
    </w:p>
    <w:p w14:paraId="3470A0DF" w14:textId="77777777" w:rsidR="00D31074" w:rsidRPr="004C5652" w:rsidRDefault="009A2F00" w:rsidP="00D31074">
      <w:pPr>
        <w:ind w:left="360"/>
        <w:rPr>
          <w:rFonts w:ascii="Arial" w:hAnsi="Arial" w:cs="Arial"/>
        </w:rPr>
      </w:pPr>
      <w:r>
        <w:rPr>
          <w:rFonts w:ascii="Arial" w:hAnsi="Arial" w:cs="Arial"/>
          <w:noProof/>
        </w:rPr>
        <w:lastRenderedPageBreak/>
        <w:drawing>
          <wp:inline distT="0" distB="0" distL="0" distR="0" wp14:anchorId="65E7AE76" wp14:editId="041CD5CA">
            <wp:extent cx="3476625" cy="4295775"/>
            <wp:effectExtent l="0" t="0" r="9525" b="9525"/>
            <wp:docPr id="139" name="Picture 139"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1aa"/>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476625" cy="4295775"/>
                    </a:xfrm>
                    <a:prstGeom prst="rect">
                      <a:avLst/>
                    </a:prstGeom>
                    <a:noFill/>
                    <a:ln>
                      <a:noFill/>
                    </a:ln>
                  </pic:spPr>
                </pic:pic>
              </a:graphicData>
            </a:graphic>
          </wp:inline>
        </w:drawing>
      </w:r>
    </w:p>
    <w:p w14:paraId="5FD84DD9" w14:textId="77777777" w:rsidR="00D31074" w:rsidRPr="004C5652" w:rsidRDefault="00D31074" w:rsidP="00D31074">
      <w:pPr>
        <w:ind w:left="360"/>
        <w:rPr>
          <w:rFonts w:ascii="Arial" w:hAnsi="Arial" w:cs="Arial"/>
        </w:rPr>
      </w:pPr>
    </w:p>
    <w:p w14:paraId="082F5893" w14:textId="77777777" w:rsidR="00D31074" w:rsidRPr="004C5652" w:rsidRDefault="00D31074" w:rsidP="00D31074">
      <w:pPr>
        <w:ind w:left="360"/>
        <w:rPr>
          <w:rFonts w:ascii="Arial" w:hAnsi="Arial" w:cs="Arial"/>
        </w:rPr>
      </w:pPr>
    </w:p>
    <w:p w14:paraId="1B65B19B" w14:textId="77777777" w:rsidR="00D31074" w:rsidRPr="004C5652" w:rsidRDefault="00D31074" w:rsidP="00D31074">
      <w:pPr>
        <w:ind w:left="720"/>
        <w:rPr>
          <w:rFonts w:ascii="Arial" w:hAnsi="Arial" w:cs="Arial"/>
        </w:rPr>
      </w:pPr>
      <w:r w:rsidRPr="004C5652">
        <w:rPr>
          <w:rFonts w:ascii="Arial" w:hAnsi="Arial" w:cs="Arial"/>
        </w:rPr>
        <w:t>The following is an XML example for Two Hour Warning results:</w:t>
      </w:r>
    </w:p>
    <w:p w14:paraId="275B559C" w14:textId="77777777" w:rsidR="00D31074" w:rsidRPr="00FA0A10" w:rsidRDefault="00D31074" w:rsidP="00D31074">
      <w:pPr>
        <w:ind w:left="720"/>
        <w:rPr>
          <w:rFonts w:ascii="Arial" w:hAnsi="Arial" w:cs="Arial"/>
          <w:sz w:val="20"/>
          <w:szCs w:val="20"/>
          <w:lang w:val="sv-SE"/>
        </w:rPr>
      </w:pPr>
    </w:p>
    <w:p w14:paraId="75F01464" w14:textId="77777777" w:rsidR="00D31074" w:rsidRPr="002A438F" w:rsidRDefault="00D31074" w:rsidP="00D31074">
      <w:pPr>
        <w:ind w:left="720"/>
        <w:rPr>
          <w:rFonts w:ascii="Arial" w:hAnsi="Arial" w:cs="Arial"/>
          <w:sz w:val="20"/>
          <w:szCs w:val="20"/>
          <w:lang w:val="sv-SE"/>
        </w:rPr>
      </w:pPr>
      <w:r w:rsidRPr="002A438F">
        <w:rPr>
          <w:rFonts w:ascii="Arial" w:hAnsi="Arial" w:cs="Arial"/>
          <w:sz w:val="20"/>
          <w:szCs w:val="20"/>
          <w:lang w:val="sv-SE"/>
        </w:rPr>
        <w:t>&lt;BidSet xmlns="http://www.ercot.com/schema/2007-05/nodal/ews" xmlns:xsi="http://www.w3.org/2001/XMLSchema-instance"&gt;</w:t>
      </w:r>
    </w:p>
    <w:p w14:paraId="164B2E8D" w14:textId="77777777" w:rsidR="00D31074" w:rsidRPr="001B0FBA" w:rsidRDefault="00D31074" w:rsidP="00D31074">
      <w:pPr>
        <w:ind w:left="720"/>
        <w:rPr>
          <w:rFonts w:ascii="Arial" w:hAnsi="Arial" w:cs="Arial"/>
          <w:sz w:val="20"/>
          <w:szCs w:val="20"/>
        </w:rPr>
      </w:pPr>
      <w:r w:rsidRPr="001B0FBA">
        <w:rPr>
          <w:rFonts w:ascii="Arial" w:hAnsi="Arial" w:cs="Arial"/>
          <w:sz w:val="20"/>
          <w:szCs w:val="20"/>
          <w:lang w:val="sv-SE"/>
        </w:rPr>
        <w:tab/>
      </w:r>
      <w:r w:rsidRPr="001B0FBA">
        <w:rPr>
          <w:rFonts w:ascii="Arial" w:hAnsi="Arial" w:cs="Arial"/>
          <w:sz w:val="20"/>
          <w:szCs w:val="20"/>
        </w:rPr>
        <w:t>&lt;tradingDate&gt;2008-01-01&lt;/tradingDate&gt;</w:t>
      </w:r>
    </w:p>
    <w:p w14:paraId="5D459231" w14:textId="77777777" w:rsidR="00D31074" w:rsidRPr="00FA0A10" w:rsidRDefault="00D31074" w:rsidP="00D31074">
      <w:pPr>
        <w:ind w:left="720"/>
        <w:rPr>
          <w:rFonts w:ascii="Arial" w:hAnsi="Arial" w:cs="Arial"/>
          <w:sz w:val="20"/>
          <w:szCs w:val="20"/>
        </w:rPr>
      </w:pPr>
      <w:r w:rsidRPr="00FA0A10">
        <w:rPr>
          <w:rFonts w:ascii="Arial" w:hAnsi="Arial" w:cs="Arial"/>
          <w:sz w:val="20"/>
          <w:szCs w:val="20"/>
        </w:rPr>
        <w:tab/>
        <w:t>&lt;OutputSchedule&gt;</w:t>
      </w:r>
    </w:p>
    <w:p w14:paraId="510639C4" w14:textId="77777777" w:rsidR="00D31074" w:rsidRPr="00FA0A10" w:rsidRDefault="00D31074" w:rsidP="00D31074">
      <w:pPr>
        <w:ind w:left="720"/>
        <w:rPr>
          <w:rFonts w:ascii="Arial" w:hAnsi="Arial" w:cs="Arial"/>
          <w:sz w:val="20"/>
          <w:szCs w:val="20"/>
        </w:rPr>
      </w:pPr>
      <w:r w:rsidRPr="00FA0A10">
        <w:rPr>
          <w:rFonts w:ascii="Arial" w:hAnsi="Arial" w:cs="Arial"/>
          <w:sz w:val="20"/>
          <w:szCs w:val="20"/>
        </w:rPr>
        <w:tab/>
        <w:t xml:space="preserve">  &lt;mRID&gt;ACME.20080101.</w:t>
      </w:r>
      <w:r w:rsidR="000E53EE" w:rsidRPr="00FA0A10">
        <w:rPr>
          <w:rFonts w:ascii="Arial" w:hAnsi="Arial" w:cs="Arial"/>
          <w:sz w:val="20"/>
          <w:szCs w:val="20"/>
        </w:rPr>
        <w:t>OS.Resource1</w:t>
      </w:r>
      <w:r w:rsidRPr="00FA0A10">
        <w:rPr>
          <w:rFonts w:ascii="Arial" w:hAnsi="Arial" w:cs="Arial"/>
          <w:sz w:val="20"/>
          <w:szCs w:val="20"/>
        </w:rPr>
        <w:t>&lt;/mRID&gt;</w:t>
      </w:r>
    </w:p>
    <w:p w14:paraId="76E2F77B" w14:textId="77777777" w:rsidR="00D31074" w:rsidRPr="00FA0A10" w:rsidRDefault="00D31074" w:rsidP="00D31074">
      <w:pPr>
        <w:ind w:left="720"/>
        <w:rPr>
          <w:rFonts w:ascii="Arial" w:hAnsi="Arial" w:cs="Arial"/>
          <w:sz w:val="20"/>
          <w:szCs w:val="20"/>
        </w:rPr>
      </w:pPr>
      <w:r w:rsidRPr="00FA0A10">
        <w:rPr>
          <w:rFonts w:ascii="Arial" w:hAnsi="Arial" w:cs="Arial"/>
          <w:sz w:val="20"/>
          <w:szCs w:val="20"/>
        </w:rPr>
        <w:tab/>
        <w:t xml:space="preserve">  &lt;status&gt;ACCEPTED&lt;/status&gt;</w:t>
      </w:r>
    </w:p>
    <w:p w14:paraId="7C3D1D5F" w14:textId="77777777" w:rsidR="00D31074" w:rsidRPr="00FA0A10" w:rsidRDefault="00D31074" w:rsidP="00D31074">
      <w:pPr>
        <w:rPr>
          <w:rFonts w:ascii="Arial" w:hAnsi="Arial" w:cs="Arial"/>
          <w:sz w:val="20"/>
          <w:szCs w:val="20"/>
        </w:rPr>
      </w:pPr>
      <w:r w:rsidRPr="00FA0A10">
        <w:rPr>
          <w:rFonts w:ascii="Arial" w:hAnsi="Arial" w:cs="Arial"/>
          <w:sz w:val="20"/>
          <w:szCs w:val="20"/>
        </w:rPr>
        <w:t xml:space="preserve">                            &lt;error&gt;</w:t>
      </w:r>
    </w:p>
    <w:p w14:paraId="4F9CB0BC"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&lt;ns1:severity&gt;WARNING&lt;/ns1:severity&gt;</w:t>
      </w:r>
    </w:p>
    <w:p w14:paraId="4934F370" w14:textId="77777777" w:rsidR="00D31074" w:rsidRPr="00FA0A10" w:rsidRDefault="00D31074" w:rsidP="00D31074">
      <w:pPr>
        <w:ind w:left="1440" w:firstLine="720"/>
        <w:rPr>
          <w:rFonts w:ascii="Arial" w:hAnsi="Arial" w:cs="Arial"/>
          <w:sz w:val="20"/>
          <w:szCs w:val="20"/>
        </w:rPr>
      </w:pPr>
      <w:r w:rsidRPr="00FA0A10">
        <w:rPr>
          <w:rFonts w:ascii="Arial" w:hAnsi="Arial" w:cs="Arial"/>
          <w:sz w:val="20"/>
          <w:szCs w:val="20"/>
        </w:rPr>
        <w:t xml:space="preserve">&lt;text&gt;Five-minute intervals beginning 21:10 through interval 22:0 conflict with         </w:t>
      </w:r>
    </w:p>
    <w:p w14:paraId="0F6BF30C" w14:textId="77777777" w:rsidR="00D31074" w:rsidRPr="00FA0A10" w:rsidRDefault="00D31074" w:rsidP="00D31074">
      <w:pPr>
        <w:ind w:left="1440" w:firstLine="720"/>
        <w:rPr>
          <w:rFonts w:ascii="Arial" w:hAnsi="Arial" w:cs="Arial"/>
          <w:sz w:val="20"/>
          <w:szCs w:val="20"/>
        </w:rPr>
      </w:pPr>
      <w:r w:rsidRPr="00FA0A10">
        <w:rPr>
          <w:rFonts w:ascii="Arial" w:hAnsi="Arial" w:cs="Arial"/>
          <w:sz w:val="20"/>
          <w:szCs w:val="20"/>
        </w:rPr>
        <w:t>existing Energy Offer Curve&lt;/text&gt;</w:t>
      </w:r>
    </w:p>
    <w:p w14:paraId="3B57C14B" w14:textId="77777777" w:rsidR="00D31074" w:rsidRPr="00FA0A10" w:rsidRDefault="00D31074" w:rsidP="00D31074">
      <w:pPr>
        <w:ind w:left="1440"/>
        <w:rPr>
          <w:rFonts w:ascii="Arial" w:hAnsi="Arial" w:cs="Arial"/>
          <w:sz w:val="20"/>
          <w:szCs w:val="20"/>
        </w:rPr>
      </w:pPr>
      <w:r w:rsidRPr="00FA0A10">
        <w:rPr>
          <w:rFonts w:ascii="Arial" w:hAnsi="Arial" w:cs="Arial"/>
          <w:sz w:val="20"/>
          <w:szCs w:val="20"/>
        </w:rPr>
        <w:t xml:space="preserve">   &lt;/error&gt;                </w:t>
      </w:r>
      <w:r w:rsidRPr="00FA0A10">
        <w:rPr>
          <w:rFonts w:ascii="Arial" w:hAnsi="Arial" w:cs="Arial"/>
          <w:sz w:val="20"/>
          <w:szCs w:val="20"/>
        </w:rPr>
        <w:tab/>
        <w:t xml:space="preserve">  </w:t>
      </w:r>
    </w:p>
    <w:p w14:paraId="309F1AFC" w14:textId="77777777" w:rsidR="00D31074" w:rsidRPr="00FA0A10" w:rsidRDefault="00D31074" w:rsidP="00D31074">
      <w:pPr>
        <w:ind w:left="1440"/>
        <w:rPr>
          <w:rFonts w:ascii="Arial" w:hAnsi="Arial" w:cs="Arial"/>
          <w:sz w:val="20"/>
          <w:szCs w:val="20"/>
        </w:rPr>
      </w:pPr>
      <w:r w:rsidRPr="00FA0A10">
        <w:rPr>
          <w:rFonts w:ascii="Arial" w:hAnsi="Arial" w:cs="Arial"/>
          <w:sz w:val="20"/>
          <w:szCs w:val="20"/>
        </w:rPr>
        <w:t xml:space="preserve">   &lt;error&gt;</w:t>
      </w:r>
    </w:p>
    <w:p w14:paraId="62DB0CFD"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&lt;ns1:severity&gt;INFORMATIVE&lt;/ns1:severity&gt;</w:t>
      </w:r>
    </w:p>
    <w:p w14:paraId="088E1EC7" w14:textId="77777777" w:rsidR="00D31074" w:rsidRPr="00FA0A10" w:rsidRDefault="00D31074" w:rsidP="00D31074">
      <w:pPr>
        <w:ind w:left="1440" w:firstLine="720"/>
        <w:rPr>
          <w:rFonts w:ascii="Arial" w:hAnsi="Arial" w:cs="Arial"/>
          <w:sz w:val="20"/>
          <w:szCs w:val="20"/>
        </w:rPr>
      </w:pPr>
      <w:r w:rsidRPr="00FA0A10">
        <w:rPr>
          <w:rFonts w:ascii="Arial" w:hAnsi="Arial" w:cs="Arial"/>
          <w:sz w:val="20"/>
          <w:szCs w:val="20"/>
        </w:rPr>
        <w:t>&lt;text&gt;Successfully validated the ERCOT Output Schedule.&lt;/text&gt;</w:t>
      </w:r>
    </w:p>
    <w:p w14:paraId="4F3F7C1A" w14:textId="77777777" w:rsidR="00D31074" w:rsidRPr="00FA0A10" w:rsidRDefault="00D31074" w:rsidP="00D31074">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r>
      <w:r w:rsidRPr="00FA0A10">
        <w:rPr>
          <w:rFonts w:ascii="Arial" w:hAnsi="Arial" w:cs="Arial"/>
          <w:sz w:val="20"/>
          <w:szCs w:val="20"/>
        </w:rPr>
        <w:tab/>
        <w:t xml:space="preserve">   &lt;/error&gt;</w:t>
      </w:r>
    </w:p>
    <w:p w14:paraId="5188DA0B" w14:textId="77777777" w:rsidR="00D31074" w:rsidRPr="00FA0A10" w:rsidRDefault="00D31074" w:rsidP="00D31074">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 xml:space="preserve">                &lt;error&gt;</w:t>
      </w:r>
    </w:p>
    <w:p w14:paraId="0A21C7B8"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&lt;ns1:severity&gt;WARNING&lt;/ns1:severity&gt;</w:t>
      </w:r>
    </w:p>
    <w:p w14:paraId="4CF78AA7" w14:textId="77777777" w:rsidR="00D31074" w:rsidRPr="00FA0A10" w:rsidRDefault="00D31074" w:rsidP="00D31074">
      <w:pPr>
        <w:ind w:left="1440" w:firstLine="720"/>
        <w:rPr>
          <w:rFonts w:ascii="Arial" w:hAnsi="Arial" w:cs="Arial"/>
          <w:sz w:val="20"/>
          <w:szCs w:val="20"/>
          <w:highlight w:val="white"/>
        </w:rPr>
      </w:pPr>
      <w:r w:rsidRPr="00FA0A10">
        <w:rPr>
          <w:rFonts w:ascii="Arial" w:hAnsi="Arial" w:cs="Arial"/>
          <w:sz w:val="20"/>
          <w:szCs w:val="20"/>
        </w:rPr>
        <w:t>&lt;text&gt;</w:t>
      </w:r>
      <w:r w:rsidRPr="00FA0A10">
        <w:rPr>
          <w:rFonts w:ascii="Arial" w:hAnsi="Arial" w:cs="Arial"/>
          <w:sz w:val="20"/>
          <w:szCs w:val="20"/>
          <w:highlight w:val="white"/>
        </w:rPr>
        <w:t>The Output Schedule exists for hour ending 22 where resource status is OFF &lt;/text&gt;</w:t>
      </w:r>
    </w:p>
    <w:p w14:paraId="4F8EF3F8" w14:textId="77777777" w:rsidR="00D31074" w:rsidRPr="00FA0A10" w:rsidRDefault="00D31074" w:rsidP="00D31074">
      <w:pPr>
        <w:ind w:left="720"/>
        <w:rPr>
          <w:rFonts w:ascii="Arial" w:hAnsi="Arial" w:cs="Arial"/>
          <w:sz w:val="20"/>
          <w:szCs w:val="20"/>
        </w:rPr>
      </w:pPr>
      <w:r w:rsidRPr="00FA0A10">
        <w:rPr>
          <w:rFonts w:ascii="Arial" w:hAnsi="Arial" w:cs="Arial"/>
          <w:sz w:val="20"/>
          <w:szCs w:val="20"/>
          <w:highlight w:val="white"/>
        </w:rPr>
        <w:t xml:space="preserve">              </w:t>
      </w:r>
      <w:r w:rsidRPr="00FA0A10">
        <w:rPr>
          <w:rFonts w:ascii="Arial" w:hAnsi="Arial" w:cs="Arial"/>
          <w:sz w:val="20"/>
          <w:szCs w:val="20"/>
        </w:rPr>
        <w:t xml:space="preserve"> &lt;/error&gt;</w:t>
      </w:r>
    </w:p>
    <w:p w14:paraId="3A325FFD" w14:textId="77777777" w:rsidR="00D31074" w:rsidRPr="00FA0A10" w:rsidRDefault="00D31074" w:rsidP="00D31074">
      <w:pPr>
        <w:ind w:left="720"/>
        <w:rPr>
          <w:rFonts w:ascii="Arial" w:hAnsi="Arial" w:cs="Arial"/>
          <w:sz w:val="20"/>
          <w:szCs w:val="20"/>
        </w:rPr>
      </w:pPr>
      <w:r w:rsidRPr="00FA0A10">
        <w:rPr>
          <w:rFonts w:ascii="Arial" w:hAnsi="Arial" w:cs="Arial"/>
          <w:sz w:val="20"/>
          <w:szCs w:val="20"/>
        </w:rPr>
        <w:tab/>
        <w:t>&lt;/OutputSchedule&gt;</w:t>
      </w:r>
    </w:p>
    <w:p w14:paraId="39994028" w14:textId="77777777" w:rsidR="00D31074" w:rsidRPr="00FA0A10" w:rsidRDefault="00D31074" w:rsidP="00D31074">
      <w:pPr>
        <w:ind w:left="720"/>
        <w:rPr>
          <w:rFonts w:ascii="Arial" w:hAnsi="Arial" w:cs="Arial"/>
          <w:sz w:val="20"/>
          <w:szCs w:val="20"/>
        </w:rPr>
      </w:pPr>
      <w:r w:rsidRPr="00FA0A10">
        <w:rPr>
          <w:rFonts w:ascii="Arial" w:hAnsi="Arial" w:cs="Arial"/>
          <w:sz w:val="20"/>
          <w:szCs w:val="20"/>
        </w:rPr>
        <w:t>&lt;/BidSet&gt;</w:t>
      </w:r>
    </w:p>
    <w:p w14:paraId="473F10CD" w14:textId="77777777" w:rsidR="005961B7" w:rsidRPr="00FA0A10" w:rsidRDefault="005961B7" w:rsidP="00D31074">
      <w:pPr>
        <w:ind w:left="720"/>
        <w:rPr>
          <w:rFonts w:ascii="Arial" w:hAnsi="Arial" w:cs="Arial"/>
          <w:sz w:val="20"/>
          <w:szCs w:val="20"/>
        </w:rPr>
      </w:pPr>
    </w:p>
    <w:p w14:paraId="5974733F" w14:textId="77777777" w:rsidR="005961B7" w:rsidRPr="00805285" w:rsidRDefault="005961B7" w:rsidP="000F4B96">
      <w:pPr>
        <w:pStyle w:val="Heading3"/>
        <w:numPr>
          <w:ilvl w:val="2"/>
          <w:numId w:val="71"/>
        </w:numPr>
        <w:rPr>
          <w:rFonts w:cs="Arial"/>
          <w:b w:val="0"/>
        </w:rPr>
      </w:pPr>
      <w:bookmarkStart w:id="2978" w:name="_Toc213662478"/>
      <w:r w:rsidRPr="00805285">
        <w:rPr>
          <w:rFonts w:cs="Arial"/>
          <w:b w:val="0"/>
        </w:rPr>
        <w:t>DAM Phase II Validation Results</w:t>
      </w:r>
      <w:bookmarkEnd w:id="2978"/>
    </w:p>
    <w:p w14:paraId="63760B81" w14:textId="77777777" w:rsidR="005961B7" w:rsidRPr="004C5652" w:rsidRDefault="005961B7" w:rsidP="005961B7">
      <w:pPr>
        <w:rPr>
          <w:rFonts w:ascii="Arial" w:hAnsi="Arial" w:cs="Arial"/>
        </w:rPr>
      </w:pPr>
      <w:r w:rsidRPr="004C5652">
        <w:rPr>
          <w:rFonts w:ascii="Arial" w:hAnsi="Arial" w:cs="Arial"/>
        </w:rPr>
        <w:t xml:space="preserve">The purpose of this notification message is to notify DAM Phase II Validation results to a QSE.  </w:t>
      </w:r>
    </w:p>
    <w:p w14:paraId="42A448FA" w14:textId="77777777" w:rsidR="005961B7" w:rsidRPr="004C5652" w:rsidRDefault="005961B7" w:rsidP="005961B7">
      <w:pPr>
        <w:rPr>
          <w:rFonts w:ascii="Arial" w:hAnsi="Arial" w:cs="Arial"/>
        </w:rPr>
      </w:pPr>
      <w:r w:rsidRPr="004C5652">
        <w:rPr>
          <w:rFonts w:ascii="Arial" w:hAnsi="Arial" w:cs="Arial"/>
        </w:rPr>
        <w:t>The payload will hold the Bid Validation results (bid cancellations only) for the specified trading date.</w:t>
      </w:r>
    </w:p>
    <w:p w14:paraId="339074FD" w14:textId="77777777" w:rsidR="005961B7" w:rsidRPr="004C5652" w:rsidRDefault="005961B7" w:rsidP="005961B7">
      <w:pPr>
        <w:rPr>
          <w:rFonts w:ascii="Arial" w:hAnsi="Arial" w:cs="Arial"/>
        </w:rPr>
      </w:pPr>
    </w:p>
    <w:p w14:paraId="47E4E367" w14:textId="77777777" w:rsidR="005961B7" w:rsidRPr="004C5652" w:rsidRDefault="005961B7" w:rsidP="005961B7">
      <w:pPr>
        <w:pStyle w:val="Normal2"/>
        <w:ind w:left="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Phase II validation results </w:t>
      </w:r>
      <w:r w:rsidRPr="004C5652">
        <w:rPr>
          <w:rFonts w:ascii="Arial" w:hAnsi="Arial" w:cs="Arial"/>
          <w:sz w:val="24"/>
        </w:rPr>
        <w:t>notification:</w:t>
      </w:r>
    </w:p>
    <w:p w14:paraId="32F4C9ED" w14:textId="77777777" w:rsidR="005961B7" w:rsidRPr="004C5652" w:rsidRDefault="005961B7" w:rsidP="005961B7">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5961B7" w:rsidRPr="00FA0A10" w14:paraId="4302F732" w14:textId="77777777" w:rsidTr="00773702">
        <w:tc>
          <w:tcPr>
            <w:tcW w:w="2418" w:type="dxa"/>
            <w:shd w:val="clear" w:color="auto" w:fill="C0C0C0"/>
          </w:tcPr>
          <w:p w14:paraId="73F344F6" w14:textId="77777777" w:rsidR="005961B7" w:rsidRPr="00995285" w:rsidRDefault="005961B7" w:rsidP="0077370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6A99697" w14:textId="77777777" w:rsidR="005961B7" w:rsidRPr="00995285" w:rsidRDefault="005961B7" w:rsidP="00773702">
            <w:pPr>
              <w:pStyle w:val="Normal2"/>
              <w:ind w:left="0"/>
              <w:jc w:val="center"/>
              <w:rPr>
                <w:rFonts w:ascii="Arial" w:hAnsi="Arial" w:cs="Arial"/>
                <w:highlight w:val="lightGray"/>
              </w:rPr>
            </w:pPr>
            <w:r w:rsidRPr="00995285">
              <w:rPr>
                <w:rFonts w:ascii="Arial" w:hAnsi="Arial" w:cs="Arial"/>
                <w:highlight w:val="lightGray"/>
              </w:rPr>
              <w:t>Value</w:t>
            </w:r>
          </w:p>
        </w:tc>
      </w:tr>
      <w:tr w:rsidR="005961B7" w:rsidRPr="00FA0A10" w14:paraId="0846E306" w14:textId="77777777" w:rsidTr="00773702">
        <w:tc>
          <w:tcPr>
            <w:tcW w:w="2418" w:type="dxa"/>
          </w:tcPr>
          <w:p w14:paraId="63D218EC" w14:textId="77777777" w:rsidR="005961B7" w:rsidRPr="002A438F" w:rsidRDefault="005961B7" w:rsidP="00773702">
            <w:pPr>
              <w:pStyle w:val="Normal2"/>
              <w:ind w:left="0"/>
              <w:jc w:val="center"/>
              <w:rPr>
                <w:rFonts w:ascii="Arial" w:hAnsi="Arial" w:cs="Arial"/>
              </w:rPr>
            </w:pPr>
            <w:r w:rsidRPr="00FA0A10">
              <w:rPr>
                <w:rFonts w:ascii="Arial" w:hAnsi="Arial" w:cs="Arial"/>
              </w:rPr>
              <w:t>Header/Verb</w:t>
            </w:r>
          </w:p>
        </w:tc>
        <w:tc>
          <w:tcPr>
            <w:tcW w:w="4365" w:type="dxa"/>
          </w:tcPr>
          <w:p w14:paraId="0E12F4D2" w14:textId="77777777" w:rsidR="005961B7" w:rsidRPr="001B0FBA" w:rsidRDefault="005961B7" w:rsidP="00773702">
            <w:pPr>
              <w:pStyle w:val="Normal2"/>
              <w:ind w:left="0"/>
              <w:jc w:val="center"/>
              <w:rPr>
                <w:rFonts w:ascii="Arial" w:hAnsi="Arial" w:cs="Arial"/>
              </w:rPr>
            </w:pPr>
            <w:r w:rsidRPr="001B0FBA">
              <w:rPr>
                <w:rFonts w:ascii="Arial" w:hAnsi="Arial" w:cs="Arial"/>
              </w:rPr>
              <w:t>canceled</w:t>
            </w:r>
          </w:p>
        </w:tc>
      </w:tr>
      <w:tr w:rsidR="005961B7" w:rsidRPr="00FA0A10" w14:paraId="1008EE8B" w14:textId="77777777" w:rsidTr="00773702">
        <w:tc>
          <w:tcPr>
            <w:tcW w:w="2418" w:type="dxa"/>
          </w:tcPr>
          <w:p w14:paraId="228022A4" w14:textId="77777777" w:rsidR="005961B7" w:rsidRPr="002A438F" w:rsidRDefault="005961B7" w:rsidP="00773702">
            <w:pPr>
              <w:pStyle w:val="Normal2"/>
              <w:ind w:left="0"/>
              <w:jc w:val="center"/>
              <w:rPr>
                <w:rFonts w:ascii="Arial" w:hAnsi="Arial" w:cs="Arial"/>
              </w:rPr>
            </w:pPr>
            <w:r w:rsidRPr="00FA0A10">
              <w:rPr>
                <w:rFonts w:ascii="Arial" w:hAnsi="Arial" w:cs="Arial"/>
              </w:rPr>
              <w:t>Header/Noun</w:t>
            </w:r>
          </w:p>
        </w:tc>
        <w:tc>
          <w:tcPr>
            <w:tcW w:w="4365" w:type="dxa"/>
          </w:tcPr>
          <w:p w14:paraId="28BDAFAB" w14:textId="77777777" w:rsidR="005961B7" w:rsidRPr="001B0FBA" w:rsidRDefault="005961B7" w:rsidP="00773702">
            <w:pPr>
              <w:pStyle w:val="Normal2"/>
              <w:ind w:left="0"/>
              <w:jc w:val="center"/>
              <w:rPr>
                <w:rFonts w:ascii="Arial" w:hAnsi="Arial" w:cs="Arial"/>
              </w:rPr>
            </w:pPr>
            <w:r w:rsidRPr="001B0FBA">
              <w:rPr>
                <w:rFonts w:ascii="Arial" w:hAnsi="Arial" w:cs="Arial"/>
              </w:rPr>
              <w:t>P2ValidationSet</w:t>
            </w:r>
          </w:p>
        </w:tc>
      </w:tr>
      <w:tr w:rsidR="005961B7" w:rsidRPr="00FA0A10" w14:paraId="34357A15" w14:textId="77777777" w:rsidTr="00773702">
        <w:tc>
          <w:tcPr>
            <w:tcW w:w="2418" w:type="dxa"/>
          </w:tcPr>
          <w:p w14:paraId="41B3FF8C" w14:textId="77777777" w:rsidR="005961B7" w:rsidRPr="002A438F" w:rsidRDefault="005961B7" w:rsidP="00773702">
            <w:pPr>
              <w:pStyle w:val="Normal2"/>
              <w:ind w:left="0"/>
              <w:jc w:val="center"/>
              <w:rPr>
                <w:rFonts w:ascii="Arial" w:hAnsi="Arial" w:cs="Arial"/>
              </w:rPr>
            </w:pPr>
            <w:r w:rsidRPr="00FA0A10">
              <w:rPr>
                <w:rFonts w:ascii="Arial" w:hAnsi="Arial" w:cs="Arial"/>
              </w:rPr>
              <w:t>Header/Source</w:t>
            </w:r>
          </w:p>
        </w:tc>
        <w:tc>
          <w:tcPr>
            <w:tcW w:w="4365" w:type="dxa"/>
          </w:tcPr>
          <w:p w14:paraId="315F686A" w14:textId="77777777" w:rsidR="005961B7" w:rsidRPr="001B0FBA" w:rsidRDefault="005961B7" w:rsidP="00773702">
            <w:pPr>
              <w:pStyle w:val="Normal2"/>
              <w:ind w:left="0"/>
              <w:jc w:val="center"/>
              <w:rPr>
                <w:rFonts w:ascii="Arial" w:hAnsi="Arial" w:cs="Arial"/>
              </w:rPr>
            </w:pPr>
            <w:r w:rsidRPr="001B0FBA">
              <w:rPr>
                <w:rFonts w:ascii="Arial" w:hAnsi="Arial" w:cs="Arial"/>
              </w:rPr>
              <w:t>ERCOT</w:t>
            </w:r>
          </w:p>
        </w:tc>
      </w:tr>
      <w:tr w:rsidR="005961B7" w:rsidRPr="00FA0A10" w14:paraId="28226D90" w14:textId="77777777" w:rsidTr="00773702">
        <w:tc>
          <w:tcPr>
            <w:tcW w:w="2418" w:type="dxa"/>
          </w:tcPr>
          <w:p w14:paraId="02994DBA" w14:textId="77777777" w:rsidR="005961B7" w:rsidRPr="002A438F" w:rsidRDefault="005961B7" w:rsidP="00773702">
            <w:pPr>
              <w:pStyle w:val="Normal2"/>
              <w:ind w:left="0"/>
              <w:jc w:val="center"/>
              <w:rPr>
                <w:rFonts w:ascii="Arial" w:hAnsi="Arial" w:cs="Arial"/>
              </w:rPr>
            </w:pPr>
            <w:r w:rsidRPr="00FA0A10">
              <w:rPr>
                <w:rFonts w:ascii="Arial" w:hAnsi="Arial" w:cs="Arial"/>
              </w:rPr>
              <w:t>Reply/ReplyCode</w:t>
            </w:r>
          </w:p>
        </w:tc>
        <w:tc>
          <w:tcPr>
            <w:tcW w:w="4365" w:type="dxa"/>
          </w:tcPr>
          <w:p w14:paraId="4E4780BB" w14:textId="77777777" w:rsidR="005961B7" w:rsidRPr="001B0FBA" w:rsidRDefault="005961B7" w:rsidP="00773702">
            <w:pPr>
              <w:pStyle w:val="Normal2"/>
              <w:ind w:left="0"/>
              <w:jc w:val="center"/>
              <w:rPr>
                <w:rFonts w:ascii="Arial" w:hAnsi="Arial" w:cs="Arial"/>
                <w:i/>
              </w:rPr>
            </w:pPr>
            <w:r w:rsidRPr="001B0FBA">
              <w:rPr>
                <w:rFonts w:ascii="Arial" w:hAnsi="Arial" w:cs="Arial"/>
                <w:i/>
              </w:rPr>
              <w:t>Reply code, success=OK, error=ERROR or FATAL</w:t>
            </w:r>
          </w:p>
        </w:tc>
      </w:tr>
      <w:tr w:rsidR="005961B7" w:rsidRPr="00FA0A10" w14:paraId="4F286C36" w14:textId="77777777" w:rsidTr="00773702">
        <w:tc>
          <w:tcPr>
            <w:tcW w:w="2418" w:type="dxa"/>
          </w:tcPr>
          <w:p w14:paraId="4BD1FFCF" w14:textId="77777777" w:rsidR="005961B7" w:rsidRPr="002A438F" w:rsidRDefault="005961B7" w:rsidP="00773702">
            <w:pPr>
              <w:pStyle w:val="Normal2"/>
              <w:ind w:left="0"/>
              <w:jc w:val="center"/>
              <w:rPr>
                <w:rFonts w:ascii="Arial" w:hAnsi="Arial" w:cs="Arial"/>
              </w:rPr>
            </w:pPr>
            <w:r w:rsidRPr="00FA0A10">
              <w:rPr>
                <w:rFonts w:ascii="Arial" w:hAnsi="Arial" w:cs="Arial"/>
              </w:rPr>
              <w:t>Reply/Error</w:t>
            </w:r>
          </w:p>
        </w:tc>
        <w:tc>
          <w:tcPr>
            <w:tcW w:w="4365" w:type="dxa"/>
          </w:tcPr>
          <w:p w14:paraId="524F8183" w14:textId="77777777" w:rsidR="005961B7" w:rsidRPr="001B0FBA" w:rsidRDefault="005961B7" w:rsidP="00773702">
            <w:pPr>
              <w:pStyle w:val="Normal2"/>
              <w:ind w:left="0"/>
              <w:jc w:val="center"/>
              <w:rPr>
                <w:rFonts w:ascii="Arial" w:hAnsi="Arial" w:cs="Arial"/>
                <w:i/>
              </w:rPr>
            </w:pPr>
            <w:r w:rsidRPr="001B0FBA">
              <w:rPr>
                <w:rFonts w:ascii="Arial" w:hAnsi="Arial" w:cs="Arial"/>
                <w:i/>
              </w:rPr>
              <w:t>Error message, if error encountered</w:t>
            </w:r>
          </w:p>
        </w:tc>
      </w:tr>
      <w:tr w:rsidR="005961B7" w:rsidRPr="00FA0A10" w14:paraId="58699B47" w14:textId="77777777" w:rsidTr="00773702">
        <w:tc>
          <w:tcPr>
            <w:tcW w:w="2418" w:type="dxa"/>
          </w:tcPr>
          <w:p w14:paraId="5CCC237D" w14:textId="77777777" w:rsidR="005961B7" w:rsidRPr="002A438F" w:rsidRDefault="005961B7" w:rsidP="00773702">
            <w:pPr>
              <w:pStyle w:val="Normal2"/>
              <w:ind w:left="0"/>
              <w:jc w:val="center"/>
              <w:rPr>
                <w:rFonts w:ascii="Arial" w:hAnsi="Arial" w:cs="Arial"/>
              </w:rPr>
            </w:pPr>
            <w:r w:rsidRPr="00FA0A10">
              <w:rPr>
                <w:rFonts w:ascii="Arial" w:hAnsi="Arial" w:cs="Arial"/>
              </w:rPr>
              <w:t>Reply/Timestamp</w:t>
            </w:r>
          </w:p>
        </w:tc>
        <w:tc>
          <w:tcPr>
            <w:tcW w:w="4365" w:type="dxa"/>
          </w:tcPr>
          <w:p w14:paraId="1E7A6461" w14:textId="77777777" w:rsidR="005961B7" w:rsidRPr="001B0FBA" w:rsidRDefault="005961B7" w:rsidP="00773702">
            <w:pPr>
              <w:pStyle w:val="Normal2"/>
              <w:keepNext/>
              <w:ind w:left="0"/>
              <w:jc w:val="center"/>
              <w:rPr>
                <w:rFonts w:ascii="Arial" w:hAnsi="Arial" w:cs="Arial"/>
              </w:rPr>
            </w:pPr>
            <w:r w:rsidRPr="001B0FBA">
              <w:rPr>
                <w:rFonts w:ascii="Arial" w:hAnsi="Arial" w:cs="Arial"/>
                <w:i/>
              </w:rPr>
              <w:t>Current System Timestamp</w:t>
            </w:r>
          </w:p>
        </w:tc>
      </w:tr>
      <w:tr w:rsidR="005961B7" w:rsidRPr="00FA0A10" w14:paraId="08B3B435" w14:textId="77777777" w:rsidTr="00773702">
        <w:tc>
          <w:tcPr>
            <w:tcW w:w="2418" w:type="dxa"/>
          </w:tcPr>
          <w:p w14:paraId="6676DBEA" w14:textId="77777777" w:rsidR="005961B7" w:rsidRPr="002A438F" w:rsidRDefault="005961B7" w:rsidP="00773702">
            <w:pPr>
              <w:pStyle w:val="Normal2"/>
              <w:ind w:left="0"/>
              <w:jc w:val="center"/>
              <w:rPr>
                <w:rFonts w:ascii="Arial" w:hAnsi="Arial" w:cs="Arial"/>
              </w:rPr>
            </w:pPr>
            <w:r w:rsidRPr="00FA0A10">
              <w:rPr>
                <w:rFonts w:ascii="Arial" w:hAnsi="Arial" w:cs="Arial"/>
              </w:rPr>
              <w:t>Payload/</w:t>
            </w:r>
          </w:p>
        </w:tc>
        <w:tc>
          <w:tcPr>
            <w:tcW w:w="4365" w:type="dxa"/>
          </w:tcPr>
          <w:p w14:paraId="78DF9A23" w14:textId="77777777" w:rsidR="005961B7" w:rsidRPr="001B0FBA" w:rsidRDefault="005961B7" w:rsidP="00773702">
            <w:pPr>
              <w:pStyle w:val="Normal2"/>
              <w:keepNext/>
              <w:ind w:left="0"/>
              <w:jc w:val="center"/>
              <w:rPr>
                <w:rFonts w:ascii="Arial" w:hAnsi="Arial" w:cs="Arial"/>
              </w:rPr>
            </w:pPr>
            <w:r w:rsidRPr="001B0FBA">
              <w:rPr>
                <w:rFonts w:ascii="Arial" w:hAnsi="Arial" w:cs="Arial"/>
              </w:rPr>
              <w:t>BidSet/&lt;BidType&gt;</w:t>
            </w:r>
          </w:p>
          <w:p w14:paraId="352933C4" w14:textId="77777777" w:rsidR="005961B7" w:rsidRPr="00FA0A10" w:rsidRDefault="005961B7" w:rsidP="00773702">
            <w:pPr>
              <w:pStyle w:val="Normal2"/>
              <w:keepNext/>
              <w:ind w:left="0"/>
              <w:jc w:val="center"/>
              <w:rPr>
                <w:rFonts w:ascii="Arial" w:hAnsi="Arial" w:cs="Arial"/>
              </w:rPr>
            </w:pPr>
            <w:r w:rsidRPr="00FA0A10">
              <w:rPr>
                <w:rFonts w:ascii="Arial" w:hAnsi="Arial" w:cs="Arial"/>
              </w:rPr>
              <w:t>&lt;BidType&gt; : one of the valid bid type like COP etc</w:t>
            </w:r>
          </w:p>
        </w:tc>
      </w:tr>
    </w:tbl>
    <w:p w14:paraId="71150C19" w14:textId="77777777" w:rsidR="005961B7" w:rsidRPr="004C5652" w:rsidRDefault="005961B7" w:rsidP="005961B7">
      <w:pPr>
        <w:ind w:left="360"/>
        <w:rPr>
          <w:rFonts w:ascii="Arial" w:hAnsi="Arial" w:cs="Arial"/>
        </w:rPr>
      </w:pPr>
    </w:p>
    <w:p w14:paraId="4F7E19C9" w14:textId="77777777" w:rsidR="005961B7" w:rsidRPr="004C5652" w:rsidRDefault="005961B7" w:rsidP="005961B7">
      <w:pPr>
        <w:rPr>
          <w:rFonts w:ascii="Arial" w:hAnsi="Arial" w:cs="Arial"/>
        </w:rPr>
      </w:pPr>
    </w:p>
    <w:p w14:paraId="33B013DB" w14:textId="77777777" w:rsidR="005961B7" w:rsidRPr="004C5652" w:rsidRDefault="005961B7" w:rsidP="005961B7">
      <w:pPr>
        <w:ind w:left="360"/>
        <w:rPr>
          <w:rFonts w:ascii="Arial" w:hAnsi="Arial" w:cs="Arial"/>
        </w:rPr>
      </w:pPr>
      <w:r w:rsidRPr="004C5652">
        <w:rPr>
          <w:rFonts w:ascii="Arial" w:hAnsi="Arial" w:cs="Arial"/>
        </w:rPr>
        <w:t xml:space="preserve">The payload structure is described by the following diagram: </w:t>
      </w:r>
    </w:p>
    <w:p w14:paraId="04F67840" w14:textId="77777777" w:rsidR="005961B7" w:rsidRPr="004C5652" w:rsidRDefault="005961B7" w:rsidP="005961B7">
      <w:pPr>
        <w:rPr>
          <w:rFonts w:ascii="Arial" w:hAnsi="Arial" w:cs="Arial"/>
        </w:rPr>
      </w:pPr>
    </w:p>
    <w:p w14:paraId="7E6FF1DC" w14:textId="77777777" w:rsidR="005961B7" w:rsidRPr="004C5652" w:rsidRDefault="009A2F00" w:rsidP="005961B7">
      <w:pPr>
        <w:ind w:left="360"/>
        <w:rPr>
          <w:rFonts w:ascii="Arial" w:hAnsi="Arial" w:cs="Arial"/>
        </w:rPr>
      </w:pPr>
      <w:r>
        <w:rPr>
          <w:rFonts w:ascii="Arial" w:hAnsi="Arial" w:cs="Arial"/>
          <w:noProof/>
        </w:rPr>
        <w:lastRenderedPageBreak/>
        <w:drawing>
          <wp:inline distT="0" distB="0" distL="0" distR="0" wp14:anchorId="61424F97" wp14:editId="47F45050">
            <wp:extent cx="2657475" cy="8229600"/>
            <wp:effectExtent l="0" t="0" r="9525" b="0"/>
            <wp:docPr id="140" name="Picture 140" descr="BidS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BidSet"/>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2657475" cy="8229600"/>
                    </a:xfrm>
                    <a:prstGeom prst="rect">
                      <a:avLst/>
                    </a:prstGeom>
                    <a:noFill/>
                    <a:ln>
                      <a:noFill/>
                    </a:ln>
                  </pic:spPr>
                </pic:pic>
              </a:graphicData>
            </a:graphic>
          </wp:inline>
        </w:drawing>
      </w:r>
    </w:p>
    <w:p w14:paraId="279E711F" w14:textId="77777777" w:rsidR="005961B7" w:rsidRPr="004C5652" w:rsidRDefault="005961B7" w:rsidP="005961B7">
      <w:pPr>
        <w:ind w:left="360"/>
        <w:rPr>
          <w:rFonts w:ascii="Arial" w:hAnsi="Arial" w:cs="Arial"/>
        </w:rPr>
      </w:pPr>
    </w:p>
    <w:p w14:paraId="046670D5" w14:textId="77777777" w:rsidR="005961B7" w:rsidRPr="004C5652" w:rsidRDefault="005961B7" w:rsidP="005961B7">
      <w:pPr>
        <w:ind w:left="360"/>
        <w:rPr>
          <w:rFonts w:ascii="Arial" w:hAnsi="Arial" w:cs="Arial"/>
        </w:rPr>
      </w:pPr>
    </w:p>
    <w:p w14:paraId="69034231" w14:textId="1BF43D0F" w:rsidR="005961B7" w:rsidRPr="004C5652" w:rsidRDefault="005961B7" w:rsidP="005961B7">
      <w:pPr>
        <w:rPr>
          <w:rFonts w:ascii="Arial" w:hAnsi="Arial" w:cs="Arial"/>
        </w:rPr>
      </w:pPr>
      <w:bookmarkStart w:id="2979" w:name="_Toc213662704"/>
      <w:r w:rsidRPr="004C5652">
        <w:rPr>
          <w:rFonts w:ascii="Arial" w:hAnsi="Arial" w:cs="Arial"/>
        </w:rPr>
        <w:t>F</w:t>
      </w:r>
      <w:r w:rsidRPr="004C5652">
        <w:rPr>
          <w:rFonts w:ascii="Arial" w:hAnsi="Arial" w:cs="Arial"/>
          <w:sz w:val="20"/>
          <w:szCs w:val="20"/>
        </w:rPr>
        <w:t xml:space="preserve">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168</w:t>
      </w:r>
      <w:r w:rsidRPr="004C5652">
        <w:rPr>
          <w:rFonts w:ascii="Arial" w:hAnsi="Arial" w:cs="Arial"/>
          <w:sz w:val="20"/>
          <w:szCs w:val="20"/>
        </w:rPr>
        <w:fldChar w:fldCharType="end"/>
      </w:r>
      <w:r w:rsidRPr="004C5652">
        <w:rPr>
          <w:rFonts w:ascii="Arial" w:hAnsi="Arial" w:cs="Arial"/>
          <w:sz w:val="20"/>
          <w:szCs w:val="20"/>
        </w:rPr>
        <w:t xml:space="preserve"> – DAM Phase II  Validation Results: BidSet/[Bid Type]</w:t>
      </w:r>
      <w:bookmarkEnd w:id="2979"/>
    </w:p>
    <w:p w14:paraId="3D0F2F16" w14:textId="77777777" w:rsidR="005961B7" w:rsidRDefault="005961B7" w:rsidP="005961B7">
      <w:pPr>
        <w:ind w:left="360"/>
        <w:rPr>
          <w:rFonts w:ascii="Arial" w:hAnsi="Arial" w:cs="Arial"/>
        </w:rPr>
      </w:pPr>
    </w:p>
    <w:tbl>
      <w:tblPr>
        <w:tblStyle w:val="TableGrid"/>
        <w:tblW w:w="9918" w:type="dxa"/>
        <w:tblInd w:w="-113" w:type="dxa"/>
        <w:shd w:val="pct12" w:color="auto" w:fill="auto"/>
        <w:tblLook w:val="04A0" w:firstRow="1" w:lastRow="0" w:firstColumn="1" w:lastColumn="0" w:noHBand="0" w:noVBand="1"/>
      </w:tblPr>
      <w:tblGrid>
        <w:gridCol w:w="9918"/>
      </w:tblGrid>
      <w:tr w:rsidR="00626136" w14:paraId="487FD52A" w14:textId="77777777" w:rsidTr="00BF17B0">
        <w:tc>
          <w:tcPr>
            <w:tcW w:w="9918" w:type="dxa"/>
            <w:shd w:val="pct12" w:color="auto" w:fill="auto"/>
          </w:tcPr>
          <w:p w14:paraId="77C11E2D" w14:textId="77777777" w:rsidR="00626136" w:rsidRDefault="00626136" w:rsidP="00BF17B0">
            <w:pPr>
              <w:rPr>
                <w:b/>
                <w:i/>
                <w:iCs/>
              </w:rPr>
            </w:pPr>
            <w:r>
              <w:rPr>
                <w:b/>
                <w:i/>
                <w:iCs/>
              </w:rPr>
              <w:t>[RTC+B:  Replace image above with the following upon system implementation]</w:t>
            </w:r>
          </w:p>
          <w:p w14:paraId="46AF9C75" w14:textId="77777777" w:rsidR="00626136" w:rsidRDefault="00626136" w:rsidP="00BF17B0">
            <w:pPr>
              <w:rPr>
                <w:rFonts w:ascii="Arial" w:hAnsi="Arial" w:cs="Arial"/>
              </w:rPr>
            </w:pPr>
          </w:p>
          <w:p w14:paraId="5A1214EF" w14:textId="77777777" w:rsidR="00626136" w:rsidRDefault="00626136" w:rsidP="00BF17B0">
            <w:pPr>
              <w:rPr>
                <w:rFonts w:ascii="Arial" w:hAnsi="Arial" w:cs="Arial"/>
              </w:rPr>
            </w:pPr>
          </w:p>
          <w:p w14:paraId="02BA0C44" w14:textId="77777777" w:rsidR="00626136" w:rsidRDefault="00626136" w:rsidP="00BF17B0">
            <w:pPr>
              <w:ind w:left="1440"/>
              <w:rPr>
                <w:rFonts w:ascii="Arial" w:hAnsi="Arial" w:cs="Arial"/>
              </w:rPr>
            </w:pPr>
            <w:r>
              <w:rPr>
                <w:rFonts w:ascii="Arial" w:hAnsi="Arial" w:cs="Arial"/>
                <w:noProof/>
              </w:rPr>
              <w:lastRenderedPageBreak/>
              <w:drawing>
                <wp:inline distT="0" distB="0" distL="0" distR="0" wp14:anchorId="6B218C04" wp14:editId="0105548B">
                  <wp:extent cx="2553970" cy="8229600"/>
                  <wp:effectExtent l="0" t="0" r="0" b="0"/>
                  <wp:docPr id="4" name="Picture 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10;&#10;Description automatically generated"/>
                          <pic:cNvPicPr/>
                        </pic:nvPicPr>
                        <pic:blipFill>
                          <a:blip r:embed="rId128">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2553970" cy="8229600"/>
                          </a:xfrm>
                          <a:prstGeom prst="rect">
                            <a:avLst/>
                          </a:prstGeom>
                        </pic:spPr>
                      </pic:pic>
                    </a:graphicData>
                  </a:graphic>
                </wp:inline>
              </w:drawing>
            </w:r>
          </w:p>
          <w:p w14:paraId="36752E59" w14:textId="77777777" w:rsidR="00626136" w:rsidRPr="001D7CDB" w:rsidRDefault="00626136" w:rsidP="00BF17B0">
            <w:pPr>
              <w:rPr>
                <w:rFonts w:ascii="Arial" w:hAnsi="Arial" w:cs="Arial"/>
                <w:sz w:val="16"/>
                <w:szCs w:val="16"/>
              </w:rPr>
            </w:pPr>
          </w:p>
        </w:tc>
      </w:tr>
    </w:tbl>
    <w:p w14:paraId="41CD26E0" w14:textId="77777777" w:rsidR="00626136" w:rsidRPr="004C5652" w:rsidRDefault="00626136" w:rsidP="005961B7">
      <w:pPr>
        <w:ind w:left="360"/>
        <w:rPr>
          <w:rFonts w:ascii="Arial" w:hAnsi="Arial" w:cs="Arial"/>
        </w:rPr>
      </w:pPr>
    </w:p>
    <w:p w14:paraId="0A8E3E4E" w14:textId="77777777" w:rsidR="005961B7" w:rsidRPr="004C5652" w:rsidRDefault="005961B7" w:rsidP="005961B7">
      <w:pPr>
        <w:ind w:left="720"/>
        <w:rPr>
          <w:rFonts w:ascii="Arial" w:hAnsi="Arial" w:cs="Arial"/>
        </w:rPr>
      </w:pPr>
      <w:r w:rsidRPr="004C5652">
        <w:rPr>
          <w:rFonts w:ascii="Arial" w:hAnsi="Arial" w:cs="Arial"/>
        </w:rPr>
        <w:t>The following is an XML example for DAM Phase II validation:</w:t>
      </w:r>
    </w:p>
    <w:p w14:paraId="0DF8EB9D" w14:textId="77777777" w:rsidR="005961B7" w:rsidRPr="004C5652" w:rsidRDefault="005961B7" w:rsidP="005961B7">
      <w:pPr>
        <w:ind w:left="720"/>
        <w:rPr>
          <w:rFonts w:ascii="Arial" w:hAnsi="Arial" w:cs="Arial"/>
        </w:rPr>
      </w:pPr>
    </w:p>
    <w:p w14:paraId="21739F22" w14:textId="77777777" w:rsidR="005961B7" w:rsidRPr="002A438F" w:rsidRDefault="005961B7" w:rsidP="005961B7">
      <w:pPr>
        <w:ind w:left="720"/>
        <w:rPr>
          <w:rFonts w:ascii="Arial" w:hAnsi="Arial" w:cs="Arial"/>
          <w:sz w:val="20"/>
          <w:szCs w:val="20"/>
        </w:rPr>
      </w:pPr>
      <w:r w:rsidRPr="00FA0A10">
        <w:rPr>
          <w:rFonts w:ascii="Arial" w:hAnsi="Arial" w:cs="Arial"/>
          <w:sz w:val="20"/>
          <w:szCs w:val="20"/>
        </w:rPr>
        <w:t xml:space="preserve">&lt;BidSet xmlns="http://www.ercot.com/schema/2007-05/nodal/ews" </w:t>
      </w:r>
      <w:r w:rsidRPr="002A438F">
        <w:rPr>
          <w:rFonts w:ascii="Arial" w:hAnsi="Arial" w:cs="Arial"/>
          <w:sz w:val="20"/>
          <w:szCs w:val="20"/>
        </w:rPr>
        <w:t>xmlns:xsi="http://www.w3.org/2001/XMLSchema-instance"&gt;</w:t>
      </w:r>
    </w:p>
    <w:p w14:paraId="6BAC9E8F" w14:textId="77777777" w:rsidR="005961B7" w:rsidRPr="001B0FBA" w:rsidRDefault="005961B7" w:rsidP="005961B7">
      <w:pPr>
        <w:ind w:left="720"/>
        <w:rPr>
          <w:rFonts w:ascii="Arial" w:hAnsi="Arial" w:cs="Arial"/>
          <w:sz w:val="20"/>
          <w:szCs w:val="20"/>
        </w:rPr>
      </w:pPr>
      <w:r w:rsidRPr="001B0FBA">
        <w:rPr>
          <w:rFonts w:ascii="Arial" w:hAnsi="Arial" w:cs="Arial"/>
          <w:sz w:val="20"/>
          <w:szCs w:val="20"/>
        </w:rPr>
        <w:t>            &lt;tradingDate&gt;2008-02-19&lt;/tradingDate&gt;</w:t>
      </w:r>
    </w:p>
    <w:p w14:paraId="584BD187"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&lt;ThreePartOffer&gt;</w:t>
      </w:r>
    </w:p>
    <w:p w14:paraId="6FB2125D"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&lt;mRID&gt;ACME.20080101.TPO.DG_BIOE_2UNITS&lt;/mRID&gt;</w:t>
      </w:r>
    </w:p>
    <w:p w14:paraId="1D777053"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&lt;status&gt;CANCELED&lt;/status&gt;</w:t>
      </w:r>
    </w:p>
    <w:p w14:paraId="0A1CE16B"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xml:space="preserve">                                    &lt;error&gt; </w:t>
      </w:r>
    </w:p>
    <w:p w14:paraId="1100815E" w14:textId="77777777" w:rsidR="005961B7" w:rsidRPr="00FA0A10" w:rsidRDefault="005961B7" w:rsidP="005961B7">
      <w:pPr>
        <w:ind w:left="2880" w:firstLine="720"/>
        <w:rPr>
          <w:rFonts w:ascii="Arial" w:hAnsi="Arial" w:cs="Arial"/>
          <w:sz w:val="20"/>
          <w:szCs w:val="20"/>
        </w:rPr>
      </w:pPr>
      <w:r w:rsidRPr="00FA0A10">
        <w:rPr>
          <w:rFonts w:ascii="Arial" w:hAnsi="Arial" w:cs="Arial"/>
          <w:sz w:val="20"/>
          <w:szCs w:val="20"/>
        </w:rPr>
        <w:t>&lt;severity&gt;ERROR&lt;/severity&gt;</w:t>
      </w:r>
    </w:p>
    <w:p w14:paraId="5B6FAF2A"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&lt;text&gt;Validation of the Energy Three Part Offer failed.&lt;/text&gt;</w:t>
      </w:r>
    </w:p>
    <w:p w14:paraId="669FCB0D" w14:textId="77777777" w:rsidR="005961B7" w:rsidRPr="00FA0A10" w:rsidRDefault="005961B7" w:rsidP="005961B7">
      <w:pPr>
        <w:ind w:left="2160" w:firstLine="720"/>
        <w:rPr>
          <w:rFonts w:ascii="Arial" w:hAnsi="Arial" w:cs="Arial"/>
          <w:sz w:val="20"/>
          <w:szCs w:val="20"/>
        </w:rPr>
      </w:pPr>
      <w:r w:rsidRPr="00FA0A10">
        <w:rPr>
          <w:rFonts w:ascii="Arial" w:hAnsi="Arial" w:cs="Arial"/>
          <w:sz w:val="20"/>
          <w:szCs w:val="20"/>
        </w:rPr>
        <w:t>&lt;/error&gt;</w:t>
      </w:r>
    </w:p>
    <w:p w14:paraId="1B3DA809"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xml:space="preserve">                                    &lt;error&gt; </w:t>
      </w:r>
    </w:p>
    <w:p w14:paraId="276433D8" w14:textId="77777777" w:rsidR="005961B7" w:rsidRPr="00FA0A10" w:rsidRDefault="005961B7" w:rsidP="005961B7">
      <w:pPr>
        <w:ind w:left="2880" w:firstLine="720"/>
        <w:rPr>
          <w:rFonts w:ascii="Arial" w:hAnsi="Arial" w:cs="Arial"/>
          <w:sz w:val="20"/>
          <w:szCs w:val="20"/>
        </w:rPr>
      </w:pPr>
      <w:r w:rsidRPr="00FA0A10">
        <w:rPr>
          <w:rFonts w:ascii="Arial" w:hAnsi="Arial" w:cs="Arial"/>
          <w:sz w:val="20"/>
          <w:szCs w:val="20"/>
        </w:rPr>
        <w:t>&lt;severity&gt;ERROR&lt;/severity&gt;</w:t>
      </w:r>
    </w:p>
    <w:p w14:paraId="4A259F63"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&lt;text&gt;The data required for credit exposure calculation cannot be found&lt;/text&gt;</w:t>
      </w:r>
    </w:p>
    <w:p w14:paraId="20608277" w14:textId="77777777" w:rsidR="005961B7" w:rsidRPr="00FA0A10" w:rsidRDefault="005961B7" w:rsidP="005961B7">
      <w:pPr>
        <w:ind w:left="2160" w:firstLine="720"/>
        <w:rPr>
          <w:rFonts w:ascii="Arial" w:hAnsi="Arial" w:cs="Arial"/>
          <w:sz w:val="20"/>
          <w:szCs w:val="20"/>
        </w:rPr>
      </w:pPr>
      <w:r w:rsidRPr="00FA0A10">
        <w:rPr>
          <w:rFonts w:ascii="Arial" w:hAnsi="Arial" w:cs="Arial"/>
          <w:sz w:val="20"/>
          <w:szCs w:val="20"/>
        </w:rPr>
        <w:t>&lt;/error&gt;</w:t>
      </w:r>
    </w:p>
    <w:p w14:paraId="3179DF7B"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&lt;/ThreePartOffer&gt;</w:t>
      </w:r>
    </w:p>
    <w:p w14:paraId="2B7F39C4"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&lt;/BidSet&gt;</w:t>
      </w:r>
    </w:p>
    <w:p w14:paraId="4AD7E400" w14:textId="77777777" w:rsidR="00117659" w:rsidRPr="00FA0A10" w:rsidRDefault="00117659" w:rsidP="005961B7">
      <w:pPr>
        <w:ind w:left="720"/>
        <w:rPr>
          <w:rFonts w:ascii="Arial" w:hAnsi="Arial" w:cs="Arial"/>
          <w:sz w:val="20"/>
          <w:szCs w:val="20"/>
        </w:rPr>
      </w:pPr>
    </w:p>
    <w:p w14:paraId="5752BEFF" w14:textId="77777777" w:rsidR="00117659" w:rsidRPr="00805285" w:rsidRDefault="00117659" w:rsidP="000F4B96">
      <w:pPr>
        <w:pStyle w:val="Heading3"/>
        <w:numPr>
          <w:ilvl w:val="2"/>
          <w:numId w:val="71"/>
        </w:numPr>
        <w:rPr>
          <w:rFonts w:cs="Arial"/>
          <w:b w:val="0"/>
        </w:rPr>
      </w:pPr>
      <w:bookmarkStart w:id="2980" w:name="_Toc213662479"/>
      <w:r w:rsidRPr="00805285">
        <w:rPr>
          <w:rFonts w:cs="Arial"/>
          <w:b w:val="0"/>
        </w:rPr>
        <w:t>Solar Generation Forecast</w:t>
      </w:r>
      <w:bookmarkEnd w:id="2980"/>
    </w:p>
    <w:p w14:paraId="1C76252A" w14:textId="77777777" w:rsidR="00117659" w:rsidRPr="004C5652" w:rsidRDefault="00117659" w:rsidP="00117659">
      <w:pPr>
        <w:ind w:left="360"/>
        <w:rPr>
          <w:rFonts w:ascii="Arial" w:hAnsi="Arial" w:cs="Arial"/>
        </w:rPr>
      </w:pPr>
      <w:r w:rsidRPr="004C5652">
        <w:rPr>
          <w:rFonts w:ascii="Arial" w:hAnsi="Arial" w:cs="Arial"/>
        </w:rPr>
        <w:t xml:space="preserve">The purpose of this interface is to </w:t>
      </w:r>
      <w:r w:rsidR="00A57563" w:rsidRPr="004C5652">
        <w:rPr>
          <w:rFonts w:ascii="Arial" w:hAnsi="Arial" w:cs="Arial"/>
        </w:rPr>
        <w:t>pr</w:t>
      </w:r>
      <w:r w:rsidR="00B8221B" w:rsidRPr="004C5652">
        <w:rPr>
          <w:rFonts w:ascii="Arial" w:hAnsi="Arial" w:cs="Arial"/>
        </w:rPr>
        <w:t>ovide a notification for Photov</w:t>
      </w:r>
      <w:r w:rsidR="00A57563" w:rsidRPr="004C5652">
        <w:rPr>
          <w:rFonts w:ascii="Arial" w:hAnsi="Arial" w:cs="Arial"/>
        </w:rPr>
        <w:t xml:space="preserve">oltaic </w:t>
      </w:r>
      <w:r w:rsidRPr="004C5652">
        <w:rPr>
          <w:rFonts w:ascii="Arial" w:hAnsi="Arial" w:cs="Arial"/>
        </w:rPr>
        <w:t>Generation Resource Production Potential (PV</w:t>
      </w:r>
      <w:r w:rsidR="00070545" w:rsidRPr="004C5652">
        <w:rPr>
          <w:rFonts w:ascii="Arial" w:hAnsi="Arial" w:cs="Arial"/>
        </w:rPr>
        <w:t xml:space="preserve">GRPP), which is a </w:t>
      </w:r>
      <w:r w:rsidRPr="004C5652">
        <w:rPr>
          <w:rFonts w:ascii="Arial" w:hAnsi="Arial" w:cs="Arial"/>
        </w:rPr>
        <w:t>f</w:t>
      </w:r>
      <w:r w:rsidR="00070545" w:rsidRPr="004C5652">
        <w:rPr>
          <w:rFonts w:ascii="Arial" w:hAnsi="Arial" w:cs="Arial"/>
        </w:rPr>
        <w:t xml:space="preserve">orecast </w:t>
      </w:r>
      <w:r w:rsidRPr="004C5652">
        <w:rPr>
          <w:rFonts w:ascii="Arial" w:hAnsi="Arial" w:cs="Arial"/>
        </w:rPr>
        <w:t xml:space="preserve">of Renewable Production Potential (RPP) for </w:t>
      </w:r>
      <w:r w:rsidR="00C456B0" w:rsidRPr="004C5652">
        <w:rPr>
          <w:rFonts w:ascii="Arial" w:hAnsi="Arial" w:cs="Arial"/>
        </w:rPr>
        <w:t>Photov</w:t>
      </w:r>
      <w:r w:rsidRPr="004C5652">
        <w:rPr>
          <w:rFonts w:ascii="Arial" w:hAnsi="Arial" w:cs="Arial"/>
        </w:rPr>
        <w:t>oltaic Generation Resources (PVGR).  ERCOT will provide forecasts for each PVGR to the QSEs representing PVGRs.  The QSEs shall use the ERCOT provided forecasts for PVGRs throughout the Day-Ahead and Operating Day for applicable markets and RUCs</w:t>
      </w:r>
      <w:r w:rsidR="00A57563" w:rsidRPr="004C5652">
        <w:rPr>
          <w:rFonts w:ascii="Arial" w:hAnsi="Arial" w:cs="Arial"/>
        </w:rPr>
        <w:t xml:space="preserve">. </w:t>
      </w:r>
    </w:p>
    <w:p w14:paraId="7B7C7EA4" w14:textId="77777777" w:rsidR="00117659" w:rsidRPr="004C5652" w:rsidRDefault="00117659" w:rsidP="00117659">
      <w:pPr>
        <w:ind w:left="360"/>
        <w:rPr>
          <w:rFonts w:ascii="Arial" w:hAnsi="Arial" w:cs="Arial"/>
        </w:rPr>
      </w:pPr>
    </w:p>
    <w:p w14:paraId="7213573B" w14:textId="77777777" w:rsidR="00117659" w:rsidRPr="004C5652" w:rsidRDefault="00117659" w:rsidP="00117659">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forecast </w:t>
      </w:r>
      <w:r w:rsidRPr="004C5652">
        <w:rPr>
          <w:rFonts w:ascii="Arial" w:hAnsi="Arial" w:cs="Arial"/>
          <w:sz w:val="24"/>
        </w:rPr>
        <w:t>notification:</w:t>
      </w:r>
    </w:p>
    <w:p w14:paraId="6B0663CC" w14:textId="77777777" w:rsidR="00117659" w:rsidRPr="004C5652" w:rsidRDefault="00117659" w:rsidP="00117659">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17659" w:rsidRPr="00FA0A10" w14:paraId="78791278" w14:textId="77777777" w:rsidTr="00CF7B43">
        <w:tc>
          <w:tcPr>
            <w:tcW w:w="2418" w:type="dxa"/>
            <w:shd w:val="clear" w:color="auto" w:fill="C0C0C0"/>
          </w:tcPr>
          <w:p w14:paraId="6F2F8291" w14:textId="77777777" w:rsidR="00117659" w:rsidRPr="00995285" w:rsidRDefault="00117659" w:rsidP="00CF7B43">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CB0DF74" w14:textId="77777777" w:rsidR="00117659" w:rsidRPr="00995285" w:rsidRDefault="00117659" w:rsidP="00CF7B43">
            <w:pPr>
              <w:pStyle w:val="Normal2"/>
              <w:ind w:left="0"/>
              <w:jc w:val="center"/>
              <w:rPr>
                <w:rFonts w:ascii="Arial" w:hAnsi="Arial" w:cs="Arial"/>
                <w:highlight w:val="lightGray"/>
              </w:rPr>
            </w:pPr>
            <w:r w:rsidRPr="00995285">
              <w:rPr>
                <w:rFonts w:ascii="Arial" w:hAnsi="Arial" w:cs="Arial"/>
                <w:highlight w:val="lightGray"/>
              </w:rPr>
              <w:t>Value</w:t>
            </w:r>
          </w:p>
        </w:tc>
      </w:tr>
      <w:tr w:rsidR="00117659" w:rsidRPr="00FA0A10" w14:paraId="6F8E760F" w14:textId="77777777" w:rsidTr="00CF7B43">
        <w:tc>
          <w:tcPr>
            <w:tcW w:w="2418" w:type="dxa"/>
          </w:tcPr>
          <w:p w14:paraId="57C681AD" w14:textId="77777777" w:rsidR="00117659" w:rsidRPr="002A438F" w:rsidRDefault="00117659" w:rsidP="00CF7B43">
            <w:pPr>
              <w:pStyle w:val="Normal2"/>
              <w:ind w:left="0"/>
              <w:jc w:val="center"/>
              <w:rPr>
                <w:rFonts w:ascii="Arial" w:hAnsi="Arial" w:cs="Arial"/>
              </w:rPr>
            </w:pPr>
            <w:r w:rsidRPr="00FA0A10">
              <w:rPr>
                <w:rFonts w:ascii="Arial" w:hAnsi="Arial" w:cs="Arial"/>
              </w:rPr>
              <w:t>Header/Verb</w:t>
            </w:r>
          </w:p>
        </w:tc>
        <w:tc>
          <w:tcPr>
            <w:tcW w:w="4365" w:type="dxa"/>
          </w:tcPr>
          <w:p w14:paraId="75699BE4" w14:textId="77777777" w:rsidR="00117659" w:rsidRPr="001B0FBA" w:rsidRDefault="00117659" w:rsidP="00CF7B43">
            <w:pPr>
              <w:pStyle w:val="Normal2"/>
              <w:ind w:left="0"/>
              <w:jc w:val="center"/>
              <w:rPr>
                <w:rFonts w:ascii="Arial" w:hAnsi="Arial" w:cs="Arial"/>
              </w:rPr>
            </w:pPr>
            <w:r w:rsidRPr="001B0FBA">
              <w:rPr>
                <w:rFonts w:ascii="Arial" w:hAnsi="Arial" w:cs="Arial"/>
              </w:rPr>
              <w:t>create</w:t>
            </w:r>
          </w:p>
        </w:tc>
      </w:tr>
      <w:tr w:rsidR="00117659" w:rsidRPr="00FA0A10" w14:paraId="75A6F6A9" w14:textId="77777777" w:rsidTr="00CF7B43">
        <w:tc>
          <w:tcPr>
            <w:tcW w:w="2418" w:type="dxa"/>
          </w:tcPr>
          <w:p w14:paraId="4753FD95" w14:textId="77777777" w:rsidR="00117659" w:rsidRPr="002A438F" w:rsidRDefault="00117659" w:rsidP="00CF7B43">
            <w:pPr>
              <w:pStyle w:val="Normal2"/>
              <w:ind w:left="0"/>
              <w:jc w:val="center"/>
              <w:rPr>
                <w:rFonts w:ascii="Arial" w:hAnsi="Arial" w:cs="Arial"/>
              </w:rPr>
            </w:pPr>
            <w:r w:rsidRPr="00FA0A10">
              <w:rPr>
                <w:rFonts w:ascii="Arial" w:hAnsi="Arial" w:cs="Arial"/>
              </w:rPr>
              <w:t>Header/Noun</w:t>
            </w:r>
          </w:p>
        </w:tc>
        <w:tc>
          <w:tcPr>
            <w:tcW w:w="4365" w:type="dxa"/>
          </w:tcPr>
          <w:p w14:paraId="7C3418C3" w14:textId="77777777" w:rsidR="00117659" w:rsidRPr="001B0FBA" w:rsidRDefault="00332D02" w:rsidP="00CF7B43">
            <w:pPr>
              <w:pStyle w:val="Normal2"/>
              <w:ind w:left="0"/>
              <w:jc w:val="center"/>
              <w:rPr>
                <w:rFonts w:ascii="Arial" w:hAnsi="Arial" w:cs="Arial"/>
              </w:rPr>
            </w:pPr>
            <w:r w:rsidRPr="001B0FBA">
              <w:rPr>
                <w:rFonts w:ascii="Arial" w:hAnsi="Arial" w:cs="Arial"/>
              </w:rPr>
              <w:t>Solar</w:t>
            </w:r>
            <w:r w:rsidR="00117659" w:rsidRPr="001B0FBA">
              <w:rPr>
                <w:rFonts w:ascii="Arial" w:hAnsi="Arial" w:cs="Arial"/>
              </w:rPr>
              <w:t>ForecastData</w:t>
            </w:r>
          </w:p>
        </w:tc>
      </w:tr>
      <w:tr w:rsidR="00117659" w:rsidRPr="00FA0A10" w14:paraId="12BCBBAD" w14:textId="77777777" w:rsidTr="00CF7B43">
        <w:tc>
          <w:tcPr>
            <w:tcW w:w="2418" w:type="dxa"/>
          </w:tcPr>
          <w:p w14:paraId="21519B1F" w14:textId="77777777" w:rsidR="00117659" w:rsidRPr="002A438F" w:rsidRDefault="00117659" w:rsidP="00CF7B43">
            <w:pPr>
              <w:pStyle w:val="Normal2"/>
              <w:ind w:left="0"/>
              <w:jc w:val="center"/>
              <w:rPr>
                <w:rFonts w:ascii="Arial" w:hAnsi="Arial" w:cs="Arial"/>
              </w:rPr>
            </w:pPr>
            <w:r w:rsidRPr="00FA0A10">
              <w:rPr>
                <w:rFonts w:ascii="Arial" w:hAnsi="Arial" w:cs="Arial"/>
              </w:rPr>
              <w:t>Header/Source</w:t>
            </w:r>
          </w:p>
        </w:tc>
        <w:tc>
          <w:tcPr>
            <w:tcW w:w="4365" w:type="dxa"/>
          </w:tcPr>
          <w:p w14:paraId="52B8B320" w14:textId="77777777" w:rsidR="00117659" w:rsidRPr="001B0FBA" w:rsidRDefault="00117659" w:rsidP="00CF7B43">
            <w:pPr>
              <w:pStyle w:val="Normal2"/>
              <w:ind w:left="0"/>
              <w:jc w:val="center"/>
              <w:rPr>
                <w:rFonts w:ascii="Arial" w:hAnsi="Arial" w:cs="Arial"/>
              </w:rPr>
            </w:pPr>
            <w:r w:rsidRPr="001B0FBA">
              <w:rPr>
                <w:rFonts w:ascii="Arial" w:hAnsi="Arial" w:cs="Arial"/>
              </w:rPr>
              <w:t>ERCOT</w:t>
            </w:r>
          </w:p>
        </w:tc>
      </w:tr>
      <w:tr w:rsidR="00117659" w:rsidRPr="00FA0A10" w14:paraId="72322B15" w14:textId="77777777" w:rsidTr="00CF7B43">
        <w:tc>
          <w:tcPr>
            <w:tcW w:w="2418" w:type="dxa"/>
          </w:tcPr>
          <w:p w14:paraId="6D78A8A6" w14:textId="77777777" w:rsidR="00117659" w:rsidRPr="002A438F" w:rsidRDefault="00117659" w:rsidP="00CF7B43">
            <w:pPr>
              <w:pStyle w:val="Normal2"/>
              <w:ind w:left="0"/>
              <w:jc w:val="center"/>
              <w:rPr>
                <w:rFonts w:ascii="Arial" w:hAnsi="Arial" w:cs="Arial"/>
              </w:rPr>
            </w:pPr>
            <w:r w:rsidRPr="00FA0A10">
              <w:rPr>
                <w:rFonts w:ascii="Arial" w:hAnsi="Arial" w:cs="Arial"/>
              </w:rPr>
              <w:t>Reply/ReplyCode</w:t>
            </w:r>
          </w:p>
        </w:tc>
        <w:tc>
          <w:tcPr>
            <w:tcW w:w="4365" w:type="dxa"/>
          </w:tcPr>
          <w:p w14:paraId="48EAC91D" w14:textId="77777777" w:rsidR="00117659" w:rsidRPr="001B0FBA" w:rsidRDefault="00117659" w:rsidP="00CF7B43">
            <w:pPr>
              <w:pStyle w:val="Normal2"/>
              <w:ind w:left="0"/>
              <w:jc w:val="center"/>
              <w:rPr>
                <w:rFonts w:ascii="Arial" w:hAnsi="Arial" w:cs="Arial"/>
                <w:i/>
              </w:rPr>
            </w:pPr>
            <w:r w:rsidRPr="001B0FBA">
              <w:rPr>
                <w:rFonts w:ascii="Arial" w:hAnsi="Arial" w:cs="Arial"/>
                <w:i/>
              </w:rPr>
              <w:t>Reply code, success=OK, error=ERROR or FATAL</w:t>
            </w:r>
          </w:p>
        </w:tc>
      </w:tr>
      <w:tr w:rsidR="00117659" w:rsidRPr="00FA0A10" w14:paraId="53ADAEF6" w14:textId="77777777" w:rsidTr="00CF7B43">
        <w:tc>
          <w:tcPr>
            <w:tcW w:w="2418" w:type="dxa"/>
          </w:tcPr>
          <w:p w14:paraId="09ABC4C3" w14:textId="77777777" w:rsidR="00117659" w:rsidRPr="002A438F" w:rsidRDefault="00117659" w:rsidP="00CF7B43">
            <w:pPr>
              <w:pStyle w:val="Normal2"/>
              <w:ind w:left="0"/>
              <w:jc w:val="center"/>
              <w:rPr>
                <w:rFonts w:ascii="Arial" w:hAnsi="Arial" w:cs="Arial"/>
              </w:rPr>
            </w:pPr>
            <w:r w:rsidRPr="00FA0A10">
              <w:rPr>
                <w:rFonts w:ascii="Arial" w:hAnsi="Arial" w:cs="Arial"/>
              </w:rPr>
              <w:t>Reply/Error</w:t>
            </w:r>
          </w:p>
        </w:tc>
        <w:tc>
          <w:tcPr>
            <w:tcW w:w="4365" w:type="dxa"/>
          </w:tcPr>
          <w:p w14:paraId="1DA81155" w14:textId="77777777" w:rsidR="00117659" w:rsidRPr="001B0FBA" w:rsidRDefault="00117659" w:rsidP="00CF7B43">
            <w:pPr>
              <w:pStyle w:val="Normal2"/>
              <w:ind w:left="0"/>
              <w:jc w:val="center"/>
              <w:rPr>
                <w:rFonts w:ascii="Arial" w:hAnsi="Arial" w:cs="Arial"/>
                <w:i/>
              </w:rPr>
            </w:pPr>
            <w:r w:rsidRPr="001B0FBA">
              <w:rPr>
                <w:rFonts w:ascii="Arial" w:hAnsi="Arial" w:cs="Arial"/>
                <w:i/>
              </w:rPr>
              <w:t>Error message, if error encountered</w:t>
            </w:r>
          </w:p>
        </w:tc>
      </w:tr>
      <w:tr w:rsidR="00117659" w:rsidRPr="00FA0A10" w14:paraId="188F0608" w14:textId="77777777" w:rsidTr="00CF7B43">
        <w:tc>
          <w:tcPr>
            <w:tcW w:w="2418" w:type="dxa"/>
          </w:tcPr>
          <w:p w14:paraId="491DFF57" w14:textId="77777777" w:rsidR="00117659" w:rsidRPr="002A438F" w:rsidRDefault="00117659" w:rsidP="00CF7B43">
            <w:pPr>
              <w:pStyle w:val="Normal2"/>
              <w:ind w:left="0"/>
              <w:jc w:val="center"/>
              <w:rPr>
                <w:rFonts w:ascii="Arial" w:hAnsi="Arial" w:cs="Arial"/>
              </w:rPr>
            </w:pPr>
            <w:r w:rsidRPr="00FA0A10">
              <w:rPr>
                <w:rFonts w:ascii="Arial" w:hAnsi="Arial" w:cs="Arial"/>
              </w:rPr>
              <w:t>Reply/Timestamp</w:t>
            </w:r>
          </w:p>
        </w:tc>
        <w:tc>
          <w:tcPr>
            <w:tcW w:w="4365" w:type="dxa"/>
          </w:tcPr>
          <w:p w14:paraId="1ED97CA2" w14:textId="77777777" w:rsidR="00117659" w:rsidRPr="001B0FBA" w:rsidRDefault="00117659" w:rsidP="00CF7B43">
            <w:pPr>
              <w:pStyle w:val="Normal2"/>
              <w:keepNext/>
              <w:ind w:left="0"/>
              <w:jc w:val="center"/>
              <w:rPr>
                <w:rFonts w:ascii="Arial" w:hAnsi="Arial" w:cs="Arial"/>
              </w:rPr>
            </w:pPr>
            <w:r w:rsidRPr="001B0FBA">
              <w:rPr>
                <w:rFonts w:ascii="Arial" w:hAnsi="Arial" w:cs="Arial"/>
                <w:i/>
              </w:rPr>
              <w:t>Current System Timestamp</w:t>
            </w:r>
          </w:p>
        </w:tc>
      </w:tr>
      <w:tr w:rsidR="00117659" w:rsidRPr="00FA0A10" w14:paraId="27F4BA6E" w14:textId="77777777" w:rsidTr="00CF7B43">
        <w:tc>
          <w:tcPr>
            <w:tcW w:w="2418" w:type="dxa"/>
          </w:tcPr>
          <w:p w14:paraId="41E716B4" w14:textId="77777777" w:rsidR="00117659" w:rsidRPr="002A438F" w:rsidRDefault="00117659" w:rsidP="00CF7B43">
            <w:pPr>
              <w:pStyle w:val="Normal2"/>
              <w:ind w:left="0"/>
              <w:jc w:val="center"/>
              <w:rPr>
                <w:rFonts w:ascii="Arial" w:hAnsi="Arial" w:cs="Arial"/>
              </w:rPr>
            </w:pPr>
            <w:r w:rsidRPr="00FA0A10">
              <w:rPr>
                <w:rFonts w:ascii="Arial" w:hAnsi="Arial" w:cs="Arial"/>
              </w:rPr>
              <w:t>Payload/</w:t>
            </w:r>
          </w:p>
        </w:tc>
        <w:tc>
          <w:tcPr>
            <w:tcW w:w="4365" w:type="dxa"/>
          </w:tcPr>
          <w:p w14:paraId="595EE143" w14:textId="77777777" w:rsidR="00117659" w:rsidRPr="00FA0A10" w:rsidRDefault="00117659" w:rsidP="00CF7B43">
            <w:pPr>
              <w:pStyle w:val="Normal2"/>
              <w:keepNext/>
              <w:ind w:left="0"/>
              <w:jc w:val="center"/>
              <w:rPr>
                <w:rFonts w:ascii="Arial" w:hAnsi="Arial" w:cs="Arial"/>
              </w:rPr>
            </w:pPr>
            <w:r w:rsidRPr="001B0FBA">
              <w:rPr>
                <w:rFonts w:ascii="Arial" w:hAnsi="Arial" w:cs="Arial"/>
              </w:rPr>
              <w:t>Forecast</w:t>
            </w:r>
            <w:r w:rsidR="00E21AFA" w:rsidRPr="001B0FBA">
              <w:rPr>
                <w:rFonts w:ascii="Arial" w:hAnsi="Arial" w:cs="Arial"/>
              </w:rPr>
              <w:t>Solar</w:t>
            </w:r>
            <w:r w:rsidRPr="00FA0A10">
              <w:rPr>
                <w:rFonts w:ascii="Arial" w:hAnsi="Arial" w:cs="Arial"/>
              </w:rPr>
              <w:t>Payload</w:t>
            </w:r>
          </w:p>
        </w:tc>
      </w:tr>
    </w:tbl>
    <w:p w14:paraId="72A0E7CC" w14:textId="77777777" w:rsidR="00117659" w:rsidRPr="004C5652" w:rsidRDefault="00117659" w:rsidP="00117659">
      <w:pPr>
        <w:ind w:left="360"/>
        <w:rPr>
          <w:rFonts w:ascii="Arial" w:hAnsi="Arial" w:cs="Arial"/>
        </w:rPr>
      </w:pPr>
    </w:p>
    <w:p w14:paraId="21E97526" w14:textId="77777777" w:rsidR="00117659" w:rsidRPr="004C5652" w:rsidRDefault="00117659" w:rsidP="00117659">
      <w:pPr>
        <w:ind w:left="360"/>
        <w:rPr>
          <w:rFonts w:ascii="Arial" w:hAnsi="Arial" w:cs="Arial"/>
        </w:rPr>
      </w:pPr>
    </w:p>
    <w:p w14:paraId="143FE5FC" w14:textId="77777777" w:rsidR="00117659" w:rsidRPr="004C5652" w:rsidRDefault="00117659" w:rsidP="00117659">
      <w:pPr>
        <w:ind w:left="360"/>
        <w:rPr>
          <w:rFonts w:ascii="Arial" w:hAnsi="Arial" w:cs="Arial"/>
        </w:rPr>
      </w:pPr>
    </w:p>
    <w:p w14:paraId="7266AA58" w14:textId="77777777" w:rsidR="00117659" w:rsidRPr="004C5652" w:rsidRDefault="00117659" w:rsidP="00117659">
      <w:pPr>
        <w:ind w:left="360"/>
        <w:rPr>
          <w:rFonts w:ascii="Arial" w:hAnsi="Arial" w:cs="Arial"/>
        </w:rPr>
      </w:pPr>
      <w:r w:rsidRPr="004C5652">
        <w:rPr>
          <w:rFonts w:ascii="Arial" w:hAnsi="Arial" w:cs="Arial"/>
        </w:rPr>
        <w:t>The following diagram defines the structure of a site about which information must be exchanged by the ERCOT and Market Participants Notification listener using the Site tag:</w:t>
      </w:r>
    </w:p>
    <w:p w14:paraId="67A1DBD7" w14:textId="77777777" w:rsidR="00117659" w:rsidRPr="004C5652" w:rsidRDefault="00117659" w:rsidP="00117659">
      <w:pPr>
        <w:ind w:left="360"/>
        <w:rPr>
          <w:rFonts w:ascii="Arial" w:hAnsi="Arial" w:cs="Arial"/>
        </w:rPr>
      </w:pPr>
    </w:p>
    <w:p w14:paraId="477BBA45" w14:textId="77777777" w:rsidR="00117659" w:rsidRPr="004C5652" w:rsidRDefault="00117659" w:rsidP="00117659">
      <w:pPr>
        <w:ind w:left="360"/>
        <w:rPr>
          <w:rFonts w:ascii="Arial" w:hAnsi="Arial" w:cs="Arial"/>
        </w:rPr>
      </w:pPr>
    </w:p>
    <w:p w14:paraId="70A5C9DF" w14:textId="1A38775B" w:rsidR="000A3BC2" w:rsidRPr="004C5652" w:rsidRDefault="00CB1547" w:rsidP="00117659">
      <w:pPr>
        <w:ind w:left="360"/>
        <w:rPr>
          <w:rFonts w:ascii="Arial" w:hAnsi="Arial" w:cs="Arial"/>
        </w:rPr>
      </w:pPr>
      <w:r>
        <w:rPr>
          <w:rFonts w:ascii="Arial" w:hAnsi="Arial" w:cs="Arial"/>
          <w:noProof/>
        </w:rPr>
        <w:drawing>
          <wp:inline distT="0" distB="0" distL="0" distR="0" wp14:anchorId="03478CBE" wp14:editId="5D1D254D">
            <wp:extent cx="3381375" cy="1438275"/>
            <wp:effectExtent l="0" t="0" r="9525" b="9525"/>
            <wp:docPr id="90" name="Picture 9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90" descr="Diagram&#10;&#10;Description automatically generated"/>
                    <pic:cNvPicPr/>
                  </pic:nvPicPr>
                  <pic:blipFill>
                    <a:blip r:embed="rId185">
                      <a:extLst>
                        <a:ext uri="{28A0092B-C50C-407E-A947-70E740481C1C}">
                          <a14:useLocalDpi xmlns:a14="http://schemas.microsoft.com/office/drawing/2010/main" val="0"/>
                        </a:ext>
                      </a:extLst>
                    </a:blip>
                    <a:stretch>
                      <a:fillRect/>
                    </a:stretch>
                  </pic:blipFill>
                  <pic:spPr>
                    <a:xfrm>
                      <a:off x="0" y="0"/>
                      <a:ext cx="3381375" cy="1438275"/>
                    </a:xfrm>
                    <a:prstGeom prst="rect">
                      <a:avLst/>
                    </a:prstGeom>
                  </pic:spPr>
                </pic:pic>
              </a:graphicData>
            </a:graphic>
          </wp:inline>
        </w:drawing>
      </w:r>
    </w:p>
    <w:p w14:paraId="233E63EE" w14:textId="77777777" w:rsidR="00117659" w:rsidRPr="004C5652" w:rsidRDefault="00117659" w:rsidP="00117659">
      <w:pPr>
        <w:ind w:left="360"/>
        <w:rPr>
          <w:rFonts w:ascii="Arial" w:hAnsi="Arial" w:cs="Arial"/>
        </w:rPr>
      </w:pPr>
    </w:p>
    <w:p w14:paraId="2B8C54F0" w14:textId="77777777" w:rsidR="00117659" w:rsidRPr="004C5652" w:rsidRDefault="00117659" w:rsidP="00117659">
      <w:pPr>
        <w:ind w:left="360"/>
        <w:rPr>
          <w:rFonts w:ascii="Arial" w:hAnsi="Arial" w:cs="Arial"/>
        </w:rPr>
      </w:pPr>
    </w:p>
    <w:tbl>
      <w:tblPr>
        <w:tblW w:w="0" w:type="auto"/>
        <w:tblLayout w:type="fixed"/>
        <w:tblLook w:val="0000" w:firstRow="0" w:lastRow="0" w:firstColumn="0" w:lastColumn="0" w:noHBand="0" w:noVBand="0"/>
      </w:tblPr>
      <w:tblGrid>
        <w:gridCol w:w="1548"/>
        <w:gridCol w:w="913"/>
        <w:gridCol w:w="1260"/>
        <w:gridCol w:w="1800"/>
        <w:gridCol w:w="3060"/>
      </w:tblGrid>
      <w:tr w:rsidR="00117659" w:rsidRPr="00FA0A10" w14:paraId="523A53AF" w14:textId="77777777" w:rsidTr="00F83C80">
        <w:tc>
          <w:tcPr>
            <w:tcW w:w="1548" w:type="dxa"/>
            <w:tcBorders>
              <w:top w:val="single" w:sz="4" w:space="0" w:color="000000"/>
              <w:left w:val="single" w:sz="4" w:space="0" w:color="000000"/>
              <w:bottom w:val="single" w:sz="4" w:space="0" w:color="000000"/>
            </w:tcBorders>
            <w:shd w:val="clear" w:color="auto" w:fill="FF99CC"/>
          </w:tcPr>
          <w:p w14:paraId="41A34CDC" w14:textId="77777777" w:rsidR="00117659" w:rsidRPr="004C5652" w:rsidRDefault="00117659" w:rsidP="00CF7B43">
            <w:pPr>
              <w:ind w:left="360"/>
              <w:rPr>
                <w:rFonts w:ascii="Arial" w:hAnsi="Arial" w:cs="Arial"/>
                <w:i/>
              </w:rPr>
            </w:pPr>
            <w:r w:rsidRPr="004C5652">
              <w:rPr>
                <w:rFonts w:ascii="Arial" w:hAnsi="Arial" w:cs="Arial"/>
                <w:i/>
              </w:rPr>
              <w:t>Element</w:t>
            </w:r>
          </w:p>
        </w:tc>
        <w:tc>
          <w:tcPr>
            <w:tcW w:w="913" w:type="dxa"/>
            <w:tcBorders>
              <w:top w:val="single" w:sz="4" w:space="0" w:color="000000"/>
              <w:left w:val="single" w:sz="4" w:space="0" w:color="000000"/>
              <w:bottom w:val="single" w:sz="4" w:space="0" w:color="000000"/>
            </w:tcBorders>
            <w:shd w:val="clear" w:color="auto" w:fill="FF99CC"/>
          </w:tcPr>
          <w:p w14:paraId="30C86D50" w14:textId="77777777" w:rsidR="00117659" w:rsidRPr="004C5652" w:rsidRDefault="00117659" w:rsidP="00CF7B43">
            <w:pPr>
              <w:rPr>
                <w:rFonts w:ascii="Arial" w:hAnsi="Arial" w:cs="Arial"/>
                <w:i/>
              </w:rPr>
            </w:pPr>
            <w:r w:rsidRPr="004C5652">
              <w:rPr>
                <w:rFonts w:ascii="Arial" w:hAnsi="Arial" w:cs="Arial"/>
                <w:i/>
              </w:rPr>
              <w:t>REQ</w:t>
            </w:r>
          </w:p>
        </w:tc>
        <w:tc>
          <w:tcPr>
            <w:tcW w:w="1260" w:type="dxa"/>
            <w:tcBorders>
              <w:top w:val="single" w:sz="4" w:space="0" w:color="000000"/>
              <w:left w:val="single" w:sz="4" w:space="0" w:color="000000"/>
              <w:bottom w:val="single" w:sz="4" w:space="0" w:color="000000"/>
            </w:tcBorders>
            <w:shd w:val="clear" w:color="auto" w:fill="FF99CC"/>
          </w:tcPr>
          <w:p w14:paraId="1416644A" w14:textId="77777777" w:rsidR="00117659" w:rsidRPr="004C5652" w:rsidRDefault="00117659" w:rsidP="00CF7B43">
            <w:pPr>
              <w:ind w:left="360"/>
              <w:rPr>
                <w:rFonts w:ascii="Arial" w:hAnsi="Arial" w:cs="Arial"/>
                <w:i/>
              </w:rPr>
            </w:pPr>
            <w:r w:rsidRPr="004C5652">
              <w:rPr>
                <w:rFonts w:ascii="Arial" w:hAnsi="Arial" w:cs="Arial"/>
                <w:i/>
              </w:rPr>
              <w:t>Data type</w:t>
            </w:r>
          </w:p>
        </w:tc>
        <w:tc>
          <w:tcPr>
            <w:tcW w:w="1800" w:type="dxa"/>
            <w:tcBorders>
              <w:top w:val="single" w:sz="4" w:space="0" w:color="000000"/>
              <w:left w:val="single" w:sz="4" w:space="0" w:color="000000"/>
              <w:bottom w:val="single" w:sz="4" w:space="0" w:color="000000"/>
            </w:tcBorders>
            <w:shd w:val="clear" w:color="auto" w:fill="FF99CC"/>
          </w:tcPr>
          <w:p w14:paraId="3A1236A3" w14:textId="77777777" w:rsidR="00117659" w:rsidRPr="004C5652" w:rsidRDefault="00117659" w:rsidP="00CF7B43">
            <w:pPr>
              <w:rPr>
                <w:rFonts w:ascii="Arial" w:hAnsi="Arial" w:cs="Arial"/>
                <w:i/>
              </w:rPr>
            </w:pPr>
            <w:r w:rsidRPr="004C5652">
              <w:rPr>
                <w:rFonts w:ascii="Arial" w:hAnsi="Arial" w:cs="Arial"/>
                <w:i/>
              </w:rPr>
              <w:t>Description</w:t>
            </w:r>
          </w:p>
        </w:tc>
        <w:tc>
          <w:tcPr>
            <w:tcW w:w="3060" w:type="dxa"/>
            <w:tcBorders>
              <w:top w:val="single" w:sz="4" w:space="0" w:color="000000"/>
              <w:left w:val="single" w:sz="4" w:space="0" w:color="000000"/>
              <w:bottom w:val="single" w:sz="4" w:space="0" w:color="000000"/>
              <w:right w:val="single" w:sz="4" w:space="0" w:color="000000"/>
            </w:tcBorders>
            <w:shd w:val="clear" w:color="auto" w:fill="FF99CC"/>
          </w:tcPr>
          <w:p w14:paraId="67C6D731" w14:textId="77777777" w:rsidR="00117659" w:rsidRPr="004C5652" w:rsidRDefault="00117659" w:rsidP="00CF7B43">
            <w:pPr>
              <w:ind w:left="360"/>
              <w:rPr>
                <w:rFonts w:ascii="Arial" w:hAnsi="Arial" w:cs="Arial"/>
                <w:i/>
              </w:rPr>
            </w:pPr>
            <w:r w:rsidRPr="004C5652">
              <w:rPr>
                <w:rFonts w:ascii="Arial" w:hAnsi="Arial" w:cs="Arial"/>
                <w:i/>
              </w:rPr>
              <w:t>Values</w:t>
            </w:r>
          </w:p>
        </w:tc>
      </w:tr>
      <w:tr w:rsidR="00117659" w:rsidRPr="00FA0A10" w14:paraId="449C52C8" w14:textId="77777777" w:rsidTr="00F83C80">
        <w:tc>
          <w:tcPr>
            <w:tcW w:w="1548" w:type="dxa"/>
            <w:tcBorders>
              <w:top w:val="single" w:sz="4" w:space="0" w:color="000000"/>
              <w:left w:val="single" w:sz="4" w:space="0" w:color="000000"/>
              <w:bottom w:val="single" w:sz="4" w:space="0" w:color="000000"/>
            </w:tcBorders>
          </w:tcPr>
          <w:p w14:paraId="22A93518" w14:textId="77777777" w:rsidR="00117659" w:rsidRPr="004C5652" w:rsidRDefault="00117659" w:rsidP="00CF7B43">
            <w:pPr>
              <w:rPr>
                <w:rFonts w:ascii="Arial" w:hAnsi="Arial" w:cs="Arial"/>
              </w:rPr>
            </w:pPr>
            <w:r w:rsidRPr="004C5652">
              <w:rPr>
                <w:rFonts w:ascii="Arial" w:hAnsi="Arial" w:cs="Arial"/>
              </w:rPr>
              <w:t>Site</w:t>
            </w:r>
          </w:p>
        </w:tc>
        <w:tc>
          <w:tcPr>
            <w:tcW w:w="913" w:type="dxa"/>
            <w:tcBorders>
              <w:top w:val="single" w:sz="4" w:space="0" w:color="000000"/>
              <w:left w:val="single" w:sz="4" w:space="0" w:color="000000"/>
              <w:bottom w:val="single" w:sz="4" w:space="0" w:color="000000"/>
            </w:tcBorders>
          </w:tcPr>
          <w:p w14:paraId="5066AF5C" w14:textId="77777777" w:rsidR="00117659" w:rsidRPr="004C5652" w:rsidRDefault="00117659" w:rsidP="00CF7B43">
            <w:pPr>
              <w:ind w:left="360"/>
              <w:rPr>
                <w:rFonts w:ascii="Arial" w:hAnsi="Arial" w:cs="Arial"/>
              </w:rPr>
            </w:pPr>
            <w:r w:rsidRPr="004C5652">
              <w:rPr>
                <w:rFonts w:ascii="Arial" w:hAnsi="Arial" w:cs="Arial"/>
              </w:rPr>
              <w:t>Y</w:t>
            </w:r>
          </w:p>
        </w:tc>
        <w:tc>
          <w:tcPr>
            <w:tcW w:w="1260" w:type="dxa"/>
            <w:tcBorders>
              <w:top w:val="single" w:sz="4" w:space="0" w:color="000000"/>
              <w:left w:val="single" w:sz="4" w:space="0" w:color="000000"/>
              <w:bottom w:val="single" w:sz="4" w:space="0" w:color="000000"/>
            </w:tcBorders>
          </w:tcPr>
          <w:p w14:paraId="0E624DDE" w14:textId="77777777" w:rsidR="00117659" w:rsidRPr="004C5652" w:rsidRDefault="00117659" w:rsidP="00CF7B43">
            <w:pPr>
              <w:rPr>
                <w:rFonts w:ascii="Arial" w:hAnsi="Arial" w:cs="Arial"/>
              </w:rPr>
            </w:pPr>
            <w:r w:rsidRPr="004C5652">
              <w:rPr>
                <w:rFonts w:ascii="Arial" w:hAnsi="Arial" w:cs="Arial"/>
              </w:rPr>
              <w:t>String</w:t>
            </w:r>
          </w:p>
        </w:tc>
        <w:tc>
          <w:tcPr>
            <w:tcW w:w="1800" w:type="dxa"/>
            <w:tcBorders>
              <w:top w:val="single" w:sz="4" w:space="0" w:color="000000"/>
              <w:left w:val="single" w:sz="4" w:space="0" w:color="000000"/>
              <w:bottom w:val="single" w:sz="4" w:space="0" w:color="000000"/>
            </w:tcBorders>
          </w:tcPr>
          <w:p w14:paraId="6C51F146" w14:textId="77777777" w:rsidR="00117659" w:rsidRPr="004C5652" w:rsidRDefault="00117659" w:rsidP="00CF7B43">
            <w:pPr>
              <w:rPr>
                <w:rFonts w:ascii="Arial" w:hAnsi="Arial" w:cs="Arial"/>
              </w:rPr>
            </w:pPr>
            <w:r w:rsidRPr="004C5652">
              <w:rPr>
                <w:rFonts w:ascii="Arial" w:hAnsi="Arial" w:cs="Arial"/>
              </w:rPr>
              <w:t>Unique site ID</w:t>
            </w:r>
          </w:p>
        </w:tc>
        <w:tc>
          <w:tcPr>
            <w:tcW w:w="3060" w:type="dxa"/>
            <w:tcBorders>
              <w:top w:val="single" w:sz="4" w:space="0" w:color="000000"/>
              <w:left w:val="single" w:sz="4" w:space="0" w:color="000000"/>
              <w:bottom w:val="single" w:sz="4" w:space="0" w:color="000000"/>
              <w:right w:val="single" w:sz="4" w:space="0" w:color="000000"/>
            </w:tcBorders>
          </w:tcPr>
          <w:p w14:paraId="1EA1EA0A" w14:textId="77777777" w:rsidR="00117659" w:rsidRPr="004C5652" w:rsidRDefault="00117659" w:rsidP="00CF7B43">
            <w:pPr>
              <w:rPr>
                <w:rFonts w:ascii="Arial" w:hAnsi="Arial" w:cs="Arial"/>
              </w:rPr>
            </w:pPr>
            <w:r w:rsidRPr="004C5652">
              <w:rPr>
                <w:rFonts w:ascii="Arial" w:hAnsi="Arial" w:cs="Arial"/>
              </w:rPr>
              <w:t xml:space="preserve">Prescribed at registration </w:t>
            </w:r>
          </w:p>
        </w:tc>
      </w:tr>
      <w:tr w:rsidR="00117659" w:rsidRPr="00FA0A10" w14:paraId="15E03526" w14:textId="77777777" w:rsidTr="00F83C80">
        <w:tc>
          <w:tcPr>
            <w:tcW w:w="1548" w:type="dxa"/>
            <w:tcBorders>
              <w:left w:val="single" w:sz="4" w:space="0" w:color="000000"/>
              <w:bottom w:val="single" w:sz="4" w:space="0" w:color="000000"/>
            </w:tcBorders>
            <w:shd w:val="clear" w:color="auto" w:fill="00CCCC"/>
          </w:tcPr>
          <w:p w14:paraId="3C2091A2" w14:textId="77777777" w:rsidR="00117659" w:rsidRPr="004C5652" w:rsidRDefault="00117659" w:rsidP="00CF7B43">
            <w:pPr>
              <w:rPr>
                <w:rFonts w:ascii="Arial" w:hAnsi="Arial" w:cs="Arial"/>
                <w:i/>
              </w:rPr>
            </w:pPr>
            <w:r w:rsidRPr="004C5652">
              <w:rPr>
                <w:rFonts w:ascii="Arial" w:hAnsi="Arial" w:cs="Arial"/>
                <w:i/>
              </w:rPr>
              <w:t>Attribute</w:t>
            </w:r>
          </w:p>
        </w:tc>
        <w:tc>
          <w:tcPr>
            <w:tcW w:w="913" w:type="dxa"/>
            <w:tcBorders>
              <w:left w:val="single" w:sz="4" w:space="0" w:color="000000"/>
              <w:bottom w:val="single" w:sz="4" w:space="0" w:color="000000"/>
            </w:tcBorders>
            <w:shd w:val="clear" w:color="auto" w:fill="00CCCC"/>
          </w:tcPr>
          <w:p w14:paraId="487FB890" w14:textId="77777777" w:rsidR="00117659" w:rsidRPr="004C5652" w:rsidRDefault="00117659" w:rsidP="00CF7B43">
            <w:pPr>
              <w:rPr>
                <w:rFonts w:ascii="Arial" w:hAnsi="Arial" w:cs="Arial"/>
                <w:i/>
              </w:rPr>
            </w:pPr>
            <w:r w:rsidRPr="004C5652">
              <w:rPr>
                <w:rFonts w:ascii="Arial" w:hAnsi="Arial" w:cs="Arial"/>
                <w:i/>
              </w:rPr>
              <w:t>REQ</w:t>
            </w:r>
          </w:p>
        </w:tc>
        <w:tc>
          <w:tcPr>
            <w:tcW w:w="1260" w:type="dxa"/>
            <w:tcBorders>
              <w:left w:val="single" w:sz="4" w:space="0" w:color="000000"/>
              <w:bottom w:val="single" w:sz="4" w:space="0" w:color="000000"/>
            </w:tcBorders>
            <w:shd w:val="clear" w:color="auto" w:fill="00CCCC"/>
          </w:tcPr>
          <w:p w14:paraId="66D83571" w14:textId="77777777" w:rsidR="00117659" w:rsidRPr="004C5652" w:rsidRDefault="00117659" w:rsidP="00CF7B43">
            <w:pPr>
              <w:rPr>
                <w:rFonts w:ascii="Arial" w:hAnsi="Arial" w:cs="Arial"/>
                <w:i/>
              </w:rPr>
            </w:pPr>
            <w:r w:rsidRPr="004C5652">
              <w:rPr>
                <w:rFonts w:ascii="Arial" w:hAnsi="Arial" w:cs="Arial"/>
                <w:i/>
              </w:rPr>
              <w:t>Data type</w:t>
            </w:r>
          </w:p>
        </w:tc>
        <w:tc>
          <w:tcPr>
            <w:tcW w:w="1800" w:type="dxa"/>
            <w:tcBorders>
              <w:left w:val="single" w:sz="4" w:space="0" w:color="000000"/>
              <w:bottom w:val="single" w:sz="4" w:space="0" w:color="000000"/>
            </w:tcBorders>
            <w:shd w:val="clear" w:color="auto" w:fill="00CCCC"/>
          </w:tcPr>
          <w:p w14:paraId="0F8714AF" w14:textId="77777777" w:rsidR="00117659" w:rsidRPr="004C5652" w:rsidRDefault="00117659" w:rsidP="00CF7B43">
            <w:pPr>
              <w:rPr>
                <w:rFonts w:ascii="Arial" w:hAnsi="Arial" w:cs="Arial"/>
                <w:i/>
              </w:rPr>
            </w:pPr>
            <w:r w:rsidRPr="004C5652">
              <w:rPr>
                <w:rFonts w:ascii="Arial" w:hAnsi="Arial" w:cs="Arial"/>
                <w:i/>
              </w:rPr>
              <w:t>Description</w:t>
            </w:r>
          </w:p>
        </w:tc>
        <w:tc>
          <w:tcPr>
            <w:tcW w:w="3060" w:type="dxa"/>
            <w:tcBorders>
              <w:left w:val="single" w:sz="4" w:space="0" w:color="000000"/>
              <w:bottom w:val="single" w:sz="4" w:space="0" w:color="000000"/>
              <w:right w:val="single" w:sz="4" w:space="0" w:color="000000"/>
            </w:tcBorders>
            <w:shd w:val="clear" w:color="auto" w:fill="00CCCC"/>
          </w:tcPr>
          <w:p w14:paraId="4C312EE0" w14:textId="77777777" w:rsidR="00117659" w:rsidRPr="004C5652" w:rsidRDefault="00117659" w:rsidP="00CF7B43">
            <w:pPr>
              <w:rPr>
                <w:rFonts w:ascii="Arial" w:hAnsi="Arial" w:cs="Arial"/>
                <w:i/>
              </w:rPr>
            </w:pPr>
            <w:r w:rsidRPr="004C5652">
              <w:rPr>
                <w:rFonts w:ascii="Arial" w:hAnsi="Arial" w:cs="Arial"/>
                <w:i/>
              </w:rPr>
              <w:t>Values</w:t>
            </w:r>
          </w:p>
        </w:tc>
      </w:tr>
      <w:tr w:rsidR="00117659" w:rsidRPr="00FA0A10" w14:paraId="3F6273A2" w14:textId="77777777" w:rsidTr="00F83C80">
        <w:tc>
          <w:tcPr>
            <w:tcW w:w="1548" w:type="dxa"/>
            <w:tcBorders>
              <w:left w:val="single" w:sz="4" w:space="0" w:color="000000"/>
              <w:bottom w:val="single" w:sz="4" w:space="0" w:color="auto"/>
            </w:tcBorders>
          </w:tcPr>
          <w:p w14:paraId="5563AA40" w14:textId="77777777" w:rsidR="00117659" w:rsidRPr="004C5652" w:rsidRDefault="00117659" w:rsidP="00CF7B43">
            <w:pPr>
              <w:rPr>
                <w:rFonts w:ascii="Arial" w:hAnsi="Arial" w:cs="Arial"/>
              </w:rPr>
            </w:pPr>
            <w:r w:rsidRPr="004C5652">
              <w:rPr>
                <w:rFonts w:ascii="Arial" w:hAnsi="Arial" w:cs="Arial"/>
              </w:rPr>
              <w:t>name</w:t>
            </w:r>
          </w:p>
        </w:tc>
        <w:tc>
          <w:tcPr>
            <w:tcW w:w="913" w:type="dxa"/>
            <w:tcBorders>
              <w:left w:val="single" w:sz="4" w:space="0" w:color="000000"/>
              <w:bottom w:val="single" w:sz="4" w:space="0" w:color="auto"/>
            </w:tcBorders>
          </w:tcPr>
          <w:p w14:paraId="6B8742F9" w14:textId="77777777" w:rsidR="00117659" w:rsidRPr="004C5652" w:rsidRDefault="00117659" w:rsidP="00CF7B43">
            <w:pPr>
              <w:ind w:left="360"/>
              <w:rPr>
                <w:rFonts w:ascii="Arial" w:hAnsi="Arial" w:cs="Arial"/>
              </w:rPr>
            </w:pPr>
            <w:r w:rsidRPr="004C5652">
              <w:rPr>
                <w:rFonts w:ascii="Arial" w:hAnsi="Arial" w:cs="Arial"/>
              </w:rPr>
              <w:t>N</w:t>
            </w:r>
          </w:p>
        </w:tc>
        <w:tc>
          <w:tcPr>
            <w:tcW w:w="1260" w:type="dxa"/>
            <w:tcBorders>
              <w:left w:val="single" w:sz="4" w:space="0" w:color="000000"/>
              <w:bottom w:val="single" w:sz="4" w:space="0" w:color="auto"/>
            </w:tcBorders>
          </w:tcPr>
          <w:p w14:paraId="3F212F9C" w14:textId="77777777" w:rsidR="00117659" w:rsidRPr="004C5652" w:rsidRDefault="00117659" w:rsidP="00CF7B43">
            <w:pPr>
              <w:rPr>
                <w:rFonts w:ascii="Arial" w:hAnsi="Arial" w:cs="Arial"/>
              </w:rPr>
            </w:pPr>
            <w:r w:rsidRPr="004C5652">
              <w:rPr>
                <w:rFonts w:ascii="Arial" w:hAnsi="Arial" w:cs="Arial"/>
              </w:rPr>
              <w:t>String</w:t>
            </w:r>
          </w:p>
        </w:tc>
        <w:tc>
          <w:tcPr>
            <w:tcW w:w="1800" w:type="dxa"/>
            <w:tcBorders>
              <w:left w:val="single" w:sz="4" w:space="0" w:color="000000"/>
              <w:bottom w:val="single" w:sz="4" w:space="0" w:color="auto"/>
            </w:tcBorders>
          </w:tcPr>
          <w:p w14:paraId="772C55E6" w14:textId="77777777" w:rsidR="00117659" w:rsidRPr="004C5652" w:rsidRDefault="00117659" w:rsidP="00CF7B43">
            <w:pPr>
              <w:rPr>
                <w:rFonts w:ascii="Arial" w:hAnsi="Arial" w:cs="Arial"/>
              </w:rPr>
            </w:pPr>
            <w:r w:rsidRPr="004C5652">
              <w:rPr>
                <w:rFonts w:ascii="Arial" w:hAnsi="Arial" w:cs="Arial"/>
              </w:rPr>
              <w:t>Verbose site ID</w:t>
            </w:r>
          </w:p>
        </w:tc>
        <w:tc>
          <w:tcPr>
            <w:tcW w:w="3060" w:type="dxa"/>
            <w:tcBorders>
              <w:left w:val="single" w:sz="4" w:space="0" w:color="000000"/>
              <w:bottom w:val="single" w:sz="4" w:space="0" w:color="auto"/>
              <w:right w:val="single" w:sz="4" w:space="0" w:color="000000"/>
            </w:tcBorders>
          </w:tcPr>
          <w:p w14:paraId="7AE85DC6" w14:textId="77777777" w:rsidR="00117659" w:rsidRPr="004C5652" w:rsidRDefault="00117659" w:rsidP="00CF7B43">
            <w:pPr>
              <w:rPr>
                <w:rFonts w:ascii="Arial" w:hAnsi="Arial" w:cs="Arial"/>
              </w:rPr>
            </w:pPr>
            <w:r w:rsidRPr="004C5652">
              <w:rPr>
                <w:rFonts w:ascii="Arial" w:hAnsi="Arial" w:cs="Arial"/>
              </w:rPr>
              <w:t>Prescribed at registration</w:t>
            </w:r>
          </w:p>
        </w:tc>
      </w:tr>
      <w:tr w:rsidR="00436F01" w:rsidRPr="00FA0A10" w14:paraId="790D5861" w14:textId="77777777" w:rsidTr="00F83C80">
        <w:tc>
          <w:tcPr>
            <w:tcW w:w="1548" w:type="dxa"/>
            <w:tcBorders>
              <w:top w:val="single" w:sz="4" w:space="0" w:color="auto"/>
              <w:left w:val="single" w:sz="4" w:space="0" w:color="auto"/>
              <w:bottom w:val="single" w:sz="4" w:space="0" w:color="auto"/>
              <w:right w:val="single" w:sz="4" w:space="0" w:color="auto"/>
            </w:tcBorders>
          </w:tcPr>
          <w:p w14:paraId="3EFAEDAF" w14:textId="77777777" w:rsidR="00436F01" w:rsidRPr="004C5652" w:rsidRDefault="00436F01" w:rsidP="00CF7B43">
            <w:pPr>
              <w:rPr>
                <w:rFonts w:ascii="Arial" w:hAnsi="Arial" w:cs="Arial"/>
              </w:rPr>
            </w:pPr>
            <w:r w:rsidRPr="004C5652">
              <w:rPr>
                <w:rFonts w:ascii="Arial" w:hAnsi="Arial" w:cs="Arial"/>
              </w:rPr>
              <w:t>qseid</w:t>
            </w:r>
          </w:p>
        </w:tc>
        <w:tc>
          <w:tcPr>
            <w:tcW w:w="913" w:type="dxa"/>
            <w:tcBorders>
              <w:top w:val="single" w:sz="4" w:space="0" w:color="auto"/>
              <w:left w:val="single" w:sz="4" w:space="0" w:color="auto"/>
              <w:bottom w:val="single" w:sz="4" w:space="0" w:color="auto"/>
              <w:right w:val="single" w:sz="4" w:space="0" w:color="auto"/>
            </w:tcBorders>
          </w:tcPr>
          <w:p w14:paraId="3B7D38A1" w14:textId="77777777" w:rsidR="00436F01" w:rsidRPr="004C5652" w:rsidRDefault="00436F01" w:rsidP="00CF7B43">
            <w:pPr>
              <w:ind w:left="360"/>
              <w:rPr>
                <w:rFonts w:ascii="Arial" w:hAnsi="Arial" w:cs="Arial"/>
              </w:rPr>
            </w:pPr>
            <w:r w:rsidRPr="004C5652">
              <w:rPr>
                <w:rFonts w:ascii="Arial" w:hAnsi="Arial" w:cs="Arial"/>
              </w:rPr>
              <w:t>N</w:t>
            </w:r>
          </w:p>
        </w:tc>
        <w:tc>
          <w:tcPr>
            <w:tcW w:w="1260" w:type="dxa"/>
            <w:tcBorders>
              <w:top w:val="single" w:sz="4" w:space="0" w:color="auto"/>
              <w:left w:val="single" w:sz="4" w:space="0" w:color="auto"/>
              <w:bottom w:val="single" w:sz="4" w:space="0" w:color="auto"/>
              <w:right w:val="single" w:sz="4" w:space="0" w:color="auto"/>
            </w:tcBorders>
          </w:tcPr>
          <w:p w14:paraId="4DF23B19" w14:textId="77777777" w:rsidR="00436F01" w:rsidRPr="004C5652" w:rsidRDefault="00436F01" w:rsidP="00CF7B43">
            <w:pPr>
              <w:rPr>
                <w:rFonts w:ascii="Arial" w:hAnsi="Arial" w:cs="Arial"/>
              </w:rPr>
            </w:pPr>
            <w:r w:rsidRPr="004C5652">
              <w:rPr>
                <w:rFonts w:ascii="Arial" w:hAnsi="Arial" w:cs="Arial"/>
              </w:rPr>
              <w:t>String</w:t>
            </w:r>
          </w:p>
        </w:tc>
        <w:tc>
          <w:tcPr>
            <w:tcW w:w="1800" w:type="dxa"/>
            <w:tcBorders>
              <w:top w:val="single" w:sz="4" w:space="0" w:color="auto"/>
              <w:left w:val="single" w:sz="4" w:space="0" w:color="auto"/>
              <w:bottom w:val="single" w:sz="4" w:space="0" w:color="auto"/>
              <w:right w:val="single" w:sz="4" w:space="0" w:color="auto"/>
            </w:tcBorders>
          </w:tcPr>
          <w:p w14:paraId="60D21A47" w14:textId="77777777" w:rsidR="00436F01" w:rsidRPr="004C5652" w:rsidRDefault="00436F01" w:rsidP="00CF7B43">
            <w:pPr>
              <w:rPr>
                <w:rFonts w:ascii="Arial" w:hAnsi="Arial" w:cs="Arial"/>
              </w:rPr>
            </w:pPr>
            <w:r w:rsidRPr="004C5652">
              <w:rPr>
                <w:rFonts w:ascii="Arial" w:hAnsi="Arial" w:cs="Arial"/>
              </w:rPr>
              <w:t>QSE short name</w:t>
            </w:r>
          </w:p>
        </w:tc>
        <w:tc>
          <w:tcPr>
            <w:tcW w:w="3060" w:type="dxa"/>
            <w:tcBorders>
              <w:top w:val="single" w:sz="4" w:space="0" w:color="auto"/>
              <w:left w:val="single" w:sz="4" w:space="0" w:color="auto"/>
              <w:bottom w:val="single" w:sz="4" w:space="0" w:color="auto"/>
              <w:right w:val="single" w:sz="4" w:space="0" w:color="auto"/>
            </w:tcBorders>
          </w:tcPr>
          <w:p w14:paraId="7746FAB8" w14:textId="77777777" w:rsidR="00436F01" w:rsidRPr="004C5652" w:rsidRDefault="00436F01" w:rsidP="00CF7B43">
            <w:pPr>
              <w:rPr>
                <w:rFonts w:ascii="Arial" w:hAnsi="Arial" w:cs="Arial"/>
              </w:rPr>
            </w:pPr>
            <w:r w:rsidRPr="004C5652">
              <w:rPr>
                <w:rFonts w:ascii="Arial" w:hAnsi="Arial" w:cs="Arial"/>
              </w:rPr>
              <w:t>Prescribed at registration</w:t>
            </w:r>
          </w:p>
        </w:tc>
      </w:tr>
      <w:tr w:rsidR="000A3BC2" w:rsidRPr="00FA0A10" w14:paraId="4632297F" w14:textId="77777777" w:rsidTr="00F83C80">
        <w:tc>
          <w:tcPr>
            <w:tcW w:w="1548" w:type="dxa"/>
            <w:tcBorders>
              <w:top w:val="single" w:sz="4" w:space="0" w:color="auto"/>
              <w:left w:val="single" w:sz="4" w:space="0" w:color="auto"/>
              <w:bottom w:val="single" w:sz="4" w:space="0" w:color="auto"/>
              <w:right w:val="single" w:sz="4" w:space="0" w:color="auto"/>
            </w:tcBorders>
          </w:tcPr>
          <w:p w14:paraId="1004850A" w14:textId="77777777" w:rsidR="000A3BC2" w:rsidRPr="004C5652" w:rsidRDefault="00436F01" w:rsidP="00CF7B43">
            <w:pPr>
              <w:rPr>
                <w:rFonts w:ascii="Arial" w:hAnsi="Arial" w:cs="Arial"/>
              </w:rPr>
            </w:pPr>
            <w:r w:rsidRPr="004C5652">
              <w:rPr>
                <w:rFonts w:ascii="Arial" w:hAnsi="Arial" w:cs="Arial"/>
              </w:rPr>
              <w:t>duns</w:t>
            </w:r>
          </w:p>
        </w:tc>
        <w:tc>
          <w:tcPr>
            <w:tcW w:w="913" w:type="dxa"/>
            <w:tcBorders>
              <w:top w:val="single" w:sz="4" w:space="0" w:color="auto"/>
              <w:left w:val="single" w:sz="4" w:space="0" w:color="auto"/>
              <w:bottom w:val="single" w:sz="4" w:space="0" w:color="auto"/>
              <w:right w:val="single" w:sz="4" w:space="0" w:color="auto"/>
            </w:tcBorders>
          </w:tcPr>
          <w:p w14:paraId="18709798" w14:textId="77777777" w:rsidR="000A3BC2" w:rsidRPr="004C5652" w:rsidRDefault="000A3BC2" w:rsidP="00CF7B43">
            <w:pPr>
              <w:ind w:left="360"/>
              <w:rPr>
                <w:rFonts w:ascii="Arial" w:hAnsi="Arial" w:cs="Arial"/>
              </w:rPr>
            </w:pPr>
            <w:r w:rsidRPr="004C5652">
              <w:rPr>
                <w:rFonts w:ascii="Arial" w:hAnsi="Arial" w:cs="Arial"/>
              </w:rPr>
              <w:t>N</w:t>
            </w:r>
          </w:p>
        </w:tc>
        <w:tc>
          <w:tcPr>
            <w:tcW w:w="1260" w:type="dxa"/>
            <w:tcBorders>
              <w:top w:val="single" w:sz="4" w:space="0" w:color="auto"/>
              <w:left w:val="single" w:sz="4" w:space="0" w:color="auto"/>
              <w:bottom w:val="single" w:sz="4" w:space="0" w:color="auto"/>
              <w:right w:val="single" w:sz="4" w:space="0" w:color="auto"/>
            </w:tcBorders>
          </w:tcPr>
          <w:p w14:paraId="32745638" w14:textId="77777777" w:rsidR="000A3BC2" w:rsidRPr="004C5652" w:rsidRDefault="000A3BC2" w:rsidP="00CF7B43">
            <w:pPr>
              <w:rPr>
                <w:rFonts w:ascii="Arial" w:hAnsi="Arial" w:cs="Arial"/>
              </w:rPr>
            </w:pPr>
            <w:r w:rsidRPr="004C5652">
              <w:rPr>
                <w:rFonts w:ascii="Arial" w:hAnsi="Arial" w:cs="Arial"/>
              </w:rPr>
              <w:t>String</w:t>
            </w:r>
          </w:p>
        </w:tc>
        <w:tc>
          <w:tcPr>
            <w:tcW w:w="1800" w:type="dxa"/>
            <w:tcBorders>
              <w:top w:val="single" w:sz="4" w:space="0" w:color="auto"/>
              <w:left w:val="single" w:sz="4" w:space="0" w:color="auto"/>
              <w:bottom w:val="single" w:sz="4" w:space="0" w:color="auto"/>
              <w:right w:val="single" w:sz="4" w:space="0" w:color="auto"/>
            </w:tcBorders>
          </w:tcPr>
          <w:p w14:paraId="341C7E6F" w14:textId="77777777" w:rsidR="000A3BC2" w:rsidRPr="004C5652" w:rsidRDefault="000A3BC2" w:rsidP="00436F01">
            <w:pPr>
              <w:rPr>
                <w:rFonts w:ascii="Arial" w:hAnsi="Arial" w:cs="Arial"/>
              </w:rPr>
            </w:pPr>
            <w:r w:rsidRPr="004C5652">
              <w:rPr>
                <w:rFonts w:ascii="Arial" w:hAnsi="Arial" w:cs="Arial"/>
              </w:rPr>
              <w:t xml:space="preserve">QSE </w:t>
            </w:r>
            <w:r w:rsidR="00436F01" w:rsidRPr="004C5652">
              <w:rPr>
                <w:rFonts w:ascii="Arial" w:hAnsi="Arial" w:cs="Arial"/>
              </w:rPr>
              <w:t>DUNS</w:t>
            </w:r>
          </w:p>
        </w:tc>
        <w:tc>
          <w:tcPr>
            <w:tcW w:w="3060" w:type="dxa"/>
            <w:tcBorders>
              <w:top w:val="single" w:sz="4" w:space="0" w:color="auto"/>
              <w:left w:val="single" w:sz="4" w:space="0" w:color="auto"/>
              <w:bottom w:val="single" w:sz="4" w:space="0" w:color="auto"/>
              <w:right w:val="single" w:sz="4" w:space="0" w:color="auto"/>
            </w:tcBorders>
          </w:tcPr>
          <w:p w14:paraId="442B24DE" w14:textId="77777777" w:rsidR="000A3BC2" w:rsidRPr="004C5652" w:rsidRDefault="00436F01" w:rsidP="00CF7B43">
            <w:pPr>
              <w:rPr>
                <w:rFonts w:ascii="Arial" w:hAnsi="Arial" w:cs="Arial"/>
              </w:rPr>
            </w:pPr>
            <w:r w:rsidRPr="004C5652">
              <w:rPr>
                <w:rFonts w:ascii="Arial" w:hAnsi="Arial" w:cs="Arial"/>
              </w:rPr>
              <w:t>DUNS Number</w:t>
            </w:r>
          </w:p>
        </w:tc>
      </w:tr>
    </w:tbl>
    <w:p w14:paraId="0D6EC69B" w14:textId="77777777" w:rsidR="00117659" w:rsidRPr="004C5652" w:rsidRDefault="00117659" w:rsidP="00117659">
      <w:pPr>
        <w:ind w:left="360"/>
        <w:rPr>
          <w:rFonts w:ascii="Arial" w:hAnsi="Arial" w:cs="Arial"/>
        </w:rPr>
      </w:pPr>
    </w:p>
    <w:p w14:paraId="6DC5D723" w14:textId="77777777" w:rsidR="00117659" w:rsidRPr="004C5652" w:rsidRDefault="00117659" w:rsidP="00117659">
      <w:pPr>
        <w:ind w:left="360"/>
        <w:rPr>
          <w:rFonts w:ascii="Arial" w:hAnsi="Arial" w:cs="Arial"/>
        </w:rPr>
      </w:pPr>
    </w:p>
    <w:p w14:paraId="59DB47B5" w14:textId="77777777" w:rsidR="00117659" w:rsidRPr="004C5652" w:rsidRDefault="00117659" w:rsidP="00117659">
      <w:pPr>
        <w:ind w:left="360"/>
        <w:rPr>
          <w:rFonts w:ascii="Arial" w:hAnsi="Arial" w:cs="Arial"/>
        </w:rPr>
      </w:pPr>
      <w:r w:rsidRPr="004C5652">
        <w:rPr>
          <w:rFonts w:ascii="Arial" w:hAnsi="Arial" w:cs="Arial"/>
        </w:rPr>
        <w:t>The following diagram defines the structure of Analog Values which must be exchanged by the ERCOT and Market Participants Notification Listener applications using the AnalogValue tag:</w:t>
      </w:r>
    </w:p>
    <w:p w14:paraId="4C5ADD78" w14:textId="77777777" w:rsidR="00117659" w:rsidRPr="004C5652" w:rsidRDefault="00117659" w:rsidP="00117659">
      <w:pPr>
        <w:ind w:left="360"/>
        <w:rPr>
          <w:rFonts w:ascii="Arial" w:hAnsi="Arial" w:cs="Arial"/>
        </w:rPr>
      </w:pPr>
    </w:p>
    <w:p w14:paraId="54EF21F4" w14:textId="77777777" w:rsidR="00117659" w:rsidRPr="004C5652" w:rsidRDefault="00117659" w:rsidP="00117659">
      <w:pPr>
        <w:ind w:left="360"/>
        <w:rPr>
          <w:rFonts w:ascii="Arial" w:hAnsi="Arial" w:cs="Arial"/>
        </w:rPr>
      </w:pPr>
    </w:p>
    <w:p w14:paraId="74F673EA" w14:textId="77777777" w:rsidR="00117659" w:rsidRPr="004C5652" w:rsidRDefault="00117659" w:rsidP="00117659">
      <w:pPr>
        <w:ind w:left="360"/>
        <w:rPr>
          <w:rFonts w:ascii="Arial" w:hAnsi="Arial" w:cs="Arial"/>
        </w:rPr>
      </w:pPr>
    </w:p>
    <w:p w14:paraId="2DC9D5E4" w14:textId="09D71CE2" w:rsidR="00436F01" w:rsidRPr="004C5652" w:rsidRDefault="00CB1547" w:rsidP="00117659">
      <w:pPr>
        <w:ind w:left="360"/>
        <w:rPr>
          <w:rFonts w:ascii="Arial" w:hAnsi="Arial" w:cs="Arial"/>
        </w:rPr>
      </w:pPr>
      <w:r>
        <w:rPr>
          <w:rFonts w:ascii="Arial" w:hAnsi="Arial" w:cs="Arial"/>
          <w:noProof/>
        </w:rPr>
        <w:drawing>
          <wp:inline distT="0" distB="0" distL="0" distR="0" wp14:anchorId="1C7BC00D" wp14:editId="2E85E62F">
            <wp:extent cx="3381375" cy="2238375"/>
            <wp:effectExtent l="0" t="0" r="9525" b="9525"/>
            <wp:docPr id="104" name="Picture 104" descr="Graphical user interface,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Picture 104" descr="Graphical user interface, diagram&#10;&#10;Description automatically generated"/>
                    <pic:cNvPicPr/>
                  </pic:nvPicPr>
                  <pic:blipFill>
                    <a:blip r:embed="rId186">
                      <a:extLst>
                        <a:ext uri="{28A0092B-C50C-407E-A947-70E740481C1C}">
                          <a14:useLocalDpi xmlns:a14="http://schemas.microsoft.com/office/drawing/2010/main" val="0"/>
                        </a:ext>
                      </a:extLst>
                    </a:blip>
                    <a:stretch>
                      <a:fillRect/>
                    </a:stretch>
                  </pic:blipFill>
                  <pic:spPr>
                    <a:xfrm>
                      <a:off x="0" y="0"/>
                      <a:ext cx="3381375" cy="2238375"/>
                    </a:xfrm>
                    <a:prstGeom prst="rect">
                      <a:avLst/>
                    </a:prstGeom>
                  </pic:spPr>
                </pic:pic>
              </a:graphicData>
            </a:graphic>
          </wp:inline>
        </w:drawing>
      </w:r>
    </w:p>
    <w:p w14:paraId="331F454D" w14:textId="77777777" w:rsidR="00117659" w:rsidRPr="004C5652" w:rsidRDefault="00117659" w:rsidP="00117659">
      <w:pPr>
        <w:ind w:left="360"/>
        <w:rPr>
          <w:rFonts w:ascii="Arial" w:hAnsi="Arial" w:cs="Arial"/>
        </w:rPr>
      </w:pPr>
    </w:p>
    <w:tbl>
      <w:tblPr>
        <w:tblW w:w="0" w:type="auto"/>
        <w:tblLayout w:type="fixed"/>
        <w:tblLook w:val="0000" w:firstRow="0" w:lastRow="0" w:firstColumn="0" w:lastColumn="0" w:noHBand="0" w:noVBand="0"/>
      </w:tblPr>
      <w:tblGrid>
        <w:gridCol w:w="1440"/>
        <w:gridCol w:w="738"/>
        <w:gridCol w:w="1710"/>
        <w:gridCol w:w="1993"/>
        <w:gridCol w:w="2880"/>
      </w:tblGrid>
      <w:tr w:rsidR="00117659" w:rsidRPr="00FA0A10" w14:paraId="0F51A339" w14:textId="77777777" w:rsidTr="00F83C80">
        <w:tc>
          <w:tcPr>
            <w:tcW w:w="1440" w:type="dxa"/>
            <w:tcBorders>
              <w:top w:val="single" w:sz="4" w:space="0" w:color="000000"/>
              <w:left w:val="single" w:sz="4" w:space="0" w:color="000000"/>
              <w:bottom w:val="single" w:sz="4" w:space="0" w:color="000000"/>
            </w:tcBorders>
            <w:shd w:val="clear" w:color="auto" w:fill="FF99CC"/>
          </w:tcPr>
          <w:p w14:paraId="51B25AA9" w14:textId="77777777" w:rsidR="00117659" w:rsidRPr="004C5652" w:rsidRDefault="00117659" w:rsidP="00CF7B43">
            <w:pPr>
              <w:rPr>
                <w:rFonts w:ascii="Arial" w:hAnsi="Arial" w:cs="Arial"/>
                <w:i/>
              </w:rPr>
            </w:pPr>
            <w:r w:rsidRPr="004C5652">
              <w:rPr>
                <w:rFonts w:ascii="Arial" w:hAnsi="Arial" w:cs="Arial"/>
                <w:i/>
              </w:rPr>
              <w:t>Element</w:t>
            </w:r>
          </w:p>
        </w:tc>
        <w:tc>
          <w:tcPr>
            <w:tcW w:w="738" w:type="dxa"/>
            <w:tcBorders>
              <w:top w:val="single" w:sz="4" w:space="0" w:color="000000"/>
              <w:left w:val="single" w:sz="4" w:space="0" w:color="000000"/>
              <w:bottom w:val="single" w:sz="4" w:space="0" w:color="000000"/>
            </w:tcBorders>
            <w:shd w:val="clear" w:color="auto" w:fill="FF99CC"/>
          </w:tcPr>
          <w:p w14:paraId="424CEE5F" w14:textId="77777777" w:rsidR="00117659" w:rsidRPr="004C5652" w:rsidRDefault="00117659" w:rsidP="00CF7B43">
            <w:pPr>
              <w:rPr>
                <w:rFonts w:ascii="Arial" w:hAnsi="Arial" w:cs="Arial"/>
                <w:i/>
              </w:rPr>
            </w:pPr>
            <w:r w:rsidRPr="004C5652">
              <w:rPr>
                <w:rFonts w:ascii="Arial" w:hAnsi="Arial" w:cs="Arial"/>
                <w:i/>
              </w:rPr>
              <w:t>REQ</w:t>
            </w:r>
          </w:p>
        </w:tc>
        <w:tc>
          <w:tcPr>
            <w:tcW w:w="1710" w:type="dxa"/>
            <w:tcBorders>
              <w:top w:val="single" w:sz="4" w:space="0" w:color="000000"/>
              <w:left w:val="single" w:sz="4" w:space="0" w:color="000000"/>
              <w:bottom w:val="single" w:sz="4" w:space="0" w:color="000000"/>
            </w:tcBorders>
            <w:shd w:val="clear" w:color="auto" w:fill="FF99CC"/>
          </w:tcPr>
          <w:p w14:paraId="1C617859" w14:textId="77777777" w:rsidR="00117659" w:rsidRPr="004C5652" w:rsidRDefault="00117659" w:rsidP="00CF7B43">
            <w:pPr>
              <w:rPr>
                <w:rFonts w:ascii="Arial" w:hAnsi="Arial" w:cs="Arial"/>
                <w:i/>
              </w:rPr>
            </w:pPr>
            <w:r w:rsidRPr="004C5652">
              <w:rPr>
                <w:rFonts w:ascii="Arial" w:hAnsi="Arial" w:cs="Arial"/>
                <w:i/>
              </w:rPr>
              <w:t>Data type</w:t>
            </w:r>
          </w:p>
        </w:tc>
        <w:tc>
          <w:tcPr>
            <w:tcW w:w="1993" w:type="dxa"/>
            <w:tcBorders>
              <w:top w:val="single" w:sz="4" w:space="0" w:color="000000"/>
              <w:left w:val="single" w:sz="4" w:space="0" w:color="000000"/>
              <w:bottom w:val="single" w:sz="4" w:space="0" w:color="000000"/>
            </w:tcBorders>
            <w:shd w:val="clear" w:color="auto" w:fill="FF99CC"/>
          </w:tcPr>
          <w:p w14:paraId="6252ACE5" w14:textId="77777777" w:rsidR="00117659" w:rsidRPr="004C5652" w:rsidRDefault="00117659" w:rsidP="00CF7B43">
            <w:pPr>
              <w:ind w:left="360"/>
              <w:rPr>
                <w:rFonts w:ascii="Arial" w:hAnsi="Arial" w:cs="Arial"/>
                <w:i/>
              </w:rPr>
            </w:pPr>
            <w:r w:rsidRPr="004C5652">
              <w:rPr>
                <w:rFonts w:ascii="Arial" w:hAnsi="Arial" w:cs="Arial"/>
                <w:i/>
              </w:rPr>
              <w:t>Description</w:t>
            </w:r>
          </w:p>
        </w:tc>
        <w:tc>
          <w:tcPr>
            <w:tcW w:w="2880" w:type="dxa"/>
            <w:tcBorders>
              <w:top w:val="single" w:sz="4" w:space="0" w:color="000000"/>
              <w:left w:val="single" w:sz="4" w:space="0" w:color="000000"/>
              <w:bottom w:val="single" w:sz="4" w:space="0" w:color="000000"/>
              <w:right w:val="single" w:sz="4" w:space="0" w:color="000000"/>
            </w:tcBorders>
            <w:shd w:val="clear" w:color="auto" w:fill="FF99CC"/>
          </w:tcPr>
          <w:p w14:paraId="18BFC0BC" w14:textId="77777777" w:rsidR="00117659" w:rsidRPr="004C5652" w:rsidRDefault="00117659" w:rsidP="00CF7B43">
            <w:pPr>
              <w:ind w:left="360"/>
              <w:rPr>
                <w:rFonts w:ascii="Arial" w:hAnsi="Arial" w:cs="Arial"/>
                <w:i/>
              </w:rPr>
            </w:pPr>
            <w:r w:rsidRPr="004C5652">
              <w:rPr>
                <w:rFonts w:ascii="Arial" w:hAnsi="Arial" w:cs="Arial"/>
                <w:i/>
              </w:rPr>
              <w:t>Values</w:t>
            </w:r>
          </w:p>
        </w:tc>
      </w:tr>
      <w:tr w:rsidR="00117659" w:rsidRPr="00FA0A10" w14:paraId="67A781FB" w14:textId="77777777" w:rsidTr="00F83C80">
        <w:tc>
          <w:tcPr>
            <w:tcW w:w="1440" w:type="dxa"/>
            <w:tcBorders>
              <w:top w:val="single" w:sz="4" w:space="0" w:color="000000"/>
              <w:left w:val="single" w:sz="4" w:space="0" w:color="000000"/>
              <w:bottom w:val="single" w:sz="4" w:space="0" w:color="000000"/>
            </w:tcBorders>
          </w:tcPr>
          <w:p w14:paraId="49EF7AA7" w14:textId="77777777" w:rsidR="00117659" w:rsidRPr="004C5652" w:rsidRDefault="00117659" w:rsidP="00CF7B43">
            <w:pPr>
              <w:ind w:left="360"/>
              <w:rPr>
                <w:rFonts w:ascii="Arial" w:hAnsi="Arial" w:cs="Arial"/>
              </w:rPr>
            </w:pPr>
            <w:r w:rsidRPr="004C5652">
              <w:rPr>
                <w:rFonts w:ascii="Arial" w:hAnsi="Arial" w:cs="Arial"/>
              </w:rPr>
              <w:t>Analog Value</w:t>
            </w:r>
          </w:p>
        </w:tc>
        <w:tc>
          <w:tcPr>
            <w:tcW w:w="738" w:type="dxa"/>
            <w:tcBorders>
              <w:top w:val="single" w:sz="4" w:space="0" w:color="000000"/>
              <w:left w:val="single" w:sz="4" w:space="0" w:color="000000"/>
              <w:bottom w:val="single" w:sz="4" w:space="0" w:color="000000"/>
            </w:tcBorders>
          </w:tcPr>
          <w:p w14:paraId="0341344F" w14:textId="77777777" w:rsidR="00117659" w:rsidRPr="004C5652" w:rsidRDefault="00117659" w:rsidP="00CF7B43">
            <w:pPr>
              <w:rPr>
                <w:rFonts w:ascii="Arial" w:hAnsi="Arial" w:cs="Arial"/>
              </w:rPr>
            </w:pPr>
            <w:r w:rsidRPr="004C5652">
              <w:rPr>
                <w:rFonts w:ascii="Arial" w:hAnsi="Arial" w:cs="Arial"/>
              </w:rPr>
              <w:t>Y</w:t>
            </w:r>
          </w:p>
        </w:tc>
        <w:tc>
          <w:tcPr>
            <w:tcW w:w="1710" w:type="dxa"/>
            <w:tcBorders>
              <w:top w:val="single" w:sz="4" w:space="0" w:color="000000"/>
              <w:left w:val="single" w:sz="4" w:space="0" w:color="000000"/>
              <w:bottom w:val="single" w:sz="4" w:space="0" w:color="000000"/>
            </w:tcBorders>
          </w:tcPr>
          <w:p w14:paraId="778073CB" w14:textId="77777777" w:rsidR="00117659" w:rsidRPr="004C5652" w:rsidRDefault="00117659" w:rsidP="00CF7B43">
            <w:pPr>
              <w:rPr>
                <w:rFonts w:ascii="Arial" w:hAnsi="Arial" w:cs="Arial"/>
              </w:rPr>
            </w:pPr>
            <w:r w:rsidRPr="004C5652">
              <w:rPr>
                <w:rFonts w:ascii="Arial" w:hAnsi="Arial" w:cs="Arial"/>
              </w:rPr>
              <w:t>AnalogValue</w:t>
            </w:r>
          </w:p>
        </w:tc>
        <w:tc>
          <w:tcPr>
            <w:tcW w:w="1993" w:type="dxa"/>
            <w:tcBorders>
              <w:top w:val="single" w:sz="4" w:space="0" w:color="000000"/>
              <w:left w:val="single" w:sz="4" w:space="0" w:color="000000"/>
              <w:bottom w:val="single" w:sz="4" w:space="0" w:color="000000"/>
            </w:tcBorders>
          </w:tcPr>
          <w:p w14:paraId="15E71C53" w14:textId="77777777" w:rsidR="00117659" w:rsidRPr="004C5652" w:rsidRDefault="00117659" w:rsidP="00CF7B43">
            <w:pPr>
              <w:rPr>
                <w:rFonts w:ascii="Arial" w:hAnsi="Arial" w:cs="Arial"/>
              </w:rPr>
            </w:pPr>
            <w:r w:rsidRPr="004C5652">
              <w:rPr>
                <w:rFonts w:ascii="Arial" w:hAnsi="Arial" w:cs="Arial"/>
              </w:rPr>
              <w:t>Value of data</w:t>
            </w:r>
          </w:p>
        </w:tc>
        <w:tc>
          <w:tcPr>
            <w:tcW w:w="2880" w:type="dxa"/>
            <w:tcBorders>
              <w:top w:val="single" w:sz="4" w:space="0" w:color="000000"/>
              <w:left w:val="single" w:sz="4" w:space="0" w:color="000000"/>
              <w:bottom w:val="single" w:sz="4" w:space="0" w:color="000000"/>
              <w:right w:val="single" w:sz="4" w:space="0" w:color="000000"/>
            </w:tcBorders>
          </w:tcPr>
          <w:p w14:paraId="5E366402" w14:textId="77777777" w:rsidR="00117659" w:rsidRPr="004C5652" w:rsidRDefault="00117659" w:rsidP="00CF7B43">
            <w:pPr>
              <w:rPr>
                <w:rFonts w:ascii="Arial" w:hAnsi="Arial" w:cs="Arial"/>
              </w:rPr>
            </w:pPr>
            <w:r w:rsidRPr="004C5652">
              <w:rPr>
                <w:rFonts w:ascii="Arial" w:hAnsi="Arial" w:cs="Arial"/>
              </w:rPr>
              <w:t xml:space="preserve">Valid floating point value </w:t>
            </w:r>
          </w:p>
        </w:tc>
      </w:tr>
      <w:tr w:rsidR="00117659" w:rsidRPr="00FA0A10" w14:paraId="311F1FB3" w14:textId="77777777" w:rsidTr="00F83C80">
        <w:tc>
          <w:tcPr>
            <w:tcW w:w="1440" w:type="dxa"/>
            <w:tcBorders>
              <w:left w:val="single" w:sz="4" w:space="0" w:color="000000"/>
              <w:bottom w:val="single" w:sz="4" w:space="0" w:color="000000"/>
            </w:tcBorders>
            <w:shd w:val="clear" w:color="auto" w:fill="00CCCC"/>
          </w:tcPr>
          <w:p w14:paraId="2032718C" w14:textId="77777777" w:rsidR="00117659" w:rsidRPr="004C5652" w:rsidRDefault="00117659" w:rsidP="00CF7B43">
            <w:pPr>
              <w:rPr>
                <w:rFonts w:ascii="Arial" w:hAnsi="Arial" w:cs="Arial"/>
                <w:i/>
              </w:rPr>
            </w:pPr>
            <w:r w:rsidRPr="004C5652">
              <w:rPr>
                <w:rFonts w:ascii="Arial" w:hAnsi="Arial" w:cs="Arial"/>
                <w:i/>
              </w:rPr>
              <w:t>Attribute</w:t>
            </w:r>
          </w:p>
        </w:tc>
        <w:tc>
          <w:tcPr>
            <w:tcW w:w="738" w:type="dxa"/>
            <w:tcBorders>
              <w:left w:val="single" w:sz="4" w:space="0" w:color="000000"/>
              <w:bottom w:val="single" w:sz="4" w:space="0" w:color="000000"/>
            </w:tcBorders>
            <w:shd w:val="clear" w:color="auto" w:fill="00CCCC"/>
          </w:tcPr>
          <w:p w14:paraId="4A3AC8E6" w14:textId="77777777" w:rsidR="00117659" w:rsidRPr="004C5652" w:rsidRDefault="00117659" w:rsidP="00CF7B43">
            <w:pPr>
              <w:rPr>
                <w:rFonts w:ascii="Arial" w:hAnsi="Arial" w:cs="Arial"/>
                <w:i/>
              </w:rPr>
            </w:pPr>
            <w:r w:rsidRPr="004C5652">
              <w:rPr>
                <w:rFonts w:ascii="Arial" w:hAnsi="Arial" w:cs="Arial"/>
                <w:i/>
              </w:rPr>
              <w:t>REQ</w:t>
            </w:r>
          </w:p>
        </w:tc>
        <w:tc>
          <w:tcPr>
            <w:tcW w:w="1710" w:type="dxa"/>
            <w:tcBorders>
              <w:left w:val="single" w:sz="4" w:space="0" w:color="000000"/>
              <w:bottom w:val="single" w:sz="4" w:space="0" w:color="000000"/>
            </w:tcBorders>
            <w:shd w:val="clear" w:color="auto" w:fill="00CCCC"/>
          </w:tcPr>
          <w:p w14:paraId="4C39EC81" w14:textId="77777777" w:rsidR="00117659" w:rsidRPr="004C5652" w:rsidRDefault="00117659" w:rsidP="00CF7B43">
            <w:pPr>
              <w:rPr>
                <w:rFonts w:ascii="Arial" w:hAnsi="Arial" w:cs="Arial"/>
                <w:i/>
              </w:rPr>
            </w:pPr>
            <w:r w:rsidRPr="004C5652">
              <w:rPr>
                <w:rFonts w:ascii="Arial" w:hAnsi="Arial" w:cs="Arial"/>
                <w:i/>
              </w:rPr>
              <w:t>Data type</w:t>
            </w:r>
          </w:p>
        </w:tc>
        <w:tc>
          <w:tcPr>
            <w:tcW w:w="1993" w:type="dxa"/>
            <w:tcBorders>
              <w:left w:val="single" w:sz="4" w:space="0" w:color="000000"/>
              <w:bottom w:val="single" w:sz="4" w:space="0" w:color="000000"/>
            </w:tcBorders>
            <w:shd w:val="clear" w:color="auto" w:fill="00CCCC"/>
          </w:tcPr>
          <w:p w14:paraId="6532FF9B" w14:textId="77777777" w:rsidR="00117659" w:rsidRPr="004C5652" w:rsidRDefault="00117659" w:rsidP="00CF7B43">
            <w:pPr>
              <w:rPr>
                <w:rFonts w:ascii="Arial" w:hAnsi="Arial" w:cs="Arial"/>
                <w:i/>
              </w:rPr>
            </w:pPr>
            <w:r w:rsidRPr="004C5652">
              <w:rPr>
                <w:rFonts w:ascii="Arial" w:hAnsi="Arial" w:cs="Arial"/>
                <w:i/>
              </w:rPr>
              <w:t>Description</w:t>
            </w:r>
          </w:p>
        </w:tc>
        <w:tc>
          <w:tcPr>
            <w:tcW w:w="2880" w:type="dxa"/>
            <w:tcBorders>
              <w:left w:val="single" w:sz="4" w:space="0" w:color="000000"/>
              <w:bottom w:val="single" w:sz="4" w:space="0" w:color="000000"/>
              <w:right w:val="single" w:sz="4" w:space="0" w:color="000000"/>
            </w:tcBorders>
            <w:shd w:val="clear" w:color="auto" w:fill="00CCCC"/>
          </w:tcPr>
          <w:p w14:paraId="7084C8FA" w14:textId="77777777" w:rsidR="00117659" w:rsidRPr="004C5652" w:rsidRDefault="00117659" w:rsidP="00CF7B43">
            <w:pPr>
              <w:rPr>
                <w:rFonts w:ascii="Arial" w:hAnsi="Arial" w:cs="Arial"/>
                <w:i/>
              </w:rPr>
            </w:pPr>
            <w:r w:rsidRPr="004C5652">
              <w:rPr>
                <w:rFonts w:ascii="Arial" w:hAnsi="Arial" w:cs="Arial"/>
                <w:i/>
              </w:rPr>
              <w:t>Values</w:t>
            </w:r>
          </w:p>
        </w:tc>
      </w:tr>
      <w:tr w:rsidR="00117659" w:rsidRPr="00FA0A10" w14:paraId="7AEAB14B" w14:textId="77777777" w:rsidTr="00F83C80">
        <w:tc>
          <w:tcPr>
            <w:tcW w:w="1440" w:type="dxa"/>
            <w:tcBorders>
              <w:left w:val="single" w:sz="4" w:space="0" w:color="000000"/>
              <w:bottom w:val="single" w:sz="4" w:space="0" w:color="000000"/>
            </w:tcBorders>
          </w:tcPr>
          <w:p w14:paraId="120FD9B1" w14:textId="77777777" w:rsidR="00117659" w:rsidRPr="004C5652" w:rsidRDefault="00117659" w:rsidP="00CF7B43">
            <w:pPr>
              <w:rPr>
                <w:rFonts w:ascii="Arial" w:hAnsi="Arial" w:cs="Arial"/>
              </w:rPr>
            </w:pPr>
            <w:r w:rsidRPr="004C5652">
              <w:rPr>
                <w:rFonts w:ascii="Arial" w:hAnsi="Arial" w:cs="Arial"/>
              </w:rPr>
              <w:t>timeStamp</w:t>
            </w:r>
          </w:p>
        </w:tc>
        <w:tc>
          <w:tcPr>
            <w:tcW w:w="738" w:type="dxa"/>
            <w:tcBorders>
              <w:left w:val="single" w:sz="4" w:space="0" w:color="000000"/>
              <w:bottom w:val="single" w:sz="4" w:space="0" w:color="000000"/>
            </w:tcBorders>
          </w:tcPr>
          <w:p w14:paraId="051F0F9B" w14:textId="77777777" w:rsidR="00117659" w:rsidRPr="004C5652" w:rsidRDefault="00117659" w:rsidP="00CF7B43">
            <w:pPr>
              <w:rPr>
                <w:rFonts w:ascii="Arial" w:hAnsi="Arial" w:cs="Arial"/>
              </w:rPr>
            </w:pPr>
            <w:r w:rsidRPr="004C5652">
              <w:rPr>
                <w:rFonts w:ascii="Arial" w:hAnsi="Arial" w:cs="Arial"/>
              </w:rPr>
              <w:t>Y</w:t>
            </w:r>
          </w:p>
        </w:tc>
        <w:tc>
          <w:tcPr>
            <w:tcW w:w="1710" w:type="dxa"/>
            <w:tcBorders>
              <w:left w:val="single" w:sz="4" w:space="0" w:color="000000"/>
              <w:bottom w:val="single" w:sz="4" w:space="0" w:color="000000"/>
            </w:tcBorders>
          </w:tcPr>
          <w:p w14:paraId="13A6588C" w14:textId="77777777" w:rsidR="00117659" w:rsidRPr="004C5652" w:rsidRDefault="00117659" w:rsidP="00CF7B43">
            <w:pPr>
              <w:rPr>
                <w:rFonts w:ascii="Arial" w:hAnsi="Arial" w:cs="Arial"/>
              </w:rPr>
            </w:pPr>
            <w:r w:rsidRPr="004C5652">
              <w:rPr>
                <w:rFonts w:ascii="Arial" w:hAnsi="Arial" w:cs="Arial"/>
              </w:rPr>
              <w:t>dateTime</w:t>
            </w:r>
          </w:p>
        </w:tc>
        <w:tc>
          <w:tcPr>
            <w:tcW w:w="1993" w:type="dxa"/>
            <w:tcBorders>
              <w:left w:val="single" w:sz="4" w:space="0" w:color="000000"/>
              <w:bottom w:val="single" w:sz="4" w:space="0" w:color="000000"/>
            </w:tcBorders>
          </w:tcPr>
          <w:p w14:paraId="6F9F9EEA" w14:textId="77777777" w:rsidR="00117659" w:rsidRPr="004C5652" w:rsidRDefault="00117659" w:rsidP="00CF7B43">
            <w:pPr>
              <w:rPr>
                <w:rFonts w:ascii="Arial" w:hAnsi="Arial" w:cs="Arial"/>
              </w:rPr>
            </w:pPr>
            <w:r w:rsidRPr="004C5652">
              <w:rPr>
                <w:rFonts w:ascii="Arial" w:hAnsi="Arial" w:cs="Arial"/>
              </w:rPr>
              <w:t>Time of data</w:t>
            </w:r>
          </w:p>
        </w:tc>
        <w:tc>
          <w:tcPr>
            <w:tcW w:w="2880" w:type="dxa"/>
            <w:tcBorders>
              <w:left w:val="single" w:sz="4" w:space="0" w:color="000000"/>
              <w:bottom w:val="single" w:sz="4" w:space="0" w:color="000000"/>
              <w:right w:val="single" w:sz="4" w:space="0" w:color="000000"/>
            </w:tcBorders>
          </w:tcPr>
          <w:p w14:paraId="59A06FB7" w14:textId="77777777" w:rsidR="00117659" w:rsidRPr="004C5652" w:rsidRDefault="00117659" w:rsidP="00CF7B43">
            <w:pPr>
              <w:rPr>
                <w:rFonts w:ascii="Arial" w:hAnsi="Arial" w:cs="Arial"/>
              </w:rPr>
            </w:pPr>
            <w:r w:rsidRPr="004C5652">
              <w:rPr>
                <w:rFonts w:ascii="Arial" w:hAnsi="Arial" w:cs="Arial"/>
              </w:rPr>
              <w:t>Valid dateTime format</w:t>
            </w:r>
          </w:p>
        </w:tc>
      </w:tr>
      <w:tr w:rsidR="00117659" w:rsidRPr="00FA0A10" w14:paraId="301A816B" w14:textId="77777777" w:rsidTr="00F83C80">
        <w:tc>
          <w:tcPr>
            <w:tcW w:w="1440" w:type="dxa"/>
            <w:tcBorders>
              <w:left w:val="single" w:sz="4" w:space="0" w:color="000000"/>
              <w:bottom w:val="single" w:sz="4" w:space="0" w:color="000000"/>
            </w:tcBorders>
          </w:tcPr>
          <w:p w14:paraId="18A08714" w14:textId="77777777" w:rsidR="00117659" w:rsidRPr="004C5652" w:rsidRDefault="00A67DA1" w:rsidP="00CF7B43">
            <w:pPr>
              <w:rPr>
                <w:rFonts w:ascii="Arial" w:hAnsi="Arial" w:cs="Arial"/>
              </w:rPr>
            </w:pPr>
            <w:r w:rsidRPr="004C5652">
              <w:rPr>
                <w:rFonts w:ascii="Arial" w:hAnsi="Arial" w:cs="Arial"/>
              </w:rPr>
              <w:t>T</w:t>
            </w:r>
            <w:r w:rsidR="00436F01" w:rsidRPr="004C5652">
              <w:rPr>
                <w:rFonts w:ascii="Arial" w:hAnsi="Arial" w:cs="Arial"/>
              </w:rPr>
              <w:t>ype</w:t>
            </w:r>
          </w:p>
        </w:tc>
        <w:tc>
          <w:tcPr>
            <w:tcW w:w="738" w:type="dxa"/>
            <w:tcBorders>
              <w:left w:val="single" w:sz="4" w:space="0" w:color="000000"/>
              <w:bottom w:val="single" w:sz="4" w:space="0" w:color="000000"/>
            </w:tcBorders>
          </w:tcPr>
          <w:p w14:paraId="616AD56B" w14:textId="77777777" w:rsidR="00117659" w:rsidRPr="004C5652" w:rsidRDefault="00117659" w:rsidP="00CF7B43">
            <w:pPr>
              <w:rPr>
                <w:rFonts w:ascii="Arial" w:hAnsi="Arial" w:cs="Arial"/>
              </w:rPr>
            </w:pPr>
            <w:r w:rsidRPr="004C5652">
              <w:rPr>
                <w:rFonts w:ascii="Arial" w:hAnsi="Arial" w:cs="Arial"/>
              </w:rPr>
              <w:t>Y</w:t>
            </w:r>
          </w:p>
        </w:tc>
        <w:tc>
          <w:tcPr>
            <w:tcW w:w="1710" w:type="dxa"/>
            <w:tcBorders>
              <w:left w:val="single" w:sz="4" w:space="0" w:color="000000"/>
              <w:bottom w:val="single" w:sz="4" w:space="0" w:color="000000"/>
            </w:tcBorders>
          </w:tcPr>
          <w:p w14:paraId="5A8A4AD4" w14:textId="77777777" w:rsidR="00117659" w:rsidRPr="004C5652" w:rsidRDefault="00436F01" w:rsidP="00CF7B43">
            <w:pPr>
              <w:rPr>
                <w:rFonts w:ascii="Arial" w:hAnsi="Arial" w:cs="Arial"/>
              </w:rPr>
            </w:pPr>
            <w:r w:rsidRPr="004C5652">
              <w:rPr>
                <w:rFonts w:ascii="Arial" w:hAnsi="Arial" w:cs="Arial"/>
              </w:rPr>
              <w:t>String</w:t>
            </w:r>
          </w:p>
        </w:tc>
        <w:tc>
          <w:tcPr>
            <w:tcW w:w="1993" w:type="dxa"/>
            <w:tcBorders>
              <w:left w:val="single" w:sz="4" w:space="0" w:color="000000"/>
              <w:bottom w:val="single" w:sz="4" w:space="0" w:color="000000"/>
            </w:tcBorders>
          </w:tcPr>
          <w:p w14:paraId="06658282" w14:textId="77777777" w:rsidR="00117659" w:rsidRPr="004C5652" w:rsidRDefault="00117659" w:rsidP="00CF7B43">
            <w:pPr>
              <w:rPr>
                <w:rFonts w:ascii="Arial" w:hAnsi="Arial" w:cs="Arial"/>
              </w:rPr>
            </w:pPr>
            <w:r w:rsidRPr="004C5652">
              <w:rPr>
                <w:rFonts w:ascii="Arial" w:hAnsi="Arial" w:cs="Arial"/>
              </w:rPr>
              <w:t>Value of data</w:t>
            </w:r>
          </w:p>
        </w:tc>
        <w:tc>
          <w:tcPr>
            <w:tcW w:w="2880" w:type="dxa"/>
            <w:tcBorders>
              <w:left w:val="single" w:sz="4" w:space="0" w:color="000000"/>
              <w:bottom w:val="single" w:sz="4" w:space="0" w:color="000000"/>
              <w:right w:val="single" w:sz="4" w:space="0" w:color="000000"/>
            </w:tcBorders>
          </w:tcPr>
          <w:p w14:paraId="7F4C6062" w14:textId="77777777" w:rsidR="00117659" w:rsidRPr="004C5652" w:rsidRDefault="00436F01" w:rsidP="00CF7B43">
            <w:pPr>
              <w:rPr>
                <w:rFonts w:ascii="Arial" w:hAnsi="Arial" w:cs="Arial"/>
              </w:rPr>
            </w:pPr>
            <w:r w:rsidRPr="004C5652">
              <w:rPr>
                <w:rFonts w:ascii="Arial" w:hAnsi="Arial" w:cs="Arial"/>
              </w:rPr>
              <w:t>Enumeration (STPPF, PVGRPP, TE, PR, WS, WD, PWR, BPAVG)</w:t>
            </w:r>
          </w:p>
        </w:tc>
      </w:tr>
      <w:tr w:rsidR="00117659" w:rsidRPr="00FA0A10" w14:paraId="4A1E989D" w14:textId="77777777" w:rsidTr="00F83C80">
        <w:tc>
          <w:tcPr>
            <w:tcW w:w="1440" w:type="dxa"/>
            <w:tcBorders>
              <w:left w:val="single" w:sz="4" w:space="0" w:color="000000"/>
              <w:bottom w:val="single" w:sz="4" w:space="0" w:color="000000"/>
            </w:tcBorders>
          </w:tcPr>
          <w:p w14:paraId="03E3BC6B" w14:textId="77777777" w:rsidR="00117659" w:rsidRPr="004C5652" w:rsidRDefault="00A67DA1" w:rsidP="00CF7B43">
            <w:pPr>
              <w:rPr>
                <w:rFonts w:ascii="Arial" w:hAnsi="Arial" w:cs="Arial"/>
              </w:rPr>
            </w:pPr>
            <w:r w:rsidRPr="004C5652">
              <w:rPr>
                <w:rFonts w:ascii="Arial" w:hAnsi="Arial" w:cs="Arial"/>
              </w:rPr>
              <w:t>U</w:t>
            </w:r>
            <w:r w:rsidR="00117659" w:rsidRPr="004C5652">
              <w:rPr>
                <w:rFonts w:ascii="Arial" w:hAnsi="Arial" w:cs="Arial"/>
              </w:rPr>
              <w:t>nits</w:t>
            </w:r>
          </w:p>
        </w:tc>
        <w:tc>
          <w:tcPr>
            <w:tcW w:w="738" w:type="dxa"/>
            <w:tcBorders>
              <w:left w:val="single" w:sz="4" w:space="0" w:color="000000"/>
              <w:bottom w:val="single" w:sz="4" w:space="0" w:color="000000"/>
            </w:tcBorders>
          </w:tcPr>
          <w:p w14:paraId="52C0007B" w14:textId="77777777" w:rsidR="00117659" w:rsidRPr="004C5652" w:rsidRDefault="00117659" w:rsidP="00CF7B43">
            <w:pPr>
              <w:rPr>
                <w:rFonts w:ascii="Arial" w:hAnsi="Arial" w:cs="Arial"/>
              </w:rPr>
            </w:pPr>
            <w:r w:rsidRPr="004C5652">
              <w:rPr>
                <w:rFonts w:ascii="Arial" w:hAnsi="Arial" w:cs="Arial"/>
              </w:rPr>
              <w:t>Y</w:t>
            </w:r>
          </w:p>
        </w:tc>
        <w:tc>
          <w:tcPr>
            <w:tcW w:w="1710" w:type="dxa"/>
            <w:tcBorders>
              <w:left w:val="single" w:sz="4" w:space="0" w:color="000000"/>
              <w:bottom w:val="single" w:sz="4" w:space="0" w:color="000000"/>
            </w:tcBorders>
          </w:tcPr>
          <w:p w14:paraId="2ADF3D96" w14:textId="77777777" w:rsidR="00117659" w:rsidRPr="004C5652" w:rsidRDefault="00117659" w:rsidP="00CF7B43">
            <w:pPr>
              <w:rPr>
                <w:rFonts w:ascii="Arial" w:hAnsi="Arial" w:cs="Arial"/>
              </w:rPr>
            </w:pPr>
            <w:r w:rsidRPr="004C5652">
              <w:rPr>
                <w:rFonts w:ascii="Arial" w:hAnsi="Arial" w:cs="Arial"/>
              </w:rPr>
              <w:t>String</w:t>
            </w:r>
          </w:p>
        </w:tc>
        <w:tc>
          <w:tcPr>
            <w:tcW w:w="1993" w:type="dxa"/>
            <w:tcBorders>
              <w:left w:val="single" w:sz="4" w:space="0" w:color="000000"/>
              <w:bottom w:val="single" w:sz="4" w:space="0" w:color="000000"/>
            </w:tcBorders>
          </w:tcPr>
          <w:p w14:paraId="514A613B" w14:textId="77777777" w:rsidR="00117659" w:rsidRPr="004C5652" w:rsidRDefault="00117659" w:rsidP="00CF7B43">
            <w:pPr>
              <w:rPr>
                <w:rFonts w:ascii="Arial" w:hAnsi="Arial" w:cs="Arial"/>
              </w:rPr>
            </w:pPr>
            <w:r w:rsidRPr="004C5652">
              <w:rPr>
                <w:rFonts w:ascii="Arial" w:hAnsi="Arial" w:cs="Arial"/>
              </w:rPr>
              <w:t>Units of data</w:t>
            </w:r>
          </w:p>
        </w:tc>
        <w:tc>
          <w:tcPr>
            <w:tcW w:w="2880" w:type="dxa"/>
            <w:tcBorders>
              <w:left w:val="single" w:sz="4" w:space="0" w:color="000000"/>
              <w:bottom w:val="single" w:sz="4" w:space="0" w:color="000000"/>
              <w:right w:val="single" w:sz="4" w:space="0" w:color="000000"/>
            </w:tcBorders>
          </w:tcPr>
          <w:p w14:paraId="2D81080D" w14:textId="77777777" w:rsidR="00117659" w:rsidRPr="004C5652" w:rsidRDefault="00117659" w:rsidP="00CF7B43">
            <w:pPr>
              <w:rPr>
                <w:rFonts w:ascii="Arial" w:hAnsi="Arial" w:cs="Arial"/>
              </w:rPr>
            </w:pPr>
            <w:r w:rsidRPr="004C5652">
              <w:rPr>
                <w:rFonts w:ascii="Arial" w:hAnsi="Arial" w:cs="Arial"/>
              </w:rPr>
              <w:t>Enumeration (MW, m/s, Celsius)</w:t>
            </w:r>
          </w:p>
        </w:tc>
      </w:tr>
      <w:tr w:rsidR="00117659" w:rsidRPr="00FA0A10" w14:paraId="151BB0B3" w14:textId="77777777" w:rsidTr="00F83C80">
        <w:tc>
          <w:tcPr>
            <w:tcW w:w="1440" w:type="dxa"/>
            <w:tcBorders>
              <w:left w:val="single" w:sz="4" w:space="0" w:color="000000"/>
              <w:bottom w:val="single" w:sz="4" w:space="0" w:color="000000"/>
            </w:tcBorders>
          </w:tcPr>
          <w:p w14:paraId="12D19A3A" w14:textId="77777777" w:rsidR="00117659" w:rsidRPr="004C5652" w:rsidRDefault="00A67DA1" w:rsidP="00CF7B43">
            <w:pPr>
              <w:rPr>
                <w:rFonts w:ascii="Arial" w:hAnsi="Arial" w:cs="Arial"/>
              </w:rPr>
            </w:pPr>
            <w:r w:rsidRPr="004C5652">
              <w:rPr>
                <w:rFonts w:ascii="Arial" w:hAnsi="Arial" w:cs="Arial"/>
              </w:rPr>
              <w:t>H</w:t>
            </w:r>
            <w:r w:rsidR="00117659" w:rsidRPr="004C5652">
              <w:rPr>
                <w:rFonts w:ascii="Arial" w:hAnsi="Arial" w:cs="Arial"/>
              </w:rPr>
              <w:t>eight</w:t>
            </w:r>
          </w:p>
        </w:tc>
        <w:tc>
          <w:tcPr>
            <w:tcW w:w="738" w:type="dxa"/>
            <w:tcBorders>
              <w:left w:val="single" w:sz="4" w:space="0" w:color="000000"/>
              <w:bottom w:val="single" w:sz="4" w:space="0" w:color="000000"/>
            </w:tcBorders>
          </w:tcPr>
          <w:p w14:paraId="0E1658B9" w14:textId="77777777" w:rsidR="00117659" w:rsidRPr="004C5652" w:rsidRDefault="00117659" w:rsidP="00CF7B43">
            <w:pPr>
              <w:rPr>
                <w:rFonts w:ascii="Arial" w:hAnsi="Arial" w:cs="Arial"/>
              </w:rPr>
            </w:pPr>
            <w:r w:rsidRPr="004C5652">
              <w:rPr>
                <w:rFonts w:ascii="Arial" w:hAnsi="Arial" w:cs="Arial"/>
              </w:rPr>
              <w:t>N</w:t>
            </w:r>
          </w:p>
        </w:tc>
        <w:tc>
          <w:tcPr>
            <w:tcW w:w="1710" w:type="dxa"/>
            <w:tcBorders>
              <w:left w:val="single" w:sz="4" w:space="0" w:color="000000"/>
              <w:bottom w:val="single" w:sz="4" w:space="0" w:color="000000"/>
            </w:tcBorders>
          </w:tcPr>
          <w:p w14:paraId="0A5666C9" w14:textId="77777777" w:rsidR="00117659" w:rsidRPr="004C5652" w:rsidRDefault="00117659" w:rsidP="00CF7B43">
            <w:pPr>
              <w:rPr>
                <w:rFonts w:ascii="Arial" w:hAnsi="Arial" w:cs="Arial"/>
              </w:rPr>
            </w:pPr>
            <w:r w:rsidRPr="004C5652">
              <w:rPr>
                <w:rFonts w:ascii="Arial" w:hAnsi="Arial" w:cs="Arial"/>
              </w:rPr>
              <w:t>Float</w:t>
            </w:r>
          </w:p>
        </w:tc>
        <w:tc>
          <w:tcPr>
            <w:tcW w:w="1993" w:type="dxa"/>
            <w:tcBorders>
              <w:left w:val="single" w:sz="4" w:space="0" w:color="000000"/>
              <w:bottom w:val="single" w:sz="4" w:space="0" w:color="000000"/>
            </w:tcBorders>
          </w:tcPr>
          <w:p w14:paraId="2FB1DBA0" w14:textId="77777777" w:rsidR="00117659" w:rsidRPr="004C5652" w:rsidRDefault="00117659" w:rsidP="00CF7B43">
            <w:pPr>
              <w:rPr>
                <w:rFonts w:ascii="Arial" w:hAnsi="Arial" w:cs="Arial"/>
              </w:rPr>
            </w:pPr>
            <w:r w:rsidRPr="004C5652">
              <w:rPr>
                <w:rFonts w:ascii="Arial" w:hAnsi="Arial" w:cs="Arial"/>
              </w:rPr>
              <w:t>Height above ground level of data</w:t>
            </w:r>
          </w:p>
        </w:tc>
        <w:tc>
          <w:tcPr>
            <w:tcW w:w="2880" w:type="dxa"/>
            <w:tcBorders>
              <w:left w:val="single" w:sz="4" w:space="0" w:color="000000"/>
              <w:bottom w:val="single" w:sz="4" w:space="0" w:color="000000"/>
              <w:right w:val="single" w:sz="4" w:space="0" w:color="000000"/>
            </w:tcBorders>
          </w:tcPr>
          <w:p w14:paraId="55436237" w14:textId="77777777" w:rsidR="00117659" w:rsidRPr="004C5652" w:rsidRDefault="00B8221B" w:rsidP="00CF7B43">
            <w:pPr>
              <w:rPr>
                <w:rFonts w:ascii="Arial" w:hAnsi="Arial" w:cs="Arial"/>
              </w:rPr>
            </w:pPr>
            <w:r w:rsidRPr="004C5652">
              <w:rPr>
                <w:rFonts w:ascii="Arial" w:hAnsi="Arial" w:cs="Arial"/>
              </w:rPr>
              <w:t>Not Applicable</w:t>
            </w:r>
          </w:p>
        </w:tc>
      </w:tr>
      <w:tr w:rsidR="00117659" w:rsidRPr="00FA0A10" w14:paraId="3FE4C383" w14:textId="77777777" w:rsidTr="00F83C80">
        <w:tc>
          <w:tcPr>
            <w:tcW w:w="1440" w:type="dxa"/>
            <w:tcBorders>
              <w:left w:val="single" w:sz="4" w:space="0" w:color="000000"/>
              <w:bottom w:val="single" w:sz="4" w:space="0" w:color="000000"/>
            </w:tcBorders>
          </w:tcPr>
          <w:p w14:paraId="625678E6" w14:textId="77777777" w:rsidR="00117659" w:rsidRPr="004C5652" w:rsidRDefault="00117659" w:rsidP="00CF7B43">
            <w:pPr>
              <w:rPr>
                <w:rFonts w:ascii="Arial" w:hAnsi="Arial" w:cs="Arial"/>
              </w:rPr>
            </w:pPr>
            <w:r w:rsidRPr="004C5652">
              <w:rPr>
                <w:rFonts w:ascii="Arial" w:hAnsi="Arial" w:cs="Arial"/>
              </w:rPr>
              <w:t>orientation</w:t>
            </w:r>
          </w:p>
        </w:tc>
        <w:tc>
          <w:tcPr>
            <w:tcW w:w="738" w:type="dxa"/>
            <w:tcBorders>
              <w:left w:val="single" w:sz="4" w:space="0" w:color="000000"/>
              <w:bottom w:val="single" w:sz="4" w:space="0" w:color="000000"/>
            </w:tcBorders>
          </w:tcPr>
          <w:p w14:paraId="2A690066" w14:textId="77777777" w:rsidR="00117659" w:rsidRPr="004C5652" w:rsidRDefault="00117659" w:rsidP="00CF7B43">
            <w:pPr>
              <w:rPr>
                <w:rFonts w:ascii="Arial" w:hAnsi="Arial" w:cs="Arial"/>
              </w:rPr>
            </w:pPr>
            <w:r w:rsidRPr="004C5652">
              <w:rPr>
                <w:rFonts w:ascii="Arial" w:hAnsi="Arial" w:cs="Arial"/>
              </w:rPr>
              <w:t>N</w:t>
            </w:r>
          </w:p>
        </w:tc>
        <w:tc>
          <w:tcPr>
            <w:tcW w:w="1710" w:type="dxa"/>
            <w:tcBorders>
              <w:left w:val="single" w:sz="4" w:space="0" w:color="000000"/>
              <w:bottom w:val="single" w:sz="4" w:space="0" w:color="000000"/>
            </w:tcBorders>
          </w:tcPr>
          <w:p w14:paraId="194111AA" w14:textId="77777777" w:rsidR="00117659" w:rsidRPr="004C5652" w:rsidRDefault="00117659" w:rsidP="00CF7B43">
            <w:pPr>
              <w:rPr>
                <w:rFonts w:ascii="Arial" w:hAnsi="Arial" w:cs="Arial"/>
              </w:rPr>
            </w:pPr>
            <w:r w:rsidRPr="004C5652">
              <w:rPr>
                <w:rFonts w:ascii="Arial" w:hAnsi="Arial" w:cs="Arial"/>
              </w:rPr>
              <w:t>Float</w:t>
            </w:r>
          </w:p>
        </w:tc>
        <w:tc>
          <w:tcPr>
            <w:tcW w:w="1993" w:type="dxa"/>
            <w:tcBorders>
              <w:left w:val="single" w:sz="4" w:space="0" w:color="000000"/>
              <w:bottom w:val="single" w:sz="4" w:space="0" w:color="000000"/>
            </w:tcBorders>
          </w:tcPr>
          <w:p w14:paraId="704F5A9B" w14:textId="77777777" w:rsidR="00117659" w:rsidRPr="004C5652" w:rsidRDefault="00117659" w:rsidP="00CF7B43">
            <w:pPr>
              <w:rPr>
                <w:rFonts w:ascii="Arial" w:hAnsi="Arial" w:cs="Arial"/>
              </w:rPr>
            </w:pPr>
            <w:r w:rsidRPr="004C5652">
              <w:rPr>
                <w:rFonts w:ascii="Arial" w:hAnsi="Arial" w:cs="Arial"/>
              </w:rPr>
              <w:t>Directional orientation from true north of sensor</w:t>
            </w:r>
          </w:p>
        </w:tc>
        <w:tc>
          <w:tcPr>
            <w:tcW w:w="2880" w:type="dxa"/>
            <w:tcBorders>
              <w:left w:val="single" w:sz="4" w:space="0" w:color="000000"/>
              <w:bottom w:val="single" w:sz="4" w:space="0" w:color="000000"/>
              <w:right w:val="single" w:sz="4" w:space="0" w:color="000000"/>
            </w:tcBorders>
          </w:tcPr>
          <w:p w14:paraId="2F53E0D3" w14:textId="77777777" w:rsidR="00117659" w:rsidRPr="004C5652" w:rsidRDefault="00B8221B" w:rsidP="00CF7B43">
            <w:pPr>
              <w:rPr>
                <w:rFonts w:ascii="Arial" w:hAnsi="Arial" w:cs="Arial"/>
              </w:rPr>
            </w:pPr>
            <w:r w:rsidRPr="004C5652">
              <w:rPr>
                <w:rFonts w:ascii="Arial" w:hAnsi="Arial" w:cs="Arial"/>
              </w:rPr>
              <w:t>Not Applicable</w:t>
            </w:r>
          </w:p>
        </w:tc>
      </w:tr>
      <w:tr w:rsidR="00117659" w:rsidRPr="00FA0A10" w14:paraId="1BD6614E" w14:textId="77777777" w:rsidTr="00F83C80">
        <w:tc>
          <w:tcPr>
            <w:tcW w:w="1440" w:type="dxa"/>
            <w:tcBorders>
              <w:left w:val="single" w:sz="4" w:space="0" w:color="000000"/>
              <w:bottom w:val="single" w:sz="4" w:space="0" w:color="000000"/>
            </w:tcBorders>
          </w:tcPr>
          <w:p w14:paraId="462D4FA8" w14:textId="77777777" w:rsidR="00117659" w:rsidRPr="004C5652" w:rsidRDefault="00A67DA1" w:rsidP="00CF7B43">
            <w:pPr>
              <w:rPr>
                <w:rFonts w:ascii="Arial" w:hAnsi="Arial" w:cs="Arial"/>
              </w:rPr>
            </w:pPr>
            <w:r w:rsidRPr="004C5652">
              <w:rPr>
                <w:rFonts w:ascii="Arial" w:hAnsi="Arial" w:cs="Arial"/>
              </w:rPr>
              <w:t>S</w:t>
            </w:r>
            <w:r w:rsidR="00117659" w:rsidRPr="004C5652">
              <w:rPr>
                <w:rFonts w:ascii="Arial" w:hAnsi="Arial" w:cs="Arial"/>
              </w:rPr>
              <w:t>tatistic</w:t>
            </w:r>
          </w:p>
        </w:tc>
        <w:tc>
          <w:tcPr>
            <w:tcW w:w="738" w:type="dxa"/>
            <w:tcBorders>
              <w:left w:val="single" w:sz="4" w:space="0" w:color="000000"/>
              <w:bottom w:val="single" w:sz="4" w:space="0" w:color="000000"/>
            </w:tcBorders>
          </w:tcPr>
          <w:p w14:paraId="5355BC6B" w14:textId="77777777" w:rsidR="00117659" w:rsidRPr="004C5652" w:rsidRDefault="00117659" w:rsidP="00CF7B43">
            <w:pPr>
              <w:rPr>
                <w:rFonts w:ascii="Arial" w:hAnsi="Arial" w:cs="Arial"/>
              </w:rPr>
            </w:pPr>
            <w:r w:rsidRPr="004C5652">
              <w:rPr>
                <w:rFonts w:ascii="Arial" w:hAnsi="Arial" w:cs="Arial"/>
              </w:rPr>
              <w:t>Y</w:t>
            </w:r>
          </w:p>
        </w:tc>
        <w:tc>
          <w:tcPr>
            <w:tcW w:w="1710" w:type="dxa"/>
            <w:tcBorders>
              <w:left w:val="single" w:sz="4" w:space="0" w:color="000000"/>
              <w:bottom w:val="single" w:sz="4" w:space="0" w:color="000000"/>
            </w:tcBorders>
          </w:tcPr>
          <w:p w14:paraId="1B2A2D4A" w14:textId="77777777" w:rsidR="00117659" w:rsidRPr="004C5652" w:rsidRDefault="00117659" w:rsidP="00CF7B43">
            <w:pPr>
              <w:rPr>
                <w:rFonts w:ascii="Arial" w:hAnsi="Arial" w:cs="Arial"/>
              </w:rPr>
            </w:pPr>
            <w:r w:rsidRPr="004C5652">
              <w:rPr>
                <w:rFonts w:ascii="Arial" w:hAnsi="Arial" w:cs="Arial"/>
              </w:rPr>
              <w:t>String</w:t>
            </w:r>
          </w:p>
        </w:tc>
        <w:tc>
          <w:tcPr>
            <w:tcW w:w="1993" w:type="dxa"/>
            <w:tcBorders>
              <w:left w:val="single" w:sz="4" w:space="0" w:color="000000"/>
              <w:bottom w:val="single" w:sz="4" w:space="0" w:color="000000"/>
            </w:tcBorders>
          </w:tcPr>
          <w:p w14:paraId="3C18303F" w14:textId="77777777" w:rsidR="00117659" w:rsidRPr="004C5652" w:rsidRDefault="00117659" w:rsidP="00CF7B43">
            <w:pPr>
              <w:rPr>
                <w:rFonts w:ascii="Arial" w:hAnsi="Arial" w:cs="Arial"/>
              </w:rPr>
            </w:pPr>
            <w:r w:rsidRPr="004C5652">
              <w:rPr>
                <w:rFonts w:ascii="Arial" w:hAnsi="Arial" w:cs="Arial"/>
              </w:rPr>
              <w:t>Statistic used to create data</w:t>
            </w:r>
          </w:p>
        </w:tc>
        <w:tc>
          <w:tcPr>
            <w:tcW w:w="2880" w:type="dxa"/>
            <w:tcBorders>
              <w:left w:val="single" w:sz="4" w:space="0" w:color="000000"/>
              <w:bottom w:val="single" w:sz="4" w:space="0" w:color="000000"/>
              <w:right w:val="single" w:sz="4" w:space="0" w:color="000000"/>
            </w:tcBorders>
          </w:tcPr>
          <w:p w14:paraId="06FFBBDA" w14:textId="77777777" w:rsidR="00117659" w:rsidRPr="004C5652" w:rsidRDefault="00117659" w:rsidP="00436F01">
            <w:pPr>
              <w:rPr>
                <w:rFonts w:ascii="Arial" w:hAnsi="Arial" w:cs="Arial"/>
              </w:rPr>
            </w:pPr>
            <w:r w:rsidRPr="004C5652">
              <w:rPr>
                <w:rFonts w:ascii="Arial" w:hAnsi="Arial" w:cs="Arial"/>
              </w:rPr>
              <w:t>Enumeration (</w:t>
            </w:r>
            <w:r w:rsidR="00436F01" w:rsidRPr="004C5652">
              <w:rPr>
                <w:rFonts w:ascii="Arial" w:hAnsi="Arial" w:cs="Arial"/>
              </w:rPr>
              <w:t>SAMPLE,MEAN,SD,ME,MAE,RMS</w:t>
            </w:r>
            <w:r w:rsidRPr="004C5652">
              <w:rPr>
                <w:rFonts w:ascii="Arial" w:hAnsi="Arial" w:cs="Arial"/>
              </w:rPr>
              <w:t>)</w:t>
            </w:r>
          </w:p>
        </w:tc>
      </w:tr>
    </w:tbl>
    <w:p w14:paraId="0A5FAF47" w14:textId="77777777" w:rsidR="00117659" w:rsidRPr="004C5652" w:rsidRDefault="00117659" w:rsidP="00117659">
      <w:pPr>
        <w:ind w:left="360"/>
        <w:rPr>
          <w:rFonts w:ascii="Arial" w:hAnsi="Arial" w:cs="Arial"/>
        </w:rPr>
      </w:pPr>
    </w:p>
    <w:p w14:paraId="13D3E447" w14:textId="498190CC" w:rsidR="00117659" w:rsidRPr="004C5652" w:rsidRDefault="00436F01" w:rsidP="00117659">
      <w:pPr>
        <w:ind w:left="360"/>
        <w:rPr>
          <w:rFonts w:ascii="Arial" w:hAnsi="Arial" w:cs="Arial"/>
        </w:rPr>
      </w:pPr>
      <w:r w:rsidRPr="004C5652">
        <w:rPr>
          <w:rFonts w:ascii="Arial" w:hAnsi="Arial" w:cs="Arial"/>
        </w:rPr>
        <w:br/>
      </w:r>
      <w:r w:rsidR="00CB1547">
        <w:rPr>
          <w:rFonts w:ascii="Arial" w:hAnsi="Arial" w:cs="Arial"/>
          <w:noProof/>
        </w:rPr>
        <w:drawing>
          <wp:inline distT="0" distB="0" distL="0" distR="0" wp14:anchorId="0A9CB103" wp14:editId="69D601BD">
            <wp:extent cx="5619750" cy="2276475"/>
            <wp:effectExtent l="0" t="0" r="0" b="9525"/>
            <wp:docPr id="105" name="Picture 10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Picture 105" descr="Diagram&#10;&#10;Description automatically generated"/>
                    <pic:cNvPicPr/>
                  </pic:nvPicPr>
                  <pic:blipFill>
                    <a:blip r:embed="rId143">
                      <a:extLst>
                        <a:ext uri="{28A0092B-C50C-407E-A947-70E740481C1C}">
                          <a14:useLocalDpi xmlns:a14="http://schemas.microsoft.com/office/drawing/2010/main" val="0"/>
                        </a:ext>
                      </a:extLst>
                    </a:blip>
                    <a:stretch>
                      <a:fillRect/>
                    </a:stretch>
                  </pic:blipFill>
                  <pic:spPr>
                    <a:xfrm>
                      <a:off x="0" y="0"/>
                      <a:ext cx="5619750" cy="2276475"/>
                    </a:xfrm>
                    <a:prstGeom prst="rect">
                      <a:avLst/>
                    </a:prstGeom>
                  </pic:spPr>
                </pic:pic>
              </a:graphicData>
            </a:graphic>
          </wp:inline>
        </w:drawing>
      </w:r>
    </w:p>
    <w:p w14:paraId="42E93516" w14:textId="77777777" w:rsidR="00117659" w:rsidRPr="004C5652" w:rsidRDefault="00117659" w:rsidP="00117659">
      <w:pPr>
        <w:ind w:left="360"/>
        <w:rPr>
          <w:rFonts w:ascii="Arial" w:hAnsi="Arial" w:cs="Arial"/>
        </w:rPr>
      </w:pPr>
    </w:p>
    <w:p w14:paraId="07A656CD" w14:textId="77777777" w:rsidR="00117659" w:rsidRPr="004C5652" w:rsidRDefault="00117659" w:rsidP="00117659">
      <w:pPr>
        <w:rPr>
          <w:rFonts w:ascii="Arial" w:hAnsi="Arial" w:cs="Arial"/>
          <w:sz w:val="20"/>
          <w:szCs w:val="20"/>
        </w:rPr>
      </w:pPr>
    </w:p>
    <w:p w14:paraId="135CA6BB" w14:textId="189E2676" w:rsidR="00117659" w:rsidRPr="004C5652" w:rsidRDefault="00117659" w:rsidP="00117659">
      <w:pPr>
        <w:rPr>
          <w:rFonts w:ascii="Arial" w:hAnsi="Arial" w:cs="Arial"/>
          <w:sz w:val="20"/>
          <w:szCs w:val="20"/>
        </w:rPr>
      </w:pPr>
      <w:bookmarkStart w:id="2981" w:name="_Toc213662705"/>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169</w:t>
      </w:r>
      <w:r w:rsidRPr="004C5652">
        <w:rPr>
          <w:rFonts w:ascii="Arial" w:hAnsi="Arial" w:cs="Arial"/>
          <w:sz w:val="20"/>
          <w:szCs w:val="20"/>
        </w:rPr>
        <w:fldChar w:fldCharType="end"/>
      </w:r>
      <w:r w:rsidRPr="004C5652">
        <w:rPr>
          <w:rFonts w:ascii="Arial" w:hAnsi="Arial" w:cs="Arial"/>
          <w:sz w:val="20"/>
          <w:szCs w:val="20"/>
        </w:rPr>
        <w:t xml:space="preserve"> </w:t>
      </w:r>
      <w:r w:rsidR="00B5599D" w:rsidRPr="004C5652">
        <w:rPr>
          <w:rFonts w:ascii="Arial" w:hAnsi="Arial" w:cs="Arial"/>
          <w:sz w:val="20"/>
          <w:szCs w:val="20"/>
        </w:rPr>
        <w:t>–</w:t>
      </w:r>
      <w:r w:rsidRPr="004C5652">
        <w:rPr>
          <w:rFonts w:ascii="Arial" w:hAnsi="Arial" w:cs="Arial"/>
          <w:sz w:val="20"/>
          <w:szCs w:val="20"/>
        </w:rPr>
        <w:t xml:space="preserve"> </w:t>
      </w:r>
      <w:r w:rsidR="00B8221B" w:rsidRPr="004C5652">
        <w:rPr>
          <w:rFonts w:ascii="Arial" w:hAnsi="Arial" w:cs="Arial"/>
          <w:sz w:val="20"/>
          <w:szCs w:val="20"/>
        </w:rPr>
        <w:t>Photov</w:t>
      </w:r>
      <w:r w:rsidR="00B5599D" w:rsidRPr="004C5652">
        <w:rPr>
          <w:rFonts w:ascii="Arial" w:hAnsi="Arial" w:cs="Arial"/>
          <w:sz w:val="20"/>
          <w:szCs w:val="20"/>
        </w:rPr>
        <w:t xml:space="preserve">oltaic </w:t>
      </w:r>
      <w:r w:rsidRPr="004C5652">
        <w:rPr>
          <w:rFonts w:ascii="Arial" w:hAnsi="Arial" w:cs="Arial"/>
          <w:sz w:val="20"/>
          <w:szCs w:val="20"/>
        </w:rPr>
        <w:t>Generation Resource Production Potential Structure</w:t>
      </w:r>
      <w:bookmarkEnd w:id="2981"/>
    </w:p>
    <w:p w14:paraId="64750682" w14:textId="77777777" w:rsidR="00117659" w:rsidRPr="004C5652" w:rsidRDefault="00117659" w:rsidP="00117659">
      <w:pPr>
        <w:ind w:left="360"/>
        <w:rPr>
          <w:rFonts w:ascii="Arial" w:hAnsi="Arial" w:cs="Arial"/>
        </w:rPr>
      </w:pPr>
    </w:p>
    <w:p w14:paraId="78879A5D" w14:textId="77777777" w:rsidR="00117659" w:rsidRPr="004C5652" w:rsidRDefault="00117659" w:rsidP="00117659">
      <w:pPr>
        <w:ind w:left="360"/>
        <w:rPr>
          <w:rFonts w:ascii="Arial" w:hAnsi="Arial" w:cs="Arial"/>
        </w:rPr>
      </w:pPr>
    </w:p>
    <w:p w14:paraId="0539ECA2" w14:textId="77777777" w:rsidR="00117659" w:rsidRPr="004C5652" w:rsidRDefault="00117659" w:rsidP="00117659">
      <w:pPr>
        <w:ind w:left="360"/>
        <w:rPr>
          <w:rFonts w:ascii="Arial" w:hAnsi="Arial" w:cs="Arial"/>
        </w:rPr>
      </w:pPr>
    </w:p>
    <w:p w14:paraId="1A37A64C" w14:textId="77777777" w:rsidR="00117659" w:rsidRPr="004C5652" w:rsidRDefault="00117659" w:rsidP="00117659">
      <w:pPr>
        <w:ind w:left="360"/>
        <w:rPr>
          <w:rFonts w:ascii="Arial" w:hAnsi="Arial" w:cs="Arial"/>
        </w:rPr>
      </w:pPr>
      <w:r w:rsidRPr="004C5652">
        <w:rPr>
          <w:rFonts w:ascii="Arial" w:hAnsi="Arial" w:cs="Arial"/>
        </w:rPr>
        <w:t xml:space="preserve">The following is an </w:t>
      </w:r>
      <w:r w:rsidR="00B5599D" w:rsidRPr="004C5652">
        <w:rPr>
          <w:rFonts w:ascii="Arial" w:hAnsi="Arial" w:cs="Arial"/>
        </w:rPr>
        <w:t xml:space="preserve">abbreviated </w:t>
      </w:r>
      <w:r w:rsidRPr="004C5652">
        <w:rPr>
          <w:rFonts w:ascii="Arial" w:hAnsi="Arial" w:cs="Arial"/>
        </w:rPr>
        <w:t xml:space="preserve">XML example for </w:t>
      </w:r>
      <w:r w:rsidR="00B5599D" w:rsidRPr="004C5652">
        <w:rPr>
          <w:rFonts w:ascii="Arial" w:hAnsi="Arial" w:cs="Arial"/>
        </w:rPr>
        <w:t xml:space="preserve">Solar </w:t>
      </w:r>
      <w:r w:rsidRPr="004C5652">
        <w:rPr>
          <w:rFonts w:ascii="Arial" w:hAnsi="Arial" w:cs="Arial"/>
        </w:rPr>
        <w:t>Forecast payload:</w:t>
      </w:r>
    </w:p>
    <w:p w14:paraId="63F361DD" w14:textId="77777777" w:rsidR="00117659" w:rsidRPr="004C5652" w:rsidRDefault="00117659" w:rsidP="00117659">
      <w:pPr>
        <w:ind w:left="360"/>
        <w:rPr>
          <w:rFonts w:ascii="Arial" w:hAnsi="Arial" w:cs="Arial"/>
        </w:rPr>
      </w:pPr>
    </w:p>
    <w:p w14:paraId="0AFE343B" w14:textId="77777777" w:rsidR="00B5599D" w:rsidRPr="00FA0A10" w:rsidRDefault="00B5599D" w:rsidP="00B5599D">
      <w:pPr>
        <w:ind w:left="720"/>
        <w:rPr>
          <w:rFonts w:ascii="Arial" w:hAnsi="Arial" w:cs="Arial"/>
          <w:sz w:val="20"/>
          <w:szCs w:val="20"/>
        </w:rPr>
      </w:pPr>
      <w:r w:rsidRPr="00FA0A10">
        <w:rPr>
          <w:rFonts w:ascii="Arial" w:hAnsi="Arial" w:cs="Arial"/>
          <w:sz w:val="20"/>
          <w:szCs w:val="20"/>
        </w:rPr>
        <w:t xml:space="preserve">&lt;ns1:ForecastSolarPayload </w:t>
      </w:r>
      <w:r w:rsidRPr="002A438F">
        <w:rPr>
          <w:rFonts w:ascii="Arial" w:hAnsi="Arial" w:cs="Arial"/>
          <w:sz w:val="20"/>
          <w:szCs w:val="20"/>
        </w:rPr>
        <w:t>xmlns:ns0="http://www.ercot.com/schema/2007-05/nodal/eip/il" xmlns:ns1="http://www.ercot.co</w:t>
      </w:r>
      <w:r w:rsidR="00B8221B" w:rsidRPr="001B0FBA">
        <w:rPr>
          <w:rFonts w:ascii="Arial" w:hAnsi="Arial" w:cs="Arial"/>
          <w:sz w:val="20"/>
          <w:szCs w:val="20"/>
        </w:rPr>
        <w:t>m/schema/2007-06/nodal/ews</w:t>
      </w:r>
      <w:r w:rsidRPr="00FA0A10">
        <w:rPr>
          <w:rFonts w:ascii="Arial" w:hAnsi="Arial" w:cs="Arial"/>
          <w:sz w:val="20"/>
          <w:szCs w:val="20"/>
        </w:rPr>
        <w:t>"&gt;</w:t>
      </w:r>
    </w:p>
    <w:p w14:paraId="55265FD9" w14:textId="77777777" w:rsidR="00A67DA1" w:rsidRPr="00FA0A10" w:rsidRDefault="00B5599D" w:rsidP="00A67DA1">
      <w:pPr>
        <w:autoSpaceDE w:val="0"/>
        <w:autoSpaceDN w:val="0"/>
        <w:rPr>
          <w:rFonts w:ascii="Arial" w:hAnsi="Arial" w:cs="Arial"/>
          <w:sz w:val="20"/>
          <w:szCs w:val="20"/>
        </w:rPr>
      </w:pPr>
      <w:r w:rsidRPr="00FA0A10">
        <w:rPr>
          <w:rFonts w:ascii="Arial" w:hAnsi="Arial" w:cs="Arial"/>
          <w:sz w:val="20"/>
          <w:szCs w:val="20"/>
        </w:rPr>
        <w:t xml:space="preserve">               </w:t>
      </w:r>
      <w:r w:rsidR="00A67DA1" w:rsidRPr="00FA0A10">
        <w:rPr>
          <w:rFonts w:ascii="Arial" w:hAnsi="Arial" w:cs="Arial"/>
          <w:sz w:val="20"/>
          <w:szCs w:val="20"/>
        </w:rPr>
        <w:t>&lt;ns1:ForecastSet&gt;</w:t>
      </w:r>
    </w:p>
    <w:p w14:paraId="3C37EC50"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lastRenderedPageBreak/>
        <w:t>                                &lt;ns1:Site name="ABC_DEF1" qseid="QSE1" duns="1234567890000"&gt;SITE1&lt;/ns1:Site&gt;</w:t>
      </w:r>
    </w:p>
    <w:p w14:paraId="487182CB"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&lt;ns1:Created&gt;2016-01-20T17:10:01-06:00&lt;/ns1:Created&gt;</w:t>
      </w:r>
    </w:p>
    <w:p w14:paraId="45B37565"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&lt;ns1:AnalogValue timeStamp="2016-01-20T17:10:01-06:00" type="STPPF" units="MW" statistic="MEAN"&gt;4.4&lt;/ns1:AnalogValue&gt;</w:t>
      </w:r>
    </w:p>
    <w:p w14:paraId="10AB80C1"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&lt;ns1:AnalogValue timeStamp="2016-01-20T17:10:01-06:00" type="PVGRPP" units="MW" statistic="MEAN"&gt;4.4&lt;/ns1:AnalogValue&gt;</w:t>
      </w:r>
    </w:p>
    <w:p w14:paraId="1E773685"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&lt;ns1:AnalogValue timeStamp="2016-01-20T17:10:01-06:00" type="STPPF" units="MW" statistic="MEAN"&gt;0&lt;/ns1:AnalogValue&gt;</w:t>
      </w:r>
    </w:p>
    <w:p w14:paraId="5E734DF4"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&lt;ns1:AnalogValue timeStamp="2016-01-20T17:10:01-06:00" type="PVGRPP" units="MW" statistic="MEAN"&gt;0&lt;/ns1:AnalogValue&gt;</w:t>
      </w:r>
    </w:p>
    <w:p w14:paraId="088267FB"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&lt;ns1:AnalogValue timeStamp="2016-01-20T17:10:01-06:00" type="STPPF" units="MW" statistic="MEAN"&gt;0&lt;/ns1:AnalogValue&gt;</w:t>
      </w:r>
    </w:p>
    <w:p w14:paraId="0DDBAF99"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&lt;ns1:AnalogValue timeStamp="2016-01-20T17:10:01-06:00" type="PVGRPP" units="MW" statistic="MEAN"&gt;0&lt;/ns1:AnalogValue&gt;</w:t>
      </w:r>
    </w:p>
    <w:p w14:paraId="3FEC48E3"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&lt;ns1:AnalogValue timeStamp="2016-01-20T17:10:01-06:00" type="STPPF" units="MW" statistic="MEAN"&gt;0&lt;/ns1:AnalogValue&gt;</w:t>
      </w:r>
    </w:p>
    <w:p w14:paraId="66B5112B"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&lt;ns1:AnalogValue timeStamp="2016-01-20T17:10:01-06:00" type="PVGRPP" units="MW" statistic="MEAN"&gt;0&lt;/ns1:AnalogValue&gt;</w:t>
      </w:r>
    </w:p>
    <w:p w14:paraId="4B607D41"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&lt;ns1:AnalogValue timeStamp="2016-01-20T17:10:01-06:00" type="STPPF" units="MW" statistic="MEAN"&gt;1.7&lt;/ns1:AnalogValue&gt;</w:t>
      </w:r>
    </w:p>
    <w:p w14:paraId="4FB21043" w14:textId="77777777" w:rsidR="00B5599D"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&lt;ns1:AnalogValue timeStamp="2016-01-20T17:10:01-06:00" type="PVGRPP" units="MW" statistic="MEAN"&gt;0&lt;/ns1:AnalogValue&gt;</w:t>
      </w:r>
    </w:p>
    <w:p w14:paraId="7D26B885" w14:textId="77777777" w:rsidR="00117659" w:rsidRPr="00FA0A10" w:rsidRDefault="00B5599D" w:rsidP="00B5599D">
      <w:pPr>
        <w:ind w:left="720"/>
        <w:rPr>
          <w:rFonts w:ascii="Arial" w:hAnsi="Arial" w:cs="Arial"/>
          <w:sz w:val="20"/>
          <w:szCs w:val="20"/>
        </w:rPr>
      </w:pPr>
      <w:r w:rsidRPr="00FA0A10">
        <w:rPr>
          <w:rFonts w:ascii="Arial" w:hAnsi="Arial" w:cs="Arial"/>
          <w:sz w:val="20"/>
          <w:szCs w:val="20"/>
        </w:rPr>
        <w:t xml:space="preserve">            &lt;/ns1:ForecastSolarPayload&gt;</w:t>
      </w:r>
      <w:r w:rsidRPr="00FA0A10">
        <w:rPr>
          <w:rFonts w:ascii="Arial" w:hAnsi="Arial" w:cs="Arial"/>
          <w:sz w:val="20"/>
          <w:szCs w:val="20"/>
        </w:rPr>
        <w:cr/>
      </w:r>
    </w:p>
    <w:p w14:paraId="5181D2E2" w14:textId="77777777" w:rsidR="005961B7" w:rsidRPr="00FA0A10" w:rsidRDefault="005961B7" w:rsidP="005961B7">
      <w:pPr>
        <w:ind w:left="720"/>
        <w:rPr>
          <w:rFonts w:ascii="Arial" w:hAnsi="Arial" w:cs="Arial"/>
          <w:sz w:val="20"/>
          <w:szCs w:val="20"/>
        </w:rPr>
      </w:pPr>
    </w:p>
    <w:p w14:paraId="7C83F8A5" w14:textId="77777777" w:rsidR="005961B7" w:rsidRPr="00FA0A10" w:rsidRDefault="005961B7" w:rsidP="00D31074">
      <w:pPr>
        <w:ind w:left="720"/>
        <w:rPr>
          <w:rFonts w:ascii="Arial" w:hAnsi="Arial" w:cs="Arial"/>
          <w:sz w:val="20"/>
          <w:szCs w:val="20"/>
        </w:rPr>
      </w:pPr>
    </w:p>
    <w:p w14:paraId="6DE6DC42" w14:textId="77777777" w:rsidR="00B36D1C" w:rsidRPr="00FA0A10" w:rsidRDefault="00B36D1C" w:rsidP="000F4B96">
      <w:pPr>
        <w:pStyle w:val="Heading1"/>
        <w:numPr>
          <w:ilvl w:val="0"/>
          <w:numId w:val="71"/>
        </w:numPr>
        <w:ind w:left="0" w:firstLine="0"/>
        <w:rPr>
          <w:b w:val="0"/>
        </w:rPr>
      </w:pPr>
      <w:r w:rsidRPr="00FA0A10">
        <w:rPr>
          <w:b w:val="0"/>
        </w:rPr>
        <w:br w:type="page"/>
      </w:r>
      <w:bookmarkStart w:id="2982" w:name="_Toc165951940"/>
      <w:bookmarkStart w:id="2983" w:name="_Toc164750877"/>
      <w:bookmarkStart w:id="2984" w:name="_Toc213662480"/>
      <w:r w:rsidRPr="00FA0A10">
        <w:rPr>
          <w:b w:val="0"/>
        </w:rPr>
        <w:lastRenderedPageBreak/>
        <w:t>Outage Scheduling Interfaces</w:t>
      </w:r>
      <w:bookmarkEnd w:id="2982"/>
      <w:bookmarkEnd w:id="2983"/>
      <w:bookmarkEnd w:id="2984"/>
      <w:r w:rsidR="004954CE" w:rsidRPr="00FA0A10">
        <w:rPr>
          <w:b w:val="0"/>
        </w:rPr>
        <w:t xml:space="preserve"> </w:t>
      </w:r>
    </w:p>
    <w:p w14:paraId="4C9CB5CE" w14:textId="77777777" w:rsidR="00B36D1C" w:rsidRPr="004C5652" w:rsidRDefault="00B36D1C" w:rsidP="00B36D1C">
      <w:pPr>
        <w:rPr>
          <w:rFonts w:ascii="Arial" w:hAnsi="Arial" w:cs="Arial"/>
        </w:rPr>
      </w:pPr>
      <w:r w:rsidRPr="004C5652">
        <w:rPr>
          <w:rFonts w:ascii="Arial" w:hAnsi="Arial" w:cs="Arial"/>
        </w:rPr>
        <w:t xml:space="preserve">The purpose of this section is to describe interfaces related to the creation, </w:t>
      </w:r>
      <w:r w:rsidR="00025DEF" w:rsidRPr="004C5652">
        <w:rPr>
          <w:rFonts w:ascii="Arial" w:hAnsi="Arial" w:cs="Arial"/>
        </w:rPr>
        <w:t xml:space="preserve">update, </w:t>
      </w:r>
      <w:r w:rsidR="00A427DA" w:rsidRPr="004C5652">
        <w:rPr>
          <w:rFonts w:ascii="Arial" w:hAnsi="Arial" w:cs="Arial"/>
        </w:rPr>
        <w:t>query,</w:t>
      </w:r>
      <w:r w:rsidRPr="004C5652">
        <w:rPr>
          <w:rFonts w:ascii="Arial" w:hAnsi="Arial" w:cs="Arial"/>
        </w:rPr>
        <w:t xml:space="preserve"> and cancellation of outages</w:t>
      </w:r>
      <w:r w:rsidR="00A427DA" w:rsidRPr="004C5652">
        <w:rPr>
          <w:rFonts w:ascii="Arial" w:hAnsi="Arial" w:cs="Arial"/>
        </w:rPr>
        <w:t xml:space="preserve">.  </w:t>
      </w:r>
      <w:r w:rsidRPr="004C5652">
        <w:rPr>
          <w:rFonts w:ascii="Arial" w:hAnsi="Arial" w:cs="Arial"/>
        </w:rPr>
        <w:t>These interface</w:t>
      </w:r>
      <w:r w:rsidR="00025DEF" w:rsidRPr="004C5652">
        <w:rPr>
          <w:rFonts w:ascii="Arial" w:hAnsi="Arial" w:cs="Arial"/>
        </w:rPr>
        <w:t>s would be used by QSEs and TPs, as needed to support integration with their system.</w:t>
      </w:r>
    </w:p>
    <w:p w14:paraId="32F773FB" w14:textId="77777777" w:rsidR="00FC3133" w:rsidRPr="004C5652" w:rsidRDefault="00FC3133" w:rsidP="00B36D1C">
      <w:pPr>
        <w:rPr>
          <w:rFonts w:ascii="Arial" w:hAnsi="Arial" w:cs="Arial"/>
        </w:rPr>
      </w:pPr>
    </w:p>
    <w:p w14:paraId="5A293D59" w14:textId="77777777" w:rsidR="00B36D1C" w:rsidRPr="004C5652" w:rsidRDefault="00B36D1C" w:rsidP="00B36D1C">
      <w:pPr>
        <w:ind w:left="720"/>
        <w:rPr>
          <w:rFonts w:ascii="Arial" w:hAnsi="Arial" w:cs="Arial"/>
        </w:rPr>
      </w:pPr>
    </w:p>
    <w:p w14:paraId="7B235F03" w14:textId="77777777" w:rsidR="00B36D1C" w:rsidRPr="002A438F" w:rsidRDefault="00B36D1C" w:rsidP="000F4B96">
      <w:pPr>
        <w:pStyle w:val="Heading2"/>
        <w:numPr>
          <w:ilvl w:val="1"/>
          <w:numId w:val="71"/>
        </w:numPr>
        <w:rPr>
          <w:b w:val="0"/>
        </w:rPr>
      </w:pPr>
      <w:bookmarkStart w:id="2985" w:name="_Toc165951941"/>
      <w:bookmarkStart w:id="2986" w:name="_Toc164750878"/>
      <w:bookmarkStart w:id="2987" w:name="_Toc213662481"/>
      <w:r w:rsidRPr="00FA0A10">
        <w:rPr>
          <w:b w:val="0"/>
        </w:rPr>
        <w:t>Interfaces Provided</w:t>
      </w:r>
      <w:bookmarkEnd w:id="2985"/>
      <w:bookmarkEnd w:id="2986"/>
      <w:bookmarkEnd w:id="2987"/>
      <w:r w:rsidR="00C47637" w:rsidRPr="002A438F">
        <w:rPr>
          <w:b w:val="0"/>
        </w:rPr>
        <w:t xml:space="preserve"> </w:t>
      </w:r>
    </w:p>
    <w:p w14:paraId="1700F492" w14:textId="77777777" w:rsidR="00B36D1C" w:rsidRPr="004C5652" w:rsidRDefault="00B36D1C" w:rsidP="00B36D1C">
      <w:pPr>
        <w:pStyle w:val="Normal1"/>
        <w:ind w:left="360"/>
        <w:rPr>
          <w:rFonts w:ascii="Arial" w:hAnsi="Arial" w:cs="Arial"/>
          <w:sz w:val="24"/>
        </w:rPr>
      </w:pPr>
      <w:r w:rsidRPr="004C5652">
        <w:rPr>
          <w:rFonts w:ascii="Arial" w:hAnsi="Arial" w:cs="Arial"/>
          <w:sz w:val="24"/>
        </w:rPr>
        <w:t xml:space="preserve">Interfaces are provided for the creation, </w:t>
      </w:r>
      <w:r w:rsidR="0075612E" w:rsidRPr="004C5652">
        <w:rPr>
          <w:rFonts w:ascii="Arial" w:hAnsi="Arial" w:cs="Arial"/>
          <w:sz w:val="24"/>
        </w:rPr>
        <w:t xml:space="preserve">update, </w:t>
      </w:r>
      <w:r w:rsidR="00A427DA" w:rsidRPr="004C5652">
        <w:rPr>
          <w:rFonts w:ascii="Arial" w:hAnsi="Arial" w:cs="Arial"/>
          <w:sz w:val="24"/>
        </w:rPr>
        <w:t>query,</w:t>
      </w:r>
      <w:r w:rsidRPr="004C5652">
        <w:rPr>
          <w:rFonts w:ascii="Arial" w:hAnsi="Arial" w:cs="Arial"/>
          <w:sz w:val="24"/>
        </w:rPr>
        <w:t xml:space="preserve"> and cancellation of outages by QSEs and TPs</w:t>
      </w:r>
      <w:r w:rsidR="00A427DA" w:rsidRPr="004C5652">
        <w:rPr>
          <w:rFonts w:ascii="Arial" w:hAnsi="Arial" w:cs="Arial"/>
          <w:sz w:val="24"/>
        </w:rPr>
        <w:t xml:space="preserve">.  </w:t>
      </w:r>
      <w:r w:rsidR="000B6A42" w:rsidRPr="004C5652">
        <w:rPr>
          <w:rFonts w:ascii="Arial" w:hAnsi="Arial" w:cs="Arial"/>
          <w:sz w:val="24"/>
        </w:rPr>
        <w:t>The</w:t>
      </w:r>
      <w:r w:rsidR="0075612E" w:rsidRPr="004C5652">
        <w:rPr>
          <w:rFonts w:ascii="Arial" w:hAnsi="Arial" w:cs="Arial"/>
          <w:sz w:val="24"/>
        </w:rPr>
        <w:t xml:space="preserve"> interfaces use a basic request/</w:t>
      </w:r>
      <w:r w:rsidR="000B6A42" w:rsidRPr="004C5652">
        <w:rPr>
          <w:rFonts w:ascii="Arial" w:hAnsi="Arial" w:cs="Arial"/>
          <w:sz w:val="24"/>
        </w:rPr>
        <w:t>reply</w:t>
      </w:r>
      <w:r w:rsidR="0075612E" w:rsidRPr="004C5652">
        <w:rPr>
          <w:rFonts w:ascii="Arial" w:hAnsi="Arial" w:cs="Arial"/>
          <w:sz w:val="24"/>
        </w:rPr>
        <w:t xml:space="preserve"> interaction pattern</w:t>
      </w:r>
      <w:r w:rsidR="00A427DA" w:rsidRPr="004C5652">
        <w:rPr>
          <w:rFonts w:ascii="Arial" w:hAnsi="Arial" w:cs="Arial"/>
          <w:sz w:val="24"/>
        </w:rPr>
        <w:t xml:space="preserve">.  </w:t>
      </w:r>
      <w:r w:rsidR="0075612E" w:rsidRPr="004C5652">
        <w:rPr>
          <w:rFonts w:ascii="Arial" w:hAnsi="Arial" w:cs="Arial"/>
          <w:sz w:val="24"/>
        </w:rPr>
        <w:t>The payload used for these interfaces is an ‘OutageSet’, which is a container that may contain zero, one or more ‘Outage’ objects.</w:t>
      </w:r>
    </w:p>
    <w:p w14:paraId="1AB34FE5" w14:textId="77777777" w:rsidR="00E63C15" w:rsidRPr="004C5652" w:rsidRDefault="009A2F00" w:rsidP="00E63C15">
      <w:pPr>
        <w:pStyle w:val="Normal1"/>
        <w:keepNext/>
        <w:ind w:left="360"/>
        <w:rPr>
          <w:rFonts w:ascii="Arial" w:hAnsi="Arial" w:cs="Arial"/>
        </w:rPr>
      </w:pPr>
      <w:r>
        <w:rPr>
          <w:rFonts w:ascii="Arial" w:hAnsi="Arial" w:cs="Arial"/>
          <w:noProof/>
          <w:sz w:val="24"/>
        </w:rPr>
        <w:drawing>
          <wp:inline distT="0" distB="0" distL="0" distR="0" wp14:anchorId="60E01BBB" wp14:editId="1094AE40">
            <wp:extent cx="5114925" cy="2562225"/>
            <wp:effectExtent l="0" t="0" r="9525" b="9525"/>
            <wp:docPr id="144" name="Picture 144" descr="Out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Outages"/>
                    <pic:cNvPicPr>
                      <a:picLocks noChangeAspect="1" noChangeArrowheads="1"/>
                    </pic:cNvPicPr>
                  </pic:nvPicPr>
                  <pic:blipFill>
                    <a:blip r:embed="rId187">
                      <a:extLst>
                        <a:ext uri="{28A0092B-C50C-407E-A947-70E740481C1C}">
                          <a14:useLocalDpi xmlns:a14="http://schemas.microsoft.com/office/drawing/2010/main" val="0"/>
                        </a:ext>
                      </a:extLst>
                    </a:blip>
                    <a:srcRect/>
                    <a:stretch>
                      <a:fillRect/>
                    </a:stretch>
                  </pic:blipFill>
                  <pic:spPr bwMode="auto">
                    <a:xfrm>
                      <a:off x="0" y="0"/>
                      <a:ext cx="5114925" cy="2562225"/>
                    </a:xfrm>
                    <a:prstGeom prst="rect">
                      <a:avLst/>
                    </a:prstGeom>
                    <a:noFill/>
                    <a:ln>
                      <a:noFill/>
                    </a:ln>
                  </pic:spPr>
                </pic:pic>
              </a:graphicData>
            </a:graphic>
          </wp:inline>
        </w:drawing>
      </w:r>
    </w:p>
    <w:p w14:paraId="6C0CC946" w14:textId="3EFC2D4D" w:rsidR="000B6A42" w:rsidRPr="004C5652" w:rsidRDefault="00E63C15" w:rsidP="00CC37BF">
      <w:pPr>
        <w:rPr>
          <w:rFonts w:ascii="Arial" w:hAnsi="Arial" w:cs="Arial"/>
          <w:sz w:val="20"/>
          <w:szCs w:val="20"/>
        </w:rPr>
      </w:pPr>
      <w:bookmarkStart w:id="2988" w:name="_Toc165952086"/>
      <w:bookmarkStart w:id="2989" w:name="_Toc213662706"/>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170</w:t>
      </w:r>
      <w:r w:rsidR="00C80347" w:rsidRPr="004C5652">
        <w:rPr>
          <w:rFonts w:ascii="Arial" w:hAnsi="Arial" w:cs="Arial"/>
          <w:sz w:val="20"/>
          <w:szCs w:val="20"/>
        </w:rPr>
        <w:fldChar w:fldCharType="end"/>
      </w:r>
      <w:r w:rsidRPr="004C5652">
        <w:rPr>
          <w:rFonts w:ascii="Arial" w:hAnsi="Arial" w:cs="Arial"/>
          <w:sz w:val="20"/>
          <w:szCs w:val="20"/>
        </w:rPr>
        <w:t xml:space="preserve"> - Outage Scheduling Interface Sequence Diagram</w:t>
      </w:r>
      <w:bookmarkEnd w:id="2988"/>
      <w:bookmarkEnd w:id="2989"/>
    </w:p>
    <w:p w14:paraId="41926E67" w14:textId="77777777" w:rsidR="000B6A42" w:rsidRPr="004C5652" w:rsidRDefault="000B6A42" w:rsidP="00B36D1C">
      <w:pPr>
        <w:pStyle w:val="Normal1"/>
        <w:ind w:left="360"/>
        <w:rPr>
          <w:rFonts w:ascii="Arial" w:hAnsi="Arial" w:cs="Arial"/>
          <w:sz w:val="24"/>
        </w:rPr>
      </w:pPr>
    </w:p>
    <w:p w14:paraId="29A23585" w14:textId="77777777" w:rsidR="00B36D1C" w:rsidRPr="004C5652" w:rsidRDefault="00B631E6" w:rsidP="00CC37BF">
      <w:pPr>
        <w:ind w:firstLine="360"/>
        <w:rPr>
          <w:rFonts w:ascii="Arial" w:hAnsi="Arial" w:cs="Arial"/>
        </w:rPr>
      </w:pPr>
      <w:r w:rsidRPr="004C5652">
        <w:rPr>
          <w:rFonts w:ascii="Arial" w:hAnsi="Arial" w:cs="Arial"/>
        </w:rPr>
        <w:t xml:space="preserve">Outages can be submitted by TP for transmission </w:t>
      </w:r>
      <w:r w:rsidR="00174837" w:rsidRPr="004C5652">
        <w:rPr>
          <w:rFonts w:ascii="Arial" w:hAnsi="Arial" w:cs="Arial"/>
        </w:rPr>
        <w:t>elements</w:t>
      </w:r>
      <w:r w:rsidRPr="004C5652">
        <w:rPr>
          <w:rFonts w:ascii="Arial" w:hAnsi="Arial" w:cs="Arial"/>
        </w:rPr>
        <w:t xml:space="preserve"> or by QSEs for resources.</w:t>
      </w:r>
    </w:p>
    <w:p w14:paraId="4EEBE976" w14:textId="77777777" w:rsidR="000B6A42" w:rsidRPr="004C5652" w:rsidRDefault="000B6A42" w:rsidP="00B36D1C">
      <w:pPr>
        <w:ind w:left="360"/>
        <w:rPr>
          <w:rFonts w:ascii="Arial" w:hAnsi="Arial" w:cs="Arial"/>
        </w:rPr>
      </w:pPr>
    </w:p>
    <w:p w14:paraId="4B682BE8" w14:textId="77777777" w:rsidR="000B6A42" w:rsidRPr="004C5652" w:rsidRDefault="000B6A42" w:rsidP="00B36D1C">
      <w:pPr>
        <w:ind w:left="360"/>
        <w:rPr>
          <w:rFonts w:ascii="Arial" w:hAnsi="Arial" w:cs="Arial"/>
        </w:rPr>
      </w:pPr>
      <w:r w:rsidRPr="004C5652">
        <w:rPr>
          <w:rFonts w:ascii="Arial" w:hAnsi="Arial" w:cs="Arial"/>
        </w:rPr>
        <w:t xml:space="preserve">There </w:t>
      </w:r>
      <w:r w:rsidR="00A953ED" w:rsidRPr="004C5652">
        <w:rPr>
          <w:rFonts w:ascii="Arial" w:hAnsi="Arial" w:cs="Arial"/>
        </w:rPr>
        <w:t>are also</w:t>
      </w:r>
      <w:r w:rsidRPr="004C5652">
        <w:rPr>
          <w:rFonts w:ascii="Arial" w:hAnsi="Arial" w:cs="Arial"/>
        </w:rPr>
        <w:t xml:space="preserve"> notifications</w:t>
      </w:r>
      <w:r w:rsidR="001E5A01" w:rsidRPr="004C5652">
        <w:rPr>
          <w:rFonts w:ascii="Arial" w:hAnsi="Arial" w:cs="Arial"/>
        </w:rPr>
        <w:t xml:space="preserve"> </w:t>
      </w:r>
      <w:r w:rsidR="00236CC3" w:rsidRPr="004C5652">
        <w:rPr>
          <w:rFonts w:ascii="Arial" w:hAnsi="Arial" w:cs="Arial"/>
        </w:rPr>
        <w:t xml:space="preserve">sent </w:t>
      </w:r>
      <w:r w:rsidR="001E5A01" w:rsidRPr="004C5652">
        <w:rPr>
          <w:rFonts w:ascii="Arial" w:hAnsi="Arial" w:cs="Arial"/>
        </w:rPr>
        <w:t>to MPs w</w:t>
      </w:r>
      <w:r w:rsidR="009E470B" w:rsidRPr="004C5652">
        <w:rPr>
          <w:rFonts w:ascii="Arial" w:hAnsi="Arial" w:cs="Arial"/>
        </w:rPr>
        <w:t>hen outages are created or chang</w:t>
      </w:r>
      <w:r w:rsidR="001E5A01" w:rsidRPr="004C5652">
        <w:rPr>
          <w:rFonts w:ascii="Arial" w:hAnsi="Arial" w:cs="Arial"/>
        </w:rPr>
        <w:t>ed</w:t>
      </w:r>
      <w:r w:rsidR="00A427DA" w:rsidRPr="004C5652">
        <w:rPr>
          <w:rFonts w:ascii="Arial" w:hAnsi="Arial" w:cs="Arial"/>
        </w:rPr>
        <w:t xml:space="preserve">.  </w:t>
      </w:r>
      <w:r w:rsidR="00A35D6A" w:rsidRPr="004C5652">
        <w:rPr>
          <w:rFonts w:ascii="Arial" w:hAnsi="Arial" w:cs="Arial"/>
        </w:rPr>
        <w:t>These are described in section 5.</w:t>
      </w:r>
      <w:r w:rsidRPr="004C5652">
        <w:rPr>
          <w:rFonts w:ascii="Arial" w:hAnsi="Arial" w:cs="Arial"/>
          <w:vanish/>
        </w:rPr>
        <w:t>y.on elements, or by QSEs for resources. be returned.ustomers.t participant for a given tr</w:t>
      </w:r>
    </w:p>
    <w:p w14:paraId="76694D87" w14:textId="77777777" w:rsidR="00B36D1C" w:rsidRPr="004C5652" w:rsidRDefault="00B36D1C" w:rsidP="00B36D1C">
      <w:pPr>
        <w:pStyle w:val="BodyText"/>
        <w:rPr>
          <w:rFonts w:ascii="Arial" w:hAnsi="Arial" w:cs="Arial"/>
        </w:rPr>
      </w:pPr>
    </w:p>
    <w:p w14:paraId="40D0239D" w14:textId="77777777" w:rsidR="00B36D1C" w:rsidRPr="002A438F" w:rsidRDefault="00B36D1C" w:rsidP="000F4B96">
      <w:pPr>
        <w:pStyle w:val="Heading2"/>
        <w:numPr>
          <w:ilvl w:val="1"/>
          <w:numId w:val="71"/>
        </w:numPr>
        <w:rPr>
          <w:b w:val="0"/>
        </w:rPr>
      </w:pPr>
      <w:bookmarkStart w:id="2990" w:name="_Toc165951942"/>
      <w:bookmarkStart w:id="2991" w:name="_Toc164750879"/>
      <w:bookmarkStart w:id="2992" w:name="_Toc213662482"/>
      <w:r w:rsidRPr="00FA0A10">
        <w:rPr>
          <w:b w:val="0"/>
        </w:rPr>
        <w:t>Message Specifications</w:t>
      </w:r>
      <w:bookmarkEnd w:id="2990"/>
      <w:bookmarkEnd w:id="2991"/>
      <w:bookmarkEnd w:id="2992"/>
    </w:p>
    <w:p w14:paraId="0BF30359" w14:textId="77777777" w:rsidR="00B36D1C" w:rsidRPr="001B0FBA" w:rsidRDefault="00B36D1C" w:rsidP="000F4B96">
      <w:pPr>
        <w:pStyle w:val="Heading3"/>
        <w:numPr>
          <w:ilvl w:val="2"/>
          <w:numId w:val="71"/>
        </w:numPr>
        <w:rPr>
          <w:rFonts w:cs="Arial"/>
          <w:b w:val="0"/>
        </w:rPr>
      </w:pPr>
      <w:bookmarkStart w:id="2993" w:name="_Toc165951943"/>
      <w:bookmarkStart w:id="2994" w:name="_Toc164750880"/>
      <w:bookmarkStart w:id="2995" w:name="_Toc213662483"/>
      <w:r w:rsidRPr="001B0FBA">
        <w:rPr>
          <w:rFonts w:cs="Arial"/>
          <w:b w:val="0"/>
        </w:rPr>
        <w:t>Outage Creation</w:t>
      </w:r>
      <w:bookmarkEnd w:id="2993"/>
      <w:bookmarkEnd w:id="2994"/>
      <w:bookmarkEnd w:id="2995"/>
      <w:r w:rsidR="00C47637" w:rsidRPr="001B0FBA">
        <w:rPr>
          <w:rFonts w:cs="Arial"/>
          <w:b w:val="0"/>
        </w:rPr>
        <w:t xml:space="preserve"> </w:t>
      </w:r>
    </w:p>
    <w:p w14:paraId="04D4217C" w14:textId="77777777" w:rsidR="005E000C" w:rsidRPr="004C5652" w:rsidRDefault="005E000C" w:rsidP="005E000C">
      <w:pPr>
        <w:ind w:left="360"/>
        <w:rPr>
          <w:rFonts w:ascii="Arial" w:hAnsi="Arial" w:cs="Arial"/>
        </w:rPr>
      </w:pPr>
      <w:r w:rsidRPr="004C5652">
        <w:rPr>
          <w:rFonts w:ascii="Arial" w:hAnsi="Arial" w:cs="Arial"/>
        </w:rPr>
        <w:t xml:space="preserve">The request message for outage creation </w:t>
      </w:r>
      <w:r w:rsidR="001E5A01" w:rsidRPr="004C5652">
        <w:rPr>
          <w:rFonts w:ascii="Arial" w:hAnsi="Arial" w:cs="Arial"/>
        </w:rPr>
        <w:t xml:space="preserve">or update </w:t>
      </w:r>
      <w:r w:rsidRPr="004C5652">
        <w:rPr>
          <w:rFonts w:ascii="Arial" w:hAnsi="Arial" w:cs="Arial"/>
        </w:rPr>
        <w:t>would use the following message fields:</w:t>
      </w:r>
    </w:p>
    <w:p w14:paraId="591555B5" w14:textId="77777777" w:rsidR="005E000C" w:rsidRPr="004C5652" w:rsidRDefault="005E000C" w:rsidP="005E000C">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E000C" w:rsidRPr="00FA0A10" w14:paraId="0FBDF305" w14:textId="77777777">
        <w:tc>
          <w:tcPr>
            <w:tcW w:w="2268" w:type="dxa"/>
            <w:shd w:val="clear" w:color="auto" w:fill="C0C0C0"/>
          </w:tcPr>
          <w:p w14:paraId="2285DB6B"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43F6979"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E000C" w:rsidRPr="00FA0A10" w14:paraId="6783D3B1" w14:textId="77777777">
        <w:tc>
          <w:tcPr>
            <w:tcW w:w="2268" w:type="dxa"/>
            <w:vAlign w:val="center"/>
          </w:tcPr>
          <w:p w14:paraId="0520B2CE" w14:textId="77777777" w:rsidR="005E000C" w:rsidRPr="002A438F" w:rsidRDefault="005E000C" w:rsidP="00423EFA">
            <w:pPr>
              <w:pStyle w:val="Normal2"/>
              <w:ind w:left="0"/>
              <w:rPr>
                <w:rFonts w:ascii="Arial" w:hAnsi="Arial" w:cs="Arial"/>
              </w:rPr>
            </w:pPr>
            <w:r w:rsidRPr="00FA0A10">
              <w:rPr>
                <w:rFonts w:ascii="Arial" w:hAnsi="Arial" w:cs="Arial"/>
              </w:rPr>
              <w:lastRenderedPageBreak/>
              <w:t>Header/Verb</w:t>
            </w:r>
          </w:p>
        </w:tc>
        <w:tc>
          <w:tcPr>
            <w:tcW w:w="4365" w:type="dxa"/>
          </w:tcPr>
          <w:p w14:paraId="52782DDA" w14:textId="77777777" w:rsidR="005E000C" w:rsidRPr="001B0FBA" w:rsidRDefault="001E5A01" w:rsidP="003D0201">
            <w:pPr>
              <w:pStyle w:val="Normal2"/>
              <w:ind w:left="0"/>
              <w:jc w:val="center"/>
              <w:rPr>
                <w:rFonts w:ascii="Arial" w:hAnsi="Arial" w:cs="Arial"/>
              </w:rPr>
            </w:pPr>
            <w:r w:rsidRPr="001B0FBA">
              <w:rPr>
                <w:rFonts w:ascii="Arial" w:hAnsi="Arial" w:cs="Arial"/>
              </w:rPr>
              <w:t>c</w:t>
            </w:r>
            <w:r w:rsidR="005E000C" w:rsidRPr="001B0FBA">
              <w:rPr>
                <w:rFonts w:ascii="Arial" w:hAnsi="Arial" w:cs="Arial"/>
              </w:rPr>
              <w:t>reate</w:t>
            </w:r>
          </w:p>
        </w:tc>
      </w:tr>
      <w:tr w:rsidR="005E000C" w:rsidRPr="00FA0A10" w14:paraId="077F5DCC" w14:textId="77777777">
        <w:tc>
          <w:tcPr>
            <w:tcW w:w="2268" w:type="dxa"/>
            <w:vAlign w:val="center"/>
          </w:tcPr>
          <w:p w14:paraId="475D22CA" w14:textId="77777777" w:rsidR="005E000C" w:rsidRPr="002A438F" w:rsidRDefault="005E000C" w:rsidP="00423EFA">
            <w:pPr>
              <w:pStyle w:val="Normal2"/>
              <w:ind w:left="0"/>
              <w:rPr>
                <w:rFonts w:ascii="Arial" w:hAnsi="Arial" w:cs="Arial"/>
              </w:rPr>
            </w:pPr>
            <w:r w:rsidRPr="00FA0A10">
              <w:rPr>
                <w:rFonts w:ascii="Arial" w:hAnsi="Arial" w:cs="Arial"/>
              </w:rPr>
              <w:t>Header/Noun</w:t>
            </w:r>
          </w:p>
        </w:tc>
        <w:tc>
          <w:tcPr>
            <w:tcW w:w="4365" w:type="dxa"/>
          </w:tcPr>
          <w:p w14:paraId="5B0C7207" w14:textId="77777777" w:rsidR="005E000C" w:rsidRPr="001B0FBA" w:rsidRDefault="005E000C" w:rsidP="003D0201">
            <w:pPr>
              <w:pStyle w:val="Normal2"/>
              <w:ind w:left="0"/>
              <w:jc w:val="center"/>
              <w:rPr>
                <w:rFonts w:ascii="Arial" w:hAnsi="Arial" w:cs="Arial"/>
              </w:rPr>
            </w:pPr>
            <w:r w:rsidRPr="001B0FBA">
              <w:rPr>
                <w:rFonts w:ascii="Arial" w:hAnsi="Arial" w:cs="Arial"/>
              </w:rPr>
              <w:t>Outage</w:t>
            </w:r>
            <w:r w:rsidR="0075612E" w:rsidRPr="001B0FBA">
              <w:rPr>
                <w:rFonts w:ascii="Arial" w:hAnsi="Arial" w:cs="Arial"/>
              </w:rPr>
              <w:t>Set</w:t>
            </w:r>
          </w:p>
        </w:tc>
      </w:tr>
      <w:tr w:rsidR="005E000C" w:rsidRPr="00FA0A10" w14:paraId="199871D0" w14:textId="77777777">
        <w:tc>
          <w:tcPr>
            <w:tcW w:w="2268" w:type="dxa"/>
            <w:vAlign w:val="center"/>
          </w:tcPr>
          <w:p w14:paraId="3C3E1A20" w14:textId="77777777" w:rsidR="005E000C" w:rsidRPr="002A438F" w:rsidRDefault="005E000C" w:rsidP="00423EFA">
            <w:pPr>
              <w:pStyle w:val="Normal2"/>
              <w:ind w:left="0"/>
              <w:rPr>
                <w:rFonts w:ascii="Arial" w:hAnsi="Arial" w:cs="Arial"/>
              </w:rPr>
            </w:pPr>
            <w:r w:rsidRPr="00FA0A10">
              <w:rPr>
                <w:rFonts w:ascii="Arial" w:hAnsi="Arial" w:cs="Arial"/>
              </w:rPr>
              <w:t>Header/Source</w:t>
            </w:r>
          </w:p>
        </w:tc>
        <w:tc>
          <w:tcPr>
            <w:tcW w:w="4365" w:type="dxa"/>
          </w:tcPr>
          <w:p w14:paraId="357D0E40" w14:textId="77777777" w:rsidR="005E000C" w:rsidRPr="001B0FBA" w:rsidRDefault="005E000C" w:rsidP="003D0201">
            <w:pPr>
              <w:pStyle w:val="Normal2"/>
              <w:ind w:left="0"/>
              <w:jc w:val="center"/>
              <w:rPr>
                <w:rFonts w:ascii="Arial" w:hAnsi="Arial" w:cs="Arial"/>
                <w:i/>
              </w:rPr>
            </w:pPr>
            <w:r w:rsidRPr="001B0FBA">
              <w:rPr>
                <w:rFonts w:ascii="Arial" w:hAnsi="Arial" w:cs="Arial"/>
                <w:i/>
              </w:rPr>
              <w:t>Market participant ID</w:t>
            </w:r>
          </w:p>
        </w:tc>
      </w:tr>
      <w:tr w:rsidR="005E000C" w:rsidRPr="00FA0A10" w14:paraId="42FDDD77" w14:textId="77777777">
        <w:tc>
          <w:tcPr>
            <w:tcW w:w="2268" w:type="dxa"/>
            <w:vAlign w:val="center"/>
          </w:tcPr>
          <w:p w14:paraId="0852F3C2" w14:textId="77777777" w:rsidR="005E000C" w:rsidRPr="002A438F" w:rsidRDefault="005E000C" w:rsidP="00423EFA">
            <w:pPr>
              <w:pStyle w:val="Normal2"/>
              <w:ind w:left="0"/>
              <w:rPr>
                <w:rFonts w:ascii="Arial" w:hAnsi="Arial" w:cs="Arial"/>
              </w:rPr>
            </w:pPr>
            <w:r w:rsidRPr="00FA0A10">
              <w:rPr>
                <w:rFonts w:ascii="Arial" w:hAnsi="Arial" w:cs="Arial"/>
              </w:rPr>
              <w:t>Header/UserID</w:t>
            </w:r>
          </w:p>
        </w:tc>
        <w:tc>
          <w:tcPr>
            <w:tcW w:w="4365" w:type="dxa"/>
          </w:tcPr>
          <w:p w14:paraId="715E1FFB" w14:textId="77777777" w:rsidR="005E000C"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5E000C" w:rsidRPr="00FA0A10" w14:paraId="1168BDA1" w14:textId="77777777">
        <w:tc>
          <w:tcPr>
            <w:tcW w:w="2268" w:type="dxa"/>
            <w:vAlign w:val="center"/>
          </w:tcPr>
          <w:p w14:paraId="2025ECAF" w14:textId="77777777" w:rsidR="005E000C" w:rsidRPr="002A438F" w:rsidRDefault="005E000C" w:rsidP="00423EFA">
            <w:pPr>
              <w:pStyle w:val="Normal2"/>
              <w:ind w:left="0"/>
              <w:rPr>
                <w:rFonts w:ascii="Arial" w:hAnsi="Arial" w:cs="Arial"/>
              </w:rPr>
            </w:pPr>
            <w:r w:rsidRPr="00FA0A10">
              <w:rPr>
                <w:rFonts w:ascii="Arial" w:hAnsi="Arial" w:cs="Arial"/>
              </w:rPr>
              <w:t>Payload</w:t>
            </w:r>
          </w:p>
        </w:tc>
        <w:tc>
          <w:tcPr>
            <w:tcW w:w="4365" w:type="dxa"/>
          </w:tcPr>
          <w:p w14:paraId="69F5AFDE" w14:textId="77777777" w:rsidR="005E000C" w:rsidRPr="001B0FBA" w:rsidRDefault="00D40C2C" w:rsidP="003D0201">
            <w:pPr>
              <w:pStyle w:val="Normal2"/>
              <w:keepNext/>
              <w:ind w:left="0"/>
              <w:jc w:val="center"/>
              <w:rPr>
                <w:rFonts w:ascii="Arial" w:hAnsi="Arial" w:cs="Arial"/>
                <w:i/>
              </w:rPr>
            </w:pPr>
            <w:r w:rsidRPr="001B0FBA">
              <w:rPr>
                <w:rFonts w:ascii="Arial" w:hAnsi="Arial" w:cs="Arial"/>
                <w:i/>
              </w:rPr>
              <w:t>Outage</w:t>
            </w:r>
            <w:r w:rsidR="0075612E" w:rsidRPr="001B0FBA">
              <w:rPr>
                <w:rFonts w:ascii="Arial" w:hAnsi="Arial" w:cs="Arial"/>
                <w:i/>
              </w:rPr>
              <w:t>Set</w:t>
            </w:r>
          </w:p>
        </w:tc>
      </w:tr>
    </w:tbl>
    <w:p w14:paraId="7A3F8521" w14:textId="77777777" w:rsidR="00236CC3" w:rsidRPr="004C5652" w:rsidRDefault="00236CC3" w:rsidP="00EB61C7">
      <w:pPr>
        <w:pStyle w:val="Caption"/>
        <w:rPr>
          <w:rFonts w:ascii="Arial" w:hAnsi="Arial" w:cs="Arial"/>
          <w:b w:val="0"/>
        </w:rPr>
      </w:pPr>
      <w:bookmarkStart w:id="2996" w:name="_Toc165952087"/>
    </w:p>
    <w:p w14:paraId="71E3334E" w14:textId="32C33FE7" w:rsidR="005E000C" w:rsidRPr="004C5652" w:rsidRDefault="00EB61C7" w:rsidP="00CC37BF">
      <w:pPr>
        <w:rPr>
          <w:rFonts w:ascii="Arial" w:hAnsi="Arial" w:cs="Arial"/>
          <w:sz w:val="20"/>
          <w:szCs w:val="20"/>
        </w:rPr>
      </w:pPr>
      <w:bookmarkStart w:id="2997" w:name="_Toc213662707"/>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171</w:t>
      </w:r>
      <w:r w:rsidR="00C80347" w:rsidRPr="004C5652">
        <w:rPr>
          <w:rFonts w:ascii="Arial" w:hAnsi="Arial" w:cs="Arial"/>
          <w:sz w:val="20"/>
          <w:szCs w:val="20"/>
        </w:rPr>
        <w:fldChar w:fldCharType="end"/>
      </w:r>
      <w:r w:rsidRPr="004C5652">
        <w:rPr>
          <w:rFonts w:ascii="Arial" w:hAnsi="Arial" w:cs="Arial"/>
          <w:sz w:val="20"/>
          <w:szCs w:val="20"/>
        </w:rPr>
        <w:t xml:space="preserve"> - Outage Creation Request</w:t>
      </w:r>
      <w:bookmarkEnd w:id="2996"/>
      <w:bookmarkEnd w:id="2997"/>
    </w:p>
    <w:p w14:paraId="34341BF7" w14:textId="77777777" w:rsidR="00EB61C7" w:rsidRPr="004C5652" w:rsidRDefault="00EB61C7" w:rsidP="00EB61C7">
      <w:pPr>
        <w:rPr>
          <w:rFonts w:ascii="Arial" w:hAnsi="Arial" w:cs="Arial"/>
        </w:rPr>
      </w:pPr>
    </w:p>
    <w:p w14:paraId="4E21AA79" w14:textId="77777777" w:rsidR="005E000C" w:rsidRPr="004C5652" w:rsidRDefault="005E000C" w:rsidP="005E000C">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7C95B254" w14:textId="77777777" w:rsidR="005E000C" w:rsidRPr="004C5652" w:rsidRDefault="005E000C" w:rsidP="005E000C">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E000C" w:rsidRPr="00FA0A10" w14:paraId="47EC416F" w14:textId="77777777">
        <w:tc>
          <w:tcPr>
            <w:tcW w:w="2268" w:type="dxa"/>
            <w:shd w:val="clear" w:color="auto" w:fill="C0C0C0"/>
          </w:tcPr>
          <w:p w14:paraId="15E74092"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3A4E4D9"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E000C" w:rsidRPr="00FA0A10" w14:paraId="22DE50E8" w14:textId="77777777">
        <w:tc>
          <w:tcPr>
            <w:tcW w:w="2268" w:type="dxa"/>
          </w:tcPr>
          <w:p w14:paraId="4D9708AE" w14:textId="77777777" w:rsidR="005E000C" w:rsidRPr="002A438F" w:rsidRDefault="005E000C" w:rsidP="00423EFA">
            <w:pPr>
              <w:pStyle w:val="Normal2"/>
              <w:ind w:left="0"/>
              <w:rPr>
                <w:rFonts w:ascii="Arial" w:hAnsi="Arial" w:cs="Arial"/>
              </w:rPr>
            </w:pPr>
            <w:r w:rsidRPr="00FA0A10">
              <w:rPr>
                <w:rFonts w:ascii="Arial" w:hAnsi="Arial" w:cs="Arial"/>
              </w:rPr>
              <w:t>Header/Verb</w:t>
            </w:r>
          </w:p>
        </w:tc>
        <w:tc>
          <w:tcPr>
            <w:tcW w:w="4365" w:type="dxa"/>
          </w:tcPr>
          <w:p w14:paraId="3634CE62" w14:textId="77777777" w:rsidR="005E000C" w:rsidRPr="001B0FBA" w:rsidRDefault="005E000C" w:rsidP="003D0201">
            <w:pPr>
              <w:pStyle w:val="Normal2"/>
              <w:ind w:left="0"/>
              <w:jc w:val="center"/>
              <w:rPr>
                <w:rFonts w:ascii="Arial" w:hAnsi="Arial" w:cs="Arial"/>
              </w:rPr>
            </w:pPr>
            <w:r w:rsidRPr="001B0FBA">
              <w:rPr>
                <w:rFonts w:ascii="Arial" w:hAnsi="Arial" w:cs="Arial"/>
              </w:rPr>
              <w:t>reply</w:t>
            </w:r>
          </w:p>
        </w:tc>
      </w:tr>
      <w:tr w:rsidR="005E000C" w:rsidRPr="00FA0A10" w14:paraId="35639979" w14:textId="77777777">
        <w:tc>
          <w:tcPr>
            <w:tcW w:w="2268" w:type="dxa"/>
          </w:tcPr>
          <w:p w14:paraId="45D29CD0" w14:textId="77777777" w:rsidR="005E000C" w:rsidRPr="002A438F" w:rsidRDefault="005E000C" w:rsidP="00423EFA">
            <w:pPr>
              <w:pStyle w:val="Normal2"/>
              <w:ind w:left="0"/>
              <w:rPr>
                <w:rFonts w:ascii="Arial" w:hAnsi="Arial" w:cs="Arial"/>
              </w:rPr>
            </w:pPr>
            <w:r w:rsidRPr="00FA0A10">
              <w:rPr>
                <w:rFonts w:ascii="Arial" w:hAnsi="Arial" w:cs="Arial"/>
              </w:rPr>
              <w:t>Header/Noun</w:t>
            </w:r>
          </w:p>
        </w:tc>
        <w:tc>
          <w:tcPr>
            <w:tcW w:w="4365" w:type="dxa"/>
          </w:tcPr>
          <w:p w14:paraId="3BD6AACF" w14:textId="77777777" w:rsidR="005E000C" w:rsidRPr="001B0FBA" w:rsidRDefault="005E000C" w:rsidP="003D0201">
            <w:pPr>
              <w:pStyle w:val="Normal2"/>
              <w:ind w:left="0"/>
              <w:jc w:val="center"/>
              <w:rPr>
                <w:rFonts w:ascii="Arial" w:hAnsi="Arial" w:cs="Arial"/>
              </w:rPr>
            </w:pPr>
            <w:r w:rsidRPr="001B0FBA">
              <w:rPr>
                <w:rFonts w:ascii="Arial" w:hAnsi="Arial" w:cs="Arial"/>
              </w:rPr>
              <w:t>Outage</w:t>
            </w:r>
            <w:r w:rsidR="0075612E" w:rsidRPr="001B0FBA">
              <w:rPr>
                <w:rFonts w:ascii="Arial" w:hAnsi="Arial" w:cs="Arial"/>
              </w:rPr>
              <w:t>Set</w:t>
            </w:r>
          </w:p>
        </w:tc>
      </w:tr>
      <w:tr w:rsidR="005E000C" w:rsidRPr="00FA0A10" w14:paraId="1D118C52" w14:textId="77777777">
        <w:tc>
          <w:tcPr>
            <w:tcW w:w="2268" w:type="dxa"/>
          </w:tcPr>
          <w:p w14:paraId="49037B5E" w14:textId="77777777" w:rsidR="005E000C" w:rsidRPr="002A438F" w:rsidRDefault="005E000C" w:rsidP="00423EFA">
            <w:pPr>
              <w:pStyle w:val="Normal2"/>
              <w:ind w:left="0"/>
              <w:rPr>
                <w:rFonts w:ascii="Arial" w:hAnsi="Arial" w:cs="Arial"/>
              </w:rPr>
            </w:pPr>
            <w:r w:rsidRPr="00FA0A10">
              <w:rPr>
                <w:rFonts w:ascii="Arial" w:hAnsi="Arial" w:cs="Arial"/>
              </w:rPr>
              <w:t>Header/Source</w:t>
            </w:r>
          </w:p>
        </w:tc>
        <w:tc>
          <w:tcPr>
            <w:tcW w:w="4365" w:type="dxa"/>
          </w:tcPr>
          <w:p w14:paraId="25A098C5" w14:textId="77777777" w:rsidR="005E000C" w:rsidRPr="001B0FBA" w:rsidRDefault="005E000C" w:rsidP="003D0201">
            <w:pPr>
              <w:pStyle w:val="Normal2"/>
              <w:ind w:left="0"/>
              <w:jc w:val="center"/>
              <w:rPr>
                <w:rFonts w:ascii="Arial" w:hAnsi="Arial" w:cs="Arial"/>
              </w:rPr>
            </w:pPr>
            <w:r w:rsidRPr="001B0FBA">
              <w:rPr>
                <w:rFonts w:ascii="Arial" w:hAnsi="Arial" w:cs="Arial"/>
              </w:rPr>
              <w:t>ERCOT</w:t>
            </w:r>
          </w:p>
        </w:tc>
      </w:tr>
      <w:tr w:rsidR="005E000C" w:rsidRPr="00FA0A10" w14:paraId="6868129F" w14:textId="77777777">
        <w:tc>
          <w:tcPr>
            <w:tcW w:w="2268" w:type="dxa"/>
          </w:tcPr>
          <w:p w14:paraId="4540D598" w14:textId="77777777" w:rsidR="005E000C" w:rsidRPr="002A438F" w:rsidRDefault="005E000C" w:rsidP="00423EFA">
            <w:pPr>
              <w:pStyle w:val="Normal2"/>
              <w:ind w:left="0"/>
              <w:rPr>
                <w:rFonts w:ascii="Arial" w:hAnsi="Arial" w:cs="Arial"/>
              </w:rPr>
            </w:pPr>
            <w:r w:rsidRPr="00FA0A10">
              <w:rPr>
                <w:rFonts w:ascii="Arial" w:hAnsi="Arial" w:cs="Arial"/>
              </w:rPr>
              <w:t>Reply/ReplyCode</w:t>
            </w:r>
          </w:p>
        </w:tc>
        <w:tc>
          <w:tcPr>
            <w:tcW w:w="4365" w:type="dxa"/>
          </w:tcPr>
          <w:p w14:paraId="634EFDB6" w14:textId="77777777" w:rsidR="005E000C"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5E000C" w:rsidRPr="00FA0A10" w14:paraId="2E983AB2" w14:textId="77777777">
        <w:tc>
          <w:tcPr>
            <w:tcW w:w="2268" w:type="dxa"/>
          </w:tcPr>
          <w:p w14:paraId="7B9F3FFD" w14:textId="77777777" w:rsidR="005E000C" w:rsidRPr="002A438F" w:rsidRDefault="005E000C" w:rsidP="00423EFA">
            <w:pPr>
              <w:pStyle w:val="Normal2"/>
              <w:ind w:left="0"/>
              <w:rPr>
                <w:rFonts w:ascii="Arial" w:hAnsi="Arial" w:cs="Arial"/>
              </w:rPr>
            </w:pPr>
            <w:r w:rsidRPr="00FA0A10">
              <w:rPr>
                <w:rFonts w:ascii="Arial" w:hAnsi="Arial" w:cs="Arial"/>
              </w:rPr>
              <w:t>Reply/Error</w:t>
            </w:r>
          </w:p>
        </w:tc>
        <w:tc>
          <w:tcPr>
            <w:tcW w:w="4365" w:type="dxa"/>
          </w:tcPr>
          <w:p w14:paraId="2766D222" w14:textId="77777777" w:rsidR="005E000C" w:rsidRPr="001B0FBA" w:rsidRDefault="005E000C" w:rsidP="003D0201">
            <w:pPr>
              <w:pStyle w:val="Normal2"/>
              <w:keepNext/>
              <w:ind w:left="0"/>
              <w:jc w:val="center"/>
              <w:rPr>
                <w:rFonts w:ascii="Arial" w:hAnsi="Arial" w:cs="Arial"/>
                <w:i/>
              </w:rPr>
            </w:pPr>
            <w:r w:rsidRPr="001B0FBA">
              <w:rPr>
                <w:rFonts w:ascii="Arial" w:hAnsi="Arial" w:cs="Arial"/>
                <w:i/>
              </w:rPr>
              <w:t>Error message, if error encountered</w:t>
            </w:r>
          </w:p>
        </w:tc>
      </w:tr>
      <w:tr w:rsidR="008D36B8" w:rsidRPr="00FA0A10" w14:paraId="54996C80" w14:textId="77777777">
        <w:tc>
          <w:tcPr>
            <w:tcW w:w="2268" w:type="dxa"/>
            <w:tcBorders>
              <w:top w:val="single" w:sz="4" w:space="0" w:color="auto"/>
              <w:left w:val="single" w:sz="4" w:space="0" w:color="auto"/>
              <w:bottom w:val="single" w:sz="4" w:space="0" w:color="auto"/>
              <w:right w:val="single" w:sz="4" w:space="0" w:color="auto"/>
            </w:tcBorders>
          </w:tcPr>
          <w:p w14:paraId="21107810" w14:textId="77777777" w:rsidR="008D36B8" w:rsidRPr="002A438F" w:rsidRDefault="008D36B8" w:rsidP="00E15F29">
            <w:pPr>
              <w:pStyle w:val="Normal2"/>
              <w:ind w:left="0"/>
              <w:rPr>
                <w:rFonts w:ascii="Arial" w:hAnsi="Arial" w:cs="Arial"/>
              </w:rPr>
            </w:pPr>
            <w:bookmarkStart w:id="2998" w:name="_Toc165952088"/>
            <w:r w:rsidRPr="00FA0A10">
              <w:rPr>
                <w:rFonts w:ascii="Arial" w:hAnsi="Arial" w:cs="Arial"/>
              </w:rPr>
              <w:t>Payload</w:t>
            </w:r>
          </w:p>
        </w:tc>
        <w:tc>
          <w:tcPr>
            <w:tcW w:w="4365" w:type="dxa"/>
            <w:tcBorders>
              <w:top w:val="single" w:sz="4" w:space="0" w:color="auto"/>
              <w:left w:val="single" w:sz="4" w:space="0" w:color="auto"/>
              <w:bottom w:val="single" w:sz="4" w:space="0" w:color="auto"/>
              <w:right w:val="single" w:sz="4" w:space="0" w:color="auto"/>
            </w:tcBorders>
          </w:tcPr>
          <w:p w14:paraId="0FDAB689" w14:textId="77777777" w:rsidR="008D36B8" w:rsidRPr="001B0FBA" w:rsidRDefault="008D36B8" w:rsidP="00E15F29">
            <w:pPr>
              <w:pStyle w:val="Normal2"/>
              <w:keepNext/>
              <w:ind w:left="0"/>
              <w:jc w:val="center"/>
              <w:rPr>
                <w:rFonts w:ascii="Arial" w:hAnsi="Arial" w:cs="Arial"/>
                <w:i/>
              </w:rPr>
            </w:pPr>
            <w:r w:rsidRPr="001B0FBA">
              <w:rPr>
                <w:rFonts w:ascii="Arial" w:hAnsi="Arial" w:cs="Arial"/>
                <w:i/>
              </w:rPr>
              <w:t>OutageSet</w:t>
            </w:r>
          </w:p>
        </w:tc>
      </w:tr>
    </w:tbl>
    <w:p w14:paraId="1CE45653" w14:textId="77777777" w:rsidR="00236CC3" w:rsidRPr="004C5652" w:rsidRDefault="00236CC3" w:rsidP="00EB61C7">
      <w:pPr>
        <w:pStyle w:val="Caption"/>
        <w:rPr>
          <w:rFonts w:ascii="Arial" w:hAnsi="Arial" w:cs="Arial"/>
          <w:b w:val="0"/>
        </w:rPr>
      </w:pPr>
    </w:p>
    <w:p w14:paraId="7ED0703C" w14:textId="5E594D55" w:rsidR="005E000C" w:rsidRPr="004C5652" w:rsidRDefault="00EB61C7" w:rsidP="00CC37BF">
      <w:pPr>
        <w:rPr>
          <w:rFonts w:ascii="Arial" w:hAnsi="Arial" w:cs="Arial"/>
          <w:sz w:val="20"/>
          <w:szCs w:val="20"/>
        </w:rPr>
      </w:pPr>
      <w:bookmarkStart w:id="2999" w:name="_Toc213662708"/>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172</w:t>
      </w:r>
      <w:r w:rsidR="00C80347" w:rsidRPr="004C5652">
        <w:rPr>
          <w:rFonts w:ascii="Arial" w:hAnsi="Arial" w:cs="Arial"/>
          <w:sz w:val="20"/>
          <w:szCs w:val="20"/>
        </w:rPr>
        <w:fldChar w:fldCharType="end"/>
      </w:r>
      <w:r w:rsidRPr="004C5652">
        <w:rPr>
          <w:rFonts w:ascii="Arial" w:hAnsi="Arial" w:cs="Arial"/>
          <w:sz w:val="20"/>
          <w:szCs w:val="20"/>
        </w:rPr>
        <w:t xml:space="preserve"> - Outage Creation Response</w:t>
      </w:r>
      <w:bookmarkEnd w:id="2998"/>
      <w:bookmarkEnd w:id="2999"/>
    </w:p>
    <w:p w14:paraId="1D6EB5F2" w14:textId="77777777" w:rsidR="00EB61C7" w:rsidRPr="004C5652" w:rsidRDefault="00EB61C7" w:rsidP="00EB61C7">
      <w:pPr>
        <w:rPr>
          <w:rFonts w:ascii="Arial" w:hAnsi="Arial" w:cs="Arial"/>
        </w:rPr>
      </w:pPr>
    </w:p>
    <w:p w14:paraId="3B46BA0A" w14:textId="77777777" w:rsidR="00801FD3" w:rsidRPr="00FA0A10" w:rsidRDefault="00801FD3" w:rsidP="00EB61C7">
      <w:pPr>
        <w:rPr>
          <w:rFonts w:ascii="Arial" w:hAnsi="Arial" w:cs="Arial"/>
          <w:sz w:val="20"/>
          <w:szCs w:val="20"/>
        </w:rPr>
      </w:pPr>
      <w:r w:rsidRPr="00FA0A10">
        <w:rPr>
          <w:rFonts w:ascii="Arial" w:hAnsi="Arial" w:cs="Arial"/>
          <w:sz w:val="20"/>
          <w:szCs w:val="20"/>
        </w:rPr>
        <w:t xml:space="preserve">An </w:t>
      </w:r>
      <w:r w:rsidR="007B2E5B" w:rsidRPr="002A438F">
        <w:rPr>
          <w:rFonts w:ascii="Arial" w:hAnsi="Arial" w:cs="Arial"/>
          <w:sz w:val="20"/>
          <w:szCs w:val="20"/>
        </w:rPr>
        <w:t>Outage</w:t>
      </w:r>
      <w:r w:rsidRPr="002A438F">
        <w:rPr>
          <w:rFonts w:ascii="Arial" w:hAnsi="Arial" w:cs="Arial"/>
          <w:sz w:val="20"/>
          <w:szCs w:val="20"/>
        </w:rPr>
        <w:t xml:space="preserve"> Sche</w:t>
      </w:r>
      <w:r w:rsidR="00FC7F24" w:rsidRPr="001B0FBA">
        <w:rPr>
          <w:rFonts w:ascii="Arial" w:hAnsi="Arial" w:cs="Arial"/>
          <w:sz w:val="20"/>
          <w:szCs w:val="20"/>
        </w:rPr>
        <w:t>d</w:t>
      </w:r>
      <w:r w:rsidRPr="001B0FBA">
        <w:rPr>
          <w:rFonts w:ascii="Arial" w:hAnsi="Arial" w:cs="Arial"/>
          <w:sz w:val="20"/>
          <w:szCs w:val="20"/>
        </w:rPr>
        <w:t xml:space="preserve">uler mRID is </w:t>
      </w:r>
      <w:r w:rsidR="007B2E5B" w:rsidRPr="001B0FBA">
        <w:rPr>
          <w:rFonts w:ascii="Arial" w:hAnsi="Arial" w:cs="Arial"/>
          <w:sz w:val="20"/>
          <w:szCs w:val="20"/>
        </w:rPr>
        <w:t>constructed</w:t>
      </w:r>
      <w:r w:rsidR="00FC7F24" w:rsidRPr="00FA0A10">
        <w:rPr>
          <w:rFonts w:ascii="Arial" w:hAnsi="Arial" w:cs="Arial"/>
          <w:sz w:val="20"/>
          <w:szCs w:val="20"/>
        </w:rPr>
        <w:t xml:space="preserve"> and </w:t>
      </w:r>
      <w:r w:rsidR="007B2E5B" w:rsidRPr="00FA0A10">
        <w:rPr>
          <w:rFonts w:ascii="Arial" w:hAnsi="Arial" w:cs="Arial"/>
          <w:sz w:val="20"/>
          <w:szCs w:val="20"/>
        </w:rPr>
        <w:t>returned</w:t>
      </w:r>
      <w:r w:rsidRPr="00FA0A10">
        <w:rPr>
          <w:rFonts w:ascii="Arial" w:hAnsi="Arial" w:cs="Arial"/>
          <w:sz w:val="20"/>
          <w:szCs w:val="20"/>
        </w:rPr>
        <w:t xml:space="preserve"> in the payload of the response </w:t>
      </w:r>
      <w:r w:rsidR="0002375E" w:rsidRPr="00FA0A10">
        <w:rPr>
          <w:rFonts w:ascii="Arial" w:hAnsi="Arial" w:cs="Arial"/>
          <w:sz w:val="20"/>
          <w:szCs w:val="20"/>
        </w:rPr>
        <w:t xml:space="preserve">(included in ResourceOutage or Equipment Outage) </w:t>
      </w:r>
      <w:r w:rsidRPr="00FA0A10">
        <w:rPr>
          <w:rFonts w:ascii="Arial" w:hAnsi="Arial" w:cs="Arial"/>
          <w:sz w:val="20"/>
          <w:szCs w:val="20"/>
        </w:rPr>
        <w:t xml:space="preserve">as part of the OutageSet structure in the  following format </w:t>
      </w:r>
    </w:p>
    <w:p w14:paraId="235BE328" w14:textId="77777777" w:rsidR="00801FD3" w:rsidRPr="00FA0A10" w:rsidRDefault="00801FD3" w:rsidP="00EB61C7">
      <w:pPr>
        <w:rPr>
          <w:rFonts w:ascii="Arial" w:hAnsi="Arial" w:cs="Arial"/>
          <w:sz w:val="20"/>
          <w:szCs w:val="20"/>
        </w:rPr>
      </w:pPr>
    </w:p>
    <w:p w14:paraId="172640FD" w14:textId="77777777" w:rsidR="00801FD3" w:rsidRPr="00FA0A10" w:rsidRDefault="001F57D9" w:rsidP="00EB61C7">
      <w:pPr>
        <w:rPr>
          <w:rFonts w:ascii="Arial" w:hAnsi="Arial" w:cs="Arial"/>
          <w:i/>
          <w:sz w:val="20"/>
          <w:szCs w:val="20"/>
        </w:rPr>
      </w:pPr>
      <w:r w:rsidRPr="00FA0A10">
        <w:rPr>
          <w:rFonts w:ascii="Arial" w:hAnsi="Arial" w:cs="Arial"/>
          <w:i/>
          <w:sz w:val="20"/>
          <w:szCs w:val="20"/>
        </w:rPr>
        <w:t xml:space="preserve">mRID:  </w:t>
      </w:r>
      <w:r w:rsidR="00801FD3" w:rsidRPr="00FA0A10">
        <w:rPr>
          <w:rFonts w:ascii="Arial" w:hAnsi="Arial" w:cs="Arial"/>
          <w:i/>
          <w:sz w:val="20"/>
          <w:szCs w:val="20"/>
        </w:rPr>
        <w:t>&lt;QSEID&gt;.OTG.&lt;outageType&gt;.&lt;outageCategory&gt;.&lt;outageIdent&gt;</w:t>
      </w:r>
    </w:p>
    <w:p w14:paraId="3197DA04" w14:textId="77777777" w:rsidR="00FC7F24" w:rsidRPr="00FA0A10" w:rsidRDefault="00FC7F24" w:rsidP="00EB61C7">
      <w:pPr>
        <w:rPr>
          <w:rFonts w:ascii="Arial" w:hAnsi="Arial" w:cs="Arial"/>
          <w:i/>
          <w:sz w:val="20"/>
          <w:szCs w:val="20"/>
        </w:rPr>
      </w:pPr>
    </w:p>
    <w:p w14:paraId="29939675" w14:textId="77777777" w:rsidR="00FC7F24" w:rsidRPr="004C5652" w:rsidRDefault="00FC7F24" w:rsidP="00EB61C7">
      <w:pPr>
        <w:rPr>
          <w:rFonts w:ascii="Arial" w:hAnsi="Arial" w:cs="Arial"/>
        </w:rPr>
      </w:pPr>
      <w:r w:rsidRPr="00FA0A10">
        <w:rPr>
          <w:rFonts w:ascii="Arial" w:hAnsi="Arial" w:cs="Arial"/>
          <w:sz w:val="20"/>
          <w:szCs w:val="20"/>
        </w:rPr>
        <w:t>Note: OutageIdent is assigned by Outage Scheduler Application.</w:t>
      </w:r>
    </w:p>
    <w:p w14:paraId="1DFFD987" w14:textId="77777777" w:rsidR="00801FD3" w:rsidRPr="004C5652" w:rsidRDefault="00801FD3" w:rsidP="0075612E">
      <w:pPr>
        <w:ind w:left="360"/>
        <w:rPr>
          <w:rFonts w:ascii="Arial" w:hAnsi="Arial" w:cs="Arial"/>
        </w:rPr>
      </w:pPr>
    </w:p>
    <w:p w14:paraId="7B48CD68" w14:textId="77777777" w:rsidR="0075612E" w:rsidRPr="004C5652" w:rsidRDefault="0075612E" w:rsidP="0075612E">
      <w:pPr>
        <w:ind w:left="360"/>
        <w:rPr>
          <w:rFonts w:ascii="Arial" w:hAnsi="Arial" w:cs="Arial"/>
        </w:rPr>
      </w:pPr>
      <w:r w:rsidRPr="004C5652">
        <w:rPr>
          <w:rFonts w:ascii="Arial" w:hAnsi="Arial" w:cs="Arial"/>
        </w:rPr>
        <w:t>The structure of the OutageSet payload is described by the following diagram</w:t>
      </w:r>
      <w:r w:rsidR="00A427DA" w:rsidRPr="004C5652">
        <w:rPr>
          <w:rFonts w:ascii="Arial" w:hAnsi="Arial" w:cs="Arial"/>
        </w:rPr>
        <w:t xml:space="preserve">.  </w:t>
      </w:r>
      <w:r w:rsidRPr="004C5652">
        <w:rPr>
          <w:rFonts w:ascii="Arial" w:hAnsi="Arial" w:cs="Arial"/>
        </w:rPr>
        <w:t>This leverages the structure</w:t>
      </w:r>
      <w:r w:rsidR="00025DEF" w:rsidRPr="004C5652">
        <w:rPr>
          <w:rFonts w:ascii="Arial" w:hAnsi="Arial" w:cs="Arial"/>
        </w:rPr>
        <w:t xml:space="preserve"> of an Outage defined later in this section</w:t>
      </w:r>
      <w:r w:rsidR="006262CB" w:rsidRPr="004C5652">
        <w:rPr>
          <w:rFonts w:ascii="Arial" w:hAnsi="Arial" w:cs="Arial"/>
        </w:rPr>
        <w:t>:</w:t>
      </w:r>
    </w:p>
    <w:p w14:paraId="32FD05EB" w14:textId="77777777" w:rsidR="0075612E" w:rsidRPr="004C5652" w:rsidRDefault="0075612E" w:rsidP="0075612E">
      <w:pPr>
        <w:ind w:left="360"/>
        <w:rPr>
          <w:rFonts w:ascii="Arial" w:hAnsi="Arial" w:cs="Arial"/>
        </w:rPr>
      </w:pPr>
    </w:p>
    <w:p w14:paraId="2FD8DB05" w14:textId="77777777" w:rsidR="0075612E" w:rsidRPr="004C5652" w:rsidRDefault="0075612E" w:rsidP="0075612E">
      <w:pPr>
        <w:keepNext/>
        <w:ind w:left="360"/>
        <w:rPr>
          <w:rFonts w:ascii="Arial" w:hAnsi="Arial" w:cs="Arial"/>
        </w:rPr>
      </w:pPr>
    </w:p>
    <w:p w14:paraId="2D570FB5" w14:textId="77777777" w:rsidR="008224DD" w:rsidRPr="004C5652" w:rsidRDefault="008224DD" w:rsidP="0075612E">
      <w:pPr>
        <w:keepNext/>
        <w:ind w:left="360"/>
        <w:rPr>
          <w:rFonts w:ascii="Arial" w:hAnsi="Arial" w:cs="Arial"/>
        </w:rPr>
      </w:pPr>
    </w:p>
    <w:p w14:paraId="000251C6" w14:textId="080B14CB" w:rsidR="00ED1ED9" w:rsidRPr="004C5652" w:rsidRDefault="001B4DBC" w:rsidP="0075612E">
      <w:pPr>
        <w:keepNext/>
        <w:ind w:left="360"/>
        <w:rPr>
          <w:rFonts w:ascii="Arial" w:hAnsi="Arial" w:cs="Arial"/>
        </w:rPr>
      </w:pPr>
      <w:r>
        <w:rPr>
          <w:rFonts w:ascii="Arial" w:hAnsi="Arial" w:cs="Arial"/>
          <w:noProof/>
        </w:rPr>
        <w:drawing>
          <wp:inline distT="0" distB="0" distL="0" distR="0" wp14:anchorId="2C2956DC" wp14:editId="5C4C0241">
            <wp:extent cx="3381375" cy="819150"/>
            <wp:effectExtent l="0" t="0" r="9525" b="0"/>
            <wp:docPr id="124" name="Picture 12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Picture 124" descr="Diagram&#10;&#10;Description automatically generated"/>
                    <pic:cNvPicPr/>
                  </pic:nvPicPr>
                  <pic:blipFill>
                    <a:blip r:embed="rId188">
                      <a:extLst>
                        <a:ext uri="{28A0092B-C50C-407E-A947-70E740481C1C}">
                          <a14:useLocalDpi xmlns:a14="http://schemas.microsoft.com/office/drawing/2010/main" val="0"/>
                        </a:ext>
                      </a:extLst>
                    </a:blip>
                    <a:stretch>
                      <a:fillRect/>
                    </a:stretch>
                  </pic:blipFill>
                  <pic:spPr>
                    <a:xfrm>
                      <a:off x="0" y="0"/>
                      <a:ext cx="3381375" cy="819150"/>
                    </a:xfrm>
                    <a:prstGeom prst="rect">
                      <a:avLst/>
                    </a:prstGeom>
                  </pic:spPr>
                </pic:pic>
              </a:graphicData>
            </a:graphic>
          </wp:inline>
        </w:drawing>
      </w:r>
    </w:p>
    <w:p w14:paraId="7407C330" w14:textId="77777777" w:rsidR="0047759D" w:rsidRPr="004C5652" w:rsidRDefault="0047759D" w:rsidP="0075612E">
      <w:pPr>
        <w:keepNext/>
        <w:ind w:left="360"/>
        <w:rPr>
          <w:rFonts w:ascii="Arial" w:hAnsi="Arial" w:cs="Arial"/>
        </w:rPr>
      </w:pPr>
    </w:p>
    <w:p w14:paraId="68D7F35C" w14:textId="6182FADB" w:rsidR="00236CC3" w:rsidRPr="004C5652" w:rsidRDefault="00025DEF" w:rsidP="00CC37BF">
      <w:pPr>
        <w:rPr>
          <w:rFonts w:ascii="Arial" w:hAnsi="Arial" w:cs="Arial"/>
          <w:sz w:val="20"/>
          <w:szCs w:val="20"/>
        </w:rPr>
      </w:pPr>
      <w:bookmarkStart w:id="3000" w:name="_Toc165952092"/>
      <w:bookmarkStart w:id="3001" w:name="_Toc213662709"/>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173</w:t>
      </w:r>
      <w:r w:rsidR="00C80347" w:rsidRPr="004C5652">
        <w:rPr>
          <w:rFonts w:ascii="Arial" w:hAnsi="Arial" w:cs="Arial"/>
          <w:sz w:val="20"/>
          <w:szCs w:val="20"/>
        </w:rPr>
        <w:fldChar w:fldCharType="end"/>
      </w:r>
      <w:r w:rsidR="0075612E" w:rsidRPr="004C5652">
        <w:rPr>
          <w:rFonts w:ascii="Arial" w:hAnsi="Arial" w:cs="Arial"/>
          <w:sz w:val="20"/>
          <w:szCs w:val="20"/>
        </w:rPr>
        <w:t xml:space="preserve"> - OutageSet Structure</w:t>
      </w:r>
      <w:bookmarkEnd w:id="3000"/>
      <w:bookmarkEnd w:id="3001"/>
    </w:p>
    <w:p w14:paraId="3F9FFFD7" w14:textId="77777777" w:rsidR="0075612E" w:rsidRPr="004C5652" w:rsidRDefault="0075612E" w:rsidP="005E000C">
      <w:pPr>
        <w:ind w:left="360"/>
        <w:rPr>
          <w:rFonts w:ascii="Arial" w:hAnsi="Arial" w:cs="Arial"/>
        </w:rPr>
      </w:pPr>
    </w:p>
    <w:p w14:paraId="7826B8C3" w14:textId="77777777" w:rsidR="008224DD" w:rsidRPr="004C5652" w:rsidRDefault="008224DD" w:rsidP="005E000C">
      <w:pPr>
        <w:ind w:left="360"/>
        <w:rPr>
          <w:rFonts w:ascii="Arial" w:hAnsi="Arial" w:cs="Arial"/>
        </w:rPr>
      </w:pPr>
    </w:p>
    <w:p w14:paraId="008B12FF" w14:textId="77777777" w:rsidR="008224DD" w:rsidRPr="004C5652" w:rsidRDefault="008224DD" w:rsidP="005E000C">
      <w:pPr>
        <w:ind w:left="360"/>
        <w:rPr>
          <w:rFonts w:ascii="Arial" w:hAnsi="Arial" w:cs="Arial"/>
        </w:rPr>
      </w:pPr>
    </w:p>
    <w:p w14:paraId="72646161" w14:textId="77777777" w:rsidR="008224DD" w:rsidRPr="004C5652" w:rsidRDefault="008224DD" w:rsidP="005E000C">
      <w:pPr>
        <w:ind w:left="360"/>
        <w:rPr>
          <w:rFonts w:ascii="Arial" w:hAnsi="Arial" w:cs="Arial"/>
        </w:rPr>
      </w:pPr>
    </w:p>
    <w:p w14:paraId="0FF8AE8B" w14:textId="77777777" w:rsidR="005E000C" w:rsidRPr="004C5652" w:rsidRDefault="005E000C" w:rsidP="005E000C">
      <w:pPr>
        <w:ind w:left="360"/>
        <w:rPr>
          <w:rFonts w:ascii="Arial" w:hAnsi="Arial" w:cs="Arial"/>
        </w:rPr>
      </w:pPr>
      <w:r w:rsidRPr="004C5652">
        <w:rPr>
          <w:rFonts w:ascii="Arial" w:hAnsi="Arial" w:cs="Arial"/>
        </w:rPr>
        <w:t xml:space="preserve">The </w:t>
      </w:r>
      <w:r w:rsidR="004F1924" w:rsidRPr="004C5652">
        <w:rPr>
          <w:rFonts w:ascii="Arial" w:hAnsi="Arial" w:cs="Arial"/>
        </w:rPr>
        <w:t xml:space="preserve">high-level </w:t>
      </w:r>
      <w:r w:rsidRPr="004C5652">
        <w:rPr>
          <w:rFonts w:ascii="Arial" w:hAnsi="Arial" w:cs="Arial"/>
        </w:rPr>
        <w:t>structure of an Outage record is described by the following diagram:</w:t>
      </w:r>
    </w:p>
    <w:p w14:paraId="524CC384" w14:textId="77777777" w:rsidR="008224DD" w:rsidRPr="004C5652" w:rsidRDefault="008224DD" w:rsidP="00B36D1C">
      <w:pPr>
        <w:ind w:left="360"/>
        <w:rPr>
          <w:rFonts w:ascii="Arial" w:hAnsi="Arial" w:cs="Arial"/>
        </w:rPr>
      </w:pPr>
    </w:p>
    <w:p w14:paraId="65F5818F" w14:textId="40B92F67" w:rsidR="008224DD" w:rsidRPr="004C5652" w:rsidRDefault="001B4DBC" w:rsidP="008224DD">
      <w:pPr>
        <w:rPr>
          <w:rFonts w:ascii="Arial" w:hAnsi="Arial" w:cs="Arial"/>
        </w:rPr>
      </w:pPr>
      <w:r>
        <w:rPr>
          <w:rFonts w:ascii="Arial" w:hAnsi="Arial" w:cs="Arial"/>
          <w:noProof/>
        </w:rPr>
        <w:drawing>
          <wp:inline distT="0" distB="0" distL="0" distR="0" wp14:anchorId="1B5C53A5" wp14:editId="2E2C9193">
            <wp:extent cx="5305425" cy="4572000"/>
            <wp:effectExtent l="0" t="0" r="9525" b="0"/>
            <wp:docPr id="167" name="Picture 16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Picture 167" descr="Diagram&#10;&#10;Description automatically generated"/>
                    <pic:cNvPicPr/>
                  </pic:nvPicPr>
                  <pic:blipFill>
                    <a:blip r:embed="rId189">
                      <a:extLst>
                        <a:ext uri="{28A0092B-C50C-407E-A947-70E740481C1C}">
                          <a14:useLocalDpi xmlns:a14="http://schemas.microsoft.com/office/drawing/2010/main" val="0"/>
                        </a:ext>
                      </a:extLst>
                    </a:blip>
                    <a:stretch>
                      <a:fillRect/>
                    </a:stretch>
                  </pic:blipFill>
                  <pic:spPr>
                    <a:xfrm>
                      <a:off x="0" y="0"/>
                      <a:ext cx="5305425" cy="4572000"/>
                    </a:xfrm>
                    <a:prstGeom prst="rect">
                      <a:avLst/>
                    </a:prstGeom>
                  </pic:spPr>
                </pic:pic>
              </a:graphicData>
            </a:graphic>
          </wp:inline>
        </w:drawing>
      </w:r>
    </w:p>
    <w:p w14:paraId="1678264A" w14:textId="77777777" w:rsidR="005E000C" w:rsidRPr="004C5652" w:rsidRDefault="005E000C" w:rsidP="00B36D1C">
      <w:pPr>
        <w:ind w:left="360"/>
        <w:rPr>
          <w:rFonts w:ascii="Arial" w:hAnsi="Arial" w:cs="Arial"/>
        </w:rPr>
      </w:pPr>
    </w:p>
    <w:p w14:paraId="1A61A879" w14:textId="77777777" w:rsidR="00236CC3" w:rsidRPr="004C5652" w:rsidRDefault="00236CC3" w:rsidP="004F1924">
      <w:pPr>
        <w:pStyle w:val="Caption"/>
        <w:rPr>
          <w:rFonts w:ascii="Arial" w:hAnsi="Arial" w:cs="Arial"/>
          <w:b w:val="0"/>
        </w:rPr>
      </w:pPr>
    </w:p>
    <w:p w14:paraId="2F88D74A" w14:textId="77777777" w:rsidR="00236CC3" w:rsidRPr="004C5652" w:rsidRDefault="00236CC3" w:rsidP="004F1924">
      <w:pPr>
        <w:pStyle w:val="Caption"/>
        <w:rPr>
          <w:rFonts w:ascii="Arial" w:hAnsi="Arial" w:cs="Arial"/>
          <w:b w:val="0"/>
        </w:rPr>
      </w:pPr>
    </w:p>
    <w:p w14:paraId="2FB8079A" w14:textId="07780631" w:rsidR="004F1924" w:rsidRPr="004C5652" w:rsidRDefault="004F1924" w:rsidP="00CC37BF">
      <w:pPr>
        <w:rPr>
          <w:rFonts w:ascii="Arial" w:hAnsi="Arial" w:cs="Arial"/>
          <w:sz w:val="20"/>
          <w:szCs w:val="20"/>
        </w:rPr>
      </w:pPr>
      <w:bookmarkStart w:id="3002" w:name="_Toc213662710"/>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174</w:t>
      </w:r>
      <w:r w:rsidR="00C80347" w:rsidRPr="004C5652">
        <w:rPr>
          <w:rFonts w:ascii="Arial" w:hAnsi="Arial" w:cs="Arial"/>
          <w:sz w:val="20"/>
          <w:szCs w:val="20"/>
        </w:rPr>
        <w:fldChar w:fldCharType="end"/>
      </w:r>
      <w:r w:rsidRPr="004C5652">
        <w:rPr>
          <w:rFonts w:ascii="Arial" w:hAnsi="Arial" w:cs="Arial"/>
          <w:sz w:val="20"/>
          <w:szCs w:val="20"/>
        </w:rPr>
        <w:t xml:space="preserve"> - High-level Outage Structure</w:t>
      </w:r>
      <w:bookmarkEnd w:id="3002"/>
    </w:p>
    <w:p w14:paraId="420870FE" w14:textId="77777777" w:rsidR="00322D04" w:rsidRPr="004C5652" w:rsidRDefault="00322D04" w:rsidP="00322D04">
      <w:pPr>
        <w:keepNext/>
        <w:ind w:left="360"/>
        <w:rPr>
          <w:rFonts w:ascii="Arial" w:hAnsi="Arial" w:cs="Arial"/>
        </w:rPr>
      </w:pPr>
    </w:p>
    <w:tbl>
      <w:tblPr>
        <w:tblW w:w="0" w:type="auto"/>
        <w:tblLook w:val="04A0" w:firstRow="1" w:lastRow="0" w:firstColumn="1" w:lastColumn="0" w:noHBand="0" w:noVBand="1"/>
      </w:tblPr>
      <w:tblGrid>
        <w:gridCol w:w="4060"/>
        <w:gridCol w:w="5300"/>
      </w:tblGrid>
      <w:tr w:rsidR="008224DD" w:rsidRPr="00FA0A10" w14:paraId="6FFA34D0" w14:textId="77777777" w:rsidTr="00F017D3">
        <w:tc>
          <w:tcPr>
            <w:tcW w:w="4788" w:type="dxa"/>
          </w:tcPr>
          <w:p w14:paraId="58E39624" w14:textId="7ED96F25" w:rsidR="008224DD" w:rsidRPr="004C5652" w:rsidRDefault="008224DD" w:rsidP="00322D04">
            <w:pPr>
              <w:pStyle w:val="Caption"/>
              <w:rPr>
                <w:rFonts w:ascii="Arial" w:hAnsi="Arial" w:cs="Arial"/>
                <w:b w:val="0"/>
              </w:rPr>
            </w:pPr>
          </w:p>
        </w:tc>
        <w:tc>
          <w:tcPr>
            <w:tcW w:w="4788" w:type="dxa"/>
          </w:tcPr>
          <w:p w14:paraId="2E03C310" w14:textId="77777777" w:rsidR="005E7B92" w:rsidRPr="004C5652" w:rsidRDefault="005E7B92" w:rsidP="00322D04">
            <w:pPr>
              <w:pStyle w:val="Caption"/>
              <w:rPr>
                <w:rFonts w:ascii="Arial" w:hAnsi="Arial" w:cs="Arial"/>
                <w:noProof/>
              </w:rPr>
            </w:pPr>
          </w:p>
          <w:p w14:paraId="615F0A70" w14:textId="77777777" w:rsidR="005E7B92" w:rsidRPr="004C5652" w:rsidRDefault="005E7B92" w:rsidP="00322D04">
            <w:pPr>
              <w:pStyle w:val="Caption"/>
              <w:rPr>
                <w:rFonts w:ascii="Arial" w:hAnsi="Arial" w:cs="Arial"/>
                <w:noProof/>
              </w:rPr>
            </w:pPr>
          </w:p>
          <w:p w14:paraId="16204B6C" w14:textId="13F44E9D" w:rsidR="008224DD" w:rsidRPr="004C5652" w:rsidRDefault="001B4DBC" w:rsidP="00322D04">
            <w:pPr>
              <w:pStyle w:val="Caption"/>
              <w:rPr>
                <w:rFonts w:ascii="Arial" w:hAnsi="Arial" w:cs="Arial"/>
                <w:b w:val="0"/>
              </w:rPr>
            </w:pPr>
            <w:r>
              <w:rPr>
                <w:rFonts w:ascii="Arial" w:hAnsi="Arial" w:cs="Arial"/>
                <w:b w:val="0"/>
                <w:noProof/>
              </w:rPr>
              <w:lastRenderedPageBreak/>
              <w:drawing>
                <wp:inline distT="0" distB="0" distL="0" distR="0" wp14:anchorId="1E7888F2" wp14:editId="124BC1AF">
                  <wp:extent cx="3228340" cy="8229600"/>
                  <wp:effectExtent l="0" t="0" r="0" b="0"/>
                  <wp:docPr id="183" name="Picture 183"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 name="Picture 183" descr="Text&#10;&#10;Description automatically generated with medium confidence"/>
                          <pic:cNvPicPr/>
                        </pic:nvPicPr>
                        <pic:blipFill>
                          <a:blip r:embed="rId190">
                            <a:extLst>
                              <a:ext uri="{28A0092B-C50C-407E-A947-70E740481C1C}">
                                <a14:useLocalDpi xmlns:a14="http://schemas.microsoft.com/office/drawing/2010/main" val="0"/>
                              </a:ext>
                            </a:extLst>
                          </a:blip>
                          <a:stretch>
                            <a:fillRect/>
                          </a:stretch>
                        </pic:blipFill>
                        <pic:spPr>
                          <a:xfrm>
                            <a:off x="0" y="0"/>
                            <a:ext cx="3228340" cy="8229600"/>
                          </a:xfrm>
                          <a:prstGeom prst="rect">
                            <a:avLst/>
                          </a:prstGeom>
                        </pic:spPr>
                      </pic:pic>
                    </a:graphicData>
                  </a:graphic>
                </wp:inline>
              </w:drawing>
            </w:r>
          </w:p>
        </w:tc>
      </w:tr>
    </w:tbl>
    <w:p w14:paraId="6CC913CF" w14:textId="77777777" w:rsidR="00236CC3" w:rsidRPr="004C5652" w:rsidRDefault="00236CC3" w:rsidP="00322D04">
      <w:pPr>
        <w:pStyle w:val="Caption"/>
        <w:rPr>
          <w:rFonts w:ascii="Arial" w:hAnsi="Arial" w:cs="Arial"/>
          <w:b w:val="0"/>
        </w:rPr>
      </w:pPr>
    </w:p>
    <w:p w14:paraId="7909DCF7" w14:textId="77777777" w:rsidR="0034223A" w:rsidRPr="004C5652" w:rsidRDefault="0034223A" w:rsidP="0034223A">
      <w:pPr>
        <w:rPr>
          <w:rFonts w:ascii="Arial" w:hAnsi="Arial" w:cs="Arial"/>
        </w:rPr>
      </w:pPr>
    </w:p>
    <w:p w14:paraId="0A6ED7CF" w14:textId="77777777" w:rsidR="00123CEA" w:rsidRPr="004C5652" w:rsidRDefault="00123CEA" w:rsidP="00123CEA">
      <w:pPr>
        <w:rPr>
          <w:rFonts w:ascii="Arial" w:hAnsi="Arial" w:cs="Arial"/>
        </w:rPr>
      </w:pPr>
    </w:p>
    <w:p w14:paraId="5959DF36" w14:textId="77777777" w:rsidR="00236CC3" w:rsidRPr="004C5652" w:rsidRDefault="00236CC3" w:rsidP="00322D04">
      <w:pPr>
        <w:pStyle w:val="Caption"/>
        <w:rPr>
          <w:rFonts w:ascii="Arial" w:hAnsi="Arial" w:cs="Arial"/>
          <w:b w:val="0"/>
        </w:rPr>
      </w:pPr>
    </w:p>
    <w:p w14:paraId="67D5119A" w14:textId="1C8C17A1" w:rsidR="00322D04" w:rsidRPr="004C5652" w:rsidRDefault="00322D04" w:rsidP="00CC37BF">
      <w:pPr>
        <w:rPr>
          <w:rFonts w:ascii="Arial" w:hAnsi="Arial" w:cs="Arial"/>
          <w:sz w:val="20"/>
          <w:szCs w:val="20"/>
        </w:rPr>
      </w:pPr>
      <w:bookmarkStart w:id="3003" w:name="_Toc213662711"/>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175</w:t>
      </w:r>
      <w:r w:rsidR="00C80347" w:rsidRPr="004C5652">
        <w:rPr>
          <w:rFonts w:ascii="Arial" w:hAnsi="Arial" w:cs="Arial"/>
          <w:sz w:val="20"/>
          <w:szCs w:val="20"/>
        </w:rPr>
        <w:fldChar w:fldCharType="end"/>
      </w:r>
      <w:r w:rsidRPr="004C5652">
        <w:rPr>
          <w:rFonts w:ascii="Arial" w:hAnsi="Arial" w:cs="Arial"/>
          <w:sz w:val="20"/>
          <w:szCs w:val="20"/>
        </w:rPr>
        <w:t xml:space="preserve"> - Outage Information</w:t>
      </w:r>
      <w:bookmarkEnd w:id="3003"/>
    </w:p>
    <w:p w14:paraId="74112BDD" w14:textId="77777777" w:rsidR="00322D04" w:rsidRPr="004C5652" w:rsidRDefault="00322D04" w:rsidP="00412DA9">
      <w:pPr>
        <w:keepNext/>
        <w:ind w:left="360"/>
        <w:rPr>
          <w:rFonts w:ascii="Arial" w:hAnsi="Arial" w:cs="Arial"/>
        </w:rPr>
      </w:pPr>
    </w:p>
    <w:p w14:paraId="51CCC534" w14:textId="77777777" w:rsidR="00DC1271" w:rsidRPr="004C5652" w:rsidRDefault="00322D04" w:rsidP="00322D04">
      <w:pPr>
        <w:ind w:left="360"/>
        <w:rPr>
          <w:rFonts w:ascii="Arial" w:hAnsi="Arial" w:cs="Arial"/>
        </w:rPr>
      </w:pPr>
      <w:r w:rsidRPr="004C5652">
        <w:rPr>
          <w:rFonts w:ascii="Arial" w:hAnsi="Arial" w:cs="Arial"/>
        </w:rPr>
        <w:t xml:space="preserve">Within the OutageInfo substructure, the outage type, </w:t>
      </w:r>
      <w:r w:rsidR="004148CE" w:rsidRPr="004C5652">
        <w:rPr>
          <w:rFonts w:ascii="Arial" w:hAnsi="Arial" w:cs="Arial"/>
        </w:rPr>
        <w:t xml:space="preserve">and </w:t>
      </w:r>
      <w:r w:rsidRPr="004C5652">
        <w:rPr>
          <w:rFonts w:ascii="Arial" w:hAnsi="Arial" w:cs="Arial"/>
        </w:rPr>
        <w:t>state</w:t>
      </w:r>
      <w:r w:rsidR="00050737" w:rsidRPr="004C5652">
        <w:rPr>
          <w:rFonts w:ascii="Arial" w:hAnsi="Arial" w:cs="Arial"/>
        </w:rPr>
        <w:t>, status,</w:t>
      </w:r>
      <w:r w:rsidRPr="004C5652">
        <w:rPr>
          <w:rFonts w:ascii="Arial" w:hAnsi="Arial" w:cs="Arial"/>
        </w:rPr>
        <w:t xml:space="preserve"> and nature of work are identified</w:t>
      </w:r>
      <w:r w:rsidR="00A427DA" w:rsidRPr="004C5652">
        <w:rPr>
          <w:rFonts w:ascii="Arial" w:hAnsi="Arial" w:cs="Arial"/>
        </w:rPr>
        <w:t xml:space="preserve">.  </w:t>
      </w:r>
    </w:p>
    <w:p w14:paraId="37B648EA" w14:textId="77777777" w:rsidR="00DC1271" w:rsidRPr="004C5652" w:rsidRDefault="00DC1271" w:rsidP="00322D04">
      <w:pPr>
        <w:ind w:left="360"/>
        <w:rPr>
          <w:rFonts w:ascii="Arial" w:hAnsi="Arial" w:cs="Arial"/>
        </w:rPr>
      </w:pPr>
    </w:p>
    <w:p w14:paraId="6717F77F" w14:textId="77777777" w:rsidR="002270AA" w:rsidRPr="004C5652" w:rsidRDefault="00322D04" w:rsidP="00DC1271">
      <w:pPr>
        <w:ind w:left="360"/>
        <w:rPr>
          <w:rFonts w:ascii="Arial" w:hAnsi="Arial" w:cs="Arial"/>
        </w:rPr>
      </w:pPr>
      <w:r w:rsidRPr="004C5652">
        <w:rPr>
          <w:rFonts w:ascii="Arial" w:hAnsi="Arial" w:cs="Arial"/>
        </w:rPr>
        <w:t>Valid outage type codes include:</w:t>
      </w:r>
    </w:p>
    <w:p w14:paraId="1D7EAFB6" w14:textId="77777777" w:rsidR="002270AA" w:rsidRPr="004C5652" w:rsidRDefault="002270AA" w:rsidP="00280FF5">
      <w:pPr>
        <w:numPr>
          <w:ilvl w:val="0"/>
          <w:numId w:val="46"/>
        </w:numPr>
        <w:rPr>
          <w:rFonts w:ascii="Arial" w:hAnsi="Arial" w:cs="Arial"/>
        </w:rPr>
      </w:pPr>
      <w:r w:rsidRPr="004C5652">
        <w:rPr>
          <w:rFonts w:ascii="Arial" w:hAnsi="Arial" w:cs="Arial"/>
        </w:rPr>
        <w:t>FR  - Forced Outage</w:t>
      </w:r>
    </w:p>
    <w:p w14:paraId="2027942A" w14:textId="77777777" w:rsidR="002270AA" w:rsidRPr="004C5652" w:rsidRDefault="002270AA" w:rsidP="00280FF5">
      <w:pPr>
        <w:numPr>
          <w:ilvl w:val="0"/>
          <w:numId w:val="46"/>
        </w:numPr>
        <w:rPr>
          <w:rFonts w:ascii="Arial" w:hAnsi="Arial" w:cs="Arial"/>
        </w:rPr>
      </w:pPr>
      <w:r w:rsidRPr="004C5652">
        <w:rPr>
          <w:rFonts w:ascii="Arial" w:hAnsi="Arial" w:cs="Arial"/>
        </w:rPr>
        <w:t>M1 - Maintenance Level 1</w:t>
      </w:r>
    </w:p>
    <w:p w14:paraId="296BC7D5" w14:textId="77777777" w:rsidR="002270AA" w:rsidRPr="004C5652" w:rsidRDefault="002270AA" w:rsidP="00280FF5">
      <w:pPr>
        <w:numPr>
          <w:ilvl w:val="0"/>
          <w:numId w:val="46"/>
        </w:numPr>
        <w:rPr>
          <w:rFonts w:ascii="Arial" w:hAnsi="Arial" w:cs="Arial"/>
        </w:rPr>
      </w:pPr>
      <w:r w:rsidRPr="004C5652">
        <w:rPr>
          <w:rFonts w:ascii="Arial" w:hAnsi="Arial" w:cs="Arial"/>
        </w:rPr>
        <w:t>M2 - Maintenance Level 2</w:t>
      </w:r>
    </w:p>
    <w:p w14:paraId="26DDEF2D" w14:textId="77777777" w:rsidR="002270AA" w:rsidRPr="004C5652" w:rsidRDefault="002270AA" w:rsidP="00280FF5">
      <w:pPr>
        <w:numPr>
          <w:ilvl w:val="0"/>
          <w:numId w:val="46"/>
        </w:numPr>
        <w:rPr>
          <w:rFonts w:ascii="Arial" w:hAnsi="Arial" w:cs="Arial"/>
        </w:rPr>
      </w:pPr>
      <w:r w:rsidRPr="004C5652">
        <w:rPr>
          <w:rFonts w:ascii="Arial" w:hAnsi="Arial" w:cs="Arial"/>
        </w:rPr>
        <w:t>M3 - Maintenance Level 3</w:t>
      </w:r>
    </w:p>
    <w:p w14:paraId="2B2D5F0D" w14:textId="77777777" w:rsidR="002270AA" w:rsidRPr="004C5652" w:rsidRDefault="002270AA" w:rsidP="00280FF5">
      <w:pPr>
        <w:numPr>
          <w:ilvl w:val="0"/>
          <w:numId w:val="46"/>
        </w:numPr>
        <w:rPr>
          <w:rFonts w:ascii="Arial" w:hAnsi="Arial" w:cs="Arial"/>
        </w:rPr>
      </w:pPr>
      <w:r w:rsidRPr="004C5652">
        <w:rPr>
          <w:rFonts w:ascii="Arial" w:hAnsi="Arial" w:cs="Arial"/>
        </w:rPr>
        <w:t>OP - Planned Outage Non-Reliability with Opportunity</w:t>
      </w:r>
    </w:p>
    <w:p w14:paraId="06A43710" w14:textId="77777777" w:rsidR="002270AA" w:rsidRPr="004C5652" w:rsidRDefault="002270AA" w:rsidP="00280FF5">
      <w:pPr>
        <w:numPr>
          <w:ilvl w:val="0"/>
          <w:numId w:val="46"/>
        </w:numPr>
        <w:rPr>
          <w:rFonts w:ascii="Arial" w:hAnsi="Arial" w:cs="Arial"/>
        </w:rPr>
      </w:pPr>
      <w:r w:rsidRPr="004C5652">
        <w:rPr>
          <w:rFonts w:ascii="Arial" w:hAnsi="Arial" w:cs="Arial"/>
        </w:rPr>
        <w:t>PL - Planned Outage Reliability</w:t>
      </w:r>
    </w:p>
    <w:p w14:paraId="64E12346" w14:textId="77777777" w:rsidR="002270AA" w:rsidRPr="004C5652" w:rsidRDefault="002270AA" w:rsidP="00280FF5">
      <w:pPr>
        <w:numPr>
          <w:ilvl w:val="0"/>
          <w:numId w:val="46"/>
        </w:numPr>
        <w:rPr>
          <w:rFonts w:ascii="Arial" w:hAnsi="Arial" w:cs="Arial"/>
        </w:rPr>
      </w:pPr>
      <w:r w:rsidRPr="004C5652">
        <w:rPr>
          <w:rFonts w:ascii="Arial" w:hAnsi="Arial" w:cs="Arial"/>
        </w:rPr>
        <w:t>RS - Forced Outage with Remedial Switching Action</w:t>
      </w:r>
    </w:p>
    <w:p w14:paraId="2C1312B1" w14:textId="77777777" w:rsidR="002270AA" w:rsidRPr="004C5652" w:rsidRDefault="002270AA" w:rsidP="00280FF5">
      <w:pPr>
        <w:numPr>
          <w:ilvl w:val="0"/>
          <w:numId w:val="46"/>
        </w:numPr>
        <w:rPr>
          <w:rFonts w:ascii="Arial" w:hAnsi="Arial" w:cs="Arial"/>
        </w:rPr>
      </w:pPr>
      <w:r w:rsidRPr="004C5652">
        <w:rPr>
          <w:rFonts w:ascii="Arial" w:hAnsi="Arial" w:cs="Arial"/>
        </w:rPr>
        <w:t>SM -  Simple Transmission Outage</w:t>
      </w:r>
    </w:p>
    <w:p w14:paraId="72C0D71B" w14:textId="77777777" w:rsidR="002270AA" w:rsidRPr="004C5652" w:rsidRDefault="002270AA" w:rsidP="00280FF5">
      <w:pPr>
        <w:numPr>
          <w:ilvl w:val="0"/>
          <w:numId w:val="46"/>
        </w:numPr>
        <w:rPr>
          <w:rFonts w:ascii="Arial" w:hAnsi="Arial" w:cs="Arial"/>
        </w:rPr>
      </w:pPr>
      <w:r w:rsidRPr="004C5652">
        <w:rPr>
          <w:rFonts w:ascii="Arial" w:hAnsi="Arial" w:cs="Arial"/>
        </w:rPr>
        <w:t>UE - Forced Outage with Unavoidable Extension</w:t>
      </w:r>
    </w:p>
    <w:p w14:paraId="6B091999" w14:textId="77777777" w:rsidR="00322D04" w:rsidRPr="004C5652" w:rsidRDefault="002270AA" w:rsidP="00280FF5">
      <w:pPr>
        <w:numPr>
          <w:ilvl w:val="0"/>
          <w:numId w:val="46"/>
        </w:numPr>
        <w:rPr>
          <w:rFonts w:ascii="Arial" w:hAnsi="Arial" w:cs="Arial"/>
        </w:rPr>
      </w:pPr>
      <w:r w:rsidRPr="004C5652">
        <w:rPr>
          <w:rFonts w:ascii="Arial" w:hAnsi="Arial" w:cs="Arial"/>
        </w:rPr>
        <w:t>FE - Forced Outage with Forced Extension</w:t>
      </w:r>
    </w:p>
    <w:p w14:paraId="5727E6E9" w14:textId="77777777" w:rsidR="00A24CD5" w:rsidRPr="004C5652" w:rsidRDefault="00A24CD5" w:rsidP="00280FF5">
      <w:pPr>
        <w:numPr>
          <w:ilvl w:val="0"/>
          <w:numId w:val="46"/>
        </w:numPr>
        <w:rPr>
          <w:rFonts w:ascii="Arial" w:hAnsi="Arial" w:cs="Arial"/>
        </w:rPr>
      </w:pPr>
      <w:r w:rsidRPr="004C5652">
        <w:rPr>
          <w:rFonts w:ascii="Arial" w:hAnsi="Arial" w:cs="Arial"/>
        </w:rPr>
        <w:t>RO - Rescheduled Outage</w:t>
      </w:r>
    </w:p>
    <w:p w14:paraId="30D25AE0" w14:textId="77777777" w:rsidR="00322D04" w:rsidRPr="004C5652" w:rsidRDefault="00322D04" w:rsidP="00322D04">
      <w:pPr>
        <w:ind w:left="360"/>
        <w:rPr>
          <w:rFonts w:ascii="Arial" w:hAnsi="Arial" w:cs="Arial"/>
        </w:rPr>
      </w:pPr>
    </w:p>
    <w:p w14:paraId="10F5223D" w14:textId="77777777" w:rsidR="00322D04" w:rsidRPr="004C5652" w:rsidRDefault="00322D04" w:rsidP="00DC1271">
      <w:pPr>
        <w:ind w:left="360"/>
        <w:rPr>
          <w:rFonts w:ascii="Arial" w:hAnsi="Arial" w:cs="Arial"/>
        </w:rPr>
      </w:pPr>
      <w:r w:rsidRPr="004C5652">
        <w:rPr>
          <w:rFonts w:ascii="Arial" w:hAnsi="Arial" w:cs="Arial"/>
        </w:rPr>
        <w:t>The valid state codes include:</w:t>
      </w:r>
    </w:p>
    <w:p w14:paraId="272F2FFD" w14:textId="77777777" w:rsidR="00A91D15" w:rsidRPr="004C5652" w:rsidRDefault="00A91D15" w:rsidP="00280FF5">
      <w:pPr>
        <w:numPr>
          <w:ilvl w:val="0"/>
          <w:numId w:val="47"/>
        </w:numPr>
        <w:rPr>
          <w:rFonts w:ascii="Arial" w:hAnsi="Arial" w:cs="Arial"/>
        </w:rPr>
      </w:pPr>
      <w:r w:rsidRPr="004C5652">
        <w:rPr>
          <w:rFonts w:ascii="Arial" w:hAnsi="Arial" w:cs="Arial"/>
        </w:rPr>
        <w:t xml:space="preserve">ENYS : Entered Not Yet Submitted  </w:t>
      </w:r>
    </w:p>
    <w:p w14:paraId="5850CEBB" w14:textId="77777777" w:rsidR="00A91D15" w:rsidRPr="004C5652" w:rsidRDefault="00A91D15" w:rsidP="00280FF5">
      <w:pPr>
        <w:numPr>
          <w:ilvl w:val="0"/>
          <w:numId w:val="47"/>
        </w:numPr>
        <w:rPr>
          <w:rFonts w:ascii="Arial" w:hAnsi="Arial" w:cs="Arial"/>
        </w:rPr>
      </w:pPr>
      <w:r w:rsidRPr="004C5652">
        <w:rPr>
          <w:rFonts w:ascii="Arial" w:hAnsi="Arial" w:cs="Arial"/>
        </w:rPr>
        <w:t xml:space="preserve">Recvd: Received at ERCOT </w:t>
      </w:r>
    </w:p>
    <w:p w14:paraId="2F17C343" w14:textId="77777777" w:rsidR="00A91D15" w:rsidRPr="004C5652" w:rsidRDefault="00A91D15" w:rsidP="00280FF5">
      <w:pPr>
        <w:numPr>
          <w:ilvl w:val="0"/>
          <w:numId w:val="47"/>
        </w:numPr>
        <w:rPr>
          <w:rFonts w:ascii="Arial" w:hAnsi="Arial" w:cs="Arial"/>
        </w:rPr>
      </w:pPr>
      <w:r w:rsidRPr="004C5652">
        <w:rPr>
          <w:rFonts w:ascii="Arial" w:hAnsi="Arial" w:cs="Arial"/>
        </w:rPr>
        <w:t xml:space="preserve">Study : Study  </w:t>
      </w:r>
    </w:p>
    <w:p w14:paraId="3DAAA753" w14:textId="77777777" w:rsidR="00A91D15" w:rsidRPr="004C5652" w:rsidRDefault="00A91D15" w:rsidP="00280FF5">
      <w:pPr>
        <w:numPr>
          <w:ilvl w:val="0"/>
          <w:numId w:val="47"/>
        </w:numPr>
        <w:rPr>
          <w:rFonts w:ascii="Arial" w:hAnsi="Arial" w:cs="Arial"/>
        </w:rPr>
      </w:pPr>
      <w:r w:rsidRPr="004C5652">
        <w:rPr>
          <w:rFonts w:ascii="Arial" w:hAnsi="Arial" w:cs="Arial"/>
        </w:rPr>
        <w:t xml:space="preserve">Rejct : Rejected  </w:t>
      </w:r>
    </w:p>
    <w:p w14:paraId="56E1E7A7" w14:textId="77777777" w:rsidR="00A91D15" w:rsidRPr="004C5652" w:rsidRDefault="00A91D15" w:rsidP="00280FF5">
      <w:pPr>
        <w:numPr>
          <w:ilvl w:val="0"/>
          <w:numId w:val="47"/>
        </w:numPr>
        <w:rPr>
          <w:rFonts w:ascii="Arial" w:hAnsi="Arial" w:cs="Arial"/>
        </w:rPr>
      </w:pPr>
      <w:r w:rsidRPr="004C5652">
        <w:rPr>
          <w:rFonts w:ascii="Arial" w:hAnsi="Arial" w:cs="Arial"/>
        </w:rPr>
        <w:t xml:space="preserve">Accpt: Accepted  </w:t>
      </w:r>
    </w:p>
    <w:p w14:paraId="3380DCF7" w14:textId="77777777" w:rsidR="00A91D15" w:rsidRPr="004C5652" w:rsidRDefault="00A91D15" w:rsidP="00280FF5">
      <w:pPr>
        <w:numPr>
          <w:ilvl w:val="0"/>
          <w:numId w:val="47"/>
        </w:numPr>
        <w:rPr>
          <w:rFonts w:ascii="Arial" w:hAnsi="Arial" w:cs="Arial"/>
        </w:rPr>
      </w:pPr>
      <w:r w:rsidRPr="004C5652">
        <w:rPr>
          <w:rFonts w:ascii="Arial" w:hAnsi="Arial" w:cs="Arial"/>
        </w:rPr>
        <w:t xml:space="preserve">Apprv: Approved  </w:t>
      </w:r>
    </w:p>
    <w:p w14:paraId="71A9CDC3" w14:textId="77777777" w:rsidR="00A91D15" w:rsidRPr="004C5652" w:rsidRDefault="00A91D15" w:rsidP="00280FF5">
      <w:pPr>
        <w:numPr>
          <w:ilvl w:val="0"/>
          <w:numId w:val="47"/>
        </w:numPr>
        <w:rPr>
          <w:rFonts w:ascii="Arial" w:hAnsi="Arial" w:cs="Arial"/>
        </w:rPr>
      </w:pPr>
      <w:r w:rsidRPr="004C5652">
        <w:rPr>
          <w:rFonts w:ascii="Arial" w:hAnsi="Arial" w:cs="Arial"/>
        </w:rPr>
        <w:t xml:space="preserve">Active: Active  </w:t>
      </w:r>
    </w:p>
    <w:p w14:paraId="1A47B079" w14:textId="77777777" w:rsidR="00DC1271" w:rsidRPr="004C5652" w:rsidRDefault="00A91D15" w:rsidP="00280FF5">
      <w:pPr>
        <w:numPr>
          <w:ilvl w:val="0"/>
          <w:numId w:val="47"/>
        </w:numPr>
        <w:rPr>
          <w:rFonts w:ascii="Arial" w:hAnsi="Arial" w:cs="Arial"/>
        </w:rPr>
      </w:pPr>
      <w:r w:rsidRPr="004C5652">
        <w:rPr>
          <w:rFonts w:ascii="Arial" w:hAnsi="Arial" w:cs="Arial"/>
        </w:rPr>
        <w:t xml:space="preserve">AExt: Active Extension </w:t>
      </w:r>
    </w:p>
    <w:p w14:paraId="4B49C489" w14:textId="77777777" w:rsidR="00A91D15" w:rsidRPr="004C5652" w:rsidRDefault="00DC1271" w:rsidP="00280FF5">
      <w:pPr>
        <w:numPr>
          <w:ilvl w:val="0"/>
          <w:numId w:val="47"/>
        </w:numPr>
        <w:rPr>
          <w:rFonts w:ascii="Arial" w:hAnsi="Arial" w:cs="Arial"/>
        </w:rPr>
      </w:pPr>
      <w:r w:rsidRPr="004C5652">
        <w:rPr>
          <w:rFonts w:ascii="Arial" w:hAnsi="Arial" w:cs="Arial"/>
        </w:rPr>
        <w:t xml:space="preserve">PotOp: </w:t>
      </w:r>
      <w:r w:rsidR="00A91D15" w:rsidRPr="004C5652">
        <w:rPr>
          <w:rFonts w:ascii="Arial" w:hAnsi="Arial" w:cs="Arial"/>
        </w:rPr>
        <w:t xml:space="preserve"> </w:t>
      </w:r>
      <w:r w:rsidR="00CF48F0" w:rsidRPr="004C5652">
        <w:rPr>
          <w:rFonts w:ascii="Arial" w:hAnsi="Arial" w:cs="Arial"/>
        </w:rPr>
        <w:t>Potential Opportunity</w:t>
      </w:r>
    </w:p>
    <w:p w14:paraId="6805868C" w14:textId="77777777" w:rsidR="00A91D15" w:rsidRPr="004C5652" w:rsidRDefault="00A91D15" w:rsidP="00280FF5">
      <w:pPr>
        <w:numPr>
          <w:ilvl w:val="0"/>
          <w:numId w:val="47"/>
        </w:numPr>
        <w:rPr>
          <w:rFonts w:ascii="Arial" w:hAnsi="Arial" w:cs="Arial"/>
        </w:rPr>
      </w:pPr>
      <w:r w:rsidRPr="004C5652">
        <w:rPr>
          <w:rFonts w:ascii="Arial" w:hAnsi="Arial" w:cs="Arial"/>
        </w:rPr>
        <w:t xml:space="preserve">Withd: Withdrawn  </w:t>
      </w:r>
    </w:p>
    <w:p w14:paraId="37078D57" w14:textId="77777777" w:rsidR="00A91D15" w:rsidRPr="004C5652" w:rsidRDefault="00A91D15" w:rsidP="00280FF5">
      <w:pPr>
        <w:numPr>
          <w:ilvl w:val="0"/>
          <w:numId w:val="47"/>
        </w:numPr>
        <w:rPr>
          <w:rFonts w:ascii="Arial" w:hAnsi="Arial" w:cs="Arial"/>
        </w:rPr>
      </w:pPr>
      <w:r w:rsidRPr="004C5652">
        <w:rPr>
          <w:rFonts w:ascii="Arial" w:hAnsi="Arial" w:cs="Arial"/>
        </w:rPr>
        <w:t xml:space="preserve">Cancl : Canceled  </w:t>
      </w:r>
    </w:p>
    <w:p w14:paraId="37C60C56" w14:textId="77777777" w:rsidR="00A91D15" w:rsidRPr="004C5652" w:rsidRDefault="00A91D15" w:rsidP="00280FF5">
      <w:pPr>
        <w:numPr>
          <w:ilvl w:val="0"/>
          <w:numId w:val="47"/>
        </w:numPr>
        <w:rPr>
          <w:rFonts w:ascii="Arial" w:hAnsi="Arial" w:cs="Arial"/>
        </w:rPr>
      </w:pPr>
      <w:r w:rsidRPr="004C5652">
        <w:rPr>
          <w:rFonts w:ascii="Arial" w:hAnsi="Arial" w:cs="Arial"/>
        </w:rPr>
        <w:t xml:space="preserve">PComp: Pending Completion  </w:t>
      </w:r>
    </w:p>
    <w:p w14:paraId="43D40EE4" w14:textId="77777777" w:rsidR="00A91D15" w:rsidRPr="004C5652" w:rsidRDefault="00A91D15" w:rsidP="00280FF5">
      <w:pPr>
        <w:numPr>
          <w:ilvl w:val="0"/>
          <w:numId w:val="47"/>
        </w:numPr>
        <w:rPr>
          <w:rFonts w:ascii="Arial" w:hAnsi="Arial" w:cs="Arial"/>
        </w:rPr>
      </w:pPr>
      <w:r w:rsidRPr="004C5652">
        <w:rPr>
          <w:rFonts w:ascii="Arial" w:hAnsi="Arial" w:cs="Arial"/>
        </w:rPr>
        <w:t xml:space="preserve">ExpOp: Expired Opportunity  </w:t>
      </w:r>
    </w:p>
    <w:p w14:paraId="394C1DE4" w14:textId="77777777" w:rsidR="00A91D15" w:rsidRPr="004C5652" w:rsidRDefault="00A91D15" w:rsidP="00280FF5">
      <w:pPr>
        <w:numPr>
          <w:ilvl w:val="0"/>
          <w:numId w:val="47"/>
        </w:numPr>
        <w:rPr>
          <w:rFonts w:ascii="Arial" w:hAnsi="Arial" w:cs="Arial"/>
        </w:rPr>
      </w:pPr>
      <w:r w:rsidRPr="004C5652">
        <w:rPr>
          <w:rFonts w:ascii="Arial" w:hAnsi="Arial" w:cs="Arial"/>
        </w:rPr>
        <w:t xml:space="preserve">CompEd: Completed - Editable  </w:t>
      </w:r>
    </w:p>
    <w:p w14:paraId="38237E3C" w14:textId="77777777" w:rsidR="00A91D15" w:rsidRPr="004C5652" w:rsidRDefault="00A91D15" w:rsidP="00280FF5">
      <w:pPr>
        <w:numPr>
          <w:ilvl w:val="0"/>
          <w:numId w:val="47"/>
        </w:numPr>
        <w:rPr>
          <w:rFonts w:ascii="Arial" w:hAnsi="Arial" w:cs="Arial"/>
        </w:rPr>
      </w:pPr>
      <w:r w:rsidRPr="004C5652">
        <w:rPr>
          <w:rFonts w:ascii="Arial" w:hAnsi="Arial" w:cs="Arial"/>
        </w:rPr>
        <w:t xml:space="preserve">CompNE: Completed - Not Editable  </w:t>
      </w:r>
    </w:p>
    <w:p w14:paraId="44AE856F" w14:textId="77777777" w:rsidR="00322D04" w:rsidRPr="004C5652" w:rsidRDefault="00322D04" w:rsidP="00322D04">
      <w:pPr>
        <w:ind w:left="360"/>
        <w:rPr>
          <w:rFonts w:ascii="Arial" w:hAnsi="Arial" w:cs="Arial"/>
        </w:rPr>
      </w:pPr>
    </w:p>
    <w:p w14:paraId="7641D1A8" w14:textId="77777777" w:rsidR="00050737" w:rsidRPr="004C5652" w:rsidRDefault="00050737" w:rsidP="00DC1271">
      <w:pPr>
        <w:ind w:left="360"/>
        <w:rPr>
          <w:rFonts w:ascii="Arial" w:hAnsi="Arial" w:cs="Arial"/>
        </w:rPr>
      </w:pPr>
      <w:r w:rsidRPr="004C5652">
        <w:rPr>
          <w:rFonts w:ascii="Arial" w:hAnsi="Arial" w:cs="Arial"/>
        </w:rPr>
        <w:t>The valid status codes include:</w:t>
      </w:r>
    </w:p>
    <w:p w14:paraId="56150E2B" w14:textId="77777777" w:rsidR="00050737" w:rsidRPr="004C5652" w:rsidRDefault="00050737" w:rsidP="00280FF5">
      <w:pPr>
        <w:numPr>
          <w:ilvl w:val="0"/>
          <w:numId w:val="48"/>
        </w:numPr>
        <w:rPr>
          <w:rFonts w:ascii="Arial" w:hAnsi="Arial" w:cs="Arial"/>
        </w:rPr>
      </w:pPr>
      <w:r w:rsidRPr="004C5652">
        <w:rPr>
          <w:rFonts w:ascii="Arial" w:hAnsi="Arial" w:cs="Arial"/>
        </w:rPr>
        <w:t>ENYS: Entered Not Yet Submitted</w:t>
      </w:r>
    </w:p>
    <w:p w14:paraId="00CD7672" w14:textId="77777777" w:rsidR="00050737" w:rsidRPr="004C5652" w:rsidRDefault="00050737" w:rsidP="00280FF5">
      <w:pPr>
        <w:numPr>
          <w:ilvl w:val="0"/>
          <w:numId w:val="48"/>
        </w:numPr>
        <w:rPr>
          <w:rFonts w:ascii="Arial" w:hAnsi="Arial" w:cs="Arial"/>
        </w:rPr>
      </w:pPr>
      <w:r w:rsidRPr="004C5652">
        <w:rPr>
          <w:rFonts w:ascii="Arial" w:hAnsi="Arial" w:cs="Arial"/>
        </w:rPr>
        <w:t xml:space="preserve">RatE: Received at </w:t>
      </w:r>
      <w:r w:rsidR="00A427DA" w:rsidRPr="004C5652">
        <w:rPr>
          <w:rFonts w:ascii="Arial" w:hAnsi="Arial" w:cs="Arial"/>
        </w:rPr>
        <w:t>ERCOT</w:t>
      </w:r>
    </w:p>
    <w:p w14:paraId="65459953" w14:textId="77777777" w:rsidR="00050737" w:rsidRPr="004C5652" w:rsidRDefault="00050737" w:rsidP="00280FF5">
      <w:pPr>
        <w:numPr>
          <w:ilvl w:val="0"/>
          <w:numId w:val="48"/>
        </w:numPr>
        <w:rPr>
          <w:rFonts w:ascii="Arial" w:hAnsi="Arial" w:cs="Arial"/>
        </w:rPr>
      </w:pPr>
      <w:r w:rsidRPr="004C5652">
        <w:rPr>
          <w:rFonts w:ascii="Arial" w:hAnsi="Arial" w:cs="Arial"/>
        </w:rPr>
        <w:t>Accpt: Accepted</w:t>
      </w:r>
    </w:p>
    <w:p w14:paraId="3A1801E9" w14:textId="77777777" w:rsidR="00050737" w:rsidRPr="004C5652" w:rsidRDefault="00050737" w:rsidP="00280FF5">
      <w:pPr>
        <w:numPr>
          <w:ilvl w:val="0"/>
          <w:numId w:val="48"/>
        </w:numPr>
        <w:rPr>
          <w:rFonts w:ascii="Arial" w:hAnsi="Arial" w:cs="Arial"/>
        </w:rPr>
      </w:pPr>
      <w:r w:rsidRPr="004C5652">
        <w:rPr>
          <w:rFonts w:ascii="Arial" w:hAnsi="Arial" w:cs="Arial"/>
        </w:rPr>
        <w:t>Apprv: Approved</w:t>
      </w:r>
    </w:p>
    <w:p w14:paraId="460E1725" w14:textId="77777777" w:rsidR="00050737" w:rsidRPr="004C5652" w:rsidRDefault="00050737" w:rsidP="00280FF5">
      <w:pPr>
        <w:numPr>
          <w:ilvl w:val="0"/>
          <w:numId w:val="48"/>
        </w:numPr>
        <w:rPr>
          <w:rFonts w:ascii="Arial" w:hAnsi="Arial" w:cs="Arial"/>
        </w:rPr>
      </w:pPr>
      <w:r w:rsidRPr="004C5652">
        <w:rPr>
          <w:rFonts w:ascii="Arial" w:hAnsi="Arial" w:cs="Arial"/>
        </w:rPr>
        <w:t>Rejct: Rejected</w:t>
      </w:r>
    </w:p>
    <w:p w14:paraId="259AB591" w14:textId="77777777" w:rsidR="00050737" w:rsidRPr="004C5652" w:rsidRDefault="00050737" w:rsidP="00280FF5">
      <w:pPr>
        <w:numPr>
          <w:ilvl w:val="0"/>
          <w:numId w:val="48"/>
        </w:numPr>
        <w:rPr>
          <w:rFonts w:ascii="Arial" w:hAnsi="Arial" w:cs="Arial"/>
        </w:rPr>
      </w:pPr>
      <w:r w:rsidRPr="004C5652">
        <w:rPr>
          <w:rFonts w:ascii="Arial" w:hAnsi="Arial" w:cs="Arial"/>
        </w:rPr>
        <w:lastRenderedPageBreak/>
        <w:t>Study: Selected for Study</w:t>
      </w:r>
    </w:p>
    <w:p w14:paraId="3B344E53" w14:textId="77777777" w:rsidR="00050737" w:rsidRPr="004C5652" w:rsidRDefault="00050737" w:rsidP="00280FF5">
      <w:pPr>
        <w:numPr>
          <w:ilvl w:val="0"/>
          <w:numId w:val="48"/>
        </w:numPr>
        <w:rPr>
          <w:rFonts w:ascii="Arial" w:hAnsi="Arial" w:cs="Arial"/>
        </w:rPr>
      </w:pPr>
      <w:r w:rsidRPr="004C5652">
        <w:rPr>
          <w:rFonts w:ascii="Arial" w:hAnsi="Arial" w:cs="Arial"/>
        </w:rPr>
        <w:t>Withd: Withdrawn</w:t>
      </w:r>
    </w:p>
    <w:p w14:paraId="60AD870A" w14:textId="77777777" w:rsidR="00050737" w:rsidRPr="004C5652" w:rsidRDefault="00C50C0F" w:rsidP="00280FF5">
      <w:pPr>
        <w:numPr>
          <w:ilvl w:val="0"/>
          <w:numId w:val="48"/>
        </w:numPr>
        <w:rPr>
          <w:rFonts w:ascii="Arial" w:hAnsi="Arial" w:cs="Arial"/>
        </w:rPr>
      </w:pPr>
      <w:r w:rsidRPr="004C5652">
        <w:rPr>
          <w:rFonts w:ascii="Arial" w:hAnsi="Arial" w:cs="Arial"/>
          <w:color w:val="000000"/>
          <w:highlight w:val="white"/>
        </w:rPr>
        <w:t>ExpOp</w:t>
      </w:r>
      <w:r w:rsidR="00050737" w:rsidRPr="004C5652">
        <w:rPr>
          <w:rFonts w:ascii="Arial" w:hAnsi="Arial" w:cs="Arial"/>
        </w:rPr>
        <w:t>: Expired</w:t>
      </w:r>
      <w:r w:rsidRPr="004C5652">
        <w:rPr>
          <w:rFonts w:ascii="Arial" w:hAnsi="Arial" w:cs="Arial"/>
        </w:rPr>
        <w:t>Opportunity</w:t>
      </w:r>
    </w:p>
    <w:p w14:paraId="7C227002" w14:textId="77777777" w:rsidR="00D75D49" w:rsidRPr="004C5652" w:rsidRDefault="00050737" w:rsidP="00280FF5">
      <w:pPr>
        <w:numPr>
          <w:ilvl w:val="0"/>
          <w:numId w:val="48"/>
        </w:numPr>
        <w:rPr>
          <w:rFonts w:ascii="Arial" w:hAnsi="Arial" w:cs="Arial"/>
        </w:rPr>
      </w:pPr>
      <w:r w:rsidRPr="004C5652">
        <w:rPr>
          <w:rFonts w:ascii="Arial" w:hAnsi="Arial" w:cs="Arial"/>
        </w:rPr>
        <w:t>Cancl: Canceled</w:t>
      </w:r>
      <w:r w:rsidRPr="004C5652">
        <w:rPr>
          <w:rFonts w:ascii="Arial" w:hAnsi="Arial" w:cs="Arial"/>
        </w:rPr>
        <w:tab/>
      </w:r>
    </w:p>
    <w:p w14:paraId="502FF3B6" w14:textId="77777777" w:rsidR="00AC47B3" w:rsidRPr="004C5652" w:rsidRDefault="00050737" w:rsidP="00D75D49">
      <w:pPr>
        <w:ind w:left="1080"/>
        <w:rPr>
          <w:rFonts w:ascii="Arial" w:hAnsi="Arial" w:cs="Arial"/>
        </w:rPr>
      </w:pPr>
      <w:r w:rsidRPr="004C5652">
        <w:rPr>
          <w:rFonts w:ascii="Arial" w:hAnsi="Arial" w:cs="Arial"/>
        </w:rPr>
        <w:tab/>
      </w:r>
    </w:p>
    <w:p w14:paraId="5AA5780A" w14:textId="77777777" w:rsidR="00AC47B3" w:rsidRPr="004C5652" w:rsidRDefault="00DC1271" w:rsidP="00AC47B3">
      <w:pPr>
        <w:ind w:left="360"/>
        <w:rPr>
          <w:rFonts w:ascii="Arial" w:hAnsi="Arial" w:cs="Arial"/>
        </w:rPr>
      </w:pPr>
      <w:r w:rsidRPr="004C5652">
        <w:rPr>
          <w:rFonts w:ascii="Arial" w:hAnsi="Arial" w:cs="Arial"/>
        </w:rPr>
        <w:t>The valid N</w:t>
      </w:r>
      <w:r w:rsidR="00AC47B3" w:rsidRPr="004C5652">
        <w:rPr>
          <w:rFonts w:ascii="Arial" w:hAnsi="Arial" w:cs="Arial"/>
        </w:rPr>
        <w:t>ature of Work codes for Resource Outages include:</w:t>
      </w:r>
    </w:p>
    <w:p w14:paraId="18FAF931" w14:textId="77777777" w:rsidR="00AC47B3" w:rsidRPr="004C5652" w:rsidRDefault="00AC47B3" w:rsidP="00280FF5">
      <w:pPr>
        <w:numPr>
          <w:ilvl w:val="0"/>
          <w:numId w:val="48"/>
        </w:numPr>
        <w:rPr>
          <w:rFonts w:ascii="Arial" w:hAnsi="Arial" w:cs="Arial"/>
        </w:rPr>
      </w:pPr>
      <w:r w:rsidRPr="004C5652">
        <w:rPr>
          <w:rFonts w:ascii="Arial" w:hAnsi="Arial" w:cs="Arial"/>
        </w:rPr>
        <w:t>BS</w:t>
      </w:r>
      <w:r w:rsidR="003928CB" w:rsidRPr="004C5652">
        <w:rPr>
          <w:rFonts w:ascii="Arial" w:hAnsi="Arial" w:cs="Arial"/>
        </w:rPr>
        <w:t xml:space="preserve"> : Black Start Test</w:t>
      </w:r>
    </w:p>
    <w:p w14:paraId="6F36934E" w14:textId="77777777" w:rsidR="00AC47B3" w:rsidRPr="004C5652" w:rsidRDefault="00AC47B3" w:rsidP="00280FF5">
      <w:pPr>
        <w:numPr>
          <w:ilvl w:val="0"/>
          <w:numId w:val="48"/>
        </w:numPr>
        <w:rPr>
          <w:rFonts w:ascii="Arial" w:hAnsi="Arial" w:cs="Arial"/>
        </w:rPr>
      </w:pPr>
      <w:r w:rsidRPr="004C5652">
        <w:rPr>
          <w:rFonts w:ascii="Arial" w:hAnsi="Arial" w:cs="Arial"/>
        </w:rPr>
        <w:t>BO</w:t>
      </w:r>
      <w:r w:rsidR="003928CB" w:rsidRPr="004C5652">
        <w:rPr>
          <w:rFonts w:ascii="Arial" w:hAnsi="Arial" w:cs="Arial"/>
        </w:rPr>
        <w:t xml:space="preserve"> : Boroscope</w:t>
      </w:r>
    </w:p>
    <w:p w14:paraId="1BBE149E" w14:textId="77777777" w:rsidR="00AC47B3" w:rsidRPr="004C5652" w:rsidRDefault="00AC47B3" w:rsidP="00280FF5">
      <w:pPr>
        <w:numPr>
          <w:ilvl w:val="0"/>
          <w:numId w:val="48"/>
        </w:numPr>
        <w:rPr>
          <w:rFonts w:ascii="Arial" w:hAnsi="Arial" w:cs="Arial"/>
        </w:rPr>
      </w:pPr>
      <w:r w:rsidRPr="004C5652">
        <w:rPr>
          <w:rFonts w:ascii="Arial" w:hAnsi="Arial" w:cs="Arial"/>
        </w:rPr>
        <w:t>CI</w:t>
      </w:r>
      <w:r w:rsidR="003928CB" w:rsidRPr="004C5652">
        <w:rPr>
          <w:rFonts w:ascii="Arial" w:hAnsi="Arial" w:cs="Arial"/>
        </w:rPr>
        <w:t xml:space="preserve"> : Combustion Inspection and Repair</w:t>
      </w:r>
    </w:p>
    <w:p w14:paraId="6629BFD9" w14:textId="77777777" w:rsidR="00D75D49" w:rsidRPr="004C5652" w:rsidRDefault="00D75D49" w:rsidP="00D75D49">
      <w:pPr>
        <w:numPr>
          <w:ilvl w:val="0"/>
          <w:numId w:val="48"/>
        </w:numPr>
        <w:rPr>
          <w:rFonts w:ascii="Arial" w:hAnsi="Arial" w:cs="Arial"/>
        </w:rPr>
      </w:pPr>
      <w:r w:rsidRPr="004C5652">
        <w:rPr>
          <w:rFonts w:ascii="Arial" w:hAnsi="Arial" w:cs="Arial"/>
        </w:rPr>
        <w:t>CW : Cooling Water Problems/Repairs</w:t>
      </w:r>
    </w:p>
    <w:p w14:paraId="6AB1C87D" w14:textId="77777777" w:rsidR="00AC47B3" w:rsidRPr="004C5652" w:rsidRDefault="00AC47B3" w:rsidP="00D75D49">
      <w:pPr>
        <w:numPr>
          <w:ilvl w:val="0"/>
          <w:numId w:val="48"/>
        </w:numPr>
        <w:rPr>
          <w:rFonts w:ascii="Arial" w:hAnsi="Arial" w:cs="Arial"/>
        </w:rPr>
      </w:pPr>
      <w:r w:rsidRPr="004C5652">
        <w:rPr>
          <w:rFonts w:ascii="Arial" w:hAnsi="Arial" w:cs="Arial"/>
        </w:rPr>
        <w:t>EX</w:t>
      </w:r>
      <w:r w:rsidR="003928CB" w:rsidRPr="004C5652">
        <w:rPr>
          <w:rFonts w:ascii="Arial" w:hAnsi="Arial" w:cs="Arial"/>
        </w:rPr>
        <w:t xml:space="preserve"> : Exhaust Problems/Repairs</w:t>
      </w:r>
    </w:p>
    <w:p w14:paraId="41654963" w14:textId="77777777" w:rsidR="00AC47B3" w:rsidRPr="004C5652" w:rsidRDefault="00AC47B3" w:rsidP="00280FF5">
      <w:pPr>
        <w:numPr>
          <w:ilvl w:val="0"/>
          <w:numId w:val="48"/>
        </w:numPr>
        <w:rPr>
          <w:rFonts w:ascii="Arial" w:hAnsi="Arial" w:cs="Arial"/>
        </w:rPr>
      </w:pPr>
      <w:r w:rsidRPr="004C5652">
        <w:rPr>
          <w:rFonts w:ascii="Arial" w:hAnsi="Arial" w:cs="Arial"/>
        </w:rPr>
        <w:t>FW</w:t>
      </w:r>
      <w:r w:rsidR="003928CB" w:rsidRPr="004C5652">
        <w:rPr>
          <w:rFonts w:ascii="Arial" w:hAnsi="Arial" w:cs="Arial"/>
        </w:rPr>
        <w:t xml:space="preserve"> : Feedwater Problems/Repairs</w:t>
      </w:r>
    </w:p>
    <w:p w14:paraId="65BD3CF8" w14:textId="77777777" w:rsidR="00D75D49" w:rsidRPr="004C5652" w:rsidRDefault="00D75D49" w:rsidP="00D75D49">
      <w:pPr>
        <w:numPr>
          <w:ilvl w:val="0"/>
          <w:numId w:val="48"/>
        </w:numPr>
        <w:rPr>
          <w:rFonts w:ascii="Arial" w:hAnsi="Arial" w:cs="Arial"/>
        </w:rPr>
      </w:pPr>
      <w:r w:rsidRPr="004C5652">
        <w:rPr>
          <w:rFonts w:ascii="Arial" w:hAnsi="Arial" w:cs="Arial"/>
        </w:rPr>
        <w:t>FL : Fuel Limitation/Lack of Fuel Availability</w:t>
      </w:r>
    </w:p>
    <w:p w14:paraId="27D8E66A" w14:textId="77777777" w:rsidR="00AC47B3" w:rsidRPr="004C5652" w:rsidRDefault="00AC47B3" w:rsidP="00280FF5">
      <w:pPr>
        <w:numPr>
          <w:ilvl w:val="0"/>
          <w:numId w:val="48"/>
        </w:numPr>
        <w:rPr>
          <w:rFonts w:ascii="Arial" w:hAnsi="Arial" w:cs="Arial"/>
        </w:rPr>
      </w:pPr>
      <w:r w:rsidRPr="004C5652">
        <w:rPr>
          <w:rFonts w:ascii="Arial" w:hAnsi="Arial" w:cs="Arial"/>
        </w:rPr>
        <w:t>FP</w:t>
      </w:r>
      <w:r w:rsidR="003928CB" w:rsidRPr="004C5652">
        <w:rPr>
          <w:rFonts w:ascii="Arial" w:hAnsi="Arial" w:cs="Arial"/>
        </w:rPr>
        <w:t xml:space="preserve"> : Fuel Problems/Repairs</w:t>
      </w:r>
    </w:p>
    <w:p w14:paraId="470C2EB3" w14:textId="77777777" w:rsidR="00AC47B3" w:rsidRPr="004C5652" w:rsidRDefault="00AC47B3" w:rsidP="00280FF5">
      <w:pPr>
        <w:numPr>
          <w:ilvl w:val="0"/>
          <w:numId w:val="48"/>
        </w:numPr>
        <w:rPr>
          <w:rFonts w:ascii="Arial" w:hAnsi="Arial" w:cs="Arial"/>
        </w:rPr>
      </w:pPr>
      <w:r w:rsidRPr="004C5652">
        <w:rPr>
          <w:rFonts w:ascii="Arial" w:hAnsi="Arial" w:cs="Arial"/>
        </w:rPr>
        <w:t>GW</w:t>
      </w:r>
      <w:r w:rsidR="003928CB" w:rsidRPr="004C5652">
        <w:rPr>
          <w:rFonts w:ascii="Arial" w:hAnsi="Arial" w:cs="Arial"/>
        </w:rPr>
        <w:t xml:space="preserve"> : Gas Company Pipeline Work</w:t>
      </w:r>
    </w:p>
    <w:p w14:paraId="396859BA" w14:textId="77777777" w:rsidR="00D75D49" w:rsidRPr="004C5652" w:rsidRDefault="00D75D49" w:rsidP="00280FF5">
      <w:pPr>
        <w:numPr>
          <w:ilvl w:val="0"/>
          <w:numId w:val="48"/>
        </w:numPr>
        <w:rPr>
          <w:rFonts w:ascii="Arial" w:hAnsi="Arial" w:cs="Arial"/>
        </w:rPr>
      </w:pPr>
      <w:r w:rsidRPr="004C5652">
        <w:rPr>
          <w:rFonts w:ascii="Arial" w:hAnsi="Arial" w:cs="Arial"/>
        </w:rPr>
        <w:t>IP : Inlet Air Problems/Repairs</w:t>
      </w:r>
    </w:p>
    <w:p w14:paraId="73470018" w14:textId="77777777" w:rsidR="00AC47B3" w:rsidRPr="004C5652" w:rsidRDefault="00AC47B3" w:rsidP="00280FF5">
      <w:pPr>
        <w:numPr>
          <w:ilvl w:val="0"/>
          <w:numId w:val="48"/>
        </w:numPr>
        <w:rPr>
          <w:rFonts w:ascii="Arial" w:hAnsi="Arial" w:cs="Arial"/>
        </w:rPr>
      </w:pPr>
      <w:r w:rsidRPr="004C5652">
        <w:rPr>
          <w:rFonts w:ascii="Arial" w:hAnsi="Arial" w:cs="Arial"/>
        </w:rPr>
        <w:t>LS</w:t>
      </w:r>
      <w:r w:rsidR="003928CB" w:rsidRPr="004C5652">
        <w:rPr>
          <w:rFonts w:ascii="Arial" w:hAnsi="Arial" w:cs="Arial"/>
        </w:rPr>
        <w:t xml:space="preserve"> : Lack of Steam Load Availability</w:t>
      </w:r>
    </w:p>
    <w:p w14:paraId="05DB9C86" w14:textId="77777777" w:rsidR="00D75D49" w:rsidRPr="004C5652" w:rsidRDefault="00D75D49" w:rsidP="00D75D49">
      <w:pPr>
        <w:numPr>
          <w:ilvl w:val="0"/>
          <w:numId w:val="48"/>
        </w:numPr>
        <w:rPr>
          <w:rFonts w:ascii="Arial" w:hAnsi="Arial" w:cs="Arial"/>
        </w:rPr>
      </w:pPr>
      <w:r w:rsidRPr="004C5652">
        <w:rPr>
          <w:rFonts w:ascii="Arial" w:hAnsi="Arial" w:cs="Arial"/>
        </w:rPr>
        <w:t>MO : Mothballed</w:t>
      </w:r>
    </w:p>
    <w:p w14:paraId="55106146" w14:textId="77777777" w:rsidR="00D75D49" w:rsidRPr="004C5652" w:rsidRDefault="00D75D49" w:rsidP="00D75D49">
      <w:pPr>
        <w:numPr>
          <w:ilvl w:val="0"/>
          <w:numId w:val="48"/>
        </w:numPr>
        <w:rPr>
          <w:rFonts w:ascii="Arial" w:hAnsi="Arial" w:cs="Arial"/>
        </w:rPr>
      </w:pPr>
      <w:r w:rsidRPr="004C5652">
        <w:rPr>
          <w:rFonts w:ascii="Arial" w:hAnsi="Arial" w:cs="Arial"/>
        </w:rPr>
        <w:t>NE : New Equipment Energization</w:t>
      </w:r>
    </w:p>
    <w:p w14:paraId="707094CA" w14:textId="77777777" w:rsidR="00D75D49" w:rsidRPr="004C5652" w:rsidRDefault="00D75D49" w:rsidP="00D75D49">
      <w:pPr>
        <w:numPr>
          <w:ilvl w:val="0"/>
          <w:numId w:val="48"/>
        </w:numPr>
        <w:rPr>
          <w:rFonts w:ascii="Arial" w:hAnsi="Arial" w:cs="Arial"/>
        </w:rPr>
      </w:pPr>
      <w:r w:rsidRPr="004C5652">
        <w:rPr>
          <w:rFonts w:ascii="Arial" w:hAnsi="Arial" w:cs="Arial"/>
        </w:rPr>
        <w:t>OT : Other</w:t>
      </w:r>
    </w:p>
    <w:p w14:paraId="2A090BD6" w14:textId="77777777" w:rsidR="00AC47B3" w:rsidRPr="004C5652" w:rsidRDefault="00AC47B3" w:rsidP="00280FF5">
      <w:pPr>
        <w:numPr>
          <w:ilvl w:val="0"/>
          <w:numId w:val="48"/>
        </w:numPr>
        <w:rPr>
          <w:rFonts w:ascii="Arial" w:hAnsi="Arial" w:cs="Arial"/>
        </w:rPr>
      </w:pPr>
      <w:r w:rsidRPr="004C5652">
        <w:rPr>
          <w:rFonts w:ascii="Arial" w:hAnsi="Arial" w:cs="Arial"/>
        </w:rPr>
        <w:t>OV</w:t>
      </w:r>
      <w:r w:rsidR="003928CB" w:rsidRPr="004C5652">
        <w:rPr>
          <w:rFonts w:ascii="Arial" w:hAnsi="Arial" w:cs="Arial"/>
        </w:rPr>
        <w:t xml:space="preserve"> : Overhaul</w:t>
      </w:r>
      <w:r w:rsidR="003928CB" w:rsidRPr="004C5652">
        <w:rPr>
          <w:rFonts w:ascii="Arial" w:hAnsi="Arial" w:cs="Arial"/>
        </w:rPr>
        <w:tab/>
      </w:r>
    </w:p>
    <w:p w14:paraId="3817CD5C" w14:textId="77777777" w:rsidR="00D75D49" w:rsidRPr="004C5652" w:rsidRDefault="00D75D49" w:rsidP="00280FF5">
      <w:pPr>
        <w:numPr>
          <w:ilvl w:val="0"/>
          <w:numId w:val="48"/>
        </w:numPr>
        <w:rPr>
          <w:rFonts w:ascii="Arial" w:hAnsi="Arial" w:cs="Arial"/>
        </w:rPr>
      </w:pPr>
      <w:r w:rsidRPr="004C5652">
        <w:rPr>
          <w:rFonts w:ascii="Arial" w:hAnsi="Arial" w:cs="Arial"/>
        </w:rPr>
        <w:t>OE : Retirement of Old Equipment</w:t>
      </w:r>
    </w:p>
    <w:p w14:paraId="042E1A3E" w14:textId="77777777" w:rsidR="00D75D49" w:rsidRPr="004C5652" w:rsidRDefault="00D75D49" w:rsidP="00280FF5">
      <w:pPr>
        <w:numPr>
          <w:ilvl w:val="0"/>
          <w:numId w:val="48"/>
        </w:numPr>
        <w:rPr>
          <w:rFonts w:ascii="Arial" w:hAnsi="Arial" w:cs="Arial"/>
        </w:rPr>
      </w:pPr>
      <w:r w:rsidRPr="004C5652">
        <w:rPr>
          <w:rFonts w:ascii="Arial" w:hAnsi="Arial" w:cs="Arial"/>
        </w:rPr>
        <w:t>SE : Seasonal Resource</w:t>
      </w:r>
    </w:p>
    <w:p w14:paraId="77B16B80" w14:textId="77777777" w:rsidR="00AC47B3" w:rsidRPr="004C5652" w:rsidRDefault="00AC47B3" w:rsidP="00280FF5">
      <w:pPr>
        <w:numPr>
          <w:ilvl w:val="0"/>
          <w:numId w:val="48"/>
        </w:numPr>
        <w:rPr>
          <w:rFonts w:ascii="Arial" w:hAnsi="Arial" w:cs="Arial"/>
        </w:rPr>
      </w:pPr>
      <w:r w:rsidRPr="004C5652">
        <w:rPr>
          <w:rFonts w:ascii="Arial" w:hAnsi="Arial" w:cs="Arial"/>
        </w:rPr>
        <w:t>TW</w:t>
      </w:r>
      <w:r w:rsidR="003928CB" w:rsidRPr="004C5652">
        <w:rPr>
          <w:rFonts w:ascii="Arial" w:hAnsi="Arial" w:cs="Arial"/>
        </w:rPr>
        <w:t xml:space="preserve"> : Steam Turbine Limited/Unavailable Due to CT/GT Work</w:t>
      </w:r>
    </w:p>
    <w:p w14:paraId="6C76096E" w14:textId="77777777" w:rsidR="00AC47B3" w:rsidRPr="004C5652" w:rsidRDefault="00AC47B3" w:rsidP="00280FF5">
      <w:pPr>
        <w:numPr>
          <w:ilvl w:val="0"/>
          <w:numId w:val="48"/>
        </w:numPr>
        <w:rPr>
          <w:rFonts w:ascii="Arial" w:hAnsi="Arial" w:cs="Arial"/>
        </w:rPr>
      </w:pPr>
      <w:r w:rsidRPr="004C5652">
        <w:rPr>
          <w:rFonts w:ascii="Arial" w:hAnsi="Arial" w:cs="Arial"/>
        </w:rPr>
        <w:t>TL</w:t>
      </w:r>
      <w:r w:rsidR="003928CB" w:rsidRPr="004C5652">
        <w:rPr>
          <w:rFonts w:ascii="Arial" w:hAnsi="Arial" w:cs="Arial"/>
        </w:rPr>
        <w:t xml:space="preserve"> : Tube Leak</w:t>
      </w:r>
    </w:p>
    <w:p w14:paraId="0754AB96" w14:textId="77777777" w:rsidR="00AC47B3" w:rsidRPr="004C5652" w:rsidRDefault="00AC47B3" w:rsidP="00280FF5">
      <w:pPr>
        <w:numPr>
          <w:ilvl w:val="0"/>
          <w:numId w:val="48"/>
        </w:numPr>
        <w:rPr>
          <w:rFonts w:ascii="Arial" w:hAnsi="Arial" w:cs="Arial"/>
        </w:rPr>
      </w:pPr>
      <w:r w:rsidRPr="004C5652">
        <w:rPr>
          <w:rFonts w:ascii="Arial" w:hAnsi="Arial" w:cs="Arial"/>
        </w:rPr>
        <w:t>VR</w:t>
      </w:r>
      <w:r w:rsidR="00C31240" w:rsidRPr="004C5652">
        <w:rPr>
          <w:rFonts w:ascii="Arial" w:hAnsi="Arial" w:cs="Arial"/>
        </w:rPr>
        <w:t xml:space="preserve"> : Turbine/Generator Vibration/Repair</w:t>
      </w:r>
    </w:p>
    <w:p w14:paraId="56475F40" w14:textId="77777777" w:rsidR="00AC47B3" w:rsidRPr="004C5652" w:rsidRDefault="00AC47B3" w:rsidP="00280FF5">
      <w:pPr>
        <w:numPr>
          <w:ilvl w:val="0"/>
          <w:numId w:val="48"/>
        </w:numPr>
        <w:rPr>
          <w:rFonts w:ascii="Arial" w:hAnsi="Arial" w:cs="Arial"/>
        </w:rPr>
      </w:pPr>
      <w:r w:rsidRPr="004C5652">
        <w:rPr>
          <w:rFonts w:ascii="Arial" w:hAnsi="Arial" w:cs="Arial"/>
        </w:rPr>
        <w:t>UN</w:t>
      </w:r>
      <w:r w:rsidR="00C31240" w:rsidRPr="004C5652">
        <w:rPr>
          <w:rFonts w:ascii="Arial" w:hAnsi="Arial" w:cs="Arial"/>
        </w:rPr>
        <w:t xml:space="preserve"> : Unknown</w:t>
      </w:r>
    </w:p>
    <w:p w14:paraId="0B1DF837" w14:textId="77777777" w:rsidR="00D75D49" w:rsidRPr="004C5652" w:rsidRDefault="00D75D49" w:rsidP="00D75D49">
      <w:pPr>
        <w:ind w:left="1080"/>
        <w:rPr>
          <w:rFonts w:ascii="Arial" w:hAnsi="Arial" w:cs="Arial"/>
        </w:rPr>
      </w:pPr>
    </w:p>
    <w:p w14:paraId="17C800EB" w14:textId="77777777" w:rsidR="00D75D49" w:rsidRPr="004C5652" w:rsidRDefault="00DC1271" w:rsidP="00AC47B3">
      <w:pPr>
        <w:rPr>
          <w:rFonts w:ascii="Arial" w:hAnsi="Arial" w:cs="Arial"/>
        </w:rPr>
      </w:pPr>
      <w:r w:rsidRPr="004C5652">
        <w:rPr>
          <w:rFonts w:ascii="Arial" w:hAnsi="Arial" w:cs="Arial"/>
        </w:rPr>
        <w:t>The valid N</w:t>
      </w:r>
      <w:r w:rsidR="00AC47B3" w:rsidRPr="004C5652">
        <w:rPr>
          <w:rFonts w:ascii="Arial" w:hAnsi="Arial" w:cs="Arial"/>
        </w:rPr>
        <w:t xml:space="preserve">ature of Work codes for Transmission Outages include: </w:t>
      </w:r>
    </w:p>
    <w:p w14:paraId="6ED7EDEB" w14:textId="77777777" w:rsidR="00D75D49" w:rsidRPr="004C5652" w:rsidRDefault="00D75D49" w:rsidP="00D75D49">
      <w:pPr>
        <w:numPr>
          <w:ilvl w:val="0"/>
          <w:numId w:val="48"/>
        </w:numPr>
        <w:rPr>
          <w:rFonts w:ascii="Arial" w:hAnsi="Arial" w:cs="Arial"/>
        </w:rPr>
      </w:pPr>
      <w:r w:rsidRPr="004C5652">
        <w:rPr>
          <w:rFonts w:ascii="Arial" w:hAnsi="Arial" w:cs="Arial"/>
        </w:rPr>
        <w:t>AO : Associated Equipment Outage</w:t>
      </w:r>
    </w:p>
    <w:p w14:paraId="6CCF3333" w14:textId="77777777" w:rsidR="00D75D49" w:rsidRPr="004C5652" w:rsidRDefault="00D75D49" w:rsidP="00D75D49">
      <w:pPr>
        <w:numPr>
          <w:ilvl w:val="0"/>
          <w:numId w:val="48"/>
        </w:numPr>
        <w:rPr>
          <w:rFonts w:ascii="Arial" w:hAnsi="Arial" w:cs="Arial"/>
        </w:rPr>
      </w:pPr>
      <w:r w:rsidRPr="004C5652">
        <w:rPr>
          <w:rFonts w:ascii="Arial" w:hAnsi="Arial" w:cs="Arial"/>
        </w:rPr>
        <w:t>BM : Breaker Maintenance</w:t>
      </w:r>
    </w:p>
    <w:p w14:paraId="63EC1BD8" w14:textId="77777777" w:rsidR="00D75D49" w:rsidRPr="004C5652" w:rsidRDefault="00D75D49" w:rsidP="00D75D49">
      <w:pPr>
        <w:numPr>
          <w:ilvl w:val="0"/>
          <w:numId w:val="48"/>
        </w:numPr>
        <w:rPr>
          <w:rFonts w:ascii="Arial" w:hAnsi="Arial" w:cs="Arial"/>
        </w:rPr>
      </w:pPr>
      <w:r w:rsidRPr="004C5652">
        <w:rPr>
          <w:rFonts w:ascii="Arial" w:hAnsi="Arial" w:cs="Arial"/>
        </w:rPr>
        <w:t>BR : Breaker Repair/Replace</w:t>
      </w:r>
    </w:p>
    <w:p w14:paraId="73F51218" w14:textId="77777777" w:rsidR="00AC47B3" w:rsidRPr="004C5652" w:rsidRDefault="00AC47B3" w:rsidP="00D75D49">
      <w:pPr>
        <w:numPr>
          <w:ilvl w:val="0"/>
          <w:numId w:val="48"/>
        </w:numPr>
        <w:rPr>
          <w:rFonts w:ascii="Arial" w:hAnsi="Arial" w:cs="Arial"/>
        </w:rPr>
      </w:pPr>
      <w:r w:rsidRPr="004C5652">
        <w:rPr>
          <w:rFonts w:ascii="Arial" w:hAnsi="Arial" w:cs="Arial"/>
        </w:rPr>
        <w:t>LM</w:t>
      </w:r>
      <w:r w:rsidR="00C31240" w:rsidRPr="004C5652">
        <w:rPr>
          <w:rFonts w:ascii="Arial" w:hAnsi="Arial" w:cs="Arial"/>
        </w:rPr>
        <w:t xml:space="preserve"> : </w:t>
      </w:r>
      <w:r w:rsidR="00252F7C" w:rsidRPr="004C5652">
        <w:rPr>
          <w:rFonts w:ascii="Arial" w:hAnsi="Arial" w:cs="Arial"/>
        </w:rPr>
        <w:t>Line Maintenance</w:t>
      </w:r>
    </w:p>
    <w:p w14:paraId="1BC420C0" w14:textId="77777777" w:rsidR="00AC47B3" w:rsidRPr="004C5652" w:rsidRDefault="00AC47B3" w:rsidP="00280FF5">
      <w:pPr>
        <w:numPr>
          <w:ilvl w:val="0"/>
          <w:numId w:val="48"/>
        </w:numPr>
        <w:rPr>
          <w:rFonts w:ascii="Arial" w:hAnsi="Arial" w:cs="Arial"/>
        </w:rPr>
      </w:pPr>
      <w:r w:rsidRPr="004C5652">
        <w:rPr>
          <w:rFonts w:ascii="Arial" w:hAnsi="Arial" w:cs="Arial"/>
        </w:rPr>
        <w:t>LR</w:t>
      </w:r>
      <w:r w:rsidR="00252F7C" w:rsidRPr="004C5652">
        <w:rPr>
          <w:rFonts w:ascii="Arial" w:hAnsi="Arial" w:cs="Arial"/>
        </w:rPr>
        <w:t xml:space="preserve"> : Line Rebuild/Upgrade</w:t>
      </w:r>
    </w:p>
    <w:p w14:paraId="4E292D4E" w14:textId="77777777" w:rsidR="00D75D49" w:rsidRPr="004C5652" w:rsidRDefault="00D75D49" w:rsidP="00D75D49">
      <w:pPr>
        <w:numPr>
          <w:ilvl w:val="0"/>
          <w:numId w:val="48"/>
        </w:numPr>
        <w:rPr>
          <w:rFonts w:ascii="Arial" w:hAnsi="Arial" w:cs="Arial"/>
        </w:rPr>
      </w:pPr>
      <w:r w:rsidRPr="004C5652">
        <w:rPr>
          <w:rFonts w:ascii="Arial" w:hAnsi="Arial" w:cs="Arial"/>
        </w:rPr>
        <w:t>NE : New Equipment Energization</w:t>
      </w:r>
    </w:p>
    <w:p w14:paraId="1CBBF516" w14:textId="77777777" w:rsidR="00D75D49" w:rsidRPr="004C5652" w:rsidRDefault="00D75D49" w:rsidP="00D75D49">
      <w:pPr>
        <w:numPr>
          <w:ilvl w:val="0"/>
          <w:numId w:val="48"/>
        </w:numPr>
        <w:rPr>
          <w:rFonts w:ascii="Arial" w:hAnsi="Arial" w:cs="Arial"/>
        </w:rPr>
      </w:pPr>
      <w:r w:rsidRPr="004C5652">
        <w:rPr>
          <w:rFonts w:ascii="Arial" w:hAnsi="Arial" w:cs="Arial"/>
        </w:rPr>
        <w:t>OT : Other</w:t>
      </w:r>
    </w:p>
    <w:p w14:paraId="71B6081C" w14:textId="77777777" w:rsidR="00D75D49" w:rsidRPr="004C5652" w:rsidRDefault="00D75D49" w:rsidP="00D75D49">
      <w:pPr>
        <w:numPr>
          <w:ilvl w:val="0"/>
          <w:numId w:val="48"/>
        </w:numPr>
        <w:rPr>
          <w:rFonts w:ascii="Arial" w:hAnsi="Arial" w:cs="Arial"/>
        </w:rPr>
      </w:pPr>
      <w:r w:rsidRPr="004C5652">
        <w:rPr>
          <w:rFonts w:ascii="Arial" w:hAnsi="Arial" w:cs="Arial"/>
        </w:rPr>
        <w:t>RW : Relay Work - See Notes</w:t>
      </w:r>
    </w:p>
    <w:p w14:paraId="6F620012" w14:textId="77777777" w:rsidR="00D75D49" w:rsidRPr="004C5652" w:rsidRDefault="00D75D49" w:rsidP="00D75D49">
      <w:pPr>
        <w:numPr>
          <w:ilvl w:val="0"/>
          <w:numId w:val="48"/>
        </w:numPr>
        <w:rPr>
          <w:rFonts w:ascii="Arial" w:hAnsi="Arial" w:cs="Arial"/>
        </w:rPr>
      </w:pPr>
      <w:r w:rsidRPr="004C5652">
        <w:rPr>
          <w:rFonts w:ascii="Arial" w:hAnsi="Arial" w:cs="Arial"/>
        </w:rPr>
        <w:t>HS : Repair Hot Spot</w:t>
      </w:r>
    </w:p>
    <w:p w14:paraId="1DA9B3F1" w14:textId="77777777" w:rsidR="00D75D49" w:rsidRPr="004C5652" w:rsidRDefault="00D75D49" w:rsidP="00D75D49">
      <w:pPr>
        <w:numPr>
          <w:ilvl w:val="0"/>
          <w:numId w:val="48"/>
        </w:numPr>
        <w:rPr>
          <w:rFonts w:ascii="Arial" w:hAnsi="Arial" w:cs="Arial"/>
        </w:rPr>
      </w:pPr>
      <w:r w:rsidRPr="004C5652">
        <w:rPr>
          <w:rFonts w:ascii="Arial" w:hAnsi="Arial" w:cs="Arial"/>
        </w:rPr>
        <w:t>DR : Repair/Replace Damaged Equipment</w:t>
      </w:r>
    </w:p>
    <w:p w14:paraId="1268F2B4" w14:textId="77777777" w:rsidR="00D75D49" w:rsidRPr="004C5652" w:rsidRDefault="00D75D49" w:rsidP="00D75D49">
      <w:pPr>
        <w:numPr>
          <w:ilvl w:val="0"/>
          <w:numId w:val="48"/>
        </w:numPr>
        <w:rPr>
          <w:rFonts w:ascii="Arial" w:hAnsi="Arial" w:cs="Arial"/>
        </w:rPr>
      </w:pPr>
      <w:r w:rsidRPr="004C5652">
        <w:rPr>
          <w:rFonts w:ascii="Arial" w:hAnsi="Arial" w:cs="Arial"/>
        </w:rPr>
        <w:t>RE : Replace Equipment</w:t>
      </w:r>
    </w:p>
    <w:p w14:paraId="5F33A82C" w14:textId="77777777" w:rsidR="00D75D49" w:rsidRPr="004C5652" w:rsidRDefault="00D75D49" w:rsidP="00D75D49">
      <w:pPr>
        <w:numPr>
          <w:ilvl w:val="0"/>
          <w:numId w:val="48"/>
        </w:numPr>
        <w:rPr>
          <w:rFonts w:ascii="Arial" w:hAnsi="Arial" w:cs="Arial"/>
        </w:rPr>
      </w:pPr>
      <w:r w:rsidRPr="004C5652">
        <w:rPr>
          <w:rFonts w:ascii="Arial" w:hAnsi="Arial" w:cs="Arial"/>
        </w:rPr>
        <w:t>OE : Retirement of Old Equipment</w:t>
      </w:r>
    </w:p>
    <w:p w14:paraId="5BC79672" w14:textId="77777777" w:rsidR="00D75D49" w:rsidRPr="004C5652" w:rsidRDefault="00D75D49" w:rsidP="00D75D49">
      <w:pPr>
        <w:numPr>
          <w:ilvl w:val="0"/>
          <w:numId w:val="48"/>
        </w:numPr>
        <w:rPr>
          <w:rFonts w:ascii="Arial" w:hAnsi="Arial" w:cs="Arial"/>
        </w:rPr>
      </w:pPr>
      <w:r w:rsidRPr="004C5652">
        <w:rPr>
          <w:rFonts w:ascii="Arial" w:hAnsi="Arial" w:cs="Arial"/>
        </w:rPr>
        <w:t>SM : Switch Maintenance</w:t>
      </w:r>
    </w:p>
    <w:p w14:paraId="12E373ED" w14:textId="77777777" w:rsidR="00D75D49" w:rsidRPr="004C5652" w:rsidRDefault="00D75D49" w:rsidP="00D75D49">
      <w:pPr>
        <w:numPr>
          <w:ilvl w:val="0"/>
          <w:numId w:val="48"/>
        </w:numPr>
        <w:rPr>
          <w:rFonts w:ascii="Arial" w:hAnsi="Arial" w:cs="Arial"/>
        </w:rPr>
      </w:pPr>
      <w:r w:rsidRPr="004C5652">
        <w:rPr>
          <w:rFonts w:ascii="Arial" w:hAnsi="Arial" w:cs="Arial"/>
        </w:rPr>
        <w:t>SR : Switch Repair/Replace</w:t>
      </w:r>
    </w:p>
    <w:p w14:paraId="3AE2FCC7" w14:textId="77777777" w:rsidR="00D75D49" w:rsidRPr="004C5652" w:rsidRDefault="00B0552A" w:rsidP="00D75D49">
      <w:pPr>
        <w:numPr>
          <w:ilvl w:val="0"/>
          <w:numId w:val="48"/>
        </w:numPr>
        <w:rPr>
          <w:rFonts w:ascii="Arial" w:hAnsi="Arial" w:cs="Arial"/>
        </w:rPr>
      </w:pPr>
      <w:r w:rsidRPr="004C5652">
        <w:rPr>
          <w:rFonts w:ascii="Arial" w:hAnsi="Arial" w:cs="Arial"/>
        </w:rPr>
        <w:t>TC : Telcom Work</w:t>
      </w:r>
    </w:p>
    <w:p w14:paraId="3108222E" w14:textId="77777777" w:rsidR="00B0552A" w:rsidRPr="004C5652" w:rsidRDefault="00B0552A" w:rsidP="00D75D49">
      <w:pPr>
        <w:numPr>
          <w:ilvl w:val="0"/>
          <w:numId w:val="48"/>
        </w:numPr>
        <w:rPr>
          <w:rFonts w:ascii="Arial" w:hAnsi="Arial" w:cs="Arial"/>
        </w:rPr>
      </w:pPr>
      <w:r w:rsidRPr="004C5652">
        <w:rPr>
          <w:rFonts w:ascii="Arial" w:hAnsi="Arial" w:cs="Arial"/>
        </w:rPr>
        <w:lastRenderedPageBreak/>
        <w:t>PR : Third Party Request</w:t>
      </w:r>
    </w:p>
    <w:p w14:paraId="201407EB" w14:textId="77777777" w:rsidR="00AC47B3" w:rsidRPr="004C5652" w:rsidRDefault="00AC47B3" w:rsidP="00280FF5">
      <w:pPr>
        <w:numPr>
          <w:ilvl w:val="0"/>
          <w:numId w:val="48"/>
        </w:numPr>
        <w:rPr>
          <w:rFonts w:ascii="Arial" w:hAnsi="Arial" w:cs="Arial"/>
        </w:rPr>
      </w:pPr>
      <w:r w:rsidRPr="004C5652">
        <w:rPr>
          <w:rFonts w:ascii="Arial" w:hAnsi="Arial" w:cs="Arial"/>
        </w:rPr>
        <w:t>TM</w:t>
      </w:r>
      <w:r w:rsidR="00252F7C" w:rsidRPr="004C5652">
        <w:rPr>
          <w:rFonts w:ascii="Arial" w:hAnsi="Arial" w:cs="Arial"/>
        </w:rPr>
        <w:t xml:space="preserve"> : Transformer Maintenance</w:t>
      </w:r>
    </w:p>
    <w:p w14:paraId="3B80879B" w14:textId="77777777" w:rsidR="00AC47B3" w:rsidRPr="004C5652" w:rsidRDefault="00AC47B3" w:rsidP="00280FF5">
      <w:pPr>
        <w:numPr>
          <w:ilvl w:val="0"/>
          <w:numId w:val="48"/>
        </w:numPr>
        <w:rPr>
          <w:rFonts w:ascii="Arial" w:hAnsi="Arial" w:cs="Arial"/>
        </w:rPr>
      </w:pPr>
      <w:r w:rsidRPr="004C5652">
        <w:rPr>
          <w:rFonts w:ascii="Arial" w:hAnsi="Arial" w:cs="Arial"/>
        </w:rPr>
        <w:t>TR</w:t>
      </w:r>
      <w:r w:rsidR="00252F7C" w:rsidRPr="004C5652">
        <w:rPr>
          <w:rFonts w:ascii="Arial" w:hAnsi="Arial" w:cs="Arial"/>
        </w:rPr>
        <w:t xml:space="preserve"> : Transformer Repair/Replace</w:t>
      </w:r>
    </w:p>
    <w:p w14:paraId="4CDF18DA" w14:textId="77777777" w:rsidR="00AC47B3" w:rsidRPr="004C5652" w:rsidRDefault="00AC47B3" w:rsidP="00280FF5">
      <w:pPr>
        <w:numPr>
          <w:ilvl w:val="0"/>
          <w:numId w:val="48"/>
        </w:numPr>
        <w:rPr>
          <w:rFonts w:ascii="Arial" w:hAnsi="Arial" w:cs="Arial"/>
        </w:rPr>
      </w:pPr>
      <w:r w:rsidRPr="004C5652">
        <w:rPr>
          <w:rFonts w:ascii="Arial" w:hAnsi="Arial" w:cs="Arial"/>
        </w:rPr>
        <w:t>TT</w:t>
      </w:r>
      <w:r w:rsidR="00252F7C" w:rsidRPr="004C5652">
        <w:rPr>
          <w:rFonts w:ascii="Arial" w:hAnsi="Arial" w:cs="Arial"/>
        </w:rPr>
        <w:t xml:space="preserve"> : Transformer Testing</w:t>
      </w:r>
    </w:p>
    <w:p w14:paraId="25C95158" w14:textId="77777777" w:rsidR="00AC47B3" w:rsidRPr="004C5652" w:rsidRDefault="00AC47B3" w:rsidP="00B0552A">
      <w:pPr>
        <w:numPr>
          <w:ilvl w:val="0"/>
          <w:numId w:val="48"/>
        </w:numPr>
        <w:rPr>
          <w:rFonts w:ascii="Arial" w:hAnsi="Arial" w:cs="Arial"/>
        </w:rPr>
      </w:pPr>
      <w:r w:rsidRPr="004C5652">
        <w:rPr>
          <w:rFonts w:ascii="Arial" w:hAnsi="Arial" w:cs="Arial"/>
        </w:rPr>
        <w:t>UN</w:t>
      </w:r>
      <w:r w:rsidR="00252F7C" w:rsidRPr="004C5652">
        <w:rPr>
          <w:rFonts w:ascii="Arial" w:hAnsi="Arial" w:cs="Arial"/>
        </w:rPr>
        <w:t xml:space="preserve"> : Unknown</w:t>
      </w:r>
    </w:p>
    <w:p w14:paraId="374250E5" w14:textId="77777777" w:rsidR="00322D04" w:rsidRPr="004C5652" w:rsidRDefault="00322D04" w:rsidP="00412DA9">
      <w:pPr>
        <w:keepNext/>
        <w:ind w:left="360"/>
        <w:rPr>
          <w:rFonts w:ascii="Arial" w:hAnsi="Arial" w:cs="Arial"/>
        </w:rPr>
      </w:pPr>
    </w:p>
    <w:p w14:paraId="06263650" w14:textId="03E2C584" w:rsidR="00CC4822" w:rsidRPr="004C5652" w:rsidRDefault="001B4DBC" w:rsidP="00412DA9">
      <w:pPr>
        <w:keepNext/>
        <w:ind w:left="360"/>
        <w:rPr>
          <w:rFonts w:ascii="Arial" w:hAnsi="Arial" w:cs="Arial"/>
        </w:rPr>
      </w:pPr>
      <w:r>
        <w:rPr>
          <w:rFonts w:ascii="Arial" w:hAnsi="Arial" w:cs="Arial"/>
          <w:noProof/>
        </w:rPr>
        <w:drawing>
          <wp:inline distT="0" distB="0" distL="0" distR="0" wp14:anchorId="2DC01BCA" wp14:editId="4F69A351">
            <wp:extent cx="5019675" cy="2514600"/>
            <wp:effectExtent l="0" t="0" r="9525" b="0"/>
            <wp:docPr id="190" name="Picture 19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 name="Picture 190" descr="Diagram&#10;&#10;Description automatically generated"/>
                    <pic:cNvPicPr/>
                  </pic:nvPicPr>
                  <pic:blipFill>
                    <a:blip r:embed="rId191">
                      <a:extLst>
                        <a:ext uri="{28A0092B-C50C-407E-A947-70E740481C1C}">
                          <a14:useLocalDpi xmlns:a14="http://schemas.microsoft.com/office/drawing/2010/main" val="0"/>
                        </a:ext>
                      </a:extLst>
                    </a:blip>
                    <a:stretch>
                      <a:fillRect/>
                    </a:stretch>
                  </pic:blipFill>
                  <pic:spPr>
                    <a:xfrm>
                      <a:off x="0" y="0"/>
                      <a:ext cx="5019675" cy="2514600"/>
                    </a:xfrm>
                    <a:prstGeom prst="rect">
                      <a:avLst/>
                    </a:prstGeom>
                  </pic:spPr>
                </pic:pic>
              </a:graphicData>
            </a:graphic>
          </wp:inline>
        </w:drawing>
      </w:r>
    </w:p>
    <w:p w14:paraId="02FE5BBB" w14:textId="77777777" w:rsidR="00CC4822" w:rsidRPr="004C5652" w:rsidRDefault="00CC4822" w:rsidP="00412DA9">
      <w:pPr>
        <w:keepNext/>
        <w:ind w:left="360"/>
        <w:rPr>
          <w:rFonts w:ascii="Arial" w:hAnsi="Arial" w:cs="Arial"/>
        </w:rPr>
      </w:pPr>
    </w:p>
    <w:p w14:paraId="7311BF0A" w14:textId="5A717EA6" w:rsidR="0034223A" w:rsidRPr="004C5652" w:rsidRDefault="001B4DBC" w:rsidP="00412DA9">
      <w:pPr>
        <w:keepNext/>
        <w:ind w:left="360"/>
        <w:rPr>
          <w:rFonts w:ascii="Arial" w:hAnsi="Arial" w:cs="Arial"/>
        </w:rPr>
      </w:pPr>
      <w:r>
        <w:rPr>
          <w:rFonts w:ascii="Arial" w:hAnsi="Arial" w:cs="Arial"/>
          <w:noProof/>
        </w:rPr>
        <w:drawing>
          <wp:inline distT="0" distB="0" distL="0" distR="0" wp14:anchorId="4F149DAA" wp14:editId="53A31436">
            <wp:extent cx="3381375" cy="3257550"/>
            <wp:effectExtent l="0" t="0" r="9525" b="0"/>
            <wp:docPr id="191" name="Picture 19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 name="Picture 191" descr="Diagram&#10;&#10;Description automatically generated"/>
                    <pic:cNvPicPr/>
                  </pic:nvPicPr>
                  <pic:blipFill>
                    <a:blip r:embed="rId192">
                      <a:extLst>
                        <a:ext uri="{28A0092B-C50C-407E-A947-70E740481C1C}">
                          <a14:useLocalDpi xmlns:a14="http://schemas.microsoft.com/office/drawing/2010/main" val="0"/>
                        </a:ext>
                      </a:extLst>
                    </a:blip>
                    <a:stretch>
                      <a:fillRect/>
                    </a:stretch>
                  </pic:blipFill>
                  <pic:spPr>
                    <a:xfrm>
                      <a:off x="0" y="0"/>
                      <a:ext cx="3381375" cy="3257550"/>
                    </a:xfrm>
                    <a:prstGeom prst="rect">
                      <a:avLst/>
                    </a:prstGeom>
                  </pic:spPr>
                </pic:pic>
              </a:graphicData>
            </a:graphic>
          </wp:inline>
        </w:drawing>
      </w:r>
    </w:p>
    <w:p w14:paraId="0ADAE5FD" w14:textId="77777777" w:rsidR="00322D04" w:rsidRPr="004C5652" w:rsidRDefault="00322D04" w:rsidP="00412DA9">
      <w:pPr>
        <w:keepNext/>
        <w:ind w:left="360"/>
        <w:rPr>
          <w:rFonts w:ascii="Arial" w:hAnsi="Arial" w:cs="Arial"/>
        </w:rPr>
      </w:pPr>
    </w:p>
    <w:p w14:paraId="66FF3BCC" w14:textId="420A2443" w:rsidR="00B5470D" w:rsidRPr="004C5652" w:rsidRDefault="00DF39D7" w:rsidP="00412DA9">
      <w:pPr>
        <w:keepNext/>
        <w:ind w:left="360"/>
        <w:rPr>
          <w:rFonts w:ascii="Arial" w:hAnsi="Arial" w:cs="Arial"/>
        </w:rPr>
      </w:pPr>
      <w:r>
        <w:rPr>
          <w:rFonts w:ascii="Arial" w:hAnsi="Arial" w:cs="Arial"/>
          <w:noProof/>
        </w:rPr>
        <w:lastRenderedPageBreak/>
        <w:drawing>
          <wp:inline distT="0" distB="0" distL="0" distR="0" wp14:anchorId="1A1DEF91" wp14:editId="7D48FD2D">
            <wp:extent cx="3895725" cy="5486400"/>
            <wp:effectExtent l="0" t="0" r="9525" b="0"/>
            <wp:docPr id="192" name="Picture 192" descr="Diagram,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Picture 192" descr="Diagram, text&#10;&#10;Description automatically generated with medium confidence"/>
                    <pic:cNvPicPr/>
                  </pic:nvPicPr>
                  <pic:blipFill>
                    <a:blip r:embed="rId193">
                      <a:extLst>
                        <a:ext uri="{28A0092B-C50C-407E-A947-70E740481C1C}">
                          <a14:useLocalDpi xmlns:a14="http://schemas.microsoft.com/office/drawing/2010/main" val="0"/>
                        </a:ext>
                      </a:extLst>
                    </a:blip>
                    <a:stretch>
                      <a:fillRect/>
                    </a:stretch>
                  </pic:blipFill>
                  <pic:spPr>
                    <a:xfrm>
                      <a:off x="0" y="0"/>
                      <a:ext cx="3895725" cy="5486400"/>
                    </a:xfrm>
                    <a:prstGeom prst="rect">
                      <a:avLst/>
                    </a:prstGeom>
                  </pic:spPr>
                </pic:pic>
              </a:graphicData>
            </a:graphic>
          </wp:inline>
        </w:drawing>
      </w:r>
    </w:p>
    <w:p w14:paraId="68A5F16D" w14:textId="77777777" w:rsidR="00B5470D" w:rsidRPr="004C5652" w:rsidRDefault="00B5470D" w:rsidP="00412DA9">
      <w:pPr>
        <w:keepNext/>
        <w:ind w:left="360"/>
        <w:rPr>
          <w:rFonts w:ascii="Arial" w:hAnsi="Arial" w:cs="Arial"/>
        </w:rPr>
      </w:pPr>
    </w:p>
    <w:p w14:paraId="412BC727" w14:textId="77777777" w:rsidR="00322D04" w:rsidRPr="004C5652" w:rsidRDefault="00322D04" w:rsidP="00412DA9">
      <w:pPr>
        <w:keepNext/>
        <w:ind w:left="360"/>
        <w:rPr>
          <w:rFonts w:ascii="Arial" w:hAnsi="Arial" w:cs="Arial"/>
        </w:rPr>
      </w:pPr>
    </w:p>
    <w:p w14:paraId="4783F3DE" w14:textId="77777777" w:rsidR="00117CA3" w:rsidRPr="004C5652" w:rsidRDefault="00117CA3" w:rsidP="00E6590D">
      <w:pPr>
        <w:keepNext/>
        <w:ind w:left="360"/>
        <w:rPr>
          <w:rFonts w:ascii="Arial" w:hAnsi="Arial" w:cs="Arial"/>
        </w:rPr>
      </w:pPr>
    </w:p>
    <w:p w14:paraId="2C2F572D" w14:textId="77777777" w:rsidR="00322D04" w:rsidRPr="004C5652" w:rsidRDefault="00322D04" w:rsidP="00C44330">
      <w:pPr>
        <w:keepNext/>
        <w:ind w:left="360"/>
        <w:rPr>
          <w:rFonts w:ascii="Arial" w:hAnsi="Arial" w:cs="Arial"/>
        </w:rPr>
      </w:pPr>
    </w:p>
    <w:p w14:paraId="2F3036C9" w14:textId="4E429CD0" w:rsidR="00C51560" w:rsidRPr="004C5652" w:rsidRDefault="00DF39D7" w:rsidP="00DF39D7">
      <w:pPr>
        <w:keepNext/>
        <w:ind w:left="1440"/>
        <w:rPr>
          <w:rFonts w:ascii="Arial" w:hAnsi="Arial" w:cs="Arial"/>
        </w:rPr>
      </w:pPr>
      <w:r>
        <w:rPr>
          <w:rFonts w:ascii="Arial" w:hAnsi="Arial" w:cs="Arial"/>
          <w:noProof/>
        </w:rPr>
        <w:lastRenderedPageBreak/>
        <w:drawing>
          <wp:inline distT="0" distB="0" distL="0" distR="0" wp14:anchorId="6C86A6FC" wp14:editId="70DF7E4C">
            <wp:extent cx="3381375" cy="3400425"/>
            <wp:effectExtent l="0" t="0" r="9525" b="9525"/>
            <wp:docPr id="194" name="Picture 194"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Picture 194" descr="Text&#10;&#10;Description automatically generated with medium confidence"/>
                    <pic:cNvPicPr/>
                  </pic:nvPicPr>
                  <pic:blipFill>
                    <a:blip r:embed="rId194">
                      <a:extLst>
                        <a:ext uri="{28A0092B-C50C-407E-A947-70E740481C1C}">
                          <a14:useLocalDpi xmlns:a14="http://schemas.microsoft.com/office/drawing/2010/main" val="0"/>
                        </a:ext>
                      </a:extLst>
                    </a:blip>
                    <a:stretch>
                      <a:fillRect/>
                    </a:stretch>
                  </pic:blipFill>
                  <pic:spPr>
                    <a:xfrm>
                      <a:off x="0" y="0"/>
                      <a:ext cx="3381375" cy="3400425"/>
                    </a:xfrm>
                    <a:prstGeom prst="rect">
                      <a:avLst/>
                    </a:prstGeom>
                  </pic:spPr>
                </pic:pic>
              </a:graphicData>
            </a:graphic>
          </wp:inline>
        </w:drawing>
      </w:r>
    </w:p>
    <w:p w14:paraId="67B283E6" w14:textId="77777777" w:rsidR="00322D04" w:rsidRPr="004C5652" w:rsidRDefault="00322D04" w:rsidP="00412DA9">
      <w:pPr>
        <w:keepNext/>
        <w:ind w:left="360"/>
        <w:rPr>
          <w:rFonts w:ascii="Arial" w:hAnsi="Arial" w:cs="Arial"/>
        </w:rPr>
      </w:pPr>
    </w:p>
    <w:p w14:paraId="467B0850" w14:textId="77777777" w:rsidR="00322D04" w:rsidRPr="004C5652" w:rsidRDefault="00322D04" w:rsidP="00412DA9">
      <w:pPr>
        <w:keepNext/>
        <w:ind w:left="360"/>
        <w:rPr>
          <w:rFonts w:ascii="Arial" w:hAnsi="Arial" w:cs="Arial"/>
        </w:rPr>
      </w:pPr>
    </w:p>
    <w:p w14:paraId="78FAC544" w14:textId="028D40DC" w:rsidR="00E40AC8" w:rsidRPr="004C5652" w:rsidRDefault="00DF39D7" w:rsidP="00DF39D7">
      <w:pPr>
        <w:keepNext/>
        <w:ind w:left="1440"/>
        <w:rPr>
          <w:rFonts w:ascii="Arial" w:hAnsi="Arial" w:cs="Arial"/>
        </w:rPr>
      </w:pPr>
      <w:r>
        <w:rPr>
          <w:rFonts w:ascii="Arial" w:hAnsi="Arial" w:cs="Arial"/>
          <w:noProof/>
        </w:rPr>
        <w:drawing>
          <wp:inline distT="0" distB="0" distL="0" distR="0" wp14:anchorId="7FFDECBE" wp14:editId="41EF8069">
            <wp:extent cx="3752850" cy="1952625"/>
            <wp:effectExtent l="0" t="0" r="0" b="9525"/>
            <wp:docPr id="195" name="Picture 19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Picture 195" descr="Diagram&#10;&#10;Description automatically generated"/>
                    <pic:cNvPicPr/>
                  </pic:nvPicPr>
                  <pic:blipFill>
                    <a:blip r:embed="rId195">
                      <a:extLst>
                        <a:ext uri="{28A0092B-C50C-407E-A947-70E740481C1C}">
                          <a14:useLocalDpi xmlns:a14="http://schemas.microsoft.com/office/drawing/2010/main" val="0"/>
                        </a:ext>
                      </a:extLst>
                    </a:blip>
                    <a:stretch>
                      <a:fillRect/>
                    </a:stretch>
                  </pic:blipFill>
                  <pic:spPr>
                    <a:xfrm>
                      <a:off x="0" y="0"/>
                      <a:ext cx="3752850" cy="1952625"/>
                    </a:xfrm>
                    <a:prstGeom prst="rect">
                      <a:avLst/>
                    </a:prstGeom>
                  </pic:spPr>
                </pic:pic>
              </a:graphicData>
            </a:graphic>
          </wp:inline>
        </w:drawing>
      </w:r>
    </w:p>
    <w:p w14:paraId="476ECA99" w14:textId="77777777" w:rsidR="00B5470D" w:rsidRPr="004C5652" w:rsidRDefault="00B5470D" w:rsidP="00412DA9">
      <w:pPr>
        <w:keepNext/>
        <w:ind w:left="360"/>
        <w:rPr>
          <w:rFonts w:ascii="Arial" w:hAnsi="Arial" w:cs="Arial"/>
        </w:rPr>
      </w:pPr>
    </w:p>
    <w:p w14:paraId="005F2408" w14:textId="2FD885A4" w:rsidR="00B5470D" w:rsidRPr="004C5652" w:rsidRDefault="00DF39D7" w:rsidP="00412DA9">
      <w:pPr>
        <w:keepNext/>
        <w:ind w:left="360"/>
        <w:rPr>
          <w:rFonts w:ascii="Arial" w:hAnsi="Arial" w:cs="Arial"/>
        </w:rPr>
      </w:pPr>
      <w:r>
        <w:rPr>
          <w:rFonts w:ascii="Arial" w:hAnsi="Arial" w:cs="Arial"/>
          <w:noProof/>
        </w:rPr>
        <w:lastRenderedPageBreak/>
        <w:drawing>
          <wp:inline distT="0" distB="0" distL="0" distR="0" wp14:anchorId="208B9E93" wp14:editId="2511425B">
            <wp:extent cx="5353050" cy="4629150"/>
            <wp:effectExtent l="0" t="0" r="0" b="0"/>
            <wp:docPr id="196" name="Picture 19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Picture 196" descr="Diagram&#10;&#10;Description automatically generated"/>
                    <pic:cNvPicPr/>
                  </pic:nvPicPr>
                  <pic:blipFill>
                    <a:blip r:embed="rId196">
                      <a:extLst>
                        <a:ext uri="{28A0092B-C50C-407E-A947-70E740481C1C}">
                          <a14:useLocalDpi xmlns:a14="http://schemas.microsoft.com/office/drawing/2010/main" val="0"/>
                        </a:ext>
                      </a:extLst>
                    </a:blip>
                    <a:stretch>
                      <a:fillRect/>
                    </a:stretch>
                  </pic:blipFill>
                  <pic:spPr>
                    <a:xfrm>
                      <a:off x="0" y="0"/>
                      <a:ext cx="5353050" cy="4629150"/>
                    </a:xfrm>
                    <a:prstGeom prst="rect">
                      <a:avLst/>
                    </a:prstGeom>
                  </pic:spPr>
                </pic:pic>
              </a:graphicData>
            </a:graphic>
          </wp:inline>
        </w:drawing>
      </w:r>
    </w:p>
    <w:p w14:paraId="5CF5EF37" w14:textId="77777777" w:rsidR="00117CA3" w:rsidRPr="004C5652" w:rsidRDefault="00117CA3" w:rsidP="00412DA9">
      <w:pPr>
        <w:keepNext/>
        <w:ind w:left="360"/>
        <w:rPr>
          <w:rFonts w:ascii="Arial" w:hAnsi="Arial" w:cs="Arial"/>
        </w:rPr>
      </w:pPr>
    </w:p>
    <w:p w14:paraId="61E7068B" w14:textId="3425F94D" w:rsidR="00B36D1C" w:rsidRPr="004C5652" w:rsidRDefault="00412DA9" w:rsidP="00CC37BF">
      <w:pPr>
        <w:rPr>
          <w:rFonts w:ascii="Arial" w:hAnsi="Arial" w:cs="Arial"/>
          <w:sz w:val="20"/>
          <w:szCs w:val="20"/>
        </w:rPr>
      </w:pPr>
      <w:bookmarkStart w:id="3004" w:name="_Toc165952089"/>
      <w:bookmarkStart w:id="3005" w:name="_Toc213662712"/>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176</w:t>
      </w:r>
      <w:r w:rsidR="00C80347" w:rsidRPr="004C5652">
        <w:rPr>
          <w:rFonts w:ascii="Arial" w:hAnsi="Arial" w:cs="Arial"/>
          <w:sz w:val="20"/>
          <w:szCs w:val="20"/>
        </w:rPr>
        <w:fldChar w:fldCharType="end"/>
      </w:r>
      <w:r w:rsidRPr="004C5652">
        <w:rPr>
          <w:rFonts w:ascii="Arial" w:hAnsi="Arial" w:cs="Arial"/>
          <w:sz w:val="20"/>
          <w:szCs w:val="20"/>
        </w:rPr>
        <w:t xml:space="preserve"> - </w:t>
      </w:r>
      <w:bookmarkStart w:id="3006" w:name="_Toc164750881"/>
      <w:r w:rsidRPr="004C5652">
        <w:rPr>
          <w:rFonts w:ascii="Arial" w:hAnsi="Arial" w:cs="Arial"/>
          <w:sz w:val="20"/>
          <w:szCs w:val="20"/>
        </w:rPr>
        <w:t xml:space="preserve">Outage </w:t>
      </w:r>
      <w:r w:rsidR="00322D04" w:rsidRPr="004C5652">
        <w:rPr>
          <w:rFonts w:ascii="Arial" w:hAnsi="Arial" w:cs="Arial"/>
          <w:sz w:val="20"/>
          <w:szCs w:val="20"/>
        </w:rPr>
        <w:t xml:space="preserve">Grouping, Details, </w:t>
      </w:r>
      <w:r w:rsidR="004F1924" w:rsidRPr="004C5652">
        <w:rPr>
          <w:rFonts w:ascii="Arial" w:hAnsi="Arial" w:cs="Arial"/>
          <w:sz w:val="20"/>
          <w:szCs w:val="20"/>
        </w:rPr>
        <w:t>Schedule, Contacts</w:t>
      </w:r>
      <w:r w:rsidR="004B15CD" w:rsidRPr="004C5652">
        <w:rPr>
          <w:rFonts w:ascii="Arial" w:hAnsi="Arial" w:cs="Arial"/>
          <w:sz w:val="20"/>
          <w:szCs w:val="20"/>
        </w:rPr>
        <w:t xml:space="preserve">, </w:t>
      </w:r>
      <w:r w:rsidR="004F1924" w:rsidRPr="004C5652">
        <w:rPr>
          <w:rFonts w:ascii="Arial" w:hAnsi="Arial" w:cs="Arial"/>
          <w:sz w:val="20"/>
          <w:szCs w:val="20"/>
        </w:rPr>
        <w:t>Notes</w:t>
      </w:r>
      <w:bookmarkEnd w:id="3004"/>
      <w:r w:rsidR="004B15CD" w:rsidRPr="004C5652">
        <w:rPr>
          <w:rFonts w:ascii="Arial" w:hAnsi="Arial" w:cs="Arial"/>
          <w:sz w:val="20"/>
          <w:szCs w:val="20"/>
        </w:rPr>
        <w:t>, and Opportunity</w:t>
      </w:r>
      <w:bookmarkEnd w:id="3005"/>
      <w:r w:rsidR="004B15CD" w:rsidRPr="004C5652">
        <w:rPr>
          <w:rFonts w:ascii="Arial" w:hAnsi="Arial" w:cs="Arial"/>
          <w:sz w:val="20"/>
          <w:szCs w:val="20"/>
        </w:rPr>
        <w:t xml:space="preserve"> </w:t>
      </w:r>
    </w:p>
    <w:p w14:paraId="76F2EA7E" w14:textId="77777777" w:rsidR="00B36D1C" w:rsidRPr="004C5652" w:rsidRDefault="00B36D1C" w:rsidP="00B36D1C">
      <w:pPr>
        <w:ind w:left="360"/>
        <w:rPr>
          <w:rFonts w:ascii="Arial" w:hAnsi="Arial" w:cs="Arial"/>
        </w:rPr>
      </w:pPr>
    </w:p>
    <w:p w14:paraId="601AE878" w14:textId="77777777" w:rsidR="00CC29CF" w:rsidRPr="004C5652" w:rsidRDefault="00CC29CF" w:rsidP="00CC29CF">
      <w:pPr>
        <w:rPr>
          <w:rFonts w:ascii="Arial" w:hAnsi="Arial" w:cs="Arial"/>
        </w:rPr>
      </w:pPr>
    </w:p>
    <w:p w14:paraId="035537D0" w14:textId="25A31B81" w:rsidR="00CC29CF" w:rsidRPr="004C5652" w:rsidRDefault="00322D04" w:rsidP="00322D04">
      <w:pPr>
        <w:ind w:left="360"/>
        <w:rPr>
          <w:rFonts w:ascii="Arial" w:hAnsi="Arial" w:cs="Arial"/>
        </w:rPr>
      </w:pPr>
      <w:r w:rsidRPr="004C5652">
        <w:rPr>
          <w:rFonts w:ascii="Arial" w:hAnsi="Arial" w:cs="Arial"/>
        </w:rPr>
        <w:t xml:space="preserve">As </w:t>
      </w:r>
      <w:r w:rsidR="00F3188A" w:rsidRPr="004C5652">
        <w:rPr>
          <w:rFonts w:ascii="Arial" w:hAnsi="Arial" w:cs="Arial"/>
        </w:rPr>
        <w:t>shown</w:t>
      </w:r>
      <w:r w:rsidRPr="004C5652">
        <w:rPr>
          <w:rFonts w:ascii="Arial" w:hAnsi="Arial" w:cs="Arial"/>
        </w:rPr>
        <w:t xml:space="preserve"> by the sub-structures, details are provided to reflect a resource outage or a </w:t>
      </w:r>
      <w:r w:rsidR="00490669" w:rsidRPr="004C5652">
        <w:rPr>
          <w:rFonts w:ascii="Arial" w:hAnsi="Arial" w:cs="Arial"/>
        </w:rPr>
        <w:t>transmission</w:t>
      </w:r>
      <w:r w:rsidRPr="004C5652">
        <w:rPr>
          <w:rFonts w:ascii="Arial" w:hAnsi="Arial" w:cs="Arial"/>
        </w:rPr>
        <w:t xml:space="preserve"> outage</w:t>
      </w:r>
      <w:r w:rsidR="00A427DA" w:rsidRPr="004C5652">
        <w:rPr>
          <w:rFonts w:ascii="Arial" w:hAnsi="Arial" w:cs="Arial"/>
        </w:rPr>
        <w:t xml:space="preserve">.  </w:t>
      </w:r>
      <w:r w:rsidR="00CC29CF" w:rsidRPr="004C5652">
        <w:rPr>
          <w:rFonts w:ascii="Arial" w:hAnsi="Arial" w:cs="Arial"/>
        </w:rPr>
        <w:t>For each resource, a name and resource type must be supplied</w:t>
      </w:r>
      <w:r w:rsidR="00A427DA" w:rsidRPr="004C5652">
        <w:rPr>
          <w:rFonts w:ascii="Arial" w:hAnsi="Arial" w:cs="Arial"/>
        </w:rPr>
        <w:t xml:space="preserve">.  </w:t>
      </w:r>
      <w:r w:rsidR="00CC29CF" w:rsidRPr="004C5652">
        <w:rPr>
          <w:rFonts w:ascii="Arial" w:hAnsi="Arial" w:cs="Arial"/>
        </w:rPr>
        <w:t>The resource is identified by its short name, and the resource type is one of ‘</w:t>
      </w:r>
      <w:r w:rsidR="00490669" w:rsidRPr="004C5652">
        <w:rPr>
          <w:rFonts w:ascii="Arial" w:hAnsi="Arial" w:cs="Arial"/>
        </w:rPr>
        <w:t>UN</w:t>
      </w:r>
      <w:r w:rsidR="00CC29CF" w:rsidRPr="004C5652">
        <w:rPr>
          <w:rFonts w:ascii="Arial" w:hAnsi="Arial" w:cs="Arial"/>
        </w:rPr>
        <w:t>’</w:t>
      </w:r>
      <w:r w:rsidR="00A427DA" w:rsidRPr="004C5652">
        <w:rPr>
          <w:rFonts w:ascii="Arial" w:hAnsi="Arial" w:cs="Arial"/>
        </w:rPr>
        <w:t xml:space="preserve">, </w:t>
      </w:r>
      <w:r w:rsidR="00CC29CF" w:rsidRPr="004C5652">
        <w:rPr>
          <w:rFonts w:ascii="Arial" w:hAnsi="Arial" w:cs="Arial"/>
        </w:rPr>
        <w:t>‘</w:t>
      </w:r>
      <w:r w:rsidR="00490669" w:rsidRPr="004C5652">
        <w:rPr>
          <w:rFonts w:ascii="Arial" w:hAnsi="Arial" w:cs="Arial"/>
        </w:rPr>
        <w:t>LR’</w:t>
      </w:r>
      <w:r w:rsidR="00E11478">
        <w:rPr>
          <w:rFonts w:ascii="Arial" w:hAnsi="Arial" w:cs="Arial"/>
        </w:rPr>
        <w:t>, ‘DGR’ or ‘DESR’</w:t>
      </w:r>
      <w:r w:rsidR="00A427DA" w:rsidRPr="004C5652">
        <w:rPr>
          <w:rFonts w:ascii="Arial" w:hAnsi="Arial" w:cs="Arial"/>
        </w:rPr>
        <w:t xml:space="preserve">.  </w:t>
      </w:r>
      <w:r w:rsidR="00CC29CF" w:rsidRPr="004C5652">
        <w:rPr>
          <w:rFonts w:ascii="Arial" w:hAnsi="Arial" w:cs="Arial"/>
        </w:rPr>
        <w:t xml:space="preserve">For each </w:t>
      </w:r>
      <w:r w:rsidR="00490669" w:rsidRPr="004C5652">
        <w:rPr>
          <w:rFonts w:ascii="Arial" w:hAnsi="Arial" w:cs="Arial"/>
        </w:rPr>
        <w:t xml:space="preserve">transmission </w:t>
      </w:r>
      <w:r w:rsidRPr="004C5652">
        <w:rPr>
          <w:rFonts w:ascii="Arial" w:hAnsi="Arial" w:cs="Arial"/>
        </w:rPr>
        <w:t>equip</w:t>
      </w:r>
      <w:r w:rsidR="00CC29CF" w:rsidRPr="004C5652">
        <w:rPr>
          <w:rFonts w:ascii="Arial" w:hAnsi="Arial" w:cs="Arial"/>
        </w:rPr>
        <w:t xml:space="preserve">ment, a name and </w:t>
      </w:r>
      <w:r w:rsidR="000C519D" w:rsidRPr="004C5652">
        <w:rPr>
          <w:rFonts w:ascii="Arial" w:hAnsi="Arial" w:cs="Arial"/>
        </w:rPr>
        <w:t xml:space="preserve">a </w:t>
      </w:r>
      <w:r w:rsidR="00490669" w:rsidRPr="004C5652">
        <w:rPr>
          <w:rFonts w:ascii="Arial" w:hAnsi="Arial" w:cs="Arial"/>
        </w:rPr>
        <w:t>transmission</w:t>
      </w:r>
      <w:r w:rsidR="00CC29CF" w:rsidRPr="004C5652">
        <w:rPr>
          <w:rFonts w:ascii="Arial" w:hAnsi="Arial" w:cs="Arial"/>
        </w:rPr>
        <w:t xml:space="preserve"> type must be supplied</w:t>
      </w:r>
      <w:r w:rsidR="00A427DA" w:rsidRPr="004C5652">
        <w:rPr>
          <w:rFonts w:ascii="Arial" w:hAnsi="Arial" w:cs="Arial"/>
        </w:rPr>
        <w:t xml:space="preserve">.  </w:t>
      </w:r>
      <w:r w:rsidR="00CC29CF" w:rsidRPr="004C5652">
        <w:rPr>
          <w:rFonts w:ascii="Arial" w:hAnsi="Arial" w:cs="Arial"/>
        </w:rPr>
        <w:t xml:space="preserve">The equipment is identified </w:t>
      </w:r>
      <w:r w:rsidRPr="004C5652">
        <w:rPr>
          <w:rFonts w:ascii="Arial" w:hAnsi="Arial" w:cs="Arial"/>
        </w:rPr>
        <w:t xml:space="preserve">by its short name and the </w:t>
      </w:r>
      <w:r w:rsidR="00BB28C6" w:rsidRPr="004C5652">
        <w:rPr>
          <w:rFonts w:ascii="Arial" w:hAnsi="Arial" w:cs="Arial"/>
        </w:rPr>
        <w:t>equipment</w:t>
      </w:r>
      <w:r w:rsidRPr="004C5652">
        <w:rPr>
          <w:rFonts w:ascii="Arial" w:hAnsi="Arial" w:cs="Arial"/>
        </w:rPr>
        <w:t xml:space="preserve"> type is one of ‘LN’,</w:t>
      </w:r>
      <w:r w:rsidR="00490669" w:rsidRPr="004C5652">
        <w:rPr>
          <w:rFonts w:ascii="Arial" w:hAnsi="Arial" w:cs="Arial"/>
        </w:rPr>
        <w:t xml:space="preserve"> ‘DCLN’, ‘DSC’, ‘CB’, ‘XF’, ‘CP’, ‘SR’, ‘SVC’, ‘LD’, ‘SC’</w:t>
      </w:r>
      <w:r w:rsidR="00AE7AD3" w:rsidRPr="004C5652">
        <w:rPr>
          <w:rFonts w:ascii="Arial" w:hAnsi="Arial" w:cs="Arial"/>
        </w:rPr>
        <w:t>, ‘SCM’</w:t>
      </w:r>
      <w:r w:rsidR="00490669" w:rsidRPr="004C5652">
        <w:rPr>
          <w:rFonts w:ascii="Arial" w:hAnsi="Arial" w:cs="Arial"/>
        </w:rPr>
        <w:t>.</w:t>
      </w:r>
    </w:p>
    <w:p w14:paraId="774ACF78" w14:textId="77777777" w:rsidR="00E40AC8" w:rsidRDefault="00E40AC8" w:rsidP="00322D04">
      <w:pPr>
        <w:ind w:left="360"/>
        <w:rPr>
          <w:rFonts w:ascii="Arial" w:hAnsi="Arial" w:cs="Arial"/>
        </w:rPr>
      </w:pPr>
    </w:p>
    <w:p w14:paraId="15FDEB1B" w14:textId="77777777" w:rsidR="00003250" w:rsidRDefault="00003250" w:rsidP="00322D04">
      <w:pPr>
        <w:ind w:left="360"/>
        <w:rPr>
          <w:rFonts w:ascii="Arial" w:hAnsi="Arial" w:cs="Arial"/>
        </w:rPr>
      </w:pPr>
    </w:p>
    <w:tbl>
      <w:tblPr>
        <w:tblStyle w:val="TableGrid"/>
        <w:tblW w:w="8928" w:type="dxa"/>
        <w:shd w:val="pct12" w:color="auto" w:fill="auto"/>
        <w:tblLayout w:type="fixed"/>
        <w:tblLook w:val="04A0" w:firstRow="1" w:lastRow="0" w:firstColumn="1" w:lastColumn="0" w:noHBand="0" w:noVBand="1"/>
      </w:tblPr>
      <w:tblGrid>
        <w:gridCol w:w="8928"/>
      </w:tblGrid>
      <w:tr w:rsidR="00003250" w14:paraId="162FC18F" w14:textId="77777777" w:rsidTr="00BF17B0">
        <w:tc>
          <w:tcPr>
            <w:tcW w:w="8928" w:type="dxa"/>
            <w:shd w:val="pct12" w:color="auto" w:fill="auto"/>
          </w:tcPr>
          <w:p w14:paraId="2CC038A4" w14:textId="77777777" w:rsidR="00003250" w:rsidRDefault="00003250" w:rsidP="00BF17B0">
            <w:pPr>
              <w:rPr>
                <w:b/>
                <w:i/>
                <w:iCs/>
              </w:rPr>
            </w:pPr>
            <w:r>
              <w:rPr>
                <w:b/>
                <w:i/>
                <w:iCs/>
              </w:rPr>
              <w:t>[RTC+B:  Replace section above upon system implementation]</w:t>
            </w:r>
          </w:p>
          <w:p w14:paraId="6549C1D2" w14:textId="77777777" w:rsidR="00003250" w:rsidRDefault="00003250" w:rsidP="00BF17B0">
            <w:pPr>
              <w:rPr>
                <w:rFonts w:ascii="Arial" w:hAnsi="Arial" w:cs="Arial"/>
                <w:sz w:val="16"/>
                <w:szCs w:val="16"/>
              </w:rPr>
            </w:pPr>
          </w:p>
          <w:p w14:paraId="14688BBB" w14:textId="45DDFBE8" w:rsidR="00003250" w:rsidRDefault="00003250" w:rsidP="00BF17B0">
            <w:pPr>
              <w:rPr>
                <w:rFonts w:ascii="Arial" w:hAnsi="Arial" w:cs="Arial"/>
              </w:rPr>
            </w:pPr>
            <w:r w:rsidRPr="004C5652">
              <w:rPr>
                <w:rFonts w:ascii="Arial" w:hAnsi="Arial" w:cs="Arial"/>
              </w:rPr>
              <w:t>As shown by the sub-structures, details are provided to reflect a resource outage or a transmission outage.  For each resource, a name and resource type must be supplied.  The resource is identified by its short name, and the resource type is one of ‘UN’, ‘LR’</w:t>
            </w:r>
            <w:r>
              <w:rPr>
                <w:rFonts w:ascii="Arial" w:hAnsi="Arial" w:cs="Arial"/>
              </w:rPr>
              <w:t>, ‘DGR’, ‘DESR’ or ‘ESR’</w:t>
            </w:r>
            <w:r w:rsidRPr="004C5652">
              <w:rPr>
                <w:rFonts w:ascii="Arial" w:hAnsi="Arial" w:cs="Arial"/>
              </w:rPr>
              <w:t xml:space="preserve">.  For each transmission equipment, a name and a transmission type must be supplied.  The equipment is identified by </w:t>
            </w:r>
            <w:r w:rsidRPr="004C5652">
              <w:rPr>
                <w:rFonts w:ascii="Arial" w:hAnsi="Arial" w:cs="Arial"/>
              </w:rPr>
              <w:lastRenderedPageBreak/>
              <w:t>its short name and the equipment type is one of ‘LN’, ‘DCLN’, ‘DSC’, ‘CB’, ‘XF’, ‘CP’, ‘SR’, ‘SVC’, ‘LD’, ‘SC’, ‘SCM’.</w:t>
            </w:r>
          </w:p>
          <w:p w14:paraId="2CB42658" w14:textId="7D4F5D95" w:rsidR="00003250" w:rsidRPr="001D7CDB" w:rsidRDefault="00003250" w:rsidP="00BF17B0">
            <w:pPr>
              <w:rPr>
                <w:rFonts w:ascii="Arial" w:hAnsi="Arial" w:cs="Arial"/>
                <w:sz w:val="16"/>
                <w:szCs w:val="16"/>
              </w:rPr>
            </w:pPr>
          </w:p>
        </w:tc>
      </w:tr>
    </w:tbl>
    <w:p w14:paraId="1B2E8CD7" w14:textId="77777777" w:rsidR="00003250" w:rsidRPr="004C5652" w:rsidRDefault="00003250" w:rsidP="00322D04">
      <w:pPr>
        <w:ind w:left="360"/>
        <w:rPr>
          <w:rFonts w:ascii="Arial" w:hAnsi="Arial" w:cs="Arial"/>
        </w:rPr>
      </w:pPr>
    </w:p>
    <w:p w14:paraId="0C06358C" w14:textId="77777777" w:rsidR="00E40AC8" w:rsidRPr="004C5652" w:rsidRDefault="00E40AC8" w:rsidP="00CC37BF">
      <w:pPr>
        <w:ind w:firstLine="360"/>
        <w:rPr>
          <w:rFonts w:ascii="Arial" w:hAnsi="Arial" w:cs="Arial"/>
        </w:rPr>
      </w:pPr>
      <w:r w:rsidRPr="004C5652">
        <w:rPr>
          <w:rFonts w:ascii="Arial" w:hAnsi="Arial" w:cs="Arial"/>
        </w:rPr>
        <w:t>Notes provided may be types as ‘General’, ‘Supporting’ or ‘RASPS’.</w:t>
      </w:r>
    </w:p>
    <w:p w14:paraId="6540E525" w14:textId="77777777" w:rsidR="004F65FB" w:rsidRPr="004C5652" w:rsidRDefault="004F65FB" w:rsidP="00322D04">
      <w:pPr>
        <w:ind w:left="360"/>
        <w:rPr>
          <w:rFonts w:ascii="Arial" w:hAnsi="Arial" w:cs="Arial"/>
        </w:rPr>
      </w:pPr>
    </w:p>
    <w:p w14:paraId="05A39982" w14:textId="77777777" w:rsidR="00ED480F" w:rsidRPr="004C5652" w:rsidRDefault="008B4A22" w:rsidP="00C66165">
      <w:pPr>
        <w:ind w:left="360"/>
        <w:rPr>
          <w:rFonts w:ascii="Arial" w:hAnsi="Arial" w:cs="Arial"/>
        </w:rPr>
      </w:pPr>
      <w:r w:rsidRPr="004C5652">
        <w:rPr>
          <w:rFonts w:ascii="Arial" w:hAnsi="Arial" w:cs="Arial"/>
        </w:rPr>
        <w:t xml:space="preserve">On submission, the following table describes the items used for </w:t>
      </w:r>
      <w:r w:rsidR="00C66165" w:rsidRPr="004C5652">
        <w:rPr>
          <w:rFonts w:ascii="Arial" w:hAnsi="Arial" w:cs="Arial"/>
        </w:rPr>
        <w:t>an Outage creation:</w:t>
      </w:r>
    </w:p>
    <w:p w14:paraId="7044B444" w14:textId="662F95F2" w:rsidR="00C66165" w:rsidRDefault="00C66165" w:rsidP="00C66165">
      <w:pPr>
        <w:ind w:left="360"/>
        <w:rPr>
          <w:rFonts w:ascii="Arial" w:hAnsi="Arial" w:cs="Arial"/>
        </w:rPr>
      </w:pPr>
    </w:p>
    <w:tbl>
      <w:tblPr>
        <w:tblW w:w="5920" w:type="pct"/>
        <w:tblInd w:w="-3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76"/>
        <w:gridCol w:w="806"/>
        <w:gridCol w:w="1027"/>
        <w:gridCol w:w="2759"/>
        <w:gridCol w:w="3602"/>
      </w:tblGrid>
      <w:tr w:rsidR="006D683E" w:rsidRPr="00FA0A10" w14:paraId="40DBB7CE" w14:textId="77777777" w:rsidTr="00003250">
        <w:tc>
          <w:tcPr>
            <w:tcW w:w="1299" w:type="pct"/>
            <w:shd w:val="clear" w:color="auto" w:fill="FF99CC"/>
          </w:tcPr>
          <w:p w14:paraId="523B4F47" w14:textId="77777777" w:rsidR="006D683E" w:rsidRPr="004C5652" w:rsidRDefault="006D683E" w:rsidP="007B6F7D">
            <w:pPr>
              <w:rPr>
                <w:rFonts w:ascii="Arial" w:hAnsi="Arial" w:cs="Arial"/>
                <w:i/>
              </w:rPr>
            </w:pPr>
            <w:r w:rsidRPr="004C5652">
              <w:rPr>
                <w:rFonts w:ascii="Arial" w:hAnsi="Arial" w:cs="Arial"/>
                <w:i/>
              </w:rPr>
              <w:t>Element</w:t>
            </w:r>
          </w:p>
        </w:tc>
        <w:tc>
          <w:tcPr>
            <w:tcW w:w="364" w:type="pct"/>
            <w:shd w:val="clear" w:color="auto" w:fill="FF99CC"/>
          </w:tcPr>
          <w:p w14:paraId="485D3F05" w14:textId="77777777" w:rsidR="006D683E" w:rsidRPr="004C5652" w:rsidRDefault="006D683E" w:rsidP="007B6F7D">
            <w:pPr>
              <w:rPr>
                <w:rFonts w:ascii="Arial" w:hAnsi="Arial" w:cs="Arial"/>
                <w:i/>
              </w:rPr>
            </w:pPr>
            <w:r w:rsidRPr="004C5652">
              <w:rPr>
                <w:rFonts w:ascii="Arial" w:hAnsi="Arial" w:cs="Arial"/>
                <w:i/>
              </w:rPr>
              <w:t>Req?</w:t>
            </w:r>
          </w:p>
        </w:tc>
        <w:tc>
          <w:tcPr>
            <w:tcW w:w="464" w:type="pct"/>
            <w:shd w:val="clear" w:color="auto" w:fill="FF99CC"/>
          </w:tcPr>
          <w:p w14:paraId="3C476FB2" w14:textId="77777777" w:rsidR="006D683E" w:rsidRPr="004C5652" w:rsidRDefault="006D683E" w:rsidP="007B6F7D">
            <w:pPr>
              <w:rPr>
                <w:rFonts w:ascii="Arial" w:hAnsi="Arial" w:cs="Arial"/>
                <w:i/>
              </w:rPr>
            </w:pPr>
            <w:r w:rsidRPr="004C5652">
              <w:rPr>
                <w:rFonts w:ascii="Arial" w:hAnsi="Arial" w:cs="Arial"/>
                <w:i/>
              </w:rPr>
              <w:t>Data type</w:t>
            </w:r>
          </w:p>
        </w:tc>
        <w:tc>
          <w:tcPr>
            <w:tcW w:w="1246" w:type="pct"/>
            <w:shd w:val="clear" w:color="auto" w:fill="FF99CC"/>
          </w:tcPr>
          <w:p w14:paraId="1B94C114" w14:textId="77777777" w:rsidR="006D683E" w:rsidRPr="004C5652" w:rsidRDefault="006D683E" w:rsidP="007B6F7D">
            <w:pPr>
              <w:rPr>
                <w:rFonts w:ascii="Arial" w:hAnsi="Arial" w:cs="Arial"/>
                <w:i/>
              </w:rPr>
            </w:pPr>
            <w:r w:rsidRPr="004C5652">
              <w:rPr>
                <w:rFonts w:ascii="Arial" w:hAnsi="Arial" w:cs="Arial"/>
                <w:i/>
              </w:rPr>
              <w:t>Description</w:t>
            </w:r>
          </w:p>
        </w:tc>
        <w:tc>
          <w:tcPr>
            <w:tcW w:w="1627" w:type="pct"/>
            <w:shd w:val="clear" w:color="auto" w:fill="FF99CC"/>
          </w:tcPr>
          <w:p w14:paraId="34BFE5B2" w14:textId="77777777" w:rsidR="006D683E" w:rsidRPr="004C5652" w:rsidRDefault="006D683E" w:rsidP="007B6F7D">
            <w:pPr>
              <w:rPr>
                <w:rFonts w:ascii="Arial" w:hAnsi="Arial" w:cs="Arial"/>
                <w:i/>
              </w:rPr>
            </w:pPr>
            <w:r w:rsidRPr="004C5652">
              <w:rPr>
                <w:rFonts w:ascii="Arial" w:hAnsi="Arial" w:cs="Arial"/>
                <w:i/>
              </w:rPr>
              <w:t>Values</w:t>
            </w:r>
          </w:p>
        </w:tc>
      </w:tr>
      <w:tr w:rsidR="006D683E" w:rsidRPr="00FA0A10" w14:paraId="0F55BDAF" w14:textId="77777777" w:rsidTr="00003250">
        <w:tc>
          <w:tcPr>
            <w:tcW w:w="1299" w:type="pct"/>
            <w:tcBorders>
              <w:top w:val="single" w:sz="4" w:space="0" w:color="auto"/>
              <w:left w:val="single" w:sz="4" w:space="0" w:color="auto"/>
              <w:bottom w:val="single" w:sz="4" w:space="0" w:color="auto"/>
              <w:right w:val="single" w:sz="4" w:space="0" w:color="auto"/>
            </w:tcBorders>
          </w:tcPr>
          <w:p w14:paraId="48272105" w14:textId="77777777" w:rsidR="006D683E" w:rsidRPr="004C5652" w:rsidRDefault="006D683E" w:rsidP="007B6F7D">
            <w:pPr>
              <w:rPr>
                <w:rFonts w:ascii="Arial" w:hAnsi="Arial" w:cs="Arial"/>
              </w:rPr>
            </w:pPr>
            <w:r w:rsidRPr="004C5652">
              <w:rPr>
                <w:rFonts w:ascii="Arial" w:hAnsi="Arial" w:cs="Arial"/>
              </w:rPr>
              <w:t>OutageInfo/outageType</w:t>
            </w:r>
          </w:p>
        </w:tc>
        <w:tc>
          <w:tcPr>
            <w:tcW w:w="364" w:type="pct"/>
            <w:tcBorders>
              <w:top w:val="single" w:sz="4" w:space="0" w:color="auto"/>
              <w:left w:val="single" w:sz="4" w:space="0" w:color="auto"/>
              <w:bottom w:val="single" w:sz="4" w:space="0" w:color="auto"/>
              <w:right w:val="single" w:sz="4" w:space="0" w:color="auto"/>
            </w:tcBorders>
          </w:tcPr>
          <w:p w14:paraId="202A85B9"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A58D9EF"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DAD637D" w14:textId="77777777" w:rsidR="006D683E" w:rsidRPr="004C5652" w:rsidRDefault="006D683E" w:rsidP="007B6F7D">
            <w:pPr>
              <w:rPr>
                <w:rFonts w:ascii="Arial" w:hAnsi="Arial" w:cs="Arial"/>
              </w:rPr>
            </w:pPr>
            <w:r w:rsidRPr="004C5652">
              <w:rPr>
                <w:rFonts w:ascii="Arial" w:hAnsi="Arial" w:cs="Arial"/>
              </w:rPr>
              <w:t>Type of Outage</w:t>
            </w:r>
          </w:p>
        </w:tc>
        <w:tc>
          <w:tcPr>
            <w:tcW w:w="1627" w:type="pct"/>
            <w:tcBorders>
              <w:top w:val="single" w:sz="4" w:space="0" w:color="auto"/>
              <w:left w:val="single" w:sz="4" w:space="0" w:color="auto"/>
              <w:bottom w:val="single" w:sz="4" w:space="0" w:color="auto"/>
              <w:right w:val="single" w:sz="4" w:space="0" w:color="auto"/>
            </w:tcBorders>
          </w:tcPr>
          <w:p w14:paraId="5FCE9F0E" w14:textId="77777777" w:rsidR="006D683E" w:rsidRPr="004C5652" w:rsidRDefault="006D683E" w:rsidP="007B6F7D">
            <w:pPr>
              <w:rPr>
                <w:rFonts w:ascii="Arial" w:hAnsi="Arial" w:cs="Arial"/>
              </w:rPr>
            </w:pPr>
            <w:r w:rsidRPr="004C5652">
              <w:rPr>
                <w:rFonts w:ascii="Arial" w:hAnsi="Arial" w:cs="Arial"/>
              </w:rPr>
              <w:t>FR,M1,M2,M3,OP,PL,</w:t>
            </w:r>
          </w:p>
          <w:p w14:paraId="14B8C477" w14:textId="77777777" w:rsidR="006D683E" w:rsidRPr="004C5652" w:rsidRDefault="006D683E" w:rsidP="007B6F7D">
            <w:pPr>
              <w:rPr>
                <w:rFonts w:ascii="Arial" w:hAnsi="Arial" w:cs="Arial"/>
              </w:rPr>
            </w:pPr>
            <w:r w:rsidRPr="004C5652">
              <w:rPr>
                <w:rFonts w:ascii="Arial" w:hAnsi="Arial" w:cs="Arial"/>
              </w:rPr>
              <w:t>RS,SM,UE,FE, RO</w:t>
            </w:r>
          </w:p>
        </w:tc>
      </w:tr>
      <w:tr w:rsidR="006D683E" w:rsidRPr="00FA0A10" w14:paraId="5A9C47EE" w14:textId="77777777" w:rsidTr="00003250">
        <w:tc>
          <w:tcPr>
            <w:tcW w:w="1299" w:type="pct"/>
            <w:tcBorders>
              <w:top w:val="single" w:sz="4" w:space="0" w:color="auto"/>
              <w:left w:val="single" w:sz="4" w:space="0" w:color="auto"/>
              <w:bottom w:val="single" w:sz="4" w:space="0" w:color="auto"/>
              <w:right w:val="single" w:sz="4" w:space="0" w:color="auto"/>
            </w:tcBorders>
          </w:tcPr>
          <w:p w14:paraId="675A9BBE" w14:textId="77777777" w:rsidR="006D683E" w:rsidRPr="004C5652" w:rsidRDefault="006D683E" w:rsidP="007B6F7D">
            <w:pPr>
              <w:rPr>
                <w:rFonts w:ascii="Arial" w:hAnsi="Arial" w:cs="Arial"/>
              </w:rPr>
            </w:pPr>
            <w:r w:rsidRPr="004C5652">
              <w:rPr>
                <w:rFonts w:ascii="Arial" w:hAnsi="Arial" w:cs="Arial"/>
              </w:rPr>
              <w:t>OutageInfo/participant</w:t>
            </w:r>
          </w:p>
        </w:tc>
        <w:tc>
          <w:tcPr>
            <w:tcW w:w="364" w:type="pct"/>
            <w:tcBorders>
              <w:top w:val="single" w:sz="4" w:space="0" w:color="auto"/>
              <w:left w:val="single" w:sz="4" w:space="0" w:color="auto"/>
              <w:bottom w:val="single" w:sz="4" w:space="0" w:color="auto"/>
              <w:right w:val="single" w:sz="4" w:space="0" w:color="auto"/>
            </w:tcBorders>
          </w:tcPr>
          <w:p w14:paraId="1A15B892"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E5665C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38B2143" w14:textId="77777777" w:rsidR="006D683E" w:rsidRPr="004C5652" w:rsidRDefault="006D683E" w:rsidP="007B6F7D">
            <w:pPr>
              <w:rPr>
                <w:rFonts w:ascii="Arial" w:hAnsi="Arial" w:cs="Arial"/>
              </w:rPr>
            </w:pPr>
            <w:r w:rsidRPr="004C5652">
              <w:rPr>
                <w:rFonts w:ascii="Arial" w:hAnsi="Arial" w:cs="Arial"/>
              </w:rPr>
              <w:t>Outage Participant</w:t>
            </w:r>
          </w:p>
        </w:tc>
        <w:tc>
          <w:tcPr>
            <w:tcW w:w="1627" w:type="pct"/>
            <w:tcBorders>
              <w:top w:val="single" w:sz="4" w:space="0" w:color="auto"/>
              <w:left w:val="single" w:sz="4" w:space="0" w:color="auto"/>
              <w:bottom w:val="single" w:sz="4" w:space="0" w:color="auto"/>
              <w:right w:val="single" w:sz="4" w:space="0" w:color="auto"/>
            </w:tcBorders>
          </w:tcPr>
          <w:p w14:paraId="6B87FA5A" w14:textId="77777777" w:rsidR="006D683E" w:rsidRPr="004C5652" w:rsidRDefault="006D683E" w:rsidP="007B6F7D">
            <w:pPr>
              <w:rPr>
                <w:rFonts w:ascii="Arial" w:hAnsi="Arial" w:cs="Arial"/>
              </w:rPr>
            </w:pPr>
          </w:p>
        </w:tc>
      </w:tr>
      <w:tr w:rsidR="006D683E" w:rsidRPr="00FA0A10" w14:paraId="24F2543B" w14:textId="77777777" w:rsidTr="00003250">
        <w:tc>
          <w:tcPr>
            <w:tcW w:w="1299" w:type="pct"/>
            <w:tcBorders>
              <w:top w:val="single" w:sz="4" w:space="0" w:color="auto"/>
              <w:left w:val="single" w:sz="4" w:space="0" w:color="auto"/>
              <w:bottom w:val="single" w:sz="4" w:space="0" w:color="auto"/>
              <w:right w:val="single" w:sz="4" w:space="0" w:color="auto"/>
            </w:tcBorders>
          </w:tcPr>
          <w:p w14:paraId="38804B68" w14:textId="77777777" w:rsidR="006D683E" w:rsidRPr="004C5652" w:rsidRDefault="006D683E" w:rsidP="007B6F7D">
            <w:pPr>
              <w:rPr>
                <w:rFonts w:ascii="Arial" w:hAnsi="Arial" w:cs="Arial"/>
              </w:rPr>
            </w:pPr>
            <w:r w:rsidRPr="004C5652">
              <w:rPr>
                <w:rFonts w:ascii="Arial" w:hAnsi="Arial" w:cs="Arial"/>
              </w:rPr>
              <w:t>OutageInfo/versionId</w:t>
            </w:r>
          </w:p>
        </w:tc>
        <w:tc>
          <w:tcPr>
            <w:tcW w:w="364" w:type="pct"/>
            <w:tcBorders>
              <w:top w:val="single" w:sz="4" w:space="0" w:color="auto"/>
              <w:left w:val="single" w:sz="4" w:space="0" w:color="auto"/>
              <w:bottom w:val="single" w:sz="4" w:space="0" w:color="auto"/>
              <w:right w:val="single" w:sz="4" w:space="0" w:color="auto"/>
            </w:tcBorders>
          </w:tcPr>
          <w:p w14:paraId="2CD9955F"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32442704"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7B99A58F" w14:textId="77777777" w:rsidR="006D683E" w:rsidRPr="004C5652" w:rsidRDefault="006D683E" w:rsidP="007B6F7D">
            <w:pPr>
              <w:rPr>
                <w:rFonts w:ascii="Arial" w:hAnsi="Arial" w:cs="Arial"/>
              </w:rPr>
            </w:pPr>
            <w:r w:rsidRPr="004C5652">
              <w:rPr>
                <w:rFonts w:ascii="Arial" w:hAnsi="Arial" w:cs="Arial"/>
              </w:rPr>
              <w:t>It is automatically generated by the system, it is used for keeping an audit trail of all changes made to an Outage.</w:t>
            </w:r>
          </w:p>
        </w:tc>
        <w:tc>
          <w:tcPr>
            <w:tcW w:w="1627" w:type="pct"/>
            <w:tcBorders>
              <w:top w:val="single" w:sz="4" w:space="0" w:color="auto"/>
              <w:left w:val="single" w:sz="4" w:space="0" w:color="auto"/>
              <w:bottom w:val="single" w:sz="4" w:space="0" w:color="auto"/>
              <w:right w:val="single" w:sz="4" w:space="0" w:color="auto"/>
            </w:tcBorders>
          </w:tcPr>
          <w:p w14:paraId="5071485F" w14:textId="77777777" w:rsidR="006D683E" w:rsidRPr="004C5652" w:rsidRDefault="006D683E" w:rsidP="007B6F7D">
            <w:pPr>
              <w:rPr>
                <w:rFonts w:ascii="Arial" w:hAnsi="Arial" w:cs="Arial"/>
              </w:rPr>
            </w:pPr>
          </w:p>
        </w:tc>
      </w:tr>
      <w:tr w:rsidR="006D683E" w:rsidRPr="00FA0A10" w14:paraId="6A943198" w14:textId="77777777" w:rsidTr="00003250">
        <w:tc>
          <w:tcPr>
            <w:tcW w:w="1299" w:type="pct"/>
            <w:tcBorders>
              <w:top w:val="single" w:sz="4" w:space="0" w:color="auto"/>
              <w:left w:val="single" w:sz="4" w:space="0" w:color="auto"/>
              <w:bottom w:val="single" w:sz="4" w:space="0" w:color="auto"/>
              <w:right w:val="single" w:sz="4" w:space="0" w:color="auto"/>
            </w:tcBorders>
          </w:tcPr>
          <w:p w14:paraId="7F962E9A" w14:textId="77777777" w:rsidR="006D683E" w:rsidRPr="004C5652" w:rsidRDefault="006D683E" w:rsidP="007B6F7D">
            <w:pPr>
              <w:rPr>
                <w:rFonts w:ascii="Arial" w:hAnsi="Arial" w:cs="Arial"/>
              </w:rPr>
            </w:pPr>
            <w:r w:rsidRPr="004C5652">
              <w:rPr>
                <w:rFonts w:ascii="Arial" w:hAnsi="Arial" w:cs="Arial"/>
              </w:rPr>
              <w:t>OutageInfo/state</w:t>
            </w:r>
          </w:p>
        </w:tc>
        <w:tc>
          <w:tcPr>
            <w:tcW w:w="364" w:type="pct"/>
            <w:tcBorders>
              <w:top w:val="single" w:sz="4" w:space="0" w:color="auto"/>
              <w:left w:val="single" w:sz="4" w:space="0" w:color="auto"/>
              <w:bottom w:val="single" w:sz="4" w:space="0" w:color="auto"/>
              <w:right w:val="single" w:sz="4" w:space="0" w:color="auto"/>
            </w:tcBorders>
          </w:tcPr>
          <w:p w14:paraId="3F86BB9D"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2ED83EA4"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8E7F3CB" w14:textId="77777777" w:rsidR="006D683E" w:rsidRPr="004C5652" w:rsidRDefault="006D683E" w:rsidP="007B6F7D">
            <w:pPr>
              <w:rPr>
                <w:rFonts w:ascii="Arial" w:hAnsi="Arial" w:cs="Arial"/>
              </w:rPr>
            </w:pPr>
            <w:r w:rsidRPr="004C5652">
              <w:rPr>
                <w:rFonts w:ascii="Arial" w:hAnsi="Arial" w:cs="Arial"/>
              </w:rPr>
              <w:t>The State of the Outage, taken from ENYS, Recvd, Study, Rejct, Accpt, Apprv, Active, FExt, UExt, Withd, Cancl, ExpOp, CompEd, CompNE, PComp</w:t>
            </w:r>
          </w:p>
        </w:tc>
        <w:tc>
          <w:tcPr>
            <w:tcW w:w="1627" w:type="pct"/>
            <w:tcBorders>
              <w:top w:val="single" w:sz="4" w:space="0" w:color="auto"/>
              <w:left w:val="single" w:sz="4" w:space="0" w:color="auto"/>
              <w:bottom w:val="single" w:sz="4" w:space="0" w:color="auto"/>
              <w:right w:val="single" w:sz="4" w:space="0" w:color="auto"/>
            </w:tcBorders>
          </w:tcPr>
          <w:p w14:paraId="358080E6" w14:textId="77777777" w:rsidR="006D683E" w:rsidRPr="004C5652" w:rsidRDefault="006D683E" w:rsidP="007B6F7D">
            <w:pPr>
              <w:rPr>
                <w:rFonts w:ascii="Arial" w:hAnsi="Arial" w:cs="Arial"/>
              </w:rPr>
            </w:pPr>
            <w:r w:rsidRPr="004C5652">
              <w:rPr>
                <w:rFonts w:ascii="Arial" w:hAnsi="Arial" w:cs="Arial"/>
              </w:rPr>
              <w:t>ENSYS,Recvd,Study,Rejctd</w:t>
            </w:r>
          </w:p>
          <w:p w14:paraId="1DDDBC57" w14:textId="77777777" w:rsidR="006D683E" w:rsidRPr="004C5652" w:rsidRDefault="006D683E" w:rsidP="007B6F7D">
            <w:pPr>
              <w:rPr>
                <w:rFonts w:ascii="Arial" w:hAnsi="Arial" w:cs="Arial"/>
              </w:rPr>
            </w:pPr>
            <w:r w:rsidRPr="004C5652">
              <w:rPr>
                <w:rFonts w:ascii="Arial" w:hAnsi="Arial" w:cs="Arial"/>
              </w:rPr>
              <w:t>Accptd,Active,FExt,UExt,Withdr</w:t>
            </w:r>
          </w:p>
          <w:p w14:paraId="5E8F25B4" w14:textId="77777777" w:rsidR="006D683E" w:rsidRPr="004C5652" w:rsidRDefault="006D683E" w:rsidP="007B6F7D">
            <w:pPr>
              <w:rPr>
                <w:rFonts w:ascii="Arial" w:hAnsi="Arial" w:cs="Arial"/>
              </w:rPr>
            </w:pPr>
            <w:r w:rsidRPr="004C5652">
              <w:rPr>
                <w:rFonts w:ascii="Arial" w:hAnsi="Arial" w:cs="Arial"/>
              </w:rPr>
              <w:t>Cancld,PComp,ExpOp,CompEd</w:t>
            </w:r>
          </w:p>
          <w:p w14:paraId="34A64AE6" w14:textId="77777777" w:rsidR="006D683E" w:rsidRPr="004C5652" w:rsidRDefault="006D683E" w:rsidP="007B6F7D">
            <w:pPr>
              <w:rPr>
                <w:rFonts w:ascii="Arial" w:hAnsi="Arial" w:cs="Arial"/>
              </w:rPr>
            </w:pPr>
            <w:r w:rsidRPr="004C5652">
              <w:rPr>
                <w:rFonts w:ascii="Arial" w:hAnsi="Arial" w:cs="Arial"/>
              </w:rPr>
              <w:t>CompNE</w:t>
            </w:r>
          </w:p>
        </w:tc>
      </w:tr>
      <w:tr w:rsidR="006D683E" w:rsidRPr="00FA0A10" w14:paraId="545013FF" w14:textId="77777777" w:rsidTr="00003250">
        <w:tc>
          <w:tcPr>
            <w:tcW w:w="1299" w:type="pct"/>
            <w:tcBorders>
              <w:top w:val="single" w:sz="4" w:space="0" w:color="auto"/>
              <w:left w:val="single" w:sz="4" w:space="0" w:color="auto"/>
              <w:bottom w:val="single" w:sz="4" w:space="0" w:color="auto"/>
              <w:right w:val="single" w:sz="4" w:space="0" w:color="auto"/>
            </w:tcBorders>
          </w:tcPr>
          <w:p w14:paraId="523F7E77" w14:textId="77777777" w:rsidR="006D683E" w:rsidRPr="004C5652" w:rsidRDefault="006D683E" w:rsidP="007B6F7D">
            <w:pPr>
              <w:rPr>
                <w:rFonts w:ascii="Arial" w:hAnsi="Arial" w:cs="Arial"/>
              </w:rPr>
            </w:pPr>
            <w:r w:rsidRPr="004C5652">
              <w:rPr>
                <w:rFonts w:ascii="Arial" w:hAnsi="Arial" w:cs="Arial"/>
              </w:rPr>
              <w:t>OutageInfo/status</w:t>
            </w:r>
          </w:p>
        </w:tc>
        <w:tc>
          <w:tcPr>
            <w:tcW w:w="364" w:type="pct"/>
            <w:tcBorders>
              <w:top w:val="single" w:sz="4" w:space="0" w:color="auto"/>
              <w:left w:val="single" w:sz="4" w:space="0" w:color="auto"/>
              <w:bottom w:val="single" w:sz="4" w:space="0" w:color="auto"/>
              <w:right w:val="single" w:sz="4" w:space="0" w:color="auto"/>
            </w:tcBorders>
          </w:tcPr>
          <w:p w14:paraId="68E38ACC"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7C509FB4"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C0BB64D" w14:textId="77777777" w:rsidR="006D683E" w:rsidRPr="004C5652" w:rsidRDefault="006D683E" w:rsidP="007B6F7D">
            <w:pPr>
              <w:rPr>
                <w:rFonts w:ascii="Arial" w:hAnsi="Arial" w:cs="Arial"/>
              </w:rPr>
            </w:pPr>
            <w:r w:rsidRPr="004C5652">
              <w:rPr>
                <w:rFonts w:ascii="Arial" w:hAnsi="Arial" w:cs="Arial"/>
              </w:rPr>
              <w:t xml:space="preserve">The Status of the Outage, taken from ENYS, RetE, Study, Rejct, Apprv, Accpt, Withd, Cancl, </w:t>
            </w:r>
            <w:r w:rsidRPr="004C5652">
              <w:rPr>
                <w:rFonts w:ascii="Arial" w:hAnsi="Arial" w:cs="Arial"/>
                <w:color w:val="000000"/>
                <w:highlight w:val="white"/>
              </w:rPr>
              <w:t>ExpOp</w:t>
            </w:r>
            <w:r w:rsidRPr="004C5652" w:rsidDel="00C50C0F">
              <w:rPr>
                <w:rFonts w:ascii="Arial" w:hAnsi="Arial" w:cs="Arial"/>
              </w:rPr>
              <w:t xml:space="preserve"> </w:t>
            </w:r>
            <w:r w:rsidRPr="004C5652">
              <w:rPr>
                <w:rFonts w:ascii="Arial" w:hAnsi="Arial" w:cs="Arial"/>
              </w:rPr>
              <w:t>.</w:t>
            </w:r>
          </w:p>
          <w:p w14:paraId="285D6FD5"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2397F946" w14:textId="77777777" w:rsidR="006D683E" w:rsidRPr="004C5652" w:rsidRDefault="006D683E" w:rsidP="007B6F7D">
            <w:pPr>
              <w:rPr>
                <w:rFonts w:ascii="Arial" w:hAnsi="Arial" w:cs="Arial"/>
              </w:rPr>
            </w:pPr>
            <w:r w:rsidRPr="004C5652">
              <w:rPr>
                <w:rFonts w:ascii="Arial" w:hAnsi="Arial" w:cs="Arial"/>
              </w:rPr>
              <w:t>ENYS,RatE,Accpt,Apprv,Rejct,</w:t>
            </w:r>
          </w:p>
          <w:p w14:paraId="1842C36E" w14:textId="77777777" w:rsidR="006D683E" w:rsidRPr="004C5652" w:rsidRDefault="006D683E" w:rsidP="007B6F7D">
            <w:pPr>
              <w:rPr>
                <w:rFonts w:ascii="Arial" w:hAnsi="Arial" w:cs="Arial"/>
              </w:rPr>
            </w:pPr>
            <w:r w:rsidRPr="004C5652">
              <w:rPr>
                <w:rFonts w:ascii="Arial" w:hAnsi="Arial" w:cs="Arial"/>
              </w:rPr>
              <w:t>Study,Withd,Cancl,Pendg,Compl</w:t>
            </w:r>
          </w:p>
        </w:tc>
      </w:tr>
      <w:tr w:rsidR="006D683E" w:rsidRPr="00FA0A10" w14:paraId="01602CE4" w14:textId="77777777" w:rsidTr="00003250">
        <w:tc>
          <w:tcPr>
            <w:tcW w:w="1299" w:type="pct"/>
            <w:tcBorders>
              <w:top w:val="single" w:sz="4" w:space="0" w:color="auto"/>
              <w:left w:val="single" w:sz="4" w:space="0" w:color="auto"/>
              <w:bottom w:val="single" w:sz="4" w:space="0" w:color="auto"/>
              <w:right w:val="single" w:sz="4" w:space="0" w:color="auto"/>
            </w:tcBorders>
          </w:tcPr>
          <w:p w14:paraId="1F1C10F4" w14:textId="77777777" w:rsidR="006D683E" w:rsidRPr="004C5652" w:rsidRDefault="006D683E" w:rsidP="007B6F7D">
            <w:pPr>
              <w:rPr>
                <w:rFonts w:ascii="Arial" w:hAnsi="Arial" w:cs="Arial"/>
              </w:rPr>
            </w:pPr>
            <w:r w:rsidRPr="004C5652">
              <w:rPr>
                <w:rFonts w:ascii="Arial" w:hAnsi="Arial" w:cs="Arial"/>
              </w:rPr>
              <w:t>OutageInfo/previousState</w:t>
            </w:r>
          </w:p>
        </w:tc>
        <w:tc>
          <w:tcPr>
            <w:tcW w:w="364" w:type="pct"/>
            <w:tcBorders>
              <w:top w:val="single" w:sz="4" w:space="0" w:color="auto"/>
              <w:left w:val="single" w:sz="4" w:space="0" w:color="auto"/>
              <w:bottom w:val="single" w:sz="4" w:space="0" w:color="auto"/>
              <w:right w:val="single" w:sz="4" w:space="0" w:color="auto"/>
            </w:tcBorders>
          </w:tcPr>
          <w:p w14:paraId="12C32906"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6409907D"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DF8E5EC" w14:textId="77777777" w:rsidR="006D683E" w:rsidRPr="004C5652" w:rsidRDefault="006D683E" w:rsidP="007B6F7D">
            <w:pPr>
              <w:rPr>
                <w:rFonts w:ascii="Arial" w:hAnsi="Arial" w:cs="Arial"/>
              </w:rPr>
            </w:pPr>
            <w:r w:rsidRPr="004C5652">
              <w:rPr>
                <w:rFonts w:ascii="Arial" w:hAnsi="Arial" w:cs="Arial"/>
              </w:rPr>
              <w:t>The previous value of the Outage State, used by the State Machine.</w:t>
            </w:r>
          </w:p>
          <w:p w14:paraId="309978C2"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ABA8525" w14:textId="77777777" w:rsidR="006D683E" w:rsidRPr="004C5652" w:rsidRDefault="006D683E" w:rsidP="007B6F7D">
            <w:pPr>
              <w:rPr>
                <w:rFonts w:ascii="Arial" w:hAnsi="Arial" w:cs="Arial"/>
              </w:rPr>
            </w:pPr>
            <w:r w:rsidRPr="004C5652">
              <w:rPr>
                <w:rFonts w:ascii="Arial" w:hAnsi="Arial" w:cs="Arial"/>
              </w:rPr>
              <w:t>ENSYS,Recvd,Study,Rejctd</w:t>
            </w:r>
          </w:p>
          <w:p w14:paraId="309287AD" w14:textId="77777777" w:rsidR="006D683E" w:rsidRPr="004C5652" w:rsidRDefault="006D683E" w:rsidP="007B6F7D">
            <w:pPr>
              <w:rPr>
                <w:rFonts w:ascii="Arial" w:hAnsi="Arial" w:cs="Arial"/>
              </w:rPr>
            </w:pPr>
            <w:r w:rsidRPr="004C5652">
              <w:rPr>
                <w:rFonts w:ascii="Arial" w:hAnsi="Arial" w:cs="Arial"/>
              </w:rPr>
              <w:t>Accptd,Active,FExt,UExt,Withdr</w:t>
            </w:r>
          </w:p>
          <w:p w14:paraId="006BCA46" w14:textId="77777777" w:rsidR="006D683E" w:rsidRPr="004C5652" w:rsidRDefault="006D683E" w:rsidP="007B6F7D">
            <w:pPr>
              <w:rPr>
                <w:rFonts w:ascii="Arial" w:hAnsi="Arial" w:cs="Arial"/>
              </w:rPr>
            </w:pPr>
            <w:r w:rsidRPr="004C5652">
              <w:rPr>
                <w:rFonts w:ascii="Arial" w:hAnsi="Arial" w:cs="Arial"/>
              </w:rPr>
              <w:t>Cancld,PComp,</w:t>
            </w:r>
            <w:r w:rsidRPr="004C5652">
              <w:rPr>
                <w:rFonts w:ascii="Arial" w:hAnsi="Arial" w:cs="Arial"/>
                <w:color w:val="000000"/>
                <w:highlight w:val="white"/>
              </w:rPr>
              <w:t xml:space="preserve"> ExpOp</w:t>
            </w:r>
            <w:r w:rsidRPr="004C5652" w:rsidDel="00C50C0F">
              <w:rPr>
                <w:rFonts w:ascii="Arial" w:hAnsi="Arial" w:cs="Arial"/>
              </w:rPr>
              <w:t xml:space="preserve"> </w:t>
            </w:r>
            <w:r w:rsidRPr="004C5652">
              <w:rPr>
                <w:rFonts w:ascii="Arial" w:hAnsi="Arial" w:cs="Arial"/>
              </w:rPr>
              <w:t>,CompEd</w:t>
            </w:r>
          </w:p>
          <w:p w14:paraId="423B8B6A" w14:textId="77777777" w:rsidR="006D683E" w:rsidRPr="004C5652" w:rsidRDefault="006D683E" w:rsidP="007B6F7D">
            <w:pPr>
              <w:rPr>
                <w:rFonts w:ascii="Arial" w:hAnsi="Arial" w:cs="Arial"/>
              </w:rPr>
            </w:pPr>
            <w:r w:rsidRPr="004C5652">
              <w:rPr>
                <w:rFonts w:ascii="Arial" w:hAnsi="Arial" w:cs="Arial"/>
              </w:rPr>
              <w:t>CompNE</w:t>
            </w:r>
          </w:p>
        </w:tc>
      </w:tr>
      <w:tr w:rsidR="006D683E" w:rsidRPr="00FA0A10" w14:paraId="2A074657" w14:textId="77777777" w:rsidTr="00003250">
        <w:tc>
          <w:tcPr>
            <w:tcW w:w="1299" w:type="pct"/>
            <w:tcBorders>
              <w:top w:val="single" w:sz="4" w:space="0" w:color="auto"/>
              <w:left w:val="single" w:sz="4" w:space="0" w:color="auto"/>
              <w:bottom w:val="single" w:sz="4" w:space="0" w:color="auto"/>
              <w:right w:val="single" w:sz="4" w:space="0" w:color="auto"/>
            </w:tcBorders>
          </w:tcPr>
          <w:p w14:paraId="61A6DB6D" w14:textId="77777777" w:rsidR="006D683E" w:rsidRPr="004C5652" w:rsidRDefault="006D683E" w:rsidP="007B6F7D">
            <w:pPr>
              <w:rPr>
                <w:rFonts w:ascii="Arial" w:hAnsi="Arial" w:cs="Arial"/>
              </w:rPr>
            </w:pPr>
            <w:r w:rsidRPr="004C5652">
              <w:rPr>
                <w:rFonts w:ascii="Arial" w:hAnsi="Arial" w:cs="Arial"/>
              </w:rPr>
              <w:t>OutageInfo/previousStatus</w:t>
            </w:r>
          </w:p>
        </w:tc>
        <w:tc>
          <w:tcPr>
            <w:tcW w:w="364" w:type="pct"/>
            <w:tcBorders>
              <w:top w:val="single" w:sz="4" w:space="0" w:color="auto"/>
              <w:left w:val="single" w:sz="4" w:space="0" w:color="auto"/>
              <w:bottom w:val="single" w:sz="4" w:space="0" w:color="auto"/>
              <w:right w:val="single" w:sz="4" w:space="0" w:color="auto"/>
            </w:tcBorders>
          </w:tcPr>
          <w:p w14:paraId="593CD21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D53C9F2"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276EE60" w14:textId="77777777" w:rsidR="006D683E" w:rsidRPr="004C5652" w:rsidRDefault="006D683E" w:rsidP="007B6F7D">
            <w:pPr>
              <w:rPr>
                <w:rFonts w:ascii="Arial" w:hAnsi="Arial" w:cs="Arial"/>
              </w:rPr>
            </w:pPr>
            <w:r w:rsidRPr="004C5652">
              <w:rPr>
                <w:rFonts w:ascii="Arial" w:hAnsi="Arial" w:cs="Arial"/>
              </w:rPr>
              <w:t>The previous value of the Outage Status, used by the State Machine.</w:t>
            </w:r>
          </w:p>
          <w:p w14:paraId="07A3D230"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2C331D6" w14:textId="77777777" w:rsidR="006D683E" w:rsidRPr="004C5652" w:rsidRDefault="006D683E" w:rsidP="007B6F7D">
            <w:pPr>
              <w:rPr>
                <w:rFonts w:ascii="Arial" w:hAnsi="Arial" w:cs="Arial"/>
              </w:rPr>
            </w:pPr>
            <w:r w:rsidRPr="004C5652">
              <w:rPr>
                <w:rFonts w:ascii="Arial" w:hAnsi="Arial" w:cs="Arial"/>
              </w:rPr>
              <w:t>ENYS,RatE,Accpt,Apprv,Rejct,</w:t>
            </w:r>
          </w:p>
          <w:p w14:paraId="055BB3A4" w14:textId="77777777" w:rsidR="006D683E" w:rsidRPr="004C5652" w:rsidRDefault="006D683E" w:rsidP="007B6F7D">
            <w:pPr>
              <w:rPr>
                <w:rFonts w:ascii="Arial" w:hAnsi="Arial" w:cs="Arial"/>
              </w:rPr>
            </w:pPr>
            <w:r w:rsidRPr="004C5652">
              <w:rPr>
                <w:rFonts w:ascii="Arial" w:hAnsi="Arial" w:cs="Arial"/>
              </w:rPr>
              <w:t>Study,Withd,Cancl,Pendg,Compl</w:t>
            </w:r>
          </w:p>
        </w:tc>
      </w:tr>
      <w:tr w:rsidR="006D683E" w:rsidRPr="00FA0A10" w14:paraId="6C7A581B" w14:textId="77777777" w:rsidTr="00003250">
        <w:tc>
          <w:tcPr>
            <w:tcW w:w="1299" w:type="pct"/>
            <w:tcBorders>
              <w:top w:val="single" w:sz="4" w:space="0" w:color="auto"/>
              <w:left w:val="single" w:sz="4" w:space="0" w:color="auto"/>
              <w:bottom w:val="single" w:sz="4" w:space="0" w:color="auto"/>
              <w:right w:val="single" w:sz="4" w:space="0" w:color="auto"/>
            </w:tcBorders>
          </w:tcPr>
          <w:p w14:paraId="74222E13" w14:textId="77777777" w:rsidR="006D683E" w:rsidRPr="004C5652" w:rsidRDefault="006D683E" w:rsidP="007B6F7D">
            <w:pPr>
              <w:rPr>
                <w:rFonts w:ascii="Arial" w:hAnsi="Arial" w:cs="Arial"/>
              </w:rPr>
            </w:pPr>
            <w:r w:rsidRPr="004C5652">
              <w:rPr>
                <w:rFonts w:ascii="Arial" w:hAnsi="Arial" w:cs="Arial"/>
              </w:rPr>
              <w:t>OutageInfo/lastModifiedBy</w:t>
            </w:r>
          </w:p>
        </w:tc>
        <w:tc>
          <w:tcPr>
            <w:tcW w:w="364" w:type="pct"/>
            <w:tcBorders>
              <w:top w:val="single" w:sz="4" w:space="0" w:color="auto"/>
              <w:left w:val="single" w:sz="4" w:space="0" w:color="auto"/>
              <w:bottom w:val="single" w:sz="4" w:space="0" w:color="auto"/>
              <w:right w:val="single" w:sz="4" w:space="0" w:color="auto"/>
            </w:tcBorders>
          </w:tcPr>
          <w:p w14:paraId="5E4E9120"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7226D24"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EC1C2DD" w14:textId="77777777" w:rsidR="006D683E" w:rsidRPr="004C5652" w:rsidRDefault="006D683E" w:rsidP="007B6F7D">
            <w:pPr>
              <w:rPr>
                <w:rFonts w:ascii="Arial" w:hAnsi="Arial" w:cs="Arial"/>
              </w:rPr>
            </w:pPr>
            <w:r w:rsidRPr="004C5652">
              <w:rPr>
                <w:rFonts w:ascii="Arial" w:hAnsi="Arial" w:cs="Arial"/>
              </w:rPr>
              <w:t>Creator or responsible for last update</w:t>
            </w:r>
          </w:p>
        </w:tc>
        <w:tc>
          <w:tcPr>
            <w:tcW w:w="1627" w:type="pct"/>
            <w:tcBorders>
              <w:top w:val="single" w:sz="4" w:space="0" w:color="auto"/>
              <w:left w:val="single" w:sz="4" w:space="0" w:color="auto"/>
              <w:bottom w:val="single" w:sz="4" w:space="0" w:color="auto"/>
              <w:right w:val="single" w:sz="4" w:space="0" w:color="auto"/>
            </w:tcBorders>
          </w:tcPr>
          <w:p w14:paraId="7A5D6861" w14:textId="77777777" w:rsidR="006D683E" w:rsidRPr="004C5652" w:rsidRDefault="006D683E" w:rsidP="007B6F7D">
            <w:pPr>
              <w:rPr>
                <w:rFonts w:ascii="Arial" w:hAnsi="Arial" w:cs="Arial"/>
              </w:rPr>
            </w:pPr>
          </w:p>
        </w:tc>
      </w:tr>
      <w:tr w:rsidR="006D683E" w:rsidRPr="00FA0A10" w14:paraId="527D7165" w14:textId="77777777" w:rsidTr="00003250">
        <w:tc>
          <w:tcPr>
            <w:tcW w:w="1299" w:type="pct"/>
            <w:tcBorders>
              <w:top w:val="single" w:sz="4" w:space="0" w:color="auto"/>
              <w:left w:val="single" w:sz="4" w:space="0" w:color="auto"/>
              <w:bottom w:val="single" w:sz="4" w:space="0" w:color="auto"/>
              <w:right w:val="single" w:sz="4" w:space="0" w:color="auto"/>
            </w:tcBorders>
          </w:tcPr>
          <w:p w14:paraId="2C930237" w14:textId="77777777" w:rsidR="006D683E" w:rsidRPr="004C5652" w:rsidRDefault="006D683E" w:rsidP="007B6F7D">
            <w:pPr>
              <w:rPr>
                <w:rFonts w:ascii="Arial" w:hAnsi="Arial" w:cs="Arial"/>
              </w:rPr>
            </w:pPr>
            <w:r w:rsidRPr="004C5652">
              <w:rPr>
                <w:rFonts w:ascii="Arial" w:hAnsi="Arial" w:cs="Arial"/>
              </w:rPr>
              <w:lastRenderedPageBreak/>
              <w:t>OutageInfo/warningFlag</w:t>
            </w:r>
          </w:p>
        </w:tc>
        <w:tc>
          <w:tcPr>
            <w:tcW w:w="364" w:type="pct"/>
            <w:tcBorders>
              <w:top w:val="single" w:sz="4" w:space="0" w:color="auto"/>
              <w:left w:val="single" w:sz="4" w:space="0" w:color="auto"/>
              <w:bottom w:val="single" w:sz="4" w:space="0" w:color="auto"/>
              <w:right w:val="single" w:sz="4" w:space="0" w:color="auto"/>
            </w:tcBorders>
          </w:tcPr>
          <w:p w14:paraId="1EC8BBF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5DEDCBA" w14:textId="77777777" w:rsidR="006D683E" w:rsidRPr="004C5652" w:rsidRDefault="006D683E" w:rsidP="007B6F7D">
            <w:pPr>
              <w:rPr>
                <w:rFonts w:ascii="Arial" w:hAnsi="Arial" w:cs="Arial"/>
              </w:rPr>
            </w:pPr>
            <w:r w:rsidRPr="004C5652">
              <w:rPr>
                <w:rFonts w:ascii="Arial" w:hAnsi="Arial" w:cs="Arial"/>
              </w:rPr>
              <w:t>Boolean</w:t>
            </w:r>
          </w:p>
        </w:tc>
        <w:tc>
          <w:tcPr>
            <w:tcW w:w="1246" w:type="pct"/>
            <w:tcBorders>
              <w:top w:val="single" w:sz="4" w:space="0" w:color="auto"/>
              <w:left w:val="single" w:sz="4" w:space="0" w:color="auto"/>
              <w:bottom w:val="single" w:sz="4" w:space="0" w:color="auto"/>
              <w:right w:val="single" w:sz="4" w:space="0" w:color="auto"/>
            </w:tcBorders>
          </w:tcPr>
          <w:p w14:paraId="21C68CAF" w14:textId="77777777" w:rsidR="006D683E" w:rsidRPr="004C5652" w:rsidRDefault="006D683E" w:rsidP="007B6F7D">
            <w:pPr>
              <w:rPr>
                <w:rFonts w:ascii="Arial" w:hAnsi="Arial" w:cs="Arial"/>
              </w:rPr>
            </w:pPr>
            <w:r w:rsidRPr="004C5652">
              <w:rPr>
                <w:rFonts w:ascii="Arial" w:hAnsi="Arial" w:cs="Arial"/>
              </w:rPr>
              <w:t>Warning Exists</w:t>
            </w:r>
          </w:p>
        </w:tc>
        <w:tc>
          <w:tcPr>
            <w:tcW w:w="1627" w:type="pct"/>
            <w:tcBorders>
              <w:top w:val="single" w:sz="4" w:space="0" w:color="auto"/>
              <w:left w:val="single" w:sz="4" w:space="0" w:color="auto"/>
              <w:bottom w:val="single" w:sz="4" w:space="0" w:color="auto"/>
              <w:right w:val="single" w:sz="4" w:space="0" w:color="auto"/>
            </w:tcBorders>
          </w:tcPr>
          <w:p w14:paraId="590FE97E" w14:textId="77777777" w:rsidR="006D683E" w:rsidRPr="004C5652" w:rsidRDefault="006D683E" w:rsidP="007B6F7D">
            <w:pPr>
              <w:rPr>
                <w:rFonts w:ascii="Arial" w:hAnsi="Arial" w:cs="Arial"/>
              </w:rPr>
            </w:pPr>
            <w:r w:rsidRPr="004C5652">
              <w:rPr>
                <w:rFonts w:ascii="Arial" w:hAnsi="Arial" w:cs="Arial"/>
              </w:rPr>
              <w:t>true/false</w:t>
            </w:r>
          </w:p>
        </w:tc>
      </w:tr>
      <w:tr w:rsidR="006D683E" w:rsidRPr="00FA0A10" w14:paraId="184A2A2E" w14:textId="77777777" w:rsidTr="00003250">
        <w:tc>
          <w:tcPr>
            <w:tcW w:w="1299" w:type="pct"/>
            <w:tcBorders>
              <w:top w:val="single" w:sz="4" w:space="0" w:color="auto"/>
              <w:left w:val="single" w:sz="4" w:space="0" w:color="auto"/>
              <w:bottom w:val="single" w:sz="4" w:space="0" w:color="auto"/>
              <w:right w:val="single" w:sz="4" w:space="0" w:color="auto"/>
            </w:tcBorders>
          </w:tcPr>
          <w:p w14:paraId="31741BBD" w14:textId="77777777" w:rsidR="006D683E" w:rsidRPr="004C5652" w:rsidRDefault="006D683E" w:rsidP="007B6F7D">
            <w:pPr>
              <w:rPr>
                <w:rFonts w:ascii="Arial" w:hAnsi="Arial" w:cs="Arial"/>
              </w:rPr>
            </w:pPr>
            <w:r w:rsidRPr="004C5652">
              <w:rPr>
                <w:rFonts w:ascii="Arial" w:hAnsi="Arial" w:cs="Arial"/>
              </w:rPr>
              <w:t>OutageInfo/warningAcknowledge</w:t>
            </w:r>
          </w:p>
        </w:tc>
        <w:tc>
          <w:tcPr>
            <w:tcW w:w="364" w:type="pct"/>
            <w:tcBorders>
              <w:top w:val="single" w:sz="4" w:space="0" w:color="auto"/>
              <w:left w:val="single" w:sz="4" w:space="0" w:color="auto"/>
              <w:bottom w:val="single" w:sz="4" w:space="0" w:color="auto"/>
              <w:right w:val="single" w:sz="4" w:space="0" w:color="auto"/>
            </w:tcBorders>
          </w:tcPr>
          <w:p w14:paraId="4E58F8A7"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647F416" w14:textId="77777777" w:rsidR="006D683E" w:rsidRPr="004C5652" w:rsidRDefault="006D683E" w:rsidP="007B6F7D">
            <w:pPr>
              <w:rPr>
                <w:rFonts w:ascii="Arial" w:hAnsi="Arial" w:cs="Arial"/>
              </w:rPr>
            </w:pPr>
            <w:r w:rsidRPr="004C5652">
              <w:rPr>
                <w:rFonts w:ascii="Arial" w:hAnsi="Arial" w:cs="Arial"/>
              </w:rPr>
              <w:t>Boolean</w:t>
            </w:r>
          </w:p>
        </w:tc>
        <w:tc>
          <w:tcPr>
            <w:tcW w:w="1246" w:type="pct"/>
            <w:tcBorders>
              <w:top w:val="single" w:sz="4" w:space="0" w:color="auto"/>
              <w:left w:val="single" w:sz="4" w:space="0" w:color="auto"/>
              <w:bottom w:val="single" w:sz="4" w:space="0" w:color="auto"/>
              <w:right w:val="single" w:sz="4" w:space="0" w:color="auto"/>
            </w:tcBorders>
          </w:tcPr>
          <w:p w14:paraId="516BCC87" w14:textId="77777777" w:rsidR="006D683E" w:rsidRPr="004C5652" w:rsidRDefault="006D683E" w:rsidP="007B6F7D">
            <w:pPr>
              <w:rPr>
                <w:rFonts w:ascii="Arial" w:hAnsi="Arial" w:cs="Arial"/>
              </w:rPr>
            </w:pPr>
            <w:r w:rsidRPr="004C5652">
              <w:rPr>
                <w:rFonts w:ascii="Arial" w:hAnsi="Arial" w:cs="Arial"/>
              </w:rPr>
              <w:t xml:space="preserve">Warning Acknowledge </w:t>
            </w:r>
          </w:p>
        </w:tc>
        <w:tc>
          <w:tcPr>
            <w:tcW w:w="1627" w:type="pct"/>
            <w:tcBorders>
              <w:top w:val="single" w:sz="4" w:space="0" w:color="auto"/>
              <w:left w:val="single" w:sz="4" w:space="0" w:color="auto"/>
              <w:bottom w:val="single" w:sz="4" w:space="0" w:color="auto"/>
              <w:right w:val="single" w:sz="4" w:space="0" w:color="auto"/>
            </w:tcBorders>
          </w:tcPr>
          <w:p w14:paraId="2F923D65" w14:textId="77777777" w:rsidR="006D683E" w:rsidRPr="004C5652" w:rsidRDefault="006D683E" w:rsidP="007B6F7D">
            <w:pPr>
              <w:rPr>
                <w:rFonts w:ascii="Arial" w:hAnsi="Arial" w:cs="Arial"/>
              </w:rPr>
            </w:pPr>
            <w:r w:rsidRPr="004C5652">
              <w:rPr>
                <w:rFonts w:ascii="Arial" w:hAnsi="Arial" w:cs="Arial"/>
              </w:rPr>
              <w:t>true/false</w:t>
            </w:r>
          </w:p>
        </w:tc>
      </w:tr>
      <w:tr w:rsidR="006D683E" w:rsidRPr="00FA0A10" w14:paraId="3877EE99" w14:textId="77777777" w:rsidTr="00003250">
        <w:tc>
          <w:tcPr>
            <w:tcW w:w="1299" w:type="pct"/>
            <w:tcBorders>
              <w:top w:val="single" w:sz="4" w:space="0" w:color="auto"/>
              <w:left w:val="single" w:sz="4" w:space="0" w:color="auto"/>
              <w:bottom w:val="single" w:sz="4" w:space="0" w:color="auto"/>
              <w:right w:val="single" w:sz="4" w:space="0" w:color="auto"/>
            </w:tcBorders>
          </w:tcPr>
          <w:p w14:paraId="7040DC0F" w14:textId="77777777" w:rsidR="006D683E" w:rsidRPr="004C5652" w:rsidRDefault="006D683E" w:rsidP="007B6F7D">
            <w:pPr>
              <w:rPr>
                <w:rFonts w:ascii="Arial" w:hAnsi="Arial" w:cs="Arial"/>
              </w:rPr>
            </w:pPr>
            <w:r w:rsidRPr="004C5652">
              <w:rPr>
                <w:rFonts w:ascii="Arial" w:hAnsi="Arial" w:cs="Arial"/>
              </w:rPr>
              <w:t>OutageInfo/warningMessage</w:t>
            </w:r>
          </w:p>
        </w:tc>
        <w:tc>
          <w:tcPr>
            <w:tcW w:w="364" w:type="pct"/>
            <w:tcBorders>
              <w:top w:val="single" w:sz="4" w:space="0" w:color="auto"/>
              <w:left w:val="single" w:sz="4" w:space="0" w:color="auto"/>
              <w:bottom w:val="single" w:sz="4" w:space="0" w:color="auto"/>
              <w:right w:val="single" w:sz="4" w:space="0" w:color="auto"/>
            </w:tcBorders>
          </w:tcPr>
          <w:p w14:paraId="034711E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5885A3E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9EDB37C" w14:textId="77777777" w:rsidR="006D683E" w:rsidRPr="004C5652" w:rsidRDefault="006D683E" w:rsidP="007B6F7D">
            <w:pPr>
              <w:rPr>
                <w:rFonts w:ascii="Arial" w:hAnsi="Arial" w:cs="Arial"/>
              </w:rPr>
            </w:pPr>
            <w:r w:rsidRPr="004C5652">
              <w:rPr>
                <w:rFonts w:ascii="Arial" w:hAnsi="Arial" w:cs="Arial"/>
              </w:rPr>
              <w:t>Warnings are part of the xml response.  The message indicates the issue to be resolved, they are fixed messages with integrated variables for customizing the message for the Outage.</w:t>
            </w:r>
          </w:p>
        </w:tc>
        <w:tc>
          <w:tcPr>
            <w:tcW w:w="1627" w:type="pct"/>
            <w:tcBorders>
              <w:top w:val="single" w:sz="4" w:space="0" w:color="auto"/>
              <w:left w:val="single" w:sz="4" w:space="0" w:color="auto"/>
              <w:bottom w:val="single" w:sz="4" w:space="0" w:color="auto"/>
              <w:right w:val="single" w:sz="4" w:space="0" w:color="auto"/>
            </w:tcBorders>
          </w:tcPr>
          <w:p w14:paraId="4F0B4901" w14:textId="77777777" w:rsidR="006D683E" w:rsidRPr="004C5652" w:rsidRDefault="006D683E" w:rsidP="007B6F7D">
            <w:pPr>
              <w:rPr>
                <w:rFonts w:ascii="Arial" w:hAnsi="Arial" w:cs="Arial"/>
              </w:rPr>
            </w:pPr>
            <w:r w:rsidRPr="004C5652">
              <w:rPr>
                <w:rFonts w:ascii="Arial" w:hAnsi="Arial" w:cs="Arial"/>
              </w:rPr>
              <w:t>The free-form text of the message.</w:t>
            </w:r>
          </w:p>
          <w:p w14:paraId="7EFC8499" w14:textId="77777777" w:rsidR="006D683E" w:rsidRPr="004C5652" w:rsidRDefault="006D683E" w:rsidP="007B6F7D">
            <w:pPr>
              <w:rPr>
                <w:rFonts w:ascii="Arial" w:hAnsi="Arial" w:cs="Arial"/>
              </w:rPr>
            </w:pPr>
          </w:p>
        </w:tc>
      </w:tr>
      <w:tr w:rsidR="006D683E" w:rsidRPr="00FA0A10" w14:paraId="36D66ACB" w14:textId="77777777" w:rsidTr="00003250">
        <w:tc>
          <w:tcPr>
            <w:tcW w:w="1299" w:type="pct"/>
            <w:tcBorders>
              <w:top w:val="single" w:sz="4" w:space="0" w:color="auto"/>
              <w:left w:val="single" w:sz="4" w:space="0" w:color="auto"/>
              <w:bottom w:val="single" w:sz="4" w:space="0" w:color="auto"/>
              <w:right w:val="single" w:sz="4" w:space="0" w:color="auto"/>
            </w:tcBorders>
          </w:tcPr>
          <w:p w14:paraId="6C0937B9" w14:textId="77777777" w:rsidR="006D683E" w:rsidRPr="004C5652" w:rsidRDefault="006D683E" w:rsidP="007B6F7D">
            <w:pPr>
              <w:rPr>
                <w:rFonts w:ascii="Arial" w:hAnsi="Arial" w:cs="Arial"/>
              </w:rPr>
            </w:pPr>
            <w:r w:rsidRPr="004C5652">
              <w:rPr>
                <w:rFonts w:ascii="Arial" w:hAnsi="Arial" w:cs="Arial"/>
              </w:rPr>
              <w:t>OutageInfo/highImpactOutage</w:t>
            </w:r>
          </w:p>
        </w:tc>
        <w:tc>
          <w:tcPr>
            <w:tcW w:w="364" w:type="pct"/>
            <w:tcBorders>
              <w:top w:val="single" w:sz="4" w:space="0" w:color="auto"/>
              <w:left w:val="single" w:sz="4" w:space="0" w:color="auto"/>
              <w:bottom w:val="single" w:sz="4" w:space="0" w:color="auto"/>
              <w:right w:val="single" w:sz="4" w:space="0" w:color="auto"/>
            </w:tcBorders>
          </w:tcPr>
          <w:p w14:paraId="38ABB3BC"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E1B1322" w14:textId="77777777" w:rsidR="006D683E" w:rsidRPr="004C5652" w:rsidRDefault="006D683E" w:rsidP="007B6F7D">
            <w:pPr>
              <w:rPr>
                <w:rFonts w:ascii="Arial" w:hAnsi="Arial" w:cs="Arial"/>
              </w:rPr>
            </w:pPr>
            <w:r w:rsidRPr="004C5652">
              <w:rPr>
                <w:rFonts w:ascii="Arial" w:hAnsi="Arial" w:cs="Arial"/>
              </w:rPr>
              <w:t>boolean</w:t>
            </w:r>
          </w:p>
        </w:tc>
        <w:tc>
          <w:tcPr>
            <w:tcW w:w="1246" w:type="pct"/>
            <w:tcBorders>
              <w:top w:val="single" w:sz="4" w:space="0" w:color="auto"/>
              <w:left w:val="single" w:sz="4" w:space="0" w:color="auto"/>
              <w:bottom w:val="single" w:sz="4" w:space="0" w:color="auto"/>
              <w:right w:val="single" w:sz="4" w:space="0" w:color="auto"/>
            </w:tcBorders>
          </w:tcPr>
          <w:p w14:paraId="5FB9BF0A" w14:textId="77777777" w:rsidR="006D683E" w:rsidRPr="004C5652" w:rsidRDefault="006D683E" w:rsidP="007B6F7D">
            <w:pPr>
              <w:rPr>
                <w:rFonts w:ascii="Arial" w:hAnsi="Arial" w:cs="Arial"/>
              </w:rPr>
            </w:pPr>
            <w:r w:rsidRPr="004C5652">
              <w:rPr>
                <w:rFonts w:ascii="Arial" w:hAnsi="Arial" w:cs="Arial"/>
              </w:rPr>
              <w:t>A Boolean indicating if the Outage includes equipment on the High Impact Transmission Elements (HITE) list.</w:t>
            </w:r>
          </w:p>
          <w:p w14:paraId="73E2CB9B"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EA9E581" w14:textId="77777777" w:rsidR="006D683E" w:rsidRPr="004C5652" w:rsidRDefault="006D683E" w:rsidP="007B6F7D">
            <w:pPr>
              <w:rPr>
                <w:rFonts w:ascii="Arial" w:hAnsi="Arial" w:cs="Arial"/>
              </w:rPr>
            </w:pPr>
            <w:r w:rsidRPr="004C5652">
              <w:rPr>
                <w:rFonts w:ascii="Arial" w:hAnsi="Arial" w:cs="Arial"/>
              </w:rPr>
              <w:t>Output only; Returned for single outages.  For Group outages, see Group/GroupTransmissionOutage below.</w:t>
            </w:r>
          </w:p>
        </w:tc>
      </w:tr>
      <w:tr w:rsidR="006D683E" w:rsidRPr="00FA0A10" w14:paraId="141E8BCB" w14:textId="77777777" w:rsidTr="00003250">
        <w:tc>
          <w:tcPr>
            <w:tcW w:w="1299" w:type="pct"/>
            <w:tcBorders>
              <w:top w:val="single" w:sz="4" w:space="0" w:color="auto"/>
              <w:left w:val="single" w:sz="4" w:space="0" w:color="auto"/>
              <w:bottom w:val="single" w:sz="4" w:space="0" w:color="auto"/>
              <w:right w:val="single" w:sz="4" w:space="0" w:color="auto"/>
            </w:tcBorders>
          </w:tcPr>
          <w:p w14:paraId="5ACBBAEC" w14:textId="77777777" w:rsidR="006D683E" w:rsidRPr="004C5652" w:rsidRDefault="006D683E" w:rsidP="007B6F7D">
            <w:pPr>
              <w:rPr>
                <w:rFonts w:ascii="Arial" w:hAnsi="Arial" w:cs="Arial"/>
              </w:rPr>
            </w:pPr>
            <w:r w:rsidRPr="004C5652">
              <w:rPr>
                <w:rFonts w:ascii="Arial" w:hAnsi="Arial" w:cs="Arial"/>
              </w:rPr>
              <w:t>OutageInfo/greater90Days</w:t>
            </w:r>
          </w:p>
        </w:tc>
        <w:tc>
          <w:tcPr>
            <w:tcW w:w="364" w:type="pct"/>
            <w:tcBorders>
              <w:top w:val="single" w:sz="4" w:space="0" w:color="auto"/>
              <w:left w:val="single" w:sz="4" w:space="0" w:color="auto"/>
              <w:bottom w:val="single" w:sz="4" w:space="0" w:color="auto"/>
              <w:right w:val="single" w:sz="4" w:space="0" w:color="auto"/>
            </w:tcBorders>
          </w:tcPr>
          <w:p w14:paraId="54CECD05"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C9C1821" w14:textId="77777777" w:rsidR="006D683E" w:rsidRPr="004C5652" w:rsidRDefault="006D683E" w:rsidP="007B6F7D">
            <w:pPr>
              <w:rPr>
                <w:rFonts w:ascii="Arial" w:hAnsi="Arial" w:cs="Arial"/>
              </w:rPr>
            </w:pPr>
            <w:r w:rsidRPr="004C5652">
              <w:rPr>
                <w:rFonts w:ascii="Arial" w:hAnsi="Arial" w:cs="Arial"/>
              </w:rPr>
              <w:t>boolean</w:t>
            </w:r>
          </w:p>
        </w:tc>
        <w:tc>
          <w:tcPr>
            <w:tcW w:w="1246" w:type="pct"/>
            <w:tcBorders>
              <w:top w:val="single" w:sz="4" w:space="0" w:color="auto"/>
              <w:left w:val="single" w:sz="4" w:space="0" w:color="auto"/>
              <w:bottom w:val="single" w:sz="4" w:space="0" w:color="auto"/>
              <w:right w:val="single" w:sz="4" w:space="0" w:color="auto"/>
            </w:tcBorders>
          </w:tcPr>
          <w:p w14:paraId="2B565F44" w14:textId="77777777" w:rsidR="006D683E" w:rsidRPr="004C5652" w:rsidRDefault="006D683E" w:rsidP="007B6F7D">
            <w:pPr>
              <w:rPr>
                <w:rFonts w:ascii="Arial" w:hAnsi="Arial" w:cs="Arial"/>
              </w:rPr>
            </w:pPr>
            <w:r w:rsidRPr="004C5652">
              <w:rPr>
                <w:rFonts w:ascii="Arial" w:hAnsi="Arial" w:cs="Arial"/>
              </w:rPr>
              <w:t>A Boolean indicating if the Outage is greater than 90 days in advance.</w:t>
            </w:r>
          </w:p>
          <w:p w14:paraId="2B916CC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507B7B0" w14:textId="77777777" w:rsidR="006D683E" w:rsidRPr="004C5652" w:rsidRDefault="006D683E" w:rsidP="007B6F7D">
            <w:pPr>
              <w:rPr>
                <w:rFonts w:ascii="Arial" w:hAnsi="Arial" w:cs="Arial"/>
              </w:rPr>
            </w:pPr>
            <w:r w:rsidRPr="004C5652">
              <w:rPr>
                <w:rFonts w:ascii="Arial" w:hAnsi="Arial" w:cs="Arial"/>
              </w:rPr>
              <w:t>Output only; Returned for single outages.  For Group outages, see Group/GroupTransmissionOutage below.</w:t>
            </w:r>
          </w:p>
        </w:tc>
      </w:tr>
      <w:tr w:rsidR="006D683E" w:rsidRPr="00FA0A10" w14:paraId="0CA2B55D" w14:textId="77777777" w:rsidTr="00003250">
        <w:tc>
          <w:tcPr>
            <w:tcW w:w="1299" w:type="pct"/>
            <w:tcBorders>
              <w:top w:val="single" w:sz="4" w:space="0" w:color="auto"/>
              <w:left w:val="single" w:sz="4" w:space="0" w:color="auto"/>
              <w:bottom w:val="single" w:sz="4" w:space="0" w:color="auto"/>
              <w:right w:val="single" w:sz="4" w:space="0" w:color="auto"/>
            </w:tcBorders>
          </w:tcPr>
          <w:p w14:paraId="72E5AEB4" w14:textId="77777777" w:rsidR="006D683E" w:rsidRPr="004C5652" w:rsidRDefault="006D683E" w:rsidP="007B6F7D">
            <w:pPr>
              <w:rPr>
                <w:rFonts w:ascii="Arial" w:hAnsi="Arial" w:cs="Arial"/>
              </w:rPr>
            </w:pPr>
            <w:r w:rsidRPr="004C5652">
              <w:rPr>
                <w:rFonts w:ascii="Arial" w:hAnsi="Arial" w:cs="Arial"/>
              </w:rPr>
              <w:t>OutageInfo/Requestor/name</w:t>
            </w:r>
          </w:p>
        </w:tc>
        <w:tc>
          <w:tcPr>
            <w:tcW w:w="364" w:type="pct"/>
            <w:tcBorders>
              <w:top w:val="single" w:sz="4" w:space="0" w:color="auto"/>
              <w:left w:val="single" w:sz="4" w:space="0" w:color="auto"/>
              <w:bottom w:val="single" w:sz="4" w:space="0" w:color="auto"/>
              <w:right w:val="single" w:sz="4" w:space="0" w:color="auto"/>
            </w:tcBorders>
          </w:tcPr>
          <w:p w14:paraId="706C25ED"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7FF7DCB8" w14:textId="77777777" w:rsidR="006D683E" w:rsidRPr="004C5652" w:rsidRDefault="006D683E" w:rsidP="007B6F7D">
            <w:pPr>
              <w:rPr>
                <w:rFonts w:ascii="Arial" w:hAnsi="Arial" w:cs="Arial"/>
              </w:rPr>
            </w:pPr>
            <w:r w:rsidRPr="004C5652">
              <w:rPr>
                <w:rFonts w:ascii="Arial" w:hAnsi="Arial" w:cs="Arial"/>
              </w:rPr>
              <w:t xml:space="preserve">string </w:t>
            </w:r>
          </w:p>
        </w:tc>
        <w:tc>
          <w:tcPr>
            <w:tcW w:w="1246" w:type="pct"/>
            <w:tcBorders>
              <w:top w:val="single" w:sz="4" w:space="0" w:color="auto"/>
              <w:left w:val="single" w:sz="4" w:space="0" w:color="auto"/>
              <w:bottom w:val="single" w:sz="4" w:space="0" w:color="auto"/>
              <w:right w:val="single" w:sz="4" w:space="0" w:color="auto"/>
            </w:tcBorders>
          </w:tcPr>
          <w:p w14:paraId="62DB8723" w14:textId="77777777" w:rsidR="006D683E" w:rsidRPr="004C5652" w:rsidRDefault="006D683E" w:rsidP="007B6F7D">
            <w:pPr>
              <w:rPr>
                <w:rFonts w:ascii="Arial" w:hAnsi="Arial" w:cs="Arial"/>
              </w:rPr>
            </w:pPr>
            <w:r w:rsidRPr="004C5652">
              <w:rPr>
                <w:rFonts w:ascii="Arial" w:hAnsi="Arial" w:cs="Arial"/>
              </w:rPr>
              <w:t>Contact name</w:t>
            </w:r>
          </w:p>
        </w:tc>
        <w:tc>
          <w:tcPr>
            <w:tcW w:w="1627" w:type="pct"/>
            <w:tcBorders>
              <w:top w:val="single" w:sz="4" w:space="0" w:color="auto"/>
              <w:left w:val="single" w:sz="4" w:space="0" w:color="auto"/>
              <w:bottom w:val="single" w:sz="4" w:space="0" w:color="auto"/>
              <w:right w:val="single" w:sz="4" w:space="0" w:color="auto"/>
            </w:tcBorders>
          </w:tcPr>
          <w:p w14:paraId="1ADC3324" w14:textId="77777777" w:rsidR="006D683E" w:rsidRPr="004C5652" w:rsidRDefault="006D683E" w:rsidP="007B6F7D">
            <w:pPr>
              <w:rPr>
                <w:rFonts w:ascii="Arial" w:hAnsi="Arial" w:cs="Arial"/>
              </w:rPr>
            </w:pPr>
          </w:p>
        </w:tc>
      </w:tr>
      <w:tr w:rsidR="006D683E" w:rsidRPr="00FA0A10" w14:paraId="6CFAD419" w14:textId="77777777" w:rsidTr="00003250">
        <w:tc>
          <w:tcPr>
            <w:tcW w:w="1299" w:type="pct"/>
            <w:tcBorders>
              <w:top w:val="single" w:sz="4" w:space="0" w:color="auto"/>
              <w:left w:val="single" w:sz="4" w:space="0" w:color="auto"/>
              <w:bottom w:val="single" w:sz="4" w:space="0" w:color="auto"/>
              <w:right w:val="single" w:sz="4" w:space="0" w:color="auto"/>
            </w:tcBorders>
          </w:tcPr>
          <w:p w14:paraId="5914569F" w14:textId="77777777" w:rsidR="006D683E" w:rsidRPr="004C5652" w:rsidRDefault="006D683E" w:rsidP="007B6F7D">
            <w:pPr>
              <w:rPr>
                <w:rFonts w:ascii="Arial" w:hAnsi="Arial" w:cs="Arial"/>
              </w:rPr>
            </w:pPr>
            <w:r w:rsidRPr="004C5652">
              <w:rPr>
                <w:rFonts w:ascii="Arial" w:hAnsi="Arial" w:cs="Arial"/>
              </w:rPr>
              <w:t>OutageInfo/Requestor/userFullName</w:t>
            </w:r>
          </w:p>
        </w:tc>
        <w:tc>
          <w:tcPr>
            <w:tcW w:w="364" w:type="pct"/>
            <w:tcBorders>
              <w:top w:val="single" w:sz="4" w:space="0" w:color="auto"/>
              <w:left w:val="single" w:sz="4" w:space="0" w:color="auto"/>
              <w:bottom w:val="single" w:sz="4" w:space="0" w:color="auto"/>
              <w:right w:val="single" w:sz="4" w:space="0" w:color="auto"/>
            </w:tcBorders>
          </w:tcPr>
          <w:p w14:paraId="7C4C078C"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BCA7462"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70DF8414" w14:textId="77777777" w:rsidR="006D683E" w:rsidRPr="004C5652" w:rsidRDefault="006D683E" w:rsidP="007B6F7D">
            <w:pPr>
              <w:rPr>
                <w:rFonts w:ascii="Arial" w:hAnsi="Arial" w:cs="Arial"/>
              </w:rPr>
            </w:pPr>
            <w:r w:rsidRPr="004C5652">
              <w:rPr>
                <w:rFonts w:ascii="Arial" w:hAnsi="Arial" w:cs="Arial"/>
              </w:rPr>
              <w:t>Full name of requestor</w:t>
            </w:r>
          </w:p>
        </w:tc>
        <w:tc>
          <w:tcPr>
            <w:tcW w:w="1627" w:type="pct"/>
            <w:tcBorders>
              <w:top w:val="single" w:sz="4" w:space="0" w:color="auto"/>
              <w:left w:val="single" w:sz="4" w:space="0" w:color="auto"/>
              <w:bottom w:val="single" w:sz="4" w:space="0" w:color="auto"/>
              <w:right w:val="single" w:sz="4" w:space="0" w:color="auto"/>
            </w:tcBorders>
          </w:tcPr>
          <w:p w14:paraId="49DAE11C" w14:textId="77777777" w:rsidR="006D683E" w:rsidRPr="004C5652" w:rsidRDefault="006D683E" w:rsidP="007B6F7D">
            <w:pPr>
              <w:rPr>
                <w:rFonts w:ascii="Arial" w:hAnsi="Arial" w:cs="Arial"/>
              </w:rPr>
            </w:pPr>
            <w:r w:rsidRPr="004C5652">
              <w:rPr>
                <w:rFonts w:ascii="Arial" w:hAnsi="Arial" w:cs="Arial"/>
              </w:rPr>
              <w:t>UserFullName is required on a Submit, Update and Cancel.  Note: the element is defined as optional in the XSD.</w:t>
            </w:r>
          </w:p>
        </w:tc>
      </w:tr>
      <w:tr w:rsidR="006D683E" w:rsidRPr="00FA0A10" w14:paraId="1EBF2F57" w14:textId="77777777" w:rsidTr="00003250">
        <w:tc>
          <w:tcPr>
            <w:tcW w:w="1299" w:type="pct"/>
            <w:tcBorders>
              <w:top w:val="single" w:sz="4" w:space="0" w:color="auto"/>
              <w:left w:val="single" w:sz="4" w:space="0" w:color="auto"/>
              <w:bottom w:val="single" w:sz="4" w:space="0" w:color="auto"/>
              <w:right w:val="single" w:sz="4" w:space="0" w:color="auto"/>
            </w:tcBorders>
          </w:tcPr>
          <w:p w14:paraId="6DA7B69E" w14:textId="77777777" w:rsidR="006D683E" w:rsidRPr="004C5652" w:rsidRDefault="006D683E" w:rsidP="007B6F7D">
            <w:pPr>
              <w:rPr>
                <w:rFonts w:ascii="Arial" w:hAnsi="Arial" w:cs="Arial"/>
              </w:rPr>
            </w:pPr>
            <w:r w:rsidRPr="004C5652">
              <w:rPr>
                <w:rFonts w:ascii="Arial" w:hAnsi="Arial" w:cs="Arial"/>
              </w:rPr>
              <w:t>OutageInfo/Requestor/primaryContact</w:t>
            </w:r>
          </w:p>
        </w:tc>
        <w:tc>
          <w:tcPr>
            <w:tcW w:w="364" w:type="pct"/>
            <w:tcBorders>
              <w:top w:val="single" w:sz="4" w:space="0" w:color="auto"/>
              <w:left w:val="single" w:sz="4" w:space="0" w:color="auto"/>
              <w:bottom w:val="single" w:sz="4" w:space="0" w:color="auto"/>
              <w:right w:val="single" w:sz="4" w:space="0" w:color="auto"/>
            </w:tcBorders>
          </w:tcPr>
          <w:p w14:paraId="5615CF32"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DBA9E7D"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B5ED56A" w14:textId="77777777" w:rsidR="006D683E" w:rsidRPr="004C5652" w:rsidRDefault="006D683E" w:rsidP="007B6F7D">
            <w:pPr>
              <w:rPr>
                <w:rFonts w:ascii="Arial" w:hAnsi="Arial" w:cs="Arial"/>
              </w:rPr>
            </w:pPr>
            <w:r w:rsidRPr="004C5652">
              <w:rPr>
                <w:rFonts w:ascii="Arial" w:hAnsi="Arial" w:cs="Arial"/>
              </w:rPr>
              <w:t>Primary Contact phone no.</w:t>
            </w:r>
          </w:p>
        </w:tc>
        <w:tc>
          <w:tcPr>
            <w:tcW w:w="1627" w:type="pct"/>
            <w:tcBorders>
              <w:top w:val="single" w:sz="4" w:space="0" w:color="auto"/>
              <w:left w:val="single" w:sz="4" w:space="0" w:color="auto"/>
              <w:bottom w:val="single" w:sz="4" w:space="0" w:color="auto"/>
              <w:right w:val="single" w:sz="4" w:space="0" w:color="auto"/>
            </w:tcBorders>
          </w:tcPr>
          <w:p w14:paraId="202DF93C" w14:textId="77777777" w:rsidR="006D683E" w:rsidRPr="004C5652" w:rsidRDefault="006D683E" w:rsidP="007B6F7D">
            <w:pPr>
              <w:rPr>
                <w:rFonts w:ascii="Arial" w:hAnsi="Arial" w:cs="Arial"/>
              </w:rPr>
            </w:pPr>
          </w:p>
        </w:tc>
      </w:tr>
      <w:tr w:rsidR="006D683E" w:rsidRPr="00FA0A10" w14:paraId="52C377C5" w14:textId="77777777" w:rsidTr="00003250">
        <w:tc>
          <w:tcPr>
            <w:tcW w:w="1299" w:type="pct"/>
            <w:tcBorders>
              <w:top w:val="single" w:sz="4" w:space="0" w:color="auto"/>
              <w:left w:val="single" w:sz="4" w:space="0" w:color="auto"/>
              <w:bottom w:val="single" w:sz="4" w:space="0" w:color="auto"/>
              <w:right w:val="single" w:sz="4" w:space="0" w:color="auto"/>
            </w:tcBorders>
          </w:tcPr>
          <w:p w14:paraId="2787ED74" w14:textId="77777777" w:rsidR="006D683E" w:rsidRPr="004C5652" w:rsidRDefault="006D683E" w:rsidP="007B6F7D">
            <w:pPr>
              <w:rPr>
                <w:rFonts w:ascii="Arial" w:hAnsi="Arial" w:cs="Arial"/>
              </w:rPr>
            </w:pPr>
            <w:r w:rsidRPr="004C5652">
              <w:rPr>
                <w:rFonts w:ascii="Arial" w:hAnsi="Arial" w:cs="Arial"/>
              </w:rPr>
              <w:t>OutageInfo/Requestor/SecondaryContact</w:t>
            </w:r>
          </w:p>
        </w:tc>
        <w:tc>
          <w:tcPr>
            <w:tcW w:w="364" w:type="pct"/>
            <w:tcBorders>
              <w:top w:val="single" w:sz="4" w:space="0" w:color="auto"/>
              <w:left w:val="single" w:sz="4" w:space="0" w:color="auto"/>
              <w:bottom w:val="single" w:sz="4" w:space="0" w:color="auto"/>
              <w:right w:val="single" w:sz="4" w:space="0" w:color="auto"/>
            </w:tcBorders>
          </w:tcPr>
          <w:p w14:paraId="24AD549B"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8939381"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08E837F" w14:textId="77777777" w:rsidR="006D683E" w:rsidRPr="004C5652" w:rsidRDefault="006D683E" w:rsidP="007B6F7D">
            <w:pPr>
              <w:rPr>
                <w:rFonts w:ascii="Arial" w:hAnsi="Arial" w:cs="Arial"/>
              </w:rPr>
            </w:pPr>
            <w:r w:rsidRPr="004C5652">
              <w:rPr>
                <w:rFonts w:ascii="Arial" w:hAnsi="Arial" w:cs="Arial"/>
              </w:rPr>
              <w:t>Secondary Contact Phone No.</w:t>
            </w:r>
          </w:p>
        </w:tc>
        <w:tc>
          <w:tcPr>
            <w:tcW w:w="1627" w:type="pct"/>
            <w:tcBorders>
              <w:top w:val="single" w:sz="4" w:space="0" w:color="auto"/>
              <w:left w:val="single" w:sz="4" w:space="0" w:color="auto"/>
              <w:bottom w:val="single" w:sz="4" w:space="0" w:color="auto"/>
              <w:right w:val="single" w:sz="4" w:space="0" w:color="auto"/>
            </w:tcBorders>
          </w:tcPr>
          <w:p w14:paraId="36576B7D" w14:textId="77777777" w:rsidR="006D683E" w:rsidRPr="004C5652" w:rsidRDefault="006D683E" w:rsidP="007B6F7D">
            <w:pPr>
              <w:rPr>
                <w:rFonts w:ascii="Arial" w:hAnsi="Arial" w:cs="Arial"/>
              </w:rPr>
            </w:pPr>
          </w:p>
        </w:tc>
      </w:tr>
      <w:tr w:rsidR="006D683E" w:rsidRPr="00FA0A10" w14:paraId="0D6CA9C2" w14:textId="77777777" w:rsidTr="00003250">
        <w:tc>
          <w:tcPr>
            <w:tcW w:w="1299" w:type="pct"/>
            <w:tcBorders>
              <w:top w:val="single" w:sz="4" w:space="0" w:color="auto"/>
              <w:left w:val="single" w:sz="4" w:space="0" w:color="auto"/>
              <w:bottom w:val="single" w:sz="4" w:space="0" w:color="auto"/>
              <w:right w:val="single" w:sz="4" w:space="0" w:color="auto"/>
            </w:tcBorders>
          </w:tcPr>
          <w:p w14:paraId="2FD6A6D8" w14:textId="77777777" w:rsidR="006D683E" w:rsidRPr="004C5652" w:rsidRDefault="006D683E" w:rsidP="007B6F7D">
            <w:pPr>
              <w:rPr>
                <w:rFonts w:ascii="Arial" w:hAnsi="Arial" w:cs="Arial"/>
              </w:rPr>
            </w:pPr>
            <w:r w:rsidRPr="004C5652">
              <w:rPr>
                <w:rFonts w:ascii="Arial" w:hAnsi="Arial" w:cs="Arial"/>
              </w:rPr>
              <w:t>OutageInfo/Requestor/tertiaryContact</w:t>
            </w:r>
          </w:p>
        </w:tc>
        <w:tc>
          <w:tcPr>
            <w:tcW w:w="364" w:type="pct"/>
            <w:tcBorders>
              <w:top w:val="single" w:sz="4" w:space="0" w:color="auto"/>
              <w:left w:val="single" w:sz="4" w:space="0" w:color="auto"/>
              <w:bottom w:val="single" w:sz="4" w:space="0" w:color="auto"/>
              <w:right w:val="single" w:sz="4" w:space="0" w:color="auto"/>
            </w:tcBorders>
          </w:tcPr>
          <w:p w14:paraId="58CB83FC"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2933A62"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533814B" w14:textId="77777777" w:rsidR="006D683E" w:rsidRPr="004C5652" w:rsidRDefault="006D683E" w:rsidP="007B6F7D">
            <w:pPr>
              <w:rPr>
                <w:rFonts w:ascii="Arial" w:hAnsi="Arial" w:cs="Arial"/>
              </w:rPr>
            </w:pPr>
            <w:r w:rsidRPr="004C5652">
              <w:rPr>
                <w:rFonts w:ascii="Arial" w:hAnsi="Arial" w:cs="Arial"/>
              </w:rPr>
              <w:t>Tertiary Contact Phone No.</w:t>
            </w:r>
          </w:p>
        </w:tc>
        <w:tc>
          <w:tcPr>
            <w:tcW w:w="1627" w:type="pct"/>
            <w:tcBorders>
              <w:top w:val="single" w:sz="4" w:space="0" w:color="auto"/>
              <w:left w:val="single" w:sz="4" w:space="0" w:color="auto"/>
              <w:bottom w:val="single" w:sz="4" w:space="0" w:color="auto"/>
              <w:right w:val="single" w:sz="4" w:space="0" w:color="auto"/>
            </w:tcBorders>
          </w:tcPr>
          <w:p w14:paraId="13F3DCDC" w14:textId="77777777" w:rsidR="006D683E" w:rsidRPr="004C5652" w:rsidRDefault="006D683E" w:rsidP="007B6F7D">
            <w:pPr>
              <w:rPr>
                <w:rFonts w:ascii="Arial" w:hAnsi="Arial" w:cs="Arial"/>
              </w:rPr>
            </w:pPr>
          </w:p>
        </w:tc>
      </w:tr>
      <w:tr w:rsidR="006D683E" w:rsidRPr="00FA0A10" w14:paraId="714A970C" w14:textId="77777777" w:rsidTr="00003250">
        <w:tc>
          <w:tcPr>
            <w:tcW w:w="1299" w:type="pct"/>
            <w:tcBorders>
              <w:top w:val="single" w:sz="4" w:space="0" w:color="auto"/>
              <w:left w:val="single" w:sz="4" w:space="0" w:color="auto"/>
              <w:bottom w:val="single" w:sz="4" w:space="0" w:color="auto"/>
              <w:right w:val="single" w:sz="4" w:space="0" w:color="auto"/>
            </w:tcBorders>
          </w:tcPr>
          <w:p w14:paraId="1CB9360B" w14:textId="77777777" w:rsidR="006D683E" w:rsidRPr="004C5652" w:rsidRDefault="006D683E" w:rsidP="007B6F7D">
            <w:pPr>
              <w:rPr>
                <w:rFonts w:ascii="Arial" w:hAnsi="Arial" w:cs="Arial"/>
              </w:rPr>
            </w:pPr>
            <w:r w:rsidRPr="004C5652">
              <w:rPr>
                <w:rFonts w:ascii="Arial" w:hAnsi="Arial" w:cs="Arial"/>
              </w:rPr>
              <w:t>OutageInfo/requestDate</w:t>
            </w:r>
          </w:p>
        </w:tc>
        <w:tc>
          <w:tcPr>
            <w:tcW w:w="364" w:type="pct"/>
            <w:tcBorders>
              <w:top w:val="single" w:sz="4" w:space="0" w:color="auto"/>
              <w:left w:val="single" w:sz="4" w:space="0" w:color="auto"/>
              <w:bottom w:val="single" w:sz="4" w:space="0" w:color="auto"/>
              <w:right w:val="single" w:sz="4" w:space="0" w:color="auto"/>
            </w:tcBorders>
          </w:tcPr>
          <w:p w14:paraId="085B112D"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8AEA246" w14:textId="77777777" w:rsidR="006D683E" w:rsidRPr="004C5652" w:rsidRDefault="006D683E" w:rsidP="007B6F7D">
            <w:pPr>
              <w:rPr>
                <w:rFonts w:ascii="Arial" w:hAnsi="Arial" w:cs="Arial"/>
              </w:rPr>
            </w:pPr>
            <w:r w:rsidRPr="004C5652">
              <w:rPr>
                <w:rFonts w:ascii="Arial" w:hAnsi="Arial" w:cs="Arial"/>
              </w:rPr>
              <w:t>date</w:t>
            </w:r>
          </w:p>
        </w:tc>
        <w:tc>
          <w:tcPr>
            <w:tcW w:w="1246" w:type="pct"/>
            <w:tcBorders>
              <w:top w:val="single" w:sz="4" w:space="0" w:color="auto"/>
              <w:left w:val="single" w:sz="4" w:space="0" w:color="auto"/>
              <w:bottom w:val="single" w:sz="4" w:space="0" w:color="auto"/>
              <w:right w:val="single" w:sz="4" w:space="0" w:color="auto"/>
            </w:tcBorders>
          </w:tcPr>
          <w:p w14:paraId="4E941060" w14:textId="77777777" w:rsidR="006D683E" w:rsidRPr="004C5652" w:rsidRDefault="006D683E" w:rsidP="007B6F7D">
            <w:pPr>
              <w:rPr>
                <w:rFonts w:ascii="Arial" w:hAnsi="Arial" w:cs="Arial"/>
              </w:rPr>
            </w:pPr>
            <w:r w:rsidRPr="004C5652">
              <w:rPr>
                <w:rFonts w:ascii="Arial" w:hAnsi="Arial" w:cs="Arial"/>
              </w:rPr>
              <w:t>Request Date</w:t>
            </w:r>
          </w:p>
        </w:tc>
        <w:tc>
          <w:tcPr>
            <w:tcW w:w="1627" w:type="pct"/>
            <w:tcBorders>
              <w:top w:val="single" w:sz="4" w:space="0" w:color="auto"/>
              <w:left w:val="single" w:sz="4" w:space="0" w:color="auto"/>
              <w:bottom w:val="single" w:sz="4" w:space="0" w:color="auto"/>
              <w:right w:val="single" w:sz="4" w:space="0" w:color="auto"/>
            </w:tcBorders>
          </w:tcPr>
          <w:p w14:paraId="21450E84" w14:textId="77777777" w:rsidR="006D683E" w:rsidRPr="004C5652" w:rsidRDefault="006D683E" w:rsidP="007B6F7D">
            <w:pPr>
              <w:rPr>
                <w:rFonts w:ascii="Arial" w:hAnsi="Arial" w:cs="Arial"/>
              </w:rPr>
            </w:pPr>
          </w:p>
        </w:tc>
      </w:tr>
      <w:tr w:rsidR="006D683E" w:rsidRPr="00FA0A10" w14:paraId="1E1FBEF2" w14:textId="77777777" w:rsidTr="00003250">
        <w:tc>
          <w:tcPr>
            <w:tcW w:w="1299" w:type="pct"/>
            <w:tcBorders>
              <w:top w:val="single" w:sz="4" w:space="0" w:color="auto"/>
              <w:left w:val="single" w:sz="4" w:space="0" w:color="auto"/>
              <w:bottom w:val="single" w:sz="4" w:space="0" w:color="auto"/>
              <w:right w:val="single" w:sz="4" w:space="0" w:color="auto"/>
            </w:tcBorders>
          </w:tcPr>
          <w:p w14:paraId="559190EF" w14:textId="77777777" w:rsidR="006D683E" w:rsidRPr="004C5652" w:rsidRDefault="006D683E" w:rsidP="007B6F7D">
            <w:pPr>
              <w:rPr>
                <w:rFonts w:ascii="Arial" w:hAnsi="Arial" w:cs="Arial"/>
              </w:rPr>
            </w:pPr>
            <w:r w:rsidRPr="004C5652">
              <w:rPr>
                <w:rFonts w:ascii="Arial" w:hAnsi="Arial" w:cs="Arial"/>
              </w:rPr>
              <w:t>OutageInfo/Disclaimer</w:t>
            </w:r>
          </w:p>
        </w:tc>
        <w:tc>
          <w:tcPr>
            <w:tcW w:w="364" w:type="pct"/>
            <w:tcBorders>
              <w:top w:val="single" w:sz="4" w:space="0" w:color="auto"/>
              <w:left w:val="single" w:sz="4" w:space="0" w:color="auto"/>
              <w:bottom w:val="single" w:sz="4" w:space="0" w:color="auto"/>
              <w:right w:val="single" w:sz="4" w:space="0" w:color="auto"/>
            </w:tcBorders>
          </w:tcPr>
          <w:p w14:paraId="4C71F81E"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B4861D4"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2DDCE12" w14:textId="77777777" w:rsidR="006D683E" w:rsidRPr="004C5652" w:rsidRDefault="006D683E" w:rsidP="007B6F7D">
            <w:pPr>
              <w:rPr>
                <w:rFonts w:ascii="Arial" w:hAnsi="Arial" w:cs="Arial"/>
              </w:rPr>
            </w:pPr>
            <w:r w:rsidRPr="004C5652">
              <w:rPr>
                <w:rFonts w:ascii="Arial" w:hAnsi="Arial" w:cs="Arial"/>
              </w:rPr>
              <w:t xml:space="preserve">Outage disclaimer </w:t>
            </w:r>
          </w:p>
        </w:tc>
        <w:tc>
          <w:tcPr>
            <w:tcW w:w="1627" w:type="pct"/>
            <w:tcBorders>
              <w:top w:val="single" w:sz="4" w:space="0" w:color="auto"/>
              <w:left w:val="single" w:sz="4" w:space="0" w:color="auto"/>
              <w:bottom w:val="single" w:sz="4" w:space="0" w:color="auto"/>
              <w:right w:val="single" w:sz="4" w:space="0" w:color="auto"/>
            </w:tcBorders>
          </w:tcPr>
          <w:p w14:paraId="02374A08" w14:textId="77777777" w:rsidR="006D683E" w:rsidRPr="004C5652" w:rsidRDefault="006D683E" w:rsidP="007B6F7D">
            <w:pPr>
              <w:rPr>
                <w:rFonts w:ascii="Arial" w:hAnsi="Arial" w:cs="Arial"/>
              </w:rPr>
            </w:pPr>
            <w:r w:rsidRPr="004C5652">
              <w:rPr>
                <w:rFonts w:ascii="Arial" w:hAnsi="Arial" w:cs="Arial"/>
              </w:rPr>
              <w:t>Free-form text</w:t>
            </w:r>
          </w:p>
        </w:tc>
      </w:tr>
      <w:tr w:rsidR="006D683E" w:rsidRPr="00FA0A10" w14:paraId="0152ECA4" w14:textId="77777777" w:rsidTr="00003250">
        <w:tc>
          <w:tcPr>
            <w:tcW w:w="1299" w:type="pct"/>
            <w:tcBorders>
              <w:top w:val="single" w:sz="4" w:space="0" w:color="auto"/>
              <w:left w:val="single" w:sz="4" w:space="0" w:color="auto"/>
              <w:bottom w:val="single" w:sz="4" w:space="0" w:color="auto"/>
              <w:right w:val="single" w:sz="4" w:space="0" w:color="auto"/>
            </w:tcBorders>
          </w:tcPr>
          <w:p w14:paraId="42ECF992" w14:textId="77777777" w:rsidR="006D683E" w:rsidRPr="004C5652" w:rsidRDefault="006D683E" w:rsidP="007B6F7D">
            <w:pPr>
              <w:rPr>
                <w:rFonts w:ascii="Arial" w:hAnsi="Arial" w:cs="Arial"/>
              </w:rPr>
            </w:pPr>
            <w:r w:rsidRPr="004C5652">
              <w:rPr>
                <w:rFonts w:ascii="Arial" w:hAnsi="Arial" w:cs="Arial"/>
              </w:rPr>
              <w:t>OutageInfo/disclaimerAck</w:t>
            </w:r>
          </w:p>
        </w:tc>
        <w:tc>
          <w:tcPr>
            <w:tcW w:w="364" w:type="pct"/>
            <w:tcBorders>
              <w:top w:val="single" w:sz="4" w:space="0" w:color="auto"/>
              <w:left w:val="single" w:sz="4" w:space="0" w:color="auto"/>
              <w:bottom w:val="single" w:sz="4" w:space="0" w:color="auto"/>
              <w:right w:val="single" w:sz="4" w:space="0" w:color="auto"/>
            </w:tcBorders>
          </w:tcPr>
          <w:p w14:paraId="182F349A"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601B443" w14:textId="77777777" w:rsidR="006D683E" w:rsidRPr="004C5652" w:rsidRDefault="006D683E" w:rsidP="007B6F7D">
            <w:pPr>
              <w:rPr>
                <w:rFonts w:ascii="Arial" w:hAnsi="Arial" w:cs="Arial"/>
              </w:rPr>
            </w:pPr>
            <w:r w:rsidRPr="004C5652">
              <w:rPr>
                <w:rFonts w:ascii="Arial" w:hAnsi="Arial" w:cs="Arial"/>
              </w:rPr>
              <w:t>Boolean</w:t>
            </w:r>
          </w:p>
        </w:tc>
        <w:tc>
          <w:tcPr>
            <w:tcW w:w="1246" w:type="pct"/>
            <w:tcBorders>
              <w:top w:val="single" w:sz="4" w:space="0" w:color="auto"/>
              <w:left w:val="single" w:sz="4" w:space="0" w:color="auto"/>
              <w:bottom w:val="single" w:sz="4" w:space="0" w:color="auto"/>
              <w:right w:val="single" w:sz="4" w:space="0" w:color="auto"/>
            </w:tcBorders>
          </w:tcPr>
          <w:p w14:paraId="6A6D50A5" w14:textId="77777777" w:rsidR="006D683E" w:rsidRPr="004C5652" w:rsidRDefault="006D683E" w:rsidP="007B6F7D">
            <w:pPr>
              <w:rPr>
                <w:rFonts w:ascii="Arial" w:hAnsi="Arial" w:cs="Arial"/>
              </w:rPr>
            </w:pPr>
            <w:r w:rsidRPr="004C5652">
              <w:rPr>
                <w:rFonts w:ascii="Arial" w:hAnsi="Arial" w:cs="Arial"/>
              </w:rPr>
              <w:t>Outage disclaimer acknowledge flag</w:t>
            </w:r>
          </w:p>
        </w:tc>
        <w:tc>
          <w:tcPr>
            <w:tcW w:w="1627" w:type="pct"/>
            <w:tcBorders>
              <w:top w:val="single" w:sz="4" w:space="0" w:color="auto"/>
              <w:left w:val="single" w:sz="4" w:space="0" w:color="auto"/>
              <w:bottom w:val="single" w:sz="4" w:space="0" w:color="auto"/>
              <w:right w:val="single" w:sz="4" w:space="0" w:color="auto"/>
            </w:tcBorders>
          </w:tcPr>
          <w:p w14:paraId="7EBBAFC4" w14:textId="77777777" w:rsidR="006D683E" w:rsidRPr="004C5652" w:rsidRDefault="006D683E" w:rsidP="007B6F7D">
            <w:pPr>
              <w:rPr>
                <w:rFonts w:ascii="Arial" w:hAnsi="Arial" w:cs="Arial"/>
              </w:rPr>
            </w:pPr>
            <w:r w:rsidRPr="004C5652">
              <w:rPr>
                <w:rFonts w:ascii="Arial" w:hAnsi="Arial" w:cs="Arial"/>
              </w:rPr>
              <w:t>true/false</w:t>
            </w:r>
          </w:p>
        </w:tc>
      </w:tr>
      <w:tr w:rsidR="006D683E" w:rsidRPr="00FA0A10" w14:paraId="706C0138" w14:textId="77777777" w:rsidTr="00003250">
        <w:tc>
          <w:tcPr>
            <w:tcW w:w="1299" w:type="pct"/>
            <w:tcBorders>
              <w:top w:val="single" w:sz="4" w:space="0" w:color="auto"/>
              <w:left w:val="single" w:sz="4" w:space="0" w:color="auto"/>
              <w:bottom w:val="single" w:sz="4" w:space="0" w:color="auto"/>
              <w:right w:val="single" w:sz="4" w:space="0" w:color="auto"/>
            </w:tcBorders>
          </w:tcPr>
          <w:p w14:paraId="654CFB8F" w14:textId="77777777" w:rsidR="006D683E" w:rsidRPr="004C5652" w:rsidRDefault="006D683E" w:rsidP="007B6F7D">
            <w:pPr>
              <w:rPr>
                <w:rFonts w:ascii="Arial" w:hAnsi="Arial" w:cs="Arial"/>
              </w:rPr>
            </w:pPr>
            <w:r w:rsidRPr="004C5652">
              <w:rPr>
                <w:rFonts w:ascii="Arial" w:hAnsi="Arial" w:cs="Arial"/>
              </w:rPr>
              <w:t>Group/groupId</w:t>
            </w:r>
          </w:p>
        </w:tc>
        <w:tc>
          <w:tcPr>
            <w:tcW w:w="364" w:type="pct"/>
            <w:tcBorders>
              <w:top w:val="single" w:sz="4" w:space="0" w:color="auto"/>
              <w:left w:val="single" w:sz="4" w:space="0" w:color="auto"/>
              <w:bottom w:val="single" w:sz="4" w:space="0" w:color="auto"/>
              <w:right w:val="single" w:sz="4" w:space="0" w:color="auto"/>
            </w:tcBorders>
          </w:tcPr>
          <w:p w14:paraId="555B8EB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347DF744"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F83B2CF" w14:textId="77777777" w:rsidR="006D683E" w:rsidRPr="004C5652" w:rsidRDefault="006D683E" w:rsidP="007B6F7D">
            <w:pPr>
              <w:rPr>
                <w:rFonts w:ascii="Arial" w:hAnsi="Arial" w:cs="Arial"/>
              </w:rPr>
            </w:pPr>
            <w:r w:rsidRPr="004C5652">
              <w:rPr>
                <w:rFonts w:ascii="Arial" w:hAnsi="Arial" w:cs="Arial"/>
              </w:rPr>
              <w:t xml:space="preserve">This is the ability to group outages.  A group outage has a Group ID.  Each outage is still a separate </w:t>
            </w:r>
            <w:r w:rsidRPr="004C5652">
              <w:rPr>
                <w:rFonts w:ascii="Arial" w:hAnsi="Arial" w:cs="Arial"/>
              </w:rPr>
              <w:lastRenderedPageBreak/>
              <w:t>outage with an outage ID as well.  The Requestor can add to a group when creating the outage request.  Once the outages have been submitted they can be removed from the group, creating an independent outage.  Once the group has been submitted the requestor can’t add to it.  The grouping will be used in the EMS-Outage Evaluation tool.</w:t>
            </w:r>
          </w:p>
          <w:p w14:paraId="5A6F9780" w14:textId="77777777" w:rsidR="006D683E" w:rsidRPr="004C5652" w:rsidRDefault="006D683E" w:rsidP="007B6F7D">
            <w:pPr>
              <w:rPr>
                <w:rFonts w:ascii="Arial" w:hAnsi="Arial" w:cs="Arial"/>
              </w:rPr>
            </w:pPr>
            <w:r w:rsidRPr="004C5652">
              <w:rPr>
                <w:rFonts w:ascii="Arial" w:hAnsi="Arial" w:cs="Arial"/>
              </w:rPr>
              <w:t>Outage grouping name</w:t>
            </w:r>
          </w:p>
        </w:tc>
        <w:tc>
          <w:tcPr>
            <w:tcW w:w="1627" w:type="pct"/>
            <w:tcBorders>
              <w:top w:val="single" w:sz="4" w:space="0" w:color="auto"/>
              <w:left w:val="single" w:sz="4" w:space="0" w:color="auto"/>
              <w:bottom w:val="single" w:sz="4" w:space="0" w:color="auto"/>
              <w:right w:val="single" w:sz="4" w:space="0" w:color="auto"/>
            </w:tcBorders>
          </w:tcPr>
          <w:p w14:paraId="0613DD59" w14:textId="77777777" w:rsidR="006D683E" w:rsidRPr="004C5652" w:rsidRDefault="006D683E" w:rsidP="007B6F7D">
            <w:pPr>
              <w:rPr>
                <w:rFonts w:ascii="Arial" w:hAnsi="Arial" w:cs="Arial"/>
              </w:rPr>
            </w:pPr>
            <w:r w:rsidRPr="004C5652">
              <w:rPr>
                <w:rFonts w:ascii="Arial" w:hAnsi="Arial" w:cs="Arial"/>
              </w:rPr>
              <w:lastRenderedPageBreak/>
              <w:t>An Outage may be a member of an Outage Group.  An Outage Group must have at least one and can have more than one Outage.</w:t>
            </w:r>
          </w:p>
          <w:p w14:paraId="431F5CA0" w14:textId="77777777" w:rsidR="006D683E" w:rsidRPr="004C5652" w:rsidRDefault="006D683E" w:rsidP="007B6F7D">
            <w:pPr>
              <w:rPr>
                <w:rFonts w:ascii="Arial" w:hAnsi="Arial" w:cs="Arial"/>
              </w:rPr>
            </w:pPr>
          </w:p>
          <w:p w14:paraId="25312FEE" w14:textId="77777777" w:rsidR="006D683E" w:rsidRPr="004C5652" w:rsidRDefault="006D683E" w:rsidP="007B6F7D">
            <w:pPr>
              <w:rPr>
                <w:rFonts w:ascii="Arial" w:hAnsi="Arial" w:cs="Arial"/>
              </w:rPr>
            </w:pPr>
            <w:r w:rsidRPr="004C5652">
              <w:rPr>
                <w:rFonts w:ascii="Arial" w:hAnsi="Arial" w:cs="Arial"/>
              </w:rPr>
              <w:t>groupId Pattern</w:t>
            </w:r>
          </w:p>
          <w:p w14:paraId="6B089413" w14:textId="77777777" w:rsidR="006D683E" w:rsidRPr="004C5652" w:rsidRDefault="006D683E" w:rsidP="007B6F7D">
            <w:pPr>
              <w:rPr>
                <w:rFonts w:ascii="Arial" w:hAnsi="Arial" w:cs="Arial"/>
              </w:rPr>
            </w:pPr>
            <w:r w:rsidRPr="004C5652">
              <w:rPr>
                <w:rFonts w:ascii="Arial" w:hAnsi="Arial" w:cs="Arial"/>
              </w:rPr>
              <w:t>groupId will conform to the following three token pattern:</w:t>
            </w:r>
          </w:p>
          <w:p w14:paraId="43259C35" w14:textId="77777777" w:rsidR="006D683E" w:rsidRPr="004C5652" w:rsidRDefault="006D683E" w:rsidP="007B6F7D">
            <w:pPr>
              <w:rPr>
                <w:rFonts w:ascii="Arial" w:hAnsi="Arial" w:cs="Arial"/>
              </w:rPr>
            </w:pPr>
          </w:p>
          <w:p w14:paraId="14E6681C" w14:textId="77777777" w:rsidR="006D683E" w:rsidRPr="004C5652" w:rsidRDefault="006D683E" w:rsidP="007B6F7D">
            <w:pPr>
              <w:rPr>
                <w:rFonts w:ascii="Arial" w:hAnsi="Arial" w:cs="Arial"/>
              </w:rPr>
            </w:pPr>
            <w:r w:rsidRPr="004C5652">
              <w:rPr>
                <w:rFonts w:ascii="Arial" w:hAnsi="Arial" w:cs="Arial"/>
              </w:rPr>
              <w:t>&lt;ShortName&gt;.OTG.&lt;</w:t>
            </w:r>
            <w:r w:rsidRPr="004C5652">
              <w:rPr>
                <w:rFonts w:ascii="Arial" w:hAnsi="Arial" w:cs="Arial"/>
                <w:bCs/>
              </w:rPr>
              <w:t>groupId</w:t>
            </w:r>
            <w:r w:rsidRPr="004C5652">
              <w:rPr>
                <w:rFonts w:ascii="Arial" w:hAnsi="Arial" w:cs="Arial"/>
              </w:rPr>
              <w:t>&gt;</w:t>
            </w:r>
          </w:p>
          <w:p w14:paraId="6634BF41" w14:textId="77777777" w:rsidR="006D683E" w:rsidRPr="004C5652" w:rsidRDefault="006D683E" w:rsidP="007B6F7D">
            <w:pPr>
              <w:rPr>
                <w:rFonts w:ascii="Arial" w:hAnsi="Arial" w:cs="Arial"/>
              </w:rPr>
            </w:pPr>
          </w:p>
          <w:p w14:paraId="109A0C97" w14:textId="77777777" w:rsidR="006D683E" w:rsidRPr="004C5652" w:rsidRDefault="006D683E" w:rsidP="007B6F7D">
            <w:pPr>
              <w:rPr>
                <w:rFonts w:ascii="Arial" w:hAnsi="Arial" w:cs="Arial"/>
              </w:rPr>
            </w:pPr>
            <w:r w:rsidRPr="004C5652">
              <w:rPr>
                <w:rFonts w:ascii="Arial" w:hAnsi="Arial" w:cs="Arial"/>
              </w:rPr>
              <w:t>groupId Example</w:t>
            </w:r>
          </w:p>
          <w:p w14:paraId="00E1A685" w14:textId="77777777" w:rsidR="006D683E" w:rsidRPr="004C5652" w:rsidRDefault="006D683E" w:rsidP="007B6F7D">
            <w:pPr>
              <w:rPr>
                <w:rFonts w:ascii="Arial" w:hAnsi="Arial" w:cs="Arial"/>
              </w:rPr>
            </w:pPr>
            <w:r w:rsidRPr="004C5652">
              <w:rPr>
                <w:rFonts w:ascii="Arial" w:hAnsi="Arial" w:cs="Arial"/>
              </w:rPr>
              <w:t xml:space="preserve">For example, the XML document may contain the following groupId value:  </w:t>
            </w:r>
          </w:p>
          <w:p w14:paraId="6BBDEF7D" w14:textId="77777777" w:rsidR="006D683E" w:rsidRPr="004C5652" w:rsidRDefault="006D683E" w:rsidP="007B6F7D">
            <w:pPr>
              <w:rPr>
                <w:rFonts w:ascii="Arial" w:hAnsi="Arial" w:cs="Arial"/>
              </w:rPr>
            </w:pPr>
          </w:p>
          <w:p w14:paraId="709990EF" w14:textId="77777777" w:rsidR="006D683E" w:rsidRPr="004C5652" w:rsidRDefault="006D683E" w:rsidP="007B6F7D">
            <w:pPr>
              <w:ind w:left="720"/>
              <w:rPr>
                <w:rFonts w:ascii="Arial" w:hAnsi="Arial" w:cs="Arial"/>
              </w:rPr>
            </w:pPr>
            <w:r w:rsidRPr="004C5652">
              <w:rPr>
                <w:rFonts w:ascii="Arial" w:hAnsi="Arial" w:cs="Arial"/>
              </w:rPr>
              <w:t>&lt;ns1:groupId&gt;ShortName</w:t>
            </w:r>
            <w:r w:rsidRPr="004C5652">
              <w:rPr>
                <w:rFonts w:ascii="Arial" w:hAnsi="Arial" w:cs="Arial"/>
                <w:bCs/>
              </w:rPr>
              <w:t>.OTG.1930</w:t>
            </w:r>
            <w:r w:rsidRPr="004C5652">
              <w:rPr>
                <w:rFonts w:ascii="Arial" w:hAnsi="Arial" w:cs="Arial"/>
              </w:rPr>
              <w:t>&lt;/ns1:groupId&gt;</w:t>
            </w:r>
          </w:p>
          <w:p w14:paraId="4E5A163C" w14:textId="77777777" w:rsidR="006D683E" w:rsidRPr="004C5652" w:rsidRDefault="006D683E" w:rsidP="007B6F7D">
            <w:pPr>
              <w:rPr>
                <w:rFonts w:ascii="Arial" w:hAnsi="Arial" w:cs="Arial"/>
              </w:rPr>
            </w:pPr>
          </w:p>
          <w:p w14:paraId="7113EDE9" w14:textId="77777777" w:rsidR="006D683E" w:rsidRPr="004C5652" w:rsidRDefault="006D683E" w:rsidP="007B6F7D">
            <w:pPr>
              <w:rPr>
                <w:rFonts w:ascii="Arial" w:hAnsi="Arial" w:cs="Arial"/>
              </w:rPr>
            </w:pPr>
            <w:r w:rsidRPr="004C5652">
              <w:rPr>
                <w:rFonts w:ascii="Arial" w:hAnsi="Arial" w:cs="Arial"/>
              </w:rPr>
              <w:t>Cancel Outage Reference</w:t>
            </w:r>
          </w:p>
          <w:p w14:paraId="249AF5FD" w14:textId="77777777" w:rsidR="006D683E" w:rsidRPr="004C5652" w:rsidRDefault="006D683E" w:rsidP="007B6F7D">
            <w:pPr>
              <w:rPr>
                <w:rFonts w:ascii="Arial" w:hAnsi="Arial" w:cs="Arial"/>
              </w:rPr>
            </w:pPr>
            <w:r w:rsidRPr="004C5652">
              <w:rPr>
                <w:rFonts w:ascii="Arial" w:hAnsi="Arial" w:cs="Arial"/>
              </w:rPr>
              <w:t>In this example, “1930” is the portion of the groupId token set that should be used when referring to this grouped outage in a cancel or get request.</w:t>
            </w:r>
          </w:p>
          <w:p w14:paraId="67DBA594" w14:textId="77777777" w:rsidR="006D683E" w:rsidRPr="004C5652" w:rsidRDefault="006D683E" w:rsidP="007B6F7D">
            <w:pPr>
              <w:ind w:left="720"/>
              <w:rPr>
                <w:rFonts w:ascii="Arial" w:hAnsi="Arial" w:cs="Arial"/>
              </w:rPr>
            </w:pPr>
          </w:p>
        </w:tc>
      </w:tr>
      <w:tr w:rsidR="006D683E" w:rsidRPr="00FA0A10" w14:paraId="6122B8B7" w14:textId="77777777" w:rsidTr="00003250">
        <w:tc>
          <w:tcPr>
            <w:tcW w:w="1299" w:type="pct"/>
            <w:tcBorders>
              <w:top w:val="single" w:sz="4" w:space="0" w:color="auto"/>
              <w:left w:val="single" w:sz="4" w:space="0" w:color="auto"/>
              <w:bottom w:val="single" w:sz="4" w:space="0" w:color="auto"/>
              <w:right w:val="single" w:sz="4" w:space="0" w:color="auto"/>
            </w:tcBorders>
          </w:tcPr>
          <w:p w14:paraId="7A77B51B" w14:textId="77777777" w:rsidR="006D683E" w:rsidRPr="004C5652" w:rsidRDefault="006D683E" w:rsidP="007B6F7D">
            <w:pPr>
              <w:rPr>
                <w:rFonts w:ascii="Arial" w:hAnsi="Arial" w:cs="Arial"/>
              </w:rPr>
            </w:pPr>
            <w:r w:rsidRPr="004C5652">
              <w:rPr>
                <w:rFonts w:ascii="Arial" w:hAnsi="Arial" w:cs="Arial"/>
              </w:rPr>
              <w:lastRenderedPageBreak/>
              <w:t>Group/name</w:t>
            </w:r>
          </w:p>
        </w:tc>
        <w:tc>
          <w:tcPr>
            <w:tcW w:w="364" w:type="pct"/>
            <w:tcBorders>
              <w:top w:val="single" w:sz="4" w:space="0" w:color="auto"/>
              <w:left w:val="single" w:sz="4" w:space="0" w:color="auto"/>
              <w:bottom w:val="single" w:sz="4" w:space="0" w:color="auto"/>
              <w:right w:val="single" w:sz="4" w:space="0" w:color="auto"/>
            </w:tcBorders>
          </w:tcPr>
          <w:p w14:paraId="5D6BBF13"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98E15E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AEAAB70" w14:textId="77777777" w:rsidR="006D683E" w:rsidRPr="004C5652" w:rsidRDefault="006D683E" w:rsidP="007B6F7D">
            <w:pPr>
              <w:rPr>
                <w:rFonts w:ascii="Arial" w:hAnsi="Arial" w:cs="Arial"/>
              </w:rPr>
            </w:pPr>
            <w:r w:rsidRPr="004C5652">
              <w:rPr>
                <w:rFonts w:ascii="Arial" w:hAnsi="Arial" w:cs="Arial"/>
              </w:rPr>
              <w:t>Outage Group Name</w:t>
            </w:r>
          </w:p>
        </w:tc>
        <w:tc>
          <w:tcPr>
            <w:tcW w:w="1627" w:type="pct"/>
            <w:tcBorders>
              <w:top w:val="single" w:sz="4" w:space="0" w:color="auto"/>
              <w:left w:val="single" w:sz="4" w:space="0" w:color="auto"/>
              <w:bottom w:val="single" w:sz="4" w:space="0" w:color="auto"/>
              <w:right w:val="single" w:sz="4" w:space="0" w:color="auto"/>
            </w:tcBorders>
          </w:tcPr>
          <w:p w14:paraId="07BFB8D7" w14:textId="77777777" w:rsidR="006D683E" w:rsidRPr="004C5652" w:rsidRDefault="006D683E" w:rsidP="007B6F7D">
            <w:pPr>
              <w:rPr>
                <w:rFonts w:ascii="Arial" w:hAnsi="Arial" w:cs="Arial"/>
              </w:rPr>
            </w:pPr>
          </w:p>
        </w:tc>
      </w:tr>
      <w:tr w:rsidR="006D683E" w:rsidRPr="00FA0A10" w14:paraId="08C95B67" w14:textId="77777777" w:rsidTr="00003250">
        <w:tc>
          <w:tcPr>
            <w:tcW w:w="1299" w:type="pct"/>
            <w:tcBorders>
              <w:top w:val="single" w:sz="4" w:space="0" w:color="auto"/>
              <w:left w:val="single" w:sz="4" w:space="0" w:color="auto"/>
              <w:bottom w:val="single" w:sz="4" w:space="0" w:color="auto"/>
              <w:right w:val="single" w:sz="4" w:space="0" w:color="auto"/>
            </w:tcBorders>
          </w:tcPr>
          <w:p w14:paraId="0C152F8E" w14:textId="77777777" w:rsidR="006D683E" w:rsidRPr="004C5652" w:rsidRDefault="006D683E" w:rsidP="007B6F7D">
            <w:pPr>
              <w:rPr>
                <w:rFonts w:ascii="Arial" w:hAnsi="Arial" w:cs="Arial"/>
              </w:rPr>
            </w:pPr>
            <w:r w:rsidRPr="004C5652">
              <w:rPr>
                <w:rFonts w:ascii="Arial" w:hAnsi="Arial" w:cs="Arial"/>
              </w:rPr>
              <w:t>Group/ResourceOutage/operatingCompany</w:t>
            </w:r>
          </w:p>
        </w:tc>
        <w:tc>
          <w:tcPr>
            <w:tcW w:w="364" w:type="pct"/>
            <w:tcBorders>
              <w:top w:val="single" w:sz="4" w:space="0" w:color="auto"/>
              <w:left w:val="single" w:sz="4" w:space="0" w:color="auto"/>
              <w:bottom w:val="single" w:sz="4" w:space="0" w:color="auto"/>
              <w:right w:val="single" w:sz="4" w:space="0" w:color="auto"/>
            </w:tcBorders>
          </w:tcPr>
          <w:p w14:paraId="23CE23B8"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363D081C"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E6CF1D6" w14:textId="77777777" w:rsidR="006D683E" w:rsidRPr="004C5652" w:rsidRDefault="006D683E" w:rsidP="007B6F7D">
            <w:pPr>
              <w:rPr>
                <w:rFonts w:ascii="Arial" w:hAnsi="Arial" w:cs="Arial"/>
              </w:rPr>
            </w:pPr>
            <w:r w:rsidRPr="004C5652">
              <w:rPr>
                <w:rFonts w:ascii="Arial" w:hAnsi="Arial" w:cs="Arial"/>
              </w:rPr>
              <w:t>Group Resource Outage Operating Company Name</w:t>
            </w:r>
          </w:p>
        </w:tc>
        <w:tc>
          <w:tcPr>
            <w:tcW w:w="1627" w:type="pct"/>
            <w:tcBorders>
              <w:top w:val="single" w:sz="4" w:space="0" w:color="auto"/>
              <w:left w:val="single" w:sz="4" w:space="0" w:color="auto"/>
              <w:bottom w:val="single" w:sz="4" w:space="0" w:color="auto"/>
              <w:right w:val="single" w:sz="4" w:space="0" w:color="auto"/>
            </w:tcBorders>
          </w:tcPr>
          <w:p w14:paraId="14868C84" w14:textId="77777777" w:rsidR="006D683E" w:rsidRPr="004C5652" w:rsidRDefault="006D683E" w:rsidP="007B6F7D">
            <w:pPr>
              <w:rPr>
                <w:rFonts w:ascii="Arial" w:hAnsi="Arial" w:cs="Arial"/>
              </w:rPr>
            </w:pPr>
          </w:p>
        </w:tc>
      </w:tr>
      <w:tr w:rsidR="006D683E" w:rsidRPr="00FA0A10" w14:paraId="2DF7BA2D" w14:textId="77777777" w:rsidTr="00003250">
        <w:tc>
          <w:tcPr>
            <w:tcW w:w="1299" w:type="pct"/>
            <w:tcBorders>
              <w:top w:val="single" w:sz="4" w:space="0" w:color="auto"/>
              <w:left w:val="single" w:sz="4" w:space="0" w:color="auto"/>
              <w:bottom w:val="single" w:sz="4" w:space="0" w:color="auto"/>
              <w:right w:val="single" w:sz="4" w:space="0" w:color="auto"/>
            </w:tcBorders>
          </w:tcPr>
          <w:p w14:paraId="2FC441C8" w14:textId="77777777" w:rsidR="006D683E" w:rsidRPr="004C5652" w:rsidRDefault="006D683E" w:rsidP="007B6F7D">
            <w:pPr>
              <w:rPr>
                <w:rFonts w:ascii="Arial" w:hAnsi="Arial" w:cs="Arial"/>
              </w:rPr>
            </w:pPr>
            <w:r w:rsidRPr="004C5652">
              <w:rPr>
                <w:rFonts w:ascii="Arial" w:hAnsi="Arial" w:cs="Arial"/>
              </w:rPr>
              <w:t>Group/ResourceOutage/station</w:t>
            </w:r>
          </w:p>
        </w:tc>
        <w:tc>
          <w:tcPr>
            <w:tcW w:w="364" w:type="pct"/>
            <w:tcBorders>
              <w:top w:val="single" w:sz="4" w:space="0" w:color="auto"/>
              <w:left w:val="single" w:sz="4" w:space="0" w:color="auto"/>
              <w:bottom w:val="single" w:sz="4" w:space="0" w:color="auto"/>
              <w:right w:val="single" w:sz="4" w:space="0" w:color="auto"/>
            </w:tcBorders>
          </w:tcPr>
          <w:p w14:paraId="171C5473"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34E07B7F"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2EE8810" w14:textId="77777777" w:rsidR="006D683E" w:rsidRPr="004C5652" w:rsidRDefault="006D683E" w:rsidP="007B6F7D">
            <w:pPr>
              <w:rPr>
                <w:rFonts w:ascii="Arial" w:hAnsi="Arial" w:cs="Arial"/>
              </w:rPr>
            </w:pPr>
            <w:r w:rsidRPr="004C5652">
              <w:rPr>
                <w:rFonts w:ascii="Arial" w:hAnsi="Arial" w:cs="Arial"/>
              </w:rPr>
              <w:t>Group Resource Outage Station Name</w:t>
            </w:r>
          </w:p>
        </w:tc>
        <w:tc>
          <w:tcPr>
            <w:tcW w:w="1627" w:type="pct"/>
            <w:tcBorders>
              <w:top w:val="single" w:sz="4" w:space="0" w:color="auto"/>
              <w:left w:val="single" w:sz="4" w:space="0" w:color="auto"/>
              <w:bottom w:val="single" w:sz="4" w:space="0" w:color="auto"/>
              <w:right w:val="single" w:sz="4" w:space="0" w:color="auto"/>
            </w:tcBorders>
          </w:tcPr>
          <w:p w14:paraId="33E687E2" w14:textId="77777777" w:rsidR="006D683E" w:rsidRPr="004C5652" w:rsidRDefault="006D683E" w:rsidP="007B6F7D">
            <w:pPr>
              <w:rPr>
                <w:rFonts w:ascii="Arial" w:hAnsi="Arial" w:cs="Arial"/>
              </w:rPr>
            </w:pPr>
          </w:p>
        </w:tc>
      </w:tr>
      <w:tr w:rsidR="006D683E" w:rsidRPr="00FA0A10" w14:paraId="57C1822C" w14:textId="77777777" w:rsidTr="00003250">
        <w:tc>
          <w:tcPr>
            <w:tcW w:w="1299" w:type="pct"/>
            <w:tcBorders>
              <w:top w:val="single" w:sz="4" w:space="0" w:color="auto"/>
              <w:left w:val="single" w:sz="4" w:space="0" w:color="auto"/>
              <w:bottom w:val="single" w:sz="4" w:space="0" w:color="auto"/>
              <w:right w:val="single" w:sz="4" w:space="0" w:color="auto"/>
            </w:tcBorders>
          </w:tcPr>
          <w:p w14:paraId="13AE185B" w14:textId="77777777" w:rsidR="006D683E" w:rsidRPr="004C5652" w:rsidRDefault="006D683E" w:rsidP="007B6F7D">
            <w:pPr>
              <w:rPr>
                <w:rFonts w:ascii="Arial" w:hAnsi="Arial" w:cs="Arial"/>
              </w:rPr>
            </w:pPr>
            <w:r w:rsidRPr="004C5652">
              <w:rPr>
                <w:rFonts w:ascii="Arial" w:hAnsi="Arial" w:cs="Arial"/>
              </w:rPr>
              <w:t>Group/ResourceOutage/equipmentName</w:t>
            </w:r>
          </w:p>
        </w:tc>
        <w:tc>
          <w:tcPr>
            <w:tcW w:w="364" w:type="pct"/>
            <w:tcBorders>
              <w:top w:val="single" w:sz="4" w:space="0" w:color="auto"/>
              <w:left w:val="single" w:sz="4" w:space="0" w:color="auto"/>
              <w:bottom w:val="single" w:sz="4" w:space="0" w:color="auto"/>
              <w:right w:val="single" w:sz="4" w:space="0" w:color="auto"/>
            </w:tcBorders>
          </w:tcPr>
          <w:p w14:paraId="18E923E4"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312AA9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E26FE48" w14:textId="77777777" w:rsidR="006D683E" w:rsidRPr="004C5652" w:rsidRDefault="006D683E" w:rsidP="007B6F7D">
            <w:pPr>
              <w:rPr>
                <w:rFonts w:ascii="Arial" w:hAnsi="Arial" w:cs="Arial"/>
              </w:rPr>
            </w:pPr>
            <w:r w:rsidRPr="004C5652">
              <w:rPr>
                <w:rFonts w:ascii="Arial" w:hAnsi="Arial" w:cs="Arial"/>
              </w:rPr>
              <w:t>This is the name of a Resource that is a Designated Resource for this Opportunity Outage.</w:t>
            </w:r>
          </w:p>
          <w:p w14:paraId="78F5D610"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A220FB6" w14:textId="77777777" w:rsidR="006D683E" w:rsidRPr="004C5652" w:rsidRDefault="006D683E" w:rsidP="007B6F7D">
            <w:pPr>
              <w:rPr>
                <w:rFonts w:ascii="Arial" w:hAnsi="Arial" w:cs="Arial"/>
              </w:rPr>
            </w:pPr>
          </w:p>
        </w:tc>
      </w:tr>
      <w:tr w:rsidR="006D683E" w:rsidRPr="00FA0A10" w14:paraId="54ACC3E1" w14:textId="77777777" w:rsidTr="00003250">
        <w:tc>
          <w:tcPr>
            <w:tcW w:w="1299" w:type="pct"/>
            <w:tcBorders>
              <w:top w:val="single" w:sz="4" w:space="0" w:color="auto"/>
              <w:left w:val="single" w:sz="4" w:space="0" w:color="auto"/>
              <w:bottom w:val="single" w:sz="4" w:space="0" w:color="auto"/>
              <w:right w:val="single" w:sz="4" w:space="0" w:color="auto"/>
            </w:tcBorders>
          </w:tcPr>
          <w:p w14:paraId="35ABAFA5" w14:textId="77777777" w:rsidR="006D683E" w:rsidRPr="004C5652" w:rsidRDefault="006D683E" w:rsidP="007B6F7D">
            <w:pPr>
              <w:rPr>
                <w:rFonts w:ascii="Arial" w:hAnsi="Arial" w:cs="Arial"/>
              </w:rPr>
            </w:pPr>
            <w:r w:rsidRPr="004C5652">
              <w:rPr>
                <w:rFonts w:ascii="Arial" w:hAnsi="Arial" w:cs="Arial"/>
              </w:rPr>
              <w:t>Group/ResourceOutage/equipmentIdentifier</w:t>
            </w:r>
          </w:p>
        </w:tc>
        <w:tc>
          <w:tcPr>
            <w:tcW w:w="364" w:type="pct"/>
            <w:tcBorders>
              <w:top w:val="single" w:sz="4" w:space="0" w:color="auto"/>
              <w:left w:val="single" w:sz="4" w:space="0" w:color="auto"/>
              <w:bottom w:val="single" w:sz="4" w:space="0" w:color="auto"/>
              <w:right w:val="single" w:sz="4" w:space="0" w:color="auto"/>
            </w:tcBorders>
          </w:tcPr>
          <w:p w14:paraId="167E28BB"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0ED54F8"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BE16910" w14:textId="77777777" w:rsidR="006D683E" w:rsidRPr="004C5652" w:rsidRDefault="006D683E" w:rsidP="007B6F7D">
            <w:pPr>
              <w:rPr>
                <w:rFonts w:ascii="Arial" w:hAnsi="Arial" w:cs="Arial"/>
              </w:rPr>
            </w:pPr>
            <w:r w:rsidRPr="004C5652">
              <w:rPr>
                <w:rFonts w:ascii="Arial" w:hAnsi="Arial" w:cs="Arial"/>
              </w:rPr>
              <w:t>RDFID used for uniquely identifying equipment</w:t>
            </w:r>
          </w:p>
        </w:tc>
        <w:tc>
          <w:tcPr>
            <w:tcW w:w="1627" w:type="pct"/>
            <w:tcBorders>
              <w:top w:val="single" w:sz="4" w:space="0" w:color="auto"/>
              <w:left w:val="single" w:sz="4" w:space="0" w:color="auto"/>
              <w:bottom w:val="single" w:sz="4" w:space="0" w:color="auto"/>
              <w:right w:val="single" w:sz="4" w:space="0" w:color="auto"/>
            </w:tcBorders>
          </w:tcPr>
          <w:p w14:paraId="018862C9" w14:textId="77777777" w:rsidR="006D683E" w:rsidRPr="004C5652" w:rsidRDefault="006D683E" w:rsidP="007B6F7D">
            <w:pPr>
              <w:rPr>
                <w:rFonts w:ascii="Arial" w:hAnsi="Arial" w:cs="Arial"/>
              </w:rPr>
            </w:pPr>
            <w:r w:rsidRPr="004C5652">
              <w:rPr>
                <w:rFonts w:ascii="Arial" w:hAnsi="Arial" w:cs="Arial"/>
              </w:rPr>
              <w:t>Example:</w:t>
            </w:r>
          </w:p>
          <w:p w14:paraId="68425B13" w14:textId="77777777" w:rsidR="006D683E" w:rsidRPr="004C5652" w:rsidRDefault="006D683E" w:rsidP="007B6F7D">
            <w:pPr>
              <w:rPr>
                <w:rFonts w:ascii="Arial" w:hAnsi="Arial" w:cs="Arial"/>
              </w:rPr>
            </w:pPr>
            <w:r w:rsidRPr="004C5652">
              <w:rPr>
                <w:rFonts w:ascii="Arial" w:hAnsi="Arial" w:cs="Arial"/>
              </w:rPr>
              <w:t>_{123AE789-4477-4A1B-8D09-E41615AF38EC}</w:t>
            </w:r>
          </w:p>
        </w:tc>
      </w:tr>
      <w:tr w:rsidR="006D683E" w:rsidRPr="00FA0A10" w14:paraId="3963D2C6" w14:textId="77777777" w:rsidTr="00003250">
        <w:tc>
          <w:tcPr>
            <w:tcW w:w="1299" w:type="pct"/>
            <w:tcBorders>
              <w:top w:val="single" w:sz="4" w:space="0" w:color="auto"/>
              <w:left w:val="single" w:sz="4" w:space="0" w:color="auto"/>
              <w:bottom w:val="single" w:sz="4" w:space="0" w:color="auto"/>
              <w:right w:val="single" w:sz="4" w:space="0" w:color="auto"/>
            </w:tcBorders>
          </w:tcPr>
          <w:p w14:paraId="02E35F84" w14:textId="77777777" w:rsidR="006D683E" w:rsidRPr="004C5652" w:rsidRDefault="006D683E" w:rsidP="007B6F7D">
            <w:pPr>
              <w:rPr>
                <w:rFonts w:ascii="Arial" w:hAnsi="Arial" w:cs="Arial"/>
              </w:rPr>
            </w:pPr>
            <w:r w:rsidRPr="004C5652">
              <w:rPr>
                <w:rFonts w:ascii="Arial" w:hAnsi="Arial" w:cs="Arial"/>
              </w:rPr>
              <w:t>Group/ResourceOutage/resourceType</w:t>
            </w:r>
          </w:p>
        </w:tc>
        <w:tc>
          <w:tcPr>
            <w:tcW w:w="364" w:type="pct"/>
            <w:tcBorders>
              <w:top w:val="single" w:sz="4" w:space="0" w:color="auto"/>
              <w:left w:val="single" w:sz="4" w:space="0" w:color="auto"/>
              <w:bottom w:val="single" w:sz="4" w:space="0" w:color="auto"/>
              <w:right w:val="single" w:sz="4" w:space="0" w:color="auto"/>
            </w:tcBorders>
          </w:tcPr>
          <w:p w14:paraId="67D3F715"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9BAE04F"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13C14F6" w14:textId="77777777" w:rsidR="006D683E" w:rsidRPr="004C5652" w:rsidRDefault="006D683E" w:rsidP="007B6F7D">
            <w:pPr>
              <w:rPr>
                <w:rFonts w:ascii="Arial" w:hAnsi="Arial" w:cs="Arial"/>
              </w:rPr>
            </w:pPr>
            <w:r w:rsidRPr="004C5652">
              <w:rPr>
                <w:rFonts w:ascii="Arial" w:hAnsi="Arial" w:cs="Arial"/>
              </w:rPr>
              <w:t>This is the type of a Resource that is a Designated Resource for this Opportunity Outage</w:t>
            </w:r>
          </w:p>
        </w:tc>
        <w:tc>
          <w:tcPr>
            <w:tcW w:w="1627" w:type="pct"/>
            <w:tcBorders>
              <w:top w:val="single" w:sz="4" w:space="0" w:color="auto"/>
              <w:left w:val="single" w:sz="4" w:space="0" w:color="auto"/>
              <w:bottom w:val="single" w:sz="4" w:space="0" w:color="auto"/>
              <w:right w:val="single" w:sz="4" w:space="0" w:color="auto"/>
            </w:tcBorders>
          </w:tcPr>
          <w:p w14:paraId="18FCE82D" w14:textId="77777777" w:rsidR="006D683E" w:rsidRPr="004C5652" w:rsidRDefault="006D683E" w:rsidP="007B6F7D">
            <w:pPr>
              <w:rPr>
                <w:rFonts w:ascii="Arial" w:hAnsi="Arial" w:cs="Arial"/>
              </w:rPr>
            </w:pPr>
            <w:r w:rsidRPr="004C5652">
              <w:rPr>
                <w:rFonts w:ascii="Arial" w:hAnsi="Arial" w:cs="Arial"/>
              </w:rPr>
              <w:t>UN (Unit)</w:t>
            </w:r>
            <w:r>
              <w:rPr>
                <w:rFonts w:ascii="Arial" w:hAnsi="Arial" w:cs="Arial"/>
              </w:rPr>
              <w:t>,</w:t>
            </w:r>
            <w:r w:rsidRPr="004C5652">
              <w:rPr>
                <w:rFonts w:ascii="Arial" w:hAnsi="Arial" w:cs="Arial"/>
              </w:rPr>
              <w:t>LR (Load Resource)</w:t>
            </w:r>
            <w:r>
              <w:rPr>
                <w:rFonts w:ascii="Arial" w:hAnsi="Arial" w:cs="Arial"/>
              </w:rPr>
              <w:t xml:space="preserve">, </w:t>
            </w:r>
            <w:r w:rsidRPr="008B2779">
              <w:rPr>
                <w:rFonts w:ascii="Arial" w:hAnsi="Arial" w:cs="Arial"/>
              </w:rPr>
              <w:t>Distribution Generation Resource (DGR) and Distribution Energy Storage Resource</w:t>
            </w:r>
            <w:r>
              <w:rPr>
                <w:rFonts w:ascii="Arial" w:hAnsi="Arial" w:cs="Arial"/>
              </w:rPr>
              <w:t xml:space="preserve"> (DESR)</w:t>
            </w:r>
          </w:p>
        </w:tc>
      </w:tr>
      <w:tr w:rsidR="00003250" w:rsidRPr="00FA0A10" w14:paraId="13E4A886" w14:textId="77777777" w:rsidTr="00003250">
        <w:tc>
          <w:tcPr>
            <w:tcW w:w="5000" w:type="pct"/>
            <w:gridSpan w:val="5"/>
            <w:tcBorders>
              <w:top w:val="single" w:sz="4" w:space="0" w:color="auto"/>
              <w:left w:val="single" w:sz="4" w:space="0" w:color="auto"/>
              <w:bottom w:val="single" w:sz="4" w:space="0" w:color="auto"/>
              <w:right w:val="single" w:sz="4" w:space="0" w:color="auto"/>
            </w:tcBorders>
          </w:tcPr>
          <w:tbl>
            <w:tblPr>
              <w:tblStyle w:val="TableGrid"/>
              <w:tblW w:w="10870" w:type="dxa"/>
              <w:shd w:val="pct12" w:color="auto" w:fill="auto"/>
              <w:tblLayout w:type="fixed"/>
              <w:tblLook w:val="04A0" w:firstRow="1" w:lastRow="0" w:firstColumn="1" w:lastColumn="0" w:noHBand="0" w:noVBand="1"/>
            </w:tblPr>
            <w:tblGrid>
              <w:gridCol w:w="10870"/>
            </w:tblGrid>
            <w:tr w:rsidR="00003250" w14:paraId="7F841070" w14:textId="77777777" w:rsidTr="00003250">
              <w:tc>
                <w:tcPr>
                  <w:tcW w:w="10870" w:type="dxa"/>
                  <w:shd w:val="pct12" w:color="auto" w:fill="auto"/>
                </w:tcPr>
                <w:p w14:paraId="6CAB64D2" w14:textId="211BD3D1" w:rsidR="00003250" w:rsidRDefault="00003250" w:rsidP="00003250">
                  <w:pPr>
                    <w:rPr>
                      <w:b/>
                      <w:i/>
                      <w:iCs/>
                    </w:rPr>
                  </w:pPr>
                  <w:r>
                    <w:rPr>
                      <w:b/>
                      <w:i/>
                      <w:iCs/>
                    </w:rPr>
                    <w:t>[RTC+B:  Replace row above upon system implementation]</w:t>
                  </w:r>
                </w:p>
                <w:tbl>
                  <w:tblPr>
                    <w:tblStyle w:val="TableGrid"/>
                    <w:tblW w:w="0" w:type="auto"/>
                    <w:tblLayout w:type="fixed"/>
                    <w:tblLook w:val="04A0" w:firstRow="1" w:lastRow="0" w:firstColumn="1" w:lastColumn="0" w:noHBand="0" w:noVBand="1"/>
                  </w:tblPr>
                  <w:tblGrid>
                    <w:gridCol w:w="2650"/>
                    <w:gridCol w:w="810"/>
                    <w:gridCol w:w="990"/>
                    <w:gridCol w:w="2790"/>
                    <w:gridCol w:w="3404"/>
                  </w:tblGrid>
                  <w:tr w:rsidR="00003250" w14:paraId="6ACDA36D" w14:textId="77777777" w:rsidTr="00003250">
                    <w:tc>
                      <w:tcPr>
                        <w:tcW w:w="2650" w:type="dxa"/>
                      </w:tcPr>
                      <w:p w14:paraId="3B00FFA3" w14:textId="091153A1" w:rsidR="00003250" w:rsidRDefault="00003250" w:rsidP="00003250">
                        <w:pPr>
                          <w:rPr>
                            <w:rFonts w:ascii="Arial" w:hAnsi="Arial" w:cs="Arial"/>
                            <w:sz w:val="16"/>
                            <w:szCs w:val="16"/>
                          </w:rPr>
                        </w:pPr>
                        <w:r w:rsidRPr="004C5652">
                          <w:rPr>
                            <w:rFonts w:ascii="Arial" w:hAnsi="Arial" w:cs="Arial"/>
                          </w:rPr>
                          <w:t>Group/ResourceOutage/resourceType</w:t>
                        </w:r>
                      </w:p>
                    </w:tc>
                    <w:tc>
                      <w:tcPr>
                        <w:tcW w:w="810" w:type="dxa"/>
                      </w:tcPr>
                      <w:p w14:paraId="305BD394" w14:textId="44DF863D" w:rsidR="00003250" w:rsidRDefault="00003250" w:rsidP="00003250">
                        <w:pPr>
                          <w:rPr>
                            <w:rFonts w:ascii="Arial" w:hAnsi="Arial" w:cs="Arial"/>
                            <w:sz w:val="16"/>
                            <w:szCs w:val="16"/>
                          </w:rPr>
                        </w:pPr>
                        <w:r w:rsidRPr="004C5652">
                          <w:rPr>
                            <w:rFonts w:ascii="Arial" w:hAnsi="Arial" w:cs="Arial"/>
                          </w:rPr>
                          <w:t>Y</w:t>
                        </w:r>
                      </w:p>
                    </w:tc>
                    <w:tc>
                      <w:tcPr>
                        <w:tcW w:w="990" w:type="dxa"/>
                      </w:tcPr>
                      <w:p w14:paraId="4DD0938E" w14:textId="4E2DACE6" w:rsidR="00003250" w:rsidRDefault="00003250" w:rsidP="00003250">
                        <w:pPr>
                          <w:rPr>
                            <w:rFonts w:ascii="Arial" w:hAnsi="Arial" w:cs="Arial"/>
                            <w:sz w:val="16"/>
                            <w:szCs w:val="16"/>
                          </w:rPr>
                        </w:pPr>
                        <w:r w:rsidRPr="004C5652">
                          <w:rPr>
                            <w:rFonts w:ascii="Arial" w:hAnsi="Arial" w:cs="Arial"/>
                          </w:rPr>
                          <w:t>string</w:t>
                        </w:r>
                      </w:p>
                    </w:tc>
                    <w:tc>
                      <w:tcPr>
                        <w:tcW w:w="2790" w:type="dxa"/>
                      </w:tcPr>
                      <w:p w14:paraId="55B990AB" w14:textId="494ECC1F" w:rsidR="00003250" w:rsidRDefault="00003250" w:rsidP="00003250">
                        <w:pPr>
                          <w:rPr>
                            <w:rFonts w:ascii="Arial" w:hAnsi="Arial" w:cs="Arial"/>
                            <w:sz w:val="16"/>
                            <w:szCs w:val="16"/>
                          </w:rPr>
                        </w:pPr>
                        <w:r w:rsidRPr="004C5652">
                          <w:rPr>
                            <w:rFonts w:ascii="Arial" w:hAnsi="Arial" w:cs="Arial"/>
                          </w:rPr>
                          <w:t xml:space="preserve">This is the type of a Resource that is a </w:t>
                        </w:r>
                        <w:r w:rsidRPr="004C5652">
                          <w:rPr>
                            <w:rFonts w:ascii="Arial" w:hAnsi="Arial" w:cs="Arial"/>
                          </w:rPr>
                          <w:lastRenderedPageBreak/>
                          <w:t>Designated Resource for this Opportunity Outage</w:t>
                        </w:r>
                      </w:p>
                    </w:tc>
                    <w:tc>
                      <w:tcPr>
                        <w:tcW w:w="3404" w:type="dxa"/>
                      </w:tcPr>
                      <w:p w14:paraId="040662B5" w14:textId="77777777" w:rsidR="00003250" w:rsidRDefault="00003250" w:rsidP="00003250">
                        <w:pPr>
                          <w:rPr>
                            <w:rFonts w:ascii="Arial" w:hAnsi="Arial" w:cs="Arial"/>
                          </w:rPr>
                        </w:pPr>
                        <w:r w:rsidRPr="004C5652">
                          <w:rPr>
                            <w:rFonts w:ascii="Arial" w:hAnsi="Arial" w:cs="Arial"/>
                          </w:rPr>
                          <w:lastRenderedPageBreak/>
                          <w:t>UN (Unit)</w:t>
                        </w:r>
                        <w:r>
                          <w:rPr>
                            <w:rFonts w:ascii="Arial" w:hAnsi="Arial" w:cs="Arial"/>
                          </w:rPr>
                          <w:t>,</w:t>
                        </w:r>
                        <w:r w:rsidRPr="004C5652">
                          <w:rPr>
                            <w:rFonts w:ascii="Arial" w:hAnsi="Arial" w:cs="Arial"/>
                          </w:rPr>
                          <w:t>LR (Load Resource)</w:t>
                        </w:r>
                        <w:r>
                          <w:rPr>
                            <w:rFonts w:ascii="Arial" w:hAnsi="Arial" w:cs="Arial"/>
                          </w:rPr>
                          <w:t xml:space="preserve">, </w:t>
                        </w:r>
                        <w:r w:rsidRPr="008B2779">
                          <w:rPr>
                            <w:rFonts w:ascii="Arial" w:hAnsi="Arial" w:cs="Arial"/>
                          </w:rPr>
                          <w:t xml:space="preserve">Distribution </w:t>
                        </w:r>
                        <w:r w:rsidRPr="008B2779">
                          <w:rPr>
                            <w:rFonts w:ascii="Arial" w:hAnsi="Arial" w:cs="Arial"/>
                          </w:rPr>
                          <w:lastRenderedPageBreak/>
                          <w:t>Generation Resource (DGR) and Distribution Energy Storage Resource</w:t>
                        </w:r>
                        <w:r>
                          <w:rPr>
                            <w:rFonts w:ascii="Arial" w:hAnsi="Arial" w:cs="Arial"/>
                          </w:rPr>
                          <w:t xml:space="preserve"> (DESR),</w:t>
                        </w:r>
                      </w:p>
                      <w:p w14:paraId="4AEFC10B" w14:textId="099D5291" w:rsidR="00003250" w:rsidRDefault="00003250" w:rsidP="00003250">
                        <w:pPr>
                          <w:rPr>
                            <w:rFonts w:ascii="Arial" w:hAnsi="Arial" w:cs="Arial"/>
                            <w:sz w:val="16"/>
                            <w:szCs w:val="16"/>
                          </w:rPr>
                        </w:pPr>
                        <w:r>
                          <w:rPr>
                            <w:rFonts w:ascii="Arial" w:hAnsi="Arial" w:cs="Arial"/>
                          </w:rPr>
                          <w:t>Energy Storage Resource (ESR)</w:t>
                        </w:r>
                      </w:p>
                    </w:tc>
                  </w:tr>
                </w:tbl>
                <w:p w14:paraId="0647C1A1" w14:textId="77777777" w:rsidR="00003250" w:rsidRDefault="00003250" w:rsidP="00003250">
                  <w:pPr>
                    <w:rPr>
                      <w:rFonts w:ascii="Arial" w:hAnsi="Arial" w:cs="Arial"/>
                      <w:sz w:val="16"/>
                      <w:szCs w:val="16"/>
                    </w:rPr>
                  </w:pPr>
                </w:p>
                <w:p w14:paraId="5852E766" w14:textId="77777777" w:rsidR="00003250" w:rsidRPr="001D7CDB" w:rsidRDefault="00003250" w:rsidP="00003250">
                  <w:pPr>
                    <w:rPr>
                      <w:rFonts w:ascii="Arial" w:hAnsi="Arial" w:cs="Arial"/>
                      <w:sz w:val="16"/>
                      <w:szCs w:val="16"/>
                    </w:rPr>
                  </w:pPr>
                </w:p>
              </w:tc>
            </w:tr>
          </w:tbl>
          <w:p w14:paraId="1144B51C" w14:textId="77777777" w:rsidR="00003250" w:rsidRPr="004C5652" w:rsidRDefault="00003250" w:rsidP="007B6F7D">
            <w:pPr>
              <w:rPr>
                <w:rFonts w:ascii="Arial" w:hAnsi="Arial" w:cs="Arial"/>
              </w:rPr>
            </w:pPr>
          </w:p>
        </w:tc>
      </w:tr>
      <w:tr w:rsidR="006D683E" w:rsidRPr="00FA0A10" w14:paraId="1628914A" w14:textId="77777777" w:rsidTr="00003250">
        <w:tc>
          <w:tcPr>
            <w:tcW w:w="1299" w:type="pct"/>
            <w:tcBorders>
              <w:top w:val="single" w:sz="4" w:space="0" w:color="auto"/>
              <w:left w:val="single" w:sz="4" w:space="0" w:color="auto"/>
              <w:bottom w:val="single" w:sz="4" w:space="0" w:color="auto"/>
              <w:right w:val="single" w:sz="4" w:space="0" w:color="auto"/>
            </w:tcBorders>
          </w:tcPr>
          <w:p w14:paraId="4599DA42" w14:textId="77777777" w:rsidR="006D683E" w:rsidRPr="004C5652" w:rsidRDefault="006D683E" w:rsidP="007B6F7D">
            <w:pPr>
              <w:rPr>
                <w:rFonts w:ascii="Arial" w:hAnsi="Arial" w:cs="Arial"/>
              </w:rPr>
            </w:pPr>
            <w:r w:rsidRPr="004C5652">
              <w:rPr>
                <w:rFonts w:ascii="Arial" w:hAnsi="Arial" w:cs="Arial"/>
              </w:rPr>
              <w:lastRenderedPageBreak/>
              <w:t>Group/ResourceOutage/HSL</w:t>
            </w:r>
          </w:p>
        </w:tc>
        <w:tc>
          <w:tcPr>
            <w:tcW w:w="364" w:type="pct"/>
            <w:tcBorders>
              <w:top w:val="single" w:sz="4" w:space="0" w:color="auto"/>
              <w:left w:val="single" w:sz="4" w:space="0" w:color="auto"/>
              <w:bottom w:val="single" w:sz="4" w:space="0" w:color="auto"/>
              <w:right w:val="single" w:sz="4" w:space="0" w:color="auto"/>
            </w:tcBorders>
          </w:tcPr>
          <w:p w14:paraId="3A56F822"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357A083E"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259B0ED6" w14:textId="77777777" w:rsidR="006D683E" w:rsidRPr="004C5652" w:rsidRDefault="006D683E" w:rsidP="007B6F7D">
            <w:pPr>
              <w:rPr>
                <w:rFonts w:ascii="Arial" w:hAnsi="Arial" w:cs="Arial"/>
              </w:rPr>
            </w:pPr>
            <w:r w:rsidRPr="004C5652">
              <w:rPr>
                <w:rFonts w:ascii="Arial" w:hAnsi="Arial" w:cs="Arial"/>
              </w:rPr>
              <w:t>Group Outage Resource HSL</w:t>
            </w:r>
          </w:p>
        </w:tc>
        <w:tc>
          <w:tcPr>
            <w:tcW w:w="1627" w:type="pct"/>
            <w:tcBorders>
              <w:top w:val="single" w:sz="4" w:space="0" w:color="auto"/>
              <w:left w:val="single" w:sz="4" w:space="0" w:color="auto"/>
              <w:bottom w:val="single" w:sz="4" w:space="0" w:color="auto"/>
              <w:right w:val="single" w:sz="4" w:space="0" w:color="auto"/>
            </w:tcBorders>
          </w:tcPr>
          <w:p w14:paraId="4894F930" w14:textId="77777777" w:rsidR="006D683E" w:rsidRPr="004C5652" w:rsidRDefault="006D683E" w:rsidP="007B6F7D">
            <w:pPr>
              <w:rPr>
                <w:rFonts w:ascii="Arial" w:hAnsi="Arial" w:cs="Arial"/>
              </w:rPr>
            </w:pPr>
          </w:p>
        </w:tc>
      </w:tr>
      <w:tr w:rsidR="006D683E" w:rsidRPr="00FA0A10" w14:paraId="1DBD1A8A" w14:textId="77777777" w:rsidTr="00003250">
        <w:tc>
          <w:tcPr>
            <w:tcW w:w="1299" w:type="pct"/>
            <w:tcBorders>
              <w:top w:val="single" w:sz="4" w:space="0" w:color="auto"/>
              <w:left w:val="single" w:sz="4" w:space="0" w:color="auto"/>
              <w:bottom w:val="single" w:sz="4" w:space="0" w:color="auto"/>
              <w:right w:val="single" w:sz="4" w:space="0" w:color="auto"/>
            </w:tcBorders>
          </w:tcPr>
          <w:p w14:paraId="2D5A781C" w14:textId="77777777" w:rsidR="006D683E" w:rsidRPr="004C5652" w:rsidRDefault="006D683E" w:rsidP="007B6F7D">
            <w:pPr>
              <w:rPr>
                <w:rFonts w:ascii="Arial" w:hAnsi="Arial" w:cs="Arial"/>
              </w:rPr>
            </w:pPr>
            <w:r w:rsidRPr="004C5652">
              <w:rPr>
                <w:rFonts w:ascii="Arial" w:hAnsi="Arial" w:cs="Arial"/>
              </w:rPr>
              <w:t>Group/ResourceOutage/LSL</w:t>
            </w:r>
          </w:p>
        </w:tc>
        <w:tc>
          <w:tcPr>
            <w:tcW w:w="364" w:type="pct"/>
            <w:tcBorders>
              <w:top w:val="single" w:sz="4" w:space="0" w:color="auto"/>
              <w:left w:val="single" w:sz="4" w:space="0" w:color="auto"/>
              <w:bottom w:val="single" w:sz="4" w:space="0" w:color="auto"/>
              <w:right w:val="single" w:sz="4" w:space="0" w:color="auto"/>
            </w:tcBorders>
          </w:tcPr>
          <w:p w14:paraId="02BE94CE"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45F5303"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3800926E" w14:textId="77777777" w:rsidR="006D683E" w:rsidRPr="004C5652" w:rsidRDefault="006D683E" w:rsidP="007B6F7D">
            <w:pPr>
              <w:rPr>
                <w:rFonts w:ascii="Arial" w:hAnsi="Arial" w:cs="Arial"/>
              </w:rPr>
            </w:pPr>
            <w:r w:rsidRPr="004C5652">
              <w:rPr>
                <w:rFonts w:ascii="Arial" w:hAnsi="Arial" w:cs="Arial"/>
              </w:rPr>
              <w:t>Group Outage Resource LSL</w:t>
            </w:r>
          </w:p>
        </w:tc>
        <w:tc>
          <w:tcPr>
            <w:tcW w:w="1627" w:type="pct"/>
            <w:tcBorders>
              <w:top w:val="single" w:sz="4" w:space="0" w:color="auto"/>
              <w:left w:val="single" w:sz="4" w:space="0" w:color="auto"/>
              <w:bottom w:val="single" w:sz="4" w:space="0" w:color="auto"/>
              <w:right w:val="single" w:sz="4" w:space="0" w:color="auto"/>
            </w:tcBorders>
          </w:tcPr>
          <w:p w14:paraId="08FE4581" w14:textId="77777777" w:rsidR="006D683E" w:rsidRPr="004C5652" w:rsidRDefault="006D683E" w:rsidP="007B6F7D">
            <w:pPr>
              <w:rPr>
                <w:rFonts w:ascii="Arial" w:hAnsi="Arial" w:cs="Arial"/>
              </w:rPr>
            </w:pPr>
          </w:p>
        </w:tc>
      </w:tr>
      <w:tr w:rsidR="006D683E" w:rsidRPr="00FA0A10" w14:paraId="6AAC846A" w14:textId="77777777" w:rsidTr="00003250">
        <w:tc>
          <w:tcPr>
            <w:tcW w:w="1299" w:type="pct"/>
            <w:tcBorders>
              <w:top w:val="single" w:sz="4" w:space="0" w:color="auto"/>
              <w:left w:val="single" w:sz="4" w:space="0" w:color="auto"/>
              <w:bottom w:val="single" w:sz="4" w:space="0" w:color="auto"/>
              <w:right w:val="single" w:sz="4" w:space="0" w:color="auto"/>
            </w:tcBorders>
          </w:tcPr>
          <w:p w14:paraId="7AAFEE34" w14:textId="77777777" w:rsidR="006D683E" w:rsidRPr="004C5652" w:rsidRDefault="006D683E" w:rsidP="007B6F7D">
            <w:pPr>
              <w:rPr>
                <w:rFonts w:ascii="Arial" w:hAnsi="Arial" w:cs="Arial"/>
              </w:rPr>
            </w:pPr>
            <w:r w:rsidRPr="004C5652">
              <w:rPr>
                <w:rFonts w:ascii="Arial" w:hAnsi="Arial" w:cs="Arial"/>
              </w:rPr>
              <w:t>Group/ResourceOutage/mRID</w:t>
            </w:r>
          </w:p>
        </w:tc>
        <w:tc>
          <w:tcPr>
            <w:tcW w:w="364" w:type="pct"/>
            <w:tcBorders>
              <w:top w:val="single" w:sz="4" w:space="0" w:color="auto"/>
              <w:left w:val="single" w:sz="4" w:space="0" w:color="auto"/>
              <w:bottom w:val="single" w:sz="4" w:space="0" w:color="auto"/>
              <w:right w:val="single" w:sz="4" w:space="0" w:color="auto"/>
            </w:tcBorders>
          </w:tcPr>
          <w:p w14:paraId="4A524B6F"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5224B59E"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558557F" w14:textId="77777777" w:rsidR="006D683E" w:rsidRPr="004C5652" w:rsidRDefault="006D683E" w:rsidP="007B6F7D">
            <w:pPr>
              <w:rPr>
                <w:rFonts w:ascii="Arial" w:hAnsi="Arial" w:cs="Arial"/>
              </w:rPr>
            </w:pPr>
            <w:r w:rsidRPr="004C5652">
              <w:rPr>
                <w:rFonts w:ascii="Arial" w:hAnsi="Arial" w:cs="Arial"/>
              </w:rPr>
              <w:t>Unique identifier for an outage.</w:t>
            </w:r>
          </w:p>
        </w:tc>
        <w:tc>
          <w:tcPr>
            <w:tcW w:w="1627" w:type="pct"/>
            <w:tcBorders>
              <w:top w:val="single" w:sz="4" w:space="0" w:color="auto"/>
              <w:left w:val="single" w:sz="4" w:space="0" w:color="auto"/>
              <w:bottom w:val="single" w:sz="4" w:space="0" w:color="auto"/>
              <w:right w:val="single" w:sz="4" w:space="0" w:color="auto"/>
            </w:tcBorders>
          </w:tcPr>
          <w:p w14:paraId="08D4E6F2" w14:textId="77777777" w:rsidR="006D683E" w:rsidRPr="004C5652" w:rsidRDefault="006D683E" w:rsidP="007B6F7D">
            <w:pPr>
              <w:rPr>
                <w:rFonts w:ascii="Arial" w:hAnsi="Arial" w:cs="Arial"/>
              </w:rPr>
            </w:pPr>
            <w:r w:rsidRPr="004C5652">
              <w:rPr>
                <w:rFonts w:ascii="Arial" w:hAnsi="Arial" w:cs="Arial"/>
              </w:rPr>
              <w:t>mRID is in the  format of &lt;QSEID&gt;.OTG.&lt;outageType&gt;.&lt;outageCategory&gt;.&lt;outageIdent&gt;</w:t>
            </w:r>
          </w:p>
        </w:tc>
      </w:tr>
      <w:tr w:rsidR="006D683E" w:rsidRPr="00FA0A10" w14:paraId="3D75329C" w14:textId="77777777" w:rsidTr="00003250">
        <w:tc>
          <w:tcPr>
            <w:tcW w:w="1299" w:type="pct"/>
            <w:tcBorders>
              <w:top w:val="single" w:sz="4" w:space="0" w:color="auto"/>
              <w:left w:val="single" w:sz="4" w:space="0" w:color="auto"/>
              <w:bottom w:val="single" w:sz="4" w:space="0" w:color="auto"/>
              <w:right w:val="single" w:sz="4" w:space="0" w:color="auto"/>
            </w:tcBorders>
          </w:tcPr>
          <w:p w14:paraId="7760C0AE" w14:textId="77777777" w:rsidR="006D683E" w:rsidRPr="004C5652" w:rsidRDefault="006D683E" w:rsidP="007B6F7D">
            <w:pPr>
              <w:rPr>
                <w:rFonts w:ascii="Arial" w:hAnsi="Arial" w:cs="Arial"/>
              </w:rPr>
            </w:pPr>
            <w:r w:rsidRPr="004C5652">
              <w:rPr>
                <w:rFonts w:ascii="Arial" w:hAnsi="Arial" w:cs="Arial"/>
              </w:rPr>
              <w:t>Group/ResourceOutage/natureOfWork</w:t>
            </w:r>
          </w:p>
        </w:tc>
        <w:tc>
          <w:tcPr>
            <w:tcW w:w="364" w:type="pct"/>
            <w:tcBorders>
              <w:top w:val="single" w:sz="4" w:space="0" w:color="auto"/>
              <w:left w:val="single" w:sz="4" w:space="0" w:color="auto"/>
              <w:bottom w:val="single" w:sz="4" w:space="0" w:color="auto"/>
              <w:right w:val="single" w:sz="4" w:space="0" w:color="auto"/>
            </w:tcBorders>
          </w:tcPr>
          <w:p w14:paraId="55CCBBCF"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2A4DE3EB"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92D818C" w14:textId="77777777" w:rsidR="006D683E" w:rsidRPr="004C5652" w:rsidRDefault="006D683E" w:rsidP="007B6F7D">
            <w:pPr>
              <w:rPr>
                <w:rFonts w:ascii="Arial" w:hAnsi="Arial" w:cs="Arial"/>
              </w:rPr>
            </w:pPr>
            <w:r w:rsidRPr="004C5652">
              <w:rPr>
                <w:rFonts w:ascii="Arial" w:hAnsi="Arial" w:cs="Arial"/>
              </w:rPr>
              <w:t xml:space="preserve">This is a description of the nature of the work to be performed during the Outage.  The allowable values for this field are stated above. </w:t>
            </w:r>
          </w:p>
          <w:p w14:paraId="31CF7CC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7FF38D00" w14:textId="77777777" w:rsidR="006D683E" w:rsidRPr="004C5652" w:rsidRDefault="006D683E" w:rsidP="007B6F7D">
            <w:pPr>
              <w:rPr>
                <w:rFonts w:ascii="Arial" w:hAnsi="Arial" w:cs="Arial"/>
              </w:rPr>
            </w:pPr>
          </w:p>
        </w:tc>
      </w:tr>
      <w:tr w:rsidR="006D683E" w:rsidRPr="00FA0A10" w14:paraId="7A4E8B2A" w14:textId="77777777" w:rsidTr="00003250">
        <w:tc>
          <w:tcPr>
            <w:tcW w:w="1299" w:type="pct"/>
            <w:tcBorders>
              <w:top w:val="single" w:sz="4" w:space="0" w:color="auto"/>
              <w:left w:val="single" w:sz="4" w:space="0" w:color="auto"/>
              <w:bottom w:val="single" w:sz="4" w:space="0" w:color="auto"/>
              <w:right w:val="single" w:sz="4" w:space="0" w:color="auto"/>
            </w:tcBorders>
          </w:tcPr>
          <w:p w14:paraId="54235D04" w14:textId="77777777" w:rsidR="006D683E" w:rsidRPr="004C5652" w:rsidRDefault="006D683E" w:rsidP="007B6F7D">
            <w:pPr>
              <w:rPr>
                <w:rFonts w:ascii="Arial" w:hAnsi="Arial" w:cs="Arial"/>
              </w:rPr>
            </w:pPr>
            <w:r w:rsidRPr="004C5652">
              <w:rPr>
                <w:rFonts w:ascii="Arial" w:hAnsi="Arial" w:cs="Arial"/>
              </w:rPr>
              <w:t>Group/GroupTransmissionOutage/OperatingCompany</w:t>
            </w:r>
          </w:p>
        </w:tc>
        <w:tc>
          <w:tcPr>
            <w:tcW w:w="364" w:type="pct"/>
            <w:tcBorders>
              <w:top w:val="single" w:sz="4" w:space="0" w:color="auto"/>
              <w:left w:val="single" w:sz="4" w:space="0" w:color="auto"/>
              <w:bottom w:val="single" w:sz="4" w:space="0" w:color="auto"/>
              <w:right w:val="single" w:sz="4" w:space="0" w:color="auto"/>
            </w:tcBorders>
          </w:tcPr>
          <w:p w14:paraId="6BB45431"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00ED1AB"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38E35F5"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1B8D19F" w14:textId="77777777" w:rsidR="006D683E" w:rsidRPr="004C5652" w:rsidRDefault="006D683E" w:rsidP="007B6F7D">
            <w:pPr>
              <w:rPr>
                <w:rFonts w:ascii="Arial" w:hAnsi="Arial" w:cs="Arial"/>
              </w:rPr>
            </w:pPr>
          </w:p>
        </w:tc>
      </w:tr>
      <w:tr w:rsidR="006D683E" w:rsidRPr="00FA0A10" w14:paraId="7A6CA177" w14:textId="77777777" w:rsidTr="00003250">
        <w:tc>
          <w:tcPr>
            <w:tcW w:w="1299" w:type="pct"/>
            <w:tcBorders>
              <w:top w:val="single" w:sz="4" w:space="0" w:color="auto"/>
              <w:left w:val="single" w:sz="4" w:space="0" w:color="auto"/>
              <w:bottom w:val="single" w:sz="4" w:space="0" w:color="auto"/>
              <w:right w:val="single" w:sz="4" w:space="0" w:color="auto"/>
            </w:tcBorders>
          </w:tcPr>
          <w:p w14:paraId="323DB242" w14:textId="77777777" w:rsidR="006D683E" w:rsidRPr="004C5652" w:rsidRDefault="006D683E" w:rsidP="007B6F7D">
            <w:pPr>
              <w:rPr>
                <w:rFonts w:ascii="Arial" w:hAnsi="Arial" w:cs="Arial"/>
              </w:rPr>
            </w:pPr>
            <w:r w:rsidRPr="004C5652">
              <w:rPr>
                <w:rFonts w:ascii="Arial" w:hAnsi="Arial" w:cs="Arial"/>
              </w:rPr>
              <w:t>Group/ GroupTransmissionOutage /equipmentName</w:t>
            </w:r>
          </w:p>
        </w:tc>
        <w:tc>
          <w:tcPr>
            <w:tcW w:w="364" w:type="pct"/>
            <w:tcBorders>
              <w:top w:val="single" w:sz="4" w:space="0" w:color="auto"/>
              <w:left w:val="single" w:sz="4" w:space="0" w:color="auto"/>
              <w:bottom w:val="single" w:sz="4" w:space="0" w:color="auto"/>
              <w:right w:val="single" w:sz="4" w:space="0" w:color="auto"/>
            </w:tcBorders>
          </w:tcPr>
          <w:p w14:paraId="03EC6C51"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200406D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5872E69"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E0C56D9" w14:textId="77777777" w:rsidR="006D683E" w:rsidRPr="004C5652" w:rsidRDefault="006D683E" w:rsidP="007B6F7D">
            <w:pPr>
              <w:rPr>
                <w:rFonts w:ascii="Arial" w:hAnsi="Arial" w:cs="Arial"/>
              </w:rPr>
            </w:pPr>
          </w:p>
        </w:tc>
      </w:tr>
      <w:tr w:rsidR="006D683E" w:rsidRPr="00FA0A10" w14:paraId="26827CD0" w14:textId="77777777" w:rsidTr="00003250">
        <w:tc>
          <w:tcPr>
            <w:tcW w:w="1299" w:type="pct"/>
            <w:tcBorders>
              <w:top w:val="single" w:sz="4" w:space="0" w:color="auto"/>
              <w:left w:val="single" w:sz="4" w:space="0" w:color="auto"/>
              <w:bottom w:val="single" w:sz="4" w:space="0" w:color="auto"/>
              <w:right w:val="single" w:sz="4" w:space="0" w:color="auto"/>
            </w:tcBorders>
          </w:tcPr>
          <w:p w14:paraId="347B3BE1" w14:textId="77777777" w:rsidR="006D683E" w:rsidRPr="004C5652" w:rsidRDefault="006D683E" w:rsidP="007B6F7D">
            <w:pPr>
              <w:rPr>
                <w:rFonts w:ascii="Arial" w:hAnsi="Arial" w:cs="Arial"/>
              </w:rPr>
            </w:pPr>
            <w:r w:rsidRPr="004C5652">
              <w:rPr>
                <w:rFonts w:ascii="Arial" w:hAnsi="Arial" w:cs="Arial"/>
              </w:rPr>
              <w:t>Group/ GroupTransmissionOutage /equipmentIdentifier</w:t>
            </w:r>
          </w:p>
        </w:tc>
        <w:tc>
          <w:tcPr>
            <w:tcW w:w="364" w:type="pct"/>
            <w:tcBorders>
              <w:top w:val="single" w:sz="4" w:space="0" w:color="auto"/>
              <w:left w:val="single" w:sz="4" w:space="0" w:color="auto"/>
              <w:bottom w:val="single" w:sz="4" w:space="0" w:color="auto"/>
              <w:right w:val="single" w:sz="4" w:space="0" w:color="auto"/>
            </w:tcBorders>
          </w:tcPr>
          <w:p w14:paraId="76B50512"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99077AE"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64C16AA" w14:textId="77777777" w:rsidR="006D683E" w:rsidRPr="004C5652" w:rsidRDefault="006D683E" w:rsidP="007B6F7D">
            <w:pPr>
              <w:rPr>
                <w:rFonts w:ascii="Arial" w:hAnsi="Arial" w:cs="Arial"/>
              </w:rPr>
            </w:pPr>
            <w:r w:rsidRPr="004C5652">
              <w:rPr>
                <w:rFonts w:ascii="Arial" w:hAnsi="Arial" w:cs="Arial"/>
              </w:rPr>
              <w:t>RDFID used for uniquely identifying equipment</w:t>
            </w:r>
          </w:p>
        </w:tc>
        <w:tc>
          <w:tcPr>
            <w:tcW w:w="1627" w:type="pct"/>
            <w:tcBorders>
              <w:top w:val="single" w:sz="4" w:space="0" w:color="auto"/>
              <w:left w:val="single" w:sz="4" w:space="0" w:color="auto"/>
              <w:bottom w:val="single" w:sz="4" w:space="0" w:color="auto"/>
              <w:right w:val="single" w:sz="4" w:space="0" w:color="auto"/>
            </w:tcBorders>
          </w:tcPr>
          <w:p w14:paraId="400E6A66" w14:textId="77777777" w:rsidR="006D683E" w:rsidRPr="004C5652" w:rsidRDefault="006D683E" w:rsidP="007B6F7D">
            <w:pPr>
              <w:rPr>
                <w:rFonts w:ascii="Arial" w:hAnsi="Arial" w:cs="Arial"/>
              </w:rPr>
            </w:pPr>
            <w:r w:rsidRPr="004C5652">
              <w:rPr>
                <w:rFonts w:ascii="Arial" w:hAnsi="Arial" w:cs="Arial"/>
              </w:rPr>
              <w:t>Example:</w:t>
            </w:r>
          </w:p>
          <w:p w14:paraId="0414A173" w14:textId="77777777" w:rsidR="006D683E" w:rsidRPr="004C5652" w:rsidRDefault="006D683E" w:rsidP="007B6F7D">
            <w:pPr>
              <w:rPr>
                <w:rFonts w:ascii="Arial" w:hAnsi="Arial" w:cs="Arial"/>
              </w:rPr>
            </w:pPr>
            <w:r w:rsidRPr="004C5652">
              <w:rPr>
                <w:rFonts w:ascii="Arial" w:hAnsi="Arial" w:cs="Arial"/>
              </w:rPr>
              <w:t>_{123AE789-4477-4A1B-8D09-E41615AF38EC}</w:t>
            </w:r>
          </w:p>
        </w:tc>
      </w:tr>
      <w:tr w:rsidR="006D683E" w:rsidRPr="00FA0A10" w14:paraId="2555147C" w14:textId="77777777" w:rsidTr="00003250">
        <w:tc>
          <w:tcPr>
            <w:tcW w:w="1299" w:type="pct"/>
            <w:tcBorders>
              <w:top w:val="single" w:sz="4" w:space="0" w:color="auto"/>
              <w:left w:val="single" w:sz="4" w:space="0" w:color="auto"/>
              <w:bottom w:val="single" w:sz="4" w:space="0" w:color="auto"/>
              <w:right w:val="single" w:sz="4" w:space="0" w:color="auto"/>
            </w:tcBorders>
          </w:tcPr>
          <w:p w14:paraId="76FB0EB3" w14:textId="77777777" w:rsidR="006D683E" w:rsidRPr="004C5652" w:rsidRDefault="006D683E" w:rsidP="007B6F7D">
            <w:pPr>
              <w:rPr>
                <w:rFonts w:ascii="Arial" w:hAnsi="Arial" w:cs="Arial"/>
              </w:rPr>
            </w:pPr>
            <w:r w:rsidRPr="004C5652">
              <w:rPr>
                <w:rFonts w:ascii="Arial" w:hAnsi="Arial" w:cs="Arial"/>
              </w:rPr>
              <w:t>Group/ GroupTransmissionOutage /transmissionType</w:t>
            </w:r>
          </w:p>
        </w:tc>
        <w:tc>
          <w:tcPr>
            <w:tcW w:w="364" w:type="pct"/>
            <w:tcBorders>
              <w:top w:val="single" w:sz="4" w:space="0" w:color="auto"/>
              <w:left w:val="single" w:sz="4" w:space="0" w:color="auto"/>
              <w:bottom w:val="single" w:sz="4" w:space="0" w:color="auto"/>
              <w:right w:val="single" w:sz="4" w:space="0" w:color="auto"/>
            </w:tcBorders>
          </w:tcPr>
          <w:p w14:paraId="186FF2C0"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9C05DD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3DC830F" w14:textId="77777777" w:rsidR="006D683E" w:rsidRPr="004C5652" w:rsidRDefault="006D683E" w:rsidP="007B6F7D">
            <w:pPr>
              <w:rPr>
                <w:rFonts w:ascii="Arial" w:hAnsi="Arial" w:cs="Arial"/>
              </w:rPr>
            </w:pPr>
            <w:r w:rsidRPr="004C5652">
              <w:rPr>
                <w:rFonts w:ascii="Arial" w:hAnsi="Arial" w:cs="Arial"/>
              </w:rPr>
              <w:t>This is the type of Equipment subject to removal from service as a consequence of the Outage:  e.g. CB, LINE, etc.</w:t>
            </w:r>
          </w:p>
          <w:p w14:paraId="3D9C7F49"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7CBED22" w14:textId="77777777" w:rsidR="006D683E" w:rsidRPr="004C5652" w:rsidRDefault="006D683E" w:rsidP="007B6F7D">
            <w:pPr>
              <w:rPr>
                <w:rFonts w:ascii="Arial" w:hAnsi="Arial" w:cs="Arial"/>
              </w:rPr>
            </w:pPr>
          </w:p>
        </w:tc>
      </w:tr>
      <w:tr w:rsidR="006D683E" w:rsidRPr="00FA0A10" w14:paraId="7575F9F6" w14:textId="77777777" w:rsidTr="00003250">
        <w:tc>
          <w:tcPr>
            <w:tcW w:w="1299" w:type="pct"/>
            <w:tcBorders>
              <w:top w:val="single" w:sz="4" w:space="0" w:color="auto"/>
              <w:left w:val="single" w:sz="4" w:space="0" w:color="auto"/>
              <w:bottom w:val="single" w:sz="4" w:space="0" w:color="auto"/>
              <w:right w:val="single" w:sz="4" w:space="0" w:color="auto"/>
            </w:tcBorders>
          </w:tcPr>
          <w:p w14:paraId="4BFF9870" w14:textId="77777777" w:rsidR="006D683E" w:rsidRPr="004C5652" w:rsidRDefault="006D683E" w:rsidP="007B6F7D">
            <w:pPr>
              <w:rPr>
                <w:rFonts w:ascii="Arial" w:hAnsi="Arial" w:cs="Arial"/>
              </w:rPr>
            </w:pPr>
            <w:r w:rsidRPr="004C5652">
              <w:rPr>
                <w:rFonts w:ascii="Arial" w:hAnsi="Arial" w:cs="Arial"/>
              </w:rPr>
              <w:t>Group/ GroupTransmissionOutage /fromStation</w:t>
            </w:r>
          </w:p>
        </w:tc>
        <w:tc>
          <w:tcPr>
            <w:tcW w:w="364" w:type="pct"/>
            <w:tcBorders>
              <w:top w:val="single" w:sz="4" w:space="0" w:color="auto"/>
              <w:left w:val="single" w:sz="4" w:space="0" w:color="auto"/>
              <w:bottom w:val="single" w:sz="4" w:space="0" w:color="auto"/>
              <w:right w:val="single" w:sz="4" w:space="0" w:color="auto"/>
            </w:tcBorders>
          </w:tcPr>
          <w:p w14:paraId="2787CDCA"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FEE94B4"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ECB7A76" w14:textId="77777777" w:rsidR="006D683E" w:rsidRPr="004C5652" w:rsidRDefault="006D683E" w:rsidP="007B6F7D">
            <w:pPr>
              <w:rPr>
                <w:rFonts w:ascii="Arial" w:hAnsi="Arial" w:cs="Arial"/>
              </w:rPr>
            </w:pPr>
            <w:r w:rsidRPr="004C5652">
              <w:rPr>
                <w:rFonts w:ascii="Arial" w:hAnsi="Arial" w:cs="Arial"/>
              </w:rPr>
              <w:t>The name of the “From” Station in which an Equipment resides for all lines.</w:t>
            </w:r>
          </w:p>
          <w:p w14:paraId="7F25B5C3"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64BB032E" w14:textId="77777777" w:rsidR="006D683E" w:rsidRPr="004C5652" w:rsidRDefault="006D683E" w:rsidP="007B6F7D">
            <w:pPr>
              <w:rPr>
                <w:rFonts w:ascii="Arial" w:hAnsi="Arial" w:cs="Arial"/>
              </w:rPr>
            </w:pPr>
          </w:p>
        </w:tc>
      </w:tr>
      <w:tr w:rsidR="006D683E" w:rsidRPr="00FA0A10" w14:paraId="3B5C1E02" w14:textId="77777777" w:rsidTr="00003250">
        <w:tc>
          <w:tcPr>
            <w:tcW w:w="1299" w:type="pct"/>
            <w:tcBorders>
              <w:top w:val="single" w:sz="4" w:space="0" w:color="auto"/>
              <w:left w:val="single" w:sz="4" w:space="0" w:color="auto"/>
              <w:bottom w:val="single" w:sz="4" w:space="0" w:color="auto"/>
              <w:right w:val="single" w:sz="4" w:space="0" w:color="auto"/>
            </w:tcBorders>
          </w:tcPr>
          <w:p w14:paraId="4A03550B" w14:textId="77777777" w:rsidR="006D683E" w:rsidRPr="004C5652" w:rsidRDefault="006D683E" w:rsidP="007B6F7D">
            <w:pPr>
              <w:rPr>
                <w:rFonts w:ascii="Arial" w:hAnsi="Arial" w:cs="Arial"/>
              </w:rPr>
            </w:pPr>
            <w:r w:rsidRPr="004C5652">
              <w:rPr>
                <w:rFonts w:ascii="Arial" w:hAnsi="Arial" w:cs="Arial"/>
              </w:rPr>
              <w:t>Group/ GroupTransmissionOutage /toStation</w:t>
            </w:r>
          </w:p>
        </w:tc>
        <w:tc>
          <w:tcPr>
            <w:tcW w:w="364" w:type="pct"/>
            <w:tcBorders>
              <w:top w:val="single" w:sz="4" w:space="0" w:color="auto"/>
              <w:left w:val="single" w:sz="4" w:space="0" w:color="auto"/>
              <w:bottom w:val="single" w:sz="4" w:space="0" w:color="auto"/>
              <w:right w:val="single" w:sz="4" w:space="0" w:color="auto"/>
            </w:tcBorders>
          </w:tcPr>
          <w:p w14:paraId="7CE2587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267D1E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3EC3F4B" w14:textId="77777777" w:rsidR="006D683E" w:rsidRPr="004C5652" w:rsidRDefault="006D683E" w:rsidP="007B6F7D">
            <w:pPr>
              <w:rPr>
                <w:rFonts w:ascii="Arial" w:hAnsi="Arial" w:cs="Arial"/>
              </w:rPr>
            </w:pPr>
            <w:r w:rsidRPr="004C5652">
              <w:rPr>
                <w:rFonts w:ascii="Arial" w:hAnsi="Arial" w:cs="Arial"/>
              </w:rPr>
              <w:t xml:space="preserve">The name of the “To” Station in which an </w:t>
            </w:r>
            <w:r w:rsidRPr="004C5652">
              <w:rPr>
                <w:rFonts w:ascii="Arial" w:hAnsi="Arial" w:cs="Arial"/>
              </w:rPr>
              <w:lastRenderedPageBreak/>
              <w:t>Equipment resides for all lines.</w:t>
            </w:r>
          </w:p>
          <w:p w14:paraId="0944F8D1"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60A11DD" w14:textId="77777777" w:rsidR="006D683E" w:rsidRPr="004C5652" w:rsidRDefault="006D683E" w:rsidP="007B6F7D">
            <w:pPr>
              <w:rPr>
                <w:rFonts w:ascii="Arial" w:hAnsi="Arial" w:cs="Arial"/>
              </w:rPr>
            </w:pPr>
          </w:p>
        </w:tc>
      </w:tr>
      <w:tr w:rsidR="006D683E" w:rsidRPr="00FA0A10" w14:paraId="7D22ED7C" w14:textId="77777777" w:rsidTr="00003250">
        <w:tc>
          <w:tcPr>
            <w:tcW w:w="1299" w:type="pct"/>
            <w:tcBorders>
              <w:top w:val="single" w:sz="4" w:space="0" w:color="auto"/>
              <w:left w:val="single" w:sz="4" w:space="0" w:color="auto"/>
              <w:bottom w:val="single" w:sz="4" w:space="0" w:color="auto"/>
              <w:right w:val="single" w:sz="4" w:space="0" w:color="auto"/>
            </w:tcBorders>
          </w:tcPr>
          <w:p w14:paraId="57F7FA95" w14:textId="77777777" w:rsidR="006D683E" w:rsidRPr="004C5652" w:rsidRDefault="006D683E" w:rsidP="007B6F7D">
            <w:pPr>
              <w:rPr>
                <w:rFonts w:ascii="Arial" w:hAnsi="Arial" w:cs="Arial"/>
              </w:rPr>
            </w:pPr>
            <w:r w:rsidRPr="004C5652">
              <w:rPr>
                <w:rFonts w:ascii="Arial" w:hAnsi="Arial" w:cs="Arial"/>
              </w:rPr>
              <w:t>Group/ GroupTransmissionOutage /highImpactOutage</w:t>
            </w:r>
          </w:p>
        </w:tc>
        <w:tc>
          <w:tcPr>
            <w:tcW w:w="364" w:type="pct"/>
            <w:tcBorders>
              <w:top w:val="single" w:sz="4" w:space="0" w:color="auto"/>
              <w:left w:val="single" w:sz="4" w:space="0" w:color="auto"/>
              <w:bottom w:val="single" w:sz="4" w:space="0" w:color="auto"/>
              <w:right w:val="single" w:sz="4" w:space="0" w:color="auto"/>
            </w:tcBorders>
          </w:tcPr>
          <w:p w14:paraId="5F550762"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5C0931F6" w14:textId="77777777" w:rsidR="006D683E" w:rsidRPr="004C5652" w:rsidRDefault="006D683E" w:rsidP="007B6F7D">
            <w:pPr>
              <w:rPr>
                <w:rFonts w:ascii="Arial" w:hAnsi="Arial" w:cs="Arial"/>
              </w:rPr>
            </w:pPr>
            <w:r w:rsidRPr="004C5652">
              <w:rPr>
                <w:rFonts w:ascii="Arial" w:hAnsi="Arial" w:cs="Arial"/>
              </w:rPr>
              <w:t>boolean</w:t>
            </w:r>
          </w:p>
        </w:tc>
        <w:tc>
          <w:tcPr>
            <w:tcW w:w="1246" w:type="pct"/>
            <w:tcBorders>
              <w:top w:val="single" w:sz="4" w:space="0" w:color="auto"/>
              <w:left w:val="single" w:sz="4" w:space="0" w:color="auto"/>
              <w:bottom w:val="single" w:sz="4" w:space="0" w:color="auto"/>
              <w:right w:val="single" w:sz="4" w:space="0" w:color="auto"/>
            </w:tcBorders>
          </w:tcPr>
          <w:p w14:paraId="67CE91C4" w14:textId="77777777" w:rsidR="006D683E" w:rsidRPr="004C5652" w:rsidRDefault="006D683E" w:rsidP="007B6F7D">
            <w:pPr>
              <w:rPr>
                <w:rFonts w:ascii="Arial" w:hAnsi="Arial" w:cs="Arial"/>
              </w:rPr>
            </w:pPr>
            <w:r w:rsidRPr="004C5652">
              <w:rPr>
                <w:rFonts w:ascii="Arial" w:hAnsi="Arial" w:cs="Arial"/>
              </w:rPr>
              <w:t>A Boolean indicating if the Outage includes equipment on the High Impact Transmission Elements (HITE) list.</w:t>
            </w:r>
          </w:p>
          <w:p w14:paraId="7ABAFF84"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72E959B2" w14:textId="77777777" w:rsidR="006D683E" w:rsidRPr="004C5652" w:rsidRDefault="006D683E" w:rsidP="007B6F7D">
            <w:pPr>
              <w:rPr>
                <w:rFonts w:ascii="Arial" w:hAnsi="Arial" w:cs="Arial"/>
              </w:rPr>
            </w:pPr>
            <w:r w:rsidRPr="004C5652">
              <w:rPr>
                <w:rFonts w:ascii="Arial" w:hAnsi="Arial" w:cs="Arial"/>
              </w:rPr>
              <w:t>Output only; Returned for group outages.  For single outages, see OutageInfo above.</w:t>
            </w:r>
          </w:p>
        </w:tc>
      </w:tr>
      <w:tr w:rsidR="006D683E" w:rsidRPr="00FA0A10" w14:paraId="73868B36" w14:textId="77777777" w:rsidTr="00003250">
        <w:tc>
          <w:tcPr>
            <w:tcW w:w="1299" w:type="pct"/>
            <w:tcBorders>
              <w:top w:val="single" w:sz="4" w:space="0" w:color="auto"/>
              <w:left w:val="single" w:sz="4" w:space="0" w:color="auto"/>
              <w:bottom w:val="single" w:sz="4" w:space="0" w:color="auto"/>
              <w:right w:val="single" w:sz="4" w:space="0" w:color="auto"/>
            </w:tcBorders>
          </w:tcPr>
          <w:p w14:paraId="3FFD9692" w14:textId="77777777" w:rsidR="006D683E" w:rsidRPr="004C5652" w:rsidRDefault="006D683E" w:rsidP="007B6F7D">
            <w:pPr>
              <w:rPr>
                <w:rFonts w:ascii="Arial" w:hAnsi="Arial" w:cs="Arial"/>
              </w:rPr>
            </w:pPr>
            <w:r w:rsidRPr="004C5652">
              <w:rPr>
                <w:rFonts w:ascii="Arial" w:hAnsi="Arial" w:cs="Arial"/>
              </w:rPr>
              <w:t>Group/ GroupTransmissionOutage /greater90Days</w:t>
            </w:r>
          </w:p>
        </w:tc>
        <w:tc>
          <w:tcPr>
            <w:tcW w:w="364" w:type="pct"/>
            <w:tcBorders>
              <w:top w:val="single" w:sz="4" w:space="0" w:color="auto"/>
              <w:left w:val="single" w:sz="4" w:space="0" w:color="auto"/>
              <w:bottom w:val="single" w:sz="4" w:space="0" w:color="auto"/>
              <w:right w:val="single" w:sz="4" w:space="0" w:color="auto"/>
            </w:tcBorders>
          </w:tcPr>
          <w:p w14:paraId="7E8647DC"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07FC78D" w14:textId="77777777" w:rsidR="006D683E" w:rsidRPr="004C5652" w:rsidRDefault="006D683E" w:rsidP="007B6F7D">
            <w:pPr>
              <w:rPr>
                <w:rFonts w:ascii="Arial" w:hAnsi="Arial" w:cs="Arial"/>
              </w:rPr>
            </w:pPr>
            <w:r w:rsidRPr="004C5652">
              <w:rPr>
                <w:rFonts w:ascii="Arial" w:hAnsi="Arial" w:cs="Arial"/>
              </w:rPr>
              <w:t>boolean</w:t>
            </w:r>
          </w:p>
        </w:tc>
        <w:tc>
          <w:tcPr>
            <w:tcW w:w="1246" w:type="pct"/>
            <w:tcBorders>
              <w:top w:val="single" w:sz="4" w:space="0" w:color="auto"/>
              <w:left w:val="single" w:sz="4" w:space="0" w:color="auto"/>
              <w:bottom w:val="single" w:sz="4" w:space="0" w:color="auto"/>
              <w:right w:val="single" w:sz="4" w:space="0" w:color="auto"/>
            </w:tcBorders>
          </w:tcPr>
          <w:p w14:paraId="41170CD1" w14:textId="77777777" w:rsidR="006D683E" w:rsidRPr="004C5652" w:rsidRDefault="006D683E" w:rsidP="007B6F7D">
            <w:pPr>
              <w:rPr>
                <w:rFonts w:ascii="Arial" w:hAnsi="Arial" w:cs="Arial"/>
              </w:rPr>
            </w:pPr>
            <w:r w:rsidRPr="004C5652">
              <w:rPr>
                <w:rFonts w:ascii="Arial" w:hAnsi="Arial" w:cs="Arial"/>
              </w:rPr>
              <w:t>A Boolean indicating if the Outage is greater than 90 days in advance.</w:t>
            </w:r>
          </w:p>
          <w:p w14:paraId="2C53884B"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BA06670" w14:textId="77777777" w:rsidR="006D683E" w:rsidRPr="004C5652" w:rsidRDefault="006D683E" w:rsidP="007B6F7D">
            <w:pPr>
              <w:rPr>
                <w:rFonts w:ascii="Arial" w:hAnsi="Arial" w:cs="Arial"/>
              </w:rPr>
            </w:pPr>
            <w:r w:rsidRPr="004C5652">
              <w:rPr>
                <w:rFonts w:ascii="Arial" w:hAnsi="Arial" w:cs="Arial"/>
              </w:rPr>
              <w:t>Output only; Returned for group outages.  For single outages, see OutageInfo above.</w:t>
            </w:r>
          </w:p>
        </w:tc>
      </w:tr>
      <w:tr w:rsidR="006D683E" w:rsidRPr="00FA0A10" w14:paraId="3F2D2883" w14:textId="77777777" w:rsidTr="00003250">
        <w:trPr>
          <w:trHeight w:val="710"/>
        </w:trPr>
        <w:tc>
          <w:tcPr>
            <w:tcW w:w="1299" w:type="pct"/>
            <w:tcBorders>
              <w:top w:val="single" w:sz="4" w:space="0" w:color="auto"/>
              <w:left w:val="single" w:sz="4" w:space="0" w:color="auto"/>
              <w:bottom w:val="single" w:sz="4" w:space="0" w:color="auto"/>
              <w:right w:val="single" w:sz="4" w:space="0" w:color="auto"/>
            </w:tcBorders>
          </w:tcPr>
          <w:p w14:paraId="0B977D1F" w14:textId="77777777" w:rsidR="006D683E" w:rsidRPr="004C5652" w:rsidRDefault="006D683E" w:rsidP="007B6F7D">
            <w:pPr>
              <w:rPr>
                <w:rFonts w:ascii="Arial" w:hAnsi="Arial" w:cs="Arial"/>
              </w:rPr>
            </w:pPr>
            <w:r w:rsidRPr="004C5652">
              <w:rPr>
                <w:rFonts w:ascii="Arial" w:hAnsi="Arial" w:cs="Arial"/>
              </w:rPr>
              <w:t>Group/GroupTransmissionOutage/normalState</w:t>
            </w:r>
          </w:p>
        </w:tc>
        <w:tc>
          <w:tcPr>
            <w:tcW w:w="364" w:type="pct"/>
            <w:tcBorders>
              <w:top w:val="single" w:sz="4" w:space="0" w:color="auto"/>
              <w:left w:val="single" w:sz="4" w:space="0" w:color="auto"/>
              <w:bottom w:val="single" w:sz="4" w:space="0" w:color="auto"/>
              <w:right w:val="single" w:sz="4" w:space="0" w:color="auto"/>
            </w:tcBorders>
          </w:tcPr>
          <w:p w14:paraId="4DA7D452"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3A892143"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9CDC827" w14:textId="77777777" w:rsidR="006D683E" w:rsidRPr="004C5652" w:rsidRDefault="006D683E" w:rsidP="007B6F7D">
            <w:pPr>
              <w:rPr>
                <w:rFonts w:ascii="Arial" w:hAnsi="Arial" w:cs="Arial"/>
              </w:rPr>
            </w:pPr>
            <w:r w:rsidRPr="004C5652">
              <w:rPr>
                <w:rFonts w:ascii="Arial" w:hAnsi="Arial" w:cs="Arial"/>
              </w:rPr>
              <w:t>Equipment Normal State</w:t>
            </w:r>
          </w:p>
        </w:tc>
        <w:tc>
          <w:tcPr>
            <w:tcW w:w="1627" w:type="pct"/>
            <w:tcBorders>
              <w:top w:val="single" w:sz="4" w:space="0" w:color="auto"/>
              <w:left w:val="single" w:sz="4" w:space="0" w:color="auto"/>
              <w:bottom w:val="single" w:sz="4" w:space="0" w:color="auto"/>
              <w:right w:val="single" w:sz="4" w:space="0" w:color="auto"/>
            </w:tcBorders>
          </w:tcPr>
          <w:p w14:paraId="26845E94" w14:textId="77777777" w:rsidR="006D683E" w:rsidRPr="004C5652" w:rsidRDefault="006D683E" w:rsidP="007B6F7D">
            <w:pPr>
              <w:rPr>
                <w:rFonts w:ascii="Arial" w:hAnsi="Arial" w:cs="Arial"/>
              </w:rPr>
            </w:pPr>
            <w:r w:rsidRPr="004C5652">
              <w:rPr>
                <w:rFonts w:ascii="Arial" w:hAnsi="Arial" w:cs="Arial"/>
              </w:rPr>
              <w:t>Output only</w:t>
            </w:r>
          </w:p>
        </w:tc>
      </w:tr>
      <w:tr w:rsidR="006D683E" w:rsidRPr="00FA0A10" w14:paraId="6F2530A6" w14:textId="77777777" w:rsidTr="00003250">
        <w:tc>
          <w:tcPr>
            <w:tcW w:w="1299" w:type="pct"/>
            <w:tcBorders>
              <w:top w:val="single" w:sz="4" w:space="0" w:color="auto"/>
              <w:left w:val="single" w:sz="4" w:space="0" w:color="auto"/>
              <w:bottom w:val="single" w:sz="4" w:space="0" w:color="auto"/>
              <w:right w:val="single" w:sz="4" w:space="0" w:color="auto"/>
            </w:tcBorders>
          </w:tcPr>
          <w:p w14:paraId="4277EDC6" w14:textId="77777777" w:rsidR="006D683E" w:rsidRPr="004C5652" w:rsidRDefault="006D683E" w:rsidP="007B6F7D">
            <w:pPr>
              <w:rPr>
                <w:rFonts w:ascii="Arial" w:hAnsi="Arial" w:cs="Arial"/>
              </w:rPr>
            </w:pPr>
            <w:r w:rsidRPr="004C5652">
              <w:rPr>
                <w:rFonts w:ascii="Arial" w:hAnsi="Arial" w:cs="Arial"/>
              </w:rPr>
              <w:t>Group/GroupTransmissionOutage/outageState</w:t>
            </w:r>
          </w:p>
        </w:tc>
        <w:tc>
          <w:tcPr>
            <w:tcW w:w="364" w:type="pct"/>
            <w:tcBorders>
              <w:top w:val="single" w:sz="4" w:space="0" w:color="auto"/>
              <w:left w:val="single" w:sz="4" w:space="0" w:color="auto"/>
              <w:bottom w:val="single" w:sz="4" w:space="0" w:color="auto"/>
              <w:right w:val="single" w:sz="4" w:space="0" w:color="auto"/>
            </w:tcBorders>
          </w:tcPr>
          <w:p w14:paraId="0DE9AA03"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582BE9D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7B6B227" w14:textId="77777777" w:rsidR="006D683E" w:rsidRPr="004C5652" w:rsidRDefault="006D683E" w:rsidP="007B6F7D">
            <w:pPr>
              <w:rPr>
                <w:rFonts w:ascii="Arial" w:hAnsi="Arial" w:cs="Arial"/>
              </w:rPr>
            </w:pPr>
            <w:r w:rsidRPr="004C5652">
              <w:rPr>
                <w:rFonts w:ascii="Arial" w:hAnsi="Arial" w:cs="Arial"/>
              </w:rPr>
              <w:t>This field, which is pertinent (and required) only for switching devices, contains the state of the device when taken out of service:  OPEN or CLOSED.  This field is the opposite of the Normal State of the Equipment entity.</w:t>
            </w:r>
          </w:p>
          <w:p w14:paraId="26DD3BD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04E61E2" w14:textId="77777777" w:rsidR="006D683E" w:rsidRPr="004C5652" w:rsidRDefault="006D683E" w:rsidP="007B6F7D">
            <w:pPr>
              <w:rPr>
                <w:rFonts w:ascii="Arial" w:hAnsi="Arial" w:cs="Arial"/>
              </w:rPr>
            </w:pPr>
            <w:r w:rsidRPr="004C5652">
              <w:rPr>
                <w:rFonts w:ascii="Arial" w:hAnsi="Arial" w:cs="Arial"/>
              </w:rPr>
              <w:t>“C’,”O” or “”</w:t>
            </w:r>
          </w:p>
          <w:p w14:paraId="2A0DD15A" w14:textId="77777777" w:rsidR="006D683E" w:rsidRPr="004C5652" w:rsidRDefault="006D683E" w:rsidP="007B6F7D">
            <w:pPr>
              <w:rPr>
                <w:rFonts w:ascii="Arial" w:hAnsi="Arial" w:cs="Arial"/>
              </w:rPr>
            </w:pPr>
          </w:p>
        </w:tc>
      </w:tr>
      <w:tr w:rsidR="006D683E" w:rsidRPr="00FA0A10" w14:paraId="13944677" w14:textId="77777777" w:rsidTr="00003250">
        <w:tc>
          <w:tcPr>
            <w:tcW w:w="1299" w:type="pct"/>
            <w:tcBorders>
              <w:top w:val="single" w:sz="4" w:space="0" w:color="auto"/>
              <w:left w:val="single" w:sz="4" w:space="0" w:color="auto"/>
              <w:bottom w:val="single" w:sz="4" w:space="0" w:color="auto"/>
              <w:right w:val="single" w:sz="4" w:space="0" w:color="auto"/>
            </w:tcBorders>
          </w:tcPr>
          <w:p w14:paraId="00C85109" w14:textId="77777777" w:rsidR="006D683E" w:rsidRPr="004C5652" w:rsidRDefault="006D683E" w:rsidP="007B6F7D">
            <w:pPr>
              <w:rPr>
                <w:rFonts w:ascii="Arial" w:hAnsi="Arial" w:cs="Arial"/>
              </w:rPr>
            </w:pPr>
            <w:r w:rsidRPr="004C5652">
              <w:rPr>
                <w:rFonts w:ascii="Arial" w:hAnsi="Arial" w:cs="Arial"/>
              </w:rPr>
              <w:t>Group/GroupTransmissionOutage/voltage</w:t>
            </w:r>
          </w:p>
        </w:tc>
        <w:tc>
          <w:tcPr>
            <w:tcW w:w="364" w:type="pct"/>
            <w:tcBorders>
              <w:top w:val="single" w:sz="4" w:space="0" w:color="auto"/>
              <w:left w:val="single" w:sz="4" w:space="0" w:color="auto"/>
              <w:bottom w:val="single" w:sz="4" w:space="0" w:color="auto"/>
              <w:right w:val="single" w:sz="4" w:space="0" w:color="auto"/>
            </w:tcBorders>
          </w:tcPr>
          <w:p w14:paraId="1FD97C25"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757C61EB"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3FC56ED7" w14:textId="77777777" w:rsidR="006D683E" w:rsidRPr="004C5652" w:rsidRDefault="006D683E" w:rsidP="007B6F7D">
            <w:pPr>
              <w:rPr>
                <w:rFonts w:ascii="Arial" w:hAnsi="Arial" w:cs="Arial"/>
              </w:rPr>
            </w:pPr>
            <w:r w:rsidRPr="004C5652">
              <w:rPr>
                <w:rFonts w:ascii="Arial" w:hAnsi="Arial" w:cs="Arial"/>
              </w:rPr>
              <w:t>Equipment Outage Voltage</w:t>
            </w:r>
          </w:p>
        </w:tc>
        <w:tc>
          <w:tcPr>
            <w:tcW w:w="1627" w:type="pct"/>
            <w:tcBorders>
              <w:top w:val="single" w:sz="4" w:space="0" w:color="auto"/>
              <w:left w:val="single" w:sz="4" w:space="0" w:color="auto"/>
              <w:bottom w:val="single" w:sz="4" w:space="0" w:color="auto"/>
              <w:right w:val="single" w:sz="4" w:space="0" w:color="auto"/>
            </w:tcBorders>
          </w:tcPr>
          <w:p w14:paraId="143A1715" w14:textId="77777777" w:rsidR="006D683E" w:rsidRPr="004C5652" w:rsidRDefault="006D683E" w:rsidP="007B6F7D">
            <w:pPr>
              <w:rPr>
                <w:rFonts w:ascii="Arial" w:hAnsi="Arial" w:cs="Arial"/>
              </w:rPr>
            </w:pPr>
          </w:p>
        </w:tc>
      </w:tr>
      <w:tr w:rsidR="006D683E" w:rsidRPr="00FA0A10" w14:paraId="6084F4B9" w14:textId="77777777" w:rsidTr="00003250">
        <w:tc>
          <w:tcPr>
            <w:tcW w:w="1299" w:type="pct"/>
            <w:tcBorders>
              <w:top w:val="single" w:sz="4" w:space="0" w:color="auto"/>
              <w:left w:val="single" w:sz="4" w:space="0" w:color="auto"/>
              <w:bottom w:val="single" w:sz="4" w:space="0" w:color="auto"/>
              <w:right w:val="single" w:sz="4" w:space="0" w:color="auto"/>
            </w:tcBorders>
          </w:tcPr>
          <w:p w14:paraId="3A6001CC" w14:textId="77777777" w:rsidR="006D683E" w:rsidRPr="004C5652" w:rsidRDefault="006D683E" w:rsidP="007B6F7D">
            <w:pPr>
              <w:rPr>
                <w:rFonts w:ascii="Arial" w:hAnsi="Arial" w:cs="Arial"/>
              </w:rPr>
            </w:pPr>
            <w:r w:rsidRPr="004C5652">
              <w:rPr>
                <w:rFonts w:ascii="Arial" w:hAnsi="Arial" w:cs="Arial"/>
              </w:rPr>
              <w:t>Group/GroupTransmissionOutage/projectName</w:t>
            </w:r>
          </w:p>
        </w:tc>
        <w:tc>
          <w:tcPr>
            <w:tcW w:w="364" w:type="pct"/>
            <w:tcBorders>
              <w:top w:val="single" w:sz="4" w:space="0" w:color="auto"/>
              <w:left w:val="single" w:sz="4" w:space="0" w:color="auto"/>
              <w:bottom w:val="single" w:sz="4" w:space="0" w:color="auto"/>
              <w:right w:val="single" w:sz="4" w:space="0" w:color="auto"/>
            </w:tcBorders>
          </w:tcPr>
          <w:p w14:paraId="1031BC4A"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5F1119CE"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E17D325" w14:textId="77777777" w:rsidR="006D683E" w:rsidRPr="004C5652" w:rsidRDefault="006D683E" w:rsidP="007B6F7D">
            <w:pPr>
              <w:rPr>
                <w:rFonts w:ascii="Arial" w:hAnsi="Arial" w:cs="Arial"/>
              </w:rPr>
            </w:pPr>
            <w:r w:rsidRPr="004C5652">
              <w:rPr>
                <w:rFonts w:ascii="Arial" w:hAnsi="Arial" w:cs="Arial"/>
              </w:rPr>
              <w:t>Equipment Outage NOMCR</w:t>
            </w:r>
          </w:p>
        </w:tc>
        <w:tc>
          <w:tcPr>
            <w:tcW w:w="1627" w:type="pct"/>
            <w:tcBorders>
              <w:top w:val="single" w:sz="4" w:space="0" w:color="auto"/>
              <w:left w:val="single" w:sz="4" w:space="0" w:color="auto"/>
              <w:bottom w:val="single" w:sz="4" w:space="0" w:color="auto"/>
              <w:right w:val="single" w:sz="4" w:space="0" w:color="auto"/>
            </w:tcBorders>
          </w:tcPr>
          <w:p w14:paraId="630C0E14" w14:textId="77777777" w:rsidR="006D683E" w:rsidRPr="004C5652" w:rsidRDefault="006D683E" w:rsidP="007B6F7D">
            <w:pPr>
              <w:rPr>
                <w:rFonts w:ascii="Arial" w:hAnsi="Arial" w:cs="Arial"/>
              </w:rPr>
            </w:pPr>
          </w:p>
        </w:tc>
      </w:tr>
      <w:tr w:rsidR="006D683E" w:rsidRPr="00FA0A10" w14:paraId="5576075B" w14:textId="77777777" w:rsidTr="00003250">
        <w:tc>
          <w:tcPr>
            <w:tcW w:w="1299" w:type="pct"/>
            <w:tcBorders>
              <w:top w:val="single" w:sz="4" w:space="0" w:color="auto"/>
              <w:left w:val="single" w:sz="4" w:space="0" w:color="auto"/>
              <w:bottom w:val="single" w:sz="4" w:space="0" w:color="auto"/>
              <w:right w:val="single" w:sz="4" w:space="0" w:color="auto"/>
            </w:tcBorders>
          </w:tcPr>
          <w:p w14:paraId="67AD46C7" w14:textId="77777777" w:rsidR="006D683E" w:rsidRPr="004C5652" w:rsidRDefault="006D683E" w:rsidP="007B6F7D">
            <w:pPr>
              <w:rPr>
                <w:rFonts w:ascii="Arial" w:hAnsi="Arial" w:cs="Arial"/>
              </w:rPr>
            </w:pPr>
            <w:r w:rsidRPr="004C5652">
              <w:rPr>
                <w:rFonts w:ascii="Arial" w:hAnsi="Arial" w:cs="Arial"/>
              </w:rPr>
              <w:t>Group/GroupTransmissionOutage/emergencyRestorationTime</w:t>
            </w:r>
          </w:p>
        </w:tc>
        <w:tc>
          <w:tcPr>
            <w:tcW w:w="364" w:type="pct"/>
            <w:tcBorders>
              <w:top w:val="single" w:sz="4" w:space="0" w:color="auto"/>
              <w:left w:val="single" w:sz="4" w:space="0" w:color="auto"/>
              <w:bottom w:val="single" w:sz="4" w:space="0" w:color="auto"/>
              <w:right w:val="single" w:sz="4" w:space="0" w:color="auto"/>
            </w:tcBorders>
          </w:tcPr>
          <w:p w14:paraId="7D813DDF"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22F7E5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30E797D" w14:textId="77777777" w:rsidR="006D683E" w:rsidRPr="004C5652" w:rsidRDefault="006D683E" w:rsidP="007B6F7D">
            <w:pPr>
              <w:rPr>
                <w:rFonts w:ascii="Arial" w:hAnsi="Arial" w:cs="Arial"/>
              </w:rPr>
            </w:pPr>
            <w:r w:rsidRPr="004C5652">
              <w:rPr>
                <w:rFonts w:ascii="Arial" w:hAnsi="Arial" w:cs="Arial"/>
              </w:rPr>
              <w:t>Eq. Outage Emer Restoration Time</w:t>
            </w:r>
          </w:p>
        </w:tc>
        <w:tc>
          <w:tcPr>
            <w:tcW w:w="1627" w:type="pct"/>
            <w:tcBorders>
              <w:top w:val="single" w:sz="4" w:space="0" w:color="auto"/>
              <w:left w:val="single" w:sz="4" w:space="0" w:color="auto"/>
              <w:bottom w:val="single" w:sz="4" w:space="0" w:color="auto"/>
              <w:right w:val="single" w:sz="4" w:space="0" w:color="auto"/>
            </w:tcBorders>
          </w:tcPr>
          <w:p w14:paraId="6D579EDA" w14:textId="77777777" w:rsidR="006D683E" w:rsidRPr="004C5652" w:rsidRDefault="006D683E" w:rsidP="007B6F7D">
            <w:pPr>
              <w:rPr>
                <w:rFonts w:ascii="Arial" w:hAnsi="Arial" w:cs="Arial"/>
              </w:rPr>
            </w:pPr>
          </w:p>
        </w:tc>
      </w:tr>
      <w:tr w:rsidR="006D683E" w:rsidRPr="00FA0A10" w14:paraId="2005496B" w14:textId="77777777" w:rsidTr="00003250">
        <w:tc>
          <w:tcPr>
            <w:tcW w:w="1299" w:type="pct"/>
            <w:tcBorders>
              <w:top w:val="single" w:sz="4" w:space="0" w:color="auto"/>
              <w:left w:val="single" w:sz="4" w:space="0" w:color="auto"/>
              <w:bottom w:val="single" w:sz="4" w:space="0" w:color="auto"/>
              <w:right w:val="single" w:sz="4" w:space="0" w:color="auto"/>
            </w:tcBorders>
          </w:tcPr>
          <w:p w14:paraId="2C051922" w14:textId="77777777" w:rsidR="006D683E" w:rsidRPr="004C5652" w:rsidRDefault="006D683E" w:rsidP="007B6F7D">
            <w:pPr>
              <w:rPr>
                <w:rFonts w:ascii="Arial" w:hAnsi="Arial" w:cs="Arial"/>
              </w:rPr>
            </w:pPr>
            <w:r w:rsidRPr="004C5652">
              <w:rPr>
                <w:rFonts w:ascii="Arial" w:hAnsi="Arial" w:cs="Arial"/>
              </w:rPr>
              <w:t>Group/GroupTransmissionOutage/mRID</w:t>
            </w:r>
          </w:p>
        </w:tc>
        <w:tc>
          <w:tcPr>
            <w:tcW w:w="364" w:type="pct"/>
            <w:tcBorders>
              <w:top w:val="single" w:sz="4" w:space="0" w:color="auto"/>
              <w:left w:val="single" w:sz="4" w:space="0" w:color="auto"/>
              <w:bottom w:val="single" w:sz="4" w:space="0" w:color="auto"/>
              <w:right w:val="single" w:sz="4" w:space="0" w:color="auto"/>
            </w:tcBorders>
          </w:tcPr>
          <w:p w14:paraId="5AA1F67B"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279B151"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19421BA" w14:textId="77777777" w:rsidR="006D683E" w:rsidRPr="004C5652" w:rsidRDefault="006D683E" w:rsidP="007B6F7D">
            <w:pPr>
              <w:rPr>
                <w:rFonts w:ascii="Arial" w:hAnsi="Arial" w:cs="Arial"/>
              </w:rPr>
            </w:pPr>
            <w:r w:rsidRPr="004C5652">
              <w:rPr>
                <w:rFonts w:ascii="Arial" w:hAnsi="Arial" w:cs="Arial"/>
              </w:rPr>
              <w:t>Outage Identity</w:t>
            </w:r>
          </w:p>
        </w:tc>
        <w:tc>
          <w:tcPr>
            <w:tcW w:w="1627" w:type="pct"/>
            <w:tcBorders>
              <w:top w:val="single" w:sz="4" w:space="0" w:color="auto"/>
              <w:left w:val="single" w:sz="4" w:space="0" w:color="auto"/>
              <w:bottom w:val="single" w:sz="4" w:space="0" w:color="auto"/>
              <w:right w:val="single" w:sz="4" w:space="0" w:color="auto"/>
            </w:tcBorders>
          </w:tcPr>
          <w:p w14:paraId="0ADECA58" w14:textId="77777777" w:rsidR="006D683E" w:rsidRPr="004C5652" w:rsidRDefault="006D683E" w:rsidP="007B6F7D">
            <w:pPr>
              <w:rPr>
                <w:rFonts w:ascii="Arial" w:hAnsi="Arial" w:cs="Arial"/>
              </w:rPr>
            </w:pPr>
            <w:r w:rsidRPr="004C5652">
              <w:rPr>
                <w:rFonts w:ascii="Arial" w:hAnsi="Arial" w:cs="Arial"/>
              </w:rPr>
              <w:t>mRID is in the  format of &lt;QSEID&gt;.OTG.&lt;outageType&gt;.&lt;outageCategory&gt;.&lt;outageIdent&gt;</w:t>
            </w:r>
          </w:p>
        </w:tc>
      </w:tr>
      <w:tr w:rsidR="006D683E" w:rsidRPr="00FA0A10" w14:paraId="7C493890" w14:textId="77777777" w:rsidTr="00003250">
        <w:tc>
          <w:tcPr>
            <w:tcW w:w="1299" w:type="pct"/>
            <w:tcBorders>
              <w:top w:val="single" w:sz="4" w:space="0" w:color="auto"/>
              <w:left w:val="single" w:sz="4" w:space="0" w:color="auto"/>
              <w:bottom w:val="single" w:sz="4" w:space="0" w:color="auto"/>
              <w:right w:val="single" w:sz="4" w:space="0" w:color="auto"/>
            </w:tcBorders>
          </w:tcPr>
          <w:p w14:paraId="05DE513C" w14:textId="77777777" w:rsidR="006D683E" w:rsidRPr="004C5652" w:rsidRDefault="006D683E" w:rsidP="007B6F7D">
            <w:pPr>
              <w:rPr>
                <w:rFonts w:ascii="Arial" w:hAnsi="Arial" w:cs="Arial"/>
              </w:rPr>
            </w:pPr>
            <w:r w:rsidRPr="004C5652">
              <w:rPr>
                <w:rFonts w:ascii="Arial" w:hAnsi="Arial" w:cs="Arial"/>
              </w:rPr>
              <w:t>Group/GroupTransmissionOutage/natureOfWork</w:t>
            </w:r>
          </w:p>
        </w:tc>
        <w:tc>
          <w:tcPr>
            <w:tcW w:w="364" w:type="pct"/>
            <w:tcBorders>
              <w:top w:val="single" w:sz="4" w:space="0" w:color="auto"/>
              <w:left w:val="single" w:sz="4" w:space="0" w:color="auto"/>
              <w:bottom w:val="single" w:sz="4" w:space="0" w:color="auto"/>
              <w:right w:val="single" w:sz="4" w:space="0" w:color="auto"/>
            </w:tcBorders>
          </w:tcPr>
          <w:p w14:paraId="3CDF2996"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84B4192"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A1F7553" w14:textId="77777777" w:rsidR="006D683E" w:rsidRPr="004C5652" w:rsidRDefault="006D683E" w:rsidP="007B6F7D">
            <w:pPr>
              <w:rPr>
                <w:rFonts w:ascii="Arial" w:hAnsi="Arial" w:cs="Arial"/>
              </w:rPr>
            </w:pPr>
            <w:r w:rsidRPr="004C5652">
              <w:rPr>
                <w:rFonts w:ascii="Arial" w:hAnsi="Arial" w:cs="Arial"/>
              </w:rPr>
              <w:t>Eq. Outage Nature of Work</w:t>
            </w:r>
          </w:p>
        </w:tc>
        <w:tc>
          <w:tcPr>
            <w:tcW w:w="1627" w:type="pct"/>
            <w:tcBorders>
              <w:top w:val="single" w:sz="4" w:space="0" w:color="auto"/>
              <w:left w:val="single" w:sz="4" w:space="0" w:color="auto"/>
              <w:bottom w:val="single" w:sz="4" w:space="0" w:color="auto"/>
              <w:right w:val="single" w:sz="4" w:space="0" w:color="auto"/>
            </w:tcBorders>
          </w:tcPr>
          <w:p w14:paraId="03E4D197" w14:textId="77777777" w:rsidR="006D683E" w:rsidRPr="004C5652" w:rsidRDefault="006D683E" w:rsidP="007B6F7D">
            <w:pPr>
              <w:rPr>
                <w:rFonts w:ascii="Arial" w:hAnsi="Arial" w:cs="Arial"/>
              </w:rPr>
            </w:pPr>
          </w:p>
        </w:tc>
      </w:tr>
      <w:tr w:rsidR="006D683E" w:rsidRPr="00FA0A10" w14:paraId="35ED7AF1" w14:textId="77777777" w:rsidTr="00003250">
        <w:tc>
          <w:tcPr>
            <w:tcW w:w="1299" w:type="pct"/>
            <w:tcBorders>
              <w:top w:val="single" w:sz="4" w:space="0" w:color="auto"/>
              <w:left w:val="single" w:sz="4" w:space="0" w:color="auto"/>
              <w:bottom w:val="single" w:sz="4" w:space="0" w:color="auto"/>
              <w:right w:val="single" w:sz="4" w:space="0" w:color="auto"/>
            </w:tcBorders>
          </w:tcPr>
          <w:p w14:paraId="200BDAAF" w14:textId="77777777" w:rsidR="006D683E" w:rsidRPr="004C5652" w:rsidRDefault="006D683E" w:rsidP="007B6F7D">
            <w:pPr>
              <w:rPr>
                <w:rFonts w:ascii="Arial" w:hAnsi="Arial" w:cs="Arial"/>
              </w:rPr>
            </w:pPr>
            <w:r w:rsidRPr="004C5652">
              <w:rPr>
                <w:rFonts w:ascii="Arial" w:hAnsi="Arial" w:cs="Arial"/>
              </w:rPr>
              <w:t>Group/Opportunity/opportunityDuration/days</w:t>
            </w:r>
          </w:p>
          <w:p w14:paraId="01D1347C" w14:textId="77777777" w:rsidR="006D683E" w:rsidRPr="004C5652" w:rsidRDefault="006D683E" w:rsidP="007B6F7D">
            <w:pPr>
              <w:rPr>
                <w:rFonts w:ascii="Arial" w:hAnsi="Arial" w:cs="Arial"/>
              </w:rPr>
            </w:pPr>
          </w:p>
        </w:tc>
        <w:tc>
          <w:tcPr>
            <w:tcW w:w="364" w:type="pct"/>
            <w:tcBorders>
              <w:top w:val="single" w:sz="4" w:space="0" w:color="auto"/>
              <w:left w:val="single" w:sz="4" w:space="0" w:color="auto"/>
              <w:bottom w:val="single" w:sz="4" w:space="0" w:color="auto"/>
              <w:right w:val="single" w:sz="4" w:space="0" w:color="auto"/>
            </w:tcBorders>
          </w:tcPr>
          <w:p w14:paraId="51D72268"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54FD3D0" w14:textId="77777777" w:rsidR="006D683E" w:rsidRPr="004C5652" w:rsidRDefault="006D683E" w:rsidP="007B6F7D">
            <w:pPr>
              <w:rPr>
                <w:rFonts w:ascii="Arial" w:hAnsi="Arial" w:cs="Arial"/>
              </w:rPr>
            </w:pPr>
            <w:r w:rsidRPr="004C5652">
              <w:rPr>
                <w:rFonts w:ascii="Arial" w:hAnsi="Arial" w:cs="Arial"/>
              </w:rPr>
              <w:t xml:space="preserve"> unsigned Byte</w:t>
            </w:r>
          </w:p>
        </w:tc>
        <w:tc>
          <w:tcPr>
            <w:tcW w:w="1246" w:type="pct"/>
            <w:tcBorders>
              <w:top w:val="single" w:sz="4" w:space="0" w:color="auto"/>
              <w:left w:val="single" w:sz="4" w:space="0" w:color="auto"/>
              <w:bottom w:val="single" w:sz="4" w:space="0" w:color="auto"/>
              <w:right w:val="single" w:sz="4" w:space="0" w:color="auto"/>
            </w:tcBorders>
          </w:tcPr>
          <w:p w14:paraId="227DAFDA" w14:textId="77777777" w:rsidR="006D683E" w:rsidRPr="004C5652" w:rsidRDefault="006D683E" w:rsidP="007B6F7D">
            <w:pPr>
              <w:rPr>
                <w:rFonts w:ascii="Arial" w:hAnsi="Arial" w:cs="Arial"/>
              </w:rPr>
            </w:pPr>
            <w:r w:rsidRPr="004C5652">
              <w:rPr>
                <w:rFonts w:ascii="Arial" w:hAnsi="Arial" w:cs="Arial"/>
              </w:rPr>
              <w:t>For Opportunity Outages, the outage no. of days.</w:t>
            </w:r>
          </w:p>
          <w:p w14:paraId="4ACFF724"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2748FBB8" w14:textId="77777777" w:rsidR="006D683E" w:rsidRPr="004C5652" w:rsidRDefault="006D683E" w:rsidP="007B6F7D">
            <w:pPr>
              <w:rPr>
                <w:rFonts w:ascii="Arial" w:hAnsi="Arial" w:cs="Arial"/>
              </w:rPr>
            </w:pPr>
            <w:r w:rsidRPr="004C5652">
              <w:rPr>
                <w:rFonts w:ascii="Arial" w:hAnsi="Arial" w:cs="Arial"/>
              </w:rPr>
              <w:t>Positive no.</w:t>
            </w:r>
          </w:p>
        </w:tc>
      </w:tr>
      <w:tr w:rsidR="006D683E" w:rsidRPr="00FA0A10" w14:paraId="14BBC713" w14:textId="77777777" w:rsidTr="00003250">
        <w:tc>
          <w:tcPr>
            <w:tcW w:w="1299" w:type="pct"/>
            <w:tcBorders>
              <w:top w:val="single" w:sz="4" w:space="0" w:color="auto"/>
              <w:left w:val="single" w:sz="4" w:space="0" w:color="auto"/>
              <w:bottom w:val="single" w:sz="4" w:space="0" w:color="auto"/>
              <w:right w:val="single" w:sz="4" w:space="0" w:color="auto"/>
            </w:tcBorders>
          </w:tcPr>
          <w:p w14:paraId="729232C2" w14:textId="77777777" w:rsidR="006D683E" w:rsidRPr="004C5652" w:rsidRDefault="006D683E" w:rsidP="007B6F7D">
            <w:pPr>
              <w:rPr>
                <w:rFonts w:ascii="Arial" w:hAnsi="Arial" w:cs="Arial"/>
              </w:rPr>
            </w:pPr>
            <w:r w:rsidRPr="004C5652">
              <w:rPr>
                <w:rFonts w:ascii="Arial" w:hAnsi="Arial" w:cs="Arial"/>
              </w:rPr>
              <w:lastRenderedPageBreak/>
              <w:t>Group/Opportunity/opportunityDuration/hours</w:t>
            </w:r>
          </w:p>
          <w:p w14:paraId="6DB23A0E" w14:textId="77777777" w:rsidR="006D683E" w:rsidRPr="004C5652" w:rsidRDefault="006D683E" w:rsidP="007B6F7D">
            <w:pPr>
              <w:rPr>
                <w:rFonts w:ascii="Arial" w:hAnsi="Arial" w:cs="Arial"/>
              </w:rPr>
            </w:pPr>
          </w:p>
        </w:tc>
        <w:tc>
          <w:tcPr>
            <w:tcW w:w="364" w:type="pct"/>
            <w:tcBorders>
              <w:top w:val="single" w:sz="4" w:space="0" w:color="auto"/>
              <w:left w:val="single" w:sz="4" w:space="0" w:color="auto"/>
              <w:bottom w:val="single" w:sz="4" w:space="0" w:color="auto"/>
              <w:right w:val="single" w:sz="4" w:space="0" w:color="auto"/>
            </w:tcBorders>
          </w:tcPr>
          <w:p w14:paraId="696A1568"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5C42D65" w14:textId="77777777" w:rsidR="006D683E" w:rsidRPr="004C5652" w:rsidRDefault="006D683E" w:rsidP="007B6F7D">
            <w:pPr>
              <w:rPr>
                <w:rFonts w:ascii="Arial" w:hAnsi="Arial" w:cs="Arial"/>
              </w:rPr>
            </w:pPr>
            <w:r w:rsidRPr="004C5652">
              <w:rPr>
                <w:rFonts w:ascii="Arial" w:hAnsi="Arial" w:cs="Arial"/>
              </w:rPr>
              <w:t>unsigned Byte</w:t>
            </w:r>
          </w:p>
        </w:tc>
        <w:tc>
          <w:tcPr>
            <w:tcW w:w="1246" w:type="pct"/>
            <w:tcBorders>
              <w:top w:val="single" w:sz="4" w:space="0" w:color="auto"/>
              <w:left w:val="single" w:sz="4" w:space="0" w:color="auto"/>
              <w:bottom w:val="single" w:sz="4" w:space="0" w:color="auto"/>
              <w:right w:val="single" w:sz="4" w:space="0" w:color="auto"/>
            </w:tcBorders>
          </w:tcPr>
          <w:p w14:paraId="720E43C5" w14:textId="77777777" w:rsidR="006D683E" w:rsidRPr="004C5652" w:rsidRDefault="006D683E" w:rsidP="007B6F7D">
            <w:pPr>
              <w:rPr>
                <w:rFonts w:ascii="Arial" w:hAnsi="Arial" w:cs="Arial"/>
              </w:rPr>
            </w:pPr>
            <w:r w:rsidRPr="004C5652">
              <w:rPr>
                <w:rFonts w:ascii="Arial" w:hAnsi="Arial" w:cs="Arial"/>
              </w:rPr>
              <w:t>For Opportunity Outages, the outage no. of hours</w:t>
            </w:r>
          </w:p>
          <w:p w14:paraId="284AD2BB"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98314A4" w14:textId="77777777" w:rsidR="006D683E" w:rsidRPr="004C5652" w:rsidRDefault="006D683E" w:rsidP="007B6F7D">
            <w:pPr>
              <w:rPr>
                <w:rFonts w:ascii="Arial" w:hAnsi="Arial" w:cs="Arial"/>
              </w:rPr>
            </w:pPr>
            <w:r w:rsidRPr="004C5652">
              <w:rPr>
                <w:rFonts w:ascii="Arial" w:hAnsi="Arial" w:cs="Arial"/>
              </w:rPr>
              <w:t>Positive no.</w:t>
            </w:r>
          </w:p>
        </w:tc>
      </w:tr>
      <w:tr w:rsidR="006D683E" w:rsidRPr="00FA0A10" w14:paraId="02D1E4F4" w14:textId="77777777" w:rsidTr="00003250">
        <w:tc>
          <w:tcPr>
            <w:tcW w:w="1299" w:type="pct"/>
            <w:tcBorders>
              <w:top w:val="single" w:sz="4" w:space="0" w:color="auto"/>
              <w:left w:val="single" w:sz="4" w:space="0" w:color="auto"/>
              <w:bottom w:val="single" w:sz="4" w:space="0" w:color="auto"/>
              <w:right w:val="single" w:sz="4" w:space="0" w:color="auto"/>
            </w:tcBorders>
          </w:tcPr>
          <w:p w14:paraId="02D0E22C" w14:textId="77777777" w:rsidR="006D683E" w:rsidRPr="004C5652" w:rsidRDefault="006D683E" w:rsidP="007B6F7D">
            <w:pPr>
              <w:rPr>
                <w:rFonts w:ascii="Arial" w:hAnsi="Arial" w:cs="Arial"/>
              </w:rPr>
            </w:pPr>
            <w:r w:rsidRPr="004C5652">
              <w:rPr>
                <w:rFonts w:ascii="Arial" w:hAnsi="Arial" w:cs="Arial"/>
              </w:rPr>
              <w:t>Group/Opportunity/end</w:t>
            </w:r>
          </w:p>
        </w:tc>
        <w:tc>
          <w:tcPr>
            <w:tcW w:w="364" w:type="pct"/>
            <w:tcBorders>
              <w:top w:val="single" w:sz="4" w:space="0" w:color="auto"/>
              <w:left w:val="single" w:sz="4" w:space="0" w:color="auto"/>
              <w:bottom w:val="single" w:sz="4" w:space="0" w:color="auto"/>
              <w:right w:val="single" w:sz="4" w:space="0" w:color="auto"/>
            </w:tcBorders>
          </w:tcPr>
          <w:p w14:paraId="2281634A"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8CAD54A"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78656CB1" w14:textId="77777777" w:rsidR="006D683E" w:rsidRPr="004C5652" w:rsidRDefault="006D683E" w:rsidP="007B6F7D">
            <w:pPr>
              <w:rPr>
                <w:rFonts w:ascii="Arial" w:hAnsi="Arial" w:cs="Arial"/>
              </w:rPr>
            </w:pPr>
            <w:r w:rsidRPr="004C5652">
              <w:rPr>
                <w:rFonts w:ascii="Arial" w:hAnsi="Arial" w:cs="Arial"/>
              </w:rPr>
              <w:t>For Opportunity Outages, the outage end time</w:t>
            </w:r>
          </w:p>
          <w:p w14:paraId="6607C952"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3C334EA" w14:textId="77777777" w:rsidR="006D683E" w:rsidRPr="004C5652" w:rsidRDefault="006D683E" w:rsidP="007B6F7D">
            <w:pPr>
              <w:rPr>
                <w:rFonts w:ascii="Arial" w:hAnsi="Arial" w:cs="Arial"/>
              </w:rPr>
            </w:pPr>
            <w:r w:rsidRPr="004C5652">
              <w:rPr>
                <w:rFonts w:ascii="Arial" w:hAnsi="Arial" w:cs="Arial"/>
              </w:rPr>
              <w:t xml:space="preserve">Date Time </w:t>
            </w:r>
          </w:p>
        </w:tc>
      </w:tr>
      <w:tr w:rsidR="006D683E" w:rsidRPr="00FA0A10" w14:paraId="736DA6CD" w14:textId="77777777" w:rsidTr="00003250">
        <w:tc>
          <w:tcPr>
            <w:tcW w:w="1299" w:type="pct"/>
            <w:tcBorders>
              <w:top w:val="single" w:sz="4" w:space="0" w:color="auto"/>
              <w:left w:val="single" w:sz="4" w:space="0" w:color="auto"/>
              <w:bottom w:val="single" w:sz="4" w:space="0" w:color="auto"/>
              <w:right w:val="single" w:sz="4" w:space="0" w:color="auto"/>
            </w:tcBorders>
          </w:tcPr>
          <w:p w14:paraId="4949265A" w14:textId="77777777" w:rsidR="006D683E" w:rsidRPr="004C5652" w:rsidRDefault="006D683E" w:rsidP="007B6F7D">
            <w:pPr>
              <w:rPr>
                <w:rFonts w:ascii="Arial" w:hAnsi="Arial" w:cs="Arial"/>
              </w:rPr>
            </w:pPr>
            <w:r w:rsidRPr="004C5652">
              <w:rPr>
                <w:rFonts w:ascii="Arial" w:hAnsi="Arial" w:cs="Arial"/>
              </w:rPr>
              <w:t>Group/Opportunity/designatedResource/equipmentName</w:t>
            </w:r>
          </w:p>
        </w:tc>
        <w:tc>
          <w:tcPr>
            <w:tcW w:w="364" w:type="pct"/>
            <w:tcBorders>
              <w:top w:val="single" w:sz="4" w:space="0" w:color="auto"/>
              <w:left w:val="single" w:sz="4" w:space="0" w:color="auto"/>
              <w:bottom w:val="single" w:sz="4" w:space="0" w:color="auto"/>
              <w:right w:val="single" w:sz="4" w:space="0" w:color="auto"/>
            </w:tcBorders>
          </w:tcPr>
          <w:p w14:paraId="16513001"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3AB50A8"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E422303" w14:textId="77777777" w:rsidR="006D683E" w:rsidRPr="004C5652" w:rsidRDefault="006D683E" w:rsidP="007B6F7D">
            <w:pPr>
              <w:rPr>
                <w:rFonts w:ascii="Arial" w:hAnsi="Arial" w:cs="Arial"/>
              </w:rPr>
            </w:pPr>
            <w:r w:rsidRPr="004C5652">
              <w:rPr>
                <w:rFonts w:ascii="Arial" w:hAnsi="Arial" w:cs="Arial"/>
              </w:rPr>
              <w:t xml:space="preserve">This is the Resource name of a Resource that has been designated to an Opportunity </w:t>
            </w:r>
          </w:p>
          <w:p w14:paraId="6A45E5BB"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68B2741" w14:textId="77777777" w:rsidR="006D683E" w:rsidRPr="004C5652" w:rsidRDefault="006D683E" w:rsidP="007B6F7D">
            <w:pPr>
              <w:rPr>
                <w:rFonts w:ascii="Arial" w:hAnsi="Arial" w:cs="Arial"/>
              </w:rPr>
            </w:pPr>
          </w:p>
        </w:tc>
      </w:tr>
      <w:tr w:rsidR="006D683E" w:rsidRPr="00FA0A10" w14:paraId="15C0EF35" w14:textId="77777777" w:rsidTr="00003250">
        <w:tc>
          <w:tcPr>
            <w:tcW w:w="1299" w:type="pct"/>
            <w:tcBorders>
              <w:top w:val="single" w:sz="4" w:space="0" w:color="auto"/>
              <w:left w:val="single" w:sz="4" w:space="0" w:color="auto"/>
              <w:bottom w:val="single" w:sz="4" w:space="0" w:color="auto"/>
              <w:right w:val="single" w:sz="4" w:space="0" w:color="auto"/>
            </w:tcBorders>
          </w:tcPr>
          <w:p w14:paraId="50A4FD88" w14:textId="77777777" w:rsidR="006D683E" w:rsidRPr="004C5652" w:rsidRDefault="006D683E" w:rsidP="007B6F7D">
            <w:pPr>
              <w:rPr>
                <w:rFonts w:ascii="Arial" w:hAnsi="Arial" w:cs="Arial"/>
              </w:rPr>
            </w:pPr>
            <w:r w:rsidRPr="004C5652">
              <w:rPr>
                <w:rFonts w:ascii="Arial" w:hAnsi="Arial" w:cs="Arial"/>
              </w:rPr>
              <w:t>Group/Opportunity/designatedResource/equipmentIdentifier</w:t>
            </w:r>
          </w:p>
        </w:tc>
        <w:tc>
          <w:tcPr>
            <w:tcW w:w="364" w:type="pct"/>
            <w:tcBorders>
              <w:top w:val="single" w:sz="4" w:space="0" w:color="auto"/>
              <w:left w:val="single" w:sz="4" w:space="0" w:color="auto"/>
              <w:bottom w:val="single" w:sz="4" w:space="0" w:color="auto"/>
              <w:right w:val="single" w:sz="4" w:space="0" w:color="auto"/>
            </w:tcBorders>
          </w:tcPr>
          <w:p w14:paraId="649F3C5F"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BDBECEA"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F1CB622" w14:textId="77777777" w:rsidR="006D683E" w:rsidRPr="004C5652" w:rsidRDefault="006D683E" w:rsidP="007B6F7D">
            <w:pPr>
              <w:rPr>
                <w:rFonts w:ascii="Arial" w:hAnsi="Arial" w:cs="Arial"/>
              </w:rPr>
            </w:pPr>
            <w:r w:rsidRPr="004C5652">
              <w:rPr>
                <w:rFonts w:ascii="Arial" w:hAnsi="Arial" w:cs="Arial"/>
              </w:rPr>
              <w:t>RDFID used for uniquely identifying equipment</w:t>
            </w:r>
          </w:p>
        </w:tc>
        <w:tc>
          <w:tcPr>
            <w:tcW w:w="1627" w:type="pct"/>
            <w:tcBorders>
              <w:top w:val="single" w:sz="4" w:space="0" w:color="auto"/>
              <w:left w:val="single" w:sz="4" w:space="0" w:color="auto"/>
              <w:bottom w:val="single" w:sz="4" w:space="0" w:color="auto"/>
              <w:right w:val="single" w:sz="4" w:space="0" w:color="auto"/>
            </w:tcBorders>
          </w:tcPr>
          <w:p w14:paraId="1B840A20" w14:textId="77777777" w:rsidR="006D683E" w:rsidRPr="004C5652" w:rsidRDefault="006D683E" w:rsidP="007B6F7D">
            <w:pPr>
              <w:rPr>
                <w:rFonts w:ascii="Arial" w:hAnsi="Arial" w:cs="Arial"/>
              </w:rPr>
            </w:pPr>
            <w:r w:rsidRPr="004C5652">
              <w:rPr>
                <w:rFonts w:ascii="Arial" w:hAnsi="Arial" w:cs="Arial"/>
              </w:rPr>
              <w:t>Example:</w:t>
            </w:r>
          </w:p>
          <w:p w14:paraId="338523F3" w14:textId="77777777" w:rsidR="006D683E" w:rsidRPr="004C5652" w:rsidRDefault="006D683E" w:rsidP="007B6F7D">
            <w:pPr>
              <w:rPr>
                <w:rFonts w:ascii="Arial" w:hAnsi="Arial" w:cs="Arial"/>
              </w:rPr>
            </w:pPr>
            <w:r w:rsidRPr="004C5652">
              <w:rPr>
                <w:rFonts w:ascii="Arial" w:hAnsi="Arial" w:cs="Arial"/>
              </w:rPr>
              <w:t>_{123AE789-4477-4A1B-8D09-E41615AF38EC}</w:t>
            </w:r>
          </w:p>
        </w:tc>
      </w:tr>
      <w:tr w:rsidR="006D683E" w:rsidRPr="00FA0A10" w14:paraId="6E86A217" w14:textId="77777777" w:rsidTr="00003250">
        <w:tc>
          <w:tcPr>
            <w:tcW w:w="1299" w:type="pct"/>
            <w:tcBorders>
              <w:top w:val="single" w:sz="4" w:space="0" w:color="auto"/>
              <w:left w:val="single" w:sz="4" w:space="0" w:color="auto"/>
              <w:bottom w:val="single" w:sz="4" w:space="0" w:color="auto"/>
              <w:right w:val="single" w:sz="4" w:space="0" w:color="auto"/>
            </w:tcBorders>
          </w:tcPr>
          <w:p w14:paraId="25A57423" w14:textId="77777777" w:rsidR="006D683E" w:rsidRPr="004C5652" w:rsidRDefault="006D683E" w:rsidP="007B6F7D">
            <w:pPr>
              <w:rPr>
                <w:rFonts w:ascii="Arial" w:hAnsi="Arial" w:cs="Arial"/>
              </w:rPr>
            </w:pPr>
            <w:r w:rsidRPr="004C5652">
              <w:rPr>
                <w:rFonts w:ascii="Arial" w:hAnsi="Arial" w:cs="Arial"/>
              </w:rPr>
              <w:t>Group/Opportunity/designatedResource/resourceType</w:t>
            </w:r>
          </w:p>
        </w:tc>
        <w:tc>
          <w:tcPr>
            <w:tcW w:w="364" w:type="pct"/>
            <w:tcBorders>
              <w:top w:val="single" w:sz="4" w:space="0" w:color="auto"/>
              <w:left w:val="single" w:sz="4" w:space="0" w:color="auto"/>
              <w:bottom w:val="single" w:sz="4" w:space="0" w:color="auto"/>
              <w:right w:val="single" w:sz="4" w:space="0" w:color="auto"/>
            </w:tcBorders>
          </w:tcPr>
          <w:p w14:paraId="576518D0"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C75C2F2"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CC4A085" w14:textId="77777777" w:rsidR="006D683E" w:rsidRPr="004C5652" w:rsidRDefault="006D683E" w:rsidP="007B6F7D">
            <w:pPr>
              <w:rPr>
                <w:rFonts w:ascii="Arial" w:hAnsi="Arial" w:cs="Arial"/>
              </w:rPr>
            </w:pPr>
            <w:r w:rsidRPr="004C5652">
              <w:rPr>
                <w:rFonts w:ascii="Arial" w:hAnsi="Arial" w:cs="Arial"/>
              </w:rPr>
              <w:t xml:space="preserve">This is the Resource type of a Resource that has been designated to an Opportunity </w:t>
            </w:r>
          </w:p>
          <w:p w14:paraId="0E4EE9A8"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466959F" w14:textId="77777777" w:rsidR="006D683E" w:rsidRPr="004C5652" w:rsidRDefault="006D683E" w:rsidP="007B6F7D">
            <w:pPr>
              <w:rPr>
                <w:rFonts w:ascii="Arial" w:hAnsi="Arial" w:cs="Arial"/>
              </w:rPr>
            </w:pPr>
            <w:r w:rsidRPr="004C5652">
              <w:rPr>
                <w:rFonts w:ascii="Arial" w:hAnsi="Arial" w:cs="Arial"/>
              </w:rPr>
              <w:t>UN (Unit)</w:t>
            </w:r>
            <w:r>
              <w:rPr>
                <w:rFonts w:ascii="Arial" w:hAnsi="Arial" w:cs="Arial"/>
              </w:rPr>
              <w:t>,</w:t>
            </w:r>
            <w:r w:rsidRPr="004C5652">
              <w:rPr>
                <w:rFonts w:ascii="Arial" w:hAnsi="Arial" w:cs="Arial"/>
              </w:rPr>
              <w:t>LR (Load Resource)</w:t>
            </w:r>
            <w:r>
              <w:rPr>
                <w:rFonts w:ascii="Arial" w:hAnsi="Arial" w:cs="Arial"/>
              </w:rPr>
              <w:t xml:space="preserve">, </w:t>
            </w:r>
            <w:r w:rsidRPr="00952D33">
              <w:rPr>
                <w:rFonts w:ascii="Arial" w:hAnsi="Arial" w:cs="Arial"/>
              </w:rPr>
              <w:t>Distribution Generation Resource (DGR) and Distribution Energy Storage Resource</w:t>
            </w:r>
            <w:r>
              <w:rPr>
                <w:rFonts w:ascii="Arial" w:hAnsi="Arial" w:cs="Arial"/>
              </w:rPr>
              <w:t xml:space="preserve"> (DESR)</w:t>
            </w:r>
          </w:p>
        </w:tc>
      </w:tr>
      <w:tr w:rsidR="00975086" w:rsidRPr="00FA0A10" w14:paraId="4CF69F8B" w14:textId="77777777" w:rsidTr="00975086">
        <w:tc>
          <w:tcPr>
            <w:tcW w:w="5000" w:type="pct"/>
            <w:gridSpan w:val="5"/>
            <w:tcBorders>
              <w:top w:val="single" w:sz="4" w:space="0" w:color="auto"/>
              <w:left w:val="single" w:sz="4" w:space="0" w:color="auto"/>
              <w:bottom w:val="single" w:sz="4" w:space="0" w:color="auto"/>
              <w:right w:val="single" w:sz="4" w:space="0" w:color="auto"/>
            </w:tcBorders>
          </w:tcPr>
          <w:tbl>
            <w:tblPr>
              <w:tblStyle w:val="TableGrid"/>
              <w:tblW w:w="10870" w:type="dxa"/>
              <w:shd w:val="pct12" w:color="auto" w:fill="auto"/>
              <w:tblLayout w:type="fixed"/>
              <w:tblLook w:val="04A0" w:firstRow="1" w:lastRow="0" w:firstColumn="1" w:lastColumn="0" w:noHBand="0" w:noVBand="1"/>
            </w:tblPr>
            <w:tblGrid>
              <w:gridCol w:w="10870"/>
            </w:tblGrid>
            <w:tr w:rsidR="00975086" w14:paraId="1314C136" w14:textId="77777777" w:rsidTr="00C34596">
              <w:tc>
                <w:tcPr>
                  <w:tcW w:w="10870" w:type="dxa"/>
                  <w:shd w:val="pct12" w:color="auto" w:fill="auto"/>
                </w:tcPr>
                <w:p w14:paraId="49097C64" w14:textId="77777777" w:rsidR="00975086" w:rsidRDefault="00975086" w:rsidP="00975086">
                  <w:pPr>
                    <w:rPr>
                      <w:b/>
                      <w:i/>
                      <w:iCs/>
                    </w:rPr>
                  </w:pPr>
                  <w:r>
                    <w:rPr>
                      <w:b/>
                      <w:i/>
                      <w:iCs/>
                    </w:rPr>
                    <w:t>[RTC+B:  Replace row above upon system implementation]</w:t>
                  </w:r>
                </w:p>
                <w:tbl>
                  <w:tblPr>
                    <w:tblStyle w:val="TableGrid"/>
                    <w:tblW w:w="0" w:type="auto"/>
                    <w:tblLayout w:type="fixed"/>
                    <w:tblLook w:val="04A0" w:firstRow="1" w:lastRow="0" w:firstColumn="1" w:lastColumn="0" w:noHBand="0" w:noVBand="1"/>
                  </w:tblPr>
                  <w:tblGrid>
                    <w:gridCol w:w="2650"/>
                    <w:gridCol w:w="810"/>
                    <w:gridCol w:w="990"/>
                    <w:gridCol w:w="2790"/>
                    <w:gridCol w:w="3404"/>
                  </w:tblGrid>
                  <w:tr w:rsidR="00975086" w14:paraId="3FDC376E" w14:textId="77777777" w:rsidTr="00C34596">
                    <w:tc>
                      <w:tcPr>
                        <w:tcW w:w="2650" w:type="dxa"/>
                      </w:tcPr>
                      <w:p w14:paraId="0BF5D702" w14:textId="5D5839B4" w:rsidR="00975086" w:rsidRDefault="00975086" w:rsidP="00975086">
                        <w:pPr>
                          <w:rPr>
                            <w:rFonts w:ascii="Arial" w:hAnsi="Arial" w:cs="Arial"/>
                            <w:sz w:val="16"/>
                            <w:szCs w:val="16"/>
                          </w:rPr>
                        </w:pPr>
                        <w:r w:rsidRPr="004C5652">
                          <w:rPr>
                            <w:rFonts w:ascii="Arial" w:hAnsi="Arial" w:cs="Arial"/>
                          </w:rPr>
                          <w:t>Group/Opportunity/designatedResource/resourceType</w:t>
                        </w:r>
                      </w:p>
                    </w:tc>
                    <w:tc>
                      <w:tcPr>
                        <w:tcW w:w="810" w:type="dxa"/>
                      </w:tcPr>
                      <w:p w14:paraId="7146108F" w14:textId="77777777" w:rsidR="00975086" w:rsidRDefault="00975086" w:rsidP="00975086">
                        <w:pPr>
                          <w:rPr>
                            <w:rFonts w:ascii="Arial" w:hAnsi="Arial" w:cs="Arial"/>
                            <w:sz w:val="16"/>
                            <w:szCs w:val="16"/>
                          </w:rPr>
                        </w:pPr>
                        <w:r w:rsidRPr="004C5652">
                          <w:rPr>
                            <w:rFonts w:ascii="Arial" w:hAnsi="Arial" w:cs="Arial"/>
                          </w:rPr>
                          <w:t>Y</w:t>
                        </w:r>
                      </w:p>
                    </w:tc>
                    <w:tc>
                      <w:tcPr>
                        <w:tcW w:w="990" w:type="dxa"/>
                      </w:tcPr>
                      <w:p w14:paraId="27F63DEE" w14:textId="77777777" w:rsidR="00975086" w:rsidRDefault="00975086" w:rsidP="00975086">
                        <w:pPr>
                          <w:rPr>
                            <w:rFonts w:ascii="Arial" w:hAnsi="Arial" w:cs="Arial"/>
                            <w:sz w:val="16"/>
                            <w:szCs w:val="16"/>
                          </w:rPr>
                        </w:pPr>
                        <w:r w:rsidRPr="004C5652">
                          <w:rPr>
                            <w:rFonts w:ascii="Arial" w:hAnsi="Arial" w:cs="Arial"/>
                          </w:rPr>
                          <w:t>string</w:t>
                        </w:r>
                      </w:p>
                    </w:tc>
                    <w:tc>
                      <w:tcPr>
                        <w:tcW w:w="2790" w:type="dxa"/>
                      </w:tcPr>
                      <w:p w14:paraId="077E19F4" w14:textId="77777777" w:rsidR="00975086" w:rsidRPr="004C5652" w:rsidRDefault="00975086" w:rsidP="00975086">
                        <w:pPr>
                          <w:rPr>
                            <w:rFonts w:ascii="Arial" w:hAnsi="Arial" w:cs="Arial"/>
                          </w:rPr>
                        </w:pPr>
                        <w:r w:rsidRPr="004C5652">
                          <w:rPr>
                            <w:rFonts w:ascii="Arial" w:hAnsi="Arial" w:cs="Arial"/>
                          </w:rPr>
                          <w:t xml:space="preserve">This is the Resource type of a Resource that has been designated to an Opportunity </w:t>
                        </w:r>
                      </w:p>
                      <w:p w14:paraId="2CB2903B" w14:textId="10EDA275" w:rsidR="00975086" w:rsidRDefault="00975086" w:rsidP="00975086">
                        <w:pPr>
                          <w:rPr>
                            <w:rFonts w:ascii="Arial" w:hAnsi="Arial" w:cs="Arial"/>
                            <w:sz w:val="16"/>
                            <w:szCs w:val="16"/>
                          </w:rPr>
                        </w:pPr>
                      </w:p>
                    </w:tc>
                    <w:tc>
                      <w:tcPr>
                        <w:tcW w:w="3404" w:type="dxa"/>
                      </w:tcPr>
                      <w:p w14:paraId="5953E6D2" w14:textId="77777777" w:rsidR="00975086" w:rsidRDefault="00975086" w:rsidP="00975086">
                        <w:pPr>
                          <w:rPr>
                            <w:rFonts w:ascii="Arial" w:hAnsi="Arial" w:cs="Arial"/>
                          </w:rPr>
                        </w:pPr>
                        <w:r w:rsidRPr="004C5652">
                          <w:rPr>
                            <w:rFonts w:ascii="Arial" w:hAnsi="Arial" w:cs="Arial"/>
                          </w:rPr>
                          <w:t>UN (Unit)</w:t>
                        </w:r>
                        <w:r>
                          <w:rPr>
                            <w:rFonts w:ascii="Arial" w:hAnsi="Arial" w:cs="Arial"/>
                          </w:rPr>
                          <w:t>,</w:t>
                        </w:r>
                        <w:r w:rsidRPr="004C5652">
                          <w:rPr>
                            <w:rFonts w:ascii="Arial" w:hAnsi="Arial" w:cs="Arial"/>
                          </w:rPr>
                          <w:t>LR (Load Resource)</w:t>
                        </w:r>
                        <w:r>
                          <w:rPr>
                            <w:rFonts w:ascii="Arial" w:hAnsi="Arial" w:cs="Arial"/>
                          </w:rPr>
                          <w:t xml:space="preserve">, </w:t>
                        </w:r>
                        <w:r w:rsidRPr="008B2779">
                          <w:rPr>
                            <w:rFonts w:ascii="Arial" w:hAnsi="Arial" w:cs="Arial"/>
                          </w:rPr>
                          <w:t>Distribution Generation Resource (DGR) and Distribution Energy Storage Resource</w:t>
                        </w:r>
                        <w:r>
                          <w:rPr>
                            <w:rFonts w:ascii="Arial" w:hAnsi="Arial" w:cs="Arial"/>
                          </w:rPr>
                          <w:t xml:space="preserve"> (DESR),</w:t>
                        </w:r>
                      </w:p>
                      <w:p w14:paraId="02CAF9C2" w14:textId="77777777" w:rsidR="00975086" w:rsidRDefault="00975086" w:rsidP="00975086">
                        <w:pPr>
                          <w:rPr>
                            <w:rFonts w:ascii="Arial" w:hAnsi="Arial" w:cs="Arial"/>
                            <w:sz w:val="16"/>
                            <w:szCs w:val="16"/>
                          </w:rPr>
                        </w:pPr>
                        <w:r>
                          <w:rPr>
                            <w:rFonts w:ascii="Arial" w:hAnsi="Arial" w:cs="Arial"/>
                          </w:rPr>
                          <w:t>Energy Storage Resource (ESR)</w:t>
                        </w:r>
                      </w:p>
                    </w:tc>
                  </w:tr>
                </w:tbl>
                <w:p w14:paraId="7E475A64" w14:textId="77777777" w:rsidR="00975086" w:rsidRDefault="00975086" w:rsidP="00975086">
                  <w:pPr>
                    <w:rPr>
                      <w:rFonts w:ascii="Arial" w:hAnsi="Arial" w:cs="Arial"/>
                      <w:sz w:val="16"/>
                      <w:szCs w:val="16"/>
                    </w:rPr>
                  </w:pPr>
                </w:p>
                <w:p w14:paraId="1263A099" w14:textId="77777777" w:rsidR="00975086" w:rsidRPr="001D7CDB" w:rsidRDefault="00975086" w:rsidP="00975086">
                  <w:pPr>
                    <w:rPr>
                      <w:rFonts w:ascii="Arial" w:hAnsi="Arial" w:cs="Arial"/>
                      <w:sz w:val="16"/>
                      <w:szCs w:val="16"/>
                    </w:rPr>
                  </w:pPr>
                </w:p>
              </w:tc>
            </w:tr>
          </w:tbl>
          <w:p w14:paraId="026DE4FE" w14:textId="77777777" w:rsidR="00975086" w:rsidRPr="004C5652" w:rsidRDefault="00975086" w:rsidP="007B6F7D">
            <w:pPr>
              <w:rPr>
                <w:rFonts w:ascii="Arial" w:hAnsi="Arial" w:cs="Arial"/>
              </w:rPr>
            </w:pPr>
          </w:p>
        </w:tc>
      </w:tr>
      <w:tr w:rsidR="006D683E" w:rsidRPr="00FA0A10" w14:paraId="57FA0A1F" w14:textId="77777777" w:rsidTr="00003250">
        <w:tc>
          <w:tcPr>
            <w:tcW w:w="1299" w:type="pct"/>
            <w:tcBorders>
              <w:top w:val="single" w:sz="4" w:space="0" w:color="auto"/>
              <w:left w:val="single" w:sz="4" w:space="0" w:color="auto"/>
              <w:bottom w:val="single" w:sz="4" w:space="0" w:color="auto"/>
              <w:right w:val="single" w:sz="4" w:space="0" w:color="auto"/>
            </w:tcBorders>
          </w:tcPr>
          <w:p w14:paraId="3E054870" w14:textId="77777777" w:rsidR="006D683E" w:rsidRPr="004C5652" w:rsidRDefault="006D683E" w:rsidP="007B6F7D">
            <w:pPr>
              <w:rPr>
                <w:rFonts w:ascii="Arial" w:hAnsi="Arial" w:cs="Arial"/>
              </w:rPr>
            </w:pPr>
            <w:r w:rsidRPr="004C5652">
              <w:rPr>
                <w:rFonts w:ascii="Arial" w:hAnsi="Arial" w:cs="Arial"/>
              </w:rPr>
              <w:t>Group/Opportunity/designatedResource/station</w:t>
            </w:r>
          </w:p>
        </w:tc>
        <w:tc>
          <w:tcPr>
            <w:tcW w:w="364" w:type="pct"/>
            <w:tcBorders>
              <w:top w:val="single" w:sz="4" w:space="0" w:color="auto"/>
              <w:left w:val="single" w:sz="4" w:space="0" w:color="auto"/>
              <w:bottom w:val="single" w:sz="4" w:space="0" w:color="auto"/>
              <w:right w:val="single" w:sz="4" w:space="0" w:color="auto"/>
            </w:tcBorders>
          </w:tcPr>
          <w:p w14:paraId="6BB8C2BB"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2A137C2B"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88F3764" w14:textId="77777777" w:rsidR="006D683E" w:rsidRPr="004C5652" w:rsidRDefault="006D683E" w:rsidP="007B6F7D">
            <w:pPr>
              <w:rPr>
                <w:rFonts w:ascii="Arial" w:hAnsi="Arial" w:cs="Arial"/>
              </w:rPr>
            </w:pPr>
            <w:r w:rsidRPr="004C5652">
              <w:rPr>
                <w:rFonts w:ascii="Arial" w:hAnsi="Arial" w:cs="Arial"/>
              </w:rPr>
              <w:t xml:space="preserve">This is the station name of a Resource that has been designated to an Opportunity </w:t>
            </w:r>
          </w:p>
          <w:p w14:paraId="394CD2E4"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3434D51" w14:textId="77777777" w:rsidR="006D683E" w:rsidRPr="004C5652" w:rsidRDefault="006D683E" w:rsidP="007B6F7D">
            <w:pPr>
              <w:rPr>
                <w:rFonts w:ascii="Arial" w:hAnsi="Arial" w:cs="Arial"/>
              </w:rPr>
            </w:pPr>
          </w:p>
        </w:tc>
      </w:tr>
      <w:tr w:rsidR="006D683E" w:rsidRPr="00FA0A10" w14:paraId="6DAA5DC1" w14:textId="77777777" w:rsidTr="00003250">
        <w:tc>
          <w:tcPr>
            <w:tcW w:w="1299" w:type="pct"/>
            <w:tcBorders>
              <w:top w:val="single" w:sz="4" w:space="0" w:color="auto"/>
              <w:left w:val="single" w:sz="4" w:space="0" w:color="auto"/>
              <w:bottom w:val="single" w:sz="4" w:space="0" w:color="auto"/>
              <w:right w:val="single" w:sz="4" w:space="0" w:color="auto"/>
            </w:tcBorders>
          </w:tcPr>
          <w:p w14:paraId="2E631E1B" w14:textId="77777777" w:rsidR="006D683E" w:rsidRPr="004C5652" w:rsidRDefault="006D683E" w:rsidP="007B6F7D">
            <w:pPr>
              <w:rPr>
                <w:rFonts w:ascii="Arial" w:hAnsi="Arial" w:cs="Arial"/>
              </w:rPr>
            </w:pPr>
            <w:r w:rsidRPr="004C5652">
              <w:rPr>
                <w:rFonts w:ascii="Arial" w:hAnsi="Arial" w:cs="Arial"/>
              </w:rPr>
              <w:t>Group/Opportunity/designatedResource/HSL</w:t>
            </w:r>
          </w:p>
        </w:tc>
        <w:tc>
          <w:tcPr>
            <w:tcW w:w="364" w:type="pct"/>
            <w:tcBorders>
              <w:top w:val="single" w:sz="4" w:space="0" w:color="auto"/>
              <w:left w:val="single" w:sz="4" w:space="0" w:color="auto"/>
              <w:bottom w:val="single" w:sz="4" w:space="0" w:color="auto"/>
              <w:right w:val="single" w:sz="4" w:space="0" w:color="auto"/>
            </w:tcBorders>
          </w:tcPr>
          <w:p w14:paraId="2B86B94B"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A7F30A9"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2C7AA900" w14:textId="77777777" w:rsidR="006D683E" w:rsidRPr="004C5652" w:rsidRDefault="006D683E" w:rsidP="007B6F7D">
            <w:pPr>
              <w:rPr>
                <w:rFonts w:ascii="Arial" w:hAnsi="Arial" w:cs="Arial"/>
              </w:rPr>
            </w:pPr>
            <w:r w:rsidRPr="004C5652">
              <w:rPr>
                <w:rFonts w:ascii="Arial" w:hAnsi="Arial" w:cs="Arial"/>
              </w:rPr>
              <w:t xml:space="preserve"> </w:t>
            </w:r>
          </w:p>
          <w:p w14:paraId="78B22429"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65223DD1" w14:textId="77777777" w:rsidR="006D683E" w:rsidRPr="004C5652" w:rsidRDefault="006D683E" w:rsidP="007B6F7D">
            <w:pPr>
              <w:rPr>
                <w:rFonts w:ascii="Arial" w:hAnsi="Arial" w:cs="Arial"/>
              </w:rPr>
            </w:pPr>
          </w:p>
        </w:tc>
      </w:tr>
      <w:tr w:rsidR="006D683E" w:rsidRPr="00FA0A10" w14:paraId="443CD2C6" w14:textId="77777777" w:rsidTr="00003250">
        <w:tc>
          <w:tcPr>
            <w:tcW w:w="1299" w:type="pct"/>
            <w:tcBorders>
              <w:top w:val="single" w:sz="4" w:space="0" w:color="auto"/>
              <w:left w:val="single" w:sz="4" w:space="0" w:color="auto"/>
              <w:bottom w:val="single" w:sz="4" w:space="0" w:color="auto"/>
              <w:right w:val="single" w:sz="4" w:space="0" w:color="auto"/>
            </w:tcBorders>
          </w:tcPr>
          <w:p w14:paraId="3BDBA55B" w14:textId="77777777" w:rsidR="006D683E" w:rsidRPr="004C5652" w:rsidRDefault="006D683E" w:rsidP="007B6F7D">
            <w:pPr>
              <w:rPr>
                <w:rFonts w:ascii="Arial" w:hAnsi="Arial" w:cs="Arial"/>
              </w:rPr>
            </w:pPr>
            <w:r w:rsidRPr="004C5652">
              <w:rPr>
                <w:rFonts w:ascii="Arial" w:hAnsi="Arial" w:cs="Arial"/>
              </w:rPr>
              <w:t>Group/Opportunity/desgOutageIdent</w:t>
            </w:r>
          </w:p>
        </w:tc>
        <w:tc>
          <w:tcPr>
            <w:tcW w:w="364" w:type="pct"/>
            <w:tcBorders>
              <w:top w:val="single" w:sz="4" w:space="0" w:color="auto"/>
              <w:left w:val="single" w:sz="4" w:space="0" w:color="auto"/>
              <w:bottom w:val="single" w:sz="4" w:space="0" w:color="auto"/>
              <w:right w:val="single" w:sz="4" w:space="0" w:color="auto"/>
            </w:tcBorders>
          </w:tcPr>
          <w:p w14:paraId="746371CA"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6115B81"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2F026EE" w14:textId="77777777" w:rsidR="006D683E" w:rsidRPr="002A438F" w:rsidRDefault="006D683E" w:rsidP="007B6F7D">
            <w:pPr>
              <w:rPr>
                <w:rFonts w:ascii="Arial" w:hAnsi="Arial" w:cs="Arial"/>
                <w:sz w:val="20"/>
                <w:szCs w:val="20"/>
              </w:rPr>
            </w:pPr>
            <w:r w:rsidRPr="00FA0A10">
              <w:rPr>
                <w:rFonts w:ascii="Arial" w:hAnsi="Arial" w:cs="Arial"/>
                <w:sz w:val="20"/>
                <w:szCs w:val="20"/>
              </w:rPr>
              <w:t xml:space="preserve">Designated Resource Outage Identifier corresponding to a valid TOO ( Transmission Opportunity Outage). </w:t>
            </w:r>
          </w:p>
          <w:p w14:paraId="52121B60"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BB12472" w14:textId="77777777" w:rsidR="006D683E" w:rsidRPr="004C5652" w:rsidRDefault="006D683E" w:rsidP="007B6F7D">
            <w:pPr>
              <w:tabs>
                <w:tab w:val="num" w:pos="1080"/>
              </w:tabs>
              <w:rPr>
                <w:rFonts w:ascii="Arial" w:hAnsi="Arial" w:cs="Arial"/>
              </w:rPr>
            </w:pPr>
            <w:r w:rsidRPr="004C5652">
              <w:rPr>
                <w:rFonts w:ascii="Arial" w:hAnsi="Arial" w:cs="Arial"/>
              </w:rPr>
              <w:t xml:space="preserve">Not required for outage create transaction. </w:t>
            </w:r>
          </w:p>
          <w:p w14:paraId="75CFE97A" w14:textId="77777777" w:rsidR="006D683E" w:rsidRPr="004C5652" w:rsidRDefault="006D683E" w:rsidP="007B6F7D">
            <w:pPr>
              <w:tabs>
                <w:tab w:val="num" w:pos="1080"/>
              </w:tabs>
              <w:rPr>
                <w:rFonts w:ascii="Arial" w:hAnsi="Arial" w:cs="Arial"/>
              </w:rPr>
            </w:pPr>
            <w:r w:rsidRPr="004C5652">
              <w:rPr>
                <w:rFonts w:ascii="Arial" w:hAnsi="Arial" w:cs="Arial"/>
              </w:rPr>
              <w:t>Outage Schedule will populate this field in OS query response</w:t>
            </w:r>
          </w:p>
        </w:tc>
      </w:tr>
      <w:tr w:rsidR="006D683E" w:rsidRPr="00FA0A10" w14:paraId="53175D19" w14:textId="77777777" w:rsidTr="00003250">
        <w:tc>
          <w:tcPr>
            <w:tcW w:w="1299" w:type="pct"/>
            <w:tcBorders>
              <w:top w:val="single" w:sz="4" w:space="0" w:color="auto"/>
              <w:left w:val="single" w:sz="4" w:space="0" w:color="auto"/>
              <w:bottom w:val="single" w:sz="4" w:space="0" w:color="auto"/>
              <w:right w:val="single" w:sz="4" w:space="0" w:color="auto"/>
            </w:tcBorders>
          </w:tcPr>
          <w:p w14:paraId="6C6ECDAB" w14:textId="77777777" w:rsidR="006D683E" w:rsidRPr="004C5652" w:rsidRDefault="006D683E" w:rsidP="007B6F7D">
            <w:pPr>
              <w:rPr>
                <w:rFonts w:ascii="Arial" w:hAnsi="Arial" w:cs="Arial"/>
              </w:rPr>
            </w:pPr>
            <w:r w:rsidRPr="004C5652">
              <w:rPr>
                <w:rFonts w:ascii="Arial" w:hAnsi="Arial" w:cs="Arial"/>
              </w:rPr>
              <w:t>Group/Opportunity/desgOutageStart</w:t>
            </w:r>
          </w:p>
        </w:tc>
        <w:tc>
          <w:tcPr>
            <w:tcW w:w="364" w:type="pct"/>
            <w:tcBorders>
              <w:top w:val="single" w:sz="4" w:space="0" w:color="auto"/>
              <w:left w:val="single" w:sz="4" w:space="0" w:color="auto"/>
              <w:bottom w:val="single" w:sz="4" w:space="0" w:color="auto"/>
              <w:right w:val="single" w:sz="4" w:space="0" w:color="auto"/>
            </w:tcBorders>
          </w:tcPr>
          <w:p w14:paraId="71D50DDB"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5818AC4"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25B52C97" w14:textId="77777777" w:rsidR="006D683E" w:rsidRPr="002A438F" w:rsidRDefault="006D683E" w:rsidP="007B6F7D">
            <w:pPr>
              <w:rPr>
                <w:rFonts w:ascii="Arial" w:hAnsi="Arial" w:cs="Arial"/>
                <w:sz w:val="20"/>
                <w:szCs w:val="20"/>
              </w:rPr>
            </w:pPr>
            <w:r w:rsidRPr="00FA0A10">
              <w:rPr>
                <w:rFonts w:ascii="Arial" w:hAnsi="Arial" w:cs="Arial"/>
                <w:sz w:val="20"/>
                <w:szCs w:val="20"/>
              </w:rPr>
              <w:t>Designated Resource outage start dateTime</w:t>
            </w:r>
          </w:p>
        </w:tc>
        <w:tc>
          <w:tcPr>
            <w:tcW w:w="1627" w:type="pct"/>
            <w:tcBorders>
              <w:top w:val="single" w:sz="4" w:space="0" w:color="auto"/>
              <w:left w:val="single" w:sz="4" w:space="0" w:color="auto"/>
              <w:bottom w:val="single" w:sz="4" w:space="0" w:color="auto"/>
              <w:right w:val="single" w:sz="4" w:space="0" w:color="auto"/>
            </w:tcBorders>
          </w:tcPr>
          <w:p w14:paraId="327C56DA" w14:textId="77777777" w:rsidR="006D683E" w:rsidRPr="004C5652" w:rsidRDefault="006D683E" w:rsidP="007B6F7D">
            <w:pPr>
              <w:tabs>
                <w:tab w:val="num" w:pos="1080"/>
              </w:tabs>
              <w:rPr>
                <w:rFonts w:ascii="Arial" w:hAnsi="Arial" w:cs="Arial"/>
              </w:rPr>
            </w:pPr>
            <w:r w:rsidRPr="004C5652">
              <w:rPr>
                <w:rFonts w:ascii="Arial" w:hAnsi="Arial" w:cs="Arial"/>
              </w:rPr>
              <w:t xml:space="preserve">Not required for outage create transaction. </w:t>
            </w:r>
          </w:p>
          <w:p w14:paraId="671CB34C" w14:textId="77777777" w:rsidR="006D683E" w:rsidRPr="004C5652" w:rsidRDefault="006D683E" w:rsidP="007B6F7D">
            <w:pPr>
              <w:tabs>
                <w:tab w:val="num" w:pos="1080"/>
              </w:tabs>
              <w:rPr>
                <w:rFonts w:ascii="Arial" w:hAnsi="Arial" w:cs="Arial"/>
              </w:rPr>
            </w:pPr>
            <w:r w:rsidRPr="004C5652">
              <w:rPr>
                <w:rFonts w:ascii="Arial" w:hAnsi="Arial" w:cs="Arial"/>
              </w:rPr>
              <w:lastRenderedPageBreak/>
              <w:t>Outage Schedule will populate this field in OS query response</w:t>
            </w:r>
          </w:p>
        </w:tc>
      </w:tr>
      <w:tr w:rsidR="006D683E" w:rsidRPr="00FA0A10" w14:paraId="749D838A" w14:textId="77777777" w:rsidTr="00003250">
        <w:tc>
          <w:tcPr>
            <w:tcW w:w="1299" w:type="pct"/>
            <w:tcBorders>
              <w:top w:val="single" w:sz="4" w:space="0" w:color="auto"/>
              <w:left w:val="single" w:sz="4" w:space="0" w:color="auto"/>
              <w:bottom w:val="single" w:sz="4" w:space="0" w:color="auto"/>
              <w:right w:val="single" w:sz="4" w:space="0" w:color="auto"/>
            </w:tcBorders>
          </w:tcPr>
          <w:p w14:paraId="425B76E7" w14:textId="77777777" w:rsidR="006D683E" w:rsidRPr="004C5652" w:rsidRDefault="006D683E" w:rsidP="007B6F7D">
            <w:pPr>
              <w:rPr>
                <w:rFonts w:ascii="Arial" w:hAnsi="Arial" w:cs="Arial"/>
              </w:rPr>
            </w:pPr>
            <w:r w:rsidRPr="004C5652">
              <w:rPr>
                <w:rFonts w:ascii="Arial" w:hAnsi="Arial" w:cs="Arial"/>
              </w:rPr>
              <w:lastRenderedPageBreak/>
              <w:t>Group/Opportunity/desgOutageEnd</w:t>
            </w:r>
          </w:p>
        </w:tc>
        <w:tc>
          <w:tcPr>
            <w:tcW w:w="364" w:type="pct"/>
            <w:tcBorders>
              <w:top w:val="single" w:sz="4" w:space="0" w:color="auto"/>
              <w:left w:val="single" w:sz="4" w:space="0" w:color="auto"/>
              <w:bottom w:val="single" w:sz="4" w:space="0" w:color="auto"/>
              <w:right w:val="single" w:sz="4" w:space="0" w:color="auto"/>
            </w:tcBorders>
          </w:tcPr>
          <w:p w14:paraId="49ED4832"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EF77C8F"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67723DFB" w14:textId="77777777" w:rsidR="006D683E" w:rsidRPr="004C5652" w:rsidRDefault="006D683E" w:rsidP="007B6F7D">
            <w:pPr>
              <w:rPr>
                <w:rFonts w:ascii="Arial" w:hAnsi="Arial" w:cs="Arial"/>
              </w:rPr>
            </w:pPr>
            <w:r w:rsidRPr="00FA0A10">
              <w:rPr>
                <w:rFonts w:ascii="Arial" w:hAnsi="Arial" w:cs="Arial"/>
                <w:sz w:val="20"/>
                <w:szCs w:val="20"/>
              </w:rPr>
              <w:t>Designated Resource outage End dateTime</w:t>
            </w:r>
          </w:p>
        </w:tc>
        <w:tc>
          <w:tcPr>
            <w:tcW w:w="1627" w:type="pct"/>
            <w:tcBorders>
              <w:top w:val="single" w:sz="4" w:space="0" w:color="auto"/>
              <w:left w:val="single" w:sz="4" w:space="0" w:color="auto"/>
              <w:bottom w:val="single" w:sz="4" w:space="0" w:color="auto"/>
              <w:right w:val="single" w:sz="4" w:space="0" w:color="auto"/>
            </w:tcBorders>
          </w:tcPr>
          <w:p w14:paraId="24C0C3B1" w14:textId="77777777" w:rsidR="006D683E" w:rsidRPr="004C5652" w:rsidRDefault="006D683E" w:rsidP="007B6F7D">
            <w:pPr>
              <w:tabs>
                <w:tab w:val="num" w:pos="1080"/>
              </w:tabs>
              <w:rPr>
                <w:rFonts w:ascii="Arial" w:hAnsi="Arial" w:cs="Arial"/>
              </w:rPr>
            </w:pPr>
            <w:r w:rsidRPr="004C5652">
              <w:rPr>
                <w:rFonts w:ascii="Arial" w:hAnsi="Arial" w:cs="Arial"/>
              </w:rPr>
              <w:t xml:space="preserve">Not required for outage create transaction. </w:t>
            </w:r>
          </w:p>
          <w:p w14:paraId="12201A4C" w14:textId="77777777" w:rsidR="006D683E" w:rsidRPr="004C5652" w:rsidRDefault="006D683E" w:rsidP="007B6F7D">
            <w:pPr>
              <w:rPr>
                <w:rFonts w:ascii="Arial" w:hAnsi="Arial" w:cs="Arial"/>
              </w:rPr>
            </w:pPr>
            <w:r w:rsidRPr="004C5652">
              <w:rPr>
                <w:rFonts w:ascii="Arial" w:hAnsi="Arial" w:cs="Arial"/>
              </w:rPr>
              <w:t>Outage Schedule will populate this field in OS query response</w:t>
            </w:r>
          </w:p>
        </w:tc>
      </w:tr>
      <w:tr w:rsidR="006D683E" w:rsidRPr="00FA0A10" w14:paraId="3B05BFF7" w14:textId="77777777" w:rsidTr="00003250">
        <w:tc>
          <w:tcPr>
            <w:tcW w:w="1299" w:type="pct"/>
            <w:tcBorders>
              <w:top w:val="single" w:sz="4" w:space="0" w:color="auto"/>
              <w:left w:val="single" w:sz="4" w:space="0" w:color="auto"/>
              <w:bottom w:val="single" w:sz="4" w:space="0" w:color="auto"/>
              <w:right w:val="single" w:sz="4" w:space="0" w:color="auto"/>
            </w:tcBorders>
          </w:tcPr>
          <w:p w14:paraId="59CC2C3C" w14:textId="77777777" w:rsidR="006D683E" w:rsidRPr="004C5652" w:rsidRDefault="006D683E" w:rsidP="007B6F7D">
            <w:pPr>
              <w:rPr>
                <w:rFonts w:ascii="Arial" w:hAnsi="Arial" w:cs="Arial"/>
              </w:rPr>
            </w:pPr>
            <w:r w:rsidRPr="004C5652">
              <w:rPr>
                <w:rFonts w:ascii="Arial" w:hAnsi="Arial" w:cs="Arial"/>
              </w:rPr>
              <w:t>ResourceOutage/operatingCompany</w:t>
            </w:r>
          </w:p>
        </w:tc>
        <w:tc>
          <w:tcPr>
            <w:tcW w:w="364" w:type="pct"/>
            <w:tcBorders>
              <w:top w:val="single" w:sz="4" w:space="0" w:color="auto"/>
              <w:left w:val="single" w:sz="4" w:space="0" w:color="auto"/>
              <w:bottom w:val="single" w:sz="4" w:space="0" w:color="auto"/>
              <w:right w:val="single" w:sz="4" w:space="0" w:color="auto"/>
            </w:tcBorders>
          </w:tcPr>
          <w:p w14:paraId="08C9D13E"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16CEA06"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A5AD25B"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944AF4B" w14:textId="77777777" w:rsidR="006D683E" w:rsidRPr="004C5652" w:rsidRDefault="006D683E" w:rsidP="007B6F7D">
            <w:pPr>
              <w:rPr>
                <w:rFonts w:ascii="Arial" w:hAnsi="Arial" w:cs="Arial"/>
              </w:rPr>
            </w:pPr>
          </w:p>
        </w:tc>
      </w:tr>
      <w:tr w:rsidR="006D683E" w:rsidRPr="00FA0A10" w14:paraId="1FC528D5" w14:textId="77777777" w:rsidTr="00003250">
        <w:tc>
          <w:tcPr>
            <w:tcW w:w="1299" w:type="pct"/>
            <w:tcBorders>
              <w:top w:val="single" w:sz="4" w:space="0" w:color="auto"/>
              <w:left w:val="single" w:sz="4" w:space="0" w:color="auto"/>
              <w:bottom w:val="single" w:sz="4" w:space="0" w:color="auto"/>
              <w:right w:val="single" w:sz="4" w:space="0" w:color="auto"/>
            </w:tcBorders>
          </w:tcPr>
          <w:p w14:paraId="66A239E6" w14:textId="77777777" w:rsidR="006D683E" w:rsidRPr="004C5652" w:rsidRDefault="006D683E" w:rsidP="007B6F7D">
            <w:pPr>
              <w:rPr>
                <w:rFonts w:ascii="Arial" w:hAnsi="Arial" w:cs="Arial"/>
              </w:rPr>
            </w:pPr>
            <w:r w:rsidRPr="004C5652">
              <w:rPr>
                <w:rFonts w:ascii="Arial" w:hAnsi="Arial" w:cs="Arial"/>
              </w:rPr>
              <w:t>ResourceOutage/station</w:t>
            </w:r>
          </w:p>
        </w:tc>
        <w:tc>
          <w:tcPr>
            <w:tcW w:w="364" w:type="pct"/>
            <w:tcBorders>
              <w:top w:val="single" w:sz="4" w:space="0" w:color="auto"/>
              <w:left w:val="single" w:sz="4" w:space="0" w:color="auto"/>
              <w:bottom w:val="single" w:sz="4" w:space="0" w:color="auto"/>
              <w:right w:val="single" w:sz="4" w:space="0" w:color="auto"/>
            </w:tcBorders>
          </w:tcPr>
          <w:p w14:paraId="78941E38"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558393C"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498AC69" w14:textId="77777777" w:rsidR="006D683E" w:rsidRPr="004C5652" w:rsidRDefault="006D683E" w:rsidP="007B6F7D">
            <w:pPr>
              <w:rPr>
                <w:rFonts w:ascii="Arial" w:hAnsi="Arial" w:cs="Arial"/>
              </w:rPr>
            </w:pPr>
            <w:r w:rsidRPr="004C5652">
              <w:rPr>
                <w:rFonts w:ascii="Arial" w:hAnsi="Arial" w:cs="Arial"/>
              </w:rPr>
              <w:t>This is the station name of a Resource that is a Designated Resource for this Outage.</w:t>
            </w:r>
          </w:p>
          <w:p w14:paraId="701AE40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2ABB17F" w14:textId="77777777" w:rsidR="006D683E" w:rsidRPr="004C5652" w:rsidRDefault="006D683E" w:rsidP="007B6F7D">
            <w:pPr>
              <w:rPr>
                <w:rFonts w:ascii="Arial" w:hAnsi="Arial" w:cs="Arial"/>
              </w:rPr>
            </w:pPr>
          </w:p>
        </w:tc>
      </w:tr>
      <w:tr w:rsidR="006D683E" w:rsidRPr="00FA0A10" w14:paraId="512F6AA0" w14:textId="77777777" w:rsidTr="00003250">
        <w:tc>
          <w:tcPr>
            <w:tcW w:w="1299" w:type="pct"/>
            <w:tcBorders>
              <w:top w:val="single" w:sz="4" w:space="0" w:color="auto"/>
              <w:left w:val="single" w:sz="4" w:space="0" w:color="auto"/>
              <w:bottom w:val="single" w:sz="4" w:space="0" w:color="auto"/>
              <w:right w:val="single" w:sz="4" w:space="0" w:color="auto"/>
            </w:tcBorders>
          </w:tcPr>
          <w:p w14:paraId="69BC4918" w14:textId="77777777" w:rsidR="006D683E" w:rsidRPr="004C5652" w:rsidRDefault="006D683E" w:rsidP="007B6F7D">
            <w:pPr>
              <w:rPr>
                <w:rFonts w:ascii="Arial" w:hAnsi="Arial" w:cs="Arial"/>
              </w:rPr>
            </w:pPr>
            <w:r w:rsidRPr="004C5652">
              <w:rPr>
                <w:rFonts w:ascii="Arial" w:hAnsi="Arial" w:cs="Arial"/>
              </w:rPr>
              <w:t>ResourceOutage/equipmentName</w:t>
            </w:r>
          </w:p>
        </w:tc>
        <w:tc>
          <w:tcPr>
            <w:tcW w:w="364" w:type="pct"/>
            <w:tcBorders>
              <w:top w:val="single" w:sz="4" w:space="0" w:color="auto"/>
              <w:left w:val="single" w:sz="4" w:space="0" w:color="auto"/>
              <w:bottom w:val="single" w:sz="4" w:space="0" w:color="auto"/>
              <w:right w:val="single" w:sz="4" w:space="0" w:color="auto"/>
            </w:tcBorders>
          </w:tcPr>
          <w:p w14:paraId="774D1620"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356C5DB"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2F142B2" w14:textId="77777777" w:rsidR="006D683E" w:rsidRPr="004C5652" w:rsidRDefault="006D683E" w:rsidP="007B6F7D">
            <w:pPr>
              <w:rPr>
                <w:rFonts w:ascii="Arial" w:hAnsi="Arial" w:cs="Arial"/>
              </w:rPr>
            </w:pPr>
            <w:r w:rsidRPr="004C5652">
              <w:rPr>
                <w:rFonts w:ascii="Arial" w:hAnsi="Arial" w:cs="Arial"/>
              </w:rPr>
              <w:t>This is the name of a Resource that is a Designated Resource for this Outage.</w:t>
            </w:r>
          </w:p>
          <w:p w14:paraId="4C985BD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C0905C7" w14:textId="77777777" w:rsidR="006D683E" w:rsidRPr="004C5652" w:rsidRDefault="006D683E" w:rsidP="007B6F7D">
            <w:pPr>
              <w:rPr>
                <w:rFonts w:ascii="Arial" w:hAnsi="Arial" w:cs="Arial"/>
              </w:rPr>
            </w:pPr>
          </w:p>
        </w:tc>
      </w:tr>
      <w:tr w:rsidR="006D683E" w:rsidRPr="00FA0A10" w14:paraId="41531730" w14:textId="77777777" w:rsidTr="00003250">
        <w:tc>
          <w:tcPr>
            <w:tcW w:w="1299" w:type="pct"/>
            <w:tcBorders>
              <w:top w:val="single" w:sz="4" w:space="0" w:color="auto"/>
              <w:left w:val="single" w:sz="4" w:space="0" w:color="auto"/>
              <w:bottom w:val="single" w:sz="4" w:space="0" w:color="auto"/>
              <w:right w:val="single" w:sz="4" w:space="0" w:color="auto"/>
            </w:tcBorders>
          </w:tcPr>
          <w:p w14:paraId="231A52F8" w14:textId="77777777" w:rsidR="006D683E" w:rsidRPr="004C5652" w:rsidRDefault="006D683E" w:rsidP="007B6F7D">
            <w:pPr>
              <w:rPr>
                <w:rFonts w:ascii="Arial" w:hAnsi="Arial" w:cs="Arial"/>
              </w:rPr>
            </w:pPr>
            <w:r w:rsidRPr="004C5652">
              <w:rPr>
                <w:rFonts w:ascii="Arial" w:hAnsi="Arial" w:cs="Arial"/>
              </w:rPr>
              <w:t>ResourceOutage/equipmentIdentifier</w:t>
            </w:r>
          </w:p>
        </w:tc>
        <w:tc>
          <w:tcPr>
            <w:tcW w:w="364" w:type="pct"/>
            <w:tcBorders>
              <w:top w:val="single" w:sz="4" w:space="0" w:color="auto"/>
              <w:left w:val="single" w:sz="4" w:space="0" w:color="auto"/>
              <w:bottom w:val="single" w:sz="4" w:space="0" w:color="auto"/>
              <w:right w:val="single" w:sz="4" w:space="0" w:color="auto"/>
            </w:tcBorders>
          </w:tcPr>
          <w:p w14:paraId="43EDBB93"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241DB2F"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3825951" w14:textId="77777777" w:rsidR="006D683E" w:rsidRPr="004C5652" w:rsidRDefault="006D683E" w:rsidP="007B6F7D">
            <w:pPr>
              <w:rPr>
                <w:rFonts w:ascii="Arial" w:hAnsi="Arial" w:cs="Arial"/>
              </w:rPr>
            </w:pPr>
            <w:r w:rsidRPr="004C5652">
              <w:rPr>
                <w:rFonts w:ascii="Arial" w:hAnsi="Arial" w:cs="Arial"/>
              </w:rPr>
              <w:t>RDFID used for uniquely identifying equipment</w:t>
            </w:r>
          </w:p>
        </w:tc>
        <w:tc>
          <w:tcPr>
            <w:tcW w:w="1627" w:type="pct"/>
            <w:tcBorders>
              <w:top w:val="single" w:sz="4" w:space="0" w:color="auto"/>
              <w:left w:val="single" w:sz="4" w:space="0" w:color="auto"/>
              <w:bottom w:val="single" w:sz="4" w:space="0" w:color="auto"/>
              <w:right w:val="single" w:sz="4" w:space="0" w:color="auto"/>
            </w:tcBorders>
          </w:tcPr>
          <w:p w14:paraId="3AA93797" w14:textId="77777777" w:rsidR="006D683E" w:rsidRPr="004C5652" w:rsidRDefault="006D683E" w:rsidP="007B6F7D">
            <w:pPr>
              <w:rPr>
                <w:rFonts w:ascii="Arial" w:hAnsi="Arial" w:cs="Arial"/>
              </w:rPr>
            </w:pPr>
            <w:r w:rsidRPr="004C5652">
              <w:rPr>
                <w:rFonts w:ascii="Arial" w:hAnsi="Arial" w:cs="Arial"/>
              </w:rPr>
              <w:t>Example:</w:t>
            </w:r>
          </w:p>
          <w:p w14:paraId="08C67A6B" w14:textId="77777777" w:rsidR="006D683E" w:rsidRPr="004C5652" w:rsidRDefault="006D683E" w:rsidP="007B6F7D">
            <w:pPr>
              <w:rPr>
                <w:rFonts w:ascii="Arial" w:hAnsi="Arial" w:cs="Arial"/>
              </w:rPr>
            </w:pPr>
            <w:r w:rsidRPr="004C5652">
              <w:rPr>
                <w:rFonts w:ascii="Arial" w:hAnsi="Arial" w:cs="Arial"/>
              </w:rPr>
              <w:t>_{123AE789-4477-4A1B-8D09-E41615AF38EC}</w:t>
            </w:r>
          </w:p>
        </w:tc>
      </w:tr>
      <w:tr w:rsidR="006D683E" w:rsidRPr="00FA0A10" w14:paraId="5DE786A2" w14:textId="77777777" w:rsidTr="00003250">
        <w:tc>
          <w:tcPr>
            <w:tcW w:w="1299" w:type="pct"/>
            <w:tcBorders>
              <w:top w:val="single" w:sz="4" w:space="0" w:color="auto"/>
              <w:left w:val="single" w:sz="4" w:space="0" w:color="auto"/>
              <w:bottom w:val="single" w:sz="4" w:space="0" w:color="auto"/>
              <w:right w:val="single" w:sz="4" w:space="0" w:color="auto"/>
            </w:tcBorders>
          </w:tcPr>
          <w:p w14:paraId="2BAD6EBF" w14:textId="77777777" w:rsidR="006D683E" w:rsidRPr="004C5652" w:rsidRDefault="006D683E" w:rsidP="007B6F7D">
            <w:pPr>
              <w:rPr>
                <w:rFonts w:ascii="Arial" w:hAnsi="Arial" w:cs="Arial"/>
              </w:rPr>
            </w:pPr>
            <w:r w:rsidRPr="004C5652">
              <w:rPr>
                <w:rFonts w:ascii="Arial" w:hAnsi="Arial" w:cs="Arial"/>
              </w:rPr>
              <w:t>ResourceOutage/resourceType</w:t>
            </w:r>
          </w:p>
        </w:tc>
        <w:tc>
          <w:tcPr>
            <w:tcW w:w="364" w:type="pct"/>
            <w:tcBorders>
              <w:top w:val="single" w:sz="4" w:space="0" w:color="auto"/>
              <w:left w:val="single" w:sz="4" w:space="0" w:color="auto"/>
              <w:bottom w:val="single" w:sz="4" w:space="0" w:color="auto"/>
              <w:right w:val="single" w:sz="4" w:space="0" w:color="auto"/>
            </w:tcBorders>
          </w:tcPr>
          <w:p w14:paraId="377E54DA"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48A034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DAC19E6" w14:textId="77777777" w:rsidR="006D683E" w:rsidRPr="004C5652" w:rsidRDefault="006D683E" w:rsidP="007B6F7D">
            <w:pPr>
              <w:rPr>
                <w:rFonts w:ascii="Arial" w:hAnsi="Arial" w:cs="Arial"/>
              </w:rPr>
            </w:pPr>
            <w:r w:rsidRPr="004C5652">
              <w:rPr>
                <w:rFonts w:ascii="Arial" w:hAnsi="Arial" w:cs="Arial"/>
              </w:rPr>
              <w:t>This is the type of a Resource that is a Designated Resource for this Outage.</w:t>
            </w:r>
          </w:p>
          <w:p w14:paraId="0E6A705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2465512A" w14:textId="77777777" w:rsidR="006D683E" w:rsidRPr="004C5652" w:rsidRDefault="006D683E" w:rsidP="007B6F7D">
            <w:pPr>
              <w:rPr>
                <w:rFonts w:ascii="Arial" w:hAnsi="Arial" w:cs="Arial"/>
              </w:rPr>
            </w:pPr>
            <w:r w:rsidRPr="004C5652">
              <w:rPr>
                <w:rFonts w:ascii="Arial" w:hAnsi="Arial" w:cs="Arial"/>
              </w:rPr>
              <w:t>UN (Unit)</w:t>
            </w:r>
            <w:r>
              <w:rPr>
                <w:rFonts w:ascii="Arial" w:hAnsi="Arial" w:cs="Arial"/>
              </w:rPr>
              <w:t>,</w:t>
            </w:r>
            <w:r w:rsidRPr="004C5652">
              <w:rPr>
                <w:rFonts w:ascii="Arial" w:hAnsi="Arial" w:cs="Arial"/>
              </w:rPr>
              <w:t>LR (Load Resource)</w:t>
            </w:r>
            <w:r>
              <w:rPr>
                <w:rFonts w:ascii="Arial" w:hAnsi="Arial" w:cs="Arial"/>
              </w:rPr>
              <w:t xml:space="preserve">, </w:t>
            </w:r>
            <w:r w:rsidRPr="00952D33">
              <w:rPr>
                <w:rFonts w:ascii="Arial" w:hAnsi="Arial" w:cs="Arial"/>
              </w:rPr>
              <w:t>Distribution Generation Resource (DGR) and Distribution Energy Storage Resource</w:t>
            </w:r>
            <w:r>
              <w:rPr>
                <w:rFonts w:ascii="Arial" w:hAnsi="Arial" w:cs="Arial"/>
              </w:rPr>
              <w:t xml:space="preserve"> (DESR)</w:t>
            </w:r>
          </w:p>
        </w:tc>
      </w:tr>
      <w:tr w:rsidR="00293315" w:rsidRPr="00FA0A10" w14:paraId="46A2F028" w14:textId="77777777" w:rsidTr="00293315">
        <w:tc>
          <w:tcPr>
            <w:tcW w:w="5000" w:type="pct"/>
            <w:gridSpan w:val="5"/>
            <w:tcBorders>
              <w:top w:val="single" w:sz="4" w:space="0" w:color="auto"/>
              <w:left w:val="single" w:sz="4" w:space="0" w:color="auto"/>
              <w:bottom w:val="single" w:sz="4" w:space="0" w:color="auto"/>
              <w:right w:val="single" w:sz="4" w:space="0" w:color="auto"/>
            </w:tcBorders>
          </w:tcPr>
          <w:tbl>
            <w:tblPr>
              <w:tblStyle w:val="TableGrid"/>
              <w:tblW w:w="10870" w:type="dxa"/>
              <w:shd w:val="pct12" w:color="auto" w:fill="auto"/>
              <w:tblLayout w:type="fixed"/>
              <w:tblLook w:val="04A0" w:firstRow="1" w:lastRow="0" w:firstColumn="1" w:lastColumn="0" w:noHBand="0" w:noVBand="1"/>
            </w:tblPr>
            <w:tblGrid>
              <w:gridCol w:w="10870"/>
            </w:tblGrid>
            <w:tr w:rsidR="00293315" w14:paraId="51D2D9E4" w14:textId="77777777" w:rsidTr="00BF17B0">
              <w:tc>
                <w:tcPr>
                  <w:tcW w:w="10870" w:type="dxa"/>
                  <w:shd w:val="pct12" w:color="auto" w:fill="auto"/>
                </w:tcPr>
                <w:p w14:paraId="04158D4C" w14:textId="77777777" w:rsidR="00293315" w:rsidRDefault="00293315" w:rsidP="00293315">
                  <w:pPr>
                    <w:rPr>
                      <w:b/>
                      <w:i/>
                      <w:iCs/>
                    </w:rPr>
                  </w:pPr>
                  <w:r>
                    <w:rPr>
                      <w:b/>
                      <w:i/>
                      <w:iCs/>
                    </w:rPr>
                    <w:t>[RTC+B:  Replace row above upon system implementation]</w:t>
                  </w:r>
                </w:p>
                <w:tbl>
                  <w:tblPr>
                    <w:tblStyle w:val="TableGrid"/>
                    <w:tblW w:w="0" w:type="auto"/>
                    <w:tblLayout w:type="fixed"/>
                    <w:tblLook w:val="04A0" w:firstRow="1" w:lastRow="0" w:firstColumn="1" w:lastColumn="0" w:noHBand="0" w:noVBand="1"/>
                  </w:tblPr>
                  <w:tblGrid>
                    <w:gridCol w:w="2650"/>
                    <w:gridCol w:w="810"/>
                    <w:gridCol w:w="990"/>
                    <w:gridCol w:w="2790"/>
                    <w:gridCol w:w="3404"/>
                  </w:tblGrid>
                  <w:tr w:rsidR="00293315" w14:paraId="39D5E7B5" w14:textId="77777777" w:rsidTr="00BF17B0">
                    <w:tc>
                      <w:tcPr>
                        <w:tcW w:w="2650" w:type="dxa"/>
                      </w:tcPr>
                      <w:p w14:paraId="49DA4705" w14:textId="58AEC45E" w:rsidR="00293315" w:rsidRDefault="00293315" w:rsidP="00293315">
                        <w:pPr>
                          <w:rPr>
                            <w:rFonts w:ascii="Arial" w:hAnsi="Arial" w:cs="Arial"/>
                            <w:sz w:val="16"/>
                            <w:szCs w:val="16"/>
                          </w:rPr>
                        </w:pPr>
                        <w:r w:rsidRPr="004C5652">
                          <w:rPr>
                            <w:rFonts w:ascii="Arial" w:hAnsi="Arial" w:cs="Arial"/>
                          </w:rPr>
                          <w:t>ResourceOutage/resourceType</w:t>
                        </w:r>
                      </w:p>
                    </w:tc>
                    <w:tc>
                      <w:tcPr>
                        <w:tcW w:w="810" w:type="dxa"/>
                      </w:tcPr>
                      <w:p w14:paraId="55E35D50" w14:textId="585E6733" w:rsidR="00293315" w:rsidRDefault="00293315" w:rsidP="00293315">
                        <w:pPr>
                          <w:rPr>
                            <w:rFonts w:ascii="Arial" w:hAnsi="Arial" w:cs="Arial"/>
                            <w:sz w:val="16"/>
                            <w:szCs w:val="16"/>
                          </w:rPr>
                        </w:pPr>
                        <w:r w:rsidRPr="004C5652">
                          <w:rPr>
                            <w:rFonts w:ascii="Arial" w:hAnsi="Arial" w:cs="Arial"/>
                          </w:rPr>
                          <w:t>N</w:t>
                        </w:r>
                      </w:p>
                    </w:tc>
                    <w:tc>
                      <w:tcPr>
                        <w:tcW w:w="990" w:type="dxa"/>
                      </w:tcPr>
                      <w:p w14:paraId="0E7F9F61" w14:textId="6C7E2962" w:rsidR="00293315" w:rsidRDefault="00293315" w:rsidP="00293315">
                        <w:pPr>
                          <w:rPr>
                            <w:rFonts w:ascii="Arial" w:hAnsi="Arial" w:cs="Arial"/>
                            <w:sz w:val="16"/>
                            <w:szCs w:val="16"/>
                          </w:rPr>
                        </w:pPr>
                        <w:r w:rsidRPr="004C5652">
                          <w:rPr>
                            <w:rFonts w:ascii="Arial" w:hAnsi="Arial" w:cs="Arial"/>
                          </w:rPr>
                          <w:t>string</w:t>
                        </w:r>
                      </w:p>
                    </w:tc>
                    <w:tc>
                      <w:tcPr>
                        <w:tcW w:w="2790" w:type="dxa"/>
                      </w:tcPr>
                      <w:p w14:paraId="77F81211" w14:textId="77777777" w:rsidR="00293315" w:rsidRPr="004C5652" w:rsidRDefault="00293315" w:rsidP="00293315">
                        <w:pPr>
                          <w:rPr>
                            <w:rFonts w:ascii="Arial" w:hAnsi="Arial" w:cs="Arial"/>
                          </w:rPr>
                        </w:pPr>
                        <w:r w:rsidRPr="004C5652">
                          <w:rPr>
                            <w:rFonts w:ascii="Arial" w:hAnsi="Arial" w:cs="Arial"/>
                          </w:rPr>
                          <w:t>This is the type of a Resource that is a Designated Resource for this Outage.</w:t>
                        </w:r>
                      </w:p>
                      <w:p w14:paraId="5112137F" w14:textId="3F0683B8" w:rsidR="00293315" w:rsidRDefault="00293315" w:rsidP="00293315">
                        <w:pPr>
                          <w:rPr>
                            <w:rFonts w:ascii="Arial" w:hAnsi="Arial" w:cs="Arial"/>
                            <w:sz w:val="16"/>
                            <w:szCs w:val="16"/>
                          </w:rPr>
                        </w:pPr>
                      </w:p>
                    </w:tc>
                    <w:tc>
                      <w:tcPr>
                        <w:tcW w:w="3404" w:type="dxa"/>
                      </w:tcPr>
                      <w:p w14:paraId="575AEF3F" w14:textId="77777777" w:rsidR="00293315" w:rsidRDefault="00293315" w:rsidP="00293315">
                        <w:pPr>
                          <w:rPr>
                            <w:rFonts w:ascii="Arial" w:hAnsi="Arial" w:cs="Arial"/>
                          </w:rPr>
                        </w:pPr>
                        <w:r w:rsidRPr="004C5652">
                          <w:rPr>
                            <w:rFonts w:ascii="Arial" w:hAnsi="Arial" w:cs="Arial"/>
                          </w:rPr>
                          <w:t>UN (Unit)</w:t>
                        </w:r>
                        <w:r>
                          <w:rPr>
                            <w:rFonts w:ascii="Arial" w:hAnsi="Arial" w:cs="Arial"/>
                          </w:rPr>
                          <w:t>,</w:t>
                        </w:r>
                        <w:r w:rsidRPr="004C5652">
                          <w:rPr>
                            <w:rFonts w:ascii="Arial" w:hAnsi="Arial" w:cs="Arial"/>
                          </w:rPr>
                          <w:t>LR (Load Resource)</w:t>
                        </w:r>
                        <w:r>
                          <w:rPr>
                            <w:rFonts w:ascii="Arial" w:hAnsi="Arial" w:cs="Arial"/>
                          </w:rPr>
                          <w:t xml:space="preserve">, </w:t>
                        </w:r>
                        <w:r w:rsidRPr="00952D33">
                          <w:rPr>
                            <w:rFonts w:ascii="Arial" w:hAnsi="Arial" w:cs="Arial"/>
                          </w:rPr>
                          <w:t>Distribution Generation Resource (DGR) and Distribution Energy Storage Resource</w:t>
                        </w:r>
                        <w:r>
                          <w:rPr>
                            <w:rFonts w:ascii="Arial" w:hAnsi="Arial" w:cs="Arial"/>
                          </w:rPr>
                          <w:t xml:space="preserve"> (DESR),</w:t>
                        </w:r>
                      </w:p>
                      <w:p w14:paraId="5BE6A1B1" w14:textId="773D499B" w:rsidR="00293315" w:rsidRDefault="00293315" w:rsidP="00293315">
                        <w:pPr>
                          <w:rPr>
                            <w:rFonts w:ascii="Arial" w:hAnsi="Arial" w:cs="Arial"/>
                            <w:sz w:val="16"/>
                            <w:szCs w:val="16"/>
                          </w:rPr>
                        </w:pPr>
                        <w:r>
                          <w:rPr>
                            <w:rFonts w:ascii="Arial" w:hAnsi="Arial" w:cs="Arial"/>
                          </w:rPr>
                          <w:t>Energy Storage Resource (ESR)</w:t>
                        </w:r>
                      </w:p>
                    </w:tc>
                  </w:tr>
                </w:tbl>
                <w:p w14:paraId="5E26CD83" w14:textId="77777777" w:rsidR="00293315" w:rsidRDefault="00293315" w:rsidP="00293315">
                  <w:pPr>
                    <w:rPr>
                      <w:rFonts w:ascii="Arial" w:hAnsi="Arial" w:cs="Arial"/>
                      <w:sz w:val="16"/>
                      <w:szCs w:val="16"/>
                    </w:rPr>
                  </w:pPr>
                </w:p>
                <w:p w14:paraId="11A714BA" w14:textId="77777777" w:rsidR="00293315" w:rsidRPr="001D7CDB" w:rsidRDefault="00293315" w:rsidP="00293315">
                  <w:pPr>
                    <w:rPr>
                      <w:rFonts w:ascii="Arial" w:hAnsi="Arial" w:cs="Arial"/>
                      <w:sz w:val="16"/>
                      <w:szCs w:val="16"/>
                    </w:rPr>
                  </w:pPr>
                </w:p>
              </w:tc>
            </w:tr>
          </w:tbl>
          <w:p w14:paraId="30805754" w14:textId="77777777" w:rsidR="00293315" w:rsidRPr="004C5652" w:rsidRDefault="00293315" w:rsidP="007B6F7D">
            <w:pPr>
              <w:rPr>
                <w:rFonts w:ascii="Arial" w:hAnsi="Arial" w:cs="Arial"/>
              </w:rPr>
            </w:pPr>
          </w:p>
        </w:tc>
      </w:tr>
      <w:tr w:rsidR="006D683E" w:rsidRPr="00FA0A10" w14:paraId="41BAC50E" w14:textId="77777777" w:rsidTr="00003250">
        <w:tc>
          <w:tcPr>
            <w:tcW w:w="1299" w:type="pct"/>
            <w:tcBorders>
              <w:top w:val="single" w:sz="4" w:space="0" w:color="auto"/>
              <w:left w:val="single" w:sz="4" w:space="0" w:color="auto"/>
              <w:bottom w:val="single" w:sz="4" w:space="0" w:color="auto"/>
              <w:right w:val="single" w:sz="4" w:space="0" w:color="auto"/>
            </w:tcBorders>
          </w:tcPr>
          <w:p w14:paraId="1624CE8B" w14:textId="77777777" w:rsidR="006D683E" w:rsidRPr="004C5652" w:rsidRDefault="006D683E" w:rsidP="007B6F7D">
            <w:pPr>
              <w:rPr>
                <w:rFonts w:ascii="Arial" w:hAnsi="Arial" w:cs="Arial"/>
              </w:rPr>
            </w:pPr>
            <w:r w:rsidRPr="004C5652">
              <w:rPr>
                <w:rFonts w:ascii="Arial" w:hAnsi="Arial" w:cs="Arial"/>
              </w:rPr>
              <w:t>ResourceOutage/HSL</w:t>
            </w:r>
          </w:p>
        </w:tc>
        <w:tc>
          <w:tcPr>
            <w:tcW w:w="364" w:type="pct"/>
            <w:tcBorders>
              <w:top w:val="single" w:sz="4" w:space="0" w:color="auto"/>
              <w:left w:val="single" w:sz="4" w:space="0" w:color="auto"/>
              <w:bottom w:val="single" w:sz="4" w:space="0" w:color="auto"/>
              <w:right w:val="single" w:sz="4" w:space="0" w:color="auto"/>
            </w:tcBorders>
          </w:tcPr>
          <w:p w14:paraId="1D146E3C"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33D5AF11"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27A9ECA7" w14:textId="77777777" w:rsidR="006D683E" w:rsidRPr="004C5652" w:rsidRDefault="006D683E" w:rsidP="007B6F7D">
            <w:pPr>
              <w:rPr>
                <w:rFonts w:ascii="Arial" w:hAnsi="Arial" w:cs="Arial"/>
              </w:rPr>
            </w:pPr>
            <w:r w:rsidRPr="004C5652">
              <w:rPr>
                <w:rFonts w:ascii="Arial" w:hAnsi="Arial" w:cs="Arial"/>
              </w:rPr>
              <w:t>Resource Outage HSL</w:t>
            </w:r>
          </w:p>
        </w:tc>
        <w:tc>
          <w:tcPr>
            <w:tcW w:w="1627" w:type="pct"/>
            <w:tcBorders>
              <w:top w:val="single" w:sz="4" w:space="0" w:color="auto"/>
              <w:left w:val="single" w:sz="4" w:space="0" w:color="auto"/>
              <w:bottom w:val="single" w:sz="4" w:space="0" w:color="auto"/>
              <w:right w:val="single" w:sz="4" w:space="0" w:color="auto"/>
            </w:tcBorders>
          </w:tcPr>
          <w:p w14:paraId="3CE89577" w14:textId="77777777" w:rsidR="006D683E" w:rsidRPr="004C5652" w:rsidRDefault="006D683E" w:rsidP="007B6F7D">
            <w:pPr>
              <w:rPr>
                <w:rFonts w:ascii="Arial" w:hAnsi="Arial" w:cs="Arial"/>
              </w:rPr>
            </w:pPr>
          </w:p>
        </w:tc>
      </w:tr>
      <w:tr w:rsidR="006D683E" w:rsidRPr="00FA0A10" w14:paraId="248FA34D" w14:textId="77777777" w:rsidTr="00003250">
        <w:tc>
          <w:tcPr>
            <w:tcW w:w="1299" w:type="pct"/>
            <w:tcBorders>
              <w:top w:val="single" w:sz="4" w:space="0" w:color="auto"/>
              <w:left w:val="single" w:sz="4" w:space="0" w:color="auto"/>
              <w:bottom w:val="single" w:sz="4" w:space="0" w:color="auto"/>
              <w:right w:val="single" w:sz="4" w:space="0" w:color="auto"/>
            </w:tcBorders>
          </w:tcPr>
          <w:p w14:paraId="35268739" w14:textId="77777777" w:rsidR="006D683E" w:rsidRPr="004C5652" w:rsidRDefault="006D683E" w:rsidP="007B6F7D">
            <w:pPr>
              <w:rPr>
                <w:rFonts w:ascii="Arial" w:hAnsi="Arial" w:cs="Arial"/>
              </w:rPr>
            </w:pPr>
            <w:r w:rsidRPr="004C5652">
              <w:rPr>
                <w:rFonts w:ascii="Arial" w:hAnsi="Arial" w:cs="Arial"/>
              </w:rPr>
              <w:t>ResourceOutage/LSL</w:t>
            </w:r>
          </w:p>
        </w:tc>
        <w:tc>
          <w:tcPr>
            <w:tcW w:w="364" w:type="pct"/>
            <w:tcBorders>
              <w:top w:val="single" w:sz="4" w:space="0" w:color="auto"/>
              <w:left w:val="single" w:sz="4" w:space="0" w:color="auto"/>
              <w:bottom w:val="single" w:sz="4" w:space="0" w:color="auto"/>
              <w:right w:val="single" w:sz="4" w:space="0" w:color="auto"/>
            </w:tcBorders>
          </w:tcPr>
          <w:p w14:paraId="221E6715"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3654E26"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6073C026" w14:textId="77777777" w:rsidR="006D683E" w:rsidRPr="004C5652" w:rsidRDefault="006D683E" w:rsidP="007B6F7D">
            <w:pPr>
              <w:rPr>
                <w:rFonts w:ascii="Arial" w:hAnsi="Arial" w:cs="Arial"/>
              </w:rPr>
            </w:pPr>
            <w:r w:rsidRPr="004C5652">
              <w:rPr>
                <w:rFonts w:ascii="Arial" w:hAnsi="Arial" w:cs="Arial"/>
              </w:rPr>
              <w:t>Resource Outage LSL</w:t>
            </w:r>
          </w:p>
        </w:tc>
        <w:tc>
          <w:tcPr>
            <w:tcW w:w="1627" w:type="pct"/>
            <w:tcBorders>
              <w:top w:val="single" w:sz="4" w:space="0" w:color="auto"/>
              <w:left w:val="single" w:sz="4" w:space="0" w:color="auto"/>
              <w:bottom w:val="single" w:sz="4" w:space="0" w:color="auto"/>
              <w:right w:val="single" w:sz="4" w:space="0" w:color="auto"/>
            </w:tcBorders>
          </w:tcPr>
          <w:p w14:paraId="539F626C" w14:textId="77777777" w:rsidR="006D683E" w:rsidRPr="004C5652" w:rsidRDefault="006D683E" w:rsidP="007B6F7D">
            <w:pPr>
              <w:rPr>
                <w:rFonts w:ascii="Arial" w:hAnsi="Arial" w:cs="Arial"/>
              </w:rPr>
            </w:pPr>
          </w:p>
        </w:tc>
      </w:tr>
      <w:tr w:rsidR="006D683E" w:rsidRPr="00FA0A10" w14:paraId="2EBD0F75" w14:textId="77777777" w:rsidTr="00003250">
        <w:tc>
          <w:tcPr>
            <w:tcW w:w="1299" w:type="pct"/>
            <w:tcBorders>
              <w:top w:val="single" w:sz="4" w:space="0" w:color="auto"/>
              <w:left w:val="single" w:sz="4" w:space="0" w:color="auto"/>
              <w:bottom w:val="single" w:sz="4" w:space="0" w:color="auto"/>
              <w:right w:val="single" w:sz="4" w:space="0" w:color="auto"/>
            </w:tcBorders>
          </w:tcPr>
          <w:p w14:paraId="35788130" w14:textId="77777777" w:rsidR="006D683E" w:rsidRPr="004C5652" w:rsidRDefault="006D683E" w:rsidP="007B6F7D">
            <w:pPr>
              <w:rPr>
                <w:rFonts w:ascii="Arial" w:hAnsi="Arial" w:cs="Arial"/>
              </w:rPr>
            </w:pPr>
            <w:r w:rsidRPr="004C5652">
              <w:rPr>
                <w:rFonts w:ascii="Arial" w:hAnsi="Arial" w:cs="Arial"/>
              </w:rPr>
              <w:t>ResourceOutage/mRID</w:t>
            </w:r>
          </w:p>
        </w:tc>
        <w:tc>
          <w:tcPr>
            <w:tcW w:w="364" w:type="pct"/>
            <w:tcBorders>
              <w:top w:val="single" w:sz="4" w:space="0" w:color="auto"/>
              <w:left w:val="single" w:sz="4" w:space="0" w:color="auto"/>
              <w:bottom w:val="single" w:sz="4" w:space="0" w:color="auto"/>
              <w:right w:val="single" w:sz="4" w:space="0" w:color="auto"/>
            </w:tcBorders>
          </w:tcPr>
          <w:p w14:paraId="6B00DB76"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AF0339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BF79C65" w14:textId="77777777" w:rsidR="006D683E" w:rsidRPr="004C5652" w:rsidRDefault="006D683E" w:rsidP="007B6F7D">
            <w:pPr>
              <w:rPr>
                <w:rFonts w:ascii="Arial" w:hAnsi="Arial" w:cs="Arial"/>
              </w:rPr>
            </w:pPr>
            <w:r w:rsidRPr="004C5652">
              <w:rPr>
                <w:rFonts w:ascii="Arial" w:hAnsi="Arial" w:cs="Arial"/>
              </w:rPr>
              <w:t>Outage Identity</w:t>
            </w:r>
          </w:p>
        </w:tc>
        <w:tc>
          <w:tcPr>
            <w:tcW w:w="1627" w:type="pct"/>
            <w:tcBorders>
              <w:top w:val="single" w:sz="4" w:space="0" w:color="auto"/>
              <w:left w:val="single" w:sz="4" w:space="0" w:color="auto"/>
              <w:bottom w:val="single" w:sz="4" w:space="0" w:color="auto"/>
              <w:right w:val="single" w:sz="4" w:space="0" w:color="auto"/>
            </w:tcBorders>
          </w:tcPr>
          <w:p w14:paraId="35378A2F" w14:textId="77777777" w:rsidR="006D683E" w:rsidRPr="004C5652" w:rsidRDefault="006D683E" w:rsidP="007B6F7D">
            <w:pPr>
              <w:rPr>
                <w:rFonts w:ascii="Arial" w:hAnsi="Arial" w:cs="Arial"/>
              </w:rPr>
            </w:pPr>
            <w:r w:rsidRPr="004C5652">
              <w:rPr>
                <w:rFonts w:ascii="Arial" w:hAnsi="Arial" w:cs="Arial"/>
              </w:rPr>
              <w:t>mRID is in the  format of &lt;QSEID&gt;.OTG.&lt;outageType&gt;.&lt;outageCategory&gt;.&lt;outageIdent&gt;</w:t>
            </w:r>
          </w:p>
        </w:tc>
      </w:tr>
      <w:tr w:rsidR="006D683E" w:rsidRPr="00FA0A10" w14:paraId="0D433A7D" w14:textId="77777777" w:rsidTr="00003250">
        <w:tc>
          <w:tcPr>
            <w:tcW w:w="1299" w:type="pct"/>
            <w:tcBorders>
              <w:top w:val="single" w:sz="4" w:space="0" w:color="auto"/>
              <w:left w:val="single" w:sz="4" w:space="0" w:color="auto"/>
              <w:bottom w:val="single" w:sz="4" w:space="0" w:color="auto"/>
              <w:right w:val="single" w:sz="4" w:space="0" w:color="auto"/>
            </w:tcBorders>
          </w:tcPr>
          <w:p w14:paraId="2606C1F0" w14:textId="77777777" w:rsidR="006D683E" w:rsidRPr="004C5652" w:rsidRDefault="006D683E" w:rsidP="007B6F7D">
            <w:pPr>
              <w:rPr>
                <w:rFonts w:ascii="Arial" w:hAnsi="Arial" w:cs="Arial"/>
              </w:rPr>
            </w:pPr>
            <w:r w:rsidRPr="004C5652">
              <w:rPr>
                <w:rFonts w:ascii="Arial" w:hAnsi="Arial" w:cs="Arial"/>
              </w:rPr>
              <w:t>ResourceOutage/natureOfWork</w:t>
            </w:r>
          </w:p>
        </w:tc>
        <w:tc>
          <w:tcPr>
            <w:tcW w:w="364" w:type="pct"/>
            <w:tcBorders>
              <w:top w:val="single" w:sz="4" w:space="0" w:color="auto"/>
              <w:left w:val="single" w:sz="4" w:space="0" w:color="auto"/>
              <w:bottom w:val="single" w:sz="4" w:space="0" w:color="auto"/>
              <w:right w:val="single" w:sz="4" w:space="0" w:color="auto"/>
            </w:tcBorders>
          </w:tcPr>
          <w:p w14:paraId="6C4AE422"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01EE54A"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C4F01F5" w14:textId="77777777" w:rsidR="006D683E" w:rsidRPr="004C5652" w:rsidRDefault="006D683E" w:rsidP="007B6F7D">
            <w:pPr>
              <w:rPr>
                <w:rFonts w:ascii="Arial" w:hAnsi="Arial" w:cs="Arial"/>
              </w:rPr>
            </w:pPr>
            <w:r w:rsidRPr="004C5652">
              <w:rPr>
                <w:rFonts w:ascii="Arial" w:hAnsi="Arial" w:cs="Arial"/>
              </w:rPr>
              <w:t xml:space="preserve">Resource Outage Nature of Work. .  The allowable values for </w:t>
            </w:r>
            <w:r w:rsidRPr="004C5652">
              <w:rPr>
                <w:rFonts w:ascii="Arial" w:hAnsi="Arial" w:cs="Arial"/>
              </w:rPr>
              <w:lastRenderedPageBreak/>
              <w:t xml:space="preserve">this field are stated above. </w:t>
            </w:r>
          </w:p>
        </w:tc>
        <w:tc>
          <w:tcPr>
            <w:tcW w:w="1627" w:type="pct"/>
            <w:tcBorders>
              <w:top w:val="single" w:sz="4" w:space="0" w:color="auto"/>
              <w:left w:val="single" w:sz="4" w:space="0" w:color="auto"/>
              <w:bottom w:val="single" w:sz="4" w:space="0" w:color="auto"/>
              <w:right w:val="single" w:sz="4" w:space="0" w:color="auto"/>
            </w:tcBorders>
          </w:tcPr>
          <w:p w14:paraId="4E0ABEB6" w14:textId="77777777" w:rsidR="006D683E" w:rsidRPr="004C5652" w:rsidRDefault="006D683E" w:rsidP="007B6F7D">
            <w:pPr>
              <w:rPr>
                <w:rFonts w:ascii="Arial" w:hAnsi="Arial" w:cs="Arial"/>
              </w:rPr>
            </w:pPr>
          </w:p>
        </w:tc>
      </w:tr>
      <w:tr w:rsidR="006D683E" w:rsidRPr="00FA0A10" w14:paraId="13444B47" w14:textId="77777777" w:rsidTr="00003250">
        <w:tc>
          <w:tcPr>
            <w:tcW w:w="1299" w:type="pct"/>
            <w:tcBorders>
              <w:top w:val="single" w:sz="4" w:space="0" w:color="auto"/>
              <w:left w:val="single" w:sz="4" w:space="0" w:color="auto"/>
              <w:bottom w:val="single" w:sz="4" w:space="0" w:color="auto"/>
              <w:right w:val="single" w:sz="4" w:space="0" w:color="auto"/>
            </w:tcBorders>
          </w:tcPr>
          <w:p w14:paraId="6727963D" w14:textId="77777777" w:rsidR="006D683E" w:rsidRPr="004C5652" w:rsidRDefault="006D683E" w:rsidP="007B6F7D">
            <w:pPr>
              <w:rPr>
                <w:rFonts w:ascii="Arial" w:hAnsi="Arial" w:cs="Arial"/>
              </w:rPr>
            </w:pPr>
            <w:r w:rsidRPr="004C5652">
              <w:rPr>
                <w:rFonts w:ascii="Arial" w:hAnsi="Arial" w:cs="Arial"/>
              </w:rPr>
              <w:t>TransmissionOutage/operatingCompany</w:t>
            </w:r>
          </w:p>
        </w:tc>
        <w:tc>
          <w:tcPr>
            <w:tcW w:w="364" w:type="pct"/>
            <w:tcBorders>
              <w:top w:val="single" w:sz="4" w:space="0" w:color="auto"/>
              <w:left w:val="single" w:sz="4" w:space="0" w:color="auto"/>
              <w:bottom w:val="single" w:sz="4" w:space="0" w:color="auto"/>
              <w:right w:val="single" w:sz="4" w:space="0" w:color="auto"/>
            </w:tcBorders>
          </w:tcPr>
          <w:p w14:paraId="74BB9147"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AC138F1"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1B261F9"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736560ED" w14:textId="77777777" w:rsidR="006D683E" w:rsidRPr="004C5652" w:rsidRDefault="006D683E" w:rsidP="007B6F7D">
            <w:pPr>
              <w:rPr>
                <w:rFonts w:ascii="Arial" w:hAnsi="Arial" w:cs="Arial"/>
              </w:rPr>
            </w:pPr>
          </w:p>
        </w:tc>
      </w:tr>
      <w:tr w:rsidR="006D683E" w:rsidRPr="00FA0A10" w14:paraId="389A5CF9" w14:textId="77777777" w:rsidTr="00003250">
        <w:tc>
          <w:tcPr>
            <w:tcW w:w="1299" w:type="pct"/>
            <w:tcBorders>
              <w:top w:val="single" w:sz="4" w:space="0" w:color="auto"/>
              <w:left w:val="single" w:sz="4" w:space="0" w:color="auto"/>
              <w:bottom w:val="single" w:sz="4" w:space="0" w:color="auto"/>
              <w:right w:val="single" w:sz="4" w:space="0" w:color="auto"/>
            </w:tcBorders>
          </w:tcPr>
          <w:p w14:paraId="3E089AEA" w14:textId="77777777" w:rsidR="006D683E" w:rsidRPr="004C5652" w:rsidRDefault="006D683E" w:rsidP="007B6F7D">
            <w:pPr>
              <w:rPr>
                <w:rFonts w:ascii="Arial" w:hAnsi="Arial" w:cs="Arial"/>
              </w:rPr>
            </w:pPr>
            <w:r w:rsidRPr="004C5652">
              <w:rPr>
                <w:rFonts w:ascii="Arial" w:hAnsi="Arial" w:cs="Arial"/>
              </w:rPr>
              <w:t>TransmissionOutage/equipmentType</w:t>
            </w:r>
          </w:p>
        </w:tc>
        <w:tc>
          <w:tcPr>
            <w:tcW w:w="364" w:type="pct"/>
            <w:tcBorders>
              <w:top w:val="single" w:sz="4" w:space="0" w:color="auto"/>
              <w:left w:val="single" w:sz="4" w:space="0" w:color="auto"/>
              <w:bottom w:val="single" w:sz="4" w:space="0" w:color="auto"/>
              <w:right w:val="single" w:sz="4" w:space="0" w:color="auto"/>
            </w:tcBorders>
          </w:tcPr>
          <w:p w14:paraId="6B2BDEB8"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D0C1F46"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5187F99" w14:textId="77777777" w:rsidR="006D683E" w:rsidRPr="004C5652" w:rsidRDefault="006D683E" w:rsidP="007B6F7D">
            <w:pPr>
              <w:rPr>
                <w:rFonts w:ascii="Arial" w:hAnsi="Arial" w:cs="Arial"/>
              </w:rPr>
            </w:pPr>
            <w:r w:rsidRPr="004C5652">
              <w:rPr>
                <w:rFonts w:ascii="Arial" w:hAnsi="Arial" w:cs="Arial"/>
              </w:rPr>
              <w:t>Allowed values for Transmission equipment types as stated above.</w:t>
            </w:r>
          </w:p>
        </w:tc>
        <w:tc>
          <w:tcPr>
            <w:tcW w:w="1627" w:type="pct"/>
            <w:tcBorders>
              <w:top w:val="single" w:sz="4" w:space="0" w:color="auto"/>
              <w:left w:val="single" w:sz="4" w:space="0" w:color="auto"/>
              <w:bottom w:val="single" w:sz="4" w:space="0" w:color="auto"/>
              <w:right w:val="single" w:sz="4" w:space="0" w:color="auto"/>
            </w:tcBorders>
          </w:tcPr>
          <w:p w14:paraId="37E3C8C7" w14:textId="77777777" w:rsidR="006D683E" w:rsidRPr="004C5652" w:rsidRDefault="006D683E" w:rsidP="007B6F7D">
            <w:pPr>
              <w:rPr>
                <w:rFonts w:ascii="Arial" w:hAnsi="Arial" w:cs="Arial"/>
              </w:rPr>
            </w:pPr>
          </w:p>
        </w:tc>
      </w:tr>
      <w:tr w:rsidR="006D683E" w:rsidRPr="00FA0A10" w14:paraId="2FA8516B" w14:textId="77777777" w:rsidTr="00003250">
        <w:tc>
          <w:tcPr>
            <w:tcW w:w="1299" w:type="pct"/>
            <w:tcBorders>
              <w:top w:val="single" w:sz="4" w:space="0" w:color="auto"/>
              <w:left w:val="single" w:sz="4" w:space="0" w:color="auto"/>
              <w:bottom w:val="single" w:sz="4" w:space="0" w:color="auto"/>
              <w:right w:val="single" w:sz="4" w:space="0" w:color="auto"/>
            </w:tcBorders>
          </w:tcPr>
          <w:p w14:paraId="14ED9EC4" w14:textId="77777777" w:rsidR="006D683E" w:rsidRPr="004C5652" w:rsidRDefault="006D683E" w:rsidP="007B6F7D">
            <w:pPr>
              <w:rPr>
                <w:rFonts w:ascii="Arial" w:hAnsi="Arial" w:cs="Arial"/>
              </w:rPr>
            </w:pPr>
            <w:r w:rsidRPr="004C5652">
              <w:rPr>
                <w:rFonts w:ascii="Arial" w:hAnsi="Arial" w:cs="Arial"/>
              </w:rPr>
              <w:t>TransmissionOutage/equipmentName</w:t>
            </w:r>
          </w:p>
        </w:tc>
        <w:tc>
          <w:tcPr>
            <w:tcW w:w="364" w:type="pct"/>
            <w:tcBorders>
              <w:top w:val="single" w:sz="4" w:space="0" w:color="auto"/>
              <w:left w:val="single" w:sz="4" w:space="0" w:color="auto"/>
              <w:bottom w:val="single" w:sz="4" w:space="0" w:color="auto"/>
              <w:right w:val="single" w:sz="4" w:space="0" w:color="auto"/>
            </w:tcBorders>
          </w:tcPr>
          <w:p w14:paraId="7AF084AA"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781E6830"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18FF226" w14:textId="77777777" w:rsidR="006D683E" w:rsidRPr="004C5652" w:rsidRDefault="006D683E" w:rsidP="007B6F7D">
            <w:pPr>
              <w:rPr>
                <w:rFonts w:ascii="Arial" w:hAnsi="Arial" w:cs="Arial"/>
              </w:rPr>
            </w:pPr>
            <w:r w:rsidRPr="004C5652">
              <w:rPr>
                <w:rFonts w:ascii="Arial" w:hAnsi="Arial" w:cs="Arial"/>
              </w:rPr>
              <w:t>The name of the Equipment that can be the subject of an Outage.</w:t>
            </w:r>
          </w:p>
          <w:p w14:paraId="4A496742"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7D0B2571" w14:textId="77777777" w:rsidR="006D683E" w:rsidRPr="004C5652" w:rsidRDefault="006D683E" w:rsidP="007B6F7D">
            <w:pPr>
              <w:rPr>
                <w:rFonts w:ascii="Arial" w:hAnsi="Arial" w:cs="Arial"/>
              </w:rPr>
            </w:pPr>
          </w:p>
        </w:tc>
      </w:tr>
      <w:tr w:rsidR="006D683E" w:rsidRPr="00FA0A10" w14:paraId="2EEC02FD" w14:textId="77777777" w:rsidTr="00003250">
        <w:tc>
          <w:tcPr>
            <w:tcW w:w="1299" w:type="pct"/>
            <w:tcBorders>
              <w:top w:val="single" w:sz="4" w:space="0" w:color="auto"/>
              <w:left w:val="single" w:sz="4" w:space="0" w:color="auto"/>
              <w:bottom w:val="single" w:sz="4" w:space="0" w:color="auto"/>
              <w:right w:val="single" w:sz="4" w:space="0" w:color="auto"/>
            </w:tcBorders>
          </w:tcPr>
          <w:p w14:paraId="674848F7" w14:textId="77777777" w:rsidR="006D683E" w:rsidRPr="004C5652" w:rsidRDefault="006D683E" w:rsidP="007B6F7D">
            <w:pPr>
              <w:rPr>
                <w:rFonts w:ascii="Arial" w:hAnsi="Arial" w:cs="Arial"/>
              </w:rPr>
            </w:pPr>
            <w:r w:rsidRPr="004C5652">
              <w:rPr>
                <w:rFonts w:ascii="Arial" w:hAnsi="Arial" w:cs="Arial"/>
              </w:rPr>
              <w:t>TransmissionOutage/equipmentIdentifier</w:t>
            </w:r>
          </w:p>
        </w:tc>
        <w:tc>
          <w:tcPr>
            <w:tcW w:w="364" w:type="pct"/>
            <w:tcBorders>
              <w:top w:val="single" w:sz="4" w:space="0" w:color="auto"/>
              <w:left w:val="single" w:sz="4" w:space="0" w:color="auto"/>
              <w:bottom w:val="single" w:sz="4" w:space="0" w:color="auto"/>
              <w:right w:val="single" w:sz="4" w:space="0" w:color="auto"/>
            </w:tcBorders>
          </w:tcPr>
          <w:p w14:paraId="5B24166D"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27D469E"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B0AC7E7" w14:textId="77777777" w:rsidR="006D683E" w:rsidRPr="004C5652" w:rsidRDefault="006D683E" w:rsidP="007B6F7D">
            <w:pPr>
              <w:rPr>
                <w:rFonts w:ascii="Arial" w:hAnsi="Arial" w:cs="Arial"/>
              </w:rPr>
            </w:pPr>
            <w:r w:rsidRPr="004C5652">
              <w:rPr>
                <w:rFonts w:ascii="Arial" w:hAnsi="Arial" w:cs="Arial"/>
              </w:rPr>
              <w:t>RDFID used for uniquely identifying equipment</w:t>
            </w:r>
          </w:p>
        </w:tc>
        <w:tc>
          <w:tcPr>
            <w:tcW w:w="1627" w:type="pct"/>
            <w:tcBorders>
              <w:top w:val="single" w:sz="4" w:space="0" w:color="auto"/>
              <w:left w:val="single" w:sz="4" w:space="0" w:color="auto"/>
              <w:bottom w:val="single" w:sz="4" w:space="0" w:color="auto"/>
              <w:right w:val="single" w:sz="4" w:space="0" w:color="auto"/>
            </w:tcBorders>
          </w:tcPr>
          <w:p w14:paraId="17A3E514" w14:textId="77777777" w:rsidR="006D683E" w:rsidRPr="004C5652" w:rsidRDefault="006D683E" w:rsidP="007B6F7D">
            <w:pPr>
              <w:rPr>
                <w:rFonts w:ascii="Arial" w:hAnsi="Arial" w:cs="Arial"/>
              </w:rPr>
            </w:pPr>
            <w:r w:rsidRPr="004C5652">
              <w:rPr>
                <w:rFonts w:ascii="Arial" w:hAnsi="Arial" w:cs="Arial"/>
              </w:rPr>
              <w:t>Example:</w:t>
            </w:r>
          </w:p>
          <w:p w14:paraId="0597E2FF" w14:textId="77777777" w:rsidR="006D683E" w:rsidRPr="004C5652" w:rsidRDefault="006D683E" w:rsidP="007B6F7D">
            <w:pPr>
              <w:rPr>
                <w:rFonts w:ascii="Arial" w:hAnsi="Arial" w:cs="Arial"/>
              </w:rPr>
            </w:pPr>
            <w:r w:rsidRPr="004C5652">
              <w:rPr>
                <w:rFonts w:ascii="Arial" w:hAnsi="Arial" w:cs="Arial"/>
              </w:rPr>
              <w:t>_{123AE789-4477-4A1B-8D09-E41615AF38EC}</w:t>
            </w:r>
          </w:p>
        </w:tc>
      </w:tr>
      <w:tr w:rsidR="006D683E" w:rsidRPr="00FA0A10" w14:paraId="562654F0" w14:textId="77777777" w:rsidTr="00003250">
        <w:tc>
          <w:tcPr>
            <w:tcW w:w="1299" w:type="pct"/>
            <w:tcBorders>
              <w:top w:val="single" w:sz="4" w:space="0" w:color="auto"/>
              <w:left w:val="single" w:sz="4" w:space="0" w:color="auto"/>
              <w:bottom w:val="single" w:sz="4" w:space="0" w:color="auto"/>
              <w:right w:val="single" w:sz="4" w:space="0" w:color="auto"/>
            </w:tcBorders>
          </w:tcPr>
          <w:p w14:paraId="2F3B8026" w14:textId="77777777" w:rsidR="006D683E" w:rsidRPr="004C5652" w:rsidRDefault="006D683E" w:rsidP="007B6F7D">
            <w:pPr>
              <w:rPr>
                <w:rFonts w:ascii="Arial" w:hAnsi="Arial" w:cs="Arial"/>
              </w:rPr>
            </w:pPr>
            <w:r w:rsidRPr="004C5652">
              <w:rPr>
                <w:rFonts w:ascii="Arial" w:hAnsi="Arial" w:cs="Arial"/>
              </w:rPr>
              <w:t>TransmissionOutage/transmissionType</w:t>
            </w:r>
          </w:p>
        </w:tc>
        <w:tc>
          <w:tcPr>
            <w:tcW w:w="364" w:type="pct"/>
            <w:tcBorders>
              <w:top w:val="single" w:sz="4" w:space="0" w:color="auto"/>
              <w:left w:val="single" w:sz="4" w:space="0" w:color="auto"/>
              <w:bottom w:val="single" w:sz="4" w:space="0" w:color="auto"/>
              <w:right w:val="single" w:sz="4" w:space="0" w:color="auto"/>
            </w:tcBorders>
          </w:tcPr>
          <w:p w14:paraId="18AFFC49"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326E4520"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B5EB6D7" w14:textId="77777777" w:rsidR="006D683E" w:rsidRPr="004C5652" w:rsidRDefault="006D683E" w:rsidP="007B6F7D">
            <w:pPr>
              <w:rPr>
                <w:rFonts w:ascii="Arial" w:hAnsi="Arial" w:cs="Arial"/>
              </w:rPr>
            </w:pPr>
            <w:r w:rsidRPr="004C5652">
              <w:rPr>
                <w:rFonts w:ascii="Arial" w:hAnsi="Arial" w:cs="Arial"/>
              </w:rPr>
              <w:t>The Type of the Transmission Equipment that can be the subject of an Outage.</w:t>
            </w:r>
          </w:p>
          <w:p w14:paraId="0B992442"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D10BCC4" w14:textId="77777777" w:rsidR="006D683E" w:rsidRPr="004C5652" w:rsidRDefault="006D683E" w:rsidP="007B6F7D">
            <w:pPr>
              <w:rPr>
                <w:rFonts w:ascii="Arial" w:hAnsi="Arial" w:cs="Arial"/>
              </w:rPr>
            </w:pPr>
          </w:p>
        </w:tc>
      </w:tr>
      <w:tr w:rsidR="006D683E" w:rsidRPr="00FA0A10" w14:paraId="1A5C1329" w14:textId="77777777" w:rsidTr="00003250">
        <w:tc>
          <w:tcPr>
            <w:tcW w:w="1299" w:type="pct"/>
            <w:tcBorders>
              <w:top w:val="single" w:sz="4" w:space="0" w:color="auto"/>
              <w:left w:val="single" w:sz="4" w:space="0" w:color="auto"/>
              <w:bottom w:val="single" w:sz="4" w:space="0" w:color="auto"/>
              <w:right w:val="single" w:sz="4" w:space="0" w:color="auto"/>
            </w:tcBorders>
          </w:tcPr>
          <w:p w14:paraId="17955BB3" w14:textId="77777777" w:rsidR="006D683E" w:rsidRPr="004C5652" w:rsidRDefault="006D683E" w:rsidP="007B6F7D">
            <w:pPr>
              <w:rPr>
                <w:rFonts w:ascii="Arial" w:hAnsi="Arial" w:cs="Arial"/>
              </w:rPr>
            </w:pPr>
            <w:r w:rsidRPr="004C5652">
              <w:rPr>
                <w:rFonts w:ascii="Arial" w:hAnsi="Arial" w:cs="Arial"/>
              </w:rPr>
              <w:t>TransmissionOutage/fromStation</w:t>
            </w:r>
          </w:p>
        </w:tc>
        <w:tc>
          <w:tcPr>
            <w:tcW w:w="364" w:type="pct"/>
            <w:tcBorders>
              <w:top w:val="single" w:sz="4" w:space="0" w:color="auto"/>
              <w:left w:val="single" w:sz="4" w:space="0" w:color="auto"/>
              <w:bottom w:val="single" w:sz="4" w:space="0" w:color="auto"/>
              <w:right w:val="single" w:sz="4" w:space="0" w:color="auto"/>
            </w:tcBorders>
          </w:tcPr>
          <w:p w14:paraId="57EB93B4"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38E4AA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4D23EC9" w14:textId="77777777" w:rsidR="006D683E" w:rsidRPr="004C5652" w:rsidRDefault="006D683E" w:rsidP="007B6F7D">
            <w:pPr>
              <w:rPr>
                <w:rFonts w:ascii="Arial" w:hAnsi="Arial" w:cs="Arial"/>
              </w:rPr>
            </w:pPr>
            <w:r w:rsidRPr="004C5652">
              <w:rPr>
                <w:rFonts w:ascii="Arial" w:hAnsi="Arial" w:cs="Arial"/>
              </w:rPr>
              <w:t xml:space="preserve">This is the name of the Station in which an Equipment resides for all equipment types other than lines.  For lines this refers to the “From” station </w:t>
            </w:r>
          </w:p>
        </w:tc>
        <w:tc>
          <w:tcPr>
            <w:tcW w:w="1627" w:type="pct"/>
            <w:tcBorders>
              <w:top w:val="single" w:sz="4" w:space="0" w:color="auto"/>
              <w:left w:val="single" w:sz="4" w:space="0" w:color="auto"/>
              <w:bottom w:val="single" w:sz="4" w:space="0" w:color="auto"/>
              <w:right w:val="single" w:sz="4" w:space="0" w:color="auto"/>
            </w:tcBorders>
          </w:tcPr>
          <w:p w14:paraId="10BF6A42" w14:textId="77777777" w:rsidR="006D683E" w:rsidRPr="004C5652" w:rsidRDefault="006D683E" w:rsidP="007B6F7D">
            <w:pPr>
              <w:rPr>
                <w:rFonts w:ascii="Arial" w:hAnsi="Arial" w:cs="Arial"/>
              </w:rPr>
            </w:pPr>
          </w:p>
        </w:tc>
      </w:tr>
      <w:tr w:rsidR="006D683E" w:rsidRPr="00FA0A10" w14:paraId="1C345262" w14:textId="77777777" w:rsidTr="00003250">
        <w:tc>
          <w:tcPr>
            <w:tcW w:w="1299" w:type="pct"/>
            <w:tcBorders>
              <w:top w:val="single" w:sz="4" w:space="0" w:color="auto"/>
              <w:left w:val="single" w:sz="4" w:space="0" w:color="auto"/>
              <w:bottom w:val="single" w:sz="4" w:space="0" w:color="auto"/>
              <w:right w:val="single" w:sz="4" w:space="0" w:color="auto"/>
            </w:tcBorders>
          </w:tcPr>
          <w:p w14:paraId="5957D3AD" w14:textId="77777777" w:rsidR="006D683E" w:rsidRPr="004C5652" w:rsidRDefault="006D683E" w:rsidP="007B6F7D">
            <w:pPr>
              <w:rPr>
                <w:rFonts w:ascii="Arial" w:hAnsi="Arial" w:cs="Arial"/>
              </w:rPr>
            </w:pPr>
            <w:r w:rsidRPr="004C5652">
              <w:rPr>
                <w:rFonts w:ascii="Arial" w:hAnsi="Arial" w:cs="Arial"/>
              </w:rPr>
              <w:t>TransmissionOutage/toStation</w:t>
            </w:r>
          </w:p>
        </w:tc>
        <w:tc>
          <w:tcPr>
            <w:tcW w:w="364" w:type="pct"/>
            <w:tcBorders>
              <w:top w:val="single" w:sz="4" w:space="0" w:color="auto"/>
              <w:left w:val="single" w:sz="4" w:space="0" w:color="auto"/>
              <w:bottom w:val="single" w:sz="4" w:space="0" w:color="auto"/>
              <w:right w:val="single" w:sz="4" w:space="0" w:color="auto"/>
            </w:tcBorders>
          </w:tcPr>
          <w:p w14:paraId="19606E24"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36E09D6"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F7C1768" w14:textId="77777777" w:rsidR="006D683E" w:rsidRPr="004C5652" w:rsidRDefault="006D683E" w:rsidP="007B6F7D">
            <w:pPr>
              <w:rPr>
                <w:rFonts w:ascii="Arial" w:hAnsi="Arial" w:cs="Arial"/>
              </w:rPr>
            </w:pPr>
            <w:r w:rsidRPr="004C5652">
              <w:rPr>
                <w:rFonts w:ascii="Arial" w:hAnsi="Arial" w:cs="Arial"/>
              </w:rPr>
              <w:t>This is the name of the “To” Station in which an Equipment resides for all lines.</w:t>
            </w:r>
          </w:p>
          <w:p w14:paraId="669AC141"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9F4B799" w14:textId="77777777" w:rsidR="006D683E" w:rsidRPr="004C5652" w:rsidRDefault="006D683E" w:rsidP="007B6F7D">
            <w:pPr>
              <w:rPr>
                <w:rFonts w:ascii="Arial" w:hAnsi="Arial" w:cs="Arial"/>
              </w:rPr>
            </w:pPr>
          </w:p>
        </w:tc>
      </w:tr>
      <w:tr w:rsidR="006D683E" w:rsidRPr="00FA0A10" w14:paraId="44102517" w14:textId="77777777" w:rsidTr="00003250">
        <w:tc>
          <w:tcPr>
            <w:tcW w:w="1299" w:type="pct"/>
            <w:tcBorders>
              <w:top w:val="single" w:sz="4" w:space="0" w:color="auto"/>
              <w:left w:val="single" w:sz="4" w:space="0" w:color="auto"/>
              <w:bottom w:val="single" w:sz="4" w:space="0" w:color="auto"/>
              <w:right w:val="single" w:sz="4" w:space="0" w:color="auto"/>
            </w:tcBorders>
          </w:tcPr>
          <w:p w14:paraId="1E493F5D" w14:textId="77777777" w:rsidR="006D683E" w:rsidRPr="004C5652" w:rsidRDefault="006D683E" w:rsidP="007B6F7D">
            <w:pPr>
              <w:rPr>
                <w:rFonts w:ascii="Arial" w:hAnsi="Arial" w:cs="Arial"/>
              </w:rPr>
            </w:pPr>
            <w:r w:rsidRPr="004C5652">
              <w:rPr>
                <w:rFonts w:ascii="Arial" w:hAnsi="Arial" w:cs="Arial"/>
              </w:rPr>
              <w:t>TransmissionOutage/normalState</w:t>
            </w:r>
          </w:p>
        </w:tc>
        <w:tc>
          <w:tcPr>
            <w:tcW w:w="364" w:type="pct"/>
            <w:tcBorders>
              <w:top w:val="single" w:sz="4" w:space="0" w:color="auto"/>
              <w:left w:val="single" w:sz="4" w:space="0" w:color="auto"/>
              <w:bottom w:val="single" w:sz="4" w:space="0" w:color="auto"/>
              <w:right w:val="single" w:sz="4" w:space="0" w:color="auto"/>
            </w:tcBorders>
          </w:tcPr>
          <w:p w14:paraId="7B108A6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499A2E6"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50B2E8A" w14:textId="77777777" w:rsidR="006D683E" w:rsidRPr="004C5652" w:rsidRDefault="006D683E" w:rsidP="007B6F7D">
            <w:pPr>
              <w:rPr>
                <w:rFonts w:ascii="Arial" w:hAnsi="Arial" w:cs="Arial"/>
              </w:rPr>
            </w:pPr>
            <w:r w:rsidRPr="004C5652">
              <w:rPr>
                <w:rFonts w:ascii="Arial" w:hAnsi="Arial" w:cs="Arial"/>
              </w:rPr>
              <w:t>This field, which is pertinent only for switching devices, contains the normal state of the device:  OPEN or CLOSED.  This field is the same as the Normal State of the Equipment entity.</w:t>
            </w:r>
          </w:p>
          <w:p w14:paraId="29054DEF"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4B8B8F95" w14:textId="77777777" w:rsidR="006D683E" w:rsidRPr="004C5652" w:rsidRDefault="006D683E" w:rsidP="007B6F7D">
            <w:pPr>
              <w:rPr>
                <w:rFonts w:ascii="Arial" w:hAnsi="Arial" w:cs="Arial"/>
              </w:rPr>
            </w:pPr>
            <w:r w:rsidRPr="004C5652">
              <w:rPr>
                <w:rFonts w:ascii="Arial" w:hAnsi="Arial" w:cs="Arial"/>
              </w:rPr>
              <w:t>Output only</w:t>
            </w:r>
          </w:p>
        </w:tc>
      </w:tr>
      <w:tr w:rsidR="006D683E" w:rsidRPr="00FA0A10" w14:paraId="0074892B" w14:textId="77777777" w:rsidTr="00003250">
        <w:tc>
          <w:tcPr>
            <w:tcW w:w="1299" w:type="pct"/>
            <w:tcBorders>
              <w:top w:val="single" w:sz="4" w:space="0" w:color="auto"/>
              <w:left w:val="single" w:sz="4" w:space="0" w:color="auto"/>
              <w:bottom w:val="single" w:sz="4" w:space="0" w:color="auto"/>
              <w:right w:val="single" w:sz="4" w:space="0" w:color="auto"/>
            </w:tcBorders>
          </w:tcPr>
          <w:p w14:paraId="3A6BB4A7" w14:textId="77777777" w:rsidR="006D683E" w:rsidRPr="004C5652" w:rsidRDefault="006D683E" w:rsidP="007B6F7D">
            <w:pPr>
              <w:rPr>
                <w:rFonts w:ascii="Arial" w:hAnsi="Arial" w:cs="Arial"/>
              </w:rPr>
            </w:pPr>
            <w:r w:rsidRPr="004C5652">
              <w:rPr>
                <w:rFonts w:ascii="Arial" w:hAnsi="Arial" w:cs="Arial"/>
              </w:rPr>
              <w:t>TransmissionOutage/outageState</w:t>
            </w:r>
          </w:p>
        </w:tc>
        <w:tc>
          <w:tcPr>
            <w:tcW w:w="364" w:type="pct"/>
            <w:tcBorders>
              <w:top w:val="single" w:sz="4" w:space="0" w:color="auto"/>
              <w:left w:val="single" w:sz="4" w:space="0" w:color="auto"/>
              <w:bottom w:val="single" w:sz="4" w:space="0" w:color="auto"/>
              <w:right w:val="single" w:sz="4" w:space="0" w:color="auto"/>
            </w:tcBorders>
          </w:tcPr>
          <w:p w14:paraId="50FE4794"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60CDB99"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76514675" w14:textId="77777777" w:rsidR="006D683E" w:rsidRPr="004C5652" w:rsidRDefault="006D683E" w:rsidP="007B6F7D">
            <w:pPr>
              <w:rPr>
                <w:rFonts w:ascii="Arial" w:hAnsi="Arial" w:cs="Arial"/>
              </w:rPr>
            </w:pPr>
            <w:r w:rsidRPr="004C5652">
              <w:rPr>
                <w:rFonts w:ascii="Arial" w:hAnsi="Arial" w:cs="Arial"/>
              </w:rPr>
              <w:t xml:space="preserve">This field, which is pertinent (and required) </w:t>
            </w:r>
            <w:r w:rsidRPr="004C5652">
              <w:rPr>
                <w:rFonts w:ascii="Arial" w:hAnsi="Arial" w:cs="Arial"/>
              </w:rPr>
              <w:lastRenderedPageBreak/>
              <w:t>only for switching devices, contains the state of the device when taken out of service:  OPEN or CLOSED.  This field is the opposite of the Normal State of the Equipment entity.</w:t>
            </w:r>
          </w:p>
          <w:p w14:paraId="2708FA74"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E7D0909" w14:textId="77777777" w:rsidR="006D683E" w:rsidRPr="004C5652" w:rsidRDefault="006D683E" w:rsidP="007B6F7D">
            <w:pPr>
              <w:rPr>
                <w:rFonts w:ascii="Arial" w:hAnsi="Arial" w:cs="Arial"/>
              </w:rPr>
            </w:pPr>
            <w:r w:rsidRPr="004C5652">
              <w:rPr>
                <w:rFonts w:ascii="Arial" w:hAnsi="Arial" w:cs="Arial"/>
              </w:rPr>
              <w:lastRenderedPageBreak/>
              <w:t>“C’,”O” or “”</w:t>
            </w:r>
          </w:p>
          <w:p w14:paraId="3DD07064" w14:textId="77777777" w:rsidR="006D683E" w:rsidRPr="004C5652" w:rsidRDefault="006D683E" w:rsidP="007B6F7D">
            <w:pPr>
              <w:rPr>
                <w:rFonts w:ascii="Arial" w:hAnsi="Arial" w:cs="Arial"/>
              </w:rPr>
            </w:pPr>
          </w:p>
        </w:tc>
      </w:tr>
      <w:tr w:rsidR="006D683E" w:rsidRPr="00FA0A10" w14:paraId="203147AE" w14:textId="77777777" w:rsidTr="00003250">
        <w:tc>
          <w:tcPr>
            <w:tcW w:w="1299" w:type="pct"/>
            <w:tcBorders>
              <w:top w:val="single" w:sz="4" w:space="0" w:color="auto"/>
              <w:left w:val="single" w:sz="4" w:space="0" w:color="auto"/>
              <w:bottom w:val="single" w:sz="4" w:space="0" w:color="auto"/>
              <w:right w:val="single" w:sz="4" w:space="0" w:color="auto"/>
            </w:tcBorders>
          </w:tcPr>
          <w:p w14:paraId="11BEEC20" w14:textId="77777777" w:rsidR="006D683E" w:rsidRPr="004C5652" w:rsidRDefault="006D683E" w:rsidP="007B6F7D">
            <w:pPr>
              <w:rPr>
                <w:rFonts w:ascii="Arial" w:hAnsi="Arial" w:cs="Arial"/>
              </w:rPr>
            </w:pPr>
            <w:r w:rsidRPr="004C5652">
              <w:rPr>
                <w:rFonts w:ascii="Arial" w:hAnsi="Arial" w:cs="Arial"/>
              </w:rPr>
              <w:t>TransmissionOutage/voltage</w:t>
            </w:r>
          </w:p>
        </w:tc>
        <w:tc>
          <w:tcPr>
            <w:tcW w:w="364" w:type="pct"/>
            <w:tcBorders>
              <w:top w:val="single" w:sz="4" w:space="0" w:color="auto"/>
              <w:left w:val="single" w:sz="4" w:space="0" w:color="auto"/>
              <w:bottom w:val="single" w:sz="4" w:space="0" w:color="auto"/>
              <w:right w:val="single" w:sz="4" w:space="0" w:color="auto"/>
            </w:tcBorders>
          </w:tcPr>
          <w:p w14:paraId="64752F43"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7EA3060C"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4F2C07AC" w14:textId="77777777" w:rsidR="006D683E" w:rsidRPr="004C5652" w:rsidRDefault="006D683E" w:rsidP="007B6F7D">
            <w:pPr>
              <w:rPr>
                <w:rFonts w:ascii="Arial" w:hAnsi="Arial" w:cs="Arial"/>
              </w:rPr>
            </w:pPr>
            <w:r w:rsidRPr="004C5652">
              <w:rPr>
                <w:rFonts w:ascii="Arial" w:hAnsi="Arial" w:cs="Arial"/>
              </w:rPr>
              <w:t>The voltage level at which the Equipment resides.  For transformers it is the high side voltage level.</w:t>
            </w:r>
          </w:p>
          <w:p w14:paraId="672F4180"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AF0BA8C" w14:textId="77777777" w:rsidR="006D683E" w:rsidRPr="004C5652" w:rsidRDefault="006D683E" w:rsidP="007B6F7D">
            <w:pPr>
              <w:rPr>
                <w:rFonts w:ascii="Arial" w:hAnsi="Arial" w:cs="Arial"/>
              </w:rPr>
            </w:pPr>
          </w:p>
        </w:tc>
      </w:tr>
      <w:tr w:rsidR="006D683E" w:rsidRPr="00FA0A10" w14:paraId="6787BFC7" w14:textId="77777777" w:rsidTr="00003250">
        <w:tc>
          <w:tcPr>
            <w:tcW w:w="1299" w:type="pct"/>
            <w:tcBorders>
              <w:top w:val="single" w:sz="4" w:space="0" w:color="auto"/>
              <w:left w:val="single" w:sz="4" w:space="0" w:color="auto"/>
              <w:bottom w:val="single" w:sz="4" w:space="0" w:color="auto"/>
              <w:right w:val="single" w:sz="4" w:space="0" w:color="auto"/>
            </w:tcBorders>
          </w:tcPr>
          <w:p w14:paraId="1D97A83E" w14:textId="77777777" w:rsidR="006D683E" w:rsidRPr="004C5652" w:rsidRDefault="006D683E" w:rsidP="007B6F7D">
            <w:pPr>
              <w:rPr>
                <w:rFonts w:ascii="Arial" w:hAnsi="Arial" w:cs="Arial"/>
              </w:rPr>
            </w:pPr>
            <w:r w:rsidRPr="004C5652">
              <w:rPr>
                <w:rFonts w:ascii="Arial" w:hAnsi="Arial" w:cs="Arial"/>
              </w:rPr>
              <w:t>TransmissionOutage/projectName</w:t>
            </w:r>
          </w:p>
        </w:tc>
        <w:tc>
          <w:tcPr>
            <w:tcW w:w="364" w:type="pct"/>
            <w:tcBorders>
              <w:top w:val="single" w:sz="4" w:space="0" w:color="auto"/>
              <w:left w:val="single" w:sz="4" w:space="0" w:color="auto"/>
              <w:bottom w:val="single" w:sz="4" w:space="0" w:color="auto"/>
              <w:right w:val="single" w:sz="4" w:space="0" w:color="auto"/>
            </w:tcBorders>
          </w:tcPr>
          <w:p w14:paraId="5E1E17AE"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37F612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8BEE113"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DCD4975" w14:textId="77777777" w:rsidR="006D683E" w:rsidRPr="004C5652" w:rsidRDefault="006D683E" w:rsidP="007B6F7D">
            <w:pPr>
              <w:rPr>
                <w:rFonts w:ascii="Arial" w:hAnsi="Arial" w:cs="Arial"/>
              </w:rPr>
            </w:pPr>
          </w:p>
        </w:tc>
      </w:tr>
      <w:tr w:rsidR="006D683E" w:rsidRPr="00FA0A10" w14:paraId="3C2B67F8" w14:textId="77777777" w:rsidTr="00003250">
        <w:tc>
          <w:tcPr>
            <w:tcW w:w="1299" w:type="pct"/>
            <w:tcBorders>
              <w:top w:val="single" w:sz="4" w:space="0" w:color="auto"/>
              <w:left w:val="single" w:sz="4" w:space="0" w:color="auto"/>
              <w:bottom w:val="single" w:sz="4" w:space="0" w:color="auto"/>
              <w:right w:val="single" w:sz="4" w:space="0" w:color="auto"/>
            </w:tcBorders>
          </w:tcPr>
          <w:p w14:paraId="5DD530EC" w14:textId="77777777" w:rsidR="006D683E" w:rsidRPr="004C5652" w:rsidRDefault="006D683E" w:rsidP="007B6F7D">
            <w:pPr>
              <w:rPr>
                <w:rFonts w:ascii="Arial" w:hAnsi="Arial" w:cs="Arial"/>
              </w:rPr>
            </w:pPr>
            <w:r w:rsidRPr="004C5652">
              <w:rPr>
                <w:rFonts w:ascii="Arial" w:hAnsi="Arial" w:cs="Arial"/>
              </w:rPr>
              <w:t>TransmissionOutage/emergencyRestorationTime</w:t>
            </w:r>
          </w:p>
        </w:tc>
        <w:tc>
          <w:tcPr>
            <w:tcW w:w="364" w:type="pct"/>
            <w:tcBorders>
              <w:top w:val="single" w:sz="4" w:space="0" w:color="auto"/>
              <w:left w:val="single" w:sz="4" w:space="0" w:color="auto"/>
              <w:bottom w:val="single" w:sz="4" w:space="0" w:color="auto"/>
              <w:right w:val="single" w:sz="4" w:space="0" w:color="auto"/>
            </w:tcBorders>
          </w:tcPr>
          <w:p w14:paraId="56C2C2B2"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8B41543" w14:textId="77777777" w:rsidR="006D683E" w:rsidRPr="004C5652" w:rsidRDefault="006D683E" w:rsidP="007B6F7D">
            <w:pPr>
              <w:rPr>
                <w:rFonts w:ascii="Arial" w:hAnsi="Arial" w:cs="Arial"/>
              </w:rPr>
            </w:pPr>
            <w:r w:rsidRPr="004C5652">
              <w:rPr>
                <w:rFonts w:ascii="Arial" w:hAnsi="Arial" w:cs="Arial"/>
              </w:rPr>
              <w:t>positiveInteger</w:t>
            </w:r>
          </w:p>
        </w:tc>
        <w:tc>
          <w:tcPr>
            <w:tcW w:w="1246" w:type="pct"/>
            <w:tcBorders>
              <w:top w:val="single" w:sz="4" w:space="0" w:color="auto"/>
              <w:left w:val="single" w:sz="4" w:space="0" w:color="auto"/>
              <w:bottom w:val="single" w:sz="4" w:space="0" w:color="auto"/>
              <w:right w:val="single" w:sz="4" w:space="0" w:color="auto"/>
            </w:tcBorders>
          </w:tcPr>
          <w:p w14:paraId="7FA062B5" w14:textId="77777777" w:rsidR="006D683E" w:rsidRPr="004C5652" w:rsidRDefault="006D683E" w:rsidP="007B6F7D">
            <w:pPr>
              <w:rPr>
                <w:rFonts w:ascii="Arial" w:hAnsi="Arial" w:cs="Arial"/>
              </w:rPr>
            </w:pPr>
            <w:r w:rsidRPr="004C5652">
              <w:rPr>
                <w:rFonts w:ascii="Arial" w:hAnsi="Arial" w:cs="Arial"/>
              </w:rPr>
              <w:t>This is the time in hours necessary to terminate the Outage and return the Equipment to service.</w:t>
            </w:r>
          </w:p>
          <w:p w14:paraId="46F7C2DF"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29FBCE70" w14:textId="77777777" w:rsidR="006D683E" w:rsidRPr="004C5652" w:rsidRDefault="006D683E" w:rsidP="007B6F7D">
            <w:pPr>
              <w:rPr>
                <w:rFonts w:ascii="Arial" w:hAnsi="Arial" w:cs="Arial"/>
              </w:rPr>
            </w:pPr>
          </w:p>
        </w:tc>
      </w:tr>
      <w:tr w:rsidR="006D683E" w:rsidRPr="00FA0A10" w14:paraId="4F389B4B" w14:textId="77777777" w:rsidTr="00003250">
        <w:tc>
          <w:tcPr>
            <w:tcW w:w="1299" w:type="pct"/>
            <w:tcBorders>
              <w:top w:val="single" w:sz="4" w:space="0" w:color="auto"/>
              <w:left w:val="single" w:sz="4" w:space="0" w:color="auto"/>
              <w:bottom w:val="single" w:sz="4" w:space="0" w:color="auto"/>
              <w:right w:val="single" w:sz="4" w:space="0" w:color="auto"/>
            </w:tcBorders>
          </w:tcPr>
          <w:p w14:paraId="6840614B" w14:textId="77777777" w:rsidR="006D683E" w:rsidRPr="004C5652" w:rsidRDefault="006D683E" w:rsidP="007B6F7D">
            <w:pPr>
              <w:rPr>
                <w:rFonts w:ascii="Arial" w:hAnsi="Arial" w:cs="Arial"/>
              </w:rPr>
            </w:pPr>
            <w:r w:rsidRPr="004C5652">
              <w:rPr>
                <w:rFonts w:ascii="Arial" w:hAnsi="Arial" w:cs="Arial"/>
              </w:rPr>
              <w:t>TransmissionOutage/mRID</w:t>
            </w:r>
          </w:p>
        </w:tc>
        <w:tc>
          <w:tcPr>
            <w:tcW w:w="364" w:type="pct"/>
            <w:tcBorders>
              <w:top w:val="single" w:sz="4" w:space="0" w:color="auto"/>
              <w:left w:val="single" w:sz="4" w:space="0" w:color="auto"/>
              <w:bottom w:val="single" w:sz="4" w:space="0" w:color="auto"/>
              <w:right w:val="single" w:sz="4" w:space="0" w:color="auto"/>
            </w:tcBorders>
          </w:tcPr>
          <w:p w14:paraId="08E17009"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B93D16D"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0D6195E" w14:textId="77777777" w:rsidR="006D683E" w:rsidRPr="004C5652" w:rsidRDefault="006D683E" w:rsidP="007B6F7D">
            <w:pPr>
              <w:rPr>
                <w:rFonts w:ascii="Arial" w:hAnsi="Arial" w:cs="Arial"/>
              </w:rPr>
            </w:pPr>
            <w:r w:rsidRPr="004C5652">
              <w:rPr>
                <w:rFonts w:ascii="Arial" w:hAnsi="Arial" w:cs="Arial"/>
              </w:rPr>
              <w:t>Outage Identity</w:t>
            </w:r>
          </w:p>
        </w:tc>
        <w:tc>
          <w:tcPr>
            <w:tcW w:w="1627" w:type="pct"/>
            <w:tcBorders>
              <w:top w:val="single" w:sz="4" w:space="0" w:color="auto"/>
              <w:left w:val="single" w:sz="4" w:space="0" w:color="auto"/>
              <w:bottom w:val="single" w:sz="4" w:space="0" w:color="auto"/>
              <w:right w:val="single" w:sz="4" w:space="0" w:color="auto"/>
            </w:tcBorders>
          </w:tcPr>
          <w:p w14:paraId="3097EBAA" w14:textId="77777777" w:rsidR="006D683E" w:rsidRPr="004C5652" w:rsidRDefault="006D683E" w:rsidP="007B6F7D">
            <w:pPr>
              <w:rPr>
                <w:rFonts w:ascii="Arial" w:hAnsi="Arial" w:cs="Arial"/>
              </w:rPr>
            </w:pPr>
            <w:r w:rsidRPr="004C5652">
              <w:rPr>
                <w:rFonts w:ascii="Arial" w:hAnsi="Arial" w:cs="Arial"/>
              </w:rPr>
              <w:t>mRID is in the  format of &lt;QSEID&gt;.OTG.&lt;outageType&gt;.&lt;outageCategory&gt;.&lt;outageIdent&gt;</w:t>
            </w:r>
          </w:p>
        </w:tc>
      </w:tr>
      <w:tr w:rsidR="006D683E" w:rsidRPr="00FA0A10" w14:paraId="1561E30D" w14:textId="77777777" w:rsidTr="00003250">
        <w:tc>
          <w:tcPr>
            <w:tcW w:w="1299" w:type="pct"/>
            <w:tcBorders>
              <w:top w:val="single" w:sz="4" w:space="0" w:color="auto"/>
              <w:left w:val="single" w:sz="4" w:space="0" w:color="auto"/>
              <w:bottom w:val="single" w:sz="4" w:space="0" w:color="auto"/>
              <w:right w:val="single" w:sz="4" w:space="0" w:color="auto"/>
            </w:tcBorders>
          </w:tcPr>
          <w:p w14:paraId="49AA7CFA" w14:textId="77777777" w:rsidR="006D683E" w:rsidRPr="004C5652" w:rsidRDefault="006D683E" w:rsidP="007B6F7D">
            <w:pPr>
              <w:rPr>
                <w:rFonts w:ascii="Arial" w:hAnsi="Arial" w:cs="Arial"/>
              </w:rPr>
            </w:pPr>
            <w:r w:rsidRPr="004C5652">
              <w:rPr>
                <w:rFonts w:ascii="Arial" w:hAnsi="Arial" w:cs="Arial"/>
              </w:rPr>
              <w:t>TransmissionOutage/natureOfWork</w:t>
            </w:r>
          </w:p>
        </w:tc>
        <w:tc>
          <w:tcPr>
            <w:tcW w:w="364" w:type="pct"/>
            <w:tcBorders>
              <w:top w:val="single" w:sz="4" w:space="0" w:color="auto"/>
              <w:left w:val="single" w:sz="4" w:space="0" w:color="auto"/>
              <w:bottom w:val="single" w:sz="4" w:space="0" w:color="auto"/>
              <w:right w:val="single" w:sz="4" w:space="0" w:color="auto"/>
            </w:tcBorders>
          </w:tcPr>
          <w:p w14:paraId="2C895432"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2B6FBFAF"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791954EB"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BDBABFD" w14:textId="77777777" w:rsidR="006D683E" w:rsidRPr="004C5652" w:rsidRDefault="006D683E" w:rsidP="007B6F7D">
            <w:pPr>
              <w:rPr>
                <w:rFonts w:ascii="Arial" w:hAnsi="Arial" w:cs="Arial"/>
              </w:rPr>
            </w:pPr>
          </w:p>
        </w:tc>
      </w:tr>
      <w:tr w:rsidR="006D683E" w:rsidRPr="00FA0A10" w14:paraId="1C2FBADA" w14:textId="77777777" w:rsidTr="00003250">
        <w:tc>
          <w:tcPr>
            <w:tcW w:w="1299" w:type="pct"/>
            <w:tcBorders>
              <w:top w:val="single" w:sz="4" w:space="0" w:color="auto"/>
              <w:left w:val="single" w:sz="4" w:space="0" w:color="auto"/>
              <w:bottom w:val="single" w:sz="4" w:space="0" w:color="auto"/>
              <w:right w:val="single" w:sz="4" w:space="0" w:color="auto"/>
            </w:tcBorders>
          </w:tcPr>
          <w:p w14:paraId="675030E7" w14:textId="77777777" w:rsidR="006D683E" w:rsidRPr="004C5652" w:rsidRDefault="006D683E" w:rsidP="007B6F7D">
            <w:pPr>
              <w:rPr>
                <w:rFonts w:ascii="Arial" w:hAnsi="Arial" w:cs="Arial"/>
              </w:rPr>
            </w:pPr>
            <w:r w:rsidRPr="004C5652">
              <w:rPr>
                <w:rFonts w:ascii="Arial" w:hAnsi="Arial" w:cs="Arial"/>
              </w:rPr>
              <w:t>TransmissionOutage/Opportunity/opportunityDuration/days</w:t>
            </w:r>
          </w:p>
        </w:tc>
        <w:tc>
          <w:tcPr>
            <w:tcW w:w="364" w:type="pct"/>
            <w:tcBorders>
              <w:top w:val="single" w:sz="4" w:space="0" w:color="auto"/>
              <w:left w:val="single" w:sz="4" w:space="0" w:color="auto"/>
              <w:bottom w:val="single" w:sz="4" w:space="0" w:color="auto"/>
              <w:right w:val="single" w:sz="4" w:space="0" w:color="auto"/>
            </w:tcBorders>
          </w:tcPr>
          <w:p w14:paraId="0A70FD3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BADEA2A" w14:textId="77777777" w:rsidR="006D683E" w:rsidRPr="004C5652" w:rsidRDefault="006D683E" w:rsidP="007B6F7D">
            <w:pPr>
              <w:rPr>
                <w:rFonts w:ascii="Arial" w:hAnsi="Arial" w:cs="Arial"/>
              </w:rPr>
            </w:pPr>
            <w:r w:rsidRPr="004C5652">
              <w:rPr>
                <w:rFonts w:ascii="Arial" w:hAnsi="Arial" w:cs="Arial"/>
              </w:rPr>
              <w:t xml:space="preserve"> unsigned Byte</w:t>
            </w:r>
          </w:p>
        </w:tc>
        <w:tc>
          <w:tcPr>
            <w:tcW w:w="1246" w:type="pct"/>
            <w:tcBorders>
              <w:top w:val="single" w:sz="4" w:space="0" w:color="auto"/>
              <w:left w:val="single" w:sz="4" w:space="0" w:color="auto"/>
              <w:bottom w:val="single" w:sz="4" w:space="0" w:color="auto"/>
              <w:right w:val="single" w:sz="4" w:space="0" w:color="auto"/>
            </w:tcBorders>
          </w:tcPr>
          <w:p w14:paraId="49FD0AEC" w14:textId="77777777" w:rsidR="006D683E" w:rsidRPr="004C5652" w:rsidRDefault="006D683E" w:rsidP="007B6F7D">
            <w:pPr>
              <w:rPr>
                <w:rFonts w:ascii="Arial" w:hAnsi="Arial" w:cs="Arial"/>
              </w:rPr>
            </w:pPr>
            <w:r w:rsidRPr="004C5652">
              <w:rPr>
                <w:rFonts w:ascii="Arial" w:hAnsi="Arial" w:cs="Arial"/>
              </w:rPr>
              <w:t>For Opportunity Outages, the outage no. of days.</w:t>
            </w:r>
          </w:p>
          <w:p w14:paraId="0B98EC62"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4B12D9E" w14:textId="77777777" w:rsidR="006D683E" w:rsidRPr="004C5652" w:rsidRDefault="006D683E" w:rsidP="007B6F7D">
            <w:pPr>
              <w:rPr>
                <w:rFonts w:ascii="Arial" w:hAnsi="Arial" w:cs="Arial"/>
              </w:rPr>
            </w:pPr>
            <w:r w:rsidRPr="004C5652">
              <w:rPr>
                <w:rFonts w:ascii="Arial" w:hAnsi="Arial" w:cs="Arial"/>
              </w:rPr>
              <w:t>Positive no.</w:t>
            </w:r>
          </w:p>
        </w:tc>
      </w:tr>
      <w:tr w:rsidR="006D683E" w:rsidRPr="00FA0A10" w14:paraId="11440386" w14:textId="77777777" w:rsidTr="00003250">
        <w:tc>
          <w:tcPr>
            <w:tcW w:w="1299" w:type="pct"/>
            <w:tcBorders>
              <w:top w:val="single" w:sz="4" w:space="0" w:color="auto"/>
              <w:left w:val="single" w:sz="4" w:space="0" w:color="auto"/>
              <w:bottom w:val="single" w:sz="4" w:space="0" w:color="auto"/>
              <w:right w:val="single" w:sz="4" w:space="0" w:color="auto"/>
            </w:tcBorders>
          </w:tcPr>
          <w:p w14:paraId="6E1FF65D" w14:textId="77777777" w:rsidR="006D683E" w:rsidRPr="004C5652" w:rsidRDefault="006D683E" w:rsidP="007B6F7D">
            <w:pPr>
              <w:rPr>
                <w:rFonts w:ascii="Arial" w:hAnsi="Arial" w:cs="Arial"/>
              </w:rPr>
            </w:pPr>
            <w:r w:rsidRPr="004C5652">
              <w:rPr>
                <w:rFonts w:ascii="Arial" w:hAnsi="Arial" w:cs="Arial"/>
              </w:rPr>
              <w:t>TransmissionOutage/Opportunity/opportunityDuration/hours</w:t>
            </w:r>
          </w:p>
        </w:tc>
        <w:tc>
          <w:tcPr>
            <w:tcW w:w="364" w:type="pct"/>
            <w:tcBorders>
              <w:top w:val="single" w:sz="4" w:space="0" w:color="auto"/>
              <w:left w:val="single" w:sz="4" w:space="0" w:color="auto"/>
              <w:bottom w:val="single" w:sz="4" w:space="0" w:color="auto"/>
              <w:right w:val="single" w:sz="4" w:space="0" w:color="auto"/>
            </w:tcBorders>
          </w:tcPr>
          <w:p w14:paraId="5B3B3E53"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AD2EFC4" w14:textId="77777777" w:rsidR="006D683E" w:rsidRPr="004C5652" w:rsidRDefault="006D683E" w:rsidP="007B6F7D">
            <w:pPr>
              <w:rPr>
                <w:rFonts w:ascii="Arial" w:hAnsi="Arial" w:cs="Arial"/>
              </w:rPr>
            </w:pPr>
            <w:r w:rsidRPr="004C5652">
              <w:rPr>
                <w:rFonts w:ascii="Arial" w:hAnsi="Arial" w:cs="Arial"/>
              </w:rPr>
              <w:t>unsigned Byte</w:t>
            </w:r>
          </w:p>
        </w:tc>
        <w:tc>
          <w:tcPr>
            <w:tcW w:w="1246" w:type="pct"/>
            <w:tcBorders>
              <w:top w:val="single" w:sz="4" w:space="0" w:color="auto"/>
              <w:left w:val="single" w:sz="4" w:space="0" w:color="auto"/>
              <w:bottom w:val="single" w:sz="4" w:space="0" w:color="auto"/>
              <w:right w:val="single" w:sz="4" w:space="0" w:color="auto"/>
            </w:tcBorders>
          </w:tcPr>
          <w:p w14:paraId="5944DE1C" w14:textId="77777777" w:rsidR="006D683E" w:rsidRPr="004C5652" w:rsidRDefault="006D683E" w:rsidP="007B6F7D">
            <w:pPr>
              <w:rPr>
                <w:rFonts w:ascii="Arial" w:hAnsi="Arial" w:cs="Arial"/>
              </w:rPr>
            </w:pPr>
            <w:r w:rsidRPr="004C5652">
              <w:rPr>
                <w:rFonts w:ascii="Arial" w:hAnsi="Arial" w:cs="Arial"/>
              </w:rPr>
              <w:t>For Opportunity Outages, the outage no. of hours</w:t>
            </w:r>
          </w:p>
          <w:p w14:paraId="4209C2F2"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B88918A" w14:textId="77777777" w:rsidR="006D683E" w:rsidRPr="004C5652" w:rsidRDefault="006D683E" w:rsidP="007B6F7D">
            <w:pPr>
              <w:rPr>
                <w:rFonts w:ascii="Arial" w:hAnsi="Arial" w:cs="Arial"/>
              </w:rPr>
            </w:pPr>
            <w:r w:rsidRPr="004C5652">
              <w:rPr>
                <w:rFonts w:ascii="Arial" w:hAnsi="Arial" w:cs="Arial"/>
              </w:rPr>
              <w:t>Positive no.</w:t>
            </w:r>
          </w:p>
        </w:tc>
      </w:tr>
      <w:tr w:rsidR="006D683E" w:rsidRPr="00FA0A10" w14:paraId="3098631B" w14:textId="77777777" w:rsidTr="00003250">
        <w:tc>
          <w:tcPr>
            <w:tcW w:w="1299" w:type="pct"/>
            <w:tcBorders>
              <w:top w:val="single" w:sz="4" w:space="0" w:color="auto"/>
              <w:left w:val="single" w:sz="4" w:space="0" w:color="auto"/>
              <w:bottom w:val="single" w:sz="4" w:space="0" w:color="auto"/>
              <w:right w:val="single" w:sz="4" w:space="0" w:color="auto"/>
            </w:tcBorders>
          </w:tcPr>
          <w:p w14:paraId="7947DB7B" w14:textId="77777777" w:rsidR="006D683E" w:rsidRPr="004C5652" w:rsidRDefault="006D683E" w:rsidP="007B6F7D">
            <w:pPr>
              <w:rPr>
                <w:rFonts w:ascii="Arial" w:hAnsi="Arial" w:cs="Arial"/>
              </w:rPr>
            </w:pPr>
            <w:r w:rsidRPr="004C5652">
              <w:rPr>
                <w:rFonts w:ascii="Arial" w:hAnsi="Arial" w:cs="Arial"/>
              </w:rPr>
              <w:t>TransmissionOutage/Opportunity/opportunityEnd</w:t>
            </w:r>
          </w:p>
        </w:tc>
        <w:tc>
          <w:tcPr>
            <w:tcW w:w="364" w:type="pct"/>
            <w:tcBorders>
              <w:top w:val="single" w:sz="4" w:space="0" w:color="auto"/>
              <w:left w:val="single" w:sz="4" w:space="0" w:color="auto"/>
              <w:bottom w:val="single" w:sz="4" w:space="0" w:color="auto"/>
              <w:right w:val="single" w:sz="4" w:space="0" w:color="auto"/>
            </w:tcBorders>
          </w:tcPr>
          <w:p w14:paraId="54BBF98A"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A6106B6"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074B5D52" w14:textId="77777777" w:rsidR="006D683E" w:rsidRPr="004C5652" w:rsidRDefault="006D683E" w:rsidP="007B6F7D">
            <w:pPr>
              <w:rPr>
                <w:rFonts w:ascii="Arial" w:hAnsi="Arial" w:cs="Arial"/>
              </w:rPr>
            </w:pPr>
            <w:r w:rsidRPr="004C5652">
              <w:rPr>
                <w:rFonts w:ascii="Arial" w:hAnsi="Arial" w:cs="Arial"/>
              </w:rPr>
              <w:t>For Opportunity Outages, the outage end time</w:t>
            </w:r>
          </w:p>
          <w:p w14:paraId="7147C729"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69B06ED2" w14:textId="77777777" w:rsidR="006D683E" w:rsidRPr="004C5652" w:rsidRDefault="006D683E" w:rsidP="007B6F7D">
            <w:pPr>
              <w:rPr>
                <w:rFonts w:ascii="Arial" w:hAnsi="Arial" w:cs="Arial"/>
              </w:rPr>
            </w:pPr>
            <w:r w:rsidRPr="004C5652">
              <w:rPr>
                <w:rFonts w:ascii="Arial" w:hAnsi="Arial" w:cs="Arial"/>
              </w:rPr>
              <w:t xml:space="preserve">Date Time </w:t>
            </w:r>
          </w:p>
        </w:tc>
      </w:tr>
      <w:tr w:rsidR="006D683E" w:rsidRPr="00FA0A10" w14:paraId="3C3B736E" w14:textId="77777777" w:rsidTr="00003250">
        <w:tc>
          <w:tcPr>
            <w:tcW w:w="1299" w:type="pct"/>
            <w:tcBorders>
              <w:top w:val="single" w:sz="4" w:space="0" w:color="auto"/>
              <w:left w:val="single" w:sz="4" w:space="0" w:color="auto"/>
              <w:bottom w:val="single" w:sz="4" w:space="0" w:color="auto"/>
              <w:right w:val="single" w:sz="4" w:space="0" w:color="auto"/>
            </w:tcBorders>
          </w:tcPr>
          <w:p w14:paraId="611EBD1A" w14:textId="77777777" w:rsidR="006D683E" w:rsidRPr="004C5652" w:rsidRDefault="006D683E" w:rsidP="007B6F7D">
            <w:pPr>
              <w:rPr>
                <w:rFonts w:ascii="Arial" w:hAnsi="Arial" w:cs="Arial"/>
              </w:rPr>
            </w:pPr>
            <w:r w:rsidRPr="004C5652">
              <w:rPr>
                <w:rFonts w:ascii="Arial" w:hAnsi="Arial" w:cs="Arial"/>
              </w:rPr>
              <w:t>TransmissionOutage/Opportunity/designatedResource/equipmentName</w:t>
            </w:r>
          </w:p>
        </w:tc>
        <w:tc>
          <w:tcPr>
            <w:tcW w:w="364" w:type="pct"/>
            <w:tcBorders>
              <w:top w:val="single" w:sz="4" w:space="0" w:color="auto"/>
              <w:left w:val="single" w:sz="4" w:space="0" w:color="auto"/>
              <w:bottom w:val="single" w:sz="4" w:space="0" w:color="auto"/>
              <w:right w:val="single" w:sz="4" w:space="0" w:color="auto"/>
            </w:tcBorders>
          </w:tcPr>
          <w:p w14:paraId="7349746B"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404353D"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07B557B" w14:textId="77777777" w:rsidR="006D683E" w:rsidRPr="004C5652" w:rsidRDefault="006D683E" w:rsidP="007B6F7D">
            <w:pPr>
              <w:rPr>
                <w:rFonts w:ascii="Arial" w:hAnsi="Arial" w:cs="Arial"/>
              </w:rPr>
            </w:pPr>
            <w:r w:rsidRPr="004C5652">
              <w:rPr>
                <w:rFonts w:ascii="Arial" w:hAnsi="Arial" w:cs="Arial"/>
              </w:rPr>
              <w:t xml:space="preserve">This is the Resource name of a Resource that has been </w:t>
            </w:r>
            <w:r w:rsidRPr="004C5652">
              <w:rPr>
                <w:rFonts w:ascii="Arial" w:hAnsi="Arial" w:cs="Arial"/>
              </w:rPr>
              <w:lastRenderedPageBreak/>
              <w:t xml:space="preserve">designated to an Opportunity </w:t>
            </w:r>
          </w:p>
          <w:p w14:paraId="668B0DDF"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7FA01B12" w14:textId="77777777" w:rsidR="006D683E" w:rsidRPr="004C5652" w:rsidRDefault="006D683E" w:rsidP="007B6F7D">
            <w:pPr>
              <w:rPr>
                <w:rFonts w:ascii="Arial" w:hAnsi="Arial" w:cs="Arial"/>
              </w:rPr>
            </w:pPr>
          </w:p>
        </w:tc>
      </w:tr>
      <w:tr w:rsidR="006D683E" w:rsidRPr="00FA0A10" w14:paraId="6247B64C" w14:textId="77777777" w:rsidTr="00003250">
        <w:tc>
          <w:tcPr>
            <w:tcW w:w="1299" w:type="pct"/>
            <w:tcBorders>
              <w:top w:val="single" w:sz="4" w:space="0" w:color="auto"/>
              <w:left w:val="single" w:sz="4" w:space="0" w:color="auto"/>
              <w:bottom w:val="single" w:sz="4" w:space="0" w:color="auto"/>
              <w:right w:val="single" w:sz="4" w:space="0" w:color="auto"/>
            </w:tcBorders>
          </w:tcPr>
          <w:p w14:paraId="4FC82065" w14:textId="77777777" w:rsidR="006D683E" w:rsidRPr="004C5652" w:rsidRDefault="006D683E" w:rsidP="007B6F7D">
            <w:pPr>
              <w:rPr>
                <w:rFonts w:ascii="Arial" w:hAnsi="Arial" w:cs="Arial"/>
              </w:rPr>
            </w:pPr>
            <w:r w:rsidRPr="004C5652">
              <w:rPr>
                <w:rFonts w:ascii="Arial" w:hAnsi="Arial" w:cs="Arial"/>
              </w:rPr>
              <w:t>TransmissionOutage/Opportunity/designatedResource/equipmentIdentifier</w:t>
            </w:r>
          </w:p>
        </w:tc>
        <w:tc>
          <w:tcPr>
            <w:tcW w:w="364" w:type="pct"/>
            <w:tcBorders>
              <w:top w:val="single" w:sz="4" w:space="0" w:color="auto"/>
              <w:left w:val="single" w:sz="4" w:space="0" w:color="auto"/>
              <w:bottom w:val="single" w:sz="4" w:space="0" w:color="auto"/>
              <w:right w:val="single" w:sz="4" w:space="0" w:color="auto"/>
            </w:tcBorders>
          </w:tcPr>
          <w:p w14:paraId="4B8FAFF0"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25D5D9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2DBFD57"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C92AEC6" w14:textId="77777777" w:rsidR="006D683E" w:rsidRPr="004C5652" w:rsidRDefault="006D683E" w:rsidP="007B6F7D">
            <w:pPr>
              <w:rPr>
                <w:rFonts w:ascii="Arial" w:hAnsi="Arial" w:cs="Arial"/>
              </w:rPr>
            </w:pPr>
          </w:p>
        </w:tc>
      </w:tr>
      <w:tr w:rsidR="006D683E" w:rsidRPr="00FA0A10" w14:paraId="18186063" w14:textId="77777777" w:rsidTr="00003250">
        <w:tc>
          <w:tcPr>
            <w:tcW w:w="1299" w:type="pct"/>
            <w:tcBorders>
              <w:top w:val="single" w:sz="4" w:space="0" w:color="auto"/>
              <w:left w:val="single" w:sz="4" w:space="0" w:color="auto"/>
              <w:bottom w:val="single" w:sz="4" w:space="0" w:color="auto"/>
              <w:right w:val="single" w:sz="4" w:space="0" w:color="auto"/>
            </w:tcBorders>
          </w:tcPr>
          <w:p w14:paraId="74296FAD" w14:textId="77777777" w:rsidR="006D683E" w:rsidRPr="004C5652" w:rsidRDefault="006D683E" w:rsidP="007B6F7D">
            <w:pPr>
              <w:rPr>
                <w:rFonts w:ascii="Arial" w:hAnsi="Arial" w:cs="Arial"/>
              </w:rPr>
            </w:pPr>
            <w:bookmarkStart w:id="3007" w:name="_Hlk167875907"/>
            <w:r w:rsidRPr="004C5652">
              <w:rPr>
                <w:rFonts w:ascii="Arial" w:hAnsi="Arial" w:cs="Arial"/>
              </w:rPr>
              <w:t>TransmissionOutage/Opportunity/designatedResource/resourceType</w:t>
            </w:r>
          </w:p>
        </w:tc>
        <w:tc>
          <w:tcPr>
            <w:tcW w:w="364" w:type="pct"/>
            <w:tcBorders>
              <w:top w:val="single" w:sz="4" w:space="0" w:color="auto"/>
              <w:left w:val="single" w:sz="4" w:space="0" w:color="auto"/>
              <w:bottom w:val="single" w:sz="4" w:space="0" w:color="auto"/>
              <w:right w:val="single" w:sz="4" w:space="0" w:color="auto"/>
            </w:tcBorders>
          </w:tcPr>
          <w:p w14:paraId="74AE3987"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AE1EFA5"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8B373AB" w14:textId="77777777" w:rsidR="006D683E" w:rsidRPr="004C5652" w:rsidRDefault="006D683E" w:rsidP="007B6F7D">
            <w:pPr>
              <w:rPr>
                <w:rFonts w:ascii="Arial" w:hAnsi="Arial" w:cs="Arial"/>
              </w:rPr>
            </w:pPr>
            <w:r w:rsidRPr="004C5652">
              <w:rPr>
                <w:rFonts w:ascii="Arial" w:hAnsi="Arial" w:cs="Arial"/>
              </w:rPr>
              <w:t xml:space="preserve">This is the Resource type of a Resource that has been designated to an Opportunity </w:t>
            </w:r>
          </w:p>
          <w:p w14:paraId="07694216"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6C190D19" w14:textId="77777777" w:rsidR="006D683E" w:rsidRPr="004C5652" w:rsidRDefault="006D683E" w:rsidP="007B6F7D">
            <w:pPr>
              <w:rPr>
                <w:rFonts w:ascii="Arial" w:hAnsi="Arial" w:cs="Arial"/>
              </w:rPr>
            </w:pPr>
            <w:r w:rsidRPr="004C5652">
              <w:rPr>
                <w:rFonts w:ascii="Arial" w:hAnsi="Arial" w:cs="Arial"/>
              </w:rPr>
              <w:t>UN (Unit) or LR (Load Resource)</w:t>
            </w:r>
            <w:r>
              <w:rPr>
                <w:rFonts w:ascii="Arial" w:hAnsi="Arial" w:cs="Arial"/>
              </w:rPr>
              <w:t xml:space="preserve">, </w:t>
            </w:r>
            <w:r w:rsidRPr="00952D33">
              <w:rPr>
                <w:rFonts w:ascii="Arial" w:hAnsi="Arial" w:cs="Arial"/>
              </w:rPr>
              <w:t>Distribution Generation Resource (DGR) and Distribution Energy Storage Resource</w:t>
            </w:r>
            <w:r>
              <w:rPr>
                <w:rFonts w:ascii="Arial" w:hAnsi="Arial" w:cs="Arial"/>
              </w:rPr>
              <w:t xml:space="preserve"> (DESR)</w:t>
            </w:r>
          </w:p>
        </w:tc>
      </w:tr>
      <w:tr w:rsidR="00293315" w:rsidRPr="00FA0A10" w14:paraId="3E59ABA2" w14:textId="77777777" w:rsidTr="00293315">
        <w:tc>
          <w:tcPr>
            <w:tcW w:w="5000" w:type="pct"/>
            <w:gridSpan w:val="5"/>
            <w:tcBorders>
              <w:top w:val="single" w:sz="4" w:space="0" w:color="auto"/>
              <w:left w:val="single" w:sz="4" w:space="0" w:color="auto"/>
              <w:bottom w:val="single" w:sz="4" w:space="0" w:color="auto"/>
              <w:right w:val="single" w:sz="4" w:space="0" w:color="auto"/>
            </w:tcBorders>
          </w:tcPr>
          <w:tbl>
            <w:tblPr>
              <w:tblStyle w:val="TableGrid"/>
              <w:tblW w:w="10870" w:type="dxa"/>
              <w:shd w:val="pct12" w:color="auto" w:fill="auto"/>
              <w:tblLayout w:type="fixed"/>
              <w:tblLook w:val="04A0" w:firstRow="1" w:lastRow="0" w:firstColumn="1" w:lastColumn="0" w:noHBand="0" w:noVBand="1"/>
            </w:tblPr>
            <w:tblGrid>
              <w:gridCol w:w="10870"/>
            </w:tblGrid>
            <w:tr w:rsidR="00293315" w14:paraId="0881E22D" w14:textId="77777777" w:rsidTr="00BF17B0">
              <w:tc>
                <w:tcPr>
                  <w:tcW w:w="10870" w:type="dxa"/>
                  <w:shd w:val="pct12" w:color="auto" w:fill="auto"/>
                </w:tcPr>
                <w:bookmarkEnd w:id="3007"/>
                <w:p w14:paraId="219D1E67" w14:textId="77777777" w:rsidR="00293315" w:rsidRDefault="00293315" w:rsidP="00293315">
                  <w:pPr>
                    <w:rPr>
                      <w:b/>
                      <w:i/>
                      <w:iCs/>
                    </w:rPr>
                  </w:pPr>
                  <w:r>
                    <w:rPr>
                      <w:b/>
                      <w:i/>
                      <w:iCs/>
                    </w:rPr>
                    <w:t>[RTC+B:  Replace row above upon system implementation]</w:t>
                  </w:r>
                </w:p>
                <w:tbl>
                  <w:tblPr>
                    <w:tblStyle w:val="TableGrid"/>
                    <w:tblW w:w="0" w:type="auto"/>
                    <w:tblLayout w:type="fixed"/>
                    <w:tblLook w:val="04A0" w:firstRow="1" w:lastRow="0" w:firstColumn="1" w:lastColumn="0" w:noHBand="0" w:noVBand="1"/>
                  </w:tblPr>
                  <w:tblGrid>
                    <w:gridCol w:w="2650"/>
                    <w:gridCol w:w="810"/>
                    <w:gridCol w:w="990"/>
                    <w:gridCol w:w="2790"/>
                    <w:gridCol w:w="3404"/>
                  </w:tblGrid>
                  <w:tr w:rsidR="00293315" w14:paraId="74CD98F6" w14:textId="77777777" w:rsidTr="00BF17B0">
                    <w:tc>
                      <w:tcPr>
                        <w:tcW w:w="2650" w:type="dxa"/>
                      </w:tcPr>
                      <w:p w14:paraId="23A40DFE" w14:textId="36EDB60E" w:rsidR="00293315" w:rsidRDefault="00293315" w:rsidP="00293315">
                        <w:pPr>
                          <w:rPr>
                            <w:rFonts w:ascii="Arial" w:hAnsi="Arial" w:cs="Arial"/>
                            <w:sz w:val="16"/>
                            <w:szCs w:val="16"/>
                          </w:rPr>
                        </w:pPr>
                        <w:r w:rsidRPr="004C5652">
                          <w:rPr>
                            <w:rFonts w:ascii="Arial" w:hAnsi="Arial" w:cs="Arial"/>
                          </w:rPr>
                          <w:t>TransmissionOutage/Opportunity/designatedResource/resourceType</w:t>
                        </w:r>
                      </w:p>
                    </w:tc>
                    <w:tc>
                      <w:tcPr>
                        <w:tcW w:w="810" w:type="dxa"/>
                      </w:tcPr>
                      <w:p w14:paraId="67B98211" w14:textId="127ABB0A" w:rsidR="00293315" w:rsidRDefault="00293315" w:rsidP="00293315">
                        <w:pPr>
                          <w:rPr>
                            <w:rFonts w:ascii="Arial" w:hAnsi="Arial" w:cs="Arial"/>
                            <w:sz w:val="16"/>
                            <w:szCs w:val="16"/>
                          </w:rPr>
                        </w:pPr>
                        <w:r w:rsidRPr="004C5652">
                          <w:rPr>
                            <w:rFonts w:ascii="Arial" w:hAnsi="Arial" w:cs="Arial"/>
                          </w:rPr>
                          <w:t>Y</w:t>
                        </w:r>
                      </w:p>
                    </w:tc>
                    <w:tc>
                      <w:tcPr>
                        <w:tcW w:w="990" w:type="dxa"/>
                      </w:tcPr>
                      <w:p w14:paraId="52BFBA3D" w14:textId="2EA1B90F" w:rsidR="00293315" w:rsidRDefault="00293315" w:rsidP="00293315">
                        <w:pPr>
                          <w:rPr>
                            <w:rFonts w:ascii="Arial" w:hAnsi="Arial" w:cs="Arial"/>
                            <w:sz w:val="16"/>
                            <w:szCs w:val="16"/>
                          </w:rPr>
                        </w:pPr>
                        <w:r w:rsidRPr="004C5652">
                          <w:rPr>
                            <w:rFonts w:ascii="Arial" w:hAnsi="Arial" w:cs="Arial"/>
                          </w:rPr>
                          <w:t>String</w:t>
                        </w:r>
                      </w:p>
                    </w:tc>
                    <w:tc>
                      <w:tcPr>
                        <w:tcW w:w="2790" w:type="dxa"/>
                      </w:tcPr>
                      <w:p w14:paraId="0D454ED1" w14:textId="77777777" w:rsidR="00293315" w:rsidRPr="004C5652" w:rsidRDefault="00293315" w:rsidP="00293315">
                        <w:pPr>
                          <w:rPr>
                            <w:rFonts w:ascii="Arial" w:hAnsi="Arial" w:cs="Arial"/>
                          </w:rPr>
                        </w:pPr>
                        <w:r w:rsidRPr="004C5652">
                          <w:rPr>
                            <w:rFonts w:ascii="Arial" w:hAnsi="Arial" w:cs="Arial"/>
                          </w:rPr>
                          <w:t xml:space="preserve">This is the Resource type of a Resource that has been designated to an Opportunity </w:t>
                        </w:r>
                      </w:p>
                      <w:p w14:paraId="02ACE9C0" w14:textId="77777777" w:rsidR="00293315" w:rsidRDefault="00293315" w:rsidP="00293315">
                        <w:pPr>
                          <w:rPr>
                            <w:rFonts w:ascii="Arial" w:hAnsi="Arial" w:cs="Arial"/>
                            <w:sz w:val="16"/>
                            <w:szCs w:val="16"/>
                          </w:rPr>
                        </w:pPr>
                      </w:p>
                    </w:tc>
                    <w:tc>
                      <w:tcPr>
                        <w:tcW w:w="3404" w:type="dxa"/>
                      </w:tcPr>
                      <w:p w14:paraId="071B9BDD" w14:textId="77777777" w:rsidR="00293315" w:rsidRDefault="00293315" w:rsidP="00293315">
                        <w:pPr>
                          <w:rPr>
                            <w:rFonts w:ascii="Arial" w:hAnsi="Arial" w:cs="Arial"/>
                          </w:rPr>
                        </w:pPr>
                        <w:r w:rsidRPr="004C5652">
                          <w:rPr>
                            <w:rFonts w:ascii="Arial" w:hAnsi="Arial" w:cs="Arial"/>
                          </w:rPr>
                          <w:t>UN (Unit) or LR (Load Resource)</w:t>
                        </w:r>
                        <w:r>
                          <w:rPr>
                            <w:rFonts w:ascii="Arial" w:hAnsi="Arial" w:cs="Arial"/>
                          </w:rPr>
                          <w:t xml:space="preserve">, </w:t>
                        </w:r>
                        <w:r w:rsidRPr="00952D33">
                          <w:rPr>
                            <w:rFonts w:ascii="Arial" w:hAnsi="Arial" w:cs="Arial"/>
                          </w:rPr>
                          <w:t>Distribution Generation Resource (DGR) and Distribution Energy Storage Resource</w:t>
                        </w:r>
                        <w:r>
                          <w:rPr>
                            <w:rFonts w:ascii="Arial" w:hAnsi="Arial" w:cs="Arial"/>
                          </w:rPr>
                          <w:t xml:space="preserve"> (DESR),</w:t>
                        </w:r>
                      </w:p>
                      <w:p w14:paraId="3A8E011D" w14:textId="318BF1F6" w:rsidR="00293315" w:rsidRDefault="00293315" w:rsidP="00293315">
                        <w:pPr>
                          <w:rPr>
                            <w:rFonts w:ascii="Arial" w:hAnsi="Arial" w:cs="Arial"/>
                            <w:sz w:val="16"/>
                            <w:szCs w:val="16"/>
                          </w:rPr>
                        </w:pPr>
                        <w:r>
                          <w:rPr>
                            <w:rFonts w:ascii="Arial" w:hAnsi="Arial" w:cs="Arial"/>
                          </w:rPr>
                          <w:t>Energy Storage Resource (ESR)</w:t>
                        </w:r>
                      </w:p>
                    </w:tc>
                  </w:tr>
                </w:tbl>
                <w:p w14:paraId="0E7216FF" w14:textId="77777777" w:rsidR="00293315" w:rsidRDefault="00293315" w:rsidP="00293315">
                  <w:pPr>
                    <w:rPr>
                      <w:rFonts w:ascii="Arial" w:hAnsi="Arial" w:cs="Arial"/>
                      <w:sz w:val="16"/>
                      <w:szCs w:val="16"/>
                    </w:rPr>
                  </w:pPr>
                </w:p>
                <w:p w14:paraId="49E8F167" w14:textId="77777777" w:rsidR="00293315" w:rsidRPr="001D7CDB" w:rsidRDefault="00293315" w:rsidP="00293315">
                  <w:pPr>
                    <w:rPr>
                      <w:rFonts w:ascii="Arial" w:hAnsi="Arial" w:cs="Arial"/>
                      <w:sz w:val="16"/>
                      <w:szCs w:val="16"/>
                    </w:rPr>
                  </w:pPr>
                </w:p>
              </w:tc>
            </w:tr>
          </w:tbl>
          <w:p w14:paraId="4F6705E3" w14:textId="77777777" w:rsidR="00293315" w:rsidRPr="004C5652" w:rsidRDefault="00293315" w:rsidP="007B6F7D">
            <w:pPr>
              <w:rPr>
                <w:rFonts w:ascii="Arial" w:hAnsi="Arial" w:cs="Arial"/>
              </w:rPr>
            </w:pPr>
          </w:p>
        </w:tc>
      </w:tr>
      <w:tr w:rsidR="006D683E" w:rsidRPr="00FA0A10" w14:paraId="3B49C6AA" w14:textId="77777777" w:rsidTr="00003250">
        <w:tc>
          <w:tcPr>
            <w:tcW w:w="1299" w:type="pct"/>
            <w:tcBorders>
              <w:top w:val="single" w:sz="4" w:space="0" w:color="auto"/>
              <w:left w:val="single" w:sz="4" w:space="0" w:color="auto"/>
              <w:bottom w:val="single" w:sz="4" w:space="0" w:color="auto"/>
              <w:right w:val="single" w:sz="4" w:space="0" w:color="auto"/>
            </w:tcBorders>
          </w:tcPr>
          <w:p w14:paraId="7A366371" w14:textId="77777777" w:rsidR="006D683E" w:rsidRPr="004C5652" w:rsidRDefault="006D683E" w:rsidP="007B6F7D">
            <w:pPr>
              <w:rPr>
                <w:rFonts w:ascii="Arial" w:hAnsi="Arial" w:cs="Arial"/>
              </w:rPr>
            </w:pPr>
            <w:r w:rsidRPr="004C5652">
              <w:rPr>
                <w:rFonts w:ascii="Arial" w:hAnsi="Arial" w:cs="Arial"/>
              </w:rPr>
              <w:t>TransmissionOutage/Opportunity/designatedResource/station</w:t>
            </w:r>
          </w:p>
        </w:tc>
        <w:tc>
          <w:tcPr>
            <w:tcW w:w="364" w:type="pct"/>
            <w:tcBorders>
              <w:top w:val="single" w:sz="4" w:space="0" w:color="auto"/>
              <w:left w:val="single" w:sz="4" w:space="0" w:color="auto"/>
              <w:bottom w:val="single" w:sz="4" w:space="0" w:color="auto"/>
              <w:right w:val="single" w:sz="4" w:space="0" w:color="auto"/>
            </w:tcBorders>
          </w:tcPr>
          <w:p w14:paraId="1391F012"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0B3AC7E"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7ED4253" w14:textId="77777777" w:rsidR="006D683E" w:rsidRPr="004C5652" w:rsidRDefault="006D683E" w:rsidP="007B6F7D">
            <w:pPr>
              <w:rPr>
                <w:rFonts w:ascii="Arial" w:hAnsi="Arial" w:cs="Arial"/>
              </w:rPr>
            </w:pPr>
            <w:r w:rsidRPr="004C5652">
              <w:rPr>
                <w:rFonts w:ascii="Arial" w:hAnsi="Arial" w:cs="Arial"/>
              </w:rPr>
              <w:t xml:space="preserve"> </w:t>
            </w:r>
          </w:p>
          <w:p w14:paraId="14166137"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99C4682" w14:textId="77777777" w:rsidR="006D683E" w:rsidRPr="004C5652" w:rsidRDefault="006D683E" w:rsidP="007B6F7D">
            <w:pPr>
              <w:rPr>
                <w:rFonts w:ascii="Arial" w:hAnsi="Arial" w:cs="Arial"/>
              </w:rPr>
            </w:pPr>
          </w:p>
        </w:tc>
      </w:tr>
      <w:tr w:rsidR="006D683E" w:rsidRPr="00FA0A10" w14:paraId="4EA598DA" w14:textId="77777777" w:rsidTr="00003250">
        <w:tc>
          <w:tcPr>
            <w:tcW w:w="1299" w:type="pct"/>
            <w:tcBorders>
              <w:top w:val="single" w:sz="4" w:space="0" w:color="auto"/>
              <w:left w:val="single" w:sz="4" w:space="0" w:color="auto"/>
              <w:bottom w:val="single" w:sz="4" w:space="0" w:color="auto"/>
              <w:right w:val="single" w:sz="4" w:space="0" w:color="auto"/>
            </w:tcBorders>
          </w:tcPr>
          <w:p w14:paraId="18572EA5" w14:textId="77777777" w:rsidR="006D683E" w:rsidRPr="004C5652" w:rsidRDefault="006D683E" w:rsidP="007B6F7D">
            <w:pPr>
              <w:rPr>
                <w:rFonts w:ascii="Arial" w:hAnsi="Arial" w:cs="Arial"/>
              </w:rPr>
            </w:pPr>
            <w:r w:rsidRPr="004C5652">
              <w:rPr>
                <w:rFonts w:ascii="Arial" w:hAnsi="Arial" w:cs="Arial"/>
              </w:rPr>
              <w:t>TransmissionOutage/Opportunity/designatedResource/HSL</w:t>
            </w:r>
          </w:p>
        </w:tc>
        <w:tc>
          <w:tcPr>
            <w:tcW w:w="364" w:type="pct"/>
            <w:tcBorders>
              <w:top w:val="single" w:sz="4" w:space="0" w:color="auto"/>
              <w:left w:val="single" w:sz="4" w:space="0" w:color="auto"/>
              <w:bottom w:val="single" w:sz="4" w:space="0" w:color="auto"/>
              <w:right w:val="single" w:sz="4" w:space="0" w:color="auto"/>
            </w:tcBorders>
          </w:tcPr>
          <w:p w14:paraId="63A51CF9"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0555CAA" w14:textId="77777777" w:rsidR="006D683E" w:rsidRPr="004C5652" w:rsidRDefault="006D683E" w:rsidP="007B6F7D">
            <w:pPr>
              <w:rPr>
                <w:rFonts w:ascii="Arial" w:hAnsi="Arial" w:cs="Arial"/>
              </w:rPr>
            </w:pPr>
            <w:r w:rsidRPr="004C5652">
              <w:rPr>
                <w:rFonts w:ascii="Arial" w:hAnsi="Arial" w:cs="Arial"/>
              </w:rPr>
              <w:t>Decimal</w:t>
            </w:r>
          </w:p>
        </w:tc>
        <w:tc>
          <w:tcPr>
            <w:tcW w:w="1246" w:type="pct"/>
            <w:tcBorders>
              <w:top w:val="single" w:sz="4" w:space="0" w:color="auto"/>
              <w:left w:val="single" w:sz="4" w:space="0" w:color="auto"/>
              <w:bottom w:val="single" w:sz="4" w:space="0" w:color="auto"/>
              <w:right w:val="single" w:sz="4" w:space="0" w:color="auto"/>
            </w:tcBorders>
          </w:tcPr>
          <w:p w14:paraId="75D0C849" w14:textId="77777777" w:rsidR="006D683E" w:rsidRPr="004C5652" w:rsidRDefault="006D683E" w:rsidP="007B6F7D">
            <w:pPr>
              <w:rPr>
                <w:rFonts w:ascii="Arial" w:hAnsi="Arial" w:cs="Arial"/>
              </w:rPr>
            </w:pPr>
            <w:r w:rsidRPr="004C5652">
              <w:rPr>
                <w:rFonts w:ascii="Arial" w:hAnsi="Arial" w:cs="Arial"/>
              </w:rPr>
              <w:t xml:space="preserve"> </w:t>
            </w:r>
          </w:p>
          <w:p w14:paraId="65A09340"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C3DEC78" w14:textId="77777777" w:rsidR="006D683E" w:rsidRPr="004C5652" w:rsidRDefault="006D683E" w:rsidP="007B6F7D">
            <w:pPr>
              <w:rPr>
                <w:rFonts w:ascii="Arial" w:hAnsi="Arial" w:cs="Arial"/>
              </w:rPr>
            </w:pPr>
          </w:p>
        </w:tc>
      </w:tr>
      <w:tr w:rsidR="006D683E" w:rsidRPr="00FA0A10" w14:paraId="0364C14C" w14:textId="77777777" w:rsidTr="00003250">
        <w:tc>
          <w:tcPr>
            <w:tcW w:w="1299" w:type="pct"/>
            <w:tcBorders>
              <w:top w:val="single" w:sz="4" w:space="0" w:color="auto"/>
              <w:left w:val="single" w:sz="4" w:space="0" w:color="auto"/>
              <w:bottom w:val="single" w:sz="4" w:space="0" w:color="auto"/>
              <w:right w:val="single" w:sz="4" w:space="0" w:color="auto"/>
            </w:tcBorders>
          </w:tcPr>
          <w:p w14:paraId="41E5B431" w14:textId="77777777" w:rsidR="006D683E" w:rsidRPr="004C5652" w:rsidRDefault="006D683E" w:rsidP="007B6F7D">
            <w:pPr>
              <w:rPr>
                <w:rFonts w:ascii="Arial" w:hAnsi="Arial" w:cs="Arial"/>
              </w:rPr>
            </w:pPr>
            <w:r w:rsidRPr="004C5652">
              <w:rPr>
                <w:rFonts w:ascii="Arial" w:hAnsi="Arial" w:cs="Arial"/>
              </w:rPr>
              <w:t>TransmissionOutage/Opportunity/designatedResource/desgOutageIdent</w:t>
            </w:r>
          </w:p>
        </w:tc>
        <w:tc>
          <w:tcPr>
            <w:tcW w:w="364" w:type="pct"/>
            <w:tcBorders>
              <w:top w:val="single" w:sz="4" w:space="0" w:color="auto"/>
              <w:left w:val="single" w:sz="4" w:space="0" w:color="auto"/>
              <w:bottom w:val="single" w:sz="4" w:space="0" w:color="auto"/>
              <w:right w:val="single" w:sz="4" w:space="0" w:color="auto"/>
            </w:tcBorders>
          </w:tcPr>
          <w:p w14:paraId="243EA334"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207CED8"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096FCD9" w14:textId="77777777" w:rsidR="006D683E" w:rsidRPr="002A438F" w:rsidRDefault="006D683E" w:rsidP="007B6F7D">
            <w:pPr>
              <w:rPr>
                <w:rFonts w:ascii="Arial" w:hAnsi="Arial" w:cs="Arial"/>
                <w:sz w:val="20"/>
                <w:szCs w:val="20"/>
              </w:rPr>
            </w:pPr>
            <w:r w:rsidRPr="00FA0A10">
              <w:rPr>
                <w:rFonts w:ascii="Arial" w:hAnsi="Arial" w:cs="Arial"/>
                <w:sz w:val="20"/>
                <w:szCs w:val="20"/>
              </w:rPr>
              <w:t xml:space="preserve">Designated Resource Outage Identifier corresponding to a valid TOO ( Transmission Opportunity Outage). </w:t>
            </w:r>
          </w:p>
          <w:p w14:paraId="4B6EFC81"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right w:val="single" w:sz="4" w:space="0" w:color="auto"/>
            </w:tcBorders>
          </w:tcPr>
          <w:p w14:paraId="7BD9BB60" w14:textId="77777777" w:rsidR="006D683E" w:rsidRPr="004C5652" w:rsidRDefault="006D683E" w:rsidP="007B6F7D">
            <w:pPr>
              <w:tabs>
                <w:tab w:val="num" w:pos="1080"/>
              </w:tabs>
              <w:rPr>
                <w:rFonts w:ascii="Arial" w:hAnsi="Arial" w:cs="Arial"/>
              </w:rPr>
            </w:pPr>
            <w:r w:rsidRPr="004C5652">
              <w:rPr>
                <w:rFonts w:ascii="Arial" w:hAnsi="Arial" w:cs="Arial"/>
              </w:rPr>
              <w:t xml:space="preserve">Not required for outage create transaction. </w:t>
            </w:r>
          </w:p>
          <w:p w14:paraId="6AF63BE5" w14:textId="77777777" w:rsidR="006D683E" w:rsidRPr="004C5652" w:rsidRDefault="006D683E" w:rsidP="007B6F7D">
            <w:pPr>
              <w:tabs>
                <w:tab w:val="num" w:pos="1080"/>
              </w:tabs>
              <w:rPr>
                <w:rFonts w:ascii="Arial" w:hAnsi="Arial" w:cs="Arial"/>
              </w:rPr>
            </w:pPr>
            <w:r w:rsidRPr="004C5652">
              <w:rPr>
                <w:rFonts w:ascii="Arial" w:hAnsi="Arial" w:cs="Arial"/>
              </w:rPr>
              <w:t>Outage Schedule will populate this field in OS query response</w:t>
            </w:r>
          </w:p>
        </w:tc>
      </w:tr>
      <w:tr w:rsidR="006D683E" w:rsidRPr="00FA0A10" w14:paraId="1B567439" w14:textId="77777777" w:rsidTr="00003250">
        <w:tc>
          <w:tcPr>
            <w:tcW w:w="1299" w:type="pct"/>
            <w:tcBorders>
              <w:top w:val="single" w:sz="4" w:space="0" w:color="auto"/>
              <w:left w:val="single" w:sz="4" w:space="0" w:color="auto"/>
              <w:bottom w:val="single" w:sz="4" w:space="0" w:color="auto"/>
              <w:right w:val="single" w:sz="4" w:space="0" w:color="auto"/>
            </w:tcBorders>
          </w:tcPr>
          <w:p w14:paraId="4B5832E3" w14:textId="77777777" w:rsidR="006D683E" w:rsidRPr="004C5652" w:rsidRDefault="006D683E" w:rsidP="007B6F7D">
            <w:pPr>
              <w:rPr>
                <w:rFonts w:ascii="Arial" w:hAnsi="Arial" w:cs="Arial"/>
              </w:rPr>
            </w:pPr>
            <w:r w:rsidRPr="004C5652">
              <w:rPr>
                <w:rFonts w:ascii="Arial" w:hAnsi="Arial" w:cs="Arial"/>
              </w:rPr>
              <w:t>TransmissionOutage/Opportunity/designatedResource/desgOutageStart</w:t>
            </w:r>
          </w:p>
        </w:tc>
        <w:tc>
          <w:tcPr>
            <w:tcW w:w="364" w:type="pct"/>
            <w:tcBorders>
              <w:top w:val="single" w:sz="4" w:space="0" w:color="auto"/>
              <w:left w:val="single" w:sz="4" w:space="0" w:color="auto"/>
              <w:bottom w:val="single" w:sz="4" w:space="0" w:color="auto"/>
              <w:right w:val="single" w:sz="4" w:space="0" w:color="auto"/>
            </w:tcBorders>
          </w:tcPr>
          <w:p w14:paraId="11A503BD"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28D11E7"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78F46CC8" w14:textId="77777777" w:rsidR="006D683E" w:rsidRPr="002A438F" w:rsidRDefault="006D683E" w:rsidP="007B6F7D">
            <w:pPr>
              <w:rPr>
                <w:rFonts w:ascii="Arial" w:hAnsi="Arial" w:cs="Arial"/>
                <w:sz w:val="20"/>
                <w:szCs w:val="20"/>
              </w:rPr>
            </w:pPr>
            <w:r w:rsidRPr="00FA0A10">
              <w:rPr>
                <w:rFonts w:ascii="Arial" w:hAnsi="Arial" w:cs="Arial"/>
                <w:sz w:val="20"/>
                <w:szCs w:val="20"/>
              </w:rPr>
              <w:t>Designated Resource outage start dateTime</w:t>
            </w:r>
          </w:p>
        </w:tc>
        <w:tc>
          <w:tcPr>
            <w:tcW w:w="1627" w:type="pct"/>
            <w:tcBorders>
              <w:top w:val="single" w:sz="4" w:space="0" w:color="auto"/>
              <w:left w:val="single" w:sz="4" w:space="0" w:color="auto"/>
              <w:right w:val="single" w:sz="4" w:space="0" w:color="auto"/>
            </w:tcBorders>
          </w:tcPr>
          <w:p w14:paraId="53FE38C2" w14:textId="77777777" w:rsidR="006D683E" w:rsidRPr="004C5652" w:rsidRDefault="006D683E" w:rsidP="007B6F7D">
            <w:pPr>
              <w:tabs>
                <w:tab w:val="num" w:pos="1080"/>
              </w:tabs>
              <w:rPr>
                <w:rFonts w:ascii="Arial" w:hAnsi="Arial" w:cs="Arial"/>
              </w:rPr>
            </w:pPr>
            <w:r w:rsidRPr="004C5652">
              <w:rPr>
                <w:rFonts w:ascii="Arial" w:hAnsi="Arial" w:cs="Arial"/>
              </w:rPr>
              <w:t xml:space="preserve">Not required for outage create transaction. </w:t>
            </w:r>
          </w:p>
          <w:p w14:paraId="5AD43DDF" w14:textId="77777777" w:rsidR="006D683E" w:rsidRPr="004C5652" w:rsidRDefault="006D683E" w:rsidP="007B6F7D">
            <w:pPr>
              <w:tabs>
                <w:tab w:val="num" w:pos="1080"/>
              </w:tabs>
              <w:rPr>
                <w:rFonts w:ascii="Arial" w:hAnsi="Arial" w:cs="Arial"/>
              </w:rPr>
            </w:pPr>
            <w:r w:rsidRPr="004C5652">
              <w:rPr>
                <w:rFonts w:ascii="Arial" w:hAnsi="Arial" w:cs="Arial"/>
              </w:rPr>
              <w:t>Outage Schedule will populate this field in OS query response</w:t>
            </w:r>
          </w:p>
        </w:tc>
      </w:tr>
      <w:tr w:rsidR="006D683E" w:rsidRPr="00FA0A10" w14:paraId="0A6E30F5" w14:textId="77777777" w:rsidTr="00003250">
        <w:tc>
          <w:tcPr>
            <w:tcW w:w="1299" w:type="pct"/>
            <w:tcBorders>
              <w:top w:val="single" w:sz="4" w:space="0" w:color="auto"/>
              <w:left w:val="single" w:sz="4" w:space="0" w:color="auto"/>
              <w:bottom w:val="single" w:sz="4" w:space="0" w:color="auto"/>
              <w:right w:val="single" w:sz="4" w:space="0" w:color="auto"/>
            </w:tcBorders>
          </w:tcPr>
          <w:p w14:paraId="5EB56ADF" w14:textId="77777777" w:rsidR="006D683E" w:rsidRPr="004C5652" w:rsidRDefault="006D683E" w:rsidP="007B6F7D">
            <w:pPr>
              <w:rPr>
                <w:rFonts w:ascii="Arial" w:hAnsi="Arial" w:cs="Arial"/>
              </w:rPr>
            </w:pPr>
            <w:r w:rsidRPr="004C5652">
              <w:rPr>
                <w:rFonts w:ascii="Arial" w:hAnsi="Arial" w:cs="Arial"/>
              </w:rPr>
              <w:t>TransmissionOutage/Opportunity/designatedResource/desgOutageEnd</w:t>
            </w:r>
          </w:p>
        </w:tc>
        <w:tc>
          <w:tcPr>
            <w:tcW w:w="364" w:type="pct"/>
            <w:tcBorders>
              <w:top w:val="single" w:sz="4" w:space="0" w:color="auto"/>
              <w:left w:val="single" w:sz="4" w:space="0" w:color="auto"/>
              <w:bottom w:val="single" w:sz="4" w:space="0" w:color="auto"/>
              <w:right w:val="single" w:sz="4" w:space="0" w:color="auto"/>
            </w:tcBorders>
          </w:tcPr>
          <w:p w14:paraId="70D1E7BE"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3FB45218"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03BE361E" w14:textId="77777777" w:rsidR="006D683E" w:rsidRPr="002A438F" w:rsidRDefault="006D683E" w:rsidP="007B6F7D">
            <w:pPr>
              <w:rPr>
                <w:rFonts w:ascii="Arial" w:hAnsi="Arial" w:cs="Arial"/>
                <w:sz w:val="20"/>
                <w:szCs w:val="20"/>
              </w:rPr>
            </w:pPr>
            <w:r w:rsidRPr="00FA0A10">
              <w:rPr>
                <w:rFonts w:ascii="Arial" w:hAnsi="Arial" w:cs="Arial"/>
                <w:sz w:val="20"/>
                <w:szCs w:val="20"/>
              </w:rPr>
              <w:t>Designated Resource outage End dateTime</w:t>
            </w:r>
          </w:p>
        </w:tc>
        <w:tc>
          <w:tcPr>
            <w:tcW w:w="1627" w:type="pct"/>
            <w:tcBorders>
              <w:top w:val="single" w:sz="4" w:space="0" w:color="auto"/>
              <w:left w:val="single" w:sz="4" w:space="0" w:color="auto"/>
              <w:right w:val="single" w:sz="4" w:space="0" w:color="auto"/>
            </w:tcBorders>
          </w:tcPr>
          <w:p w14:paraId="332ED6BF" w14:textId="77777777" w:rsidR="006D683E" w:rsidRPr="004C5652" w:rsidRDefault="006D683E" w:rsidP="007B6F7D">
            <w:pPr>
              <w:tabs>
                <w:tab w:val="num" w:pos="1080"/>
              </w:tabs>
              <w:rPr>
                <w:rFonts w:ascii="Arial" w:hAnsi="Arial" w:cs="Arial"/>
              </w:rPr>
            </w:pPr>
            <w:r w:rsidRPr="004C5652">
              <w:rPr>
                <w:rFonts w:ascii="Arial" w:hAnsi="Arial" w:cs="Arial"/>
              </w:rPr>
              <w:t xml:space="preserve">Not required for outage create transaction. </w:t>
            </w:r>
          </w:p>
          <w:p w14:paraId="26F1198E" w14:textId="77777777" w:rsidR="006D683E" w:rsidRPr="004C5652" w:rsidRDefault="006D683E" w:rsidP="007B6F7D">
            <w:pPr>
              <w:tabs>
                <w:tab w:val="num" w:pos="1080"/>
              </w:tabs>
              <w:rPr>
                <w:rFonts w:ascii="Arial" w:hAnsi="Arial" w:cs="Arial"/>
              </w:rPr>
            </w:pPr>
            <w:r w:rsidRPr="004C5652">
              <w:rPr>
                <w:rFonts w:ascii="Arial" w:hAnsi="Arial" w:cs="Arial"/>
              </w:rPr>
              <w:t>Outage Schedule will populate this field in OS query response</w:t>
            </w:r>
          </w:p>
        </w:tc>
      </w:tr>
      <w:tr w:rsidR="006D683E" w:rsidRPr="00FA0A10" w14:paraId="6A015157" w14:textId="77777777" w:rsidTr="00003250">
        <w:tc>
          <w:tcPr>
            <w:tcW w:w="1299" w:type="pct"/>
            <w:tcBorders>
              <w:top w:val="single" w:sz="4" w:space="0" w:color="auto"/>
              <w:left w:val="single" w:sz="4" w:space="0" w:color="auto"/>
              <w:bottom w:val="single" w:sz="4" w:space="0" w:color="auto"/>
              <w:right w:val="single" w:sz="4" w:space="0" w:color="auto"/>
            </w:tcBorders>
          </w:tcPr>
          <w:p w14:paraId="4058EEB6" w14:textId="77777777" w:rsidR="006D683E" w:rsidRPr="004C5652" w:rsidRDefault="006D683E" w:rsidP="007B6F7D">
            <w:pPr>
              <w:rPr>
                <w:rFonts w:ascii="Arial" w:hAnsi="Arial" w:cs="Arial"/>
              </w:rPr>
            </w:pPr>
            <w:r w:rsidRPr="004C5652">
              <w:rPr>
                <w:rFonts w:ascii="Arial" w:hAnsi="Arial" w:cs="Arial"/>
              </w:rPr>
              <w:t>Schedule/plannedSart</w:t>
            </w:r>
          </w:p>
        </w:tc>
        <w:tc>
          <w:tcPr>
            <w:tcW w:w="364" w:type="pct"/>
            <w:tcBorders>
              <w:top w:val="single" w:sz="4" w:space="0" w:color="auto"/>
              <w:left w:val="single" w:sz="4" w:space="0" w:color="auto"/>
              <w:bottom w:val="single" w:sz="4" w:space="0" w:color="auto"/>
              <w:right w:val="single" w:sz="4" w:space="0" w:color="auto"/>
            </w:tcBorders>
          </w:tcPr>
          <w:p w14:paraId="2ECA8F70"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BED94EE"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54772EC0" w14:textId="77777777" w:rsidR="006D683E" w:rsidRPr="004C5652" w:rsidRDefault="006D683E" w:rsidP="007B6F7D">
            <w:pPr>
              <w:rPr>
                <w:rFonts w:ascii="Arial" w:hAnsi="Arial" w:cs="Arial"/>
              </w:rPr>
            </w:pPr>
            <w:r w:rsidRPr="004C5652">
              <w:rPr>
                <w:rFonts w:ascii="Arial" w:hAnsi="Arial" w:cs="Arial"/>
              </w:rPr>
              <w:t>This is the date/time at which the Outage is planned to start.</w:t>
            </w:r>
          </w:p>
          <w:p w14:paraId="7B494FBE" w14:textId="77777777" w:rsidR="006D683E" w:rsidRPr="004C5652" w:rsidRDefault="006D683E" w:rsidP="007B6F7D">
            <w:pPr>
              <w:rPr>
                <w:rFonts w:ascii="Arial" w:hAnsi="Arial" w:cs="Arial"/>
              </w:rPr>
            </w:pPr>
          </w:p>
        </w:tc>
        <w:tc>
          <w:tcPr>
            <w:tcW w:w="1627" w:type="pct"/>
            <w:vMerge w:val="restart"/>
            <w:tcBorders>
              <w:top w:val="single" w:sz="4" w:space="0" w:color="auto"/>
              <w:left w:val="single" w:sz="4" w:space="0" w:color="auto"/>
              <w:right w:val="single" w:sz="4" w:space="0" w:color="auto"/>
            </w:tcBorders>
          </w:tcPr>
          <w:p w14:paraId="46851D9D" w14:textId="77777777" w:rsidR="006D683E" w:rsidRPr="004C5652" w:rsidRDefault="006D683E" w:rsidP="007B6F7D">
            <w:pPr>
              <w:numPr>
                <w:ilvl w:val="0"/>
                <w:numId w:val="58"/>
              </w:numPr>
              <w:tabs>
                <w:tab w:val="num" w:pos="1080"/>
              </w:tabs>
              <w:rPr>
                <w:rFonts w:ascii="Arial" w:hAnsi="Arial" w:cs="Arial"/>
              </w:rPr>
            </w:pPr>
            <w:r w:rsidRPr="004C5652">
              <w:rPr>
                <w:rFonts w:ascii="Arial" w:hAnsi="Arial" w:cs="Arial"/>
              </w:rPr>
              <w:t xml:space="preserve">Forced (Transmission and Resource) - Forced outages </w:t>
            </w:r>
            <w:r w:rsidRPr="004C5652">
              <w:rPr>
                <w:rFonts w:ascii="Arial" w:hAnsi="Arial" w:cs="Arial"/>
              </w:rPr>
              <w:lastRenderedPageBreak/>
              <w:t>don’t have a Planned Start when created</w:t>
            </w:r>
          </w:p>
          <w:p w14:paraId="7BCDF7F5" w14:textId="77777777" w:rsidR="006D683E" w:rsidRPr="004C5652" w:rsidRDefault="006D683E" w:rsidP="007B6F7D">
            <w:pPr>
              <w:numPr>
                <w:ilvl w:val="0"/>
                <w:numId w:val="58"/>
              </w:numPr>
              <w:tabs>
                <w:tab w:val="num" w:pos="1080"/>
              </w:tabs>
              <w:rPr>
                <w:rFonts w:ascii="Arial" w:hAnsi="Arial" w:cs="Arial"/>
              </w:rPr>
            </w:pPr>
            <w:r w:rsidRPr="004C5652">
              <w:rPr>
                <w:rFonts w:ascii="Arial" w:hAnsi="Arial" w:cs="Arial"/>
              </w:rPr>
              <w:t>Transmission Opportunity outages (TOO).  TOO’s doesn’t have a Planned Start or a Planned End when created</w:t>
            </w:r>
          </w:p>
          <w:p w14:paraId="27AE6FBC" w14:textId="77777777" w:rsidR="006D683E" w:rsidRPr="004C5652" w:rsidRDefault="006D683E" w:rsidP="007B6F7D">
            <w:pPr>
              <w:rPr>
                <w:rFonts w:ascii="Arial" w:hAnsi="Arial" w:cs="Arial"/>
              </w:rPr>
            </w:pPr>
          </w:p>
        </w:tc>
      </w:tr>
      <w:tr w:rsidR="006D683E" w:rsidRPr="00FA0A10" w14:paraId="51221C9A" w14:textId="77777777" w:rsidTr="00003250">
        <w:tc>
          <w:tcPr>
            <w:tcW w:w="1299" w:type="pct"/>
            <w:tcBorders>
              <w:top w:val="single" w:sz="4" w:space="0" w:color="auto"/>
              <w:left w:val="single" w:sz="4" w:space="0" w:color="auto"/>
              <w:bottom w:val="single" w:sz="4" w:space="0" w:color="auto"/>
              <w:right w:val="single" w:sz="4" w:space="0" w:color="auto"/>
            </w:tcBorders>
          </w:tcPr>
          <w:p w14:paraId="4F9A72D6" w14:textId="77777777" w:rsidR="006D683E" w:rsidRPr="004C5652" w:rsidRDefault="006D683E" w:rsidP="007B6F7D">
            <w:pPr>
              <w:rPr>
                <w:rFonts w:ascii="Arial" w:hAnsi="Arial" w:cs="Arial"/>
              </w:rPr>
            </w:pPr>
            <w:r w:rsidRPr="004C5652">
              <w:rPr>
                <w:rFonts w:ascii="Arial" w:hAnsi="Arial" w:cs="Arial"/>
              </w:rPr>
              <w:lastRenderedPageBreak/>
              <w:t>Schedule/plannedEnd</w:t>
            </w:r>
          </w:p>
        </w:tc>
        <w:tc>
          <w:tcPr>
            <w:tcW w:w="364" w:type="pct"/>
            <w:tcBorders>
              <w:top w:val="single" w:sz="4" w:space="0" w:color="auto"/>
              <w:left w:val="single" w:sz="4" w:space="0" w:color="auto"/>
              <w:bottom w:val="single" w:sz="4" w:space="0" w:color="auto"/>
              <w:right w:val="single" w:sz="4" w:space="0" w:color="auto"/>
            </w:tcBorders>
          </w:tcPr>
          <w:p w14:paraId="73345BB9"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3AAFBC32"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02D3AAE7" w14:textId="77777777" w:rsidR="006D683E" w:rsidRPr="004C5652" w:rsidRDefault="006D683E" w:rsidP="007B6F7D">
            <w:pPr>
              <w:rPr>
                <w:rFonts w:ascii="Arial" w:hAnsi="Arial" w:cs="Arial"/>
              </w:rPr>
            </w:pPr>
            <w:r w:rsidRPr="004C5652">
              <w:rPr>
                <w:rFonts w:ascii="Arial" w:hAnsi="Arial" w:cs="Arial"/>
              </w:rPr>
              <w:t>This is the date/time at which the Outage is planned to end.</w:t>
            </w:r>
          </w:p>
        </w:tc>
        <w:tc>
          <w:tcPr>
            <w:tcW w:w="1627" w:type="pct"/>
            <w:vMerge/>
            <w:tcBorders>
              <w:left w:val="single" w:sz="4" w:space="0" w:color="auto"/>
              <w:right w:val="single" w:sz="4" w:space="0" w:color="auto"/>
            </w:tcBorders>
          </w:tcPr>
          <w:p w14:paraId="0D500024" w14:textId="77777777" w:rsidR="006D683E" w:rsidRPr="004C5652" w:rsidRDefault="006D683E" w:rsidP="007B6F7D">
            <w:pPr>
              <w:rPr>
                <w:rFonts w:ascii="Arial" w:hAnsi="Arial" w:cs="Arial"/>
              </w:rPr>
            </w:pPr>
          </w:p>
        </w:tc>
      </w:tr>
      <w:tr w:rsidR="006D683E" w:rsidRPr="00FA0A10" w14:paraId="30F7FB36" w14:textId="77777777" w:rsidTr="00003250">
        <w:tc>
          <w:tcPr>
            <w:tcW w:w="1299" w:type="pct"/>
            <w:tcBorders>
              <w:top w:val="single" w:sz="4" w:space="0" w:color="auto"/>
              <w:left w:val="single" w:sz="4" w:space="0" w:color="auto"/>
              <w:bottom w:val="single" w:sz="4" w:space="0" w:color="auto"/>
              <w:right w:val="single" w:sz="4" w:space="0" w:color="auto"/>
            </w:tcBorders>
          </w:tcPr>
          <w:p w14:paraId="24B02145" w14:textId="77777777" w:rsidR="006D683E" w:rsidRPr="004C5652" w:rsidRDefault="006D683E" w:rsidP="007B6F7D">
            <w:pPr>
              <w:rPr>
                <w:rFonts w:ascii="Arial" w:hAnsi="Arial" w:cs="Arial"/>
              </w:rPr>
            </w:pPr>
            <w:r w:rsidRPr="004C5652">
              <w:rPr>
                <w:rFonts w:ascii="Arial" w:hAnsi="Arial" w:cs="Arial"/>
              </w:rPr>
              <w:t>Schedule/earliestStart</w:t>
            </w:r>
          </w:p>
        </w:tc>
        <w:tc>
          <w:tcPr>
            <w:tcW w:w="364" w:type="pct"/>
            <w:tcBorders>
              <w:top w:val="single" w:sz="4" w:space="0" w:color="auto"/>
              <w:left w:val="single" w:sz="4" w:space="0" w:color="auto"/>
              <w:bottom w:val="single" w:sz="4" w:space="0" w:color="auto"/>
              <w:right w:val="single" w:sz="4" w:space="0" w:color="auto"/>
            </w:tcBorders>
          </w:tcPr>
          <w:p w14:paraId="13F91CC0"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56D0AC91"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1E792712" w14:textId="77777777" w:rsidR="006D683E" w:rsidRPr="004C5652" w:rsidRDefault="006D683E" w:rsidP="007B6F7D">
            <w:pPr>
              <w:rPr>
                <w:rFonts w:ascii="Arial" w:hAnsi="Arial" w:cs="Arial"/>
              </w:rPr>
            </w:pPr>
            <w:r w:rsidRPr="004C5652">
              <w:rPr>
                <w:rFonts w:ascii="Arial" w:hAnsi="Arial" w:cs="Arial"/>
              </w:rPr>
              <w:t>This is the earliest date/time at which the Outage may start.</w:t>
            </w:r>
          </w:p>
          <w:p w14:paraId="28DCA2B3" w14:textId="77777777" w:rsidR="006D683E" w:rsidRPr="004C5652" w:rsidRDefault="006D683E" w:rsidP="007B6F7D">
            <w:pPr>
              <w:rPr>
                <w:rFonts w:ascii="Arial" w:hAnsi="Arial" w:cs="Arial"/>
              </w:rPr>
            </w:pPr>
          </w:p>
        </w:tc>
        <w:tc>
          <w:tcPr>
            <w:tcW w:w="1627" w:type="pct"/>
            <w:vMerge/>
            <w:tcBorders>
              <w:left w:val="single" w:sz="4" w:space="0" w:color="auto"/>
              <w:right w:val="single" w:sz="4" w:space="0" w:color="auto"/>
            </w:tcBorders>
          </w:tcPr>
          <w:p w14:paraId="335A799B" w14:textId="77777777" w:rsidR="006D683E" w:rsidRPr="004C5652" w:rsidRDefault="006D683E" w:rsidP="007B6F7D">
            <w:pPr>
              <w:rPr>
                <w:rFonts w:ascii="Arial" w:hAnsi="Arial" w:cs="Arial"/>
              </w:rPr>
            </w:pPr>
          </w:p>
        </w:tc>
      </w:tr>
      <w:tr w:rsidR="006D683E" w:rsidRPr="00FA0A10" w14:paraId="76FE6DB7" w14:textId="77777777" w:rsidTr="00003250">
        <w:tc>
          <w:tcPr>
            <w:tcW w:w="1299" w:type="pct"/>
            <w:tcBorders>
              <w:top w:val="single" w:sz="4" w:space="0" w:color="auto"/>
              <w:left w:val="single" w:sz="4" w:space="0" w:color="auto"/>
              <w:bottom w:val="single" w:sz="4" w:space="0" w:color="auto"/>
              <w:right w:val="single" w:sz="4" w:space="0" w:color="auto"/>
            </w:tcBorders>
          </w:tcPr>
          <w:p w14:paraId="346D2088" w14:textId="77777777" w:rsidR="006D683E" w:rsidRPr="004C5652" w:rsidRDefault="006D683E" w:rsidP="007B6F7D">
            <w:pPr>
              <w:rPr>
                <w:rFonts w:ascii="Arial" w:hAnsi="Arial" w:cs="Arial"/>
              </w:rPr>
            </w:pPr>
            <w:r w:rsidRPr="004C5652">
              <w:rPr>
                <w:rFonts w:ascii="Arial" w:hAnsi="Arial" w:cs="Arial"/>
              </w:rPr>
              <w:t>Schedule/latestEnd</w:t>
            </w:r>
          </w:p>
        </w:tc>
        <w:tc>
          <w:tcPr>
            <w:tcW w:w="364" w:type="pct"/>
            <w:tcBorders>
              <w:top w:val="single" w:sz="4" w:space="0" w:color="auto"/>
              <w:left w:val="single" w:sz="4" w:space="0" w:color="auto"/>
              <w:bottom w:val="single" w:sz="4" w:space="0" w:color="auto"/>
              <w:right w:val="single" w:sz="4" w:space="0" w:color="auto"/>
            </w:tcBorders>
          </w:tcPr>
          <w:p w14:paraId="5985DA0C"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7F0AD3A0"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5D659616" w14:textId="77777777" w:rsidR="006D683E" w:rsidRPr="004C5652" w:rsidRDefault="006D683E" w:rsidP="007B6F7D">
            <w:pPr>
              <w:rPr>
                <w:rFonts w:ascii="Arial" w:hAnsi="Arial" w:cs="Arial"/>
              </w:rPr>
            </w:pPr>
            <w:r w:rsidRPr="004C5652">
              <w:rPr>
                <w:rFonts w:ascii="Arial" w:hAnsi="Arial" w:cs="Arial"/>
              </w:rPr>
              <w:t>This is the latest date/time at which the Outage may end.</w:t>
            </w:r>
          </w:p>
          <w:p w14:paraId="1D3BB8AA" w14:textId="77777777" w:rsidR="006D683E" w:rsidRPr="004C5652" w:rsidRDefault="006D683E" w:rsidP="007B6F7D">
            <w:pPr>
              <w:rPr>
                <w:rFonts w:ascii="Arial" w:hAnsi="Arial" w:cs="Arial"/>
              </w:rPr>
            </w:pPr>
          </w:p>
        </w:tc>
        <w:tc>
          <w:tcPr>
            <w:tcW w:w="1627" w:type="pct"/>
            <w:vMerge/>
            <w:tcBorders>
              <w:left w:val="single" w:sz="4" w:space="0" w:color="auto"/>
              <w:right w:val="single" w:sz="4" w:space="0" w:color="auto"/>
            </w:tcBorders>
          </w:tcPr>
          <w:p w14:paraId="1728101A" w14:textId="77777777" w:rsidR="006D683E" w:rsidRPr="004C5652" w:rsidRDefault="006D683E" w:rsidP="007B6F7D">
            <w:pPr>
              <w:rPr>
                <w:rFonts w:ascii="Arial" w:hAnsi="Arial" w:cs="Arial"/>
              </w:rPr>
            </w:pPr>
          </w:p>
        </w:tc>
      </w:tr>
      <w:tr w:rsidR="006D683E" w:rsidRPr="00FA0A10" w14:paraId="35E75DA8" w14:textId="77777777" w:rsidTr="00003250">
        <w:tc>
          <w:tcPr>
            <w:tcW w:w="1299" w:type="pct"/>
            <w:tcBorders>
              <w:top w:val="single" w:sz="4" w:space="0" w:color="auto"/>
              <w:left w:val="single" w:sz="4" w:space="0" w:color="auto"/>
              <w:bottom w:val="single" w:sz="4" w:space="0" w:color="auto"/>
              <w:right w:val="single" w:sz="4" w:space="0" w:color="auto"/>
            </w:tcBorders>
          </w:tcPr>
          <w:p w14:paraId="19C3EF22" w14:textId="77777777" w:rsidR="006D683E" w:rsidRPr="004C5652" w:rsidRDefault="006D683E" w:rsidP="007B6F7D">
            <w:pPr>
              <w:rPr>
                <w:rFonts w:ascii="Arial" w:hAnsi="Arial" w:cs="Arial"/>
              </w:rPr>
            </w:pPr>
            <w:r w:rsidRPr="004C5652">
              <w:rPr>
                <w:rFonts w:ascii="Arial" w:hAnsi="Arial" w:cs="Arial"/>
              </w:rPr>
              <w:t>Schedule/actualStart</w:t>
            </w:r>
          </w:p>
        </w:tc>
        <w:tc>
          <w:tcPr>
            <w:tcW w:w="364" w:type="pct"/>
            <w:tcBorders>
              <w:top w:val="single" w:sz="4" w:space="0" w:color="auto"/>
              <w:left w:val="single" w:sz="4" w:space="0" w:color="auto"/>
              <w:bottom w:val="single" w:sz="4" w:space="0" w:color="auto"/>
              <w:right w:val="single" w:sz="4" w:space="0" w:color="auto"/>
            </w:tcBorders>
          </w:tcPr>
          <w:p w14:paraId="0CB9A354"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48BB74ED"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5A8196C4" w14:textId="77777777" w:rsidR="006D683E" w:rsidRPr="004C5652" w:rsidRDefault="006D683E" w:rsidP="007B6F7D">
            <w:pPr>
              <w:rPr>
                <w:rFonts w:ascii="Arial" w:hAnsi="Arial" w:cs="Arial"/>
              </w:rPr>
            </w:pPr>
            <w:r w:rsidRPr="004C5652">
              <w:rPr>
                <w:rFonts w:ascii="Arial" w:hAnsi="Arial" w:cs="Arial"/>
              </w:rPr>
              <w:t>This is the actual date/time at which the Outage started.</w:t>
            </w:r>
          </w:p>
          <w:p w14:paraId="3881C1E8" w14:textId="77777777" w:rsidR="006D683E" w:rsidRPr="004C5652" w:rsidRDefault="006D683E" w:rsidP="007B6F7D">
            <w:pPr>
              <w:rPr>
                <w:rFonts w:ascii="Arial" w:hAnsi="Arial" w:cs="Arial"/>
              </w:rPr>
            </w:pPr>
          </w:p>
        </w:tc>
        <w:tc>
          <w:tcPr>
            <w:tcW w:w="1627" w:type="pct"/>
            <w:vMerge/>
            <w:tcBorders>
              <w:left w:val="single" w:sz="4" w:space="0" w:color="auto"/>
              <w:right w:val="single" w:sz="4" w:space="0" w:color="auto"/>
            </w:tcBorders>
          </w:tcPr>
          <w:p w14:paraId="64F8BFEA" w14:textId="77777777" w:rsidR="006D683E" w:rsidRPr="004C5652" w:rsidRDefault="006D683E" w:rsidP="007B6F7D">
            <w:pPr>
              <w:rPr>
                <w:rFonts w:ascii="Arial" w:hAnsi="Arial" w:cs="Arial"/>
              </w:rPr>
            </w:pPr>
          </w:p>
        </w:tc>
      </w:tr>
      <w:tr w:rsidR="006D683E" w:rsidRPr="00FA0A10" w14:paraId="325B0DFC" w14:textId="77777777" w:rsidTr="00003250">
        <w:tc>
          <w:tcPr>
            <w:tcW w:w="1299" w:type="pct"/>
            <w:tcBorders>
              <w:top w:val="single" w:sz="4" w:space="0" w:color="auto"/>
              <w:left w:val="single" w:sz="4" w:space="0" w:color="auto"/>
              <w:bottom w:val="single" w:sz="4" w:space="0" w:color="auto"/>
              <w:right w:val="single" w:sz="4" w:space="0" w:color="auto"/>
            </w:tcBorders>
          </w:tcPr>
          <w:p w14:paraId="0800D438" w14:textId="77777777" w:rsidR="006D683E" w:rsidRPr="004C5652" w:rsidRDefault="006D683E" w:rsidP="007B6F7D">
            <w:pPr>
              <w:rPr>
                <w:rFonts w:ascii="Arial" w:hAnsi="Arial" w:cs="Arial"/>
              </w:rPr>
            </w:pPr>
            <w:r w:rsidRPr="004C5652">
              <w:rPr>
                <w:rFonts w:ascii="Arial" w:hAnsi="Arial" w:cs="Arial"/>
              </w:rPr>
              <w:t>Schedule/actualEnd</w:t>
            </w:r>
          </w:p>
        </w:tc>
        <w:tc>
          <w:tcPr>
            <w:tcW w:w="364" w:type="pct"/>
            <w:tcBorders>
              <w:top w:val="single" w:sz="4" w:space="0" w:color="auto"/>
              <w:left w:val="single" w:sz="4" w:space="0" w:color="auto"/>
              <w:bottom w:val="single" w:sz="4" w:space="0" w:color="auto"/>
              <w:right w:val="single" w:sz="4" w:space="0" w:color="auto"/>
            </w:tcBorders>
          </w:tcPr>
          <w:p w14:paraId="22DA282F"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64463A0"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28AEAEB8" w14:textId="77777777" w:rsidR="006D683E" w:rsidRPr="004C5652" w:rsidRDefault="006D683E" w:rsidP="007B6F7D">
            <w:pPr>
              <w:rPr>
                <w:rFonts w:ascii="Arial" w:hAnsi="Arial" w:cs="Arial"/>
              </w:rPr>
            </w:pPr>
            <w:r w:rsidRPr="004C5652">
              <w:rPr>
                <w:rFonts w:ascii="Arial" w:hAnsi="Arial" w:cs="Arial"/>
              </w:rPr>
              <w:t>This is the actual date/time at which the Outage ended.</w:t>
            </w:r>
          </w:p>
          <w:p w14:paraId="50718828" w14:textId="77777777" w:rsidR="006D683E" w:rsidRPr="004C5652" w:rsidRDefault="006D683E" w:rsidP="007B6F7D">
            <w:pPr>
              <w:rPr>
                <w:rFonts w:ascii="Arial" w:hAnsi="Arial" w:cs="Arial"/>
              </w:rPr>
            </w:pPr>
          </w:p>
        </w:tc>
        <w:tc>
          <w:tcPr>
            <w:tcW w:w="1627" w:type="pct"/>
            <w:vMerge/>
            <w:tcBorders>
              <w:left w:val="single" w:sz="4" w:space="0" w:color="auto"/>
              <w:right w:val="single" w:sz="4" w:space="0" w:color="auto"/>
            </w:tcBorders>
          </w:tcPr>
          <w:p w14:paraId="2E815307" w14:textId="77777777" w:rsidR="006D683E" w:rsidRPr="004C5652" w:rsidRDefault="006D683E" w:rsidP="007B6F7D">
            <w:pPr>
              <w:rPr>
                <w:rFonts w:ascii="Arial" w:hAnsi="Arial" w:cs="Arial"/>
              </w:rPr>
            </w:pPr>
          </w:p>
        </w:tc>
      </w:tr>
      <w:tr w:rsidR="006D683E" w:rsidRPr="00FA0A10" w14:paraId="5006EBD4" w14:textId="77777777" w:rsidTr="00003250">
        <w:tc>
          <w:tcPr>
            <w:tcW w:w="1299" w:type="pct"/>
            <w:tcBorders>
              <w:top w:val="single" w:sz="4" w:space="0" w:color="auto"/>
              <w:left w:val="single" w:sz="4" w:space="0" w:color="auto"/>
              <w:bottom w:val="single" w:sz="4" w:space="0" w:color="auto"/>
              <w:right w:val="single" w:sz="4" w:space="0" w:color="auto"/>
            </w:tcBorders>
          </w:tcPr>
          <w:p w14:paraId="6A34393D" w14:textId="77777777" w:rsidR="006D683E" w:rsidRPr="004C5652" w:rsidRDefault="006D683E" w:rsidP="007B6F7D">
            <w:pPr>
              <w:rPr>
                <w:rFonts w:ascii="Arial" w:hAnsi="Arial" w:cs="Arial"/>
              </w:rPr>
            </w:pPr>
            <w:r w:rsidRPr="004C5652">
              <w:rPr>
                <w:rFonts w:ascii="Arial" w:hAnsi="Arial" w:cs="Arial"/>
              </w:rPr>
              <w:t>Schedule/new_plannedStart</w:t>
            </w:r>
          </w:p>
        </w:tc>
        <w:tc>
          <w:tcPr>
            <w:tcW w:w="364" w:type="pct"/>
            <w:tcBorders>
              <w:top w:val="single" w:sz="4" w:space="0" w:color="auto"/>
              <w:left w:val="single" w:sz="4" w:space="0" w:color="auto"/>
              <w:bottom w:val="single" w:sz="4" w:space="0" w:color="auto"/>
              <w:right w:val="single" w:sz="4" w:space="0" w:color="auto"/>
            </w:tcBorders>
          </w:tcPr>
          <w:p w14:paraId="7084B7F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E919023"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215364A9" w14:textId="77777777" w:rsidR="006D683E" w:rsidRPr="004C5652" w:rsidRDefault="006D683E" w:rsidP="007B6F7D">
            <w:pPr>
              <w:rPr>
                <w:rFonts w:ascii="Arial" w:hAnsi="Arial" w:cs="Arial"/>
              </w:rPr>
            </w:pPr>
            <w:r w:rsidRPr="004C5652">
              <w:rPr>
                <w:rFonts w:ascii="Arial" w:hAnsi="Arial" w:cs="Arial"/>
              </w:rPr>
              <w:t>This is the proposed date/time at which an Unavoidable Extension may start.</w:t>
            </w:r>
          </w:p>
          <w:p w14:paraId="174967FC" w14:textId="77777777" w:rsidR="006D683E" w:rsidRPr="004C5652" w:rsidRDefault="006D683E" w:rsidP="007B6F7D">
            <w:pPr>
              <w:rPr>
                <w:rFonts w:ascii="Arial" w:hAnsi="Arial" w:cs="Arial"/>
              </w:rPr>
            </w:pPr>
          </w:p>
        </w:tc>
        <w:tc>
          <w:tcPr>
            <w:tcW w:w="1627" w:type="pct"/>
            <w:vMerge/>
            <w:tcBorders>
              <w:left w:val="single" w:sz="4" w:space="0" w:color="auto"/>
              <w:right w:val="single" w:sz="4" w:space="0" w:color="auto"/>
            </w:tcBorders>
          </w:tcPr>
          <w:p w14:paraId="7626F80C" w14:textId="77777777" w:rsidR="006D683E" w:rsidRPr="004C5652" w:rsidRDefault="006D683E" w:rsidP="007B6F7D">
            <w:pPr>
              <w:rPr>
                <w:rFonts w:ascii="Arial" w:hAnsi="Arial" w:cs="Arial"/>
              </w:rPr>
            </w:pPr>
          </w:p>
        </w:tc>
      </w:tr>
      <w:tr w:rsidR="006D683E" w:rsidRPr="00FA0A10" w14:paraId="53F9E2C2" w14:textId="77777777" w:rsidTr="00003250">
        <w:tc>
          <w:tcPr>
            <w:tcW w:w="1299" w:type="pct"/>
            <w:tcBorders>
              <w:top w:val="single" w:sz="4" w:space="0" w:color="auto"/>
              <w:left w:val="single" w:sz="4" w:space="0" w:color="auto"/>
              <w:bottom w:val="single" w:sz="4" w:space="0" w:color="auto"/>
              <w:right w:val="single" w:sz="4" w:space="0" w:color="auto"/>
            </w:tcBorders>
          </w:tcPr>
          <w:p w14:paraId="34920D71" w14:textId="77777777" w:rsidR="006D683E" w:rsidRPr="004C5652" w:rsidRDefault="006D683E" w:rsidP="007B6F7D">
            <w:pPr>
              <w:rPr>
                <w:rFonts w:ascii="Arial" w:hAnsi="Arial" w:cs="Arial"/>
              </w:rPr>
            </w:pPr>
            <w:r w:rsidRPr="004C5652">
              <w:rPr>
                <w:rFonts w:ascii="Arial" w:hAnsi="Arial" w:cs="Arial"/>
              </w:rPr>
              <w:t>Schedule/new_plannedEnd</w:t>
            </w:r>
          </w:p>
        </w:tc>
        <w:tc>
          <w:tcPr>
            <w:tcW w:w="364" w:type="pct"/>
            <w:tcBorders>
              <w:top w:val="single" w:sz="4" w:space="0" w:color="auto"/>
              <w:left w:val="single" w:sz="4" w:space="0" w:color="auto"/>
              <w:bottom w:val="single" w:sz="4" w:space="0" w:color="auto"/>
              <w:right w:val="single" w:sz="4" w:space="0" w:color="auto"/>
            </w:tcBorders>
          </w:tcPr>
          <w:p w14:paraId="621A7154"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B7A9615"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18DC730E" w14:textId="77777777" w:rsidR="006D683E" w:rsidRPr="004C5652" w:rsidRDefault="006D683E" w:rsidP="007B6F7D">
            <w:pPr>
              <w:rPr>
                <w:rFonts w:ascii="Arial" w:hAnsi="Arial" w:cs="Arial"/>
              </w:rPr>
            </w:pPr>
            <w:r w:rsidRPr="004C5652">
              <w:rPr>
                <w:rFonts w:ascii="Arial" w:hAnsi="Arial" w:cs="Arial"/>
              </w:rPr>
              <w:t>This is the proposed date/time at which an Unavoidable Extension may end.</w:t>
            </w:r>
          </w:p>
          <w:p w14:paraId="5C36A83E" w14:textId="77777777" w:rsidR="006D683E" w:rsidRPr="004C5652" w:rsidRDefault="006D683E" w:rsidP="007B6F7D">
            <w:pPr>
              <w:rPr>
                <w:rFonts w:ascii="Arial" w:hAnsi="Arial" w:cs="Arial"/>
              </w:rPr>
            </w:pPr>
          </w:p>
        </w:tc>
        <w:tc>
          <w:tcPr>
            <w:tcW w:w="1627" w:type="pct"/>
            <w:vMerge/>
            <w:tcBorders>
              <w:left w:val="single" w:sz="4" w:space="0" w:color="auto"/>
              <w:right w:val="single" w:sz="4" w:space="0" w:color="auto"/>
            </w:tcBorders>
          </w:tcPr>
          <w:p w14:paraId="37E1294B" w14:textId="77777777" w:rsidR="006D683E" w:rsidRPr="004C5652" w:rsidRDefault="006D683E" w:rsidP="007B6F7D">
            <w:pPr>
              <w:rPr>
                <w:rFonts w:ascii="Arial" w:hAnsi="Arial" w:cs="Arial"/>
              </w:rPr>
            </w:pPr>
          </w:p>
        </w:tc>
      </w:tr>
      <w:tr w:rsidR="006D683E" w:rsidRPr="00FA0A10" w14:paraId="588A5533" w14:textId="77777777" w:rsidTr="00003250">
        <w:tc>
          <w:tcPr>
            <w:tcW w:w="1299" w:type="pct"/>
            <w:tcBorders>
              <w:top w:val="single" w:sz="4" w:space="0" w:color="auto"/>
              <w:left w:val="single" w:sz="4" w:space="0" w:color="auto"/>
              <w:bottom w:val="single" w:sz="4" w:space="0" w:color="auto"/>
              <w:right w:val="single" w:sz="4" w:space="0" w:color="auto"/>
            </w:tcBorders>
          </w:tcPr>
          <w:p w14:paraId="347D1561" w14:textId="77777777" w:rsidR="006D683E" w:rsidRPr="004C5652" w:rsidRDefault="006D683E" w:rsidP="007B6F7D">
            <w:pPr>
              <w:rPr>
                <w:rFonts w:ascii="Arial" w:hAnsi="Arial" w:cs="Arial"/>
              </w:rPr>
            </w:pPr>
            <w:r w:rsidRPr="004C5652">
              <w:rPr>
                <w:rFonts w:ascii="Arial" w:hAnsi="Arial" w:cs="Arial"/>
              </w:rPr>
              <w:t>Schedule/new_earliestStart</w:t>
            </w:r>
          </w:p>
        </w:tc>
        <w:tc>
          <w:tcPr>
            <w:tcW w:w="364" w:type="pct"/>
            <w:tcBorders>
              <w:top w:val="single" w:sz="4" w:space="0" w:color="auto"/>
              <w:left w:val="single" w:sz="4" w:space="0" w:color="auto"/>
              <w:bottom w:val="single" w:sz="4" w:space="0" w:color="auto"/>
              <w:right w:val="single" w:sz="4" w:space="0" w:color="auto"/>
            </w:tcBorders>
          </w:tcPr>
          <w:p w14:paraId="3DA9E91B"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3A60737F"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213B9BF1" w14:textId="77777777" w:rsidR="006D683E" w:rsidRPr="004C5652" w:rsidRDefault="006D683E" w:rsidP="007B6F7D">
            <w:pPr>
              <w:rPr>
                <w:rFonts w:ascii="Arial" w:hAnsi="Arial" w:cs="Arial"/>
              </w:rPr>
            </w:pPr>
            <w:r w:rsidRPr="004C5652">
              <w:rPr>
                <w:rFonts w:ascii="Arial" w:hAnsi="Arial" w:cs="Arial"/>
              </w:rPr>
              <w:t>This is the proposed earliest date/time at which a Resource Opportunity Outage may start.</w:t>
            </w:r>
          </w:p>
          <w:p w14:paraId="06DA2700" w14:textId="77777777" w:rsidR="006D683E" w:rsidRPr="004C5652" w:rsidRDefault="006D683E" w:rsidP="007B6F7D">
            <w:pPr>
              <w:rPr>
                <w:rFonts w:ascii="Arial" w:hAnsi="Arial" w:cs="Arial"/>
              </w:rPr>
            </w:pPr>
          </w:p>
        </w:tc>
        <w:tc>
          <w:tcPr>
            <w:tcW w:w="1627" w:type="pct"/>
            <w:vMerge/>
            <w:tcBorders>
              <w:left w:val="single" w:sz="4" w:space="0" w:color="auto"/>
              <w:right w:val="single" w:sz="4" w:space="0" w:color="auto"/>
            </w:tcBorders>
          </w:tcPr>
          <w:p w14:paraId="7A16D22F" w14:textId="77777777" w:rsidR="006D683E" w:rsidRPr="004C5652" w:rsidRDefault="006D683E" w:rsidP="007B6F7D">
            <w:pPr>
              <w:rPr>
                <w:rFonts w:ascii="Arial" w:hAnsi="Arial" w:cs="Arial"/>
              </w:rPr>
            </w:pPr>
          </w:p>
        </w:tc>
      </w:tr>
      <w:tr w:rsidR="006D683E" w:rsidRPr="00FA0A10" w14:paraId="2E39D1D7" w14:textId="77777777" w:rsidTr="00003250">
        <w:tc>
          <w:tcPr>
            <w:tcW w:w="1299" w:type="pct"/>
            <w:tcBorders>
              <w:top w:val="single" w:sz="4" w:space="0" w:color="auto"/>
              <w:left w:val="single" w:sz="4" w:space="0" w:color="auto"/>
              <w:bottom w:val="single" w:sz="4" w:space="0" w:color="auto"/>
              <w:right w:val="single" w:sz="4" w:space="0" w:color="auto"/>
            </w:tcBorders>
          </w:tcPr>
          <w:p w14:paraId="4DF376BE" w14:textId="77777777" w:rsidR="006D683E" w:rsidRPr="004C5652" w:rsidRDefault="006D683E" w:rsidP="007B6F7D">
            <w:pPr>
              <w:rPr>
                <w:rFonts w:ascii="Arial" w:hAnsi="Arial" w:cs="Arial"/>
              </w:rPr>
            </w:pPr>
            <w:r w:rsidRPr="004C5652">
              <w:rPr>
                <w:rFonts w:ascii="Arial" w:hAnsi="Arial" w:cs="Arial"/>
              </w:rPr>
              <w:t>Schedule/new_latestEnd</w:t>
            </w:r>
          </w:p>
        </w:tc>
        <w:tc>
          <w:tcPr>
            <w:tcW w:w="364" w:type="pct"/>
            <w:tcBorders>
              <w:top w:val="single" w:sz="4" w:space="0" w:color="auto"/>
              <w:left w:val="single" w:sz="4" w:space="0" w:color="auto"/>
              <w:bottom w:val="single" w:sz="4" w:space="0" w:color="auto"/>
              <w:right w:val="single" w:sz="4" w:space="0" w:color="auto"/>
            </w:tcBorders>
          </w:tcPr>
          <w:p w14:paraId="101F4279"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1A45E191" w14:textId="77777777" w:rsidR="006D683E" w:rsidRPr="004C5652" w:rsidRDefault="006D683E" w:rsidP="007B6F7D">
            <w:pPr>
              <w:rPr>
                <w:rFonts w:ascii="Arial" w:hAnsi="Arial" w:cs="Arial"/>
              </w:rPr>
            </w:pPr>
            <w:r w:rsidRPr="004C5652">
              <w:rPr>
                <w:rFonts w:ascii="Arial" w:hAnsi="Arial" w:cs="Arial"/>
              </w:rPr>
              <w:t>dateTime</w:t>
            </w:r>
          </w:p>
        </w:tc>
        <w:tc>
          <w:tcPr>
            <w:tcW w:w="1246" w:type="pct"/>
            <w:tcBorders>
              <w:top w:val="single" w:sz="4" w:space="0" w:color="auto"/>
              <w:left w:val="single" w:sz="4" w:space="0" w:color="auto"/>
              <w:bottom w:val="single" w:sz="4" w:space="0" w:color="auto"/>
              <w:right w:val="single" w:sz="4" w:space="0" w:color="auto"/>
            </w:tcBorders>
          </w:tcPr>
          <w:p w14:paraId="05EB47B4" w14:textId="77777777" w:rsidR="006D683E" w:rsidRPr="004C5652" w:rsidRDefault="006D683E" w:rsidP="007B6F7D">
            <w:pPr>
              <w:rPr>
                <w:rFonts w:ascii="Arial" w:hAnsi="Arial" w:cs="Arial"/>
              </w:rPr>
            </w:pPr>
            <w:r w:rsidRPr="004C5652">
              <w:rPr>
                <w:rFonts w:ascii="Arial" w:hAnsi="Arial" w:cs="Arial"/>
              </w:rPr>
              <w:t>This is the proposed latest date/time at which a Resource Opportunity Outage may end.</w:t>
            </w:r>
          </w:p>
        </w:tc>
        <w:tc>
          <w:tcPr>
            <w:tcW w:w="1627" w:type="pct"/>
            <w:vMerge/>
            <w:tcBorders>
              <w:left w:val="single" w:sz="4" w:space="0" w:color="auto"/>
              <w:bottom w:val="single" w:sz="4" w:space="0" w:color="auto"/>
              <w:right w:val="single" w:sz="4" w:space="0" w:color="auto"/>
            </w:tcBorders>
          </w:tcPr>
          <w:p w14:paraId="2E2A7791" w14:textId="77777777" w:rsidR="006D683E" w:rsidRPr="004C5652" w:rsidRDefault="006D683E" w:rsidP="007B6F7D">
            <w:pPr>
              <w:rPr>
                <w:rFonts w:ascii="Arial" w:hAnsi="Arial" w:cs="Arial"/>
              </w:rPr>
            </w:pPr>
          </w:p>
        </w:tc>
      </w:tr>
      <w:tr w:rsidR="006D683E" w:rsidRPr="00FA0A10" w14:paraId="0F2AD101" w14:textId="77777777" w:rsidTr="00003250">
        <w:tc>
          <w:tcPr>
            <w:tcW w:w="1299" w:type="pct"/>
            <w:tcBorders>
              <w:top w:val="single" w:sz="4" w:space="0" w:color="auto"/>
              <w:left w:val="single" w:sz="4" w:space="0" w:color="auto"/>
              <w:bottom w:val="single" w:sz="4" w:space="0" w:color="auto"/>
              <w:right w:val="single" w:sz="4" w:space="0" w:color="auto"/>
            </w:tcBorders>
          </w:tcPr>
          <w:p w14:paraId="7B33E89D" w14:textId="77777777" w:rsidR="006D683E" w:rsidRPr="004C5652" w:rsidRDefault="006D683E" w:rsidP="007B6F7D">
            <w:pPr>
              <w:rPr>
                <w:rFonts w:ascii="Arial" w:hAnsi="Arial" w:cs="Arial"/>
              </w:rPr>
            </w:pPr>
            <w:r w:rsidRPr="004C5652">
              <w:rPr>
                <w:rFonts w:ascii="Arial" w:hAnsi="Arial" w:cs="Arial"/>
              </w:rPr>
              <w:t>Recurrence/datesList/dates/mRID</w:t>
            </w:r>
          </w:p>
        </w:tc>
        <w:tc>
          <w:tcPr>
            <w:tcW w:w="364" w:type="pct"/>
            <w:tcBorders>
              <w:top w:val="single" w:sz="4" w:space="0" w:color="auto"/>
              <w:left w:val="single" w:sz="4" w:space="0" w:color="auto"/>
              <w:bottom w:val="single" w:sz="4" w:space="0" w:color="auto"/>
              <w:right w:val="single" w:sz="4" w:space="0" w:color="auto"/>
            </w:tcBorders>
          </w:tcPr>
          <w:p w14:paraId="116FC221"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07771F78"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7FFEE9E6" w14:textId="77777777" w:rsidR="006D683E" w:rsidRPr="004C5652" w:rsidRDefault="006D683E" w:rsidP="007B6F7D">
            <w:pPr>
              <w:rPr>
                <w:rFonts w:ascii="Arial" w:hAnsi="Arial" w:cs="Arial"/>
              </w:rPr>
            </w:pPr>
            <w:r w:rsidRPr="004C5652">
              <w:rPr>
                <w:rFonts w:ascii="Arial" w:hAnsi="Arial" w:cs="Arial"/>
              </w:rPr>
              <w:t>Outage Identity</w:t>
            </w:r>
          </w:p>
        </w:tc>
        <w:tc>
          <w:tcPr>
            <w:tcW w:w="1627" w:type="pct"/>
            <w:tcBorders>
              <w:top w:val="single" w:sz="4" w:space="0" w:color="auto"/>
              <w:left w:val="single" w:sz="4" w:space="0" w:color="auto"/>
              <w:bottom w:val="single" w:sz="4" w:space="0" w:color="auto"/>
              <w:right w:val="single" w:sz="4" w:space="0" w:color="auto"/>
            </w:tcBorders>
          </w:tcPr>
          <w:p w14:paraId="71601C4E" w14:textId="77777777" w:rsidR="006D683E" w:rsidRPr="004C5652" w:rsidRDefault="006D683E" w:rsidP="007B6F7D">
            <w:pPr>
              <w:rPr>
                <w:rFonts w:ascii="Arial" w:hAnsi="Arial" w:cs="Arial"/>
              </w:rPr>
            </w:pPr>
            <w:r w:rsidRPr="004C5652">
              <w:rPr>
                <w:rFonts w:ascii="Arial" w:hAnsi="Arial" w:cs="Arial"/>
              </w:rPr>
              <w:t>mRID is in the  format of &lt;QSEID&gt;.OTG.&lt;outageType&gt;.&lt;outageCategory&gt;.&lt;outageIdent&gt;</w:t>
            </w:r>
          </w:p>
        </w:tc>
      </w:tr>
      <w:tr w:rsidR="006D683E" w:rsidRPr="00FA0A10" w14:paraId="43CF5CD8" w14:textId="77777777" w:rsidTr="00003250">
        <w:tc>
          <w:tcPr>
            <w:tcW w:w="1299" w:type="pct"/>
            <w:tcBorders>
              <w:top w:val="single" w:sz="4" w:space="0" w:color="auto"/>
              <w:left w:val="single" w:sz="4" w:space="0" w:color="auto"/>
              <w:bottom w:val="single" w:sz="4" w:space="0" w:color="auto"/>
              <w:right w:val="single" w:sz="4" w:space="0" w:color="auto"/>
            </w:tcBorders>
          </w:tcPr>
          <w:p w14:paraId="78A0BFCB" w14:textId="77777777" w:rsidR="006D683E" w:rsidRPr="004C5652" w:rsidRDefault="006D683E" w:rsidP="007B6F7D">
            <w:pPr>
              <w:rPr>
                <w:rFonts w:ascii="Arial" w:hAnsi="Arial" w:cs="Arial"/>
              </w:rPr>
            </w:pPr>
            <w:r w:rsidRPr="004C5652">
              <w:rPr>
                <w:rFonts w:ascii="Arial" w:hAnsi="Arial" w:cs="Arial"/>
              </w:rPr>
              <w:t>Recurrence/datesList/dates/plannedStart</w:t>
            </w:r>
          </w:p>
        </w:tc>
        <w:tc>
          <w:tcPr>
            <w:tcW w:w="364" w:type="pct"/>
            <w:tcBorders>
              <w:top w:val="single" w:sz="4" w:space="0" w:color="auto"/>
              <w:left w:val="single" w:sz="4" w:space="0" w:color="auto"/>
              <w:bottom w:val="single" w:sz="4" w:space="0" w:color="auto"/>
              <w:right w:val="single" w:sz="4" w:space="0" w:color="auto"/>
            </w:tcBorders>
          </w:tcPr>
          <w:p w14:paraId="49EAC3EF"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E6B84F6" w14:textId="77777777" w:rsidR="006D683E" w:rsidRPr="004C5652" w:rsidRDefault="006D683E" w:rsidP="007B6F7D">
            <w:pPr>
              <w:rPr>
                <w:rFonts w:ascii="Arial" w:hAnsi="Arial" w:cs="Arial"/>
              </w:rPr>
            </w:pPr>
            <w:r w:rsidRPr="004C5652">
              <w:rPr>
                <w:rFonts w:ascii="Arial" w:hAnsi="Arial" w:cs="Arial"/>
              </w:rPr>
              <w:t>Date</w:t>
            </w:r>
          </w:p>
        </w:tc>
        <w:tc>
          <w:tcPr>
            <w:tcW w:w="1246" w:type="pct"/>
            <w:tcBorders>
              <w:top w:val="single" w:sz="4" w:space="0" w:color="auto"/>
              <w:left w:val="single" w:sz="4" w:space="0" w:color="auto"/>
              <w:bottom w:val="single" w:sz="4" w:space="0" w:color="auto"/>
              <w:right w:val="single" w:sz="4" w:space="0" w:color="auto"/>
            </w:tcBorders>
          </w:tcPr>
          <w:p w14:paraId="0DD8A2BE" w14:textId="77777777" w:rsidR="006D683E" w:rsidRPr="004C5652" w:rsidRDefault="006D683E" w:rsidP="007B6F7D">
            <w:pPr>
              <w:rPr>
                <w:rFonts w:ascii="Arial" w:hAnsi="Arial" w:cs="Arial"/>
              </w:rPr>
            </w:pPr>
            <w:r w:rsidRPr="004C5652">
              <w:rPr>
                <w:rFonts w:ascii="Arial" w:hAnsi="Arial" w:cs="Arial"/>
              </w:rPr>
              <w:t>Planned start date of outage recurrence</w:t>
            </w:r>
          </w:p>
        </w:tc>
        <w:tc>
          <w:tcPr>
            <w:tcW w:w="1627" w:type="pct"/>
            <w:tcBorders>
              <w:top w:val="single" w:sz="4" w:space="0" w:color="auto"/>
              <w:left w:val="single" w:sz="4" w:space="0" w:color="auto"/>
              <w:bottom w:val="single" w:sz="4" w:space="0" w:color="auto"/>
              <w:right w:val="single" w:sz="4" w:space="0" w:color="auto"/>
            </w:tcBorders>
          </w:tcPr>
          <w:p w14:paraId="4AE8108A" w14:textId="77777777" w:rsidR="006D683E" w:rsidRPr="004C5652" w:rsidRDefault="006D683E" w:rsidP="007B6F7D">
            <w:pPr>
              <w:rPr>
                <w:rFonts w:ascii="Arial" w:hAnsi="Arial" w:cs="Arial"/>
              </w:rPr>
            </w:pPr>
          </w:p>
        </w:tc>
      </w:tr>
      <w:tr w:rsidR="006D683E" w:rsidRPr="00FA0A10" w14:paraId="232EB9AE" w14:textId="77777777" w:rsidTr="00003250">
        <w:tc>
          <w:tcPr>
            <w:tcW w:w="1299" w:type="pct"/>
            <w:tcBorders>
              <w:top w:val="single" w:sz="4" w:space="0" w:color="auto"/>
              <w:left w:val="single" w:sz="4" w:space="0" w:color="auto"/>
              <w:bottom w:val="single" w:sz="4" w:space="0" w:color="auto"/>
              <w:right w:val="single" w:sz="4" w:space="0" w:color="auto"/>
            </w:tcBorders>
          </w:tcPr>
          <w:p w14:paraId="052994BA" w14:textId="77777777" w:rsidR="006D683E" w:rsidRPr="004C5652" w:rsidRDefault="006D683E" w:rsidP="007B6F7D">
            <w:pPr>
              <w:rPr>
                <w:rFonts w:ascii="Arial" w:hAnsi="Arial" w:cs="Arial"/>
              </w:rPr>
            </w:pPr>
            <w:r w:rsidRPr="004C5652">
              <w:rPr>
                <w:rFonts w:ascii="Arial" w:hAnsi="Arial" w:cs="Arial"/>
              </w:rPr>
              <w:lastRenderedPageBreak/>
              <w:t>Recurrence/datesList/dates/plannedEnd</w:t>
            </w:r>
          </w:p>
        </w:tc>
        <w:tc>
          <w:tcPr>
            <w:tcW w:w="364" w:type="pct"/>
            <w:tcBorders>
              <w:top w:val="single" w:sz="4" w:space="0" w:color="auto"/>
              <w:left w:val="single" w:sz="4" w:space="0" w:color="auto"/>
              <w:bottom w:val="single" w:sz="4" w:space="0" w:color="auto"/>
              <w:right w:val="single" w:sz="4" w:space="0" w:color="auto"/>
            </w:tcBorders>
          </w:tcPr>
          <w:p w14:paraId="273B5746"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2A8FD8A5" w14:textId="77777777" w:rsidR="006D683E" w:rsidRPr="004C5652" w:rsidRDefault="006D683E" w:rsidP="007B6F7D">
            <w:pPr>
              <w:rPr>
                <w:rFonts w:ascii="Arial" w:hAnsi="Arial" w:cs="Arial"/>
              </w:rPr>
            </w:pPr>
            <w:r w:rsidRPr="004C5652">
              <w:rPr>
                <w:rFonts w:ascii="Arial" w:hAnsi="Arial" w:cs="Arial"/>
              </w:rPr>
              <w:t>Date</w:t>
            </w:r>
          </w:p>
        </w:tc>
        <w:tc>
          <w:tcPr>
            <w:tcW w:w="1246" w:type="pct"/>
            <w:tcBorders>
              <w:top w:val="single" w:sz="4" w:space="0" w:color="auto"/>
              <w:left w:val="single" w:sz="4" w:space="0" w:color="auto"/>
              <w:bottom w:val="single" w:sz="4" w:space="0" w:color="auto"/>
              <w:right w:val="single" w:sz="4" w:space="0" w:color="auto"/>
            </w:tcBorders>
          </w:tcPr>
          <w:p w14:paraId="6B76FEF7" w14:textId="77777777" w:rsidR="006D683E" w:rsidRPr="004C5652" w:rsidRDefault="006D683E" w:rsidP="007B6F7D">
            <w:pPr>
              <w:rPr>
                <w:rFonts w:ascii="Arial" w:hAnsi="Arial" w:cs="Arial"/>
              </w:rPr>
            </w:pPr>
            <w:r w:rsidRPr="004C5652">
              <w:rPr>
                <w:rFonts w:ascii="Arial" w:hAnsi="Arial" w:cs="Arial"/>
              </w:rPr>
              <w:t>Planned End date of outage recurrence</w:t>
            </w:r>
          </w:p>
        </w:tc>
        <w:tc>
          <w:tcPr>
            <w:tcW w:w="1627" w:type="pct"/>
            <w:tcBorders>
              <w:top w:val="single" w:sz="4" w:space="0" w:color="auto"/>
              <w:left w:val="single" w:sz="4" w:space="0" w:color="auto"/>
              <w:bottom w:val="single" w:sz="4" w:space="0" w:color="auto"/>
              <w:right w:val="single" w:sz="4" w:space="0" w:color="auto"/>
            </w:tcBorders>
          </w:tcPr>
          <w:p w14:paraId="4F203F71" w14:textId="77777777" w:rsidR="006D683E" w:rsidRPr="004C5652" w:rsidRDefault="006D683E" w:rsidP="007B6F7D">
            <w:pPr>
              <w:rPr>
                <w:rFonts w:ascii="Arial" w:hAnsi="Arial" w:cs="Arial"/>
              </w:rPr>
            </w:pPr>
          </w:p>
        </w:tc>
      </w:tr>
      <w:tr w:rsidR="006D683E" w:rsidRPr="00FA0A10" w14:paraId="7B692DEE" w14:textId="77777777" w:rsidTr="00003250">
        <w:tc>
          <w:tcPr>
            <w:tcW w:w="1299" w:type="pct"/>
            <w:tcBorders>
              <w:top w:val="single" w:sz="4" w:space="0" w:color="auto"/>
              <w:left w:val="single" w:sz="4" w:space="0" w:color="auto"/>
              <w:bottom w:val="single" w:sz="4" w:space="0" w:color="auto"/>
              <w:right w:val="single" w:sz="4" w:space="0" w:color="auto"/>
            </w:tcBorders>
          </w:tcPr>
          <w:p w14:paraId="529603B4" w14:textId="77777777" w:rsidR="006D683E" w:rsidRPr="004C5652" w:rsidRDefault="006D683E" w:rsidP="007B6F7D">
            <w:pPr>
              <w:rPr>
                <w:rFonts w:ascii="Arial" w:hAnsi="Arial" w:cs="Arial"/>
              </w:rPr>
            </w:pPr>
            <w:r w:rsidRPr="004C5652">
              <w:rPr>
                <w:rFonts w:ascii="Arial" w:hAnsi="Arial" w:cs="Arial"/>
              </w:rPr>
              <w:t>Recurrence/datesList/dates/earliestStart</w:t>
            </w:r>
          </w:p>
        </w:tc>
        <w:tc>
          <w:tcPr>
            <w:tcW w:w="364" w:type="pct"/>
            <w:tcBorders>
              <w:top w:val="single" w:sz="4" w:space="0" w:color="auto"/>
              <w:left w:val="single" w:sz="4" w:space="0" w:color="auto"/>
              <w:bottom w:val="single" w:sz="4" w:space="0" w:color="auto"/>
              <w:right w:val="single" w:sz="4" w:space="0" w:color="auto"/>
            </w:tcBorders>
          </w:tcPr>
          <w:p w14:paraId="6018F2C5"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38265C5D" w14:textId="77777777" w:rsidR="006D683E" w:rsidRPr="004C5652" w:rsidRDefault="006D683E" w:rsidP="007B6F7D">
            <w:pPr>
              <w:rPr>
                <w:rFonts w:ascii="Arial" w:hAnsi="Arial" w:cs="Arial"/>
              </w:rPr>
            </w:pPr>
            <w:r w:rsidRPr="004C5652">
              <w:rPr>
                <w:rFonts w:ascii="Arial" w:hAnsi="Arial" w:cs="Arial"/>
              </w:rPr>
              <w:t>Date</w:t>
            </w:r>
          </w:p>
        </w:tc>
        <w:tc>
          <w:tcPr>
            <w:tcW w:w="1246" w:type="pct"/>
            <w:tcBorders>
              <w:top w:val="single" w:sz="4" w:space="0" w:color="auto"/>
              <w:left w:val="single" w:sz="4" w:space="0" w:color="auto"/>
              <w:bottom w:val="single" w:sz="4" w:space="0" w:color="auto"/>
              <w:right w:val="single" w:sz="4" w:space="0" w:color="auto"/>
            </w:tcBorders>
          </w:tcPr>
          <w:p w14:paraId="32B22BBC" w14:textId="77777777" w:rsidR="006D683E" w:rsidRPr="004C5652" w:rsidRDefault="006D683E" w:rsidP="007B6F7D">
            <w:pPr>
              <w:rPr>
                <w:rFonts w:ascii="Arial" w:hAnsi="Arial" w:cs="Arial"/>
              </w:rPr>
            </w:pPr>
            <w:r w:rsidRPr="004C5652">
              <w:rPr>
                <w:rFonts w:ascii="Arial" w:hAnsi="Arial" w:cs="Arial"/>
              </w:rPr>
              <w:t>Earliest start date of outage recurrence</w:t>
            </w:r>
          </w:p>
        </w:tc>
        <w:tc>
          <w:tcPr>
            <w:tcW w:w="1627" w:type="pct"/>
            <w:tcBorders>
              <w:top w:val="single" w:sz="4" w:space="0" w:color="auto"/>
              <w:left w:val="single" w:sz="4" w:space="0" w:color="auto"/>
              <w:bottom w:val="single" w:sz="4" w:space="0" w:color="auto"/>
              <w:right w:val="single" w:sz="4" w:space="0" w:color="auto"/>
            </w:tcBorders>
          </w:tcPr>
          <w:p w14:paraId="78449DDD" w14:textId="77777777" w:rsidR="006D683E" w:rsidRPr="004C5652" w:rsidRDefault="006D683E" w:rsidP="007B6F7D">
            <w:pPr>
              <w:rPr>
                <w:rFonts w:ascii="Arial" w:hAnsi="Arial" w:cs="Arial"/>
              </w:rPr>
            </w:pPr>
          </w:p>
        </w:tc>
      </w:tr>
      <w:tr w:rsidR="006D683E" w:rsidRPr="00FA0A10" w14:paraId="711E1B02" w14:textId="77777777" w:rsidTr="00003250">
        <w:tc>
          <w:tcPr>
            <w:tcW w:w="1299" w:type="pct"/>
            <w:tcBorders>
              <w:top w:val="single" w:sz="4" w:space="0" w:color="auto"/>
              <w:left w:val="single" w:sz="4" w:space="0" w:color="auto"/>
              <w:bottom w:val="single" w:sz="4" w:space="0" w:color="auto"/>
              <w:right w:val="single" w:sz="4" w:space="0" w:color="auto"/>
            </w:tcBorders>
          </w:tcPr>
          <w:p w14:paraId="0D13ED0A" w14:textId="77777777" w:rsidR="006D683E" w:rsidRPr="004C5652" w:rsidRDefault="006D683E" w:rsidP="007B6F7D">
            <w:pPr>
              <w:rPr>
                <w:rFonts w:ascii="Arial" w:hAnsi="Arial" w:cs="Arial"/>
              </w:rPr>
            </w:pPr>
            <w:r w:rsidRPr="004C5652">
              <w:rPr>
                <w:rFonts w:ascii="Arial" w:hAnsi="Arial" w:cs="Arial"/>
              </w:rPr>
              <w:t>Recurrence/datesList/dates/latestEnd</w:t>
            </w:r>
          </w:p>
        </w:tc>
        <w:tc>
          <w:tcPr>
            <w:tcW w:w="364" w:type="pct"/>
            <w:tcBorders>
              <w:top w:val="single" w:sz="4" w:space="0" w:color="auto"/>
              <w:left w:val="single" w:sz="4" w:space="0" w:color="auto"/>
              <w:bottom w:val="single" w:sz="4" w:space="0" w:color="auto"/>
              <w:right w:val="single" w:sz="4" w:space="0" w:color="auto"/>
            </w:tcBorders>
          </w:tcPr>
          <w:p w14:paraId="5079498F"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807E43D" w14:textId="77777777" w:rsidR="006D683E" w:rsidRPr="004C5652" w:rsidRDefault="006D683E" w:rsidP="007B6F7D">
            <w:pPr>
              <w:rPr>
                <w:rFonts w:ascii="Arial" w:hAnsi="Arial" w:cs="Arial"/>
              </w:rPr>
            </w:pPr>
            <w:r w:rsidRPr="004C5652">
              <w:rPr>
                <w:rFonts w:ascii="Arial" w:hAnsi="Arial" w:cs="Arial"/>
              </w:rPr>
              <w:t>Date</w:t>
            </w:r>
          </w:p>
        </w:tc>
        <w:tc>
          <w:tcPr>
            <w:tcW w:w="1246" w:type="pct"/>
            <w:tcBorders>
              <w:top w:val="single" w:sz="4" w:space="0" w:color="auto"/>
              <w:left w:val="single" w:sz="4" w:space="0" w:color="auto"/>
              <w:bottom w:val="single" w:sz="4" w:space="0" w:color="auto"/>
              <w:right w:val="single" w:sz="4" w:space="0" w:color="auto"/>
            </w:tcBorders>
          </w:tcPr>
          <w:p w14:paraId="41CBEA93" w14:textId="77777777" w:rsidR="006D683E" w:rsidRPr="004C5652" w:rsidRDefault="006D683E" w:rsidP="007B6F7D">
            <w:pPr>
              <w:rPr>
                <w:rFonts w:ascii="Arial" w:hAnsi="Arial" w:cs="Arial"/>
              </w:rPr>
            </w:pPr>
            <w:r w:rsidRPr="004C5652">
              <w:rPr>
                <w:rFonts w:ascii="Arial" w:hAnsi="Arial" w:cs="Arial"/>
              </w:rPr>
              <w:t>Latest Planned End date of outage recurrence</w:t>
            </w:r>
          </w:p>
        </w:tc>
        <w:tc>
          <w:tcPr>
            <w:tcW w:w="1627" w:type="pct"/>
            <w:tcBorders>
              <w:top w:val="single" w:sz="4" w:space="0" w:color="auto"/>
              <w:left w:val="single" w:sz="4" w:space="0" w:color="auto"/>
              <w:bottom w:val="single" w:sz="4" w:space="0" w:color="auto"/>
              <w:right w:val="single" w:sz="4" w:space="0" w:color="auto"/>
            </w:tcBorders>
          </w:tcPr>
          <w:p w14:paraId="46F2F141" w14:textId="77777777" w:rsidR="006D683E" w:rsidRPr="004C5652" w:rsidRDefault="006D683E" w:rsidP="007B6F7D">
            <w:pPr>
              <w:rPr>
                <w:rFonts w:ascii="Arial" w:hAnsi="Arial" w:cs="Arial"/>
              </w:rPr>
            </w:pPr>
          </w:p>
        </w:tc>
      </w:tr>
      <w:tr w:rsidR="006D683E" w:rsidRPr="00FA0A10" w14:paraId="01732410" w14:textId="77777777" w:rsidTr="00003250">
        <w:tc>
          <w:tcPr>
            <w:tcW w:w="1299" w:type="pct"/>
            <w:tcBorders>
              <w:top w:val="single" w:sz="4" w:space="0" w:color="auto"/>
              <w:left w:val="single" w:sz="4" w:space="0" w:color="auto"/>
              <w:bottom w:val="single" w:sz="4" w:space="0" w:color="auto"/>
              <w:right w:val="single" w:sz="4" w:space="0" w:color="auto"/>
            </w:tcBorders>
          </w:tcPr>
          <w:p w14:paraId="2AFF181C" w14:textId="77777777" w:rsidR="006D683E" w:rsidRPr="004C5652" w:rsidRDefault="006D683E" w:rsidP="007B6F7D">
            <w:pPr>
              <w:rPr>
                <w:rFonts w:ascii="Arial" w:hAnsi="Arial" w:cs="Arial"/>
              </w:rPr>
            </w:pPr>
            <w:r w:rsidRPr="004C5652">
              <w:rPr>
                <w:rFonts w:ascii="Arial" w:hAnsi="Arial" w:cs="Arial"/>
              </w:rPr>
              <w:t>OSNotes/RequestorNotes/Note/createdTime</w:t>
            </w:r>
          </w:p>
        </w:tc>
        <w:tc>
          <w:tcPr>
            <w:tcW w:w="364" w:type="pct"/>
            <w:tcBorders>
              <w:top w:val="single" w:sz="4" w:space="0" w:color="auto"/>
              <w:left w:val="single" w:sz="4" w:space="0" w:color="auto"/>
              <w:bottom w:val="single" w:sz="4" w:space="0" w:color="auto"/>
              <w:right w:val="single" w:sz="4" w:space="0" w:color="auto"/>
            </w:tcBorders>
          </w:tcPr>
          <w:p w14:paraId="174CB1BB"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744B1850"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7FF0BCE7" w14:textId="77777777" w:rsidR="006D683E" w:rsidRPr="004C5652" w:rsidRDefault="006D683E" w:rsidP="007B6F7D">
            <w:pPr>
              <w:rPr>
                <w:rFonts w:ascii="Arial" w:hAnsi="Arial" w:cs="Arial"/>
              </w:rPr>
            </w:pPr>
            <w:r w:rsidRPr="004C5652">
              <w:rPr>
                <w:rFonts w:ascii="Arial" w:hAnsi="Arial" w:cs="Arial"/>
              </w:rPr>
              <w:t>There are three sections that the requestor can enter notes, Requestor Notes, Supporting Information, and Remedial Action or Special Protection System notes.  Notes are required for some outage types but not all.  They are not required when the outage is submitted but are required for some outages to be completed.  There is another section for reviewer notes.  This is for ERCOT to enter notes and the MP can only read them.</w:t>
            </w:r>
          </w:p>
        </w:tc>
        <w:tc>
          <w:tcPr>
            <w:tcW w:w="1627" w:type="pct"/>
            <w:tcBorders>
              <w:top w:val="single" w:sz="4" w:space="0" w:color="auto"/>
              <w:left w:val="single" w:sz="4" w:space="0" w:color="auto"/>
              <w:bottom w:val="single" w:sz="4" w:space="0" w:color="auto"/>
              <w:right w:val="single" w:sz="4" w:space="0" w:color="auto"/>
            </w:tcBorders>
          </w:tcPr>
          <w:p w14:paraId="518BF642" w14:textId="77777777" w:rsidR="006D683E" w:rsidRPr="004C5652" w:rsidRDefault="006D683E" w:rsidP="007B6F7D">
            <w:pPr>
              <w:rPr>
                <w:rFonts w:ascii="Arial" w:hAnsi="Arial" w:cs="Arial"/>
              </w:rPr>
            </w:pPr>
          </w:p>
        </w:tc>
      </w:tr>
      <w:tr w:rsidR="006D683E" w:rsidRPr="00FA0A10" w14:paraId="31CBCF7D" w14:textId="77777777" w:rsidTr="00003250">
        <w:tc>
          <w:tcPr>
            <w:tcW w:w="1299" w:type="pct"/>
            <w:tcBorders>
              <w:top w:val="single" w:sz="4" w:space="0" w:color="auto"/>
              <w:left w:val="single" w:sz="4" w:space="0" w:color="auto"/>
              <w:bottom w:val="single" w:sz="4" w:space="0" w:color="auto"/>
              <w:right w:val="single" w:sz="4" w:space="0" w:color="auto"/>
            </w:tcBorders>
          </w:tcPr>
          <w:p w14:paraId="393B245F" w14:textId="77777777" w:rsidR="006D683E" w:rsidRPr="004C5652" w:rsidRDefault="006D683E" w:rsidP="007B6F7D">
            <w:pPr>
              <w:rPr>
                <w:rFonts w:ascii="Arial" w:hAnsi="Arial" w:cs="Arial"/>
              </w:rPr>
            </w:pPr>
            <w:r w:rsidRPr="004C5652">
              <w:rPr>
                <w:rFonts w:ascii="Arial" w:hAnsi="Arial" w:cs="Arial"/>
              </w:rPr>
              <w:t>OSNotes/RequestorNotes/Note/createdBy</w:t>
            </w:r>
          </w:p>
        </w:tc>
        <w:tc>
          <w:tcPr>
            <w:tcW w:w="364" w:type="pct"/>
            <w:tcBorders>
              <w:top w:val="single" w:sz="4" w:space="0" w:color="auto"/>
              <w:left w:val="single" w:sz="4" w:space="0" w:color="auto"/>
              <w:bottom w:val="single" w:sz="4" w:space="0" w:color="auto"/>
              <w:right w:val="single" w:sz="4" w:space="0" w:color="auto"/>
            </w:tcBorders>
          </w:tcPr>
          <w:p w14:paraId="2CEF30F2"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F359073"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74F37220"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A6E3AA0" w14:textId="77777777" w:rsidR="006D683E" w:rsidRPr="004C5652" w:rsidRDefault="006D683E" w:rsidP="007B6F7D">
            <w:pPr>
              <w:rPr>
                <w:rFonts w:ascii="Arial" w:hAnsi="Arial" w:cs="Arial"/>
              </w:rPr>
            </w:pPr>
          </w:p>
        </w:tc>
      </w:tr>
      <w:tr w:rsidR="006D683E" w:rsidRPr="00FA0A10" w14:paraId="47E34F4F" w14:textId="77777777" w:rsidTr="00003250">
        <w:tc>
          <w:tcPr>
            <w:tcW w:w="1299" w:type="pct"/>
            <w:tcBorders>
              <w:top w:val="single" w:sz="4" w:space="0" w:color="auto"/>
              <w:left w:val="single" w:sz="4" w:space="0" w:color="auto"/>
              <w:bottom w:val="single" w:sz="4" w:space="0" w:color="auto"/>
              <w:right w:val="single" w:sz="4" w:space="0" w:color="auto"/>
            </w:tcBorders>
          </w:tcPr>
          <w:p w14:paraId="72E3AD33" w14:textId="77777777" w:rsidR="006D683E" w:rsidRPr="004C5652" w:rsidRDefault="006D683E" w:rsidP="007B6F7D">
            <w:pPr>
              <w:rPr>
                <w:rFonts w:ascii="Arial" w:hAnsi="Arial" w:cs="Arial"/>
              </w:rPr>
            </w:pPr>
            <w:r w:rsidRPr="004C5652">
              <w:rPr>
                <w:rFonts w:ascii="Arial" w:hAnsi="Arial" w:cs="Arial"/>
              </w:rPr>
              <w:t>OSNotes/RequestorNotes/Note/company</w:t>
            </w:r>
          </w:p>
        </w:tc>
        <w:tc>
          <w:tcPr>
            <w:tcW w:w="364" w:type="pct"/>
            <w:tcBorders>
              <w:top w:val="single" w:sz="4" w:space="0" w:color="auto"/>
              <w:left w:val="single" w:sz="4" w:space="0" w:color="auto"/>
              <w:bottom w:val="single" w:sz="4" w:space="0" w:color="auto"/>
              <w:right w:val="single" w:sz="4" w:space="0" w:color="auto"/>
            </w:tcBorders>
          </w:tcPr>
          <w:p w14:paraId="23785F9C"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BF8B4AB"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F37EB85"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4F5340A1" w14:textId="77777777" w:rsidR="006D683E" w:rsidRPr="004C5652" w:rsidRDefault="006D683E" w:rsidP="007B6F7D">
            <w:pPr>
              <w:rPr>
                <w:rFonts w:ascii="Arial" w:hAnsi="Arial" w:cs="Arial"/>
              </w:rPr>
            </w:pPr>
          </w:p>
        </w:tc>
      </w:tr>
      <w:tr w:rsidR="006D683E" w:rsidRPr="00FA0A10" w14:paraId="300A75E7" w14:textId="77777777" w:rsidTr="00003250">
        <w:tc>
          <w:tcPr>
            <w:tcW w:w="1299" w:type="pct"/>
            <w:tcBorders>
              <w:top w:val="single" w:sz="4" w:space="0" w:color="auto"/>
              <w:left w:val="single" w:sz="4" w:space="0" w:color="auto"/>
              <w:bottom w:val="single" w:sz="4" w:space="0" w:color="auto"/>
              <w:right w:val="single" w:sz="4" w:space="0" w:color="auto"/>
            </w:tcBorders>
          </w:tcPr>
          <w:p w14:paraId="766655F9" w14:textId="77777777" w:rsidR="006D683E" w:rsidRPr="004C5652" w:rsidRDefault="006D683E" w:rsidP="007B6F7D">
            <w:pPr>
              <w:rPr>
                <w:rFonts w:ascii="Arial" w:hAnsi="Arial" w:cs="Arial"/>
              </w:rPr>
            </w:pPr>
            <w:r w:rsidRPr="004C5652">
              <w:rPr>
                <w:rFonts w:ascii="Arial" w:hAnsi="Arial" w:cs="Arial"/>
              </w:rPr>
              <w:t>OSNotes/RequestorNotes/Note/comment</w:t>
            </w:r>
          </w:p>
        </w:tc>
        <w:tc>
          <w:tcPr>
            <w:tcW w:w="364" w:type="pct"/>
            <w:tcBorders>
              <w:top w:val="single" w:sz="4" w:space="0" w:color="auto"/>
              <w:left w:val="single" w:sz="4" w:space="0" w:color="auto"/>
              <w:bottom w:val="single" w:sz="4" w:space="0" w:color="auto"/>
              <w:right w:val="single" w:sz="4" w:space="0" w:color="auto"/>
            </w:tcBorders>
          </w:tcPr>
          <w:p w14:paraId="4EFD2E36"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1E2B81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1BD2877"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60C63C76" w14:textId="77777777" w:rsidR="006D683E" w:rsidRPr="004C5652" w:rsidRDefault="006D683E" w:rsidP="007B6F7D">
            <w:pPr>
              <w:rPr>
                <w:rFonts w:ascii="Arial" w:hAnsi="Arial" w:cs="Arial"/>
              </w:rPr>
            </w:pPr>
          </w:p>
        </w:tc>
      </w:tr>
      <w:tr w:rsidR="006D683E" w:rsidRPr="00FA0A10" w14:paraId="7C99E258" w14:textId="77777777" w:rsidTr="00003250">
        <w:tc>
          <w:tcPr>
            <w:tcW w:w="1299" w:type="pct"/>
            <w:tcBorders>
              <w:top w:val="single" w:sz="4" w:space="0" w:color="auto"/>
              <w:left w:val="single" w:sz="4" w:space="0" w:color="auto"/>
              <w:bottom w:val="single" w:sz="4" w:space="0" w:color="auto"/>
              <w:right w:val="single" w:sz="4" w:space="0" w:color="auto"/>
            </w:tcBorders>
          </w:tcPr>
          <w:p w14:paraId="1C59DC23" w14:textId="77777777" w:rsidR="006D683E" w:rsidRPr="004C5652" w:rsidRDefault="006D683E" w:rsidP="007B6F7D">
            <w:pPr>
              <w:rPr>
                <w:rFonts w:ascii="Arial" w:hAnsi="Arial" w:cs="Arial"/>
              </w:rPr>
            </w:pPr>
            <w:r w:rsidRPr="004C5652">
              <w:rPr>
                <w:rFonts w:ascii="Arial" w:hAnsi="Arial" w:cs="Arial"/>
              </w:rPr>
              <w:t>OSNotes/ReviewerNotes/Note/createdTime</w:t>
            </w:r>
          </w:p>
        </w:tc>
        <w:tc>
          <w:tcPr>
            <w:tcW w:w="364" w:type="pct"/>
            <w:tcBorders>
              <w:top w:val="single" w:sz="4" w:space="0" w:color="auto"/>
              <w:left w:val="single" w:sz="4" w:space="0" w:color="auto"/>
              <w:bottom w:val="single" w:sz="4" w:space="0" w:color="auto"/>
              <w:right w:val="single" w:sz="4" w:space="0" w:color="auto"/>
            </w:tcBorders>
          </w:tcPr>
          <w:p w14:paraId="3E5EED8D"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ACC14F6"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24CF9EE"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E1D1420" w14:textId="77777777" w:rsidR="006D683E" w:rsidRPr="004C5652" w:rsidRDefault="006D683E" w:rsidP="007B6F7D">
            <w:pPr>
              <w:rPr>
                <w:rFonts w:ascii="Arial" w:hAnsi="Arial" w:cs="Arial"/>
              </w:rPr>
            </w:pPr>
          </w:p>
        </w:tc>
      </w:tr>
      <w:tr w:rsidR="006D683E" w:rsidRPr="00FA0A10" w14:paraId="5D4C0D90" w14:textId="77777777" w:rsidTr="00003250">
        <w:tc>
          <w:tcPr>
            <w:tcW w:w="1299" w:type="pct"/>
            <w:tcBorders>
              <w:top w:val="single" w:sz="4" w:space="0" w:color="auto"/>
              <w:left w:val="single" w:sz="4" w:space="0" w:color="auto"/>
              <w:bottom w:val="single" w:sz="4" w:space="0" w:color="auto"/>
              <w:right w:val="single" w:sz="4" w:space="0" w:color="auto"/>
            </w:tcBorders>
          </w:tcPr>
          <w:p w14:paraId="368D3830" w14:textId="77777777" w:rsidR="006D683E" w:rsidRPr="004C5652" w:rsidRDefault="006D683E" w:rsidP="007B6F7D">
            <w:pPr>
              <w:rPr>
                <w:rFonts w:ascii="Arial" w:hAnsi="Arial" w:cs="Arial"/>
              </w:rPr>
            </w:pPr>
            <w:r w:rsidRPr="004C5652">
              <w:rPr>
                <w:rFonts w:ascii="Arial" w:hAnsi="Arial" w:cs="Arial"/>
              </w:rPr>
              <w:t>OSNotes/ReviewerNotes/Note/createdBy</w:t>
            </w:r>
          </w:p>
        </w:tc>
        <w:tc>
          <w:tcPr>
            <w:tcW w:w="364" w:type="pct"/>
            <w:tcBorders>
              <w:top w:val="single" w:sz="4" w:space="0" w:color="auto"/>
              <w:left w:val="single" w:sz="4" w:space="0" w:color="auto"/>
              <w:bottom w:val="single" w:sz="4" w:space="0" w:color="auto"/>
              <w:right w:val="single" w:sz="4" w:space="0" w:color="auto"/>
            </w:tcBorders>
          </w:tcPr>
          <w:p w14:paraId="62B16AC4"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4B59DF88"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1E147AF"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4A87F843" w14:textId="77777777" w:rsidR="006D683E" w:rsidRPr="004C5652" w:rsidRDefault="006D683E" w:rsidP="007B6F7D">
            <w:pPr>
              <w:rPr>
                <w:rFonts w:ascii="Arial" w:hAnsi="Arial" w:cs="Arial"/>
              </w:rPr>
            </w:pPr>
          </w:p>
        </w:tc>
      </w:tr>
      <w:tr w:rsidR="006D683E" w:rsidRPr="00FA0A10" w14:paraId="3BD82C93" w14:textId="77777777" w:rsidTr="00003250">
        <w:tc>
          <w:tcPr>
            <w:tcW w:w="1299" w:type="pct"/>
            <w:tcBorders>
              <w:top w:val="single" w:sz="4" w:space="0" w:color="auto"/>
              <w:left w:val="single" w:sz="4" w:space="0" w:color="auto"/>
              <w:bottom w:val="single" w:sz="4" w:space="0" w:color="auto"/>
              <w:right w:val="single" w:sz="4" w:space="0" w:color="auto"/>
            </w:tcBorders>
          </w:tcPr>
          <w:p w14:paraId="49B12461" w14:textId="77777777" w:rsidR="006D683E" w:rsidRPr="004C5652" w:rsidRDefault="006D683E" w:rsidP="007B6F7D">
            <w:pPr>
              <w:rPr>
                <w:rFonts w:ascii="Arial" w:hAnsi="Arial" w:cs="Arial"/>
              </w:rPr>
            </w:pPr>
            <w:r w:rsidRPr="004C5652">
              <w:rPr>
                <w:rFonts w:ascii="Arial" w:hAnsi="Arial" w:cs="Arial"/>
              </w:rPr>
              <w:t>OSNotes/ReviewerNotes/Note/company</w:t>
            </w:r>
          </w:p>
        </w:tc>
        <w:tc>
          <w:tcPr>
            <w:tcW w:w="364" w:type="pct"/>
            <w:tcBorders>
              <w:top w:val="single" w:sz="4" w:space="0" w:color="auto"/>
              <w:left w:val="single" w:sz="4" w:space="0" w:color="auto"/>
              <w:bottom w:val="single" w:sz="4" w:space="0" w:color="auto"/>
              <w:right w:val="single" w:sz="4" w:space="0" w:color="auto"/>
            </w:tcBorders>
          </w:tcPr>
          <w:p w14:paraId="2BCD79A0"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4BFC78B"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C56DFDC"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BD6D5E3" w14:textId="77777777" w:rsidR="006D683E" w:rsidRPr="004C5652" w:rsidRDefault="006D683E" w:rsidP="007B6F7D">
            <w:pPr>
              <w:rPr>
                <w:rFonts w:ascii="Arial" w:hAnsi="Arial" w:cs="Arial"/>
              </w:rPr>
            </w:pPr>
          </w:p>
        </w:tc>
      </w:tr>
      <w:tr w:rsidR="006D683E" w:rsidRPr="00FA0A10" w14:paraId="13EF4074" w14:textId="77777777" w:rsidTr="00003250">
        <w:tc>
          <w:tcPr>
            <w:tcW w:w="1299" w:type="pct"/>
            <w:tcBorders>
              <w:top w:val="single" w:sz="4" w:space="0" w:color="auto"/>
              <w:left w:val="single" w:sz="4" w:space="0" w:color="auto"/>
              <w:bottom w:val="single" w:sz="4" w:space="0" w:color="auto"/>
              <w:right w:val="single" w:sz="4" w:space="0" w:color="auto"/>
            </w:tcBorders>
          </w:tcPr>
          <w:p w14:paraId="6F32C556" w14:textId="77777777" w:rsidR="006D683E" w:rsidRPr="004C5652" w:rsidRDefault="006D683E" w:rsidP="007B6F7D">
            <w:pPr>
              <w:rPr>
                <w:rFonts w:ascii="Arial" w:hAnsi="Arial" w:cs="Arial"/>
              </w:rPr>
            </w:pPr>
            <w:r w:rsidRPr="004C5652">
              <w:rPr>
                <w:rFonts w:ascii="Arial" w:hAnsi="Arial" w:cs="Arial"/>
              </w:rPr>
              <w:t>OSNotes/ReviewerNotes/Note/comment</w:t>
            </w:r>
          </w:p>
        </w:tc>
        <w:tc>
          <w:tcPr>
            <w:tcW w:w="364" w:type="pct"/>
            <w:tcBorders>
              <w:top w:val="single" w:sz="4" w:space="0" w:color="auto"/>
              <w:left w:val="single" w:sz="4" w:space="0" w:color="auto"/>
              <w:bottom w:val="single" w:sz="4" w:space="0" w:color="auto"/>
              <w:right w:val="single" w:sz="4" w:space="0" w:color="auto"/>
            </w:tcBorders>
          </w:tcPr>
          <w:p w14:paraId="09C96E74"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F9F1583"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508ECFF"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2278EB80" w14:textId="77777777" w:rsidR="006D683E" w:rsidRPr="004C5652" w:rsidRDefault="006D683E" w:rsidP="007B6F7D">
            <w:pPr>
              <w:rPr>
                <w:rFonts w:ascii="Arial" w:hAnsi="Arial" w:cs="Arial"/>
              </w:rPr>
            </w:pPr>
          </w:p>
        </w:tc>
      </w:tr>
      <w:tr w:rsidR="006D683E" w:rsidRPr="00FA0A10" w14:paraId="0D92A979" w14:textId="77777777" w:rsidTr="00003250">
        <w:tc>
          <w:tcPr>
            <w:tcW w:w="1299" w:type="pct"/>
            <w:tcBorders>
              <w:top w:val="single" w:sz="4" w:space="0" w:color="auto"/>
              <w:left w:val="single" w:sz="4" w:space="0" w:color="auto"/>
              <w:bottom w:val="single" w:sz="4" w:space="0" w:color="auto"/>
              <w:right w:val="single" w:sz="4" w:space="0" w:color="auto"/>
            </w:tcBorders>
          </w:tcPr>
          <w:p w14:paraId="5C886965" w14:textId="77777777" w:rsidR="006D683E" w:rsidRPr="004C5652" w:rsidRDefault="006D683E" w:rsidP="007B6F7D">
            <w:pPr>
              <w:rPr>
                <w:rFonts w:ascii="Arial" w:hAnsi="Arial" w:cs="Arial"/>
              </w:rPr>
            </w:pPr>
            <w:r w:rsidRPr="004C5652">
              <w:rPr>
                <w:rFonts w:ascii="Arial" w:hAnsi="Arial" w:cs="Arial"/>
              </w:rPr>
              <w:t>OSNotes/SupportingNotes/Note/createdTime</w:t>
            </w:r>
          </w:p>
        </w:tc>
        <w:tc>
          <w:tcPr>
            <w:tcW w:w="364" w:type="pct"/>
            <w:tcBorders>
              <w:top w:val="single" w:sz="4" w:space="0" w:color="auto"/>
              <w:left w:val="single" w:sz="4" w:space="0" w:color="auto"/>
              <w:bottom w:val="single" w:sz="4" w:space="0" w:color="auto"/>
              <w:right w:val="single" w:sz="4" w:space="0" w:color="auto"/>
            </w:tcBorders>
          </w:tcPr>
          <w:p w14:paraId="78403DED"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3949F10"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7A70D4C"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2EB5BFFA" w14:textId="77777777" w:rsidR="006D683E" w:rsidRPr="004C5652" w:rsidRDefault="006D683E" w:rsidP="007B6F7D">
            <w:pPr>
              <w:rPr>
                <w:rFonts w:ascii="Arial" w:hAnsi="Arial" w:cs="Arial"/>
              </w:rPr>
            </w:pPr>
          </w:p>
        </w:tc>
      </w:tr>
      <w:tr w:rsidR="006D683E" w:rsidRPr="00FA0A10" w14:paraId="50E9AE9D" w14:textId="77777777" w:rsidTr="00003250">
        <w:tc>
          <w:tcPr>
            <w:tcW w:w="1299" w:type="pct"/>
            <w:tcBorders>
              <w:top w:val="single" w:sz="4" w:space="0" w:color="auto"/>
              <w:left w:val="single" w:sz="4" w:space="0" w:color="auto"/>
              <w:bottom w:val="single" w:sz="4" w:space="0" w:color="auto"/>
              <w:right w:val="single" w:sz="4" w:space="0" w:color="auto"/>
            </w:tcBorders>
          </w:tcPr>
          <w:p w14:paraId="4E7C3DA7" w14:textId="77777777" w:rsidR="006D683E" w:rsidRPr="004C5652" w:rsidRDefault="006D683E" w:rsidP="007B6F7D">
            <w:pPr>
              <w:rPr>
                <w:rFonts w:ascii="Arial" w:hAnsi="Arial" w:cs="Arial"/>
              </w:rPr>
            </w:pPr>
            <w:r w:rsidRPr="004C5652">
              <w:rPr>
                <w:rFonts w:ascii="Arial" w:hAnsi="Arial" w:cs="Arial"/>
              </w:rPr>
              <w:lastRenderedPageBreak/>
              <w:t>OSNotes/SupportingNotes/Note/createdBy</w:t>
            </w:r>
          </w:p>
        </w:tc>
        <w:tc>
          <w:tcPr>
            <w:tcW w:w="364" w:type="pct"/>
            <w:tcBorders>
              <w:top w:val="single" w:sz="4" w:space="0" w:color="auto"/>
              <w:left w:val="single" w:sz="4" w:space="0" w:color="auto"/>
              <w:bottom w:val="single" w:sz="4" w:space="0" w:color="auto"/>
              <w:right w:val="single" w:sz="4" w:space="0" w:color="auto"/>
            </w:tcBorders>
          </w:tcPr>
          <w:p w14:paraId="0F562070"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76272A52"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578F907C"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39A6D943" w14:textId="77777777" w:rsidR="006D683E" w:rsidRPr="004C5652" w:rsidRDefault="006D683E" w:rsidP="007B6F7D">
            <w:pPr>
              <w:rPr>
                <w:rFonts w:ascii="Arial" w:hAnsi="Arial" w:cs="Arial"/>
              </w:rPr>
            </w:pPr>
          </w:p>
        </w:tc>
      </w:tr>
      <w:tr w:rsidR="006D683E" w:rsidRPr="00FA0A10" w14:paraId="0B9967B4" w14:textId="77777777" w:rsidTr="00003250">
        <w:tc>
          <w:tcPr>
            <w:tcW w:w="1299" w:type="pct"/>
            <w:tcBorders>
              <w:top w:val="single" w:sz="4" w:space="0" w:color="auto"/>
              <w:left w:val="single" w:sz="4" w:space="0" w:color="auto"/>
              <w:bottom w:val="single" w:sz="4" w:space="0" w:color="auto"/>
              <w:right w:val="single" w:sz="4" w:space="0" w:color="auto"/>
            </w:tcBorders>
          </w:tcPr>
          <w:p w14:paraId="2FDC9D9E" w14:textId="77777777" w:rsidR="006D683E" w:rsidRPr="004C5652" w:rsidRDefault="006D683E" w:rsidP="007B6F7D">
            <w:pPr>
              <w:rPr>
                <w:rFonts w:ascii="Arial" w:hAnsi="Arial" w:cs="Arial"/>
              </w:rPr>
            </w:pPr>
            <w:r w:rsidRPr="004C5652">
              <w:rPr>
                <w:rFonts w:ascii="Arial" w:hAnsi="Arial" w:cs="Arial"/>
              </w:rPr>
              <w:t>OSNotes/SupportingNotes/Note/company</w:t>
            </w:r>
          </w:p>
        </w:tc>
        <w:tc>
          <w:tcPr>
            <w:tcW w:w="364" w:type="pct"/>
            <w:tcBorders>
              <w:top w:val="single" w:sz="4" w:space="0" w:color="auto"/>
              <w:left w:val="single" w:sz="4" w:space="0" w:color="auto"/>
              <w:bottom w:val="single" w:sz="4" w:space="0" w:color="auto"/>
              <w:right w:val="single" w:sz="4" w:space="0" w:color="auto"/>
            </w:tcBorders>
          </w:tcPr>
          <w:p w14:paraId="3D979568"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7B4B9CE8"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ECF603A"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14AB52EF" w14:textId="77777777" w:rsidR="006D683E" w:rsidRPr="004C5652" w:rsidRDefault="006D683E" w:rsidP="007B6F7D">
            <w:pPr>
              <w:rPr>
                <w:rFonts w:ascii="Arial" w:hAnsi="Arial" w:cs="Arial"/>
              </w:rPr>
            </w:pPr>
          </w:p>
        </w:tc>
      </w:tr>
      <w:tr w:rsidR="006D683E" w:rsidRPr="00FA0A10" w14:paraId="63E5B220" w14:textId="77777777" w:rsidTr="00003250">
        <w:tc>
          <w:tcPr>
            <w:tcW w:w="1299" w:type="pct"/>
            <w:tcBorders>
              <w:top w:val="single" w:sz="4" w:space="0" w:color="auto"/>
              <w:left w:val="single" w:sz="4" w:space="0" w:color="auto"/>
              <w:bottom w:val="single" w:sz="4" w:space="0" w:color="auto"/>
              <w:right w:val="single" w:sz="4" w:space="0" w:color="auto"/>
            </w:tcBorders>
          </w:tcPr>
          <w:p w14:paraId="172C25CE" w14:textId="77777777" w:rsidR="006D683E" w:rsidRPr="004C5652" w:rsidRDefault="006D683E" w:rsidP="007B6F7D">
            <w:pPr>
              <w:rPr>
                <w:rFonts w:ascii="Arial" w:hAnsi="Arial" w:cs="Arial"/>
              </w:rPr>
            </w:pPr>
            <w:r w:rsidRPr="004C5652">
              <w:rPr>
                <w:rFonts w:ascii="Arial" w:hAnsi="Arial" w:cs="Arial"/>
              </w:rPr>
              <w:t>OSNotes/SupportingNotes/Note/comment</w:t>
            </w:r>
          </w:p>
        </w:tc>
        <w:tc>
          <w:tcPr>
            <w:tcW w:w="364" w:type="pct"/>
            <w:tcBorders>
              <w:top w:val="single" w:sz="4" w:space="0" w:color="auto"/>
              <w:left w:val="single" w:sz="4" w:space="0" w:color="auto"/>
              <w:bottom w:val="single" w:sz="4" w:space="0" w:color="auto"/>
              <w:right w:val="single" w:sz="4" w:space="0" w:color="auto"/>
            </w:tcBorders>
          </w:tcPr>
          <w:p w14:paraId="13B31945"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58DD1FD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361B68A7"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48A9793" w14:textId="77777777" w:rsidR="006D683E" w:rsidRPr="004C5652" w:rsidRDefault="006D683E" w:rsidP="007B6F7D">
            <w:pPr>
              <w:rPr>
                <w:rFonts w:ascii="Arial" w:hAnsi="Arial" w:cs="Arial"/>
              </w:rPr>
            </w:pPr>
          </w:p>
        </w:tc>
      </w:tr>
      <w:tr w:rsidR="006D683E" w:rsidRPr="00FA0A10" w14:paraId="691215DA" w14:textId="77777777" w:rsidTr="00003250">
        <w:tc>
          <w:tcPr>
            <w:tcW w:w="1299" w:type="pct"/>
            <w:tcBorders>
              <w:top w:val="single" w:sz="4" w:space="0" w:color="auto"/>
              <w:left w:val="single" w:sz="4" w:space="0" w:color="auto"/>
              <w:bottom w:val="single" w:sz="4" w:space="0" w:color="auto"/>
              <w:right w:val="single" w:sz="4" w:space="0" w:color="auto"/>
            </w:tcBorders>
          </w:tcPr>
          <w:p w14:paraId="7DEF59A7" w14:textId="77777777" w:rsidR="006D683E" w:rsidRPr="004C5652" w:rsidRDefault="006D683E" w:rsidP="007B6F7D">
            <w:pPr>
              <w:rPr>
                <w:rFonts w:ascii="Arial" w:hAnsi="Arial" w:cs="Arial"/>
              </w:rPr>
            </w:pPr>
            <w:r w:rsidRPr="004C5652">
              <w:rPr>
                <w:rFonts w:ascii="Arial" w:hAnsi="Arial" w:cs="Arial"/>
              </w:rPr>
              <w:t>OSNotes/RASPSNotes/Note/createdTime</w:t>
            </w:r>
          </w:p>
        </w:tc>
        <w:tc>
          <w:tcPr>
            <w:tcW w:w="364" w:type="pct"/>
            <w:tcBorders>
              <w:top w:val="single" w:sz="4" w:space="0" w:color="auto"/>
              <w:left w:val="single" w:sz="4" w:space="0" w:color="auto"/>
              <w:bottom w:val="single" w:sz="4" w:space="0" w:color="auto"/>
              <w:right w:val="single" w:sz="4" w:space="0" w:color="auto"/>
            </w:tcBorders>
          </w:tcPr>
          <w:p w14:paraId="624F4850"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16960D9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5941C3F"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6E0C4DD0" w14:textId="77777777" w:rsidR="006D683E" w:rsidRPr="004C5652" w:rsidRDefault="006D683E" w:rsidP="007B6F7D">
            <w:pPr>
              <w:rPr>
                <w:rFonts w:ascii="Arial" w:hAnsi="Arial" w:cs="Arial"/>
              </w:rPr>
            </w:pPr>
          </w:p>
        </w:tc>
      </w:tr>
      <w:tr w:rsidR="006D683E" w:rsidRPr="00FA0A10" w14:paraId="4FC8E0CC" w14:textId="77777777" w:rsidTr="00003250">
        <w:tc>
          <w:tcPr>
            <w:tcW w:w="1299" w:type="pct"/>
            <w:tcBorders>
              <w:top w:val="single" w:sz="4" w:space="0" w:color="auto"/>
              <w:left w:val="single" w:sz="4" w:space="0" w:color="auto"/>
              <w:bottom w:val="single" w:sz="4" w:space="0" w:color="auto"/>
              <w:right w:val="single" w:sz="4" w:space="0" w:color="auto"/>
            </w:tcBorders>
          </w:tcPr>
          <w:p w14:paraId="75DD3E9C" w14:textId="77777777" w:rsidR="006D683E" w:rsidRPr="004C5652" w:rsidRDefault="006D683E" w:rsidP="007B6F7D">
            <w:pPr>
              <w:rPr>
                <w:rFonts w:ascii="Arial" w:hAnsi="Arial" w:cs="Arial"/>
              </w:rPr>
            </w:pPr>
            <w:r w:rsidRPr="004C5652">
              <w:rPr>
                <w:rFonts w:ascii="Arial" w:hAnsi="Arial" w:cs="Arial"/>
              </w:rPr>
              <w:t>OSNotes/RASPSNotes/Note/createdBy</w:t>
            </w:r>
          </w:p>
        </w:tc>
        <w:tc>
          <w:tcPr>
            <w:tcW w:w="364" w:type="pct"/>
            <w:tcBorders>
              <w:top w:val="single" w:sz="4" w:space="0" w:color="auto"/>
              <w:left w:val="single" w:sz="4" w:space="0" w:color="auto"/>
              <w:bottom w:val="single" w:sz="4" w:space="0" w:color="auto"/>
              <w:right w:val="single" w:sz="4" w:space="0" w:color="auto"/>
            </w:tcBorders>
          </w:tcPr>
          <w:p w14:paraId="43B7CE86"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7D7ABB39"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686D8406"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4C6EC002" w14:textId="77777777" w:rsidR="006D683E" w:rsidRPr="004C5652" w:rsidRDefault="006D683E" w:rsidP="007B6F7D">
            <w:pPr>
              <w:rPr>
                <w:rFonts w:ascii="Arial" w:hAnsi="Arial" w:cs="Arial"/>
              </w:rPr>
            </w:pPr>
          </w:p>
        </w:tc>
      </w:tr>
      <w:tr w:rsidR="006D683E" w:rsidRPr="00FA0A10" w14:paraId="7024FA67" w14:textId="77777777" w:rsidTr="00003250">
        <w:tc>
          <w:tcPr>
            <w:tcW w:w="1299" w:type="pct"/>
            <w:tcBorders>
              <w:top w:val="single" w:sz="4" w:space="0" w:color="auto"/>
              <w:left w:val="single" w:sz="4" w:space="0" w:color="auto"/>
              <w:bottom w:val="single" w:sz="4" w:space="0" w:color="auto"/>
              <w:right w:val="single" w:sz="4" w:space="0" w:color="auto"/>
            </w:tcBorders>
          </w:tcPr>
          <w:p w14:paraId="6864C44E" w14:textId="77777777" w:rsidR="006D683E" w:rsidRPr="004C5652" w:rsidRDefault="006D683E" w:rsidP="007B6F7D">
            <w:pPr>
              <w:rPr>
                <w:rFonts w:ascii="Arial" w:hAnsi="Arial" w:cs="Arial"/>
              </w:rPr>
            </w:pPr>
            <w:r w:rsidRPr="004C5652">
              <w:rPr>
                <w:rFonts w:ascii="Arial" w:hAnsi="Arial" w:cs="Arial"/>
              </w:rPr>
              <w:t>OSNotes/RASPSNotes/Note/company</w:t>
            </w:r>
          </w:p>
        </w:tc>
        <w:tc>
          <w:tcPr>
            <w:tcW w:w="364" w:type="pct"/>
            <w:tcBorders>
              <w:top w:val="single" w:sz="4" w:space="0" w:color="auto"/>
              <w:left w:val="single" w:sz="4" w:space="0" w:color="auto"/>
              <w:bottom w:val="single" w:sz="4" w:space="0" w:color="auto"/>
              <w:right w:val="single" w:sz="4" w:space="0" w:color="auto"/>
            </w:tcBorders>
          </w:tcPr>
          <w:p w14:paraId="7CCBC823"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30C9E4D2"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C5C1AB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047AA552" w14:textId="77777777" w:rsidR="006D683E" w:rsidRPr="004C5652" w:rsidRDefault="006D683E" w:rsidP="007B6F7D">
            <w:pPr>
              <w:rPr>
                <w:rFonts w:ascii="Arial" w:hAnsi="Arial" w:cs="Arial"/>
              </w:rPr>
            </w:pPr>
          </w:p>
        </w:tc>
      </w:tr>
      <w:tr w:rsidR="006D683E" w:rsidRPr="00FA0A10" w14:paraId="7D7B25E8" w14:textId="77777777" w:rsidTr="00003250">
        <w:tc>
          <w:tcPr>
            <w:tcW w:w="1299" w:type="pct"/>
            <w:tcBorders>
              <w:top w:val="single" w:sz="4" w:space="0" w:color="auto"/>
              <w:left w:val="single" w:sz="4" w:space="0" w:color="auto"/>
              <w:bottom w:val="single" w:sz="4" w:space="0" w:color="auto"/>
              <w:right w:val="single" w:sz="4" w:space="0" w:color="auto"/>
            </w:tcBorders>
          </w:tcPr>
          <w:p w14:paraId="55A7236C" w14:textId="77777777" w:rsidR="006D683E" w:rsidRPr="004C5652" w:rsidRDefault="006D683E" w:rsidP="007B6F7D">
            <w:pPr>
              <w:rPr>
                <w:rFonts w:ascii="Arial" w:hAnsi="Arial" w:cs="Arial"/>
              </w:rPr>
            </w:pPr>
            <w:r w:rsidRPr="004C5652">
              <w:rPr>
                <w:rFonts w:ascii="Arial" w:hAnsi="Arial" w:cs="Arial"/>
              </w:rPr>
              <w:t>OSNotes/RASPSNotes/Note/comment</w:t>
            </w:r>
          </w:p>
        </w:tc>
        <w:tc>
          <w:tcPr>
            <w:tcW w:w="364" w:type="pct"/>
            <w:tcBorders>
              <w:top w:val="single" w:sz="4" w:space="0" w:color="auto"/>
              <w:left w:val="single" w:sz="4" w:space="0" w:color="auto"/>
              <w:bottom w:val="single" w:sz="4" w:space="0" w:color="auto"/>
              <w:right w:val="single" w:sz="4" w:space="0" w:color="auto"/>
            </w:tcBorders>
          </w:tcPr>
          <w:p w14:paraId="0806D68E"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0961C3C8"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06A079FF"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5574D0CD" w14:textId="77777777" w:rsidR="006D683E" w:rsidRPr="004C5652" w:rsidRDefault="006D683E" w:rsidP="007B6F7D">
            <w:pPr>
              <w:rPr>
                <w:rFonts w:ascii="Arial" w:hAnsi="Arial" w:cs="Arial"/>
              </w:rPr>
            </w:pPr>
          </w:p>
        </w:tc>
      </w:tr>
      <w:tr w:rsidR="006D683E" w:rsidRPr="00FA0A10" w14:paraId="30BC686A" w14:textId="77777777" w:rsidTr="00003250">
        <w:tc>
          <w:tcPr>
            <w:tcW w:w="1299" w:type="pct"/>
            <w:tcBorders>
              <w:top w:val="single" w:sz="4" w:space="0" w:color="auto"/>
              <w:left w:val="single" w:sz="4" w:space="0" w:color="auto"/>
              <w:bottom w:val="single" w:sz="4" w:space="0" w:color="auto"/>
              <w:right w:val="single" w:sz="4" w:space="0" w:color="auto"/>
            </w:tcBorders>
          </w:tcPr>
          <w:p w14:paraId="786A2286" w14:textId="77777777" w:rsidR="006D683E" w:rsidRPr="004C5652" w:rsidRDefault="006D683E" w:rsidP="007B6F7D">
            <w:pPr>
              <w:rPr>
                <w:rFonts w:ascii="Arial" w:hAnsi="Arial" w:cs="Arial"/>
              </w:rPr>
            </w:pPr>
            <w:r w:rsidRPr="004C5652">
              <w:rPr>
                <w:rFonts w:ascii="Arial" w:hAnsi="Arial" w:cs="Arial"/>
              </w:rPr>
              <w:t>Error/severity</w:t>
            </w:r>
          </w:p>
        </w:tc>
        <w:tc>
          <w:tcPr>
            <w:tcW w:w="364" w:type="pct"/>
            <w:tcBorders>
              <w:top w:val="single" w:sz="4" w:space="0" w:color="auto"/>
              <w:left w:val="single" w:sz="4" w:space="0" w:color="auto"/>
              <w:bottom w:val="single" w:sz="4" w:space="0" w:color="auto"/>
              <w:right w:val="single" w:sz="4" w:space="0" w:color="auto"/>
            </w:tcBorders>
          </w:tcPr>
          <w:p w14:paraId="1ABB6897"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22A830B7"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9619760" w14:textId="77777777" w:rsidR="006D683E" w:rsidRPr="004C5652" w:rsidRDefault="006D683E" w:rsidP="007B6F7D">
            <w:pPr>
              <w:rPr>
                <w:rFonts w:ascii="Arial" w:hAnsi="Arial" w:cs="Arial"/>
              </w:rPr>
            </w:pPr>
            <w:r w:rsidRPr="004C5652">
              <w:rPr>
                <w:rFonts w:ascii="Arial" w:hAnsi="Arial" w:cs="Arial"/>
              </w:rPr>
              <w:t>Severity of Error Generated</w:t>
            </w:r>
          </w:p>
        </w:tc>
        <w:tc>
          <w:tcPr>
            <w:tcW w:w="1627" w:type="pct"/>
            <w:tcBorders>
              <w:top w:val="single" w:sz="4" w:space="0" w:color="auto"/>
              <w:left w:val="single" w:sz="4" w:space="0" w:color="auto"/>
              <w:bottom w:val="single" w:sz="4" w:space="0" w:color="auto"/>
              <w:right w:val="single" w:sz="4" w:space="0" w:color="auto"/>
            </w:tcBorders>
          </w:tcPr>
          <w:p w14:paraId="1FF90EE0" w14:textId="77777777" w:rsidR="006D683E" w:rsidRPr="004C5652" w:rsidRDefault="006D683E" w:rsidP="007B6F7D">
            <w:pPr>
              <w:rPr>
                <w:rFonts w:ascii="Arial" w:hAnsi="Arial" w:cs="Arial"/>
              </w:rPr>
            </w:pPr>
          </w:p>
        </w:tc>
      </w:tr>
      <w:tr w:rsidR="006D683E" w:rsidRPr="00FA0A10" w14:paraId="68F6E37D" w14:textId="77777777" w:rsidTr="00003250">
        <w:tc>
          <w:tcPr>
            <w:tcW w:w="1299" w:type="pct"/>
            <w:tcBorders>
              <w:top w:val="single" w:sz="4" w:space="0" w:color="auto"/>
              <w:left w:val="single" w:sz="4" w:space="0" w:color="auto"/>
              <w:bottom w:val="single" w:sz="4" w:space="0" w:color="auto"/>
              <w:right w:val="single" w:sz="4" w:space="0" w:color="auto"/>
            </w:tcBorders>
          </w:tcPr>
          <w:p w14:paraId="46FE7776" w14:textId="77777777" w:rsidR="006D683E" w:rsidRPr="004C5652" w:rsidRDefault="006D683E" w:rsidP="007B6F7D">
            <w:pPr>
              <w:rPr>
                <w:rFonts w:ascii="Arial" w:hAnsi="Arial" w:cs="Arial"/>
              </w:rPr>
            </w:pPr>
            <w:r w:rsidRPr="004C5652">
              <w:rPr>
                <w:rFonts w:ascii="Arial" w:hAnsi="Arial" w:cs="Arial"/>
              </w:rPr>
              <w:t>Error/area</w:t>
            </w:r>
          </w:p>
        </w:tc>
        <w:tc>
          <w:tcPr>
            <w:tcW w:w="364" w:type="pct"/>
            <w:tcBorders>
              <w:top w:val="single" w:sz="4" w:space="0" w:color="auto"/>
              <w:left w:val="single" w:sz="4" w:space="0" w:color="auto"/>
              <w:bottom w:val="single" w:sz="4" w:space="0" w:color="auto"/>
              <w:right w:val="single" w:sz="4" w:space="0" w:color="auto"/>
            </w:tcBorders>
          </w:tcPr>
          <w:p w14:paraId="2B39B240"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5F78068F"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1AA07677" w14:textId="77777777" w:rsidR="006D683E" w:rsidRPr="004C5652" w:rsidRDefault="006D683E" w:rsidP="007B6F7D">
            <w:pPr>
              <w:rPr>
                <w:rFonts w:ascii="Arial" w:hAnsi="Arial" w:cs="Arial"/>
              </w:rPr>
            </w:pPr>
            <w:r w:rsidRPr="004C5652">
              <w:rPr>
                <w:rFonts w:ascii="Arial" w:hAnsi="Arial" w:cs="Arial"/>
              </w:rPr>
              <w:t>Area of generated error</w:t>
            </w:r>
          </w:p>
        </w:tc>
        <w:tc>
          <w:tcPr>
            <w:tcW w:w="1627" w:type="pct"/>
            <w:tcBorders>
              <w:top w:val="single" w:sz="4" w:space="0" w:color="auto"/>
              <w:left w:val="single" w:sz="4" w:space="0" w:color="auto"/>
              <w:bottom w:val="single" w:sz="4" w:space="0" w:color="auto"/>
              <w:right w:val="single" w:sz="4" w:space="0" w:color="auto"/>
            </w:tcBorders>
          </w:tcPr>
          <w:p w14:paraId="18ED76E5" w14:textId="77777777" w:rsidR="006D683E" w:rsidRPr="004C5652" w:rsidRDefault="006D683E" w:rsidP="007B6F7D">
            <w:pPr>
              <w:rPr>
                <w:rFonts w:ascii="Arial" w:hAnsi="Arial" w:cs="Arial"/>
              </w:rPr>
            </w:pPr>
          </w:p>
        </w:tc>
      </w:tr>
      <w:tr w:rsidR="006D683E" w:rsidRPr="00FA0A10" w14:paraId="54D55CA5" w14:textId="77777777" w:rsidTr="00003250">
        <w:tc>
          <w:tcPr>
            <w:tcW w:w="1299" w:type="pct"/>
            <w:tcBorders>
              <w:top w:val="single" w:sz="4" w:space="0" w:color="auto"/>
              <w:left w:val="single" w:sz="4" w:space="0" w:color="auto"/>
              <w:bottom w:val="single" w:sz="4" w:space="0" w:color="auto"/>
              <w:right w:val="single" w:sz="4" w:space="0" w:color="auto"/>
            </w:tcBorders>
          </w:tcPr>
          <w:p w14:paraId="62822A5E" w14:textId="77777777" w:rsidR="006D683E" w:rsidRPr="004C5652" w:rsidRDefault="006D683E" w:rsidP="007B6F7D">
            <w:pPr>
              <w:rPr>
                <w:rFonts w:ascii="Arial" w:hAnsi="Arial" w:cs="Arial"/>
              </w:rPr>
            </w:pPr>
            <w:r w:rsidRPr="004C5652">
              <w:rPr>
                <w:rFonts w:ascii="Arial" w:hAnsi="Arial" w:cs="Arial"/>
              </w:rPr>
              <w:t>Error/interval</w:t>
            </w:r>
          </w:p>
        </w:tc>
        <w:tc>
          <w:tcPr>
            <w:tcW w:w="364" w:type="pct"/>
            <w:tcBorders>
              <w:top w:val="single" w:sz="4" w:space="0" w:color="auto"/>
              <w:left w:val="single" w:sz="4" w:space="0" w:color="auto"/>
              <w:bottom w:val="single" w:sz="4" w:space="0" w:color="auto"/>
              <w:right w:val="single" w:sz="4" w:space="0" w:color="auto"/>
            </w:tcBorders>
          </w:tcPr>
          <w:p w14:paraId="36A050EF" w14:textId="77777777" w:rsidR="006D683E" w:rsidRPr="004C5652" w:rsidRDefault="006D683E" w:rsidP="007B6F7D">
            <w:pPr>
              <w:rPr>
                <w:rFonts w:ascii="Arial" w:hAnsi="Arial" w:cs="Arial"/>
              </w:rPr>
            </w:pPr>
            <w:r w:rsidRPr="004C5652">
              <w:rPr>
                <w:rFonts w:ascii="Arial" w:hAnsi="Arial" w:cs="Arial"/>
              </w:rPr>
              <w:t>N</w:t>
            </w:r>
          </w:p>
        </w:tc>
        <w:tc>
          <w:tcPr>
            <w:tcW w:w="464" w:type="pct"/>
            <w:tcBorders>
              <w:top w:val="single" w:sz="4" w:space="0" w:color="auto"/>
              <w:left w:val="single" w:sz="4" w:space="0" w:color="auto"/>
              <w:bottom w:val="single" w:sz="4" w:space="0" w:color="auto"/>
              <w:right w:val="single" w:sz="4" w:space="0" w:color="auto"/>
            </w:tcBorders>
          </w:tcPr>
          <w:p w14:paraId="3F4DB32C"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22DF6A5D" w14:textId="77777777" w:rsidR="006D683E" w:rsidRPr="004C5652" w:rsidRDefault="006D683E" w:rsidP="007B6F7D">
            <w:pPr>
              <w:rPr>
                <w:rFonts w:ascii="Arial" w:hAnsi="Arial" w:cs="Arial"/>
              </w:rPr>
            </w:pPr>
          </w:p>
        </w:tc>
        <w:tc>
          <w:tcPr>
            <w:tcW w:w="1627" w:type="pct"/>
            <w:tcBorders>
              <w:top w:val="single" w:sz="4" w:space="0" w:color="auto"/>
              <w:left w:val="single" w:sz="4" w:space="0" w:color="auto"/>
              <w:bottom w:val="single" w:sz="4" w:space="0" w:color="auto"/>
              <w:right w:val="single" w:sz="4" w:space="0" w:color="auto"/>
            </w:tcBorders>
          </w:tcPr>
          <w:p w14:paraId="70004148" w14:textId="77777777" w:rsidR="006D683E" w:rsidRPr="004C5652" w:rsidRDefault="006D683E" w:rsidP="007B6F7D">
            <w:pPr>
              <w:rPr>
                <w:rFonts w:ascii="Arial" w:hAnsi="Arial" w:cs="Arial"/>
              </w:rPr>
            </w:pPr>
          </w:p>
        </w:tc>
      </w:tr>
      <w:tr w:rsidR="006D683E" w:rsidRPr="00FA0A10" w14:paraId="1AD98A25" w14:textId="77777777" w:rsidTr="00003250">
        <w:tc>
          <w:tcPr>
            <w:tcW w:w="1299" w:type="pct"/>
            <w:tcBorders>
              <w:top w:val="single" w:sz="4" w:space="0" w:color="auto"/>
              <w:left w:val="single" w:sz="4" w:space="0" w:color="auto"/>
              <w:bottom w:val="single" w:sz="4" w:space="0" w:color="auto"/>
              <w:right w:val="single" w:sz="4" w:space="0" w:color="auto"/>
            </w:tcBorders>
          </w:tcPr>
          <w:p w14:paraId="184FF897" w14:textId="77777777" w:rsidR="006D683E" w:rsidRPr="004C5652" w:rsidRDefault="006D683E" w:rsidP="007B6F7D">
            <w:pPr>
              <w:rPr>
                <w:rFonts w:ascii="Arial" w:hAnsi="Arial" w:cs="Arial"/>
              </w:rPr>
            </w:pPr>
            <w:r w:rsidRPr="004C5652">
              <w:rPr>
                <w:rFonts w:ascii="Arial" w:hAnsi="Arial" w:cs="Arial"/>
              </w:rPr>
              <w:t>Error/text</w:t>
            </w:r>
          </w:p>
        </w:tc>
        <w:tc>
          <w:tcPr>
            <w:tcW w:w="364" w:type="pct"/>
            <w:tcBorders>
              <w:top w:val="single" w:sz="4" w:space="0" w:color="auto"/>
              <w:left w:val="single" w:sz="4" w:space="0" w:color="auto"/>
              <w:bottom w:val="single" w:sz="4" w:space="0" w:color="auto"/>
              <w:right w:val="single" w:sz="4" w:space="0" w:color="auto"/>
            </w:tcBorders>
          </w:tcPr>
          <w:p w14:paraId="4F0079BE" w14:textId="77777777" w:rsidR="006D683E" w:rsidRPr="004C5652" w:rsidRDefault="006D683E" w:rsidP="007B6F7D">
            <w:pPr>
              <w:rPr>
                <w:rFonts w:ascii="Arial" w:hAnsi="Arial" w:cs="Arial"/>
              </w:rPr>
            </w:pPr>
            <w:r w:rsidRPr="004C5652">
              <w:rPr>
                <w:rFonts w:ascii="Arial" w:hAnsi="Arial" w:cs="Arial"/>
              </w:rPr>
              <w:t>Y</w:t>
            </w:r>
          </w:p>
        </w:tc>
        <w:tc>
          <w:tcPr>
            <w:tcW w:w="464" w:type="pct"/>
            <w:tcBorders>
              <w:top w:val="single" w:sz="4" w:space="0" w:color="auto"/>
              <w:left w:val="single" w:sz="4" w:space="0" w:color="auto"/>
              <w:bottom w:val="single" w:sz="4" w:space="0" w:color="auto"/>
              <w:right w:val="single" w:sz="4" w:space="0" w:color="auto"/>
            </w:tcBorders>
          </w:tcPr>
          <w:p w14:paraId="604B5366" w14:textId="77777777" w:rsidR="006D683E" w:rsidRPr="004C5652" w:rsidRDefault="006D683E" w:rsidP="007B6F7D">
            <w:pPr>
              <w:rPr>
                <w:rFonts w:ascii="Arial" w:hAnsi="Arial" w:cs="Arial"/>
              </w:rPr>
            </w:pPr>
            <w:r w:rsidRPr="004C5652">
              <w:rPr>
                <w:rFonts w:ascii="Arial" w:hAnsi="Arial" w:cs="Arial"/>
              </w:rPr>
              <w:t>string</w:t>
            </w:r>
          </w:p>
        </w:tc>
        <w:tc>
          <w:tcPr>
            <w:tcW w:w="1246" w:type="pct"/>
            <w:tcBorders>
              <w:top w:val="single" w:sz="4" w:space="0" w:color="auto"/>
              <w:left w:val="single" w:sz="4" w:space="0" w:color="auto"/>
              <w:bottom w:val="single" w:sz="4" w:space="0" w:color="auto"/>
              <w:right w:val="single" w:sz="4" w:space="0" w:color="auto"/>
            </w:tcBorders>
          </w:tcPr>
          <w:p w14:paraId="44CB670A" w14:textId="77777777" w:rsidR="006D683E" w:rsidRPr="004C5652" w:rsidRDefault="006D683E" w:rsidP="007B6F7D">
            <w:pPr>
              <w:rPr>
                <w:rFonts w:ascii="Arial" w:hAnsi="Arial" w:cs="Arial"/>
              </w:rPr>
            </w:pPr>
            <w:r w:rsidRPr="004C5652">
              <w:rPr>
                <w:rFonts w:ascii="Arial" w:hAnsi="Arial" w:cs="Arial"/>
              </w:rPr>
              <w:t>Error Text</w:t>
            </w:r>
          </w:p>
        </w:tc>
        <w:tc>
          <w:tcPr>
            <w:tcW w:w="1627" w:type="pct"/>
            <w:tcBorders>
              <w:top w:val="single" w:sz="4" w:space="0" w:color="auto"/>
              <w:left w:val="single" w:sz="4" w:space="0" w:color="auto"/>
              <w:bottom w:val="single" w:sz="4" w:space="0" w:color="auto"/>
              <w:right w:val="single" w:sz="4" w:space="0" w:color="auto"/>
            </w:tcBorders>
          </w:tcPr>
          <w:p w14:paraId="4A3CD58E" w14:textId="77777777" w:rsidR="006D683E" w:rsidRPr="004C5652" w:rsidRDefault="006D683E" w:rsidP="007B6F7D">
            <w:pPr>
              <w:rPr>
                <w:rFonts w:ascii="Arial" w:hAnsi="Arial" w:cs="Arial"/>
              </w:rPr>
            </w:pPr>
          </w:p>
        </w:tc>
      </w:tr>
    </w:tbl>
    <w:p w14:paraId="1DAF6363" w14:textId="77777777" w:rsidR="00536F6C" w:rsidRDefault="00536F6C" w:rsidP="00536F6C">
      <w:pPr>
        <w:rPr>
          <w:rFonts w:ascii="Arial" w:hAnsi="Arial" w:cs="Arial"/>
        </w:rPr>
      </w:pPr>
    </w:p>
    <w:p w14:paraId="24210A07" w14:textId="30C3FBBD" w:rsidR="00E34E8B" w:rsidRDefault="00536F6C" w:rsidP="00244F7C">
      <w:pPr>
        <w:rPr>
          <w:rFonts w:ascii="Arial" w:hAnsi="Arial" w:cs="Arial"/>
          <w:sz w:val="20"/>
          <w:szCs w:val="20"/>
        </w:rPr>
      </w:pPr>
      <w:bookmarkStart w:id="3008" w:name="_Toc213662713"/>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177</w:t>
      </w:r>
      <w:r w:rsidRPr="004C5652">
        <w:rPr>
          <w:rFonts w:ascii="Arial" w:hAnsi="Arial" w:cs="Arial"/>
          <w:sz w:val="20"/>
          <w:szCs w:val="20"/>
        </w:rPr>
        <w:fldChar w:fldCharType="end"/>
      </w:r>
      <w:r w:rsidRPr="004C5652">
        <w:rPr>
          <w:rFonts w:ascii="Arial" w:hAnsi="Arial" w:cs="Arial"/>
          <w:sz w:val="20"/>
          <w:szCs w:val="20"/>
        </w:rPr>
        <w:t xml:space="preserve"> – Outage Creation Elements</w:t>
      </w:r>
      <w:bookmarkEnd w:id="3008"/>
    </w:p>
    <w:p w14:paraId="779FABD2" w14:textId="438F97F1" w:rsidR="00244F7C" w:rsidRDefault="00244F7C" w:rsidP="00244F7C">
      <w:pPr>
        <w:rPr>
          <w:rFonts w:ascii="Arial" w:hAnsi="Arial" w:cs="Arial"/>
          <w:sz w:val="20"/>
          <w:szCs w:val="20"/>
        </w:rPr>
      </w:pPr>
    </w:p>
    <w:p w14:paraId="76C4CDBE" w14:textId="38540B0F" w:rsidR="00244F7C" w:rsidRDefault="00244F7C" w:rsidP="00244F7C">
      <w:pPr>
        <w:rPr>
          <w:rFonts w:ascii="Arial" w:hAnsi="Arial" w:cs="Arial"/>
          <w:sz w:val="20"/>
          <w:szCs w:val="20"/>
        </w:rPr>
      </w:pPr>
    </w:p>
    <w:p w14:paraId="0B390556" w14:textId="77777777" w:rsidR="00244F7C" w:rsidRPr="00244F7C" w:rsidRDefault="00244F7C" w:rsidP="00244F7C"/>
    <w:p w14:paraId="228A6505" w14:textId="7715E004" w:rsidR="00E34E8B" w:rsidRPr="004C5652" w:rsidRDefault="00E34E8B" w:rsidP="00E34E8B">
      <w:pPr>
        <w:ind w:left="360"/>
        <w:rPr>
          <w:rFonts w:ascii="Arial" w:hAnsi="Arial" w:cs="Arial"/>
        </w:rPr>
      </w:pPr>
      <w:r w:rsidRPr="004C5652">
        <w:rPr>
          <w:rFonts w:ascii="Arial" w:hAnsi="Arial" w:cs="Arial"/>
        </w:rPr>
        <w:t xml:space="preserve">The following is an example </w:t>
      </w:r>
      <w:r w:rsidR="00255A8C" w:rsidRPr="004C5652">
        <w:rPr>
          <w:rFonts w:ascii="Arial" w:hAnsi="Arial" w:cs="Arial"/>
        </w:rPr>
        <w:t>of</w:t>
      </w:r>
      <w:r w:rsidRPr="004C5652">
        <w:rPr>
          <w:rFonts w:ascii="Arial" w:hAnsi="Arial" w:cs="Arial"/>
        </w:rPr>
        <w:t xml:space="preserve"> </w:t>
      </w:r>
      <w:r w:rsidR="00255A8C" w:rsidRPr="004C5652">
        <w:rPr>
          <w:rFonts w:ascii="Arial" w:hAnsi="Arial" w:cs="Arial"/>
        </w:rPr>
        <w:t xml:space="preserve">an </w:t>
      </w:r>
      <w:r w:rsidRPr="004C5652">
        <w:rPr>
          <w:rFonts w:ascii="Arial" w:hAnsi="Arial" w:cs="Arial"/>
        </w:rPr>
        <w:t xml:space="preserve">OutageSet </w:t>
      </w:r>
      <w:r w:rsidR="00255A8C" w:rsidRPr="004C5652">
        <w:rPr>
          <w:rFonts w:ascii="Arial" w:hAnsi="Arial" w:cs="Arial"/>
        </w:rPr>
        <w:t xml:space="preserve">submission </w:t>
      </w:r>
      <w:r w:rsidRPr="004C5652">
        <w:rPr>
          <w:rFonts w:ascii="Arial" w:hAnsi="Arial" w:cs="Arial"/>
        </w:rPr>
        <w:t>by a Market Participant:</w:t>
      </w:r>
    </w:p>
    <w:p w14:paraId="32522651" w14:textId="77777777" w:rsidR="00E34E8B" w:rsidRPr="004C5652" w:rsidRDefault="00E34E8B" w:rsidP="00E34E8B">
      <w:pPr>
        <w:ind w:left="360"/>
        <w:rPr>
          <w:rFonts w:ascii="Arial" w:hAnsi="Arial" w:cs="Arial"/>
        </w:rPr>
      </w:pPr>
    </w:p>
    <w:p w14:paraId="1494BF6E" w14:textId="77777777" w:rsidR="00B51033" w:rsidRPr="002A438F" w:rsidRDefault="00B51033" w:rsidP="00B51033">
      <w:pPr>
        <w:ind w:left="360"/>
        <w:rPr>
          <w:rFonts w:ascii="Arial" w:hAnsi="Arial" w:cs="Arial"/>
          <w:color w:val="000000"/>
          <w:sz w:val="16"/>
          <w:szCs w:val="16"/>
        </w:rPr>
      </w:pPr>
      <w:r w:rsidRPr="00FA0A10">
        <w:rPr>
          <w:rFonts w:ascii="Arial" w:hAnsi="Arial" w:cs="Arial"/>
          <w:color w:val="000000"/>
          <w:sz w:val="16"/>
          <w:szCs w:val="16"/>
        </w:rPr>
        <w:t>&lt;ns2:OutageSet xmlns="http://www.ercot.com/schema/2007-06/nodal/ews" xmlns:ns2="http://www.ercot.com/schema/2007-06/nodal/ews"&gt;</w:t>
      </w:r>
    </w:p>
    <w:p w14:paraId="298095CF" w14:textId="77777777" w:rsidR="00B51033" w:rsidRPr="001B0FBA" w:rsidRDefault="00B51033" w:rsidP="00B51033">
      <w:pPr>
        <w:ind w:left="360"/>
        <w:rPr>
          <w:rFonts w:ascii="Arial" w:hAnsi="Arial" w:cs="Arial"/>
          <w:color w:val="000000"/>
          <w:sz w:val="16"/>
          <w:szCs w:val="16"/>
        </w:rPr>
      </w:pPr>
      <w:r w:rsidRPr="001B0FBA">
        <w:rPr>
          <w:rFonts w:ascii="Arial" w:hAnsi="Arial" w:cs="Arial"/>
          <w:color w:val="000000"/>
          <w:sz w:val="16"/>
          <w:szCs w:val="16"/>
        </w:rPr>
        <w:tab/>
        <w:t>&lt;ns2:Outage&gt;</w:t>
      </w:r>
    </w:p>
    <w:p w14:paraId="44FFFE8A"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&lt;ns2:OutageInfo&gt;</w:t>
      </w:r>
    </w:p>
    <w:p w14:paraId="2BD4D3E5"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&lt;ns2:outageType&gt;PL&lt;/ns2:outageType&gt;</w:t>
      </w:r>
    </w:p>
    <w:p w14:paraId="1ED1B0EA"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&lt;ns2:participant&gt;TABC&lt;/ns2:participant&gt;</w:t>
      </w:r>
    </w:p>
    <w:p w14:paraId="6D7CC7BD"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&lt;ns2:lastModified&gt;2016-08-03T14:08:00-05:00&lt;/ns2:lastModified&gt;</w:t>
      </w:r>
    </w:p>
    <w:p w14:paraId="6707897B"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&lt;ns2:lastModifiedBy&gt;USER1&lt;/ns2:lastModifiedBy&gt;</w:t>
      </w:r>
    </w:p>
    <w:p w14:paraId="27321C36"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&lt;ns2:Requestor&gt;</w:t>
      </w:r>
    </w:p>
    <w:p w14:paraId="48710601"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&lt;ns2:name&gt;USER1&lt;/ns2:name&gt;</w:t>
      </w:r>
    </w:p>
    <w:p w14:paraId="33002BA8"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&lt;ns2:userFullName&gt;Alex Smith&lt;/ns2:userFullName&gt;</w:t>
      </w:r>
    </w:p>
    <w:p w14:paraId="289796F6"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&lt;ns2:primaryContact&gt;512-555-5555&lt;/ns2:primaryContact&gt;</w:t>
      </w:r>
    </w:p>
    <w:p w14:paraId="5A87276B"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&lt;ns2:secondaryContact&gt;512-555-5556&lt;/ns2:secondaryContact&gt;</w:t>
      </w:r>
    </w:p>
    <w:p w14:paraId="0E001BBA"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&lt;ns2:tertiaryContact&gt;512-555-5557&lt;/ns2:tertiaryContact&gt;</w:t>
      </w:r>
    </w:p>
    <w:p w14:paraId="3534589B"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&lt;/ns2:Requestor&gt;</w:t>
      </w:r>
    </w:p>
    <w:p w14:paraId="34380854"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&lt;ns2:requestDate&gt;2016-08-03T14:09:00-05:00&lt;/ns2:requestDate&gt;</w:t>
      </w:r>
    </w:p>
    <w:p w14:paraId="64A44612"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&lt;ns2:Disclaimer&gt;temp disclaimer&lt;/ns2:Disclaimer&gt;</w:t>
      </w:r>
    </w:p>
    <w:p w14:paraId="0D210C4A"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&lt;ns2:disclaimerAck&gt;true&lt;/ns2:disclaimerAck&gt;</w:t>
      </w:r>
    </w:p>
    <w:p w14:paraId="47E12E00"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&lt;/ns2:OutageInfo&gt;</w:t>
      </w:r>
    </w:p>
    <w:p w14:paraId="24AE9BE8"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&lt;ns2:TransmissionOutage&gt;</w:t>
      </w:r>
    </w:p>
    <w:p w14:paraId="599FC7F4"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&lt;ns2:operatingCompany&gt;TABC&lt;/ns2:operatingCompany&gt;</w:t>
      </w:r>
    </w:p>
    <w:p w14:paraId="61C6D014"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&lt;ns2:equipmentName&gt;ABC_123&lt;/ns2:equipmentName&gt;</w:t>
      </w:r>
    </w:p>
    <w:p w14:paraId="23297372"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&lt;ns2:equipmentIdentifier&gt;_{123AE789-4477-4A1B-8D09-E41615AF38EC}&lt;/ns2:equipmentIdentifier&gt;</w:t>
      </w:r>
    </w:p>
    <w:p w14:paraId="083EB0A3"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&lt;ns2:transmissionType&gt;LN&lt;/ns2:transmissionType&gt;</w:t>
      </w:r>
    </w:p>
    <w:p w14:paraId="680B16FC"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&lt;ns2:fromStation&gt;STATION1&lt;/ns2:fromStation&gt;</w:t>
      </w:r>
    </w:p>
    <w:p w14:paraId="0C7D9D1D"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&lt;ns2:normalState&gt;C&lt;/ns2:normalState&gt;</w:t>
      </w:r>
    </w:p>
    <w:p w14:paraId="4A0113A9"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&lt;ns2:outageState&gt;O&lt;/ns2:outageState&gt;</w:t>
      </w:r>
    </w:p>
    <w:p w14:paraId="265C2817"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&lt;ns2:voltage&gt;6.9&lt;/ns2:voltage&gt;</w:t>
      </w:r>
    </w:p>
    <w:p w14:paraId="387AD133"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&lt;ns2:projectName&gt;project123&lt;/ns2:projectName&gt;</w:t>
      </w:r>
    </w:p>
    <w:p w14:paraId="5AB85902"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&lt;ns2:emergencyRestorationTime&gt;1&lt;/ns2:emergencyRestorationTime&gt;</w:t>
      </w:r>
    </w:p>
    <w:p w14:paraId="6D3B8681"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&lt;ns2:natureOfWork&gt;OE&lt;/ns2:natureOfWork&gt;</w:t>
      </w:r>
    </w:p>
    <w:p w14:paraId="1FA3E878"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lastRenderedPageBreak/>
        <w:tab/>
      </w:r>
      <w:r w:rsidRPr="00FA0A10">
        <w:rPr>
          <w:rFonts w:ascii="Arial" w:hAnsi="Arial" w:cs="Arial"/>
          <w:color w:val="000000"/>
          <w:sz w:val="16"/>
          <w:szCs w:val="16"/>
        </w:rPr>
        <w:tab/>
        <w:t>&lt;/ns2:TransmissionOutage&gt;</w:t>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p>
    <w:p w14:paraId="6E1A02C1"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&lt;ns2:Schedule&gt;</w:t>
      </w:r>
    </w:p>
    <w:p w14:paraId="76E8AB08"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 xml:space="preserve">        &lt;ns2:plannedStart&gt;2016-08-16T10:00:00&lt;/ns2:plannedStart&gt;</w:t>
      </w:r>
    </w:p>
    <w:p w14:paraId="56F65B19"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 xml:space="preserve">        &lt;ns2:plannedEnd&gt;2016-08-16T12:00:00&lt;/ns2:plannedEnd&gt;</w:t>
      </w:r>
    </w:p>
    <w:p w14:paraId="4411BE66"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 xml:space="preserve">        &lt;ns2:earliestStart&gt;2016-08-16T10:00:00&lt;/ns2:earliestStart&gt;</w:t>
      </w:r>
    </w:p>
    <w:p w14:paraId="77C2339B"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 xml:space="preserve">        &lt;ns2:latestEnd&gt;2016-08-16T14:00:00&lt;/ns2:latestEnd&gt;</w:t>
      </w:r>
    </w:p>
    <w:p w14:paraId="7042B85E"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&lt;/ns2:Schedule&gt;</w:t>
      </w:r>
    </w:p>
    <w:p w14:paraId="4AA7E01D"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&lt;ns2:OSNotes&gt;</w:t>
      </w:r>
    </w:p>
    <w:p w14:paraId="254D9D04"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 xml:space="preserve">         &lt;ns2:RequestorNotes&gt;</w:t>
      </w:r>
    </w:p>
    <w:p w14:paraId="2D8D6C2F" w14:textId="77777777" w:rsidR="00B51033" w:rsidRPr="00FA0A10" w:rsidRDefault="00B51033" w:rsidP="00B51033">
      <w:pPr>
        <w:ind w:left="1800" w:firstLine="360"/>
        <w:rPr>
          <w:rFonts w:ascii="Arial" w:hAnsi="Arial" w:cs="Arial"/>
          <w:color w:val="000000"/>
          <w:sz w:val="16"/>
          <w:szCs w:val="16"/>
        </w:rPr>
      </w:pPr>
      <w:r w:rsidRPr="00FA0A10">
        <w:rPr>
          <w:rFonts w:ascii="Arial" w:hAnsi="Arial" w:cs="Arial"/>
          <w:color w:val="000000"/>
          <w:sz w:val="16"/>
          <w:szCs w:val="16"/>
        </w:rPr>
        <w:t xml:space="preserve">       &lt;ns2:Note&gt;</w:t>
      </w:r>
    </w:p>
    <w:p w14:paraId="257C16BA" w14:textId="77777777" w:rsidR="00B51033" w:rsidRPr="00FA0A10" w:rsidRDefault="00B51033" w:rsidP="00B51033">
      <w:pPr>
        <w:ind w:left="1440" w:firstLine="720"/>
        <w:rPr>
          <w:rFonts w:ascii="Arial" w:hAnsi="Arial" w:cs="Arial"/>
          <w:color w:val="000000"/>
          <w:sz w:val="16"/>
          <w:szCs w:val="16"/>
        </w:rPr>
      </w:pPr>
      <w:r w:rsidRPr="00FA0A10">
        <w:rPr>
          <w:rFonts w:ascii="Arial" w:hAnsi="Arial" w:cs="Arial"/>
          <w:color w:val="000000"/>
          <w:sz w:val="16"/>
          <w:szCs w:val="16"/>
        </w:rPr>
        <w:t xml:space="preserve">               &lt;ns2:createdTime&gt;2016-04-11T11:00:00&lt;/ns2:createdTime&gt;</w:t>
      </w:r>
    </w:p>
    <w:p w14:paraId="24809445" w14:textId="77777777" w:rsidR="00B51033" w:rsidRPr="00FA0A10" w:rsidRDefault="00B51033" w:rsidP="00B51033">
      <w:pPr>
        <w:ind w:left="1800" w:firstLine="360"/>
        <w:rPr>
          <w:rFonts w:ascii="Arial" w:hAnsi="Arial" w:cs="Arial"/>
          <w:color w:val="000000"/>
          <w:sz w:val="16"/>
          <w:szCs w:val="16"/>
        </w:rPr>
      </w:pPr>
      <w:r w:rsidRPr="00FA0A10">
        <w:rPr>
          <w:rFonts w:ascii="Arial" w:hAnsi="Arial" w:cs="Arial"/>
          <w:color w:val="000000"/>
          <w:sz w:val="16"/>
          <w:szCs w:val="16"/>
        </w:rPr>
        <w:t xml:space="preserve">               &lt;ns2:createdBy&gt;ASmith&lt;/ns2:createdBy&gt;</w:t>
      </w:r>
    </w:p>
    <w:p w14:paraId="73C4E578" w14:textId="77777777" w:rsidR="00B51033" w:rsidRPr="00FA0A10" w:rsidRDefault="00B51033" w:rsidP="00B51033">
      <w:pPr>
        <w:ind w:left="1440" w:firstLine="720"/>
        <w:rPr>
          <w:rFonts w:ascii="Arial" w:hAnsi="Arial" w:cs="Arial"/>
          <w:color w:val="000000"/>
          <w:sz w:val="16"/>
          <w:szCs w:val="16"/>
        </w:rPr>
      </w:pPr>
      <w:r w:rsidRPr="00FA0A10">
        <w:rPr>
          <w:rFonts w:ascii="Arial" w:hAnsi="Arial" w:cs="Arial"/>
          <w:color w:val="000000"/>
          <w:sz w:val="16"/>
          <w:szCs w:val="16"/>
        </w:rPr>
        <w:t xml:space="preserve">                &lt;ns2:company&gt;T</w:t>
      </w:r>
      <w:r w:rsidR="00AB23F0" w:rsidRPr="00FA0A10">
        <w:rPr>
          <w:rFonts w:ascii="Arial" w:hAnsi="Arial" w:cs="Arial"/>
          <w:color w:val="000000"/>
          <w:sz w:val="16"/>
          <w:szCs w:val="16"/>
        </w:rPr>
        <w:t>ABC</w:t>
      </w:r>
      <w:r w:rsidRPr="00FA0A10">
        <w:rPr>
          <w:rFonts w:ascii="Arial" w:hAnsi="Arial" w:cs="Arial"/>
          <w:color w:val="000000"/>
          <w:sz w:val="16"/>
          <w:szCs w:val="16"/>
        </w:rPr>
        <w:t>&lt;/ns2:company&gt;</w:t>
      </w:r>
    </w:p>
    <w:p w14:paraId="63A41498" w14:textId="77777777" w:rsidR="00B51033" w:rsidRPr="00FA0A10" w:rsidRDefault="00B51033" w:rsidP="00B51033">
      <w:pPr>
        <w:ind w:left="1800" w:firstLine="360"/>
        <w:rPr>
          <w:rFonts w:ascii="Arial" w:hAnsi="Arial" w:cs="Arial"/>
          <w:color w:val="000000"/>
          <w:sz w:val="16"/>
          <w:szCs w:val="16"/>
        </w:rPr>
      </w:pPr>
      <w:r w:rsidRPr="00FA0A10">
        <w:rPr>
          <w:rFonts w:ascii="Arial" w:hAnsi="Arial" w:cs="Arial"/>
          <w:color w:val="000000"/>
          <w:sz w:val="16"/>
          <w:szCs w:val="16"/>
        </w:rPr>
        <w:t xml:space="preserve">                &lt;ns2:comment&gt;temp comment&lt;/ns2:comment&gt;</w:t>
      </w:r>
    </w:p>
    <w:p w14:paraId="28B6E98E" w14:textId="77777777" w:rsidR="00B51033" w:rsidRPr="00FA0A10" w:rsidRDefault="00B51033" w:rsidP="00B51033">
      <w:pPr>
        <w:ind w:left="1440" w:firstLine="720"/>
        <w:rPr>
          <w:rFonts w:ascii="Arial" w:hAnsi="Arial" w:cs="Arial"/>
          <w:color w:val="000000"/>
          <w:sz w:val="16"/>
          <w:szCs w:val="16"/>
        </w:rPr>
      </w:pPr>
      <w:r w:rsidRPr="00FA0A10">
        <w:rPr>
          <w:rFonts w:ascii="Arial" w:hAnsi="Arial" w:cs="Arial"/>
          <w:color w:val="000000"/>
          <w:sz w:val="16"/>
          <w:szCs w:val="16"/>
        </w:rPr>
        <w:t xml:space="preserve">                &lt;/ns2:Note&gt;</w:t>
      </w:r>
    </w:p>
    <w:p w14:paraId="0C2ABA5D" w14:textId="77777777" w:rsidR="00B51033" w:rsidRPr="00FA0A10" w:rsidRDefault="00B51033" w:rsidP="00B51033">
      <w:pPr>
        <w:ind w:left="180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 xml:space="preserve">&lt;/ns2:RequestorNotes&gt;            </w:t>
      </w:r>
    </w:p>
    <w:p w14:paraId="5E3C4A17" w14:textId="77777777" w:rsidR="00B51033" w:rsidRPr="00FA0A10" w:rsidRDefault="00B51033" w:rsidP="00B51033">
      <w:pPr>
        <w:ind w:left="1080" w:firstLine="360"/>
        <w:rPr>
          <w:rFonts w:ascii="Arial" w:hAnsi="Arial" w:cs="Arial"/>
          <w:color w:val="000000"/>
          <w:sz w:val="16"/>
          <w:szCs w:val="16"/>
        </w:rPr>
      </w:pPr>
      <w:r w:rsidRPr="00FA0A10">
        <w:rPr>
          <w:rFonts w:ascii="Arial" w:hAnsi="Arial" w:cs="Arial"/>
          <w:color w:val="000000"/>
          <w:sz w:val="16"/>
          <w:szCs w:val="16"/>
        </w:rPr>
        <w:t>&lt;/ns2:OSNotes&gt;</w:t>
      </w:r>
    </w:p>
    <w:p w14:paraId="49F3390F"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t>&lt;/ns2:Outage&gt;</w:t>
      </w:r>
    </w:p>
    <w:p w14:paraId="12E0D316" w14:textId="77777777" w:rsidR="00ED480F" w:rsidRPr="00FA0A10" w:rsidRDefault="00B51033" w:rsidP="00B51033">
      <w:pPr>
        <w:ind w:left="360"/>
        <w:rPr>
          <w:rFonts w:ascii="Arial" w:hAnsi="Arial" w:cs="Arial"/>
          <w:color w:val="0000FF"/>
          <w:sz w:val="16"/>
          <w:szCs w:val="16"/>
        </w:rPr>
      </w:pPr>
      <w:r w:rsidRPr="00FA0A10">
        <w:rPr>
          <w:rFonts w:ascii="Arial" w:hAnsi="Arial" w:cs="Arial"/>
          <w:color w:val="000000"/>
          <w:sz w:val="16"/>
          <w:szCs w:val="16"/>
        </w:rPr>
        <w:t>&lt;/ns2:OutageSet&gt;</w:t>
      </w:r>
    </w:p>
    <w:p w14:paraId="560EB647" w14:textId="77777777" w:rsidR="00ED480F" w:rsidRPr="00FA0A10" w:rsidRDefault="00ED480F" w:rsidP="00ED480F">
      <w:pPr>
        <w:ind w:left="360"/>
        <w:rPr>
          <w:rFonts w:ascii="Arial" w:hAnsi="Arial" w:cs="Arial"/>
          <w:color w:val="0000FF"/>
          <w:sz w:val="16"/>
          <w:szCs w:val="16"/>
        </w:rPr>
      </w:pPr>
    </w:p>
    <w:p w14:paraId="0D739FFB" w14:textId="77777777" w:rsidR="00ED480F" w:rsidRPr="004C5652" w:rsidRDefault="00ED480F" w:rsidP="00ED480F">
      <w:pPr>
        <w:ind w:left="360"/>
        <w:rPr>
          <w:rFonts w:ascii="Arial" w:hAnsi="Arial" w:cs="Arial"/>
        </w:rPr>
      </w:pPr>
      <w:r w:rsidRPr="004C5652">
        <w:rPr>
          <w:rFonts w:ascii="Arial" w:hAnsi="Arial" w:cs="Arial"/>
        </w:rPr>
        <w:t xml:space="preserve">The following is an example response message for </w:t>
      </w:r>
      <w:r w:rsidR="00255A8C" w:rsidRPr="004C5652">
        <w:rPr>
          <w:rFonts w:ascii="Arial" w:hAnsi="Arial" w:cs="Arial"/>
        </w:rPr>
        <w:t>the above request</w:t>
      </w:r>
      <w:r w:rsidRPr="004C5652">
        <w:rPr>
          <w:rFonts w:ascii="Arial" w:hAnsi="Arial" w:cs="Arial"/>
        </w:rPr>
        <w:t>:</w:t>
      </w:r>
    </w:p>
    <w:p w14:paraId="27CD2006" w14:textId="77777777" w:rsidR="00ED480F" w:rsidRPr="00FA0A10" w:rsidRDefault="00ED480F" w:rsidP="00ED480F">
      <w:pPr>
        <w:ind w:left="360"/>
        <w:rPr>
          <w:rFonts w:ascii="Arial" w:hAnsi="Arial" w:cs="Arial"/>
          <w:sz w:val="16"/>
          <w:szCs w:val="16"/>
        </w:rPr>
      </w:pPr>
    </w:p>
    <w:p w14:paraId="035256BB" w14:textId="77777777" w:rsidR="003941CE" w:rsidRPr="00FA0A10" w:rsidRDefault="00AB23F0" w:rsidP="00981AE9">
      <w:pPr>
        <w:ind w:left="360"/>
        <w:rPr>
          <w:rFonts w:ascii="Arial" w:hAnsi="Arial" w:cs="Arial"/>
          <w:color w:val="000000"/>
          <w:sz w:val="16"/>
          <w:szCs w:val="16"/>
        </w:rPr>
      </w:pPr>
      <w:r w:rsidRPr="00FA0A10">
        <w:rPr>
          <w:rFonts w:ascii="Arial" w:hAnsi="Arial" w:cs="Arial"/>
          <w:color w:val="000000"/>
          <w:sz w:val="16"/>
          <w:szCs w:val="16"/>
        </w:rPr>
        <w:t xml:space="preserve">&lt;ns1:OutageSet </w:t>
      </w:r>
      <w:r w:rsidRPr="002A438F">
        <w:rPr>
          <w:rFonts w:ascii="Arial" w:hAnsi="Arial" w:cs="Arial"/>
          <w:color w:val="000000"/>
          <w:sz w:val="16"/>
          <w:szCs w:val="16"/>
        </w:rPr>
        <w:t>xmlns:ns0="http://www.ercot.com/schema/2007-05/nodal/eip/il"</w:t>
      </w:r>
      <w:r w:rsidRPr="002A438F">
        <w:rPr>
          <w:rFonts w:ascii="Arial" w:hAnsi="Arial" w:cs="Arial"/>
          <w:color w:val="000000"/>
          <w:sz w:val="16"/>
          <w:szCs w:val="16"/>
        </w:rPr>
        <w:br/>
        <w:t xml:space="preserve">    xmlns:ns1="http://www.ercot.com/schema/2007-06/nodal/ews"&gt;</w:t>
      </w:r>
      <w:r w:rsidRPr="002A438F">
        <w:rPr>
          <w:rFonts w:ascii="Arial" w:hAnsi="Arial" w:cs="Arial"/>
          <w:color w:val="000000"/>
          <w:sz w:val="16"/>
          <w:szCs w:val="16"/>
        </w:rPr>
        <w:br/>
        <w:t xml:space="preserve">    &lt;ns1:Outage&gt;</w:t>
      </w:r>
      <w:r w:rsidRPr="002A438F">
        <w:rPr>
          <w:rFonts w:ascii="Arial" w:hAnsi="Arial" w:cs="Arial"/>
          <w:color w:val="000000"/>
          <w:sz w:val="16"/>
          <w:szCs w:val="16"/>
        </w:rPr>
        <w:br/>
        <w:t xml:space="preserve">        &lt;ns1:OutageInfo&gt;</w:t>
      </w:r>
      <w:r w:rsidRPr="002A438F">
        <w:rPr>
          <w:rFonts w:ascii="Arial" w:hAnsi="Arial" w:cs="Arial"/>
          <w:color w:val="000000"/>
          <w:sz w:val="16"/>
          <w:szCs w:val="16"/>
        </w:rPr>
        <w:br/>
        <w:t xml:space="preserve">            &lt;ns1:outageType&gt;PL&lt;/ns1:outageType&gt;</w:t>
      </w:r>
      <w:r w:rsidRPr="002A438F">
        <w:rPr>
          <w:rFonts w:ascii="Arial" w:hAnsi="Arial" w:cs="Arial"/>
          <w:color w:val="000000"/>
          <w:sz w:val="16"/>
          <w:szCs w:val="16"/>
        </w:rPr>
        <w:br/>
        <w:t xml:space="preserve">            &lt;ns1:participant&gt;TABC&lt;/ns1:p</w:t>
      </w:r>
      <w:r w:rsidRPr="001B0FBA">
        <w:rPr>
          <w:rFonts w:ascii="Arial" w:hAnsi="Arial" w:cs="Arial"/>
          <w:color w:val="000000"/>
          <w:sz w:val="16"/>
          <w:szCs w:val="16"/>
        </w:rPr>
        <w:t>articipant&gt;</w:t>
      </w:r>
      <w:r w:rsidRPr="001B0FBA">
        <w:rPr>
          <w:rFonts w:ascii="Arial" w:hAnsi="Arial" w:cs="Arial"/>
          <w:color w:val="000000"/>
          <w:sz w:val="16"/>
          <w:szCs w:val="16"/>
        </w:rPr>
        <w:br/>
        <w:t xml:space="preserve">            &lt;ns1:versionId&gt;1&lt;/ns1:versionId&gt;</w:t>
      </w:r>
      <w:r w:rsidRPr="001B0FBA">
        <w:rPr>
          <w:rFonts w:ascii="Arial" w:hAnsi="Arial" w:cs="Arial"/>
          <w:color w:val="000000"/>
          <w:sz w:val="16"/>
          <w:szCs w:val="16"/>
        </w:rPr>
        <w:br/>
        <w:t xml:space="preserve">            &lt;ns1:state&gt;Recvd&lt;/ns1:state&gt;</w:t>
      </w:r>
      <w:r w:rsidRPr="001B0FBA">
        <w:rPr>
          <w:rFonts w:ascii="Arial" w:hAnsi="Arial" w:cs="Arial"/>
          <w:color w:val="000000"/>
          <w:sz w:val="16"/>
          <w:szCs w:val="16"/>
        </w:rPr>
        <w:br/>
        <w:t xml:space="preserve">            &lt;ns1:status&gt;RatE&lt;/ns1:status&gt;</w:t>
      </w:r>
      <w:r w:rsidRPr="001B0FBA">
        <w:rPr>
          <w:rFonts w:ascii="Arial" w:hAnsi="Arial" w:cs="Arial"/>
          <w:color w:val="000000"/>
          <w:sz w:val="16"/>
          <w:szCs w:val="16"/>
        </w:rPr>
        <w:br/>
        <w:t xml:space="preserve">            &lt;ns1:previousState&gt;ENYS&lt;/ns1:previousState&gt;</w:t>
      </w:r>
    </w:p>
    <w:p w14:paraId="08D60187" w14:textId="77777777" w:rsidR="00981AE9" w:rsidRPr="00FA0A10" w:rsidRDefault="003941CE" w:rsidP="003941CE">
      <w:pPr>
        <w:ind w:left="360" w:firstLine="360"/>
        <w:rPr>
          <w:rFonts w:ascii="Arial" w:hAnsi="Arial" w:cs="Arial"/>
          <w:color w:val="000000"/>
          <w:sz w:val="16"/>
          <w:szCs w:val="16"/>
        </w:rPr>
      </w:pPr>
      <w:r w:rsidRPr="00FA0A10">
        <w:rPr>
          <w:rFonts w:ascii="Arial" w:hAnsi="Arial" w:cs="Arial"/>
          <w:color w:val="000000"/>
          <w:sz w:val="16"/>
          <w:szCs w:val="16"/>
        </w:rPr>
        <w:t xml:space="preserve">    &lt;ns1:highImpactOutage&gt;true&lt;/ns1:highImpactOutage&gt;</w:t>
      </w:r>
      <w:r w:rsidRPr="00FA0A10">
        <w:rPr>
          <w:rFonts w:ascii="Arial" w:hAnsi="Arial" w:cs="Arial"/>
          <w:color w:val="000000"/>
          <w:sz w:val="16"/>
          <w:szCs w:val="16"/>
        </w:rPr>
        <w:br/>
        <w:t>            &lt;ns1:greater90Days&gt;</w:t>
      </w:r>
      <w:r w:rsidR="00E10D55" w:rsidRPr="00FA0A10">
        <w:rPr>
          <w:rFonts w:ascii="Arial" w:hAnsi="Arial" w:cs="Arial"/>
          <w:color w:val="000000"/>
          <w:sz w:val="16"/>
          <w:szCs w:val="16"/>
        </w:rPr>
        <w:t>false</w:t>
      </w:r>
      <w:r w:rsidRPr="00FA0A10">
        <w:rPr>
          <w:rFonts w:ascii="Arial" w:hAnsi="Arial" w:cs="Arial"/>
          <w:color w:val="000000"/>
          <w:sz w:val="16"/>
          <w:szCs w:val="16"/>
        </w:rPr>
        <w:t>&lt;/ns1:greater90Days&gt;</w:t>
      </w:r>
      <w:r w:rsidR="00AB23F0" w:rsidRPr="00FA0A10">
        <w:rPr>
          <w:rFonts w:ascii="Arial" w:hAnsi="Arial" w:cs="Arial"/>
          <w:color w:val="000000"/>
          <w:sz w:val="16"/>
          <w:szCs w:val="16"/>
        </w:rPr>
        <w:br/>
        <w:t xml:space="preserve">            &lt;ns1:Requestor&gt;</w:t>
      </w:r>
      <w:r w:rsidR="00AB23F0" w:rsidRPr="00FA0A10">
        <w:rPr>
          <w:rFonts w:ascii="Arial" w:hAnsi="Arial" w:cs="Arial"/>
          <w:color w:val="000000"/>
          <w:sz w:val="16"/>
          <w:szCs w:val="16"/>
        </w:rPr>
        <w:br/>
        <w:t xml:space="preserve">                &lt;ns1:name&gt;USER1&lt;/ns1:name&gt;</w:t>
      </w:r>
      <w:r w:rsidR="00AB23F0" w:rsidRPr="00FA0A10">
        <w:rPr>
          <w:rFonts w:ascii="Arial" w:hAnsi="Arial" w:cs="Arial"/>
          <w:color w:val="000000"/>
          <w:sz w:val="16"/>
          <w:szCs w:val="16"/>
        </w:rPr>
        <w:br/>
        <w:t xml:space="preserve">                &lt;ns1:userFullName&gt;Alex Smith&lt;/ns1:userFullName&gt;</w:t>
      </w:r>
      <w:r w:rsidR="00AB23F0" w:rsidRPr="00FA0A10">
        <w:rPr>
          <w:rFonts w:ascii="Arial" w:hAnsi="Arial" w:cs="Arial"/>
          <w:color w:val="000000"/>
          <w:sz w:val="16"/>
          <w:szCs w:val="16"/>
        </w:rPr>
        <w:br/>
        <w:t xml:space="preserve">                &lt;ns1:primaryContact/&gt;</w:t>
      </w:r>
      <w:r w:rsidR="00AB23F0" w:rsidRPr="00FA0A10">
        <w:rPr>
          <w:rFonts w:ascii="Arial" w:hAnsi="Arial" w:cs="Arial"/>
          <w:color w:val="000000"/>
          <w:sz w:val="16"/>
          <w:szCs w:val="16"/>
        </w:rPr>
        <w:br/>
        <w:t xml:space="preserve">                &lt;ns1:secondaryContact/&gt;</w:t>
      </w:r>
      <w:r w:rsidR="00AB23F0" w:rsidRPr="00FA0A10">
        <w:rPr>
          <w:rFonts w:ascii="Arial" w:hAnsi="Arial" w:cs="Arial"/>
          <w:color w:val="000000"/>
          <w:sz w:val="16"/>
          <w:szCs w:val="16"/>
        </w:rPr>
        <w:br/>
        <w:t xml:space="preserve">                &lt;ns1:tertiaryContact&gt;512-555-5557&lt;/ns1:tertiaryContact&gt;</w:t>
      </w:r>
      <w:r w:rsidR="00AB23F0" w:rsidRPr="00FA0A10">
        <w:rPr>
          <w:rFonts w:ascii="Arial" w:hAnsi="Arial" w:cs="Arial"/>
          <w:color w:val="000000"/>
          <w:sz w:val="16"/>
          <w:szCs w:val="16"/>
        </w:rPr>
        <w:br/>
        <w:t xml:space="preserve">            &lt;/ns1:Requestor&gt;</w:t>
      </w:r>
      <w:r w:rsidR="00AB23F0" w:rsidRPr="00FA0A10">
        <w:rPr>
          <w:rFonts w:ascii="Arial" w:hAnsi="Arial" w:cs="Arial"/>
          <w:color w:val="000000"/>
          <w:sz w:val="16"/>
          <w:szCs w:val="16"/>
        </w:rPr>
        <w:br/>
        <w:t xml:space="preserve">            &lt;ns1:requestDate&gt;2016-08-03T14:33:00-05:00&lt;/ns1:requestDate&gt;</w:t>
      </w:r>
      <w:r w:rsidR="00AB23F0" w:rsidRPr="00FA0A10">
        <w:rPr>
          <w:rFonts w:ascii="Arial" w:hAnsi="Arial" w:cs="Arial"/>
          <w:color w:val="000000"/>
          <w:sz w:val="16"/>
          <w:szCs w:val="16"/>
        </w:rPr>
        <w:br/>
        <w:t xml:space="preserve">        &lt;/ns1:OutageInfo&gt;</w:t>
      </w:r>
      <w:r w:rsidR="00AB23F0" w:rsidRPr="00FA0A10">
        <w:rPr>
          <w:rFonts w:ascii="Arial" w:hAnsi="Arial" w:cs="Arial"/>
          <w:color w:val="000000"/>
          <w:sz w:val="16"/>
          <w:szCs w:val="16"/>
        </w:rPr>
        <w:br/>
        <w:t xml:space="preserve">        &lt;ns1:TransmissionOutage&gt;</w:t>
      </w:r>
      <w:r w:rsidR="00AB23F0" w:rsidRPr="00FA0A10">
        <w:rPr>
          <w:rFonts w:ascii="Arial" w:hAnsi="Arial" w:cs="Arial"/>
          <w:color w:val="000000"/>
          <w:sz w:val="16"/>
          <w:szCs w:val="16"/>
        </w:rPr>
        <w:br/>
        <w:t xml:space="preserve">            &lt;ns1:operatingCompany&gt;TABC&lt;/ns1:operatingCompany&gt;</w:t>
      </w:r>
      <w:r w:rsidR="00AB23F0" w:rsidRPr="00FA0A10">
        <w:rPr>
          <w:rFonts w:ascii="Arial" w:hAnsi="Arial" w:cs="Arial"/>
          <w:color w:val="000000"/>
          <w:sz w:val="16"/>
          <w:szCs w:val="16"/>
        </w:rPr>
        <w:br/>
        <w:t xml:space="preserve">            &lt;ns1:equipmentType&gt;LN&lt;/ns1:equipmentType&gt;</w:t>
      </w:r>
      <w:r w:rsidR="00AB23F0" w:rsidRPr="00FA0A10">
        <w:rPr>
          <w:rFonts w:ascii="Arial" w:hAnsi="Arial" w:cs="Arial"/>
          <w:color w:val="000000"/>
          <w:sz w:val="16"/>
          <w:szCs w:val="16"/>
        </w:rPr>
        <w:br/>
        <w:t xml:space="preserve">            &lt;ns1:equipmentName&gt; ABC_123&lt;/ns1:equipmentName&gt;</w:t>
      </w:r>
      <w:r w:rsidR="00AB23F0" w:rsidRPr="00FA0A10">
        <w:rPr>
          <w:rFonts w:ascii="Arial" w:hAnsi="Arial" w:cs="Arial"/>
          <w:color w:val="000000"/>
          <w:sz w:val="16"/>
          <w:szCs w:val="16"/>
        </w:rPr>
        <w:br/>
        <w:t xml:space="preserve">            &lt;ns1:equipmentIdentifier&gt;_{123AE789-4477-4A1B-8D09-E41615AF38EC}&lt;/ns1:equipmentIdentifier&gt;</w:t>
      </w:r>
      <w:r w:rsidR="00AB23F0" w:rsidRPr="00FA0A10">
        <w:rPr>
          <w:rFonts w:ascii="Arial" w:hAnsi="Arial" w:cs="Arial"/>
          <w:color w:val="000000"/>
          <w:sz w:val="16"/>
          <w:szCs w:val="16"/>
        </w:rPr>
        <w:br/>
        <w:t xml:space="preserve">            &lt;ns1:transmissionType&gt;LN&lt;/ns1:transmissionType&gt;</w:t>
      </w:r>
      <w:r w:rsidR="00AB23F0" w:rsidRPr="00FA0A10">
        <w:rPr>
          <w:rFonts w:ascii="Arial" w:hAnsi="Arial" w:cs="Arial"/>
          <w:color w:val="000000"/>
          <w:sz w:val="16"/>
          <w:szCs w:val="16"/>
        </w:rPr>
        <w:br/>
        <w:t xml:space="preserve">            &lt;ns1:fromStation&gt;STATION1&lt;/ns1:fromStation&gt;</w:t>
      </w:r>
      <w:r w:rsidR="00AB23F0" w:rsidRPr="00FA0A10">
        <w:rPr>
          <w:rFonts w:ascii="Arial" w:hAnsi="Arial" w:cs="Arial"/>
          <w:color w:val="000000"/>
          <w:sz w:val="16"/>
          <w:szCs w:val="16"/>
        </w:rPr>
        <w:br/>
        <w:t xml:space="preserve">            &lt;ns1:toStation&gt;STATION2&lt;/ns1:toStation&gt;</w:t>
      </w:r>
      <w:r w:rsidR="00AB23F0" w:rsidRPr="00FA0A10">
        <w:rPr>
          <w:rFonts w:ascii="Arial" w:hAnsi="Arial" w:cs="Arial"/>
          <w:color w:val="000000"/>
          <w:sz w:val="16"/>
          <w:szCs w:val="16"/>
        </w:rPr>
        <w:br/>
        <w:t xml:space="preserve">            &lt;ns1:outageState&gt;O&lt;/ns1:outageState&gt;</w:t>
      </w:r>
      <w:r w:rsidR="00AB23F0" w:rsidRPr="00FA0A10">
        <w:rPr>
          <w:rFonts w:ascii="Arial" w:hAnsi="Arial" w:cs="Arial"/>
          <w:color w:val="000000"/>
          <w:sz w:val="16"/>
          <w:szCs w:val="16"/>
        </w:rPr>
        <w:br/>
        <w:t xml:space="preserve">            &lt;ns1:projectName&gt;project123&lt;/ns1:projectName&gt;</w:t>
      </w:r>
      <w:r w:rsidR="00AB23F0" w:rsidRPr="00FA0A10">
        <w:rPr>
          <w:rFonts w:ascii="Arial" w:hAnsi="Arial" w:cs="Arial"/>
          <w:color w:val="000000"/>
          <w:sz w:val="16"/>
          <w:szCs w:val="16"/>
        </w:rPr>
        <w:br/>
        <w:t xml:space="preserve">            &lt;ns1:emergencyRestorationTime&gt;1&lt;/ns1:emergencyRestorationTime&gt;</w:t>
      </w:r>
      <w:r w:rsidR="00AB23F0" w:rsidRPr="00FA0A10">
        <w:rPr>
          <w:rFonts w:ascii="Arial" w:hAnsi="Arial" w:cs="Arial"/>
          <w:color w:val="000000"/>
          <w:sz w:val="16"/>
          <w:szCs w:val="16"/>
        </w:rPr>
        <w:br/>
        <w:t xml:space="preserve">            &lt;ns1:mRID&gt;TABC.OTG.PL.Transmission.ABC00118301&lt;/ns1:mRID&gt;</w:t>
      </w:r>
      <w:r w:rsidR="00AB23F0" w:rsidRPr="00FA0A10">
        <w:rPr>
          <w:rFonts w:ascii="Arial" w:hAnsi="Arial" w:cs="Arial"/>
          <w:color w:val="000000"/>
          <w:sz w:val="16"/>
          <w:szCs w:val="16"/>
        </w:rPr>
        <w:br/>
        <w:t xml:space="preserve">            &lt;ns1:natureOfWork&gt;OE&lt;/ns1:natureOfWork&gt;</w:t>
      </w:r>
      <w:r w:rsidR="00AB23F0" w:rsidRPr="00FA0A10">
        <w:rPr>
          <w:rFonts w:ascii="Arial" w:hAnsi="Arial" w:cs="Arial"/>
          <w:color w:val="000000"/>
          <w:sz w:val="16"/>
          <w:szCs w:val="16"/>
        </w:rPr>
        <w:br/>
        <w:t xml:space="preserve">        &lt;/ns1:TransmissionOutage&gt;</w:t>
      </w:r>
      <w:r w:rsidR="00AB23F0" w:rsidRPr="00FA0A10">
        <w:rPr>
          <w:rFonts w:ascii="Arial" w:hAnsi="Arial" w:cs="Arial"/>
          <w:color w:val="000000"/>
          <w:sz w:val="16"/>
          <w:szCs w:val="16"/>
        </w:rPr>
        <w:br/>
        <w:t xml:space="preserve">        &lt;ns1:Schedule&gt;</w:t>
      </w:r>
      <w:r w:rsidR="00AB23F0" w:rsidRPr="00FA0A10">
        <w:rPr>
          <w:rFonts w:ascii="Arial" w:hAnsi="Arial" w:cs="Arial"/>
          <w:color w:val="000000"/>
          <w:sz w:val="16"/>
          <w:szCs w:val="16"/>
        </w:rPr>
        <w:br/>
        <w:t xml:space="preserve">            &lt;ns1:plannedStart&gt;2016-08-16T10:00:00-05:00&lt;/ns1:plannedStart&gt;</w:t>
      </w:r>
      <w:r w:rsidR="00AB23F0" w:rsidRPr="00FA0A10">
        <w:rPr>
          <w:rFonts w:ascii="Arial" w:hAnsi="Arial" w:cs="Arial"/>
          <w:color w:val="000000"/>
          <w:sz w:val="16"/>
          <w:szCs w:val="16"/>
        </w:rPr>
        <w:br/>
        <w:t xml:space="preserve">            &lt;ns1:plannedEnd&gt;2016-08-16T12:00:00-05:00&lt;/ns1:plannedEnd&gt;</w:t>
      </w:r>
      <w:r w:rsidR="00AB23F0" w:rsidRPr="00FA0A10">
        <w:rPr>
          <w:rFonts w:ascii="Arial" w:hAnsi="Arial" w:cs="Arial"/>
          <w:color w:val="000000"/>
          <w:sz w:val="16"/>
          <w:szCs w:val="16"/>
        </w:rPr>
        <w:br/>
        <w:t xml:space="preserve">            &lt;ns1:earliestStart&gt;2016-08-16T10:00:00-05:00&lt;/ns1:earliestStart&gt;</w:t>
      </w:r>
      <w:r w:rsidR="00AB23F0" w:rsidRPr="00FA0A10">
        <w:rPr>
          <w:rFonts w:ascii="Arial" w:hAnsi="Arial" w:cs="Arial"/>
          <w:color w:val="000000"/>
          <w:sz w:val="16"/>
          <w:szCs w:val="16"/>
        </w:rPr>
        <w:br/>
        <w:t xml:space="preserve">            &lt;ns1:latestEnd&gt;2016-08-16T14:00:00-05:00&lt;/ns1:latestEnd&gt;</w:t>
      </w:r>
      <w:r w:rsidR="00AB23F0" w:rsidRPr="00FA0A10">
        <w:rPr>
          <w:rFonts w:ascii="Arial" w:hAnsi="Arial" w:cs="Arial"/>
          <w:color w:val="000000"/>
          <w:sz w:val="16"/>
          <w:szCs w:val="16"/>
        </w:rPr>
        <w:br/>
        <w:t xml:space="preserve">        &lt;/ns1:Schedule&gt;</w:t>
      </w:r>
      <w:r w:rsidR="00AB23F0" w:rsidRPr="00FA0A10">
        <w:rPr>
          <w:rFonts w:ascii="Arial" w:hAnsi="Arial" w:cs="Arial"/>
          <w:color w:val="000000"/>
          <w:sz w:val="16"/>
          <w:szCs w:val="16"/>
        </w:rPr>
        <w:br/>
        <w:t xml:space="preserve">        &lt;ns1:OSNotes&gt;</w:t>
      </w:r>
      <w:r w:rsidR="00AB23F0" w:rsidRPr="00FA0A10">
        <w:rPr>
          <w:rFonts w:ascii="Arial" w:hAnsi="Arial" w:cs="Arial"/>
          <w:color w:val="000000"/>
          <w:sz w:val="16"/>
          <w:szCs w:val="16"/>
        </w:rPr>
        <w:br/>
        <w:t xml:space="preserve">            &lt;ns1:RequestorNotes&gt;</w:t>
      </w:r>
      <w:r w:rsidR="00AB23F0" w:rsidRPr="00FA0A10">
        <w:rPr>
          <w:rFonts w:ascii="Arial" w:hAnsi="Arial" w:cs="Arial"/>
          <w:color w:val="000000"/>
          <w:sz w:val="16"/>
          <w:szCs w:val="16"/>
        </w:rPr>
        <w:br/>
        <w:t xml:space="preserve">                &lt;ns1:Note&gt;</w:t>
      </w:r>
      <w:r w:rsidR="00AB23F0" w:rsidRPr="00FA0A10">
        <w:rPr>
          <w:rFonts w:ascii="Arial" w:hAnsi="Arial" w:cs="Arial"/>
          <w:color w:val="000000"/>
          <w:sz w:val="16"/>
          <w:szCs w:val="16"/>
        </w:rPr>
        <w:br/>
        <w:t xml:space="preserve">                    &lt;ns1:createdTime&gt;2016-04-11T11:00:00-05:00&lt;/ns1:createdTime&gt;</w:t>
      </w:r>
      <w:r w:rsidR="00AB23F0" w:rsidRPr="00FA0A10">
        <w:rPr>
          <w:rFonts w:ascii="Arial" w:hAnsi="Arial" w:cs="Arial"/>
          <w:color w:val="000000"/>
          <w:sz w:val="16"/>
          <w:szCs w:val="16"/>
        </w:rPr>
        <w:br/>
        <w:t xml:space="preserve">                    &lt;ns1:createdBy&gt;ASmith&lt;/ns1:createdBy&gt;</w:t>
      </w:r>
      <w:r w:rsidR="00AB23F0" w:rsidRPr="00FA0A10">
        <w:rPr>
          <w:rFonts w:ascii="Arial" w:hAnsi="Arial" w:cs="Arial"/>
          <w:color w:val="000000"/>
          <w:sz w:val="16"/>
          <w:szCs w:val="16"/>
        </w:rPr>
        <w:br/>
        <w:t xml:space="preserve">                    &lt;ns1:company&gt;TABC&lt;/ns1:company&gt;</w:t>
      </w:r>
      <w:r w:rsidR="00AB23F0" w:rsidRPr="00FA0A10">
        <w:rPr>
          <w:rFonts w:ascii="Arial" w:hAnsi="Arial" w:cs="Arial"/>
          <w:color w:val="000000"/>
          <w:sz w:val="16"/>
          <w:szCs w:val="16"/>
        </w:rPr>
        <w:br/>
      </w:r>
      <w:r w:rsidR="00AB23F0" w:rsidRPr="00FA0A10">
        <w:rPr>
          <w:rFonts w:ascii="Arial" w:hAnsi="Arial" w:cs="Arial"/>
          <w:color w:val="000000"/>
          <w:sz w:val="16"/>
          <w:szCs w:val="16"/>
        </w:rPr>
        <w:lastRenderedPageBreak/>
        <w:t xml:space="preserve">                    &lt;ns1:comment&gt;temp comment&lt;/ns1:comment&gt;</w:t>
      </w:r>
      <w:r w:rsidR="00AB23F0" w:rsidRPr="00FA0A10">
        <w:rPr>
          <w:rFonts w:ascii="Arial" w:hAnsi="Arial" w:cs="Arial"/>
          <w:color w:val="000000"/>
          <w:sz w:val="16"/>
          <w:szCs w:val="16"/>
        </w:rPr>
        <w:br/>
        <w:t xml:space="preserve">                &lt;/ns1:Note&gt;</w:t>
      </w:r>
      <w:r w:rsidR="00AB23F0" w:rsidRPr="00FA0A10">
        <w:rPr>
          <w:rFonts w:ascii="Arial" w:hAnsi="Arial" w:cs="Arial"/>
          <w:color w:val="000000"/>
          <w:sz w:val="16"/>
          <w:szCs w:val="16"/>
        </w:rPr>
        <w:br/>
        <w:t xml:space="preserve">            &lt;/ns1:RequestorNotes&gt;</w:t>
      </w:r>
      <w:r w:rsidR="00AB23F0" w:rsidRPr="00FA0A10">
        <w:rPr>
          <w:rFonts w:ascii="Arial" w:hAnsi="Arial" w:cs="Arial"/>
          <w:color w:val="000000"/>
          <w:sz w:val="16"/>
          <w:szCs w:val="16"/>
        </w:rPr>
        <w:br/>
        <w:t xml:space="preserve">            &lt;ns1:ReviewerNotes/&gt;</w:t>
      </w:r>
      <w:r w:rsidR="00AB23F0" w:rsidRPr="00FA0A10">
        <w:rPr>
          <w:rFonts w:ascii="Arial" w:hAnsi="Arial" w:cs="Arial"/>
          <w:color w:val="000000"/>
          <w:sz w:val="16"/>
          <w:szCs w:val="16"/>
        </w:rPr>
        <w:br/>
        <w:t xml:space="preserve">            &lt;ns1:SupportingNotes/&gt;</w:t>
      </w:r>
      <w:r w:rsidR="00AB23F0" w:rsidRPr="00FA0A10">
        <w:rPr>
          <w:rFonts w:ascii="Arial" w:hAnsi="Arial" w:cs="Arial"/>
          <w:color w:val="000000"/>
          <w:sz w:val="16"/>
          <w:szCs w:val="16"/>
        </w:rPr>
        <w:br/>
        <w:t xml:space="preserve">            &lt;ns1:RASPSNotes/&gt;</w:t>
      </w:r>
      <w:r w:rsidR="00AB23F0" w:rsidRPr="00FA0A10">
        <w:rPr>
          <w:rFonts w:ascii="Arial" w:hAnsi="Arial" w:cs="Arial"/>
          <w:color w:val="000000"/>
          <w:sz w:val="16"/>
          <w:szCs w:val="16"/>
        </w:rPr>
        <w:br/>
        <w:t xml:space="preserve">        &lt;/ns1:OSNotes&gt;</w:t>
      </w:r>
      <w:r w:rsidR="00AB23F0" w:rsidRPr="00FA0A10">
        <w:rPr>
          <w:rFonts w:ascii="Arial" w:hAnsi="Arial" w:cs="Arial"/>
          <w:color w:val="000000"/>
          <w:sz w:val="16"/>
          <w:szCs w:val="16"/>
        </w:rPr>
        <w:br/>
        <w:t xml:space="preserve">    &lt;/ns1:Outage&gt;</w:t>
      </w:r>
      <w:r w:rsidR="00AB23F0" w:rsidRPr="00FA0A10">
        <w:rPr>
          <w:rFonts w:ascii="Arial" w:hAnsi="Arial" w:cs="Arial"/>
          <w:color w:val="000000"/>
          <w:sz w:val="16"/>
          <w:szCs w:val="16"/>
        </w:rPr>
        <w:br/>
        <w:t>&lt;/ns1:OutageSet&gt;</w:t>
      </w:r>
    </w:p>
    <w:p w14:paraId="1505575D" w14:textId="77777777" w:rsidR="008A4B2F" w:rsidRPr="00FA0A10" w:rsidRDefault="008A4B2F" w:rsidP="00981AE9">
      <w:pPr>
        <w:ind w:left="360"/>
        <w:rPr>
          <w:rFonts w:ascii="Arial" w:hAnsi="Arial" w:cs="Arial"/>
          <w:color w:val="000000"/>
          <w:sz w:val="16"/>
          <w:szCs w:val="16"/>
        </w:rPr>
      </w:pPr>
    </w:p>
    <w:p w14:paraId="08F5418D" w14:textId="77777777" w:rsidR="008A4B2F" w:rsidRPr="004C5652" w:rsidRDefault="008A4B2F" w:rsidP="008A4B2F">
      <w:pPr>
        <w:ind w:left="360"/>
        <w:rPr>
          <w:rFonts w:ascii="Arial" w:hAnsi="Arial" w:cs="Arial"/>
        </w:rPr>
      </w:pPr>
      <w:r w:rsidRPr="004C5652">
        <w:rPr>
          <w:rFonts w:ascii="Arial" w:hAnsi="Arial" w:cs="Arial"/>
        </w:rPr>
        <w:t xml:space="preserve">The following is an example </w:t>
      </w:r>
      <w:r w:rsidR="00255A8C" w:rsidRPr="004C5652">
        <w:rPr>
          <w:rFonts w:ascii="Arial" w:hAnsi="Arial" w:cs="Arial"/>
        </w:rPr>
        <w:t>of</w:t>
      </w:r>
      <w:r w:rsidRPr="004C5652">
        <w:rPr>
          <w:rFonts w:ascii="Arial" w:hAnsi="Arial" w:cs="Arial"/>
        </w:rPr>
        <w:t xml:space="preserve"> a </w:t>
      </w:r>
      <w:r w:rsidR="00255A8C" w:rsidRPr="004C5652">
        <w:rPr>
          <w:rFonts w:ascii="Arial" w:hAnsi="Arial" w:cs="Arial"/>
        </w:rPr>
        <w:t xml:space="preserve">Group OutageSet </w:t>
      </w:r>
      <w:r w:rsidRPr="004C5652">
        <w:rPr>
          <w:rFonts w:ascii="Arial" w:hAnsi="Arial" w:cs="Arial"/>
        </w:rPr>
        <w:t>Submission</w:t>
      </w:r>
      <w:r w:rsidR="00255A8C" w:rsidRPr="004C5652">
        <w:rPr>
          <w:rFonts w:ascii="Arial" w:hAnsi="Arial" w:cs="Arial"/>
        </w:rPr>
        <w:t xml:space="preserve"> </w:t>
      </w:r>
      <w:r w:rsidRPr="004C5652">
        <w:rPr>
          <w:rFonts w:ascii="Arial" w:hAnsi="Arial" w:cs="Arial"/>
        </w:rPr>
        <w:t>by a Market Participant:</w:t>
      </w:r>
    </w:p>
    <w:p w14:paraId="43E08059" w14:textId="77777777" w:rsidR="008A4B2F" w:rsidRPr="00FA0A10" w:rsidRDefault="008A4B2F" w:rsidP="00981AE9">
      <w:pPr>
        <w:ind w:left="360"/>
        <w:rPr>
          <w:rFonts w:ascii="Arial" w:hAnsi="Arial" w:cs="Arial"/>
          <w:color w:val="000000"/>
          <w:sz w:val="16"/>
          <w:szCs w:val="16"/>
        </w:rPr>
      </w:pPr>
    </w:p>
    <w:p w14:paraId="16A8A86B" w14:textId="77777777" w:rsidR="008A4B2F" w:rsidRPr="002A438F" w:rsidRDefault="008A4B2F" w:rsidP="00981AE9">
      <w:pPr>
        <w:ind w:left="360"/>
        <w:rPr>
          <w:rFonts w:ascii="Arial" w:hAnsi="Arial" w:cs="Arial"/>
          <w:color w:val="000000"/>
          <w:sz w:val="16"/>
          <w:szCs w:val="16"/>
        </w:rPr>
      </w:pPr>
    </w:p>
    <w:p w14:paraId="5F51D701" w14:textId="77777777" w:rsidR="008A4B2F" w:rsidRPr="00FA0A10" w:rsidRDefault="008A4B2F" w:rsidP="00981AE9">
      <w:pPr>
        <w:ind w:left="360"/>
        <w:rPr>
          <w:rFonts w:ascii="Arial" w:hAnsi="Arial" w:cs="Arial"/>
          <w:color w:val="000000"/>
          <w:sz w:val="16"/>
          <w:szCs w:val="16"/>
        </w:rPr>
      </w:pPr>
      <w:r w:rsidRPr="001B0FBA">
        <w:rPr>
          <w:rFonts w:ascii="Arial" w:hAnsi="Arial" w:cs="Arial"/>
          <w:color w:val="000000"/>
          <w:sz w:val="16"/>
          <w:szCs w:val="16"/>
        </w:rPr>
        <w:t>&lt;OutageSet xmlns="http://www.ercot.com/schema/2007-06/nodal/ews"</w:t>
      </w:r>
      <w:r w:rsidRPr="001B0FBA">
        <w:rPr>
          <w:rFonts w:ascii="Arial" w:hAnsi="Arial" w:cs="Arial"/>
          <w:color w:val="000000"/>
          <w:sz w:val="16"/>
          <w:szCs w:val="16"/>
        </w:rPr>
        <w:br/>
        <w:t xml:space="preserve">    xmlns:xsi="http://www.w3.org/2001/XMLSchema-instance"</w:t>
      </w:r>
      <w:r w:rsidRPr="001B0FBA">
        <w:rPr>
          <w:rFonts w:ascii="Arial" w:hAnsi="Arial" w:cs="Arial"/>
          <w:color w:val="000000"/>
          <w:sz w:val="16"/>
          <w:szCs w:val="16"/>
        </w:rPr>
        <w:br/>
        <w:t xml:space="preserve">    xsi:schemaLocation="http://www.ercot.com/schema/2007-06/nodal/ews"&gt;</w:t>
      </w:r>
      <w:r w:rsidRPr="001B0FBA">
        <w:rPr>
          <w:rFonts w:ascii="Arial" w:hAnsi="Arial" w:cs="Arial"/>
          <w:color w:val="000000"/>
          <w:sz w:val="16"/>
          <w:szCs w:val="16"/>
        </w:rPr>
        <w:br/>
        <w:t xml:space="preserve">    &lt;Outage&gt;</w:t>
      </w:r>
      <w:r w:rsidRPr="001B0FBA">
        <w:rPr>
          <w:rFonts w:ascii="Arial" w:hAnsi="Arial" w:cs="Arial"/>
          <w:color w:val="000000"/>
          <w:sz w:val="16"/>
          <w:szCs w:val="16"/>
        </w:rPr>
        <w:br/>
        <w:t xml:space="preserve">        &lt;OutageInfo&gt;</w:t>
      </w:r>
      <w:r w:rsidRPr="001B0FBA">
        <w:rPr>
          <w:rFonts w:ascii="Arial" w:hAnsi="Arial" w:cs="Arial"/>
          <w:color w:val="000000"/>
          <w:sz w:val="16"/>
          <w:szCs w:val="16"/>
        </w:rPr>
        <w:br/>
        <w:t xml:space="preserve">            &lt;outageType&gt;PL&lt;/outageType&gt;</w:t>
      </w:r>
      <w:r w:rsidRPr="001B0FBA">
        <w:rPr>
          <w:rFonts w:ascii="Arial" w:hAnsi="Arial" w:cs="Arial"/>
          <w:color w:val="000000"/>
          <w:sz w:val="16"/>
          <w:szCs w:val="16"/>
        </w:rPr>
        <w:br/>
        <w:t xml:space="preserve">            &lt;participant&gt;T</w:t>
      </w:r>
      <w:r w:rsidR="00557552" w:rsidRPr="00FA0A10">
        <w:rPr>
          <w:rFonts w:ascii="Arial" w:hAnsi="Arial" w:cs="Arial"/>
          <w:color w:val="000000"/>
          <w:sz w:val="16"/>
          <w:szCs w:val="16"/>
        </w:rPr>
        <w:t>ABC</w:t>
      </w:r>
      <w:r w:rsidRPr="00FA0A10">
        <w:rPr>
          <w:rFonts w:ascii="Arial" w:hAnsi="Arial" w:cs="Arial"/>
          <w:color w:val="000000"/>
          <w:sz w:val="16"/>
          <w:szCs w:val="16"/>
        </w:rPr>
        <w:t>&lt;/participant&gt;</w:t>
      </w:r>
      <w:r w:rsidRPr="00FA0A10">
        <w:rPr>
          <w:rFonts w:ascii="Arial" w:hAnsi="Arial" w:cs="Arial"/>
          <w:color w:val="000000"/>
          <w:sz w:val="16"/>
          <w:szCs w:val="16"/>
        </w:rPr>
        <w:br/>
        <w:t xml:space="preserve">            &lt;lastModified&gt;2016-08-04T15:24:00-05:00&lt;/lastModified&gt;</w:t>
      </w:r>
      <w:r w:rsidRPr="00FA0A10">
        <w:rPr>
          <w:rFonts w:ascii="Arial" w:hAnsi="Arial" w:cs="Arial"/>
          <w:color w:val="000000"/>
          <w:sz w:val="16"/>
          <w:szCs w:val="16"/>
        </w:rPr>
        <w:br/>
        <w:t xml:space="preserve">            &lt;lastModifiedBy&gt;asmith&lt;/lastModifiedBy&gt;</w:t>
      </w:r>
      <w:r w:rsidRPr="00FA0A10">
        <w:rPr>
          <w:rFonts w:ascii="Arial" w:hAnsi="Arial" w:cs="Arial"/>
          <w:color w:val="000000"/>
          <w:sz w:val="16"/>
          <w:szCs w:val="16"/>
        </w:rPr>
        <w:br/>
        <w:t xml:space="preserve">            &lt;Requestor&gt;</w:t>
      </w:r>
      <w:r w:rsidRPr="00FA0A10">
        <w:rPr>
          <w:rFonts w:ascii="Arial" w:hAnsi="Arial" w:cs="Arial"/>
          <w:color w:val="000000"/>
          <w:sz w:val="16"/>
          <w:szCs w:val="16"/>
        </w:rPr>
        <w:br/>
        <w:t xml:space="preserve">                &lt;name&gt;2241&lt;/name&gt;</w:t>
      </w:r>
      <w:r w:rsidRPr="00FA0A10">
        <w:rPr>
          <w:rFonts w:ascii="Arial" w:hAnsi="Arial" w:cs="Arial"/>
          <w:color w:val="000000"/>
          <w:sz w:val="16"/>
          <w:szCs w:val="16"/>
        </w:rPr>
        <w:br/>
        <w:t xml:space="preserve">                &lt;userFullName&gt;Alex Smith&lt;/userFullName&gt;</w:t>
      </w:r>
      <w:r w:rsidRPr="00FA0A10">
        <w:rPr>
          <w:rFonts w:ascii="Arial" w:hAnsi="Arial" w:cs="Arial"/>
          <w:color w:val="000000"/>
          <w:sz w:val="16"/>
          <w:szCs w:val="16"/>
        </w:rPr>
        <w:br/>
        <w:t xml:space="preserve">                &lt;tertiaryContact&gt;512-555-1234&lt;/tertiaryContact&gt;</w:t>
      </w:r>
      <w:r w:rsidRPr="00FA0A10">
        <w:rPr>
          <w:rFonts w:ascii="Arial" w:hAnsi="Arial" w:cs="Arial"/>
          <w:color w:val="000000"/>
          <w:sz w:val="16"/>
          <w:szCs w:val="16"/>
        </w:rPr>
        <w:br/>
        <w:t xml:space="preserve">            &lt;/Requestor&gt;</w:t>
      </w:r>
      <w:r w:rsidRPr="00FA0A10">
        <w:rPr>
          <w:rFonts w:ascii="Arial" w:hAnsi="Arial" w:cs="Arial"/>
          <w:color w:val="000000"/>
          <w:sz w:val="16"/>
          <w:szCs w:val="16"/>
        </w:rPr>
        <w:br/>
        <w:t xml:space="preserve">            &lt;requestDate&gt;2016-08-04T15:24:00-05:00&lt;/requestDate&gt;</w:t>
      </w:r>
      <w:r w:rsidRPr="00FA0A10">
        <w:rPr>
          <w:rFonts w:ascii="Arial" w:hAnsi="Arial" w:cs="Arial"/>
          <w:color w:val="000000"/>
          <w:sz w:val="16"/>
          <w:szCs w:val="16"/>
        </w:rPr>
        <w:br/>
        <w:t xml:space="preserve">            &lt;Disclaimer&gt;</w:t>
      </w:r>
      <w:r w:rsidR="00557552" w:rsidRPr="00FA0A10">
        <w:rPr>
          <w:rFonts w:ascii="Arial" w:hAnsi="Arial" w:cs="Arial"/>
          <w:color w:val="000000"/>
          <w:sz w:val="16"/>
          <w:szCs w:val="16"/>
        </w:rPr>
        <w:t>Temp Disclaimer</w:t>
      </w:r>
      <w:r w:rsidRPr="00FA0A10">
        <w:rPr>
          <w:rFonts w:ascii="Arial" w:hAnsi="Arial" w:cs="Arial"/>
          <w:color w:val="000000"/>
          <w:sz w:val="16"/>
          <w:szCs w:val="16"/>
        </w:rPr>
        <w:t>&lt;/Disclaimer&gt;</w:t>
      </w:r>
      <w:r w:rsidRPr="00FA0A10">
        <w:rPr>
          <w:rFonts w:ascii="Arial" w:hAnsi="Arial" w:cs="Arial"/>
          <w:color w:val="000000"/>
          <w:sz w:val="16"/>
          <w:szCs w:val="16"/>
        </w:rPr>
        <w:br/>
        <w:t xml:space="preserve">            &lt;disclaimerAck&gt;true&lt;/disclaimerAck&gt;</w:t>
      </w:r>
      <w:r w:rsidRPr="00FA0A10">
        <w:rPr>
          <w:rFonts w:ascii="Arial" w:hAnsi="Arial" w:cs="Arial"/>
          <w:color w:val="000000"/>
          <w:sz w:val="16"/>
          <w:szCs w:val="16"/>
        </w:rPr>
        <w:br/>
        <w:t xml:space="preserve">        &lt;/OutageInfo&gt;</w:t>
      </w:r>
      <w:r w:rsidRPr="00FA0A10">
        <w:rPr>
          <w:rFonts w:ascii="Arial" w:hAnsi="Arial" w:cs="Arial"/>
          <w:color w:val="000000"/>
          <w:sz w:val="16"/>
          <w:szCs w:val="16"/>
        </w:rPr>
        <w:br/>
        <w:t xml:space="preserve">        &lt;Group&gt;</w:t>
      </w:r>
      <w:r w:rsidRPr="00FA0A10">
        <w:rPr>
          <w:rFonts w:ascii="Arial" w:hAnsi="Arial" w:cs="Arial"/>
          <w:color w:val="000000"/>
          <w:sz w:val="16"/>
          <w:szCs w:val="16"/>
        </w:rPr>
        <w:br/>
        <w:t xml:space="preserve">            &lt;name&gt;Grp2&lt;/name&gt;</w:t>
      </w:r>
      <w:r w:rsidRPr="00FA0A10">
        <w:rPr>
          <w:rFonts w:ascii="Arial" w:hAnsi="Arial" w:cs="Arial"/>
          <w:color w:val="000000"/>
          <w:sz w:val="16"/>
          <w:szCs w:val="16"/>
        </w:rPr>
        <w:br/>
        <w:t xml:space="preserve">            &lt;GroupTransmissionOutage&gt;</w:t>
      </w:r>
      <w:r w:rsidRPr="00FA0A10">
        <w:rPr>
          <w:rFonts w:ascii="Arial" w:hAnsi="Arial" w:cs="Arial"/>
          <w:color w:val="000000"/>
          <w:sz w:val="16"/>
          <w:szCs w:val="16"/>
        </w:rPr>
        <w:br/>
        <w:t xml:space="preserve">                &lt;operatingCompany&gt;T</w:t>
      </w:r>
      <w:r w:rsidR="00557552" w:rsidRPr="00FA0A10">
        <w:rPr>
          <w:rFonts w:ascii="Arial" w:hAnsi="Arial" w:cs="Arial"/>
          <w:color w:val="000000"/>
          <w:sz w:val="16"/>
          <w:szCs w:val="16"/>
        </w:rPr>
        <w:t>ABC</w:t>
      </w:r>
      <w:r w:rsidRPr="00FA0A10">
        <w:rPr>
          <w:rFonts w:ascii="Arial" w:hAnsi="Arial" w:cs="Arial"/>
          <w:color w:val="000000"/>
          <w:sz w:val="16"/>
          <w:szCs w:val="16"/>
        </w:rPr>
        <w:t>&lt;/operatingCompany&gt;</w:t>
      </w:r>
      <w:r w:rsidRPr="00FA0A10">
        <w:rPr>
          <w:rFonts w:ascii="Arial" w:hAnsi="Arial" w:cs="Arial"/>
          <w:color w:val="000000"/>
          <w:sz w:val="16"/>
          <w:szCs w:val="16"/>
        </w:rPr>
        <w:br/>
        <w:t xml:space="preserve">                &lt;equipmentName&gt;</w:t>
      </w:r>
      <w:r w:rsidR="00557552" w:rsidRPr="00FA0A10">
        <w:rPr>
          <w:rFonts w:ascii="Arial" w:hAnsi="Arial" w:cs="Arial"/>
          <w:color w:val="000000"/>
          <w:sz w:val="16"/>
          <w:szCs w:val="16"/>
        </w:rPr>
        <w:t>ABC</w:t>
      </w:r>
      <w:r w:rsidRPr="00FA0A10">
        <w:rPr>
          <w:rFonts w:ascii="Arial" w:hAnsi="Arial" w:cs="Arial"/>
          <w:color w:val="000000"/>
          <w:sz w:val="16"/>
          <w:szCs w:val="16"/>
        </w:rPr>
        <w:t>_</w:t>
      </w:r>
      <w:r w:rsidR="00557552" w:rsidRPr="00FA0A10">
        <w:rPr>
          <w:rFonts w:ascii="Arial" w:hAnsi="Arial" w:cs="Arial"/>
          <w:color w:val="000000"/>
          <w:sz w:val="16"/>
          <w:szCs w:val="16"/>
        </w:rPr>
        <w:t>1234</w:t>
      </w:r>
      <w:r w:rsidRPr="00FA0A10">
        <w:rPr>
          <w:rFonts w:ascii="Arial" w:hAnsi="Arial" w:cs="Arial"/>
          <w:color w:val="000000"/>
          <w:sz w:val="16"/>
          <w:szCs w:val="16"/>
        </w:rPr>
        <w:t>&lt;/equipmentName&gt;</w:t>
      </w:r>
      <w:r w:rsidRPr="00FA0A10">
        <w:rPr>
          <w:rFonts w:ascii="Arial" w:hAnsi="Arial" w:cs="Arial"/>
          <w:color w:val="000000"/>
          <w:sz w:val="16"/>
          <w:szCs w:val="16"/>
        </w:rPr>
        <w:br/>
        <w:t xml:space="preserve">                &lt;equipmentIdentifier&gt;_{</w:t>
      </w:r>
      <w:r w:rsidR="00557552" w:rsidRPr="00FA0A10">
        <w:rPr>
          <w:rFonts w:ascii="Arial" w:hAnsi="Arial" w:cs="Arial"/>
          <w:color w:val="000000"/>
          <w:sz w:val="16"/>
          <w:szCs w:val="16"/>
        </w:rPr>
        <w:t>123AB</w:t>
      </w:r>
      <w:r w:rsidRPr="00FA0A10">
        <w:rPr>
          <w:rFonts w:ascii="Arial" w:hAnsi="Arial" w:cs="Arial"/>
          <w:color w:val="000000"/>
          <w:sz w:val="16"/>
          <w:szCs w:val="16"/>
        </w:rPr>
        <w:t>3F7-11A4-4F87-A2C0-125F79F221B4}&lt;/equipmentIdentifier&gt;</w:t>
      </w:r>
      <w:r w:rsidRPr="00FA0A10">
        <w:rPr>
          <w:rFonts w:ascii="Arial" w:hAnsi="Arial" w:cs="Arial"/>
          <w:color w:val="000000"/>
          <w:sz w:val="16"/>
          <w:szCs w:val="16"/>
        </w:rPr>
        <w:br/>
        <w:t xml:space="preserve">                &lt;transmissionType&gt;DSC&lt;/transmissionType&gt;</w:t>
      </w:r>
      <w:r w:rsidRPr="00FA0A10">
        <w:rPr>
          <w:rFonts w:ascii="Arial" w:hAnsi="Arial" w:cs="Arial"/>
          <w:color w:val="000000"/>
          <w:sz w:val="16"/>
          <w:szCs w:val="16"/>
        </w:rPr>
        <w:br/>
        <w:t xml:space="preserve">                &lt;fromStation&gt;</w:t>
      </w:r>
      <w:r w:rsidR="00557552" w:rsidRPr="00FA0A10">
        <w:rPr>
          <w:rFonts w:ascii="Arial" w:hAnsi="Arial" w:cs="Arial"/>
          <w:color w:val="000000"/>
          <w:sz w:val="16"/>
          <w:szCs w:val="16"/>
        </w:rPr>
        <w:t>Station1</w:t>
      </w:r>
      <w:r w:rsidRPr="00FA0A10">
        <w:rPr>
          <w:rFonts w:ascii="Arial" w:hAnsi="Arial" w:cs="Arial"/>
          <w:color w:val="000000"/>
          <w:sz w:val="16"/>
          <w:szCs w:val="16"/>
        </w:rPr>
        <w:t>&lt;/fromStation&gt;</w:t>
      </w:r>
      <w:r w:rsidRPr="00FA0A10">
        <w:rPr>
          <w:rFonts w:ascii="Arial" w:hAnsi="Arial" w:cs="Arial"/>
          <w:color w:val="000000"/>
          <w:sz w:val="16"/>
          <w:szCs w:val="16"/>
        </w:rPr>
        <w:br/>
        <w:t xml:space="preserve">                &lt;normalState&gt;C&lt;/normalState&gt;</w:t>
      </w:r>
      <w:r w:rsidRPr="00FA0A10">
        <w:rPr>
          <w:rFonts w:ascii="Arial" w:hAnsi="Arial" w:cs="Arial"/>
          <w:color w:val="000000"/>
          <w:sz w:val="16"/>
          <w:szCs w:val="16"/>
        </w:rPr>
        <w:br/>
        <w:t xml:space="preserve">                &lt;outageState&gt;O&lt;/outageState&gt;</w:t>
      </w:r>
      <w:r w:rsidRPr="00FA0A10">
        <w:rPr>
          <w:rFonts w:ascii="Arial" w:hAnsi="Arial" w:cs="Arial"/>
          <w:color w:val="000000"/>
          <w:sz w:val="16"/>
          <w:szCs w:val="16"/>
        </w:rPr>
        <w:br/>
        <w:t xml:space="preserve">                &lt;voltage&gt;69&lt;/voltage&gt;</w:t>
      </w:r>
      <w:r w:rsidRPr="00FA0A10">
        <w:rPr>
          <w:rFonts w:ascii="Arial" w:hAnsi="Arial" w:cs="Arial"/>
          <w:color w:val="000000"/>
          <w:sz w:val="16"/>
          <w:szCs w:val="16"/>
        </w:rPr>
        <w:br/>
        <w:t xml:space="preserve">                &lt;projectName&gt;</w:t>
      </w:r>
      <w:r w:rsidR="00557552" w:rsidRPr="00FA0A10">
        <w:rPr>
          <w:rFonts w:ascii="Arial" w:hAnsi="Arial" w:cs="Arial"/>
          <w:color w:val="000000"/>
          <w:sz w:val="16"/>
          <w:szCs w:val="16"/>
        </w:rPr>
        <w:t>Project2</w:t>
      </w:r>
      <w:r w:rsidRPr="00FA0A10">
        <w:rPr>
          <w:rFonts w:ascii="Arial" w:hAnsi="Arial" w:cs="Arial"/>
          <w:color w:val="000000"/>
          <w:sz w:val="16"/>
          <w:szCs w:val="16"/>
        </w:rPr>
        <w:t>&lt;/projectName&gt;</w:t>
      </w:r>
      <w:r w:rsidRPr="00FA0A10">
        <w:rPr>
          <w:rFonts w:ascii="Arial" w:hAnsi="Arial" w:cs="Arial"/>
          <w:color w:val="000000"/>
          <w:sz w:val="16"/>
          <w:szCs w:val="16"/>
        </w:rPr>
        <w:br/>
        <w:t xml:space="preserve">                &lt;emergencyRestorationTime&gt;1&lt;/emergencyRestorationTime&gt;</w:t>
      </w:r>
      <w:r w:rsidRPr="00FA0A10">
        <w:rPr>
          <w:rFonts w:ascii="Arial" w:hAnsi="Arial" w:cs="Arial"/>
          <w:color w:val="000000"/>
          <w:sz w:val="16"/>
          <w:szCs w:val="16"/>
        </w:rPr>
        <w:br/>
        <w:t xml:space="preserve">                &lt;natureOfWork&gt;RE&lt;/natureOfWork&gt;</w:t>
      </w:r>
      <w:r w:rsidRPr="00FA0A10">
        <w:rPr>
          <w:rFonts w:ascii="Arial" w:hAnsi="Arial" w:cs="Arial"/>
          <w:color w:val="000000"/>
          <w:sz w:val="16"/>
          <w:szCs w:val="16"/>
        </w:rPr>
        <w:br/>
        <w:t xml:space="preserve">            &lt;/GroupTransmissionOutage&gt;</w:t>
      </w:r>
      <w:r w:rsidRPr="00FA0A10">
        <w:rPr>
          <w:rFonts w:ascii="Arial" w:hAnsi="Arial" w:cs="Arial"/>
          <w:color w:val="000000"/>
          <w:sz w:val="16"/>
          <w:szCs w:val="16"/>
        </w:rPr>
        <w:br/>
        <w:t xml:space="preserve">            &lt;GroupTransmissionOutage&gt;</w:t>
      </w:r>
      <w:r w:rsidRPr="00FA0A10">
        <w:rPr>
          <w:rFonts w:ascii="Arial" w:hAnsi="Arial" w:cs="Arial"/>
          <w:color w:val="000000"/>
          <w:sz w:val="16"/>
          <w:szCs w:val="16"/>
        </w:rPr>
        <w:br/>
        <w:t xml:space="preserve">                &lt;operatingCompany&gt;T</w:t>
      </w:r>
      <w:r w:rsidR="00557552" w:rsidRPr="00FA0A10">
        <w:rPr>
          <w:rFonts w:ascii="Arial" w:hAnsi="Arial" w:cs="Arial"/>
          <w:color w:val="000000"/>
          <w:sz w:val="16"/>
          <w:szCs w:val="16"/>
        </w:rPr>
        <w:t>ABC</w:t>
      </w:r>
      <w:r w:rsidRPr="00FA0A10">
        <w:rPr>
          <w:rFonts w:ascii="Arial" w:hAnsi="Arial" w:cs="Arial"/>
          <w:color w:val="000000"/>
          <w:sz w:val="16"/>
          <w:szCs w:val="16"/>
        </w:rPr>
        <w:t>&lt;/operatingCompany&gt;</w:t>
      </w:r>
      <w:r w:rsidRPr="00FA0A10">
        <w:rPr>
          <w:rFonts w:ascii="Arial" w:hAnsi="Arial" w:cs="Arial"/>
          <w:color w:val="000000"/>
          <w:sz w:val="16"/>
          <w:szCs w:val="16"/>
        </w:rPr>
        <w:br/>
        <w:t xml:space="preserve">                &lt;equipmentName&gt;</w:t>
      </w:r>
      <w:r w:rsidR="00557552" w:rsidRPr="00FA0A10">
        <w:rPr>
          <w:rFonts w:ascii="Arial" w:hAnsi="Arial" w:cs="Arial"/>
          <w:color w:val="000000"/>
          <w:sz w:val="16"/>
          <w:szCs w:val="16"/>
        </w:rPr>
        <w:t>ABC</w:t>
      </w:r>
      <w:r w:rsidRPr="00FA0A10">
        <w:rPr>
          <w:rFonts w:ascii="Arial" w:hAnsi="Arial" w:cs="Arial"/>
          <w:color w:val="000000"/>
          <w:sz w:val="16"/>
          <w:szCs w:val="16"/>
        </w:rPr>
        <w:t>_</w:t>
      </w:r>
      <w:r w:rsidR="0097411A" w:rsidRPr="00FA0A10">
        <w:rPr>
          <w:rFonts w:ascii="Arial" w:hAnsi="Arial" w:cs="Arial"/>
          <w:color w:val="000000"/>
          <w:sz w:val="16"/>
          <w:szCs w:val="16"/>
        </w:rPr>
        <w:t>2345</w:t>
      </w:r>
      <w:r w:rsidRPr="00FA0A10">
        <w:rPr>
          <w:rFonts w:ascii="Arial" w:hAnsi="Arial" w:cs="Arial"/>
          <w:color w:val="000000"/>
          <w:sz w:val="16"/>
          <w:szCs w:val="16"/>
        </w:rPr>
        <w:t>&lt;/equipmentName&gt;</w:t>
      </w:r>
      <w:r w:rsidRPr="00FA0A10">
        <w:rPr>
          <w:rFonts w:ascii="Arial" w:hAnsi="Arial" w:cs="Arial"/>
          <w:color w:val="000000"/>
          <w:sz w:val="16"/>
          <w:szCs w:val="16"/>
        </w:rPr>
        <w:br/>
        <w:t xml:space="preserve">                &lt;equipmentIdentifier&gt;_{A</w:t>
      </w:r>
      <w:r w:rsidR="00557552" w:rsidRPr="00FA0A10">
        <w:rPr>
          <w:rFonts w:ascii="Arial" w:hAnsi="Arial" w:cs="Arial"/>
          <w:color w:val="000000"/>
          <w:sz w:val="16"/>
          <w:szCs w:val="16"/>
        </w:rPr>
        <w:t>12BC</w:t>
      </w:r>
      <w:r w:rsidRPr="00FA0A10">
        <w:rPr>
          <w:rFonts w:ascii="Arial" w:hAnsi="Arial" w:cs="Arial"/>
          <w:color w:val="000000"/>
          <w:sz w:val="16"/>
          <w:szCs w:val="16"/>
        </w:rPr>
        <w:t>D24-5968-45F3-9471-728032982EE3}&lt;/equipmentIdentifier&gt;</w:t>
      </w:r>
      <w:r w:rsidRPr="00FA0A10">
        <w:rPr>
          <w:rFonts w:ascii="Arial" w:hAnsi="Arial" w:cs="Arial"/>
          <w:color w:val="000000"/>
          <w:sz w:val="16"/>
          <w:szCs w:val="16"/>
        </w:rPr>
        <w:br/>
        <w:t xml:space="preserve">                &lt;transmissionType&gt;DSC&lt;/transmissionType&gt;</w:t>
      </w:r>
      <w:r w:rsidRPr="00FA0A10">
        <w:rPr>
          <w:rFonts w:ascii="Arial" w:hAnsi="Arial" w:cs="Arial"/>
          <w:color w:val="000000"/>
          <w:sz w:val="16"/>
          <w:szCs w:val="16"/>
        </w:rPr>
        <w:br/>
        <w:t xml:space="preserve">                &lt;fromStation&gt;</w:t>
      </w:r>
      <w:r w:rsidR="00557552" w:rsidRPr="00FA0A10">
        <w:rPr>
          <w:rFonts w:ascii="Arial" w:hAnsi="Arial" w:cs="Arial"/>
          <w:color w:val="000000"/>
          <w:sz w:val="16"/>
          <w:szCs w:val="16"/>
        </w:rPr>
        <w:t>Station1</w:t>
      </w:r>
      <w:r w:rsidRPr="00FA0A10">
        <w:rPr>
          <w:rFonts w:ascii="Arial" w:hAnsi="Arial" w:cs="Arial"/>
          <w:color w:val="000000"/>
          <w:sz w:val="16"/>
          <w:szCs w:val="16"/>
        </w:rPr>
        <w:t>&lt;/fromStation&gt;</w:t>
      </w:r>
      <w:r w:rsidRPr="00FA0A10">
        <w:rPr>
          <w:rFonts w:ascii="Arial" w:hAnsi="Arial" w:cs="Arial"/>
          <w:color w:val="000000"/>
          <w:sz w:val="16"/>
          <w:szCs w:val="16"/>
        </w:rPr>
        <w:br/>
        <w:t xml:space="preserve">                &lt;normalState&gt;C&lt;/normalState&gt;</w:t>
      </w:r>
      <w:r w:rsidRPr="00FA0A10">
        <w:rPr>
          <w:rFonts w:ascii="Arial" w:hAnsi="Arial" w:cs="Arial"/>
          <w:color w:val="000000"/>
          <w:sz w:val="16"/>
          <w:szCs w:val="16"/>
        </w:rPr>
        <w:br/>
        <w:t xml:space="preserve">                &lt;outageState&gt;O&lt;/outageSt</w:t>
      </w:r>
      <w:r w:rsidR="0097411A" w:rsidRPr="00FA0A10">
        <w:rPr>
          <w:rFonts w:ascii="Arial" w:hAnsi="Arial" w:cs="Arial"/>
          <w:color w:val="000000"/>
          <w:sz w:val="16"/>
          <w:szCs w:val="16"/>
        </w:rPr>
        <w:t>ate&gt;</w:t>
      </w:r>
      <w:r w:rsidR="0097411A" w:rsidRPr="00FA0A10">
        <w:rPr>
          <w:rFonts w:ascii="Arial" w:hAnsi="Arial" w:cs="Arial"/>
          <w:color w:val="000000"/>
          <w:sz w:val="16"/>
          <w:szCs w:val="16"/>
        </w:rPr>
        <w:br/>
        <w:t xml:space="preserve">                &lt;voltage&gt;138</w:t>
      </w:r>
      <w:r w:rsidRPr="00FA0A10">
        <w:rPr>
          <w:rFonts w:ascii="Arial" w:hAnsi="Arial" w:cs="Arial"/>
          <w:color w:val="000000"/>
          <w:sz w:val="16"/>
          <w:szCs w:val="16"/>
        </w:rPr>
        <w:t>&lt;/voltage&gt;</w:t>
      </w:r>
      <w:r w:rsidRPr="00FA0A10">
        <w:rPr>
          <w:rFonts w:ascii="Arial" w:hAnsi="Arial" w:cs="Arial"/>
          <w:color w:val="000000"/>
          <w:sz w:val="16"/>
          <w:szCs w:val="16"/>
        </w:rPr>
        <w:br/>
        <w:t xml:space="preserve">                &lt;projectName&gt;</w:t>
      </w:r>
      <w:r w:rsidR="00557552" w:rsidRPr="00FA0A10">
        <w:rPr>
          <w:rFonts w:ascii="Arial" w:hAnsi="Arial" w:cs="Arial"/>
          <w:color w:val="000000"/>
          <w:sz w:val="16"/>
          <w:szCs w:val="16"/>
        </w:rPr>
        <w:t>Project3</w:t>
      </w:r>
      <w:r w:rsidRPr="00FA0A10">
        <w:rPr>
          <w:rFonts w:ascii="Arial" w:hAnsi="Arial" w:cs="Arial"/>
          <w:color w:val="000000"/>
          <w:sz w:val="16"/>
          <w:szCs w:val="16"/>
        </w:rPr>
        <w:t>&lt;/projectName&gt;</w:t>
      </w:r>
      <w:r w:rsidRPr="00FA0A10">
        <w:rPr>
          <w:rFonts w:ascii="Arial" w:hAnsi="Arial" w:cs="Arial"/>
          <w:color w:val="000000"/>
          <w:sz w:val="16"/>
          <w:szCs w:val="16"/>
        </w:rPr>
        <w:br/>
        <w:t xml:space="preserve">                &lt;emergencyRestorationTime&gt;1&lt;/emergencyRestorationTime&gt;</w:t>
      </w:r>
      <w:r w:rsidRPr="00FA0A10">
        <w:rPr>
          <w:rFonts w:ascii="Arial" w:hAnsi="Arial" w:cs="Arial"/>
          <w:color w:val="000000"/>
          <w:sz w:val="16"/>
          <w:szCs w:val="16"/>
        </w:rPr>
        <w:br/>
        <w:t xml:space="preserve">                &lt;natureOfWork&gt;RE&lt;/natureOfWork&gt;</w:t>
      </w:r>
      <w:r w:rsidRPr="00FA0A10">
        <w:rPr>
          <w:rFonts w:ascii="Arial" w:hAnsi="Arial" w:cs="Arial"/>
          <w:color w:val="000000"/>
          <w:sz w:val="16"/>
          <w:szCs w:val="16"/>
        </w:rPr>
        <w:br/>
        <w:t xml:space="preserve">            &lt;/GroupTransmissionOutage&gt;</w:t>
      </w:r>
      <w:r w:rsidRPr="00FA0A10">
        <w:rPr>
          <w:rFonts w:ascii="Arial" w:hAnsi="Arial" w:cs="Arial"/>
          <w:color w:val="000000"/>
          <w:sz w:val="16"/>
          <w:szCs w:val="16"/>
        </w:rPr>
        <w:br/>
        <w:t xml:space="preserve">        &lt;/Group&gt;</w:t>
      </w:r>
      <w:r w:rsidRPr="00FA0A10">
        <w:rPr>
          <w:rFonts w:ascii="Arial" w:hAnsi="Arial" w:cs="Arial"/>
          <w:color w:val="000000"/>
          <w:sz w:val="16"/>
          <w:szCs w:val="16"/>
        </w:rPr>
        <w:br/>
        <w:t xml:space="preserve">        &lt;Schedule&gt;</w:t>
      </w:r>
      <w:r w:rsidRPr="00FA0A10">
        <w:rPr>
          <w:rFonts w:ascii="Arial" w:hAnsi="Arial" w:cs="Arial"/>
          <w:color w:val="000000"/>
          <w:sz w:val="16"/>
          <w:szCs w:val="16"/>
        </w:rPr>
        <w:br/>
        <w:t xml:space="preserve">            &lt;plannedStart&gt;2016-08-12T08:00:00-05:00&lt;/plannedStart&gt;</w:t>
      </w:r>
      <w:r w:rsidRPr="00FA0A10">
        <w:rPr>
          <w:rFonts w:ascii="Arial" w:hAnsi="Arial" w:cs="Arial"/>
          <w:color w:val="000000"/>
          <w:sz w:val="16"/>
          <w:szCs w:val="16"/>
        </w:rPr>
        <w:br/>
        <w:t xml:space="preserve">            &lt;plannedEnd&gt;2016-08-12T12:00:00-05:00&lt;/plannedEnd&gt;</w:t>
      </w:r>
      <w:r w:rsidRPr="00FA0A10">
        <w:rPr>
          <w:rFonts w:ascii="Arial" w:hAnsi="Arial" w:cs="Arial"/>
          <w:color w:val="000000"/>
          <w:sz w:val="16"/>
          <w:szCs w:val="16"/>
        </w:rPr>
        <w:br/>
        <w:t xml:space="preserve">            &lt;earliestStart&gt;2016-08-12T08:00:00-05:00&lt;/earliestStart&gt;</w:t>
      </w:r>
      <w:r w:rsidRPr="00FA0A10">
        <w:rPr>
          <w:rFonts w:ascii="Arial" w:hAnsi="Arial" w:cs="Arial"/>
          <w:color w:val="000000"/>
          <w:sz w:val="16"/>
          <w:szCs w:val="16"/>
        </w:rPr>
        <w:br/>
        <w:t xml:space="preserve">            &lt;latestEnd&gt;2016-08-12T13:00:00-05:00&lt;</w:t>
      </w:r>
      <w:r w:rsidR="003941CE" w:rsidRPr="00FA0A10">
        <w:rPr>
          <w:rFonts w:ascii="Arial" w:hAnsi="Arial" w:cs="Arial"/>
          <w:color w:val="000000"/>
          <w:sz w:val="16"/>
          <w:szCs w:val="16"/>
        </w:rPr>
        <w:t>/latestEnd&gt;</w:t>
      </w:r>
      <w:r w:rsidR="003941CE" w:rsidRPr="00FA0A10">
        <w:rPr>
          <w:rFonts w:ascii="Arial" w:hAnsi="Arial" w:cs="Arial"/>
          <w:color w:val="000000"/>
          <w:sz w:val="16"/>
          <w:szCs w:val="16"/>
        </w:rPr>
        <w:br/>
        <w:t xml:space="preserve">        &lt;/Schedule&gt;</w:t>
      </w:r>
      <w:r w:rsidRPr="00FA0A10">
        <w:rPr>
          <w:rFonts w:ascii="Arial" w:hAnsi="Arial" w:cs="Arial"/>
          <w:color w:val="000000"/>
          <w:sz w:val="16"/>
          <w:szCs w:val="16"/>
        </w:rPr>
        <w:br/>
        <w:t xml:space="preserve">    &lt;/Outage&gt;</w:t>
      </w:r>
      <w:r w:rsidRPr="00FA0A10">
        <w:rPr>
          <w:rFonts w:ascii="Arial" w:hAnsi="Arial" w:cs="Arial"/>
          <w:color w:val="000000"/>
          <w:sz w:val="16"/>
          <w:szCs w:val="16"/>
        </w:rPr>
        <w:br/>
      </w:r>
      <w:r w:rsidRPr="00FA0A10">
        <w:rPr>
          <w:rFonts w:ascii="Arial" w:hAnsi="Arial" w:cs="Arial"/>
          <w:color w:val="000000"/>
          <w:sz w:val="16"/>
          <w:szCs w:val="16"/>
        </w:rPr>
        <w:lastRenderedPageBreak/>
        <w:t>&lt;/OutageSet&gt;</w:t>
      </w:r>
      <w:r w:rsidRPr="004C5652">
        <w:rPr>
          <w:rFonts w:ascii="Arial" w:hAnsi="Arial" w:cs="Arial"/>
          <w:color w:val="000000"/>
        </w:rPr>
        <w:br/>
      </w:r>
    </w:p>
    <w:p w14:paraId="61B21BCD" w14:textId="77777777" w:rsidR="00255A8C" w:rsidRPr="004C5652" w:rsidRDefault="00255A8C" w:rsidP="00255A8C">
      <w:pPr>
        <w:ind w:left="360"/>
        <w:rPr>
          <w:rFonts w:ascii="Arial" w:hAnsi="Arial" w:cs="Arial"/>
        </w:rPr>
      </w:pPr>
      <w:r w:rsidRPr="004C5652">
        <w:rPr>
          <w:rFonts w:ascii="Arial" w:hAnsi="Arial" w:cs="Arial"/>
        </w:rPr>
        <w:t>The following is an example response message for the above request:</w:t>
      </w:r>
    </w:p>
    <w:p w14:paraId="08E16A88" w14:textId="77777777" w:rsidR="00255A8C" w:rsidRPr="00FA0A10" w:rsidRDefault="00255A8C" w:rsidP="00255A8C">
      <w:pPr>
        <w:ind w:left="360"/>
        <w:rPr>
          <w:rFonts w:ascii="Arial" w:hAnsi="Arial" w:cs="Arial"/>
          <w:color w:val="000000"/>
          <w:sz w:val="16"/>
          <w:szCs w:val="16"/>
        </w:rPr>
      </w:pPr>
    </w:p>
    <w:p w14:paraId="4AC09BD4" w14:textId="77777777" w:rsidR="00255A8C" w:rsidRPr="002A438F" w:rsidRDefault="00255A8C" w:rsidP="00255A8C">
      <w:pPr>
        <w:ind w:left="360"/>
        <w:rPr>
          <w:rFonts w:ascii="Arial" w:hAnsi="Arial" w:cs="Arial"/>
          <w:color w:val="000000"/>
          <w:sz w:val="16"/>
          <w:szCs w:val="16"/>
        </w:rPr>
      </w:pPr>
    </w:p>
    <w:p w14:paraId="5A26E53D" w14:textId="77777777" w:rsidR="00255A8C" w:rsidRPr="001B0FBA" w:rsidRDefault="00255A8C" w:rsidP="00255A8C">
      <w:pPr>
        <w:ind w:left="360"/>
        <w:rPr>
          <w:rFonts w:ascii="Arial" w:hAnsi="Arial" w:cs="Arial"/>
          <w:color w:val="000000"/>
          <w:sz w:val="16"/>
          <w:szCs w:val="16"/>
        </w:rPr>
      </w:pPr>
      <w:r w:rsidRPr="001B0FBA">
        <w:rPr>
          <w:rFonts w:ascii="Arial" w:hAnsi="Arial" w:cs="Arial"/>
          <w:color w:val="000000"/>
          <w:sz w:val="16"/>
          <w:szCs w:val="16"/>
        </w:rPr>
        <w:t>&lt;ns1:OutageSet xmlns:ns0="http://www.ercot.com/schema/2007-05/nodal/eip/il" xmlns:ns1="http://www.ercot.com/schema/2007-06/nodal/ews"&gt;</w:t>
      </w:r>
    </w:p>
    <w:p w14:paraId="21352B1B"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&lt;ns1:Outage&gt;</w:t>
      </w:r>
    </w:p>
    <w:p w14:paraId="0FC36B66"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&lt;ns1:OutageInfo&gt;</w:t>
      </w:r>
    </w:p>
    <w:p w14:paraId="56FBF18F"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&lt;ns1:outageType&gt;PL&lt;/ns1:outageType&gt;</w:t>
      </w:r>
    </w:p>
    <w:p w14:paraId="1A6EDC0F"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&lt;ns1:participant&gt;TABC&lt;/ns1:participant&gt;</w:t>
      </w:r>
    </w:p>
    <w:p w14:paraId="29FCEE83"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&lt;ns1:versionId&gt;1&lt;/ns1:versionId&gt;</w:t>
      </w:r>
    </w:p>
    <w:p w14:paraId="6756E0D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&lt;ns1:state&gt;ENYS&lt;/ns1:state&gt;</w:t>
      </w:r>
    </w:p>
    <w:p w14:paraId="0AFD973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&lt;ns1:status&gt;RatE&lt;/ns1:status&gt;</w:t>
      </w:r>
    </w:p>
    <w:p w14:paraId="3D9EE86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&lt;ns1:previousState&gt;ENYS&lt;/ns1:previousState&gt;</w:t>
      </w:r>
    </w:p>
    <w:p w14:paraId="1446A5F1"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&lt;ns1:Requestor&gt;</w:t>
      </w:r>
    </w:p>
    <w:p w14:paraId="7558BEF4"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&lt;ns1:name&gt;2241&lt;/ns1:name&gt;</w:t>
      </w:r>
    </w:p>
    <w:p w14:paraId="68A27D84"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&lt;ns1:userFullName&gt;Alex Smith&lt;/ns1:userFullName&gt;</w:t>
      </w:r>
    </w:p>
    <w:p w14:paraId="3CB619E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&lt;ns1:primaryContact/&gt;</w:t>
      </w:r>
    </w:p>
    <w:p w14:paraId="310D854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&lt;ns1:secondaryContact/&gt;</w:t>
      </w:r>
    </w:p>
    <w:p w14:paraId="6EBF732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&lt;ns1:tertiaryContact&gt;512-555-1234&lt;/ns1:tertiaryContact&gt;</w:t>
      </w:r>
    </w:p>
    <w:p w14:paraId="41B25286"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&lt;/ns1:Requestor&gt;</w:t>
      </w:r>
    </w:p>
    <w:p w14:paraId="7114BC1D"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&lt;ns1:requestDate&gt;2017-08-04T15:24:06-05:00&lt;/ns1:requestDate&gt;</w:t>
      </w:r>
    </w:p>
    <w:p w14:paraId="438191C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&lt;/ns1:OutageInfo&gt;</w:t>
      </w:r>
    </w:p>
    <w:p w14:paraId="5CC27933"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&lt;ns1:Group&gt;</w:t>
      </w:r>
    </w:p>
    <w:p w14:paraId="2BB087A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&lt;ns1:groupId&gt;TA</w:t>
      </w:r>
      <w:r w:rsidR="0097411A" w:rsidRPr="00FA0A10">
        <w:rPr>
          <w:rFonts w:ascii="Arial" w:hAnsi="Arial" w:cs="Arial"/>
          <w:color w:val="000000"/>
          <w:sz w:val="16"/>
          <w:szCs w:val="16"/>
        </w:rPr>
        <w:t>BC</w:t>
      </w:r>
      <w:r w:rsidRPr="00FA0A10">
        <w:rPr>
          <w:rFonts w:ascii="Arial" w:hAnsi="Arial" w:cs="Arial"/>
          <w:color w:val="000000"/>
          <w:sz w:val="16"/>
          <w:szCs w:val="16"/>
        </w:rPr>
        <w:t>.OTG.167432&lt;/ns1:groupId&gt;</w:t>
      </w:r>
    </w:p>
    <w:p w14:paraId="2E51ABC6"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&lt;ns1:name&gt;Grp2</w:t>
      </w:r>
      <w:r w:rsidRPr="00FA0A10">
        <w:rPr>
          <w:rFonts w:ascii="Arial" w:hAnsi="Arial" w:cs="Arial"/>
          <w:color w:val="000000"/>
          <w:sz w:val="16"/>
          <w:szCs w:val="16"/>
        </w:rPr>
        <w:t>&lt;/ns1:name&gt;</w:t>
      </w:r>
    </w:p>
    <w:p w14:paraId="0E37A00D"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&lt;ns1:GroupTransmissionOutage&gt;</w:t>
      </w:r>
    </w:p>
    <w:p w14:paraId="0703D364"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&lt;ns1:operatingCompany&gt;TA</w:t>
      </w:r>
      <w:r w:rsidR="0097411A" w:rsidRPr="00FA0A10">
        <w:rPr>
          <w:rFonts w:ascii="Arial" w:hAnsi="Arial" w:cs="Arial"/>
          <w:color w:val="000000"/>
          <w:sz w:val="16"/>
          <w:szCs w:val="16"/>
        </w:rPr>
        <w:t>BC</w:t>
      </w:r>
      <w:r w:rsidRPr="00FA0A10">
        <w:rPr>
          <w:rFonts w:ascii="Arial" w:hAnsi="Arial" w:cs="Arial"/>
          <w:color w:val="000000"/>
          <w:sz w:val="16"/>
          <w:szCs w:val="16"/>
        </w:rPr>
        <w:t>&lt;/ns1:operatingCompany&gt;</w:t>
      </w:r>
    </w:p>
    <w:p w14:paraId="38D14D70"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&lt;ns1:equipmentName&gt;</w:t>
      </w:r>
      <w:r w:rsidR="0097411A" w:rsidRPr="00FA0A10">
        <w:rPr>
          <w:rFonts w:ascii="Arial" w:hAnsi="Arial" w:cs="Arial"/>
          <w:color w:val="000000"/>
          <w:sz w:val="16"/>
          <w:szCs w:val="16"/>
        </w:rPr>
        <w:t>ABC</w:t>
      </w:r>
      <w:r w:rsidRPr="00FA0A10">
        <w:rPr>
          <w:rFonts w:ascii="Arial" w:hAnsi="Arial" w:cs="Arial"/>
          <w:color w:val="000000"/>
          <w:sz w:val="16"/>
          <w:szCs w:val="16"/>
        </w:rPr>
        <w:t>_</w:t>
      </w:r>
      <w:r w:rsidR="0097411A" w:rsidRPr="00FA0A10">
        <w:rPr>
          <w:rFonts w:ascii="Arial" w:hAnsi="Arial" w:cs="Arial"/>
          <w:color w:val="000000"/>
          <w:sz w:val="16"/>
          <w:szCs w:val="16"/>
        </w:rPr>
        <w:t>1234</w:t>
      </w:r>
      <w:r w:rsidRPr="00FA0A10">
        <w:rPr>
          <w:rFonts w:ascii="Arial" w:hAnsi="Arial" w:cs="Arial"/>
          <w:color w:val="000000"/>
          <w:sz w:val="16"/>
          <w:szCs w:val="16"/>
        </w:rPr>
        <w:t>&lt;/ns1:equipmentName&gt;</w:t>
      </w:r>
    </w:p>
    <w:p w14:paraId="50949EA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&lt;ns1:equipmentIdentifier</w:t>
      </w:r>
      <w:r w:rsidR="0097411A" w:rsidRPr="00FA0A10">
        <w:rPr>
          <w:rFonts w:ascii="Arial" w:hAnsi="Arial" w:cs="Arial"/>
          <w:color w:val="000000"/>
          <w:sz w:val="16"/>
          <w:szCs w:val="16"/>
        </w:rPr>
        <w:t>_{123AB3F7-11A4-4F87-A2C0-125F79F221B4}</w:t>
      </w:r>
      <w:r w:rsidRPr="00FA0A10">
        <w:rPr>
          <w:rFonts w:ascii="Arial" w:hAnsi="Arial" w:cs="Arial"/>
          <w:color w:val="000000"/>
          <w:sz w:val="16"/>
          <w:szCs w:val="16"/>
        </w:rPr>
        <w:t>&lt;/ns1:equipmentIdentifier&gt;</w:t>
      </w:r>
    </w:p>
    <w:p w14:paraId="7098164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&lt;ns1:transmissionType&gt;DSC</w:t>
      </w:r>
      <w:r w:rsidRPr="00FA0A10">
        <w:rPr>
          <w:rFonts w:ascii="Arial" w:hAnsi="Arial" w:cs="Arial"/>
          <w:color w:val="000000"/>
          <w:sz w:val="16"/>
          <w:szCs w:val="16"/>
        </w:rPr>
        <w:t>&lt;/ns1:transmissionType&gt;</w:t>
      </w:r>
    </w:p>
    <w:p w14:paraId="159BB44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&lt;ns1:fromStation&gt;Station1</w:t>
      </w:r>
      <w:r w:rsidRPr="00FA0A10">
        <w:rPr>
          <w:rFonts w:ascii="Arial" w:hAnsi="Arial" w:cs="Arial"/>
          <w:color w:val="000000"/>
          <w:sz w:val="16"/>
          <w:szCs w:val="16"/>
        </w:rPr>
        <w:t>&lt;/ns1:fromStation&gt;</w:t>
      </w:r>
    </w:p>
    <w:p w14:paraId="115FE5D5"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&lt;ns1:toStation&gt;Station2</w:t>
      </w:r>
      <w:r w:rsidRPr="00FA0A10">
        <w:rPr>
          <w:rFonts w:ascii="Arial" w:hAnsi="Arial" w:cs="Arial"/>
          <w:color w:val="000000"/>
          <w:sz w:val="16"/>
          <w:szCs w:val="16"/>
        </w:rPr>
        <w:t>&lt;/ns1:toStation&gt;</w:t>
      </w:r>
    </w:p>
    <w:p w14:paraId="2700CE4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&lt;ns1:highImpactOutage&gt;true&lt;/ns1:highImpactOutage&gt;</w:t>
      </w:r>
    </w:p>
    <w:p w14:paraId="64F678F2"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&lt;ns1:greater90Days&gt;false</w:t>
      </w:r>
      <w:r w:rsidRPr="00FA0A10">
        <w:rPr>
          <w:rFonts w:ascii="Arial" w:hAnsi="Arial" w:cs="Arial"/>
          <w:color w:val="000000"/>
          <w:sz w:val="16"/>
          <w:szCs w:val="16"/>
        </w:rPr>
        <w:t>&lt;/ns1:greater90Days&gt;</w:t>
      </w:r>
    </w:p>
    <w:p w14:paraId="5E8ABF1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&lt;ns1:normalState&gt;C&lt;/ns1:normalState&gt;</w:t>
      </w:r>
    </w:p>
    <w:p w14:paraId="0BD2CE9F"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&lt;ns1:outageState&gt;O&lt;/ns1:outageState&gt;</w:t>
      </w:r>
    </w:p>
    <w:p w14:paraId="314D72B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&lt;ns1:voltage&gt;6</w:t>
      </w:r>
      <w:r w:rsidRPr="00FA0A10">
        <w:rPr>
          <w:rFonts w:ascii="Arial" w:hAnsi="Arial" w:cs="Arial"/>
          <w:color w:val="000000"/>
          <w:sz w:val="16"/>
          <w:szCs w:val="16"/>
        </w:rPr>
        <w:t>9&lt;/ns1:voltage&gt;</w:t>
      </w:r>
    </w:p>
    <w:p w14:paraId="0337B9B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&lt;ns1:projectName&gt;</w:t>
      </w:r>
      <w:r w:rsidR="0097411A" w:rsidRPr="00FA0A10">
        <w:rPr>
          <w:rFonts w:ascii="Arial" w:hAnsi="Arial" w:cs="Arial"/>
          <w:color w:val="000000"/>
          <w:sz w:val="16"/>
          <w:szCs w:val="16"/>
        </w:rPr>
        <w:t>P</w:t>
      </w:r>
      <w:r w:rsidRPr="00FA0A10">
        <w:rPr>
          <w:rFonts w:ascii="Arial" w:hAnsi="Arial" w:cs="Arial"/>
          <w:color w:val="000000"/>
          <w:sz w:val="16"/>
          <w:szCs w:val="16"/>
        </w:rPr>
        <w:t>roject2&lt;/ns1:projectName&gt;</w:t>
      </w:r>
    </w:p>
    <w:p w14:paraId="0BDC8164"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&lt;ns1:emergencyRestorationTime&gt;1&lt;/ns1:emergencyRestorationTime&gt;</w:t>
      </w:r>
    </w:p>
    <w:p w14:paraId="255C9FFD"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&lt;ns1:mRID&gt;TABC</w:t>
      </w:r>
      <w:r w:rsidRPr="00FA0A10">
        <w:rPr>
          <w:rFonts w:ascii="Arial" w:hAnsi="Arial" w:cs="Arial"/>
          <w:color w:val="000000"/>
          <w:sz w:val="16"/>
          <w:szCs w:val="16"/>
        </w:rPr>
        <w:t>.OTG.PL.Transmission.A</w:t>
      </w:r>
      <w:r w:rsidR="0097411A" w:rsidRPr="00FA0A10">
        <w:rPr>
          <w:rFonts w:ascii="Arial" w:hAnsi="Arial" w:cs="Arial"/>
          <w:color w:val="000000"/>
          <w:sz w:val="16"/>
          <w:szCs w:val="16"/>
        </w:rPr>
        <w:t>BC</w:t>
      </w:r>
      <w:r w:rsidRPr="00FA0A10">
        <w:rPr>
          <w:rFonts w:ascii="Arial" w:hAnsi="Arial" w:cs="Arial"/>
          <w:color w:val="000000"/>
          <w:sz w:val="16"/>
          <w:szCs w:val="16"/>
        </w:rPr>
        <w:t>000</w:t>
      </w:r>
      <w:r w:rsidR="0097411A" w:rsidRPr="00FA0A10">
        <w:rPr>
          <w:rFonts w:ascii="Arial" w:hAnsi="Arial" w:cs="Arial"/>
          <w:color w:val="000000"/>
          <w:sz w:val="16"/>
          <w:szCs w:val="16"/>
        </w:rPr>
        <w:t>12345</w:t>
      </w:r>
      <w:r w:rsidRPr="00FA0A10">
        <w:rPr>
          <w:rFonts w:ascii="Arial" w:hAnsi="Arial" w:cs="Arial"/>
          <w:color w:val="000000"/>
          <w:sz w:val="16"/>
          <w:szCs w:val="16"/>
        </w:rPr>
        <w:t>&lt;/ns1:mRID&gt;</w:t>
      </w:r>
    </w:p>
    <w:p w14:paraId="6D728264"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&lt;ns1:natureOfWork&gt;RE</w:t>
      </w:r>
      <w:r w:rsidRPr="00FA0A10">
        <w:rPr>
          <w:rFonts w:ascii="Arial" w:hAnsi="Arial" w:cs="Arial"/>
          <w:color w:val="000000"/>
          <w:sz w:val="16"/>
          <w:szCs w:val="16"/>
        </w:rPr>
        <w:t>&lt;/ns1:natureOfWork&gt;</w:t>
      </w:r>
    </w:p>
    <w:p w14:paraId="5D0130F2"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&lt;/ns1:GroupTransmissionOutage&gt;</w:t>
      </w:r>
    </w:p>
    <w:p w14:paraId="11BFAAD4"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&lt;ns1:GroupTransmissionOutage&gt;</w:t>
      </w:r>
    </w:p>
    <w:p w14:paraId="0109449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&lt;ns1:operatingCompany&gt;TA</w:t>
      </w:r>
      <w:r w:rsidR="0097411A" w:rsidRPr="00FA0A10">
        <w:rPr>
          <w:rFonts w:ascii="Arial" w:hAnsi="Arial" w:cs="Arial"/>
          <w:color w:val="000000"/>
          <w:sz w:val="16"/>
          <w:szCs w:val="16"/>
        </w:rPr>
        <w:t>BC</w:t>
      </w:r>
      <w:r w:rsidRPr="00FA0A10">
        <w:rPr>
          <w:rFonts w:ascii="Arial" w:hAnsi="Arial" w:cs="Arial"/>
          <w:color w:val="000000"/>
          <w:sz w:val="16"/>
          <w:szCs w:val="16"/>
        </w:rPr>
        <w:t>&lt;/ns1:operatingCompany&gt;</w:t>
      </w:r>
    </w:p>
    <w:p w14:paraId="5B99D3F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&lt;ns1:equipmentName&gt;ABC</w:t>
      </w:r>
      <w:r w:rsidRPr="00FA0A10">
        <w:rPr>
          <w:rFonts w:ascii="Arial" w:hAnsi="Arial" w:cs="Arial"/>
          <w:color w:val="000000"/>
          <w:sz w:val="16"/>
          <w:szCs w:val="16"/>
        </w:rPr>
        <w:t>_</w:t>
      </w:r>
      <w:r w:rsidR="0097411A" w:rsidRPr="00FA0A10">
        <w:rPr>
          <w:rFonts w:ascii="Arial" w:hAnsi="Arial" w:cs="Arial"/>
          <w:color w:val="000000"/>
          <w:sz w:val="16"/>
          <w:szCs w:val="16"/>
        </w:rPr>
        <w:t>2345</w:t>
      </w:r>
      <w:r w:rsidRPr="00FA0A10">
        <w:rPr>
          <w:rFonts w:ascii="Arial" w:hAnsi="Arial" w:cs="Arial"/>
          <w:color w:val="000000"/>
          <w:sz w:val="16"/>
          <w:szCs w:val="16"/>
        </w:rPr>
        <w:t>&lt;/ns1:equipmentName&gt;</w:t>
      </w:r>
    </w:p>
    <w:p w14:paraId="3766570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&lt;ns1:equipmentIdentifier</w:t>
      </w:r>
      <w:r w:rsidR="0097411A" w:rsidRPr="00FA0A10">
        <w:rPr>
          <w:rFonts w:ascii="Arial" w:hAnsi="Arial" w:cs="Arial"/>
          <w:color w:val="000000"/>
          <w:sz w:val="16"/>
          <w:szCs w:val="16"/>
        </w:rPr>
        <w:t>&gt;_{A12BCD24-5968-45F3-9471-728032982EE3}</w:t>
      </w:r>
      <w:r w:rsidRPr="00FA0A10">
        <w:rPr>
          <w:rFonts w:ascii="Arial" w:hAnsi="Arial" w:cs="Arial"/>
          <w:color w:val="000000"/>
          <w:sz w:val="16"/>
          <w:szCs w:val="16"/>
        </w:rPr>
        <w:t>&lt;/ns1:equipmentIdentifier&gt;</w:t>
      </w:r>
    </w:p>
    <w:p w14:paraId="6C2626E5"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&lt;ns1:transmissionType&gt;DSC</w:t>
      </w:r>
      <w:r w:rsidRPr="00FA0A10">
        <w:rPr>
          <w:rFonts w:ascii="Arial" w:hAnsi="Arial" w:cs="Arial"/>
          <w:color w:val="000000"/>
          <w:sz w:val="16"/>
          <w:szCs w:val="16"/>
        </w:rPr>
        <w:t>&lt;/ns1:transmissionType&gt;</w:t>
      </w:r>
    </w:p>
    <w:p w14:paraId="0EAF2099"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&lt;ns1:fromStation&gt;Station1</w:t>
      </w:r>
      <w:r w:rsidRPr="00FA0A10">
        <w:rPr>
          <w:rFonts w:ascii="Arial" w:hAnsi="Arial" w:cs="Arial"/>
          <w:color w:val="000000"/>
          <w:sz w:val="16"/>
          <w:szCs w:val="16"/>
        </w:rPr>
        <w:t>&lt;/ns1:fromStation&gt;</w:t>
      </w:r>
    </w:p>
    <w:p w14:paraId="6F82355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r w:rsidR="0097411A" w:rsidRPr="00FA0A10">
        <w:rPr>
          <w:rFonts w:ascii="Arial" w:hAnsi="Arial" w:cs="Arial"/>
          <w:color w:val="000000"/>
          <w:sz w:val="16"/>
          <w:szCs w:val="16"/>
        </w:rPr>
        <w:t>1:toStation&gt;Station2</w:t>
      </w:r>
      <w:r w:rsidRPr="00FA0A10">
        <w:rPr>
          <w:rFonts w:ascii="Arial" w:hAnsi="Arial" w:cs="Arial"/>
          <w:color w:val="000000"/>
          <w:sz w:val="16"/>
          <w:szCs w:val="16"/>
        </w:rPr>
        <w:t>&lt;/ns1:toStation&gt;</w:t>
      </w:r>
    </w:p>
    <w:p w14:paraId="7146424B"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&lt;ns1:highImpactOutage&gt;true&lt;/ns1:highImpactOutage&gt;</w:t>
      </w:r>
    </w:p>
    <w:p w14:paraId="2F6A2DD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&lt;ns1:greater90Days&gt;false</w:t>
      </w:r>
      <w:r w:rsidRPr="00FA0A10">
        <w:rPr>
          <w:rFonts w:ascii="Arial" w:hAnsi="Arial" w:cs="Arial"/>
          <w:color w:val="000000"/>
          <w:sz w:val="16"/>
          <w:szCs w:val="16"/>
        </w:rPr>
        <w:t>&lt;/ns1:greater90Days&gt;</w:t>
      </w:r>
    </w:p>
    <w:p w14:paraId="176E1915"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&lt;ns1:normalState&gt;C&lt;/ns1:normalState&gt;</w:t>
      </w:r>
    </w:p>
    <w:p w14:paraId="75C4EB0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&lt;ns1:outageState&gt;O&lt;/ns1:outageState&gt;</w:t>
      </w:r>
    </w:p>
    <w:p w14:paraId="1E7978C9"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&lt;ns1:voltage&gt;138</w:t>
      </w:r>
      <w:r w:rsidRPr="00FA0A10">
        <w:rPr>
          <w:rFonts w:ascii="Arial" w:hAnsi="Arial" w:cs="Arial"/>
          <w:color w:val="000000"/>
          <w:sz w:val="16"/>
          <w:szCs w:val="16"/>
        </w:rPr>
        <w:t>&lt;/ns1:voltage&gt;</w:t>
      </w:r>
    </w:p>
    <w:p w14:paraId="351B79A2"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&lt;ns1:projectName&gt;P</w:t>
      </w:r>
      <w:r w:rsidRPr="00FA0A10">
        <w:rPr>
          <w:rFonts w:ascii="Arial" w:hAnsi="Arial" w:cs="Arial"/>
          <w:color w:val="000000"/>
          <w:sz w:val="16"/>
          <w:szCs w:val="16"/>
        </w:rPr>
        <w:t>roject</w:t>
      </w:r>
      <w:r w:rsidR="0097411A" w:rsidRPr="00FA0A10">
        <w:rPr>
          <w:rFonts w:ascii="Arial" w:hAnsi="Arial" w:cs="Arial"/>
          <w:color w:val="000000"/>
          <w:sz w:val="16"/>
          <w:szCs w:val="16"/>
        </w:rPr>
        <w:t>3</w:t>
      </w:r>
      <w:r w:rsidRPr="00FA0A10">
        <w:rPr>
          <w:rFonts w:ascii="Arial" w:hAnsi="Arial" w:cs="Arial"/>
          <w:color w:val="000000"/>
          <w:sz w:val="16"/>
          <w:szCs w:val="16"/>
        </w:rPr>
        <w:t>&lt;/ns1:projectName&gt;</w:t>
      </w:r>
    </w:p>
    <w:p w14:paraId="7A1601A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&lt;ns1:emergencyRestorationTime&gt;1&lt;/ns1:emergencyRestorationTime&gt;</w:t>
      </w:r>
    </w:p>
    <w:p w14:paraId="394B7B81"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&lt;ns1:mRID&gt;TA</w:t>
      </w:r>
      <w:r w:rsidR="0097411A" w:rsidRPr="00FA0A10">
        <w:rPr>
          <w:rFonts w:ascii="Arial" w:hAnsi="Arial" w:cs="Arial"/>
          <w:color w:val="000000"/>
          <w:sz w:val="16"/>
          <w:szCs w:val="16"/>
        </w:rPr>
        <w:t>BC</w:t>
      </w:r>
      <w:r w:rsidRPr="00FA0A10">
        <w:rPr>
          <w:rFonts w:ascii="Arial" w:hAnsi="Arial" w:cs="Arial"/>
          <w:color w:val="000000"/>
          <w:sz w:val="16"/>
          <w:szCs w:val="16"/>
        </w:rPr>
        <w:t>.OTG.PL.Transmission.A</w:t>
      </w:r>
      <w:r w:rsidR="0097411A" w:rsidRPr="00FA0A10">
        <w:rPr>
          <w:rFonts w:ascii="Arial" w:hAnsi="Arial" w:cs="Arial"/>
          <w:color w:val="000000"/>
          <w:sz w:val="16"/>
          <w:szCs w:val="16"/>
        </w:rPr>
        <w:t>BC</w:t>
      </w:r>
      <w:r w:rsidRPr="00FA0A10">
        <w:rPr>
          <w:rFonts w:ascii="Arial" w:hAnsi="Arial" w:cs="Arial"/>
          <w:color w:val="000000"/>
          <w:sz w:val="16"/>
          <w:szCs w:val="16"/>
        </w:rPr>
        <w:t>000</w:t>
      </w:r>
      <w:r w:rsidR="0097411A" w:rsidRPr="00FA0A10">
        <w:rPr>
          <w:rFonts w:ascii="Arial" w:hAnsi="Arial" w:cs="Arial"/>
          <w:color w:val="000000"/>
          <w:sz w:val="16"/>
          <w:szCs w:val="16"/>
        </w:rPr>
        <w:t>23456</w:t>
      </w:r>
      <w:r w:rsidRPr="00FA0A10">
        <w:rPr>
          <w:rFonts w:ascii="Arial" w:hAnsi="Arial" w:cs="Arial"/>
          <w:color w:val="000000"/>
          <w:sz w:val="16"/>
          <w:szCs w:val="16"/>
        </w:rPr>
        <w:t>&lt;/ns1:mRID&gt;</w:t>
      </w:r>
    </w:p>
    <w:p w14:paraId="1FCDD11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&lt;ns1:natureOfWork&gt;RE</w:t>
      </w:r>
      <w:r w:rsidRPr="00FA0A10">
        <w:rPr>
          <w:rFonts w:ascii="Arial" w:hAnsi="Arial" w:cs="Arial"/>
          <w:color w:val="000000"/>
          <w:sz w:val="16"/>
          <w:szCs w:val="16"/>
        </w:rPr>
        <w:t>&lt;/ns1:natureOfWork&gt;</w:t>
      </w:r>
    </w:p>
    <w:p w14:paraId="35DC29CA"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&lt;/ns1:GroupTransmissionOutage&gt;</w:t>
      </w:r>
    </w:p>
    <w:p w14:paraId="5A3C0592"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&lt;/ns1:Group&gt;</w:t>
      </w:r>
    </w:p>
    <w:p w14:paraId="4BAE8E0D"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&lt;ns1:Schedule&gt;</w:t>
      </w:r>
    </w:p>
    <w:p w14:paraId="028C64AA"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&lt;ns1:plannedStart&gt;</w:t>
      </w:r>
      <w:r w:rsidR="0097411A" w:rsidRPr="00FA0A10">
        <w:rPr>
          <w:rFonts w:ascii="Arial" w:hAnsi="Arial" w:cs="Arial"/>
          <w:color w:val="000000"/>
          <w:sz w:val="16"/>
          <w:szCs w:val="16"/>
        </w:rPr>
        <w:t>2016-08-12T08:00:00-05:00</w:t>
      </w:r>
      <w:r w:rsidRPr="00FA0A10">
        <w:rPr>
          <w:rFonts w:ascii="Arial" w:hAnsi="Arial" w:cs="Arial"/>
          <w:color w:val="000000"/>
          <w:sz w:val="16"/>
          <w:szCs w:val="16"/>
        </w:rPr>
        <w:t>&lt;/ns1:plannedStart&gt;</w:t>
      </w:r>
    </w:p>
    <w:p w14:paraId="5EFE7C5D"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&lt;ns1:plannedEnd&gt;</w:t>
      </w:r>
      <w:r w:rsidR="0097411A" w:rsidRPr="00FA0A10">
        <w:rPr>
          <w:rFonts w:ascii="Arial" w:hAnsi="Arial" w:cs="Arial"/>
          <w:color w:val="000000"/>
          <w:sz w:val="16"/>
          <w:szCs w:val="16"/>
        </w:rPr>
        <w:t>2016-08-12T12:00:00-05:00</w:t>
      </w:r>
      <w:r w:rsidRPr="00FA0A10">
        <w:rPr>
          <w:rFonts w:ascii="Arial" w:hAnsi="Arial" w:cs="Arial"/>
          <w:color w:val="000000"/>
          <w:sz w:val="16"/>
          <w:szCs w:val="16"/>
        </w:rPr>
        <w:t>&lt;/ns1:plannedEnd&gt;</w:t>
      </w:r>
    </w:p>
    <w:p w14:paraId="63F5D4E0"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&lt;ns1:earliestStart&gt;</w:t>
      </w:r>
      <w:r w:rsidR="0097411A" w:rsidRPr="00FA0A10">
        <w:rPr>
          <w:rFonts w:ascii="Arial" w:hAnsi="Arial" w:cs="Arial"/>
          <w:color w:val="000000"/>
          <w:sz w:val="16"/>
          <w:szCs w:val="16"/>
        </w:rPr>
        <w:t>2016-08-12T08:00:00-05:00</w:t>
      </w:r>
      <w:r w:rsidRPr="00FA0A10">
        <w:rPr>
          <w:rFonts w:ascii="Arial" w:hAnsi="Arial" w:cs="Arial"/>
          <w:color w:val="000000"/>
          <w:sz w:val="16"/>
          <w:szCs w:val="16"/>
        </w:rPr>
        <w:t>&lt;/ns1:earliestStart&gt;</w:t>
      </w:r>
    </w:p>
    <w:p w14:paraId="68F48517"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&lt;ns1:latestEnd&gt;</w:t>
      </w:r>
      <w:r w:rsidR="0097411A" w:rsidRPr="00FA0A10">
        <w:rPr>
          <w:rFonts w:ascii="Arial" w:hAnsi="Arial" w:cs="Arial"/>
          <w:color w:val="000000"/>
          <w:sz w:val="16"/>
          <w:szCs w:val="16"/>
        </w:rPr>
        <w:t>2016-08-12T13:00:00-05:00</w:t>
      </w:r>
      <w:r w:rsidRPr="00FA0A10">
        <w:rPr>
          <w:rFonts w:ascii="Arial" w:hAnsi="Arial" w:cs="Arial"/>
          <w:color w:val="000000"/>
          <w:sz w:val="16"/>
          <w:szCs w:val="16"/>
        </w:rPr>
        <w:t>&lt;/ns1:latestEnd&gt;</w:t>
      </w:r>
    </w:p>
    <w:p w14:paraId="07A2BCE5"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&lt;/ns1:Schedule&gt;</w:t>
      </w:r>
    </w:p>
    <w:p w14:paraId="09354222"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&lt;ns1:OSNotes&gt;</w:t>
      </w:r>
    </w:p>
    <w:p w14:paraId="5B36DAE1"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lastRenderedPageBreak/>
        <w:t xml:space="preserve">                     &lt;ns1:RequestorNotes/&gt;</w:t>
      </w:r>
    </w:p>
    <w:p w14:paraId="6277E35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&lt;ns1:ReviewerNotes/&gt;</w:t>
      </w:r>
    </w:p>
    <w:p w14:paraId="2C599F9B"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&lt;ns1:SupportingNotes/&gt;</w:t>
      </w:r>
    </w:p>
    <w:p w14:paraId="054CC1B9"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&lt;ns1:RASPSNotes/&gt;</w:t>
      </w:r>
    </w:p>
    <w:p w14:paraId="6CB08376"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&lt;/ns1:OSNotes&gt;</w:t>
      </w:r>
    </w:p>
    <w:p w14:paraId="4AB03AFB"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&lt;/ns1:Outage&gt;</w:t>
      </w:r>
    </w:p>
    <w:p w14:paraId="65D3856D" w14:textId="77777777" w:rsidR="00981AE9" w:rsidRPr="00FA0A10" w:rsidRDefault="00255A8C" w:rsidP="00255A8C">
      <w:pPr>
        <w:ind w:left="360"/>
        <w:rPr>
          <w:rFonts w:ascii="Arial" w:hAnsi="Arial" w:cs="Arial"/>
          <w:color w:val="000000"/>
          <w:sz w:val="16"/>
          <w:szCs w:val="16"/>
          <w:highlight w:val="white"/>
        </w:rPr>
      </w:pPr>
      <w:r w:rsidRPr="00FA0A10">
        <w:rPr>
          <w:rFonts w:ascii="Arial" w:hAnsi="Arial" w:cs="Arial"/>
          <w:color w:val="000000"/>
          <w:sz w:val="16"/>
          <w:szCs w:val="16"/>
        </w:rPr>
        <w:t xml:space="preserve">            &lt;/ns1:OutageSet&gt;</w:t>
      </w:r>
      <w:r w:rsidRPr="00FA0A10">
        <w:rPr>
          <w:rFonts w:ascii="Arial" w:hAnsi="Arial" w:cs="Arial"/>
          <w:color w:val="000000"/>
          <w:sz w:val="16"/>
          <w:szCs w:val="16"/>
        </w:rPr>
        <w:cr/>
      </w:r>
      <w:r w:rsidRPr="00FA0A10">
        <w:rPr>
          <w:rFonts w:ascii="Arial" w:hAnsi="Arial" w:cs="Arial"/>
          <w:color w:val="000000"/>
          <w:sz w:val="16"/>
          <w:szCs w:val="16"/>
        </w:rPr>
        <w:br/>
      </w:r>
    </w:p>
    <w:p w14:paraId="7EB2830E" w14:textId="77777777" w:rsidR="00B36D1C" w:rsidRPr="000467EE" w:rsidRDefault="00B36D1C" w:rsidP="000F4B96">
      <w:pPr>
        <w:pStyle w:val="Heading3"/>
        <w:numPr>
          <w:ilvl w:val="2"/>
          <w:numId w:val="71"/>
        </w:numPr>
        <w:rPr>
          <w:rFonts w:cs="Arial"/>
          <w:b w:val="0"/>
        </w:rPr>
      </w:pPr>
      <w:bookmarkStart w:id="3009" w:name="_Toc201464328"/>
      <w:bookmarkStart w:id="3010" w:name="_Toc201484773"/>
      <w:bookmarkStart w:id="3011" w:name="_Toc202342554"/>
      <w:bookmarkStart w:id="3012" w:name="_Toc202846218"/>
      <w:bookmarkStart w:id="3013" w:name="_Toc203461583"/>
      <w:bookmarkStart w:id="3014" w:name="_Toc203478052"/>
      <w:bookmarkStart w:id="3015" w:name="_Toc203547384"/>
      <w:bookmarkStart w:id="3016" w:name="_Toc203895936"/>
      <w:bookmarkStart w:id="3017" w:name="_Toc203988362"/>
      <w:bookmarkStart w:id="3018" w:name="_Toc205272655"/>
      <w:bookmarkStart w:id="3019" w:name="_Toc205608002"/>
      <w:bookmarkStart w:id="3020" w:name="_Toc201464329"/>
      <w:bookmarkStart w:id="3021" w:name="_Toc201484774"/>
      <w:bookmarkStart w:id="3022" w:name="_Toc202342555"/>
      <w:bookmarkStart w:id="3023" w:name="_Toc202846219"/>
      <w:bookmarkStart w:id="3024" w:name="_Toc203461584"/>
      <w:bookmarkStart w:id="3025" w:name="_Toc203478053"/>
      <w:bookmarkStart w:id="3026" w:name="_Toc203547385"/>
      <w:bookmarkStart w:id="3027" w:name="_Toc203895937"/>
      <w:bookmarkStart w:id="3028" w:name="_Toc203988363"/>
      <w:bookmarkStart w:id="3029" w:name="_Toc205272656"/>
      <w:bookmarkStart w:id="3030" w:name="_Toc205608003"/>
      <w:bookmarkStart w:id="3031" w:name="_Toc201464330"/>
      <w:bookmarkStart w:id="3032" w:name="_Toc201484775"/>
      <w:bookmarkStart w:id="3033" w:name="_Toc202342556"/>
      <w:bookmarkStart w:id="3034" w:name="_Toc202846220"/>
      <w:bookmarkStart w:id="3035" w:name="_Toc203461585"/>
      <w:bookmarkStart w:id="3036" w:name="_Toc203478054"/>
      <w:bookmarkStart w:id="3037" w:name="_Toc203547386"/>
      <w:bookmarkStart w:id="3038" w:name="_Toc203895938"/>
      <w:bookmarkStart w:id="3039" w:name="_Toc203988364"/>
      <w:bookmarkStart w:id="3040" w:name="_Toc205272657"/>
      <w:bookmarkStart w:id="3041" w:name="_Toc205608004"/>
      <w:bookmarkStart w:id="3042" w:name="_Toc201464331"/>
      <w:bookmarkStart w:id="3043" w:name="_Toc201484776"/>
      <w:bookmarkStart w:id="3044" w:name="_Toc202342557"/>
      <w:bookmarkStart w:id="3045" w:name="_Toc202846221"/>
      <w:bookmarkStart w:id="3046" w:name="_Toc203461586"/>
      <w:bookmarkStart w:id="3047" w:name="_Toc203478055"/>
      <w:bookmarkStart w:id="3048" w:name="_Toc203547387"/>
      <w:bookmarkStart w:id="3049" w:name="_Toc203895939"/>
      <w:bookmarkStart w:id="3050" w:name="_Toc203988365"/>
      <w:bookmarkStart w:id="3051" w:name="_Toc205272658"/>
      <w:bookmarkStart w:id="3052" w:name="_Toc205608005"/>
      <w:bookmarkStart w:id="3053" w:name="_Toc201464332"/>
      <w:bookmarkStart w:id="3054" w:name="_Toc201484777"/>
      <w:bookmarkStart w:id="3055" w:name="_Toc202342558"/>
      <w:bookmarkStart w:id="3056" w:name="_Toc202846222"/>
      <w:bookmarkStart w:id="3057" w:name="_Toc203461587"/>
      <w:bookmarkStart w:id="3058" w:name="_Toc203478056"/>
      <w:bookmarkStart w:id="3059" w:name="_Toc203547388"/>
      <w:bookmarkStart w:id="3060" w:name="_Toc203895940"/>
      <w:bookmarkStart w:id="3061" w:name="_Toc203988366"/>
      <w:bookmarkStart w:id="3062" w:name="_Toc205272659"/>
      <w:bookmarkStart w:id="3063" w:name="_Toc205608006"/>
      <w:bookmarkStart w:id="3064" w:name="_Toc201464333"/>
      <w:bookmarkStart w:id="3065" w:name="_Toc201484778"/>
      <w:bookmarkStart w:id="3066" w:name="_Toc202342559"/>
      <w:bookmarkStart w:id="3067" w:name="_Toc202846223"/>
      <w:bookmarkStart w:id="3068" w:name="_Toc203461588"/>
      <w:bookmarkStart w:id="3069" w:name="_Toc203478057"/>
      <w:bookmarkStart w:id="3070" w:name="_Toc203547389"/>
      <w:bookmarkStart w:id="3071" w:name="_Toc203895941"/>
      <w:bookmarkStart w:id="3072" w:name="_Toc203988367"/>
      <w:bookmarkStart w:id="3073" w:name="_Toc205272660"/>
      <w:bookmarkStart w:id="3074" w:name="_Toc205608007"/>
      <w:bookmarkStart w:id="3075" w:name="_Toc201464334"/>
      <w:bookmarkStart w:id="3076" w:name="_Toc201484779"/>
      <w:bookmarkStart w:id="3077" w:name="_Toc202342560"/>
      <w:bookmarkStart w:id="3078" w:name="_Toc202846224"/>
      <w:bookmarkStart w:id="3079" w:name="_Toc203461589"/>
      <w:bookmarkStart w:id="3080" w:name="_Toc203478058"/>
      <w:bookmarkStart w:id="3081" w:name="_Toc203547390"/>
      <w:bookmarkStart w:id="3082" w:name="_Toc203895942"/>
      <w:bookmarkStart w:id="3083" w:name="_Toc203988368"/>
      <w:bookmarkStart w:id="3084" w:name="_Toc205272661"/>
      <w:bookmarkStart w:id="3085" w:name="_Toc205608008"/>
      <w:bookmarkStart w:id="3086" w:name="_Toc201464335"/>
      <w:bookmarkStart w:id="3087" w:name="_Toc201484780"/>
      <w:bookmarkStart w:id="3088" w:name="_Toc202342561"/>
      <w:bookmarkStart w:id="3089" w:name="_Toc202846225"/>
      <w:bookmarkStart w:id="3090" w:name="_Toc203461590"/>
      <w:bookmarkStart w:id="3091" w:name="_Toc203478059"/>
      <w:bookmarkStart w:id="3092" w:name="_Toc203547391"/>
      <w:bookmarkStart w:id="3093" w:name="_Toc203895943"/>
      <w:bookmarkStart w:id="3094" w:name="_Toc203988369"/>
      <w:bookmarkStart w:id="3095" w:name="_Toc205272662"/>
      <w:bookmarkStart w:id="3096" w:name="_Toc205608009"/>
      <w:bookmarkStart w:id="3097" w:name="_Toc201464336"/>
      <w:bookmarkStart w:id="3098" w:name="_Toc201484781"/>
      <w:bookmarkStart w:id="3099" w:name="_Toc202342562"/>
      <w:bookmarkStart w:id="3100" w:name="_Toc202846226"/>
      <w:bookmarkStart w:id="3101" w:name="_Toc203461591"/>
      <w:bookmarkStart w:id="3102" w:name="_Toc203478060"/>
      <w:bookmarkStart w:id="3103" w:name="_Toc203547392"/>
      <w:bookmarkStart w:id="3104" w:name="_Toc203895944"/>
      <w:bookmarkStart w:id="3105" w:name="_Toc203988370"/>
      <w:bookmarkStart w:id="3106" w:name="_Toc205272663"/>
      <w:bookmarkStart w:id="3107" w:name="_Toc205608010"/>
      <w:bookmarkStart w:id="3108" w:name="_Toc201464337"/>
      <w:bookmarkStart w:id="3109" w:name="_Toc201484782"/>
      <w:bookmarkStart w:id="3110" w:name="_Toc202342563"/>
      <w:bookmarkStart w:id="3111" w:name="_Toc202846227"/>
      <w:bookmarkStart w:id="3112" w:name="_Toc203461592"/>
      <w:bookmarkStart w:id="3113" w:name="_Toc203478061"/>
      <w:bookmarkStart w:id="3114" w:name="_Toc203547393"/>
      <w:bookmarkStart w:id="3115" w:name="_Toc203895945"/>
      <w:bookmarkStart w:id="3116" w:name="_Toc203988371"/>
      <w:bookmarkStart w:id="3117" w:name="_Toc205272664"/>
      <w:bookmarkStart w:id="3118" w:name="_Toc205608011"/>
      <w:bookmarkStart w:id="3119" w:name="_Toc201464338"/>
      <w:bookmarkStart w:id="3120" w:name="_Toc201484783"/>
      <w:bookmarkStart w:id="3121" w:name="_Toc202342564"/>
      <w:bookmarkStart w:id="3122" w:name="_Toc202846228"/>
      <w:bookmarkStart w:id="3123" w:name="_Toc203461593"/>
      <w:bookmarkStart w:id="3124" w:name="_Toc203478062"/>
      <w:bookmarkStart w:id="3125" w:name="_Toc203547394"/>
      <w:bookmarkStart w:id="3126" w:name="_Toc203895946"/>
      <w:bookmarkStart w:id="3127" w:name="_Toc203988372"/>
      <w:bookmarkStart w:id="3128" w:name="_Toc205272665"/>
      <w:bookmarkStart w:id="3129" w:name="_Toc205608012"/>
      <w:bookmarkStart w:id="3130" w:name="_Toc201464339"/>
      <w:bookmarkStart w:id="3131" w:name="_Toc201484784"/>
      <w:bookmarkStart w:id="3132" w:name="_Toc202342565"/>
      <w:bookmarkStart w:id="3133" w:name="_Toc202846229"/>
      <w:bookmarkStart w:id="3134" w:name="_Toc203461594"/>
      <w:bookmarkStart w:id="3135" w:name="_Toc203478063"/>
      <w:bookmarkStart w:id="3136" w:name="_Toc203547395"/>
      <w:bookmarkStart w:id="3137" w:name="_Toc203895947"/>
      <w:bookmarkStart w:id="3138" w:name="_Toc203988373"/>
      <w:bookmarkStart w:id="3139" w:name="_Toc205272666"/>
      <w:bookmarkStart w:id="3140" w:name="_Toc205608013"/>
      <w:bookmarkStart w:id="3141" w:name="_Toc201464340"/>
      <w:bookmarkStart w:id="3142" w:name="_Toc201484785"/>
      <w:bookmarkStart w:id="3143" w:name="_Toc202342566"/>
      <w:bookmarkStart w:id="3144" w:name="_Toc202846230"/>
      <w:bookmarkStart w:id="3145" w:name="_Toc203461595"/>
      <w:bookmarkStart w:id="3146" w:name="_Toc203478064"/>
      <w:bookmarkStart w:id="3147" w:name="_Toc203547396"/>
      <w:bookmarkStart w:id="3148" w:name="_Toc203895948"/>
      <w:bookmarkStart w:id="3149" w:name="_Toc203988374"/>
      <w:bookmarkStart w:id="3150" w:name="_Toc205272667"/>
      <w:bookmarkStart w:id="3151" w:name="_Toc205608014"/>
      <w:bookmarkStart w:id="3152" w:name="_Toc201464341"/>
      <w:bookmarkStart w:id="3153" w:name="_Toc201484786"/>
      <w:bookmarkStart w:id="3154" w:name="_Toc202342567"/>
      <w:bookmarkStart w:id="3155" w:name="_Toc202846231"/>
      <w:bookmarkStart w:id="3156" w:name="_Toc203461596"/>
      <w:bookmarkStart w:id="3157" w:name="_Toc203478065"/>
      <w:bookmarkStart w:id="3158" w:name="_Toc203547397"/>
      <w:bookmarkStart w:id="3159" w:name="_Toc203895949"/>
      <w:bookmarkStart w:id="3160" w:name="_Toc203988375"/>
      <w:bookmarkStart w:id="3161" w:name="_Toc205272668"/>
      <w:bookmarkStart w:id="3162" w:name="_Toc205608015"/>
      <w:bookmarkStart w:id="3163" w:name="_Toc201464342"/>
      <w:bookmarkStart w:id="3164" w:name="_Toc201484787"/>
      <w:bookmarkStart w:id="3165" w:name="_Toc202342568"/>
      <w:bookmarkStart w:id="3166" w:name="_Toc202846232"/>
      <w:bookmarkStart w:id="3167" w:name="_Toc203461597"/>
      <w:bookmarkStart w:id="3168" w:name="_Toc203478066"/>
      <w:bookmarkStart w:id="3169" w:name="_Toc203547398"/>
      <w:bookmarkStart w:id="3170" w:name="_Toc203895950"/>
      <w:bookmarkStart w:id="3171" w:name="_Toc203988376"/>
      <w:bookmarkStart w:id="3172" w:name="_Toc205272669"/>
      <w:bookmarkStart w:id="3173" w:name="_Toc205608016"/>
      <w:bookmarkStart w:id="3174" w:name="_Toc201464343"/>
      <w:bookmarkStart w:id="3175" w:name="_Toc201484788"/>
      <w:bookmarkStart w:id="3176" w:name="_Toc202342569"/>
      <w:bookmarkStart w:id="3177" w:name="_Toc202846233"/>
      <w:bookmarkStart w:id="3178" w:name="_Toc203461598"/>
      <w:bookmarkStart w:id="3179" w:name="_Toc203478067"/>
      <w:bookmarkStart w:id="3180" w:name="_Toc203547399"/>
      <w:bookmarkStart w:id="3181" w:name="_Toc203895951"/>
      <w:bookmarkStart w:id="3182" w:name="_Toc203988377"/>
      <w:bookmarkStart w:id="3183" w:name="_Toc205272670"/>
      <w:bookmarkStart w:id="3184" w:name="_Toc205608017"/>
      <w:bookmarkStart w:id="3185" w:name="_Toc201464344"/>
      <w:bookmarkStart w:id="3186" w:name="_Toc201484789"/>
      <w:bookmarkStart w:id="3187" w:name="_Toc202342570"/>
      <w:bookmarkStart w:id="3188" w:name="_Toc202846234"/>
      <w:bookmarkStart w:id="3189" w:name="_Toc203461599"/>
      <w:bookmarkStart w:id="3190" w:name="_Toc203478068"/>
      <w:bookmarkStart w:id="3191" w:name="_Toc203547400"/>
      <w:bookmarkStart w:id="3192" w:name="_Toc203895952"/>
      <w:bookmarkStart w:id="3193" w:name="_Toc203988378"/>
      <w:bookmarkStart w:id="3194" w:name="_Toc205272671"/>
      <w:bookmarkStart w:id="3195" w:name="_Toc205608018"/>
      <w:bookmarkStart w:id="3196" w:name="_Toc201464345"/>
      <w:bookmarkStart w:id="3197" w:name="_Toc201484790"/>
      <w:bookmarkStart w:id="3198" w:name="_Toc202342571"/>
      <w:bookmarkStart w:id="3199" w:name="_Toc202846235"/>
      <w:bookmarkStart w:id="3200" w:name="_Toc203461600"/>
      <w:bookmarkStart w:id="3201" w:name="_Toc203478069"/>
      <w:bookmarkStart w:id="3202" w:name="_Toc203547401"/>
      <w:bookmarkStart w:id="3203" w:name="_Toc203895953"/>
      <w:bookmarkStart w:id="3204" w:name="_Toc203988379"/>
      <w:bookmarkStart w:id="3205" w:name="_Toc205272672"/>
      <w:bookmarkStart w:id="3206" w:name="_Toc205608019"/>
      <w:bookmarkStart w:id="3207" w:name="_Toc201464346"/>
      <w:bookmarkStart w:id="3208" w:name="_Toc201484791"/>
      <w:bookmarkStart w:id="3209" w:name="_Toc202342572"/>
      <w:bookmarkStart w:id="3210" w:name="_Toc202846236"/>
      <w:bookmarkStart w:id="3211" w:name="_Toc203461601"/>
      <w:bookmarkStart w:id="3212" w:name="_Toc203478070"/>
      <w:bookmarkStart w:id="3213" w:name="_Toc203547402"/>
      <w:bookmarkStart w:id="3214" w:name="_Toc203895954"/>
      <w:bookmarkStart w:id="3215" w:name="_Toc203988380"/>
      <w:bookmarkStart w:id="3216" w:name="_Toc205272673"/>
      <w:bookmarkStart w:id="3217" w:name="_Toc205608020"/>
      <w:bookmarkStart w:id="3218" w:name="_Toc201464347"/>
      <w:bookmarkStart w:id="3219" w:name="_Toc201484792"/>
      <w:bookmarkStart w:id="3220" w:name="_Toc202342573"/>
      <w:bookmarkStart w:id="3221" w:name="_Toc202846237"/>
      <w:bookmarkStart w:id="3222" w:name="_Toc203461602"/>
      <w:bookmarkStart w:id="3223" w:name="_Toc203478071"/>
      <w:bookmarkStart w:id="3224" w:name="_Toc203547403"/>
      <w:bookmarkStart w:id="3225" w:name="_Toc203895955"/>
      <w:bookmarkStart w:id="3226" w:name="_Toc203988381"/>
      <w:bookmarkStart w:id="3227" w:name="_Toc205272674"/>
      <w:bookmarkStart w:id="3228" w:name="_Toc205608021"/>
      <w:bookmarkStart w:id="3229" w:name="_Toc201464348"/>
      <w:bookmarkStart w:id="3230" w:name="_Toc201484793"/>
      <w:bookmarkStart w:id="3231" w:name="_Toc202342574"/>
      <w:bookmarkStart w:id="3232" w:name="_Toc202846238"/>
      <w:bookmarkStart w:id="3233" w:name="_Toc203461603"/>
      <w:bookmarkStart w:id="3234" w:name="_Toc203478072"/>
      <w:bookmarkStart w:id="3235" w:name="_Toc203547404"/>
      <w:bookmarkStart w:id="3236" w:name="_Toc203895956"/>
      <w:bookmarkStart w:id="3237" w:name="_Toc203988382"/>
      <w:bookmarkStart w:id="3238" w:name="_Toc205272675"/>
      <w:bookmarkStart w:id="3239" w:name="_Toc205608022"/>
      <w:bookmarkStart w:id="3240" w:name="_Toc201464349"/>
      <w:bookmarkStart w:id="3241" w:name="_Toc201484794"/>
      <w:bookmarkStart w:id="3242" w:name="_Toc202342575"/>
      <w:bookmarkStart w:id="3243" w:name="_Toc202846239"/>
      <w:bookmarkStart w:id="3244" w:name="_Toc203461604"/>
      <w:bookmarkStart w:id="3245" w:name="_Toc203478073"/>
      <w:bookmarkStart w:id="3246" w:name="_Toc203547405"/>
      <w:bookmarkStart w:id="3247" w:name="_Toc203895957"/>
      <w:bookmarkStart w:id="3248" w:name="_Toc203988383"/>
      <w:bookmarkStart w:id="3249" w:name="_Toc205272676"/>
      <w:bookmarkStart w:id="3250" w:name="_Toc205608023"/>
      <w:bookmarkStart w:id="3251" w:name="_Toc201464350"/>
      <w:bookmarkStart w:id="3252" w:name="_Toc201484795"/>
      <w:bookmarkStart w:id="3253" w:name="_Toc202342576"/>
      <w:bookmarkStart w:id="3254" w:name="_Toc202846240"/>
      <w:bookmarkStart w:id="3255" w:name="_Toc203461605"/>
      <w:bookmarkStart w:id="3256" w:name="_Toc203478074"/>
      <w:bookmarkStart w:id="3257" w:name="_Toc203547406"/>
      <w:bookmarkStart w:id="3258" w:name="_Toc203895958"/>
      <w:bookmarkStart w:id="3259" w:name="_Toc203988384"/>
      <w:bookmarkStart w:id="3260" w:name="_Toc205272677"/>
      <w:bookmarkStart w:id="3261" w:name="_Toc205608024"/>
      <w:bookmarkStart w:id="3262" w:name="_Toc201464351"/>
      <w:bookmarkStart w:id="3263" w:name="_Toc201484796"/>
      <w:bookmarkStart w:id="3264" w:name="_Toc202342577"/>
      <w:bookmarkStart w:id="3265" w:name="_Toc202846241"/>
      <w:bookmarkStart w:id="3266" w:name="_Toc203461606"/>
      <w:bookmarkStart w:id="3267" w:name="_Toc203478075"/>
      <w:bookmarkStart w:id="3268" w:name="_Toc203547407"/>
      <w:bookmarkStart w:id="3269" w:name="_Toc203895959"/>
      <w:bookmarkStart w:id="3270" w:name="_Toc203988385"/>
      <w:bookmarkStart w:id="3271" w:name="_Toc205272678"/>
      <w:bookmarkStart w:id="3272" w:name="_Toc205608025"/>
      <w:bookmarkStart w:id="3273" w:name="_Toc201464352"/>
      <w:bookmarkStart w:id="3274" w:name="_Toc201484797"/>
      <w:bookmarkStart w:id="3275" w:name="_Toc202342578"/>
      <w:bookmarkStart w:id="3276" w:name="_Toc202846242"/>
      <w:bookmarkStart w:id="3277" w:name="_Toc203461607"/>
      <w:bookmarkStart w:id="3278" w:name="_Toc203478076"/>
      <w:bookmarkStart w:id="3279" w:name="_Toc203547408"/>
      <w:bookmarkStart w:id="3280" w:name="_Toc203895960"/>
      <w:bookmarkStart w:id="3281" w:name="_Toc203988386"/>
      <w:bookmarkStart w:id="3282" w:name="_Toc205272679"/>
      <w:bookmarkStart w:id="3283" w:name="_Toc205608026"/>
      <w:bookmarkStart w:id="3284" w:name="_Toc201464353"/>
      <w:bookmarkStart w:id="3285" w:name="_Toc201484798"/>
      <w:bookmarkStart w:id="3286" w:name="_Toc202342579"/>
      <w:bookmarkStart w:id="3287" w:name="_Toc202846243"/>
      <w:bookmarkStart w:id="3288" w:name="_Toc203461608"/>
      <w:bookmarkStart w:id="3289" w:name="_Toc203478077"/>
      <w:bookmarkStart w:id="3290" w:name="_Toc203547409"/>
      <w:bookmarkStart w:id="3291" w:name="_Toc203895961"/>
      <w:bookmarkStart w:id="3292" w:name="_Toc203988387"/>
      <w:bookmarkStart w:id="3293" w:name="_Toc205272680"/>
      <w:bookmarkStart w:id="3294" w:name="_Toc205608027"/>
      <w:bookmarkStart w:id="3295" w:name="_Toc201464354"/>
      <w:bookmarkStart w:id="3296" w:name="_Toc201484799"/>
      <w:bookmarkStart w:id="3297" w:name="_Toc202342580"/>
      <w:bookmarkStart w:id="3298" w:name="_Toc202846244"/>
      <w:bookmarkStart w:id="3299" w:name="_Toc203461609"/>
      <w:bookmarkStart w:id="3300" w:name="_Toc203478078"/>
      <w:bookmarkStart w:id="3301" w:name="_Toc203547410"/>
      <w:bookmarkStart w:id="3302" w:name="_Toc203895962"/>
      <w:bookmarkStart w:id="3303" w:name="_Toc203988388"/>
      <w:bookmarkStart w:id="3304" w:name="_Toc205272681"/>
      <w:bookmarkStart w:id="3305" w:name="_Toc205608028"/>
      <w:bookmarkStart w:id="3306" w:name="_Toc201464355"/>
      <w:bookmarkStart w:id="3307" w:name="_Toc201484800"/>
      <w:bookmarkStart w:id="3308" w:name="_Toc202342581"/>
      <w:bookmarkStart w:id="3309" w:name="_Toc202846245"/>
      <w:bookmarkStart w:id="3310" w:name="_Toc203461610"/>
      <w:bookmarkStart w:id="3311" w:name="_Toc203478079"/>
      <w:bookmarkStart w:id="3312" w:name="_Toc203547411"/>
      <w:bookmarkStart w:id="3313" w:name="_Toc203895963"/>
      <w:bookmarkStart w:id="3314" w:name="_Toc203988389"/>
      <w:bookmarkStart w:id="3315" w:name="_Toc205272682"/>
      <w:bookmarkStart w:id="3316" w:name="_Toc205608029"/>
      <w:bookmarkStart w:id="3317" w:name="_Toc201464356"/>
      <w:bookmarkStart w:id="3318" w:name="_Toc201484801"/>
      <w:bookmarkStart w:id="3319" w:name="_Toc202342582"/>
      <w:bookmarkStart w:id="3320" w:name="_Toc202846246"/>
      <w:bookmarkStart w:id="3321" w:name="_Toc203461611"/>
      <w:bookmarkStart w:id="3322" w:name="_Toc203478080"/>
      <w:bookmarkStart w:id="3323" w:name="_Toc203547412"/>
      <w:bookmarkStart w:id="3324" w:name="_Toc203895964"/>
      <w:bookmarkStart w:id="3325" w:name="_Toc203988390"/>
      <w:bookmarkStart w:id="3326" w:name="_Toc205272683"/>
      <w:bookmarkStart w:id="3327" w:name="_Toc205608030"/>
      <w:bookmarkStart w:id="3328" w:name="_Toc201464357"/>
      <w:bookmarkStart w:id="3329" w:name="_Toc201484802"/>
      <w:bookmarkStart w:id="3330" w:name="_Toc202342583"/>
      <w:bookmarkStart w:id="3331" w:name="_Toc202846247"/>
      <w:bookmarkStart w:id="3332" w:name="_Toc203461612"/>
      <w:bookmarkStart w:id="3333" w:name="_Toc203478081"/>
      <w:bookmarkStart w:id="3334" w:name="_Toc203547413"/>
      <w:bookmarkStart w:id="3335" w:name="_Toc203895965"/>
      <w:bookmarkStart w:id="3336" w:name="_Toc203988391"/>
      <w:bookmarkStart w:id="3337" w:name="_Toc205272684"/>
      <w:bookmarkStart w:id="3338" w:name="_Toc205608031"/>
      <w:bookmarkStart w:id="3339" w:name="_Toc201464358"/>
      <w:bookmarkStart w:id="3340" w:name="_Toc201484803"/>
      <w:bookmarkStart w:id="3341" w:name="_Toc202342584"/>
      <w:bookmarkStart w:id="3342" w:name="_Toc202846248"/>
      <w:bookmarkStart w:id="3343" w:name="_Toc203461613"/>
      <w:bookmarkStart w:id="3344" w:name="_Toc203478082"/>
      <w:bookmarkStart w:id="3345" w:name="_Toc203547414"/>
      <w:bookmarkStart w:id="3346" w:name="_Toc203895966"/>
      <w:bookmarkStart w:id="3347" w:name="_Toc203988392"/>
      <w:bookmarkStart w:id="3348" w:name="_Toc205272685"/>
      <w:bookmarkStart w:id="3349" w:name="_Toc205608032"/>
      <w:bookmarkStart w:id="3350" w:name="_Toc201464359"/>
      <w:bookmarkStart w:id="3351" w:name="_Toc201484804"/>
      <w:bookmarkStart w:id="3352" w:name="_Toc202342585"/>
      <w:bookmarkStart w:id="3353" w:name="_Toc202846249"/>
      <w:bookmarkStart w:id="3354" w:name="_Toc203461614"/>
      <w:bookmarkStart w:id="3355" w:name="_Toc203478083"/>
      <w:bookmarkStart w:id="3356" w:name="_Toc203547415"/>
      <w:bookmarkStart w:id="3357" w:name="_Toc203895967"/>
      <w:bookmarkStart w:id="3358" w:name="_Toc203988393"/>
      <w:bookmarkStart w:id="3359" w:name="_Toc205272686"/>
      <w:bookmarkStart w:id="3360" w:name="_Toc205608033"/>
      <w:bookmarkStart w:id="3361" w:name="_Toc201464360"/>
      <w:bookmarkStart w:id="3362" w:name="_Toc201484805"/>
      <w:bookmarkStart w:id="3363" w:name="_Toc202342586"/>
      <w:bookmarkStart w:id="3364" w:name="_Toc202846250"/>
      <w:bookmarkStart w:id="3365" w:name="_Toc203461615"/>
      <w:bookmarkStart w:id="3366" w:name="_Toc203478084"/>
      <w:bookmarkStart w:id="3367" w:name="_Toc203547416"/>
      <w:bookmarkStart w:id="3368" w:name="_Toc203895968"/>
      <w:bookmarkStart w:id="3369" w:name="_Toc203988394"/>
      <w:bookmarkStart w:id="3370" w:name="_Toc205272687"/>
      <w:bookmarkStart w:id="3371" w:name="_Toc205608034"/>
      <w:bookmarkStart w:id="3372" w:name="_Toc201464361"/>
      <w:bookmarkStart w:id="3373" w:name="_Toc201484806"/>
      <w:bookmarkStart w:id="3374" w:name="_Toc202342587"/>
      <w:bookmarkStart w:id="3375" w:name="_Toc202846251"/>
      <w:bookmarkStart w:id="3376" w:name="_Toc203461616"/>
      <w:bookmarkStart w:id="3377" w:name="_Toc203478085"/>
      <w:bookmarkStart w:id="3378" w:name="_Toc203547417"/>
      <w:bookmarkStart w:id="3379" w:name="_Toc203895969"/>
      <w:bookmarkStart w:id="3380" w:name="_Toc203988395"/>
      <w:bookmarkStart w:id="3381" w:name="_Toc205272688"/>
      <w:bookmarkStart w:id="3382" w:name="_Toc205608035"/>
      <w:bookmarkStart w:id="3383" w:name="_Toc201464362"/>
      <w:bookmarkStart w:id="3384" w:name="_Toc201484807"/>
      <w:bookmarkStart w:id="3385" w:name="_Toc202342588"/>
      <w:bookmarkStart w:id="3386" w:name="_Toc202846252"/>
      <w:bookmarkStart w:id="3387" w:name="_Toc203461617"/>
      <w:bookmarkStart w:id="3388" w:name="_Toc203478086"/>
      <w:bookmarkStart w:id="3389" w:name="_Toc203547418"/>
      <w:bookmarkStart w:id="3390" w:name="_Toc203895970"/>
      <w:bookmarkStart w:id="3391" w:name="_Toc203988396"/>
      <w:bookmarkStart w:id="3392" w:name="_Toc205272689"/>
      <w:bookmarkStart w:id="3393" w:name="_Toc205608036"/>
      <w:bookmarkStart w:id="3394" w:name="_Toc201464363"/>
      <w:bookmarkStart w:id="3395" w:name="_Toc201484808"/>
      <w:bookmarkStart w:id="3396" w:name="_Toc202342589"/>
      <w:bookmarkStart w:id="3397" w:name="_Toc202846253"/>
      <w:bookmarkStart w:id="3398" w:name="_Toc203461618"/>
      <w:bookmarkStart w:id="3399" w:name="_Toc203478087"/>
      <w:bookmarkStart w:id="3400" w:name="_Toc203547419"/>
      <w:bookmarkStart w:id="3401" w:name="_Toc203895971"/>
      <w:bookmarkStart w:id="3402" w:name="_Toc203988397"/>
      <w:bookmarkStart w:id="3403" w:name="_Toc205272690"/>
      <w:bookmarkStart w:id="3404" w:name="_Toc205608037"/>
      <w:bookmarkStart w:id="3405" w:name="_Toc201464364"/>
      <w:bookmarkStart w:id="3406" w:name="_Toc201484809"/>
      <w:bookmarkStart w:id="3407" w:name="_Toc202342590"/>
      <w:bookmarkStart w:id="3408" w:name="_Toc202846254"/>
      <w:bookmarkStart w:id="3409" w:name="_Toc203461619"/>
      <w:bookmarkStart w:id="3410" w:name="_Toc203478088"/>
      <w:bookmarkStart w:id="3411" w:name="_Toc203547420"/>
      <w:bookmarkStart w:id="3412" w:name="_Toc203895972"/>
      <w:bookmarkStart w:id="3413" w:name="_Toc203988398"/>
      <w:bookmarkStart w:id="3414" w:name="_Toc205272691"/>
      <w:bookmarkStart w:id="3415" w:name="_Toc205608038"/>
      <w:bookmarkStart w:id="3416" w:name="_Toc201464365"/>
      <w:bookmarkStart w:id="3417" w:name="_Toc201484810"/>
      <w:bookmarkStart w:id="3418" w:name="_Toc202342591"/>
      <w:bookmarkStart w:id="3419" w:name="_Toc202846255"/>
      <w:bookmarkStart w:id="3420" w:name="_Toc203461620"/>
      <w:bookmarkStart w:id="3421" w:name="_Toc203478089"/>
      <w:bookmarkStart w:id="3422" w:name="_Toc203547421"/>
      <w:bookmarkStart w:id="3423" w:name="_Toc203895973"/>
      <w:bookmarkStart w:id="3424" w:name="_Toc203988399"/>
      <w:bookmarkStart w:id="3425" w:name="_Toc205272692"/>
      <w:bookmarkStart w:id="3426" w:name="_Toc205608039"/>
      <w:bookmarkStart w:id="3427" w:name="_Toc201464366"/>
      <w:bookmarkStart w:id="3428" w:name="_Toc201484811"/>
      <w:bookmarkStart w:id="3429" w:name="_Toc202342592"/>
      <w:bookmarkStart w:id="3430" w:name="_Toc202846256"/>
      <w:bookmarkStart w:id="3431" w:name="_Toc203461621"/>
      <w:bookmarkStart w:id="3432" w:name="_Toc203478090"/>
      <w:bookmarkStart w:id="3433" w:name="_Toc203547422"/>
      <w:bookmarkStart w:id="3434" w:name="_Toc203895974"/>
      <w:bookmarkStart w:id="3435" w:name="_Toc203988400"/>
      <w:bookmarkStart w:id="3436" w:name="_Toc205272693"/>
      <w:bookmarkStart w:id="3437" w:name="_Toc205608040"/>
      <w:bookmarkStart w:id="3438" w:name="_Toc201464367"/>
      <w:bookmarkStart w:id="3439" w:name="_Toc201484812"/>
      <w:bookmarkStart w:id="3440" w:name="_Toc202342593"/>
      <w:bookmarkStart w:id="3441" w:name="_Toc202846257"/>
      <w:bookmarkStart w:id="3442" w:name="_Toc203461622"/>
      <w:bookmarkStart w:id="3443" w:name="_Toc203478091"/>
      <w:bookmarkStart w:id="3444" w:name="_Toc203547423"/>
      <w:bookmarkStart w:id="3445" w:name="_Toc203895975"/>
      <w:bookmarkStart w:id="3446" w:name="_Toc203988401"/>
      <w:bookmarkStart w:id="3447" w:name="_Toc205272694"/>
      <w:bookmarkStart w:id="3448" w:name="_Toc205608041"/>
      <w:bookmarkStart w:id="3449" w:name="_Toc201464368"/>
      <w:bookmarkStart w:id="3450" w:name="_Toc201484813"/>
      <w:bookmarkStart w:id="3451" w:name="_Toc202342594"/>
      <w:bookmarkStart w:id="3452" w:name="_Toc202846258"/>
      <w:bookmarkStart w:id="3453" w:name="_Toc203461623"/>
      <w:bookmarkStart w:id="3454" w:name="_Toc203478092"/>
      <w:bookmarkStart w:id="3455" w:name="_Toc203547424"/>
      <w:bookmarkStart w:id="3456" w:name="_Toc203895976"/>
      <w:bookmarkStart w:id="3457" w:name="_Toc203988402"/>
      <w:bookmarkStart w:id="3458" w:name="_Toc205272695"/>
      <w:bookmarkStart w:id="3459" w:name="_Toc205608042"/>
      <w:bookmarkStart w:id="3460" w:name="_Toc201464369"/>
      <w:bookmarkStart w:id="3461" w:name="_Toc201484814"/>
      <w:bookmarkStart w:id="3462" w:name="_Toc202342595"/>
      <w:bookmarkStart w:id="3463" w:name="_Toc202846259"/>
      <w:bookmarkStart w:id="3464" w:name="_Toc203461624"/>
      <w:bookmarkStart w:id="3465" w:name="_Toc203478093"/>
      <w:bookmarkStart w:id="3466" w:name="_Toc203547425"/>
      <w:bookmarkStart w:id="3467" w:name="_Toc203895977"/>
      <w:bookmarkStart w:id="3468" w:name="_Toc203988403"/>
      <w:bookmarkStart w:id="3469" w:name="_Toc205272696"/>
      <w:bookmarkStart w:id="3470" w:name="_Toc205608043"/>
      <w:bookmarkStart w:id="3471" w:name="_Toc201464370"/>
      <w:bookmarkStart w:id="3472" w:name="_Toc201484815"/>
      <w:bookmarkStart w:id="3473" w:name="_Toc202342596"/>
      <w:bookmarkStart w:id="3474" w:name="_Toc202846260"/>
      <w:bookmarkStart w:id="3475" w:name="_Toc203461625"/>
      <w:bookmarkStart w:id="3476" w:name="_Toc203478094"/>
      <w:bookmarkStart w:id="3477" w:name="_Toc203547426"/>
      <w:bookmarkStart w:id="3478" w:name="_Toc203895978"/>
      <w:bookmarkStart w:id="3479" w:name="_Toc203988404"/>
      <w:bookmarkStart w:id="3480" w:name="_Toc205272697"/>
      <w:bookmarkStart w:id="3481" w:name="_Toc205608044"/>
      <w:bookmarkStart w:id="3482" w:name="_Toc201464371"/>
      <w:bookmarkStart w:id="3483" w:name="_Toc201484816"/>
      <w:bookmarkStart w:id="3484" w:name="_Toc202342597"/>
      <w:bookmarkStart w:id="3485" w:name="_Toc202846261"/>
      <w:bookmarkStart w:id="3486" w:name="_Toc203461626"/>
      <w:bookmarkStart w:id="3487" w:name="_Toc203478095"/>
      <w:bookmarkStart w:id="3488" w:name="_Toc203547427"/>
      <w:bookmarkStart w:id="3489" w:name="_Toc203895979"/>
      <w:bookmarkStart w:id="3490" w:name="_Toc203988405"/>
      <w:bookmarkStart w:id="3491" w:name="_Toc205272698"/>
      <w:bookmarkStart w:id="3492" w:name="_Toc205608045"/>
      <w:bookmarkStart w:id="3493" w:name="_Toc201464372"/>
      <w:bookmarkStart w:id="3494" w:name="_Toc201484817"/>
      <w:bookmarkStart w:id="3495" w:name="_Toc202342598"/>
      <w:bookmarkStart w:id="3496" w:name="_Toc202846262"/>
      <w:bookmarkStart w:id="3497" w:name="_Toc203461627"/>
      <w:bookmarkStart w:id="3498" w:name="_Toc203478096"/>
      <w:bookmarkStart w:id="3499" w:name="_Toc203547428"/>
      <w:bookmarkStart w:id="3500" w:name="_Toc203895980"/>
      <w:bookmarkStart w:id="3501" w:name="_Toc203988406"/>
      <w:bookmarkStart w:id="3502" w:name="_Toc205272699"/>
      <w:bookmarkStart w:id="3503" w:name="_Toc205608046"/>
      <w:bookmarkStart w:id="3504" w:name="_Toc201464373"/>
      <w:bookmarkStart w:id="3505" w:name="_Toc201484818"/>
      <w:bookmarkStart w:id="3506" w:name="_Toc202342599"/>
      <w:bookmarkStart w:id="3507" w:name="_Toc202846263"/>
      <w:bookmarkStart w:id="3508" w:name="_Toc203461628"/>
      <w:bookmarkStart w:id="3509" w:name="_Toc203478097"/>
      <w:bookmarkStart w:id="3510" w:name="_Toc203547429"/>
      <w:bookmarkStart w:id="3511" w:name="_Toc203895981"/>
      <w:bookmarkStart w:id="3512" w:name="_Toc203988407"/>
      <w:bookmarkStart w:id="3513" w:name="_Toc205272700"/>
      <w:bookmarkStart w:id="3514" w:name="_Toc205608047"/>
      <w:bookmarkStart w:id="3515" w:name="_Toc201464374"/>
      <w:bookmarkStart w:id="3516" w:name="_Toc201484819"/>
      <w:bookmarkStart w:id="3517" w:name="_Toc202342600"/>
      <w:bookmarkStart w:id="3518" w:name="_Toc202846264"/>
      <w:bookmarkStart w:id="3519" w:name="_Toc203461629"/>
      <w:bookmarkStart w:id="3520" w:name="_Toc203478098"/>
      <w:bookmarkStart w:id="3521" w:name="_Toc203547430"/>
      <w:bookmarkStart w:id="3522" w:name="_Toc203895982"/>
      <w:bookmarkStart w:id="3523" w:name="_Toc203988408"/>
      <w:bookmarkStart w:id="3524" w:name="_Toc205272701"/>
      <w:bookmarkStart w:id="3525" w:name="_Toc205608048"/>
      <w:bookmarkStart w:id="3526" w:name="_Toc201464375"/>
      <w:bookmarkStart w:id="3527" w:name="_Toc201484820"/>
      <w:bookmarkStart w:id="3528" w:name="_Toc202342601"/>
      <w:bookmarkStart w:id="3529" w:name="_Toc202846265"/>
      <w:bookmarkStart w:id="3530" w:name="_Toc203461630"/>
      <w:bookmarkStart w:id="3531" w:name="_Toc203478099"/>
      <w:bookmarkStart w:id="3532" w:name="_Toc203547431"/>
      <w:bookmarkStart w:id="3533" w:name="_Toc203895983"/>
      <w:bookmarkStart w:id="3534" w:name="_Toc203988409"/>
      <w:bookmarkStart w:id="3535" w:name="_Toc205272702"/>
      <w:bookmarkStart w:id="3536" w:name="_Toc205608049"/>
      <w:bookmarkStart w:id="3537" w:name="_Toc201464376"/>
      <w:bookmarkStart w:id="3538" w:name="_Toc201484821"/>
      <w:bookmarkStart w:id="3539" w:name="_Toc202342602"/>
      <w:bookmarkStart w:id="3540" w:name="_Toc202846266"/>
      <w:bookmarkStart w:id="3541" w:name="_Toc203461631"/>
      <w:bookmarkStart w:id="3542" w:name="_Toc203478100"/>
      <w:bookmarkStart w:id="3543" w:name="_Toc203547432"/>
      <w:bookmarkStart w:id="3544" w:name="_Toc203895984"/>
      <w:bookmarkStart w:id="3545" w:name="_Toc203988410"/>
      <w:bookmarkStart w:id="3546" w:name="_Toc205272703"/>
      <w:bookmarkStart w:id="3547" w:name="_Toc205608050"/>
      <w:bookmarkStart w:id="3548" w:name="_Toc201464377"/>
      <w:bookmarkStart w:id="3549" w:name="_Toc201484822"/>
      <w:bookmarkStart w:id="3550" w:name="_Toc202342603"/>
      <w:bookmarkStart w:id="3551" w:name="_Toc202846267"/>
      <w:bookmarkStart w:id="3552" w:name="_Toc203461632"/>
      <w:bookmarkStart w:id="3553" w:name="_Toc203478101"/>
      <w:bookmarkStart w:id="3554" w:name="_Toc203547433"/>
      <w:bookmarkStart w:id="3555" w:name="_Toc203895985"/>
      <w:bookmarkStart w:id="3556" w:name="_Toc203988411"/>
      <w:bookmarkStart w:id="3557" w:name="_Toc205272704"/>
      <w:bookmarkStart w:id="3558" w:name="_Toc205608051"/>
      <w:bookmarkStart w:id="3559" w:name="_Toc201464378"/>
      <w:bookmarkStart w:id="3560" w:name="_Toc201484823"/>
      <w:bookmarkStart w:id="3561" w:name="_Toc202342604"/>
      <w:bookmarkStart w:id="3562" w:name="_Toc202846268"/>
      <w:bookmarkStart w:id="3563" w:name="_Toc203461633"/>
      <w:bookmarkStart w:id="3564" w:name="_Toc203478102"/>
      <w:bookmarkStart w:id="3565" w:name="_Toc203547434"/>
      <w:bookmarkStart w:id="3566" w:name="_Toc203895986"/>
      <w:bookmarkStart w:id="3567" w:name="_Toc203988412"/>
      <w:bookmarkStart w:id="3568" w:name="_Toc205272705"/>
      <w:bookmarkStart w:id="3569" w:name="_Toc205608052"/>
      <w:bookmarkStart w:id="3570" w:name="_Toc201464379"/>
      <w:bookmarkStart w:id="3571" w:name="_Toc201484824"/>
      <w:bookmarkStart w:id="3572" w:name="_Toc202342605"/>
      <w:bookmarkStart w:id="3573" w:name="_Toc202846269"/>
      <w:bookmarkStart w:id="3574" w:name="_Toc203461634"/>
      <w:bookmarkStart w:id="3575" w:name="_Toc203478103"/>
      <w:bookmarkStart w:id="3576" w:name="_Toc203547435"/>
      <w:bookmarkStart w:id="3577" w:name="_Toc203895987"/>
      <w:bookmarkStart w:id="3578" w:name="_Toc203988413"/>
      <w:bookmarkStart w:id="3579" w:name="_Toc205272706"/>
      <w:bookmarkStart w:id="3580" w:name="_Toc205608053"/>
      <w:bookmarkStart w:id="3581" w:name="_Toc201464380"/>
      <w:bookmarkStart w:id="3582" w:name="_Toc201484825"/>
      <w:bookmarkStart w:id="3583" w:name="_Toc202342606"/>
      <w:bookmarkStart w:id="3584" w:name="_Toc202846270"/>
      <w:bookmarkStart w:id="3585" w:name="_Toc203461635"/>
      <w:bookmarkStart w:id="3586" w:name="_Toc203478104"/>
      <w:bookmarkStart w:id="3587" w:name="_Toc203547436"/>
      <w:bookmarkStart w:id="3588" w:name="_Toc203895988"/>
      <w:bookmarkStart w:id="3589" w:name="_Toc203988414"/>
      <w:bookmarkStart w:id="3590" w:name="_Toc205272707"/>
      <w:bookmarkStart w:id="3591" w:name="_Toc205608054"/>
      <w:bookmarkStart w:id="3592" w:name="_Toc201464381"/>
      <w:bookmarkStart w:id="3593" w:name="_Toc201484826"/>
      <w:bookmarkStart w:id="3594" w:name="_Toc202342607"/>
      <w:bookmarkStart w:id="3595" w:name="_Toc202846271"/>
      <w:bookmarkStart w:id="3596" w:name="_Toc203461636"/>
      <w:bookmarkStart w:id="3597" w:name="_Toc203478105"/>
      <w:bookmarkStart w:id="3598" w:name="_Toc203547437"/>
      <w:bookmarkStart w:id="3599" w:name="_Toc203895989"/>
      <w:bookmarkStart w:id="3600" w:name="_Toc203988415"/>
      <w:bookmarkStart w:id="3601" w:name="_Toc205272708"/>
      <w:bookmarkStart w:id="3602" w:name="_Toc205608055"/>
      <w:bookmarkStart w:id="3603" w:name="_Toc201464382"/>
      <w:bookmarkStart w:id="3604" w:name="_Toc201484827"/>
      <w:bookmarkStart w:id="3605" w:name="_Toc202342608"/>
      <w:bookmarkStart w:id="3606" w:name="_Toc202846272"/>
      <w:bookmarkStart w:id="3607" w:name="_Toc203461637"/>
      <w:bookmarkStart w:id="3608" w:name="_Toc203478106"/>
      <w:bookmarkStart w:id="3609" w:name="_Toc203547438"/>
      <w:bookmarkStart w:id="3610" w:name="_Toc203895990"/>
      <w:bookmarkStart w:id="3611" w:name="_Toc203988416"/>
      <w:bookmarkStart w:id="3612" w:name="_Toc205272709"/>
      <w:bookmarkStart w:id="3613" w:name="_Toc205608056"/>
      <w:bookmarkStart w:id="3614" w:name="_Toc201464383"/>
      <w:bookmarkStart w:id="3615" w:name="_Toc201484828"/>
      <w:bookmarkStart w:id="3616" w:name="_Toc202342609"/>
      <w:bookmarkStart w:id="3617" w:name="_Toc202846273"/>
      <w:bookmarkStart w:id="3618" w:name="_Toc203461638"/>
      <w:bookmarkStart w:id="3619" w:name="_Toc203478107"/>
      <w:bookmarkStart w:id="3620" w:name="_Toc203547439"/>
      <w:bookmarkStart w:id="3621" w:name="_Toc203895991"/>
      <w:bookmarkStart w:id="3622" w:name="_Toc203988417"/>
      <w:bookmarkStart w:id="3623" w:name="_Toc205272710"/>
      <w:bookmarkStart w:id="3624" w:name="_Toc205608057"/>
      <w:bookmarkStart w:id="3625" w:name="_Toc201464384"/>
      <w:bookmarkStart w:id="3626" w:name="_Toc201484829"/>
      <w:bookmarkStart w:id="3627" w:name="_Toc202342610"/>
      <w:bookmarkStart w:id="3628" w:name="_Toc202846274"/>
      <w:bookmarkStart w:id="3629" w:name="_Toc203461639"/>
      <w:bookmarkStart w:id="3630" w:name="_Toc203478108"/>
      <w:bookmarkStart w:id="3631" w:name="_Toc203547440"/>
      <w:bookmarkStart w:id="3632" w:name="_Toc203895992"/>
      <w:bookmarkStart w:id="3633" w:name="_Toc203988418"/>
      <w:bookmarkStart w:id="3634" w:name="_Toc205272711"/>
      <w:bookmarkStart w:id="3635" w:name="_Toc205608058"/>
      <w:bookmarkStart w:id="3636" w:name="_Toc201464385"/>
      <w:bookmarkStart w:id="3637" w:name="_Toc201484830"/>
      <w:bookmarkStart w:id="3638" w:name="_Toc202342611"/>
      <w:bookmarkStart w:id="3639" w:name="_Toc202846275"/>
      <w:bookmarkStart w:id="3640" w:name="_Toc203461640"/>
      <w:bookmarkStart w:id="3641" w:name="_Toc203478109"/>
      <w:bookmarkStart w:id="3642" w:name="_Toc203547441"/>
      <w:bookmarkStart w:id="3643" w:name="_Toc203895993"/>
      <w:bookmarkStart w:id="3644" w:name="_Toc203988419"/>
      <w:bookmarkStart w:id="3645" w:name="_Toc205272712"/>
      <w:bookmarkStart w:id="3646" w:name="_Toc205608059"/>
      <w:bookmarkStart w:id="3647" w:name="_Toc201464386"/>
      <w:bookmarkStart w:id="3648" w:name="_Toc201484831"/>
      <w:bookmarkStart w:id="3649" w:name="_Toc202342612"/>
      <w:bookmarkStart w:id="3650" w:name="_Toc202846276"/>
      <w:bookmarkStart w:id="3651" w:name="_Toc203461641"/>
      <w:bookmarkStart w:id="3652" w:name="_Toc203478110"/>
      <w:bookmarkStart w:id="3653" w:name="_Toc203547442"/>
      <w:bookmarkStart w:id="3654" w:name="_Toc203895994"/>
      <w:bookmarkStart w:id="3655" w:name="_Toc203988420"/>
      <w:bookmarkStart w:id="3656" w:name="_Toc205272713"/>
      <w:bookmarkStart w:id="3657" w:name="_Toc205608060"/>
      <w:bookmarkStart w:id="3658" w:name="_Toc201464387"/>
      <w:bookmarkStart w:id="3659" w:name="_Toc201484832"/>
      <w:bookmarkStart w:id="3660" w:name="_Toc202342613"/>
      <w:bookmarkStart w:id="3661" w:name="_Toc202846277"/>
      <w:bookmarkStart w:id="3662" w:name="_Toc203461642"/>
      <w:bookmarkStart w:id="3663" w:name="_Toc203478111"/>
      <w:bookmarkStart w:id="3664" w:name="_Toc203547443"/>
      <w:bookmarkStart w:id="3665" w:name="_Toc203895995"/>
      <w:bookmarkStart w:id="3666" w:name="_Toc203988421"/>
      <w:bookmarkStart w:id="3667" w:name="_Toc205272714"/>
      <w:bookmarkStart w:id="3668" w:name="_Toc205608061"/>
      <w:bookmarkStart w:id="3669" w:name="_Toc201464388"/>
      <w:bookmarkStart w:id="3670" w:name="_Toc201484833"/>
      <w:bookmarkStart w:id="3671" w:name="_Toc202342614"/>
      <w:bookmarkStart w:id="3672" w:name="_Toc202846278"/>
      <w:bookmarkStart w:id="3673" w:name="_Toc203461643"/>
      <w:bookmarkStart w:id="3674" w:name="_Toc203478112"/>
      <w:bookmarkStart w:id="3675" w:name="_Toc203547444"/>
      <w:bookmarkStart w:id="3676" w:name="_Toc203895996"/>
      <w:bookmarkStart w:id="3677" w:name="_Toc203988422"/>
      <w:bookmarkStart w:id="3678" w:name="_Toc205272715"/>
      <w:bookmarkStart w:id="3679" w:name="_Toc205608062"/>
      <w:bookmarkStart w:id="3680" w:name="_Toc201464389"/>
      <w:bookmarkStart w:id="3681" w:name="_Toc201484834"/>
      <w:bookmarkStart w:id="3682" w:name="_Toc202342615"/>
      <w:bookmarkStart w:id="3683" w:name="_Toc202846279"/>
      <w:bookmarkStart w:id="3684" w:name="_Toc203461644"/>
      <w:bookmarkStart w:id="3685" w:name="_Toc203478113"/>
      <w:bookmarkStart w:id="3686" w:name="_Toc203547445"/>
      <w:bookmarkStart w:id="3687" w:name="_Toc203895997"/>
      <w:bookmarkStart w:id="3688" w:name="_Toc203988423"/>
      <w:bookmarkStart w:id="3689" w:name="_Toc205272716"/>
      <w:bookmarkStart w:id="3690" w:name="_Toc205608063"/>
      <w:bookmarkStart w:id="3691" w:name="_Toc201464390"/>
      <w:bookmarkStart w:id="3692" w:name="_Toc201484835"/>
      <w:bookmarkStart w:id="3693" w:name="_Toc202342616"/>
      <w:bookmarkStart w:id="3694" w:name="_Toc202846280"/>
      <w:bookmarkStart w:id="3695" w:name="_Toc203461645"/>
      <w:bookmarkStart w:id="3696" w:name="_Toc203478114"/>
      <w:bookmarkStart w:id="3697" w:name="_Toc203547446"/>
      <w:bookmarkStart w:id="3698" w:name="_Toc203895998"/>
      <w:bookmarkStart w:id="3699" w:name="_Toc203988424"/>
      <w:bookmarkStart w:id="3700" w:name="_Toc205272717"/>
      <w:bookmarkStart w:id="3701" w:name="_Toc205608064"/>
      <w:bookmarkStart w:id="3702" w:name="_Toc201464391"/>
      <w:bookmarkStart w:id="3703" w:name="_Toc201484836"/>
      <w:bookmarkStart w:id="3704" w:name="_Toc202342617"/>
      <w:bookmarkStart w:id="3705" w:name="_Toc202846281"/>
      <w:bookmarkStart w:id="3706" w:name="_Toc203461646"/>
      <w:bookmarkStart w:id="3707" w:name="_Toc203478115"/>
      <w:bookmarkStart w:id="3708" w:name="_Toc203547447"/>
      <w:bookmarkStart w:id="3709" w:name="_Toc203895999"/>
      <w:bookmarkStart w:id="3710" w:name="_Toc203988425"/>
      <w:bookmarkStart w:id="3711" w:name="_Toc205272718"/>
      <w:bookmarkStart w:id="3712" w:name="_Toc205608065"/>
      <w:bookmarkStart w:id="3713" w:name="_Toc201464393"/>
      <w:bookmarkStart w:id="3714" w:name="_Toc201484838"/>
      <w:bookmarkStart w:id="3715" w:name="_Toc202342619"/>
      <w:bookmarkStart w:id="3716" w:name="_Toc202846283"/>
      <w:bookmarkStart w:id="3717" w:name="_Toc203461648"/>
      <w:bookmarkStart w:id="3718" w:name="_Toc203478117"/>
      <w:bookmarkStart w:id="3719" w:name="_Toc203547449"/>
      <w:bookmarkStart w:id="3720" w:name="_Toc203896001"/>
      <w:bookmarkStart w:id="3721" w:name="_Toc203988427"/>
      <w:bookmarkStart w:id="3722" w:name="_Toc205272720"/>
      <w:bookmarkStart w:id="3723" w:name="_Toc205608067"/>
      <w:bookmarkStart w:id="3724" w:name="_Toc201464394"/>
      <w:bookmarkStart w:id="3725" w:name="_Toc201484839"/>
      <w:bookmarkStart w:id="3726" w:name="_Toc202342620"/>
      <w:bookmarkStart w:id="3727" w:name="_Toc202846284"/>
      <w:bookmarkStart w:id="3728" w:name="_Toc203461649"/>
      <w:bookmarkStart w:id="3729" w:name="_Toc203478118"/>
      <w:bookmarkStart w:id="3730" w:name="_Toc203547450"/>
      <w:bookmarkStart w:id="3731" w:name="_Toc203896002"/>
      <w:bookmarkStart w:id="3732" w:name="_Toc203988428"/>
      <w:bookmarkStart w:id="3733" w:name="_Toc205272721"/>
      <w:bookmarkStart w:id="3734" w:name="_Toc205608068"/>
      <w:bookmarkStart w:id="3735" w:name="_Toc201464395"/>
      <w:bookmarkStart w:id="3736" w:name="_Toc201484840"/>
      <w:bookmarkStart w:id="3737" w:name="_Toc202342621"/>
      <w:bookmarkStart w:id="3738" w:name="_Toc202846285"/>
      <w:bookmarkStart w:id="3739" w:name="_Toc203461650"/>
      <w:bookmarkStart w:id="3740" w:name="_Toc203478119"/>
      <w:bookmarkStart w:id="3741" w:name="_Toc203547451"/>
      <w:bookmarkStart w:id="3742" w:name="_Toc203896003"/>
      <w:bookmarkStart w:id="3743" w:name="_Toc203988429"/>
      <w:bookmarkStart w:id="3744" w:name="_Toc205272722"/>
      <w:bookmarkStart w:id="3745" w:name="_Toc205608069"/>
      <w:bookmarkStart w:id="3746" w:name="_Toc201464396"/>
      <w:bookmarkStart w:id="3747" w:name="_Toc201484841"/>
      <w:bookmarkStart w:id="3748" w:name="_Toc202342622"/>
      <w:bookmarkStart w:id="3749" w:name="_Toc202846286"/>
      <w:bookmarkStart w:id="3750" w:name="_Toc203461651"/>
      <w:bookmarkStart w:id="3751" w:name="_Toc203478120"/>
      <w:bookmarkStart w:id="3752" w:name="_Toc203547452"/>
      <w:bookmarkStart w:id="3753" w:name="_Toc203896004"/>
      <w:bookmarkStart w:id="3754" w:name="_Toc203988430"/>
      <w:bookmarkStart w:id="3755" w:name="_Toc205272723"/>
      <w:bookmarkStart w:id="3756" w:name="_Toc205608070"/>
      <w:bookmarkStart w:id="3757" w:name="_Toc201464397"/>
      <w:bookmarkStart w:id="3758" w:name="_Toc201484842"/>
      <w:bookmarkStart w:id="3759" w:name="_Toc202342623"/>
      <w:bookmarkStart w:id="3760" w:name="_Toc202846287"/>
      <w:bookmarkStart w:id="3761" w:name="_Toc203461652"/>
      <w:bookmarkStart w:id="3762" w:name="_Toc203478121"/>
      <w:bookmarkStart w:id="3763" w:name="_Toc203547453"/>
      <w:bookmarkStart w:id="3764" w:name="_Toc203896005"/>
      <w:bookmarkStart w:id="3765" w:name="_Toc203988431"/>
      <w:bookmarkStart w:id="3766" w:name="_Toc205272724"/>
      <w:bookmarkStart w:id="3767" w:name="_Toc205608071"/>
      <w:bookmarkStart w:id="3768" w:name="_Toc201464398"/>
      <w:bookmarkStart w:id="3769" w:name="_Toc201484843"/>
      <w:bookmarkStart w:id="3770" w:name="_Toc202342624"/>
      <w:bookmarkStart w:id="3771" w:name="_Toc202846288"/>
      <w:bookmarkStart w:id="3772" w:name="_Toc203461653"/>
      <w:bookmarkStart w:id="3773" w:name="_Toc203478122"/>
      <w:bookmarkStart w:id="3774" w:name="_Toc203547454"/>
      <w:bookmarkStart w:id="3775" w:name="_Toc203896006"/>
      <w:bookmarkStart w:id="3776" w:name="_Toc203988432"/>
      <w:bookmarkStart w:id="3777" w:name="_Toc205272725"/>
      <w:bookmarkStart w:id="3778" w:name="_Toc205608072"/>
      <w:bookmarkStart w:id="3779" w:name="_Toc201464399"/>
      <w:bookmarkStart w:id="3780" w:name="_Toc201484844"/>
      <w:bookmarkStart w:id="3781" w:name="_Toc202342625"/>
      <w:bookmarkStart w:id="3782" w:name="_Toc202846289"/>
      <w:bookmarkStart w:id="3783" w:name="_Toc203461654"/>
      <w:bookmarkStart w:id="3784" w:name="_Toc203478123"/>
      <w:bookmarkStart w:id="3785" w:name="_Toc203547455"/>
      <w:bookmarkStart w:id="3786" w:name="_Toc203896007"/>
      <w:bookmarkStart w:id="3787" w:name="_Toc203988433"/>
      <w:bookmarkStart w:id="3788" w:name="_Toc205272726"/>
      <w:bookmarkStart w:id="3789" w:name="_Toc205608073"/>
      <w:bookmarkStart w:id="3790" w:name="_Toc201464400"/>
      <w:bookmarkStart w:id="3791" w:name="_Toc201484845"/>
      <w:bookmarkStart w:id="3792" w:name="_Toc202342626"/>
      <w:bookmarkStart w:id="3793" w:name="_Toc202846290"/>
      <w:bookmarkStart w:id="3794" w:name="_Toc203461655"/>
      <w:bookmarkStart w:id="3795" w:name="_Toc203478124"/>
      <w:bookmarkStart w:id="3796" w:name="_Toc203547456"/>
      <w:bookmarkStart w:id="3797" w:name="_Toc203896008"/>
      <w:bookmarkStart w:id="3798" w:name="_Toc203988434"/>
      <w:bookmarkStart w:id="3799" w:name="_Toc205272727"/>
      <w:bookmarkStart w:id="3800" w:name="_Toc205608074"/>
      <w:bookmarkStart w:id="3801" w:name="_Toc201464401"/>
      <w:bookmarkStart w:id="3802" w:name="_Toc201484846"/>
      <w:bookmarkStart w:id="3803" w:name="_Toc202342627"/>
      <w:bookmarkStart w:id="3804" w:name="_Toc202846291"/>
      <w:bookmarkStart w:id="3805" w:name="_Toc203461656"/>
      <w:bookmarkStart w:id="3806" w:name="_Toc203478125"/>
      <w:bookmarkStart w:id="3807" w:name="_Toc203547457"/>
      <w:bookmarkStart w:id="3808" w:name="_Toc203896009"/>
      <w:bookmarkStart w:id="3809" w:name="_Toc203988435"/>
      <w:bookmarkStart w:id="3810" w:name="_Toc205272728"/>
      <w:bookmarkStart w:id="3811" w:name="_Toc205608075"/>
      <w:bookmarkStart w:id="3812" w:name="_Toc201464402"/>
      <w:bookmarkStart w:id="3813" w:name="_Toc201484847"/>
      <w:bookmarkStart w:id="3814" w:name="_Toc202342628"/>
      <w:bookmarkStart w:id="3815" w:name="_Toc202846292"/>
      <w:bookmarkStart w:id="3816" w:name="_Toc203461657"/>
      <w:bookmarkStart w:id="3817" w:name="_Toc203478126"/>
      <w:bookmarkStart w:id="3818" w:name="_Toc203547458"/>
      <w:bookmarkStart w:id="3819" w:name="_Toc203896010"/>
      <w:bookmarkStart w:id="3820" w:name="_Toc203988436"/>
      <w:bookmarkStart w:id="3821" w:name="_Toc205272729"/>
      <w:bookmarkStart w:id="3822" w:name="_Toc205608076"/>
      <w:bookmarkStart w:id="3823" w:name="_Toc201464403"/>
      <w:bookmarkStart w:id="3824" w:name="_Toc201484848"/>
      <w:bookmarkStart w:id="3825" w:name="_Toc202342629"/>
      <w:bookmarkStart w:id="3826" w:name="_Toc202846293"/>
      <w:bookmarkStart w:id="3827" w:name="_Toc203461658"/>
      <w:bookmarkStart w:id="3828" w:name="_Toc203478127"/>
      <w:bookmarkStart w:id="3829" w:name="_Toc203547459"/>
      <w:bookmarkStart w:id="3830" w:name="_Toc203896011"/>
      <w:bookmarkStart w:id="3831" w:name="_Toc203988437"/>
      <w:bookmarkStart w:id="3832" w:name="_Toc205272730"/>
      <w:bookmarkStart w:id="3833" w:name="_Toc205608077"/>
      <w:bookmarkStart w:id="3834" w:name="_Toc201464404"/>
      <w:bookmarkStart w:id="3835" w:name="_Toc201484849"/>
      <w:bookmarkStart w:id="3836" w:name="_Toc202342630"/>
      <w:bookmarkStart w:id="3837" w:name="_Toc202846294"/>
      <w:bookmarkStart w:id="3838" w:name="_Toc203461659"/>
      <w:bookmarkStart w:id="3839" w:name="_Toc203478128"/>
      <w:bookmarkStart w:id="3840" w:name="_Toc203547460"/>
      <w:bookmarkStart w:id="3841" w:name="_Toc203896012"/>
      <w:bookmarkStart w:id="3842" w:name="_Toc203988438"/>
      <w:bookmarkStart w:id="3843" w:name="_Toc205272731"/>
      <w:bookmarkStart w:id="3844" w:name="_Toc205608078"/>
      <w:bookmarkStart w:id="3845" w:name="_Toc201464405"/>
      <w:bookmarkStart w:id="3846" w:name="_Toc201484850"/>
      <w:bookmarkStart w:id="3847" w:name="_Toc202342631"/>
      <w:bookmarkStart w:id="3848" w:name="_Toc202846295"/>
      <w:bookmarkStart w:id="3849" w:name="_Toc203461660"/>
      <w:bookmarkStart w:id="3850" w:name="_Toc203478129"/>
      <w:bookmarkStart w:id="3851" w:name="_Toc203547461"/>
      <w:bookmarkStart w:id="3852" w:name="_Toc203896013"/>
      <w:bookmarkStart w:id="3853" w:name="_Toc203988439"/>
      <w:bookmarkStart w:id="3854" w:name="_Toc205272732"/>
      <w:bookmarkStart w:id="3855" w:name="_Toc205608079"/>
      <w:bookmarkStart w:id="3856" w:name="_Toc201464406"/>
      <w:bookmarkStart w:id="3857" w:name="_Toc201484851"/>
      <w:bookmarkStart w:id="3858" w:name="_Toc202342632"/>
      <w:bookmarkStart w:id="3859" w:name="_Toc202846296"/>
      <w:bookmarkStart w:id="3860" w:name="_Toc203461661"/>
      <w:bookmarkStart w:id="3861" w:name="_Toc203478130"/>
      <w:bookmarkStart w:id="3862" w:name="_Toc203547462"/>
      <w:bookmarkStart w:id="3863" w:name="_Toc203896014"/>
      <w:bookmarkStart w:id="3864" w:name="_Toc203988440"/>
      <w:bookmarkStart w:id="3865" w:name="_Toc205272733"/>
      <w:bookmarkStart w:id="3866" w:name="_Toc205608080"/>
      <w:bookmarkStart w:id="3867" w:name="_Toc201464407"/>
      <w:bookmarkStart w:id="3868" w:name="_Toc201484852"/>
      <w:bookmarkStart w:id="3869" w:name="_Toc202342633"/>
      <w:bookmarkStart w:id="3870" w:name="_Toc202846297"/>
      <w:bookmarkStart w:id="3871" w:name="_Toc203461662"/>
      <w:bookmarkStart w:id="3872" w:name="_Toc203478131"/>
      <w:bookmarkStart w:id="3873" w:name="_Toc203547463"/>
      <w:bookmarkStart w:id="3874" w:name="_Toc203896015"/>
      <w:bookmarkStart w:id="3875" w:name="_Toc203988441"/>
      <w:bookmarkStart w:id="3876" w:name="_Toc205272734"/>
      <w:bookmarkStart w:id="3877" w:name="_Toc205608081"/>
      <w:bookmarkStart w:id="3878" w:name="_Toc201464408"/>
      <w:bookmarkStart w:id="3879" w:name="_Toc201484853"/>
      <w:bookmarkStart w:id="3880" w:name="_Toc202342634"/>
      <w:bookmarkStart w:id="3881" w:name="_Toc202846298"/>
      <w:bookmarkStart w:id="3882" w:name="_Toc203461663"/>
      <w:bookmarkStart w:id="3883" w:name="_Toc203478132"/>
      <w:bookmarkStart w:id="3884" w:name="_Toc203547464"/>
      <w:bookmarkStart w:id="3885" w:name="_Toc203896016"/>
      <w:bookmarkStart w:id="3886" w:name="_Toc203988442"/>
      <w:bookmarkStart w:id="3887" w:name="_Toc205272735"/>
      <w:bookmarkStart w:id="3888" w:name="_Toc205608082"/>
      <w:bookmarkStart w:id="3889" w:name="_Toc201464409"/>
      <w:bookmarkStart w:id="3890" w:name="_Toc201484854"/>
      <w:bookmarkStart w:id="3891" w:name="_Toc202342635"/>
      <w:bookmarkStart w:id="3892" w:name="_Toc202846299"/>
      <w:bookmarkStart w:id="3893" w:name="_Toc203461664"/>
      <w:bookmarkStart w:id="3894" w:name="_Toc203478133"/>
      <w:bookmarkStart w:id="3895" w:name="_Toc203547465"/>
      <w:bookmarkStart w:id="3896" w:name="_Toc203896017"/>
      <w:bookmarkStart w:id="3897" w:name="_Toc203988443"/>
      <w:bookmarkStart w:id="3898" w:name="_Toc205272736"/>
      <w:bookmarkStart w:id="3899" w:name="_Toc205608083"/>
      <w:bookmarkStart w:id="3900" w:name="_Toc201464410"/>
      <w:bookmarkStart w:id="3901" w:name="_Toc201484855"/>
      <w:bookmarkStart w:id="3902" w:name="_Toc202342636"/>
      <w:bookmarkStart w:id="3903" w:name="_Toc202846300"/>
      <w:bookmarkStart w:id="3904" w:name="_Toc203461665"/>
      <w:bookmarkStart w:id="3905" w:name="_Toc203478134"/>
      <w:bookmarkStart w:id="3906" w:name="_Toc203547466"/>
      <w:bookmarkStart w:id="3907" w:name="_Toc203896018"/>
      <w:bookmarkStart w:id="3908" w:name="_Toc203988444"/>
      <w:bookmarkStart w:id="3909" w:name="_Toc205272737"/>
      <w:bookmarkStart w:id="3910" w:name="_Toc205608084"/>
      <w:bookmarkStart w:id="3911" w:name="_Toc201464411"/>
      <w:bookmarkStart w:id="3912" w:name="_Toc201484856"/>
      <w:bookmarkStart w:id="3913" w:name="_Toc202342637"/>
      <w:bookmarkStart w:id="3914" w:name="_Toc202846301"/>
      <w:bookmarkStart w:id="3915" w:name="_Toc203461666"/>
      <w:bookmarkStart w:id="3916" w:name="_Toc203478135"/>
      <w:bookmarkStart w:id="3917" w:name="_Toc203547467"/>
      <w:bookmarkStart w:id="3918" w:name="_Toc203896019"/>
      <w:bookmarkStart w:id="3919" w:name="_Toc203988445"/>
      <w:bookmarkStart w:id="3920" w:name="_Toc205272738"/>
      <w:bookmarkStart w:id="3921" w:name="_Toc205608085"/>
      <w:bookmarkStart w:id="3922" w:name="_Toc201464412"/>
      <w:bookmarkStart w:id="3923" w:name="_Toc201484857"/>
      <w:bookmarkStart w:id="3924" w:name="_Toc202342638"/>
      <w:bookmarkStart w:id="3925" w:name="_Toc202846302"/>
      <w:bookmarkStart w:id="3926" w:name="_Toc203461667"/>
      <w:bookmarkStart w:id="3927" w:name="_Toc203478136"/>
      <w:bookmarkStart w:id="3928" w:name="_Toc203547468"/>
      <w:bookmarkStart w:id="3929" w:name="_Toc203896020"/>
      <w:bookmarkStart w:id="3930" w:name="_Toc203988446"/>
      <w:bookmarkStart w:id="3931" w:name="_Toc205272739"/>
      <w:bookmarkStart w:id="3932" w:name="_Toc205608086"/>
      <w:bookmarkStart w:id="3933" w:name="_Toc201464413"/>
      <w:bookmarkStart w:id="3934" w:name="_Toc201484858"/>
      <w:bookmarkStart w:id="3935" w:name="_Toc202342639"/>
      <w:bookmarkStart w:id="3936" w:name="_Toc202846303"/>
      <w:bookmarkStart w:id="3937" w:name="_Toc203461668"/>
      <w:bookmarkStart w:id="3938" w:name="_Toc203478137"/>
      <w:bookmarkStart w:id="3939" w:name="_Toc203547469"/>
      <w:bookmarkStart w:id="3940" w:name="_Toc203896021"/>
      <w:bookmarkStart w:id="3941" w:name="_Toc203988447"/>
      <w:bookmarkStart w:id="3942" w:name="_Toc205272740"/>
      <w:bookmarkStart w:id="3943" w:name="_Toc205608087"/>
      <w:bookmarkStart w:id="3944" w:name="_Toc201464414"/>
      <w:bookmarkStart w:id="3945" w:name="_Toc201484859"/>
      <w:bookmarkStart w:id="3946" w:name="_Toc202342640"/>
      <w:bookmarkStart w:id="3947" w:name="_Toc202846304"/>
      <w:bookmarkStart w:id="3948" w:name="_Toc203461669"/>
      <w:bookmarkStart w:id="3949" w:name="_Toc203478138"/>
      <w:bookmarkStart w:id="3950" w:name="_Toc203547470"/>
      <w:bookmarkStart w:id="3951" w:name="_Toc203896022"/>
      <w:bookmarkStart w:id="3952" w:name="_Toc203988448"/>
      <w:bookmarkStart w:id="3953" w:name="_Toc205272741"/>
      <w:bookmarkStart w:id="3954" w:name="_Toc205608088"/>
      <w:bookmarkStart w:id="3955" w:name="_Toc201464415"/>
      <w:bookmarkStart w:id="3956" w:name="_Toc201484860"/>
      <w:bookmarkStart w:id="3957" w:name="_Toc202342641"/>
      <w:bookmarkStart w:id="3958" w:name="_Toc202846305"/>
      <w:bookmarkStart w:id="3959" w:name="_Toc203461670"/>
      <w:bookmarkStart w:id="3960" w:name="_Toc203478139"/>
      <w:bookmarkStart w:id="3961" w:name="_Toc203547471"/>
      <w:bookmarkStart w:id="3962" w:name="_Toc203896023"/>
      <w:bookmarkStart w:id="3963" w:name="_Toc203988449"/>
      <w:bookmarkStart w:id="3964" w:name="_Toc205272742"/>
      <w:bookmarkStart w:id="3965" w:name="_Toc205608089"/>
      <w:bookmarkStart w:id="3966" w:name="_Toc201464416"/>
      <w:bookmarkStart w:id="3967" w:name="_Toc201484861"/>
      <w:bookmarkStart w:id="3968" w:name="_Toc202342642"/>
      <w:bookmarkStart w:id="3969" w:name="_Toc202846306"/>
      <w:bookmarkStart w:id="3970" w:name="_Toc203461671"/>
      <w:bookmarkStart w:id="3971" w:name="_Toc203478140"/>
      <w:bookmarkStart w:id="3972" w:name="_Toc203547472"/>
      <w:bookmarkStart w:id="3973" w:name="_Toc203896024"/>
      <w:bookmarkStart w:id="3974" w:name="_Toc203988450"/>
      <w:bookmarkStart w:id="3975" w:name="_Toc205272743"/>
      <w:bookmarkStart w:id="3976" w:name="_Toc205608090"/>
      <w:bookmarkStart w:id="3977" w:name="_Toc201464417"/>
      <w:bookmarkStart w:id="3978" w:name="_Toc201484862"/>
      <w:bookmarkStart w:id="3979" w:name="_Toc202342643"/>
      <w:bookmarkStart w:id="3980" w:name="_Toc202846307"/>
      <w:bookmarkStart w:id="3981" w:name="_Toc203461672"/>
      <w:bookmarkStart w:id="3982" w:name="_Toc203478141"/>
      <w:bookmarkStart w:id="3983" w:name="_Toc203547473"/>
      <w:bookmarkStart w:id="3984" w:name="_Toc203896025"/>
      <w:bookmarkStart w:id="3985" w:name="_Toc203988451"/>
      <w:bookmarkStart w:id="3986" w:name="_Toc205272744"/>
      <w:bookmarkStart w:id="3987" w:name="_Toc205608091"/>
      <w:bookmarkStart w:id="3988" w:name="_Toc201464418"/>
      <w:bookmarkStart w:id="3989" w:name="_Toc201484863"/>
      <w:bookmarkStart w:id="3990" w:name="_Toc202342644"/>
      <w:bookmarkStart w:id="3991" w:name="_Toc202846308"/>
      <w:bookmarkStart w:id="3992" w:name="_Toc203461673"/>
      <w:bookmarkStart w:id="3993" w:name="_Toc203478142"/>
      <w:bookmarkStart w:id="3994" w:name="_Toc203547474"/>
      <w:bookmarkStart w:id="3995" w:name="_Toc203896026"/>
      <w:bookmarkStart w:id="3996" w:name="_Toc203988452"/>
      <w:bookmarkStart w:id="3997" w:name="_Toc205272745"/>
      <w:bookmarkStart w:id="3998" w:name="_Toc205608092"/>
      <w:bookmarkStart w:id="3999" w:name="_Toc201464419"/>
      <w:bookmarkStart w:id="4000" w:name="_Toc201484864"/>
      <w:bookmarkStart w:id="4001" w:name="_Toc202342645"/>
      <w:bookmarkStart w:id="4002" w:name="_Toc202846309"/>
      <w:bookmarkStart w:id="4003" w:name="_Toc203461674"/>
      <w:bookmarkStart w:id="4004" w:name="_Toc203478143"/>
      <w:bookmarkStart w:id="4005" w:name="_Toc203547475"/>
      <w:bookmarkStart w:id="4006" w:name="_Toc203896027"/>
      <w:bookmarkStart w:id="4007" w:name="_Toc203988453"/>
      <w:bookmarkStart w:id="4008" w:name="_Toc205272746"/>
      <w:bookmarkStart w:id="4009" w:name="_Toc205608093"/>
      <w:bookmarkStart w:id="4010" w:name="_Toc201464420"/>
      <w:bookmarkStart w:id="4011" w:name="_Toc201484865"/>
      <w:bookmarkStart w:id="4012" w:name="_Toc202342646"/>
      <w:bookmarkStart w:id="4013" w:name="_Toc202846310"/>
      <w:bookmarkStart w:id="4014" w:name="_Toc203461675"/>
      <w:bookmarkStart w:id="4015" w:name="_Toc203478144"/>
      <w:bookmarkStart w:id="4016" w:name="_Toc203547476"/>
      <w:bookmarkStart w:id="4017" w:name="_Toc203896028"/>
      <w:bookmarkStart w:id="4018" w:name="_Toc203988454"/>
      <w:bookmarkStart w:id="4019" w:name="_Toc205272747"/>
      <w:bookmarkStart w:id="4020" w:name="_Toc205608094"/>
      <w:bookmarkStart w:id="4021" w:name="_Toc201464421"/>
      <w:bookmarkStart w:id="4022" w:name="_Toc201484866"/>
      <w:bookmarkStart w:id="4023" w:name="_Toc202342647"/>
      <w:bookmarkStart w:id="4024" w:name="_Toc202846311"/>
      <w:bookmarkStart w:id="4025" w:name="_Toc203461676"/>
      <w:bookmarkStart w:id="4026" w:name="_Toc203478145"/>
      <w:bookmarkStart w:id="4027" w:name="_Toc203547477"/>
      <w:bookmarkStart w:id="4028" w:name="_Toc203896029"/>
      <w:bookmarkStart w:id="4029" w:name="_Toc203988455"/>
      <w:bookmarkStart w:id="4030" w:name="_Toc205272748"/>
      <w:bookmarkStart w:id="4031" w:name="_Toc205608095"/>
      <w:bookmarkStart w:id="4032" w:name="_Toc201464422"/>
      <w:bookmarkStart w:id="4033" w:name="_Toc201484867"/>
      <w:bookmarkStart w:id="4034" w:name="_Toc202342648"/>
      <w:bookmarkStart w:id="4035" w:name="_Toc202846312"/>
      <w:bookmarkStart w:id="4036" w:name="_Toc203461677"/>
      <w:bookmarkStart w:id="4037" w:name="_Toc203478146"/>
      <w:bookmarkStart w:id="4038" w:name="_Toc203547478"/>
      <w:bookmarkStart w:id="4039" w:name="_Toc203896030"/>
      <w:bookmarkStart w:id="4040" w:name="_Toc203988456"/>
      <w:bookmarkStart w:id="4041" w:name="_Toc205272749"/>
      <w:bookmarkStart w:id="4042" w:name="_Toc205608096"/>
      <w:bookmarkStart w:id="4043" w:name="_Toc201464423"/>
      <w:bookmarkStart w:id="4044" w:name="_Toc201484868"/>
      <w:bookmarkStart w:id="4045" w:name="_Toc202342649"/>
      <w:bookmarkStart w:id="4046" w:name="_Toc202846313"/>
      <w:bookmarkStart w:id="4047" w:name="_Toc203461678"/>
      <w:bookmarkStart w:id="4048" w:name="_Toc203478147"/>
      <w:bookmarkStart w:id="4049" w:name="_Toc203547479"/>
      <w:bookmarkStart w:id="4050" w:name="_Toc203896031"/>
      <w:bookmarkStart w:id="4051" w:name="_Toc203988457"/>
      <w:bookmarkStart w:id="4052" w:name="_Toc205272750"/>
      <w:bookmarkStart w:id="4053" w:name="_Toc205608097"/>
      <w:bookmarkStart w:id="4054" w:name="_Toc201464424"/>
      <w:bookmarkStart w:id="4055" w:name="_Toc201484869"/>
      <w:bookmarkStart w:id="4056" w:name="_Toc202342650"/>
      <w:bookmarkStart w:id="4057" w:name="_Toc202846314"/>
      <w:bookmarkStart w:id="4058" w:name="_Toc203461679"/>
      <w:bookmarkStart w:id="4059" w:name="_Toc203478148"/>
      <w:bookmarkStart w:id="4060" w:name="_Toc203547480"/>
      <w:bookmarkStart w:id="4061" w:name="_Toc203896032"/>
      <w:bookmarkStart w:id="4062" w:name="_Toc203988458"/>
      <w:bookmarkStart w:id="4063" w:name="_Toc205272751"/>
      <w:bookmarkStart w:id="4064" w:name="_Toc205608098"/>
      <w:bookmarkStart w:id="4065" w:name="_Toc201464425"/>
      <w:bookmarkStart w:id="4066" w:name="_Toc201484870"/>
      <w:bookmarkStart w:id="4067" w:name="_Toc202342651"/>
      <w:bookmarkStart w:id="4068" w:name="_Toc202846315"/>
      <w:bookmarkStart w:id="4069" w:name="_Toc203461680"/>
      <w:bookmarkStart w:id="4070" w:name="_Toc203478149"/>
      <w:bookmarkStart w:id="4071" w:name="_Toc203547481"/>
      <w:bookmarkStart w:id="4072" w:name="_Toc203896033"/>
      <w:bookmarkStart w:id="4073" w:name="_Toc203988459"/>
      <w:bookmarkStart w:id="4074" w:name="_Toc205272752"/>
      <w:bookmarkStart w:id="4075" w:name="_Toc205608099"/>
      <w:bookmarkStart w:id="4076" w:name="_Toc201464426"/>
      <w:bookmarkStart w:id="4077" w:name="_Toc201484871"/>
      <w:bookmarkStart w:id="4078" w:name="_Toc202342652"/>
      <w:bookmarkStart w:id="4079" w:name="_Toc202846316"/>
      <w:bookmarkStart w:id="4080" w:name="_Toc203461681"/>
      <w:bookmarkStart w:id="4081" w:name="_Toc203478150"/>
      <w:bookmarkStart w:id="4082" w:name="_Toc203547482"/>
      <w:bookmarkStart w:id="4083" w:name="_Toc203896034"/>
      <w:bookmarkStart w:id="4084" w:name="_Toc203988460"/>
      <w:bookmarkStart w:id="4085" w:name="_Toc205272753"/>
      <w:bookmarkStart w:id="4086" w:name="_Toc205608100"/>
      <w:bookmarkStart w:id="4087" w:name="_Toc201464427"/>
      <w:bookmarkStart w:id="4088" w:name="_Toc201484872"/>
      <w:bookmarkStart w:id="4089" w:name="_Toc202342653"/>
      <w:bookmarkStart w:id="4090" w:name="_Toc202846317"/>
      <w:bookmarkStart w:id="4091" w:name="_Toc203461682"/>
      <w:bookmarkStart w:id="4092" w:name="_Toc203478151"/>
      <w:bookmarkStart w:id="4093" w:name="_Toc203547483"/>
      <w:bookmarkStart w:id="4094" w:name="_Toc203896035"/>
      <w:bookmarkStart w:id="4095" w:name="_Toc203988461"/>
      <w:bookmarkStart w:id="4096" w:name="_Toc205272754"/>
      <w:bookmarkStart w:id="4097" w:name="_Toc205608101"/>
      <w:bookmarkStart w:id="4098" w:name="_Toc201464428"/>
      <w:bookmarkStart w:id="4099" w:name="_Toc201484873"/>
      <w:bookmarkStart w:id="4100" w:name="_Toc202342654"/>
      <w:bookmarkStart w:id="4101" w:name="_Toc202846318"/>
      <w:bookmarkStart w:id="4102" w:name="_Toc203461683"/>
      <w:bookmarkStart w:id="4103" w:name="_Toc203478152"/>
      <w:bookmarkStart w:id="4104" w:name="_Toc203547484"/>
      <w:bookmarkStart w:id="4105" w:name="_Toc203896036"/>
      <w:bookmarkStart w:id="4106" w:name="_Toc203988462"/>
      <w:bookmarkStart w:id="4107" w:name="_Toc205272755"/>
      <w:bookmarkStart w:id="4108" w:name="_Toc205608102"/>
      <w:bookmarkStart w:id="4109" w:name="_Toc201464429"/>
      <w:bookmarkStart w:id="4110" w:name="_Toc201484874"/>
      <w:bookmarkStart w:id="4111" w:name="_Toc202342655"/>
      <w:bookmarkStart w:id="4112" w:name="_Toc202846319"/>
      <w:bookmarkStart w:id="4113" w:name="_Toc203461684"/>
      <w:bookmarkStart w:id="4114" w:name="_Toc203478153"/>
      <w:bookmarkStart w:id="4115" w:name="_Toc203547485"/>
      <w:bookmarkStart w:id="4116" w:name="_Toc203896037"/>
      <w:bookmarkStart w:id="4117" w:name="_Toc203988463"/>
      <w:bookmarkStart w:id="4118" w:name="_Toc205272756"/>
      <w:bookmarkStart w:id="4119" w:name="_Toc205608103"/>
      <w:bookmarkStart w:id="4120" w:name="_Toc201464430"/>
      <w:bookmarkStart w:id="4121" w:name="_Toc201484875"/>
      <w:bookmarkStart w:id="4122" w:name="_Toc202342656"/>
      <w:bookmarkStart w:id="4123" w:name="_Toc202846320"/>
      <w:bookmarkStart w:id="4124" w:name="_Toc203461685"/>
      <w:bookmarkStart w:id="4125" w:name="_Toc203478154"/>
      <w:bookmarkStart w:id="4126" w:name="_Toc203547486"/>
      <w:bookmarkStart w:id="4127" w:name="_Toc203896038"/>
      <w:bookmarkStart w:id="4128" w:name="_Toc203988464"/>
      <w:bookmarkStart w:id="4129" w:name="_Toc205272757"/>
      <w:bookmarkStart w:id="4130" w:name="_Toc205608104"/>
      <w:bookmarkStart w:id="4131" w:name="_Toc201464431"/>
      <w:bookmarkStart w:id="4132" w:name="_Toc201484876"/>
      <w:bookmarkStart w:id="4133" w:name="_Toc202342657"/>
      <w:bookmarkStart w:id="4134" w:name="_Toc202846321"/>
      <w:bookmarkStart w:id="4135" w:name="_Toc203461686"/>
      <w:bookmarkStart w:id="4136" w:name="_Toc203478155"/>
      <w:bookmarkStart w:id="4137" w:name="_Toc203547487"/>
      <w:bookmarkStart w:id="4138" w:name="_Toc203896039"/>
      <w:bookmarkStart w:id="4139" w:name="_Toc203988465"/>
      <w:bookmarkStart w:id="4140" w:name="_Toc205272758"/>
      <w:bookmarkStart w:id="4141" w:name="_Toc205608105"/>
      <w:bookmarkStart w:id="4142" w:name="_Toc201464432"/>
      <w:bookmarkStart w:id="4143" w:name="_Toc201484877"/>
      <w:bookmarkStart w:id="4144" w:name="_Toc202342658"/>
      <w:bookmarkStart w:id="4145" w:name="_Toc202846322"/>
      <w:bookmarkStart w:id="4146" w:name="_Toc203461687"/>
      <w:bookmarkStart w:id="4147" w:name="_Toc203478156"/>
      <w:bookmarkStart w:id="4148" w:name="_Toc203547488"/>
      <w:bookmarkStart w:id="4149" w:name="_Toc203896040"/>
      <w:bookmarkStart w:id="4150" w:name="_Toc203988466"/>
      <w:bookmarkStart w:id="4151" w:name="_Toc205272759"/>
      <w:bookmarkStart w:id="4152" w:name="_Toc205608106"/>
      <w:bookmarkStart w:id="4153" w:name="_Toc201464433"/>
      <w:bookmarkStart w:id="4154" w:name="_Toc201484878"/>
      <w:bookmarkStart w:id="4155" w:name="_Toc202342659"/>
      <w:bookmarkStart w:id="4156" w:name="_Toc202846323"/>
      <w:bookmarkStart w:id="4157" w:name="_Toc203461688"/>
      <w:bookmarkStart w:id="4158" w:name="_Toc203478157"/>
      <w:bookmarkStart w:id="4159" w:name="_Toc203547489"/>
      <w:bookmarkStart w:id="4160" w:name="_Toc203896041"/>
      <w:bookmarkStart w:id="4161" w:name="_Toc203988467"/>
      <w:bookmarkStart w:id="4162" w:name="_Toc205272760"/>
      <w:bookmarkStart w:id="4163" w:name="_Toc205608107"/>
      <w:bookmarkStart w:id="4164" w:name="_Toc201464434"/>
      <w:bookmarkStart w:id="4165" w:name="_Toc201484879"/>
      <w:bookmarkStart w:id="4166" w:name="_Toc202342660"/>
      <w:bookmarkStart w:id="4167" w:name="_Toc202846324"/>
      <w:bookmarkStart w:id="4168" w:name="_Toc203461689"/>
      <w:bookmarkStart w:id="4169" w:name="_Toc203478158"/>
      <w:bookmarkStart w:id="4170" w:name="_Toc203547490"/>
      <w:bookmarkStart w:id="4171" w:name="_Toc203896042"/>
      <w:bookmarkStart w:id="4172" w:name="_Toc203988468"/>
      <w:bookmarkStart w:id="4173" w:name="_Toc205272761"/>
      <w:bookmarkStart w:id="4174" w:name="_Toc205608108"/>
      <w:bookmarkStart w:id="4175" w:name="_Toc201464435"/>
      <w:bookmarkStart w:id="4176" w:name="_Toc201484880"/>
      <w:bookmarkStart w:id="4177" w:name="_Toc202342661"/>
      <w:bookmarkStart w:id="4178" w:name="_Toc202846325"/>
      <w:bookmarkStart w:id="4179" w:name="_Toc203461690"/>
      <w:bookmarkStart w:id="4180" w:name="_Toc203478159"/>
      <w:bookmarkStart w:id="4181" w:name="_Toc203547491"/>
      <w:bookmarkStart w:id="4182" w:name="_Toc203896043"/>
      <w:bookmarkStart w:id="4183" w:name="_Toc203988469"/>
      <w:bookmarkStart w:id="4184" w:name="_Toc205272762"/>
      <w:bookmarkStart w:id="4185" w:name="_Toc205608109"/>
      <w:bookmarkStart w:id="4186" w:name="_Toc201464436"/>
      <w:bookmarkStart w:id="4187" w:name="_Toc201484881"/>
      <w:bookmarkStart w:id="4188" w:name="_Toc202342662"/>
      <w:bookmarkStart w:id="4189" w:name="_Toc202846326"/>
      <w:bookmarkStart w:id="4190" w:name="_Toc203461691"/>
      <w:bookmarkStart w:id="4191" w:name="_Toc203478160"/>
      <w:bookmarkStart w:id="4192" w:name="_Toc203547492"/>
      <w:bookmarkStart w:id="4193" w:name="_Toc203896044"/>
      <w:bookmarkStart w:id="4194" w:name="_Toc203988470"/>
      <w:bookmarkStart w:id="4195" w:name="_Toc205272763"/>
      <w:bookmarkStart w:id="4196" w:name="_Toc205608110"/>
      <w:bookmarkStart w:id="4197" w:name="_Toc201464437"/>
      <w:bookmarkStart w:id="4198" w:name="_Toc201484882"/>
      <w:bookmarkStart w:id="4199" w:name="_Toc202342663"/>
      <w:bookmarkStart w:id="4200" w:name="_Toc202846327"/>
      <w:bookmarkStart w:id="4201" w:name="_Toc203461692"/>
      <w:bookmarkStart w:id="4202" w:name="_Toc203478161"/>
      <w:bookmarkStart w:id="4203" w:name="_Toc203547493"/>
      <w:bookmarkStart w:id="4204" w:name="_Toc203896045"/>
      <w:bookmarkStart w:id="4205" w:name="_Toc203988471"/>
      <w:bookmarkStart w:id="4206" w:name="_Toc205272764"/>
      <w:bookmarkStart w:id="4207" w:name="_Toc205608111"/>
      <w:bookmarkStart w:id="4208" w:name="_Toc201464438"/>
      <w:bookmarkStart w:id="4209" w:name="_Toc201484883"/>
      <w:bookmarkStart w:id="4210" w:name="_Toc202342664"/>
      <w:bookmarkStart w:id="4211" w:name="_Toc202846328"/>
      <w:bookmarkStart w:id="4212" w:name="_Toc203461693"/>
      <w:bookmarkStart w:id="4213" w:name="_Toc203478162"/>
      <w:bookmarkStart w:id="4214" w:name="_Toc203547494"/>
      <w:bookmarkStart w:id="4215" w:name="_Toc203896046"/>
      <w:bookmarkStart w:id="4216" w:name="_Toc203988472"/>
      <w:bookmarkStart w:id="4217" w:name="_Toc205272765"/>
      <w:bookmarkStart w:id="4218" w:name="_Toc205608112"/>
      <w:bookmarkStart w:id="4219" w:name="_Toc201464439"/>
      <w:bookmarkStart w:id="4220" w:name="_Toc201484884"/>
      <w:bookmarkStart w:id="4221" w:name="_Toc202342665"/>
      <w:bookmarkStart w:id="4222" w:name="_Toc202846329"/>
      <w:bookmarkStart w:id="4223" w:name="_Toc203461694"/>
      <w:bookmarkStart w:id="4224" w:name="_Toc203478163"/>
      <w:bookmarkStart w:id="4225" w:name="_Toc203547495"/>
      <w:bookmarkStart w:id="4226" w:name="_Toc203896047"/>
      <w:bookmarkStart w:id="4227" w:name="_Toc203988473"/>
      <w:bookmarkStart w:id="4228" w:name="_Toc205272766"/>
      <w:bookmarkStart w:id="4229" w:name="_Toc205608113"/>
      <w:bookmarkStart w:id="4230" w:name="_Toc201464440"/>
      <w:bookmarkStart w:id="4231" w:name="_Toc201484885"/>
      <w:bookmarkStart w:id="4232" w:name="_Toc202342666"/>
      <w:bookmarkStart w:id="4233" w:name="_Toc202846330"/>
      <w:bookmarkStart w:id="4234" w:name="_Toc203461695"/>
      <w:bookmarkStart w:id="4235" w:name="_Toc203478164"/>
      <w:bookmarkStart w:id="4236" w:name="_Toc203547496"/>
      <w:bookmarkStart w:id="4237" w:name="_Toc203896048"/>
      <w:bookmarkStart w:id="4238" w:name="_Toc203988474"/>
      <w:bookmarkStart w:id="4239" w:name="_Toc205272767"/>
      <w:bookmarkStart w:id="4240" w:name="_Toc205608114"/>
      <w:bookmarkStart w:id="4241" w:name="_Toc201464441"/>
      <w:bookmarkStart w:id="4242" w:name="_Toc201484886"/>
      <w:bookmarkStart w:id="4243" w:name="_Toc202342667"/>
      <w:bookmarkStart w:id="4244" w:name="_Toc202846331"/>
      <w:bookmarkStart w:id="4245" w:name="_Toc203461696"/>
      <w:bookmarkStart w:id="4246" w:name="_Toc203478165"/>
      <w:bookmarkStart w:id="4247" w:name="_Toc203547497"/>
      <w:bookmarkStart w:id="4248" w:name="_Toc203896049"/>
      <w:bookmarkStart w:id="4249" w:name="_Toc203988475"/>
      <w:bookmarkStart w:id="4250" w:name="_Toc205272768"/>
      <w:bookmarkStart w:id="4251" w:name="_Toc205608115"/>
      <w:bookmarkStart w:id="4252" w:name="_Toc201464442"/>
      <w:bookmarkStart w:id="4253" w:name="_Toc201484887"/>
      <w:bookmarkStart w:id="4254" w:name="_Toc202342668"/>
      <w:bookmarkStart w:id="4255" w:name="_Toc202846332"/>
      <w:bookmarkStart w:id="4256" w:name="_Toc203461697"/>
      <w:bookmarkStart w:id="4257" w:name="_Toc203478166"/>
      <w:bookmarkStart w:id="4258" w:name="_Toc203547498"/>
      <w:bookmarkStart w:id="4259" w:name="_Toc203896050"/>
      <w:bookmarkStart w:id="4260" w:name="_Toc203988476"/>
      <w:bookmarkStart w:id="4261" w:name="_Toc205272769"/>
      <w:bookmarkStart w:id="4262" w:name="_Toc205608116"/>
      <w:bookmarkStart w:id="4263" w:name="_Toc201464443"/>
      <w:bookmarkStart w:id="4264" w:name="_Toc201484888"/>
      <w:bookmarkStart w:id="4265" w:name="_Toc202342669"/>
      <w:bookmarkStart w:id="4266" w:name="_Toc202846333"/>
      <w:bookmarkStart w:id="4267" w:name="_Toc203461698"/>
      <w:bookmarkStart w:id="4268" w:name="_Toc203478167"/>
      <w:bookmarkStart w:id="4269" w:name="_Toc203547499"/>
      <w:bookmarkStart w:id="4270" w:name="_Toc203896051"/>
      <w:bookmarkStart w:id="4271" w:name="_Toc203988477"/>
      <w:bookmarkStart w:id="4272" w:name="_Toc205272770"/>
      <w:bookmarkStart w:id="4273" w:name="_Toc205608117"/>
      <w:bookmarkStart w:id="4274" w:name="_Toc201464444"/>
      <w:bookmarkStart w:id="4275" w:name="_Toc201484889"/>
      <w:bookmarkStart w:id="4276" w:name="_Toc202342670"/>
      <w:bookmarkStart w:id="4277" w:name="_Toc202846334"/>
      <w:bookmarkStart w:id="4278" w:name="_Toc203461699"/>
      <w:bookmarkStart w:id="4279" w:name="_Toc203478168"/>
      <w:bookmarkStart w:id="4280" w:name="_Toc203547500"/>
      <w:bookmarkStart w:id="4281" w:name="_Toc203896052"/>
      <w:bookmarkStart w:id="4282" w:name="_Toc203988478"/>
      <w:bookmarkStart w:id="4283" w:name="_Toc205272771"/>
      <w:bookmarkStart w:id="4284" w:name="_Toc205608118"/>
      <w:bookmarkStart w:id="4285" w:name="_Toc201464445"/>
      <w:bookmarkStart w:id="4286" w:name="_Toc201484890"/>
      <w:bookmarkStart w:id="4287" w:name="_Toc202342671"/>
      <w:bookmarkStart w:id="4288" w:name="_Toc202846335"/>
      <w:bookmarkStart w:id="4289" w:name="_Toc203461700"/>
      <w:bookmarkStart w:id="4290" w:name="_Toc203478169"/>
      <w:bookmarkStart w:id="4291" w:name="_Toc203547501"/>
      <w:bookmarkStart w:id="4292" w:name="_Toc203896053"/>
      <w:bookmarkStart w:id="4293" w:name="_Toc203988479"/>
      <w:bookmarkStart w:id="4294" w:name="_Toc205272772"/>
      <w:bookmarkStart w:id="4295" w:name="_Toc205608119"/>
      <w:bookmarkStart w:id="4296" w:name="_Toc201464446"/>
      <w:bookmarkStart w:id="4297" w:name="_Toc201484891"/>
      <w:bookmarkStart w:id="4298" w:name="_Toc202342672"/>
      <w:bookmarkStart w:id="4299" w:name="_Toc202846336"/>
      <w:bookmarkStart w:id="4300" w:name="_Toc203461701"/>
      <w:bookmarkStart w:id="4301" w:name="_Toc203478170"/>
      <w:bookmarkStart w:id="4302" w:name="_Toc203547502"/>
      <w:bookmarkStart w:id="4303" w:name="_Toc203896054"/>
      <w:bookmarkStart w:id="4304" w:name="_Toc203988480"/>
      <w:bookmarkStart w:id="4305" w:name="_Toc205272773"/>
      <w:bookmarkStart w:id="4306" w:name="_Toc205608120"/>
      <w:bookmarkStart w:id="4307" w:name="_Toc201464447"/>
      <w:bookmarkStart w:id="4308" w:name="_Toc201484892"/>
      <w:bookmarkStart w:id="4309" w:name="_Toc202342673"/>
      <w:bookmarkStart w:id="4310" w:name="_Toc202846337"/>
      <w:bookmarkStart w:id="4311" w:name="_Toc203461702"/>
      <w:bookmarkStart w:id="4312" w:name="_Toc203478171"/>
      <w:bookmarkStart w:id="4313" w:name="_Toc203547503"/>
      <w:bookmarkStart w:id="4314" w:name="_Toc203896055"/>
      <w:bookmarkStart w:id="4315" w:name="_Toc203988481"/>
      <w:bookmarkStart w:id="4316" w:name="_Toc205272774"/>
      <w:bookmarkStart w:id="4317" w:name="_Toc205608121"/>
      <w:bookmarkStart w:id="4318" w:name="_Toc201464448"/>
      <w:bookmarkStart w:id="4319" w:name="_Toc201484893"/>
      <w:bookmarkStart w:id="4320" w:name="_Toc202342674"/>
      <w:bookmarkStart w:id="4321" w:name="_Toc202846338"/>
      <w:bookmarkStart w:id="4322" w:name="_Toc203461703"/>
      <w:bookmarkStart w:id="4323" w:name="_Toc203478172"/>
      <w:bookmarkStart w:id="4324" w:name="_Toc203547504"/>
      <w:bookmarkStart w:id="4325" w:name="_Toc203896056"/>
      <w:bookmarkStart w:id="4326" w:name="_Toc203988482"/>
      <w:bookmarkStart w:id="4327" w:name="_Toc205272775"/>
      <w:bookmarkStart w:id="4328" w:name="_Toc205608122"/>
      <w:bookmarkStart w:id="4329" w:name="_Toc201464449"/>
      <w:bookmarkStart w:id="4330" w:name="_Toc201484894"/>
      <w:bookmarkStart w:id="4331" w:name="_Toc202342675"/>
      <w:bookmarkStart w:id="4332" w:name="_Toc202846339"/>
      <w:bookmarkStart w:id="4333" w:name="_Toc203461704"/>
      <w:bookmarkStart w:id="4334" w:name="_Toc203478173"/>
      <w:bookmarkStart w:id="4335" w:name="_Toc203547505"/>
      <w:bookmarkStart w:id="4336" w:name="_Toc203896057"/>
      <w:bookmarkStart w:id="4337" w:name="_Toc203988483"/>
      <w:bookmarkStart w:id="4338" w:name="_Toc205272776"/>
      <w:bookmarkStart w:id="4339" w:name="_Toc205608123"/>
      <w:bookmarkStart w:id="4340" w:name="_Toc201464450"/>
      <w:bookmarkStart w:id="4341" w:name="_Toc201484895"/>
      <w:bookmarkStart w:id="4342" w:name="_Toc202342676"/>
      <w:bookmarkStart w:id="4343" w:name="_Toc202846340"/>
      <w:bookmarkStart w:id="4344" w:name="_Toc203461705"/>
      <w:bookmarkStart w:id="4345" w:name="_Toc203478174"/>
      <w:bookmarkStart w:id="4346" w:name="_Toc203547506"/>
      <w:bookmarkStart w:id="4347" w:name="_Toc203896058"/>
      <w:bookmarkStart w:id="4348" w:name="_Toc203988484"/>
      <w:bookmarkStart w:id="4349" w:name="_Toc205272777"/>
      <w:bookmarkStart w:id="4350" w:name="_Toc205608124"/>
      <w:bookmarkStart w:id="4351" w:name="_Toc201464451"/>
      <w:bookmarkStart w:id="4352" w:name="_Toc201484896"/>
      <w:bookmarkStart w:id="4353" w:name="_Toc202342677"/>
      <w:bookmarkStart w:id="4354" w:name="_Toc202846341"/>
      <w:bookmarkStart w:id="4355" w:name="_Toc203461706"/>
      <w:bookmarkStart w:id="4356" w:name="_Toc203478175"/>
      <w:bookmarkStart w:id="4357" w:name="_Toc203547507"/>
      <w:bookmarkStart w:id="4358" w:name="_Toc203896059"/>
      <w:bookmarkStart w:id="4359" w:name="_Toc203988485"/>
      <w:bookmarkStart w:id="4360" w:name="_Toc205272778"/>
      <w:bookmarkStart w:id="4361" w:name="_Toc205608125"/>
      <w:bookmarkStart w:id="4362" w:name="_Toc201464452"/>
      <w:bookmarkStart w:id="4363" w:name="_Toc201484897"/>
      <w:bookmarkStart w:id="4364" w:name="_Toc202342678"/>
      <w:bookmarkStart w:id="4365" w:name="_Toc202846342"/>
      <w:bookmarkStart w:id="4366" w:name="_Toc203461707"/>
      <w:bookmarkStart w:id="4367" w:name="_Toc203478176"/>
      <w:bookmarkStart w:id="4368" w:name="_Toc203547508"/>
      <w:bookmarkStart w:id="4369" w:name="_Toc203896060"/>
      <w:bookmarkStart w:id="4370" w:name="_Toc203988486"/>
      <w:bookmarkStart w:id="4371" w:name="_Toc205272779"/>
      <w:bookmarkStart w:id="4372" w:name="_Toc205608126"/>
      <w:bookmarkStart w:id="4373" w:name="_Toc201464453"/>
      <w:bookmarkStart w:id="4374" w:name="_Toc201484898"/>
      <w:bookmarkStart w:id="4375" w:name="_Toc202342679"/>
      <w:bookmarkStart w:id="4376" w:name="_Toc202846343"/>
      <w:bookmarkStart w:id="4377" w:name="_Toc203461708"/>
      <w:bookmarkStart w:id="4378" w:name="_Toc203478177"/>
      <w:bookmarkStart w:id="4379" w:name="_Toc203547509"/>
      <w:bookmarkStart w:id="4380" w:name="_Toc203896061"/>
      <w:bookmarkStart w:id="4381" w:name="_Toc203988487"/>
      <w:bookmarkStart w:id="4382" w:name="_Toc205272780"/>
      <w:bookmarkStart w:id="4383" w:name="_Toc205608127"/>
      <w:bookmarkStart w:id="4384" w:name="_Toc201464454"/>
      <w:bookmarkStart w:id="4385" w:name="_Toc201484899"/>
      <w:bookmarkStart w:id="4386" w:name="_Toc202342680"/>
      <w:bookmarkStart w:id="4387" w:name="_Toc202846344"/>
      <w:bookmarkStart w:id="4388" w:name="_Toc203461709"/>
      <w:bookmarkStart w:id="4389" w:name="_Toc203478178"/>
      <w:bookmarkStart w:id="4390" w:name="_Toc203547510"/>
      <w:bookmarkStart w:id="4391" w:name="_Toc203896062"/>
      <w:bookmarkStart w:id="4392" w:name="_Toc203988488"/>
      <w:bookmarkStart w:id="4393" w:name="_Toc205272781"/>
      <w:bookmarkStart w:id="4394" w:name="_Toc205608128"/>
      <w:bookmarkStart w:id="4395" w:name="_Toc198089383"/>
      <w:bookmarkStart w:id="4396" w:name="_Toc200796677"/>
      <w:bookmarkStart w:id="4397" w:name="_Toc200866983"/>
      <w:bookmarkStart w:id="4398" w:name="_Toc200873442"/>
      <w:bookmarkStart w:id="4399" w:name="_Toc201039114"/>
      <w:bookmarkStart w:id="4400" w:name="_Toc201464455"/>
      <w:bookmarkStart w:id="4401" w:name="_Toc201484900"/>
      <w:bookmarkStart w:id="4402" w:name="_Toc202342681"/>
      <w:bookmarkStart w:id="4403" w:name="_Toc202846345"/>
      <w:bookmarkStart w:id="4404" w:name="_Toc203461710"/>
      <w:bookmarkStart w:id="4405" w:name="_Toc203478179"/>
      <w:bookmarkStart w:id="4406" w:name="_Toc203547511"/>
      <w:bookmarkStart w:id="4407" w:name="_Toc203896063"/>
      <w:bookmarkStart w:id="4408" w:name="_Toc203988489"/>
      <w:bookmarkStart w:id="4409" w:name="_Toc205272782"/>
      <w:bookmarkStart w:id="4410" w:name="_Toc205608129"/>
      <w:bookmarkStart w:id="4411" w:name="_Toc198089384"/>
      <w:bookmarkStart w:id="4412" w:name="_Toc200796678"/>
      <w:bookmarkStart w:id="4413" w:name="_Toc200866984"/>
      <w:bookmarkStart w:id="4414" w:name="_Toc200873443"/>
      <w:bookmarkStart w:id="4415" w:name="_Toc201039115"/>
      <w:bookmarkStart w:id="4416" w:name="_Toc201464456"/>
      <w:bookmarkStart w:id="4417" w:name="_Toc201484901"/>
      <w:bookmarkStart w:id="4418" w:name="_Toc202342682"/>
      <w:bookmarkStart w:id="4419" w:name="_Toc202846346"/>
      <w:bookmarkStart w:id="4420" w:name="_Toc203461711"/>
      <w:bookmarkStart w:id="4421" w:name="_Toc203478180"/>
      <w:bookmarkStart w:id="4422" w:name="_Toc203547512"/>
      <w:bookmarkStart w:id="4423" w:name="_Toc203896064"/>
      <w:bookmarkStart w:id="4424" w:name="_Toc203988490"/>
      <w:bookmarkStart w:id="4425" w:name="_Toc205272783"/>
      <w:bookmarkStart w:id="4426" w:name="_Toc205608130"/>
      <w:bookmarkStart w:id="4427" w:name="_Toc198089385"/>
      <w:bookmarkStart w:id="4428" w:name="_Toc200796679"/>
      <w:bookmarkStart w:id="4429" w:name="_Toc200866985"/>
      <w:bookmarkStart w:id="4430" w:name="_Toc200873444"/>
      <w:bookmarkStart w:id="4431" w:name="_Toc201039116"/>
      <w:bookmarkStart w:id="4432" w:name="_Toc201464457"/>
      <w:bookmarkStart w:id="4433" w:name="_Toc201484902"/>
      <w:bookmarkStart w:id="4434" w:name="_Toc202342683"/>
      <w:bookmarkStart w:id="4435" w:name="_Toc202846347"/>
      <w:bookmarkStart w:id="4436" w:name="_Toc203461712"/>
      <w:bookmarkStart w:id="4437" w:name="_Toc203478181"/>
      <w:bookmarkStart w:id="4438" w:name="_Toc203547513"/>
      <w:bookmarkStart w:id="4439" w:name="_Toc203896065"/>
      <w:bookmarkStart w:id="4440" w:name="_Toc203988491"/>
      <w:bookmarkStart w:id="4441" w:name="_Toc205272784"/>
      <w:bookmarkStart w:id="4442" w:name="_Toc205608131"/>
      <w:bookmarkStart w:id="4443" w:name="_Toc198089386"/>
      <w:bookmarkStart w:id="4444" w:name="_Toc200796680"/>
      <w:bookmarkStart w:id="4445" w:name="_Toc200866986"/>
      <w:bookmarkStart w:id="4446" w:name="_Toc200873445"/>
      <w:bookmarkStart w:id="4447" w:name="_Toc201039117"/>
      <w:bookmarkStart w:id="4448" w:name="_Toc201464458"/>
      <w:bookmarkStart w:id="4449" w:name="_Toc201484903"/>
      <w:bookmarkStart w:id="4450" w:name="_Toc202342684"/>
      <w:bookmarkStart w:id="4451" w:name="_Toc202846348"/>
      <w:bookmarkStart w:id="4452" w:name="_Toc203461713"/>
      <w:bookmarkStart w:id="4453" w:name="_Toc203478182"/>
      <w:bookmarkStart w:id="4454" w:name="_Toc203547514"/>
      <w:bookmarkStart w:id="4455" w:name="_Toc203896066"/>
      <w:bookmarkStart w:id="4456" w:name="_Toc203988492"/>
      <w:bookmarkStart w:id="4457" w:name="_Toc205272785"/>
      <w:bookmarkStart w:id="4458" w:name="_Toc205608132"/>
      <w:bookmarkStart w:id="4459" w:name="_Toc198089387"/>
      <w:bookmarkStart w:id="4460" w:name="_Toc200796681"/>
      <w:bookmarkStart w:id="4461" w:name="_Toc200866987"/>
      <w:bookmarkStart w:id="4462" w:name="_Toc200873446"/>
      <w:bookmarkStart w:id="4463" w:name="_Toc201039118"/>
      <w:bookmarkStart w:id="4464" w:name="_Toc201464459"/>
      <w:bookmarkStart w:id="4465" w:name="_Toc201484904"/>
      <w:bookmarkStart w:id="4466" w:name="_Toc202342685"/>
      <w:bookmarkStart w:id="4467" w:name="_Toc202846349"/>
      <w:bookmarkStart w:id="4468" w:name="_Toc203461714"/>
      <w:bookmarkStart w:id="4469" w:name="_Toc203478183"/>
      <w:bookmarkStart w:id="4470" w:name="_Toc203547515"/>
      <w:bookmarkStart w:id="4471" w:name="_Toc203896067"/>
      <w:bookmarkStart w:id="4472" w:name="_Toc203988493"/>
      <w:bookmarkStart w:id="4473" w:name="_Toc205272786"/>
      <w:bookmarkStart w:id="4474" w:name="_Toc205608133"/>
      <w:bookmarkStart w:id="4475" w:name="_Toc198089388"/>
      <w:bookmarkStart w:id="4476" w:name="_Toc200796682"/>
      <w:bookmarkStart w:id="4477" w:name="_Toc200866988"/>
      <w:bookmarkStart w:id="4478" w:name="_Toc200873447"/>
      <w:bookmarkStart w:id="4479" w:name="_Toc201039119"/>
      <w:bookmarkStart w:id="4480" w:name="_Toc201464460"/>
      <w:bookmarkStart w:id="4481" w:name="_Toc201484905"/>
      <w:bookmarkStart w:id="4482" w:name="_Toc202342686"/>
      <w:bookmarkStart w:id="4483" w:name="_Toc202846350"/>
      <w:bookmarkStart w:id="4484" w:name="_Toc203461715"/>
      <w:bookmarkStart w:id="4485" w:name="_Toc203478184"/>
      <w:bookmarkStart w:id="4486" w:name="_Toc203547516"/>
      <w:bookmarkStart w:id="4487" w:name="_Toc203896068"/>
      <w:bookmarkStart w:id="4488" w:name="_Toc203988494"/>
      <w:bookmarkStart w:id="4489" w:name="_Toc205272787"/>
      <w:bookmarkStart w:id="4490" w:name="_Toc205608134"/>
      <w:bookmarkStart w:id="4491" w:name="_Toc198089389"/>
      <w:bookmarkStart w:id="4492" w:name="_Toc200796683"/>
      <w:bookmarkStart w:id="4493" w:name="_Toc200866989"/>
      <w:bookmarkStart w:id="4494" w:name="_Toc200873448"/>
      <w:bookmarkStart w:id="4495" w:name="_Toc201039120"/>
      <w:bookmarkStart w:id="4496" w:name="_Toc201464461"/>
      <w:bookmarkStart w:id="4497" w:name="_Toc201484906"/>
      <w:bookmarkStart w:id="4498" w:name="_Toc202342687"/>
      <w:bookmarkStart w:id="4499" w:name="_Toc202846351"/>
      <w:bookmarkStart w:id="4500" w:name="_Toc203461716"/>
      <w:bookmarkStart w:id="4501" w:name="_Toc203478185"/>
      <w:bookmarkStart w:id="4502" w:name="_Toc203547517"/>
      <w:bookmarkStart w:id="4503" w:name="_Toc203896069"/>
      <w:bookmarkStart w:id="4504" w:name="_Toc203988495"/>
      <w:bookmarkStart w:id="4505" w:name="_Toc205272788"/>
      <w:bookmarkStart w:id="4506" w:name="_Toc205608135"/>
      <w:bookmarkStart w:id="4507" w:name="_Toc198089390"/>
      <w:bookmarkStart w:id="4508" w:name="_Toc200796684"/>
      <w:bookmarkStart w:id="4509" w:name="_Toc200866990"/>
      <w:bookmarkStart w:id="4510" w:name="_Toc200873449"/>
      <w:bookmarkStart w:id="4511" w:name="_Toc201039121"/>
      <w:bookmarkStart w:id="4512" w:name="_Toc201464462"/>
      <w:bookmarkStart w:id="4513" w:name="_Toc201484907"/>
      <w:bookmarkStart w:id="4514" w:name="_Toc202342688"/>
      <w:bookmarkStart w:id="4515" w:name="_Toc202846352"/>
      <w:bookmarkStart w:id="4516" w:name="_Toc203461717"/>
      <w:bookmarkStart w:id="4517" w:name="_Toc203478186"/>
      <w:bookmarkStart w:id="4518" w:name="_Toc203547518"/>
      <w:bookmarkStart w:id="4519" w:name="_Toc203896070"/>
      <w:bookmarkStart w:id="4520" w:name="_Toc203988496"/>
      <w:bookmarkStart w:id="4521" w:name="_Toc205272789"/>
      <w:bookmarkStart w:id="4522" w:name="_Toc205608136"/>
      <w:bookmarkStart w:id="4523" w:name="_Toc198089391"/>
      <w:bookmarkStart w:id="4524" w:name="_Toc200796685"/>
      <w:bookmarkStart w:id="4525" w:name="_Toc200866991"/>
      <w:bookmarkStart w:id="4526" w:name="_Toc200873450"/>
      <w:bookmarkStart w:id="4527" w:name="_Toc201039122"/>
      <w:bookmarkStart w:id="4528" w:name="_Toc201464463"/>
      <w:bookmarkStart w:id="4529" w:name="_Toc201484908"/>
      <w:bookmarkStart w:id="4530" w:name="_Toc202342689"/>
      <w:bookmarkStart w:id="4531" w:name="_Toc202846353"/>
      <w:bookmarkStart w:id="4532" w:name="_Toc203461718"/>
      <w:bookmarkStart w:id="4533" w:name="_Toc203478187"/>
      <w:bookmarkStart w:id="4534" w:name="_Toc203547519"/>
      <w:bookmarkStart w:id="4535" w:name="_Toc203896071"/>
      <w:bookmarkStart w:id="4536" w:name="_Toc203988497"/>
      <w:bookmarkStart w:id="4537" w:name="_Toc205272790"/>
      <w:bookmarkStart w:id="4538" w:name="_Toc205608137"/>
      <w:bookmarkStart w:id="4539" w:name="_Toc198089392"/>
      <w:bookmarkStart w:id="4540" w:name="_Toc200796686"/>
      <w:bookmarkStart w:id="4541" w:name="_Toc200866992"/>
      <w:bookmarkStart w:id="4542" w:name="_Toc200873451"/>
      <w:bookmarkStart w:id="4543" w:name="_Toc201039123"/>
      <w:bookmarkStart w:id="4544" w:name="_Toc201464464"/>
      <w:bookmarkStart w:id="4545" w:name="_Toc201484909"/>
      <w:bookmarkStart w:id="4546" w:name="_Toc202342690"/>
      <w:bookmarkStart w:id="4547" w:name="_Toc202846354"/>
      <w:bookmarkStart w:id="4548" w:name="_Toc203461719"/>
      <w:bookmarkStart w:id="4549" w:name="_Toc203478188"/>
      <w:bookmarkStart w:id="4550" w:name="_Toc203547520"/>
      <w:bookmarkStart w:id="4551" w:name="_Toc203896072"/>
      <w:bookmarkStart w:id="4552" w:name="_Toc203988498"/>
      <w:bookmarkStart w:id="4553" w:name="_Toc205272791"/>
      <w:bookmarkStart w:id="4554" w:name="_Toc205608138"/>
      <w:bookmarkStart w:id="4555" w:name="_Toc198089393"/>
      <w:bookmarkStart w:id="4556" w:name="_Toc200796687"/>
      <w:bookmarkStart w:id="4557" w:name="_Toc200866993"/>
      <w:bookmarkStart w:id="4558" w:name="_Toc200873452"/>
      <w:bookmarkStart w:id="4559" w:name="_Toc201039124"/>
      <w:bookmarkStart w:id="4560" w:name="_Toc201464465"/>
      <w:bookmarkStart w:id="4561" w:name="_Toc201484910"/>
      <w:bookmarkStart w:id="4562" w:name="_Toc202342691"/>
      <w:bookmarkStart w:id="4563" w:name="_Toc202846355"/>
      <w:bookmarkStart w:id="4564" w:name="_Toc203461720"/>
      <w:bookmarkStart w:id="4565" w:name="_Toc203478189"/>
      <w:bookmarkStart w:id="4566" w:name="_Toc203547521"/>
      <w:bookmarkStart w:id="4567" w:name="_Toc203896073"/>
      <w:bookmarkStart w:id="4568" w:name="_Toc203988499"/>
      <w:bookmarkStart w:id="4569" w:name="_Toc205272792"/>
      <w:bookmarkStart w:id="4570" w:name="_Toc205608139"/>
      <w:bookmarkStart w:id="4571" w:name="_Toc198089394"/>
      <w:bookmarkStart w:id="4572" w:name="_Toc200796688"/>
      <w:bookmarkStart w:id="4573" w:name="_Toc200866994"/>
      <w:bookmarkStart w:id="4574" w:name="_Toc200873453"/>
      <w:bookmarkStart w:id="4575" w:name="_Toc201039125"/>
      <w:bookmarkStart w:id="4576" w:name="_Toc201464466"/>
      <w:bookmarkStart w:id="4577" w:name="_Toc201484911"/>
      <w:bookmarkStart w:id="4578" w:name="_Toc202342692"/>
      <w:bookmarkStart w:id="4579" w:name="_Toc202846356"/>
      <w:bookmarkStart w:id="4580" w:name="_Toc203461721"/>
      <w:bookmarkStart w:id="4581" w:name="_Toc203478190"/>
      <w:bookmarkStart w:id="4582" w:name="_Toc203547522"/>
      <w:bookmarkStart w:id="4583" w:name="_Toc203896074"/>
      <w:bookmarkStart w:id="4584" w:name="_Toc203988500"/>
      <w:bookmarkStart w:id="4585" w:name="_Toc205272793"/>
      <w:bookmarkStart w:id="4586" w:name="_Toc205608140"/>
      <w:bookmarkStart w:id="4587" w:name="_Toc198089395"/>
      <w:bookmarkStart w:id="4588" w:name="_Toc200796689"/>
      <w:bookmarkStart w:id="4589" w:name="_Toc200866995"/>
      <w:bookmarkStart w:id="4590" w:name="_Toc200873454"/>
      <w:bookmarkStart w:id="4591" w:name="_Toc201039126"/>
      <w:bookmarkStart w:id="4592" w:name="_Toc201464467"/>
      <w:bookmarkStart w:id="4593" w:name="_Toc201484912"/>
      <w:bookmarkStart w:id="4594" w:name="_Toc202342693"/>
      <w:bookmarkStart w:id="4595" w:name="_Toc202846357"/>
      <w:bookmarkStart w:id="4596" w:name="_Toc203461722"/>
      <w:bookmarkStart w:id="4597" w:name="_Toc203478191"/>
      <w:bookmarkStart w:id="4598" w:name="_Toc203547523"/>
      <w:bookmarkStart w:id="4599" w:name="_Toc203896075"/>
      <w:bookmarkStart w:id="4600" w:name="_Toc203988501"/>
      <w:bookmarkStart w:id="4601" w:name="_Toc205272794"/>
      <w:bookmarkStart w:id="4602" w:name="_Toc205608141"/>
      <w:bookmarkStart w:id="4603" w:name="_Toc198089396"/>
      <w:bookmarkStart w:id="4604" w:name="_Toc200796690"/>
      <w:bookmarkStart w:id="4605" w:name="_Toc200866996"/>
      <w:bookmarkStart w:id="4606" w:name="_Toc200873455"/>
      <w:bookmarkStart w:id="4607" w:name="_Toc201039127"/>
      <w:bookmarkStart w:id="4608" w:name="_Toc201464468"/>
      <w:bookmarkStart w:id="4609" w:name="_Toc201484913"/>
      <w:bookmarkStart w:id="4610" w:name="_Toc202342694"/>
      <w:bookmarkStart w:id="4611" w:name="_Toc202846358"/>
      <w:bookmarkStart w:id="4612" w:name="_Toc203461723"/>
      <w:bookmarkStart w:id="4613" w:name="_Toc203478192"/>
      <w:bookmarkStart w:id="4614" w:name="_Toc203547524"/>
      <w:bookmarkStart w:id="4615" w:name="_Toc203896076"/>
      <w:bookmarkStart w:id="4616" w:name="_Toc203988502"/>
      <w:bookmarkStart w:id="4617" w:name="_Toc205272795"/>
      <w:bookmarkStart w:id="4618" w:name="_Toc205608142"/>
      <w:bookmarkStart w:id="4619" w:name="_Toc198089397"/>
      <w:bookmarkStart w:id="4620" w:name="_Toc200796691"/>
      <w:bookmarkStart w:id="4621" w:name="_Toc200866997"/>
      <w:bookmarkStart w:id="4622" w:name="_Toc200873456"/>
      <w:bookmarkStart w:id="4623" w:name="_Toc201039128"/>
      <w:bookmarkStart w:id="4624" w:name="_Toc201464469"/>
      <w:bookmarkStart w:id="4625" w:name="_Toc201484914"/>
      <w:bookmarkStart w:id="4626" w:name="_Toc202342695"/>
      <w:bookmarkStart w:id="4627" w:name="_Toc202846359"/>
      <w:bookmarkStart w:id="4628" w:name="_Toc203461724"/>
      <w:bookmarkStart w:id="4629" w:name="_Toc203478193"/>
      <w:bookmarkStart w:id="4630" w:name="_Toc203547525"/>
      <w:bookmarkStart w:id="4631" w:name="_Toc203896077"/>
      <w:bookmarkStart w:id="4632" w:name="_Toc203988503"/>
      <w:bookmarkStart w:id="4633" w:name="_Toc205272796"/>
      <w:bookmarkStart w:id="4634" w:name="_Toc205608143"/>
      <w:bookmarkStart w:id="4635" w:name="_Toc198089398"/>
      <w:bookmarkStart w:id="4636" w:name="_Toc200796692"/>
      <w:bookmarkStart w:id="4637" w:name="_Toc200866998"/>
      <w:bookmarkStart w:id="4638" w:name="_Toc200873457"/>
      <w:bookmarkStart w:id="4639" w:name="_Toc201039129"/>
      <w:bookmarkStart w:id="4640" w:name="_Toc201464470"/>
      <w:bookmarkStart w:id="4641" w:name="_Toc201484915"/>
      <w:bookmarkStart w:id="4642" w:name="_Toc202342696"/>
      <w:bookmarkStart w:id="4643" w:name="_Toc202846360"/>
      <w:bookmarkStart w:id="4644" w:name="_Toc203461725"/>
      <w:bookmarkStart w:id="4645" w:name="_Toc203478194"/>
      <w:bookmarkStart w:id="4646" w:name="_Toc203547526"/>
      <w:bookmarkStart w:id="4647" w:name="_Toc203896078"/>
      <w:bookmarkStart w:id="4648" w:name="_Toc203988504"/>
      <w:bookmarkStart w:id="4649" w:name="_Toc205272797"/>
      <w:bookmarkStart w:id="4650" w:name="_Toc205608144"/>
      <w:bookmarkStart w:id="4651" w:name="_Toc198089399"/>
      <w:bookmarkStart w:id="4652" w:name="_Toc200796693"/>
      <w:bookmarkStart w:id="4653" w:name="_Toc200866999"/>
      <w:bookmarkStart w:id="4654" w:name="_Toc200873458"/>
      <w:bookmarkStart w:id="4655" w:name="_Toc201039130"/>
      <w:bookmarkStart w:id="4656" w:name="_Toc201464471"/>
      <w:bookmarkStart w:id="4657" w:name="_Toc201484916"/>
      <w:bookmarkStart w:id="4658" w:name="_Toc202342697"/>
      <w:bookmarkStart w:id="4659" w:name="_Toc202846361"/>
      <w:bookmarkStart w:id="4660" w:name="_Toc203461726"/>
      <w:bookmarkStart w:id="4661" w:name="_Toc203478195"/>
      <w:bookmarkStart w:id="4662" w:name="_Toc203547527"/>
      <w:bookmarkStart w:id="4663" w:name="_Toc203896079"/>
      <w:bookmarkStart w:id="4664" w:name="_Toc203988505"/>
      <w:bookmarkStart w:id="4665" w:name="_Toc205272798"/>
      <w:bookmarkStart w:id="4666" w:name="_Toc205608145"/>
      <w:bookmarkStart w:id="4667" w:name="_Toc198089400"/>
      <w:bookmarkStart w:id="4668" w:name="_Toc200796694"/>
      <w:bookmarkStart w:id="4669" w:name="_Toc200867000"/>
      <w:bookmarkStart w:id="4670" w:name="_Toc200873459"/>
      <w:bookmarkStart w:id="4671" w:name="_Toc201039131"/>
      <w:bookmarkStart w:id="4672" w:name="_Toc201464472"/>
      <w:bookmarkStart w:id="4673" w:name="_Toc201484917"/>
      <w:bookmarkStart w:id="4674" w:name="_Toc202342698"/>
      <w:bookmarkStart w:id="4675" w:name="_Toc202846362"/>
      <w:bookmarkStart w:id="4676" w:name="_Toc203461727"/>
      <w:bookmarkStart w:id="4677" w:name="_Toc203478196"/>
      <w:bookmarkStart w:id="4678" w:name="_Toc203547528"/>
      <w:bookmarkStart w:id="4679" w:name="_Toc203896080"/>
      <w:bookmarkStart w:id="4680" w:name="_Toc203988506"/>
      <w:bookmarkStart w:id="4681" w:name="_Toc205272799"/>
      <w:bookmarkStart w:id="4682" w:name="_Toc205608146"/>
      <w:bookmarkStart w:id="4683" w:name="_Toc198089401"/>
      <w:bookmarkStart w:id="4684" w:name="_Toc200796695"/>
      <w:bookmarkStart w:id="4685" w:name="_Toc200867001"/>
      <w:bookmarkStart w:id="4686" w:name="_Toc200873460"/>
      <w:bookmarkStart w:id="4687" w:name="_Toc201039132"/>
      <w:bookmarkStart w:id="4688" w:name="_Toc201464473"/>
      <w:bookmarkStart w:id="4689" w:name="_Toc201484918"/>
      <w:bookmarkStart w:id="4690" w:name="_Toc202342699"/>
      <w:bookmarkStart w:id="4691" w:name="_Toc202846363"/>
      <w:bookmarkStart w:id="4692" w:name="_Toc203461728"/>
      <w:bookmarkStart w:id="4693" w:name="_Toc203478197"/>
      <w:bookmarkStart w:id="4694" w:name="_Toc203547529"/>
      <w:bookmarkStart w:id="4695" w:name="_Toc203896081"/>
      <w:bookmarkStart w:id="4696" w:name="_Toc203988507"/>
      <w:bookmarkStart w:id="4697" w:name="_Toc205272800"/>
      <w:bookmarkStart w:id="4698" w:name="_Toc205608147"/>
      <w:bookmarkStart w:id="4699" w:name="_Toc198089402"/>
      <w:bookmarkStart w:id="4700" w:name="_Toc200796696"/>
      <w:bookmarkStart w:id="4701" w:name="_Toc200867002"/>
      <w:bookmarkStart w:id="4702" w:name="_Toc200873461"/>
      <w:bookmarkStart w:id="4703" w:name="_Toc201039133"/>
      <w:bookmarkStart w:id="4704" w:name="_Toc201464474"/>
      <w:bookmarkStart w:id="4705" w:name="_Toc201484919"/>
      <w:bookmarkStart w:id="4706" w:name="_Toc202342700"/>
      <w:bookmarkStart w:id="4707" w:name="_Toc202846364"/>
      <w:bookmarkStart w:id="4708" w:name="_Toc203461729"/>
      <w:bookmarkStart w:id="4709" w:name="_Toc203478198"/>
      <w:bookmarkStart w:id="4710" w:name="_Toc203547530"/>
      <w:bookmarkStart w:id="4711" w:name="_Toc203896082"/>
      <w:bookmarkStart w:id="4712" w:name="_Toc203988508"/>
      <w:bookmarkStart w:id="4713" w:name="_Toc205272801"/>
      <w:bookmarkStart w:id="4714" w:name="_Toc205608148"/>
      <w:bookmarkStart w:id="4715" w:name="_Toc198089403"/>
      <w:bookmarkStart w:id="4716" w:name="_Toc200796697"/>
      <w:bookmarkStart w:id="4717" w:name="_Toc200867003"/>
      <w:bookmarkStart w:id="4718" w:name="_Toc200873462"/>
      <w:bookmarkStart w:id="4719" w:name="_Toc201039134"/>
      <w:bookmarkStart w:id="4720" w:name="_Toc201464475"/>
      <w:bookmarkStart w:id="4721" w:name="_Toc201484920"/>
      <w:bookmarkStart w:id="4722" w:name="_Toc202342701"/>
      <w:bookmarkStart w:id="4723" w:name="_Toc202846365"/>
      <w:bookmarkStart w:id="4724" w:name="_Toc203461730"/>
      <w:bookmarkStart w:id="4725" w:name="_Toc203478199"/>
      <w:bookmarkStart w:id="4726" w:name="_Toc203547531"/>
      <w:bookmarkStart w:id="4727" w:name="_Toc203896083"/>
      <w:bookmarkStart w:id="4728" w:name="_Toc203988509"/>
      <w:bookmarkStart w:id="4729" w:name="_Toc205272802"/>
      <w:bookmarkStart w:id="4730" w:name="_Toc205608149"/>
      <w:bookmarkStart w:id="4731" w:name="_Toc198089404"/>
      <w:bookmarkStart w:id="4732" w:name="_Toc200796698"/>
      <w:bookmarkStart w:id="4733" w:name="_Toc200867004"/>
      <w:bookmarkStart w:id="4734" w:name="_Toc200873463"/>
      <w:bookmarkStart w:id="4735" w:name="_Toc201039135"/>
      <w:bookmarkStart w:id="4736" w:name="_Toc201464476"/>
      <w:bookmarkStart w:id="4737" w:name="_Toc201484921"/>
      <w:bookmarkStart w:id="4738" w:name="_Toc202342702"/>
      <w:bookmarkStart w:id="4739" w:name="_Toc202846366"/>
      <w:bookmarkStart w:id="4740" w:name="_Toc203461731"/>
      <w:bookmarkStart w:id="4741" w:name="_Toc203478200"/>
      <w:bookmarkStart w:id="4742" w:name="_Toc203547532"/>
      <w:bookmarkStart w:id="4743" w:name="_Toc203896084"/>
      <w:bookmarkStart w:id="4744" w:name="_Toc203988510"/>
      <w:bookmarkStart w:id="4745" w:name="_Toc205272803"/>
      <w:bookmarkStart w:id="4746" w:name="_Toc205608150"/>
      <w:bookmarkStart w:id="4747" w:name="_Toc198089405"/>
      <w:bookmarkStart w:id="4748" w:name="_Toc200796699"/>
      <w:bookmarkStart w:id="4749" w:name="_Toc200867005"/>
      <w:bookmarkStart w:id="4750" w:name="_Toc200873464"/>
      <w:bookmarkStart w:id="4751" w:name="_Toc201039136"/>
      <w:bookmarkStart w:id="4752" w:name="_Toc201464477"/>
      <w:bookmarkStart w:id="4753" w:name="_Toc201484922"/>
      <w:bookmarkStart w:id="4754" w:name="_Toc202342703"/>
      <w:bookmarkStart w:id="4755" w:name="_Toc202846367"/>
      <w:bookmarkStart w:id="4756" w:name="_Toc203461732"/>
      <w:bookmarkStart w:id="4757" w:name="_Toc203478201"/>
      <w:bookmarkStart w:id="4758" w:name="_Toc203547533"/>
      <w:bookmarkStart w:id="4759" w:name="_Toc203896085"/>
      <w:bookmarkStart w:id="4760" w:name="_Toc203988511"/>
      <w:bookmarkStart w:id="4761" w:name="_Toc205272804"/>
      <w:bookmarkStart w:id="4762" w:name="_Toc205608151"/>
      <w:bookmarkStart w:id="4763" w:name="_Toc198089406"/>
      <w:bookmarkStart w:id="4764" w:name="_Toc200796700"/>
      <w:bookmarkStart w:id="4765" w:name="_Toc200867006"/>
      <w:bookmarkStart w:id="4766" w:name="_Toc200873465"/>
      <w:bookmarkStart w:id="4767" w:name="_Toc201039137"/>
      <w:bookmarkStart w:id="4768" w:name="_Toc201464478"/>
      <w:bookmarkStart w:id="4769" w:name="_Toc201484923"/>
      <w:bookmarkStart w:id="4770" w:name="_Toc202342704"/>
      <w:bookmarkStart w:id="4771" w:name="_Toc202846368"/>
      <w:bookmarkStart w:id="4772" w:name="_Toc203461733"/>
      <w:bookmarkStart w:id="4773" w:name="_Toc203478202"/>
      <w:bookmarkStart w:id="4774" w:name="_Toc203547534"/>
      <w:bookmarkStart w:id="4775" w:name="_Toc203896086"/>
      <w:bookmarkStart w:id="4776" w:name="_Toc203988512"/>
      <w:bookmarkStart w:id="4777" w:name="_Toc205272805"/>
      <w:bookmarkStart w:id="4778" w:name="_Toc205608152"/>
      <w:bookmarkStart w:id="4779" w:name="_Toc198089407"/>
      <w:bookmarkStart w:id="4780" w:name="_Toc200796701"/>
      <w:bookmarkStart w:id="4781" w:name="_Toc200867007"/>
      <w:bookmarkStart w:id="4782" w:name="_Toc200873466"/>
      <w:bookmarkStart w:id="4783" w:name="_Toc201039138"/>
      <w:bookmarkStart w:id="4784" w:name="_Toc201464479"/>
      <w:bookmarkStart w:id="4785" w:name="_Toc201484924"/>
      <w:bookmarkStart w:id="4786" w:name="_Toc202342705"/>
      <w:bookmarkStart w:id="4787" w:name="_Toc202846369"/>
      <w:bookmarkStart w:id="4788" w:name="_Toc203461734"/>
      <w:bookmarkStart w:id="4789" w:name="_Toc203478203"/>
      <w:bookmarkStart w:id="4790" w:name="_Toc203547535"/>
      <w:bookmarkStart w:id="4791" w:name="_Toc203896087"/>
      <w:bookmarkStart w:id="4792" w:name="_Toc203988513"/>
      <w:bookmarkStart w:id="4793" w:name="_Toc205272806"/>
      <w:bookmarkStart w:id="4794" w:name="_Toc205608153"/>
      <w:bookmarkStart w:id="4795" w:name="_Toc198089408"/>
      <w:bookmarkStart w:id="4796" w:name="_Toc200796702"/>
      <w:bookmarkStart w:id="4797" w:name="_Toc200867008"/>
      <w:bookmarkStart w:id="4798" w:name="_Toc200873467"/>
      <w:bookmarkStart w:id="4799" w:name="_Toc201039139"/>
      <w:bookmarkStart w:id="4800" w:name="_Toc201464480"/>
      <w:bookmarkStart w:id="4801" w:name="_Toc201484925"/>
      <w:bookmarkStart w:id="4802" w:name="_Toc202342706"/>
      <w:bookmarkStart w:id="4803" w:name="_Toc202846370"/>
      <w:bookmarkStart w:id="4804" w:name="_Toc203461735"/>
      <w:bookmarkStart w:id="4805" w:name="_Toc203478204"/>
      <w:bookmarkStart w:id="4806" w:name="_Toc203547536"/>
      <w:bookmarkStart w:id="4807" w:name="_Toc203896088"/>
      <w:bookmarkStart w:id="4808" w:name="_Toc203988514"/>
      <w:bookmarkStart w:id="4809" w:name="_Toc205272807"/>
      <w:bookmarkStart w:id="4810" w:name="_Toc205608154"/>
      <w:bookmarkStart w:id="4811" w:name="_Toc198089409"/>
      <w:bookmarkStart w:id="4812" w:name="_Toc200796703"/>
      <w:bookmarkStart w:id="4813" w:name="_Toc200867009"/>
      <w:bookmarkStart w:id="4814" w:name="_Toc200873468"/>
      <w:bookmarkStart w:id="4815" w:name="_Toc201039140"/>
      <w:bookmarkStart w:id="4816" w:name="_Toc201464481"/>
      <w:bookmarkStart w:id="4817" w:name="_Toc201484926"/>
      <w:bookmarkStart w:id="4818" w:name="_Toc202342707"/>
      <w:bookmarkStart w:id="4819" w:name="_Toc202846371"/>
      <w:bookmarkStart w:id="4820" w:name="_Toc203461736"/>
      <w:bookmarkStart w:id="4821" w:name="_Toc203478205"/>
      <w:bookmarkStart w:id="4822" w:name="_Toc203547537"/>
      <w:bookmarkStart w:id="4823" w:name="_Toc203896089"/>
      <w:bookmarkStart w:id="4824" w:name="_Toc203988515"/>
      <w:bookmarkStart w:id="4825" w:name="_Toc205272808"/>
      <w:bookmarkStart w:id="4826" w:name="_Toc205608155"/>
      <w:bookmarkStart w:id="4827" w:name="_Toc198089410"/>
      <w:bookmarkStart w:id="4828" w:name="_Toc200796704"/>
      <w:bookmarkStart w:id="4829" w:name="_Toc200867010"/>
      <w:bookmarkStart w:id="4830" w:name="_Toc200873469"/>
      <w:bookmarkStart w:id="4831" w:name="_Toc201039141"/>
      <w:bookmarkStart w:id="4832" w:name="_Toc201464482"/>
      <w:bookmarkStart w:id="4833" w:name="_Toc201484927"/>
      <w:bookmarkStart w:id="4834" w:name="_Toc202342708"/>
      <w:bookmarkStart w:id="4835" w:name="_Toc202846372"/>
      <w:bookmarkStart w:id="4836" w:name="_Toc203461737"/>
      <w:bookmarkStart w:id="4837" w:name="_Toc203478206"/>
      <w:bookmarkStart w:id="4838" w:name="_Toc203547538"/>
      <w:bookmarkStart w:id="4839" w:name="_Toc203896090"/>
      <w:bookmarkStart w:id="4840" w:name="_Toc203988516"/>
      <w:bookmarkStart w:id="4841" w:name="_Toc205272809"/>
      <w:bookmarkStart w:id="4842" w:name="_Toc205608156"/>
      <w:bookmarkStart w:id="4843" w:name="_Toc198089411"/>
      <w:bookmarkStart w:id="4844" w:name="_Toc200796705"/>
      <w:bookmarkStart w:id="4845" w:name="_Toc200867011"/>
      <w:bookmarkStart w:id="4846" w:name="_Toc200873470"/>
      <w:bookmarkStart w:id="4847" w:name="_Toc201039142"/>
      <w:bookmarkStart w:id="4848" w:name="_Toc201464483"/>
      <w:bookmarkStart w:id="4849" w:name="_Toc201484928"/>
      <w:bookmarkStart w:id="4850" w:name="_Toc202342709"/>
      <w:bookmarkStart w:id="4851" w:name="_Toc202846373"/>
      <w:bookmarkStart w:id="4852" w:name="_Toc203461738"/>
      <w:bookmarkStart w:id="4853" w:name="_Toc203478207"/>
      <w:bookmarkStart w:id="4854" w:name="_Toc203547539"/>
      <w:bookmarkStart w:id="4855" w:name="_Toc203896091"/>
      <w:bookmarkStart w:id="4856" w:name="_Toc203988517"/>
      <w:bookmarkStart w:id="4857" w:name="_Toc205272810"/>
      <w:bookmarkStart w:id="4858" w:name="_Toc205608157"/>
      <w:bookmarkStart w:id="4859" w:name="_Toc198089412"/>
      <w:bookmarkStart w:id="4860" w:name="_Toc200796706"/>
      <w:bookmarkStart w:id="4861" w:name="_Toc200867012"/>
      <w:bookmarkStart w:id="4862" w:name="_Toc200873471"/>
      <w:bookmarkStart w:id="4863" w:name="_Toc201039143"/>
      <w:bookmarkStart w:id="4864" w:name="_Toc201464484"/>
      <w:bookmarkStart w:id="4865" w:name="_Toc201484929"/>
      <w:bookmarkStart w:id="4866" w:name="_Toc202342710"/>
      <w:bookmarkStart w:id="4867" w:name="_Toc202846374"/>
      <w:bookmarkStart w:id="4868" w:name="_Toc203461739"/>
      <w:bookmarkStart w:id="4869" w:name="_Toc203478208"/>
      <w:bookmarkStart w:id="4870" w:name="_Toc203547540"/>
      <w:bookmarkStart w:id="4871" w:name="_Toc203896092"/>
      <w:bookmarkStart w:id="4872" w:name="_Toc203988518"/>
      <w:bookmarkStart w:id="4873" w:name="_Toc205272811"/>
      <w:bookmarkStart w:id="4874" w:name="_Toc205608158"/>
      <w:bookmarkStart w:id="4875" w:name="_Toc198089413"/>
      <w:bookmarkStart w:id="4876" w:name="_Toc200796707"/>
      <w:bookmarkStart w:id="4877" w:name="_Toc200867013"/>
      <w:bookmarkStart w:id="4878" w:name="_Toc200873472"/>
      <w:bookmarkStart w:id="4879" w:name="_Toc201039144"/>
      <w:bookmarkStart w:id="4880" w:name="_Toc201464485"/>
      <w:bookmarkStart w:id="4881" w:name="_Toc201484930"/>
      <w:bookmarkStart w:id="4882" w:name="_Toc202342711"/>
      <w:bookmarkStart w:id="4883" w:name="_Toc202846375"/>
      <w:bookmarkStart w:id="4884" w:name="_Toc203461740"/>
      <w:bookmarkStart w:id="4885" w:name="_Toc203478209"/>
      <w:bookmarkStart w:id="4886" w:name="_Toc203547541"/>
      <w:bookmarkStart w:id="4887" w:name="_Toc203896093"/>
      <w:bookmarkStart w:id="4888" w:name="_Toc203988519"/>
      <w:bookmarkStart w:id="4889" w:name="_Toc205272812"/>
      <w:bookmarkStart w:id="4890" w:name="_Toc205608159"/>
      <w:bookmarkStart w:id="4891" w:name="_Toc198089414"/>
      <w:bookmarkStart w:id="4892" w:name="_Toc200796708"/>
      <w:bookmarkStart w:id="4893" w:name="_Toc200867014"/>
      <w:bookmarkStart w:id="4894" w:name="_Toc200873473"/>
      <w:bookmarkStart w:id="4895" w:name="_Toc201039145"/>
      <w:bookmarkStart w:id="4896" w:name="_Toc201464486"/>
      <w:bookmarkStart w:id="4897" w:name="_Toc201484931"/>
      <w:bookmarkStart w:id="4898" w:name="_Toc202342712"/>
      <w:bookmarkStart w:id="4899" w:name="_Toc202846376"/>
      <w:bookmarkStart w:id="4900" w:name="_Toc203461741"/>
      <w:bookmarkStart w:id="4901" w:name="_Toc203478210"/>
      <w:bookmarkStart w:id="4902" w:name="_Toc203547542"/>
      <w:bookmarkStart w:id="4903" w:name="_Toc203896094"/>
      <w:bookmarkStart w:id="4904" w:name="_Toc203988520"/>
      <w:bookmarkStart w:id="4905" w:name="_Toc205272813"/>
      <w:bookmarkStart w:id="4906" w:name="_Toc205608160"/>
      <w:bookmarkStart w:id="4907" w:name="_Toc198089415"/>
      <w:bookmarkStart w:id="4908" w:name="_Toc200796709"/>
      <w:bookmarkStart w:id="4909" w:name="_Toc200867015"/>
      <w:bookmarkStart w:id="4910" w:name="_Toc200873474"/>
      <w:bookmarkStart w:id="4911" w:name="_Toc201039146"/>
      <w:bookmarkStart w:id="4912" w:name="_Toc201464487"/>
      <w:bookmarkStart w:id="4913" w:name="_Toc201484932"/>
      <w:bookmarkStart w:id="4914" w:name="_Toc202342713"/>
      <w:bookmarkStart w:id="4915" w:name="_Toc202846377"/>
      <w:bookmarkStart w:id="4916" w:name="_Toc203461742"/>
      <w:bookmarkStart w:id="4917" w:name="_Toc203478211"/>
      <w:bookmarkStart w:id="4918" w:name="_Toc203547543"/>
      <w:bookmarkStart w:id="4919" w:name="_Toc203896095"/>
      <w:bookmarkStart w:id="4920" w:name="_Toc203988521"/>
      <w:bookmarkStart w:id="4921" w:name="_Toc205272814"/>
      <w:bookmarkStart w:id="4922" w:name="_Toc205608161"/>
      <w:bookmarkStart w:id="4923" w:name="_Toc198089416"/>
      <w:bookmarkStart w:id="4924" w:name="_Toc200796710"/>
      <w:bookmarkStart w:id="4925" w:name="_Toc200867016"/>
      <w:bookmarkStart w:id="4926" w:name="_Toc200873475"/>
      <w:bookmarkStart w:id="4927" w:name="_Toc201039147"/>
      <w:bookmarkStart w:id="4928" w:name="_Toc201464488"/>
      <w:bookmarkStart w:id="4929" w:name="_Toc201484933"/>
      <w:bookmarkStart w:id="4930" w:name="_Toc202342714"/>
      <w:bookmarkStart w:id="4931" w:name="_Toc202846378"/>
      <w:bookmarkStart w:id="4932" w:name="_Toc203461743"/>
      <w:bookmarkStart w:id="4933" w:name="_Toc203478212"/>
      <w:bookmarkStart w:id="4934" w:name="_Toc203547544"/>
      <w:bookmarkStart w:id="4935" w:name="_Toc203896096"/>
      <w:bookmarkStart w:id="4936" w:name="_Toc203988522"/>
      <w:bookmarkStart w:id="4937" w:name="_Toc205272815"/>
      <w:bookmarkStart w:id="4938" w:name="_Toc205608162"/>
      <w:bookmarkStart w:id="4939" w:name="_Toc198089417"/>
      <w:bookmarkStart w:id="4940" w:name="_Toc200796711"/>
      <w:bookmarkStart w:id="4941" w:name="_Toc200867017"/>
      <w:bookmarkStart w:id="4942" w:name="_Toc200873476"/>
      <w:bookmarkStart w:id="4943" w:name="_Toc201039148"/>
      <w:bookmarkStart w:id="4944" w:name="_Toc201464489"/>
      <w:bookmarkStart w:id="4945" w:name="_Toc201484934"/>
      <w:bookmarkStart w:id="4946" w:name="_Toc202342715"/>
      <w:bookmarkStart w:id="4947" w:name="_Toc202846379"/>
      <w:bookmarkStart w:id="4948" w:name="_Toc203461744"/>
      <w:bookmarkStart w:id="4949" w:name="_Toc203478213"/>
      <w:bookmarkStart w:id="4950" w:name="_Toc203547545"/>
      <w:bookmarkStart w:id="4951" w:name="_Toc203896097"/>
      <w:bookmarkStart w:id="4952" w:name="_Toc203988523"/>
      <w:bookmarkStart w:id="4953" w:name="_Toc205272816"/>
      <w:bookmarkStart w:id="4954" w:name="_Toc205608163"/>
      <w:bookmarkStart w:id="4955" w:name="_Toc198089418"/>
      <w:bookmarkStart w:id="4956" w:name="_Toc200796712"/>
      <w:bookmarkStart w:id="4957" w:name="_Toc200867018"/>
      <w:bookmarkStart w:id="4958" w:name="_Toc200873477"/>
      <w:bookmarkStart w:id="4959" w:name="_Toc201039149"/>
      <w:bookmarkStart w:id="4960" w:name="_Toc201464490"/>
      <w:bookmarkStart w:id="4961" w:name="_Toc201484935"/>
      <w:bookmarkStart w:id="4962" w:name="_Toc202342716"/>
      <w:bookmarkStart w:id="4963" w:name="_Toc202846380"/>
      <w:bookmarkStart w:id="4964" w:name="_Toc203461745"/>
      <w:bookmarkStart w:id="4965" w:name="_Toc203478214"/>
      <w:bookmarkStart w:id="4966" w:name="_Toc203547546"/>
      <w:bookmarkStart w:id="4967" w:name="_Toc203896098"/>
      <w:bookmarkStart w:id="4968" w:name="_Toc203988524"/>
      <w:bookmarkStart w:id="4969" w:name="_Toc205272817"/>
      <w:bookmarkStart w:id="4970" w:name="_Toc205608164"/>
      <w:bookmarkStart w:id="4971" w:name="_Toc198089419"/>
      <w:bookmarkStart w:id="4972" w:name="_Toc200796713"/>
      <w:bookmarkStart w:id="4973" w:name="_Toc200867019"/>
      <w:bookmarkStart w:id="4974" w:name="_Toc200873478"/>
      <w:bookmarkStart w:id="4975" w:name="_Toc201039150"/>
      <w:bookmarkStart w:id="4976" w:name="_Toc201464491"/>
      <w:bookmarkStart w:id="4977" w:name="_Toc201484936"/>
      <w:bookmarkStart w:id="4978" w:name="_Toc202342717"/>
      <w:bookmarkStart w:id="4979" w:name="_Toc202846381"/>
      <w:bookmarkStart w:id="4980" w:name="_Toc203461746"/>
      <w:bookmarkStart w:id="4981" w:name="_Toc203478215"/>
      <w:bookmarkStart w:id="4982" w:name="_Toc203547547"/>
      <w:bookmarkStart w:id="4983" w:name="_Toc203896099"/>
      <w:bookmarkStart w:id="4984" w:name="_Toc203988525"/>
      <w:bookmarkStart w:id="4985" w:name="_Toc205272818"/>
      <w:bookmarkStart w:id="4986" w:name="_Toc205608165"/>
      <w:bookmarkStart w:id="4987" w:name="_Toc198089420"/>
      <w:bookmarkStart w:id="4988" w:name="_Toc200796714"/>
      <w:bookmarkStart w:id="4989" w:name="_Toc200867020"/>
      <w:bookmarkStart w:id="4990" w:name="_Toc200873479"/>
      <w:bookmarkStart w:id="4991" w:name="_Toc201039151"/>
      <w:bookmarkStart w:id="4992" w:name="_Toc201464492"/>
      <w:bookmarkStart w:id="4993" w:name="_Toc201484937"/>
      <w:bookmarkStart w:id="4994" w:name="_Toc202342718"/>
      <w:bookmarkStart w:id="4995" w:name="_Toc202846382"/>
      <w:bookmarkStart w:id="4996" w:name="_Toc203461747"/>
      <w:bookmarkStart w:id="4997" w:name="_Toc203478216"/>
      <w:bookmarkStart w:id="4998" w:name="_Toc203547548"/>
      <w:bookmarkStart w:id="4999" w:name="_Toc203896100"/>
      <w:bookmarkStart w:id="5000" w:name="_Toc203988526"/>
      <w:bookmarkStart w:id="5001" w:name="_Toc205272819"/>
      <w:bookmarkStart w:id="5002" w:name="_Toc205608166"/>
      <w:bookmarkStart w:id="5003" w:name="_Toc198089421"/>
      <w:bookmarkStart w:id="5004" w:name="_Toc200796715"/>
      <w:bookmarkStart w:id="5005" w:name="_Toc200867021"/>
      <w:bookmarkStart w:id="5006" w:name="_Toc200873480"/>
      <w:bookmarkStart w:id="5007" w:name="_Toc201039152"/>
      <w:bookmarkStart w:id="5008" w:name="_Toc201464493"/>
      <w:bookmarkStart w:id="5009" w:name="_Toc201484938"/>
      <w:bookmarkStart w:id="5010" w:name="_Toc202342719"/>
      <w:bookmarkStart w:id="5011" w:name="_Toc202846383"/>
      <w:bookmarkStart w:id="5012" w:name="_Toc203461748"/>
      <w:bookmarkStart w:id="5013" w:name="_Toc203478217"/>
      <w:bookmarkStart w:id="5014" w:name="_Toc203547549"/>
      <w:bookmarkStart w:id="5015" w:name="_Toc203896101"/>
      <w:bookmarkStart w:id="5016" w:name="_Toc203988527"/>
      <w:bookmarkStart w:id="5017" w:name="_Toc205272820"/>
      <w:bookmarkStart w:id="5018" w:name="_Toc205608167"/>
      <w:bookmarkStart w:id="5019" w:name="_Toc198089422"/>
      <w:bookmarkStart w:id="5020" w:name="_Toc200796716"/>
      <w:bookmarkStart w:id="5021" w:name="_Toc200867022"/>
      <w:bookmarkStart w:id="5022" w:name="_Toc200873481"/>
      <w:bookmarkStart w:id="5023" w:name="_Toc201039153"/>
      <w:bookmarkStart w:id="5024" w:name="_Toc201464494"/>
      <w:bookmarkStart w:id="5025" w:name="_Toc201484939"/>
      <w:bookmarkStart w:id="5026" w:name="_Toc202342720"/>
      <w:bookmarkStart w:id="5027" w:name="_Toc202846384"/>
      <w:bookmarkStart w:id="5028" w:name="_Toc203461749"/>
      <w:bookmarkStart w:id="5029" w:name="_Toc203478218"/>
      <w:bookmarkStart w:id="5030" w:name="_Toc203547550"/>
      <w:bookmarkStart w:id="5031" w:name="_Toc203896102"/>
      <w:bookmarkStart w:id="5032" w:name="_Toc203988528"/>
      <w:bookmarkStart w:id="5033" w:name="_Toc205272821"/>
      <w:bookmarkStart w:id="5034" w:name="_Toc205608168"/>
      <w:bookmarkStart w:id="5035" w:name="_Toc198089423"/>
      <w:bookmarkStart w:id="5036" w:name="_Toc200796717"/>
      <w:bookmarkStart w:id="5037" w:name="_Toc200867023"/>
      <w:bookmarkStart w:id="5038" w:name="_Toc200873482"/>
      <w:bookmarkStart w:id="5039" w:name="_Toc201039154"/>
      <w:bookmarkStart w:id="5040" w:name="_Toc201464495"/>
      <w:bookmarkStart w:id="5041" w:name="_Toc201484940"/>
      <w:bookmarkStart w:id="5042" w:name="_Toc202342721"/>
      <w:bookmarkStart w:id="5043" w:name="_Toc202846385"/>
      <w:bookmarkStart w:id="5044" w:name="_Toc203461750"/>
      <w:bookmarkStart w:id="5045" w:name="_Toc203478219"/>
      <w:bookmarkStart w:id="5046" w:name="_Toc203547551"/>
      <w:bookmarkStart w:id="5047" w:name="_Toc203896103"/>
      <w:bookmarkStart w:id="5048" w:name="_Toc203988529"/>
      <w:bookmarkStart w:id="5049" w:name="_Toc205272822"/>
      <w:bookmarkStart w:id="5050" w:name="_Toc205608169"/>
      <w:bookmarkStart w:id="5051" w:name="_Toc198089424"/>
      <w:bookmarkStart w:id="5052" w:name="_Toc200796718"/>
      <w:bookmarkStart w:id="5053" w:name="_Toc200867024"/>
      <w:bookmarkStart w:id="5054" w:name="_Toc200873483"/>
      <w:bookmarkStart w:id="5055" w:name="_Toc201039155"/>
      <w:bookmarkStart w:id="5056" w:name="_Toc201464496"/>
      <w:bookmarkStart w:id="5057" w:name="_Toc201484941"/>
      <w:bookmarkStart w:id="5058" w:name="_Toc202342722"/>
      <w:bookmarkStart w:id="5059" w:name="_Toc202846386"/>
      <w:bookmarkStart w:id="5060" w:name="_Toc203461751"/>
      <w:bookmarkStart w:id="5061" w:name="_Toc203478220"/>
      <w:bookmarkStart w:id="5062" w:name="_Toc203547552"/>
      <w:bookmarkStart w:id="5063" w:name="_Toc203896104"/>
      <w:bookmarkStart w:id="5064" w:name="_Toc203988530"/>
      <w:bookmarkStart w:id="5065" w:name="_Toc205272823"/>
      <w:bookmarkStart w:id="5066" w:name="_Toc205608170"/>
      <w:bookmarkStart w:id="5067" w:name="_Toc198089425"/>
      <w:bookmarkStart w:id="5068" w:name="_Toc200796719"/>
      <w:bookmarkStart w:id="5069" w:name="_Toc200867025"/>
      <w:bookmarkStart w:id="5070" w:name="_Toc200873484"/>
      <w:bookmarkStart w:id="5071" w:name="_Toc201039156"/>
      <w:bookmarkStart w:id="5072" w:name="_Toc201464497"/>
      <w:bookmarkStart w:id="5073" w:name="_Toc201484942"/>
      <w:bookmarkStart w:id="5074" w:name="_Toc202342723"/>
      <w:bookmarkStart w:id="5075" w:name="_Toc202846387"/>
      <w:bookmarkStart w:id="5076" w:name="_Toc203461752"/>
      <w:bookmarkStart w:id="5077" w:name="_Toc203478221"/>
      <w:bookmarkStart w:id="5078" w:name="_Toc203547553"/>
      <w:bookmarkStart w:id="5079" w:name="_Toc203896105"/>
      <w:bookmarkStart w:id="5080" w:name="_Toc203988531"/>
      <w:bookmarkStart w:id="5081" w:name="_Toc205272824"/>
      <w:bookmarkStart w:id="5082" w:name="_Toc205608171"/>
      <w:bookmarkStart w:id="5083" w:name="_Toc198089426"/>
      <w:bookmarkStart w:id="5084" w:name="_Toc200796720"/>
      <w:bookmarkStart w:id="5085" w:name="_Toc200867026"/>
      <w:bookmarkStart w:id="5086" w:name="_Toc200873485"/>
      <w:bookmarkStart w:id="5087" w:name="_Toc201039157"/>
      <w:bookmarkStart w:id="5088" w:name="_Toc201464498"/>
      <w:bookmarkStart w:id="5089" w:name="_Toc201484943"/>
      <w:bookmarkStart w:id="5090" w:name="_Toc202342724"/>
      <w:bookmarkStart w:id="5091" w:name="_Toc202846388"/>
      <w:bookmarkStart w:id="5092" w:name="_Toc203461753"/>
      <w:bookmarkStart w:id="5093" w:name="_Toc203478222"/>
      <w:bookmarkStart w:id="5094" w:name="_Toc203547554"/>
      <w:bookmarkStart w:id="5095" w:name="_Toc203896106"/>
      <w:bookmarkStart w:id="5096" w:name="_Toc203988532"/>
      <w:bookmarkStart w:id="5097" w:name="_Toc205272825"/>
      <w:bookmarkStart w:id="5098" w:name="_Toc205608172"/>
      <w:bookmarkStart w:id="5099" w:name="_Toc198089427"/>
      <w:bookmarkStart w:id="5100" w:name="_Toc200796721"/>
      <w:bookmarkStart w:id="5101" w:name="_Toc200867027"/>
      <w:bookmarkStart w:id="5102" w:name="_Toc200873486"/>
      <w:bookmarkStart w:id="5103" w:name="_Toc201039158"/>
      <w:bookmarkStart w:id="5104" w:name="_Toc201464499"/>
      <w:bookmarkStart w:id="5105" w:name="_Toc201484944"/>
      <w:bookmarkStart w:id="5106" w:name="_Toc202342725"/>
      <w:bookmarkStart w:id="5107" w:name="_Toc202846389"/>
      <w:bookmarkStart w:id="5108" w:name="_Toc203461754"/>
      <w:bookmarkStart w:id="5109" w:name="_Toc203478223"/>
      <w:bookmarkStart w:id="5110" w:name="_Toc203547555"/>
      <w:bookmarkStart w:id="5111" w:name="_Toc203896107"/>
      <w:bookmarkStart w:id="5112" w:name="_Toc203988533"/>
      <w:bookmarkStart w:id="5113" w:name="_Toc205272826"/>
      <w:bookmarkStart w:id="5114" w:name="_Toc205608173"/>
      <w:bookmarkStart w:id="5115" w:name="_Toc198089428"/>
      <w:bookmarkStart w:id="5116" w:name="_Toc200796722"/>
      <w:bookmarkStart w:id="5117" w:name="_Toc200867028"/>
      <w:bookmarkStart w:id="5118" w:name="_Toc200873487"/>
      <w:bookmarkStart w:id="5119" w:name="_Toc201039159"/>
      <w:bookmarkStart w:id="5120" w:name="_Toc201464500"/>
      <w:bookmarkStart w:id="5121" w:name="_Toc201484945"/>
      <w:bookmarkStart w:id="5122" w:name="_Toc202342726"/>
      <w:bookmarkStart w:id="5123" w:name="_Toc202846390"/>
      <w:bookmarkStart w:id="5124" w:name="_Toc203461755"/>
      <w:bookmarkStart w:id="5125" w:name="_Toc203478224"/>
      <w:bookmarkStart w:id="5126" w:name="_Toc203547556"/>
      <w:bookmarkStart w:id="5127" w:name="_Toc203896108"/>
      <w:bookmarkStart w:id="5128" w:name="_Toc203988534"/>
      <w:bookmarkStart w:id="5129" w:name="_Toc205272827"/>
      <w:bookmarkStart w:id="5130" w:name="_Toc205608174"/>
      <w:bookmarkStart w:id="5131" w:name="_Toc198089429"/>
      <w:bookmarkStart w:id="5132" w:name="_Toc200796723"/>
      <w:bookmarkStart w:id="5133" w:name="_Toc200867029"/>
      <w:bookmarkStart w:id="5134" w:name="_Toc200873488"/>
      <w:bookmarkStart w:id="5135" w:name="_Toc201039160"/>
      <w:bookmarkStart w:id="5136" w:name="_Toc201464501"/>
      <w:bookmarkStart w:id="5137" w:name="_Toc201484946"/>
      <w:bookmarkStart w:id="5138" w:name="_Toc202342727"/>
      <w:bookmarkStart w:id="5139" w:name="_Toc202846391"/>
      <w:bookmarkStart w:id="5140" w:name="_Toc203461756"/>
      <w:bookmarkStart w:id="5141" w:name="_Toc203478225"/>
      <w:bookmarkStart w:id="5142" w:name="_Toc203547557"/>
      <w:bookmarkStart w:id="5143" w:name="_Toc203896109"/>
      <w:bookmarkStart w:id="5144" w:name="_Toc203988535"/>
      <w:bookmarkStart w:id="5145" w:name="_Toc205272828"/>
      <w:bookmarkStart w:id="5146" w:name="_Toc205608175"/>
      <w:bookmarkStart w:id="5147" w:name="_Toc198089430"/>
      <w:bookmarkStart w:id="5148" w:name="_Toc200796724"/>
      <w:bookmarkStart w:id="5149" w:name="_Toc200867030"/>
      <w:bookmarkStart w:id="5150" w:name="_Toc200873489"/>
      <w:bookmarkStart w:id="5151" w:name="_Toc201039161"/>
      <w:bookmarkStart w:id="5152" w:name="_Toc201464502"/>
      <w:bookmarkStart w:id="5153" w:name="_Toc201484947"/>
      <w:bookmarkStart w:id="5154" w:name="_Toc202342728"/>
      <w:bookmarkStart w:id="5155" w:name="_Toc202846392"/>
      <w:bookmarkStart w:id="5156" w:name="_Toc203461757"/>
      <w:bookmarkStart w:id="5157" w:name="_Toc203478226"/>
      <w:bookmarkStart w:id="5158" w:name="_Toc203547558"/>
      <w:bookmarkStart w:id="5159" w:name="_Toc203896110"/>
      <w:bookmarkStart w:id="5160" w:name="_Toc203988536"/>
      <w:bookmarkStart w:id="5161" w:name="_Toc205272829"/>
      <w:bookmarkStart w:id="5162" w:name="_Toc205608176"/>
      <w:bookmarkStart w:id="5163" w:name="_Toc198089431"/>
      <w:bookmarkStart w:id="5164" w:name="_Toc200796725"/>
      <w:bookmarkStart w:id="5165" w:name="_Toc200867031"/>
      <w:bookmarkStart w:id="5166" w:name="_Toc200873490"/>
      <w:bookmarkStart w:id="5167" w:name="_Toc201039162"/>
      <w:bookmarkStart w:id="5168" w:name="_Toc201464503"/>
      <w:bookmarkStart w:id="5169" w:name="_Toc201484948"/>
      <w:bookmarkStart w:id="5170" w:name="_Toc202342729"/>
      <w:bookmarkStart w:id="5171" w:name="_Toc202846393"/>
      <w:bookmarkStart w:id="5172" w:name="_Toc203461758"/>
      <w:bookmarkStart w:id="5173" w:name="_Toc203478227"/>
      <w:bookmarkStart w:id="5174" w:name="_Toc203547559"/>
      <w:bookmarkStart w:id="5175" w:name="_Toc203896111"/>
      <w:bookmarkStart w:id="5176" w:name="_Toc203988537"/>
      <w:bookmarkStart w:id="5177" w:name="_Toc205272830"/>
      <w:bookmarkStart w:id="5178" w:name="_Toc205608177"/>
      <w:bookmarkStart w:id="5179" w:name="_Toc198089432"/>
      <w:bookmarkStart w:id="5180" w:name="_Toc200796726"/>
      <w:bookmarkStart w:id="5181" w:name="_Toc200867032"/>
      <w:bookmarkStart w:id="5182" w:name="_Toc200873491"/>
      <w:bookmarkStart w:id="5183" w:name="_Toc201039163"/>
      <w:bookmarkStart w:id="5184" w:name="_Toc201464504"/>
      <w:bookmarkStart w:id="5185" w:name="_Toc201484949"/>
      <w:bookmarkStart w:id="5186" w:name="_Toc202342730"/>
      <w:bookmarkStart w:id="5187" w:name="_Toc202846394"/>
      <w:bookmarkStart w:id="5188" w:name="_Toc203461759"/>
      <w:bookmarkStart w:id="5189" w:name="_Toc203478228"/>
      <w:bookmarkStart w:id="5190" w:name="_Toc203547560"/>
      <w:bookmarkStart w:id="5191" w:name="_Toc203896112"/>
      <w:bookmarkStart w:id="5192" w:name="_Toc203988538"/>
      <w:bookmarkStart w:id="5193" w:name="_Toc205272831"/>
      <w:bookmarkStart w:id="5194" w:name="_Toc205608178"/>
      <w:bookmarkStart w:id="5195" w:name="_Toc198089433"/>
      <w:bookmarkStart w:id="5196" w:name="_Toc200796727"/>
      <w:bookmarkStart w:id="5197" w:name="_Toc200867033"/>
      <w:bookmarkStart w:id="5198" w:name="_Toc200873492"/>
      <w:bookmarkStart w:id="5199" w:name="_Toc201039164"/>
      <w:bookmarkStart w:id="5200" w:name="_Toc201464505"/>
      <w:bookmarkStart w:id="5201" w:name="_Toc201484950"/>
      <w:bookmarkStart w:id="5202" w:name="_Toc202342731"/>
      <w:bookmarkStart w:id="5203" w:name="_Toc202846395"/>
      <w:bookmarkStart w:id="5204" w:name="_Toc203461760"/>
      <w:bookmarkStart w:id="5205" w:name="_Toc203478229"/>
      <w:bookmarkStart w:id="5206" w:name="_Toc203547561"/>
      <w:bookmarkStart w:id="5207" w:name="_Toc203896113"/>
      <w:bookmarkStart w:id="5208" w:name="_Toc203988539"/>
      <w:bookmarkStart w:id="5209" w:name="_Toc205272832"/>
      <w:bookmarkStart w:id="5210" w:name="_Toc205608179"/>
      <w:bookmarkStart w:id="5211" w:name="_Toc198089434"/>
      <w:bookmarkStart w:id="5212" w:name="_Toc200796728"/>
      <w:bookmarkStart w:id="5213" w:name="_Toc200867034"/>
      <w:bookmarkStart w:id="5214" w:name="_Toc200873493"/>
      <w:bookmarkStart w:id="5215" w:name="_Toc201039165"/>
      <w:bookmarkStart w:id="5216" w:name="_Toc201464506"/>
      <w:bookmarkStart w:id="5217" w:name="_Toc201484951"/>
      <w:bookmarkStart w:id="5218" w:name="_Toc202342732"/>
      <w:bookmarkStart w:id="5219" w:name="_Toc202846396"/>
      <w:bookmarkStart w:id="5220" w:name="_Toc203461761"/>
      <w:bookmarkStart w:id="5221" w:name="_Toc203478230"/>
      <w:bookmarkStart w:id="5222" w:name="_Toc203547562"/>
      <w:bookmarkStart w:id="5223" w:name="_Toc203896114"/>
      <w:bookmarkStart w:id="5224" w:name="_Toc203988540"/>
      <w:bookmarkStart w:id="5225" w:name="_Toc205272833"/>
      <w:bookmarkStart w:id="5226" w:name="_Toc205608180"/>
      <w:bookmarkStart w:id="5227" w:name="_Toc198089435"/>
      <w:bookmarkStart w:id="5228" w:name="_Toc200796729"/>
      <w:bookmarkStart w:id="5229" w:name="_Toc200867035"/>
      <w:bookmarkStart w:id="5230" w:name="_Toc200873494"/>
      <w:bookmarkStart w:id="5231" w:name="_Toc201039166"/>
      <w:bookmarkStart w:id="5232" w:name="_Toc201464507"/>
      <w:bookmarkStart w:id="5233" w:name="_Toc201484952"/>
      <w:bookmarkStart w:id="5234" w:name="_Toc202342733"/>
      <w:bookmarkStart w:id="5235" w:name="_Toc202846397"/>
      <w:bookmarkStart w:id="5236" w:name="_Toc203461762"/>
      <w:bookmarkStart w:id="5237" w:name="_Toc203478231"/>
      <w:bookmarkStart w:id="5238" w:name="_Toc203547563"/>
      <w:bookmarkStart w:id="5239" w:name="_Toc203896115"/>
      <w:bookmarkStart w:id="5240" w:name="_Toc203988541"/>
      <w:bookmarkStart w:id="5241" w:name="_Toc205272834"/>
      <w:bookmarkStart w:id="5242" w:name="_Toc205608181"/>
      <w:bookmarkStart w:id="5243" w:name="_Toc198089436"/>
      <w:bookmarkStart w:id="5244" w:name="_Toc200796730"/>
      <w:bookmarkStart w:id="5245" w:name="_Toc200867036"/>
      <w:bookmarkStart w:id="5246" w:name="_Toc200873495"/>
      <w:bookmarkStart w:id="5247" w:name="_Toc201039167"/>
      <w:bookmarkStart w:id="5248" w:name="_Toc201464508"/>
      <w:bookmarkStart w:id="5249" w:name="_Toc201484953"/>
      <w:bookmarkStart w:id="5250" w:name="_Toc202342734"/>
      <w:bookmarkStart w:id="5251" w:name="_Toc202846398"/>
      <w:bookmarkStart w:id="5252" w:name="_Toc203461763"/>
      <w:bookmarkStart w:id="5253" w:name="_Toc203478232"/>
      <w:bookmarkStart w:id="5254" w:name="_Toc203547564"/>
      <w:bookmarkStart w:id="5255" w:name="_Toc203896116"/>
      <w:bookmarkStart w:id="5256" w:name="_Toc203988542"/>
      <w:bookmarkStart w:id="5257" w:name="_Toc205272835"/>
      <w:bookmarkStart w:id="5258" w:name="_Toc205608182"/>
      <w:bookmarkStart w:id="5259" w:name="_Toc198089437"/>
      <w:bookmarkStart w:id="5260" w:name="_Toc200796731"/>
      <w:bookmarkStart w:id="5261" w:name="_Toc200867037"/>
      <w:bookmarkStart w:id="5262" w:name="_Toc200873496"/>
      <w:bookmarkStart w:id="5263" w:name="_Toc201039168"/>
      <w:bookmarkStart w:id="5264" w:name="_Toc201464509"/>
      <w:bookmarkStart w:id="5265" w:name="_Toc201484954"/>
      <w:bookmarkStart w:id="5266" w:name="_Toc202342735"/>
      <w:bookmarkStart w:id="5267" w:name="_Toc202846399"/>
      <w:bookmarkStart w:id="5268" w:name="_Toc203461764"/>
      <w:bookmarkStart w:id="5269" w:name="_Toc203478233"/>
      <w:bookmarkStart w:id="5270" w:name="_Toc203547565"/>
      <w:bookmarkStart w:id="5271" w:name="_Toc203896117"/>
      <w:bookmarkStart w:id="5272" w:name="_Toc203988543"/>
      <w:bookmarkStart w:id="5273" w:name="_Toc205272836"/>
      <w:bookmarkStart w:id="5274" w:name="_Toc205608183"/>
      <w:bookmarkStart w:id="5275" w:name="_Toc198089438"/>
      <w:bookmarkStart w:id="5276" w:name="_Toc200796732"/>
      <w:bookmarkStart w:id="5277" w:name="_Toc200867038"/>
      <w:bookmarkStart w:id="5278" w:name="_Toc200873497"/>
      <w:bookmarkStart w:id="5279" w:name="_Toc201039169"/>
      <w:bookmarkStart w:id="5280" w:name="_Toc201464510"/>
      <w:bookmarkStart w:id="5281" w:name="_Toc201484955"/>
      <w:bookmarkStart w:id="5282" w:name="_Toc202342736"/>
      <w:bookmarkStart w:id="5283" w:name="_Toc202846400"/>
      <w:bookmarkStart w:id="5284" w:name="_Toc203461765"/>
      <w:bookmarkStart w:id="5285" w:name="_Toc203478234"/>
      <w:bookmarkStart w:id="5286" w:name="_Toc203547566"/>
      <w:bookmarkStart w:id="5287" w:name="_Toc203896118"/>
      <w:bookmarkStart w:id="5288" w:name="_Toc203988544"/>
      <w:bookmarkStart w:id="5289" w:name="_Toc205272837"/>
      <w:bookmarkStart w:id="5290" w:name="_Toc205608184"/>
      <w:bookmarkStart w:id="5291" w:name="_Toc198089439"/>
      <w:bookmarkStart w:id="5292" w:name="_Toc200796733"/>
      <w:bookmarkStart w:id="5293" w:name="_Toc200867039"/>
      <w:bookmarkStart w:id="5294" w:name="_Toc200873498"/>
      <w:bookmarkStart w:id="5295" w:name="_Toc201039170"/>
      <w:bookmarkStart w:id="5296" w:name="_Toc201464511"/>
      <w:bookmarkStart w:id="5297" w:name="_Toc201484956"/>
      <w:bookmarkStart w:id="5298" w:name="_Toc202342737"/>
      <w:bookmarkStart w:id="5299" w:name="_Toc202846401"/>
      <w:bookmarkStart w:id="5300" w:name="_Toc203461766"/>
      <w:bookmarkStart w:id="5301" w:name="_Toc203478235"/>
      <w:bookmarkStart w:id="5302" w:name="_Toc203547567"/>
      <w:bookmarkStart w:id="5303" w:name="_Toc203896119"/>
      <w:bookmarkStart w:id="5304" w:name="_Toc203988545"/>
      <w:bookmarkStart w:id="5305" w:name="_Toc205272838"/>
      <w:bookmarkStart w:id="5306" w:name="_Toc205608185"/>
      <w:bookmarkStart w:id="5307" w:name="_Toc198089440"/>
      <w:bookmarkStart w:id="5308" w:name="_Toc200796734"/>
      <w:bookmarkStart w:id="5309" w:name="_Toc200867040"/>
      <w:bookmarkStart w:id="5310" w:name="_Toc200873499"/>
      <w:bookmarkStart w:id="5311" w:name="_Toc201039171"/>
      <w:bookmarkStart w:id="5312" w:name="_Toc201464512"/>
      <w:bookmarkStart w:id="5313" w:name="_Toc201484957"/>
      <w:bookmarkStart w:id="5314" w:name="_Toc202342738"/>
      <w:bookmarkStart w:id="5315" w:name="_Toc202846402"/>
      <w:bookmarkStart w:id="5316" w:name="_Toc203461767"/>
      <w:bookmarkStart w:id="5317" w:name="_Toc203478236"/>
      <w:bookmarkStart w:id="5318" w:name="_Toc203547568"/>
      <w:bookmarkStart w:id="5319" w:name="_Toc203896120"/>
      <w:bookmarkStart w:id="5320" w:name="_Toc203988546"/>
      <w:bookmarkStart w:id="5321" w:name="_Toc205272839"/>
      <w:bookmarkStart w:id="5322" w:name="_Toc205608186"/>
      <w:bookmarkStart w:id="5323" w:name="_Toc198089441"/>
      <w:bookmarkStart w:id="5324" w:name="_Toc200796735"/>
      <w:bookmarkStart w:id="5325" w:name="_Toc200867041"/>
      <w:bookmarkStart w:id="5326" w:name="_Toc200873500"/>
      <w:bookmarkStart w:id="5327" w:name="_Toc201039172"/>
      <w:bookmarkStart w:id="5328" w:name="_Toc201464513"/>
      <w:bookmarkStart w:id="5329" w:name="_Toc201484958"/>
      <w:bookmarkStart w:id="5330" w:name="_Toc202342739"/>
      <w:bookmarkStart w:id="5331" w:name="_Toc202846403"/>
      <w:bookmarkStart w:id="5332" w:name="_Toc203461768"/>
      <w:bookmarkStart w:id="5333" w:name="_Toc203478237"/>
      <w:bookmarkStart w:id="5334" w:name="_Toc203547569"/>
      <w:bookmarkStart w:id="5335" w:name="_Toc203896121"/>
      <w:bookmarkStart w:id="5336" w:name="_Toc203988547"/>
      <w:bookmarkStart w:id="5337" w:name="_Toc205272840"/>
      <w:bookmarkStart w:id="5338" w:name="_Toc205608187"/>
      <w:bookmarkStart w:id="5339" w:name="_Toc198089442"/>
      <w:bookmarkStart w:id="5340" w:name="_Toc200796736"/>
      <w:bookmarkStart w:id="5341" w:name="_Toc200867042"/>
      <w:bookmarkStart w:id="5342" w:name="_Toc200873501"/>
      <w:bookmarkStart w:id="5343" w:name="_Toc201039173"/>
      <w:bookmarkStart w:id="5344" w:name="_Toc201464514"/>
      <w:bookmarkStart w:id="5345" w:name="_Toc201484959"/>
      <w:bookmarkStart w:id="5346" w:name="_Toc202342740"/>
      <w:bookmarkStart w:id="5347" w:name="_Toc202846404"/>
      <w:bookmarkStart w:id="5348" w:name="_Toc203461769"/>
      <w:bookmarkStart w:id="5349" w:name="_Toc203478238"/>
      <w:bookmarkStart w:id="5350" w:name="_Toc203547570"/>
      <w:bookmarkStart w:id="5351" w:name="_Toc203896122"/>
      <w:bookmarkStart w:id="5352" w:name="_Toc203988548"/>
      <w:bookmarkStart w:id="5353" w:name="_Toc205272841"/>
      <w:bookmarkStart w:id="5354" w:name="_Toc205608188"/>
      <w:bookmarkStart w:id="5355" w:name="_Toc198089443"/>
      <w:bookmarkStart w:id="5356" w:name="_Toc200796737"/>
      <w:bookmarkStart w:id="5357" w:name="_Toc200867043"/>
      <w:bookmarkStart w:id="5358" w:name="_Toc200873502"/>
      <w:bookmarkStart w:id="5359" w:name="_Toc201039174"/>
      <w:bookmarkStart w:id="5360" w:name="_Toc201464515"/>
      <w:bookmarkStart w:id="5361" w:name="_Toc201484960"/>
      <w:bookmarkStart w:id="5362" w:name="_Toc202342741"/>
      <w:bookmarkStart w:id="5363" w:name="_Toc202846405"/>
      <w:bookmarkStart w:id="5364" w:name="_Toc203461770"/>
      <w:bookmarkStart w:id="5365" w:name="_Toc203478239"/>
      <w:bookmarkStart w:id="5366" w:name="_Toc203547571"/>
      <w:bookmarkStart w:id="5367" w:name="_Toc203896123"/>
      <w:bookmarkStart w:id="5368" w:name="_Toc203988549"/>
      <w:bookmarkStart w:id="5369" w:name="_Toc205272842"/>
      <w:bookmarkStart w:id="5370" w:name="_Toc205608189"/>
      <w:bookmarkStart w:id="5371" w:name="_Toc198089444"/>
      <w:bookmarkStart w:id="5372" w:name="_Toc200796738"/>
      <w:bookmarkStart w:id="5373" w:name="_Toc200867044"/>
      <w:bookmarkStart w:id="5374" w:name="_Toc200873503"/>
      <w:bookmarkStart w:id="5375" w:name="_Toc201039175"/>
      <w:bookmarkStart w:id="5376" w:name="_Toc201464516"/>
      <w:bookmarkStart w:id="5377" w:name="_Toc201484961"/>
      <w:bookmarkStart w:id="5378" w:name="_Toc202342742"/>
      <w:bookmarkStart w:id="5379" w:name="_Toc202846406"/>
      <w:bookmarkStart w:id="5380" w:name="_Toc203461771"/>
      <w:bookmarkStart w:id="5381" w:name="_Toc203478240"/>
      <w:bookmarkStart w:id="5382" w:name="_Toc203547572"/>
      <w:bookmarkStart w:id="5383" w:name="_Toc203896124"/>
      <w:bookmarkStart w:id="5384" w:name="_Toc203988550"/>
      <w:bookmarkStart w:id="5385" w:name="_Toc205272843"/>
      <w:bookmarkStart w:id="5386" w:name="_Toc205608190"/>
      <w:bookmarkStart w:id="5387" w:name="_Toc198089445"/>
      <w:bookmarkStart w:id="5388" w:name="_Toc200796739"/>
      <w:bookmarkStart w:id="5389" w:name="_Toc200867045"/>
      <w:bookmarkStart w:id="5390" w:name="_Toc200873504"/>
      <w:bookmarkStart w:id="5391" w:name="_Toc201039176"/>
      <w:bookmarkStart w:id="5392" w:name="_Toc201464517"/>
      <w:bookmarkStart w:id="5393" w:name="_Toc201484962"/>
      <w:bookmarkStart w:id="5394" w:name="_Toc202342743"/>
      <w:bookmarkStart w:id="5395" w:name="_Toc202846407"/>
      <w:bookmarkStart w:id="5396" w:name="_Toc203461772"/>
      <w:bookmarkStart w:id="5397" w:name="_Toc203478241"/>
      <w:bookmarkStart w:id="5398" w:name="_Toc203547573"/>
      <w:bookmarkStart w:id="5399" w:name="_Toc203896125"/>
      <w:bookmarkStart w:id="5400" w:name="_Toc203988551"/>
      <w:bookmarkStart w:id="5401" w:name="_Toc205272844"/>
      <w:bookmarkStart w:id="5402" w:name="_Toc205608191"/>
      <w:bookmarkStart w:id="5403" w:name="_Toc198089446"/>
      <w:bookmarkStart w:id="5404" w:name="_Toc200796740"/>
      <w:bookmarkStart w:id="5405" w:name="_Toc200867046"/>
      <w:bookmarkStart w:id="5406" w:name="_Toc200873505"/>
      <w:bookmarkStart w:id="5407" w:name="_Toc201039177"/>
      <w:bookmarkStart w:id="5408" w:name="_Toc201464518"/>
      <w:bookmarkStart w:id="5409" w:name="_Toc201484963"/>
      <w:bookmarkStart w:id="5410" w:name="_Toc202342744"/>
      <w:bookmarkStart w:id="5411" w:name="_Toc202846408"/>
      <w:bookmarkStart w:id="5412" w:name="_Toc203461773"/>
      <w:bookmarkStart w:id="5413" w:name="_Toc203478242"/>
      <w:bookmarkStart w:id="5414" w:name="_Toc203547574"/>
      <w:bookmarkStart w:id="5415" w:name="_Toc203896126"/>
      <w:bookmarkStart w:id="5416" w:name="_Toc203988552"/>
      <w:bookmarkStart w:id="5417" w:name="_Toc205272845"/>
      <w:bookmarkStart w:id="5418" w:name="_Toc205608192"/>
      <w:bookmarkStart w:id="5419" w:name="_Toc198089447"/>
      <w:bookmarkStart w:id="5420" w:name="_Toc200796741"/>
      <w:bookmarkStart w:id="5421" w:name="_Toc200867047"/>
      <w:bookmarkStart w:id="5422" w:name="_Toc200873506"/>
      <w:bookmarkStart w:id="5423" w:name="_Toc201039178"/>
      <w:bookmarkStart w:id="5424" w:name="_Toc201464519"/>
      <w:bookmarkStart w:id="5425" w:name="_Toc201484964"/>
      <w:bookmarkStart w:id="5426" w:name="_Toc202342745"/>
      <w:bookmarkStart w:id="5427" w:name="_Toc202846409"/>
      <w:bookmarkStart w:id="5428" w:name="_Toc203461774"/>
      <w:bookmarkStart w:id="5429" w:name="_Toc203478243"/>
      <w:bookmarkStart w:id="5430" w:name="_Toc203547575"/>
      <w:bookmarkStart w:id="5431" w:name="_Toc203896127"/>
      <w:bookmarkStart w:id="5432" w:name="_Toc203988553"/>
      <w:bookmarkStart w:id="5433" w:name="_Toc205272846"/>
      <w:bookmarkStart w:id="5434" w:name="_Toc205608193"/>
      <w:bookmarkStart w:id="5435" w:name="_Toc198089448"/>
      <w:bookmarkStart w:id="5436" w:name="_Toc200796742"/>
      <w:bookmarkStart w:id="5437" w:name="_Toc200867048"/>
      <w:bookmarkStart w:id="5438" w:name="_Toc200873507"/>
      <w:bookmarkStart w:id="5439" w:name="_Toc201039179"/>
      <w:bookmarkStart w:id="5440" w:name="_Toc201464520"/>
      <w:bookmarkStart w:id="5441" w:name="_Toc201484965"/>
      <w:bookmarkStart w:id="5442" w:name="_Toc202342746"/>
      <w:bookmarkStart w:id="5443" w:name="_Toc202846410"/>
      <w:bookmarkStart w:id="5444" w:name="_Toc203461775"/>
      <w:bookmarkStart w:id="5445" w:name="_Toc203478244"/>
      <w:bookmarkStart w:id="5446" w:name="_Toc203547576"/>
      <w:bookmarkStart w:id="5447" w:name="_Toc203896128"/>
      <w:bookmarkStart w:id="5448" w:name="_Toc203988554"/>
      <w:bookmarkStart w:id="5449" w:name="_Toc205272847"/>
      <w:bookmarkStart w:id="5450" w:name="_Toc205608194"/>
      <w:bookmarkStart w:id="5451" w:name="_Toc198089449"/>
      <w:bookmarkStart w:id="5452" w:name="_Toc200796743"/>
      <w:bookmarkStart w:id="5453" w:name="_Toc200867049"/>
      <w:bookmarkStart w:id="5454" w:name="_Toc200873508"/>
      <w:bookmarkStart w:id="5455" w:name="_Toc201039180"/>
      <w:bookmarkStart w:id="5456" w:name="_Toc201464521"/>
      <w:bookmarkStart w:id="5457" w:name="_Toc201484966"/>
      <w:bookmarkStart w:id="5458" w:name="_Toc202342747"/>
      <w:bookmarkStart w:id="5459" w:name="_Toc202846411"/>
      <w:bookmarkStart w:id="5460" w:name="_Toc203461776"/>
      <w:bookmarkStart w:id="5461" w:name="_Toc203478245"/>
      <w:bookmarkStart w:id="5462" w:name="_Toc203547577"/>
      <w:bookmarkStart w:id="5463" w:name="_Toc203896129"/>
      <w:bookmarkStart w:id="5464" w:name="_Toc203988555"/>
      <w:bookmarkStart w:id="5465" w:name="_Toc205272848"/>
      <w:bookmarkStart w:id="5466" w:name="_Toc205608195"/>
      <w:bookmarkStart w:id="5467" w:name="_Toc198089450"/>
      <w:bookmarkStart w:id="5468" w:name="_Toc200796744"/>
      <w:bookmarkStart w:id="5469" w:name="_Toc200867050"/>
      <w:bookmarkStart w:id="5470" w:name="_Toc200873509"/>
      <w:bookmarkStart w:id="5471" w:name="_Toc201039181"/>
      <w:bookmarkStart w:id="5472" w:name="_Toc201464522"/>
      <w:bookmarkStart w:id="5473" w:name="_Toc201484967"/>
      <w:bookmarkStart w:id="5474" w:name="_Toc202342748"/>
      <w:bookmarkStart w:id="5475" w:name="_Toc202846412"/>
      <w:bookmarkStart w:id="5476" w:name="_Toc203461777"/>
      <w:bookmarkStart w:id="5477" w:name="_Toc203478246"/>
      <w:bookmarkStart w:id="5478" w:name="_Toc203547578"/>
      <w:bookmarkStart w:id="5479" w:name="_Toc203896130"/>
      <w:bookmarkStart w:id="5480" w:name="_Toc203988556"/>
      <w:bookmarkStart w:id="5481" w:name="_Toc205272849"/>
      <w:bookmarkStart w:id="5482" w:name="_Toc205608196"/>
      <w:bookmarkStart w:id="5483" w:name="_Toc198089451"/>
      <w:bookmarkStart w:id="5484" w:name="_Toc200796745"/>
      <w:bookmarkStart w:id="5485" w:name="_Toc200867051"/>
      <w:bookmarkStart w:id="5486" w:name="_Toc200873510"/>
      <w:bookmarkStart w:id="5487" w:name="_Toc201039182"/>
      <w:bookmarkStart w:id="5488" w:name="_Toc201464523"/>
      <w:bookmarkStart w:id="5489" w:name="_Toc201484968"/>
      <w:bookmarkStart w:id="5490" w:name="_Toc202342749"/>
      <w:bookmarkStart w:id="5491" w:name="_Toc202846413"/>
      <w:bookmarkStart w:id="5492" w:name="_Toc203461778"/>
      <w:bookmarkStart w:id="5493" w:name="_Toc203478247"/>
      <w:bookmarkStart w:id="5494" w:name="_Toc203547579"/>
      <w:bookmarkStart w:id="5495" w:name="_Toc203896131"/>
      <w:bookmarkStart w:id="5496" w:name="_Toc203988557"/>
      <w:bookmarkStart w:id="5497" w:name="_Toc205272850"/>
      <w:bookmarkStart w:id="5498" w:name="_Toc205608197"/>
      <w:bookmarkStart w:id="5499" w:name="_Toc198089452"/>
      <w:bookmarkStart w:id="5500" w:name="_Toc200796746"/>
      <w:bookmarkStart w:id="5501" w:name="_Toc200867052"/>
      <w:bookmarkStart w:id="5502" w:name="_Toc200873511"/>
      <w:bookmarkStart w:id="5503" w:name="_Toc201039183"/>
      <w:bookmarkStart w:id="5504" w:name="_Toc201464524"/>
      <w:bookmarkStart w:id="5505" w:name="_Toc201484969"/>
      <w:bookmarkStart w:id="5506" w:name="_Toc202342750"/>
      <w:bookmarkStart w:id="5507" w:name="_Toc202846414"/>
      <w:bookmarkStart w:id="5508" w:name="_Toc203461779"/>
      <w:bookmarkStart w:id="5509" w:name="_Toc203478248"/>
      <w:bookmarkStart w:id="5510" w:name="_Toc203547580"/>
      <w:bookmarkStart w:id="5511" w:name="_Toc203896132"/>
      <w:bookmarkStart w:id="5512" w:name="_Toc203988558"/>
      <w:bookmarkStart w:id="5513" w:name="_Toc205272851"/>
      <w:bookmarkStart w:id="5514" w:name="_Toc205608198"/>
      <w:bookmarkStart w:id="5515" w:name="_Toc198089453"/>
      <w:bookmarkStart w:id="5516" w:name="_Toc200796747"/>
      <w:bookmarkStart w:id="5517" w:name="_Toc200867053"/>
      <w:bookmarkStart w:id="5518" w:name="_Toc200873512"/>
      <w:bookmarkStart w:id="5519" w:name="_Toc201039184"/>
      <w:bookmarkStart w:id="5520" w:name="_Toc201464525"/>
      <w:bookmarkStart w:id="5521" w:name="_Toc201484970"/>
      <w:bookmarkStart w:id="5522" w:name="_Toc202342751"/>
      <w:bookmarkStart w:id="5523" w:name="_Toc202846415"/>
      <w:bookmarkStart w:id="5524" w:name="_Toc203461780"/>
      <w:bookmarkStart w:id="5525" w:name="_Toc203478249"/>
      <w:bookmarkStart w:id="5526" w:name="_Toc203547581"/>
      <w:bookmarkStart w:id="5527" w:name="_Toc203896133"/>
      <w:bookmarkStart w:id="5528" w:name="_Toc203988559"/>
      <w:bookmarkStart w:id="5529" w:name="_Toc205272852"/>
      <w:bookmarkStart w:id="5530" w:name="_Toc205608199"/>
      <w:bookmarkStart w:id="5531" w:name="_Toc198089454"/>
      <w:bookmarkStart w:id="5532" w:name="_Toc200796748"/>
      <w:bookmarkStart w:id="5533" w:name="_Toc200867054"/>
      <w:bookmarkStart w:id="5534" w:name="_Toc200873513"/>
      <w:bookmarkStart w:id="5535" w:name="_Toc201039185"/>
      <w:bookmarkStart w:id="5536" w:name="_Toc201464526"/>
      <w:bookmarkStart w:id="5537" w:name="_Toc201484971"/>
      <w:bookmarkStart w:id="5538" w:name="_Toc202342752"/>
      <w:bookmarkStart w:id="5539" w:name="_Toc202846416"/>
      <w:bookmarkStart w:id="5540" w:name="_Toc203461781"/>
      <w:bookmarkStart w:id="5541" w:name="_Toc203478250"/>
      <w:bookmarkStart w:id="5542" w:name="_Toc203547582"/>
      <w:bookmarkStart w:id="5543" w:name="_Toc203896134"/>
      <w:bookmarkStart w:id="5544" w:name="_Toc203988560"/>
      <w:bookmarkStart w:id="5545" w:name="_Toc205272853"/>
      <w:bookmarkStart w:id="5546" w:name="_Toc205608200"/>
      <w:bookmarkStart w:id="5547" w:name="_Toc198089455"/>
      <w:bookmarkStart w:id="5548" w:name="_Toc200796749"/>
      <w:bookmarkStart w:id="5549" w:name="_Toc200867055"/>
      <w:bookmarkStart w:id="5550" w:name="_Toc200873514"/>
      <w:bookmarkStart w:id="5551" w:name="_Toc201039186"/>
      <w:bookmarkStart w:id="5552" w:name="_Toc201464527"/>
      <w:bookmarkStart w:id="5553" w:name="_Toc201484972"/>
      <w:bookmarkStart w:id="5554" w:name="_Toc202342753"/>
      <w:bookmarkStart w:id="5555" w:name="_Toc202846417"/>
      <w:bookmarkStart w:id="5556" w:name="_Toc203461782"/>
      <w:bookmarkStart w:id="5557" w:name="_Toc203478251"/>
      <w:bookmarkStart w:id="5558" w:name="_Toc203547583"/>
      <w:bookmarkStart w:id="5559" w:name="_Toc203896135"/>
      <w:bookmarkStart w:id="5560" w:name="_Toc203988561"/>
      <w:bookmarkStart w:id="5561" w:name="_Toc205272854"/>
      <w:bookmarkStart w:id="5562" w:name="_Toc205608201"/>
      <w:bookmarkStart w:id="5563" w:name="_Toc198089456"/>
      <w:bookmarkStart w:id="5564" w:name="_Toc200796750"/>
      <w:bookmarkStart w:id="5565" w:name="_Toc200867056"/>
      <w:bookmarkStart w:id="5566" w:name="_Toc200873515"/>
      <w:bookmarkStart w:id="5567" w:name="_Toc201039187"/>
      <w:bookmarkStart w:id="5568" w:name="_Toc201464528"/>
      <w:bookmarkStart w:id="5569" w:name="_Toc201484973"/>
      <w:bookmarkStart w:id="5570" w:name="_Toc202342754"/>
      <w:bookmarkStart w:id="5571" w:name="_Toc202846418"/>
      <w:bookmarkStart w:id="5572" w:name="_Toc203461783"/>
      <w:bookmarkStart w:id="5573" w:name="_Toc203478252"/>
      <w:bookmarkStart w:id="5574" w:name="_Toc203547584"/>
      <w:bookmarkStart w:id="5575" w:name="_Toc203896136"/>
      <w:bookmarkStart w:id="5576" w:name="_Toc203988562"/>
      <w:bookmarkStart w:id="5577" w:name="_Toc205272855"/>
      <w:bookmarkStart w:id="5578" w:name="_Toc205608202"/>
      <w:bookmarkStart w:id="5579" w:name="_Toc198089457"/>
      <w:bookmarkStart w:id="5580" w:name="_Toc200796751"/>
      <w:bookmarkStart w:id="5581" w:name="_Toc200867057"/>
      <w:bookmarkStart w:id="5582" w:name="_Toc200873516"/>
      <w:bookmarkStart w:id="5583" w:name="_Toc201039188"/>
      <w:bookmarkStart w:id="5584" w:name="_Toc201464529"/>
      <w:bookmarkStart w:id="5585" w:name="_Toc201484974"/>
      <w:bookmarkStart w:id="5586" w:name="_Toc202342755"/>
      <w:bookmarkStart w:id="5587" w:name="_Toc202846419"/>
      <w:bookmarkStart w:id="5588" w:name="_Toc203461784"/>
      <w:bookmarkStart w:id="5589" w:name="_Toc203478253"/>
      <w:bookmarkStart w:id="5590" w:name="_Toc203547585"/>
      <w:bookmarkStart w:id="5591" w:name="_Toc203896137"/>
      <w:bookmarkStart w:id="5592" w:name="_Toc203988563"/>
      <w:bookmarkStart w:id="5593" w:name="_Toc205272856"/>
      <w:bookmarkStart w:id="5594" w:name="_Toc205608203"/>
      <w:bookmarkStart w:id="5595" w:name="_Toc198089458"/>
      <w:bookmarkStart w:id="5596" w:name="_Toc200796752"/>
      <w:bookmarkStart w:id="5597" w:name="_Toc200867058"/>
      <w:bookmarkStart w:id="5598" w:name="_Toc200873517"/>
      <w:bookmarkStart w:id="5599" w:name="_Toc201039189"/>
      <w:bookmarkStart w:id="5600" w:name="_Toc201464530"/>
      <w:bookmarkStart w:id="5601" w:name="_Toc201484975"/>
      <w:bookmarkStart w:id="5602" w:name="_Toc202342756"/>
      <w:bookmarkStart w:id="5603" w:name="_Toc202846420"/>
      <w:bookmarkStart w:id="5604" w:name="_Toc203461785"/>
      <w:bookmarkStart w:id="5605" w:name="_Toc203478254"/>
      <w:bookmarkStart w:id="5606" w:name="_Toc203547586"/>
      <w:bookmarkStart w:id="5607" w:name="_Toc203896138"/>
      <w:bookmarkStart w:id="5608" w:name="_Toc203988564"/>
      <w:bookmarkStart w:id="5609" w:name="_Toc205272857"/>
      <w:bookmarkStart w:id="5610" w:name="_Toc205608204"/>
      <w:bookmarkStart w:id="5611" w:name="_Toc198089459"/>
      <w:bookmarkStart w:id="5612" w:name="_Toc200796753"/>
      <w:bookmarkStart w:id="5613" w:name="_Toc200867059"/>
      <w:bookmarkStart w:id="5614" w:name="_Toc200873518"/>
      <w:bookmarkStart w:id="5615" w:name="_Toc201039190"/>
      <w:bookmarkStart w:id="5616" w:name="_Toc201464531"/>
      <w:bookmarkStart w:id="5617" w:name="_Toc201484976"/>
      <w:bookmarkStart w:id="5618" w:name="_Toc202342757"/>
      <w:bookmarkStart w:id="5619" w:name="_Toc202846421"/>
      <w:bookmarkStart w:id="5620" w:name="_Toc203461786"/>
      <w:bookmarkStart w:id="5621" w:name="_Toc203478255"/>
      <w:bookmarkStart w:id="5622" w:name="_Toc203547587"/>
      <w:bookmarkStart w:id="5623" w:name="_Toc203896139"/>
      <w:bookmarkStart w:id="5624" w:name="_Toc203988565"/>
      <w:bookmarkStart w:id="5625" w:name="_Toc205272858"/>
      <w:bookmarkStart w:id="5626" w:name="_Toc205608205"/>
      <w:bookmarkStart w:id="5627" w:name="_Toc198089460"/>
      <w:bookmarkStart w:id="5628" w:name="_Toc200796754"/>
      <w:bookmarkStart w:id="5629" w:name="_Toc200867060"/>
      <w:bookmarkStart w:id="5630" w:name="_Toc200873519"/>
      <w:bookmarkStart w:id="5631" w:name="_Toc201039191"/>
      <w:bookmarkStart w:id="5632" w:name="_Toc201464532"/>
      <w:bookmarkStart w:id="5633" w:name="_Toc201484977"/>
      <w:bookmarkStart w:id="5634" w:name="_Toc202342758"/>
      <w:bookmarkStart w:id="5635" w:name="_Toc202846422"/>
      <w:bookmarkStart w:id="5636" w:name="_Toc203461787"/>
      <w:bookmarkStart w:id="5637" w:name="_Toc203478256"/>
      <w:bookmarkStart w:id="5638" w:name="_Toc203547588"/>
      <w:bookmarkStart w:id="5639" w:name="_Toc203896140"/>
      <w:bookmarkStart w:id="5640" w:name="_Toc203988566"/>
      <w:bookmarkStart w:id="5641" w:name="_Toc205272859"/>
      <w:bookmarkStart w:id="5642" w:name="_Toc205608206"/>
      <w:bookmarkStart w:id="5643" w:name="_Toc198089461"/>
      <w:bookmarkStart w:id="5644" w:name="_Toc200796755"/>
      <w:bookmarkStart w:id="5645" w:name="_Toc200867061"/>
      <w:bookmarkStart w:id="5646" w:name="_Toc200873520"/>
      <w:bookmarkStart w:id="5647" w:name="_Toc201039192"/>
      <w:bookmarkStart w:id="5648" w:name="_Toc201464533"/>
      <w:bookmarkStart w:id="5649" w:name="_Toc201484978"/>
      <w:bookmarkStart w:id="5650" w:name="_Toc202342759"/>
      <w:bookmarkStart w:id="5651" w:name="_Toc202846423"/>
      <w:bookmarkStart w:id="5652" w:name="_Toc203461788"/>
      <w:bookmarkStart w:id="5653" w:name="_Toc203478257"/>
      <w:bookmarkStart w:id="5654" w:name="_Toc203547589"/>
      <w:bookmarkStart w:id="5655" w:name="_Toc203896141"/>
      <w:bookmarkStart w:id="5656" w:name="_Toc203988567"/>
      <w:bookmarkStart w:id="5657" w:name="_Toc205272860"/>
      <w:bookmarkStart w:id="5658" w:name="_Toc205608207"/>
      <w:bookmarkStart w:id="5659" w:name="_Toc198089462"/>
      <w:bookmarkStart w:id="5660" w:name="_Toc200796756"/>
      <w:bookmarkStart w:id="5661" w:name="_Toc200867062"/>
      <w:bookmarkStart w:id="5662" w:name="_Toc200873521"/>
      <w:bookmarkStart w:id="5663" w:name="_Toc201039193"/>
      <w:bookmarkStart w:id="5664" w:name="_Toc201464534"/>
      <w:bookmarkStart w:id="5665" w:name="_Toc201484979"/>
      <w:bookmarkStart w:id="5666" w:name="_Toc202342760"/>
      <w:bookmarkStart w:id="5667" w:name="_Toc202846424"/>
      <w:bookmarkStart w:id="5668" w:name="_Toc203461789"/>
      <w:bookmarkStart w:id="5669" w:name="_Toc203478258"/>
      <w:bookmarkStart w:id="5670" w:name="_Toc203547590"/>
      <w:bookmarkStart w:id="5671" w:name="_Toc203896142"/>
      <w:bookmarkStart w:id="5672" w:name="_Toc203988568"/>
      <w:bookmarkStart w:id="5673" w:name="_Toc205272861"/>
      <w:bookmarkStart w:id="5674" w:name="_Toc205608208"/>
      <w:bookmarkStart w:id="5675" w:name="_Toc198089463"/>
      <w:bookmarkStart w:id="5676" w:name="_Toc200796757"/>
      <w:bookmarkStart w:id="5677" w:name="_Toc200867063"/>
      <w:bookmarkStart w:id="5678" w:name="_Toc200873522"/>
      <w:bookmarkStart w:id="5679" w:name="_Toc201039194"/>
      <w:bookmarkStart w:id="5680" w:name="_Toc201464535"/>
      <w:bookmarkStart w:id="5681" w:name="_Toc201484980"/>
      <w:bookmarkStart w:id="5682" w:name="_Toc202342761"/>
      <w:bookmarkStart w:id="5683" w:name="_Toc202846425"/>
      <w:bookmarkStart w:id="5684" w:name="_Toc203461790"/>
      <w:bookmarkStart w:id="5685" w:name="_Toc203478259"/>
      <w:bookmarkStart w:id="5686" w:name="_Toc203547591"/>
      <w:bookmarkStart w:id="5687" w:name="_Toc203896143"/>
      <w:bookmarkStart w:id="5688" w:name="_Toc203988569"/>
      <w:bookmarkStart w:id="5689" w:name="_Toc205272862"/>
      <w:bookmarkStart w:id="5690" w:name="_Toc205608209"/>
      <w:bookmarkStart w:id="5691" w:name="_Toc198089464"/>
      <w:bookmarkStart w:id="5692" w:name="_Toc200796758"/>
      <w:bookmarkStart w:id="5693" w:name="_Toc200867064"/>
      <w:bookmarkStart w:id="5694" w:name="_Toc200873523"/>
      <w:bookmarkStart w:id="5695" w:name="_Toc201039195"/>
      <w:bookmarkStart w:id="5696" w:name="_Toc201464536"/>
      <w:bookmarkStart w:id="5697" w:name="_Toc201484981"/>
      <w:bookmarkStart w:id="5698" w:name="_Toc202342762"/>
      <w:bookmarkStart w:id="5699" w:name="_Toc202846426"/>
      <w:bookmarkStart w:id="5700" w:name="_Toc203461791"/>
      <w:bookmarkStart w:id="5701" w:name="_Toc203478260"/>
      <w:bookmarkStart w:id="5702" w:name="_Toc203547592"/>
      <w:bookmarkStart w:id="5703" w:name="_Toc203896144"/>
      <w:bookmarkStart w:id="5704" w:name="_Toc203988570"/>
      <w:bookmarkStart w:id="5705" w:name="_Toc205272863"/>
      <w:bookmarkStart w:id="5706" w:name="_Toc205608210"/>
      <w:bookmarkStart w:id="5707" w:name="_Toc198089465"/>
      <w:bookmarkStart w:id="5708" w:name="_Toc200796759"/>
      <w:bookmarkStart w:id="5709" w:name="_Toc200867065"/>
      <w:bookmarkStart w:id="5710" w:name="_Toc200873524"/>
      <w:bookmarkStart w:id="5711" w:name="_Toc201039196"/>
      <w:bookmarkStart w:id="5712" w:name="_Toc201464537"/>
      <w:bookmarkStart w:id="5713" w:name="_Toc201484982"/>
      <w:bookmarkStart w:id="5714" w:name="_Toc202342763"/>
      <w:bookmarkStart w:id="5715" w:name="_Toc202846427"/>
      <w:bookmarkStart w:id="5716" w:name="_Toc203461792"/>
      <w:bookmarkStart w:id="5717" w:name="_Toc203478261"/>
      <w:bookmarkStart w:id="5718" w:name="_Toc203547593"/>
      <w:bookmarkStart w:id="5719" w:name="_Toc203896145"/>
      <w:bookmarkStart w:id="5720" w:name="_Toc203988571"/>
      <w:bookmarkStart w:id="5721" w:name="_Toc205272864"/>
      <w:bookmarkStart w:id="5722" w:name="_Toc205608211"/>
      <w:bookmarkStart w:id="5723" w:name="_Toc198089466"/>
      <w:bookmarkStart w:id="5724" w:name="_Toc200796760"/>
      <w:bookmarkStart w:id="5725" w:name="_Toc200867066"/>
      <w:bookmarkStart w:id="5726" w:name="_Toc200873525"/>
      <w:bookmarkStart w:id="5727" w:name="_Toc201039197"/>
      <w:bookmarkStart w:id="5728" w:name="_Toc201464538"/>
      <w:bookmarkStart w:id="5729" w:name="_Toc201484983"/>
      <w:bookmarkStart w:id="5730" w:name="_Toc202342764"/>
      <w:bookmarkStart w:id="5731" w:name="_Toc202846428"/>
      <w:bookmarkStart w:id="5732" w:name="_Toc203461793"/>
      <w:bookmarkStart w:id="5733" w:name="_Toc203478262"/>
      <w:bookmarkStart w:id="5734" w:name="_Toc203547594"/>
      <w:bookmarkStart w:id="5735" w:name="_Toc203896146"/>
      <w:bookmarkStart w:id="5736" w:name="_Toc203988572"/>
      <w:bookmarkStart w:id="5737" w:name="_Toc205272865"/>
      <w:bookmarkStart w:id="5738" w:name="_Toc205608212"/>
      <w:bookmarkStart w:id="5739" w:name="_Toc198089467"/>
      <w:bookmarkStart w:id="5740" w:name="_Toc200796761"/>
      <w:bookmarkStart w:id="5741" w:name="_Toc200867067"/>
      <w:bookmarkStart w:id="5742" w:name="_Toc200873526"/>
      <w:bookmarkStart w:id="5743" w:name="_Toc201039198"/>
      <w:bookmarkStart w:id="5744" w:name="_Toc201464539"/>
      <w:bookmarkStart w:id="5745" w:name="_Toc201484984"/>
      <w:bookmarkStart w:id="5746" w:name="_Toc202342765"/>
      <w:bookmarkStart w:id="5747" w:name="_Toc202846429"/>
      <w:bookmarkStart w:id="5748" w:name="_Toc203461794"/>
      <w:bookmarkStart w:id="5749" w:name="_Toc203478263"/>
      <w:bookmarkStart w:id="5750" w:name="_Toc203547595"/>
      <w:bookmarkStart w:id="5751" w:name="_Toc203896147"/>
      <w:bookmarkStart w:id="5752" w:name="_Toc203988573"/>
      <w:bookmarkStart w:id="5753" w:name="_Toc205272866"/>
      <w:bookmarkStart w:id="5754" w:name="_Toc205608213"/>
      <w:bookmarkStart w:id="5755" w:name="_Toc198089468"/>
      <w:bookmarkStart w:id="5756" w:name="_Toc200796762"/>
      <w:bookmarkStart w:id="5757" w:name="_Toc200867068"/>
      <w:bookmarkStart w:id="5758" w:name="_Toc200873527"/>
      <w:bookmarkStart w:id="5759" w:name="_Toc201039199"/>
      <w:bookmarkStart w:id="5760" w:name="_Toc201464540"/>
      <w:bookmarkStart w:id="5761" w:name="_Toc201484985"/>
      <w:bookmarkStart w:id="5762" w:name="_Toc202342766"/>
      <w:bookmarkStart w:id="5763" w:name="_Toc202846430"/>
      <w:bookmarkStart w:id="5764" w:name="_Toc203461795"/>
      <w:bookmarkStart w:id="5765" w:name="_Toc203478264"/>
      <w:bookmarkStart w:id="5766" w:name="_Toc203547596"/>
      <w:bookmarkStart w:id="5767" w:name="_Toc203896148"/>
      <w:bookmarkStart w:id="5768" w:name="_Toc203988574"/>
      <w:bookmarkStart w:id="5769" w:name="_Toc205272867"/>
      <w:bookmarkStart w:id="5770" w:name="_Toc205608214"/>
      <w:bookmarkStart w:id="5771" w:name="_Toc198089469"/>
      <w:bookmarkStart w:id="5772" w:name="_Toc200796763"/>
      <w:bookmarkStart w:id="5773" w:name="_Toc200867069"/>
      <w:bookmarkStart w:id="5774" w:name="_Toc200873528"/>
      <w:bookmarkStart w:id="5775" w:name="_Toc201039200"/>
      <w:bookmarkStart w:id="5776" w:name="_Toc201464541"/>
      <w:bookmarkStart w:id="5777" w:name="_Toc201484986"/>
      <w:bookmarkStart w:id="5778" w:name="_Toc202342767"/>
      <w:bookmarkStart w:id="5779" w:name="_Toc202846431"/>
      <w:bookmarkStart w:id="5780" w:name="_Toc203461796"/>
      <w:bookmarkStart w:id="5781" w:name="_Toc203478265"/>
      <w:bookmarkStart w:id="5782" w:name="_Toc203547597"/>
      <w:bookmarkStart w:id="5783" w:name="_Toc203896149"/>
      <w:bookmarkStart w:id="5784" w:name="_Toc203988575"/>
      <w:bookmarkStart w:id="5785" w:name="_Toc205272868"/>
      <w:bookmarkStart w:id="5786" w:name="_Toc205608215"/>
      <w:bookmarkStart w:id="5787" w:name="_Toc198089470"/>
      <w:bookmarkStart w:id="5788" w:name="_Toc200796764"/>
      <w:bookmarkStart w:id="5789" w:name="_Toc200867070"/>
      <w:bookmarkStart w:id="5790" w:name="_Toc200873529"/>
      <w:bookmarkStart w:id="5791" w:name="_Toc201039201"/>
      <w:bookmarkStart w:id="5792" w:name="_Toc201464542"/>
      <w:bookmarkStart w:id="5793" w:name="_Toc201484987"/>
      <w:bookmarkStart w:id="5794" w:name="_Toc202342768"/>
      <w:bookmarkStart w:id="5795" w:name="_Toc202846432"/>
      <w:bookmarkStart w:id="5796" w:name="_Toc203461797"/>
      <w:bookmarkStart w:id="5797" w:name="_Toc203478266"/>
      <w:bookmarkStart w:id="5798" w:name="_Toc203547598"/>
      <w:bookmarkStart w:id="5799" w:name="_Toc203896150"/>
      <w:bookmarkStart w:id="5800" w:name="_Toc203988576"/>
      <w:bookmarkStart w:id="5801" w:name="_Toc205272869"/>
      <w:bookmarkStart w:id="5802" w:name="_Toc205608216"/>
      <w:bookmarkStart w:id="5803" w:name="_Toc198089471"/>
      <w:bookmarkStart w:id="5804" w:name="_Toc200796765"/>
      <w:bookmarkStart w:id="5805" w:name="_Toc200867071"/>
      <w:bookmarkStart w:id="5806" w:name="_Toc200873530"/>
      <w:bookmarkStart w:id="5807" w:name="_Toc201039202"/>
      <w:bookmarkStart w:id="5808" w:name="_Toc201464543"/>
      <w:bookmarkStart w:id="5809" w:name="_Toc201484988"/>
      <w:bookmarkStart w:id="5810" w:name="_Toc202342769"/>
      <w:bookmarkStart w:id="5811" w:name="_Toc202846433"/>
      <w:bookmarkStart w:id="5812" w:name="_Toc203461798"/>
      <w:bookmarkStart w:id="5813" w:name="_Toc203478267"/>
      <w:bookmarkStart w:id="5814" w:name="_Toc203547599"/>
      <w:bookmarkStart w:id="5815" w:name="_Toc203896151"/>
      <w:bookmarkStart w:id="5816" w:name="_Toc203988577"/>
      <w:bookmarkStart w:id="5817" w:name="_Toc205272870"/>
      <w:bookmarkStart w:id="5818" w:name="_Toc205608217"/>
      <w:bookmarkStart w:id="5819" w:name="_Toc198089472"/>
      <w:bookmarkStart w:id="5820" w:name="_Toc200796766"/>
      <w:bookmarkStart w:id="5821" w:name="_Toc200867072"/>
      <w:bookmarkStart w:id="5822" w:name="_Toc200873531"/>
      <w:bookmarkStart w:id="5823" w:name="_Toc201039203"/>
      <w:bookmarkStart w:id="5824" w:name="_Toc201464544"/>
      <w:bookmarkStart w:id="5825" w:name="_Toc201484989"/>
      <w:bookmarkStart w:id="5826" w:name="_Toc202342770"/>
      <w:bookmarkStart w:id="5827" w:name="_Toc202846434"/>
      <w:bookmarkStart w:id="5828" w:name="_Toc203461799"/>
      <w:bookmarkStart w:id="5829" w:name="_Toc203478268"/>
      <w:bookmarkStart w:id="5830" w:name="_Toc203547600"/>
      <w:bookmarkStart w:id="5831" w:name="_Toc203896152"/>
      <w:bookmarkStart w:id="5832" w:name="_Toc203988578"/>
      <w:bookmarkStart w:id="5833" w:name="_Toc205272871"/>
      <w:bookmarkStart w:id="5834" w:name="_Toc205608218"/>
      <w:bookmarkStart w:id="5835" w:name="_Toc198089473"/>
      <w:bookmarkStart w:id="5836" w:name="_Toc200796767"/>
      <w:bookmarkStart w:id="5837" w:name="_Toc200867073"/>
      <w:bookmarkStart w:id="5838" w:name="_Toc200873532"/>
      <w:bookmarkStart w:id="5839" w:name="_Toc201039204"/>
      <w:bookmarkStart w:id="5840" w:name="_Toc201464545"/>
      <w:bookmarkStart w:id="5841" w:name="_Toc201484990"/>
      <w:bookmarkStart w:id="5842" w:name="_Toc202342771"/>
      <w:bookmarkStart w:id="5843" w:name="_Toc202846435"/>
      <w:bookmarkStart w:id="5844" w:name="_Toc203461800"/>
      <w:bookmarkStart w:id="5845" w:name="_Toc203478269"/>
      <w:bookmarkStart w:id="5846" w:name="_Toc203547601"/>
      <w:bookmarkStart w:id="5847" w:name="_Toc203896153"/>
      <w:bookmarkStart w:id="5848" w:name="_Toc203988579"/>
      <w:bookmarkStart w:id="5849" w:name="_Toc205272872"/>
      <w:bookmarkStart w:id="5850" w:name="_Toc205608219"/>
      <w:bookmarkStart w:id="5851" w:name="_Toc198089474"/>
      <w:bookmarkStart w:id="5852" w:name="_Toc200796768"/>
      <w:bookmarkStart w:id="5853" w:name="_Toc200867074"/>
      <w:bookmarkStart w:id="5854" w:name="_Toc200873533"/>
      <w:bookmarkStart w:id="5855" w:name="_Toc201039205"/>
      <w:bookmarkStart w:id="5856" w:name="_Toc201464546"/>
      <w:bookmarkStart w:id="5857" w:name="_Toc201484991"/>
      <w:bookmarkStart w:id="5858" w:name="_Toc202342772"/>
      <w:bookmarkStart w:id="5859" w:name="_Toc202846436"/>
      <w:bookmarkStart w:id="5860" w:name="_Toc203461801"/>
      <w:bookmarkStart w:id="5861" w:name="_Toc203478270"/>
      <w:bookmarkStart w:id="5862" w:name="_Toc203547602"/>
      <w:bookmarkStart w:id="5863" w:name="_Toc203896154"/>
      <w:bookmarkStart w:id="5864" w:name="_Toc203988580"/>
      <w:bookmarkStart w:id="5865" w:name="_Toc205272873"/>
      <w:bookmarkStart w:id="5866" w:name="_Toc205608220"/>
      <w:bookmarkStart w:id="5867" w:name="_Toc198089475"/>
      <w:bookmarkStart w:id="5868" w:name="_Toc200796769"/>
      <w:bookmarkStart w:id="5869" w:name="_Toc200867075"/>
      <w:bookmarkStart w:id="5870" w:name="_Toc200873534"/>
      <w:bookmarkStart w:id="5871" w:name="_Toc201039206"/>
      <w:bookmarkStart w:id="5872" w:name="_Toc201464547"/>
      <w:bookmarkStart w:id="5873" w:name="_Toc201484992"/>
      <w:bookmarkStart w:id="5874" w:name="_Toc202342773"/>
      <w:bookmarkStart w:id="5875" w:name="_Toc202846437"/>
      <w:bookmarkStart w:id="5876" w:name="_Toc203461802"/>
      <w:bookmarkStart w:id="5877" w:name="_Toc203478271"/>
      <w:bookmarkStart w:id="5878" w:name="_Toc203547603"/>
      <w:bookmarkStart w:id="5879" w:name="_Toc203896155"/>
      <w:bookmarkStart w:id="5880" w:name="_Toc203988581"/>
      <w:bookmarkStart w:id="5881" w:name="_Toc205272874"/>
      <w:bookmarkStart w:id="5882" w:name="_Toc205608221"/>
      <w:bookmarkStart w:id="5883" w:name="_Toc198089476"/>
      <w:bookmarkStart w:id="5884" w:name="_Toc200796770"/>
      <w:bookmarkStart w:id="5885" w:name="_Toc200867076"/>
      <w:bookmarkStart w:id="5886" w:name="_Toc200873535"/>
      <w:bookmarkStart w:id="5887" w:name="_Toc201039207"/>
      <w:bookmarkStart w:id="5888" w:name="_Toc201464548"/>
      <w:bookmarkStart w:id="5889" w:name="_Toc201484993"/>
      <w:bookmarkStart w:id="5890" w:name="_Toc202342774"/>
      <w:bookmarkStart w:id="5891" w:name="_Toc202846438"/>
      <w:bookmarkStart w:id="5892" w:name="_Toc203461803"/>
      <w:bookmarkStart w:id="5893" w:name="_Toc203478272"/>
      <w:bookmarkStart w:id="5894" w:name="_Toc203547604"/>
      <w:bookmarkStart w:id="5895" w:name="_Toc203896156"/>
      <w:bookmarkStart w:id="5896" w:name="_Toc203988582"/>
      <w:bookmarkStart w:id="5897" w:name="_Toc205272875"/>
      <w:bookmarkStart w:id="5898" w:name="_Toc205608222"/>
      <w:bookmarkStart w:id="5899" w:name="_Toc198089477"/>
      <w:bookmarkStart w:id="5900" w:name="_Toc200796771"/>
      <w:bookmarkStart w:id="5901" w:name="_Toc200867077"/>
      <w:bookmarkStart w:id="5902" w:name="_Toc200873536"/>
      <w:bookmarkStart w:id="5903" w:name="_Toc201039208"/>
      <w:bookmarkStart w:id="5904" w:name="_Toc201464549"/>
      <w:bookmarkStart w:id="5905" w:name="_Toc201484994"/>
      <w:bookmarkStart w:id="5906" w:name="_Toc202342775"/>
      <w:bookmarkStart w:id="5907" w:name="_Toc202846439"/>
      <w:bookmarkStart w:id="5908" w:name="_Toc203461804"/>
      <w:bookmarkStart w:id="5909" w:name="_Toc203478273"/>
      <w:bookmarkStart w:id="5910" w:name="_Toc203547605"/>
      <w:bookmarkStart w:id="5911" w:name="_Toc203896157"/>
      <w:bookmarkStart w:id="5912" w:name="_Toc203988583"/>
      <w:bookmarkStart w:id="5913" w:name="_Toc205272876"/>
      <w:bookmarkStart w:id="5914" w:name="_Toc205608223"/>
      <w:bookmarkStart w:id="5915" w:name="_Toc198089478"/>
      <w:bookmarkStart w:id="5916" w:name="_Toc200796772"/>
      <w:bookmarkStart w:id="5917" w:name="_Toc200867078"/>
      <w:bookmarkStart w:id="5918" w:name="_Toc200873537"/>
      <w:bookmarkStart w:id="5919" w:name="_Toc201039209"/>
      <w:bookmarkStart w:id="5920" w:name="_Toc201464550"/>
      <w:bookmarkStart w:id="5921" w:name="_Toc201484995"/>
      <w:bookmarkStart w:id="5922" w:name="_Toc202342776"/>
      <w:bookmarkStart w:id="5923" w:name="_Toc202846440"/>
      <w:bookmarkStart w:id="5924" w:name="_Toc203461805"/>
      <w:bookmarkStart w:id="5925" w:name="_Toc203478274"/>
      <w:bookmarkStart w:id="5926" w:name="_Toc203547606"/>
      <w:bookmarkStart w:id="5927" w:name="_Toc203896158"/>
      <w:bookmarkStart w:id="5928" w:name="_Toc203988584"/>
      <w:bookmarkStart w:id="5929" w:name="_Toc205272877"/>
      <w:bookmarkStart w:id="5930" w:name="_Toc205608224"/>
      <w:bookmarkStart w:id="5931" w:name="_Toc198089479"/>
      <w:bookmarkStart w:id="5932" w:name="_Toc200796773"/>
      <w:bookmarkStart w:id="5933" w:name="_Toc200867079"/>
      <w:bookmarkStart w:id="5934" w:name="_Toc200873538"/>
      <w:bookmarkStart w:id="5935" w:name="_Toc201039210"/>
      <w:bookmarkStart w:id="5936" w:name="_Toc201464551"/>
      <w:bookmarkStart w:id="5937" w:name="_Toc201484996"/>
      <w:bookmarkStart w:id="5938" w:name="_Toc202342777"/>
      <w:bookmarkStart w:id="5939" w:name="_Toc202846441"/>
      <w:bookmarkStart w:id="5940" w:name="_Toc203461806"/>
      <w:bookmarkStart w:id="5941" w:name="_Toc203478275"/>
      <w:bookmarkStart w:id="5942" w:name="_Toc203547607"/>
      <w:bookmarkStart w:id="5943" w:name="_Toc203896159"/>
      <w:bookmarkStart w:id="5944" w:name="_Toc203988585"/>
      <w:bookmarkStart w:id="5945" w:name="_Toc205272878"/>
      <w:bookmarkStart w:id="5946" w:name="_Toc205608225"/>
      <w:bookmarkStart w:id="5947" w:name="_Toc198089480"/>
      <w:bookmarkStart w:id="5948" w:name="_Toc200796774"/>
      <w:bookmarkStart w:id="5949" w:name="_Toc200867080"/>
      <w:bookmarkStart w:id="5950" w:name="_Toc200873539"/>
      <w:bookmarkStart w:id="5951" w:name="_Toc201039211"/>
      <w:bookmarkStart w:id="5952" w:name="_Toc201464552"/>
      <w:bookmarkStart w:id="5953" w:name="_Toc201484997"/>
      <w:bookmarkStart w:id="5954" w:name="_Toc202342778"/>
      <w:bookmarkStart w:id="5955" w:name="_Toc202846442"/>
      <w:bookmarkStart w:id="5956" w:name="_Toc203461807"/>
      <w:bookmarkStart w:id="5957" w:name="_Toc203478276"/>
      <w:bookmarkStart w:id="5958" w:name="_Toc203547608"/>
      <w:bookmarkStart w:id="5959" w:name="_Toc203896160"/>
      <w:bookmarkStart w:id="5960" w:name="_Toc203988586"/>
      <w:bookmarkStart w:id="5961" w:name="_Toc205272879"/>
      <w:bookmarkStart w:id="5962" w:name="_Toc205608226"/>
      <w:bookmarkStart w:id="5963" w:name="_Toc198089481"/>
      <w:bookmarkStart w:id="5964" w:name="_Toc200796775"/>
      <w:bookmarkStart w:id="5965" w:name="_Toc200867081"/>
      <w:bookmarkStart w:id="5966" w:name="_Toc200873540"/>
      <w:bookmarkStart w:id="5967" w:name="_Toc201039212"/>
      <w:bookmarkStart w:id="5968" w:name="_Toc201464553"/>
      <w:bookmarkStart w:id="5969" w:name="_Toc201484998"/>
      <w:bookmarkStart w:id="5970" w:name="_Toc202342779"/>
      <w:bookmarkStart w:id="5971" w:name="_Toc202846443"/>
      <w:bookmarkStart w:id="5972" w:name="_Toc203461808"/>
      <w:bookmarkStart w:id="5973" w:name="_Toc203478277"/>
      <w:bookmarkStart w:id="5974" w:name="_Toc203547609"/>
      <w:bookmarkStart w:id="5975" w:name="_Toc203896161"/>
      <w:bookmarkStart w:id="5976" w:name="_Toc203988587"/>
      <w:bookmarkStart w:id="5977" w:name="_Toc205272880"/>
      <w:bookmarkStart w:id="5978" w:name="_Toc205608227"/>
      <w:bookmarkStart w:id="5979" w:name="_Toc198089482"/>
      <w:bookmarkStart w:id="5980" w:name="_Toc200796776"/>
      <w:bookmarkStart w:id="5981" w:name="_Toc200867082"/>
      <w:bookmarkStart w:id="5982" w:name="_Toc200873541"/>
      <w:bookmarkStart w:id="5983" w:name="_Toc201039213"/>
      <w:bookmarkStart w:id="5984" w:name="_Toc201464554"/>
      <w:bookmarkStart w:id="5985" w:name="_Toc201484999"/>
      <w:bookmarkStart w:id="5986" w:name="_Toc202342780"/>
      <w:bookmarkStart w:id="5987" w:name="_Toc202846444"/>
      <w:bookmarkStart w:id="5988" w:name="_Toc203461809"/>
      <w:bookmarkStart w:id="5989" w:name="_Toc203478278"/>
      <w:bookmarkStart w:id="5990" w:name="_Toc203547610"/>
      <w:bookmarkStart w:id="5991" w:name="_Toc203896162"/>
      <w:bookmarkStart w:id="5992" w:name="_Toc203988588"/>
      <w:bookmarkStart w:id="5993" w:name="_Toc205272881"/>
      <w:bookmarkStart w:id="5994" w:name="_Toc205608228"/>
      <w:bookmarkStart w:id="5995" w:name="_Toc198089483"/>
      <w:bookmarkStart w:id="5996" w:name="_Toc200796777"/>
      <w:bookmarkStart w:id="5997" w:name="_Toc200867083"/>
      <w:bookmarkStart w:id="5998" w:name="_Toc200873542"/>
      <w:bookmarkStart w:id="5999" w:name="_Toc201039214"/>
      <w:bookmarkStart w:id="6000" w:name="_Toc201464555"/>
      <w:bookmarkStart w:id="6001" w:name="_Toc201485000"/>
      <w:bookmarkStart w:id="6002" w:name="_Toc202342781"/>
      <w:bookmarkStart w:id="6003" w:name="_Toc202846445"/>
      <w:bookmarkStart w:id="6004" w:name="_Toc203461810"/>
      <w:bookmarkStart w:id="6005" w:name="_Toc203478279"/>
      <w:bookmarkStart w:id="6006" w:name="_Toc203547611"/>
      <w:bookmarkStart w:id="6007" w:name="_Toc203896163"/>
      <w:bookmarkStart w:id="6008" w:name="_Toc203988589"/>
      <w:bookmarkStart w:id="6009" w:name="_Toc205272882"/>
      <w:bookmarkStart w:id="6010" w:name="_Toc205608229"/>
      <w:bookmarkStart w:id="6011" w:name="_Toc198089484"/>
      <w:bookmarkStart w:id="6012" w:name="_Toc200796778"/>
      <w:bookmarkStart w:id="6013" w:name="_Toc200867084"/>
      <w:bookmarkStart w:id="6014" w:name="_Toc200873543"/>
      <w:bookmarkStart w:id="6015" w:name="_Toc201039215"/>
      <w:bookmarkStart w:id="6016" w:name="_Toc201464556"/>
      <w:bookmarkStart w:id="6017" w:name="_Toc201485001"/>
      <w:bookmarkStart w:id="6018" w:name="_Toc202342782"/>
      <w:bookmarkStart w:id="6019" w:name="_Toc202846446"/>
      <w:bookmarkStart w:id="6020" w:name="_Toc203461811"/>
      <w:bookmarkStart w:id="6021" w:name="_Toc203478280"/>
      <w:bookmarkStart w:id="6022" w:name="_Toc203547612"/>
      <w:bookmarkStart w:id="6023" w:name="_Toc203896164"/>
      <w:bookmarkStart w:id="6024" w:name="_Toc203988590"/>
      <w:bookmarkStart w:id="6025" w:name="_Toc205272883"/>
      <w:bookmarkStart w:id="6026" w:name="_Toc205608230"/>
      <w:bookmarkStart w:id="6027" w:name="_Toc198089485"/>
      <w:bookmarkStart w:id="6028" w:name="_Toc200796779"/>
      <w:bookmarkStart w:id="6029" w:name="_Toc200867085"/>
      <w:bookmarkStart w:id="6030" w:name="_Toc200873544"/>
      <w:bookmarkStart w:id="6031" w:name="_Toc201039216"/>
      <w:bookmarkStart w:id="6032" w:name="_Toc201464557"/>
      <w:bookmarkStart w:id="6033" w:name="_Toc201485002"/>
      <w:bookmarkStart w:id="6034" w:name="_Toc202342783"/>
      <w:bookmarkStart w:id="6035" w:name="_Toc202846447"/>
      <w:bookmarkStart w:id="6036" w:name="_Toc203461812"/>
      <w:bookmarkStart w:id="6037" w:name="_Toc203478281"/>
      <w:bookmarkStart w:id="6038" w:name="_Toc203547613"/>
      <w:bookmarkStart w:id="6039" w:name="_Toc203896165"/>
      <w:bookmarkStart w:id="6040" w:name="_Toc203988591"/>
      <w:bookmarkStart w:id="6041" w:name="_Toc205272884"/>
      <w:bookmarkStart w:id="6042" w:name="_Toc205608231"/>
      <w:bookmarkStart w:id="6043" w:name="_Toc198089486"/>
      <w:bookmarkStart w:id="6044" w:name="_Toc200796780"/>
      <w:bookmarkStart w:id="6045" w:name="_Toc200867086"/>
      <w:bookmarkStart w:id="6046" w:name="_Toc200873545"/>
      <w:bookmarkStart w:id="6047" w:name="_Toc201039217"/>
      <w:bookmarkStart w:id="6048" w:name="_Toc201464558"/>
      <w:bookmarkStart w:id="6049" w:name="_Toc201485003"/>
      <w:bookmarkStart w:id="6050" w:name="_Toc202342784"/>
      <w:bookmarkStart w:id="6051" w:name="_Toc202846448"/>
      <w:bookmarkStart w:id="6052" w:name="_Toc203461813"/>
      <w:bookmarkStart w:id="6053" w:name="_Toc203478282"/>
      <w:bookmarkStart w:id="6054" w:name="_Toc203547614"/>
      <w:bookmarkStart w:id="6055" w:name="_Toc203896166"/>
      <w:bookmarkStart w:id="6056" w:name="_Toc203988592"/>
      <w:bookmarkStart w:id="6057" w:name="_Toc205272885"/>
      <w:bookmarkStart w:id="6058" w:name="_Toc205608232"/>
      <w:bookmarkStart w:id="6059" w:name="_Toc198089487"/>
      <w:bookmarkStart w:id="6060" w:name="_Toc200796781"/>
      <w:bookmarkStart w:id="6061" w:name="_Toc200867087"/>
      <w:bookmarkStart w:id="6062" w:name="_Toc200873546"/>
      <w:bookmarkStart w:id="6063" w:name="_Toc201039218"/>
      <w:bookmarkStart w:id="6064" w:name="_Toc201464559"/>
      <w:bookmarkStart w:id="6065" w:name="_Toc201485004"/>
      <w:bookmarkStart w:id="6066" w:name="_Toc202342785"/>
      <w:bookmarkStart w:id="6067" w:name="_Toc202846449"/>
      <w:bookmarkStart w:id="6068" w:name="_Toc203461814"/>
      <w:bookmarkStart w:id="6069" w:name="_Toc203478283"/>
      <w:bookmarkStart w:id="6070" w:name="_Toc203547615"/>
      <w:bookmarkStart w:id="6071" w:name="_Toc203896167"/>
      <w:bookmarkStart w:id="6072" w:name="_Toc203988593"/>
      <w:bookmarkStart w:id="6073" w:name="_Toc205272886"/>
      <w:bookmarkStart w:id="6074" w:name="_Toc205608233"/>
      <w:bookmarkStart w:id="6075" w:name="_Toc198089488"/>
      <w:bookmarkStart w:id="6076" w:name="_Toc200796782"/>
      <w:bookmarkStart w:id="6077" w:name="_Toc200867088"/>
      <w:bookmarkStart w:id="6078" w:name="_Toc200873547"/>
      <w:bookmarkStart w:id="6079" w:name="_Toc201039219"/>
      <w:bookmarkStart w:id="6080" w:name="_Toc201464560"/>
      <w:bookmarkStart w:id="6081" w:name="_Toc201485005"/>
      <w:bookmarkStart w:id="6082" w:name="_Toc202342786"/>
      <w:bookmarkStart w:id="6083" w:name="_Toc202846450"/>
      <w:bookmarkStart w:id="6084" w:name="_Toc203461815"/>
      <w:bookmarkStart w:id="6085" w:name="_Toc203478284"/>
      <w:bookmarkStart w:id="6086" w:name="_Toc203547616"/>
      <w:bookmarkStart w:id="6087" w:name="_Toc203896168"/>
      <w:bookmarkStart w:id="6088" w:name="_Toc203988594"/>
      <w:bookmarkStart w:id="6089" w:name="_Toc205272887"/>
      <w:bookmarkStart w:id="6090" w:name="_Toc205608234"/>
      <w:bookmarkStart w:id="6091" w:name="_Toc198089489"/>
      <w:bookmarkStart w:id="6092" w:name="_Toc200796783"/>
      <w:bookmarkStart w:id="6093" w:name="_Toc200867089"/>
      <w:bookmarkStart w:id="6094" w:name="_Toc200873548"/>
      <w:bookmarkStart w:id="6095" w:name="_Toc201039220"/>
      <w:bookmarkStart w:id="6096" w:name="_Toc201464561"/>
      <w:bookmarkStart w:id="6097" w:name="_Toc201485006"/>
      <w:bookmarkStart w:id="6098" w:name="_Toc202342787"/>
      <w:bookmarkStart w:id="6099" w:name="_Toc202846451"/>
      <w:bookmarkStart w:id="6100" w:name="_Toc203461816"/>
      <w:bookmarkStart w:id="6101" w:name="_Toc203478285"/>
      <w:bookmarkStart w:id="6102" w:name="_Toc203547617"/>
      <w:bookmarkStart w:id="6103" w:name="_Toc203896169"/>
      <w:bookmarkStart w:id="6104" w:name="_Toc203988595"/>
      <w:bookmarkStart w:id="6105" w:name="_Toc205272888"/>
      <w:bookmarkStart w:id="6106" w:name="_Toc205608235"/>
      <w:bookmarkStart w:id="6107" w:name="_Toc198089490"/>
      <w:bookmarkStart w:id="6108" w:name="_Toc200796784"/>
      <w:bookmarkStart w:id="6109" w:name="_Toc200867090"/>
      <w:bookmarkStart w:id="6110" w:name="_Toc200873549"/>
      <w:bookmarkStart w:id="6111" w:name="_Toc201039221"/>
      <w:bookmarkStart w:id="6112" w:name="_Toc201464562"/>
      <w:bookmarkStart w:id="6113" w:name="_Toc201485007"/>
      <w:bookmarkStart w:id="6114" w:name="_Toc202342788"/>
      <w:bookmarkStart w:id="6115" w:name="_Toc202846452"/>
      <w:bookmarkStart w:id="6116" w:name="_Toc203461817"/>
      <w:bookmarkStart w:id="6117" w:name="_Toc203478286"/>
      <w:bookmarkStart w:id="6118" w:name="_Toc203547618"/>
      <w:bookmarkStart w:id="6119" w:name="_Toc203896170"/>
      <w:bookmarkStart w:id="6120" w:name="_Toc203988596"/>
      <w:bookmarkStart w:id="6121" w:name="_Toc205272889"/>
      <w:bookmarkStart w:id="6122" w:name="_Toc205608236"/>
      <w:bookmarkStart w:id="6123" w:name="_Toc198089491"/>
      <w:bookmarkStart w:id="6124" w:name="_Toc200796785"/>
      <w:bookmarkStart w:id="6125" w:name="_Toc200867091"/>
      <w:bookmarkStart w:id="6126" w:name="_Toc200873550"/>
      <w:bookmarkStart w:id="6127" w:name="_Toc201039222"/>
      <w:bookmarkStart w:id="6128" w:name="_Toc201464563"/>
      <w:bookmarkStart w:id="6129" w:name="_Toc201485008"/>
      <w:bookmarkStart w:id="6130" w:name="_Toc202342789"/>
      <w:bookmarkStart w:id="6131" w:name="_Toc202846453"/>
      <w:bookmarkStart w:id="6132" w:name="_Toc203461818"/>
      <w:bookmarkStart w:id="6133" w:name="_Toc203478287"/>
      <w:bookmarkStart w:id="6134" w:name="_Toc203547619"/>
      <w:bookmarkStart w:id="6135" w:name="_Toc203896171"/>
      <w:bookmarkStart w:id="6136" w:name="_Toc203988597"/>
      <w:bookmarkStart w:id="6137" w:name="_Toc205272890"/>
      <w:bookmarkStart w:id="6138" w:name="_Toc205608237"/>
      <w:bookmarkStart w:id="6139" w:name="_Toc198089492"/>
      <w:bookmarkStart w:id="6140" w:name="_Toc200796786"/>
      <w:bookmarkStart w:id="6141" w:name="_Toc200867092"/>
      <w:bookmarkStart w:id="6142" w:name="_Toc200873551"/>
      <w:bookmarkStart w:id="6143" w:name="_Toc201039223"/>
      <w:bookmarkStart w:id="6144" w:name="_Toc201464564"/>
      <w:bookmarkStart w:id="6145" w:name="_Toc201485009"/>
      <w:bookmarkStart w:id="6146" w:name="_Toc202342790"/>
      <w:bookmarkStart w:id="6147" w:name="_Toc202846454"/>
      <w:bookmarkStart w:id="6148" w:name="_Toc203461819"/>
      <w:bookmarkStart w:id="6149" w:name="_Toc203478288"/>
      <w:bookmarkStart w:id="6150" w:name="_Toc203547620"/>
      <w:bookmarkStart w:id="6151" w:name="_Toc203896172"/>
      <w:bookmarkStart w:id="6152" w:name="_Toc203988598"/>
      <w:bookmarkStart w:id="6153" w:name="_Toc205272891"/>
      <w:bookmarkStart w:id="6154" w:name="_Toc205608238"/>
      <w:bookmarkStart w:id="6155" w:name="_Toc198089493"/>
      <w:bookmarkStart w:id="6156" w:name="_Toc200796787"/>
      <w:bookmarkStart w:id="6157" w:name="_Toc200867093"/>
      <w:bookmarkStart w:id="6158" w:name="_Toc200873552"/>
      <w:bookmarkStart w:id="6159" w:name="_Toc201039224"/>
      <w:bookmarkStart w:id="6160" w:name="_Toc201464565"/>
      <w:bookmarkStart w:id="6161" w:name="_Toc201485010"/>
      <w:bookmarkStart w:id="6162" w:name="_Toc202342791"/>
      <w:bookmarkStart w:id="6163" w:name="_Toc202846455"/>
      <w:bookmarkStart w:id="6164" w:name="_Toc203461820"/>
      <w:bookmarkStart w:id="6165" w:name="_Toc203478289"/>
      <w:bookmarkStart w:id="6166" w:name="_Toc203547621"/>
      <w:bookmarkStart w:id="6167" w:name="_Toc203896173"/>
      <w:bookmarkStart w:id="6168" w:name="_Toc203988599"/>
      <w:bookmarkStart w:id="6169" w:name="_Toc205272892"/>
      <w:bookmarkStart w:id="6170" w:name="_Toc205608239"/>
      <w:bookmarkStart w:id="6171" w:name="_Toc198089494"/>
      <w:bookmarkStart w:id="6172" w:name="_Toc200796788"/>
      <w:bookmarkStart w:id="6173" w:name="_Toc200867094"/>
      <w:bookmarkStart w:id="6174" w:name="_Toc200873553"/>
      <w:bookmarkStart w:id="6175" w:name="_Toc201039225"/>
      <w:bookmarkStart w:id="6176" w:name="_Toc201464566"/>
      <w:bookmarkStart w:id="6177" w:name="_Toc201485011"/>
      <w:bookmarkStart w:id="6178" w:name="_Toc202342792"/>
      <w:bookmarkStart w:id="6179" w:name="_Toc202846456"/>
      <w:bookmarkStart w:id="6180" w:name="_Toc203461821"/>
      <w:bookmarkStart w:id="6181" w:name="_Toc203478290"/>
      <w:bookmarkStart w:id="6182" w:name="_Toc203547622"/>
      <w:bookmarkStart w:id="6183" w:name="_Toc203896174"/>
      <w:bookmarkStart w:id="6184" w:name="_Toc203988600"/>
      <w:bookmarkStart w:id="6185" w:name="_Toc205272893"/>
      <w:bookmarkStart w:id="6186" w:name="_Toc205608240"/>
      <w:bookmarkStart w:id="6187" w:name="_Toc198089495"/>
      <w:bookmarkStart w:id="6188" w:name="_Toc200796789"/>
      <w:bookmarkStart w:id="6189" w:name="_Toc200867095"/>
      <w:bookmarkStart w:id="6190" w:name="_Toc200873554"/>
      <w:bookmarkStart w:id="6191" w:name="_Toc201039226"/>
      <w:bookmarkStart w:id="6192" w:name="_Toc201464567"/>
      <w:bookmarkStart w:id="6193" w:name="_Toc201485012"/>
      <w:bookmarkStart w:id="6194" w:name="_Toc202342793"/>
      <w:bookmarkStart w:id="6195" w:name="_Toc202846457"/>
      <w:bookmarkStart w:id="6196" w:name="_Toc203461822"/>
      <w:bookmarkStart w:id="6197" w:name="_Toc203478291"/>
      <w:bookmarkStart w:id="6198" w:name="_Toc203547623"/>
      <w:bookmarkStart w:id="6199" w:name="_Toc203896175"/>
      <w:bookmarkStart w:id="6200" w:name="_Toc203988601"/>
      <w:bookmarkStart w:id="6201" w:name="_Toc205272894"/>
      <w:bookmarkStart w:id="6202" w:name="_Toc205608241"/>
      <w:bookmarkStart w:id="6203" w:name="_Toc198089496"/>
      <w:bookmarkStart w:id="6204" w:name="_Toc200796790"/>
      <w:bookmarkStart w:id="6205" w:name="_Toc200867096"/>
      <w:bookmarkStart w:id="6206" w:name="_Toc200873555"/>
      <w:bookmarkStart w:id="6207" w:name="_Toc201039227"/>
      <w:bookmarkStart w:id="6208" w:name="_Toc201464568"/>
      <w:bookmarkStart w:id="6209" w:name="_Toc201485013"/>
      <w:bookmarkStart w:id="6210" w:name="_Toc202342794"/>
      <w:bookmarkStart w:id="6211" w:name="_Toc202846458"/>
      <w:bookmarkStart w:id="6212" w:name="_Toc203461823"/>
      <w:bookmarkStart w:id="6213" w:name="_Toc203478292"/>
      <w:bookmarkStart w:id="6214" w:name="_Toc203547624"/>
      <w:bookmarkStart w:id="6215" w:name="_Toc203896176"/>
      <w:bookmarkStart w:id="6216" w:name="_Toc203988602"/>
      <w:bookmarkStart w:id="6217" w:name="_Toc205272895"/>
      <w:bookmarkStart w:id="6218" w:name="_Toc205608242"/>
      <w:bookmarkStart w:id="6219" w:name="_Toc198089497"/>
      <w:bookmarkStart w:id="6220" w:name="_Toc200796791"/>
      <w:bookmarkStart w:id="6221" w:name="_Toc200867097"/>
      <w:bookmarkStart w:id="6222" w:name="_Toc200873556"/>
      <w:bookmarkStart w:id="6223" w:name="_Toc201039228"/>
      <w:bookmarkStart w:id="6224" w:name="_Toc201464569"/>
      <w:bookmarkStart w:id="6225" w:name="_Toc201485014"/>
      <w:bookmarkStart w:id="6226" w:name="_Toc202342795"/>
      <w:bookmarkStart w:id="6227" w:name="_Toc202846459"/>
      <w:bookmarkStart w:id="6228" w:name="_Toc203461824"/>
      <w:bookmarkStart w:id="6229" w:name="_Toc203478293"/>
      <w:bookmarkStart w:id="6230" w:name="_Toc203547625"/>
      <w:bookmarkStart w:id="6231" w:name="_Toc203896177"/>
      <w:bookmarkStart w:id="6232" w:name="_Toc203988603"/>
      <w:bookmarkStart w:id="6233" w:name="_Toc205272896"/>
      <w:bookmarkStart w:id="6234" w:name="_Toc205608243"/>
      <w:bookmarkStart w:id="6235" w:name="_Toc198089498"/>
      <w:bookmarkStart w:id="6236" w:name="_Toc200796792"/>
      <w:bookmarkStart w:id="6237" w:name="_Toc200867098"/>
      <w:bookmarkStart w:id="6238" w:name="_Toc200873557"/>
      <w:bookmarkStart w:id="6239" w:name="_Toc201039229"/>
      <w:bookmarkStart w:id="6240" w:name="_Toc201464570"/>
      <w:bookmarkStart w:id="6241" w:name="_Toc201485015"/>
      <w:bookmarkStart w:id="6242" w:name="_Toc202342796"/>
      <w:bookmarkStart w:id="6243" w:name="_Toc202846460"/>
      <w:bookmarkStart w:id="6244" w:name="_Toc203461825"/>
      <w:bookmarkStart w:id="6245" w:name="_Toc203478294"/>
      <w:bookmarkStart w:id="6246" w:name="_Toc203547626"/>
      <w:bookmarkStart w:id="6247" w:name="_Toc203896178"/>
      <w:bookmarkStart w:id="6248" w:name="_Toc203988604"/>
      <w:bookmarkStart w:id="6249" w:name="_Toc205272897"/>
      <w:bookmarkStart w:id="6250" w:name="_Toc205608244"/>
      <w:bookmarkStart w:id="6251" w:name="_Toc198089499"/>
      <w:bookmarkStart w:id="6252" w:name="_Toc200796793"/>
      <w:bookmarkStart w:id="6253" w:name="_Toc200867099"/>
      <w:bookmarkStart w:id="6254" w:name="_Toc200873558"/>
      <w:bookmarkStart w:id="6255" w:name="_Toc201039230"/>
      <w:bookmarkStart w:id="6256" w:name="_Toc201464571"/>
      <w:bookmarkStart w:id="6257" w:name="_Toc201485016"/>
      <w:bookmarkStart w:id="6258" w:name="_Toc202342797"/>
      <w:bookmarkStart w:id="6259" w:name="_Toc202846461"/>
      <w:bookmarkStart w:id="6260" w:name="_Toc203461826"/>
      <w:bookmarkStart w:id="6261" w:name="_Toc203478295"/>
      <w:bookmarkStart w:id="6262" w:name="_Toc203547627"/>
      <w:bookmarkStart w:id="6263" w:name="_Toc203896179"/>
      <w:bookmarkStart w:id="6264" w:name="_Toc203988605"/>
      <w:bookmarkStart w:id="6265" w:name="_Toc205272898"/>
      <w:bookmarkStart w:id="6266" w:name="_Toc205608245"/>
      <w:bookmarkStart w:id="6267" w:name="_Toc198089500"/>
      <w:bookmarkStart w:id="6268" w:name="_Toc200796794"/>
      <w:bookmarkStart w:id="6269" w:name="_Toc200867100"/>
      <w:bookmarkStart w:id="6270" w:name="_Toc200873559"/>
      <w:bookmarkStart w:id="6271" w:name="_Toc201039231"/>
      <w:bookmarkStart w:id="6272" w:name="_Toc201464572"/>
      <w:bookmarkStart w:id="6273" w:name="_Toc201485017"/>
      <w:bookmarkStart w:id="6274" w:name="_Toc202342798"/>
      <w:bookmarkStart w:id="6275" w:name="_Toc202846462"/>
      <w:bookmarkStart w:id="6276" w:name="_Toc203461827"/>
      <w:bookmarkStart w:id="6277" w:name="_Toc203478296"/>
      <w:bookmarkStart w:id="6278" w:name="_Toc203547628"/>
      <w:bookmarkStart w:id="6279" w:name="_Toc203896180"/>
      <w:bookmarkStart w:id="6280" w:name="_Toc203988606"/>
      <w:bookmarkStart w:id="6281" w:name="_Toc205272899"/>
      <w:bookmarkStart w:id="6282" w:name="_Toc205608246"/>
      <w:bookmarkStart w:id="6283" w:name="_Toc198089501"/>
      <w:bookmarkStart w:id="6284" w:name="_Toc200796795"/>
      <w:bookmarkStart w:id="6285" w:name="_Toc200867101"/>
      <w:bookmarkStart w:id="6286" w:name="_Toc200873560"/>
      <w:bookmarkStart w:id="6287" w:name="_Toc201039232"/>
      <w:bookmarkStart w:id="6288" w:name="_Toc201464573"/>
      <w:bookmarkStart w:id="6289" w:name="_Toc201485018"/>
      <w:bookmarkStart w:id="6290" w:name="_Toc202342799"/>
      <w:bookmarkStart w:id="6291" w:name="_Toc202846463"/>
      <w:bookmarkStart w:id="6292" w:name="_Toc203461828"/>
      <w:bookmarkStart w:id="6293" w:name="_Toc203478297"/>
      <w:bookmarkStart w:id="6294" w:name="_Toc203547629"/>
      <w:bookmarkStart w:id="6295" w:name="_Toc203896181"/>
      <w:bookmarkStart w:id="6296" w:name="_Toc203988607"/>
      <w:bookmarkStart w:id="6297" w:name="_Toc205272900"/>
      <w:bookmarkStart w:id="6298" w:name="_Toc205608247"/>
      <w:bookmarkStart w:id="6299" w:name="_Toc198089502"/>
      <w:bookmarkStart w:id="6300" w:name="_Toc200796796"/>
      <w:bookmarkStart w:id="6301" w:name="_Toc200867102"/>
      <w:bookmarkStart w:id="6302" w:name="_Toc200873561"/>
      <w:bookmarkStart w:id="6303" w:name="_Toc201039233"/>
      <w:bookmarkStart w:id="6304" w:name="_Toc201464574"/>
      <w:bookmarkStart w:id="6305" w:name="_Toc201485019"/>
      <w:bookmarkStart w:id="6306" w:name="_Toc202342800"/>
      <w:bookmarkStart w:id="6307" w:name="_Toc202846464"/>
      <w:bookmarkStart w:id="6308" w:name="_Toc203461829"/>
      <w:bookmarkStart w:id="6309" w:name="_Toc203478298"/>
      <w:bookmarkStart w:id="6310" w:name="_Toc203547630"/>
      <w:bookmarkStart w:id="6311" w:name="_Toc203896182"/>
      <w:bookmarkStart w:id="6312" w:name="_Toc203988608"/>
      <w:bookmarkStart w:id="6313" w:name="_Toc205272901"/>
      <w:bookmarkStart w:id="6314" w:name="_Toc205608248"/>
      <w:bookmarkStart w:id="6315" w:name="_Toc198089503"/>
      <w:bookmarkStart w:id="6316" w:name="_Toc200796797"/>
      <w:bookmarkStart w:id="6317" w:name="_Toc200867103"/>
      <w:bookmarkStart w:id="6318" w:name="_Toc200873562"/>
      <w:bookmarkStart w:id="6319" w:name="_Toc201039234"/>
      <w:bookmarkStart w:id="6320" w:name="_Toc201464575"/>
      <w:bookmarkStart w:id="6321" w:name="_Toc201485020"/>
      <w:bookmarkStart w:id="6322" w:name="_Toc202342801"/>
      <w:bookmarkStart w:id="6323" w:name="_Toc202846465"/>
      <w:bookmarkStart w:id="6324" w:name="_Toc203461830"/>
      <w:bookmarkStart w:id="6325" w:name="_Toc203478299"/>
      <w:bookmarkStart w:id="6326" w:name="_Toc203547631"/>
      <w:bookmarkStart w:id="6327" w:name="_Toc203896183"/>
      <w:bookmarkStart w:id="6328" w:name="_Toc203988609"/>
      <w:bookmarkStart w:id="6329" w:name="_Toc205272902"/>
      <w:bookmarkStart w:id="6330" w:name="_Toc205608249"/>
      <w:bookmarkStart w:id="6331" w:name="_Toc198089504"/>
      <w:bookmarkStart w:id="6332" w:name="_Toc200796798"/>
      <w:bookmarkStart w:id="6333" w:name="_Toc200867104"/>
      <w:bookmarkStart w:id="6334" w:name="_Toc200873563"/>
      <w:bookmarkStart w:id="6335" w:name="_Toc201039235"/>
      <w:bookmarkStart w:id="6336" w:name="_Toc201464576"/>
      <w:bookmarkStart w:id="6337" w:name="_Toc201485021"/>
      <w:bookmarkStart w:id="6338" w:name="_Toc202342802"/>
      <w:bookmarkStart w:id="6339" w:name="_Toc202846466"/>
      <w:bookmarkStart w:id="6340" w:name="_Toc203461831"/>
      <w:bookmarkStart w:id="6341" w:name="_Toc203478300"/>
      <w:bookmarkStart w:id="6342" w:name="_Toc203547632"/>
      <w:bookmarkStart w:id="6343" w:name="_Toc203896184"/>
      <w:bookmarkStart w:id="6344" w:name="_Toc203988610"/>
      <w:bookmarkStart w:id="6345" w:name="_Toc205272903"/>
      <w:bookmarkStart w:id="6346" w:name="_Toc205608250"/>
      <w:bookmarkStart w:id="6347" w:name="_Toc198089505"/>
      <w:bookmarkStart w:id="6348" w:name="_Toc200796799"/>
      <w:bookmarkStart w:id="6349" w:name="_Toc200867105"/>
      <w:bookmarkStart w:id="6350" w:name="_Toc200873564"/>
      <w:bookmarkStart w:id="6351" w:name="_Toc201039236"/>
      <w:bookmarkStart w:id="6352" w:name="_Toc201464577"/>
      <w:bookmarkStart w:id="6353" w:name="_Toc201485022"/>
      <w:bookmarkStart w:id="6354" w:name="_Toc202342803"/>
      <w:bookmarkStart w:id="6355" w:name="_Toc202846467"/>
      <w:bookmarkStart w:id="6356" w:name="_Toc203461832"/>
      <w:bookmarkStart w:id="6357" w:name="_Toc203478301"/>
      <w:bookmarkStart w:id="6358" w:name="_Toc203547633"/>
      <w:bookmarkStart w:id="6359" w:name="_Toc203896185"/>
      <w:bookmarkStart w:id="6360" w:name="_Toc203988611"/>
      <w:bookmarkStart w:id="6361" w:name="_Toc205272904"/>
      <w:bookmarkStart w:id="6362" w:name="_Toc205608251"/>
      <w:bookmarkStart w:id="6363" w:name="_Toc198089506"/>
      <w:bookmarkStart w:id="6364" w:name="_Toc200796800"/>
      <w:bookmarkStart w:id="6365" w:name="_Toc200867106"/>
      <w:bookmarkStart w:id="6366" w:name="_Toc200873565"/>
      <w:bookmarkStart w:id="6367" w:name="_Toc201039237"/>
      <w:bookmarkStart w:id="6368" w:name="_Toc201464578"/>
      <w:bookmarkStart w:id="6369" w:name="_Toc201485023"/>
      <w:bookmarkStart w:id="6370" w:name="_Toc202342804"/>
      <w:bookmarkStart w:id="6371" w:name="_Toc202846468"/>
      <w:bookmarkStart w:id="6372" w:name="_Toc203461833"/>
      <w:bookmarkStart w:id="6373" w:name="_Toc203478302"/>
      <w:bookmarkStart w:id="6374" w:name="_Toc203547634"/>
      <w:bookmarkStart w:id="6375" w:name="_Toc203896186"/>
      <w:bookmarkStart w:id="6376" w:name="_Toc203988612"/>
      <w:bookmarkStart w:id="6377" w:name="_Toc205272905"/>
      <w:bookmarkStart w:id="6378" w:name="_Toc205608252"/>
      <w:bookmarkStart w:id="6379" w:name="_Toc198089507"/>
      <w:bookmarkStart w:id="6380" w:name="_Toc200796801"/>
      <w:bookmarkStart w:id="6381" w:name="_Toc200867107"/>
      <w:bookmarkStart w:id="6382" w:name="_Toc200873566"/>
      <w:bookmarkStart w:id="6383" w:name="_Toc201039238"/>
      <w:bookmarkStart w:id="6384" w:name="_Toc201464579"/>
      <w:bookmarkStart w:id="6385" w:name="_Toc201485024"/>
      <w:bookmarkStart w:id="6386" w:name="_Toc202342805"/>
      <w:bookmarkStart w:id="6387" w:name="_Toc202846469"/>
      <w:bookmarkStart w:id="6388" w:name="_Toc203461834"/>
      <w:bookmarkStart w:id="6389" w:name="_Toc203478303"/>
      <w:bookmarkStart w:id="6390" w:name="_Toc203547635"/>
      <w:bookmarkStart w:id="6391" w:name="_Toc203896187"/>
      <w:bookmarkStart w:id="6392" w:name="_Toc203988613"/>
      <w:bookmarkStart w:id="6393" w:name="_Toc205272906"/>
      <w:bookmarkStart w:id="6394" w:name="_Toc205608253"/>
      <w:bookmarkStart w:id="6395" w:name="_Toc198089508"/>
      <w:bookmarkStart w:id="6396" w:name="_Toc200796802"/>
      <w:bookmarkStart w:id="6397" w:name="_Toc200867108"/>
      <w:bookmarkStart w:id="6398" w:name="_Toc200873567"/>
      <w:bookmarkStart w:id="6399" w:name="_Toc201039239"/>
      <w:bookmarkStart w:id="6400" w:name="_Toc201464580"/>
      <w:bookmarkStart w:id="6401" w:name="_Toc201485025"/>
      <w:bookmarkStart w:id="6402" w:name="_Toc202342806"/>
      <w:bookmarkStart w:id="6403" w:name="_Toc202846470"/>
      <w:bookmarkStart w:id="6404" w:name="_Toc203461835"/>
      <w:bookmarkStart w:id="6405" w:name="_Toc203478304"/>
      <w:bookmarkStart w:id="6406" w:name="_Toc203547636"/>
      <w:bookmarkStart w:id="6407" w:name="_Toc203896188"/>
      <w:bookmarkStart w:id="6408" w:name="_Toc203988614"/>
      <w:bookmarkStart w:id="6409" w:name="_Toc205272907"/>
      <w:bookmarkStart w:id="6410" w:name="_Toc205608254"/>
      <w:bookmarkStart w:id="6411" w:name="_Toc198089509"/>
      <w:bookmarkStart w:id="6412" w:name="_Toc200796803"/>
      <w:bookmarkStart w:id="6413" w:name="_Toc200867109"/>
      <w:bookmarkStart w:id="6414" w:name="_Toc200873568"/>
      <w:bookmarkStart w:id="6415" w:name="_Toc201039240"/>
      <w:bookmarkStart w:id="6416" w:name="_Toc201464581"/>
      <w:bookmarkStart w:id="6417" w:name="_Toc201485026"/>
      <w:bookmarkStart w:id="6418" w:name="_Toc202342807"/>
      <w:bookmarkStart w:id="6419" w:name="_Toc202846471"/>
      <w:bookmarkStart w:id="6420" w:name="_Toc203461836"/>
      <w:bookmarkStart w:id="6421" w:name="_Toc203478305"/>
      <w:bookmarkStart w:id="6422" w:name="_Toc203547637"/>
      <w:bookmarkStart w:id="6423" w:name="_Toc203896189"/>
      <w:bookmarkStart w:id="6424" w:name="_Toc203988615"/>
      <w:bookmarkStart w:id="6425" w:name="_Toc205272908"/>
      <w:bookmarkStart w:id="6426" w:name="_Toc205608255"/>
      <w:bookmarkStart w:id="6427" w:name="_Toc198089510"/>
      <w:bookmarkStart w:id="6428" w:name="_Toc200796804"/>
      <w:bookmarkStart w:id="6429" w:name="_Toc200867110"/>
      <w:bookmarkStart w:id="6430" w:name="_Toc200873569"/>
      <w:bookmarkStart w:id="6431" w:name="_Toc201039241"/>
      <w:bookmarkStart w:id="6432" w:name="_Toc201464582"/>
      <w:bookmarkStart w:id="6433" w:name="_Toc201485027"/>
      <w:bookmarkStart w:id="6434" w:name="_Toc202342808"/>
      <w:bookmarkStart w:id="6435" w:name="_Toc202846472"/>
      <w:bookmarkStart w:id="6436" w:name="_Toc203461837"/>
      <w:bookmarkStart w:id="6437" w:name="_Toc203478306"/>
      <w:bookmarkStart w:id="6438" w:name="_Toc203547638"/>
      <w:bookmarkStart w:id="6439" w:name="_Toc203896190"/>
      <w:bookmarkStart w:id="6440" w:name="_Toc203988616"/>
      <w:bookmarkStart w:id="6441" w:name="_Toc205272909"/>
      <w:bookmarkStart w:id="6442" w:name="_Toc205608256"/>
      <w:bookmarkStart w:id="6443" w:name="_Toc198089511"/>
      <w:bookmarkStart w:id="6444" w:name="_Toc200796805"/>
      <w:bookmarkStart w:id="6445" w:name="_Toc200867111"/>
      <w:bookmarkStart w:id="6446" w:name="_Toc200873570"/>
      <w:bookmarkStart w:id="6447" w:name="_Toc201039242"/>
      <w:bookmarkStart w:id="6448" w:name="_Toc201464583"/>
      <w:bookmarkStart w:id="6449" w:name="_Toc201485028"/>
      <w:bookmarkStart w:id="6450" w:name="_Toc202342809"/>
      <w:bookmarkStart w:id="6451" w:name="_Toc202846473"/>
      <w:bookmarkStart w:id="6452" w:name="_Toc203461838"/>
      <w:bookmarkStart w:id="6453" w:name="_Toc203478307"/>
      <w:bookmarkStart w:id="6454" w:name="_Toc203547639"/>
      <w:bookmarkStart w:id="6455" w:name="_Toc203896191"/>
      <w:bookmarkStart w:id="6456" w:name="_Toc203988617"/>
      <w:bookmarkStart w:id="6457" w:name="_Toc205272910"/>
      <w:bookmarkStart w:id="6458" w:name="_Toc205608257"/>
      <w:bookmarkStart w:id="6459" w:name="_Toc198089512"/>
      <w:bookmarkStart w:id="6460" w:name="_Toc200796806"/>
      <w:bookmarkStart w:id="6461" w:name="_Toc200867112"/>
      <w:bookmarkStart w:id="6462" w:name="_Toc200873571"/>
      <w:bookmarkStart w:id="6463" w:name="_Toc201039243"/>
      <w:bookmarkStart w:id="6464" w:name="_Toc201464584"/>
      <w:bookmarkStart w:id="6465" w:name="_Toc201485029"/>
      <w:bookmarkStart w:id="6466" w:name="_Toc202342810"/>
      <w:bookmarkStart w:id="6467" w:name="_Toc202846474"/>
      <w:bookmarkStart w:id="6468" w:name="_Toc203461839"/>
      <w:bookmarkStart w:id="6469" w:name="_Toc203478308"/>
      <w:bookmarkStart w:id="6470" w:name="_Toc203547640"/>
      <w:bookmarkStart w:id="6471" w:name="_Toc203896192"/>
      <w:bookmarkStart w:id="6472" w:name="_Toc203988618"/>
      <w:bookmarkStart w:id="6473" w:name="_Toc205272911"/>
      <w:bookmarkStart w:id="6474" w:name="_Toc205608258"/>
      <w:bookmarkStart w:id="6475" w:name="_Toc198089513"/>
      <w:bookmarkStart w:id="6476" w:name="_Toc200796807"/>
      <w:bookmarkStart w:id="6477" w:name="_Toc200867113"/>
      <w:bookmarkStart w:id="6478" w:name="_Toc200873572"/>
      <w:bookmarkStart w:id="6479" w:name="_Toc201039244"/>
      <w:bookmarkStart w:id="6480" w:name="_Toc201464585"/>
      <w:bookmarkStart w:id="6481" w:name="_Toc201485030"/>
      <w:bookmarkStart w:id="6482" w:name="_Toc202342811"/>
      <w:bookmarkStart w:id="6483" w:name="_Toc202846475"/>
      <w:bookmarkStart w:id="6484" w:name="_Toc203461840"/>
      <w:bookmarkStart w:id="6485" w:name="_Toc203478309"/>
      <w:bookmarkStart w:id="6486" w:name="_Toc203547641"/>
      <w:bookmarkStart w:id="6487" w:name="_Toc203896193"/>
      <w:bookmarkStart w:id="6488" w:name="_Toc203988619"/>
      <w:bookmarkStart w:id="6489" w:name="_Toc205272912"/>
      <w:bookmarkStart w:id="6490" w:name="_Toc205608259"/>
      <w:bookmarkStart w:id="6491" w:name="_Toc198089514"/>
      <w:bookmarkStart w:id="6492" w:name="_Toc200796808"/>
      <w:bookmarkStart w:id="6493" w:name="_Toc200867114"/>
      <w:bookmarkStart w:id="6494" w:name="_Toc200873573"/>
      <w:bookmarkStart w:id="6495" w:name="_Toc201039245"/>
      <w:bookmarkStart w:id="6496" w:name="_Toc201464586"/>
      <w:bookmarkStart w:id="6497" w:name="_Toc201485031"/>
      <w:bookmarkStart w:id="6498" w:name="_Toc202342812"/>
      <w:bookmarkStart w:id="6499" w:name="_Toc202846476"/>
      <w:bookmarkStart w:id="6500" w:name="_Toc203461841"/>
      <w:bookmarkStart w:id="6501" w:name="_Toc203478310"/>
      <w:bookmarkStart w:id="6502" w:name="_Toc203547642"/>
      <w:bookmarkStart w:id="6503" w:name="_Toc203896194"/>
      <w:bookmarkStart w:id="6504" w:name="_Toc203988620"/>
      <w:bookmarkStart w:id="6505" w:name="_Toc205272913"/>
      <w:bookmarkStart w:id="6506" w:name="_Toc205608260"/>
      <w:bookmarkStart w:id="6507" w:name="_Toc198089515"/>
      <w:bookmarkStart w:id="6508" w:name="_Toc200796809"/>
      <w:bookmarkStart w:id="6509" w:name="_Toc200867115"/>
      <w:bookmarkStart w:id="6510" w:name="_Toc200873574"/>
      <w:bookmarkStart w:id="6511" w:name="_Toc201039246"/>
      <w:bookmarkStart w:id="6512" w:name="_Toc201464587"/>
      <w:bookmarkStart w:id="6513" w:name="_Toc201485032"/>
      <w:bookmarkStart w:id="6514" w:name="_Toc202342813"/>
      <w:bookmarkStart w:id="6515" w:name="_Toc202846477"/>
      <w:bookmarkStart w:id="6516" w:name="_Toc203461842"/>
      <w:bookmarkStart w:id="6517" w:name="_Toc203478311"/>
      <w:bookmarkStart w:id="6518" w:name="_Toc203547643"/>
      <w:bookmarkStart w:id="6519" w:name="_Toc203896195"/>
      <w:bookmarkStart w:id="6520" w:name="_Toc203988621"/>
      <w:bookmarkStart w:id="6521" w:name="_Toc205272914"/>
      <w:bookmarkStart w:id="6522" w:name="_Toc205608261"/>
      <w:bookmarkStart w:id="6523" w:name="_Toc198089516"/>
      <w:bookmarkStart w:id="6524" w:name="_Toc200796810"/>
      <w:bookmarkStart w:id="6525" w:name="_Toc200867116"/>
      <w:bookmarkStart w:id="6526" w:name="_Toc200873575"/>
      <w:bookmarkStart w:id="6527" w:name="_Toc201039247"/>
      <w:bookmarkStart w:id="6528" w:name="_Toc201464588"/>
      <w:bookmarkStart w:id="6529" w:name="_Toc201485033"/>
      <w:bookmarkStart w:id="6530" w:name="_Toc202342814"/>
      <w:bookmarkStart w:id="6531" w:name="_Toc202846478"/>
      <w:bookmarkStart w:id="6532" w:name="_Toc203461843"/>
      <w:bookmarkStart w:id="6533" w:name="_Toc203478312"/>
      <w:bookmarkStart w:id="6534" w:name="_Toc203547644"/>
      <w:bookmarkStart w:id="6535" w:name="_Toc203896196"/>
      <w:bookmarkStart w:id="6536" w:name="_Toc203988622"/>
      <w:bookmarkStart w:id="6537" w:name="_Toc205272915"/>
      <w:bookmarkStart w:id="6538" w:name="_Toc205608262"/>
      <w:bookmarkStart w:id="6539" w:name="_Toc198089517"/>
      <w:bookmarkStart w:id="6540" w:name="_Toc200796811"/>
      <w:bookmarkStart w:id="6541" w:name="_Toc200867117"/>
      <w:bookmarkStart w:id="6542" w:name="_Toc200873576"/>
      <w:bookmarkStart w:id="6543" w:name="_Toc201039248"/>
      <w:bookmarkStart w:id="6544" w:name="_Toc201464589"/>
      <w:bookmarkStart w:id="6545" w:name="_Toc201485034"/>
      <w:bookmarkStart w:id="6546" w:name="_Toc202342815"/>
      <w:bookmarkStart w:id="6547" w:name="_Toc202846479"/>
      <w:bookmarkStart w:id="6548" w:name="_Toc203461844"/>
      <w:bookmarkStart w:id="6549" w:name="_Toc203478313"/>
      <w:bookmarkStart w:id="6550" w:name="_Toc203547645"/>
      <w:bookmarkStart w:id="6551" w:name="_Toc203896197"/>
      <w:bookmarkStart w:id="6552" w:name="_Toc203988623"/>
      <w:bookmarkStart w:id="6553" w:name="_Toc205272916"/>
      <w:bookmarkStart w:id="6554" w:name="_Toc205608263"/>
      <w:bookmarkStart w:id="6555" w:name="_Toc198089518"/>
      <w:bookmarkStart w:id="6556" w:name="_Toc200796812"/>
      <w:bookmarkStart w:id="6557" w:name="_Toc200867118"/>
      <w:bookmarkStart w:id="6558" w:name="_Toc200873577"/>
      <w:bookmarkStart w:id="6559" w:name="_Toc201039249"/>
      <w:bookmarkStart w:id="6560" w:name="_Toc201464590"/>
      <w:bookmarkStart w:id="6561" w:name="_Toc201485035"/>
      <w:bookmarkStart w:id="6562" w:name="_Toc202342816"/>
      <w:bookmarkStart w:id="6563" w:name="_Toc202846480"/>
      <w:bookmarkStart w:id="6564" w:name="_Toc203461845"/>
      <w:bookmarkStart w:id="6565" w:name="_Toc203478314"/>
      <w:bookmarkStart w:id="6566" w:name="_Toc203547646"/>
      <w:bookmarkStart w:id="6567" w:name="_Toc203896198"/>
      <w:bookmarkStart w:id="6568" w:name="_Toc203988624"/>
      <w:bookmarkStart w:id="6569" w:name="_Toc205272917"/>
      <w:bookmarkStart w:id="6570" w:name="_Toc205608264"/>
      <w:bookmarkStart w:id="6571" w:name="_Toc198089519"/>
      <w:bookmarkStart w:id="6572" w:name="_Toc200796813"/>
      <w:bookmarkStart w:id="6573" w:name="_Toc200867119"/>
      <w:bookmarkStart w:id="6574" w:name="_Toc200873578"/>
      <w:bookmarkStart w:id="6575" w:name="_Toc201039250"/>
      <w:bookmarkStart w:id="6576" w:name="_Toc201464591"/>
      <w:bookmarkStart w:id="6577" w:name="_Toc201485036"/>
      <w:bookmarkStart w:id="6578" w:name="_Toc202342817"/>
      <w:bookmarkStart w:id="6579" w:name="_Toc202846481"/>
      <w:bookmarkStart w:id="6580" w:name="_Toc203461846"/>
      <w:bookmarkStart w:id="6581" w:name="_Toc203478315"/>
      <w:bookmarkStart w:id="6582" w:name="_Toc203547647"/>
      <w:bookmarkStart w:id="6583" w:name="_Toc203896199"/>
      <w:bookmarkStart w:id="6584" w:name="_Toc203988625"/>
      <w:bookmarkStart w:id="6585" w:name="_Toc205272918"/>
      <w:bookmarkStart w:id="6586" w:name="_Toc205608265"/>
      <w:bookmarkStart w:id="6587" w:name="_Toc198089520"/>
      <w:bookmarkStart w:id="6588" w:name="_Toc200796814"/>
      <w:bookmarkStart w:id="6589" w:name="_Toc200867120"/>
      <w:bookmarkStart w:id="6590" w:name="_Toc200873579"/>
      <w:bookmarkStart w:id="6591" w:name="_Toc201039251"/>
      <w:bookmarkStart w:id="6592" w:name="_Toc201464592"/>
      <w:bookmarkStart w:id="6593" w:name="_Toc201485037"/>
      <w:bookmarkStart w:id="6594" w:name="_Toc202342818"/>
      <w:bookmarkStart w:id="6595" w:name="_Toc202846482"/>
      <w:bookmarkStart w:id="6596" w:name="_Toc203461847"/>
      <w:bookmarkStart w:id="6597" w:name="_Toc203478316"/>
      <w:bookmarkStart w:id="6598" w:name="_Toc203547648"/>
      <w:bookmarkStart w:id="6599" w:name="_Toc203896200"/>
      <w:bookmarkStart w:id="6600" w:name="_Toc203988626"/>
      <w:bookmarkStart w:id="6601" w:name="_Toc205272919"/>
      <w:bookmarkStart w:id="6602" w:name="_Toc205608266"/>
      <w:bookmarkStart w:id="6603" w:name="_Toc198089521"/>
      <w:bookmarkStart w:id="6604" w:name="_Toc200796815"/>
      <w:bookmarkStart w:id="6605" w:name="_Toc200867121"/>
      <w:bookmarkStart w:id="6606" w:name="_Toc200873580"/>
      <w:bookmarkStart w:id="6607" w:name="_Toc201039252"/>
      <w:bookmarkStart w:id="6608" w:name="_Toc201464593"/>
      <w:bookmarkStart w:id="6609" w:name="_Toc201485038"/>
      <w:bookmarkStart w:id="6610" w:name="_Toc202342819"/>
      <w:bookmarkStart w:id="6611" w:name="_Toc202846483"/>
      <w:bookmarkStart w:id="6612" w:name="_Toc203461848"/>
      <w:bookmarkStart w:id="6613" w:name="_Toc203478317"/>
      <w:bookmarkStart w:id="6614" w:name="_Toc203547649"/>
      <w:bookmarkStart w:id="6615" w:name="_Toc203896201"/>
      <w:bookmarkStart w:id="6616" w:name="_Toc203988627"/>
      <w:bookmarkStart w:id="6617" w:name="_Toc205272920"/>
      <w:bookmarkStart w:id="6618" w:name="_Toc205608267"/>
      <w:bookmarkStart w:id="6619" w:name="_Toc198089522"/>
      <w:bookmarkStart w:id="6620" w:name="_Toc200796816"/>
      <w:bookmarkStart w:id="6621" w:name="_Toc200867122"/>
      <w:bookmarkStart w:id="6622" w:name="_Toc200873581"/>
      <w:bookmarkStart w:id="6623" w:name="_Toc201039253"/>
      <w:bookmarkStart w:id="6624" w:name="_Toc201464594"/>
      <w:bookmarkStart w:id="6625" w:name="_Toc201485039"/>
      <w:bookmarkStart w:id="6626" w:name="_Toc202342820"/>
      <w:bookmarkStart w:id="6627" w:name="_Toc202846484"/>
      <w:bookmarkStart w:id="6628" w:name="_Toc203461849"/>
      <w:bookmarkStart w:id="6629" w:name="_Toc203478318"/>
      <w:bookmarkStart w:id="6630" w:name="_Toc203547650"/>
      <w:bookmarkStart w:id="6631" w:name="_Toc203896202"/>
      <w:bookmarkStart w:id="6632" w:name="_Toc203988628"/>
      <w:bookmarkStart w:id="6633" w:name="_Toc205272921"/>
      <w:bookmarkStart w:id="6634" w:name="_Toc205608268"/>
      <w:bookmarkStart w:id="6635" w:name="_Toc198089523"/>
      <w:bookmarkStart w:id="6636" w:name="_Toc200796817"/>
      <w:bookmarkStart w:id="6637" w:name="_Toc200867123"/>
      <w:bookmarkStart w:id="6638" w:name="_Toc200873582"/>
      <w:bookmarkStart w:id="6639" w:name="_Toc201039254"/>
      <w:bookmarkStart w:id="6640" w:name="_Toc201464595"/>
      <w:bookmarkStart w:id="6641" w:name="_Toc201485040"/>
      <w:bookmarkStart w:id="6642" w:name="_Toc202342821"/>
      <w:bookmarkStart w:id="6643" w:name="_Toc202846485"/>
      <w:bookmarkStart w:id="6644" w:name="_Toc203461850"/>
      <w:bookmarkStart w:id="6645" w:name="_Toc203478319"/>
      <w:bookmarkStart w:id="6646" w:name="_Toc203547651"/>
      <w:bookmarkStart w:id="6647" w:name="_Toc203896203"/>
      <w:bookmarkStart w:id="6648" w:name="_Toc203988629"/>
      <w:bookmarkStart w:id="6649" w:name="_Toc205272922"/>
      <w:bookmarkStart w:id="6650" w:name="_Toc205608269"/>
      <w:bookmarkStart w:id="6651" w:name="_Toc198089524"/>
      <w:bookmarkStart w:id="6652" w:name="_Toc200796818"/>
      <w:bookmarkStart w:id="6653" w:name="_Toc200867124"/>
      <w:bookmarkStart w:id="6654" w:name="_Toc200873583"/>
      <w:bookmarkStart w:id="6655" w:name="_Toc201039255"/>
      <w:bookmarkStart w:id="6656" w:name="_Toc201464596"/>
      <w:bookmarkStart w:id="6657" w:name="_Toc201485041"/>
      <w:bookmarkStart w:id="6658" w:name="_Toc202342822"/>
      <w:bookmarkStart w:id="6659" w:name="_Toc202846486"/>
      <w:bookmarkStart w:id="6660" w:name="_Toc203461851"/>
      <w:bookmarkStart w:id="6661" w:name="_Toc203478320"/>
      <w:bookmarkStart w:id="6662" w:name="_Toc203547652"/>
      <w:bookmarkStart w:id="6663" w:name="_Toc203896204"/>
      <w:bookmarkStart w:id="6664" w:name="_Toc203988630"/>
      <w:bookmarkStart w:id="6665" w:name="_Toc205272923"/>
      <w:bookmarkStart w:id="6666" w:name="_Toc205608270"/>
      <w:bookmarkStart w:id="6667" w:name="_Toc198089525"/>
      <w:bookmarkStart w:id="6668" w:name="_Toc200796819"/>
      <w:bookmarkStart w:id="6669" w:name="_Toc200867125"/>
      <w:bookmarkStart w:id="6670" w:name="_Toc200873584"/>
      <w:bookmarkStart w:id="6671" w:name="_Toc201039256"/>
      <w:bookmarkStart w:id="6672" w:name="_Toc201464597"/>
      <w:bookmarkStart w:id="6673" w:name="_Toc201485042"/>
      <w:bookmarkStart w:id="6674" w:name="_Toc202342823"/>
      <w:bookmarkStart w:id="6675" w:name="_Toc202846487"/>
      <w:bookmarkStart w:id="6676" w:name="_Toc203461852"/>
      <w:bookmarkStart w:id="6677" w:name="_Toc203478321"/>
      <w:bookmarkStart w:id="6678" w:name="_Toc203547653"/>
      <w:bookmarkStart w:id="6679" w:name="_Toc203896205"/>
      <w:bookmarkStart w:id="6680" w:name="_Toc203988631"/>
      <w:bookmarkStart w:id="6681" w:name="_Toc205272924"/>
      <w:bookmarkStart w:id="6682" w:name="_Toc205608271"/>
      <w:bookmarkStart w:id="6683" w:name="_Toc195923635"/>
      <w:bookmarkStart w:id="6684" w:name="_Toc195927010"/>
      <w:bookmarkStart w:id="6685" w:name="_Toc195928184"/>
      <w:bookmarkStart w:id="6686" w:name="_Toc196045731"/>
      <w:bookmarkStart w:id="6687" w:name="_Toc197160896"/>
      <w:bookmarkStart w:id="6688" w:name="_Toc197163465"/>
      <w:bookmarkStart w:id="6689" w:name="_Toc197219771"/>
      <w:bookmarkStart w:id="6690" w:name="_Toc197220272"/>
      <w:bookmarkStart w:id="6691" w:name="_Toc197421194"/>
      <w:bookmarkStart w:id="6692" w:name="_Toc197912985"/>
      <w:bookmarkStart w:id="6693" w:name="_Toc197915447"/>
      <w:bookmarkStart w:id="6694" w:name="_Toc198089526"/>
      <w:bookmarkStart w:id="6695" w:name="_Toc200796820"/>
      <w:bookmarkStart w:id="6696" w:name="_Toc200867126"/>
      <w:bookmarkStart w:id="6697" w:name="_Toc200873585"/>
      <w:bookmarkStart w:id="6698" w:name="_Toc201039257"/>
      <w:bookmarkStart w:id="6699" w:name="_Toc201464598"/>
      <w:bookmarkStart w:id="6700" w:name="_Toc201485043"/>
      <w:bookmarkStart w:id="6701" w:name="_Toc202342824"/>
      <w:bookmarkStart w:id="6702" w:name="_Toc202846488"/>
      <w:bookmarkStart w:id="6703" w:name="_Toc203461853"/>
      <w:bookmarkStart w:id="6704" w:name="_Toc203478322"/>
      <w:bookmarkStart w:id="6705" w:name="_Toc203547654"/>
      <w:bookmarkStart w:id="6706" w:name="_Toc203896206"/>
      <w:bookmarkStart w:id="6707" w:name="_Toc203988632"/>
      <w:bookmarkStart w:id="6708" w:name="_Toc205272925"/>
      <w:bookmarkStart w:id="6709" w:name="_Toc205608272"/>
      <w:bookmarkStart w:id="6710" w:name="_Toc189787379"/>
      <w:bookmarkStart w:id="6711" w:name="_Toc189790500"/>
      <w:bookmarkStart w:id="6712" w:name="_Toc192062982"/>
      <w:bookmarkStart w:id="6713" w:name="_Toc192380834"/>
      <w:bookmarkStart w:id="6714" w:name="_Toc195923636"/>
      <w:bookmarkStart w:id="6715" w:name="_Toc195927011"/>
      <w:bookmarkStart w:id="6716" w:name="_Toc195928185"/>
      <w:bookmarkStart w:id="6717" w:name="_Toc196045732"/>
      <w:bookmarkStart w:id="6718" w:name="_Toc197160897"/>
      <w:bookmarkStart w:id="6719" w:name="_Toc197163466"/>
      <w:bookmarkStart w:id="6720" w:name="_Toc197219772"/>
      <w:bookmarkStart w:id="6721" w:name="_Toc197220273"/>
      <w:bookmarkStart w:id="6722" w:name="_Toc197421195"/>
      <w:bookmarkStart w:id="6723" w:name="_Toc197912986"/>
      <w:bookmarkStart w:id="6724" w:name="_Toc197915448"/>
      <w:bookmarkStart w:id="6725" w:name="_Toc198089527"/>
      <w:bookmarkStart w:id="6726" w:name="_Toc200796821"/>
      <w:bookmarkStart w:id="6727" w:name="_Toc200867127"/>
      <w:bookmarkStart w:id="6728" w:name="_Toc200873586"/>
      <w:bookmarkStart w:id="6729" w:name="_Toc201039258"/>
      <w:bookmarkStart w:id="6730" w:name="_Toc201464599"/>
      <w:bookmarkStart w:id="6731" w:name="_Toc201485044"/>
      <w:bookmarkStart w:id="6732" w:name="_Toc202342825"/>
      <w:bookmarkStart w:id="6733" w:name="_Toc202846489"/>
      <w:bookmarkStart w:id="6734" w:name="_Toc203461854"/>
      <w:bookmarkStart w:id="6735" w:name="_Toc203478323"/>
      <w:bookmarkStart w:id="6736" w:name="_Toc203547655"/>
      <w:bookmarkStart w:id="6737" w:name="_Toc203896207"/>
      <w:bookmarkStart w:id="6738" w:name="_Toc203988633"/>
      <w:bookmarkStart w:id="6739" w:name="_Toc205272926"/>
      <w:bookmarkStart w:id="6740" w:name="_Toc205608273"/>
      <w:bookmarkStart w:id="6741" w:name="_Toc206914254"/>
      <w:bookmarkStart w:id="6742" w:name="_Toc208313088"/>
      <w:bookmarkStart w:id="6743" w:name="_Toc206914255"/>
      <w:bookmarkStart w:id="6744" w:name="_Toc208313089"/>
      <w:bookmarkStart w:id="6745" w:name="_Toc206914256"/>
      <w:bookmarkStart w:id="6746" w:name="_Toc208313090"/>
      <w:bookmarkStart w:id="6747" w:name="_Toc206914257"/>
      <w:bookmarkStart w:id="6748" w:name="_Toc208313091"/>
      <w:bookmarkStart w:id="6749" w:name="_Toc206914258"/>
      <w:bookmarkStart w:id="6750" w:name="_Toc208313092"/>
      <w:bookmarkStart w:id="6751" w:name="_Toc206914259"/>
      <w:bookmarkStart w:id="6752" w:name="_Toc208313093"/>
      <w:bookmarkStart w:id="6753" w:name="_Toc206914260"/>
      <w:bookmarkStart w:id="6754" w:name="_Toc208313094"/>
      <w:bookmarkStart w:id="6755" w:name="_Toc206914261"/>
      <w:bookmarkStart w:id="6756" w:name="_Toc208313095"/>
      <w:bookmarkStart w:id="6757" w:name="_Toc206914262"/>
      <w:bookmarkStart w:id="6758" w:name="_Toc208313096"/>
      <w:bookmarkStart w:id="6759" w:name="_Toc206914263"/>
      <w:bookmarkStart w:id="6760" w:name="_Toc208313097"/>
      <w:bookmarkStart w:id="6761" w:name="_Toc206914264"/>
      <w:bookmarkStart w:id="6762" w:name="_Toc208313098"/>
      <w:bookmarkStart w:id="6763" w:name="_Toc206914265"/>
      <w:bookmarkStart w:id="6764" w:name="_Toc208313099"/>
      <w:bookmarkStart w:id="6765" w:name="_Toc206914266"/>
      <w:bookmarkStart w:id="6766" w:name="_Toc208313100"/>
      <w:bookmarkStart w:id="6767" w:name="_Toc206914267"/>
      <w:bookmarkStart w:id="6768" w:name="_Toc208313101"/>
      <w:bookmarkStart w:id="6769" w:name="_Toc206914268"/>
      <w:bookmarkStart w:id="6770" w:name="_Toc208313102"/>
      <w:bookmarkStart w:id="6771" w:name="_Toc206914269"/>
      <w:bookmarkStart w:id="6772" w:name="_Toc208313103"/>
      <w:bookmarkStart w:id="6773" w:name="_Toc206914270"/>
      <w:bookmarkStart w:id="6774" w:name="_Toc208313104"/>
      <w:bookmarkStart w:id="6775" w:name="_Toc206914271"/>
      <w:bookmarkStart w:id="6776" w:name="_Toc208313105"/>
      <w:bookmarkStart w:id="6777" w:name="_Toc206914272"/>
      <w:bookmarkStart w:id="6778" w:name="_Toc208313106"/>
      <w:bookmarkStart w:id="6779" w:name="_Toc206914273"/>
      <w:bookmarkStart w:id="6780" w:name="_Toc208313107"/>
      <w:bookmarkStart w:id="6781" w:name="_Toc206914274"/>
      <w:bookmarkStart w:id="6782" w:name="_Toc208313108"/>
      <w:bookmarkStart w:id="6783" w:name="_Toc206914275"/>
      <w:bookmarkStart w:id="6784" w:name="_Toc208313109"/>
      <w:bookmarkStart w:id="6785" w:name="_Toc206914276"/>
      <w:bookmarkStart w:id="6786" w:name="_Toc208313110"/>
      <w:bookmarkStart w:id="6787" w:name="_Toc206914277"/>
      <w:bookmarkStart w:id="6788" w:name="_Toc208313111"/>
      <w:bookmarkStart w:id="6789" w:name="_Toc206914278"/>
      <w:bookmarkStart w:id="6790" w:name="_Toc208313112"/>
      <w:bookmarkStart w:id="6791" w:name="_Toc206914279"/>
      <w:bookmarkStart w:id="6792" w:name="_Toc208313113"/>
      <w:bookmarkStart w:id="6793" w:name="_Toc206914280"/>
      <w:bookmarkStart w:id="6794" w:name="_Toc208313114"/>
      <w:bookmarkStart w:id="6795" w:name="_Toc206914281"/>
      <w:bookmarkStart w:id="6796" w:name="_Toc208313115"/>
      <w:bookmarkStart w:id="6797" w:name="_Toc206914282"/>
      <w:bookmarkStart w:id="6798" w:name="_Toc208313116"/>
      <w:bookmarkStart w:id="6799" w:name="_Toc206914283"/>
      <w:bookmarkStart w:id="6800" w:name="_Toc208313117"/>
      <w:bookmarkStart w:id="6801" w:name="_Toc206914284"/>
      <w:bookmarkStart w:id="6802" w:name="_Toc208313118"/>
      <w:bookmarkStart w:id="6803" w:name="_Toc206914285"/>
      <w:bookmarkStart w:id="6804" w:name="_Toc208313119"/>
      <w:bookmarkStart w:id="6805" w:name="_Toc206914286"/>
      <w:bookmarkStart w:id="6806" w:name="_Toc208313120"/>
      <w:bookmarkStart w:id="6807" w:name="_Toc206914287"/>
      <w:bookmarkStart w:id="6808" w:name="_Toc208313121"/>
      <w:bookmarkStart w:id="6809" w:name="_Toc206914288"/>
      <w:bookmarkStart w:id="6810" w:name="_Toc208313122"/>
      <w:bookmarkStart w:id="6811" w:name="_Toc206914289"/>
      <w:bookmarkStart w:id="6812" w:name="_Toc208313123"/>
      <w:bookmarkStart w:id="6813" w:name="_Toc206914290"/>
      <w:bookmarkStart w:id="6814" w:name="_Toc208313124"/>
      <w:bookmarkStart w:id="6815" w:name="_Toc206914291"/>
      <w:bookmarkStart w:id="6816" w:name="_Toc208313125"/>
      <w:bookmarkStart w:id="6817" w:name="_Toc206914292"/>
      <w:bookmarkStart w:id="6818" w:name="_Toc208313126"/>
      <w:bookmarkStart w:id="6819" w:name="_Toc206914293"/>
      <w:bookmarkStart w:id="6820" w:name="_Toc208313127"/>
      <w:bookmarkStart w:id="6821" w:name="_Toc206914294"/>
      <w:bookmarkStart w:id="6822" w:name="_Toc208313128"/>
      <w:bookmarkStart w:id="6823" w:name="_Toc206914295"/>
      <w:bookmarkStart w:id="6824" w:name="_Toc208313129"/>
      <w:bookmarkStart w:id="6825" w:name="_Toc206914296"/>
      <w:bookmarkStart w:id="6826" w:name="_Toc208313130"/>
      <w:bookmarkStart w:id="6827" w:name="_Toc206914297"/>
      <w:bookmarkStart w:id="6828" w:name="_Toc208313131"/>
      <w:bookmarkStart w:id="6829" w:name="_Toc206914298"/>
      <w:bookmarkStart w:id="6830" w:name="_Toc208313132"/>
      <w:bookmarkStart w:id="6831" w:name="_Toc206914299"/>
      <w:bookmarkStart w:id="6832" w:name="_Toc208313133"/>
      <w:bookmarkStart w:id="6833" w:name="_Toc206914300"/>
      <w:bookmarkStart w:id="6834" w:name="_Toc208313134"/>
      <w:bookmarkStart w:id="6835" w:name="_Toc206914301"/>
      <w:bookmarkStart w:id="6836" w:name="_Toc208313135"/>
      <w:bookmarkStart w:id="6837" w:name="_Toc206914302"/>
      <w:bookmarkStart w:id="6838" w:name="_Toc208313136"/>
      <w:bookmarkStart w:id="6839" w:name="_Toc206914303"/>
      <w:bookmarkStart w:id="6840" w:name="_Toc208313137"/>
      <w:bookmarkStart w:id="6841" w:name="_Toc206914304"/>
      <w:bookmarkStart w:id="6842" w:name="_Toc208313138"/>
      <w:bookmarkStart w:id="6843" w:name="_Toc206914305"/>
      <w:bookmarkStart w:id="6844" w:name="_Toc208313139"/>
      <w:bookmarkStart w:id="6845" w:name="_Toc206914306"/>
      <w:bookmarkStart w:id="6846" w:name="_Toc208313140"/>
      <w:bookmarkStart w:id="6847" w:name="_Toc206914307"/>
      <w:bookmarkStart w:id="6848" w:name="_Toc208313141"/>
      <w:bookmarkStart w:id="6849" w:name="_Toc206914308"/>
      <w:bookmarkStart w:id="6850" w:name="_Toc208313142"/>
      <w:bookmarkStart w:id="6851" w:name="_Toc206914309"/>
      <w:bookmarkStart w:id="6852" w:name="_Toc208313143"/>
      <w:bookmarkStart w:id="6853" w:name="_Toc206914310"/>
      <w:bookmarkStart w:id="6854" w:name="_Toc208313144"/>
      <w:bookmarkStart w:id="6855" w:name="_Toc206914311"/>
      <w:bookmarkStart w:id="6856" w:name="_Toc208313145"/>
      <w:bookmarkStart w:id="6857" w:name="_Toc206914312"/>
      <w:bookmarkStart w:id="6858" w:name="_Toc208313146"/>
      <w:bookmarkStart w:id="6859" w:name="_Toc206914313"/>
      <w:bookmarkStart w:id="6860" w:name="_Toc208313147"/>
      <w:bookmarkStart w:id="6861" w:name="_Toc206914314"/>
      <w:bookmarkStart w:id="6862" w:name="_Toc208313148"/>
      <w:bookmarkStart w:id="6863" w:name="_Toc206914315"/>
      <w:bookmarkStart w:id="6864" w:name="_Toc208313149"/>
      <w:bookmarkStart w:id="6865" w:name="_Toc206914316"/>
      <w:bookmarkStart w:id="6866" w:name="_Toc208313150"/>
      <w:bookmarkStart w:id="6867" w:name="_Toc206914317"/>
      <w:bookmarkStart w:id="6868" w:name="_Toc208313151"/>
      <w:bookmarkStart w:id="6869" w:name="_Toc206914319"/>
      <w:bookmarkStart w:id="6870" w:name="_Toc208313153"/>
      <w:bookmarkStart w:id="6871" w:name="_Toc206914320"/>
      <w:bookmarkStart w:id="6872" w:name="_Toc208313154"/>
      <w:bookmarkStart w:id="6873" w:name="_Toc206914321"/>
      <w:bookmarkStart w:id="6874" w:name="_Toc208313155"/>
      <w:bookmarkStart w:id="6875" w:name="_Toc206914322"/>
      <w:bookmarkStart w:id="6876" w:name="_Toc208313156"/>
      <w:bookmarkStart w:id="6877" w:name="_Toc206914323"/>
      <w:bookmarkStart w:id="6878" w:name="_Toc208313157"/>
      <w:bookmarkStart w:id="6879" w:name="_Toc206914324"/>
      <w:bookmarkStart w:id="6880" w:name="_Toc208313158"/>
      <w:bookmarkStart w:id="6881" w:name="_Toc206914325"/>
      <w:bookmarkStart w:id="6882" w:name="_Toc208313159"/>
      <w:bookmarkStart w:id="6883" w:name="_Toc206914326"/>
      <w:bookmarkStart w:id="6884" w:name="_Toc208313160"/>
      <w:bookmarkStart w:id="6885" w:name="_Toc206914327"/>
      <w:bookmarkStart w:id="6886" w:name="_Toc208313161"/>
      <w:bookmarkStart w:id="6887" w:name="_Toc206914328"/>
      <w:bookmarkStart w:id="6888" w:name="_Toc208313162"/>
      <w:bookmarkStart w:id="6889" w:name="_Toc206914329"/>
      <w:bookmarkStart w:id="6890" w:name="_Toc208313163"/>
      <w:bookmarkStart w:id="6891" w:name="_Toc206914330"/>
      <w:bookmarkStart w:id="6892" w:name="_Toc208313164"/>
      <w:bookmarkStart w:id="6893" w:name="_Toc206914331"/>
      <w:bookmarkStart w:id="6894" w:name="_Toc208313165"/>
      <w:bookmarkStart w:id="6895" w:name="_Toc206914332"/>
      <w:bookmarkStart w:id="6896" w:name="_Toc208313166"/>
      <w:bookmarkStart w:id="6897" w:name="_Toc206914333"/>
      <w:bookmarkStart w:id="6898" w:name="_Toc208313167"/>
      <w:bookmarkStart w:id="6899" w:name="_Toc206914334"/>
      <w:bookmarkStart w:id="6900" w:name="_Toc208313168"/>
      <w:bookmarkStart w:id="6901" w:name="_Toc206914335"/>
      <w:bookmarkStart w:id="6902" w:name="_Toc208313169"/>
      <w:bookmarkStart w:id="6903" w:name="_Toc206914336"/>
      <w:bookmarkStart w:id="6904" w:name="_Toc208313170"/>
      <w:bookmarkStart w:id="6905" w:name="_Toc206914337"/>
      <w:bookmarkStart w:id="6906" w:name="_Toc208313171"/>
      <w:bookmarkStart w:id="6907" w:name="_Toc206914338"/>
      <w:bookmarkStart w:id="6908" w:name="_Toc208313172"/>
      <w:bookmarkStart w:id="6909" w:name="_Toc206914339"/>
      <w:bookmarkStart w:id="6910" w:name="_Toc208313173"/>
      <w:bookmarkStart w:id="6911" w:name="_Toc206914340"/>
      <w:bookmarkStart w:id="6912" w:name="_Toc208313174"/>
      <w:bookmarkStart w:id="6913" w:name="_Toc206914341"/>
      <w:bookmarkStart w:id="6914" w:name="_Toc208313175"/>
      <w:bookmarkStart w:id="6915" w:name="_Toc206914342"/>
      <w:bookmarkStart w:id="6916" w:name="_Toc208313176"/>
      <w:bookmarkStart w:id="6917" w:name="_Toc206914343"/>
      <w:bookmarkStart w:id="6918" w:name="_Toc208313177"/>
      <w:bookmarkStart w:id="6919" w:name="_Toc206914344"/>
      <w:bookmarkStart w:id="6920" w:name="_Toc208313178"/>
      <w:bookmarkStart w:id="6921" w:name="_Toc206914345"/>
      <w:bookmarkStart w:id="6922" w:name="_Toc208313179"/>
      <w:bookmarkStart w:id="6923" w:name="_Toc206914346"/>
      <w:bookmarkStart w:id="6924" w:name="_Toc208313180"/>
      <w:bookmarkStart w:id="6925" w:name="_Toc206914347"/>
      <w:bookmarkStart w:id="6926" w:name="_Toc208313181"/>
      <w:bookmarkStart w:id="6927" w:name="_Toc206914348"/>
      <w:bookmarkStart w:id="6928" w:name="_Toc208313182"/>
      <w:bookmarkStart w:id="6929" w:name="_Toc206914349"/>
      <w:bookmarkStart w:id="6930" w:name="_Toc208313183"/>
      <w:bookmarkStart w:id="6931" w:name="_Toc206914350"/>
      <w:bookmarkStart w:id="6932" w:name="_Toc208313184"/>
      <w:bookmarkStart w:id="6933" w:name="_Toc206914351"/>
      <w:bookmarkStart w:id="6934" w:name="_Toc208313185"/>
      <w:bookmarkStart w:id="6935" w:name="_Toc206914352"/>
      <w:bookmarkStart w:id="6936" w:name="_Toc208313186"/>
      <w:bookmarkStart w:id="6937" w:name="_Toc206914353"/>
      <w:bookmarkStart w:id="6938" w:name="_Toc208313187"/>
      <w:bookmarkStart w:id="6939" w:name="_Toc206914354"/>
      <w:bookmarkStart w:id="6940" w:name="_Toc208313188"/>
      <w:bookmarkStart w:id="6941" w:name="_Toc206914355"/>
      <w:bookmarkStart w:id="6942" w:name="_Toc208313189"/>
      <w:bookmarkStart w:id="6943" w:name="_Toc206914356"/>
      <w:bookmarkStart w:id="6944" w:name="_Toc208313190"/>
      <w:bookmarkStart w:id="6945" w:name="_Toc206914357"/>
      <w:bookmarkStart w:id="6946" w:name="_Toc208313191"/>
      <w:bookmarkStart w:id="6947" w:name="_Toc206914358"/>
      <w:bookmarkStart w:id="6948" w:name="_Toc208313192"/>
      <w:bookmarkStart w:id="6949" w:name="_Toc206914359"/>
      <w:bookmarkStart w:id="6950" w:name="_Toc208313193"/>
      <w:bookmarkStart w:id="6951" w:name="_Toc206914360"/>
      <w:bookmarkStart w:id="6952" w:name="_Toc208313194"/>
      <w:bookmarkStart w:id="6953" w:name="_Toc206914361"/>
      <w:bookmarkStart w:id="6954" w:name="_Toc208313195"/>
      <w:bookmarkStart w:id="6955" w:name="_Toc206914362"/>
      <w:bookmarkStart w:id="6956" w:name="_Toc208313196"/>
      <w:bookmarkStart w:id="6957" w:name="_Toc206914363"/>
      <w:bookmarkStart w:id="6958" w:name="_Toc208313197"/>
      <w:bookmarkStart w:id="6959" w:name="_Toc206914364"/>
      <w:bookmarkStart w:id="6960" w:name="_Toc208313198"/>
      <w:bookmarkStart w:id="6961" w:name="_Toc206914365"/>
      <w:bookmarkStart w:id="6962" w:name="_Toc208313199"/>
      <w:bookmarkStart w:id="6963" w:name="_Toc206914366"/>
      <w:bookmarkStart w:id="6964" w:name="_Toc208313200"/>
      <w:bookmarkStart w:id="6965" w:name="_Toc206914367"/>
      <w:bookmarkStart w:id="6966" w:name="_Toc208313201"/>
      <w:bookmarkStart w:id="6967" w:name="_Toc206914368"/>
      <w:bookmarkStart w:id="6968" w:name="_Toc208313202"/>
      <w:bookmarkStart w:id="6969" w:name="_Toc206914369"/>
      <w:bookmarkStart w:id="6970" w:name="_Toc208313203"/>
      <w:bookmarkStart w:id="6971" w:name="_Toc206914370"/>
      <w:bookmarkStart w:id="6972" w:name="_Toc208313204"/>
      <w:bookmarkStart w:id="6973" w:name="_Toc206914371"/>
      <w:bookmarkStart w:id="6974" w:name="_Toc208313205"/>
      <w:bookmarkStart w:id="6975" w:name="_Toc206914372"/>
      <w:bookmarkStart w:id="6976" w:name="_Toc208313206"/>
      <w:bookmarkStart w:id="6977" w:name="_Toc206914373"/>
      <w:bookmarkStart w:id="6978" w:name="_Toc208313207"/>
      <w:bookmarkStart w:id="6979" w:name="_Toc206914374"/>
      <w:bookmarkStart w:id="6980" w:name="_Toc208313208"/>
      <w:bookmarkStart w:id="6981" w:name="_Toc206914375"/>
      <w:bookmarkStart w:id="6982" w:name="_Toc208313209"/>
      <w:bookmarkStart w:id="6983" w:name="_Toc206914376"/>
      <w:bookmarkStart w:id="6984" w:name="_Toc208313210"/>
      <w:bookmarkStart w:id="6985" w:name="_Toc206914377"/>
      <w:bookmarkStart w:id="6986" w:name="_Toc208313211"/>
      <w:bookmarkStart w:id="6987" w:name="_Toc206914378"/>
      <w:bookmarkStart w:id="6988" w:name="_Toc208313212"/>
      <w:bookmarkStart w:id="6989" w:name="_Toc206914379"/>
      <w:bookmarkStart w:id="6990" w:name="_Toc208313213"/>
      <w:bookmarkStart w:id="6991" w:name="_Toc206914380"/>
      <w:bookmarkStart w:id="6992" w:name="_Toc208313214"/>
      <w:bookmarkStart w:id="6993" w:name="_Toc206914381"/>
      <w:bookmarkStart w:id="6994" w:name="_Toc208313215"/>
      <w:bookmarkStart w:id="6995" w:name="_Toc206914382"/>
      <w:bookmarkStart w:id="6996" w:name="_Toc208313216"/>
      <w:bookmarkStart w:id="6997" w:name="_Toc206914383"/>
      <w:bookmarkStart w:id="6998" w:name="_Toc208313217"/>
      <w:bookmarkStart w:id="6999" w:name="_Toc206914384"/>
      <w:bookmarkStart w:id="7000" w:name="_Toc208313218"/>
      <w:bookmarkStart w:id="7001" w:name="_Toc206914385"/>
      <w:bookmarkStart w:id="7002" w:name="_Toc208313219"/>
      <w:bookmarkStart w:id="7003" w:name="_Toc206914386"/>
      <w:bookmarkStart w:id="7004" w:name="_Toc208313220"/>
      <w:bookmarkStart w:id="7005" w:name="_Toc206914387"/>
      <w:bookmarkStart w:id="7006" w:name="_Toc208313221"/>
      <w:bookmarkStart w:id="7007" w:name="_Toc206914388"/>
      <w:bookmarkStart w:id="7008" w:name="_Toc208313222"/>
      <w:bookmarkStart w:id="7009" w:name="_Toc206914389"/>
      <w:bookmarkStart w:id="7010" w:name="_Toc208313223"/>
      <w:bookmarkStart w:id="7011" w:name="_Toc206914390"/>
      <w:bookmarkStart w:id="7012" w:name="_Toc208313224"/>
      <w:bookmarkStart w:id="7013" w:name="_Toc206914391"/>
      <w:bookmarkStart w:id="7014" w:name="_Toc208313225"/>
      <w:bookmarkStart w:id="7015" w:name="_Toc206914392"/>
      <w:bookmarkStart w:id="7016" w:name="_Toc208313226"/>
      <w:bookmarkStart w:id="7017" w:name="_Toc206914393"/>
      <w:bookmarkStart w:id="7018" w:name="_Toc208313227"/>
      <w:bookmarkStart w:id="7019" w:name="_Toc206914394"/>
      <w:bookmarkStart w:id="7020" w:name="_Toc208313228"/>
      <w:bookmarkStart w:id="7021" w:name="_Toc206914395"/>
      <w:bookmarkStart w:id="7022" w:name="_Toc208313229"/>
      <w:bookmarkStart w:id="7023" w:name="_Toc206914396"/>
      <w:bookmarkStart w:id="7024" w:name="_Toc208313230"/>
      <w:bookmarkStart w:id="7025" w:name="_Toc206914397"/>
      <w:bookmarkStart w:id="7026" w:name="_Toc208313231"/>
      <w:bookmarkStart w:id="7027" w:name="_Toc206914398"/>
      <w:bookmarkStart w:id="7028" w:name="_Toc208313232"/>
      <w:bookmarkStart w:id="7029" w:name="_Toc206914399"/>
      <w:bookmarkStart w:id="7030" w:name="_Toc208313233"/>
      <w:bookmarkStart w:id="7031" w:name="_Toc206914400"/>
      <w:bookmarkStart w:id="7032" w:name="_Toc208313234"/>
      <w:bookmarkStart w:id="7033" w:name="_Toc206914401"/>
      <w:bookmarkStart w:id="7034" w:name="_Toc208313235"/>
      <w:bookmarkStart w:id="7035" w:name="_Toc206914402"/>
      <w:bookmarkStart w:id="7036" w:name="_Toc208313236"/>
      <w:bookmarkStart w:id="7037" w:name="_Toc206914403"/>
      <w:bookmarkStart w:id="7038" w:name="_Toc208313237"/>
      <w:bookmarkStart w:id="7039" w:name="_Toc206914404"/>
      <w:bookmarkStart w:id="7040" w:name="_Toc208313238"/>
      <w:bookmarkStart w:id="7041" w:name="_Toc206914405"/>
      <w:bookmarkStart w:id="7042" w:name="_Toc208313239"/>
      <w:bookmarkStart w:id="7043" w:name="_Toc206914406"/>
      <w:bookmarkStart w:id="7044" w:name="_Toc208313240"/>
      <w:bookmarkStart w:id="7045" w:name="_Toc206914407"/>
      <w:bookmarkStart w:id="7046" w:name="_Toc208313241"/>
      <w:bookmarkStart w:id="7047" w:name="_Toc206914408"/>
      <w:bookmarkStart w:id="7048" w:name="_Toc208313242"/>
      <w:bookmarkStart w:id="7049" w:name="_Toc206914409"/>
      <w:bookmarkStart w:id="7050" w:name="_Toc208313243"/>
      <w:bookmarkStart w:id="7051" w:name="_Toc206914410"/>
      <w:bookmarkStart w:id="7052" w:name="_Toc208313244"/>
      <w:bookmarkStart w:id="7053" w:name="_Toc206914411"/>
      <w:bookmarkStart w:id="7054" w:name="_Toc208313245"/>
      <w:bookmarkStart w:id="7055" w:name="_Toc206914412"/>
      <w:bookmarkStart w:id="7056" w:name="_Toc208313246"/>
      <w:bookmarkStart w:id="7057" w:name="_Toc206914413"/>
      <w:bookmarkStart w:id="7058" w:name="_Toc208313247"/>
      <w:bookmarkStart w:id="7059" w:name="_Toc206914414"/>
      <w:bookmarkStart w:id="7060" w:name="_Toc208313248"/>
      <w:bookmarkStart w:id="7061" w:name="_Toc206914415"/>
      <w:bookmarkStart w:id="7062" w:name="_Toc208313249"/>
      <w:bookmarkStart w:id="7063" w:name="_Toc206914416"/>
      <w:bookmarkStart w:id="7064" w:name="_Toc208313250"/>
      <w:bookmarkStart w:id="7065" w:name="_Toc206914417"/>
      <w:bookmarkStart w:id="7066" w:name="_Toc208313251"/>
      <w:bookmarkStart w:id="7067" w:name="_Toc206914418"/>
      <w:bookmarkStart w:id="7068" w:name="_Toc208313252"/>
      <w:bookmarkStart w:id="7069" w:name="_Toc206914419"/>
      <w:bookmarkStart w:id="7070" w:name="_Toc208313253"/>
      <w:bookmarkStart w:id="7071" w:name="_Toc206914420"/>
      <w:bookmarkStart w:id="7072" w:name="_Toc208313254"/>
      <w:bookmarkStart w:id="7073" w:name="_Toc206914421"/>
      <w:bookmarkStart w:id="7074" w:name="_Toc208313255"/>
      <w:bookmarkStart w:id="7075" w:name="_Toc206914422"/>
      <w:bookmarkStart w:id="7076" w:name="_Toc208313256"/>
      <w:bookmarkStart w:id="7077" w:name="_Toc206914423"/>
      <w:bookmarkStart w:id="7078" w:name="_Toc208313257"/>
      <w:bookmarkStart w:id="7079" w:name="_Toc206914424"/>
      <w:bookmarkStart w:id="7080" w:name="_Toc208313258"/>
      <w:bookmarkStart w:id="7081" w:name="_Toc206914425"/>
      <w:bookmarkStart w:id="7082" w:name="_Toc208313259"/>
      <w:bookmarkStart w:id="7083" w:name="_Toc206914426"/>
      <w:bookmarkStart w:id="7084" w:name="_Toc208313260"/>
      <w:bookmarkStart w:id="7085" w:name="_Toc206914427"/>
      <w:bookmarkStart w:id="7086" w:name="_Toc208313261"/>
      <w:bookmarkStart w:id="7087" w:name="_Toc206914428"/>
      <w:bookmarkStart w:id="7088" w:name="_Toc208313262"/>
      <w:bookmarkStart w:id="7089" w:name="_Toc206914429"/>
      <w:bookmarkStart w:id="7090" w:name="_Toc208313263"/>
      <w:bookmarkStart w:id="7091" w:name="_Toc206914430"/>
      <w:bookmarkStart w:id="7092" w:name="_Toc208313264"/>
      <w:bookmarkStart w:id="7093" w:name="_Toc206914431"/>
      <w:bookmarkStart w:id="7094" w:name="_Toc208313265"/>
      <w:bookmarkStart w:id="7095" w:name="_Toc206914432"/>
      <w:bookmarkStart w:id="7096" w:name="_Toc208313266"/>
      <w:bookmarkStart w:id="7097" w:name="_Toc206914433"/>
      <w:bookmarkStart w:id="7098" w:name="_Toc208313267"/>
      <w:bookmarkStart w:id="7099" w:name="_Toc206914434"/>
      <w:bookmarkStart w:id="7100" w:name="_Toc208313268"/>
      <w:bookmarkStart w:id="7101" w:name="_Toc206914435"/>
      <w:bookmarkStart w:id="7102" w:name="_Toc208313269"/>
      <w:bookmarkStart w:id="7103" w:name="_Toc206914436"/>
      <w:bookmarkStart w:id="7104" w:name="_Toc208313270"/>
      <w:bookmarkStart w:id="7105" w:name="_Toc206914437"/>
      <w:bookmarkStart w:id="7106" w:name="_Toc208313271"/>
      <w:bookmarkStart w:id="7107" w:name="_Toc206914438"/>
      <w:bookmarkStart w:id="7108" w:name="_Toc208313272"/>
      <w:bookmarkStart w:id="7109" w:name="_Toc206914439"/>
      <w:bookmarkStart w:id="7110" w:name="_Toc208313273"/>
      <w:bookmarkStart w:id="7111" w:name="_Toc206914440"/>
      <w:bookmarkStart w:id="7112" w:name="_Toc208313274"/>
      <w:bookmarkStart w:id="7113" w:name="_Toc206914441"/>
      <w:bookmarkStart w:id="7114" w:name="_Toc208313275"/>
      <w:bookmarkStart w:id="7115" w:name="_Toc206914442"/>
      <w:bookmarkStart w:id="7116" w:name="_Toc208313276"/>
      <w:bookmarkStart w:id="7117" w:name="_Toc206914443"/>
      <w:bookmarkStart w:id="7118" w:name="_Toc208313277"/>
      <w:bookmarkStart w:id="7119" w:name="_Toc206914444"/>
      <w:bookmarkStart w:id="7120" w:name="_Toc208313278"/>
      <w:bookmarkStart w:id="7121" w:name="_Toc206914445"/>
      <w:bookmarkStart w:id="7122" w:name="_Toc208313279"/>
      <w:bookmarkStart w:id="7123" w:name="_Toc206914446"/>
      <w:bookmarkStart w:id="7124" w:name="_Toc208313280"/>
      <w:bookmarkStart w:id="7125" w:name="_Toc206914447"/>
      <w:bookmarkStart w:id="7126" w:name="_Toc208313281"/>
      <w:bookmarkStart w:id="7127" w:name="_Toc206914448"/>
      <w:bookmarkStart w:id="7128" w:name="_Toc208313282"/>
      <w:bookmarkStart w:id="7129" w:name="_Toc206914449"/>
      <w:bookmarkStart w:id="7130" w:name="_Toc208313283"/>
      <w:bookmarkStart w:id="7131" w:name="_Toc206914450"/>
      <w:bookmarkStart w:id="7132" w:name="_Toc208313284"/>
      <w:bookmarkStart w:id="7133" w:name="_Toc206914451"/>
      <w:bookmarkStart w:id="7134" w:name="_Toc208313285"/>
      <w:bookmarkStart w:id="7135" w:name="_Toc206914452"/>
      <w:bookmarkStart w:id="7136" w:name="_Toc208313286"/>
      <w:bookmarkStart w:id="7137" w:name="_Toc206914453"/>
      <w:bookmarkStart w:id="7138" w:name="_Toc208313287"/>
      <w:bookmarkStart w:id="7139" w:name="_Toc206914454"/>
      <w:bookmarkStart w:id="7140" w:name="_Toc208313288"/>
      <w:bookmarkStart w:id="7141" w:name="_Toc206914455"/>
      <w:bookmarkStart w:id="7142" w:name="_Toc208313289"/>
      <w:bookmarkStart w:id="7143" w:name="_Toc206914456"/>
      <w:bookmarkStart w:id="7144" w:name="_Toc208313290"/>
      <w:bookmarkStart w:id="7145" w:name="_Toc206914457"/>
      <w:bookmarkStart w:id="7146" w:name="_Toc208313291"/>
      <w:bookmarkStart w:id="7147" w:name="_Toc206914458"/>
      <w:bookmarkStart w:id="7148" w:name="_Toc208313292"/>
      <w:bookmarkStart w:id="7149" w:name="_Toc206914459"/>
      <w:bookmarkStart w:id="7150" w:name="_Toc208313293"/>
      <w:bookmarkStart w:id="7151" w:name="_Toc206914460"/>
      <w:bookmarkStart w:id="7152" w:name="_Toc208313294"/>
      <w:bookmarkStart w:id="7153" w:name="_Toc206914461"/>
      <w:bookmarkStart w:id="7154" w:name="_Toc208313295"/>
      <w:bookmarkStart w:id="7155" w:name="_Toc206914462"/>
      <w:bookmarkStart w:id="7156" w:name="_Toc208313296"/>
      <w:bookmarkStart w:id="7157" w:name="_Toc206914463"/>
      <w:bookmarkStart w:id="7158" w:name="_Toc208313297"/>
      <w:bookmarkStart w:id="7159" w:name="_Toc206914464"/>
      <w:bookmarkStart w:id="7160" w:name="_Toc208313298"/>
      <w:bookmarkStart w:id="7161" w:name="_Toc206914465"/>
      <w:bookmarkStart w:id="7162" w:name="_Toc208313299"/>
      <w:bookmarkStart w:id="7163" w:name="_Toc206914466"/>
      <w:bookmarkStart w:id="7164" w:name="_Toc208313300"/>
      <w:bookmarkStart w:id="7165" w:name="_Toc206914467"/>
      <w:bookmarkStart w:id="7166" w:name="_Toc208313301"/>
      <w:bookmarkStart w:id="7167" w:name="_Toc206914468"/>
      <w:bookmarkStart w:id="7168" w:name="_Toc208313302"/>
      <w:bookmarkStart w:id="7169" w:name="_Toc206914469"/>
      <w:bookmarkStart w:id="7170" w:name="_Toc208313303"/>
      <w:bookmarkStart w:id="7171" w:name="_Toc206914470"/>
      <w:bookmarkStart w:id="7172" w:name="_Toc208313304"/>
      <w:bookmarkStart w:id="7173" w:name="_Toc206914471"/>
      <w:bookmarkStart w:id="7174" w:name="_Toc208313305"/>
      <w:bookmarkStart w:id="7175" w:name="_Toc206914472"/>
      <w:bookmarkStart w:id="7176" w:name="_Toc208313306"/>
      <w:bookmarkStart w:id="7177" w:name="_Toc206914473"/>
      <w:bookmarkStart w:id="7178" w:name="_Toc208313307"/>
      <w:bookmarkStart w:id="7179" w:name="_Toc206914474"/>
      <w:bookmarkStart w:id="7180" w:name="_Toc208313308"/>
      <w:bookmarkStart w:id="7181" w:name="_Toc206914475"/>
      <w:bookmarkStart w:id="7182" w:name="_Toc208313309"/>
      <w:bookmarkStart w:id="7183" w:name="_Toc206914476"/>
      <w:bookmarkStart w:id="7184" w:name="_Toc208313310"/>
      <w:bookmarkStart w:id="7185" w:name="_Toc206914477"/>
      <w:bookmarkStart w:id="7186" w:name="_Toc208313311"/>
      <w:bookmarkStart w:id="7187" w:name="_Toc206914478"/>
      <w:bookmarkStart w:id="7188" w:name="_Toc208313312"/>
      <w:bookmarkStart w:id="7189" w:name="_Toc206914479"/>
      <w:bookmarkStart w:id="7190" w:name="_Toc208313313"/>
      <w:bookmarkStart w:id="7191" w:name="_Toc206914480"/>
      <w:bookmarkStart w:id="7192" w:name="_Toc208313314"/>
      <w:bookmarkStart w:id="7193" w:name="_Toc206914481"/>
      <w:bookmarkStart w:id="7194" w:name="_Toc208313315"/>
      <w:bookmarkStart w:id="7195" w:name="_Toc206914482"/>
      <w:bookmarkStart w:id="7196" w:name="_Toc208313316"/>
      <w:bookmarkStart w:id="7197" w:name="_Toc206914483"/>
      <w:bookmarkStart w:id="7198" w:name="_Toc208313317"/>
      <w:bookmarkStart w:id="7199" w:name="_Toc206914484"/>
      <w:bookmarkStart w:id="7200" w:name="_Toc208313318"/>
      <w:bookmarkStart w:id="7201" w:name="_Toc206914485"/>
      <w:bookmarkStart w:id="7202" w:name="_Toc208313319"/>
      <w:bookmarkStart w:id="7203" w:name="_Toc206914486"/>
      <w:bookmarkStart w:id="7204" w:name="_Toc208313320"/>
      <w:bookmarkStart w:id="7205" w:name="_Toc206914487"/>
      <w:bookmarkStart w:id="7206" w:name="_Toc208313321"/>
      <w:bookmarkStart w:id="7207" w:name="_Toc206914488"/>
      <w:bookmarkStart w:id="7208" w:name="_Toc208313322"/>
      <w:bookmarkStart w:id="7209" w:name="_Toc206914489"/>
      <w:bookmarkStart w:id="7210" w:name="_Toc208313323"/>
      <w:bookmarkStart w:id="7211" w:name="_Toc206914490"/>
      <w:bookmarkStart w:id="7212" w:name="_Toc208313324"/>
      <w:bookmarkStart w:id="7213" w:name="_Toc206914491"/>
      <w:bookmarkStart w:id="7214" w:name="_Toc208313325"/>
      <w:bookmarkStart w:id="7215" w:name="_Toc206914492"/>
      <w:bookmarkStart w:id="7216" w:name="_Toc208313326"/>
      <w:bookmarkStart w:id="7217" w:name="_Toc206914493"/>
      <w:bookmarkStart w:id="7218" w:name="_Toc208313327"/>
      <w:bookmarkStart w:id="7219" w:name="_Toc206914494"/>
      <w:bookmarkStart w:id="7220" w:name="_Toc208313328"/>
      <w:bookmarkStart w:id="7221" w:name="_Toc206914495"/>
      <w:bookmarkStart w:id="7222" w:name="_Toc208313329"/>
      <w:bookmarkStart w:id="7223" w:name="_Toc206914496"/>
      <w:bookmarkStart w:id="7224" w:name="_Toc208313330"/>
      <w:bookmarkStart w:id="7225" w:name="_Toc206914497"/>
      <w:bookmarkStart w:id="7226" w:name="_Toc208313331"/>
      <w:bookmarkStart w:id="7227" w:name="_Toc206914498"/>
      <w:bookmarkStart w:id="7228" w:name="_Toc208313332"/>
      <w:bookmarkStart w:id="7229" w:name="_Toc206914499"/>
      <w:bookmarkStart w:id="7230" w:name="_Toc208313333"/>
      <w:bookmarkStart w:id="7231" w:name="_Toc206914500"/>
      <w:bookmarkStart w:id="7232" w:name="_Toc208313334"/>
      <w:bookmarkStart w:id="7233" w:name="_Toc206914501"/>
      <w:bookmarkStart w:id="7234" w:name="_Toc208313335"/>
      <w:bookmarkStart w:id="7235" w:name="_Toc206914502"/>
      <w:bookmarkStart w:id="7236" w:name="_Toc208313336"/>
      <w:bookmarkStart w:id="7237" w:name="_Toc206914503"/>
      <w:bookmarkStart w:id="7238" w:name="_Toc208313337"/>
      <w:bookmarkStart w:id="7239" w:name="_Toc206914504"/>
      <w:bookmarkStart w:id="7240" w:name="_Toc208313338"/>
      <w:bookmarkStart w:id="7241" w:name="_Toc206914505"/>
      <w:bookmarkStart w:id="7242" w:name="_Toc208313339"/>
      <w:bookmarkStart w:id="7243" w:name="_Toc206914506"/>
      <w:bookmarkStart w:id="7244" w:name="_Toc208313340"/>
      <w:bookmarkStart w:id="7245" w:name="_Toc206914507"/>
      <w:bookmarkStart w:id="7246" w:name="_Toc208313341"/>
      <w:bookmarkStart w:id="7247" w:name="_Toc206914508"/>
      <w:bookmarkStart w:id="7248" w:name="_Toc208313342"/>
      <w:bookmarkStart w:id="7249" w:name="_Toc206914509"/>
      <w:bookmarkStart w:id="7250" w:name="_Toc208313343"/>
      <w:bookmarkStart w:id="7251" w:name="_Toc206914510"/>
      <w:bookmarkStart w:id="7252" w:name="_Toc208313344"/>
      <w:bookmarkStart w:id="7253" w:name="_Toc206914511"/>
      <w:bookmarkStart w:id="7254" w:name="_Toc208313345"/>
      <w:bookmarkStart w:id="7255" w:name="_Toc206914512"/>
      <w:bookmarkStart w:id="7256" w:name="_Toc208313346"/>
      <w:bookmarkStart w:id="7257" w:name="_Toc206914513"/>
      <w:bookmarkStart w:id="7258" w:name="_Toc208313347"/>
      <w:bookmarkStart w:id="7259" w:name="_Toc206914514"/>
      <w:bookmarkStart w:id="7260" w:name="_Toc208313348"/>
      <w:bookmarkStart w:id="7261" w:name="_Toc206914515"/>
      <w:bookmarkStart w:id="7262" w:name="_Toc208313349"/>
      <w:bookmarkStart w:id="7263" w:name="_Toc206914516"/>
      <w:bookmarkStart w:id="7264" w:name="_Toc208313350"/>
      <w:bookmarkStart w:id="7265" w:name="_Toc206914517"/>
      <w:bookmarkStart w:id="7266" w:name="_Toc208313351"/>
      <w:bookmarkStart w:id="7267" w:name="_Toc206914518"/>
      <w:bookmarkStart w:id="7268" w:name="_Toc208313352"/>
      <w:bookmarkStart w:id="7269" w:name="_Toc206914519"/>
      <w:bookmarkStart w:id="7270" w:name="_Toc208313353"/>
      <w:bookmarkStart w:id="7271" w:name="_Toc206914520"/>
      <w:bookmarkStart w:id="7272" w:name="_Toc208313354"/>
      <w:bookmarkStart w:id="7273" w:name="_Toc206914521"/>
      <w:bookmarkStart w:id="7274" w:name="_Toc208313355"/>
      <w:bookmarkStart w:id="7275" w:name="_Toc206914522"/>
      <w:bookmarkStart w:id="7276" w:name="_Toc208313356"/>
      <w:bookmarkStart w:id="7277" w:name="_Toc206914523"/>
      <w:bookmarkStart w:id="7278" w:name="_Toc208313357"/>
      <w:bookmarkStart w:id="7279" w:name="_Toc206914524"/>
      <w:bookmarkStart w:id="7280" w:name="_Toc208313358"/>
      <w:bookmarkStart w:id="7281" w:name="_Toc206914525"/>
      <w:bookmarkStart w:id="7282" w:name="_Toc208313359"/>
      <w:bookmarkStart w:id="7283" w:name="_Toc165951944"/>
      <w:bookmarkStart w:id="7284" w:name="_Toc213662484"/>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bookmarkEnd w:id="4488"/>
      <w:bookmarkEnd w:id="4489"/>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bookmarkEnd w:id="5050"/>
      <w:bookmarkEnd w:id="5051"/>
      <w:bookmarkEnd w:id="5052"/>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bookmarkEnd w:id="5276"/>
      <w:bookmarkEnd w:id="5277"/>
      <w:bookmarkEnd w:id="5278"/>
      <w:bookmarkEnd w:id="5279"/>
      <w:bookmarkEnd w:id="5280"/>
      <w:bookmarkEnd w:id="5281"/>
      <w:bookmarkEnd w:id="5282"/>
      <w:bookmarkEnd w:id="5283"/>
      <w:bookmarkEnd w:id="5284"/>
      <w:bookmarkEnd w:id="5285"/>
      <w:bookmarkEnd w:id="5286"/>
      <w:bookmarkEnd w:id="5287"/>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bookmarkEnd w:id="5496"/>
      <w:bookmarkEnd w:id="5497"/>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bookmarkEnd w:id="5601"/>
      <w:bookmarkEnd w:id="5602"/>
      <w:bookmarkEnd w:id="5603"/>
      <w:bookmarkEnd w:id="5604"/>
      <w:bookmarkEnd w:id="5605"/>
      <w:bookmarkEnd w:id="5606"/>
      <w:bookmarkEnd w:id="5607"/>
      <w:bookmarkEnd w:id="5608"/>
      <w:bookmarkEnd w:id="5609"/>
      <w:bookmarkEnd w:id="5610"/>
      <w:bookmarkEnd w:id="5611"/>
      <w:bookmarkEnd w:id="5612"/>
      <w:bookmarkEnd w:id="5613"/>
      <w:bookmarkEnd w:id="5614"/>
      <w:bookmarkEnd w:id="5615"/>
      <w:bookmarkEnd w:id="5616"/>
      <w:bookmarkEnd w:id="5617"/>
      <w:bookmarkEnd w:id="5618"/>
      <w:bookmarkEnd w:id="5619"/>
      <w:bookmarkEnd w:id="5620"/>
      <w:bookmarkEnd w:id="5621"/>
      <w:bookmarkEnd w:id="5622"/>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bookmarkEnd w:id="5637"/>
      <w:bookmarkEnd w:id="5638"/>
      <w:bookmarkEnd w:id="5639"/>
      <w:bookmarkEnd w:id="5640"/>
      <w:bookmarkEnd w:id="5641"/>
      <w:bookmarkEnd w:id="5642"/>
      <w:bookmarkEnd w:id="5643"/>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bookmarkEnd w:id="5692"/>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bookmarkEnd w:id="5715"/>
      <w:bookmarkEnd w:id="5716"/>
      <w:bookmarkEnd w:id="5717"/>
      <w:bookmarkEnd w:id="5718"/>
      <w:bookmarkEnd w:id="5719"/>
      <w:bookmarkEnd w:id="5720"/>
      <w:bookmarkEnd w:id="5721"/>
      <w:bookmarkEnd w:id="5722"/>
      <w:bookmarkEnd w:id="5723"/>
      <w:bookmarkEnd w:id="5724"/>
      <w:bookmarkEnd w:id="5725"/>
      <w:bookmarkEnd w:id="5726"/>
      <w:bookmarkEnd w:id="5727"/>
      <w:bookmarkEnd w:id="5728"/>
      <w:bookmarkEnd w:id="5729"/>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bookmarkEnd w:id="5788"/>
      <w:bookmarkEnd w:id="5789"/>
      <w:bookmarkEnd w:id="5790"/>
      <w:bookmarkEnd w:id="5791"/>
      <w:bookmarkEnd w:id="5792"/>
      <w:bookmarkEnd w:id="5793"/>
      <w:bookmarkEnd w:id="5794"/>
      <w:bookmarkEnd w:id="5795"/>
      <w:bookmarkEnd w:id="5796"/>
      <w:bookmarkEnd w:id="5797"/>
      <w:bookmarkEnd w:id="5798"/>
      <w:bookmarkEnd w:id="5799"/>
      <w:bookmarkEnd w:id="5800"/>
      <w:bookmarkEnd w:id="5801"/>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bookmarkEnd w:id="5841"/>
      <w:bookmarkEnd w:id="5842"/>
      <w:bookmarkEnd w:id="5843"/>
      <w:bookmarkEnd w:id="5844"/>
      <w:bookmarkEnd w:id="5845"/>
      <w:bookmarkEnd w:id="5846"/>
      <w:bookmarkEnd w:id="5847"/>
      <w:bookmarkEnd w:id="5848"/>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bookmarkEnd w:id="5863"/>
      <w:bookmarkEnd w:id="5864"/>
      <w:bookmarkEnd w:id="5865"/>
      <w:bookmarkEnd w:id="5866"/>
      <w:bookmarkEnd w:id="5867"/>
      <w:bookmarkEnd w:id="5868"/>
      <w:bookmarkEnd w:id="5869"/>
      <w:bookmarkEnd w:id="5870"/>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bookmarkEnd w:id="5894"/>
      <w:bookmarkEnd w:id="5895"/>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bookmarkEnd w:id="5948"/>
      <w:bookmarkEnd w:id="5949"/>
      <w:bookmarkEnd w:id="5950"/>
      <w:bookmarkEnd w:id="5951"/>
      <w:bookmarkEnd w:id="5952"/>
      <w:bookmarkEnd w:id="5953"/>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bookmarkEnd w:id="5976"/>
      <w:bookmarkEnd w:id="5977"/>
      <w:bookmarkEnd w:id="5978"/>
      <w:bookmarkEnd w:id="5979"/>
      <w:bookmarkEnd w:id="5980"/>
      <w:bookmarkEnd w:id="5981"/>
      <w:bookmarkEnd w:id="5982"/>
      <w:bookmarkEnd w:id="5983"/>
      <w:bookmarkEnd w:id="5984"/>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bookmarkEnd w:id="6002"/>
      <w:bookmarkEnd w:id="6003"/>
      <w:bookmarkEnd w:id="6004"/>
      <w:bookmarkEnd w:id="6005"/>
      <w:bookmarkEnd w:id="6006"/>
      <w:bookmarkEnd w:id="6007"/>
      <w:bookmarkEnd w:id="6008"/>
      <w:bookmarkEnd w:id="6009"/>
      <w:bookmarkEnd w:id="6010"/>
      <w:bookmarkEnd w:id="6011"/>
      <w:bookmarkEnd w:id="6012"/>
      <w:bookmarkEnd w:id="6013"/>
      <w:bookmarkEnd w:id="6014"/>
      <w:bookmarkEnd w:id="6015"/>
      <w:bookmarkEnd w:id="6016"/>
      <w:bookmarkEnd w:id="6017"/>
      <w:bookmarkEnd w:id="6018"/>
      <w:bookmarkEnd w:id="6019"/>
      <w:bookmarkEnd w:id="6020"/>
      <w:bookmarkEnd w:id="6021"/>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bookmarkEnd w:id="6037"/>
      <w:bookmarkEnd w:id="6038"/>
      <w:bookmarkEnd w:id="6039"/>
      <w:bookmarkEnd w:id="6040"/>
      <w:bookmarkEnd w:id="6041"/>
      <w:bookmarkEnd w:id="6042"/>
      <w:bookmarkEnd w:id="6043"/>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bookmarkEnd w:id="6060"/>
      <w:bookmarkEnd w:id="6061"/>
      <w:bookmarkEnd w:id="6062"/>
      <w:bookmarkEnd w:id="6063"/>
      <w:bookmarkEnd w:id="6064"/>
      <w:bookmarkEnd w:id="6065"/>
      <w:bookmarkEnd w:id="6066"/>
      <w:bookmarkEnd w:id="6067"/>
      <w:bookmarkEnd w:id="6068"/>
      <w:bookmarkEnd w:id="6069"/>
      <w:bookmarkEnd w:id="6070"/>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bookmarkEnd w:id="6087"/>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bookmarkEnd w:id="6114"/>
      <w:bookmarkEnd w:id="6115"/>
      <w:bookmarkEnd w:id="6116"/>
      <w:bookmarkEnd w:id="6117"/>
      <w:bookmarkEnd w:id="6118"/>
      <w:bookmarkEnd w:id="6119"/>
      <w:bookmarkEnd w:id="6120"/>
      <w:bookmarkEnd w:id="6121"/>
      <w:bookmarkEnd w:id="6122"/>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bookmarkEnd w:id="6149"/>
      <w:bookmarkEnd w:id="6150"/>
      <w:bookmarkEnd w:id="6151"/>
      <w:bookmarkEnd w:id="6152"/>
      <w:bookmarkEnd w:id="6153"/>
      <w:bookmarkEnd w:id="6154"/>
      <w:bookmarkEnd w:id="6155"/>
      <w:bookmarkEnd w:id="6156"/>
      <w:bookmarkEnd w:id="6157"/>
      <w:bookmarkEnd w:id="6158"/>
      <w:bookmarkEnd w:id="6159"/>
      <w:bookmarkEnd w:id="6160"/>
      <w:bookmarkEnd w:id="6161"/>
      <w:bookmarkEnd w:id="6162"/>
      <w:bookmarkEnd w:id="6163"/>
      <w:bookmarkEnd w:id="6164"/>
      <w:bookmarkEnd w:id="6165"/>
      <w:bookmarkEnd w:id="6166"/>
      <w:bookmarkEnd w:id="6167"/>
      <w:bookmarkEnd w:id="6168"/>
      <w:bookmarkEnd w:id="6169"/>
      <w:bookmarkEnd w:id="6170"/>
      <w:bookmarkEnd w:id="6171"/>
      <w:bookmarkEnd w:id="6172"/>
      <w:bookmarkEnd w:id="6173"/>
      <w:bookmarkEnd w:id="6174"/>
      <w:bookmarkEnd w:id="6175"/>
      <w:bookmarkEnd w:id="6176"/>
      <w:bookmarkEnd w:id="6177"/>
      <w:bookmarkEnd w:id="6178"/>
      <w:bookmarkEnd w:id="6179"/>
      <w:bookmarkEnd w:id="6180"/>
      <w:bookmarkEnd w:id="6181"/>
      <w:bookmarkEnd w:id="6182"/>
      <w:bookmarkEnd w:id="6183"/>
      <w:bookmarkEnd w:id="6184"/>
      <w:bookmarkEnd w:id="6185"/>
      <w:bookmarkEnd w:id="6186"/>
      <w:bookmarkEnd w:id="6187"/>
      <w:bookmarkEnd w:id="6188"/>
      <w:bookmarkEnd w:id="6189"/>
      <w:bookmarkEnd w:id="6190"/>
      <w:bookmarkEnd w:id="6191"/>
      <w:bookmarkEnd w:id="6192"/>
      <w:bookmarkEnd w:id="6193"/>
      <w:bookmarkEnd w:id="6194"/>
      <w:bookmarkEnd w:id="6195"/>
      <w:bookmarkEnd w:id="6196"/>
      <w:bookmarkEnd w:id="6197"/>
      <w:bookmarkEnd w:id="6198"/>
      <w:bookmarkEnd w:id="6199"/>
      <w:bookmarkEnd w:id="6200"/>
      <w:bookmarkEnd w:id="6201"/>
      <w:bookmarkEnd w:id="6202"/>
      <w:bookmarkEnd w:id="6203"/>
      <w:bookmarkEnd w:id="6204"/>
      <w:bookmarkEnd w:id="6205"/>
      <w:bookmarkEnd w:id="6206"/>
      <w:bookmarkEnd w:id="6207"/>
      <w:bookmarkEnd w:id="6208"/>
      <w:bookmarkEnd w:id="6209"/>
      <w:bookmarkEnd w:id="6210"/>
      <w:bookmarkEnd w:id="6211"/>
      <w:bookmarkEnd w:id="6212"/>
      <w:bookmarkEnd w:id="6213"/>
      <w:bookmarkEnd w:id="6214"/>
      <w:bookmarkEnd w:id="6215"/>
      <w:bookmarkEnd w:id="6216"/>
      <w:bookmarkEnd w:id="6217"/>
      <w:bookmarkEnd w:id="6218"/>
      <w:bookmarkEnd w:id="6219"/>
      <w:bookmarkEnd w:id="6220"/>
      <w:bookmarkEnd w:id="6221"/>
      <w:bookmarkEnd w:id="6222"/>
      <w:bookmarkEnd w:id="6223"/>
      <w:bookmarkEnd w:id="6224"/>
      <w:bookmarkEnd w:id="6225"/>
      <w:bookmarkEnd w:id="6226"/>
      <w:bookmarkEnd w:id="6227"/>
      <w:bookmarkEnd w:id="6228"/>
      <w:bookmarkEnd w:id="6229"/>
      <w:bookmarkEnd w:id="6230"/>
      <w:bookmarkEnd w:id="6231"/>
      <w:bookmarkEnd w:id="6232"/>
      <w:bookmarkEnd w:id="6233"/>
      <w:bookmarkEnd w:id="6234"/>
      <w:bookmarkEnd w:id="6235"/>
      <w:bookmarkEnd w:id="6236"/>
      <w:bookmarkEnd w:id="6237"/>
      <w:bookmarkEnd w:id="6238"/>
      <w:bookmarkEnd w:id="6239"/>
      <w:bookmarkEnd w:id="6240"/>
      <w:bookmarkEnd w:id="6241"/>
      <w:bookmarkEnd w:id="6242"/>
      <w:bookmarkEnd w:id="6243"/>
      <w:bookmarkEnd w:id="6244"/>
      <w:bookmarkEnd w:id="6245"/>
      <w:bookmarkEnd w:id="6246"/>
      <w:bookmarkEnd w:id="6247"/>
      <w:bookmarkEnd w:id="6248"/>
      <w:bookmarkEnd w:id="6249"/>
      <w:bookmarkEnd w:id="6250"/>
      <w:bookmarkEnd w:id="6251"/>
      <w:bookmarkEnd w:id="6252"/>
      <w:bookmarkEnd w:id="6253"/>
      <w:bookmarkEnd w:id="6254"/>
      <w:bookmarkEnd w:id="6255"/>
      <w:bookmarkEnd w:id="6256"/>
      <w:bookmarkEnd w:id="6257"/>
      <w:bookmarkEnd w:id="6258"/>
      <w:bookmarkEnd w:id="6259"/>
      <w:bookmarkEnd w:id="6260"/>
      <w:bookmarkEnd w:id="6261"/>
      <w:bookmarkEnd w:id="6262"/>
      <w:bookmarkEnd w:id="6263"/>
      <w:bookmarkEnd w:id="6264"/>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bookmarkEnd w:id="6296"/>
      <w:bookmarkEnd w:id="6297"/>
      <w:bookmarkEnd w:id="6298"/>
      <w:bookmarkEnd w:id="6299"/>
      <w:bookmarkEnd w:id="6300"/>
      <w:bookmarkEnd w:id="6301"/>
      <w:bookmarkEnd w:id="6302"/>
      <w:bookmarkEnd w:id="6303"/>
      <w:bookmarkEnd w:id="6304"/>
      <w:bookmarkEnd w:id="6305"/>
      <w:bookmarkEnd w:id="6306"/>
      <w:bookmarkEnd w:id="6307"/>
      <w:bookmarkEnd w:id="6308"/>
      <w:bookmarkEnd w:id="6309"/>
      <w:bookmarkEnd w:id="6310"/>
      <w:bookmarkEnd w:id="6311"/>
      <w:bookmarkEnd w:id="6312"/>
      <w:bookmarkEnd w:id="6313"/>
      <w:bookmarkEnd w:id="6314"/>
      <w:bookmarkEnd w:id="6315"/>
      <w:bookmarkEnd w:id="6316"/>
      <w:bookmarkEnd w:id="6317"/>
      <w:bookmarkEnd w:id="6318"/>
      <w:bookmarkEnd w:id="6319"/>
      <w:bookmarkEnd w:id="6320"/>
      <w:bookmarkEnd w:id="6321"/>
      <w:bookmarkEnd w:id="6322"/>
      <w:bookmarkEnd w:id="6323"/>
      <w:bookmarkEnd w:id="6324"/>
      <w:bookmarkEnd w:id="6325"/>
      <w:bookmarkEnd w:id="6326"/>
      <w:bookmarkEnd w:id="6327"/>
      <w:bookmarkEnd w:id="6328"/>
      <w:bookmarkEnd w:id="6329"/>
      <w:bookmarkEnd w:id="6330"/>
      <w:bookmarkEnd w:id="6331"/>
      <w:bookmarkEnd w:id="6332"/>
      <w:bookmarkEnd w:id="6333"/>
      <w:bookmarkEnd w:id="6334"/>
      <w:bookmarkEnd w:id="6335"/>
      <w:bookmarkEnd w:id="6336"/>
      <w:bookmarkEnd w:id="6337"/>
      <w:bookmarkEnd w:id="6338"/>
      <w:bookmarkEnd w:id="6339"/>
      <w:bookmarkEnd w:id="6340"/>
      <w:bookmarkEnd w:id="6341"/>
      <w:bookmarkEnd w:id="6342"/>
      <w:bookmarkEnd w:id="6343"/>
      <w:bookmarkEnd w:id="6344"/>
      <w:bookmarkEnd w:id="6345"/>
      <w:bookmarkEnd w:id="6346"/>
      <w:bookmarkEnd w:id="6347"/>
      <w:bookmarkEnd w:id="6348"/>
      <w:bookmarkEnd w:id="6349"/>
      <w:bookmarkEnd w:id="6350"/>
      <w:bookmarkEnd w:id="6351"/>
      <w:bookmarkEnd w:id="6352"/>
      <w:bookmarkEnd w:id="6353"/>
      <w:bookmarkEnd w:id="6354"/>
      <w:bookmarkEnd w:id="6355"/>
      <w:bookmarkEnd w:id="6356"/>
      <w:bookmarkEnd w:id="6357"/>
      <w:bookmarkEnd w:id="6358"/>
      <w:bookmarkEnd w:id="6359"/>
      <w:bookmarkEnd w:id="6360"/>
      <w:bookmarkEnd w:id="6361"/>
      <w:bookmarkEnd w:id="6362"/>
      <w:bookmarkEnd w:id="6363"/>
      <w:bookmarkEnd w:id="6364"/>
      <w:bookmarkEnd w:id="6365"/>
      <w:bookmarkEnd w:id="6366"/>
      <w:bookmarkEnd w:id="6367"/>
      <w:bookmarkEnd w:id="6368"/>
      <w:bookmarkEnd w:id="6369"/>
      <w:bookmarkEnd w:id="6370"/>
      <w:bookmarkEnd w:id="6371"/>
      <w:bookmarkEnd w:id="6372"/>
      <w:bookmarkEnd w:id="6373"/>
      <w:bookmarkEnd w:id="6374"/>
      <w:bookmarkEnd w:id="6375"/>
      <w:bookmarkEnd w:id="6376"/>
      <w:bookmarkEnd w:id="6377"/>
      <w:bookmarkEnd w:id="6378"/>
      <w:bookmarkEnd w:id="6379"/>
      <w:bookmarkEnd w:id="6380"/>
      <w:bookmarkEnd w:id="6381"/>
      <w:bookmarkEnd w:id="6382"/>
      <w:bookmarkEnd w:id="6383"/>
      <w:bookmarkEnd w:id="6384"/>
      <w:bookmarkEnd w:id="6385"/>
      <w:bookmarkEnd w:id="6386"/>
      <w:bookmarkEnd w:id="6387"/>
      <w:bookmarkEnd w:id="6388"/>
      <w:bookmarkEnd w:id="6389"/>
      <w:bookmarkEnd w:id="6390"/>
      <w:bookmarkEnd w:id="6391"/>
      <w:bookmarkEnd w:id="6392"/>
      <w:bookmarkEnd w:id="6393"/>
      <w:bookmarkEnd w:id="6394"/>
      <w:bookmarkEnd w:id="6395"/>
      <w:bookmarkEnd w:id="6396"/>
      <w:bookmarkEnd w:id="6397"/>
      <w:bookmarkEnd w:id="6398"/>
      <w:bookmarkEnd w:id="6399"/>
      <w:bookmarkEnd w:id="6400"/>
      <w:bookmarkEnd w:id="6401"/>
      <w:bookmarkEnd w:id="6402"/>
      <w:bookmarkEnd w:id="6403"/>
      <w:bookmarkEnd w:id="6404"/>
      <w:bookmarkEnd w:id="6405"/>
      <w:bookmarkEnd w:id="6406"/>
      <w:bookmarkEnd w:id="6407"/>
      <w:bookmarkEnd w:id="6408"/>
      <w:bookmarkEnd w:id="6409"/>
      <w:bookmarkEnd w:id="6410"/>
      <w:bookmarkEnd w:id="6411"/>
      <w:bookmarkEnd w:id="6412"/>
      <w:bookmarkEnd w:id="6413"/>
      <w:bookmarkEnd w:id="6414"/>
      <w:bookmarkEnd w:id="6415"/>
      <w:bookmarkEnd w:id="6416"/>
      <w:bookmarkEnd w:id="6417"/>
      <w:bookmarkEnd w:id="6418"/>
      <w:bookmarkEnd w:id="6419"/>
      <w:bookmarkEnd w:id="6420"/>
      <w:bookmarkEnd w:id="6421"/>
      <w:bookmarkEnd w:id="6422"/>
      <w:bookmarkEnd w:id="6423"/>
      <w:bookmarkEnd w:id="6424"/>
      <w:bookmarkEnd w:id="6425"/>
      <w:bookmarkEnd w:id="6426"/>
      <w:bookmarkEnd w:id="6427"/>
      <w:bookmarkEnd w:id="6428"/>
      <w:bookmarkEnd w:id="6429"/>
      <w:bookmarkEnd w:id="6430"/>
      <w:bookmarkEnd w:id="6431"/>
      <w:bookmarkEnd w:id="6432"/>
      <w:bookmarkEnd w:id="6433"/>
      <w:bookmarkEnd w:id="6434"/>
      <w:bookmarkEnd w:id="6435"/>
      <w:bookmarkEnd w:id="6436"/>
      <w:bookmarkEnd w:id="6437"/>
      <w:bookmarkEnd w:id="6438"/>
      <w:bookmarkEnd w:id="6439"/>
      <w:bookmarkEnd w:id="6440"/>
      <w:bookmarkEnd w:id="6441"/>
      <w:bookmarkEnd w:id="6442"/>
      <w:bookmarkEnd w:id="6443"/>
      <w:bookmarkEnd w:id="6444"/>
      <w:bookmarkEnd w:id="6445"/>
      <w:bookmarkEnd w:id="6446"/>
      <w:bookmarkEnd w:id="6447"/>
      <w:bookmarkEnd w:id="6448"/>
      <w:bookmarkEnd w:id="6449"/>
      <w:bookmarkEnd w:id="6450"/>
      <w:bookmarkEnd w:id="6451"/>
      <w:bookmarkEnd w:id="6452"/>
      <w:bookmarkEnd w:id="6453"/>
      <w:bookmarkEnd w:id="6454"/>
      <w:bookmarkEnd w:id="6455"/>
      <w:bookmarkEnd w:id="6456"/>
      <w:bookmarkEnd w:id="6457"/>
      <w:bookmarkEnd w:id="6458"/>
      <w:bookmarkEnd w:id="6459"/>
      <w:bookmarkEnd w:id="6460"/>
      <w:bookmarkEnd w:id="6461"/>
      <w:bookmarkEnd w:id="6462"/>
      <w:bookmarkEnd w:id="6463"/>
      <w:bookmarkEnd w:id="6464"/>
      <w:bookmarkEnd w:id="6465"/>
      <w:bookmarkEnd w:id="6466"/>
      <w:bookmarkEnd w:id="6467"/>
      <w:bookmarkEnd w:id="6468"/>
      <w:bookmarkEnd w:id="6469"/>
      <w:bookmarkEnd w:id="6470"/>
      <w:bookmarkEnd w:id="6471"/>
      <w:bookmarkEnd w:id="6472"/>
      <w:bookmarkEnd w:id="6473"/>
      <w:bookmarkEnd w:id="6474"/>
      <w:bookmarkEnd w:id="6475"/>
      <w:bookmarkEnd w:id="6476"/>
      <w:bookmarkEnd w:id="6477"/>
      <w:bookmarkEnd w:id="6478"/>
      <w:bookmarkEnd w:id="6479"/>
      <w:bookmarkEnd w:id="6480"/>
      <w:bookmarkEnd w:id="6481"/>
      <w:bookmarkEnd w:id="6482"/>
      <w:bookmarkEnd w:id="6483"/>
      <w:bookmarkEnd w:id="6484"/>
      <w:bookmarkEnd w:id="6485"/>
      <w:bookmarkEnd w:id="6486"/>
      <w:bookmarkEnd w:id="6487"/>
      <w:bookmarkEnd w:id="6488"/>
      <w:bookmarkEnd w:id="6489"/>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bookmarkEnd w:id="6518"/>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bookmarkEnd w:id="6534"/>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bookmarkEnd w:id="6551"/>
      <w:bookmarkEnd w:id="6552"/>
      <w:bookmarkEnd w:id="6553"/>
      <w:bookmarkEnd w:id="6554"/>
      <w:bookmarkEnd w:id="6555"/>
      <w:bookmarkEnd w:id="6556"/>
      <w:bookmarkEnd w:id="6557"/>
      <w:bookmarkEnd w:id="6558"/>
      <w:bookmarkEnd w:id="6559"/>
      <w:bookmarkEnd w:id="6560"/>
      <w:bookmarkEnd w:id="6561"/>
      <w:bookmarkEnd w:id="6562"/>
      <w:bookmarkEnd w:id="6563"/>
      <w:bookmarkEnd w:id="6564"/>
      <w:bookmarkEnd w:id="6565"/>
      <w:bookmarkEnd w:id="6566"/>
      <w:bookmarkEnd w:id="6567"/>
      <w:bookmarkEnd w:id="6568"/>
      <w:bookmarkEnd w:id="6569"/>
      <w:bookmarkEnd w:id="6570"/>
      <w:bookmarkEnd w:id="6571"/>
      <w:bookmarkEnd w:id="6572"/>
      <w:bookmarkEnd w:id="6573"/>
      <w:bookmarkEnd w:id="6574"/>
      <w:bookmarkEnd w:id="6575"/>
      <w:bookmarkEnd w:id="6576"/>
      <w:bookmarkEnd w:id="6577"/>
      <w:bookmarkEnd w:id="6578"/>
      <w:bookmarkEnd w:id="6579"/>
      <w:bookmarkEnd w:id="6580"/>
      <w:bookmarkEnd w:id="6581"/>
      <w:bookmarkEnd w:id="6582"/>
      <w:bookmarkEnd w:id="6583"/>
      <w:bookmarkEnd w:id="6584"/>
      <w:bookmarkEnd w:id="6585"/>
      <w:bookmarkEnd w:id="6586"/>
      <w:bookmarkEnd w:id="6587"/>
      <w:bookmarkEnd w:id="6588"/>
      <w:bookmarkEnd w:id="6589"/>
      <w:bookmarkEnd w:id="6590"/>
      <w:bookmarkEnd w:id="6591"/>
      <w:bookmarkEnd w:id="6592"/>
      <w:bookmarkEnd w:id="6593"/>
      <w:bookmarkEnd w:id="6594"/>
      <w:bookmarkEnd w:id="6595"/>
      <w:bookmarkEnd w:id="6596"/>
      <w:bookmarkEnd w:id="6597"/>
      <w:bookmarkEnd w:id="6598"/>
      <w:bookmarkEnd w:id="6599"/>
      <w:bookmarkEnd w:id="6600"/>
      <w:bookmarkEnd w:id="6601"/>
      <w:bookmarkEnd w:id="6602"/>
      <w:bookmarkEnd w:id="6603"/>
      <w:bookmarkEnd w:id="6604"/>
      <w:bookmarkEnd w:id="6605"/>
      <w:bookmarkEnd w:id="6606"/>
      <w:bookmarkEnd w:id="6607"/>
      <w:bookmarkEnd w:id="6608"/>
      <w:bookmarkEnd w:id="6609"/>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bookmarkEnd w:id="6625"/>
      <w:bookmarkEnd w:id="6626"/>
      <w:bookmarkEnd w:id="6627"/>
      <w:bookmarkEnd w:id="6628"/>
      <w:bookmarkEnd w:id="6629"/>
      <w:bookmarkEnd w:id="6630"/>
      <w:bookmarkEnd w:id="6631"/>
      <w:bookmarkEnd w:id="6632"/>
      <w:bookmarkEnd w:id="6633"/>
      <w:bookmarkEnd w:id="6634"/>
      <w:bookmarkEnd w:id="6635"/>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bookmarkEnd w:id="6760"/>
      <w:bookmarkEnd w:id="6761"/>
      <w:bookmarkEnd w:id="6762"/>
      <w:bookmarkEnd w:id="6763"/>
      <w:bookmarkEnd w:id="6764"/>
      <w:bookmarkEnd w:id="6765"/>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bookmarkEnd w:id="6789"/>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bookmarkEnd w:id="6817"/>
      <w:bookmarkEnd w:id="6818"/>
      <w:bookmarkEnd w:id="6819"/>
      <w:bookmarkEnd w:id="6820"/>
      <w:bookmarkEnd w:id="6821"/>
      <w:bookmarkEnd w:id="6822"/>
      <w:bookmarkEnd w:id="6823"/>
      <w:bookmarkEnd w:id="6824"/>
      <w:bookmarkEnd w:id="6825"/>
      <w:bookmarkEnd w:id="6826"/>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2"/>
      <w:bookmarkEnd w:id="6843"/>
      <w:bookmarkEnd w:id="6844"/>
      <w:bookmarkEnd w:id="6845"/>
      <w:bookmarkEnd w:id="6846"/>
      <w:bookmarkEnd w:id="6847"/>
      <w:bookmarkEnd w:id="6848"/>
      <w:bookmarkEnd w:id="6849"/>
      <w:bookmarkEnd w:id="6850"/>
      <w:bookmarkEnd w:id="6851"/>
      <w:bookmarkEnd w:id="6852"/>
      <w:bookmarkEnd w:id="6853"/>
      <w:bookmarkEnd w:id="6854"/>
      <w:bookmarkEnd w:id="6855"/>
      <w:bookmarkEnd w:id="6856"/>
      <w:bookmarkEnd w:id="6857"/>
      <w:bookmarkEnd w:id="6858"/>
      <w:bookmarkEnd w:id="6859"/>
      <w:bookmarkEnd w:id="6860"/>
      <w:bookmarkEnd w:id="6861"/>
      <w:bookmarkEnd w:id="6862"/>
      <w:bookmarkEnd w:id="6863"/>
      <w:bookmarkEnd w:id="6864"/>
      <w:bookmarkEnd w:id="6865"/>
      <w:bookmarkEnd w:id="6866"/>
      <w:bookmarkEnd w:id="6867"/>
      <w:bookmarkEnd w:id="6868"/>
      <w:bookmarkEnd w:id="6869"/>
      <w:bookmarkEnd w:id="6870"/>
      <w:bookmarkEnd w:id="6871"/>
      <w:bookmarkEnd w:id="6872"/>
      <w:bookmarkEnd w:id="6873"/>
      <w:bookmarkEnd w:id="6874"/>
      <w:bookmarkEnd w:id="6875"/>
      <w:bookmarkEnd w:id="6876"/>
      <w:bookmarkEnd w:id="6877"/>
      <w:bookmarkEnd w:id="6878"/>
      <w:bookmarkEnd w:id="6879"/>
      <w:bookmarkEnd w:id="6880"/>
      <w:bookmarkEnd w:id="6881"/>
      <w:bookmarkEnd w:id="6882"/>
      <w:bookmarkEnd w:id="6883"/>
      <w:bookmarkEnd w:id="6884"/>
      <w:bookmarkEnd w:id="6885"/>
      <w:bookmarkEnd w:id="6886"/>
      <w:bookmarkEnd w:id="6887"/>
      <w:bookmarkEnd w:id="6888"/>
      <w:bookmarkEnd w:id="6889"/>
      <w:bookmarkEnd w:id="6890"/>
      <w:bookmarkEnd w:id="6891"/>
      <w:bookmarkEnd w:id="6892"/>
      <w:bookmarkEnd w:id="6893"/>
      <w:bookmarkEnd w:id="6894"/>
      <w:bookmarkEnd w:id="6895"/>
      <w:bookmarkEnd w:id="6896"/>
      <w:bookmarkEnd w:id="6897"/>
      <w:bookmarkEnd w:id="6898"/>
      <w:bookmarkEnd w:id="6899"/>
      <w:bookmarkEnd w:id="6900"/>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bookmarkEnd w:id="6916"/>
      <w:bookmarkEnd w:id="6917"/>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bookmarkEnd w:id="6941"/>
      <w:bookmarkEnd w:id="6942"/>
      <w:bookmarkEnd w:id="6943"/>
      <w:bookmarkEnd w:id="6944"/>
      <w:bookmarkEnd w:id="6945"/>
      <w:bookmarkEnd w:id="6946"/>
      <w:bookmarkEnd w:id="6947"/>
      <w:bookmarkEnd w:id="6948"/>
      <w:bookmarkEnd w:id="6949"/>
      <w:bookmarkEnd w:id="6950"/>
      <w:bookmarkEnd w:id="6951"/>
      <w:bookmarkEnd w:id="6952"/>
      <w:bookmarkEnd w:id="6953"/>
      <w:bookmarkEnd w:id="6954"/>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bookmarkEnd w:id="6979"/>
      <w:bookmarkEnd w:id="6980"/>
      <w:bookmarkEnd w:id="6981"/>
      <w:bookmarkEnd w:id="6982"/>
      <w:bookmarkEnd w:id="6983"/>
      <w:bookmarkEnd w:id="6984"/>
      <w:bookmarkEnd w:id="6985"/>
      <w:bookmarkEnd w:id="6986"/>
      <w:bookmarkEnd w:id="6987"/>
      <w:bookmarkEnd w:id="6988"/>
      <w:bookmarkEnd w:id="6989"/>
      <w:bookmarkEnd w:id="6990"/>
      <w:bookmarkEnd w:id="6991"/>
      <w:bookmarkEnd w:id="6992"/>
      <w:bookmarkEnd w:id="6993"/>
      <w:bookmarkEnd w:id="6994"/>
      <w:bookmarkEnd w:id="6995"/>
      <w:bookmarkEnd w:id="6996"/>
      <w:bookmarkEnd w:id="6997"/>
      <w:bookmarkEnd w:id="6998"/>
      <w:bookmarkEnd w:id="6999"/>
      <w:bookmarkEnd w:id="7000"/>
      <w:bookmarkEnd w:id="7001"/>
      <w:bookmarkEnd w:id="7002"/>
      <w:bookmarkEnd w:id="7003"/>
      <w:bookmarkEnd w:id="7004"/>
      <w:bookmarkEnd w:id="7005"/>
      <w:bookmarkEnd w:id="7006"/>
      <w:bookmarkEnd w:id="7007"/>
      <w:bookmarkEnd w:id="7008"/>
      <w:bookmarkEnd w:id="7009"/>
      <w:bookmarkEnd w:id="7010"/>
      <w:bookmarkEnd w:id="7011"/>
      <w:bookmarkEnd w:id="7012"/>
      <w:bookmarkEnd w:id="7013"/>
      <w:bookmarkEnd w:id="7014"/>
      <w:bookmarkEnd w:id="7015"/>
      <w:bookmarkEnd w:id="7016"/>
      <w:bookmarkEnd w:id="7017"/>
      <w:bookmarkEnd w:id="7018"/>
      <w:bookmarkEnd w:id="7019"/>
      <w:bookmarkEnd w:id="7020"/>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bookmarkEnd w:id="7047"/>
      <w:bookmarkEnd w:id="7048"/>
      <w:bookmarkEnd w:id="7049"/>
      <w:bookmarkEnd w:id="7050"/>
      <w:bookmarkEnd w:id="7051"/>
      <w:bookmarkEnd w:id="7052"/>
      <w:bookmarkEnd w:id="7053"/>
      <w:bookmarkEnd w:id="7054"/>
      <w:bookmarkEnd w:id="7055"/>
      <w:bookmarkEnd w:id="7056"/>
      <w:bookmarkEnd w:id="7057"/>
      <w:bookmarkEnd w:id="7058"/>
      <w:bookmarkEnd w:id="7059"/>
      <w:bookmarkEnd w:id="7060"/>
      <w:bookmarkEnd w:id="7061"/>
      <w:bookmarkEnd w:id="7062"/>
      <w:bookmarkEnd w:id="7063"/>
      <w:bookmarkEnd w:id="7064"/>
      <w:bookmarkEnd w:id="7065"/>
      <w:bookmarkEnd w:id="7066"/>
      <w:bookmarkEnd w:id="7067"/>
      <w:bookmarkEnd w:id="7068"/>
      <w:bookmarkEnd w:id="7069"/>
      <w:bookmarkEnd w:id="7070"/>
      <w:bookmarkEnd w:id="7071"/>
      <w:bookmarkEnd w:id="7072"/>
      <w:bookmarkEnd w:id="7073"/>
      <w:bookmarkEnd w:id="7074"/>
      <w:bookmarkEnd w:id="7075"/>
      <w:bookmarkEnd w:id="7076"/>
      <w:bookmarkEnd w:id="7077"/>
      <w:bookmarkEnd w:id="7078"/>
      <w:bookmarkEnd w:id="7079"/>
      <w:bookmarkEnd w:id="7080"/>
      <w:bookmarkEnd w:id="7081"/>
      <w:bookmarkEnd w:id="7082"/>
      <w:bookmarkEnd w:id="7083"/>
      <w:bookmarkEnd w:id="7084"/>
      <w:bookmarkEnd w:id="7085"/>
      <w:bookmarkEnd w:id="7086"/>
      <w:bookmarkEnd w:id="7087"/>
      <w:bookmarkEnd w:id="7088"/>
      <w:bookmarkEnd w:id="7089"/>
      <w:bookmarkEnd w:id="7090"/>
      <w:bookmarkEnd w:id="7091"/>
      <w:bookmarkEnd w:id="7092"/>
      <w:bookmarkEnd w:id="7093"/>
      <w:bookmarkEnd w:id="7094"/>
      <w:bookmarkEnd w:id="7095"/>
      <w:bookmarkEnd w:id="7096"/>
      <w:bookmarkEnd w:id="7097"/>
      <w:bookmarkEnd w:id="7098"/>
      <w:bookmarkEnd w:id="7099"/>
      <w:bookmarkEnd w:id="7100"/>
      <w:bookmarkEnd w:id="7101"/>
      <w:bookmarkEnd w:id="7102"/>
      <w:bookmarkEnd w:id="7103"/>
      <w:bookmarkEnd w:id="7104"/>
      <w:bookmarkEnd w:id="7105"/>
      <w:bookmarkEnd w:id="7106"/>
      <w:bookmarkEnd w:id="7107"/>
      <w:bookmarkEnd w:id="7108"/>
      <w:bookmarkEnd w:id="7109"/>
      <w:bookmarkEnd w:id="7110"/>
      <w:bookmarkEnd w:id="7111"/>
      <w:bookmarkEnd w:id="7112"/>
      <w:bookmarkEnd w:id="7113"/>
      <w:bookmarkEnd w:id="7114"/>
      <w:bookmarkEnd w:id="7115"/>
      <w:bookmarkEnd w:id="7116"/>
      <w:bookmarkEnd w:id="7117"/>
      <w:bookmarkEnd w:id="7118"/>
      <w:bookmarkEnd w:id="7119"/>
      <w:bookmarkEnd w:id="7120"/>
      <w:bookmarkEnd w:id="7121"/>
      <w:bookmarkEnd w:id="7122"/>
      <w:bookmarkEnd w:id="7123"/>
      <w:bookmarkEnd w:id="7124"/>
      <w:bookmarkEnd w:id="7125"/>
      <w:bookmarkEnd w:id="7126"/>
      <w:bookmarkEnd w:id="7127"/>
      <w:bookmarkEnd w:id="7128"/>
      <w:bookmarkEnd w:id="7129"/>
      <w:bookmarkEnd w:id="7130"/>
      <w:bookmarkEnd w:id="7131"/>
      <w:bookmarkEnd w:id="7132"/>
      <w:bookmarkEnd w:id="7133"/>
      <w:bookmarkEnd w:id="7134"/>
      <w:bookmarkEnd w:id="7135"/>
      <w:bookmarkEnd w:id="7136"/>
      <w:bookmarkEnd w:id="7137"/>
      <w:bookmarkEnd w:id="7138"/>
      <w:bookmarkEnd w:id="7139"/>
      <w:bookmarkEnd w:id="7140"/>
      <w:bookmarkEnd w:id="7141"/>
      <w:bookmarkEnd w:id="7142"/>
      <w:bookmarkEnd w:id="7143"/>
      <w:bookmarkEnd w:id="7144"/>
      <w:bookmarkEnd w:id="7145"/>
      <w:bookmarkEnd w:id="7146"/>
      <w:bookmarkEnd w:id="7147"/>
      <w:bookmarkEnd w:id="7148"/>
      <w:bookmarkEnd w:id="7149"/>
      <w:bookmarkEnd w:id="7150"/>
      <w:bookmarkEnd w:id="7151"/>
      <w:bookmarkEnd w:id="7152"/>
      <w:bookmarkEnd w:id="7153"/>
      <w:bookmarkEnd w:id="7154"/>
      <w:bookmarkEnd w:id="7155"/>
      <w:bookmarkEnd w:id="7156"/>
      <w:bookmarkEnd w:id="7157"/>
      <w:bookmarkEnd w:id="7158"/>
      <w:bookmarkEnd w:id="7159"/>
      <w:bookmarkEnd w:id="7160"/>
      <w:bookmarkEnd w:id="7161"/>
      <w:bookmarkEnd w:id="7162"/>
      <w:bookmarkEnd w:id="7163"/>
      <w:bookmarkEnd w:id="7164"/>
      <w:bookmarkEnd w:id="7165"/>
      <w:bookmarkEnd w:id="7166"/>
      <w:bookmarkEnd w:id="7167"/>
      <w:bookmarkEnd w:id="7168"/>
      <w:bookmarkEnd w:id="7169"/>
      <w:bookmarkEnd w:id="7170"/>
      <w:bookmarkEnd w:id="7171"/>
      <w:bookmarkEnd w:id="7172"/>
      <w:bookmarkEnd w:id="7173"/>
      <w:bookmarkEnd w:id="7174"/>
      <w:bookmarkEnd w:id="7175"/>
      <w:bookmarkEnd w:id="7176"/>
      <w:bookmarkEnd w:id="7177"/>
      <w:bookmarkEnd w:id="7178"/>
      <w:bookmarkEnd w:id="7179"/>
      <w:bookmarkEnd w:id="7180"/>
      <w:bookmarkEnd w:id="7181"/>
      <w:bookmarkEnd w:id="7182"/>
      <w:bookmarkEnd w:id="7183"/>
      <w:bookmarkEnd w:id="7184"/>
      <w:bookmarkEnd w:id="7185"/>
      <w:bookmarkEnd w:id="7186"/>
      <w:bookmarkEnd w:id="7187"/>
      <w:bookmarkEnd w:id="7188"/>
      <w:bookmarkEnd w:id="7189"/>
      <w:bookmarkEnd w:id="7190"/>
      <w:bookmarkEnd w:id="7191"/>
      <w:bookmarkEnd w:id="7192"/>
      <w:bookmarkEnd w:id="7193"/>
      <w:bookmarkEnd w:id="7194"/>
      <w:bookmarkEnd w:id="7195"/>
      <w:bookmarkEnd w:id="7196"/>
      <w:bookmarkEnd w:id="7197"/>
      <w:bookmarkEnd w:id="7198"/>
      <w:bookmarkEnd w:id="7199"/>
      <w:bookmarkEnd w:id="7200"/>
      <w:bookmarkEnd w:id="7201"/>
      <w:bookmarkEnd w:id="7202"/>
      <w:bookmarkEnd w:id="7203"/>
      <w:bookmarkEnd w:id="7204"/>
      <w:bookmarkEnd w:id="7205"/>
      <w:bookmarkEnd w:id="7206"/>
      <w:bookmarkEnd w:id="7207"/>
      <w:bookmarkEnd w:id="7208"/>
      <w:bookmarkEnd w:id="7209"/>
      <w:bookmarkEnd w:id="7210"/>
      <w:bookmarkEnd w:id="7211"/>
      <w:bookmarkEnd w:id="7212"/>
      <w:bookmarkEnd w:id="7213"/>
      <w:bookmarkEnd w:id="7214"/>
      <w:bookmarkEnd w:id="7215"/>
      <w:bookmarkEnd w:id="7216"/>
      <w:bookmarkEnd w:id="7217"/>
      <w:bookmarkEnd w:id="7218"/>
      <w:bookmarkEnd w:id="7219"/>
      <w:bookmarkEnd w:id="7220"/>
      <w:bookmarkEnd w:id="7221"/>
      <w:bookmarkEnd w:id="7222"/>
      <w:bookmarkEnd w:id="7223"/>
      <w:bookmarkEnd w:id="7224"/>
      <w:bookmarkEnd w:id="7225"/>
      <w:bookmarkEnd w:id="7226"/>
      <w:bookmarkEnd w:id="7227"/>
      <w:bookmarkEnd w:id="7228"/>
      <w:bookmarkEnd w:id="7229"/>
      <w:bookmarkEnd w:id="7230"/>
      <w:bookmarkEnd w:id="7231"/>
      <w:bookmarkEnd w:id="7232"/>
      <w:bookmarkEnd w:id="7233"/>
      <w:bookmarkEnd w:id="7234"/>
      <w:bookmarkEnd w:id="7235"/>
      <w:bookmarkEnd w:id="7236"/>
      <w:bookmarkEnd w:id="7237"/>
      <w:bookmarkEnd w:id="7238"/>
      <w:bookmarkEnd w:id="7239"/>
      <w:bookmarkEnd w:id="7240"/>
      <w:bookmarkEnd w:id="7241"/>
      <w:bookmarkEnd w:id="7242"/>
      <w:bookmarkEnd w:id="7243"/>
      <w:bookmarkEnd w:id="7244"/>
      <w:bookmarkEnd w:id="7245"/>
      <w:bookmarkEnd w:id="7246"/>
      <w:bookmarkEnd w:id="7247"/>
      <w:bookmarkEnd w:id="7248"/>
      <w:bookmarkEnd w:id="7249"/>
      <w:bookmarkEnd w:id="7250"/>
      <w:bookmarkEnd w:id="7251"/>
      <w:bookmarkEnd w:id="7252"/>
      <w:bookmarkEnd w:id="7253"/>
      <w:bookmarkEnd w:id="7254"/>
      <w:bookmarkEnd w:id="7255"/>
      <w:bookmarkEnd w:id="7256"/>
      <w:bookmarkEnd w:id="7257"/>
      <w:bookmarkEnd w:id="7258"/>
      <w:bookmarkEnd w:id="7259"/>
      <w:bookmarkEnd w:id="7260"/>
      <w:bookmarkEnd w:id="7261"/>
      <w:bookmarkEnd w:id="7262"/>
      <w:bookmarkEnd w:id="7263"/>
      <w:bookmarkEnd w:id="7264"/>
      <w:bookmarkEnd w:id="7265"/>
      <w:bookmarkEnd w:id="7266"/>
      <w:bookmarkEnd w:id="7267"/>
      <w:bookmarkEnd w:id="7268"/>
      <w:bookmarkEnd w:id="7269"/>
      <w:bookmarkEnd w:id="7270"/>
      <w:bookmarkEnd w:id="7271"/>
      <w:bookmarkEnd w:id="7272"/>
      <w:bookmarkEnd w:id="7273"/>
      <w:bookmarkEnd w:id="7274"/>
      <w:bookmarkEnd w:id="7275"/>
      <w:bookmarkEnd w:id="7276"/>
      <w:bookmarkEnd w:id="7277"/>
      <w:bookmarkEnd w:id="7278"/>
      <w:bookmarkEnd w:id="7279"/>
      <w:bookmarkEnd w:id="7280"/>
      <w:bookmarkEnd w:id="7281"/>
      <w:bookmarkEnd w:id="7282"/>
      <w:r w:rsidRPr="00805285">
        <w:rPr>
          <w:rFonts w:cs="Arial"/>
          <w:b w:val="0"/>
        </w:rPr>
        <w:t>Outage</w:t>
      </w:r>
      <w:r w:rsidR="00BD4731" w:rsidRPr="00805285">
        <w:rPr>
          <w:rFonts w:cs="Arial"/>
          <w:b w:val="0"/>
        </w:rPr>
        <w:t xml:space="preserve"> </w:t>
      </w:r>
      <w:r w:rsidRPr="000467EE">
        <w:rPr>
          <w:rFonts w:cs="Arial"/>
          <w:b w:val="0"/>
        </w:rPr>
        <w:t>Query</w:t>
      </w:r>
      <w:bookmarkEnd w:id="3006"/>
      <w:bookmarkEnd w:id="7283"/>
      <w:bookmarkEnd w:id="7284"/>
    </w:p>
    <w:p w14:paraId="215AB5D6" w14:textId="77777777" w:rsidR="00A25927" w:rsidRPr="004C5652" w:rsidRDefault="00BD4731" w:rsidP="0020593C">
      <w:pPr>
        <w:ind w:left="360"/>
        <w:rPr>
          <w:rFonts w:ascii="Arial" w:hAnsi="Arial" w:cs="Arial"/>
        </w:rPr>
      </w:pPr>
      <w:r w:rsidRPr="004C5652">
        <w:rPr>
          <w:rFonts w:ascii="Arial" w:hAnsi="Arial" w:cs="Arial"/>
        </w:rPr>
        <w:t xml:space="preserve">When getting Outages, an OutageSet container class is used to return zero or more outages that match the query criteria. </w:t>
      </w:r>
    </w:p>
    <w:p w14:paraId="2FFE8F10" w14:textId="77777777" w:rsidR="00A25927" w:rsidRPr="004C5652" w:rsidRDefault="00A25927" w:rsidP="0020593C">
      <w:pPr>
        <w:ind w:left="360"/>
        <w:rPr>
          <w:rFonts w:ascii="Arial" w:hAnsi="Arial" w:cs="Arial"/>
          <w:color w:val="FF0000"/>
        </w:rPr>
      </w:pPr>
    </w:p>
    <w:p w14:paraId="53C314C1" w14:textId="77777777" w:rsidR="00A25927" w:rsidRPr="004C5652" w:rsidRDefault="00D15931" w:rsidP="0020593C">
      <w:pPr>
        <w:ind w:left="360"/>
        <w:rPr>
          <w:rFonts w:ascii="Arial" w:hAnsi="Arial" w:cs="Arial"/>
          <w:color w:val="FF0000"/>
        </w:rPr>
      </w:pPr>
      <w:r w:rsidRPr="004C5652">
        <w:rPr>
          <w:rFonts w:ascii="Arial" w:hAnsi="Arial" w:cs="Arial"/>
          <w:color w:val="FF0000"/>
        </w:rPr>
        <w:t>ERCOT</w:t>
      </w:r>
      <w:r w:rsidR="00A25927" w:rsidRPr="004C5652">
        <w:rPr>
          <w:rFonts w:ascii="Arial" w:hAnsi="Arial" w:cs="Arial"/>
          <w:color w:val="FF0000"/>
        </w:rPr>
        <w:t xml:space="preserve"> will enforce a limitation on the number of outages that may be returned in response to an outage query request.  The goal of this constraint is to protect the Nodal architecture and mitigate the risk of excessively large result sets negatively impacting the infrastructure and market operation.  If a request arrives that discovers a larger number of outages than the enforced constraint allows, the response payload will not contain any outages.  Instead, the response will contain a message indicating that the query exceeded the allowable number of outages.  The response will further emphasize that the market participant should reduce the query duration to obtain an allowable number of outages.  As market trials and Nodal testing continues, </w:t>
      </w:r>
      <w:r w:rsidR="00DC138E" w:rsidRPr="004C5652">
        <w:rPr>
          <w:rFonts w:ascii="Arial" w:hAnsi="Arial" w:cs="Arial"/>
          <w:color w:val="FF0000"/>
        </w:rPr>
        <w:t>ERCOT</w:t>
      </w:r>
      <w:r w:rsidR="00A25927" w:rsidRPr="004C5652">
        <w:rPr>
          <w:rFonts w:ascii="Arial" w:hAnsi="Arial" w:cs="Arial"/>
          <w:color w:val="FF0000"/>
        </w:rPr>
        <w:t xml:space="preserve"> will adjust the thresholds as necessary until the go-live target is observed and finalized.</w:t>
      </w:r>
    </w:p>
    <w:p w14:paraId="7E0015F0" w14:textId="77777777" w:rsidR="00A25927" w:rsidRPr="004C5652" w:rsidRDefault="00A25927" w:rsidP="0020593C">
      <w:pPr>
        <w:ind w:left="360"/>
        <w:rPr>
          <w:rFonts w:ascii="Arial" w:hAnsi="Arial" w:cs="Arial"/>
        </w:rPr>
      </w:pPr>
    </w:p>
    <w:p w14:paraId="6456929E" w14:textId="77777777" w:rsidR="00400E0C" w:rsidRPr="004C5652" w:rsidRDefault="005E000C" w:rsidP="0020593C">
      <w:pPr>
        <w:ind w:left="360"/>
        <w:rPr>
          <w:rFonts w:ascii="Arial" w:hAnsi="Arial" w:cs="Arial"/>
        </w:rPr>
      </w:pPr>
      <w:r w:rsidRPr="004C5652">
        <w:rPr>
          <w:rFonts w:ascii="Arial" w:hAnsi="Arial" w:cs="Arial"/>
        </w:rPr>
        <w:t>The request message for querying outages would use the following message fields:</w:t>
      </w:r>
      <w:r w:rsidR="00400E0C" w:rsidRPr="004C5652">
        <w:rPr>
          <w:rFonts w:ascii="Arial" w:hAnsi="Arial" w:cs="Arial"/>
        </w:rPr>
        <w:t xml:space="preserve"> </w:t>
      </w:r>
    </w:p>
    <w:p w14:paraId="6843B01B" w14:textId="77777777" w:rsidR="0020593C" w:rsidRPr="004C5652" w:rsidRDefault="0020593C" w:rsidP="0020593C">
      <w:pPr>
        <w:ind w:left="360"/>
        <w:rPr>
          <w:rFonts w:ascii="Arial" w:hAnsi="Arial" w:cs="Arial"/>
        </w:rPr>
      </w:pPr>
    </w:p>
    <w:p w14:paraId="07C7ED8E" w14:textId="77777777" w:rsidR="0020593C" w:rsidRPr="004C5652" w:rsidRDefault="0020593C" w:rsidP="0020593C">
      <w:pPr>
        <w:ind w:left="360"/>
        <w:rPr>
          <w:rFonts w:ascii="Arial" w:hAnsi="Arial" w:cs="Arial"/>
        </w:rPr>
      </w:pPr>
      <w:r w:rsidRPr="004C5652">
        <w:rPr>
          <w:rFonts w:ascii="Arial" w:hAnsi="Arial" w:cs="Arial"/>
        </w:rPr>
        <w:t xml:space="preserve">Please note </w:t>
      </w:r>
    </w:p>
    <w:p w14:paraId="1BF109B9" w14:textId="77777777" w:rsidR="0020593C" w:rsidRPr="004C5652" w:rsidRDefault="0020593C" w:rsidP="0020593C">
      <w:pPr>
        <w:ind w:left="360"/>
        <w:rPr>
          <w:rFonts w:ascii="Arial" w:hAnsi="Arial" w:cs="Arial"/>
          <w:i/>
        </w:rPr>
      </w:pPr>
      <w:r w:rsidRPr="004C5652">
        <w:rPr>
          <w:rFonts w:ascii="Arial" w:hAnsi="Arial" w:cs="Arial"/>
        </w:rPr>
        <w:t xml:space="preserve">mRID format         </w:t>
      </w:r>
      <w:r w:rsidRPr="004C5652">
        <w:rPr>
          <w:rFonts w:ascii="Arial" w:hAnsi="Arial" w:cs="Arial"/>
          <w:i/>
        </w:rPr>
        <w:t>&lt;QSE ID&gt;.OTG.&lt;outageType&gt;.&lt;outageCategory&gt;.&lt;outageIdent&gt;</w:t>
      </w:r>
    </w:p>
    <w:p w14:paraId="090ECD56" w14:textId="77777777" w:rsidR="0020593C" w:rsidRPr="004C5652" w:rsidRDefault="0020593C" w:rsidP="0020593C">
      <w:pPr>
        <w:ind w:left="360"/>
        <w:rPr>
          <w:rFonts w:ascii="Arial" w:hAnsi="Arial" w:cs="Arial"/>
          <w:i/>
        </w:rPr>
      </w:pPr>
      <w:r w:rsidRPr="004C5652">
        <w:rPr>
          <w:rFonts w:ascii="Arial" w:hAnsi="Arial" w:cs="Arial"/>
        </w:rPr>
        <w:t xml:space="preserve">groupId format       </w:t>
      </w:r>
      <w:r w:rsidRPr="004C5652">
        <w:rPr>
          <w:rFonts w:ascii="Arial" w:hAnsi="Arial" w:cs="Arial"/>
          <w:i/>
        </w:rPr>
        <w:t>&lt;QSE ID&gt;.OTG.&lt;group_id&gt;</w:t>
      </w:r>
    </w:p>
    <w:p w14:paraId="17E80887" w14:textId="77777777" w:rsidR="005E000C" w:rsidRPr="004C5652" w:rsidRDefault="005E000C" w:rsidP="00F93756">
      <w:pPr>
        <w:pStyle w:val="Normal2"/>
        <w:ind w:left="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E000C" w:rsidRPr="00FA0A10" w14:paraId="720736BA" w14:textId="77777777">
        <w:tc>
          <w:tcPr>
            <w:tcW w:w="2268" w:type="dxa"/>
            <w:shd w:val="clear" w:color="auto" w:fill="C0C0C0"/>
          </w:tcPr>
          <w:p w14:paraId="3B9BE3EE"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68406D6"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E000C" w:rsidRPr="00FA0A10" w14:paraId="3114E242" w14:textId="77777777">
        <w:tc>
          <w:tcPr>
            <w:tcW w:w="2268" w:type="dxa"/>
          </w:tcPr>
          <w:p w14:paraId="19CB687F" w14:textId="77777777" w:rsidR="005E000C" w:rsidRPr="002A438F" w:rsidRDefault="005E000C" w:rsidP="00423EFA">
            <w:pPr>
              <w:pStyle w:val="Normal2"/>
              <w:ind w:left="0"/>
              <w:rPr>
                <w:rFonts w:ascii="Arial" w:hAnsi="Arial" w:cs="Arial"/>
              </w:rPr>
            </w:pPr>
            <w:r w:rsidRPr="00FA0A10">
              <w:rPr>
                <w:rFonts w:ascii="Arial" w:hAnsi="Arial" w:cs="Arial"/>
              </w:rPr>
              <w:t>Header/Verb</w:t>
            </w:r>
          </w:p>
        </w:tc>
        <w:tc>
          <w:tcPr>
            <w:tcW w:w="4365" w:type="dxa"/>
          </w:tcPr>
          <w:p w14:paraId="2B748B68" w14:textId="77777777" w:rsidR="005E000C" w:rsidRPr="001B0FBA" w:rsidRDefault="008E68F0" w:rsidP="003D0201">
            <w:pPr>
              <w:pStyle w:val="Normal2"/>
              <w:ind w:left="0"/>
              <w:jc w:val="center"/>
              <w:rPr>
                <w:rFonts w:ascii="Arial" w:hAnsi="Arial" w:cs="Arial"/>
              </w:rPr>
            </w:pPr>
            <w:r w:rsidRPr="001B0FBA">
              <w:rPr>
                <w:rFonts w:ascii="Arial" w:hAnsi="Arial" w:cs="Arial"/>
              </w:rPr>
              <w:t>get</w:t>
            </w:r>
          </w:p>
        </w:tc>
      </w:tr>
      <w:tr w:rsidR="005E000C" w:rsidRPr="00FA0A10" w14:paraId="26DF6B40" w14:textId="77777777">
        <w:tc>
          <w:tcPr>
            <w:tcW w:w="2268" w:type="dxa"/>
          </w:tcPr>
          <w:p w14:paraId="0938D0C7" w14:textId="77777777" w:rsidR="005E000C" w:rsidRPr="002A438F" w:rsidRDefault="005E000C" w:rsidP="00423EFA">
            <w:pPr>
              <w:pStyle w:val="Normal2"/>
              <w:ind w:left="0"/>
              <w:rPr>
                <w:rFonts w:ascii="Arial" w:hAnsi="Arial" w:cs="Arial"/>
              </w:rPr>
            </w:pPr>
            <w:r w:rsidRPr="00FA0A10">
              <w:rPr>
                <w:rFonts w:ascii="Arial" w:hAnsi="Arial" w:cs="Arial"/>
              </w:rPr>
              <w:t>Header/Noun</w:t>
            </w:r>
          </w:p>
        </w:tc>
        <w:tc>
          <w:tcPr>
            <w:tcW w:w="4365" w:type="dxa"/>
          </w:tcPr>
          <w:p w14:paraId="63AE0AC1" w14:textId="77777777" w:rsidR="005E000C" w:rsidRPr="00FA0A10" w:rsidRDefault="005E000C" w:rsidP="003D0201">
            <w:pPr>
              <w:pStyle w:val="Normal2"/>
              <w:ind w:left="0"/>
              <w:jc w:val="center"/>
              <w:rPr>
                <w:rFonts w:ascii="Arial" w:hAnsi="Arial" w:cs="Arial"/>
              </w:rPr>
            </w:pPr>
            <w:r w:rsidRPr="001B0FBA">
              <w:rPr>
                <w:rFonts w:ascii="Arial" w:hAnsi="Arial" w:cs="Arial"/>
              </w:rPr>
              <w:t>Outage</w:t>
            </w:r>
            <w:r w:rsidR="00F27B3E" w:rsidRPr="001B0FBA">
              <w:rPr>
                <w:rFonts w:ascii="Arial" w:hAnsi="Arial" w:cs="Arial"/>
              </w:rPr>
              <w:t>S</w:t>
            </w:r>
            <w:r w:rsidR="00BD4731" w:rsidRPr="001B0FBA">
              <w:rPr>
                <w:rFonts w:ascii="Arial" w:hAnsi="Arial" w:cs="Arial"/>
              </w:rPr>
              <w:t>et</w:t>
            </w:r>
          </w:p>
        </w:tc>
      </w:tr>
      <w:tr w:rsidR="005E000C" w:rsidRPr="00FA0A10" w14:paraId="50FAAC49" w14:textId="77777777">
        <w:tc>
          <w:tcPr>
            <w:tcW w:w="2268" w:type="dxa"/>
          </w:tcPr>
          <w:p w14:paraId="6422479F" w14:textId="77777777" w:rsidR="005E000C" w:rsidRPr="002A438F" w:rsidRDefault="005E000C" w:rsidP="00423EFA">
            <w:pPr>
              <w:pStyle w:val="Normal2"/>
              <w:ind w:left="0"/>
              <w:rPr>
                <w:rFonts w:ascii="Arial" w:hAnsi="Arial" w:cs="Arial"/>
              </w:rPr>
            </w:pPr>
            <w:r w:rsidRPr="00FA0A10">
              <w:rPr>
                <w:rFonts w:ascii="Arial" w:hAnsi="Arial" w:cs="Arial"/>
              </w:rPr>
              <w:t>Header/Source</w:t>
            </w:r>
          </w:p>
        </w:tc>
        <w:tc>
          <w:tcPr>
            <w:tcW w:w="4365" w:type="dxa"/>
          </w:tcPr>
          <w:p w14:paraId="122282A5" w14:textId="77777777" w:rsidR="005E000C" w:rsidRPr="001B0FBA" w:rsidRDefault="005E000C" w:rsidP="003D0201">
            <w:pPr>
              <w:pStyle w:val="Normal2"/>
              <w:ind w:left="0"/>
              <w:jc w:val="center"/>
              <w:rPr>
                <w:rFonts w:ascii="Arial" w:hAnsi="Arial" w:cs="Arial"/>
                <w:i/>
              </w:rPr>
            </w:pPr>
            <w:r w:rsidRPr="001B0FBA">
              <w:rPr>
                <w:rFonts w:ascii="Arial" w:hAnsi="Arial" w:cs="Arial"/>
                <w:i/>
              </w:rPr>
              <w:t>Market participant ID</w:t>
            </w:r>
          </w:p>
        </w:tc>
      </w:tr>
      <w:tr w:rsidR="005E000C" w:rsidRPr="00FA0A10" w14:paraId="156F75DF" w14:textId="77777777">
        <w:tc>
          <w:tcPr>
            <w:tcW w:w="2268" w:type="dxa"/>
          </w:tcPr>
          <w:p w14:paraId="3BB05D23" w14:textId="77777777" w:rsidR="005E000C" w:rsidRPr="002A438F" w:rsidRDefault="005E000C" w:rsidP="00423EFA">
            <w:pPr>
              <w:pStyle w:val="Normal2"/>
              <w:ind w:left="0"/>
              <w:rPr>
                <w:rFonts w:ascii="Arial" w:hAnsi="Arial" w:cs="Arial"/>
              </w:rPr>
            </w:pPr>
            <w:r w:rsidRPr="00FA0A10">
              <w:rPr>
                <w:rFonts w:ascii="Arial" w:hAnsi="Arial" w:cs="Arial"/>
              </w:rPr>
              <w:t>Header/UserID</w:t>
            </w:r>
          </w:p>
        </w:tc>
        <w:tc>
          <w:tcPr>
            <w:tcW w:w="4365" w:type="dxa"/>
          </w:tcPr>
          <w:p w14:paraId="77F1E1C7" w14:textId="77777777" w:rsidR="005E000C"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5E000C" w:rsidRPr="00FA0A10" w14:paraId="297685A0" w14:textId="77777777">
        <w:tc>
          <w:tcPr>
            <w:tcW w:w="2268" w:type="dxa"/>
          </w:tcPr>
          <w:p w14:paraId="7009B91C" w14:textId="77777777" w:rsidR="005E000C" w:rsidRPr="002A438F" w:rsidRDefault="005039C3" w:rsidP="00423EFA">
            <w:pPr>
              <w:pStyle w:val="Normal2"/>
              <w:ind w:left="0"/>
              <w:rPr>
                <w:rFonts w:ascii="Arial" w:hAnsi="Arial" w:cs="Arial"/>
              </w:rPr>
            </w:pPr>
            <w:r w:rsidRPr="00FA0A10">
              <w:rPr>
                <w:rFonts w:ascii="Arial" w:hAnsi="Arial" w:cs="Arial"/>
              </w:rPr>
              <w:t>Request/StartTime</w:t>
            </w:r>
          </w:p>
        </w:tc>
        <w:tc>
          <w:tcPr>
            <w:tcW w:w="4365" w:type="dxa"/>
          </w:tcPr>
          <w:p w14:paraId="400F63DA" w14:textId="77777777" w:rsidR="005E000C" w:rsidRPr="001B0FBA" w:rsidRDefault="005E000C" w:rsidP="003D0201">
            <w:pPr>
              <w:pStyle w:val="Normal2"/>
              <w:ind w:left="0"/>
              <w:jc w:val="center"/>
              <w:rPr>
                <w:rFonts w:ascii="Arial" w:hAnsi="Arial" w:cs="Arial"/>
                <w:i/>
              </w:rPr>
            </w:pPr>
            <w:r w:rsidRPr="001B0FBA">
              <w:rPr>
                <w:rFonts w:ascii="Arial" w:hAnsi="Arial" w:cs="Arial"/>
                <w:i/>
              </w:rPr>
              <w:t>Optional: start time of interest</w:t>
            </w:r>
          </w:p>
        </w:tc>
      </w:tr>
      <w:tr w:rsidR="005E000C" w:rsidRPr="00FA0A10" w14:paraId="03F7C9BC" w14:textId="77777777">
        <w:tc>
          <w:tcPr>
            <w:tcW w:w="2268" w:type="dxa"/>
          </w:tcPr>
          <w:p w14:paraId="42F12663" w14:textId="77777777" w:rsidR="005E000C" w:rsidRPr="002A438F" w:rsidRDefault="005039C3" w:rsidP="00423EFA">
            <w:pPr>
              <w:pStyle w:val="Normal2"/>
              <w:ind w:left="0"/>
              <w:rPr>
                <w:rFonts w:ascii="Arial" w:hAnsi="Arial" w:cs="Arial"/>
              </w:rPr>
            </w:pPr>
            <w:r w:rsidRPr="00FA0A10">
              <w:rPr>
                <w:rFonts w:ascii="Arial" w:hAnsi="Arial" w:cs="Arial"/>
              </w:rPr>
              <w:t>Request/EndTime</w:t>
            </w:r>
          </w:p>
        </w:tc>
        <w:tc>
          <w:tcPr>
            <w:tcW w:w="4365" w:type="dxa"/>
          </w:tcPr>
          <w:p w14:paraId="385A86F2" w14:textId="77777777" w:rsidR="005E000C" w:rsidRPr="001B0FBA" w:rsidRDefault="005E000C" w:rsidP="003D0201">
            <w:pPr>
              <w:pStyle w:val="Normal2"/>
              <w:ind w:left="0"/>
              <w:jc w:val="center"/>
              <w:rPr>
                <w:rFonts w:ascii="Arial" w:hAnsi="Arial" w:cs="Arial"/>
                <w:i/>
              </w:rPr>
            </w:pPr>
            <w:r w:rsidRPr="001B0FBA">
              <w:rPr>
                <w:rFonts w:ascii="Arial" w:hAnsi="Arial" w:cs="Arial"/>
                <w:i/>
              </w:rPr>
              <w:t>Optional: end time of interest</w:t>
            </w:r>
          </w:p>
        </w:tc>
      </w:tr>
      <w:tr w:rsidR="00A953ED" w:rsidRPr="00FA0A10" w14:paraId="4E45974D" w14:textId="77777777">
        <w:tc>
          <w:tcPr>
            <w:tcW w:w="2268" w:type="dxa"/>
          </w:tcPr>
          <w:p w14:paraId="5402E047" w14:textId="77777777" w:rsidR="00A953ED" w:rsidRPr="002A438F" w:rsidRDefault="00A953ED" w:rsidP="00423EFA">
            <w:pPr>
              <w:pStyle w:val="Normal2"/>
              <w:ind w:left="0"/>
              <w:rPr>
                <w:rFonts w:ascii="Arial" w:hAnsi="Arial" w:cs="Arial"/>
              </w:rPr>
            </w:pPr>
            <w:r w:rsidRPr="00FA0A10">
              <w:rPr>
                <w:rFonts w:ascii="Arial" w:hAnsi="Arial" w:cs="Arial"/>
              </w:rPr>
              <w:t>Request/ID</w:t>
            </w:r>
          </w:p>
        </w:tc>
        <w:tc>
          <w:tcPr>
            <w:tcW w:w="4365" w:type="dxa"/>
          </w:tcPr>
          <w:p w14:paraId="0D62D95D" w14:textId="77777777" w:rsidR="00F12BBC" w:rsidRPr="001B0FBA" w:rsidRDefault="00A953ED" w:rsidP="00F12BBC">
            <w:pPr>
              <w:pStyle w:val="Normal2"/>
              <w:keepNext/>
              <w:ind w:left="0"/>
              <w:jc w:val="center"/>
              <w:rPr>
                <w:rFonts w:ascii="Arial" w:hAnsi="Arial" w:cs="Arial"/>
                <w:i/>
              </w:rPr>
            </w:pPr>
            <w:r w:rsidRPr="001B0FBA">
              <w:rPr>
                <w:rFonts w:ascii="Arial" w:hAnsi="Arial" w:cs="Arial"/>
                <w:i/>
              </w:rPr>
              <w:t xml:space="preserve">Optional: </w:t>
            </w:r>
          </w:p>
          <w:p w14:paraId="243988E6" w14:textId="77777777" w:rsidR="00F12BBC" w:rsidRPr="00FA0A10" w:rsidRDefault="009673BB" w:rsidP="00C6604F">
            <w:pPr>
              <w:pStyle w:val="Normal2"/>
              <w:keepNext/>
              <w:ind w:left="0"/>
              <w:rPr>
                <w:rFonts w:ascii="Arial" w:hAnsi="Arial" w:cs="Arial"/>
                <w:i/>
              </w:rPr>
            </w:pPr>
            <w:r w:rsidRPr="00FA0A10">
              <w:rPr>
                <w:rFonts w:ascii="Arial" w:hAnsi="Arial" w:cs="Arial"/>
                <w:i/>
                <w:iCs/>
              </w:rPr>
              <w:t>mRID of the outage to be queried  or groupId of the GroupOutage to be queried</w:t>
            </w:r>
          </w:p>
        </w:tc>
      </w:tr>
      <w:tr w:rsidR="00F93756" w:rsidRPr="00FA0A10" w14:paraId="24198444" w14:textId="77777777">
        <w:tc>
          <w:tcPr>
            <w:tcW w:w="2268" w:type="dxa"/>
            <w:tcBorders>
              <w:top w:val="single" w:sz="4" w:space="0" w:color="auto"/>
              <w:left w:val="single" w:sz="4" w:space="0" w:color="auto"/>
              <w:bottom w:val="single" w:sz="4" w:space="0" w:color="auto"/>
              <w:right w:val="single" w:sz="4" w:space="0" w:color="auto"/>
            </w:tcBorders>
          </w:tcPr>
          <w:p w14:paraId="5ECA4434" w14:textId="77777777" w:rsidR="00F93756" w:rsidRPr="002A438F" w:rsidRDefault="00F93756" w:rsidP="00463E4F">
            <w:pPr>
              <w:pStyle w:val="Normal2"/>
              <w:ind w:left="0"/>
              <w:rPr>
                <w:rFonts w:ascii="Arial" w:hAnsi="Arial" w:cs="Arial"/>
              </w:rPr>
            </w:pPr>
            <w:bookmarkStart w:id="7285" w:name="_Toc165952090"/>
            <w:r w:rsidRPr="00FA0A10">
              <w:rPr>
                <w:rFonts w:ascii="Arial" w:hAnsi="Arial" w:cs="Arial"/>
              </w:rPr>
              <w:lastRenderedPageBreak/>
              <w:t>Payload</w:t>
            </w:r>
          </w:p>
        </w:tc>
        <w:tc>
          <w:tcPr>
            <w:tcW w:w="4365" w:type="dxa"/>
            <w:tcBorders>
              <w:top w:val="single" w:sz="4" w:space="0" w:color="auto"/>
              <w:left w:val="single" w:sz="4" w:space="0" w:color="auto"/>
              <w:bottom w:val="single" w:sz="4" w:space="0" w:color="auto"/>
              <w:right w:val="single" w:sz="4" w:space="0" w:color="auto"/>
            </w:tcBorders>
          </w:tcPr>
          <w:p w14:paraId="10A779ED" w14:textId="77777777" w:rsidR="00F93756" w:rsidRPr="00FA0A10" w:rsidRDefault="00F93756" w:rsidP="00C6604F">
            <w:pPr>
              <w:pStyle w:val="Normal2"/>
              <w:keepNext/>
              <w:ind w:left="0"/>
              <w:jc w:val="center"/>
              <w:rPr>
                <w:rFonts w:ascii="Arial" w:hAnsi="Arial" w:cs="Arial"/>
                <w:i/>
              </w:rPr>
            </w:pPr>
            <w:r w:rsidRPr="001B0FBA">
              <w:rPr>
                <w:rFonts w:ascii="Arial" w:hAnsi="Arial" w:cs="Arial"/>
                <w:i/>
              </w:rPr>
              <w:t>Optional</w:t>
            </w:r>
            <w:r w:rsidR="00663C17" w:rsidRPr="001B0FBA">
              <w:rPr>
                <w:rFonts w:ascii="Arial" w:hAnsi="Arial" w:cs="Arial"/>
                <w:i/>
              </w:rPr>
              <w:t xml:space="preserve"> - </w:t>
            </w:r>
            <w:r w:rsidRPr="00FA0A10">
              <w:rPr>
                <w:rFonts w:ascii="Arial" w:hAnsi="Arial" w:cs="Arial"/>
                <w:i/>
              </w:rPr>
              <w:t>for Ad-Hoc Queries:</w:t>
            </w:r>
          </w:p>
          <w:p w14:paraId="03FD3651" w14:textId="77777777" w:rsidR="00F93756" w:rsidRPr="00FA0A10" w:rsidRDefault="00F93756" w:rsidP="00463E4F">
            <w:pPr>
              <w:pStyle w:val="Normal2"/>
              <w:keepNext/>
              <w:ind w:left="0"/>
              <w:jc w:val="center"/>
              <w:rPr>
                <w:rFonts w:ascii="Arial" w:hAnsi="Arial" w:cs="Arial"/>
                <w:i/>
              </w:rPr>
            </w:pPr>
            <w:r w:rsidRPr="00FA0A10">
              <w:rPr>
                <w:rFonts w:ascii="Arial" w:hAnsi="Arial" w:cs="Arial"/>
                <w:i/>
              </w:rPr>
              <w:t>OutageQuery</w:t>
            </w:r>
          </w:p>
        </w:tc>
      </w:tr>
    </w:tbl>
    <w:p w14:paraId="01F3D915" w14:textId="77777777" w:rsidR="002E1846" w:rsidRPr="004C5652" w:rsidRDefault="002E1846" w:rsidP="00EB61C7">
      <w:pPr>
        <w:pStyle w:val="Caption"/>
        <w:rPr>
          <w:rFonts w:ascii="Arial" w:hAnsi="Arial" w:cs="Arial"/>
          <w:b w:val="0"/>
        </w:rPr>
      </w:pPr>
    </w:p>
    <w:p w14:paraId="02DBACD6" w14:textId="3FC705DB" w:rsidR="005E000C" w:rsidRPr="004C5652" w:rsidRDefault="00EB61C7" w:rsidP="00CC37BF">
      <w:pPr>
        <w:rPr>
          <w:rFonts w:ascii="Arial" w:hAnsi="Arial" w:cs="Arial"/>
          <w:sz w:val="20"/>
          <w:szCs w:val="20"/>
        </w:rPr>
      </w:pPr>
      <w:bookmarkStart w:id="7286" w:name="_Toc213662714"/>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178</w:t>
      </w:r>
      <w:r w:rsidR="00C80347" w:rsidRPr="004C5652">
        <w:rPr>
          <w:rFonts w:ascii="Arial" w:hAnsi="Arial" w:cs="Arial"/>
          <w:sz w:val="20"/>
          <w:szCs w:val="20"/>
        </w:rPr>
        <w:fldChar w:fldCharType="end"/>
      </w:r>
      <w:r w:rsidR="00BD4731" w:rsidRPr="004C5652">
        <w:rPr>
          <w:rFonts w:ascii="Arial" w:hAnsi="Arial" w:cs="Arial"/>
          <w:sz w:val="20"/>
          <w:szCs w:val="20"/>
        </w:rPr>
        <w:t xml:space="preserve"> - OutageSet</w:t>
      </w:r>
      <w:r w:rsidRPr="004C5652">
        <w:rPr>
          <w:rFonts w:ascii="Arial" w:hAnsi="Arial" w:cs="Arial"/>
          <w:sz w:val="20"/>
          <w:szCs w:val="20"/>
        </w:rPr>
        <w:t xml:space="preserve"> Query Request</w:t>
      </w:r>
      <w:bookmarkEnd w:id="7285"/>
      <w:bookmarkEnd w:id="7286"/>
    </w:p>
    <w:p w14:paraId="408235AE" w14:textId="77777777" w:rsidR="00EB61C7" w:rsidRPr="004C5652" w:rsidRDefault="00EB61C7" w:rsidP="00EB61C7">
      <w:pPr>
        <w:rPr>
          <w:rFonts w:ascii="Arial" w:hAnsi="Arial" w:cs="Arial"/>
        </w:rPr>
      </w:pPr>
    </w:p>
    <w:p w14:paraId="5E523DEE" w14:textId="77777777" w:rsidR="00F93756" w:rsidRPr="004C5652" w:rsidRDefault="00F93756" w:rsidP="00F85312">
      <w:pPr>
        <w:pStyle w:val="Normal2"/>
        <w:ind w:left="360"/>
        <w:rPr>
          <w:rFonts w:ascii="Arial" w:hAnsi="Arial" w:cs="Arial"/>
          <w:sz w:val="24"/>
        </w:rPr>
      </w:pPr>
      <w:r w:rsidRPr="004C5652">
        <w:rPr>
          <w:rFonts w:ascii="Arial" w:hAnsi="Arial" w:cs="Arial"/>
          <w:sz w:val="24"/>
        </w:rPr>
        <w:t>Please note:</w:t>
      </w:r>
    </w:p>
    <w:p w14:paraId="141EB0F9" w14:textId="77777777" w:rsidR="00F93756" w:rsidRPr="004C5652" w:rsidRDefault="00B631E6" w:rsidP="00280FF5">
      <w:pPr>
        <w:pStyle w:val="Normal2"/>
        <w:numPr>
          <w:ilvl w:val="0"/>
          <w:numId w:val="52"/>
        </w:numPr>
        <w:rPr>
          <w:rFonts w:ascii="Arial" w:hAnsi="Arial" w:cs="Arial"/>
          <w:sz w:val="24"/>
        </w:rPr>
      </w:pPr>
      <w:r w:rsidRPr="004C5652">
        <w:rPr>
          <w:rFonts w:ascii="Arial" w:hAnsi="Arial" w:cs="Arial"/>
          <w:sz w:val="24"/>
        </w:rPr>
        <w:t>If startTime and endTime are not specified, only active outages will be returned</w:t>
      </w:r>
      <w:r w:rsidR="00A427DA" w:rsidRPr="004C5652">
        <w:rPr>
          <w:rFonts w:ascii="Arial" w:hAnsi="Arial" w:cs="Arial"/>
          <w:sz w:val="24"/>
        </w:rPr>
        <w:t>.</w:t>
      </w:r>
      <w:r w:rsidR="002F2659" w:rsidRPr="004C5652">
        <w:rPr>
          <w:rFonts w:ascii="Arial" w:hAnsi="Arial" w:cs="Arial"/>
          <w:sz w:val="24"/>
        </w:rPr>
        <w:t>Here startTime represents plannedStartFrom and endTime represents plannedEndTo.</w:t>
      </w:r>
    </w:p>
    <w:p w14:paraId="78780E4E" w14:textId="77777777" w:rsidR="00F93756" w:rsidRPr="004C5652" w:rsidRDefault="00F85312" w:rsidP="00280FF5">
      <w:pPr>
        <w:pStyle w:val="Normal2"/>
        <w:numPr>
          <w:ilvl w:val="0"/>
          <w:numId w:val="52"/>
        </w:numPr>
        <w:rPr>
          <w:rFonts w:ascii="Arial" w:hAnsi="Arial" w:cs="Arial"/>
          <w:sz w:val="24"/>
        </w:rPr>
      </w:pPr>
      <w:r w:rsidRPr="004C5652">
        <w:rPr>
          <w:rFonts w:ascii="Arial" w:hAnsi="Arial" w:cs="Arial"/>
          <w:sz w:val="24"/>
        </w:rPr>
        <w:t>StartTime and endTime are optional but they should not be present when an mRID is sent</w:t>
      </w:r>
      <w:r w:rsidR="00A427DA" w:rsidRPr="004C5652">
        <w:rPr>
          <w:rFonts w:ascii="Arial" w:hAnsi="Arial" w:cs="Arial"/>
          <w:sz w:val="24"/>
        </w:rPr>
        <w:t xml:space="preserve">.  </w:t>
      </w:r>
    </w:p>
    <w:p w14:paraId="30C9BBFA" w14:textId="77777777" w:rsidR="00F93756" w:rsidRPr="004C5652" w:rsidRDefault="0075612E" w:rsidP="00280FF5">
      <w:pPr>
        <w:pStyle w:val="Normal2"/>
        <w:numPr>
          <w:ilvl w:val="0"/>
          <w:numId w:val="52"/>
        </w:numPr>
        <w:rPr>
          <w:rFonts w:ascii="Arial" w:hAnsi="Arial" w:cs="Arial"/>
          <w:sz w:val="24"/>
        </w:rPr>
      </w:pPr>
      <w:r w:rsidRPr="004C5652">
        <w:rPr>
          <w:rFonts w:ascii="Arial" w:hAnsi="Arial" w:cs="Arial"/>
          <w:sz w:val="24"/>
        </w:rPr>
        <w:t>The mRID can be used to request details of a specific outage.</w:t>
      </w:r>
      <w:r w:rsidR="00F85312" w:rsidRPr="004C5652">
        <w:rPr>
          <w:rFonts w:ascii="Arial" w:hAnsi="Arial" w:cs="Arial"/>
          <w:sz w:val="24"/>
        </w:rPr>
        <w:t xml:space="preserve">  </w:t>
      </w:r>
    </w:p>
    <w:p w14:paraId="463D2030" w14:textId="77777777" w:rsidR="00B631E6" w:rsidRPr="004C5652" w:rsidRDefault="0075612E" w:rsidP="00280FF5">
      <w:pPr>
        <w:pStyle w:val="Normal2"/>
        <w:numPr>
          <w:ilvl w:val="0"/>
          <w:numId w:val="52"/>
        </w:numPr>
        <w:rPr>
          <w:rFonts w:ascii="Arial" w:hAnsi="Arial" w:cs="Arial"/>
          <w:sz w:val="24"/>
        </w:rPr>
      </w:pPr>
      <w:r w:rsidRPr="004C5652">
        <w:rPr>
          <w:rFonts w:ascii="Arial" w:hAnsi="Arial" w:cs="Arial"/>
          <w:sz w:val="24"/>
        </w:rPr>
        <w:t>The GroupID can be used to request outages that are part of a group.</w:t>
      </w:r>
    </w:p>
    <w:p w14:paraId="3208BE62" w14:textId="77777777" w:rsidR="00F93756" w:rsidRPr="004C5652" w:rsidRDefault="00DD216E" w:rsidP="00280FF5">
      <w:pPr>
        <w:pStyle w:val="Normal2"/>
        <w:numPr>
          <w:ilvl w:val="0"/>
          <w:numId w:val="52"/>
        </w:numPr>
        <w:rPr>
          <w:rFonts w:ascii="Arial" w:hAnsi="Arial" w:cs="Arial"/>
          <w:sz w:val="24"/>
        </w:rPr>
      </w:pPr>
      <w:r w:rsidRPr="004C5652">
        <w:rPr>
          <w:rFonts w:ascii="Arial" w:hAnsi="Arial" w:cs="Arial"/>
          <w:sz w:val="24"/>
        </w:rPr>
        <w:t>For Ad-Hoc Outage queries, OutageQuery (a container element for querying outages) can be included in the payload with select query elements populated.</w:t>
      </w:r>
    </w:p>
    <w:p w14:paraId="147C937D" w14:textId="77777777" w:rsidR="005E000C" w:rsidRPr="004C5652" w:rsidRDefault="005E000C" w:rsidP="005E000C">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0A32ECBE" w14:textId="77777777" w:rsidR="005E000C" w:rsidRPr="004C5652" w:rsidRDefault="005E000C" w:rsidP="005E000C">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E000C" w:rsidRPr="00FA0A10" w14:paraId="1C494EE1" w14:textId="77777777">
        <w:tc>
          <w:tcPr>
            <w:tcW w:w="2268" w:type="dxa"/>
            <w:shd w:val="clear" w:color="auto" w:fill="C0C0C0"/>
          </w:tcPr>
          <w:p w14:paraId="5EB0EFB1"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4E83BC2"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E000C" w:rsidRPr="00FA0A10" w14:paraId="1F3A4A86" w14:textId="77777777">
        <w:tc>
          <w:tcPr>
            <w:tcW w:w="2268" w:type="dxa"/>
          </w:tcPr>
          <w:p w14:paraId="4363D991" w14:textId="77777777" w:rsidR="005E000C" w:rsidRPr="002A438F" w:rsidRDefault="005E000C" w:rsidP="00423EFA">
            <w:pPr>
              <w:pStyle w:val="Normal2"/>
              <w:ind w:left="0"/>
              <w:rPr>
                <w:rFonts w:ascii="Arial" w:hAnsi="Arial" w:cs="Arial"/>
              </w:rPr>
            </w:pPr>
            <w:r w:rsidRPr="00FA0A10">
              <w:rPr>
                <w:rFonts w:ascii="Arial" w:hAnsi="Arial" w:cs="Arial"/>
              </w:rPr>
              <w:t>Header/Verb</w:t>
            </w:r>
          </w:p>
        </w:tc>
        <w:tc>
          <w:tcPr>
            <w:tcW w:w="4365" w:type="dxa"/>
          </w:tcPr>
          <w:p w14:paraId="689E629F" w14:textId="77777777" w:rsidR="005E000C" w:rsidRPr="001B0FBA" w:rsidRDefault="005E000C" w:rsidP="003D0201">
            <w:pPr>
              <w:pStyle w:val="Normal2"/>
              <w:ind w:left="0"/>
              <w:jc w:val="center"/>
              <w:rPr>
                <w:rFonts w:ascii="Arial" w:hAnsi="Arial" w:cs="Arial"/>
              </w:rPr>
            </w:pPr>
            <w:r w:rsidRPr="001B0FBA">
              <w:rPr>
                <w:rFonts w:ascii="Arial" w:hAnsi="Arial" w:cs="Arial"/>
              </w:rPr>
              <w:t>reply</w:t>
            </w:r>
          </w:p>
        </w:tc>
      </w:tr>
      <w:tr w:rsidR="005E000C" w:rsidRPr="00FA0A10" w14:paraId="36CF2984" w14:textId="77777777">
        <w:tc>
          <w:tcPr>
            <w:tcW w:w="2268" w:type="dxa"/>
          </w:tcPr>
          <w:p w14:paraId="1A49CB93" w14:textId="77777777" w:rsidR="005E000C" w:rsidRPr="002A438F" w:rsidRDefault="005E000C" w:rsidP="00423EFA">
            <w:pPr>
              <w:pStyle w:val="Normal2"/>
              <w:ind w:left="0"/>
              <w:rPr>
                <w:rFonts w:ascii="Arial" w:hAnsi="Arial" w:cs="Arial"/>
              </w:rPr>
            </w:pPr>
            <w:r w:rsidRPr="00FA0A10">
              <w:rPr>
                <w:rFonts w:ascii="Arial" w:hAnsi="Arial" w:cs="Arial"/>
              </w:rPr>
              <w:t>Header/Noun</w:t>
            </w:r>
          </w:p>
        </w:tc>
        <w:tc>
          <w:tcPr>
            <w:tcW w:w="4365" w:type="dxa"/>
          </w:tcPr>
          <w:p w14:paraId="1C139887" w14:textId="77777777" w:rsidR="005E000C" w:rsidRPr="00FA0A10" w:rsidRDefault="005E000C" w:rsidP="003D0201">
            <w:pPr>
              <w:pStyle w:val="Normal2"/>
              <w:ind w:left="0"/>
              <w:jc w:val="center"/>
              <w:rPr>
                <w:rFonts w:ascii="Arial" w:hAnsi="Arial" w:cs="Arial"/>
              </w:rPr>
            </w:pPr>
            <w:r w:rsidRPr="001B0FBA">
              <w:rPr>
                <w:rFonts w:ascii="Arial" w:hAnsi="Arial" w:cs="Arial"/>
              </w:rPr>
              <w:t>Outage</w:t>
            </w:r>
            <w:r w:rsidR="00B631E6" w:rsidRPr="001B0FBA">
              <w:rPr>
                <w:rFonts w:ascii="Arial" w:hAnsi="Arial" w:cs="Arial"/>
              </w:rPr>
              <w:t>S</w:t>
            </w:r>
            <w:r w:rsidR="00BD4731" w:rsidRPr="00FA0A10">
              <w:rPr>
                <w:rFonts w:ascii="Arial" w:hAnsi="Arial" w:cs="Arial"/>
              </w:rPr>
              <w:t>et</w:t>
            </w:r>
          </w:p>
        </w:tc>
      </w:tr>
      <w:tr w:rsidR="005E000C" w:rsidRPr="00FA0A10" w14:paraId="3DDC6C4F" w14:textId="77777777">
        <w:tc>
          <w:tcPr>
            <w:tcW w:w="2268" w:type="dxa"/>
          </w:tcPr>
          <w:p w14:paraId="447888D1" w14:textId="77777777" w:rsidR="005E000C" w:rsidRPr="002A438F" w:rsidRDefault="005E000C" w:rsidP="00423EFA">
            <w:pPr>
              <w:pStyle w:val="Normal2"/>
              <w:ind w:left="0"/>
              <w:rPr>
                <w:rFonts w:ascii="Arial" w:hAnsi="Arial" w:cs="Arial"/>
              </w:rPr>
            </w:pPr>
            <w:r w:rsidRPr="00FA0A10">
              <w:rPr>
                <w:rFonts w:ascii="Arial" w:hAnsi="Arial" w:cs="Arial"/>
              </w:rPr>
              <w:t>Header/Source</w:t>
            </w:r>
          </w:p>
        </w:tc>
        <w:tc>
          <w:tcPr>
            <w:tcW w:w="4365" w:type="dxa"/>
          </w:tcPr>
          <w:p w14:paraId="5F2587ED" w14:textId="77777777" w:rsidR="005E000C" w:rsidRPr="001B0FBA" w:rsidRDefault="005E000C" w:rsidP="003D0201">
            <w:pPr>
              <w:pStyle w:val="Normal2"/>
              <w:ind w:left="0"/>
              <w:jc w:val="center"/>
              <w:rPr>
                <w:rFonts w:ascii="Arial" w:hAnsi="Arial" w:cs="Arial"/>
              </w:rPr>
            </w:pPr>
            <w:r w:rsidRPr="001B0FBA">
              <w:rPr>
                <w:rFonts w:ascii="Arial" w:hAnsi="Arial" w:cs="Arial"/>
              </w:rPr>
              <w:t>ERCOT</w:t>
            </w:r>
          </w:p>
        </w:tc>
      </w:tr>
      <w:tr w:rsidR="005E000C" w:rsidRPr="00FA0A10" w14:paraId="0FB0E16A" w14:textId="77777777">
        <w:tc>
          <w:tcPr>
            <w:tcW w:w="2268" w:type="dxa"/>
          </w:tcPr>
          <w:p w14:paraId="4C33EB0A" w14:textId="77777777" w:rsidR="005E000C" w:rsidRPr="002A438F" w:rsidRDefault="005E000C" w:rsidP="00423EFA">
            <w:pPr>
              <w:pStyle w:val="Normal2"/>
              <w:ind w:left="0"/>
              <w:rPr>
                <w:rFonts w:ascii="Arial" w:hAnsi="Arial" w:cs="Arial"/>
              </w:rPr>
            </w:pPr>
            <w:r w:rsidRPr="00FA0A10">
              <w:rPr>
                <w:rFonts w:ascii="Arial" w:hAnsi="Arial" w:cs="Arial"/>
              </w:rPr>
              <w:t>Reply/ReplyCode</w:t>
            </w:r>
          </w:p>
        </w:tc>
        <w:tc>
          <w:tcPr>
            <w:tcW w:w="4365" w:type="dxa"/>
          </w:tcPr>
          <w:p w14:paraId="7ECCBE63" w14:textId="77777777" w:rsidR="005E000C"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5E000C" w:rsidRPr="00FA0A10" w14:paraId="21387887" w14:textId="77777777">
        <w:tc>
          <w:tcPr>
            <w:tcW w:w="2268" w:type="dxa"/>
          </w:tcPr>
          <w:p w14:paraId="0FC46651" w14:textId="77777777" w:rsidR="005E000C" w:rsidRPr="002A438F" w:rsidRDefault="005E000C" w:rsidP="00423EFA">
            <w:pPr>
              <w:pStyle w:val="Normal2"/>
              <w:ind w:left="0"/>
              <w:rPr>
                <w:rFonts w:ascii="Arial" w:hAnsi="Arial" w:cs="Arial"/>
              </w:rPr>
            </w:pPr>
            <w:r w:rsidRPr="00FA0A10">
              <w:rPr>
                <w:rFonts w:ascii="Arial" w:hAnsi="Arial" w:cs="Arial"/>
              </w:rPr>
              <w:t>Reply/Error</w:t>
            </w:r>
          </w:p>
        </w:tc>
        <w:tc>
          <w:tcPr>
            <w:tcW w:w="4365" w:type="dxa"/>
          </w:tcPr>
          <w:p w14:paraId="7C95FDD9" w14:textId="77777777" w:rsidR="005E000C" w:rsidRPr="001B0FBA" w:rsidRDefault="005E000C" w:rsidP="003D0201">
            <w:pPr>
              <w:pStyle w:val="Normal2"/>
              <w:ind w:left="0"/>
              <w:jc w:val="center"/>
              <w:rPr>
                <w:rFonts w:ascii="Arial" w:hAnsi="Arial" w:cs="Arial"/>
                <w:i/>
              </w:rPr>
            </w:pPr>
            <w:r w:rsidRPr="001B0FBA">
              <w:rPr>
                <w:rFonts w:ascii="Arial" w:hAnsi="Arial" w:cs="Arial"/>
                <w:i/>
              </w:rPr>
              <w:t>Error message, if error encountered</w:t>
            </w:r>
          </w:p>
        </w:tc>
      </w:tr>
      <w:tr w:rsidR="00B631E6" w:rsidRPr="00FA0A10" w14:paraId="6BABB00D" w14:textId="77777777">
        <w:tc>
          <w:tcPr>
            <w:tcW w:w="2268" w:type="dxa"/>
          </w:tcPr>
          <w:p w14:paraId="0E748EEA" w14:textId="77777777" w:rsidR="00B631E6" w:rsidRPr="002A438F" w:rsidRDefault="00BD4731" w:rsidP="00423EFA">
            <w:pPr>
              <w:pStyle w:val="Normal2"/>
              <w:ind w:left="0"/>
              <w:rPr>
                <w:rFonts w:ascii="Arial" w:hAnsi="Arial" w:cs="Arial"/>
              </w:rPr>
            </w:pPr>
            <w:r w:rsidRPr="00FA0A10">
              <w:rPr>
                <w:rFonts w:ascii="Arial" w:hAnsi="Arial" w:cs="Arial"/>
              </w:rPr>
              <w:t>Payload</w:t>
            </w:r>
          </w:p>
        </w:tc>
        <w:tc>
          <w:tcPr>
            <w:tcW w:w="4365" w:type="dxa"/>
          </w:tcPr>
          <w:p w14:paraId="289B5F81" w14:textId="77777777" w:rsidR="00B631E6" w:rsidRPr="001B0FBA" w:rsidRDefault="00F93756" w:rsidP="003D0201">
            <w:pPr>
              <w:pStyle w:val="Normal2"/>
              <w:keepNext/>
              <w:ind w:left="0"/>
              <w:jc w:val="center"/>
              <w:rPr>
                <w:rFonts w:ascii="Arial" w:hAnsi="Arial" w:cs="Arial"/>
                <w:i/>
              </w:rPr>
            </w:pPr>
            <w:r w:rsidRPr="001B0FBA">
              <w:rPr>
                <w:rFonts w:ascii="Arial" w:hAnsi="Arial" w:cs="Arial"/>
              </w:rPr>
              <w:t>OutageSet</w:t>
            </w:r>
          </w:p>
        </w:tc>
      </w:tr>
    </w:tbl>
    <w:p w14:paraId="348DDAE9" w14:textId="77777777" w:rsidR="00423EFA" w:rsidRPr="004C5652" w:rsidRDefault="00423EFA" w:rsidP="00EB61C7">
      <w:pPr>
        <w:pStyle w:val="Caption"/>
        <w:rPr>
          <w:rFonts w:ascii="Arial" w:hAnsi="Arial" w:cs="Arial"/>
          <w:b w:val="0"/>
        </w:rPr>
      </w:pPr>
      <w:bookmarkStart w:id="7287" w:name="_Toc165952091"/>
    </w:p>
    <w:p w14:paraId="4113DD9C" w14:textId="01D0CBD4" w:rsidR="00DD216E" w:rsidRPr="004C5652" w:rsidRDefault="00DD216E" w:rsidP="00DD216E">
      <w:pPr>
        <w:rPr>
          <w:rFonts w:ascii="Arial" w:hAnsi="Arial" w:cs="Arial"/>
          <w:sz w:val="20"/>
          <w:szCs w:val="20"/>
        </w:rPr>
      </w:pPr>
      <w:bookmarkStart w:id="7288" w:name="_Toc213662715"/>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179</w:t>
      </w:r>
      <w:r w:rsidRPr="004C5652">
        <w:rPr>
          <w:rFonts w:ascii="Arial" w:hAnsi="Arial" w:cs="Arial"/>
          <w:sz w:val="20"/>
          <w:szCs w:val="20"/>
        </w:rPr>
        <w:fldChar w:fldCharType="end"/>
      </w:r>
      <w:r w:rsidRPr="004C5652">
        <w:rPr>
          <w:rFonts w:ascii="Arial" w:hAnsi="Arial" w:cs="Arial"/>
          <w:sz w:val="20"/>
          <w:szCs w:val="20"/>
        </w:rPr>
        <w:t xml:space="preserve"> - OutageSet Query Response</w:t>
      </w:r>
      <w:bookmarkEnd w:id="7288"/>
    </w:p>
    <w:p w14:paraId="32296FA8" w14:textId="77777777" w:rsidR="00224B7D" w:rsidRPr="004C5652" w:rsidRDefault="00224B7D" w:rsidP="00DD216E">
      <w:pPr>
        <w:rPr>
          <w:rFonts w:ascii="Arial" w:hAnsi="Arial" w:cs="Arial"/>
        </w:rPr>
      </w:pPr>
    </w:p>
    <w:p w14:paraId="7AAD4C88" w14:textId="77777777" w:rsidR="00DD216E" w:rsidRPr="004C5652" w:rsidRDefault="009A2F00" w:rsidP="00DD216E">
      <w:pPr>
        <w:rPr>
          <w:rFonts w:ascii="Arial" w:hAnsi="Arial" w:cs="Arial"/>
        </w:rPr>
      </w:pPr>
      <w:r>
        <w:rPr>
          <w:rFonts w:ascii="Arial" w:hAnsi="Arial" w:cs="Arial"/>
          <w:noProof/>
        </w:rPr>
        <w:lastRenderedPageBreak/>
        <w:drawing>
          <wp:inline distT="0" distB="0" distL="0" distR="0" wp14:anchorId="094BA8B0" wp14:editId="36930E27">
            <wp:extent cx="3838575" cy="2562225"/>
            <wp:effectExtent l="0" t="0" r="9525" b="9525"/>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197">
                      <a:extLst>
                        <a:ext uri="{28A0092B-C50C-407E-A947-70E740481C1C}">
                          <a14:useLocalDpi xmlns:a14="http://schemas.microsoft.com/office/drawing/2010/main" val="0"/>
                        </a:ext>
                      </a:extLst>
                    </a:blip>
                    <a:srcRect/>
                    <a:stretch>
                      <a:fillRect/>
                    </a:stretch>
                  </pic:blipFill>
                  <pic:spPr bwMode="auto">
                    <a:xfrm>
                      <a:off x="0" y="0"/>
                      <a:ext cx="3838575" cy="2562225"/>
                    </a:xfrm>
                    <a:prstGeom prst="rect">
                      <a:avLst/>
                    </a:prstGeom>
                    <a:noFill/>
                    <a:ln>
                      <a:noFill/>
                    </a:ln>
                  </pic:spPr>
                </pic:pic>
              </a:graphicData>
            </a:graphic>
          </wp:inline>
        </w:drawing>
      </w:r>
    </w:p>
    <w:p w14:paraId="655DE8B4" w14:textId="77777777" w:rsidR="00224B7D" w:rsidRPr="004C5652" w:rsidRDefault="009A2F00" w:rsidP="00DD216E">
      <w:pPr>
        <w:rPr>
          <w:rFonts w:ascii="Arial" w:hAnsi="Arial" w:cs="Arial"/>
        </w:rPr>
      </w:pPr>
      <w:r>
        <w:rPr>
          <w:rFonts w:ascii="Arial" w:hAnsi="Arial" w:cs="Arial"/>
          <w:noProof/>
        </w:rPr>
        <w:drawing>
          <wp:inline distT="0" distB="0" distL="0" distR="0" wp14:anchorId="4292BA12" wp14:editId="11F91E75">
            <wp:extent cx="4029075" cy="2562225"/>
            <wp:effectExtent l="0" t="0" r="9525" b="9525"/>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198">
                      <a:extLst>
                        <a:ext uri="{28A0092B-C50C-407E-A947-70E740481C1C}">
                          <a14:useLocalDpi xmlns:a14="http://schemas.microsoft.com/office/drawing/2010/main" val="0"/>
                        </a:ext>
                      </a:extLst>
                    </a:blip>
                    <a:srcRect/>
                    <a:stretch>
                      <a:fillRect/>
                    </a:stretch>
                  </pic:blipFill>
                  <pic:spPr bwMode="auto">
                    <a:xfrm>
                      <a:off x="0" y="0"/>
                      <a:ext cx="4029075" cy="2562225"/>
                    </a:xfrm>
                    <a:prstGeom prst="rect">
                      <a:avLst/>
                    </a:prstGeom>
                    <a:noFill/>
                    <a:ln>
                      <a:noFill/>
                    </a:ln>
                  </pic:spPr>
                </pic:pic>
              </a:graphicData>
            </a:graphic>
          </wp:inline>
        </w:drawing>
      </w:r>
    </w:p>
    <w:p w14:paraId="5EB51F6D" w14:textId="77777777" w:rsidR="00224B7D" w:rsidRPr="004C5652" w:rsidRDefault="00224B7D" w:rsidP="00DD216E">
      <w:pPr>
        <w:rPr>
          <w:rFonts w:ascii="Arial" w:hAnsi="Arial" w:cs="Arial"/>
        </w:rPr>
      </w:pPr>
    </w:p>
    <w:p w14:paraId="658370DC" w14:textId="77777777" w:rsidR="00224B7D" w:rsidRPr="004C5652" w:rsidRDefault="00224B7D" w:rsidP="00DD216E">
      <w:pPr>
        <w:rPr>
          <w:rFonts w:ascii="Arial" w:hAnsi="Arial" w:cs="Arial"/>
        </w:rPr>
      </w:pPr>
    </w:p>
    <w:p w14:paraId="7E8DA712" w14:textId="77777777" w:rsidR="00224B7D" w:rsidRPr="004C5652" w:rsidRDefault="00224B7D" w:rsidP="00DD216E">
      <w:pPr>
        <w:rPr>
          <w:rFonts w:ascii="Arial" w:hAnsi="Arial" w:cs="Arial"/>
        </w:rPr>
      </w:pPr>
    </w:p>
    <w:p w14:paraId="1B4F671C" w14:textId="77777777" w:rsidR="00224B7D" w:rsidRPr="004C5652" w:rsidRDefault="009A2F00" w:rsidP="00DD216E">
      <w:pPr>
        <w:rPr>
          <w:rFonts w:ascii="Arial" w:hAnsi="Arial" w:cs="Arial"/>
        </w:rPr>
      </w:pPr>
      <w:r>
        <w:rPr>
          <w:rFonts w:ascii="Arial" w:hAnsi="Arial" w:cs="Arial"/>
          <w:noProof/>
        </w:rPr>
        <w:lastRenderedPageBreak/>
        <w:drawing>
          <wp:inline distT="0" distB="0" distL="0" distR="0" wp14:anchorId="1D1220C9" wp14:editId="5B806DEC">
            <wp:extent cx="4210050" cy="4572000"/>
            <wp:effectExtent l="0" t="0" r="0" b="0"/>
            <wp:docPr id="158" name="Picture 158" descr="ErcotOutageTypes_OutageInfoQue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descr="ErcotOutageTypes_OutageInfoQuery"/>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0" y="0"/>
                      <a:ext cx="4210050" cy="4572000"/>
                    </a:xfrm>
                    <a:prstGeom prst="rect">
                      <a:avLst/>
                    </a:prstGeom>
                    <a:noFill/>
                    <a:ln>
                      <a:noFill/>
                    </a:ln>
                  </pic:spPr>
                </pic:pic>
              </a:graphicData>
            </a:graphic>
          </wp:inline>
        </w:drawing>
      </w:r>
    </w:p>
    <w:p w14:paraId="50336387" w14:textId="77777777" w:rsidR="00224B7D" w:rsidRPr="004C5652" w:rsidRDefault="00224B7D" w:rsidP="00DD216E">
      <w:pPr>
        <w:rPr>
          <w:rFonts w:ascii="Arial" w:hAnsi="Arial" w:cs="Arial"/>
        </w:rPr>
      </w:pPr>
    </w:p>
    <w:p w14:paraId="5E7E2163" w14:textId="77777777" w:rsidR="00224B7D" w:rsidRPr="004C5652" w:rsidRDefault="009A2F00" w:rsidP="00DD216E">
      <w:pPr>
        <w:rPr>
          <w:rFonts w:ascii="Arial" w:hAnsi="Arial" w:cs="Arial"/>
        </w:rPr>
      </w:pPr>
      <w:r>
        <w:rPr>
          <w:rFonts w:ascii="Arial" w:hAnsi="Arial" w:cs="Arial"/>
          <w:noProof/>
        </w:rPr>
        <w:lastRenderedPageBreak/>
        <w:drawing>
          <wp:inline distT="0" distB="0" distL="0" distR="0" wp14:anchorId="6905EBB2" wp14:editId="232FFA43">
            <wp:extent cx="3657600" cy="4114800"/>
            <wp:effectExtent l="0" t="0" r="0"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200">
                      <a:extLst>
                        <a:ext uri="{28A0092B-C50C-407E-A947-70E740481C1C}">
                          <a14:useLocalDpi xmlns:a14="http://schemas.microsoft.com/office/drawing/2010/main" val="0"/>
                        </a:ext>
                      </a:extLst>
                    </a:blip>
                    <a:srcRect t="917"/>
                    <a:stretch>
                      <a:fillRect/>
                    </a:stretch>
                  </pic:blipFill>
                  <pic:spPr bwMode="auto">
                    <a:xfrm>
                      <a:off x="0" y="0"/>
                      <a:ext cx="3657600" cy="4114800"/>
                    </a:xfrm>
                    <a:prstGeom prst="rect">
                      <a:avLst/>
                    </a:prstGeom>
                    <a:noFill/>
                    <a:ln>
                      <a:noFill/>
                    </a:ln>
                  </pic:spPr>
                </pic:pic>
              </a:graphicData>
            </a:graphic>
          </wp:inline>
        </w:drawing>
      </w:r>
    </w:p>
    <w:p w14:paraId="27D3A9A9" w14:textId="77777777" w:rsidR="00224B7D" w:rsidRPr="004C5652" w:rsidRDefault="00224B7D" w:rsidP="00DD216E">
      <w:pPr>
        <w:rPr>
          <w:rFonts w:ascii="Arial" w:hAnsi="Arial" w:cs="Arial"/>
        </w:rPr>
      </w:pPr>
    </w:p>
    <w:p w14:paraId="7E2071F0" w14:textId="77777777" w:rsidR="00224B7D" w:rsidRPr="004C5652" w:rsidRDefault="00224B7D" w:rsidP="00DD216E">
      <w:pPr>
        <w:rPr>
          <w:rFonts w:ascii="Arial" w:hAnsi="Arial" w:cs="Arial"/>
        </w:rPr>
      </w:pPr>
    </w:p>
    <w:p w14:paraId="3DBFF135" w14:textId="77777777" w:rsidR="00224B7D" w:rsidRPr="004C5652" w:rsidRDefault="00224B7D" w:rsidP="00DD216E">
      <w:pPr>
        <w:rPr>
          <w:rFonts w:ascii="Arial" w:hAnsi="Arial" w:cs="Arial"/>
        </w:rPr>
      </w:pPr>
    </w:p>
    <w:p w14:paraId="07956330" w14:textId="77777777" w:rsidR="00224B7D" w:rsidRPr="004C5652" w:rsidRDefault="009A2F00" w:rsidP="00DD216E">
      <w:pPr>
        <w:rPr>
          <w:rFonts w:ascii="Arial" w:hAnsi="Arial" w:cs="Arial"/>
        </w:rPr>
      </w:pPr>
      <w:r>
        <w:rPr>
          <w:rFonts w:ascii="Arial" w:hAnsi="Arial" w:cs="Arial"/>
          <w:noProof/>
        </w:rPr>
        <w:drawing>
          <wp:inline distT="0" distB="0" distL="0" distR="0" wp14:anchorId="02A093B7" wp14:editId="654F8FDF">
            <wp:extent cx="3657600" cy="1095375"/>
            <wp:effectExtent l="0" t="0" r="0" b="9525"/>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3657600" cy="1095375"/>
                    </a:xfrm>
                    <a:prstGeom prst="rect">
                      <a:avLst/>
                    </a:prstGeom>
                    <a:noFill/>
                    <a:ln>
                      <a:noFill/>
                    </a:ln>
                  </pic:spPr>
                </pic:pic>
              </a:graphicData>
            </a:graphic>
          </wp:inline>
        </w:drawing>
      </w:r>
    </w:p>
    <w:p w14:paraId="090ACF41" w14:textId="77777777" w:rsidR="00224B7D" w:rsidRPr="004C5652" w:rsidRDefault="00224B7D" w:rsidP="00DD216E">
      <w:pPr>
        <w:rPr>
          <w:rFonts w:ascii="Arial" w:hAnsi="Arial" w:cs="Arial"/>
        </w:rPr>
      </w:pPr>
    </w:p>
    <w:p w14:paraId="7EBDA788" w14:textId="77777777" w:rsidR="00224B7D" w:rsidRPr="004C5652" w:rsidRDefault="00224B7D" w:rsidP="00DD216E">
      <w:pPr>
        <w:rPr>
          <w:rFonts w:ascii="Arial" w:hAnsi="Arial" w:cs="Arial"/>
        </w:rPr>
      </w:pPr>
    </w:p>
    <w:p w14:paraId="4CD11214" w14:textId="77777777" w:rsidR="00224B7D" w:rsidRPr="004C5652" w:rsidRDefault="009A2F00" w:rsidP="00DD216E">
      <w:pPr>
        <w:rPr>
          <w:rFonts w:ascii="Arial" w:hAnsi="Arial" w:cs="Arial"/>
          <w:noProof/>
        </w:rPr>
      </w:pPr>
      <w:r>
        <w:rPr>
          <w:rFonts w:ascii="Arial" w:hAnsi="Arial" w:cs="Arial"/>
          <w:noProof/>
        </w:rPr>
        <w:lastRenderedPageBreak/>
        <w:drawing>
          <wp:inline distT="0" distB="0" distL="0" distR="0" wp14:anchorId="384F474A" wp14:editId="546EB43A">
            <wp:extent cx="4295775" cy="3019425"/>
            <wp:effectExtent l="0" t="0" r="9525" b="9525"/>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4295775" cy="3019425"/>
                    </a:xfrm>
                    <a:prstGeom prst="rect">
                      <a:avLst/>
                    </a:prstGeom>
                    <a:noFill/>
                    <a:ln>
                      <a:noFill/>
                    </a:ln>
                  </pic:spPr>
                </pic:pic>
              </a:graphicData>
            </a:graphic>
          </wp:inline>
        </w:drawing>
      </w:r>
    </w:p>
    <w:p w14:paraId="0BAF64E8" w14:textId="77777777" w:rsidR="004C1D27" w:rsidRPr="004C5652" w:rsidRDefault="009A2F00" w:rsidP="00DD216E">
      <w:pPr>
        <w:rPr>
          <w:rFonts w:ascii="Arial" w:hAnsi="Arial" w:cs="Arial"/>
          <w:noProof/>
        </w:rPr>
      </w:pPr>
      <w:r>
        <w:rPr>
          <w:rFonts w:ascii="Arial" w:hAnsi="Arial" w:cs="Arial"/>
          <w:noProof/>
        </w:rPr>
        <w:drawing>
          <wp:inline distT="0" distB="0" distL="0" distR="0" wp14:anchorId="360506D0" wp14:editId="79E3290F">
            <wp:extent cx="4114800" cy="2009775"/>
            <wp:effectExtent l="0" t="0" r="0" b="9525"/>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203">
                      <a:extLst>
                        <a:ext uri="{28A0092B-C50C-407E-A947-70E740481C1C}">
                          <a14:useLocalDpi xmlns:a14="http://schemas.microsoft.com/office/drawing/2010/main" val="0"/>
                        </a:ext>
                      </a:extLst>
                    </a:blip>
                    <a:srcRect/>
                    <a:stretch>
                      <a:fillRect/>
                    </a:stretch>
                  </pic:blipFill>
                  <pic:spPr bwMode="auto">
                    <a:xfrm>
                      <a:off x="0" y="0"/>
                      <a:ext cx="4114800" cy="2009775"/>
                    </a:xfrm>
                    <a:prstGeom prst="rect">
                      <a:avLst/>
                    </a:prstGeom>
                    <a:noFill/>
                    <a:ln>
                      <a:noFill/>
                    </a:ln>
                  </pic:spPr>
                </pic:pic>
              </a:graphicData>
            </a:graphic>
          </wp:inline>
        </w:drawing>
      </w:r>
    </w:p>
    <w:p w14:paraId="62BED160" w14:textId="77777777" w:rsidR="00764D92" w:rsidRPr="004C5652" w:rsidRDefault="009A2F00" w:rsidP="00DD216E">
      <w:pPr>
        <w:rPr>
          <w:rFonts w:ascii="Arial" w:hAnsi="Arial" w:cs="Arial"/>
        </w:rPr>
      </w:pPr>
      <w:r>
        <w:rPr>
          <w:rFonts w:ascii="Arial" w:hAnsi="Arial" w:cs="Arial"/>
          <w:noProof/>
        </w:rPr>
        <w:drawing>
          <wp:inline distT="0" distB="0" distL="0" distR="0" wp14:anchorId="1AAB19F0" wp14:editId="310EDED6">
            <wp:extent cx="4114800" cy="3105150"/>
            <wp:effectExtent l="0" t="0" r="0" b="0"/>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204">
                      <a:extLst>
                        <a:ext uri="{28A0092B-C50C-407E-A947-70E740481C1C}">
                          <a14:useLocalDpi xmlns:a14="http://schemas.microsoft.com/office/drawing/2010/main" val="0"/>
                        </a:ext>
                      </a:extLst>
                    </a:blip>
                    <a:srcRect/>
                    <a:stretch>
                      <a:fillRect/>
                    </a:stretch>
                  </pic:blipFill>
                  <pic:spPr bwMode="auto">
                    <a:xfrm>
                      <a:off x="0" y="0"/>
                      <a:ext cx="4114800" cy="3105150"/>
                    </a:xfrm>
                    <a:prstGeom prst="rect">
                      <a:avLst/>
                    </a:prstGeom>
                    <a:noFill/>
                    <a:ln>
                      <a:noFill/>
                    </a:ln>
                  </pic:spPr>
                </pic:pic>
              </a:graphicData>
            </a:graphic>
          </wp:inline>
        </w:drawing>
      </w:r>
    </w:p>
    <w:p w14:paraId="4D733973" w14:textId="3814C23A" w:rsidR="00DD216E" w:rsidRPr="004C5652" w:rsidRDefault="00DD216E" w:rsidP="00DD216E">
      <w:pPr>
        <w:rPr>
          <w:rFonts w:ascii="Arial" w:hAnsi="Arial" w:cs="Arial"/>
          <w:sz w:val="20"/>
          <w:szCs w:val="20"/>
        </w:rPr>
      </w:pPr>
      <w:bookmarkStart w:id="7289" w:name="_Toc213662716"/>
      <w:r w:rsidRPr="004C5652">
        <w:rPr>
          <w:rFonts w:ascii="Arial" w:hAnsi="Arial" w:cs="Arial"/>
          <w:sz w:val="20"/>
          <w:szCs w:val="20"/>
        </w:rPr>
        <w:lastRenderedPageBreak/>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180</w:t>
      </w:r>
      <w:r w:rsidRPr="004C5652">
        <w:rPr>
          <w:rFonts w:ascii="Arial" w:hAnsi="Arial" w:cs="Arial"/>
          <w:sz w:val="20"/>
          <w:szCs w:val="20"/>
        </w:rPr>
        <w:fldChar w:fldCharType="end"/>
      </w:r>
      <w:r w:rsidR="00764D92" w:rsidRPr="004C5652">
        <w:rPr>
          <w:rFonts w:ascii="Arial" w:hAnsi="Arial" w:cs="Arial"/>
          <w:sz w:val="20"/>
          <w:szCs w:val="20"/>
        </w:rPr>
        <w:t xml:space="preserve"> - OutageQuery Container Elem</w:t>
      </w:r>
      <w:r w:rsidRPr="004C5652">
        <w:rPr>
          <w:rFonts w:ascii="Arial" w:hAnsi="Arial" w:cs="Arial"/>
          <w:sz w:val="20"/>
          <w:szCs w:val="20"/>
        </w:rPr>
        <w:t>ent structure</w:t>
      </w:r>
      <w:bookmarkEnd w:id="7289"/>
    </w:p>
    <w:bookmarkEnd w:id="7287"/>
    <w:p w14:paraId="586FC7FE" w14:textId="77777777" w:rsidR="00EB61C7" w:rsidRPr="004C5652" w:rsidRDefault="00EB61C7" w:rsidP="00EB61C7">
      <w:pPr>
        <w:rPr>
          <w:rFonts w:ascii="Arial" w:hAnsi="Arial" w:cs="Arial"/>
        </w:rPr>
      </w:pPr>
    </w:p>
    <w:p w14:paraId="53584599" w14:textId="77777777" w:rsidR="00AD0B18" w:rsidRPr="004C5652" w:rsidRDefault="00AD0B18" w:rsidP="00EB61C7">
      <w:pPr>
        <w:rPr>
          <w:rFonts w:ascii="Arial" w:hAnsi="Arial" w:cs="Arial"/>
        </w:rPr>
      </w:pPr>
    </w:p>
    <w:p w14:paraId="7C72CEC0" w14:textId="77777777" w:rsidR="00AD0B18" w:rsidRPr="004C5652" w:rsidRDefault="00AD0B18" w:rsidP="00AD0B18">
      <w:pPr>
        <w:ind w:left="360"/>
        <w:rPr>
          <w:rFonts w:ascii="Arial" w:hAnsi="Arial" w:cs="Arial"/>
        </w:rPr>
      </w:pPr>
      <w:r w:rsidRPr="004C5652">
        <w:rPr>
          <w:rFonts w:ascii="Arial" w:hAnsi="Arial" w:cs="Arial"/>
        </w:rPr>
        <w:t xml:space="preserve">The following </w:t>
      </w:r>
      <w:r w:rsidR="00A35A3A" w:rsidRPr="004C5652">
        <w:rPr>
          <w:rFonts w:ascii="Arial" w:hAnsi="Arial" w:cs="Arial"/>
        </w:rPr>
        <w:t>are</w:t>
      </w:r>
      <w:r w:rsidRPr="004C5652">
        <w:rPr>
          <w:rFonts w:ascii="Arial" w:hAnsi="Arial" w:cs="Arial"/>
        </w:rPr>
        <w:t xml:space="preserve"> XML example</w:t>
      </w:r>
      <w:r w:rsidR="00A35A3A" w:rsidRPr="004C5652">
        <w:rPr>
          <w:rFonts w:ascii="Arial" w:hAnsi="Arial" w:cs="Arial"/>
        </w:rPr>
        <w:t>s</w:t>
      </w:r>
      <w:r w:rsidRPr="004C5652">
        <w:rPr>
          <w:rFonts w:ascii="Arial" w:hAnsi="Arial" w:cs="Arial"/>
        </w:rPr>
        <w:t xml:space="preserve"> for OutageQuery payload:</w:t>
      </w:r>
    </w:p>
    <w:p w14:paraId="5B72A997" w14:textId="77777777" w:rsidR="00AD0B18" w:rsidRPr="004C5652" w:rsidRDefault="00AD0B18" w:rsidP="00EB61C7">
      <w:pPr>
        <w:rPr>
          <w:rFonts w:ascii="Arial" w:hAnsi="Arial" w:cs="Arial"/>
        </w:rPr>
      </w:pPr>
    </w:p>
    <w:p w14:paraId="58E0D9D9" w14:textId="77777777" w:rsidR="00A35A3A" w:rsidRPr="00FA0A10" w:rsidRDefault="00A35A3A" w:rsidP="00AD0B18">
      <w:pPr>
        <w:rPr>
          <w:rFonts w:ascii="Arial" w:hAnsi="Arial" w:cs="Arial"/>
          <w:color w:val="000000"/>
          <w:sz w:val="16"/>
          <w:szCs w:val="16"/>
        </w:rPr>
      </w:pPr>
    </w:p>
    <w:p w14:paraId="45124B6C" w14:textId="77777777" w:rsidR="00A35A3A" w:rsidRPr="004C5652" w:rsidRDefault="00A35A3A" w:rsidP="00A35A3A">
      <w:pPr>
        <w:rPr>
          <w:rFonts w:ascii="Arial" w:hAnsi="Arial" w:cs="Arial"/>
        </w:rPr>
      </w:pPr>
      <w:r w:rsidRPr="004C5652">
        <w:rPr>
          <w:rFonts w:ascii="Arial" w:hAnsi="Arial" w:cs="Arial"/>
        </w:rPr>
        <w:t>Example for querying Resource outages by requesting company:</w:t>
      </w:r>
    </w:p>
    <w:p w14:paraId="69E45628" w14:textId="77777777" w:rsidR="00A35A3A" w:rsidRPr="004C5652" w:rsidRDefault="00A35A3A" w:rsidP="00A35A3A">
      <w:pPr>
        <w:rPr>
          <w:rFonts w:ascii="Arial" w:hAnsi="Arial" w:cs="Arial"/>
        </w:rPr>
      </w:pPr>
    </w:p>
    <w:p w14:paraId="77CA3A42" w14:textId="77777777" w:rsidR="00A35A3A" w:rsidRPr="001B0FBA" w:rsidRDefault="00A35A3A" w:rsidP="00AD0B18">
      <w:pPr>
        <w:rPr>
          <w:rFonts w:ascii="Arial" w:hAnsi="Arial" w:cs="Arial"/>
          <w:color w:val="000000"/>
          <w:sz w:val="16"/>
          <w:szCs w:val="16"/>
        </w:rPr>
      </w:pPr>
      <w:r w:rsidRPr="00FA0A10">
        <w:rPr>
          <w:rFonts w:ascii="Arial" w:hAnsi="Arial" w:cs="Arial"/>
          <w:color w:val="000000"/>
          <w:sz w:val="16"/>
          <w:szCs w:val="16"/>
        </w:rPr>
        <w:t>&lt;ns2:OutageQuery xmlns="http://www.ercot.com/schema/2007-06/nodal/ews"</w:t>
      </w:r>
      <w:r w:rsidRPr="00FA0A10">
        <w:rPr>
          <w:rFonts w:ascii="Arial" w:hAnsi="Arial" w:cs="Arial"/>
          <w:color w:val="000000"/>
          <w:sz w:val="16"/>
          <w:szCs w:val="16"/>
        </w:rPr>
        <w:br/>
        <w:t xml:space="preserve">    xmlns:ns2="http://www.ercot.com/schema/2007-06/nodal/ews"&gt;</w:t>
      </w:r>
      <w:r w:rsidRPr="00FA0A10">
        <w:rPr>
          <w:rFonts w:ascii="Arial" w:hAnsi="Arial" w:cs="Arial"/>
          <w:color w:val="000000"/>
          <w:sz w:val="16"/>
          <w:szCs w:val="16"/>
        </w:rPr>
        <w:br/>
        <w:t xml:space="preserve">    &lt;ns2:requestorInfoQuery&gt;</w:t>
      </w:r>
      <w:r w:rsidRPr="00FA0A10">
        <w:rPr>
          <w:rFonts w:ascii="Arial" w:hAnsi="Arial" w:cs="Arial"/>
          <w:color w:val="000000"/>
          <w:sz w:val="16"/>
          <w:szCs w:val="16"/>
        </w:rPr>
        <w:br/>
      </w:r>
      <w:r w:rsidRPr="002A438F">
        <w:rPr>
          <w:rFonts w:ascii="Arial" w:hAnsi="Arial" w:cs="Arial"/>
          <w:color w:val="000000"/>
          <w:sz w:val="16"/>
          <w:szCs w:val="16"/>
        </w:rPr>
        <w:t xml:space="preserve">        &lt;ns2:outageCategory&gt;Resource&lt;/ns2:outageCategory&gt;</w:t>
      </w:r>
      <w:r w:rsidRPr="002A438F">
        <w:rPr>
          <w:rFonts w:ascii="Arial" w:hAnsi="Arial" w:cs="Arial"/>
          <w:color w:val="000000"/>
          <w:sz w:val="16"/>
          <w:szCs w:val="16"/>
        </w:rPr>
        <w:br/>
        <w:t xml:space="preserve">        &lt;ns2:requestingCompanyList&gt;</w:t>
      </w:r>
      <w:r w:rsidRPr="002A438F">
        <w:rPr>
          <w:rFonts w:ascii="Arial" w:hAnsi="Arial" w:cs="Arial"/>
          <w:color w:val="000000"/>
          <w:sz w:val="16"/>
          <w:szCs w:val="16"/>
        </w:rPr>
        <w:br/>
        <w:t xml:space="preserve">            &lt;ns2:listItem&gt;QABC&lt;/ns2:listItem&gt;</w:t>
      </w:r>
      <w:r w:rsidRPr="002A438F">
        <w:rPr>
          <w:rFonts w:ascii="Arial" w:hAnsi="Arial" w:cs="Arial"/>
          <w:color w:val="000000"/>
          <w:sz w:val="16"/>
          <w:szCs w:val="16"/>
        </w:rPr>
        <w:br/>
        <w:t xml:space="preserve"> </w:t>
      </w:r>
      <w:r w:rsidRPr="001B0FBA">
        <w:rPr>
          <w:rFonts w:ascii="Arial" w:hAnsi="Arial" w:cs="Arial"/>
          <w:color w:val="000000"/>
          <w:sz w:val="16"/>
          <w:szCs w:val="16"/>
        </w:rPr>
        <w:t xml:space="preserve">       &lt;/ns2:requestingCompanyList&gt;</w:t>
      </w:r>
      <w:r w:rsidRPr="001B0FBA">
        <w:rPr>
          <w:rFonts w:ascii="Arial" w:hAnsi="Arial" w:cs="Arial"/>
          <w:color w:val="000000"/>
          <w:sz w:val="16"/>
          <w:szCs w:val="16"/>
        </w:rPr>
        <w:br/>
        <w:t xml:space="preserve">    &lt;/ns2:requestorInfoQuery&gt;</w:t>
      </w:r>
      <w:r w:rsidRPr="001B0FBA">
        <w:rPr>
          <w:rFonts w:ascii="Arial" w:hAnsi="Arial" w:cs="Arial"/>
          <w:color w:val="000000"/>
          <w:sz w:val="16"/>
          <w:szCs w:val="16"/>
        </w:rPr>
        <w:br/>
        <w:t>&lt;/ns2:OutageQuery&gt;</w:t>
      </w:r>
    </w:p>
    <w:p w14:paraId="2429EE3D" w14:textId="77777777" w:rsidR="00A35A3A" w:rsidRPr="00FA0A10" w:rsidRDefault="00A35A3A" w:rsidP="00AD0B18">
      <w:pPr>
        <w:rPr>
          <w:rFonts w:ascii="Arial" w:hAnsi="Arial" w:cs="Arial"/>
          <w:color w:val="000000"/>
          <w:sz w:val="16"/>
          <w:szCs w:val="16"/>
        </w:rPr>
      </w:pPr>
    </w:p>
    <w:p w14:paraId="77A5622A" w14:textId="77777777" w:rsidR="00A35A3A" w:rsidRPr="004C5652" w:rsidRDefault="00A35A3A" w:rsidP="00A35A3A">
      <w:pPr>
        <w:rPr>
          <w:rFonts w:ascii="Arial" w:hAnsi="Arial" w:cs="Arial"/>
        </w:rPr>
      </w:pPr>
      <w:r w:rsidRPr="004C5652">
        <w:rPr>
          <w:rFonts w:ascii="Arial" w:hAnsi="Arial" w:cs="Arial"/>
        </w:rPr>
        <w:t xml:space="preserve">Example for querying outages with an </w:t>
      </w:r>
      <w:r w:rsidRPr="004C5652">
        <w:rPr>
          <w:rFonts w:ascii="Arial" w:hAnsi="Arial" w:cs="Arial"/>
          <w:i/>
        </w:rPr>
        <w:t>Accpt</w:t>
      </w:r>
      <w:r w:rsidRPr="004C5652">
        <w:rPr>
          <w:rFonts w:ascii="Arial" w:hAnsi="Arial" w:cs="Arial"/>
        </w:rPr>
        <w:t xml:space="preserve"> status:</w:t>
      </w:r>
    </w:p>
    <w:p w14:paraId="1EB3D474" w14:textId="77777777" w:rsidR="00A35A3A" w:rsidRPr="00FA0A10" w:rsidRDefault="00A35A3A" w:rsidP="00AD0B18">
      <w:pPr>
        <w:rPr>
          <w:rFonts w:ascii="Arial" w:hAnsi="Arial" w:cs="Arial"/>
          <w:color w:val="000000"/>
          <w:sz w:val="16"/>
          <w:szCs w:val="16"/>
        </w:rPr>
      </w:pPr>
    </w:p>
    <w:p w14:paraId="73EA2EE5" w14:textId="77777777" w:rsidR="00A35A3A" w:rsidRPr="001B0FBA" w:rsidRDefault="00A35A3A" w:rsidP="00AD0B18">
      <w:pPr>
        <w:rPr>
          <w:rFonts w:ascii="Arial" w:hAnsi="Arial" w:cs="Arial"/>
          <w:color w:val="000000"/>
          <w:sz w:val="16"/>
          <w:szCs w:val="16"/>
        </w:rPr>
      </w:pPr>
      <w:r w:rsidRPr="002A438F">
        <w:rPr>
          <w:rFonts w:ascii="Arial" w:hAnsi="Arial" w:cs="Arial"/>
          <w:color w:val="000000"/>
          <w:sz w:val="16"/>
          <w:szCs w:val="16"/>
        </w:rPr>
        <w:t>&lt;OutageQuery xmlns="http://www.ercot.com/schema/2007-06/nodal/ews"&gt;</w:t>
      </w:r>
      <w:r w:rsidRPr="002A438F">
        <w:rPr>
          <w:rFonts w:ascii="Arial" w:hAnsi="Arial" w:cs="Arial"/>
          <w:color w:val="000000"/>
          <w:sz w:val="16"/>
          <w:szCs w:val="16"/>
        </w:rPr>
        <w:br/>
        <w:t xml:space="preserve">    &lt;requestorInfoQuery/&gt;</w:t>
      </w:r>
      <w:r w:rsidRPr="002A438F">
        <w:rPr>
          <w:rFonts w:ascii="Arial" w:hAnsi="Arial" w:cs="Arial"/>
          <w:color w:val="000000"/>
          <w:sz w:val="16"/>
          <w:szCs w:val="16"/>
        </w:rPr>
        <w:br/>
        <w:t xml:space="preserve">    &lt;outageInfoQuery&gt;</w:t>
      </w:r>
      <w:r w:rsidRPr="002A438F">
        <w:rPr>
          <w:rFonts w:ascii="Arial" w:hAnsi="Arial" w:cs="Arial"/>
          <w:color w:val="000000"/>
          <w:sz w:val="16"/>
          <w:szCs w:val="16"/>
        </w:rPr>
        <w:br/>
        <w:t xml:space="preserve">  </w:t>
      </w:r>
      <w:r w:rsidRPr="001B0FBA">
        <w:rPr>
          <w:rFonts w:ascii="Arial" w:hAnsi="Arial" w:cs="Arial"/>
          <w:color w:val="000000"/>
          <w:sz w:val="16"/>
          <w:szCs w:val="16"/>
        </w:rPr>
        <w:t xml:space="preserve">      &lt;outageStatusList&gt;</w:t>
      </w:r>
      <w:r w:rsidRPr="001B0FBA">
        <w:rPr>
          <w:rFonts w:ascii="Arial" w:hAnsi="Arial" w:cs="Arial"/>
          <w:color w:val="000000"/>
          <w:sz w:val="16"/>
          <w:szCs w:val="16"/>
        </w:rPr>
        <w:br/>
        <w:t xml:space="preserve">            &lt;listItem&gt;Accpt&lt;/listItem&gt;</w:t>
      </w:r>
      <w:r w:rsidRPr="001B0FBA">
        <w:rPr>
          <w:rFonts w:ascii="Arial" w:hAnsi="Arial" w:cs="Arial"/>
          <w:color w:val="000000"/>
          <w:sz w:val="16"/>
          <w:szCs w:val="16"/>
        </w:rPr>
        <w:br/>
        <w:t xml:space="preserve">        &lt;/outageStatusList&gt;</w:t>
      </w:r>
      <w:r w:rsidRPr="001B0FBA">
        <w:rPr>
          <w:rFonts w:ascii="Arial" w:hAnsi="Arial" w:cs="Arial"/>
          <w:color w:val="000000"/>
          <w:sz w:val="16"/>
          <w:szCs w:val="16"/>
        </w:rPr>
        <w:br/>
        <w:t xml:space="preserve">    &lt;/outageInfoQuery&gt;</w:t>
      </w:r>
      <w:r w:rsidRPr="001B0FBA">
        <w:rPr>
          <w:rFonts w:ascii="Arial" w:hAnsi="Arial" w:cs="Arial"/>
          <w:color w:val="000000"/>
          <w:sz w:val="16"/>
          <w:szCs w:val="16"/>
        </w:rPr>
        <w:br/>
        <w:t>&lt;/OutageQuery&gt;</w:t>
      </w:r>
    </w:p>
    <w:p w14:paraId="7A15EF57" w14:textId="77777777" w:rsidR="00A35A3A" w:rsidRPr="00FA0A10" w:rsidRDefault="00A35A3A" w:rsidP="00AD0B18">
      <w:pPr>
        <w:rPr>
          <w:rFonts w:ascii="Arial" w:hAnsi="Arial" w:cs="Arial"/>
          <w:color w:val="000000"/>
          <w:sz w:val="16"/>
          <w:szCs w:val="16"/>
        </w:rPr>
      </w:pPr>
    </w:p>
    <w:p w14:paraId="368BC907" w14:textId="77777777" w:rsidR="00A35A3A" w:rsidRPr="004C5652" w:rsidRDefault="00A35A3A" w:rsidP="00A35A3A">
      <w:pPr>
        <w:rPr>
          <w:rFonts w:ascii="Arial" w:hAnsi="Arial" w:cs="Arial"/>
        </w:rPr>
      </w:pPr>
      <w:r w:rsidRPr="004C5652">
        <w:rPr>
          <w:rFonts w:ascii="Arial" w:hAnsi="Arial" w:cs="Arial"/>
        </w:rPr>
        <w:t>Example for querying an outage using the mRID:</w:t>
      </w:r>
    </w:p>
    <w:p w14:paraId="2BABE517" w14:textId="77777777" w:rsidR="00A35A3A" w:rsidRPr="00FA0A10" w:rsidRDefault="00A35A3A" w:rsidP="00AD0B18">
      <w:pPr>
        <w:rPr>
          <w:rFonts w:ascii="Arial" w:hAnsi="Arial" w:cs="Arial"/>
          <w:color w:val="000000"/>
          <w:sz w:val="16"/>
          <w:szCs w:val="16"/>
        </w:rPr>
      </w:pPr>
    </w:p>
    <w:p w14:paraId="7C806B22" w14:textId="77777777" w:rsidR="00AD0B18" w:rsidRPr="001B0FBA" w:rsidRDefault="00A35A3A" w:rsidP="00AD0B18">
      <w:pPr>
        <w:rPr>
          <w:rFonts w:ascii="Arial" w:hAnsi="Arial" w:cs="Arial"/>
          <w:color w:val="000000"/>
          <w:sz w:val="16"/>
          <w:szCs w:val="16"/>
        </w:rPr>
      </w:pPr>
      <w:r w:rsidRPr="002A438F">
        <w:rPr>
          <w:rFonts w:ascii="Arial" w:hAnsi="Arial" w:cs="Arial"/>
          <w:color w:val="000000"/>
          <w:sz w:val="16"/>
          <w:szCs w:val="16"/>
        </w:rPr>
        <w:t>&lt;Request&gt;</w:t>
      </w:r>
      <w:r w:rsidRPr="002A438F">
        <w:rPr>
          <w:rFonts w:ascii="Arial" w:hAnsi="Arial" w:cs="Arial"/>
          <w:color w:val="000000"/>
          <w:sz w:val="16"/>
          <w:szCs w:val="16"/>
        </w:rPr>
        <w:br/>
        <w:t xml:space="preserve">    &lt;ID&gt;TLCRA.OTG.PL.Transmission.LCR00118301&lt;/ID&gt;</w:t>
      </w:r>
      <w:r w:rsidRPr="002A438F">
        <w:rPr>
          <w:rFonts w:ascii="Arial" w:hAnsi="Arial" w:cs="Arial"/>
          <w:color w:val="000000"/>
          <w:sz w:val="16"/>
          <w:szCs w:val="16"/>
        </w:rPr>
        <w:br/>
        <w:t>&lt;/Request&gt;</w:t>
      </w:r>
      <w:r w:rsidRPr="002A438F">
        <w:rPr>
          <w:rFonts w:ascii="Arial" w:hAnsi="Arial" w:cs="Arial"/>
          <w:color w:val="000000"/>
          <w:sz w:val="16"/>
          <w:szCs w:val="16"/>
        </w:rPr>
        <w:br/>
      </w:r>
    </w:p>
    <w:p w14:paraId="659AF800" w14:textId="77777777" w:rsidR="0075612E" w:rsidRPr="00805285" w:rsidRDefault="0075612E" w:rsidP="000F4B96">
      <w:pPr>
        <w:pStyle w:val="Heading3"/>
        <w:numPr>
          <w:ilvl w:val="2"/>
          <w:numId w:val="71"/>
        </w:numPr>
        <w:rPr>
          <w:rFonts w:cs="Arial"/>
          <w:b w:val="0"/>
        </w:rPr>
      </w:pPr>
      <w:bookmarkStart w:id="7290" w:name="_Toc201464655"/>
      <w:bookmarkStart w:id="7291" w:name="_Toc201485100"/>
      <w:bookmarkStart w:id="7292" w:name="_Toc202342881"/>
      <w:bookmarkStart w:id="7293" w:name="_Toc202846545"/>
      <w:bookmarkStart w:id="7294" w:name="_Toc203461910"/>
      <w:bookmarkStart w:id="7295" w:name="_Toc203478379"/>
      <w:bookmarkStart w:id="7296" w:name="_Toc203547711"/>
      <w:bookmarkStart w:id="7297" w:name="_Toc203896263"/>
      <w:bookmarkStart w:id="7298" w:name="_Toc203988689"/>
      <w:bookmarkStart w:id="7299" w:name="_Toc205272982"/>
      <w:bookmarkStart w:id="7300" w:name="_Toc205608329"/>
      <w:bookmarkStart w:id="7301" w:name="_Toc201464666"/>
      <w:bookmarkStart w:id="7302" w:name="_Toc201485111"/>
      <w:bookmarkStart w:id="7303" w:name="_Toc202342892"/>
      <w:bookmarkStart w:id="7304" w:name="_Toc202846556"/>
      <w:bookmarkStart w:id="7305" w:name="_Toc203461921"/>
      <w:bookmarkStart w:id="7306" w:name="_Toc203478390"/>
      <w:bookmarkStart w:id="7307" w:name="_Toc203547722"/>
      <w:bookmarkStart w:id="7308" w:name="_Toc203896274"/>
      <w:bookmarkStart w:id="7309" w:name="_Toc203988700"/>
      <w:bookmarkStart w:id="7310" w:name="_Toc205272993"/>
      <w:bookmarkStart w:id="7311" w:name="_Toc205608340"/>
      <w:bookmarkStart w:id="7312" w:name="_Toc201464723"/>
      <w:bookmarkStart w:id="7313" w:name="_Toc201485168"/>
      <w:bookmarkStart w:id="7314" w:name="_Toc202342949"/>
      <w:bookmarkStart w:id="7315" w:name="_Toc202846613"/>
      <w:bookmarkStart w:id="7316" w:name="_Toc203461978"/>
      <w:bookmarkStart w:id="7317" w:name="_Toc203478447"/>
      <w:bookmarkStart w:id="7318" w:name="_Toc203547779"/>
      <w:bookmarkStart w:id="7319" w:name="_Toc203896331"/>
      <w:bookmarkStart w:id="7320" w:name="_Toc203988757"/>
      <w:bookmarkStart w:id="7321" w:name="_Toc205273050"/>
      <w:bookmarkStart w:id="7322" w:name="_Toc205608397"/>
      <w:bookmarkStart w:id="7323" w:name="_Toc201464729"/>
      <w:bookmarkStart w:id="7324" w:name="_Toc201485174"/>
      <w:bookmarkStart w:id="7325" w:name="_Toc202342955"/>
      <w:bookmarkStart w:id="7326" w:name="_Toc202846619"/>
      <w:bookmarkStart w:id="7327" w:name="_Toc203461984"/>
      <w:bookmarkStart w:id="7328" w:name="_Toc203478453"/>
      <w:bookmarkStart w:id="7329" w:name="_Toc203547785"/>
      <w:bookmarkStart w:id="7330" w:name="_Toc203896337"/>
      <w:bookmarkStart w:id="7331" w:name="_Toc203988763"/>
      <w:bookmarkStart w:id="7332" w:name="_Toc205273056"/>
      <w:bookmarkStart w:id="7333" w:name="_Toc205608403"/>
      <w:bookmarkStart w:id="7334" w:name="_Toc201464733"/>
      <w:bookmarkStart w:id="7335" w:name="_Toc201485178"/>
      <w:bookmarkStart w:id="7336" w:name="_Toc202342959"/>
      <w:bookmarkStart w:id="7337" w:name="_Toc202846623"/>
      <w:bookmarkStart w:id="7338" w:name="_Toc203461988"/>
      <w:bookmarkStart w:id="7339" w:name="_Toc203478457"/>
      <w:bookmarkStart w:id="7340" w:name="_Toc203547789"/>
      <w:bookmarkStart w:id="7341" w:name="_Toc203896341"/>
      <w:bookmarkStart w:id="7342" w:name="_Toc203988767"/>
      <w:bookmarkStart w:id="7343" w:name="_Toc205273060"/>
      <w:bookmarkStart w:id="7344" w:name="_Toc205608407"/>
      <w:bookmarkStart w:id="7345" w:name="_Toc201464750"/>
      <w:bookmarkStart w:id="7346" w:name="_Toc201485195"/>
      <w:bookmarkStart w:id="7347" w:name="_Toc202342976"/>
      <w:bookmarkStart w:id="7348" w:name="_Toc202846640"/>
      <w:bookmarkStart w:id="7349" w:name="_Toc203462005"/>
      <w:bookmarkStart w:id="7350" w:name="_Toc203478474"/>
      <w:bookmarkStart w:id="7351" w:name="_Toc203547806"/>
      <w:bookmarkStart w:id="7352" w:name="_Toc203896358"/>
      <w:bookmarkStart w:id="7353" w:name="_Toc203988784"/>
      <w:bookmarkStart w:id="7354" w:name="_Toc205273077"/>
      <w:bookmarkStart w:id="7355" w:name="_Toc205608424"/>
      <w:bookmarkStart w:id="7356" w:name="_Toc201464752"/>
      <w:bookmarkStart w:id="7357" w:name="_Toc201485197"/>
      <w:bookmarkStart w:id="7358" w:name="_Toc202342978"/>
      <w:bookmarkStart w:id="7359" w:name="_Toc202846642"/>
      <w:bookmarkStart w:id="7360" w:name="_Toc203462007"/>
      <w:bookmarkStart w:id="7361" w:name="_Toc203478476"/>
      <w:bookmarkStart w:id="7362" w:name="_Toc203547808"/>
      <w:bookmarkStart w:id="7363" w:name="_Toc203896360"/>
      <w:bookmarkStart w:id="7364" w:name="_Toc203988786"/>
      <w:bookmarkStart w:id="7365" w:name="_Toc205273079"/>
      <w:bookmarkStart w:id="7366" w:name="_Toc205608426"/>
      <w:bookmarkStart w:id="7367" w:name="_Toc201464895"/>
      <w:bookmarkStart w:id="7368" w:name="_Toc201485340"/>
      <w:bookmarkStart w:id="7369" w:name="_Toc202343121"/>
      <w:bookmarkStart w:id="7370" w:name="_Toc202846785"/>
      <w:bookmarkStart w:id="7371" w:name="_Toc203462150"/>
      <w:bookmarkStart w:id="7372" w:name="_Toc203478619"/>
      <w:bookmarkStart w:id="7373" w:name="_Toc203547951"/>
      <w:bookmarkStart w:id="7374" w:name="_Toc203896503"/>
      <w:bookmarkStart w:id="7375" w:name="_Toc203988929"/>
      <w:bookmarkStart w:id="7376" w:name="_Toc205273222"/>
      <w:bookmarkStart w:id="7377" w:name="_Toc205608569"/>
      <w:bookmarkStart w:id="7378" w:name="_Toc206914581"/>
      <w:bookmarkStart w:id="7379" w:name="_Toc208313415"/>
      <w:bookmarkStart w:id="7380" w:name="_Toc206914592"/>
      <w:bookmarkStart w:id="7381" w:name="_Toc208313426"/>
      <w:bookmarkStart w:id="7382" w:name="_Toc206914655"/>
      <w:bookmarkStart w:id="7383" w:name="_Toc208313489"/>
      <w:bookmarkStart w:id="7384" w:name="_Toc206914676"/>
      <w:bookmarkStart w:id="7385" w:name="_Toc208313510"/>
      <w:bookmarkStart w:id="7386" w:name="_Toc206914678"/>
      <w:bookmarkStart w:id="7387" w:name="_Toc208313512"/>
      <w:bookmarkStart w:id="7388" w:name="_Toc201464794"/>
      <w:bookmarkStart w:id="7389" w:name="_Toc201485239"/>
      <w:bookmarkStart w:id="7390" w:name="_Toc202343020"/>
      <w:bookmarkStart w:id="7391" w:name="_Toc202846684"/>
      <w:bookmarkStart w:id="7392" w:name="_Toc203462049"/>
      <w:bookmarkStart w:id="7393" w:name="_Toc203478518"/>
      <w:bookmarkStart w:id="7394" w:name="_Toc203547850"/>
      <w:bookmarkStart w:id="7395" w:name="_Toc203896402"/>
      <w:bookmarkStart w:id="7396" w:name="_Toc203988828"/>
      <w:bookmarkStart w:id="7397" w:name="_Toc205273121"/>
      <w:bookmarkStart w:id="7398" w:name="_Toc205608468"/>
      <w:bookmarkStart w:id="7399" w:name="_Toc206914720"/>
      <w:bookmarkStart w:id="7400" w:name="_Toc208313554"/>
      <w:bookmarkStart w:id="7401" w:name="_Toc206914821"/>
      <w:bookmarkStart w:id="7402" w:name="_Toc208313655"/>
      <w:bookmarkStart w:id="7403" w:name="_Toc213662485"/>
      <w:bookmarkEnd w:id="7290"/>
      <w:bookmarkEnd w:id="7291"/>
      <w:bookmarkEnd w:id="7292"/>
      <w:bookmarkEnd w:id="7293"/>
      <w:bookmarkEnd w:id="7294"/>
      <w:bookmarkEnd w:id="7295"/>
      <w:bookmarkEnd w:id="7296"/>
      <w:bookmarkEnd w:id="7297"/>
      <w:bookmarkEnd w:id="7298"/>
      <w:bookmarkEnd w:id="7299"/>
      <w:bookmarkEnd w:id="7300"/>
      <w:bookmarkEnd w:id="7301"/>
      <w:bookmarkEnd w:id="7302"/>
      <w:bookmarkEnd w:id="7303"/>
      <w:bookmarkEnd w:id="7304"/>
      <w:bookmarkEnd w:id="7305"/>
      <w:bookmarkEnd w:id="7306"/>
      <w:bookmarkEnd w:id="7307"/>
      <w:bookmarkEnd w:id="7308"/>
      <w:bookmarkEnd w:id="7309"/>
      <w:bookmarkEnd w:id="7310"/>
      <w:bookmarkEnd w:id="7311"/>
      <w:bookmarkEnd w:id="7312"/>
      <w:bookmarkEnd w:id="7313"/>
      <w:bookmarkEnd w:id="7314"/>
      <w:bookmarkEnd w:id="7315"/>
      <w:bookmarkEnd w:id="7316"/>
      <w:bookmarkEnd w:id="7317"/>
      <w:bookmarkEnd w:id="7318"/>
      <w:bookmarkEnd w:id="7319"/>
      <w:bookmarkEnd w:id="7320"/>
      <w:bookmarkEnd w:id="7321"/>
      <w:bookmarkEnd w:id="7322"/>
      <w:bookmarkEnd w:id="7323"/>
      <w:bookmarkEnd w:id="7324"/>
      <w:bookmarkEnd w:id="7325"/>
      <w:bookmarkEnd w:id="7326"/>
      <w:bookmarkEnd w:id="7327"/>
      <w:bookmarkEnd w:id="7328"/>
      <w:bookmarkEnd w:id="7329"/>
      <w:bookmarkEnd w:id="7330"/>
      <w:bookmarkEnd w:id="7331"/>
      <w:bookmarkEnd w:id="7332"/>
      <w:bookmarkEnd w:id="7333"/>
      <w:bookmarkEnd w:id="7334"/>
      <w:bookmarkEnd w:id="7335"/>
      <w:bookmarkEnd w:id="7336"/>
      <w:bookmarkEnd w:id="7337"/>
      <w:bookmarkEnd w:id="7338"/>
      <w:bookmarkEnd w:id="7339"/>
      <w:bookmarkEnd w:id="7340"/>
      <w:bookmarkEnd w:id="7341"/>
      <w:bookmarkEnd w:id="7342"/>
      <w:bookmarkEnd w:id="7343"/>
      <w:bookmarkEnd w:id="7344"/>
      <w:bookmarkEnd w:id="7345"/>
      <w:bookmarkEnd w:id="7346"/>
      <w:bookmarkEnd w:id="7347"/>
      <w:bookmarkEnd w:id="7348"/>
      <w:bookmarkEnd w:id="7349"/>
      <w:bookmarkEnd w:id="7350"/>
      <w:bookmarkEnd w:id="7351"/>
      <w:bookmarkEnd w:id="7352"/>
      <w:bookmarkEnd w:id="7353"/>
      <w:bookmarkEnd w:id="7354"/>
      <w:bookmarkEnd w:id="7355"/>
      <w:bookmarkEnd w:id="7356"/>
      <w:bookmarkEnd w:id="7357"/>
      <w:bookmarkEnd w:id="7358"/>
      <w:bookmarkEnd w:id="7359"/>
      <w:bookmarkEnd w:id="7360"/>
      <w:bookmarkEnd w:id="7361"/>
      <w:bookmarkEnd w:id="7362"/>
      <w:bookmarkEnd w:id="7363"/>
      <w:bookmarkEnd w:id="7364"/>
      <w:bookmarkEnd w:id="7365"/>
      <w:bookmarkEnd w:id="7366"/>
      <w:bookmarkEnd w:id="7367"/>
      <w:bookmarkEnd w:id="7368"/>
      <w:bookmarkEnd w:id="7369"/>
      <w:bookmarkEnd w:id="7370"/>
      <w:bookmarkEnd w:id="7371"/>
      <w:bookmarkEnd w:id="7372"/>
      <w:bookmarkEnd w:id="7373"/>
      <w:bookmarkEnd w:id="7374"/>
      <w:bookmarkEnd w:id="7375"/>
      <w:bookmarkEnd w:id="7376"/>
      <w:bookmarkEnd w:id="7377"/>
      <w:bookmarkEnd w:id="7378"/>
      <w:bookmarkEnd w:id="7379"/>
      <w:bookmarkEnd w:id="7380"/>
      <w:bookmarkEnd w:id="7381"/>
      <w:bookmarkEnd w:id="7382"/>
      <w:bookmarkEnd w:id="7383"/>
      <w:bookmarkEnd w:id="7384"/>
      <w:bookmarkEnd w:id="7385"/>
      <w:bookmarkEnd w:id="7386"/>
      <w:bookmarkEnd w:id="7387"/>
      <w:bookmarkEnd w:id="7388"/>
      <w:bookmarkEnd w:id="7389"/>
      <w:bookmarkEnd w:id="7390"/>
      <w:bookmarkEnd w:id="7391"/>
      <w:bookmarkEnd w:id="7392"/>
      <w:bookmarkEnd w:id="7393"/>
      <w:bookmarkEnd w:id="7394"/>
      <w:bookmarkEnd w:id="7395"/>
      <w:bookmarkEnd w:id="7396"/>
      <w:bookmarkEnd w:id="7397"/>
      <w:bookmarkEnd w:id="7398"/>
      <w:bookmarkEnd w:id="7399"/>
      <w:bookmarkEnd w:id="7400"/>
      <w:bookmarkEnd w:id="7401"/>
      <w:bookmarkEnd w:id="7402"/>
      <w:r w:rsidRPr="00805285">
        <w:rPr>
          <w:rFonts w:cs="Arial"/>
          <w:b w:val="0"/>
        </w:rPr>
        <w:t>Outage Update</w:t>
      </w:r>
      <w:bookmarkEnd w:id="7403"/>
    </w:p>
    <w:p w14:paraId="05291390" w14:textId="77777777" w:rsidR="0075612E" w:rsidRPr="004C5652" w:rsidRDefault="0075612E" w:rsidP="0075612E">
      <w:pPr>
        <w:ind w:left="360"/>
        <w:rPr>
          <w:rFonts w:ascii="Arial" w:hAnsi="Arial" w:cs="Arial"/>
        </w:rPr>
      </w:pPr>
      <w:r w:rsidRPr="004C5652">
        <w:rPr>
          <w:rFonts w:ascii="Arial" w:hAnsi="Arial" w:cs="Arial"/>
        </w:rPr>
        <w:t>The request message for outage update would use the following message fields:</w:t>
      </w:r>
    </w:p>
    <w:p w14:paraId="13E01C95" w14:textId="77777777" w:rsidR="0075612E" w:rsidRPr="004C5652" w:rsidRDefault="0075612E" w:rsidP="0075612E">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75612E" w:rsidRPr="00FA0A10" w14:paraId="4529D446" w14:textId="77777777">
        <w:tc>
          <w:tcPr>
            <w:tcW w:w="2268" w:type="dxa"/>
            <w:shd w:val="clear" w:color="auto" w:fill="C0C0C0"/>
          </w:tcPr>
          <w:p w14:paraId="17B54C7C" w14:textId="77777777" w:rsidR="0075612E" w:rsidRPr="00995285" w:rsidRDefault="0075612E" w:rsidP="00025DEF">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143E80C" w14:textId="77777777" w:rsidR="0075612E" w:rsidRPr="00995285" w:rsidRDefault="0075612E" w:rsidP="00025DEF">
            <w:pPr>
              <w:pStyle w:val="Normal2"/>
              <w:ind w:left="0"/>
              <w:jc w:val="center"/>
              <w:rPr>
                <w:rFonts w:ascii="Arial" w:hAnsi="Arial" w:cs="Arial"/>
                <w:highlight w:val="lightGray"/>
              </w:rPr>
            </w:pPr>
            <w:r w:rsidRPr="00995285">
              <w:rPr>
                <w:rFonts w:ascii="Arial" w:hAnsi="Arial" w:cs="Arial"/>
                <w:highlight w:val="lightGray"/>
              </w:rPr>
              <w:t>Value</w:t>
            </w:r>
          </w:p>
        </w:tc>
      </w:tr>
      <w:tr w:rsidR="0075612E" w:rsidRPr="00FA0A10" w14:paraId="34FB5484" w14:textId="77777777">
        <w:tc>
          <w:tcPr>
            <w:tcW w:w="2268" w:type="dxa"/>
          </w:tcPr>
          <w:p w14:paraId="70C158F1" w14:textId="77777777" w:rsidR="0075612E" w:rsidRPr="002A438F" w:rsidRDefault="0075612E" w:rsidP="00423EFA">
            <w:pPr>
              <w:pStyle w:val="Normal2"/>
              <w:ind w:left="0"/>
              <w:rPr>
                <w:rFonts w:ascii="Arial" w:hAnsi="Arial" w:cs="Arial"/>
              </w:rPr>
            </w:pPr>
            <w:r w:rsidRPr="00FA0A10">
              <w:rPr>
                <w:rFonts w:ascii="Arial" w:hAnsi="Arial" w:cs="Arial"/>
              </w:rPr>
              <w:t>Header/Verb</w:t>
            </w:r>
          </w:p>
        </w:tc>
        <w:tc>
          <w:tcPr>
            <w:tcW w:w="4365" w:type="dxa"/>
          </w:tcPr>
          <w:p w14:paraId="447E1BBF" w14:textId="77777777" w:rsidR="0075612E" w:rsidRPr="001B0FBA" w:rsidRDefault="00B2025D" w:rsidP="00025DEF">
            <w:pPr>
              <w:pStyle w:val="Normal2"/>
              <w:ind w:left="0"/>
              <w:jc w:val="center"/>
              <w:rPr>
                <w:rFonts w:ascii="Arial" w:hAnsi="Arial" w:cs="Arial"/>
              </w:rPr>
            </w:pPr>
            <w:r w:rsidRPr="001B0FBA">
              <w:rPr>
                <w:rFonts w:ascii="Arial" w:hAnsi="Arial" w:cs="Arial"/>
              </w:rPr>
              <w:t>Change</w:t>
            </w:r>
          </w:p>
        </w:tc>
      </w:tr>
      <w:tr w:rsidR="0075612E" w:rsidRPr="00FA0A10" w14:paraId="0C3455FD" w14:textId="77777777">
        <w:tc>
          <w:tcPr>
            <w:tcW w:w="2268" w:type="dxa"/>
          </w:tcPr>
          <w:p w14:paraId="28E61589" w14:textId="77777777" w:rsidR="0075612E" w:rsidRPr="002A438F" w:rsidRDefault="0075612E" w:rsidP="00423EFA">
            <w:pPr>
              <w:pStyle w:val="Normal2"/>
              <w:ind w:left="0"/>
              <w:rPr>
                <w:rFonts w:ascii="Arial" w:hAnsi="Arial" w:cs="Arial"/>
              </w:rPr>
            </w:pPr>
            <w:r w:rsidRPr="00FA0A10">
              <w:rPr>
                <w:rFonts w:ascii="Arial" w:hAnsi="Arial" w:cs="Arial"/>
              </w:rPr>
              <w:t>Header/Noun</w:t>
            </w:r>
          </w:p>
        </w:tc>
        <w:tc>
          <w:tcPr>
            <w:tcW w:w="4365" w:type="dxa"/>
          </w:tcPr>
          <w:p w14:paraId="1DD4EA7C" w14:textId="77777777" w:rsidR="0075612E" w:rsidRPr="001B0FBA" w:rsidRDefault="0075612E" w:rsidP="00025DEF">
            <w:pPr>
              <w:pStyle w:val="Normal2"/>
              <w:ind w:left="0"/>
              <w:jc w:val="center"/>
              <w:rPr>
                <w:rFonts w:ascii="Arial" w:hAnsi="Arial" w:cs="Arial"/>
              </w:rPr>
            </w:pPr>
            <w:r w:rsidRPr="001B0FBA">
              <w:rPr>
                <w:rFonts w:ascii="Arial" w:hAnsi="Arial" w:cs="Arial"/>
              </w:rPr>
              <w:t>OutageSet</w:t>
            </w:r>
          </w:p>
        </w:tc>
      </w:tr>
      <w:tr w:rsidR="0075612E" w:rsidRPr="00FA0A10" w14:paraId="1A794F3E" w14:textId="77777777">
        <w:tc>
          <w:tcPr>
            <w:tcW w:w="2268" w:type="dxa"/>
          </w:tcPr>
          <w:p w14:paraId="4ED39490" w14:textId="77777777" w:rsidR="0075612E" w:rsidRPr="002A438F" w:rsidRDefault="0075612E" w:rsidP="00423EFA">
            <w:pPr>
              <w:pStyle w:val="Normal2"/>
              <w:ind w:left="0"/>
              <w:rPr>
                <w:rFonts w:ascii="Arial" w:hAnsi="Arial" w:cs="Arial"/>
              </w:rPr>
            </w:pPr>
            <w:r w:rsidRPr="00FA0A10">
              <w:rPr>
                <w:rFonts w:ascii="Arial" w:hAnsi="Arial" w:cs="Arial"/>
              </w:rPr>
              <w:t>Header/Source</w:t>
            </w:r>
          </w:p>
        </w:tc>
        <w:tc>
          <w:tcPr>
            <w:tcW w:w="4365" w:type="dxa"/>
          </w:tcPr>
          <w:p w14:paraId="25F7475C" w14:textId="77777777" w:rsidR="0075612E" w:rsidRPr="001B0FBA" w:rsidRDefault="0075612E" w:rsidP="00025DEF">
            <w:pPr>
              <w:pStyle w:val="Normal2"/>
              <w:ind w:left="0"/>
              <w:jc w:val="center"/>
              <w:rPr>
                <w:rFonts w:ascii="Arial" w:hAnsi="Arial" w:cs="Arial"/>
                <w:i/>
              </w:rPr>
            </w:pPr>
            <w:r w:rsidRPr="001B0FBA">
              <w:rPr>
                <w:rFonts w:ascii="Arial" w:hAnsi="Arial" w:cs="Arial"/>
                <w:i/>
              </w:rPr>
              <w:t>Market participant ID</w:t>
            </w:r>
          </w:p>
        </w:tc>
      </w:tr>
      <w:tr w:rsidR="0075612E" w:rsidRPr="00FA0A10" w14:paraId="688006F6" w14:textId="77777777">
        <w:tc>
          <w:tcPr>
            <w:tcW w:w="2268" w:type="dxa"/>
          </w:tcPr>
          <w:p w14:paraId="3AE1C78E" w14:textId="77777777" w:rsidR="0075612E" w:rsidRPr="002A438F" w:rsidRDefault="0075612E" w:rsidP="00423EFA">
            <w:pPr>
              <w:pStyle w:val="Normal2"/>
              <w:ind w:left="0"/>
              <w:rPr>
                <w:rFonts w:ascii="Arial" w:hAnsi="Arial" w:cs="Arial"/>
              </w:rPr>
            </w:pPr>
            <w:r w:rsidRPr="00FA0A10">
              <w:rPr>
                <w:rFonts w:ascii="Arial" w:hAnsi="Arial" w:cs="Arial"/>
              </w:rPr>
              <w:t>Header/UserID</w:t>
            </w:r>
          </w:p>
        </w:tc>
        <w:tc>
          <w:tcPr>
            <w:tcW w:w="4365" w:type="dxa"/>
          </w:tcPr>
          <w:p w14:paraId="02B157C0" w14:textId="77777777" w:rsidR="0075612E" w:rsidRPr="001B0FBA" w:rsidRDefault="00F55070" w:rsidP="00025DEF">
            <w:pPr>
              <w:pStyle w:val="Normal2"/>
              <w:ind w:left="0"/>
              <w:jc w:val="center"/>
              <w:rPr>
                <w:rFonts w:ascii="Arial" w:hAnsi="Arial" w:cs="Arial"/>
                <w:i/>
              </w:rPr>
            </w:pPr>
            <w:r w:rsidRPr="001B0FBA">
              <w:rPr>
                <w:rFonts w:ascii="Arial" w:hAnsi="Arial" w:cs="Arial"/>
                <w:i/>
              </w:rPr>
              <w:t>ID of user</w:t>
            </w:r>
          </w:p>
        </w:tc>
      </w:tr>
      <w:tr w:rsidR="0075612E" w:rsidRPr="00FA0A10" w14:paraId="0FF7F525" w14:textId="77777777">
        <w:tc>
          <w:tcPr>
            <w:tcW w:w="2268" w:type="dxa"/>
          </w:tcPr>
          <w:p w14:paraId="1297FDA3" w14:textId="77777777" w:rsidR="0075612E" w:rsidRPr="002A438F" w:rsidRDefault="0075612E" w:rsidP="00423EFA">
            <w:pPr>
              <w:pStyle w:val="Normal2"/>
              <w:ind w:left="0"/>
              <w:rPr>
                <w:rFonts w:ascii="Arial" w:hAnsi="Arial" w:cs="Arial"/>
              </w:rPr>
            </w:pPr>
            <w:r w:rsidRPr="00FA0A10">
              <w:rPr>
                <w:rFonts w:ascii="Arial" w:hAnsi="Arial" w:cs="Arial"/>
              </w:rPr>
              <w:t>Payload</w:t>
            </w:r>
          </w:p>
        </w:tc>
        <w:tc>
          <w:tcPr>
            <w:tcW w:w="4365" w:type="dxa"/>
          </w:tcPr>
          <w:p w14:paraId="6BEA20C4" w14:textId="77777777" w:rsidR="0075612E" w:rsidRPr="001B0FBA" w:rsidRDefault="0075612E" w:rsidP="00025DEF">
            <w:pPr>
              <w:pStyle w:val="Normal2"/>
              <w:keepNext/>
              <w:ind w:left="0"/>
              <w:jc w:val="center"/>
              <w:rPr>
                <w:rFonts w:ascii="Arial" w:hAnsi="Arial" w:cs="Arial"/>
                <w:i/>
              </w:rPr>
            </w:pPr>
            <w:r w:rsidRPr="001B0FBA">
              <w:rPr>
                <w:rFonts w:ascii="Arial" w:hAnsi="Arial" w:cs="Arial"/>
                <w:i/>
              </w:rPr>
              <w:t>Outage</w:t>
            </w:r>
            <w:r w:rsidR="001626D7" w:rsidRPr="001B0FBA">
              <w:rPr>
                <w:rFonts w:ascii="Arial" w:hAnsi="Arial" w:cs="Arial"/>
                <w:i/>
              </w:rPr>
              <w:t>Update</w:t>
            </w:r>
          </w:p>
        </w:tc>
      </w:tr>
    </w:tbl>
    <w:p w14:paraId="36843C52" w14:textId="77777777" w:rsidR="00423EFA" w:rsidRPr="004C5652" w:rsidRDefault="00423EFA" w:rsidP="0075612E">
      <w:pPr>
        <w:pStyle w:val="Caption"/>
        <w:rPr>
          <w:rFonts w:ascii="Arial" w:hAnsi="Arial" w:cs="Arial"/>
          <w:b w:val="0"/>
        </w:rPr>
      </w:pPr>
    </w:p>
    <w:p w14:paraId="0A0AF241" w14:textId="592D7ADC" w:rsidR="0075612E" w:rsidRPr="004C5652" w:rsidRDefault="0075612E" w:rsidP="00CC37BF">
      <w:pPr>
        <w:rPr>
          <w:rFonts w:ascii="Arial" w:hAnsi="Arial" w:cs="Arial"/>
          <w:sz w:val="20"/>
          <w:szCs w:val="20"/>
        </w:rPr>
      </w:pPr>
      <w:bookmarkStart w:id="7404" w:name="_Toc213662717"/>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181</w:t>
      </w:r>
      <w:r w:rsidR="00C80347" w:rsidRPr="004C5652">
        <w:rPr>
          <w:rFonts w:ascii="Arial" w:hAnsi="Arial" w:cs="Arial"/>
          <w:sz w:val="20"/>
          <w:szCs w:val="20"/>
        </w:rPr>
        <w:fldChar w:fldCharType="end"/>
      </w:r>
      <w:r w:rsidRPr="004C5652">
        <w:rPr>
          <w:rFonts w:ascii="Arial" w:hAnsi="Arial" w:cs="Arial"/>
          <w:sz w:val="20"/>
          <w:szCs w:val="20"/>
        </w:rPr>
        <w:t xml:space="preserve"> - Outage Update Request</w:t>
      </w:r>
      <w:bookmarkEnd w:id="7404"/>
    </w:p>
    <w:p w14:paraId="60FC60A2" w14:textId="77777777" w:rsidR="0075612E" w:rsidRPr="004C5652" w:rsidRDefault="0075612E" w:rsidP="0075612E">
      <w:pPr>
        <w:rPr>
          <w:rFonts w:ascii="Arial" w:hAnsi="Arial" w:cs="Arial"/>
        </w:rPr>
      </w:pPr>
    </w:p>
    <w:p w14:paraId="4D140975" w14:textId="77777777" w:rsidR="0075612E" w:rsidRPr="004C5652" w:rsidRDefault="0075612E" w:rsidP="0075612E">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14BBA8D8" w14:textId="77777777" w:rsidR="0075612E" w:rsidRPr="004C5652" w:rsidRDefault="0075612E" w:rsidP="0075612E">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75612E" w:rsidRPr="00FA0A10" w14:paraId="28128473" w14:textId="77777777">
        <w:tc>
          <w:tcPr>
            <w:tcW w:w="2268" w:type="dxa"/>
            <w:shd w:val="clear" w:color="auto" w:fill="C0C0C0"/>
          </w:tcPr>
          <w:p w14:paraId="7E492A0D" w14:textId="77777777" w:rsidR="0075612E" w:rsidRPr="00995285" w:rsidRDefault="0075612E" w:rsidP="00025DEF">
            <w:pPr>
              <w:pStyle w:val="Normal2"/>
              <w:ind w:left="0"/>
              <w:jc w:val="center"/>
              <w:rPr>
                <w:rFonts w:ascii="Arial" w:hAnsi="Arial" w:cs="Arial"/>
                <w:highlight w:val="lightGray"/>
              </w:rPr>
            </w:pPr>
            <w:r w:rsidRPr="00995285">
              <w:rPr>
                <w:rFonts w:ascii="Arial" w:hAnsi="Arial" w:cs="Arial"/>
                <w:highlight w:val="lightGray"/>
              </w:rPr>
              <w:lastRenderedPageBreak/>
              <w:t>Message Element</w:t>
            </w:r>
          </w:p>
        </w:tc>
        <w:tc>
          <w:tcPr>
            <w:tcW w:w="4365" w:type="dxa"/>
            <w:shd w:val="clear" w:color="auto" w:fill="C0C0C0"/>
          </w:tcPr>
          <w:p w14:paraId="57DF2EC8" w14:textId="77777777" w:rsidR="0075612E" w:rsidRPr="00995285" w:rsidRDefault="0075612E" w:rsidP="00025DEF">
            <w:pPr>
              <w:pStyle w:val="Normal2"/>
              <w:ind w:left="0"/>
              <w:jc w:val="center"/>
              <w:rPr>
                <w:rFonts w:ascii="Arial" w:hAnsi="Arial" w:cs="Arial"/>
                <w:highlight w:val="lightGray"/>
              </w:rPr>
            </w:pPr>
            <w:r w:rsidRPr="00995285">
              <w:rPr>
                <w:rFonts w:ascii="Arial" w:hAnsi="Arial" w:cs="Arial"/>
                <w:highlight w:val="lightGray"/>
              </w:rPr>
              <w:t>Value</w:t>
            </w:r>
          </w:p>
        </w:tc>
      </w:tr>
      <w:tr w:rsidR="0075612E" w:rsidRPr="00FA0A10" w14:paraId="5BC13321" w14:textId="77777777">
        <w:tc>
          <w:tcPr>
            <w:tcW w:w="2268" w:type="dxa"/>
          </w:tcPr>
          <w:p w14:paraId="697008CA" w14:textId="77777777" w:rsidR="0075612E" w:rsidRPr="002A438F" w:rsidRDefault="0075612E" w:rsidP="00423EFA">
            <w:pPr>
              <w:pStyle w:val="Normal2"/>
              <w:ind w:left="0"/>
              <w:rPr>
                <w:rFonts w:ascii="Arial" w:hAnsi="Arial" w:cs="Arial"/>
              </w:rPr>
            </w:pPr>
            <w:r w:rsidRPr="00FA0A10">
              <w:rPr>
                <w:rFonts w:ascii="Arial" w:hAnsi="Arial" w:cs="Arial"/>
              </w:rPr>
              <w:t>Header/Verb</w:t>
            </w:r>
          </w:p>
        </w:tc>
        <w:tc>
          <w:tcPr>
            <w:tcW w:w="4365" w:type="dxa"/>
          </w:tcPr>
          <w:p w14:paraId="0A0E257F" w14:textId="77777777" w:rsidR="0075612E" w:rsidRPr="001B0FBA" w:rsidRDefault="0075612E" w:rsidP="00025DEF">
            <w:pPr>
              <w:pStyle w:val="Normal2"/>
              <w:ind w:left="0"/>
              <w:jc w:val="center"/>
              <w:rPr>
                <w:rFonts w:ascii="Arial" w:hAnsi="Arial" w:cs="Arial"/>
              </w:rPr>
            </w:pPr>
            <w:r w:rsidRPr="001B0FBA">
              <w:rPr>
                <w:rFonts w:ascii="Arial" w:hAnsi="Arial" w:cs="Arial"/>
              </w:rPr>
              <w:t>reply</w:t>
            </w:r>
          </w:p>
        </w:tc>
      </w:tr>
      <w:tr w:rsidR="0075612E" w:rsidRPr="00FA0A10" w14:paraId="4C24044F" w14:textId="77777777">
        <w:tc>
          <w:tcPr>
            <w:tcW w:w="2268" w:type="dxa"/>
          </w:tcPr>
          <w:p w14:paraId="1DD36975" w14:textId="77777777" w:rsidR="0075612E" w:rsidRPr="002A438F" w:rsidRDefault="0075612E" w:rsidP="00423EFA">
            <w:pPr>
              <w:pStyle w:val="Normal2"/>
              <w:ind w:left="0"/>
              <w:rPr>
                <w:rFonts w:ascii="Arial" w:hAnsi="Arial" w:cs="Arial"/>
              </w:rPr>
            </w:pPr>
            <w:r w:rsidRPr="00FA0A10">
              <w:rPr>
                <w:rFonts w:ascii="Arial" w:hAnsi="Arial" w:cs="Arial"/>
              </w:rPr>
              <w:t>Header/Noun</w:t>
            </w:r>
          </w:p>
        </w:tc>
        <w:tc>
          <w:tcPr>
            <w:tcW w:w="4365" w:type="dxa"/>
          </w:tcPr>
          <w:p w14:paraId="528179A1" w14:textId="77777777" w:rsidR="0075612E" w:rsidRPr="001B0FBA" w:rsidRDefault="0075612E" w:rsidP="00025DEF">
            <w:pPr>
              <w:pStyle w:val="Normal2"/>
              <w:ind w:left="0"/>
              <w:jc w:val="center"/>
              <w:rPr>
                <w:rFonts w:ascii="Arial" w:hAnsi="Arial" w:cs="Arial"/>
              </w:rPr>
            </w:pPr>
            <w:r w:rsidRPr="001B0FBA">
              <w:rPr>
                <w:rFonts w:ascii="Arial" w:hAnsi="Arial" w:cs="Arial"/>
              </w:rPr>
              <w:t>OutageSet</w:t>
            </w:r>
          </w:p>
        </w:tc>
      </w:tr>
      <w:tr w:rsidR="0075612E" w:rsidRPr="00FA0A10" w14:paraId="338E4104" w14:textId="77777777">
        <w:tc>
          <w:tcPr>
            <w:tcW w:w="2268" w:type="dxa"/>
          </w:tcPr>
          <w:p w14:paraId="1CC616FB" w14:textId="77777777" w:rsidR="0075612E" w:rsidRPr="002A438F" w:rsidRDefault="0075612E" w:rsidP="00423EFA">
            <w:pPr>
              <w:pStyle w:val="Normal2"/>
              <w:ind w:left="0"/>
              <w:rPr>
                <w:rFonts w:ascii="Arial" w:hAnsi="Arial" w:cs="Arial"/>
              </w:rPr>
            </w:pPr>
            <w:r w:rsidRPr="00FA0A10">
              <w:rPr>
                <w:rFonts w:ascii="Arial" w:hAnsi="Arial" w:cs="Arial"/>
              </w:rPr>
              <w:t>Header/Source</w:t>
            </w:r>
          </w:p>
        </w:tc>
        <w:tc>
          <w:tcPr>
            <w:tcW w:w="4365" w:type="dxa"/>
          </w:tcPr>
          <w:p w14:paraId="766C4B36" w14:textId="77777777" w:rsidR="0075612E" w:rsidRPr="001B0FBA" w:rsidRDefault="0075612E" w:rsidP="00025DEF">
            <w:pPr>
              <w:pStyle w:val="Normal2"/>
              <w:ind w:left="0"/>
              <w:jc w:val="center"/>
              <w:rPr>
                <w:rFonts w:ascii="Arial" w:hAnsi="Arial" w:cs="Arial"/>
              </w:rPr>
            </w:pPr>
            <w:r w:rsidRPr="001B0FBA">
              <w:rPr>
                <w:rFonts w:ascii="Arial" w:hAnsi="Arial" w:cs="Arial"/>
              </w:rPr>
              <w:t>ERCOT</w:t>
            </w:r>
          </w:p>
        </w:tc>
      </w:tr>
      <w:tr w:rsidR="0075612E" w:rsidRPr="00FA0A10" w14:paraId="331FD2D9" w14:textId="77777777">
        <w:tc>
          <w:tcPr>
            <w:tcW w:w="2268" w:type="dxa"/>
          </w:tcPr>
          <w:p w14:paraId="73610D98" w14:textId="77777777" w:rsidR="0075612E" w:rsidRPr="002A438F" w:rsidRDefault="0075612E" w:rsidP="00423EFA">
            <w:pPr>
              <w:pStyle w:val="Normal2"/>
              <w:ind w:left="0"/>
              <w:rPr>
                <w:rFonts w:ascii="Arial" w:hAnsi="Arial" w:cs="Arial"/>
              </w:rPr>
            </w:pPr>
            <w:r w:rsidRPr="00FA0A10">
              <w:rPr>
                <w:rFonts w:ascii="Arial" w:hAnsi="Arial" w:cs="Arial"/>
              </w:rPr>
              <w:t>Reply/ReplyCode</w:t>
            </w:r>
          </w:p>
        </w:tc>
        <w:tc>
          <w:tcPr>
            <w:tcW w:w="4365" w:type="dxa"/>
          </w:tcPr>
          <w:p w14:paraId="6D536392" w14:textId="77777777" w:rsidR="0075612E" w:rsidRPr="00FA0A10" w:rsidRDefault="00802956" w:rsidP="00025DEF">
            <w:pPr>
              <w:pStyle w:val="Normal2"/>
              <w:ind w:left="0"/>
              <w:jc w:val="center"/>
              <w:rPr>
                <w:rFonts w:ascii="Arial" w:hAnsi="Arial" w:cs="Arial"/>
                <w:i/>
              </w:rPr>
            </w:pPr>
            <w:r w:rsidRPr="001B0FBA">
              <w:rPr>
                <w:rFonts w:ascii="Arial" w:hAnsi="Arial" w:cs="Arial"/>
                <w:i/>
              </w:rPr>
              <w:t>Reply code, success=OK, error=ERROR or FATAL</w:t>
            </w:r>
          </w:p>
        </w:tc>
      </w:tr>
      <w:tr w:rsidR="0075612E" w:rsidRPr="00FA0A10" w14:paraId="5AA6C01A" w14:textId="77777777">
        <w:tc>
          <w:tcPr>
            <w:tcW w:w="2268" w:type="dxa"/>
          </w:tcPr>
          <w:p w14:paraId="66E89D94" w14:textId="77777777" w:rsidR="0075612E" w:rsidRPr="002A438F" w:rsidRDefault="0075612E" w:rsidP="00423EFA">
            <w:pPr>
              <w:pStyle w:val="Normal2"/>
              <w:ind w:left="0"/>
              <w:rPr>
                <w:rFonts w:ascii="Arial" w:hAnsi="Arial" w:cs="Arial"/>
              </w:rPr>
            </w:pPr>
            <w:r w:rsidRPr="00FA0A10">
              <w:rPr>
                <w:rFonts w:ascii="Arial" w:hAnsi="Arial" w:cs="Arial"/>
              </w:rPr>
              <w:t>Reply/Error</w:t>
            </w:r>
          </w:p>
        </w:tc>
        <w:tc>
          <w:tcPr>
            <w:tcW w:w="4365" w:type="dxa"/>
          </w:tcPr>
          <w:p w14:paraId="04F2334D" w14:textId="77777777" w:rsidR="0075612E" w:rsidRPr="001B0FBA" w:rsidRDefault="0075612E" w:rsidP="00025DEF">
            <w:pPr>
              <w:pStyle w:val="Normal2"/>
              <w:keepNext/>
              <w:ind w:left="0"/>
              <w:jc w:val="center"/>
              <w:rPr>
                <w:rFonts w:ascii="Arial" w:hAnsi="Arial" w:cs="Arial"/>
                <w:i/>
              </w:rPr>
            </w:pPr>
            <w:r w:rsidRPr="001B0FBA">
              <w:rPr>
                <w:rFonts w:ascii="Arial" w:hAnsi="Arial" w:cs="Arial"/>
                <w:i/>
              </w:rPr>
              <w:t>Error message, if error encountered</w:t>
            </w:r>
          </w:p>
        </w:tc>
      </w:tr>
    </w:tbl>
    <w:p w14:paraId="4A2488F3" w14:textId="77777777" w:rsidR="00423EFA" w:rsidRPr="004C5652" w:rsidRDefault="00423EFA" w:rsidP="0075612E">
      <w:pPr>
        <w:pStyle w:val="Caption"/>
        <w:rPr>
          <w:rFonts w:ascii="Arial" w:hAnsi="Arial" w:cs="Arial"/>
          <w:b w:val="0"/>
        </w:rPr>
      </w:pPr>
    </w:p>
    <w:p w14:paraId="76A6B481" w14:textId="4F18FA47" w:rsidR="001626D7" w:rsidRPr="004C5652" w:rsidRDefault="001626D7" w:rsidP="001626D7">
      <w:pPr>
        <w:rPr>
          <w:rFonts w:ascii="Arial" w:hAnsi="Arial" w:cs="Arial"/>
          <w:sz w:val="20"/>
          <w:szCs w:val="20"/>
        </w:rPr>
      </w:pPr>
      <w:bookmarkStart w:id="7405" w:name="_Toc213662718"/>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182</w:t>
      </w:r>
      <w:r w:rsidR="00C80347" w:rsidRPr="004C5652">
        <w:rPr>
          <w:rFonts w:ascii="Arial" w:hAnsi="Arial" w:cs="Arial"/>
          <w:sz w:val="20"/>
          <w:szCs w:val="20"/>
        </w:rPr>
        <w:fldChar w:fldCharType="end"/>
      </w:r>
      <w:r w:rsidRPr="004C5652">
        <w:rPr>
          <w:rFonts w:ascii="Arial" w:hAnsi="Arial" w:cs="Arial"/>
          <w:sz w:val="20"/>
          <w:szCs w:val="20"/>
        </w:rPr>
        <w:t xml:space="preserve"> - Outage Update Response</w:t>
      </w:r>
      <w:bookmarkEnd w:id="7405"/>
    </w:p>
    <w:p w14:paraId="7467BE15" w14:textId="77777777" w:rsidR="001626D7" w:rsidRPr="004C5652" w:rsidRDefault="009A2F00" w:rsidP="001626D7">
      <w:pPr>
        <w:rPr>
          <w:rFonts w:ascii="Arial" w:hAnsi="Arial" w:cs="Arial"/>
          <w:noProof/>
        </w:rPr>
      </w:pPr>
      <w:r>
        <w:rPr>
          <w:rFonts w:ascii="Arial" w:hAnsi="Arial" w:cs="Arial"/>
          <w:noProof/>
        </w:rPr>
        <w:drawing>
          <wp:inline distT="0" distB="0" distL="0" distR="0" wp14:anchorId="228778A2" wp14:editId="422B9DDE">
            <wp:extent cx="5029200" cy="4029075"/>
            <wp:effectExtent l="0" t="0" r="0" b="9525"/>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205">
                      <a:extLst>
                        <a:ext uri="{28A0092B-C50C-407E-A947-70E740481C1C}">
                          <a14:useLocalDpi xmlns:a14="http://schemas.microsoft.com/office/drawing/2010/main" val="0"/>
                        </a:ext>
                      </a:extLst>
                    </a:blip>
                    <a:srcRect/>
                    <a:stretch>
                      <a:fillRect/>
                    </a:stretch>
                  </pic:blipFill>
                  <pic:spPr bwMode="auto">
                    <a:xfrm>
                      <a:off x="0" y="0"/>
                      <a:ext cx="5029200" cy="4029075"/>
                    </a:xfrm>
                    <a:prstGeom prst="rect">
                      <a:avLst/>
                    </a:prstGeom>
                    <a:noFill/>
                    <a:ln>
                      <a:noFill/>
                    </a:ln>
                  </pic:spPr>
                </pic:pic>
              </a:graphicData>
            </a:graphic>
          </wp:inline>
        </w:drawing>
      </w:r>
    </w:p>
    <w:p w14:paraId="4AF42A55" w14:textId="77777777" w:rsidR="00EA1D91" w:rsidRPr="004C5652" w:rsidRDefault="009A2F00" w:rsidP="001626D7">
      <w:pPr>
        <w:rPr>
          <w:rFonts w:ascii="Arial" w:hAnsi="Arial" w:cs="Arial"/>
        </w:rPr>
      </w:pPr>
      <w:r>
        <w:rPr>
          <w:rFonts w:ascii="Arial" w:hAnsi="Arial" w:cs="Arial"/>
          <w:noProof/>
        </w:rPr>
        <w:lastRenderedPageBreak/>
        <w:drawing>
          <wp:inline distT="0" distB="0" distL="0" distR="0" wp14:anchorId="1E541E46" wp14:editId="1C1A27FE">
            <wp:extent cx="5848350" cy="3657600"/>
            <wp:effectExtent l="0" t="0" r="0" b="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206">
                      <a:extLst>
                        <a:ext uri="{28A0092B-C50C-407E-A947-70E740481C1C}">
                          <a14:useLocalDpi xmlns:a14="http://schemas.microsoft.com/office/drawing/2010/main" val="0"/>
                        </a:ext>
                      </a:extLst>
                    </a:blip>
                    <a:srcRect l="1122" t="1543"/>
                    <a:stretch>
                      <a:fillRect/>
                    </a:stretch>
                  </pic:blipFill>
                  <pic:spPr bwMode="auto">
                    <a:xfrm>
                      <a:off x="0" y="0"/>
                      <a:ext cx="5848350" cy="3657600"/>
                    </a:xfrm>
                    <a:prstGeom prst="rect">
                      <a:avLst/>
                    </a:prstGeom>
                    <a:noFill/>
                    <a:ln>
                      <a:noFill/>
                    </a:ln>
                  </pic:spPr>
                </pic:pic>
              </a:graphicData>
            </a:graphic>
          </wp:inline>
        </w:drawing>
      </w:r>
    </w:p>
    <w:p w14:paraId="1408DEB7" w14:textId="77777777" w:rsidR="00E402E7" w:rsidRPr="004C5652" w:rsidRDefault="00E402E7" w:rsidP="001626D7">
      <w:pPr>
        <w:rPr>
          <w:rFonts w:ascii="Arial" w:hAnsi="Arial" w:cs="Arial"/>
        </w:rPr>
      </w:pPr>
    </w:p>
    <w:p w14:paraId="3354D22C" w14:textId="6F777BDD" w:rsidR="001626D7" w:rsidRPr="004C5652" w:rsidRDefault="001626D7" w:rsidP="001626D7">
      <w:pPr>
        <w:rPr>
          <w:rFonts w:ascii="Arial" w:hAnsi="Arial" w:cs="Arial"/>
          <w:sz w:val="20"/>
          <w:szCs w:val="20"/>
        </w:rPr>
      </w:pPr>
      <w:bookmarkStart w:id="7406" w:name="_Toc213662719"/>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183</w:t>
      </w:r>
      <w:r w:rsidR="00C80347" w:rsidRPr="004C5652">
        <w:rPr>
          <w:rFonts w:ascii="Arial" w:hAnsi="Arial" w:cs="Arial"/>
          <w:sz w:val="20"/>
          <w:szCs w:val="20"/>
        </w:rPr>
        <w:fldChar w:fldCharType="end"/>
      </w:r>
      <w:r w:rsidRPr="004C5652">
        <w:rPr>
          <w:rFonts w:ascii="Arial" w:hAnsi="Arial" w:cs="Arial"/>
          <w:sz w:val="20"/>
          <w:szCs w:val="20"/>
        </w:rPr>
        <w:t xml:space="preserve"> - Outage Update XML payload Schema Diagram</w:t>
      </w:r>
      <w:bookmarkEnd w:id="7406"/>
    </w:p>
    <w:p w14:paraId="580FA498" w14:textId="77777777" w:rsidR="00B36D1C" w:rsidRPr="004C5652" w:rsidRDefault="00B36D1C" w:rsidP="00B36D1C">
      <w:pPr>
        <w:ind w:left="360"/>
        <w:rPr>
          <w:rFonts w:ascii="Arial" w:hAnsi="Arial" w:cs="Arial"/>
        </w:rPr>
      </w:pPr>
    </w:p>
    <w:p w14:paraId="6B2A476A" w14:textId="77777777" w:rsidR="001626D7" w:rsidRPr="004C5652" w:rsidRDefault="001626D7" w:rsidP="001626D7">
      <w:pPr>
        <w:ind w:left="360"/>
        <w:rPr>
          <w:rFonts w:ascii="Arial" w:hAnsi="Arial" w:cs="Arial"/>
        </w:rPr>
      </w:pPr>
      <w:r w:rsidRPr="004C5652">
        <w:rPr>
          <w:rFonts w:ascii="Arial" w:hAnsi="Arial" w:cs="Arial"/>
        </w:rPr>
        <w:t>On Outage “change” requests, the following items are used:</w:t>
      </w:r>
    </w:p>
    <w:p w14:paraId="50029270" w14:textId="77777777" w:rsidR="001626D7" w:rsidRPr="004C5652" w:rsidRDefault="001626D7" w:rsidP="00B36D1C">
      <w:pPr>
        <w:ind w:left="360"/>
        <w:rPr>
          <w:rFonts w:ascii="Arial" w:hAnsi="Arial" w:cs="Arial"/>
        </w:rPr>
      </w:pPr>
    </w:p>
    <w:tbl>
      <w:tblPr>
        <w:tblW w:w="10800" w:type="dxa"/>
        <w:tblInd w:w="-7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3" w:type="dxa"/>
          <w:right w:w="43" w:type="dxa"/>
        </w:tblCellMar>
        <w:tblLook w:val="01E0" w:firstRow="1" w:lastRow="1" w:firstColumn="1" w:lastColumn="1" w:noHBand="0" w:noVBand="0"/>
      </w:tblPr>
      <w:tblGrid>
        <w:gridCol w:w="3043"/>
        <w:gridCol w:w="611"/>
        <w:gridCol w:w="939"/>
        <w:gridCol w:w="2654"/>
        <w:gridCol w:w="3553"/>
      </w:tblGrid>
      <w:tr w:rsidR="00E11478" w:rsidRPr="00FA0A10" w14:paraId="097D7872" w14:textId="77777777" w:rsidTr="00FC440E">
        <w:tc>
          <w:tcPr>
            <w:tcW w:w="3043" w:type="dxa"/>
            <w:shd w:val="clear" w:color="auto" w:fill="FF99CC"/>
          </w:tcPr>
          <w:p w14:paraId="4B87758C" w14:textId="77777777" w:rsidR="00E11478" w:rsidRPr="004C5652" w:rsidRDefault="00E11478" w:rsidP="007B6F7D">
            <w:pPr>
              <w:rPr>
                <w:rFonts w:ascii="Arial" w:hAnsi="Arial" w:cs="Arial"/>
                <w:i/>
              </w:rPr>
            </w:pPr>
            <w:r w:rsidRPr="004C5652">
              <w:rPr>
                <w:rFonts w:ascii="Arial" w:hAnsi="Arial" w:cs="Arial"/>
                <w:i/>
              </w:rPr>
              <w:t>Element</w:t>
            </w:r>
          </w:p>
        </w:tc>
        <w:tc>
          <w:tcPr>
            <w:tcW w:w="611" w:type="dxa"/>
            <w:shd w:val="clear" w:color="auto" w:fill="FF99CC"/>
          </w:tcPr>
          <w:p w14:paraId="26B56715" w14:textId="77777777" w:rsidR="00E11478" w:rsidRPr="004C5652" w:rsidRDefault="00E11478" w:rsidP="007B6F7D">
            <w:pPr>
              <w:rPr>
                <w:rFonts w:ascii="Arial" w:hAnsi="Arial" w:cs="Arial"/>
                <w:i/>
              </w:rPr>
            </w:pPr>
            <w:r w:rsidRPr="004C5652">
              <w:rPr>
                <w:rFonts w:ascii="Arial" w:hAnsi="Arial" w:cs="Arial"/>
                <w:i/>
              </w:rPr>
              <w:t>Req?</w:t>
            </w:r>
          </w:p>
        </w:tc>
        <w:tc>
          <w:tcPr>
            <w:tcW w:w="939" w:type="dxa"/>
            <w:shd w:val="clear" w:color="auto" w:fill="FF99CC"/>
          </w:tcPr>
          <w:p w14:paraId="184067B3" w14:textId="77777777" w:rsidR="00E11478" w:rsidRPr="004C5652" w:rsidRDefault="00E11478" w:rsidP="007B6F7D">
            <w:pPr>
              <w:rPr>
                <w:rFonts w:ascii="Arial" w:hAnsi="Arial" w:cs="Arial"/>
                <w:i/>
              </w:rPr>
            </w:pPr>
            <w:r w:rsidRPr="004C5652">
              <w:rPr>
                <w:rFonts w:ascii="Arial" w:hAnsi="Arial" w:cs="Arial"/>
                <w:i/>
              </w:rPr>
              <w:t>Data type</w:t>
            </w:r>
          </w:p>
        </w:tc>
        <w:tc>
          <w:tcPr>
            <w:tcW w:w="2654" w:type="dxa"/>
            <w:shd w:val="clear" w:color="auto" w:fill="FF99CC"/>
          </w:tcPr>
          <w:p w14:paraId="79D6F40C" w14:textId="77777777" w:rsidR="00E11478" w:rsidRPr="004C5652" w:rsidRDefault="00E11478" w:rsidP="007B6F7D">
            <w:pPr>
              <w:rPr>
                <w:rFonts w:ascii="Arial" w:hAnsi="Arial" w:cs="Arial"/>
                <w:i/>
              </w:rPr>
            </w:pPr>
            <w:r w:rsidRPr="004C5652">
              <w:rPr>
                <w:rFonts w:ascii="Arial" w:hAnsi="Arial" w:cs="Arial"/>
                <w:i/>
              </w:rPr>
              <w:t>Description</w:t>
            </w:r>
          </w:p>
        </w:tc>
        <w:tc>
          <w:tcPr>
            <w:tcW w:w="3553" w:type="dxa"/>
            <w:shd w:val="clear" w:color="auto" w:fill="FF99CC"/>
          </w:tcPr>
          <w:p w14:paraId="465D6F23" w14:textId="77777777" w:rsidR="00E11478" w:rsidRPr="004C5652" w:rsidRDefault="00E11478" w:rsidP="007B6F7D">
            <w:pPr>
              <w:rPr>
                <w:rFonts w:ascii="Arial" w:hAnsi="Arial" w:cs="Arial"/>
                <w:i/>
              </w:rPr>
            </w:pPr>
            <w:r w:rsidRPr="004C5652">
              <w:rPr>
                <w:rFonts w:ascii="Arial" w:hAnsi="Arial" w:cs="Arial"/>
                <w:i/>
              </w:rPr>
              <w:t>Values</w:t>
            </w:r>
          </w:p>
        </w:tc>
      </w:tr>
      <w:tr w:rsidR="00E11478" w:rsidRPr="00FA0A10" w14:paraId="3B2D03AE" w14:textId="77777777" w:rsidTr="00FC440E">
        <w:tc>
          <w:tcPr>
            <w:tcW w:w="3043" w:type="dxa"/>
          </w:tcPr>
          <w:p w14:paraId="2D826204" w14:textId="77777777" w:rsidR="00E11478" w:rsidRPr="004C5652" w:rsidRDefault="00E11478" w:rsidP="007B6F7D">
            <w:pPr>
              <w:rPr>
                <w:rFonts w:ascii="Arial" w:hAnsi="Arial" w:cs="Arial"/>
              </w:rPr>
            </w:pPr>
            <w:r w:rsidRPr="004C5652">
              <w:rPr>
                <w:rFonts w:ascii="Arial" w:hAnsi="Arial" w:cs="Arial"/>
              </w:rPr>
              <w:t>Command</w:t>
            </w:r>
          </w:p>
        </w:tc>
        <w:tc>
          <w:tcPr>
            <w:tcW w:w="611" w:type="dxa"/>
          </w:tcPr>
          <w:p w14:paraId="7DF6FA8E"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06F72841"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52CFF318" w14:textId="77777777" w:rsidR="00E11478" w:rsidRPr="004C5652" w:rsidRDefault="00E11478" w:rsidP="007B6F7D">
            <w:pPr>
              <w:rPr>
                <w:rFonts w:ascii="Arial" w:hAnsi="Arial" w:cs="Arial"/>
              </w:rPr>
            </w:pPr>
            <w:r w:rsidRPr="004C5652">
              <w:rPr>
                <w:rFonts w:ascii="Arial" w:hAnsi="Arial" w:cs="Arial"/>
              </w:rPr>
              <w:t>Requestor Update</w:t>
            </w:r>
          </w:p>
        </w:tc>
        <w:tc>
          <w:tcPr>
            <w:tcW w:w="3553" w:type="dxa"/>
          </w:tcPr>
          <w:p w14:paraId="0EADC360" w14:textId="77777777" w:rsidR="00E11478" w:rsidRPr="004C5652" w:rsidRDefault="00E11478" w:rsidP="007B6F7D">
            <w:pPr>
              <w:rPr>
                <w:rFonts w:ascii="Arial" w:hAnsi="Arial" w:cs="Arial"/>
              </w:rPr>
            </w:pPr>
            <w:r w:rsidRPr="004C5652">
              <w:rPr>
                <w:rFonts w:ascii="Arial" w:hAnsi="Arial" w:cs="Arial"/>
              </w:rPr>
              <w:t xml:space="preserve">UNGROUP, ACKNOWLEDGE, </w:t>
            </w:r>
          </w:p>
        </w:tc>
      </w:tr>
      <w:tr w:rsidR="00E11478" w:rsidRPr="00FA0A10" w14:paraId="41F90411" w14:textId="77777777" w:rsidTr="00FC440E">
        <w:tc>
          <w:tcPr>
            <w:tcW w:w="3043" w:type="dxa"/>
          </w:tcPr>
          <w:p w14:paraId="48F300D4" w14:textId="77777777" w:rsidR="00E11478" w:rsidRPr="004C5652" w:rsidRDefault="00E11478" w:rsidP="007B6F7D">
            <w:pPr>
              <w:rPr>
                <w:rFonts w:ascii="Arial" w:hAnsi="Arial" w:cs="Arial"/>
              </w:rPr>
            </w:pPr>
            <w:r w:rsidRPr="004C5652">
              <w:rPr>
                <w:rFonts w:ascii="Arial" w:hAnsi="Arial" w:cs="Arial"/>
              </w:rPr>
              <w:t>OutageUpdate/mRID</w:t>
            </w:r>
          </w:p>
        </w:tc>
        <w:tc>
          <w:tcPr>
            <w:tcW w:w="611" w:type="dxa"/>
          </w:tcPr>
          <w:p w14:paraId="2D739DF5"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477F8AC8"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02FBFF24" w14:textId="77777777" w:rsidR="00E11478" w:rsidRPr="004C5652" w:rsidRDefault="00E11478" w:rsidP="007B6F7D">
            <w:pPr>
              <w:rPr>
                <w:rFonts w:ascii="Arial" w:hAnsi="Arial" w:cs="Arial"/>
              </w:rPr>
            </w:pPr>
            <w:r w:rsidRPr="004C5652">
              <w:rPr>
                <w:rFonts w:ascii="Arial" w:hAnsi="Arial" w:cs="Arial"/>
              </w:rPr>
              <w:t>Outage Identity</w:t>
            </w:r>
          </w:p>
        </w:tc>
        <w:tc>
          <w:tcPr>
            <w:tcW w:w="3553" w:type="dxa"/>
          </w:tcPr>
          <w:p w14:paraId="1877AB72" w14:textId="77777777" w:rsidR="00E11478" w:rsidRPr="002A438F" w:rsidRDefault="00E11478" w:rsidP="007B6F7D">
            <w:pPr>
              <w:rPr>
                <w:rFonts w:ascii="Arial" w:hAnsi="Arial" w:cs="Arial"/>
                <w:sz w:val="20"/>
                <w:szCs w:val="20"/>
              </w:rPr>
            </w:pPr>
            <w:r w:rsidRPr="00FA0A10">
              <w:rPr>
                <w:rFonts w:ascii="Arial" w:hAnsi="Arial" w:cs="Arial"/>
                <w:sz w:val="20"/>
                <w:szCs w:val="20"/>
              </w:rPr>
              <w:t>mRID is in the  format of &lt;QSEID&gt;.OTG.&lt;outageType&gt;.&lt;outageCategory&gt;.&lt;outageIdent&gt;</w:t>
            </w:r>
          </w:p>
        </w:tc>
      </w:tr>
      <w:tr w:rsidR="00E11478" w:rsidRPr="00FA0A10" w14:paraId="1C21239C" w14:textId="77777777" w:rsidTr="00FC440E">
        <w:tc>
          <w:tcPr>
            <w:tcW w:w="3043" w:type="dxa"/>
          </w:tcPr>
          <w:p w14:paraId="091DCDE1" w14:textId="77777777" w:rsidR="00E11478" w:rsidRPr="004C5652" w:rsidRDefault="00E11478" w:rsidP="007B6F7D">
            <w:pPr>
              <w:rPr>
                <w:rFonts w:ascii="Arial" w:hAnsi="Arial" w:cs="Arial"/>
              </w:rPr>
            </w:pPr>
            <w:r w:rsidRPr="004C5652">
              <w:rPr>
                <w:rFonts w:ascii="Arial" w:hAnsi="Arial" w:cs="Arial"/>
              </w:rPr>
              <w:t>OutageUpdate/groupId</w:t>
            </w:r>
          </w:p>
        </w:tc>
        <w:tc>
          <w:tcPr>
            <w:tcW w:w="611" w:type="dxa"/>
          </w:tcPr>
          <w:p w14:paraId="576FF213"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7CA6ABB9"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2116DCD5" w14:textId="77777777" w:rsidR="00E11478" w:rsidRPr="004C5652" w:rsidRDefault="00E11478" w:rsidP="007B6F7D">
            <w:pPr>
              <w:rPr>
                <w:rFonts w:ascii="Arial" w:hAnsi="Arial" w:cs="Arial"/>
              </w:rPr>
            </w:pPr>
            <w:r w:rsidRPr="004C5652">
              <w:rPr>
                <w:rFonts w:ascii="Arial" w:hAnsi="Arial" w:cs="Arial"/>
              </w:rPr>
              <w:t>This is the id for a Group Outage</w:t>
            </w:r>
          </w:p>
        </w:tc>
        <w:tc>
          <w:tcPr>
            <w:tcW w:w="3553" w:type="dxa"/>
          </w:tcPr>
          <w:p w14:paraId="05229E57" w14:textId="77777777" w:rsidR="00E11478" w:rsidRPr="004C5652" w:rsidRDefault="00E11478" w:rsidP="007B6F7D">
            <w:pPr>
              <w:rPr>
                <w:rFonts w:ascii="Arial" w:hAnsi="Arial" w:cs="Arial"/>
              </w:rPr>
            </w:pPr>
          </w:p>
        </w:tc>
      </w:tr>
      <w:tr w:rsidR="00E11478" w:rsidRPr="00FA0A10" w14:paraId="19513046" w14:textId="77777777" w:rsidTr="00FC440E">
        <w:tc>
          <w:tcPr>
            <w:tcW w:w="3043" w:type="dxa"/>
          </w:tcPr>
          <w:p w14:paraId="3E5FCD65" w14:textId="77777777" w:rsidR="00E11478" w:rsidRPr="004C5652" w:rsidRDefault="00E11478" w:rsidP="007B6F7D">
            <w:pPr>
              <w:rPr>
                <w:rFonts w:ascii="Arial" w:hAnsi="Arial" w:cs="Arial"/>
              </w:rPr>
            </w:pPr>
            <w:r w:rsidRPr="004C5652">
              <w:rPr>
                <w:rFonts w:ascii="Arial" w:hAnsi="Arial" w:cs="Arial"/>
              </w:rPr>
              <w:t>OutageUpdate/userFullName</w:t>
            </w:r>
          </w:p>
        </w:tc>
        <w:tc>
          <w:tcPr>
            <w:tcW w:w="611" w:type="dxa"/>
          </w:tcPr>
          <w:p w14:paraId="7C577E98"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43A0846E"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00054981" w14:textId="77777777" w:rsidR="00E11478" w:rsidRPr="004C5652" w:rsidRDefault="00E11478" w:rsidP="007B6F7D">
            <w:pPr>
              <w:rPr>
                <w:rFonts w:ascii="Arial" w:hAnsi="Arial" w:cs="Arial"/>
              </w:rPr>
            </w:pPr>
          </w:p>
        </w:tc>
        <w:tc>
          <w:tcPr>
            <w:tcW w:w="3553" w:type="dxa"/>
          </w:tcPr>
          <w:p w14:paraId="65E18FA9" w14:textId="77777777" w:rsidR="00E11478" w:rsidRPr="004C5652" w:rsidRDefault="00E11478" w:rsidP="007B6F7D">
            <w:pPr>
              <w:rPr>
                <w:rFonts w:ascii="Arial" w:hAnsi="Arial" w:cs="Arial"/>
              </w:rPr>
            </w:pPr>
            <w:r w:rsidRPr="004C5652">
              <w:rPr>
                <w:rFonts w:ascii="Arial" w:hAnsi="Arial" w:cs="Arial"/>
              </w:rPr>
              <w:t>UserFullName is required on a Submit, Update and Cancel.  Note: the element is defined as optional in the XSD.</w:t>
            </w:r>
          </w:p>
        </w:tc>
      </w:tr>
      <w:tr w:rsidR="00E11478" w:rsidRPr="00FA0A10" w14:paraId="535AE8D9" w14:textId="77777777" w:rsidTr="00FC440E">
        <w:tc>
          <w:tcPr>
            <w:tcW w:w="3043" w:type="dxa"/>
          </w:tcPr>
          <w:p w14:paraId="5AB5A1A7" w14:textId="77777777" w:rsidR="00E11478" w:rsidRPr="004C5652" w:rsidRDefault="00E11478" w:rsidP="007B6F7D">
            <w:pPr>
              <w:rPr>
                <w:rFonts w:ascii="Arial" w:hAnsi="Arial" w:cs="Arial"/>
              </w:rPr>
            </w:pPr>
            <w:r w:rsidRPr="004C5652">
              <w:rPr>
                <w:rFonts w:ascii="Arial" w:hAnsi="Arial" w:cs="Arial"/>
              </w:rPr>
              <w:t>OutageUpdate/tertiaryContact</w:t>
            </w:r>
          </w:p>
        </w:tc>
        <w:tc>
          <w:tcPr>
            <w:tcW w:w="611" w:type="dxa"/>
          </w:tcPr>
          <w:p w14:paraId="050774AA"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0A134DF1"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21A1C229" w14:textId="77777777" w:rsidR="00E11478" w:rsidRPr="004C5652" w:rsidRDefault="00E11478" w:rsidP="007B6F7D">
            <w:pPr>
              <w:rPr>
                <w:rFonts w:ascii="Arial" w:hAnsi="Arial" w:cs="Arial"/>
              </w:rPr>
            </w:pPr>
            <w:r w:rsidRPr="004C5652">
              <w:rPr>
                <w:rFonts w:ascii="Arial" w:hAnsi="Arial" w:cs="Arial"/>
              </w:rPr>
              <w:t>Tertiary Contact Phone No.</w:t>
            </w:r>
          </w:p>
        </w:tc>
        <w:tc>
          <w:tcPr>
            <w:tcW w:w="3553" w:type="dxa"/>
          </w:tcPr>
          <w:p w14:paraId="55A26DCB" w14:textId="77777777" w:rsidR="00E11478" w:rsidRPr="004C5652" w:rsidRDefault="00E11478" w:rsidP="007B6F7D">
            <w:pPr>
              <w:rPr>
                <w:rFonts w:ascii="Arial" w:hAnsi="Arial" w:cs="Arial"/>
              </w:rPr>
            </w:pPr>
          </w:p>
        </w:tc>
      </w:tr>
      <w:tr w:rsidR="00E11478" w:rsidRPr="00FA0A10" w14:paraId="377B240C" w14:textId="77777777" w:rsidTr="00FC440E">
        <w:tc>
          <w:tcPr>
            <w:tcW w:w="3043" w:type="dxa"/>
          </w:tcPr>
          <w:p w14:paraId="61A3C072" w14:textId="77777777" w:rsidR="00E11478" w:rsidRPr="004C5652" w:rsidRDefault="00E11478" w:rsidP="007B6F7D">
            <w:pPr>
              <w:rPr>
                <w:rFonts w:ascii="Arial" w:hAnsi="Arial" w:cs="Arial"/>
              </w:rPr>
            </w:pPr>
            <w:r w:rsidRPr="004C5652">
              <w:rPr>
                <w:rFonts w:ascii="Arial" w:hAnsi="Arial" w:cs="Arial"/>
              </w:rPr>
              <w:t>OutageUpdate/takeOpportunity</w:t>
            </w:r>
          </w:p>
        </w:tc>
        <w:tc>
          <w:tcPr>
            <w:tcW w:w="611" w:type="dxa"/>
          </w:tcPr>
          <w:p w14:paraId="621AB9AB"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3651B04F" w14:textId="77777777" w:rsidR="00E11478" w:rsidRPr="004C5652" w:rsidRDefault="00E11478" w:rsidP="007B6F7D">
            <w:pPr>
              <w:rPr>
                <w:rFonts w:ascii="Arial" w:hAnsi="Arial" w:cs="Arial"/>
              </w:rPr>
            </w:pPr>
            <w:r w:rsidRPr="004C5652">
              <w:rPr>
                <w:rFonts w:ascii="Arial" w:hAnsi="Arial" w:cs="Arial"/>
              </w:rPr>
              <w:t>boolean</w:t>
            </w:r>
          </w:p>
        </w:tc>
        <w:tc>
          <w:tcPr>
            <w:tcW w:w="2654" w:type="dxa"/>
          </w:tcPr>
          <w:p w14:paraId="76E5A2B5" w14:textId="77777777" w:rsidR="00E11478" w:rsidRPr="004C5652" w:rsidRDefault="00E11478" w:rsidP="007B6F7D">
            <w:pPr>
              <w:rPr>
                <w:rFonts w:ascii="Arial" w:hAnsi="Arial" w:cs="Arial"/>
              </w:rPr>
            </w:pPr>
            <w:r w:rsidRPr="004C5652">
              <w:rPr>
                <w:rFonts w:ascii="Arial" w:hAnsi="Arial" w:cs="Arial"/>
              </w:rPr>
              <w:t xml:space="preserve">For taking opportunity outage. i.e. </w:t>
            </w:r>
          </w:p>
          <w:p w14:paraId="629FFC0D" w14:textId="77777777" w:rsidR="00E11478" w:rsidRPr="004C5652" w:rsidRDefault="00E11478" w:rsidP="007B6F7D">
            <w:pPr>
              <w:rPr>
                <w:rFonts w:ascii="Arial" w:hAnsi="Arial" w:cs="Arial"/>
              </w:rPr>
            </w:pPr>
            <w:r w:rsidRPr="004C5652">
              <w:rPr>
                <w:rFonts w:ascii="Arial" w:hAnsi="Arial" w:cs="Arial"/>
              </w:rPr>
              <w:t>To accept the opportunity when a opportunity match exists.</w:t>
            </w:r>
          </w:p>
        </w:tc>
        <w:tc>
          <w:tcPr>
            <w:tcW w:w="3553" w:type="dxa"/>
          </w:tcPr>
          <w:p w14:paraId="2E957A22" w14:textId="77777777" w:rsidR="00E11478" w:rsidRPr="004C5652" w:rsidRDefault="00E11478" w:rsidP="007B6F7D">
            <w:pPr>
              <w:rPr>
                <w:rFonts w:ascii="Arial" w:hAnsi="Arial" w:cs="Arial"/>
              </w:rPr>
            </w:pPr>
            <w:r w:rsidRPr="004C5652">
              <w:rPr>
                <w:rFonts w:ascii="Arial" w:hAnsi="Arial" w:cs="Arial"/>
              </w:rPr>
              <w:t>true/false</w:t>
            </w:r>
          </w:p>
        </w:tc>
      </w:tr>
      <w:tr w:rsidR="00E11478" w:rsidRPr="00FA0A10" w14:paraId="1C9F6C9F" w14:textId="77777777" w:rsidTr="00FC440E">
        <w:tc>
          <w:tcPr>
            <w:tcW w:w="3043" w:type="dxa"/>
          </w:tcPr>
          <w:p w14:paraId="0A22B4F5" w14:textId="77777777" w:rsidR="00E11478" w:rsidRPr="004C5652" w:rsidRDefault="00E11478" w:rsidP="007B6F7D">
            <w:pPr>
              <w:rPr>
                <w:rFonts w:ascii="Arial" w:hAnsi="Arial" w:cs="Arial"/>
              </w:rPr>
            </w:pPr>
            <w:r w:rsidRPr="004C5652">
              <w:rPr>
                <w:rFonts w:ascii="Arial" w:hAnsi="Arial" w:cs="Arial"/>
              </w:rPr>
              <w:lastRenderedPageBreak/>
              <w:t>Schedule/plannedSart</w:t>
            </w:r>
          </w:p>
        </w:tc>
        <w:tc>
          <w:tcPr>
            <w:tcW w:w="611" w:type="dxa"/>
          </w:tcPr>
          <w:p w14:paraId="7084D140"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325C7192" w14:textId="77777777" w:rsidR="00E11478" w:rsidRPr="004C5652" w:rsidRDefault="00E11478" w:rsidP="007B6F7D">
            <w:pPr>
              <w:rPr>
                <w:rFonts w:ascii="Arial" w:hAnsi="Arial" w:cs="Arial"/>
              </w:rPr>
            </w:pPr>
            <w:r w:rsidRPr="004C5652">
              <w:rPr>
                <w:rFonts w:ascii="Arial" w:hAnsi="Arial" w:cs="Arial"/>
              </w:rPr>
              <w:t>dateTime</w:t>
            </w:r>
          </w:p>
        </w:tc>
        <w:tc>
          <w:tcPr>
            <w:tcW w:w="2654" w:type="dxa"/>
          </w:tcPr>
          <w:p w14:paraId="1F7DC87B" w14:textId="77777777" w:rsidR="00E11478" w:rsidRPr="004C5652" w:rsidRDefault="00E11478" w:rsidP="007B6F7D">
            <w:pPr>
              <w:rPr>
                <w:rFonts w:ascii="Arial" w:hAnsi="Arial" w:cs="Arial"/>
              </w:rPr>
            </w:pPr>
            <w:r w:rsidRPr="004C5652">
              <w:rPr>
                <w:rFonts w:ascii="Arial" w:hAnsi="Arial" w:cs="Arial"/>
              </w:rPr>
              <w:t>This is the date/time at which the Outage is planned to start.</w:t>
            </w:r>
          </w:p>
          <w:p w14:paraId="3780D360" w14:textId="77777777" w:rsidR="00E11478" w:rsidRPr="004C5652" w:rsidRDefault="00E11478" w:rsidP="007B6F7D">
            <w:pPr>
              <w:rPr>
                <w:rFonts w:ascii="Arial" w:hAnsi="Arial" w:cs="Arial"/>
              </w:rPr>
            </w:pPr>
          </w:p>
        </w:tc>
        <w:tc>
          <w:tcPr>
            <w:tcW w:w="3553" w:type="dxa"/>
          </w:tcPr>
          <w:p w14:paraId="6439E8A8" w14:textId="77777777" w:rsidR="00E11478" w:rsidRPr="004C5652" w:rsidRDefault="00E11478" w:rsidP="007B6F7D">
            <w:pPr>
              <w:rPr>
                <w:rFonts w:ascii="Arial" w:hAnsi="Arial" w:cs="Arial"/>
              </w:rPr>
            </w:pPr>
          </w:p>
        </w:tc>
      </w:tr>
      <w:tr w:rsidR="00E11478" w:rsidRPr="00FA0A10" w14:paraId="747FE957" w14:textId="77777777" w:rsidTr="00FC440E">
        <w:tc>
          <w:tcPr>
            <w:tcW w:w="3043" w:type="dxa"/>
          </w:tcPr>
          <w:p w14:paraId="2B16BF58" w14:textId="77777777" w:rsidR="00E11478" w:rsidRPr="004C5652" w:rsidRDefault="00E11478" w:rsidP="007B6F7D">
            <w:pPr>
              <w:rPr>
                <w:rFonts w:ascii="Arial" w:hAnsi="Arial" w:cs="Arial"/>
              </w:rPr>
            </w:pPr>
            <w:r w:rsidRPr="004C5652">
              <w:rPr>
                <w:rFonts w:ascii="Arial" w:hAnsi="Arial" w:cs="Arial"/>
              </w:rPr>
              <w:t>Schedule/plannedEnd</w:t>
            </w:r>
          </w:p>
        </w:tc>
        <w:tc>
          <w:tcPr>
            <w:tcW w:w="611" w:type="dxa"/>
          </w:tcPr>
          <w:p w14:paraId="22B7538F"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6E0D5E74" w14:textId="77777777" w:rsidR="00E11478" w:rsidRPr="004C5652" w:rsidRDefault="00E11478" w:rsidP="007B6F7D">
            <w:pPr>
              <w:rPr>
                <w:rFonts w:ascii="Arial" w:hAnsi="Arial" w:cs="Arial"/>
              </w:rPr>
            </w:pPr>
            <w:r w:rsidRPr="004C5652">
              <w:rPr>
                <w:rFonts w:ascii="Arial" w:hAnsi="Arial" w:cs="Arial"/>
              </w:rPr>
              <w:t>dateTime</w:t>
            </w:r>
          </w:p>
        </w:tc>
        <w:tc>
          <w:tcPr>
            <w:tcW w:w="2654" w:type="dxa"/>
          </w:tcPr>
          <w:p w14:paraId="11ED6940" w14:textId="77777777" w:rsidR="00E11478" w:rsidRPr="004C5652" w:rsidRDefault="00E11478" w:rsidP="007B6F7D">
            <w:pPr>
              <w:rPr>
                <w:rFonts w:ascii="Arial" w:hAnsi="Arial" w:cs="Arial"/>
              </w:rPr>
            </w:pPr>
            <w:r w:rsidRPr="004C5652">
              <w:rPr>
                <w:rFonts w:ascii="Arial" w:hAnsi="Arial" w:cs="Arial"/>
              </w:rPr>
              <w:t>This is the date/time at which the Outage is planned to end.</w:t>
            </w:r>
          </w:p>
        </w:tc>
        <w:tc>
          <w:tcPr>
            <w:tcW w:w="3553" w:type="dxa"/>
          </w:tcPr>
          <w:p w14:paraId="5BEB7F4F" w14:textId="77777777" w:rsidR="00E11478" w:rsidRPr="004C5652" w:rsidRDefault="00E11478" w:rsidP="007B6F7D">
            <w:pPr>
              <w:rPr>
                <w:rFonts w:ascii="Arial" w:hAnsi="Arial" w:cs="Arial"/>
              </w:rPr>
            </w:pPr>
          </w:p>
        </w:tc>
      </w:tr>
      <w:tr w:rsidR="00E11478" w:rsidRPr="00FA0A10" w14:paraId="54EBF141" w14:textId="77777777" w:rsidTr="00FC440E">
        <w:tc>
          <w:tcPr>
            <w:tcW w:w="3043" w:type="dxa"/>
          </w:tcPr>
          <w:p w14:paraId="6A27A12B" w14:textId="77777777" w:rsidR="00E11478" w:rsidRPr="004C5652" w:rsidRDefault="00E11478" w:rsidP="007B6F7D">
            <w:pPr>
              <w:rPr>
                <w:rFonts w:ascii="Arial" w:hAnsi="Arial" w:cs="Arial"/>
              </w:rPr>
            </w:pPr>
            <w:r w:rsidRPr="004C5652">
              <w:rPr>
                <w:rFonts w:ascii="Arial" w:hAnsi="Arial" w:cs="Arial"/>
              </w:rPr>
              <w:t>Schedule/earliestStart</w:t>
            </w:r>
          </w:p>
        </w:tc>
        <w:tc>
          <w:tcPr>
            <w:tcW w:w="611" w:type="dxa"/>
          </w:tcPr>
          <w:p w14:paraId="0D5EE47D"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0C70382D" w14:textId="77777777" w:rsidR="00E11478" w:rsidRPr="004C5652" w:rsidRDefault="00E11478" w:rsidP="007B6F7D">
            <w:pPr>
              <w:rPr>
                <w:rFonts w:ascii="Arial" w:hAnsi="Arial" w:cs="Arial"/>
              </w:rPr>
            </w:pPr>
            <w:r w:rsidRPr="004C5652">
              <w:rPr>
                <w:rFonts w:ascii="Arial" w:hAnsi="Arial" w:cs="Arial"/>
              </w:rPr>
              <w:t>dateTime</w:t>
            </w:r>
          </w:p>
        </w:tc>
        <w:tc>
          <w:tcPr>
            <w:tcW w:w="2654" w:type="dxa"/>
          </w:tcPr>
          <w:p w14:paraId="4827C2A1" w14:textId="77777777" w:rsidR="00E11478" w:rsidRPr="004C5652" w:rsidRDefault="00E11478" w:rsidP="007B6F7D">
            <w:pPr>
              <w:rPr>
                <w:rFonts w:ascii="Arial" w:hAnsi="Arial" w:cs="Arial"/>
              </w:rPr>
            </w:pPr>
            <w:r w:rsidRPr="004C5652">
              <w:rPr>
                <w:rFonts w:ascii="Arial" w:hAnsi="Arial" w:cs="Arial"/>
              </w:rPr>
              <w:t>This is the earliest date/time at which the Outage may start.</w:t>
            </w:r>
          </w:p>
          <w:p w14:paraId="386281BE" w14:textId="77777777" w:rsidR="00E11478" w:rsidRPr="004C5652" w:rsidRDefault="00E11478" w:rsidP="007B6F7D">
            <w:pPr>
              <w:rPr>
                <w:rFonts w:ascii="Arial" w:hAnsi="Arial" w:cs="Arial"/>
              </w:rPr>
            </w:pPr>
          </w:p>
        </w:tc>
        <w:tc>
          <w:tcPr>
            <w:tcW w:w="3553" w:type="dxa"/>
          </w:tcPr>
          <w:p w14:paraId="3618150A" w14:textId="77777777" w:rsidR="00E11478" w:rsidRPr="004C5652" w:rsidRDefault="00E11478" w:rsidP="007B6F7D">
            <w:pPr>
              <w:rPr>
                <w:rFonts w:ascii="Arial" w:hAnsi="Arial" w:cs="Arial"/>
              </w:rPr>
            </w:pPr>
          </w:p>
        </w:tc>
      </w:tr>
      <w:tr w:rsidR="00E11478" w:rsidRPr="00FA0A10" w14:paraId="411CF9BB" w14:textId="77777777" w:rsidTr="00FC440E">
        <w:tc>
          <w:tcPr>
            <w:tcW w:w="3043" w:type="dxa"/>
          </w:tcPr>
          <w:p w14:paraId="7A933588" w14:textId="77777777" w:rsidR="00E11478" w:rsidRPr="004C5652" w:rsidRDefault="00E11478" w:rsidP="007B6F7D">
            <w:pPr>
              <w:rPr>
                <w:rFonts w:ascii="Arial" w:hAnsi="Arial" w:cs="Arial"/>
              </w:rPr>
            </w:pPr>
            <w:r w:rsidRPr="004C5652">
              <w:rPr>
                <w:rFonts w:ascii="Arial" w:hAnsi="Arial" w:cs="Arial"/>
              </w:rPr>
              <w:t>Schedule/latestEnd</w:t>
            </w:r>
          </w:p>
        </w:tc>
        <w:tc>
          <w:tcPr>
            <w:tcW w:w="611" w:type="dxa"/>
          </w:tcPr>
          <w:p w14:paraId="7C79AA53"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62881F2C" w14:textId="77777777" w:rsidR="00E11478" w:rsidRPr="004C5652" w:rsidRDefault="00E11478" w:rsidP="007B6F7D">
            <w:pPr>
              <w:rPr>
                <w:rFonts w:ascii="Arial" w:hAnsi="Arial" w:cs="Arial"/>
              </w:rPr>
            </w:pPr>
            <w:r w:rsidRPr="004C5652">
              <w:rPr>
                <w:rFonts w:ascii="Arial" w:hAnsi="Arial" w:cs="Arial"/>
              </w:rPr>
              <w:t>dateTime</w:t>
            </w:r>
          </w:p>
        </w:tc>
        <w:tc>
          <w:tcPr>
            <w:tcW w:w="2654" w:type="dxa"/>
          </w:tcPr>
          <w:p w14:paraId="1B20BFEA" w14:textId="77777777" w:rsidR="00E11478" w:rsidRPr="004C5652" w:rsidRDefault="00E11478" w:rsidP="007B6F7D">
            <w:pPr>
              <w:rPr>
                <w:rFonts w:ascii="Arial" w:hAnsi="Arial" w:cs="Arial"/>
              </w:rPr>
            </w:pPr>
            <w:r w:rsidRPr="004C5652">
              <w:rPr>
                <w:rFonts w:ascii="Arial" w:hAnsi="Arial" w:cs="Arial"/>
              </w:rPr>
              <w:t>This is the latest date/time at which the Outage may end.</w:t>
            </w:r>
          </w:p>
          <w:p w14:paraId="526F412F" w14:textId="77777777" w:rsidR="00E11478" w:rsidRPr="004C5652" w:rsidRDefault="00E11478" w:rsidP="007B6F7D">
            <w:pPr>
              <w:rPr>
                <w:rFonts w:ascii="Arial" w:hAnsi="Arial" w:cs="Arial"/>
              </w:rPr>
            </w:pPr>
          </w:p>
        </w:tc>
        <w:tc>
          <w:tcPr>
            <w:tcW w:w="3553" w:type="dxa"/>
          </w:tcPr>
          <w:p w14:paraId="1124855D" w14:textId="77777777" w:rsidR="00E11478" w:rsidRPr="004C5652" w:rsidRDefault="00E11478" w:rsidP="007B6F7D">
            <w:pPr>
              <w:rPr>
                <w:rFonts w:ascii="Arial" w:hAnsi="Arial" w:cs="Arial"/>
              </w:rPr>
            </w:pPr>
          </w:p>
        </w:tc>
      </w:tr>
      <w:tr w:rsidR="00E11478" w:rsidRPr="00FA0A10" w14:paraId="64A93349" w14:textId="77777777" w:rsidTr="00FC440E">
        <w:tc>
          <w:tcPr>
            <w:tcW w:w="3043" w:type="dxa"/>
          </w:tcPr>
          <w:p w14:paraId="0FA55693" w14:textId="77777777" w:rsidR="00E11478" w:rsidRPr="004C5652" w:rsidRDefault="00E11478" w:rsidP="007B6F7D">
            <w:pPr>
              <w:rPr>
                <w:rFonts w:ascii="Arial" w:hAnsi="Arial" w:cs="Arial"/>
              </w:rPr>
            </w:pPr>
            <w:r w:rsidRPr="004C5652">
              <w:rPr>
                <w:rFonts w:ascii="Arial" w:hAnsi="Arial" w:cs="Arial"/>
              </w:rPr>
              <w:t>Schedule/actualStart</w:t>
            </w:r>
          </w:p>
        </w:tc>
        <w:tc>
          <w:tcPr>
            <w:tcW w:w="611" w:type="dxa"/>
          </w:tcPr>
          <w:p w14:paraId="54F6FE7F"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228E37B6" w14:textId="77777777" w:rsidR="00E11478" w:rsidRPr="004C5652" w:rsidRDefault="00E11478" w:rsidP="007B6F7D">
            <w:pPr>
              <w:rPr>
                <w:rFonts w:ascii="Arial" w:hAnsi="Arial" w:cs="Arial"/>
              </w:rPr>
            </w:pPr>
            <w:r w:rsidRPr="004C5652">
              <w:rPr>
                <w:rFonts w:ascii="Arial" w:hAnsi="Arial" w:cs="Arial"/>
              </w:rPr>
              <w:t>dateTime</w:t>
            </w:r>
          </w:p>
        </w:tc>
        <w:tc>
          <w:tcPr>
            <w:tcW w:w="2654" w:type="dxa"/>
          </w:tcPr>
          <w:p w14:paraId="44FC1855" w14:textId="77777777" w:rsidR="00E11478" w:rsidRPr="004C5652" w:rsidRDefault="00E11478" w:rsidP="007B6F7D">
            <w:pPr>
              <w:rPr>
                <w:rFonts w:ascii="Arial" w:hAnsi="Arial" w:cs="Arial"/>
              </w:rPr>
            </w:pPr>
            <w:r w:rsidRPr="004C5652">
              <w:rPr>
                <w:rFonts w:ascii="Arial" w:hAnsi="Arial" w:cs="Arial"/>
              </w:rPr>
              <w:t>This is the actual date/time at which the Outage started.</w:t>
            </w:r>
          </w:p>
          <w:p w14:paraId="163E5F34" w14:textId="77777777" w:rsidR="00E11478" w:rsidRPr="004C5652" w:rsidRDefault="00E11478" w:rsidP="007B6F7D">
            <w:pPr>
              <w:rPr>
                <w:rFonts w:ascii="Arial" w:hAnsi="Arial" w:cs="Arial"/>
              </w:rPr>
            </w:pPr>
          </w:p>
        </w:tc>
        <w:tc>
          <w:tcPr>
            <w:tcW w:w="3553" w:type="dxa"/>
          </w:tcPr>
          <w:p w14:paraId="71D71E10" w14:textId="77777777" w:rsidR="00E11478" w:rsidRPr="004C5652" w:rsidRDefault="00E11478" w:rsidP="007B6F7D">
            <w:pPr>
              <w:rPr>
                <w:rFonts w:ascii="Arial" w:hAnsi="Arial" w:cs="Arial"/>
              </w:rPr>
            </w:pPr>
          </w:p>
        </w:tc>
      </w:tr>
      <w:tr w:rsidR="00E11478" w:rsidRPr="00FA0A10" w14:paraId="526705C4" w14:textId="77777777" w:rsidTr="00FC440E">
        <w:tc>
          <w:tcPr>
            <w:tcW w:w="3043" w:type="dxa"/>
          </w:tcPr>
          <w:p w14:paraId="4A2171E1" w14:textId="77777777" w:rsidR="00E11478" w:rsidRPr="004C5652" w:rsidRDefault="00E11478" w:rsidP="007B6F7D">
            <w:pPr>
              <w:rPr>
                <w:rFonts w:ascii="Arial" w:hAnsi="Arial" w:cs="Arial"/>
              </w:rPr>
            </w:pPr>
            <w:r w:rsidRPr="004C5652">
              <w:rPr>
                <w:rFonts w:ascii="Arial" w:hAnsi="Arial" w:cs="Arial"/>
              </w:rPr>
              <w:t>Schedule/actualEnd</w:t>
            </w:r>
          </w:p>
        </w:tc>
        <w:tc>
          <w:tcPr>
            <w:tcW w:w="611" w:type="dxa"/>
          </w:tcPr>
          <w:p w14:paraId="001A8FF8"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1611DEA9" w14:textId="77777777" w:rsidR="00E11478" w:rsidRPr="004C5652" w:rsidRDefault="00E11478" w:rsidP="007B6F7D">
            <w:pPr>
              <w:rPr>
                <w:rFonts w:ascii="Arial" w:hAnsi="Arial" w:cs="Arial"/>
              </w:rPr>
            </w:pPr>
            <w:r w:rsidRPr="004C5652">
              <w:rPr>
                <w:rFonts w:ascii="Arial" w:hAnsi="Arial" w:cs="Arial"/>
              </w:rPr>
              <w:t>dateTime</w:t>
            </w:r>
          </w:p>
        </w:tc>
        <w:tc>
          <w:tcPr>
            <w:tcW w:w="2654" w:type="dxa"/>
          </w:tcPr>
          <w:p w14:paraId="4697AA66" w14:textId="77777777" w:rsidR="00E11478" w:rsidRPr="004C5652" w:rsidRDefault="00E11478" w:rsidP="007B6F7D">
            <w:pPr>
              <w:rPr>
                <w:rFonts w:ascii="Arial" w:hAnsi="Arial" w:cs="Arial"/>
              </w:rPr>
            </w:pPr>
            <w:r w:rsidRPr="004C5652">
              <w:rPr>
                <w:rFonts w:ascii="Arial" w:hAnsi="Arial" w:cs="Arial"/>
              </w:rPr>
              <w:t>This is the actual date/time at which the Outage ended.</w:t>
            </w:r>
          </w:p>
          <w:p w14:paraId="4370EB52" w14:textId="77777777" w:rsidR="00E11478" w:rsidRPr="004C5652" w:rsidRDefault="00E11478" w:rsidP="007B6F7D">
            <w:pPr>
              <w:rPr>
                <w:rFonts w:ascii="Arial" w:hAnsi="Arial" w:cs="Arial"/>
              </w:rPr>
            </w:pPr>
          </w:p>
        </w:tc>
        <w:tc>
          <w:tcPr>
            <w:tcW w:w="3553" w:type="dxa"/>
          </w:tcPr>
          <w:p w14:paraId="5E0073CA" w14:textId="77777777" w:rsidR="00E11478" w:rsidRPr="004C5652" w:rsidRDefault="00E11478" w:rsidP="007B6F7D">
            <w:pPr>
              <w:rPr>
                <w:rFonts w:ascii="Arial" w:hAnsi="Arial" w:cs="Arial"/>
              </w:rPr>
            </w:pPr>
          </w:p>
        </w:tc>
      </w:tr>
      <w:tr w:rsidR="00E11478" w:rsidRPr="00FA0A10" w14:paraId="0BB6E795" w14:textId="77777777" w:rsidTr="00FC440E">
        <w:tc>
          <w:tcPr>
            <w:tcW w:w="3043" w:type="dxa"/>
          </w:tcPr>
          <w:p w14:paraId="555513EF" w14:textId="77777777" w:rsidR="00E11478" w:rsidRPr="004C5652" w:rsidRDefault="00E11478" w:rsidP="007B6F7D">
            <w:pPr>
              <w:rPr>
                <w:rFonts w:ascii="Arial" w:hAnsi="Arial" w:cs="Arial"/>
              </w:rPr>
            </w:pPr>
            <w:r w:rsidRPr="004C5652">
              <w:rPr>
                <w:rFonts w:ascii="Arial" w:hAnsi="Arial" w:cs="Arial"/>
              </w:rPr>
              <w:t>Schedule/new_plannedStart</w:t>
            </w:r>
          </w:p>
        </w:tc>
        <w:tc>
          <w:tcPr>
            <w:tcW w:w="611" w:type="dxa"/>
          </w:tcPr>
          <w:p w14:paraId="3BEA8899"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2F872814" w14:textId="77777777" w:rsidR="00E11478" w:rsidRPr="004C5652" w:rsidRDefault="00E11478" w:rsidP="007B6F7D">
            <w:pPr>
              <w:rPr>
                <w:rFonts w:ascii="Arial" w:hAnsi="Arial" w:cs="Arial"/>
              </w:rPr>
            </w:pPr>
            <w:r w:rsidRPr="004C5652">
              <w:rPr>
                <w:rFonts w:ascii="Arial" w:hAnsi="Arial" w:cs="Arial"/>
              </w:rPr>
              <w:t>dateTime</w:t>
            </w:r>
          </w:p>
        </w:tc>
        <w:tc>
          <w:tcPr>
            <w:tcW w:w="2654" w:type="dxa"/>
          </w:tcPr>
          <w:p w14:paraId="6F196094" w14:textId="77777777" w:rsidR="00E11478" w:rsidRPr="004C5652" w:rsidRDefault="00E11478" w:rsidP="007B6F7D">
            <w:pPr>
              <w:rPr>
                <w:rFonts w:ascii="Arial" w:hAnsi="Arial" w:cs="Arial"/>
              </w:rPr>
            </w:pPr>
            <w:r w:rsidRPr="004C5652">
              <w:rPr>
                <w:rFonts w:ascii="Arial" w:hAnsi="Arial" w:cs="Arial"/>
              </w:rPr>
              <w:t>This is the proposed date/time at which an Unavoidable Extension may start.</w:t>
            </w:r>
          </w:p>
          <w:p w14:paraId="3B9AFB63" w14:textId="77777777" w:rsidR="00E11478" w:rsidRPr="004C5652" w:rsidRDefault="00E11478" w:rsidP="007B6F7D">
            <w:pPr>
              <w:rPr>
                <w:rFonts w:ascii="Arial" w:hAnsi="Arial" w:cs="Arial"/>
              </w:rPr>
            </w:pPr>
          </w:p>
        </w:tc>
        <w:tc>
          <w:tcPr>
            <w:tcW w:w="3553" w:type="dxa"/>
          </w:tcPr>
          <w:p w14:paraId="43AAD4EA" w14:textId="77777777" w:rsidR="00E11478" w:rsidRPr="004C5652" w:rsidRDefault="00E11478" w:rsidP="007B6F7D">
            <w:pPr>
              <w:rPr>
                <w:rFonts w:ascii="Arial" w:hAnsi="Arial" w:cs="Arial"/>
              </w:rPr>
            </w:pPr>
          </w:p>
        </w:tc>
      </w:tr>
      <w:tr w:rsidR="00E11478" w:rsidRPr="00FA0A10" w14:paraId="74BA64E9" w14:textId="77777777" w:rsidTr="00FC440E">
        <w:tc>
          <w:tcPr>
            <w:tcW w:w="3043" w:type="dxa"/>
          </w:tcPr>
          <w:p w14:paraId="02DEF90D" w14:textId="77777777" w:rsidR="00E11478" w:rsidRPr="004C5652" w:rsidRDefault="00E11478" w:rsidP="007B6F7D">
            <w:pPr>
              <w:rPr>
                <w:rFonts w:ascii="Arial" w:hAnsi="Arial" w:cs="Arial"/>
              </w:rPr>
            </w:pPr>
            <w:r w:rsidRPr="004C5652">
              <w:rPr>
                <w:rFonts w:ascii="Arial" w:hAnsi="Arial" w:cs="Arial"/>
              </w:rPr>
              <w:t>Schedule/new_plannedEnd</w:t>
            </w:r>
          </w:p>
        </w:tc>
        <w:tc>
          <w:tcPr>
            <w:tcW w:w="611" w:type="dxa"/>
          </w:tcPr>
          <w:p w14:paraId="3F052ADC"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444A0A2C" w14:textId="77777777" w:rsidR="00E11478" w:rsidRPr="004C5652" w:rsidRDefault="00E11478" w:rsidP="007B6F7D">
            <w:pPr>
              <w:rPr>
                <w:rFonts w:ascii="Arial" w:hAnsi="Arial" w:cs="Arial"/>
              </w:rPr>
            </w:pPr>
            <w:r w:rsidRPr="004C5652">
              <w:rPr>
                <w:rFonts w:ascii="Arial" w:hAnsi="Arial" w:cs="Arial"/>
              </w:rPr>
              <w:t>dateTime</w:t>
            </w:r>
          </w:p>
        </w:tc>
        <w:tc>
          <w:tcPr>
            <w:tcW w:w="2654" w:type="dxa"/>
          </w:tcPr>
          <w:p w14:paraId="67751911" w14:textId="77777777" w:rsidR="00E11478" w:rsidRPr="004C5652" w:rsidRDefault="00E11478" w:rsidP="007B6F7D">
            <w:pPr>
              <w:rPr>
                <w:rFonts w:ascii="Arial" w:hAnsi="Arial" w:cs="Arial"/>
              </w:rPr>
            </w:pPr>
            <w:r w:rsidRPr="004C5652">
              <w:rPr>
                <w:rFonts w:ascii="Arial" w:hAnsi="Arial" w:cs="Arial"/>
              </w:rPr>
              <w:t>This is the proposed date/time at which an Unavoidable Extension may end.</w:t>
            </w:r>
          </w:p>
          <w:p w14:paraId="124F8E46" w14:textId="77777777" w:rsidR="00E11478" w:rsidRPr="004C5652" w:rsidRDefault="00E11478" w:rsidP="007B6F7D">
            <w:pPr>
              <w:rPr>
                <w:rFonts w:ascii="Arial" w:hAnsi="Arial" w:cs="Arial"/>
              </w:rPr>
            </w:pPr>
          </w:p>
        </w:tc>
        <w:tc>
          <w:tcPr>
            <w:tcW w:w="3553" w:type="dxa"/>
          </w:tcPr>
          <w:p w14:paraId="1111D8E4" w14:textId="77777777" w:rsidR="00E11478" w:rsidRPr="004C5652" w:rsidRDefault="00E11478" w:rsidP="007B6F7D">
            <w:pPr>
              <w:rPr>
                <w:rFonts w:ascii="Arial" w:hAnsi="Arial" w:cs="Arial"/>
              </w:rPr>
            </w:pPr>
          </w:p>
        </w:tc>
      </w:tr>
      <w:tr w:rsidR="00E11478" w:rsidRPr="00FA0A10" w14:paraId="7678B89B" w14:textId="77777777" w:rsidTr="00FC440E">
        <w:tc>
          <w:tcPr>
            <w:tcW w:w="3043" w:type="dxa"/>
          </w:tcPr>
          <w:p w14:paraId="2DBE46CA" w14:textId="77777777" w:rsidR="00E11478" w:rsidRPr="004C5652" w:rsidRDefault="00E11478" w:rsidP="007B6F7D">
            <w:pPr>
              <w:rPr>
                <w:rFonts w:ascii="Arial" w:hAnsi="Arial" w:cs="Arial"/>
              </w:rPr>
            </w:pPr>
            <w:r w:rsidRPr="004C5652">
              <w:rPr>
                <w:rFonts w:ascii="Arial" w:hAnsi="Arial" w:cs="Arial"/>
              </w:rPr>
              <w:t>Schedule/new_earliestStart</w:t>
            </w:r>
          </w:p>
        </w:tc>
        <w:tc>
          <w:tcPr>
            <w:tcW w:w="611" w:type="dxa"/>
          </w:tcPr>
          <w:p w14:paraId="77AE8EDE"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7EABD288" w14:textId="77777777" w:rsidR="00E11478" w:rsidRPr="004C5652" w:rsidRDefault="00E11478" w:rsidP="007B6F7D">
            <w:pPr>
              <w:rPr>
                <w:rFonts w:ascii="Arial" w:hAnsi="Arial" w:cs="Arial"/>
              </w:rPr>
            </w:pPr>
            <w:r w:rsidRPr="004C5652">
              <w:rPr>
                <w:rFonts w:ascii="Arial" w:hAnsi="Arial" w:cs="Arial"/>
              </w:rPr>
              <w:t>dateTime</w:t>
            </w:r>
          </w:p>
        </w:tc>
        <w:tc>
          <w:tcPr>
            <w:tcW w:w="2654" w:type="dxa"/>
          </w:tcPr>
          <w:p w14:paraId="20B89D39" w14:textId="77777777" w:rsidR="00E11478" w:rsidRPr="004C5652" w:rsidRDefault="00E11478" w:rsidP="007B6F7D">
            <w:pPr>
              <w:rPr>
                <w:rFonts w:ascii="Arial" w:hAnsi="Arial" w:cs="Arial"/>
              </w:rPr>
            </w:pPr>
            <w:r w:rsidRPr="004C5652">
              <w:rPr>
                <w:rFonts w:ascii="Arial" w:hAnsi="Arial" w:cs="Arial"/>
              </w:rPr>
              <w:t>This is the proposed earliest date/time at which a Resource Opportunity Outage may start.</w:t>
            </w:r>
          </w:p>
          <w:p w14:paraId="65746A3F" w14:textId="77777777" w:rsidR="00E11478" w:rsidRPr="004C5652" w:rsidRDefault="00E11478" w:rsidP="007B6F7D">
            <w:pPr>
              <w:rPr>
                <w:rFonts w:ascii="Arial" w:hAnsi="Arial" w:cs="Arial"/>
              </w:rPr>
            </w:pPr>
          </w:p>
        </w:tc>
        <w:tc>
          <w:tcPr>
            <w:tcW w:w="3553" w:type="dxa"/>
          </w:tcPr>
          <w:p w14:paraId="3E1CEB39" w14:textId="77777777" w:rsidR="00E11478" w:rsidRPr="004C5652" w:rsidRDefault="00E11478" w:rsidP="007B6F7D">
            <w:pPr>
              <w:rPr>
                <w:rFonts w:ascii="Arial" w:hAnsi="Arial" w:cs="Arial"/>
              </w:rPr>
            </w:pPr>
          </w:p>
        </w:tc>
      </w:tr>
      <w:tr w:rsidR="00E11478" w:rsidRPr="00FA0A10" w14:paraId="52664A5E" w14:textId="77777777" w:rsidTr="00FC440E">
        <w:tc>
          <w:tcPr>
            <w:tcW w:w="3043" w:type="dxa"/>
          </w:tcPr>
          <w:p w14:paraId="104EF66B" w14:textId="77777777" w:rsidR="00E11478" w:rsidRPr="004C5652" w:rsidRDefault="00E11478" w:rsidP="007B6F7D">
            <w:pPr>
              <w:rPr>
                <w:rFonts w:ascii="Arial" w:hAnsi="Arial" w:cs="Arial"/>
              </w:rPr>
            </w:pPr>
            <w:r w:rsidRPr="004C5652">
              <w:rPr>
                <w:rFonts w:ascii="Arial" w:hAnsi="Arial" w:cs="Arial"/>
              </w:rPr>
              <w:t>Schedule/new_latestEnd</w:t>
            </w:r>
          </w:p>
        </w:tc>
        <w:tc>
          <w:tcPr>
            <w:tcW w:w="611" w:type="dxa"/>
          </w:tcPr>
          <w:p w14:paraId="40500DC2"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5A2CAFBB" w14:textId="77777777" w:rsidR="00E11478" w:rsidRPr="004C5652" w:rsidRDefault="00E11478" w:rsidP="007B6F7D">
            <w:pPr>
              <w:rPr>
                <w:rFonts w:ascii="Arial" w:hAnsi="Arial" w:cs="Arial"/>
              </w:rPr>
            </w:pPr>
            <w:r w:rsidRPr="004C5652">
              <w:rPr>
                <w:rFonts w:ascii="Arial" w:hAnsi="Arial" w:cs="Arial"/>
              </w:rPr>
              <w:t>dateTime</w:t>
            </w:r>
          </w:p>
        </w:tc>
        <w:tc>
          <w:tcPr>
            <w:tcW w:w="2654" w:type="dxa"/>
          </w:tcPr>
          <w:p w14:paraId="7F5E741E" w14:textId="77777777" w:rsidR="00E11478" w:rsidRPr="004C5652" w:rsidRDefault="00E11478" w:rsidP="007B6F7D">
            <w:pPr>
              <w:rPr>
                <w:rFonts w:ascii="Arial" w:hAnsi="Arial" w:cs="Arial"/>
              </w:rPr>
            </w:pPr>
            <w:r w:rsidRPr="004C5652">
              <w:rPr>
                <w:rFonts w:ascii="Arial" w:hAnsi="Arial" w:cs="Arial"/>
              </w:rPr>
              <w:t>This is the proposed latest date/time at which a Resource Opportunity Outage may end.</w:t>
            </w:r>
          </w:p>
        </w:tc>
        <w:tc>
          <w:tcPr>
            <w:tcW w:w="3553" w:type="dxa"/>
          </w:tcPr>
          <w:p w14:paraId="6599A546" w14:textId="77777777" w:rsidR="00E11478" w:rsidRPr="004C5652" w:rsidRDefault="00E11478" w:rsidP="007B6F7D">
            <w:pPr>
              <w:rPr>
                <w:rFonts w:ascii="Arial" w:hAnsi="Arial" w:cs="Arial"/>
              </w:rPr>
            </w:pPr>
          </w:p>
        </w:tc>
      </w:tr>
      <w:tr w:rsidR="00E11478" w:rsidRPr="00FA0A10" w14:paraId="50A62B4F" w14:textId="77777777" w:rsidTr="00FC440E">
        <w:tc>
          <w:tcPr>
            <w:tcW w:w="3043" w:type="dxa"/>
          </w:tcPr>
          <w:p w14:paraId="393FCD1E" w14:textId="77777777" w:rsidR="00E11478" w:rsidRPr="004C5652" w:rsidRDefault="00E11478" w:rsidP="007B6F7D">
            <w:pPr>
              <w:rPr>
                <w:rFonts w:ascii="Arial" w:hAnsi="Arial" w:cs="Arial"/>
              </w:rPr>
            </w:pPr>
            <w:r w:rsidRPr="004C5652">
              <w:rPr>
                <w:rFonts w:ascii="Arial" w:hAnsi="Arial" w:cs="Arial"/>
              </w:rPr>
              <w:t>transmissionData/emergencyRestorationTime</w:t>
            </w:r>
          </w:p>
        </w:tc>
        <w:tc>
          <w:tcPr>
            <w:tcW w:w="611" w:type="dxa"/>
          </w:tcPr>
          <w:p w14:paraId="5FACD0FD"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03DA52A1" w14:textId="77777777" w:rsidR="00E11478" w:rsidRPr="004C5652" w:rsidRDefault="00E11478" w:rsidP="007B6F7D">
            <w:pPr>
              <w:rPr>
                <w:rFonts w:ascii="Arial" w:hAnsi="Arial" w:cs="Arial"/>
              </w:rPr>
            </w:pPr>
            <w:r w:rsidRPr="004C5652">
              <w:rPr>
                <w:rFonts w:ascii="Arial" w:hAnsi="Arial" w:cs="Arial"/>
              </w:rPr>
              <w:t>positiveInteger</w:t>
            </w:r>
          </w:p>
        </w:tc>
        <w:tc>
          <w:tcPr>
            <w:tcW w:w="2654" w:type="dxa"/>
          </w:tcPr>
          <w:p w14:paraId="69A0A05C" w14:textId="77777777" w:rsidR="00E11478" w:rsidRPr="004C5652" w:rsidRDefault="00E11478" w:rsidP="007B6F7D">
            <w:pPr>
              <w:rPr>
                <w:rFonts w:ascii="Arial" w:hAnsi="Arial" w:cs="Arial"/>
              </w:rPr>
            </w:pPr>
          </w:p>
        </w:tc>
        <w:tc>
          <w:tcPr>
            <w:tcW w:w="3553" w:type="dxa"/>
          </w:tcPr>
          <w:p w14:paraId="5234DA43" w14:textId="77777777" w:rsidR="00E11478" w:rsidRPr="004C5652" w:rsidRDefault="00E11478" w:rsidP="007B6F7D">
            <w:pPr>
              <w:rPr>
                <w:rFonts w:ascii="Arial" w:hAnsi="Arial" w:cs="Arial"/>
              </w:rPr>
            </w:pPr>
          </w:p>
        </w:tc>
      </w:tr>
      <w:tr w:rsidR="00E11478" w:rsidRPr="00FA0A10" w14:paraId="40D23E4C" w14:textId="77777777" w:rsidTr="00FC440E">
        <w:tc>
          <w:tcPr>
            <w:tcW w:w="3043" w:type="dxa"/>
          </w:tcPr>
          <w:p w14:paraId="11D84FEB" w14:textId="77777777" w:rsidR="00E11478" w:rsidRPr="004C5652" w:rsidRDefault="00E11478" w:rsidP="007B6F7D">
            <w:pPr>
              <w:rPr>
                <w:rFonts w:ascii="Arial" w:hAnsi="Arial" w:cs="Arial"/>
              </w:rPr>
            </w:pPr>
            <w:r w:rsidRPr="004C5652">
              <w:rPr>
                <w:rFonts w:ascii="Arial" w:hAnsi="Arial" w:cs="Arial"/>
              </w:rPr>
              <w:lastRenderedPageBreak/>
              <w:t>transmissionData/transNatureOfWork</w:t>
            </w:r>
          </w:p>
        </w:tc>
        <w:tc>
          <w:tcPr>
            <w:tcW w:w="611" w:type="dxa"/>
          </w:tcPr>
          <w:p w14:paraId="327E9229"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3CB9F3AE"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44C62A4F" w14:textId="77777777" w:rsidR="00E11478" w:rsidRPr="004C5652" w:rsidRDefault="00E11478" w:rsidP="007B6F7D">
            <w:pPr>
              <w:rPr>
                <w:rFonts w:ascii="Arial" w:hAnsi="Arial" w:cs="Arial"/>
              </w:rPr>
            </w:pPr>
          </w:p>
        </w:tc>
        <w:tc>
          <w:tcPr>
            <w:tcW w:w="3553" w:type="dxa"/>
          </w:tcPr>
          <w:p w14:paraId="0151F936" w14:textId="77777777" w:rsidR="00E11478" w:rsidRPr="004C5652" w:rsidRDefault="00E11478" w:rsidP="007B6F7D">
            <w:pPr>
              <w:rPr>
                <w:rFonts w:ascii="Arial" w:hAnsi="Arial" w:cs="Arial"/>
              </w:rPr>
            </w:pPr>
          </w:p>
        </w:tc>
      </w:tr>
      <w:tr w:rsidR="00E11478" w:rsidRPr="00FA0A10" w14:paraId="2D159558" w14:textId="77777777" w:rsidTr="00FC440E">
        <w:tc>
          <w:tcPr>
            <w:tcW w:w="3043" w:type="dxa"/>
          </w:tcPr>
          <w:p w14:paraId="5CACAD7F" w14:textId="77777777" w:rsidR="00E11478" w:rsidRPr="004C5652" w:rsidRDefault="00E11478" w:rsidP="007B6F7D">
            <w:pPr>
              <w:rPr>
                <w:rFonts w:ascii="Arial" w:hAnsi="Arial" w:cs="Arial"/>
              </w:rPr>
            </w:pPr>
            <w:r w:rsidRPr="004C5652">
              <w:rPr>
                <w:rFonts w:ascii="Arial" w:hAnsi="Arial" w:cs="Arial"/>
              </w:rPr>
              <w:t>resourceData/highSustainableLimit</w:t>
            </w:r>
          </w:p>
        </w:tc>
        <w:tc>
          <w:tcPr>
            <w:tcW w:w="611" w:type="dxa"/>
          </w:tcPr>
          <w:p w14:paraId="6788B5CE"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02B3836B" w14:textId="77777777" w:rsidR="00E11478" w:rsidRPr="004C5652" w:rsidRDefault="00E11478" w:rsidP="007B6F7D">
            <w:pPr>
              <w:rPr>
                <w:rFonts w:ascii="Arial" w:hAnsi="Arial" w:cs="Arial"/>
              </w:rPr>
            </w:pPr>
            <w:r w:rsidRPr="004C5652">
              <w:rPr>
                <w:rFonts w:ascii="Arial" w:hAnsi="Arial" w:cs="Arial"/>
              </w:rPr>
              <w:t>integer</w:t>
            </w:r>
          </w:p>
        </w:tc>
        <w:tc>
          <w:tcPr>
            <w:tcW w:w="2654" w:type="dxa"/>
          </w:tcPr>
          <w:p w14:paraId="3BC562B5" w14:textId="77777777" w:rsidR="00E11478" w:rsidRPr="004C5652" w:rsidRDefault="00E11478" w:rsidP="007B6F7D">
            <w:pPr>
              <w:rPr>
                <w:rFonts w:ascii="Arial" w:hAnsi="Arial" w:cs="Arial"/>
              </w:rPr>
            </w:pPr>
          </w:p>
        </w:tc>
        <w:tc>
          <w:tcPr>
            <w:tcW w:w="3553" w:type="dxa"/>
          </w:tcPr>
          <w:p w14:paraId="1E68947F" w14:textId="77777777" w:rsidR="00E11478" w:rsidRPr="004C5652" w:rsidRDefault="00E11478" w:rsidP="007B6F7D">
            <w:pPr>
              <w:rPr>
                <w:rFonts w:ascii="Arial" w:hAnsi="Arial" w:cs="Arial"/>
              </w:rPr>
            </w:pPr>
          </w:p>
        </w:tc>
      </w:tr>
      <w:tr w:rsidR="00E11478" w:rsidRPr="00FA0A10" w14:paraId="60AEBB5E" w14:textId="77777777" w:rsidTr="00FC440E">
        <w:tc>
          <w:tcPr>
            <w:tcW w:w="3043" w:type="dxa"/>
          </w:tcPr>
          <w:p w14:paraId="300F1634" w14:textId="77777777" w:rsidR="00E11478" w:rsidRPr="004C5652" w:rsidRDefault="00E11478" w:rsidP="007B6F7D">
            <w:pPr>
              <w:rPr>
                <w:rFonts w:ascii="Arial" w:hAnsi="Arial" w:cs="Arial"/>
              </w:rPr>
            </w:pPr>
            <w:r w:rsidRPr="004C5652">
              <w:rPr>
                <w:rFonts w:ascii="Arial" w:hAnsi="Arial" w:cs="Arial"/>
              </w:rPr>
              <w:t>resourceData/lowSustainableLimit</w:t>
            </w:r>
          </w:p>
        </w:tc>
        <w:tc>
          <w:tcPr>
            <w:tcW w:w="611" w:type="dxa"/>
          </w:tcPr>
          <w:p w14:paraId="4DD39C6F"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4A253C78" w14:textId="77777777" w:rsidR="00E11478" w:rsidRPr="004C5652" w:rsidRDefault="00E11478" w:rsidP="007B6F7D">
            <w:pPr>
              <w:rPr>
                <w:rFonts w:ascii="Arial" w:hAnsi="Arial" w:cs="Arial"/>
              </w:rPr>
            </w:pPr>
            <w:r w:rsidRPr="004C5652">
              <w:rPr>
                <w:rFonts w:ascii="Arial" w:hAnsi="Arial" w:cs="Arial"/>
              </w:rPr>
              <w:t>Integer</w:t>
            </w:r>
          </w:p>
        </w:tc>
        <w:tc>
          <w:tcPr>
            <w:tcW w:w="2654" w:type="dxa"/>
          </w:tcPr>
          <w:p w14:paraId="118DA1E3" w14:textId="77777777" w:rsidR="00E11478" w:rsidRPr="004C5652" w:rsidRDefault="00E11478" w:rsidP="007B6F7D">
            <w:pPr>
              <w:rPr>
                <w:rFonts w:ascii="Arial" w:hAnsi="Arial" w:cs="Arial"/>
              </w:rPr>
            </w:pPr>
          </w:p>
        </w:tc>
        <w:tc>
          <w:tcPr>
            <w:tcW w:w="3553" w:type="dxa"/>
          </w:tcPr>
          <w:p w14:paraId="01883039" w14:textId="77777777" w:rsidR="00E11478" w:rsidRPr="004C5652" w:rsidRDefault="00E11478" w:rsidP="007B6F7D">
            <w:pPr>
              <w:rPr>
                <w:rFonts w:ascii="Arial" w:hAnsi="Arial" w:cs="Arial"/>
              </w:rPr>
            </w:pPr>
          </w:p>
        </w:tc>
      </w:tr>
      <w:tr w:rsidR="00E11478" w:rsidRPr="00FA0A10" w14:paraId="11380D7B" w14:textId="77777777" w:rsidTr="00FC440E">
        <w:tc>
          <w:tcPr>
            <w:tcW w:w="3043" w:type="dxa"/>
          </w:tcPr>
          <w:p w14:paraId="2A56FBFD" w14:textId="77777777" w:rsidR="00E11478" w:rsidRPr="004C5652" w:rsidRDefault="00E11478" w:rsidP="007B6F7D">
            <w:pPr>
              <w:rPr>
                <w:rFonts w:ascii="Arial" w:hAnsi="Arial" w:cs="Arial"/>
              </w:rPr>
            </w:pPr>
            <w:r w:rsidRPr="004C5652">
              <w:rPr>
                <w:rFonts w:ascii="Arial" w:hAnsi="Arial" w:cs="Arial"/>
              </w:rPr>
              <w:t>resourceData/resNatureOfWork</w:t>
            </w:r>
          </w:p>
        </w:tc>
        <w:tc>
          <w:tcPr>
            <w:tcW w:w="611" w:type="dxa"/>
          </w:tcPr>
          <w:p w14:paraId="660DDAFF"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3C974A6B"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130EC649" w14:textId="77777777" w:rsidR="00E11478" w:rsidRPr="004C5652" w:rsidRDefault="00E11478" w:rsidP="007B6F7D">
            <w:pPr>
              <w:rPr>
                <w:rFonts w:ascii="Arial" w:hAnsi="Arial" w:cs="Arial"/>
              </w:rPr>
            </w:pPr>
          </w:p>
        </w:tc>
        <w:tc>
          <w:tcPr>
            <w:tcW w:w="3553" w:type="dxa"/>
          </w:tcPr>
          <w:p w14:paraId="38D9A913" w14:textId="77777777" w:rsidR="00E11478" w:rsidRPr="004C5652" w:rsidRDefault="00E11478" w:rsidP="007B6F7D">
            <w:pPr>
              <w:rPr>
                <w:rFonts w:ascii="Arial" w:hAnsi="Arial" w:cs="Arial"/>
              </w:rPr>
            </w:pPr>
          </w:p>
        </w:tc>
      </w:tr>
      <w:tr w:rsidR="00E11478" w:rsidRPr="00FA0A10" w14:paraId="4D32E4A4" w14:textId="77777777" w:rsidTr="00FC440E">
        <w:tc>
          <w:tcPr>
            <w:tcW w:w="3043" w:type="dxa"/>
          </w:tcPr>
          <w:p w14:paraId="2E69D76A" w14:textId="77777777" w:rsidR="00E11478" w:rsidRPr="004C5652" w:rsidRDefault="00E11478" w:rsidP="007B6F7D">
            <w:pPr>
              <w:rPr>
                <w:rFonts w:ascii="Arial" w:hAnsi="Arial" w:cs="Arial"/>
              </w:rPr>
            </w:pPr>
            <w:r w:rsidRPr="004C5652">
              <w:rPr>
                <w:rFonts w:ascii="Arial" w:hAnsi="Arial" w:cs="Arial"/>
              </w:rPr>
              <w:t>addToGroup/groupId</w:t>
            </w:r>
          </w:p>
        </w:tc>
        <w:tc>
          <w:tcPr>
            <w:tcW w:w="611" w:type="dxa"/>
          </w:tcPr>
          <w:p w14:paraId="2D79CC09"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34953688"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5B59E143" w14:textId="77777777" w:rsidR="00E11478" w:rsidRPr="004C5652" w:rsidRDefault="00E11478" w:rsidP="007B6F7D">
            <w:pPr>
              <w:rPr>
                <w:rFonts w:ascii="Arial" w:hAnsi="Arial" w:cs="Arial"/>
              </w:rPr>
            </w:pPr>
          </w:p>
        </w:tc>
        <w:tc>
          <w:tcPr>
            <w:tcW w:w="3553" w:type="dxa"/>
          </w:tcPr>
          <w:p w14:paraId="2223A9B9" w14:textId="77777777" w:rsidR="00E11478" w:rsidRPr="004C5652" w:rsidRDefault="00E11478" w:rsidP="007B6F7D">
            <w:pPr>
              <w:rPr>
                <w:rFonts w:ascii="Arial" w:hAnsi="Arial" w:cs="Arial"/>
              </w:rPr>
            </w:pPr>
          </w:p>
        </w:tc>
      </w:tr>
      <w:tr w:rsidR="00E11478" w:rsidRPr="00FA0A10" w14:paraId="0794996B" w14:textId="77777777" w:rsidTr="00FC440E">
        <w:tc>
          <w:tcPr>
            <w:tcW w:w="3043" w:type="dxa"/>
          </w:tcPr>
          <w:p w14:paraId="347A3787" w14:textId="77777777" w:rsidR="00E11478" w:rsidRPr="004C5652" w:rsidRDefault="00E11478" w:rsidP="007B6F7D">
            <w:pPr>
              <w:rPr>
                <w:rFonts w:ascii="Arial" w:hAnsi="Arial" w:cs="Arial"/>
              </w:rPr>
            </w:pPr>
            <w:r w:rsidRPr="004C5652">
              <w:rPr>
                <w:rFonts w:ascii="Arial" w:hAnsi="Arial" w:cs="Arial"/>
              </w:rPr>
              <w:t>addToGroup/name</w:t>
            </w:r>
          </w:p>
        </w:tc>
        <w:tc>
          <w:tcPr>
            <w:tcW w:w="611" w:type="dxa"/>
          </w:tcPr>
          <w:p w14:paraId="4FB1089D"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55A44F51"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1B83BFED" w14:textId="77777777" w:rsidR="00E11478" w:rsidRPr="004C5652" w:rsidRDefault="00E11478" w:rsidP="007B6F7D">
            <w:pPr>
              <w:rPr>
                <w:rFonts w:ascii="Arial" w:hAnsi="Arial" w:cs="Arial"/>
              </w:rPr>
            </w:pPr>
          </w:p>
        </w:tc>
        <w:tc>
          <w:tcPr>
            <w:tcW w:w="3553" w:type="dxa"/>
          </w:tcPr>
          <w:p w14:paraId="2866B759" w14:textId="77777777" w:rsidR="00E11478" w:rsidRPr="004C5652" w:rsidRDefault="00E11478" w:rsidP="007B6F7D">
            <w:pPr>
              <w:rPr>
                <w:rFonts w:ascii="Arial" w:hAnsi="Arial" w:cs="Arial"/>
              </w:rPr>
            </w:pPr>
          </w:p>
        </w:tc>
      </w:tr>
      <w:tr w:rsidR="00E11478" w:rsidRPr="00FA0A10" w14:paraId="40119AF0" w14:textId="77777777" w:rsidTr="00FC440E">
        <w:tc>
          <w:tcPr>
            <w:tcW w:w="3043" w:type="dxa"/>
            <w:tcBorders>
              <w:top w:val="single" w:sz="4" w:space="0" w:color="auto"/>
              <w:left w:val="single" w:sz="4" w:space="0" w:color="auto"/>
              <w:bottom w:val="single" w:sz="4" w:space="0" w:color="auto"/>
              <w:right w:val="single" w:sz="4" w:space="0" w:color="auto"/>
            </w:tcBorders>
          </w:tcPr>
          <w:p w14:paraId="6ACE474E" w14:textId="77777777" w:rsidR="00E11478" w:rsidRPr="004C5652" w:rsidRDefault="00E11478" w:rsidP="007B6F7D">
            <w:pPr>
              <w:rPr>
                <w:rFonts w:ascii="Arial" w:hAnsi="Arial" w:cs="Arial"/>
              </w:rPr>
            </w:pPr>
            <w:r w:rsidRPr="004C5652">
              <w:rPr>
                <w:rFonts w:ascii="Arial" w:hAnsi="Arial" w:cs="Arial"/>
              </w:rPr>
              <w:t>ResourceOutage/operatingCompany</w:t>
            </w:r>
          </w:p>
        </w:tc>
        <w:tc>
          <w:tcPr>
            <w:tcW w:w="611" w:type="dxa"/>
            <w:tcBorders>
              <w:top w:val="single" w:sz="4" w:space="0" w:color="auto"/>
              <w:left w:val="single" w:sz="4" w:space="0" w:color="auto"/>
              <w:bottom w:val="single" w:sz="4" w:space="0" w:color="auto"/>
              <w:right w:val="single" w:sz="4" w:space="0" w:color="auto"/>
            </w:tcBorders>
          </w:tcPr>
          <w:p w14:paraId="06926656"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396CB368"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1A2B5F2C"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0CEECBEA" w14:textId="77777777" w:rsidR="00E11478" w:rsidRPr="004C5652" w:rsidRDefault="00E11478" w:rsidP="007B6F7D">
            <w:pPr>
              <w:rPr>
                <w:rFonts w:ascii="Arial" w:hAnsi="Arial" w:cs="Arial"/>
              </w:rPr>
            </w:pPr>
          </w:p>
        </w:tc>
      </w:tr>
      <w:tr w:rsidR="00E11478" w:rsidRPr="00FA0A10" w14:paraId="61F21057" w14:textId="77777777" w:rsidTr="00FC440E">
        <w:tc>
          <w:tcPr>
            <w:tcW w:w="3043" w:type="dxa"/>
            <w:tcBorders>
              <w:top w:val="single" w:sz="4" w:space="0" w:color="auto"/>
              <w:left w:val="single" w:sz="4" w:space="0" w:color="auto"/>
              <w:bottom w:val="single" w:sz="4" w:space="0" w:color="auto"/>
              <w:right w:val="single" w:sz="4" w:space="0" w:color="auto"/>
            </w:tcBorders>
          </w:tcPr>
          <w:p w14:paraId="7E71B53C" w14:textId="77777777" w:rsidR="00E11478" w:rsidRPr="004C5652" w:rsidRDefault="00E11478" w:rsidP="007B6F7D">
            <w:pPr>
              <w:rPr>
                <w:rFonts w:ascii="Arial" w:hAnsi="Arial" w:cs="Arial"/>
              </w:rPr>
            </w:pPr>
            <w:r w:rsidRPr="004C5652">
              <w:rPr>
                <w:rFonts w:ascii="Arial" w:hAnsi="Arial" w:cs="Arial"/>
              </w:rPr>
              <w:t>ResourceOutage/station</w:t>
            </w:r>
          </w:p>
        </w:tc>
        <w:tc>
          <w:tcPr>
            <w:tcW w:w="611" w:type="dxa"/>
            <w:tcBorders>
              <w:top w:val="single" w:sz="4" w:space="0" w:color="auto"/>
              <w:left w:val="single" w:sz="4" w:space="0" w:color="auto"/>
              <w:bottom w:val="single" w:sz="4" w:space="0" w:color="auto"/>
              <w:right w:val="single" w:sz="4" w:space="0" w:color="auto"/>
            </w:tcBorders>
          </w:tcPr>
          <w:p w14:paraId="6B42CD02"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7CBFBCA2"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62B49D3E" w14:textId="77777777" w:rsidR="00E11478" w:rsidRPr="004C5652" w:rsidRDefault="00E11478" w:rsidP="007B6F7D">
            <w:pPr>
              <w:rPr>
                <w:rFonts w:ascii="Arial" w:hAnsi="Arial" w:cs="Arial"/>
              </w:rPr>
            </w:pPr>
            <w:r w:rsidRPr="004C5652">
              <w:rPr>
                <w:rFonts w:ascii="Arial" w:hAnsi="Arial" w:cs="Arial"/>
              </w:rPr>
              <w:t>This is the station name of a Resource that is a Designated Resource for this Outage.</w:t>
            </w:r>
          </w:p>
          <w:p w14:paraId="4601403F"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390A79DE" w14:textId="77777777" w:rsidR="00E11478" w:rsidRPr="004C5652" w:rsidRDefault="00E11478" w:rsidP="007B6F7D">
            <w:pPr>
              <w:rPr>
                <w:rFonts w:ascii="Arial" w:hAnsi="Arial" w:cs="Arial"/>
              </w:rPr>
            </w:pPr>
          </w:p>
        </w:tc>
      </w:tr>
      <w:tr w:rsidR="00E11478" w:rsidRPr="00FA0A10" w14:paraId="09BCFAF8" w14:textId="77777777" w:rsidTr="00FC440E">
        <w:tc>
          <w:tcPr>
            <w:tcW w:w="3043" w:type="dxa"/>
            <w:tcBorders>
              <w:top w:val="single" w:sz="4" w:space="0" w:color="auto"/>
              <w:left w:val="single" w:sz="4" w:space="0" w:color="auto"/>
              <w:bottom w:val="single" w:sz="4" w:space="0" w:color="auto"/>
              <w:right w:val="single" w:sz="4" w:space="0" w:color="auto"/>
            </w:tcBorders>
          </w:tcPr>
          <w:p w14:paraId="1E69B984" w14:textId="77777777" w:rsidR="00E11478" w:rsidRPr="004C5652" w:rsidRDefault="00E11478" w:rsidP="007B6F7D">
            <w:pPr>
              <w:rPr>
                <w:rFonts w:ascii="Arial" w:hAnsi="Arial" w:cs="Arial"/>
              </w:rPr>
            </w:pPr>
            <w:r w:rsidRPr="004C5652">
              <w:rPr>
                <w:rFonts w:ascii="Arial" w:hAnsi="Arial" w:cs="Arial"/>
              </w:rPr>
              <w:t>ResourceOutage/equipmentName</w:t>
            </w:r>
          </w:p>
        </w:tc>
        <w:tc>
          <w:tcPr>
            <w:tcW w:w="611" w:type="dxa"/>
            <w:tcBorders>
              <w:top w:val="single" w:sz="4" w:space="0" w:color="auto"/>
              <w:left w:val="single" w:sz="4" w:space="0" w:color="auto"/>
              <w:bottom w:val="single" w:sz="4" w:space="0" w:color="auto"/>
              <w:right w:val="single" w:sz="4" w:space="0" w:color="auto"/>
            </w:tcBorders>
          </w:tcPr>
          <w:p w14:paraId="58FEC39C"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40A31C87"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4C8A2D40" w14:textId="77777777" w:rsidR="00E11478" w:rsidRPr="004C5652" w:rsidRDefault="00E11478" w:rsidP="007B6F7D">
            <w:pPr>
              <w:rPr>
                <w:rFonts w:ascii="Arial" w:hAnsi="Arial" w:cs="Arial"/>
              </w:rPr>
            </w:pPr>
            <w:r w:rsidRPr="004C5652">
              <w:rPr>
                <w:rFonts w:ascii="Arial" w:hAnsi="Arial" w:cs="Arial"/>
              </w:rPr>
              <w:t>This is the name of a Resource that is a Designated Resource for this Outage.</w:t>
            </w:r>
          </w:p>
          <w:p w14:paraId="6BF6D1A8"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76D5F8F6" w14:textId="77777777" w:rsidR="00E11478" w:rsidRPr="004C5652" w:rsidRDefault="00E11478" w:rsidP="007B6F7D">
            <w:pPr>
              <w:rPr>
                <w:rFonts w:ascii="Arial" w:hAnsi="Arial" w:cs="Arial"/>
              </w:rPr>
            </w:pPr>
          </w:p>
        </w:tc>
      </w:tr>
      <w:tr w:rsidR="00E11478" w:rsidRPr="00FA0A10" w14:paraId="79E3F187" w14:textId="77777777" w:rsidTr="00FC440E">
        <w:tc>
          <w:tcPr>
            <w:tcW w:w="3043" w:type="dxa"/>
            <w:tcBorders>
              <w:top w:val="single" w:sz="4" w:space="0" w:color="auto"/>
              <w:left w:val="single" w:sz="4" w:space="0" w:color="auto"/>
              <w:bottom w:val="single" w:sz="4" w:space="0" w:color="auto"/>
              <w:right w:val="single" w:sz="4" w:space="0" w:color="auto"/>
            </w:tcBorders>
          </w:tcPr>
          <w:p w14:paraId="31F4AA7A" w14:textId="77777777" w:rsidR="00E11478" w:rsidRPr="004C5652" w:rsidRDefault="00E11478" w:rsidP="007B6F7D">
            <w:pPr>
              <w:rPr>
                <w:rFonts w:ascii="Arial" w:hAnsi="Arial" w:cs="Arial"/>
              </w:rPr>
            </w:pPr>
            <w:r w:rsidRPr="004C5652">
              <w:rPr>
                <w:rFonts w:ascii="Arial" w:hAnsi="Arial" w:cs="Arial"/>
              </w:rPr>
              <w:t>ResourceOutage/equipmentIdentifier</w:t>
            </w:r>
          </w:p>
        </w:tc>
        <w:tc>
          <w:tcPr>
            <w:tcW w:w="611" w:type="dxa"/>
            <w:tcBorders>
              <w:top w:val="single" w:sz="4" w:space="0" w:color="auto"/>
              <w:left w:val="single" w:sz="4" w:space="0" w:color="auto"/>
              <w:bottom w:val="single" w:sz="4" w:space="0" w:color="auto"/>
              <w:right w:val="single" w:sz="4" w:space="0" w:color="auto"/>
            </w:tcBorders>
          </w:tcPr>
          <w:p w14:paraId="123CCE82"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41CB0FF1"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262F6BAA"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04422DCE" w14:textId="77777777" w:rsidR="00E11478" w:rsidRPr="004C5652" w:rsidRDefault="00E11478" w:rsidP="007B6F7D">
            <w:pPr>
              <w:rPr>
                <w:rFonts w:ascii="Arial" w:hAnsi="Arial" w:cs="Arial"/>
              </w:rPr>
            </w:pPr>
          </w:p>
        </w:tc>
      </w:tr>
      <w:tr w:rsidR="00E11478" w:rsidRPr="00FA0A10" w14:paraId="45C13E3C" w14:textId="77777777" w:rsidTr="00FC440E">
        <w:tc>
          <w:tcPr>
            <w:tcW w:w="3043" w:type="dxa"/>
            <w:tcBorders>
              <w:top w:val="single" w:sz="4" w:space="0" w:color="auto"/>
              <w:left w:val="single" w:sz="4" w:space="0" w:color="auto"/>
              <w:bottom w:val="single" w:sz="4" w:space="0" w:color="auto"/>
              <w:right w:val="single" w:sz="4" w:space="0" w:color="auto"/>
            </w:tcBorders>
          </w:tcPr>
          <w:p w14:paraId="38B5C300" w14:textId="77777777" w:rsidR="00E11478" w:rsidRPr="004C5652" w:rsidRDefault="00E11478" w:rsidP="007B6F7D">
            <w:pPr>
              <w:rPr>
                <w:rFonts w:ascii="Arial" w:hAnsi="Arial" w:cs="Arial"/>
              </w:rPr>
            </w:pPr>
            <w:r w:rsidRPr="004C5652">
              <w:rPr>
                <w:rFonts w:ascii="Arial" w:hAnsi="Arial" w:cs="Arial"/>
              </w:rPr>
              <w:t>ResourceOutage/resourceType</w:t>
            </w:r>
          </w:p>
        </w:tc>
        <w:tc>
          <w:tcPr>
            <w:tcW w:w="611" w:type="dxa"/>
            <w:tcBorders>
              <w:top w:val="single" w:sz="4" w:space="0" w:color="auto"/>
              <w:left w:val="single" w:sz="4" w:space="0" w:color="auto"/>
              <w:bottom w:val="single" w:sz="4" w:space="0" w:color="auto"/>
              <w:right w:val="single" w:sz="4" w:space="0" w:color="auto"/>
            </w:tcBorders>
          </w:tcPr>
          <w:p w14:paraId="3006B3B0"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0C2834DE"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7D80D886" w14:textId="77777777" w:rsidR="00E11478" w:rsidRPr="004C5652" w:rsidRDefault="00E11478" w:rsidP="007B6F7D">
            <w:pPr>
              <w:rPr>
                <w:rFonts w:ascii="Arial" w:hAnsi="Arial" w:cs="Arial"/>
              </w:rPr>
            </w:pPr>
            <w:r w:rsidRPr="004C5652">
              <w:rPr>
                <w:rFonts w:ascii="Arial" w:hAnsi="Arial" w:cs="Arial"/>
              </w:rPr>
              <w:t>This is the type of a Resource that is a Designated Resource for this Outage.</w:t>
            </w:r>
          </w:p>
          <w:p w14:paraId="52FF8F81"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31312766" w14:textId="77777777" w:rsidR="00E11478" w:rsidRPr="004C5652" w:rsidRDefault="00E11478" w:rsidP="007B6F7D">
            <w:pPr>
              <w:rPr>
                <w:rFonts w:ascii="Arial" w:hAnsi="Arial" w:cs="Arial"/>
              </w:rPr>
            </w:pPr>
            <w:r w:rsidRPr="004C5652">
              <w:rPr>
                <w:rFonts w:ascii="Arial" w:hAnsi="Arial" w:cs="Arial"/>
              </w:rPr>
              <w:t>UN (Unit)</w:t>
            </w:r>
            <w:r>
              <w:rPr>
                <w:rFonts w:ascii="Arial" w:hAnsi="Arial" w:cs="Arial"/>
              </w:rPr>
              <w:t xml:space="preserve">, </w:t>
            </w:r>
            <w:r w:rsidRPr="004C5652">
              <w:rPr>
                <w:rFonts w:ascii="Arial" w:hAnsi="Arial" w:cs="Arial"/>
              </w:rPr>
              <w:t>LR (Load Resource)</w:t>
            </w:r>
            <w:r>
              <w:rPr>
                <w:rFonts w:ascii="Arial" w:hAnsi="Arial" w:cs="Arial"/>
              </w:rPr>
              <w:t xml:space="preserve">, </w:t>
            </w:r>
            <w:r w:rsidRPr="00952D33">
              <w:rPr>
                <w:rFonts w:ascii="Arial" w:hAnsi="Arial" w:cs="Arial"/>
              </w:rPr>
              <w:t>Distribution Generation Resource (DGR) and Distribution Energy Storage Resource</w:t>
            </w:r>
            <w:r>
              <w:rPr>
                <w:rFonts w:ascii="Arial" w:hAnsi="Arial" w:cs="Arial"/>
              </w:rPr>
              <w:t xml:space="preserve"> (DESR)</w:t>
            </w:r>
          </w:p>
        </w:tc>
      </w:tr>
      <w:tr w:rsidR="00FC440E" w:rsidRPr="00FA0A10" w14:paraId="09683655" w14:textId="77777777" w:rsidTr="00FC440E">
        <w:tc>
          <w:tcPr>
            <w:tcW w:w="10800" w:type="dxa"/>
            <w:gridSpan w:val="5"/>
            <w:tcBorders>
              <w:top w:val="single" w:sz="4" w:space="0" w:color="auto"/>
              <w:left w:val="single" w:sz="4" w:space="0" w:color="auto"/>
              <w:bottom w:val="single" w:sz="4" w:space="0" w:color="auto"/>
              <w:right w:val="single" w:sz="4" w:space="0" w:color="auto"/>
            </w:tcBorders>
          </w:tcPr>
          <w:tbl>
            <w:tblPr>
              <w:tblStyle w:val="TableGrid"/>
              <w:tblW w:w="10870" w:type="dxa"/>
              <w:shd w:val="pct12" w:color="auto" w:fill="auto"/>
              <w:tblLayout w:type="fixed"/>
              <w:tblLook w:val="04A0" w:firstRow="1" w:lastRow="0" w:firstColumn="1" w:lastColumn="0" w:noHBand="0" w:noVBand="1"/>
            </w:tblPr>
            <w:tblGrid>
              <w:gridCol w:w="10870"/>
            </w:tblGrid>
            <w:tr w:rsidR="00FC440E" w14:paraId="3D7B3EC4" w14:textId="77777777" w:rsidTr="00BF17B0">
              <w:tc>
                <w:tcPr>
                  <w:tcW w:w="10870" w:type="dxa"/>
                  <w:shd w:val="pct12" w:color="auto" w:fill="auto"/>
                </w:tcPr>
                <w:p w14:paraId="0B8C0F23" w14:textId="77777777" w:rsidR="00FC440E" w:rsidRDefault="00FC440E" w:rsidP="00FC440E">
                  <w:pPr>
                    <w:rPr>
                      <w:b/>
                      <w:i/>
                      <w:iCs/>
                    </w:rPr>
                  </w:pPr>
                  <w:r>
                    <w:rPr>
                      <w:b/>
                      <w:i/>
                      <w:iCs/>
                    </w:rPr>
                    <w:t>[RTC+B:  Replace row above upon system implementation]</w:t>
                  </w:r>
                </w:p>
                <w:tbl>
                  <w:tblPr>
                    <w:tblStyle w:val="TableGrid"/>
                    <w:tblW w:w="0" w:type="auto"/>
                    <w:tblLayout w:type="fixed"/>
                    <w:tblLook w:val="04A0" w:firstRow="1" w:lastRow="0" w:firstColumn="1" w:lastColumn="0" w:noHBand="0" w:noVBand="1"/>
                  </w:tblPr>
                  <w:tblGrid>
                    <w:gridCol w:w="2890"/>
                    <w:gridCol w:w="630"/>
                    <w:gridCol w:w="900"/>
                    <w:gridCol w:w="2700"/>
                    <w:gridCol w:w="3420"/>
                  </w:tblGrid>
                  <w:tr w:rsidR="00FC440E" w14:paraId="49A7CA0B" w14:textId="77777777" w:rsidTr="00FC440E">
                    <w:tc>
                      <w:tcPr>
                        <w:tcW w:w="2890" w:type="dxa"/>
                      </w:tcPr>
                      <w:p w14:paraId="172D6F4F" w14:textId="708C4617" w:rsidR="00FC440E" w:rsidRDefault="00FC440E" w:rsidP="00FC440E">
                        <w:pPr>
                          <w:rPr>
                            <w:rFonts w:ascii="Arial" w:hAnsi="Arial" w:cs="Arial"/>
                            <w:sz w:val="16"/>
                            <w:szCs w:val="16"/>
                          </w:rPr>
                        </w:pPr>
                        <w:r w:rsidRPr="004C5652">
                          <w:rPr>
                            <w:rFonts w:ascii="Arial" w:hAnsi="Arial" w:cs="Arial"/>
                          </w:rPr>
                          <w:t>ResourceOutage/resourceType</w:t>
                        </w:r>
                      </w:p>
                    </w:tc>
                    <w:tc>
                      <w:tcPr>
                        <w:tcW w:w="630" w:type="dxa"/>
                      </w:tcPr>
                      <w:p w14:paraId="4513E903" w14:textId="05C7E315" w:rsidR="00FC440E" w:rsidRDefault="00FC440E" w:rsidP="00FC440E">
                        <w:pPr>
                          <w:rPr>
                            <w:rFonts w:ascii="Arial" w:hAnsi="Arial" w:cs="Arial"/>
                            <w:sz w:val="16"/>
                            <w:szCs w:val="16"/>
                          </w:rPr>
                        </w:pPr>
                        <w:r w:rsidRPr="004C5652">
                          <w:rPr>
                            <w:rFonts w:ascii="Arial" w:hAnsi="Arial" w:cs="Arial"/>
                          </w:rPr>
                          <w:t>N</w:t>
                        </w:r>
                      </w:p>
                    </w:tc>
                    <w:tc>
                      <w:tcPr>
                        <w:tcW w:w="900" w:type="dxa"/>
                      </w:tcPr>
                      <w:p w14:paraId="27DF0496" w14:textId="41B6A2D2" w:rsidR="00FC440E" w:rsidRDefault="00FC440E" w:rsidP="00FC440E">
                        <w:pPr>
                          <w:rPr>
                            <w:rFonts w:ascii="Arial" w:hAnsi="Arial" w:cs="Arial"/>
                            <w:sz w:val="16"/>
                            <w:szCs w:val="16"/>
                          </w:rPr>
                        </w:pPr>
                        <w:r w:rsidRPr="004C5652">
                          <w:rPr>
                            <w:rFonts w:ascii="Arial" w:hAnsi="Arial" w:cs="Arial"/>
                          </w:rPr>
                          <w:t>string</w:t>
                        </w:r>
                      </w:p>
                    </w:tc>
                    <w:tc>
                      <w:tcPr>
                        <w:tcW w:w="2700" w:type="dxa"/>
                      </w:tcPr>
                      <w:p w14:paraId="1691211E" w14:textId="77777777" w:rsidR="00FC440E" w:rsidRPr="004C5652" w:rsidRDefault="00FC440E" w:rsidP="00FC440E">
                        <w:pPr>
                          <w:rPr>
                            <w:rFonts w:ascii="Arial" w:hAnsi="Arial" w:cs="Arial"/>
                          </w:rPr>
                        </w:pPr>
                        <w:r w:rsidRPr="004C5652">
                          <w:rPr>
                            <w:rFonts w:ascii="Arial" w:hAnsi="Arial" w:cs="Arial"/>
                          </w:rPr>
                          <w:t>This is the type of a Resource that is a Designated Resource for this Outage.</w:t>
                        </w:r>
                      </w:p>
                      <w:p w14:paraId="258C3585" w14:textId="77777777" w:rsidR="00FC440E" w:rsidRDefault="00FC440E" w:rsidP="00FC440E">
                        <w:pPr>
                          <w:rPr>
                            <w:rFonts w:ascii="Arial" w:hAnsi="Arial" w:cs="Arial"/>
                            <w:sz w:val="16"/>
                            <w:szCs w:val="16"/>
                          </w:rPr>
                        </w:pPr>
                      </w:p>
                    </w:tc>
                    <w:tc>
                      <w:tcPr>
                        <w:tcW w:w="3420" w:type="dxa"/>
                      </w:tcPr>
                      <w:p w14:paraId="51F4C195" w14:textId="77777777" w:rsidR="00FC440E" w:rsidRDefault="00FC440E" w:rsidP="00FC440E">
                        <w:pPr>
                          <w:rPr>
                            <w:rFonts w:ascii="Arial" w:hAnsi="Arial" w:cs="Arial"/>
                          </w:rPr>
                        </w:pPr>
                        <w:r w:rsidRPr="004C5652">
                          <w:rPr>
                            <w:rFonts w:ascii="Arial" w:hAnsi="Arial" w:cs="Arial"/>
                          </w:rPr>
                          <w:t>UN (Unit)</w:t>
                        </w:r>
                        <w:r>
                          <w:rPr>
                            <w:rFonts w:ascii="Arial" w:hAnsi="Arial" w:cs="Arial"/>
                          </w:rPr>
                          <w:t xml:space="preserve">, </w:t>
                        </w:r>
                        <w:r w:rsidRPr="004C5652">
                          <w:rPr>
                            <w:rFonts w:ascii="Arial" w:hAnsi="Arial" w:cs="Arial"/>
                          </w:rPr>
                          <w:t>LR (Load Resource)</w:t>
                        </w:r>
                        <w:r>
                          <w:rPr>
                            <w:rFonts w:ascii="Arial" w:hAnsi="Arial" w:cs="Arial"/>
                          </w:rPr>
                          <w:t xml:space="preserve">, </w:t>
                        </w:r>
                        <w:r w:rsidRPr="00952D33">
                          <w:rPr>
                            <w:rFonts w:ascii="Arial" w:hAnsi="Arial" w:cs="Arial"/>
                          </w:rPr>
                          <w:t>Distribution Generation Resource (DGR)</w:t>
                        </w:r>
                        <w:r>
                          <w:rPr>
                            <w:rFonts w:ascii="Arial" w:hAnsi="Arial" w:cs="Arial"/>
                          </w:rPr>
                          <w:t>,</w:t>
                        </w:r>
                        <w:r w:rsidRPr="00952D33">
                          <w:rPr>
                            <w:rFonts w:ascii="Arial" w:hAnsi="Arial" w:cs="Arial"/>
                          </w:rPr>
                          <w:t xml:space="preserve"> Distribution Energy Storage Resource</w:t>
                        </w:r>
                        <w:r>
                          <w:rPr>
                            <w:rFonts w:ascii="Arial" w:hAnsi="Arial" w:cs="Arial"/>
                          </w:rPr>
                          <w:t xml:space="preserve"> (DESR) and</w:t>
                        </w:r>
                      </w:p>
                      <w:p w14:paraId="57E00EE2" w14:textId="50C3BBA3" w:rsidR="00FC440E" w:rsidRDefault="00FC440E" w:rsidP="00FC440E">
                        <w:pPr>
                          <w:rPr>
                            <w:rFonts w:ascii="Arial" w:hAnsi="Arial" w:cs="Arial"/>
                            <w:sz w:val="16"/>
                            <w:szCs w:val="16"/>
                          </w:rPr>
                        </w:pPr>
                        <w:r>
                          <w:rPr>
                            <w:rFonts w:ascii="Arial" w:hAnsi="Arial" w:cs="Arial"/>
                          </w:rPr>
                          <w:t>Energy Storage Resource (ESR)</w:t>
                        </w:r>
                      </w:p>
                    </w:tc>
                  </w:tr>
                </w:tbl>
                <w:p w14:paraId="44FEEEF3" w14:textId="77777777" w:rsidR="00FC440E" w:rsidRDefault="00FC440E" w:rsidP="00FC440E">
                  <w:pPr>
                    <w:rPr>
                      <w:rFonts w:ascii="Arial" w:hAnsi="Arial" w:cs="Arial"/>
                      <w:sz w:val="16"/>
                      <w:szCs w:val="16"/>
                    </w:rPr>
                  </w:pPr>
                </w:p>
                <w:p w14:paraId="0321A9C9" w14:textId="77777777" w:rsidR="00FC440E" w:rsidRPr="001D7CDB" w:rsidRDefault="00FC440E" w:rsidP="00FC440E">
                  <w:pPr>
                    <w:rPr>
                      <w:rFonts w:ascii="Arial" w:hAnsi="Arial" w:cs="Arial"/>
                      <w:sz w:val="16"/>
                      <w:szCs w:val="16"/>
                    </w:rPr>
                  </w:pPr>
                </w:p>
              </w:tc>
            </w:tr>
          </w:tbl>
          <w:p w14:paraId="4743A6F1" w14:textId="77777777" w:rsidR="00FC440E" w:rsidRPr="004C5652" w:rsidRDefault="00FC440E" w:rsidP="007B6F7D">
            <w:pPr>
              <w:rPr>
                <w:rFonts w:ascii="Arial" w:hAnsi="Arial" w:cs="Arial"/>
              </w:rPr>
            </w:pPr>
          </w:p>
        </w:tc>
      </w:tr>
      <w:tr w:rsidR="00E11478" w:rsidRPr="00FA0A10" w14:paraId="030B9313" w14:textId="77777777" w:rsidTr="00FC440E">
        <w:tc>
          <w:tcPr>
            <w:tcW w:w="3043" w:type="dxa"/>
            <w:tcBorders>
              <w:top w:val="single" w:sz="4" w:space="0" w:color="auto"/>
              <w:left w:val="single" w:sz="4" w:space="0" w:color="auto"/>
              <w:bottom w:val="single" w:sz="4" w:space="0" w:color="auto"/>
              <w:right w:val="single" w:sz="4" w:space="0" w:color="auto"/>
            </w:tcBorders>
          </w:tcPr>
          <w:p w14:paraId="217D56E5" w14:textId="77777777" w:rsidR="00E11478" w:rsidRPr="004C5652" w:rsidRDefault="00E11478" w:rsidP="007B6F7D">
            <w:pPr>
              <w:rPr>
                <w:rFonts w:ascii="Arial" w:hAnsi="Arial" w:cs="Arial"/>
              </w:rPr>
            </w:pPr>
            <w:r w:rsidRPr="004C5652">
              <w:rPr>
                <w:rFonts w:ascii="Arial" w:hAnsi="Arial" w:cs="Arial"/>
              </w:rPr>
              <w:t>ResourceOutage/HSL</w:t>
            </w:r>
          </w:p>
        </w:tc>
        <w:tc>
          <w:tcPr>
            <w:tcW w:w="611" w:type="dxa"/>
            <w:tcBorders>
              <w:top w:val="single" w:sz="4" w:space="0" w:color="auto"/>
              <w:left w:val="single" w:sz="4" w:space="0" w:color="auto"/>
              <w:bottom w:val="single" w:sz="4" w:space="0" w:color="auto"/>
              <w:right w:val="single" w:sz="4" w:space="0" w:color="auto"/>
            </w:tcBorders>
          </w:tcPr>
          <w:p w14:paraId="607B5386"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76402EB1" w14:textId="77777777" w:rsidR="00E11478" w:rsidRPr="004C5652" w:rsidRDefault="00E11478" w:rsidP="007B6F7D">
            <w:pPr>
              <w:rPr>
                <w:rFonts w:ascii="Arial" w:hAnsi="Arial" w:cs="Arial"/>
              </w:rPr>
            </w:pPr>
            <w:r w:rsidRPr="004C5652">
              <w:rPr>
                <w:rFonts w:ascii="Arial" w:hAnsi="Arial" w:cs="Arial"/>
              </w:rPr>
              <w:t>Decimal</w:t>
            </w:r>
          </w:p>
        </w:tc>
        <w:tc>
          <w:tcPr>
            <w:tcW w:w="2654" w:type="dxa"/>
            <w:tcBorders>
              <w:top w:val="single" w:sz="4" w:space="0" w:color="auto"/>
              <w:left w:val="single" w:sz="4" w:space="0" w:color="auto"/>
              <w:bottom w:val="single" w:sz="4" w:space="0" w:color="auto"/>
              <w:right w:val="single" w:sz="4" w:space="0" w:color="auto"/>
            </w:tcBorders>
          </w:tcPr>
          <w:p w14:paraId="174C358A" w14:textId="77777777" w:rsidR="00E11478" w:rsidRPr="004C5652" w:rsidRDefault="00E11478" w:rsidP="007B6F7D">
            <w:pPr>
              <w:rPr>
                <w:rFonts w:ascii="Arial" w:hAnsi="Arial" w:cs="Arial"/>
              </w:rPr>
            </w:pPr>
            <w:r w:rsidRPr="004C5652">
              <w:rPr>
                <w:rFonts w:ascii="Arial" w:hAnsi="Arial" w:cs="Arial"/>
              </w:rPr>
              <w:t>Resource Outage HSL</w:t>
            </w:r>
          </w:p>
        </w:tc>
        <w:tc>
          <w:tcPr>
            <w:tcW w:w="3553" w:type="dxa"/>
            <w:tcBorders>
              <w:top w:val="single" w:sz="4" w:space="0" w:color="auto"/>
              <w:left w:val="single" w:sz="4" w:space="0" w:color="auto"/>
              <w:bottom w:val="single" w:sz="4" w:space="0" w:color="auto"/>
              <w:right w:val="single" w:sz="4" w:space="0" w:color="auto"/>
            </w:tcBorders>
          </w:tcPr>
          <w:p w14:paraId="61AE9EB6" w14:textId="77777777" w:rsidR="00E11478" w:rsidRPr="004C5652" w:rsidRDefault="00E11478" w:rsidP="007B6F7D">
            <w:pPr>
              <w:rPr>
                <w:rFonts w:ascii="Arial" w:hAnsi="Arial" w:cs="Arial"/>
              </w:rPr>
            </w:pPr>
          </w:p>
        </w:tc>
      </w:tr>
      <w:tr w:rsidR="00E11478" w:rsidRPr="00FA0A10" w14:paraId="441306BA" w14:textId="77777777" w:rsidTr="00FC440E">
        <w:tc>
          <w:tcPr>
            <w:tcW w:w="3043" w:type="dxa"/>
            <w:tcBorders>
              <w:top w:val="single" w:sz="4" w:space="0" w:color="auto"/>
              <w:left w:val="single" w:sz="4" w:space="0" w:color="auto"/>
              <w:bottom w:val="single" w:sz="4" w:space="0" w:color="auto"/>
              <w:right w:val="single" w:sz="4" w:space="0" w:color="auto"/>
            </w:tcBorders>
          </w:tcPr>
          <w:p w14:paraId="6E15E30B" w14:textId="77777777" w:rsidR="00E11478" w:rsidRPr="004C5652" w:rsidRDefault="00E11478" w:rsidP="007B6F7D">
            <w:pPr>
              <w:rPr>
                <w:rFonts w:ascii="Arial" w:hAnsi="Arial" w:cs="Arial"/>
              </w:rPr>
            </w:pPr>
            <w:r w:rsidRPr="004C5652">
              <w:rPr>
                <w:rFonts w:ascii="Arial" w:hAnsi="Arial" w:cs="Arial"/>
              </w:rPr>
              <w:t>ResourceOutage/LSL</w:t>
            </w:r>
          </w:p>
        </w:tc>
        <w:tc>
          <w:tcPr>
            <w:tcW w:w="611" w:type="dxa"/>
            <w:tcBorders>
              <w:top w:val="single" w:sz="4" w:space="0" w:color="auto"/>
              <w:left w:val="single" w:sz="4" w:space="0" w:color="auto"/>
              <w:bottom w:val="single" w:sz="4" w:space="0" w:color="auto"/>
              <w:right w:val="single" w:sz="4" w:space="0" w:color="auto"/>
            </w:tcBorders>
          </w:tcPr>
          <w:p w14:paraId="58B3FE1B"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0C282BF3" w14:textId="77777777" w:rsidR="00E11478" w:rsidRPr="004C5652" w:rsidRDefault="00E11478" w:rsidP="007B6F7D">
            <w:pPr>
              <w:rPr>
                <w:rFonts w:ascii="Arial" w:hAnsi="Arial" w:cs="Arial"/>
              </w:rPr>
            </w:pPr>
            <w:r w:rsidRPr="004C5652">
              <w:rPr>
                <w:rFonts w:ascii="Arial" w:hAnsi="Arial" w:cs="Arial"/>
              </w:rPr>
              <w:t>Decimal</w:t>
            </w:r>
          </w:p>
        </w:tc>
        <w:tc>
          <w:tcPr>
            <w:tcW w:w="2654" w:type="dxa"/>
            <w:tcBorders>
              <w:top w:val="single" w:sz="4" w:space="0" w:color="auto"/>
              <w:left w:val="single" w:sz="4" w:space="0" w:color="auto"/>
              <w:bottom w:val="single" w:sz="4" w:space="0" w:color="auto"/>
              <w:right w:val="single" w:sz="4" w:space="0" w:color="auto"/>
            </w:tcBorders>
          </w:tcPr>
          <w:p w14:paraId="7C2AD075" w14:textId="77777777" w:rsidR="00E11478" w:rsidRPr="004C5652" w:rsidRDefault="00E11478" w:rsidP="007B6F7D">
            <w:pPr>
              <w:rPr>
                <w:rFonts w:ascii="Arial" w:hAnsi="Arial" w:cs="Arial"/>
              </w:rPr>
            </w:pPr>
            <w:r w:rsidRPr="004C5652">
              <w:rPr>
                <w:rFonts w:ascii="Arial" w:hAnsi="Arial" w:cs="Arial"/>
              </w:rPr>
              <w:t>Resource Outage LSL</w:t>
            </w:r>
          </w:p>
        </w:tc>
        <w:tc>
          <w:tcPr>
            <w:tcW w:w="3553" w:type="dxa"/>
            <w:tcBorders>
              <w:top w:val="single" w:sz="4" w:space="0" w:color="auto"/>
              <w:left w:val="single" w:sz="4" w:space="0" w:color="auto"/>
              <w:bottom w:val="single" w:sz="4" w:space="0" w:color="auto"/>
              <w:right w:val="single" w:sz="4" w:space="0" w:color="auto"/>
            </w:tcBorders>
          </w:tcPr>
          <w:p w14:paraId="118C07C7" w14:textId="77777777" w:rsidR="00E11478" w:rsidRPr="004C5652" w:rsidRDefault="00E11478" w:rsidP="007B6F7D">
            <w:pPr>
              <w:rPr>
                <w:rFonts w:ascii="Arial" w:hAnsi="Arial" w:cs="Arial"/>
              </w:rPr>
            </w:pPr>
          </w:p>
        </w:tc>
      </w:tr>
      <w:tr w:rsidR="00E11478" w:rsidRPr="00FA0A10" w14:paraId="7158FA91" w14:textId="77777777" w:rsidTr="00FC440E">
        <w:tc>
          <w:tcPr>
            <w:tcW w:w="3043" w:type="dxa"/>
            <w:tcBorders>
              <w:top w:val="single" w:sz="4" w:space="0" w:color="auto"/>
              <w:left w:val="single" w:sz="4" w:space="0" w:color="auto"/>
              <w:bottom w:val="single" w:sz="4" w:space="0" w:color="auto"/>
              <w:right w:val="single" w:sz="4" w:space="0" w:color="auto"/>
            </w:tcBorders>
          </w:tcPr>
          <w:p w14:paraId="28F5F892" w14:textId="77777777" w:rsidR="00E11478" w:rsidRPr="004C5652" w:rsidRDefault="00E11478" w:rsidP="007B6F7D">
            <w:pPr>
              <w:rPr>
                <w:rFonts w:ascii="Arial" w:hAnsi="Arial" w:cs="Arial"/>
              </w:rPr>
            </w:pPr>
            <w:r w:rsidRPr="004C5652">
              <w:rPr>
                <w:rFonts w:ascii="Arial" w:hAnsi="Arial" w:cs="Arial"/>
              </w:rPr>
              <w:t>ResourceOutage/mRID</w:t>
            </w:r>
          </w:p>
        </w:tc>
        <w:tc>
          <w:tcPr>
            <w:tcW w:w="611" w:type="dxa"/>
            <w:tcBorders>
              <w:top w:val="single" w:sz="4" w:space="0" w:color="auto"/>
              <w:left w:val="single" w:sz="4" w:space="0" w:color="auto"/>
              <w:bottom w:val="single" w:sz="4" w:space="0" w:color="auto"/>
              <w:right w:val="single" w:sz="4" w:space="0" w:color="auto"/>
            </w:tcBorders>
          </w:tcPr>
          <w:p w14:paraId="7F4DBB32"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64137C46"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5A93873C" w14:textId="77777777" w:rsidR="00E11478" w:rsidRPr="004C5652" w:rsidRDefault="00E11478" w:rsidP="007B6F7D">
            <w:pPr>
              <w:rPr>
                <w:rFonts w:ascii="Arial" w:hAnsi="Arial" w:cs="Arial"/>
              </w:rPr>
            </w:pPr>
            <w:r w:rsidRPr="004C5652">
              <w:rPr>
                <w:rFonts w:ascii="Arial" w:hAnsi="Arial" w:cs="Arial"/>
              </w:rPr>
              <w:t>Outage Identity</w:t>
            </w:r>
          </w:p>
        </w:tc>
        <w:tc>
          <w:tcPr>
            <w:tcW w:w="3553" w:type="dxa"/>
            <w:tcBorders>
              <w:top w:val="single" w:sz="4" w:space="0" w:color="auto"/>
              <w:left w:val="single" w:sz="4" w:space="0" w:color="auto"/>
              <w:bottom w:val="single" w:sz="4" w:space="0" w:color="auto"/>
              <w:right w:val="single" w:sz="4" w:space="0" w:color="auto"/>
            </w:tcBorders>
          </w:tcPr>
          <w:p w14:paraId="68B7E1A9" w14:textId="77777777" w:rsidR="00E11478" w:rsidRPr="004C5652" w:rsidRDefault="00E11478" w:rsidP="007B6F7D">
            <w:pPr>
              <w:rPr>
                <w:rFonts w:ascii="Arial" w:hAnsi="Arial" w:cs="Arial"/>
              </w:rPr>
            </w:pPr>
            <w:r w:rsidRPr="004C5652">
              <w:rPr>
                <w:rFonts w:ascii="Arial" w:hAnsi="Arial" w:cs="Arial"/>
              </w:rPr>
              <w:t>mRID is in the  format of &lt;QSEID&gt;.OTG.&lt;outageType&gt;.&lt;outageCategory&gt;.&lt;outageIdent&gt;</w:t>
            </w:r>
          </w:p>
        </w:tc>
      </w:tr>
      <w:tr w:rsidR="00E11478" w:rsidRPr="00FA0A10" w14:paraId="4FF699FB" w14:textId="77777777" w:rsidTr="00FC440E">
        <w:tc>
          <w:tcPr>
            <w:tcW w:w="3043" w:type="dxa"/>
            <w:tcBorders>
              <w:top w:val="single" w:sz="4" w:space="0" w:color="auto"/>
              <w:left w:val="single" w:sz="4" w:space="0" w:color="auto"/>
              <w:bottom w:val="single" w:sz="4" w:space="0" w:color="auto"/>
              <w:right w:val="single" w:sz="4" w:space="0" w:color="auto"/>
            </w:tcBorders>
          </w:tcPr>
          <w:p w14:paraId="7D917546" w14:textId="77777777" w:rsidR="00E11478" w:rsidRPr="004C5652" w:rsidRDefault="00E11478" w:rsidP="007B6F7D">
            <w:pPr>
              <w:rPr>
                <w:rFonts w:ascii="Arial" w:hAnsi="Arial" w:cs="Arial"/>
              </w:rPr>
            </w:pPr>
            <w:r w:rsidRPr="004C5652">
              <w:rPr>
                <w:rFonts w:ascii="Arial" w:hAnsi="Arial" w:cs="Arial"/>
              </w:rPr>
              <w:lastRenderedPageBreak/>
              <w:t>ResourceOutage/natureOfWork</w:t>
            </w:r>
          </w:p>
        </w:tc>
        <w:tc>
          <w:tcPr>
            <w:tcW w:w="611" w:type="dxa"/>
            <w:tcBorders>
              <w:top w:val="single" w:sz="4" w:space="0" w:color="auto"/>
              <w:left w:val="single" w:sz="4" w:space="0" w:color="auto"/>
              <w:bottom w:val="single" w:sz="4" w:space="0" w:color="auto"/>
              <w:right w:val="single" w:sz="4" w:space="0" w:color="auto"/>
            </w:tcBorders>
          </w:tcPr>
          <w:p w14:paraId="504CEE26"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3258FB0D"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1AA3F3FF" w14:textId="77777777" w:rsidR="00E11478" w:rsidRPr="004C5652" w:rsidRDefault="00E11478" w:rsidP="007B6F7D">
            <w:pPr>
              <w:rPr>
                <w:rFonts w:ascii="Arial" w:hAnsi="Arial" w:cs="Arial"/>
              </w:rPr>
            </w:pPr>
            <w:r w:rsidRPr="004C5652">
              <w:rPr>
                <w:rFonts w:ascii="Arial" w:hAnsi="Arial" w:cs="Arial"/>
              </w:rPr>
              <w:t xml:space="preserve">Resource Outage Nature of Work. .  The allowable values for this field are stated above. </w:t>
            </w:r>
          </w:p>
        </w:tc>
        <w:tc>
          <w:tcPr>
            <w:tcW w:w="3553" w:type="dxa"/>
            <w:tcBorders>
              <w:top w:val="single" w:sz="4" w:space="0" w:color="auto"/>
              <w:left w:val="single" w:sz="4" w:space="0" w:color="auto"/>
              <w:bottom w:val="single" w:sz="4" w:space="0" w:color="auto"/>
              <w:right w:val="single" w:sz="4" w:space="0" w:color="auto"/>
            </w:tcBorders>
          </w:tcPr>
          <w:p w14:paraId="1ED4420C" w14:textId="77777777" w:rsidR="00E11478" w:rsidRPr="004C5652" w:rsidRDefault="00E11478" w:rsidP="007B6F7D">
            <w:pPr>
              <w:rPr>
                <w:rFonts w:ascii="Arial" w:hAnsi="Arial" w:cs="Arial"/>
              </w:rPr>
            </w:pPr>
          </w:p>
        </w:tc>
      </w:tr>
      <w:tr w:rsidR="00E11478" w:rsidRPr="00FA0A10" w14:paraId="42201A2B" w14:textId="77777777" w:rsidTr="00FC440E">
        <w:tc>
          <w:tcPr>
            <w:tcW w:w="3043" w:type="dxa"/>
            <w:tcBorders>
              <w:top w:val="single" w:sz="4" w:space="0" w:color="auto"/>
              <w:left w:val="single" w:sz="4" w:space="0" w:color="auto"/>
              <w:bottom w:val="single" w:sz="4" w:space="0" w:color="auto"/>
              <w:right w:val="single" w:sz="4" w:space="0" w:color="auto"/>
            </w:tcBorders>
          </w:tcPr>
          <w:p w14:paraId="427E00EF" w14:textId="77777777" w:rsidR="00E11478" w:rsidRPr="004C5652" w:rsidRDefault="00E11478" w:rsidP="007B6F7D">
            <w:pPr>
              <w:rPr>
                <w:rFonts w:ascii="Arial" w:hAnsi="Arial" w:cs="Arial"/>
              </w:rPr>
            </w:pPr>
            <w:r w:rsidRPr="004C5652">
              <w:rPr>
                <w:rFonts w:ascii="Arial" w:hAnsi="Arial" w:cs="Arial"/>
              </w:rPr>
              <w:t>GroupTransmissionOutage/operatingCompany</w:t>
            </w:r>
          </w:p>
        </w:tc>
        <w:tc>
          <w:tcPr>
            <w:tcW w:w="611" w:type="dxa"/>
            <w:tcBorders>
              <w:top w:val="single" w:sz="4" w:space="0" w:color="auto"/>
              <w:left w:val="single" w:sz="4" w:space="0" w:color="auto"/>
              <w:bottom w:val="single" w:sz="4" w:space="0" w:color="auto"/>
              <w:right w:val="single" w:sz="4" w:space="0" w:color="auto"/>
            </w:tcBorders>
          </w:tcPr>
          <w:p w14:paraId="76F6A6FD"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6F7133C4"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64DBC9C8"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5ED8E6EE" w14:textId="77777777" w:rsidR="00E11478" w:rsidRPr="004C5652" w:rsidRDefault="00E11478" w:rsidP="007B6F7D">
            <w:pPr>
              <w:rPr>
                <w:rFonts w:ascii="Arial" w:hAnsi="Arial" w:cs="Arial"/>
              </w:rPr>
            </w:pPr>
          </w:p>
        </w:tc>
      </w:tr>
      <w:tr w:rsidR="00E11478" w:rsidRPr="00FA0A10" w14:paraId="71255DA5" w14:textId="77777777" w:rsidTr="00FC440E">
        <w:tc>
          <w:tcPr>
            <w:tcW w:w="3043" w:type="dxa"/>
            <w:tcBorders>
              <w:top w:val="single" w:sz="4" w:space="0" w:color="auto"/>
              <w:left w:val="single" w:sz="4" w:space="0" w:color="auto"/>
              <w:bottom w:val="single" w:sz="4" w:space="0" w:color="auto"/>
              <w:right w:val="single" w:sz="4" w:space="0" w:color="auto"/>
            </w:tcBorders>
          </w:tcPr>
          <w:p w14:paraId="6498B810" w14:textId="77777777" w:rsidR="00E11478" w:rsidRPr="004C5652" w:rsidRDefault="00E11478" w:rsidP="007B6F7D">
            <w:pPr>
              <w:rPr>
                <w:rFonts w:ascii="Arial" w:hAnsi="Arial" w:cs="Arial"/>
              </w:rPr>
            </w:pPr>
            <w:r w:rsidRPr="004C5652">
              <w:rPr>
                <w:rFonts w:ascii="Arial" w:hAnsi="Arial" w:cs="Arial"/>
              </w:rPr>
              <w:t>GroupTransmissionOutage/equipmentName</w:t>
            </w:r>
          </w:p>
        </w:tc>
        <w:tc>
          <w:tcPr>
            <w:tcW w:w="611" w:type="dxa"/>
            <w:tcBorders>
              <w:top w:val="single" w:sz="4" w:space="0" w:color="auto"/>
              <w:left w:val="single" w:sz="4" w:space="0" w:color="auto"/>
              <w:bottom w:val="single" w:sz="4" w:space="0" w:color="auto"/>
              <w:right w:val="single" w:sz="4" w:space="0" w:color="auto"/>
            </w:tcBorders>
          </w:tcPr>
          <w:p w14:paraId="51DA32DA"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3ADDA465"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63F8904E" w14:textId="77777777" w:rsidR="00E11478" w:rsidRPr="004C5652" w:rsidRDefault="00E11478" w:rsidP="007B6F7D">
            <w:pPr>
              <w:rPr>
                <w:rFonts w:ascii="Arial" w:hAnsi="Arial" w:cs="Arial"/>
              </w:rPr>
            </w:pPr>
            <w:r w:rsidRPr="004C5652">
              <w:rPr>
                <w:rFonts w:ascii="Arial" w:hAnsi="Arial" w:cs="Arial"/>
              </w:rPr>
              <w:t>The name of the Equipment that can be the subject of an Outage.</w:t>
            </w:r>
          </w:p>
          <w:p w14:paraId="51C4E377"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095731FD" w14:textId="77777777" w:rsidR="00E11478" w:rsidRPr="004C5652" w:rsidRDefault="00E11478" w:rsidP="007B6F7D">
            <w:pPr>
              <w:rPr>
                <w:rFonts w:ascii="Arial" w:hAnsi="Arial" w:cs="Arial"/>
              </w:rPr>
            </w:pPr>
          </w:p>
        </w:tc>
      </w:tr>
      <w:tr w:rsidR="00E11478" w:rsidRPr="00FA0A10" w14:paraId="0C9241A9" w14:textId="77777777" w:rsidTr="00FC440E">
        <w:tc>
          <w:tcPr>
            <w:tcW w:w="3043" w:type="dxa"/>
            <w:tcBorders>
              <w:top w:val="single" w:sz="4" w:space="0" w:color="auto"/>
              <w:left w:val="single" w:sz="4" w:space="0" w:color="auto"/>
              <w:bottom w:val="single" w:sz="4" w:space="0" w:color="auto"/>
              <w:right w:val="single" w:sz="4" w:space="0" w:color="auto"/>
            </w:tcBorders>
          </w:tcPr>
          <w:p w14:paraId="41867F9F" w14:textId="77777777" w:rsidR="00E11478" w:rsidRPr="004C5652" w:rsidRDefault="00E11478" w:rsidP="007B6F7D">
            <w:pPr>
              <w:rPr>
                <w:rFonts w:ascii="Arial" w:hAnsi="Arial" w:cs="Arial"/>
              </w:rPr>
            </w:pPr>
            <w:r w:rsidRPr="004C5652">
              <w:rPr>
                <w:rFonts w:ascii="Arial" w:hAnsi="Arial" w:cs="Arial"/>
              </w:rPr>
              <w:t>GroupTransmissionOutage/equipmentIdentifier</w:t>
            </w:r>
          </w:p>
        </w:tc>
        <w:tc>
          <w:tcPr>
            <w:tcW w:w="611" w:type="dxa"/>
            <w:tcBorders>
              <w:top w:val="single" w:sz="4" w:space="0" w:color="auto"/>
              <w:left w:val="single" w:sz="4" w:space="0" w:color="auto"/>
              <w:bottom w:val="single" w:sz="4" w:space="0" w:color="auto"/>
              <w:right w:val="single" w:sz="4" w:space="0" w:color="auto"/>
            </w:tcBorders>
          </w:tcPr>
          <w:p w14:paraId="5FDADA31"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69F16510"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6CBEF9CA"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7581B88F" w14:textId="77777777" w:rsidR="00E11478" w:rsidRPr="004C5652" w:rsidRDefault="00E11478" w:rsidP="007B6F7D">
            <w:pPr>
              <w:rPr>
                <w:rFonts w:ascii="Arial" w:hAnsi="Arial" w:cs="Arial"/>
              </w:rPr>
            </w:pPr>
          </w:p>
        </w:tc>
      </w:tr>
      <w:tr w:rsidR="00E11478" w:rsidRPr="00FA0A10" w14:paraId="3ECA8094" w14:textId="77777777" w:rsidTr="00FC440E">
        <w:tc>
          <w:tcPr>
            <w:tcW w:w="3043" w:type="dxa"/>
            <w:tcBorders>
              <w:top w:val="single" w:sz="4" w:space="0" w:color="auto"/>
              <w:left w:val="single" w:sz="4" w:space="0" w:color="auto"/>
              <w:bottom w:val="single" w:sz="4" w:space="0" w:color="auto"/>
              <w:right w:val="single" w:sz="4" w:space="0" w:color="auto"/>
            </w:tcBorders>
          </w:tcPr>
          <w:p w14:paraId="61ED9FAC" w14:textId="77777777" w:rsidR="00E11478" w:rsidRPr="004C5652" w:rsidRDefault="00E11478" w:rsidP="007B6F7D">
            <w:pPr>
              <w:rPr>
                <w:rFonts w:ascii="Arial" w:hAnsi="Arial" w:cs="Arial"/>
              </w:rPr>
            </w:pPr>
            <w:r w:rsidRPr="004C5652">
              <w:rPr>
                <w:rFonts w:ascii="Arial" w:hAnsi="Arial" w:cs="Arial"/>
              </w:rPr>
              <w:t>GroupTransmissionOutage/transmissionType</w:t>
            </w:r>
          </w:p>
        </w:tc>
        <w:tc>
          <w:tcPr>
            <w:tcW w:w="611" w:type="dxa"/>
            <w:tcBorders>
              <w:top w:val="single" w:sz="4" w:space="0" w:color="auto"/>
              <w:left w:val="single" w:sz="4" w:space="0" w:color="auto"/>
              <w:bottom w:val="single" w:sz="4" w:space="0" w:color="auto"/>
              <w:right w:val="single" w:sz="4" w:space="0" w:color="auto"/>
            </w:tcBorders>
          </w:tcPr>
          <w:p w14:paraId="74137AEC"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2A5FB017"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33F31BAD" w14:textId="77777777" w:rsidR="00E11478" w:rsidRPr="004C5652" w:rsidRDefault="00E11478" w:rsidP="007B6F7D">
            <w:pPr>
              <w:rPr>
                <w:rFonts w:ascii="Arial" w:hAnsi="Arial" w:cs="Arial"/>
              </w:rPr>
            </w:pPr>
            <w:r w:rsidRPr="004C5652">
              <w:rPr>
                <w:rFonts w:ascii="Arial" w:hAnsi="Arial" w:cs="Arial"/>
              </w:rPr>
              <w:t>The Type of the Transmission Equipment that can be the subject of an Outage.</w:t>
            </w:r>
          </w:p>
          <w:p w14:paraId="107993F7"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232E3596" w14:textId="77777777" w:rsidR="00E11478" w:rsidRPr="004C5652" w:rsidRDefault="00E11478" w:rsidP="007B6F7D">
            <w:pPr>
              <w:rPr>
                <w:rFonts w:ascii="Arial" w:hAnsi="Arial" w:cs="Arial"/>
              </w:rPr>
            </w:pPr>
          </w:p>
        </w:tc>
      </w:tr>
      <w:tr w:rsidR="00E11478" w:rsidRPr="00FA0A10" w14:paraId="78EC2CA6" w14:textId="77777777" w:rsidTr="00FC440E">
        <w:tc>
          <w:tcPr>
            <w:tcW w:w="3043" w:type="dxa"/>
            <w:tcBorders>
              <w:top w:val="single" w:sz="4" w:space="0" w:color="auto"/>
              <w:left w:val="single" w:sz="4" w:space="0" w:color="auto"/>
              <w:bottom w:val="single" w:sz="4" w:space="0" w:color="auto"/>
              <w:right w:val="single" w:sz="4" w:space="0" w:color="auto"/>
            </w:tcBorders>
          </w:tcPr>
          <w:p w14:paraId="79B3735F" w14:textId="77777777" w:rsidR="00E11478" w:rsidRPr="004C5652" w:rsidRDefault="00E11478" w:rsidP="007B6F7D">
            <w:pPr>
              <w:rPr>
                <w:rFonts w:ascii="Arial" w:hAnsi="Arial" w:cs="Arial"/>
              </w:rPr>
            </w:pPr>
            <w:r w:rsidRPr="004C5652">
              <w:rPr>
                <w:rFonts w:ascii="Arial" w:hAnsi="Arial" w:cs="Arial"/>
              </w:rPr>
              <w:t>GroupTransmissionOutage/fromStation</w:t>
            </w:r>
          </w:p>
        </w:tc>
        <w:tc>
          <w:tcPr>
            <w:tcW w:w="611" w:type="dxa"/>
            <w:tcBorders>
              <w:top w:val="single" w:sz="4" w:space="0" w:color="auto"/>
              <w:left w:val="single" w:sz="4" w:space="0" w:color="auto"/>
              <w:bottom w:val="single" w:sz="4" w:space="0" w:color="auto"/>
              <w:right w:val="single" w:sz="4" w:space="0" w:color="auto"/>
            </w:tcBorders>
          </w:tcPr>
          <w:p w14:paraId="745DF9E5"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5448C618"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06E462F6" w14:textId="77777777" w:rsidR="00E11478" w:rsidRPr="004C5652" w:rsidRDefault="00E11478" w:rsidP="007B6F7D">
            <w:pPr>
              <w:rPr>
                <w:rFonts w:ascii="Arial" w:hAnsi="Arial" w:cs="Arial"/>
              </w:rPr>
            </w:pPr>
            <w:r w:rsidRPr="004C5652">
              <w:rPr>
                <w:rFonts w:ascii="Arial" w:hAnsi="Arial" w:cs="Arial"/>
              </w:rPr>
              <w:t xml:space="preserve">This is the name of the Station in which an Equipment resides for all equipment types other than lines.  For lines this refers to the “From” station </w:t>
            </w:r>
          </w:p>
        </w:tc>
        <w:tc>
          <w:tcPr>
            <w:tcW w:w="3553" w:type="dxa"/>
            <w:tcBorders>
              <w:top w:val="single" w:sz="4" w:space="0" w:color="auto"/>
              <w:left w:val="single" w:sz="4" w:space="0" w:color="auto"/>
              <w:bottom w:val="single" w:sz="4" w:space="0" w:color="auto"/>
              <w:right w:val="single" w:sz="4" w:space="0" w:color="auto"/>
            </w:tcBorders>
          </w:tcPr>
          <w:p w14:paraId="02B51B7D" w14:textId="77777777" w:rsidR="00E11478" w:rsidRPr="004C5652" w:rsidRDefault="00E11478" w:rsidP="007B6F7D">
            <w:pPr>
              <w:rPr>
                <w:rFonts w:ascii="Arial" w:hAnsi="Arial" w:cs="Arial"/>
              </w:rPr>
            </w:pPr>
          </w:p>
        </w:tc>
      </w:tr>
      <w:tr w:rsidR="00E11478" w:rsidRPr="00FA0A10" w14:paraId="1223DACA" w14:textId="77777777" w:rsidTr="00FC440E">
        <w:tc>
          <w:tcPr>
            <w:tcW w:w="3043" w:type="dxa"/>
            <w:tcBorders>
              <w:top w:val="single" w:sz="4" w:space="0" w:color="auto"/>
              <w:left w:val="single" w:sz="4" w:space="0" w:color="auto"/>
              <w:bottom w:val="single" w:sz="4" w:space="0" w:color="auto"/>
              <w:right w:val="single" w:sz="4" w:space="0" w:color="auto"/>
            </w:tcBorders>
          </w:tcPr>
          <w:p w14:paraId="1779DCE3" w14:textId="77777777" w:rsidR="00E11478" w:rsidRPr="004C5652" w:rsidRDefault="00E11478" w:rsidP="007B6F7D">
            <w:pPr>
              <w:rPr>
                <w:rFonts w:ascii="Arial" w:hAnsi="Arial" w:cs="Arial"/>
              </w:rPr>
            </w:pPr>
            <w:r w:rsidRPr="004C5652">
              <w:rPr>
                <w:rFonts w:ascii="Arial" w:hAnsi="Arial" w:cs="Arial"/>
              </w:rPr>
              <w:t>GroupTransmissionOutage/toStation</w:t>
            </w:r>
          </w:p>
        </w:tc>
        <w:tc>
          <w:tcPr>
            <w:tcW w:w="611" w:type="dxa"/>
            <w:tcBorders>
              <w:top w:val="single" w:sz="4" w:space="0" w:color="auto"/>
              <w:left w:val="single" w:sz="4" w:space="0" w:color="auto"/>
              <w:bottom w:val="single" w:sz="4" w:space="0" w:color="auto"/>
              <w:right w:val="single" w:sz="4" w:space="0" w:color="auto"/>
            </w:tcBorders>
          </w:tcPr>
          <w:p w14:paraId="391BAF55"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76221290"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142F117B" w14:textId="77777777" w:rsidR="00E11478" w:rsidRPr="004C5652" w:rsidRDefault="00E11478" w:rsidP="007B6F7D">
            <w:pPr>
              <w:rPr>
                <w:rFonts w:ascii="Arial" w:hAnsi="Arial" w:cs="Arial"/>
              </w:rPr>
            </w:pPr>
            <w:r w:rsidRPr="004C5652">
              <w:rPr>
                <w:rFonts w:ascii="Arial" w:hAnsi="Arial" w:cs="Arial"/>
              </w:rPr>
              <w:t>This is the name of the “To” Station in which an Equipment resides for all lines.</w:t>
            </w:r>
          </w:p>
          <w:p w14:paraId="6CBE5633"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5CFDDD69" w14:textId="77777777" w:rsidR="00E11478" w:rsidRPr="004C5652" w:rsidRDefault="00E11478" w:rsidP="007B6F7D">
            <w:pPr>
              <w:rPr>
                <w:rFonts w:ascii="Arial" w:hAnsi="Arial" w:cs="Arial"/>
              </w:rPr>
            </w:pPr>
          </w:p>
        </w:tc>
      </w:tr>
      <w:tr w:rsidR="00E11478" w:rsidRPr="00FA0A10" w14:paraId="57436862" w14:textId="77777777" w:rsidTr="00FC440E">
        <w:tc>
          <w:tcPr>
            <w:tcW w:w="3043" w:type="dxa"/>
            <w:tcBorders>
              <w:top w:val="single" w:sz="4" w:space="0" w:color="auto"/>
              <w:left w:val="single" w:sz="4" w:space="0" w:color="auto"/>
              <w:bottom w:val="single" w:sz="4" w:space="0" w:color="auto"/>
              <w:right w:val="single" w:sz="4" w:space="0" w:color="auto"/>
            </w:tcBorders>
          </w:tcPr>
          <w:p w14:paraId="048D4277" w14:textId="77777777" w:rsidR="00E11478" w:rsidRPr="004C5652" w:rsidRDefault="00E11478" w:rsidP="007B6F7D">
            <w:pPr>
              <w:rPr>
                <w:rFonts w:ascii="Arial" w:hAnsi="Arial" w:cs="Arial"/>
              </w:rPr>
            </w:pPr>
            <w:r w:rsidRPr="004C5652">
              <w:rPr>
                <w:rFonts w:ascii="Arial" w:hAnsi="Arial" w:cs="Arial"/>
              </w:rPr>
              <w:t>GroupTransmissionOutage/normalState</w:t>
            </w:r>
          </w:p>
        </w:tc>
        <w:tc>
          <w:tcPr>
            <w:tcW w:w="611" w:type="dxa"/>
            <w:tcBorders>
              <w:top w:val="single" w:sz="4" w:space="0" w:color="auto"/>
              <w:left w:val="single" w:sz="4" w:space="0" w:color="auto"/>
              <w:bottom w:val="single" w:sz="4" w:space="0" w:color="auto"/>
              <w:right w:val="single" w:sz="4" w:space="0" w:color="auto"/>
            </w:tcBorders>
          </w:tcPr>
          <w:p w14:paraId="3A3B82DB"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1817EB2B"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68A5A1C4" w14:textId="77777777" w:rsidR="00E11478" w:rsidRPr="004C5652" w:rsidRDefault="00E11478" w:rsidP="007B6F7D">
            <w:pPr>
              <w:rPr>
                <w:rFonts w:ascii="Arial" w:hAnsi="Arial" w:cs="Arial"/>
              </w:rPr>
            </w:pPr>
            <w:r w:rsidRPr="004C5652">
              <w:rPr>
                <w:rFonts w:ascii="Arial" w:hAnsi="Arial" w:cs="Arial"/>
              </w:rPr>
              <w:t>This field, which is pertinent only for switching devices, contains the normal state of the device:  OPEN or CLOSED.  This field is the same as the Normal State of the Equipment entity.</w:t>
            </w:r>
          </w:p>
          <w:p w14:paraId="353BD18B"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52E28634" w14:textId="77777777" w:rsidR="00E11478" w:rsidRPr="004C5652" w:rsidRDefault="00E11478" w:rsidP="007B6F7D">
            <w:pPr>
              <w:rPr>
                <w:rFonts w:ascii="Arial" w:hAnsi="Arial" w:cs="Arial"/>
              </w:rPr>
            </w:pPr>
            <w:r w:rsidRPr="004C5652">
              <w:rPr>
                <w:rFonts w:ascii="Arial" w:hAnsi="Arial" w:cs="Arial"/>
              </w:rPr>
              <w:t>Output only</w:t>
            </w:r>
          </w:p>
        </w:tc>
      </w:tr>
      <w:tr w:rsidR="00E11478" w:rsidRPr="00FA0A10" w14:paraId="0CB2D6FA" w14:textId="77777777" w:rsidTr="00FC440E">
        <w:tc>
          <w:tcPr>
            <w:tcW w:w="3043" w:type="dxa"/>
            <w:tcBorders>
              <w:top w:val="single" w:sz="4" w:space="0" w:color="auto"/>
              <w:left w:val="single" w:sz="4" w:space="0" w:color="auto"/>
              <w:bottom w:val="single" w:sz="4" w:space="0" w:color="auto"/>
              <w:right w:val="single" w:sz="4" w:space="0" w:color="auto"/>
            </w:tcBorders>
          </w:tcPr>
          <w:p w14:paraId="50085C3B" w14:textId="77777777" w:rsidR="00E11478" w:rsidRPr="004C5652" w:rsidRDefault="00E11478" w:rsidP="007B6F7D">
            <w:pPr>
              <w:rPr>
                <w:rFonts w:ascii="Arial" w:hAnsi="Arial" w:cs="Arial"/>
              </w:rPr>
            </w:pPr>
            <w:r w:rsidRPr="004C5652">
              <w:rPr>
                <w:rFonts w:ascii="Arial" w:hAnsi="Arial" w:cs="Arial"/>
              </w:rPr>
              <w:t>GroupTransmissionOutage/outageState</w:t>
            </w:r>
          </w:p>
        </w:tc>
        <w:tc>
          <w:tcPr>
            <w:tcW w:w="611" w:type="dxa"/>
            <w:tcBorders>
              <w:top w:val="single" w:sz="4" w:space="0" w:color="auto"/>
              <w:left w:val="single" w:sz="4" w:space="0" w:color="auto"/>
              <w:bottom w:val="single" w:sz="4" w:space="0" w:color="auto"/>
              <w:right w:val="single" w:sz="4" w:space="0" w:color="auto"/>
            </w:tcBorders>
          </w:tcPr>
          <w:p w14:paraId="6BC71B19"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50677BDA"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2D073815" w14:textId="77777777" w:rsidR="00E11478" w:rsidRPr="004C5652" w:rsidRDefault="00E11478" w:rsidP="007B6F7D">
            <w:pPr>
              <w:rPr>
                <w:rFonts w:ascii="Arial" w:hAnsi="Arial" w:cs="Arial"/>
              </w:rPr>
            </w:pPr>
            <w:r w:rsidRPr="004C5652">
              <w:rPr>
                <w:rFonts w:ascii="Arial" w:hAnsi="Arial" w:cs="Arial"/>
              </w:rPr>
              <w:t xml:space="preserve">This field, which is pertinent (and required) only for switching devices, contains the state of the device </w:t>
            </w:r>
            <w:r w:rsidRPr="004C5652">
              <w:rPr>
                <w:rFonts w:ascii="Arial" w:hAnsi="Arial" w:cs="Arial"/>
              </w:rPr>
              <w:lastRenderedPageBreak/>
              <w:t>when taken out of service:  OPEN or CLOSED.  This field is the opposite of the Normal State of the Equipment entity.</w:t>
            </w:r>
          </w:p>
          <w:p w14:paraId="08FF47F6"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44786309" w14:textId="77777777" w:rsidR="00E11478" w:rsidRPr="004C5652" w:rsidRDefault="00E11478" w:rsidP="007B6F7D">
            <w:pPr>
              <w:rPr>
                <w:rFonts w:ascii="Arial" w:hAnsi="Arial" w:cs="Arial"/>
              </w:rPr>
            </w:pPr>
            <w:r w:rsidRPr="004C5652">
              <w:rPr>
                <w:rFonts w:ascii="Arial" w:hAnsi="Arial" w:cs="Arial"/>
              </w:rPr>
              <w:lastRenderedPageBreak/>
              <w:t>“C’,”O” or “”</w:t>
            </w:r>
          </w:p>
          <w:p w14:paraId="597C32B9" w14:textId="77777777" w:rsidR="00E11478" w:rsidRPr="004C5652" w:rsidRDefault="00E11478" w:rsidP="007B6F7D">
            <w:pPr>
              <w:rPr>
                <w:rFonts w:ascii="Arial" w:hAnsi="Arial" w:cs="Arial"/>
              </w:rPr>
            </w:pPr>
          </w:p>
        </w:tc>
      </w:tr>
      <w:tr w:rsidR="00E11478" w:rsidRPr="00FA0A10" w14:paraId="72201AC8" w14:textId="77777777" w:rsidTr="00FC440E">
        <w:tc>
          <w:tcPr>
            <w:tcW w:w="3043" w:type="dxa"/>
            <w:tcBorders>
              <w:top w:val="single" w:sz="4" w:space="0" w:color="auto"/>
              <w:left w:val="single" w:sz="4" w:space="0" w:color="auto"/>
              <w:bottom w:val="single" w:sz="4" w:space="0" w:color="auto"/>
              <w:right w:val="single" w:sz="4" w:space="0" w:color="auto"/>
            </w:tcBorders>
          </w:tcPr>
          <w:p w14:paraId="43EDDA49" w14:textId="77777777" w:rsidR="00E11478" w:rsidRPr="004C5652" w:rsidRDefault="00E11478" w:rsidP="007B6F7D">
            <w:pPr>
              <w:rPr>
                <w:rFonts w:ascii="Arial" w:hAnsi="Arial" w:cs="Arial"/>
              </w:rPr>
            </w:pPr>
            <w:r w:rsidRPr="004C5652">
              <w:rPr>
                <w:rFonts w:ascii="Arial" w:hAnsi="Arial" w:cs="Arial"/>
              </w:rPr>
              <w:t>GroupTransmissionOutage/voltage</w:t>
            </w:r>
          </w:p>
        </w:tc>
        <w:tc>
          <w:tcPr>
            <w:tcW w:w="611" w:type="dxa"/>
            <w:tcBorders>
              <w:top w:val="single" w:sz="4" w:space="0" w:color="auto"/>
              <w:left w:val="single" w:sz="4" w:space="0" w:color="auto"/>
              <w:bottom w:val="single" w:sz="4" w:space="0" w:color="auto"/>
              <w:right w:val="single" w:sz="4" w:space="0" w:color="auto"/>
            </w:tcBorders>
          </w:tcPr>
          <w:p w14:paraId="16DBF578"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0F64B2FF" w14:textId="77777777" w:rsidR="00E11478" w:rsidRPr="004C5652" w:rsidRDefault="00E11478" w:rsidP="007B6F7D">
            <w:pPr>
              <w:rPr>
                <w:rFonts w:ascii="Arial" w:hAnsi="Arial" w:cs="Arial"/>
              </w:rPr>
            </w:pPr>
            <w:r w:rsidRPr="004C5652">
              <w:rPr>
                <w:rFonts w:ascii="Arial" w:hAnsi="Arial" w:cs="Arial"/>
              </w:rPr>
              <w:t>Decimal</w:t>
            </w:r>
          </w:p>
        </w:tc>
        <w:tc>
          <w:tcPr>
            <w:tcW w:w="2654" w:type="dxa"/>
            <w:tcBorders>
              <w:top w:val="single" w:sz="4" w:space="0" w:color="auto"/>
              <w:left w:val="single" w:sz="4" w:space="0" w:color="auto"/>
              <w:bottom w:val="single" w:sz="4" w:space="0" w:color="auto"/>
              <w:right w:val="single" w:sz="4" w:space="0" w:color="auto"/>
            </w:tcBorders>
          </w:tcPr>
          <w:p w14:paraId="25338F2B" w14:textId="77777777" w:rsidR="00E11478" w:rsidRPr="004C5652" w:rsidRDefault="00E11478" w:rsidP="007B6F7D">
            <w:pPr>
              <w:rPr>
                <w:rFonts w:ascii="Arial" w:hAnsi="Arial" w:cs="Arial"/>
              </w:rPr>
            </w:pPr>
            <w:r w:rsidRPr="004C5652">
              <w:rPr>
                <w:rFonts w:ascii="Arial" w:hAnsi="Arial" w:cs="Arial"/>
              </w:rPr>
              <w:t>The voltage level at which the Equipment resides.  For transformers it is the high side voltage level.</w:t>
            </w:r>
          </w:p>
          <w:p w14:paraId="460836BE"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4428F3DC" w14:textId="77777777" w:rsidR="00E11478" w:rsidRPr="004C5652" w:rsidRDefault="00E11478" w:rsidP="007B6F7D">
            <w:pPr>
              <w:rPr>
                <w:rFonts w:ascii="Arial" w:hAnsi="Arial" w:cs="Arial"/>
              </w:rPr>
            </w:pPr>
          </w:p>
        </w:tc>
      </w:tr>
      <w:tr w:rsidR="00E11478" w:rsidRPr="00FA0A10" w14:paraId="2833FED4" w14:textId="77777777" w:rsidTr="00FC440E">
        <w:tc>
          <w:tcPr>
            <w:tcW w:w="3043" w:type="dxa"/>
            <w:tcBorders>
              <w:top w:val="single" w:sz="4" w:space="0" w:color="auto"/>
              <w:left w:val="single" w:sz="4" w:space="0" w:color="auto"/>
              <w:bottom w:val="single" w:sz="4" w:space="0" w:color="auto"/>
              <w:right w:val="single" w:sz="4" w:space="0" w:color="auto"/>
            </w:tcBorders>
          </w:tcPr>
          <w:p w14:paraId="54B05F05" w14:textId="77777777" w:rsidR="00E11478" w:rsidRPr="004C5652" w:rsidRDefault="00E11478" w:rsidP="007B6F7D">
            <w:pPr>
              <w:rPr>
                <w:rFonts w:ascii="Arial" w:hAnsi="Arial" w:cs="Arial"/>
              </w:rPr>
            </w:pPr>
            <w:r w:rsidRPr="004C5652">
              <w:rPr>
                <w:rFonts w:ascii="Arial" w:hAnsi="Arial" w:cs="Arial"/>
              </w:rPr>
              <w:t>GroupTransmissionOutage/projectName</w:t>
            </w:r>
          </w:p>
        </w:tc>
        <w:tc>
          <w:tcPr>
            <w:tcW w:w="611" w:type="dxa"/>
            <w:tcBorders>
              <w:top w:val="single" w:sz="4" w:space="0" w:color="auto"/>
              <w:left w:val="single" w:sz="4" w:space="0" w:color="auto"/>
              <w:bottom w:val="single" w:sz="4" w:space="0" w:color="auto"/>
              <w:right w:val="single" w:sz="4" w:space="0" w:color="auto"/>
            </w:tcBorders>
          </w:tcPr>
          <w:p w14:paraId="0D3A201B"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09EE64C2"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199C1BC1"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14E17436" w14:textId="77777777" w:rsidR="00E11478" w:rsidRPr="004C5652" w:rsidRDefault="00E11478" w:rsidP="007B6F7D">
            <w:pPr>
              <w:rPr>
                <w:rFonts w:ascii="Arial" w:hAnsi="Arial" w:cs="Arial"/>
              </w:rPr>
            </w:pPr>
          </w:p>
        </w:tc>
      </w:tr>
      <w:tr w:rsidR="00E11478" w:rsidRPr="00FA0A10" w14:paraId="2A7AC378" w14:textId="77777777" w:rsidTr="00FC440E">
        <w:tc>
          <w:tcPr>
            <w:tcW w:w="3043" w:type="dxa"/>
            <w:tcBorders>
              <w:top w:val="single" w:sz="4" w:space="0" w:color="auto"/>
              <w:left w:val="single" w:sz="4" w:space="0" w:color="auto"/>
              <w:bottom w:val="single" w:sz="4" w:space="0" w:color="auto"/>
              <w:right w:val="single" w:sz="4" w:space="0" w:color="auto"/>
            </w:tcBorders>
          </w:tcPr>
          <w:p w14:paraId="6DC3E23B" w14:textId="77777777" w:rsidR="00E11478" w:rsidRPr="004C5652" w:rsidRDefault="00E11478" w:rsidP="007B6F7D">
            <w:pPr>
              <w:rPr>
                <w:rFonts w:ascii="Arial" w:hAnsi="Arial" w:cs="Arial"/>
              </w:rPr>
            </w:pPr>
            <w:r w:rsidRPr="004C5652">
              <w:rPr>
                <w:rFonts w:ascii="Arial" w:hAnsi="Arial" w:cs="Arial"/>
              </w:rPr>
              <w:t>GroupTransmissionOutage/emergencyRestorationTime</w:t>
            </w:r>
          </w:p>
        </w:tc>
        <w:tc>
          <w:tcPr>
            <w:tcW w:w="611" w:type="dxa"/>
            <w:tcBorders>
              <w:top w:val="single" w:sz="4" w:space="0" w:color="auto"/>
              <w:left w:val="single" w:sz="4" w:space="0" w:color="auto"/>
              <w:bottom w:val="single" w:sz="4" w:space="0" w:color="auto"/>
              <w:right w:val="single" w:sz="4" w:space="0" w:color="auto"/>
            </w:tcBorders>
          </w:tcPr>
          <w:p w14:paraId="0ECADBC3"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175D71BA" w14:textId="77777777" w:rsidR="00E11478" w:rsidRPr="004C5652" w:rsidRDefault="00E11478" w:rsidP="007B6F7D">
            <w:pPr>
              <w:rPr>
                <w:rFonts w:ascii="Arial" w:hAnsi="Arial" w:cs="Arial"/>
              </w:rPr>
            </w:pPr>
            <w:r w:rsidRPr="004C5652">
              <w:rPr>
                <w:rFonts w:ascii="Arial" w:hAnsi="Arial" w:cs="Arial"/>
              </w:rPr>
              <w:t>positiveInteger</w:t>
            </w:r>
          </w:p>
        </w:tc>
        <w:tc>
          <w:tcPr>
            <w:tcW w:w="2654" w:type="dxa"/>
            <w:tcBorders>
              <w:top w:val="single" w:sz="4" w:space="0" w:color="auto"/>
              <w:left w:val="single" w:sz="4" w:space="0" w:color="auto"/>
              <w:bottom w:val="single" w:sz="4" w:space="0" w:color="auto"/>
              <w:right w:val="single" w:sz="4" w:space="0" w:color="auto"/>
            </w:tcBorders>
          </w:tcPr>
          <w:p w14:paraId="76E0B4A6" w14:textId="77777777" w:rsidR="00E11478" w:rsidRPr="004C5652" w:rsidRDefault="00E11478" w:rsidP="007B6F7D">
            <w:pPr>
              <w:rPr>
                <w:rFonts w:ascii="Arial" w:hAnsi="Arial" w:cs="Arial"/>
              </w:rPr>
            </w:pPr>
            <w:r w:rsidRPr="004C5652">
              <w:rPr>
                <w:rFonts w:ascii="Arial" w:hAnsi="Arial" w:cs="Arial"/>
              </w:rPr>
              <w:t>This is the time in hours necessary to terminate the Outage and return the Equipment to service.</w:t>
            </w:r>
          </w:p>
          <w:p w14:paraId="257F3A78"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1CF2D24E" w14:textId="77777777" w:rsidR="00E11478" w:rsidRPr="004C5652" w:rsidRDefault="00E11478" w:rsidP="007B6F7D">
            <w:pPr>
              <w:rPr>
                <w:rFonts w:ascii="Arial" w:hAnsi="Arial" w:cs="Arial"/>
              </w:rPr>
            </w:pPr>
          </w:p>
        </w:tc>
      </w:tr>
      <w:tr w:rsidR="00E11478" w:rsidRPr="00FA0A10" w14:paraId="6CCA5816" w14:textId="77777777" w:rsidTr="00FC440E">
        <w:tc>
          <w:tcPr>
            <w:tcW w:w="3043" w:type="dxa"/>
            <w:tcBorders>
              <w:top w:val="single" w:sz="4" w:space="0" w:color="auto"/>
              <w:left w:val="single" w:sz="4" w:space="0" w:color="auto"/>
              <w:bottom w:val="single" w:sz="4" w:space="0" w:color="auto"/>
              <w:right w:val="single" w:sz="4" w:space="0" w:color="auto"/>
            </w:tcBorders>
          </w:tcPr>
          <w:p w14:paraId="42A990DC" w14:textId="77777777" w:rsidR="00E11478" w:rsidRPr="004C5652" w:rsidRDefault="00E11478" w:rsidP="007B6F7D">
            <w:pPr>
              <w:rPr>
                <w:rFonts w:ascii="Arial" w:hAnsi="Arial" w:cs="Arial"/>
              </w:rPr>
            </w:pPr>
            <w:r w:rsidRPr="004C5652">
              <w:rPr>
                <w:rFonts w:ascii="Arial" w:hAnsi="Arial" w:cs="Arial"/>
              </w:rPr>
              <w:t>GroupTransmissionOutage/mRID</w:t>
            </w:r>
          </w:p>
        </w:tc>
        <w:tc>
          <w:tcPr>
            <w:tcW w:w="611" w:type="dxa"/>
            <w:tcBorders>
              <w:top w:val="single" w:sz="4" w:space="0" w:color="auto"/>
              <w:left w:val="single" w:sz="4" w:space="0" w:color="auto"/>
              <w:bottom w:val="single" w:sz="4" w:space="0" w:color="auto"/>
              <w:right w:val="single" w:sz="4" w:space="0" w:color="auto"/>
            </w:tcBorders>
          </w:tcPr>
          <w:p w14:paraId="7E271F96"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3DF3AB43"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47FE073A" w14:textId="77777777" w:rsidR="00E11478" w:rsidRPr="004C5652" w:rsidRDefault="00E11478" w:rsidP="007B6F7D">
            <w:pPr>
              <w:rPr>
                <w:rFonts w:ascii="Arial" w:hAnsi="Arial" w:cs="Arial"/>
              </w:rPr>
            </w:pPr>
            <w:r w:rsidRPr="004C5652">
              <w:rPr>
                <w:rFonts w:ascii="Arial" w:hAnsi="Arial" w:cs="Arial"/>
              </w:rPr>
              <w:t>Outage Identity</w:t>
            </w:r>
          </w:p>
        </w:tc>
        <w:tc>
          <w:tcPr>
            <w:tcW w:w="3553" w:type="dxa"/>
            <w:tcBorders>
              <w:top w:val="single" w:sz="4" w:space="0" w:color="auto"/>
              <w:left w:val="single" w:sz="4" w:space="0" w:color="auto"/>
              <w:bottom w:val="single" w:sz="4" w:space="0" w:color="auto"/>
              <w:right w:val="single" w:sz="4" w:space="0" w:color="auto"/>
            </w:tcBorders>
          </w:tcPr>
          <w:p w14:paraId="77680665" w14:textId="77777777" w:rsidR="00E11478" w:rsidRPr="004C5652" w:rsidRDefault="00E11478" w:rsidP="007B6F7D">
            <w:pPr>
              <w:rPr>
                <w:rFonts w:ascii="Arial" w:hAnsi="Arial" w:cs="Arial"/>
              </w:rPr>
            </w:pPr>
            <w:r w:rsidRPr="004C5652">
              <w:rPr>
                <w:rFonts w:ascii="Arial" w:hAnsi="Arial" w:cs="Arial"/>
              </w:rPr>
              <w:t>mRID is in the  format of &lt;QSEID&gt;.OTG.&lt;outageType&gt;.&lt;outageCategory&gt;.&lt;outageIdent&gt;</w:t>
            </w:r>
          </w:p>
        </w:tc>
      </w:tr>
      <w:tr w:rsidR="00E11478" w:rsidRPr="00FA0A10" w14:paraId="271727B7" w14:textId="77777777" w:rsidTr="00FC440E">
        <w:tc>
          <w:tcPr>
            <w:tcW w:w="3043" w:type="dxa"/>
            <w:tcBorders>
              <w:top w:val="single" w:sz="4" w:space="0" w:color="auto"/>
              <w:left w:val="single" w:sz="4" w:space="0" w:color="auto"/>
              <w:bottom w:val="single" w:sz="4" w:space="0" w:color="auto"/>
              <w:right w:val="single" w:sz="4" w:space="0" w:color="auto"/>
            </w:tcBorders>
          </w:tcPr>
          <w:p w14:paraId="29A22686" w14:textId="77777777" w:rsidR="00E11478" w:rsidRPr="004C5652" w:rsidRDefault="00E11478" w:rsidP="007B6F7D">
            <w:pPr>
              <w:rPr>
                <w:rFonts w:ascii="Arial" w:hAnsi="Arial" w:cs="Arial"/>
              </w:rPr>
            </w:pPr>
            <w:r w:rsidRPr="004C5652">
              <w:rPr>
                <w:rFonts w:ascii="Arial" w:hAnsi="Arial" w:cs="Arial"/>
              </w:rPr>
              <w:t>GroupTransmissionOutage/natureOfWork</w:t>
            </w:r>
          </w:p>
        </w:tc>
        <w:tc>
          <w:tcPr>
            <w:tcW w:w="611" w:type="dxa"/>
            <w:tcBorders>
              <w:top w:val="single" w:sz="4" w:space="0" w:color="auto"/>
              <w:left w:val="single" w:sz="4" w:space="0" w:color="auto"/>
              <w:bottom w:val="single" w:sz="4" w:space="0" w:color="auto"/>
              <w:right w:val="single" w:sz="4" w:space="0" w:color="auto"/>
            </w:tcBorders>
          </w:tcPr>
          <w:p w14:paraId="4CACB720"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18FA154D"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4D0FFA2C"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78FD4398" w14:textId="77777777" w:rsidR="00E11478" w:rsidRPr="004C5652" w:rsidRDefault="00E11478" w:rsidP="007B6F7D">
            <w:pPr>
              <w:rPr>
                <w:rFonts w:ascii="Arial" w:hAnsi="Arial" w:cs="Arial"/>
              </w:rPr>
            </w:pPr>
          </w:p>
        </w:tc>
      </w:tr>
      <w:tr w:rsidR="00E11478" w:rsidRPr="00FA0A10" w14:paraId="09E582E3" w14:textId="77777777" w:rsidTr="00FC440E">
        <w:tc>
          <w:tcPr>
            <w:tcW w:w="3043" w:type="dxa"/>
            <w:tcBorders>
              <w:top w:val="single" w:sz="4" w:space="0" w:color="auto"/>
              <w:left w:val="single" w:sz="4" w:space="0" w:color="auto"/>
              <w:bottom w:val="single" w:sz="4" w:space="0" w:color="auto"/>
              <w:right w:val="single" w:sz="4" w:space="0" w:color="auto"/>
            </w:tcBorders>
          </w:tcPr>
          <w:p w14:paraId="3E5B56F2" w14:textId="77777777" w:rsidR="00E11478" w:rsidRPr="004C5652" w:rsidRDefault="00E11478" w:rsidP="007B6F7D">
            <w:pPr>
              <w:rPr>
                <w:rFonts w:ascii="Arial" w:hAnsi="Arial" w:cs="Arial"/>
              </w:rPr>
            </w:pPr>
            <w:r w:rsidRPr="004C5652">
              <w:rPr>
                <w:rFonts w:ascii="Arial" w:hAnsi="Arial" w:cs="Arial"/>
              </w:rPr>
              <w:t>Opportunity/opportunityDuration/days</w:t>
            </w:r>
          </w:p>
        </w:tc>
        <w:tc>
          <w:tcPr>
            <w:tcW w:w="611" w:type="dxa"/>
            <w:tcBorders>
              <w:top w:val="single" w:sz="4" w:space="0" w:color="auto"/>
              <w:left w:val="single" w:sz="4" w:space="0" w:color="auto"/>
              <w:bottom w:val="single" w:sz="4" w:space="0" w:color="auto"/>
              <w:right w:val="single" w:sz="4" w:space="0" w:color="auto"/>
            </w:tcBorders>
          </w:tcPr>
          <w:p w14:paraId="512355FC"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53A676BE" w14:textId="77777777" w:rsidR="00E11478" w:rsidRPr="004C5652" w:rsidRDefault="00E11478" w:rsidP="007B6F7D">
            <w:pPr>
              <w:rPr>
                <w:rFonts w:ascii="Arial" w:hAnsi="Arial" w:cs="Arial"/>
              </w:rPr>
            </w:pPr>
            <w:r w:rsidRPr="004C5652">
              <w:rPr>
                <w:rFonts w:ascii="Arial" w:hAnsi="Arial" w:cs="Arial"/>
              </w:rPr>
              <w:t xml:space="preserve"> unsigned Byte</w:t>
            </w:r>
          </w:p>
        </w:tc>
        <w:tc>
          <w:tcPr>
            <w:tcW w:w="2654" w:type="dxa"/>
            <w:tcBorders>
              <w:top w:val="single" w:sz="4" w:space="0" w:color="auto"/>
              <w:left w:val="single" w:sz="4" w:space="0" w:color="auto"/>
              <w:bottom w:val="single" w:sz="4" w:space="0" w:color="auto"/>
              <w:right w:val="single" w:sz="4" w:space="0" w:color="auto"/>
            </w:tcBorders>
          </w:tcPr>
          <w:p w14:paraId="34263AD4" w14:textId="77777777" w:rsidR="00E11478" w:rsidRPr="004C5652" w:rsidRDefault="00E11478" w:rsidP="007B6F7D">
            <w:pPr>
              <w:rPr>
                <w:rFonts w:ascii="Arial" w:hAnsi="Arial" w:cs="Arial"/>
              </w:rPr>
            </w:pPr>
            <w:r w:rsidRPr="004C5652">
              <w:rPr>
                <w:rFonts w:ascii="Arial" w:hAnsi="Arial" w:cs="Arial"/>
              </w:rPr>
              <w:t>For Opportunity Outages, the outage no. of days.</w:t>
            </w:r>
          </w:p>
          <w:p w14:paraId="39ABAEC2"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0A5C16DB" w14:textId="77777777" w:rsidR="00E11478" w:rsidRPr="004C5652" w:rsidRDefault="00E11478" w:rsidP="007B6F7D">
            <w:pPr>
              <w:rPr>
                <w:rFonts w:ascii="Arial" w:hAnsi="Arial" w:cs="Arial"/>
              </w:rPr>
            </w:pPr>
            <w:r w:rsidRPr="004C5652">
              <w:rPr>
                <w:rFonts w:ascii="Arial" w:hAnsi="Arial" w:cs="Arial"/>
              </w:rPr>
              <w:t>Positive no.</w:t>
            </w:r>
          </w:p>
        </w:tc>
      </w:tr>
      <w:tr w:rsidR="00E11478" w:rsidRPr="00FA0A10" w14:paraId="5C945A4C" w14:textId="77777777" w:rsidTr="00FC440E">
        <w:tc>
          <w:tcPr>
            <w:tcW w:w="3043" w:type="dxa"/>
            <w:tcBorders>
              <w:top w:val="single" w:sz="4" w:space="0" w:color="auto"/>
              <w:left w:val="single" w:sz="4" w:space="0" w:color="auto"/>
              <w:bottom w:val="single" w:sz="4" w:space="0" w:color="auto"/>
              <w:right w:val="single" w:sz="4" w:space="0" w:color="auto"/>
            </w:tcBorders>
          </w:tcPr>
          <w:p w14:paraId="44DB0233" w14:textId="77777777" w:rsidR="00E11478" w:rsidRPr="004C5652" w:rsidRDefault="00E11478" w:rsidP="007B6F7D">
            <w:pPr>
              <w:rPr>
                <w:rFonts w:ascii="Arial" w:hAnsi="Arial" w:cs="Arial"/>
              </w:rPr>
            </w:pPr>
            <w:r w:rsidRPr="004C5652">
              <w:rPr>
                <w:rFonts w:ascii="Arial" w:hAnsi="Arial" w:cs="Arial"/>
              </w:rPr>
              <w:t>Opportunity/opportunityDuration/hours</w:t>
            </w:r>
          </w:p>
        </w:tc>
        <w:tc>
          <w:tcPr>
            <w:tcW w:w="611" w:type="dxa"/>
            <w:tcBorders>
              <w:top w:val="single" w:sz="4" w:space="0" w:color="auto"/>
              <w:left w:val="single" w:sz="4" w:space="0" w:color="auto"/>
              <w:bottom w:val="single" w:sz="4" w:space="0" w:color="auto"/>
              <w:right w:val="single" w:sz="4" w:space="0" w:color="auto"/>
            </w:tcBorders>
          </w:tcPr>
          <w:p w14:paraId="20F04029"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3BDA325F" w14:textId="77777777" w:rsidR="00E11478" w:rsidRPr="004C5652" w:rsidRDefault="00E11478" w:rsidP="007B6F7D">
            <w:pPr>
              <w:rPr>
                <w:rFonts w:ascii="Arial" w:hAnsi="Arial" w:cs="Arial"/>
              </w:rPr>
            </w:pPr>
            <w:r w:rsidRPr="004C5652">
              <w:rPr>
                <w:rFonts w:ascii="Arial" w:hAnsi="Arial" w:cs="Arial"/>
              </w:rPr>
              <w:t>unsigned Byte</w:t>
            </w:r>
          </w:p>
        </w:tc>
        <w:tc>
          <w:tcPr>
            <w:tcW w:w="2654" w:type="dxa"/>
            <w:tcBorders>
              <w:top w:val="single" w:sz="4" w:space="0" w:color="auto"/>
              <w:left w:val="single" w:sz="4" w:space="0" w:color="auto"/>
              <w:bottom w:val="single" w:sz="4" w:space="0" w:color="auto"/>
              <w:right w:val="single" w:sz="4" w:space="0" w:color="auto"/>
            </w:tcBorders>
          </w:tcPr>
          <w:p w14:paraId="3CCB394F" w14:textId="77777777" w:rsidR="00E11478" w:rsidRPr="004C5652" w:rsidRDefault="00E11478" w:rsidP="007B6F7D">
            <w:pPr>
              <w:rPr>
                <w:rFonts w:ascii="Arial" w:hAnsi="Arial" w:cs="Arial"/>
              </w:rPr>
            </w:pPr>
            <w:r w:rsidRPr="004C5652">
              <w:rPr>
                <w:rFonts w:ascii="Arial" w:hAnsi="Arial" w:cs="Arial"/>
              </w:rPr>
              <w:t>For Opportunity Outages, the outage no. of hours</w:t>
            </w:r>
          </w:p>
          <w:p w14:paraId="5B625A86"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6737A3D0" w14:textId="77777777" w:rsidR="00E11478" w:rsidRPr="004C5652" w:rsidRDefault="00E11478" w:rsidP="007B6F7D">
            <w:pPr>
              <w:rPr>
                <w:rFonts w:ascii="Arial" w:hAnsi="Arial" w:cs="Arial"/>
              </w:rPr>
            </w:pPr>
            <w:r w:rsidRPr="004C5652">
              <w:rPr>
                <w:rFonts w:ascii="Arial" w:hAnsi="Arial" w:cs="Arial"/>
              </w:rPr>
              <w:t>Positive no.</w:t>
            </w:r>
          </w:p>
        </w:tc>
      </w:tr>
      <w:tr w:rsidR="00E11478" w:rsidRPr="00FA0A10" w14:paraId="60AB6F2C" w14:textId="77777777" w:rsidTr="00FC440E">
        <w:tc>
          <w:tcPr>
            <w:tcW w:w="3043" w:type="dxa"/>
            <w:tcBorders>
              <w:top w:val="single" w:sz="4" w:space="0" w:color="auto"/>
              <w:left w:val="single" w:sz="4" w:space="0" w:color="auto"/>
              <w:bottom w:val="single" w:sz="4" w:space="0" w:color="auto"/>
              <w:right w:val="single" w:sz="4" w:space="0" w:color="auto"/>
            </w:tcBorders>
          </w:tcPr>
          <w:p w14:paraId="4258F97D" w14:textId="77777777" w:rsidR="00E11478" w:rsidRPr="004C5652" w:rsidRDefault="00E11478" w:rsidP="007B6F7D">
            <w:pPr>
              <w:rPr>
                <w:rFonts w:ascii="Arial" w:hAnsi="Arial" w:cs="Arial"/>
              </w:rPr>
            </w:pPr>
            <w:r w:rsidRPr="004C5652">
              <w:rPr>
                <w:rFonts w:ascii="Arial" w:hAnsi="Arial" w:cs="Arial"/>
              </w:rPr>
              <w:t>Opportunity/opportunityEnd</w:t>
            </w:r>
          </w:p>
        </w:tc>
        <w:tc>
          <w:tcPr>
            <w:tcW w:w="611" w:type="dxa"/>
            <w:tcBorders>
              <w:top w:val="single" w:sz="4" w:space="0" w:color="auto"/>
              <w:left w:val="single" w:sz="4" w:space="0" w:color="auto"/>
              <w:bottom w:val="single" w:sz="4" w:space="0" w:color="auto"/>
              <w:right w:val="single" w:sz="4" w:space="0" w:color="auto"/>
            </w:tcBorders>
          </w:tcPr>
          <w:p w14:paraId="6A680F1E"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3518E284" w14:textId="77777777" w:rsidR="00E11478" w:rsidRPr="004C5652" w:rsidRDefault="00E11478" w:rsidP="007B6F7D">
            <w:pPr>
              <w:rPr>
                <w:rFonts w:ascii="Arial" w:hAnsi="Arial" w:cs="Arial"/>
              </w:rPr>
            </w:pPr>
            <w:r w:rsidRPr="004C5652">
              <w:rPr>
                <w:rFonts w:ascii="Arial" w:hAnsi="Arial" w:cs="Arial"/>
              </w:rPr>
              <w:t>DateTime</w:t>
            </w:r>
          </w:p>
        </w:tc>
        <w:tc>
          <w:tcPr>
            <w:tcW w:w="2654" w:type="dxa"/>
            <w:tcBorders>
              <w:top w:val="single" w:sz="4" w:space="0" w:color="auto"/>
              <w:left w:val="single" w:sz="4" w:space="0" w:color="auto"/>
              <w:bottom w:val="single" w:sz="4" w:space="0" w:color="auto"/>
              <w:right w:val="single" w:sz="4" w:space="0" w:color="auto"/>
            </w:tcBorders>
          </w:tcPr>
          <w:p w14:paraId="16B6BC05" w14:textId="77777777" w:rsidR="00E11478" w:rsidRPr="004C5652" w:rsidRDefault="00E11478" w:rsidP="007B6F7D">
            <w:pPr>
              <w:rPr>
                <w:rFonts w:ascii="Arial" w:hAnsi="Arial" w:cs="Arial"/>
              </w:rPr>
            </w:pPr>
            <w:r w:rsidRPr="004C5652">
              <w:rPr>
                <w:rFonts w:ascii="Arial" w:hAnsi="Arial" w:cs="Arial"/>
              </w:rPr>
              <w:t>For Opportunity Outages, the outage end time</w:t>
            </w:r>
          </w:p>
          <w:p w14:paraId="7B57CC07"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723B1BEE" w14:textId="77777777" w:rsidR="00E11478" w:rsidRPr="004C5652" w:rsidRDefault="00E11478" w:rsidP="007B6F7D">
            <w:pPr>
              <w:rPr>
                <w:rFonts w:ascii="Arial" w:hAnsi="Arial" w:cs="Arial"/>
              </w:rPr>
            </w:pPr>
            <w:r w:rsidRPr="004C5652">
              <w:rPr>
                <w:rFonts w:ascii="Arial" w:hAnsi="Arial" w:cs="Arial"/>
              </w:rPr>
              <w:t xml:space="preserve">Date Time </w:t>
            </w:r>
          </w:p>
        </w:tc>
      </w:tr>
      <w:tr w:rsidR="00E11478" w:rsidRPr="00FA0A10" w14:paraId="300ECD46" w14:textId="77777777" w:rsidTr="00FC440E">
        <w:tc>
          <w:tcPr>
            <w:tcW w:w="3043" w:type="dxa"/>
            <w:tcBorders>
              <w:top w:val="single" w:sz="4" w:space="0" w:color="auto"/>
              <w:left w:val="single" w:sz="4" w:space="0" w:color="auto"/>
              <w:bottom w:val="single" w:sz="4" w:space="0" w:color="auto"/>
              <w:right w:val="single" w:sz="4" w:space="0" w:color="auto"/>
            </w:tcBorders>
          </w:tcPr>
          <w:p w14:paraId="2BD4D29D" w14:textId="77777777" w:rsidR="00E11478" w:rsidRPr="004C5652" w:rsidRDefault="00E11478" w:rsidP="007B6F7D">
            <w:pPr>
              <w:rPr>
                <w:rFonts w:ascii="Arial" w:hAnsi="Arial" w:cs="Arial"/>
              </w:rPr>
            </w:pPr>
            <w:r w:rsidRPr="004C5652">
              <w:rPr>
                <w:rFonts w:ascii="Arial" w:hAnsi="Arial" w:cs="Arial"/>
              </w:rPr>
              <w:t>Opportunity/designatedResource/equipmentName</w:t>
            </w:r>
          </w:p>
        </w:tc>
        <w:tc>
          <w:tcPr>
            <w:tcW w:w="611" w:type="dxa"/>
            <w:tcBorders>
              <w:top w:val="single" w:sz="4" w:space="0" w:color="auto"/>
              <w:left w:val="single" w:sz="4" w:space="0" w:color="auto"/>
              <w:bottom w:val="single" w:sz="4" w:space="0" w:color="auto"/>
              <w:right w:val="single" w:sz="4" w:space="0" w:color="auto"/>
            </w:tcBorders>
          </w:tcPr>
          <w:p w14:paraId="1EA08C88"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103BF96D"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67DC9107" w14:textId="77777777" w:rsidR="00E11478" w:rsidRPr="004C5652" w:rsidRDefault="00E11478" w:rsidP="007B6F7D">
            <w:pPr>
              <w:rPr>
                <w:rFonts w:ascii="Arial" w:hAnsi="Arial" w:cs="Arial"/>
              </w:rPr>
            </w:pPr>
            <w:r w:rsidRPr="004C5652">
              <w:rPr>
                <w:rFonts w:ascii="Arial" w:hAnsi="Arial" w:cs="Arial"/>
              </w:rPr>
              <w:t xml:space="preserve">This is the Resource name of a Resource that has been designated to an Opportunity </w:t>
            </w:r>
          </w:p>
          <w:p w14:paraId="13B4AFDC"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15CB3722" w14:textId="77777777" w:rsidR="00E11478" w:rsidRPr="004C5652" w:rsidRDefault="00E11478" w:rsidP="007B6F7D">
            <w:pPr>
              <w:rPr>
                <w:rFonts w:ascii="Arial" w:hAnsi="Arial" w:cs="Arial"/>
              </w:rPr>
            </w:pPr>
          </w:p>
        </w:tc>
      </w:tr>
      <w:tr w:rsidR="00E11478" w:rsidRPr="00FA0A10" w14:paraId="775FB887" w14:textId="77777777" w:rsidTr="00FC440E">
        <w:tc>
          <w:tcPr>
            <w:tcW w:w="3043" w:type="dxa"/>
            <w:tcBorders>
              <w:top w:val="single" w:sz="4" w:space="0" w:color="auto"/>
              <w:left w:val="single" w:sz="4" w:space="0" w:color="auto"/>
              <w:bottom w:val="single" w:sz="4" w:space="0" w:color="auto"/>
              <w:right w:val="single" w:sz="4" w:space="0" w:color="auto"/>
            </w:tcBorders>
          </w:tcPr>
          <w:p w14:paraId="42E5B991" w14:textId="77777777" w:rsidR="00E11478" w:rsidRPr="004C5652" w:rsidRDefault="00E11478" w:rsidP="007B6F7D">
            <w:pPr>
              <w:rPr>
                <w:rFonts w:ascii="Arial" w:hAnsi="Arial" w:cs="Arial"/>
              </w:rPr>
            </w:pPr>
            <w:r w:rsidRPr="004C5652">
              <w:rPr>
                <w:rFonts w:ascii="Arial" w:hAnsi="Arial" w:cs="Arial"/>
              </w:rPr>
              <w:t>Opportunity/designatedResource/equipmentIdentifier</w:t>
            </w:r>
          </w:p>
        </w:tc>
        <w:tc>
          <w:tcPr>
            <w:tcW w:w="611" w:type="dxa"/>
            <w:tcBorders>
              <w:top w:val="single" w:sz="4" w:space="0" w:color="auto"/>
              <w:left w:val="single" w:sz="4" w:space="0" w:color="auto"/>
              <w:bottom w:val="single" w:sz="4" w:space="0" w:color="auto"/>
              <w:right w:val="single" w:sz="4" w:space="0" w:color="auto"/>
            </w:tcBorders>
          </w:tcPr>
          <w:p w14:paraId="020CBFEE"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3E2BAF2E"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2CEC4783"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7F804839" w14:textId="77777777" w:rsidR="00E11478" w:rsidRPr="004C5652" w:rsidRDefault="00E11478" w:rsidP="007B6F7D">
            <w:pPr>
              <w:rPr>
                <w:rFonts w:ascii="Arial" w:hAnsi="Arial" w:cs="Arial"/>
              </w:rPr>
            </w:pPr>
          </w:p>
        </w:tc>
      </w:tr>
      <w:tr w:rsidR="00E11478" w:rsidRPr="00FA0A10" w14:paraId="2EA72DF8" w14:textId="77777777" w:rsidTr="00FC440E">
        <w:tc>
          <w:tcPr>
            <w:tcW w:w="3043" w:type="dxa"/>
            <w:tcBorders>
              <w:top w:val="single" w:sz="4" w:space="0" w:color="auto"/>
              <w:left w:val="single" w:sz="4" w:space="0" w:color="auto"/>
              <w:bottom w:val="single" w:sz="4" w:space="0" w:color="auto"/>
              <w:right w:val="single" w:sz="4" w:space="0" w:color="auto"/>
            </w:tcBorders>
          </w:tcPr>
          <w:p w14:paraId="2E36FCC5" w14:textId="77777777" w:rsidR="00E11478" w:rsidRPr="004C5652" w:rsidRDefault="00E11478" w:rsidP="007B6F7D">
            <w:pPr>
              <w:rPr>
                <w:rFonts w:ascii="Arial" w:hAnsi="Arial" w:cs="Arial"/>
              </w:rPr>
            </w:pPr>
            <w:r w:rsidRPr="004C5652">
              <w:rPr>
                <w:rFonts w:ascii="Arial" w:hAnsi="Arial" w:cs="Arial"/>
              </w:rPr>
              <w:lastRenderedPageBreak/>
              <w:t>Opportunity/designatedResource/resourceType</w:t>
            </w:r>
          </w:p>
        </w:tc>
        <w:tc>
          <w:tcPr>
            <w:tcW w:w="611" w:type="dxa"/>
            <w:tcBorders>
              <w:top w:val="single" w:sz="4" w:space="0" w:color="auto"/>
              <w:left w:val="single" w:sz="4" w:space="0" w:color="auto"/>
              <w:bottom w:val="single" w:sz="4" w:space="0" w:color="auto"/>
              <w:right w:val="single" w:sz="4" w:space="0" w:color="auto"/>
            </w:tcBorders>
          </w:tcPr>
          <w:p w14:paraId="0E8BD06F"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24C7F503"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260F40E5" w14:textId="77777777" w:rsidR="00E11478" w:rsidRPr="004C5652" w:rsidRDefault="00E11478" w:rsidP="007B6F7D">
            <w:pPr>
              <w:rPr>
                <w:rFonts w:ascii="Arial" w:hAnsi="Arial" w:cs="Arial"/>
              </w:rPr>
            </w:pPr>
            <w:r w:rsidRPr="004C5652">
              <w:rPr>
                <w:rFonts w:ascii="Arial" w:hAnsi="Arial" w:cs="Arial"/>
              </w:rPr>
              <w:t xml:space="preserve">This is the Resource type of a Resource that has been designated to an Opportunity </w:t>
            </w:r>
          </w:p>
          <w:p w14:paraId="32394BA3"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5B1779C4" w14:textId="77777777" w:rsidR="00E11478" w:rsidRPr="004C5652" w:rsidRDefault="00E11478" w:rsidP="007B6F7D">
            <w:pPr>
              <w:rPr>
                <w:rFonts w:ascii="Arial" w:hAnsi="Arial" w:cs="Arial"/>
              </w:rPr>
            </w:pPr>
            <w:r w:rsidRPr="004C5652">
              <w:rPr>
                <w:rFonts w:ascii="Arial" w:hAnsi="Arial" w:cs="Arial"/>
              </w:rPr>
              <w:t>UN (Unit)</w:t>
            </w:r>
            <w:r>
              <w:rPr>
                <w:rFonts w:ascii="Arial" w:hAnsi="Arial" w:cs="Arial"/>
              </w:rPr>
              <w:t>,</w:t>
            </w:r>
            <w:r w:rsidRPr="004C5652">
              <w:rPr>
                <w:rFonts w:ascii="Arial" w:hAnsi="Arial" w:cs="Arial"/>
              </w:rPr>
              <w:t>LR (Load Resource)</w:t>
            </w:r>
            <w:r>
              <w:rPr>
                <w:rFonts w:ascii="Arial" w:hAnsi="Arial" w:cs="Arial"/>
              </w:rPr>
              <w:t xml:space="preserve">, </w:t>
            </w:r>
            <w:r w:rsidRPr="00952D33">
              <w:rPr>
                <w:rFonts w:ascii="Arial" w:hAnsi="Arial" w:cs="Arial"/>
              </w:rPr>
              <w:t>Distribution Generation Resource (DGR) and Distribution Energy Storage Resource</w:t>
            </w:r>
            <w:r>
              <w:rPr>
                <w:rFonts w:ascii="Arial" w:hAnsi="Arial" w:cs="Arial"/>
              </w:rPr>
              <w:t xml:space="preserve"> (DESR)</w:t>
            </w:r>
          </w:p>
        </w:tc>
      </w:tr>
      <w:tr w:rsidR="00975086" w:rsidRPr="00FA0A10" w14:paraId="5B79C77C" w14:textId="77777777" w:rsidTr="00C34596">
        <w:tc>
          <w:tcPr>
            <w:tcW w:w="10800" w:type="dxa"/>
            <w:gridSpan w:val="5"/>
            <w:tcBorders>
              <w:top w:val="single" w:sz="4" w:space="0" w:color="auto"/>
              <w:left w:val="single" w:sz="4" w:space="0" w:color="auto"/>
              <w:bottom w:val="single" w:sz="4" w:space="0" w:color="auto"/>
              <w:right w:val="single" w:sz="4" w:space="0" w:color="auto"/>
            </w:tcBorders>
          </w:tcPr>
          <w:tbl>
            <w:tblPr>
              <w:tblStyle w:val="TableGrid"/>
              <w:tblW w:w="10870" w:type="dxa"/>
              <w:shd w:val="pct12" w:color="auto" w:fill="auto"/>
              <w:tblLayout w:type="fixed"/>
              <w:tblLook w:val="04A0" w:firstRow="1" w:lastRow="0" w:firstColumn="1" w:lastColumn="0" w:noHBand="0" w:noVBand="1"/>
            </w:tblPr>
            <w:tblGrid>
              <w:gridCol w:w="10870"/>
            </w:tblGrid>
            <w:tr w:rsidR="00975086" w14:paraId="49C563BD" w14:textId="77777777" w:rsidTr="00C34596">
              <w:tc>
                <w:tcPr>
                  <w:tcW w:w="10870" w:type="dxa"/>
                  <w:shd w:val="pct12" w:color="auto" w:fill="auto"/>
                </w:tcPr>
                <w:p w14:paraId="15B82AF7" w14:textId="77777777" w:rsidR="00975086" w:rsidRDefault="00975086" w:rsidP="00975086">
                  <w:pPr>
                    <w:rPr>
                      <w:b/>
                      <w:i/>
                      <w:iCs/>
                    </w:rPr>
                  </w:pPr>
                  <w:r>
                    <w:rPr>
                      <w:b/>
                      <w:i/>
                      <w:iCs/>
                    </w:rPr>
                    <w:t>[RTC+B:  Replace row above upon system implementation]</w:t>
                  </w:r>
                </w:p>
                <w:tbl>
                  <w:tblPr>
                    <w:tblStyle w:val="TableGrid"/>
                    <w:tblW w:w="0" w:type="auto"/>
                    <w:tblLayout w:type="fixed"/>
                    <w:tblLook w:val="04A0" w:firstRow="1" w:lastRow="0" w:firstColumn="1" w:lastColumn="0" w:noHBand="0" w:noVBand="1"/>
                  </w:tblPr>
                  <w:tblGrid>
                    <w:gridCol w:w="2890"/>
                    <w:gridCol w:w="630"/>
                    <w:gridCol w:w="900"/>
                    <w:gridCol w:w="2700"/>
                    <w:gridCol w:w="3420"/>
                  </w:tblGrid>
                  <w:tr w:rsidR="00975086" w14:paraId="094A7D88" w14:textId="77777777" w:rsidTr="00C34596">
                    <w:tc>
                      <w:tcPr>
                        <w:tcW w:w="2890" w:type="dxa"/>
                      </w:tcPr>
                      <w:p w14:paraId="5554F7C8" w14:textId="7EB23BDD" w:rsidR="00975086" w:rsidRDefault="00975086" w:rsidP="00975086">
                        <w:pPr>
                          <w:rPr>
                            <w:rFonts w:ascii="Arial" w:hAnsi="Arial" w:cs="Arial"/>
                            <w:sz w:val="16"/>
                            <w:szCs w:val="16"/>
                          </w:rPr>
                        </w:pPr>
                        <w:r w:rsidRPr="004C5652">
                          <w:rPr>
                            <w:rFonts w:ascii="Arial" w:hAnsi="Arial" w:cs="Arial"/>
                          </w:rPr>
                          <w:t>Opportunity/designatedResource/resourceType</w:t>
                        </w:r>
                      </w:p>
                    </w:tc>
                    <w:tc>
                      <w:tcPr>
                        <w:tcW w:w="630" w:type="dxa"/>
                      </w:tcPr>
                      <w:p w14:paraId="37B2A5E3" w14:textId="65F97B92" w:rsidR="00975086" w:rsidRDefault="00975086" w:rsidP="00975086">
                        <w:pPr>
                          <w:rPr>
                            <w:rFonts w:ascii="Arial" w:hAnsi="Arial" w:cs="Arial"/>
                            <w:sz w:val="16"/>
                            <w:szCs w:val="16"/>
                          </w:rPr>
                        </w:pPr>
                        <w:r>
                          <w:rPr>
                            <w:rFonts w:ascii="Arial" w:hAnsi="Arial" w:cs="Arial"/>
                          </w:rPr>
                          <w:t>Y</w:t>
                        </w:r>
                      </w:p>
                    </w:tc>
                    <w:tc>
                      <w:tcPr>
                        <w:tcW w:w="900" w:type="dxa"/>
                      </w:tcPr>
                      <w:p w14:paraId="5B92B8C0" w14:textId="2488C95E" w:rsidR="00975086" w:rsidRDefault="00975086" w:rsidP="00975086">
                        <w:pPr>
                          <w:rPr>
                            <w:rFonts w:ascii="Arial" w:hAnsi="Arial" w:cs="Arial"/>
                            <w:sz w:val="16"/>
                            <w:szCs w:val="16"/>
                          </w:rPr>
                        </w:pPr>
                        <w:r>
                          <w:rPr>
                            <w:rFonts w:ascii="Arial" w:hAnsi="Arial" w:cs="Arial"/>
                          </w:rPr>
                          <w:t>S</w:t>
                        </w:r>
                        <w:r w:rsidRPr="004C5652">
                          <w:rPr>
                            <w:rFonts w:ascii="Arial" w:hAnsi="Arial" w:cs="Arial"/>
                          </w:rPr>
                          <w:t>tring</w:t>
                        </w:r>
                      </w:p>
                    </w:tc>
                    <w:tc>
                      <w:tcPr>
                        <w:tcW w:w="2700" w:type="dxa"/>
                      </w:tcPr>
                      <w:p w14:paraId="48D8E73E" w14:textId="77777777" w:rsidR="00975086" w:rsidRPr="004C5652" w:rsidRDefault="00975086" w:rsidP="00975086">
                        <w:pPr>
                          <w:rPr>
                            <w:rFonts w:ascii="Arial" w:hAnsi="Arial" w:cs="Arial"/>
                          </w:rPr>
                        </w:pPr>
                        <w:r w:rsidRPr="004C5652">
                          <w:rPr>
                            <w:rFonts w:ascii="Arial" w:hAnsi="Arial" w:cs="Arial"/>
                          </w:rPr>
                          <w:t xml:space="preserve">This is the Resource type of a Resource that has been designated to an Opportunity </w:t>
                        </w:r>
                      </w:p>
                      <w:p w14:paraId="278D6607" w14:textId="77777777" w:rsidR="00975086" w:rsidRDefault="00975086" w:rsidP="00975086">
                        <w:pPr>
                          <w:rPr>
                            <w:rFonts w:ascii="Arial" w:hAnsi="Arial" w:cs="Arial"/>
                            <w:sz w:val="16"/>
                            <w:szCs w:val="16"/>
                          </w:rPr>
                        </w:pPr>
                      </w:p>
                    </w:tc>
                    <w:tc>
                      <w:tcPr>
                        <w:tcW w:w="3420" w:type="dxa"/>
                      </w:tcPr>
                      <w:p w14:paraId="768FEB16" w14:textId="77777777" w:rsidR="00975086" w:rsidRDefault="00975086" w:rsidP="00975086">
                        <w:pPr>
                          <w:rPr>
                            <w:rFonts w:ascii="Arial" w:hAnsi="Arial" w:cs="Arial"/>
                          </w:rPr>
                        </w:pPr>
                        <w:r w:rsidRPr="004C5652">
                          <w:rPr>
                            <w:rFonts w:ascii="Arial" w:hAnsi="Arial" w:cs="Arial"/>
                          </w:rPr>
                          <w:t>UN (Unit)</w:t>
                        </w:r>
                        <w:r>
                          <w:rPr>
                            <w:rFonts w:ascii="Arial" w:hAnsi="Arial" w:cs="Arial"/>
                          </w:rPr>
                          <w:t xml:space="preserve">, </w:t>
                        </w:r>
                        <w:r w:rsidRPr="004C5652">
                          <w:rPr>
                            <w:rFonts w:ascii="Arial" w:hAnsi="Arial" w:cs="Arial"/>
                          </w:rPr>
                          <w:t>LR (Load Resource)</w:t>
                        </w:r>
                        <w:r>
                          <w:rPr>
                            <w:rFonts w:ascii="Arial" w:hAnsi="Arial" w:cs="Arial"/>
                          </w:rPr>
                          <w:t xml:space="preserve">, </w:t>
                        </w:r>
                        <w:r w:rsidRPr="00952D33">
                          <w:rPr>
                            <w:rFonts w:ascii="Arial" w:hAnsi="Arial" w:cs="Arial"/>
                          </w:rPr>
                          <w:t>Distribution Generation Resource (DGR)</w:t>
                        </w:r>
                        <w:r>
                          <w:rPr>
                            <w:rFonts w:ascii="Arial" w:hAnsi="Arial" w:cs="Arial"/>
                          </w:rPr>
                          <w:t>,</w:t>
                        </w:r>
                        <w:r w:rsidRPr="00952D33">
                          <w:rPr>
                            <w:rFonts w:ascii="Arial" w:hAnsi="Arial" w:cs="Arial"/>
                          </w:rPr>
                          <w:t xml:space="preserve"> Distribution Energy Storage Resource</w:t>
                        </w:r>
                        <w:r>
                          <w:rPr>
                            <w:rFonts w:ascii="Arial" w:hAnsi="Arial" w:cs="Arial"/>
                          </w:rPr>
                          <w:t xml:space="preserve"> (DESR) and</w:t>
                        </w:r>
                      </w:p>
                      <w:p w14:paraId="0A3AB550" w14:textId="77777777" w:rsidR="00975086" w:rsidRDefault="00975086" w:rsidP="00975086">
                        <w:pPr>
                          <w:rPr>
                            <w:rFonts w:ascii="Arial" w:hAnsi="Arial" w:cs="Arial"/>
                            <w:sz w:val="16"/>
                            <w:szCs w:val="16"/>
                          </w:rPr>
                        </w:pPr>
                        <w:r>
                          <w:rPr>
                            <w:rFonts w:ascii="Arial" w:hAnsi="Arial" w:cs="Arial"/>
                          </w:rPr>
                          <w:t>Energy Storage Resource (ESR)</w:t>
                        </w:r>
                      </w:p>
                    </w:tc>
                  </w:tr>
                </w:tbl>
                <w:p w14:paraId="09BE781E" w14:textId="77777777" w:rsidR="00975086" w:rsidRDefault="00975086" w:rsidP="00975086">
                  <w:pPr>
                    <w:rPr>
                      <w:rFonts w:ascii="Arial" w:hAnsi="Arial" w:cs="Arial"/>
                      <w:sz w:val="16"/>
                      <w:szCs w:val="16"/>
                    </w:rPr>
                  </w:pPr>
                </w:p>
                <w:p w14:paraId="6B12C2BB" w14:textId="77777777" w:rsidR="00975086" w:rsidRPr="001D7CDB" w:rsidRDefault="00975086" w:rsidP="00975086">
                  <w:pPr>
                    <w:rPr>
                      <w:rFonts w:ascii="Arial" w:hAnsi="Arial" w:cs="Arial"/>
                      <w:sz w:val="16"/>
                      <w:szCs w:val="16"/>
                    </w:rPr>
                  </w:pPr>
                </w:p>
              </w:tc>
            </w:tr>
          </w:tbl>
          <w:p w14:paraId="69CF9451" w14:textId="77777777" w:rsidR="00975086" w:rsidRPr="004C5652" w:rsidRDefault="00975086" w:rsidP="007B6F7D">
            <w:pPr>
              <w:rPr>
                <w:rFonts w:ascii="Arial" w:hAnsi="Arial" w:cs="Arial"/>
              </w:rPr>
            </w:pPr>
          </w:p>
        </w:tc>
      </w:tr>
      <w:tr w:rsidR="00E11478" w:rsidRPr="00FA0A10" w14:paraId="424CAC63" w14:textId="77777777" w:rsidTr="00FC440E">
        <w:tc>
          <w:tcPr>
            <w:tcW w:w="3043" w:type="dxa"/>
            <w:tcBorders>
              <w:top w:val="single" w:sz="4" w:space="0" w:color="auto"/>
              <w:left w:val="single" w:sz="4" w:space="0" w:color="auto"/>
              <w:bottom w:val="single" w:sz="4" w:space="0" w:color="auto"/>
              <w:right w:val="single" w:sz="4" w:space="0" w:color="auto"/>
            </w:tcBorders>
          </w:tcPr>
          <w:p w14:paraId="5E9B4DCC" w14:textId="77777777" w:rsidR="00E11478" w:rsidRPr="004C5652" w:rsidRDefault="00E11478" w:rsidP="007B6F7D">
            <w:pPr>
              <w:rPr>
                <w:rFonts w:ascii="Arial" w:hAnsi="Arial" w:cs="Arial"/>
              </w:rPr>
            </w:pPr>
            <w:r w:rsidRPr="004C5652">
              <w:rPr>
                <w:rFonts w:ascii="Arial" w:hAnsi="Arial" w:cs="Arial"/>
              </w:rPr>
              <w:t>Opportunity/designatedResource/station</w:t>
            </w:r>
          </w:p>
        </w:tc>
        <w:tc>
          <w:tcPr>
            <w:tcW w:w="611" w:type="dxa"/>
            <w:tcBorders>
              <w:top w:val="single" w:sz="4" w:space="0" w:color="auto"/>
              <w:left w:val="single" w:sz="4" w:space="0" w:color="auto"/>
              <w:bottom w:val="single" w:sz="4" w:space="0" w:color="auto"/>
              <w:right w:val="single" w:sz="4" w:space="0" w:color="auto"/>
            </w:tcBorders>
          </w:tcPr>
          <w:p w14:paraId="070468A0"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4F2E699D"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42967B4F" w14:textId="77777777" w:rsidR="00E11478" w:rsidRPr="004C5652" w:rsidRDefault="00E11478" w:rsidP="007B6F7D">
            <w:pPr>
              <w:rPr>
                <w:rFonts w:ascii="Arial" w:hAnsi="Arial" w:cs="Arial"/>
              </w:rPr>
            </w:pPr>
            <w:r w:rsidRPr="004C5652">
              <w:rPr>
                <w:rFonts w:ascii="Arial" w:hAnsi="Arial" w:cs="Arial"/>
              </w:rPr>
              <w:t xml:space="preserve"> </w:t>
            </w:r>
          </w:p>
          <w:p w14:paraId="22056649"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4431B72A" w14:textId="77777777" w:rsidR="00E11478" w:rsidRPr="004C5652" w:rsidRDefault="00E11478" w:rsidP="007B6F7D">
            <w:pPr>
              <w:rPr>
                <w:rFonts w:ascii="Arial" w:hAnsi="Arial" w:cs="Arial"/>
              </w:rPr>
            </w:pPr>
          </w:p>
        </w:tc>
      </w:tr>
      <w:tr w:rsidR="00E11478" w:rsidRPr="00FA0A10" w14:paraId="132BCDD9" w14:textId="77777777" w:rsidTr="00FC440E">
        <w:tc>
          <w:tcPr>
            <w:tcW w:w="3043" w:type="dxa"/>
            <w:tcBorders>
              <w:top w:val="single" w:sz="4" w:space="0" w:color="auto"/>
              <w:left w:val="single" w:sz="4" w:space="0" w:color="auto"/>
              <w:bottom w:val="single" w:sz="4" w:space="0" w:color="auto"/>
              <w:right w:val="single" w:sz="4" w:space="0" w:color="auto"/>
            </w:tcBorders>
          </w:tcPr>
          <w:p w14:paraId="127E1B8C" w14:textId="77777777" w:rsidR="00E11478" w:rsidRPr="004C5652" w:rsidRDefault="00E11478" w:rsidP="007B6F7D">
            <w:pPr>
              <w:rPr>
                <w:rFonts w:ascii="Arial" w:hAnsi="Arial" w:cs="Arial"/>
              </w:rPr>
            </w:pPr>
            <w:r w:rsidRPr="004C5652">
              <w:rPr>
                <w:rFonts w:ascii="Arial" w:hAnsi="Arial" w:cs="Arial"/>
              </w:rPr>
              <w:t>Opportunity/designatedResource/HSL</w:t>
            </w:r>
          </w:p>
        </w:tc>
        <w:tc>
          <w:tcPr>
            <w:tcW w:w="611" w:type="dxa"/>
            <w:tcBorders>
              <w:top w:val="single" w:sz="4" w:space="0" w:color="auto"/>
              <w:left w:val="single" w:sz="4" w:space="0" w:color="auto"/>
              <w:bottom w:val="single" w:sz="4" w:space="0" w:color="auto"/>
              <w:right w:val="single" w:sz="4" w:space="0" w:color="auto"/>
            </w:tcBorders>
          </w:tcPr>
          <w:p w14:paraId="0AF38B93" w14:textId="77777777" w:rsidR="00E11478" w:rsidRPr="004C5652" w:rsidRDefault="00E11478" w:rsidP="007B6F7D">
            <w:pPr>
              <w:rPr>
                <w:rFonts w:ascii="Arial" w:hAnsi="Arial" w:cs="Arial"/>
              </w:rPr>
            </w:pPr>
            <w:r w:rsidRPr="004C5652">
              <w:rPr>
                <w:rFonts w:ascii="Arial" w:hAnsi="Arial" w:cs="Arial"/>
              </w:rPr>
              <w:t>Y</w:t>
            </w:r>
          </w:p>
        </w:tc>
        <w:tc>
          <w:tcPr>
            <w:tcW w:w="939" w:type="dxa"/>
            <w:tcBorders>
              <w:top w:val="single" w:sz="4" w:space="0" w:color="auto"/>
              <w:left w:val="single" w:sz="4" w:space="0" w:color="auto"/>
              <w:bottom w:val="single" w:sz="4" w:space="0" w:color="auto"/>
              <w:right w:val="single" w:sz="4" w:space="0" w:color="auto"/>
            </w:tcBorders>
          </w:tcPr>
          <w:p w14:paraId="3C3E4558" w14:textId="77777777" w:rsidR="00E11478" w:rsidRPr="004C5652" w:rsidRDefault="00E11478" w:rsidP="007B6F7D">
            <w:pPr>
              <w:rPr>
                <w:rFonts w:ascii="Arial" w:hAnsi="Arial" w:cs="Arial"/>
              </w:rPr>
            </w:pPr>
            <w:r w:rsidRPr="004C5652">
              <w:rPr>
                <w:rFonts w:ascii="Arial" w:hAnsi="Arial" w:cs="Arial"/>
              </w:rPr>
              <w:t>Decimal</w:t>
            </w:r>
          </w:p>
        </w:tc>
        <w:tc>
          <w:tcPr>
            <w:tcW w:w="2654" w:type="dxa"/>
            <w:tcBorders>
              <w:top w:val="single" w:sz="4" w:space="0" w:color="auto"/>
              <w:left w:val="single" w:sz="4" w:space="0" w:color="auto"/>
              <w:bottom w:val="single" w:sz="4" w:space="0" w:color="auto"/>
              <w:right w:val="single" w:sz="4" w:space="0" w:color="auto"/>
            </w:tcBorders>
          </w:tcPr>
          <w:p w14:paraId="3BF70AA0" w14:textId="77777777" w:rsidR="00E11478" w:rsidRPr="004C5652" w:rsidRDefault="00E11478" w:rsidP="007B6F7D">
            <w:pPr>
              <w:rPr>
                <w:rFonts w:ascii="Arial" w:hAnsi="Arial" w:cs="Arial"/>
              </w:rPr>
            </w:pPr>
            <w:r w:rsidRPr="004C5652">
              <w:rPr>
                <w:rFonts w:ascii="Arial" w:hAnsi="Arial" w:cs="Arial"/>
              </w:rPr>
              <w:t xml:space="preserve"> </w:t>
            </w:r>
          </w:p>
          <w:p w14:paraId="0F5F64CF"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59AB1404" w14:textId="77777777" w:rsidR="00E11478" w:rsidRPr="004C5652" w:rsidRDefault="00E11478" w:rsidP="007B6F7D">
            <w:pPr>
              <w:rPr>
                <w:rFonts w:ascii="Arial" w:hAnsi="Arial" w:cs="Arial"/>
              </w:rPr>
            </w:pPr>
          </w:p>
        </w:tc>
      </w:tr>
      <w:tr w:rsidR="00E11478" w:rsidRPr="00FA0A10" w14:paraId="5283437B" w14:textId="77777777" w:rsidTr="00FC440E">
        <w:tc>
          <w:tcPr>
            <w:tcW w:w="3043" w:type="dxa"/>
            <w:tcBorders>
              <w:top w:val="single" w:sz="4" w:space="0" w:color="auto"/>
              <w:left w:val="single" w:sz="4" w:space="0" w:color="auto"/>
              <w:bottom w:val="single" w:sz="4" w:space="0" w:color="auto"/>
              <w:right w:val="single" w:sz="4" w:space="0" w:color="auto"/>
            </w:tcBorders>
          </w:tcPr>
          <w:p w14:paraId="1284C2FE" w14:textId="77777777" w:rsidR="00E11478" w:rsidRPr="004C5652" w:rsidRDefault="00E11478" w:rsidP="007B6F7D">
            <w:pPr>
              <w:rPr>
                <w:rFonts w:ascii="Arial" w:hAnsi="Arial" w:cs="Arial"/>
              </w:rPr>
            </w:pPr>
            <w:r w:rsidRPr="004C5652">
              <w:rPr>
                <w:rFonts w:ascii="Arial" w:hAnsi="Arial" w:cs="Arial"/>
              </w:rPr>
              <w:t>Opportunity/designatedResource/desgOutageIdent</w:t>
            </w:r>
          </w:p>
        </w:tc>
        <w:tc>
          <w:tcPr>
            <w:tcW w:w="611" w:type="dxa"/>
            <w:tcBorders>
              <w:top w:val="single" w:sz="4" w:space="0" w:color="auto"/>
              <w:left w:val="single" w:sz="4" w:space="0" w:color="auto"/>
              <w:bottom w:val="single" w:sz="4" w:space="0" w:color="auto"/>
              <w:right w:val="single" w:sz="4" w:space="0" w:color="auto"/>
            </w:tcBorders>
          </w:tcPr>
          <w:p w14:paraId="0A3956DB"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54C5B519" w14:textId="77777777" w:rsidR="00E11478" w:rsidRPr="004C5652" w:rsidRDefault="00E11478" w:rsidP="007B6F7D">
            <w:pPr>
              <w:rPr>
                <w:rFonts w:ascii="Arial" w:hAnsi="Arial" w:cs="Arial"/>
              </w:rPr>
            </w:pPr>
            <w:r w:rsidRPr="004C5652">
              <w:rPr>
                <w:rFonts w:ascii="Arial" w:hAnsi="Arial" w:cs="Arial"/>
              </w:rPr>
              <w:t>String</w:t>
            </w:r>
          </w:p>
        </w:tc>
        <w:tc>
          <w:tcPr>
            <w:tcW w:w="2654" w:type="dxa"/>
            <w:tcBorders>
              <w:top w:val="single" w:sz="4" w:space="0" w:color="auto"/>
              <w:left w:val="single" w:sz="4" w:space="0" w:color="auto"/>
              <w:bottom w:val="single" w:sz="4" w:space="0" w:color="auto"/>
              <w:right w:val="single" w:sz="4" w:space="0" w:color="auto"/>
            </w:tcBorders>
          </w:tcPr>
          <w:p w14:paraId="3FC159FF" w14:textId="77777777" w:rsidR="00E11478" w:rsidRPr="004C5652" w:rsidRDefault="00E11478" w:rsidP="007B6F7D">
            <w:pPr>
              <w:rPr>
                <w:rFonts w:ascii="Arial" w:hAnsi="Arial" w:cs="Arial"/>
              </w:rPr>
            </w:pPr>
            <w:r w:rsidRPr="004C5652">
              <w:rPr>
                <w:rFonts w:ascii="Arial" w:hAnsi="Arial" w:cs="Arial"/>
              </w:rPr>
              <w:t xml:space="preserve">Designated Resource Outage Identifier corresponding to a valid TOO ( Transmission Opportunity Outage). </w:t>
            </w:r>
          </w:p>
          <w:p w14:paraId="77A66446" w14:textId="77777777" w:rsidR="00E11478" w:rsidRPr="004C5652" w:rsidRDefault="00E11478" w:rsidP="007B6F7D">
            <w:pPr>
              <w:rPr>
                <w:rFonts w:ascii="Arial" w:hAnsi="Arial" w:cs="Arial"/>
              </w:rPr>
            </w:pPr>
          </w:p>
        </w:tc>
        <w:tc>
          <w:tcPr>
            <w:tcW w:w="3553" w:type="dxa"/>
            <w:tcBorders>
              <w:top w:val="single" w:sz="4" w:space="0" w:color="auto"/>
              <w:left w:val="single" w:sz="4" w:space="0" w:color="auto"/>
              <w:bottom w:val="single" w:sz="4" w:space="0" w:color="auto"/>
              <w:right w:val="single" w:sz="4" w:space="0" w:color="auto"/>
            </w:tcBorders>
          </w:tcPr>
          <w:p w14:paraId="4561CD10" w14:textId="77777777" w:rsidR="00E11478" w:rsidRPr="004C5652" w:rsidRDefault="00E11478" w:rsidP="007B6F7D">
            <w:pPr>
              <w:rPr>
                <w:rFonts w:ascii="Arial" w:hAnsi="Arial" w:cs="Arial"/>
              </w:rPr>
            </w:pPr>
            <w:r w:rsidRPr="004C5652">
              <w:rPr>
                <w:rFonts w:ascii="Arial" w:hAnsi="Arial" w:cs="Arial"/>
              </w:rPr>
              <w:t xml:space="preserve">Not required for outage create transaction. </w:t>
            </w:r>
          </w:p>
          <w:p w14:paraId="5404AD90" w14:textId="77777777" w:rsidR="00E11478" w:rsidRPr="004C5652" w:rsidRDefault="00E11478" w:rsidP="007B6F7D">
            <w:pPr>
              <w:rPr>
                <w:rFonts w:ascii="Arial" w:hAnsi="Arial" w:cs="Arial"/>
              </w:rPr>
            </w:pPr>
            <w:r w:rsidRPr="004C5652">
              <w:rPr>
                <w:rFonts w:ascii="Arial" w:hAnsi="Arial" w:cs="Arial"/>
              </w:rPr>
              <w:t>Outage Schedule will populate this field in OS query response</w:t>
            </w:r>
          </w:p>
        </w:tc>
      </w:tr>
      <w:tr w:rsidR="00E11478" w:rsidRPr="00FA0A10" w14:paraId="1629F360" w14:textId="77777777" w:rsidTr="00FC440E">
        <w:tc>
          <w:tcPr>
            <w:tcW w:w="3043" w:type="dxa"/>
            <w:tcBorders>
              <w:top w:val="single" w:sz="4" w:space="0" w:color="auto"/>
              <w:left w:val="single" w:sz="4" w:space="0" w:color="auto"/>
              <w:bottom w:val="single" w:sz="4" w:space="0" w:color="auto"/>
              <w:right w:val="single" w:sz="4" w:space="0" w:color="auto"/>
            </w:tcBorders>
          </w:tcPr>
          <w:p w14:paraId="10C09B2E" w14:textId="77777777" w:rsidR="00E11478" w:rsidRPr="004C5652" w:rsidRDefault="00E11478" w:rsidP="007B6F7D">
            <w:pPr>
              <w:rPr>
                <w:rFonts w:ascii="Arial" w:hAnsi="Arial" w:cs="Arial"/>
              </w:rPr>
            </w:pPr>
            <w:r w:rsidRPr="004C5652">
              <w:rPr>
                <w:rFonts w:ascii="Arial" w:hAnsi="Arial" w:cs="Arial"/>
              </w:rPr>
              <w:t>Opportunity/designatedResource/desgOutageStart</w:t>
            </w:r>
          </w:p>
        </w:tc>
        <w:tc>
          <w:tcPr>
            <w:tcW w:w="611" w:type="dxa"/>
            <w:tcBorders>
              <w:top w:val="single" w:sz="4" w:space="0" w:color="auto"/>
              <w:left w:val="single" w:sz="4" w:space="0" w:color="auto"/>
              <w:bottom w:val="single" w:sz="4" w:space="0" w:color="auto"/>
              <w:right w:val="single" w:sz="4" w:space="0" w:color="auto"/>
            </w:tcBorders>
          </w:tcPr>
          <w:p w14:paraId="480DF0DA"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59DDBD6D" w14:textId="77777777" w:rsidR="00E11478" w:rsidRPr="004C5652" w:rsidRDefault="00E11478" w:rsidP="007B6F7D">
            <w:pPr>
              <w:rPr>
                <w:rFonts w:ascii="Arial" w:hAnsi="Arial" w:cs="Arial"/>
              </w:rPr>
            </w:pPr>
            <w:r w:rsidRPr="004C5652">
              <w:rPr>
                <w:rFonts w:ascii="Arial" w:hAnsi="Arial" w:cs="Arial"/>
              </w:rPr>
              <w:t>dateTime</w:t>
            </w:r>
          </w:p>
        </w:tc>
        <w:tc>
          <w:tcPr>
            <w:tcW w:w="2654" w:type="dxa"/>
            <w:tcBorders>
              <w:top w:val="single" w:sz="4" w:space="0" w:color="auto"/>
              <w:left w:val="single" w:sz="4" w:space="0" w:color="auto"/>
              <w:bottom w:val="single" w:sz="4" w:space="0" w:color="auto"/>
              <w:right w:val="single" w:sz="4" w:space="0" w:color="auto"/>
            </w:tcBorders>
          </w:tcPr>
          <w:p w14:paraId="2AB8DD75" w14:textId="77777777" w:rsidR="00E11478" w:rsidRPr="004C5652" w:rsidRDefault="00E11478" w:rsidP="007B6F7D">
            <w:pPr>
              <w:rPr>
                <w:rFonts w:ascii="Arial" w:hAnsi="Arial" w:cs="Arial"/>
              </w:rPr>
            </w:pPr>
            <w:r w:rsidRPr="004C5652">
              <w:rPr>
                <w:rFonts w:ascii="Arial" w:hAnsi="Arial" w:cs="Arial"/>
              </w:rPr>
              <w:t>Designated Resource outage start dateTime</w:t>
            </w:r>
          </w:p>
        </w:tc>
        <w:tc>
          <w:tcPr>
            <w:tcW w:w="3553" w:type="dxa"/>
            <w:tcBorders>
              <w:top w:val="single" w:sz="4" w:space="0" w:color="auto"/>
              <w:left w:val="single" w:sz="4" w:space="0" w:color="auto"/>
              <w:bottom w:val="single" w:sz="4" w:space="0" w:color="auto"/>
              <w:right w:val="single" w:sz="4" w:space="0" w:color="auto"/>
            </w:tcBorders>
          </w:tcPr>
          <w:p w14:paraId="1114A9B3" w14:textId="77777777" w:rsidR="00E11478" w:rsidRPr="004C5652" w:rsidRDefault="00E11478" w:rsidP="007B6F7D">
            <w:pPr>
              <w:rPr>
                <w:rFonts w:ascii="Arial" w:hAnsi="Arial" w:cs="Arial"/>
              </w:rPr>
            </w:pPr>
            <w:r w:rsidRPr="004C5652">
              <w:rPr>
                <w:rFonts w:ascii="Arial" w:hAnsi="Arial" w:cs="Arial"/>
              </w:rPr>
              <w:t xml:space="preserve">Not required for outage create transaction. </w:t>
            </w:r>
          </w:p>
          <w:p w14:paraId="60BEE37C" w14:textId="77777777" w:rsidR="00E11478" w:rsidRPr="004C5652" w:rsidRDefault="00E11478" w:rsidP="007B6F7D">
            <w:pPr>
              <w:rPr>
                <w:rFonts w:ascii="Arial" w:hAnsi="Arial" w:cs="Arial"/>
              </w:rPr>
            </w:pPr>
            <w:r w:rsidRPr="004C5652">
              <w:rPr>
                <w:rFonts w:ascii="Arial" w:hAnsi="Arial" w:cs="Arial"/>
              </w:rPr>
              <w:t>Outage Schedule will populate this field in OS query response</w:t>
            </w:r>
          </w:p>
        </w:tc>
      </w:tr>
      <w:tr w:rsidR="00E11478" w:rsidRPr="00FA0A10" w14:paraId="1B1D163B" w14:textId="77777777" w:rsidTr="00FC440E">
        <w:tc>
          <w:tcPr>
            <w:tcW w:w="3043" w:type="dxa"/>
            <w:tcBorders>
              <w:top w:val="single" w:sz="4" w:space="0" w:color="auto"/>
              <w:left w:val="single" w:sz="4" w:space="0" w:color="auto"/>
              <w:bottom w:val="single" w:sz="4" w:space="0" w:color="auto"/>
              <w:right w:val="single" w:sz="4" w:space="0" w:color="auto"/>
            </w:tcBorders>
          </w:tcPr>
          <w:p w14:paraId="626A6FDB" w14:textId="77777777" w:rsidR="00E11478" w:rsidRPr="004C5652" w:rsidRDefault="00E11478" w:rsidP="007B6F7D">
            <w:pPr>
              <w:rPr>
                <w:rFonts w:ascii="Arial" w:hAnsi="Arial" w:cs="Arial"/>
              </w:rPr>
            </w:pPr>
            <w:r w:rsidRPr="004C5652">
              <w:rPr>
                <w:rFonts w:ascii="Arial" w:hAnsi="Arial" w:cs="Arial"/>
              </w:rPr>
              <w:t>Opportunity/designatedResource/desgOutageEnd</w:t>
            </w:r>
          </w:p>
        </w:tc>
        <w:tc>
          <w:tcPr>
            <w:tcW w:w="611" w:type="dxa"/>
            <w:tcBorders>
              <w:top w:val="single" w:sz="4" w:space="0" w:color="auto"/>
              <w:left w:val="single" w:sz="4" w:space="0" w:color="auto"/>
              <w:bottom w:val="single" w:sz="4" w:space="0" w:color="auto"/>
              <w:right w:val="single" w:sz="4" w:space="0" w:color="auto"/>
            </w:tcBorders>
          </w:tcPr>
          <w:p w14:paraId="2852176D" w14:textId="77777777" w:rsidR="00E11478" w:rsidRPr="004C5652" w:rsidRDefault="00E11478" w:rsidP="007B6F7D">
            <w:pPr>
              <w:rPr>
                <w:rFonts w:ascii="Arial" w:hAnsi="Arial" w:cs="Arial"/>
              </w:rPr>
            </w:pPr>
            <w:r w:rsidRPr="004C5652">
              <w:rPr>
                <w:rFonts w:ascii="Arial" w:hAnsi="Arial" w:cs="Arial"/>
              </w:rPr>
              <w:t>N</w:t>
            </w:r>
          </w:p>
        </w:tc>
        <w:tc>
          <w:tcPr>
            <w:tcW w:w="939" w:type="dxa"/>
            <w:tcBorders>
              <w:top w:val="single" w:sz="4" w:space="0" w:color="auto"/>
              <w:left w:val="single" w:sz="4" w:space="0" w:color="auto"/>
              <w:bottom w:val="single" w:sz="4" w:space="0" w:color="auto"/>
              <w:right w:val="single" w:sz="4" w:space="0" w:color="auto"/>
            </w:tcBorders>
          </w:tcPr>
          <w:p w14:paraId="70597587" w14:textId="77777777" w:rsidR="00E11478" w:rsidRPr="004C5652" w:rsidRDefault="00E11478" w:rsidP="007B6F7D">
            <w:pPr>
              <w:rPr>
                <w:rFonts w:ascii="Arial" w:hAnsi="Arial" w:cs="Arial"/>
              </w:rPr>
            </w:pPr>
            <w:r w:rsidRPr="004C5652">
              <w:rPr>
                <w:rFonts w:ascii="Arial" w:hAnsi="Arial" w:cs="Arial"/>
              </w:rPr>
              <w:t>dateTime</w:t>
            </w:r>
          </w:p>
        </w:tc>
        <w:tc>
          <w:tcPr>
            <w:tcW w:w="2654" w:type="dxa"/>
            <w:tcBorders>
              <w:top w:val="single" w:sz="4" w:space="0" w:color="auto"/>
              <w:left w:val="single" w:sz="4" w:space="0" w:color="auto"/>
              <w:bottom w:val="single" w:sz="4" w:space="0" w:color="auto"/>
              <w:right w:val="single" w:sz="4" w:space="0" w:color="auto"/>
            </w:tcBorders>
          </w:tcPr>
          <w:p w14:paraId="32FEC071" w14:textId="77777777" w:rsidR="00E11478" w:rsidRPr="004C5652" w:rsidRDefault="00E11478" w:rsidP="007B6F7D">
            <w:pPr>
              <w:rPr>
                <w:rFonts w:ascii="Arial" w:hAnsi="Arial" w:cs="Arial"/>
              </w:rPr>
            </w:pPr>
            <w:r w:rsidRPr="004C5652">
              <w:rPr>
                <w:rFonts w:ascii="Arial" w:hAnsi="Arial" w:cs="Arial"/>
              </w:rPr>
              <w:t>Designated Resource outage End dateTime</w:t>
            </w:r>
          </w:p>
        </w:tc>
        <w:tc>
          <w:tcPr>
            <w:tcW w:w="3553" w:type="dxa"/>
            <w:tcBorders>
              <w:top w:val="single" w:sz="4" w:space="0" w:color="auto"/>
              <w:left w:val="single" w:sz="4" w:space="0" w:color="auto"/>
              <w:bottom w:val="single" w:sz="4" w:space="0" w:color="auto"/>
              <w:right w:val="single" w:sz="4" w:space="0" w:color="auto"/>
            </w:tcBorders>
          </w:tcPr>
          <w:p w14:paraId="72298763" w14:textId="77777777" w:rsidR="00E11478" w:rsidRPr="004C5652" w:rsidRDefault="00E11478" w:rsidP="007B6F7D">
            <w:pPr>
              <w:rPr>
                <w:rFonts w:ascii="Arial" w:hAnsi="Arial" w:cs="Arial"/>
              </w:rPr>
            </w:pPr>
            <w:r w:rsidRPr="004C5652">
              <w:rPr>
                <w:rFonts w:ascii="Arial" w:hAnsi="Arial" w:cs="Arial"/>
              </w:rPr>
              <w:t xml:space="preserve">Not required for outage create transaction. </w:t>
            </w:r>
          </w:p>
          <w:p w14:paraId="3E3BE716" w14:textId="77777777" w:rsidR="00E11478" w:rsidRPr="004C5652" w:rsidRDefault="00E11478" w:rsidP="007B6F7D">
            <w:pPr>
              <w:rPr>
                <w:rFonts w:ascii="Arial" w:hAnsi="Arial" w:cs="Arial"/>
              </w:rPr>
            </w:pPr>
            <w:r w:rsidRPr="004C5652">
              <w:rPr>
                <w:rFonts w:ascii="Arial" w:hAnsi="Arial" w:cs="Arial"/>
              </w:rPr>
              <w:t>Outage Schedule will populate this field in OS query response</w:t>
            </w:r>
          </w:p>
        </w:tc>
      </w:tr>
      <w:tr w:rsidR="00E11478" w:rsidRPr="00FA0A10" w14:paraId="07D5C82C" w14:textId="77777777" w:rsidTr="00FC440E">
        <w:tc>
          <w:tcPr>
            <w:tcW w:w="3043" w:type="dxa"/>
          </w:tcPr>
          <w:p w14:paraId="45EA83BD" w14:textId="77777777" w:rsidR="00E11478" w:rsidRPr="004C5652" w:rsidRDefault="00E11478" w:rsidP="007B6F7D">
            <w:pPr>
              <w:rPr>
                <w:rFonts w:ascii="Arial" w:hAnsi="Arial" w:cs="Arial"/>
              </w:rPr>
            </w:pPr>
            <w:r w:rsidRPr="004C5652">
              <w:rPr>
                <w:rFonts w:ascii="Arial" w:hAnsi="Arial" w:cs="Arial"/>
              </w:rPr>
              <w:t>OSNotes/RequestorNotes/Note/createdTime</w:t>
            </w:r>
          </w:p>
        </w:tc>
        <w:tc>
          <w:tcPr>
            <w:tcW w:w="611" w:type="dxa"/>
          </w:tcPr>
          <w:p w14:paraId="50CCCD3D"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5BEA865C"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val="restart"/>
          </w:tcPr>
          <w:p w14:paraId="4F315229" w14:textId="77777777" w:rsidR="00E11478" w:rsidRPr="004C5652" w:rsidRDefault="00E11478" w:rsidP="007B6F7D">
            <w:pPr>
              <w:rPr>
                <w:rFonts w:ascii="Arial" w:hAnsi="Arial" w:cs="Arial"/>
              </w:rPr>
            </w:pPr>
            <w:r w:rsidRPr="004C5652">
              <w:rPr>
                <w:rFonts w:ascii="Arial" w:hAnsi="Arial" w:cs="Arial"/>
              </w:rPr>
              <w:t xml:space="preserve">There are three sections that the requestor can enter notes, Requestor Notes, Supporting Information, and Remedial Action or Special Protection System notes.  Notes are required for some outage types but not all.  They are not required </w:t>
            </w:r>
            <w:r w:rsidRPr="004C5652">
              <w:rPr>
                <w:rFonts w:ascii="Arial" w:hAnsi="Arial" w:cs="Arial"/>
              </w:rPr>
              <w:lastRenderedPageBreak/>
              <w:t xml:space="preserve">when the outage is submitted but are required for some outages to be completed.  </w:t>
            </w:r>
          </w:p>
        </w:tc>
        <w:tc>
          <w:tcPr>
            <w:tcW w:w="3553" w:type="dxa"/>
          </w:tcPr>
          <w:p w14:paraId="3229C776" w14:textId="77777777" w:rsidR="00E11478" w:rsidRPr="004C5652" w:rsidRDefault="00E11478" w:rsidP="007B6F7D">
            <w:pPr>
              <w:rPr>
                <w:rFonts w:ascii="Arial" w:hAnsi="Arial" w:cs="Arial"/>
              </w:rPr>
            </w:pPr>
          </w:p>
        </w:tc>
      </w:tr>
      <w:tr w:rsidR="00E11478" w:rsidRPr="00FA0A10" w14:paraId="5BFE693F" w14:textId="77777777" w:rsidTr="00FC440E">
        <w:tc>
          <w:tcPr>
            <w:tcW w:w="3043" w:type="dxa"/>
          </w:tcPr>
          <w:p w14:paraId="2F6CEC58" w14:textId="77777777" w:rsidR="00E11478" w:rsidRPr="004C5652" w:rsidRDefault="00E11478" w:rsidP="007B6F7D">
            <w:pPr>
              <w:rPr>
                <w:rFonts w:ascii="Arial" w:hAnsi="Arial" w:cs="Arial"/>
              </w:rPr>
            </w:pPr>
            <w:r w:rsidRPr="004C5652">
              <w:rPr>
                <w:rFonts w:ascii="Arial" w:hAnsi="Arial" w:cs="Arial"/>
              </w:rPr>
              <w:t>OSNotes/RequestorNotes/Note/createdBy</w:t>
            </w:r>
          </w:p>
        </w:tc>
        <w:tc>
          <w:tcPr>
            <w:tcW w:w="611" w:type="dxa"/>
          </w:tcPr>
          <w:p w14:paraId="00B3B3D4"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090686EA"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5A7269A4" w14:textId="77777777" w:rsidR="00E11478" w:rsidRPr="004C5652" w:rsidRDefault="00E11478" w:rsidP="007B6F7D">
            <w:pPr>
              <w:rPr>
                <w:rFonts w:ascii="Arial" w:hAnsi="Arial" w:cs="Arial"/>
              </w:rPr>
            </w:pPr>
          </w:p>
        </w:tc>
        <w:tc>
          <w:tcPr>
            <w:tcW w:w="3553" w:type="dxa"/>
          </w:tcPr>
          <w:p w14:paraId="724BAB7A" w14:textId="77777777" w:rsidR="00E11478" w:rsidRPr="004C5652" w:rsidRDefault="00E11478" w:rsidP="007B6F7D">
            <w:pPr>
              <w:rPr>
                <w:rFonts w:ascii="Arial" w:hAnsi="Arial" w:cs="Arial"/>
              </w:rPr>
            </w:pPr>
          </w:p>
        </w:tc>
      </w:tr>
      <w:tr w:rsidR="00E11478" w:rsidRPr="00FA0A10" w14:paraId="0C0FCDC6" w14:textId="77777777" w:rsidTr="00FC440E">
        <w:tc>
          <w:tcPr>
            <w:tcW w:w="3043" w:type="dxa"/>
          </w:tcPr>
          <w:p w14:paraId="4A186E87" w14:textId="77777777" w:rsidR="00E11478" w:rsidRPr="004C5652" w:rsidRDefault="00E11478" w:rsidP="007B6F7D">
            <w:pPr>
              <w:rPr>
                <w:rFonts w:ascii="Arial" w:hAnsi="Arial" w:cs="Arial"/>
              </w:rPr>
            </w:pPr>
            <w:r w:rsidRPr="004C5652">
              <w:rPr>
                <w:rFonts w:ascii="Arial" w:hAnsi="Arial" w:cs="Arial"/>
              </w:rPr>
              <w:t>OSNotes/RequestorNotes/Note/company</w:t>
            </w:r>
          </w:p>
        </w:tc>
        <w:tc>
          <w:tcPr>
            <w:tcW w:w="611" w:type="dxa"/>
          </w:tcPr>
          <w:p w14:paraId="26550650"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26DFF9AA"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7979B6FC" w14:textId="77777777" w:rsidR="00E11478" w:rsidRPr="004C5652" w:rsidRDefault="00E11478" w:rsidP="007B6F7D">
            <w:pPr>
              <w:rPr>
                <w:rFonts w:ascii="Arial" w:hAnsi="Arial" w:cs="Arial"/>
              </w:rPr>
            </w:pPr>
          </w:p>
        </w:tc>
        <w:tc>
          <w:tcPr>
            <w:tcW w:w="3553" w:type="dxa"/>
          </w:tcPr>
          <w:p w14:paraId="4D6DE5A5" w14:textId="77777777" w:rsidR="00E11478" w:rsidRPr="004C5652" w:rsidRDefault="00E11478" w:rsidP="007B6F7D">
            <w:pPr>
              <w:rPr>
                <w:rFonts w:ascii="Arial" w:hAnsi="Arial" w:cs="Arial"/>
              </w:rPr>
            </w:pPr>
          </w:p>
        </w:tc>
      </w:tr>
      <w:tr w:rsidR="00E11478" w:rsidRPr="00FA0A10" w14:paraId="76E1DDCF" w14:textId="77777777" w:rsidTr="00FC440E">
        <w:tc>
          <w:tcPr>
            <w:tcW w:w="3043" w:type="dxa"/>
          </w:tcPr>
          <w:p w14:paraId="5555EECF" w14:textId="77777777" w:rsidR="00E11478" w:rsidRPr="004C5652" w:rsidRDefault="00E11478" w:rsidP="007B6F7D">
            <w:pPr>
              <w:rPr>
                <w:rFonts w:ascii="Arial" w:hAnsi="Arial" w:cs="Arial"/>
              </w:rPr>
            </w:pPr>
            <w:r w:rsidRPr="004C5652">
              <w:rPr>
                <w:rFonts w:ascii="Arial" w:hAnsi="Arial" w:cs="Arial"/>
              </w:rPr>
              <w:t>OSNotes/RequestorNotes/Note/comment</w:t>
            </w:r>
          </w:p>
        </w:tc>
        <w:tc>
          <w:tcPr>
            <w:tcW w:w="611" w:type="dxa"/>
          </w:tcPr>
          <w:p w14:paraId="5CB758C9"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00D5EBD8"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29C56243" w14:textId="77777777" w:rsidR="00E11478" w:rsidRPr="004C5652" w:rsidRDefault="00E11478" w:rsidP="007B6F7D">
            <w:pPr>
              <w:rPr>
                <w:rFonts w:ascii="Arial" w:hAnsi="Arial" w:cs="Arial"/>
              </w:rPr>
            </w:pPr>
          </w:p>
        </w:tc>
        <w:tc>
          <w:tcPr>
            <w:tcW w:w="3553" w:type="dxa"/>
          </w:tcPr>
          <w:p w14:paraId="14575EF0" w14:textId="77777777" w:rsidR="00E11478" w:rsidRPr="004C5652" w:rsidRDefault="00E11478" w:rsidP="007B6F7D">
            <w:pPr>
              <w:rPr>
                <w:rFonts w:ascii="Arial" w:hAnsi="Arial" w:cs="Arial"/>
              </w:rPr>
            </w:pPr>
          </w:p>
        </w:tc>
      </w:tr>
      <w:tr w:rsidR="00E11478" w:rsidRPr="00FA0A10" w14:paraId="05C6AFA5" w14:textId="77777777" w:rsidTr="00FC440E">
        <w:tc>
          <w:tcPr>
            <w:tcW w:w="3043" w:type="dxa"/>
          </w:tcPr>
          <w:p w14:paraId="520754BB" w14:textId="77777777" w:rsidR="00E11478" w:rsidRPr="004C5652" w:rsidRDefault="00E11478" w:rsidP="007B6F7D">
            <w:pPr>
              <w:rPr>
                <w:rFonts w:ascii="Arial" w:hAnsi="Arial" w:cs="Arial"/>
              </w:rPr>
            </w:pPr>
            <w:r w:rsidRPr="004C5652">
              <w:rPr>
                <w:rFonts w:ascii="Arial" w:hAnsi="Arial" w:cs="Arial"/>
              </w:rPr>
              <w:t>OSNotes/SupportingNotes/Note/createdTime</w:t>
            </w:r>
          </w:p>
        </w:tc>
        <w:tc>
          <w:tcPr>
            <w:tcW w:w="611" w:type="dxa"/>
          </w:tcPr>
          <w:p w14:paraId="7E4A7C32"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0A8B8A72"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264AE9B1" w14:textId="77777777" w:rsidR="00E11478" w:rsidRPr="004C5652" w:rsidRDefault="00E11478" w:rsidP="007B6F7D">
            <w:pPr>
              <w:rPr>
                <w:rFonts w:ascii="Arial" w:hAnsi="Arial" w:cs="Arial"/>
              </w:rPr>
            </w:pPr>
          </w:p>
        </w:tc>
        <w:tc>
          <w:tcPr>
            <w:tcW w:w="3553" w:type="dxa"/>
          </w:tcPr>
          <w:p w14:paraId="22F40092" w14:textId="77777777" w:rsidR="00E11478" w:rsidRPr="004C5652" w:rsidRDefault="00E11478" w:rsidP="007B6F7D">
            <w:pPr>
              <w:rPr>
                <w:rFonts w:ascii="Arial" w:hAnsi="Arial" w:cs="Arial"/>
              </w:rPr>
            </w:pPr>
          </w:p>
        </w:tc>
      </w:tr>
      <w:tr w:rsidR="00E11478" w:rsidRPr="00FA0A10" w14:paraId="78CE810C" w14:textId="77777777" w:rsidTr="00FC440E">
        <w:tc>
          <w:tcPr>
            <w:tcW w:w="3043" w:type="dxa"/>
          </w:tcPr>
          <w:p w14:paraId="324CEECF" w14:textId="77777777" w:rsidR="00E11478" w:rsidRPr="004C5652" w:rsidRDefault="00E11478" w:rsidP="007B6F7D">
            <w:pPr>
              <w:rPr>
                <w:rFonts w:ascii="Arial" w:hAnsi="Arial" w:cs="Arial"/>
              </w:rPr>
            </w:pPr>
            <w:r w:rsidRPr="004C5652">
              <w:rPr>
                <w:rFonts w:ascii="Arial" w:hAnsi="Arial" w:cs="Arial"/>
              </w:rPr>
              <w:t>OSNotes/SupportingNotes/Note/createdBy</w:t>
            </w:r>
          </w:p>
        </w:tc>
        <w:tc>
          <w:tcPr>
            <w:tcW w:w="611" w:type="dxa"/>
          </w:tcPr>
          <w:p w14:paraId="4C7258EF"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59CAAB94"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4F25360A" w14:textId="77777777" w:rsidR="00E11478" w:rsidRPr="004C5652" w:rsidRDefault="00E11478" w:rsidP="007B6F7D">
            <w:pPr>
              <w:rPr>
                <w:rFonts w:ascii="Arial" w:hAnsi="Arial" w:cs="Arial"/>
              </w:rPr>
            </w:pPr>
          </w:p>
        </w:tc>
        <w:tc>
          <w:tcPr>
            <w:tcW w:w="3553" w:type="dxa"/>
          </w:tcPr>
          <w:p w14:paraId="6196FF56" w14:textId="77777777" w:rsidR="00E11478" w:rsidRPr="004C5652" w:rsidRDefault="00E11478" w:rsidP="007B6F7D">
            <w:pPr>
              <w:rPr>
                <w:rFonts w:ascii="Arial" w:hAnsi="Arial" w:cs="Arial"/>
              </w:rPr>
            </w:pPr>
          </w:p>
        </w:tc>
      </w:tr>
      <w:tr w:rsidR="00E11478" w:rsidRPr="00FA0A10" w14:paraId="65E06CFE" w14:textId="77777777" w:rsidTr="00FC440E">
        <w:tc>
          <w:tcPr>
            <w:tcW w:w="3043" w:type="dxa"/>
          </w:tcPr>
          <w:p w14:paraId="25399E66" w14:textId="77777777" w:rsidR="00E11478" w:rsidRPr="004C5652" w:rsidRDefault="00E11478" w:rsidP="007B6F7D">
            <w:pPr>
              <w:rPr>
                <w:rFonts w:ascii="Arial" w:hAnsi="Arial" w:cs="Arial"/>
              </w:rPr>
            </w:pPr>
            <w:r w:rsidRPr="004C5652">
              <w:rPr>
                <w:rFonts w:ascii="Arial" w:hAnsi="Arial" w:cs="Arial"/>
              </w:rPr>
              <w:lastRenderedPageBreak/>
              <w:t>OSNotes/SupportingNotes/Note/company</w:t>
            </w:r>
          </w:p>
        </w:tc>
        <w:tc>
          <w:tcPr>
            <w:tcW w:w="611" w:type="dxa"/>
          </w:tcPr>
          <w:p w14:paraId="2E7E7E68"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45C41CF8"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0F9830FC" w14:textId="77777777" w:rsidR="00E11478" w:rsidRPr="004C5652" w:rsidRDefault="00E11478" w:rsidP="007B6F7D">
            <w:pPr>
              <w:rPr>
                <w:rFonts w:ascii="Arial" w:hAnsi="Arial" w:cs="Arial"/>
              </w:rPr>
            </w:pPr>
          </w:p>
        </w:tc>
        <w:tc>
          <w:tcPr>
            <w:tcW w:w="3553" w:type="dxa"/>
          </w:tcPr>
          <w:p w14:paraId="5C9BF3AF" w14:textId="77777777" w:rsidR="00E11478" w:rsidRPr="004C5652" w:rsidRDefault="00E11478" w:rsidP="007B6F7D">
            <w:pPr>
              <w:rPr>
                <w:rFonts w:ascii="Arial" w:hAnsi="Arial" w:cs="Arial"/>
              </w:rPr>
            </w:pPr>
          </w:p>
        </w:tc>
      </w:tr>
      <w:tr w:rsidR="00E11478" w:rsidRPr="00FA0A10" w14:paraId="18AA732F" w14:textId="77777777" w:rsidTr="00FC440E">
        <w:tc>
          <w:tcPr>
            <w:tcW w:w="3043" w:type="dxa"/>
          </w:tcPr>
          <w:p w14:paraId="6DC2461B" w14:textId="77777777" w:rsidR="00E11478" w:rsidRPr="004C5652" w:rsidRDefault="00E11478" w:rsidP="007B6F7D">
            <w:pPr>
              <w:rPr>
                <w:rFonts w:ascii="Arial" w:hAnsi="Arial" w:cs="Arial"/>
              </w:rPr>
            </w:pPr>
            <w:r w:rsidRPr="004C5652">
              <w:rPr>
                <w:rFonts w:ascii="Arial" w:hAnsi="Arial" w:cs="Arial"/>
              </w:rPr>
              <w:t>OSNotes/SupportingNotes/Note/comment</w:t>
            </w:r>
          </w:p>
        </w:tc>
        <w:tc>
          <w:tcPr>
            <w:tcW w:w="611" w:type="dxa"/>
          </w:tcPr>
          <w:p w14:paraId="510860FC"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497D8208"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6EF2489E" w14:textId="77777777" w:rsidR="00E11478" w:rsidRPr="004C5652" w:rsidRDefault="00E11478" w:rsidP="007B6F7D">
            <w:pPr>
              <w:rPr>
                <w:rFonts w:ascii="Arial" w:hAnsi="Arial" w:cs="Arial"/>
              </w:rPr>
            </w:pPr>
          </w:p>
        </w:tc>
        <w:tc>
          <w:tcPr>
            <w:tcW w:w="3553" w:type="dxa"/>
          </w:tcPr>
          <w:p w14:paraId="5FD8BBD3" w14:textId="77777777" w:rsidR="00E11478" w:rsidRPr="004C5652" w:rsidRDefault="00E11478" w:rsidP="007B6F7D">
            <w:pPr>
              <w:rPr>
                <w:rFonts w:ascii="Arial" w:hAnsi="Arial" w:cs="Arial"/>
              </w:rPr>
            </w:pPr>
          </w:p>
        </w:tc>
      </w:tr>
      <w:tr w:rsidR="00E11478" w:rsidRPr="00FA0A10" w14:paraId="35A89BA6" w14:textId="77777777" w:rsidTr="00FC440E">
        <w:tc>
          <w:tcPr>
            <w:tcW w:w="3043" w:type="dxa"/>
          </w:tcPr>
          <w:p w14:paraId="5E118A45" w14:textId="77777777" w:rsidR="00E11478" w:rsidRPr="004C5652" w:rsidRDefault="00E11478" w:rsidP="007B6F7D">
            <w:pPr>
              <w:rPr>
                <w:rFonts w:ascii="Arial" w:hAnsi="Arial" w:cs="Arial"/>
              </w:rPr>
            </w:pPr>
            <w:r w:rsidRPr="004C5652">
              <w:rPr>
                <w:rFonts w:ascii="Arial" w:hAnsi="Arial" w:cs="Arial"/>
              </w:rPr>
              <w:t>OSNotes/RASPSNotes/Note/createdTime</w:t>
            </w:r>
          </w:p>
        </w:tc>
        <w:tc>
          <w:tcPr>
            <w:tcW w:w="611" w:type="dxa"/>
          </w:tcPr>
          <w:p w14:paraId="61F25BBF"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29B690B2"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5BD9BC21" w14:textId="77777777" w:rsidR="00E11478" w:rsidRPr="004C5652" w:rsidRDefault="00E11478" w:rsidP="007B6F7D">
            <w:pPr>
              <w:rPr>
                <w:rFonts w:ascii="Arial" w:hAnsi="Arial" w:cs="Arial"/>
              </w:rPr>
            </w:pPr>
          </w:p>
        </w:tc>
        <w:tc>
          <w:tcPr>
            <w:tcW w:w="3553" w:type="dxa"/>
          </w:tcPr>
          <w:p w14:paraId="4B13120F" w14:textId="77777777" w:rsidR="00E11478" w:rsidRPr="004C5652" w:rsidRDefault="00E11478" w:rsidP="007B6F7D">
            <w:pPr>
              <w:rPr>
                <w:rFonts w:ascii="Arial" w:hAnsi="Arial" w:cs="Arial"/>
              </w:rPr>
            </w:pPr>
          </w:p>
        </w:tc>
      </w:tr>
      <w:tr w:rsidR="00E11478" w:rsidRPr="00FA0A10" w14:paraId="31248AB8" w14:textId="77777777" w:rsidTr="00FC440E">
        <w:tc>
          <w:tcPr>
            <w:tcW w:w="3043" w:type="dxa"/>
          </w:tcPr>
          <w:p w14:paraId="2067ECC0" w14:textId="77777777" w:rsidR="00E11478" w:rsidRPr="004C5652" w:rsidRDefault="00E11478" w:rsidP="007B6F7D">
            <w:pPr>
              <w:rPr>
                <w:rFonts w:ascii="Arial" w:hAnsi="Arial" w:cs="Arial"/>
              </w:rPr>
            </w:pPr>
            <w:r w:rsidRPr="004C5652">
              <w:rPr>
                <w:rFonts w:ascii="Arial" w:hAnsi="Arial" w:cs="Arial"/>
              </w:rPr>
              <w:t>OSNotes/RASPSNotes/Note/createdBy</w:t>
            </w:r>
          </w:p>
        </w:tc>
        <w:tc>
          <w:tcPr>
            <w:tcW w:w="611" w:type="dxa"/>
          </w:tcPr>
          <w:p w14:paraId="4DF23321"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5FA0475D"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22DE947A" w14:textId="77777777" w:rsidR="00E11478" w:rsidRPr="004C5652" w:rsidRDefault="00E11478" w:rsidP="007B6F7D">
            <w:pPr>
              <w:rPr>
                <w:rFonts w:ascii="Arial" w:hAnsi="Arial" w:cs="Arial"/>
              </w:rPr>
            </w:pPr>
          </w:p>
        </w:tc>
        <w:tc>
          <w:tcPr>
            <w:tcW w:w="3553" w:type="dxa"/>
          </w:tcPr>
          <w:p w14:paraId="4FF2D00E" w14:textId="77777777" w:rsidR="00E11478" w:rsidRPr="004C5652" w:rsidRDefault="00E11478" w:rsidP="007B6F7D">
            <w:pPr>
              <w:rPr>
                <w:rFonts w:ascii="Arial" w:hAnsi="Arial" w:cs="Arial"/>
              </w:rPr>
            </w:pPr>
          </w:p>
        </w:tc>
      </w:tr>
      <w:tr w:rsidR="00E11478" w:rsidRPr="00FA0A10" w14:paraId="04537175" w14:textId="77777777" w:rsidTr="00FC440E">
        <w:tc>
          <w:tcPr>
            <w:tcW w:w="3043" w:type="dxa"/>
          </w:tcPr>
          <w:p w14:paraId="61EA8251" w14:textId="77777777" w:rsidR="00E11478" w:rsidRPr="004C5652" w:rsidRDefault="00E11478" w:rsidP="007B6F7D">
            <w:pPr>
              <w:rPr>
                <w:rFonts w:ascii="Arial" w:hAnsi="Arial" w:cs="Arial"/>
              </w:rPr>
            </w:pPr>
            <w:r w:rsidRPr="004C5652">
              <w:rPr>
                <w:rFonts w:ascii="Arial" w:hAnsi="Arial" w:cs="Arial"/>
              </w:rPr>
              <w:t>OSNotes/RASPSNotes/Note/company</w:t>
            </w:r>
          </w:p>
        </w:tc>
        <w:tc>
          <w:tcPr>
            <w:tcW w:w="611" w:type="dxa"/>
          </w:tcPr>
          <w:p w14:paraId="7C965695"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2E848751"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2D480B90" w14:textId="77777777" w:rsidR="00E11478" w:rsidRPr="004C5652" w:rsidRDefault="00E11478" w:rsidP="007B6F7D">
            <w:pPr>
              <w:rPr>
                <w:rFonts w:ascii="Arial" w:hAnsi="Arial" w:cs="Arial"/>
              </w:rPr>
            </w:pPr>
          </w:p>
        </w:tc>
        <w:tc>
          <w:tcPr>
            <w:tcW w:w="3553" w:type="dxa"/>
          </w:tcPr>
          <w:p w14:paraId="3FF064AF" w14:textId="77777777" w:rsidR="00E11478" w:rsidRPr="004C5652" w:rsidRDefault="00E11478" w:rsidP="007B6F7D">
            <w:pPr>
              <w:rPr>
                <w:rFonts w:ascii="Arial" w:hAnsi="Arial" w:cs="Arial"/>
              </w:rPr>
            </w:pPr>
          </w:p>
        </w:tc>
      </w:tr>
      <w:tr w:rsidR="00E11478" w:rsidRPr="00FA0A10" w14:paraId="7AECED4B" w14:textId="77777777" w:rsidTr="00FC440E">
        <w:tc>
          <w:tcPr>
            <w:tcW w:w="3043" w:type="dxa"/>
          </w:tcPr>
          <w:p w14:paraId="10344DDA" w14:textId="77777777" w:rsidR="00E11478" w:rsidRPr="004C5652" w:rsidRDefault="00E11478" w:rsidP="007B6F7D">
            <w:pPr>
              <w:rPr>
                <w:rFonts w:ascii="Arial" w:hAnsi="Arial" w:cs="Arial"/>
              </w:rPr>
            </w:pPr>
            <w:r w:rsidRPr="004C5652">
              <w:rPr>
                <w:rFonts w:ascii="Arial" w:hAnsi="Arial" w:cs="Arial"/>
              </w:rPr>
              <w:t>OSNotes/RASPSNotes/Note/comment</w:t>
            </w:r>
          </w:p>
        </w:tc>
        <w:tc>
          <w:tcPr>
            <w:tcW w:w="611" w:type="dxa"/>
          </w:tcPr>
          <w:p w14:paraId="419B6E73"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02E90BD8" w14:textId="77777777" w:rsidR="00E11478" w:rsidRPr="004C5652" w:rsidRDefault="00E11478" w:rsidP="007B6F7D">
            <w:pPr>
              <w:rPr>
                <w:rFonts w:ascii="Arial" w:hAnsi="Arial" w:cs="Arial"/>
              </w:rPr>
            </w:pPr>
            <w:r w:rsidRPr="004C5652">
              <w:rPr>
                <w:rFonts w:ascii="Arial" w:hAnsi="Arial" w:cs="Arial"/>
              </w:rPr>
              <w:t>string</w:t>
            </w:r>
          </w:p>
        </w:tc>
        <w:tc>
          <w:tcPr>
            <w:tcW w:w="2654" w:type="dxa"/>
            <w:vMerge/>
          </w:tcPr>
          <w:p w14:paraId="41781DAF" w14:textId="77777777" w:rsidR="00E11478" w:rsidRPr="004C5652" w:rsidRDefault="00E11478" w:rsidP="007B6F7D">
            <w:pPr>
              <w:rPr>
                <w:rFonts w:ascii="Arial" w:hAnsi="Arial" w:cs="Arial"/>
              </w:rPr>
            </w:pPr>
          </w:p>
        </w:tc>
        <w:tc>
          <w:tcPr>
            <w:tcW w:w="3553" w:type="dxa"/>
          </w:tcPr>
          <w:p w14:paraId="38178F9B" w14:textId="77777777" w:rsidR="00E11478" w:rsidRPr="004C5652" w:rsidRDefault="00E11478" w:rsidP="007B6F7D">
            <w:pPr>
              <w:rPr>
                <w:rFonts w:ascii="Arial" w:hAnsi="Arial" w:cs="Arial"/>
              </w:rPr>
            </w:pPr>
          </w:p>
        </w:tc>
      </w:tr>
      <w:tr w:rsidR="00E11478" w:rsidRPr="00FA0A10" w14:paraId="6C7BCD3D" w14:textId="77777777" w:rsidTr="00FC440E">
        <w:tc>
          <w:tcPr>
            <w:tcW w:w="3043" w:type="dxa"/>
          </w:tcPr>
          <w:p w14:paraId="6E585B17" w14:textId="77777777" w:rsidR="00E11478" w:rsidRPr="004C5652" w:rsidRDefault="00E11478" w:rsidP="007B6F7D">
            <w:pPr>
              <w:rPr>
                <w:rFonts w:ascii="Arial" w:hAnsi="Arial" w:cs="Arial"/>
              </w:rPr>
            </w:pPr>
            <w:r w:rsidRPr="004C5652">
              <w:rPr>
                <w:rFonts w:ascii="Arial" w:hAnsi="Arial" w:cs="Arial"/>
              </w:rPr>
              <w:t>Error/severity</w:t>
            </w:r>
          </w:p>
        </w:tc>
        <w:tc>
          <w:tcPr>
            <w:tcW w:w="611" w:type="dxa"/>
          </w:tcPr>
          <w:p w14:paraId="4EAB8381"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24E0D956"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60FE7A2D" w14:textId="77777777" w:rsidR="00E11478" w:rsidRPr="004C5652" w:rsidRDefault="00E11478" w:rsidP="007B6F7D">
            <w:pPr>
              <w:rPr>
                <w:rFonts w:ascii="Arial" w:hAnsi="Arial" w:cs="Arial"/>
              </w:rPr>
            </w:pPr>
            <w:r w:rsidRPr="004C5652">
              <w:rPr>
                <w:rFonts w:ascii="Arial" w:hAnsi="Arial" w:cs="Arial"/>
              </w:rPr>
              <w:t>Severity of Error Generated</w:t>
            </w:r>
          </w:p>
        </w:tc>
        <w:tc>
          <w:tcPr>
            <w:tcW w:w="3553" w:type="dxa"/>
          </w:tcPr>
          <w:p w14:paraId="1DA20A8F" w14:textId="77777777" w:rsidR="00E11478" w:rsidRPr="004C5652" w:rsidRDefault="00E11478" w:rsidP="007B6F7D">
            <w:pPr>
              <w:rPr>
                <w:rFonts w:ascii="Arial" w:hAnsi="Arial" w:cs="Arial"/>
              </w:rPr>
            </w:pPr>
          </w:p>
        </w:tc>
      </w:tr>
      <w:tr w:rsidR="00E11478" w:rsidRPr="00FA0A10" w14:paraId="3891D97E" w14:textId="77777777" w:rsidTr="00FC440E">
        <w:tc>
          <w:tcPr>
            <w:tcW w:w="3043" w:type="dxa"/>
          </w:tcPr>
          <w:p w14:paraId="647D8D53" w14:textId="77777777" w:rsidR="00E11478" w:rsidRPr="004C5652" w:rsidRDefault="00E11478" w:rsidP="007B6F7D">
            <w:pPr>
              <w:rPr>
                <w:rFonts w:ascii="Arial" w:hAnsi="Arial" w:cs="Arial"/>
              </w:rPr>
            </w:pPr>
            <w:r w:rsidRPr="004C5652">
              <w:rPr>
                <w:rFonts w:ascii="Arial" w:hAnsi="Arial" w:cs="Arial"/>
              </w:rPr>
              <w:t>Error/area</w:t>
            </w:r>
          </w:p>
        </w:tc>
        <w:tc>
          <w:tcPr>
            <w:tcW w:w="611" w:type="dxa"/>
          </w:tcPr>
          <w:p w14:paraId="3FA3A635"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042C1F2B"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2BB454EB" w14:textId="77777777" w:rsidR="00E11478" w:rsidRPr="004C5652" w:rsidRDefault="00E11478" w:rsidP="007B6F7D">
            <w:pPr>
              <w:rPr>
                <w:rFonts w:ascii="Arial" w:hAnsi="Arial" w:cs="Arial"/>
              </w:rPr>
            </w:pPr>
            <w:r w:rsidRPr="004C5652">
              <w:rPr>
                <w:rFonts w:ascii="Arial" w:hAnsi="Arial" w:cs="Arial"/>
              </w:rPr>
              <w:t>Area of generated error</w:t>
            </w:r>
          </w:p>
        </w:tc>
        <w:tc>
          <w:tcPr>
            <w:tcW w:w="3553" w:type="dxa"/>
          </w:tcPr>
          <w:p w14:paraId="402A79DD" w14:textId="77777777" w:rsidR="00E11478" w:rsidRPr="004C5652" w:rsidRDefault="00E11478" w:rsidP="007B6F7D">
            <w:pPr>
              <w:rPr>
                <w:rFonts w:ascii="Arial" w:hAnsi="Arial" w:cs="Arial"/>
              </w:rPr>
            </w:pPr>
          </w:p>
        </w:tc>
      </w:tr>
      <w:tr w:rsidR="00E11478" w:rsidRPr="00FA0A10" w14:paraId="7D2087E6" w14:textId="77777777" w:rsidTr="00FC440E">
        <w:tc>
          <w:tcPr>
            <w:tcW w:w="3043" w:type="dxa"/>
          </w:tcPr>
          <w:p w14:paraId="4E51982E" w14:textId="77777777" w:rsidR="00E11478" w:rsidRPr="004C5652" w:rsidRDefault="00E11478" w:rsidP="007B6F7D">
            <w:pPr>
              <w:rPr>
                <w:rFonts w:ascii="Arial" w:hAnsi="Arial" w:cs="Arial"/>
              </w:rPr>
            </w:pPr>
            <w:r w:rsidRPr="004C5652">
              <w:rPr>
                <w:rFonts w:ascii="Arial" w:hAnsi="Arial" w:cs="Arial"/>
              </w:rPr>
              <w:t>Error/interval</w:t>
            </w:r>
          </w:p>
        </w:tc>
        <w:tc>
          <w:tcPr>
            <w:tcW w:w="611" w:type="dxa"/>
          </w:tcPr>
          <w:p w14:paraId="2B47FBA6" w14:textId="77777777" w:rsidR="00E11478" w:rsidRPr="004C5652" w:rsidRDefault="00E11478" w:rsidP="007B6F7D">
            <w:pPr>
              <w:rPr>
                <w:rFonts w:ascii="Arial" w:hAnsi="Arial" w:cs="Arial"/>
              </w:rPr>
            </w:pPr>
            <w:r w:rsidRPr="004C5652">
              <w:rPr>
                <w:rFonts w:ascii="Arial" w:hAnsi="Arial" w:cs="Arial"/>
              </w:rPr>
              <w:t>N</w:t>
            </w:r>
          </w:p>
        </w:tc>
        <w:tc>
          <w:tcPr>
            <w:tcW w:w="939" w:type="dxa"/>
          </w:tcPr>
          <w:p w14:paraId="038DC81B"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71425B25" w14:textId="77777777" w:rsidR="00E11478" w:rsidRPr="004C5652" w:rsidRDefault="00E11478" w:rsidP="007B6F7D">
            <w:pPr>
              <w:rPr>
                <w:rFonts w:ascii="Arial" w:hAnsi="Arial" w:cs="Arial"/>
              </w:rPr>
            </w:pPr>
          </w:p>
        </w:tc>
        <w:tc>
          <w:tcPr>
            <w:tcW w:w="3553" w:type="dxa"/>
          </w:tcPr>
          <w:p w14:paraId="19AF8225" w14:textId="77777777" w:rsidR="00E11478" w:rsidRPr="004C5652" w:rsidRDefault="00E11478" w:rsidP="007B6F7D">
            <w:pPr>
              <w:rPr>
                <w:rFonts w:ascii="Arial" w:hAnsi="Arial" w:cs="Arial"/>
              </w:rPr>
            </w:pPr>
          </w:p>
        </w:tc>
      </w:tr>
      <w:tr w:rsidR="00E11478" w:rsidRPr="00FA0A10" w14:paraId="153F0D33" w14:textId="77777777" w:rsidTr="00FC440E">
        <w:tc>
          <w:tcPr>
            <w:tcW w:w="3043" w:type="dxa"/>
          </w:tcPr>
          <w:p w14:paraId="640A872D" w14:textId="77777777" w:rsidR="00E11478" w:rsidRPr="004C5652" w:rsidRDefault="00E11478" w:rsidP="007B6F7D">
            <w:pPr>
              <w:rPr>
                <w:rFonts w:ascii="Arial" w:hAnsi="Arial" w:cs="Arial"/>
              </w:rPr>
            </w:pPr>
            <w:r w:rsidRPr="004C5652">
              <w:rPr>
                <w:rFonts w:ascii="Arial" w:hAnsi="Arial" w:cs="Arial"/>
              </w:rPr>
              <w:t>Error/text</w:t>
            </w:r>
          </w:p>
        </w:tc>
        <w:tc>
          <w:tcPr>
            <w:tcW w:w="611" w:type="dxa"/>
          </w:tcPr>
          <w:p w14:paraId="02F0B6AC" w14:textId="77777777" w:rsidR="00E11478" w:rsidRPr="004C5652" w:rsidRDefault="00E11478" w:rsidP="007B6F7D">
            <w:pPr>
              <w:rPr>
                <w:rFonts w:ascii="Arial" w:hAnsi="Arial" w:cs="Arial"/>
              </w:rPr>
            </w:pPr>
            <w:r w:rsidRPr="004C5652">
              <w:rPr>
                <w:rFonts w:ascii="Arial" w:hAnsi="Arial" w:cs="Arial"/>
              </w:rPr>
              <w:t>Y</w:t>
            </w:r>
          </w:p>
        </w:tc>
        <w:tc>
          <w:tcPr>
            <w:tcW w:w="939" w:type="dxa"/>
          </w:tcPr>
          <w:p w14:paraId="679C987C" w14:textId="77777777" w:rsidR="00E11478" w:rsidRPr="004C5652" w:rsidRDefault="00E11478" w:rsidP="007B6F7D">
            <w:pPr>
              <w:rPr>
                <w:rFonts w:ascii="Arial" w:hAnsi="Arial" w:cs="Arial"/>
              </w:rPr>
            </w:pPr>
            <w:r w:rsidRPr="004C5652">
              <w:rPr>
                <w:rFonts w:ascii="Arial" w:hAnsi="Arial" w:cs="Arial"/>
              </w:rPr>
              <w:t>string</w:t>
            </w:r>
          </w:p>
        </w:tc>
        <w:tc>
          <w:tcPr>
            <w:tcW w:w="2654" w:type="dxa"/>
          </w:tcPr>
          <w:p w14:paraId="7D92A922" w14:textId="77777777" w:rsidR="00E11478" w:rsidRPr="004C5652" w:rsidRDefault="00E11478" w:rsidP="007B6F7D">
            <w:pPr>
              <w:rPr>
                <w:rFonts w:ascii="Arial" w:hAnsi="Arial" w:cs="Arial"/>
              </w:rPr>
            </w:pPr>
            <w:r w:rsidRPr="004C5652">
              <w:rPr>
                <w:rFonts w:ascii="Arial" w:hAnsi="Arial" w:cs="Arial"/>
              </w:rPr>
              <w:t>Error Text</w:t>
            </w:r>
          </w:p>
        </w:tc>
        <w:tc>
          <w:tcPr>
            <w:tcW w:w="3553" w:type="dxa"/>
          </w:tcPr>
          <w:p w14:paraId="7E6F7742" w14:textId="77777777" w:rsidR="00E11478" w:rsidRPr="004C5652" w:rsidRDefault="00E11478" w:rsidP="007B6F7D">
            <w:pPr>
              <w:rPr>
                <w:rFonts w:ascii="Arial" w:hAnsi="Arial" w:cs="Arial"/>
              </w:rPr>
            </w:pPr>
          </w:p>
        </w:tc>
      </w:tr>
    </w:tbl>
    <w:p w14:paraId="28B044DF" w14:textId="0D4EEA2B" w:rsidR="003B0E2E" w:rsidRDefault="003B0E2E" w:rsidP="007C37BD">
      <w:pPr>
        <w:rPr>
          <w:rFonts w:ascii="Arial" w:hAnsi="Arial" w:cs="Arial"/>
        </w:rPr>
      </w:pPr>
    </w:p>
    <w:p w14:paraId="277A2E38" w14:textId="77777777" w:rsidR="003B0E2E" w:rsidRPr="004C5652" w:rsidRDefault="003B0E2E" w:rsidP="007C37BD">
      <w:pPr>
        <w:rPr>
          <w:rFonts w:ascii="Arial" w:hAnsi="Arial" w:cs="Arial"/>
        </w:rPr>
      </w:pPr>
    </w:p>
    <w:p w14:paraId="4460391B" w14:textId="77777777" w:rsidR="00D21AEA" w:rsidRPr="004C5652" w:rsidRDefault="00D21AEA" w:rsidP="00D21AEA">
      <w:pPr>
        <w:ind w:left="360"/>
        <w:rPr>
          <w:rFonts w:ascii="Arial" w:hAnsi="Arial" w:cs="Arial"/>
        </w:rPr>
      </w:pPr>
      <w:r w:rsidRPr="004C5652">
        <w:rPr>
          <w:rFonts w:ascii="Arial" w:hAnsi="Arial" w:cs="Arial"/>
        </w:rPr>
        <w:t xml:space="preserve">The following is an example for an Update OutageSet request </w:t>
      </w:r>
      <w:r w:rsidR="004A10ED" w:rsidRPr="004C5652">
        <w:rPr>
          <w:rFonts w:ascii="Arial" w:hAnsi="Arial" w:cs="Arial"/>
        </w:rPr>
        <w:t>that updates schedule and emergency restoration time:</w:t>
      </w:r>
    </w:p>
    <w:p w14:paraId="3A7B9913" w14:textId="77777777" w:rsidR="001626D7" w:rsidRPr="004C5652" w:rsidRDefault="001626D7" w:rsidP="00B36D1C">
      <w:pPr>
        <w:ind w:left="360"/>
        <w:rPr>
          <w:rFonts w:ascii="Arial" w:hAnsi="Arial" w:cs="Arial"/>
        </w:rPr>
      </w:pPr>
    </w:p>
    <w:p w14:paraId="32AC46B2" w14:textId="77777777" w:rsidR="004A10ED" w:rsidRPr="00FA0A10" w:rsidRDefault="004A10ED" w:rsidP="00B36D1C">
      <w:pPr>
        <w:ind w:left="360"/>
        <w:rPr>
          <w:rFonts w:ascii="Arial" w:hAnsi="Arial" w:cs="Arial"/>
          <w:color w:val="000000"/>
          <w:sz w:val="16"/>
          <w:szCs w:val="16"/>
        </w:rPr>
      </w:pPr>
      <w:r w:rsidRPr="00FA0A10">
        <w:rPr>
          <w:rFonts w:ascii="Arial" w:hAnsi="Arial" w:cs="Arial"/>
          <w:color w:val="000000"/>
          <w:sz w:val="16"/>
          <w:szCs w:val="16"/>
        </w:rPr>
        <w:t>&lt;OutageUpdate xmlns="http://www.ercot.com/schema/2007-06/nodal/ews"</w:t>
      </w:r>
      <w:r w:rsidRPr="002A438F">
        <w:rPr>
          <w:rFonts w:ascii="Arial" w:hAnsi="Arial" w:cs="Arial"/>
          <w:color w:val="000000"/>
          <w:sz w:val="16"/>
          <w:szCs w:val="16"/>
        </w:rPr>
        <w:t xml:space="preserve"> xmlns:xsi="http://www.w3.org/2001/XMLSchema-instance"&gt;</w:t>
      </w:r>
      <w:r w:rsidRPr="002A438F">
        <w:rPr>
          <w:rFonts w:ascii="Arial" w:hAnsi="Arial" w:cs="Arial"/>
          <w:color w:val="000000"/>
          <w:sz w:val="16"/>
          <w:szCs w:val="16"/>
        </w:rPr>
        <w:br/>
        <w:t xml:space="preserve">                    </w:t>
      </w:r>
      <w:r w:rsidRPr="001B0FBA">
        <w:rPr>
          <w:rFonts w:ascii="Arial" w:hAnsi="Arial" w:cs="Arial"/>
          <w:color w:val="000000"/>
          <w:sz w:val="16"/>
          <w:szCs w:val="16"/>
        </w:rPr>
        <w:t>&lt;mRID&gt;TABC.OTG.PL.Transmission.ABC00118301&lt;/mRID&gt;</w:t>
      </w:r>
      <w:r w:rsidRPr="001B0FBA">
        <w:rPr>
          <w:rFonts w:ascii="Arial" w:hAnsi="Arial" w:cs="Arial"/>
          <w:color w:val="000000"/>
          <w:sz w:val="16"/>
          <w:szCs w:val="16"/>
        </w:rPr>
        <w:br/>
        <w:t xml:space="preserve">                    &lt;userFullName&gt;Alex Smith&lt;/userFullName&gt;</w:t>
      </w:r>
      <w:r w:rsidRPr="001B0FBA">
        <w:rPr>
          <w:rFonts w:ascii="Arial" w:hAnsi="Arial" w:cs="Arial"/>
          <w:color w:val="000000"/>
          <w:sz w:val="16"/>
          <w:szCs w:val="16"/>
        </w:rPr>
        <w:br/>
        <w:t xml:space="preserve">                    &lt;Schedule&gt;</w:t>
      </w:r>
      <w:r w:rsidRPr="001B0FBA">
        <w:rPr>
          <w:rFonts w:ascii="Arial" w:hAnsi="Arial" w:cs="Arial"/>
          <w:color w:val="000000"/>
          <w:sz w:val="16"/>
          <w:szCs w:val="16"/>
        </w:rPr>
        <w:br/>
        <w:t xml:space="preserve">                           &lt;plannedStart&gt;2016-08-16T11:00:00-05:00&lt;/plannedStart&gt;</w:t>
      </w:r>
      <w:r w:rsidRPr="001B0FBA">
        <w:rPr>
          <w:rFonts w:ascii="Arial" w:hAnsi="Arial" w:cs="Arial"/>
          <w:color w:val="000000"/>
          <w:sz w:val="16"/>
          <w:szCs w:val="16"/>
        </w:rPr>
        <w:br/>
        <w:t xml:space="preserve">                           &lt;plann</w:t>
      </w:r>
      <w:r w:rsidRPr="00FA0A10">
        <w:rPr>
          <w:rFonts w:ascii="Arial" w:hAnsi="Arial" w:cs="Arial"/>
          <w:color w:val="000000"/>
          <w:sz w:val="16"/>
          <w:szCs w:val="16"/>
        </w:rPr>
        <w:t>edEnd&gt;2016-08-16T13:00:00-05:00&lt;/plannedEnd&gt;</w:t>
      </w:r>
      <w:r w:rsidRPr="00FA0A10">
        <w:rPr>
          <w:rFonts w:ascii="Arial" w:hAnsi="Arial" w:cs="Arial"/>
          <w:color w:val="000000"/>
          <w:sz w:val="16"/>
          <w:szCs w:val="16"/>
        </w:rPr>
        <w:br/>
        <w:t xml:space="preserve">                           &lt;earliestStart&gt;2016-08-16T11:00:00-05:00&lt;/earliestStart&gt;</w:t>
      </w:r>
      <w:r w:rsidRPr="00FA0A10">
        <w:rPr>
          <w:rFonts w:ascii="Arial" w:hAnsi="Arial" w:cs="Arial"/>
          <w:color w:val="000000"/>
          <w:sz w:val="16"/>
          <w:szCs w:val="16"/>
        </w:rPr>
        <w:br/>
        <w:t xml:space="preserve">                           &lt;latestEnd&gt;2016-08-16T14:00:00-05:00&lt;/latestEnd&gt;</w:t>
      </w:r>
      <w:r w:rsidRPr="00FA0A10">
        <w:rPr>
          <w:rFonts w:ascii="Arial" w:hAnsi="Arial" w:cs="Arial"/>
          <w:color w:val="000000"/>
          <w:sz w:val="16"/>
          <w:szCs w:val="16"/>
        </w:rPr>
        <w:br/>
        <w:t xml:space="preserve">                    &lt;/Schedule&gt;</w:t>
      </w:r>
      <w:r w:rsidRPr="00FA0A10">
        <w:rPr>
          <w:rFonts w:ascii="Arial" w:hAnsi="Arial" w:cs="Arial"/>
          <w:color w:val="000000"/>
          <w:sz w:val="16"/>
          <w:szCs w:val="16"/>
        </w:rPr>
        <w:br/>
        <w:t xml:space="preserve">                    &lt;transmissionData&gt;</w:t>
      </w:r>
      <w:r w:rsidRPr="00FA0A10">
        <w:rPr>
          <w:rFonts w:ascii="Arial" w:hAnsi="Arial" w:cs="Arial"/>
          <w:color w:val="000000"/>
          <w:sz w:val="16"/>
          <w:szCs w:val="16"/>
        </w:rPr>
        <w:br/>
        <w:t xml:space="preserve">                           &lt;emergencyRestorationTime&gt;2&lt;/emergencyRestorationTime&gt;</w:t>
      </w:r>
      <w:r w:rsidRPr="00FA0A10">
        <w:rPr>
          <w:rFonts w:ascii="Arial" w:hAnsi="Arial" w:cs="Arial"/>
          <w:color w:val="000000"/>
          <w:sz w:val="16"/>
          <w:szCs w:val="16"/>
        </w:rPr>
        <w:br/>
        <w:t xml:space="preserve">                    &lt;/transmissionData&gt;</w:t>
      </w:r>
      <w:r w:rsidRPr="00FA0A10">
        <w:rPr>
          <w:rFonts w:ascii="Arial" w:hAnsi="Arial" w:cs="Arial"/>
          <w:color w:val="000000"/>
          <w:sz w:val="16"/>
          <w:szCs w:val="16"/>
        </w:rPr>
        <w:br/>
        <w:t xml:space="preserve">                &lt;/OutageUpdate&gt;</w:t>
      </w:r>
    </w:p>
    <w:p w14:paraId="1620D782" w14:textId="77777777" w:rsidR="004A10ED" w:rsidRPr="00FA0A10" w:rsidRDefault="004A10ED" w:rsidP="00B36D1C">
      <w:pPr>
        <w:ind w:left="360"/>
        <w:rPr>
          <w:rFonts w:ascii="Arial" w:hAnsi="Arial" w:cs="Arial"/>
          <w:color w:val="000000"/>
          <w:sz w:val="16"/>
          <w:szCs w:val="16"/>
        </w:rPr>
      </w:pPr>
    </w:p>
    <w:p w14:paraId="04F85C97" w14:textId="77777777" w:rsidR="003A4371" w:rsidRPr="004C5652" w:rsidRDefault="003A4371" w:rsidP="003A4371">
      <w:pPr>
        <w:ind w:left="360"/>
        <w:rPr>
          <w:rFonts w:ascii="Arial" w:hAnsi="Arial" w:cs="Arial"/>
        </w:rPr>
      </w:pPr>
      <w:r w:rsidRPr="004C5652">
        <w:rPr>
          <w:rFonts w:ascii="Arial" w:hAnsi="Arial" w:cs="Arial"/>
        </w:rPr>
        <w:t>The following is an example for an Update OutageSet request that adds equipment to a group outage:</w:t>
      </w:r>
    </w:p>
    <w:p w14:paraId="4704AF79" w14:textId="77777777" w:rsidR="003A4371" w:rsidRPr="00FA0A10" w:rsidRDefault="003A4371" w:rsidP="00B36D1C">
      <w:pPr>
        <w:ind w:left="360"/>
        <w:rPr>
          <w:rFonts w:ascii="Arial" w:hAnsi="Arial" w:cs="Arial"/>
          <w:color w:val="000000"/>
          <w:sz w:val="16"/>
          <w:szCs w:val="16"/>
        </w:rPr>
      </w:pPr>
    </w:p>
    <w:p w14:paraId="19CC8BA7" w14:textId="77777777" w:rsidR="004A10ED" w:rsidRPr="00FA0A10" w:rsidRDefault="004A10ED" w:rsidP="00B36D1C">
      <w:pPr>
        <w:ind w:left="360"/>
        <w:rPr>
          <w:rFonts w:ascii="Arial" w:hAnsi="Arial" w:cs="Arial"/>
          <w:color w:val="000000"/>
          <w:sz w:val="16"/>
          <w:szCs w:val="16"/>
        </w:rPr>
      </w:pPr>
      <w:r w:rsidRPr="002A438F">
        <w:rPr>
          <w:rFonts w:ascii="Arial" w:hAnsi="Arial" w:cs="Arial"/>
          <w:color w:val="000000"/>
          <w:sz w:val="16"/>
          <w:szCs w:val="16"/>
        </w:rPr>
        <w:t>&lt;OutageUpdate xmlns="http://www.ercot.com/schema/2007-06/nodal/ews"</w:t>
      </w:r>
      <w:r w:rsidRPr="002A438F">
        <w:rPr>
          <w:rFonts w:ascii="Arial" w:hAnsi="Arial" w:cs="Arial"/>
          <w:color w:val="000000"/>
          <w:sz w:val="16"/>
          <w:szCs w:val="16"/>
        </w:rPr>
        <w:br/>
        <w:t xml:space="preserve">                    xmlns:xsi="http://www.w3.org/2001/XMLSchema-instance"&gt;</w:t>
      </w:r>
      <w:r w:rsidRPr="002A438F">
        <w:rPr>
          <w:rFonts w:ascii="Arial" w:hAnsi="Arial" w:cs="Arial"/>
          <w:color w:val="000000"/>
          <w:sz w:val="16"/>
          <w:szCs w:val="16"/>
        </w:rPr>
        <w:br/>
        <w:t xml:space="preserve">                    &lt;mRID&gt;</w:t>
      </w:r>
      <w:r w:rsidR="003A4371" w:rsidRPr="001B0FBA">
        <w:rPr>
          <w:rFonts w:ascii="Arial" w:hAnsi="Arial" w:cs="Arial"/>
          <w:color w:val="000000"/>
          <w:sz w:val="16"/>
          <w:szCs w:val="16"/>
        </w:rPr>
        <w:t>TABC</w:t>
      </w:r>
      <w:r w:rsidRPr="001B0FBA">
        <w:rPr>
          <w:rFonts w:ascii="Arial" w:hAnsi="Arial" w:cs="Arial"/>
          <w:color w:val="000000"/>
          <w:sz w:val="16"/>
          <w:szCs w:val="16"/>
        </w:rPr>
        <w:t>.OTG.M1.Transmiss</w:t>
      </w:r>
      <w:r w:rsidR="003A4371" w:rsidRPr="001B0FBA">
        <w:rPr>
          <w:rFonts w:ascii="Arial" w:hAnsi="Arial" w:cs="Arial"/>
          <w:color w:val="000000"/>
          <w:sz w:val="16"/>
          <w:szCs w:val="16"/>
        </w:rPr>
        <w:t>ion.ABC</w:t>
      </w:r>
      <w:r w:rsidRPr="00FA0A10">
        <w:rPr>
          <w:rFonts w:ascii="Arial" w:hAnsi="Arial" w:cs="Arial"/>
          <w:color w:val="000000"/>
          <w:sz w:val="16"/>
          <w:szCs w:val="16"/>
        </w:rPr>
        <w:t>00116294&lt;/mRID&gt;</w:t>
      </w:r>
      <w:r w:rsidRPr="00FA0A10">
        <w:rPr>
          <w:rFonts w:ascii="Arial" w:hAnsi="Arial" w:cs="Arial"/>
          <w:color w:val="000000"/>
          <w:sz w:val="16"/>
          <w:szCs w:val="16"/>
        </w:rPr>
        <w:br/>
        <w:t xml:space="preserve">                    &lt;userFullName&gt;</w:t>
      </w:r>
      <w:r w:rsidR="003A4371" w:rsidRPr="00FA0A10">
        <w:rPr>
          <w:rFonts w:ascii="Arial" w:hAnsi="Arial" w:cs="Arial"/>
          <w:color w:val="000000"/>
          <w:sz w:val="16"/>
          <w:szCs w:val="16"/>
        </w:rPr>
        <w:t>Alex Smith</w:t>
      </w:r>
      <w:r w:rsidRPr="00FA0A10">
        <w:rPr>
          <w:rFonts w:ascii="Arial" w:hAnsi="Arial" w:cs="Arial"/>
          <w:color w:val="000000"/>
          <w:sz w:val="16"/>
          <w:szCs w:val="16"/>
        </w:rPr>
        <w:t>&lt;/userFullName&gt;</w:t>
      </w:r>
      <w:r w:rsidRPr="00FA0A10">
        <w:rPr>
          <w:rFonts w:ascii="Arial" w:hAnsi="Arial" w:cs="Arial"/>
          <w:color w:val="000000"/>
          <w:sz w:val="16"/>
          <w:szCs w:val="16"/>
        </w:rPr>
        <w:br/>
        <w:t xml:space="preserve">                    &lt;tertiaryContact&gt;512-555-5555&lt;/tertiaryContact&gt;</w:t>
      </w:r>
      <w:r w:rsidRPr="00FA0A10">
        <w:rPr>
          <w:rFonts w:ascii="Arial" w:hAnsi="Arial" w:cs="Arial"/>
          <w:color w:val="000000"/>
          <w:sz w:val="16"/>
          <w:szCs w:val="16"/>
        </w:rPr>
        <w:br/>
        <w:t xml:space="preserve">                    &lt;addToGroup&gt;</w:t>
      </w:r>
      <w:r w:rsidRPr="00FA0A10">
        <w:rPr>
          <w:rFonts w:ascii="Arial" w:hAnsi="Arial" w:cs="Arial"/>
          <w:color w:val="000000"/>
          <w:sz w:val="16"/>
          <w:szCs w:val="16"/>
        </w:rPr>
        <w:br/>
        <w:t xml:space="preserve">                        &lt;groupId&gt;</w:t>
      </w:r>
      <w:r w:rsidR="003A4371" w:rsidRPr="00FA0A10">
        <w:rPr>
          <w:rFonts w:ascii="Arial" w:hAnsi="Arial" w:cs="Arial"/>
          <w:color w:val="000000"/>
          <w:sz w:val="16"/>
          <w:szCs w:val="16"/>
        </w:rPr>
        <w:t>TABC</w:t>
      </w:r>
      <w:r w:rsidRPr="00FA0A10">
        <w:rPr>
          <w:rFonts w:ascii="Arial" w:hAnsi="Arial" w:cs="Arial"/>
          <w:color w:val="000000"/>
          <w:sz w:val="16"/>
          <w:szCs w:val="16"/>
        </w:rPr>
        <w:t>.OTG.166835&lt;/groupId&gt;</w:t>
      </w:r>
      <w:r w:rsidRPr="00FA0A10">
        <w:rPr>
          <w:rFonts w:ascii="Arial" w:hAnsi="Arial" w:cs="Arial"/>
          <w:color w:val="000000"/>
          <w:sz w:val="16"/>
          <w:szCs w:val="16"/>
        </w:rPr>
        <w:br/>
        <w:t xml:space="preserve">                        &lt;name&gt;Grp1&lt;/name&gt;</w:t>
      </w:r>
      <w:r w:rsidRPr="00FA0A10">
        <w:rPr>
          <w:rFonts w:ascii="Arial" w:hAnsi="Arial" w:cs="Arial"/>
          <w:color w:val="000000"/>
          <w:sz w:val="16"/>
          <w:szCs w:val="16"/>
        </w:rPr>
        <w:br/>
        <w:t xml:space="preserve">                        &lt;GroupTransmissionOutage&gt;</w:t>
      </w:r>
      <w:r w:rsidRPr="00FA0A10">
        <w:rPr>
          <w:rFonts w:ascii="Arial" w:hAnsi="Arial" w:cs="Arial"/>
          <w:color w:val="000000"/>
          <w:sz w:val="16"/>
          <w:szCs w:val="16"/>
        </w:rPr>
        <w:br/>
        <w:t xml:space="preserve">                            &lt;operatingCompany&gt;T</w:t>
      </w:r>
      <w:r w:rsidR="003A4371" w:rsidRPr="00FA0A10">
        <w:rPr>
          <w:rFonts w:ascii="Arial" w:hAnsi="Arial" w:cs="Arial"/>
          <w:color w:val="000000"/>
          <w:sz w:val="16"/>
          <w:szCs w:val="16"/>
        </w:rPr>
        <w:t>ABC</w:t>
      </w:r>
      <w:r w:rsidRPr="00FA0A10">
        <w:rPr>
          <w:rFonts w:ascii="Arial" w:hAnsi="Arial" w:cs="Arial"/>
          <w:color w:val="000000"/>
          <w:sz w:val="16"/>
          <w:szCs w:val="16"/>
        </w:rPr>
        <w:t>&lt;/operatingCompany&gt;</w:t>
      </w:r>
      <w:r w:rsidRPr="00FA0A10">
        <w:rPr>
          <w:rFonts w:ascii="Arial" w:hAnsi="Arial" w:cs="Arial"/>
          <w:color w:val="000000"/>
          <w:sz w:val="16"/>
          <w:szCs w:val="16"/>
        </w:rPr>
        <w:br/>
        <w:t xml:space="preserve">                            &lt;equipmentName&gt;</w:t>
      </w:r>
      <w:r w:rsidR="003A4371" w:rsidRPr="00FA0A10">
        <w:rPr>
          <w:rFonts w:ascii="Arial" w:hAnsi="Arial" w:cs="Arial"/>
          <w:color w:val="000000"/>
          <w:sz w:val="16"/>
          <w:szCs w:val="16"/>
        </w:rPr>
        <w:t>AB</w:t>
      </w:r>
      <w:r w:rsidRPr="00FA0A10">
        <w:rPr>
          <w:rFonts w:ascii="Arial" w:hAnsi="Arial" w:cs="Arial"/>
          <w:color w:val="000000"/>
          <w:sz w:val="16"/>
          <w:szCs w:val="16"/>
        </w:rPr>
        <w:t>_2315&lt;/equipmentName&gt;</w:t>
      </w:r>
      <w:r w:rsidRPr="00FA0A10">
        <w:rPr>
          <w:rFonts w:ascii="Arial" w:hAnsi="Arial" w:cs="Arial"/>
          <w:color w:val="000000"/>
          <w:sz w:val="16"/>
          <w:szCs w:val="16"/>
        </w:rPr>
        <w:br/>
        <w:t xml:space="preserve">                            &lt;equipmentIdentifier&gt;_{</w:t>
      </w:r>
      <w:r w:rsidR="003A4371" w:rsidRPr="00FA0A10">
        <w:rPr>
          <w:rFonts w:ascii="Arial" w:hAnsi="Arial" w:cs="Arial"/>
          <w:color w:val="000000"/>
          <w:sz w:val="16"/>
          <w:szCs w:val="16"/>
        </w:rPr>
        <w:t>AB</w:t>
      </w:r>
      <w:r w:rsidRPr="00FA0A10">
        <w:rPr>
          <w:rFonts w:ascii="Arial" w:hAnsi="Arial" w:cs="Arial"/>
          <w:color w:val="000000"/>
          <w:sz w:val="16"/>
          <w:szCs w:val="16"/>
        </w:rPr>
        <w:t>CE0AC3-6111-4DCF-803F-27B372A3A081}&lt;/equipmentIdentifier&gt;</w:t>
      </w:r>
      <w:r w:rsidRPr="00FA0A10">
        <w:rPr>
          <w:rFonts w:ascii="Arial" w:hAnsi="Arial" w:cs="Arial"/>
          <w:color w:val="000000"/>
          <w:sz w:val="16"/>
          <w:szCs w:val="16"/>
        </w:rPr>
        <w:br/>
        <w:t xml:space="preserve">                            &lt;transmissionType&gt;CB&lt;/transmissionType&gt;</w:t>
      </w:r>
      <w:r w:rsidRPr="00FA0A10">
        <w:rPr>
          <w:rFonts w:ascii="Arial" w:hAnsi="Arial" w:cs="Arial"/>
          <w:color w:val="000000"/>
          <w:sz w:val="16"/>
          <w:szCs w:val="16"/>
        </w:rPr>
        <w:br/>
        <w:t xml:space="preserve">                            &lt;fromStation&gt;</w:t>
      </w:r>
      <w:r w:rsidR="003A4371" w:rsidRPr="00FA0A10">
        <w:rPr>
          <w:rFonts w:ascii="Arial" w:hAnsi="Arial" w:cs="Arial"/>
          <w:color w:val="000000"/>
          <w:sz w:val="16"/>
          <w:szCs w:val="16"/>
        </w:rPr>
        <w:t>Station1</w:t>
      </w:r>
      <w:r w:rsidRPr="00FA0A10">
        <w:rPr>
          <w:rFonts w:ascii="Arial" w:hAnsi="Arial" w:cs="Arial"/>
          <w:color w:val="000000"/>
          <w:sz w:val="16"/>
          <w:szCs w:val="16"/>
        </w:rPr>
        <w:t>&lt;/fromStation&gt;</w:t>
      </w:r>
      <w:r w:rsidRPr="00FA0A10">
        <w:rPr>
          <w:rFonts w:ascii="Arial" w:hAnsi="Arial" w:cs="Arial"/>
          <w:color w:val="000000"/>
          <w:sz w:val="16"/>
          <w:szCs w:val="16"/>
        </w:rPr>
        <w:br/>
        <w:t xml:space="preserve">                            &lt;normalState&gt;0&lt;/normalState&gt;</w:t>
      </w:r>
      <w:r w:rsidRPr="00FA0A10">
        <w:rPr>
          <w:rFonts w:ascii="Arial" w:hAnsi="Arial" w:cs="Arial"/>
          <w:color w:val="000000"/>
          <w:sz w:val="16"/>
          <w:szCs w:val="16"/>
        </w:rPr>
        <w:br/>
        <w:t xml:space="preserve">                            &lt;outageState&gt;O&lt;/outageState&gt;</w:t>
      </w:r>
      <w:r w:rsidRPr="00FA0A10">
        <w:rPr>
          <w:rFonts w:ascii="Arial" w:hAnsi="Arial" w:cs="Arial"/>
          <w:color w:val="000000"/>
          <w:sz w:val="16"/>
          <w:szCs w:val="16"/>
        </w:rPr>
        <w:br/>
        <w:t xml:space="preserve">                            &lt;voltage&gt;0&lt;/voltage&gt;</w:t>
      </w:r>
      <w:r w:rsidRPr="00FA0A10">
        <w:rPr>
          <w:rFonts w:ascii="Arial" w:hAnsi="Arial" w:cs="Arial"/>
          <w:color w:val="000000"/>
          <w:sz w:val="16"/>
          <w:szCs w:val="16"/>
        </w:rPr>
        <w:br/>
      </w:r>
      <w:r w:rsidRPr="00FA0A10">
        <w:rPr>
          <w:rFonts w:ascii="Arial" w:hAnsi="Arial" w:cs="Arial"/>
          <w:color w:val="000000"/>
          <w:sz w:val="16"/>
          <w:szCs w:val="16"/>
        </w:rPr>
        <w:lastRenderedPageBreak/>
        <w:t xml:space="preserve">                            &lt;projectName&gt;</w:t>
      </w:r>
      <w:r w:rsidR="003A4371" w:rsidRPr="00FA0A10">
        <w:rPr>
          <w:rFonts w:ascii="Arial" w:hAnsi="Arial" w:cs="Arial"/>
          <w:color w:val="000000"/>
          <w:sz w:val="16"/>
          <w:szCs w:val="16"/>
        </w:rPr>
        <w:t>Project1</w:t>
      </w:r>
      <w:r w:rsidRPr="00FA0A10">
        <w:rPr>
          <w:rFonts w:ascii="Arial" w:hAnsi="Arial" w:cs="Arial"/>
          <w:color w:val="000000"/>
          <w:sz w:val="16"/>
          <w:szCs w:val="16"/>
        </w:rPr>
        <w:t>&lt;/projectName&gt;</w:t>
      </w:r>
      <w:r w:rsidRPr="00FA0A10">
        <w:rPr>
          <w:rFonts w:ascii="Arial" w:hAnsi="Arial" w:cs="Arial"/>
          <w:color w:val="000000"/>
          <w:sz w:val="16"/>
          <w:szCs w:val="16"/>
        </w:rPr>
        <w:br/>
        <w:t xml:space="preserve">                            &lt;emergencyRestorationTime&gt;1&lt;/emergencyRestorationTime&gt;</w:t>
      </w:r>
      <w:r w:rsidRPr="00FA0A10">
        <w:rPr>
          <w:rFonts w:ascii="Arial" w:hAnsi="Arial" w:cs="Arial"/>
          <w:color w:val="000000"/>
          <w:sz w:val="16"/>
          <w:szCs w:val="16"/>
        </w:rPr>
        <w:br/>
        <w:t xml:space="preserve">                            &lt;natureOfWork&gt;OT&lt;/natureOfWork&gt;</w:t>
      </w:r>
      <w:r w:rsidRPr="00FA0A10">
        <w:rPr>
          <w:rFonts w:ascii="Arial" w:hAnsi="Arial" w:cs="Arial"/>
          <w:color w:val="000000"/>
          <w:sz w:val="16"/>
          <w:szCs w:val="16"/>
        </w:rPr>
        <w:br/>
        <w:t xml:space="preserve">                        &lt;/GroupTransmissionOutage&gt;</w:t>
      </w:r>
      <w:r w:rsidRPr="00FA0A10">
        <w:rPr>
          <w:rFonts w:ascii="Arial" w:hAnsi="Arial" w:cs="Arial"/>
          <w:color w:val="000000"/>
          <w:sz w:val="16"/>
          <w:szCs w:val="16"/>
        </w:rPr>
        <w:br/>
        <w:t xml:space="preserve">                    &lt;/addToGroup&gt;</w:t>
      </w:r>
      <w:r w:rsidRPr="00FA0A10">
        <w:rPr>
          <w:rFonts w:ascii="Arial" w:hAnsi="Arial" w:cs="Arial"/>
          <w:color w:val="000000"/>
          <w:sz w:val="16"/>
          <w:szCs w:val="16"/>
        </w:rPr>
        <w:br/>
        <w:t xml:space="preserve">                    &lt;OSNotes&gt;</w:t>
      </w:r>
      <w:r w:rsidRPr="00FA0A10">
        <w:rPr>
          <w:rFonts w:ascii="Arial" w:hAnsi="Arial" w:cs="Arial"/>
          <w:color w:val="000000"/>
          <w:sz w:val="16"/>
          <w:szCs w:val="16"/>
        </w:rPr>
        <w:br/>
        <w:t xml:space="preserve">                        &lt;RequestorNotes&gt;</w:t>
      </w:r>
      <w:r w:rsidRPr="00FA0A10">
        <w:rPr>
          <w:rFonts w:ascii="Arial" w:hAnsi="Arial" w:cs="Arial"/>
          <w:color w:val="000000"/>
          <w:sz w:val="16"/>
          <w:szCs w:val="16"/>
        </w:rPr>
        <w:br/>
        <w:t xml:space="preserve">                            &lt;Note&gt;</w:t>
      </w:r>
      <w:r w:rsidRPr="00FA0A10">
        <w:rPr>
          <w:rFonts w:ascii="Arial" w:hAnsi="Arial" w:cs="Arial"/>
          <w:color w:val="000000"/>
          <w:sz w:val="16"/>
          <w:szCs w:val="16"/>
        </w:rPr>
        <w:br/>
        <w:t xml:space="preserve">                                &lt;createdTime&gt;2016-03-10T11:13:51-06:00&lt;/createdTime&gt;</w:t>
      </w:r>
      <w:r w:rsidRPr="00FA0A10">
        <w:rPr>
          <w:rFonts w:ascii="Arial" w:hAnsi="Arial" w:cs="Arial"/>
          <w:color w:val="000000"/>
          <w:sz w:val="16"/>
          <w:szCs w:val="16"/>
        </w:rPr>
        <w:br/>
        <w:t xml:space="preserve">                                &lt;createdBy&gt;</w:t>
      </w:r>
      <w:r w:rsidR="003A4371" w:rsidRPr="00FA0A10">
        <w:rPr>
          <w:rFonts w:ascii="Arial" w:hAnsi="Arial" w:cs="Arial"/>
          <w:color w:val="000000"/>
          <w:sz w:val="16"/>
          <w:szCs w:val="16"/>
        </w:rPr>
        <w:t>Alex Smith</w:t>
      </w:r>
      <w:r w:rsidRPr="00FA0A10">
        <w:rPr>
          <w:rFonts w:ascii="Arial" w:hAnsi="Arial" w:cs="Arial"/>
          <w:color w:val="000000"/>
          <w:sz w:val="16"/>
          <w:szCs w:val="16"/>
        </w:rPr>
        <w:t>&lt;/createdBy&gt;</w:t>
      </w:r>
      <w:r w:rsidRPr="00FA0A10">
        <w:rPr>
          <w:rFonts w:ascii="Arial" w:hAnsi="Arial" w:cs="Arial"/>
          <w:color w:val="000000"/>
          <w:sz w:val="16"/>
          <w:szCs w:val="16"/>
        </w:rPr>
        <w:br/>
        <w:t xml:space="preserve">                                &lt;company&gt;</w:t>
      </w:r>
      <w:r w:rsidR="003A4371" w:rsidRPr="00FA0A10">
        <w:rPr>
          <w:rFonts w:ascii="Arial" w:hAnsi="Arial" w:cs="Arial"/>
          <w:color w:val="000000"/>
          <w:sz w:val="16"/>
          <w:szCs w:val="16"/>
        </w:rPr>
        <w:t>TABC</w:t>
      </w:r>
      <w:r w:rsidRPr="00FA0A10">
        <w:rPr>
          <w:rFonts w:ascii="Arial" w:hAnsi="Arial" w:cs="Arial"/>
          <w:color w:val="000000"/>
          <w:sz w:val="16"/>
          <w:szCs w:val="16"/>
        </w:rPr>
        <w:t>&lt;/company&gt;</w:t>
      </w:r>
      <w:r w:rsidRPr="00FA0A10">
        <w:rPr>
          <w:rFonts w:ascii="Arial" w:hAnsi="Arial" w:cs="Arial"/>
          <w:color w:val="000000"/>
          <w:sz w:val="16"/>
          <w:szCs w:val="16"/>
        </w:rPr>
        <w:br/>
        <w:t xml:space="preserve">                                &lt;comment&gt;Adding equipment&lt;/comment&gt;</w:t>
      </w:r>
      <w:r w:rsidRPr="00FA0A10">
        <w:rPr>
          <w:rFonts w:ascii="Arial" w:hAnsi="Arial" w:cs="Arial"/>
          <w:color w:val="000000"/>
          <w:sz w:val="16"/>
          <w:szCs w:val="16"/>
        </w:rPr>
        <w:br/>
        <w:t xml:space="preserve">                            &lt;/Note&gt;</w:t>
      </w:r>
      <w:r w:rsidRPr="00FA0A10">
        <w:rPr>
          <w:rFonts w:ascii="Arial" w:hAnsi="Arial" w:cs="Arial"/>
          <w:color w:val="000000"/>
          <w:sz w:val="16"/>
          <w:szCs w:val="16"/>
        </w:rPr>
        <w:br/>
        <w:t xml:space="preserve">                        &lt;/RequestorNotes&gt;</w:t>
      </w:r>
      <w:r w:rsidRPr="00FA0A10">
        <w:rPr>
          <w:rFonts w:ascii="Arial" w:hAnsi="Arial" w:cs="Arial"/>
          <w:color w:val="000000"/>
          <w:sz w:val="16"/>
          <w:szCs w:val="16"/>
        </w:rPr>
        <w:br/>
        <w:t xml:space="preserve">                    &lt;/OSNotes&gt;</w:t>
      </w:r>
      <w:r w:rsidRPr="00FA0A10">
        <w:rPr>
          <w:rFonts w:ascii="Arial" w:hAnsi="Arial" w:cs="Arial"/>
          <w:color w:val="000000"/>
          <w:sz w:val="16"/>
          <w:szCs w:val="16"/>
        </w:rPr>
        <w:br/>
        <w:t xml:space="preserve">                &lt;/OutageUpdate&gt;</w:t>
      </w:r>
    </w:p>
    <w:p w14:paraId="57163F36" w14:textId="77777777" w:rsidR="00B36D1C" w:rsidRPr="00805285" w:rsidRDefault="00B36D1C" w:rsidP="000F4B96">
      <w:pPr>
        <w:pStyle w:val="Heading3"/>
        <w:numPr>
          <w:ilvl w:val="2"/>
          <w:numId w:val="71"/>
        </w:numPr>
        <w:rPr>
          <w:rFonts w:cs="Arial"/>
          <w:b w:val="0"/>
        </w:rPr>
      </w:pPr>
      <w:bookmarkStart w:id="7407" w:name="_Toc165951945"/>
      <w:bookmarkStart w:id="7408" w:name="_Toc164750882"/>
      <w:bookmarkStart w:id="7409" w:name="_Toc213662486"/>
      <w:r w:rsidRPr="00805285">
        <w:rPr>
          <w:rFonts w:cs="Arial"/>
          <w:b w:val="0"/>
        </w:rPr>
        <w:t>Outage Cancellation</w:t>
      </w:r>
      <w:bookmarkEnd w:id="7407"/>
      <w:bookmarkEnd w:id="7408"/>
      <w:bookmarkEnd w:id="7409"/>
    </w:p>
    <w:p w14:paraId="0B83E7A4" w14:textId="77777777" w:rsidR="00832BAB" w:rsidRPr="004C5652" w:rsidRDefault="005E000C" w:rsidP="00832BAB">
      <w:pPr>
        <w:rPr>
          <w:rFonts w:ascii="Arial" w:hAnsi="Arial" w:cs="Arial"/>
        </w:rPr>
      </w:pPr>
      <w:r w:rsidRPr="004C5652">
        <w:rPr>
          <w:rFonts w:ascii="Arial" w:hAnsi="Arial" w:cs="Arial"/>
        </w:rPr>
        <w:t xml:space="preserve">The request message for outage </w:t>
      </w:r>
      <w:r w:rsidR="00832BAB" w:rsidRPr="004C5652">
        <w:rPr>
          <w:rFonts w:ascii="Arial" w:hAnsi="Arial" w:cs="Arial"/>
        </w:rPr>
        <w:t xml:space="preserve">cancellation </w:t>
      </w:r>
      <w:r w:rsidRPr="004C5652">
        <w:rPr>
          <w:rFonts w:ascii="Arial" w:hAnsi="Arial" w:cs="Arial"/>
        </w:rPr>
        <w:t>would use the following message fields</w:t>
      </w:r>
      <w:r w:rsidR="00E2349F" w:rsidRPr="004C5652">
        <w:rPr>
          <w:rFonts w:ascii="Arial" w:hAnsi="Arial" w:cs="Arial"/>
        </w:rPr>
        <w:t>:</w:t>
      </w:r>
    </w:p>
    <w:p w14:paraId="5E5A3D11" w14:textId="77777777" w:rsidR="005E000C" w:rsidRPr="004C5652" w:rsidRDefault="005E000C" w:rsidP="00832BAB">
      <w:pPr>
        <w:ind w:left="360"/>
        <w:rPr>
          <w:rFonts w:ascii="Arial" w:hAnsi="Arial" w:cs="Arial"/>
        </w:rPr>
      </w:pPr>
    </w:p>
    <w:p w14:paraId="46E5A1BF" w14:textId="77777777" w:rsidR="005E000C" w:rsidRPr="004C5652" w:rsidRDefault="005E000C" w:rsidP="005E000C">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E000C" w:rsidRPr="00FA0A10" w14:paraId="59367972" w14:textId="77777777">
        <w:tc>
          <w:tcPr>
            <w:tcW w:w="2268" w:type="dxa"/>
            <w:shd w:val="clear" w:color="auto" w:fill="C0C0C0"/>
          </w:tcPr>
          <w:p w14:paraId="727AFDCA"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36733AD"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E000C" w:rsidRPr="00FA0A10" w14:paraId="3D5BA058" w14:textId="77777777">
        <w:tc>
          <w:tcPr>
            <w:tcW w:w="2268" w:type="dxa"/>
          </w:tcPr>
          <w:p w14:paraId="19DDDF29" w14:textId="77777777" w:rsidR="005E000C" w:rsidRPr="002A438F" w:rsidRDefault="005E000C" w:rsidP="00423EFA">
            <w:pPr>
              <w:pStyle w:val="Normal2"/>
              <w:ind w:left="0"/>
              <w:rPr>
                <w:rFonts w:ascii="Arial" w:hAnsi="Arial" w:cs="Arial"/>
              </w:rPr>
            </w:pPr>
            <w:r w:rsidRPr="00FA0A10">
              <w:rPr>
                <w:rFonts w:ascii="Arial" w:hAnsi="Arial" w:cs="Arial"/>
              </w:rPr>
              <w:t>Header/Verb</w:t>
            </w:r>
          </w:p>
        </w:tc>
        <w:tc>
          <w:tcPr>
            <w:tcW w:w="4365" w:type="dxa"/>
          </w:tcPr>
          <w:p w14:paraId="6FC6EC14" w14:textId="77777777" w:rsidR="005E000C" w:rsidRPr="001B0FBA" w:rsidRDefault="00C920DF" w:rsidP="003D0201">
            <w:pPr>
              <w:pStyle w:val="Normal2"/>
              <w:ind w:left="0"/>
              <w:jc w:val="center"/>
              <w:rPr>
                <w:rFonts w:ascii="Arial" w:hAnsi="Arial" w:cs="Arial"/>
              </w:rPr>
            </w:pPr>
            <w:r w:rsidRPr="001B0FBA">
              <w:rPr>
                <w:rFonts w:ascii="Arial" w:hAnsi="Arial" w:cs="Arial"/>
              </w:rPr>
              <w:t>C</w:t>
            </w:r>
            <w:r w:rsidR="005E000C" w:rsidRPr="001B0FBA">
              <w:rPr>
                <w:rFonts w:ascii="Arial" w:hAnsi="Arial" w:cs="Arial"/>
              </w:rPr>
              <w:t>ancel</w:t>
            </w:r>
          </w:p>
        </w:tc>
      </w:tr>
      <w:tr w:rsidR="005E000C" w:rsidRPr="00FA0A10" w14:paraId="1BB2A570" w14:textId="77777777">
        <w:tc>
          <w:tcPr>
            <w:tcW w:w="2268" w:type="dxa"/>
          </w:tcPr>
          <w:p w14:paraId="7F232B27" w14:textId="77777777" w:rsidR="005E000C" w:rsidRPr="002A438F" w:rsidRDefault="005E000C" w:rsidP="00423EFA">
            <w:pPr>
              <w:pStyle w:val="Normal2"/>
              <w:ind w:left="0"/>
              <w:rPr>
                <w:rFonts w:ascii="Arial" w:hAnsi="Arial" w:cs="Arial"/>
              </w:rPr>
            </w:pPr>
            <w:r w:rsidRPr="00FA0A10">
              <w:rPr>
                <w:rFonts w:ascii="Arial" w:hAnsi="Arial" w:cs="Arial"/>
              </w:rPr>
              <w:t>Header/Noun</w:t>
            </w:r>
          </w:p>
        </w:tc>
        <w:tc>
          <w:tcPr>
            <w:tcW w:w="4365" w:type="dxa"/>
          </w:tcPr>
          <w:p w14:paraId="033B798C" w14:textId="77777777" w:rsidR="005E000C" w:rsidRPr="001B0FBA" w:rsidRDefault="00723A48" w:rsidP="003D0201">
            <w:pPr>
              <w:pStyle w:val="Normal2"/>
              <w:ind w:left="0"/>
              <w:jc w:val="center"/>
              <w:rPr>
                <w:rFonts w:ascii="Arial" w:hAnsi="Arial" w:cs="Arial"/>
              </w:rPr>
            </w:pPr>
            <w:r w:rsidRPr="001B0FBA">
              <w:rPr>
                <w:rFonts w:ascii="Arial" w:hAnsi="Arial" w:cs="Arial"/>
              </w:rPr>
              <w:t>OutageSet</w:t>
            </w:r>
          </w:p>
        </w:tc>
      </w:tr>
      <w:tr w:rsidR="005E000C" w:rsidRPr="00FA0A10" w14:paraId="77F2DA40" w14:textId="77777777">
        <w:tc>
          <w:tcPr>
            <w:tcW w:w="2268" w:type="dxa"/>
          </w:tcPr>
          <w:p w14:paraId="2F81684C" w14:textId="77777777" w:rsidR="005E000C" w:rsidRPr="002A438F" w:rsidRDefault="005E000C" w:rsidP="00423EFA">
            <w:pPr>
              <w:pStyle w:val="Normal2"/>
              <w:ind w:left="0"/>
              <w:rPr>
                <w:rFonts w:ascii="Arial" w:hAnsi="Arial" w:cs="Arial"/>
              </w:rPr>
            </w:pPr>
            <w:r w:rsidRPr="00FA0A10">
              <w:rPr>
                <w:rFonts w:ascii="Arial" w:hAnsi="Arial" w:cs="Arial"/>
              </w:rPr>
              <w:t>Header/Source</w:t>
            </w:r>
          </w:p>
        </w:tc>
        <w:tc>
          <w:tcPr>
            <w:tcW w:w="4365" w:type="dxa"/>
          </w:tcPr>
          <w:p w14:paraId="128AF558" w14:textId="77777777" w:rsidR="005E000C" w:rsidRPr="001B0FBA" w:rsidRDefault="005E000C" w:rsidP="003D0201">
            <w:pPr>
              <w:pStyle w:val="Normal2"/>
              <w:ind w:left="0"/>
              <w:jc w:val="center"/>
              <w:rPr>
                <w:rFonts w:ascii="Arial" w:hAnsi="Arial" w:cs="Arial"/>
                <w:i/>
              </w:rPr>
            </w:pPr>
            <w:r w:rsidRPr="001B0FBA">
              <w:rPr>
                <w:rFonts w:ascii="Arial" w:hAnsi="Arial" w:cs="Arial"/>
                <w:i/>
              </w:rPr>
              <w:t>Market participant ID</w:t>
            </w:r>
          </w:p>
        </w:tc>
      </w:tr>
      <w:tr w:rsidR="005E000C" w:rsidRPr="00FA0A10" w14:paraId="51D5E5FE" w14:textId="77777777">
        <w:tc>
          <w:tcPr>
            <w:tcW w:w="2268" w:type="dxa"/>
          </w:tcPr>
          <w:p w14:paraId="3AABCCAD" w14:textId="77777777" w:rsidR="005E000C" w:rsidRPr="002A438F" w:rsidRDefault="005E000C" w:rsidP="00423EFA">
            <w:pPr>
              <w:pStyle w:val="Normal2"/>
              <w:ind w:left="0"/>
              <w:rPr>
                <w:rFonts w:ascii="Arial" w:hAnsi="Arial" w:cs="Arial"/>
              </w:rPr>
            </w:pPr>
            <w:r w:rsidRPr="00FA0A10">
              <w:rPr>
                <w:rFonts w:ascii="Arial" w:hAnsi="Arial" w:cs="Arial"/>
              </w:rPr>
              <w:t>Header/UserID</w:t>
            </w:r>
          </w:p>
        </w:tc>
        <w:tc>
          <w:tcPr>
            <w:tcW w:w="4365" w:type="dxa"/>
          </w:tcPr>
          <w:p w14:paraId="6BD7D366" w14:textId="77777777" w:rsidR="005E000C"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5E000C" w:rsidRPr="00FA0A10" w14:paraId="576D616F" w14:textId="77777777" w:rsidTr="00660948">
        <w:tc>
          <w:tcPr>
            <w:tcW w:w="2268" w:type="dxa"/>
            <w:tcBorders>
              <w:bottom w:val="single" w:sz="4" w:space="0" w:color="auto"/>
            </w:tcBorders>
          </w:tcPr>
          <w:p w14:paraId="15E51785" w14:textId="77777777" w:rsidR="005E000C" w:rsidRPr="002A438F" w:rsidRDefault="005E000C" w:rsidP="00423EFA">
            <w:pPr>
              <w:pStyle w:val="Normal2"/>
              <w:ind w:left="0"/>
              <w:rPr>
                <w:rFonts w:ascii="Arial" w:hAnsi="Arial" w:cs="Arial"/>
              </w:rPr>
            </w:pPr>
            <w:r w:rsidRPr="00FA0A10">
              <w:rPr>
                <w:rFonts w:ascii="Arial" w:hAnsi="Arial" w:cs="Arial"/>
              </w:rPr>
              <w:t>Request/ID</w:t>
            </w:r>
          </w:p>
        </w:tc>
        <w:tc>
          <w:tcPr>
            <w:tcW w:w="4365" w:type="dxa"/>
            <w:tcBorders>
              <w:bottom w:val="single" w:sz="4" w:space="0" w:color="auto"/>
            </w:tcBorders>
          </w:tcPr>
          <w:p w14:paraId="10C3FF6B" w14:textId="77777777" w:rsidR="005E000C" w:rsidRPr="00FA0A10" w:rsidRDefault="00A953ED" w:rsidP="003D0201">
            <w:pPr>
              <w:pStyle w:val="Normal2"/>
              <w:keepNext/>
              <w:ind w:left="0"/>
              <w:jc w:val="center"/>
              <w:rPr>
                <w:rFonts w:ascii="Arial" w:hAnsi="Arial" w:cs="Arial"/>
                <w:i/>
              </w:rPr>
            </w:pPr>
            <w:r w:rsidRPr="001B0FBA">
              <w:rPr>
                <w:rFonts w:ascii="Arial" w:hAnsi="Arial" w:cs="Arial"/>
                <w:i/>
              </w:rPr>
              <w:t>mR</w:t>
            </w:r>
            <w:r w:rsidR="005E000C" w:rsidRPr="001B0FBA">
              <w:rPr>
                <w:rFonts w:ascii="Arial" w:hAnsi="Arial" w:cs="Arial"/>
                <w:i/>
              </w:rPr>
              <w:t>ID</w:t>
            </w:r>
            <w:r w:rsidR="004E4BBB" w:rsidRPr="001B0FBA">
              <w:rPr>
                <w:rFonts w:ascii="Arial" w:hAnsi="Arial" w:cs="Arial"/>
                <w:i/>
              </w:rPr>
              <w:t xml:space="preserve">* of the Outage to be </w:t>
            </w:r>
            <w:r w:rsidRPr="00FA0A10">
              <w:rPr>
                <w:rFonts w:ascii="Arial" w:hAnsi="Arial" w:cs="Arial"/>
                <w:i/>
              </w:rPr>
              <w:t>canceled</w:t>
            </w:r>
          </w:p>
          <w:p w14:paraId="4A2A64E4" w14:textId="77777777" w:rsidR="004E4BBB" w:rsidRPr="00FA0A10" w:rsidRDefault="004E4BBB" w:rsidP="003D0201">
            <w:pPr>
              <w:pStyle w:val="Normal2"/>
              <w:keepNext/>
              <w:ind w:left="0"/>
              <w:jc w:val="center"/>
              <w:rPr>
                <w:rFonts w:ascii="Arial" w:hAnsi="Arial" w:cs="Arial"/>
                <w:i/>
              </w:rPr>
            </w:pPr>
            <w:r w:rsidRPr="00FA0A10">
              <w:rPr>
                <w:rFonts w:ascii="Arial" w:hAnsi="Arial" w:cs="Arial"/>
                <w:i/>
              </w:rPr>
              <w:t>Only one outage can be cancelled at a time</w:t>
            </w:r>
          </w:p>
        </w:tc>
      </w:tr>
      <w:tr w:rsidR="00465CF5" w:rsidRPr="00FA0A10" w14:paraId="136736AB" w14:textId="77777777" w:rsidTr="00660948">
        <w:tc>
          <w:tcPr>
            <w:tcW w:w="2268" w:type="dxa"/>
          </w:tcPr>
          <w:p w14:paraId="1A3FBAAA" w14:textId="77777777" w:rsidR="00465CF5" w:rsidRPr="002A438F" w:rsidRDefault="00465CF5" w:rsidP="001B60CA">
            <w:pPr>
              <w:pStyle w:val="Normal2"/>
              <w:ind w:left="0"/>
              <w:rPr>
                <w:rFonts w:ascii="Arial" w:hAnsi="Arial" w:cs="Arial"/>
              </w:rPr>
            </w:pPr>
            <w:r w:rsidRPr="00FA0A10">
              <w:rPr>
                <w:rFonts w:ascii="Arial" w:hAnsi="Arial" w:cs="Arial"/>
              </w:rPr>
              <w:t>Payload</w:t>
            </w:r>
          </w:p>
        </w:tc>
        <w:tc>
          <w:tcPr>
            <w:tcW w:w="4365" w:type="dxa"/>
          </w:tcPr>
          <w:p w14:paraId="19E8CF59" w14:textId="77777777" w:rsidR="00465CF5" w:rsidRPr="001B0FBA" w:rsidRDefault="00493822" w:rsidP="003D0201">
            <w:pPr>
              <w:pStyle w:val="Normal2"/>
              <w:keepNext/>
              <w:ind w:left="0"/>
              <w:jc w:val="center"/>
              <w:rPr>
                <w:rFonts w:ascii="Arial" w:hAnsi="Arial" w:cs="Arial"/>
                <w:i/>
              </w:rPr>
            </w:pPr>
            <w:r w:rsidRPr="001B0FBA">
              <w:rPr>
                <w:rFonts w:ascii="Arial" w:hAnsi="Arial" w:cs="Arial"/>
                <w:i/>
              </w:rPr>
              <w:t>OutageCancel</w:t>
            </w:r>
            <w:r w:rsidR="00465CF5" w:rsidRPr="001B0FBA">
              <w:rPr>
                <w:rFonts w:ascii="Arial" w:hAnsi="Arial" w:cs="Arial"/>
                <w:i/>
              </w:rPr>
              <w:t xml:space="preserve"> (Notes) [Optional]</w:t>
            </w:r>
          </w:p>
        </w:tc>
      </w:tr>
    </w:tbl>
    <w:p w14:paraId="79A8ED79" w14:textId="77777777" w:rsidR="00874D7E" w:rsidRPr="004C5652" w:rsidRDefault="00874D7E" w:rsidP="00EB61C7">
      <w:pPr>
        <w:pStyle w:val="Caption"/>
        <w:rPr>
          <w:rFonts w:ascii="Arial" w:hAnsi="Arial" w:cs="Arial"/>
          <w:b w:val="0"/>
        </w:rPr>
      </w:pPr>
      <w:bookmarkStart w:id="7410" w:name="_Toc165952093"/>
    </w:p>
    <w:p w14:paraId="60AB335D" w14:textId="55845284" w:rsidR="005E000C" w:rsidRPr="004C5652" w:rsidRDefault="00EB61C7" w:rsidP="00EB61C7">
      <w:pPr>
        <w:pStyle w:val="Caption"/>
        <w:rPr>
          <w:rFonts w:ascii="Arial" w:hAnsi="Arial" w:cs="Arial"/>
          <w:b w:val="0"/>
        </w:rPr>
      </w:pPr>
      <w:bookmarkStart w:id="7411" w:name="_Toc213662720"/>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7333D9">
        <w:rPr>
          <w:rFonts w:ascii="Arial" w:hAnsi="Arial" w:cs="Arial"/>
          <w:b w:val="0"/>
          <w:noProof/>
        </w:rPr>
        <w:t>184</w:t>
      </w:r>
      <w:r w:rsidR="00C80347" w:rsidRPr="004C5652">
        <w:rPr>
          <w:rFonts w:ascii="Arial" w:hAnsi="Arial" w:cs="Arial"/>
          <w:b w:val="0"/>
        </w:rPr>
        <w:fldChar w:fldCharType="end"/>
      </w:r>
      <w:r w:rsidRPr="004C5652">
        <w:rPr>
          <w:rFonts w:ascii="Arial" w:hAnsi="Arial" w:cs="Arial"/>
          <w:b w:val="0"/>
        </w:rPr>
        <w:t xml:space="preserve"> - Outage Cancel Request</w:t>
      </w:r>
      <w:bookmarkEnd w:id="7410"/>
      <w:bookmarkEnd w:id="7411"/>
    </w:p>
    <w:p w14:paraId="22DE7318" w14:textId="77777777" w:rsidR="00EB61C7" w:rsidRPr="004C5652" w:rsidRDefault="00EB61C7" w:rsidP="00EB61C7">
      <w:pPr>
        <w:rPr>
          <w:rFonts w:ascii="Arial" w:hAnsi="Arial" w:cs="Arial"/>
        </w:rPr>
      </w:pPr>
    </w:p>
    <w:p w14:paraId="4AF2204E" w14:textId="77777777" w:rsidR="006E1776" w:rsidRPr="004C5652" w:rsidRDefault="006E1776" w:rsidP="006E1776">
      <w:pPr>
        <w:ind w:left="360" w:firstLine="360"/>
        <w:rPr>
          <w:rFonts w:ascii="Arial" w:hAnsi="Arial" w:cs="Arial"/>
          <w:bCs/>
          <w:iCs/>
        </w:rPr>
      </w:pPr>
      <w:r w:rsidRPr="004C5652">
        <w:rPr>
          <w:rFonts w:ascii="Arial" w:hAnsi="Arial" w:cs="Arial"/>
          <w:bCs/>
          <w:iCs/>
        </w:rPr>
        <w:t>To cancel an Outage:</w:t>
      </w:r>
    </w:p>
    <w:p w14:paraId="45CE4034" w14:textId="77777777" w:rsidR="006E1776" w:rsidRPr="004C5652" w:rsidRDefault="006E1776" w:rsidP="006E1776">
      <w:pPr>
        <w:ind w:left="360" w:firstLine="360"/>
        <w:rPr>
          <w:rFonts w:ascii="Arial" w:hAnsi="Arial" w:cs="Arial"/>
        </w:rPr>
      </w:pPr>
    </w:p>
    <w:p w14:paraId="1481EC00" w14:textId="77777777" w:rsidR="00E2349F" w:rsidRPr="004C5652" w:rsidRDefault="00E2349F" w:rsidP="00E2349F">
      <w:pPr>
        <w:rPr>
          <w:rFonts w:ascii="Arial" w:hAnsi="Arial" w:cs="Arial"/>
          <w:bCs/>
          <w:i/>
          <w:iCs/>
        </w:rPr>
      </w:pPr>
      <w:r w:rsidRPr="004C5652">
        <w:rPr>
          <w:rFonts w:ascii="Arial" w:hAnsi="Arial" w:cs="Arial"/>
          <w:bCs/>
          <w:i/>
          <w:iCs/>
        </w:rPr>
        <w:t>&lt;QSEID&gt;.OTG.&lt;outageType&gt;.&lt;outageCategory&gt;.&lt;outageIdent&gt;.&lt;cancelReasonCode&gt;</w:t>
      </w:r>
    </w:p>
    <w:p w14:paraId="57477F0F" w14:textId="77777777" w:rsidR="007C7EC5" w:rsidRPr="004C5652" w:rsidRDefault="007C7EC5" w:rsidP="00E2349F">
      <w:pPr>
        <w:rPr>
          <w:rFonts w:ascii="Arial" w:hAnsi="Arial" w:cs="Arial"/>
          <w:bCs/>
          <w:i/>
          <w:iCs/>
        </w:rPr>
      </w:pPr>
    </w:p>
    <w:p w14:paraId="6CE25217" w14:textId="77777777" w:rsidR="007C7EC5" w:rsidRPr="004C5652" w:rsidRDefault="006E1776" w:rsidP="007C7EC5">
      <w:pPr>
        <w:ind w:firstLine="720"/>
        <w:rPr>
          <w:rFonts w:ascii="Arial" w:hAnsi="Arial" w:cs="Arial"/>
          <w:bCs/>
          <w:iCs/>
        </w:rPr>
      </w:pPr>
      <w:r w:rsidRPr="004C5652">
        <w:rPr>
          <w:rFonts w:ascii="Arial" w:hAnsi="Arial" w:cs="Arial"/>
          <w:bCs/>
          <w:iCs/>
        </w:rPr>
        <w:t>T</w:t>
      </w:r>
      <w:r w:rsidR="007C7EC5" w:rsidRPr="004C5652">
        <w:rPr>
          <w:rFonts w:ascii="Arial" w:hAnsi="Arial" w:cs="Arial"/>
          <w:bCs/>
          <w:iCs/>
        </w:rPr>
        <w:t>o cancel Outages by the group:</w:t>
      </w:r>
    </w:p>
    <w:p w14:paraId="41742EEC" w14:textId="77777777" w:rsidR="009313C6" w:rsidRPr="004C5652" w:rsidRDefault="009313C6" w:rsidP="007C7EC5">
      <w:pPr>
        <w:rPr>
          <w:rFonts w:ascii="Arial" w:hAnsi="Arial" w:cs="Arial"/>
          <w:bCs/>
          <w:i/>
          <w:iCs/>
        </w:rPr>
      </w:pPr>
    </w:p>
    <w:p w14:paraId="2138E33C" w14:textId="77777777" w:rsidR="007C7EC5" w:rsidRPr="004C5652" w:rsidRDefault="007C7EC5" w:rsidP="007C7EC5">
      <w:pPr>
        <w:rPr>
          <w:rFonts w:ascii="Arial" w:hAnsi="Arial" w:cs="Arial"/>
          <w:bCs/>
          <w:i/>
          <w:iCs/>
          <w:sz w:val="22"/>
          <w:szCs w:val="22"/>
        </w:rPr>
      </w:pPr>
      <w:r w:rsidRPr="004C5652">
        <w:rPr>
          <w:rFonts w:ascii="Arial" w:hAnsi="Arial" w:cs="Arial"/>
          <w:bCs/>
          <w:i/>
          <w:iCs/>
          <w:sz w:val="22"/>
          <w:szCs w:val="22"/>
        </w:rPr>
        <w:t>&lt;QSEID&gt;.OTG.</w:t>
      </w:r>
      <w:r w:rsidR="009313C6" w:rsidRPr="004C5652">
        <w:rPr>
          <w:rFonts w:ascii="Arial" w:hAnsi="Arial" w:cs="Arial"/>
          <w:bCs/>
          <w:i/>
          <w:iCs/>
          <w:sz w:val="22"/>
          <w:szCs w:val="22"/>
        </w:rPr>
        <w:t>&lt;outageType&gt;.&lt;outageCategory&gt;.&lt;outageIdent&gt;.</w:t>
      </w:r>
      <w:r w:rsidRPr="004C5652">
        <w:rPr>
          <w:rFonts w:ascii="Arial" w:hAnsi="Arial" w:cs="Arial"/>
          <w:bCs/>
          <w:i/>
          <w:iCs/>
          <w:sz w:val="22"/>
          <w:szCs w:val="22"/>
        </w:rPr>
        <w:t>&lt;groupId&gt;.&lt;cancelReasonCode&gt;</w:t>
      </w:r>
    </w:p>
    <w:p w14:paraId="1E7243EC" w14:textId="77777777" w:rsidR="006E1776" w:rsidRPr="004C5652" w:rsidRDefault="006E1776" w:rsidP="007C7EC5">
      <w:pPr>
        <w:rPr>
          <w:rFonts w:ascii="Arial" w:hAnsi="Arial" w:cs="Arial"/>
          <w:bCs/>
          <w:i/>
          <w:iCs/>
          <w:sz w:val="22"/>
          <w:szCs w:val="22"/>
        </w:rPr>
      </w:pPr>
    </w:p>
    <w:p w14:paraId="20A48762" w14:textId="77777777" w:rsidR="006E1776" w:rsidRPr="004C5652" w:rsidRDefault="006E1776" w:rsidP="006E1776">
      <w:pPr>
        <w:ind w:firstLine="720"/>
        <w:rPr>
          <w:rFonts w:ascii="Arial" w:hAnsi="Arial" w:cs="Arial"/>
          <w:bCs/>
          <w:iCs/>
        </w:rPr>
      </w:pPr>
      <w:r w:rsidRPr="004C5652">
        <w:rPr>
          <w:rFonts w:ascii="Arial" w:hAnsi="Arial" w:cs="Arial"/>
          <w:bCs/>
          <w:iCs/>
        </w:rPr>
        <w:t>To cancel a single Outage in a group:</w:t>
      </w:r>
    </w:p>
    <w:p w14:paraId="62EA7B7D" w14:textId="77777777" w:rsidR="006E1776" w:rsidRPr="004C5652" w:rsidRDefault="006E1776" w:rsidP="006E1776">
      <w:pPr>
        <w:rPr>
          <w:rFonts w:ascii="Arial" w:hAnsi="Arial" w:cs="Arial"/>
          <w:bCs/>
          <w:i/>
          <w:iCs/>
        </w:rPr>
      </w:pPr>
    </w:p>
    <w:p w14:paraId="58904FC9" w14:textId="77777777" w:rsidR="006E1776" w:rsidRPr="004C5652" w:rsidRDefault="006E1776" w:rsidP="006E1776">
      <w:pPr>
        <w:rPr>
          <w:rFonts w:ascii="Arial" w:hAnsi="Arial" w:cs="Arial"/>
          <w:bCs/>
          <w:i/>
          <w:iCs/>
          <w:sz w:val="22"/>
          <w:szCs w:val="22"/>
        </w:rPr>
      </w:pPr>
      <w:r w:rsidRPr="004C5652">
        <w:rPr>
          <w:rFonts w:ascii="Arial" w:hAnsi="Arial" w:cs="Arial"/>
          <w:bCs/>
          <w:i/>
          <w:iCs/>
          <w:sz w:val="22"/>
          <w:szCs w:val="22"/>
        </w:rPr>
        <w:t>&lt;QSEID&gt;.OTG.&lt;outageType&gt;.&lt;outageCategory&gt;.&lt;outageIdent&gt;.&lt;groupId&gt;.&lt;cancelReasonCode&gt;.TRUE</w:t>
      </w:r>
    </w:p>
    <w:p w14:paraId="3351C902" w14:textId="77777777" w:rsidR="006E1776" w:rsidRPr="004C5652" w:rsidRDefault="006E1776" w:rsidP="007C7EC5">
      <w:pPr>
        <w:rPr>
          <w:rFonts w:ascii="Arial" w:hAnsi="Arial" w:cs="Arial"/>
          <w:bCs/>
          <w:i/>
          <w:iCs/>
          <w:sz w:val="22"/>
          <w:szCs w:val="22"/>
        </w:rPr>
      </w:pPr>
    </w:p>
    <w:p w14:paraId="63991649" w14:textId="77777777" w:rsidR="007C7EC5" w:rsidRPr="004C5652" w:rsidRDefault="007C7EC5" w:rsidP="00E2349F">
      <w:pPr>
        <w:rPr>
          <w:rFonts w:ascii="Arial" w:hAnsi="Arial" w:cs="Arial"/>
          <w:bCs/>
          <w:i/>
          <w:iCs/>
        </w:rPr>
      </w:pPr>
    </w:p>
    <w:p w14:paraId="02F8D015" w14:textId="77777777" w:rsidR="00126F8E" w:rsidRPr="004C5652" w:rsidRDefault="00126F8E" w:rsidP="00126F8E">
      <w:pPr>
        <w:numPr>
          <w:ilvl w:val="0"/>
          <w:numId w:val="52"/>
        </w:numPr>
        <w:rPr>
          <w:rFonts w:ascii="Arial" w:hAnsi="Arial" w:cs="Arial"/>
        </w:rPr>
      </w:pPr>
      <w:r w:rsidRPr="004C5652">
        <w:rPr>
          <w:rFonts w:ascii="Arial" w:hAnsi="Arial" w:cs="Arial"/>
        </w:rPr>
        <w:lastRenderedPageBreak/>
        <w:t xml:space="preserve">The Outage Scheduler cancellation reason code should be appended to the Outage Scheduler mRID as shown in the examples above. </w:t>
      </w:r>
    </w:p>
    <w:p w14:paraId="1E5355C7" w14:textId="77777777" w:rsidR="00126F8E" w:rsidRPr="004C5652" w:rsidRDefault="009C40A8" w:rsidP="00E2349F">
      <w:pPr>
        <w:numPr>
          <w:ilvl w:val="0"/>
          <w:numId w:val="52"/>
        </w:numPr>
        <w:rPr>
          <w:rFonts w:ascii="Arial" w:hAnsi="Arial" w:cs="Arial"/>
          <w:bCs/>
          <w:iCs/>
        </w:rPr>
      </w:pPr>
      <w:r w:rsidRPr="004C5652">
        <w:rPr>
          <w:rFonts w:ascii="Arial" w:hAnsi="Arial" w:cs="Arial"/>
          <w:bCs/>
          <w:iCs/>
        </w:rPr>
        <w:t xml:space="preserve">The </w:t>
      </w:r>
      <w:r w:rsidR="006825C6" w:rsidRPr="004C5652">
        <w:rPr>
          <w:rFonts w:ascii="Arial" w:hAnsi="Arial" w:cs="Arial"/>
          <w:bCs/>
          <w:iCs/>
        </w:rPr>
        <w:t xml:space="preserve">&lt;groupId&gt; </w:t>
      </w:r>
      <w:r w:rsidRPr="004C5652">
        <w:rPr>
          <w:rFonts w:ascii="Arial" w:hAnsi="Arial" w:cs="Arial"/>
          <w:bCs/>
          <w:iCs/>
        </w:rPr>
        <w:t xml:space="preserve">shown in the </w:t>
      </w:r>
      <w:r w:rsidR="00126F8E" w:rsidRPr="004C5652">
        <w:rPr>
          <w:rFonts w:ascii="Arial" w:hAnsi="Arial" w:cs="Arial"/>
          <w:bCs/>
          <w:iCs/>
        </w:rPr>
        <w:t xml:space="preserve">mRID of the second and third examples </w:t>
      </w:r>
      <w:r w:rsidRPr="004C5652">
        <w:rPr>
          <w:rFonts w:ascii="Arial" w:hAnsi="Arial" w:cs="Arial"/>
          <w:bCs/>
          <w:iCs/>
        </w:rPr>
        <w:t xml:space="preserve">above </w:t>
      </w:r>
      <w:r w:rsidR="00126F8E" w:rsidRPr="004C5652">
        <w:rPr>
          <w:rFonts w:ascii="Arial" w:hAnsi="Arial" w:cs="Arial"/>
          <w:bCs/>
          <w:iCs/>
        </w:rPr>
        <w:t>c</w:t>
      </w:r>
      <w:r w:rsidRPr="004C5652">
        <w:rPr>
          <w:rFonts w:ascii="Arial" w:hAnsi="Arial" w:cs="Arial"/>
          <w:bCs/>
          <w:iCs/>
        </w:rPr>
        <w:t xml:space="preserve">orresponds to </w:t>
      </w:r>
      <w:r w:rsidR="006825C6" w:rsidRPr="004C5652">
        <w:rPr>
          <w:rFonts w:ascii="Arial" w:hAnsi="Arial" w:cs="Arial"/>
          <w:bCs/>
          <w:iCs/>
        </w:rPr>
        <w:t xml:space="preserve">the third token of the groupId element returned in the Outage Creation XML response.  For example, if the groupId returned in response to </w:t>
      </w:r>
      <w:r w:rsidRPr="004C5652">
        <w:rPr>
          <w:rFonts w:ascii="Arial" w:hAnsi="Arial" w:cs="Arial"/>
          <w:bCs/>
          <w:iCs/>
        </w:rPr>
        <w:t>an</w:t>
      </w:r>
      <w:r w:rsidR="006825C6" w:rsidRPr="004C5652">
        <w:rPr>
          <w:rFonts w:ascii="Arial" w:hAnsi="Arial" w:cs="Arial"/>
          <w:bCs/>
          <w:iCs/>
        </w:rPr>
        <w:t xml:space="preserve"> Outage Creation request was </w:t>
      </w:r>
      <w:r w:rsidR="006825C6" w:rsidRPr="004C5652">
        <w:rPr>
          <w:rFonts w:ascii="Arial" w:hAnsi="Arial" w:cs="Arial"/>
          <w:i/>
        </w:rPr>
        <w:t>&lt;ns1:groupId&gt;ShortName</w:t>
      </w:r>
      <w:r w:rsidR="006825C6" w:rsidRPr="004C5652">
        <w:rPr>
          <w:rFonts w:ascii="Arial" w:hAnsi="Arial" w:cs="Arial"/>
          <w:bCs/>
          <w:i/>
        </w:rPr>
        <w:t>.OTG.1930</w:t>
      </w:r>
      <w:r w:rsidR="006825C6" w:rsidRPr="004C5652">
        <w:rPr>
          <w:rFonts w:ascii="Arial" w:hAnsi="Arial" w:cs="Arial"/>
          <w:i/>
        </w:rPr>
        <w:t>&lt;/ns1:groupId&gt;</w:t>
      </w:r>
      <w:r w:rsidR="006825C6" w:rsidRPr="004C5652">
        <w:rPr>
          <w:rFonts w:ascii="Arial" w:hAnsi="Arial" w:cs="Arial"/>
        </w:rPr>
        <w:t xml:space="preserve">, the value placed in the Outage Cancel request for </w:t>
      </w:r>
      <w:r w:rsidR="006825C6" w:rsidRPr="004C5652">
        <w:rPr>
          <w:rFonts w:ascii="Arial" w:hAnsi="Arial" w:cs="Arial"/>
          <w:i/>
        </w:rPr>
        <w:t>&lt;groupId&gt;</w:t>
      </w:r>
      <w:r w:rsidR="006825C6" w:rsidRPr="004C5652">
        <w:rPr>
          <w:rFonts w:ascii="Arial" w:hAnsi="Arial" w:cs="Arial"/>
        </w:rPr>
        <w:t xml:space="preserve"> should be </w:t>
      </w:r>
      <w:r w:rsidR="006825C6" w:rsidRPr="004C5652">
        <w:rPr>
          <w:rFonts w:ascii="Arial" w:hAnsi="Arial" w:cs="Arial"/>
          <w:i/>
        </w:rPr>
        <w:t>1930</w:t>
      </w:r>
      <w:r w:rsidR="006825C6" w:rsidRPr="004C5652">
        <w:rPr>
          <w:rFonts w:ascii="Arial" w:hAnsi="Arial" w:cs="Arial"/>
        </w:rPr>
        <w:t xml:space="preserve">.  </w:t>
      </w:r>
      <w:r w:rsidR="006825C6" w:rsidRPr="004C5652">
        <w:rPr>
          <w:rFonts w:ascii="Arial" w:hAnsi="Arial" w:cs="Arial"/>
          <w:bCs/>
          <w:iCs/>
        </w:rPr>
        <w:t>Refer to the table in Section 7.2.1 for additional information.</w:t>
      </w:r>
    </w:p>
    <w:p w14:paraId="7E0E63D8" w14:textId="77777777" w:rsidR="006E1776" w:rsidRPr="004C5652" w:rsidRDefault="006E1776" w:rsidP="00E2349F">
      <w:pPr>
        <w:numPr>
          <w:ilvl w:val="0"/>
          <w:numId w:val="52"/>
        </w:numPr>
        <w:rPr>
          <w:rFonts w:ascii="Arial" w:hAnsi="Arial" w:cs="Arial"/>
          <w:bCs/>
          <w:iCs/>
        </w:rPr>
      </w:pPr>
      <w:r w:rsidRPr="004C5652">
        <w:rPr>
          <w:rFonts w:ascii="Arial" w:hAnsi="Arial" w:cs="Arial"/>
          <w:bCs/>
          <w:iCs/>
        </w:rPr>
        <w:t xml:space="preserve">When canceling a single outage within a group, the TRUE at the end of the mRID </w:t>
      </w:r>
      <w:r w:rsidR="00126F8E" w:rsidRPr="004C5652">
        <w:rPr>
          <w:rFonts w:ascii="Arial" w:hAnsi="Arial" w:cs="Arial"/>
          <w:bCs/>
          <w:iCs/>
        </w:rPr>
        <w:t xml:space="preserve">in the third example </w:t>
      </w:r>
      <w:r w:rsidRPr="004C5652">
        <w:rPr>
          <w:rFonts w:ascii="Arial" w:hAnsi="Arial" w:cs="Arial"/>
          <w:bCs/>
          <w:iCs/>
        </w:rPr>
        <w:t>instructs Outage Scheduler to ungroup the outage.</w:t>
      </w:r>
    </w:p>
    <w:p w14:paraId="0919614A" w14:textId="77777777" w:rsidR="00126F8E" w:rsidRPr="004C5652" w:rsidRDefault="00126F8E" w:rsidP="00126F8E">
      <w:pPr>
        <w:ind w:left="1080"/>
        <w:rPr>
          <w:rFonts w:ascii="Arial" w:hAnsi="Arial" w:cs="Arial"/>
          <w:bCs/>
          <w:iCs/>
        </w:rPr>
      </w:pPr>
    </w:p>
    <w:p w14:paraId="2DB60543" w14:textId="77777777" w:rsidR="00E2349F" w:rsidRPr="004C5652" w:rsidRDefault="00E2349F" w:rsidP="00E2349F">
      <w:pPr>
        <w:rPr>
          <w:rFonts w:ascii="Arial" w:hAnsi="Arial" w:cs="Arial"/>
        </w:rPr>
      </w:pPr>
    </w:p>
    <w:tbl>
      <w:tblPr>
        <w:tblW w:w="6660" w:type="dxa"/>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5"/>
        <w:gridCol w:w="4365"/>
      </w:tblGrid>
      <w:tr w:rsidR="00E2349F" w:rsidRPr="00FA0A10" w14:paraId="74F67AB7" w14:textId="77777777">
        <w:trPr>
          <w:trHeight w:val="242"/>
        </w:trPr>
        <w:tc>
          <w:tcPr>
            <w:tcW w:w="2295" w:type="dxa"/>
            <w:shd w:val="clear" w:color="auto" w:fill="C0C0C0"/>
          </w:tcPr>
          <w:p w14:paraId="3AF4A9B7" w14:textId="77777777" w:rsidR="00E2349F" w:rsidRPr="00995285" w:rsidRDefault="00E2349F" w:rsidP="00F86420">
            <w:pPr>
              <w:pStyle w:val="Normal2"/>
              <w:ind w:left="0"/>
              <w:jc w:val="center"/>
              <w:rPr>
                <w:rFonts w:ascii="Arial" w:hAnsi="Arial" w:cs="Arial"/>
                <w:highlight w:val="lightGray"/>
              </w:rPr>
            </w:pPr>
            <w:r w:rsidRPr="004C5652">
              <w:rPr>
                <w:rFonts w:ascii="Arial" w:hAnsi="Arial" w:cs="Arial"/>
                <w:bCs/>
              </w:rPr>
              <w:t>mRID  CancelRequestCode Token</w:t>
            </w:r>
          </w:p>
        </w:tc>
        <w:tc>
          <w:tcPr>
            <w:tcW w:w="4365" w:type="dxa"/>
            <w:shd w:val="clear" w:color="auto" w:fill="C0C0C0"/>
          </w:tcPr>
          <w:p w14:paraId="571FAB2B" w14:textId="77777777" w:rsidR="00E2349F" w:rsidRPr="00995285" w:rsidRDefault="00E2349F" w:rsidP="00F86420">
            <w:pPr>
              <w:pStyle w:val="Normal2"/>
              <w:ind w:left="0"/>
              <w:jc w:val="center"/>
              <w:rPr>
                <w:rFonts w:ascii="Arial" w:hAnsi="Arial" w:cs="Arial"/>
                <w:highlight w:val="lightGray"/>
              </w:rPr>
            </w:pPr>
            <w:r w:rsidRPr="004C5652">
              <w:rPr>
                <w:rFonts w:ascii="Arial" w:hAnsi="Arial" w:cs="Arial"/>
                <w:bCs/>
              </w:rPr>
              <w:t>Outage Scheduler Cancel Request Reason Description</w:t>
            </w:r>
          </w:p>
        </w:tc>
      </w:tr>
      <w:tr w:rsidR="00716EBC" w:rsidRPr="00FA0A10" w14:paraId="351E5BC7" w14:textId="77777777" w:rsidTr="00F017D3">
        <w:tblPrEx>
          <w:tblCellMar>
            <w:left w:w="0" w:type="dxa"/>
            <w:right w:w="0" w:type="dxa"/>
          </w:tblCellMar>
          <w:tblLook w:val="0000" w:firstRow="0" w:lastRow="0" w:firstColumn="0" w:lastColumn="0" w:noHBand="0" w:noVBand="0"/>
        </w:tblPrEx>
        <w:trPr>
          <w:trHeight w:val="255"/>
        </w:trPr>
        <w:tc>
          <w:tcPr>
            <w:tcW w:w="2295" w:type="dxa"/>
            <w:tcBorders>
              <w:top w:val="single" w:sz="4" w:space="0" w:color="auto"/>
              <w:left w:val="single" w:sz="4" w:space="0" w:color="auto"/>
              <w:bottom w:val="single" w:sz="4" w:space="0" w:color="auto"/>
              <w:right w:val="single" w:sz="4" w:space="0" w:color="auto"/>
            </w:tcBorders>
            <w:vAlign w:val="bottom"/>
          </w:tcPr>
          <w:p w14:paraId="2ECEC67A" w14:textId="77777777" w:rsidR="00716EBC" w:rsidRPr="004C5652" w:rsidRDefault="00716EBC" w:rsidP="00F017D3">
            <w:pPr>
              <w:rPr>
                <w:rFonts w:ascii="Arial" w:hAnsi="Arial" w:cs="Arial"/>
              </w:rPr>
            </w:pPr>
            <w:r w:rsidRPr="004C5652">
              <w:rPr>
                <w:rFonts w:ascii="Arial" w:hAnsi="Arial" w:cs="Arial"/>
              </w:rPr>
              <w:t>ERR</w:t>
            </w:r>
          </w:p>
        </w:tc>
        <w:tc>
          <w:tcPr>
            <w:tcW w:w="4365" w:type="dxa"/>
            <w:tcBorders>
              <w:top w:val="single" w:sz="4" w:space="0" w:color="auto"/>
              <w:left w:val="single" w:sz="4" w:space="0" w:color="auto"/>
              <w:bottom w:val="single" w:sz="4" w:space="0" w:color="auto"/>
              <w:right w:val="single" w:sz="4" w:space="0" w:color="auto"/>
            </w:tcBorders>
            <w:vAlign w:val="bottom"/>
          </w:tcPr>
          <w:p w14:paraId="4DA103DF" w14:textId="77777777" w:rsidR="00716EBC" w:rsidRPr="004C5652" w:rsidRDefault="00716EBC" w:rsidP="00F017D3">
            <w:pPr>
              <w:rPr>
                <w:rFonts w:ascii="Arial" w:hAnsi="Arial" w:cs="Arial"/>
              </w:rPr>
            </w:pPr>
            <w:r w:rsidRPr="004C5652">
              <w:rPr>
                <w:rFonts w:ascii="Arial" w:hAnsi="Arial" w:cs="Arial"/>
              </w:rPr>
              <w:t>Cancel – ERROR</w:t>
            </w:r>
          </w:p>
        </w:tc>
      </w:tr>
      <w:tr w:rsidR="00716EBC" w:rsidRPr="00FA0A10" w14:paraId="00E906A9"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68B3ABFF" w14:textId="77777777" w:rsidR="00716EBC" w:rsidRPr="004C5652" w:rsidRDefault="00716EBC" w:rsidP="00716EBC">
            <w:pPr>
              <w:rPr>
                <w:rFonts w:ascii="Arial" w:hAnsi="Arial" w:cs="Arial"/>
              </w:rPr>
            </w:pPr>
            <w:r w:rsidRPr="004C5652">
              <w:rPr>
                <w:rFonts w:ascii="Arial" w:hAnsi="Arial" w:cs="Arial"/>
              </w:rPr>
              <w:t>EXP</w:t>
            </w:r>
          </w:p>
        </w:tc>
        <w:tc>
          <w:tcPr>
            <w:tcW w:w="4365" w:type="dxa"/>
            <w:vAlign w:val="bottom"/>
          </w:tcPr>
          <w:p w14:paraId="4FDA3326" w14:textId="77777777" w:rsidR="00716EBC" w:rsidRPr="004C5652" w:rsidRDefault="00716EBC" w:rsidP="00716EBC">
            <w:pPr>
              <w:rPr>
                <w:rFonts w:ascii="Arial" w:hAnsi="Arial" w:cs="Arial"/>
              </w:rPr>
            </w:pPr>
            <w:r w:rsidRPr="004C5652">
              <w:rPr>
                <w:rFonts w:ascii="Arial" w:hAnsi="Arial" w:cs="Arial"/>
              </w:rPr>
              <w:t>Cancel – Expired</w:t>
            </w:r>
          </w:p>
        </w:tc>
      </w:tr>
      <w:tr w:rsidR="00716EBC" w:rsidRPr="00FA0A10" w14:paraId="7B986BE1"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06B12A4F" w14:textId="77777777" w:rsidR="00716EBC" w:rsidRPr="004C5652" w:rsidRDefault="00716EBC" w:rsidP="00716EBC">
            <w:pPr>
              <w:rPr>
                <w:rFonts w:ascii="Arial" w:hAnsi="Arial" w:cs="Arial"/>
              </w:rPr>
            </w:pPr>
            <w:r w:rsidRPr="004C5652">
              <w:rPr>
                <w:rFonts w:ascii="Arial" w:hAnsi="Arial" w:cs="Arial"/>
              </w:rPr>
              <w:t>RES1M</w:t>
            </w:r>
          </w:p>
        </w:tc>
        <w:tc>
          <w:tcPr>
            <w:tcW w:w="4365" w:type="dxa"/>
            <w:vAlign w:val="bottom"/>
          </w:tcPr>
          <w:p w14:paraId="55B0D2EB" w14:textId="77777777" w:rsidR="00716EBC" w:rsidRPr="004C5652" w:rsidRDefault="00716EBC" w:rsidP="00716EBC">
            <w:pPr>
              <w:rPr>
                <w:rFonts w:ascii="Arial" w:hAnsi="Arial" w:cs="Arial"/>
              </w:rPr>
            </w:pPr>
            <w:r w:rsidRPr="004C5652">
              <w:rPr>
                <w:rFonts w:ascii="Arial" w:hAnsi="Arial" w:cs="Arial"/>
              </w:rPr>
              <w:t>Cancel – Reschedule within 1 month</w:t>
            </w:r>
          </w:p>
        </w:tc>
      </w:tr>
      <w:tr w:rsidR="00716EBC" w:rsidRPr="00FA0A10" w14:paraId="63A17391"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216F8B7B" w14:textId="77777777" w:rsidR="00716EBC" w:rsidRPr="004C5652" w:rsidRDefault="00716EBC" w:rsidP="00716EBC">
            <w:pPr>
              <w:rPr>
                <w:rFonts w:ascii="Arial" w:hAnsi="Arial" w:cs="Arial"/>
              </w:rPr>
            </w:pPr>
            <w:r w:rsidRPr="004C5652">
              <w:rPr>
                <w:rFonts w:ascii="Arial" w:hAnsi="Arial" w:cs="Arial"/>
              </w:rPr>
              <w:t>CWE</w:t>
            </w:r>
          </w:p>
        </w:tc>
        <w:tc>
          <w:tcPr>
            <w:tcW w:w="4365" w:type="dxa"/>
            <w:vAlign w:val="bottom"/>
          </w:tcPr>
          <w:p w14:paraId="4F46A129" w14:textId="77777777" w:rsidR="00716EBC" w:rsidRPr="004C5652" w:rsidRDefault="00716EBC" w:rsidP="00716EBC">
            <w:pPr>
              <w:rPr>
                <w:rFonts w:ascii="Arial" w:hAnsi="Arial" w:cs="Arial"/>
              </w:rPr>
            </w:pPr>
            <w:r w:rsidRPr="004C5652">
              <w:rPr>
                <w:rFonts w:ascii="Arial" w:hAnsi="Arial" w:cs="Arial"/>
              </w:rPr>
              <w:t>Cancel – Coordinating with ERCOT</w:t>
            </w:r>
          </w:p>
        </w:tc>
      </w:tr>
      <w:tr w:rsidR="00716EBC" w:rsidRPr="00FA0A10" w14:paraId="5575602B"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43DB5B11" w14:textId="77777777" w:rsidR="00716EBC" w:rsidRPr="004C5652" w:rsidRDefault="00716EBC" w:rsidP="00716EBC">
            <w:pPr>
              <w:rPr>
                <w:rFonts w:ascii="Arial" w:hAnsi="Arial" w:cs="Arial"/>
              </w:rPr>
            </w:pPr>
            <w:r w:rsidRPr="004C5652">
              <w:rPr>
                <w:rFonts w:ascii="Arial" w:hAnsi="Arial" w:cs="Arial"/>
              </w:rPr>
              <w:t>EOP</w:t>
            </w:r>
          </w:p>
        </w:tc>
        <w:tc>
          <w:tcPr>
            <w:tcW w:w="4365" w:type="dxa"/>
            <w:vAlign w:val="bottom"/>
          </w:tcPr>
          <w:p w14:paraId="51416966" w14:textId="77777777" w:rsidR="00716EBC" w:rsidRPr="004C5652" w:rsidRDefault="00716EBC" w:rsidP="00716EBC">
            <w:pPr>
              <w:rPr>
                <w:rFonts w:ascii="Arial" w:hAnsi="Arial" w:cs="Arial"/>
              </w:rPr>
            </w:pPr>
            <w:r w:rsidRPr="004C5652">
              <w:rPr>
                <w:rFonts w:ascii="Arial" w:hAnsi="Arial" w:cs="Arial"/>
              </w:rPr>
              <w:t>Cancel – Emergency Operations</w:t>
            </w:r>
          </w:p>
        </w:tc>
      </w:tr>
      <w:tr w:rsidR="00716EBC" w:rsidRPr="00FA0A10" w14:paraId="4BF70CC5"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12F743F7" w14:textId="77777777" w:rsidR="00716EBC" w:rsidRPr="004C5652" w:rsidRDefault="00716EBC" w:rsidP="00716EBC">
            <w:pPr>
              <w:rPr>
                <w:rFonts w:ascii="Arial" w:hAnsi="Arial" w:cs="Arial"/>
              </w:rPr>
            </w:pPr>
            <w:r w:rsidRPr="004C5652">
              <w:rPr>
                <w:rFonts w:ascii="Arial" w:hAnsi="Arial" w:cs="Arial"/>
              </w:rPr>
              <w:t>LCU</w:t>
            </w:r>
          </w:p>
        </w:tc>
        <w:tc>
          <w:tcPr>
            <w:tcW w:w="4365" w:type="dxa"/>
            <w:vAlign w:val="bottom"/>
          </w:tcPr>
          <w:p w14:paraId="32F71540" w14:textId="77777777" w:rsidR="00716EBC" w:rsidRPr="004C5652" w:rsidRDefault="00716EBC" w:rsidP="00716EBC">
            <w:pPr>
              <w:rPr>
                <w:rFonts w:ascii="Arial" w:hAnsi="Arial" w:cs="Arial"/>
              </w:rPr>
            </w:pPr>
            <w:r w:rsidRPr="004C5652">
              <w:rPr>
                <w:rFonts w:ascii="Arial" w:hAnsi="Arial" w:cs="Arial"/>
              </w:rPr>
              <w:t>Cancel – Labor/Crew Unavailable</w:t>
            </w:r>
          </w:p>
        </w:tc>
      </w:tr>
      <w:tr w:rsidR="00716EBC" w:rsidRPr="00FA0A10" w14:paraId="6AED4FA7"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5FB1B735" w14:textId="77777777" w:rsidR="00716EBC" w:rsidRPr="004C5652" w:rsidRDefault="00716EBC" w:rsidP="00716EBC">
            <w:pPr>
              <w:rPr>
                <w:rFonts w:ascii="Arial" w:hAnsi="Arial" w:cs="Arial"/>
              </w:rPr>
            </w:pPr>
            <w:r w:rsidRPr="004C5652">
              <w:rPr>
                <w:rFonts w:ascii="Arial" w:hAnsi="Arial" w:cs="Arial"/>
              </w:rPr>
              <w:t>MUA</w:t>
            </w:r>
          </w:p>
        </w:tc>
        <w:tc>
          <w:tcPr>
            <w:tcW w:w="4365" w:type="dxa"/>
            <w:vAlign w:val="bottom"/>
          </w:tcPr>
          <w:p w14:paraId="3FCE5DB2" w14:textId="77777777" w:rsidR="00716EBC" w:rsidRPr="004C5652" w:rsidRDefault="00716EBC" w:rsidP="00716EBC">
            <w:pPr>
              <w:rPr>
                <w:rFonts w:ascii="Arial" w:hAnsi="Arial" w:cs="Arial"/>
              </w:rPr>
            </w:pPr>
            <w:r w:rsidRPr="004C5652">
              <w:rPr>
                <w:rFonts w:ascii="Arial" w:hAnsi="Arial" w:cs="Arial"/>
              </w:rPr>
              <w:t>Cancel – Materials Unavailable</w:t>
            </w:r>
          </w:p>
        </w:tc>
      </w:tr>
      <w:tr w:rsidR="00716EBC" w:rsidRPr="00FA0A10" w14:paraId="6CD83186"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2D159947" w14:textId="77777777" w:rsidR="00716EBC" w:rsidRPr="004C5652" w:rsidRDefault="00716EBC" w:rsidP="00716EBC">
            <w:pPr>
              <w:rPr>
                <w:rFonts w:ascii="Arial" w:hAnsi="Arial" w:cs="Arial"/>
              </w:rPr>
            </w:pPr>
            <w:r w:rsidRPr="004C5652">
              <w:rPr>
                <w:rFonts w:ascii="Arial" w:hAnsi="Arial" w:cs="Arial"/>
              </w:rPr>
              <w:t>RDU</w:t>
            </w:r>
          </w:p>
        </w:tc>
        <w:tc>
          <w:tcPr>
            <w:tcW w:w="4365" w:type="dxa"/>
            <w:vAlign w:val="bottom"/>
          </w:tcPr>
          <w:p w14:paraId="30A609F1" w14:textId="77777777" w:rsidR="00716EBC" w:rsidRPr="004C5652" w:rsidRDefault="00716EBC" w:rsidP="00716EBC">
            <w:pPr>
              <w:rPr>
                <w:rFonts w:ascii="Arial" w:hAnsi="Arial" w:cs="Arial"/>
              </w:rPr>
            </w:pPr>
            <w:r w:rsidRPr="004C5652">
              <w:rPr>
                <w:rFonts w:ascii="Arial" w:hAnsi="Arial" w:cs="Arial"/>
              </w:rPr>
              <w:t>Cancel – Reschedule date unknown</w:t>
            </w:r>
          </w:p>
        </w:tc>
      </w:tr>
      <w:tr w:rsidR="00716EBC" w:rsidRPr="00FA0A10" w14:paraId="7DC9FC05"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3CF0CCC1" w14:textId="77777777" w:rsidR="00716EBC" w:rsidRPr="004C5652" w:rsidRDefault="00716EBC" w:rsidP="00716EBC">
            <w:pPr>
              <w:rPr>
                <w:rFonts w:ascii="Arial" w:hAnsi="Arial" w:cs="Arial"/>
              </w:rPr>
            </w:pPr>
            <w:r w:rsidRPr="004C5652">
              <w:rPr>
                <w:rFonts w:ascii="Arial" w:hAnsi="Arial" w:cs="Arial"/>
              </w:rPr>
              <w:t>RNS</w:t>
            </w:r>
          </w:p>
        </w:tc>
        <w:tc>
          <w:tcPr>
            <w:tcW w:w="4365" w:type="dxa"/>
            <w:vAlign w:val="bottom"/>
          </w:tcPr>
          <w:p w14:paraId="7CEBD151" w14:textId="77777777" w:rsidR="00716EBC" w:rsidRPr="004C5652" w:rsidRDefault="00716EBC" w:rsidP="00716EBC">
            <w:pPr>
              <w:rPr>
                <w:rFonts w:ascii="Arial" w:hAnsi="Arial" w:cs="Arial"/>
              </w:rPr>
            </w:pPr>
            <w:r w:rsidRPr="004C5652">
              <w:rPr>
                <w:rFonts w:ascii="Arial" w:hAnsi="Arial" w:cs="Arial"/>
              </w:rPr>
              <w:t>Cancel – Reschedule within next season</w:t>
            </w:r>
          </w:p>
        </w:tc>
      </w:tr>
      <w:tr w:rsidR="00716EBC" w:rsidRPr="00FA0A10" w14:paraId="5DD90EDA"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48D645B9" w14:textId="77777777" w:rsidR="00716EBC" w:rsidRPr="004C5652" w:rsidRDefault="00716EBC" w:rsidP="00716EBC">
            <w:pPr>
              <w:rPr>
                <w:rFonts w:ascii="Arial" w:hAnsi="Arial" w:cs="Arial"/>
              </w:rPr>
            </w:pPr>
            <w:r w:rsidRPr="004C5652">
              <w:rPr>
                <w:rFonts w:ascii="Arial" w:hAnsi="Arial" w:cs="Arial"/>
              </w:rPr>
              <w:t>WCD</w:t>
            </w:r>
          </w:p>
        </w:tc>
        <w:tc>
          <w:tcPr>
            <w:tcW w:w="4365" w:type="dxa"/>
            <w:vAlign w:val="bottom"/>
          </w:tcPr>
          <w:p w14:paraId="5F3DB86D" w14:textId="77777777" w:rsidR="00716EBC" w:rsidRPr="004C5652" w:rsidRDefault="00716EBC" w:rsidP="00716EBC">
            <w:pPr>
              <w:rPr>
                <w:rFonts w:ascii="Arial" w:hAnsi="Arial" w:cs="Arial"/>
              </w:rPr>
            </w:pPr>
            <w:r w:rsidRPr="004C5652">
              <w:rPr>
                <w:rFonts w:ascii="Arial" w:hAnsi="Arial" w:cs="Arial"/>
              </w:rPr>
              <w:t>Cancel – Weather Conditions</w:t>
            </w:r>
          </w:p>
        </w:tc>
      </w:tr>
      <w:tr w:rsidR="00716EBC" w:rsidRPr="00FA0A10" w14:paraId="610CE4DC"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6B1BB88E" w14:textId="77777777" w:rsidR="00716EBC" w:rsidRPr="004C5652" w:rsidRDefault="00716EBC" w:rsidP="00716EBC">
            <w:pPr>
              <w:rPr>
                <w:rFonts w:ascii="Arial" w:hAnsi="Arial" w:cs="Arial"/>
              </w:rPr>
            </w:pPr>
            <w:r w:rsidRPr="004C5652">
              <w:rPr>
                <w:rFonts w:ascii="Arial" w:hAnsi="Arial" w:cs="Arial"/>
              </w:rPr>
              <w:t>WNR</w:t>
            </w:r>
          </w:p>
        </w:tc>
        <w:tc>
          <w:tcPr>
            <w:tcW w:w="4365" w:type="dxa"/>
            <w:vAlign w:val="bottom"/>
          </w:tcPr>
          <w:p w14:paraId="218406FD" w14:textId="77777777" w:rsidR="00716EBC" w:rsidRPr="004C5652" w:rsidRDefault="00716EBC" w:rsidP="00716EBC">
            <w:pPr>
              <w:rPr>
                <w:rFonts w:ascii="Arial" w:hAnsi="Arial" w:cs="Arial"/>
              </w:rPr>
            </w:pPr>
            <w:r w:rsidRPr="004C5652">
              <w:rPr>
                <w:rFonts w:ascii="Arial" w:hAnsi="Arial" w:cs="Arial"/>
              </w:rPr>
              <w:t>Cancel – Will not reschedule</w:t>
            </w:r>
          </w:p>
        </w:tc>
      </w:tr>
    </w:tbl>
    <w:p w14:paraId="46B4BAAA" w14:textId="77777777" w:rsidR="00E2349F" w:rsidRPr="004C5652" w:rsidRDefault="00E2349F" w:rsidP="00E2349F">
      <w:pPr>
        <w:rPr>
          <w:rFonts w:ascii="Arial" w:hAnsi="Arial" w:cs="Arial"/>
        </w:rPr>
      </w:pPr>
    </w:p>
    <w:p w14:paraId="1E69F76F" w14:textId="77777777" w:rsidR="00465CF5" w:rsidRPr="002A438F" w:rsidRDefault="0026575B" w:rsidP="00664668">
      <w:pPr>
        <w:pStyle w:val="table"/>
        <w:jc w:val="both"/>
        <w:rPr>
          <w:rFonts w:cs="Arial"/>
        </w:rPr>
      </w:pPr>
      <w:r w:rsidRPr="004C5652">
        <w:rPr>
          <w:rFonts w:cs="Arial"/>
          <w:sz w:val="24"/>
        </w:rPr>
        <w:t>Outage cancel notes can be supplied using following  XML elements</w:t>
      </w:r>
      <w:r w:rsidR="00716EBC" w:rsidRPr="004C5652">
        <w:rPr>
          <w:rFonts w:cs="Arial"/>
          <w:sz w:val="24"/>
        </w:rPr>
        <w:t xml:space="preserve"> </w:t>
      </w:r>
      <w:r w:rsidRPr="004C5652">
        <w:rPr>
          <w:rFonts w:cs="Arial"/>
          <w:sz w:val="24"/>
        </w:rPr>
        <w:t xml:space="preserve">(as specified in table) for an individual outage or </w:t>
      </w:r>
      <w:r w:rsidR="0070301F" w:rsidRPr="004C5652">
        <w:rPr>
          <w:rFonts w:cs="Arial"/>
          <w:sz w:val="24"/>
        </w:rPr>
        <w:t xml:space="preserve">a </w:t>
      </w:r>
      <w:r w:rsidRPr="004C5652">
        <w:rPr>
          <w:rFonts w:cs="Arial"/>
          <w:sz w:val="24"/>
        </w:rPr>
        <w:t>group outage</w:t>
      </w:r>
      <w:r w:rsidR="00465CF5" w:rsidRPr="004C5652">
        <w:rPr>
          <w:rFonts w:cs="Arial"/>
          <w:sz w:val="24"/>
        </w:rPr>
        <w:t xml:space="preserve">. The notes specified in the table are optional and thus not required on a cancel outage request.  However, if these notes are included, they must be sent using the payload element in the request as defined by </w:t>
      </w:r>
      <w:r w:rsidR="00493822" w:rsidRPr="004C5652">
        <w:rPr>
          <w:rFonts w:cs="Arial"/>
          <w:sz w:val="24"/>
        </w:rPr>
        <w:t>OutageCancel element in ErcotOutages.xsd</w:t>
      </w:r>
      <w:r w:rsidR="00465CF5" w:rsidRPr="00FA0A10">
        <w:rPr>
          <w:rFonts w:cs="Arial"/>
        </w:rPr>
        <w:t>.</w:t>
      </w:r>
    </w:p>
    <w:p w14:paraId="62461179" w14:textId="77777777" w:rsidR="002503DB" w:rsidRPr="004C5652" w:rsidRDefault="002503DB" w:rsidP="00E2349F">
      <w:pPr>
        <w:rPr>
          <w:rFonts w:ascii="Arial" w:hAnsi="Arial" w:cs="Arial"/>
        </w:rPr>
      </w:pPr>
    </w:p>
    <w:p w14:paraId="351938FB" w14:textId="77777777" w:rsidR="0026575B" w:rsidRPr="004C5652" w:rsidRDefault="0026575B" w:rsidP="00E2349F">
      <w:pPr>
        <w:rPr>
          <w:rFonts w:ascii="Arial" w:hAnsi="Arial" w:cs="Arial"/>
        </w:rPr>
      </w:pPr>
    </w:p>
    <w:p w14:paraId="23ABCFD9" w14:textId="77777777" w:rsidR="0026575B" w:rsidRPr="004C5652" w:rsidRDefault="0026575B" w:rsidP="00E2349F">
      <w:pPr>
        <w:rPr>
          <w:rFonts w:ascii="Arial" w:hAnsi="Arial" w:cs="Arial"/>
        </w:rPr>
      </w:pPr>
    </w:p>
    <w:tbl>
      <w:tblPr>
        <w:tblW w:w="102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00"/>
        <w:gridCol w:w="540"/>
        <w:gridCol w:w="1080"/>
        <w:gridCol w:w="2880"/>
        <w:gridCol w:w="3060"/>
      </w:tblGrid>
      <w:tr w:rsidR="0026575B" w:rsidRPr="00FA0A10" w14:paraId="61DC89FE" w14:textId="77777777" w:rsidTr="00660948">
        <w:tc>
          <w:tcPr>
            <w:tcW w:w="2700" w:type="dxa"/>
          </w:tcPr>
          <w:p w14:paraId="1151896F" w14:textId="77777777" w:rsidR="0026575B" w:rsidRPr="004C5652" w:rsidRDefault="0026575B" w:rsidP="00B050D9">
            <w:pPr>
              <w:rPr>
                <w:rFonts w:ascii="Arial" w:hAnsi="Arial" w:cs="Arial"/>
                <w:i/>
              </w:rPr>
            </w:pPr>
            <w:r w:rsidRPr="004C5652">
              <w:rPr>
                <w:rFonts w:ascii="Arial" w:hAnsi="Arial" w:cs="Arial"/>
                <w:i/>
              </w:rPr>
              <w:t>Element</w:t>
            </w:r>
          </w:p>
        </w:tc>
        <w:tc>
          <w:tcPr>
            <w:tcW w:w="540" w:type="dxa"/>
          </w:tcPr>
          <w:p w14:paraId="00121363" w14:textId="77777777" w:rsidR="0026575B" w:rsidRPr="004C5652" w:rsidRDefault="0026575B" w:rsidP="00B050D9">
            <w:pPr>
              <w:rPr>
                <w:rFonts w:ascii="Arial" w:hAnsi="Arial" w:cs="Arial"/>
                <w:i/>
              </w:rPr>
            </w:pPr>
            <w:r w:rsidRPr="004C5652">
              <w:rPr>
                <w:rFonts w:ascii="Arial" w:hAnsi="Arial" w:cs="Arial"/>
                <w:i/>
              </w:rPr>
              <w:t>Req?</w:t>
            </w:r>
          </w:p>
        </w:tc>
        <w:tc>
          <w:tcPr>
            <w:tcW w:w="1080" w:type="dxa"/>
          </w:tcPr>
          <w:p w14:paraId="507E68F2" w14:textId="77777777" w:rsidR="0026575B" w:rsidRPr="004C5652" w:rsidRDefault="0026575B" w:rsidP="00B050D9">
            <w:pPr>
              <w:rPr>
                <w:rFonts w:ascii="Arial" w:hAnsi="Arial" w:cs="Arial"/>
                <w:i/>
              </w:rPr>
            </w:pPr>
            <w:r w:rsidRPr="004C5652">
              <w:rPr>
                <w:rFonts w:ascii="Arial" w:hAnsi="Arial" w:cs="Arial"/>
                <w:i/>
              </w:rPr>
              <w:t>Data type</w:t>
            </w:r>
          </w:p>
        </w:tc>
        <w:tc>
          <w:tcPr>
            <w:tcW w:w="2880" w:type="dxa"/>
          </w:tcPr>
          <w:p w14:paraId="1C8CFDA9" w14:textId="77777777" w:rsidR="0026575B" w:rsidRPr="004C5652" w:rsidRDefault="0026575B" w:rsidP="00B050D9">
            <w:pPr>
              <w:rPr>
                <w:rFonts w:ascii="Arial" w:hAnsi="Arial" w:cs="Arial"/>
                <w:i/>
              </w:rPr>
            </w:pPr>
            <w:r w:rsidRPr="004C5652">
              <w:rPr>
                <w:rFonts w:ascii="Arial" w:hAnsi="Arial" w:cs="Arial"/>
                <w:i/>
              </w:rPr>
              <w:t>Description</w:t>
            </w:r>
          </w:p>
        </w:tc>
        <w:tc>
          <w:tcPr>
            <w:tcW w:w="3060" w:type="dxa"/>
          </w:tcPr>
          <w:p w14:paraId="67EBF32A" w14:textId="77777777" w:rsidR="0026575B" w:rsidRPr="004C5652" w:rsidRDefault="0026575B" w:rsidP="00B050D9">
            <w:pPr>
              <w:rPr>
                <w:rFonts w:ascii="Arial" w:hAnsi="Arial" w:cs="Arial"/>
                <w:i/>
              </w:rPr>
            </w:pPr>
            <w:r w:rsidRPr="004C5652">
              <w:rPr>
                <w:rFonts w:ascii="Arial" w:hAnsi="Arial" w:cs="Arial"/>
                <w:i/>
              </w:rPr>
              <w:t>Values</w:t>
            </w:r>
          </w:p>
        </w:tc>
      </w:tr>
      <w:tr w:rsidR="000E6908" w:rsidRPr="00FA0A10" w14:paraId="2AC8CE5C" w14:textId="77777777" w:rsidTr="00B97F1A">
        <w:tc>
          <w:tcPr>
            <w:tcW w:w="2700" w:type="dxa"/>
          </w:tcPr>
          <w:p w14:paraId="64A6B927" w14:textId="77777777" w:rsidR="000E6908" w:rsidRPr="004C5652" w:rsidRDefault="000E6908" w:rsidP="000E6908">
            <w:pPr>
              <w:rPr>
                <w:rFonts w:ascii="Arial" w:hAnsi="Arial" w:cs="Arial"/>
              </w:rPr>
            </w:pPr>
            <w:r w:rsidRPr="004C5652">
              <w:rPr>
                <w:rFonts w:ascii="Arial" w:hAnsi="Arial" w:cs="Arial"/>
              </w:rPr>
              <w:t>OutageCancel/userFullName</w:t>
            </w:r>
          </w:p>
        </w:tc>
        <w:tc>
          <w:tcPr>
            <w:tcW w:w="540" w:type="dxa"/>
          </w:tcPr>
          <w:p w14:paraId="6B19EBE0" w14:textId="77777777" w:rsidR="000E6908" w:rsidRPr="004C5652" w:rsidRDefault="000E6908" w:rsidP="000E6908">
            <w:pPr>
              <w:rPr>
                <w:rFonts w:ascii="Arial" w:hAnsi="Arial" w:cs="Arial"/>
              </w:rPr>
            </w:pPr>
            <w:r w:rsidRPr="004C5652">
              <w:rPr>
                <w:rFonts w:ascii="Arial" w:hAnsi="Arial" w:cs="Arial"/>
              </w:rPr>
              <w:t>Y</w:t>
            </w:r>
          </w:p>
        </w:tc>
        <w:tc>
          <w:tcPr>
            <w:tcW w:w="1080" w:type="dxa"/>
          </w:tcPr>
          <w:p w14:paraId="5C7AE0FE" w14:textId="77777777" w:rsidR="000E6908" w:rsidRPr="004C5652" w:rsidRDefault="000E6908" w:rsidP="00B97F1A">
            <w:pPr>
              <w:rPr>
                <w:rFonts w:ascii="Arial" w:hAnsi="Arial" w:cs="Arial"/>
              </w:rPr>
            </w:pPr>
            <w:r w:rsidRPr="004C5652">
              <w:rPr>
                <w:rFonts w:ascii="Arial" w:hAnsi="Arial" w:cs="Arial"/>
              </w:rPr>
              <w:t>string</w:t>
            </w:r>
          </w:p>
        </w:tc>
        <w:tc>
          <w:tcPr>
            <w:tcW w:w="2880" w:type="dxa"/>
          </w:tcPr>
          <w:p w14:paraId="71164A69" w14:textId="77777777" w:rsidR="000E6908" w:rsidRPr="004C5652" w:rsidRDefault="000E6908" w:rsidP="00B97F1A">
            <w:pPr>
              <w:rPr>
                <w:rFonts w:ascii="Arial" w:hAnsi="Arial" w:cs="Arial"/>
              </w:rPr>
            </w:pPr>
          </w:p>
        </w:tc>
        <w:tc>
          <w:tcPr>
            <w:tcW w:w="3060" w:type="dxa"/>
          </w:tcPr>
          <w:p w14:paraId="7F318BB0" w14:textId="77777777" w:rsidR="000E6908" w:rsidRPr="004C5652" w:rsidRDefault="000E6908" w:rsidP="00B97F1A">
            <w:pPr>
              <w:rPr>
                <w:rFonts w:ascii="Arial" w:hAnsi="Arial" w:cs="Arial"/>
              </w:rPr>
            </w:pPr>
            <w:r w:rsidRPr="004C5652">
              <w:rPr>
                <w:rFonts w:ascii="Arial" w:hAnsi="Arial" w:cs="Arial"/>
              </w:rPr>
              <w:t>UserFullName is required on a Submit, Update and Cancel.  Note: the element is defined as optional in the XSD.</w:t>
            </w:r>
          </w:p>
        </w:tc>
      </w:tr>
      <w:tr w:rsidR="0026575B" w:rsidRPr="00FA0A10" w14:paraId="378F3D84" w14:textId="77777777" w:rsidTr="00660948">
        <w:tc>
          <w:tcPr>
            <w:tcW w:w="2700" w:type="dxa"/>
          </w:tcPr>
          <w:p w14:paraId="74A156CA" w14:textId="77777777" w:rsidR="0026575B" w:rsidRPr="004C5652" w:rsidRDefault="009A1999" w:rsidP="00B050D9">
            <w:pPr>
              <w:rPr>
                <w:rFonts w:ascii="Arial" w:hAnsi="Arial" w:cs="Arial"/>
              </w:rPr>
            </w:pPr>
            <w:r w:rsidRPr="004C5652">
              <w:rPr>
                <w:rFonts w:ascii="Arial" w:hAnsi="Arial" w:cs="Arial"/>
              </w:rPr>
              <w:t>OutageCancel/</w:t>
            </w:r>
            <w:r w:rsidR="0026575B" w:rsidRPr="004C5652">
              <w:rPr>
                <w:rFonts w:ascii="Arial" w:hAnsi="Arial" w:cs="Arial"/>
              </w:rPr>
              <w:t>OSNotes/RequestorNotes/Note/createdTime</w:t>
            </w:r>
          </w:p>
        </w:tc>
        <w:tc>
          <w:tcPr>
            <w:tcW w:w="540" w:type="dxa"/>
          </w:tcPr>
          <w:p w14:paraId="6C8B8C80" w14:textId="77777777" w:rsidR="0026575B" w:rsidRPr="004C5652" w:rsidRDefault="00465CF5" w:rsidP="00B050D9">
            <w:pPr>
              <w:rPr>
                <w:rFonts w:ascii="Arial" w:hAnsi="Arial" w:cs="Arial"/>
              </w:rPr>
            </w:pPr>
            <w:r w:rsidRPr="004C5652">
              <w:rPr>
                <w:rFonts w:ascii="Arial" w:hAnsi="Arial" w:cs="Arial"/>
              </w:rPr>
              <w:t>N</w:t>
            </w:r>
          </w:p>
        </w:tc>
        <w:tc>
          <w:tcPr>
            <w:tcW w:w="1080" w:type="dxa"/>
          </w:tcPr>
          <w:p w14:paraId="4099F3ED" w14:textId="77777777" w:rsidR="0026575B" w:rsidRPr="004C5652" w:rsidRDefault="0026575B" w:rsidP="00B050D9">
            <w:pPr>
              <w:rPr>
                <w:rFonts w:ascii="Arial" w:hAnsi="Arial" w:cs="Arial"/>
              </w:rPr>
            </w:pPr>
            <w:r w:rsidRPr="004C5652">
              <w:rPr>
                <w:rFonts w:ascii="Arial" w:hAnsi="Arial" w:cs="Arial"/>
              </w:rPr>
              <w:t>string</w:t>
            </w:r>
          </w:p>
        </w:tc>
        <w:tc>
          <w:tcPr>
            <w:tcW w:w="2880" w:type="dxa"/>
            <w:vMerge w:val="restart"/>
          </w:tcPr>
          <w:p w14:paraId="6D2F9473" w14:textId="77777777" w:rsidR="0026575B" w:rsidRPr="004C5652" w:rsidRDefault="0026575B" w:rsidP="00B050D9">
            <w:pPr>
              <w:rPr>
                <w:rFonts w:ascii="Arial" w:hAnsi="Arial" w:cs="Arial"/>
              </w:rPr>
            </w:pPr>
            <w:r w:rsidRPr="004C5652">
              <w:rPr>
                <w:rFonts w:ascii="Arial" w:hAnsi="Arial" w:cs="Arial"/>
              </w:rPr>
              <w:t xml:space="preserve">There are three sections that the requestor can enter notes, Requestor </w:t>
            </w:r>
            <w:r w:rsidRPr="004C5652">
              <w:rPr>
                <w:rFonts w:ascii="Arial" w:hAnsi="Arial" w:cs="Arial"/>
              </w:rPr>
              <w:lastRenderedPageBreak/>
              <w:t xml:space="preserve">Notes, Supporting Information, and Remedial Action or Special Protection System notes.  </w:t>
            </w:r>
          </w:p>
        </w:tc>
        <w:tc>
          <w:tcPr>
            <w:tcW w:w="3060" w:type="dxa"/>
          </w:tcPr>
          <w:p w14:paraId="555EF94F" w14:textId="77777777" w:rsidR="0026575B" w:rsidRPr="004C5652" w:rsidRDefault="0026575B" w:rsidP="00B050D9">
            <w:pPr>
              <w:rPr>
                <w:rFonts w:ascii="Arial" w:hAnsi="Arial" w:cs="Arial"/>
              </w:rPr>
            </w:pPr>
          </w:p>
        </w:tc>
      </w:tr>
      <w:tr w:rsidR="0026575B" w:rsidRPr="00FA0A10" w14:paraId="39F00426" w14:textId="77777777" w:rsidTr="00660948">
        <w:tc>
          <w:tcPr>
            <w:tcW w:w="2700" w:type="dxa"/>
          </w:tcPr>
          <w:p w14:paraId="0D37C76C" w14:textId="77777777" w:rsidR="0026575B" w:rsidRPr="004C5652" w:rsidRDefault="009A1999" w:rsidP="00B050D9">
            <w:pPr>
              <w:rPr>
                <w:rFonts w:ascii="Arial" w:hAnsi="Arial" w:cs="Arial"/>
              </w:rPr>
            </w:pPr>
            <w:r w:rsidRPr="004C5652">
              <w:rPr>
                <w:rFonts w:ascii="Arial" w:hAnsi="Arial" w:cs="Arial"/>
              </w:rPr>
              <w:lastRenderedPageBreak/>
              <w:t>OutageCancel/</w:t>
            </w:r>
            <w:r w:rsidR="0026575B" w:rsidRPr="004C5652">
              <w:rPr>
                <w:rFonts w:ascii="Arial" w:hAnsi="Arial" w:cs="Arial"/>
              </w:rPr>
              <w:t>OSNotes/RequestorNotes/Note/createdBy</w:t>
            </w:r>
          </w:p>
        </w:tc>
        <w:tc>
          <w:tcPr>
            <w:tcW w:w="540" w:type="dxa"/>
          </w:tcPr>
          <w:p w14:paraId="2FEA453D" w14:textId="77777777" w:rsidR="0026575B" w:rsidRPr="004C5652" w:rsidRDefault="00465CF5" w:rsidP="00B050D9">
            <w:pPr>
              <w:rPr>
                <w:rFonts w:ascii="Arial" w:hAnsi="Arial" w:cs="Arial"/>
              </w:rPr>
            </w:pPr>
            <w:r w:rsidRPr="004C5652">
              <w:rPr>
                <w:rFonts w:ascii="Arial" w:hAnsi="Arial" w:cs="Arial"/>
              </w:rPr>
              <w:t>N</w:t>
            </w:r>
          </w:p>
        </w:tc>
        <w:tc>
          <w:tcPr>
            <w:tcW w:w="1080" w:type="dxa"/>
          </w:tcPr>
          <w:p w14:paraId="496F082E" w14:textId="77777777" w:rsidR="0026575B" w:rsidRPr="004C5652" w:rsidRDefault="0026575B" w:rsidP="00B050D9">
            <w:pPr>
              <w:rPr>
                <w:rFonts w:ascii="Arial" w:hAnsi="Arial" w:cs="Arial"/>
              </w:rPr>
            </w:pPr>
            <w:r w:rsidRPr="004C5652">
              <w:rPr>
                <w:rFonts w:ascii="Arial" w:hAnsi="Arial" w:cs="Arial"/>
              </w:rPr>
              <w:t>string</w:t>
            </w:r>
          </w:p>
        </w:tc>
        <w:tc>
          <w:tcPr>
            <w:tcW w:w="2880" w:type="dxa"/>
            <w:vMerge/>
          </w:tcPr>
          <w:p w14:paraId="4399B071" w14:textId="77777777" w:rsidR="0026575B" w:rsidRPr="004C5652" w:rsidRDefault="0026575B" w:rsidP="00B050D9">
            <w:pPr>
              <w:rPr>
                <w:rFonts w:ascii="Arial" w:hAnsi="Arial" w:cs="Arial"/>
              </w:rPr>
            </w:pPr>
          </w:p>
        </w:tc>
        <w:tc>
          <w:tcPr>
            <w:tcW w:w="3060" w:type="dxa"/>
          </w:tcPr>
          <w:p w14:paraId="7A12AFD2" w14:textId="77777777" w:rsidR="0026575B" w:rsidRPr="004C5652" w:rsidRDefault="0026575B" w:rsidP="00B050D9">
            <w:pPr>
              <w:rPr>
                <w:rFonts w:ascii="Arial" w:hAnsi="Arial" w:cs="Arial"/>
              </w:rPr>
            </w:pPr>
          </w:p>
        </w:tc>
      </w:tr>
      <w:tr w:rsidR="0026575B" w:rsidRPr="00FA0A10" w14:paraId="68853B65" w14:textId="77777777" w:rsidTr="00660948">
        <w:tc>
          <w:tcPr>
            <w:tcW w:w="2700" w:type="dxa"/>
          </w:tcPr>
          <w:p w14:paraId="47DBFF32" w14:textId="77777777" w:rsidR="0026575B" w:rsidRPr="004C5652" w:rsidRDefault="009A1999" w:rsidP="00B050D9">
            <w:pPr>
              <w:rPr>
                <w:rFonts w:ascii="Arial" w:hAnsi="Arial" w:cs="Arial"/>
              </w:rPr>
            </w:pPr>
            <w:r w:rsidRPr="004C5652">
              <w:rPr>
                <w:rFonts w:ascii="Arial" w:hAnsi="Arial" w:cs="Arial"/>
              </w:rPr>
              <w:t>OutageCancel/</w:t>
            </w:r>
            <w:r w:rsidR="0026575B" w:rsidRPr="004C5652">
              <w:rPr>
                <w:rFonts w:ascii="Arial" w:hAnsi="Arial" w:cs="Arial"/>
              </w:rPr>
              <w:t>OSNotes/RequestorNotes/Note/company</w:t>
            </w:r>
          </w:p>
        </w:tc>
        <w:tc>
          <w:tcPr>
            <w:tcW w:w="540" w:type="dxa"/>
          </w:tcPr>
          <w:p w14:paraId="5DD9EF63" w14:textId="77777777" w:rsidR="0026575B" w:rsidRPr="004C5652" w:rsidRDefault="00465CF5" w:rsidP="00B050D9">
            <w:pPr>
              <w:rPr>
                <w:rFonts w:ascii="Arial" w:hAnsi="Arial" w:cs="Arial"/>
              </w:rPr>
            </w:pPr>
            <w:r w:rsidRPr="004C5652">
              <w:rPr>
                <w:rFonts w:ascii="Arial" w:hAnsi="Arial" w:cs="Arial"/>
              </w:rPr>
              <w:t>N</w:t>
            </w:r>
          </w:p>
        </w:tc>
        <w:tc>
          <w:tcPr>
            <w:tcW w:w="1080" w:type="dxa"/>
          </w:tcPr>
          <w:p w14:paraId="0CC19B16" w14:textId="77777777" w:rsidR="0026575B" w:rsidRPr="004C5652" w:rsidRDefault="0026575B" w:rsidP="00B050D9">
            <w:pPr>
              <w:rPr>
                <w:rFonts w:ascii="Arial" w:hAnsi="Arial" w:cs="Arial"/>
              </w:rPr>
            </w:pPr>
            <w:r w:rsidRPr="004C5652">
              <w:rPr>
                <w:rFonts w:ascii="Arial" w:hAnsi="Arial" w:cs="Arial"/>
              </w:rPr>
              <w:t>string</w:t>
            </w:r>
          </w:p>
        </w:tc>
        <w:tc>
          <w:tcPr>
            <w:tcW w:w="2880" w:type="dxa"/>
            <w:vMerge/>
          </w:tcPr>
          <w:p w14:paraId="7A67409A" w14:textId="77777777" w:rsidR="0026575B" w:rsidRPr="004C5652" w:rsidRDefault="0026575B" w:rsidP="00B050D9">
            <w:pPr>
              <w:rPr>
                <w:rFonts w:ascii="Arial" w:hAnsi="Arial" w:cs="Arial"/>
              </w:rPr>
            </w:pPr>
          </w:p>
        </w:tc>
        <w:tc>
          <w:tcPr>
            <w:tcW w:w="3060" w:type="dxa"/>
          </w:tcPr>
          <w:p w14:paraId="66265B30" w14:textId="77777777" w:rsidR="0026575B" w:rsidRPr="004C5652" w:rsidRDefault="0026575B" w:rsidP="00B050D9">
            <w:pPr>
              <w:rPr>
                <w:rFonts w:ascii="Arial" w:hAnsi="Arial" w:cs="Arial"/>
              </w:rPr>
            </w:pPr>
          </w:p>
        </w:tc>
      </w:tr>
      <w:tr w:rsidR="00465CF5" w:rsidRPr="00FA0A10" w14:paraId="42E30D73" w14:textId="77777777" w:rsidTr="00660948">
        <w:tc>
          <w:tcPr>
            <w:tcW w:w="2700" w:type="dxa"/>
          </w:tcPr>
          <w:p w14:paraId="5A446E4D" w14:textId="77777777" w:rsidR="00465CF5" w:rsidRPr="004C5652" w:rsidRDefault="009A1999" w:rsidP="00B050D9">
            <w:pPr>
              <w:rPr>
                <w:rFonts w:ascii="Arial" w:hAnsi="Arial" w:cs="Arial"/>
              </w:rPr>
            </w:pPr>
            <w:r w:rsidRPr="004C5652">
              <w:rPr>
                <w:rFonts w:ascii="Arial" w:hAnsi="Arial" w:cs="Arial"/>
              </w:rPr>
              <w:t>OutageCancel/</w:t>
            </w:r>
            <w:r w:rsidR="00465CF5" w:rsidRPr="004C5652">
              <w:rPr>
                <w:rFonts w:ascii="Arial" w:hAnsi="Arial" w:cs="Arial"/>
              </w:rPr>
              <w:t>OSNotes/RequestorNotes/Note/comment</w:t>
            </w:r>
          </w:p>
        </w:tc>
        <w:tc>
          <w:tcPr>
            <w:tcW w:w="540" w:type="dxa"/>
          </w:tcPr>
          <w:p w14:paraId="0E486D4C" w14:textId="77777777" w:rsidR="00465CF5" w:rsidRPr="004C5652" w:rsidRDefault="00465CF5" w:rsidP="00B050D9">
            <w:pPr>
              <w:rPr>
                <w:rFonts w:ascii="Arial" w:hAnsi="Arial" w:cs="Arial"/>
              </w:rPr>
            </w:pPr>
            <w:r w:rsidRPr="004C5652">
              <w:rPr>
                <w:rFonts w:ascii="Arial" w:hAnsi="Arial" w:cs="Arial"/>
              </w:rPr>
              <w:t>N</w:t>
            </w:r>
          </w:p>
        </w:tc>
        <w:tc>
          <w:tcPr>
            <w:tcW w:w="1080" w:type="dxa"/>
          </w:tcPr>
          <w:p w14:paraId="0B95B09D"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tcPr>
          <w:p w14:paraId="08A52CC3" w14:textId="77777777" w:rsidR="00465CF5" w:rsidRPr="004C5652" w:rsidRDefault="00465CF5" w:rsidP="00B050D9">
            <w:pPr>
              <w:rPr>
                <w:rFonts w:ascii="Arial" w:hAnsi="Arial" w:cs="Arial"/>
              </w:rPr>
            </w:pPr>
          </w:p>
        </w:tc>
        <w:tc>
          <w:tcPr>
            <w:tcW w:w="3060" w:type="dxa"/>
          </w:tcPr>
          <w:p w14:paraId="43B2F162" w14:textId="77777777" w:rsidR="00465CF5" w:rsidRPr="004C5652" w:rsidRDefault="00465CF5" w:rsidP="00B050D9">
            <w:pPr>
              <w:rPr>
                <w:rFonts w:ascii="Arial" w:hAnsi="Arial" w:cs="Arial"/>
              </w:rPr>
            </w:pPr>
          </w:p>
        </w:tc>
      </w:tr>
      <w:tr w:rsidR="00465CF5" w:rsidRPr="00FA0A10" w14:paraId="3936F6BF" w14:textId="77777777" w:rsidTr="00660948">
        <w:tc>
          <w:tcPr>
            <w:tcW w:w="2700" w:type="dxa"/>
          </w:tcPr>
          <w:p w14:paraId="1B87CE3F" w14:textId="77777777" w:rsidR="00465CF5" w:rsidRPr="004C5652" w:rsidRDefault="009A1999" w:rsidP="00B050D9">
            <w:pPr>
              <w:rPr>
                <w:rFonts w:ascii="Arial" w:hAnsi="Arial" w:cs="Arial"/>
              </w:rPr>
            </w:pPr>
            <w:r w:rsidRPr="004C5652">
              <w:rPr>
                <w:rFonts w:ascii="Arial" w:hAnsi="Arial" w:cs="Arial"/>
              </w:rPr>
              <w:t>OutageCancel/</w:t>
            </w:r>
            <w:r w:rsidR="00465CF5" w:rsidRPr="004C5652">
              <w:rPr>
                <w:rFonts w:ascii="Arial" w:hAnsi="Arial" w:cs="Arial"/>
              </w:rPr>
              <w:t>OSNotes/SupportingNotes/Note/createdTime</w:t>
            </w:r>
          </w:p>
        </w:tc>
        <w:tc>
          <w:tcPr>
            <w:tcW w:w="540" w:type="dxa"/>
          </w:tcPr>
          <w:p w14:paraId="43FFF5B8" w14:textId="77777777" w:rsidR="00465CF5" w:rsidRPr="004C5652" w:rsidRDefault="00465CF5" w:rsidP="00B050D9">
            <w:pPr>
              <w:rPr>
                <w:rFonts w:ascii="Arial" w:hAnsi="Arial" w:cs="Arial"/>
              </w:rPr>
            </w:pPr>
            <w:r w:rsidRPr="004C5652">
              <w:rPr>
                <w:rFonts w:ascii="Arial" w:hAnsi="Arial" w:cs="Arial"/>
              </w:rPr>
              <w:t>N</w:t>
            </w:r>
          </w:p>
        </w:tc>
        <w:tc>
          <w:tcPr>
            <w:tcW w:w="1080" w:type="dxa"/>
          </w:tcPr>
          <w:p w14:paraId="4D825B7A"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tcPr>
          <w:p w14:paraId="1CFC23AD" w14:textId="77777777" w:rsidR="00465CF5" w:rsidRPr="004C5652" w:rsidRDefault="00465CF5" w:rsidP="00B050D9">
            <w:pPr>
              <w:rPr>
                <w:rFonts w:ascii="Arial" w:hAnsi="Arial" w:cs="Arial"/>
              </w:rPr>
            </w:pPr>
          </w:p>
        </w:tc>
        <w:tc>
          <w:tcPr>
            <w:tcW w:w="3060" w:type="dxa"/>
          </w:tcPr>
          <w:p w14:paraId="0FF15AD9" w14:textId="77777777" w:rsidR="00465CF5" w:rsidRPr="004C5652" w:rsidRDefault="00465CF5" w:rsidP="00B050D9">
            <w:pPr>
              <w:rPr>
                <w:rFonts w:ascii="Arial" w:hAnsi="Arial" w:cs="Arial"/>
              </w:rPr>
            </w:pPr>
          </w:p>
        </w:tc>
      </w:tr>
      <w:tr w:rsidR="00465CF5" w:rsidRPr="00FA0A10" w14:paraId="5F0FB399" w14:textId="77777777" w:rsidTr="00660948">
        <w:tc>
          <w:tcPr>
            <w:tcW w:w="2700" w:type="dxa"/>
          </w:tcPr>
          <w:p w14:paraId="0CA4D4E8" w14:textId="77777777" w:rsidR="00465CF5" w:rsidRPr="004C5652" w:rsidRDefault="009A1999" w:rsidP="00B050D9">
            <w:pPr>
              <w:rPr>
                <w:rFonts w:ascii="Arial" w:hAnsi="Arial" w:cs="Arial"/>
              </w:rPr>
            </w:pPr>
            <w:r w:rsidRPr="004C5652">
              <w:rPr>
                <w:rFonts w:ascii="Arial" w:hAnsi="Arial" w:cs="Arial"/>
              </w:rPr>
              <w:t>OutageCancel/</w:t>
            </w:r>
            <w:r w:rsidR="00465CF5" w:rsidRPr="004C5652">
              <w:rPr>
                <w:rFonts w:ascii="Arial" w:hAnsi="Arial" w:cs="Arial"/>
              </w:rPr>
              <w:t>OSNotes/SupportingNotes/Note/createdBy</w:t>
            </w:r>
          </w:p>
        </w:tc>
        <w:tc>
          <w:tcPr>
            <w:tcW w:w="540" w:type="dxa"/>
          </w:tcPr>
          <w:p w14:paraId="2A8881C1" w14:textId="77777777" w:rsidR="00465CF5" w:rsidRPr="004C5652" w:rsidRDefault="00465CF5" w:rsidP="00B050D9">
            <w:pPr>
              <w:rPr>
                <w:rFonts w:ascii="Arial" w:hAnsi="Arial" w:cs="Arial"/>
              </w:rPr>
            </w:pPr>
            <w:r w:rsidRPr="004C5652">
              <w:rPr>
                <w:rFonts w:ascii="Arial" w:hAnsi="Arial" w:cs="Arial"/>
              </w:rPr>
              <w:t>N</w:t>
            </w:r>
          </w:p>
        </w:tc>
        <w:tc>
          <w:tcPr>
            <w:tcW w:w="1080" w:type="dxa"/>
          </w:tcPr>
          <w:p w14:paraId="51E688CD"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tcPr>
          <w:p w14:paraId="141B0973" w14:textId="77777777" w:rsidR="00465CF5" w:rsidRPr="004C5652" w:rsidRDefault="00465CF5" w:rsidP="00B050D9">
            <w:pPr>
              <w:rPr>
                <w:rFonts w:ascii="Arial" w:hAnsi="Arial" w:cs="Arial"/>
              </w:rPr>
            </w:pPr>
          </w:p>
        </w:tc>
        <w:tc>
          <w:tcPr>
            <w:tcW w:w="3060" w:type="dxa"/>
          </w:tcPr>
          <w:p w14:paraId="6C46469C" w14:textId="77777777" w:rsidR="00465CF5" w:rsidRPr="004C5652" w:rsidRDefault="00465CF5" w:rsidP="00B050D9">
            <w:pPr>
              <w:rPr>
                <w:rFonts w:ascii="Arial" w:hAnsi="Arial" w:cs="Arial"/>
              </w:rPr>
            </w:pPr>
          </w:p>
        </w:tc>
      </w:tr>
      <w:tr w:rsidR="00465CF5" w:rsidRPr="00FA0A10" w14:paraId="1451E74A" w14:textId="77777777" w:rsidTr="00660948">
        <w:tc>
          <w:tcPr>
            <w:tcW w:w="2700" w:type="dxa"/>
          </w:tcPr>
          <w:p w14:paraId="7869E831" w14:textId="77777777" w:rsidR="00465CF5" w:rsidRPr="004C5652" w:rsidRDefault="009A1999" w:rsidP="00B050D9">
            <w:pPr>
              <w:rPr>
                <w:rFonts w:ascii="Arial" w:hAnsi="Arial" w:cs="Arial"/>
              </w:rPr>
            </w:pPr>
            <w:r w:rsidRPr="004C5652">
              <w:rPr>
                <w:rFonts w:ascii="Arial" w:hAnsi="Arial" w:cs="Arial"/>
              </w:rPr>
              <w:t>OutageCancel/</w:t>
            </w:r>
            <w:r w:rsidR="00465CF5" w:rsidRPr="004C5652">
              <w:rPr>
                <w:rFonts w:ascii="Arial" w:hAnsi="Arial" w:cs="Arial"/>
              </w:rPr>
              <w:t>OSNotes/SupportingNotes/Note/company</w:t>
            </w:r>
          </w:p>
        </w:tc>
        <w:tc>
          <w:tcPr>
            <w:tcW w:w="540" w:type="dxa"/>
          </w:tcPr>
          <w:p w14:paraId="11FDAA6C" w14:textId="77777777" w:rsidR="00465CF5" w:rsidRPr="004C5652" w:rsidRDefault="00465CF5" w:rsidP="00B050D9">
            <w:pPr>
              <w:rPr>
                <w:rFonts w:ascii="Arial" w:hAnsi="Arial" w:cs="Arial"/>
              </w:rPr>
            </w:pPr>
            <w:r w:rsidRPr="004C5652">
              <w:rPr>
                <w:rFonts w:ascii="Arial" w:hAnsi="Arial" w:cs="Arial"/>
              </w:rPr>
              <w:t>N</w:t>
            </w:r>
          </w:p>
        </w:tc>
        <w:tc>
          <w:tcPr>
            <w:tcW w:w="1080" w:type="dxa"/>
          </w:tcPr>
          <w:p w14:paraId="4B7FA635"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tcPr>
          <w:p w14:paraId="7B182933" w14:textId="77777777" w:rsidR="00465CF5" w:rsidRPr="004C5652" w:rsidRDefault="00465CF5" w:rsidP="00B050D9">
            <w:pPr>
              <w:rPr>
                <w:rFonts w:ascii="Arial" w:hAnsi="Arial" w:cs="Arial"/>
              </w:rPr>
            </w:pPr>
          </w:p>
        </w:tc>
        <w:tc>
          <w:tcPr>
            <w:tcW w:w="3060" w:type="dxa"/>
          </w:tcPr>
          <w:p w14:paraId="68F18395" w14:textId="77777777" w:rsidR="00465CF5" w:rsidRPr="004C5652" w:rsidRDefault="00465CF5" w:rsidP="00B050D9">
            <w:pPr>
              <w:rPr>
                <w:rFonts w:ascii="Arial" w:hAnsi="Arial" w:cs="Arial"/>
              </w:rPr>
            </w:pPr>
          </w:p>
        </w:tc>
      </w:tr>
      <w:tr w:rsidR="00465CF5" w:rsidRPr="00FA0A10" w14:paraId="3FD36B14" w14:textId="77777777" w:rsidTr="00660948">
        <w:tc>
          <w:tcPr>
            <w:tcW w:w="2700" w:type="dxa"/>
          </w:tcPr>
          <w:p w14:paraId="2522B489" w14:textId="77777777" w:rsidR="00465CF5" w:rsidRPr="004C5652" w:rsidRDefault="009A1999" w:rsidP="00B050D9">
            <w:pPr>
              <w:rPr>
                <w:rFonts w:ascii="Arial" w:hAnsi="Arial" w:cs="Arial"/>
              </w:rPr>
            </w:pPr>
            <w:r w:rsidRPr="004C5652">
              <w:rPr>
                <w:rFonts w:ascii="Arial" w:hAnsi="Arial" w:cs="Arial"/>
              </w:rPr>
              <w:t>OutageCancel/</w:t>
            </w:r>
            <w:r w:rsidR="00465CF5" w:rsidRPr="004C5652">
              <w:rPr>
                <w:rFonts w:ascii="Arial" w:hAnsi="Arial" w:cs="Arial"/>
              </w:rPr>
              <w:t>OSNotes/SupportingNotes/Note/comment</w:t>
            </w:r>
          </w:p>
        </w:tc>
        <w:tc>
          <w:tcPr>
            <w:tcW w:w="540" w:type="dxa"/>
          </w:tcPr>
          <w:p w14:paraId="3F74BD84" w14:textId="77777777" w:rsidR="00465CF5" w:rsidRPr="004C5652" w:rsidRDefault="00465CF5" w:rsidP="00B050D9">
            <w:pPr>
              <w:rPr>
                <w:rFonts w:ascii="Arial" w:hAnsi="Arial" w:cs="Arial"/>
              </w:rPr>
            </w:pPr>
            <w:r w:rsidRPr="004C5652">
              <w:rPr>
                <w:rFonts w:ascii="Arial" w:hAnsi="Arial" w:cs="Arial"/>
              </w:rPr>
              <w:t>N</w:t>
            </w:r>
          </w:p>
        </w:tc>
        <w:tc>
          <w:tcPr>
            <w:tcW w:w="1080" w:type="dxa"/>
          </w:tcPr>
          <w:p w14:paraId="7C97514F"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tcPr>
          <w:p w14:paraId="5417342A" w14:textId="77777777" w:rsidR="00465CF5" w:rsidRPr="004C5652" w:rsidRDefault="00465CF5" w:rsidP="00B050D9">
            <w:pPr>
              <w:rPr>
                <w:rFonts w:ascii="Arial" w:hAnsi="Arial" w:cs="Arial"/>
              </w:rPr>
            </w:pPr>
          </w:p>
        </w:tc>
        <w:tc>
          <w:tcPr>
            <w:tcW w:w="3060" w:type="dxa"/>
          </w:tcPr>
          <w:p w14:paraId="193921D3" w14:textId="77777777" w:rsidR="00465CF5" w:rsidRPr="004C5652" w:rsidRDefault="00465CF5" w:rsidP="00B050D9">
            <w:pPr>
              <w:rPr>
                <w:rFonts w:ascii="Arial" w:hAnsi="Arial" w:cs="Arial"/>
              </w:rPr>
            </w:pPr>
          </w:p>
        </w:tc>
      </w:tr>
      <w:tr w:rsidR="00465CF5" w:rsidRPr="00FA0A10" w14:paraId="55218C28" w14:textId="77777777" w:rsidTr="00660948">
        <w:tc>
          <w:tcPr>
            <w:tcW w:w="2700" w:type="dxa"/>
          </w:tcPr>
          <w:p w14:paraId="2CBFA66C" w14:textId="77777777" w:rsidR="00465CF5" w:rsidRPr="004C5652" w:rsidRDefault="009A1999" w:rsidP="00B050D9">
            <w:pPr>
              <w:rPr>
                <w:rFonts w:ascii="Arial" w:hAnsi="Arial" w:cs="Arial"/>
              </w:rPr>
            </w:pPr>
            <w:r w:rsidRPr="004C5652">
              <w:rPr>
                <w:rFonts w:ascii="Arial" w:hAnsi="Arial" w:cs="Arial"/>
              </w:rPr>
              <w:t>OutageCancel/</w:t>
            </w:r>
            <w:r w:rsidR="00465CF5" w:rsidRPr="004C5652">
              <w:rPr>
                <w:rFonts w:ascii="Arial" w:hAnsi="Arial" w:cs="Arial"/>
              </w:rPr>
              <w:t>OSNotes/RASPSNotes/Note/createdTime</w:t>
            </w:r>
          </w:p>
        </w:tc>
        <w:tc>
          <w:tcPr>
            <w:tcW w:w="540" w:type="dxa"/>
          </w:tcPr>
          <w:p w14:paraId="4F605400" w14:textId="77777777" w:rsidR="00465CF5" w:rsidRPr="004C5652" w:rsidRDefault="00465CF5" w:rsidP="00B050D9">
            <w:pPr>
              <w:rPr>
                <w:rFonts w:ascii="Arial" w:hAnsi="Arial" w:cs="Arial"/>
              </w:rPr>
            </w:pPr>
            <w:r w:rsidRPr="004C5652">
              <w:rPr>
                <w:rFonts w:ascii="Arial" w:hAnsi="Arial" w:cs="Arial"/>
              </w:rPr>
              <w:t>N</w:t>
            </w:r>
          </w:p>
        </w:tc>
        <w:tc>
          <w:tcPr>
            <w:tcW w:w="1080" w:type="dxa"/>
          </w:tcPr>
          <w:p w14:paraId="3D836AE1"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tcPr>
          <w:p w14:paraId="75A7FC46" w14:textId="77777777" w:rsidR="00465CF5" w:rsidRPr="004C5652" w:rsidRDefault="00465CF5" w:rsidP="00B050D9">
            <w:pPr>
              <w:rPr>
                <w:rFonts w:ascii="Arial" w:hAnsi="Arial" w:cs="Arial"/>
              </w:rPr>
            </w:pPr>
          </w:p>
        </w:tc>
        <w:tc>
          <w:tcPr>
            <w:tcW w:w="3060" w:type="dxa"/>
          </w:tcPr>
          <w:p w14:paraId="4885EEA8" w14:textId="77777777" w:rsidR="00465CF5" w:rsidRPr="004C5652" w:rsidRDefault="00465CF5" w:rsidP="00B050D9">
            <w:pPr>
              <w:rPr>
                <w:rFonts w:ascii="Arial" w:hAnsi="Arial" w:cs="Arial"/>
              </w:rPr>
            </w:pPr>
          </w:p>
        </w:tc>
      </w:tr>
      <w:tr w:rsidR="00465CF5" w:rsidRPr="00FA0A10" w14:paraId="186285F8" w14:textId="77777777" w:rsidTr="00660948">
        <w:tc>
          <w:tcPr>
            <w:tcW w:w="2700" w:type="dxa"/>
          </w:tcPr>
          <w:p w14:paraId="030AAE4E" w14:textId="77777777" w:rsidR="00465CF5" w:rsidRPr="004C5652" w:rsidRDefault="009A1999" w:rsidP="00B050D9">
            <w:pPr>
              <w:rPr>
                <w:rFonts w:ascii="Arial" w:hAnsi="Arial" w:cs="Arial"/>
              </w:rPr>
            </w:pPr>
            <w:r w:rsidRPr="004C5652">
              <w:rPr>
                <w:rFonts w:ascii="Arial" w:hAnsi="Arial" w:cs="Arial"/>
              </w:rPr>
              <w:t>OutageCancel/</w:t>
            </w:r>
            <w:r w:rsidR="00465CF5" w:rsidRPr="004C5652">
              <w:rPr>
                <w:rFonts w:ascii="Arial" w:hAnsi="Arial" w:cs="Arial"/>
              </w:rPr>
              <w:t>OSNotes/RASPSNotes/Note/createdBy</w:t>
            </w:r>
          </w:p>
        </w:tc>
        <w:tc>
          <w:tcPr>
            <w:tcW w:w="540" w:type="dxa"/>
          </w:tcPr>
          <w:p w14:paraId="4BCD9CA9" w14:textId="77777777" w:rsidR="00465CF5" w:rsidRPr="004C5652" w:rsidRDefault="00465CF5" w:rsidP="00B050D9">
            <w:pPr>
              <w:rPr>
                <w:rFonts w:ascii="Arial" w:hAnsi="Arial" w:cs="Arial"/>
              </w:rPr>
            </w:pPr>
            <w:r w:rsidRPr="004C5652">
              <w:rPr>
                <w:rFonts w:ascii="Arial" w:hAnsi="Arial" w:cs="Arial"/>
              </w:rPr>
              <w:t>N</w:t>
            </w:r>
          </w:p>
        </w:tc>
        <w:tc>
          <w:tcPr>
            <w:tcW w:w="1080" w:type="dxa"/>
          </w:tcPr>
          <w:p w14:paraId="29FFCD53"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tcPr>
          <w:p w14:paraId="5574B009" w14:textId="77777777" w:rsidR="00465CF5" w:rsidRPr="004C5652" w:rsidRDefault="00465CF5" w:rsidP="00B050D9">
            <w:pPr>
              <w:rPr>
                <w:rFonts w:ascii="Arial" w:hAnsi="Arial" w:cs="Arial"/>
              </w:rPr>
            </w:pPr>
          </w:p>
        </w:tc>
        <w:tc>
          <w:tcPr>
            <w:tcW w:w="3060" w:type="dxa"/>
          </w:tcPr>
          <w:p w14:paraId="78921CA9" w14:textId="77777777" w:rsidR="00465CF5" w:rsidRPr="004C5652" w:rsidRDefault="00465CF5" w:rsidP="00B050D9">
            <w:pPr>
              <w:rPr>
                <w:rFonts w:ascii="Arial" w:hAnsi="Arial" w:cs="Arial"/>
              </w:rPr>
            </w:pPr>
          </w:p>
        </w:tc>
      </w:tr>
      <w:tr w:rsidR="00465CF5" w:rsidRPr="00FA0A10" w14:paraId="2B37D794" w14:textId="77777777" w:rsidTr="00660948">
        <w:tc>
          <w:tcPr>
            <w:tcW w:w="2700" w:type="dxa"/>
          </w:tcPr>
          <w:p w14:paraId="16BA3744" w14:textId="77777777" w:rsidR="00465CF5" w:rsidRPr="004C5652" w:rsidRDefault="009A1999" w:rsidP="00B050D9">
            <w:pPr>
              <w:rPr>
                <w:rFonts w:ascii="Arial" w:hAnsi="Arial" w:cs="Arial"/>
              </w:rPr>
            </w:pPr>
            <w:r w:rsidRPr="004C5652">
              <w:rPr>
                <w:rFonts w:ascii="Arial" w:hAnsi="Arial" w:cs="Arial"/>
              </w:rPr>
              <w:t>OutageCancel/</w:t>
            </w:r>
            <w:r w:rsidR="00465CF5" w:rsidRPr="004C5652">
              <w:rPr>
                <w:rFonts w:ascii="Arial" w:hAnsi="Arial" w:cs="Arial"/>
              </w:rPr>
              <w:t>OSNotes/RASPSNotes/Note/company</w:t>
            </w:r>
          </w:p>
        </w:tc>
        <w:tc>
          <w:tcPr>
            <w:tcW w:w="540" w:type="dxa"/>
          </w:tcPr>
          <w:p w14:paraId="00E6D9B7" w14:textId="77777777" w:rsidR="00465CF5" w:rsidRPr="004C5652" w:rsidRDefault="00465CF5" w:rsidP="00B050D9">
            <w:pPr>
              <w:rPr>
                <w:rFonts w:ascii="Arial" w:hAnsi="Arial" w:cs="Arial"/>
              </w:rPr>
            </w:pPr>
            <w:r w:rsidRPr="004C5652">
              <w:rPr>
                <w:rFonts w:ascii="Arial" w:hAnsi="Arial" w:cs="Arial"/>
              </w:rPr>
              <w:t>N</w:t>
            </w:r>
          </w:p>
        </w:tc>
        <w:tc>
          <w:tcPr>
            <w:tcW w:w="1080" w:type="dxa"/>
          </w:tcPr>
          <w:p w14:paraId="333AE2D3"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tcPr>
          <w:p w14:paraId="751C8BF9" w14:textId="77777777" w:rsidR="00465CF5" w:rsidRPr="004C5652" w:rsidRDefault="00465CF5" w:rsidP="00B050D9">
            <w:pPr>
              <w:rPr>
                <w:rFonts w:ascii="Arial" w:hAnsi="Arial" w:cs="Arial"/>
              </w:rPr>
            </w:pPr>
          </w:p>
        </w:tc>
        <w:tc>
          <w:tcPr>
            <w:tcW w:w="3060" w:type="dxa"/>
          </w:tcPr>
          <w:p w14:paraId="6332B432" w14:textId="77777777" w:rsidR="00465CF5" w:rsidRPr="004C5652" w:rsidRDefault="00465CF5" w:rsidP="00B050D9">
            <w:pPr>
              <w:rPr>
                <w:rFonts w:ascii="Arial" w:hAnsi="Arial" w:cs="Arial"/>
              </w:rPr>
            </w:pPr>
          </w:p>
        </w:tc>
      </w:tr>
      <w:tr w:rsidR="00465CF5" w:rsidRPr="00FA0A10" w14:paraId="13614D22" w14:textId="77777777" w:rsidTr="00660948">
        <w:tc>
          <w:tcPr>
            <w:tcW w:w="2700" w:type="dxa"/>
          </w:tcPr>
          <w:p w14:paraId="18561472" w14:textId="77777777" w:rsidR="00465CF5" w:rsidRPr="004C5652" w:rsidRDefault="009A1999" w:rsidP="00B050D9">
            <w:pPr>
              <w:rPr>
                <w:rFonts w:ascii="Arial" w:hAnsi="Arial" w:cs="Arial"/>
              </w:rPr>
            </w:pPr>
            <w:r w:rsidRPr="004C5652">
              <w:rPr>
                <w:rFonts w:ascii="Arial" w:hAnsi="Arial" w:cs="Arial"/>
              </w:rPr>
              <w:t>OutageCancel/</w:t>
            </w:r>
            <w:r w:rsidR="00465CF5" w:rsidRPr="004C5652">
              <w:rPr>
                <w:rFonts w:ascii="Arial" w:hAnsi="Arial" w:cs="Arial"/>
              </w:rPr>
              <w:t>OSNotes/RASPSNotes/Note/comment</w:t>
            </w:r>
          </w:p>
        </w:tc>
        <w:tc>
          <w:tcPr>
            <w:tcW w:w="540" w:type="dxa"/>
          </w:tcPr>
          <w:p w14:paraId="395B1E6C" w14:textId="77777777" w:rsidR="00465CF5" w:rsidRPr="004C5652" w:rsidRDefault="00465CF5" w:rsidP="00B050D9">
            <w:pPr>
              <w:rPr>
                <w:rFonts w:ascii="Arial" w:hAnsi="Arial" w:cs="Arial"/>
              </w:rPr>
            </w:pPr>
            <w:r w:rsidRPr="004C5652">
              <w:rPr>
                <w:rFonts w:ascii="Arial" w:hAnsi="Arial" w:cs="Arial"/>
              </w:rPr>
              <w:t>N</w:t>
            </w:r>
          </w:p>
        </w:tc>
        <w:tc>
          <w:tcPr>
            <w:tcW w:w="1080" w:type="dxa"/>
          </w:tcPr>
          <w:p w14:paraId="77AAFA3C"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tcPr>
          <w:p w14:paraId="754ECA4D" w14:textId="77777777" w:rsidR="00465CF5" w:rsidRPr="004C5652" w:rsidRDefault="00465CF5" w:rsidP="00B050D9">
            <w:pPr>
              <w:rPr>
                <w:rFonts w:ascii="Arial" w:hAnsi="Arial" w:cs="Arial"/>
              </w:rPr>
            </w:pPr>
          </w:p>
        </w:tc>
        <w:tc>
          <w:tcPr>
            <w:tcW w:w="3060" w:type="dxa"/>
          </w:tcPr>
          <w:p w14:paraId="6AB3EB93" w14:textId="77777777" w:rsidR="00465CF5" w:rsidRPr="004C5652" w:rsidRDefault="00465CF5" w:rsidP="00B050D9">
            <w:pPr>
              <w:rPr>
                <w:rFonts w:ascii="Arial" w:hAnsi="Arial" w:cs="Arial"/>
              </w:rPr>
            </w:pPr>
          </w:p>
        </w:tc>
      </w:tr>
    </w:tbl>
    <w:p w14:paraId="16D8C5F4" w14:textId="77777777" w:rsidR="0026575B" w:rsidRPr="004C5652" w:rsidRDefault="0026575B" w:rsidP="00E2349F">
      <w:pPr>
        <w:rPr>
          <w:rFonts w:ascii="Arial" w:hAnsi="Arial" w:cs="Arial"/>
        </w:rPr>
      </w:pPr>
    </w:p>
    <w:p w14:paraId="152EE8C0" w14:textId="77777777" w:rsidR="00E2349F" w:rsidRPr="004C5652" w:rsidRDefault="00E2349F" w:rsidP="00EB61C7">
      <w:pPr>
        <w:rPr>
          <w:rFonts w:ascii="Arial" w:hAnsi="Arial" w:cs="Arial"/>
        </w:rPr>
      </w:pPr>
    </w:p>
    <w:p w14:paraId="43A3CFB0" w14:textId="77777777" w:rsidR="000E6908" w:rsidRPr="004C5652" w:rsidRDefault="000E6908" w:rsidP="000E6908">
      <w:pPr>
        <w:ind w:left="360"/>
        <w:rPr>
          <w:rFonts w:ascii="Arial" w:hAnsi="Arial" w:cs="Arial"/>
        </w:rPr>
      </w:pPr>
      <w:r w:rsidRPr="004C5652">
        <w:rPr>
          <w:rFonts w:ascii="Arial" w:hAnsi="Arial" w:cs="Arial"/>
        </w:rPr>
        <w:t>The following is an example for a Cancel OutageSet request.  This example includes the entire RequestMessage structure.</w:t>
      </w:r>
    </w:p>
    <w:p w14:paraId="7E6366C7" w14:textId="77777777" w:rsidR="000E6908" w:rsidRPr="004C5652" w:rsidRDefault="000E6908" w:rsidP="000E6908">
      <w:pPr>
        <w:ind w:left="360"/>
        <w:rPr>
          <w:rFonts w:ascii="Arial" w:hAnsi="Arial" w:cs="Arial"/>
        </w:rPr>
      </w:pPr>
    </w:p>
    <w:p w14:paraId="466AEA50" w14:textId="77777777" w:rsidR="000E6908" w:rsidRPr="002A438F" w:rsidRDefault="000E6908" w:rsidP="000E6908">
      <w:pPr>
        <w:ind w:left="360"/>
        <w:rPr>
          <w:rFonts w:ascii="Arial" w:hAnsi="Arial" w:cs="Arial"/>
          <w:sz w:val="16"/>
          <w:szCs w:val="16"/>
        </w:rPr>
      </w:pPr>
      <w:r w:rsidRPr="00FA0A10">
        <w:rPr>
          <w:rFonts w:ascii="Arial" w:hAnsi="Arial" w:cs="Arial"/>
          <w:sz w:val="16"/>
          <w:szCs w:val="16"/>
        </w:rPr>
        <w:t xml:space="preserve">&lt;RequestMessage </w:t>
      </w:r>
      <w:r w:rsidRPr="002A438F">
        <w:rPr>
          <w:rFonts w:ascii="Arial" w:hAnsi="Arial" w:cs="Arial"/>
          <w:sz w:val="16"/>
          <w:szCs w:val="16"/>
        </w:rPr>
        <w:t>xmlns="http://www.ercot.com/schema/2007-06/nodal/ews/message"&gt;</w:t>
      </w:r>
    </w:p>
    <w:p w14:paraId="0EABC905" w14:textId="77777777" w:rsidR="000E6908" w:rsidRPr="001B0FBA" w:rsidRDefault="000E6908" w:rsidP="000E6908">
      <w:pPr>
        <w:ind w:left="360"/>
        <w:rPr>
          <w:rFonts w:ascii="Arial" w:hAnsi="Arial" w:cs="Arial"/>
          <w:sz w:val="16"/>
          <w:szCs w:val="16"/>
        </w:rPr>
      </w:pPr>
      <w:r w:rsidRPr="001B0FBA">
        <w:rPr>
          <w:rFonts w:ascii="Arial" w:hAnsi="Arial" w:cs="Arial"/>
          <w:sz w:val="16"/>
          <w:szCs w:val="16"/>
        </w:rPr>
        <w:t xml:space="preserve">            &lt;Header&gt;</w:t>
      </w:r>
    </w:p>
    <w:p w14:paraId="6F4B8301"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&lt;Verb&gt;cancel&lt;/Verb&gt;</w:t>
      </w:r>
    </w:p>
    <w:p w14:paraId="3EEDB46D"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&lt;Noun&gt;OutageSet&lt;/Noun&gt;</w:t>
      </w:r>
    </w:p>
    <w:p w14:paraId="402F8533"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&lt;ReplayDetection&gt;</w:t>
      </w:r>
    </w:p>
    <w:p w14:paraId="7A15D9EE"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&lt;Nonce&gt;-123456789&lt;/Nonce&gt;</w:t>
      </w:r>
    </w:p>
    <w:p w14:paraId="33566896"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&lt;Created&gt;2016-09-09T14:00:10.425-05:00&lt;/Created&gt;</w:t>
      </w:r>
    </w:p>
    <w:p w14:paraId="14F71657"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&lt;/ReplayDetection&gt;</w:t>
      </w:r>
    </w:p>
    <w:p w14:paraId="6620C4E5"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&lt;Revision&gt;1&lt;/Revision&gt;</w:t>
      </w:r>
    </w:p>
    <w:p w14:paraId="122E755D"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&lt;Source&gt;TABC&lt;/Source&gt;</w:t>
      </w:r>
    </w:p>
    <w:p w14:paraId="1B59210B"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&lt;UserID&gt;asmith&lt;/UserID&gt;</w:t>
      </w:r>
    </w:p>
    <w:p w14:paraId="45555593"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&lt;MessageID&gt;987654321&lt;/MessageID&gt;</w:t>
      </w:r>
    </w:p>
    <w:p w14:paraId="75C0B32E"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lastRenderedPageBreak/>
        <w:t xml:space="preserve">            &lt;/Header&gt;</w:t>
      </w:r>
    </w:p>
    <w:p w14:paraId="7CA6D030"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&lt;Request&gt;</w:t>
      </w:r>
    </w:p>
    <w:p w14:paraId="268DB19B"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&lt;ID&gt;TABC.OTG.PL.Transmission.ABC00118441.WCD&lt;/ID&gt;</w:t>
      </w:r>
    </w:p>
    <w:p w14:paraId="24E35E01"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&lt;/Request&gt;</w:t>
      </w:r>
    </w:p>
    <w:p w14:paraId="419A05E9"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&lt;Payload&gt;</w:t>
      </w:r>
    </w:p>
    <w:p w14:paraId="4CE1824D"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&lt;ns2:OutageCancel xmlns="http://www.ercot.com/schema/2007-06/nodal/ews" xmlns:ns2="http://www.ercot.com/schema/2007-06/nodal/ews"&gt;</w:t>
      </w:r>
    </w:p>
    <w:p w14:paraId="0250A8D5"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&lt;userFullName&gt;Alex Smith&lt;/userFullName&gt;</w:t>
      </w:r>
    </w:p>
    <w:p w14:paraId="6B699339"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&lt;ns2:OSNotes&gt;</w:t>
      </w:r>
    </w:p>
    <w:p w14:paraId="4C41D31E"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&lt;ns2:RequestorNotes&gt;</w:t>
      </w:r>
    </w:p>
    <w:p w14:paraId="144CF58D"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&lt;ns2:Note&gt;</w:t>
      </w:r>
    </w:p>
    <w:p w14:paraId="6774D8EB"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&lt;ns2:createdTime&gt;2016-09-09T14:00:10-05:00&lt;/ns2:createdTime&gt;</w:t>
      </w:r>
    </w:p>
    <w:p w14:paraId="08B2A024"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&lt;ns2:createdBy&gt;asmith&lt;/ns2:createdBy&gt;</w:t>
      </w:r>
    </w:p>
    <w:p w14:paraId="47B646B7"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&lt;ns2:company&gt;TABC&lt;/ns2:company&gt;</w:t>
      </w:r>
    </w:p>
    <w:p w14:paraId="36C3B8D1"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&lt;ns2:comment&gt;example comment&lt;/ns2:comment&gt;</w:t>
      </w:r>
    </w:p>
    <w:p w14:paraId="0D95F7B4"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&lt;/ns2:Note&gt;</w:t>
      </w:r>
    </w:p>
    <w:p w14:paraId="4D4C7CB2"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&lt;/ns2:RequestorNotes&gt;</w:t>
      </w:r>
    </w:p>
    <w:p w14:paraId="0A589D5F"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&lt;/ns2:OSNotes&gt;</w:t>
      </w:r>
    </w:p>
    <w:p w14:paraId="0499FDC9"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&lt;/ns2:OutageCancel&gt;</w:t>
      </w:r>
    </w:p>
    <w:p w14:paraId="22A9CB4F"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&lt;/Payload&gt;</w:t>
      </w:r>
    </w:p>
    <w:p w14:paraId="66E94D85"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&lt;/RequestMessage&gt;</w:t>
      </w:r>
    </w:p>
    <w:p w14:paraId="1F4FCD85" w14:textId="77777777" w:rsidR="000E6908" w:rsidRPr="004C5652" w:rsidRDefault="000E6908" w:rsidP="000E6908">
      <w:pPr>
        <w:ind w:left="360"/>
        <w:rPr>
          <w:rFonts w:ascii="Arial" w:hAnsi="Arial" w:cs="Arial"/>
        </w:rPr>
      </w:pPr>
    </w:p>
    <w:p w14:paraId="538C37DD" w14:textId="77777777" w:rsidR="005E000C" w:rsidRPr="004C5652" w:rsidRDefault="005E000C" w:rsidP="005E000C">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4547FD3D" w14:textId="77777777" w:rsidR="005E000C" w:rsidRPr="004C5652" w:rsidRDefault="005E000C" w:rsidP="005E000C">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E000C" w:rsidRPr="00FA0A10" w14:paraId="0724469A" w14:textId="77777777">
        <w:tc>
          <w:tcPr>
            <w:tcW w:w="2268" w:type="dxa"/>
            <w:shd w:val="clear" w:color="auto" w:fill="C0C0C0"/>
          </w:tcPr>
          <w:p w14:paraId="75CAF2D6"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5D2E83E"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E000C" w:rsidRPr="00FA0A10" w14:paraId="1CF51B3A" w14:textId="77777777">
        <w:tc>
          <w:tcPr>
            <w:tcW w:w="2268" w:type="dxa"/>
          </w:tcPr>
          <w:p w14:paraId="15B53EA4" w14:textId="77777777" w:rsidR="005E000C" w:rsidRPr="002A438F" w:rsidRDefault="005E000C" w:rsidP="00423EFA">
            <w:pPr>
              <w:pStyle w:val="Normal2"/>
              <w:ind w:left="0"/>
              <w:rPr>
                <w:rFonts w:ascii="Arial" w:hAnsi="Arial" w:cs="Arial"/>
              </w:rPr>
            </w:pPr>
            <w:r w:rsidRPr="00FA0A10">
              <w:rPr>
                <w:rFonts w:ascii="Arial" w:hAnsi="Arial" w:cs="Arial"/>
              </w:rPr>
              <w:t>Header/Verb</w:t>
            </w:r>
          </w:p>
        </w:tc>
        <w:tc>
          <w:tcPr>
            <w:tcW w:w="4365" w:type="dxa"/>
          </w:tcPr>
          <w:p w14:paraId="6530D1FF" w14:textId="77777777" w:rsidR="005E000C" w:rsidRPr="001B0FBA" w:rsidRDefault="00C920DF" w:rsidP="003D0201">
            <w:pPr>
              <w:pStyle w:val="Normal2"/>
              <w:ind w:left="0"/>
              <w:jc w:val="center"/>
              <w:rPr>
                <w:rFonts w:ascii="Arial" w:hAnsi="Arial" w:cs="Arial"/>
              </w:rPr>
            </w:pPr>
            <w:r w:rsidRPr="001B0FBA">
              <w:rPr>
                <w:rFonts w:ascii="Arial" w:hAnsi="Arial" w:cs="Arial"/>
              </w:rPr>
              <w:t>R</w:t>
            </w:r>
            <w:r w:rsidR="005E000C" w:rsidRPr="001B0FBA">
              <w:rPr>
                <w:rFonts w:ascii="Arial" w:hAnsi="Arial" w:cs="Arial"/>
              </w:rPr>
              <w:t>eply</w:t>
            </w:r>
          </w:p>
        </w:tc>
      </w:tr>
      <w:tr w:rsidR="005E000C" w:rsidRPr="00FA0A10" w14:paraId="0DE3DF7D" w14:textId="77777777">
        <w:tc>
          <w:tcPr>
            <w:tcW w:w="2268" w:type="dxa"/>
          </w:tcPr>
          <w:p w14:paraId="02222FA7" w14:textId="77777777" w:rsidR="005E000C" w:rsidRPr="002A438F" w:rsidRDefault="005E000C" w:rsidP="00423EFA">
            <w:pPr>
              <w:pStyle w:val="Normal2"/>
              <w:ind w:left="0"/>
              <w:rPr>
                <w:rFonts w:ascii="Arial" w:hAnsi="Arial" w:cs="Arial"/>
              </w:rPr>
            </w:pPr>
            <w:r w:rsidRPr="00FA0A10">
              <w:rPr>
                <w:rFonts w:ascii="Arial" w:hAnsi="Arial" w:cs="Arial"/>
              </w:rPr>
              <w:t>Header/Noun</w:t>
            </w:r>
          </w:p>
        </w:tc>
        <w:tc>
          <w:tcPr>
            <w:tcW w:w="4365" w:type="dxa"/>
          </w:tcPr>
          <w:p w14:paraId="748ADA41" w14:textId="77777777" w:rsidR="005E000C" w:rsidRPr="001B0FBA" w:rsidRDefault="00723A48" w:rsidP="003D0201">
            <w:pPr>
              <w:pStyle w:val="Normal2"/>
              <w:ind w:left="0"/>
              <w:jc w:val="center"/>
              <w:rPr>
                <w:rFonts w:ascii="Arial" w:hAnsi="Arial" w:cs="Arial"/>
              </w:rPr>
            </w:pPr>
            <w:r w:rsidRPr="001B0FBA">
              <w:rPr>
                <w:rFonts w:ascii="Arial" w:hAnsi="Arial" w:cs="Arial"/>
              </w:rPr>
              <w:t>OutageSet</w:t>
            </w:r>
          </w:p>
        </w:tc>
      </w:tr>
      <w:tr w:rsidR="005E000C" w:rsidRPr="00FA0A10" w14:paraId="13B3E311" w14:textId="77777777">
        <w:tc>
          <w:tcPr>
            <w:tcW w:w="2268" w:type="dxa"/>
          </w:tcPr>
          <w:p w14:paraId="7A0169CA" w14:textId="77777777" w:rsidR="005E000C" w:rsidRPr="002A438F" w:rsidRDefault="005E000C" w:rsidP="00423EFA">
            <w:pPr>
              <w:pStyle w:val="Normal2"/>
              <w:ind w:left="0"/>
              <w:rPr>
                <w:rFonts w:ascii="Arial" w:hAnsi="Arial" w:cs="Arial"/>
              </w:rPr>
            </w:pPr>
            <w:r w:rsidRPr="00FA0A10">
              <w:rPr>
                <w:rFonts w:ascii="Arial" w:hAnsi="Arial" w:cs="Arial"/>
              </w:rPr>
              <w:t>Header/Source</w:t>
            </w:r>
          </w:p>
        </w:tc>
        <w:tc>
          <w:tcPr>
            <w:tcW w:w="4365" w:type="dxa"/>
          </w:tcPr>
          <w:p w14:paraId="2344711B" w14:textId="77777777" w:rsidR="005E000C" w:rsidRPr="001B0FBA" w:rsidRDefault="005E000C" w:rsidP="003D0201">
            <w:pPr>
              <w:pStyle w:val="Normal2"/>
              <w:ind w:left="0"/>
              <w:jc w:val="center"/>
              <w:rPr>
                <w:rFonts w:ascii="Arial" w:hAnsi="Arial" w:cs="Arial"/>
              </w:rPr>
            </w:pPr>
            <w:r w:rsidRPr="001B0FBA">
              <w:rPr>
                <w:rFonts w:ascii="Arial" w:hAnsi="Arial" w:cs="Arial"/>
              </w:rPr>
              <w:t>ERCOT</w:t>
            </w:r>
          </w:p>
        </w:tc>
      </w:tr>
      <w:tr w:rsidR="005E000C" w:rsidRPr="00FA0A10" w14:paraId="67137EBD" w14:textId="77777777">
        <w:tc>
          <w:tcPr>
            <w:tcW w:w="2268" w:type="dxa"/>
          </w:tcPr>
          <w:p w14:paraId="771AB6E0" w14:textId="77777777" w:rsidR="005E000C" w:rsidRPr="002A438F" w:rsidRDefault="005E000C" w:rsidP="00423EFA">
            <w:pPr>
              <w:pStyle w:val="Normal2"/>
              <w:ind w:left="0"/>
              <w:rPr>
                <w:rFonts w:ascii="Arial" w:hAnsi="Arial" w:cs="Arial"/>
              </w:rPr>
            </w:pPr>
            <w:r w:rsidRPr="00FA0A10">
              <w:rPr>
                <w:rFonts w:ascii="Arial" w:hAnsi="Arial" w:cs="Arial"/>
              </w:rPr>
              <w:t>Reply/ReplyCode</w:t>
            </w:r>
          </w:p>
        </w:tc>
        <w:tc>
          <w:tcPr>
            <w:tcW w:w="4365" w:type="dxa"/>
          </w:tcPr>
          <w:p w14:paraId="56E695F3" w14:textId="77777777" w:rsidR="005E000C"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5E000C" w:rsidRPr="00FA0A10" w14:paraId="283ACA9C" w14:textId="77777777">
        <w:tc>
          <w:tcPr>
            <w:tcW w:w="2268" w:type="dxa"/>
          </w:tcPr>
          <w:p w14:paraId="71F21557" w14:textId="77777777" w:rsidR="005E000C" w:rsidRPr="002A438F" w:rsidRDefault="005E000C" w:rsidP="00423EFA">
            <w:pPr>
              <w:pStyle w:val="Normal2"/>
              <w:ind w:left="0"/>
              <w:rPr>
                <w:rFonts w:ascii="Arial" w:hAnsi="Arial" w:cs="Arial"/>
              </w:rPr>
            </w:pPr>
            <w:r w:rsidRPr="00FA0A10">
              <w:rPr>
                <w:rFonts w:ascii="Arial" w:hAnsi="Arial" w:cs="Arial"/>
              </w:rPr>
              <w:t>Reply/Error</w:t>
            </w:r>
          </w:p>
        </w:tc>
        <w:tc>
          <w:tcPr>
            <w:tcW w:w="4365" w:type="dxa"/>
          </w:tcPr>
          <w:p w14:paraId="6F298E08" w14:textId="77777777" w:rsidR="005E000C" w:rsidRPr="001B0FBA" w:rsidRDefault="005E000C" w:rsidP="003D0201">
            <w:pPr>
              <w:pStyle w:val="Normal2"/>
              <w:keepNext/>
              <w:ind w:left="0"/>
              <w:jc w:val="center"/>
              <w:rPr>
                <w:rFonts w:ascii="Arial" w:hAnsi="Arial" w:cs="Arial"/>
                <w:i/>
              </w:rPr>
            </w:pPr>
            <w:r w:rsidRPr="001B0FBA">
              <w:rPr>
                <w:rFonts w:ascii="Arial" w:hAnsi="Arial" w:cs="Arial"/>
                <w:i/>
              </w:rPr>
              <w:t>Error message, if error encountered</w:t>
            </w:r>
          </w:p>
        </w:tc>
      </w:tr>
    </w:tbl>
    <w:p w14:paraId="727B8654" w14:textId="77777777" w:rsidR="00423EFA" w:rsidRPr="004C5652" w:rsidRDefault="00423EFA" w:rsidP="00EB61C7">
      <w:pPr>
        <w:pStyle w:val="Caption"/>
        <w:rPr>
          <w:rFonts w:ascii="Arial" w:hAnsi="Arial" w:cs="Arial"/>
          <w:b w:val="0"/>
        </w:rPr>
      </w:pPr>
      <w:bookmarkStart w:id="7412" w:name="_Toc165952094"/>
    </w:p>
    <w:p w14:paraId="07DD458C" w14:textId="40730959" w:rsidR="005E000C" w:rsidRPr="004C5652" w:rsidRDefault="00EB61C7" w:rsidP="00CC37BF">
      <w:pPr>
        <w:rPr>
          <w:rFonts w:ascii="Arial" w:hAnsi="Arial" w:cs="Arial"/>
          <w:sz w:val="20"/>
          <w:szCs w:val="20"/>
        </w:rPr>
      </w:pPr>
      <w:bookmarkStart w:id="7413" w:name="_Toc213662721"/>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7333D9">
        <w:rPr>
          <w:rFonts w:ascii="Arial" w:hAnsi="Arial" w:cs="Arial"/>
          <w:noProof/>
          <w:sz w:val="20"/>
          <w:szCs w:val="20"/>
        </w:rPr>
        <w:t>185</w:t>
      </w:r>
      <w:r w:rsidR="00C80347" w:rsidRPr="004C5652">
        <w:rPr>
          <w:rFonts w:ascii="Arial" w:hAnsi="Arial" w:cs="Arial"/>
          <w:sz w:val="20"/>
          <w:szCs w:val="20"/>
        </w:rPr>
        <w:fldChar w:fldCharType="end"/>
      </w:r>
      <w:r w:rsidRPr="004C5652">
        <w:rPr>
          <w:rFonts w:ascii="Arial" w:hAnsi="Arial" w:cs="Arial"/>
          <w:sz w:val="20"/>
          <w:szCs w:val="20"/>
        </w:rPr>
        <w:t xml:space="preserve"> - Outage Cancel Response</w:t>
      </w:r>
      <w:bookmarkEnd w:id="7412"/>
      <w:bookmarkEnd w:id="7413"/>
    </w:p>
    <w:p w14:paraId="4EC1B73E" w14:textId="77777777" w:rsidR="005974EB" w:rsidRPr="002A438F" w:rsidRDefault="005974EB" w:rsidP="000F4B96">
      <w:pPr>
        <w:pStyle w:val="Heading1"/>
        <w:numPr>
          <w:ilvl w:val="0"/>
          <w:numId w:val="71"/>
        </w:numPr>
        <w:overflowPunct w:val="0"/>
        <w:autoSpaceDE w:val="0"/>
        <w:autoSpaceDN w:val="0"/>
        <w:adjustRightInd w:val="0"/>
        <w:spacing w:before="400" w:after="60"/>
        <w:ind w:left="432" w:hanging="432"/>
        <w:textAlignment w:val="baseline"/>
        <w:rPr>
          <w:b w:val="0"/>
        </w:rPr>
      </w:pPr>
      <w:bookmarkStart w:id="7414" w:name="_Toc201464898"/>
      <w:bookmarkStart w:id="7415" w:name="_Toc201485343"/>
      <w:bookmarkStart w:id="7416" w:name="_Toc202343124"/>
      <w:bookmarkStart w:id="7417" w:name="_Toc202846788"/>
      <w:bookmarkStart w:id="7418" w:name="_Toc203462153"/>
      <w:bookmarkStart w:id="7419" w:name="_Toc203478622"/>
      <w:bookmarkStart w:id="7420" w:name="_Toc203547954"/>
      <w:bookmarkStart w:id="7421" w:name="_Toc203896506"/>
      <w:bookmarkStart w:id="7422" w:name="_Toc203988932"/>
      <w:bookmarkStart w:id="7423" w:name="_Toc205273225"/>
      <w:bookmarkStart w:id="7424" w:name="_Toc205608572"/>
      <w:bookmarkStart w:id="7425" w:name="_Toc201464899"/>
      <w:bookmarkStart w:id="7426" w:name="_Toc201485344"/>
      <w:bookmarkStart w:id="7427" w:name="_Toc202343125"/>
      <w:bookmarkStart w:id="7428" w:name="_Toc202846789"/>
      <w:bookmarkStart w:id="7429" w:name="_Toc203462154"/>
      <w:bookmarkStart w:id="7430" w:name="_Toc203478623"/>
      <w:bookmarkStart w:id="7431" w:name="_Toc203547955"/>
      <w:bookmarkStart w:id="7432" w:name="_Toc203896507"/>
      <w:bookmarkStart w:id="7433" w:name="_Toc203988933"/>
      <w:bookmarkStart w:id="7434" w:name="_Toc205273226"/>
      <w:bookmarkStart w:id="7435" w:name="_Toc205608573"/>
      <w:bookmarkStart w:id="7436" w:name="_Toc201464900"/>
      <w:bookmarkStart w:id="7437" w:name="_Toc201485345"/>
      <w:bookmarkStart w:id="7438" w:name="_Toc202343126"/>
      <w:bookmarkStart w:id="7439" w:name="_Toc202846790"/>
      <w:bookmarkStart w:id="7440" w:name="_Toc203462155"/>
      <w:bookmarkStart w:id="7441" w:name="_Toc203478624"/>
      <w:bookmarkStart w:id="7442" w:name="_Toc203547956"/>
      <w:bookmarkStart w:id="7443" w:name="_Toc203896508"/>
      <w:bookmarkStart w:id="7444" w:name="_Toc203988934"/>
      <w:bookmarkStart w:id="7445" w:name="_Toc205273227"/>
      <w:bookmarkStart w:id="7446" w:name="_Toc205608574"/>
      <w:bookmarkStart w:id="7447" w:name="_Toc206914824"/>
      <w:bookmarkStart w:id="7448" w:name="_Toc208313658"/>
      <w:bookmarkStart w:id="7449" w:name="_Toc206914825"/>
      <w:bookmarkStart w:id="7450" w:name="_Toc208313659"/>
      <w:bookmarkStart w:id="7451" w:name="_Toc206914826"/>
      <w:bookmarkStart w:id="7452" w:name="_Toc208313660"/>
      <w:bookmarkEnd w:id="7414"/>
      <w:bookmarkEnd w:id="7415"/>
      <w:bookmarkEnd w:id="7416"/>
      <w:bookmarkEnd w:id="7417"/>
      <w:bookmarkEnd w:id="7418"/>
      <w:bookmarkEnd w:id="7419"/>
      <w:bookmarkEnd w:id="7420"/>
      <w:bookmarkEnd w:id="7421"/>
      <w:bookmarkEnd w:id="7422"/>
      <w:bookmarkEnd w:id="7423"/>
      <w:bookmarkEnd w:id="7424"/>
      <w:bookmarkEnd w:id="7425"/>
      <w:bookmarkEnd w:id="7426"/>
      <w:bookmarkEnd w:id="7427"/>
      <w:bookmarkEnd w:id="7428"/>
      <w:bookmarkEnd w:id="7429"/>
      <w:bookmarkEnd w:id="7430"/>
      <w:bookmarkEnd w:id="7431"/>
      <w:bookmarkEnd w:id="7432"/>
      <w:bookmarkEnd w:id="7433"/>
      <w:bookmarkEnd w:id="7434"/>
      <w:bookmarkEnd w:id="7435"/>
      <w:bookmarkEnd w:id="7436"/>
      <w:bookmarkEnd w:id="7437"/>
      <w:bookmarkEnd w:id="7438"/>
      <w:bookmarkEnd w:id="7439"/>
      <w:bookmarkEnd w:id="7440"/>
      <w:bookmarkEnd w:id="7441"/>
      <w:bookmarkEnd w:id="7442"/>
      <w:bookmarkEnd w:id="7443"/>
      <w:bookmarkEnd w:id="7444"/>
      <w:bookmarkEnd w:id="7445"/>
      <w:bookmarkEnd w:id="7446"/>
      <w:bookmarkEnd w:id="7447"/>
      <w:bookmarkEnd w:id="7448"/>
      <w:bookmarkEnd w:id="7449"/>
      <w:bookmarkEnd w:id="7450"/>
      <w:bookmarkEnd w:id="7451"/>
      <w:bookmarkEnd w:id="7452"/>
      <w:r w:rsidRPr="00FA0A10">
        <w:rPr>
          <w:b w:val="0"/>
        </w:rPr>
        <w:br w:type="page"/>
      </w:r>
      <w:bookmarkStart w:id="7453" w:name="_Toc165951946"/>
      <w:bookmarkStart w:id="7454" w:name="_Toc164750883"/>
      <w:bookmarkStart w:id="7455" w:name="_Toc213662487"/>
      <w:r w:rsidRPr="00FA0A10">
        <w:rPr>
          <w:b w:val="0"/>
        </w:rPr>
        <w:lastRenderedPageBreak/>
        <w:t>Utility Interfaces</w:t>
      </w:r>
      <w:bookmarkEnd w:id="7453"/>
      <w:bookmarkEnd w:id="7454"/>
      <w:bookmarkEnd w:id="7455"/>
      <w:r w:rsidR="00C47637" w:rsidRPr="00FA0A10">
        <w:rPr>
          <w:b w:val="0"/>
        </w:rPr>
        <w:t xml:space="preserve"> </w:t>
      </w:r>
    </w:p>
    <w:p w14:paraId="789FA5E1" w14:textId="77777777" w:rsidR="001253F3" w:rsidRPr="004C5652" w:rsidRDefault="001253F3" w:rsidP="005974EB">
      <w:pPr>
        <w:pStyle w:val="BodyText"/>
        <w:rPr>
          <w:rFonts w:ascii="Arial" w:hAnsi="Arial" w:cs="Arial"/>
          <w:sz w:val="24"/>
        </w:rPr>
      </w:pPr>
    </w:p>
    <w:p w14:paraId="1FAB9935" w14:textId="77777777" w:rsidR="005974EB" w:rsidRPr="004C5652" w:rsidRDefault="005974EB" w:rsidP="005974EB">
      <w:pPr>
        <w:pStyle w:val="BodyText"/>
        <w:rPr>
          <w:rFonts w:ascii="Arial" w:hAnsi="Arial" w:cs="Arial"/>
          <w:sz w:val="24"/>
        </w:rPr>
      </w:pPr>
      <w:r w:rsidRPr="004C5652">
        <w:rPr>
          <w:rFonts w:ascii="Arial" w:hAnsi="Arial" w:cs="Arial"/>
          <w:sz w:val="24"/>
        </w:rPr>
        <w:t xml:space="preserve">The purpose of this section is to describe interfaces that provide utility services that are supplemental to the interfaces described in previous sections. </w:t>
      </w:r>
    </w:p>
    <w:p w14:paraId="15215275" w14:textId="77777777" w:rsidR="005974EB" w:rsidRPr="004C5652" w:rsidRDefault="005974EB" w:rsidP="005974EB">
      <w:pPr>
        <w:pStyle w:val="BodyText"/>
        <w:rPr>
          <w:rFonts w:ascii="Arial" w:hAnsi="Arial" w:cs="Arial"/>
          <w:sz w:val="24"/>
        </w:rPr>
      </w:pPr>
    </w:p>
    <w:p w14:paraId="3A6521EE" w14:textId="77777777" w:rsidR="005974EB" w:rsidRPr="002A438F" w:rsidRDefault="005974EB" w:rsidP="000F4B96">
      <w:pPr>
        <w:pStyle w:val="Heading2"/>
        <w:numPr>
          <w:ilvl w:val="1"/>
          <w:numId w:val="71"/>
        </w:numPr>
        <w:rPr>
          <w:b w:val="0"/>
        </w:rPr>
      </w:pPr>
      <w:bookmarkStart w:id="7456" w:name="_Toc165951947"/>
      <w:bookmarkStart w:id="7457" w:name="_Toc164750884"/>
      <w:bookmarkStart w:id="7458" w:name="_Toc213662488"/>
      <w:r w:rsidRPr="00FA0A10">
        <w:rPr>
          <w:b w:val="0"/>
        </w:rPr>
        <w:t>Interfaces Provided</w:t>
      </w:r>
      <w:bookmarkEnd w:id="7456"/>
      <w:bookmarkEnd w:id="7457"/>
      <w:bookmarkEnd w:id="7458"/>
    </w:p>
    <w:p w14:paraId="54D36F9E" w14:textId="77777777" w:rsidR="005974EB" w:rsidRPr="004C5652" w:rsidRDefault="005974EB" w:rsidP="005974EB">
      <w:pPr>
        <w:pStyle w:val="Normal1"/>
        <w:ind w:left="360"/>
        <w:rPr>
          <w:rFonts w:ascii="Arial" w:hAnsi="Arial" w:cs="Arial"/>
          <w:sz w:val="24"/>
        </w:rPr>
      </w:pPr>
      <w:r w:rsidRPr="004C5652">
        <w:rPr>
          <w:rFonts w:ascii="Arial" w:hAnsi="Arial" w:cs="Arial"/>
          <w:sz w:val="24"/>
        </w:rPr>
        <w:t>The interfaces provided include the following:</w:t>
      </w:r>
    </w:p>
    <w:p w14:paraId="4E6DD72A" w14:textId="77777777" w:rsidR="005974EB" w:rsidRPr="004C5652" w:rsidRDefault="005974EB" w:rsidP="005974EB">
      <w:pPr>
        <w:pStyle w:val="Normal1"/>
        <w:numPr>
          <w:ilvl w:val="0"/>
          <w:numId w:val="36"/>
        </w:numPr>
        <w:rPr>
          <w:rFonts w:ascii="Arial" w:hAnsi="Arial" w:cs="Arial"/>
          <w:sz w:val="24"/>
        </w:rPr>
      </w:pPr>
      <w:r w:rsidRPr="004C5652">
        <w:rPr>
          <w:rFonts w:ascii="Arial" w:hAnsi="Arial" w:cs="Arial"/>
          <w:sz w:val="24"/>
        </w:rPr>
        <w:t>The means to status check the ERCOT web ser</w:t>
      </w:r>
      <w:r w:rsidR="00693C6B" w:rsidRPr="004C5652">
        <w:rPr>
          <w:rFonts w:ascii="Arial" w:hAnsi="Arial" w:cs="Arial"/>
          <w:sz w:val="24"/>
        </w:rPr>
        <w:t>v</w:t>
      </w:r>
      <w:r w:rsidRPr="004C5652">
        <w:rPr>
          <w:rFonts w:ascii="Arial" w:hAnsi="Arial" w:cs="Arial"/>
          <w:sz w:val="24"/>
        </w:rPr>
        <w:t>ices</w:t>
      </w:r>
    </w:p>
    <w:p w14:paraId="66E44D22" w14:textId="77777777" w:rsidR="00693C6B" w:rsidRPr="004C5652" w:rsidRDefault="005974EB" w:rsidP="001253F3">
      <w:pPr>
        <w:pStyle w:val="Normal1"/>
        <w:numPr>
          <w:ilvl w:val="0"/>
          <w:numId w:val="36"/>
        </w:numPr>
        <w:rPr>
          <w:rFonts w:ascii="Arial" w:hAnsi="Arial" w:cs="Arial"/>
          <w:sz w:val="24"/>
        </w:rPr>
      </w:pPr>
      <w:r w:rsidRPr="004C5652">
        <w:rPr>
          <w:rFonts w:ascii="Arial" w:hAnsi="Arial" w:cs="Arial"/>
        </w:rPr>
        <w:t>The means to generate an mRID from a set of key values</w:t>
      </w:r>
    </w:p>
    <w:p w14:paraId="5F6FFA40" w14:textId="77777777" w:rsidR="001253F3" w:rsidRPr="004C5652" w:rsidRDefault="001253F3" w:rsidP="001253F3">
      <w:pPr>
        <w:pStyle w:val="Normal1"/>
        <w:rPr>
          <w:rFonts w:ascii="Arial" w:hAnsi="Arial" w:cs="Arial"/>
        </w:rPr>
      </w:pPr>
    </w:p>
    <w:p w14:paraId="65E04E7A" w14:textId="77777777" w:rsidR="001253F3" w:rsidRPr="004C5652" w:rsidRDefault="001253F3" w:rsidP="00CC37BF">
      <w:pPr>
        <w:ind w:firstLine="360"/>
        <w:rPr>
          <w:rFonts w:ascii="Arial" w:hAnsi="Arial" w:cs="Arial"/>
        </w:rPr>
      </w:pPr>
      <w:r w:rsidRPr="004C5652">
        <w:rPr>
          <w:rFonts w:ascii="Arial" w:hAnsi="Arial" w:cs="Arial"/>
        </w:rPr>
        <w:t>Additional utility interfaces may be defined in the future as needed.</w:t>
      </w:r>
    </w:p>
    <w:p w14:paraId="692F875E" w14:textId="77777777" w:rsidR="005974EB" w:rsidRPr="004C5652" w:rsidRDefault="005974EB" w:rsidP="005974EB">
      <w:pPr>
        <w:pStyle w:val="BodyText"/>
        <w:rPr>
          <w:rFonts w:ascii="Arial" w:hAnsi="Arial" w:cs="Arial"/>
        </w:rPr>
      </w:pPr>
    </w:p>
    <w:p w14:paraId="5F691450" w14:textId="77777777" w:rsidR="00B36D1C" w:rsidRPr="002A438F" w:rsidRDefault="005974EB" w:rsidP="000F4B96">
      <w:pPr>
        <w:pStyle w:val="Heading2"/>
        <w:numPr>
          <w:ilvl w:val="1"/>
          <w:numId w:val="71"/>
        </w:numPr>
        <w:rPr>
          <w:b w:val="0"/>
        </w:rPr>
      </w:pPr>
      <w:bookmarkStart w:id="7459" w:name="_Toc165951948"/>
      <w:bookmarkStart w:id="7460" w:name="_Toc164750885"/>
      <w:bookmarkStart w:id="7461" w:name="_Toc213662489"/>
      <w:r w:rsidRPr="00FA0A10">
        <w:rPr>
          <w:b w:val="0"/>
        </w:rPr>
        <w:t>Message Specifications</w:t>
      </w:r>
      <w:bookmarkEnd w:id="7459"/>
      <w:bookmarkEnd w:id="7460"/>
      <w:bookmarkEnd w:id="7461"/>
    </w:p>
    <w:p w14:paraId="5D3D21DE" w14:textId="77777777" w:rsidR="00693C6B" w:rsidRPr="004C5652" w:rsidRDefault="00693C6B" w:rsidP="001253F3">
      <w:pPr>
        <w:rPr>
          <w:rFonts w:ascii="Arial" w:hAnsi="Arial" w:cs="Arial"/>
        </w:rPr>
      </w:pPr>
    </w:p>
    <w:p w14:paraId="0D493591" w14:textId="77777777" w:rsidR="00693C6B" w:rsidRPr="002A438F" w:rsidRDefault="00693C6B" w:rsidP="000F4B96">
      <w:pPr>
        <w:pStyle w:val="Heading3"/>
        <w:numPr>
          <w:ilvl w:val="2"/>
          <w:numId w:val="71"/>
        </w:numPr>
        <w:rPr>
          <w:rFonts w:cs="Arial"/>
          <w:b w:val="0"/>
        </w:rPr>
      </w:pPr>
      <w:bookmarkStart w:id="7462" w:name="_Toc165951949"/>
      <w:bookmarkStart w:id="7463" w:name="_Toc164750886"/>
      <w:bookmarkStart w:id="7464" w:name="_Toc213662490"/>
      <w:r w:rsidRPr="00FA0A10">
        <w:rPr>
          <w:rFonts w:cs="Arial"/>
          <w:b w:val="0"/>
        </w:rPr>
        <w:t>Get mRID</w:t>
      </w:r>
      <w:bookmarkEnd w:id="7462"/>
      <w:bookmarkEnd w:id="7463"/>
      <w:bookmarkEnd w:id="7464"/>
    </w:p>
    <w:p w14:paraId="4C98AF13" w14:textId="77777777" w:rsidR="00693C6B" w:rsidRPr="004C5652" w:rsidRDefault="00693C6B" w:rsidP="00693C6B">
      <w:pPr>
        <w:ind w:left="360"/>
        <w:rPr>
          <w:rFonts w:ascii="Arial" w:hAnsi="Arial" w:cs="Arial"/>
        </w:rPr>
      </w:pPr>
      <w:r w:rsidRPr="004C5652">
        <w:rPr>
          <w:rFonts w:ascii="Arial" w:hAnsi="Arial" w:cs="Arial"/>
        </w:rPr>
        <w:t>The purpose of this interface is to provide the means to obtain an mRID value that corresponds to a given set of key values for a market product</w:t>
      </w:r>
      <w:r w:rsidR="00A427DA" w:rsidRPr="004C5652">
        <w:rPr>
          <w:rFonts w:ascii="Arial" w:hAnsi="Arial" w:cs="Arial"/>
        </w:rPr>
        <w:t xml:space="preserve">.  </w:t>
      </w:r>
      <w:r w:rsidR="00E26A4A" w:rsidRPr="004C5652">
        <w:rPr>
          <w:rFonts w:ascii="Arial" w:hAnsi="Arial" w:cs="Arial"/>
        </w:rPr>
        <w:t>The generated mRID values are structured according to the rules in section 2.3.4</w:t>
      </w:r>
      <w:r w:rsidR="00A427DA" w:rsidRPr="004C5652">
        <w:rPr>
          <w:rFonts w:ascii="Arial" w:hAnsi="Arial" w:cs="Arial"/>
        </w:rPr>
        <w:t xml:space="preserve">.  </w:t>
      </w:r>
      <w:r w:rsidR="00E26A4A" w:rsidRPr="004C5652">
        <w:rPr>
          <w:rFonts w:ascii="Arial" w:hAnsi="Arial" w:cs="Arial"/>
        </w:rPr>
        <w:t>Hours are not included in the generated mRID strings.</w:t>
      </w:r>
    </w:p>
    <w:p w14:paraId="18815CF9" w14:textId="77777777" w:rsidR="00693C6B" w:rsidRPr="004C5652" w:rsidRDefault="00693C6B" w:rsidP="00693C6B">
      <w:pPr>
        <w:rPr>
          <w:rFonts w:ascii="Arial" w:hAnsi="Arial" w:cs="Arial"/>
        </w:rPr>
      </w:pPr>
    </w:p>
    <w:p w14:paraId="35D8739B" w14:textId="77777777" w:rsidR="00693C6B" w:rsidRPr="004C5652" w:rsidRDefault="00693C6B" w:rsidP="00693C6B">
      <w:pPr>
        <w:pStyle w:val="Normal2"/>
        <w:ind w:left="360"/>
        <w:rPr>
          <w:rFonts w:ascii="Arial" w:hAnsi="Arial" w:cs="Arial"/>
          <w:sz w:val="24"/>
        </w:rPr>
      </w:pPr>
      <w:r w:rsidRPr="004C5652">
        <w:rPr>
          <w:rFonts w:ascii="Arial" w:hAnsi="Arial" w:cs="Arial"/>
          <w:sz w:val="24"/>
        </w:rPr>
        <w:t>The request message would use the following message fields:</w:t>
      </w:r>
    </w:p>
    <w:p w14:paraId="4BD7CF29" w14:textId="77777777" w:rsidR="00693C6B" w:rsidRPr="004C5652" w:rsidRDefault="00693C6B" w:rsidP="00693C6B">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693C6B" w:rsidRPr="00FA0A10" w14:paraId="4D3A12E6" w14:textId="77777777">
        <w:tc>
          <w:tcPr>
            <w:tcW w:w="2268" w:type="dxa"/>
            <w:shd w:val="clear" w:color="auto" w:fill="C0C0C0"/>
          </w:tcPr>
          <w:p w14:paraId="3133272B"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2727D35"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93C6B" w:rsidRPr="00FA0A10" w14:paraId="2BBC363F" w14:textId="77777777">
        <w:tc>
          <w:tcPr>
            <w:tcW w:w="2268" w:type="dxa"/>
          </w:tcPr>
          <w:p w14:paraId="47F3E7AF" w14:textId="77777777" w:rsidR="00693C6B" w:rsidRPr="002A438F" w:rsidRDefault="00693C6B" w:rsidP="003D0201">
            <w:pPr>
              <w:pStyle w:val="Normal2"/>
              <w:ind w:left="0"/>
              <w:jc w:val="center"/>
              <w:rPr>
                <w:rFonts w:ascii="Arial" w:hAnsi="Arial" w:cs="Arial"/>
              </w:rPr>
            </w:pPr>
            <w:r w:rsidRPr="00FA0A10">
              <w:rPr>
                <w:rFonts w:ascii="Arial" w:hAnsi="Arial" w:cs="Arial"/>
              </w:rPr>
              <w:t>Header/Verb</w:t>
            </w:r>
          </w:p>
        </w:tc>
        <w:tc>
          <w:tcPr>
            <w:tcW w:w="4365" w:type="dxa"/>
          </w:tcPr>
          <w:p w14:paraId="730BEE27" w14:textId="77777777" w:rsidR="00693C6B" w:rsidRPr="001B0FBA" w:rsidRDefault="00693C6B" w:rsidP="003D0201">
            <w:pPr>
              <w:pStyle w:val="Normal2"/>
              <w:ind w:left="0"/>
              <w:jc w:val="center"/>
              <w:rPr>
                <w:rFonts w:ascii="Arial" w:hAnsi="Arial" w:cs="Arial"/>
              </w:rPr>
            </w:pPr>
            <w:r w:rsidRPr="001B0FBA">
              <w:rPr>
                <w:rFonts w:ascii="Arial" w:hAnsi="Arial" w:cs="Arial"/>
              </w:rPr>
              <w:t>get</w:t>
            </w:r>
          </w:p>
        </w:tc>
      </w:tr>
      <w:tr w:rsidR="00693C6B" w:rsidRPr="00FA0A10" w14:paraId="22AB840F" w14:textId="77777777">
        <w:tc>
          <w:tcPr>
            <w:tcW w:w="2268" w:type="dxa"/>
          </w:tcPr>
          <w:p w14:paraId="6E79CDE6" w14:textId="77777777" w:rsidR="00693C6B" w:rsidRPr="002A438F" w:rsidRDefault="00693C6B" w:rsidP="003D0201">
            <w:pPr>
              <w:pStyle w:val="Normal2"/>
              <w:ind w:left="0"/>
              <w:jc w:val="center"/>
              <w:rPr>
                <w:rFonts w:ascii="Arial" w:hAnsi="Arial" w:cs="Arial"/>
              </w:rPr>
            </w:pPr>
            <w:r w:rsidRPr="00FA0A10">
              <w:rPr>
                <w:rFonts w:ascii="Arial" w:hAnsi="Arial" w:cs="Arial"/>
              </w:rPr>
              <w:t>Header/Noun</w:t>
            </w:r>
          </w:p>
        </w:tc>
        <w:tc>
          <w:tcPr>
            <w:tcW w:w="4365" w:type="dxa"/>
          </w:tcPr>
          <w:p w14:paraId="51DCE78A" w14:textId="77777777" w:rsidR="00693C6B" w:rsidRPr="001B0FBA" w:rsidRDefault="00693C6B" w:rsidP="003D0201">
            <w:pPr>
              <w:pStyle w:val="Normal2"/>
              <w:ind w:left="0"/>
              <w:jc w:val="center"/>
              <w:rPr>
                <w:rFonts w:ascii="Arial" w:hAnsi="Arial" w:cs="Arial"/>
              </w:rPr>
            </w:pPr>
            <w:r w:rsidRPr="001B0FBA">
              <w:rPr>
                <w:rFonts w:ascii="Arial" w:hAnsi="Arial" w:cs="Arial"/>
              </w:rPr>
              <w:t>mRID</w:t>
            </w:r>
          </w:p>
        </w:tc>
      </w:tr>
      <w:tr w:rsidR="00693C6B" w:rsidRPr="00FA0A10" w14:paraId="548B70B1" w14:textId="77777777">
        <w:tc>
          <w:tcPr>
            <w:tcW w:w="2268" w:type="dxa"/>
          </w:tcPr>
          <w:p w14:paraId="28F5EEA5" w14:textId="77777777" w:rsidR="00693C6B" w:rsidRPr="002A438F" w:rsidRDefault="00693C6B" w:rsidP="003D0201">
            <w:pPr>
              <w:pStyle w:val="Normal2"/>
              <w:ind w:left="0"/>
              <w:jc w:val="center"/>
              <w:rPr>
                <w:rFonts w:ascii="Arial" w:hAnsi="Arial" w:cs="Arial"/>
              </w:rPr>
            </w:pPr>
            <w:r w:rsidRPr="00FA0A10">
              <w:rPr>
                <w:rFonts w:ascii="Arial" w:hAnsi="Arial" w:cs="Arial"/>
              </w:rPr>
              <w:t>Header/Source</w:t>
            </w:r>
          </w:p>
        </w:tc>
        <w:tc>
          <w:tcPr>
            <w:tcW w:w="4365" w:type="dxa"/>
          </w:tcPr>
          <w:p w14:paraId="7DD0F672" w14:textId="77777777" w:rsidR="00693C6B" w:rsidRPr="001B0FBA" w:rsidRDefault="00693C6B" w:rsidP="003D0201">
            <w:pPr>
              <w:pStyle w:val="Normal2"/>
              <w:ind w:left="0"/>
              <w:jc w:val="center"/>
              <w:rPr>
                <w:rFonts w:ascii="Arial" w:hAnsi="Arial" w:cs="Arial"/>
                <w:i/>
              </w:rPr>
            </w:pPr>
            <w:r w:rsidRPr="001B0FBA">
              <w:rPr>
                <w:rFonts w:ascii="Arial" w:hAnsi="Arial" w:cs="Arial"/>
                <w:i/>
              </w:rPr>
              <w:t>Market participant ID</w:t>
            </w:r>
          </w:p>
        </w:tc>
      </w:tr>
      <w:tr w:rsidR="00693C6B" w:rsidRPr="00FA0A10" w14:paraId="21D3B5C8" w14:textId="77777777">
        <w:tc>
          <w:tcPr>
            <w:tcW w:w="2268" w:type="dxa"/>
          </w:tcPr>
          <w:p w14:paraId="046F2B1E" w14:textId="77777777" w:rsidR="00693C6B" w:rsidRPr="002A438F" w:rsidRDefault="00693C6B" w:rsidP="003D0201">
            <w:pPr>
              <w:pStyle w:val="Normal2"/>
              <w:ind w:left="0"/>
              <w:jc w:val="center"/>
              <w:rPr>
                <w:rFonts w:ascii="Arial" w:hAnsi="Arial" w:cs="Arial"/>
              </w:rPr>
            </w:pPr>
            <w:r w:rsidRPr="00FA0A10">
              <w:rPr>
                <w:rFonts w:ascii="Arial" w:hAnsi="Arial" w:cs="Arial"/>
              </w:rPr>
              <w:t>Header/UserID</w:t>
            </w:r>
          </w:p>
        </w:tc>
        <w:tc>
          <w:tcPr>
            <w:tcW w:w="4365" w:type="dxa"/>
          </w:tcPr>
          <w:p w14:paraId="37D5D832" w14:textId="77777777" w:rsidR="00693C6B"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1253F3" w:rsidRPr="00FA0A10" w14:paraId="744E6CA6" w14:textId="77777777">
        <w:tc>
          <w:tcPr>
            <w:tcW w:w="2268" w:type="dxa"/>
          </w:tcPr>
          <w:p w14:paraId="51F1754C" w14:textId="77777777" w:rsidR="001253F3" w:rsidRPr="002A438F" w:rsidRDefault="001253F3" w:rsidP="003D0201">
            <w:pPr>
              <w:pStyle w:val="Normal2"/>
              <w:ind w:left="0"/>
              <w:jc w:val="center"/>
              <w:rPr>
                <w:rFonts w:ascii="Arial" w:hAnsi="Arial" w:cs="Arial"/>
              </w:rPr>
            </w:pPr>
            <w:r w:rsidRPr="00FA0A10">
              <w:rPr>
                <w:rFonts w:ascii="Arial" w:hAnsi="Arial" w:cs="Arial"/>
              </w:rPr>
              <w:t>Payl</w:t>
            </w:r>
            <w:r w:rsidR="00A5263B" w:rsidRPr="002A438F">
              <w:rPr>
                <w:rFonts w:ascii="Arial" w:hAnsi="Arial" w:cs="Arial"/>
              </w:rPr>
              <w:t>oad</w:t>
            </w:r>
          </w:p>
        </w:tc>
        <w:tc>
          <w:tcPr>
            <w:tcW w:w="4365" w:type="dxa"/>
          </w:tcPr>
          <w:p w14:paraId="372DD4EE" w14:textId="77777777" w:rsidR="001253F3" w:rsidRPr="00FA0A10" w:rsidRDefault="001253F3" w:rsidP="003D0201">
            <w:pPr>
              <w:pStyle w:val="Normal2"/>
              <w:keepNext/>
              <w:ind w:left="0"/>
              <w:jc w:val="center"/>
              <w:rPr>
                <w:rFonts w:ascii="Arial" w:hAnsi="Arial" w:cs="Arial"/>
                <w:i/>
              </w:rPr>
            </w:pPr>
            <w:r w:rsidRPr="001B0FBA">
              <w:rPr>
                <w:rFonts w:ascii="Arial" w:hAnsi="Arial" w:cs="Arial"/>
                <w:i/>
              </w:rPr>
              <w:t>A BidSet</w:t>
            </w:r>
            <w:r w:rsidR="00A5263B" w:rsidRPr="001B0FBA">
              <w:rPr>
                <w:rFonts w:ascii="Arial" w:hAnsi="Arial" w:cs="Arial"/>
                <w:i/>
              </w:rPr>
              <w:t>, OutageSet</w:t>
            </w:r>
            <w:r w:rsidR="002B6EBC" w:rsidRPr="001B0FBA">
              <w:rPr>
                <w:rFonts w:ascii="Arial" w:hAnsi="Arial" w:cs="Arial"/>
                <w:i/>
              </w:rPr>
              <w:t>**</w:t>
            </w:r>
            <w:r w:rsidR="00A5263B" w:rsidRPr="00FA0A10">
              <w:rPr>
                <w:rFonts w:ascii="Arial" w:hAnsi="Arial" w:cs="Arial"/>
                <w:i/>
              </w:rPr>
              <w:t xml:space="preserve">, ResParametersSet, or </w:t>
            </w:r>
            <w:r w:rsidRPr="00FA0A10">
              <w:rPr>
                <w:rFonts w:ascii="Arial" w:hAnsi="Arial" w:cs="Arial"/>
                <w:i/>
              </w:rPr>
              <w:t xml:space="preserve"> </w:t>
            </w:r>
            <w:r w:rsidR="00A5263B" w:rsidRPr="00FA0A10">
              <w:rPr>
                <w:rFonts w:ascii="Arial" w:hAnsi="Arial" w:cs="Arial"/>
                <w:i/>
              </w:rPr>
              <w:t xml:space="preserve">VDIs </w:t>
            </w:r>
            <w:r w:rsidRPr="00FA0A10">
              <w:rPr>
                <w:rFonts w:ascii="Arial" w:hAnsi="Arial" w:cs="Arial"/>
                <w:i/>
              </w:rPr>
              <w:t>that provides the ‘key’ information required for a specific type of market product as needed to construct the desired mRID</w:t>
            </w:r>
          </w:p>
        </w:tc>
      </w:tr>
    </w:tbl>
    <w:p w14:paraId="7FAB135D" w14:textId="5EAA8109" w:rsidR="00693C6B" w:rsidRPr="004C5652" w:rsidRDefault="00EB61C7" w:rsidP="00EB61C7">
      <w:pPr>
        <w:pStyle w:val="Caption"/>
        <w:rPr>
          <w:rFonts w:ascii="Arial" w:hAnsi="Arial" w:cs="Arial"/>
          <w:b w:val="0"/>
        </w:rPr>
      </w:pPr>
      <w:bookmarkStart w:id="7465" w:name="_Toc165952095"/>
      <w:bookmarkStart w:id="7466" w:name="_Toc213662722"/>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7333D9">
        <w:rPr>
          <w:rFonts w:ascii="Arial" w:hAnsi="Arial" w:cs="Arial"/>
          <w:b w:val="0"/>
          <w:noProof/>
        </w:rPr>
        <w:t>186</w:t>
      </w:r>
      <w:r w:rsidR="00C80347" w:rsidRPr="004C5652">
        <w:rPr>
          <w:rFonts w:ascii="Arial" w:hAnsi="Arial" w:cs="Arial"/>
          <w:b w:val="0"/>
        </w:rPr>
        <w:fldChar w:fldCharType="end"/>
      </w:r>
      <w:r w:rsidRPr="004C5652">
        <w:rPr>
          <w:rFonts w:ascii="Arial" w:hAnsi="Arial" w:cs="Arial"/>
          <w:b w:val="0"/>
        </w:rPr>
        <w:t xml:space="preserve"> - Get mRID Request</w:t>
      </w:r>
      <w:bookmarkEnd w:id="7465"/>
      <w:bookmarkEnd w:id="7466"/>
    </w:p>
    <w:p w14:paraId="6112C8C0" w14:textId="77777777" w:rsidR="00EB61C7" w:rsidRPr="004C5652" w:rsidRDefault="00EB61C7" w:rsidP="00EB61C7">
      <w:pPr>
        <w:rPr>
          <w:rFonts w:ascii="Arial" w:hAnsi="Arial" w:cs="Arial"/>
        </w:rPr>
      </w:pPr>
    </w:p>
    <w:p w14:paraId="28AC523B" w14:textId="77777777" w:rsidR="002B6EBC" w:rsidRPr="004C5652" w:rsidRDefault="002B6EBC" w:rsidP="00693C6B">
      <w:pPr>
        <w:pStyle w:val="Normal2"/>
        <w:ind w:left="360"/>
        <w:rPr>
          <w:rFonts w:ascii="Arial" w:hAnsi="Arial" w:cs="Arial"/>
          <w:sz w:val="24"/>
        </w:rPr>
      </w:pPr>
      <w:r w:rsidRPr="004C5652">
        <w:rPr>
          <w:rFonts w:ascii="Arial" w:hAnsi="Arial" w:cs="Arial"/>
          <w:sz w:val="24"/>
        </w:rPr>
        <w:lastRenderedPageBreak/>
        <w:t>**Please Note that Outage Ident, the 5</w:t>
      </w:r>
      <w:r w:rsidRPr="004C5652">
        <w:rPr>
          <w:rFonts w:ascii="Arial" w:hAnsi="Arial" w:cs="Arial"/>
          <w:sz w:val="24"/>
          <w:vertAlign w:val="superscript"/>
        </w:rPr>
        <w:t>th</w:t>
      </w:r>
      <w:r w:rsidRPr="004C5652">
        <w:rPr>
          <w:rFonts w:ascii="Arial" w:hAnsi="Arial" w:cs="Arial"/>
          <w:sz w:val="24"/>
        </w:rPr>
        <w:t xml:space="preserve"> token of OutageSet mRID, is assigned by Outage Scheduler and will not be returned by this interface and will be reflected as following:</w:t>
      </w:r>
    </w:p>
    <w:p w14:paraId="75DB6B29" w14:textId="77777777" w:rsidR="002B6EBC" w:rsidRPr="004C5652" w:rsidRDefault="002B6EBC" w:rsidP="00693C6B">
      <w:pPr>
        <w:pStyle w:val="Normal2"/>
        <w:ind w:left="360"/>
        <w:rPr>
          <w:rFonts w:ascii="Arial" w:hAnsi="Arial" w:cs="Arial"/>
          <w:sz w:val="24"/>
        </w:rPr>
      </w:pPr>
      <w:r w:rsidRPr="004C5652">
        <w:rPr>
          <w:rFonts w:ascii="Arial" w:hAnsi="Arial" w:cs="Arial"/>
          <w:sz w:val="24"/>
        </w:rPr>
        <w:t>&lt;QSEID&gt;.OTG.&lt;outageType&gt;.&lt;outageCategory&gt;.[outageIdent]</w:t>
      </w:r>
    </w:p>
    <w:p w14:paraId="7DAAF9E7" w14:textId="77777777" w:rsidR="002B6EBC" w:rsidRPr="004C5652" w:rsidRDefault="002B6EBC" w:rsidP="002B6EBC">
      <w:pPr>
        <w:pStyle w:val="Normal2"/>
        <w:ind w:left="0"/>
        <w:rPr>
          <w:rFonts w:ascii="Arial" w:hAnsi="Arial" w:cs="Arial"/>
          <w:sz w:val="24"/>
        </w:rPr>
      </w:pPr>
    </w:p>
    <w:p w14:paraId="2342166B" w14:textId="77777777" w:rsidR="00693C6B" w:rsidRPr="004C5652" w:rsidRDefault="00693C6B" w:rsidP="00693C6B">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3962D852" w14:textId="77777777" w:rsidR="00693C6B" w:rsidRPr="004C5652" w:rsidRDefault="00693C6B" w:rsidP="00693C6B">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693C6B" w:rsidRPr="00FA0A10" w14:paraId="0148B873" w14:textId="77777777">
        <w:tc>
          <w:tcPr>
            <w:tcW w:w="2418" w:type="dxa"/>
            <w:shd w:val="clear" w:color="auto" w:fill="C0C0C0"/>
          </w:tcPr>
          <w:p w14:paraId="20118647"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B590604"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93C6B" w:rsidRPr="00FA0A10" w14:paraId="0A88D430" w14:textId="77777777">
        <w:tc>
          <w:tcPr>
            <w:tcW w:w="2418" w:type="dxa"/>
          </w:tcPr>
          <w:p w14:paraId="5DD8C3F4" w14:textId="77777777" w:rsidR="00693C6B" w:rsidRPr="002A438F" w:rsidRDefault="00693C6B" w:rsidP="003D0201">
            <w:pPr>
              <w:pStyle w:val="Normal2"/>
              <w:ind w:left="0"/>
              <w:jc w:val="center"/>
              <w:rPr>
                <w:rFonts w:ascii="Arial" w:hAnsi="Arial" w:cs="Arial"/>
              </w:rPr>
            </w:pPr>
            <w:r w:rsidRPr="00FA0A10">
              <w:rPr>
                <w:rFonts w:ascii="Arial" w:hAnsi="Arial" w:cs="Arial"/>
              </w:rPr>
              <w:t>Header/Verb</w:t>
            </w:r>
          </w:p>
        </w:tc>
        <w:tc>
          <w:tcPr>
            <w:tcW w:w="4365" w:type="dxa"/>
          </w:tcPr>
          <w:p w14:paraId="5FE25FFA" w14:textId="77777777" w:rsidR="00693C6B" w:rsidRPr="001B0FBA" w:rsidRDefault="00693C6B" w:rsidP="003D0201">
            <w:pPr>
              <w:pStyle w:val="Normal2"/>
              <w:ind w:left="0"/>
              <w:jc w:val="center"/>
              <w:rPr>
                <w:rFonts w:ascii="Arial" w:hAnsi="Arial" w:cs="Arial"/>
              </w:rPr>
            </w:pPr>
            <w:r w:rsidRPr="001B0FBA">
              <w:rPr>
                <w:rFonts w:ascii="Arial" w:hAnsi="Arial" w:cs="Arial"/>
              </w:rPr>
              <w:t>reply</w:t>
            </w:r>
          </w:p>
        </w:tc>
      </w:tr>
      <w:tr w:rsidR="00693C6B" w:rsidRPr="00FA0A10" w14:paraId="67969751" w14:textId="77777777">
        <w:tc>
          <w:tcPr>
            <w:tcW w:w="2418" w:type="dxa"/>
          </w:tcPr>
          <w:p w14:paraId="3E40EB29" w14:textId="77777777" w:rsidR="00693C6B" w:rsidRPr="002A438F" w:rsidRDefault="00693C6B" w:rsidP="003D0201">
            <w:pPr>
              <w:pStyle w:val="Normal2"/>
              <w:ind w:left="0"/>
              <w:jc w:val="center"/>
              <w:rPr>
                <w:rFonts w:ascii="Arial" w:hAnsi="Arial" w:cs="Arial"/>
              </w:rPr>
            </w:pPr>
            <w:r w:rsidRPr="00FA0A10">
              <w:rPr>
                <w:rFonts w:ascii="Arial" w:hAnsi="Arial" w:cs="Arial"/>
              </w:rPr>
              <w:t>Header/Noun</w:t>
            </w:r>
          </w:p>
        </w:tc>
        <w:tc>
          <w:tcPr>
            <w:tcW w:w="4365" w:type="dxa"/>
          </w:tcPr>
          <w:p w14:paraId="5B8A66CC" w14:textId="77777777" w:rsidR="00693C6B" w:rsidRPr="001B0FBA" w:rsidRDefault="00693C6B" w:rsidP="003D0201">
            <w:pPr>
              <w:pStyle w:val="Normal2"/>
              <w:ind w:left="0"/>
              <w:jc w:val="center"/>
              <w:rPr>
                <w:rFonts w:ascii="Arial" w:hAnsi="Arial" w:cs="Arial"/>
              </w:rPr>
            </w:pPr>
            <w:r w:rsidRPr="001B0FBA">
              <w:rPr>
                <w:rFonts w:ascii="Arial" w:hAnsi="Arial" w:cs="Arial"/>
              </w:rPr>
              <w:t>mRID</w:t>
            </w:r>
          </w:p>
        </w:tc>
      </w:tr>
      <w:tr w:rsidR="00693C6B" w:rsidRPr="00FA0A10" w14:paraId="5F8744D4" w14:textId="77777777">
        <w:tc>
          <w:tcPr>
            <w:tcW w:w="2418" w:type="dxa"/>
          </w:tcPr>
          <w:p w14:paraId="1737FE42" w14:textId="77777777" w:rsidR="00693C6B" w:rsidRPr="002A438F" w:rsidRDefault="00693C6B" w:rsidP="003D0201">
            <w:pPr>
              <w:pStyle w:val="Normal2"/>
              <w:ind w:left="0"/>
              <w:jc w:val="center"/>
              <w:rPr>
                <w:rFonts w:ascii="Arial" w:hAnsi="Arial" w:cs="Arial"/>
              </w:rPr>
            </w:pPr>
            <w:r w:rsidRPr="00FA0A10">
              <w:rPr>
                <w:rFonts w:ascii="Arial" w:hAnsi="Arial" w:cs="Arial"/>
              </w:rPr>
              <w:t>Header/Source</w:t>
            </w:r>
          </w:p>
        </w:tc>
        <w:tc>
          <w:tcPr>
            <w:tcW w:w="4365" w:type="dxa"/>
          </w:tcPr>
          <w:p w14:paraId="5A21D8CE" w14:textId="77777777" w:rsidR="00693C6B" w:rsidRPr="001B0FBA" w:rsidRDefault="00693C6B" w:rsidP="003D0201">
            <w:pPr>
              <w:pStyle w:val="Normal2"/>
              <w:ind w:left="0"/>
              <w:jc w:val="center"/>
              <w:rPr>
                <w:rFonts w:ascii="Arial" w:hAnsi="Arial" w:cs="Arial"/>
              </w:rPr>
            </w:pPr>
            <w:r w:rsidRPr="001B0FBA">
              <w:rPr>
                <w:rFonts w:ascii="Arial" w:hAnsi="Arial" w:cs="Arial"/>
              </w:rPr>
              <w:t>ERCOT</w:t>
            </w:r>
          </w:p>
        </w:tc>
      </w:tr>
      <w:tr w:rsidR="00693C6B" w:rsidRPr="00FA0A10" w14:paraId="039F9D87" w14:textId="77777777">
        <w:tc>
          <w:tcPr>
            <w:tcW w:w="2418" w:type="dxa"/>
          </w:tcPr>
          <w:p w14:paraId="63686BBB" w14:textId="77777777" w:rsidR="00693C6B" w:rsidRPr="002A438F" w:rsidRDefault="00693C6B" w:rsidP="003D0201">
            <w:pPr>
              <w:pStyle w:val="Normal2"/>
              <w:ind w:left="0"/>
              <w:jc w:val="center"/>
              <w:rPr>
                <w:rFonts w:ascii="Arial" w:hAnsi="Arial" w:cs="Arial"/>
              </w:rPr>
            </w:pPr>
            <w:r w:rsidRPr="00FA0A10">
              <w:rPr>
                <w:rFonts w:ascii="Arial" w:hAnsi="Arial" w:cs="Arial"/>
              </w:rPr>
              <w:t>Reply/ReplyCode</w:t>
            </w:r>
          </w:p>
        </w:tc>
        <w:tc>
          <w:tcPr>
            <w:tcW w:w="4365" w:type="dxa"/>
          </w:tcPr>
          <w:p w14:paraId="37F9C24C" w14:textId="77777777" w:rsidR="00693C6B" w:rsidRPr="001B0FBA" w:rsidRDefault="00802956" w:rsidP="003D0201">
            <w:pPr>
              <w:pStyle w:val="Normal2"/>
              <w:ind w:left="0"/>
              <w:jc w:val="center"/>
              <w:rPr>
                <w:rFonts w:ascii="Arial" w:hAnsi="Arial" w:cs="Arial"/>
                <w:i/>
              </w:rPr>
            </w:pPr>
            <w:r w:rsidRPr="001B0FBA">
              <w:rPr>
                <w:rFonts w:ascii="Arial" w:hAnsi="Arial" w:cs="Arial"/>
                <w:i/>
              </w:rPr>
              <w:t xml:space="preserve">Reply code, success=OK, error=ERROR </w:t>
            </w:r>
          </w:p>
        </w:tc>
      </w:tr>
      <w:tr w:rsidR="00693C6B" w:rsidRPr="00FA0A10" w14:paraId="524242B0" w14:textId="77777777">
        <w:tc>
          <w:tcPr>
            <w:tcW w:w="2418" w:type="dxa"/>
          </w:tcPr>
          <w:p w14:paraId="1D6AF533" w14:textId="77777777" w:rsidR="00693C6B" w:rsidRPr="002A438F" w:rsidRDefault="00693C6B" w:rsidP="003D0201">
            <w:pPr>
              <w:pStyle w:val="Normal2"/>
              <w:ind w:left="0"/>
              <w:jc w:val="center"/>
              <w:rPr>
                <w:rFonts w:ascii="Arial" w:hAnsi="Arial" w:cs="Arial"/>
              </w:rPr>
            </w:pPr>
            <w:r w:rsidRPr="00FA0A10">
              <w:rPr>
                <w:rFonts w:ascii="Arial" w:hAnsi="Arial" w:cs="Arial"/>
              </w:rPr>
              <w:t>Reply/Error</w:t>
            </w:r>
          </w:p>
        </w:tc>
        <w:tc>
          <w:tcPr>
            <w:tcW w:w="4365" w:type="dxa"/>
          </w:tcPr>
          <w:p w14:paraId="2B4D5F00" w14:textId="77777777" w:rsidR="00693C6B" w:rsidRPr="001B0FBA" w:rsidRDefault="00693C6B" w:rsidP="003D0201">
            <w:pPr>
              <w:pStyle w:val="Normal2"/>
              <w:ind w:left="0"/>
              <w:jc w:val="center"/>
              <w:rPr>
                <w:rFonts w:ascii="Arial" w:hAnsi="Arial" w:cs="Arial"/>
                <w:i/>
              </w:rPr>
            </w:pPr>
            <w:r w:rsidRPr="001B0FBA">
              <w:rPr>
                <w:rFonts w:ascii="Arial" w:hAnsi="Arial" w:cs="Arial"/>
                <w:i/>
              </w:rPr>
              <w:t>Error message, if error encountered</w:t>
            </w:r>
          </w:p>
        </w:tc>
      </w:tr>
      <w:tr w:rsidR="00693C6B" w:rsidRPr="00FA0A10" w14:paraId="642CAD08" w14:textId="77777777">
        <w:tc>
          <w:tcPr>
            <w:tcW w:w="2418" w:type="dxa"/>
          </w:tcPr>
          <w:p w14:paraId="530542E9" w14:textId="77777777" w:rsidR="00693C6B" w:rsidRPr="002A438F" w:rsidRDefault="00693C6B" w:rsidP="003D0201">
            <w:pPr>
              <w:pStyle w:val="Normal2"/>
              <w:ind w:left="0"/>
              <w:jc w:val="center"/>
              <w:rPr>
                <w:rFonts w:ascii="Arial" w:hAnsi="Arial" w:cs="Arial"/>
              </w:rPr>
            </w:pPr>
            <w:r w:rsidRPr="00FA0A10">
              <w:rPr>
                <w:rFonts w:ascii="Arial" w:hAnsi="Arial" w:cs="Arial"/>
              </w:rPr>
              <w:t>Reply/ID</w:t>
            </w:r>
          </w:p>
        </w:tc>
        <w:tc>
          <w:tcPr>
            <w:tcW w:w="4365" w:type="dxa"/>
          </w:tcPr>
          <w:p w14:paraId="0BE4D0D8" w14:textId="77777777" w:rsidR="00693C6B" w:rsidRPr="001B0FBA" w:rsidRDefault="00693C6B" w:rsidP="003D0201">
            <w:pPr>
              <w:pStyle w:val="Normal2"/>
              <w:keepNext/>
              <w:ind w:left="0"/>
              <w:jc w:val="center"/>
              <w:rPr>
                <w:rFonts w:ascii="Arial" w:hAnsi="Arial" w:cs="Arial"/>
                <w:i/>
              </w:rPr>
            </w:pPr>
            <w:r w:rsidRPr="001B0FBA">
              <w:rPr>
                <w:rFonts w:ascii="Arial" w:hAnsi="Arial" w:cs="Arial"/>
                <w:i/>
              </w:rPr>
              <w:t>mRID string</w:t>
            </w:r>
          </w:p>
        </w:tc>
      </w:tr>
    </w:tbl>
    <w:p w14:paraId="20F6FF73" w14:textId="77777777" w:rsidR="007A4597" w:rsidRPr="004C5652" w:rsidRDefault="007A4597" w:rsidP="00EB61C7">
      <w:pPr>
        <w:pStyle w:val="Caption"/>
        <w:rPr>
          <w:rFonts w:ascii="Arial" w:hAnsi="Arial" w:cs="Arial"/>
          <w:b w:val="0"/>
        </w:rPr>
      </w:pPr>
      <w:bookmarkStart w:id="7467" w:name="_Toc165952096"/>
    </w:p>
    <w:p w14:paraId="3EB295B3" w14:textId="63383BA1" w:rsidR="00693C6B" w:rsidRPr="004C5652" w:rsidRDefault="00EB61C7" w:rsidP="00EB61C7">
      <w:pPr>
        <w:pStyle w:val="Caption"/>
        <w:rPr>
          <w:rFonts w:ascii="Arial" w:hAnsi="Arial" w:cs="Arial"/>
          <w:b w:val="0"/>
        </w:rPr>
      </w:pPr>
      <w:bookmarkStart w:id="7468" w:name="_Toc213662723"/>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7333D9">
        <w:rPr>
          <w:rFonts w:ascii="Arial" w:hAnsi="Arial" w:cs="Arial"/>
          <w:b w:val="0"/>
          <w:noProof/>
        </w:rPr>
        <w:t>187</w:t>
      </w:r>
      <w:r w:rsidR="00C80347" w:rsidRPr="004C5652">
        <w:rPr>
          <w:rFonts w:ascii="Arial" w:hAnsi="Arial" w:cs="Arial"/>
          <w:b w:val="0"/>
        </w:rPr>
        <w:fldChar w:fldCharType="end"/>
      </w:r>
      <w:r w:rsidRPr="004C5652">
        <w:rPr>
          <w:rFonts w:ascii="Arial" w:hAnsi="Arial" w:cs="Arial"/>
          <w:b w:val="0"/>
        </w:rPr>
        <w:t xml:space="preserve"> - Get mRID Response</w:t>
      </w:r>
      <w:bookmarkEnd w:id="7467"/>
      <w:bookmarkEnd w:id="7468"/>
    </w:p>
    <w:p w14:paraId="6425D356" w14:textId="77777777" w:rsidR="00EB61C7" w:rsidRPr="004C5652" w:rsidRDefault="00EB61C7" w:rsidP="00EB61C7">
      <w:pPr>
        <w:rPr>
          <w:rFonts w:ascii="Arial" w:hAnsi="Arial" w:cs="Arial"/>
        </w:rPr>
      </w:pPr>
    </w:p>
    <w:p w14:paraId="1A2965E2" w14:textId="77777777" w:rsidR="00693C6B" w:rsidRPr="002A438F" w:rsidRDefault="00693C6B" w:rsidP="000F4B96">
      <w:pPr>
        <w:pStyle w:val="Heading3"/>
        <w:numPr>
          <w:ilvl w:val="2"/>
          <w:numId w:val="71"/>
        </w:numPr>
        <w:rPr>
          <w:rFonts w:cs="Arial"/>
          <w:b w:val="0"/>
        </w:rPr>
      </w:pPr>
      <w:bookmarkStart w:id="7469" w:name="_Toc165951950"/>
      <w:bookmarkStart w:id="7470" w:name="_Toc164750887"/>
      <w:bookmarkStart w:id="7471" w:name="_Toc213662491"/>
      <w:r w:rsidRPr="00FA0A10">
        <w:rPr>
          <w:rFonts w:cs="Arial"/>
          <w:b w:val="0"/>
        </w:rPr>
        <w:t>System Status</w:t>
      </w:r>
      <w:bookmarkEnd w:id="7469"/>
      <w:bookmarkEnd w:id="7470"/>
      <w:bookmarkEnd w:id="7471"/>
    </w:p>
    <w:p w14:paraId="41364832" w14:textId="77777777" w:rsidR="00693C6B" w:rsidRPr="004C5652" w:rsidRDefault="00693C6B" w:rsidP="00693C6B">
      <w:pPr>
        <w:ind w:left="360"/>
        <w:rPr>
          <w:rFonts w:ascii="Arial" w:hAnsi="Arial" w:cs="Arial"/>
        </w:rPr>
      </w:pPr>
      <w:r w:rsidRPr="004C5652">
        <w:rPr>
          <w:rFonts w:ascii="Arial" w:hAnsi="Arial" w:cs="Arial"/>
        </w:rPr>
        <w:t>The purpose of this interface is to provide the means to verify that a connection can be established with the ERCOT web services</w:t>
      </w:r>
      <w:r w:rsidR="001253F3" w:rsidRPr="004C5652">
        <w:rPr>
          <w:rFonts w:ascii="Arial" w:hAnsi="Arial" w:cs="Arial"/>
        </w:rPr>
        <w:t xml:space="preserve"> through a simple status check</w:t>
      </w:r>
      <w:r w:rsidR="00A427DA" w:rsidRPr="004C5652">
        <w:rPr>
          <w:rFonts w:ascii="Arial" w:hAnsi="Arial" w:cs="Arial"/>
        </w:rPr>
        <w:t xml:space="preserve">.  </w:t>
      </w:r>
      <w:r w:rsidRPr="004C5652">
        <w:rPr>
          <w:rFonts w:ascii="Arial" w:hAnsi="Arial" w:cs="Arial"/>
        </w:rPr>
        <w:t>The request message would use the following message fields:</w:t>
      </w:r>
    </w:p>
    <w:p w14:paraId="5A7C8FBD" w14:textId="77777777" w:rsidR="00693C6B" w:rsidRPr="004C5652" w:rsidRDefault="00693C6B" w:rsidP="00693C6B">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693C6B" w:rsidRPr="00FA0A10" w14:paraId="20094E47" w14:textId="77777777">
        <w:tc>
          <w:tcPr>
            <w:tcW w:w="2268" w:type="dxa"/>
            <w:shd w:val="clear" w:color="auto" w:fill="C0C0C0"/>
          </w:tcPr>
          <w:p w14:paraId="77A31CE0"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797A7B3"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93C6B" w:rsidRPr="00FA0A10" w14:paraId="70D348FB" w14:textId="77777777">
        <w:tc>
          <w:tcPr>
            <w:tcW w:w="2268" w:type="dxa"/>
          </w:tcPr>
          <w:p w14:paraId="200CC1E0" w14:textId="77777777" w:rsidR="00693C6B" w:rsidRPr="002A438F" w:rsidRDefault="00693C6B" w:rsidP="003D0201">
            <w:pPr>
              <w:pStyle w:val="Normal2"/>
              <w:ind w:left="0"/>
              <w:jc w:val="center"/>
              <w:rPr>
                <w:rFonts w:ascii="Arial" w:hAnsi="Arial" w:cs="Arial"/>
              </w:rPr>
            </w:pPr>
            <w:r w:rsidRPr="00FA0A10">
              <w:rPr>
                <w:rFonts w:ascii="Arial" w:hAnsi="Arial" w:cs="Arial"/>
              </w:rPr>
              <w:t>Header/Verb</w:t>
            </w:r>
          </w:p>
        </w:tc>
        <w:tc>
          <w:tcPr>
            <w:tcW w:w="4365" w:type="dxa"/>
          </w:tcPr>
          <w:p w14:paraId="24767E2D" w14:textId="77777777" w:rsidR="00693C6B" w:rsidRPr="001B0FBA" w:rsidRDefault="00693C6B" w:rsidP="003D0201">
            <w:pPr>
              <w:pStyle w:val="Normal2"/>
              <w:ind w:left="0"/>
              <w:jc w:val="center"/>
              <w:rPr>
                <w:rFonts w:ascii="Arial" w:hAnsi="Arial" w:cs="Arial"/>
              </w:rPr>
            </w:pPr>
            <w:r w:rsidRPr="001B0FBA">
              <w:rPr>
                <w:rFonts w:ascii="Arial" w:hAnsi="Arial" w:cs="Arial"/>
              </w:rPr>
              <w:t>get</w:t>
            </w:r>
          </w:p>
        </w:tc>
      </w:tr>
      <w:tr w:rsidR="00693C6B" w:rsidRPr="00FA0A10" w14:paraId="6819C919" w14:textId="77777777">
        <w:tc>
          <w:tcPr>
            <w:tcW w:w="2268" w:type="dxa"/>
          </w:tcPr>
          <w:p w14:paraId="74A3ADB5" w14:textId="77777777" w:rsidR="00693C6B" w:rsidRPr="002A438F" w:rsidRDefault="00693C6B" w:rsidP="003D0201">
            <w:pPr>
              <w:pStyle w:val="Normal2"/>
              <w:ind w:left="0"/>
              <w:jc w:val="center"/>
              <w:rPr>
                <w:rFonts w:ascii="Arial" w:hAnsi="Arial" w:cs="Arial"/>
              </w:rPr>
            </w:pPr>
            <w:r w:rsidRPr="00FA0A10">
              <w:rPr>
                <w:rFonts w:ascii="Arial" w:hAnsi="Arial" w:cs="Arial"/>
              </w:rPr>
              <w:t>Header/Noun</w:t>
            </w:r>
          </w:p>
        </w:tc>
        <w:tc>
          <w:tcPr>
            <w:tcW w:w="4365" w:type="dxa"/>
          </w:tcPr>
          <w:p w14:paraId="464BE194" w14:textId="77777777" w:rsidR="00693C6B" w:rsidRPr="001B0FBA" w:rsidRDefault="00693C6B" w:rsidP="003D0201">
            <w:pPr>
              <w:pStyle w:val="Normal2"/>
              <w:ind w:left="0"/>
              <w:jc w:val="center"/>
              <w:rPr>
                <w:rFonts w:ascii="Arial" w:hAnsi="Arial" w:cs="Arial"/>
              </w:rPr>
            </w:pPr>
            <w:r w:rsidRPr="001B0FBA">
              <w:rPr>
                <w:rFonts w:ascii="Arial" w:hAnsi="Arial" w:cs="Arial"/>
              </w:rPr>
              <w:t>SystemStatus</w:t>
            </w:r>
          </w:p>
        </w:tc>
      </w:tr>
      <w:tr w:rsidR="00693C6B" w:rsidRPr="00FA0A10" w14:paraId="15EAF6CC" w14:textId="77777777">
        <w:tc>
          <w:tcPr>
            <w:tcW w:w="2268" w:type="dxa"/>
          </w:tcPr>
          <w:p w14:paraId="4044B839" w14:textId="77777777" w:rsidR="00693C6B" w:rsidRPr="002A438F" w:rsidRDefault="00693C6B" w:rsidP="003D0201">
            <w:pPr>
              <w:pStyle w:val="Normal2"/>
              <w:ind w:left="0"/>
              <w:jc w:val="center"/>
              <w:rPr>
                <w:rFonts w:ascii="Arial" w:hAnsi="Arial" w:cs="Arial"/>
              </w:rPr>
            </w:pPr>
            <w:r w:rsidRPr="00FA0A10">
              <w:rPr>
                <w:rFonts w:ascii="Arial" w:hAnsi="Arial" w:cs="Arial"/>
              </w:rPr>
              <w:t>Header/Source</w:t>
            </w:r>
          </w:p>
        </w:tc>
        <w:tc>
          <w:tcPr>
            <w:tcW w:w="4365" w:type="dxa"/>
          </w:tcPr>
          <w:p w14:paraId="275C2B04" w14:textId="77777777" w:rsidR="00693C6B" w:rsidRPr="001B0FBA" w:rsidRDefault="00693C6B" w:rsidP="003D0201">
            <w:pPr>
              <w:pStyle w:val="Normal2"/>
              <w:ind w:left="0"/>
              <w:jc w:val="center"/>
              <w:rPr>
                <w:rFonts w:ascii="Arial" w:hAnsi="Arial" w:cs="Arial"/>
                <w:i/>
              </w:rPr>
            </w:pPr>
            <w:r w:rsidRPr="001B0FBA">
              <w:rPr>
                <w:rFonts w:ascii="Arial" w:hAnsi="Arial" w:cs="Arial"/>
                <w:i/>
              </w:rPr>
              <w:t>Market participant ID</w:t>
            </w:r>
          </w:p>
        </w:tc>
      </w:tr>
      <w:tr w:rsidR="00693C6B" w:rsidRPr="00FA0A10" w14:paraId="477934CD" w14:textId="77777777">
        <w:tc>
          <w:tcPr>
            <w:tcW w:w="2268" w:type="dxa"/>
          </w:tcPr>
          <w:p w14:paraId="720AA861" w14:textId="77777777" w:rsidR="00693C6B" w:rsidRPr="002A438F" w:rsidRDefault="00693C6B" w:rsidP="003D0201">
            <w:pPr>
              <w:pStyle w:val="Normal2"/>
              <w:ind w:left="0"/>
              <w:jc w:val="center"/>
              <w:rPr>
                <w:rFonts w:ascii="Arial" w:hAnsi="Arial" w:cs="Arial"/>
              </w:rPr>
            </w:pPr>
            <w:r w:rsidRPr="00FA0A10">
              <w:rPr>
                <w:rFonts w:ascii="Arial" w:hAnsi="Arial" w:cs="Arial"/>
              </w:rPr>
              <w:t>Header/UserID</w:t>
            </w:r>
          </w:p>
        </w:tc>
        <w:tc>
          <w:tcPr>
            <w:tcW w:w="4365" w:type="dxa"/>
          </w:tcPr>
          <w:p w14:paraId="1DEA7AE4" w14:textId="77777777" w:rsidR="00693C6B" w:rsidRPr="001B0FBA" w:rsidRDefault="00F55070" w:rsidP="003D0201">
            <w:pPr>
              <w:pStyle w:val="Normal2"/>
              <w:keepNext/>
              <w:ind w:left="0"/>
              <w:jc w:val="center"/>
              <w:rPr>
                <w:rFonts w:ascii="Arial" w:hAnsi="Arial" w:cs="Arial"/>
                <w:i/>
              </w:rPr>
            </w:pPr>
            <w:r w:rsidRPr="001B0FBA">
              <w:rPr>
                <w:rFonts w:ascii="Arial" w:hAnsi="Arial" w:cs="Arial"/>
                <w:i/>
              </w:rPr>
              <w:t>ID of user</w:t>
            </w:r>
          </w:p>
        </w:tc>
      </w:tr>
    </w:tbl>
    <w:p w14:paraId="0FEB6A40" w14:textId="77777777" w:rsidR="007A4597" w:rsidRPr="004C5652" w:rsidRDefault="007A4597" w:rsidP="00EB61C7">
      <w:pPr>
        <w:pStyle w:val="Caption"/>
        <w:rPr>
          <w:rFonts w:ascii="Arial" w:hAnsi="Arial" w:cs="Arial"/>
          <w:b w:val="0"/>
        </w:rPr>
      </w:pPr>
      <w:bookmarkStart w:id="7472" w:name="_Toc165952097"/>
    </w:p>
    <w:p w14:paraId="5557E18E" w14:textId="0C3E311A" w:rsidR="00693C6B" w:rsidRPr="004C5652" w:rsidRDefault="00EB61C7" w:rsidP="00EB61C7">
      <w:pPr>
        <w:pStyle w:val="Caption"/>
        <w:rPr>
          <w:rFonts w:ascii="Arial" w:hAnsi="Arial" w:cs="Arial"/>
          <w:b w:val="0"/>
        </w:rPr>
      </w:pPr>
      <w:bookmarkStart w:id="7473" w:name="_Toc213662724"/>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7333D9">
        <w:rPr>
          <w:rFonts w:ascii="Arial" w:hAnsi="Arial" w:cs="Arial"/>
          <w:b w:val="0"/>
          <w:noProof/>
        </w:rPr>
        <w:t>188</w:t>
      </w:r>
      <w:r w:rsidR="00C80347" w:rsidRPr="004C5652">
        <w:rPr>
          <w:rFonts w:ascii="Arial" w:hAnsi="Arial" w:cs="Arial"/>
          <w:b w:val="0"/>
        </w:rPr>
        <w:fldChar w:fldCharType="end"/>
      </w:r>
      <w:r w:rsidRPr="004C5652">
        <w:rPr>
          <w:rFonts w:ascii="Arial" w:hAnsi="Arial" w:cs="Arial"/>
          <w:b w:val="0"/>
        </w:rPr>
        <w:t xml:space="preserve"> - SystemStatus Request</w:t>
      </w:r>
      <w:bookmarkEnd w:id="7472"/>
      <w:bookmarkEnd w:id="7473"/>
    </w:p>
    <w:p w14:paraId="2774E94B" w14:textId="77777777" w:rsidR="00EB61C7" w:rsidRPr="004C5652" w:rsidRDefault="00EB61C7" w:rsidP="00EB61C7">
      <w:pPr>
        <w:rPr>
          <w:rFonts w:ascii="Arial" w:hAnsi="Arial" w:cs="Arial"/>
        </w:rPr>
      </w:pPr>
    </w:p>
    <w:p w14:paraId="4B269A84" w14:textId="77777777" w:rsidR="00693C6B" w:rsidRPr="004C5652" w:rsidRDefault="00693C6B" w:rsidP="00693C6B">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2302A39B" w14:textId="77777777" w:rsidR="00693C6B" w:rsidRPr="004C5652" w:rsidRDefault="00693C6B" w:rsidP="00693C6B">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693C6B" w:rsidRPr="00FA0A10" w14:paraId="14E7D15A" w14:textId="77777777">
        <w:tc>
          <w:tcPr>
            <w:tcW w:w="2418" w:type="dxa"/>
            <w:shd w:val="clear" w:color="auto" w:fill="C0C0C0"/>
          </w:tcPr>
          <w:p w14:paraId="374B2922"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975BD30"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93C6B" w:rsidRPr="00FA0A10" w14:paraId="2DB9C7A9" w14:textId="77777777">
        <w:tc>
          <w:tcPr>
            <w:tcW w:w="2418" w:type="dxa"/>
          </w:tcPr>
          <w:p w14:paraId="1C57274A" w14:textId="77777777" w:rsidR="00693C6B" w:rsidRPr="002A438F" w:rsidRDefault="00693C6B" w:rsidP="003D0201">
            <w:pPr>
              <w:pStyle w:val="Normal2"/>
              <w:ind w:left="0"/>
              <w:jc w:val="center"/>
              <w:rPr>
                <w:rFonts w:ascii="Arial" w:hAnsi="Arial" w:cs="Arial"/>
              </w:rPr>
            </w:pPr>
            <w:r w:rsidRPr="00FA0A10">
              <w:rPr>
                <w:rFonts w:ascii="Arial" w:hAnsi="Arial" w:cs="Arial"/>
              </w:rPr>
              <w:t>Header/Verb</w:t>
            </w:r>
          </w:p>
        </w:tc>
        <w:tc>
          <w:tcPr>
            <w:tcW w:w="4365" w:type="dxa"/>
          </w:tcPr>
          <w:p w14:paraId="568B0132" w14:textId="77777777" w:rsidR="00693C6B" w:rsidRPr="001B0FBA" w:rsidRDefault="00693C6B" w:rsidP="003D0201">
            <w:pPr>
              <w:pStyle w:val="Normal2"/>
              <w:ind w:left="0"/>
              <w:jc w:val="center"/>
              <w:rPr>
                <w:rFonts w:ascii="Arial" w:hAnsi="Arial" w:cs="Arial"/>
              </w:rPr>
            </w:pPr>
            <w:r w:rsidRPr="001B0FBA">
              <w:rPr>
                <w:rFonts w:ascii="Arial" w:hAnsi="Arial" w:cs="Arial"/>
              </w:rPr>
              <w:t>reply</w:t>
            </w:r>
          </w:p>
        </w:tc>
      </w:tr>
      <w:tr w:rsidR="00693C6B" w:rsidRPr="00FA0A10" w14:paraId="41438F1C" w14:textId="77777777">
        <w:tc>
          <w:tcPr>
            <w:tcW w:w="2418" w:type="dxa"/>
          </w:tcPr>
          <w:p w14:paraId="4B2D78D5" w14:textId="77777777" w:rsidR="00693C6B" w:rsidRPr="002A438F" w:rsidRDefault="00693C6B" w:rsidP="003D0201">
            <w:pPr>
              <w:pStyle w:val="Normal2"/>
              <w:ind w:left="0"/>
              <w:jc w:val="center"/>
              <w:rPr>
                <w:rFonts w:ascii="Arial" w:hAnsi="Arial" w:cs="Arial"/>
              </w:rPr>
            </w:pPr>
            <w:r w:rsidRPr="00FA0A10">
              <w:rPr>
                <w:rFonts w:ascii="Arial" w:hAnsi="Arial" w:cs="Arial"/>
              </w:rPr>
              <w:lastRenderedPageBreak/>
              <w:t>Header/Noun</w:t>
            </w:r>
          </w:p>
        </w:tc>
        <w:tc>
          <w:tcPr>
            <w:tcW w:w="4365" w:type="dxa"/>
          </w:tcPr>
          <w:p w14:paraId="2A816670" w14:textId="77777777" w:rsidR="00693C6B" w:rsidRPr="001B0FBA" w:rsidRDefault="00693C6B" w:rsidP="003D0201">
            <w:pPr>
              <w:pStyle w:val="Normal2"/>
              <w:ind w:left="0"/>
              <w:jc w:val="center"/>
              <w:rPr>
                <w:rFonts w:ascii="Arial" w:hAnsi="Arial" w:cs="Arial"/>
              </w:rPr>
            </w:pPr>
            <w:r w:rsidRPr="001B0FBA">
              <w:rPr>
                <w:rFonts w:ascii="Arial" w:hAnsi="Arial" w:cs="Arial"/>
              </w:rPr>
              <w:t>SystemStatus</w:t>
            </w:r>
          </w:p>
        </w:tc>
      </w:tr>
      <w:tr w:rsidR="00693C6B" w:rsidRPr="00FA0A10" w14:paraId="12BA6BCE" w14:textId="77777777">
        <w:tc>
          <w:tcPr>
            <w:tcW w:w="2418" w:type="dxa"/>
          </w:tcPr>
          <w:p w14:paraId="57D5F665" w14:textId="77777777" w:rsidR="00693C6B" w:rsidRPr="002A438F" w:rsidRDefault="00693C6B" w:rsidP="003D0201">
            <w:pPr>
              <w:pStyle w:val="Normal2"/>
              <w:ind w:left="0"/>
              <w:jc w:val="center"/>
              <w:rPr>
                <w:rFonts w:ascii="Arial" w:hAnsi="Arial" w:cs="Arial"/>
              </w:rPr>
            </w:pPr>
            <w:r w:rsidRPr="00FA0A10">
              <w:rPr>
                <w:rFonts w:ascii="Arial" w:hAnsi="Arial" w:cs="Arial"/>
              </w:rPr>
              <w:t>Header/Source</w:t>
            </w:r>
          </w:p>
        </w:tc>
        <w:tc>
          <w:tcPr>
            <w:tcW w:w="4365" w:type="dxa"/>
          </w:tcPr>
          <w:p w14:paraId="465A56A2" w14:textId="77777777" w:rsidR="00693C6B" w:rsidRPr="001B0FBA" w:rsidRDefault="00693C6B" w:rsidP="003D0201">
            <w:pPr>
              <w:pStyle w:val="Normal2"/>
              <w:ind w:left="0"/>
              <w:jc w:val="center"/>
              <w:rPr>
                <w:rFonts w:ascii="Arial" w:hAnsi="Arial" w:cs="Arial"/>
              </w:rPr>
            </w:pPr>
            <w:r w:rsidRPr="001B0FBA">
              <w:rPr>
                <w:rFonts w:ascii="Arial" w:hAnsi="Arial" w:cs="Arial"/>
              </w:rPr>
              <w:t>ERCOT</w:t>
            </w:r>
          </w:p>
        </w:tc>
      </w:tr>
      <w:tr w:rsidR="004C2CBE" w:rsidRPr="00FA0A10" w14:paraId="66D9308A" w14:textId="77777777">
        <w:tc>
          <w:tcPr>
            <w:tcW w:w="2418" w:type="dxa"/>
          </w:tcPr>
          <w:p w14:paraId="14C68758" w14:textId="77777777" w:rsidR="004C2CBE" w:rsidRPr="002A438F" w:rsidRDefault="004C2CBE" w:rsidP="003D0201">
            <w:pPr>
              <w:pStyle w:val="Normal2"/>
              <w:ind w:left="0"/>
              <w:jc w:val="center"/>
              <w:rPr>
                <w:rFonts w:ascii="Arial" w:hAnsi="Arial" w:cs="Arial"/>
              </w:rPr>
            </w:pPr>
            <w:r w:rsidRPr="00FA0A10">
              <w:rPr>
                <w:rFonts w:ascii="Arial" w:hAnsi="Arial" w:cs="Arial"/>
              </w:rPr>
              <w:t>Header/Revision</w:t>
            </w:r>
          </w:p>
        </w:tc>
        <w:tc>
          <w:tcPr>
            <w:tcW w:w="4365" w:type="dxa"/>
          </w:tcPr>
          <w:p w14:paraId="1F42F5B7" w14:textId="77777777" w:rsidR="004C2CBE" w:rsidRPr="001B0FBA" w:rsidRDefault="004C2CBE" w:rsidP="003D0201">
            <w:pPr>
              <w:pStyle w:val="Normal2"/>
              <w:ind w:left="0"/>
              <w:jc w:val="center"/>
              <w:rPr>
                <w:rFonts w:ascii="Arial" w:hAnsi="Arial" w:cs="Arial"/>
              </w:rPr>
            </w:pPr>
            <w:r w:rsidRPr="001B0FBA">
              <w:rPr>
                <w:rFonts w:ascii="Arial" w:hAnsi="Arial" w:cs="Arial"/>
              </w:rPr>
              <w:t>Identifies current version of interfaces</w:t>
            </w:r>
          </w:p>
        </w:tc>
      </w:tr>
      <w:tr w:rsidR="00693C6B" w:rsidRPr="00FA0A10" w14:paraId="4E1A728F" w14:textId="77777777">
        <w:tc>
          <w:tcPr>
            <w:tcW w:w="2418" w:type="dxa"/>
          </w:tcPr>
          <w:p w14:paraId="35280DC7" w14:textId="77777777" w:rsidR="00693C6B" w:rsidRPr="002A438F" w:rsidRDefault="00693C6B" w:rsidP="003D0201">
            <w:pPr>
              <w:pStyle w:val="Normal2"/>
              <w:ind w:left="0"/>
              <w:jc w:val="center"/>
              <w:rPr>
                <w:rFonts w:ascii="Arial" w:hAnsi="Arial" w:cs="Arial"/>
              </w:rPr>
            </w:pPr>
            <w:r w:rsidRPr="00FA0A10">
              <w:rPr>
                <w:rFonts w:ascii="Arial" w:hAnsi="Arial" w:cs="Arial"/>
              </w:rPr>
              <w:t>Reply/ReplyCode</w:t>
            </w:r>
          </w:p>
        </w:tc>
        <w:tc>
          <w:tcPr>
            <w:tcW w:w="4365" w:type="dxa"/>
          </w:tcPr>
          <w:p w14:paraId="5CA5577E" w14:textId="77777777" w:rsidR="00693C6B" w:rsidRPr="001B0FBA" w:rsidRDefault="00802956" w:rsidP="003D0201">
            <w:pPr>
              <w:pStyle w:val="Normal2"/>
              <w:ind w:left="0"/>
              <w:jc w:val="center"/>
              <w:rPr>
                <w:rFonts w:ascii="Arial" w:hAnsi="Arial" w:cs="Arial"/>
                <w:i/>
              </w:rPr>
            </w:pPr>
            <w:r w:rsidRPr="001B0FBA">
              <w:rPr>
                <w:rFonts w:ascii="Arial" w:hAnsi="Arial" w:cs="Arial"/>
                <w:i/>
              </w:rPr>
              <w:t xml:space="preserve">Reply code, success=OK, error=ERROR </w:t>
            </w:r>
          </w:p>
        </w:tc>
      </w:tr>
      <w:tr w:rsidR="00693C6B" w:rsidRPr="00FA0A10" w14:paraId="7DF3704C" w14:textId="77777777">
        <w:tc>
          <w:tcPr>
            <w:tcW w:w="2418" w:type="dxa"/>
          </w:tcPr>
          <w:p w14:paraId="67A9C677" w14:textId="77777777" w:rsidR="00693C6B" w:rsidRPr="002A438F" w:rsidRDefault="00693C6B" w:rsidP="003D0201">
            <w:pPr>
              <w:pStyle w:val="Normal2"/>
              <w:ind w:left="0"/>
              <w:jc w:val="center"/>
              <w:rPr>
                <w:rFonts w:ascii="Arial" w:hAnsi="Arial" w:cs="Arial"/>
              </w:rPr>
            </w:pPr>
            <w:r w:rsidRPr="00FA0A10">
              <w:rPr>
                <w:rFonts w:ascii="Arial" w:hAnsi="Arial" w:cs="Arial"/>
              </w:rPr>
              <w:t>Reply/Error</w:t>
            </w:r>
          </w:p>
        </w:tc>
        <w:tc>
          <w:tcPr>
            <w:tcW w:w="4365" w:type="dxa"/>
          </w:tcPr>
          <w:p w14:paraId="772FC05C" w14:textId="77777777" w:rsidR="00693C6B" w:rsidRPr="001B0FBA" w:rsidRDefault="00693C6B" w:rsidP="003D0201">
            <w:pPr>
              <w:pStyle w:val="Normal2"/>
              <w:keepNext/>
              <w:ind w:left="0"/>
              <w:jc w:val="center"/>
              <w:rPr>
                <w:rFonts w:ascii="Arial" w:hAnsi="Arial" w:cs="Arial"/>
                <w:i/>
              </w:rPr>
            </w:pPr>
            <w:r w:rsidRPr="001B0FBA">
              <w:rPr>
                <w:rFonts w:ascii="Arial" w:hAnsi="Arial" w:cs="Arial"/>
                <w:i/>
              </w:rPr>
              <w:t>Error message, if error encountered</w:t>
            </w:r>
          </w:p>
        </w:tc>
      </w:tr>
      <w:tr w:rsidR="00E77B95" w:rsidRPr="00FA0A10" w14:paraId="11DB5108" w14:textId="77777777">
        <w:tc>
          <w:tcPr>
            <w:tcW w:w="2418" w:type="dxa"/>
          </w:tcPr>
          <w:p w14:paraId="7F27FC95" w14:textId="77777777" w:rsidR="00E77B95" w:rsidRPr="002A438F" w:rsidRDefault="00E77B95" w:rsidP="003D0201">
            <w:pPr>
              <w:pStyle w:val="Normal2"/>
              <w:ind w:left="0"/>
              <w:jc w:val="center"/>
              <w:rPr>
                <w:rFonts w:ascii="Arial" w:hAnsi="Arial" w:cs="Arial"/>
              </w:rPr>
            </w:pPr>
            <w:r w:rsidRPr="00FA0A10">
              <w:rPr>
                <w:rFonts w:ascii="Arial" w:hAnsi="Arial" w:cs="Arial"/>
              </w:rPr>
              <w:t>Reply/Timestamp</w:t>
            </w:r>
          </w:p>
        </w:tc>
        <w:tc>
          <w:tcPr>
            <w:tcW w:w="4365" w:type="dxa"/>
          </w:tcPr>
          <w:p w14:paraId="3C11CC67" w14:textId="77777777" w:rsidR="00E77B95" w:rsidRPr="001B0FBA" w:rsidRDefault="00E77B95" w:rsidP="003D0201">
            <w:pPr>
              <w:pStyle w:val="Normal2"/>
              <w:keepNext/>
              <w:ind w:left="0"/>
              <w:jc w:val="center"/>
              <w:rPr>
                <w:rFonts w:ascii="Arial" w:hAnsi="Arial" w:cs="Arial"/>
                <w:i/>
              </w:rPr>
            </w:pPr>
            <w:r w:rsidRPr="001B0FBA">
              <w:rPr>
                <w:rFonts w:ascii="Arial" w:hAnsi="Arial" w:cs="Arial"/>
                <w:i/>
              </w:rPr>
              <w:t>Identifies current ERCOT local time</w:t>
            </w:r>
          </w:p>
        </w:tc>
      </w:tr>
    </w:tbl>
    <w:p w14:paraId="25C04991" w14:textId="77777777" w:rsidR="007A4597" w:rsidRPr="004C5652" w:rsidRDefault="007A4597" w:rsidP="00EB61C7">
      <w:pPr>
        <w:pStyle w:val="Caption"/>
        <w:rPr>
          <w:rFonts w:ascii="Arial" w:hAnsi="Arial" w:cs="Arial"/>
          <w:b w:val="0"/>
        </w:rPr>
      </w:pPr>
      <w:bookmarkStart w:id="7474" w:name="_Toc165952098"/>
    </w:p>
    <w:p w14:paraId="5CD31937" w14:textId="0808C84B" w:rsidR="005974EB" w:rsidRPr="004C5652" w:rsidRDefault="00EB61C7" w:rsidP="00EB61C7">
      <w:pPr>
        <w:pStyle w:val="Caption"/>
        <w:rPr>
          <w:rFonts w:ascii="Arial" w:hAnsi="Arial" w:cs="Arial"/>
          <w:b w:val="0"/>
        </w:rPr>
      </w:pPr>
      <w:bookmarkStart w:id="7475" w:name="_Toc213662725"/>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7333D9">
        <w:rPr>
          <w:rFonts w:ascii="Arial" w:hAnsi="Arial" w:cs="Arial"/>
          <w:b w:val="0"/>
          <w:noProof/>
        </w:rPr>
        <w:t>189</w:t>
      </w:r>
      <w:r w:rsidR="00C80347" w:rsidRPr="004C5652">
        <w:rPr>
          <w:rFonts w:ascii="Arial" w:hAnsi="Arial" w:cs="Arial"/>
          <w:b w:val="0"/>
        </w:rPr>
        <w:fldChar w:fldCharType="end"/>
      </w:r>
      <w:r w:rsidRPr="004C5652">
        <w:rPr>
          <w:rFonts w:ascii="Arial" w:hAnsi="Arial" w:cs="Arial"/>
          <w:b w:val="0"/>
        </w:rPr>
        <w:t xml:space="preserve"> - SystemStatus Response</w:t>
      </w:r>
      <w:bookmarkEnd w:id="7474"/>
      <w:bookmarkEnd w:id="7475"/>
    </w:p>
    <w:p w14:paraId="297B2F25" w14:textId="77777777" w:rsidR="00B36D1C" w:rsidRPr="004C5652" w:rsidRDefault="00B36D1C" w:rsidP="00B36D1C">
      <w:pPr>
        <w:rPr>
          <w:rFonts w:ascii="Arial" w:hAnsi="Arial" w:cs="Arial"/>
        </w:rPr>
      </w:pPr>
    </w:p>
    <w:p w14:paraId="75CC61F3" w14:textId="77777777" w:rsidR="004F1B44" w:rsidRPr="004C5652" w:rsidRDefault="004F1B44" w:rsidP="00B36D1C">
      <w:pPr>
        <w:rPr>
          <w:rFonts w:ascii="Arial" w:hAnsi="Arial" w:cs="Arial"/>
        </w:rPr>
      </w:pPr>
    </w:p>
    <w:p w14:paraId="3CD69A5E" w14:textId="77777777" w:rsidR="004F1B44" w:rsidRPr="004C5652" w:rsidRDefault="004F1B44" w:rsidP="004F1B44">
      <w:pPr>
        <w:rPr>
          <w:rFonts w:ascii="Arial" w:hAnsi="Arial" w:cs="Arial"/>
        </w:rPr>
      </w:pPr>
    </w:p>
    <w:p w14:paraId="0FECE1FE" w14:textId="77777777" w:rsidR="004F1B44" w:rsidRPr="002A438F" w:rsidRDefault="004F1B44" w:rsidP="000F4B96">
      <w:pPr>
        <w:pStyle w:val="Heading3"/>
        <w:numPr>
          <w:ilvl w:val="2"/>
          <w:numId w:val="71"/>
        </w:numPr>
        <w:rPr>
          <w:rFonts w:cs="Arial"/>
          <w:b w:val="0"/>
        </w:rPr>
      </w:pPr>
      <w:bookmarkStart w:id="7476" w:name="_Toc213662492"/>
      <w:r w:rsidRPr="00FA0A10">
        <w:rPr>
          <w:rFonts w:cs="Arial"/>
          <w:b w:val="0"/>
        </w:rPr>
        <w:t>Request Test Notification</w:t>
      </w:r>
      <w:bookmarkEnd w:id="7476"/>
    </w:p>
    <w:p w14:paraId="0DA67896" w14:textId="77777777" w:rsidR="004F1B44" w:rsidRPr="004C5652" w:rsidRDefault="004F1B44" w:rsidP="004F1B44">
      <w:pPr>
        <w:ind w:left="360"/>
        <w:rPr>
          <w:rFonts w:ascii="Arial" w:hAnsi="Arial" w:cs="Arial"/>
        </w:rPr>
      </w:pPr>
      <w:r w:rsidRPr="004C5652">
        <w:rPr>
          <w:rFonts w:ascii="Arial" w:hAnsi="Arial" w:cs="Arial"/>
        </w:rPr>
        <w:t>The purpose of this interface is to provide the means to request that a test notification be sent back to the MP</w:t>
      </w:r>
      <w:r w:rsidR="00A427DA" w:rsidRPr="004C5652">
        <w:rPr>
          <w:rFonts w:ascii="Arial" w:hAnsi="Arial" w:cs="Arial"/>
        </w:rPr>
        <w:t xml:space="preserve">.  </w:t>
      </w:r>
      <w:r w:rsidRPr="004C5652">
        <w:rPr>
          <w:rFonts w:ascii="Arial" w:hAnsi="Arial" w:cs="Arial"/>
        </w:rPr>
        <w:t>The payload provided on the request will then be used as the notification payload</w:t>
      </w:r>
      <w:r w:rsidR="00A427DA" w:rsidRPr="004C5652">
        <w:rPr>
          <w:rFonts w:ascii="Arial" w:hAnsi="Arial" w:cs="Arial"/>
        </w:rPr>
        <w:t xml:space="preserve">.  </w:t>
      </w:r>
      <w:r w:rsidRPr="004C5652">
        <w:rPr>
          <w:rFonts w:ascii="Arial" w:hAnsi="Arial" w:cs="Arial"/>
        </w:rPr>
        <w:t>The following table describes the request parameters:</w:t>
      </w:r>
    </w:p>
    <w:p w14:paraId="466CC585" w14:textId="77777777" w:rsidR="004F1B44" w:rsidRPr="004C5652" w:rsidRDefault="004F1B44" w:rsidP="004F1B44">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4F1B44" w:rsidRPr="00FA0A10" w14:paraId="6894F83A" w14:textId="77777777">
        <w:tc>
          <w:tcPr>
            <w:tcW w:w="2268" w:type="dxa"/>
            <w:shd w:val="clear" w:color="auto" w:fill="C0C0C0"/>
          </w:tcPr>
          <w:p w14:paraId="55E24D8A" w14:textId="77777777" w:rsidR="004F1B44" w:rsidRPr="00995285" w:rsidRDefault="004F1B44"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5C5993F" w14:textId="77777777" w:rsidR="004F1B44" w:rsidRPr="00995285" w:rsidRDefault="004F1B44"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4F1B44" w:rsidRPr="00FA0A10" w14:paraId="04A75C8B" w14:textId="77777777">
        <w:tc>
          <w:tcPr>
            <w:tcW w:w="2268" w:type="dxa"/>
          </w:tcPr>
          <w:p w14:paraId="3603A9F4" w14:textId="77777777" w:rsidR="004F1B44" w:rsidRPr="002A438F" w:rsidRDefault="004F1B44" w:rsidP="003D0201">
            <w:pPr>
              <w:pStyle w:val="Normal2"/>
              <w:ind w:left="0"/>
              <w:jc w:val="center"/>
              <w:rPr>
                <w:rFonts w:ascii="Arial" w:hAnsi="Arial" w:cs="Arial"/>
              </w:rPr>
            </w:pPr>
            <w:r w:rsidRPr="00FA0A10">
              <w:rPr>
                <w:rFonts w:ascii="Arial" w:hAnsi="Arial" w:cs="Arial"/>
              </w:rPr>
              <w:t>Header/Verb</w:t>
            </w:r>
          </w:p>
        </w:tc>
        <w:tc>
          <w:tcPr>
            <w:tcW w:w="4365" w:type="dxa"/>
          </w:tcPr>
          <w:p w14:paraId="459BCA29" w14:textId="77777777" w:rsidR="004F1B44" w:rsidRPr="001B0FBA" w:rsidRDefault="004F1B44" w:rsidP="003D0201">
            <w:pPr>
              <w:pStyle w:val="Normal2"/>
              <w:ind w:left="0"/>
              <w:jc w:val="center"/>
              <w:rPr>
                <w:rFonts w:ascii="Arial" w:hAnsi="Arial" w:cs="Arial"/>
              </w:rPr>
            </w:pPr>
            <w:r w:rsidRPr="001B0FBA">
              <w:rPr>
                <w:rFonts w:ascii="Arial" w:hAnsi="Arial" w:cs="Arial"/>
              </w:rPr>
              <w:t>create</w:t>
            </w:r>
          </w:p>
        </w:tc>
      </w:tr>
      <w:tr w:rsidR="004F1B44" w:rsidRPr="00FA0A10" w14:paraId="034773EC" w14:textId="77777777">
        <w:tc>
          <w:tcPr>
            <w:tcW w:w="2268" w:type="dxa"/>
          </w:tcPr>
          <w:p w14:paraId="2395E537" w14:textId="77777777" w:rsidR="004F1B44" w:rsidRPr="002A438F" w:rsidRDefault="004F1B44" w:rsidP="003D0201">
            <w:pPr>
              <w:pStyle w:val="Normal2"/>
              <w:ind w:left="0"/>
              <w:jc w:val="center"/>
              <w:rPr>
                <w:rFonts w:ascii="Arial" w:hAnsi="Arial" w:cs="Arial"/>
              </w:rPr>
            </w:pPr>
            <w:r w:rsidRPr="00FA0A10">
              <w:rPr>
                <w:rFonts w:ascii="Arial" w:hAnsi="Arial" w:cs="Arial"/>
              </w:rPr>
              <w:t>Header/Noun</w:t>
            </w:r>
          </w:p>
        </w:tc>
        <w:tc>
          <w:tcPr>
            <w:tcW w:w="4365" w:type="dxa"/>
          </w:tcPr>
          <w:p w14:paraId="4887229B" w14:textId="77777777" w:rsidR="004F1B44" w:rsidRPr="001B0FBA" w:rsidRDefault="004F1B44" w:rsidP="003D0201">
            <w:pPr>
              <w:pStyle w:val="Normal2"/>
              <w:ind w:left="0"/>
              <w:jc w:val="center"/>
              <w:rPr>
                <w:rFonts w:ascii="Arial" w:hAnsi="Arial" w:cs="Arial"/>
              </w:rPr>
            </w:pPr>
            <w:r w:rsidRPr="001B0FBA">
              <w:rPr>
                <w:rFonts w:ascii="Arial" w:hAnsi="Arial" w:cs="Arial"/>
              </w:rPr>
              <w:t>TestNotification</w:t>
            </w:r>
          </w:p>
        </w:tc>
      </w:tr>
      <w:tr w:rsidR="004F1B44" w:rsidRPr="00FA0A10" w14:paraId="43E648F5" w14:textId="77777777">
        <w:tc>
          <w:tcPr>
            <w:tcW w:w="2268" w:type="dxa"/>
          </w:tcPr>
          <w:p w14:paraId="6736CF84" w14:textId="77777777" w:rsidR="004F1B44" w:rsidRPr="002A438F" w:rsidRDefault="004F1B44" w:rsidP="003D0201">
            <w:pPr>
              <w:pStyle w:val="Normal2"/>
              <w:ind w:left="0"/>
              <w:jc w:val="center"/>
              <w:rPr>
                <w:rFonts w:ascii="Arial" w:hAnsi="Arial" w:cs="Arial"/>
              </w:rPr>
            </w:pPr>
            <w:r w:rsidRPr="00FA0A10">
              <w:rPr>
                <w:rFonts w:ascii="Arial" w:hAnsi="Arial" w:cs="Arial"/>
              </w:rPr>
              <w:t>Header/Source</w:t>
            </w:r>
          </w:p>
        </w:tc>
        <w:tc>
          <w:tcPr>
            <w:tcW w:w="4365" w:type="dxa"/>
          </w:tcPr>
          <w:p w14:paraId="3CC3F04B" w14:textId="77777777" w:rsidR="004F1B44" w:rsidRPr="001B0FBA" w:rsidRDefault="004F1B44" w:rsidP="003D0201">
            <w:pPr>
              <w:pStyle w:val="Normal2"/>
              <w:ind w:left="0"/>
              <w:jc w:val="center"/>
              <w:rPr>
                <w:rFonts w:ascii="Arial" w:hAnsi="Arial" w:cs="Arial"/>
                <w:i/>
              </w:rPr>
            </w:pPr>
            <w:r w:rsidRPr="001B0FBA">
              <w:rPr>
                <w:rFonts w:ascii="Arial" w:hAnsi="Arial" w:cs="Arial"/>
                <w:i/>
              </w:rPr>
              <w:t>Market participant ID</w:t>
            </w:r>
          </w:p>
        </w:tc>
      </w:tr>
      <w:tr w:rsidR="004F1B44" w:rsidRPr="00FA0A10" w14:paraId="02CBA441" w14:textId="77777777">
        <w:tc>
          <w:tcPr>
            <w:tcW w:w="2268" w:type="dxa"/>
          </w:tcPr>
          <w:p w14:paraId="7489C56E" w14:textId="77777777" w:rsidR="004F1B44" w:rsidRPr="002A438F" w:rsidRDefault="004F1B44" w:rsidP="003D0201">
            <w:pPr>
              <w:pStyle w:val="Normal2"/>
              <w:ind w:left="0"/>
              <w:jc w:val="center"/>
              <w:rPr>
                <w:rFonts w:ascii="Arial" w:hAnsi="Arial" w:cs="Arial"/>
              </w:rPr>
            </w:pPr>
            <w:r w:rsidRPr="00FA0A10">
              <w:rPr>
                <w:rFonts w:ascii="Arial" w:hAnsi="Arial" w:cs="Arial"/>
              </w:rPr>
              <w:t>Header/UserID</w:t>
            </w:r>
          </w:p>
        </w:tc>
        <w:tc>
          <w:tcPr>
            <w:tcW w:w="4365" w:type="dxa"/>
          </w:tcPr>
          <w:p w14:paraId="6467F269" w14:textId="77777777" w:rsidR="004F1B44" w:rsidRPr="001B0FBA" w:rsidRDefault="00F55070" w:rsidP="003D0201">
            <w:pPr>
              <w:pStyle w:val="Normal2"/>
              <w:keepNext/>
              <w:ind w:left="0"/>
              <w:jc w:val="center"/>
              <w:rPr>
                <w:rFonts w:ascii="Arial" w:hAnsi="Arial" w:cs="Arial"/>
                <w:i/>
              </w:rPr>
            </w:pPr>
            <w:r w:rsidRPr="001B0FBA">
              <w:rPr>
                <w:rFonts w:ascii="Arial" w:hAnsi="Arial" w:cs="Arial"/>
                <w:i/>
              </w:rPr>
              <w:t>ID of user</w:t>
            </w:r>
          </w:p>
        </w:tc>
      </w:tr>
      <w:tr w:rsidR="004F1B44" w:rsidRPr="00FA0A10" w14:paraId="691F54A9" w14:textId="77777777">
        <w:tc>
          <w:tcPr>
            <w:tcW w:w="2268" w:type="dxa"/>
          </w:tcPr>
          <w:p w14:paraId="5968F9A0" w14:textId="77777777" w:rsidR="004F1B44" w:rsidRPr="002A438F" w:rsidRDefault="004F1B44" w:rsidP="003D0201">
            <w:pPr>
              <w:pStyle w:val="Normal2"/>
              <w:ind w:left="0"/>
              <w:jc w:val="center"/>
              <w:rPr>
                <w:rFonts w:ascii="Arial" w:hAnsi="Arial" w:cs="Arial"/>
              </w:rPr>
            </w:pPr>
            <w:r w:rsidRPr="00FA0A10">
              <w:rPr>
                <w:rFonts w:ascii="Arial" w:hAnsi="Arial" w:cs="Arial"/>
              </w:rPr>
              <w:t>Payload/any</w:t>
            </w:r>
          </w:p>
        </w:tc>
        <w:tc>
          <w:tcPr>
            <w:tcW w:w="4365" w:type="dxa"/>
          </w:tcPr>
          <w:p w14:paraId="2B3D48D1" w14:textId="77777777" w:rsidR="004F1B44" w:rsidRPr="001B0FBA" w:rsidRDefault="004F1B44" w:rsidP="003D0201">
            <w:pPr>
              <w:pStyle w:val="Normal2"/>
              <w:keepNext/>
              <w:ind w:left="0"/>
              <w:jc w:val="center"/>
              <w:rPr>
                <w:rFonts w:ascii="Arial" w:hAnsi="Arial" w:cs="Arial"/>
                <w:i/>
              </w:rPr>
            </w:pPr>
            <w:r w:rsidRPr="001B0FBA">
              <w:rPr>
                <w:rFonts w:ascii="Arial" w:hAnsi="Arial" w:cs="Arial"/>
                <w:i/>
              </w:rPr>
              <w:t>Any message payload</w:t>
            </w:r>
          </w:p>
        </w:tc>
      </w:tr>
    </w:tbl>
    <w:p w14:paraId="71FFD652" w14:textId="77777777" w:rsidR="007A4597" w:rsidRPr="004C5652" w:rsidRDefault="007A4597" w:rsidP="004F1B44">
      <w:pPr>
        <w:pStyle w:val="Caption"/>
        <w:rPr>
          <w:rFonts w:ascii="Arial" w:hAnsi="Arial" w:cs="Arial"/>
          <w:b w:val="0"/>
        </w:rPr>
      </w:pPr>
    </w:p>
    <w:p w14:paraId="7ECDFC73" w14:textId="621B3172" w:rsidR="004F1B44" w:rsidRPr="004C5652" w:rsidRDefault="004F1B44" w:rsidP="004F1B44">
      <w:pPr>
        <w:pStyle w:val="Caption"/>
        <w:rPr>
          <w:rFonts w:ascii="Arial" w:hAnsi="Arial" w:cs="Arial"/>
          <w:b w:val="0"/>
        </w:rPr>
      </w:pPr>
      <w:bookmarkStart w:id="7477" w:name="_Toc213662726"/>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7333D9">
        <w:rPr>
          <w:rFonts w:ascii="Arial" w:hAnsi="Arial" w:cs="Arial"/>
          <w:b w:val="0"/>
          <w:noProof/>
        </w:rPr>
        <w:t>190</w:t>
      </w:r>
      <w:r w:rsidR="00C80347" w:rsidRPr="004C5652">
        <w:rPr>
          <w:rFonts w:ascii="Arial" w:hAnsi="Arial" w:cs="Arial"/>
          <w:b w:val="0"/>
        </w:rPr>
        <w:fldChar w:fldCharType="end"/>
      </w:r>
      <w:r w:rsidRPr="004C5652">
        <w:rPr>
          <w:rFonts w:ascii="Arial" w:hAnsi="Arial" w:cs="Arial"/>
          <w:b w:val="0"/>
        </w:rPr>
        <w:t xml:space="preserve"> - TestNotification Request</w:t>
      </w:r>
      <w:bookmarkEnd w:id="7477"/>
    </w:p>
    <w:p w14:paraId="3F5AC0F0" w14:textId="77777777" w:rsidR="004F1B44" w:rsidRPr="004C5652" w:rsidRDefault="004F1B44" w:rsidP="004F1B44">
      <w:pPr>
        <w:rPr>
          <w:rFonts w:ascii="Arial" w:hAnsi="Arial" w:cs="Arial"/>
        </w:rPr>
      </w:pPr>
    </w:p>
    <w:p w14:paraId="17A88617" w14:textId="77777777" w:rsidR="004F1B44" w:rsidRPr="004C5652" w:rsidRDefault="004F1B44" w:rsidP="004F1B44">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372CDE19" w14:textId="77777777" w:rsidR="004F1B44" w:rsidRPr="004C5652" w:rsidRDefault="004F1B44" w:rsidP="004F1B44">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4F1B44" w:rsidRPr="00FA0A10" w14:paraId="47F1B28A" w14:textId="77777777">
        <w:tc>
          <w:tcPr>
            <w:tcW w:w="2418" w:type="dxa"/>
            <w:shd w:val="clear" w:color="auto" w:fill="C0C0C0"/>
          </w:tcPr>
          <w:p w14:paraId="4F513255" w14:textId="77777777" w:rsidR="004F1B44" w:rsidRPr="00995285" w:rsidRDefault="004F1B44"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904CB21" w14:textId="77777777" w:rsidR="004F1B44" w:rsidRPr="00995285" w:rsidRDefault="004F1B44"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4F1B44" w:rsidRPr="00FA0A10" w14:paraId="115B071A" w14:textId="77777777">
        <w:tc>
          <w:tcPr>
            <w:tcW w:w="2418" w:type="dxa"/>
          </w:tcPr>
          <w:p w14:paraId="1E5B3439" w14:textId="77777777" w:rsidR="004F1B44" w:rsidRPr="002A438F" w:rsidRDefault="004F1B44" w:rsidP="003D0201">
            <w:pPr>
              <w:pStyle w:val="Normal2"/>
              <w:ind w:left="0"/>
              <w:jc w:val="center"/>
              <w:rPr>
                <w:rFonts w:ascii="Arial" w:hAnsi="Arial" w:cs="Arial"/>
              </w:rPr>
            </w:pPr>
            <w:r w:rsidRPr="00FA0A10">
              <w:rPr>
                <w:rFonts w:ascii="Arial" w:hAnsi="Arial" w:cs="Arial"/>
              </w:rPr>
              <w:t>Header/Verb</w:t>
            </w:r>
          </w:p>
        </w:tc>
        <w:tc>
          <w:tcPr>
            <w:tcW w:w="4365" w:type="dxa"/>
          </w:tcPr>
          <w:p w14:paraId="2BEF2B40" w14:textId="77777777" w:rsidR="004F1B44" w:rsidRPr="001B0FBA" w:rsidRDefault="004F1B44" w:rsidP="003D0201">
            <w:pPr>
              <w:pStyle w:val="Normal2"/>
              <w:ind w:left="0"/>
              <w:jc w:val="center"/>
              <w:rPr>
                <w:rFonts w:ascii="Arial" w:hAnsi="Arial" w:cs="Arial"/>
              </w:rPr>
            </w:pPr>
            <w:r w:rsidRPr="001B0FBA">
              <w:rPr>
                <w:rFonts w:ascii="Arial" w:hAnsi="Arial" w:cs="Arial"/>
              </w:rPr>
              <w:t>reply</w:t>
            </w:r>
          </w:p>
        </w:tc>
      </w:tr>
      <w:tr w:rsidR="004F1B44" w:rsidRPr="00FA0A10" w14:paraId="1CB5EBCB" w14:textId="77777777">
        <w:tc>
          <w:tcPr>
            <w:tcW w:w="2418" w:type="dxa"/>
          </w:tcPr>
          <w:p w14:paraId="6C2C238B" w14:textId="77777777" w:rsidR="004F1B44" w:rsidRPr="002A438F" w:rsidRDefault="004F1B44" w:rsidP="003D0201">
            <w:pPr>
              <w:pStyle w:val="Normal2"/>
              <w:ind w:left="0"/>
              <w:jc w:val="center"/>
              <w:rPr>
                <w:rFonts w:ascii="Arial" w:hAnsi="Arial" w:cs="Arial"/>
              </w:rPr>
            </w:pPr>
            <w:r w:rsidRPr="00FA0A10">
              <w:rPr>
                <w:rFonts w:ascii="Arial" w:hAnsi="Arial" w:cs="Arial"/>
              </w:rPr>
              <w:t>Header/Noun</w:t>
            </w:r>
          </w:p>
        </w:tc>
        <w:tc>
          <w:tcPr>
            <w:tcW w:w="4365" w:type="dxa"/>
          </w:tcPr>
          <w:p w14:paraId="745C870D" w14:textId="77777777" w:rsidR="004F1B44" w:rsidRPr="001B0FBA" w:rsidRDefault="004F1B44" w:rsidP="003D0201">
            <w:pPr>
              <w:pStyle w:val="Normal2"/>
              <w:ind w:left="0"/>
              <w:jc w:val="center"/>
              <w:rPr>
                <w:rFonts w:ascii="Arial" w:hAnsi="Arial" w:cs="Arial"/>
              </w:rPr>
            </w:pPr>
            <w:r w:rsidRPr="001B0FBA">
              <w:rPr>
                <w:rFonts w:ascii="Arial" w:hAnsi="Arial" w:cs="Arial"/>
              </w:rPr>
              <w:t>TestNotification</w:t>
            </w:r>
          </w:p>
        </w:tc>
      </w:tr>
      <w:tr w:rsidR="004F1B44" w:rsidRPr="00FA0A10" w14:paraId="4A95F20D" w14:textId="77777777">
        <w:tc>
          <w:tcPr>
            <w:tcW w:w="2418" w:type="dxa"/>
          </w:tcPr>
          <w:p w14:paraId="0A239E25" w14:textId="77777777" w:rsidR="004F1B44" w:rsidRPr="002A438F" w:rsidRDefault="004F1B44" w:rsidP="003D0201">
            <w:pPr>
              <w:pStyle w:val="Normal2"/>
              <w:ind w:left="0"/>
              <w:jc w:val="center"/>
              <w:rPr>
                <w:rFonts w:ascii="Arial" w:hAnsi="Arial" w:cs="Arial"/>
              </w:rPr>
            </w:pPr>
            <w:r w:rsidRPr="00FA0A10">
              <w:rPr>
                <w:rFonts w:ascii="Arial" w:hAnsi="Arial" w:cs="Arial"/>
              </w:rPr>
              <w:t>Header/Source</w:t>
            </w:r>
          </w:p>
        </w:tc>
        <w:tc>
          <w:tcPr>
            <w:tcW w:w="4365" w:type="dxa"/>
          </w:tcPr>
          <w:p w14:paraId="1376AB4A" w14:textId="77777777" w:rsidR="004F1B44" w:rsidRPr="001B0FBA" w:rsidRDefault="004F1B44" w:rsidP="003D0201">
            <w:pPr>
              <w:pStyle w:val="Normal2"/>
              <w:ind w:left="0"/>
              <w:jc w:val="center"/>
              <w:rPr>
                <w:rFonts w:ascii="Arial" w:hAnsi="Arial" w:cs="Arial"/>
              </w:rPr>
            </w:pPr>
            <w:r w:rsidRPr="001B0FBA">
              <w:rPr>
                <w:rFonts w:ascii="Arial" w:hAnsi="Arial" w:cs="Arial"/>
              </w:rPr>
              <w:t>ERCOT</w:t>
            </w:r>
          </w:p>
        </w:tc>
      </w:tr>
      <w:tr w:rsidR="004F1B44" w:rsidRPr="00FA0A10" w14:paraId="0ED301FF" w14:textId="77777777">
        <w:tc>
          <w:tcPr>
            <w:tcW w:w="2418" w:type="dxa"/>
          </w:tcPr>
          <w:p w14:paraId="7573B117" w14:textId="77777777" w:rsidR="004F1B44" w:rsidRPr="002A438F" w:rsidRDefault="004F1B44" w:rsidP="003D0201">
            <w:pPr>
              <w:pStyle w:val="Normal2"/>
              <w:ind w:left="0"/>
              <w:jc w:val="center"/>
              <w:rPr>
                <w:rFonts w:ascii="Arial" w:hAnsi="Arial" w:cs="Arial"/>
              </w:rPr>
            </w:pPr>
            <w:r w:rsidRPr="00FA0A10">
              <w:rPr>
                <w:rFonts w:ascii="Arial" w:hAnsi="Arial" w:cs="Arial"/>
              </w:rPr>
              <w:t>Reply/ReplyCode</w:t>
            </w:r>
          </w:p>
        </w:tc>
        <w:tc>
          <w:tcPr>
            <w:tcW w:w="4365" w:type="dxa"/>
          </w:tcPr>
          <w:p w14:paraId="725DAD6C" w14:textId="77777777" w:rsidR="004F1B44" w:rsidRPr="001B0FBA" w:rsidRDefault="00802956" w:rsidP="003D0201">
            <w:pPr>
              <w:pStyle w:val="Normal2"/>
              <w:ind w:left="0"/>
              <w:jc w:val="center"/>
              <w:rPr>
                <w:rFonts w:ascii="Arial" w:hAnsi="Arial" w:cs="Arial"/>
                <w:i/>
              </w:rPr>
            </w:pPr>
            <w:r w:rsidRPr="001B0FBA">
              <w:rPr>
                <w:rFonts w:ascii="Arial" w:hAnsi="Arial" w:cs="Arial"/>
                <w:i/>
              </w:rPr>
              <w:t xml:space="preserve">Reply code, success=OK, error=ERROR </w:t>
            </w:r>
          </w:p>
        </w:tc>
      </w:tr>
      <w:tr w:rsidR="004F1B44" w:rsidRPr="00FA0A10" w14:paraId="05D75E3F" w14:textId="77777777">
        <w:tc>
          <w:tcPr>
            <w:tcW w:w="2418" w:type="dxa"/>
          </w:tcPr>
          <w:p w14:paraId="50004D8E" w14:textId="77777777" w:rsidR="004F1B44" w:rsidRPr="002A438F" w:rsidRDefault="004F1B44" w:rsidP="003D0201">
            <w:pPr>
              <w:pStyle w:val="Normal2"/>
              <w:ind w:left="0"/>
              <w:jc w:val="center"/>
              <w:rPr>
                <w:rFonts w:ascii="Arial" w:hAnsi="Arial" w:cs="Arial"/>
              </w:rPr>
            </w:pPr>
            <w:r w:rsidRPr="00FA0A10">
              <w:rPr>
                <w:rFonts w:ascii="Arial" w:hAnsi="Arial" w:cs="Arial"/>
              </w:rPr>
              <w:lastRenderedPageBreak/>
              <w:t>Reply/Error</w:t>
            </w:r>
          </w:p>
        </w:tc>
        <w:tc>
          <w:tcPr>
            <w:tcW w:w="4365" w:type="dxa"/>
          </w:tcPr>
          <w:p w14:paraId="36AC2A16" w14:textId="77777777" w:rsidR="004F1B44" w:rsidRPr="001B0FBA" w:rsidRDefault="004F1B44" w:rsidP="003D0201">
            <w:pPr>
              <w:pStyle w:val="Normal2"/>
              <w:keepNext/>
              <w:ind w:left="0"/>
              <w:jc w:val="center"/>
              <w:rPr>
                <w:rFonts w:ascii="Arial" w:hAnsi="Arial" w:cs="Arial"/>
                <w:i/>
              </w:rPr>
            </w:pPr>
            <w:r w:rsidRPr="001B0FBA">
              <w:rPr>
                <w:rFonts w:ascii="Arial" w:hAnsi="Arial" w:cs="Arial"/>
                <w:i/>
              </w:rPr>
              <w:t>Error message, if error encountered</w:t>
            </w:r>
          </w:p>
        </w:tc>
      </w:tr>
      <w:tr w:rsidR="004F1B44" w:rsidRPr="00FA0A10" w14:paraId="26E790CF" w14:textId="77777777">
        <w:tc>
          <w:tcPr>
            <w:tcW w:w="2418" w:type="dxa"/>
          </w:tcPr>
          <w:p w14:paraId="3247389B" w14:textId="77777777" w:rsidR="004F1B44" w:rsidRPr="002A438F" w:rsidRDefault="004F1B44" w:rsidP="003D0201">
            <w:pPr>
              <w:pStyle w:val="Normal2"/>
              <w:ind w:left="0"/>
              <w:jc w:val="center"/>
              <w:rPr>
                <w:rFonts w:ascii="Arial" w:hAnsi="Arial" w:cs="Arial"/>
              </w:rPr>
            </w:pPr>
            <w:r w:rsidRPr="00FA0A10">
              <w:rPr>
                <w:rFonts w:ascii="Arial" w:hAnsi="Arial" w:cs="Arial"/>
              </w:rPr>
              <w:t>Reply/Timestamp</w:t>
            </w:r>
          </w:p>
        </w:tc>
        <w:tc>
          <w:tcPr>
            <w:tcW w:w="4365" w:type="dxa"/>
          </w:tcPr>
          <w:p w14:paraId="7153621B" w14:textId="77777777" w:rsidR="004F1B44" w:rsidRPr="001B0FBA" w:rsidRDefault="004F1B44" w:rsidP="003D0201">
            <w:pPr>
              <w:pStyle w:val="Normal2"/>
              <w:keepNext/>
              <w:ind w:left="0"/>
              <w:jc w:val="center"/>
              <w:rPr>
                <w:rFonts w:ascii="Arial" w:hAnsi="Arial" w:cs="Arial"/>
                <w:i/>
              </w:rPr>
            </w:pPr>
            <w:r w:rsidRPr="001B0FBA">
              <w:rPr>
                <w:rFonts w:ascii="Arial" w:hAnsi="Arial" w:cs="Arial"/>
                <w:i/>
              </w:rPr>
              <w:t>Identifies current ERCOT local time</w:t>
            </w:r>
          </w:p>
        </w:tc>
      </w:tr>
    </w:tbl>
    <w:p w14:paraId="1CAB175D" w14:textId="77777777" w:rsidR="007A4597" w:rsidRPr="004C5652" w:rsidRDefault="007A4597" w:rsidP="004F1B44">
      <w:pPr>
        <w:pStyle w:val="Caption"/>
        <w:rPr>
          <w:rFonts w:ascii="Arial" w:hAnsi="Arial" w:cs="Arial"/>
          <w:b w:val="0"/>
        </w:rPr>
      </w:pPr>
    </w:p>
    <w:p w14:paraId="6AAC0D2B" w14:textId="202667FD" w:rsidR="004F1B44" w:rsidRPr="004C5652" w:rsidRDefault="004F1B44" w:rsidP="004F1B44">
      <w:pPr>
        <w:pStyle w:val="Caption"/>
        <w:rPr>
          <w:rFonts w:ascii="Arial" w:hAnsi="Arial" w:cs="Arial"/>
          <w:b w:val="0"/>
        </w:rPr>
      </w:pPr>
      <w:bookmarkStart w:id="7478" w:name="_Toc213662727"/>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7333D9">
        <w:rPr>
          <w:rFonts w:ascii="Arial" w:hAnsi="Arial" w:cs="Arial"/>
          <w:b w:val="0"/>
          <w:noProof/>
        </w:rPr>
        <w:t>191</w:t>
      </w:r>
      <w:r w:rsidR="00C80347" w:rsidRPr="004C5652">
        <w:rPr>
          <w:rFonts w:ascii="Arial" w:hAnsi="Arial" w:cs="Arial"/>
          <w:b w:val="0"/>
        </w:rPr>
        <w:fldChar w:fldCharType="end"/>
      </w:r>
      <w:r w:rsidRPr="004C5652">
        <w:rPr>
          <w:rFonts w:ascii="Arial" w:hAnsi="Arial" w:cs="Arial"/>
          <w:b w:val="0"/>
        </w:rPr>
        <w:t xml:space="preserve"> - TestNotification Response</w:t>
      </w:r>
      <w:bookmarkEnd w:id="7478"/>
    </w:p>
    <w:p w14:paraId="65822846" w14:textId="77777777" w:rsidR="00F61136" w:rsidRPr="004C5652" w:rsidRDefault="00F61136" w:rsidP="00F61136">
      <w:pPr>
        <w:rPr>
          <w:rFonts w:ascii="Arial" w:hAnsi="Arial" w:cs="Arial"/>
        </w:rPr>
      </w:pPr>
    </w:p>
    <w:p w14:paraId="4D4FF6B9" w14:textId="77777777" w:rsidR="00F61136" w:rsidRPr="004C5652" w:rsidRDefault="00F61136" w:rsidP="00F61136">
      <w:pPr>
        <w:rPr>
          <w:rFonts w:ascii="Arial" w:hAnsi="Arial" w:cs="Arial"/>
        </w:rPr>
      </w:pPr>
    </w:p>
    <w:p w14:paraId="0FB8E343" w14:textId="77777777" w:rsidR="00F61136" w:rsidRPr="004C5652" w:rsidRDefault="00F61136" w:rsidP="00F61136">
      <w:pPr>
        <w:rPr>
          <w:rFonts w:ascii="Arial" w:hAnsi="Arial" w:cs="Arial"/>
        </w:rPr>
      </w:pPr>
    </w:p>
    <w:p w14:paraId="42F342D4" w14:textId="77777777" w:rsidR="004F1B44" w:rsidRPr="002A438F" w:rsidRDefault="00F61136" w:rsidP="000F4B96">
      <w:pPr>
        <w:pStyle w:val="Heading3"/>
        <w:numPr>
          <w:ilvl w:val="2"/>
          <w:numId w:val="71"/>
        </w:numPr>
        <w:rPr>
          <w:rFonts w:cs="Arial"/>
          <w:b w:val="0"/>
        </w:rPr>
      </w:pPr>
      <w:bookmarkStart w:id="7479" w:name="_Toc213662493"/>
      <w:r w:rsidRPr="00FA0A10">
        <w:rPr>
          <w:rFonts w:cs="Arial"/>
          <w:b w:val="0"/>
        </w:rPr>
        <w:t>Change Active Notification URL</w:t>
      </w:r>
      <w:bookmarkEnd w:id="7479"/>
    </w:p>
    <w:p w14:paraId="09578F6B" w14:textId="77777777" w:rsidR="00F61136" w:rsidRPr="004C5652" w:rsidRDefault="00F61136" w:rsidP="00F61136">
      <w:pPr>
        <w:ind w:left="360"/>
        <w:rPr>
          <w:rFonts w:ascii="Arial" w:hAnsi="Arial" w:cs="Arial"/>
        </w:rPr>
      </w:pPr>
      <w:bookmarkStart w:id="7480" w:name="_Toc226423102"/>
      <w:bookmarkEnd w:id="7480"/>
      <w:r w:rsidRPr="004C5652">
        <w:rPr>
          <w:rFonts w:ascii="Arial" w:hAnsi="Arial" w:cs="Arial"/>
        </w:rPr>
        <w:t>The purpose of this interface is to provide the means to request that ERCOT send notifications to the defined PRIMARY or BACKUP URL.  This interface does NOT allow a specific URL to be specified.  The following table describes the request parameters:</w:t>
      </w:r>
    </w:p>
    <w:p w14:paraId="7F25AB86" w14:textId="77777777" w:rsidR="00F61136" w:rsidRPr="004C5652" w:rsidRDefault="00F61136" w:rsidP="00F61136">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F61136" w:rsidRPr="00FA0A10" w14:paraId="4D1115DE" w14:textId="77777777">
        <w:tc>
          <w:tcPr>
            <w:tcW w:w="2268" w:type="dxa"/>
            <w:shd w:val="clear" w:color="auto" w:fill="C0C0C0"/>
          </w:tcPr>
          <w:p w14:paraId="63322199"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53FD668"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Value</w:t>
            </w:r>
          </w:p>
        </w:tc>
      </w:tr>
      <w:tr w:rsidR="00F61136" w:rsidRPr="00FA0A10" w14:paraId="3BB5076E" w14:textId="77777777">
        <w:tc>
          <w:tcPr>
            <w:tcW w:w="2268" w:type="dxa"/>
          </w:tcPr>
          <w:p w14:paraId="2380C76F" w14:textId="77777777" w:rsidR="00F61136" w:rsidRPr="002A438F" w:rsidRDefault="00F61136" w:rsidP="00F61136">
            <w:pPr>
              <w:pStyle w:val="Normal2"/>
              <w:ind w:left="0"/>
              <w:jc w:val="center"/>
              <w:rPr>
                <w:rFonts w:ascii="Arial" w:hAnsi="Arial" w:cs="Arial"/>
              </w:rPr>
            </w:pPr>
            <w:r w:rsidRPr="00FA0A10">
              <w:rPr>
                <w:rFonts w:ascii="Arial" w:hAnsi="Arial" w:cs="Arial"/>
              </w:rPr>
              <w:t>Header/Verb</w:t>
            </w:r>
          </w:p>
        </w:tc>
        <w:tc>
          <w:tcPr>
            <w:tcW w:w="4365" w:type="dxa"/>
          </w:tcPr>
          <w:p w14:paraId="1E6FA260" w14:textId="77777777" w:rsidR="00F61136" w:rsidRPr="001B0FBA" w:rsidRDefault="00F61136" w:rsidP="00F61136">
            <w:pPr>
              <w:pStyle w:val="Normal2"/>
              <w:ind w:left="0"/>
              <w:jc w:val="center"/>
              <w:rPr>
                <w:rFonts w:ascii="Arial" w:hAnsi="Arial" w:cs="Arial"/>
              </w:rPr>
            </w:pPr>
            <w:r w:rsidRPr="001B0FBA">
              <w:rPr>
                <w:rFonts w:ascii="Arial" w:hAnsi="Arial" w:cs="Arial"/>
              </w:rPr>
              <w:t>Change</w:t>
            </w:r>
          </w:p>
        </w:tc>
      </w:tr>
      <w:tr w:rsidR="00F61136" w:rsidRPr="00FA0A10" w14:paraId="267ABBD0" w14:textId="77777777">
        <w:tc>
          <w:tcPr>
            <w:tcW w:w="2268" w:type="dxa"/>
          </w:tcPr>
          <w:p w14:paraId="2AEAD689" w14:textId="77777777" w:rsidR="00F61136" w:rsidRPr="002A438F" w:rsidRDefault="00F61136" w:rsidP="00F61136">
            <w:pPr>
              <w:pStyle w:val="Normal2"/>
              <w:ind w:left="0"/>
              <w:jc w:val="center"/>
              <w:rPr>
                <w:rFonts w:ascii="Arial" w:hAnsi="Arial" w:cs="Arial"/>
              </w:rPr>
            </w:pPr>
            <w:r w:rsidRPr="00FA0A10">
              <w:rPr>
                <w:rFonts w:ascii="Arial" w:hAnsi="Arial" w:cs="Arial"/>
              </w:rPr>
              <w:t>Header/Noun</w:t>
            </w:r>
          </w:p>
        </w:tc>
        <w:tc>
          <w:tcPr>
            <w:tcW w:w="4365" w:type="dxa"/>
          </w:tcPr>
          <w:p w14:paraId="0E351BDE" w14:textId="77777777" w:rsidR="00F61136" w:rsidRPr="001B0FBA" w:rsidRDefault="00F61136" w:rsidP="00F61136">
            <w:pPr>
              <w:pStyle w:val="Normal2"/>
              <w:ind w:left="0"/>
              <w:jc w:val="center"/>
              <w:rPr>
                <w:rFonts w:ascii="Arial" w:hAnsi="Arial" w:cs="Arial"/>
              </w:rPr>
            </w:pPr>
            <w:r w:rsidRPr="001B0FBA">
              <w:rPr>
                <w:rFonts w:ascii="Arial" w:hAnsi="Arial" w:cs="Arial"/>
              </w:rPr>
              <w:t>ActiveNotificationURL</w:t>
            </w:r>
          </w:p>
        </w:tc>
      </w:tr>
      <w:tr w:rsidR="00F61136" w:rsidRPr="00FA0A10" w14:paraId="2F80D09C" w14:textId="77777777">
        <w:tc>
          <w:tcPr>
            <w:tcW w:w="2268" w:type="dxa"/>
          </w:tcPr>
          <w:p w14:paraId="4D83DBD3" w14:textId="77777777" w:rsidR="00F61136" w:rsidRPr="002A438F" w:rsidRDefault="00F61136" w:rsidP="00F61136">
            <w:pPr>
              <w:pStyle w:val="Normal2"/>
              <w:ind w:left="0"/>
              <w:jc w:val="center"/>
              <w:rPr>
                <w:rFonts w:ascii="Arial" w:hAnsi="Arial" w:cs="Arial"/>
              </w:rPr>
            </w:pPr>
            <w:r w:rsidRPr="00FA0A10">
              <w:rPr>
                <w:rFonts w:ascii="Arial" w:hAnsi="Arial" w:cs="Arial"/>
              </w:rPr>
              <w:t>Header/Source</w:t>
            </w:r>
          </w:p>
        </w:tc>
        <w:tc>
          <w:tcPr>
            <w:tcW w:w="4365" w:type="dxa"/>
          </w:tcPr>
          <w:p w14:paraId="56950F82" w14:textId="77777777" w:rsidR="00F61136" w:rsidRPr="001B0FBA" w:rsidRDefault="00F61136" w:rsidP="00F61136">
            <w:pPr>
              <w:pStyle w:val="Normal2"/>
              <w:ind w:left="0"/>
              <w:jc w:val="center"/>
              <w:rPr>
                <w:rFonts w:ascii="Arial" w:hAnsi="Arial" w:cs="Arial"/>
                <w:i/>
              </w:rPr>
            </w:pPr>
            <w:r w:rsidRPr="001B0FBA">
              <w:rPr>
                <w:rFonts w:ascii="Arial" w:hAnsi="Arial" w:cs="Arial"/>
                <w:i/>
              </w:rPr>
              <w:t>Market participant ID</w:t>
            </w:r>
          </w:p>
        </w:tc>
      </w:tr>
      <w:tr w:rsidR="00F61136" w:rsidRPr="00FA0A10" w14:paraId="09FD2320" w14:textId="77777777">
        <w:tc>
          <w:tcPr>
            <w:tcW w:w="2268" w:type="dxa"/>
          </w:tcPr>
          <w:p w14:paraId="7BCFB71A" w14:textId="77777777" w:rsidR="00F61136" w:rsidRPr="002A438F" w:rsidRDefault="00F61136" w:rsidP="00F61136">
            <w:pPr>
              <w:pStyle w:val="Normal2"/>
              <w:ind w:left="0"/>
              <w:jc w:val="center"/>
              <w:rPr>
                <w:rFonts w:ascii="Arial" w:hAnsi="Arial" w:cs="Arial"/>
              </w:rPr>
            </w:pPr>
            <w:r w:rsidRPr="00FA0A10">
              <w:rPr>
                <w:rFonts w:ascii="Arial" w:hAnsi="Arial" w:cs="Arial"/>
              </w:rPr>
              <w:t>Header/UserID</w:t>
            </w:r>
          </w:p>
        </w:tc>
        <w:tc>
          <w:tcPr>
            <w:tcW w:w="4365" w:type="dxa"/>
          </w:tcPr>
          <w:p w14:paraId="6AB056C1" w14:textId="77777777" w:rsidR="00F61136" w:rsidRPr="001B0FBA" w:rsidRDefault="00F55070" w:rsidP="00F61136">
            <w:pPr>
              <w:pStyle w:val="Normal2"/>
              <w:keepNext/>
              <w:ind w:left="0"/>
              <w:jc w:val="center"/>
              <w:rPr>
                <w:rFonts w:ascii="Arial" w:hAnsi="Arial" w:cs="Arial"/>
                <w:i/>
              </w:rPr>
            </w:pPr>
            <w:r w:rsidRPr="001B0FBA">
              <w:rPr>
                <w:rFonts w:ascii="Arial" w:hAnsi="Arial" w:cs="Arial"/>
                <w:i/>
              </w:rPr>
              <w:t>ID of user</w:t>
            </w:r>
          </w:p>
        </w:tc>
      </w:tr>
      <w:tr w:rsidR="00F61136" w:rsidRPr="00FA0A10" w14:paraId="415343B8" w14:textId="77777777">
        <w:tc>
          <w:tcPr>
            <w:tcW w:w="2268" w:type="dxa"/>
          </w:tcPr>
          <w:p w14:paraId="4F394383" w14:textId="77777777" w:rsidR="00F61136" w:rsidRPr="002A438F" w:rsidRDefault="00F61136" w:rsidP="00F61136">
            <w:pPr>
              <w:pStyle w:val="Normal2"/>
              <w:ind w:left="0"/>
              <w:jc w:val="center"/>
              <w:rPr>
                <w:rFonts w:ascii="Arial" w:hAnsi="Arial" w:cs="Arial"/>
              </w:rPr>
            </w:pPr>
            <w:r w:rsidRPr="00FA0A10">
              <w:rPr>
                <w:rFonts w:ascii="Arial" w:hAnsi="Arial" w:cs="Arial"/>
              </w:rPr>
              <w:t>Request/Option</w:t>
            </w:r>
          </w:p>
        </w:tc>
        <w:tc>
          <w:tcPr>
            <w:tcW w:w="4365" w:type="dxa"/>
          </w:tcPr>
          <w:p w14:paraId="62DFDDF7" w14:textId="77777777" w:rsidR="00F61136" w:rsidRPr="001B0FBA" w:rsidRDefault="005B2DF9" w:rsidP="00F61136">
            <w:pPr>
              <w:pStyle w:val="Normal2"/>
              <w:keepNext/>
              <w:ind w:left="0"/>
              <w:jc w:val="center"/>
              <w:rPr>
                <w:rFonts w:ascii="Arial" w:hAnsi="Arial" w:cs="Arial"/>
                <w:i/>
              </w:rPr>
            </w:pPr>
            <w:r w:rsidRPr="001B0FBA">
              <w:rPr>
                <w:rFonts w:ascii="Arial" w:hAnsi="Arial" w:cs="Arial"/>
                <w:i/>
              </w:rPr>
              <w:t>See table below for a list of values</w:t>
            </w:r>
          </w:p>
        </w:tc>
      </w:tr>
    </w:tbl>
    <w:p w14:paraId="3259AE68" w14:textId="77777777" w:rsidR="00F61136" w:rsidRPr="004C5652" w:rsidRDefault="00F61136" w:rsidP="00F61136">
      <w:pPr>
        <w:pStyle w:val="Caption"/>
        <w:rPr>
          <w:rFonts w:ascii="Arial" w:hAnsi="Arial" w:cs="Arial"/>
          <w:b w:val="0"/>
        </w:rPr>
      </w:pPr>
    </w:p>
    <w:p w14:paraId="358486FA" w14:textId="7426AF0B" w:rsidR="00F61136" w:rsidRPr="004C5652" w:rsidRDefault="00F61136" w:rsidP="00F61136">
      <w:pPr>
        <w:pStyle w:val="Caption"/>
        <w:rPr>
          <w:rFonts w:ascii="Arial" w:hAnsi="Arial" w:cs="Arial"/>
          <w:b w:val="0"/>
        </w:rPr>
      </w:pPr>
      <w:bookmarkStart w:id="7481" w:name="_Toc213662728"/>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192</w:t>
      </w:r>
      <w:r w:rsidRPr="004C5652">
        <w:rPr>
          <w:rFonts w:ascii="Arial" w:hAnsi="Arial" w:cs="Arial"/>
          <w:b w:val="0"/>
        </w:rPr>
        <w:fldChar w:fldCharType="end"/>
      </w:r>
      <w:r w:rsidRPr="004C5652">
        <w:rPr>
          <w:rFonts w:ascii="Arial" w:hAnsi="Arial" w:cs="Arial"/>
          <w:b w:val="0"/>
        </w:rPr>
        <w:t xml:space="preserve"> – Change ActiveNotificationURL Request</w:t>
      </w:r>
      <w:bookmarkEnd w:id="7481"/>
    </w:p>
    <w:p w14:paraId="383AEB54" w14:textId="77777777" w:rsidR="00F61136" w:rsidRPr="004C5652" w:rsidRDefault="00F61136" w:rsidP="00F61136">
      <w:pPr>
        <w:pStyle w:val="Normal2"/>
        <w:ind w:left="360"/>
        <w:rPr>
          <w:rFonts w:ascii="Arial" w:hAnsi="Arial" w:cs="Arial"/>
        </w:rPr>
      </w:pPr>
    </w:p>
    <w:tbl>
      <w:tblPr>
        <w:tblW w:w="7920"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5760"/>
      </w:tblGrid>
      <w:tr w:rsidR="005B2DF9" w:rsidRPr="00FA0A10" w14:paraId="04AA6897" w14:textId="77777777" w:rsidTr="00E12031">
        <w:trPr>
          <w:trHeight w:val="242"/>
        </w:trPr>
        <w:tc>
          <w:tcPr>
            <w:tcW w:w="2160" w:type="dxa"/>
            <w:shd w:val="clear" w:color="auto" w:fill="C0C0C0"/>
          </w:tcPr>
          <w:p w14:paraId="4762CC6F" w14:textId="77777777" w:rsidR="005B2DF9" w:rsidRPr="00995285" w:rsidRDefault="005B2DF9" w:rsidP="007B5ACE">
            <w:pPr>
              <w:pStyle w:val="Normal2"/>
              <w:ind w:left="0"/>
              <w:jc w:val="center"/>
              <w:rPr>
                <w:rFonts w:ascii="Arial" w:hAnsi="Arial" w:cs="Arial"/>
                <w:highlight w:val="lightGray"/>
              </w:rPr>
            </w:pPr>
            <w:r w:rsidRPr="004C5652">
              <w:rPr>
                <w:rFonts w:ascii="Arial" w:hAnsi="Arial" w:cs="Arial"/>
                <w:bCs/>
              </w:rPr>
              <w:t>Option Value</w:t>
            </w:r>
          </w:p>
        </w:tc>
        <w:tc>
          <w:tcPr>
            <w:tcW w:w="5760" w:type="dxa"/>
            <w:shd w:val="clear" w:color="auto" w:fill="C0C0C0"/>
          </w:tcPr>
          <w:p w14:paraId="34498CC6" w14:textId="77777777" w:rsidR="005B2DF9" w:rsidRPr="00995285" w:rsidRDefault="005B2DF9" w:rsidP="007B5ACE">
            <w:pPr>
              <w:pStyle w:val="Normal2"/>
              <w:ind w:left="0"/>
              <w:jc w:val="center"/>
              <w:rPr>
                <w:rFonts w:ascii="Arial" w:hAnsi="Arial" w:cs="Arial"/>
                <w:highlight w:val="lightGray"/>
              </w:rPr>
            </w:pPr>
            <w:r w:rsidRPr="004C5652">
              <w:rPr>
                <w:rFonts w:ascii="Arial" w:hAnsi="Arial" w:cs="Arial"/>
                <w:bCs/>
              </w:rPr>
              <w:t>Description</w:t>
            </w:r>
          </w:p>
        </w:tc>
      </w:tr>
      <w:tr w:rsidR="005B2DF9" w:rsidRPr="00FA0A10" w14:paraId="6B10F21B" w14:textId="77777777" w:rsidTr="00E12031">
        <w:tblPrEx>
          <w:tblCellMar>
            <w:left w:w="0" w:type="dxa"/>
            <w:right w:w="0" w:type="dxa"/>
          </w:tblCellMar>
          <w:tblLook w:val="0000" w:firstRow="0" w:lastRow="0" w:firstColumn="0" w:lastColumn="0" w:noHBand="0" w:noVBand="0"/>
        </w:tblPrEx>
        <w:trPr>
          <w:trHeight w:val="255"/>
        </w:trPr>
        <w:tc>
          <w:tcPr>
            <w:tcW w:w="2160" w:type="dxa"/>
          </w:tcPr>
          <w:p w14:paraId="187B2879" w14:textId="77777777" w:rsidR="005B2DF9" w:rsidRPr="002A438F" w:rsidRDefault="00E12031" w:rsidP="00E12031">
            <w:pPr>
              <w:pStyle w:val="Normal2"/>
              <w:ind w:left="0"/>
              <w:rPr>
                <w:rFonts w:ascii="Arial" w:hAnsi="Arial" w:cs="Arial"/>
              </w:rPr>
            </w:pPr>
            <w:r w:rsidRPr="00FA0A10">
              <w:rPr>
                <w:rFonts w:ascii="Arial" w:hAnsi="Arial" w:cs="Arial"/>
              </w:rPr>
              <w:t xml:space="preserve"> </w:t>
            </w:r>
            <w:r w:rsidR="005B2DF9" w:rsidRPr="002A438F">
              <w:rPr>
                <w:rFonts w:ascii="Arial" w:hAnsi="Arial" w:cs="Arial"/>
              </w:rPr>
              <w:t>Primary</w:t>
            </w:r>
          </w:p>
        </w:tc>
        <w:tc>
          <w:tcPr>
            <w:tcW w:w="5760" w:type="dxa"/>
          </w:tcPr>
          <w:p w14:paraId="47CC659A" w14:textId="77777777" w:rsidR="00D173AE" w:rsidRPr="001B0FBA" w:rsidRDefault="005B2DF9" w:rsidP="00E12031">
            <w:pPr>
              <w:pStyle w:val="Normal2"/>
              <w:ind w:left="0"/>
              <w:rPr>
                <w:rFonts w:ascii="Arial" w:hAnsi="Arial" w:cs="Arial"/>
              </w:rPr>
            </w:pPr>
            <w:r w:rsidRPr="001B0FBA">
              <w:rPr>
                <w:rFonts w:ascii="Arial" w:hAnsi="Arial" w:cs="Arial"/>
              </w:rPr>
              <w:t>Deprecated</w:t>
            </w:r>
            <w:r w:rsidR="00D173AE" w:rsidRPr="001B0FBA">
              <w:rPr>
                <w:rFonts w:ascii="Arial" w:hAnsi="Arial" w:cs="Arial"/>
              </w:rPr>
              <w:t xml:space="preserve"> - will remove in a future release</w:t>
            </w:r>
          </w:p>
          <w:p w14:paraId="07628EE7" w14:textId="77777777" w:rsidR="005B2DF9" w:rsidRPr="00FA0A10" w:rsidRDefault="005B2DF9" w:rsidP="00E12031">
            <w:pPr>
              <w:pStyle w:val="Normal2"/>
              <w:ind w:left="0"/>
              <w:rPr>
                <w:rFonts w:ascii="Arial" w:hAnsi="Arial" w:cs="Arial"/>
              </w:rPr>
            </w:pPr>
            <w:r w:rsidRPr="00FA0A10">
              <w:rPr>
                <w:rFonts w:ascii="Arial" w:hAnsi="Arial" w:cs="Arial"/>
              </w:rPr>
              <w:t>Change Public URL to Primary</w:t>
            </w:r>
          </w:p>
        </w:tc>
      </w:tr>
      <w:tr w:rsidR="005B2DF9" w:rsidRPr="00FA0A10" w14:paraId="0F7992D1" w14:textId="77777777" w:rsidTr="00E12031">
        <w:tblPrEx>
          <w:tblCellMar>
            <w:left w:w="0" w:type="dxa"/>
            <w:right w:w="0" w:type="dxa"/>
          </w:tblCellMar>
          <w:tblLook w:val="0000" w:firstRow="0" w:lastRow="0" w:firstColumn="0" w:lastColumn="0" w:noHBand="0" w:noVBand="0"/>
        </w:tblPrEx>
        <w:trPr>
          <w:trHeight w:val="255"/>
        </w:trPr>
        <w:tc>
          <w:tcPr>
            <w:tcW w:w="2160" w:type="dxa"/>
          </w:tcPr>
          <w:p w14:paraId="0424ECE0" w14:textId="77777777" w:rsidR="005B2DF9" w:rsidRPr="002A438F" w:rsidRDefault="00E12031" w:rsidP="00E12031">
            <w:pPr>
              <w:pStyle w:val="Normal2"/>
              <w:ind w:left="0"/>
              <w:rPr>
                <w:rFonts w:ascii="Arial" w:hAnsi="Arial" w:cs="Arial"/>
              </w:rPr>
            </w:pPr>
            <w:r w:rsidRPr="00FA0A10">
              <w:rPr>
                <w:rFonts w:ascii="Arial" w:hAnsi="Arial" w:cs="Arial"/>
              </w:rPr>
              <w:t xml:space="preserve"> </w:t>
            </w:r>
            <w:r w:rsidR="009C32E1" w:rsidRPr="002A438F">
              <w:rPr>
                <w:rFonts w:ascii="Arial" w:hAnsi="Arial" w:cs="Arial"/>
              </w:rPr>
              <w:t>Backup</w:t>
            </w:r>
          </w:p>
        </w:tc>
        <w:tc>
          <w:tcPr>
            <w:tcW w:w="5760" w:type="dxa"/>
          </w:tcPr>
          <w:p w14:paraId="179FF29E" w14:textId="77777777" w:rsidR="009C32E1" w:rsidRPr="001B0FBA" w:rsidRDefault="009C32E1" w:rsidP="00E12031">
            <w:pPr>
              <w:pStyle w:val="Normal2"/>
              <w:ind w:left="0"/>
              <w:rPr>
                <w:rFonts w:ascii="Arial" w:hAnsi="Arial" w:cs="Arial"/>
              </w:rPr>
            </w:pPr>
            <w:r w:rsidRPr="001B0FBA">
              <w:rPr>
                <w:rFonts w:ascii="Arial" w:hAnsi="Arial" w:cs="Arial"/>
              </w:rPr>
              <w:t xml:space="preserve">Deprecated </w:t>
            </w:r>
            <w:r w:rsidR="00D173AE" w:rsidRPr="001B0FBA">
              <w:rPr>
                <w:rFonts w:ascii="Arial" w:hAnsi="Arial" w:cs="Arial"/>
              </w:rPr>
              <w:t>- will remove in a future release</w:t>
            </w:r>
          </w:p>
          <w:p w14:paraId="6E2B5570" w14:textId="77777777" w:rsidR="005B2DF9" w:rsidRPr="00FA0A10" w:rsidRDefault="009C32E1" w:rsidP="00E12031">
            <w:pPr>
              <w:pStyle w:val="Normal2"/>
              <w:ind w:left="0"/>
              <w:rPr>
                <w:rFonts w:ascii="Arial" w:hAnsi="Arial" w:cs="Arial"/>
              </w:rPr>
            </w:pPr>
            <w:r w:rsidRPr="00FA0A10">
              <w:rPr>
                <w:rFonts w:ascii="Arial" w:hAnsi="Arial" w:cs="Arial"/>
              </w:rPr>
              <w:t>Change Public URL to Secondary</w:t>
            </w:r>
          </w:p>
        </w:tc>
      </w:tr>
      <w:tr w:rsidR="005B2DF9" w:rsidRPr="00FA0A10" w14:paraId="5DA9987E" w14:textId="77777777" w:rsidTr="00E12031">
        <w:tblPrEx>
          <w:tblCellMar>
            <w:left w:w="0" w:type="dxa"/>
            <w:right w:w="0" w:type="dxa"/>
          </w:tblCellMar>
          <w:tblLook w:val="0000" w:firstRow="0" w:lastRow="0" w:firstColumn="0" w:lastColumn="0" w:noHBand="0" w:noVBand="0"/>
        </w:tblPrEx>
        <w:trPr>
          <w:trHeight w:val="255"/>
        </w:trPr>
        <w:tc>
          <w:tcPr>
            <w:tcW w:w="2160" w:type="dxa"/>
          </w:tcPr>
          <w:p w14:paraId="46020968" w14:textId="77777777" w:rsidR="005B2DF9" w:rsidRPr="002A438F" w:rsidRDefault="00E12031" w:rsidP="00E12031">
            <w:pPr>
              <w:pStyle w:val="Normal2"/>
              <w:ind w:left="0"/>
              <w:rPr>
                <w:rFonts w:ascii="Arial" w:hAnsi="Arial" w:cs="Arial"/>
              </w:rPr>
            </w:pPr>
            <w:r w:rsidRPr="00FA0A10">
              <w:rPr>
                <w:rFonts w:ascii="Arial" w:hAnsi="Arial" w:cs="Arial"/>
              </w:rPr>
              <w:t xml:space="preserve"> </w:t>
            </w:r>
            <w:r w:rsidR="009C32E1" w:rsidRPr="002A438F">
              <w:rPr>
                <w:rFonts w:ascii="Arial" w:hAnsi="Arial" w:cs="Arial"/>
              </w:rPr>
              <w:t>PublicPrimary</w:t>
            </w:r>
          </w:p>
        </w:tc>
        <w:tc>
          <w:tcPr>
            <w:tcW w:w="5760" w:type="dxa"/>
          </w:tcPr>
          <w:p w14:paraId="572FBE6F" w14:textId="77777777" w:rsidR="005B2DF9" w:rsidRPr="001B0FBA" w:rsidRDefault="009C32E1" w:rsidP="00E12031">
            <w:pPr>
              <w:pStyle w:val="Normal2"/>
              <w:ind w:left="0"/>
              <w:rPr>
                <w:rFonts w:ascii="Arial" w:hAnsi="Arial" w:cs="Arial"/>
              </w:rPr>
            </w:pPr>
            <w:r w:rsidRPr="001B0FBA">
              <w:rPr>
                <w:rFonts w:ascii="Arial" w:hAnsi="Arial" w:cs="Arial"/>
              </w:rPr>
              <w:t>Change Public URL to Primary</w:t>
            </w:r>
          </w:p>
        </w:tc>
      </w:tr>
      <w:tr w:rsidR="005B2DF9" w:rsidRPr="00FA0A10" w14:paraId="2FA0F2D9" w14:textId="77777777" w:rsidTr="00E12031">
        <w:tblPrEx>
          <w:tblCellMar>
            <w:left w:w="0" w:type="dxa"/>
            <w:right w:w="0" w:type="dxa"/>
          </w:tblCellMar>
          <w:tblLook w:val="0000" w:firstRow="0" w:lastRow="0" w:firstColumn="0" w:lastColumn="0" w:noHBand="0" w:noVBand="0"/>
        </w:tblPrEx>
        <w:trPr>
          <w:trHeight w:val="255"/>
        </w:trPr>
        <w:tc>
          <w:tcPr>
            <w:tcW w:w="2160" w:type="dxa"/>
          </w:tcPr>
          <w:p w14:paraId="4E4BF064" w14:textId="77777777" w:rsidR="005B2DF9" w:rsidRPr="002A438F" w:rsidRDefault="00E12031" w:rsidP="00E12031">
            <w:pPr>
              <w:pStyle w:val="Normal2"/>
              <w:ind w:left="0"/>
              <w:rPr>
                <w:rFonts w:ascii="Arial" w:hAnsi="Arial" w:cs="Arial"/>
              </w:rPr>
            </w:pPr>
            <w:r w:rsidRPr="00FA0A10">
              <w:rPr>
                <w:rFonts w:ascii="Arial" w:hAnsi="Arial" w:cs="Arial"/>
              </w:rPr>
              <w:t xml:space="preserve"> </w:t>
            </w:r>
            <w:r w:rsidR="009C32E1" w:rsidRPr="002A438F">
              <w:rPr>
                <w:rFonts w:ascii="Arial" w:hAnsi="Arial" w:cs="Arial"/>
              </w:rPr>
              <w:t>PublicBackup</w:t>
            </w:r>
          </w:p>
        </w:tc>
        <w:tc>
          <w:tcPr>
            <w:tcW w:w="5760" w:type="dxa"/>
          </w:tcPr>
          <w:p w14:paraId="52520544" w14:textId="77777777" w:rsidR="005B2DF9" w:rsidRPr="001B0FBA" w:rsidRDefault="009C32E1" w:rsidP="00E12031">
            <w:pPr>
              <w:pStyle w:val="Normal2"/>
              <w:ind w:left="0"/>
              <w:rPr>
                <w:rFonts w:ascii="Arial" w:hAnsi="Arial" w:cs="Arial"/>
              </w:rPr>
            </w:pPr>
            <w:r w:rsidRPr="001B0FBA">
              <w:rPr>
                <w:rFonts w:ascii="Arial" w:hAnsi="Arial" w:cs="Arial"/>
              </w:rPr>
              <w:t>Change Public URL to Secondary</w:t>
            </w:r>
          </w:p>
        </w:tc>
      </w:tr>
      <w:tr w:rsidR="005B2DF9" w:rsidRPr="00FA0A10" w14:paraId="691C8C60" w14:textId="77777777" w:rsidTr="00E12031">
        <w:tblPrEx>
          <w:tblCellMar>
            <w:left w:w="0" w:type="dxa"/>
            <w:right w:w="0" w:type="dxa"/>
          </w:tblCellMar>
          <w:tblLook w:val="0000" w:firstRow="0" w:lastRow="0" w:firstColumn="0" w:lastColumn="0" w:noHBand="0" w:noVBand="0"/>
        </w:tblPrEx>
        <w:trPr>
          <w:trHeight w:val="255"/>
        </w:trPr>
        <w:tc>
          <w:tcPr>
            <w:tcW w:w="2160" w:type="dxa"/>
            <w:tcBorders>
              <w:top w:val="single" w:sz="4" w:space="0" w:color="auto"/>
              <w:left w:val="single" w:sz="4" w:space="0" w:color="auto"/>
              <w:bottom w:val="single" w:sz="4" w:space="0" w:color="auto"/>
              <w:right w:val="single" w:sz="4" w:space="0" w:color="auto"/>
            </w:tcBorders>
          </w:tcPr>
          <w:p w14:paraId="4C912CF2" w14:textId="77777777" w:rsidR="005B2DF9" w:rsidRPr="002A438F" w:rsidRDefault="00E12031" w:rsidP="00E12031">
            <w:pPr>
              <w:pStyle w:val="Normal2"/>
              <w:ind w:left="0"/>
              <w:rPr>
                <w:rFonts w:ascii="Arial" w:hAnsi="Arial" w:cs="Arial"/>
              </w:rPr>
            </w:pPr>
            <w:r w:rsidRPr="00FA0A10">
              <w:rPr>
                <w:rFonts w:ascii="Arial" w:hAnsi="Arial" w:cs="Arial"/>
              </w:rPr>
              <w:t xml:space="preserve"> </w:t>
            </w:r>
            <w:r w:rsidR="009C32E1" w:rsidRPr="002A438F">
              <w:rPr>
                <w:rFonts w:ascii="Arial" w:hAnsi="Arial" w:cs="Arial"/>
              </w:rPr>
              <w:t>WANPrimary</w:t>
            </w:r>
          </w:p>
        </w:tc>
        <w:tc>
          <w:tcPr>
            <w:tcW w:w="5760" w:type="dxa"/>
            <w:tcBorders>
              <w:top w:val="single" w:sz="4" w:space="0" w:color="auto"/>
              <w:left w:val="single" w:sz="4" w:space="0" w:color="auto"/>
              <w:bottom w:val="single" w:sz="4" w:space="0" w:color="auto"/>
              <w:right w:val="single" w:sz="4" w:space="0" w:color="auto"/>
            </w:tcBorders>
          </w:tcPr>
          <w:p w14:paraId="78763001" w14:textId="77777777" w:rsidR="005B2DF9" w:rsidRPr="001B0FBA" w:rsidRDefault="009C32E1" w:rsidP="00E12031">
            <w:pPr>
              <w:pStyle w:val="Normal2"/>
              <w:ind w:left="0"/>
              <w:rPr>
                <w:rFonts w:ascii="Arial" w:hAnsi="Arial" w:cs="Arial"/>
              </w:rPr>
            </w:pPr>
            <w:r w:rsidRPr="001B0FBA">
              <w:rPr>
                <w:rFonts w:ascii="Arial" w:hAnsi="Arial" w:cs="Arial"/>
              </w:rPr>
              <w:t>Change WAN URL to Primary</w:t>
            </w:r>
          </w:p>
        </w:tc>
      </w:tr>
      <w:tr w:rsidR="009C32E1" w:rsidRPr="00FA0A10" w14:paraId="4C9C42BF" w14:textId="77777777" w:rsidTr="00E12031">
        <w:tblPrEx>
          <w:tblCellMar>
            <w:left w:w="0" w:type="dxa"/>
            <w:right w:w="0" w:type="dxa"/>
          </w:tblCellMar>
          <w:tblLook w:val="0000" w:firstRow="0" w:lastRow="0" w:firstColumn="0" w:lastColumn="0" w:noHBand="0" w:noVBand="0"/>
        </w:tblPrEx>
        <w:trPr>
          <w:trHeight w:val="255"/>
        </w:trPr>
        <w:tc>
          <w:tcPr>
            <w:tcW w:w="2160" w:type="dxa"/>
            <w:tcBorders>
              <w:top w:val="single" w:sz="4" w:space="0" w:color="auto"/>
              <w:left w:val="single" w:sz="4" w:space="0" w:color="auto"/>
              <w:bottom w:val="single" w:sz="4" w:space="0" w:color="auto"/>
              <w:right w:val="single" w:sz="4" w:space="0" w:color="auto"/>
            </w:tcBorders>
          </w:tcPr>
          <w:p w14:paraId="07421C04" w14:textId="77777777" w:rsidR="009C32E1" w:rsidRPr="002A438F" w:rsidRDefault="00E12031" w:rsidP="00E12031">
            <w:pPr>
              <w:pStyle w:val="Normal2"/>
              <w:ind w:left="0"/>
              <w:rPr>
                <w:rFonts w:ascii="Arial" w:hAnsi="Arial" w:cs="Arial"/>
              </w:rPr>
            </w:pPr>
            <w:r w:rsidRPr="00FA0A10">
              <w:rPr>
                <w:rFonts w:ascii="Arial" w:hAnsi="Arial" w:cs="Arial"/>
              </w:rPr>
              <w:t xml:space="preserve"> </w:t>
            </w:r>
            <w:r w:rsidR="009C32E1" w:rsidRPr="002A438F">
              <w:rPr>
                <w:rFonts w:ascii="Arial" w:hAnsi="Arial" w:cs="Arial"/>
              </w:rPr>
              <w:t>WANBackup</w:t>
            </w:r>
          </w:p>
        </w:tc>
        <w:tc>
          <w:tcPr>
            <w:tcW w:w="5760" w:type="dxa"/>
            <w:tcBorders>
              <w:top w:val="single" w:sz="4" w:space="0" w:color="auto"/>
              <w:left w:val="single" w:sz="4" w:space="0" w:color="auto"/>
              <w:bottom w:val="single" w:sz="4" w:space="0" w:color="auto"/>
              <w:right w:val="single" w:sz="4" w:space="0" w:color="auto"/>
            </w:tcBorders>
          </w:tcPr>
          <w:p w14:paraId="0E397077" w14:textId="77777777" w:rsidR="009C32E1" w:rsidRPr="001B0FBA" w:rsidRDefault="009C32E1" w:rsidP="00E12031">
            <w:pPr>
              <w:pStyle w:val="Normal2"/>
              <w:ind w:left="0"/>
              <w:rPr>
                <w:rFonts w:ascii="Arial" w:hAnsi="Arial" w:cs="Arial"/>
              </w:rPr>
            </w:pPr>
            <w:r w:rsidRPr="001B0FBA">
              <w:rPr>
                <w:rFonts w:ascii="Arial" w:hAnsi="Arial" w:cs="Arial"/>
              </w:rPr>
              <w:t>Change WAN URL to Secondary</w:t>
            </w:r>
          </w:p>
        </w:tc>
      </w:tr>
      <w:tr w:rsidR="009C32E1" w:rsidRPr="00FA0A10" w14:paraId="54A8BA4E" w14:textId="77777777" w:rsidTr="00E12031">
        <w:tblPrEx>
          <w:tblCellMar>
            <w:left w:w="0" w:type="dxa"/>
            <w:right w:w="0" w:type="dxa"/>
          </w:tblCellMar>
          <w:tblLook w:val="0000" w:firstRow="0" w:lastRow="0" w:firstColumn="0" w:lastColumn="0" w:noHBand="0" w:noVBand="0"/>
        </w:tblPrEx>
        <w:trPr>
          <w:trHeight w:val="255"/>
        </w:trPr>
        <w:tc>
          <w:tcPr>
            <w:tcW w:w="2160" w:type="dxa"/>
            <w:tcBorders>
              <w:top w:val="single" w:sz="4" w:space="0" w:color="auto"/>
              <w:left w:val="single" w:sz="4" w:space="0" w:color="auto"/>
              <w:bottom w:val="single" w:sz="4" w:space="0" w:color="auto"/>
              <w:right w:val="single" w:sz="4" w:space="0" w:color="auto"/>
            </w:tcBorders>
          </w:tcPr>
          <w:p w14:paraId="21B97819" w14:textId="77777777" w:rsidR="009C32E1" w:rsidRPr="002A438F" w:rsidRDefault="00E12031" w:rsidP="00E12031">
            <w:pPr>
              <w:pStyle w:val="Normal2"/>
              <w:ind w:left="0"/>
              <w:rPr>
                <w:rFonts w:ascii="Arial" w:hAnsi="Arial" w:cs="Arial"/>
              </w:rPr>
            </w:pPr>
            <w:r w:rsidRPr="00FA0A10">
              <w:rPr>
                <w:rFonts w:ascii="Arial" w:hAnsi="Arial" w:cs="Arial"/>
              </w:rPr>
              <w:t xml:space="preserve"> </w:t>
            </w:r>
            <w:r w:rsidR="009C32E1" w:rsidRPr="002A438F">
              <w:rPr>
                <w:rFonts w:ascii="Arial" w:hAnsi="Arial" w:cs="Arial"/>
              </w:rPr>
              <w:t>AllPrimary</w:t>
            </w:r>
          </w:p>
        </w:tc>
        <w:tc>
          <w:tcPr>
            <w:tcW w:w="5760" w:type="dxa"/>
            <w:tcBorders>
              <w:top w:val="single" w:sz="4" w:space="0" w:color="auto"/>
              <w:left w:val="single" w:sz="4" w:space="0" w:color="auto"/>
              <w:bottom w:val="single" w:sz="4" w:space="0" w:color="auto"/>
              <w:right w:val="single" w:sz="4" w:space="0" w:color="auto"/>
            </w:tcBorders>
          </w:tcPr>
          <w:p w14:paraId="63412156" w14:textId="77777777" w:rsidR="009C32E1" w:rsidRPr="001B0FBA" w:rsidRDefault="009C32E1" w:rsidP="00E12031">
            <w:pPr>
              <w:pStyle w:val="Normal2"/>
              <w:ind w:left="0"/>
              <w:rPr>
                <w:rFonts w:ascii="Arial" w:hAnsi="Arial" w:cs="Arial"/>
              </w:rPr>
            </w:pPr>
            <w:r w:rsidRPr="001B0FBA">
              <w:rPr>
                <w:rFonts w:ascii="Arial" w:hAnsi="Arial" w:cs="Arial"/>
              </w:rPr>
              <w:t>Change both Public and WAN URLs to Primary</w:t>
            </w:r>
          </w:p>
        </w:tc>
      </w:tr>
      <w:tr w:rsidR="005B2DF9" w:rsidRPr="00FA0A10" w14:paraId="340D369F" w14:textId="77777777" w:rsidTr="00E12031">
        <w:tblPrEx>
          <w:tblCellMar>
            <w:left w:w="0" w:type="dxa"/>
            <w:right w:w="0" w:type="dxa"/>
          </w:tblCellMar>
          <w:tblLook w:val="0000" w:firstRow="0" w:lastRow="0" w:firstColumn="0" w:lastColumn="0" w:noHBand="0" w:noVBand="0"/>
        </w:tblPrEx>
        <w:trPr>
          <w:trHeight w:val="255"/>
        </w:trPr>
        <w:tc>
          <w:tcPr>
            <w:tcW w:w="2160" w:type="dxa"/>
            <w:tcBorders>
              <w:top w:val="single" w:sz="4" w:space="0" w:color="auto"/>
              <w:left w:val="single" w:sz="4" w:space="0" w:color="auto"/>
              <w:bottom w:val="single" w:sz="4" w:space="0" w:color="auto"/>
              <w:right w:val="single" w:sz="4" w:space="0" w:color="auto"/>
            </w:tcBorders>
          </w:tcPr>
          <w:p w14:paraId="680028E9" w14:textId="77777777" w:rsidR="005B2DF9" w:rsidRPr="002A438F" w:rsidRDefault="00E12031" w:rsidP="00E12031">
            <w:pPr>
              <w:pStyle w:val="Normal2"/>
              <w:ind w:left="0"/>
              <w:rPr>
                <w:rFonts w:ascii="Arial" w:hAnsi="Arial" w:cs="Arial"/>
              </w:rPr>
            </w:pPr>
            <w:r w:rsidRPr="00FA0A10">
              <w:rPr>
                <w:rFonts w:ascii="Arial" w:hAnsi="Arial" w:cs="Arial"/>
              </w:rPr>
              <w:t xml:space="preserve"> </w:t>
            </w:r>
            <w:r w:rsidR="009C32E1" w:rsidRPr="002A438F">
              <w:rPr>
                <w:rFonts w:ascii="Arial" w:hAnsi="Arial" w:cs="Arial"/>
              </w:rPr>
              <w:t>AllBackup</w:t>
            </w:r>
          </w:p>
        </w:tc>
        <w:tc>
          <w:tcPr>
            <w:tcW w:w="5760" w:type="dxa"/>
            <w:tcBorders>
              <w:top w:val="single" w:sz="4" w:space="0" w:color="auto"/>
              <w:left w:val="single" w:sz="4" w:space="0" w:color="auto"/>
              <w:bottom w:val="single" w:sz="4" w:space="0" w:color="auto"/>
              <w:right w:val="single" w:sz="4" w:space="0" w:color="auto"/>
            </w:tcBorders>
          </w:tcPr>
          <w:p w14:paraId="692E6608" w14:textId="77777777" w:rsidR="005B2DF9" w:rsidRPr="001B0FBA" w:rsidRDefault="009C32E1" w:rsidP="00E12031">
            <w:pPr>
              <w:pStyle w:val="Normal2"/>
              <w:ind w:left="0"/>
              <w:rPr>
                <w:rFonts w:ascii="Arial" w:hAnsi="Arial" w:cs="Arial"/>
              </w:rPr>
            </w:pPr>
            <w:r w:rsidRPr="001B0FBA">
              <w:rPr>
                <w:rFonts w:ascii="Arial" w:hAnsi="Arial" w:cs="Arial"/>
              </w:rPr>
              <w:t>Change both Public and WAN URLs to Secondary</w:t>
            </w:r>
          </w:p>
        </w:tc>
      </w:tr>
    </w:tbl>
    <w:p w14:paraId="79F532F2" w14:textId="77777777" w:rsidR="009C32E1" w:rsidRPr="004C5652" w:rsidRDefault="009C32E1" w:rsidP="009C32E1">
      <w:pPr>
        <w:pStyle w:val="Caption"/>
        <w:rPr>
          <w:rFonts w:ascii="Arial" w:hAnsi="Arial" w:cs="Arial"/>
          <w:b w:val="0"/>
        </w:rPr>
      </w:pPr>
    </w:p>
    <w:p w14:paraId="4EB06F2A" w14:textId="5DAF1386" w:rsidR="009C32E1" w:rsidRPr="004C5652" w:rsidRDefault="009C32E1" w:rsidP="009C32E1">
      <w:pPr>
        <w:pStyle w:val="Caption"/>
        <w:rPr>
          <w:rFonts w:ascii="Arial" w:hAnsi="Arial" w:cs="Arial"/>
          <w:b w:val="0"/>
        </w:rPr>
      </w:pPr>
      <w:bookmarkStart w:id="7482" w:name="_Toc213662729"/>
      <w:r w:rsidRPr="004C5652">
        <w:rPr>
          <w:rFonts w:ascii="Arial" w:hAnsi="Arial" w:cs="Arial"/>
          <w:b w:val="0"/>
        </w:rPr>
        <w:lastRenderedPageBreak/>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193</w:t>
      </w:r>
      <w:r w:rsidRPr="004C5652">
        <w:rPr>
          <w:rFonts w:ascii="Arial" w:hAnsi="Arial" w:cs="Arial"/>
          <w:b w:val="0"/>
        </w:rPr>
        <w:fldChar w:fldCharType="end"/>
      </w:r>
      <w:r w:rsidRPr="004C5652">
        <w:rPr>
          <w:rFonts w:ascii="Arial" w:hAnsi="Arial" w:cs="Arial"/>
          <w:b w:val="0"/>
        </w:rPr>
        <w:t xml:space="preserve"> – Accepted values for the Request/Option element</w:t>
      </w:r>
      <w:bookmarkEnd w:id="7482"/>
      <w:r w:rsidRPr="004C5652">
        <w:rPr>
          <w:rFonts w:ascii="Arial" w:hAnsi="Arial" w:cs="Arial"/>
          <w:b w:val="0"/>
        </w:rPr>
        <w:t xml:space="preserve"> </w:t>
      </w:r>
    </w:p>
    <w:p w14:paraId="61A584D5" w14:textId="77777777" w:rsidR="009C32E1" w:rsidRPr="004C5652" w:rsidRDefault="009C32E1" w:rsidP="00F61136">
      <w:pPr>
        <w:pStyle w:val="Normal2"/>
        <w:ind w:left="360"/>
        <w:rPr>
          <w:rFonts w:ascii="Arial" w:hAnsi="Arial" w:cs="Arial"/>
          <w:sz w:val="24"/>
        </w:rPr>
      </w:pPr>
    </w:p>
    <w:p w14:paraId="25E5D2C5" w14:textId="77777777" w:rsidR="00F61136" w:rsidRPr="004C5652" w:rsidRDefault="00F61136" w:rsidP="00F61136">
      <w:pPr>
        <w:pStyle w:val="Normal2"/>
        <w:ind w:left="360"/>
        <w:rPr>
          <w:rFonts w:ascii="Arial" w:hAnsi="Arial" w:cs="Arial"/>
          <w:sz w:val="24"/>
        </w:rPr>
      </w:pPr>
      <w:r w:rsidRPr="004C5652">
        <w:rPr>
          <w:rFonts w:ascii="Arial" w:hAnsi="Arial" w:cs="Arial"/>
          <w:sz w:val="24"/>
        </w:rPr>
        <w:t>The corresponding response messages would use the following message fields:</w:t>
      </w: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F61136" w:rsidRPr="00FA0A10" w14:paraId="3A2C6EFD" w14:textId="77777777">
        <w:tc>
          <w:tcPr>
            <w:tcW w:w="2418" w:type="dxa"/>
            <w:shd w:val="clear" w:color="auto" w:fill="C0C0C0"/>
          </w:tcPr>
          <w:p w14:paraId="7CD39EE9" w14:textId="77777777" w:rsidR="00F61136" w:rsidRPr="00995285" w:rsidRDefault="00F61136" w:rsidP="00F61136">
            <w:pPr>
              <w:pStyle w:val="Normal2"/>
              <w:ind w:left="0"/>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D845E8F"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Value</w:t>
            </w:r>
          </w:p>
        </w:tc>
      </w:tr>
      <w:tr w:rsidR="00F61136" w:rsidRPr="00FA0A10" w14:paraId="591433CA" w14:textId="77777777">
        <w:tc>
          <w:tcPr>
            <w:tcW w:w="2418" w:type="dxa"/>
          </w:tcPr>
          <w:p w14:paraId="55AAADFC" w14:textId="77777777" w:rsidR="00F61136" w:rsidRPr="002A438F" w:rsidRDefault="00F61136" w:rsidP="00F61136">
            <w:pPr>
              <w:pStyle w:val="Normal2"/>
              <w:ind w:left="0"/>
              <w:jc w:val="center"/>
              <w:rPr>
                <w:rFonts w:ascii="Arial" w:hAnsi="Arial" w:cs="Arial"/>
              </w:rPr>
            </w:pPr>
            <w:r w:rsidRPr="00FA0A10">
              <w:rPr>
                <w:rFonts w:ascii="Arial" w:hAnsi="Arial" w:cs="Arial"/>
              </w:rPr>
              <w:t>Header/Verb</w:t>
            </w:r>
          </w:p>
        </w:tc>
        <w:tc>
          <w:tcPr>
            <w:tcW w:w="4365" w:type="dxa"/>
          </w:tcPr>
          <w:p w14:paraId="0FE180BB" w14:textId="77777777" w:rsidR="00F61136" w:rsidRPr="001B0FBA" w:rsidRDefault="00F61136" w:rsidP="00F61136">
            <w:pPr>
              <w:pStyle w:val="Normal2"/>
              <w:ind w:left="0"/>
              <w:jc w:val="center"/>
              <w:rPr>
                <w:rFonts w:ascii="Arial" w:hAnsi="Arial" w:cs="Arial"/>
              </w:rPr>
            </w:pPr>
            <w:r w:rsidRPr="001B0FBA">
              <w:rPr>
                <w:rFonts w:ascii="Arial" w:hAnsi="Arial" w:cs="Arial"/>
              </w:rPr>
              <w:t>reply</w:t>
            </w:r>
          </w:p>
        </w:tc>
      </w:tr>
      <w:tr w:rsidR="00F61136" w:rsidRPr="00FA0A10" w14:paraId="269BE398" w14:textId="77777777">
        <w:tc>
          <w:tcPr>
            <w:tcW w:w="2418" w:type="dxa"/>
          </w:tcPr>
          <w:p w14:paraId="7713AC83" w14:textId="77777777" w:rsidR="00F61136" w:rsidRPr="002A438F" w:rsidRDefault="00F61136" w:rsidP="00F61136">
            <w:pPr>
              <w:pStyle w:val="Normal2"/>
              <w:ind w:left="0"/>
              <w:jc w:val="center"/>
              <w:rPr>
                <w:rFonts w:ascii="Arial" w:hAnsi="Arial" w:cs="Arial"/>
              </w:rPr>
            </w:pPr>
            <w:r w:rsidRPr="00FA0A10">
              <w:rPr>
                <w:rFonts w:ascii="Arial" w:hAnsi="Arial" w:cs="Arial"/>
              </w:rPr>
              <w:t>Header/Noun</w:t>
            </w:r>
          </w:p>
        </w:tc>
        <w:tc>
          <w:tcPr>
            <w:tcW w:w="4365" w:type="dxa"/>
          </w:tcPr>
          <w:p w14:paraId="48CE1F84" w14:textId="77777777" w:rsidR="00F61136" w:rsidRPr="001B0FBA" w:rsidRDefault="00F61136" w:rsidP="00F61136">
            <w:pPr>
              <w:pStyle w:val="Normal2"/>
              <w:ind w:left="0"/>
              <w:jc w:val="center"/>
              <w:rPr>
                <w:rFonts w:ascii="Arial" w:hAnsi="Arial" w:cs="Arial"/>
              </w:rPr>
            </w:pPr>
            <w:r w:rsidRPr="001B0FBA">
              <w:rPr>
                <w:rFonts w:ascii="Arial" w:hAnsi="Arial" w:cs="Arial"/>
              </w:rPr>
              <w:t>ActiveNotificationURL</w:t>
            </w:r>
          </w:p>
        </w:tc>
      </w:tr>
      <w:tr w:rsidR="00F61136" w:rsidRPr="00FA0A10" w14:paraId="44834852" w14:textId="77777777">
        <w:tc>
          <w:tcPr>
            <w:tcW w:w="2418" w:type="dxa"/>
          </w:tcPr>
          <w:p w14:paraId="4577137D" w14:textId="77777777" w:rsidR="00F61136" w:rsidRPr="002A438F" w:rsidRDefault="00F61136" w:rsidP="00F61136">
            <w:pPr>
              <w:pStyle w:val="Normal2"/>
              <w:ind w:left="0"/>
              <w:jc w:val="center"/>
              <w:rPr>
                <w:rFonts w:ascii="Arial" w:hAnsi="Arial" w:cs="Arial"/>
              </w:rPr>
            </w:pPr>
            <w:r w:rsidRPr="00FA0A10">
              <w:rPr>
                <w:rFonts w:ascii="Arial" w:hAnsi="Arial" w:cs="Arial"/>
              </w:rPr>
              <w:t>Header/Source</w:t>
            </w:r>
          </w:p>
        </w:tc>
        <w:tc>
          <w:tcPr>
            <w:tcW w:w="4365" w:type="dxa"/>
          </w:tcPr>
          <w:p w14:paraId="04337104" w14:textId="77777777" w:rsidR="00F61136" w:rsidRPr="001B0FBA" w:rsidRDefault="00F61136" w:rsidP="00F61136">
            <w:pPr>
              <w:pStyle w:val="Normal2"/>
              <w:ind w:left="0"/>
              <w:jc w:val="center"/>
              <w:rPr>
                <w:rFonts w:ascii="Arial" w:hAnsi="Arial" w:cs="Arial"/>
              </w:rPr>
            </w:pPr>
            <w:r w:rsidRPr="001B0FBA">
              <w:rPr>
                <w:rFonts w:ascii="Arial" w:hAnsi="Arial" w:cs="Arial"/>
              </w:rPr>
              <w:t>ERCOT</w:t>
            </w:r>
          </w:p>
        </w:tc>
      </w:tr>
      <w:tr w:rsidR="00F61136" w:rsidRPr="00FA0A10" w14:paraId="0B1C4DC0" w14:textId="77777777">
        <w:tc>
          <w:tcPr>
            <w:tcW w:w="2418" w:type="dxa"/>
          </w:tcPr>
          <w:p w14:paraId="7B7A4F85" w14:textId="77777777" w:rsidR="00F61136" w:rsidRPr="002A438F" w:rsidRDefault="00F61136" w:rsidP="00F61136">
            <w:pPr>
              <w:pStyle w:val="Normal2"/>
              <w:ind w:left="0"/>
              <w:jc w:val="center"/>
              <w:rPr>
                <w:rFonts w:ascii="Arial" w:hAnsi="Arial" w:cs="Arial"/>
              </w:rPr>
            </w:pPr>
            <w:r w:rsidRPr="00FA0A10">
              <w:rPr>
                <w:rFonts w:ascii="Arial" w:hAnsi="Arial" w:cs="Arial"/>
              </w:rPr>
              <w:t>Reply/ReplyCode</w:t>
            </w:r>
          </w:p>
        </w:tc>
        <w:tc>
          <w:tcPr>
            <w:tcW w:w="4365" w:type="dxa"/>
          </w:tcPr>
          <w:p w14:paraId="1E49AA70" w14:textId="77777777" w:rsidR="00F61136" w:rsidRPr="001B0FBA" w:rsidRDefault="00F61136" w:rsidP="00F61136">
            <w:pPr>
              <w:pStyle w:val="Normal2"/>
              <w:ind w:left="0"/>
              <w:jc w:val="center"/>
              <w:rPr>
                <w:rFonts w:ascii="Arial" w:hAnsi="Arial" w:cs="Arial"/>
                <w:i/>
              </w:rPr>
            </w:pPr>
            <w:r w:rsidRPr="001B0FBA">
              <w:rPr>
                <w:rFonts w:ascii="Arial" w:hAnsi="Arial" w:cs="Arial"/>
                <w:i/>
              </w:rPr>
              <w:t>Reply code, success=OK, error=ERROR</w:t>
            </w:r>
          </w:p>
        </w:tc>
      </w:tr>
      <w:tr w:rsidR="00F61136" w:rsidRPr="00FA0A10" w14:paraId="00EA6C9A" w14:textId="77777777">
        <w:tc>
          <w:tcPr>
            <w:tcW w:w="2418" w:type="dxa"/>
          </w:tcPr>
          <w:p w14:paraId="57DF8807" w14:textId="77777777" w:rsidR="00F61136" w:rsidRPr="002A438F" w:rsidRDefault="00F61136" w:rsidP="00F61136">
            <w:pPr>
              <w:pStyle w:val="Normal2"/>
              <w:ind w:left="0"/>
              <w:jc w:val="center"/>
              <w:rPr>
                <w:rFonts w:ascii="Arial" w:hAnsi="Arial" w:cs="Arial"/>
              </w:rPr>
            </w:pPr>
            <w:r w:rsidRPr="00FA0A10">
              <w:rPr>
                <w:rFonts w:ascii="Arial" w:hAnsi="Arial" w:cs="Arial"/>
              </w:rPr>
              <w:t>Reply/Error</w:t>
            </w:r>
          </w:p>
        </w:tc>
        <w:tc>
          <w:tcPr>
            <w:tcW w:w="4365" w:type="dxa"/>
          </w:tcPr>
          <w:p w14:paraId="3572671C" w14:textId="77777777" w:rsidR="00F61136" w:rsidRPr="001B0FBA" w:rsidRDefault="00F61136" w:rsidP="00F61136">
            <w:pPr>
              <w:pStyle w:val="Normal2"/>
              <w:keepNext/>
              <w:ind w:left="0"/>
              <w:jc w:val="center"/>
              <w:rPr>
                <w:rFonts w:ascii="Arial" w:hAnsi="Arial" w:cs="Arial"/>
                <w:i/>
              </w:rPr>
            </w:pPr>
            <w:r w:rsidRPr="001B0FBA">
              <w:rPr>
                <w:rFonts w:ascii="Arial" w:hAnsi="Arial" w:cs="Arial"/>
                <w:i/>
              </w:rPr>
              <w:t>Error message, if error encountered</w:t>
            </w:r>
          </w:p>
        </w:tc>
      </w:tr>
      <w:tr w:rsidR="00F61136" w:rsidRPr="00FA0A10" w14:paraId="78C565EF" w14:textId="77777777">
        <w:tc>
          <w:tcPr>
            <w:tcW w:w="2418" w:type="dxa"/>
          </w:tcPr>
          <w:p w14:paraId="3C54F1BD" w14:textId="77777777" w:rsidR="00F61136" w:rsidRPr="002A438F" w:rsidRDefault="00F61136" w:rsidP="00F61136">
            <w:pPr>
              <w:pStyle w:val="Normal2"/>
              <w:ind w:left="0"/>
              <w:jc w:val="center"/>
              <w:rPr>
                <w:rFonts w:ascii="Arial" w:hAnsi="Arial" w:cs="Arial"/>
              </w:rPr>
            </w:pPr>
            <w:r w:rsidRPr="00FA0A10">
              <w:rPr>
                <w:rFonts w:ascii="Arial" w:hAnsi="Arial" w:cs="Arial"/>
              </w:rPr>
              <w:t>Reply/Timestamp</w:t>
            </w:r>
          </w:p>
        </w:tc>
        <w:tc>
          <w:tcPr>
            <w:tcW w:w="4365" w:type="dxa"/>
          </w:tcPr>
          <w:p w14:paraId="21CAB66E" w14:textId="77777777" w:rsidR="00F61136" w:rsidRPr="001B0FBA" w:rsidRDefault="00F61136" w:rsidP="00F61136">
            <w:pPr>
              <w:pStyle w:val="Normal2"/>
              <w:keepNext/>
              <w:ind w:left="0"/>
              <w:jc w:val="center"/>
              <w:rPr>
                <w:rFonts w:ascii="Arial" w:hAnsi="Arial" w:cs="Arial"/>
                <w:i/>
              </w:rPr>
            </w:pPr>
            <w:r w:rsidRPr="001B0FBA">
              <w:rPr>
                <w:rFonts w:ascii="Arial" w:hAnsi="Arial" w:cs="Arial"/>
                <w:i/>
              </w:rPr>
              <w:t>Identifies current ERCOT local time</w:t>
            </w:r>
          </w:p>
        </w:tc>
      </w:tr>
    </w:tbl>
    <w:p w14:paraId="47E48912" w14:textId="77777777" w:rsidR="00F61136" w:rsidRPr="004C5652" w:rsidRDefault="00F61136" w:rsidP="00F61136">
      <w:pPr>
        <w:pStyle w:val="Caption"/>
        <w:rPr>
          <w:rFonts w:ascii="Arial" w:hAnsi="Arial" w:cs="Arial"/>
          <w:b w:val="0"/>
        </w:rPr>
      </w:pPr>
    </w:p>
    <w:p w14:paraId="256B4C23" w14:textId="30CD058F" w:rsidR="00F61136" w:rsidRPr="004C5652" w:rsidRDefault="00F61136" w:rsidP="00F61136">
      <w:pPr>
        <w:pStyle w:val="Caption"/>
        <w:rPr>
          <w:rFonts w:ascii="Arial" w:hAnsi="Arial" w:cs="Arial"/>
          <w:b w:val="0"/>
        </w:rPr>
      </w:pPr>
      <w:bookmarkStart w:id="7483" w:name="_Toc213662730"/>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194</w:t>
      </w:r>
      <w:r w:rsidRPr="004C5652">
        <w:rPr>
          <w:rFonts w:ascii="Arial" w:hAnsi="Arial" w:cs="Arial"/>
          <w:b w:val="0"/>
        </w:rPr>
        <w:fldChar w:fldCharType="end"/>
      </w:r>
      <w:r w:rsidRPr="004C5652">
        <w:rPr>
          <w:rFonts w:ascii="Arial" w:hAnsi="Arial" w:cs="Arial"/>
          <w:b w:val="0"/>
        </w:rPr>
        <w:t xml:space="preserve"> – Change ActiveNotificationURL Response</w:t>
      </w:r>
      <w:bookmarkEnd w:id="7483"/>
    </w:p>
    <w:p w14:paraId="205490F7" w14:textId="77777777" w:rsidR="00F61136" w:rsidRDefault="00F61136" w:rsidP="00F61136">
      <w:pPr>
        <w:rPr>
          <w:rFonts w:ascii="Arial" w:hAnsi="Arial" w:cs="Arial"/>
        </w:rPr>
      </w:pPr>
    </w:p>
    <w:p w14:paraId="2AFFE94B" w14:textId="77777777" w:rsidR="00A673A4" w:rsidRDefault="00A673A4" w:rsidP="00F61136">
      <w:pPr>
        <w:rPr>
          <w:rFonts w:ascii="Arial" w:hAnsi="Arial" w:cs="Arial"/>
        </w:rPr>
      </w:pPr>
    </w:p>
    <w:p w14:paraId="575EA8E2" w14:textId="77777777" w:rsidR="00A673A4" w:rsidRPr="004C5652" w:rsidRDefault="00A673A4" w:rsidP="00F61136">
      <w:pPr>
        <w:rPr>
          <w:rFonts w:ascii="Arial" w:hAnsi="Arial" w:cs="Arial"/>
        </w:rPr>
      </w:pPr>
    </w:p>
    <w:p w14:paraId="674A1AAF" w14:textId="77777777" w:rsidR="00F61136" w:rsidRDefault="00F61136" w:rsidP="000F4B96">
      <w:pPr>
        <w:pStyle w:val="Heading3"/>
        <w:numPr>
          <w:ilvl w:val="2"/>
          <w:numId w:val="71"/>
        </w:numPr>
        <w:rPr>
          <w:rFonts w:cs="Arial"/>
          <w:b w:val="0"/>
        </w:rPr>
      </w:pPr>
      <w:bookmarkStart w:id="7484" w:name="_Toc213662494"/>
      <w:r w:rsidRPr="00FA0A10">
        <w:rPr>
          <w:rFonts w:cs="Arial"/>
          <w:b w:val="0"/>
        </w:rPr>
        <w:t>Get SASM ID List</w:t>
      </w:r>
      <w:bookmarkEnd w:id="7484"/>
    </w:p>
    <w:tbl>
      <w:tblPr>
        <w:tblStyle w:val="TableGrid"/>
        <w:tblW w:w="8928" w:type="dxa"/>
        <w:shd w:val="pct12" w:color="auto" w:fill="auto"/>
        <w:tblLayout w:type="fixed"/>
        <w:tblLook w:val="04A0" w:firstRow="1" w:lastRow="0" w:firstColumn="1" w:lastColumn="0" w:noHBand="0" w:noVBand="1"/>
      </w:tblPr>
      <w:tblGrid>
        <w:gridCol w:w="8928"/>
      </w:tblGrid>
      <w:tr w:rsidR="003F16AF" w14:paraId="45ECC435" w14:textId="77777777" w:rsidTr="00C34596">
        <w:tc>
          <w:tcPr>
            <w:tcW w:w="8928" w:type="dxa"/>
            <w:shd w:val="pct12" w:color="auto" w:fill="auto"/>
          </w:tcPr>
          <w:p w14:paraId="5E955CEA" w14:textId="77777777" w:rsidR="003F16AF" w:rsidRDefault="003F16AF" w:rsidP="00C34596">
            <w:pPr>
              <w:rPr>
                <w:b/>
                <w:i/>
                <w:iCs/>
              </w:rPr>
            </w:pPr>
            <w:r>
              <w:rPr>
                <w:b/>
                <w:i/>
                <w:iCs/>
              </w:rPr>
              <w:t>[RTC+B:  Remove section 7.2.5 upon system implementation]</w:t>
            </w:r>
          </w:p>
          <w:p w14:paraId="231A604A" w14:textId="77777777" w:rsidR="003F16AF" w:rsidRPr="001D7CDB" w:rsidRDefault="003F16AF" w:rsidP="00C34596">
            <w:pPr>
              <w:pStyle w:val="Normal2"/>
              <w:ind w:left="0"/>
              <w:rPr>
                <w:rFonts w:ascii="Arial" w:hAnsi="Arial" w:cs="Arial"/>
                <w:sz w:val="16"/>
                <w:szCs w:val="16"/>
              </w:rPr>
            </w:pPr>
          </w:p>
        </w:tc>
      </w:tr>
    </w:tbl>
    <w:p w14:paraId="151DD815" w14:textId="77777777" w:rsidR="003F16AF" w:rsidRPr="003F16AF" w:rsidRDefault="003F16AF" w:rsidP="003F16AF"/>
    <w:p w14:paraId="20EEAC4E" w14:textId="77777777" w:rsidR="00F61136" w:rsidRPr="004C5652" w:rsidRDefault="00F61136" w:rsidP="00F61136">
      <w:pPr>
        <w:ind w:left="360"/>
        <w:rPr>
          <w:rFonts w:ascii="Arial" w:hAnsi="Arial" w:cs="Arial"/>
        </w:rPr>
      </w:pPr>
      <w:r w:rsidRPr="004C5652">
        <w:rPr>
          <w:rFonts w:ascii="Arial" w:hAnsi="Arial" w:cs="Arial"/>
        </w:rPr>
        <w:t>The purpose of this interface is to provide the means to request that ERCOT send a list of SASM Market IDs for a given trading date.  The following table describes the request parameters:</w:t>
      </w:r>
    </w:p>
    <w:p w14:paraId="7F54E20E" w14:textId="77777777" w:rsidR="00F61136" w:rsidRPr="004C5652" w:rsidRDefault="00F61136" w:rsidP="00F61136">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F61136" w:rsidRPr="00FA0A10" w14:paraId="3D1180D2" w14:textId="77777777">
        <w:tc>
          <w:tcPr>
            <w:tcW w:w="2268" w:type="dxa"/>
            <w:shd w:val="clear" w:color="auto" w:fill="C0C0C0"/>
          </w:tcPr>
          <w:p w14:paraId="76713C5A"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1253FE7"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Value</w:t>
            </w:r>
          </w:p>
        </w:tc>
      </w:tr>
      <w:tr w:rsidR="00F61136" w:rsidRPr="00FA0A10" w14:paraId="76072248" w14:textId="77777777">
        <w:tc>
          <w:tcPr>
            <w:tcW w:w="2268" w:type="dxa"/>
          </w:tcPr>
          <w:p w14:paraId="6387D486" w14:textId="77777777" w:rsidR="00F61136" w:rsidRPr="002A438F" w:rsidRDefault="00F61136" w:rsidP="00F61136">
            <w:pPr>
              <w:pStyle w:val="Normal2"/>
              <w:ind w:left="0"/>
              <w:jc w:val="center"/>
              <w:rPr>
                <w:rFonts w:ascii="Arial" w:hAnsi="Arial" w:cs="Arial"/>
              </w:rPr>
            </w:pPr>
            <w:r w:rsidRPr="00FA0A10">
              <w:rPr>
                <w:rFonts w:ascii="Arial" w:hAnsi="Arial" w:cs="Arial"/>
              </w:rPr>
              <w:t>Header/Verb</w:t>
            </w:r>
          </w:p>
        </w:tc>
        <w:tc>
          <w:tcPr>
            <w:tcW w:w="4365" w:type="dxa"/>
          </w:tcPr>
          <w:p w14:paraId="6CF10985" w14:textId="77777777" w:rsidR="00F61136" w:rsidRPr="001B0FBA" w:rsidRDefault="00F61136" w:rsidP="00F61136">
            <w:pPr>
              <w:pStyle w:val="Normal2"/>
              <w:ind w:left="0"/>
              <w:jc w:val="center"/>
              <w:rPr>
                <w:rFonts w:ascii="Arial" w:hAnsi="Arial" w:cs="Arial"/>
              </w:rPr>
            </w:pPr>
            <w:r w:rsidRPr="001B0FBA">
              <w:rPr>
                <w:rFonts w:ascii="Arial" w:hAnsi="Arial" w:cs="Arial"/>
              </w:rPr>
              <w:t>Get</w:t>
            </w:r>
          </w:p>
        </w:tc>
      </w:tr>
      <w:tr w:rsidR="00F61136" w:rsidRPr="00FA0A10" w14:paraId="6EE96052" w14:textId="77777777">
        <w:tc>
          <w:tcPr>
            <w:tcW w:w="2268" w:type="dxa"/>
          </w:tcPr>
          <w:p w14:paraId="0ABB24D0" w14:textId="77777777" w:rsidR="00F61136" w:rsidRPr="002A438F" w:rsidRDefault="00F61136" w:rsidP="00F61136">
            <w:pPr>
              <w:pStyle w:val="Normal2"/>
              <w:ind w:left="0"/>
              <w:jc w:val="center"/>
              <w:rPr>
                <w:rFonts w:ascii="Arial" w:hAnsi="Arial" w:cs="Arial"/>
              </w:rPr>
            </w:pPr>
            <w:r w:rsidRPr="00FA0A10">
              <w:rPr>
                <w:rFonts w:ascii="Arial" w:hAnsi="Arial" w:cs="Arial"/>
              </w:rPr>
              <w:t>Header/Noun</w:t>
            </w:r>
          </w:p>
        </w:tc>
        <w:tc>
          <w:tcPr>
            <w:tcW w:w="4365" w:type="dxa"/>
          </w:tcPr>
          <w:p w14:paraId="487FEE64" w14:textId="77777777" w:rsidR="00F61136" w:rsidRPr="001B0FBA" w:rsidRDefault="00F61136" w:rsidP="00F61136">
            <w:pPr>
              <w:pStyle w:val="Normal2"/>
              <w:ind w:left="0"/>
              <w:jc w:val="center"/>
              <w:rPr>
                <w:rFonts w:ascii="Arial" w:hAnsi="Arial" w:cs="Arial"/>
              </w:rPr>
            </w:pPr>
            <w:r w:rsidRPr="001B0FBA">
              <w:rPr>
                <w:rFonts w:ascii="Arial" w:hAnsi="Arial" w:cs="Arial"/>
              </w:rPr>
              <w:t>SASMIDList</w:t>
            </w:r>
          </w:p>
        </w:tc>
      </w:tr>
      <w:tr w:rsidR="00F61136" w:rsidRPr="00FA0A10" w14:paraId="06E176DC" w14:textId="77777777">
        <w:tc>
          <w:tcPr>
            <w:tcW w:w="2268" w:type="dxa"/>
          </w:tcPr>
          <w:p w14:paraId="0A211C82" w14:textId="77777777" w:rsidR="00F61136" w:rsidRPr="002A438F" w:rsidRDefault="00F61136" w:rsidP="00F61136">
            <w:pPr>
              <w:pStyle w:val="Normal2"/>
              <w:ind w:left="0"/>
              <w:jc w:val="center"/>
              <w:rPr>
                <w:rFonts w:ascii="Arial" w:hAnsi="Arial" w:cs="Arial"/>
              </w:rPr>
            </w:pPr>
            <w:r w:rsidRPr="00FA0A10">
              <w:rPr>
                <w:rFonts w:ascii="Arial" w:hAnsi="Arial" w:cs="Arial"/>
              </w:rPr>
              <w:t>Header/Source</w:t>
            </w:r>
          </w:p>
        </w:tc>
        <w:tc>
          <w:tcPr>
            <w:tcW w:w="4365" w:type="dxa"/>
          </w:tcPr>
          <w:p w14:paraId="334F5E4D" w14:textId="77777777" w:rsidR="00F61136" w:rsidRPr="001B0FBA" w:rsidRDefault="00F61136" w:rsidP="00F61136">
            <w:pPr>
              <w:pStyle w:val="Normal2"/>
              <w:ind w:left="0"/>
              <w:jc w:val="center"/>
              <w:rPr>
                <w:rFonts w:ascii="Arial" w:hAnsi="Arial" w:cs="Arial"/>
                <w:i/>
              </w:rPr>
            </w:pPr>
            <w:r w:rsidRPr="001B0FBA">
              <w:rPr>
                <w:rFonts w:ascii="Arial" w:hAnsi="Arial" w:cs="Arial"/>
                <w:i/>
              </w:rPr>
              <w:t>Market participant ID</w:t>
            </w:r>
          </w:p>
        </w:tc>
      </w:tr>
      <w:tr w:rsidR="00F61136" w:rsidRPr="00FA0A10" w14:paraId="4044295D" w14:textId="77777777">
        <w:tc>
          <w:tcPr>
            <w:tcW w:w="2268" w:type="dxa"/>
          </w:tcPr>
          <w:p w14:paraId="129982F5" w14:textId="77777777" w:rsidR="00F61136" w:rsidRPr="002A438F" w:rsidRDefault="00F61136" w:rsidP="00F61136">
            <w:pPr>
              <w:pStyle w:val="Normal2"/>
              <w:ind w:left="0"/>
              <w:jc w:val="center"/>
              <w:rPr>
                <w:rFonts w:ascii="Arial" w:hAnsi="Arial" w:cs="Arial"/>
              </w:rPr>
            </w:pPr>
            <w:r w:rsidRPr="00FA0A10">
              <w:rPr>
                <w:rFonts w:ascii="Arial" w:hAnsi="Arial" w:cs="Arial"/>
              </w:rPr>
              <w:t>Header/UserID</w:t>
            </w:r>
          </w:p>
        </w:tc>
        <w:tc>
          <w:tcPr>
            <w:tcW w:w="4365" w:type="dxa"/>
          </w:tcPr>
          <w:p w14:paraId="2641AADA" w14:textId="77777777" w:rsidR="00F61136" w:rsidRPr="001B0FBA" w:rsidRDefault="00F55070" w:rsidP="00F61136">
            <w:pPr>
              <w:pStyle w:val="Normal2"/>
              <w:keepNext/>
              <w:ind w:left="0"/>
              <w:jc w:val="center"/>
              <w:rPr>
                <w:rFonts w:ascii="Arial" w:hAnsi="Arial" w:cs="Arial"/>
                <w:i/>
              </w:rPr>
            </w:pPr>
            <w:r w:rsidRPr="001B0FBA">
              <w:rPr>
                <w:rFonts w:ascii="Arial" w:hAnsi="Arial" w:cs="Arial"/>
                <w:i/>
              </w:rPr>
              <w:t>ID of user</w:t>
            </w:r>
          </w:p>
        </w:tc>
      </w:tr>
      <w:tr w:rsidR="00F61136" w:rsidRPr="00FA0A10" w14:paraId="4D60967B" w14:textId="77777777">
        <w:tc>
          <w:tcPr>
            <w:tcW w:w="2268" w:type="dxa"/>
          </w:tcPr>
          <w:p w14:paraId="11F3A928" w14:textId="77777777" w:rsidR="00F61136" w:rsidRPr="002A438F" w:rsidRDefault="00F61136" w:rsidP="00F61136">
            <w:pPr>
              <w:pStyle w:val="Normal2"/>
              <w:ind w:left="0"/>
              <w:jc w:val="center"/>
              <w:rPr>
                <w:rFonts w:ascii="Arial" w:hAnsi="Arial" w:cs="Arial"/>
              </w:rPr>
            </w:pPr>
            <w:r w:rsidRPr="00FA0A10">
              <w:rPr>
                <w:rFonts w:ascii="Arial" w:hAnsi="Arial" w:cs="Arial"/>
              </w:rPr>
              <w:t>Request/TradingDate</w:t>
            </w:r>
          </w:p>
        </w:tc>
        <w:tc>
          <w:tcPr>
            <w:tcW w:w="4365" w:type="dxa"/>
          </w:tcPr>
          <w:p w14:paraId="4BAD2B3D" w14:textId="77777777" w:rsidR="00F61136" w:rsidRPr="001B0FBA" w:rsidRDefault="00F61136" w:rsidP="00F61136">
            <w:pPr>
              <w:pStyle w:val="Normal2"/>
              <w:keepNext/>
              <w:ind w:left="0"/>
              <w:jc w:val="center"/>
              <w:rPr>
                <w:rFonts w:ascii="Arial" w:hAnsi="Arial" w:cs="Arial"/>
                <w:i/>
              </w:rPr>
            </w:pPr>
            <w:r w:rsidRPr="001B0FBA">
              <w:rPr>
                <w:rFonts w:ascii="Arial" w:hAnsi="Arial" w:cs="Arial"/>
                <w:i/>
              </w:rPr>
              <w:t>Trading Date</w:t>
            </w:r>
          </w:p>
        </w:tc>
      </w:tr>
    </w:tbl>
    <w:p w14:paraId="0D79C5ED" w14:textId="77777777" w:rsidR="00F61136" w:rsidRPr="004C5652" w:rsidRDefault="00F61136" w:rsidP="00F61136">
      <w:pPr>
        <w:pStyle w:val="Caption"/>
        <w:rPr>
          <w:rFonts w:ascii="Arial" w:hAnsi="Arial" w:cs="Arial"/>
          <w:b w:val="0"/>
        </w:rPr>
      </w:pPr>
    </w:p>
    <w:p w14:paraId="13AAD564" w14:textId="492120A2" w:rsidR="00F61136" w:rsidRPr="004C5652" w:rsidRDefault="00F61136" w:rsidP="00F61136">
      <w:pPr>
        <w:pStyle w:val="Caption"/>
        <w:rPr>
          <w:rFonts w:ascii="Arial" w:hAnsi="Arial" w:cs="Arial"/>
          <w:b w:val="0"/>
        </w:rPr>
      </w:pPr>
      <w:bookmarkStart w:id="7485" w:name="_Toc213662731"/>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195</w:t>
      </w:r>
      <w:r w:rsidRPr="004C5652">
        <w:rPr>
          <w:rFonts w:ascii="Arial" w:hAnsi="Arial" w:cs="Arial"/>
          <w:b w:val="0"/>
        </w:rPr>
        <w:fldChar w:fldCharType="end"/>
      </w:r>
      <w:r w:rsidRPr="004C5652">
        <w:rPr>
          <w:rFonts w:ascii="Arial" w:hAnsi="Arial" w:cs="Arial"/>
          <w:b w:val="0"/>
        </w:rPr>
        <w:t xml:space="preserve"> – Get SASM ID Request</w:t>
      </w:r>
      <w:bookmarkEnd w:id="7485"/>
    </w:p>
    <w:p w14:paraId="1BC90AF6" w14:textId="77777777" w:rsidR="00F61136" w:rsidRPr="004C5652" w:rsidRDefault="00F61136" w:rsidP="00F61136">
      <w:pPr>
        <w:rPr>
          <w:rFonts w:ascii="Arial" w:hAnsi="Arial" w:cs="Arial"/>
        </w:rPr>
      </w:pPr>
    </w:p>
    <w:p w14:paraId="0AB64A99" w14:textId="77777777" w:rsidR="00F61136" w:rsidRPr="004C5652" w:rsidRDefault="00F61136" w:rsidP="00F61136">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0E589126" w14:textId="77777777" w:rsidR="00F61136" w:rsidRPr="004C5652" w:rsidRDefault="00F61136" w:rsidP="00F61136">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F61136" w:rsidRPr="00FA0A10" w14:paraId="69B36916" w14:textId="77777777">
        <w:tc>
          <w:tcPr>
            <w:tcW w:w="2418" w:type="dxa"/>
            <w:shd w:val="clear" w:color="auto" w:fill="C0C0C0"/>
          </w:tcPr>
          <w:p w14:paraId="76C50FCE"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0FC4A1A"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Value</w:t>
            </w:r>
          </w:p>
        </w:tc>
      </w:tr>
      <w:tr w:rsidR="00F61136" w:rsidRPr="00FA0A10" w14:paraId="70003E29" w14:textId="77777777">
        <w:tc>
          <w:tcPr>
            <w:tcW w:w="2418" w:type="dxa"/>
          </w:tcPr>
          <w:p w14:paraId="22D36030" w14:textId="77777777" w:rsidR="00F61136" w:rsidRPr="002A438F" w:rsidRDefault="00F61136" w:rsidP="00F61136">
            <w:pPr>
              <w:pStyle w:val="Normal2"/>
              <w:ind w:left="0"/>
              <w:jc w:val="center"/>
              <w:rPr>
                <w:rFonts w:ascii="Arial" w:hAnsi="Arial" w:cs="Arial"/>
              </w:rPr>
            </w:pPr>
            <w:r w:rsidRPr="00FA0A10">
              <w:rPr>
                <w:rFonts w:ascii="Arial" w:hAnsi="Arial" w:cs="Arial"/>
              </w:rPr>
              <w:lastRenderedPageBreak/>
              <w:t>Header/Verb</w:t>
            </w:r>
          </w:p>
        </w:tc>
        <w:tc>
          <w:tcPr>
            <w:tcW w:w="4365" w:type="dxa"/>
          </w:tcPr>
          <w:p w14:paraId="221DE5A9" w14:textId="77777777" w:rsidR="00F61136" w:rsidRPr="001B0FBA" w:rsidRDefault="00F61136" w:rsidP="00F61136">
            <w:pPr>
              <w:pStyle w:val="Normal2"/>
              <w:ind w:left="0"/>
              <w:jc w:val="center"/>
              <w:rPr>
                <w:rFonts w:ascii="Arial" w:hAnsi="Arial" w:cs="Arial"/>
              </w:rPr>
            </w:pPr>
            <w:r w:rsidRPr="001B0FBA">
              <w:rPr>
                <w:rFonts w:ascii="Arial" w:hAnsi="Arial" w:cs="Arial"/>
              </w:rPr>
              <w:t>reply</w:t>
            </w:r>
          </w:p>
        </w:tc>
      </w:tr>
      <w:tr w:rsidR="00F61136" w:rsidRPr="00FA0A10" w14:paraId="47B19BBB" w14:textId="77777777">
        <w:tc>
          <w:tcPr>
            <w:tcW w:w="2418" w:type="dxa"/>
          </w:tcPr>
          <w:p w14:paraId="545DACD2" w14:textId="77777777" w:rsidR="00F61136" w:rsidRPr="002A438F" w:rsidRDefault="00F61136" w:rsidP="00F61136">
            <w:pPr>
              <w:pStyle w:val="Normal2"/>
              <w:ind w:left="0"/>
              <w:jc w:val="center"/>
              <w:rPr>
                <w:rFonts w:ascii="Arial" w:hAnsi="Arial" w:cs="Arial"/>
              </w:rPr>
            </w:pPr>
            <w:r w:rsidRPr="00FA0A10">
              <w:rPr>
                <w:rFonts w:ascii="Arial" w:hAnsi="Arial" w:cs="Arial"/>
              </w:rPr>
              <w:t>Header/Noun</w:t>
            </w:r>
          </w:p>
        </w:tc>
        <w:tc>
          <w:tcPr>
            <w:tcW w:w="4365" w:type="dxa"/>
          </w:tcPr>
          <w:p w14:paraId="28BBCCEE" w14:textId="77777777" w:rsidR="00F61136" w:rsidRPr="001B0FBA" w:rsidRDefault="00F61136" w:rsidP="00F61136">
            <w:pPr>
              <w:pStyle w:val="Normal2"/>
              <w:ind w:left="0"/>
              <w:jc w:val="center"/>
              <w:rPr>
                <w:rFonts w:ascii="Arial" w:hAnsi="Arial" w:cs="Arial"/>
              </w:rPr>
            </w:pPr>
            <w:r w:rsidRPr="001B0FBA">
              <w:rPr>
                <w:rFonts w:ascii="Arial" w:hAnsi="Arial" w:cs="Arial"/>
              </w:rPr>
              <w:t>SASMIDList</w:t>
            </w:r>
          </w:p>
        </w:tc>
      </w:tr>
      <w:tr w:rsidR="00F61136" w:rsidRPr="00FA0A10" w14:paraId="742968BC" w14:textId="77777777">
        <w:tc>
          <w:tcPr>
            <w:tcW w:w="2418" w:type="dxa"/>
          </w:tcPr>
          <w:p w14:paraId="03B0238A" w14:textId="77777777" w:rsidR="00F61136" w:rsidRPr="002A438F" w:rsidRDefault="00F61136" w:rsidP="00F61136">
            <w:pPr>
              <w:pStyle w:val="Normal2"/>
              <w:ind w:left="0"/>
              <w:jc w:val="center"/>
              <w:rPr>
                <w:rFonts w:ascii="Arial" w:hAnsi="Arial" w:cs="Arial"/>
              </w:rPr>
            </w:pPr>
            <w:r w:rsidRPr="00FA0A10">
              <w:rPr>
                <w:rFonts w:ascii="Arial" w:hAnsi="Arial" w:cs="Arial"/>
              </w:rPr>
              <w:t>Header/Source</w:t>
            </w:r>
          </w:p>
        </w:tc>
        <w:tc>
          <w:tcPr>
            <w:tcW w:w="4365" w:type="dxa"/>
          </w:tcPr>
          <w:p w14:paraId="17500701" w14:textId="77777777" w:rsidR="00F61136" w:rsidRPr="001B0FBA" w:rsidRDefault="00F61136" w:rsidP="00F61136">
            <w:pPr>
              <w:pStyle w:val="Normal2"/>
              <w:ind w:left="0"/>
              <w:jc w:val="center"/>
              <w:rPr>
                <w:rFonts w:ascii="Arial" w:hAnsi="Arial" w:cs="Arial"/>
              </w:rPr>
            </w:pPr>
            <w:r w:rsidRPr="001B0FBA">
              <w:rPr>
                <w:rFonts w:ascii="Arial" w:hAnsi="Arial" w:cs="Arial"/>
              </w:rPr>
              <w:t>ERCOT</w:t>
            </w:r>
          </w:p>
        </w:tc>
      </w:tr>
      <w:tr w:rsidR="00F61136" w:rsidRPr="00FA0A10" w14:paraId="4E7F3629" w14:textId="77777777">
        <w:tc>
          <w:tcPr>
            <w:tcW w:w="2418" w:type="dxa"/>
          </w:tcPr>
          <w:p w14:paraId="73A3D70D" w14:textId="77777777" w:rsidR="00F61136" w:rsidRPr="002A438F" w:rsidRDefault="00F61136" w:rsidP="00F61136">
            <w:pPr>
              <w:pStyle w:val="Normal2"/>
              <w:ind w:left="0"/>
              <w:jc w:val="center"/>
              <w:rPr>
                <w:rFonts w:ascii="Arial" w:hAnsi="Arial" w:cs="Arial"/>
              </w:rPr>
            </w:pPr>
            <w:r w:rsidRPr="00FA0A10">
              <w:rPr>
                <w:rFonts w:ascii="Arial" w:hAnsi="Arial" w:cs="Arial"/>
              </w:rPr>
              <w:t>Reply/ReplyCode</w:t>
            </w:r>
          </w:p>
        </w:tc>
        <w:tc>
          <w:tcPr>
            <w:tcW w:w="4365" w:type="dxa"/>
          </w:tcPr>
          <w:p w14:paraId="6F7DF725" w14:textId="77777777" w:rsidR="00F61136" w:rsidRPr="001B0FBA" w:rsidRDefault="00F61136" w:rsidP="00F61136">
            <w:pPr>
              <w:pStyle w:val="Normal2"/>
              <w:ind w:left="0"/>
              <w:jc w:val="center"/>
              <w:rPr>
                <w:rFonts w:ascii="Arial" w:hAnsi="Arial" w:cs="Arial"/>
                <w:i/>
              </w:rPr>
            </w:pPr>
            <w:r w:rsidRPr="001B0FBA">
              <w:rPr>
                <w:rFonts w:ascii="Arial" w:hAnsi="Arial" w:cs="Arial"/>
                <w:i/>
              </w:rPr>
              <w:t>Reply code, success=OK, error=ERROR</w:t>
            </w:r>
          </w:p>
        </w:tc>
      </w:tr>
      <w:tr w:rsidR="00F61136" w:rsidRPr="00FA0A10" w14:paraId="5C8B021B" w14:textId="77777777">
        <w:tc>
          <w:tcPr>
            <w:tcW w:w="2418" w:type="dxa"/>
          </w:tcPr>
          <w:p w14:paraId="014D9625" w14:textId="77777777" w:rsidR="00F61136" w:rsidRPr="002A438F" w:rsidRDefault="00F61136" w:rsidP="00F61136">
            <w:pPr>
              <w:pStyle w:val="Normal2"/>
              <w:ind w:left="0"/>
              <w:jc w:val="center"/>
              <w:rPr>
                <w:rFonts w:ascii="Arial" w:hAnsi="Arial" w:cs="Arial"/>
              </w:rPr>
            </w:pPr>
            <w:r w:rsidRPr="00FA0A10">
              <w:rPr>
                <w:rFonts w:ascii="Arial" w:hAnsi="Arial" w:cs="Arial"/>
              </w:rPr>
              <w:t>Reply/Error</w:t>
            </w:r>
          </w:p>
        </w:tc>
        <w:tc>
          <w:tcPr>
            <w:tcW w:w="4365" w:type="dxa"/>
          </w:tcPr>
          <w:p w14:paraId="1885B55A" w14:textId="77777777" w:rsidR="00F61136" w:rsidRPr="001B0FBA" w:rsidRDefault="00F61136" w:rsidP="00F61136">
            <w:pPr>
              <w:pStyle w:val="Normal2"/>
              <w:keepNext/>
              <w:ind w:left="0"/>
              <w:jc w:val="center"/>
              <w:rPr>
                <w:rFonts w:ascii="Arial" w:hAnsi="Arial" w:cs="Arial"/>
                <w:i/>
              </w:rPr>
            </w:pPr>
            <w:r w:rsidRPr="001B0FBA">
              <w:rPr>
                <w:rFonts w:ascii="Arial" w:hAnsi="Arial" w:cs="Arial"/>
                <w:i/>
              </w:rPr>
              <w:t>Error message, if error encountered</w:t>
            </w:r>
          </w:p>
        </w:tc>
      </w:tr>
      <w:tr w:rsidR="00F61136" w:rsidRPr="00FA0A10" w14:paraId="11282D92" w14:textId="77777777">
        <w:tc>
          <w:tcPr>
            <w:tcW w:w="2418" w:type="dxa"/>
          </w:tcPr>
          <w:p w14:paraId="5BDCA4EE" w14:textId="77777777" w:rsidR="00F61136" w:rsidRPr="002A438F" w:rsidRDefault="00F61136" w:rsidP="00F61136">
            <w:pPr>
              <w:pStyle w:val="Normal2"/>
              <w:ind w:left="0"/>
              <w:jc w:val="center"/>
              <w:rPr>
                <w:rFonts w:ascii="Arial" w:hAnsi="Arial" w:cs="Arial"/>
              </w:rPr>
            </w:pPr>
            <w:r w:rsidRPr="00FA0A10">
              <w:rPr>
                <w:rFonts w:ascii="Arial" w:hAnsi="Arial" w:cs="Arial"/>
              </w:rPr>
              <w:t>Reply/Timestamp</w:t>
            </w:r>
          </w:p>
        </w:tc>
        <w:tc>
          <w:tcPr>
            <w:tcW w:w="4365" w:type="dxa"/>
          </w:tcPr>
          <w:p w14:paraId="3AB01BD2" w14:textId="77777777" w:rsidR="00F61136" w:rsidRPr="001B0FBA" w:rsidRDefault="00F61136" w:rsidP="00F61136">
            <w:pPr>
              <w:pStyle w:val="Normal2"/>
              <w:keepNext/>
              <w:ind w:left="0"/>
              <w:jc w:val="center"/>
              <w:rPr>
                <w:rFonts w:ascii="Arial" w:hAnsi="Arial" w:cs="Arial"/>
                <w:i/>
              </w:rPr>
            </w:pPr>
            <w:r w:rsidRPr="001B0FBA">
              <w:rPr>
                <w:rFonts w:ascii="Arial" w:hAnsi="Arial" w:cs="Arial"/>
                <w:i/>
              </w:rPr>
              <w:t>Identifies current ERCOT local time</w:t>
            </w:r>
          </w:p>
        </w:tc>
      </w:tr>
      <w:tr w:rsidR="00F61136" w:rsidRPr="00FA0A10" w14:paraId="605748E4" w14:textId="77777777">
        <w:tc>
          <w:tcPr>
            <w:tcW w:w="2418" w:type="dxa"/>
          </w:tcPr>
          <w:p w14:paraId="4D68EB31" w14:textId="77777777" w:rsidR="00F61136" w:rsidRPr="002A438F" w:rsidRDefault="00F61136" w:rsidP="00F61136">
            <w:pPr>
              <w:pStyle w:val="Normal2"/>
              <w:ind w:left="0"/>
              <w:jc w:val="center"/>
              <w:rPr>
                <w:rFonts w:ascii="Arial" w:hAnsi="Arial" w:cs="Arial"/>
              </w:rPr>
            </w:pPr>
            <w:r w:rsidRPr="00FA0A10">
              <w:rPr>
                <w:rFonts w:ascii="Arial" w:hAnsi="Arial" w:cs="Arial"/>
              </w:rPr>
              <w:t>Reply/ID</w:t>
            </w:r>
          </w:p>
        </w:tc>
        <w:tc>
          <w:tcPr>
            <w:tcW w:w="4365" w:type="dxa"/>
          </w:tcPr>
          <w:p w14:paraId="4D1396A2" w14:textId="77777777" w:rsidR="00F61136" w:rsidRPr="001B0FBA" w:rsidRDefault="00F61136" w:rsidP="00F61136">
            <w:pPr>
              <w:pStyle w:val="Normal2"/>
              <w:keepNext/>
              <w:ind w:left="0"/>
              <w:jc w:val="center"/>
              <w:rPr>
                <w:rFonts w:ascii="Arial" w:hAnsi="Arial" w:cs="Arial"/>
                <w:i/>
              </w:rPr>
            </w:pPr>
            <w:r w:rsidRPr="001B0FBA">
              <w:rPr>
                <w:rFonts w:ascii="Arial" w:hAnsi="Arial" w:cs="Arial"/>
                <w:i/>
              </w:rPr>
              <w:t>SASM IDs found for the requested Trading Date</w:t>
            </w:r>
          </w:p>
          <w:p w14:paraId="0386AAE8" w14:textId="77777777" w:rsidR="00E24680" w:rsidRPr="00FA0A10" w:rsidRDefault="00E24680" w:rsidP="00F61136">
            <w:pPr>
              <w:pStyle w:val="Normal2"/>
              <w:keepNext/>
              <w:ind w:left="0"/>
              <w:jc w:val="center"/>
              <w:rPr>
                <w:rFonts w:ascii="Arial" w:hAnsi="Arial" w:cs="Arial"/>
                <w:i/>
              </w:rPr>
            </w:pPr>
            <w:r w:rsidRPr="00FA0A10">
              <w:rPr>
                <w:rFonts w:ascii="Arial" w:hAnsi="Arial" w:cs="Arial"/>
                <w:i/>
              </w:rPr>
              <w:t>Format: YYYYMMDDHHMMSS</w:t>
            </w:r>
          </w:p>
        </w:tc>
      </w:tr>
    </w:tbl>
    <w:p w14:paraId="0F943F07" w14:textId="77777777" w:rsidR="00F61136" w:rsidRPr="004C5652" w:rsidRDefault="00F61136" w:rsidP="00F61136">
      <w:pPr>
        <w:pStyle w:val="Caption"/>
        <w:rPr>
          <w:rFonts w:ascii="Arial" w:hAnsi="Arial" w:cs="Arial"/>
          <w:b w:val="0"/>
        </w:rPr>
      </w:pPr>
    </w:p>
    <w:p w14:paraId="4542AE1C" w14:textId="2F2437AB" w:rsidR="00F61136" w:rsidRPr="004C5652" w:rsidRDefault="00F61136" w:rsidP="00F61136">
      <w:pPr>
        <w:pStyle w:val="Caption"/>
        <w:rPr>
          <w:rFonts w:ascii="Arial" w:hAnsi="Arial" w:cs="Arial"/>
          <w:b w:val="0"/>
        </w:rPr>
      </w:pPr>
      <w:bookmarkStart w:id="7486" w:name="_Toc213662732"/>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196</w:t>
      </w:r>
      <w:r w:rsidRPr="004C5652">
        <w:rPr>
          <w:rFonts w:ascii="Arial" w:hAnsi="Arial" w:cs="Arial"/>
          <w:b w:val="0"/>
        </w:rPr>
        <w:fldChar w:fldCharType="end"/>
      </w:r>
      <w:r w:rsidRPr="004C5652">
        <w:rPr>
          <w:rFonts w:ascii="Arial" w:hAnsi="Arial" w:cs="Arial"/>
          <w:b w:val="0"/>
        </w:rPr>
        <w:t xml:space="preserve"> – Get SASM ID Response</w:t>
      </w:r>
      <w:bookmarkEnd w:id="7486"/>
    </w:p>
    <w:p w14:paraId="2A1E355A" w14:textId="77777777" w:rsidR="00587B3F" w:rsidRPr="002A438F" w:rsidRDefault="00587B3F" w:rsidP="000F4B96">
      <w:pPr>
        <w:pStyle w:val="Heading1"/>
        <w:numPr>
          <w:ilvl w:val="0"/>
          <w:numId w:val="71"/>
        </w:numPr>
        <w:overflowPunct w:val="0"/>
        <w:autoSpaceDE w:val="0"/>
        <w:autoSpaceDN w:val="0"/>
        <w:adjustRightInd w:val="0"/>
        <w:spacing w:before="400" w:after="60"/>
        <w:ind w:left="432" w:hanging="432"/>
        <w:textAlignment w:val="baseline"/>
        <w:rPr>
          <w:b w:val="0"/>
        </w:rPr>
      </w:pPr>
      <w:r w:rsidRPr="00FA0A10">
        <w:rPr>
          <w:b w:val="0"/>
        </w:rPr>
        <w:br w:type="page"/>
      </w:r>
      <w:bookmarkStart w:id="7487" w:name="_Toc165951951"/>
      <w:bookmarkStart w:id="7488" w:name="_Toc164750888"/>
      <w:bookmarkStart w:id="7489" w:name="_Toc213662495"/>
      <w:r w:rsidRPr="00FA0A10">
        <w:rPr>
          <w:b w:val="0"/>
        </w:rPr>
        <w:lastRenderedPageBreak/>
        <w:t>Reports</w:t>
      </w:r>
      <w:bookmarkEnd w:id="7487"/>
      <w:bookmarkEnd w:id="7488"/>
      <w:bookmarkEnd w:id="7489"/>
      <w:r w:rsidR="00C47637" w:rsidRPr="00FA0A10">
        <w:rPr>
          <w:b w:val="0"/>
        </w:rPr>
        <w:t xml:space="preserve"> </w:t>
      </w:r>
    </w:p>
    <w:p w14:paraId="63F1749E" w14:textId="77777777" w:rsidR="00587B3F" w:rsidRPr="004C5652" w:rsidRDefault="00587B3F" w:rsidP="00587B3F">
      <w:pPr>
        <w:pStyle w:val="BodyText"/>
        <w:rPr>
          <w:rFonts w:ascii="Arial" w:hAnsi="Arial" w:cs="Arial"/>
          <w:sz w:val="24"/>
        </w:rPr>
      </w:pPr>
    </w:p>
    <w:p w14:paraId="4113B0B5" w14:textId="77777777" w:rsidR="00A50B73" w:rsidRPr="004C5652" w:rsidRDefault="00A50B73" w:rsidP="00A50B73">
      <w:pPr>
        <w:pStyle w:val="Normal1"/>
        <w:ind w:left="360"/>
        <w:rPr>
          <w:rFonts w:ascii="Arial" w:hAnsi="Arial" w:cs="Arial"/>
          <w:sz w:val="24"/>
        </w:rPr>
      </w:pPr>
      <w:r w:rsidRPr="004C5652">
        <w:rPr>
          <w:rFonts w:ascii="Arial" w:hAnsi="Arial" w:cs="Arial"/>
          <w:sz w:val="24"/>
        </w:rPr>
        <w:t>The interfaces provided include the following:</w:t>
      </w:r>
    </w:p>
    <w:p w14:paraId="2B6EEB65" w14:textId="77777777" w:rsidR="00A50B73" w:rsidRPr="004C5652" w:rsidRDefault="00A50B73" w:rsidP="00A50B73">
      <w:pPr>
        <w:pStyle w:val="Normal1"/>
        <w:numPr>
          <w:ilvl w:val="0"/>
          <w:numId w:val="36"/>
        </w:numPr>
        <w:rPr>
          <w:rFonts w:ascii="Arial" w:hAnsi="Arial" w:cs="Arial"/>
          <w:sz w:val="24"/>
        </w:rPr>
      </w:pPr>
      <w:r w:rsidRPr="004C5652">
        <w:rPr>
          <w:rFonts w:ascii="Arial" w:hAnsi="Arial" w:cs="Arial"/>
          <w:sz w:val="24"/>
        </w:rPr>
        <w:t>The means to request the URLs to a set of reports for a given operating date using web services</w:t>
      </w:r>
    </w:p>
    <w:p w14:paraId="59493AC9" w14:textId="77777777" w:rsidR="00A50B73" w:rsidRPr="004C5652" w:rsidRDefault="00A50B73" w:rsidP="00A50B73">
      <w:pPr>
        <w:pStyle w:val="Normal1"/>
        <w:ind w:left="360"/>
        <w:rPr>
          <w:rFonts w:ascii="Arial" w:hAnsi="Arial" w:cs="Arial"/>
          <w:sz w:val="24"/>
        </w:rPr>
      </w:pPr>
      <w:r w:rsidRPr="004C5652">
        <w:rPr>
          <w:rFonts w:ascii="Arial" w:hAnsi="Arial" w:cs="Arial"/>
          <w:sz w:val="24"/>
        </w:rPr>
        <w:t>The actual download of the documents themselves would continue to be done using the URL that is returned for each report.</w:t>
      </w:r>
    </w:p>
    <w:p w14:paraId="69611A97" w14:textId="77777777" w:rsidR="00A50B73" w:rsidRPr="004C5652" w:rsidRDefault="00A50B73" w:rsidP="00A50B73">
      <w:pPr>
        <w:pStyle w:val="BodyText"/>
        <w:rPr>
          <w:rFonts w:ascii="Arial" w:hAnsi="Arial" w:cs="Arial"/>
        </w:rPr>
      </w:pPr>
    </w:p>
    <w:p w14:paraId="4D46106F" w14:textId="77777777" w:rsidR="00A50B73" w:rsidRPr="002A438F" w:rsidRDefault="00A50B73" w:rsidP="000F4B96">
      <w:pPr>
        <w:pStyle w:val="Heading2"/>
        <w:numPr>
          <w:ilvl w:val="1"/>
          <w:numId w:val="71"/>
        </w:numPr>
        <w:rPr>
          <w:b w:val="0"/>
        </w:rPr>
      </w:pPr>
      <w:bookmarkStart w:id="7490" w:name="_Toc198089540"/>
      <w:bookmarkStart w:id="7491" w:name="_Toc213662496"/>
      <w:r w:rsidRPr="00FA0A10">
        <w:rPr>
          <w:b w:val="0"/>
        </w:rPr>
        <w:t>Message Specifications</w:t>
      </w:r>
      <w:bookmarkEnd w:id="7490"/>
      <w:bookmarkEnd w:id="7491"/>
    </w:p>
    <w:p w14:paraId="13F15CA7" w14:textId="77777777" w:rsidR="00A50B73" w:rsidRPr="004C5652" w:rsidRDefault="00A50B73" w:rsidP="00A50B73">
      <w:pPr>
        <w:rPr>
          <w:rFonts w:ascii="Arial" w:hAnsi="Arial" w:cs="Arial"/>
        </w:rPr>
      </w:pPr>
    </w:p>
    <w:p w14:paraId="2D7C1C7B" w14:textId="77777777" w:rsidR="00A50B73" w:rsidRPr="002A438F" w:rsidRDefault="00A50B73" w:rsidP="000F4B96">
      <w:pPr>
        <w:pStyle w:val="Heading3"/>
        <w:numPr>
          <w:ilvl w:val="2"/>
          <w:numId w:val="71"/>
        </w:numPr>
        <w:rPr>
          <w:rFonts w:cs="Arial"/>
          <w:b w:val="0"/>
        </w:rPr>
      </w:pPr>
      <w:bookmarkStart w:id="7492" w:name="_Toc198089541"/>
      <w:bookmarkStart w:id="7493" w:name="_Toc213662497"/>
      <w:r w:rsidRPr="00FA0A10">
        <w:rPr>
          <w:rFonts w:cs="Arial"/>
          <w:b w:val="0"/>
        </w:rPr>
        <w:t>Get Reports</w:t>
      </w:r>
      <w:bookmarkEnd w:id="7492"/>
      <w:bookmarkEnd w:id="7493"/>
    </w:p>
    <w:p w14:paraId="0D5D5BCD" w14:textId="77777777" w:rsidR="00A50B73" w:rsidRPr="004C5652" w:rsidRDefault="00A50B73" w:rsidP="00A50B73">
      <w:pPr>
        <w:ind w:left="360"/>
        <w:rPr>
          <w:rFonts w:ascii="Arial" w:hAnsi="Arial" w:cs="Arial"/>
        </w:rPr>
      </w:pPr>
      <w:r w:rsidRPr="004C5652">
        <w:rPr>
          <w:rFonts w:ascii="Arial" w:hAnsi="Arial" w:cs="Arial"/>
        </w:rPr>
        <w:t xml:space="preserve">The purpose of this interface is to provide the means to obtain a list of URLs for reports related to a specific </w:t>
      </w:r>
      <w:r w:rsidR="000D1952" w:rsidRPr="004C5652">
        <w:rPr>
          <w:rFonts w:ascii="Arial" w:hAnsi="Arial" w:cs="Arial"/>
        </w:rPr>
        <w:t>date range, and Report Id</w:t>
      </w:r>
      <w:r w:rsidRPr="004C5652">
        <w:rPr>
          <w:rFonts w:ascii="Arial" w:hAnsi="Arial" w:cs="Arial"/>
        </w:rPr>
        <w:t>. The URLs can then be used for downloading the reports.</w:t>
      </w:r>
    </w:p>
    <w:p w14:paraId="51977507" w14:textId="77777777" w:rsidR="00A50B73" w:rsidRPr="004C5652" w:rsidRDefault="00A50B73" w:rsidP="00A50B73">
      <w:pPr>
        <w:rPr>
          <w:rFonts w:ascii="Arial" w:hAnsi="Arial" w:cs="Arial"/>
        </w:rPr>
      </w:pPr>
    </w:p>
    <w:p w14:paraId="3A71782B" w14:textId="77777777" w:rsidR="00A50B73" w:rsidRPr="004C5652" w:rsidRDefault="00A50B73" w:rsidP="00A50B73">
      <w:pPr>
        <w:pStyle w:val="Normal2"/>
        <w:ind w:left="360"/>
        <w:rPr>
          <w:rFonts w:ascii="Arial" w:hAnsi="Arial" w:cs="Arial"/>
          <w:sz w:val="24"/>
        </w:rPr>
      </w:pPr>
      <w:r w:rsidRPr="004C5652">
        <w:rPr>
          <w:rFonts w:ascii="Arial" w:hAnsi="Arial" w:cs="Arial"/>
          <w:sz w:val="24"/>
        </w:rPr>
        <w:t>The request message would use the following message fields:</w:t>
      </w:r>
    </w:p>
    <w:p w14:paraId="2E1BCF4E" w14:textId="77777777" w:rsidR="00A50B73" w:rsidRPr="004C5652" w:rsidRDefault="00A50B73" w:rsidP="00A50B73">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50B73" w:rsidRPr="00FA0A10" w14:paraId="117E965D" w14:textId="77777777">
        <w:tc>
          <w:tcPr>
            <w:tcW w:w="2268" w:type="dxa"/>
            <w:shd w:val="clear" w:color="auto" w:fill="C0C0C0"/>
          </w:tcPr>
          <w:p w14:paraId="7BECBA53" w14:textId="77777777" w:rsidR="00A50B73" w:rsidRPr="00995285" w:rsidRDefault="00A50B73" w:rsidP="00A50B73">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3B4FDEF" w14:textId="77777777" w:rsidR="00A50B73" w:rsidRPr="00995285" w:rsidRDefault="00A50B73" w:rsidP="00A50B73">
            <w:pPr>
              <w:pStyle w:val="Normal2"/>
              <w:ind w:left="0"/>
              <w:jc w:val="center"/>
              <w:rPr>
                <w:rFonts w:ascii="Arial" w:hAnsi="Arial" w:cs="Arial"/>
                <w:highlight w:val="lightGray"/>
              </w:rPr>
            </w:pPr>
            <w:r w:rsidRPr="00995285">
              <w:rPr>
                <w:rFonts w:ascii="Arial" w:hAnsi="Arial" w:cs="Arial"/>
                <w:highlight w:val="lightGray"/>
              </w:rPr>
              <w:t>Value</w:t>
            </w:r>
          </w:p>
        </w:tc>
      </w:tr>
      <w:tr w:rsidR="00A50B73" w:rsidRPr="00FA0A10" w14:paraId="34DC3539" w14:textId="77777777">
        <w:tc>
          <w:tcPr>
            <w:tcW w:w="2268" w:type="dxa"/>
          </w:tcPr>
          <w:p w14:paraId="405B2DC6" w14:textId="77777777" w:rsidR="00A50B73" w:rsidRPr="002A438F" w:rsidRDefault="00A50B73" w:rsidP="00A50B73">
            <w:pPr>
              <w:pStyle w:val="Normal2"/>
              <w:ind w:left="0"/>
              <w:jc w:val="center"/>
              <w:rPr>
                <w:rFonts w:ascii="Arial" w:hAnsi="Arial" w:cs="Arial"/>
              </w:rPr>
            </w:pPr>
            <w:r w:rsidRPr="00FA0A10">
              <w:rPr>
                <w:rFonts w:ascii="Arial" w:hAnsi="Arial" w:cs="Arial"/>
              </w:rPr>
              <w:t>Header/Verb</w:t>
            </w:r>
          </w:p>
        </w:tc>
        <w:tc>
          <w:tcPr>
            <w:tcW w:w="4365" w:type="dxa"/>
          </w:tcPr>
          <w:p w14:paraId="04F7E36B" w14:textId="77777777" w:rsidR="00A50B73" w:rsidRPr="001B0FBA" w:rsidRDefault="00A50B73" w:rsidP="00A50B73">
            <w:pPr>
              <w:pStyle w:val="Normal2"/>
              <w:ind w:left="0"/>
              <w:jc w:val="center"/>
              <w:rPr>
                <w:rFonts w:ascii="Arial" w:hAnsi="Arial" w:cs="Arial"/>
              </w:rPr>
            </w:pPr>
            <w:r w:rsidRPr="001B0FBA">
              <w:rPr>
                <w:rFonts w:ascii="Arial" w:hAnsi="Arial" w:cs="Arial"/>
              </w:rPr>
              <w:t>get</w:t>
            </w:r>
          </w:p>
        </w:tc>
      </w:tr>
      <w:tr w:rsidR="00A50B73" w:rsidRPr="00FA0A10" w14:paraId="3766998F" w14:textId="77777777">
        <w:tc>
          <w:tcPr>
            <w:tcW w:w="2268" w:type="dxa"/>
          </w:tcPr>
          <w:p w14:paraId="7EF28BC4" w14:textId="77777777" w:rsidR="00A50B73" w:rsidRPr="002A438F" w:rsidRDefault="00A50B73" w:rsidP="00A50B73">
            <w:pPr>
              <w:pStyle w:val="Normal2"/>
              <w:ind w:left="0"/>
              <w:jc w:val="center"/>
              <w:rPr>
                <w:rFonts w:ascii="Arial" w:hAnsi="Arial" w:cs="Arial"/>
              </w:rPr>
            </w:pPr>
            <w:r w:rsidRPr="00FA0A10">
              <w:rPr>
                <w:rFonts w:ascii="Arial" w:hAnsi="Arial" w:cs="Arial"/>
              </w:rPr>
              <w:t>Header/Noun</w:t>
            </w:r>
          </w:p>
        </w:tc>
        <w:tc>
          <w:tcPr>
            <w:tcW w:w="4365" w:type="dxa"/>
          </w:tcPr>
          <w:p w14:paraId="39E8EA05" w14:textId="77777777" w:rsidR="00A50B73" w:rsidRPr="001B0FBA" w:rsidRDefault="00A50B73" w:rsidP="00A50B73">
            <w:pPr>
              <w:pStyle w:val="Normal2"/>
              <w:ind w:left="0"/>
              <w:jc w:val="center"/>
              <w:rPr>
                <w:rFonts w:ascii="Arial" w:hAnsi="Arial" w:cs="Arial"/>
              </w:rPr>
            </w:pPr>
            <w:r w:rsidRPr="001B0FBA">
              <w:rPr>
                <w:rFonts w:ascii="Arial" w:hAnsi="Arial" w:cs="Arial"/>
              </w:rPr>
              <w:t>Reports</w:t>
            </w:r>
          </w:p>
        </w:tc>
      </w:tr>
      <w:tr w:rsidR="00A50B73" w:rsidRPr="00FA0A10" w14:paraId="63E8C047" w14:textId="77777777">
        <w:tc>
          <w:tcPr>
            <w:tcW w:w="2268" w:type="dxa"/>
          </w:tcPr>
          <w:p w14:paraId="761DD152" w14:textId="77777777" w:rsidR="00A50B73" w:rsidRPr="002A438F" w:rsidRDefault="00A50B73" w:rsidP="00A50B73">
            <w:pPr>
              <w:pStyle w:val="Normal2"/>
              <w:ind w:left="0"/>
              <w:jc w:val="center"/>
              <w:rPr>
                <w:rFonts w:ascii="Arial" w:hAnsi="Arial" w:cs="Arial"/>
              </w:rPr>
            </w:pPr>
            <w:r w:rsidRPr="00FA0A10">
              <w:rPr>
                <w:rFonts w:ascii="Arial" w:hAnsi="Arial" w:cs="Arial"/>
              </w:rPr>
              <w:t>Header/Source</w:t>
            </w:r>
          </w:p>
        </w:tc>
        <w:tc>
          <w:tcPr>
            <w:tcW w:w="4365" w:type="dxa"/>
          </w:tcPr>
          <w:p w14:paraId="70F436D7" w14:textId="77777777" w:rsidR="00A50B73" w:rsidRPr="001B0FBA" w:rsidRDefault="00A50B73" w:rsidP="00A50B73">
            <w:pPr>
              <w:pStyle w:val="Normal2"/>
              <w:ind w:left="0"/>
              <w:jc w:val="center"/>
              <w:rPr>
                <w:rFonts w:ascii="Arial" w:hAnsi="Arial" w:cs="Arial"/>
                <w:i/>
              </w:rPr>
            </w:pPr>
            <w:r w:rsidRPr="001B0FBA">
              <w:rPr>
                <w:rFonts w:ascii="Arial" w:hAnsi="Arial" w:cs="Arial"/>
                <w:i/>
              </w:rPr>
              <w:t>Market participant ID</w:t>
            </w:r>
          </w:p>
        </w:tc>
      </w:tr>
      <w:tr w:rsidR="00A50B73" w:rsidRPr="00FA0A10" w14:paraId="2CE6716C" w14:textId="77777777">
        <w:tc>
          <w:tcPr>
            <w:tcW w:w="2268" w:type="dxa"/>
          </w:tcPr>
          <w:p w14:paraId="73254C77" w14:textId="77777777" w:rsidR="00A50B73" w:rsidRPr="002A438F" w:rsidRDefault="00A50B73" w:rsidP="00A50B73">
            <w:pPr>
              <w:pStyle w:val="Normal2"/>
              <w:ind w:left="0"/>
              <w:jc w:val="center"/>
              <w:rPr>
                <w:rFonts w:ascii="Arial" w:hAnsi="Arial" w:cs="Arial"/>
              </w:rPr>
            </w:pPr>
            <w:r w:rsidRPr="00FA0A10">
              <w:rPr>
                <w:rFonts w:ascii="Arial" w:hAnsi="Arial" w:cs="Arial"/>
              </w:rPr>
              <w:t>Header/UserID</w:t>
            </w:r>
          </w:p>
        </w:tc>
        <w:tc>
          <w:tcPr>
            <w:tcW w:w="4365" w:type="dxa"/>
          </w:tcPr>
          <w:p w14:paraId="78F367EA" w14:textId="77777777" w:rsidR="00A50B73" w:rsidRPr="001B0FBA" w:rsidRDefault="00F55070" w:rsidP="00A50B73">
            <w:pPr>
              <w:pStyle w:val="Normal2"/>
              <w:ind w:left="0"/>
              <w:jc w:val="center"/>
              <w:rPr>
                <w:rFonts w:ascii="Arial" w:hAnsi="Arial" w:cs="Arial"/>
                <w:i/>
              </w:rPr>
            </w:pPr>
            <w:r w:rsidRPr="001B0FBA">
              <w:rPr>
                <w:rFonts w:ascii="Arial" w:hAnsi="Arial" w:cs="Arial"/>
                <w:i/>
              </w:rPr>
              <w:t>ID of user</w:t>
            </w:r>
          </w:p>
        </w:tc>
      </w:tr>
      <w:tr w:rsidR="00A50B73" w:rsidRPr="00FA0A10" w14:paraId="43932559" w14:textId="77777777">
        <w:tc>
          <w:tcPr>
            <w:tcW w:w="2268" w:type="dxa"/>
          </w:tcPr>
          <w:p w14:paraId="1F9A07FD" w14:textId="77777777" w:rsidR="00A50B73" w:rsidRPr="002A438F" w:rsidRDefault="00A50B73" w:rsidP="00A50B73">
            <w:pPr>
              <w:pStyle w:val="Normal2"/>
              <w:ind w:left="0"/>
              <w:jc w:val="center"/>
              <w:rPr>
                <w:rFonts w:ascii="Arial" w:hAnsi="Arial" w:cs="Arial"/>
              </w:rPr>
            </w:pPr>
            <w:r w:rsidRPr="00FA0A10">
              <w:rPr>
                <w:rFonts w:ascii="Arial" w:hAnsi="Arial" w:cs="Arial"/>
              </w:rPr>
              <w:t>Request/</w:t>
            </w:r>
            <w:r w:rsidR="00796E7A" w:rsidRPr="002A438F">
              <w:rPr>
                <w:rFonts w:ascii="Arial" w:hAnsi="Arial" w:cs="Arial"/>
              </w:rPr>
              <w:t>StartTime</w:t>
            </w:r>
          </w:p>
        </w:tc>
        <w:tc>
          <w:tcPr>
            <w:tcW w:w="4365" w:type="dxa"/>
          </w:tcPr>
          <w:p w14:paraId="733140E2" w14:textId="77777777" w:rsidR="00A50B73" w:rsidRPr="00FA0A10" w:rsidRDefault="00796E7A" w:rsidP="00A50B73">
            <w:pPr>
              <w:pStyle w:val="Normal2"/>
              <w:keepNext/>
              <w:ind w:left="0"/>
              <w:jc w:val="center"/>
              <w:rPr>
                <w:rFonts w:ascii="Arial" w:hAnsi="Arial" w:cs="Arial"/>
                <w:i/>
              </w:rPr>
            </w:pPr>
            <w:r w:rsidRPr="001B0FBA">
              <w:rPr>
                <w:rFonts w:ascii="Arial" w:hAnsi="Arial" w:cs="Arial"/>
                <w:i/>
              </w:rPr>
              <w:t xml:space="preserve">Start Date &amp; time of </w:t>
            </w:r>
            <w:r w:rsidR="00A50B73" w:rsidRPr="001B0FBA">
              <w:rPr>
                <w:rFonts w:ascii="Arial" w:hAnsi="Arial" w:cs="Arial"/>
                <w:i/>
              </w:rPr>
              <w:t>interest</w:t>
            </w:r>
            <w:r w:rsidR="00374116" w:rsidRPr="00FA0A10">
              <w:rPr>
                <w:rFonts w:ascii="Arial" w:hAnsi="Arial" w:cs="Arial"/>
                <w:i/>
              </w:rPr>
              <w:t xml:space="preserve"> </w:t>
            </w:r>
            <w:r w:rsidRPr="00FA0A10">
              <w:rPr>
                <w:rFonts w:ascii="Arial" w:hAnsi="Arial" w:cs="Arial"/>
                <w:i/>
              </w:rPr>
              <w:t>(Optional)</w:t>
            </w:r>
            <w:r w:rsidR="00CC2DD8" w:rsidRPr="00FA0A10">
              <w:rPr>
                <w:rFonts w:ascii="Arial" w:hAnsi="Arial" w:cs="Arial"/>
                <w:i/>
              </w:rPr>
              <w:t xml:space="preserve"> *</w:t>
            </w:r>
          </w:p>
        </w:tc>
      </w:tr>
      <w:tr w:rsidR="00796E7A" w:rsidRPr="00FA0A10" w14:paraId="5E4FA013" w14:textId="77777777">
        <w:tc>
          <w:tcPr>
            <w:tcW w:w="2268" w:type="dxa"/>
          </w:tcPr>
          <w:p w14:paraId="7F0C9BEC" w14:textId="77777777" w:rsidR="00796E7A" w:rsidRPr="002A438F" w:rsidRDefault="00796E7A" w:rsidP="00A50B73">
            <w:pPr>
              <w:pStyle w:val="Normal2"/>
              <w:ind w:left="0"/>
              <w:jc w:val="center"/>
              <w:rPr>
                <w:rFonts w:ascii="Arial" w:hAnsi="Arial" w:cs="Arial"/>
              </w:rPr>
            </w:pPr>
            <w:r w:rsidRPr="00FA0A10">
              <w:rPr>
                <w:rFonts w:ascii="Arial" w:hAnsi="Arial" w:cs="Arial"/>
              </w:rPr>
              <w:t>Request/EndTime</w:t>
            </w:r>
          </w:p>
        </w:tc>
        <w:tc>
          <w:tcPr>
            <w:tcW w:w="4365" w:type="dxa"/>
          </w:tcPr>
          <w:p w14:paraId="21C6AFB6" w14:textId="77777777" w:rsidR="00796E7A" w:rsidRPr="00FA0A10" w:rsidRDefault="00796E7A" w:rsidP="00A50B73">
            <w:pPr>
              <w:pStyle w:val="Normal2"/>
              <w:keepNext/>
              <w:ind w:left="0"/>
              <w:jc w:val="center"/>
              <w:rPr>
                <w:rFonts w:ascii="Arial" w:hAnsi="Arial" w:cs="Arial"/>
                <w:i/>
              </w:rPr>
            </w:pPr>
            <w:r w:rsidRPr="001B0FBA">
              <w:rPr>
                <w:rFonts w:ascii="Arial" w:hAnsi="Arial" w:cs="Arial"/>
                <w:i/>
              </w:rPr>
              <w:t>End Date &amp; time of interest (Optional)</w:t>
            </w:r>
            <w:r w:rsidR="00CC2DD8" w:rsidRPr="001B0FBA">
              <w:rPr>
                <w:rFonts w:ascii="Arial" w:hAnsi="Arial" w:cs="Arial"/>
                <w:i/>
              </w:rPr>
              <w:t xml:space="preserve"> *</w:t>
            </w:r>
          </w:p>
        </w:tc>
      </w:tr>
      <w:tr w:rsidR="00796E7A" w:rsidRPr="00FA0A10" w14:paraId="2E5B2F4A" w14:textId="77777777">
        <w:tc>
          <w:tcPr>
            <w:tcW w:w="2268" w:type="dxa"/>
          </w:tcPr>
          <w:p w14:paraId="2FBCD344" w14:textId="77777777" w:rsidR="00796E7A" w:rsidRPr="002A438F" w:rsidRDefault="00796E7A" w:rsidP="00A50B73">
            <w:pPr>
              <w:pStyle w:val="Normal2"/>
              <w:ind w:left="0"/>
              <w:jc w:val="center"/>
              <w:rPr>
                <w:rFonts w:ascii="Arial" w:hAnsi="Arial" w:cs="Arial"/>
              </w:rPr>
            </w:pPr>
            <w:r w:rsidRPr="00FA0A10">
              <w:rPr>
                <w:rFonts w:ascii="Arial" w:hAnsi="Arial" w:cs="Arial"/>
              </w:rPr>
              <w:t>Request/Option</w:t>
            </w:r>
          </w:p>
        </w:tc>
        <w:tc>
          <w:tcPr>
            <w:tcW w:w="4365" w:type="dxa"/>
          </w:tcPr>
          <w:p w14:paraId="7A01B3C9" w14:textId="77777777" w:rsidR="00796E7A" w:rsidRPr="00FA0A10" w:rsidRDefault="00796E7A" w:rsidP="004F017B">
            <w:pPr>
              <w:pStyle w:val="Normal2"/>
              <w:keepNext/>
              <w:ind w:left="0"/>
              <w:jc w:val="center"/>
              <w:rPr>
                <w:rFonts w:ascii="Arial" w:hAnsi="Arial" w:cs="Arial"/>
                <w:i/>
              </w:rPr>
            </w:pPr>
            <w:r w:rsidRPr="001B0FBA">
              <w:rPr>
                <w:rFonts w:ascii="Arial" w:hAnsi="Arial" w:cs="Arial"/>
                <w:i/>
              </w:rPr>
              <w:t>Report I</w:t>
            </w:r>
            <w:r w:rsidR="00811D2A" w:rsidRPr="001B0FBA">
              <w:rPr>
                <w:rFonts w:ascii="Arial" w:hAnsi="Arial" w:cs="Arial"/>
                <w:i/>
              </w:rPr>
              <w:t>D</w:t>
            </w:r>
            <w:r w:rsidRPr="00FA0A10">
              <w:rPr>
                <w:rFonts w:ascii="Arial" w:hAnsi="Arial" w:cs="Arial"/>
                <w:i/>
              </w:rPr>
              <w:t xml:space="preserve"> (</w:t>
            </w:r>
            <w:r w:rsidR="004F017B" w:rsidRPr="00FA0A10">
              <w:rPr>
                <w:rFonts w:ascii="Arial" w:hAnsi="Arial" w:cs="Arial"/>
                <w:i/>
              </w:rPr>
              <w:t>Required</w:t>
            </w:r>
            <w:r w:rsidRPr="00FA0A10">
              <w:rPr>
                <w:rFonts w:ascii="Arial" w:hAnsi="Arial" w:cs="Arial"/>
                <w:i/>
              </w:rPr>
              <w:t xml:space="preserve">). </w:t>
            </w:r>
            <w:r w:rsidR="004F017B" w:rsidRPr="00FA0A10">
              <w:rPr>
                <w:rFonts w:ascii="Arial" w:hAnsi="Arial" w:cs="Arial"/>
                <w:i/>
              </w:rPr>
              <w:t>*</w:t>
            </w:r>
          </w:p>
        </w:tc>
      </w:tr>
    </w:tbl>
    <w:p w14:paraId="7B31FABA" w14:textId="77777777" w:rsidR="00A50B73" w:rsidRPr="004C5652" w:rsidRDefault="00A50B73" w:rsidP="00A50B73">
      <w:pPr>
        <w:pStyle w:val="Caption"/>
        <w:rPr>
          <w:rFonts w:ascii="Arial" w:hAnsi="Arial" w:cs="Arial"/>
          <w:b w:val="0"/>
        </w:rPr>
      </w:pPr>
    </w:p>
    <w:p w14:paraId="476CB166" w14:textId="77777777" w:rsidR="00CC2DD8" w:rsidRPr="004C5652" w:rsidRDefault="00CC2DD8" w:rsidP="00CC2DD8">
      <w:pPr>
        <w:rPr>
          <w:rFonts w:ascii="Arial" w:hAnsi="Arial" w:cs="Arial"/>
        </w:rPr>
      </w:pPr>
      <w:r w:rsidRPr="004C5652">
        <w:rPr>
          <w:rFonts w:ascii="Arial" w:hAnsi="Arial" w:cs="Arial"/>
        </w:rPr>
        <w:t xml:space="preserve">Note: * Following are </w:t>
      </w:r>
      <w:r w:rsidR="004F017B" w:rsidRPr="004C5652">
        <w:rPr>
          <w:rFonts w:ascii="Arial" w:hAnsi="Arial" w:cs="Arial"/>
        </w:rPr>
        <w:t xml:space="preserve">the </w:t>
      </w:r>
      <w:r w:rsidRPr="004C5652">
        <w:rPr>
          <w:rFonts w:ascii="Arial" w:hAnsi="Arial" w:cs="Arial"/>
        </w:rPr>
        <w:t>valid query combinations for getReports</w:t>
      </w:r>
    </w:p>
    <w:p w14:paraId="2FDE6B66" w14:textId="77777777" w:rsidR="00CC2DD8" w:rsidRPr="004C5652" w:rsidRDefault="00CC2DD8" w:rsidP="00CC2DD8">
      <w:pPr>
        <w:numPr>
          <w:ilvl w:val="1"/>
          <w:numId w:val="21"/>
        </w:numPr>
        <w:rPr>
          <w:rFonts w:ascii="Arial" w:hAnsi="Arial" w:cs="Arial"/>
        </w:rPr>
      </w:pPr>
      <w:r w:rsidRPr="004C5652">
        <w:rPr>
          <w:rFonts w:ascii="Arial" w:hAnsi="Arial" w:cs="Arial"/>
        </w:rPr>
        <w:t>Option &amp; (StartTime &amp; EndTime) – All reports for the requested reportI</w:t>
      </w:r>
      <w:r w:rsidR="0045409A" w:rsidRPr="004C5652">
        <w:rPr>
          <w:rFonts w:ascii="Arial" w:hAnsi="Arial" w:cs="Arial"/>
        </w:rPr>
        <w:t>D</w:t>
      </w:r>
      <w:r w:rsidRPr="004C5652">
        <w:rPr>
          <w:rFonts w:ascii="Arial" w:hAnsi="Arial" w:cs="Arial"/>
        </w:rPr>
        <w:t xml:space="preserve"> and </w:t>
      </w:r>
      <w:r w:rsidR="005D08B3" w:rsidRPr="004C5652">
        <w:rPr>
          <w:rFonts w:ascii="Arial" w:hAnsi="Arial" w:cs="Arial"/>
        </w:rPr>
        <w:t xml:space="preserve">time </w:t>
      </w:r>
      <w:r w:rsidRPr="004C5652">
        <w:rPr>
          <w:rFonts w:ascii="Arial" w:hAnsi="Arial" w:cs="Arial"/>
        </w:rPr>
        <w:t xml:space="preserve">duration. </w:t>
      </w:r>
    </w:p>
    <w:p w14:paraId="02CAFDA0" w14:textId="77777777" w:rsidR="004F017B" w:rsidRPr="004C5652" w:rsidRDefault="004F017B" w:rsidP="004F017B">
      <w:pPr>
        <w:numPr>
          <w:ilvl w:val="1"/>
          <w:numId w:val="21"/>
        </w:numPr>
        <w:rPr>
          <w:rFonts w:ascii="Arial" w:hAnsi="Arial" w:cs="Arial"/>
        </w:rPr>
      </w:pPr>
      <w:r w:rsidRPr="004C5652">
        <w:rPr>
          <w:rFonts w:ascii="Arial" w:hAnsi="Arial" w:cs="Arial"/>
        </w:rPr>
        <w:t>Option &amp; StartTime – All reports starting from StartTime till now</w:t>
      </w:r>
      <w:r w:rsidR="000D1952" w:rsidRPr="004C5652">
        <w:rPr>
          <w:rFonts w:ascii="Arial" w:hAnsi="Arial" w:cs="Arial"/>
        </w:rPr>
        <w:t xml:space="preserve"> </w:t>
      </w:r>
      <w:r w:rsidRPr="004C5652">
        <w:rPr>
          <w:rFonts w:ascii="Arial" w:hAnsi="Arial" w:cs="Arial"/>
        </w:rPr>
        <w:t>(curren</w:t>
      </w:r>
      <w:r w:rsidR="00FC6F99" w:rsidRPr="004C5652">
        <w:rPr>
          <w:rFonts w:ascii="Arial" w:hAnsi="Arial" w:cs="Arial"/>
        </w:rPr>
        <w:t>t</w:t>
      </w:r>
      <w:r w:rsidR="00510D3E" w:rsidRPr="004C5652">
        <w:rPr>
          <w:rFonts w:ascii="Arial" w:hAnsi="Arial" w:cs="Arial"/>
        </w:rPr>
        <w:t>Date</w:t>
      </w:r>
      <w:r w:rsidRPr="004C5652">
        <w:rPr>
          <w:rFonts w:ascii="Arial" w:hAnsi="Arial" w:cs="Arial"/>
        </w:rPr>
        <w:t>Time) for the requested reportI</w:t>
      </w:r>
      <w:r w:rsidR="00A203F6" w:rsidRPr="004C5652">
        <w:rPr>
          <w:rFonts w:ascii="Arial" w:hAnsi="Arial" w:cs="Arial"/>
        </w:rPr>
        <w:t>D</w:t>
      </w:r>
      <w:r w:rsidRPr="004C5652">
        <w:rPr>
          <w:rFonts w:ascii="Arial" w:hAnsi="Arial" w:cs="Arial"/>
        </w:rPr>
        <w:t>.</w:t>
      </w:r>
    </w:p>
    <w:p w14:paraId="4070A73C" w14:textId="77777777" w:rsidR="004F017B" w:rsidRPr="004C5652" w:rsidRDefault="004F017B" w:rsidP="004F017B">
      <w:pPr>
        <w:numPr>
          <w:ilvl w:val="1"/>
          <w:numId w:val="21"/>
        </w:numPr>
        <w:rPr>
          <w:rFonts w:ascii="Arial" w:hAnsi="Arial" w:cs="Arial"/>
        </w:rPr>
      </w:pPr>
      <w:r w:rsidRPr="004C5652">
        <w:rPr>
          <w:rFonts w:ascii="Arial" w:hAnsi="Arial" w:cs="Arial"/>
        </w:rPr>
        <w:t>Option &amp; EndTime – All available reports till EndTime for the requested reportI</w:t>
      </w:r>
      <w:r w:rsidR="0045409A" w:rsidRPr="004C5652">
        <w:rPr>
          <w:rFonts w:ascii="Arial" w:hAnsi="Arial" w:cs="Arial"/>
        </w:rPr>
        <w:t>D</w:t>
      </w:r>
      <w:r w:rsidRPr="004C5652">
        <w:rPr>
          <w:rFonts w:ascii="Arial" w:hAnsi="Arial" w:cs="Arial"/>
        </w:rPr>
        <w:t xml:space="preserve">. </w:t>
      </w:r>
    </w:p>
    <w:p w14:paraId="3CCC86E9" w14:textId="77777777" w:rsidR="00CC2DD8" w:rsidRPr="004C5652" w:rsidRDefault="00CC2DD8" w:rsidP="00CC2DD8">
      <w:pPr>
        <w:numPr>
          <w:ilvl w:val="1"/>
          <w:numId w:val="21"/>
        </w:numPr>
        <w:rPr>
          <w:rFonts w:ascii="Arial" w:hAnsi="Arial" w:cs="Arial"/>
        </w:rPr>
      </w:pPr>
      <w:r w:rsidRPr="004C5652">
        <w:rPr>
          <w:rFonts w:ascii="Arial" w:hAnsi="Arial" w:cs="Arial"/>
        </w:rPr>
        <w:t>Only Option – All the available reports for the requested report</w:t>
      </w:r>
      <w:r w:rsidR="000D1952" w:rsidRPr="004C5652">
        <w:rPr>
          <w:rFonts w:ascii="Arial" w:hAnsi="Arial" w:cs="Arial"/>
        </w:rPr>
        <w:t>I</w:t>
      </w:r>
      <w:r w:rsidR="0045409A" w:rsidRPr="004C5652">
        <w:rPr>
          <w:rFonts w:ascii="Arial" w:hAnsi="Arial" w:cs="Arial"/>
        </w:rPr>
        <w:t>D</w:t>
      </w:r>
      <w:r w:rsidRPr="004C5652">
        <w:rPr>
          <w:rFonts w:ascii="Arial" w:hAnsi="Arial" w:cs="Arial"/>
        </w:rPr>
        <w:t>.</w:t>
      </w:r>
    </w:p>
    <w:p w14:paraId="0D606886" w14:textId="77777777" w:rsidR="00CC2DD8" w:rsidRPr="004C5652" w:rsidRDefault="00CC2DD8" w:rsidP="00CC2DD8">
      <w:pPr>
        <w:rPr>
          <w:rFonts w:ascii="Arial" w:hAnsi="Arial" w:cs="Arial"/>
        </w:rPr>
      </w:pPr>
    </w:p>
    <w:p w14:paraId="469681EB" w14:textId="2C96A1B2" w:rsidR="00A50B73" w:rsidRPr="004C5652" w:rsidRDefault="00A50B73" w:rsidP="00A50B73">
      <w:pPr>
        <w:pStyle w:val="Caption"/>
        <w:rPr>
          <w:rFonts w:ascii="Arial" w:hAnsi="Arial" w:cs="Arial"/>
          <w:b w:val="0"/>
        </w:rPr>
      </w:pPr>
      <w:bookmarkStart w:id="7494" w:name="_Toc198089250"/>
      <w:bookmarkStart w:id="7495" w:name="_Toc213662733"/>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197</w:t>
      </w:r>
      <w:r w:rsidRPr="004C5652">
        <w:rPr>
          <w:rFonts w:ascii="Arial" w:hAnsi="Arial" w:cs="Arial"/>
          <w:b w:val="0"/>
        </w:rPr>
        <w:fldChar w:fldCharType="end"/>
      </w:r>
      <w:r w:rsidRPr="004C5652">
        <w:rPr>
          <w:rFonts w:ascii="Arial" w:hAnsi="Arial" w:cs="Arial"/>
          <w:b w:val="0"/>
        </w:rPr>
        <w:t xml:space="preserve"> - Reports Request</w:t>
      </w:r>
      <w:bookmarkEnd w:id="7494"/>
      <w:bookmarkEnd w:id="7495"/>
    </w:p>
    <w:p w14:paraId="1702F8C7" w14:textId="77777777" w:rsidR="00A50B73" w:rsidRPr="004C5652" w:rsidRDefault="00A50B73" w:rsidP="00A50B73">
      <w:pPr>
        <w:rPr>
          <w:rFonts w:ascii="Arial" w:hAnsi="Arial" w:cs="Arial"/>
        </w:rPr>
      </w:pPr>
    </w:p>
    <w:p w14:paraId="680EAD0D" w14:textId="77777777" w:rsidR="00A50B73" w:rsidRPr="004C5652" w:rsidRDefault="00A50B73" w:rsidP="00A50B73">
      <w:pPr>
        <w:pStyle w:val="Normal2"/>
        <w:ind w:left="360"/>
        <w:rPr>
          <w:rFonts w:ascii="Arial" w:hAnsi="Arial" w:cs="Arial"/>
          <w:sz w:val="24"/>
        </w:rPr>
      </w:pPr>
      <w:r w:rsidRPr="004C5652">
        <w:rPr>
          <w:rFonts w:ascii="Arial" w:hAnsi="Arial" w:cs="Arial"/>
          <w:sz w:val="24"/>
        </w:rPr>
        <w:lastRenderedPageBreak/>
        <w:t>The corresponding response messages would use the following message fields:</w:t>
      </w:r>
    </w:p>
    <w:p w14:paraId="1611C5DC" w14:textId="77777777" w:rsidR="00A50B73" w:rsidRPr="004C5652" w:rsidRDefault="00A50B73" w:rsidP="00A50B73">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A50B73" w:rsidRPr="00FA0A10" w14:paraId="5108FECE" w14:textId="77777777">
        <w:tc>
          <w:tcPr>
            <w:tcW w:w="2418" w:type="dxa"/>
            <w:shd w:val="clear" w:color="auto" w:fill="C0C0C0"/>
          </w:tcPr>
          <w:p w14:paraId="42E03F3F" w14:textId="77777777" w:rsidR="00A50B73" w:rsidRPr="00995285" w:rsidRDefault="00A50B73" w:rsidP="00A50B73">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FE721D0" w14:textId="77777777" w:rsidR="00A50B73" w:rsidRPr="00995285" w:rsidRDefault="00A50B73" w:rsidP="00A50B73">
            <w:pPr>
              <w:pStyle w:val="Normal2"/>
              <w:ind w:left="0"/>
              <w:jc w:val="center"/>
              <w:rPr>
                <w:rFonts w:ascii="Arial" w:hAnsi="Arial" w:cs="Arial"/>
                <w:highlight w:val="lightGray"/>
              </w:rPr>
            </w:pPr>
            <w:r w:rsidRPr="00995285">
              <w:rPr>
                <w:rFonts w:ascii="Arial" w:hAnsi="Arial" w:cs="Arial"/>
                <w:highlight w:val="lightGray"/>
              </w:rPr>
              <w:t>Value</w:t>
            </w:r>
          </w:p>
        </w:tc>
      </w:tr>
      <w:tr w:rsidR="00A50B73" w:rsidRPr="00FA0A10" w14:paraId="25D0B5E2" w14:textId="77777777">
        <w:tc>
          <w:tcPr>
            <w:tcW w:w="2418" w:type="dxa"/>
          </w:tcPr>
          <w:p w14:paraId="6124014C" w14:textId="77777777" w:rsidR="00A50B73" w:rsidRPr="002A438F" w:rsidRDefault="00A50B73" w:rsidP="00A50B73">
            <w:pPr>
              <w:pStyle w:val="Normal2"/>
              <w:ind w:left="0"/>
              <w:jc w:val="center"/>
              <w:rPr>
                <w:rFonts w:ascii="Arial" w:hAnsi="Arial" w:cs="Arial"/>
              </w:rPr>
            </w:pPr>
            <w:r w:rsidRPr="00FA0A10">
              <w:rPr>
                <w:rFonts w:ascii="Arial" w:hAnsi="Arial" w:cs="Arial"/>
              </w:rPr>
              <w:t>Header/Verb</w:t>
            </w:r>
          </w:p>
        </w:tc>
        <w:tc>
          <w:tcPr>
            <w:tcW w:w="4365" w:type="dxa"/>
          </w:tcPr>
          <w:p w14:paraId="3D529FFE" w14:textId="77777777" w:rsidR="00A50B73" w:rsidRPr="001B0FBA" w:rsidRDefault="00A50B73" w:rsidP="00A50B73">
            <w:pPr>
              <w:pStyle w:val="Normal2"/>
              <w:ind w:left="0"/>
              <w:jc w:val="center"/>
              <w:rPr>
                <w:rFonts w:ascii="Arial" w:hAnsi="Arial" w:cs="Arial"/>
              </w:rPr>
            </w:pPr>
            <w:r w:rsidRPr="001B0FBA">
              <w:rPr>
                <w:rFonts w:ascii="Arial" w:hAnsi="Arial" w:cs="Arial"/>
              </w:rPr>
              <w:t>reply</w:t>
            </w:r>
          </w:p>
        </w:tc>
      </w:tr>
      <w:tr w:rsidR="00A50B73" w:rsidRPr="00FA0A10" w14:paraId="2746ECE4" w14:textId="77777777">
        <w:tc>
          <w:tcPr>
            <w:tcW w:w="2418" w:type="dxa"/>
          </w:tcPr>
          <w:p w14:paraId="52DE5413" w14:textId="77777777" w:rsidR="00A50B73" w:rsidRPr="002A438F" w:rsidRDefault="00A50B73" w:rsidP="00A50B73">
            <w:pPr>
              <w:pStyle w:val="Normal2"/>
              <w:ind w:left="0"/>
              <w:jc w:val="center"/>
              <w:rPr>
                <w:rFonts w:ascii="Arial" w:hAnsi="Arial" w:cs="Arial"/>
              </w:rPr>
            </w:pPr>
            <w:r w:rsidRPr="00FA0A10">
              <w:rPr>
                <w:rFonts w:ascii="Arial" w:hAnsi="Arial" w:cs="Arial"/>
              </w:rPr>
              <w:t>Header/Noun</w:t>
            </w:r>
          </w:p>
        </w:tc>
        <w:tc>
          <w:tcPr>
            <w:tcW w:w="4365" w:type="dxa"/>
          </w:tcPr>
          <w:p w14:paraId="364C46DA" w14:textId="77777777" w:rsidR="00A50B73" w:rsidRPr="001B0FBA" w:rsidRDefault="00A50B73" w:rsidP="00A50B73">
            <w:pPr>
              <w:pStyle w:val="Normal2"/>
              <w:ind w:left="0"/>
              <w:jc w:val="center"/>
              <w:rPr>
                <w:rFonts w:ascii="Arial" w:hAnsi="Arial" w:cs="Arial"/>
              </w:rPr>
            </w:pPr>
            <w:r w:rsidRPr="001B0FBA">
              <w:rPr>
                <w:rFonts w:ascii="Arial" w:hAnsi="Arial" w:cs="Arial"/>
              </w:rPr>
              <w:t>Reports</w:t>
            </w:r>
          </w:p>
        </w:tc>
      </w:tr>
      <w:tr w:rsidR="00A50B73" w:rsidRPr="00FA0A10" w14:paraId="36685226" w14:textId="77777777">
        <w:tc>
          <w:tcPr>
            <w:tcW w:w="2418" w:type="dxa"/>
          </w:tcPr>
          <w:p w14:paraId="66FABC8B" w14:textId="77777777" w:rsidR="00A50B73" w:rsidRPr="002A438F" w:rsidRDefault="00A50B73" w:rsidP="00A50B73">
            <w:pPr>
              <w:pStyle w:val="Normal2"/>
              <w:ind w:left="0"/>
              <w:jc w:val="center"/>
              <w:rPr>
                <w:rFonts w:ascii="Arial" w:hAnsi="Arial" w:cs="Arial"/>
              </w:rPr>
            </w:pPr>
            <w:r w:rsidRPr="00FA0A10">
              <w:rPr>
                <w:rFonts w:ascii="Arial" w:hAnsi="Arial" w:cs="Arial"/>
              </w:rPr>
              <w:t>Header/Source</w:t>
            </w:r>
          </w:p>
        </w:tc>
        <w:tc>
          <w:tcPr>
            <w:tcW w:w="4365" w:type="dxa"/>
          </w:tcPr>
          <w:p w14:paraId="3C2018E8" w14:textId="77777777" w:rsidR="00A50B73" w:rsidRPr="001B0FBA" w:rsidRDefault="00A50B73" w:rsidP="00A50B73">
            <w:pPr>
              <w:pStyle w:val="Normal2"/>
              <w:ind w:left="0"/>
              <w:jc w:val="center"/>
              <w:rPr>
                <w:rFonts w:ascii="Arial" w:hAnsi="Arial" w:cs="Arial"/>
              </w:rPr>
            </w:pPr>
            <w:r w:rsidRPr="001B0FBA">
              <w:rPr>
                <w:rFonts w:ascii="Arial" w:hAnsi="Arial" w:cs="Arial"/>
              </w:rPr>
              <w:t>ERCOT</w:t>
            </w:r>
          </w:p>
        </w:tc>
      </w:tr>
      <w:tr w:rsidR="00A50B73" w:rsidRPr="00FA0A10" w14:paraId="2A3F8776" w14:textId="77777777">
        <w:tc>
          <w:tcPr>
            <w:tcW w:w="2418" w:type="dxa"/>
          </w:tcPr>
          <w:p w14:paraId="5B245BC9" w14:textId="77777777" w:rsidR="00A50B73" w:rsidRPr="002A438F" w:rsidRDefault="00A50B73" w:rsidP="00A50B73">
            <w:pPr>
              <w:pStyle w:val="Normal2"/>
              <w:ind w:left="0"/>
              <w:jc w:val="center"/>
              <w:rPr>
                <w:rFonts w:ascii="Arial" w:hAnsi="Arial" w:cs="Arial"/>
              </w:rPr>
            </w:pPr>
            <w:r w:rsidRPr="00FA0A10">
              <w:rPr>
                <w:rFonts w:ascii="Arial" w:hAnsi="Arial" w:cs="Arial"/>
              </w:rPr>
              <w:t>Reply/ReplyCode</w:t>
            </w:r>
          </w:p>
        </w:tc>
        <w:tc>
          <w:tcPr>
            <w:tcW w:w="4365" w:type="dxa"/>
          </w:tcPr>
          <w:p w14:paraId="1CE22203" w14:textId="77777777" w:rsidR="00A50B73" w:rsidRPr="001B0FBA" w:rsidRDefault="00A50B73" w:rsidP="00A50B73">
            <w:pPr>
              <w:pStyle w:val="Normal2"/>
              <w:ind w:left="0"/>
              <w:jc w:val="center"/>
              <w:rPr>
                <w:rFonts w:ascii="Arial" w:hAnsi="Arial" w:cs="Arial"/>
                <w:i/>
              </w:rPr>
            </w:pPr>
            <w:r w:rsidRPr="001B0FBA">
              <w:rPr>
                <w:rFonts w:ascii="Arial" w:hAnsi="Arial" w:cs="Arial"/>
                <w:i/>
              </w:rPr>
              <w:t>Reply code, success=OK, error=ERROR</w:t>
            </w:r>
          </w:p>
        </w:tc>
      </w:tr>
      <w:tr w:rsidR="00A50B73" w:rsidRPr="00FA0A10" w14:paraId="38CBD916" w14:textId="77777777">
        <w:tc>
          <w:tcPr>
            <w:tcW w:w="2418" w:type="dxa"/>
          </w:tcPr>
          <w:p w14:paraId="623C8073" w14:textId="77777777" w:rsidR="00A50B73" w:rsidRPr="002A438F" w:rsidRDefault="00A50B73" w:rsidP="00A50B73">
            <w:pPr>
              <w:pStyle w:val="Normal2"/>
              <w:ind w:left="0"/>
              <w:jc w:val="center"/>
              <w:rPr>
                <w:rFonts w:ascii="Arial" w:hAnsi="Arial" w:cs="Arial"/>
              </w:rPr>
            </w:pPr>
            <w:r w:rsidRPr="00FA0A10">
              <w:rPr>
                <w:rFonts w:ascii="Arial" w:hAnsi="Arial" w:cs="Arial"/>
              </w:rPr>
              <w:t>Reply/Error</w:t>
            </w:r>
          </w:p>
        </w:tc>
        <w:tc>
          <w:tcPr>
            <w:tcW w:w="4365" w:type="dxa"/>
          </w:tcPr>
          <w:p w14:paraId="461899AA" w14:textId="77777777" w:rsidR="00A50B73" w:rsidRPr="001B0FBA" w:rsidRDefault="00A50B73" w:rsidP="00A50B73">
            <w:pPr>
              <w:pStyle w:val="Normal2"/>
              <w:ind w:left="0"/>
              <w:jc w:val="center"/>
              <w:rPr>
                <w:rFonts w:ascii="Arial" w:hAnsi="Arial" w:cs="Arial"/>
                <w:i/>
              </w:rPr>
            </w:pPr>
            <w:r w:rsidRPr="001B0FBA">
              <w:rPr>
                <w:rFonts w:ascii="Arial" w:hAnsi="Arial" w:cs="Arial"/>
                <w:i/>
              </w:rPr>
              <w:t>Error message, if error encountered</w:t>
            </w:r>
          </w:p>
        </w:tc>
      </w:tr>
      <w:tr w:rsidR="00A50B73" w:rsidRPr="00FA0A10" w14:paraId="774674C3" w14:textId="77777777">
        <w:tc>
          <w:tcPr>
            <w:tcW w:w="2418" w:type="dxa"/>
          </w:tcPr>
          <w:p w14:paraId="7F540205" w14:textId="77777777" w:rsidR="00A50B73" w:rsidRPr="002A438F" w:rsidRDefault="00A50B73" w:rsidP="00A50B73">
            <w:pPr>
              <w:pStyle w:val="Normal2"/>
              <w:ind w:left="0"/>
              <w:jc w:val="center"/>
              <w:rPr>
                <w:rFonts w:ascii="Arial" w:hAnsi="Arial" w:cs="Arial"/>
              </w:rPr>
            </w:pPr>
            <w:r w:rsidRPr="00FA0A10">
              <w:rPr>
                <w:rFonts w:ascii="Arial" w:hAnsi="Arial" w:cs="Arial"/>
              </w:rPr>
              <w:t>Payload/Reports</w:t>
            </w:r>
          </w:p>
        </w:tc>
        <w:tc>
          <w:tcPr>
            <w:tcW w:w="4365" w:type="dxa"/>
          </w:tcPr>
          <w:p w14:paraId="54DE82A2" w14:textId="77777777" w:rsidR="00A50B73" w:rsidRPr="001B0FBA" w:rsidRDefault="00A50B73" w:rsidP="00A50B73">
            <w:pPr>
              <w:pStyle w:val="Normal2"/>
              <w:keepNext/>
              <w:ind w:left="0"/>
              <w:rPr>
                <w:rFonts w:ascii="Arial" w:hAnsi="Arial" w:cs="Arial"/>
                <w:i/>
              </w:rPr>
            </w:pPr>
            <w:r w:rsidRPr="001B0FBA">
              <w:rPr>
                <w:rFonts w:ascii="Arial" w:hAnsi="Arial" w:cs="Arial"/>
                <w:i/>
              </w:rPr>
              <w:t>List of Report structures, where each Report identifies a number of data items including the URL where the actual report may be downloaded</w:t>
            </w:r>
          </w:p>
        </w:tc>
      </w:tr>
    </w:tbl>
    <w:p w14:paraId="64FA5CF7" w14:textId="77777777" w:rsidR="00A50B73" w:rsidRPr="004C5652" w:rsidRDefault="00A50B73" w:rsidP="00A50B73">
      <w:pPr>
        <w:pStyle w:val="Caption"/>
        <w:rPr>
          <w:rFonts w:ascii="Arial" w:hAnsi="Arial" w:cs="Arial"/>
          <w:b w:val="0"/>
        </w:rPr>
      </w:pPr>
    </w:p>
    <w:p w14:paraId="73CD60F2" w14:textId="30C473E3" w:rsidR="00A50B73" w:rsidRPr="004C5652" w:rsidRDefault="00A50B73" w:rsidP="00A50B73">
      <w:pPr>
        <w:pStyle w:val="Caption"/>
        <w:rPr>
          <w:rFonts w:ascii="Arial" w:hAnsi="Arial" w:cs="Arial"/>
          <w:b w:val="0"/>
        </w:rPr>
      </w:pPr>
      <w:bookmarkStart w:id="7496" w:name="_Toc198089251"/>
      <w:bookmarkStart w:id="7497" w:name="_Toc213662734"/>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198</w:t>
      </w:r>
      <w:r w:rsidRPr="004C5652">
        <w:rPr>
          <w:rFonts w:ascii="Arial" w:hAnsi="Arial" w:cs="Arial"/>
          <w:b w:val="0"/>
        </w:rPr>
        <w:fldChar w:fldCharType="end"/>
      </w:r>
      <w:r w:rsidRPr="004C5652">
        <w:rPr>
          <w:rFonts w:ascii="Arial" w:hAnsi="Arial" w:cs="Arial"/>
          <w:b w:val="0"/>
        </w:rPr>
        <w:t xml:space="preserve"> - Reports Response</w:t>
      </w:r>
      <w:bookmarkEnd w:id="7496"/>
      <w:bookmarkEnd w:id="7497"/>
    </w:p>
    <w:p w14:paraId="290D0F5D" w14:textId="77777777" w:rsidR="00A50B73" w:rsidRPr="004C5652" w:rsidRDefault="00A50B73" w:rsidP="00A50B73">
      <w:pPr>
        <w:rPr>
          <w:rFonts w:ascii="Arial" w:hAnsi="Arial" w:cs="Arial"/>
        </w:rPr>
      </w:pPr>
    </w:p>
    <w:p w14:paraId="7513288A" w14:textId="77777777" w:rsidR="00A50B73" w:rsidRPr="004C5652" w:rsidRDefault="00A50B73" w:rsidP="00A50B73">
      <w:pPr>
        <w:rPr>
          <w:rFonts w:ascii="Arial" w:hAnsi="Arial" w:cs="Arial"/>
        </w:rPr>
      </w:pPr>
      <w:r w:rsidRPr="004C5652">
        <w:rPr>
          <w:rFonts w:ascii="Arial" w:hAnsi="Arial" w:cs="Arial"/>
        </w:rPr>
        <w:t>The following structure is used within the payload to convey a list of reports:</w:t>
      </w:r>
    </w:p>
    <w:p w14:paraId="7B073A74" w14:textId="77777777" w:rsidR="00A50B73" w:rsidRPr="004C5652" w:rsidRDefault="00A50B73" w:rsidP="00A50B73">
      <w:pPr>
        <w:rPr>
          <w:rFonts w:ascii="Arial" w:hAnsi="Arial" w:cs="Arial"/>
        </w:rPr>
      </w:pPr>
    </w:p>
    <w:p w14:paraId="5F5A6BF3" w14:textId="77777777" w:rsidR="00A50B73" w:rsidRPr="004C5652" w:rsidRDefault="009A2F00" w:rsidP="00D44AC5">
      <w:pPr>
        <w:keepNext/>
        <w:ind w:left="720" w:firstLine="720"/>
        <w:rPr>
          <w:rFonts w:ascii="Arial" w:hAnsi="Arial" w:cs="Arial"/>
        </w:rPr>
      </w:pPr>
      <w:r>
        <w:rPr>
          <w:rFonts w:ascii="Arial" w:hAnsi="Arial" w:cs="Arial"/>
          <w:noProof/>
        </w:rPr>
        <w:lastRenderedPageBreak/>
        <w:drawing>
          <wp:inline distT="0" distB="0" distL="0" distR="0" wp14:anchorId="327CF678" wp14:editId="7F082019">
            <wp:extent cx="4200525" cy="4210050"/>
            <wp:effectExtent l="0" t="0" r="9525" b="0"/>
            <wp:docPr id="166" name="Picture 166" descr="2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descr="2aa"/>
                    <pic:cNvPicPr>
                      <a:picLocks noChangeAspect="1" noChangeArrowheads="1"/>
                    </pic:cNvPicPr>
                  </pic:nvPicPr>
                  <pic:blipFill>
                    <a:blip r:embed="rId207">
                      <a:extLst>
                        <a:ext uri="{28A0092B-C50C-407E-A947-70E740481C1C}">
                          <a14:useLocalDpi xmlns:a14="http://schemas.microsoft.com/office/drawing/2010/main" val="0"/>
                        </a:ext>
                      </a:extLst>
                    </a:blip>
                    <a:srcRect/>
                    <a:stretch>
                      <a:fillRect/>
                    </a:stretch>
                  </pic:blipFill>
                  <pic:spPr bwMode="auto">
                    <a:xfrm>
                      <a:off x="0" y="0"/>
                      <a:ext cx="4200525" cy="4210050"/>
                    </a:xfrm>
                    <a:prstGeom prst="rect">
                      <a:avLst/>
                    </a:prstGeom>
                    <a:noFill/>
                    <a:ln>
                      <a:noFill/>
                    </a:ln>
                  </pic:spPr>
                </pic:pic>
              </a:graphicData>
            </a:graphic>
          </wp:inline>
        </w:drawing>
      </w:r>
    </w:p>
    <w:p w14:paraId="2AEC3434" w14:textId="77777777" w:rsidR="00374116" w:rsidRPr="004C5652" w:rsidRDefault="00374116" w:rsidP="00A50B73">
      <w:pPr>
        <w:keepNext/>
        <w:rPr>
          <w:rFonts w:ascii="Arial" w:hAnsi="Arial" w:cs="Arial"/>
        </w:rPr>
      </w:pPr>
    </w:p>
    <w:p w14:paraId="429B6A16" w14:textId="5F91BB65" w:rsidR="00A50B73" w:rsidRPr="004C5652" w:rsidRDefault="00A50B73" w:rsidP="00A50B73">
      <w:pPr>
        <w:rPr>
          <w:rFonts w:ascii="Arial" w:hAnsi="Arial" w:cs="Arial"/>
        </w:rPr>
      </w:pPr>
      <w:bookmarkStart w:id="7498" w:name="_Toc198089252"/>
      <w:bookmarkStart w:id="7499" w:name="_Toc213662735"/>
      <w:r w:rsidRPr="004C5652">
        <w:rPr>
          <w:rFonts w:ascii="Arial" w:hAnsi="Arial" w:cs="Arial"/>
        </w:rPr>
        <w:t xml:space="preserve">Figure </w:t>
      </w:r>
      <w:r w:rsidR="00FA0A10" w:rsidRPr="004C5652">
        <w:rPr>
          <w:rFonts w:ascii="Arial" w:hAnsi="Arial" w:cs="Arial"/>
          <w:noProof/>
        </w:rPr>
        <w:fldChar w:fldCharType="begin"/>
      </w:r>
      <w:r w:rsidR="00FA0A10" w:rsidRPr="004C5652">
        <w:rPr>
          <w:rFonts w:ascii="Arial" w:hAnsi="Arial" w:cs="Arial"/>
          <w:noProof/>
        </w:rPr>
        <w:instrText xml:space="preserve"> SEQ Figure \* ARABIC </w:instrText>
      </w:r>
      <w:r w:rsidR="00FA0A10" w:rsidRPr="004C5652">
        <w:rPr>
          <w:rFonts w:ascii="Arial" w:hAnsi="Arial" w:cs="Arial"/>
          <w:noProof/>
        </w:rPr>
        <w:fldChar w:fldCharType="separate"/>
      </w:r>
      <w:r w:rsidR="007333D9">
        <w:rPr>
          <w:rFonts w:ascii="Arial" w:hAnsi="Arial" w:cs="Arial"/>
          <w:noProof/>
        </w:rPr>
        <w:t>199</w:t>
      </w:r>
      <w:r w:rsidR="00FA0A10" w:rsidRPr="004C5652">
        <w:rPr>
          <w:rFonts w:ascii="Arial" w:hAnsi="Arial" w:cs="Arial"/>
          <w:noProof/>
        </w:rPr>
        <w:fldChar w:fldCharType="end"/>
      </w:r>
      <w:r w:rsidRPr="004C5652">
        <w:rPr>
          <w:rFonts w:ascii="Arial" w:hAnsi="Arial" w:cs="Arial"/>
        </w:rPr>
        <w:t xml:space="preserve"> - Reports Container</w:t>
      </w:r>
      <w:bookmarkEnd w:id="7498"/>
      <w:bookmarkEnd w:id="7499"/>
    </w:p>
    <w:p w14:paraId="5F419480" w14:textId="77777777" w:rsidR="00A50B73" w:rsidRPr="004C5652" w:rsidRDefault="00A50B73" w:rsidP="00A50B73">
      <w:pPr>
        <w:rPr>
          <w:rFonts w:ascii="Arial" w:hAnsi="Arial" w:cs="Arial"/>
        </w:rPr>
      </w:pPr>
    </w:p>
    <w:tbl>
      <w:tblPr>
        <w:tblW w:w="972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00"/>
        <w:gridCol w:w="1080"/>
        <w:gridCol w:w="2880"/>
        <w:gridCol w:w="3060"/>
      </w:tblGrid>
      <w:tr w:rsidR="00D61D16" w:rsidRPr="00FA0A10" w14:paraId="6361BD5F" w14:textId="77777777">
        <w:tc>
          <w:tcPr>
            <w:tcW w:w="2700" w:type="dxa"/>
            <w:shd w:val="clear" w:color="auto" w:fill="FF99CC"/>
          </w:tcPr>
          <w:p w14:paraId="71EAC96A" w14:textId="77777777" w:rsidR="00D61D16" w:rsidRPr="004C5652" w:rsidRDefault="00D61D16" w:rsidP="00A77004">
            <w:pPr>
              <w:rPr>
                <w:rFonts w:ascii="Arial" w:hAnsi="Arial" w:cs="Arial"/>
                <w:i/>
              </w:rPr>
            </w:pPr>
            <w:r w:rsidRPr="004C5652">
              <w:rPr>
                <w:rFonts w:ascii="Arial" w:hAnsi="Arial" w:cs="Arial"/>
                <w:i/>
              </w:rPr>
              <w:t>Element</w:t>
            </w:r>
          </w:p>
        </w:tc>
        <w:tc>
          <w:tcPr>
            <w:tcW w:w="1080" w:type="dxa"/>
            <w:shd w:val="clear" w:color="auto" w:fill="FF99CC"/>
          </w:tcPr>
          <w:p w14:paraId="573DDC52" w14:textId="77777777" w:rsidR="00D61D16" w:rsidRPr="004C5652" w:rsidRDefault="00D61D16" w:rsidP="00A77004">
            <w:pPr>
              <w:rPr>
                <w:rFonts w:ascii="Arial" w:hAnsi="Arial" w:cs="Arial"/>
                <w:i/>
              </w:rPr>
            </w:pPr>
            <w:r w:rsidRPr="004C5652">
              <w:rPr>
                <w:rFonts w:ascii="Arial" w:hAnsi="Arial" w:cs="Arial"/>
                <w:i/>
              </w:rPr>
              <w:t>Data type</w:t>
            </w:r>
          </w:p>
        </w:tc>
        <w:tc>
          <w:tcPr>
            <w:tcW w:w="2880" w:type="dxa"/>
            <w:shd w:val="clear" w:color="auto" w:fill="FF99CC"/>
          </w:tcPr>
          <w:p w14:paraId="7B3A1685" w14:textId="77777777" w:rsidR="00D61D16" w:rsidRPr="004C5652" w:rsidRDefault="00D61D16" w:rsidP="00A77004">
            <w:pPr>
              <w:rPr>
                <w:rFonts w:ascii="Arial" w:hAnsi="Arial" w:cs="Arial"/>
                <w:i/>
              </w:rPr>
            </w:pPr>
            <w:r w:rsidRPr="004C5652">
              <w:rPr>
                <w:rFonts w:ascii="Arial" w:hAnsi="Arial" w:cs="Arial"/>
                <w:i/>
              </w:rPr>
              <w:t>Description</w:t>
            </w:r>
          </w:p>
        </w:tc>
        <w:tc>
          <w:tcPr>
            <w:tcW w:w="3060" w:type="dxa"/>
            <w:shd w:val="clear" w:color="auto" w:fill="FF99CC"/>
          </w:tcPr>
          <w:p w14:paraId="7E7ED942" w14:textId="77777777" w:rsidR="00D61D16" w:rsidRPr="004C5652" w:rsidRDefault="00D61D16" w:rsidP="00A77004">
            <w:pPr>
              <w:rPr>
                <w:rFonts w:ascii="Arial" w:hAnsi="Arial" w:cs="Arial"/>
                <w:i/>
              </w:rPr>
            </w:pPr>
            <w:r w:rsidRPr="004C5652">
              <w:rPr>
                <w:rFonts w:ascii="Arial" w:hAnsi="Arial" w:cs="Arial"/>
                <w:i/>
              </w:rPr>
              <w:t>Values</w:t>
            </w:r>
          </w:p>
        </w:tc>
      </w:tr>
      <w:tr w:rsidR="00D61D16" w:rsidRPr="00FA0A10" w14:paraId="0B15A6B9" w14:textId="77777777">
        <w:tc>
          <w:tcPr>
            <w:tcW w:w="2700" w:type="dxa"/>
          </w:tcPr>
          <w:p w14:paraId="37AAE437" w14:textId="77777777" w:rsidR="00D61D16" w:rsidRPr="004C5652" w:rsidRDefault="00D61D16" w:rsidP="00A77004">
            <w:pPr>
              <w:rPr>
                <w:rFonts w:ascii="Arial" w:hAnsi="Arial" w:cs="Arial"/>
              </w:rPr>
            </w:pPr>
            <w:r w:rsidRPr="004C5652">
              <w:rPr>
                <w:rFonts w:ascii="Arial" w:hAnsi="Arial" w:cs="Arial"/>
              </w:rPr>
              <w:t>operatingDate</w:t>
            </w:r>
          </w:p>
        </w:tc>
        <w:tc>
          <w:tcPr>
            <w:tcW w:w="1080" w:type="dxa"/>
          </w:tcPr>
          <w:p w14:paraId="3201F1BD" w14:textId="77777777" w:rsidR="00D61D16" w:rsidRPr="004C5652" w:rsidRDefault="00D44AC5" w:rsidP="00A77004">
            <w:pPr>
              <w:rPr>
                <w:rFonts w:ascii="Arial" w:hAnsi="Arial" w:cs="Arial"/>
              </w:rPr>
            </w:pPr>
            <w:r w:rsidRPr="004C5652">
              <w:rPr>
                <w:rFonts w:ascii="Arial" w:hAnsi="Arial" w:cs="Arial"/>
              </w:rPr>
              <w:t>date</w:t>
            </w:r>
          </w:p>
        </w:tc>
        <w:tc>
          <w:tcPr>
            <w:tcW w:w="2880" w:type="dxa"/>
          </w:tcPr>
          <w:p w14:paraId="0FA3BEBF" w14:textId="77777777" w:rsidR="00D61D16" w:rsidRPr="004C5652" w:rsidRDefault="00D44AC5" w:rsidP="00A77004">
            <w:pPr>
              <w:rPr>
                <w:rFonts w:ascii="Arial" w:hAnsi="Arial" w:cs="Arial"/>
              </w:rPr>
            </w:pPr>
            <w:r w:rsidRPr="004C5652">
              <w:rPr>
                <w:rFonts w:ascii="Arial" w:hAnsi="Arial" w:cs="Arial"/>
              </w:rPr>
              <w:t>Operating date for extracts</w:t>
            </w:r>
          </w:p>
        </w:tc>
        <w:tc>
          <w:tcPr>
            <w:tcW w:w="3060" w:type="dxa"/>
          </w:tcPr>
          <w:p w14:paraId="17D96C1F" w14:textId="77777777" w:rsidR="00D61D16" w:rsidRPr="004C5652" w:rsidRDefault="00D61D16" w:rsidP="00A77004">
            <w:pPr>
              <w:rPr>
                <w:rFonts w:ascii="Arial" w:hAnsi="Arial" w:cs="Arial"/>
              </w:rPr>
            </w:pPr>
          </w:p>
        </w:tc>
      </w:tr>
      <w:tr w:rsidR="00D61D16" w:rsidRPr="00FA0A10" w14:paraId="6EE62D98" w14:textId="77777777">
        <w:tc>
          <w:tcPr>
            <w:tcW w:w="2700" w:type="dxa"/>
          </w:tcPr>
          <w:p w14:paraId="58A9C94B" w14:textId="77777777" w:rsidR="00D61D16" w:rsidRPr="004C5652" w:rsidRDefault="00D44AC5" w:rsidP="00A77004">
            <w:pPr>
              <w:rPr>
                <w:rFonts w:ascii="Arial" w:hAnsi="Arial" w:cs="Arial"/>
              </w:rPr>
            </w:pPr>
            <w:r w:rsidRPr="004C5652">
              <w:rPr>
                <w:rFonts w:ascii="Arial" w:hAnsi="Arial" w:cs="Arial"/>
              </w:rPr>
              <w:t>reportGroup</w:t>
            </w:r>
          </w:p>
        </w:tc>
        <w:tc>
          <w:tcPr>
            <w:tcW w:w="1080" w:type="dxa"/>
          </w:tcPr>
          <w:p w14:paraId="049C2408" w14:textId="77777777" w:rsidR="00D61D16" w:rsidRPr="004C5652" w:rsidRDefault="00D61D16" w:rsidP="00A77004">
            <w:pPr>
              <w:rPr>
                <w:rFonts w:ascii="Arial" w:hAnsi="Arial" w:cs="Arial"/>
              </w:rPr>
            </w:pPr>
            <w:r w:rsidRPr="004C5652">
              <w:rPr>
                <w:rFonts w:ascii="Arial" w:hAnsi="Arial" w:cs="Arial"/>
              </w:rPr>
              <w:t>string</w:t>
            </w:r>
          </w:p>
        </w:tc>
        <w:tc>
          <w:tcPr>
            <w:tcW w:w="2880" w:type="dxa"/>
          </w:tcPr>
          <w:p w14:paraId="751EFBF4" w14:textId="77777777" w:rsidR="00D61D16" w:rsidRPr="004C5652" w:rsidRDefault="00D44AC5" w:rsidP="00A77004">
            <w:pPr>
              <w:rPr>
                <w:rFonts w:ascii="Arial" w:hAnsi="Arial" w:cs="Arial"/>
              </w:rPr>
            </w:pPr>
            <w:r w:rsidRPr="004C5652">
              <w:rPr>
                <w:rFonts w:ascii="Arial" w:hAnsi="Arial" w:cs="Arial"/>
              </w:rPr>
              <w:t>Group name for reports</w:t>
            </w:r>
          </w:p>
        </w:tc>
        <w:tc>
          <w:tcPr>
            <w:tcW w:w="3060" w:type="dxa"/>
          </w:tcPr>
          <w:p w14:paraId="40B4B08F" w14:textId="77777777" w:rsidR="00D61D16" w:rsidRPr="00FA0A10" w:rsidRDefault="00D61D16" w:rsidP="00A77004">
            <w:pPr>
              <w:rPr>
                <w:rFonts w:ascii="Arial" w:hAnsi="Arial" w:cs="Arial"/>
                <w:sz w:val="20"/>
                <w:szCs w:val="20"/>
              </w:rPr>
            </w:pPr>
          </w:p>
        </w:tc>
      </w:tr>
      <w:tr w:rsidR="00D61D16" w:rsidRPr="00FA0A10" w14:paraId="5F070824" w14:textId="77777777">
        <w:tc>
          <w:tcPr>
            <w:tcW w:w="2700" w:type="dxa"/>
          </w:tcPr>
          <w:p w14:paraId="0F7023A5" w14:textId="77777777" w:rsidR="00D61D16" w:rsidRPr="004C5652" w:rsidRDefault="00660948" w:rsidP="00A77004">
            <w:pPr>
              <w:rPr>
                <w:rFonts w:ascii="Arial" w:hAnsi="Arial" w:cs="Arial"/>
              </w:rPr>
            </w:pPr>
            <w:r w:rsidRPr="004C5652">
              <w:rPr>
                <w:rFonts w:ascii="Arial" w:hAnsi="Arial" w:cs="Arial"/>
              </w:rPr>
              <w:t>filename</w:t>
            </w:r>
          </w:p>
        </w:tc>
        <w:tc>
          <w:tcPr>
            <w:tcW w:w="1080" w:type="dxa"/>
          </w:tcPr>
          <w:p w14:paraId="5C143B7E" w14:textId="77777777" w:rsidR="00D61D16" w:rsidRPr="004C5652" w:rsidRDefault="00D61D16" w:rsidP="00A77004">
            <w:pPr>
              <w:rPr>
                <w:rFonts w:ascii="Arial" w:hAnsi="Arial" w:cs="Arial"/>
              </w:rPr>
            </w:pPr>
            <w:r w:rsidRPr="004C5652">
              <w:rPr>
                <w:rFonts w:ascii="Arial" w:hAnsi="Arial" w:cs="Arial"/>
              </w:rPr>
              <w:t>String</w:t>
            </w:r>
          </w:p>
        </w:tc>
        <w:tc>
          <w:tcPr>
            <w:tcW w:w="2880" w:type="dxa"/>
          </w:tcPr>
          <w:p w14:paraId="0F3B46B7" w14:textId="77777777" w:rsidR="00D61D16" w:rsidRPr="004C5652" w:rsidRDefault="00D44AC5" w:rsidP="00A77004">
            <w:pPr>
              <w:rPr>
                <w:rFonts w:ascii="Arial" w:hAnsi="Arial" w:cs="Arial"/>
              </w:rPr>
            </w:pPr>
            <w:r w:rsidRPr="004C5652">
              <w:rPr>
                <w:rFonts w:ascii="Arial" w:hAnsi="Arial" w:cs="Arial"/>
              </w:rPr>
              <w:t>Report file name</w:t>
            </w:r>
          </w:p>
        </w:tc>
        <w:tc>
          <w:tcPr>
            <w:tcW w:w="3060" w:type="dxa"/>
          </w:tcPr>
          <w:p w14:paraId="70148A35" w14:textId="77777777" w:rsidR="00D61D16" w:rsidRPr="004C5652" w:rsidRDefault="00D61D16" w:rsidP="00A77004">
            <w:pPr>
              <w:rPr>
                <w:rFonts w:ascii="Arial" w:hAnsi="Arial" w:cs="Arial"/>
              </w:rPr>
            </w:pPr>
          </w:p>
        </w:tc>
      </w:tr>
      <w:tr w:rsidR="00D61D16" w:rsidRPr="00FA0A10" w14:paraId="436A4D52" w14:textId="77777777">
        <w:tc>
          <w:tcPr>
            <w:tcW w:w="2700" w:type="dxa"/>
          </w:tcPr>
          <w:p w14:paraId="2BD034B5" w14:textId="77777777" w:rsidR="00D61D16" w:rsidRPr="004C5652" w:rsidRDefault="00660948" w:rsidP="00A77004">
            <w:pPr>
              <w:rPr>
                <w:rFonts w:ascii="Arial" w:hAnsi="Arial" w:cs="Arial"/>
              </w:rPr>
            </w:pPr>
            <w:r w:rsidRPr="004C5652">
              <w:rPr>
                <w:rFonts w:ascii="Arial" w:hAnsi="Arial" w:cs="Arial"/>
              </w:rPr>
              <w:t>C</w:t>
            </w:r>
            <w:r w:rsidR="00D44AC5" w:rsidRPr="004C5652">
              <w:rPr>
                <w:rFonts w:ascii="Arial" w:hAnsi="Arial" w:cs="Arial"/>
              </w:rPr>
              <w:t>reated</w:t>
            </w:r>
          </w:p>
        </w:tc>
        <w:tc>
          <w:tcPr>
            <w:tcW w:w="1080" w:type="dxa"/>
          </w:tcPr>
          <w:p w14:paraId="6D82BF3F" w14:textId="77777777" w:rsidR="00D61D16" w:rsidRPr="004C5652" w:rsidRDefault="00D44AC5" w:rsidP="00A77004">
            <w:pPr>
              <w:rPr>
                <w:rFonts w:ascii="Arial" w:hAnsi="Arial" w:cs="Arial"/>
              </w:rPr>
            </w:pPr>
            <w:r w:rsidRPr="004C5652">
              <w:rPr>
                <w:rFonts w:ascii="Arial" w:hAnsi="Arial" w:cs="Arial"/>
              </w:rPr>
              <w:t>dateTime</w:t>
            </w:r>
          </w:p>
        </w:tc>
        <w:tc>
          <w:tcPr>
            <w:tcW w:w="2880" w:type="dxa"/>
          </w:tcPr>
          <w:p w14:paraId="4BEFB644" w14:textId="77777777" w:rsidR="00D61D16" w:rsidRPr="004C5652" w:rsidRDefault="00D44AC5" w:rsidP="00A77004">
            <w:pPr>
              <w:rPr>
                <w:rFonts w:ascii="Arial" w:hAnsi="Arial" w:cs="Arial"/>
              </w:rPr>
            </w:pPr>
            <w:r w:rsidRPr="004C5652">
              <w:rPr>
                <w:rFonts w:ascii="Arial" w:hAnsi="Arial" w:cs="Arial"/>
              </w:rPr>
              <w:t>Date of report creation</w:t>
            </w:r>
            <w:r w:rsidR="00D61D16" w:rsidRPr="004C5652">
              <w:rPr>
                <w:rFonts w:ascii="Arial" w:hAnsi="Arial" w:cs="Arial"/>
              </w:rPr>
              <w:t>.</w:t>
            </w:r>
          </w:p>
        </w:tc>
        <w:tc>
          <w:tcPr>
            <w:tcW w:w="3060" w:type="dxa"/>
          </w:tcPr>
          <w:p w14:paraId="46303B93" w14:textId="77777777" w:rsidR="00D61D16" w:rsidRPr="004C5652" w:rsidRDefault="00D61D16" w:rsidP="00A77004">
            <w:pPr>
              <w:rPr>
                <w:rFonts w:ascii="Arial" w:hAnsi="Arial" w:cs="Arial"/>
              </w:rPr>
            </w:pPr>
          </w:p>
        </w:tc>
      </w:tr>
      <w:tr w:rsidR="00D61D16" w:rsidRPr="00FA0A10" w14:paraId="7A73F846" w14:textId="77777777">
        <w:tc>
          <w:tcPr>
            <w:tcW w:w="2700" w:type="dxa"/>
          </w:tcPr>
          <w:p w14:paraId="6025113D" w14:textId="77777777" w:rsidR="00D61D16" w:rsidRPr="004C5652" w:rsidRDefault="00660948" w:rsidP="00A77004">
            <w:pPr>
              <w:rPr>
                <w:rFonts w:ascii="Arial" w:hAnsi="Arial" w:cs="Arial"/>
              </w:rPr>
            </w:pPr>
            <w:r w:rsidRPr="004C5652">
              <w:rPr>
                <w:rFonts w:ascii="Arial" w:hAnsi="Arial" w:cs="Arial"/>
              </w:rPr>
              <w:t>S</w:t>
            </w:r>
            <w:r w:rsidR="00D44AC5" w:rsidRPr="004C5652">
              <w:rPr>
                <w:rFonts w:ascii="Arial" w:hAnsi="Arial" w:cs="Arial"/>
              </w:rPr>
              <w:t>ize</w:t>
            </w:r>
          </w:p>
        </w:tc>
        <w:tc>
          <w:tcPr>
            <w:tcW w:w="1080" w:type="dxa"/>
          </w:tcPr>
          <w:p w14:paraId="091331D2" w14:textId="77777777" w:rsidR="00D61D16" w:rsidRPr="004C5652" w:rsidRDefault="00D44AC5" w:rsidP="00A77004">
            <w:pPr>
              <w:rPr>
                <w:rFonts w:ascii="Arial" w:hAnsi="Arial" w:cs="Arial"/>
              </w:rPr>
            </w:pPr>
            <w:r w:rsidRPr="004C5652">
              <w:rPr>
                <w:rFonts w:ascii="Arial" w:hAnsi="Arial" w:cs="Arial"/>
              </w:rPr>
              <w:t>Integer</w:t>
            </w:r>
          </w:p>
        </w:tc>
        <w:tc>
          <w:tcPr>
            <w:tcW w:w="2880" w:type="dxa"/>
          </w:tcPr>
          <w:p w14:paraId="406B04E7" w14:textId="77777777" w:rsidR="00D61D16" w:rsidRPr="004C5652" w:rsidRDefault="00D44AC5" w:rsidP="00A77004">
            <w:pPr>
              <w:rPr>
                <w:rFonts w:ascii="Arial" w:hAnsi="Arial" w:cs="Arial"/>
              </w:rPr>
            </w:pPr>
            <w:r w:rsidRPr="004C5652">
              <w:rPr>
                <w:rFonts w:ascii="Arial" w:hAnsi="Arial" w:cs="Arial"/>
              </w:rPr>
              <w:t>File size</w:t>
            </w:r>
            <w:r w:rsidR="00E80F8F" w:rsidRPr="004C5652">
              <w:rPr>
                <w:rFonts w:ascii="Arial" w:hAnsi="Arial" w:cs="Arial"/>
              </w:rPr>
              <w:t xml:space="preserve"> in Bytes</w:t>
            </w:r>
          </w:p>
          <w:p w14:paraId="64A7F3EC" w14:textId="77777777" w:rsidR="00D61D16" w:rsidRPr="004C5652" w:rsidRDefault="00D61D16" w:rsidP="00A77004">
            <w:pPr>
              <w:rPr>
                <w:rFonts w:ascii="Arial" w:hAnsi="Arial" w:cs="Arial"/>
              </w:rPr>
            </w:pPr>
          </w:p>
        </w:tc>
        <w:tc>
          <w:tcPr>
            <w:tcW w:w="3060" w:type="dxa"/>
          </w:tcPr>
          <w:p w14:paraId="1A45950E" w14:textId="77777777" w:rsidR="00D61D16" w:rsidRPr="004C5652" w:rsidRDefault="00D61D16" w:rsidP="00A77004">
            <w:pPr>
              <w:rPr>
                <w:rFonts w:ascii="Arial" w:hAnsi="Arial" w:cs="Arial"/>
              </w:rPr>
            </w:pPr>
          </w:p>
        </w:tc>
      </w:tr>
      <w:tr w:rsidR="00D61D16" w:rsidRPr="00FA0A10" w14:paraId="59705324" w14:textId="77777777">
        <w:tc>
          <w:tcPr>
            <w:tcW w:w="2700" w:type="dxa"/>
          </w:tcPr>
          <w:p w14:paraId="4E088C7D" w14:textId="77777777" w:rsidR="00D61D16" w:rsidRPr="004C5652" w:rsidRDefault="00660948" w:rsidP="00A77004">
            <w:pPr>
              <w:rPr>
                <w:rFonts w:ascii="Arial" w:hAnsi="Arial" w:cs="Arial"/>
              </w:rPr>
            </w:pPr>
            <w:r w:rsidRPr="004C5652">
              <w:rPr>
                <w:rFonts w:ascii="Arial" w:hAnsi="Arial" w:cs="Arial"/>
              </w:rPr>
              <w:t>F</w:t>
            </w:r>
            <w:r w:rsidR="00D44AC5" w:rsidRPr="004C5652">
              <w:rPr>
                <w:rFonts w:ascii="Arial" w:hAnsi="Arial" w:cs="Arial"/>
              </w:rPr>
              <w:t>ormat</w:t>
            </w:r>
          </w:p>
        </w:tc>
        <w:tc>
          <w:tcPr>
            <w:tcW w:w="1080" w:type="dxa"/>
          </w:tcPr>
          <w:p w14:paraId="39028960" w14:textId="77777777" w:rsidR="00D61D16" w:rsidRPr="004C5652" w:rsidRDefault="00D44AC5" w:rsidP="00A77004">
            <w:pPr>
              <w:rPr>
                <w:rFonts w:ascii="Arial" w:hAnsi="Arial" w:cs="Arial"/>
              </w:rPr>
            </w:pPr>
            <w:r w:rsidRPr="004C5652">
              <w:rPr>
                <w:rFonts w:ascii="Arial" w:hAnsi="Arial" w:cs="Arial"/>
              </w:rPr>
              <w:t>string</w:t>
            </w:r>
          </w:p>
        </w:tc>
        <w:tc>
          <w:tcPr>
            <w:tcW w:w="2880" w:type="dxa"/>
          </w:tcPr>
          <w:p w14:paraId="315D0C48" w14:textId="77777777" w:rsidR="00D61D16" w:rsidRPr="004C5652" w:rsidRDefault="00D44AC5" w:rsidP="00A77004">
            <w:pPr>
              <w:rPr>
                <w:rFonts w:ascii="Arial" w:hAnsi="Arial" w:cs="Arial"/>
              </w:rPr>
            </w:pPr>
            <w:r w:rsidRPr="004C5652">
              <w:rPr>
                <w:rFonts w:ascii="Arial" w:hAnsi="Arial" w:cs="Arial"/>
              </w:rPr>
              <w:t>Report file format</w:t>
            </w:r>
          </w:p>
        </w:tc>
        <w:tc>
          <w:tcPr>
            <w:tcW w:w="3060" w:type="dxa"/>
          </w:tcPr>
          <w:p w14:paraId="59ACE8EB" w14:textId="77777777" w:rsidR="00D61D16" w:rsidRPr="004C5652" w:rsidRDefault="00D61D16" w:rsidP="00A77004">
            <w:pPr>
              <w:rPr>
                <w:rFonts w:ascii="Arial" w:hAnsi="Arial" w:cs="Arial"/>
              </w:rPr>
            </w:pPr>
          </w:p>
        </w:tc>
      </w:tr>
      <w:tr w:rsidR="00D61D16" w:rsidRPr="00FA0A10" w14:paraId="1C3B0894" w14:textId="77777777">
        <w:tc>
          <w:tcPr>
            <w:tcW w:w="2700" w:type="dxa"/>
          </w:tcPr>
          <w:p w14:paraId="453268C4" w14:textId="77777777" w:rsidR="00D61D16" w:rsidRPr="004C5652" w:rsidRDefault="00D44AC5" w:rsidP="00A77004">
            <w:pPr>
              <w:rPr>
                <w:rFonts w:ascii="Arial" w:hAnsi="Arial" w:cs="Arial"/>
              </w:rPr>
            </w:pPr>
            <w:r w:rsidRPr="004C5652">
              <w:rPr>
                <w:rFonts w:ascii="Arial" w:hAnsi="Arial" w:cs="Arial"/>
              </w:rPr>
              <w:t>URL</w:t>
            </w:r>
          </w:p>
        </w:tc>
        <w:tc>
          <w:tcPr>
            <w:tcW w:w="1080" w:type="dxa"/>
          </w:tcPr>
          <w:p w14:paraId="39E9F521" w14:textId="77777777" w:rsidR="00D61D16" w:rsidRPr="004C5652" w:rsidRDefault="00D44AC5" w:rsidP="00A77004">
            <w:pPr>
              <w:rPr>
                <w:rFonts w:ascii="Arial" w:hAnsi="Arial" w:cs="Arial"/>
              </w:rPr>
            </w:pPr>
            <w:r w:rsidRPr="004C5652">
              <w:rPr>
                <w:rFonts w:ascii="Arial" w:hAnsi="Arial" w:cs="Arial"/>
              </w:rPr>
              <w:t>string</w:t>
            </w:r>
          </w:p>
        </w:tc>
        <w:tc>
          <w:tcPr>
            <w:tcW w:w="2880" w:type="dxa"/>
          </w:tcPr>
          <w:p w14:paraId="5F6DC93B" w14:textId="77777777" w:rsidR="00D61D16" w:rsidRPr="004C5652" w:rsidRDefault="00D44AC5" w:rsidP="00A77004">
            <w:pPr>
              <w:rPr>
                <w:rFonts w:ascii="Arial" w:hAnsi="Arial" w:cs="Arial"/>
              </w:rPr>
            </w:pPr>
            <w:r w:rsidRPr="004C5652">
              <w:rPr>
                <w:rFonts w:ascii="Arial" w:hAnsi="Arial" w:cs="Arial"/>
              </w:rPr>
              <w:t xml:space="preserve">URL for http download </w:t>
            </w:r>
          </w:p>
        </w:tc>
        <w:tc>
          <w:tcPr>
            <w:tcW w:w="3060" w:type="dxa"/>
          </w:tcPr>
          <w:p w14:paraId="11CDB8E6" w14:textId="77777777" w:rsidR="00D61D16" w:rsidRPr="004C5652" w:rsidRDefault="00D61D16" w:rsidP="00A77004">
            <w:pPr>
              <w:rPr>
                <w:rFonts w:ascii="Arial" w:hAnsi="Arial" w:cs="Arial"/>
              </w:rPr>
            </w:pPr>
          </w:p>
        </w:tc>
      </w:tr>
    </w:tbl>
    <w:p w14:paraId="1FC4D203" w14:textId="77777777" w:rsidR="00A50B73" w:rsidRPr="004C5652" w:rsidRDefault="00A50B73" w:rsidP="00A50B73">
      <w:pPr>
        <w:rPr>
          <w:rFonts w:ascii="Arial" w:hAnsi="Arial" w:cs="Arial"/>
        </w:rPr>
      </w:pPr>
    </w:p>
    <w:p w14:paraId="5CB97210" w14:textId="77777777" w:rsidR="00516FA7" w:rsidRPr="004C5652" w:rsidRDefault="00516FA7" w:rsidP="00516FA7">
      <w:pPr>
        <w:rPr>
          <w:rFonts w:ascii="Arial" w:hAnsi="Arial" w:cs="Arial"/>
        </w:rPr>
      </w:pPr>
      <w:bookmarkStart w:id="7500" w:name="_Toc203462166"/>
      <w:bookmarkStart w:id="7501" w:name="_Toc203478635"/>
      <w:bookmarkStart w:id="7502" w:name="_Toc203547967"/>
      <w:bookmarkStart w:id="7503" w:name="_Toc203896519"/>
      <w:bookmarkStart w:id="7504" w:name="_Toc203988945"/>
      <w:bookmarkStart w:id="7505" w:name="_Toc205273238"/>
      <w:bookmarkStart w:id="7506" w:name="_Toc205608585"/>
      <w:bookmarkStart w:id="7507" w:name="_Toc203462167"/>
      <w:bookmarkStart w:id="7508" w:name="_Toc203478636"/>
      <w:bookmarkStart w:id="7509" w:name="_Toc203547968"/>
      <w:bookmarkStart w:id="7510" w:name="_Toc203896520"/>
      <w:bookmarkStart w:id="7511" w:name="_Toc203988946"/>
      <w:bookmarkStart w:id="7512" w:name="_Toc205273239"/>
      <w:bookmarkStart w:id="7513" w:name="_Toc205608586"/>
      <w:bookmarkStart w:id="7514" w:name="_Toc203462172"/>
      <w:bookmarkStart w:id="7515" w:name="_Toc203478641"/>
      <w:bookmarkStart w:id="7516" w:name="_Toc203547973"/>
      <w:bookmarkStart w:id="7517" w:name="_Toc203896525"/>
      <w:bookmarkStart w:id="7518" w:name="_Toc203988951"/>
      <w:bookmarkStart w:id="7519" w:name="_Toc205273244"/>
      <w:bookmarkStart w:id="7520" w:name="_Toc205608591"/>
      <w:bookmarkStart w:id="7521" w:name="_Toc203462173"/>
      <w:bookmarkStart w:id="7522" w:name="_Toc203478642"/>
      <w:bookmarkStart w:id="7523" w:name="_Toc203547974"/>
      <w:bookmarkStart w:id="7524" w:name="_Toc203896526"/>
      <w:bookmarkStart w:id="7525" w:name="_Toc203988952"/>
      <w:bookmarkStart w:id="7526" w:name="_Toc205273245"/>
      <w:bookmarkStart w:id="7527" w:name="_Toc205608592"/>
      <w:bookmarkStart w:id="7528" w:name="_Toc203462174"/>
      <w:bookmarkStart w:id="7529" w:name="_Toc203478643"/>
      <w:bookmarkStart w:id="7530" w:name="_Toc203547975"/>
      <w:bookmarkStart w:id="7531" w:name="_Toc203896527"/>
      <w:bookmarkStart w:id="7532" w:name="_Toc203988953"/>
      <w:bookmarkStart w:id="7533" w:name="_Toc205273246"/>
      <w:bookmarkStart w:id="7534" w:name="_Toc205608593"/>
      <w:bookmarkStart w:id="7535" w:name="_Toc203462175"/>
      <w:bookmarkStart w:id="7536" w:name="_Toc203478644"/>
      <w:bookmarkStart w:id="7537" w:name="_Toc203547976"/>
      <w:bookmarkStart w:id="7538" w:name="_Toc203896528"/>
      <w:bookmarkStart w:id="7539" w:name="_Toc203988954"/>
      <w:bookmarkStart w:id="7540" w:name="_Toc205273247"/>
      <w:bookmarkStart w:id="7541" w:name="_Toc205608594"/>
      <w:bookmarkStart w:id="7542" w:name="_Toc203462176"/>
      <w:bookmarkStart w:id="7543" w:name="_Toc203478645"/>
      <w:bookmarkStart w:id="7544" w:name="_Toc203547977"/>
      <w:bookmarkStart w:id="7545" w:name="_Toc203896529"/>
      <w:bookmarkStart w:id="7546" w:name="_Toc203988955"/>
      <w:bookmarkStart w:id="7547" w:name="_Toc205273248"/>
      <w:bookmarkStart w:id="7548" w:name="_Toc205608595"/>
      <w:bookmarkStart w:id="7549" w:name="_Toc203462177"/>
      <w:bookmarkStart w:id="7550" w:name="_Toc203478646"/>
      <w:bookmarkStart w:id="7551" w:name="_Toc203547978"/>
      <w:bookmarkStart w:id="7552" w:name="_Toc203896530"/>
      <w:bookmarkStart w:id="7553" w:name="_Toc203988956"/>
      <w:bookmarkStart w:id="7554" w:name="_Toc205273249"/>
      <w:bookmarkStart w:id="7555" w:name="_Toc205608596"/>
      <w:bookmarkStart w:id="7556" w:name="_Toc203462179"/>
      <w:bookmarkStart w:id="7557" w:name="_Toc203478648"/>
      <w:bookmarkStart w:id="7558" w:name="_Toc203547980"/>
      <w:bookmarkStart w:id="7559" w:name="_Toc203896532"/>
      <w:bookmarkStart w:id="7560" w:name="_Toc203988958"/>
      <w:bookmarkStart w:id="7561" w:name="_Toc205273251"/>
      <w:bookmarkStart w:id="7562" w:name="_Toc205608598"/>
      <w:bookmarkStart w:id="7563" w:name="_Toc203462198"/>
      <w:bookmarkStart w:id="7564" w:name="_Toc203478667"/>
      <w:bookmarkStart w:id="7565" w:name="_Toc203478893"/>
      <w:bookmarkStart w:id="7566" w:name="_Toc203547999"/>
      <w:bookmarkStart w:id="7567" w:name="_Toc203548368"/>
      <w:bookmarkStart w:id="7568" w:name="_Toc203896551"/>
      <w:bookmarkStart w:id="7569" w:name="_Toc203896784"/>
      <w:bookmarkStart w:id="7570" w:name="_Toc203988977"/>
      <w:bookmarkStart w:id="7571" w:name="_Toc203989208"/>
      <w:bookmarkStart w:id="7572" w:name="_Toc205273270"/>
      <w:bookmarkStart w:id="7573" w:name="_Toc205608617"/>
      <w:bookmarkStart w:id="7574" w:name="_Toc203462199"/>
      <w:bookmarkStart w:id="7575" w:name="_Toc203478668"/>
      <w:bookmarkStart w:id="7576" w:name="_Toc203548000"/>
      <w:bookmarkStart w:id="7577" w:name="_Toc203896552"/>
      <w:bookmarkStart w:id="7578" w:name="_Toc203988978"/>
      <w:bookmarkStart w:id="7579" w:name="_Toc205273271"/>
      <w:bookmarkStart w:id="7580" w:name="_Toc205608618"/>
      <w:bookmarkStart w:id="7581" w:name="_Toc203462201"/>
      <w:bookmarkStart w:id="7582" w:name="_Toc203478670"/>
      <w:bookmarkStart w:id="7583" w:name="_Toc203548002"/>
      <w:bookmarkStart w:id="7584" w:name="_Toc203896554"/>
      <w:bookmarkStart w:id="7585" w:name="_Toc203988980"/>
      <w:bookmarkStart w:id="7586" w:name="_Toc205273273"/>
      <w:bookmarkStart w:id="7587" w:name="_Toc205608620"/>
      <w:bookmarkStart w:id="7588" w:name="_Toc206914837"/>
      <w:bookmarkStart w:id="7589" w:name="_Toc208313671"/>
      <w:bookmarkStart w:id="7590" w:name="_Toc206914838"/>
      <w:bookmarkStart w:id="7591" w:name="_Toc208313672"/>
      <w:bookmarkStart w:id="7592" w:name="_Toc206914843"/>
      <w:bookmarkStart w:id="7593" w:name="_Toc208313677"/>
      <w:bookmarkStart w:id="7594" w:name="_Toc206914844"/>
      <w:bookmarkStart w:id="7595" w:name="_Toc208313678"/>
      <w:bookmarkStart w:id="7596" w:name="_Toc206914845"/>
      <w:bookmarkStart w:id="7597" w:name="_Toc208313679"/>
      <w:bookmarkStart w:id="7598" w:name="_Toc206914846"/>
      <w:bookmarkStart w:id="7599" w:name="_Toc208313680"/>
      <w:bookmarkStart w:id="7600" w:name="_Toc206914847"/>
      <w:bookmarkStart w:id="7601" w:name="_Toc208313681"/>
      <w:bookmarkStart w:id="7602" w:name="_Toc206914848"/>
      <w:bookmarkStart w:id="7603" w:name="_Toc208313682"/>
      <w:bookmarkStart w:id="7604" w:name="_Toc206914850"/>
      <w:bookmarkStart w:id="7605" w:name="_Toc208313684"/>
      <w:bookmarkStart w:id="7606" w:name="_Toc206914869"/>
      <w:bookmarkStart w:id="7607" w:name="_Toc206915101"/>
      <w:bookmarkStart w:id="7608" w:name="_Toc208313703"/>
      <w:bookmarkStart w:id="7609" w:name="_Toc206914870"/>
      <w:bookmarkStart w:id="7610" w:name="_Toc208313704"/>
      <w:bookmarkStart w:id="7611" w:name="_Toc206914872"/>
      <w:bookmarkStart w:id="7612" w:name="_Toc208313706"/>
      <w:bookmarkStart w:id="7613" w:name="_Toc165952100"/>
      <w:bookmarkEnd w:id="7500"/>
      <w:bookmarkEnd w:id="7501"/>
      <w:bookmarkEnd w:id="7502"/>
      <w:bookmarkEnd w:id="7503"/>
      <w:bookmarkEnd w:id="7504"/>
      <w:bookmarkEnd w:id="7505"/>
      <w:bookmarkEnd w:id="7506"/>
      <w:bookmarkEnd w:id="7507"/>
      <w:bookmarkEnd w:id="7508"/>
      <w:bookmarkEnd w:id="7509"/>
      <w:bookmarkEnd w:id="7510"/>
      <w:bookmarkEnd w:id="7511"/>
      <w:bookmarkEnd w:id="7512"/>
      <w:bookmarkEnd w:id="7513"/>
      <w:bookmarkEnd w:id="7514"/>
      <w:bookmarkEnd w:id="7515"/>
      <w:bookmarkEnd w:id="7516"/>
      <w:bookmarkEnd w:id="7517"/>
      <w:bookmarkEnd w:id="7518"/>
      <w:bookmarkEnd w:id="7519"/>
      <w:bookmarkEnd w:id="7520"/>
      <w:bookmarkEnd w:id="7521"/>
      <w:bookmarkEnd w:id="7522"/>
      <w:bookmarkEnd w:id="7523"/>
      <w:bookmarkEnd w:id="7524"/>
      <w:bookmarkEnd w:id="7525"/>
      <w:bookmarkEnd w:id="7526"/>
      <w:bookmarkEnd w:id="7527"/>
      <w:bookmarkEnd w:id="7528"/>
      <w:bookmarkEnd w:id="7529"/>
      <w:bookmarkEnd w:id="7530"/>
      <w:bookmarkEnd w:id="7531"/>
      <w:bookmarkEnd w:id="7532"/>
      <w:bookmarkEnd w:id="7533"/>
      <w:bookmarkEnd w:id="7534"/>
      <w:bookmarkEnd w:id="7535"/>
      <w:bookmarkEnd w:id="7536"/>
      <w:bookmarkEnd w:id="7537"/>
      <w:bookmarkEnd w:id="7538"/>
      <w:bookmarkEnd w:id="7539"/>
      <w:bookmarkEnd w:id="7540"/>
      <w:bookmarkEnd w:id="7541"/>
      <w:bookmarkEnd w:id="7542"/>
      <w:bookmarkEnd w:id="7543"/>
      <w:bookmarkEnd w:id="7544"/>
      <w:bookmarkEnd w:id="7545"/>
      <w:bookmarkEnd w:id="7546"/>
      <w:bookmarkEnd w:id="7547"/>
      <w:bookmarkEnd w:id="7548"/>
      <w:bookmarkEnd w:id="7549"/>
      <w:bookmarkEnd w:id="7550"/>
      <w:bookmarkEnd w:id="7551"/>
      <w:bookmarkEnd w:id="7552"/>
      <w:bookmarkEnd w:id="7553"/>
      <w:bookmarkEnd w:id="7554"/>
      <w:bookmarkEnd w:id="7555"/>
      <w:bookmarkEnd w:id="7556"/>
      <w:bookmarkEnd w:id="7557"/>
      <w:bookmarkEnd w:id="7558"/>
      <w:bookmarkEnd w:id="7559"/>
      <w:bookmarkEnd w:id="7560"/>
      <w:bookmarkEnd w:id="7561"/>
      <w:bookmarkEnd w:id="7562"/>
      <w:bookmarkEnd w:id="7563"/>
      <w:bookmarkEnd w:id="7564"/>
      <w:bookmarkEnd w:id="7565"/>
      <w:bookmarkEnd w:id="7566"/>
      <w:bookmarkEnd w:id="7567"/>
      <w:bookmarkEnd w:id="7568"/>
      <w:bookmarkEnd w:id="7569"/>
      <w:bookmarkEnd w:id="7570"/>
      <w:bookmarkEnd w:id="7571"/>
      <w:bookmarkEnd w:id="7572"/>
      <w:bookmarkEnd w:id="7573"/>
      <w:bookmarkEnd w:id="7574"/>
      <w:bookmarkEnd w:id="7575"/>
      <w:bookmarkEnd w:id="7576"/>
      <w:bookmarkEnd w:id="7577"/>
      <w:bookmarkEnd w:id="7578"/>
      <w:bookmarkEnd w:id="7579"/>
      <w:bookmarkEnd w:id="7580"/>
      <w:bookmarkEnd w:id="7581"/>
      <w:bookmarkEnd w:id="7582"/>
      <w:bookmarkEnd w:id="7583"/>
      <w:bookmarkEnd w:id="7584"/>
      <w:bookmarkEnd w:id="7585"/>
      <w:bookmarkEnd w:id="7586"/>
      <w:bookmarkEnd w:id="7587"/>
      <w:bookmarkEnd w:id="7588"/>
      <w:bookmarkEnd w:id="7589"/>
      <w:bookmarkEnd w:id="7590"/>
      <w:bookmarkEnd w:id="7591"/>
      <w:bookmarkEnd w:id="7592"/>
      <w:bookmarkEnd w:id="7593"/>
      <w:bookmarkEnd w:id="7594"/>
      <w:bookmarkEnd w:id="7595"/>
      <w:bookmarkEnd w:id="7596"/>
      <w:bookmarkEnd w:id="7597"/>
      <w:bookmarkEnd w:id="7598"/>
      <w:bookmarkEnd w:id="7599"/>
      <w:bookmarkEnd w:id="7600"/>
      <w:bookmarkEnd w:id="7601"/>
      <w:bookmarkEnd w:id="7602"/>
      <w:bookmarkEnd w:id="7603"/>
      <w:bookmarkEnd w:id="7604"/>
      <w:bookmarkEnd w:id="7605"/>
      <w:bookmarkEnd w:id="7606"/>
      <w:bookmarkEnd w:id="7607"/>
      <w:bookmarkEnd w:id="7608"/>
      <w:bookmarkEnd w:id="7609"/>
      <w:bookmarkEnd w:id="7610"/>
      <w:bookmarkEnd w:id="7611"/>
      <w:bookmarkEnd w:id="7612"/>
      <w:r w:rsidRPr="004C5652">
        <w:rPr>
          <w:rFonts w:ascii="Arial" w:hAnsi="Arial" w:cs="Arial"/>
        </w:rPr>
        <w:t>Example:</w:t>
      </w:r>
    </w:p>
    <w:p w14:paraId="5159B9C3" w14:textId="77777777" w:rsidR="00516FA7" w:rsidRPr="004C5652" w:rsidRDefault="00516FA7" w:rsidP="00516FA7">
      <w:pPr>
        <w:rPr>
          <w:rFonts w:ascii="Arial" w:hAnsi="Arial" w:cs="Arial"/>
        </w:rPr>
      </w:pPr>
      <w:r w:rsidRPr="004C5652">
        <w:rPr>
          <w:rFonts w:ascii="Arial" w:hAnsi="Arial" w:cs="Arial"/>
        </w:rPr>
        <w:t xml:space="preserve">           &lt;ns1:Reports xmlns:ns0="http://www.ercot.com/schema/2007-05/nodal/eip/il" xmlns:ns1="http://www.ercot.com/schema/2007-06/nodal/ews"&gt;</w:t>
      </w:r>
    </w:p>
    <w:p w14:paraId="7A384188" w14:textId="77777777" w:rsidR="00516FA7" w:rsidRPr="004C5652" w:rsidRDefault="00516FA7" w:rsidP="00516FA7">
      <w:pPr>
        <w:rPr>
          <w:rFonts w:ascii="Arial" w:hAnsi="Arial" w:cs="Arial"/>
        </w:rPr>
      </w:pPr>
      <w:r w:rsidRPr="004C5652">
        <w:rPr>
          <w:rFonts w:ascii="Arial" w:hAnsi="Arial" w:cs="Arial"/>
        </w:rPr>
        <w:t xml:space="preserve">               &lt;ns1:Report&gt;</w:t>
      </w:r>
    </w:p>
    <w:p w14:paraId="5B36FA7C" w14:textId="77777777" w:rsidR="00516FA7" w:rsidRPr="004C5652" w:rsidRDefault="00516FA7" w:rsidP="00516FA7">
      <w:pPr>
        <w:rPr>
          <w:rFonts w:ascii="Arial" w:hAnsi="Arial" w:cs="Arial"/>
        </w:rPr>
      </w:pPr>
      <w:r w:rsidRPr="004C5652">
        <w:rPr>
          <w:rFonts w:ascii="Arial" w:hAnsi="Arial" w:cs="Arial"/>
        </w:rPr>
        <w:t xml:space="preserve">                  &lt;ns1:operatingDate&gt;2009-12-16&lt;/ns1:operatingDate&gt;</w:t>
      </w:r>
    </w:p>
    <w:p w14:paraId="67345F74" w14:textId="77777777" w:rsidR="00516FA7" w:rsidRPr="004C5652" w:rsidRDefault="00516FA7" w:rsidP="00516FA7">
      <w:pPr>
        <w:rPr>
          <w:rFonts w:ascii="Arial" w:hAnsi="Arial" w:cs="Arial"/>
        </w:rPr>
      </w:pPr>
      <w:r w:rsidRPr="004C5652">
        <w:rPr>
          <w:rFonts w:ascii="Arial" w:hAnsi="Arial" w:cs="Arial"/>
        </w:rPr>
        <w:t xml:space="preserve">                  &lt;ns1:reportGroup&gt;60 Day Disclosure&lt;/ns1:reportGroup&gt;</w:t>
      </w:r>
    </w:p>
    <w:p w14:paraId="5F3EE15F" w14:textId="77777777" w:rsidR="00516FA7" w:rsidRPr="004C5652" w:rsidRDefault="00516FA7" w:rsidP="00516FA7">
      <w:pPr>
        <w:rPr>
          <w:rFonts w:ascii="Arial" w:hAnsi="Arial" w:cs="Arial"/>
        </w:rPr>
      </w:pPr>
      <w:r w:rsidRPr="004C5652">
        <w:rPr>
          <w:rFonts w:ascii="Arial" w:hAnsi="Arial" w:cs="Arial"/>
        </w:rPr>
        <w:lastRenderedPageBreak/>
        <w:t xml:space="preserve">                  &lt;ns1:fileName&gt;rpt.00010029.0000000000000000.20091216.093316.dummy_file.zip&lt;/ns1:fileName&gt;</w:t>
      </w:r>
    </w:p>
    <w:p w14:paraId="0A58D980" w14:textId="77777777" w:rsidR="00516FA7" w:rsidRPr="004C5652" w:rsidRDefault="00516FA7" w:rsidP="00516FA7">
      <w:pPr>
        <w:rPr>
          <w:rFonts w:ascii="Arial" w:hAnsi="Arial" w:cs="Arial"/>
        </w:rPr>
      </w:pPr>
      <w:r w:rsidRPr="004C5652">
        <w:rPr>
          <w:rFonts w:ascii="Arial" w:hAnsi="Arial" w:cs="Arial"/>
        </w:rPr>
        <w:t xml:space="preserve">                  &lt;ns1:created&gt;2009-12-16T09:33:16&lt;/ns1:created&gt;</w:t>
      </w:r>
    </w:p>
    <w:p w14:paraId="0D9CAAC4" w14:textId="77777777" w:rsidR="00516FA7" w:rsidRPr="004C5652" w:rsidRDefault="00516FA7" w:rsidP="00516FA7">
      <w:pPr>
        <w:rPr>
          <w:rFonts w:ascii="Arial" w:hAnsi="Arial" w:cs="Arial"/>
        </w:rPr>
      </w:pPr>
      <w:r w:rsidRPr="004C5652">
        <w:rPr>
          <w:rFonts w:ascii="Arial" w:hAnsi="Arial" w:cs="Arial"/>
        </w:rPr>
        <w:t xml:space="preserve">                  &lt;ns1:size&gt;1412&lt;/ns1:size&gt;</w:t>
      </w:r>
    </w:p>
    <w:p w14:paraId="4E4FDB92" w14:textId="77777777" w:rsidR="00516FA7" w:rsidRPr="004C5652" w:rsidRDefault="00516FA7" w:rsidP="00516FA7">
      <w:pPr>
        <w:rPr>
          <w:rFonts w:ascii="Arial" w:hAnsi="Arial" w:cs="Arial"/>
        </w:rPr>
      </w:pPr>
      <w:r w:rsidRPr="004C5652">
        <w:rPr>
          <w:rFonts w:ascii="Arial" w:hAnsi="Arial" w:cs="Arial"/>
        </w:rPr>
        <w:t xml:space="preserve">                  &lt;ns1:format&gt;zip&lt;/ns1:format&gt;</w:t>
      </w:r>
    </w:p>
    <w:p w14:paraId="68A75CFC" w14:textId="77777777" w:rsidR="00516FA7" w:rsidRPr="004C5652" w:rsidRDefault="00516FA7" w:rsidP="00516FA7">
      <w:pPr>
        <w:rPr>
          <w:rFonts w:ascii="Arial" w:hAnsi="Arial" w:cs="Arial"/>
          <w:sz w:val="20"/>
          <w:szCs w:val="20"/>
        </w:rPr>
      </w:pPr>
      <w:r w:rsidRPr="004C5652">
        <w:rPr>
          <w:rFonts w:ascii="Arial" w:hAnsi="Arial" w:cs="Arial"/>
        </w:rPr>
        <w:t xml:space="preserve">                  </w:t>
      </w:r>
      <w:r w:rsidRPr="004C5652">
        <w:rPr>
          <w:rFonts w:ascii="Arial" w:hAnsi="Arial" w:cs="Arial"/>
          <w:sz w:val="20"/>
          <w:szCs w:val="20"/>
        </w:rPr>
        <w:t>&lt;ns1:URL&gt;http</w:t>
      </w:r>
      <w:r w:rsidR="00F32824" w:rsidRPr="004C5652">
        <w:rPr>
          <w:rFonts w:ascii="Arial" w:hAnsi="Arial" w:cs="Arial"/>
          <w:sz w:val="20"/>
          <w:szCs w:val="20"/>
        </w:rPr>
        <w:t>s</w:t>
      </w:r>
      <w:r w:rsidRPr="004C5652">
        <w:rPr>
          <w:rFonts w:ascii="Arial" w:hAnsi="Arial" w:cs="Arial"/>
          <w:sz w:val="20"/>
          <w:szCs w:val="20"/>
        </w:rPr>
        <w:t>://&lt;H</w:t>
      </w:r>
      <w:r w:rsidR="00F32824" w:rsidRPr="004C5652">
        <w:rPr>
          <w:rFonts w:ascii="Arial" w:hAnsi="Arial" w:cs="Arial"/>
          <w:sz w:val="20"/>
          <w:szCs w:val="20"/>
        </w:rPr>
        <w:t>ost</w:t>
      </w:r>
      <w:r w:rsidRPr="004C5652">
        <w:rPr>
          <w:rFonts w:ascii="Arial" w:hAnsi="Arial" w:cs="Arial"/>
          <w:sz w:val="20"/>
          <w:szCs w:val="20"/>
        </w:rPr>
        <w:t>&gt;:&lt;Port&gt;/</w:t>
      </w:r>
      <w:r w:rsidR="00F32824" w:rsidRPr="004C5652">
        <w:rPr>
          <w:rFonts w:ascii="Arial" w:hAnsi="Arial" w:cs="Arial"/>
          <w:sz w:val="20"/>
          <w:szCs w:val="20"/>
        </w:rPr>
        <w:t>&lt;folder&gt;…./</w:t>
      </w:r>
      <w:r w:rsidRPr="004C5652">
        <w:rPr>
          <w:rFonts w:ascii="Arial" w:hAnsi="Arial" w:cs="Arial"/>
          <w:sz w:val="20"/>
          <w:szCs w:val="20"/>
        </w:rPr>
        <w:t>?</w:t>
      </w:r>
      <w:r w:rsidR="00F32824" w:rsidRPr="004C5652">
        <w:rPr>
          <w:rFonts w:ascii="Arial" w:hAnsi="Arial" w:cs="Arial"/>
          <w:sz w:val="20"/>
          <w:szCs w:val="20"/>
        </w:rPr>
        <w:t>doclookupId</w:t>
      </w:r>
      <w:r w:rsidRPr="004C5652">
        <w:rPr>
          <w:rFonts w:ascii="Arial" w:hAnsi="Arial" w:cs="Arial"/>
          <w:sz w:val="20"/>
          <w:szCs w:val="20"/>
        </w:rPr>
        <w:t>=</w:t>
      </w:r>
      <w:r w:rsidR="00F32824" w:rsidRPr="004C5652">
        <w:rPr>
          <w:rFonts w:ascii="Arial" w:hAnsi="Arial" w:cs="Arial"/>
          <w:sz w:val="20"/>
          <w:szCs w:val="20"/>
        </w:rPr>
        <w:t>32423</w:t>
      </w:r>
      <w:r w:rsidRPr="004C5652">
        <w:rPr>
          <w:rFonts w:ascii="Arial" w:hAnsi="Arial" w:cs="Arial"/>
          <w:sz w:val="20"/>
          <w:szCs w:val="20"/>
        </w:rPr>
        <w:t>&lt;/ns1:URL&gt;</w:t>
      </w:r>
    </w:p>
    <w:p w14:paraId="77A70D6E" w14:textId="77777777" w:rsidR="00516FA7" w:rsidRPr="004C5652" w:rsidRDefault="00516FA7" w:rsidP="00516FA7">
      <w:pPr>
        <w:rPr>
          <w:rFonts w:ascii="Arial" w:hAnsi="Arial" w:cs="Arial"/>
        </w:rPr>
      </w:pPr>
      <w:r w:rsidRPr="004C5652">
        <w:rPr>
          <w:rFonts w:ascii="Arial" w:hAnsi="Arial" w:cs="Arial"/>
        </w:rPr>
        <w:t xml:space="preserve">               &lt;/ns1:Report&gt;</w:t>
      </w:r>
    </w:p>
    <w:p w14:paraId="5EBB25A7" w14:textId="77777777" w:rsidR="00516FA7" w:rsidRPr="004C5652" w:rsidRDefault="00516FA7" w:rsidP="00516FA7">
      <w:pPr>
        <w:rPr>
          <w:rFonts w:ascii="Arial" w:hAnsi="Arial" w:cs="Arial"/>
        </w:rPr>
      </w:pPr>
      <w:r w:rsidRPr="004C5652">
        <w:rPr>
          <w:rFonts w:ascii="Arial" w:hAnsi="Arial" w:cs="Arial"/>
        </w:rPr>
        <w:t>…</w:t>
      </w:r>
    </w:p>
    <w:p w14:paraId="4CA058B3" w14:textId="77777777" w:rsidR="00516FA7" w:rsidRPr="004C5652" w:rsidRDefault="00516FA7" w:rsidP="00516FA7">
      <w:pPr>
        <w:rPr>
          <w:rFonts w:ascii="Arial" w:hAnsi="Arial" w:cs="Arial"/>
        </w:rPr>
      </w:pPr>
      <w:r w:rsidRPr="004C5652">
        <w:rPr>
          <w:rFonts w:ascii="Arial" w:hAnsi="Arial" w:cs="Arial"/>
        </w:rPr>
        <w:t>…</w:t>
      </w:r>
    </w:p>
    <w:p w14:paraId="3E77AD7C" w14:textId="77777777" w:rsidR="00516FA7" w:rsidRPr="004C5652" w:rsidRDefault="00516FA7" w:rsidP="00516FA7">
      <w:pPr>
        <w:rPr>
          <w:rFonts w:ascii="Arial" w:hAnsi="Arial" w:cs="Arial"/>
        </w:rPr>
        <w:sectPr w:rsidR="00516FA7" w:rsidRPr="004C5652" w:rsidSect="00C17715">
          <w:headerReference w:type="even" r:id="rId208"/>
          <w:footerReference w:type="default" r:id="rId209"/>
          <w:headerReference w:type="first" r:id="rId210"/>
          <w:pgSz w:w="12240" w:h="15840"/>
          <w:pgMar w:top="1440" w:right="1440" w:bottom="1440" w:left="1440" w:header="720" w:footer="720" w:gutter="0"/>
          <w:pgNumType w:start="1"/>
          <w:cols w:space="720"/>
          <w:docGrid w:linePitch="360"/>
        </w:sectPr>
      </w:pPr>
      <w:r w:rsidRPr="004C5652">
        <w:rPr>
          <w:rFonts w:ascii="Arial" w:hAnsi="Arial" w:cs="Arial"/>
        </w:rPr>
        <w:t xml:space="preserve">           &lt;/ns1:Reports&gt;</w:t>
      </w:r>
    </w:p>
    <w:p w14:paraId="10473B73" w14:textId="77777777" w:rsidR="00E120AF" w:rsidRPr="002A438F" w:rsidRDefault="00E120AF" w:rsidP="000F4B96">
      <w:pPr>
        <w:pStyle w:val="Heading1"/>
        <w:numPr>
          <w:ilvl w:val="0"/>
          <w:numId w:val="71"/>
        </w:numPr>
        <w:overflowPunct w:val="0"/>
        <w:autoSpaceDE w:val="0"/>
        <w:autoSpaceDN w:val="0"/>
        <w:adjustRightInd w:val="0"/>
        <w:spacing w:before="400" w:after="60"/>
        <w:ind w:left="432" w:hanging="432"/>
        <w:textAlignment w:val="baseline"/>
        <w:rPr>
          <w:b w:val="0"/>
        </w:rPr>
      </w:pPr>
      <w:bookmarkStart w:id="7614" w:name="_Toc213662498"/>
      <w:r w:rsidRPr="00FA0A10">
        <w:rPr>
          <w:b w:val="0"/>
        </w:rPr>
        <w:lastRenderedPageBreak/>
        <w:t>Resource Parameter Transaction Service</w:t>
      </w:r>
      <w:bookmarkEnd w:id="7614"/>
      <w:r w:rsidRPr="00FA0A10">
        <w:rPr>
          <w:b w:val="0"/>
        </w:rPr>
        <w:t xml:space="preserve"> </w:t>
      </w:r>
    </w:p>
    <w:p w14:paraId="17C0769C" w14:textId="77777777" w:rsidR="00E120AF" w:rsidRPr="004C5652" w:rsidRDefault="00E120AF" w:rsidP="00E120AF">
      <w:pPr>
        <w:rPr>
          <w:rFonts w:ascii="Arial" w:hAnsi="Arial" w:cs="Arial"/>
        </w:rPr>
      </w:pPr>
    </w:p>
    <w:p w14:paraId="4D92EB41" w14:textId="77777777" w:rsidR="00874E2E" w:rsidRPr="004C5652" w:rsidRDefault="0000212D" w:rsidP="00874E2E">
      <w:pPr>
        <w:rPr>
          <w:rFonts w:ascii="Arial" w:hAnsi="Arial" w:cs="Arial"/>
        </w:rPr>
      </w:pPr>
      <w:r w:rsidRPr="004C5652">
        <w:rPr>
          <w:rFonts w:ascii="Arial" w:hAnsi="Arial" w:cs="Arial"/>
        </w:rPr>
        <w:t>Each</w:t>
      </w:r>
      <w:r w:rsidR="00874E2E" w:rsidRPr="004C5652">
        <w:rPr>
          <w:rFonts w:ascii="Arial" w:hAnsi="Arial" w:cs="Arial"/>
        </w:rPr>
        <w:t xml:space="preserve"> Market Participant can provide directions (using a ResParametersSet) to ERCOT on any changes to resource parameters</w:t>
      </w:r>
      <w:r w:rsidRPr="004C5652">
        <w:rPr>
          <w:rFonts w:ascii="Arial" w:hAnsi="Arial" w:cs="Arial"/>
        </w:rPr>
        <w:t>.  Any changes submitted become effective upon completion and validation of the submission</w:t>
      </w:r>
      <w:r w:rsidR="00874E2E" w:rsidRPr="004C5652">
        <w:rPr>
          <w:rFonts w:ascii="Arial" w:hAnsi="Arial" w:cs="Arial"/>
        </w:rPr>
        <w:t xml:space="preserve"> for </w:t>
      </w:r>
      <w:r w:rsidRPr="004C5652">
        <w:rPr>
          <w:rFonts w:ascii="Arial" w:hAnsi="Arial" w:cs="Arial"/>
        </w:rPr>
        <w:t xml:space="preserve">all applicable markets.  </w:t>
      </w:r>
      <w:r w:rsidR="00874E2E" w:rsidRPr="004C5652">
        <w:rPr>
          <w:rFonts w:ascii="Arial" w:hAnsi="Arial" w:cs="Arial"/>
        </w:rPr>
        <w:t>When submitted, ERCOT will validate the submission, reporting format or submission errors to Market Participants using notification messages.</w:t>
      </w:r>
      <w:r w:rsidRPr="004C5652">
        <w:rPr>
          <w:rFonts w:ascii="Arial" w:hAnsi="Arial" w:cs="Arial"/>
        </w:rPr>
        <w:t xml:space="preserve">  </w:t>
      </w:r>
    </w:p>
    <w:p w14:paraId="1857F961" w14:textId="77777777" w:rsidR="0000212D" w:rsidRPr="004C5652" w:rsidRDefault="0000212D" w:rsidP="0000212D">
      <w:pPr>
        <w:rPr>
          <w:rFonts w:ascii="Arial" w:hAnsi="Arial" w:cs="Arial"/>
        </w:rPr>
      </w:pPr>
    </w:p>
    <w:p w14:paraId="0206ACC6" w14:textId="77777777" w:rsidR="0000212D" w:rsidRPr="004C5652" w:rsidRDefault="0000212D" w:rsidP="00874E2E">
      <w:pPr>
        <w:rPr>
          <w:rFonts w:ascii="Arial" w:hAnsi="Arial" w:cs="Arial"/>
        </w:rPr>
      </w:pPr>
    </w:p>
    <w:p w14:paraId="551ED3B0" w14:textId="77777777" w:rsidR="00E120AF" w:rsidRPr="004C5652" w:rsidRDefault="00E120AF" w:rsidP="00E120AF">
      <w:pPr>
        <w:rPr>
          <w:rFonts w:ascii="Arial" w:hAnsi="Arial" w:cs="Arial"/>
        </w:rPr>
      </w:pPr>
    </w:p>
    <w:p w14:paraId="1AABE3C7" w14:textId="77777777" w:rsidR="00E120AF" w:rsidRPr="002A438F" w:rsidRDefault="00E120AF" w:rsidP="000F4B96">
      <w:pPr>
        <w:pStyle w:val="Heading2"/>
        <w:numPr>
          <w:ilvl w:val="1"/>
          <w:numId w:val="71"/>
        </w:numPr>
        <w:rPr>
          <w:b w:val="0"/>
        </w:rPr>
      </w:pPr>
      <w:bookmarkStart w:id="7615" w:name="_Toc213662499"/>
      <w:r w:rsidRPr="00FA0A10">
        <w:rPr>
          <w:b w:val="0"/>
        </w:rPr>
        <w:t>Interfaces Provided</w:t>
      </w:r>
      <w:bookmarkEnd w:id="7615"/>
      <w:r w:rsidRPr="00FA0A10">
        <w:rPr>
          <w:b w:val="0"/>
        </w:rPr>
        <w:t xml:space="preserve"> </w:t>
      </w:r>
    </w:p>
    <w:p w14:paraId="4F4E15CB" w14:textId="77777777" w:rsidR="00E120AF" w:rsidRPr="004C5652" w:rsidRDefault="00E120AF" w:rsidP="00E120AF">
      <w:pPr>
        <w:pStyle w:val="InfoBlue"/>
        <w:rPr>
          <w:rFonts w:ascii="Arial" w:hAnsi="Arial"/>
          <w:b w:val="0"/>
        </w:rPr>
      </w:pPr>
    </w:p>
    <w:p w14:paraId="01A6F80C" w14:textId="77777777" w:rsidR="00874E2E" w:rsidRPr="004C5652" w:rsidRDefault="00874E2E" w:rsidP="00874E2E">
      <w:pPr>
        <w:pStyle w:val="Normal1"/>
        <w:rPr>
          <w:rFonts w:ascii="Arial" w:hAnsi="Arial" w:cs="Arial"/>
          <w:sz w:val="24"/>
        </w:rPr>
      </w:pPr>
      <w:r w:rsidRPr="004C5652">
        <w:rPr>
          <w:rFonts w:ascii="Arial" w:hAnsi="Arial" w:cs="Arial"/>
          <w:sz w:val="24"/>
        </w:rPr>
        <w:t>The interfaces provide the means to create (i.e. change), get (i.e. query)</w:t>
      </w:r>
      <w:r w:rsidR="00D10B04" w:rsidRPr="004C5652">
        <w:rPr>
          <w:rFonts w:ascii="Arial" w:hAnsi="Arial" w:cs="Arial"/>
          <w:sz w:val="24"/>
        </w:rPr>
        <w:t>, and cancel (i.e. delete)</w:t>
      </w:r>
      <w:r w:rsidRPr="004C5652">
        <w:rPr>
          <w:rFonts w:ascii="Arial" w:hAnsi="Arial" w:cs="Arial"/>
          <w:sz w:val="24"/>
        </w:rPr>
        <w:t xml:space="preserve"> resource parameters for the next trading date.  A single container class ‘ResParametersSet’ is used to hold a request for changing resource parameters within the Payload section of the message, where each of the requests may be of a different type. </w:t>
      </w:r>
    </w:p>
    <w:p w14:paraId="7D869C07" w14:textId="77777777" w:rsidR="00D87D30" w:rsidRPr="004C5652" w:rsidRDefault="00874E2E" w:rsidP="00874E2E">
      <w:pPr>
        <w:pStyle w:val="Normal1"/>
        <w:rPr>
          <w:rFonts w:ascii="Arial" w:hAnsi="Arial" w:cs="Arial"/>
          <w:sz w:val="24"/>
        </w:rPr>
      </w:pPr>
      <w:r w:rsidRPr="004C5652">
        <w:rPr>
          <w:rFonts w:ascii="Arial" w:hAnsi="Arial" w:cs="Arial"/>
          <w:sz w:val="24"/>
        </w:rPr>
        <w:t xml:space="preserve"> </w:t>
      </w:r>
      <w:r w:rsidR="00E120AF" w:rsidRPr="004C5652">
        <w:rPr>
          <w:rFonts w:ascii="Arial" w:hAnsi="Arial" w:cs="Arial"/>
          <w:sz w:val="24"/>
        </w:rPr>
        <w:t>The following diagram shows an example message sequence, using the ‘verb’ and ‘noun’ convention</w:t>
      </w:r>
      <w:r w:rsidR="006F08B2" w:rsidRPr="004C5652">
        <w:rPr>
          <w:rFonts w:ascii="Arial" w:hAnsi="Arial" w:cs="Arial"/>
          <w:sz w:val="24"/>
        </w:rPr>
        <w:t xml:space="preserve">.  </w:t>
      </w:r>
      <w:r w:rsidR="00E120AF" w:rsidRPr="004C5652">
        <w:rPr>
          <w:rFonts w:ascii="Arial" w:hAnsi="Arial" w:cs="Arial"/>
          <w:sz w:val="24"/>
        </w:rPr>
        <w:t>Where this section focuses on the requests made by Market Participant systems to the ERCOT Nodal Web Services, the sequence diagram also includes notification messages sent from ERCOT to Market Participant Notification services (as described in section 5)</w:t>
      </w:r>
      <w:r w:rsidR="006262CB" w:rsidRPr="004C5652">
        <w:rPr>
          <w:rFonts w:ascii="Arial" w:hAnsi="Arial" w:cs="Arial"/>
          <w:sz w:val="24"/>
        </w:rPr>
        <w:t>:</w:t>
      </w:r>
      <w:r w:rsidR="00D87D30" w:rsidRPr="004C5652">
        <w:rPr>
          <w:rFonts w:ascii="Arial" w:hAnsi="Arial" w:cs="Arial"/>
          <w:sz w:val="24"/>
        </w:rPr>
        <w:t xml:space="preserve">  </w:t>
      </w:r>
    </w:p>
    <w:p w14:paraId="301CB72D" w14:textId="77777777" w:rsidR="00D87D30" w:rsidRPr="004C5652" w:rsidRDefault="00D87D30" w:rsidP="00E120AF">
      <w:pPr>
        <w:pStyle w:val="Normal1"/>
        <w:rPr>
          <w:rFonts w:ascii="Arial" w:hAnsi="Arial" w:cs="Arial"/>
          <w:sz w:val="24"/>
        </w:rPr>
      </w:pPr>
    </w:p>
    <w:p w14:paraId="58ABF750" w14:textId="77777777" w:rsidR="00E120AF" w:rsidRPr="004C5652" w:rsidRDefault="00770AAA" w:rsidP="00E120AF">
      <w:pPr>
        <w:pStyle w:val="Normal1"/>
        <w:keepNext/>
        <w:rPr>
          <w:rFonts w:ascii="Arial" w:hAnsi="Arial" w:cs="Arial"/>
        </w:rPr>
      </w:pPr>
      <w:r w:rsidRPr="004C5652">
        <w:rPr>
          <w:rFonts w:ascii="Arial" w:hAnsi="Arial" w:cs="Arial"/>
        </w:rPr>
        <w:object w:dxaOrig="10977" w:dyaOrig="6631" w14:anchorId="75C45C5C">
          <v:shape id="_x0000_i1029" type="#_x0000_t75" style="width:468pt;height:280.5pt" o:ole="">
            <v:imagedata r:id="rId211" o:title=""/>
          </v:shape>
          <o:OLEObject Type="Embed" ProgID="VisioViewer.Viewer.1" ShapeID="_x0000_i1029" DrawAspect="Content" ObjectID="_1824275241" r:id="rId212"/>
        </w:object>
      </w:r>
    </w:p>
    <w:p w14:paraId="583B9A38" w14:textId="23B09AAD" w:rsidR="00E120AF" w:rsidRPr="004C5652" w:rsidRDefault="00E120AF" w:rsidP="00E120AF">
      <w:pPr>
        <w:rPr>
          <w:rFonts w:ascii="Arial" w:hAnsi="Arial" w:cs="Arial"/>
          <w:sz w:val="20"/>
          <w:szCs w:val="20"/>
        </w:rPr>
      </w:pPr>
      <w:bookmarkStart w:id="7616" w:name="_Toc213662736"/>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200</w:t>
      </w:r>
      <w:r w:rsidRPr="004C5652">
        <w:rPr>
          <w:rFonts w:ascii="Arial" w:hAnsi="Arial" w:cs="Arial"/>
          <w:sz w:val="20"/>
          <w:szCs w:val="20"/>
        </w:rPr>
        <w:fldChar w:fldCharType="end"/>
      </w:r>
      <w:r w:rsidRPr="004C5652">
        <w:rPr>
          <w:rFonts w:ascii="Arial" w:hAnsi="Arial" w:cs="Arial"/>
          <w:sz w:val="20"/>
          <w:szCs w:val="20"/>
        </w:rPr>
        <w:t xml:space="preserve"> - Example </w:t>
      </w:r>
      <w:r w:rsidR="00D87D30" w:rsidRPr="004C5652">
        <w:rPr>
          <w:rFonts w:ascii="Arial" w:hAnsi="Arial" w:cs="Arial"/>
          <w:sz w:val="20"/>
          <w:szCs w:val="20"/>
        </w:rPr>
        <w:t xml:space="preserve">ResParametersSet </w:t>
      </w:r>
      <w:r w:rsidRPr="004C5652">
        <w:rPr>
          <w:rFonts w:ascii="Arial" w:hAnsi="Arial" w:cs="Arial"/>
          <w:sz w:val="20"/>
          <w:szCs w:val="20"/>
        </w:rPr>
        <w:t>Sequence Diagram</w:t>
      </w:r>
      <w:bookmarkEnd w:id="7616"/>
    </w:p>
    <w:p w14:paraId="01982E3D" w14:textId="77777777" w:rsidR="00E120AF" w:rsidRPr="004C5652" w:rsidRDefault="00E120AF" w:rsidP="00E120AF">
      <w:pPr>
        <w:pStyle w:val="Normal1"/>
        <w:ind w:left="360"/>
        <w:rPr>
          <w:rFonts w:ascii="Arial" w:hAnsi="Arial" w:cs="Arial"/>
        </w:rPr>
      </w:pPr>
    </w:p>
    <w:p w14:paraId="4632901C" w14:textId="77777777" w:rsidR="00E120AF" w:rsidRPr="004C5652" w:rsidRDefault="00E120AF" w:rsidP="00E120AF">
      <w:pPr>
        <w:pStyle w:val="Normal1"/>
        <w:ind w:left="360"/>
        <w:rPr>
          <w:rFonts w:ascii="Arial" w:hAnsi="Arial" w:cs="Arial"/>
        </w:rPr>
      </w:pPr>
      <w:r w:rsidRPr="004C5652">
        <w:rPr>
          <w:rFonts w:ascii="Arial" w:hAnsi="Arial" w:cs="Arial"/>
        </w:rPr>
        <w:t>The message sequence example shown involves the following steps:</w:t>
      </w:r>
    </w:p>
    <w:p w14:paraId="1CCF539F" w14:textId="77777777" w:rsidR="00E120AF" w:rsidRPr="004C5652" w:rsidRDefault="00E120AF" w:rsidP="00280FF5">
      <w:pPr>
        <w:pStyle w:val="Normal1"/>
        <w:numPr>
          <w:ilvl w:val="0"/>
          <w:numId w:val="50"/>
        </w:numPr>
        <w:rPr>
          <w:rFonts w:ascii="Arial" w:hAnsi="Arial" w:cs="Arial"/>
        </w:rPr>
      </w:pPr>
      <w:r w:rsidRPr="004C5652">
        <w:rPr>
          <w:rFonts w:ascii="Arial" w:hAnsi="Arial" w:cs="Arial"/>
        </w:rPr>
        <w:t>Market participant sends a RequestMessage for ‘</w:t>
      </w:r>
      <w:r w:rsidR="00874E2E" w:rsidRPr="004C5652">
        <w:rPr>
          <w:rFonts w:ascii="Arial" w:hAnsi="Arial" w:cs="Arial"/>
        </w:rPr>
        <w:t>change</w:t>
      </w:r>
      <w:r w:rsidRPr="004C5652">
        <w:rPr>
          <w:rFonts w:ascii="Arial" w:hAnsi="Arial" w:cs="Arial"/>
        </w:rPr>
        <w:t xml:space="preserve"> </w:t>
      </w:r>
      <w:r w:rsidR="00D87D30" w:rsidRPr="004C5652">
        <w:rPr>
          <w:rFonts w:ascii="Arial" w:hAnsi="Arial" w:cs="Arial"/>
          <w:sz w:val="24"/>
        </w:rPr>
        <w:t xml:space="preserve">ResParametersSet’ </w:t>
      </w:r>
      <w:r w:rsidRPr="004C5652">
        <w:rPr>
          <w:rFonts w:ascii="Arial" w:hAnsi="Arial" w:cs="Arial"/>
        </w:rPr>
        <w:t xml:space="preserve">with an initial </w:t>
      </w:r>
      <w:r w:rsidR="00D87D30" w:rsidRPr="004C5652">
        <w:rPr>
          <w:rFonts w:ascii="Arial" w:hAnsi="Arial" w:cs="Arial"/>
          <w:sz w:val="24"/>
        </w:rPr>
        <w:t xml:space="preserve">ResParametersSet </w:t>
      </w:r>
      <w:r w:rsidR="0014410D" w:rsidRPr="004C5652">
        <w:rPr>
          <w:rFonts w:ascii="Arial" w:hAnsi="Arial" w:cs="Arial"/>
          <w:sz w:val="24"/>
        </w:rPr>
        <w:t xml:space="preserve">in the payload </w:t>
      </w:r>
      <w:r w:rsidRPr="004C5652">
        <w:rPr>
          <w:rFonts w:ascii="Arial" w:hAnsi="Arial" w:cs="Arial"/>
        </w:rPr>
        <w:t>to ERCOT</w:t>
      </w:r>
      <w:r w:rsidR="0014410D" w:rsidRPr="004C5652">
        <w:rPr>
          <w:rFonts w:ascii="Arial" w:hAnsi="Arial" w:cs="Arial"/>
        </w:rPr>
        <w:t>.</w:t>
      </w:r>
    </w:p>
    <w:p w14:paraId="58C7CAB6" w14:textId="77777777" w:rsidR="00E120AF" w:rsidRPr="004C5652" w:rsidRDefault="00E120AF" w:rsidP="00280FF5">
      <w:pPr>
        <w:pStyle w:val="Normal1"/>
        <w:numPr>
          <w:ilvl w:val="0"/>
          <w:numId w:val="50"/>
        </w:numPr>
        <w:rPr>
          <w:rFonts w:ascii="Arial" w:hAnsi="Arial" w:cs="Arial"/>
        </w:rPr>
      </w:pPr>
      <w:r w:rsidRPr="004C5652">
        <w:rPr>
          <w:rFonts w:ascii="Arial" w:hAnsi="Arial" w:cs="Arial"/>
        </w:rPr>
        <w:t xml:space="preserve">In response to step 1, ERCOT performs a simple syntax scan and typically sends a ResponseMessage with ReplyCode=OK. In the response payload, each </w:t>
      </w:r>
      <w:r w:rsidR="00D87D30" w:rsidRPr="004C5652">
        <w:rPr>
          <w:rFonts w:ascii="Arial" w:hAnsi="Arial" w:cs="Arial"/>
          <w:sz w:val="24"/>
        </w:rPr>
        <w:t xml:space="preserve">ResParametersSet  </w:t>
      </w:r>
      <w:r w:rsidRPr="004C5652">
        <w:rPr>
          <w:rFonts w:ascii="Arial" w:hAnsi="Arial" w:cs="Arial"/>
        </w:rPr>
        <w:t>will identify a ‘SUBMITTED’ status and an mRID value. (An alternative example could result in a reply of ‘ERRORS’ if the syntax check failed, in which case steps 3 and 4 would not occur)</w:t>
      </w:r>
      <w:r w:rsidR="00D87D30" w:rsidRPr="004C5652">
        <w:rPr>
          <w:rFonts w:ascii="Arial" w:hAnsi="Arial" w:cs="Arial"/>
        </w:rPr>
        <w:t xml:space="preserve">.  </w:t>
      </w:r>
      <w:r w:rsidRPr="004C5652">
        <w:rPr>
          <w:rFonts w:ascii="Arial" w:hAnsi="Arial" w:cs="Arial"/>
        </w:rPr>
        <w:t>This reply is synchronous.</w:t>
      </w:r>
    </w:p>
    <w:p w14:paraId="03B87AB1" w14:textId="77777777" w:rsidR="00E120AF" w:rsidRPr="004C5652" w:rsidRDefault="00E120AF" w:rsidP="00280FF5">
      <w:pPr>
        <w:pStyle w:val="Normal1"/>
        <w:numPr>
          <w:ilvl w:val="0"/>
          <w:numId w:val="50"/>
        </w:numPr>
        <w:rPr>
          <w:rFonts w:ascii="Arial" w:hAnsi="Arial" w:cs="Arial"/>
        </w:rPr>
      </w:pPr>
      <w:r w:rsidRPr="004C5652">
        <w:rPr>
          <w:rFonts w:ascii="Arial" w:hAnsi="Arial" w:cs="Arial"/>
        </w:rPr>
        <w:t xml:space="preserve">ERCOT validates the </w:t>
      </w:r>
      <w:r w:rsidR="00D87D30" w:rsidRPr="004C5652">
        <w:rPr>
          <w:rFonts w:ascii="Arial" w:hAnsi="Arial" w:cs="Arial"/>
          <w:sz w:val="24"/>
        </w:rPr>
        <w:t xml:space="preserve">Resource Parameters Set request </w:t>
      </w:r>
      <w:r w:rsidRPr="004C5652">
        <w:rPr>
          <w:rFonts w:ascii="Arial" w:hAnsi="Arial" w:cs="Arial"/>
        </w:rPr>
        <w:t xml:space="preserve">within the </w:t>
      </w:r>
      <w:r w:rsidR="00D87D30" w:rsidRPr="004C5652">
        <w:rPr>
          <w:rFonts w:ascii="Arial" w:hAnsi="Arial" w:cs="Arial"/>
          <w:sz w:val="24"/>
        </w:rPr>
        <w:t>ResParametersSet</w:t>
      </w:r>
      <w:r w:rsidRPr="004C5652">
        <w:rPr>
          <w:rFonts w:ascii="Arial" w:hAnsi="Arial" w:cs="Arial"/>
        </w:rPr>
        <w:t>. This could take several minutes</w:t>
      </w:r>
      <w:r w:rsidR="00D87D30" w:rsidRPr="004C5652">
        <w:rPr>
          <w:rFonts w:ascii="Arial" w:hAnsi="Arial" w:cs="Arial"/>
        </w:rPr>
        <w:t xml:space="preserve">.  </w:t>
      </w:r>
      <w:r w:rsidRPr="004C5652">
        <w:rPr>
          <w:rFonts w:ascii="Arial" w:hAnsi="Arial" w:cs="Arial"/>
        </w:rPr>
        <w:t>This processing is done asynchronously.</w:t>
      </w:r>
    </w:p>
    <w:p w14:paraId="57479238" w14:textId="77777777" w:rsidR="00E120AF" w:rsidRPr="004C5652" w:rsidRDefault="00E120AF" w:rsidP="00280FF5">
      <w:pPr>
        <w:pStyle w:val="Normal1"/>
        <w:numPr>
          <w:ilvl w:val="0"/>
          <w:numId w:val="50"/>
        </w:numPr>
        <w:rPr>
          <w:rFonts w:ascii="Arial" w:hAnsi="Arial" w:cs="Arial"/>
        </w:rPr>
      </w:pPr>
      <w:r w:rsidRPr="004C5652">
        <w:rPr>
          <w:rFonts w:ascii="Arial" w:hAnsi="Arial" w:cs="Arial"/>
        </w:rPr>
        <w:t>A notification message (using verb=changed) is sent to the notification interface provided by the Market Participant</w:t>
      </w:r>
      <w:r w:rsidR="00D87D30" w:rsidRPr="004C5652">
        <w:rPr>
          <w:rFonts w:ascii="Arial" w:hAnsi="Arial" w:cs="Arial"/>
        </w:rPr>
        <w:t xml:space="preserve">.  </w:t>
      </w:r>
      <w:r w:rsidRPr="004C5652">
        <w:rPr>
          <w:rFonts w:ascii="Arial" w:hAnsi="Arial" w:cs="Arial"/>
        </w:rPr>
        <w:t xml:space="preserve">The status of the </w:t>
      </w:r>
      <w:r w:rsidR="00D87D30" w:rsidRPr="004C5652">
        <w:rPr>
          <w:rFonts w:ascii="Arial" w:hAnsi="Arial" w:cs="Arial"/>
          <w:sz w:val="24"/>
        </w:rPr>
        <w:t xml:space="preserve">Resource Parameters change requests </w:t>
      </w:r>
      <w:r w:rsidRPr="004C5652">
        <w:rPr>
          <w:rFonts w:ascii="Arial" w:hAnsi="Arial" w:cs="Arial"/>
        </w:rPr>
        <w:t xml:space="preserve">within the </w:t>
      </w:r>
      <w:r w:rsidR="00D87D30" w:rsidRPr="004C5652">
        <w:rPr>
          <w:rFonts w:ascii="Arial" w:hAnsi="Arial" w:cs="Arial"/>
          <w:sz w:val="24"/>
        </w:rPr>
        <w:t xml:space="preserve">ResParametersSet </w:t>
      </w:r>
      <w:r w:rsidRPr="004C5652">
        <w:rPr>
          <w:rFonts w:ascii="Arial" w:hAnsi="Arial" w:cs="Arial"/>
        </w:rPr>
        <w:t xml:space="preserve">will indicate whether the </w:t>
      </w:r>
      <w:r w:rsidR="00D87D30" w:rsidRPr="004C5652">
        <w:rPr>
          <w:rFonts w:ascii="Arial" w:hAnsi="Arial" w:cs="Arial"/>
        </w:rPr>
        <w:t>request</w:t>
      </w:r>
      <w:r w:rsidRPr="004C5652">
        <w:rPr>
          <w:rFonts w:ascii="Arial" w:hAnsi="Arial" w:cs="Arial"/>
        </w:rPr>
        <w:t xml:space="preserve"> was PENDING/ACCEPTED or had ERRORS. This message will not include the complete </w:t>
      </w:r>
      <w:r w:rsidR="00D87D30" w:rsidRPr="004C5652">
        <w:rPr>
          <w:rFonts w:ascii="Arial" w:hAnsi="Arial" w:cs="Arial"/>
          <w:sz w:val="24"/>
        </w:rPr>
        <w:t>ResParametersSet</w:t>
      </w:r>
      <w:r w:rsidRPr="004C5652">
        <w:rPr>
          <w:rFonts w:ascii="Arial" w:hAnsi="Arial" w:cs="Arial"/>
        </w:rPr>
        <w:t>.</w:t>
      </w:r>
    </w:p>
    <w:p w14:paraId="6FC157D7" w14:textId="77777777" w:rsidR="00E120AF" w:rsidRPr="004C5652" w:rsidRDefault="00E120AF" w:rsidP="00E120AF">
      <w:pPr>
        <w:pStyle w:val="Normal1"/>
        <w:ind w:left="360"/>
        <w:rPr>
          <w:rFonts w:ascii="Arial" w:hAnsi="Arial" w:cs="Arial"/>
          <w:sz w:val="24"/>
        </w:rPr>
      </w:pPr>
    </w:p>
    <w:p w14:paraId="6753C9B7" w14:textId="77777777" w:rsidR="00E120AF" w:rsidRPr="002A438F" w:rsidRDefault="00E120AF" w:rsidP="000F4B96">
      <w:pPr>
        <w:pStyle w:val="Heading2"/>
        <w:numPr>
          <w:ilvl w:val="1"/>
          <w:numId w:val="71"/>
        </w:numPr>
        <w:overflowPunct w:val="0"/>
        <w:autoSpaceDE w:val="0"/>
        <w:autoSpaceDN w:val="0"/>
        <w:adjustRightInd w:val="0"/>
        <w:spacing w:before="280" w:after="120"/>
        <w:ind w:left="576" w:hanging="576"/>
        <w:textAlignment w:val="baseline"/>
        <w:rPr>
          <w:b w:val="0"/>
        </w:rPr>
      </w:pPr>
      <w:bookmarkStart w:id="7617" w:name="_Toc213662500"/>
      <w:r w:rsidRPr="00FA0A10">
        <w:rPr>
          <w:b w:val="0"/>
        </w:rPr>
        <w:lastRenderedPageBreak/>
        <w:t>Interface</w:t>
      </w:r>
      <w:r w:rsidRPr="002A438F">
        <w:rPr>
          <w:b w:val="0"/>
        </w:rPr>
        <w:t>s Required</w:t>
      </w:r>
      <w:bookmarkEnd w:id="7617"/>
      <w:r w:rsidRPr="002A438F">
        <w:rPr>
          <w:b w:val="0"/>
        </w:rPr>
        <w:t xml:space="preserve"> </w:t>
      </w:r>
    </w:p>
    <w:p w14:paraId="146E6001" w14:textId="77777777" w:rsidR="0014410D" w:rsidRPr="001B0FBA" w:rsidRDefault="000C519D" w:rsidP="000F4B96">
      <w:pPr>
        <w:pStyle w:val="Heading3"/>
        <w:numPr>
          <w:ilvl w:val="2"/>
          <w:numId w:val="71"/>
        </w:numPr>
        <w:rPr>
          <w:rFonts w:cs="Arial"/>
          <w:b w:val="0"/>
        </w:rPr>
      </w:pPr>
      <w:bookmarkStart w:id="7618" w:name="_Toc213662501"/>
      <w:r w:rsidRPr="001B0FBA">
        <w:rPr>
          <w:rFonts w:cs="Arial"/>
          <w:b w:val="0"/>
        </w:rPr>
        <w:t>Querying</w:t>
      </w:r>
      <w:r w:rsidR="0014410D" w:rsidRPr="001B0FBA">
        <w:rPr>
          <w:rFonts w:cs="Arial"/>
          <w:b w:val="0"/>
        </w:rPr>
        <w:t xml:space="preserve"> for Resource Parameters Set</w:t>
      </w:r>
      <w:bookmarkEnd w:id="7618"/>
    </w:p>
    <w:p w14:paraId="6965B6C4" w14:textId="77777777" w:rsidR="00874E2E" w:rsidRPr="004C5652" w:rsidRDefault="00874E2E" w:rsidP="00874E2E">
      <w:pPr>
        <w:pStyle w:val="Normal2"/>
        <w:ind w:left="720"/>
        <w:rPr>
          <w:rFonts w:ascii="Arial" w:hAnsi="Arial" w:cs="Arial"/>
          <w:sz w:val="24"/>
        </w:rPr>
      </w:pPr>
      <w:r w:rsidRPr="004C5652">
        <w:rPr>
          <w:rFonts w:ascii="Arial" w:hAnsi="Arial" w:cs="Arial"/>
          <w:sz w:val="24"/>
        </w:rPr>
        <w:t xml:space="preserve">The following table describes the parameters used in the </w:t>
      </w:r>
      <w:r w:rsidR="0014410D" w:rsidRPr="004C5652">
        <w:rPr>
          <w:rFonts w:ascii="Arial" w:hAnsi="Arial" w:cs="Arial"/>
          <w:sz w:val="24"/>
        </w:rPr>
        <w:t xml:space="preserve">“get” </w:t>
      </w:r>
      <w:r w:rsidRPr="004C5652">
        <w:rPr>
          <w:rFonts w:ascii="Arial" w:hAnsi="Arial" w:cs="Arial"/>
          <w:sz w:val="24"/>
        </w:rPr>
        <w:t xml:space="preserve">request message (RequestMessage) for market </w:t>
      </w:r>
      <w:r w:rsidR="0014410D" w:rsidRPr="004C5652">
        <w:rPr>
          <w:rFonts w:ascii="Arial" w:hAnsi="Arial" w:cs="Arial"/>
          <w:sz w:val="24"/>
        </w:rPr>
        <w:t>information</w:t>
      </w:r>
      <w:r w:rsidRPr="004C5652">
        <w:rPr>
          <w:rFonts w:ascii="Arial" w:hAnsi="Arial" w:cs="Arial"/>
          <w:sz w:val="24"/>
        </w:rPr>
        <w:t xml:space="preserve">, noting that each transaction has a request and a response message. The verb </w:t>
      </w:r>
      <w:r w:rsidR="0014410D" w:rsidRPr="004C5652">
        <w:rPr>
          <w:rFonts w:ascii="Arial" w:hAnsi="Arial" w:cs="Arial"/>
          <w:sz w:val="24"/>
        </w:rPr>
        <w:t>“</w:t>
      </w:r>
      <w:r w:rsidRPr="004C5652">
        <w:rPr>
          <w:rFonts w:ascii="Arial" w:hAnsi="Arial" w:cs="Arial"/>
          <w:sz w:val="24"/>
        </w:rPr>
        <w:t>get</w:t>
      </w:r>
      <w:r w:rsidR="0014410D" w:rsidRPr="004C5652">
        <w:rPr>
          <w:rFonts w:ascii="Arial" w:hAnsi="Arial" w:cs="Arial"/>
          <w:sz w:val="24"/>
        </w:rPr>
        <w:t>”</w:t>
      </w:r>
      <w:r w:rsidRPr="004C5652">
        <w:rPr>
          <w:rFonts w:ascii="Arial" w:hAnsi="Arial" w:cs="Arial"/>
          <w:sz w:val="24"/>
        </w:rPr>
        <w:t xml:space="preserve"> </w:t>
      </w:r>
      <w:r w:rsidR="0014410D" w:rsidRPr="004C5652">
        <w:rPr>
          <w:rFonts w:ascii="Arial" w:hAnsi="Arial" w:cs="Arial"/>
          <w:sz w:val="24"/>
        </w:rPr>
        <w:t xml:space="preserve">is </w:t>
      </w:r>
      <w:r w:rsidRPr="004C5652">
        <w:rPr>
          <w:rFonts w:ascii="Arial" w:hAnsi="Arial" w:cs="Arial"/>
          <w:sz w:val="24"/>
        </w:rPr>
        <w:t xml:space="preserve">used to </w:t>
      </w:r>
      <w:r w:rsidR="0014410D" w:rsidRPr="004C5652">
        <w:rPr>
          <w:rFonts w:ascii="Arial" w:hAnsi="Arial" w:cs="Arial"/>
          <w:sz w:val="24"/>
        </w:rPr>
        <w:t>query for</w:t>
      </w:r>
      <w:r w:rsidRPr="004C5652">
        <w:rPr>
          <w:rFonts w:ascii="Arial" w:hAnsi="Arial" w:cs="Arial"/>
          <w:sz w:val="24"/>
        </w:rPr>
        <w:t xml:space="preserve"> ResParametersSet. </w:t>
      </w:r>
    </w:p>
    <w:p w14:paraId="7E216414" w14:textId="77777777" w:rsidR="00E120AF" w:rsidRPr="004C5652" w:rsidRDefault="00E120AF" w:rsidP="00E120AF">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5352"/>
      </w:tblGrid>
      <w:tr w:rsidR="00E120AF" w:rsidRPr="00FA0A10" w14:paraId="58C40A18" w14:textId="77777777">
        <w:tc>
          <w:tcPr>
            <w:tcW w:w="2268" w:type="dxa"/>
            <w:shd w:val="clear" w:color="auto" w:fill="C0C0C0"/>
          </w:tcPr>
          <w:p w14:paraId="62093C2A" w14:textId="77777777" w:rsidR="00E120AF" w:rsidRPr="00995285" w:rsidRDefault="00E120AF" w:rsidP="00D50A2F">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755FC7D" w14:textId="77777777" w:rsidR="00E120AF" w:rsidRPr="00995285" w:rsidRDefault="00E120AF" w:rsidP="00D50A2F">
            <w:pPr>
              <w:pStyle w:val="Normal2"/>
              <w:ind w:left="0"/>
              <w:jc w:val="center"/>
              <w:rPr>
                <w:rFonts w:ascii="Arial" w:hAnsi="Arial" w:cs="Arial"/>
                <w:highlight w:val="lightGray"/>
              </w:rPr>
            </w:pPr>
            <w:r w:rsidRPr="00995285">
              <w:rPr>
                <w:rFonts w:ascii="Arial" w:hAnsi="Arial" w:cs="Arial"/>
                <w:highlight w:val="lightGray"/>
              </w:rPr>
              <w:t>Value</w:t>
            </w:r>
          </w:p>
        </w:tc>
      </w:tr>
      <w:tr w:rsidR="00E120AF" w:rsidRPr="00FA0A10" w14:paraId="389F1332" w14:textId="77777777">
        <w:tc>
          <w:tcPr>
            <w:tcW w:w="2268" w:type="dxa"/>
          </w:tcPr>
          <w:p w14:paraId="73C42DE1" w14:textId="77777777" w:rsidR="00E120AF" w:rsidRPr="002A438F" w:rsidRDefault="00E120AF" w:rsidP="00D50A2F">
            <w:pPr>
              <w:pStyle w:val="Normal2"/>
              <w:ind w:left="0"/>
              <w:jc w:val="center"/>
              <w:rPr>
                <w:rFonts w:ascii="Arial" w:hAnsi="Arial" w:cs="Arial"/>
              </w:rPr>
            </w:pPr>
            <w:r w:rsidRPr="00FA0A10">
              <w:rPr>
                <w:rFonts w:ascii="Arial" w:hAnsi="Arial" w:cs="Arial"/>
              </w:rPr>
              <w:t>Header/Verb</w:t>
            </w:r>
          </w:p>
        </w:tc>
        <w:tc>
          <w:tcPr>
            <w:tcW w:w="4365" w:type="dxa"/>
          </w:tcPr>
          <w:p w14:paraId="482117E9" w14:textId="77777777" w:rsidR="00E120AF" w:rsidRPr="001B0FBA" w:rsidRDefault="00E120AF" w:rsidP="00D50A2F">
            <w:pPr>
              <w:pStyle w:val="Normal2"/>
              <w:ind w:left="0"/>
              <w:jc w:val="center"/>
              <w:rPr>
                <w:rFonts w:ascii="Arial" w:hAnsi="Arial" w:cs="Arial"/>
                <w:i/>
              </w:rPr>
            </w:pPr>
            <w:r w:rsidRPr="001B0FBA">
              <w:rPr>
                <w:rFonts w:ascii="Arial" w:hAnsi="Arial" w:cs="Arial"/>
                <w:i/>
              </w:rPr>
              <w:t>get</w:t>
            </w:r>
          </w:p>
        </w:tc>
      </w:tr>
      <w:tr w:rsidR="00E120AF" w:rsidRPr="00FA0A10" w14:paraId="683257C4" w14:textId="77777777">
        <w:tc>
          <w:tcPr>
            <w:tcW w:w="2268" w:type="dxa"/>
          </w:tcPr>
          <w:p w14:paraId="49B03EEE" w14:textId="77777777" w:rsidR="00E120AF" w:rsidRPr="002A438F" w:rsidRDefault="00E120AF" w:rsidP="00D50A2F">
            <w:pPr>
              <w:pStyle w:val="Normal2"/>
              <w:ind w:left="0"/>
              <w:jc w:val="center"/>
              <w:rPr>
                <w:rFonts w:ascii="Arial" w:hAnsi="Arial" w:cs="Arial"/>
              </w:rPr>
            </w:pPr>
            <w:r w:rsidRPr="00FA0A10">
              <w:rPr>
                <w:rFonts w:ascii="Arial" w:hAnsi="Arial" w:cs="Arial"/>
              </w:rPr>
              <w:t>Header/Noun</w:t>
            </w:r>
          </w:p>
        </w:tc>
        <w:tc>
          <w:tcPr>
            <w:tcW w:w="4365" w:type="dxa"/>
          </w:tcPr>
          <w:p w14:paraId="096AFB2B" w14:textId="77777777" w:rsidR="00E120AF" w:rsidRPr="001B0FBA" w:rsidRDefault="00AC6AE3" w:rsidP="00D50A2F">
            <w:pPr>
              <w:pStyle w:val="Normal2"/>
              <w:ind w:left="0"/>
              <w:jc w:val="center"/>
              <w:rPr>
                <w:rFonts w:ascii="Arial" w:hAnsi="Arial" w:cs="Arial"/>
              </w:rPr>
            </w:pPr>
            <w:r w:rsidRPr="001B0FBA">
              <w:rPr>
                <w:rFonts w:ascii="Arial" w:hAnsi="Arial" w:cs="Arial"/>
              </w:rPr>
              <w:t>ResParametersSet</w:t>
            </w:r>
          </w:p>
        </w:tc>
      </w:tr>
      <w:tr w:rsidR="00E120AF" w:rsidRPr="00FA0A10" w14:paraId="4F12C22C" w14:textId="77777777">
        <w:tc>
          <w:tcPr>
            <w:tcW w:w="2268" w:type="dxa"/>
          </w:tcPr>
          <w:p w14:paraId="6E5DEE6A" w14:textId="77777777" w:rsidR="00E120AF" w:rsidRPr="002A438F" w:rsidRDefault="00E120AF" w:rsidP="00D50A2F">
            <w:pPr>
              <w:pStyle w:val="Normal2"/>
              <w:ind w:left="0"/>
              <w:jc w:val="center"/>
              <w:rPr>
                <w:rFonts w:ascii="Arial" w:hAnsi="Arial" w:cs="Arial"/>
              </w:rPr>
            </w:pPr>
            <w:r w:rsidRPr="00FA0A10">
              <w:rPr>
                <w:rFonts w:ascii="Arial" w:hAnsi="Arial" w:cs="Arial"/>
              </w:rPr>
              <w:t>Header/Source</w:t>
            </w:r>
          </w:p>
        </w:tc>
        <w:tc>
          <w:tcPr>
            <w:tcW w:w="4365" w:type="dxa"/>
          </w:tcPr>
          <w:p w14:paraId="24904E26" w14:textId="77777777" w:rsidR="00E120AF" w:rsidRPr="001B0FBA" w:rsidRDefault="00E120AF" w:rsidP="00D50A2F">
            <w:pPr>
              <w:pStyle w:val="Normal2"/>
              <w:ind w:left="0"/>
              <w:jc w:val="center"/>
              <w:rPr>
                <w:rFonts w:ascii="Arial" w:hAnsi="Arial" w:cs="Arial"/>
                <w:i/>
              </w:rPr>
            </w:pPr>
            <w:r w:rsidRPr="001B0FBA">
              <w:rPr>
                <w:rFonts w:ascii="Arial" w:hAnsi="Arial" w:cs="Arial"/>
                <w:i/>
              </w:rPr>
              <w:t>Market participant ID</w:t>
            </w:r>
          </w:p>
        </w:tc>
      </w:tr>
      <w:tr w:rsidR="00E120AF" w:rsidRPr="00FA0A10" w14:paraId="6F9FF6A9" w14:textId="77777777">
        <w:tc>
          <w:tcPr>
            <w:tcW w:w="2268" w:type="dxa"/>
          </w:tcPr>
          <w:p w14:paraId="1DAFFEEF" w14:textId="77777777" w:rsidR="00E120AF" w:rsidRPr="002A438F" w:rsidRDefault="00E120AF" w:rsidP="00D50A2F">
            <w:pPr>
              <w:pStyle w:val="Normal2"/>
              <w:ind w:left="0"/>
              <w:jc w:val="center"/>
              <w:rPr>
                <w:rFonts w:ascii="Arial" w:hAnsi="Arial" w:cs="Arial"/>
              </w:rPr>
            </w:pPr>
            <w:r w:rsidRPr="00FA0A10">
              <w:rPr>
                <w:rFonts w:ascii="Arial" w:hAnsi="Arial" w:cs="Arial"/>
              </w:rPr>
              <w:t>Header/UserID</w:t>
            </w:r>
          </w:p>
        </w:tc>
        <w:tc>
          <w:tcPr>
            <w:tcW w:w="4365" w:type="dxa"/>
          </w:tcPr>
          <w:p w14:paraId="03D3CE5A" w14:textId="77777777" w:rsidR="00E120AF" w:rsidRPr="001B0FBA" w:rsidRDefault="00E120AF" w:rsidP="00D50A2F">
            <w:pPr>
              <w:pStyle w:val="Normal2"/>
              <w:ind w:left="0"/>
              <w:jc w:val="center"/>
              <w:rPr>
                <w:rFonts w:ascii="Arial" w:hAnsi="Arial" w:cs="Arial"/>
                <w:i/>
              </w:rPr>
            </w:pPr>
            <w:r w:rsidRPr="001B0FBA">
              <w:rPr>
                <w:rFonts w:ascii="Arial" w:hAnsi="Arial" w:cs="Arial"/>
                <w:i/>
              </w:rPr>
              <w:t>ID of user</w:t>
            </w:r>
          </w:p>
        </w:tc>
      </w:tr>
      <w:tr w:rsidR="00E120AF" w:rsidRPr="00FA0A10" w14:paraId="0F93F20E" w14:textId="77777777">
        <w:tc>
          <w:tcPr>
            <w:tcW w:w="2268" w:type="dxa"/>
          </w:tcPr>
          <w:p w14:paraId="66C6926D" w14:textId="77777777" w:rsidR="00E120AF" w:rsidRPr="002A438F" w:rsidRDefault="00911903" w:rsidP="00D50A2F">
            <w:pPr>
              <w:pStyle w:val="Normal2"/>
              <w:ind w:left="0"/>
              <w:jc w:val="center"/>
              <w:rPr>
                <w:rFonts w:ascii="Arial" w:hAnsi="Arial" w:cs="Arial"/>
              </w:rPr>
            </w:pPr>
            <w:r w:rsidRPr="00FA0A10">
              <w:rPr>
                <w:rFonts w:ascii="Arial" w:hAnsi="Arial" w:cs="Arial"/>
              </w:rPr>
              <w:t>Request/ID</w:t>
            </w:r>
          </w:p>
        </w:tc>
        <w:tc>
          <w:tcPr>
            <w:tcW w:w="4365" w:type="dxa"/>
          </w:tcPr>
          <w:p w14:paraId="6AEC4220" w14:textId="77777777" w:rsidR="00874E2E" w:rsidRPr="00FA0A10" w:rsidRDefault="00874E2E" w:rsidP="00874E2E">
            <w:pPr>
              <w:pStyle w:val="Normal2"/>
              <w:keepNext/>
              <w:ind w:left="720"/>
              <w:rPr>
                <w:rFonts w:ascii="Arial" w:hAnsi="Arial" w:cs="Arial"/>
              </w:rPr>
            </w:pPr>
            <w:r w:rsidRPr="001B0FBA">
              <w:rPr>
                <w:rFonts w:ascii="Arial" w:hAnsi="Arial" w:cs="Arial"/>
              </w:rPr>
              <w:t>ResParametersSet</w:t>
            </w:r>
            <w:r w:rsidR="00EF3265" w:rsidRPr="001B0FBA">
              <w:rPr>
                <w:rFonts w:ascii="Arial" w:hAnsi="Arial" w:cs="Arial"/>
              </w:rPr>
              <w:t xml:space="preserve">  </w:t>
            </w:r>
            <w:r w:rsidRPr="001B0FBA">
              <w:rPr>
                <w:rFonts w:ascii="Arial" w:hAnsi="Arial" w:cs="Arial"/>
              </w:rPr>
              <w:t xml:space="preserve"> </w:t>
            </w:r>
            <w:r w:rsidR="00911903" w:rsidRPr="00FA0A10">
              <w:rPr>
                <w:rFonts w:ascii="Arial" w:hAnsi="Arial" w:cs="Arial"/>
              </w:rPr>
              <w:t>mRID:</w:t>
            </w:r>
          </w:p>
          <w:p w14:paraId="04B1C05D" w14:textId="77777777" w:rsidR="00165049" w:rsidRPr="00FA0A10" w:rsidRDefault="00165049" w:rsidP="00911903">
            <w:pPr>
              <w:pStyle w:val="Normal2"/>
              <w:keepNext/>
              <w:ind w:left="0"/>
              <w:rPr>
                <w:rFonts w:ascii="Arial" w:hAnsi="Arial" w:cs="Arial"/>
              </w:rPr>
            </w:pPr>
            <w:r w:rsidRPr="00FA0A10">
              <w:rPr>
                <w:rFonts w:ascii="Arial" w:hAnsi="Arial" w:cs="Arial"/>
              </w:rPr>
              <w:t>Full:</w:t>
            </w:r>
            <w:r w:rsidR="00911903" w:rsidRPr="00FA0A10">
              <w:rPr>
                <w:rFonts w:ascii="Arial" w:hAnsi="Arial" w:cs="Arial"/>
              </w:rPr>
              <w:t>QSEID.&lt;ResParamatersTypeCode&gt;.&lt;resource&gt;</w:t>
            </w:r>
          </w:p>
          <w:p w14:paraId="322D5147" w14:textId="77777777" w:rsidR="00E120AF" w:rsidRPr="00FA0A10" w:rsidRDefault="00165049" w:rsidP="00911903">
            <w:pPr>
              <w:pStyle w:val="Normal2"/>
              <w:keepNext/>
              <w:ind w:left="0"/>
              <w:rPr>
                <w:rFonts w:ascii="Arial" w:hAnsi="Arial" w:cs="Arial"/>
              </w:rPr>
            </w:pPr>
            <w:r w:rsidRPr="00FA0A10">
              <w:rPr>
                <w:rFonts w:ascii="Arial" w:hAnsi="Arial" w:cs="Arial"/>
              </w:rPr>
              <w:t>Short:QSEID.&lt;ResParamatersTypeCode&gt;</w:t>
            </w:r>
          </w:p>
        </w:tc>
      </w:tr>
    </w:tbl>
    <w:p w14:paraId="39B9ADB9" w14:textId="77777777" w:rsidR="00E120AF" w:rsidRPr="004C5652" w:rsidRDefault="00E120AF" w:rsidP="00E120AF">
      <w:pPr>
        <w:pStyle w:val="Caption"/>
        <w:rPr>
          <w:rFonts w:ascii="Arial" w:hAnsi="Arial" w:cs="Arial"/>
          <w:b w:val="0"/>
        </w:rPr>
      </w:pPr>
    </w:p>
    <w:p w14:paraId="234A533F" w14:textId="1C1BE739" w:rsidR="00E120AF" w:rsidRPr="004C5652" w:rsidRDefault="00E120AF" w:rsidP="00E120AF">
      <w:pPr>
        <w:rPr>
          <w:rFonts w:ascii="Arial" w:hAnsi="Arial" w:cs="Arial"/>
          <w:sz w:val="20"/>
          <w:szCs w:val="20"/>
        </w:rPr>
      </w:pPr>
      <w:bookmarkStart w:id="7619" w:name="_Toc213662737"/>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201</w:t>
      </w:r>
      <w:r w:rsidRPr="004C5652">
        <w:rPr>
          <w:rFonts w:ascii="Arial" w:hAnsi="Arial" w:cs="Arial"/>
          <w:sz w:val="20"/>
          <w:szCs w:val="20"/>
        </w:rPr>
        <w:fldChar w:fldCharType="end"/>
      </w:r>
      <w:r w:rsidRPr="004C5652">
        <w:rPr>
          <w:rFonts w:ascii="Arial" w:hAnsi="Arial" w:cs="Arial"/>
          <w:sz w:val="20"/>
          <w:szCs w:val="20"/>
        </w:rPr>
        <w:t xml:space="preserve"> - Message: </w:t>
      </w:r>
      <w:r w:rsidR="00911903" w:rsidRPr="004C5652">
        <w:rPr>
          <w:rFonts w:ascii="Arial" w:hAnsi="Arial" w:cs="Arial"/>
          <w:sz w:val="20"/>
          <w:szCs w:val="20"/>
        </w:rPr>
        <w:t>Requ</w:t>
      </w:r>
      <w:r w:rsidR="00B742B9" w:rsidRPr="004C5652">
        <w:rPr>
          <w:rFonts w:ascii="Arial" w:hAnsi="Arial" w:cs="Arial"/>
          <w:sz w:val="20"/>
          <w:szCs w:val="20"/>
        </w:rPr>
        <w:t xml:space="preserve">est for a </w:t>
      </w:r>
      <w:r w:rsidR="0014410D" w:rsidRPr="004C5652">
        <w:rPr>
          <w:rFonts w:ascii="Arial" w:hAnsi="Arial" w:cs="Arial"/>
          <w:sz w:val="20"/>
          <w:szCs w:val="20"/>
        </w:rPr>
        <w:t xml:space="preserve">get </w:t>
      </w:r>
      <w:r w:rsidR="00AC6AE3" w:rsidRPr="004C5652">
        <w:rPr>
          <w:rFonts w:ascii="Arial" w:hAnsi="Arial" w:cs="Arial"/>
          <w:sz w:val="20"/>
          <w:szCs w:val="20"/>
        </w:rPr>
        <w:t>ResParametersSet</w:t>
      </w:r>
      <w:bookmarkEnd w:id="7619"/>
    </w:p>
    <w:p w14:paraId="756864D6" w14:textId="77777777" w:rsidR="00E120AF" w:rsidRPr="004C5652" w:rsidRDefault="00E120AF" w:rsidP="00E120AF">
      <w:pPr>
        <w:rPr>
          <w:rFonts w:ascii="Arial" w:hAnsi="Arial" w:cs="Arial"/>
        </w:rPr>
      </w:pPr>
    </w:p>
    <w:p w14:paraId="40F1547D" w14:textId="77777777" w:rsidR="00E120AF" w:rsidRPr="004C5652" w:rsidRDefault="00E120AF" w:rsidP="00E120AF">
      <w:pPr>
        <w:pStyle w:val="Normal2"/>
        <w:ind w:left="360"/>
        <w:rPr>
          <w:rFonts w:ascii="Arial" w:hAnsi="Arial" w:cs="Arial"/>
          <w:sz w:val="24"/>
        </w:rPr>
      </w:pPr>
      <w:r w:rsidRPr="004C5652">
        <w:rPr>
          <w:rFonts w:ascii="Arial" w:hAnsi="Arial" w:cs="Arial"/>
          <w:sz w:val="24"/>
        </w:rPr>
        <w:t>The corresponding response messages (ResponseMessage) would use the following message fields:</w:t>
      </w:r>
    </w:p>
    <w:p w14:paraId="054304DF" w14:textId="77777777" w:rsidR="00E120AF" w:rsidRPr="004C5652" w:rsidRDefault="00E120AF" w:rsidP="00E120AF">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120AF" w:rsidRPr="00FA0A10" w14:paraId="2AE182C6" w14:textId="77777777">
        <w:tc>
          <w:tcPr>
            <w:tcW w:w="2268" w:type="dxa"/>
            <w:shd w:val="clear" w:color="auto" w:fill="C0C0C0"/>
          </w:tcPr>
          <w:p w14:paraId="771EA118" w14:textId="77777777" w:rsidR="00E120AF" w:rsidRPr="00995285" w:rsidRDefault="00E120AF" w:rsidP="00D50A2F">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D171DDC" w14:textId="77777777" w:rsidR="00E120AF" w:rsidRPr="00995285" w:rsidRDefault="00E120AF" w:rsidP="00D50A2F">
            <w:pPr>
              <w:pStyle w:val="Normal2"/>
              <w:ind w:left="0"/>
              <w:jc w:val="center"/>
              <w:rPr>
                <w:rFonts w:ascii="Arial" w:hAnsi="Arial" w:cs="Arial"/>
                <w:highlight w:val="lightGray"/>
              </w:rPr>
            </w:pPr>
            <w:r w:rsidRPr="00995285">
              <w:rPr>
                <w:rFonts w:ascii="Arial" w:hAnsi="Arial" w:cs="Arial"/>
                <w:highlight w:val="lightGray"/>
              </w:rPr>
              <w:t>Value</w:t>
            </w:r>
          </w:p>
        </w:tc>
      </w:tr>
      <w:tr w:rsidR="00E120AF" w:rsidRPr="00FA0A10" w14:paraId="7DAB0F93" w14:textId="77777777">
        <w:tc>
          <w:tcPr>
            <w:tcW w:w="2268" w:type="dxa"/>
          </w:tcPr>
          <w:p w14:paraId="2862B787" w14:textId="77777777" w:rsidR="00E120AF" w:rsidRPr="002A438F" w:rsidRDefault="00E120AF" w:rsidP="00D50A2F">
            <w:pPr>
              <w:pStyle w:val="Normal2"/>
              <w:ind w:left="0"/>
              <w:jc w:val="center"/>
              <w:rPr>
                <w:rFonts w:ascii="Arial" w:hAnsi="Arial" w:cs="Arial"/>
              </w:rPr>
            </w:pPr>
            <w:r w:rsidRPr="00FA0A10">
              <w:rPr>
                <w:rFonts w:ascii="Arial" w:hAnsi="Arial" w:cs="Arial"/>
              </w:rPr>
              <w:t>Header/Verb</w:t>
            </w:r>
          </w:p>
        </w:tc>
        <w:tc>
          <w:tcPr>
            <w:tcW w:w="4365" w:type="dxa"/>
          </w:tcPr>
          <w:p w14:paraId="6E278876" w14:textId="77777777" w:rsidR="00E120AF" w:rsidRPr="001B0FBA" w:rsidRDefault="00E120AF" w:rsidP="00D50A2F">
            <w:pPr>
              <w:pStyle w:val="Normal2"/>
              <w:ind w:left="0"/>
              <w:jc w:val="center"/>
              <w:rPr>
                <w:rFonts w:ascii="Arial" w:hAnsi="Arial" w:cs="Arial"/>
              </w:rPr>
            </w:pPr>
            <w:r w:rsidRPr="001B0FBA">
              <w:rPr>
                <w:rFonts w:ascii="Arial" w:hAnsi="Arial" w:cs="Arial"/>
              </w:rPr>
              <w:t>reply</w:t>
            </w:r>
          </w:p>
        </w:tc>
      </w:tr>
      <w:tr w:rsidR="00E120AF" w:rsidRPr="00FA0A10" w14:paraId="74DAB46F" w14:textId="77777777">
        <w:tc>
          <w:tcPr>
            <w:tcW w:w="2268" w:type="dxa"/>
          </w:tcPr>
          <w:p w14:paraId="26816C38" w14:textId="77777777" w:rsidR="00E120AF" w:rsidRPr="002A438F" w:rsidRDefault="00E120AF" w:rsidP="00D50A2F">
            <w:pPr>
              <w:pStyle w:val="Normal2"/>
              <w:ind w:left="0"/>
              <w:jc w:val="center"/>
              <w:rPr>
                <w:rFonts w:ascii="Arial" w:hAnsi="Arial" w:cs="Arial"/>
              </w:rPr>
            </w:pPr>
            <w:r w:rsidRPr="00FA0A10">
              <w:rPr>
                <w:rFonts w:ascii="Arial" w:hAnsi="Arial" w:cs="Arial"/>
              </w:rPr>
              <w:t>Header/Noun</w:t>
            </w:r>
          </w:p>
        </w:tc>
        <w:tc>
          <w:tcPr>
            <w:tcW w:w="4365" w:type="dxa"/>
          </w:tcPr>
          <w:p w14:paraId="4E2176E3" w14:textId="77777777" w:rsidR="00E120AF" w:rsidRPr="001B0FBA" w:rsidRDefault="00AC6AE3" w:rsidP="00D50A2F">
            <w:pPr>
              <w:pStyle w:val="Normal2"/>
              <w:ind w:left="0"/>
              <w:jc w:val="center"/>
              <w:rPr>
                <w:rFonts w:ascii="Arial" w:hAnsi="Arial" w:cs="Arial"/>
              </w:rPr>
            </w:pPr>
            <w:r w:rsidRPr="001B0FBA">
              <w:rPr>
                <w:rFonts w:ascii="Arial" w:hAnsi="Arial" w:cs="Arial"/>
              </w:rPr>
              <w:t>ResParametersSet</w:t>
            </w:r>
          </w:p>
        </w:tc>
      </w:tr>
      <w:tr w:rsidR="00E120AF" w:rsidRPr="00FA0A10" w14:paraId="038FD3B5" w14:textId="77777777">
        <w:tc>
          <w:tcPr>
            <w:tcW w:w="2268" w:type="dxa"/>
          </w:tcPr>
          <w:p w14:paraId="0548FB97" w14:textId="77777777" w:rsidR="00E120AF" w:rsidRPr="002A438F" w:rsidRDefault="00E120AF" w:rsidP="00D50A2F">
            <w:pPr>
              <w:pStyle w:val="Normal2"/>
              <w:ind w:left="0"/>
              <w:jc w:val="center"/>
              <w:rPr>
                <w:rFonts w:ascii="Arial" w:hAnsi="Arial" w:cs="Arial"/>
              </w:rPr>
            </w:pPr>
            <w:r w:rsidRPr="00FA0A10">
              <w:rPr>
                <w:rFonts w:ascii="Arial" w:hAnsi="Arial" w:cs="Arial"/>
              </w:rPr>
              <w:t>Header/Source</w:t>
            </w:r>
          </w:p>
        </w:tc>
        <w:tc>
          <w:tcPr>
            <w:tcW w:w="4365" w:type="dxa"/>
          </w:tcPr>
          <w:p w14:paraId="5BE88DAC" w14:textId="77777777" w:rsidR="00E120AF" w:rsidRPr="001B0FBA" w:rsidRDefault="00E120AF" w:rsidP="00D50A2F">
            <w:pPr>
              <w:pStyle w:val="Normal2"/>
              <w:ind w:left="0"/>
              <w:jc w:val="center"/>
              <w:rPr>
                <w:rFonts w:ascii="Arial" w:hAnsi="Arial" w:cs="Arial"/>
              </w:rPr>
            </w:pPr>
            <w:r w:rsidRPr="001B0FBA">
              <w:rPr>
                <w:rFonts w:ascii="Arial" w:hAnsi="Arial" w:cs="Arial"/>
              </w:rPr>
              <w:t>ERCOT</w:t>
            </w:r>
          </w:p>
        </w:tc>
      </w:tr>
      <w:tr w:rsidR="00E120AF" w:rsidRPr="00FA0A10" w14:paraId="55D2D303" w14:textId="77777777">
        <w:tc>
          <w:tcPr>
            <w:tcW w:w="2268" w:type="dxa"/>
          </w:tcPr>
          <w:p w14:paraId="3FB98086" w14:textId="77777777" w:rsidR="00E120AF" w:rsidRPr="002A438F" w:rsidRDefault="00E120AF" w:rsidP="00D50A2F">
            <w:pPr>
              <w:pStyle w:val="Normal2"/>
              <w:ind w:left="0"/>
              <w:jc w:val="center"/>
              <w:rPr>
                <w:rFonts w:ascii="Arial" w:hAnsi="Arial" w:cs="Arial"/>
              </w:rPr>
            </w:pPr>
            <w:r w:rsidRPr="00FA0A10">
              <w:rPr>
                <w:rFonts w:ascii="Arial" w:hAnsi="Arial" w:cs="Arial"/>
              </w:rPr>
              <w:t>Reply/ReplyCode</w:t>
            </w:r>
          </w:p>
        </w:tc>
        <w:tc>
          <w:tcPr>
            <w:tcW w:w="4365" w:type="dxa"/>
          </w:tcPr>
          <w:p w14:paraId="4A84703E" w14:textId="77777777" w:rsidR="00E120AF" w:rsidRPr="001B0FBA" w:rsidRDefault="00E120AF" w:rsidP="00D50A2F">
            <w:pPr>
              <w:pStyle w:val="Normal2"/>
              <w:ind w:left="0"/>
              <w:jc w:val="center"/>
              <w:rPr>
                <w:rFonts w:ascii="Arial" w:hAnsi="Arial" w:cs="Arial"/>
                <w:i/>
              </w:rPr>
            </w:pPr>
            <w:r w:rsidRPr="001B0FBA">
              <w:rPr>
                <w:rFonts w:ascii="Arial" w:hAnsi="Arial" w:cs="Arial"/>
                <w:i/>
              </w:rPr>
              <w:t>Reply code, success=OK, error=ERROR or FATAL</w:t>
            </w:r>
          </w:p>
        </w:tc>
      </w:tr>
      <w:tr w:rsidR="00E120AF" w:rsidRPr="00FA0A10" w14:paraId="627D65C4" w14:textId="77777777">
        <w:tc>
          <w:tcPr>
            <w:tcW w:w="2268" w:type="dxa"/>
          </w:tcPr>
          <w:p w14:paraId="13F607CA" w14:textId="77777777" w:rsidR="00E120AF" w:rsidRPr="002A438F" w:rsidRDefault="00E120AF" w:rsidP="00D50A2F">
            <w:pPr>
              <w:pStyle w:val="Normal2"/>
              <w:ind w:left="0"/>
              <w:jc w:val="center"/>
              <w:rPr>
                <w:rFonts w:ascii="Arial" w:hAnsi="Arial" w:cs="Arial"/>
              </w:rPr>
            </w:pPr>
            <w:r w:rsidRPr="00FA0A10">
              <w:rPr>
                <w:rFonts w:ascii="Arial" w:hAnsi="Arial" w:cs="Arial"/>
              </w:rPr>
              <w:t>Reply/Error</w:t>
            </w:r>
          </w:p>
        </w:tc>
        <w:tc>
          <w:tcPr>
            <w:tcW w:w="4365" w:type="dxa"/>
          </w:tcPr>
          <w:p w14:paraId="609580DC" w14:textId="77777777" w:rsidR="00E120AF" w:rsidRPr="001B0FBA" w:rsidRDefault="00E120AF" w:rsidP="00D50A2F">
            <w:pPr>
              <w:pStyle w:val="Normal2"/>
              <w:ind w:left="0"/>
              <w:jc w:val="center"/>
              <w:rPr>
                <w:rFonts w:ascii="Arial" w:hAnsi="Arial" w:cs="Arial"/>
                <w:i/>
              </w:rPr>
            </w:pPr>
            <w:r w:rsidRPr="001B0FBA">
              <w:rPr>
                <w:rFonts w:ascii="Arial" w:hAnsi="Arial" w:cs="Arial"/>
                <w:i/>
              </w:rPr>
              <w:t>May be any number of error message if the ReplyCode is ERROR</w:t>
            </w:r>
          </w:p>
        </w:tc>
      </w:tr>
      <w:tr w:rsidR="00E120AF" w:rsidRPr="00FA0A10" w14:paraId="22D0D28D" w14:textId="77777777">
        <w:tc>
          <w:tcPr>
            <w:tcW w:w="2268" w:type="dxa"/>
          </w:tcPr>
          <w:p w14:paraId="7FB5F4FA" w14:textId="77777777" w:rsidR="00E120AF" w:rsidRPr="002A438F" w:rsidRDefault="00E120AF" w:rsidP="00D50A2F">
            <w:pPr>
              <w:pStyle w:val="Normal2"/>
              <w:ind w:left="0"/>
              <w:jc w:val="center"/>
              <w:rPr>
                <w:rFonts w:ascii="Arial" w:hAnsi="Arial" w:cs="Arial"/>
              </w:rPr>
            </w:pPr>
            <w:r w:rsidRPr="00FA0A10">
              <w:rPr>
                <w:rFonts w:ascii="Arial" w:hAnsi="Arial" w:cs="Arial"/>
              </w:rPr>
              <w:t>Reply/Timestamp</w:t>
            </w:r>
          </w:p>
        </w:tc>
        <w:tc>
          <w:tcPr>
            <w:tcW w:w="4365" w:type="dxa"/>
          </w:tcPr>
          <w:p w14:paraId="028426CA" w14:textId="77777777" w:rsidR="00E120AF" w:rsidRPr="001B0FBA" w:rsidRDefault="00E120AF" w:rsidP="00D50A2F">
            <w:pPr>
              <w:pStyle w:val="Normal2"/>
              <w:ind w:left="0"/>
              <w:jc w:val="center"/>
              <w:rPr>
                <w:rFonts w:ascii="Arial" w:hAnsi="Arial" w:cs="Arial"/>
                <w:i/>
              </w:rPr>
            </w:pPr>
            <w:r w:rsidRPr="001B0FBA">
              <w:rPr>
                <w:rFonts w:ascii="Arial" w:hAnsi="Arial" w:cs="Arial"/>
                <w:i/>
              </w:rPr>
              <w:t>The time the submission was received by ERCOT</w:t>
            </w:r>
          </w:p>
        </w:tc>
      </w:tr>
      <w:tr w:rsidR="00E120AF" w:rsidRPr="00FA0A10" w14:paraId="5CE455D3" w14:textId="77777777">
        <w:tc>
          <w:tcPr>
            <w:tcW w:w="2268" w:type="dxa"/>
          </w:tcPr>
          <w:p w14:paraId="402A236C" w14:textId="77777777" w:rsidR="00E120AF" w:rsidRPr="002A438F" w:rsidRDefault="00E120AF" w:rsidP="00D50A2F">
            <w:pPr>
              <w:pStyle w:val="Normal2"/>
              <w:ind w:left="0"/>
              <w:jc w:val="center"/>
              <w:rPr>
                <w:rFonts w:ascii="Arial" w:hAnsi="Arial" w:cs="Arial"/>
              </w:rPr>
            </w:pPr>
            <w:r w:rsidRPr="00FA0A10">
              <w:rPr>
                <w:rFonts w:ascii="Arial" w:hAnsi="Arial" w:cs="Arial"/>
              </w:rPr>
              <w:t>Payload</w:t>
            </w:r>
          </w:p>
        </w:tc>
        <w:tc>
          <w:tcPr>
            <w:tcW w:w="4365" w:type="dxa"/>
          </w:tcPr>
          <w:p w14:paraId="2B9DB98E" w14:textId="77777777" w:rsidR="00E120AF" w:rsidRPr="001B0FBA" w:rsidRDefault="00AC6AE3" w:rsidP="00D50A2F">
            <w:pPr>
              <w:pStyle w:val="Normal2"/>
              <w:keepNext/>
              <w:ind w:left="0"/>
              <w:jc w:val="center"/>
              <w:rPr>
                <w:rFonts w:ascii="Arial" w:hAnsi="Arial" w:cs="Arial"/>
              </w:rPr>
            </w:pPr>
            <w:r w:rsidRPr="001B0FBA">
              <w:rPr>
                <w:rFonts w:ascii="Arial" w:hAnsi="Arial" w:cs="Arial"/>
              </w:rPr>
              <w:t>ResParametersSet</w:t>
            </w:r>
          </w:p>
        </w:tc>
      </w:tr>
    </w:tbl>
    <w:p w14:paraId="3EBD664E" w14:textId="77777777" w:rsidR="00E120AF" w:rsidRPr="004C5652" w:rsidRDefault="00E120AF" w:rsidP="00E120AF">
      <w:pPr>
        <w:pStyle w:val="Caption"/>
        <w:rPr>
          <w:rFonts w:ascii="Arial" w:hAnsi="Arial" w:cs="Arial"/>
          <w:b w:val="0"/>
        </w:rPr>
      </w:pPr>
    </w:p>
    <w:p w14:paraId="030A9256" w14:textId="394753FD" w:rsidR="00E120AF" w:rsidRPr="004C5652" w:rsidRDefault="00E120AF" w:rsidP="00E120AF">
      <w:pPr>
        <w:rPr>
          <w:rFonts w:ascii="Arial" w:hAnsi="Arial" w:cs="Arial"/>
          <w:sz w:val="20"/>
          <w:szCs w:val="20"/>
        </w:rPr>
      </w:pPr>
      <w:bookmarkStart w:id="7620" w:name="_Toc213662738"/>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202</w:t>
      </w:r>
      <w:r w:rsidRPr="004C5652">
        <w:rPr>
          <w:rFonts w:ascii="Arial" w:hAnsi="Arial" w:cs="Arial"/>
          <w:sz w:val="20"/>
          <w:szCs w:val="20"/>
        </w:rPr>
        <w:fldChar w:fldCharType="end"/>
      </w:r>
      <w:r w:rsidRPr="004C5652">
        <w:rPr>
          <w:rFonts w:ascii="Arial" w:hAnsi="Arial" w:cs="Arial"/>
          <w:sz w:val="20"/>
          <w:szCs w:val="20"/>
        </w:rPr>
        <w:t xml:space="preserve"> - Message: reply </w:t>
      </w:r>
      <w:r w:rsidR="00B742B9" w:rsidRPr="004C5652">
        <w:rPr>
          <w:rFonts w:ascii="Arial" w:hAnsi="Arial" w:cs="Arial"/>
          <w:sz w:val="20"/>
          <w:szCs w:val="20"/>
        </w:rPr>
        <w:t xml:space="preserve">to get </w:t>
      </w:r>
      <w:r w:rsidR="00AC6AE3" w:rsidRPr="004C5652">
        <w:rPr>
          <w:rFonts w:ascii="Arial" w:hAnsi="Arial" w:cs="Arial"/>
          <w:sz w:val="20"/>
          <w:szCs w:val="20"/>
        </w:rPr>
        <w:t>ResParametersSet</w:t>
      </w:r>
      <w:r w:rsidR="00B742B9" w:rsidRPr="004C5652">
        <w:rPr>
          <w:rFonts w:ascii="Arial" w:hAnsi="Arial" w:cs="Arial"/>
          <w:sz w:val="20"/>
          <w:szCs w:val="20"/>
        </w:rPr>
        <w:t xml:space="preserve"> request</w:t>
      </w:r>
      <w:bookmarkEnd w:id="7620"/>
    </w:p>
    <w:p w14:paraId="479C921B" w14:textId="77777777" w:rsidR="00E120AF" w:rsidRPr="004C5652" w:rsidRDefault="00E120AF" w:rsidP="00E120AF">
      <w:pPr>
        <w:rPr>
          <w:rFonts w:ascii="Arial" w:hAnsi="Arial" w:cs="Arial"/>
        </w:rPr>
      </w:pPr>
    </w:p>
    <w:p w14:paraId="5C9DFDBC" w14:textId="77777777" w:rsidR="00E120AF" w:rsidRPr="004C5652" w:rsidRDefault="00E120AF" w:rsidP="00E120AF">
      <w:pPr>
        <w:pStyle w:val="Normal1"/>
        <w:ind w:left="360"/>
        <w:rPr>
          <w:rFonts w:ascii="Arial" w:hAnsi="Arial" w:cs="Arial"/>
          <w:sz w:val="24"/>
        </w:rPr>
      </w:pPr>
      <w:r w:rsidRPr="004C5652">
        <w:rPr>
          <w:rFonts w:ascii="Arial" w:hAnsi="Arial" w:cs="Arial"/>
          <w:sz w:val="24"/>
        </w:rPr>
        <w:lastRenderedPageBreak/>
        <w:t>In the cases of payloads that would otherwise exceed 1 megabyte, the payloads should be zipped, base64 encoded and stored within the ‘Payload/Compressed’ tag.</w:t>
      </w:r>
    </w:p>
    <w:p w14:paraId="341C03AB" w14:textId="77777777" w:rsidR="0014410D" w:rsidRPr="002A438F" w:rsidRDefault="00B742B9" w:rsidP="000F4B96">
      <w:pPr>
        <w:pStyle w:val="Heading3"/>
        <w:numPr>
          <w:ilvl w:val="2"/>
          <w:numId w:val="71"/>
        </w:numPr>
        <w:rPr>
          <w:rFonts w:cs="Arial"/>
          <w:b w:val="0"/>
        </w:rPr>
      </w:pPr>
      <w:bookmarkStart w:id="7621" w:name="_Toc229537713"/>
      <w:bookmarkStart w:id="7622" w:name="_Toc230754490"/>
      <w:bookmarkStart w:id="7623" w:name="_Toc231881652"/>
      <w:bookmarkStart w:id="7624" w:name="_Toc231956306"/>
      <w:bookmarkStart w:id="7625" w:name="_Toc231963647"/>
      <w:bookmarkStart w:id="7626" w:name="_Toc234930142"/>
      <w:bookmarkStart w:id="7627" w:name="_Toc245704010"/>
      <w:bookmarkStart w:id="7628" w:name="_Toc213662502"/>
      <w:bookmarkEnd w:id="7621"/>
      <w:bookmarkEnd w:id="7622"/>
      <w:bookmarkEnd w:id="7623"/>
      <w:bookmarkEnd w:id="7624"/>
      <w:bookmarkEnd w:id="7625"/>
      <w:bookmarkEnd w:id="7626"/>
      <w:bookmarkEnd w:id="7627"/>
      <w:r w:rsidRPr="00FA0A10">
        <w:rPr>
          <w:rFonts w:cs="Arial"/>
          <w:b w:val="0"/>
        </w:rPr>
        <w:t>Updating</w:t>
      </w:r>
      <w:r w:rsidR="0014410D" w:rsidRPr="002A438F">
        <w:rPr>
          <w:rFonts w:cs="Arial"/>
          <w:b w:val="0"/>
        </w:rPr>
        <w:t xml:space="preserve"> Resource Parameters Set</w:t>
      </w:r>
      <w:bookmarkEnd w:id="7628"/>
    </w:p>
    <w:p w14:paraId="31C57FF4" w14:textId="77777777" w:rsidR="0014410D" w:rsidRPr="004C5652" w:rsidRDefault="0014410D" w:rsidP="0014410D">
      <w:pPr>
        <w:pStyle w:val="Normal2"/>
        <w:ind w:left="720"/>
        <w:rPr>
          <w:rFonts w:ascii="Arial" w:hAnsi="Arial" w:cs="Arial"/>
          <w:sz w:val="24"/>
        </w:rPr>
      </w:pPr>
      <w:r w:rsidRPr="004C5652">
        <w:rPr>
          <w:rFonts w:ascii="Arial" w:hAnsi="Arial" w:cs="Arial"/>
          <w:sz w:val="24"/>
        </w:rPr>
        <w:t>The following table describes the parameters used in the “</w:t>
      </w:r>
      <w:r w:rsidR="00B742B9" w:rsidRPr="004C5652">
        <w:rPr>
          <w:rFonts w:ascii="Arial" w:hAnsi="Arial" w:cs="Arial"/>
          <w:sz w:val="24"/>
        </w:rPr>
        <w:t>change</w:t>
      </w:r>
      <w:r w:rsidRPr="004C5652">
        <w:rPr>
          <w:rFonts w:ascii="Arial" w:hAnsi="Arial" w:cs="Arial"/>
          <w:sz w:val="24"/>
        </w:rPr>
        <w:t xml:space="preserve">” request message (RequestMessage) for market </w:t>
      </w:r>
      <w:r w:rsidR="00B742B9" w:rsidRPr="004C5652">
        <w:rPr>
          <w:rFonts w:ascii="Arial" w:hAnsi="Arial" w:cs="Arial"/>
          <w:sz w:val="24"/>
        </w:rPr>
        <w:t>transaction</w:t>
      </w:r>
      <w:r w:rsidRPr="004C5652">
        <w:rPr>
          <w:rFonts w:ascii="Arial" w:hAnsi="Arial" w:cs="Arial"/>
          <w:sz w:val="24"/>
        </w:rPr>
        <w:t xml:space="preserve">, noting that each transaction has a request and a response message. The verbs </w:t>
      </w:r>
      <w:r w:rsidR="00B742B9" w:rsidRPr="004C5652">
        <w:rPr>
          <w:rFonts w:ascii="Arial" w:hAnsi="Arial" w:cs="Arial"/>
          <w:sz w:val="24"/>
        </w:rPr>
        <w:t>“change”</w:t>
      </w:r>
      <w:r w:rsidRPr="004C5652">
        <w:rPr>
          <w:rFonts w:ascii="Arial" w:hAnsi="Arial" w:cs="Arial"/>
          <w:sz w:val="24"/>
        </w:rPr>
        <w:t xml:space="preserve"> </w:t>
      </w:r>
      <w:r w:rsidR="00B742B9" w:rsidRPr="004C5652">
        <w:rPr>
          <w:rFonts w:ascii="Arial" w:hAnsi="Arial" w:cs="Arial"/>
          <w:sz w:val="24"/>
        </w:rPr>
        <w:t xml:space="preserve">is used to submit update requests to for </w:t>
      </w:r>
      <w:r w:rsidRPr="004C5652">
        <w:rPr>
          <w:rFonts w:ascii="Arial" w:hAnsi="Arial" w:cs="Arial"/>
          <w:sz w:val="24"/>
        </w:rPr>
        <w:t xml:space="preserve">ResParametersSet. </w:t>
      </w:r>
    </w:p>
    <w:p w14:paraId="00CA7C66" w14:textId="77777777" w:rsidR="0014410D" w:rsidRPr="004C5652" w:rsidRDefault="0014410D" w:rsidP="0014410D">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14410D" w:rsidRPr="00FA0A10" w14:paraId="0913B464" w14:textId="77777777" w:rsidTr="00F77975">
        <w:tc>
          <w:tcPr>
            <w:tcW w:w="2268" w:type="dxa"/>
            <w:shd w:val="clear" w:color="auto" w:fill="C0C0C0"/>
          </w:tcPr>
          <w:p w14:paraId="731316D7"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E602261"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Value</w:t>
            </w:r>
          </w:p>
        </w:tc>
      </w:tr>
      <w:tr w:rsidR="0014410D" w:rsidRPr="00FA0A10" w14:paraId="382F3578" w14:textId="77777777" w:rsidTr="00F77975">
        <w:tc>
          <w:tcPr>
            <w:tcW w:w="2268" w:type="dxa"/>
          </w:tcPr>
          <w:p w14:paraId="53FC08F0" w14:textId="77777777" w:rsidR="0014410D" w:rsidRPr="002A438F" w:rsidRDefault="0014410D" w:rsidP="00F77975">
            <w:pPr>
              <w:pStyle w:val="Normal2"/>
              <w:ind w:left="0"/>
              <w:jc w:val="center"/>
              <w:rPr>
                <w:rFonts w:ascii="Arial" w:hAnsi="Arial" w:cs="Arial"/>
              </w:rPr>
            </w:pPr>
            <w:r w:rsidRPr="00FA0A10">
              <w:rPr>
                <w:rFonts w:ascii="Arial" w:hAnsi="Arial" w:cs="Arial"/>
              </w:rPr>
              <w:t>Header/Verb</w:t>
            </w:r>
          </w:p>
        </w:tc>
        <w:tc>
          <w:tcPr>
            <w:tcW w:w="4365" w:type="dxa"/>
          </w:tcPr>
          <w:p w14:paraId="06EFCA44" w14:textId="77777777" w:rsidR="0014410D" w:rsidRPr="001B0FBA" w:rsidRDefault="0014410D" w:rsidP="00F77975">
            <w:pPr>
              <w:pStyle w:val="Normal2"/>
              <w:ind w:left="0"/>
              <w:jc w:val="center"/>
              <w:rPr>
                <w:rFonts w:ascii="Arial" w:hAnsi="Arial" w:cs="Arial"/>
                <w:i/>
              </w:rPr>
            </w:pPr>
            <w:r w:rsidRPr="001B0FBA">
              <w:rPr>
                <w:rFonts w:ascii="Arial" w:hAnsi="Arial" w:cs="Arial"/>
                <w:i/>
              </w:rPr>
              <w:t>change</w:t>
            </w:r>
          </w:p>
        </w:tc>
      </w:tr>
      <w:tr w:rsidR="0014410D" w:rsidRPr="00FA0A10" w14:paraId="7E5DAD47" w14:textId="77777777" w:rsidTr="00F77975">
        <w:tc>
          <w:tcPr>
            <w:tcW w:w="2268" w:type="dxa"/>
          </w:tcPr>
          <w:p w14:paraId="0623213A" w14:textId="77777777" w:rsidR="0014410D" w:rsidRPr="002A438F" w:rsidRDefault="0014410D" w:rsidP="00F77975">
            <w:pPr>
              <w:pStyle w:val="Normal2"/>
              <w:ind w:left="0"/>
              <w:jc w:val="center"/>
              <w:rPr>
                <w:rFonts w:ascii="Arial" w:hAnsi="Arial" w:cs="Arial"/>
              </w:rPr>
            </w:pPr>
            <w:r w:rsidRPr="00FA0A10">
              <w:rPr>
                <w:rFonts w:ascii="Arial" w:hAnsi="Arial" w:cs="Arial"/>
              </w:rPr>
              <w:t>Header/Noun</w:t>
            </w:r>
          </w:p>
        </w:tc>
        <w:tc>
          <w:tcPr>
            <w:tcW w:w="4365" w:type="dxa"/>
          </w:tcPr>
          <w:p w14:paraId="0CBE5F60" w14:textId="77777777" w:rsidR="0014410D" w:rsidRPr="001B0FBA" w:rsidRDefault="0014410D" w:rsidP="00F77975">
            <w:pPr>
              <w:pStyle w:val="Normal2"/>
              <w:ind w:left="0"/>
              <w:jc w:val="center"/>
              <w:rPr>
                <w:rFonts w:ascii="Arial" w:hAnsi="Arial" w:cs="Arial"/>
              </w:rPr>
            </w:pPr>
            <w:r w:rsidRPr="001B0FBA">
              <w:rPr>
                <w:rFonts w:ascii="Arial" w:hAnsi="Arial" w:cs="Arial"/>
              </w:rPr>
              <w:t>ResParametersSet</w:t>
            </w:r>
          </w:p>
        </w:tc>
      </w:tr>
      <w:tr w:rsidR="0014410D" w:rsidRPr="00FA0A10" w14:paraId="7848E05E" w14:textId="77777777" w:rsidTr="00F77975">
        <w:tc>
          <w:tcPr>
            <w:tcW w:w="2268" w:type="dxa"/>
          </w:tcPr>
          <w:p w14:paraId="6ACD80F7" w14:textId="77777777" w:rsidR="0014410D" w:rsidRPr="002A438F" w:rsidRDefault="0014410D" w:rsidP="00F77975">
            <w:pPr>
              <w:pStyle w:val="Normal2"/>
              <w:ind w:left="0"/>
              <w:jc w:val="center"/>
              <w:rPr>
                <w:rFonts w:ascii="Arial" w:hAnsi="Arial" w:cs="Arial"/>
              </w:rPr>
            </w:pPr>
            <w:r w:rsidRPr="00FA0A10">
              <w:rPr>
                <w:rFonts w:ascii="Arial" w:hAnsi="Arial" w:cs="Arial"/>
              </w:rPr>
              <w:t>Header/Source</w:t>
            </w:r>
          </w:p>
        </w:tc>
        <w:tc>
          <w:tcPr>
            <w:tcW w:w="4365" w:type="dxa"/>
          </w:tcPr>
          <w:p w14:paraId="68D96D74" w14:textId="77777777" w:rsidR="0014410D" w:rsidRPr="001B0FBA" w:rsidRDefault="0014410D" w:rsidP="00F77975">
            <w:pPr>
              <w:pStyle w:val="Normal2"/>
              <w:ind w:left="0"/>
              <w:jc w:val="center"/>
              <w:rPr>
                <w:rFonts w:ascii="Arial" w:hAnsi="Arial" w:cs="Arial"/>
                <w:i/>
              </w:rPr>
            </w:pPr>
            <w:r w:rsidRPr="001B0FBA">
              <w:rPr>
                <w:rFonts w:ascii="Arial" w:hAnsi="Arial" w:cs="Arial"/>
                <w:i/>
              </w:rPr>
              <w:t>Market participant ID</w:t>
            </w:r>
          </w:p>
        </w:tc>
      </w:tr>
      <w:tr w:rsidR="0014410D" w:rsidRPr="00FA0A10" w14:paraId="5A33DB10" w14:textId="77777777" w:rsidTr="00F77975">
        <w:tc>
          <w:tcPr>
            <w:tcW w:w="2268" w:type="dxa"/>
          </w:tcPr>
          <w:p w14:paraId="1ED45F33" w14:textId="77777777" w:rsidR="0014410D" w:rsidRPr="002A438F" w:rsidRDefault="0014410D" w:rsidP="00F77975">
            <w:pPr>
              <w:pStyle w:val="Normal2"/>
              <w:ind w:left="0"/>
              <w:jc w:val="center"/>
              <w:rPr>
                <w:rFonts w:ascii="Arial" w:hAnsi="Arial" w:cs="Arial"/>
              </w:rPr>
            </w:pPr>
            <w:r w:rsidRPr="00FA0A10">
              <w:rPr>
                <w:rFonts w:ascii="Arial" w:hAnsi="Arial" w:cs="Arial"/>
              </w:rPr>
              <w:t>Header/UserID</w:t>
            </w:r>
          </w:p>
        </w:tc>
        <w:tc>
          <w:tcPr>
            <w:tcW w:w="4365" w:type="dxa"/>
          </w:tcPr>
          <w:p w14:paraId="5454F47A" w14:textId="77777777" w:rsidR="0014410D" w:rsidRPr="001B0FBA" w:rsidRDefault="0014410D" w:rsidP="00F77975">
            <w:pPr>
              <w:pStyle w:val="Normal2"/>
              <w:ind w:left="0"/>
              <w:jc w:val="center"/>
              <w:rPr>
                <w:rFonts w:ascii="Arial" w:hAnsi="Arial" w:cs="Arial"/>
                <w:i/>
              </w:rPr>
            </w:pPr>
            <w:r w:rsidRPr="001B0FBA">
              <w:rPr>
                <w:rFonts w:ascii="Arial" w:hAnsi="Arial" w:cs="Arial"/>
                <w:i/>
              </w:rPr>
              <w:t>ID of user</w:t>
            </w:r>
          </w:p>
        </w:tc>
      </w:tr>
      <w:tr w:rsidR="0014410D" w:rsidRPr="00FA0A10" w14:paraId="043E4D20" w14:textId="77777777" w:rsidTr="00F77975">
        <w:tc>
          <w:tcPr>
            <w:tcW w:w="2268" w:type="dxa"/>
          </w:tcPr>
          <w:p w14:paraId="1267E07D" w14:textId="77777777" w:rsidR="0014410D" w:rsidRPr="002A438F" w:rsidRDefault="0014410D" w:rsidP="00F77975">
            <w:pPr>
              <w:pStyle w:val="Normal2"/>
              <w:ind w:left="0"/>
              <w:jc w:val="center"/>
              <w:rPr>
                <w:rFonts w:ascii="Arial" w:hAnsi="Arial" w:cs="Arial"/>
              </w:rPr>
            </w:pPr>
            <w:r w:rsidRPr="00FA0A10">
              <w:rPr>
                <w:rFonts w:ascii="Arial" w:hAnsi="Arial" w:cs="Arial"/>
              </w:rPr>
              <w:t>Payload</w:t>
            </w:r>
          </w:p>
        </w:tc>
        <w:tc>
          <w:tcPr>
            <w:tcW w:w="4365" w:type="dxa"/>
          </w:tcPr>
          <w:p w14:paraId="361BCF90" w14:textId="77777777" w:rsidR="0014410D" w:rsidRPr="00FA0A10" w:rsidRDefault="0014410D" w:rsidP="00F77975">
            <w:pPr>
              <w:pStyle w:val="Normal2"/>
              <w:keepNext/>
              <w:ind w:left="720"/>
              <w:rPr>
                <w:rFonts w:ascii="Arial" w:hAnsi="Arial" w:cs="Arial"/>
              </w:rPr>
            </w:pPr>
            <w:r w:rsidRPr="001B0FBA">
              <w:rPr>
                <w:rFonts w:ascii="Arial" w:hAnsi="Arial" w:cs="Arial"/>
              </w:rPr>
              <w:t>ResParametersSet (a single ResParametersSet may be used for update re</w:t>
            </w:r>
            <w:r w:rsidRPr="00FA0A10">
              <w:rPr>
                <w:rFonts w:ascii="Arial" w:hAnsi="Arial" w:cs="Arial"/>
              </w:rPr>
              <w:t>quest messages</w:t>
            </w:r>
          </w:p>
          <w:p w14:paraId="63F68AF9" w14:textId="77777777" w:rsidR="0014410D" w:rsidRPr="00FA0A10" w:rsidRDefault="0014410D" w:rsidP="00F77975">
            <w:pPr>
              <w:pStyle w:val="Normal2"/>
              <w:keepNext/>
              <w:ind w:left="0"/>
              <w:jc w:val="center"/>
              <w:rPr>
                <w:rFonts w:ascii="Arial" w:hAnsi="Arial" w:cs="Arial"/>
              </w:rPr>
            </w:pPr>
          </w:p>
        </w:tc>
      </w:tr>
    </w:tbl>
    <w:p w14:paraId="65216FDB" w14:textId="77777777" w:rsidR="0014410D" w:rsidRPr="004C5652" w:rsidRDefault="0014410D" w:rsidP="0014410D">
      <w:pPr>
        <w:pStyle w:val="Caption"/>
        <w:rPr>
          <w:rFonts w:ascii="Arial" w:hAnsi="Arial" w:cs="Arial"/>
          <w:b w:val="0"/>
        </w:rPr>
      </w:pPr>
    </w:p>
    <w:p w14:paraId="4ECD1D58" w14:textId="789B3933" w:rsidR="0014410D" w:rsidRPr="004C5652" w:rsidRDefault="0014410D" w:rsidP="0014410D">
      <w:pPr>
        <w:rPr>
          <w:rFonts w:ascii="Arial" w:hAnsi="Arial" w:cs="Arial"/>
          <w:sz w:val="20"/>
          <w:szCs w:val="20"/>
        </w:rPr>
      </w:pPr>
      <w:bookmarkStart w:id="7629" w:name="_Toc213662739"/>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203</w:t>
      </w:r>
      <w:r w:rsidRPr="004C5652">
        <w:rPr>
          <w:rFonts w:ascii="Arial" w:hAnsi="Arial" w:cs="Arial"/>
          <w:sz w:val="20"/>
          <w:szCs w:val="20"/>
        </w:rPr>
        <w:fldChar w:fldCharType="end"/>
      </w:r>
      <w:r w:rsidRPr="004C5652">
        <w:rPr>
          <w:rFonts w:ascii="Arial" w:hAnsi="Arial" w:cs="Arial"/>
          <w:sz w:val="20"/>
          <w:szCs w:val="20"/>
        </w:rPr>
        <w:t xml:space="preserve"> - Message: </w:t>
      </w:r>
      <w:r w:rsidR="00B742B9" w:rsidRPr="004C5652">
        <w:rPr>
          <w:rFonts w:ascii="Arial" w:hAnsi="Arial" w:cs="Arial"/>
          <w:sz w:val="20"/>
          <w:szCs w:val="20"/>
        </w:rPr>
        <w:t>Request for a change</w:t>
      </w:r>
      <w:r w:rsidRPr="004C5652">
        <w:rPr>
          <w:rFonts w:ascii="Arial" w:hAnsi="Arial" w:cs="Arial"/>
          <w:sz w:val="20"/>
          <w:szCs w:val="20"/>
        </w:rPr>
        <w:t xml:space="preserve"> ResParametersSet</w:t>
      </w:r>
      <w:bookmarkEnd w:id="7629"/>
      <w:r w:rsidR="00B742B9" w:rsidRPr="004C5652">
        <w:rPr>
          <w:rFonts w:ascii="Arial" w:hAnsi="Arial" w:cs="Arial"/>
          <w:sz w:val="20"/>
          <w:szCs w:val="20"/>
        </w:rPr>
        <w:t xml:space="preserve"> </w:t>
      </w:r>
    </w:p>
    <w:p w14:paraId="2DEB8B51" w14:textId="77777777" w:rsidR="0014410D" w:rsidRPr="004C5652" w:rsidRDefault="0014410D" w:rsidP="0014410D">
      <w:pPr>
        <w:rPr>
          <w:rFonts w:ascii="Arial" w:hAnsi="Arial" w:cs="Arial"/>
        </w:rPr>
      </w:pPr>
    </w:p>
    <w:p w14:paraId="404C6DCE" w14:textId="77777777" w:rsidR="0014410D" w:rsidRPr="004C5652" w:rsidRDefault="0014410D" w:rsidP="0014410D">
      <w:pPr>
        <w:pStyle w:val="Normal2"/>
        <w:ind w:left="360"/>
        <w:rPr>
          <w:rFonts w:ascii="Arial" w:hAnsi="Arial" w:cs="Arial"/>
          <w:sz w:val="24"/>
        </w:rPr>
      </w:pPr>
      <w:r w:rsidRPr="004C5652">
        <w:rPr>
          <w:rFonts w:ascii="Arial" w:hAnsi="Arial" w:cs="Arial"/>
          <w:sz w:val="24"/>
        </w:rPr>
        <w:t>The corresponding response messages (ResponseMessage) would use the following message fields:</w:t>
      </w:r>
    </w:p>
    <w:p w14:paraId="4F1D4756" w14:textId="77777777" w:rsidR="0014410D" w:rsidRPr="004C5652" w:rsidRDefault="0014410D" w:rsidP="0014410D">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14410D" w:rsidRPr="00FA0A10" w14:paraId="7002BFFF" w14:textId="77777777" w:rsidTr="00F77975">
        <w:tc>
          <w:tcPr>
            <w:tcW w:w="2268" w:type="dxa"/>
            <w:shd w:val="clear" w:color="auto" w:fill="C0C0C0"/>
          </w:tcPr>
          <w:p w14:paraId="31467D5E"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84451CB"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Value</w:t>
            </w:r>
          </w:p>
        </w:tc>
      </w:tr>
      <w:tr w:rsidR="0014410D" w:rsidRPr="00FA0A10" w14:paraId="064DB07B" w14:textId="77777777" w:rsidTr="00F77975">
        <w:tc>
          <w:tcPr>
            <w:tcW w:w="2268" w:type="dxa"/>
          </w:tcPr>
          <w:p w14:paraId="348C7F2A" w14:textId="77777777" w:rsidR="0014410D" w:rsidRPr="002A438F" w:rsidRDefault="0014410D" w:rsidP="00F77975">
            <w:pPr>
              <w:pStyle w:val="Normal2"/>
              <w:ind w:left="0"/>
              <w:jc w:val="center"/>
              <w:rPr>
                <w:rFonts w:ascii="Arial" w:hAnsi="Arial" w:cs="Arial"/>
              </w:rPr>
            </w:pPr>
            <w:r w:rsidRPr="00FA0A10">
              <w:rPr>
                <w:rFonts w:ascii="Arial" w:hAnsi="Arial" w:cs="Arial"/>
              </w:rPr>
              <w:t>Header/Verb</w:t>
            </w:r>
          </w:p>
        </w:tc>
        <w:tc>
          <w:tcPr>
            <w:tcW w:w="4365" w:type="dxa"/>
          </w:tcPr>
          <w:p w14:paraId="0CF74CE5" w14:textId="77777777" w:rsidR="0014410D" w:rsidRPr="001B0FBA" w:rsidRDefault="0014410D" w:rsidP="00F77975">
            <w:pPr>
              <w:pStyle w:val="Normal2"/>
              <w:ind w:left="0"/>
              <w:jc w:val="center"/>
              <w:rPr>
                <w:rFonts w:ascii="Arial" w:hAnsi="Arial" w:cs="Arial"/>
              </w:rPr>
            </w:pPr>
            <w:r w:rsidRPr="001B0FBA">
              <w:rPr>
                <w:rFonts w:ascii="Arial" w:hAnsi="Arial" w:cs="Arial"/>
              </w:rPr>
              <w:t>reply</w:t>
            </w:r>
          </w:p>
        </w:tc>
      </w:tr>
      <w:tr w:rsidR="0014410D" w:rsidRPr="00FA0A10" w14:paraId="440E11B9" w14:textId="77777777" w:rsidTr="00F77975">
        <w:tc>
          <w:tcPr>
            <w:tcW w:w="2268" w:type="dxa"/>
          </w:tcPr>
          <w:p w14:paraId="6D781681" w14:textId="77777777" w:rsidR="0014410D" w:rsidRPr="002A438F" w:rsidRDefault="0014410D" w:rsidP="00F77975">
            <w:pPr>
              <w:pStyle w:val="Normal2"/>
              <w:ind w:left="0"/>
              <w:jc w:val="center"/>
              <w:rPr>
                <w:rFonts w:ascii="Arial" w:hAnsi="Arial" w:cs="Arial"/>
              </w:rPr>
            </w:pPr>
            <w:r w:rsidRPr="00FA0A10">
              <w:rPr>
                <w:rFonts w:ascii="Arial" w:hAnsi="Arial" w:cs="Arial"/>
              </w:rPr>
              <w:t>Header/Noun</w:t>
            </w:r>
          </w:p>
        </w:tc>
        <w:tc>
          <w:tcPr>
            <w:tcW w:w="4365" w:type="dxa"/>
          </w:tcPr>
          <w:p w14:paraId="33043911" w14:textId="77777777" w:rsidR="0014410D" w:rsidRPr="001B0FBA" w:rsidRDefault="0014410D" w:rsidP="00F77975">
            <w:pPr>
              <w:pStyle w:val="Normal2"/>
              <w:ind w:left="0"/>
              <w:jc w:val="center"/>
              <w:rPr>
                <w:rFonts w:ascii="Arial" w:hAnsi="Arial" w:cs="Arial"/>
              </w:rPr>
            </w:pPr>
            <w:r w:rsidRPr="001B0FBA">
              <w:rPr>
                <w:rFonts w:ascii="Arial" w:hAnsi="Arial" w:cs="Arial"/>
              </w:rPr>
              <w:t>ResParametersSet</w:t>
            </w:r>
          </w:p>
        </w:tc>
      </w:tr>
      <w:tr w:rsidR="0014410D" w:rsidRPr="00FA0A10" w14:paraId="0AE4099D" w14:textId="77777777" w:rsidTr="00F77975">
        <w:tc>
          <w:tcPr>
            <w:tcW w:w="2268" w:type="dxa"/>
          </w:tcPr>
          <w:p w14:paraId="6ACACA29" w14:textId="77777777" w:rsidR="0014410D" w:rsidRPr="002A438F" w:rsidRDefault="0014410D" w:rsidP="00F77975">
            <w:pPr>
              <w:pStyle w:val="Normal2"/>
              <w:ind w:left="0"/>
              <w:jc w:val="center"/>
              <w:rPr>
                <w:rFonts w:ascii="Arial" w:hAnsi="Arial" w:cs="Arial"/>
              </w:rPr>
            </w:pPr>
            <w:r w:rsidRPr="00FA0A10">
              <w:rPr>
                <w:rFonts w:ascii="Arial" w:hAnsi="Arial" w:cs="Arial"/>
              </w:rPr>
              <w:t>Header/Source</w:t>
            </w:r>
          </w:p>
        </w:tc>
        <w:tc>
          <w:tcPr>
            <w:tcW w:w="4365" w:type="dxa"/>
          </w:tcPr>
          <w:p w14:paraId="00BA6C94" w14:textId="77777777" w:rsidR="0014410D" w:rsidRPr="001B0FBA" w:rsidRDefault="0014410D" w:rsidP="00F77975">
            <w:pPr>
              <w:pStyle w:val="Normal2"/>
              <w:ind w:left="0"/>
              <w:jc w:val="center"/>
              <w:rPr>
                <w:rFonts w:ascii="Arial" w:hAnsi="Arial" w:cs="Arial"/>
              </w:rPr>
            </w:pPr>
            <w:r w:rsidRPr="001B0FBA">
              <w:rPr>
                <w:rFonts w:ascii="Arial" w:hAnsi="Arial" w:cs="Arial"/>
              </w:rPr>
              <w:t>ERCOT</w:t>
            </w:r>
          </w:p>
        </w:tc>
      </w:tr>
      <w:tr w:rsidR="0014410D" w:rsidRPr="00FA0A10" w14:paraId="673364DF" w14:textId="77777777" w:rsidTr="00F77975">
        <w:tc>
          <w:tcPr>
            <w:tcW w:w="2268" w:type="dxa"/>
          </w:tcPr>
          <w:p w14:paraId="69518714" w14:textId="77777777" w:rsidR="0014410D" w:rsidRPr="002A438F" w:rsidRDefault="0014410D" w:rsidP="00F77975">
            <w:pPr>
              <w:pStyle w:val="Normal2"/>
              <w:ind w:left="0"/>
              <w:jc w:val="center"/>
              <w:rPr>
                <w:rFonts w:ascii="Arial" w:hAnsi="Arial" w:cs="Arial"/>
              </w:rPr>
            </w:pPr>
            <w:r w:rsidRPr="00FA0A10">
              <w:rPr>
                <w:rFonts w:ascii="Arial" w:hAnsi="Arial" w:cs="Arial"/>
              </w:rPr>
              <w:t>Reply/ReplyCode</w:t>
            </w:r>
          </w:p>
        </w:tc>
        <w:tc>
          <w:tcPr>
            <w:tcW w:w="4365" w:type="dxa"/>
          </w:tcPr>
          <w:p w14:paraId="77B7F4B3" w14:textId="77777777" w:rsidR="0014410D" w:rsidRPr="001B0FBA" w:rsidRDefault="0014410D" w:rsidP="00F77975">
            <w:pPr>
              <w:pStyle w:val="Normal2"/>
              <w:ind w:left="0"/>
              <w:jc w:val="center"/>
              <w:rPr>
                <w:rFonts w:ascii="Arial" w:hAnsi="Arial" w:cs="Arial"/>
                <w:i/>
              </w:rPr>
            </w:pPr>
            <w:r w:rsidRPr="001B0FBA">
              <w:rPr>
                <w:rFonts w:ascii="Arial" w:hAnsi="Arial" w:cs="Arial"/>
                <w:i/>
              </w:rPr>
              <w:t>Reply code, success=OK, error=ERROR or FATAL</w:t>
            </w:r>
          </w:p>
        </w:tc>
      </w:tr>
      <w:tr w:rsidR="0014410D" w:rsidRPr="00FA0A10" w14:paraId="4D79B9DB" w14:textId="77777777" w:rsidTr="00F77975">
        <w:tc>
          <w:tcPr>
            <w:tcW w:w="2268" w:type="dxa"/>
          </w:tcPr>
          <w:p w14:paraId="39B1A3F1" w14:textId="77777777" w:rsidR="0014410D" w:rsidRPr="002A438F" w:rsidRDefault="0014410D" w:rsidP="00F77975">
            <w:pPr>
              <w:pStyle w:val="Normal2"/>
              <w:ind w:left="0"/>
              <w:jc w:val="center"/>
              <w:rPr>
                <w:rFonts w:ascii="Arial" w:hAnsi="Arial" w:cs="Arial"/>
              </w:rPr>
            </w:pPr>
            <w:r w:rsidRPr="00FA0A10">
              <w:rPr>
                <w:rFonts w:ascii="Arial" w:hAnsi="Arial" w:cs="Arial"/>
              </w:rPr>
              <w:t>Reply/Error</w:t>
            </w:r>
          </w:p>
        </w:tc>
        <w:tc>
          <w:tcPr>
            <w:tcW w:w="4365" w:type="dxa"/>
          </w:tcPr>
          <w:p w14:paraId="6EEB21B9" w14:textId="77777777" w:rsidR="0014410D" w:rsidRPr="001B0FBA" w:rsidRDefault="0014410D" w:rsidP="00F77975">
            <w:pPr>
              <w:pStyle w:val="Normal2"/>
              <w:ind w:left="0"/>
              <w:jc w:val="center"/>
              <w:rPr>
                <w:rFonts w:ascii="Arial" w:hAnsi="Arial" w:cs="Arial"/>
                <w:i/>
              </w:rPr>
            </w:pPr>
            <w:r w:rsidRPr="001B0FBA">
              <w:rPr>
                <w:rFonts w:ascii="Arial" w:hAnsi="Arial" w:cs="Arial"/>
                <w:i/>
              </w:rPr>
              <w:t>May be any number of error message if the ReplyCode is ERROR</w:t>
            </w:r>
          </w:p>
        </w:tc>
      </w:tr>
      <w:tr w:rsidR="0014410D" w:rsidRPr="00FA0A10" w14:paraId="3A97A6DF" w14:textId="77777777" w:rsidTr="00F77975">
        <w:tc>
          <w:tcPr>
            <w:tcW w:w="2268" w:type="dxa"/>
          </w:tcPr>
          <w:p w14:paraId="51DBE5F1" w14:textId="77777777" w:rsidR="0014410D" w:rsidRPr="002A438F" w:rsidRDefault="0014410D" w:rsidP="00F77975">
            <w:pPr>
              <w:pStyle w:val="Normal2"/>
              <w:ind w:left="0"/>
              <w:jc w:val="center"/>
              <w:rPr>
                <w:rFonts w:ascii="Arial" w:hAnsi="Arial" w:cs="Arial"/>
              </w:rPr>
            </w:pPr>
            <w:r w:rsidRPr="00FA0A10">
              <w:rPr>
                <w:rFonts w:ascii="Arial" w:hAnsi="Arial" w:cs="Arial"/>
              </w:rPr>
              <w:t>Reply/Timestamp</w:t>
            </w:r>
          </w:p>
        </w:tc>
        <w:tc>
          <w:tcPr>
            <w:tcW w:w="4365" w:type="dxa"/>
          </w:tcPr>
          <w:p w14:paraId="7C113127" w14:textId="77777777" w:rsidR="0014410D" w:rsidRPr="001B0FBA" w:rsidRDefault="0014410D" w:rsidP="00F77975">
            <w:pPr>
              <w:pStyle w:val="Normal2"/>
              <w:ind w:left="0"/>
              <w:jc w:val="center"/>
              <w:rPr>
                <w:rFonts w:ascii="Arial" w:hAnsi="Arial" w:cs="Arial"/>
                <w:i/>
              </w:rPr>
            </w:pPr>
            <w:r w:rsidRPr="001B0FBA">
              <w:rPr>
                <w:rFonts w:ascii="Arial" w:hAnsi="Arial" w:cs="Arial"/>
                <w:i/>
              </w:rPr>
              <w:t>The time the submission was received by ERCOT</w:t>
            </w:r>
          </w:p>
        </w:tc>
      </w:tr>
      <w:tr w:rsidR="0014410D" w:rsidRPr="00FA0A10" w14:paraId="65DF5C66" w14:textId="77777777" w:rsidTr="00F77975">
        <w:tc>
          <w:tcPr>
            <w:tcW w:w="2268" w:type="dxa"/>
          </w:tcPr>
          <w:p w14:paraId="66E97CAB" w14:textId="77777777" w:rsidR="0014410D" w:rsidRPr="002A438F" w:rsidRDefault="0014410D" w:rsidP="00F77975">
            <w:pPr>
              <w:pStyle w:val="Normal2"/>
              <w:ind w:left="0"/>
              <w:jc w:val="center"/>
              <w:rPr>
                <w:rFonts w:ascii="Arial" w:hAnsi="Arial" w:cs="Arial"/>
              </w:rPr>
            </w:pPr>
            <w:r w:rsidRPr="00FA0A10">
              <w:rPr>
                <w:rFonts w:ascii="Arial" w:hAnsi="Arial" w:cs="Arial"/>
              </w:rPr>
              <w:t>Payload</w:t>
            </w:r>
          </w:p>
        </w:tc>
        <w:tc>
          <w:tcPr>
            <w:tcW w:w="4365" w:type="dxa"/>
          </w:tcPr>
          <w:p w14:paraId="2660AD26" w14:textId="77777777" w:rsidR="0014410D" w:rsidRPr="001B0FBA" w:rsidRDefault="0014410D" w:rsidP="00F77975">
            <w:pPr>
              <w:pStyle w:val="Normal2"/>
              <w:keepNext/>
              <w:ind w:left="0"/>
              <w:jc w:val="center"/>
              <w:rPr>
                <w:rFonts w:ascii="Arial" w:hAnsi="Arial" w:cs="Arial"/>
              </w:rPr>
            </w:pPr>
            <w:r w:rsidRPr="001B0FBA">
              <w:rPr>
                <w:rFonts w:ascii="Arial" w:hAnsi="Arial" w:cs="Arial"/>
              </w:rPr>
              <w:t xml:space="preserve">ResParametersSet, where the status of each Res Par Change Request within the ResParametersSet may be SUBMITTED, </w:t>
            </w:r>
            <w:r w:rsidRPr="001B0FBA">
              <w:rPr>
                <w:rFonts w:ascii="Arial" w:hAnsi="Arial" w:cs="Arial"/>
              </w:rPr>
              <w:lastRenderedPageBreak/>
              <w:t>ACCEPTED, or ERRORS.  Specific errors may be identified for each Res Parameter Change Request.</w:t>
            </w:r>
          </w:p>
        </w:tc>
      </w:tr>
    </w:tbl>
    <w:p w14:paraId="44E8ADD7" w14:textId="77777777" w:rsidR="0014410D" w:rsidRPr="004C5652" w:rsidRDefault="0014410D" w:rsidP="0014410D">
      <w:pPr>
        <w:pStyle w:val="Caption"/>
        <w:rPr>
          <w:rFonts w:ascii="Arial" w:hAnsi="Arial" w:cs="Arial"/>
          <w:b w:val="0"/>
        </w:rPr>
      </w:pPr>
    </w:p>
    <w:p w14:paraId="2D61E374" w14:textId="50AC1B8B" w:rsidR="0014410D" w:rsidRPr="004C5652" w:rsidRDefault="0014410D" w:rsidP="0014410D">
      <w:pPr>
        <w:rPr>
          <w:rFonts w:ascii="Arial" w:hAnsi="Arial" w:cs="Arial"/>
          <w:sz w:val="20"/>
          <w:szCs w:val="20"/>
        </w:rPr>
      </w:pPr>
      <w:bookmarkStart w:id="7630" w:name="_Toc213662740"/>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204</w:t>
      </w:r>
      <w:r w:rsidRPr="004C5652">
        <w:rPr>
          <w:rFonts w:ascii="Arial" w:hAnsi="Arial" w:cs="Arial"/>
          <w:sz w:val="20"/>
          <w:szCs w:val="20"/>
        </w:rPr>
        <w:fldChar w:fldCharType="end"/>
      </w:r>
      <w:r w:rsidRPr="004C5652">
        <w:rPr>
          <w:rFonts w:ascii="Arial" w:hAnsi="Arial" w:cs="Arial"/>
          <w:sz w:val="20"/>
          <w:szCs w:val="20"/>
        </w:rPr>
        <w:t xml:space="preserve"> - Message: reply </w:t>
      </w:r>
      <w:r w:rsidR="00B742B9" w:rsidRPr="004C5652">
        <w:rPr>
          <w:rFonts w:ascii="Arial" w:hAnsi="Arial" w:cs="Arial"/>
          <w:sz w:val="20"/>
          <w:szCs w:val="20"/>
        </w:rPr>
        <w:t xml:space="preserve">to change </w:t>
      </w:r>
      <w:r w:rsidRPr="004C5652">
        <w:rPr>
          <w:rFonts w:ascii="Arial" w:hAnsi="Arial" w:cs="Arial"/>
          <w:sz w:val="20"/>
          <w:szCs w:val="20"/>
        </w:rPr>
        <w:t>ResParametersSet</w:t>
      </w:r>
      <w:r w:rsidR="00B742B9" w:rsidRPr="004C5652">
        <w:rPr>
          <w:rFonts w:ascii="Arial" w:hAnsi="Arial" w:cs="Arial"/>
          <w:sz w:val="20"/>
          <w:szCs w:val="20"/>
        </w:rPr>
        <w:t xml:space="preserve"> request</w:t>
      </w:r>
      <w:bookmarkEnd w:id="7630"/>
    </w:p>
    <w:p w14:paraId="1F5FA485" w14:textId="77777777" w:rsidR="0014410D" w:rsidRPr="004C5652" w:rsidRDefault="0014410D" w:rsidP="0014410D">
      <w:pPr>
        <w:rPr>
          <w:rFonts w:ascii="Arial" w:hAnsi="Arial" w:cs="Arial"/>
        </w:rPr>
      </w:pPr>
    </w:p>
    <w:p w14:paraId="333751D1" w14:textId="77777777" w:rsidR="0014410D" w:rsidRPr="004C5652" w:rsidRDefault="0014410D" w:rsidP="0014410D">
      <w:pPr>
        <w:pStyle w:val="Normal1"/>
        <w:ind w:left="360"/>
        <w:rPr>
          <w:rFonts w:ascii="Arial" w:hAnsi="Arial" w:cs="Arial"/>
          <w:sz w:val="24"/>
        </w:rPr>
      </w:pPr>
      <w:r w:rsidRPr="004C5652">
        <w:rPr>
          <w:rFonts w:ascii="Arial" w:hAnsi="Arial" w:cs="Arial"/>
          <w:sz w:val="24"/>
        </w:rPr>
        <w:t>In the cases of payloads that would otherwise exceed 1 megabyte, the payloads should be zipped, base64 encoded and stored within the ‘Payload/Compressed’ tag.</w:t>
      </w:r>
    </w:p>
    <w:p w14:paraId="6C4A8E0C" w14:textId="77777777" w:rsidR="0014410D" w:rsidRPr="004C5652" w:rsidRDefault="0014410D" w:rsidP="0014410D">
      <w:pPr>
        <w:pStyle w:val="Normal1"/>
        <w:ind w:left="360"/>
        <w:rPr>
          <w:rFonts w:ascii="Arial" w:hAnsi="Arial" w:cs="Arial"/>
          <w:sz w:val="24"/>
        </w:rPr>
      </w:pPr>
      <w:r w:rsidRPr="004C5652">
        <w:rPr>
          <w:rFonts w:ascii="Arial" w:hAnsi="Arial" w:cs="Arial"/>
          <w:sz w:val="24"/>
        </w:rPr>
        <w:t>For the purposes of ResParametersSet, the verbs create and change can be used interchangeably.  Note that only one ResParametersSet</w:t>
      </w:r>
      <w:r w:rsidR="00CE6092" w:rsidRPr="004C5652">
        <w:rPr>
          <w:rFonts w:ascii="Arial" w:hAnsi="Arial" w:cs="Arial"/>
          <w:sz w:val="24"/>
        </w:rPr>
        <w:t xml:space="preserve"> “change” request</w:t>
      </w:r>
      <w:r w:rsidRPr="004C5652">
        <w:rPr>
          <w:rFonts w:ascii="Arial" w:hAnsi="Arial" w:cs="Arial"/>
          <w:sz w:val="24"/>
        </w:rPr>
        <w:t xml:space="preserve"> is permitted for a given message.</w:t>
      </w:r>
    </w:p>
    <w:p w14:paraId="03385B5F" w14:textId="77777777" w:rsidR="0014410D" w:rsidRPr="002A438F" w:rsidRDefault="00B742B9" w:rsidP="000F4B96">
      <w:pPr>
        <w:pStyle w:val="Heading3"/>
        <w:numPr>
          <w:ilvl w:val="2"/>
          <w:numId w:val="71"/>
        </w:numPr>
        <w:rPr>
          <w:rFonts w:cs="Arial"/>
          <w:b w:val="0"/>
        </w:rPr>
      </w:pPr>
      <w:bookmarkStart w:id="7631" w:name="_Toc213662503"/>
      <w:r w:rsidRPr="00FA0A10">
        <w:rPr>
          <w:rFonts w:cs="Arial"/>
          <w:b w:val="0"/>
        </w:rPr>
        <w:t xml:space="preserve">Canceling </w:t>
      </w:r>
      <w:r w:rsidR="0014410D" w:rsidRPr="002A438F">
        <w:rPr>
          <w:rFonts w:cs="Arial"/>
          <w:b w:val="0"/>
        </w:rPr>
        <w:t>Resource Parameters Set</w:t>
      </w:r>
      <w:bookmarkEnd w:id="7631"/>
    </w:p>
    <w:p w14:paraId="24160C7A" w14:textId="77777777" w:rsidR="0014410D" w:rsidRPr="004C5652" w:rsidRDefault="0014410D" w:rsidP="0014410D">
      <w:pPr>
        <w:pStyle w:val="Normal2"/>
        <w:ind w:left="720"/>
        <w:rPr>
          <w:rFonts w:ascii="Arial" w:hAnsi="Arial" w:cs="Arial"/>
          <w:sz w:val="24"/>
        </w:rPr>
      </w:pPr>
      <w:r w:rsidRPr="004C5652">
        <w:rPr>
          <w:rFonts w:ascii="Arial" w:hAnsi="Arial" w:cs="Arial"/>
          <w:sz w:val="24"/>
        </w:rPr>
        <w:t>The following table describes the parameters used in the “</w:t>
      </w:r>
      <w:r w:rsidR="00B742B9" w:rsidRPr="004C5652">
        <w:rPr>
          <w:rFonts w:ascii="Arial" w:hAnsi="Arial" w:cs="Arial"/>
          <w:sz w:val="24"/>
        </w:rPr>
        <w:t>cancel</w:t>
      </w:r>
      <w:r w:rsidRPr="004C5652">
        <w:rPr>
          <w:rFonts w:ascii="Arial" w:hAnsi="Arial" w:cs="Arial"/>
          <w:sz w:val="24"/>
        </w:rPr>
        <w:t xml:space="preserve">” request message (RequestMessage) for market </w:t>
      </w:r>
      <w:r w:rsidR="00B742B9" w:rsidRPr="004C5652">
        <w:rPr>
          <w:rFonts w:ascii="Arial" w:hAnsi="Arial" w:cs="Arial"/>
          <w:sz w:val="24"/>
        </w:rPr>
        <w:t>transaction</w:t>
      </w:r>
      <w:r w:rsidRPr="004C5652">
        <w:rPr>
          <w:rFonts w:ascii="Arial" w:hAnsi="Arial" w:cs="Arial"/>
          <w:sz w:val="24"/>
        </w:rPr>
        <w:t xml:space="preserve">, noting that each transaction has a request and a response message. The verbs </w:t>
      </w:r>
      <w:r w:rsidR="00B742B9" w:rsidRPr="004C5652">
        <w:rPr>
          <w:rFonts w:ascii="Arial" w:hAnsi="Arial" w:cs="Arial"/>
          <w:sz w:val="24"/>
        </w:rPr>
        <w:t>“cancel” is</w:t>
      </w:r>
      <w:r w:rsidRPr="004C5652">
        <w:rPr>
          <w:rFonts w:ascii="Arial" w:hAnsi="Arial" w:cs="Arial"/>
          <w:sz w:val="24"/>
        </w:rPr>
        <w:t xml:space="preserve"> used to </w:t>
      </w:r>
      <w:r w:rsidR="00B742B9" w:rsidRPr="004C5652">
        <w:rPr>
          <w:rFonts w:ascii="Arial" w:hAnsi="Arial" w:cs="Arial"/>
          <w:sz w:val="24"/>
        </w:rPr>
        <w:t xml:space="preserve">delete </w:t>
      </w:r>
      <w:r w:rsidRPr="004C5652">
        <w:rPr>
          <w:rFonts w:ascii="Arial" w:hAnsi="Arial" w:cs="Arial"/>
          <w:sz w:val="24"/>
        </w:rPr>
        <w:t>(</w:t>
      </w:r>
      <w:r w:rsidR="00B742B9" w:rsidRPr="004C5652">
        <w:rPr>
          <w:rFonts w:ascii="Arial" w:hAnsi="Arial" w:cs="Arial"/>
          <w:sz w:val="24"/>
        </w:rPr>
        <w:t>cancel</w:t>
      </w:r>
      <w:r w:rsidRPr="004C5652">
        <w:rPr>
          <w:rFonts w:ascii="Arial" w:hAnsi="Arial" w:cs="Arial"/>
          <w:sz w:val="24"/>
        </w:rPr>
        <w:t xml:space="preserve">) </w:t>
      </w:r>
      <w:r w:rsidR="00B742B9" w:rsidRPr="004C5652">
        <w:rPr>
          <w:rFonts w:ascii="Arial" w:hAnsi="Arial" w:cs="Arial"/>
          <w:sz w:val="24"/>
        </w:rPr>
        <w:t>a previously submitted “change”</w:t>
      </w:r>
      <w:r w:rsidRPr="004C5652">
        <w:rPr>
          <w:rFonts w:ascii="Arial" w:hAnsi="Arial" w:cs="Arial"/>
          <w:sz w:val="24"/>
        </w:rPr>
        <w:t xml:space="preserve"> ResParametersSet. </w:t>
      </w:r>
    </w:p>
    <w:p w14:paraId="7CE96A4D" w14:textId="77777777" w:rsidR="0014410D" w:rsidRPr="004C5652" w:rsidRDefault="0014410D" w:rsidP="0014410D">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8"/>
        <w:gridCol w:w="4365"/>
      </w:tblGrid>
      <w:tr w:rsidR="0014410D" w:rsidRPr="00FA0A10" w14:paraId="6D89B119" w14:textId="77777777" w:rsidTr="00911903">
        <w:tc>
          <w:tcPr>
            <w:tcW w:w="2268" w:type="dxa"/>
            <w:shd w:val="clear" w:color="auto" w:fill="C0C0C0"/>
          </w:tcPr>
          <w:p w14:paraId="21A015D8"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572BB57"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Value</w:t>
            </w:r>
          </w:p>
        </w:tc>
      </w:tr>
      <w:tr w:rsidR="0014410D" w:rsidRPr="00FA0A10" w14:paraId="3698DD78" w14:textId="77777777" w:rsidTr="00911903">
        <w:tc>
          <w:tcPr>
            <w:tcW w:w="2268" w:type="dxa"/>
          </w:tcPr>
          <w:p w14:paraId="565C0AA3" w14:textId="77777777" w:rsidR="0014410D" w:rsidRPr="002A438F" w:rsidRDefault="0014410D" w:rsidP="00F77975">
            <w:pPr>
              <w:pStyle w:val="Normal2"/>
              <w:ind w:left="0"/>
              <w:jc w:val="center"/>
              <w:rPr>
                <w:rFonts w:ascii="Arial" w:hAnsi="Arial" w:cs="Arial"/>
              </w:rPr>
            </w:pPr>
            <w:r w:rsidRPr="00FA0A10">
              <w:rPr>
                <w:rFonts w:ascii="Arial" w:hAnsi="Arial" w:cs="Arial"/>
              </w:rPr>
              <w:t>Header/Verb</w:t>
            </w:r>
          </w:p>
        </w:tc>
        <w:tc>
          <w:tcPr>
            <w:tcW w:w="4365" w:type="dxa"/>
          </w:tcPr>
          <w:p w14:paraId="2410E11D" w14:textId="77777777" w:rsidR="0014410D" w:rsidRPr="001B0FBA" w:rsidRDefault="0014410D" w:rsidP="00F77975">
            <w:pPr>
              <w:pStyle w:val="Normal2"/>
              <w:ind w:left="0"/>
              <w:jc w:val="center"/>
              <w:rPr>
                <w:rFonts w:ascii="Arial" w:hAnsi="Arial" w:cs="Arial"/>
                <w:i/>
              </w:rPr>
            </w:pPr>
            <w:r w:rsidRPr="001B0FBA">
              <w:rPr>
                <w:rFonts w:ascii="Arial" w:hAnsi="Arial" w:cs="Arial"/>
                <w:i/>
              </w:rPr>
              <w:t>cancel</w:t>
            </w:r>
          </w:p>
        </w:tc>
      </w:tr>
      <w:tr w:rsidR="0014410D" w:rsidRPr="00FA0A10" w14:paraId="1A0E0804" w14:textId="77777777" w:rsidTr="00911903">
        <w:tc>
          <w:tcPr>
            <w:tcW w:w="2268" w:type="dxa"/>
          </w:tcPr>
          <w:p w14:paraId="21750675" w14:textId="77777777" w:rsidR="0014410D" w:rsidRPr="002A438F" w:rsidRDefault="0014410D" w:rsidP="00F77975">
            <w:pPr>
              <w:pStyle w:val="Normal2"/>
              <w:ind w:left="0"/>
              <w:jc w:val="center"/>
              <w:rPr>
                <w:rFonts w:ascii="Arial" w:hAnsi="Arial" w:cs="Arial"/>
              </w:rPr>
            </w:pPr>
            <w:r w:rsidRPr="00FA0A10">
              <w:rPr>
                <w:rFonts w:ascii="Arial" w:hAnsi="Arial" w:cs="Arial"/>
              </w:rPr>
              <w:t>Header/Noun</w:t>
            </w:r>
          </w:p>
        </w:tc>
        <w:tc>
          <w:tcPr>
            <w:tcW w:w="4365" w:type="dxa"/>
          </w:tcPr>
          <w:p w14:paraId="21858362" w14:textId="77777777" w:rsidR="0014410D" w:rsidRPr="001B0FBA" w:rsidRDefault="0014410D" w:rsidP="00F77975">
            <w:pPr>
              <w:pStyle w:val="Normal2"/>
              <w:ind w:left="0"/>
              <w:jc w:val="center"/>
              <w:rPr>
                <w:rFonts w:ascii="Arial" w:hAnsi="Arial" w:cs="Arial"/>
              </w:rPr>
            </w:pPr>
            <w:r w:rsidRPr="001B0FBA">
              <w:rPr>
                <w:rFonts w:ascii="Arial" w:hAnsi="Arial" w:cs="Arial"/>
              </w:rPr>
              <w:t>ResParametersSet</w:t>
            </w:r>
          </w:p>
        </w:tc>
      </w:tr>
      <w:tr w:rsidR="0014410D" w:rsidRPr="00FA0A10" w14:paraId="37C103B5" w14:textId="77777777" w:rsidTr="00911903">
        <w:tc>
          <w:tcPr>
            <w:tcW w:w="2268" w:type="dxa"/>
          </w:tcPr>
          <w:p w14:paraId="27564AE2" w14:textId="77777777" w:rsidR="0014410D" w:rsidRPr="002A438F" w:rsidRDefault="0014410D" w:rsidP="00F77975">
            <w:pPr>
              <w:pStyle w:val="Normal2"/>
              <w:ind w:left="0"/>
              <w:jc w:val="center"/>
              <w:rPr>
                <w:rFonts w:ascii="Arial" w:hAnsi="Arial" w:cs="Arial"/>
              </w:rPr>
            </w:pPr>
            <w:r w:rsidRPr="00FA0A10">
              <w:rPr>
                <w:rFonts w:ascii="Arial" w:hAnsi="Arial" w:cs="Arial"/>
              </w:rPr>
              <w:t>Header/Source</w:t>
            </w:r>
          </w:p>
        </w:tc>
        <w:tc>
          <w:tcPr>
            <w:tcW w:w="4365" w:type="dxa"/>
          </w:tcPr>
          <w:p w14:paraId="34839A3E" w14:textId="77777777" w:rsidR="0014410D" w:rsidRPr="001B0FBA" w:rsidRDefault="0014410D" w:rsidP="00F77975">
            <w:pPr>
              <w:pStyle w:val="Normal2"/>
              <w:ind w:left="0"/>
              <w:jc w:val="center"/>
              <w:rPr>
                <w:rFonts w:ascii="Arial" w:hAnsi="Arial" w:cs="Arial"/>
                <w:i/>
              </w:rPr>
            </w:pPr>
            <w:r w:rsidRPr="001B0FBA">
              <w:rPr>
                <w:rFonts w:ascii="Arial" w:hAnsi="Arial" w:cs="Arial"/>
                <w:i/>
              </w:rPr>
              <w:t>Market participant ID</w:t>
            </w:r>
          </w:p>
        </w:tc>
      </w:tr>
      <w:tr w:rsidR="0014410D" w:rsidRPr="00FA0A10" w14:paraId="5BD850EE" w14:textId="77777777" w:rsidTr="00911903">
        <w:tc>
          <w:tcPr>
            <w:tcW w:w="2268" w:type="dxa"/>
          </w:tcPr>
          <w:p w14:paraId="02B7FFAA" w14:textId="77777777" w:rsidR="0014410D" w:rsidRPr="002A438F" w:rsidRDefault="0014410D" w:rsidP="00F77975">
            <w:pPr>
              <w:pStyle w:val="Normal2"/>
              <w:ind w:left="0"/>
              <w:jc w:val="center"/>
              <w:rPr>
                <w:rFonts w:ascii="Arial" w:hAnsi="Arial" w:cs="Arial"/>
              </w:rPr>
            </w:pPr>
            <w:r w:rsidRPr="00FA0A10">
              <w:rPr>
                <w:rFonts w:ascii="Arial" w:hAnsi="Arial" w:cs="Arial"/>
              </w:rPr>
              <w:t>Header/UserID</w:t>
            </w:r>
          </w:p>
        </w:tc>
        <w:tc>
          <w:tcPr>
            <w:tcW w:w="4365" w:type="dxa"/>
          </w:tcPr>
          <w:p w14:paraId="67D7C61E" w14:textId="77777777" w:rsidR="0014410D" w:rsidRPr="001B0FBA" w:rsidRDefault="0014410D" w:rsidP="00F77975">
            <w:pPr>
              <w:pStyle w:val="Normal2"/>
              <w:ind w:left="0"/>
              <w:jc w:val="center"/>
              <w:rPr>
                <w:rFonts w:ascii="Arial" w:hAnsi="Arial" w:cs="Arial"/>
                <w:i/>
              </w:rPr>
            </w:pPr>
            <w:r w:rsidRPr="001B0FBA">
              <w:rPr>
                <w:rFonts w:ascii="Arial" w:hAnsi="Arial" w:cs="Arial"/>
                <w:i/>
              </w:rPr>
              <w:t>ID of user</w:t>
            </w:r>
          </w:p>
        </w:tc>
      </w:tr>
      <w:tr w:rsidR="00911903" w:rsidRPr="00FA0A10" w14:paraId="0872B26F" w14:textId="77777777" w:rsidTr="00911903">
        <w:tc>
          <w:tcPr>
            <w:tcW w:w="2268" w:type="dxa"/>
          </w:tcPr>
          <w:p w14:paraId="14A597C0" w14:textId="77777777" w:rsidR="00911903" w:rsidRPr="002A438F" w:rsidRDefault="00911903" w:rsidP="00225CF1">
            <w:pPr>
              <w:pStyle w:val="Normal2"/>
              <w:ind w:left="0"/>
              <w:jc w:val="center"/>
              <w:rPr>
                <w:rFonts w:ascii="Arial" w:hAnsi="Arial" w:cs="Arial"/>
              </w:rPr>
            </w:pPr>
            <w:r w:rsidRPr="00FA0A10">
              <w:rPr>
                <w:rFonts w:ascii="Arial" w:hAnsi="Arial" w:cs="Arial"/>
              </w:rPr>
              <w:t>Request/ID</w:t>
            </w:r>
          </w:p>
        </w:tc>
        <w:tc>
          <w:tcPr>
            <w:tcW w:w="4365" w:type="dxa"/>
          </w:tcPr>
          <w:p w14:paraId="2FBB59B2" w14:textId="77777777" w:rsidR="00911903" w:rsidRPr="001B0FBA" w:rsidRDefault="00911903" w:rsidP="00225CF1">
            <w:pPr>
              <w:pStyle w:val="Normal2"/>
              <w:keepNext/>
              <w:ind w:left="720"/>
              <w:rPr>
                <w:rFonts w:ascii="Arial" w:hAnsi="Arial" w:cs="Arial"/>
              </w:rPr>
            </w:pPr>
            <w:r w:rsidRPr="001B0FBA">
              <w:rPr>
                <w:rFonts w:ascii="Arial" w:hAnsi="Arial" w:cs="Arial"/>
              </w:rPr>
              <w:t xml:space="preserve">ResParametersSet </w:t>
            </w:r>
            <w:r w:rsidR="00165049" w:rsidRPr="001B0FBA">
              <w:rPr>
                <w:rFonts w:ascii="Arial" w:hAnsi="Arial" w:cs="Arial"/>
              </w:rPr>
              <w:t xml:space="preserve">full </w:t>
            </w:r>
            <w:r w:rsidRPr="001B0FBA">
              <w:rPr>
                <w:rFonts w:ascii="Arial" w:hAnsi="Arial" w:cs="Arial"/>
              </w:rPr>
              <w:t>mRID:</w:t>
            </w:r>
          </w:p>
          <w:p w14:paraId="416CDD4D" w14:textId="77777777" w:rsidR="00911903" w:rsidRPr="00FA0A10" w:rsidRDefault="00911903" w:rsidP="00225CF1">
            <w:pPr>
              <w:pStyle w:val="Normal2"/>
              <w:keepNext/>
              <w:ind w:left="0"/>
              <w:rPr>
                <w:rFonts w:ascii="Arial" w:hAnsi="Arial" w:cs="Arial"/>
                <w:sz w:val="18"/>
                <w:szCs w:val="18"/>
              </w:rPr>
            </w:pPr>
            <w:r w:rsidRPr="00FA0A10">
              <w:rPr>
                <w:rFonts w:ascii="Arial" w:hAnsi="Arial" w:cs="Arial"/>
                <w:sz w:val="18"/>
                <w:szCs w:val="18"/>
              </w:rPr>
              <w:t>QSEID.&lt;ResParamatersTypeCode&gt;.&lt;resource&gt;</w:t>
            </w:r>
          </w:p>
        </w:tc>
      </w:tr>
    </w:tbl>
    <w:p w14:paraId="33340F89" w14:textId="77777777" w:rsidR="0014410D" w:rsidRPr="004C5652" w:rsidRDefault="0014410D" w:rsidP="0014410D">
      <w:pPr>
        <w:pStyle w:val="Caption"/>
        <w:rPr>
          <w:rFonts w:ascii="Arial" w:hAnsi="Arial" w:cs="Arial"/>
          <w:b w:val="0"/>
        </w:rPr>
      </w:pPr>
    </w:p>
    <w:p w14:paraId="6F44D1FC" w14:textId="4FC62C9F" w:rsidR="0014410D" w:rsidRPr="004C5652" w:rsidRDefault="0014410D" w:rsidP="0014410D">
      <w:pPr>
        <w:rPr>
          <w:rFonts w:ascii="Arial" w:hAnsi="Arial" w:cs="Arial"/>
          <w:sz w:val="20"/>
          <w:szCs w:val="20"/>
        </w:rPr>
      </w:pPr>
      <w:bookmarkStart w:id="7632" w:name="_Toc213662741"/>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205</w:t>
      </w:r>
      <w:r w:rsidRPr="004C5652">
        <w:rPr>
          <w:rFonts w:ascii="Arial" w:hAnsi="Arial" w:cs="Arial"/>
          <w:sz w:val="20"/>
          <w:szCs w:val="20"/>
        </w:rPr>
        <w:fldChar w:fldCharType="end"/>
      </w:r>
      <w:r w:rsidRPr="004C5652">
        <w:rPr>
          <w:rFonts w:ascii="Arial" w:hAnsi="Arial" w:cs="Arial"/>
          <w:sz w:val="20"/>
          <w:szCs w:val="20"/>
        </w:rPr>
        <w:t xml:space="preserve"> - Message: </w:t>
      </w:r>
      <w:r w:rsidR="00B742B9" w:rsidRPr="004C5652">
        <w:rPr>
          <w:rFonts w:ascii="Arial" w:hAnsi="Arial" w:cs="Arial"/>
          <w:sz w:val="20"/>
          <w:szCs w:val="20"/>
        </w:rPr>
        <w:t>Request for cancel a</w:t>
      </w:r>
      <w:r w:rsidRPr="004C5652">
        <w:rPr>
          <w:rFonts w:ascii="Arial" w:hAnsi="Arial" w:cs="Arial"/>
          <w:sz w:val="20"/>
          <w:szCs w:val="20"/>
        </w:rPr>
        <w:t xml:space="preserve"> ResParametersSet</w:t>
      </w:r>
      <w:bookmarkEnd w:id="7632"/>
      <w:r w:rsidR="00B742B9" w:rsidRPr="004C5652">
        <w:rPr>
          <w:rFonts w:ascii="Arial" w:hAnsi="Arial" w:cs="Arial"/>
          <w:sz w:val="20"/>
          <w:szCs w:val="20"/>
        </w:rPr>
        <w:t xml:space="preserve"> </w:t>
      </w:r>
    </w:p>
    <w:p w14:paraId="3E389ADF" w14:textId="77777777" w:rsidR="0014410D" w:rsidRPr="004C5652" w:rsidRDefault="0014410D" w:rsidP="0014410D">
      <w:pPr>
        <w:rPr>
          <w:rFonts w:ascii="Arial" w:hAnsi="Arial" w:cs="Arial"/>
        </w:rPr>
      </w:pPr>
    </w:p>
    <w:p w14:paraId="1C9A2D43" w14:textId="77777777" w:rsidR="0014410D" w:rsidRPr="004C5652" w:rsidRDefault="0014410D" w:rsidP="0014410D">
      <w:pPr>
        <w:pStyle w:val="Normal2"/>
        <w:ind w:left="360"/>
        <w:rPr>
          <w:rFonts w:ascii="Arial" w:hAnsi="Arial" w:cs="Arial"/>
          <w:sz w:val="24"/>
        </w:rPr>
      </w:pPr>
      <w:r w:rsidRPr="004C5652">
        <w:rPr>
          <w:rFonts w:ascii="Arial" w:hAnsi="Arial" w:cs="Arial"/>
          <w:sz w:val="24"/>
        </w:rPr>
        <w:t>The corresponding response messages (ResponseMessage) would use the following message fields:</w:t>
      </w:r>
    </w:p>
    <w:p w14:paraId="61C72B6B" w14:textId="77777777" w:rsidR="0014410D" w:rsidRPr="004C5652" w:rsidRDefault="0014410D" w:rsidP="0014410D">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14410D" w:rsidRPr="00FA0A10" w14:paraId="6E211D71" w14:textId="77777777" w:rsidTr="00F77975">
        <w:tc>
          <w:tcPr>
            <w:tcW w:w="2268" w:type="dxa"/>
            <w:shd w:val="clear" w:color="auto" w:fill="C0C0C0"/>
          </w:tcPr>
          <w:p w14:paraId="30D99E09"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79083E8"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Value</w:t>
            </w:r>
          </w:p>
        </w:tc>
      </w:tr>
      <w:tr w:rsidR="0014410D" w:rsidRPr="00FA0A10" w14:paraId="18B33CE0" w14:textId="77777777" w:rsidTr="00F77975">
        <w:tc>
          <w:tcPr>
            <w:tcW w:w="2268" w:type="dxa"/>
          </w:tcPr>
          <w:p w14:paraId="077360CE" w14:textId="77777777" w:rsidR="0014410D" w:rsidRPr="002A438F" w:rsidRDefault="0014410D" w:rsidP="00F77975">
            <w:pPr>
              <w:pStyle w:val="Normal2"/>
              <w:ind w:left="0"/>
              <w:jc w:val="center"/>
              <w:rPr>
                <w:rFonts w:ascii="Arial" w:hAnsi="Arial" w:cs="Arial"/>
              </w:rPr>
            </w:pPr>
            <w:r w:rsidRPr="00FA0A10">
              <w:rPr>
                <w:rFonts w:ascii="Arial" w:hAnsi="Arial" w:cs="Arial"/>
              </w:rPr>
              <w:t>Header/Verb</w:t>
            </w:r>
          </w:p>
        </w:tc>
        <w:tc>
          <w:tcPr>
            <w:tcW w:w="4365" w:type="dxa"/>
          </w:tcPr>
          <w:p w14:paraId="70556FE9" w14:textId="77777777" w:rsidR="0014410D" w:rsidRPr="001B0FBA" w:rsidRDefault="0014410D" w:rsidP="00F77975">
            <w:pPr>
              <w:pStyle w:val="Normal2"/>
              <w:ind w:left="0"/>
              <w:jc w:val="center"/>
              <w:rPr>
                <w:rFonts w:ascii="Arial" w:hAnsi="Arial" w:cs="Arial"/>
              </w:rPr>
            </w:pPr>
            <w:r w:rsidRPr="001B0FBA">
              <w:rPr>
                <w:rFonts w:ascii="Arial" w:hAnsi="Arial" w:cs="Arial"/>
              </w:rPr>
              <w:t>reply</w:t>
            </w:r>
          </w:p>
        </w:tc>
      </w:tr>
      <w:tr w:rsidR="0014410D" w:rsidRPr="00FA0A10" w14:paraId="3186B9FC" w14:textId="77777777" w:rsidTr="00F77975">
        <w:tc>
          <w:tcPr>
            <w:tcW w:w="2268" w:type="dxa"/>
          </w:tcPr>
          <w:p w14:paraId="2F332156" w14:textId="77777777" w:rsidR="0014410D" w:rsidRPr="002A438F" w:rsidRDefault="0014410D" w:rsidP="00F77975">
            <w:pPr>
              <w:pStyle w:val="Normal2"/>
              <w:ind w:left="0"/>
              <w:jc w:val="center"/>
              <w:rPr>
                <w:rFonts w:ascii="Arial" w:hAnsi="Arial" w:cs="Arial"/>
              </w:rPr>
            </w:pPr>
            <w:r w:rsidRPr="00FA0A10">
              <w:rPr>
                <w:rFonts w:ascii="Arial" w:hAnsi="Arial" w:cs="Arial"/>
              </w:rPr>
              <w:t>Header/Noun</w:t>
            </w:r>
          </w:p>
        </w:tc>
        <w:tc>
          <w:tcPr>
            <w:tcW w:w="4365" w:type="dxa"/>
          </w:tcPr>
          <w:p w14:paraId="5792B06A" w14:textId="77777777" w:rsidR="0014410D" w:rsidRPr="001B0FBA" w:rsidRDefault="0014410D" w:rsidP="00F77975">
            <w:pPr>
              <w:pStyle w:val="Normal2"/>
              <w:ind w:left="0"/>
              <w:jc w:val="center"/>
              <w:rPr>
                <w:rFonts w:ascii="Arial" w:hAnsi="Arial" w:cs="Arial"/>
              </w:rPr>
            </w:pPr>
            <w:r w:rsidRPr="001B0FBA">
              <w:rPr>
                <w:rFonts w:ascii="Arial" w:hAnsi="Arial" w:cs="Arial"/>
              </w:rPr>
              <w:t>ResParametersSet</w:t>
            </w:r>
          </w:p>
        </w:tc>
      </w:tr>
      <w:tr w:rsidR="0014410D" w:rsidRPr="00FA0A10" w14:paraId="1610263F" w14:textId="77777777" w:rsidTr="00F77975">
        <w:tc>
          <w:tcPr>
            <w:tcW w:w="2268" w:type="dxa"/>
          </w:tcPr>
          <w:p w14:paraId="1899CC78" w14:textId="77777777" w:rsidR="0014410D" w:rsidRPr="002A438F" w:rsidRDefault="0014410D" w:rsidP="00F77975">
            <w:pPr>
              <w:pStyle w:val="Normal2"/>
              <w:ind w:left="0"/>
              <w:jc w:val="center"/>
              <w:rPr>
                <w:rFonts w:ascii="Arial" w:hAnsi="Arial" w:cs="Arial"/>
              </w:rPr>
            </w:pPr>
            <w:r w:rsidRPr="00FA0A10">
              <w:rPr>
                <w:rFonts w:ascii="Arial" w:hAnsi="Arial" w:cs="Arial"/>
              </w:rPr>
              <w:t>Header/Source</w:t>
            </w:r>
          </w:p>
        </w:tc>
        <w:tc>
          <w:tcPr>
            <w:tcW w:w="4365" w:type="dxa"/>
          </w:tcPr>
          <w:p w14:paraId="5F45DBDA" w14:textId="77777777" w:rsidR="0014410D" w:rsidRPr="001B0FBA" w:rsidRDefault="0014410D" w:rsidP="00F77975">
            <w:pPr>
              <w:pStyle w:val="Normal2"/>
              <w:ind w:left="0"/>
              <w:jc w:val="center"/>
              <w:rPr>
                <w:rFonts w:ascii="Arial" w:hAnsi="Arial" w:cs="Arial"/>
              </w:rPr>
            </w:pPr>
            <w:r w:rsidRPr="001B0FBA">
              <w:rPr>
                <w:rFonts w:ascii="Arial" w:hAnsi="Arial" w:cs="Arial"/>
              </w:rPr>
              <w:t>ERCOT</w:t>
            </w:r>
          </w:p>
        </w:tc>
      </w:tr>
      <w:tr w:rsidR="0014410D" w:rsidRPr="00FA0A10" w14:paraId="64FFC90C" w14:textId="77777777" w:rsidTr="00F77975">
        <w:tc>
          <w:tcPr>
            <w:tcW w:w="2268" w:type="dxa"/>
          </w:tcPr>
          <w:p w14:paraId="0497EF85" w14:textId="77777777" w:rsidR="0014410D" w:rsidRPr="002A438F" w:rsidRDefault="0014410D" w:rsidP="00F77975">
            <w:pPr>
              <w:pStyle w:val="Normal2"/>
              <w:ind w:left="0"/>
              <w:jc w:val="center"/>
              <w:rPr>
                <w:rFonts w:ascii="Arial" w:hAnsi="Arial" w:cs="Arial"/>
              </w:rPr>
            </w:pPr>
            <w:r w:rsidRPr="00FA0A10">
              <w:rPr>
                <w:rFonts w:ascii="Arial" w:hAnsi="Arial" w:cs="Arial"/>
              </w:rPr>
              <w:t>Reply/ReplyCode</w:t>
            </w:r>
          </w:p>
        </w:tc>
        <w:tc>
          <w:tcPr>
            <w:tcW w:w="4365" w:type="dxa"/>
          </w:tcPr>
          <w:p w14:paraId="53CC705F" w14:textId="77777777" w:rsidR="0014410D" w:rsidRPr="001B0FBA" w:rsidRDefault="0014410D" w:rsidP="00F77975">
            <w:pPr>
              <w:pStyle w:val="Normal2"/>
              <w:ind w:left="0"/>
              <w:jc w:val="center"/>
              <w:rPr>
                <w:rFonts w:ascii="Arial" w:hAnsi="Arial" w:cs="Arial"/>
                <w:i/>
              </w:rPr>
            </w:pPr>
            <w:r w:rsidRPr="001B0FBA">
              <w:rPr>
                <w:rFonts w:ascii="Arial" w:hAnsi="Arial" w:cs="Arial"/>
                <w:i/>
              </w:rPr>
              <w:t>Reply code, success=OK, error=ERROR or FATAL</w:t>
            </w:r>
          </w:p>
        </w:tc>
      </w:tr>
      <w:tr w:rsidR="0014410D" w:rsidRPr="00FA0A10" w14:paraId="4D0BB2A8" w14:textId="77777777" w:rsidTr="00F77975">
        <w:tc>
          <w:tcPr>
            <w:tcW w:w="2268" w:type="dxa"/>
          </w:tcPr>
          <w:p w14:paraId="43D0B7B6" w14:textId="77777777" w:rsidR="0014410D" w:rsidRPr="002A438F" w:rsidRDefault="0014410D" w:rsidP="00F77975">
            <w:pPr>
              <w:pStyle w:val="Normal2"/>
              <w:ind w:left="0"/>
              <w:jc w:val="center"/>
              <w:rPr>
                <w:rFonts w:ascii="Arial" w:hAnsi="Arial" w:cs="Arial"/>
              </w:rPr>
            </w:pPr>
            <w:r w:rsidRPr="00FA0A10">
              <w:rPr>
                <w:rFonts w:ascii="Arial" w:hAnsi="Arial" w:cs="Arial"/>
              </w:rPr>
              <w:lastRenderedPageBreak/>
              <w:t>Reply/Error</w:t>
            </w:r>
          </w:p>
        </w:tc>
        <w:tc>
          <w:tcPr>
            <w:tcW w:w="4365" w:type="dxa"/>
          </w:tcPr>
          <w:p w14:paraId="39249F9A" w14:textId="77777777" w:rsidR="0014410D" w:rsidRPr="001B0FBA" w:rsidRDefault="0014410D" w:rsidP="00F77975">
            <w:pPr>
              <w:pStyle w:val="Normal2"/>
              <w:ind w:left="0"/>
              <w:jc w:val="center"/>
              <w:rPr>
                <w:rFonts w:ascii="Arial" w:hAnsi="Arial" w:cs="Arial"/>
                <w:i/>
              </w:rPr>
            </w:pPr>
            <w:r w:rsidRPr="001B0FBA">
              <w:rPr>
                <w:rFonts w:ascii="Arial" w:hAnsi="Arial" w:cs="Arial"/>
                <w:i/>
              </w:rPr>
              <w:t>May be any number of error message if the ReplyCode is ERROR</w:t>
            </w:r>
          </w:p>
        </w:tc>
      </w:tr>
      <w:tr w:rsidR="0014410D" w:rsidRPr="00FA0A10" w14:paraId="6DA38C98" w14:textId="77777777" w:rsidTr="00F77975">
        <w:tc>
          <w:tcPr>
            <w:tcW w:w="2268" w:type="dxa"/>
          </w:tcPr>
          <w:p w14:paraId="54D1BD75" w14:textId="77777777" w:rsidR="0014410D" w:rsidRPr="002A438F" w:rsidRDefault="0014410D" w:rsidP="00F77975">
            <w:pPr>
              <w:pStyle w:val="Normal2"/>
              <w:ind w:left="0"/>
              <w:jc w:val="center"/>
              <w:rPr>
                <w:rFonts w:ascii="Arial" w:hAnsi="Arial" w:cs="Arial"/>
              </w:rPr>
            </w:pPr>
            <w:r w:rsidRPr="00FA0A10">
              <w:rPr>
                <w:rFonts w:ascii="Arial" w:hAnsi="Arial" w:cs="Arial"/>
              </w:rPr>
              <w:t>Reply/Timestamp</w:t>
            </w:r>
          </w:p>
        </w:tc>
        <w:tc>
          <w:tcPr>
            <w:tcW w:w="4365" w:type="dxa"/>
          </w:tcPr>
          <w:p w14:paraId="0D5E16F6" w14:textId="77777777" w:rsidR="0014410D" w:rsidRPr="001B0FBA" w:rsidRDefault="0014410D" w:rsidP="00F77975">
            <w:pPr>
              <w:pStyle w:val="Normal2"/>
              <w:ind w:left="0"/>
              <w:jc w:val="center"/>
              <w:rPr>
                <w:rFonts w:ascii="Arial" w:hAnsi="Arial" w:cs="Arial"/>
                <w:i/>
              </w:rPr>
            </w:pPr>
            <w:r w:rsidRPr="001B0FBA">
              <w:rPr>
                <w:rFonts w:ascii="Arial" w:hAnsi="Arial" w:cs="Arial"/>
                <w:i/>
              </w:rPr>
              <w:t>The time the submission was received by ERCOT</w:t>
            </w:r>
          </w:p>
        </w:tc>
      </w:tr>
      <w:tr w:rsidR="00D62CE6" w:rsidRPr="00FA0A10" w14:paraId="3B0E5FBD" w14:textId="77777777" w:rsidTr="00D62CE6">
        <w:tc>
          <w:tcPr>
            <w:tcW w:w="2268" w:type="dxa"/>
            <w:tcBorders>
              <w:top w:val="single" w:sz="4" w:space="0" w:color="auto"/>
              <w:left w:val="single" w:sz="4" w:space="0" w:color="auto"/>
              <w:bottom w:val="single" w:sz="4" w:space="0" w:color="auto"/>
              <w:right w:val="single" w:sz="4" w:space="0" w:color="auto"/>
            </w:tcBorders>
          </w:tcPr>
          <w:p w14:paraId="36558A05" w14:textId="77777777" w:rsidR="00D62CE6" w:rsidRPr="002A438F" w:rsidRDefault="00D62CE6" w:rsidP="00225CF1">
            <w:pPr>
              <w:pStyle w:val="Normal2"/>
              <w:ind w:left="0"/>
              <w:jc w:val="center"/>
              <w:rPr>
                <w:rFonts w:ascii="Arial" w:hAnsi="Arial" w:cs="Arial"/>
              </w:rPr>
            </w:pPr>
            <w:r w:rsidRPr="00FA0A10">
              <w:rPr>
                <w:rFonts w:ascii="Arial" w:hAnsi="Arial" w:cs="Arial"/>
              </w:rPr>
              <w:t>Payload</w:t>
            </w:r>
          </w:p>
        </w:tc>
        <w:tc>
          <w:tcPr>
            <w:tcW w:w="4365" w:type="dxa"/>
            <w:tcBorders>
              <w:top w:val="single" w:sz="4" w:space="0" w:color="auto"/>
              <w:left w:val="single" w:sz="4" w:space="0" w:color="auto"/>
              <w:bottom w:val="single" w:sz="4" w:space="0" w:color="auto"/>
              <w:right w:val="single" w:sz="4" w:space="0" w:color="auto"/>
            </w:tcBorders>
          </w:tcPr>
          <w:p w14:paraId="0A9CC3C0" w14:textId="77777777" w:rsidR="00D62CE6" w:rsidRPr="00FA0A10" w:rsidRDefault="00D62CE6" w:rsidP="00D62CE6">
            <w:pPr>
              <w:pStyle w:val="Normal2"/>
              <w:ind w:left="0"/>
              <w:jc w:val="center"/>
              <w:rPr>
                <w:rFonts w:ascii="Arial" w:hAnsi="Arial" w:cs="Arial"/>
                <w:i/>
              </w:rPr>
            </w:pPr>
            <w:r w:rsidRPr="001B0FBA">
              <w:rPr>
                <w:rFonts w:ascii="Arial" w:hAnsi="Arial" w:cs="Arial"/>
                <w:i/>
              </w:rPr>
              <w:t xml:space="preserve">ResParametersSet, where the status of each Res Par Change Request within the ResParametersSet may be CANCELED or ERRORS.  Specific errors may </w:t>
            </w:r>
            <w:r w:rsidRPr="00FA0A10">
              <w:rPr>
                <w:rFonts w:ascii="Arial" w:hAnsi="Arial" w:cs="Arial"/>
                <w:i/>
              </w:rPr>
              <w:t>be identified for each Res Parameter cancel Request.</w:t>
            </w:r>
          </w:p>
        </w:tc>
      </w:tr>
    </w:tbl>
    <w:p w14:paraId="317B97F9" w14:textId="77777777" w:rsidR="0014410D" w:rsidRPr="004C5652" w:rsidRDefault="0014410D" w:rsidP="0014410D">
      <w:pPr>
        <w:pStyle w:val="Caption"/>
        <w:rPr>
          <w:rFonts w:ascii="Arial" w:hAnsi="Arial" w:cs="Arial"/>
          <w:b w:val="0"/>
        </w:rPr>
      </w:pPr>
    </w:p>
    <w:p w14:paraId="6D81FBC7" w14:textId="613E617C" w:rsidR="0014410D" w:rsidRPr="004C5652" w:rsidRDefault="0014410D" w:rsidP="0014410D">
      <w:pPr>
        <w:rPr>
          <w:rFonts w:ascii="Arial" w:hAnsi="Arial" w:cs="Arial"/>
          <w:sz w:val="20"/>
          <w:szCs w:val="20"/>
        </w:rPr>
      </w:pPr>
      <w:bookmarkStart w:id="7633" w:name="_Toc213662742"/>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206</w:t>
      </w:r>
      <w:r w:rsidRPr="004C5652">
        <w:rPr>
          <w:rFonts w:ascii="Arial" w:hAnsi="Arial" w:cs="Arial"/>
          <w:sz w:val="20"/>
          <w:szCs w:val="20"/>
        </w:rPr>
        <w:fldChar w:fldCharType="end"/>
      </w:r>
      <w:r w:rsidRPr="004C5652">
        <w:rPr>
          <w:rFonts w:ascii="Arial" w:hAnsi="Arial" w:cs="Arial"/>
          <w:sz w:val="20"/>
          <w:szCs w:val="20"/>
        </w:rPr>
        <w:t xml:space="preserve"> - Message: reply ResParametersSet</w:t>
      </w:r>
      <w:bookmarkEnd w:id="7633"/>
    </w:p>
    <w:p w14:paraId="2EA4F6B5" w14:textId="77777777" w:rsidR="0014410D" w:rsidRPr="004C5652" w:rsidRDefault="0014410D" w:rsidP="0014410D">
      <w:pPr>
        <w:rPr>
          <w:rFonts w:ascii="Arial" w:hAnsi="Arial" w:cs="Arial"/>
        </w:rPr>
      </w:pPr>
    </w:p>
    <w:p w14:paraId="09994983" w14:textId="77777777" w:rsidR="0014410D" w:rsidRPr="004C5652" w:rsidRDefault="0014410D" w:rsidP="0014410D">
      <w:pPr>
        <w:pStyle w:val="Normal1"/>
        <w:ind w:left="360"/>
        <w:rPr>
          <w:rFonts w:ascii="Arial" w:hAnsi="Arial" w:cs="Arial"/>
          <w:sz w:val="24"/>
        </w:rPr>
      </w:pPr>
      <w:r w:rsidRPr="004C5652">
        <w:rPr>
          <w:rFonts w:ascii="Arial" w:hAnsi="Arial" w:cs="Arial"/>
          <w:sz w:val="24"/>
        </w:rPr>
        <w:t>In the cases of payloads that would otherwise exceed 1 megabyte, the payloads should be zipped, base64 encoded and stored within the ‘Payload/Compressed’ tag.</w:t>
      </w:r>
    </w:p>
    <w:p w14:paraId="58A5CC34" w14:textId="77777777" w:rsidR="00E120AF" w:rsidRPr="004C5652" w:rsidRDefault="00E120AF" w:rsidP="00E120AF">
      <w:pPr>
        <w:pStyle w:val="BodyText"/>
        <w:rPr>
          <w:rFonts w:ascii="Arial" w:hAnsi="Arial" w:cs="Arial"/>
        </w:rPr>
      </w:pPr>
    </w:p>
    <w:p w14:paraId="6B97C7C5" w14:textId="77777777" w:rsidR="00E120AF" w:rsidRPr="002A438F" w:rsidRDefault="00E120AF" w:rsidP="000F4B96">
      <w:pPr>
        <w:pStyle w:val="Heading2"/>
        <w:numPr>
          <w:ilvl w:val="1"/>
          <w:numId w:val="71"/>
        </w:numPr>
        <w:overflowPunct w:val="0"/>
        <w:autoSpaceDE w:val="0"/>
        <w:autoSpaceDN w:val="0"/>
        <w:adjustRightInd w:val="0"/>
        <w:spacing w:before="280" w:after="120"/>
        <w:ind w:left="576" w:hanging="576"/>
        <w:textAlignment w:val="baseline"/>
        <w:rPr>
          <w:b w:val="0"/>
        </w:rPr>
      </w:pPr>
      <w:bookmarkStart w:id="7634" w:name="_Toc213662504"/>
      <w:r w:rsidRPr="00FA0A10">
        <w:rPr>
          <w:b w:val="0"/>
        </w:rPr>
        <w:t>Message Specifications</w:t>
      </w:r>
      <w:bookmarkEnd w:id="7634"/>
    </w:p>
    <w:p w14:paraId="38D7CB73" w14:textId="77777777" w:rsidR="00443310" w:rsidRPr="004C5652" w:rsidRDefault="00874E2E" w:rsidP="00874E2E">
      <w:pPr>
        <w:pStyle w:val="Normal1"/>
        <w:ind w:left="360"/>
        <w:rPr>
          <w:rFonts w:ascii="Arial" w:hAnsi="Arial" w:cs="Arial"/>
          <w:sz w:val="24"/>
        </w:rPr>
      </w:pPr>
      <w:r w:rsidRPr="004C5652">
        <w:rPr>
          <w:rFonts w:ascii="Arial" w:hAnsi="Arial" w:cs="Arial"/>
          <w:sz w:val="24"/>
        </w:rPr>
        <w:t xml:space="preserve">A ResParametersSet is the payload type used for the submission and query of Resource Parameter Set requests, and serves as a container for the different types of ResParametersSet requests that are submitted by a </w:t>
      </w:r>
      <w:r w:rsidR="004D6AFD" w:rsidRPr="004C5652">
        <w:rPr>
          <w:rFonts w:ascii="Arial" w:hAnsi="Arial" w:cs="Arial"/>
          <w:sz w:val="24"/>
        </w:rPr>
        <w:t>QSE.</w:t>
      </w:r>
    </w:p>
    <w:p w14:paraId="49A4D06C" w14:textId="77777777" w:rsidR="00E120AF" w:rsidRPr="004C5652" w:rsidRDefault="00E120AF" w:rsidP="00E120AF">
      <w:pPr>
        <w:pStyle w:val="Normal1"/>
        <w:ind w:left="360"/>
        <w:rPr>
          <w:rFonts w:ascii="Arial" w:hAnsi="Arial" w:cs="Arial"/>
          <w:sz w:val="24"/>
        </w:rPr>
      </w:pPr>
      <w:r w:rsidRPr="004C5652">
        <w:rPr>
          <w:rFonts w:ascii="Arial" w:hAnsi="Arial" w:cs="Arial"/>
          <w:sz w:val="24"/>
        </w:rPr>
        <w:t xml:space="preserve">An important note is that the </w:t>
      </w:r>
      <w:r w:rsidR="00B41615" w:rsidRPr="004C5652">
        <w:rPr>
          <w:rFonts w:ascii="Arial" w:hAnsi="Arial" w:cs="Arial"/>
          <w:sz w:val="24"/>
        </w:rPr>
        <w:t xml:space="preserve">ResParametersSet </w:t>
      </w:r>
      <w:r w:rsidRPr="004C5652">
        <w:rPr>
          <w:rFonts w:ascii="Arial" w:hAnsi="Arial" w:cs="Arial"/>
          <w:sz w:val="24"/>
        </w:rPr>
        <w:t xml:space="preserve">uses an XSD </w:t>
      </w:r>
      <w:r w:rsidR="006F08B2" w:rsidRPr="004C5652">
        <w:rPr>
          <w:rFonts w:ascii="Arial" w:hAnsi="Arial" w:cs="Arial"/>
          <w:sz w:val="24"/>
        </w:rPr>
        <w:t>choice</w:t>
      </w:r>
      <w:r w:rsidRPr="004C5652">
        <w:rPr>
          <w:rFonts w:ascii="Arial" w:hAnsi="Arial" w:cs="Arial"/>
          <w:sz w:val="24"/>
        </w:rPr>
        <w:t xml:space="preserve">, requiring </w:t>
      </w:r>
      <w:r w:rsidR="006F08B2" w:rsidRPr="004C5652">
        <w:rPr>
          <w:rFonts w:ascii="Arial" w:hAnsi="Arial" w:cs="Arial"/>
          <w:sz w:val="24"/>
        </w:rPr>
        <w:t>one</w:t>
      </w:r>
      <w:r w:rsidRPr="004C5652">
        <w:rPr>
          <w:rFonts w:ascii="Arial" w:hAnsi="Arial" w:cs="Arial"/>
          <w:sz w:val="24"/>
        </w:rPr>
        <w:t xml:space="preserve"> type of </w:t>
      </w:r>
      <w:r w:rsidR="006F08B2" w:rsidRPr="004C5652">
        <w:rPr>
          <w:rFonts w:ascii="Arial" w:hAnsi="Arial" w:cs="Arial"/>
          <w:sz w:val="24"/>
        </w:rPr>
        <w:t>ResParametersSet</w:t>
      </w:r>
      <w:r w:rsidRPr="004C5652">
        <w:rPr>
          <w:rFonts w:ascii="Arial" w:hAnsi="Arial" w:cs="Arial"/>
          <w:sz w:val="24"/>
        </w:rPr>
        <w:t xml:space="preserve"> to be provided </w:t>
      </w:r>
      <w:r w:rsidR="006F08B2" w:rsidRPr="004C5652">
        <w:rPr>
          <w:rFonts w:ascii="Arial" w:hAnsi="Arial" w:cs="Arial"/>
          <w:sz w:val="24"/>
        </w:rPr>
        <w:t>at a time.</w:t>
      </w:r>
    </w:p>
    <w:p w14:paraId="52DC8A50" w14:textId="77777777" w:rsidR="00E120AF" w:rsidRPr="004C5652" w:rsidRDefault="00E120AF" w:rsidP="00B41615">
      <w:pPr>
        <w:pStyle w:val="Normal1"/>
        <w:ind w:left="360"/>
        <w:rPr>
          <w:rFonts w:ascii="Arial" w:hAnsi="Arial" w:cs="Arial"/>
          <w:sz w:val="24"/>
        </w:rPr>
      </w:pPr>
      <w:r w:rsidRPr="004C5652">
        <w:rPr>
          <w:rFonts w:ascii="Arial" w:hAnsi="Arial" w:cs="Arial"/>
          <w:sz w:val="24"/>
        </w:rPr>
        <w:t xml:space="preserve">In order to query a </w:t>
      </w:r>
      <w:r w:rsidR="00B41615" w:rsidRPr="004C5652">
        <w:rPr>
          <w:rFonts w:ascii="Arial" w:hAnsi="Arial" w:cs="Arial"/>
          <w:sz w:val="24"/>
        </w:rPr>
        <w:t>ResParametersSet</w:t>
      </w:r>
      <w:r w:rsidRPr="004C5652">
        <w:rPr>
          <w:rFonts w:ascii="Arial" w:hAnsi="Arial" w:cs="Arial"/>
          <w:sz w:val="24"/>
        </w:rPr>
        <w:t xml:space="preserve">, A </w:t>
      </w:r>
      <w:r w:rsidR="00B41615" w:rsidRPr="004C5652">
        <w:rPr>
          <w:rFonts w:ascii="Arial" w:hAnsi="Arial" w:cs="Arial"/>
          <w:sz w:val="24"/>
        </w:rPr>
        <w:t xml:space="preserve">ResParametersSet </w:t>
      </w:r>
      <w:r w:rsidRPr="004C5652">
        <w:rPr>
          <w:rFonts w:ascii="Arial" w:hAnsi="Arial" w:cs="Arial"/>
          <w:sz w:val="24"/>
        </w:rPr>
        <w:t xml:space="preserve">is sent using the ‘get’ verb, where the desired </w:t>
      </w:r>
      <w:r w:rsidR="00B41615" w:rsidRPr="004C5652">
        <w:rPr>
          <w:rFonts w:ascii="Arial" w:hAnsi="Arial" w:cs="Arial"/>
          <w:sz w:val="24"/>
        </w:rPr>
        <w:t>Resource Parameter requests</w:t>
      </w:r>
      <w:r w:rsidRPr="004C5652">
        <w:rPr>
          <w:rFonts w:ascii="Arial" w:hAnsi="Arial" w:cs="Arial"/>
          <w:sz w:val="24"/>
        </w:rPr>
        <w:t xml:space="preserve"> for the specific </w:t>
      </w:r>
      <w:r w:rsidR="00B41615" w:rsidRPr="004C5652">
        <w:rPr>
          <w:rFonts w:ascii="Arial" w:hAnsi="Arial" w:cs="Arial"/>
          <w:sz w:val="24"/>
        </w:rPr>
        <w:t xml:space="preserve">ResParametersSet </w:t>
      </w:r>
      <w:r w:rsidR="00C26AB0" w:rsidRPr="004C5652">
        <w:rPr>
          <w:rFonts w:ascii="Arial" w:hAnsi="Arial" w:cs="Arial"/>
          <w:sz w:val="24"/>
        </w:rPr>
        <w:t xml:space="preserve">is </w:t>
      </w:r>
      <w:r w:rsidRPr="004C5652">
        <w:rPr>
          <w:rFonts w:ascii="Arial" w:hAnsi="Arial" w:cs="Arial"/>
          <w:sz w:val="24"/>
        </w:rPr>
        <w:t xml:space="preserve">identified. </w:t>
      </w:r>
    </w:p>
    <w:p w14:paraId="71B2F90C" w14:textId="77777777" w:rsidR="00E120AF" w:rsidRPr="004C5652" w:rsidRDefault="00E120AF" w:rsidP="00E120AF">
      <w:pPr>
        <w:pStyle w:val="Normal1"/>
        <w:ind w:left="360"/>
        <w:rPr>
          <w:rFonts w:ascii="Arial" w:hAnsi="Arial" w:cs="Arial"/>
          <w:sz w:val="24"/>
        </w:rPr>
      </w:pPr>
      <w:r w:rsidRPr="004C5652">
        <w:rPr>
          <w:rFonts w:ascii="Arial" w:hAnsi="Arial" w:cs="Arial"/>
          <w:sz w:val="24"/>
        </w:rPr>
        <w:t xml:space="preserve">When a </w:t>
      </w:r>
      <w:r w:rsidR="00B41615" w:rsidRPr="004C5652">
        <w:rPr>
          <w:rFonts w:ascii="Arial" w:hAnsi="Arial" w:cs="Arial"/>
          <w:sz w:val="24"/>
        </w:rPr>
        <w:t xml:space="preserve">ResParametersSet </w:t>
      </w:r>
      <w:r w:rsidRPr="004C5652">
        <w:rPr>
          <w:rFonts w:ascii="Arial" w:hAnsi="Arial" w:cs="Arial"/>
          <w:sz w:val="24"/>
        </w:rPr>
        <w:t xml:space="preserve">is returned by a ‘get’ request, the status value of each in the </w:t>
      </w:r>
      <w:r w:rsidR="00B41615" w:rsidRPr="004C5652">
        <w:rPr>
          <w:rFonts w:ascii="Arial" w:hAnsi="Arial" w:cs="Arial"/>
          <w:sz w:val="24"/>
        </w:rPr>
        <w:t xml:space="preserve">ResParametersSet </w:t>
      </w:r>
      <w:r w:rsidRPr="004C5652">
        <w:rPr>
          <w:rFonts w:ascii="Arial" w:hAnsi="Arial" w:cs="Arial"/>
          <w:sz w:val="24"/>
        </w:rPr>
        <w:t>is populated</w:t>
      </w:r>
      <w:r w:rsidR="004D6AFD" w:rsidRPr="004C5652">
        <w:rPr>
          <w:rFonts w:ascii="Arial" w:hAnsi="Arial" w:cs="Arial"/>
          <w:sz w:val="24"/>
        </w:rPr>
        <w:t xml:space="preserve">.  </w:t>
      </w:r>
      <w:r w:rsidRPr="004C5652">
        <w:rPr>
          <w:rFonts w:ascii="Arial" w:hAnsi="Arial" w:cs="Arial"/>
          <w:sz w:val="24"/>
        </w:rPr>
        <w:t>Values could include:</w:t>
      </w:r>
    </w:p>
    <w:p w14:paraId="7A094754" w14:textId="77777777" w:rsidR="00E120AF" w:rsidRPr="004C5652" w:rsidRDefault="00E120AF" w:rsidP="00E120AF">
      <w:pPr>
        <w:pStyle w:val="Normal1"/>
        <w:numPr>
          <w:ilvl w:val="1"/>
          <w:numId w:val="13"/>
        </w:numPr>
        <w:rPr>
          <w:rFonts w:ascii="Arial" w:hAnsi="Arial" w:cs="Arial"/>
          <w:sz w:val="24"/>
        </w:rPr>
      </w:pPr>
      <w:r w:rsidRPr="004C5652">
        <w:rPr>
          <w:rFonts w:ascii="Arial" w:hAnsi="Arial" w:cs="Arial"/>
          <w:sz w:val="24"/>
        </w:rPr>
        <w:t>SUBMITTED (to indicate submission, but no further processing has been completed)</w:t>
      </w:r>
    </w:p>
    <w:p w14:paraId="51025907" w14:textId="77777777" w:rsidR="00E120AF" w:rsidRPr="004C5652" w:rsidRDefault="00E120AF" w:rsidP="00E120AF">
      <w:pPr>
        <w:pStyle w:val="Normal1"/>
        <w:numPr>
          <w:ilvl w:val="1"/>
          <w:numId w:val="13"/>
        </w:numPr>
        <w:rPr>
          <w:rFonts w:ascii="Arial" w:hAnsi="Arial" w:cs="Arial"/>
          <w:sz w:val="24"/>
        </w:rPr>
      </w:pPr>
      <w:r w:rsidRPr="004C5652">
        <w:rPr>
          <w:rFonts w:ascii="Arial" w:hAnsi="Arial" w:cs="Arial"/>
          <w:sz w:val="24"/>
        </w:rPr>
        <w:t>ACCEPTED (to indicate successful validation and acceptance of the transaction)</w:t>
      </w:r>
    </w:p>
    <w:p w14:paraId="621E3097" w14:textId="77777777" w:rsidR="00E120AF" w:rsidRPr="004C5652" w:rsidRDefault="00E120AF" w:rsidP="00E120AF">
      <w:pPr>
        <w:pStyle w:val="Normal1"/>
        <w:numPr>
          <w:ilvl w:val="1"/>
          <w:numId w:val="13"/>
        </w:numPr>
        <w:rPr>
          <w:rFonts w:ascii="Arial" w:hAnsi="Arial" w:cs="Arial"/>
          <w:sz w:val="24"/>
        </w:rPr>
      </w:pPr>
      <w:r w:rsidRPr="004C5652">
        <w:rPr>
          <w:rFonts w:ascii="Arial" w:hAnsi="Arial" w:cs="Arial"/>
          <w:sz w:val="24"/>
        </w:rPr>
        <w:t>ERRORS (to indicate that there are one or more errors for the transaction)</w:t>
      </w:r>
    </w:p>
    <w:p w14:paraId="3B3B02E6" w14:textId="77777777" w:rsidR="00E120AF" w:rsidRPr="004C5652" w:rsidRDefault="00E120AF" w:rsidP="002451AF">
      <w:pPr>
        <w:rPr>
          <w:rFonts w:ascii="Arial" w:hAnsi="Arial" w:cs="Arial"/>
        </w:rPr>
      </w:pPr>
    </w:p>
    <w:p w14:paraId="61EAF690" w14:textId="77777777" w:rsidR="00E120AF" w:rsidRPr="004C5652" w:rsidRDefault="00E120AF" w:rsidP="00E120AF">
      <w:pPr>
        <w:ind w:left="360"/>
        <w:rPr>
          <w:rFonts w:ascii="Arial" w:hAnsi="Arial" w:cs="Arial"/>
        </w:rPr>
      </w:pPr>
      <w:r w:rsidRPr="004C5652">
        <w:rPr>
          <w:rFonts w:ascii="Arial" w:hAnsi="Arial" w:cs="Arial"/>
        </w:rPr>
        <w:t xml:space="preserve">The following sub sections describe the structure of specific </w:t>
      </w:r>
      <w:r w:rsidR="002451AF" w:rsidRPr="004C5652">
        <w:rPr>
          <w:rFonts w:ascii="Arial" w:hAnsi="Arial" w:cs="Arial"/>
        </w:rPr>
        <w:t>ResParameters</w:t>
      </w:r>
      <w:r w:rsidRPr="004C5652">
        <w:rPr>
          <w:rFonts w:ascii="Arial" w:hAnsi="Arial" w:cs="Arial"/>
        </w:rPr>
        <w:t xml:space="preserve"> types. </w:t>
      </w:r>
    </w:p>
    <w:p w14:paraId="0E01D752" w14:textId="77777777" w:rsidR="002451AF" w:rsidRPr="004C5652" w:rsidRDefault="002451AF" w:rsidP="00E120AF">
      <w:pPr>
        <w:ind w:left="360"/>
        <w:rPr>
          <w:rFonts w:ascii="Arial" w:hAnsi="Arial" w:cs="Arial"/>
        </w:rPr>
      </w:pPr>
    </w:p>
    <w:p w14:paraId="77AE1291" w14:textId="77777777" w:rsidR="00E120AF" w:rsidRPr="004C5652" w:rsidRDefault="00874E2E" w:rsidP="00E120AF">
      <w:pPr>
        <w:ind w:left="360"/>
        <w:rPr>
          <w:rFonts w:ascii="Arial" w:hAnsi="Arial" w:cs="Arial"/>
        </w:rPr>
      </w:pPr>
      <w:r w:rsidRPr="004C5652">
        <w:rPr>
          <w:rFonts w:ascii="Arial" w:hAnsi="Arial" w:cs="Arial"/>
        </w:rPr>
        <w:t xml:space="preserve">When submitting a ResParametersSet request using change, all properties for the ResParametersSet must be specified.  </w:t>
      </w:r>
      <w:r w:rsidR="00E120AF" w:rsidRPr="004C5652">
        <w:rPr>
          <w:rFonts w:ascii="Arial" w:hAnsi="Arial" w:cs="Arial"/>
        </w:rPr>
        <w:t xml:space="preserve">When performing a get request, only those parameters that uniquely identify the </w:t>
      </w:r>
      <w:r w:rsidR="002451AF" w:rsidRPr="004C5652">
        <w:rPr>
          <w:rFonts w:ascii="Arial" w:hAnsi="Arial" w:cs="Arial"/>
        </w:rPr>
        <w:t xml:space="preserve">ResParameters </w:t>
      </w:r>
      <w:r w:rsidR="00E120AF" w:rsidRPr="004C5652">
        <w:rPr>
          <w:rFonts w:ascii="Arial" w:hAnsi="Arial" w:cs="Arial"/>
        </w:rPr>
        <w:t>must be specified through the use of an mRID</w:t>
      </w:r>
      <w:r w:rsidR="004D6AFD" w:rsidRPr="004C5652">
        <w:rPr>
          <w:rFonts w:ascii="Arial" w:hAnsi="Arial" w:cs="Arial"/>
        </w:rPr>
        <w:t xml:space="preserve">.  </w:t>
      </w:r>
      <w:r w:rsidR="00E120AF" w:rsidRPr="004C5652">
        <w:rPr>
          <w:rFonts w:ascii="Arial" w:hAnsi="Arial" w:cs="Arial"/>
        </w:rPr>
        <w:t xml:space="preserve">The following diagram shows information commonly maintained for each type of </w:t>
      </w:r>
      <w:r w:rsidR="002451AF" w:rsidRPr="004C5652">
        <w:rPr>
          <w:rFonts w:ascii="Arial" w:hAnsi="Arial" w:cs="Arial"/>
        </w:rPr>
        <w:t>ResParameters</w:t>
      </w:r>
      <w:r w:rsidR="006262CB" w:rsidRPr="004C5652">
        <w:rPr>
          <w:rFonts w:ascii="Arial" w:hAnsi="Arial" w:cs="Arial"/>
        </w:rPr>
        <w:t>:</w:t>
      </w:r>
      <w:r w:rsidR="004D6AFD" w:rsidRPr="004C5652">
        <w:rPr>
          <w:rFonts w:ascii="Arial" w:hAnsi="Arial" w:cs="Arial"/>
        </w:rPr>
        <w:t xml:space="preserve">  </w:t>
      </w:r>
      <w:r w:rsidR="00E120AF" w:rsidRPr="004C5652">
        <w:rPr>
          <w:rFonts w:ascii="Arial" w:hAnsi="Arial" w:cs="Arial"/>
        </w:rPr>
        <w:t xml:space="preserve">The status for a given </w:t>
      </w:r>
      <w:r w:rsidR="002451AF" w:rsidRPr="004C5652">
        <w:rPr>
          <w:rFonts w:ascii="Arial" w:hAnsi="Arial" w:cs="Arial"/>
        </w:rPr>
        <w:t xml:space="preserve">ResParameters </w:t>
      </w:r>
      <w:r w:rsidR="00E120AF" w:rsidRPr="004C5652">
        <w:rPr>
          <w:rFonts w:ascii="Arial" w:hAnsi="Arial" w:cs="Arial"/>
        </w:rPr>
        <w:t>m</w:t>
      </w:r>
      <w:r w:rsidRPr="004C5652">
        <w:rPr>
          <w:rFonts w:ascii="Arial" w:hAnsi="Arial" w:cs="Arial"/>
        </w:rPr>
        <w:t xml:space="preserve">ay be </w:t>
      </w:r>
      <w:r w:rsidRPr="004C5652">
        <w:rPr>
          <w:rFonts w:ascii="Arial" w:hAnsi="Arial" w:cs="Arial"/>
        </w:rPr>
        <w:lastRenderedPageBreak/>
        <w:t>SUBMITTED</w:t>
      </w:r>
      <w:r w:rsidR="00E120AF" w:rsidRPr="004C5652">
        <w:rPr>
          <w:rFonts w:ascii="Arial" w:hAnsi="Arial" w:cs="Arial"/>
        </w:rPr>
        <w:t xml:space="preserve">, ACCEPTED, </w:t>
      </w:r>
      <w:r w:rsidRPr="004C5652">
        <w:rPr>
          <w:rFonts w:ascii="Arial" w:hAnsi="Arial" w:cs="Arial"/>
        </w:rPr>
        <w:t xml:space="preserve">or ERRORS.  </w:t>
      </w:r>
      <w:r w:rsidR="00E120AF" w:rsidRPr="004C5652">
        <w:rPr>
          <w:rFonts w:ascii="Arial" w:hAnsi="Arial" w:cs="Arial"/>
        </w:rPr>
        <w:t>If the status is ERRORS, there may be one or more error stings identified.</w:t>
      </w:r>
    </w:p>
    <w:p w14:paraId="6C0B4434" w14:textId="77777777" w:rsidR="00E120AF" w:rsidRPr="004C5652" w:rsidRDefault="00E120AF" w:rsidP="00E120AF">
      <w:pPr>
        <w:ind w:left="360"/>
        <w:rPr>
          <w:rFonts w:ascii="Arial" w:hAnsi="Arial" w:cs="Arial"/>
        </w:rPr>
      </w:pPr>
    </w:p>
    <w:p w14:paraId="07445EBA" w14:textId="77777777" w:rsidR="00E120AF" w:rsidRPr="004C5652" w:rsidRDefault="009A2F00" w:rsidP="00E120AF">
      <w:pPr>
        <w:keepNext/>
        <w:ind w:left="1440"/>
        <w:rPr>
          <w:rFonts w:ascii="Arial" w:hAnsi="Arial" w:cs="Arial"/>
        </w:rPr>
      </w:pPr>
      <w:r>
        <w:rPr>
          <w:rFonts w:ascii="Arial" w:hAnsi="Arial" w:cs="Arial"/>
          <w:noProof/>
        </w:rPr>
        <w:drawing>
          <wp:inline distT="0" distB="0" distL="0" distR="0" wp14:anchorId="09182A3D" wp14:editId="7F192087">
            <wp:extent cx="4572000" cy="2933700"/>
            <wp:effectExtent l="0" t="0" r="0" b="0"/>
            <wp:docPr id="168" name="Picture 168"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descr="tpo"/>
                    <pic:cNvPicPr>
                      <a:picLocks noChangeAspect="1" noChangeArrowheads="1"/>
                    </pic:cNvPicPr>
                  </pic:nvPicPr>
                  <pic:blipFill>
                    <a:blip r:embed="rId213">
                      <a:extLst>
                        <a:ext uri="{28A0092B-C50C-407E-A947-70E740481C1C}">
                          <a14:useLocalDpi xmlns:a14="http://schemas.microsoft.com/office/drawing/2010/main" val="0"/>
                        </a:ext>
                      </a:extLst>
                    </a:blip>
                    <a:srcRect/>
                    <a:stretch>
                      <a:fillRect/>
                    </a:stretch>
                  </pic:blipFill>
                  <pic:spPr bwMode="auto">
                    <a:xfrm>
                      <a:off x="0" y="0"/>
                      <a:ext cx="4572000" cy="2933700"/>
                    </a:xfrm>
                    <a:prstGeom prst="rect">
                      <a:avLst/>
                    </a:prstGeom>
                    <a:noFill/>
                    <a:ln>
                      <a:noFill/>
                    </a:ln>
                  </pic:spPr>
                </pic:pic>
              </a:graphicData>
            </a:graphic>
          </wp:inline>
        </w:drawing>
      </w:r>
    </w:p>
    <w:p w14:paraId="64F2C555" w14:textId="77777777" w:rsidR="00E120AF" w:rsidRPr="004C5652" w:rsidRDefault="00E120AF" w:rsidP="00E120AF">
      <w:pPr>
        <w:keepNext/>
        <w:ind w:left="1440"/>
        <w:rPr>
          <w:rFonts w:ascii="Arial" w:hAnsi="Arial" w:cs="Arial"/>
        </w:rPr>
      </w:pPr>
    </w:p>
    <w:p w14:paraId="50893DD2" w14:textId="0F76657E" w:rsidR="00E120AF" w:rsidRPr="004C5652" w:rsidRDefault="00E120AF" w:rsidP="00E120AF">
      <w:pPr>
        <w:rPr>
          <w:rFonts w:ascii="Arial" w:hAnsi="Arial" w:cs="Arial"/>
          <w:sz w:val="20"/>
          <w:szCs w:val="20"/>
        </w:rPr>
      </w:pPr>
      <w:bookmarkStart w:id="7635" w:name="_Toc213662743"/>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207</w:t>
      </w:r>
      <w:r w:rsidRPr="004C5652">
        <w:rPr>
          <w:rFonts w:ascii="Arial" w:hAnsi="Arial" w:cs="Arial"/>
          <w:sz w:val="20"/>
          <w:szCs w:val="20"/>
        </w:rPr>
        <w:fldChar w:fldCharType="end"/>
      </w:r>
      <w:r w:rsidRPr="004C5652">
        <w:rPr>
          <w:rFonts w:ascii="Arial" w:hAnsi="Arial" w:cs="Arial"/>
          <w:sz w:val="20"/>
          <w:szCs w:val="20"/>
        </w:rPr>
        <w:t xml:space="preserve"> – </w:t>
      </w:r>
      <w:r w:rsidR="002451AF" w:rsidRPr="004C5652">
        <w:rPr>
          <w:rFonts w:ascii="Arial" w:hAnsi="Arial" w:cs="Arial"/>
          <w:sz w:val="20"/>
          <w:szCs w:val="20"/>
        </w:rPr>
        <w:t xml:space="preserve">ResParametersRequest </w:t>
      </w:r>
      <w:r w:rsidRPr="004C5652">
        <w:rPr>
          <w:rFonts w:ascii="Arial" w:hAnsi="Arial" w:cs="Arial"/>
          <w:sz w:val="20"/>
          <w:szCs w:val="20"/>
        </w:rPr>
        <w:t>Common Elements</w:t>
      </w:r>
      <w:bookmarkEnd w:id="7635"/>
    </w:p>
    <w:p w14:paraId="3C15895D" w14:textId="77777777" w:rsidR="00E120AF" w:rsidRPr="004C5652" w:rsidRDefault="00E120AF" w:rsidP="00E120AF">
      <w:pPr>
        <w:rPr>
          <w:rFonts w:ascii="Arial" w:hAnsi="Arial" w:cs="Arial"/>
        </w:rPr>
      </w:pPr>
    </w:p>
    <w:p w14:paraId="21439A17" w14:textId="77777777" w:rsidR="00D92771" w:rsidRPr="004C5652" w:rsidRDefault="00D92771" w:rsidP="00D92771">
      <w:pPr>
        <w:ind w:left="360"/>
        <w:rPr>
          <w:rFonts w:ascii="Arial" w:hAnsi="Arial" w:cs="Arial"/>
        </w:rPr>
      </w:pPr>
      <w:r w:rsidRPr="004C5652">
        <w:rPr>
          <w:rFonts w:ascii="Arial" w:hAnsi="Arial" w:cs="Arial"/>
        </w:rPr>
        <w:t xml:space="preserve">An mRID is constructed and returned in the payload of the response as part of the ResParametersRequest structure in the following format </w:t>
      </w:r>
    </w:p>
    <w:p w14:paraId="397B2E03" w14:textId="77777777" w:rsidR="00D92771" w:rsidRPr="004C5652" w:rsidRDefault="00D92771" w:rsidP="00D92771">
      <w:pPr>
        <w:ind w:left="360"/>
        <w:rPr>
          <w:rFonts w:ascii="Arial" w:hAnsi="Arial" w:cs="Arial"/>
        </w:rPr>
      </w:pPr>
    </w:p>
    <w:p w14:paraId="45A0F1C5" w14:textId="77777777" w:rsidR="00D92771" w:rsidRPr="004C5652" w:rsidRDefault="00690286" w:rsidP="004D1F89">
      <w:pPr>
        <w:ind w:left="1440"/>
        <w:rPr>
          <w:rFonts w:ascii="Arial" w:hAnsi="Arial" w:cs="Arial"/>
          <w:i/>
        </w:rPr>
      </w:pPr>
      <w:r w:rsidRPr="004C5652">
        <w:rPr>
          <w:rFonts w:ascii="Arial" w:hAnsi="Arial" w:cs="Arial"/>
          <w:i/>
        </w:rPr>
        <w:t>QSEID.&lt;ResParamatersTypeCode&gt;.&lt;resource&gt;</w:t>
      </w:r>
    </w:p>
    <w:p w14:paraId="4A67F3C0" w14:textId="77777777" w:rsidR="00D92771" w:rsidRPr="004C5652" w:rsidRDefault="00D92771" w:rsidP="00E120AF">
      <w:pPr>
        <w:ind w:left="360"/>
        <w:rPr>
          <w:rFonts w:ascii="Arial" w:hAnsi="Arial" w:cs="Arial"/>
        </w:rPr>
      </w:pPr>
    </w:p>
    <w:p w14:paraId="10FED6C8" w14:textId="77777777" w:rsidR="00690286" w:rsidRPr="004C5652" w:rsidRDefault="00690286" w:rsidP="00E120AF">
      <w:pPr>
        <w:ind w:left="360"/>
        <w:rPr>
          <w:rFonts w:ascii="Arial" w:hAnsi="Arial" w:cs="Arial"/>
        </w:rPr>
      </w:pPr>
      <w:r w:rsidRPr="004C5652">
        <w:rPr>
          <w:rFonts w:ascii="Arial" w:hAnsi="Arial" w:cs="Arial"/>
        </w:rPr>
        <w:t>Where ResParamatersType can be:</w:t>
      </w:r>
    </w:p>
    <w:p w14:paraId="1B827BD1" w14:textId="77777777" w:rsidR="00690286" w:rsidRPr="004C5652" w:rsidRDefault="00690286" w:rsidP="00E120AF">
      <w:pPr>
        <w:ind w:left="360"/>
        <w:rPr>
          <w:rFonts w:ascii="Arial" w:hAnsi="Arial" w:cs="Arial"/>
        </w:rPr>
      </w:pP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0"/>
        <w:gridCol w:w="2991"/>
      </w:tblGrid>
      <w:tr w:rsidR="00690286" w:rsidRPr="00FA0A10" w14:paraId="5F03CE31" w14:textId="77777777" w:rsidTr="00347DBB">
        <w:tc>
          <w:tcPr>
            <w:tcW w:w="3060" w:type="dxa"/>
          </w:tcPr>
          <w:p w14:paraId="77D4CD80" w14:textId="77777777" w:rsidR="004D1F89" w:rsidRPr="004C5652" w:rsidRDefault="00690286" w:rsidP="004D1F89">
            <w:pPr>
              <w:rPr>
                <w:rFonts w:ascii="Arial" w:hAnsi="Arial" w:cs="Arial"/>
              </w:rPr>
            </w:pPr>
            <w:r w:rsidRPr="004C5652">
              <w:rPr>
                <w:rFonts w:ascii="Arial" w:hAnsi="Arial" w:cs="Arial"/>
              </w:rPr>
              <w:t>ResParamatersType</w:t>
            </w:r>
          </w:p>
        </w:tc>
        <w:tc>
          <w:tcPr>
            <w:tcW w:w="2880" w:type="dxa"/>
          </w:tcPr>
          <w:p w14:paraId="39DC99C4" w14:textId="77777777" w:rsidR="00690286" w:rsidRPr="004C5652" w:rsidRDefault="00690286" w:rsidP="00D11244">
            <w:pPr>
              <w:rPr>
                <w:rFonts w:ascii="Arial" w:hAnsi="Arial" w:cs="Arial"/>
              </w:rPr>
            </w:pPr>
            <w:r w:rsidRPr="004C5652">
              <w:rPr>
                <w:rFonts w:ascii="Arial" w:hAnsi="Arial" w:cs="Arial"/>
              </w:rPr>
              <w:t>ResParamatersTypeCode</w:t>
            </w:r>
          </w:p>
        </w:tc>
      </w:tr>
      <w:tr w:rsidR="00690286" w:rsidRPr="00FA0A10" w14:paraId="07E27A39" w14:textId="77777777" w:rsidTr="00347DBB">
        <w:tc>
          <w:tcPr>
            <w:tcW w:w="3060" w:type="dxa"/>
          </w:tcPr>
          <w:p w14:paraId="300A0D69" w14:textId="77777777" w:rsidR="00690286" w:rsidRPr="004C5652" w:rsidRDefault="00690286" w:rsidP="00E120AF">
            <w:pPr>
              <w:rPr>
                <w:rFonts w:ascii="Arial" w:hAnsi="Arial" w:cs="Arial"/>
              </w:rPr>
            </w:pPr>
            <w:r w:rsidRPr="00FA0A10">
              <w:rPr>
                <w:rFonts w:ascii="Arial" w:hAnsi="Arial" w:cs="Arial"/>
                <w:sz w:val="20"/>
                <w:szCs w:val="20"/>
              </w:rPr>
              <w:t>GenResourceParameters</w:t>
            </w:r>
          </w:p>
        </w:tc>
        <w:tc>
          <w:tcPr>
            <w:tcW w:w="2880" w:type="dxa"/>
          </w:tcPr>
          <w:p w14:paraId="0CB1464C" w14:textId="77777777" w:rsidR="00690286" w:rsidRPr="004C5652" w:rsidRDefault="00690286" w:rsidP="00347DBB">
            <w:pPr>
              <w:ind w:left="720"/>
              <w:rPr>
                <w:rFonts w:ascii="Arial" w:hAnsi="Arial" w:cs="Arial"/>
              </w:rPr>
            </w:pPr>
            <w:r w:rsidRPr="004C5652">
              <w:rPr>
                <w:rFonts w:ascii="Arial" w:hAnsi="Arial" w:cs="Arial"/>
              </w:rPr>
              <w:t>GEN</w:t>
            </w:r>
          </w:p>
        </w:tc>
      </w:tr>
      <w:tr w:rsidR="00690286" w:rsidRPr="00FA0A10" w14:paraId="507B97A1" w14:textId="77777777" w:rsidTr="00347DBB">
        <w:tc>
          <w:tcPr>
            <w:tcW w:w="3060" w:type="dxa"/>
          </w:tcPr>
          <w:p w14:paraId="1677A16B" w14:textId="77777777" w:rsidR="00690286" w:rsidRPr="004C5652" w:rsidRDefault="00690286" w:rsidP="00E120AF">
            <w:pPr>
              <w:rPr>
                <w:rFonts w:ascii="Arial" w:hAnsi="Arial" w:cs="Arial"/>
              </w:rPr>
            </w:pPr>
            <w:r w:rsidRPr="00FA0A10">
              <w:rPr>
                <w:rFonts w:ascii="Arial" w:hAnsi="Arial" w:cs="Arial"/>
                <w:sz w:val="20"/>
                <w:szCs w:val="20"/>
              </w:rPr>
              <w:t>ControllableLoadResource</w:t>
            </w:r>
          </w:p>
        </w:tc>
        <w:tc>
          <w:tcPr>
            <w:tcW w:w="2880" w:type="dxa"/>
          </w:tcPr>
          <w:p w14:paraId="06784F01" w14:textId="77777777" w:rsidR="00690286" w:rsidRPr="004C5652" w:rsidRDefault="00690286" w:rsidP="00347DBB">
            <w:pPr>
              <w:ind w:left="720"/>
              <w:rPr>
                <w:rFonts w:ascii="Arial" w:hAnsi="Arial" w:cs="Arial"/>
              </w:rPr>
            </w:pPr>
            <w:r w:rsidRPr="004C5652">
              <w:rPr>
                <w:rFonts w:ascii="Arial" w:hAnsi="Arial" w:cs="Arial"/>
              </w:rPr>
              <w:t>CON</w:t>
            </w:r>
          </w:p>
        </w:tc>
      </w:tr>
      <w:tr w:rsidR="00690286" w:rsidRPr="00FA0A10" w14:paraId="72C110FF" w14:textId="77777777" w:rsidTr="00347DBB">
        <w:tc>
          <w:tcPr>
            <w:tcW w:w="3060" w:type="dxa"/>
          </w:tcPr>
          <w:p w14:paraId="3074D328" w14:textId="77777777" w:rsidR="00690286" w:rsidRPr="004C5652" w:rsidRDefault="00690286" w:rsidP="00D11244">
            <w:pPr>
              <w:rPr>
                <w:rFonts w:ascii="Arial" w:hAnsi="Arial" w:cs="Arial"/>
              </w:rPr>
            </w:pPr>
            <w:r w:rsidRPr="00FA0A10">
              <w:rPr>
                <w:rFonts w:ascii="Arial" w:hAnsi="Arial" w:cs="Arial"/>
                <w:sz w:val="20"/>
                <w:szCs w:val="20"/>
              </w:rPr>
              <w:t>NonControllableLoadResource</w:t>
            </w:r>
          </w:p>
        </w:tc>
        <w:tc>
          <w:tcPr>
            <w:tcW w:w="2880" w:type="dxa"/>
          </w:tcPr>
          <w:p w14:paraId="0CD56CF1" w14:textId="77777777" w:rsidR="00690286" w:rsidRPr="004C5652" w:rsidRDefault="00690286" w:rsidP="00347DBB">
            <w:pPr>
              <w:ind w:left="720"/>
              <w:rPr>
                <w:rFonts w:ascii="Arial" w:hAnsi="Arial" w:cs="Arial"/>
              </w:rPr>
            </w:pPr>
            <w:r w:rsidRPr="004C5652">
              <w:rPr>
                <w:rFonts w:ascii="Arial" w:hAnsi="Arial" w:cs="Arial"/>
              </w:rPr>
              <w:t>NON</w:t>
            </w:r>
          </w:p>
        </w:tc>
      </w:tr>
      <w:tr w:rsidR="00690286" w:rsidRPr="00FA0A10" w14:paraId="25B46F6E" w14:textId="77777777" w:rsidTr="00347DBB">
        <w:tc>
          <w:tcPr>
            <w:tcW w:w="3060" w:type="dxa"/>
          </w:tcPr>
          <w:p w14:paraId="73B5F05C" w14:textId="77777777" w:rsidR="00690286" w:rsidRPr="004C5652" w:rsidRDefault="00690286" w:rsidP="00E120AF">
            <w:pPr>
              <w:rPr>
                <w:rFonts w:ascii="Arial" w:hAnsi="Arial" w:cs="Arial"/>
              </w:rPr>
            </w:pPr>
            <w:r w:rsidRPr="00FA0A10">
              <w:rPr>
                <w:rFonts w:ascii="Arial" w:hAnsi="Arial" w:cs="Arial"/>
                <w:sz w:val="20"/>
                <w:szCs w:val="20"/>
              </w:rPr>
              <w:t>ResourceParameters</w:t>
            </w:r>
          </w:p>
        </w:tc>
        <w:tc>
          <w:tcPr>
            <w:tcW w:w="2880" w:type="dxa"/>
          </w:tcPr>
          <w:p w14:paraId="25D2DEA7" w14:textId="77777777" w:rsidR="00690286" w:rsidRPr="004C5652" w:rsidRDefault="00690286" w:rsidP="00347DBB">
            <w:pPr>
              <w:ind w:left="720"/>
              <w:rPr>
                <w:rFonts w:ascii="Arial" w:hAnsi="Arial" w:cs="Arial"/>
              </w:rPr>
            </w:pPr>
            <w:r w:rsidRPr="004C5652">
              <w:rPr>
                <w:rFonts w:ascii="Arial" w:hAnsi="Arial" w:cs="Arial"/>
              </w:rPr>
              <w:t>RES</w:t>
            </w:r>
          </w:p>
        </w:tc>
      </w:tr>
    </w:tbl>
    <w:p w14:paraId="1623A2BC" w14:textId="77777777" w:rsidR="00690286" w:rsidRPr="004C5652" w:rsidRDefault="00690286" w:rsidP="00E120AF">
      <w:pPr>
        <w:ind w:left="360"/>
        <w:rPr>
          <w:rFonts w:ascii="Arial" w:hAnsi="Arial" w:cs="Arial"/>
        </w:rPr>
      </w:pPr>
    </w:p>
    <w:p w14:paraId="7026BC9E" w14:textId="77777777" w:rsidR="00E120AF" w:rsidRPr="004C5652" w:rsidRDefault="00E120AF" w:rsidP="00E120AF">
      <w:pPr>
        <w:ind w:left="360"/>
        <w:rPr>
          <w:rFonts w:ascii="Arial" w:hAnsi="Arial" w:cs="Arial"/>
        </w:rPr>
      </w:pPr>
      <w:r w:rsidRPr="004C5652">
        <w:rPr>
          <w:rFonts w:ascii="Arial" w:hAnsi="Arial" w:cs="Arial"/>
        </w:rPr>
        <w:t xml:space="preserve">The mRID is not supplied for the initial submission of a bid, but must be supplied for </w:t>
      </w:r>
      <w:r w:rsidR="002451AF" w:rsidRPr="004C5652">
        <w:rPr>
          <w:rFonts w:ascii="Arial" w:hAnsi="Arial" w:cs="Arial"/>
        </w:rPr>
        <w:t>query</w:t>
      </w:r>
      <w:r w:rsidRPr="004C5652">
        <w:rPr>
          <w:rFonts w:ascii="Arial" w:hAnsi="Arial" w:cs="Arial"/>
        </w:rPr>
        <w:t xml:space="preserve"> </w:t>
      </w:r>
      <w:r w:rsidR="002451AF" w:rsidRPr="004C5652">
        <w:rPr>
          <w:rFonts w:ascii="Arial" w:hAnsi="Arial" w:cs="Arial"/>
        </w:rPr>
        <w:t>for a</w:t>
      </w:r>
      <w:r w:rsidRPr="004C5652">
        <w:rPr>
          <w:rFonts w:ascii="Arial" w:hAnsi="Arial" w:cs="Arial"/>
        </w:rPr>
        <w:t xml:space="preserve"> previously submitted </w:t>
      </w:r>
      <w:r w:rsidR="002451AF" w:rsidRPr="004C5652">
        <w:rPr>
          <w:rFonts w:ascii="Arial" w:hAnsi="Arial" w:cs="Arial"/>
        </w:rPr>
        <w:t>ResParameters</w:t>
      </w:r>
      <w:r w:rsidR="001A631C" w:rsidRPr="004C5652">
        <w:rPr>
          <w:rFonts w:ascii="Arial" w:hAnsi="Arial" w:cs="Arial"/>
        </w:rPr>
        <w:t xml:space="preserve">.  </w:t>
      </w:r>
      <w:r w:rsidRPr="004C5652">
        <w:rPr>
          <w:rFonts w:ascii="Arial" w:hAnsi="Arial" w:cs="Arial"/>
        </w:rPr>
        <w:t>When an mRID is specified for a ‘get’ request, it is supplied using a message request/ID tag.</w:t>
      </w:r>
    </w:p>
    <w:p w14:paraId="191EEDB1" w14:textId="77777777" w:rsidR="004D1F89" w:rsidRPr="004C5652" w:rsidRDefault="004D1F89" w:rsidP="00E120AF">
      <w:pPr>
        <w:ind w:left="360"/>
        <w:rPr>
          <w:rFonts w:ascii="Arial" w:hAnsi="Arial" w:cs="Arial"/>
        </w:rPr>
      </w:pPr>
    </w:p>
    <w:p w14:paraId="52914F2E" w14:textId="77777777" w:rsidR="004D1F89" w:rsidRPr="004C5652" w:rsidRDefault="004D1F89" w:rsidP="004D1F89">
      <w:pPr>
        <w:ind w:left="360"/>
        <w:rPr>
          <w:rFonts w:ascii="Arial" w:hAnsi="Arial" w:cs="Arial"/>
        </w:rPr>
      </w:pPr>
      <w:r w:rsidRPr="004C5652">
        <w:rPr>
          <w:rFonts w:ascii="Arial" w:hAnsi="Arial" w:cs="Arial"/>
        </w:rPr>
        <w:t>Query by short-mRID is also supported in the following format (without the resource):</w:t>
      </w:r>
    </w:p>
    <w:p w14:paraId="2B97742D" w14:textId="77777777" w:rsidR="004D1F89" w:rsidRPr="004C5652" w:rsidRDefault="004D1F89" w:rsidP="004D1F89">
      <w:pPr>
        <w:ind w:left="360"/>
        <w:rPr>
          <w:rFonts w:ascii="Arial" w:hAnsi="Arial" w:cs="Arial"/>
          <w:i/>
        </w:rPr>
      </w:pPr>
    </w:p>
    <w:p w14:paraId="6C509B5E" w14:textId="77777777" w:rsidR="004D1F89" w:rsidRPr="004C5652" w:rsidRDefault="004D1F89" w:rsidP="004D1F89">
      <w:pPr>
        <w:ind w:left="1440"/>
        <w:rPr>
          <w:rFonts w:ascii="Arial" w:hAnsi="Arial" w:cs="Arial"/>
        </w:rPr>
      </w:pPr>
      <w:r w:rsidRPr="004C5652">
        <w:rPr>
          <w:rFonts w:ascii="Arial" w:hAnsi="Arial" w:cs="Arial"/>
          <w:i/>
        </w:rPr>
        <w:t>QSEID.&lt;ResParamatersTypeCode&gt;</w:t>
      </w:r>
    </w:p>
    <w:p w14:paraId="6B6547C0" w14:textId="77777777" w:rsidR="004D1F89" w:rsidRPr="004C5652" w:rsidRDefault="004D1F89" w:rsidP="004D1F89">
      <w:pPr>
        <w:ind w:left="360"/>
        <w:rPr>
          <w:rFonts w:ascii="Arial" w:hAnsi="Arial" w:cs="Arial"/>
        </w:rPr>
      </w:pPr>
    </w:p>
    <w:p w14:paraId="277E9274" w14:textId="77777777" w:rsidR="004D1F89" w:rsidRPr="004C5652" w:rsidRDefault="004D1F89" w:rsidP="004D1F89">
      <w:pPr>
        <w:ind w:left="360"/>
        <w:rPr>
          <w:rFonts w:ascii="Arial" w:hAnsi="Arial" w:cs="Arial"/>
        </w:rPr>
      </w:pPr>
      <w:r w:rsidRPr="004C5652">
        <w:rPr>
          <w:rFonts w:ascii="Arial" w:hAnsi="Arial" w:cs="Arial"/>
        </w:rPr>
        <w:lastRenderedPageBreak/>
        <w:t>Invoking queries on these web service (via “get”) using short mRID, returns Resource Parameters for all the resources that belong to the requesting QSE for a given ResParamatersType.</w:t>
      </w:r>
    </w:p>
    <w:p w14:paraId="3DC52FCD" w14:textId="77777777" w:rsidR="004D1F89" w:rsidRPr="004C5652" w:rsidRDefault="004D1F89" w:rsidP="00E120AF">
      <w:pPr>
        <w:ind w:left="360"/>
        <w:rPr>
          <w:rFonts w:ascii="Arial" w:hAnsi="Arial" w:cs="Arial"/>
        </w:rPr>
      </w:pPr>
    </w:p>
    <w:p w14:paraId="50C7A623" w14:textId="77777777" w:rsidR="00E120AF" w:rsidRPr="004C5652" w:rsidRDefault="00E120AF" w:rsidP="00E120AF">
      <w:pPr>
        <w:ind w:left="360"/>
        <w:rPr>
          <w:rFonts w:ascii="Arial" w:hAnsi="Arial" w:cs="Arial"/>
        </w:rPr>
      </w:pPr>
    </w:p>
    <w:p w14:paraId="163D5E51" w14:textId="77777777" w:rsidR="00E120AF" w:rsidRPr="004C5652" w:rsidRDefault="00E120AF" w:rsidP="00E120AF">
      <w:pPr>
        <w:ind w:left="360"/>
        <w:rPr>
          <w:rFonts w:ascii="Arial" w:hAnsi="Arial" w:cs="Arial"/>
        </w:rPr>
      </w:pPr>
      <w:r w:rsidRPr="004C5652">
        <w:rPr>
          <w:rFonts w:ascii="Arial" w:hAnsi="Arial" w:cs="Arial"/>
        </w:rPr>
        <w:t>The ‘externalId’ may be populated by the QSE with an identifier of their choice. If supplied upon submission, the identifier will then be used in conjunction with notifications of acceptance or rejection due to errors.</w:t>
      </w:r>
    </w:p>
    <w:p w14:paraId="4B57F57C" w14:textId="77777777" w:rsidR="00E120AF" w:rsidRPr="004C5652" w:rsidRDefault="00E120AF" w:rsidP="00E120AF">
      <w:pPr>
        <w:ind w:left="360"/>
        <w:rPr>
          <w:rFonts w:ascii="Arial" w:hAnsi="Arial" w:cs="Arial"/>
        </w:rPr>
      </w:pPr>
    </w:p>
    <w:p w14:paraId="08716866" w14:textId="77777777" w:rsidR="00A9592A" w:rsidRPr="002A438F" w:rsidRDefault="00A9592A" w:rsidP="000F4B96">
      <w:pPr>
        <w:pStyle w:val="Heading3"/>
        <w:numPr>
          <w:ilvl w:val="2"/>
          <w:numId w:val="71"/>
        </w:numPr>
        <w:rPr>
          <w:rFonts w:cs="Arial"/>
          <w:b w:val="0"/>
        </w:rPr>
      </w:pPr>
      <w:bookmarkStart w:id="7636" w:name="_Toc213662505"/>
      <w:r w:rsidRPr="00FA0A10">
        <w:rPr>
          <w:rFonts w:cs="Arial"/>
          <w:b w:val="0"/>
        </w:rPr>
        <w:t>Generator Resource Parameters</w:t>
      </w:r>
      <w:bookmarkEnd w:id="7636"/>
      <w:r w:rsidRPr="00FA0A10">
        <w:rPr>
          <w:rFonts w:cs="Arial"/>
          <w:b w:val="0"/>
        </w:rPr>
        <w:t xml:space="preserve">  </w:t>
      </w:r>
    </w:p>
    <w:p w14:paraId="01BEB613" w14:textId="77777777" w:rsidR="00A9592A" w:rsidRPr="004C5652" w:rsidRDefault="00A9592A" w:rsidP="00A9592A">
      <w:pPr>
        <w:ind w:left="360"/>
        <w:rPr>
          <w:rFonts w:ascii="Arial" w:hAnsi="Arial" w:cs="Arial"/>
        </w:rPr>
      </w:pPr>
      <w:r w:rsidRPr="004C5652">
        <w:rPr>
          <w:rFonts w:ascii="Arial" w:hAnsi="Arial" w:cs="Arial"/>
        </w:rPr>
        <w:t>The following diagram defines the structure of a Generator Resource Parameters that could be included within a ResParametersSet, using the GenResourceParameters tag</w:t>
      </w:r>
      <w:r w:rsidR="006262CB" w:rsidRPr="004C5652">
        <w:rPr>
          <w:rFonts w:ascii="Arial" w:hAnsi="Arial" w:cs="Arial"/>
        </w:rPr>
        <w:t>:</w:t>
      </w:r>
    </w:p>
    <w:p w14:paraId="0C5BA00B" w14:textId="77777777" w:rsidR="00A9592A" w:rsidRPr="004C5652" w:rsidRDefault="00A9592A" w:rsidP="00A9592A">
      <w:pPr>
        <w:ind w:left="360"/>
        <w:rPr>
          <w:rFonts w:ascii="Arial" w:hAnsi="Arial" w:cs="Arial"/>
        </w:rPr>
      </w:pPr>
    </w:p>
    <w:p w14:paraId="32176EC3" w14:textId="77777777" w:rsidR="00A9592A" w:rsidRPr="004C5652" w:rsidRDefault="009A2F00" w:rsidP="00A9592A">
      <w:pPr>
        <w:keepNext/>
        <w:rPr>
          <w:rFonts w:ascii="Arial" w:hAnsi="Arial" w:cs="Arial"/>
        </w:rPr>
      </w:pPr>
      <w:r>
        <w:rPr>
          <w:rFonts w:ascii="Arial" w:hAnsi="Arial" w:cs="Arial"/>
          <w:noProof/>
        </w:rPr>
        <w:drawing>
          <wp:inline distT="0" distB="0" distL="0" distR="0" wp14:anchorId="0201C7FE" wp14:editId="196212F3">
            <wp:extent cx="5943600" cy="4572000"/>
            <wp:effectExtent l="0" t="0" r="0" b="0"/>
            <wp:docPr id="169" name="Picture 169"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tpo"/>
                    <pic:cNvPicPr>
                      <a:picLocks noChangeAspect="1" noChangeArrowheads="1"/>
                    </pic:cNvPicPr>
                  </pic:nvPicPr>
                  <pic:blipFill>
                    <a:blip r:embed="rId214">
                      <a:extLst>
                        <a:ext uri="{28A0092B-C50C-407E-A947-70E740481C1C}">
                          <a14:useLocalDpi xmlns:a14="http://schemas.microsoft.com/office/drawing/2010/main" val="0"/>
                        </a:ext>
                      </a:extLst>
                    </a:blip>
                    <a:srcRect/>
                    <a:stretch>
                      <a:fillRect/>
                    </a:stretch>
                  </pic:blipFill>
                  <pic:spPr bwMode="auto">
                    <a:xfrm>
                      <a:off x="0" y="0"/>
                      <a:ext cx="5943600" cy="4572000"/>
                    </a:xfrm>
                    <a:prstGeom prst="rect">
                      <a:avLst/>
                    </a:prstGeom>
                    <a:noFill/>
                    <a:ln>
                      <a:noFill/>
                    </a:ln>
                  </pic:spPr>
                </pic:pic>
              </a:graphicData>
            </a:graphic>
          </wp:inline>
        </w:drawing>
      </w:r>
    </w:p>
    <w:p w14:paraId="4800F21E" w14:textId="77777777" w:rsidR="00A9592A" w:rsidRPr="004C5652" w:rsidRDefault="00A9592A" w:rsidP="00A9592A">
      <w:pPr>
        <w:keepNext/>
        <w:rPr>
          <w:rFonts w:ascii="Arial" w:hAnsi="Arial" w:cs="Arial"/>
        </w:rPr>
      </w:pPr>
    </w:p>
    <w:p w14:paraId="675537D5" w14:textId="0505ECA4" w:rsidR="00A9592A" w:rsidRPr="004C5652" w:rsidRDefault="00A9592A" w:rsidP="00A9592A">
      <w:pPr>
        <w:rPr>
          <w:rFonts w:ascii="Arial" w:hAnsi="Arial" w:cs="Arial"/>
          <w:sz w:val="20"/>
          <w:szCs w:val="20"/>
        </w:rPr>
      </w:pPr>
      <w:bookmarkStart w:id="7637" w:name="_Toc213662744"/>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208</w:t>
      </w:r>
      <w:r w:rsidRPr="004C5652">
        <w:rPr>
          <w:rFonts w:ascii="Arial" w:hAnsi="Arial" w:cs="Arial"/>
          <w:sz w:val="20"/>
          <w:szCs w:val="20"/>
        </w:rPr>
        <w:fldChar w:fldCharType="end"/>
      </w:r>
      <w:r w:rsidRPr="004C5652">
        <w:rPr>
          <w:rFonts w:ascii="Arial" w:hAnsi="Arial" w:cs="Arial"/>
          <w:sz w:val="20"/>
          <w:szCs w:val="20"/>
        </w:rPr>
        <w:t xml:space="preserve"> – Generator Resource Parameters Structure</w:t>
      </w:r>
      <w:bookmarkEnd w:id="7637"/>
    </w:p>
    <w:p w14:paraId="4B4BE11C" w14:textId="77777777" w:rsidR="00A9592A" w:rsidRPr="004C5652" w:rsidRDefault="00A9592A" w:rsidP="00A9592A">
      <w:pPr>
        <w:rPr>
          <w:rFonts w:ascii="Arial" w:hAnsi="Arial" w:cs="Arial"/>
        </w:rPr>
      </w:pPr>
    </w:p>
    <w:tbl>
      <w:tblPr>
        <w:tblStyle w:val="TableGrid"/>
        <w:tblW w:w="10794" w:type="dxa"/>
        <w:tblInd w:w="-113" w:type="dxa"/>
        <w:shd w:val="pct12" w:color="auto" w:fill="auto"/>
        <w:tblLook w:val="04A0" w:firstRow="1" w:lastRow="0" w:firstColumn="1" w:lastColumn="0" w:noHBand="0" w:noVBand="1"/>
      </w:tblPr>
      <w:tblGrid>
        <w:gridCol w:w="10794"/>
      </w:tblGrid>
      <w:tr w:rsidR="005C4FE8" w14:paraId="2B62535A" w14:textId="77777777" w:rsidTr="00BF17B0">
        <w:tc>
          <w:tcPr>
            <w:tcW w:w="10794" w:type="dxa"/>
            <w:shd w:val="pct12" w:color="auto" w:fill="auto"/>
          </w:tcPr>
          <w:p w14:paraId="3DD494DE" w14:textId="7C84B498" w:rsidR="005C4FE8" w:rsidRDefault="005C4FE8" w:rsidP="00BF17B0">
            <w:pPr>
              <w:rPr>
                <w:b/>
                <w:i/>
                <w:iCs/>
              </w:rPr>
            </w:pPr>
            <w:bookmarkStart w:id="7638" w:name="_Hlk167783075"/>
            <w:r>
              <w:rPr>
                <w:b/>
                <w:i/>
                <w:iCs/>
              </w:rPr>
              <w:t>[RTC+B:  Replace the figure above with the following upon system implementation]</w:t>
            </w:r>
          </w:p>
          <w:p w14:paraId="1F5FE783" w14:textId="77777777" w:rsidR="005C4FE8" w:rsidRDefault="005C4FE8" w:rsidP="00BF17B0">
            <w:pPr>
              <w:rPr>
                <w:rFonts w:ascii="Arial" w:hAnsi="Arial" w:cs="Arial"/>
              </w:rPr>
            </w:pPr>
          </w:p>
          <w:p w14:paraId="052BAE22" w14:textId="77777777" w:rsidR="005C4FE8" w:rsidRDefault="005C4FE8" w:rsidP="00BF17B0">
            <w:pPr>
              <w:rPr>
                <w:rFonts w:ascii="Arial" w:hAnsi="Arial" w:cs="Arial"/>
                <w:sz w:val="16"/>
                <w:szCs w:val="16"/>
              </w:rPr>
            </w:pPr>
            <w:r>
              <w:rPr>
                <w:rFonts w:ascii="Arial" w:hAnsi="Arial" w:cs="Arial"/>
                <w:noProof/>
                <w:sz w:val="16"/>
                <w:szCs w:val="16"/>
              </w:rPr>
              <w:lastRenderedPageBreak/>
              <w:drawing>
                <wp:inline distT="0" distB="0" distL="0" distR="0" wp14:anchorId="1BCAAE00" wp14:editId="79D96AAB">
                  <wp:extent cx="5657850" cy="4210050"/>
                  <wp:effectExtent l="0" t="0" r="0" b="0"/>
                  <wp:docPr id="182" name="Picture 18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Picture 182" descr="Diagram&#10;&#10;Description automatically generated"/>
                          <pic:cNvPicPr/>
                        </pic:nvPicPr>
                        <pic:blipFill>
                          <a:blip r:embed="rId215">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5657850" cy="4210050"/>
                          </a:xfrm>
                          <a:prstGeom prst="rect">
                            <a:avLst/>
                          </a:prstGeom>
                        </pic:spPr>
                      </pic:pic>
                    </a:graphicData>
                  </a:graphic>
                </wp:inline>
              </w:drawing>
            </w:r>
          </w:p>
          <w:p w14:paraId="3A996FC9" w14:textId="4C4C078E" w:rsidR="005C4FE8" w:rsidRPr="001D7CDB" w:rsidRDefault="005C4FE8" w:rsidP="00BF17B0">
            <w:pPr>
              <w:rPr>
                <w:rFonts w:ascii="Arial" w:hAnsi="Arial" w:cs="Arial"/>
                <w:sz w:val="16"/>
                <w:szCs w:val="16"/>
              </w:rPr>
            </w:pPr>
          </w:p>
        </w:tc>
      </w:tr>
      <w:bookmarkEnd w:id="7638"/>
    </w:tbl>
    <w:p w14:paraId="3BE66F5B" w14:textId="77777777" w:rsidR="005C4FE8" w:rsidRDefault="005C4FE8" w:rsidP="00A9592A">
      <w:pPr>
        <w:rPr>
          <w:rFonts w:ascii="Arial" w:hAnsi="Arial" w:cs="Arial"/>
        </w:rPr>
      </w:pPr>
    </w:p>
    <w:p w14:paraId="59840E55" w14:textId="77777777" w:rsidR="005C4FE8" w:rsidRDefault="005C4FE8" w:rsidP="00A9592A">
      <w:pPr>
        <w:rPr>
          <w:rFonts w:ascii="Arial" w:hAnsi="Arial" w:cs="Arial"/>
        </w:rPr>
      </w:pPr>
    </w:p>
    <w:p w14:paraId="78E51EB4" w14:textId="77777777" w:rsidR="005C4FE8" w:rsidRDefault="005C4FE8" w:rsidP="00A9592A">
      <w:pPr>
        <w:rPr>
          <w:rFonts w:ascii="Arial" w:hAnsi="Arial" w:cs="Arial"/>
        </w:rPr>
      </w:pPr>
    </w:p>
    <w:p w14:paraId="3907DD3E" w14:textId="124AC569" w:rsidR="00A9592A" w:rsidRPr="004C5652" w:rsidRDefault="009A2F00" w:rsidP="00A9592A">
      <w:pPr>
        <w:rPr>
          <w:rFonts w:ascii="Arial" w:hAnsi="Arial" w:cs="Arial"/>
        </w:rPr>
      </w:pPr>
      <w:r>
        <w:rPr>
          <w:rFonts w:ascii="Arial" w:hAnsi="Arial" w:cs="Arial"/>
          <w:noProof/>
        </w:rPr>
        <w:drawing>
          <wp:inline distT="0" distB="0" distL="0" distR="0" wp14:anchorId="627DA62E" wp14:editId="095D2282">
            <wp:extent cx="4848225" cy="1647825"/>
            <wp:effectExtent l="0" t="0" r="9525" b="9525"/>
            <wp:docPr id="170" name="Picture 170"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descr="tpo"/>
                    <pic:cNvPicPr>
                      <a:picLocks noChangeAspect="1" noChangeArrowheads="1"/>
                    </pic:cNvPicPr>
                  </pic:nvPicPr>
                  <pic:blipFill>
                    <a:blip r:embed="rId216">
                      <a:extLst>
                        <a:ext uri="{28A0092B-C50C-407E-A947-70E740481C1C}">
                          <a14:useLocalDpi xmlns:a14="http://schemas.microsoft.com/office/drawing/2010/main" val="0"/>
                        </a:ext>
                      </a:extLst>
                    </a:blip>
                    <a:srcRect/>
                    <a:stretch>
                      <a:fillRect/>
                    </a:stretch>
                  </pic:blipFill>
                  <pic:spPr bwMode="auto">
                    <a:xfrm>
                      <a:off x="0" y="0"/>
                      <a:ext cx="4848225" cy="1647825"/>
                    </a:xfrm>
                    <a:prstGeom prst="rect">
                      <a:avLst/>
                    </a:prstGeom>
                    <a:noFill/>
                    <a:ln>
                      <a:noFill/>
                    </a:ln>
                  </pic:spPr>
                </pic:pic>
              </a:graphicData>
            </a:graphic>
          </wp:inline>
        </w:drawing>
      </w:r>
    </w:p>
    <w:p w14:paraId="7DBF66D7" w14:textId="77777777" w:rsidR="00A9592A" w:rsidRPr="004C5652" w:rsidRDefault="009A2F00" w:rsidP="00A9592A">
      <w:pPr>
        <w:rPr>
          <w:rFonts w:ascii="Arial" w:hAnsi="Arial" w:cs="Arial"/>
        </w:rPr>
      </w:pPr>
      <w:r>
        <w:rPr>
          <w:rFonts w:ascii="Arial" w:hAnsi="Arial" w:cs="Arial"/>
          <w:noProof/>
        </w:rPr>
        <w:drawing>
          <wp:inline distT="0" distB="0" distL="0" distR="0" wp14:anchorId="55018900" wp14:editId="36F1B28C">
            <wp:extent cx="5029200" cy="1647825"/>
            <wp:effectExtent l="0" t="0" r="0" b="9525"/>
            <wp:docPr id="171" name="Picture 171"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descr="tpo"/>
                    <pic:cNvPicPr>
                      <a:picLocks noChangeAspect="1" noChangeArrowheads="1"/>
                    </pic:cNvPicPr>
                  </pic:nvPicPr>
                  <pic:blipFill>
                    <a:blip r:embed="rId217">
                      <a:extLst>
                        <a:ext uri="{28A0092B-C50C-407E-A947-70E740481C1C}">
                          <a14:useLocalDpi xmlns:a14="http://schemas.microsoft.com/office/drawing/2010/main" val="0"/>
                        </a:ext>
                      </a:extLst>
                    </a:blip>
                    <a:srcRect/>
                    <a:stretch>
                      <a:fillRect/>
                    </a:stretch>
                  </pic:blipFill>
                  <pic:spPr bwMode="auto">
                    <a:xfrm>
                      <a:off x="0" y="0"/>
                      <a:ext cx="5029200" cy="1647825"/>
                    </a:xfrm>
                    <a:prstGeom prst="rect">
                      <a:avLst/>
                    </a:prstGeom>
                    <a:noFill/>
                    <a:ln>
                      <a:noFill/>
                    </a:ln>
                  </pic:spPr>
                </pic:pic>
              </a:graphicData>
            </a:graphic>
          </wp:inline>
        </w:drawing>
      </w:r>
    </w:p>
    <w:p w14:paraId="32D945B6" w14:textId="77777777" w:rsidR="00A9592A" w:rsidRPr="004C5652" w:rsidRDefault="00A9592A" w:rsidP="00A9592A">
      <w:pPr>
        <w:rPr>
          <w:rFonts w:ascii="Arial" w:hAnsi="Arial" w:cs="Arial"/>
        </w:rPr>
      </w:pPr>
    </w:p>
    <w:p w14:paraId="5454177B" w14:textId="3E240B1D" w:rsidR="00A9592A" w:rsidRPr="004C5652" w:rsidRDefault="00A9592A" w:rsidP="00A9592A">
      <w:pPr>
        <w:rPr>
          <w:rFonts w:ascii="Arial" w:hAnsi="Arial" w:cs="Arial"/>
          <w:sz w:val="20"/>
          <w:szCs w:val="20"/>
        </w:rPr>
      </w:pPr>
      <w:bookmarkStart w:id="7639" w:name="_Toc213662745"/>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209</w:t>
      </w:r>
      <w:r w:rsidRPr="004C5652">
        <w:rPr>
          <w:rFonts w:ascii="Arial" w:hAnsi="Arial" w:cs="Arial"/>
          <w:sz w:val="20"/>
          <w:szCs w:val="20"/>
        </w:rPr>
        <w:fldChar w:fldCharType="end"/>
      </w:r>
      <w:r w:rsidRPr="004C5652">
        <w:rPr>
          <w:rFonts w:ascii="Arial" w:hAnsi="Arial" w:cs="Arial"/>
          <w:sz w:val="20"/>
          <w:szCs w:val="20"/>
        </w:rPr>
        <w:t xml:space="preserve"> – Normal and Emergency Curve Structures</w:t>
      </w:r>
      <w:bookmarkEnd w:id="7639"/>
    </w:p>
    <w:p w14:paraId="3915A4A6" w14:textId="77777777" w:rsidR="00A9592A" w:rsidRPr="004C5652" w:rsidRDefault="00A9592A" w:rsidP="00A9592A">
      <w:pPr>
        <w:rPr>
          <w:rFonts w:ascii="Arial" w:hAnsi="Arial" w:cs="Arial"/>
        </w:rPr>
      </w:pPr>
    </w:p>
    <w:p w14:paraId="0E5A3B6A" w14:textId="77777777" w:rsidR="00A9592A" w:rsidRDefault="009A2F00" w:rsidP="00A9592A">
      <w:pPr>
        <w:rPr>
          <w:rFonts w:ascii="Arial" w:hAnsi="Arial" w:cs="Arial"/>
        </w:rPr>
      </w:pPr>
      <w:r>
        <w:rPr>
          <w:rFonts w:ascii="Arial" w:hAnsi="Arial" w:cs="Arial"/>
          <w:noProof/>
        </w:rPr>
        <w:drawing>
          <wp:inline distT="0" distB="0" distL="0" distR="0" wp14:anchorId="715B6DC3" wp14:editId="5B8EC7ED">
            <wp:extent cx="4381500" cy="3743325"/>
            <wp:effectExtent l="0" t="0" r="0" b="9525"/>
            <wp:docPr id="172" name="Picture 172"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descr="tpo"/>
                    <pic:cNvPicPr>
                      <a:picLocks noChangeAspect="1" noChangeArrowheads="1"/>
                    </pic:cNvPicPr>
                  </pic:nvPicPr>
                  <pic:blipFill>
                    <a:blip r:embed="rId218">
                      <a:extLst>
                        <a:ext uri="{28A0092B-C50C-407E-A947-70E740481C1C}">
                          <a14:useLocalDpi xmlns:a14="http://schemas.microsoft.com/office/drawing/2010/main" val="0"/>
                        </a:ext>
                      </a:extLst>
                    </a:blip>
                    <a:srcRect/>
                    <a:stretch>
                      <a:fillRect/>
                    </a:stretch>
                  </pic:blipFill>
                  <pic:spPr bwMode="auto">
                    <a:xfrm>
                      <a:off x="0" y="0"/>
                      <a:ext cx="4381500" cy="3743325"/>
                    </a:xfrm>
                    <a:prstGeom prst="rect">
                      <a:avLst/>
                    </a:prstGeom>
                    <a:noFill/>
                    <a:ln>
                      <a:noFill/>
                    </a:ln>
                  </pic:spPr>
                </pic:pic>
              </a:graphicData>
            </a:graphic>
          </wp:inline>
        </w:drawing>
      </w:r>
    </w:p>
    <w:p w14:paraId="5249319A" w14:textId="77777777" w:rsidR="005C4FE8" w:rsidRDefault="005C4FE8" w:rsidP="00A9592A">
      <w:pPr>
        <w:rPr>
          <w:rFonts w:ascii="Arial" w:hAnsi="Arial" w:cs="Arial"/>
        </w:rPr>
      </w:pPr>
    </w:p>
    <w:tbl>
      <w:tblPr>
        <w:tblStyle w:val="TableGrid"/>
        <w:tblW w:w="10794" w:type="dxa"/>
        <w:tblInd w:w="-113" w:type="dxa"/>
        <w:shd w:val="pct12" w:color="auto" w:fill="auto"/>
        <w:tblLook w:val="04A0" w:firstRow="1" w:lastRow="0" w:firstColumn="1" w:lastColumn="0" w:noHBand="0" w:noVBand="1"/>
      </w:tblPr>
      <w:tblGrid>
        <w:gridCol w:w="10794"/>
      </w:tblGrid>
      <w:tr w:rsidR="005C4FE8" w14:paraId="38F59CF6" w14:textId="77777777" w:rsidTr="00BF17B0">
        <w:tc>
          <w:tcPr>
            <w:tcW w:w="10794" w:type="dxa"/>
            <w:shd w:val="pct12" w:color="auto" w:fill="auto"/>
          </w:tcPr>
          <w:p w14:paraId="05276FE1" w14:textId="3441D63F" w:rsidR="005C4FE8" w:rsidRDefault="005C4FE8" w:rsidP="00BF17B0">
            <w:pPr>
              <w:rPr>
                <w:b/>
                <w:i/>
                <w:iCs/>
              </w:rPr>
            </w:pPr>
            <w:r>
              <w:rPr>
                <w:b/>
                <w:i/>
                <w:iCs/>
              </w:rPr>
              <w:t>[RTC+B:  Include figure below upon system implementation]</w:t>
            </w:r>
          </w:p>
          <w:p w14:paraId="54FBD0CC" w14:textId="77777777" w:rsidR="005C4FE8" w:rsidRDefault="005C4FE8" w:rsidP="00BF17B0">
            <w:pPr>
              <w:rPr>
                <w:rFonts w:ascii="Arial" w:hAnsi="Arial" w:cs="Arial"/>
              </w:rPr>
            </w:pPr>
          </w:p>
          <w:p w14:paraId="5B85F594" w14:textId="579288F9" w:rsidR="005C4FE8" w:rsidRDefault="005C4FE8" w:rsidP="005C4FE8">
            <w:pPr>
              <w:ind w:left="720"/>
              <w:rPr>
                <w:rFonts w:ascii="Arial" w:hAnsi="Arial" w:cs="Arial"/>
                <w:sz w:val="16"/>
                <w:szCs w:val="16"/>
              </w:rPr>
            </w:pPr>
            <w:r>
              <w:rPr>
                <w:rFonts w:ascii="Arial" w:hAnsi="Arial" w:cs="Arial"/>
                <w:noProof/>
                <w:sz w:val="16"/>
                <w:szCs w:val="16"/>
              </w:rPr>
              <w:drawing>
                <wp:inline distT="0" distB="0" distL="0" distR="0" wp14:anchorId="2B9D9166" wp14:editId="479CB4A7">
                  <wp:extent cx="3962400" cy="1200150"/>
                  <wp:effectExtent l="0" t="0" r="0" b="0"/>
                  <wp:docPr id="193" name="Picture 19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Picture 193" descr="Diagram&#10;&#10;Description automatically generated"/>
                          <pic:cNvPicPr/>
                        </pic:nvPicPr>
                        <pic:blipFill>
                          <a:blip r:embed="rId219">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962400" cy="1200150"/>
                          </a:xfrm>
                          <a:prstGeom prst="rect">
                            <a:avLst/>
                          </a:prstGeom>
                        </pic:spPr>
                      </pic:pic>
                    </a:graphicData>
                  </a:graphic>
                </wp:inline>
              </w:drawing>
            </w:r>
          </w:p>
          <w:p w14:paraId="3D2B15F1" w14:textId="77777777" w:rsidR="005C4FE8" w:rsidRPr="001D7CDB" w:rsidRDefault="005C4FE8" w:rsidP="00BF17B0">
            <w:pPr>
              <w:rPr>
                <w:rFonts w:ascii="Arial" w:hAnsi="Arial" w:cs="Arial"/>
                <w:sz w:val="16"/>
                <w:szCs w:val="16"/>
              </w:rPr>
            </w:pPr>
          </w:p>
        </w:tc>
      </w:tr>
    </w:tbl>
    <w:p w14:paraId="036BBBC5" w14:textId="77777777" w:rsidR="005C4FE8" w:rsidRPr="004C5652" w:rsidRDefault="005C4FE8" w:rsidP="00A9592A">
      <w:pPr>
        <w:rPr>
          <w:rFonts w:ascii="Arial" w:hAnsi="Arial" w:cs="Arial"/>
        </w:rPr>
      </w:pPr>
    </w:p>
    <w:p w14:paraId="36A61372" w14:textId="77777777" w:rsidR="00A9592A" w:rsidRPr="004C5652" w:rsidRDefault="00A9592A" w:rsidP="00A9592A">
      <w:pPr>
        <w:rPr>
          <w:rFonts w:ascii="Arial" w:hAnsi="Arial" w:cs="Arial"/>
        </w:rPr>
      </w:pPr>
    </w:p>
    <w:p w14:paraId="1C44D043" w14:textId="2C822654" w:rsidR="00A9592A" w:rsidRPr="004C5652" w:rsidRDefault="00A9592A" w:rsidP="00A9592A">
      <w:pPr>
        <w:rPr>
          <w:rFonts w:ascii="Arial" w:hAnsi="Arial" w:cs="Arial"/>
          <w:sz w:val="20"/>
          <w:szCs w:val="20"/>
        </w:rPr>
      </w:pPr>
      <w:bookmarkStart w:id="7640" w:name="_Toc213662746"/>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210</w:t>
      </w:r>
      <w:r w:rsidRPr="004C5652">
        <w:rPr>
          <w:rFonts w:ascii="Arial" w:hAnsi="Arial" w:cs="Arial"/>
          <w:sz w:val="20"/>
          <w:szCs w:val="20"/>
        </w:rPr>
        <w:fldChar w:fldCharType="end"/>
      </w:r>
      <w:r w:rsidRPr="004C5652">
        <w:rPr>
          <w:rFonts w:ascii="Arial" w:hAnsi="Arial" w:cs="Arial"/>
          <w:sz w:val="20"/>
          <w:szCs w:val="20"/>
        </w:rPr>
        <w:t xml:space="preserve"> – Generator Resource Parameters Details Structures</w:t>
      </w:r>
      <w:bookmarkEnd w:id="7640"/>
    </w:p>
    <w:p w14:paraId="16F657A2" w14:textId="77777777" w:rsidR="00A9592A" w:rsidRPr="004C5652" w:rsidRDefault="00A9592A" w:rsidP="00A9592A">
      <w:pPr>
        <w:ind w:left="360"/>
        <w:rPr>
          <w:rFonts w:ascii="Arial" w:hAnsi="Arial" w:cs="Arial"/>
        </w:rPr>
      </w:pPr>
    </w:p>
    <w:p w14:paraId="038CABA9" w14:textId="77777777" w:rsidR="00A9592A" w:rsidRPr="004C5652" w:rsidRDefault="00A9592A" w:rsidP="00A9592A">
      <w:pPr>
        <w:keepNext/>
        <w:ind w:left="360"/>
        <w:rPr>
          <w:rFonts w:ascii="Arial" w:hAnsi="Arial" w:cs="Arial"/>
        </w:rPr>
      </w:pPr>
      <w:r w:rsidRPr="004C5652">
        <w:rPr>
          <w:rFonts w:ascii="Arial" w:hAnsi="Arial" w:cs="Arial"/>
        </w:rPr>
        <w:t xml:space="preserve">The error tag is used to return one or more errors that may be the consequence of the failure of business or syntax validation rules for Generator Resource Parameter change submittals. </w:t>
      </w:r>
    </w:p>
    <w:p w14:paraId="46A222A6" w14:textId="77777777" w:rsidR="00A9592A" w:rsidRPr="004C5652" w:rsidRDefault="00A9592A" w:rsidP="00A9592A">
      <w:pPr>
        <w:keepNext/>
        <w:ind w:left="360"/>
        <w:rPr>
          <w:rFonts w:ascii="Arial" w:hAnsi="Arial" w:cs="Arial"/>
        </w:rPr>
      </w:pPr>
    </w:p>
    <w:p w14:paraId="5518133E" w14:textId="77777777" w:rsidR="00A9592A" w:rsidRPr="004C5652" w:rsidRDefault="008B4A22" w:rsidP="00A9592A">
      <w:pPr>
        <w:ind w:left="360"/>
        <w:rPr>
          <w:rFonts w:ascii="Arial" w:hAnsi="Arial" w:cs="Arial"/>
        </w:rPr>
      </w:pPr>
      <w:r w:rsidRPr="004C5652">
        <w:rPr>
          <w:rFonts w:ascii="Arial" w:hAnsi="Arial" w:cs="Arial"/>
        </w:rPr>
        <w:t xml:space="preserve">On submission, the following table describes the items used for </w:t>
      </w:r>
      <w:r w:rsidR="00A9592A" w:rsidRPr="004C5652">
        <w:rPr>
          <w:rFonts w:ascii="Arial" w:hAnsi="Arial" w:cs="Arial"/>
        </w:rPr>
        <w:t xml:space="preserve">a ResParametersSet change request. </w:t>
      </w:r>
    </w:p>
    <w:p w14:paraId="17A722AB" w14:textId="77777777" w:rsidR="00A9592A" w:rsidRPr="004C5652" w:rsidRDefault="00A9592A" w:rsidP="00A9592A">
      <w:pPr>
        <w:rPr>
          <w:rFonts w:ascii="Arial" w:hAnsi="Arial" w:cs="Arial"/>
        </w:rPr>
      </w:pPr>
    </w:p>
    <w:p w14:paraId="01E9B83E" w14:textId="77777777" w:rsidR="00A9592A" w:rsidRPr="004C5652" w:rsidRDefault="00A9592A" w:rsidP="00A9592A">
      <w:pPr>
        <w:pStyle w:val="Caption"/>
        <w:rPr>
          <w:rFonts w:ascii="Arial" w:hAnsi="Arial" w:cs="Arial"/>
          <w:b w:val="0"/>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05"/>
        <w:gridCol w:w="790"/>
        <w:gridCol w:w="1177"/>
        <w:gridCol w:w="1417"/>
        <w:gridCol w:w="1670"/>
      </w:tblGrid>
      <w:tr w:rsidR="007B55DC" w:rsidRPr="00FA0A10" w14:paraId="0F35105F" w14:textId="77777777">
        <w:tc>
          <w:tcPr>
            <w:tcW w:w="4202" w:type="dxa"/>
            <w:shd w:val="clear" w:color="auto" w:fill="FF99CC"/>
          </w:tcPr>
          <w:p w14:paraId="7E4DC5E3" w14:textId="77777777" w:rsidR="007B55DC" w:rsidRPr="004C5652" w:rsidRDefault="007B55DC" w:rsidP="007B55DC">
            <w:pPr>
              <w:rPr>
                <w:rFonts w:ascii="Arial" w:hAnsi="Arial" w:cs="Arial"/>
                <w:i/>
              </w:rPr>
            </w:pPr>
            <w:r w:rsidRPr="004C5652">
              <w:rPr>
                <w:rFonts w:ascii="Arial" w:hAnsi="Arial" w:cs="Arial"/>
                <w:i/>
              </w:rPr>
              <w:lastRenderedPageBreak/>
              <w:t>Element</w:t>
            </w:r>
          </w:p>
        </w:tc>
        <w:tc>
          <w:tcPr>
            <w:tcW w:w="723" w:type="dxa"/>
            <w:shd w:val="clear" w:color="auto" w:fill="FF99CC"/>
          </w:tcPr>
          <w:p w14:paraId="08AD8B7C" w14:textId="77777777" w:rsidR="007B55DC" w:rsidRPr="004C5652" w:rsidRDefault="007B55DC" w:rsidP="007B55DC">
            <w:pPr>
              <w:rPr>
                <w:rFonts w:ascii="Arial" w:hAnsi="Arial" w:cs="Arial"/>
                <w:i/>
              </w:rPr>
            </w:pPr>
            <w:r w:rsidRPr="004C5652">
              <w:rPr>
                <w:rFonts w:ascii="Arial" w:hAnsi="Arial" w:cs="Arial"/>
                <w:i/>
              </w:rPr>
              <w:t>Req?</w:t>
            </w:r>
          </w:p>
        </w:tc>
        <w:tc>
          <w:tcPr>
            <w:tcW w:w="1109" w:type="dxa"/>
            <w:shd w:val="clear" w:color="auto" w:fill="FF99CC"/>
          </w:tcPr>
          <w:p w14:paraId="04CCBB63" w14:textId="77777777" w:rsidR="007B55DC" w:rsidRPr="004C5652" w:rsidRDefault="007B55DC" w:rsidP="007B55DC">
            <w:pPr>
              <w:rPr>
                <w:rFonts w:ascii="Arial" w:hAnsi="Arial" w:cs="Arial"/>
                <w:i/>
              </w:rPr>
            </w:pPr>
            <w:r w:rsidRPr="004C5652">
              <w:rPr>
                <w:rFonts w:ascii="Arial" w:hAnsi="Arial" w:cs="Arial"/>
                <w:i/>
              </w:rPr>
              <w:t>Datatype</w:t>
            </w:r>
          </w:p>
        </w:tc>
        <w:tc>
          <w:tcPr>
            <w:tcW w:w="1706" w:type="dxa"/>
            <w:shd w:val="clear" w:color="auto" w:fill="FF99CC"/>
          </w:tcPr>
          <w:p w14:paraId="3D3D864E" w14:textId="77777777" w:rsidR="007B55DC" w:rsidRPr="004C5652" w:rsidRDefault="007B55DC" w:rsidP="007B55DC">
            <w:pPr>
              <w:rPr>
                <w:rFonts w:ascii="Arial" w:hAnsi="Arial" w:cs="Arial"/>
                <w:i/>
              </w:rPr>
            </w:pPr>
            <w:r w:rsidRPr="004C5652">
              <w:rPr>
                <w:rFonts w:ascii="Arial" w:hAnsi="Arial" w:cs="Arial"/>
                <w:i/>
              </w:rPr>
              <w:t>Description</w:t>
            </w:r>
          </w:p>
        </w:tc>
        <w:tc>
          <w:tcPr>
            <w:tcW w:w="1620" w:type="dxa"/>
            <w:shd w:val="clear" w:color="auto" w:fill="FF99CC"/>
          </w:tcPr>
          <w:p w14:paraId="7C5620CB" w14:textId="77777777" w:rsidR="007B55DC" w:rsidRPr="004C5652" w:rsidRDefault="007B55DC" w:rsidP="007B55DC">
            <w:pPr>
              <w:rPr>
                <w:rFonts w:ascii="Arial" w:hAnsi="Arial" w:cs="Arial"/>
                <w:i/>
              </w:rPr>
            </w:pPr>
            <w:r w:rsidRPr="004C5652">
              <w:rPr>
                <w:rFonts w:ascii="Arial" w:hAnsi="Arial" w:cs="Arial"/>
                <w:i/>
              </w:rPr>
              <w:t>Values</w:t>
            </w:r>
          </w:p>
        </w:tc>
      </w:tr>
      <w:tr w:rsidR="007B55DC" w:rsidRPr="00FA0A10" w14:paraId="3A346D05" w14:textId="77777777">
        <w:tc>
          <w:tcPr>
            <w:tcW w:w="4202" w:type="dxa"/>
          </w:tcPr>
          <w:p w14:paraId="01C1D379" w14:textId="77777777" w:rsidR="007B55DC" w:rsidRPr="004C5652" w:rsidRDefault="007B55DC" w:rsidP="007B55DC">
            <w:pPr>
              <w:rPr>
                <w:rFonts w:ascii="Arial" w:hAnsi="Arial" w:cs="Arial"/>
              </w:rPr>
            </w:pPr>
            <w:r w:rsidRPr="004C5652">
              <w:rPr>
                <w:rFonts w:ascii="Arial" w:hAnsi="Arial" w:cs="Arial"/>
              </w:rPr>
              <w:t>mRID</w:t>
            </w:r>
          </w:p>
        </w:tc>
        <w:tc>
          <w:tcPr>
            <w:tcW w:w="723" w:type="dxa"/>
          </w:tcPr>
          <w:p w14:paraId="03DA7CF6"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6FF89F17"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2FFC2F41" w14:textId="77777777" w:rsidR="007B55DC" w:rsidRPr="004C5652" w:rsidRDefault="007B55DC" w:rsidP="007B55DC">
            <w:pPr>
              <w:rPr>
                <w:rFonts w:ascii="Arial" w:hAnsi="Arial" w:cs="Arial"/>
              </w:rPr>
            </w:pPr>
            <w:r w:rsidRPr="004C5652">
              <w:rPr>
                <w:rFonts w:ascii="Arial" w:hAnsi="Arial" w:cs="Arial"/>
              </w:rPr>
              <w:t xml:space="preserve"> ERCOT assigned </w:t>
            </w:r>
          </w:p>
        </w:tc>
        <w:tc>
          <w:tcPr>
            <w:tcW w:w="1620" w:type="dxa"/>
          </w:tcPr>
          <w:p w14:paraId="78ADAF8B" w14:textId="77777777" w:rsidR="007B55DC" w:rsidRPr="004C5652" w:rsidRDefault="007B55DC" w:rsidP="007B55DC">
            <w:pPr>
              <w:rPr>
                <w:rFonts w:ascii="Arial" w:hAnsi="Arial" w:cs="Arial"/>
              </w:rPr>
            </w:pPr>
            <w:r w:rsidRPr="004C5652">
              <w:rPr>
                <w:rFonts w:ascii="Arial" w:hAnsi="Arial" w:cs="Arial"/>
              </w:rPr>
              <w:t xml:space="preserve"> </w:t>
            </w:r>
          </w:p>
        </w:tc>
      </w:tr>
      <w:tr w:rsidR="007B55DC" w:rsidRPr="00FA0A10" w14:paraId="26BF6982" w14:textId="77777777">
        <w:tc>
          <w:tcPr>
            <w:tcW w:w="4202" w:type="dxa"/>
          </w:tcPr>
          <w:p w14:paraId="084726AC" w14:textId="77777777" w:rsidR="007B55DC" w:rsidRPr="004C5652" w:rsidRDefault="007B55DC" w:rsidP="007B55DC">
            <w:pPr>
              <w:rPr>
                <w:rFonts w:ascii="Arial" w:hAnsi="Arial" w:cs="Arial"/>
              </w:rPr>
            </w:pPr>
            <w:r w:rsidRPr="004C5652">
              <w:rPr>
                <w:rFonts w:ascii="Arial" w:hAnsi="Arial" w:cs="Arial"/>
              </w:rPr>
              <w:t>externalId</w:t>
            </w:r>
          </w:p>
        </w:tc>
        <w:tc>
          <w:tcPr>
            <w:tcW w:w="723" w:type="dxa"/>
          </w:tcPr>
          <w:p w14:paraId="2CA33D66"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0D772C47"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2FEA5871" w14:textId="77777777" w:rsidR="007B55DC" w:rsidRPr="004C5652" w:rsidRDefault="007B55DC" w:rsidP="007B55DC">
            <w:pPr>
              <w:rPr>
                <w:rFonts w:ascii="Arial" w:hAnsi="Arial" w:cs="Arial"/>
              </w:rPr>
            </w:pPr>
            <w:r w:rsidRPr="004C5652">
              <w:rPr>
                <w:rFonts w:ascii="Arial" w:hAnsi="Arial" w:cs="Arial"/>
              </w:rPr>
              <w:t>External ID</w:t>
            </w:r>
          </w:p>
        </w:tc>
        <w:tc>
          <w:tcPr>
            <w:tcW w:w="1620" w:type="dxa"/>
          </w:tcPr>
          <w:p w14:paraId="4C4FA6D0" w14:textId="77777777" w:rsidR="007B55DC" w:rsidRPr="004C5652" w:rsidRDefault="007B55DC" w:rsidP="007B55DC">
            <w:pPr>
              <w:rPr>
                <w:rFonts w:ascii="Arial" w:hAnsi="Arial" w:cs="Arial"/>
              </w:rPr>
            </w:pPr>
            <w:r w:rsidRPr="004C5652">
              <w:rPr>
                <w:rFonts w:ascii="Arial" w:hAnsi="Arial" w:cs="Arial"/>
              </w:rPr>
              <w:t>QSE supplied</w:t>
            </w:r>
          </w:p>
        </w:tc>
      </w:tr>
      <w:tr w:rsidR="007B55DC" w:rsidRPr="00FA0A10" w14:paraId="25B80A9D" w14:textId="77777777">
        <w:tc>
          <w:tcPr>
            <w:tcW w:w="4202" w:type="dxa"/>
          </w:tcPr>
          <w:p w14:paraId="183F61F1" w14:textId="77777777" w:rsidR="007B55DC" w:rsidRPr="004C5652" w:rsidRDefault="007B55DC" w:rsidP="007B55DC">
            <w:pPr>
              <w:rPr>
                <w:rFonts w:ascii="Arial" w:hAnsi="Arial" w:cs="Arial"/>
              </w:rPr>
            </w:pPr>
            <w:r w:rsidRPr="004C5652">
              <w:rPr>
                <w:rFonts w:ascii="Arial" w:hAnsi="Arial" w:cs="Arial"/>
              </w:rPr>
              <w:t>status</w:t>
            </w:r>
          </w:p>
        </w:tc>
        <w:tc>
          <w:tcPr>
            <w:tcW w:w="723" w:type="dxa"/>
          </w:tcPr>
          <w:p w14:paraId="529D197D"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6FE7C06D"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28CE04A5" w14:textId="77777777" w:rsidR="007B55DC" w:rsidRPr="004C5652" w:rsidRDefault="007B55DC" w:rsidP="007B55DC">
            <w:pPr>
              <w:rPr>
                <w:rFonts w:ascii="Arial" w:hAnsi="Arial" w:cs="Arial"/>
              </w:rPr>
            </w:pPr>
            <w:r w:rsidRPr="004C5652">
              <w:rPr>
                <w:rFonts w:ascii="Arial" w:hAnsi="Arial" w:cs="Arial"/>
              </w:rPr>
              <w:t xml:space="preserve"> Return status</w:t>
            </w:r>
          </w:p>
        </w:tc>
        <w:tc>
          <w:tcPr>
            <w:tcW w:w="1620" w:type="dxa"/>
          </w:tcPr>
          <w:p w14:paraId="0294E8EA" w14:textId="77777777" w:rsidR="007B55DC" w:rsidRPr="004C5652" w:rsidRDefault="007B55DC" w:rsidP="007B55DC">
            <w:pPr>
              <w:rPr>
                <w:rFonts w:ascii="Arial" w:hAnsi="Arial" w:cs="Arial"/>
              </w:rPr>
            </w:pPr>
            <w:r w:rsidRPr="004C5652">
              <w:rPr>
                <w:rFonts w:ascii="Arial" w:hAnsi="Arial" w:cs="Arial"/>
              </w:rPr>
              <w:t xml:space="preserve"> SUBMITTED, ACCEPTED, or ERRORS</w:t>
            </w:r>
          </w:p>
        </w:tc>
      </w:tr>
      <w:tr w:rsidR="007B55DC" w:rsidRPr="00FA0A10" w14:paraId="1F3882C7" w14:textId="77777777">
        <w:tc>
          <w:tcPr>
            <w:tcW w:w="4202" w:type="dxa"/>
          </w:tcPr>
          <w:p w14:paraId="207BE5F5" w14:textId="77777777" w:rsidR="007B55DC" w:rsidRPr="004C5652" w:rsidRDefault="007B55DC" w:rsidP="007B55DC">
            <w:pPr>
              <w:rPr>
                <w:rFonts w:ascii="Arial" w:hAnsi="Arial" w:cs="Arial"/>
              </w:rPr>
            </w:pPr>
            <w:r w:rsidRPr="004C5652">
              <w:rPr>
                <w:rFonts w:ascii="Arial" w:hAnsi="Arial" w:cs="Arial"/>
              </w:rPr>
              <w:t>Error/severity</w:t>
            </w:r>
          </w:p>
        </w:tc>
        <w:tc>
          <w:tcPr>
            <w:tcW w:w="723" w:type="dxa"/>
          </w:tcPr>
          <w:p w14:paraId="4C31A5F8"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27B8FD40"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7ED85823"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20" w:type="dxa"/>
          </w:tcPr>
          <w:p w14:paraId="4CBA3964"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61AE7E4B" w14:textId="77777777">
        <w:tc>
          <w:tcPr>
            <w:tcW w:w="4202" w:type="dxa"/>
          </w:tcPr>
          <w:p w14:paraId="55FDD0C7" w14:textId="77777777" w:rsidR="007B55DC" w:rsidRPr="004C5652" w:rsidRDefault="007B55DC" w:rsidP="007B55DC">
            <w:pPr>
              <w:rPr>
                <w:rFonts w:ascii="Arial" w:hAnsi="Arial" w:cs="Arial"/>
              </w:rPr>
            </w:pPr>
            <w:r w:rsidRPr="004C5652">
              <w:rPr>
                <w:rFonts w:ascii="Arial" w:hAnsi="Arial" w:cs="Arial"/>
              </w:rPr>
              <w:t>Error/area</w:t>
            </w:r>
          </w:p>
        </w:tc>
        <w:tc>
          <w:tcPr>
            <w:tcW w:w="723" w:type="dxa"/>
          </w:tcPr>
          <w:p w14:paraId="053F3CE3"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660F74BA"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79FE0079"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20" w:type="dxa"/>
          </w:tcPr>
          <w:p w14:paraId="20651A4B"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0D4E855C" w14:textId="77777777">
        <w:tc>
          <w:tcPr>
            <w:tcW w:w="4202" w:type="dxa"/>
          </w:tcPr>
          <w:p w14:paraId="7E2FF549" w14:textId="77777777" w:rsidR="007B55DC" w:rsidRPr="004C5652" w:rsidRDefault="007B55DC" w:rsidP="007B55DC">
            <w:pPr>
              <w:rPr>
                <w:rFonts w:ascii="Arial" w:hAnsi="Arial" w:cs="Arial"/>
              </w:rPr>
            </w:pPr>
            <w:r w:rsidRPr="004C5652">
              <w:rPr>
                <w:rFonts w:ascii="Arial" w:hAnsi="Arial" w:cs="Arial"/>
              </w:rPr>
              <w:t>Error/interval</w:t>
            </w:r>
          </w:p>
        </w:tc>
        <w:tc>
          <w:tcPr>
            <w:tcW w:w="723" w:type="dxa"/>
          </w:tcPr>
          <w:p w14:paraId="10E1DCE5"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43E3FBE8"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1C43CE66"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20" w:type="dxa"/>
          </w:tcPr>
          <w:p w14:paraId="7051CDBB"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297FB55F" w14:textId="77777777">
        <w:tc>
          <w:tcPr>
            <w:tcW w:w="4202" w:type="dxa"/>
          </w:tcPr>
          <w:p w14:paraId="185EC8CE" w14:textId="77777777" w:rsidR="007B55DC" w:rsidRPr="004C5652" w:rsidRDefault="007B55DC" w:rsidP="007B55DC">
            <w:pPr>
              <w:rPr>
                <w:rFonts w:ascii="Arial" w:hAnsi="Arial" w:cs="Arial"/>
              </w:rPr>
            </w:pPr>
            <w:r w:rsidRPr="004C5652">
              <w:rPr>
                <w:rFonts w:ascii="Arial" w:hAnsi="Arial" w:cs="Arial"/>
              </w:rPr>
              <w:t>Error/text</w:t>
            </w:r>
          </w:p>
        </w:tc>
        <w:tc>
          <w:tcPr>
            <w:tcW w:w="723" w:type="dxa"/>
          </w:tcPr>
          <w:p w14:paraId="074A4B06"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482CE3E5"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7D2FA34D"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20" w:type="dxa"/>
          </w:tcPr>
          <w:p w14:paraId="2798BC62"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3FBE6E2C" w14:textId="77777777">
        <w:tc>
          <w:tcPr>
            <w:tcW w:w="4202" w:type="dxa"/>
          </w:tcPr>
          <w:p w14:paraId="235DD913" w14:textId="77777777" w:rsidR="007B55DC" w:rsidRPr="004C5652" w:rsidRDefault="007B55DC" w:rsidP="007B55DC">
            <w:pPr>
              <w:rPr>
                <w:rFonts w:ascii="Arial" w:hAnsi="Arial" w:cs="Arial"/>
              </w:rPr>
            </w:pPr>
            <w:r w:rsidRPr="004C5652">
              <w:rPr>
                <w:rFonts w:ascii="Arial" w:hAnsi="Arial" w:cs="Arial"/>
              </w:rPr>
              <w:t xml:space="preserve">resource </w:t>
            </w:r>
          </w:p>
        </w:tc>
        <w:tc>
          <w:tcPr>
            <w:tcW w:w="723" w:type="dxa"/>
          </w:tcPr>
          <w:p w14:paraId="625D8664"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38F99806" w14:textId="77777777" w:rsidR="007B55DC" w:rsidRPr="004C5652" w:rsidRDefault="007B55DC" w:rsidP="007B55DC">
            <w:pPr>
              <w:rPr>
                <w:rFonts w:ascii="Arial" w:hAnsi="Arial" w:cs="Arial"/>
              </w:rPr>
            </w:pPr>
            <w:r w:rsidRPr="004C5652">
              <w:rPr>
                <w:rFonts w:ascii="Arial" w:hAnsi="Arial" w:cs="Arial"/>
              </w:rPr>
              <w:t xml:space="preserve">String </w:t>
            </w:r>
          </w:p>
        </w:tc>
        <w:tc>
          <w:tcPr>
            <w:tcW w:w="1706" w:type="dxa"/>
          </w:tcPr>
          <w:p w14:paraId="5A49F505" w14:textId="77777777" w:rsidR="007B55DC" w:rsidRPr="004C5652" w:rsidRDefault="007B55DC" w:rsidP="007B55DC">
            <w:pPr>
              <w:rPr>
                <w:rFonts w:ascii="Arial" w:hAnsi="Arial" w:cs="Arial"/>
              </w:rPr>
            </w:pPr>
            <w:r w:rsidRPr="004C5652">
              <w:rPr>
                <w:rFonts w:ascii="Arial" w:hAnsi="Arial" w:cs="Arial"/>
              </w:rPr>
              <w:t>Resource name</w:t>
            </w:r>
          </w:p>
        </w:tc>
        <w:tc>
          <w:tcPr>
            <w:tcW w:w="1620" w:type="dxa"/>
          </w:tcPr>
          <w:p w14:paraId="6249AEA9" w14:textId="77777777" w:rsidR="007B55DC" w:rsidRPr="004C5652" w:rsidRDefault="007B55DC" w:rsidP="007B55DC">
            <w:pPr>
              <w:rPr>
                <w:rFonts w:ascii="Arial" w:hAnsi="Arial" w:cs="Arial"/>
              </w:rPr>
            </w:pPr>
          </w:p>
        </w:tc>
      </w:tr>
      <w:tr w:rsidR="007B55DC" w:rsidRPr="00FA0A10" w14:paraId="260D0FA8" w14:textId="77777777">
        <w:tc>
          <w:tcPr>
            <w:tcW w:w="4202" w:type="dxa"/>
          </w:tcPr>
          <w:p w14:paraId="07957397" w14:textId="77777777" w:rsidR="007B55DC" w:rsidRPr="004C5652" w:rsidRDefault="007B55DC" w:rsidP="007B55DC">
            <w:pPr>
              <w:rPr>
                <w:rFonts w:ascii="Arial" w:hAnsi="Arial" w:cs="Arial"/>
              </w:rPr>
            </w:pPr>
            <w:r w:rsidRPr="004C5652">
              <w:rPr>
                <w:rFonts w:ascii="Arial" w:hAnsi="Arial" w:cs="Arial"/>
              </w:rPr>
              <w:t>normalRrCurve/rrPoint/rampRateUp</w:t>
            </w:r>
          </w:p>
        </w:tc>
        <w:tc>
          <w:tcPr>
            <w:tcW w:w="723" w:type="dxa"/>
          </w:tcPr>
          <w:p w14:paraId="0B802706"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4E65C960"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31EB4A8F"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MW/min </w:t>
            </w:r>
          </w:p>
        </w:tc>
        <w:tc>
          <w:tcPr>
            <w:tcW w:w="1620" w:type="dxa"/>
          </w:tcPr>
          <w:p w14:paraId="2A980BE5" w14:textId="77777777" w:rsidR="007B55DC" w:rsidRPr="004C5652" w:rsidRDefault="007B55DC" w:rsidP="007B55DC">
            <w:pPr>
              <w:rPr>
                <w:rFonts w:ascii="Arial" w:hAnsi="Arial" w:cs="Arial"/>
              </w:rPr>
            </w:pPr>
          </w:p>
        </w:tc>
      </w:tr>
      <w:tr w:rsidR="007B55DC" w:rsidRPr="00FA0A10" w14:paraId="0EE26CA9" w14:textId="77777777">
        <w:tc>
          <w:tcPr>
            <w:tcW w:w="4202" w:type="dxa"/>
          </w:tcPr>
          <w:p w14:paraId="5E1E7419" w14:textId="77777777" w:rsidR="007B55DC" w:rsidRPr="004C5652" w:rsidRDefault="007B55DC" w:rsidP="007B55DC">
            <w:pPr>
              <w:rPr>
                <w:rFonts w:ascii="Arial" w:hAnsi="Arial" w:cs="Arial"/>
              </w:rPr>
            </w:pPr>
            <w:r w:rsidRPr="004C5652">
              <w:rPr>
                <w:rFonts w:ascii="Arial" w:hAnsi="Arial" w:cs="Arial"/>
              </w:rPr>
              <w:t>normalRrCurve/rrPoint/rampRateDown</w:t>
            </w:r>
          </w:p>
        </w:tc>
        <w:tc>
          <w:tcPr>
            <w:tcW w:w="723" w:type="dxa"/>
          </w:tcPr>
          <w:p w14:paraId="5158DBA4"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58EF0662"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64D4B557"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MW/min </w:t>
            </w:r>
          </w:p>
        </w:tc>
        <w:tc>
          <w:tcPr>
            <w:tcW w:w="1620" w:type="dxa"/>
          </w:tcPr>
          <w:p w14:paraId="4F3DBF58" w14:textId="77777777" w:rsidR="007B55DC" w:rsidRPr="004C5652" w:rsidRDefault="007B55DC" w:rsidP="007B55DC">
            <w:pPr>
              <w:rPr>
                <w:rFonts w:ascii="Arial" w:hAnsi="Arial" w:cs="Arial"/>
              </w:rPr>
            </w:pPr>
          </w:p>
        </w:tc>
      </w:tr>
      <w:tr w:rsidR="007B55DC" w:rsidRPr="00FA0A10" w14:paraId="1DB95827" w14:textId="77777777">
        <w:tc>
          <w:tcPr>
            <w:tcW w:w="4202" w:type="dxa"/>
          </w:tcPr>
          <w:p w14:paraId="1F6F5322" w14:textId="77777777" w:rsidR="007B55DC" w:rsidRPr="004C5652" w:rsidRDefault="007B55DC" w:rsidP="007B55DC">
            <w:pPr>
              <w:rPr>
                <w:rFonts w:ascii="Arial" w:hAnsi="Arial" w:cs="Arial"/>
              </w:rPr>
            </w:pPr>
            <w:r w:rsidRPr="004C5652">
              <w:rPr>
                <w:rFonts w:ascii="Arial" w:hAnsi="Arial" w:cs="Arial"/>
              </w:rPr>
              <w:t>normalRrCurve/rrPoint/breakPoint</w:t>
            </w:r>
          </w:p>
        </w:tc>
        <w:tc>
          <w:tcPr>
            <w:tcW w:w="723" w:type="dxa"/>
          </w:tcPr>
          <w:p w14:paraId="0CD4FAA0"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619F733C"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3D14BDF5" w14:textId="77777777" w:rsidR="007B55DC" w:rsidRPr="004C5652" w:rsidRDefault="007B55DC" w:rsidP="007B55DC">
            <w:pPr>
              <w:rPr>
                <w:rFonts w:ascii="Arial" w:hAnsi="Arial" w:cs="Arial"/>
              </w:rPr>
            </w:pPr>
          </w:p>
        </w:tc>
        <w:tc>
          <w:tcPr>
            <w:tcW w:w="1620" w:type="dxa"/>
          </w:tcPr>
          <w:p w14:paraId="5FC82ED4" w14:textId="77777777" w:rsidR="007B55DC" w:rsidRPr="004C5652" w:rsidRDefault="007B55DC" w:rsidP="007B55DC">
            <w:pPr>
              <w:rPr>
                <w:rFonts w:ascii="Arial" w:hAnsi="Arial" w:cs="Arial"/>
              </w:rPr>
            </w:pPr>
          </w:p>
        </w:tc>
      </w:tr>
      <w:tr w:rsidR="007B55DC" w:rsidRPr="00FA0A10" w14:paraId="6939284C" w14:textId="77777777">
        <w:tc>
          <w:tcPr>
            <w:tcW w:w="4202" w:type="dxa"/>
          </w:tcPr>
          <w:p w14:paraId="6A77A18A" w14:textId="77777777" w:rsidR="007B55DC" w:rsidRPr="004C5652" w:rsidRDefault="007B55DC" w:rsidP="007B55DC">
            <w:pPr>
              <w:rPr>
                <w:rFonts w:ascii="Arial" w:hAnsi="Arial" w:cs="Arial"/>
              </w:rPr>
            </w:pPr>
            <w:r w:rsidRPr="004C5652">
              <w:rPr>
                <w:rFonts w:ascii="Arial" w:hAnsi="Arial" w:cs="Arial"/>
              </w:rPr>
              <w:t>emergencyRrCurve/rrPoint/rampRateUp</w:t>
            </w:r>
          </w:p>
        </w:tc>
        <w:tc>
          <w:tcPr>
            <w:tcW w:w="723" w:type="dxa"/>
          </w:tcPr>
          <w:p w14:paraId="0A7D0F04"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7AB5C4CC"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2A4BB6BA"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MW/min </w:t>
            </w:r>
          </w:p>
        </w:tc>
        <w:tc>
          <w:tcPr>
            <w:tcW w:w="1620" w:type="dxa"/>
          </w:tcPr>
          <w:p w14:paraId="35ADD7B6" w14:textId="77777777" w:rsidR="007B55DC" w:rsidRPr="004C5652" w:rsidRDefault="007B55DC" w:rsidP="007B55DC">
            <w:pPr>
              <w:rPr>
                <w:rFonts w:ascii="Arial" w:hAnsi="Arial" w:cs="Arial"/>
              </w:rPr>
            </w:pPr>
          </w:p>
        </w:tc>
      </w:tr>
      <w:tr w:rsidR="007B55DC" w:rsidRPr="00FA0A10" w14:paraId="1870B388" w14:textId="77777777">
        <w:tc>
          <w:tcPr>
            <w:tcW w:w="4202" w:type="dxa"/>
          </w:tcPr>
          <w:p w14:paraId="50CBDAE1" w14:textId="77777777" w:rsidR="007B55DC" w:rsidRPr="004C5652" w:rsidRDefault="007B55DC" w:rsidP="007B55DC">
            <w:pPr>
              <w:rPr>
                <w:rFonts w:ascii="Arial" w:hAnsi="Arial" w:cs="Arial"/>
              </w:rPr>
            </w:pPr>
            <w:r w:rsidRPr="004C5652">
              <w:rPr>
                <w:rFonts w:ascii="Arial" w:hAnsi="Arial" w:cs="Arial"/>
              </w:rPr>
              <w:t>emergencyRrCurve/rrPoint/rampRateDown</w:t>
            </w:r>
          </w:p>
        </w:tc>
        <w:tc>
          <w:tcPr>
            <w:tcW w:w="723" w:type="dxa"/>
          </w:tcPr>
          <w:p w14:paraId="3798B976"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790FC7E5"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6D7488D6"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MW/min </w:t>
            </w:r>
          </w:p>
        </w:tc>
        <w:tc>
          <w:tcPr>
            <w:tcW w:w="1620" w:type="dxa"/>
          </w:tcPr>
          <w:p w14:paraId="2AB26245" w14:textId="77777777" w:rsidR="007B55DC" w:rsidRPr="004C5652" w:rsidRDefault="007B55DC" w:rsidP="007B55DC">
            <w:pPr>
              <w:rPr>
                <w:rFonts w:ascii="Arial" w:hAnsi="Arial" w:cs="Arial"/>
              </w:rPr>
            </w:pPr>
          </w:p>
        </w:tc>
      </w:tr>
      <w:tr w:rsidR="007B55DC" w:rsidRPr="00FA0A10" w14:paraId="7CF128DC" w14:textId="77777777">
        <w:tc>
          <w:tcPr>
            <w:tcW w:w="4202" w:type="dxa"/>
          </w:tcPr>
          <w:p w14:paraId="36A4204E" w14:textId="77777777" w:rsidR="007B55DC" w:rsidRPr="004C5652" w:rsidRDefault="007B55DC" w:rsidP="007B55DC">
            <w:pPr>
              <w:rPr>
                <w:rFonts w:ascii="Arial" w:hAnsi="Arial" w:cs="Arial"/>
              </w:rPr>
            </w:pPr>
            <w:r w:rsidRPr="004C5652">
              <w:rPr>
                <w:rFonts w:ascii="Arial" w:hAnsi="Arial" w:cs="Arial"/>
              </w:rPr>
              <w:t>emergencyRrCurve/rrPoint/breakPoint</w:t>
            </w:r>
          </w:p>
        </w:tc>
        <w:tc>
          <w:tcPr>
            <w:tcW w:w="723" w:type="dxa"/>
          </w:tcPr>
          <w:p w14:paraId="51781724"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071CB2DF"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7306D2FA"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67D8A2F9" w14:textId="77777777" w:rsidR="007B55DC" w:rsidRPr="004C5652" w:rsidRDefault="007B55DC" w:rsidP="007B55DC">
            <w:pPr>
              <w:rPr>
                <w:rFonts w:ascii="Arial" w:hAnsi="Arial" w:cs="Arial"/>
              </w:rPr>
            </w:pPr>
          </w:p>
        </w:tc>
      </w:tr>
      <w:tr w:rsidR="007B55DC" w:rsidRPr="00FA0A10" w14:paraId="2B290DA7" w14:textId="77777777">
        <w:tc>
          <w:tcPr>
            <w:tcW w:w="4202" w:type="dxa"/>
          </w:tcPr>
          <w:p w14:paraId="4AB96A2B" w14:textId="77777777" w:rsidR="007B55DC" w:rsidRPr="004C5652" w:rsidRDefault="007B55DC" w:rsidP="007B55DC">
            <w:pPr>
              <w:rPr>
                <w:rFonts w:ascii="Arial" w:hAnsi="Arial" w:cs="Arial"/>
              </w:rPr>
            </w:pPr>
            <w:r w:rsidRPr="004C5652">
              <w:rPr>
                <w:rFonts w:ascii="Arial" w:hAnsi="Arial" w:cs="Arial"/>
              </w:rPr>
              <w:t>Details/minOnlineTime</w:t>
            </w:r>
          </w:p>
        </w:tc>
        <w:tc>
          <w:tcPr>
            <w:tcW w:w="723" w:type="dxa"/>
          </w:tcPr>
          <w:p w14:paraId="462AE357"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766053C6"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687AC498"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48D4EA30"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0D302ED8" w14:textId="77777777">
        <w:tc>
          <w:tcPr>
            <w:tcW w:w="4202" w:type="dxa"/>
          </w:tcPr>
          <w:p w14:paraId="60FD8DD1" w14:textId="77777777" w:rsidR="007B55DC" w:rsidRPr="004C5652" w:rsidRDefault="007B55DC" w:rsidP="007B55DC">
            <w:pPr>
              <w:rPr>
                <w:rFonts w:ascii="Arial" w:hAnsi="Arial" w:cs="Arial"/>
              </w:rPr>
            </w:pPr>
            <w:r w:rsidRPr="004C5652">
              <w:rPr>
                <w:rFonts w:ascii="Arial" w:hAnsi="Arial" w:cs="Arial"/>
              </w:rPr>
              <w:t>Details/minOfflineTime</w:t>
            </w:r>
          </w:p>
        </w:tc>
        <w:tc>
          <w:tcPr>
            <w:tcW w:w="723" w:type="dxa"/>
          </w:tcPr>
          <w:p w14:paraId="7A367612"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165C8701"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76B3EB94"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6F619223"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3D578E3E" w14:textId="77777777">
        <w:tc>
          <w:tcPr>
            <w:tcW w:w="4202" w:type="dxa"/>
          </w:tcPr>
          <w:p w14:paraId="0C81DE20" w14:textId="77777777" w:rsidR="007B55DC" w:rsidRPr="004C5652" w:rsidRDefault="007B55DC" w:rsidP="007B55DC">
            <w:pPr>
              <w:rPr>
                <w:rFonts w:ascii="Arial" w:hAnsi="Arial" w:cs="Arial"/>
              </w:rPr>
            </w:pPr>
            <w:r w:rsidRPr="004C5652">
              <w:rPr>
                <w:rFonts w:ascii="Arial" w:hAnsi="Arial" w:cs="Arial"/>
              </w:rPr>
              <w:t>Details/maxOnlineTime</w:t>
            </w:r>
          </w:p>
        </w:tc>
        <w:tc>
          <w:tcPr>
            <w:tcW w:w="723" w:type="dxa"/>
          </w:tcPr>
          <w:p w14:paraId="6D333A4E"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6150A384"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6D9DEF6B"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5EF6CE5C"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3E657B09" w14:textId="77777777">
        <w:tc>
          <w:tcPr>
            <w:tcW w:w="4202" w:type="dxa"/>
          </w:tcPr>
          <w:p w14:paraId="62F8ACCC" w14:textId="77777777" w:rsidR="007B55DC" w:rsidRPr="004C5652" w:rsidRDefault="007B55DC" w:rsidP="007B55DC">
            <w:pPr>
              <w:rPr>
                <w:rFonts w:ascii="Arial" w:hAnsi="Arial" w:cs="Arial"/>
              </w:rPr>
            </w:pPr>
            <w:r w:rsidRPr="004C5652">
              <w:rPr>
                <w:rFonts w:ascii="Arial" w:hAnsi="Arial" w:cs="Arial"/>
              </w:rPr>
              <w:t>Details/maxDailyStarts</w:t>
            </w:r>
          </w:p>
        </w:tc>
        <w:tc>
          <w:tcPr>
            <w:tcW w:w="723" w:type="dxa"/>
          </w:tcPr>
          <w:p w14:paraId="790A0ADD"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114FAAB0" w14:textId="77777777" w:rsidR="007B55DC" w:rsidRPr="004C5652" w:rsidRDefault="007B55DC" w:rsidP="007B55DC">
            <w:pPr>
              <w:rPr>
                <w:rFonts w:ascii="Arial" w:hAnsi="Arial" w:cs="Arial"/>
              </w:rPr>
            </w:pPr>
            <w:r w:rsidRPr="004C5652">
              <w:rPr>
                <w:rFonts w:ascii="Arial" w:hAnsi="Arial" w:cs="Arial"/>
              </w:rPr>
              <w:t>Integer</w:t>
            </w:r>
          </w:p>
        </w:tc>
        <w:tc>
          <w:tcPr>
            <w:tcW w:w="1706" w:type="dxa"/>
          </w:tcPr>
          <w:p w14:paraId="3853D2B7"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02C799D7"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248161A6" w14:textId="77777777">
        <w:tc>
          <w:tcPr>
            <w:tcW w:w="4202" w:type="dxa"/>
          </w:tcPr>
          <w:p w14:paraId="562DEF5F" w14:textId="77777777" w:rsidR="007B55DC" w:rsidRPr="004C5652" w:rsidRDefault="007B55DC" w:rsidP="007B55DC">
            <w:pPr>
              <w:rPr>
                <w:rFonts w:ascii="Arial" w:hAnsi="Arial" w:cs="Arial"/>
              </w:rPr>
            </w:pPr>
            <w:r w:rsidRPr="004C5652">
              <w:rPr>
                <w:rFonts w:ascii="Arial" w:hAnsi="Arial" w:cs="Arial"/>
              </w:rPr>
              <w:t>Details/hotStartTime</w:t>
            </w:r>
          </w:p>
        </w:tc>
        <w:tc>
          <w:tcPr>
            <w:tcW w:w="723" w:type="dxa"/>
          </w:tcPr>
          <w:p w14:paraId="3B44FDF5"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60CF6FCD"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1100F679"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6CFC421E"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25CC9141" w14:textId="77777777">
        <w:tc>
          <w:tcPr>
            <w:tcW w:w="4202" w:type="dxa"/>
          </w:tcPr>
          <w:p w14:paraId="128BF4C0" w14:textId="77777777" w:rsidR="007B55DC" w:rsidRPr="004C5652" w:rsidRDefault="007B55DC" w:rsidP="007B55DC">
            <w:pPr>
              <w:rPr>
                <w:rFonts w:ascii="Arial" w:hAnsi="Arial" w:cs="Arial"/>
              </w:rPr>
            </w:pPr>
            <w:r w:rsidRPr="004C5652">
              <w:rPr>
                <w:rFonts w:ascii="Arial" w:hAnsi="Arial" w:cs="Arial"/>
              </w:rPr>
              <w:t>Details/intermediateStartTime</w:t>
            </w:r>
          </w:p>
        </w:tc>
        <w:tc>
          <w:tcPr>
            <w:tcW w:w="723" w:type="dxa"/>
          </w:tcPr>
          <w:p w14:paraId="1E391C41"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0FFDAD6D"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11F2F0D6"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300E0B19"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4BA2D08C" w14:textId="77777777">
        <w:tc>
          <w:tcPr>
            <w:tcW w:w="4202" w:type="dxa"/>
          </w:tcPr>
          <w:p w14:paraId="33ED35EB" w14:textId="77777777" w:rsidR="007B55DC" w:rsidRPr="004C5652" w:rsidRDefault="007B55DC" w:rsidP="007B55DC">
            <w:pPr>
              <w:rPr>
                <w:rFonts w:ascii="Arial" w:hAnsi="Arial" w:cs="Arial"/>
              </w:rPr>
            </w:pPr>
            <w:r w:rsidRPr="004C5652">
              <w:rPr>
                <w:rFonts w:ascii="Arial" w:hAnsi="Arial" w:cs="Arial"/>
              </w:rPr>
              <w:t>Details /coldStartTime</w:t>
            </w:r>
          </w:p>
        </w:tc>
        <w:tc>
          <w:tcPr>
            <w:tcW w:w="723" w:type="dxa"/>
          </w:tcPr>
          <w:p w14:paraId="2E3A40E7"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0BD8B12B"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13116A88"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1E30A7D1"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3952F491" w14:textId="77777777">
        <w:tc>
          <w:tcPr>
            <w:tcW w:w="4202" w:type="dxa"/>
          </w:tcPr>
          <w:p w14:paraId="4027599C" w14:textId="77777777" w:rsidR="007B55DC" w:rsidRPr="004C5652" w:rsidRDefault="007B55DC" w:rsidP="007B55DC">
            <w:pPr>
              <w:rPr>
                <w:rFonts w:ascii="Arial" w:hAnsi="Arial" w:cs="Arial"/>
              </w:rPr>
            </w:pPr>
            <w:r w:rsidRPr="004C5652">
              <w:rPr>
                <w:rFonts w:ascii="Arial" w:hAnsi="Arial" w:cs="Arial"/>
              </w:rPr>
              <w:t>Details /hotToIntermediateTime</w:t>
            </w:r>
          </w:p>
        </w:tc>
        <w:tc>
          <w:tcPr>
            <w:tcW w:w="723" w:type="dxa"/>
          </w:tcPr>
          <w:p w14:paraId="40A58BD7"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29F28C9A"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5908AD16"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3CE50739"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61B87744" w14:textId="77777777">
        <w:tc>
          <w:tcPr>
            <w:tcW w:w="4202" w:type="dxa"/>
          </w:tcPr>
          <w:p w14:paraId="3E7D36DE" w14:textId="77777777" w:rsidR="007B55DC" w:rsidRPr="004C5652" w:rsidRDefault="007B55DC" w:rsidP="007B55DC">
            <w:pPr>
              <w:rPr>
                <w:rFonts w:ascii="Arial" w:hAnsi="Arial" w:cs="Arial"/>
              </w:rPr>
            </w:pPr>
            <w:r w:rsidRPr="004C5652">
              <w:rPr>
                <w:rFonts w:ascii="Arial" w:hAnsi="Arial" w:cs="Arial"/>
              </w:rPr>
              <w:t>Details / intermediateToColdTime</w:t>
            </w:r>
          </w:p>
        </w:tc>
        <w:tc>
          <w:tcPr>
            <w:tcW w:w="723" w:type="dxa"/>
          </w:tcPr>
          <w:p w14:paraId="64AEB478"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1D4E46EC"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5F0391B7"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26FA0C59"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6E996D98" w14:textId="77777777">
        <w:tc>
          <w:tcPr>
            <w:tcW w:w="4202" w:type="dxa"/>
          </w:tcPr>
          <w:p w14:paraId="7CC449BC" w14:textId="77777777" w:rsidR="007B55DC" w:rsidRPr="004C5652" w:rsidRDefault="007B55DC" w:rsidP="007B55DC">
            <w:pPr>
              <w:rPr>
                <w:rFonts w:ascii="Arial" w:hAnsi="Arial" w:cs="Arial"/>
              </w:rPr>
            </w:pPr>
            <w:r w:rsidRPr="004C5652">
              <w:rPr>
                <w:rFonts w:ascii="Arial" w:hAnsi="Arial" w:cs="Arial"/>
              </w:rPr>
              <w:t>Details /maxWeeklyStarts</w:t>
            </w:r>
          </w:p>
        </w:tc>
        <w:tc>
          <w:tcPr>
            <w:tcW w:w="723" w:type="dxa"/>
          </w:tcPr>
          <w:p w14:paraId="114DAFEE"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6C62F009" w14:textId="77777777" w:rsidR="007B55DC" w:rsidRPr="004C5652" w:rsidRDefault="007B55DC" w:rsidP="007B55DC">
            <w:pPr>
              <w:rPr>
                <w:rFonts w:ascii="Arial" w:hAnsi="Arial" w:cs="Arial"/>
              </w:rPr>
            </w:pPr>
            <w:r w:rsidRPr="004C5652">
              <w:rPr>
                <w:rFonts w:ascii="Arial" w:hAnsi="Arial" w:cs="Arial"/>
              </w:rPr>
              <w:t>Integer</w:t>
            </w:r>
          </w:p>
        </w:tc>
        <w:tc>
          <w:tcPr>
            <w:tcW w:w="1706" w:type="dxa"/>
          </w:tcPr>
          <w:p w14:paraId="2A9F7A6A"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4327F2C6" w14:textId="77777777" w:rsidR="007B55DC" w:rsidRPr="004C5652" w:rsidRDefault="007B55DC" w:rsidP="007B55DC">
            <w:pPr>
              <w:rPr>
                <w:rFonts w:ascii="Arial" w:hAnsi="Arial" w:cs="Arial"/>
              </w:rPr>
            </w:pPr>
            <w:r w:rsidRPr="004C5652">
              <w:rPr>
                <w:rFonts w:ascii="Arial" w:hAnsi="Arial" w:cs="Arial"/>
              </w:rPr>
              <w:t xml:space="preserve"> </w:t>
            </w:r>
          </w:p>
        </w:tc>
      </w:tr>
      <w:tr w:rsidR="007B55DC" w:rsidRPr="00FA0A10" w14:paraId="463F1560" w14:textId="77777777">
        <w:tc>
          <w:tcPr>
            <w:tcW w:w="4202" w:type="dxa"/>
          </w:tcPr>
          <w:p w14:paraId="0F0E4DFE" w14:textId="77777777" w:rsidR="007B55DC" w:rsidRPr="004C5652" w:rsidRDefault="007B55DC" w:rsidP="007B55DC">
            <w:pPr>
              <w:rPr>
                <w:rFonts w:ascii="Arial" w:hAnsi="Arial" w:cs="Arial"/>
              </w:rPr>
            </w:pPr>
            <w:bookmarkStart w:id="7641" w:name="_Hlk167784286"/>
            <w:r w:rsidRPr="004C5652">
              <w:rPr>
                <w:rFonts w:ascii="Arial" w:hAnsi="Arial" w:cs="Arial"/>
              </w:rPr>
              <w:t>Details /maxWeeklyEnergy</w:t>
            </w:r>
          </w:p>
        </w:tc>
        <w:tc>
          <w:tcPr>
            <w:tcW w:w="723" w:type="dxa"/>
          </w:tcPr>
          <w:p w14:paraId="32D2C0CC"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5A3B1C70" w14:textId="77777777" w:rsidR="007B55DC" w:rsidRPr="004C5652" w:rsidRDefault="007B55DC" w:rsidP="007B55DC">
            <w:pPr>
              <w:rPr>
                <w:rFonts w:ascii="Arial" w:hAnsi="Arial" w:cs="Arial"/>
              </w:rPr>
            </w:pPr>
            <w:r w:rsidRPr="004C5652">
              <w:rPr>
                <w:rFonts w:ascii="Arial" w:hAnsi="Arial" w:cs="Arial"/>
              </w:rPr>
              <w:t>Integer</w:t>
            </w:r>
          </w:p>
        </w:tc>
        <w:tc>
          <w:tcPr>
            <w:tcW w:w="1706" w:type="dxa"/>
          </w:tcPr>
          <w:p w14:paraId="28BED5B9" w14:textId="77777777" w:rsidR="007B55DC" w:rsidRPr="004C5652" w:rsidRDefault="007B55DC" w:rsidP="007B55DC">
            <w:pPr>
              <w:rPr>
                <w:rFonts w:ascii="Arial" w:hAnsi="Arial" w:cs="Arial"/>
              </w:rPr>
            </w:pPr>
            <w:r w:rsidRPr="00FA0A10">
              <w:rPr>
                <w:rFonts w:ascii="Arial" w:hAnsi="Arial" w:cs="Arial"/>
                <w:sz w:val="20"/>
                <w:szCs w:val="20"/>
              </w:rPr>
              <w:t>max amount of energy a Resource is allowed to produce per week</w:t>
            </w:r>
          </w:p>
        </w:tc>
        <w:tc>
          <w:tcPr>
            <w:tcW w:w="1620" w:type="dxa"/>
          </w:tcPr>
          <w:p w14:paraId="3C19D64D"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MWh value</w:t>
            </w:r>
          </w:p>
        </w:tc>
      </w:tr>
      <w:tr w:rsidR="007B55DC" w:rsidRPr="00FA0A10" w14:paraId="585E231F" w14:textId="77777777">
        <w:tc>
          <w:tcPr>
            <w:tcW w:w="4202" w:type="dxa"/>
          </w:tcPr>
          <w:p w14:paraId="7D23CFB3" w14:textId="77777777" w:rsidR="007B55DC" w:rsidRPr="004C5652" w:rsidRDefault="007B55DC" w:rsidP="007B55DC">
            <w:pPr>
              <w:rPr>
                <w:rFonts w:ascii="Arial" w:hAnsi="Arial" w:cs="Arial"/>
              </w:rPr>
            </w:pPr>
            <w:r w:rsidRPr="004C5652">
              <w:rPr>
                <w:rFonts w:ascii="Arial" w:hAnsi="Arial" w:cs="Arial"/>
              </w:rPr>
              <w:t>Details /reason</w:t>
            </w:r>
          </w:p>
        </w:tc>
        <w:tc>
          <w:tcPr>
            <w:tcW w:w="723" w:type="dxa"/>
          </w:tcPr>
          <w:p w14:paraId="61E3FF56"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02C76315"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3630D221" w14:textId="77777777" w:rsidR="007B55DC" w:rsidRPr="004C5652" w:rsidRDefault="007B55DC" w:rsidP="007B55DC">
            <w:pPr>
              <w:rPr>
                <w:rFonts w:ascii="Arial" w:hAnsi="Arial" w:cs="Arial"/>
              </w:rPr>
            </w:pPr>
            <w:r w:rsidRPr="002A438F">
              <w:rPr>
                <w:rFonts w:ascii="Arial" w:hAnsi="Arial" w:cs="Arial"/>
                <w:sz w:val="20"/>
                <w:szCs w:val="20"/>
              </w:rPr>
              <w:t>text reason for changing parameters</w:t>
            </w:r>
          </w:p>
        </w:tc>
        <w:tc>
          <w:tcPr>
            <w:tcW w:w="1620" w:type="dxa"/>
          </w:tcPr>
          <w:p w14:paraId="09FA09FF" w14:textId="77777777" w:rsidR="007B55DC" w:rsidRPr="004C5652" w:rsidRDefault="007B55DC" w:rsidP="007B55DC">
            <w:pPr>
              <w:rPr>
                <w:rFonts w:ascii="Arial" w:hAnsi="Arial" w:cs="Arial"/>
              </w:rPr>
            </w:pPr>
            <w:r w:rsidRPr="004C5652">
              <w:rPr>
                <w:rFonts w:ascii="Arial" w:hAnsi="Arial" w:cs="Arial"/>
              </w:rPr>
              <w:t xml:space="preserve"> Description in plain text</w:t>
            </w:r>
          </w:p>
        </w:tc>
      </w:tr>
      <w:bookmarkEnd w:id="7641"/>
    </w:tbl>
    <w:p w14:paraId="2E7651E7" w14:textId="77777777" w:rsidR="00A9592A" w:rsidRPr="004C5652" w:rsidRDefault="00A9592A" w:rsidP="00A9592A">
      <w:pPr>
        <w:pStyle w:val="Caption"/>
        <w:rPr>
          <w:rFonts w:ascii="Arial" w:hAnsi="Arial" w:cs="Arial"/>
          <w:b w:val="0"/>
        </w:rPr>
      </w:pPr>
    </w:p>
    <w:p w14:paraId="0C30C524" w14:textId="77777777" w:rsidR="00A9592A" w:rsidRPr="004C5652" w:rsidRDefault="00A9592A" w:rsidP="00A9592A">
      <w:pPr>
        <w:pStyle w:val="Caption"/>
        <w:rPr>
          <w:rFonts w:ascii="Arial" w:hAnsi="Arial" w:cs="Arial"/>
          <w:b w:val="0"/>
          <w:sz w:val="24"/>
          <w:szCs w:val="24"/>
        </w:rPr>
      </w:pPr>
    </w:p>
    <w:p w14:paraId="4607AEB9" w14:textId="5401AFD2" w:rsidR="00A9592A" w:rsidRPr="004C5652" w:rsidRDefault="00A9592A" w:rsidP="00A9592A">
      <w:pPr>
        <w:pStyle w:val="Caption"/>
        <w:rPr>
          <w:rFonts w:ascii="Arial" w:hAnsi="Arial" w:cs="Arial"/>
          <w:b w:val="0"/>
        </w:rPr>
      </w:pPr>
      <w:bookmarkStart w:id="7642" w:name="_Toc213662747"/>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211</w:t>
      </w:r>
      <w:r w:rsidRPr="004C5652">
        <w:rPr>
          <w:rFonts w:ascii="Arial" w:hAnsi="Arial" w:cs="Arial"/>
          <w:b w:val="0"/>
        </w:rPr>
        <w:fldChar w:fldCharType="end"/>
      </w:r>
      <w:r w:rsidRPr="004C5652">
        <w:rPr>
          <w:rFonts w:ascii="Arial" w:hAnsi="Arial" w:cs="Arial"/>
          <w:b w:val="0"/>
        </w:rPr>
        <w:t xml:space="preserve"> – GenResourceParameters Requirements</w:t>
      </w:r>
      <w:bookmarkEnd w:id="7642"/>
    </w:p>
    <w:tbl>
      <w:tblPr>
        <w:tblStyle w:val="TableGrid"/>
        <w:tblW w:w="10794" w:type="dxa"/>
        <w:tblInd w:w="-113" w:type="dxa"/>
        <w:shd w:val="pct12" w:color="auto" w:fill="auto"/>
        <w:tblLook w:val="04A0" w:firstRow="1" w:lastRow="0" w:firstColumn="1" w:lastColumn="0" w:noHBand="0" w:noVBand="1"/>
      </w:tblPr>
      <w:tblGrid>
        <w:gridCol w:w="10794"/>
      </w:tblGrid>
      <w:tr w:rsidR="00181F28" w14:paraId="38C140F4" w14:textId="77777777" w:rsidTr="00BF17B0">
        <w:tc>
          <w:tcPr>
            <w:tcW w:w="10794" w:type="dxa"/>
            <w:shd w:val="pct12" w:color="auto" w:fill="auto"/>
          </w:tcPr>
          <w:p w14:paraId="2DE8E885" w14:textId="31F9D858" w:rsidR="00181F28" w:rsidRDefault="00181F28" w:rsidP="00BF17B0">
            <w:pPr>
              <w:rPr>
                <w:b/>
                <w:i/>
                <w:iCs/>
              </w:rPr>
            </w:pPr>
            <w:bookmarkStart w:id="7643" w:name="_Hlk167791341"/>
            <w:r>
              <w:rPr>
                <w:b/>
                <w:i/>
                <w:iCs/>
              </w:rPr>
              <w:lastRenderedPageBreak/>
              <w:t>[RTC+B:  Include additional columns to table above upon system implementation]</w:t>
            </w:r>
          </w:p>
          <w:p w14:paraId="5B2CF448" w14:textId="77777777" w:rsidR="00181F28" w:rsidRDefault="00181F28" w:rsidP="00BF17B0">
            <w:pPr>
              <w:rPr>
                <w:rFonts w:ascii="Arial" w:hAnsi="Arial" w:cs="Arial"/>
              </w:rPr>
            </w:pPr>
          </w:p>
          <w:p w14:paraId="67DE9621" w14:textId="77777777" w:rsidR="00181F28" w:rsidRDefault="00181F28" w:rsidP="00BF17B0">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02"/>
              <w:gridCol w:w="723"/>
              <w:gridCol w:w="1109"/>
              <w:gridCol w:w="1706"/>
              <w:gridCol w:w="1620"/>
            </w:tblGrid>
            <w:tr w:rsidR="00181F28" w:rsidRPr="00FA0A10" w14:paraId="6B1D27DB" w14:textId="77777777" w:rsidTr="00BF17B0">
              <w:tc>
                <w:tcPr>
                  <w:tcW w:w="4202" w:type="dxa"/>
                </w:tcPr>
                <w:p w14:paraId="776F40DB" w14:textId="75EA7E01" w:rsidR="00181F28" w:rsidRPr="004C5652" w:rsidRDefault="00181F28" w:rsidP="00181F28">
                  <w:pPr>
                    <w:rPr>
                      <w:rFonts w:ascii="Arial" w:hAnsi="Arial" w:cs="Arial"/>
                    </w:rPr>
                  </w:pPr>
                  <w:r>
                    <w:rPr>
                      <w:rFonts w:ascii="Arial" w:hAnsi="Arial" w:cs="Arial"/>
                    </w:rPr>
                    <w:t>SOC</w:t>
                  </w:r>
                  <w:r w:rsidRPr="004C5652">
                    <w:rPr>
                      <w:rFonts w:ascii="Arial" w:hAnsi="Arial" w:cs="Arial"/>
                    </w:rPr>
                    <w:t>/</w:t>
                  </w:r>
                  <w:r>
                    <w:rPr>
                      <w:rFonts w:ascii="Arial" w:hAnsi="Arial" w:cs="Arial"/>
                    </w:rPr>
                    <w:t>minSOC</w:t>
                  </w:r>
                </w:p>
              </w:tc>
              <w:tc>
                <w:tcPr>
                  <w:tcW w:w="723" w:type="dxa"/>
                </w:tcPr>
                <w:p w14:paraId="0217F7B1" w14:textId="3D68BADD" w:rsidR="00181F28" w:rsidRPr="004C5652" w:rsidRDefault="00181F28" w:rsidP="00181F28">
                  <w:pPr>
                    <w:rPr>
                      <w:rFonts w:ascii="Arial" w:hAnsi="Arial" w:cs="Arial"/>
                    </w:rPr>
                  </w:pPr>
                  <w:r w:rsidRPr="004C5652">
                    <w:rPr>
                      <w:rFonts w:ascii="Arial" w:hAnsi="Arial" w:cs="Arial"/>
                    </w:rPr>
                    <w:t xml:space="preserve"> </w:t>
                  </w:r>
                  <w:r>
                    <w:rPr>
                      <w:rFonts w:ascii="Arial" w:hAnsi="Arial" w:cs="Arial"/>
                    </w:rPr>
                    <w:t>N</w:t>
                  </w:r>
                </w:p>
              </w:tc>
              <w:tc>
                <w:tcPr>
                  <w:tcW w:w="1109" w:type="dxa"/>
                </w:tcPr>
                <w:p w14:paraId="6C85E497" w14:textId="509DB444" w:rsidR="00181F28" w:rsidRPr="004C5652" w:rsidRDefault="00181F28" w:rsidP="00181F28">
                  <w:pPr>
                    <w:rPr>
                      <w:rFonts w:ascii="Arial" w:hAnsi="Arial" w:cs="Arial"/>
                    </w:rPr>
                  </w:pPr>
                  <w:r>
                    <w:rPr>
                      <w:rFonts w:ascii="Arial" w:hAnsi="Arial" w:cs="Arial"/>
                    </w:rPr>
                    <w:t>Decimal</w:t>
                  </w:r>
                </w:p>
              </w:tc>
              <w:tc>
                <w:tcPr>
                  <w:tcW w:w="1706" w:type="dxa"/>
                </w:tcPr>
                <w:p w14:paraId="679F63E6" w14:textId="5B74E756" w:rsidR="00181F28" w:rsidRPr="004C5652" w:rsidRDefault="00181F28" w:rsidP="00181F28">
                  <w:pPr>
                    <w:rPr>
                      <w:rFonts w:ascii="Arial" w:hAnsi="Arial" w:cs="Arial"/>
                    </w:rPr>
                  </w:pPr>
                  <w:r>
                    <w:rPr>
                      <w:rFonts w:ascii="Arial" w:hAnsi="Arial" w:cs="Arial"/>
                      <w:sz w:val="20"/>
                      <w:szCs w:val="20"/>
                    </w:rPr>
                    <w:t>Minimum state of charge</w:t>
                  </w:r>
                </w:p>
              </w:tc>
              <w:tc>
                <w:tcPr>
                  <w:tcW w:w="1620" w:type="dxa"/>
                </w:tcPr>
                <w:p w14:paraId="68C866D0" w14:textId="6456F4D1" w:rsidR="00181F28" w:rsidRPr="004C5652" w:rsidRDefault="00181F28" w:rsidP="00181F28">
                  <w:pPr>
                    <w:rPr>
                      <w:rFonts w:ascii="Arial" w:hAnsi="Arial" w:cs="Arial"/>
                    </w:rPr>
                  </w:pPr>
                  <w:r w:rsidRPr="00FA0A10">
                    <w:rPr>
                      <w:rFonts w:ascii="Arial" w:hAnsi="Arial" w:cs="Arial"/>
                      <w:sz w:val="20"/>
                      <w:szCs w:val="20"/>
                    </w:rPr>
                    <w:t>MWh value</w:t>
                  </w:r>
                  <w:r w:rsidR="007F6959">
                    <w:rPr>
                      <w:rFonts w:ascii="Arial" w:hAnsi="Arial" w:cs="Arial"/>
                      <w:sz w:val="20"/>
                      <w:szCs w:val="20"/>
                    </w:rPr>
                    <w:t xml:space="preserve"> with up to 2 decimal places</w:t>
                  </w:r>
                </w:p>
              </w:tc>
            </w:tr>
            <w:tr w:rsidR="00181F28" w:rsidRPr="00FA0A10" w14:paraId="0E42127F" w14:textId="77777777" w:rsidTr="00BF17B0">
              <w:tc>
                <w:tcPr>
                  <w:tcW w:w="4202" w:type="dxa"/>
                </w:tcPr>
                <w:p w14:paraId="588EE4C8" w14:textId="52F09A66" w:rsidR="00181F28" w:rsidRPr="004C5652" w:rsidRDefault="00181F28" w:rsidP="00181F28">
                  <w:pPr>
                    <w:rPr>
                      <w:rFonts w:ascii="Arial" w:hAnsi="Arial" w:cs="Arial"/>
                    </w:rPr>
                  </w:pPr>
                  <w:r>
                    <w:rPr>
                      <w:rFonts w:ascii="Arial" w:hAnsi="Arial" w:cs="Arial"/>
                    </w:rPr>
                    <w:t>SOC/maxSOC</w:t>
                  </w:r>
                </w:p>
              </w:tc>
              <w:tc>
                <w:tcPr>
                  <w:tcW w:w="723" w:type="dxa"/>
                </w:tcPr>
                <w:p w14:paraId="7CEBBFF8" w14:textId="1BFE40DA" w:rsidR="00181F28" w:rsidRPr="004C5652" w:rsidRDefault="00181F28" w:rsidP="00181F28">
                  <w:pPr>
                    <w:rPr>
                      <w:rFonts w:ascii="Arial" w:hAnsi="Arial" w:cs="Arial"/>
                    </w:rPr>
                  </w:pPr>
                  <w:r w:rsidRPr="004C5652">
                    <w:rPr>
                      <w:rFonts w:ascii="Arial" w:hAnsi="Arial" w:cs="Arial"/>
                    </w:rPr>
                    <w:t xml:space="preserve"> </w:t>
                  </w:r>
                  <w:r>
                    <w:rPr>
                      <w:rFonts w:ascii="Arial" w:hAnsi="Arial" w:cs="Arial"/>
                    </w:rPr>
                    <w:t>N</w:t>
                  </w:r>
                </w:p>
              </w:tc>
              <w:tc>
                <w:tcPr>
                  <w:tcW w:w="1109" w:type="dxa"/>
                </w:tcPr>
                <w:p w14:paraId="7B307BD6" w14:textId="1353AB27" w:rsidR="00181F28" w:rsidRPr="004C5652" w:rsidRDefault="00181F28" w:rsidP="00181F28">
                  <w:pPr>
                    <w:rPr>
                      <w:rFonts w:ascii="Arial" w:hAnsi="Arial" w:cs="Arial"/>
                    </w:rPr>
                  </w:pPr>
                  <w:r>
                    <w:rPr>
                      <w:rFonts w:ascii="Arial" w:hAnsi="Arial" w:cs="Arial"/>
                    </w:rPr>
                    <w:t>Decimal</w:t>
                  </w:r>
                </w:p>
              </w:tc>
              <w:tc>
                <w:tcPr>
                  <w:tcW w:w="1706" w:type="dxa"/>
                </w:tcPr>
                <w:p w14:paraId="0E0BAC91" w14:textId="58749FE2" w:rsidR="00181F28" w:rsidRPr="004C5652" w:rsidRDefault="00181F28" w:rsidP="00181F28">
                  <w:pPr>
                    <w:rPr>
                      <w:rFonts w:ascii="Arial" w:hAnsi="Arial" w:cs="Arial"/>
                    </w:rPr>
                  </w:pPr>
                  <w:r>
                    <w:rPr>
                      <w:rFonts w:ascii="Arial" w:hAnsi="Arial" w:cs="Arial"/>
                      <w:sz w:val="20"/>
                      <w:szCs w:val="20"/>
                    </w:rPr>
                    <w:t>Maximum state of charge</w:t>
                  </w:r>
                </w:p>
              </w:tc>
              <w:tc>
                <w:tcPr>
                  <w:tcW w:w="1620" w:type="dxa"/>
                </w:tcPr>
                <w:p w14:paraId="70E7F8D6" w14:textId="0FEDB26F" w:rsidR="00181F28" w:rsidRPr="004C5652" w:rsidRDefault="00181F28" w:rsidP="00181F28">
                  <w:pPr>
                    <w:rPr>
                      <w:rFonts w:ascii="Arial" w:hAnsi="Arial" w:cs="Arial"/>
                    </w:rPr>
                  </w:pPr>
                  <w:r w:rsidRPr="00FA0A10">
                    <w:rPr>
                      <w:rFonts w:ascii="Arial" w:hAnsi="Arial" w:cs="Arial"/>
                      <w:sz w:val="20"/>
                      <w:szCs w:val="20"/>
                    </w:rPr>
                    <w:t>MWh value</w:t>
                  </w:r>
                  <w:r w:rsidR="007F6959">
                    <w:rPr>
                      <w:rFonts w:ascii="Arial" w:hAnsi="Arial" w:cs="Arial"/>
                      <w:sz w:val="20"/>
                      <w:szCs w:val="20"/>
                    </w:rPr>
                    <w:t xml:space="preserve"> with up to 2 decimal places</w:t>
                  </w:r>
                </w:p>
              </w:tc>
            </w:tr>
            <w:tr w:rsidR="00181F28" w:rsidRPr="00FA0A10" w14:paraId="3C0475E9" w14:textId="77777777" w:rsidTr="00BF17B0">
              <w:tc>
                <w:tcPr>
                  <w:tcW w:w="4202" w:type="dxa"/>
                </w:tcPr>
                <w:p w14:paraId="7B4CA8B6" w14:textId="54F5E2B4" w:rsidR="00181F28" w:rsidRDefault="00181F28" w:rsidP="00181F28">
                  <w:pPr>
                    <w:rPr>
                      <w:rFonts w:ascii="Arial" w:hAnsi="Arial" w:cs="Arial"/>
                    </w:rPr>
                  </w:pPr>
                  <w:r>
                    <w:rPr>
                      <w:rFonts w:ascii="Arial" w:hAnsi="Arial" w:cs="Arial"/>
                    </w:rPr>
                    <w:t>SOC/roundTripEfficiency</w:t>
                  </w:r>
                </w:p>
              </w:tc>
              <w:tc>
                <w:tcPr>
                  <w:tcW w:w="723" w:type="dxa"/>
                </w:tcPr>
                <w:p w14:paraId="46F156DC" w14:textId="040AA977" w:rsidR="00181F28" w:rsidRPr="004C5652" w:rsidRDefault="00181F28" w:rsidP="00181F28">
                  <w:pPr>
                    <w:rPr>
                      <w:rFonts w:ascii="Arial" w:hAnsi="Arial" w:cs="Arial"/>
                    </w:rPr>
                  </w:pPr>
                  <w:r>
                    <w:rPr>
                      <w:rFonts w:ascii="Arial" w:hAnsi="Arial" w:cs="Arial"/>
                    </w:rPr>
                    <w:t>N</w:t>
                  </w:r>
                </w:p>
              </w:tc>
              <w:tc>
                <w:tcPr>
                  <w:tcW w:w="1109" w:type="dxa"/>
                </w:tcPr>
                <w:p w14:paraId="339E22CB" w14:textId="556347F9" w:rsidR="00181F28" w:rsidRPr="004C5652" w:rsidRDefault="005300D6" w:rsidP="00181F28">
                  <w:pPr>
                    <w:rPr>
                      <w:rFonts w:ascii="Arial" w:hAnsi="Arial" w:cs="Arial"/>
                    </w:rPr>
                  </w:pPr>
                  <w:r>
                    <w:rPr>
                      <w:rFonts w:ascii="Arial" w:hAnsi="Arial" w:cs="Arial"/>
                    </w:rPr>
                    <w:t>float</w:t>
                  </w:r>
                </w:p>
              </w:tc>
              <w:tc>
                <w:tcPr>
                  <w:tcW w:w="1706" w:type="dxa"/>
                </w:tcPr>
                <w:p w14:paraId="54A99CA9" w14:textId="7D46C428" w:rsidR="00181F28" w:rsidRPr="002A438F" w:rsidRDefault="00590B8F" w:rsidP="00181F28">
                  <w:pPr>
                    <w:rPr>
                      <w:rFonts w:ascii="Arial" w:hAnsi="Arial" w:cs="Arial"/>
                      <w:sz w:val="20"/>
                      <w:szCs w:val="20"/>
                    </w:rPr>
                  </w:pPr>
                  <w:r>
                    <w:rPr>
                      <w:rFonts w:ascii="Arial" w:hAnsi="Arial" w:cs="Arial"/>
                      <w:sz w:val="20"/>
                      <w:szCs w:val="20"/>
                    </w:rPr>
                    <w:t>Round trip efficiency of ESR</w:t>
                  </w:r>
                </w:p>
              </w:tc>
              <w:tc>
                <w:tcPr>
                  <w:tcW w:w="1620" w:type="dxa"/>
                </w:tcPr>
                <w:p w14:paraId="09EBF436" w14:textId="02A3CD27" w:rsidR="00181F28" w:rsidRPr="00177849" w:rsidRDefault="00177849" w:rsidP="00181F28">
                  <w:pPr>
                    <w:rPr>
                      <w:rFonts w:ascii="Arial" w:hAnsi="Arial" w:cs="Arial"/>
                      <w:sz w:val="20"/>
                      <w:szCs w:val="20"/>
                    </w:rPr>
                  </w:pPr>
                  <w:r w:rsidRPr="00177849">
                    <w:rPr>
                      <w:rFonts w:ascii="Arial" w:hAnsi="Arial" w:cs="Arial"/>
                      <w:sz w:val="20"/>
                      <w:szCs w:val="20"/>
                    </w:rPr>
                    <w:t>Percent value</w:t>
                  </w:r>
                </w:p>
              </w:tc>
            </w:tr>
          </w:tbl>
          <w:p w14:paraId="66A4504F" w14:textId="58ED80FC" w:rsidR="00181F28" w:rsidRDefault="00181F28" w:rsidP="00BF17B0">
            <w:pPr>
              <w:ind w:left="720"/>
              <w:rPr>
                <w:rFonts w:ascii="Arial" w:hAnsi="Arial" w:cs="Arial"/>
                <w:sz w:val="16"/>
                <w:szCs w:val="16"/>
              </w:rPr>
            </w:pPr>
          </w:p>
          <w:p w14:paraId="48A9E4F4" w14:textId="77777777" w:rsidR="00181F28" w:rsidRPr="001D7CDB" w:rsidRDefault="00181F28" w:rsidP="00BF17B0">
            <w:pPr>
              <w:rPr>
                <w:rFonts w:ascii="Arial" w:hAnsi="Arial" w:cs="Arial"/>
                <w:sz w:val="16"/>
                <w:szCs w:val="16"/>
              </w:rPr>
            </w:pPr>
          </w:p>
        </w:tc>
      </w:tr>
      <w:bookmarkEnd w:id="7643"/>
    </w:tbl>
    <w:p w14:paraId="2FC6D556" w14:textId="77777777" w:rsidR="00A9592A" w:rsidRPr="004C5652" w:rsidRDefault="00A9592A" w:rsidP="00A9592A">
      <w:pPr>
        <w:rPr>
          <w:rFonts w:ascii="Arial" w:hAnsi="Arial" w:cs="Arial"/>
        </w:rPr>
      </w:pPr>
    </w:p>
    <w:p w14:paraId="79F30DD2" w14:textId="77777777" w:rsidR="00A9592A" w:rsidRPr="004C5652" w:rsidRDefault="00A9592A" w:rsidP="00A9592A">
      <w:pPr>
        <w:ind w:left="360"/>
        <w:rPr>
          <w:rFonts w:ascii="Arial" w:hAnsi="Arial" w:cs="Arial"/>
        </w:rPr>
      </w:pPr>
    </w:p>
    <w:p w14:paraId="7C66195C" w14:textId="77777777" w:rsidR="00A9592A" w:rsidRPr="004C5652" w:rsidRDefault="00A9592A" w:rsidP="00A9592A">
      <w:pPr>
        <w:ind w:left="360"/>
        <w:rPr>
          <w:rFonts w:ascii="Arial" w:hAnsi="Arial" w:cs="Arial"/>
        </w:rPr>
      </w:pPr>
      <w:r w:rsidRPr="004C5652">
        <w:rPr>
          <w:rFonts w:ascii="Arial" w:hAnsi="Arial" w:cs="Arial"/>
        </w:rPr>
        <w:t>The following is an XML example of a GenResourceParameters:</w:t>
      </w:r>
    </w:p>
    <w:p w14:paraId="73E7EA29" w14:textId="77777777" w:rsidR="00A9592A" w:rsidRPr="004C5652" w:rsidRDefault="00A9592A" w:rsidP="00A9592A">
      <w:pPr>
        <w:ind w:left="360"/>
        <w:rPr>
          <w:rFonts w:ascii="Arial" w:hAnsi="Arial" w:cs="Arial"/>
        </w:rPr>
      </w:pPr>
    </w:p>
    <w:p w14:paraId="230F1DF5" w14:textId="77777777" w:rsidR="00A9592A" w:rsidRPr="004C5652" w:rsidRDefault="00A9592A" w:rsidP="00A9592A">
      <w:pPr>
        <w:ind w:left="360"/>
        <w:rPr>
          <w:rFonts w:ascii="Arial" w:hAnsi="Arial" w:cs="Arial"/>
        </w:rPr>
      </w:pPr>
    </w:p>
    <w:p w14:paraId="15FD0B9C" w14:textId="77777777" w:rsidR="004912C9" w:rsidRPr="002A438F"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&lt;GenResourceParameters&gt;</w:t>
      </w:r>
    </w:p>
    <w:p w14:paraId="27B31DB7" w14:textId="77777777" w:rsidR="004912C9" w:rsidRPr="001B0FBA" w:rsidRDefault="004912C9" w:rsidP="004912C9">
      <w:pPr>
        <w:autoSpaceDE w:val="0"/>
        <w:autoSpaceDN w:val="0"/>
        <w:adjustRightInd w:val="0"/>
        <w:ind w:left="1440"/>
        <w:rPr>
          <w:rFonts w:ascii="Arial" w:hAnsi="Arial" w:cs="Arial"/>
          <w:color w:val="000000"/>
          <w:sz w:val="20"/>
          <w:szCs w:val="20"/>
          <w:highlight w:val="white"/>
        </w:rPr>
      </w:pP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t>&lt;mRID&gt;String&lt;/mRID&gt;</w:t>
      </w:r>
    </w:p>
    <w:p w14:paraId="1D87B83E"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&lt;externalId&gt;String&lt;/externalId&gt;</w:t>
      </w:r>
    </w:p>
    <w:p w14:paraId="7AB3F64A"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&lt;status&gt;SUBMITTED&lt;/status&gt;</w:t>
      </w:r>
    </w:p>
    <w:p w14:paraId="64FC77EE"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&lt;error&gt;</w:t>
      </w:r>
    </w:p>
    <w:p w14:paraId="4491D9D3"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&lt;severity&gt;ERROR&lt;/severity&gt;</w:t>
      </w:r>
    </w:p>
    <w:p w14:paraId="2A5E50DD"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&lt;area&gt;String&lt;/area&gt;</w:t>
      </w:r>
    </w:p>
    <w:p w14:paraId="7F51069F"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&lt;interval&gt;String&lt;/interval&gt;</w:t>
      </w:r>
    </w:p>
    <w:p w14:paraId="627807E2"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&lt;text&gt;String&lt;/text&gt;</w:t>
      </w:r>
    </w:p>
    <w:p w14:paraId="31D34856"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&lt;/error&gt;</w:t>
      </w:r>
    </w:p>
    <w:p w14:paraId="118ADFEA"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&lt;resource&gt;String&lt;/resource&gt;</w:t>
      </w:r>
    </w:p>
    <w:p w14:paraId="17BCD13A"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&lt;normalRrCurve&gt;</w:t>
      </w:r>
    </w:p>
    <w:p w14:paraId="41B360E8"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&lt;rrPoint&gt;</w:t>
      </w:r>
    </w:p>
    <w:p w14:paraId="19997F06"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&lt;rampRateUp&gt;0&lt;/rampRateUp&gt;</w:t>
      </w:r>
    </w:p>
    <w:p w14:paraId="30AABB62"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&lt;rampRateDown&gt;0&lt;/rampRateDown&gt;</w:t>
      </w:r>
    </w:p>
    <w:p w14:paraId="20E36CE7"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&lt;breakPoint&gt;0&lt;/breakPoint&gt;</w:t>
      </w:r>
    </w:p>
    <w:p w14:paraId="4FD5ACA3"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&lt;/rrPoint&gt;</w:t>
      </w:r>
    </w:p>
    <w:p w14:paraId="534CD76F"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&lt;/normalRrCurve&gt;</w:t>
      </w:r>
    </w:p>
    <w:p w14:paraId="45F19E95"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&lt;emergencyRrCurve&gt;</w:t>
      </w:r>
    </w:p>
    <w:p w14:paraId="615D8B20"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&lt;rrPoint&gt;</w:t>
      </w:r>
    </w:p>
    <w:p w14:paraId="5CAF3206"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&lt;rampRateUp&gt;0&lt;/rampRateUp&gt;</w:t>
      </w:r>
    </w:p>
    <w:p w14:paraId="481F037F"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&lt;rampRateDown&gt;0&lt;/rampRateDown&gt;</w:t>
      </w:r>
    </w:p>
    <w:p w14:paraId="68D5E784"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&lt;breakPoint&gt;0&lt;/breakPoint&gt;</w:t>
      </w:r>
    </w:p>
    <w:p w14:paraId="711F9E9F"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&lt;/rrPoint&gt;</w:t>
      </w:r>
    </w:p>
    <w:p w14:paraId="65153AA3"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&lt;/emergencyRrCurve&gt;</w:t>
      </w:r>
    </w:p>
    <w:p w14:paraId="7A77693C"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&lt;Details&gt;</w:t>
      </w:r>
    </w:p>
    <w:p w14:paraId="520D23D3"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&lt;minOnlineTime&gt;0&lt;/minOnlineTime&gt;</w:t>
      </w:r>
    </w:p>
    <w:p w14:paraId="5D242766"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&lt;minOfflineTime&gt;0&lt;/minOfflineTime&gt;</w:t>
      </w:r>
    </w:p>
    <w:p w14:paraId="4F085469"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&lt;maxOnlineTime&gt;0&lt;/maxOnlineTime&gt;</w:t>
      </w:r>
    </w:p>
    <w:p w14:paraId="0D9B309E"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&lt;maxDailyStarts&gt;0&lt;/maxDailyStarts&gt;</w:t>
      </w:r>
    </w:p>
    <w:p w14:paraId="15A4C32A"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&lt;hotStartTime&gt;0&lt;/hotStartTime&gt;</w:t>
      </w:r>
    </w:p>
    <w:p w14:paraId="6CDFEAB6"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&lt;intermediateStartTime&gt;0&lt;/intermediateStartTime&gt;</w:t>
      </w:r>
    </w:p>
    <w:p w14:paraId="653C3AC1"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&lt;coldStartTime&gt;0&lt;/coldStartTime&gt;</w:t>
      </w:r>
    </w:p>
    <w:p w14:paraId="52A6FB05"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&lt;hotToIntermediateTime&gt;0&lt;/hotToIntermediateTime&gt;</w:t>
      </w:r>
    </w:p>
    <w:p w14:paraId="6AF8C0C9"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&lt;intermediateToColdTime&gt;0&lt;/intermediateToColdTime&gt;</w:t>
      </w:r>
    </w:p>
    <w:p w14:paraId="6408D448"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lastRenderedPageBreak/>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&lt;maxWeeklyStarts&gt;0&lt;/maxWeeklyStarts&gt;</w:t>
      </w:r>
    </w:p>
    <w:p w14:paraId="41C4B256"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&lt;maxWeeklyEnergy&gt;0&lt;/maxWeeklyEnergy&gt;</w:t>
      </w:r>
    </w:p>
    <w:p w14:paraId="31FA6176"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&lt;/Details&gt;</w:t>
      </w:r>
    </w:p>
    <w:p w14:paraId="6D79CBFF"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&lt;reason&gt;String&lt;/reason&gt;</w:t>
      </w:r>
    </w:p>
    <w:p w14:paraId="7493F78F" w14:textId="77777777" w:rsidR="00A9592A" w:rsidRDefault="004912C9" w:rsidP="004912C9">
      <w:pPr>
        <w:ind w:left="1800"/>
        <w:rPr>
          <w:rFonts w:ascii="Arial" w:hAnsi="Arial" w:cs="Arial"/>
          <w:color w:val="000000"/>
          <w:sz w:val="20"/>
          <w:szCs w:val="20"/>
        </w:rPr>
      </w:pPr>
      <w:r w:rsidRPr="00FA0A10">
        <w:rPr>
          <w:rFonts w:ascii="Arial" w:hAnsi="Arial" w:cs="Arial"/>
          <w:color w:val="000000"/>
          <w:sz w:val="20"/>
          <w:szCs w:val="20"/>
          <w:highlight w:val="white"/>
        </w:rPr>
        <w:tab/>
        <w:t>&lt;/GenResourceParameters&gt;</w:t>
      </w:r>
    </w:p>
    <w:p w14:paraId="6D108768" w14:textId="77777777" w:rsidR="00473A0C" w:rsidRDefault="00473A0C" w:rsidP="004912C9">
      <w:pPr>
        <w:ind w:left="1800"/>
        <w:rPr>
          <w:rFonts w:ascii="Arial" w:hAnsi="Arial" w:cs="Arial"/>
          <w:color w:val="000000"/>
          <w:sz w:val="20"/>
          <w:szCs w:val="20"/>
        </w:rPr>
      </w:pPr>
    </w:p>
    <w:tbl>
      <w:tblPr>
        <w:tblStyle w:val="TableGrid"/>
        <w:tblW w:w="9738" w:type="dxa"/>
        <w:tblInd w:w="-113" w:type="dxa"/>
        <w:shd w:val="pct12" w:color="auto" w:fill="auto"/>
        <w:tblLook w:val="04A0" w:firstRow="1" w:lastRow="0" w:firstColumn="1" w:lastColumn="0" w:noHBand="0" w:noVBand="1"/>
      </w:tblPr>
      <w:tblGrid>
        <w:gridCol w:w="9738"/>
      </w:tblGrid>
      <w:tr w:rsidR="00473A0C" w14:paraId="64A00E3F" w14:textId="77777777" w:rsidTr="00ED27A4">
        <w:tc>
          <w:tcPr>
            <w:tcW w:w="9738" w:type="dxa"/>
            <w:shd w:val="pct12" w:color="auto" w:fill="auto"/>
          </w:tcPr>
          <w:p w14:paraId="714A6399" w14:textId="5C1410F3" w:rsidR="00473A0C" w:rsidRDefault="00473A0C" w:rsidP="00BF17B0">
            <w:pPr>
              <w:rPr>
                <w:b/>
                <w:i/>
                <w:iCs/>
              </w:rPr>
            </w:pPr>
            <w:bookmarkStart w:id="7644" w:name="_Hlk167791651"/>
            <w:r>
              <w:rPr>
                <w:b/>
                <w:i/>
                <w:iCs/>
              </w:rPr>
              <w:t>[RTC+B:  Replace example above upon system implementation]</w:t>
            </w:r>
          </w:p>
          <w:p w14:paraId="4DDBD6D9" w14:textId="77777777" w:rsidR="00473A0C" w:rsidRDefault="00473A0C" w:rsidP="00BF17B0">
            <w:pPr>
              <w:rPr>
                <w:rFonts w:ascii="Arial" w:hAnsi="Arial" w:cs="Arial"/>
              </w:rPr>
            </w:pPr>
          </w:p>
          <w:p w14:paraId="22423943"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&lt;GenResourceParameters&gt;</w:t>
            </w:r>
          </w:p>
          <w:p w14:paraId="619B9355"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&lt;externalId&gt;3885&lt;/externalId&gt;</w:t>
            </w:r>
          </w:p>
          <w:p w14:paraId="28701579"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&lt;resource&gt;RES1&lt;/resource&gt;</w:t>
            </w:r>
          </w:p>
          <w:p w14:paraId="6EF48484"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&lt;normalRrCurve&gt;</w:t>
            </w:r>
          </w:p>
          <w:p w14:paraId="358CB9AF"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&lt;rrPoint&gt;</w:t>
            </w:r>
          </w:p>
          <w:p w14:paraId="72BC409E"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&lt;rampRateUp&gt;2.0&lt;/rampRateUp&gt;</w:t>
            </w:r>
          </w:p>
          <w:p w14:paraId="3B07E9A1"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&lt;rampRateDown&gt;2.0&lt;/rampRateDown&gt;</w:t>
            </w:r>
          </w:p>
          <w:p w14:paraId="399AA59F"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&lt;breakPoint&gt;1.0&lt;/breakPoint&gt;</w:t>
            </w:r>
          </w:p>
          <w:p w14:paraId="7CD0A052"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&lt;/rrPoint&gt;</w:t>
            </w:r>
          </w:p>
          <w:p w14:paraId="6AA368A4"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&lt;rrPoint&gt;</w:t>
            </w:r>
          </w:p>
          <w:p w14:paraId="19F2495A"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&lt;rampRateUp&gt;5.0&lt;/rampRateUp&gt;</w:t>
            </w:r>
          </w:p>
          <w:p w14:paraId="7EF4B924"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&lt;rampRateDown&gt;5.0&lt;/rampRateDown&gt;</w:t>
            </w:r>
          </w:p>
          <w:p w14:paraId="0D6F83CE"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&lt;breakPoint&gt;25.0&lt;/breakPoint&gt;</w:t>
            </w:r>
          </w:p>
          <w:p w14:paraId="0A2034B4"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&lt;/rrPoint&gt;</w:t>
            </w:r>
          </w:p>
          <w:p w14:paraId="1092A014"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&lt;/normalRrCurve&gt;</w:t>
            </w:r>
          </w:p>
          <w:p w14:paraId="6413EC11"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&lt;emergencyRrCurve&gt;</w:t>
            </w:r>
          </w:p>
          <w:p w14:paraId="6B5428FB"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&lt;rrPoint&gt;</w:t>
            </w:r>
          </w:p>
          <w:p w14:paraId="16B5191A"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&lt;rampRateUp&gt;2.0&lt;/rampRateUp&gt;</w:t>
            </w:r>
          </w:p>
          <w:p w14:paraId="3C90ADEC"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&lt;rampRateDown&gt;2.0&lt;/rampRateDown&gt;</w:t>
            </w:r>
          </w:p>
          <w:p w14:paraId="156D0869"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&lt;breakPoint&gt;1.0&lt;/breakPoint&gt;</w:t>
            </w:r>
          </w:p>
          <w:p w14:paraId="12E8572C"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&lt;/rrPoint&gt;</w:t>
            </w:r>
          </w:p>
          <w:p w14:paraId="76650135"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&lt;rrPoint&gt;</w:t>
            </w:r>
          </w:p>
          <w:p w14:paraId="1BEC405F"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&lt;rampRateUp&gt;5.0&lt;/rampRateUp&gt;</w:t>
            </w:r>
          </w:p>
          <w:p w14:paraId="516E4890"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&lt;rampRateDown&gt;5.0&lt;/rampRateDown&gt;</w:t>
            </w:r>
          </w:p>
          <w:p w14:paraId="0EE2A42B"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&lt;breakPoint&gt;25.0&lt;/breakPoint&gt;</w:t>
            </w:r>
          </w:p>
          <w:p w14:paraId="27C0AFA8"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&lt;/rrPoint&gt;</w:t>
            </w:r>
          </w:p>
          <w:p w14:paraId="261F960D"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&lt;/emergencyRrCurve&gt;</w:t>
            </w:r>
          </w:p>
          <w:p w14:paraId="24CC3848"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&lt;Details&gt;</w:t>
            </w:r>
          </w:p>
          <w:p w14:paraId="4997E78A"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&lt;minOnlineTime&gt;1.0&lt;/minOnlineTime&gt;</w:t>
            </w:r>
          </w:p>
          <w:p w14:paraId="639A7A9D"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&lt;minOfflineTime&gt;1.0&lt;/minOfflineTime&gt;</w:t>
            </w:r>
          </w:p>
          <w:p w14:paraId="385EBEF0"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&lt;maxOnlineTime&gt;17520.0&lt;/maxOnlineTime&gt;</w:t>
            </w:r>
          </w:p>
          <w:p w14:paraId="25CFD83A"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&lt;maxDailyStarts&gt;2&lt;/maxDailyStarts&gt;</w:t>
            </w:r>
          </w:p>
          <w:p w14:paraId="31A6F726"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&lt;hotStartTime&gt;1.2&lt;/hotStartTime&gt;</w:t>
            </w:r>
          </w:p>
          <w:p w14:paraId="6D642A9E"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&lt;intermediateStartTime&gt;5.3&lt;/intermediateStartTime&gt;</w:t>
            </w:r>
          </w:p>
          <w:p w14:paraId="36C3E9FB"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&lt;coldStartTime&gt;1446.1&lt;/coldStartTime&gt;</w:t>
            </w:r>
          </w:p>
          <w:p w14:paraId="14F42252"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&lt;hotToIntermediateTime&gt;18.0&lt;/hotToIntermediateTime&gt;</w:t>
            </w:r>
          </w:p>
          <w:p w14:paraId="74D558FC"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&lt;intermediateToColdTime&gt;232.0&lt;/intermediateToColdTime&gt;</w:t>
            </w:r>
          </w:p>
          <w:p w14:paraId="37C3BA67"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&lt;maxWeeklyStarts&gt;14&lt;/maxWeeklyStarts&gt;</w:t>
            </w:r>
          </w:p>
          <w:p w14:paraId="6AD2C8D3"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&lt;maxWeeklyEnergy&gt;67704&lt;/maxWeeklyEnergy&gt;</w:t>
            </w:r>
          </w:p>
          <w:p w14:paraId="336F2477"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&lt;/Details&gt;</w:t>
            </w:r>
          </w:p>
          <w:p w14:paraId="49D6AC97"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&lt;SOC&gt;</w:t>
            </w:r>
          </w:p>
          <w:p w14:paraId="4BA80202" w14:textId="36FF20AD"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&lt;minSOC&gt;1</w:t>
            </w:r>
            <w:r w:rsidR="007F6959">
              <w:rPr>
                <w:rFonts w:ascii="Arial" w:hAnsi="Arial" w:cs="Arial"/>
                <w:sz w:val="20"/>
                <w:szCs w:val="20"/>
              </w:rPr>
              <w:t>.29</w:t>
            </w:r>
            <w:r w:rsidRPr="00473A0C">
              <w:rPr>
                <w:rFonts w:ascii="Arial" w:hAnsi="Arial" w:cs="Arial"/>
                <w:sz w:val="20"/>
                <w:szCs w:val="20"/>
              </w:rPr>
              <w:t>&lt;/minSOC&gt;</w:t>
            </w:r>
          </w:p>
          <w:p w14:paraId="0761E8D0" w14:textId="2F62517F"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&lt;maxSOC&gt;20</w:t>
            </w:r>
            <w:r w:rsidR="007F6959">
              <w:rPr>
                <w:rFonts w:ascii="Arial" w:hAnsi="Arial" w:cs="Arial"/>
                <w:sz w:val="20"/>
                <w:szCs w:val="20"/>
              </w:rPr>
              <w:t>.02</w:t>
            </w:r>
            <w:r w:rsidRPr="00473A0C">
              <w:rPr>
                <w:rFonts w:ascii="Arial" w:hAnsi="Arial" w:cs="Arial"/>
                <w:sz w:val="20"/>
                <w:szCs w:val="20"/>
              </w:rPr>
              <w:t>&lt;/maxSOC&gt;</w:t>
            </w:r>
          </w:p>
          <w:p w14:paraId="522D1E1F"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&lt;roundTripEfficiency&gt;0&lt;/roundTripEfficiency&gt;</w:t>
            </w:r>
          </w:p>
          <w:p w14:paraId="27E96BB2"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&lt;/SOC&gt;</w:t>
            </w:r>
          </w:p>
          <w:p w14:paraId="40D55CBD" w14:textId="77777777"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&lt;reason&gt;QSE Update&lt;/reason&gt;</w:t>
            </w:r>
          </w:p>
          <w:p w14:paraId="05CE1CD3" w14:textId="545386AA" w:rsidR="00473A0C" w:rsidRPr="00473A0C" w:rsidRDefault="00473A0C" w:rsidP="00473A0C">
            <w:pPr>
              <w:autoSpaceDE w:val="0"/>
              <w:autoSpaceDN w:val="0"/>
              <w:adjustRightInd w:val="0"/>
              <w:ind w:left="1440"/>
              <w:rPr>
                <w:rFonts w:ascii="Arial" w:hAnsi="Arial" w:cs="Arial"/>
                <w:sz w:val="20"/>
                <w:szCs w:val="20"/>
              </w:rPr>
            </w:pPr>
            <w:r w:rsidRPr="00473A0C">
              <w:rPr>
                <w:rFonts w:ascii="Arial" w:hAnsi="Arial" w:cs="Arial"/>
                <w:sz w:val="20"/>
                <w:szCs w:val="20"/>
              </w:rPr>
              <w:t xml:space="preserve">                    &lt;/GenResourceParameters&gt;</w:t>
            </w:r>
          </w:p>
          <w:p w14:paraId="14B468CA" w14:textId="77777777" w:rsidR="00473A0C" w:rsidRDefault="00473A0C" w:rsidP="00BF17B0">
            <w:pPr>
              <w:ind w:left="720"/>
              <w:rPr>
                <w:rFonts w:ascii="Arial" w:hAnsi="Arial" w:cs="Arial"/>
                <w:sz w:val="16"/>
                <w:szCs w:val="16"/>
              </w:rPr>
            </w:pPr>
          </w:p>
          <w:p w14:paraId="6824BE29" w14:textId="77777777" w:rsidR="00473A0C" w:rsidRPr="001D7CDB" w:rsidRDefault="00473A0C" w:rsidP="00BF17B0">
            <w:pPr>
              <w:rPr>
                <w:rFonts w:ascii="Arial" w:hAnsi="Arial" w:cs="Arial"/>
                <w:sz w:val="16"/>
                <w:szCs w:val="16"/>
              </w:rPr>
            </w:pPr>
          </w:p>
        </w:tc>
      </w:tr>
      <w:bookmarkEnd w:id="7644"/>
    </w:tbl>
    <w:p w14:paraId="230C7DCC" w14:textId="77777777" w:rsidR="00473A0C" w:rsidRPr="004C5652" w:rsidRDefault="00473A0C" w:rsidP="004912C9">
      <w:pPr>
        <w:ind w:left="1800"/>
        <w:rPr>
          <w:rFonts w:ascii="Arial" w:hAnsi="Arial" w:cs="Arial"/>
        </w:rPr>
      </w:pPr>
    </w:p>
    <w:p w14:paraId="6B8D27F3" w14:textId="77777777" w:rsidR="00A9592A" w:rsidRPr="002A438F" w:rsidRDefault="00A9592A" w:rsidP="000F4B96">
      <w:pPr>
        <w:pStyle w:val="Heading3"/>
        <w:numPr>
          <w:ilvl w:val="2"/>
          <w:numId w:val="71"/>
        </w:numPr>
        <w:rPr>
          <w:rFonts w:cs="Arial"/>
          <w:b w:val="0"/>
        </w:rPr>
      </w:pPr>
      <w:bookmarkStart w:id="7645" w:name="_Toc213662506"/>
      <w:r w:rsidRPr="00FA0A10">
        <w:rPr>
          <w:rFonts w:cs="Arial"/>
          <w:b w:val="0"/>
        </w:rPr>
        <w:t>Controllable Load Resource</w:t>
      </w:r>
      <w:bookmarkEnd w:id="7645"/>
      <w:r w:rsidRPr="00FA0A10">
        <w:rPr>
          <w:rFonts w:cs="Arial"/>
          <w:b w:val="0"/>
        </w:rPr>
        <w:t xml:space="preserve">   </w:t>
      </w:r>
    </w:p>
    <w:p w14:paraId="214290FC" w14:textId="77777777" w:rsidR="00A9592A" w:rsidRPr="004C5652" w:rsidRDefault="00A9592A" w:rsidP="00A9592A">
      <w:pPr>
        <w:ind w:left="360"/>
        <w:rPr>
          <w:rFonts w:ascii="Arial" w:hAnsi="Arial" w:cs="Arial"/>
        </w:rPr>
      </w:pPr>
      <w:r w:rsidRPr="004C5652">
        <w:rPr>
          <w:rFonts w:ascii="Arial" w:hAnsi="Arial" w:cs="Arial"/>
        </w:rPr>
        <w:t>The following diagram defines the structure of a Controllable Load Resource that could be included within a ResParametersSet, using the ControllableLoadResource tag</w:t>
      </w:r>
      <w:r w:rsidR="006262CB" w:rsidRPr="004C5652">
        <w:rPr>
          <w:rFonts w:ascii="Arial" w:hAnsi="Arial" w:cs="Arial"/>
        </w:rPr>
        <w:t>:</w:t>
      </w:r>
    </w:p>
    <w:p w14:paraId="11C0E931" w14:textId="77777777" w:rsidR="00A9592A" w:rsidRPr="004C5652" w:rsidRDefault="00A9592A" w:rsidP="00A9592A">
      <w:pPr>
        <w:ind w:left="360"/>
        <w:rPr>
          <w:rFonts w:ascii="Arial" w:hAnsi="Arial" w:cs="Arial"/>
        </w:rPr>
      </w:pPr>
    </w:p>
    <w:p w14:paraId="30BEC7E1" w14:textId="77777777" w:rsidR="00A9592A" w:rsidRPr="004C5652" w:rsidRDefault="009A2F00" w:rsidP="00A9592A">
      <w:pPr>
        <w:keepNext/>
        <w:rPr>
          <w:rFonts w:ascii="Arial" w:hAnsi="Arial" w:cs="Arial"/>
        </w:rPr>
      </w:pPr>
      <w:r>
        <w:rPr>
          <w:rFonts w:ascii="Arial" w:hAnsi="Arial" w:cs="Arial"/>
          <w:noProof/>
        </w:rPr>
        <w:drawing>
          <wp:inline distT="0" distB="0" distL="0" distR="0" wp14:anchorId="0F98B321" wp14:editId="701CBF45">
            <wp:extent cx="5943600" cy="4838700"/>
            <wp:effectExtent l="0" t="0" r="0" b="0"/>
            <wp:docPr id="173" name="Picture 173"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descr="tpo"/>
                    <pic:cNvPicPr>
                      <a:picLocks noChangeAspect="1" noChangeArrowheads="1"/>
                    </pic:cNvPicPr>
                  </pic:nvPicPr>
                  <pic:blipFill>
                    <a:blip r:embed="rId220">
                      <a:extLst>
                        <a:ext uri="{28A0092B-C50C-407E-A947-70E740481C1C}">
                          <a14:useLocalDpi xmlns:a14="http://schemas.microsoft.com/office/drawing/2010/main" val="0"/>
                        </a:ext>
                      </a:extLst>
                    </a:blip>
                    <a:srcRect/>
                    <a:stretch>
                      <a:fillRect/>
                    </a:stretch>
                  </pic:blipFill>
                  <pic:spPr bwMode="auto">
                    <a:xfrm>
                      <a:off x="0" y="0"/>
                      <a:ext cx="5943600" cy="4838700"/>
                    </a:xfrm>
                    <a:prstGeom prst="rect">
                      <a:avLst/>
                    </a:prstGeom>
                    <a:noFill/>
                    <a:ln>
                      <a:noFill/>
                    </a:ln>
                  </pic:spPr>
                </pic:pic>
              </a:graphicData>
            </a:graphic>
          </wp:inline>
        </w:drawing>
      </w:r>
    </w:p>
    <w:p w14:paraId="2206DCBB" w14:textId="77777777" w:rsidR="00A9592A" w:rsidRPr="004C5652" w:rsidRDefault="00A9592A" w:rsidP="00A9592A">
      <w:pPr>
        <w:keepNext/>
        <w:rPr>
          <w:rFonts w:ascii="Arial" w:hAnsi="Arial" w:cs="Arial"/>
        </w:rPr>
      </w:pPr>
    </w:p>
    <w:p w14:paraId="7C4EAB2D" w14:textId="7A9EDF40" w:rsidR="00A9592A" w:rsidRPr="004C5652" w:rsidRDefault="00A9592A" w:rsidP="00A9592A">
      <w:pPr>
        <w:rPr>
          <w:rFonts w:ascii="Arial" w:hAnsi="Arial" w:cs="Arial"/>
          <w:sz w:val="20"/>
          <w:szCs w:val="20"/>
        </w:rPr>
      </w:pPr>
      <w:bookmarkStart w:id="7646" w:name="_Toc213662748"/>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212</w:t>
      </w:r>
      <w:r w:rsidRPr="004C5652">
        <w:rPr>
          <w:rFonts w:ascii="Arial" w:hAnsi="Arial" w:cs="Arial"/>
          <w:sz w:val="20"/>
          <w:szCs w:val="20"/>
        </w:rPr>
        <w:fldChar w:fldCharType="end"/>
      </w:r>
      <w:r w:rsidRPr="004C5652">
        <w:rPr>
          <w:rFonts w:ascii="Arial" w:hAnsi="Arial" w:cs="Arial"/>
          <w:sz w:val="20"/>
          <w:szCs w:val="20"/>
        </w:rPr>
        <w:t xml:space="preserve"> – </w:t>
      </w:r>
      <w:r w:rsidR="00DD2F4F" w:rsidRPr="004C5652">
        <w:rPr>
          <w:rFonts w:ascii="Arial" w:hAnsi="Arial" w:cs="Arial"/>
          <w:sz w:val="20"/>
          <w:szCs w:val="20"/>
        </w:rPr>
        <w:t xml:space="preserve">Controllable Load Resource </w:t>
      </w:r>
      <w:r w:rsidRPr="004C5652">
        <w:rPr>
          <w:rFonts w:ascii="Arial" w:hAnsi="Arial" w:cs="Arial"/>
          <w:sz w:val="20"/>
          <w:szCs w:val="20"/>
        </w:rPr>
        <w:t>Structure</w:t>
      </w:r>
      <w:bookmarkEnd w:id="7646"/>
    </w:p>
    <w:p w14:paraId="7109D4DB" w14:textId="77777777" w:rsidR="00A9592A" w:rsidRPr="004C5652" w:rsidRDefault="00A9592A" w:rsidP="00A9592A">
      <w:pPr>
        <w:rPr>
          <w:rFonts w:ascii="Arial" w:hAnsi="Arial" w:cs="Arial"/>
        </w:rPr>
      </w:pPr>
    </w:p>
    <w:p w14:paraId="2137CAF9" w14:textId="77777777" w:rsidR="00A9592A" w:rsidRPr="004C5652" w:rsidRDefault="009A2F00" w:rsidP="00A9592A">
      <w:pPr>
        <w:rPr>
          <w:rFonts w:ascii="Arial" w:hAnsi="Arial" w:cs="Arial"/>
        </w:rPr>
      </w:pPr>
      <w:r>
        <w:rPr>
          <w:rFonts w:ascii="Arial" w:hAnsi="Arial" w:cs="Arial"/>
          <w:noProof/>
        </w:rPr>
        <w:lastRenderedPageBreak/>
        <w:drawing>
          <wp:inline distT="0" distB="0" distL="0" distR="0" wp14:anchorId="19E2A272" wp14:editId="267EA3F1">
            <wp:extent cx="4848225" cy="1647825"/>
            <wp:effectExtent l="0" t="0" r="9525" b="9525"/>
            <wp:docPr id="174" name="Picture 174"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tpo"/>
                    <pic:cNvPicPr>
                      <a:picLocks noChangeAspect="1" noChangeArrowheads="1"/>
                    </pic:cNvPicPr>
                  </pic:nvPicPr>
                  <pic:blipFill>
                    <a:blip r:embed="rId216">
                      <a:extLst>
                        <a:ext uri="{28A0092B-C50C-407E-A947-70E740481C1C}">
                          <a14:useLocalDpi xmlns:a14="http://schemas.microsoft.com/office/drawing/2010/main" val="0"/>
                        </a:ext>
                      </a:extLst>
                    </a:blip>
                    <a:srcRect/>
                    <a:stretch>
                      <a:fillRect/>
                    </a:stretch>
                  </pic:blipFill>
                  <pic:spPr bwMode="auto">
                    <a:xfrm>
                      <a:off x="0" y="0"/>
                      <a:ext cx="4848225" cy="1647825"/>
                    </a:xfrm>
                    <a:prstGeom prst="rect">
                      <a:avLst/>
                    </a:prstGeom>
                    <a:noFill/>
                    <a:ln>
                      <a:noFill/>
                    </a:ln>
                  </pic:spPr>
                </pic:pic>
              </a:graphicData>
            </a:graphic>
          </wp:inline>
        </w:drawing>
      </w:r>
    </w:p>
    <w:p w14:paraId="74727E35" w14:textId="77777777" w:rsidR="00A9592A" w:rsidRPr="004C5652" w:rsidRDefault="009A2F00" w:rsidP="00A9592A">
      <w:pPr>
        <w:rPr>
          <w:rFonts w:ascii="Arial" w:hAnsi="Arial" w:cs="Arial"/>
        </w:rPr>
      </w:pPr>
      <w:r>
        <w:rPr>
          <w:rFonts w:ascii="Arial" w:hAnsi="Arial" w:cs="Arial"/>
          <w:noProof/>
        </w:rPr>
        <w:drawing>
          <wp:inline distT="0" distB="0" distL="0" distR="0" wp14:anchorId="636414B0" wp14:editId="117A905D">
            <wp:extent cx="5029200" cy="1647825"/>
            <wp:effectExtent l="0" t="0" r="0" b="9525"/>
            <wp:docPr id="175" name="Picture 175"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descr="tpo"/>
                    <pic:cNvPicPr>
                      <a:picLocks noChangeAspect="1" noChangeArrowheads="1"/>
                    </pic:cNvPicPr>
                  </pic:nvPicPr>
                  <pic:blipFill>
                    <a:blip r:embed="rId217">
                      <a:extLst>
                        <a:ext uri="{28A0092B-C50C-407E-A947-70E740481C1C}">
                          <a14:useLocalDpi xmlns:a14="http://schemas.microsoft.com/office/drawing/2010/main" val="0"/>
                        </a:ext>
                      </a:extLst>
                    </a:blip>
                    <a:srcRect/>
                    <a:stretch>
                      <a:fillRect/>
                    </a:stretch>
                  </pic:blipFill>
                  <pic:spPr bwMode="auto">
                    <a:xfrm>
                      <a:off x="0" y="0"/>
                      <a:ext cx="5029200" cy="1647825"/>
                    </a:xfrm>
                    <a:prstGeom prst="rect">
                      <a:avLst/>
                    </a:prstGeom>
                    <a:noFill/>
                    <a:ln>
                      <a:noFill/>
                    </a:ln>
                  </pic:spPr>
                </pic:pic>
              </a:graphicData>
            </a:graphic>
          </wp:inline>
        </w:drawing>
      </w:r>
    </w:p>
    <w:p w14:paraId="6760A998" w14:textId="77777777" w:rsidR="00A9592A" w:rsidRPr="004C5652" w:rsidRDefault="00A9592A" w:rsidP="00A9592A">
      <w:pPr>
        <w:rPr>
          <w:rFonts w:ascii="Arial" w:hAnsi="Arial" w:cs="Arial"/>
        </w:rPr>
      </w:pPr>
    </w:p>
    <w:p w14:paraId="02570D41" w14:textId="54756033" w:rsidR="00A9592A" w:rsidRPr="004C5652" w:rsidRDefault="00A9592A" w:rsidP="00A9592A">
      <w:pPr>
        <w:rPr>
          <w:rFonts w:ascii="Arial" w:hAnsi="Arial" w:cs="Arial"/>
          <w:sz w:val="20"/>
          <w:szCs w:val="20"/>
        </w:rPr>
      </w:pPr>
      <w:bookmarkStart w:id="7647" w:name="_Toc213662749"/>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213</w:t>
      </w:r>
      <w:r w:rsidRPr="004C5652">
        <w:rPr>
          <w:rFonts w:ascii="Arial" w:hAnsi="Arial" w:cs="Arial"/>
          <w:sz w:val="20"/>
          <w:szCs w:val="20"/>
        </w:rPr>
        <w:fldChar w:fldCharType="end"/>
      </w:r>
      <w:r w:rsidRPr="004C5652">
        <w:rPr>
          <w:rFonts w:ascii="Arial" w:hAnsi="Arial" w:cs="Arial"/>
          <w:sz w:val="20"/>
          <w:szCs w:val="20"/>
        </w:rPr>
        <w:t xml:space="preserve"> – Normal and Emergency Curve Structures</w:t>
      </w:r>
      <w:bookmarkEnd w:id="7647"/>
    </w:p>
    <w:p w14:paraId="60A432B4" w14:textId="77777777" w:rsidR="00A9592A" w:rsidRPr="004C5652" w:rsidRDefault="00A9592A" w:rsidP="00A9592A">
      <w:pPr>
        <w:rPr>
          <w:rFonts w:ascii="Arial" w:hAnsi="Arial" w:cs="Arial"/>
        </w:rPr>
      </w:pPr>
    </w:p>
    <w:p w14:paraId="163A1729" w14:textId="77777777" w:rsidR="00A9592A" w:rsidRPr="004C5652" w:rsidRDefault="009A2F00" w:rsidP="00A9592A">
      <w:pPr>
        <w:rPr>
          <w:rFonts w:ascii="Arial" w:hAnsi="Arial" w:cs="Arial"/>
        </w:rPr>
      </w:pPr>
      <w:r>
        <w:rPr>
          <w:rFonts w:ascii="Arial" w:hAnsi="Arial" w:cs="Arial"/>
          <w:noProof/>
        </w:rPr>
        <w:drawing>
          <wp:inline distT="0" distB="0" distL="0" distR="0" wp14:anchorId="2600ECE5" wp14:editId="0C8CCE02">
            <wp:extent cx="4200525" cy="914400"/>
            <wp:effectExtent l="0" t="0" r="9525" b="0"/>
            <wp:docPr id="176" name="Picture 176"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descr="tpo"/>
                    <pic:cNvPicPr>
                      <a:picLocks noChangeAspect="1" noChangeArrowheads="1"/>
                    </pic:cNvPicPr>
                  </pic:nvPicPr>
                  <pic:blipFill>
                    <a:blip r:embed="rId221">
                      <a:extLst>
                        <a:ext uri="{28A0092B-C50C-407E-A947-70E740481C1C}">
                          <a14:useLocalDpi xmlns:a14="http://schemas.microsoft.com/office/drawing/2010/main" val="0"/>
                        </a:ext>
                      </a:extLst>
                    </a:blip>
                    <a:srcRect/>
                    <a:stretch>
                      <a:fillRect/>
                    </a:stretch>
                  </pic:blipFill>
                  <pic:spPr bwMode="auto">
                    <a:xfrm>
                      <a:off x="0" y="0"/>
                      <a:ext cx="4200525" cy="914400"/>
                    </a:xfrm>
                    <a:prstGeom prst="rect">
                      <a:avLst/>
                    </a:prstGeom>
                    <a:noFill/>
                    <a:ln>
                      <a:noFill/>
                    </a:ln>
                  </pic:spPr>
                </pic:pic>
              </a:graphicData>
            </a:graphic>
          </wp:inline>
        </w:drawing>
      </w:r>
    </w:p>
    <w:p w14:paraId="4D973C5C" w14:textId="77777777" w:rsidR="00A9592A" w:rsidRPr="004C5652" w:rsidRDefault="00A9592A" w:rsidP="00A9592A">
      <w:pPr>
        <w:rPr>
          <w:rFonts w:ascii="Arial" w:hAnsi="Arial" w:cs="Arial"/>
        </w:rPr>
      </w:pPr>
    </w:p>
    <w:p w14:paraId="3DF385AA" w14:textId="04B8A98B" w:rsidR="00A9592A" w:rsidRPr="004C5652" w:rsidRDefault="00A9592A" w:rsidP="00A9592A">
      <w:pPr>
        <w:rPr>
          <w:rFonts w:ascii="Arial" w:hAnsi="Arial" w:cs="Arial"/>
          <w:sz w:val="20"/>
          <w:szCs w:val="20"/>
        </w:rPr>
      </w:pPr>
      <w:bookmarkStart w:id="7648" w:name="_Toc213662750"/>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214</w:t>
      </w:r>
      <w:r w:rsidRPr="004C5652">
        <w:rPr>
          <w:rFonts w:ascii="Arial" w:hAnsi="Arial" w:cs="Arial"/>
          <w:sz w:val="20"/>
          <w:szCs w:val="20"/>
        </w:rPr>
        <w:fldChar w:fldCharType="end"/>
      </w:r>
      <w:r w:rsidRPr="004C5652">
        <w:rPr>
          <w:rFonts w:ascii="Arial" w:hAnsi="Arial" w:cs="Arial"/>
          <w:sz w:val="20"/>
          <w:szCs w:val="20"/>
        </w:rPr>
        <w:t xml:space="preserve"> – </w:t>
      </w:r>
      <w:r w:rsidR="00DD2F4F" w:rsidRPr="004C5652">
        <w:rPr>
          <w:rFonts w:ascii="Arial" w:hAnsi="Arial" w:cs="Arial"/>
          <w:sz w:val="20"/>
          <w:szCs w:val="20"/>
        </w:rPr>
        <w:t xml:space="preserve">Controllable Load Resource Parameters Details </w:t>
      </w:r>
      <w:r w:rsidRPr="004C5652">
        <w:rPr>
          <w:rFonts w:ascii="Arial" w:hAnsi="Arial" w:cs="Arial"/>
          <w:sz w:val="20"/>
          <w:szCs w:val="20"/>
        </w:rPr>
        <w:t>Structures</w:t>
      </w:r>
      <w:bookmarkEnd w:id="7648"/>
    </w:p>
    <w:p w14:paraId="425BA858" w14:textId="77777777" w:rsidR="00A9592A" w:rsidRPr="004C5652" w:rsidRDefault="00A9592A" w:rsidP="00A9592A">
      <w:pPr>
        <w:ind w:left="360"/>
        <w:rPr>
          <w:rFonts w:ascii="Arial" w:hAnsi="Arial" w:cs="Arial"/>
        </w:rPr>
      </w:pPr>
    </w:p>
    <w:p w14:paraId="51560CC9" w14:textId="77777777" w:rsidR="00A9592A" w:rsidRPr="004C5652" w:rsidRDefault="00A9592A" w:rsidP="00A9592A">
      <w:pPr>
        <w:keepNext/>
        <w:ind w:left="360"/>
        <w:rPr>
          <w:rFonts w:ascii="Arial" w:hAnsi="Arial" w:cs="Arial"/>
        </w:rPr>
      </w:pPr>
      <w:r w:rsidRPr="004C5652">
        <w:rPr>
          <w:rFonts w:ascii="Arial" w:hAnsi="Arial" w:cs="Arial"/>
        </w:rPr>
        <w:t xml:space="preserve">The error tag is used to return one or more errors that may be the consequence of the failure of business or syntax validation rules for </w:t>
      </w:r>
      <w:r w:rsidR="00754135" w:rsidRPr="004C5652">
        <w:rPr>
          <w:rFonts w:ascii="Arial" w:hAnsi="Arial" w:cs="Arial"/>
        </w:rPr>
        <w:t xml:space="preserve">Controllable Load Resource </w:t>
      </w:r>
      <w:r w:rsidRPr="004C5652">
        <w:rPr>
          <w:rFonts w:ascii="Arial" w:hAnsi="Arial" w:cs="Arial"/>
        </w:rPr>
        <w:t xml:space="preserve">submittals. </w:t>
      </w:r>
    </w:p>
    <w:p w14:paraId="6D356C89" w14:textId="77777777" w:rsidR="00A9592A" w:rsidRPr="004C5652" w:rsidRDefault="00A9592A" w:rsidP="00A9592A">
      <w:pPr>
        <w:keepNext/>
        <w:ind w:left="360"/>
        <w:rPr>
          <w:rFonts w:ascii="Arial" w:hAnsi="Arial" w:cs="Arial"/>
        </w:rPr>
      </w:pPr>
    </w:p>
    <w:p w14:paraId="3591A4BA" w14:textId="77777777" w:rsidR="00A9592A" w:rsidRPr="004C5652" w:rsidRDefault="008B4A22" w:rsidP="00A9592A">
      <w:pPr>
        <w:ind w:left="360"/>
        <w:rPr>
          <w:rFonts w:ascii="Arial" w:hAnsi="Arial" w:cs="Arial"/>
        </w:rPr>
      </w:pPr>
      <w:r w:rsidRPr="004C5652">
        <w:rPr>
          <w:rFonts w:ascii="Arial" w:hAnsi="Arial" w:cs="Arial"/>
        </w:rPr>
        <w:t xml:space="preserve">On submission, the following table describes the items used for </w:t>
      </w:r>
      <w:r w:rsidR="00A9592A" w:rsidRPr="004C5652">
        <w:rPr>
          <w:rFonts w:ascii="Arial" w:hAnsi="Arial" w:cs="Arial"/>
        </w:rPr>
        <w:t xml:space="preserve">a </w:t>
      </w:r>
      <w:r w:rsidR="00563654" w:rsidRPr="004C5652">
        <w:rPr>
          <w:rFonts w:ascii="Arial" w:hAnsi="Arial" w:cs="Arial"/>
        </w:rPr>
        <w:t>Controllable Load Resource</w:t>
      </w:r>
      <w:r w:rsidR="00A9592A" w:rsidRPr="004C5652">
        <w:rPr>
          <w:rFonts w:ascii="Arial" w:hAnsi="Arial" w:cs="Arial"/>
        </w:rPr>
        <w:t xml:space="preserve"> change request. </w:t>
      </w:r>
    </w:p>
    <w:p w14:paraId="2F694F35" w14:textId="77777777" w:rsidR="00A9592A" w:rsidRPr="004C5652" w:rsidRDefault="00A9592A" w:rsidP="00A9592A">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05"/>
        <w:gridCol w:w="790"/>
        <w:gridCol w:w="1177"/>
        <w:gridCol w:w="1228"/>
        <w:gridCol w:w="1670"/>
      </w:tblGrid>
      <w:tr w:rsidR="007B55DC" w:rsidRPr="00FA0A10" w14:paraId="3B12A54D" w14:textId="77777777">
        <w:tc>
          <w:tcPr>
            <w:tcW w:w="4415" w:type="dxa"/>
            <w:tcBorders>
              <w:top w:val="single" w:sz="4" w:space="0" w:color="auto"/>
              <w:left w:val="single" w:sz="4" w:space="0" w:color="auto"/>
              <w:bottom w:val="single" w:sz="4" w:space="0" w:color="auto"/>
              <w:right w:val="single" w:sz="4" w:space="0" w:color="auto"/>
            </w:tcBorders>
          </w:tcPr>
          <w:p w14:paraId="761083B6" w14:textId="77777777" w:rsidR="007B55DC" w:rsidRPr="004C5652" w:rsidRDefault="007B55DC" w:rsidP="007B55DC">
            <w:pPr>
              <w:rPr>
                <w:rFonts w:ascii="Arial" w:hAnsi="Arial" w:cs="Arial"/>
              </w:rPr>
            </w:pPr>
            <w:r w:rsidRPr="004C5652">
              <w:rPr>
                <w:rFonts w:ascii="Arial" w:hAnsi="Arial" w:cs="Arial"/>
              </w:rPr>
              <w:t>Element</w:t>
            </w:r>
          </w:p>
        </w:tc>
        <w:tc>
          <w:tcPr>
            <w:tcW w:w="723" w:type="dxa"/>
            <w:tcBorders>
              <w:top w:val="single" w:sz="4" w:space="0" w:color="auto"/>
              <w:left w:val="single" w:sz="4" w:space="0" w:color="auto"/>
              <w:bottom w:val="single" w:sz="4" w:space="0" w:color="auto"/>
              <w:right w:val="single" w:sz="4" w:space="0" w:color="auto"/>
            </w:tcBorders>
          </w:tcPr>
          <w:p w14:paraId="7299C6B0" w14:textId="77777777" w:rsidR="007B55DC" w:rsidRPr="004C5652" w:rsidRDefault="007B55DC" w:rsidP="007B55DC">
            <w:pPr>
              <w:rPr>
                <w:rFonts w:ascii="Arial" w:hAnsi="Arial" w:cs="Arial"/>
              </w:rPr>
            </w:pPr>
            <w:r w:rsidRPr="004C5652">
              <w:rPr>
                <w:rFonts w:ascii="Arial" w:hAnsi="Arial" w:cs="Arial"/>
              </w:rPr>
              <w:t>Req?</w:t>
            </w:r>
          </w:p>
        </w:tc>
        <w:tc>
          <w:tcPr>
            <w:tcW w:w="1100" w:type="dxa"/>
            <w:tcBorders>
              <w:top w:val="single" w:sz="4" w:space="0" w:color="auto"/>
              <w:left w:val="single" w:sz="4" w:space="0" w:color="auto"/>
              <w:bottom w:val="single" w:sz="4" w:space="0" w:color="auto"/>
              <w:right w:val="single" w:sz="4" w:space="0" w:color="auto"/>
            </w:tcBorders>
          </w:tcPr>
          <w:p w14:paraId="10684B98" w14:textId="77777777" w:rsidR="007B55DC" w:rsidRPr="004C5652" w:rsidRDefault="007B55DC" w:rsidP="007B55DC">
            <w:pPr>
              <w:rPr>
                <w:rFonts w:ascii="Arial" w:hAnsi="Arial" w:cs="Arial"/>
              </w:rPr>
            </w:pPr>
            <w:r w:rsidRPr="004C5652">
              <w:rPr>
                <w:rFonts w:ascii="Arial" w:hAnsi="Arial" w:cs="Arial"/>
              </w:rPr>
              <w:t>Datatype</w:t>
            </w:r>
          </w:p>
        </w:tc>
        <w:tc>
          <w:tcPr>
            <w:tcW w:w="1472" w:type="dxa"/>
            <w:tcBorders>
              <w:top w:val="single" w:sz="4" w:space="0" w:color="auto"/>
              <w:left w:val="single" w:sz="4" w:space="0" w:color="auto"/>
              <w:bottom w:val="single" w:sz="4" w:space="0" w:color="auto"/>
              <w:right w:val="single" w:sz="4" w:space="0" w:color="auto"/>
            </w:tcBorders>
          </w:tcPr>
          <w:p w14:paraId="0C28D13A" w14:textId="77777777" w:rsidR="007B55DC" w:rsidRPr="002A438F" w:rsidRDefault="007B55DC" w:rsidP="007B55DC">
            <w:pPr>
              <w:rPr>
                <w:rFonts w:ascii="Arial" w:hAnsi="Arial" w:cs="Arial"/>
                <w:sz w:val="20"/>
                <w:szCs w:val="20"/>
              </w:rPr>
            </w:pPr>
            <w:r w:rsidRPr="00FA0A10">
              <w:rPr>
                <w:rFonts w:ascii="Arial" w:hAnsi="Arial" w:cs="Arial"/>
                <w:sz w:val="20"/>
                <w:szCs w:val="20"/>
              </w:rPr>
              <w:t>Description</w:t>
            </w:r>
          </w:p>
        </w:tc>
        <w:tc>
          <w:tcPr>
            <w:tcW w:w="1650" w:type="dxa"/>
            <w:tcBorders>
              <w:top w:val="single" w:sz="4" w:space="0" w:color="auto"/>
              <w:left w:val="single" w:sz="4" w:space="0" w:color="auto"/>
              <w:bottom w:val="single" w:sz="4" w:space="0" w:color="auto"/>
              <w:right w:val="single" w:sz="4" w:space="0" w:color="auto"/>
            </w:tcBorders>
          </w:tcPr>
          <w:p w14:paraId="14EF4ABB" w14:textId="77777777" w:rsidR="007B55DC" w:rsidRPr="004C5652" w:rsidRDefault="007B55DC" w:rsidP="007B55DC">
            <w:pPr>
              <w:rPr>
                <w:rFonts w:ascii="Arial" w:hAnsi="Arial" w:cs="Arial"/>
              </w:rPr>
            </w:pPr>
            <w:r w:rsidRPr="004C5652">
              <w:rPr>
                <w:rFonts w:ascii="Arial" w:hAnsi="Arial" w:cs="Arial"/>
              </w:rPr>
              <w:t>Values</w:t>
            </w:r>
          </w:p>
        </w:tc>
      </w:tr>
      <w:tr w:rsidR="007B55DC" w:rsidRPr="00FA0A10" w14:paraId="6F2999E3" w14:textId="77777777">
        <w:tc>
          <w:tcPr>
            <w:tcW w:w="4415" w:type="dxa"/>
            <w:tcBorders>
              <w:top w:val="single" w:sz="4" w:space="0" w:color="auto"/>
              <w:left w:val="single" w:sz="4" w:space="0" w:color="auto"/>
              <w:bottom w:val="single" w:sz="4" w:space="0" w:color="auto"/>
              <w:right w:val="single" w:sz="4" w:space="0" w:color="auto"/>
            </w:tcBorders>
          </w:tcPr>
          <w:p w14:paraId="555C4BBF" w14:textId="77777777" w:rsidR="007B55DC" w:rsidRPr="004C5652" w:rsidRDefault="007B55DC" w:rsidP="007B55DC">
            <w:pPr>
              <w:rPr>
                <w:rFonts w:ascii="Arial" w:hAnsi="Arial" w:cs="Arial"/>
              </w:rPr>
            </w:pPr>
            <w:r w:rsidRPr="004C5652">
              <w:rPr>
                <w:rFonts w:ascii="Arial" w:hAnsi="Arial" w:cs="Arial"/>
              </w:rPr>
              <w:t>mRID</w:t>
            </w:r>
          </w:p>
        </w:tc>
        <w:tc>
          <w:tcPr>
            <w:tcW w:w="723" w:type="dxa"/>
            <w:tcBorders>
              <w:top w:val="single" w:sz="4" w:space="0" w:color="auto"/>
              <w:left w:val="single" w:sz="4" w:space="0" w:color="auto"/>
              <w:bottom w:val="single" w:sz="4" w:space="0" w:color="auto"/>
              <w:right w:val="single" w:sz="4" w:space="0" w:color="auto"/>
            </w:tcBorders>
          </w:tcPr>
          <w:p w14:paraId="50D2B0E2"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3DD8A76B"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3B9B7B21"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ERCOT assigned </w:t>
            </w:r>
          </w:p>
        </w:tc>
        <w:tc>
          <w:tcPr>
            <w:tcW w:w="1650" w:type="dxa"/>
            <w:tcBorders>
              <w:top w:val="single" w:sz="4" w:space="0" w:color="auto"/>
              <w:left w:val="single" w:sz="4" w:space="0" w:color="auto"/>
              <w:bottom w:val="single" w:sz="4" w:space="0" w:color="auto"/>
              <w:right w:val="single" w:sz="4" w:space="0" w:color="auto"/>
            </w:tcBorders>
          </w:tcPr>
          <w:p w14:paraId="56CF70DC" w14:textId="77777777" w:rsidR="007B55DC" w:rsidRPr="004C5652" w:rsidRDefault="007B55DC" w:rsidP="007B55DC">
            <w:pPr>
              <w:rPr>
                <w:rFonts w:ascii="Arial" w:hAnsi="Arial" w:cs="Arial"/>
              </w:rPr>
            </w:pPr>
            <w:r w:rsidRPr="004C5652">
              <w:rPr>
                <w:rFonts w:ascii="Arial" w:hAnsi="Arial" w:cs="Arial"/>
              </w:rPr>
              <w:t xml:space="preserve"> </w:t>
            </w:r>
          </w:p>
        </w:tc>
      </w:tr>
      <w:tr w:rsidR="007B55DC" w:rsidRPr="00FA0A10" w14:paraId="5EB7D606" w14:textId="77777777">
        <w:tc>
          <w:tcPr>
            <w:tcW w:w="4415" w:type="dxa"/>
            <w:tcBorders>
              <w:top w:val="single" w:sz="4" w:space="0" w:color="auto"/>
              <w:left w:val="single" w:sz="4" w:space="0" w:color="auto"/>
              <w:bottom w:val="single" w:sz="4" w:space="0" w:color="auto"/>
              <w:right w:val="single" w:sz="4" w:space="0" w:color="auto"/>
            </w:tcBorders>
          </w:tcPr>
          <w:p w14:paraId="2A017DDF" w14:textId="77777777" w:rsidR="007B55DC" w:rsidRPr="004C5652" w:rsidRDefault="007B55DC" w:rsidP="007B55DC">
            <w:pPr>
              <w:rPr>
                <w:rFonts w:ascii="Arial" w:hAnsi="Arial" w:cs="Arial"/>
              </w:rPr>
            </w:pPr>
            <w:r w:rsidRPr="004C5652">
              <w:rPr>
                <w:rFonts w:ascii="Arial" w:hAnsi="Arial" w:cs="Arial"/>
              </w:rPr>
              <w:t xml:space="preserve">ExternalId </w:t>
            </w:r>
          </w:p>
        </w:tc>
        <w:tc>
          <w:tcPr>
            <w:tcW w:w="723" w:type="dxa"/>
            <w:tcBorders>
              <w:top w:val="single" w:sz="4" w:space="0" w:color="auto"/>
              <w:left w:val="single" w:sz="4" w:space="0" w:color="auto"/>
              <w:bottom w:val="single" w:sz="4" w:space="0" w:color="auto"/>
              <w:right w:val="single" w:sz="4" w:space="0" w:color="auto"/>
            </w:tcBorders>
          </w:tcPr>
          <w:p w14:paraId="164696C7"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2D12FDB3"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4C9B98B7" w14:textId="77777777" w:rsidR="007B55DC" w:rsidRPr="002A438F" w:rsidRDefault="007B55DC" w:rsidP="007B55DC">
            <w:pPr>
              <w:rPr>
                <w:rFonts w:ascii="Arial" w:hAnsi="Arial" w:cs="Arial"/>
                <w:sz w:val="20"/>
                <w:szCs w:val="20"/>
              </w:rPr>
            </w:pPr>
            <w:r w:rsidRPr="00FA0A10">
              <w:rPr>
                <w:rFonts w:ascii="Arial" w:hAnsi="Arial" w:cs="Arial"/>
                <w:sz w:val="20"/>
                <w:szCs w:val="20"/>
              </w:rPr>
              <w:t>External ID</w:t>
            </w:r>
          </w:p>
        </w:tc>
        <w:tc>
          <w:tcPr>
            <w:tcW w:w="1650" w:type="dxa"/>
            <w:tcBorders>
              <w:top w:val="single" w:sz="4" w:space="0" w:color="auto"/>
              <w:left w:val="single" w:sz="4" w:space="0" w:color="auto"/>
              <w:bottom w:val="single" w:sz="4" w:space="0" w:color="auto"/>
              <w:right w:val="single" w:sz="4" w:space="0" w:color="auto"/>
            </w:tcBorders>
          </w:tcPr>
          <w:p w14:paraId="083E7269" w14:textId="77777777" w:rsidR="007B55DC" w:rsidRPr="004C5652" w:rsidRDefault="007B55DC" w:rsidP="007B55DC">
            <w:pPr>
              <w:rPr>
                <w:rFonts w:ascii="Arial" w:hAnsi="Arial" w:cs="Arial"/>
              </w:rPr>
            </w:pPr>
            <w:r w:rsidRPr="004C5652">
              <w:rPr>
                <w:rFonts w:ascii="Arial" w:hAnsi="Arial" w:cs="Arial"/>
              </w:rPr>
              <w:t>QSE supplied</w:t>
            </w:r>
          </w:p>
        </w:tc>
      </w:tr>
      <w:tr w:rsidR="007B55DC" w:rsidRPr="00FA0A10" w14:paraId="7C4F715B" w14:textId="77777777">
        <w:tc>
          <w:tcPr>
            <w:tcW w:w="4415" w:type="dxa"/>
            <w:tcBorders>
              <w:top w:val="single" w:sz="4" w:space="0" w:color="auto"/>
              <w:left w:val="single" w:sz="4" w:space="0" w:color="auto"/>
              <w:bottom w:val="single" w:sz="4" w:space="0" w:color="auto"/>
              <w:right w:val="single" w:sz="4" w:space="0" w:color="auto"/>
            </w:tcBorders>
          </w:tcPr>
          <w:p w14:paraId="4D9A80A4" w14:textId="77777777" w:rsidR="007B55DC" w:rsidRPr="004C5652" w:rsidRDefault="007B55DC" w:rsidP="007B55DC">
            <w:pPr>
              <w:rPr>
                <w:rFonts w:ascii="Arial" w:hAnsi="Arial" w:cs="Arial"/>
              </w:rPr>
            </w:pPr>
            <w:r w:rsidRPr="004C5652">
              <w:rPr>
                <w:rFonts w:ascii="Arial" w:hAnsi="Arial" w:cs="Arial"/>
              </w:rPr>
              <w:t>status</w:t>
            </w:r>
          </w:p>
        </w:tc>
        <w:tc>
          <w:tcPr>
            <w:tcW w:w="723" w:type="dxa"/>
            <w:tcBorders>
              <w:top w:val="single" w:sz="4" w:space="0" w:color="auto"/>
              <w:left w:val="single" w:sz="4" w:space="0" w:color="auto"/>
              <w:bottom w:val="single" w:sz="4" w:space="0" w:color="auto"/>
              <w:right w:val="single" w:sz="4" w:space="0" w:color="auto"/>
            </w:tcBorders>
          </w:tcPr>
          <w:p w14:paraId="3B45F2F6"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0586A9FA"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1A3390CC"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Return status</w:t>
            </w:r>
          </w:p>
        </w:tc>
        <w:tc>
          <w:tcPr>
            <w:tcW w:w="1650" w:type="dxa"/>
            <w:tcBorders>
              <w:top w:val="single" w:sz="4" w:space="0" w:color="auto"/>
              <w:left w:val="single" w:sz="4" w:space="0" w:color="auto"/>
              <w:bottom w:val="single" w:sz="4" w:space="0" w:color="auto"/>
              <w:right w:val="single" w:sz="4" w:space="0" w:color="auto"/>
            </w:tcBorders>
          </w:tcPr>
          <w:p w14:paraId="4746A5B2" w14:textId="77777777" w:rsidR="007B55DC" w:rsidRPr="004C5652" w:rsidRDefault="007B55DC" w:rsidP="007B55DC">
            <w:pPr>
              <w:rPr>
                <w:rFonts w:ascii="Arial" w:hAnsi="Arial" w:cs="Arial"/>
              </w:rPr>
            </w:pPr>
            <w:r w:rsidRPr="004C5652">
              <w:rPr>
                <w:rFonts w:ascii="Arial" w:hAnsi="Arial" w:cs="Arial"/>
              </w:rPr>
              <w:t xml:space="preserve"> SUBMITTED, ACCEPTED, or ERRORS</w:t>
            </w:r>
          </w:p>
        </w:tc>
      </w:tr>
      <w:tr w:rsidR="007B55DC" w:rsidRPr="00FA0A10" w14:paraId="329ACAF6" w14:textId="77777777">
        <w:tc>
          <w:tcPr>
            <w:tcW w:w="4415" w:type="dxa"/>
            <w:tcBorders>
              <w:top w:val="single" w:sz="4" w:space="0" w:color="auto"/>
              <w:left w:val="single" w:sz="4" w:space="0" w:color="auto"/>
              <w:bottom w:val="single" w:sz="4" w:space="0" w:color="auto"/>
              <w:right w:val="single" w:sz="4" w:space="0" w:color="auto"/>
            </w:tcBorders>
          </w:tcPr>
          <w:p w14:paraId="0EBCAC25" w14:textId="77777777" w:rsidR="007B55DC" w:rsidRPr="004C5652" w:rsidRDefault="007B55DC" w:rsidP="007B55DC">
            <w:pPr>
              <w:rPr>
                <w:rFonts w:ascii="Arial" w:hAnsi="Arial" w:cs="Arial"/>
              </w:rPr>
            </w:pPr>
            <w:r w:rsidRPr="004C5652">
              <w:rPr>
                <w:rFonts w:ascii="Arial" w:hAnsi="Arial" w:cs="Arial"/>
              </w:rPr>
              <w:lastRenderedPageBreak/>
              <w:t>Error/severity</w:t>
            </w:r>
          </w:p>
        </w:tc>
        <w:tc>
          <w:tcPr>
            <w:tcW w:w="723" w:type="dxa"/>
            <w:tcBorders>
              <w:top w:val="single" w:sz="4" w:space="0" w:color="auto"/>
              <w:left w:val="single" w:sz="4" w:space="0" w:color="auto"/>
              <w:bottom w:val="single" w:sz="4" w:space="0" w:color="auto"/>
              <w:right w:val="single" w:sz="4" w:space="0" w:color="auto"/>
            </w:tcBorders>
          </w:tcPr>
          <w:p w14:paraId="7724B31F"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55F8A87E"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3F64C9E8"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Error if any</w:t>
            </w:r>
          </w:p>
        </w:tc>
        <w:tc>
          <w:tcPr>
            <w:tcW w:w="1650" w:type="dxa"/>
            <w:tcBorders>
              <w:top w:val="single" w:sz="4" w:space="0" w:color="auto"/>
              <w:left w:val="single" w:sz="4" w:space="0" w:color="auto"/>
              <w:bottom w:val="single" w:sz="4" w:space="0" w:color="auto"/>
              <w:right w:val="single" w:sz="4" w:space="0" w:color="auto"/>
            </w:tcBorders>
          </w:tcPr>
          <w:p w14:paraId="18A2A4D9"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57D2F962" w14:textId="77777777">
        <w:tc>
          <w:tcPr>
            <w:tcW w:w="4415" w:type="dxa"/>
            <w:tcBorders>
              <w:top w:val="single" w:sz="4" w:space="0" w:color="auto"/>
              <w:left w:val="single" w:sz="4" w:space="0" w:color="auto"/>
              <w:bottom w:val="single" w:sz="4" w:space="0" w:color="auto"/>
              <w:right w:val="single" w:sz="4" w:space="0" w:color="auto"/>
            </w:tcBorders>
          </w:tcPr>
          <w:p w14:paraId="776906B2" w14:textId="77777777" w:rsidR="007B55DC" w:rsidRPr="004C5652" w:rsidRDefault="007B55DC" w:rsidP="007B55DC">
            <w:pPr>
              <w:rPr>
                <w:rFonts w:ascii="Arial" w:hAnsi="Arial" w:cs="Arial"/>
              </w:rPr>
            </w:pPr>
            <w:r w:rsidRPr="004C5652">
              <w:rPr>
                <w:rFonts w:ascii="Arial" w:hAnsi="Arial" w:cs="Arial"/>
              </w:rPr>
              <w:t>Error/area</w:t>
            </w:r>
          </w:p>
        </w:tc>
        <w:tc>
          <w:tcPr>
            <w:tcW w:w="723" w:type="dxa"/>
            <w:tcBorders>
              <w:top w:val="single" w:sz="4" w:space="0" w:color="auto"/>
              <w:left w:val="single" w:sz="4" w:space="0" w:color="auto"/>
              <w:bottom w:val="single" w:sz="4" w:space="0" w:color="auto"/>
              <w:right w:val="single" w:sz="4" w:space="0" w:color="auto"/>
            </w:tcBorders>
          </w:tcPr>
          <w:p w14:paraId="1332D7DF"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20904D92"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5AFC9F6C"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Error if any</w:t>
            </w:r>
          </w:p>
        </w:tc>
        <w:tc>
          <w:tcPr>
            <w:tcW w:w="1650" w:type="dxa"/>
            <w:tcBorders>
              <w:top w:val="single" w:sz="4" w:space="0" w:color="auto"/>
              <w:left w:val="single" w:sz="4" w:space="0" w:color="auto"/>
              <w:bottom w:val="single" w:sz="4" w:space="0" w:color="auto"/>
              <w:right w:val="single" w:sz="4" w:space="0" w:color="auto"/>
            </w:tcBorders>
          </w:tcPr>
          <w:p w14:paraId="287CD3B8"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2BE5AE1F" w14:textId="77777777">
        <w:tc>
          <w:tcPr>
            <w:tcW w:w="4415" w:type="dxa"/>
            <w:tcBorders>
              <w:top w:val="single" w:sz="4" w:space="0" w:color="auto"/>
              <w:left w:val="single" w:sz="4" w:space="0" w:color="auto"/>
              <w:bottom w:val="single" w:sz="4" w:space="0" w:color="auto"/>
              <w:right w:val="single" w:sz="4" w:space="0" w:color="auto"/>
            </w:tcBorders>
          </w:tcPr>
          <w:p w14:paraId="53B5FFA3" w14:textId="77777777" w:rsidR="007B55DC" w:rsidRPr="004C5652" w:rsidRDefault="007B55DC" w:rsidP="007B55DC">
            <w:pPr>
              <w:rPr>
                <w:rFonts w:ascii="Arial" w:hAnsi="Arial" w:cs="Arial"/>
              </w:rPr>
            </w:pPr>
            <w:r w:rsidRPr="004C5652">
              <w:rPr>
                <w:rFonts w:ascii="Arial" w:hAnsi="Arial" w:cs="Arial"/>
              </w:rPr>
              <w:t>Error/interval</w:t>
            </w:r>
          </w:p>
        </w:tc>
        <w:tc>
          <w:tcPr>
            <w:tcW w:w="723" w:type="dxa"/>
            <w:tcBorders>
              <w:top w:val="single" w:sz="4" w:space="0" w:color="auto"/>
              <w:left w:val="single" w:sz="4" w:space="0" w:color="auto"/>
              <w:bottom w:val="single" w:sz="4" w:space="0" w:color="auto"/>
              <w:right w:val="single" w:sz="4" w:space="0" w:color="auto"/>
            </w:tcBorders>
          </w:tcPr>
          <w:p w14:paraId="081D04A8"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5C485ED8"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5F6B7F0D"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Error if any</w:t>
            </w:r>
          </w:p>
        </w:tc>
        <w:tc>
          <w:tcPr>
            <w:tcW w:w="1650" w:type="dxa"/>
            <w:tcBorders>
              <w:top w:val="single" w:sz="4" w:space="0" w:color="auto"/>
              <w:left w:val="single" w:sz="4" w:space="0" w:color="auto"/>
              <w:bottom w:val="single" w:sz="4" w:space="0" w:color="auto"/>
              <w:right w:val="single" w:sz="4" w:space="0" w:color="auto"/>
            </w:tcBorders>
          </w:tcPr>
          <w:p w14:paraId="39F5F5DB"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792F01C1" w14:textId="77777777">
        <w:tc>
          <w:tcPr>
            <w:tcW w:w="4415" w:type="dxa"/>
            <w:tcBorders>
              <w:top w:val="single" w:sz="4" w:space="0" w:color="auto"/>
              <w:left w:val="single" w:sz="4" w:space="0" w:color="auto"/>
              <w:bottom w:val="single" w:sz="4" w:space="0" w:color="auto"/>
              <w:right w:val="single" w:sz="4" w:space="0" w:color="auto"/>
            </w:tcBorders>
          </w:tcPr>
          <w:p w14:paraId="2555B3C1" w14:textId="77777777" w:rsidR="007B55DC" w:rsidRPr="004C5652" w:rsidRDefault="007B55DC" w:rsidP="007B55DC">
            <w:pPr>
              <w:rPr>
                <w:rFonts w:ascii="Arial" w:hAnsi="Arial" w:cs="Arial"/>
              </w:rPr>
            </w:pPr>
            <w:r w:rsidRPr="004C5652">
              <w:rPr>
                <w:rFonts w:ascii="Arial" w:hAnsi="Arial" w:cs="Arial"/>
              </w:rPr>
              <w:t>Error/text</w:t>
            </w:r>
          </w:p>
        </w:tc>
        <w:tc>
          <w:tcPr>
            <w:tcW w:w="723" w:type="dxa"/>
            <w:tcBorders>
              <w:top w:val="single" w:sz="4" w:space="0" w:color="auto"/>
              <w:left w:val="single" w:sz="4" w:space="0" w:color="auto"/>
              <w:bottom w:val="single" w:sz="4" w:space="0" w:color="auto"/>
              <w:right w:val="single" w:sz="4" w:space="0" w:color="auto"/>
            </w:tcBorders>
          </w:tcPr>
          <w:p w14:paraId="63DDBA71"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4C467E41"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47667175"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Error if any</w:t>
            </w:r>
          </w:p>
        </w:tc>
        <w:tc>
          <w:tcPr>
            <w:tcW w:w="1650" w:type="dxa"/>
            <w:tcBorders>
              <w:top w:val="single" w:sz="4" w:space="0" w:color="auto"/>
              <w:left w:val="single" w:sz="4" w:space="0" w:color="auto"/>
              <w:bottom w:val="single" w:sz="4" w:space="0" w:color="auto"/>
              <w:right w:val="single" w:sz="4" w:space="0" w:color="auto"/>
            </w:tcBorders>
          </w:tcPr>
          <w:p w14:paraId="401B7A48"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2D1DEDC5" w14:textId="77777777">
        <w:tc>
          <w:tcPr>
            <w:tcW w:w="4415" w:type="dxa"/>
            <w:tcBorders>
              <w:top w:val="single" w:sz="4" w:space="0" w:color="auto"/>
              <w:left w:val="single" w:sz="4" w:space="0" w:color="auto"/>
              <w:bottom w:val="single" w:sz="4" w:space="0" w:color="auto"/>
              <w:right w:val="single" w:sz="4" w:space="0" w:color="auto"/>
            </w:tcBorders>
          </w:tcPr>
          <w:p w14:paraId="1B635502" w14:textId="77777777" w:rsidR="007B55DC" w:rsidRPr="004C5652" w:rsidRDefault="007B55DC" w:rsidP="007B55DC">
            <w:pPr>
              <w:rPr>
                <w:rFonts w:ascii="Arial" w:hAnsi="Arial" w:cs="Arial"/>
              </w:rPr>
            </w:pPr>
            <w:r w:rsidRPr="004C5652">
              <w:rPr>
                <w:rFonts w:ascii="Arial" w:hAnsi="Arial" w:cs="Arial"/>
              </w:rPr>
              <w:t xml:space="preserve">resource </w:t>
            </w:r>
          </w:p>
        </w:tc>
        <w:tc>
          <w:tcPr>
            <w:tcW w:w="723" w:type="dxa"/>
            <w:tcBorders>
              <w:top w:val="single" w:sz="4" w:space="0" w:color="auto"/>
              <w:left w:val="single" w:sz="4" w:space="0" w:color="auto"/>
              <w:bottom w:val="single" w:sz="4" w:space="0" w:color="auto"/>
              <w:right w:val="single" w:sz="4" w:space="0" w:color="auto"/>
            </w:tcBorders>
          </w:tcPr>
          <w:p w14:paraId="4CC0E5FF"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1F44514A" w14:textId="77777777" w:rsidR="007B55DC" w:rsidRPr="004C5652" w:rsidRDefault="007B55DC" w:rsidP="007B55DC">
            <w:pPr>
              <w:rPr>
                <w:rFonts w:ascii="Arial" w:hAnsi="Arial" w:cs="Arial"/>
              </w:rPr>
            </w:pPr>
            <w:r w:rsidRPr="004C5652">
              <w:rPr>
                <w:rFonts w:ascii="Arial" w:hAnsi="Arial" w:cs="Arial"/>
              </w:rPr>
              <w:t xml:space="preserve">String </w:t>
            </w:r>
          </w:p>
        </w:tc>
        <w:tc>
          <w:tcPr>
            <w:tcW w:w="1472" w:type="dxa"/>
            <w:tcBorders>
              <w:top w:val="single" w:sz="4" w:space="0" w:color="auto"/>
              <w:left w:val="single" w:sz="4" w:space="0" w:color="auto"/>
              <w:bottom w:val="single" w:sz="4" w:space="0" w:color="auto"/>
              <w:right w:val="single" w:sz="4" w:space="0" w:color="auto"/>
            </w:tcBorders>
          </w:tcPr>
          <w:p w14:paraId="1AEF3BB5" w14:textId="77777777" w:rsidR="007B55DC" w:rsidRPr="002A438F" w:rsidRDefault="007B55DC" w:rsidP="007B55DC">
            <w:pPr>
              <w:rPr>
                <w:rFonts w:ascii="Arial" w:hAnsi="Arial" w:cs="Arial"/>
                <w:sz w:val="20"/>
                <w:szCs w:val="20"/>
              </w:rPr>
            </w:pPr>
            <w:r w:rsidRPr="00FA0A10">
              <w:rPr>
                <w:rFonts w:ascii="Arial" w:hAnsi="Arial" w:cs="Arial"/>
                <w:sz w:val="20"/>
                <w:szCs w:val="20"/>
              </w:rPr>
              <w:t>Resource name</w:t>
            </w:r>
          </w:p>
        </w:tc>
        <w:tc>
          <w:tcPr>
            <w:tcW w:w="1650" w:type="dxa"/>
            <w:tcBorders>
              <w:top w:val="single" w:sz="4" w:space="0" w:color="auto"/>
              <w:left w:val="single" w:sz="4" w:space="0" w:color="auto"/>
              <w:bottom w:val="single" w:sz="4" w:space="0" w:color="auto"/>
              <w:right w:val="single" w:sz="4" w:space="0" w:color="auto"/>
            </w:tcBorders>
          </w:tcPr>
          <w:p w14:paraId="66D24E97" w14:textId="77777777" w:rsidR="007B55DC" w:rsidRPr="004C5652" w:rsidRDefault="007B55DC" w:rsidP="007B55DC">
            <w:pPr>
              <w:rPr>
                <w:rFonts w:ascii="Arial" w:hAnsi="Arial" w:cs="Arial"/>
              </w:rPr>
            </w:pPr>
          </w:p>
        </w:tc>
      </w:tr>
      <w:tr w:rsidR="007B55DC" w:rsidRPr="00FA0A10" w14:paraId="208695C3" w14:textId="77777777">
        <w:tc>
          <w:tcPr>
            <w:tcW w:w="4415" w:type="dxa"/>
            <w:tcBorders>
              <w:top w:val="single" w:sz="4" w:space="0" w:color="auto"/>
              <w:left w:val="single" w:sz="4" w:space="0" w:color="auto"/>
              <w:bottom w:val="single" w:sz="4" w:space="0" w:color="auto"/>
              <w:right w:val="single" w:sz="4" w:space="0" w:color="auto"/>
            </w:tcBorders>
          </w:tcPr>
          <w:p w14:paraId="70375C28" w14:textId="77777777" w:rsidR="007B55DC" w:rsidRPr="004C5652" w:rsidRDefault="007B55DC" w:rsidP="007B55DC">
            <w:pPr>
              <w:rPr>
                <w:rFonts w:ascii="Arial" w:hAnsi="Arial" w:cs="Arial"/>
              </w:rPr>
            </w:pPr>
            <w:r w:rsidRPr="004C5652">
              <w:rPr>
                <w:rFonts w:ascii="Arial" w:hAnsi="Arial" w:cs="Arial"/>
              </w:rPr>
              <w:t>normalRrCurve/rrPoint/rampRateUp</w:t>
            </w:r>
          </w:p>
        </w:tc>
        <w:tc>
          <w:tcPr>
            <w:tcW w:w="723" w:type="dxa"/>
            <w:tcBorders>
              <w:top w:val="single" w:sz="4" w:space="0" w:color="auto"/>
              <w:left w:val="single" w:sz="4" w:space="0" w:color="auto"/>
              <w:bottom w:val="single" w:sz="4" w:space="0" w:color="auto"/>
              <w:right w:val="single" w:sz="4" w:space="0" w:color="auto"/>
            </w:tcBorders>
          </w:tcPr>
          <w:p w14:paraId="16D75036"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5D2CEDD3"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1FAC9910"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MW/min </w:t>
            </w:r>
          </w:p>
        </w:tc>
        <w:tc>
          <w:tcPr>
            <w:tcW w:w="1650" w:type="dxa"/>
            <w:tcBorders>
              <w:top w:val="single" w:sz="4" w:space="0" w:color="auto"/>
              <w:left w:val="single" w:sz="4" w:space="0" w:color="auto"/>
              <w:bottom w:val="single" w:sz="4" w:space="0" w:color="auto"/>
              <w:right w:val="single" w:sz="4" w:space="0" w:color="auto"/>
            </w:tcBorders>
          </w:tcPr>
          <w:p w14:paraId="3B78B362" w14:textId="77777777" w:rsidR="007B55DC" w:rsidRPr="004C5652" w:rsidRDefault="007B55DC" w:rsidP="007B55DC">
            <w:pPr>
              <w:rPr>
                <w:rFonts w:ascii="Arial" w:hAnsi="Arial" w:cs="Arial"/>
              </w:rPr>
            </w:pPr>
          </w:p>
        </w:tc>
      </w:tr>
      <w:tr w:rsidR="007B55DC" w:rsidRPr="00FA0A10" w14:paraId="67C93E3F" w14:textId="77777777">
        <w:tc>
          <w:tcPr>
            <w:tcW w:w="4415" w:type="dxa"/>
            <w:tcBorders>
              <w:top w:val="single" w:sz="4" w:space="0" w:color="auto"/>
              <w:left w:val="single" w:sz="4" w:space="0" w:color="auto"/>
              <w:bottom w:val="single" w:sz="4" w:space="0" w:color="auto"/>
              <w:right w:val="single" w:sz="4" w:space="0" w:color="auto"/>
            </w:tcBorders>
          </w:tcPr>
          <w:p w14:paraId="662C278A" w14:textId="77777777" w:rsidR="007B55DC" w:rsidRPr="004C5652" w:rsidRDefault="007B55DC" w:rsidP="007B55DC">
            <w:pPr>
              <w:rPr>
                <w:rFonts w:ascii="Arial" w:hAnsi="Arial" w:cs="Arial"/>
              </w:rPr>
            </w:pPr>
            <w:r w:rsidRPr="004C5652">
              <w:rPr>
                <w:rFonts w:ascii="Arial" w:hAnsi="Arial" w:cs="Arial"/>
              </w:rPr>
              <w:t>normalRrCurve/rrPoint/rampRateDown</w:t>
            </w:r>
          </w:p>
        </w:tc>
        <w:tc>
          <w:tcPr>
            <w:tcW w:w="723" w:type="dxa"/>
            <w:tcBorders>
              <w:top w:val="single" w:sz="4" w:space="0" w:color="auto"/>
              <w:left w:val="single" w:sz="4" w:space="0" w:color="auto"/>
              <w:bottom w:val="single" w:sz="4" w:space="0" w:color="auto"/>
              <w:right w:val="single" w:sz="4" w:space="0" w:color="auto"/>
            </w:tcBorders>
          </w:tcPr>
          <w:p w14:paraId="46F5C0D5"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5CF39434"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07896D27"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MW/min</w:t>
            </w:r>
          </w:p>
        </w:tc>
        <w:tc>
          <w:tcPr>
            <w:tcW w:w="1650" w:type="dxa"/>
            <w:tcBorders>
              <w:top w:val="single" w:sz="4" w:space="0" w:color="auto"/>
              <w:left w:val="single" w:sz="4" w:space="0" w:color="auto"/>
              <w:bottom w:val="single" w:sz="4" w:space="0" w:color="auto"/>
              <w:right w:val="single" w:sz="4" w:space="0" w:color="auto"/>
            </w:tcBorders>
          </w:tcPr>
          <w:p w14:paraId="3E2D37FA" w14:textId="77777777" w:rsidR="007B55DC" w:rsidRPr="004C5652" w:rsidRDefault="007B55DC" w:rsidP="007B55DC">
            <w:pPr>
              <w:rPr>
                <w:rFonts w:ascii="Arial" w:hAnsi="Arial" w:cs="Arial"/>
              </w:rPr>
            </w:pPr>
          </w:p>
        </w:tc>
      </w:tr>
      <w:tr w:rsidR="007B55DC" w:rsidRPr="00FA0A10" w14:paraId="473F601A" w14:textId="77777777">
        <w:tc>
          <w:tcPr>
            <w:tcW w:w="4415" w:type="dxa"/>
            <w:tcBorders>
              <w:top w:val="single" w:sz="4" w:space="0" w:color="auto"/>
              <w:left w:val="single" w:sz="4" w:space="0" w:color="auto"/>
              <w:bottom w:val="single" w:sz="4" w:space="0" w:color="auto"/>
              <w:right w:val="single" w:sz="4" w:space="0" w:color="auto"/>
            </w:tcBorders>
          </w:tcPr>
          <w:p w14:paraId="2E65DB38" w14:textId="77777777" w:rsidR="007B55DC" w:rsidRPr="004C5652" w:rsidRDefault="007B55DC" w:rsidP="007B55DC">
            <w:pPr>
              <w:rPr>
                <w:rFonts w:ascii="Arial" w:hAnsi="Arial" w:cs="Arial"/>
              </w:rPr>
            </w:pPr>
            <w:r w:rsidRPr="004C5652">
              <w:rPr>
                <w:rFonts w:ascii="Arial" w:hAnsi="Arial" w:cs="Arial"/>
              </w:rPr>
              <w:t>normalRrCurve/rrPoint/breakPoint</w:t>
            </w:r>
          </w:p>
        </w:tc>
        <w:tc>
          <w:tcPr>
            <w:tcW w:w="723" w:type="dxa"/>
            <w:tcBorders>
              <w:top w:val="single" w:sz="4" w:space="0" w:color="auto"/>
              <w:left w:val="single" w:sz="4" w:space="0" w:color="auto"/>
              <w:bottom w:val="single" w:sz="4" w:space="0" w:color="auto"/>
              <w:right w:val="single" w:sz="4" w:space="0" w:color="auto"/>
            </w:tcBorders>
          </w:tcPr>
          <w:p w14:paraId="1497AF24"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1A26A99C"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58457B9E"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w:t>
            </w:r>
          </w:p>
        </w:tc>
        <w:tc>
          <w:tcPr>
            <w:tcW w:w="1650" w:type="dxa"/>
            <w:tcBorders>
              <w:top w:val="single" w:sz="4" w:space="0" w:color="auto"/>
              <w:left w:val="single" w:sz="4" w:space="0" w:color="auto"/>
              <w:bottom w:val="single" w:sz="4" w:space="0" w:color="auto"/>
              <w:right w:val="single" w:sz="4" w:space="0" w:color="auto"/>
            </w:tcBorders>
          </w:tcPr>
          <w:p w14:paraId="7CA45435" w14:textId="77777777" w:rsidR="007B55DC" w:rsidRPr="004C5652" w:rsidRDefault="007B55DC" w:rsidP="007B55DC">
            <w:pPr>
              <w:rPr>
                <w:rFonts w:ascii="Arial" w:hAnsi="Arial" w:cs="Arial"/>
              </w:rPr>
            </w:pPr>
          </w:p>
        </w:tc>
      </w:tr>
      <w:tr w:rsidR="007B55DC" w:rsidRPr="00FA0A10" w14:paraId="7CF02A76" w14:textId="77777777">
        <w:tc>
          <w:tcPr>
            <w:tcW w:w="4415" w:type="dxa"/>
            <w:tcBorders>
              <w:top w:val="single" w:sz="4" w:space="0" w:color="auto"/>
              <w:left w:val="single" w:sz="4" w:space="0" w:color="auto"/>
              <w:bottom w:val="single" w:sz="4" w:space="0" w:color="auto"/>
              <w:right w:val="single" w:sz="4" w:space="0" w:color="auto"/>
            </w:tcBorders>
          </w:tcPr>
          <w:p w14:paraId="6556A02E" w14:textId="77777777" w:rsidR="007B55DC" w:rsidRPr="004C5652" w:rsidRDefault="007B55DC" w:rsidP="007B55DC">
            <w:pPr>
              <w:rPr>
                <w:rFonts w:ascii="Arial" w:hAnsi="Arial" w:cs="Arial"/>
              </w:rPr>
            </w:pPr>
            <w:r w:rsidRPr="004C5652">
              <w:rPr>
                <w:rFonts w:ascii="Arial" w:hAnsi="Arial" w:cs="Arial"/>
              </w:rPr>
              <w:t>emergencyRrCurve/rrPoint/rampRateUp</w:t>
            </w:r>
          </w:p>
        </w:tc>
        <w:tc>
          <w:tcPr>
            <w:tcW w:w="723" w:type="dxa"/>
            <w:tcBorders>
              <w:top w:val="single" w:sz="4" w:space="0" w:color="auto"/>
              <w:left w:val="single" w:sz="4" w:space="0" w:color="auto"/>
              <w:bottom w:val="single" w:sz="4" w:space="0" w:color="auto"/>
              <w:right w:val="single" w:sz="4" w:space="0" w:color="auto"/>
            </w:tcBorders>
          </w:tcPr>
          <w:p w14:paraId="474C03A4"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4A3478E1"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5A0E2275"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MW/min</w:t>
            </w:r>
          </w:p>
        </w:tc>
        <w:tc>
          <w:tcPr>
            <w:tcW w:w="1650" w:type="dxa"/>
            <w:tcBorders>
              <w:top w:val="single" w:sz="4" w:space="0" w:color="auto"/>
              <w:left w:val="single" w:sz="4" w:space="0" w:color="auto"/>
              <w:bottom w:val="single" w:sz="4" w:space="0" w:color="auto"/>
              <w:right w:val="single" w:sz="4" w:space="0" w:color="auto"/>
            </w:tcBorders>
          </w:tcPr>
          <w:p w14:paraId="6B4CD0B9" w14:textId="77777777" w:rsidR="007B55DC" w:rsidRPr="004C5652" w:rsidRDefault="007B55DC" w:rsidP="007B55DC">
            <w:pPr>
              <w:rPr>
                <w:rFonts w:ascii="Arial" w:hAnsi="Arial" w:cs="Arial"/>
              </w:rPr>
            </w:pPr>
          </w:p>
        </w:tc>
      </w:tr>
      <w:tr w:rsidR="007B55DC" w:rsidRPr="00FA0A10" w14:paraId="7172C0C2" w14:textId="77777777">
        <w:tc>
          <w:tcPr>
            <w:tcW w:w="4415" w:type="dxa"/>
            <w:tcBorders>
              <w:top w:val="single" w:sz="4" w:space="0" w:color="auto"/>
              <w:left w:val="single" w:sz="4" w:space="0" w:color="auto"/>
              <w:bottom w:val="single" w:sz="4" w:space="0" w:color="auto"/>
              <w:right w:val="single" w:sz="4" w:space="0" w:color="auto"/>
            </w:tcBorders>
          </w:tcPr>
          <w:p w14:paraId="2499E861" w14:textId="77777777" w:rsidR="007B55DC" w:rsidRPr="004C5652" w:rsidRDefault="007B55DC" w:rsidP="007B55DC">
            <w:pPr>
              <w:rPr>
                <w:rFonts w:ascii="Arial" w:hAnsi="Arial" w:cs="Arial"/>
              </w:rPr>
            </w:pPr>
            <w:r w:rsidRPr="004C5652">
              <w:rPr>
                <w:rFonts w:ascii="Arial" w:hAnsi="Arial" w:cs="Arial"/>
              </w:rPr>
              <w:t>emergencyRrCurve/rrPoint/rampRateDown</w:t>
            </w:r>
          </w:p>
        </w:tc>
        <w:tc>
          <w:tcPr>
            <w:tcW w:w="723" w:type="dxa"/>
            <w:tcBorders>
              <w:top w:val="single" w:sz="4" w:space="0" w:color="auto"/>
              <w:left w:val="single" w:sz="4" w:space="0" w:color="auto"/>
              <w:bottom w:val="single" w:sz="4" w:space="0" w:color="auto"/>
              <w:right w:val="single" w:sz="4" w:space="0" w:color="auto"/>
            </w:tcBorders>
          </w:tcPr>
          <w:p w14:paraId="3F74A04A"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7836028F"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4B0D1352"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MW/min</w:t>
            </w:r>
          </w:p>
        </w:tc>
        <w:tc>
          <w:tcPr>
            <w:tcW w:w="1650" w:type="dxa"/>
            <w:tcBorders>
              <w:top w:val="single" w:sz="4" w:space="0" w:color="auto"/>
              <w:left w:val="single" w:sz="4" w:space="0" w:color="auto"/>
              <w:bottom w:val="single" w:sz="4" w:space="0" w:color="auto"/>
              <w:right w:val="single" w:sz="4" w:space="0" w:color="auto"/>
            </w:tcBorders>
          </w:tcPr>
          <w:p w14:paraId="4FAB15DE" w14:textId="77777777" w:rsidR="007B55DC" w:rsidRPr="004C5652" w:rsidRDefault="007B55DC" w:rsidP="007B55DC">
            <w:pPr>
              <w:rPr>
                <w:rFonts w:ascii="Arial" w:hAnsi="Arial" w:cs="Arial"/>
              </w:rPr>
            </w:pPr>
          </w:p>
        </w:tc>
      </w:tr>
      <w:tr w:rsidR="007B55DC" w:rsidRPr="00FA0A10" w14:paraId="468FE573" w14:textId="77777777">
        <w:tc>
          <w:tcPr>
            <w:tcW w:w="4415" w:type="dxa"/>
            <w:tcBorders>
              <w:top w:val="single" w:sz="4" w:space="0" w:color="auto"/>
              <w:left w:val="single" w:sz="4" w:space="0" w:color="auto"/>
              <w:bottom w:val="single" w:sz="4" w:space="0" w:color="auto"/>
              <w:right w:val="single" w:sz="4" w:space="0" w:color="auto"/>
            </w:tcBorders>
          </w:tcPr>
          <w:p w14:paraId="5A59CDE2" w14:textId="77777777" w:rsidR="007B55DC" w:rsidRPr="004C5652" w:rsidRDefault="007B55DC" w:rsidP="007B55DC">
            <w:pPr>
              <w:rPr>
                <w:rFonts w:ascii="Arial" w:hAnsi="Arial" w:cs="Arial"/>
              </w:rPr>
            </w:pPr>
            <w:r w:rsidRPr="004C5652">
              <w:rPr>
                <w:rFonts w:ascii="Arial" w:hAnsi="Arial" w:cs="Arial"/>
              </w:rPr>
              <w:t>emergencyRrCurve /rrPoint/breakPoint</w:t>
            </w:r>
          </w:p>
        </w:tc>
        <w:tc>
          <w:tcPr>
            <w:tcW w:w="723" w:type="dxa"/>
            <w:tcBorders>
              <w:top w:val="single" w:sz="4" w:space="0" w:color="auto"/>
              <w:left w:val="single" w:sz="4" w:space="0" w:color="auto"/>
              <w:bottom w:val="single" w:sz="4" w:space="0" w:color="auto"/>
              <w:right w:val="single" w:sz="4" w:space="0" w:color="auto"/>
            </w:tcBorders>
          </w:tcPr>
          <w:p w14:paraId="423C373C"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1B1FD45D"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2F22A5EA" w14:textId="77777777" w:rsidR="007B55DC" w:rsidRPr="00FA0A10" w:rsidRDefault="007B55DC" w:rsidP="007B55DC">
            <w:pPr>
              <w:rPr>
                <w:rFonts w:ascii="Arial" w:hAnsi="Arial" w:cs="Arial"/>
                <w:sz w:val="20"/>
                <w:szCs w:val="20"/>
              </w:rPr>
            </w:pPr>
          </w:p>
        </w:tc>
        <w:tc>
          <w:tcPr>
            <w:tcW w:w="1650" w:type="dxa"/>
            <w:tcBorders>
              <w:top w:val="single" w:sz="4" w:space="0" w:color="auto"/>
              <w:left w:val="single" w:sz="4" w:space="0" w:color="auto"/>
              <w:bottom w:val="single" w:sz="4" w:space="0" w:color="auto"/>
              <w:right w:val="single" w:sz="4" w:space="0" w:color="auto"/>
            </w:tcBorders>
          </w:tcPr>
          <w:p w14:paraId="5F43C957" w14:textId="77777777" w:rsidR="007B55DC" w:rsidRPr="004C5652" w:rsidRDefault="007B55DC" w:rsidP="007B55DC">
            <w:pPr>
              <w:rPr>
                <w:rFonts w:ascii="Arial" w:hAnsi="Arial" w:cs="Arial"/>
              </w:rPr>
            </w:pPr>
          </w:p>
        </w:tc>
      </w:tr>
      <w:tr w:rsidR="007B55DC" w:rsidRPr="00FA0A10" w14:paraId="5CB95533" w14:textId="77777777">
        <w:tc>
          <w:tcPr>
            <w:tcW w:w="4415" w:type="dxa"/>
            <w:tcBorders>
              <w:top w:val="single" w:sz="4" w:space="0" w:color="auto"/>
              <w:left w:val="single" w:sz="4" w:space="0" w:color="auto"/>
              <w:bottom w:val="single" w:sz="4" w:space="0" w:color="auto"/>
              <w:right w:val="single" w:sz="4" w:space="0" w:color="auto"/>
            </w:tcBorders>
          </w:tcPr>
          <w:p w14:paraId="19623443" w14:textId="77777777" w:rsidR="007B55DC" w:rsidRPr="004C5652" w:rsidRDefault="007B55DC" w:rsidP="007B55DC">
            <w:pPr>
              <w:rPr>
                <w:rFonts w:ascii="Arial" w:hAnsi="Arial" w:cs="Arial"/>
              </w:rPr>
            </w:pPr>
            <w:r w:rsidRPr="004C5652">
              <w:rPr>
                <w:rFonts w:ascii="Arial" w:hAnsi="Arial" w:cs="Arial"/>
              </w:rPr>
              <w:t>Details/maxDeploymentTime</w:t>
            </w:r>
          </w:p>
        </w:tc>
        <w:tc>
          <w:tcPr>
            <w:tcW w:w="723" w:type="dxa"/>
            <w:tcBorders>
              <w:top w:val="single" w:sz="4" w:space="0" w:color="auto"/>
              <w:left w:val="single" w:sz="4" w:space="0" w:color="auto"/>
              <w:bottom w:val="single" w:sz="4" w:space="0" w:color="auto"/>
              <w:right w:val="single" w:sz="4" w:space="0" w:color="auto"/>
            </w:tcBorders>
          </w:tcPr>
          <w:p w14:paraId="677BACC1"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0E9F4DB8"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10754B03"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w:t>
            </w:r>
          </w:p>
        </w:tc>
        <w:tc>
          <w:tcPr>
            <w:tcW w:w="1650" w:type="dxa"/>
            <w:tcBorders>
              <w:top w:val="single" w:sz="4" w:space="0" w:color="auto"/>
              <w:left w:val="single" w:sz="4" w:space="0" w:color="auto"/>
              <w:bottom w:val="single" w:sz="4" w:space="0" w:color="auto"/>
              <w:right w:val="single" w:sz="4" w:space="0" w:color="auto"/>
            </w:tcBorders>
          </w:tcPr>
          <w:p w14:paraId="7ECB6A48" w14:textId="77777777" w:rsidR="007B55DC" w:rsidRPr="004C5652" w:rsidRDefault="007B55DC" w:rsidP="007B55DC">
            <w:pPr>
              <w:rPr>
                <w:rFonts w:ascii="Arial" w:hAnsi="Arial" w:cs="Arial"/>
              </w:rPr>
            </w:pPr>
            <w:r w:rsidRPr="004C5652">
              <w:rPr>
                <w:rFonts w:ascii="Arial" w:hAnsi="Arial" w:cs="Arial"/>
              </w:rPr>
              <w:t xml:space="preserve"> time in hours</w:t>
            </w:r>
          </w:p>
        </w:tc>
      </w:tr>
      <w:tr w:rsidR="007B55DC" w:rsidRPr="00FA0A10" w14:paraId="47B9125D" w14:textId="77777777">
        <w:tc>
          <w:tcPr>
            <w:tcW w:w="4415" w:type="dxa"/>
            <w:tcBorders>
              <w:top w:val="single" w:sz="4" w:space="0" w:color="auto"/>
              <w:left w:val="single" w:sz="4" w:space="0" w:color="auto"/>
              <w:bottom w:val="single" w:sz="4" w:space="0" w:color="auto"/>
              <w:right w:val="single" w:sz="4" w:space="0" w:color="auto"/>
            </w:tcBorders>
          </w:tcPr>
          <w:p w14:paraId="4D0667E8" w14:textId="77777777" w:rsidR="007B55DC" w:rsidRPr="004C5652" w:rsidRDefault="007B55DC" w:rsidP="007B55DC">
            <w:pPr>
              <w:rPr>
                <w:rFonts w:ascii="Arial" w:hAnsi="Arial" w:cs="Arial"/>
              </w:rPr>
            </w:pPr>
            <w:r w:rsidRPr="004C5652">
              <w:rPr>
                <w:rFonts w:ascii="Arial" w:hAnsi="Arial" w:cs="Arial"/>
              </w:rPr>
              <w:t>Details/maxWeeklyEnergy</w:t>
            </w:r>
          </w:p>
        </w:tc>
        <w:tc>
          <w:tcPr>
            <w:tcW w:w="723" w:type="dxa"/>
            <w:tcBorders>
              <w:top w:val="single" w:sz="4" w:space="0" w:color="auto"/>
              <w:left w:val="single" w:sz="4" w:space="0" w:color="auto"/>
              <w:bottom w:val="single" w:sz="4" w:space="0" w:color="auto"/>
              <w:right w:val="single" w:sz="4" w:space="0" w:color="auto"/>
            </w:tcBorders>
          </w:tcPr>
          <w:p w14:paraId="09CD1C15"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1CBAFB37" w14:textId="77777777" w:rsidR="007B55DC" w:rsidRPr="004C5652" w:rsidRDefault="007B55DC" w:rsidP="007B55DC">
            <w:pPr>
              <w:rPr>
                <w:rFonts w:ascii="Arial" w:hAnsi="Arial" w:cs="Arial"/>
              </w:rPr>
            </w:pPr>
            <w:r w:rsidRPr="004C5652">
              <w:rPr>
                <w:rFonts w:ascii="Arial" w:hAnsi="Arial" w:cs="Arial"/>
              </w:rPr>
              <w:t>Integer</w:t>
            </w:r>
          </w:p>
        </w:tc>
        <w:tc>
          <w:tcPr>
            <w:tcW w:w="1472" w:type="dxa"/>
            <w:tcBorders>
              <w:top w:val="single" w:sz="4" w:space="0" w:color="auto"/>
              <w:left w:val="single" w:sz="4" w:space="0" w:color="auto"/>
              <w:bottom w:val="single" w:sz="4" w:space="0" w:color="auto"/>
              <w:right w:val="single" w:sz="4" w:space="0" w:color="auto"/>
            </w:tcBorders>
          </w:tcPr>
          <w:p w14:paraId="4C443F8D" w14:textId="77777777" w:rsidR="007B55DC" w:rsidRPr="002A438F" w:rsidRDefault="007B55DC" w:rsidP="007B55DC">
            <w:pPr>
              <w:rPr>
                <w:rFonts w:ascii="Arial" w:hAnsi="Arial" w:cs="Arial"/>
                <w:sz w:val="20"/>
                <w:szCs w:val="20"/>
              </w:rPr>
            </w:pPr>
            <w:r w:rsidRPr="00FA0A10">
              <w:rPr>
                <w:rFonts w:ascii="Arial" w:hAnsi="Arial" w:cs="Arial"/>
                <w:sz w:val="20"/>
                <w:szCs w:val="20"/>
              </w:rPr>
              <w:t>max amount of energy a Resource is allowed to produce per week</w:t>
            </w:r>
          </w:p>
        </w:tc>
        <w:tc>
          <w:tcPr>
            <w:tcW w:w="1650" w:type="dxa"/>
            <w:tcBorders>
              <w:top w:val="single" w:sz="4" w:space="0" w:color="auto"/>
              <w:left w:val="single" w:sz="4" w:space="0" w:color="auto"/>
              <w:bottom w:val="single" w:sz="4" w:space="0" w:color="auto"/>
              <w:right w:val="single" w:sz="4" w:space="0" w:color="auto"/>
            </w:tcBorders>
          </w:tcPr>
          <w:p w14:paraId="7146E481" w14:textId="77777777" w:rsidR="007B55DC" w:rsidRPr="004C5652" w:rsidRDefault="007B55DC" w:rsidP="007B55DC">
            <w:pPr>
              <w:rPr>
                <w:rFonts w:ascii="Arial" w:hAnsi="Arial" w:cs="Arial"/>
              </w:rPr>
            </w:pPr>
            <w:r w:rsidRPr="004C5652">
              <w:rPr>
                <w:rFonts w:ascii="Arial" w:hAnsi="Arial" w:cs="Arial"/>
              </w:rPr>
              <w:t xml:space="preserve"> MWh value</w:t>
            </w:r>
          </w:p>
        </w:tc>
      </w:tr>
      <w:tr w:rsidR="007B55DC" w:rsidRPr="00FA0A10" w14:paraId="528B6C1B" w14:textId="77777777">
        <w:tc>
          <w:tcPr>
            <w:tcW w:w="4415" w:type="dxa"/>
            <w:tcBorders>
              <w:top w:val="single" w:sz="4" w:space="0" w:color="auto"/>
              <w:left w:val="single" w:sz="4" w:space="0" w:color="auto"/>
              <w:bottom w:val="single" w:sz="4" w:space="0" w:color="auto"/>
              <w:right w:val="single" w:sz="4" w:space="0" w:color="auto"/>
            </w:tcBorders>
          </w:tcPr>
          <w:p w14:paraId="22024A09" w14:textId="77777777" w:rsidR="007B55DC" w:rsidRPr="004C5652" w:rsidRDefault="007B55DC" w:rsidP="007B55DC">
            <w:pPr>
              <w:rPr>
                <w:rFonts w:ascii="Arial" w:hAnsi="Arial" w:cs="Arial"/>
              </w:rPr>
            </w:pPr>
            <w:r w:rsidRPr="004C5652">
              <w:rPr>
                <w:rFonts w:ascii="Arial" w:hAnsi="Arial" w:cs="Arial"/>
              </w:rPr>
              <w:t>Details /reason</w:t>
            </w:r>
          </w:p>
        </w:tc>
        <w:tc>
          <w:tcPr>
            <w:tcW w:w="723" w:type="dxa"/>
            <w:tcBorders>
              <w:top w:val="single" w:sz="4" w:space="0" w:color="auto"/>
              <w:left w:val="single" w:sz="4" w:space="0" w:color="auto"/>
              <w:bottom w:val="single" w:sz="4" w:space="0" w:color="auto"/>
              <w:right w:val="single" w:sz="4" w:space="0" w:color="auto"/>
            </w:tcBorders>
          </w:tcPr>
          <w:p w14:paraId="4CDF035A"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2290637F"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1845C3C6" w14:textId="77777777" w:rsidR="007B55DC" w:rsidRPr="002A438F" w:rsidRDefault="007B55DC" w:rsidP="007B55DC">
            <w:pPr>
              <w:rPr>
                <w:rFonts w:ascii="Arial" w:hAnsi="Arial" w:cs="Arial"/>
                <w:sz w:val="20"/>
                <w:szCs w:val="20"/>
              </w:rPr>
            </w:pPr>
            <w:r w:rsidRPr="00FA0A10">
              <w:rPr>
                <w:rFonts w:ascii="Arial" w:hAnsi="Arial" w:cs="Arial"/>
                <w:sz w:val="20"/>
                <w:szCs w:val="20"/>
              </w:rPr>
              <w:t>text reason for changing parameters</w:t>
            </w:r>
          </w:p>
        </w:tc>
        <w:tc>
          <w:tcPr>
            <w:tcW w:w="1650" w:type="dxa"/>
            <w:tcBorders>
              <w:top w:val="single" w:sz="4" w:space="0" w:color="auto"/>
              <w:left w:val="single" w:sz="4" w:space="0" w:color="auto"/>
              <w:bottom w:val="single" w:sz="4" w:space="0" w:color="auto"/>
              <w:right w:val="single" w:sz="4" w:space="0" w:color="auto"/>
            </w:tcBorders>
          </w:tcPr>
          <w:p w14:paraId="47744517" w14:textId="77777777" w:rsidR="007B55DC" w:rsidRPr="004C5652" w:rsidRDefault="007B55DC" w:rsidP="007B55DC">
            <w:pPr>
              <w:rPr>
                <w:rFonts w:ascii="Arial" w:hAnsi="Arial" w:cs="Arial"/>
              </w:rPr>
            </w:pPr>
            <w:r w:rsidRPr="004C5652">
              <w:rPr>
                <w:rFonts w:ascii="Arial" w:hAnsi="Arial" w:cs="Arial"/>
              </w:rPr>
              <w:t xml:space="preserve"> Description in plain text</w:t>
            </w:r>
          </w:p>
        </w:tc>
      </w:tr>
    </w:tbl>
    <w:p w14:paraId="49BF1F1A" w14:textId="77777777" w:rsidR="00A9592A" w:rsidRPr="004C5652" w:rsidRDefault="00A9592A" w:rsidP="00A9592A">
      <w:pPr>
        <w:pStyle w:val="Caption"/>
        <w:rPr>
          <w:rFonts w:ascii="Arial" w:hAnsi="Arial" w:cs="Arial"/>
          <w:b w:val="0"/>
        </w:rPr>
      </w:pPr>
    </w:p>
    <w:p w14:paraId="4418F360" w14:textId="77777777" w:rsidR="00A9592A" w:rsidRPr="004C5652" w:rsidRDefault="00A9592A" w:rsidP="00A9592A">
      <w:pPr>
        <w:pStyle w:val="Caption"/>
        <w:rPr>
          <w:rFonts w:ascii="Arial" w:hAnsi="Arial" w:cs="Arial"/>
          <w:b w:val="0"/>
        </w:rPr>
      </w:pPr>
    </w:p>
    <w:p w14:paraId="0C3D75EE" w14:textId="77777777" w:rsidR="00A9592A" w:rsidRPr="004C5652" w:rsidRDefault="00A9592A" w:rsidP="00A9592A">
      <w:pPr>
        <w:pStyle w:val="Caption"/>
        <w:rPr>
          <w:rFonts w:ascii="Arial" w:hAnsi="Arial" w:cs="Arial"/>
          <w:b w:val="0"/>
          <w:sz w:val="24"/>
          <w:szCs w:val="24"/>
        </w:rPr>
      </w:pPr>
    </w:p>
    <w:p w14:paraId="2CE1ECF3" w14:textId="1F1B8DBD" w:rsidR="00A9592A" w:rsidRPr="004C5652" w:rsidRDefault="00A9592A" w:rsidP="00A9592A">
      <w:pPr>
        <w:pStyle w:val="Caption"/>
        <w:rPr>
          <w:rFonts w:ascii="Arial" w:hAnsi="Arial" w:cs="Arial"/>
          <w:b w:val="0"/>
        </w:rPr>
      </w:pPr>
      <w:bookmarkStart w:id="7649" w:name="_Toc213662751"/>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215</w:t>
      </w:r>
      <w:r w:rsidRPr="004C5652">
        <w:rPr>
          <w:rFonts w:ascii="Arial" w:hAnsi="Arial" w:cs="Arial"/>
          <w:b w:val="0"/>
        </w:rPr>
        <w:fldChar w:fldCharType="end"/>
      </w:r>
      <w:r w:rsidRPr="004C5652">
        <w:rPr>
          <w:rFonts w:ascii="Arial" w:hAnsi="Arial" w:cs="Arial"/>
          <w:b w:val="0"/>
        </w:rPr>
        <w:t xml:space="preserve"> – </w:t>
      </w:r>
      <w:r w:rsidR="00DD2F4F" w:rsidRPr="004C5652">
        <w:rPr>
          <w:rFonts w:ascii="Arial" w:hAnsi="Arial" w:cs="Arial"/>
          <w:b w:val="0"/>
        </w:rPr>
        <w:t xml:space="preserve">Controllable Load Resource </w:t>
      </w:r>
      <w:r w:rsidRPr="004C5652">
        <w:rPr>
          <w:rFonts w:ascii="Arial" w:hAnsi="Arial" w:cs="Arial"/>
          <w:b w:val="0"/>
        </w:rPr>
        <w:t>Requirements</w:t>
      </w:r>
      <w:bookmarkEnd w:id="7649"/>
    </w:p>
    <w:p w14:paraId="724BF6AC" w14:textId="77777777" w:rsidR="00A9592A" w:rsidRPr="004C5652" w:rsidRDefault="00A9592A" w:rsidP="00A9592A">
      <w:pPr>
        <w:rPr>
          <w:rFonts w:ascii="Arial" w:hAnsi="Arial" w:cs="Arial"/>
        </w:rPr>
      </w:pPr>
    </w:p>
    <w:p w14:paraId="674320DD" w14:textId="77777777" w:rsidR="00A9592A" w:rsidRPr="004C5652" w:rsidRDefault="00A9592A" w:rsidP="00A9592A">
      <w:pPr>
        <w:ind w:left="360"/>
        <w:rPr>
          <w:rFonts w:ascii="Arial" w:hAnsi="Arial" w:cs="Arial"/>
        </w:rPr>
      </w:pPr>
    </w:p>
    <w:p w14:paraId="1550AC35" w14:textId="77777777" w:rsidR="00A9592A" w:rsidRPr="004C5652" w:rsidRDefault="00A9592A" w:rsidP="00A9592A">
      <w:pPr>
        <w:ind w:left="360"/>
        <w:rPr>
          <w:rFonts w:ascii="Arial" w:hAnsi="Arial" w:cs="Arial"/>
        </w:rPr>
      </w:pPr>
      <w:r w:rsidRPr="004C5652">
        <w:rPr>
          <w:rFonts w:ascii="Arial" w:hAnsi="Arial" w:cs="Arial"/>
        </w:rPr>
        <w:t xml:space="preserve">The following is an XML example of a </w:t>
      </w:r>
      <w:r w:rsidR="00563654" w:rsidRPr="004C5652">
        <w:rPr>
          <w:rFonts w:ascii="Arial" w:hAnsi="Arial" w:cs="Arial"/>
        </w:rPr>
        <w:t>Controllable Load Resource</w:t>
      </w:r>
      <w:r w:rsidRPr="004C5652">
        <w:rPr>
          <w:rFonts w:ascii="Arial" w:hAnsi="Arial" w:cs="Arial"/>
        </w:rPr>
        <w:t>:</w:t>
      </w:r>
    </w:p>
    <w:p w14:paraId="52EB32A3" w14:textId="77777777" w:rsidR="00A9592A" w:rsidRPr="004C5652" w:rsidRDefault="00A9592A" w:rsidP="00A9592A">
      <w:pPr>
        <w:ind w:left="360"/>
        <w:rPr>
          <w:rFonts w:ascii="Arial" w:hAnsi="Arial" w:cs="Arial"/>
        </w:rPr>
      </w:pPr>
    </w:p>
    <w:p w14:paraId="240278B3" w14:textId="77777777" w:rsidR="000D6B74" w:rsidRPr="002A438F" w:rsidRDefault="00DD2F4F" w:rsidP="000D6B74">
      <w:pPr>
        <w:ind w:left="720"/>
        <w:rPr>
          <w:rFonts w:ascii="Arial" w:hAnsi="Arial" w:cs="Arial"/>
          <w:color w:val="000000"/>
          <w:sz w:val="20"/>
          <w:szCs w:val="20"/>
          <w:highlight w:val="white"/>
        </w:rPr>
      </w:pPr>
      <w:r w:rsidRPr="004C5652">
        <w:rPr>
          <w:rFonts w:ascii="Arial" w:hAnsi="Arial" w:cs="Arial"/>
        </w:rPr>
        <w:tab/>
      </w:r>
      <w:r w:rsidR="000D6B74" w:rsidRPr="00FA0A10">
        <w:rPr>
          <w:rFonts w:ascii="Arial" w:hAnsi="Arial" w:cs="Arial"/>
          <w:color w:val="000000"/>
          <w:sz w:val="20"/>
          <w:szCs w:val="20"/>
          <w:highlight w:val="white"/>
        </w:rPr>
        <w:t>&lt;ControllableLoadResource&gt;</w:t>
      </w:r>
    </w:p>
    <w:p w14:paraId="0DDD2A92" w14:textId="77777777" w:rsidR="000D6B74" w:rsidRPr="001B0FBA" w:rsidRDefault="000D6B74" w:rsidP="000D6B74">
      <w:pPr>
        <w:ind w:left="720"/>
        <w:rPr>
          <w:rFonts w:ascii="Arial" w:hAnsi="Arial" w:cs="Arial"/>
          <w:color w:val="000000"/>
          <w:sz w:val="20"/>
          <w:szCs w:val="20"/>
          <w:highlight w:val="white"/>
        </w:rPr>
      </w:pP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t>&lt;mRID&gt;String&lt;/mRID&gt;</w:t>
      </w:r>
    </w:p>
    <w:p w14:paraId="78B6D7B6"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&lt;externalId&gt;String&lt;/externalId&gt;</w:t>
      </w:r>
    </w:p>
    <w:p w14:paraId="197E558F"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&lt;status&gt;SUBMITTED&lt;/status&gt;</w:t>
      </w:r>
    </w:p>
    <w:p w14:paraId="1EA50CEB"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&lt;error&gt;</w:t>
      </w:r>
    </w:p>
    <w:p w14:paraId="3CED4F2A"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&lt;severity&gt;ERROR&lt;/severity&gt;</w:t>
      </w:r>
    </w:p>
    <w:p w14:paraId="7702D625"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&lt;area&gt;String&lt;/area&gt;</w:t>
      </w:r>
    </w:p>
    <w:p w14:paraId="42DE4C1E"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&lt;interval&gt;String&lt;/interval&gt;</w:t>
      </w:r>
    </w:p>
    <w:p w14:paraId="651AEC58"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&lt;text&gt;String&lt;/text&gt;</w:t>
      </w:r>
    </w:p>
    <w:p w14:paraId="54E9D6D1"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&lt;/error&gt;</w:t>
      </w:r>
    </w:p>
    <w:p w14:paraId="29E2EA84"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&lt;resource&gt;String&lt;/resource&gt;</w:t>
      </w:r>
    </w:p>
    <w:p w14:paraId="014B9496"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&lt;normalRrCurve&gt;</w:t>
      </w:r>
    </w:p>
    <w:p w14:paraId="4B8FEEAC"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&lt;rrPoint&gt;</w:t>
      </w:r>
    </w:p>
    <w:p w14:paraId="6BC40E74"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&lt;rampRateUp&gt;0&lt;/rampRateUp&gt;</w:t>
      </w:r>
    </w:p>
    <w:p w14:paraId="5B6B78DE"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&lt;rampRateDown&gt;0&lt;/rampRateDown&gt;</w:t>
      </w:r>
    </w:p>
    <w:p w14:paraId="4508B8E3"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&lt;breakPoint&gt;0&lt;/breakPoint&gt;</w:t>
      </w:r>
    </w:p>
    <w:p w14:paraId="7AA9A6F1"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&lt;/rrPoint&gt;</w:t>
      </w:r>
    </w:p>
    <w:p w14:paraId="59765A85"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lastRenderedPageBreak/>
        <w:tab/>
      </w:r>
      <w:r w:rsidRPr="00FA0A10">
        <w:rPr>
          <w:rFonts w:ascii="Arial" w:hAnsi="Arial" w:cs="Arial"/>
          <w:color w:val="000000"/>
          <w:sz w:val="20"/>
          <w:szCs w:val="20"/>
          <w:highlight w:val="white"/>
        </w:rPr>
        <w:tab/>
        <w:t>&lt;/normalRrCurve&gt;</w:t>
      </w:r>
    </w:p>
    <w:p w14:paraId="2C7B7A9B"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&lt;emergencyRrCurve&gt;</w:t>
      </w:r>
    </w:p>
    <w:p w14:paraId="181B616E"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&lt;rrPoint&gt;</w:t>
      </w:r>
    </w:p>
    <w:p w14:paraId="6D75799F"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&lt;rampRateUp&gt;0&lt;/rampRateUp&gt;</w:t>
      </w:r>
    </w:p>
    <w:p w14:paraId="4EC7BF99"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&lt;rampRateDown&gt;0&lt;/rampRateDown&gt;</w:t>
      </w:r>
    </w:p>
    <w:p w14:paraId="600E2DB7"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&lt;breakPoint&gt;0&lt;/breakPoint&gt;</w:t>
      </w:r>
    </w:p>
    <w:p w14:paraId="1AFCBD38"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&lt;/rrPoint&gt;</w:t>
      </w:r>
    </w:p>
    <w:p w14:paraId="6CF3CADC"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&lt;/emergencyRrCurve&gt;</w:t>
      </w:r>
    </w:p>
    <w:p w14:paraId="5FBA38A1"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&lt;Details&gt;</w:t>
      </w:r>
    </w:p>
    <w:p w14:paraId="061B691C"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&lt;maxDeploymentTime&gt;0&lt;/maxDeploymentTime&gt;</w:t>
      </w:r>
    </w:p>
    <w:p w14:paraId="649C0ADF"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&lt;maxWeeklyEnergy&gt;0&lt;/maxWeeklyEnergy&gt;</w:t>
      </w:r>
    </w:p>
    <w:p w14:paraId="5159F396"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&lt;/Details&gt;</w:t>
      </w:r>
    </w:p>
    <w:p w14:paraId="02E2B4E3"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&lt;reason&gt;String&lt;/reason&gt;</w:t>
      </w:r>
    </w:p>
    <w:p w14:paraId="4E421173" w14:textId="77777777" w:rsidR="00A9592A" w:rsidRPr="004C5652" w:rsidRDefault="000D6B74" w:rsidP="000D6B74">
      <w:pPr>
        <w:ind w:left="720"/>
        <w:rPr>
          <w:rFonts w:ascii="Arial" w:hAnsi="Arial" w:cs="Arial"/>
        </w:rPr>
      </w:pPr>
      <w:r w:rsidRPr="00FA0A10">
        <w:rPr>
          <w:rFonts w:ascii="Arial" w:hAnsi="Arial" w:cs="Arial"/>
          <w:color w:val="000000"/>
          <w:sz w:val="20"/>
          <w:szCs w:val="20"/>
          <w:highlight w:val="white"/>
        </w:rPr>
        <w:tab/>
        <w:t>&lt;/ControllableLoadResource&gt;</w:t>
      </w:r>
    </w:p>
    <w:p w14:paraId="57A45054" w14:textId="77777777" w:rsidR="00A9592A" w:rsidRPr="002A438F" w:rsidRDefault="00A9592A" w:rsidP="000F4B96">
      <w:pPr>
        <w:pStyle w:val="Heading3"/>
        <w:numPr>
          <w:ilvl w:val="2"/>
          <w:numId w:val="71"/>
        </w:numPr>
        <w:rPr>
          <w:rFonts w:cs="Arial"/>
          <w:b w:val="0"/>
        </w:rPr>
      </w:pPr>
      <w:bookmarkStart w:id="7650" w:name="_Toc213662507"/>
      <w:r w:rsidRPr="00FA0A10">
        <w:rPr>
          <w:rFonts w:cs="Arial"/>
          <w:b w:val="0"/>
        </w:rPr>
        <w:t>Non</w:t>
      </w:r>
      <w:r w:rsidR="00874E2E" w:rsidRPr="002A438F">
        <w:rPr>
          <w:rFonts w:cs="Arial"/>
          <w:b w:val="0"/>
        </w:rPr>
        <w:t xml:space="preserve"> </w:t>
      </w:r>
      <w:r w:rsidRPr="002A438F">
        <w:rPr>
          <w:rFonts w:cs="Arial"/>
          <w:b w:val="0"/>
        </w:rPr>
        <w:t>Controllable Load Resource</w:t>
      </w:r>
      <w:bookmarkEnd w:id="7650"/>
      <w:r w:rsidRPr="002A438F">
        <w:rPr>
          <w:rFonts w:cs="Arial"/>
          <w:b w:val="0"/>
        </w:rPr>
        <w:t xml:space="preserve">  </w:t>
      </w:r>
    </w:p>
    <w:p w14:paraId="55AA9868" w14:textId="77777777" w:rsidR="00A9592A" w:rsidRPr="004C5652" w:rsidRDefault="00A9592A" w:rsidP="00A9592A">
      <w:pPr>
        <w:ind w:left="360"/>
        <w:rPr>
          <w:rFonts w:ascii="Arial" w:hAnsi="Arial" w:cs="Arial"/>
        </w:rPr>
      </w:pPr>
      <w:r w:rsidRPr="004C5652">
        <w:rPr>
          <w:rFonts w:ascii="Arial" w:hAnsi="Arial" w:cs="Arial"/>
        </w:rPr>
        <w:t xml:space="preserve">The following diagram defines the structure of a </w:t>
      </w:r>
      <w:r w:rsidR="00DD2F4F" w:rsidRPr="004C5652">
        <w:rPr>
          <w:rFonts w:ascii="Arial" w:hAnsi="Arial" w:cs="Arial"/>
        </w:rPr>
        <w:t xml:space="preserve">Non-Controllable Load Resource </w:t>
      </w:r>
      <w:r w:rsidRPr="004C5652">
        <w:rPr>
          <w:rFonts w:ascii="Arial" w:hAnsi="Arial" w:cs="Arial"/>
        </w:rPr>
        <w:t xml:space="preserve">that could be included within a ResParametersSet, using the </w:t>
      </w:r>
      <w:r w:rsidR="00DD2F4F" w:rsidRPr="004C5652">
        <w:rPr>
          <w:rFonts w:ascii="Arial" w:hAnsi="Arial" w:cs="Arial"/>
        </w:rPr>
        <w:t xml:space="preserve">Non-ControllableLoadResource </w:t>
      </w:r>
      <w:r w:rsidRPr="004C5652">
        <w:rPr>
          <w:rFonts w:ascii="Arial" w:hAnsi="Arial" w:cs="Arial"/>
        </w:rPr>
        <w:t>tag</w:t>
      </w:r>
      <w:r w:rsidR="006262CB" w:rsidRPr="004C5652">
        <w:rPr>
          <w:rFonts w:ascii="Arial" w:hAnsi="Arial" w:cs="Arial"/>
        </w:rPr>
        <w:t>:</w:t>
      </w:r>
      <w:r w:rsidRPr="004C5652">
        <w:rPr>
          <w:rFonts w:ascii="Arial" w:hAnsi="Arial" w:cs="Arial"/>
        </w:rPr>
        <w:t xml:space="preserve"> </w:t>
      </w:r>
    </w:p>
    <w:p w14:paraId="0CA5AB38" w14:textId="77777777" w:rsidR="00A9592A" w:rsidRPr="004C5652" w:rsidRDefault="00A9592A" w:rsidP="00A9592A">
      <w:pPr>
        <w:keepNext/>
        <w:rPr>
          <w:rFonts w:ascii="Arial" w:hAnsi="Arial" w:cs="Arial"/>
        </w:rPr>
      </w:pPr>
    </w:p>
    <w:p w14:paraId="4AA64A3A" w14:textId="77777777" w:rsidR="00A9592A" w:rsidRPr="004C5652" w:rsidRDefault="009A2F00" w:rsidP="00A9592A">
      <w:pPr>
        <w:keepNext/>
        <w:rPr>
          <w:rFonts w:ascii="Arial" w:hAnsi="Arial" w:cs="Arial"/>
        </w:rPr>
      </w:pPr>
      <w:r>
        <w:rPr>
          <w:rFonts w:ascii="Arial" w:hAnsi="Arial" w:cs="Arial"/>
          <w:noProof/>
        </w:rPr>
        <w:drawing>
          <wp:inline distT="0" distB="0" distL="0" distR="0" wp14:anchorId="10C7DAC7" wp14:editId="5E20B2AC">
            <wp:extent cx="5943600" cy="3105150"/>
            <wp:effectExtent l="0" t="0" r="0" b="0"/>
            <wp:docPr id="177" name="Picture 177"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descr="tpo"/>
                    <pic:cNvPicPr>
                      <a:picLocks noChangeAspect="1" noChangeArrowheads="1"/>
                    </pic:cNvPicPr>
                  </pic:nvPicPr>
                  <pic:blipFill>
                    <a:blip r:embed="rId222">
                      <a:extLst>
                        <a:ext uri="{28A0092B-C50C-407E-A947-70E740481C1C}">
                          <a14:useLocalDpi xmlns:a14="http://schemas.microsoft.com/office/drawing/2010/main" val="0"/>
                        </a:ext>
                      </a:extLst>
                    </a:blip>
                    <a:srcRect/>
                    <a:stretch>
                      <a:fillRect/>
                    </a:stretch>
                  </pic:blipFill>
                  <pic:spPr bwMode="auto">
                    <a:xfrm>
                      <a:off x="0" y="0"/>
                      <a:ext cx="5943600" cy="3105150"/>
                    </a:xfrm>
                    <a:prstGeom prst="rect">
                      <a:avLst/>
                    </a:prstGeom>
                    <a:noFill/>
                    <a:ln>
                      <a:noFill/>
                    </a:ln>
                  </pic:spPr>
                </pic:pic>
              </a:graphicData>
            </a:graphic>
          </wp:inline>
        </w:drawing>
      </w:r>
    </w:p>
    <w:p w14:paraId="687A6677" w14:textId="77777777" w:rsidR="00A9592A" w:rsidRPr="004C5652" w:rsidRDefault="00A9592A" w:rsidP="00A9592A">
      <w:pPr>
        <w:keepNext/>
        <w:rPr>
          <w:rFonts w:ascii="Arial" w:hAnsi="Arial" w:cs="Arial"/>
        </w:rPr>
      </w:pPr>
    </w:p>
    <w:p w14:paraId="3AB9C370" w14:textId="51315064" w:rsidR="00A9592A" w:rsidRPr="004C5652" w:rsidRDefault="00A9592A" w:rsidP="00A9592A">
      <w:pPr>
        <w:rPr>
          <w:rFonts w:ascii="Arial" w:hAnsi="Arial" w:cs="Arial"/>
          <w:sz w:val="20"/>
          <w:szCs w:val="20"/>
        </w:rPr>
      </w:pPr>
      <w:bookmarkStart w:id="7651" w:name="_Toc213662752"/>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216</w:t>
      </w:r>
      <w:r w:rsidRPr="004C5652">
        <w:rPr>
          <w:rFonts w:ascii="Arial" w:hAnsi="Arial" w:cs="Arial"/>
          <w:sz w:val="20"/>
          <w:szCs w:val="20"/>
        </w:rPr>
        <w:fldChar w:fldCharType="end"/>
      </w:r>
      <w:r w:rsidRPr="004C5652">
        <w:rPr>
          <w:rFonts w:ascii="Arial" w:hAnsi="Arial" w:cs="Arial"/>
          <w:sz w:val="20"/>
          <w:szCs w:val="20"/>
        </w:rPr>
        <w:t xml:space="preserve"> – </w:t>
      </w:r>
      <w:r w:rsidR="00874E2E" w:rsidRPr="004C5652">
        <w:rPr>
          <w:rFonts w:ascii="Arial" w:hAnsi="Arial" w:cs="Arial"/>
          <w:sz w:val="20"/>
          <w:szCs w:val="20"/>
        </w:rPr>
        <w:t xml:space="preserve">Non </w:t>
      </w:r>
      <w:r w:rsidR="00DD2F4F" w:rsidRPr="004C5652">
        <w:rPr>
          <w:rFonts w:ascii="Arial" w:hAnsi="Arial" w:cs="Arial"/>
          <w:sz w:val="20"/>
          <w:szCs w:val="20"/>
        </w:rPr>
        <w:t xml:space="preserve">Controllable Load Resource </w:t>
      </w:r>
      <w:r w:rsidRPr="004C5652">
        <w:rPr>
          <w:rFonts w:ascii="Arial" w:hAnsi="Arial" w:cs="Arial"/>
          <w:sz w:val="20"/>
          <w:szCs w:val="20"/>
        </w:rPr>
        <w:t>Structure</w:t>
      </w:r>
      <w:bookmarkEnd w:id="7651"/>
    </w:p>
    <w:p w14:paraId="038B8239" w14:textId="77777777" w:rsidR="00A9592A" w:rsidRPr="004C5652" w:rsidRDefault="00A9592A" w:rsidP="00A9592A">
      <w:pPr>
        <w:rPr>
          <w:rFonts w:ascii="Arial" w:hAnsi="Arial" w:cs="Arial"/>
        </w:rPr>
      </w:pPr>
    </w:p>
    <w:p w14:paraId="1A0F72B7" w14:textId="77777777" w:rsidR="00A9592A" w:rsidRPr="004C5652" w:rsidRDefault="00A9592A" w:rsidP="00A9592A">
      <w:pPr>
        <w:rPr>
          <w:rFonts w:ascii="Arial" w:hAnsi="Arial" w:cs="Arial"/>
        </w:rPr>
      </w:pPr>
    </w:p>
    <w:p w14:paraId="5DB09E2F" w14:textId="77777777" w:rsidR="00A9592A" w:rsidRPr="004C5652" w:rsidRDefault="00A9592A" w:rsidP="00A9592A">
      <w:pPr>
        <w:rPr>
          <w:rFonts w:ascii="Arial" w:hAnsi="Arial" w:cs="Arial"/>
        </w:rPr>
      </w:pPr>
    </w:p>
    <w:p w14:paraId="5BB16AC2" w14:textId="77777777" w:rsidR="00A9592A" w:rsidRPr="004C5652" w:rsidRDefault="009A2F00" w:rsidP="00A9592A">
      <w:pPr>
        <w:rPr>
          <w:rFonts w:ascii="Arial" w:hAnsi="Arial" w:cs="Arial"/>
        </w:rPr>
      </w:pPr>
      <w:r>
        <w:rPr>
          <w:rFonts w:ascii="Arial" w:hAnsi="Arial" w:cs="Arial"/>
          <w:noProof/>
        </w:rPr>
        <w:lastRenderedPageBreak/>
        <w:drawing>
          <wp:inline distT="0" distB="0" distL="0" distR="0" wp14:anchorId="27735B09" wp14:editId="0F7826FD">
            <wp:extent cx="4391025" cy="2466975"/>
            <wp:effectExtent l="0" t="0" r="9525" b="9525"/>
            <wp:docPr id="178" name="Picture 178"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tpo"/>
                    <pic:cNvPicPr>
                      <a:picLocks noChangeAspect="1" noChangeArrowheads="1"/>
                    </pic:cNvPicPr>
                  </pic:nvPicPr>
                  <pic:blipFill>
                    <a:blip r:embed="rId223">
                      <a:extLst>
                        <a:ext uri="{28A0092B-C50C-407E-A947-70E740481C1C}">
                          <a14:useLocalDpi xmlns:a14="http://schemas.microsoft.com/office/drawing/2010/main" val="0"/>
                        </a:ext>
                      </a:extLst>
                    </a:blip>
                    <a:srcRect/>
                    <a:stretch>
                      <a:fillRect/>
                    </a:stretch>
                  </pic:blipFill>
                  <pic:spPr bwMode="auto">
                    <a:xfrm>
                      <a:off x="0" y="0"/>
                      <a:ext cx="4391025" cy="2466975"/>
                    </a:xfrm>
                    <a:prstGeom prst="rect">
                      <a:avLst/>
                    </a:prstGeom>
                    <a:noFill/>
                    <a:ln>
                      <a:noFill/>
                    </a:ln>
                  </pic:spPr>
                </pic:pic>
              </a:graphicData>
            </a:graphic>
          </wp:inline>
        </w:drawing>
      </w:r>
    </w:p>
    <w:p w14:paraId="40596DB7" w14:textId="77777777" w:rsidR="00A9592A" w:rsidRPr="004C5652" w:rsidRDefault="00A9592A" w:rsidP="00A9592A">
      <w:pPr>
        <w:rPr>
          <w:rFonts w:ascii="Arial" w:hAnsi="Arial" w:cs="Arial"/>
        </w:rPr>
      </w:pPr>
    </w:p>
    <w:p w14:paraId="41D2EC22" w14:textId="7298D5B8" w:rsidR="00A9592A" w:rsidRPr="004C5652" w:rsidRDefault="00A9592A" w:rsidP="00A9592A">
      <w:pPr>
        <w:rPr>
          <w:rFonts w:ascii="Arial" w:hAnsi="Arial" w:cs="Arial"/>
          <w:sz w:val="20"/>
          <w:szCs w:val="20"/>
        </w:rPr>
      </w:pPr>
      <w:bookmarkStart w:id="7652" w:name="_Toc213662753"/>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217</w:t>
      </w:r>
      <w:r w:rsidRPr="004C5652">
        <w:rPr>
          <w:rFonts w:ascii="Arial" w:hAnsi="Arial" w:cs="Arial"/>
          <w:sz w:val="20"/>
          <w:szCs w:val="20"/>
        </w:rPr>
        <w:fldChar w:fldCharType="end"/>
      </w:r>
      <w:r w:rsidRPr="004C5652">
        <w:rPr>
          <w:rFonts w:ascii="Arial" w:hAnsi="Arial" w:cs="Arial"/>
          <w:sz w:val="20"/>
          <w:szCs w:val="20"/>
        </w:rPr>
        <w:t xml:space="preserve"> – </w:t>
      </w:r>
      <w:r w:rsidR="00DD2F4F" w:rsidRPr="004C5652">
        <w:rPr>
          <w:rFonts w:ascii="Arial" w:hAnsi="Arial" w:cs="Arial"/>
          <w:sz w:val="20"/>
          <w:szCs w:val="20"/>
        </w:rPr>
        <w:t>Non</w:t>
      </w:r>
      <w:r w:rsidR="00874E2E" w:rsidRPr="004C5652">
        <w:rPr>
          <w:rFonts w:ascii="Arial" w:hAnsi="Arial" w:cs="Arial"/>
          <w:sz w:val="20"/>
          <w:szCs w:val="20"/>
        </w:rPr>
        <w:t xml:space="preserve"> </w:t>
      </w:r>
      <w:r w:rsidR="00DD2F4F" w:rsidRPr="004C5652">
        <w:rPr>
          <w:rFonts w:ascii="Arial" w:hAnsi="Arial" w:cs="Arial"/>
          <w:sz w:val="20"/>
          <w:szCs w:val="20"/>
        </w:rPr>
        <w:t xml:space="preserve">Controllable Load Resource Parameters Details </w:t>
      </w:r>
      <w:r w:rsidRPr="004C5652">
        <w:rPr>
          <w:rFonts w:ascii="Arial" w:hAnsi="Arial" w:cs="Arial"/>
          <w:sz w:val="20"/>
          <w:szCs w:val="20"/>
        </w:rPr>
        <w:t>Structures</w:t>
      </w:r>
      <w:bookmarkEnd w:id="7652"/>
    </w:p>
    <w:p w14:paraId="53B9A858" w14:textId="77777777" w:rsidR="00A9592A" w:rsidRPr="004C5652" w:rsidRDefault="00A9592A" w:rsidP="00A9592A">
      <w:pPr>
        <w:ind w:left="360"/>
        <w:rPr>
          <w:rFonts w:ascii="Arial" w:hAnsi="Arial" w:cs="Arial"/>
        </w:rPr>
      </w:pPr>
    </w:p>
    <w:p w14:paraId="147C2990" w14:textId="77777777" w:rsidR="00A9592A" w:rsidRPr="004C5652" w:rsidRDefault="00A9592A" w:rsidP="00A9592A">
      <w:pPr>
        <w:keepNext/>
        <w:ind w:left="360"/>
        <w:rPr>
          <w:rFonts w:ascii="Arial" w:hAnsi="Arial" w:cs="Arial"/>
        </w:rPr>
      </w:pPr>
      <w:r w:rsidRPr="004C5652">
        <w:rPr>
          <w:rFonts w:ascii="Arial" w:hAnsi="Arial" w:cs="Arial"/>
        </w:rPr>
        <w:t xml:space="preserve">The error tag is used to return one or more errors that may be the consequence of the failure of business or syntax validation rules for </w:t>
      </w:r>
      <w:r w:rsidR="00DD2F4F" w:rsidRPr="004C5652">
        <w:rPr>
          <w:rFonts w:ascii="Arial" w:hAnsi="Arial" w:cs="Arial"/>
        </w:rPr>
        <w:t xml:space="preserve">NonControllableLoadResource </w:t>
      </w:r>
      <w:r w:rsidRPr="004C5652">
        <w:rPr>
          <w:rFonts w:ascii="Arial" w:hAnsi="Arial" w:cs="Arial"/>
        </w:rPr>
        <w:t xml:space="preserve">submittals. </w:t>
      </w:r>
    </w:p>
    <w:p w14:paraId="7A533ADF" w14:textId="77777777" w:rsidR="00A9592A" w:rsidRPr="004C5652" w:rsidRDefault="00A9592A" w:rsidP="00A9592A">
      <w:pPr>
        <w:keepNext/>
        <w:ind w:left="360"/>
        <w:rPr>
          <w:rFonts w:ascii="Arial" w:hAnsi="Arial" w:cs="Arial"/>
        </w:rPr>
      </w:pPr>
    </w:p>
    <w:p w14:paraId="66067ABD" w14:textId="77777777" w:rsidR="00A9592A" w:rsidRPr="004C5652" w:rsidRDefault="008B4A22" w:rsidP="00A9592A">
      <w:pPr>
        <w:ind w:left="360"/>
        <w:rPr>
          <w:rFonts w:ascii="Arial" w:hAnsi="Arial" w:cs="Arial"/>
        </w:rPr>
      </w:pPr>
      <w:r w:rsidRPr="004C5652">
        <w:rPr>
          <w:rFonts w:ascii="Arial" w:hAnsi="Arial" w:cs="Arial"/>
        </w:rPr>
        <w:t xml:space="preserve">On submission, the following table describes the items used for </w:t>
      </w:r>
      <w:r w:rsidR="00A9592A" w:rsidRPr="004C5652">
        <w:rPr>
          <w:rFonts w:ascii="Arial" w:hAnsi="Arial" w:cs="Arial"/>
        </w:rPr>
        <w:t xml:space="preserve">a </w:t>
      </w:r>
      <w:r w:rsidR="00563654" w:rsidRPr="004C5652">
        <w:rPr>
          <w:rFonts w:ascii="Arial" w:hAnsi="Arial" w:cs="Arial"/>
        </w:rPr>
        <w:t>Non-Controllable Load Resource</w:t>
      </w:r>
      <w:r w:rsidR="00A9592A" w:rsidRPr="004C5652">
        <w:rPr>
          <w:rFonts w:ascii="Arial" w:hAnsi="Arial" w:cs="Arial"/>
        </w:rPr>
        <w:t xml:space="preserve"> change request. </w:t>
      </w:r>
    </w:p>
    <w:p w14:paraId="219F9D12" w14:textId="77777777" w:rsidR="00A9592A" w:rsidRPr="004C5652" w:rsidRDefault="00A9592A" w:rsidP="00A9592A">
      <w:pPr>
        <w:rPr>
          <w:rFonts w:ascii="Arial" w:hAnsi="Arial" w:cs="Arial"/>
        </w:rPr>
      </w:pPr>
    </w:p>
    <w:p w14:paraId="03599169" w14:textId="77777777" w:rsidR="00A9592A" w:rsidRPr="004C5652" w:rsidRDefault="00A9592A" w:rsidP="00A9592A">
      <w:pPr>
        <w:pStyle w:val="Caption"/>
        <w:rPr>
          <w:rFonts w:ascii="Arial" w:hAnsi="Arial" w:cs="Arial"/>
          <w:b w:val="0"/>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8"/>
        <w:gridCol w:w="790"/>
        <w:gridCol w:w="1177"/>
        <w:gridCol w:w="1645"/>
        <w:gridCol w:w="1670"/>
      </w:tblGrid>
      <w:tr w:rsidR="007B55DC" w:rsidRPr="00FA0A10" w14:paraId="350AA69C" w14:textId="77777777">
        <w:tc>
          <w:tcPr>
            <w:tcW w:w="4181" w:type="dxa"/>
            <w:shd w:val="clear" w:color="auto" w:fill="FF99CC"/>
          </w:tcPr>
          <w:p w14:paraId="1E2C22C4" w14:textId="77777777" w:rsidR="007B55DC" w:rsidRPr="004C5652" w:rsidRDefault="007B55DC" w:rsidP="007B55DC">
            <w:pPr>
              <w:rPr>
                <w:rFonts w:ascii="Arial" w:hAnsi="Arial" w:cs="Arial"/>
                <w:i/>
              </w:rPr>
            </w:pPr>
            <w:r w:rsidRPr="004C5652">
              <w:rPr>
                <w:rFonts w:ascii="Arial" w:hAnsi="Arial" w:cs="Arial"/>
                <w:i/>
              </w:rPr>
              <w:t>Element</w:t>
            </w:r>
          </w:p>
        </w:tc>
        <w:tc>
          <w:tcPr>
            <w:tcW w:w="723" w:type="dxa"/>
            <w:shd w:val="clear" w:color="auto" w:fill="FF99CC"/>
          </w:tcPr>
          <w:p w14:paraId="1E3E86D5" w14:textId="77777777" w:rsidR="007B55DC" w:rsidRPr="004C5652" w:rsidRDefault="007B55DC" w:rsidP="007B55DC">
            <w:pPr>
              <w:rPr>
                <w:rFonts w:ascii="Arial" w:hAnsi="Arial" w:cs="Arial"/>
                <w:i/>
              </w:rPr>
            </w:pPr>
            <w:r w:rsidRPr="004C5652">
              <w:rPr>
                <w:rFonts w:ascii="Arial" w:hAnsi="Arial" w:cs="Arial"/>
                <w:i/>
              </w:rPr>
              <w:t>Req?</w:t>
            </w:r>
          </w:p>
        </w:tc>
        <w:tc>
          <w:tcPr>
            <w:tcW w:w="1109" w:type="dxa"/>
            <w:shd w:val="clear" w:color="auto" w:fill="FF99CC"/>
          </w:tcPr>
          <w:p w14:paraId="5FC753BF" w14:textId="77777777" w:rsidR="007B55DC" w:rsidRPr="004C5652" w:rsidRDefault="007B55DC" w:rsidP="007B55DC">
            <w:pPr>
              <w:rPr>
                <w:rFonts w:ascii="Arial" w:hAnsi="Arial" w:cs="Arial"/>
                <w:i/>
              </w:rPr>
            </w:pPr>
            <w:r w:rsidRPr="004C5652">
              <w:rPr>
                <w:rFonts w:ascii="Arial" w:hAnsi="Arial" w:cs="Arial"/>
                <w:i/>
              </w:rPr>
              <w:t>Datatype</w:t>
            </w:r>
          </w:p>
        </w:tc>
        <w:tc>
          <w:tcPr>
            <w:tcW w:w="1697" w:type="dxa"/>
            <w:shd w:val="clear" w:color="auto" w:fill="FF99CC"/>
          </w:tcPr>
          <w:p w14:paraId="7CE4B354" w14:textId="77777777" w:rsidR="007B55DC" w:rsidRPr="004C5652" w:rsidRDefault="007B55DC" w:rsidP="007B55DC">
            <w:pPr>
              <w:rPr>
                <w:rFonts w:ascii="Arial" w:hAnsi="Arial" w:cs="Arial"/>
                <w:i/>
              </w:rPr>
            </w:pPr>
            <w:r w:rsidRPr="004C5652">
              <w:rPr>
                <w:rFonts w:ascii="Arial" w:hAnsi="Arial" w:cs="Arial"/>
                <w:i/>
              </w:rPr>
              <w:t>Description</w:t>
            </w:r>
          </w:p>
        </w:tc>
        <w:tc>
          <w:tcPr>
            <w:tcW w:w="1650" w:type="dxa"/>
            <w:shd w:val="clear" w:color="auto" w:fill="FF99CC"/>
          </w:tcPr>
          <w:p w14:paraId="6CC0A1C3" w14:textId="77777777" w:rsidR="007B55DC" w:rsidRPr="004C5652" w:rsidRDefault="007B55DC" w:rsidP="007B55DC">
            <w:pPr>
              <w:rPr>
                <w:rFonts w:ascii="Arial" w:hAnsi="Arial" w:cs="Arial"/>
                <w:i/>
              </w:rPr>
            </w:pPr>
            <w:r w:rsidRPr="004C5652">
              <w:rPr>
                <w:rFonts w:ascii="Arial" w:hAnsi="Arial" w:cs="Arial"/>
                <w:i/>
              </w:rPr>
              <w:t>Values</w:t>
            </w:r>
          </w:p>
        </w:tc>
      </w:tr>
      <w:tr w:rsidR="007B55DC" w:rsidRPr="00FA0A10" w14:paraId="23326269" w14:textId="77777777">
        <w:tc>
          <w:tcPr>
            <w:tcW w:w="4181" w:type="dxa"/>
          </w:tcPr>
          <w:p w14:paraId="74A67062" w14:textId="77777777" w:rsidR="007B55DC" w:rsidRPr="004C5652" w:rsidRDefault="007B55DC" w:rsidP="007B55DC">
            <w:pPr>
              <w:rPr>
                <w:rFonts w:ascii="Arial" w:hAnsi="Arial" w:cs="Arial"/>
              </w:rPr>
            </w:pPr>
            <w:r w:rsidRPr="004C5652">
              <w:rPr>
                <w:rFonts w:ascii="Arial" w:hAnsi="Arial" w:cs="Arial"/>
              </w:rPr>
              <w:t>mRID</w:t>
            </w:r>
          </w:p>
        </w:tc>
        <w:tc>
          <w:tcPr>
            <w:tcW w:w="723" w:type="dxa"/>
          </w:tcPr>
          <w:p w14:paraId="303244E8"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138A41F0"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3A105CDE" w14:textId="77777777" w:rsidR="007B55DC" w:rsidRPr="004C5652" w:rsidRDefault="007B55DC" w:rsidP="007B55DC">
            <w:pPr>
              <w:rPr>
                <w:rFonts w:ascii="Arial" w:hAnsi="Arial" w:cs="Arial"/>
              </w:rPr>
            </w:pPr>
            <w:r w:rsidRPr="004C5652">
              <w:rPr>
                <w:rFonts w:ascii="Arial" w:hAnsi="Arial" w:cs="Arial"/>
              </w:rPr>
              <w:t xml:space="preserve"> ERCOT assigned </w:t>
            </w:r>
          </w:p>
        </w:tc>
        <w:tc>
          <w:tcPr>
            <w:tcW w:w="1650" w:type="dxa"/>
          </w:tcPr>
          <w:p w14:paraId="20C791D5" w14:textId="77777777" w:rsidR="007B55DC" w:rsidRPr="004C5652" w:rsidRDefault="007B55DC" w:rsidP="007B55DC">
            <w:pPr>
              <w:rPr>
                <w:rFonts w:ascii="Arial" w:hAnsi="Arial" w:cs="Arial"/>
              </w:rPr>
            </w:pPr>
            <w:r w:rsidRPr="004C5652">
              <w:rPr>
                <w:rFonts w:ascii="Arial" w:hAnsi="Arial" w:cs="Arial"/>
              </w:rPr>
              <w:t xml:space="preserve"> </w:t>
            </w:r>
          </w:p>
        </w:tc>
      </w:tr>
      <w:tr w:rsidR="007B55DC" w:rsidRPr="00FA0A10" w14:paraId="1D8B4F20" w14:textId="77777777">
        <w:tc>
          <w:tcPr>
            <w:tcW w:w="4181" w:type="dxa"/>
          </w:tcPr>
          <w:p w14:paraId="5EF61B4D" w14:textId="77777777" w:rsidR="007B55DC" w:rsidRPr="004C5652" w:rsidRDefault="007B55DC" w:rsidP="007B55DC">
            <w:pPr>
              <w:rPr>
                <w:rFonts w:ascii="Arial" w:hAnsi="Arial" w:cs="Arial"/>
              </w:rPr>
            </w:pPr>
            <w:r w:rsidRPr="004C5652">
              <w:rPr>
                <w:rFonts w:ascii="Arial" w:hAnsi="Arial" w:cs="Arial"/>
              </w:rPr>
              <w:t>externalId</w:t>
            </w:r>
          </w:p>
        </w:tc>
        <w:tc>
          <w:tcPr>
            <w:tcW w:w="723" w:type="dxa"/>
          </w:tcPr>
          <w:p w14:paraId="22824BEA"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7BA71BE8"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54E6938F" w14:textId="77777777" w:rsidR="007B55DC" w:rsidRPr="004C5652" w:rsidRDefault="007B55DC" w:rsidP="007B55DC">
            <w:pPr>
              <w:rPr>
                <w:rFonts w:ascii="Arial" w:hAnsi="Arial" w:cs="Arial"/>
              </w:rPr>
            </w:pPr>
            <w:r w:rsidRPr="004C5652">
              <w:rPr>
                <w:rFonts w:ascii="Arial" w:hAnsi="Arial" w:cs="Arial"/>
              </w:rPr>
              <w:t>External ID</w:t>
            </w:r>
          </w:p>
        </w:tc>
        <w:tc>
          <w:tcPr>
            <w:tcW w:w="1650" w:type="dxa"/>
          </w:tcPr>
          <w:p w14:paraId="2CB7AD97" w14:textId="77777777" w:rsidR="007B55DC" w:rsidRPr="004C5652" w:rsidRDefault="007B55DC" w:rsidP="007B55DC">
            <w:pPr>
              <w:rPr>
                <w:rFonts w:ascii="Arial" w:hAnsi="Arial" w:cs="Arial"/>
              </w:rPr>
            </w:pPr>
            <w:r w:rsidRPr="004C5652">
              <w:rPr>
                <w:rFonts w:ascii="Arial" w:hAnsi="Arial" w:cs="Arial"/>
              </w:rPr>
              <w:t>QSE supplied</w:t>
            </w:r>
          </w:p>
        </w:tc>
      </w:tr>
      <w:tr w:rsidR="007B55DC" w:rsidRPr="00FA0A10" w14:paraId="41F70B35" w14:textId="77777777">
        <w:tc>
          <w:tcPr>
            <w:tcW w:w="4181" w:type="dxa"/>
          </w:tcPr>
          <w:p w14:paraId="04674D3B" w14:textId="77777777" w:rsidR="007B55DC" w:rsidRPr="004C5652" w:rsidRDefault="007B55DC" w:rsidP="007B55DC">
            <w:pPr>
              <w:rPr>
                <w:rFonts w:ascii="Arial" w:hAnsi="Arial" w:cs="Arial"/>
              </w:rPr>
            </w:pPr>
            <w:r w:rsidRPr="004C5652">
              <w:rPr>
                <w:rFonts w:ascii="Arial" w:hAnsi="Arial" w:cs="Arial"/>
              </w:rPr>
              <w:t>status</w:t>
            </w:r>
          </w:p>
        </w:tc>
        <w:tc>
          <w:tcPr>
            <w:tcW w:w="723" w:type="dxa"/>
          </w:tcPr>
          <w:p w14:paraId="0A0A724E"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4DCFD1B5"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38ACEF83" w14:textId="77777777" w:rsidR="007B55DC" w:rsidRPr="004C5652" w:rsidRDefault="007B55DC" w:rsidP="007B55DC">
            <w:pPr>
              <w:rPr>
                <w:rFonts w:ascii="Arial" w:hAnsi="Arial" w:cs="Arial"/>
              </w:rPr>
            </w:pPr>
            <w:r w:rsidRPr="004C5652">
              <w:rPr>
                <w:rFonts w:ascii="Arial" w:hAnsi="Arial" w:cs="Arial"/>
              </w:rPr>
              <w:t xml:space="preserve"> Return status</w:t>
            </w:r>
          </w:p>
        </w:tc>
        <w:tc>
          <w:tcPr>
            <w:tcW w:w="1650" w:type="dxa"/>
          </w:tcPr>
          <w:p w14:paraId="5D6D3780" w14:textId="77777777" w:rsidR="007B55DC" w:rsidRPr="004C5652" w:rsidRDefault="007B55DC" w:rsidP="007B55DC">
            <w:pPr>
              <w:rPr>
                <w:rFonts w:ascii="Arial" w:hAnsi="Arial" w:cs="Arial"/>
              </w:rPr>
            </w:pPr>
            <w:r w:rsidRPr="004C5652">
              <w:rPr>
                <w:rFonts w:ascii="Arial" w:hAnsi="Arial" w:cs="Arial"/>
              </w:rPr>
              <w:t xml:space="preserve"> SUBMITTED, ACCEPTED, or ERRORS</w:t>
            </w:r>
          </w:p>
        </w:tc>
      </w:tr>
      <w:tr w:rsidR="007B55DC" w:rsidRPr="00FA0A10" w14:paraId="5B5EDBF5" w14:textId="77777777">
        <w:tc>
          <w:tcPr>
            <w:tcW w:w="4181" w:type="dxa"/>
          </w:tcPr>
          <w:p w14:paraId="3D75C4B3" w14:textId="77777777" w:rsidR="007B55DC" w:rsidRPr="004C5652" w:rsidRDefault="007B55DC" w:rsidP="007B55DC">
            <w:pPr>
              <w:rPr>
                <w:rFonts w:ascii="Arial" w:hAnsi="Arial" w:cs="Arial"/>
              </w:rPr>
            </w:pPr>
            <w:r w:rsidRPr="004C5652">
              <w:rPr>
                <w:rFonts w:ascii="Arial" w:hAnsi="Arial" w:cs="Arial"/>
              </w:rPr>
              <w:t>Error/severity</w:t>
            </w:r>
          </w:p>
        </w:tc>
        <w:tc>
          <w:tcPr>
            <w:tcW w:w="723" w:type="dxa"/>
          </w:tcPr>
          <w:p w14:paraId="6A07D5B3"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499E2997"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53AE5F78"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50" w:type="dxa"/>
          </w:tcPr>
          <w:p w14:paraId="639161B9"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393E71FA" w14:textId="77777777">
        <w:tc>
          <w:tcPr>
            <w:tcW w:w="4181" w:type="dxa"/>
          </w:tcPr>
          <w:p w14:paraId="61293977" w14:textId="77777777" w:rsidR="007B55DC" w:rsidRPr="004C5652" w:rsidRDefault="007B55DC" w:rsidP="007B55DC">
            <w:pPr>
              <w:rPr>
                <w:rFonts w:ascii="Arial" w:hAnsi="Arial" w:cs="Arial"/>
              </w:rPr>
            </w:pPr>
            <w:r w:rsidRPr="004C5652">
              <w:rPr>
                <w:rFonts w:ascii="Arial" w:hAnsi="Arial" w:cs="Arial"/>
              </w:rPr>
              <w:t>Error/area</w:t>
            </w:r>
          </w:p>
        </w:tc>
        <w:tc>
          <w:tcPr>
            <w:tcW w:w="723" w:type="dxa"/>
          </w:tcPr>
          <w:p w14:paraId="058E86EA"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47DA7C13"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23D6C02B"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50" w:type="dxa"/>
          </w:tcPr>
          <w:p w14:paraId="0096EE3E"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401CCF88" w14:textId="77777777">
        <w:tc>
          <w:tcPr>
            <w:tcW w:w="4181" w:type="dxa"/>
          </w:tcPr>
          <w:p w14:paraId="2BA7592B" w14:textId="77777777" w:rsidR="007B55DC" w:rsidRPr="004C5652" w:rsidRDefault="007B55DC" w:rsidP="007B55DC">
            <w:pPr>
              <w:rPr>
                <w:rFonts w:ascii="Arial" w:hAnsi="Arial" w:cs="Arial"/>
              </w:rPr>
            </w:pPr>
            <w:r w:rsidRPr="004C5652">
              <w:rPr>
                <w:rFonts w:ascii="Arial" w:hAnsi="Arial" w:cs="Arial"/>
              </w:rPr>
              <w:t>Error/interval</w:t>
            </w:r>
          </w:p>
        </w:tc>
        <w:tc>
          <w:tcPr>
            <w:tcW w:w="723" w:type="dxa"/>
          </w:tcPr>
          <w:p w14:paraId="4E14814A"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03B0D658"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321B9502"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50" w:type="dxa"/>
          </w:tcPr>
          <w:p w14:paraId="6730398D"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64087AD4" w14:textId="77777777">
        <w:tc>
          <w:tcPr>
            <w:tcW w:w="4181" w:type="dxa"/>
          </w:tcPr>
          <w:p w14:paraId="2C52712B" w14:textId="77777777" w:rsidR="007B55DC" w:rsidRPr="004C5652" w:rsidRDefault="007B55DC" w:rsidP="007B55DC">
            <w:pPr>
              <w:rPr>
                <w:rFonts w:ascii="Arial" w:hAnsi="Arial" w:cs="Arial"/>
              </w:rPr>
            </w:pPr>
            <w:r w:rsidRPr="004C5652">
              <w:rPr>
                <w:rFonts w:ascii="Arial" w:hAnsi="Arial" w:cs="Arial"/>
              </w:rPr>
              <w:t>Error/text</w:t>
            </w:r>
          </w:p>
        </w:tc>
        <w:tc>
          <w:tcPr>
            <w:tcW w:w="723" w:type="dxa"/>
          </w:tcPr>
          <w:p w14:paraId="71CC5383"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46ACC113"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6C77D2BC"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50" w:type="dxa"/>
          </w:tcPr>
          <w:p w14:paraId="4BDC7886"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3C682324" w14:textId="77777777">
        <w:tc>
          <w:tcPr>
            <w:tcW w:w="4181" w:type="dxa"/>
          </w:tcPr>
          <w:p w14:paraId="345D022A" w14:textId="77777777" w:rsidR="007B55DC" w:rsidRPr="004C5652" w:rsidRDefault="007B55DC" w:rsidP="007B55DC">
            <w:pPr>
              <w:rPr>
                <w:rFonts w:ascii="Arial" w:hAnsi="Arial" w:cs="Arial"/>
              </w:rPr>
            </w:pPr>
            <w:r w:rsidRPr="004C5652">
              <w:rPr>
                <w:rFonts w:ascii="Arial" w:hAnsi="Arial" w:cs="Arial"/>
              </w:rPr>
              <w:t xml:space="preserve">resource </w:t>
            </w:r>
          </w:p>
        </w:tc>
        <w:tc>
          <w:tcPr>
            <w:tcW w:w="723" w:type="dxa"/>
          </w:tcPr>
          <w:p w14:paraId="6F28D55B"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0C8DE492" w14:textId="77777777" w:rsidR="007B55DC" w:rsidRPr="004C5652" w:rsidRDefault="007B55DC" w:rsidP="007B55DC">
            <w:pPr>
              <w:rPr>
                <w:rFonts w:ascii="Arial" w:hAnsi="Arial" w:cs="Arial"/>
              </w:rPr>
            </w:pPr>
            <w:r w:rsidRPr="004C5652">
              <w:rPr>
                <w:rFonts w:ascii="Arial" w:hAnsi="Arial" w:cs="Arial"/>
              </w:rPr>
              <w:t xml:space="preserve">String </w:t>
            </w:r>
          </w:p>
        </w:tc>
        <w:tc>
          <w:tcPr>
            <w:tcW w:w="1697" w:type="dxa"/>
          </w:tcPr>
          <w:p w14:paraId="3A8666B8" w14:textId="77777777" w:rsidR="007B55DC" w:rsidRPr="004C5652" w:rsidRDefault="007B55DC" w:rsidP="007B55DC">
            <w:pPr>
              <w:rPr>
                <w:rFonts w:ascii="Arial" w:hAnsi="Arial" w:cs="Arial"/>
              </w:rPr>
            </w:pPr>
            <w:r w:rsidRPr="004C5652">
              <w:rPr>
                <w:rFonts w:ascii="Arial" w:hAnsi="Arial" w:cs="Arial"/>
              </w:rPr>
              <w:t>Resource name</w:t>
            </w:r>
          </w:p>
        </w:tc>
        <w:tc>
          <w:tcPr>
            <w:tcW w:w="1650" w:type="dxa"/>
          </w:tcPr>
          <w:p w14:paraId="511F64BA" w14:textId="77777777" w:rsidR="007B55DC" w:rsidRPr="004C5652" w:rsidRDefault="007B55DC" w:rsidP="007B55DC">
            <w:pPr>
              <w:rPr>
                <w:rFonts w:ascii="Arial" w:hAnsi="Arial" w:cs="Arial"/>
              </w:rPr>
            </w:pPr>
          </w:p>
        </w:tc>
      </w:tr>
      <w:tr w:rsidR="007B55DC" w:rsidRPr="00FA0A10" w14:paraId="6C6150B9" w14:textId="77777777">
        <w:tc>
          <w:tcPr>
            <w:tcW w:w="4181" w:type="dxa"/>
          </w:tcPr>
          <w:p w14:paraId="0218E151" w14:textId="77777777" w:rsidR="007B55DC" w:rsidRPr="004C5652" w:rsidRDefault="007B55DC" w:rsidP="007B55DC">
            <w:pPr>
              <w:rPr>
                <w:rFonts w:ascii="Arial" w:hAnsi="Arial" w:cs="Arial"/>
              </w:rPr>
            </w:pPr>
            <w:r w:rsidRPr="004C5652">
              <w:rPr>
                <w:rFonts w:ascii="Arial" w:hAnsi="Arial" w:cs="Arial"/>
              </w:rPr>
              <w:t>Details/minInterruptionTime</w:t>
            </w:r>
          </w:p>
        </w:tc>
        <w:tc>
          <w:tcPr>
            <w:tcW w:w="723" w:type="dxa"/>
          </w:tcPr>
          <w:p w14:paraId="0F888D9C"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04AD6176" w14:textId="77777777" w:rsidR="007B55DC" w:rsidRPr="004C5652" w:rsidRDefault="007B55DC" w:rsidP="007B55DC">
            <w:pPr>
              <w:rPr>
                <w:rFonts w:ascii="Arial" w:hAnsi="Arial" w:cs="Arial"/>
              </w:rPr>
            </w:pPr>
            <w:r w:rsidRPr="004C5652">
              <w:rPr>
                <w:rFonts w:ascii="Arial" w:hAnsi="Arial" w:cs="Arial"/>
              </w:rPr>
              <w:t>float</w:t>
            </w:r>
          </w:p>
        </w:tc>
        <w:tc>
          <w:tcPr>
            <w:tcW w:w="1697" w:type="dxa"/>
          </w:tcPr>
          <w:p w14:paraId="0A809070" w14:textId="77777777" w:rsidR="007B55DC" w:rsidRPr="004C5652" w:rsidRDefault="007B55DC" w:rsidP="007B55DC">
            <w:pPr>
              <w:rPr>
                <w:rFonts w:ascii="Arial" w:hAnsi="Arial" w:cs="Arial"/>
              </w:rPr>
            </w:pPr>
            <w:r w:rsidRPr="004C5652">
              <w:rPr>
                <w:rFonts w:ascii="Arial" w:hAnsi="Arial" w:cs="Arial"/>
              </w:rPr>
              <w:t xml:space="preserve"> </w:t>
            </w:r>
          </w:p>
        </w:tc>
        <w:tc>
          <w:tcPr>
            <w:tcW w:w="1650" w:type="dxa"/>
          </w:tcPr>
          <w:p w14:paraId="0131BE61" w14:textId="77777777" w:rsidR="007B55DC" w:rsidRPr="004C5652" w:rsidRDefault="007B55DC" w:rsidP="007B55DC">
            <w:pPr>
              <w:rPr>
                <w:rFonts w:ascii="Arial" w:hAnsi="Arial" w:cs="Arial"/>
              </w:rPr>
            </w:pPr>
            <w:r w:rsidRPr="004C5652">
              <w:rPr>
                <w:rFonts w:ascii="Arial" w:hAnsi="Arial" w:cs="Arial"/>
              </w:rPr>
              <w:t xml:space="preserve"> time in hours </w:t>
            </w:r>
          </w:p>
        </w:tc>
      </w:tr>
      <w:tr w:rsidR="007B55DC" w:rsidRPr="00FA0A10" w14:paraId="33770F24" w14:textId="77777777">
        <w:tc>
          <w:tcPr>
            <w:tcW w:w="4181" w:type="dxa"/>
          </w:tcPr>
          <w:p w14:paraId="6C62BFF8" w14:textId="77777777" w:rsidR="007B55DC" w:rsidRPr="004C5652" w:rsidRDefault="007B55DC" w:rsidP="007B55DC">
            <w:pPr>
              <w:rPr>
                <w:rFonts w:ascii="Arial" w:hAnsi="Arial" w:cs="Arial"/>
              </w:rPr>
            </w:pPr>
            <w:r w:rsidRPr="004C5652">
              <w:rPr>
                <w:rFonts w:ascii="Arial" w:hAnsi="Arial" w:cs="Arial"/>
              </w:rPr>
              <w:t>Details/minRestorationTime</w:t>
            </w:r>
          </w:p>
        </w:tc>
        <w:tc>
          <w:tcPr>
            <w:tcW w:w="723" w:type="dxa"/>
          </w:tcPr>
          <w:p w14:paraId="236B6EBA"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6B83A31E" w14:textId="77777777" w:rsidR="007B55DC" w:rsidRPr="004C5652" w:rsidRDefault="007B55DC" w:rsidP="007B55DC">
            <w:pPr>
              <w:rPr>
                <w:rFonts w:ascii="Arial" w:hAnsi="Arial" w:cs="Arial"/>
              </w:rPr>
            </w:pPr>
            <w:r w:rsidRPr="004C5652">
              <w:rPr>
                <w:rFonts w:ascii="Arial" w:hAnsi="Arial" w:cs="Arial"/>
              </w:rPr>
              <w:t>float</w:t>
            </w:r>
          </w:p>
        </w:tc>
        <w:tc>
          <w:tcPr>
            <w:tcW w:w="1697" w:type="dxa"/>
          </w:tcPr>
          <w:p w14:paraId="3415B607" w14:textId="77777777" w:rsidR="007B55DC" w:rsidRPr="004C5652" w:rsidRDefault="007B55DC" w:rsidP="007B55DC">
            <w:pPr>
              <w:rPr>
                <w:rFonts w:ascii="Arial" w:hAnsi="Arial" w:cs="Arial"/>
              </w:rPr>
            </w:pPr>
            <w:r w:rsidRPr="004C5652">
              <w:rPr>
                <w:rFonts w:ascii="Arial" w:hAnsi="Arial" w:cs="Arial"/>
              </w:rPr>
              <w:t xml:space="preserve"> </w:t>
            </w:r>
          </w:p>
        </w:tc>
        <w:tc>
          <w:tcPr>
            <w:tcW w:w="1650" w:type="dxa"/>
          </w:tcPr>
          <w:p w14:paraId="3FF4F566" w14:textId="77777777" w:rsidR="007B55DC" w:rsidRPr="004C5652" w:rsidRDefault="007B55DC" w:rsidP="007B55DC">
            <w:pPr>
              <w:rPr>
                <w:rFonts w:ascii="Arial" w:hAnsi="Arial" w:cs="Arial"/>
              </w:rPr>
            </w:pPr>
            <w:r w:rsidRPr="004C5652">
              <w:rPr>
                <w:rFonts w:ascii="Arial" w:hAnsi="Arial" w:cs="Arial"/>
              </w:rPr>
              <w:t xml:space="preserve"> time in hours </w:t>
            </w:r>
          </w:p>
        </w:tc>
      </w:tr>
      <w:tr w:rsidR="007B55DC" w:rsidRPr="00FA0A10" w14:paraId="7424AED2" w14:textId="77777777">
        <w:tc>
          <w:tcPr>
            <w:tcW w:w="4181" w:type="dxa"/>
          </w:tcPr>
          <w:p w14:paraId="798C9DAF" w14:textId="77777777" w:rsidR="007B55DC" w:rsidRPr="004C5652" w:rsidRDefault="007B55DC" w:rsidP="007B55DC">
            <w:pPr>
              <w:rPr>
                <w:rFonts w:ascii="Arial" w:hAnsi="Arial" w:cs="Arial"/>
              </w:rPr>
            </w:pPr>
            <w:r w:rsidRPr="004C5652">
              <w:rPr>
                <w:rFonts w:ascii="Arial" w:hAnsi="Arial" w:cs="Arial"/>
              </w:rPr>
              <w:t>Details/minNoticeTime</w:t>
            </w:r>
          </w:p>
        </w:tc>
        <w:tc>
          <w:tcPr>
            <w:tcW w:w="723" w:type="dxa"/>
          </w:tcPr>
          <w:p w14:paraId="228A38F7"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2BB80EE8" w14:textId="77777777" w:rsidR="007B55DC" w:rsidRPr="004C5652" w:rsidRDefault="007B55DC" w:rsidP="007B55DC">
            <w:pPr>
              <w:rPr>
                <w:rFonts w:ascii="Arial" w:hAnsi="Arial" w:cs="Arial"/>
              </w:rPr>
            </w:pPr>
            <w:r w:rsidRPr="004C5652">
              <w:rPr>
                <w:rFonts w:ascii="Arial" w:hAnsi="Arial" w:cs="Arial"/>
              </w:rPr>
              <w:t>float</w:t>
            </w:r>
          </w:p>
        </w:tc>
        <w:tc>
          <w:tcPr>
            <w:tcW w:w="1697" w:type="dxa"/>
          </w:tcPr>
          <w:p w14:paraId="4F20B671" w14:textId="77777777" w:rsidR="007B55DC" w:rsidRPr="004C5652" w:rsidRDefault="007B55DC" w:rsidP="007B55DC">
            <w:pPr>
              <w:rPr>
                <w:rFonts w:ascii="Arial" w:hAnsi="Arial" w:cs="Arial"/>
              </w:rPr>
            </w:pPr>
            <w:r w:rsidRPr="004C5652">
              <w:rPr>
                <w:rFonts w:ascii="Arial" w:hAnsi="Arial" w:cs="Arial"/>
              </w:rPr>
              <w:t xml:space="preserve"> </w:t>
            </w:r>
          </w:p>
        </w:tc>
        <w:tc>
          <w:tcPr>
            <w:tcW w:w="1650" w:type="dxa"/>
          </w:tcPr>
          <w:p w14:paraId="3503F6ED" w14:textId="77777777" w:rsidR="007B55DC" w:rsidRPr="004C5652" w:rsidRDefault="007B55DC" w:rsidP="007B55DC">
            <w:pPr>
              <w:rPr>
                <w:rFonts w:ascii="Arial" w:hAnsi="Arial" w:cs="Arial"/>
              </w:rPr>
            </w:pPr>
            <w:r w:rsidRPr="004C5652">
              <w:rPr>
                <w:rFonts w:ascii="Arial" w:hAnsi="Arial" w:cs="Arial"/>
              </w:rPr>
              <w:t xml:space="preserve"> time in hours </w:t>
            </w:r>
          </w:p>
        </w:tc>
      </w:tr>
      <w:tr w:rsidR="007B55DC" w:rsidRPr="00FA0A10" w14:paraId="233DDF06" w14:textId="77777777">
        <w:tc>
          <w:tcPr>
            <w:tcW w:w="4181" w:type="dxa"/>
          </w:tcPr>
          <w:p w14:paraId="3E53AE7E" w14:textId="77777777" w:rsidR="007B55DC" w:rsidRPr="004C5652" w:rsidRDefault="007B55DC" w:rsidP="007B55DC">
            <w:pPr>
              <w:rPr>
                <w:rFonts w:ascii="Arial" w:hAnsi="Arial" w:cs="Arial"/>
              </w:rPr>
            </w:pPr>
            <w:r w:rsidRPr="004C5652">
              <w:rPr>
                <w:rFonts w:ascii="Arial" w:hAnsi="Arial" w:cs="Arial"/>
              </w:rPr>
              <w:t>Details/maxInterruptionTime</w:t>
            </w:r>
          </w:p>
        </w:tc>
        <w:tc>
          <w:tcPr>
            <w:tcW w:w="723" w:type="dxa"/>
          </w:tcPr>
          <w:p w14:paraId="2B59E986"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336073AD" w14:textId="77777777" w:rsidR="007B55DC" w:rsidRPr="004C5652" w:rsidRDefault="007B55DC" w:rsidP="007B55DC">
            <w:pPr>
              <w:rPr>
                <w:rFonts w:ascii="Arial" w:hAnsi="Arial" w:cs="Arial"/>
              </w:rPr>
            </w:pPr>
            <w:r w:rsidRPr="004C5652">
              <w:rPr>
                <w:rFonts w:ascii="Arial" w:hAnsi="Arial" w:cs="Arial"/>
              </w:rPr>
              <w:t>float</w:t>
            </w:r>
          </w:p>
        </w:tc>
        <w:tc>
          <w:tcPr>
            <w:tcW w:w="1697" w:type="dxa"/>
          </w:tcPr>
          <w:p w14:paraId="16427DF4" w14:textId="77777777" w:rsidR="007B55DC" w:rsidRPr="004C5652" w:rsidRDefault="007B55DC" w:rsidP="007B55DC">
            <w:pPr>
              <w:rPr>
                <w:rFonts w:ascii="Arial" w:hAnsi="Arial" w:cs="Arial"/>
              </w:rPr>
            </w:pPr>
            <w:r w:rsidRPr="004C5652">
              <w:rPr>
                <w:rFonts w:ascii="Arial" w:hAnsi="Arial" w:cs="Arial"/>
              </w:rPr>
              <w:t xml:space="preserve"> </w:t>
            </w:r>
          </w:p>
        </w:tc>
        <w:tc>
          <w:tcPr>
            <w:tcW w:w="1650" w:type="dxa"/>
          </w:tcPr>
          <w:p w14:paraId="0FE6C5C5" w14:textId="77777777" w:rsidR="007B55DC" w:rsidRPr="004C5652" w:rsidRDefault="007B55DC" w:rsidP="007B55DC">
            <w:pPr>
              <w:rPr>
                <w:rFonts w:ascii="Arial" w:hAnsi="Arial" w:cs="Arial"/>
              </w:rPr>
            </w:pPr>
            <w:r w:rsidRPr="004C5652">
              <w:rPr>
                <w:rFonts w:ascii="Arial" w:hAnsi="Arial" w:cs="Arial"/>
              </w:rPr>
              <w:t xml:space="preserve"> time in hours </w:t>
            </w:r>
          </w:p>
        </w:tc>
      </w:tr>
      <w:tr w:rsidR="007B55DC" w:rsidRPr="00FA0A10" w14:paraId="2B70BE71" w14:textId="77777777">
        <w:tc>
          <w:tcPr>
            <w:tcW w:w="4181" w:type="dxa"/>
          </w:tcPr>
          <w:p w14:paraId="17A1B576" w14:textId="77777777" w:rsidR="007B55DC" w:rsidRPr="004C5652" w:rsidRDefault="007B55DC" w:rsidP="007B55DC">
            <w:pPr>
              <w:rPr>
                <w:rFonts w:ascii="Arial" w:hAnsi="Arial" w:cs="Arial"/>
              </w:rPr>
            </w:pPr>
            <w:r w:rsidRPr="004C5652">
              <w:rPr>
                <w:rFonts w:ascii="Arial" w:hAnsi="Arial" w:cs="Arial"/>
              </w:rPr>
              <w:t>Details/maxDailyDeployments</w:t>
            </w:r>
          </w:p>
        </w:tc>
        <w:tc>
          <w:tcPr>
            <w:tcW w:w="723" w:type="dxa"/>
          </w:tcPr>
          <w:p w14:paraId="31BB1FE6"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72C37E96" w14:textId="77777777" w:rsidR="007B55DC" w:rsidRPr="004C5652" w:rsidRDefault="007B55DC" w:rsidP="007B55DC">
            <w:pPr>
              <w:rPr>
                <w:rFonts w:ascii="Arial" w:hAnsi="Arial" w:cs="Arial"/>
              </w:rPr>
            </w:pPr>
            <w:r w:rsidRPr="004C5652">
              <w:rPr>
                <w:rFonts w:ascii="Arial" w:hAnsi="Arial" w:cs="Arial"/>
              </w:rPr>
              <w:t>Integer</w:t>
            </w:r>
          </w:p>
        </w:tc>
        <w:tc>
          <w:tcPr>
            <w:tcW w:w="1697" w:type="dxa"/>
          </w:tcPr>
          <w:p w14:paraId="50DC3DFF" w14:textId="77777777" w:rsidR="007B55DC" w:rsidRPr="004C5652" w:rsidRDefault="007B55DC" w:rsidP="007B55DC">
            <w:pPr>
              <w:rPr>
                <w:rFonts w:ascii="Arial" w:hAnsi="Arial" w:cs="Arial"/>
              </w:rPr>
            </w:pPr>
            <w:r w:rsidRPr="004C5652">
              <w:rPr>
                <w:rFonts w:ascii="Arial" w:hAnsi="Arial" w:cs="Arial"/>
              </w:rPr>
              <w:t xml:space="preserve"> </w:t>
            </w:r>
          </w:p>
        </w:tc>
        <w:tc>
          <w:tcPr>
            <w:tcW w:w="1650" w:type="dxa"/>
          </w:tcPr>
          <w:p w14:paraId="2C434311" w14:textId="77777777" w:rsidR="007B55DC" w:rsidRPr="004C5652" w:rsidRDefault="007B55DC" w:rsidP="007B55DC">
            <w:pPr>
              <w:rPr>
                <w:rFonts w:ascii="Arial" w:hAnsi="Arial" w:cs="Arial"/>
              </w:rPr>
            </w:pPr>
            <w:r w:rsidRPr="004C5652">
              <w:rPr>
                <w:rFonts w:ascii="Arial" w:hAnsi="Arial" w:cs="Arial"/>
              </w:rPr>
              <w:t xml:space="preserve"> Number </w:t>
            </w:r>
          </w:p>
        </w:tc>
      </w:tr>
      <w:tr w:rsidR="007B55DC" w:rsidRPr="00FA0A10" w14:paraId="77504A67" w14:textId="77777777">
        <w:tc>
          <w:tcPr>
            <w:tcW w:w="4181" w:type="dxa"/>
          </w:tcPr>
          <w:p w14:paraId="1F46B1AC" w14:textId="77777777" w:rsidR="007B55DC" w:rsidRPr="004C5652" w:rsidRDefault="007B55DC" w:rsidP="007B55DC">
            <w:pPr>
              <w:rPr>
                <w:rFonts w:ascii="Arial" w:hAnsi="Arial" w:cs="Arial"/>
              </w:rPr>
            </w:pPr>
            <w:r w:rsidRPr="004C5652">
              <w:rPr>
                <w:rFonts w:ascii="Arial" w:hAnsi="Arial" w:cs="Arial"/>
              </w:rPr>
              <w:t>Details/maxWeeklyDeployments</w:t>
            </w:r>
          </w:p>
        </w:tc>
        <w:tc>
          <w:tcPr>
            <w:tcW w:w="723" w:type="dxa"/>
          </w:tcPr>
          <w:p w14:paraId="761AC4EF"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7C020087" w14:textId="77777777" w:rsidR="007B55DC" w:rsidRPr="004C5652" w:rsidRDefault="007B55DC" w:rsidP="007B55DC">
            <w:pPr>
              <w:rPr>
                <w:rFonts w:ascii="Arial" w:hAnsi="Arial" w:cs="Arial"/>
              </w:rPr>
            </w:pPr>
            <w:r w:rsidRPr="004C5652">
              <w:rPr>
                <w:rFonts w:ascii="Arial" w:hAnsi="Arial" w:cs="Arial"/>
              </w:rPr>
              <w:t>Integer</w:t>
            </w:r>
          </w:p>
        </w:tc>
        <w:tc>
          <w:tcPr>
            <w:tcW w:w="1697" w:type="dxa"/>
          </w:tcPr>
          <w:p w14:paraId="73DB370C" w14:textId="77777777" w:rsidR="007B55DC" w:rsidRPr="004C5652" w:rsidRDefault="007B55DC" w:rsidP="007B55DC">
            <w:pPr>
              <w:rPr>
                <w:rFonts w:ascii="Arial" w:hAnsi="Arial" w:cs="Arial"/>
              </w:rPr>
            </w:pPr>
            <w:r w:rsidRPr="004C5652">
              <w:rPr>
                <w:rFonts w:ascii="Arial" w:hAnsi="Arial" w:cs="Arial"/>
              </w:rPr>
              <w:t xml:space="preserve"> </w:t>
            </w:r>
          </w:p>
        </w:tc>
        <w:tc>
          <w:tcPr>
            <w:tcW w:w="1650" w:type="dxa"/>
          </w:tcPr>
          <w:p w14:paraId="3BDBB8E0" w14:textId="77777777" w:rsidR="007B55DC" w:rsidRPr="004C5652" w:rsidRDefault="007B55DC" w:rsidP="007B55DC">
            <w:pPr>
              <w:rPr>
                <w:rFonts w:ascii="Arial" w:hAnsi="Arial" w:cs="Arial"/>
              </w:rPr>
            </w:pPr>
            <w:r w:rsidRPr="004C5652">
              <w:rPr>
                <w:rFonts w:ascii="Arial" w:hAnsi="Arial" w:cs="Arial"/>
              </w:rPr>
              <w:t xml:space="preserve"> Number </w:t>
            </w:r>
          </w:p>
        </w:tc>
      </w:tr>
      <w:tr w:rsidR="007B55DC" w:rsidRPr="00FA0A10" w14:paraId="7DE3062E" w14:textId="77777777">
        <w:tc>
          <w:tcPr>
            <w:tcW w:w="4181" w:type="dxa"/>
          </w:tcPr>
          <w:p w14:paraId="5E435A3C" w14:textId="77777777" w:rsidR="007B55DC" w:rsidRPr="004C5652" w:rsidRDefault="007B55DC" w:rsidP="007B55DC">
            <w:pPr>
              <w:rPr>
                <w:rFonts w:ascii="Arial" w:hAnsi="Arial" w:cs="Arial"/>
              </w:rPr>
            </w:pPr>
            <w:r w:rsidRPr="004C5652">
              <w:rPr>
                <w:rFonts w:ascii="Arial" w:hAnsi="Arial" w:cs="Arial"/>
              </w:rPr>
              <w:lastRenderedPageBreak/>
              <w:t>Details /maxWeeklyEnergy</w:t>
            </w:r>
          </w:p>
        </w:tc>
        <w:tc>
          <w:tcPr>
            <w:tcW w:w="723" w:type="dxa"/>
          </w:tcPr>
          <w:p w14:paraId="58E9A3B6"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163A56E2" w14:textId="77777777" w:rsidR="007B55DC" w:rsidRPr="004C5652" w:rsidRDefault="007B55DC" w:rsidP="007B55DC">
            <w:pPr>
              <w:rPr>
                <w:rFonts w:ascii="Arial" w:hAnsi="Arial" w:cs="Arial"/>
              </w:rPr>
            </w:pPr>
            <w:r w:rsidRPr="004C5652">
              <w:rPr>
                <w:rFonts w:ascii="Arial" w:hAnsi="Arial" w:cs="Arial"/>
              </w:rPr>
              <w:t>Integer</w:t>
            </w:r>
          </w:p>
        </w:tc>
        <w:tc>
          <w:tcPr>
            <w:tcW w:w="1697" w:type="dxa"/>
          </w:tcPr>
          <w:p w14:paraId="5723E6CE" w14:textId="77777777" w:rsidR="007B55DC" w:rsidRPr="004C5652" w:rsidRDefault="007B55DC" w:rsidP="007B55DC">
            <w:pPr>
              <w:rPr>
                <w:rFonts w:ascii="Arial" w:hAnsi="Arial" w:cs="Arial"/>
              </w:rPr>
            </w:pPr>
            <w:r w:rsidRPr="004C5652">
              <w:rPr>
                <w:rFonts w:ascii="Arial" w:hAnsi="Arial" w:cs="Arial"/>
              </w:rPr>
              <w:t xml:space="preserve"> max amount of energy a Resource is allowed to produce per week</w:t>
            </w:r>
          </w:p>
        </w:tc>
        <w:tc>
          <w:tcPr>
            <w:tcW w:w="1650" w:type="dxa"/>
          </w:tcPr>
          <w:p w14:paraId="175A4A59" w14:textId="77777777" w:rsidR="007B55DC" w:rsidRPr="004C5652" w:rsidRDefault="007B55DC" w:rsidP="007B55DC">
            <w:pPr>
              <w:rPr>
                <w:rFonts w:ascii="Arial" w:hAnsi="Arial" w:cs="Arial"/>
              </w:rPr>
            </w:pPr>
            <w:r w:rsidRPr="004C5652">
              <w:rPr>
                <w:rFonts w:ascii="Arial" w:hAnsi="Arial" w:cs="Arial"/>
              </w:rPr>
              <w:t xml:space="preserve"> MWh value</w:t>
            </w:r>
          </w:p>
        </w:tc>
      </w:tr>
      <w:tr w:rsidR="007B55DC" w:rsidRPr="00FA0A10" w14:paraId="16E92492" w14:textId="77777777">
        <w:tc>
          <w:tcPr>
            <w:tcW w:w="4181" w:type="dxa"/>
          </w:tcPr>
          <w:p w14:paraId="0971085A" w14:textId="77777777" w:rsidR="007B55DC" w:rsidRPr="004C5652" w:rsidRDefault="007B55DC" w:rsidP="007B55DC">
            <w:pPr>
              <w:rPr>
                <w:rFonts w:ascii="Arial" w:hAnsi="Arial" w:cs="Arial"/>
              </w:rPr>
            </w:pPr>
            <w:r w:rsidRPr="004C5652">
              <w:rPr>
                <w:rFonts w:ascii="Arial" w:hAnsi="Arial" w:cs="Arial"/>
              </w:rPr>
              <w:t>Details /reason</w:t>
            </w:r>
          </w:p>
        </w:tc>
        <w:tc>
          <w:tcPr>
            <w:tcW w:w="723" w:type="dxa"/>
          </w:tcPr>
          <w:p w14:paraId="505A1F10"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2C6695C2"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768C115C" w14:textId="77777777" w:rsidR="007B55DC" w:rsidRPr="004C5652" w:rsidRDefault="007B55DC" w:rsidP="007B55DC">
            <w:pPr>
              <w:rPr>
                <w:rFonts w:ascii="Arial" w:hAnsi="Arial" w:cs="Arial"/>
              </w:rPr>
            </w:pPr>
            <w:r w:rsidRPr="004C5652">
              <w:rPr>
                <w:rFonts w:ascii="Arial" w:hAnsi="Arial" w:cs="Arial"/>
              </w:rPr>
              <w:t>text reason for changing parameters</w:t>
            </w:r>
          </w:p>
        </w:tc>
        <w:tc>
          <w:tcPr>
            <w:tcW w:w="1650" w:type="dxa"/>
          </w:tcPr>
          <w:p w14:paraId="7682E71C" w14:textId="77777777" w:rsidR="007B55DC" w:rsidRPr="004C5652" w:rsidRDefault="007B55DC" w:rsidP="007B55DC">
            <w:pPr>
              <w:rPr>
                <w:rFonts w:ascii="Arial" w:hAnsi="Arial" w:cs="Arial"/>
              </w:rPr>
            </w:pPr>
            <w:r w:rsidRPr="004C5652">
              <w:rPr>
                <w:rFonts w:ascii="Arial" w:hAnsi="Arial" w:cs="Arial"/>
              </w:rPr>
              <w:t xml:space="preserve"> Description in plain text</w:t>
            </w:r>
          </w:p>
        </w:tc>
      </w:tr>
    </w:tbl>
    <w:p w14:paraId="092CB136" w14:textId="77777777" w:rsidR="00A9592A" w:rsidRPr="004C5652" w:rsidRDefault="00A9592A" w:rsidP="00A9592A">
      <w:pPr>
        <w:pStyle w:val="Caption"/>
        <w:rPr>
          <w:rFonts w:ascii="Arial" w:hAnsi="Arial" w:cs="Arial"/>
          <w:b w:val="0"/>
        </w:rPr>
      </w:pPr>
    </w:p>
    <w:p w14:paraId="129712A0" w14:textId="77777777" w:rsidR="00A9592A" w:rsidRPr="004C5652" w:rsidRDefault="00A9592A" w:rsidP="00A9592A">
      <w:pPr>
        <w:pStyle w:val="Caption"/>
        <w:rPr>
          <w:rFonts w:ascii="Arial" w:hAnsi="Arial" w:cs="Arial"/>
          <w:b w:val="0"/>
          <w:sz w:val="24"/>
          <w:szCs w:val="24"/>
        </w:rPr>
      </w:pPr>
    </w:p>
    <w:p w14:paraId="48B24BD5" w14:textId="5ED1F3DF" w:rsidR="00A9592A" w:rsidRPr="004C5652" w:rsidRDefault="00A9592A" w:rsidP="00A9592A">
      <w:pPr>
        <w:pStyle w:val="Caption"/>
        <w:rPr>
          <w:rFonts w:ascii="Arial" w:hAnsi="Arial" w:cs="Arial"/>
          <w:b w:val="0"/>
        </w:rPr>
      </w:pPr>
      <w:bookmarkStart w:id="7653" w:name="_Toc213662754"/>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218</w:t>
      </w:r>
      <w:r w:rsidRPr="004C5652">
        <w:rPr>
          <w:rFonts w:ascii="Arial" w:hAnsi="Arial" w:cs="Arial"/>
          <w:b w:val="0"/>
        </w:rPr>
        <w:fldChar w:fldCharType="end"/>
      </w:r>
      <w:r w:rsidRPr="004C5652">
        <w:rPr>
          <w:rFonts w:ascii="Arial" w:hAnsi="Arial" w:cs="Arial"/>
          <w:b w:val="0"/>
        </w:rPr>
        <w:t xml:space="preserve"> – </w:t>
      </w:r>
      <w:r w:rsidR="00874E2E" w:rsidRPr="004C5652">
        <w:rPr>
          <w:rFonts w:ascii="Arial" w:hAnsi="Arial" w:cs="Arial"/>
          <w:b w:val="0"/>
        </w:rPr>
        <w:t>Non</w:t>
      </w:r>
      <w:r w:rsidR="00DD2F4F" w:rsidRPr="004C5652">
        <w:rPr>
          <w:rFonts w:ascii="Arial" w:hAnsi="Arial" w:cs="Arial"/>
          <w:b w:val="0"/>
        </w:rPr>
        <w:t xml:space="preserve">ControllableLoadResource </w:t>
      </w:r>
      <w:r w:rsidRPr="004C5652">
        <w:rPr>
          <w:rFonts w:ascii="Arial" w:hAnsi="Arial" w:cs="Arial"/>
          <w:b w:val="0"/>
        </w:rPr>
        <w:t>Requirements</w:t>
      </w:r>
      <w:bookmarkEnd w:id="7653"/>
    </w:p>
    <w:p w14:paraId="7B13FDB2" w14:textId="77777777" w:rsidR="00A9592A" w:rsidRPr="004C5652" w:rsidRDefault="00A9592A" w:rsidP="00A9592A">
      <w:pPr>
        <w:rPr>
          <w:rFonts w:ascii="Arial" w:hAnsi="Arial" w:cs="Arial"/>
        </w:rPr>
      </w:pPr>
    </w:p>
    <w:p w14:paraId="48F89544" w14:textId="77777777" w:rsidR="00A9592A" w:rsidRPr="004C5652" w:rsidRDefault="00A9592A" w:rsidP="00A9592A">
      <w:pPr>
        <w:ind w:left="360"/>
        <w:rPr>
          <w:rFonts w:ascii="Arial" w:hAnsi="Arial" w:cs="Arial"/>
        </w:rPr>
      </w:pPr>
    </w:p>
    <w:p w14:paraId="0383386F" w14:textId="77777777" w:rsidR="00A9592A" w:rsidRPr="004C5652" w:rsidRDefault="00A9592A" w:rsidP="00A9592A">
      <w:pPr>
        <w:ind w:left="360"/>
        <w:rPr>
          <w:rFonts w:ascii="Arial" w:hAnsi="Arial" w:cs="Arial"/>
        </w:rPr>
      </w:pPr>
      <w:r w:rsidRPr="004C5652">
        <w:rPr>
          <w:rFonts w:ascii="Arial" w:hAnsi="Arial" w:cs="Arial"/>
        </w:rPr>
        <w:t xml:space="preserve">The following is an XML example of a </w:t>
      </w:r>
      <w:r w:rsidR="00DD2F4F" w:rsidRPr="004C5652">
        <w:rPr>
          <w:rFonts w:ascii="Arial" w:hAnsi="Arial" w:cs="Arial"/>
        </w:rPr>
        <w:t>Non</w:t>
      </w:r>
      <w:r w:rsidR="00874E2E" w:rsidRPr="004C5652">
        <w:rPr>
          <w:rFonts w:ascii="Arial" w:hAnsi="Arial" w:cs="Arial"/>
        </w:rPr>
        <w:t xml:space="preserve"> </w:t>
      </w:r>
      <w:r w:rsidR="00DD2F4F" w:rsidRPr="004C5652">
        <w:rPr>
          <w:rFonts w:ascii="Arial" w:hAnsi="Arial" w:cs="Arial"/>
        </w:rPr>
        <w:t>ControllableLoadResource</w:t>
      </w:r>
      <w:r w:rsidRPr="004C5652">
        <w:rPr>
          <w:rFonts w:ascii="Arial" w:hAnsi="Arial" w:cs="Arial"/>
        </w:rPr>
        <w:t>:</w:t>
      </w:r>
    </w:p>
    <w:p w14:paraId="5C18AEEC" w14:textId="77777777" w:rsidR="00A9592A" w:rsidRPr="004C5652" w:rsidRDefault="00A9592A" w:rsidP="000A32BA">
      <w:pPr>
        <w:rPr>
          <w:rFonts w:ascii="Arial" w:hAnsi="Arial" w:cs="Arial"/>
        </w:rPr>
      </w:pPr>
    </w:p>
    <w:p w14:paraId="39FB8135" w14:textId="77777777" w:rsidR="000D6B74" w:rsidRPr="002A438F" w:rsidRDefault="000D6B74" w:rsidP="000D6B74">
      <w:pPr>
        <w:ind w:left="1440"/>
        <w:rPr>
          <w:rFonts w:ascii="Arial" w:hAnsi="Arial" w:cs="Arial"/>
          <w:sz w:val="20"/>
          <w:szCs w:val="20"/>
        </w:rPr>
      </w:pPr>
      <w:r w:rsidRPr="00FA0A10">
        <w:rPr>
          <w:rFonts w:ascii="Arial" w:hAnsi="Arial" w:cs="Arial"/>
          <w:sz w:val="20"/>
          <w:szCs w:val="20"/>
        </w:rPr>
        <w:t>&lt;NonControllableLoadResource&gt;</w:t>
      </w:r>
    </w:p>
    <w:p w14:paraId="00989032" w14:textId="77777777" w:rsidR="000D6B74" w:rsidRPr="001B0FBA" w:rsidRDefault="000D6B74" w:rsidP="000D6B74">
      <w:pPr>
        <w:ind w:left="144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&lt;mRID&gt;String&lt;/mRID&gt;</w:t>
      </w:r>
    </w:p>
    <w:p w14:paraId="77E07BA4" w14:textId="77777777" w:rsidR="000D6B74" w:rsidRPr="001B0FBA" w:rsidRDefault="000D6B74" w:rsidP="000D6B74">
      <w:pPr>
        <w:ind w:left="144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&lt;externalId&gt;String&lt;/externalId&gt;</w:t>
      </w:r>
    </w:p>
    <w:p w14:paraId="79F44C98"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&lt;status&gt;SUBMITTED&lt;/status&gt;</w:t>
      </w:r>
    </w:p>
    <w:p w14:paraId="2C2B5EED"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&lt;error&gt;</w:t>
      </w:r>
    </w:p>
    <w:p w14:paraId="16E57FBE"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&lt;severity&gt;ERROR&lt;/severity&gt;</w:t>
      </w:r>
    </w:p>
    <w:p w14:paraId="7D626719"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&lt;area&gt;String&lt;/area&gt;</w:t>
      </w:r>
    </w:p>
    <w:p w14:paraId="431A2A6F"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&lt;interval&gt;String&lt;/interval&gt;</w:t>
      </w:r>
    </w:p>
    <w:p w14:paraId="5DDAC402"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&lt;text&gt;String&lt;/text&gt;</w:t>
      </w:r>
    </w:p>
    <w:p w14:paraId="2C9E58D8"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&lt;/error&gt;</w:t>
      </w:r>
    </w:p>
    <w:p w14:paraId="51C32152"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&lt;resource&gt;String&lt;/resource&gt;</w:t>
      </w:r>
    </w:p>
    <w:p w14:paraId="45E2323C"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&lt;Details&gt;</w:t>
      </w:r>
    </w:p>
    <w:p w14:paraId="11AE13C6"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&lt;minInterruptionTime&gt;0&lt;/minInterruptionTime&gt;</w:t>
      </w:r>
    </w:p>
    <w:p w14:paraId="5E393C97"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&lt;minRestorationTime&gt;0&lt;/minRestorationTime&gt;</w:t>
      </w:r>
    </w:p>
    <w:p w14:paraId="54D64665"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&lt;minNoticeTime&gt;0&lt;/minNoticeTime&gt;</w:t>
      </w:r>
    </w:p>
    <w:p w14:paraId="3B576CDB"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&lt;maxInterruptionTime&gt;0&lt;/maxInterruptionTime&gt;</w:t>
      </w:r>
    </w:p>
    <w:p w14:paraId="23F7D112"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&lt;maxDailyDeployments&gt;0&lt;/maxDailyDeployments&gt;</w:t>
      </w:r>
    </w:p>
    <w:p w14:paraId="751C6C43"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&lt;maxWeeklyDeployments&gt;0&lt;/maxWeeklyDeployments&gt;</w:t>
      </w:r>
    </w:p>
    <w:p w14:paraId="5E72468A"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&lt;maxWeeklyEnergy&gt;0&lt;/maxWeeklyEnergy&gt;</w:t>
      </w:r>
    </w:p>
    <w:p w14:paraId="6109143E"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&lt;/Details&gt;</w:t>
      </w:r>
    </w:p>
    <w:p w14:paraId="345A6EE2"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&lt;reason&gt;String&lt;/reason&gt;</w:t>
      </w:r>
    </w:p>
    <w:p w14:paraId="0C5C9E36" w14:textId="77777777" w:rsidR="00DD2F4F" w:rsidRPr="00FA0A10" w:rsidRDefault="000D6B74" w:rsidP="000D6B74">
      <w:pPr>
        <w:ind w:left="1440"/>
        <w:rPr>
          <w:rFonts w:ascii="Arial" w:hAnsi="Arial" w:cs="Arial"/>
          <w:sz w:val="20"/>
          <w:szCs w:val="20"/>
        </w:rPr>
      </w:pPr>
      <w:r w:rsidRPr="00FA0A10">
        <w:rPr>
          <w:rFonts w:ascii="Arial" w:hAnsi="Arial" w:cs="Arial"/>
          <w:sz w:val="20"/>
          <w:szCs w:val="20"/>
        </w:rPr>
        <w:tab/>
        <w:t>&lt;/NonControllableLoadResource&gt;</w:t>
      </w:r>
    </w:p>
    <w:p w14:paraId="582E2361" w14:textId="77777777" w:rsidR="00A9592A" w:rsidRPr="00805285" w:rsidRDefault="00A9592A" w:rsidP="000F4B96">
      <w:pPr>
        <w:pStyle w:val="Heading3"/>
        <w:numPr>
          <w:ilvl w:val="2"/>
          <w:numId w:val="71"/>
        </w:numPr>
        <w:rPr>
          <w:rFonts w:cs="Arial"/>
          <w:b w:val="0"/>
        </w:rPr>
      </w:pPr>
      <w:bookmarkStart w:id="7654" w:name="_Toc210094459"/>
      <w:bookmarkStart w:id="7655" w:name="_Toc211220082"/>
      <w:bookmarkStart w:id="7656" w:name="_Toc211221981"/>
      <w:bookmarkStart w:id="7657" w:name="_Toc211222165"/>
      <w:bookmarkStart w:id="7658" w:name="_Toc211303173"/>
      <w:bookmarkStart w:id="7659" w:name="_Toc211933762"/>
      <w:bookmarkStart w:id="7660" w:name="_Toc213218572"/>
      <w:bookmarkStart w:id="7661" w:name="_Toc215450856"/>
      <w:bookmarkStart w:id="7662" w:name="_Toc215466701"/>
      <w:bookmarkStart w:id="7663" w:name="_Toc210094460"/>
      <w:bookmarkStart w:id="7664" w:name="_Toc211220083"/>
      <w:bookmarkStart w:id="7665" w:name="_Toc211221982"/>
      <w:bookmarkStart w:id="7666" w:name="_Toc211222166"/>
      <w:bookmarkStart w:id="7667" w:name="_Toc211303174"/>
      <w:bookmarkStart w:id="7668" w:name="_Toc211933763"/>
      <w:bookmarkStart w:id="7669" w:name="_Toc213218573"/>
      <w:bookmarkStart w:id="7670" w:name="_Toc215450857"/>
      <w:bookmarkStart w:id="7671" w:name="_Toc215466702"/>
      <w:bookmarkStart w:id="7672" w:name="_Toc210094461"/>
      <w:bookmarkStart w:id="7673" w:name="_Toc211220084"/>
      <w:bookmarkStart w:id="7674" w:name="_Toc211221983"/>
      <w:bookmarkStart w:id="7675" w:name="_Toc211222167"/>
      <w:bookmarkStart w:id="7676" w:name="_Toc211303175"/>
      <w:bookmarkStart w:id="7677" w:name="_Toc211933764"/>
      <w:bookmarkStart w:id="7678" w:name="_Toc213218574"/>
      <w:bookmarkStart w:id="7679" w:name="_Toc215450858"/>
      <w:bookmarkStart w:id="7680" w:name="_Toc215466703"/>
      <w:bookmarkStart w:id="7681" w:name="_Toc210094462"/>
      <w:bookmarkStart w:id="7682" w:name="_Toc211220085"/>
      <w:bookmarkStart w:id="7683" w:name="_Toc211221984"/>
      <w:bookmarkStart w:id="7684" w:name="_Toc211222168"/>
      <w:bookmarkStart w:id="7685" w:name="_Toc211303176"/>
      <w:bookmarkStart w:id="7686" w:name="_Toc211933765"/>
      <w:bookmarkStart w:id="7687" w:name="_Toc213218575"/>
      <w:bookmarkStart w:id="7688" w:name="_Toc215450859"/>
      <w:bookmarkStart w:id="7689" w:name="_Toc215466704"/>
      <w:bookmarkStart w:id="7690" w:name="_Toc210094463"/>
      <w:bookmarkStart w:id="7691" w:name="_Toc211220086"/>
      <w:bookmarkStart w:id="7692" w:name="_Toc211221985"/>
      <w:bookmarkStart w:id="7693" w:name="_Toc211222169"/>
      <w:bookmarkStart w:id="7694" w:name="_Toc211303177"/>
      <w:bookmarkStart w:id="7695" w:name="_Toc211933766"/>
      <w:bookmarkStart w:id="7696" w:name="_Toc213218576"/>
      <w:bookmarkStart w:id="7697" w:name="_Toc215450860"/>
      <w:bookmarkStart w:id="7698" w:name="_Toc215466705"/>
      <w:bookmarkStart w:id="7699" w:name="_Toc210094464"/>
      <w:bookmarkStart w:id="7700" w:name="_Toc211220087"/>
      <w:bookmarkStart w:id="7701" w:name="_Toc211221986"/>
      <w:bookmarkStart w:id="7702" w:name="_Toc211222170"/>
      <w:bookmarkStart w:id="7703" w:name="_Toc211303178"/>
      <w:bookmarkStart w:id="7704" w:name="_Toc211933767"/>
      <w:bookmarkStart w:id="7705" w:name="_Toc213218577"/>
      <w:bookmarkStart w:id="7706" w:name="_Toc215450861"/>
      <w:bookmarkStart w:id="7707" w:name="_Toc215466706"/>
      <w:bookmarkStart w:id="7708" w:name="_Toc213662508"/>
      <w:bookmarkEnd w:id="7654"/>
      <w:bookmarkEnd w:id="7655"/>
      <w:bookmarkEnd w:id="7656"/>
      <w:bookmarkEnd w:id="7657"/>
      <w:bookmarkEnd w:id="7658"/>
      <w:bookmarkEnd w:id="7659"/>
      <w:bookmarkEnd w:id="7660"/>
      <w:bookmarkEnd w:id="7661"/>
      <w:bookmarkEnd w:id="7662"/>
      <w:bookmarkEnd w:id="7663"/>
      <w:bookmarkEnd w:id="7664"/>
      <w:bookmarkEnd w:id="7665"/>
      <w:bookmarkEnd w:id="7666"/>
      <w:bookmarkEnd w:id="7667"/>
      <w:bookmarkEnd w:id="7668"/>
      <w:bookmarkEnd w:id="7669"/>
      <w:bookmarkEnd w:id="7670"/>
      <w:bookmarkEnd w:id="7671"/>
      <w:bookmarkEnd w:id="7672"/>
      <w:bookmarkEnd w:id="7673"/>
      <w:bookmarkEnd w:id="7674"/>
      <w:bookmarkEnd w:id="7675"/>
      <w:bookmarkEnd w:id="7676"/>
      <w:bookmarkEnd w:id="7677"/>
      <w:bookmarkEnd w:id="7678"/>
      <w:bookmarkEnd w:id="7679"/>
      <w:bookmarkEnd w:id="7680"/>
      <w:bookmarkEnd w:id="7681"/>
      <w:bookmarkEnd w:id="7682"/>
      <w:bookmarkEnd w:id="7683"/>
      <w:bookmarkEnd w:id="7684"/>
      <w:bookmarkEnd w:id="7685"/>
      <w:bookmarkEnd w:id="7686"/>
      <w:bookmarkEnd w:id="7687"/>
      <w:bookmarkEnd w:id="7688"/>
      <w:bookmarkEnd w:id="7689"/>
      <w:bookmarkEnd w:id="7690"/>
      <w:bookmarkEnd w:id="7691"/>
      <w:bookmarkEnd w:id="7692"/>
      <w:bookmarkEnd w:id="7693"/>
      <w:bookmarkEnd w:id="7694"/>
      <w:bookmarkEnd w:id="7695"/>
      <w:bookmarkEnd w:id="7696"/>
      <w:bookmarkEnd w:id="7697"/>
      <w:bookmarkEnd w:id="7698"/>
      <w:bookmarkEnd w:id="7699"/>
      <w:bookmarkEnd w:id="7700"/>
      <w:bookmarkEnd w:id="7701"/>
      <w:bookmarkEnd w:id="7702"/>
      <w:bookmarkEnd w:id="7703"/>
      <w:bookmarkEnd w:id="7704"/>
      <w:bookmarkEnd w:id="7705"/>
      <w:bookmarkEnd w:id="7706"/>
      <w:bookmarkEnd w:id="7707"/>
      <w:r w:rsidRPr="00805285">
        <w:rPr>
          <w:rFonts w:cs="Arial"/>
          <w:b w:val="0"/>
        </w:rPr>
        <w:t>Resource Parameters</w:t>
      </w:r>
      <w:bookmarkEnd w:id="7708"/>
      <w:r w:rsidRPr="00805285">
        <w:rPr>
          <w:rFonts w:cs="Arial"/>
          <w:b w:val="0"/>
        </w:rPr>
        <w:t xml:space="preserve">  </w:t>
      </w:r>
    </w:p>
    <w:p w14:paraId="7D102F0E" w14:textId="77777777" w:rsidR="00A9592A" w:rsidRPr="004C5652" w:rsidRDefault="00A9592A" w:rsidP="00A9592A">
      <w:pPr>
        <w:ind w:left="360"/>
        <w:rPr>
          <w:rFonts w:ascii="Arial" w:hAnsi="Arial" w:cs="Arial"/>
        </w:rPr>
      </w:pPr>
      <w:r w:rsidRPr="004C5652">
        <w:rPr>
          <w:rFonts w:ascii="Arial" w:hAnsi="Arial" w:cs="Arial"/>
        </w:rPr>
        <w:t xml:space="preserve">The following diagram defines the structure of a </w:t>
      </w:r>
      <w:r w:rsidR="00DD2F4F" w:rsidRPr="004C5652">
        <w:rPr>
          <w:rFonts w:ascii="Arial" w:hAnsi="Arial" w:cs="Arial"/>
        </w:rPr>
        <w:t xml:space="preserve">Resource </w:t>
      </w:r>
      <w:r w:rsidRPr="004C5652">
        <w:rPr>
          <w:rFonts w:ascii="Arial" w:hAnsi="Arial" w:cs="Arial"/>
        </w:rPr>
        <w:t xml:space="preserve">Parameters that could be included within a ResParametersSet, using the </w:t>
      </w:r>
      <w:r w:rsidR="00DD2F4F" w:rsidRPr="004C5652">
        <w:rPr>
          <w:rFonts w:ascii="Arial" w:hAnsi="Arial" w:cs="Arial"/>
        </w:rPr>
        <w:t xml:space="preserve">ResourceParameters </w:t>
      </w:r>
      <w:r w:rsidRPr="004C5652">
        <w:rPr>
          <w:rFonts w:ascii="Arial" w:hAnsi="Arial" w:cs="Arial"/>
        </w:rPr>
        <w:t>tag</w:t>
      </w:r>
      <w:r w:rsidR="006262CB" w:rsidRPr="004C5652">
        <w:rPr>
          <w:rFonts w:ascii="Arial" w:hAnsi="Arial" w:cs="Arial"/>
        </w:rPr>
        <w:t>:</w:t>
      </w:r>
      <w:r w:rsidR="00DD2F4F" w:rsidRPr="004C5652">
        <w:rPr>
          <w:rFonts w:ascii="Arial" w:hAnsi="Arial" w:cs="Arial"/>
        </w:rPr>
        <w:br/>
      </w:r>
    </w:p>
    <w:p w14:paraId="70EA1EB9" w14:textId="77777777" w:rsidR="00A9592A" w:rsidRPr="004C5652" w:rsidRDefault="009A2F00" w:rsidP="00A9592A">
      <w:pPr>
        <w:keepNext/>
        <w:rPr>
          <w:rFonts w:ascii="Arial" w:hAnsi="Arial" w:cs="Arial"/>
        </w:rPr>
      </w:pPr>
      <w:r>
        <w:rPr>
          <w:rFonts w:ascii="Arial" w:hAnsi="Arial" w:cs="Arial"/>
          <w:noProof/>
        </w:rPr>
        <w:lastRenderedPageBreak/>
        <w:drawing>
          <wp:inline distT="0" distB="0" distL="0" distR="0" wp14:anchorId="0F7C6CAA" wp14:editId="33616470">
            <wp:extent cx="5943600" cy="3200400"/>
            <wp:effectExtent l="0" t="0" r="0" b="0"/>
            <wp:docPr id="179" name="Picture 179"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descr="1aa"/>
                    <pic:cNvPicPr>
                      <a:picLocks noChangeAspect="1" noChangeArrowheads="1"/>
                    </pic:cNvPicPr>
                  </pic:nvPicPr>
                  <pic:blipFill>
                    <a:blip r:embed="rId224">
                      <a:extLst>
                        <a:ext uri="{28A0092B-C50C-407E-A947-70E740481C1C}">
                          <a14:useLocalDpi xmlns:a14="http://schemas.microsoft.com/office/drawing/2010/main" val="0"/>
                        </a:ext>
                      </a:extLst>
                    </a:blip>
                    <a:srcRect/>
                    <a:stretch>
                      <a:fillRect/>
                    </a:stretch>
                  </pic:blipFill>
                  <pic:spPr bwMode="auto">
                    <a:xfrm>
                      <a:off x="0" y="0"/>
                      <a:ext cx="5943600" cy="3200400"/>
                    </a:xfrm>
                    <a:prstGeom prst="rect">
                      <a:avLst/>
                    </a:prstGeom>
                    <a:noFill/>
                    <a:ln>
                      <a:noFill/>
                    </a:ln>
                  </pic:spPr>
                </pic:pic>
              </a:graphicData>
            </a:graphic>
          </wp:inline>
        </w:drawing>
      </w:r>
    </w:p>
    <w:p w14:paraId="60A99C1C" w14:textId="77777777" w:rsidR="00A9592A" w:rsidRPr="004C5652" w:rsidRDefault="00A9592A" w:rsidP="00A9592A">
      <w:pPr>
        <w:keepNext/>
        <w:rPr>
          <w:rFonts w:ascii="Arial" w:hAnsi="Arial" w:cs="Arial"/>
        </w:rPr>
      </w:pPr>
    </w:p>
    <w:p w14:paraId="65D6D694" w14:textId="4953A687" w:rsidR="00A9592A" w:rsidRPr="004C5652" w:rsidRDefault="00A9592A" w:rsidP="00A9592A">
      <w:pPr>
        <w:rPr>
          <w:rFonts w:ascii="Arial" w:hAnsi="Arial" w:cs="Arial"/>
          <w:sz w:val="20"/>
          <w:szCs w:val="20"/>
        </w:rPr>
      </w:pPr>
      <w:bookmarkStart w:id="7709" w:name="_Toc213662755"/>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7333D9">
        <w:rPr>
          <w:rFonts w:ascii="Arial" w:hAnsi="Arial" w:cs="Arial"/>
          <w:noProof/>
          <w:sz w:val="20"/>
          <w:szCs w:val="20"/>
        </w:rPr>
        <w:t>219</w:t>
      </w:r>
      <w:r w:rsidRPr="004C5652">
        <w:rPr>
          <w:rFonts w:ascii="Arial" w:hAnsi="Arial" w:cs="Arial"/>
          <w:sz w:val="20"/>
          <w:szCs w:val="20"/>
        </w:rPr>
        <w:fldChar w:fldCharType="end"/>
      </w:r>
      <w:r w:rsidRPr="004C5652">
        <w:rPr>
          <w:rFonts w:ascii="Arial" w:hAnsi="Arial" w:cs="Arial"/>
          <w:sz w:val="20"/>
          <w:szCs w:val="20"/>
        </w:rPr>
        <w:t xml:space="preserve"> – </w:t>
      </w:r>
      <w:r w:rsidR="00DD2F4F" w:rsidRPr="004C5652">
        <w:rPr>
          <w:rFonts w:ascii="Arial" w:hAnsi="Arial" w:cs="Arial"/>
          <w:sz w:val="20"/>
          <w:szCs w:val="20"/>
        </w:rPr>
        <w:t xml:space="preserve">Resource Parameters </w:t>
      </w:r>
      <w:r w:rsidRPr="004C5652">
        <w:rPr>
          <w:rFonts w:ascii="Arial" w:hAnsi="Arial" w:cs="Arial"/>
          <w:sz w:val="20"/>
          <w:szCs w:val="20"/>
        </w:rPr>
        <w:t>Structure</w:t>
      </w:r>
      <w:bookmarkEnd w:id="7709"/>
    </w:p>
    <w:p w14:paraId="7DF2E7FE" w14:textId="77777777" w:rsidR="00A9592A" w:rsidRPr="004C5652" w:rsidRDefault="00A9592A" w:rsidP="00A9592A">
      <w:pPr>
        <w:rPr>
          <w:rFonts w:ascii="Arial" w:hAnsi="Arial" w:cs="Arial"/>
        </w:rPr>
      </w:pPr>
    </w:p>
    <w:p w14:paraId="6ABB019E" w14:textId="77777777" w:rsidR="00A9592A" w:rsidRPr="004C5652" w:rsidRDefault="00A9592A" w:rsidP="00A9592A">
      <w:pPr>
        <w:ind w:left="360"/>
        <w:rPr>
          <w:rFonts w:ascii="Arial" w:hAnsi="Arial" w:cs="Arial"/>
        </w:rPr>
      </w:pPr>
    </w:p>
    <w:p w14:paraId="2339FE77" w14:textId="77777777" w:rsidR="00A9592A" w:rsidRPr="004C5652" w:rsidRDefault="00A9592A" w:rsidP="00A9592A">
      <w:pPr>
        <w:keepNext/>
        <w:ind w:left="360"/>
        <w:rPr>
          <w:rFonts w:ascii="Arial" w:hAnsi="Arial" w:cs="Arial"/>
        </w:rPr>
      </w:pPr>
      <w:r w:rsidRPr="004C5652">
        <w:rPr>
          <w:rFonts w:ascii="Arial" w:hAnsi="Arial" w:cs="Arial"/>
        </w:rPr>
        <w:t xml:space="preserve">The error tag is used to return one or more errors that may be the consequence of the failure of business or syntax validation rules for Resource Parameter change submittals. </w:t>
      </w:r>
    </w:p>
    <w:p w14:paraId="02E3DC92" w14:textId="77777777" w:rsidR="00A9592A" w:rsidRPr="004C5652" w:rsidRDefault="00A9592A" w:rsidP="00A9592A">
      <w:pPr>
        <w:keepNext/>
        <w:ind w:left="360"/>
        <w:rPr>
          <w:rFonts w:ascii="Arial" w:hAnsi="Arial" w:cs="Arial"/>
        </w:rPr>
      </w:pPr>
    </w:p>
    <w:p w14:paraId="7A918F7F" w14:textId="77777777" w:rsidR="00A9592A" w:rsidRPr="004C5652" w:rsidRDefault="00CC07D5" w:rsidP="00A9592A">
      <w:pPr>
        <w:ind w:left="360"/>
        <w:rPr>
          <w:rFonts w:ascii="Arial" w:hAnsi="Arial" w:cs="Arial"/>
        </w:rPr>
      </w:pPr>
      <w:r w:rsidRPr="004C5652">
        <w:rPr>
          <w:rFonts w:ascii="Arial" w:hAnsi="Arial" w:cs="Arial"/>
        </w:rPr>
        <w:t>Please note that the Reasonability Limits are not changeable via this interface and this interface is only used for retrieval purposes.  T</w:t>
      </w:r>
      <w:r w:rsidR="00A9592A" w:rsidRPr="004C5652">
        <w:rPr>
          <w:rFonts w:ascii="Arial" w:hAnsi="Arial" w:cs="Arial"/>
        </w:rPr>
        <w:t xml:space="preserve">he following items are </w:t>
      </w:r>
      <w:r w:rsidRPr="004C5652">
        <w:rPr>
          <w:rFonts w:ascii="Arial" w:hAnsi="Arial" w:cs="Arial"/>
        </w:rPr>
        <w:t xml:space="preserve">returned in a </w:t>
      </w:r>
      <w:r w:rsidR="00A9592A" w:rsidRPr="004C5652">
        <w:rPr>
          <w:rFonts w:ascii="Arial" w:hAnsi="Arial" w:cs="Arial"/>
        </w:rPr>
        <w:t xml:space="preserve">ResParametersSet </w:t>
      </w:r>
      <w:r w:rsidRPr="004C5652">
        <w:rPr>
          <w:rFonts w:ascii="Arial" w:hAnsi="Arial" w:cs="Arial"/>
        </w:rPr>
        <w:t>“get”</w:t>
      </w:r>
      <w:r w:rsidR="00A9592A" w:rsidRPr="004C5652">
        <w:rPr>
          <w:rFonts w:ascii="Arial" w:hAnsi="Arial" w:cs="Arial"/>
        </w:rPr>
        <w:t xml:space="preserve"> request. </w:t>
      </w:r>
    </w:p>
    <w:p w14:paraId="3D3AFFC3" w14:textId="77777777" w:rsidR="00C803B4" w:rsidRPr="004C5652" w:rsidRDefault="00C803B4" w:rsidP="00A9592A">
      <w:pPr>
        <w:ind w:left="360"/>
        <w:rPr>
          <w:rFonts w:ascii="Arial" w:hAnsi="Arial" w:cs="Arial"/>
        </w:rPr>
      </w:pPr>
    </w:p>
    <w:p w14:paraId="1B72B9BA" w14:textId="77777777" w:rsidR="00A9592A" w:rsidRPr="004C5652" w:rsidRDefault="00A9592A" w:rsidP="00A9592A">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23"/>
        <w:gridCol w:w="790"/>
        <w:gridCol w:w="1177"/>
        <w:gridCol w:w="1700"/>
        <w:gridCol w:w="1670"/>
      </w:tblGrid>
      <w:tr w:rsidR="00A9592A" w:rsidRPr="00FA0A10" w14:paraId="0F6AAE95" w14:textId="77777777">
        <w:tc>
          <w:tcPr>
            <w:tcW w:w="4202" w:type="dxa"/>
            <w:shd w:val="clear" w:color="auto" w:fill="FF99CC"/>
          </w:tcPr>
          <w:p w14:paraId="1B4BDEE7" w14:textId="77777777" w:rsidR="00A9592A" w:rsidRPr="004C5652" w:rsidRDefault="00A9592A" w:rsidP="00A9592A">
            <w:pPr>
              <w:rPr>
                <w:rFonts w:ascii="Arial" w:hAnsi="Arial" w:cs="Arial"/>
                <w:i/>
              </w:rPr>
            </w:pPr>
            <w:r w:rsidRPr="004C5652">
              <w:rPr>
                <w:rFonts w:ascii="Arial" w:hAnsi="Arial" w:cs="Arial"/>
                <w:i/>
              </w:rPr>
              <w:t>Element</w:t>
            </w:r>
          </w:p>
        </w:tc>
        <w:tc>
          <w:tcPr>
            <w:tcW w:w="723" w:type="dxa"/>
            <w:shd w:val="clear" w:color="auto" w:fill="FF99CC"/>
          </w:tcPr>
          <w:p w14:paraId="48B2FE96" w14:textId="77777777" w:rsidR="00A9592A" w:rsidRPr="004C5652" w:rsidRDefault="00A9592A" w:rsidP="00A9592A">
            <w:pPr>
              <w:rPr>
                <w:rFonts w:ascii="Arial" w:hAnsi="Arial" w:cs="Arial"/>
                <w:i/>
              </w:rPr>
            </w:pPr>
            <w:r w:rsidRPr="004C5652">
              <w:rPr>
                <w:rFonts w:ascii="Arial" w:hAnsi="Arial" w:cs="Arial"/>
                <w:i/>
              </w:rPr>
              <w:t>Req?</w:t>
            </w:r>
          </w:p>
        </w:tc>
        <w:tc>
          <w:tcPr>
            <w:tcW w:w="1109" w:type="dxa"/>
            <w:shd w:val="clear" w:color="auto" w:fill="FF99CC"/>
          </w:tcPr>
          <w:p w14:paraId="15DDA2F3" w14:textId="77777777" w:rsidR="00A9592A" w:rsidRPr="004C5652" w:rsidRDefault="00A9592A" w:rsidP="00A9592A">
            <w:pPr>
              <w:rPr>
                <w:rFonts w:ascii="Arial" w:hAnsi="Arial" w:cs="Arial"/>
                <w:i/>
              </w:rPr>
            </w:pPr>
            <w:r w:rsidRPr="004C5652">
              <w:rPr>
                <w:rFonts w:ascii="Arial" w:hAnsi="Arial" w:cs="Arial"/>
                <w:i/>
              </w:rPr>
              <w:t>Datatype</w:t>
            </w:r>
          </w:p>
        </w:tc>
        <w:tc>
          <w:tcPr>
            <w:tcW w:w="1706" w:type="dxa"/>
            <w:shd w:val="clear" w:color="auto" w:fill="FF99CC"/>
          </w:tcPr>
          <w:p w14:paraId="72C111AD" w14:textId="77777777" w:rsidR="00A9592A" w:rsidRPr="004C5652" w:rsidRDefault="00A9592A" w:rsidP="00A9592A">
            <w:pPr>
              <w:rPr>
                <w:rFonts w:ascii="Arial" w:hAnsi="Arial" w:cs="Arial"/>
                <w:i/>
              </w:rPr>
            </w:pPr>
            <w:r w:rsidRPr="004C5652">
              <w:rPr>
                <w:rFonts w:ascii="Arial" w:hAnsi="Arial" w:cs="Arial"/>
                <w:i/>
              </w:rPr>
              <w:t>Description</w:t>
            </w:r>
          </w:p>
        </w:tc>
        <w:tc>
          <w:tcPr>
            <w:tcW w:w="1620" w:type="dxa"/>
            <w:shd w:val="clear" w:color="auto" w:fill="FF99CC"/>
          </w:tcPr>
          <w:p w14:paraId="73D00C09" w14:textId="77777777" w:rsidR="00A9592A" w:rsidRPr="004C5652" w:rsidRDefault="00A9592A" w:rsidP="00A9592A">
            <w:pPr>
              <w:rPr>
                <w:rFonts w:ascii="Arial" w:hAnsi="Arial" w:cs="Arial"/>
                <w:i/>
              </w:rPr>
            </w:pPr>
            <w:r w:rsidRPr="004C5652">
              <w:rPr>
                <w:rFonts w:ascii="Arial" w:hAnsi="Arial" w:cs="Arial"/>
                <w:i/>
              </w:rPr>
              <w:t>Values</w:t>
            </w:r>
          </w:p>
        </w:tc>
      </w:tr>
      <w:tr w:rsidR="002D42BE" w:rsidRPr="00FA0A10" w14:paraId="217F45C3" w14:textId="77777777">
        <w:tc>
          <w:tcPr>
            <w:tcW w:w="4202" w:type="dxa"/>
          </w:tcPr>
          <w:p w14:paraId="0AB8409B" w14:textId="77777777" w:rsidR="002D42BE" w:rsidRPr="004C5652" w:rsidRDefault="002D42BE" w:rsidP="00A9592A">
            <w:pPr>
              <w:rPr>
                <w:rFonts w:ascii="Arial" w:hAnsi="Arial" w:cs="Arial"/>
              </w:rPr>
            </w:pPr>
            <w:r w:rsidRPr="004C5652">
              <w:rPr>
                <w:rFonts w:ascii="Arial" w:hAnsi="Arial" w:cs="Arial"/>
              </w:rPr>
              <w:t>mRID</w:t>
            </w:r>
          </w:p>
        </w:tc>
        <w:tc>
          <w:tcPr>
            <w:tcW w:w="723" w:type="dxa"/>
          </w:tcPr>
          <w:p w14:paraId="59932FCE"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7E9DE632"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0A950FBE" w14:textId="77777777" w:rsidR="002D42BE" w:rsidRPr="004C5652" w:rsidRDefault="002D42BE" w:rsidP="00A9592A">
            <w:pPr>
              <w:rPr>
                <w:rFonts w:ascii="Arial" w:hAnsi="Arial" w:cs="Arial"/>
              </w:rPr>
            </w:pPr>
            <w:r w:rsidRPr="004C5652">
              <w:rPr>
                <w:rFonts w:ascii="Arial" w:hAnsi="Arial" w:cs="Arial"/>
              </w:rPr>
              <w:t xml:space="preserve">ERCOT assigned </w:t>
            </w:r>
          </w:p>
        </w:tc>
        <w:tc>
          <w:tcPr>
            <w:tcW w:w="1620" w:type="dxa"/>
          </w:tcPr>
          <w:p w14:paraId="13899E01" w14:textId="77777777" w:rsidR="002D42BE" w:rsidRPr="004C5652" w:rsidRDefault="002D42BE" w:rsidP="00A9592A">
            <w:pPr>
              <w:rPr>
                <w:rFonts w:ascii="Arial" w:hAnsi="Arial" w:cs="Arial"/>
              </w:rPr>
            </w:pPr>
            <w:r w:rsidRPr="004C5652">
              <w:rPr>
                <w:rFonts w:ascii="Arial" w:hAnsi="Arial" w:cs="Arial"/>
              </w:rPr>
              <w:t xml:space="preserve"> </w:t>
            </w:r>
          </w:p>
        </w:tc>
      </w:tr>
      <w:tr w:rsidR="002D42BE" w:rsidRPr="00FA0A10" w14:paraId="3D7FAA56" w14:textId="77777777">
        <w:tc>
          <w:tcPr>
            <w:tcW w:w="4202" w:type="dxa"/>
          </w:tcPr>
          <w:p w14:paraId="2AA40290" w14:textId="77777777" w:rsidR="002D42BE" w:rsidRPr="004C5652" w:rsidRDefault="002D42BE" w:rsidP="00A9592A">
            <w:pPr>
              <w:rPr>
                <w:rFonts w:ascii="Arial" w:hAnsi="Arial" w:cs="Arial"/>
              </w:rPr>
            </w:pPr>
            <w:r w:rsidRPr="004C5652">
              <w:rPr>
                <w:rFonts w:ascii="Arial" w:hAnsi="Arial" w:cs="Arial"/>
              </w:rPr>
              <w:t>externalId</w:t>
            </w:r>
          </w:p>
        </w:tc>
        <w:tc>
          <w:tcPr>
            <w:tcW w:w="723" w:type="dxa"/>
          </w:tcPr>
          <w:p w14:paraId="7103150B"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1E4B32D2"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45E96473" w14:textId="77777777" w:rsidR="002D42BE" w:rsidRPr="004C5652" w:rsidRDefault="002D42BE" w:rsidP="00A9592A">
            <w:pPr>
              <w:rPr>
                <w:rFonts w:ascii="Arial" w:hAnsi="Arial" w:cs="Arial"/>
              </w:rPr>
            </w:pPr>
            <w:r w:rsidRPr="004C5652">
              <w:rPr>
                <w:rFonts w:ascii="Arial" w:hAnsi="Arial" w:cs="Arial"/>
              </w:rPr>
              <w:t>External ID</w:t>
            </w:r>
          </w:p>
        </w:tc>
        <w:tc>
          <w:tcPr>
            <w:tcW w:w="1620" w:type="dxa"/>
          </w:tcPr>
          <w:p w14:paraId="25BF7887" w14:textId="77777777" w:rsidR="002D42BE" w:rsidRPr="004C5652" w:rsidRDefault="002D42BE" w:rsidP="00A9592A">
            <w:pPr>
              <w:rPr>
                <w:rFonts w:ascii="Arial" w:hAnsi="Arial" w:cs="Arial"/>
              </w:rPr>
            </w:pPr>
            <w:r w:rsidRPr="004C5652">
              <w:rPr>
                <w:rFonts w:ascii="Arial" w:hAnsi="Arial" w:cs="Arial"/>
              </w:rPr>
              <w:t>QSE supplied</w:t>
            </w:r>
          </w:p>
        </w:tc>
      </w:tr>
      <w:tr w:rsidR="002D42BE" w:rsidRPr="00FA0A10" w14:paraId="7A6DE4EF" w14:textId="77777777">
        <w:tc>
          <w:tcPr>
            <w:tcW w:w="4202" w:type="dxa"/>
          </w:tcPr>
          <w:p w14:paraId="65B6702B" w14:textId="77777777" w:rsidR="002D42BE" w:rsidRPr="004C5652" w:rsidRDefault="002D42BE" w:rsidP="00A9592A">
            <w:pPr>
              <w:rPr>
                <w:rFonts w:ascii="Arial" w:hAnsi="Arial" w:cs="Arial"/>
              </w:rPr>
            </w:pPr>
            <w:r w:rsidRPr="004C5652">
              <w:rPr>
                <w:rFonts w:ascii="Arial" w:hAnsi="Arial" w:cs="Arial"/>
              </w:rPr>
              <w:t>status</w:t>
            </w:r>
          </w:p>
        </w:tc>
        <w:tc>
          <w:tcPr>
            <w:tcW w:w="723" w:type="dxa"/>
          </w:tcPr>
          <w:p w14:paraId="22FA140A"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6EDF851E"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1002C6AA" w14:textId="77777777" w:rsidR="002D42BE" w:rsidRPr="004C5652" w:rsidRDefault="002D42BE" w:rsidP="00A9592A">
            <w:pPr>
              <w:rPr>
                <w:rFonts w:ascii="Arial" w:hAnsi="Arial" w:cs="Arial"/>
              </w:rPr>
            </w:pPr>
            <w:r w:rsidRPr="004C5652">
              <w:rPr>
                <w:rFonts w:ascii="Arial" w:hAnsi="Arial" w:cs="Arial"/>
              </w:rPr>
              <w:t xml:space="preserve"> Return status</w:t>
            </w:r>
          </w:p>
        </w:tc>
        <w:tc>
          <w:tcPr>
            <w:tcW w:w="1620" w:type="dxa"/>
          </w:tcPr>
          <w:p w14:paraId="558C177C" w14:textId="77777777" w:rsidR="002D42BE" w:rsidRPr="004C5652" w:rsidRDefault="002D42BE" w:rsidP="00A9592A">
            <w:pPr>
              <w:rPr>
                <w:rFonts w:ascii="Arial" w:hAnsi="Arial" w:cs="Arial"/>
              </w:rPr>
            </w:pPr>
            <w:r w:rsidRPr="004C5652">
              <w:rPr>
                <w:rFonts w:ascii="Arial" w:hAnsi="Arial" w:cs="Arial"/>
              </w:rPr>
              <w:t xml:space="preserve"> SUBMITTED, ACCEPTED, or ERRORS</w:t>
            </w:r>
          </w:p>
        </w:tc>
      </w:tr>
      <w:tr w:rsidR="002D42BE" w:rsidRPr="00FA0A10" w14:paraId="3266FE8B" w14:textId="77777777">
        <w:tc>
          <w:tcPr>
            <w:tcW w:w="4202" w:type="dxa"/>
          </w:tcPr>
          <w:p w14:paraId="64F48C73" w14:textId="77777777" w:rsidR="002D42BE" w:rsidRPr="004C5652" w:rsidRDefault="002D42BE" w:rsidP="00A9592A">
            <w:pPr>
              <w:rPr>
                <w:rFonts w:ascii="Arial" w:hAnsi="Arial" w:cs="Arial"/>
              </w:rPr>
            </w:pPr>
            <w:r w:rsidRPr="004C5652">
              <w:rPr>
                <w:rFonts w:ascii="Arial" w:hAnsi="Arial" w:cs="Arial"/>
              </w:rPr>
              <w:t>Error/severity</w:t>
            </w:r>
          </w:p>
        </w:tc>
        <w:tc>
          <w:tcPr>
            <w:tcW w:w="723" w:type="dxa"/>
          </w:tcPr>
          <w:p w14:paraId="14BCF9B6"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30C47E1B"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7D26941E" w14:textId="77777777" w:rsidR="002D42BE" w:rsidRPr="004C5652" w:rsidRDefault="002D42BE" w:rsidP="00A9592A">
            <w:pPr>
              <w:rPr>
                <w:rFonts w:ascii="Arial" w:hAnsi="Arial" w:cs="Arial"/>
              </w:rPr>
            </w:pPr>
            <w:r w:rsidRPr="004C5652">
              <w:rPr>
                <w:rFonts w:ascii="Arial" w:hAnsi="Arial" w:cs="Arial"/>
              </w:rPr>
              <w:t xml:space="preserve"> Error if any</w:t>
            </w:r>
          </w:p>
        </w:tc>
        <w:tc>
          <w:tcPr>
            <w:tcW w:w="1620" w:type="dxa"/>
          </w:tcPr>
          <w:p w14:paraId="4C0D3996" w14:textId="77777777" w:rsidR="002D42BE" w:rsidRPr="004C5652" w:rsidRDefault="002D42BE" w:rsidP="00A9592A">
            <w:pPr>
              <w:rPr>
                <w:rFonts w:ascii="Arial" w:hAnsi="Arial" w:cs="Arial"/>
              </w:rPr>
            </w:pPr>
            <w:r w:rsidRPr="004C5652">
              <w:rPr>
                <w:rFonts w:ascii="Arial" w:hAnsi="Arial" w:cs="Arial"/>
              </w:rPr>
              <w:t>Error text</w:t>
            </w:r>
          </w:p>
        </w:tc>
      </w:tr>
      <w:tr w:rsidR="002D42BE" w:rsidRPr="00FA0A10" w14:paraId="28F4EB4E" w14:textId="77777777">
        <w:tc>
          <w:tcPr>
            <w:tcW w:w="4202" w:type="dxa"/>
          </w:tcPr>
          <w:p w14:paraId="343FE62D" w14:textId="77777777" w:rsidR="002D42BE" w:rsidRPr="004C5652" w:rsidRDefault="002D42BE" w:rsidP="00A9592A">
            <w:pPr>
              <w:rPr>
                <w:rFonts w:ascii="Arial" w:hAnsi="Arial" w:cs="Arial"/>
              </w:rPr>
            </w:pPr>
            <w:r w:rsidRPr="004C5652">
              <w:rPr>
                <w:rFonts w:ascii="Arial" w:hAnsi="Arial" w:cs="Arial"/>
              </w:rPr>
              <w:t>Error/area</w:t>
            </w:r>
          </w:p>
        </w:tc>
        <w:tc>
          <w:tcPr>
            <w:tcW w:w="723" w:type="dxa"/>
          </w:tcPr>
          <w:p w14:paraId="126E115C"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239CB510"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4DDAFAF5" w14:textId="77777777" w:rsidR="002D42BE" w:rsidRPr="004C5652" w:rsidRDefault="002D42BE" w:rsidP="00A9592A">
            <w:pPr>
              <w:rPr>
                <w:rFonts w:ascii="Arial" w:hAnsi="Arial" w:cs="Arial"/>
              </w:rPr>
            </w:pPr>
            <w:r w:rsidRPr="004C5652">
              <w:rPr>
                <w:rFonts w:ascii="Arial" w:hAnsi="Arial" w:cs="Arial"/>
              </w:rPr>
              <w:t xml:space="preserve"> Error if any</w:t>
            </w:r>
          </w:p>
        </w:tc>
        <w:tc>
          <w:tcPr>
            <w:tcW w:w="1620" w:type="dxa"/>
          </w:tcPr>
          <w:p w14:paraId="64DA622B" w14:textId="77777777" w:rsidR="002D42BE" w:rsidRPr="004C5652" w:rsidRDefault="002D42BE" w:rsidP="00A9592A">
            <w:pPr>
              <w:rPr>
                <w:rFonts w:ascii="Arial" w:hAnsi="Arial" w:cs="Arial"/>
              </w:rPr>
            </w:pPr>
            <w:r w:rsidRPr="004C5652">
              <w:rPr>
                <w:rFonts w:ascii="Arial" w:hAnsi="Arial" w:cs="Arial"/>
              </w:rPr>
              <w:t>Error text</w:t>
            </w:r>
          </w:p>
        </w:tc>
      </w:tr>
      <w:tr w:rsidR="002D42BE" w:rsidRPr="00FA0A10" w14:paraId="64CDDCD1" w14:textId="77777777">
        <w:tc>
          <w:tcPr>
            <w:tcW w:w="4202" w:type="dxa"/>
          </w:tcPr>
          <w:p w14:paraId="56F3E773" w14:textId="77777777" w:rsidR="002D42BE" w:rsidRPr="004C5652" w:rsidRDefault="002D42BE" w:rsidP="00A9592A">
            <w:pPr>
              <w:rPr>
                <w:rFonts w:ascii="Arial" w:hAnsi="Arial" w:cs="Arial"/>
              </w:rPr>
            </w:pPr>
            <w:r w:rsidRPr="004C5652">
              <w:rPr>
                <w:rFonts w:ascii="Arial" w:hAnsi="Arial" w:cs="Arial"/>
              </w:rPr>
              <w:t>Error/interval</w:t>
            </w:r>
          </w:p>
        </w:tc>
        <w:tc>
          <w:tcPr>
            <w:tcW w:w="723" w:type="dxa"/>
          </w:tcPr>
          <w:p w14:paraId="660317FE"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1FBC56B9"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1757BCD1" w14:textId="77777777" w:rsidR="002D42BE" w:rsidRPr="004C5652" w:rsidRDefault="002D42BE" w:rsidP="00A9592A">
            <w:pPr>
              <w:rPr>
                <w:rFonts w:ascii="Arial" w:hAnsi="Arial" w:cs="Arial"/>
              </w:rPr>
            </w:pPr>
            <w:r w:rsidRPr="004C5652">
              <w:rPr>
                <w:rFonts w:ascii="Arial" w:hAnsi="Arial" w:cs="Arial"/>
              </w:rPr>
              <w:t xml:space="preserve"> Error if any</w:t>
            </w:r>
          </w:p>
        </w:tc>
        <w:tc>
          <w:tcPr>
            <w:tcW w:w="1620" w:type="dxa"/>
          </w:tcPr>
          <w:p w14:paraId="1BF36DF4" w14:textId="77777777" w:rsidR="002D42BE" w:rsidRPr="004C5652" w:rsidRDefault="002D42BE" w:rsidP="00A9592A">
            <w:pPr>
              <w:rPr>
                <w:rFonts w:ascii="Arial" w:hAnsi="Arial" w:cs="Arial"/>
              </w:rPr>
            </w:pPr>
            <w:r w:rsidRPr="004C5652">
              <w:rPr>
                <w:rFonts w:ascii="Arial" w:hAnsi="Arial" w:cs="Arial"/>
              </w:rPr>
              <w:t>Error text</w:t>
            </w:r>
          </w:p>
        </w:tc>
      </w:tr>
      <w:tr w:rsidR="002D42BE" w:rsidRPr="00FA0A10" w14:paraId="23D8FF8F" w14:textId="77777777">
        <w:tc>
          <w:tcPr>
            <w:tcW w:w="4202" w:type="dxa"/>
          </w:tcPr>
          <w:p w14:paraId="489D1A16" w14:textId="77777777" w:rsidR="002D42BE" w:rsidRPr="004C5652" w:rsidRDefault="002D42BE" w:rsidP="00A9592A">
            <w:pPr>
              <w:rPr>
                <w:rFonts w:ascii="Arial" w:hAnsi="Arial" w:cs="Arial"/>
              </w:rPr>
            </w:pPr>
            <w:r w:rsidRPr="004C5652">
              <w:rPr>
                <w:rFonts w:ascii="Arial" w:hAnsi="Arial" w:cs="Arial"/>
              </w:rPr>
              <w:t>Error/text</w:t>
            </w:r>
          </w:p>
        </w:tc>
        <w:tc>
          <w:tcPr>
            <w:tcW w:w="723" w:type="dxa"/>
          </w:tcPr>
          <w:p w14:paraId="4DFEA7DE"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3D7ABC60"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289988B7" w14:textId="77777777" w:rsidR="002D42BE" w:rsidRPr="004C5652" w:rsidRDefault="002D42BE" w:rsidP="00A9592A">
            <w:pPr>
              <w:rPr>
                <w:rFonts w:ascii="Arial" w:hAnsi="Arial" w:cs="Arial"/>
              </w:rPr>
            </w:pPr>
            <w:r w:rsidRPr="004C5652">
              <w:rPr>
                <w:rFonts w:ascii="Arial" w:hAnsi="Arial" w:cs="Arial"/>
              </w:rPr>
              <w:t xml:space="preserve"> Error if any</w:t>
            </w:r>
          </w:p>
        </w:tc>
        <w:tc>
          <w:tcPr>
            <w:tcW w:w="1620" w:type="dxa"/>
          </w:tcPr>
          <w:p w14:paraId="251EA627" w14:textId="77777777" w:rsidR="002D42BE" w:rsidRPr="004C5652" w:rsidRDefault="002D42BE" w:rsidP="00A9592A">
            <w:pPr>
              <w:rPr>
                <w:rFonts w:ascii="Arial" w:hAnsi="Arial" w:cs="Arial"/>
              </w:rPr>
            </w:pPr>
            <w:r w:rsidRPr="004C5652">
              <w:rPr>
                <w:rFonts w:ascii="Arial" w:hAnsi="Arial" w:cs="Arial"/>
              </w:rPr>
              <w:t>Error text</w:t>
            </w:r>
          </w:p>
        </w:tc>
      </w:tr>
      <w:tr w:rsidR="002D42BE" w:rsidRPr="00FA0A10" w14:paraId="32932784" w14:textId="77777777">
        <w:tc>
          <w:tcPr>
            <w:tcW w:w="4202" w:type="dxa"/>
          </w:tcPr>
          <w:p w14:paraId="56D0DF2C" w14:textId="77777777" w:rsidR="002D42BE" w:rsidRPr="004C5652" w:rsidRDefault="002D42BE" w:rsidP="00A9592A">
            <w:pPr>
              <w:rPr>
                <w:rFonts w:ascii="Arial" w:hAnsi="Arial" w:cs="Arial"/>
              </w:rPr>
            </w:pPr>
            <w:r w:rsidRPr="004C5652">
              <w:rPr>
                <w:rFonts w:ascii="Arial" w:hAnsi="Arial" w:cs="Arial"/>
              </w:rPr>
              <w:t xml:space="preserve">resource </w:t>
            </w:r>
          </w:p>
        </w:tc>
        <w:tc>
          <w:tcPr>
            <w:tcW w:w="723" w:type="dxa"/>
          </w:tcPr>
          <w:p w14:paraId="260E8D1A" w14:textId="77777777" w:rsidR="002D42BE" w:rsidRPr="004C5652" w:rsidRDefault="002D42BE" w:rsidP="00A9592A">
            <w:pPr>
              <w:rPr>
                <w:rFonts w:ascii="Arial" w:hAnsi="Arial" w:cs="Arial"/>
              </w:rPr>
            </w:pPr>
            <w:r w:rsidRPr="004C5652">
              <w:rPr>
                <w:rFonts w:ascii="Arial" w:hAnsi="Arial" w:cs="Arial"/>
              </w:rPr>
              <w:t xml:space="preserve"> Y</w:t>
            </w:r>
          </w:p>
        </w:tc>
        <w:tc>
          <w:tcPr>
            <w:tcW w:w="1109" w:type="dxa"/>
          </w:tcPr>
          <w:p w14:paraId="1747EA6D" w14:textId="77777777" w:rsidR="002D42BE" w:rsidRPr="004C5652" w:rsidRDefault="002D42BE" w:rsidP="00A9592A">
            <w:pPr>
              <w:rPr>
                <w:rFonts w:ascii="Arial" w:hAnsi="Arial" w:cs="Arial"/>
              </w:rPr>
            </w:pPr>
            <w:r w:rsidRPr="004C5652">
              <w:rPr>
                <w:rFonts w:ascii="Arial" w:hAnsi="Arial" w:cs="Arial"/>
              </w:rPr>
              <w:t xml:space="preserve">String </w:t>
            </w:r>
          </w:p>
        </w:tc>
        <w:tc>
          <w:tcPr>
            <w:tcW w:w="1706" w:type="dxa"/>
          </w:tcPr>
          <w:p w14:paraId="3CF9121E" w14:textId="77777777" w:rsidR="002D42BE" w:rsidRPr="004C5652" w:rsidRDefault="002D42BE" w:rsidP="00A9592A">
            <w:pPr>
              <w:rPr>
                <w:rFonts w:ascii="Arial" w:hAnsi="Arial" w:cs="Arial"/>
              </w:rPr>
            </w:pPr>
            <w:r w:rsidRPr="004C5652">
              <w:rPr>
                <w:rFonts w:ascii="Arial" w:hAnsi="Arial" w:cs="Arial"/>
              </w:rPr>
              <w:t>Resource name</w:t>
            </w:r>
          </w:p>
        </w:tc>
        <w:tc>
          <w:tcPr>
            <w:tcW w:w="1620" w:type="dxa"/>
          </w:tcPr>
          <w:p w14:paraId="3A38DD6B" w14:textId="77777777" w:rsidR="002D42BE" w:rsidRPr="004C5652" w:rsidRDefault="002D42BE" w:rsidP="00A9592A">
            <w:pPr>
              <w:rPr>
                <w:rFonts w:ascii="Arial" w:hAnsi="Arial" w:cs="Arial"/>
              </w:rPr>
            </w:pPr>
          </w:p>
        </w:tc>
      </w:tr>
      <w:tr w:rsidR="00A9592A" w:rsidRPr="00FA0A10" w14:paraId="00BA2460" w14:textId="77777777">
        <w:tc>
          <w:tcPr>
            <w:tcW w:w="4202" w:type="dxa"/>
          </w:tcPr>
          <w:p w14:paraId="525FBE08" w14:textId="77777777" w:rsidR="00A9592A" w:rsidRPr="004C5652" w:rsidRDefault="00C803B4" w:rsidP="00A9592A">
            <w:pPr>
              <w:rPr>
                <w:rFonts w:ascii="Arial" w:hAnsi="Arial" w:cs="Arial"/>
              </w:rPr>
            </w:pPr>
            <w:r w:rsidRPr="004C5652">
              <w:rPr>
                <w:rFonts w:ascii="Arial" w:hAnsi="Arial" w:cs="Arial"/>
              </w:rPr>
              <w:lastRenderedPageBreak/>
              <w:t>rrreasonabilityLimits</w:t>
            </w:r>
            <w:r w:rsidR="000A32BA" w:rsidRPr="004C5652">
              <w:rPr>
                <w:rFonts w:ascii="Arial" w:hAnsi="Arial" w:cs="Arial"/>
              </w:rPr>
              <w:t>/</w:t>
            </w:r>
            <w:r w:rsidRPr="004C5652">
              <w:rPr>
                <w:rFonts w:ascii="Arial" w:hAnsi="Arial" w:cs="Arial"/>
              </w:rPr>
              <w:t xml:space="preserve"> highReasonabilityLimit</w:t>
            </w:r>
          </w:p>
        </w:tc>
        <w:tc>
          <w:tcPr>
            <w:tcW w:w="723" w:type="dxa"/>
          </w:tcPr>
          <w:p w14:paraId="3E0A12E5" w14:textId="77777777" w:rsidR="00A9592A" w:rsidRPr="004C5652" w:rsidRDefault="00A9592A" w:rsidP="00A9592A">
            <w:pPr>
              <w:rPr>
                <w:rFonts w:ascii="Arial" w:hAnsi="Arial" w:cs="Arial"/>
              </w:rPr>
            </w:pPr>
            <w:r w:rsidRPr="004C5652">
              <w:rPr>
                <w:rFonts w:ascii="Arial" w:hAnsi="Arial" w:cs="Arial"/>
              </w:rPr>
              <w:t xml:space="preserve"> </w:t>
            </w:r>
            <w:r w:rsidR="002D4449" w:rsidRPr="004C5652">
              <w:rPr>
                <w:rFonts w:ascii="Arial" w:hAnsi="Arial" w:cs="Arial"/>
              </w:rPr>
              <w:t>N</w:t>
            </w:r>
          </w:p>
        </w:tc>
        <w:tc>
          <w:tcPr>
            <w:tcW w:w="1109" w:type="dxa"/>
          </w:tcPr>
          <w:p w14:paraId="2383BACD" w14:textId="77777777" w:rsidR="00A9592A" w:rsidRPr="004C5652" w:rsidRDefault="00C803B4" w:rsidP="00A9592A">
            <w:pPr>
              <w:rPr>
                <w:rFonts w:ascii="Arial" w:hAnsi="Arial" w:cs="Arial"/>
              </w:rPr>
            </w:pPr>
            <w:r w:rsidRPr="004C5652">
              <w:rPr>
                <w:rFonts w:ascii="Arial" w:hAnsi="Arial" w:cs="Arial"/>
              </w:rPr>
              <w:t>Float</w:t>
            </w:r>
          </w:p>
        </w:tc>
        <w:tc>
          <w:tcPr>
            <w:tcW w:w="1706" w:type="dxa"/>
          </w:tcPr>
          <w:p w14:paraId="0FA21BA0" w14:textId="77777777" w:rsidR="00A9592A" w:rsidRPr="004C5652" w:rsidRDefault="002D42BE" w:rsidP="00A9592A">
            <w:pPr>
              <w:rPr>
                <w:rFonts w:ascii="Arial" w:hAnsi="Arial" w:cs="Arial"/>
              </w:rPr>
            </w:pPr>
            <w:r w:rsidRPr="004C5652">
              <w:rPr>
                <w:rFonts w:ascii="Arial" w:hAnsi="Arial" w:cs="Arial"/>
              </w:rPr>
              <w:t>High Reasonability Limit</w:t>
            </w:r>
          </w:p>
        </w:tc>
        <w:tc>
          <w:tcPr>
            <w:tcW w:w="1620" w:type="dxa"/>
          </w:tcPr>
          <w:p w14:paraId="590A71BC" w14:textId="77777777" w:rsidR="00A9592A" w:rsidRPr="004C5652" w:rsidRDefault="00603B44" w:rsidP="00A9592A">
            <w:pPr>
              <w:rPr>
                <w:rFonts w:ascii="Arial" w:hAnsi="Arial" w:cs="Arial"/>
              </w:rPr>
            </w:pPr>
            <w:r w:rsidRPr="00FA0A10">
              <w:rPr>
                <w:rFonts w:ascii="Arial" w:hAnsi="Arial" w:cs="Arial"/>
                <w:sz w:val="20"/>
                <w:szCs w:val="20"/>
              </w:rPr>
              <w:t>Single Point Precision</w:t>
            </w:r>
          </w:p>
        </w:tc>
      </w:tr>
      <w:tr w:rsidR="00A9592A" w:rsidRPr="00FA0A10" w14:paraId="1A06DEC4" w14:textId="77777777">
        <w:tc>
          <w:tcPr>
            <w:tcW w:w="4202" w:type="dxa"/>
          </w:tcPr>
          <w:p w14:paraId="001219A5" w14:textId="77777777" w:rsidR="00A9592A" w:rsidRPr="004C5652" w:rsidRDefault="00C803B4" w:rsidP="00A9592A">
            <w:pPr>
              <w:rPr>
                <w:rFonts w:ascii="Arial" w:hAnsi="Arial" w:cs="Arial"/>
              </w:rPr>
            </w:pPr>
            <w:r w:rsidRPr="004C5652">
              <w:rPr>
                <w:rFonts w:ascii="Arial" w:hAnsi="Arial" w:cs="Arial"/>
              </w:rPr>
              <w:t>rrreasonabilityLimits/ LowReasonabilityLimit</w:t>
            </w:r>
          </w:p>
        </w:tc>
        <w:tc>
          <w:tcPr>
            <w:tcW w:w="723" w:type="dxa"/>
          </w:tcPr>
          <w:p w14:paraId="516E8D35" w14:textId="77777777" w:rsidR="00A9592A" w:rsidRPr="004C5652" w:rsidRDefault="00A9592A" w:rsidP="00A9592A">
            <w:pPr>
              <w:rPr>
                <w:rFonts w:ascii="Arial" w:hAnsi="Arial" w:cs="Arial"/>
              </w:rPr>
            </w:pPr>
            <w:r w:rsidRPr="004C5652">
              <w:rPr>
                <w:rFonts w:ascii="Arial" w:hAnsi="Arial" w:cs="Arial"/>
              </w:rPr>
              <w:t xml:space="preserve"> </w:t>
            </w:r>
            <w:r w:rsidR="002D4449" w:rsidRPr="004C5652">
              <w:rPr>
                <w:rFonts w:ascii="Arial" w:hAnsi="Arial" w:cs="Arial"/>
              </w:rPr>
              <w:t>N</w:t>
            </w:r>
          </w:p>
        </w:tc>
        <w:tc>
          <w:tcPr>
            <w:tcW w:w="1109" w:type="dxa"/>
          </w:tcPr>
          <w:p w14:paraId="192C0D6C" w14:textId="77777777" w:rsidR="00A9592A" w:rsidRPr="004C5652" w:rsidRDefault="00C803B4" w:rsidP="00A9592A">
            <w:pPr>
              <w:rPr>
                <w:rFonts w:ascii="Arial" w:hAnsi="Arial" w:cs="Arial"/>
              </w:rPr>
            </w:pPr>
            <w:r w:rsidRPr="004C5652">
              <w:rPr>
                <w:rFonts w:ascii="Arial" w:hAnsi="Arial" w:cs="Arial"/>
              </w:rPr>
              <w:t>Float</w:t>
            </w:r>
          </w:p>
        </w:tc>
        <w:tc>
          <w:tcPr>
            <w:tcW w:w="1706" w:type="dxa"/>
          </w:tcPr>
          <w:p w14:paraId="4A0BA96C" w14:textId="77777777" w:rsidR="00A9592A" w:rsidRPr="004C5652" w:rsidRDefault="002D42BE" w:rsidP="00A9592A">
            <w:pPr>
              <w:rPr>
                <w:rFonts w:ascii="Arial" w:hAnsi="Arial" w:cs="Arial"/>
              </w:rPr>
            </w:pPr>
            <w:r w:rsidRPr="004C5652">
              <w:rPr>
                <w:rFonts w:ascii="Arial" w:hAnsi="Arial" w:cs="Arial"/>
              </w:rPr>
              <w:t>Low Reasonability Limit</w:t>
            </w:r>
          </w:p>
        </w:tc>
        <w:tc>
          <w:tcPr>
            <w:tcW w:w="1620" w:type="dxa"/>
          </w:tcPr>
          <w:p w14:paraId="3C6F6F1F" w14:textId="77777777" w:rsidR="00A9592A" w:rsidRPr="004C5652" w:rsidRDefault="00603B44" w:rsidP="00A9592A">
            <w:pPr>
              <w:rPr>
                <w:rFonts w:ascii="Arial" w:hAnsi="Arial" w:cs="Arial"/>
              </w:rPr>
            </w:pPr>
            <w:r w:rsidRPr="00FA0A10">
              <w:rPr>
                <w:rFonts w:ascii="Arial" w:hAnsi="Arial" w:cs="Arial"/>
                <w:sz w:val="20"/>
                <w:szCs w:val="20"/>
              </w:rPr>
              <w:t>Single Point Precision</w:t>
            </w:r>
          </w:p>
        </w:tc>
      </w:tr>
    </w:tbl>
    <w:p w14:paraId="149CCB44" w14:textId="77777777" w:rsidR="00A9592A" w:rsidRPr="004C5652" w:rsidRDefault="00A9592A" w:rsidP="00A9592A">
      <w:pPr>
        <w:pStyle w:val="Caption"/>
        <w:rPr>
          <w:rFonts w:ascii="Arial" w:hAnsi="Arial" w:cs="Arial"/>
          <w:b w:val="0"/>
        </w:rPr>
      </w:pPr>
    </w:p>
    <w:p w14:paraId="5E2E9CCF" w14:textId="77777777" w:rsidR="00A9592A" w:rsidRPr="004C5652" w:rsidRDefault="00A9592A" w:rsidP="00A9592A">
      <w:pPr>
        <w:pStyle w:val="Caption"/>
        <w:rPr>
          <w:rFonts w:ascii="Arial" w:hAnsi="Arial" w:cs="Arial"/>
          <w:b w:val="0"/>
        </w:rPr>
      </w:pPr>
    </w:p>
    <w:p w14:paraId="3D429860" w14:textId="77777777" w:rsidR="00A9592A" w:rsidRPr="004C5652" w:rsidRDefault="00A9592A" w:rsidP="00A9592A">
      <w:pPr>
        <w:pStyle w:val="Caption"/>
        <w:rPr>
          <w:rFonts w:ascii="Arial" w:hAnsi="Arial" w:cs="Arial"/>
          <w:b w:val="0"/>
          <w:sz w:val="24"/>
          <w:szCs w:val="24"/>
        </w:rPr>
      </w:pPr>
    </w:p>
    <w:p w14:paraId="3EDC7949" w14:textId="06470626" w:rsidR="00A9592A" w:rsidRPr="004C5652" w:rsidRDefault="00A9592A" w:rsidP="00A9592A">
      <w:pPr>
        <w:pStyle w:val="Caption"/>
        <w:rPr>
          <w:rFonts w:ascii="Arial" w:hAnsi="Arial" w:cs="Arial"/>
          <w:b w:val="0"/>
        </w:rPr>
      </w:pPr>
      <w:bookmarkStart w:id="7710" w:name="_Toc213662756"/>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7333D9">
        <w:rPr>
          <w:rFonts w:ascii="Arial" w:hAnsi="Arial" w:cs="Arial"/>
          <w:b w:val="0"/>
          <w:noProof/>
        </w:rPr>
        <w:t>220</w:t>
      </w:r>
      <w:r w:rsidRPr="004C5652">
        <w:rPr>
          <w:rFonts w:ascii="Arial" w:hAnsi="Arial" w:cs="Arial"/>
          <w:b w:val="0"/>
        </w:rPr>
        <w:fldChar w:fldCharType="end"/>
      </w:r>
      <w:r w:rsidR="00DD2F4F" w:rsidRPr="004C5652">
        <w:rPr>
          <w:rFonts w:ascii="Arial" w:hAnsi="Arial" w:cs="Arial"/>
          <w:b w:val="0"/>
        </w:rPr>
        <w:t xml:space="preserve"> – </w:t>
      </w:r>
      <w:r w:rsidRPr="004C5652">
        <w:rPr>
          <w:rFonts w:ascii="Arial" w:hAnsi="Arial" w:cs="Arial"/>
          <w:b w:val="0"/>
        </w:rPr>
        <w:t>ResourceParameters Requirements</w:t>
      </w:r>
      <w:bookmarkEnd w:id="7710"/>
    </w:p>
    <w:p w14:paraId="2B25BA44" w14:textId="77777777" w:rsidR="00A9592A" w:rsidRPr="004C5652" w:rsidRDefault="00A9592A" w:rsidP="00A9592A">
      <w:pPr>
        <w:rPr>
          <w:rFonts w:ascii="Arial" w:hAnsi="Arial" w:cs="Arial"/>
        </w:rPr>
      </w:pPr>
    </w:p>
    <w:p w14:paraId="616786E3" w14:textId="77777777" w:rsidR="00A9592A" w:rsidRPr="004C5652" w:rsidRDefault="00A9592A" w:rsidP="00A9592A">
      <w:pPr>
        <w:ind w:left="360"/>
        <w:rPr>
          <w:rFonts w:ascii="Arial" w:hAnsi="Arial" w:cs="Arial"/>
        </w:rPr>
      </w:pPr>
    </w:p>
    <w:p w14:paraId="5BAE978B" w14:textId="77777777" w:rsidR="00A9592A" w:rsidRPr="004C5652" w:rsidRDefault="00A9592A" w:rsidP="00A9592A">
      <w:pPr>
        <w:ind w:left="360"/>
        <w:rPr>
          <w:rFonts w:ascii="Arial" w:hAnsi="Arial" w:cs="Arial"/>
        </w:rPr>
      </w:pPr>
      <w:r w:rsidRPr="004C5652">
        <w:rPr>
          <w:rFonts w:ascii="Arial" w:hAnsi="Arial" w:cs="Arial"/>
        </w:rPr>
        <w:t>The following is an XML example of a ResourceParameters:</w:t>
      </w:r>
    </w:p>
    <w:p w14:paraId="53F88A9C" w14:textId="77777777" w:rsidR="000D6B74" w:rsidRPr="004C5652" w:rsidRDefault="000D6B74" w:rsidP="00A9592A">
      <w:pPr>
        <w:ind w:left="360"/>
        <w:rPr>
          <w:rFonts w:ascii="Arial" w:hAnsi="Arial" w:cs="Arial"/>
        </w:rPr>
      </w:pPr>
    </w:p>
    <w:p w14:paraId="00EA57B8" w14:textId="77777777" w:rsidR="000D6B74" w:rsidRPr="002A438F" w:rsidRDefault="000D6B74" w:rsidP="000D6B74">
      <w:pPr>
        <w:ind w:left="1440" w:firstLine="360"/>
        <w:rPr>
          <w:rFonts w:ascii="Arial" w:hAnsi="Arial" w:cs="Arial"/>
          <w:sz w:val="20"/>
          <w:szCs w:val="20"/>
        </w:rPr>
      </w:pPr>
      <w:r w:rsidRPr="00FA0A10">
        <w:rPr>
          <w:rFonts w:ascii="Arial" w:hAnsi="Arial" w:cs="Arial"/>
          <w:sz w:val="20"/>
          <w:szCs w:val="20"/>
        </w:rPr>
        <w:t>&lt;ResourceParameters&gt;</w:t>
      </w:r>
    </w:p>
    <w:p w14:paraId="3933E78A" w14:textId="77777777" w:rsidR="000D6B74" w:rsidRPr="001B0FBA" w:rsidRDefault="000D6B74" w:rsidP="000D6B74">
      <w:pPr>
        <w:ind w:left="144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&lt;mRID&gt;String&lt;/mRID&gt;</w:t>
      </w:r>
    </w:p>
    <w:p w14:paraId="17466DBB"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&lt;externalId&gt;String&lt;/externalId&gt;</w:t>
      </w:r>
    </w:p>
    <w:p w14:paraId="03EC60A6"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&lt;status&gt;SUBMITTED&lt;/status&gt;</w:t>
      </w:r>
    </w:p>
    <w:p w14:paraId="1E447F3F"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&lt;error&gt;</w:t>
      </w:r>
    </w:p>
    <w:p w14:paraId="44D25D8B"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&lt;severity&gt;ERROR&lt;/severity&gt;</w:t>
      </w:r>
    </w:p>
    <w:p w14:paraId="555B662D"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&lt;area&gt;String&lt;/area&gt;</w:t>
      </w:r>
    </w:p>
    <w:p w14:paraId="2E6BAD88"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&lt;interval&gt;String&lt;/interval&gt;</w:t>
      </w:r>
    </w:p>
    <w:p w14:paraId="73ED046F"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&lt;text&gt;String&lt;/text&gt;</w:t>
      </w:r>
    </w:p>
    <w:p w14:paraId="66D001D8" w14:textId="77777777" w:rsidR="000D6B74" w:rsidRPr="00FA0A10" w:rsidRDefault="000D6B74" w:rsidP="000D6B74">
      <w:pPr>
        <w:tabs>
          <w:tab w:val="left" w:pos="720"/>
          <w:tab w:val="left" w:pos="1440"/>
          <w:tab w:val="left" w:pos="2160"/>
          <w:tab w:val="left" w:pos="2775"/>
        </w:tabs>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&lt;/error&gt;</w:t>
      </w:r>
      <w:r w:rsidRPr="00FA0A10">
        <w:rPr>
          <w:rFonts w:ascii="Arial" w:hAnsi="Arial" w:cs="Arial"/>
          <w:sz w:val="20"/>
          <w:szCs w:val="20"/>
        </w:rPr>
        <w:tab/>
      </w:r>
      <w:r w:rsidRPr="00FA0A10">
        <w:rPr>
          <w:rFonts w:ascii="Arial" w:hAnsi="Arial" w:cs="Arial"/>
          <w:sz w:val="20"/>
          <w:szCs w:val="20"/>
        </w:rPr>
        <w:tab/>
      </w:r>
    </w:p>
    <w:p w14:paraId="54E3AE7C"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&lt;resource&gt;String&lt;/resource&gt;</w:t>
      </w:r>
    </w:p>
    <w:p w14:paraId="3DA99DEB"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&lt;rrReasonabilityLimits&gt;</w:t>
      </w:r>
    </w:p>
    <w:p w14:paraId="2F1C162A"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&lt;highReasonabilityLimit&gt;3.1&lt;/highReasonabilityLimit&gt;</w:t>
      </w:r>
    </w:p>
    <w:p w14:paraId="638B2245"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&lt;lowReasonabilityLimit&gt;3.1&lt;/lowReasonabilityLimit&gt;</w:t>
      </w:r>
    </w:p>
    <w:p w14:paraId="6BAEA92D"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&lt;/rrReasonabilityLimits&gt;</w:t>
      </w:r>
    </w:p>
    <w:p w14:paraId="269D03B5" w14:textId="77777777" w:rsidR="004912C9" w:rsidRPr="00FA0A10" w:rsidRDefault="000D6B74" w:rsidP="000D6B74">
      <w:pPr>
        <w:ind w:left="1440"/>
        <w:rPr>
          <w:rFonts w:ascii="Arial" w:hAnsi="Arial" w:cs="Arial"/>
          <w:sz w:val="20"/>
          <w:szCs w:val="20"/>
        </w:rPr>
      </w:pPr>
      <w:r w:rsidRPr="00FA0A10">
        <w:rPr>
          <w:rFonts w:ascii="Arial" w:hAnsi="Arial" w:cs="Arial"/>
          <w:sz w:val="20"/>
          <w:szCs w:val="20"/>
        </w:rPr>
        <w:tab/>
        <w:t>&lt;/ResourceParameters&gt;</w:t>
      </w:r>
    </w:p>
    <w:p w14:paraId="70A40101" w14:textId="77777777" w:rsidR="000D6B74" w:rsidRPr="00FA0A10" w:rsidRDefault="000D6B74" w:rsidP="000D6B74">
      <w:pPr>
        <w:ind w:left="360"/>
        <w:rPr>
          <w:rFonts w:ascii="Arial" w:hAnsi="Arial" w:cs="Arial"/>
          <w:sz w:val="20"/>
          <w:szCs w:val="20"/>
        </w:rPr>
      </w:pPr>
    </w:p>
    <w:p w14:paraId="5EC783CA" w14:textId="77777777" w:rsidR="000D6B74" w:rsidRPr="004C5652" w:rsidRDefault="000D6B74" w:rsidP="000D6B74">
      <w:pPr>
        <w:ind w:left="360"/>
        <w:rPr>
          <w:rFonts w:ascii="Arial" w:hAnsi="Arial" w:cs="Arial"/>
        </w:rPr>
      </w:pPr>
    </w:p>
    <w:p w14:paraId="2717C31D" w14:textId="77777777" w:rsidR="001E03B9" w:rsidRPr="00FA0A10" w:rsidRDefault="001E03B9" w:rsidP="00CC64D2">
      <w:pPr>
        <w:pStyle w:val="Heading1"/>
        <w:numPr>
          <w:ilvl w:val="0"/>
          <w:numId w:val="0"/>
        </w:numPr>
        <w:rPr>
          <w:b w:val="0"/>
        </w:rPr>
        <w:sectPr w:rsidR="001E03B9" w:rsidRPr="00FA0A10" w:rsidSect="00C17715">
          <w:pgSz w:w="12240" w:h="15840"/>
          <w:pgMar w:top="1440" w:right="1440" w:bottom="1440" w:left="1440" w:header="720" w:footer="720" w:gutter="0"/>
          <w:cols w:space="720"/>
          <w:docGrid w:linePitch="360"/>
        </w:sectPr>
      </w:pPr>
    </w:p>
    <w:p w14:paraId="55A4E422" w14:textId="77777777" w:rsidR="007F1AC4" w:rsidRPr="001B0FBA" w:rsidRDefault="007F1AC4" w:rsidP="000F4B96">
      <w:pPr>
        <w:pStyle w:val="Heading1"/>
        <w:numPr>
          <w:ilvl w:val="0"/>
          <w:numId w:val="71"/>
        </w:numPr>
        <w:overflowPunct w:val="0"/>
        <w:autoSpaceDE w:val="0"/>
        <w:autoSpaceDN w:val="0"/>
        <w:adjustRightInd w:val="0"/>
        <w:spacing w:before="400" w:after="60"/>
        <w:ind w:left="432" w:hanging="432"/>
        <w:textAlignment w:val="baseline"/>
        <w:rPr>
          <w:b w:val="0"/>
        </w:rPr>
      </w:pPr>
      <w:bookmarkStart w:id="7711" w:name="_Toc56158385"/>
      <w:bookmarkStart w:id="7712" w:name="_Toc56158386"/>
      <w:bookmarkStart w:id="7713" w:name="_Toc56158387"/>
      <w:bookmarkStart w:id="7714" w:name="_Toc56158388"/>
      <w:bookmarkStart w:id="7715" w:name="_Toc56158389"/>
      <w:bookmarkStart w:id="7716" w:name="_Toc56158391"/>
      <w:bookmarkStart w:id="7717" w:name="_Toc56158392"/>
      <w:bookmarkStart w:id="7718" w:name="_Toc56158394"/>
      <w:bookmarkStart w:id="7719" w:name="_Toc56158395"/>
      <w:bookmarkStart w:id="7720" w:name="_Toc56158398"/>
      <w:bookmarkStart w:id="7721" w:name="_Toc56158417"/>
      <w:bookmarkStart w:id="7722" w:name="_Toc56158419"/>
      <w:bookmarkStart w:id="7723" w:name="_Toc56158421"/>
      <w:bookmarkStart w:id="7724" w:name="_Toc56158446"/>
      <w:bookmarkStart w:id="7725" w:name="_Toc56158448"/>
      <w:bookmarkStart w:id="7726" w:name="_Toc56158449"/>
      <w:bookmarkStart w:id="7727" w:name="_Toc56158450"/>
      <w:bookmarkStart w:id="7728" w:name="_Toc56158452"/>
      <w:bookmarkStart w:id="7729" w:name="_Toc56158453"/>
      <w:bookmarkStart w:id="7730" w:name="_Toc56158454"/>
      <w:bookmarkStart w:id="7731" w:name="_Toc56158455"/>
      <w:bookmarkStart w:id="7732" w:name="_Toc56158456"/>
      <w:bookmarkStart w:id="7733" w:name="_Toc56158457"/>
      <w:bookmarkStart w:id="7734" w:name="_Toc56158459"/>
      <w:bookmarkStart w:id="7735" w:name="_Toc56158461"/>
      <w:bookmarkStart w:id="7736" w:name="_Toc56158620"/>
      <w:bookmarkStart w:id="7737" w:name="_Toc56158622"/>
      <w:bookmarkStart w:id="7738" w:name="_Toc56158623"/>
      <w:bookmarkStart w:id="7739" w:name="_Toc56158625"/>
      <w:bookmarkStart w:id="7740" w:name="_Toc56159127"/>
      <w:bookmarkStart w:id="7741" w:name="_Toc56159129"/>
      <w:bookmarkStart w:id="7742" w:name="_Toc56159130"/>
      <w:bookmarkStart w:id="7743" w:name="_Toc56159132"/>
      <w:bookmarkStart w:id="7744" w:name="_Toc56159133"/>
      <w:bookmarkStart w:id="7745" w:name="_Toc56159168"/>
      <w:bookmarkStart w:id="7746" w:name="_Toc56159169"/>
      <w:bookmarkStart w:id="7747" w:name="_Toc56159171"/>
      <w:bookmarkStart w:id="7748" w:name="_Toc56159174"/>
      <w:bookmarkStart w:id="7749" w:name="_Toc56159191"/>
      <w:bookmarkStart w:id="7750" w:name="_Toc56159192"/>
      <w:bookmarkStart w:id="7751" w:name="_Toc213662509"/>
      <w:bookmarkEnd w:id="7711"/>
      <w:bookmarkEnd w:id="7712"/>
      <w:bookmarkEnd w:id="7713"/>
      <w:bookmarkEnd w:id="7714"/>
      <w:bookmarkEnd w:id="7715"/>
      <w:bookmarkEnd w:id="7716"/>
      <w:bookmarkEnd w:id="7717"/>
      <w:bookmarkEnd w:id="7718"/>
      <w:bookmarkEnd w:id="7719"/>
      <w:bookmarkEnd w:id="7720"/>
      <w:bookmarkEnd w:id="7721"/>
      <w:bookmarkEnd w:id="7722"/>
      <w:bookmarkEnd w:id="7723"/>
      <w:bookmarkEnd w:id="7724"/>
      <w:bookmarkEnd w:id="7725"/>
      <w:bookmarkEnd w:id="7726"/>
      <w:bookmarkEnd w:id="7727"/>
      <w:bookmarkEnd w:id="7728"/>
      <w:bookmarkEnd w:id="7729"/>
      <w:bookmarkEnd w:id="7730"/>
      <w:bookmarkEnd w:id="7731"/>
      <w:bookmarkEnd w:id="7732"/>
      <w:bookmarkEnd w:id="7733"/>
      <w:bookmarkEnd w:id="7734"/>
      <w:bookmarkEnd w:id="7735"/>
      <w:bookmarkEnd w:id="7736"/>
      <w:bookmarkEnd w:id="7737"/>
      <w:bookmarkEnd w:id="7738"/>
      <w:bookmarkEnd w:id="7739"/>
      <w:bookmarkEnd w:id="7740"/>
      <w:bookmarkEnd w:id="7741"/>
      <w:bookmarkEnd w:id="7742"/>
      <w:bookmarkEnd w:id="7743"/>
      <w:bookmarkEnd w:id="7744"/>
      <w:bookmarkEnd w:id="7745"/>
      <w:bookmarkEnd w:id="7746"/>
      <w:bookmarkEnd w:id="7747"/>
      <w:bookmarkEnd w:id="7748"/>
      <w:bookmarkEnd w:id="7749"/>
      <w:bookmarkEnd w:id="7750"/>
      <w:r w:rsidRPr="00FA0A10">
        <w:rPr>
          <w:b w:val="0"/>
        </w:rPr>
        <w:lastRenderedPageBreak/>
        <w:t xml:space="preserve">Verbal Dispatch </w:t>
      </w:r>
      <w:r w:rsidRPr="002A438F">
        <w:rPr>
          <w:b w:val="0"/>
        </w:rPr>
        <w:t>Instruction</w:t>
      </w:r>
      <w:r w:rsidR="00F9671E" w:rsidRPr="002A438F">
        <w:rPr>
          <w:b w:val="0"/>
        </w:rPr>
        <w:t>s</w:t>
      </w:r>
      <w:bookmarkEnd w:id="7751"/>
      <w:r w:rsidRPr="001B0FBA">
        <w:rPr>
          <w:b w:val="0"/>
        </w:rPr>
        <w:t xml:space="preserve"> </w:t>
      </w:r>
    </w:p>
    <w:p w14:paraId="31D0D9D3" w14:textId="77777777" w:rsidR="007F1AC4" w:rsidRPr="00F83C80" w:rsidRDefault="007F1AC4" w:rsidP="007F1AC4">
      <w:pPr>
        <w:rPr>
          <w:rFonts w:ascii="Arial" w:hAnsi="Arial" w:cs="Arial"/>
        </w:rPr>
      </w:pPr>
    </w:p>
    <w:p w14:paraId="34413597" w14:textId="77777777" w:rsidR="007F1AC4" w:rsidRPr="00F83C80" w:rsidRDefault="007F1AC4" w:rsidP="007F1AC4">
      <w:pPr>
        <w:rPr>
          <w:rFonts w:ascii="Arial" w:hAnsi="Arial" w:cs="Arial"/>
        </w:rPr>
      </w:pPr>
      <w:r w:rsidRPr="00F83C80">
        <w:rPr>
          <w:rFonts w:ascii="Arial" w:hAnsi="Arial" w:cs="Arial"/>
        </w:rPr>
        <w:t xml:space="preserve">Each Market Participant can </w:t>
      </w:r>
      <w:r w:rsidR="00FC4C0A" w:rsidRPr="00F83C80">
        <w:rPr>
          <w:rFonts w:ascii="Arial" w:hAnsi="Arial" w:cs="Arial"/>
        </w:rPr>
        <w:t xml:space="preserve">retrieve (via “get”) a Verbal Dispatch </w:t>
      </w:r>
      <w:r w:rsidR="008A1BBF" w:rsidRPr="00F83C80">
        <w:rPr>
          <w:rFonts w:ascii="Arial" w:hAnsi="Arial" w:cs="Arial"/>
        </w:rPr>
        <w:t>Instruction</w:t>
      </w:r>
      <w:r w:rsidR="00F9671E" w:rsidRPr="00F83C80">
        <w:rPr>
          <w:rFonts w:ascii="Arial" w:hAnsi="Arial" w:cs="Arial"/>
        </w:rPr>
        <w:t>s</w:t>
      </w:r>
      <w:r w:rsidR="00FC4C0A" w:rsidRPr="00F83C80">
        <w:rPr>
          <w:rFonts w:ascii="Arial" w:hAnsi="Arial" w:cs="Arial"/>
        </w:rPr>
        <w:t xml:space="preserve"> (VDI</w:t>
      </w:r>
      <w:r w:rsidR="00F9671E" w:rsidRPr="00F83C80">
        <w:rPr>
          <w:rFonts w:ascii="Arial" w:hAnsi="Arial" w:cs="Arial"/>
        </w:rPr>
        <w:t>s</w:t>
      </w:r>
      <w:r w:rsidR="00FC4C0A" w:rsidRPr="00F83C80">
        <w:rPr>
          <w:rFonts w:ascii="Arial" w:hAnsi="Arial" w:cs="Arial"/>
        </w:rPr>
        <w:t xml:space="preserve">) from </w:t>
      </w:r>
      <w:r w:rsidRPr="00F83C80">
        <w:rPr>
          <w:rFonts w:ascii="Arial" w:hAnsi="Arial" w:cs="Arial"/>
        </w:rPr>
        <w:t xml:space="preserve">ERCOT </w:t>
      </w:r>
      <w:r w:rsidR="00FC4C0A" w:rsidRPr="00F83C80">
        <w:rPr>
          <w:rFonts w:ascii="Arial" w:hAnsi="Arial" w:cs="Arial"/>
        </w:rPr>
        <w:t xml:space="preserve">and acknowledge it (via “change”) </w:t>
      </w:r>
      <w:r w:rsidR="008A1BBF" w:rsidRPr="00F83C80">
        <w:rPr>
          <w:rFonts w:ascii="Arial" w:hAnsi="Arial" w:cs="Arial"/>
        </w:rPr>
        <w:t>VDI</w:t>
      </w:r>
      <w:r w:rsidR="00F9671E" w:rsidRPr="00F83C80">
        <w:rPr>
          <w:rFonts w:ascii="Arial" w:hAnsi="Arial" w:cs="Arial"/>
        </w:rPr>
        <w:t>s</w:t>
      </w:r>
      <w:r w:rsidR="008A1BBF" w:rsidRPr="00F83C80">
        <w:rPr>
          <w:rFonts w:ascii="Arial" w:hAnsi="Arial" w:cs="Arial"/>
        </w:rPr>
        <w:t xml:space="preserve"> request</w:t>
      </w:r>
      <w:r w:rsidR="00FC4C0A" w:rsidRPr="00F83C80">
        <w:rPr>
          <w:rFonts w:ascii="Arial" w:hAnsi="Arial" w:cs="Arial"/>
        </w:rPr>
        <w:t xml:space="preserve"> to ERCOT.</w:t>
      </w:r>
    </w:p>
    <w:p w14:paraId="44B1B5B3" w14:textId="77777777" w:rsidR="007F1AC4" w:rsidRPr="00F83C80" w:rsidRDefault="007F1AC4" w:rsidP="007F1AC4">
      <w:pPr>
        <w:rPr>
          <w:rFonts w:ascii="Arial" w:hAnsi="Arial" w:cs="Arial"/>
        </w:rPr>
      </w:pPr>
    </w:p>
    <w:p w14:paraId="709477AE" w14:textId="77777777" w:rsidR="007F1AC4" w:rsidRPr="002A438F" w:rsidRDefault="007F1AC4" w:rsidP="000F4B96">
      <w:pPr>
        <w:pStyle w:val="Heading2"/>
        <w:numPr>
          <w:ilvl w:val="1"/>
          <w:numId w:val="71"/>
        </w:numPr>
        <w:rPr>
          <w:b w:val="0"/>
        </w:rPr>
      </w:pPr>
      <w:bookmarkStart w:id="7752" w:name="_Toc213662510"/>
      <w:r w:rsidRPr="00FA0A10">
        <w:rPr>
          <w:b w:val="0"/>
        </w:rPr>
        <w:t>Interfaces Provided</w:t>
      </w:r>
      <w:bookmarkEnd w:id="7752"/>
      <w:r w:rsidRPr="00FA0A10">
        <w:rPr>
          <w:b w:val="0"/>
        </w:rPr>
        <w:t xml:space="preserve"> </w:t>
      </w:r>
    </w:p>
    <w:p w14:paraId="0AC03E62" w14:textId="77777777" w:rsidR="007F1AC4" w:rsidRPr="00F83C80" w:rsidRDefault="007F1AC4" w:rsidP="007F1AC4">
      <w:pPr>
        <w:pStyle w:val="InfoBlue"/>
        <w:rPr>
          <w:rFonts w:ascii="Arial" w:hAnsi="Arial"/>
          <w:b w:val="0"/>
        </w:rPr>
      </w:pPr>
    </w:p>
    <w:p w14:paraId="0C25E5EF" w14:textId="77777777" w:rsidR="00FC4C0A" w:rsidRPr="00F83C80" w:rsidRDefault="00FC4C0A" w:rsidP="00FC4C0A">
      <w:pPr>
        <w:pStyle w:val="Normal1"/>
        <w:rPr>
          <w:rFonts w:ascii="Arial" w:hAnsi="Arial" w:cs="Arial"/>
          <w:sz w:val="24"/>
        </w:rPr>
      </w:pPr>
      <w:r w:rsidRPr="00F83C80">
        <w:rPr>
          <w:rFonts w:ascii="Arial" w:hAnsi="Arial" w:cs="Arial"/>
          <w:sz w:val="24"/>
        </w:rPr>
        <w:t>The interface</w:t>
      </w:r>
      <w:r w:rsidR="007F1AC4" w:rsidRPr="00F83C80">
        <w:rPr>
          <w:rFonts w:ascii="Arial" w:hAnsi="Arial" w:cs="Arial"/>
          <w:sz w:val="24"/>
        </w:rPr>
        <w:t xml:space="preserve"> provide</w:t>
      </w:r>
      <w:r w:rsidR="00E872A6" w:rsidRPr="00F83C80">
        <w:rPr>
          <w:rFonts w:ascii="Arial" w:hAnsi="Arial" w:cs="Arial"/>
          <w:sz w:val="24"/>
        </w:rPr>
        <w:t>s</w:t>
      </w:r>
      <w:r w:rsidR="007F1AC4" w:rsidRPr="00F83C80">
        <w:rPr>
          <w:rFonts w:ascii="Arial" w:hAnsi="Arial" w:cs="Arial"/>
          <w:sz w:val="24"/>
        </w:rPr>
        <w:t xml:space="preserve"> the means to get (i.e. query) </w:t>
      </w:r>
      <w:r w:rsidRPr="00F83C80">
        <w:rPr>
          <w:rFonts w:ascii="Arial" w:hAnsi="Arial" w:cs="Arial"/>
          <w:sz w:val="24"/>
        </w:rPr>
        <w:t xml:space="preserve">or </w:t>
      </w:r>
      <w:r w:rsidR="008A1BBF" w:rsidRPr="00F83C80">
        <w:rPr>
          <w:rFonts w:ascii="Arial" w:hAnsi="Arial" w:cs="Arial"/>
          <w:sz w:val="24"/>
        </w:rPr>
        <w:t>acknowledge</w:t>
      </w:r>
      <w:r w:rsidRPr="00F83C80">
        <w:rPr>
          <w:rFonts w:ascii="Arial" w:hAnsi="Arial" w:cs="Arial"/>
          <w:sz w:val="24"/>
        </w:rPr>
        <w:t xml:space="preserve"> (i.e. change) Verbal Dispatch Instructions. </w:t>
      </w:r>
      <w:r w:rsidR="008A1BBF" w:rsidRPr="00F83C80">
        <w:rPr>
          <w:rFonts w:ascii="Arial" w:hAnsi="Arial" w:cs="Arial"/>
          <w:sz w:val="24"/>
        </w:rPr>
        <w:t xml:space="preserve"> </w:t>
      </w:r>
      <w:r w:rsidR="007F1AC4" w:rsidRPr="00F83C80">
        <w:rPr>
          <w:rFonts w:ascii="Arial" w:hAnsi="Arial" w:cs="Arial"/>
          <w:sz w:val="24"/>
        </w:rPr>
        <w:t>A single container class ‘</w:t>
      </w:r>
      <w:r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w:t>
      </w:r>
      <w:r w:rsidR="007F1AC4" w:rsidRPr="00F83C80">
        <w:rPr>
          <w:rFonts w:ascii="Arial" w:hAnsi="Arial" w:cs="Arial"/>
          <w:sz w:val="24"/>
        </w:rPr>
        <w:t xml:space="preserve"> is used to hold a request for changing </w:t>
      </w:r>
      <w:r w:rsidRPr="00F83C80">
        <w:rPr>
          <w:rFonts w:ascii="Arial" w:hAnsi="Arial" w:cs="Arial"/>
          <w:sz w:val="24"/>
        </w:rPr>
        <w:t>VDI</w:t>
      </w:r>
      <w:r w:rsidR="00F9671E" w:rsidRPr="00F83C80">
        <w:rPr>
          <w:rFonts w:ascii="Arial" w:hAnsi="Arial" w:cs="Arial"/>
          <w:sz w:val="24"/>
        </w:rPr>
        <w:t>s</w:t>
      </w:r>
      <w:r w:rsidR="007F1AC4" w:rsidRPr="00F83C80">
        <w:rPr>
          <w:rFonts w:ascii="Arial" w:hAnsi="Arial" w:cs="Arial"/>
          <w:sz w:val="24"/>
        </w:rPr>
        <w:t xml:space="preserve"> within the Payload section of the message</w:t>
      </w:r>
      <w:r w:rsidRPr="00F83C80">
        <w:rPr>
          <w:rFonts w:ascii="Arial" w:hAnsi="Arial" w:cs="Arial"/>
          <w:sz w:val="24"/>
        </w:rPr>
        <w:t>.</w:t>
      </w:r>
    </w:p>
    <w:p w14:paraId="24F2BB5F" w14:textId="77777777" w:rsidR="007F1AC4" w:rsidRPr="00F83C80" w:rsidRDefault="007F1AC4" w:rsidP="007F1AC4">
      <w:pPr>
        <w:pStyle w:val="Normal1"/>
        <w:rPr>
          <w:rFonts w:ascii="Arial" w:hAnsi="Arial" w:cs="Arial"/>
          <w:sz w:val="24"/>
        </w:rPr>
      </w:pPr>
      <w:r w:rsidRPr="00F83C80">
        <w:rPr>
          <w:rFonts w:ascii="Arial" w:hAnsi="Arial" w:cs="Arial"/>
          <w:sz w:val="24"/>
        </w:rPr>
        <w:t xml:space="preserve">The following diagram shows an example message sequence, using the </w:t>
      </w:r>
      <w:r w:rsidR="008D7FD8" w:rsidRPr="00F83C80">
        <w:rPr>
          <w:rFonts w:ascii="Arial" w:hAnsi="Arial" w:cs="Arial"/>
          <w:sz w:val="24"/>
        </w:rPr>
        <w:t>‘verb’ and ‘noun’ convention, w</w:t>
      </w:r>
      <w:r w:rsidRPr="00F83C80">
        <w:rPr>
          <w:rFonts w:ascii="Arial" w:hAnsi="Arial" w:cs="Arial"/>
          <w:sz w:val="24"/>
        </w:rPr>
        <w:t>here this section focuses on the requests made by Market Participant systems t</w:t>
      </w:r>
      <w:r w:rsidR="00FC4C0A" w:rsidRPr="00F83C80">
        <w:rPr>
          <w:rFonts w:ascii="Arial" w:hAnsi="Arial" w:cs="Arial"/>
          <w:sz w:val="24"/>
        </w:rPr>
        <w:t xml:space="preserve">o the ERCOT Nodal Web Services.  This transaction is a synchronous for “get” </w:t>
      </w:r>
      <w:r w:rsidR="00AA0DCD" w:rsidRPr="00F83C80">
        <w:rPr>
          <w:rFonts w:ascii="Arial" w:hAnsi="Arial" w:cs="Arial"/>
          <w:sz w:val="24"/>
        </w:rPr>
        <w:t>requests and asynchronous for “change” requests</w:t>
      </w:r>
      <w:r w:rsidR="006262CB" w:rsidRPr="00F83C80">
        <w:rPr>
          <w:rFonts w:ascii="Arial" w:hAnsi="Arial" w:cs="Arial"/>
          <w:sz w:val="24"/>
        </w:rPr>
        <w:t>:</w:t>
      </w:r>
    </w:p>
    <w:p w14:paraId="0F0AF22C" w14:textId="77777777" w:rsidR="007F1AC4" w:rsidRPr="00F83C80" w:rsidRDefault="007F1AC4" w:rsidP="007F1AC4">
      <w:pPr>
        <w:pStyle w:val="Normal1"/>
        <w:rPr>
          <w:rFonts w:ascii="Arial" w:hAnsi="Arial" w:cs="Arial"/>
          <w:sz w:val="24"/>
        </w:rPr>
      </w:pPr>
    </w:p>
    <w:p w14:paraId="31F9407A" w14:textId="77777777" w:rsidR="007F1AC4" w:rsidRPr="00F83C80" w:rsidRDefault="00F9671E" w:rsidP="007F1AC4">
      <w:pPr>
        <w:pStyle w:val="Normal1"/>
        <w:keepNext/>
        <w:rPr>
          <w:rFonts w:ascii="Arial" w:hAnsi="Arial" w:cs="Arial"/>
        </w:rPr>
      </w:pPr>
      <w:r w:rsidRPr="00F83C80">
        <w:rPr>
          <w:rFonts w:ascii="Arial" w:hAnsi="Arial" w:cs="Arial"/>
        </w:rPr>
        <w:object w:dxaOrig="10185" w:dyaOrig="6631" w14:anchorId="3A56FCBF">
          <v:shape id="_x0000_i1030" type="#_x0000_t75" style="width:468pt;height:302.25pt" o:ole="">
            <v:imagedata r:id="rId225" o:title=""/>
          </v:shape>
          <o:OLEObject Type="Embed" ProgID="VisioViewer.Viewer.1" ShapeID="_x0000_i1030" DrawAspect="Content" ObjectID="_1824275242" r:id="rId226"/>
        </w:object>
      </w:r>
    </w:p>
    <w:p w14:paraId="422B4E87" w14:textId="77777777" w:rsidR="00AA0DCD" w:rsidRPr="00F83C80" w:rsidRDefault="00AA0DCD" w:rsidP="007F1AC4">
      <w:pPr>
        <w:pStyle w:val="Normal1"/>
        <w:keepNext/>
        <w:rPr>
          <w:rFonts w:ascii="Arial" w:hAnsi="Arial" w:cs="Arial"/>
        </w:rPr>
      </w:pPr>
    </w:p>
    <w:p w14:paraId="12707274" w14:textId="1E6235A2" w:rsidR="007F1AC4" w:rsidRPr="00F83C80" w:rsidRDefault="007F1AC4" w:rsidP="007F1AC4">
      <w:pPr>
        <w:rPr>
          <w:rFonts w:ascii="Arial" w:hAnsi="Arial" w:cs="Arial"/>
          <w:sz w:val="20"/>
          <w:szCs w:val="20"/>
        </w:rPr>
      </w:pPr>
      <w:bookmarkStart w:id="7753" w:name="_Toc213662757"/>
      <w:r w:rsidRPr="00F83C80">
        <w:rPr>
          <w:rFonts w:ascii="Arial" w:hAnsi="Arial" w:cs="Arial"/>
          <w:sz w:val="20"/>
          <w:szCs w:val="20"/>
        </w:rPr>
        <w:t xml:space="preserve">Figure </w:t>
      </w:r>
      <w:r w:rsidRPr="00F83C80">
        <w:rPr>
          <w:rFonts w:ascii="Arial" w:hAnsi="Arial" w:cs="Arial"/>
          <w:sz w:val="20"/>
          <w:szCs w:val="20"/>
        </w:rPr>
        <w:fldChar w:fldCharType="begin"/>
      </w:r>
      <w:r w:rsidRPr="00F83C80">
        <w:rPr>
          <w:rFonts w:ascii="Arial" w:hAnsi="Arial" w:cs="Arial"/>
          <w:sz w:val="20"/>
          <w:szCs w:val="20"/>
        </w:rPr>
        <w:instrText xml:space="preserve"> SEQ Figure \* ARABIC </w:instrText>
      </w:r>
      <w:r w:rsidRPr="00F83C80">
        <w:rPr>
          <w:rFonts w:ascii="Arial" w:hAnsi="Arial" w:cs="Arial"/>
          <w:sz w:val="20"/>
          <w:szCs w:val="20"/>
        </w:rPr>
        <w:fldChar w:fldCharType="separate"/>
      </w:r>
      <w:r w:rsidR="007333D9">
        <w:rPr>
          <w:rFonts w:ascii="Arial" w:hAnsi="Arial" w:cs="Arial"/>
          <w:noProof/>
          <w:sz w:val="20"/>
          <w:szCs w:val="20"/>
        </w:rPr>
        <w:t>221</w:t>
      </w:r>
      <w:r w:rsidRPr="00F83C80">
        <w:rPr>
          <w:rFonts w:ascii="Arial" w:hAnsi="Arial" w:cs="Arial"/>
          <w:sz w:val="20"/>
          <w:szCs w:val="20"/>
        </w:rPr>
        <w:fldChar w:fldCharType="end"/>
      </w:r>
      <w:r w:rsidRPr="00F83C80">
        <w:rPr>
          <w:rFonts w:ascii="Arial" w:hAnsi="Arial" w:cs="Arial"/>
          <w:sz w:val="20"/>
          <w:szCs w:val="20"/>
        </w:rPr>
        <w:t xml:space="preserve"> - Example </w:t>
      </w:r>
      <w:r w:rsidR="00E872A6" w:rsidRPr="00F83C80">
        <w:rPr>
          <w:rFonts w:ascii="Arial" w:hAnsi="Arial" w:cs="Arial"/>
          <w:sz w:val="20"/>
          <w:szCs w:val="20"/>
        </w:rPr>
        <w:t xml:space="preserve">Verbal Dispatch </w:t>
      </w:r>
      <w:r w:rsidR="008D7FD8" w:rsidRPr="00F83C80">
        <w:rPr>
          <w:rFonts w:ascii="Arial" w:hAnsi="Arial" w:cs="Arial"/>
          <w:sz w:val="20"/>
          <w:szCs w:val="20"/>
        </w:rPr>
        <w:t>Instruction</w:t>
      </w:r>
      <w:r w:rsidR="00F9671E" w:rsidRPr="00F83C80">
        <w:rPr>
          <w:rFonts w:ascii="Arial" w:hAnsi="Arial" w:cs="Arial"/>
          <w:sz w:val="20"/>
          <w:szCs w:val="20"/>
        </w:rPr>
        <w:t>s</w:t>
      </w:r>
      <w:r w:rsidR="00E872A6" w:rsidRPr="00F83C80">
        <w:rPr>
          <w:rFonts w:ascii="Arial" w:hAnsi="Arial" w:cs="Arial"/>
          <w:sz w:val="20"/>
          <w:szCs w:val="20"/>
        </w:rPr>
        <w:t xml:space="preserve"> </w:t>
      </w:r>
      <w:r w:rsidRPr="00F83C80">
        <w:rPr>
          <w:rFonts w:ascii="Arial" w:hAnsi="Arial" w:cs="Arial"/>
          <w:sz w:val="20"/>
          <w:szCs w:val="20"/>
        </w:rPr>
        <w:t>Sequence Diagram</w:t>
      </w:r>
      <w:bookmarkEnd w:id="7753"/>
    </w:p>
    <w:p w14:paraId="7EE384B5" w14:textId="77777777" w:rsidR="007F1AC4" w:rsidRPr="00F83C80" w:rsidRDefault="007F1AC4" w:rsidP="007F1AC4">
      <w:pPr>
        <w:pStyle w:val="Normal1"/>
        <w:ind w:left="360"/>
        <w:rPr>
          <w:rFonts w:ascii="Arial" w:hAnsi="Arial" w:cs="Arial"/>
        </w:rPr>
      </w:pPr>
    </w:p>
    <w:p w14:paraId="79671946" w14:textId="77777777" w:rsidR="007F1AC4" w:rsidRPr="00F83C80" w:rsidRDefault="007F1AC4" w:rsidP="007F1AC4">
      <w:pPr>
        <w:pStyle w:val="Normal1"/>
        <w:ind w:left="360"/>
        <w:rPr>
          <w:rFonts w:ascii="Arial" w:hAnsi="Arial" w:cs="Arial"/>
        </w:rPr>
      </w:pPr>
      <w:r w:rsidRPr="00F83C80">
        <w:rPr>
          <w:rFonts w:ascii="Arial" w:hAnsi="Arial" w:cs="Arial"/>
        </w:rPr>
        <w:t>The message sequence example shown involves the following steps:</w:t>
      </w:r>
    </w:p>
    <w:p w14:paraId="034186A6" w14:textId="77777777" w:rsidR="00FC4C0A" w:rsidRPr="00F83C80" w:rsidRDefault="007F1AC4" w:rsidP="00280FF5">
      <w:pPr>
        <w:pStyle w:val="Normal1"/>
        <w:numPr>
          <w:ilvl w:val="0"/>
          <w:numId w:val="51"/>
        </w:numPr>
        <w:rPr>
          <w:rFonts w:ascii="Arial" w:hAnsi="Arial" w:cs="Arial"/>
        </w:rPr>
      </w:pPr>
      <w:r w:rsidRPr="00F83C80">
        <w:rPr>
          <w:rFonts w:ascii="Arial" w:hAnsi="Arial" w:cs="Arial"/>
        </w:rPr>
        <w:lastRenderedPageBreak/>
        <w:t>Market participant sends a RequestMessage for ‘</w:t>
      </w:r>
      <w:r w:rsidR="00FC4C0A" w:rsidRPr="00F83C80">
        <w:rPr>
          <w:rFonts w:ascii="Arial" w:hAnsi="Arial" w:cs="Arial"/>
        </w:rPr>
        <w:t xml:space="preserve">get </w:t>
      </w:r>
      <w:r w:rsidR="008D7FD8" w:rsidRPr="00F83C80">
        <w:rPr>
          <w:rFonts w:ascii="Arial" w:hAnsi="Arial" w:cs="Arial"/>
        </w:rPr>
        <w:t>‘VDI</w:t>
      </w:r>
      <w:r w:rsidR="00F9671E" w:rsidRPr="00F83C80">
        <w:rPr>
          <w:rFonts w:ascii="Arial" w:hAnsi="Arial" w:cs="Arial"/>
        </w:rPr>
        <w:t>s</w:t>
      </w:r>
      <w:r w:rsidRPr="00F83C80">
        <w:rPr>
          <w:rFonts w:ascii="Arial" w:hAnsi="Arial" w:cs="Arial"/>
          <w:sz w:val="24"/>
        </w:rPr>
        <w:t xml:space="preserve"> </w:t>
      </w:r>
      <w:r w:rsidRPr="00F83C80">
        <w:rPr>
          <w:rFonts w:ascii="Arial" w:hAnsi="Arial" w:cs="Arial"/>
        </w:rPr>
        <w:t xml:space="preserve">with </w:t>
      </w:r>
      <w:r w:rsidR="00FC4C0A" w:rsidRPr="00F83C80">
        <w:rPr>
          <w:rFonts w:ascii="Arial" w:hAnsi="Arial" w:cs="Arial"/>
        </w:rPr>
        <w:t xml:space="preserve">a constructed mRID (explained </w:t>
      </w:r>
      <w:r w:rsidR="00E872A6" w:rsidRPr="00F83C80">
        <w:rPr>
          <w:rFonts w:ascii="Arial" w:hAnsi="Arial" w:cs="Arial"/>
        </w:rPr>
        <w:t xml:space="preserve">in section 12.3 </w:t>
      </w:r>
      <w:r w:rsidR="00FC4C0A" w:rsidRPr="00F83C80">
        <w:rPr>
          <w:rFonts w:ascii="Arial" w:hAnsi="Arial" w:cs="Arial"/>
        </w:rPr>
        <w:t>below).</w:t>
      </w:r>
    </w:p>
    <w:p w14:paraId="03D7374B" w14:textId="77777777" w:rsidR="007F1AC4" w:rsidRPr="00F83C80" w:rsidRDefault="007F1AC4" w:rsidP="00280FF5">
      <w:pPr>
        <w:pStyle w:val="Normal1"/>
        <w:numPr>
          <w:ilvl w:val="0"/>
          <w:numId w:val="51"/>
        </w:numPr>
        <w:rPr>
          <w:rFonts w:ascii="Arial" w:hAnsi="Arial" w:cs="Arial"/>
        </w:rPr>
      </w:pPr>
      <w:r w:rsidRPr="00F83C80">
        <w:rPr>
          <w:rFonts w:ascii="Arial" w:hAnsi="Arial" w:cs="Arial"/>
        </w:rPr>
        <w:t xml:space="preserve">In response to step 1, ERCOT performs a simple syntax scan and </w:t>
      </w:r>
      <w:r w:rsidR="00DE3BEF" w:rsidRPr="00F83C80">
        <w:rPr>
          <w:rFonts w:ascii="Arial" w:hAnsi="Arial" w:cs="Arial"/>
        </w:rPr>
        <w:t xml:space="preserve">sends </w:t>
      </w:r>
      <w:r w:rsidR="00E872A6" w:rsidRPr="00F83C80">
        <w:rPr>
          <w:rFonts w:ascii="Arial" w:hAnsi="Arial" w:cs="Arial"/>
        </w:rPr>
        <w:t>the request on to the Market M</w:t>
      </w:r>
      <w:r w:rsidR="00DE3BEF" w:rsidRPr="00F83C80">
        <w:rPr>
          <w:rFonts w:ascii="Arial" w:hAnsi="Arial" w:cs="Arial"/>
        </w:rPr>
        <w:t>anagement System and passes the</w:t>
      </w:r>
      <w:r w:rsidRPr="00F83C80">
        <w:rPr>
          <w:rFonts w:ascii="Arial" w:hAnsi="Arial" w:cs="Arial"/>
        </w:rPr>
        <w:t xml:space="preserve"> ResponseMessage with ReplyCode=OK</w:t>
      </w:r>
      <w:r w:rsidR="00DE3BEF" w:rsidRPr="00F83C80">
        <w:rPr>
          <w:rFonts w:ascii="Arial" w:hAnsi="Arial" w:cs="Arial"/>
        </w:rPr>
        <w:t xml:space="preserve"> back to the requester, holding the VDI</w:t>
      </w:r>
      <w:r w:rsidR="00F9671E" w:rsidRPr="00F83C80">
        <w:rPr>
          <w:rFonts w:ascii="Arial" w:hAnsi="Arial" w:cs="Arial"/>
        </w:rPr>
        <w:t>s</w:t>
      </w:r>
      <w:r w:rsidR="00DE3BEF" w:rsidRPr="00F83C80">
        <w:rPr>
          <w:rFonts w:ascii="Arial" w:hAnsi="Arial" w:cs="Arial"/>
        </w:rPr>
        <w:t xml:space="preserve"> in response message payload</w:t>
      </w:r>
      <w:r w:rsidR="008D7FD8" w:rsidRPr="00F83C80">
        <w:rPr>
          <w:rFonts w:ascii="Arial" w:hAnsi="Arial" w:cs="Arial"/>
        </w:rPr>
        <w:t xml:space="preserve">.  </w:t>
      </w:r>
      <w:r w:rsidRPr="00F83C80">
        <w:rPr>
          <w:rFonts w:ascii="Arial" w:hAnsi="Arial" w:cs="Arial"/>
        </w:rPr>
        <w:t xml:space="preserve">An alternative example could result in a reply of ‘ERRORS’ if the syntax </w:t>
      </w:r>
      <w:r w:rsidR="008D7FD8" w:rsidRPr="00F83C80">
        <w:rPr>
          <w:rFonts w:ascii="Arial" w:hAnsi="Arial" w:cs="Arial"/>
        </w:rPr>
        <w:t>checks</w:t>
      </w:r>
      <w:r w:rsidRPr="00F83C80">
        <w:rPr>
          <w:rFonts w:ascii="Arial" w:hAnsi="Arial" w:cs="Arial"/>
        </w:rPr>
        <w:t xml:space="preserve"> failed</w:t>
      </w:r>
      <w:r w:rsidR="008D7FD8" w:rsidRPr="00F83C80">
        <w:rPr>
          <w:rFonts w:ascii="Arial" w:hAnsi="Arial" w:cs="Arial"/>
        </w:rPr>
        <w:t xml:space="preserve">.  </w:t>
      </w:r>
      <w:r w:rsidRPr="00F83C80">
        <w:rPr>
          <w:rFonts w:ascii="Arial" w:hAnsi="Arial" w:cs="Arial"/>
        </w:rPr>
        <w:t>This reply is synchronous.</w:t>
      </w:r>
    </w:p>
    <w:p w14:paraId="7270F96F" w14:textId="77777777" w:rsidR="00AA0DCD" w:rsidRPr="00F83C80" w:rsidRDefault="00AA0DCD" w:rsidP="00280FF5">
      <w:pPr>
        <w:pStyle w:val="Normal1"/>
        <w:numPr>
          <w:ilvl w:val="0"/>
          <w:numId w:val="51"/>
        </w:numPr>
        <w:rPr>
          <w:rFonts w:ascii="Arial" w:hAnsi="Arial" w:cs="Arial"/>
        </w:rPr>
      </w:pPr>
      <w:r w:rsidRPr="00F83C80">
        <w:rPr>
          <w:rFonts w:ascii="Arial" w:hAnsi="Arial" w:cs="Arial"/>
        </w:rPr>
        <w:t xml:space="preserve">Market participant sends a RequestMessage for ‘change </w:t>
      </w:r>
      <w:r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 xml:space="preserve">’ </w:t>
      </w:r>
      <w:r w:rsidRPr="00F83C80">
        <w:rPr>
          <w:rFonts w:ascii="Arial" w:hAnsi="Arial" w:cs="Arial"/>
        </w:rPr>
        <w:t xml:space="preserve">to ERCOT for a specific </w:t>
      </w:r>
      <w:r w:rsidR="003E0E23" w:rsidRPr="00F83C80">
        <w:rPr>
          <w:rFonts w:ascii="Arial" w:hAnsi="Arial" w:cs="Arial"/>
        </w:rPr>
        <w:t>resource or “change VDI</w:t>
      </w:r>
      <w:r w:rsidR="00F9671E" w:rsidRPr="00F83C80">
        <w:rPr>
          <w:rFonts w:ascii="Arial" w:hAnsi="Arial" w:cs="Arial"/>
        </w:rPr>
        <w:t>s</w:t>
      </w:r>
      <w:r w:rsidR="003E0E23" w:rsidRPr="00F83C80">
        <w:rPr>
          <w:rFonts w:ascii="Arial" w:hAnsi="Arial" w:cs="Arial"/>
        </w:rPr>
        <w:t>” for multiple resources by having multiple VDIs filled in the payload.</w:t>
      </w:r>
    </w:p>
    <w:p w14:paraId="731E0934" w14:textId="77777777" w:rsidR="00AA0DCD" w:rsidRPr="00F83C80" w:rsidRDefault="00AA0DCD" w:rsidP="00280FF5">
      <w:pPr>
        <w:pStyle w:val="Normal1"/>
        <w:numPr>
          <w:ilvl w:val="0"/>
          <w:numId w:val="51"/>
        </w:numPr>
        <w:rPr>
          <w:rFonts w:ascii="Arial" w:hAnsi="Arial" w:cs="Arial"/>
        </w:rPr>
      </w:pPr>
      <w:r w:rsidRPr="00F83C80">
        <w:rPr>
          <w:rFonts w:ascii="Arial" w:hAnsi="Arial" w:cs="Arial"/>
        </w:rPr>
        <w:t>In response to step 3, ERCOT performs a simple syntax scan and typically sends a ResponseMessage with ReplyCode=OK</w:t>
      </w:r>
      <w:r w:rsidR="008D7FD8" w:rsidRPr="00F83C80">
        <w:rPr>
          <w:rFonts w:ascii="Arial" w:hAnsi="Arial" w:cs="Arial"/>
        </w:rPr>
        <w:t xml:space="preserve">.  </w:t>
      </w:r>
      <w:r w:rsidRPr="00F83C80">
        <w:rPr>
          <w:rFonts w:ascii="Arial" w:hAnsi="Arial" w:cs="Arial"/>
        </w:rPr>
        <w:t xml:space="preserve">In the response payload </w:t>
      </w:r>
      <w:r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 xml:space="preserve"> requests </w:t>
      </w:r>
      <w:r w:rsidRPr="00F83C80">
        <w:rPr>
          <w:rFonts w:ascii="Arial" w:hAnsi="Arial" w:cs="Arial"/>
        </w:rPr>
        <w:t>will identify a ‘SUBMITTED’ status</w:t>
      </w:r>
      <w:r w:rsidR="008D7FD8" w:rsidRPr="00F83C80">
        <w:rPr>
          <w:rFonts w:ascii="Arial" w:hAnsi="Arial" w:cs="Arial"/>
        </w:rPr>
        <w:t xml:space="preserve">.  </w:t>
      </w:r>
      <w:r w:rsidRPr="00F83C80">
        <w:rPr>
          <w:rFonts w:ascii="Arial" w:hAnsi="Arial" w:cs="Arial"/>
        </w:rPr>
        <w:t>(An alternative example could result in a reply of ‘ERRORS’ if the syntax check failed, in which case steps 5 and 6 would not occur).  This reply is synchronous.</w:t>
      </w:r>
    </w:p>
    <w:p w14:paraId="6254048D" w14:textId="77777777" w:rsidR="00AA0DCD" w:rsidRPr="00F83C80" w:rsidRDefault="00AA0DCD" w:rsidP="00280FF5">
      <w:pPr>
        <w:pStyle w:val="Normal1"/>
        <w:numPr>
          <w:ilvl w:val="0"/>
          <w:numId w:val="51"/>
        </w:numPr>
        <w:rPr>
          <w:rFonts w:ascii="Arial" w:hAnsi="Arial" w:cs="Arial"/>
        </w:rPr>
      </w:pPr>
      <w:r w:rsidRPr="00F83C80">
        <w:rPr>
          <w:rFonts w:ascii="Arial" w:hAnsi="Arial" w:cs="Arial"/>
        </w:rPr>
        <w:t xml:space="preserve">ERCOT validates the </w:t>
      </w:r>
      <w:r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 xml:space="preserve"> request </w:t>
      </w:r>
      <w:r w:rsidRPr="00F83C80">
        <w:rPr>
          <w:rFonts w:ascii="Arial" w:hAnsi="Arial" w:cs="Arial"/>
        </w:rPr>
        <w:t xml:space="preserve">within the </w:t>
      </w:r>
      <w:r w:rsidRPr="00F83C80">
        <w:rPr>
          <w:rFonts w:ascii="Arial" w:hAnsi="Arial" w:cs="Arial"/>
          <w:sz w:val="24"/>
        </w:rPr>
        <w:t>message payload</w:t>
      </w:r>
      <w:r w:rsidR="008D7FD8" w:rsidRPr="00F83C80">
        <w:rPr>
          <w:rFonts w:ascii="Arial" w:hAnsi="Arial" w:cs="Arial"/>
        </w:rPr>
        <w:t xml:space="preserve">.  </w:t>
      </w:r>
      <w:r w:rsidRPr="00F83C80">
        <w:rPr>
          <w:rFonts w:ascii="Arial" w:hAnsi="Arial" w:cs="Arial"/>
        </w:rPr>
        <w:t>This processing is done asynchronously.</w:t>
      </w:r>
    </w:p>
    <w:p w14:paraId="4C3F8E62" w14:textId="77777777" w:rsidR="00AA0DCD" w:rsidRPr="00F83C80" w:rsidRDefault="00AA0DCD" w:rsidP="00280FF5">
      <w:pPr>
        <w:pStyle w:val="Normal1"/>
        <w:numPr>
          <w:ilvl w:val="0"/>
          <w:numId w:val="51"/>
        </w:numPr>
        <w:rPr>
          <w:rFonts w:ascii="Arial" w:hAnsi="Arial" w:cs="Arial"/>
        </w:rPr>
      </w:pPr>
      <w:r w:rsidRPr="00F83C80">
        <w:rPr>
          <w:rFonts w:ascii="Arial" w:hAnsi="Arial" w:cs="Arial"/>
        </w:rPr>
        <w:t>A notification message (using verb=</w:t>
      </w:r>
      <w:r w:rsidR="00E872A6" w:rsidRPr="00F83C80">
        <w:rPr>
          <w:rFonts w:ascii="Arial" w:hAnsi="Arial" w:cs="Arial"/>
        </w:rPr>
        <w:t>reply</w:t>
      </w:r>
      <w:r w:rsidRPr="00F83C80">
        <w:rPr>
          <w:rFonts w:ascii="Arial" w:hAnsi="Arial" w:cs="Arial"/>
        </w:rPr>
        <w:t>) is sent to the notification interface provi</w:t>
      </w:r>
      <w:r w:rsidR="00E872A6" w:rsidRPr="00F83C80">
        <w:rPr>
          <w:rFonts w:ascii="Arial" w:hAnsi="Arial" w:cs="Arial"/>
        </w:rPr>
        <w:t>ded by the Market Participant, stating “Acknowledged” in the reply part of the notification message.</w:t>
      </w:r>
    </w:p>
    <w:p w14:paraId="3D46146D" w14:textId="77777777" w:rsidR="007F1AC4" w:rsidRPr="00F83C80" w:rsidRDefault="007F1AC4" w:rsidP="007F1AC4">
      <w:pPr>
        <w:pStyle w:val="Normal1"/>
        <w:ind w:left="360"/>
        <w:rPr>
          <w:rFonts w:ascii="Arial" w:hAnsi="Arial" w:cs="Arial"/>
          <w:sz w:val="24"/>
        </w:rPr>
      </w:pPr>
    </w:p>
    <w:p w14:paraId="448A76BC" w14:textId="77777777" w:rsidR="007F1AC4" w:rsidRPr="002A438F" w:rsidRDefault="007F1AC4" w:rsidP="000F4B96">
      <w:pPr>
        <w:pStyle w:val="Heading2"/>
        <w:numPr>
          <w:ilvl w:val="1"/>
          <w:numId w:val="71"/>
        </w:numPr>
        <w:overflowPunct w:val="0"/>
        <w:autoSpaceDE w:val="0"/>
        <w:autoSpaceDN w:val="0"/>
        <w:adjustRightInd w:val="0"/>
        <w:spacing w:before="280" w:after="120"/>
        <w:ind w:left="576" w:hanging="576"/>
        <w:textAlignment w:val="baseline"/>
        <w:rPr>
          <w:b w:val="0"/>
        </w:rPr>
      </w:pPr>
      <w:bookmarkStart w:id="7754" w:name="_Toc213662511"/>
      <w:r w:rsidRPr="00FA0A10">
        <w:rPr>
          <w:b w:val="0"/>
        </w:rPr>
        <w:t>Interfaces Required</w:t>
      </w:r>
      <w:bookmarkEnd w:id="7754"/>
      <w:r w:rsidRPr="00FA0A10">
        <w:rPr>
          <w:b w:val="0"/>
        </w:rPr>
        <w:t xml:space="preserve"> </w:t>
      </w:r>
    </w:p>
    <w:p w14:paraId="0EF9DBAC" w14:textId="77777777" w:rsidR="007F1AC4" w:rsidRPr="00F83C80" w:rsidRDefault="007F1AC4" w:rsidP="007F1AC4">
      <w:pPr>
        <w:pStyle w:val="Normal2"/>
        <w:ind w:left="720"/>
        <w:rPr>
          <w:rFonts w:ascii="Arial" w:hAnsi="Arial" w:cs="Arial"/>
          <w:sz w:val="24"/>
        </w:rPr>
      </w:pPr>
      <w:r w:rsidRPr="00F83C80">
        <w:rPr>
          <w:rFonts w:ascii="Arial" w:hAnsi="Arial" w:cs="Arial"/>
          <w:sz w:val="24"/>
        </w:rPr>
        <w:t>The following table</w:t>
      </w:r>
      <w:r w:rsidR="0001535A" w:rsidRPr="00F83C80">
        <w:rPr>
          <w:rFonts w:ascii="Arial" w:hAnsi="Arial" w:cs="Arial"/>
          <w:sz w:val="24"/>
        </w:rPr>
        <w:t>s</w:t>
      </w:r>
      <w:r w:rsidRPr="00F83C80">
        <w:rPr>
          <w:rFonts w:ascii="Arial" w:hAnsi="Arial" w:cs="Arial"/>
          <w:sz w:val="24"/>
        </w:rPr>
        <w:t xml:space="preserve"> describes the parameters used in the request message (RequestMessage) for market </w:t>
      </w:r>
      <w:r w:rsidR="0001535A" w:rsidRPr="00F83C80">
        <w:rPr>
          <w:rFonts w:ascii="Arial" w:hAnsi="Arial" w:cs="Arial"/>
          <w:sz w:val="24"/>
        </w:rPr>
        <w:t xml:space="preserve">information and </w:t>
      </w:r>
      <w:r w:rsidRPr="00F83C80">
        <w:rPr>
          <w:rFonts w:ascii="Arial" w:hAnsi="Arial" w:cs="Arial"/>
          <w:sz w:val="24"/>
        </w:rPr>
        <w:t>transactions, noting that each transaction has a request and a response message</w:t>
      </w:r>
      <w:r w:rsidR="008D7FD8" w:rsidRPr="00F83C80">
        <w:rPr>
          <w:rFonts w:ascii="Arial" w:hAnsi="Arial" w:cs="Arial"/>
          <w:sz w:val="24"/>
        </w:rPr>
        <w:t xml:space="preserve">.  </w:t>
      </w:r>
      <w:r w:rsidRPr="00F83C80">
        <w:rPr>
          <w:rFonts w:ascii="Arial" w:hAnsi="Arial" w:cs="Arial"/>
          <w:sz w:val="24"/>
        </w:rPr>
        <w:t xml:space="preserve">The verbs </w:t>
      </w:r>
      <w:r w:rsidR="00304658" w:rsidRPr="00F83C80">
        <w:rPr>
          <w:rFonts w:ascii="Arial" w:hAnsi="Arial" w:cs="Arial"/>
          <w:sz w:val="24"/>
        </w:rPr>
        <w:t>“</w:t>
      </w:r>
      <w:r w:rsidRPr="00F83C80">
        <w:rPr>
          <w:rFonts w:ascii="Arial" w:hAnsi="Arial" w:cs="Arial"/>
          <w:sz w:val="24"/>
        </w:rPr>
        <w:t>get</w:t>
      </w:r>
      <w:r w:rsidR="00304658" w:rsidRPr="00F83C80">
        <w:rPr>
          <w:rFonts w:ascii="Arial" w:hAnsi="Arial" w:cs="Arial"/>
          <w:sz w:val="24"/>
        </w:rPr>
        <w:t>”</w:t>
      </w:r>
      <w:r w:rsidRPr="00F83C80">
        <w:rPr>
          <w:rFonts w:ascii="Arial" w:hAnsi="Arial" w:cs="Arial"/>
          <w:sz w:val="24"/>
        </w:rPr>
        <w:t xml:space="preserve"> </w:t>
      </w:r>
      <w:r w:rsidR="00304658" w:rsidRPr="00F83C80">
        <w:rPr>
          <w:rFonts w:ascii="Arial" w:hAnsi="Arial" w:cs="Arial"/>
          <w:sz w:val="24"/>
        </w:rPr>
        <w:t xml:space="preserve">and “change” </w:t>
      </w:r>
      <w:r w:rsidR="008D7FD8" w:rsidRPr="00F83C80">
        <w:rPr>
          <w:rFonts w:ascii="Arial" w:hAnsi="Arial" w:cs="Arial"/>
          <w:sz w:val="24"/>
        </w:rPr>
        <w:t>is</w:t>
      </w:r>
      <w:r w:rsidRPr="00F83C80">
        <w:rPr>
          <w:rFonts w:ascii="Arial" w:hAnsi="Arial" w:cs="Arial"/>
          <w:sz w:val="24"/>
        </w:rPr>
        <w:t xml:space="preserve"> respectively used to </w:t>
      </w:r>
      <w:r w:rsidR="008D7FD8" w:rsidRPr="00F83C80">
        <w:rPr>
          <w:rFonts w:ascii="Arial" w:hAnsi="Arial" w:cs="Arial"/>
          <w:sz w:val="24"/>
        </w:rPr>
        <w:t>retrieve and</w:t>
      </w:r>
      <w:r w:rsidR="00E872A6" w:rsidRPr="00F83C80">
        <w:rPr>
          <w:rFonts w:ascii="Arial" w:hAnsi="Arial" w:cs="Arial"/>
          <w:sz w:val="24"/>
        </w:rPr>
        <w:t xml:space="preserve"> </w:t>
      </w:r>
      <w:r w:rsidRPr="00F83C80">
        <w:rPr>
          <w:rFonts w:ascii="Arial" w:hAnsi="Arial" w:cs="Arial"/>
          <w:sz w:val="24"/>
        </w:rPr>
        <w:t xml:space="preserve">query </w:t>
      </w:r>
      <w:r w:rsidR="00E872A6" w:rsidRPr="00F83C80">
        <w:rPr>
          <w:rFonts w:ascii="Arial" w:hAnsi="Arial" w:cs="Arial"/>
        </w:rPr>
        <w:t xml:space="preserve">Verbal Dispatch </w:t>
      </w:r>
      <w:r w:rsidR="008D7FD8" w:rsidRPr="00F83C80">
        <w:rPr>
          <w:rFonts w:ascii="Arial" w:hAnsi="Arial" w:cs="Arial"/>
        </w:rPr>
        <w:t>Instruction</w:t>
      </w:r>
      <w:r w:rsidR="00F9671E" w:rsidRPr="00F83C80">
        <w:rPr>
          <w:rFonts w:ascii="Arial" w:hAnsi="Arial" w:cs="Arial"/>
        </w:rPr>
        <w:t>s</w:t>
      </w:r>
      <w:r w:rsidRPr="00F83C80">
        <w:rPr>
          <w:rFonts w:ascii="Arial" w:hAnsi="Arial" w:cs="Arial"/>
          <w:sz w:val="24"/>
        </w:rPr>
        <w:t xml:space="preserve">. </w:t>
      </w:r>
    </w:p>
    <w:p w14:paraId="226D1301" w14:textId="77777777" w:rsidR="007F1AC4" w:rsidRPr="00F83C80" w:rsidRDefault="007F1AC4" w:rsidP="007F1AC4">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7F1AC4" w:rsidRPr="00FA0A10" w14:paraId="56029393" w14:textId="77777777">
        <w:tc>
          <w:tcPr>
            <w:tcW w:w="2268" w:type="dxa"/>
            <w:shd w:val="clear" w:color="auto" w:fill="C0C0C0"/>
          </w:tcPr>
          <w:p w14:paraId="4D7EC5B5" w14:textId="77777777" w:rsidR="007F1AC4" w:rsidRPr="00995285" w:rsidRDefault="007F1AC4" w:rsidP="007F1AC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373A160" w14:textId="77777777" w:rsidR="007F1AC4" w:rsidRPr="00995285" w:rsidRDefault="007F1AC4" w:rsidP="007F1AC4">
            <w:pPr>
              <w:pStyle w:val="Normal2"/>
              <w:ind w:left="0"/>
              <w:jc w:val="center"/>
              <w:rPr>
                <w:rFonts w:ascii="Arial" w:hAnsi="Arial" w:cs="Arial"/>
                <w:highlight w:val="lightGray"/>
              </w:rPr>
            </w:pPr>
            <w:r w:rsidRPr="00995285">
              <w:rPr>
                <w:rFonts w:ascii="Arial" w:hAnsi="Arial" w:cs="Arial"/>
                <w:highlight w:val="lightGray"/>
              </w:rPr>
              <w:t>Value</w:t>
            </w:r>
          </w:p>
        </w:tc>
      </w:tr>
      <w:tr w:rsidR="007F1AC4" w:rsidRPr="00FA0A10" w14:paraId="3C6B5CF7" w14:textId="77777777">
        <w:tc>
          <w:tcPr>
            <w:tcW w:w="2268" w:type="dxa"/>
          </w:tcPr>
          <w:p w14:paraId="3BE454FB" w14:textId="77777777" w:rsidR="007F1AC4" w:rsidRPr="002A438F" w:rsidRDefault="007F1AC4" w:rsidP="007F1AC4">
            <w:pPr>
              <w:pStyle w:val="Normal2"/>
              <w:ind w:left="0"/>
              <w:jc w:val="center"/>
              <w:rPr>
                <w:rFonts w:ascii="Arial" w:hAnsi="Arial" w:cs="Arial"/>
              </w:rPr>
            </w:pPr>
            <w:r w:rsidRPr="00FA0A10">
              <w:rPr>
                <w:rFonts w:ascii="Arial" w:hAnsi="Arial" w:cs="Arial"/>
              </w:rPr>
              <w:t>Header/Verb</w:t>
            </w:r>
          </w:p>
        </w:tc>
        <w:tc>
          <w:tcPr>
            <w:tcW w:w="4365" w:type="dxa"/>
          </w:tcPr>
          <w:p w14:paraId="419CEE36" w14:textId="77777777" w:rsidR="007F1AC4" w:rsidRPr="001B0FBA" w:rsidRDefault="007F1AC4" w:rsidP="007F1AC4">
            <w:pPr>
              <w:pStyle w:val="Normal2"/>
              <w:ind w:left="0"/>
              <w:jc w:val="center"/>
              <w:rPr>
                <w:rFonts w:ascii="Arial" w:hAnsi="Arial" w:cs="Arial"/>
                <w:i/>
              </w:rPr>
            </w:pPr>
            <w:r w:rsidRPr="001B0FBA">
              <w:rPr>
                <w:rFonts w:ascii="Arial" w:hAnsi="Arial" w:cs="Arial"/>
                <w:i/>
              </w:rPr>
              <w:t>get</w:t>
            </w:r>
          </w:p>
        </w:tc>
      </w:tr>
      <w:tr w:rsidR="007F1AC4" w:rsidRPr="00FA0A10" w14:paraId="60CCCC92" w14:textId="77777777">
        <w:tc>
          <w:tcPr>
            <w:tcW w:w="2268" w:type="dxa"/>
          </w:tcPr>
          <w:p w14:paraId="7DDA5747" w14:textId="77777777" w:rsidR="007F1AC4" w:rsidRPr="002A438F" w:rsidRDefault="007F1AC4" w:rsidP="007F1AC4">
            <w:pPr>
              <w:pStyle w:val="Normal2"/>
              <w:ind w:left="0"/>
              <w:jc w:val="center"/>
              <w:rPr>
                <w:rFonts w:ascii="Arial" w:hAnsi="Arial" w:cs="Arial"/>
              </w:rPr>
            </w:pPr>
            <w:r w:rsidRPr="00FA0A10">
              <w:rPr>
                <w:rFonts w:ascii="Arial" w:hAnsi="Arial" w:cs="Arial"/>
              </w:rPr>
              <w:t>Header/Noun</w:t>
            </w:r>
          </w:p>
        </w:tc>
        <w:tc>
          <w:tcPr>
            <w:tcW w:w="4365" w:type="dxa"/>
          </w:tcPr>
          <w:p w14:paraId="3C53400B" w14:textId="77777777" w:rsidR="007F1AC4" w:rsidRPr="001B0FBA" w:rsidRDefault="00FC4C0A" w:rsidP="007F1AC4">
            <w:pPr>
              <w:pStyle w:val="Normal2"/>
              <w:ind w:left="0"/>
              <w:jc w:val="center"/>
              <w:rPr>
                <w:rFonts w:ascii="Arial" w:hAnsi="Arial" w:cs="Arial"/>
              </w:rPr>
            </w:pPr>
            <w:r w:rsidRPr="001B0FBA">
              <w:rPr>
                <w:rFonts w:ascii="Arial" w:hAnsi="Arial" w:cs="Arial"/>
              </w:rPr>
              <w:t>VDI</w:t>
            </w:r>
            <w:r w:rsidR="00F9671E" w:rsidRPr="001B0FBA">
              <w:rPr>
                <w:rFonts w:ascii="Arial" w:hAnsi="Arial" w:cs="Arial"/>
              </w:rPr>
              <w:t>s</w:t>
            </w:r>
          </w:p>
        </w:tc>
      </w:tr>
      <w:tr w:rsidR="007F1AC4" w:rsidRPr="00FA0A10" w14:paraId="061B6D41" w14:textId="77777777">
        <w:tc>
          <w:tcPr>
            <w:tcW w:w="2268" w:type="dxa"/>
          </w:tcPr>
          <w:p w14:paraId="2BD0F06E" w14:textId="77777777" w:rsidR="007F1AC4" w:rsidRPr="002A438F" w:rsidRDefault="007F1AC4" w:rsidP="007F1AC4">
            <w:pPr>
              <w:pStyle w:val="Normal2"/>
              <w:ind w:left="0"/>
              <w:jc w:val="center"/>
              <w:rPr>
                <w:rFonts w:ascii="Arial" w:hAnsi="Arial" w:cs="Arial"/>
              </w:rPr>
            </w:pPr>
            <w:r w:rsidRPr="00FA0A10">
              <w:rPr>
                <w:rFonts w:ascii="Arial" w:hAnsi="Arial" w:cs="Arial"/>
              </w:rPr>
              <w:t>Header/Source</w:t>
            </w:r>
          </w:p>
        </w:tc>
        <w:tc>
          <w:tcPr>
            <w:tcW w:w="4365" w:type="dxa"/>
          </w:tcPr>
          <w:p w14:paraId="09A47B50" w14:textId="77777777" w:rsidR="007F1AC4" w:rsidRPr="001B0FBA" w:rsidRDefault="007F1AC4" w:rsidP="007F1AC4">
            <w:pPr>
              <w:pStyle w:val="Normal2"/>
              <w:ind w:left="0"/>
              <w:jc w:val="center"/>
              <w:rPr>
                <w:rFonts w:ascii="Arial" w:hAnsi="Arial" w:cs="Arial"/>
                <w:i/>
              </w:rPr>
            </w:pPr>
            <w:r w:rsidRPr="001B0FBA">
              <w:rPr>
                <w:rFonts w:ascii="Arial" w:hAnsi="Arial" w:cs="Arial"/>
                <w:i/>
              </w:rPr>
              <w:t>Market participant ID</w:t>
            </w:r>
          </w:p>
        </w:tc>
      </w:tr>
      <w:tr w:rsidR="007F1AC4" w:rsidRPr="00FA0A10" w14:paraId="69A53E66" w14:textId="77777777">
        <w:tc>
          <w:tcPr>
            <w:tcW w:w="2268" w:type="dxa"/>
          </w:tcPr>
          <w:p w14:paraId="653B0B23" w14:textId="77777777" w:rsidR="007F1AC4" w:rsidRPr="002A438F" w:rsidRDefault="007F1AC4" w:rsidP="007F1AC4">
            <w:pPr>
              <w:pStyle w:val="Normal2"/>
              <w:ind w:left="0"/>
              <w:jc w:val="center"/>
              <w:rPr>
                <w:rFonts w:ascii="Arial" w:hAnsi="Arial" w:cs="Arial"/>
              </w:rPr>
            </w:pPr>
            <w:r w:rsidRPr="00FA0A10">
              <w:rPr>
                <w:rFonts w:ascii="Arial" w:hAnsi="Arial" w:cs="Arial"/>
              </w:rPr>
              <w:t>Header/UserID</w:t>
            </w:r>
          </w:p>
        </w:tc>
        <w:tc>
          <w:tcPr>
            <w:tcW w:w="4365" w:type="dxa"/>
          </w:tcPr>
          <w:p w14:paraId="25272438" w14:textId="77777777" w:rsidR="007F1AC4" w:rsidRPr="001B0FBA" w:rsidRDefault="007F1AC4" w:rsidP="007F1AC4">
            <w:pPr>
              <w:pStyle w:val="Normal2"/>
              <w:ind w:left="0"/>
              <w:jc w:val="center"/>
              <w:rPr>
                <w:rFonts w:ascii="Arial" w:hAnsi="Arial" w:cs="Arial"/>
                <w:i/>
              </w:rPr>
            </w:pPr>
            <w:r w:rsidRPr="001B0FBA">
              <w:rPr>
                <w:rFonts w:ascii="Arial" w:hAnsi="Arial" w:cs="Arial"/>
                <w:i/>
              </w:rPr>
              <w:t>ID of user</w:t>
            </w:r>
          </w:p>
        </w:tc>
      </w:tr>
      <w:tr w:rsidR="007F1AC4" w:rsidRPr="00FA0A10" w14:paraId="53DF36A7" w14:textId="77777777">
        <w:tc>
          <w:tcPr>
            <w:tcW w:w="2268" w:type="dxa"/>
          </w:tcPr>
          <w:p w14:paraId="0357C8E4" w14:textId="77777777" w:rsidR="007F1AC4" w:rsidRPr="002A438F" w:rsidRDefault="0001535A" w:rsidP="007F1AC4">
            <w:pPr>
              <w:pStyle w:val="Normal2"/>
              <w:ind w:left="0"/>
              <w:jc w:val="center"/>
              <w:rPr>
                <w:rFonts w:ascii="Arial" w:hAnsi="Arial" w:cs="Arial"/>
              </w:rPr>
            </w:pPr>
            <w:r w:rsidRPr="00FA0A10">
              <w:rPr>
                <w:rFonts w:ascii="Arial" w:hAnsi="Arial" w:cs="Arial"/>
              </w:rPr>
              <w:t>Request/ID</w:t>
            </w:r>
          </w:p>
        </w:tc>
        <w:tc>
          <w:tcPr>
            <w:tcW w:w="4365" w:type="dxa"/>
          </w:tcPr>
          <w:p w14:paraId="59C293A4" w14:textId="77777777" w:rsidR="0001535A" w:rsidRPr="001B0FBA" w:rsidRDefault="0001535A" w:rsidP="0001535A">
            <w:pPr>
              <w:pStyle w:val="Normal2"/>
              <w:keepNext/>
              <w:ind w:left="720"/>
              <w:rPr>
                <w:rFonts w:ascii="Arial" w:hAnsi="Arial" w:cs="Arial"/>
              </w:rPr>
            </w:pPr>
            <w:r w:rsidRPr="001B0FBA">
              <w:rPr>
                <w:rFonts w:ascii="Arial" w:hAnsi="Arial" w:cs="Arial"/>
              </w:rPr>
              <w:t>mRID (</w:t>
            </w:r>
            <w:r w:rsidRPr="001B0FBA">
              <w:rPr>
                <w:rFonts w:ascii="Arial" w:hAnsi="Arial" w:cs="Arial"/>
                <w:i/>
              </w:rPr>
              <w:t>QSEID.VDI.&lt;resource&gt;)</w:t>
            </w:r>
          </w:p>
          <w:p w14:paraId="18A6D8FE" w14:textId="77777777" w:rsidR="007F1AC4" w:rsidRPr="00FA0A10" w:rsidRDefault="0001535A" w:rsidP="0001535A">
            <w:pPr>
              <w:pStyle w:val="Normal2"/>
              <w:keepNext/>
              <w:ind w:left="720"/>
              <w:rPr>
                <w:rFonts w:ascii="Arial" w:hAnsi="Arial" w:cs="Arial"/>
              </w:rPr>
            </w:pPr>
            <w:r w:rsidRPr="00FA0A10">
              <w:rPr>
                <w:rFonts w:ascii="Arial" w:hAnsi="Arial" w:cs="Arial"/>
              </w:rPr>
              <w:t>See section 12.3</w:t>
            </w:r>
          </w:p>
        </w:tc>
      </w:tr>
    </w:tbl>
    <w:p w14:paraId="35408F38" w14:textId="77777777" w:rsidR="007F1AC4" w:rsidRPr="00F83C80" w:rsidRDefault="007F1AC4" w:rsidP="007F1AC4">
      <w:pPr>
        <w:pStyle w:val="Caption"/>
        <w:rPr>
          <w:rFonts w:ascii="Arial" w:hAnsi="Arial" w:cs="Arial"/>
          <w:b w:val="0"/>
        </w:rPr>
      </w:pPr>
    </w:p>
    <w:p w14:paraId="08C31610" w14:textId="77777777" w:rsidR="0001535A" w:rsidRPr="00F83C80" w:rsidRDefault="0001535A" w:rsidP="0001535A">
      <w:pPr>
        <w:rPr>
          <w:rFonts w:ascii="Arial" w:hAnsi="Arial" w:cs="Arial"/>
        </w:rPr>
      </w:pPr>
    </w:p>
    <w:p w14:paraId="3F321890" w14:textId="4B53F19B" w:rsidR="0001535A" w:rsidRPr="00F83C80" w:rsidRDefault="0001535A" w:rsidP="0001535A">
      <w:pPr>
        <w:rPr>
          <w:rFonts w:ascii="Arial" w:hAnsi="Arial" w:cs="Arial"/>
          <w:sz w:val="20"/>
          <w:szCs w:val="20"/>
        </w:rPr>
      </w:pPr>
      <w:bookmarkStart w:id="7755" w:name="_Toc213662758"/>
      <w:r w:rsidRPr="00F83C80">
        <w:rPr>
          <w:rFonts w:ascii="Arial" w:hAnsi="Arial" w:cs="Arial"/>
          <w:sz w:val="20"/>
          <w:szCs w:val="20"/>
        </w:rPr>
        <w:t xml:space="preserve">Figure </w:t>
      </w:r>
      <w:r w:rsidRPr="00F83C80">
        <w:rPr>
          <w:rFonts w:ascii="Arial" w:hAnsi="Arial" w:cs="Arial"/>
          <w:sz w:val="20"/>
          <w:szCs w:val="20"/>
        </w:rPr>
        <w:fldChar w:fldCharType="begin"/>
      </w:r>
      <w:r w:rsidRPr="00F83C80">
        <w:rPr>
          <w:rFonts w:ascii="Arial" w:hAnsi="Arial" w:cs="Arial"/>
          <w:sz w:val="20"/>
          <w:szCs w:val="20"/>
        </w:rPr>
        <w:instrText xml:space="preserve"> SEQ Figure \* ARABIC </w:instrText>
      </w:r>
      <w:r w:rsidRPr="00F83C80">
        <w:rPr>
          <w:rFonts w:ascii="Arial" w:hAnsi="Arial" w:cs="Arial"/>
          <w:sz w:val="20"/>
          <w:szCs w:val="20"/>
        </w:rPr>
        <w:fldChar w:fldCharType="separate"/>
      </w:r>
      <w:r w:rsidR="007333D9">
        <w:rPr>
          <w:rFonts w:ascii="Arial" w:hAnsi="Arial" w:cs="Arial"/>
          <w:noProof/>
          <w:sz w:val="20"/>
          <w:szCs w:val="20"/>
        </w:rPr>
        <w:t>222</w:t>
      </w:r>
      <w:r w:rsidRPr="00F83C80">
        <w:rPr>
          <w:rFonts w:ascii="Arial" w:hAnsi="Arial" w:cs="Arial"/>
          <w:sz w:val="20"/>
          <w:szCs w:val="20"/>
        </w:rPr>
        <w:fldChar w:fldCharType="end"/>
      </w:r>
      <w:r w:rsidRPr="00F83C80">
        <w:rPr>
          <w:rFonts w:ascii="Arial" w:hAnsi="Arial" w:cs="Arial"/>
          <w:sz w:val="20"/>
          <w:szCs w:val="20"/>
        </w:rPr>
        <w:t xml:space="preserve"> – Request message: get VDIs</w:t>
      </w:r>
      <w:bookmarkEnd w:id="7755"/>
    </w:p>
    <w:p w14:paraId="7FE5215A" w14:textId="77777777" w:rsidR="0001535A" w:rsidRPr="00F83C80" w:rsidRDefault="0001535A" w:rsidP="0001535A">
      <w:pPr>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1535A" w:rsidRPr="00FA0A10" w14:paraId="4E8C2520" w14:textId="77777777">
        <w:tc>
          <w:tcPr>
            <w:tcW w:w="2268" w:type="dxa"/>
            <w:shd w:val="clear" w:color="auto" w:fill="C0C0C0"/>
          </w:tcPr>
          <w:p w14:paraId="143D801F" w14:textId="77777777" w:rsidR="0001535A" w:rsidRPr="00995285" w:rsidRDefault="0001535A" w:rsidP="003A7023">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668D3A5" w14:textId="77777777" w:rsidR="0001535A" w:rsidRPr="00995285" w:rsidRDefault="0001535A" w:rsidP="003A7023">
            <w:pPr>
              <w:pStyle w:val="Normal2"/>
              <w:ind w:left="0"/>
              <w:jc w:val="center"/>
              <w:rPr>
                <w:rFonts w:ascii="Arial" w:hAnsi="Arial" w:cs="Arial"/>
                <w:highlight w:val="lightGray"/>
              </w:rPr>
            </w:pPr>
            <w:r w:rsidRPr="00995285">
              <w:rPr>
                <w:rFonts w:ascii="Arial" w:hAnsi="Arial" w:cs="Arial"/>
                <w:highlight w:val="lightGray"/>
              </w:rPr>
              <w:t>Value</w:t>
            </w:r>
          </w:p>
        </w:tc>
      </w:tr>
      <w:tr w:rsidR="0001535A" w:rsidRPr="00FA0A10" w14:paraId="068816E9" w14:textId="77777777">
        <w:tc>
          <w:tcPr>
            <w:tcW w:w="2268" w:type="dxa"/>
          </w:tcPr>
          <w:p w14:paraId="717921B3" w14:textId="77777777" w:rsidR="0001535A" w:rsidRPr="002A438F" w:rsidRDefault="0001535A" w:rsidP="003A7023">
            <w:pPr>
              <w:pStyle w:val="Normal2"/>
              <w:ind w:left="0"/>
              <w:jc w:val="center"/>
              <w:rPr>
                <w:rFonts w:ascii="Arial" w:hAnsi="Arial" w:cs="Arial"/>
              </w:rPr>
            </w:pPr>
            <w:r w:rsidRPr="00FA0A10">
              <w:rPr>
                <w:rFonts w:ascii="Arial" w:hAnsi="Arial" w:cs="Arial"/>
              </w:rPr>
              <w:lastRenderedPageBreak/>
              <w:t>Header/Verb</w:t>
            </w:r>
          </w:p>
        </w:tc>
        <w:tc>
          <w:tcPr>
            <w:tcW w:w="4365" w:type="dxa"/>
          </w:tcPr>
          <w:p w14:paraId="4F0ED181" w14:textId="77777777" w:rsidR="0001535A" w:rsidRPr="001B0FBA" w:rsidRDefault="0001535A" w:rsidP="003A7023">
            <w:pPr>
              <w:pStyle w:val="Normal2"/>
              <w:ind w:left="0"/>
              <w:jc w:val="center"/>
              <w:rPr>
                <w:rFonts w:ascii="Arial" w:hAnsi="Arial" w:cs="Arial"/>
              </w:rPr>
            </w:pPr>
            <w:r w:rsidRPr="001B0FBA">
              <w:rPr>
                <w:rFonts w:ascii="Arial" w:hAnsi="Arial" w:cs="Arial"/>
              </w:rPr>
              <w:t>reply</w:t>
            </w:r>
          </w:p>
        </w:tc>
      </w:tr>
      <w:tr w:rsidR="0001535A" w:rsidRPr="00FA0A10" w14:paraId="3EC25924" w14:textId="77777777">
        <w:tc>
          <w:tcPr>
            <w:tcW w:w="2268" w:type="dxa"/>
          </w:tcPr>
          <w:p w14:paraId="2DE3A257" w14:textId="77777777" w:rsidR="0001535A" w:rsidRPr="002A438F" w:rsidRDefault="0001535A" w:rsidP="003A7023">
            <w:pPr>
              <w:pStyle w:val="Normal2"/>
              <w:ind w:left="0"/>
              <w:jc w:val="center"/>
              <w:rPr>
                <w:rFonts w:ascii="Arial" w:hAnsi="Arial" w:cs="Arial"/>
              </w:rPr>
            </w:pPr>
            <w:r w:rsidRPr="00FA0A10">
              <w:rPr>
                <w:rFonts w:ascii="Arial" w:hAnsi="Arial" w:cs="Arial"/>
              </w:rPr>
              <w:t>Header/Noun</w:t>
            </w:r>
          </w:p>
        </w:tc>
        <w:tc>
          <w:tcPr>
            <w:tcW w:w="4365" w:type="dxa"/>
          </w:tcPr>
          <w:p w14:paraId="10D7B834" w14:textId="77777777" w:rsidR="0001535A" w:rsidRPr="001B0FBA" w:rsidRDefault="0001535A" w:rsidP="003A7023">
            <w:pPr>
              <w:pStyle w:val="Normal2"/>
              <w:ind w:left="0"/>
              <w:jc w:val="center"/>
              <w:rPr>
                <w:rFonts w:ascii="Arial" w:hAnsi="Arial" w:cs="Arial"/>
              </w:rPr>
            </w:pPr>
            <w:r w:rsidRPr="001B0FBA">
              <w:rPr>
                <w:rFonts w:ascii="Arial" w:hAnsi="Arial" w:cs="Arial"/>
              </w:rPr>
              <w:t>VDIs</w:t>
            </w:r>
          </w:p>
        </w:tc>
      </w:tr>
      <w:tr w:rsidR="0001535A" w:rsidRPr="00FA0A10" w14:paraId="74F3F2EF" w14:textId="77777777">
        <w:tc>
          <w:tcPr>
            <w:tcW w:w="2268" w:type="dxa"/>
          </w:tcPr>
          <w:p w14:paraId="40E28109" w14:textId="77777777" w:rsidR="0001535A" w:rsidRPr="002A438F" w:rsidRDefault="0001535A" w:rsidP="003A7023">
            <w:pPr>
              <w:pStyle w:val="Normal2"/>
              <w:ind w:left="0"/>
              <w:jc w:val="center"/>
              <w:rPr>
                <w:rFonts w:ascii="Arial" w:hAnsi="Arial" w:cs="Arial"/>
              </w:rPr>
            </w:pPr>
            <w:r w:rsidRPr="00FA0A10">
              <w:rPr>
                <w:rFonts w:ascii="Arial" w:hAnsi="Arial" w:cs="Arial"/>
              </w:rPr>
              <w:t>Header/Source</w:t>
            </w:r>
          </w:p>
        </w:tc>
        <w:tc>
          <w:tcPr>
            <w:tcW w:w="4365" w:type="dxa"/>
          </w:tcPr>
          <w:p w14:paraId="4C7D10A2" w14:textId="77777777" w:rsidR="0001535A" w:rsidRPr="001B0FBA" w:rsidRDefault="0001535A" w:rsidP="003A7023">
            <w:pPr>
              <w:pStyle w:val="Normal2"/>
              <w:ind w:left="0"/>
              <w:jc w:val="center"/>
              <w:rPr>
                <w:rFonts w:ascii="Arial" w:hAnsi="Arial" w:cs="Arial"/>
              </w:rPr>
            </w:pPr>
            <w:r w:rsidRPr="001B0FBA">
              <w:rPr>
                <w:rFonts w:ascii="Arial" w:hAnsi="Arial" w:cs="Arial"/>
              </w:rPr>
              <w:t>ERCOT</w:t>
            </w:r>
          </w:p>
        </w:tc>
      </w:tr>
      <w:tr w:rsidR="0001535A" w:rsidRPr="00FA0A10" w14:paraId="43CF9D24" w14:textId="77777777">
        <w:tc>
          <w:tcPr>
            <w:tcW w:w="2268" w:type="dxa"/>
          </w:tcPr>
          <w:p w14:paraId="4DBBC418" w14:textId="77777777" w:rsidR="0001535A" w:rsidRPr="002A438F" w:rsidRDefault="0001535A" w:rsidP="003A7023">
            <w:pPr>
              <w:pStyle w:val="Normal2"/>
              <w:ind w:left="0"/>
              <w:jc w:val="center"/>
              <w:rPr>
                <w:rFonts w:ascii="Arial" w:hAnsi="Arial" w:cs="Arial"/>
              </w:rPr>
            </w:pPr>
            <w:r w:rsidRPr="00FA0A10">
              <w:rPr>
                <w:rFonts w:ascii="Arial" w:hAnsi="Arial" w:cs="Arial"/>
              </w:rPr>
              <w:t>Reply/ReplyCode</w:t>
            </w:r>
          </w:p>
        </w:tc>
        <w:tc>
          <w:tcPr>
            <w:tcW w:w="4365" w:type="dxa"/>
          </w:tcPr>
          <w:p w14:paraId="375E9D91" w14:textId="77777777" w:rsidR="0001535A" w:rsidRPr="001B0FBA" w:rsidRDefault="0001535A" w:rsidP="003A7023">
            <w:pPr>
              <w:pStyle w:val="Normal2"/>
              <w:ind w:left="0"/>
              <w:jc w:val="center"/>
              <w:rPr>
                <w:rFonts w:ascii="Arial" w:hAnsi="Arial" w:cs="Arial"/>
                <w:i/>
              </w:rPr>
            </w:pPr>
            <w:r w:rsidRPr="001B0FBA">
              <w:rPr>
                <w:rFonts w:ascii="Arial" w:hAnsi="Arial" w:cs="Arial"/>
                <w:i/>
              </w:rPr>
              <w:t>Reply code, success=OK, error=ERROR or FATAL</w:t>
            </w:r>
          </w:p>
        </w:tc>
      </w:tr>
      <w:tr w:rsidR="0001535A" w:rsidRPr="00FA0A10" w14:paraId="4F98DE2A" w14:textId="77777777">
        <w:tc>
          <w:tcPr>
            <w:tcW w:w="2268" w:type="dxa"/>
          </w:tcPr>
          <w:p w14:paraId="0ECC4346" w14:textId="77777777" w:rsidR="0001535A" w:rsidRPr="002A438F" w:rsidRDefault="0001535A" w:rsidP="003A7023">
            <w:pPr>
              <w:pStyle w:val="Normal2"/>
              <w:ind w:left="0"/>
              <w:jc w:val="center"/>
              <w:rPr>
                <w:rFonts w:ascii="Arial" w:hAnsi="Arial" w:cs="Arial"/>
              </w:rPr>
            </w:pPr>
            <w:r w:rsidRPr="00FA0A10">
              <w:rPr>
                <w:rFonts w:ascii="Arial" w:hAnsi="Arial" w:cs="Arial"/>
              </w:rPr>
              <w:t>Reply/Error</w:t>
            </w:r>
          </w:p>
        </w:tc>
        <w:tc>
          <w:tcPr>
            <w:tcW w:w="4365" w:type="dxa"/>
          </w:tcPr>
          <w:p w14:paraId="4D3D9C10" w14:textId="77777777" w:rsidR="0001535A" w:rsidRPr="00FA0A10" w:rsidRDefault="0001535A" w:rsidP="003A7023">
            <w:pPr>
              <w:pStyle w:val="Normal2"/>
              <w:ind w:left="0"/>
              <w:jc w:val="center"/>
              <w:rPr>
                <w:rFonts w:ascii="Arial" w:hAnsi="Arial" w:cs="Arial"/>
                <w:i/>
              </w:rPr>
            </w:pPr>
            <w:r w:rsidRPr="001B0FBA">
              <w:rPr>
                <w:rFonts w:ascii="Arial" w:hAnsi="Arial" w:cs="Arial"/>
                <w:i/>
              </w:rPr>
              <w:t>May be any number of error message if the ReplyCode is ERROR</w:t>
            </w:r>
          </w:p>
        </w:tc>
      </w:tr>
      <w:tr w:rsidR="0001535A" w:rsidRPr="00FA0A10" w14:paraId="1940E95E" w14:textId="77777777">
        <w:tc>
          <w:tcPr>
            <w:tcW w:w="2268" w:type="dxa"/>
          </w:tcPr>
          <w:p w14:paraId="368FCE9F" w14:textId="77777777" w:rsidR="0001535A" w:rsidRPr="002A438F" w:rsidRDefault="0001535A" w:rsidP="003A7023">
            <w:pPr>
              <w:pStyle w:val="Normal2"/>
              <w:ind w:left="0"/>
              <w:jc w:val="center"/>
              <w:rPr>
                <w:rFonts w:ascii="Arial" w:hAnsi="Arial" w:cs="Arial"/>
              </w:rPr>
            </w:pPr>
            <w:r w:rsidRPr="00FA0A10">
              <w:rPr>
                <w:rFonts w:ascii="Arial" w:hAnsi="Arial" w:cs="Arial"/>
              </w:rPr>
              <w:t>Reply/Timestamp</w:t>
            </w:r>
          </w:p>
        </w:tc>
        <w:tc>
          <w:tcPr>
            <w:tcW w:w="4365" w:type="dxa"/>
          </w:tcPr>
          <w:p w14:paraId="45F669AD" w14:textId="77777777" w:rsidR="0001535A" w:rsidRPr="001B0FBA" w:rsidRDefault="0001535A" w:rsidP="003A7023">
            <w:pPr>
              <w:pStyle w:val="Normal2"/>
              <w:ind w:left="0"/>
              <w:jc w:val="center"/>
              <w:rPr>
                <w:rFonts w:ascii="Arial" w:hAnsi="Arial" w:cs="Arial"/>
                <w:i/>
              </w:rPr>
            </w:pPr>
            <w:r w:rsidRPr="001B0FBA">
              <w:rPr>
                <w:rFonts w:ascii="Arial" w:hAnsi="Arial" w:cs="Arial"/>
                <w:i/>
              </w:rPr>
              <w:t>The time the submission was received by ERCOT</w:t>
            </w:r>
          </w:p>
        </w:tc>
      </w:tr>
      <w:tr w:rsidR="0001535A" w:rsidRPr="00FA0A10" w14:paraId="28659FC1" w14:textId="77777777">
        <w:tc>
          <w:tcPr>
            <w:tcW w:w="2268" w:type="dxa"/>
          </w:tcPr>
          <w:p w14:paraId="6A45749E" w14:textId="77777777" w:rsidR="0001535A" w:rsidRPr="002A438F" w:rsidRDefault="0001535A" w:rsidP="003A7023">
            <w:pPr>
              <w:pStyle w:val="Normal2"/>
              <w:ind w:left="0"/>
              <w:jc w:val="center"/>
              <w:rPr>
                <w:rFonts w:ascii="Arial" w:hAnsi="Arial" w:cs="Arial"/>
              </w:rPr>
            </w:pPr>
            <w:r w:rsidRPr="00FA0A10">
              <w:rPr>
                <w:rFonts w:ascii="Arial" w:hAnsi="Arial" w:cs="Arial"/>
              </w:rPr>
              <w:t>Payload</w:t>
            </w:r>
          </w:p>
        </w:tc>
        <w:tc>
          <w:tcPr>
            <w:tcW w:w="4365" w:type="dxa"/>
          </w:tcPr>
          <w:p w14:paraId="0597B774" w14:textId="77777777" w:rsidR="0001535A" w:rsidRPr="001B0FBA" w:rsidRDefault="0001535A" w:rsidP="003A7023">
            <w:pPr>
              <w:pStyle w:val="Normal2"/>
              <w:keepNext/>
              <w:ind w:left="0"/>
              <w:jc w:val="center"/>
              <w:rPr>
                <w:rFonts w:ascii="Arial" w:hAnsi="Arial" w:cs="Arial"/>
              </w:rPr>
            </w:pPr>
            <w:r w:rsidRPr="001B0FBA">
              <w:rPr>
                <w:rFonts w:ascii="Arial" w:hAnsi="Arial" w:cs="Arial"/>
              </w:rPr>
              <w:t>Unacknowledged VDIs</w:t>
            </w:r>
          </w:p>
        </w:tc>
      </w:tr>
    </w:tbl>
    <w:p w14:paraId="5DAE74F2" w14:textId="77777777" w:rsidR="0001535A" w:rsidRPr="00F83C80" w:rsidRDefault="0001535A" w:rsidP="0001535A">
      <w:pPr>
        <w:rPr>
          <w:rFonts w:ascii="Arial" w:hAnsi="Arial" w:cs="Arial"/>
        </w:rPr>
      </w:pPr>
    </w:p>
    <w:p w14:paraId="08C94CD9" w14:textId="77777777" w:rsidR="0001535A" w:rsidRPr="00F83C80" w:rsidRDefault="0001535A" w:rsidP="0001535A">
      <w:pPr>
        <w:rPr>
          <w:rFonts w:ascii="Arial" w:hAnsi="Arial" w:cs="Arial"/>
        </w:rPr>
      </w:pPr>
    </w:p>
    <w:p w14:paraId="2D95C7A5" w14:textId="30EB0F2B" w:rsidR="0001535A" w:rsidRPr="00F83C80" w:rsidRDefault="0001535A" w:rsidP="0001535A">
      <w:pPr>
        <w:rPr>
          <w:rFonts w:ascii="Arial" w:hAnsi="Arial" w:cs="Arial"/>
          <w:sz w:val="20"/>
          <w:szCs w:val="20"/>
        </w:rPr>
      </w:pPr>
      <w:bookmarkStart w:id="7756" w:name="_Toc213662759"/>
      <w:r w:rsidRPr="00F83C80">
        <w:rPr>
          <w:rFonts w:ascii="Arial" w:hAnsi="Arial" w:cs="Arial"/>
          <w:sz w:val="20"/>
          <w:szCs w:val="20"/>
        </w:rPr>
        <w:t xml:space="preserve">Figure </w:t>
      </w:r>
      <w:r w:rsidRPr="00F83C80">
        <w:rPr>
          <w:rFonts w:ascii="Arial" w:hAnsi="Arial" w:cs="Arial"/>
          <w:sz w:val="20"/>
          <w:szCs w:val="20"/>
        </w:rPr>
        <w:fldChar w:fldCharType="begin"/>
      </w:r>
      <w:r w:rsidRPr="00F83C80">
        <w:rPr>
          <w:rFonts w:ascii="Arial" w:hAnsi="Arial" w:cs="Arial"/>
          <w:sz w:val="20"/>
          <w:szCs w:val="20"/>
        </w:rPr>
        <w:instrText xml:space="preserve"> SEQ Figure \* ARABIC </w:instrText>
      </w:r>
      <w:r w:rsidRPr="00F83C80">
        <w:rPr>
          <w:rFonts w:ascii="Arial" w:hAnsi="Arial" w:cs="Arial"/>
          <w:sz w:val="20"/>
          <w:szCs w:val="20"/>
        </w:rPr>
        <w:fldChar w:fldCharType="separate"/>
      </w:r>
      <w:r w:rsidR="007333D9">
        <w:rPr>
          <w:rFonts w:ascii="Arial" w:hAnsi="Arial" w:cs="Arial"/>
          <w:noProof/>
          <w:sz w:val="20"/>
          <w:szCs w:val="20"/>
        </w:rPr>
        <w:t>223</w:t>
      </w:r>
      <w:r w:rsidRPr="00F83C80">
        <w:rPr>
          <w:rFonts w:ascii="Arial" w:hAnsi="Arial" w:cs="Arial"/>
          <w:sz w:val="20"/>
          <w:szCs w:val="20"/>
        </w:rPr>
        <w:fldChar w:fldCharType="end"/>
      </w:r>
      <w:r w:rsidRPr="00F83C80">
        <w:rPr>
          <w:rFonts w:ascii="Arial" w:hAnsi="Arial" w:cs="Arial"/>
          <w:sz w:val="20"/>
          <w:szCs w:val="20"/>
        </w:rPr>
        <w:t xml:space="preserve"> – Reply Message: reply to get VDIs</w:t>
      </w:r>
      <w:bookmarkEnd w:id="7756"/>
    </w:p>
    <w:p w14:paraId="6618E23A" w14:textId="77777777" w:rsidR="0001535A" w:rsidRPr="00F83C80" w:rsidRDefault="0001535A" w:rsidP="0001535A">
      <w:pPr>
        <w:rPr>
          <w:rFonts w:ascii="Arial" w:hAnsi="Arial" w:cs="Arial"/>
        </w:rPr>
      </w:pPr>
    </w:p>
    <w:p w14:paraId="63ABAA61" w14:textId="77777777" w:rsidR="0001535A" w:rsidRPr="00F83C80" w:rsidRDefault="0001535A" w:rsidP="0001535A">
      <w:pPr>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1535A" w:rsidRPr="00FA0A10" w14:paraId="2A2B5AF4" w14:textId="77777777">
        <w:tc>
          <w:tcPr>
            <w:tcW w:w="2268" w:type="dxa"/>
            <w:shd w:val="clear" w:color="auto" w:fill="C0C0C0"/>
          </w:tcPr>
          <w:p w14:paraId="4BB426E0" w14:textId="77777777" w:rsidR="0001535A" w:rsidRPr="00995285" w:rsidRDefault="0001535A" w:rsidP="003A7023">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9443ED5" w14:textId="77777777" w:rsidR="0001535A" w:rsidRPr="00995285" w:rsidRDefault="0001535A" w:rsidP="003A7023">
            <w:pPr>
              <w:pStyle w:val="Normal2"/>
              <w:ind w:left="0"/>
              <w:jc w:val="center"/>
              <w:rPr>
                <w:rFonts w:ascii="Arial" w:hAnsi="Arial" w:cs="Arial"/>
                <w:highlight w:val="lightGray"/>
              </w:rPr>
            </w:pPr>
            <w:r w:rsidRPr="00995285">
              <w:rPr>
                <w:rFonts w:ascii="Arial" w:hAnsi="Arial" w:cs="Arial"/>
                <w:highlight w:val="lightGray"/>
              </w:rPr>
              <w:t>Value</w:t>
            </w:r>
          </w:p>
        </w:tc>
      </w:tr>
      <w:tr w:rsidR="0001535A" w:rsidRPr="00FA0A10" w14:paraId="4F8B3E46" w14:textId="77777777">
        <w:tc>
          <w:tcPr>
            <w:tcW w:w="2268" w:type="dxa"/>
          </w:tcPr>
          <w:p w14:paraId="5C4D19DB" w14:textId="77777777" w:rsidR="0001535A" w:rsidRPr="002A438F" w:rsidRDefault="0001535A" w:rsidP="003A7023">
            <w:pPr>
              <w:pStyle w:val="Normal2"/>
              <w:ind w:left="0"/>
              <w:jc w:val="center"/>
              <w:rPr>
                <w:rFonts w:ascii="Arial" w:hAnsi="Arial" w:cs="Arial"/>
              </w:rPr>
            </w:pPr>
            <w:r w:rsidRPr="00FA0A10">
              <w:rPr>
                <w:rFonts w:ascii="Arial" w:hAnsi="Arial" w:cs="Arial"/>
              </w:rPr>
              <w:t>Header/Verb</w:t>
            </w:r>
          </w:p>
        </w:tc>
        <w:tc>
          <w:tcPr>
            <w:tcW w:w="4365" w:type="dxa"/>
          </w:tcPr>
          <w:p w14:paraId="14E5D0E3" w14:textId="77777777" w:rsidR="0001535A" w:rsidRPr="001B0FBA" w:rsidRDefault="0001535A" w:rsidP="003A7023">
            <w:pPr>
              <w:pStyle w:val="Normal2"/>
              <w:ind w:left="0"/>
              <w:jc w:val="center"/>
              <w:rPr>
                <w:rFonts w:ascii="Arial" w:hAnsi="Arial" w:cs="Arial"/>
                <w:i/>
              </w:rPr>
            </w:pPr>
            <w:r w:rsidRPr="001B0FBA">
              <w:rPr>
                <w:rFonts w:ascii="Arial" w:hAnsi="Arial" w:cs="Arial"/>
                <w:i/>
              </w:rPr>
              <w:t>change</w:t>
            </w:r>
          </w:p>
        </w:tc>
      </w:tr>
      <w:tr w:rsidR="0001535A" w:rsidRPr="00FA0A10" w14:paraId="22488127" w14:textId="77777777">
        <w:tc>
          <w:tcPr>
            <w:tcW w:w="2268" w:type="dxa"/>
          </w:tcPr>
          <w:p w14:paraId="2BE0EAE8" w14:textId="77777777" w:rsidR="0001535A" w:rsidRPr="002A438F" w:rsidRDefault="0001535A" w:rsidP="003A7023">
            <w:pPr>
              <w:pStyle w:val="Normal2"/>
              <w:ind w:left="0"/>
              <w:jc w:val="center"/>
              <w:rPr>
                <w:rFonts w:ascii="Arial" w:hAnsi="Arial" w:cs="Arial"/>
              </w:rPr>
            </w:pPr>
            <w:r w:rsidRPr="00FA0A10">
              <w:rPr>
                <w:rFonts w:ascii="Arial" w:hAnsi="Arial" w:cs="Arial"/>
              </w:rPr>
              <w:t>Header/Noun</w:t>
            </w:r>
          </w:p>
        </w:tc>
        <w:tc>
          <w:tcPr>
            <w:tcW w:w="4365" w:type="dxa"/>
          </w:tcPr>
          <w:p w14:paraId="6EA09A33" w14:textId="77777777" w:rsidR="0001535A" w:rsidRPr="001B0FBA" w:rsidRDefault="0001535A" w:rsidP="003A7023">
            <w:pPr>
              <w:pStyle w:val="Normal2"/>
              <w:ind w:left="0"/>
              <w:jc w:val="center"/>
              <w:rPr>
                <w:rFonts w:ascii="Arial" w:hAnsi="Arial" w:cs="Arial"/>
              </w:rPr>
            </w:pPr>
            <w:r w:rsidRPr="001B0FBA">
              <w:rPr>
                <w:rFonts w:ascii="Arial" w:hAnsi="Arial" w:cs="Arial"/>
              </w:rPr>
              <w:t>VDIs</w:t>
            </w:r>
          </w:p>
        </w:tc>
      </w:tr>
      <w:tr w:rsidR="0001535A" w:rsidRPr="00FA0A10" w14:paraId="6FE774BE" w14:textId="77777777">
        <w:tc>
          <w:tcPr>
            <w:tcW w:w="2268" w:type="dxa"/>
          </w:tcPr>
          <w:p w14:paraId="528F7AED" w14:textId="77777777" w:rsidR="0001535A" w:rsidRPr="002A438F" w:rsidRDefault="0001535A" w:rsidP="003A7023">
            <w:pPr>
              <w:pStyle w:val="Normal2"/>
              <w:ind w:left="0"/>
              <w:jc w:val="center"/>
              <w:rPr>
                <w:rFonts w:ascii="Arial" w:hAnsi="Arial" w:cs="Arial"/>
              </w:rPr>
            </w:pPr>
            <w:r w:rsidRPr="00FA0A10">
              <w:rPr>
                <w:rFonts w:ascii="Arial" w:hAnsi="Arial" w:cs="Arial"/>
              </w:rPr>
              <w:t>Header/Source</w:t>
            </w:r>
          </w:p>
        </w:tc>
        <w:tc>
          <w:tcPr>
            <w:tcW w:w="4365" w:type="dxa"/>
          </w:tcPr>
          <w:p w14:paraId="656BB40E" w14:textId="77777777" w:rsidR="0001535A" w:rsidRPr="001B0FBA" w:rsidRDefault="0001535A" w:rsidP="003A7023">
            <w:pPr>
              <w:pStyle w:val="Normal2"/>
              <w:ind w:left="0"/>
              <w:jc w:val="center"/>
              <w:rPr>
                <w:rFonts w:ascii="Arial" w:hAnsi="Arial" w:cs="Arial"/>
                <w:i/>
              </w:rPr>
            </w:pPr>
            <w:r w:rsidRPr="001B0FBA">
              <w:rPr>
                <w:rFonts w:ascii="Arial" w:hAnsi="Arial" w:cs="Arial"/>
                <w:i/>
              </w:rPr>
              <w:t>Market participant ID</w:t>
            </w:r>
          </w:p>
        </w:tc>
      </w:tr>
      <w:tr w:rsidR="0001535A" w:rsidRPr="00FA0A10" w14:paraId="2396C6EF" w14:textId="77777777">
        <w:tc>
          <w:tcPr>
            <w:tcW w:w="2268" w:type="dxa"/>
          </w:tcPr>
          <w:p w14:paraId="1D76A04D" w14:textId="77777777" w:rsidR="0001535A" w:rsidRPr="002A438F" w:rsidRDefault="0001535A" w:rsidP="003A7023">
            <w:pPr>
              <w:pStyle w:val="Normal2"/>
              <w:ind w:left="0"/>
              <w:jc w:val="center"/>
              <w:rPr>
                <w:rFonts w:ascii="Arial" w:hAnsi="Arial" w:cs="Arial"/>
              </w:rPr>
            </w:pPr>
            <w:r w:rsidRPr="00FA0A10">
              <w:rPr>
                <w:rFonts w:ascii="Arial" w:hAnsi="Arial" w:cs="Arial"/>
              </w:rPr>
              <w:t>Header/UserID</w:t>
            </w:r>
          </w:p>
        </w:tc>
        <w:tc>
          <w:tcPr>
            <w:tcW w:w="4365" w:type="dxa"/>
          </w:tcPr>
          <w:p w14:paraId="6AF06670" w14:textId="77777777" w:rsidR="0001535A" w:rsidRPr="001B0FBA" w:rsidRDefault="0001535A" w:rsidP="003A7023">
            <w:pPr>
              <w:pStyle w:val="Normal2"/>
              <w:ind w:left="0"/>
              <w:jc w:val="center"/>
              <w:rPr>
                <w:rFonts w:ascii="Arial" w:hAnsi="Arial" w:cs="Arial"/>
                <w:i/>
              </w:rPr>
            </w:pPr>
            <w:r w:rsidRPr="001B0FBA">
              <w:rPr>
                <w:rFonts w:ascii="Arial" w:hAnsi="Arial" w:cs="Arial"/>
                <w:i/>
              </w:rPr>
              <w:t>ID of user</w:t>
            </w:r>
          </w:p>
        </w:tc>
      </w:tr>
      <w:tr w:rsidR="0001535A" w:rsidRPr="00FA0A10" w14:paraId="1034E9A7" w14:textId="77777777">
        <w:tc>
          <w:tcPr>
            <w:tcW w:w="2268" w:type="dxa"/>
          </w:tcPr>
          <w:p w14:paraId="6A5A7632" w14:textId="77777777" w:rsidR="0001535A" w:rsidRPr="002A438F" w:rsidRDefault="0001535A" w:rsidP="003A7023">
            <w:pPr>
              <w:pStyle w:val="Normal2"/>
              <w:ind w:left="0"/>
              <w:jc w:val="center"/>
              <w:rPr>
                <w:rFonts w:ascii="Arial" w:hAnsi="Arial" w:cs="Arial"/>
              </w:rPr>
            </w:pPr>
            <w:r w:rsidRPr="00FA0A10">
              <w:rPr>
                <w:rFonts w:ascii="Arial" w:hAnsi="Arial" w:cs="Arial"/>
              </w:rPr>
              <w:t>Payload</w:t>
            </w:r>
          </w:p>
        </w:tc>
        <w:tc>
          <w:tcPr>
            <w:tcW w:w="4365" w:type="dxa"/>
          </w:tcPr>
          <w:p w14:paraId="2B753EEC" w14:textId="77777777" w:rsidR="0001535A" w:rsidRPr="001B0FBA" w:rsidRDefault="0001535A" w:rsidP="003A7023">
            <w:pPr>
              <w:pStyle w:val="Normal2"/>
              <w:keepNext/>
              <w:ind w:left="720"/>
              <w:rPr>
                <w:rFonts w:ascii="Arial" w:hAnsi="Arial" w:cs="Arial"/>
              </w:rPr>
            </w:pPr>
            <w:r w:rsidRPr="001B0FBA">
              <w:rPr>
                <w:rFonts w:ascii="Arial" w:hAnsi="Arial" w:cs="Arial"/>
              </w:rPr>
              <w:t>VDIs (VDIs to be acknowledged)</w:t>
            </w:r>
          </w:p>
          <w:p w14:paraId="4BFBA6A5" w14:textId="77777777" w:rsidR="0001535A" w:rsidRPr="00FA0A10" w:rsidRDefault="0001535A" w:rsidP="003A7023">
            <w:pPr>
              <w:pStyle w:val="Normal2"/>
              <w:keepNext/>
              <w:ind w:left="0"/>
              <w:jc w:val="center"/>
              <w:rPr>
                <w:rFonts w:ascii="Arial" w:hAnsi="Arial" w:cs="Arial"/>
              </w:rPr>
            </w:pPr>
          </w:p>
        </w:tc>
      </w:tr>
    </w:tbl>
    <w:p w14:paraId="58F459BF" w14:textId="77777777" w:rsidR="0001535A" w:rsidRPr="00F83C80" w:rsidRDefault="0001535A" w:rsidP="0001535A">
      <w:pPr>
        <w:rPr>
          <w:rFonts w:ascii="Arial" w:hAnsi="Arial" w:cs="Arial"/>
        </w:rPr>
      </w:pPr>
    </w:p>
    <w:p w14:paraId="3123E96D" w14:textId="0B33445A" w:rsidR="007F1AC4" w:rsidRPr="00F83C80" w:rsidRDefault="007F1AC4" w:rsidP="007F1AC4">
      <w:pPr>
        <w:rPr>
          <w:rFonts w:ascii="Arial" w:hAnsi="Arial" w:cs="Arial"/>
          <w:sz w:val="20"/>
          <w:szCs w:val="20"/>
        </w:rPr>
      </w:pPr>
      <w:bookmarkStart w:id="7757" w:name="_Toc213662760"/>
      <w:r w:rsidRPr="00F83C80">
        <w:rPr>
          <w:rFonts w:ascii="Arial" w:hAnsi="Arial" w:cs="Arial"/>
          <w:sz w:val="20"/>
          <w:szCs w:val="20"/>
        </w:rPr>
        <w:t xml:space="preserve">Figure </w:t>
      </w:r>
      <w:r w:rsidRPr="00F83C80">
        <w:rPr>
          <w:rFonts w:ascii="Arial" w:hAnsi="Arial" w:cs="Arial"/>
          <w:sz w:val="20"/>
          <w:szCs w:val="20"/>
        </w:rPr>
        <w:fldChar w:fldCharType="begin"/>
      </w:r>
      <w:r w:rsidRPr="00F83C80">
        <w:rPr>
          <w:rFonts w:ascii="Arial" w:hAnsi="Arial" w:cs="Arial"/>
          <w:sz w:val="20"/>
          <w:szCs w:val="20"/>
        </w:rPr>
        <w:instrText xml:space="preserve"> SEQ Figure \* ARABIC </w:instrText>
      </w:r>
      <w:r w:rsidRPr="00F83C80">
        <w:rPr>
          <w:rFonts w:ascii="Arial" w:hAnsi="Arial" w:cs="Arial"/>
          <w:sz w:val="20"/>
          <w:szCs w:val="20"/>
        </w:rPr>
        <w:fldChar w:fldCharType="separate"/>
      </w:r>
      <w:r w:rsidR="007333D9">
        <w:rPr>
          <w:rFonts w:ascii="Arial" w:hAnsi="Arial" w:cs="Arial"/>
          <w:noProof/>
          <w:sz w:val="20"/>
          <w:szCs w:val="20"/>
        </w:rPr>
        <w:t>224</w:t>
      </w:r>
      <w:r w:rsidRPr="00F83C80">
        <w:rPr>
          <w:rFonts w:ascii="Arial" w:hAnsi="Arial" w:cs="Arial"/>
          <w:sz w:val="20"/>
          <w:szCs w:val="20"/>
        </w:rPr>
        <w:fldChar w:fldCharType="end"/>
      </w:r>
      <w:r w:rsidRPr="00F83C80">
        <w:rPr>
          <w:rFonts w:ascii="Arial" w:hAnsi="Arial" w:cs="Arial"/>
          <w:sz w:val="20"/>
          <w:szCs w:val="20"/>
        </w:rPr>
        <w:t xml:space="preserve"> </w:t>
      </w:r>
      <w:r w:rsidR="0001535A" w:rsidRPr="00F83C80">
        <w:rPr>
          <w:rFonts w:ascii="Arial" w:hAnsi="Arial" w:cs="Arial"/>
          <w:sz w:val="20"/>
          <w:szCs w:val="20"/>
        </w:rPr>
        <w:t>–</w:t>
      </w:r>
      <w:r w:rsidRPr="00F83C80">
        <w:rPr>
          <w:rFonts w:ascii="Arial" w:hAnsi="Arial" w:cs="Arial"/>
          <w:sz w:val="20"/>
          <w:szCs w:val="20"/>
        </w:rPr>
        <w:t xml:space="preserve"> </w:t>
      </w:r>
      <w:r w:rsidR="001B4526" w:rsidRPr="00F83C80">
        <w:rPr>
          <w:rFonts w:ascii="Arial" w:hAnsi="Arial" w:cs="Arial"/>
          <w:sz w:val="20"/>
          <w:szCs w:val="20"/>
        </w:rPr>
        <w:t>Request</w:t>
      </w:r>
      <w:r w:rsidR="0001535A" w:rsidRPr="00F83C80">
        <w:rPr>
          <w:rFonts w:ascii="Arial" w:hAnsi="Arial" w:cs="Arial"/>
          <w:sz w:val="20"/>
          <w:szCs w:val="20"/>
        </w:rPr>
        <w:t xml:space="preserve"> </w:t>
      </w:r>
      <w:r w:rsidRPr="00F83C80">
        <w:rPr>
          <w:rFonts w:ascii="Arial" w:hAnsi="Arial" w:cs="Arial"/>
          <w:sz w:val="20"/>
          <w:szCs w:val="20"/>
        </w:rPr>
        <w:t xml:space="preserve">Message: </w:t>
      </w:r>
      <w:r w:rsidR="00E872A6" w:rsidRPr="00F83C80">
        <w:rPr>
          <w:rFonts w:ascii="Arial" w:hAnsi="Arial" w:cs="Arial"/>
          <w:sz w:val="20"/>
          <w:szCs w:val="20"/>
        </w:rPr>
        <w:t>change</w:t>
      </w:r>
      <w:r w:rsidRPr="00F83C80">
        <w:rPr>
          <w:rFonts w:ascii="Arial" w:hAnsi="Arial" w:cs="Arial"/>
          <w:sz w:val="20"/>
          <w:szCs w:val="20"/>
        </w:rPr>
        <w:t xml:space="preserve"> </w:t>
      </w:r>
      <w:r w:rsidR="00F36410" w:rsidRPr="00F83C80">
        <w:rPr>
          <w:rFonts w:ascii="Arial" w:hAnsi="Arial" w:cs="Arial"/>
          <w:sz w:val="20"/>
          <w:szCs w:val="20"/>
        </w:rPr>
        <w:t>VDI</w:t>
      </w:r>
      <w:bookmarkEnd w:id="7757"/>
    </w:p>
    <w:p w14:paraId="49BEC9CC" w14:textId="77777777" w:rsidR="007F1AC4" w:rsidRPr="00F83C80" w:rsidRDefault="007F1AC4" w:rsidP="007F1AC4">
      <w:pPr>
        <w:rPr>
          <w:rFonts w:ascii="Arial" w:hAnsi="Arial" w:cs="Arial"/>
        </w:rPr>
      </w:pPr>
    </w:p>
    <w:p w14:paraId="375070B9" w14:textId="77777777" w:rsidR="007F1AC4" w:rsidRPr="00F83C80" w:rsidRDefault="007F1AC4" w:rsidP="007F1AC4">
      <w:pPr>
        <w:pStyle w:val="Normal2"/>
        <w:ind w:left="360"/>
        <w:rPr>
          <w:rFonts w:ascii="Arial" w:hAnsi="Arial" w:cs="Arial"/>
          <w:sz w:val="24"/>
        </w:rPr>
      </w:pPr>
      <w:r w:rsidRPr="00F83C80">
        <w:rPr>
          <w:rFonts w:ascii="Arial" w:hAnsi="Arial" w:cs="Arial"/>
          <w:sz w:val="24"/>
        </w:rPr>
        <w:t>The corresponding response messages (ResponseMessage) would use the following message fields:</w:t>
      </w:r>
    </w:p>
    <w:p w14:paraId="24014C57" w14:textId="77777777" w:rsidR="007F1AC4" w:rsidRPr="00F83C80" w:rsidRDefault="007F1AC4" w:rsidP="007F1AC4">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7F1AC4" w:rsidRPr="00FA0A10" w14:paraId="726FC3FA" w14:textId="77777777">
        <w:tc>
          <w:tcPr>
            <w:tcW w:w="2268" w:type="dxa"/>
            <w:shd w:val="clear" w:color="auto" w:fill="C0C0C0"/>
          </w:tcPr>
          <w:p w14:paraId="60DA64FE" w14:textId="77777777" w:rsidR="007F1AC4" w:rsidRPr="00995285" w:rsidRDefault="007F1AC4" w:rsidP="007F1AC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56157BD" w14:textId="77777777" w:rsidR="007F1AC4" w:rsidRPr="00995285" w:rsidRDefault="007F1AC4" w:rsidP="007F1AC4">
            <w:pPr>
              <w:pStyle w:val="Normal2"/>
              <w:ind w:left="0"/>
              <w:jc w:val="center"/>
              <w:rPr>
                <w:rFonts w:ascii="Arial" w:hAnsi="Arial" w:cs="Arial"/>
                <w:highlight w:val="lightGray"/>
              </w:rPr>
            </w:pPr>
            <w:r w:rsidRPr="00995285">
              <w:rPr>
                <w:rFonts w:ascii="Arial" w:hAnsi="Arial" w:cs="Arial"/>
                <w:highlight w:val="lightGray"/>
              </w:rPr>
              <w:t>Value</w:t>
            </w:r>
          </w:p>
        </w:tc>
      </w:tr>
      <w:tr w:rsidR="007F1AC4" w:rsidRPr="00FA0A10" w14:paraId="39B84771" w14:textId="77777777">
        <w:tc>
          <w:tcPr>
            <w:tcW w:w="2268" w:type="dxa"/>
          </w:tcPr>
          <w:p w14:paraId="44BE3140" w14:textId="77777777" w:rsidR="007F1AC4" w:rsidRPr="002A438F" w:rsidRDefault="007F1AC4" w:rsidP="007F1AC4">
            <w:pPr>
              <w:pStyle w:val="Normal2"/>
              <w:ind w:left="0"/>
              <w:jc w:val="center"/>
              <w:rPr>
                <w:rFonts w:ascii="Arial" w:hAnsi="Arial" w:cs="Arial"/>
              </w:rPr>
            </w:pPr>
            <w:r w:rsidRPr="00FA0A10">
              <w:rPr>
                <w:rFonts w:ascii="Arial" w:hAnsi="Arial" w:cs="Arial"/>
              </w:rPr>
              <w:t>Header/Verb</w:t>
            </w:r>
          </w:p>
        </w:tc>
        <w:tc>
          <w:tcPr>
            <w:tcW w:w="4365" w:type="dxa"/>
          </w:tcPr>
          <w:p w14:paraId="4F743F96" w14:textId="77777777" w:rsidR="007F1AC4" w:rsidRPr="001B0FBA" w:rsidRDefault="007F1AC4" w:rsidP="007F1AC4">
            <w:pPr>
              <w:pStyle w:val="Normal2"/>
              <w:ind w:left="0"/>
              <w:jc w:val="center"/>
              <w:rPr>
                <w:rFonts w:ascii="Arial" w:hAnsi="Arial" w:cs="Arial"/>
              </w:rPr>
            </w:pPr>
            <w:r w:rsidRPr="001B0FBA">
              <w:rPr>
                <w:rFonts w:ascii="Arial" w:hAnsi="Arial" w:cs="Arial"/>
              </w:rPr>
              <w:t>reply</w:t>
            </w:r>
          </w:p>
        </w:tc>
      </w:tr>
      <w:tr w:rsidR="007F1AC4" w:rsidRPr="00FA0A10" w14:paraId="3E2713DB" w14:textId="77777777">
        <w:tc>
          <w:tcPr>
            <w:tcW w:w="2268" w:type="dxa"/>
          </w:tcPr>
          <w:p w14:paraId="6D998DBE" w14:textId="77777777" w:rsidR="007F1AC4" w:rsidRPr="002A438F" w:rsidRDefault="007F1AC4" w:rsidP="007F1AC4">
            <w:pPr>
              <w:pStyle w:val="Normal2"/>
              <w:ind w:left="0"/>
              <w:jc w:val="center"/>
              <w:rPr>
                <w:rFonts w:ascii="Arial" w:hAnsi="Arial" w:cs="Arial"/>
              </w:rPr>
            </w:pPr>
            <w:r w:rsidRPr="00FA0A10">
              <w:rPr>
                <w:rFonts w:ascii="Arial" w:hAnsi="Arial" w:cs="Arial"/>
              </w:rPr>
              <w:t>Header/Noun</w:t>
            </w:r>
          </w:p>
        </w:tc>
        <w:tc>
          <w:tcPr>
            <w:tcW w:w="4365" w:type="dxa"/>
          </w:tcPr>
          <w:p w14:paraId="36DFAE1B" w14:textId="77777777" w:rsidR="007F1AC4" w:rsidRPr="001B0FBA" w:rsidRDefault="00F36410" w:rsidP="007F1AC4">
            <w:pPr>
              <w:pStyle w:val="Normal2"/>
              <w:ind w:left="0"/>
              <w:jc w:val="center"/>
              <w:rPr>
                <w:rFonts w:ascii="Arial" w:hAnsi="Arial" w:cs="Arial"/>
              </w:rPr>
            </w:pPr>
            <w:r w:rsidRPr="001B0FBA">
              <w:rPr>
                <w:rFonts w:ascii="Arial" w:hAnsi="Arial" w:cs="Arial"/>
              </w:rPr>
              <w:t>VDI</w:t>
            </w:r>
            <w:r w:rsidR="00F9671E" w:rsidRPr="001B0FBA">
              <w:rPr>
                <w:rFonts w:ascii="Arial" w:hAnsi="Arial" w:cs="Arial"/>
              </w:rPr>
              <w:t>s</w:t>
            </w:r>
          </w:p>
        </w:tc>
      </w:tr>
      <w:tr w:rsidR="007F1AC4" w:rsidRPr="00FA0A10" w14:paraId="555BE0D4" w14:textId="77777777">
        <w:tc>
          <w:tcPr>
            <w:tcW w:w="2268" w:type="dxa"/>
          </w:tcPr>
          <w:p w14:paraId="7C318E6C" w14:textId="77777777" w:rsidR="007F1AC4" w:rsidRPr="002A438F" w:rsidRDefault="007F1AC4" w:rsidP="007F1AC4">
            <w:pPr>
              <w:pStyle w:val="Normal2"/>
              <w:ind w:left="0"/>
              <w:jc w:val="center"/>
              <w:rPr>
                <w:rFonts w:ascii="Arial" w:hAnsi="Arial" w:cs="Arial"/>
              </w:rPr>
            </w:pPr>
            <w:r w:rsidRPr="00FA0A10">
              <w:rPr>
                <w:rFonts w:ascii="Arial" w:hAnsi="Arial" w:cs="Arial"/>
              </w:rPr>
              <w:t>Header/Source</w:t>
            </w:r>
          </w:p>
        </w:tc>
        <w:tc>
          <w:tcPr>
            <w:tcW w:w="4365" w:type="dxa"/>
          </w:tcPr>
          <w:p w14:paraId="1431CB95" w14:textId="77777777" w:rsidR="007F1AC4" w:rsidRPr="001B0FBA" w:rsidRDefault="007F1AC4" w:rsidP="007F1AC4">
            <w:pPr>
              <w:pStyle w:val="Normal2"/>
              <w:ind w:left="0"/>
              <w:jc w:val="center"/>
              <w:rPr>
                <w:rFonts w:ascii="Arial" w:hAnsi="Arial" w:cs="Arial"/>
              </w:rPr>
            </w:pPr>
            <w:r w:rsidRPr="001B0FBA">
              <w:rPr>
                <w:rFonts w:ascii="Arial" w:hAnsi="Arial" w:cs="Arial"/>
              </w:rPr>
              <w:t>ERCOT</w:t>
            </w:r>
          </w:p>
        </w:tc>
      </w:tr>
      <w:tr w:rsidR="007F1AC4" w:rsidRPr="00FA0A10" w14:paraId="2C37DB99" w14:textId="77777777">
        <w:tc>
          <w:tcPr>
            <w:tcW w:w="2268" w:type="dxa"/>
          </w:tcPr>
          <w:p w14:paraId="40CD0CB7" w14:textId="77777777" w:rsidR="007F1AC4" w:rsidRPr="002A438F" w:rsidRDefault="007F1AC4" w:rsidP="007F1AC4">
            <w:pPr>
              <w:pStyle w:val="Normal2"/>
              <w:ind w:left="0"/>
              <w:jc w:val="center"/>
              <w:rPr>
                <w:rFonts w:ascii="Arial" w:hAnsi="Arial" w:cs="Arial"/>
              </w:rPr>
            </w:pPr>
            <w:r w:rsidRPr="00FA0A10">
              <w:rPr>
                <w:rFonts w:ascii="Arial" w:hAnsi="Arial" w:cs="Arial"/>
              </w:rPr>
              <w:t>Reply/ReplyCode</w:t>
            </w:r>
          </w:p>
        </w:tc>
        <w:tc>
          <w:tcPr>
            <w:tcW w:w="4365" w:type="dxa"/>
          </w:tcPr>
          <w:p w14:paraId="156DB14F" w14:textId="77777777" w:rsidR="007F1AC4" w:rsidRPr="001B0FBA" w:rsidRDefault="007F1AC4" w:rsidP="007F1AC4">
            <w:pPr>
              <w:pStyle w:val="Normal2"/>
              <w:ind w:left="0"/>
              <w:jc w:val="center"/>
              <w:rPr>
                <w:rFonts w:ascii="Arial" w:hAnsi="Arial" w:cs="Arial"/>
                <w:i/>
              </w:rPr>
            </w:pPr>
            <w:r w:rsidRPr="001B0FBA">
              <w:rPr>
                <w:rFonts w:ascii="Arial" w:hAnsi="Arial" w:cs="Arial"/>
                <w:i/>
              </w:rPr>
              <w:t>Reply code, success=OK, error=ERROR or FATAL</w:t>
            </w:r>
          </w:p>
        </w:tc>
      </w:tr>
      <w:tr w:rsidR="007F1AC4" w:rsidRPr="00FA0A10" w14:paraId="0C0D1372" w14:textId="77777777">
        <w:tc>
          <w:tcPr>
            <w:tcW w:w="2268" w:type="dxa"/>
          </w:tcPr>
          <w:p w14:paraId="75F04363" w14:textId="77777777" w:rsidR="007F1AC4" w:rsidRPr="002A438F" w:rsidRDefault="007F1AC4" w:rsidP="007F1AC4">
            <w:pPr>
              <w:pStyle w:val="Normal2"/>
              <w:ind w:left="0"/>
              <w:jc w:val="center"/>
              <w:rPr>
                <w:rFonts w:ascii="Arial" w:hAnsi="Arial" w:cs="Arial"/>
              </w:rPr>
            </w:pPr>
            <w:r w:rsidRPr="00FA0A10">
              <w:rPr>
                <w:rFonts w:ascii="Arial" w:hAnsi="Arial" w:cs="Arial"/>
              </w:rPr>
              <w:lastRenderedPageBreak/>
              <w:t>Reply/Error</w:t>
            </w:r>
          </w:p>
        </w:tc>
        <w:tc>
          <w:tcPr>
            <w:tcW w:w="4365" w:type="dxa"/>
          </w:tcPr>
          <w:p w14:paraId="1D561FC2" w14:textId="77777777" w:rsidR="007F1AC4" w:rsidRPr="001B0FBA" w:rsidRDefault="007F1AC4" w:rsidP="007F1AC4">
            <w:pPr>
              <w:pStyle w:val="Normal2"/>
              <w:ind w:left="0"/>
              <w:jc w:val="center"/>
              <w:rPr>
                <w:rFonts w:ascii="Arial" w:hAnsi="Arial" w:cs="Arial"/>
                <w:i/>
              </w:rPr>
            </w:pPr>
            <w:r w:rsidRPr="001B0FBA">
              <w:rPr>
                <w:rFonts w:ascii="Arial" w:hAnsi="Arial" w:cs="Arial"/>
                <w:i/>
              </w:rPr>
              <w:t>May be any number of error message if the ReplyCode is ERROR</w:t>
            </w:r>
          </w:p>
        </w:tc>
      </w:tr>
      <w:tr w:rsidR="007F1AC4" w:rsidRPr="00FA0A10" w14:paraId="6044E4D4" w14:textId="77777777">
        <w:tc>
          <w:tcPr>
            <w:tcW w:w="2268" w:type="dxa"/>
          </w:tcPr>
          <w:p w14:paraId="6CAFB834" w14:textId="77777777" w:rsidR="007F1AC4" w:rsidRPr="002A438F" w:rsidRDefault="007F1AC4" w:rsidP="007F1AC4">
            <w:pPr>
              <w:pStyle w:val="Normal2"/>
              <w:ind w:left="0"/>
              <w:jc w:val="center"/>
              <w:rPr>
                <w:rFonts w:ascii="Arial" w:hAnsi="Arial" w:cs="Arial"/>
              </w:rPr>
            </w:pPr>
            <w:r w:rsidRPr="00FA0A10">
              <w:rPr>
                <w:rFonts w:ascii="Arial" w:hAnsi="Arial" w:cs="Arial"/>
              </w:rPr>
              <w:t>Reply/Timestamp</w:t>
            </w:r>
          </w:p>
        </w:tc>
        <w:tc>
          <w:tcPr>
            <w:tcW w:w="4365" w:type="dxa"/>
          </w:tcPr>
          <w:p w14:paraId="2C3AA125" w14:textId="77777777" w:rsidR="007F1AC4" w:rsidRPr="001B0FBA" w:rsidRDefault="007F1AC4" w:rsidP="007F1AC4">
            <w:pPr>
              <w:pStyle w:val="Normal2"/>
              <w:ind w:left="0"/>
              <w:jc w:val="center"/>
              <w:rPr>
                <w:rFonts w:ascii="Arial" w:hAnsi="Arial" w:cs="Arial"/>
                <w:i/>
              </w:rPr>
            </w:pPr>
            <w:r w:rsidRPr="001B0FBA">
              <w:rPr>
                <w:rFonts w:ascii="Arial" w:hAnsi="Arial" w:cs="Arial"/>
                <w:i/>
              </w:rPr>
              <w:t>The time the submission was received by ERCOT</w:t>
            </w:r>
          </w:p>
        </w:tc>
      </w:tr>
      <w:tr w:rsidR="007F1AC4" w:rsidRPr="00FA0A10" w14:paraId="59C88DE6" w14:textId="77777777">
        <w:tc>
          <w:tcPr>
            <w:tcW w:w="2268" w:type="dxa"/>
          </w:tcPr>
          <w:p w14:paraId="4E0B716E" w14:textId="77777777" w:rsidR="007F1AC4" w:rsidRPr="002A438F" w:rsidRDefault="007F1AC4" w:rsidP="007F1AC4">
            <w:pPr>
              <w:pStyle w:val="Normal2"/>
              <w:ind w:left="0"/>
              <w:jc w:val="center"/>
              <w:rPr>
                <w:rFonts w:ascii="Arial" w:hAnsi="Arial" w:cs="Arial"/>
              </w:rPr>
            </w:pPr>
            <w:r w:rsidRPr="00FA0A10">
              <w:rPr>
                <w:rFonts w:ascii="Arial" w:hAnsi="Arial" w:cs="Arial"/>
              </w:rPr>
              <w:t>Payload</w:t>
            </w:r>
          </w:p>
        </w:tc>
        <w:tc>
          <w:tcPr>
            <w:tcW w:w="4365" w:type="dxa"/>
          </w:tcPr>
          <w:p w14:paraId="280B6FB0" w14:textId="77777777" w:rsidR="007F1AC4" w:rsidRPr="00FA0A10" w:rsidRDefault="00F36410" w:rsidP="007F1AC4">
            <w:pPr>
              <w:pStyle w:val="Normal2"/>
              <w:keepNext/>
              <w:ind w:left="0"/>
              <w:jc w:val="center"/>
              <w:rPr>
                <w:rFonts w:ascii="Arial" w:hAnsi="Arial" w:cs="Arial"/>
              </w:rPr>
            </w:pPr>
            <w:r w:rsidRPr="001B0FBA">
              <w:rPr>
                <w:rFonts w:ascii="Arial" w:hAnsi="Arial" w:cs="Arial"/>
              </w:rPr>
              <w:t>VDI</w:t>
            </w:r>
            <w:r w:rsidR="00F9671E" w:rsidRPr="001B0FBA">
              <w:rPr>
                <w:rFonts w:ascii="Arial" w:hAnsi="Arial" w:cs="Arial"/>
              </w:rPr>
              <w:t>s</w:t>
            </w:r>
            <w:r w:rsidR="007F1AC4" w:rsidRPr="001B0FBA">
              <w:rPr>
                <w:rFonts w:ascii="Arial" w:hAnsi="Arial" w:cs="Arial"/>
              </w:rPr>
              <w:t xml:space="preserve">, where the status of each </w:t>
            </w:r>
            <w:r w:rsidRPr="00FA0A10">
              <w:rPr>
                <w:rFonts w:ascii="Arial" w:hAnsi="Arial" w:cs="Arial"/>
              </w:rPr>
              <w:t>VDI</w:t>
            </w:r>
            <w:r w:rsidR="007F1AC4" w:rsidRPr="00FA0A10">
              <w:rPr>
                <w:rFonts w:ascii="Arial" w:hAnsi="Arial" w:cs="Arial"/>
              </w:rPr>
              <w:t xml:space="preserve"> Change Request within the </w:t>
            </w:r>
            <w:r w:rsidRPr="00FA0A10">
              <w:rPr>
                <w:rFonts w:ascii="Arial" w:hAnsi="Arial" w:cs="Arial"/>
              </w:rPr>
              <w:t>payload</w:t>
            </w:r>
            <w:r w:rsidR="007F1AC4" w:rsidRPr="00FA0A10">
              <w:rPr>
                <w:rFonts w:ascii="Arial" w:hAnsi="Arial" w:cs="Arial"/>
              </w:rPr>
              <w:t xml:space="preserve"> may be</w:t>
            </w:r>
            <w:r w:rsidR="00D402CE" w:rsidRPr="00FA0A10">
              <w:rPr>
                <w:rFonts w:ascii="Arial" w:hAnsi="Arial" w:cs="Arial"/>
              </w:rPr>
              <w:t xml:space="preserve"> </w:t>
            </w:r>
            <w:r w:rsidR="00E872A6" w:rsidRPr="00FA0A10">
              <w:rPr>
                <w:rFonts w:ascii="Arial" w:hAnsi="Arial" w:cs="Arial"/>
              </w:rPr>
              <w:t>ACKNOWLEDGED</w:t>
            </w:r>
            <w:r w:rsidR="007F1AC4" w:rsidRPr="00FA0A10">
              <w:rPr>
                <w:rFonts w:ascii="Arial" w:hAnsi="Arial" w:cs="Arial"/>
              </w:rPr>
              <w:t xml:space="preserve">, or ERRORS.  Specific errors may be identified for each </w:t>
            </w:r>
            <w:r w:rsidRPr="00FA0A10">
              <w:rPr>
                <w:rFonts w:ascii="Arial" w:hAnsi="Arial" w:cs="Arial"/>
              </w:rPr>
              <w:t>VDI</w:t>
            </w:r>
            <w:r w:rsidR="007F1AC4" w:rsidRPr="00FA0A10">
              <w:rPr>
                <w:rFonts w:ascii="Arial" w:hAnsi="Arial" w:cs="Arial"/>
              </w:rPr>
              <w:t xml:space="preserve"> Change Request.</w:t>
            </w:r>
          </w:p>
        </w:tc>
      </w:tr>
    </w:tbl>
    <w:p w14:paraId="7DF89E05" w14:textId="77777777" w:rsidR="007F1AC4" w:rsidRPr="00F83C80" w:rsidRDefault="007F1AC4" w:rsidP="007F1AC4">
      <w:pPr>
        <w:pStyle w:val="Caption"/>
        <w:rPr>
          <w:rFonts w:ascii="Arial" w:hAnsi="Arial" w:cs="Arial"/>
          <w:b w:val="0"/>
        </w:rPr>
      </w:pPr>
    </w:p>
    <w:p w14:paraId="45D3347B" w14:textId="405EAE73" w:rsidR="007F1AC4" w:rsidRPr="00F83C80" w:rsidRDefault="007F1AC4" w:rsidP="007F1AC4">
      <w:pPr>
        <w:rPr>
          <w:rFonts w:ascii="Arial" w:hAnsi="Arial" w:cs="Arial"/>
          <w:sz w:val="20"/>
          <w:szCs w:val="20"/>
        </w:rPr>
      </w:pPr>
      <w:bookmarkStart w:id="7758" w:name="_Toc213662761"/>
      <w:r w:rsidRPr="00F83C80">
        <w:rPr>
          <w:rFonts w:ascii="Arial" w:hAnsi="Arial" w:cs="Arial"/>
          <w:sz w:val="20"/>
          <w:szCs w:val="20"/>
        </w:rPr>
        <w:t xml:space="preserve">Figure </w:t>
      </w:r>
      <w:r w:rsidRPr="00F83C80">
        <w:rPr>
          <w:rFonts w:ascii="Arial" w:hAnsi="Arial" w:cs="Arial"/>
          <w:sz w:val="20"/>
          <w:szCs w:val="20"/>
        </w:rPr>
        <w:fldChar w:fldCharType="begin"/>
      </w:r>
      <w:r w:rsidRPr="00F83C80">
        <w:rPr>
          <w:rFonts w:ascii="Arial" w:hAnsi="Arial" w:cs="Arial"/>
          <w:sz w:val="20"/>
          <w:szCs w:val="20"/>
        </w:rPr>
        <w:instrText xml:space="preserve"> SEQ Figure \* ARABIC </w:instrText>
      </w:r>
      <w:r w:rsidRPr="00F83C80">
        <w:rPr>
          <w:rFonts w:ascii="Arial" w:hAnsi="Arial" w:cs="Arial"/>
          <w:sz w:val="20"/>
          <w:szCs w:val="20"/>
        </w:rPr>
        <w:fldChar w:fldCharType="separate"/>
      </w:r>
      <w:r w:rsidR="007333D9">
        <w:rPr>
          <w:rFonts w:ascii="Arial" w:hAnsi="Arial" w:cs="Arial"/>
          <w:noProof/>
          <w:sz w:val="20"/>
          <w:szCs w:val="20"/>
        </w:rPr>
        <w:t>225</w:t>
      </w:r>
      <w:r w:rsidRPr="00F83C80">
        <w:rPr>
          <w:rFonts w:ascii="Arial" w:hAnsi="Arial" w:cs="Arial"/>
          <w:sz w:val="20"/>
          <w:szCs w:val="20"/>
        </w:rPr>
        <w:fldChar w:fldCharType="end"/>
      </w:r>
      <w:r w:rsidRPr="00F83C80">
        <w:rPr>
          <w:rFonts w:ascii="Arial" w:hAnsi="Arial" w:cs="Arial"/>
          <w:sz w:val="20"/>
          <w:szCs w:val="20"/>
        </w:rPr>
        <w:t xml:space="preserve"> </w:t>
      </w:r>
      <w:r w:rsidR="0001535A" w:rsidRPr="00F83C80">
        <w:rPr>
          <w:rFonts w:ascii="Arial" w:hAnsi="Arial" w:cs="Arial"/>
          <w:sz w:val="20"/>
          <w:szCs w:val="20"/>
        </w:rPr>
        <w:t>–</w:t>
      </w:r>
      <w:r w:rsidRPr="00F83C80">
        <w:rPr>
          <w:rFonts w:ascii="Arial" w:hAnsi="Arial" w:cs="Arial"/>
          <w:sz w:val="20"/>
          <w:szCs w:val="20"/>
        </w:rPr>
        <w:t xml:space="preserve"> </w:t>
      </w:r>
      <w:r w:rsidR="0001535A" w:rsidRPr="00F83C80">
        <w:rPr>
          <w:rFonts w:ascii="Arial" w:hAnsi="Arial" w:cs="Arial"/>
          <w:sz w:val="20"/>
          <w:szCs w:val="20"/>
        </w:rPr>
        <w:t xml:space="preserve">Reply </w:t>
      </w:r>
      <w:r w:rsidRPr="00F83C80">
        <w:rPr>
          <w:rFonts w:ascii="Arial" w:hAnsi="Arial" w:cs="Arial"/>
          <w:sz w:val="20"/>
          <w:szCs w:val="20"/>
        </w:rPr>
        <w:t xml:space="preserve">Message: reply </w:t>
      </w:r>
      <w:r w:rsidR="00F36410" w:rsidRPr="00F83C80">
        <w:rPr>
          <w:rFonts w:ascii="Arial" w:hAnsi="Arial" w:cs="Arial"/>
          <w:sz w:val="20"/>
          <w:szCs w:val="20"/>
        </w:rPr>
        <w:t>VDI</w:t>
      </w:r>
      <w:r w:rsidR="00F9671E" w:rsidRPr="00F83C80">
        <w:rPr>
          <w:rFonts w:ascii="Arial" w:hAnsi="Arial" w:cs="Arial"/>
          <w:sz w:val="20"/>
          <w:szCs w:val="20"/>
        </w:rPr>
        <w:t>s</w:t>
      </w:r>
      <w:bookmarkEnd w:id="7758"/>
    </w:p>
    <w:p w14:paraId="52912687" w14:textId="77777777" w:rsidR="007F1AC4" w:rsidRPr="00F83C80" w:rsidRDefault="007F1AC4" w:rsidP="007F1AC4">
      <w:pPr>
        <w:rPr>
          <w:rFonts w:ascii="Arial" w:hAnsi="Arial" w:cs="Arial"/>
        </w:rPr>
      </w:pPr>
    </w:p>
    <w:p w14:paraId="257FECB3" w14:textId="77777777" w:rsidR="007F1AC4" w:rsidRPr="00F83C80" w:rsidRDefault="007F1AC4" w:rsidP="007F1AC4">
      <w:pPr>
        <w:pStyle w:val="Normal1"/>
        <w:ind w:left="360"/>
        <w:rPr>
          <w:rFonts w:ascii="Arial" w:hAnsi="Arial" w:cs="Arial"/>
          <w:sz w:val="24"/>
        </w:rPr>
      </w:pPr>
      <w:r w:rsidRPr="00F83C80">
        <w:rPr>
          <w:rFonts w:ascii="Arial" w:hAnsi="Arial" w:cs="Arial"/>
          <w:sz w:val="24"/>
        </w:rPr>
        <w:t>In the cases of payloads that would otherwise exceed 1 megabyte, the payloads should be zipped, base64 encoded and stored within the ‘Payload/Compressed’ tag.</w:t>
      </w:r>
    </w:p>
    <w:p w14:paraId="37A858D5" w14:textId="77777777" w:rsidR="007F1AC4" w:rsidRPr="00F83C80" w:rsidRDefault="007F1AC4" w:rsidP="007F1AC4">
      <w:pPr>
        <w:pStyle w:val="Normal1"/>
        <w:ind w:left="360"/>
        <w:rPr>
          <w:rFonts w:ascii="Arial" w:hAnsi="Arial" w:cs="Arial"/>
          <w:sz w:val="24"/>
        </w:rPr>
      </w:pPr>
      <w:r w:rsidRPr="00F83C80">
        <w:rPr>
          <w:rFonts w:ascii="Arial" w:hAnsi="Arial" w:cs="Arial"/>
          <w:sz w:val="24"/>
        </w:rPr>
        <w:t xml:space="preserve">For the purposes of </w:t>
      </w:r>
      <w:r w:rsidR="00F36410"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 xml:space="preserve">, the verbs create and change can be used interchangeably.  </w:t>
      </w:r>
    </w:p>
    <w:p w14:paraId="5064B9FF" w14:textId="77777777" w:rsidR="007F1AC4" w:rsidRPr="00F83C80" w:rsidRDefault="007F1AC4" w:rsidP="007F1AC4">
      <w:pPr>
        <w:pStyle w:val="BodyText"/>
        <w:rPr>
          <w:rFonts w:ascii="Arial" w:hAnsi="Arial" w:cs="Arial"/>
        </w:rPr>
      </w:pPr>
    </w:p>
    <w:p w14:paraId="43404494" w14:textId="77777777" w:rsidR="007F1AC4" w:rsidRPr="002A438F" w:rsidRDefault="007F1AC4" w:rsidP="000F4B96">
      <w:pPr>
        <w:pStyle w:val="Heading2"/>
        <w:numPr>
          <w:ilvl w:val="1"/>
          <w:numId w:val="71"/>
        </w:numPr>
        <w:overflowPunct w:val="0"/>
        <w:autoSpaceDE w:val="0"/>
        <w:autoSpaceDN w:val="0"/>
        <w:adjustRightInd w:val="0"/>
        <w:spacing w:before="280" w:after="120"/>
        <w:ind w:left="576" w:hanging="576"/>
        <w:textAlignment w:val="baseline"/>
        <w:rPr>
          <w:b w:val="0"/>
        </w:rPr>
      </w:pPr>
      <w:bookmarkStart w:id="7759" w:name="_Toc213662512"/>
      <w:r w:rsidRPr="00FA0A10">
        <w:rPr>
          <w:b w:val="0"/>
        </w:rPr>
        <w:t>Message Specifications</w:t>
      </w:r>
      <w:bookmarkEnd w:id="7759"/>
    </w:p>
    <w:p w14:paraId="1393AC8C" w14:textId="77777777" w:rsidR="007F1AC4" w:rsidRPr="00F83C80" w:rsidRDefault="00F36410" w:rsidP="007F1AC4">
      <w:pPr>
        <w:pStyle w:val="Normal1"/>
        <w:ind w:left="360"/>
        <w:rPr>
          <w:rFonts w:ascii="Arial" w:hAnsi="Arial" w:cs="Arial"/>
          <w:sz w:val="24"/>
        </w:rPr>
      </w:pPr>
      <w:r w:rsidRPr="00F83C80">
        <w:rPr>
          <w:rFonts w:ascii="Arial" w:hAnsi="Arial" w:cs="Arial"/>
          <w:sz w:val="24"/>
        </w:rPr>
        <w:t>VDI</w:t>
      </w:r>
      <w:r w:rsidR="00F9671E" w:rsidRPr="00F83C80">
        <w:rPr>
          <w:rFonts w:ascii="Arial" w:hAnsi="Arial" w:cs="Arial"/>
          <w:sz w:val="24"/>
        </w:rPr>
        <w:t>s</w:t>
      </w:r>
      <w:r w:rsidR="007F1AC4" w:rsidRPr="00F83C80">
        <w:rPr>
          <w:rFonts w:ascii="Arial" w:hAnsi="Arial" w:cs="Arial"/>
          <w:sz w:val="24"/>
        </w:rPr>
        <w:t xml:space="preserve"> is the payload type used for the submission of </w:t>
      </w:r>
      <w:r w:rsidR="00E872A6" w:rsidRPr="00F83C80">
        <w:rPr>
          <w:rFonts w:ascii="Arial" w:hAnsi="Arial" w:cs="Arial"/>
        </w:rPr>
        <w:t xml:space="preserve">Verbal Dispatch </w:t>
      </w:r>
      <w:r w:rsidR="008D7FD8" w:rsidRPr="00F83C80">
        <w:rPr>
          <w:rFonts w:ascii="Arial" w:hAnsi="Arial" w:cs="Arial"/>
        </w:rPr>
        <w:t>Instruction</w:t>
      </w:r>
      <w:r w:rsidR="00F9671E" w:rsidRPr="00F83C80">
        <w:rPr>
          <w:rFonts w:ascii="Arial" w:hAnsi="Arial" w:cs="Arial"/>
        </w:rPr>
        <w:t>s</w:t>
      </w:r>
      <w:r w:rsidR="00E872A6" w:rsidRPr="00F83C80">
        <w:rPr>
          <w:rFonts w:ascii="Arial" w:hAnsi="Arial" w:cs="Arial"/>
        </w:rPr>
        <w:t xml:space="preserve"> </w:t>
      </w:r>
      <w:r w:rsidR="00994474" w:rsidRPr="00F83C80">
        <w:rPr>
          <w:rFonts w:ascii="Arial" w:hAnsi="Arial" w:cs="Arial"/>
          <w:sz w:val="24"/>
        </w:rPr>
        <w:t>requests</w:t>
      </w:r>
      <w:r w:rsidR="007F1AC4" w:rsidRPr="00F83C80">
        <w:rPr>
          <w:rFonts w:ascii="Arial" w:hAnsi="Arial" w:cs="Arial"/>
          <w:sz w:val="24"/>
        </w:rPr>
        <w:t xml:space="preserve"> an</w:t>
      </w:r>
      <w:r w:rsidRPr="00F83C80">
        <w:rPr>
          <w:rFonts w:ascii="Arial" w:hAnsi="Arial" w:cs="Arial"/>
          <w:sz w:val="24"/>
        </w:rPr>
        <w:t xml:space="preserve">d serves as a container for </w:t>
      </w:r>
      <w:r w:rsidR="00994474" w:rsidRPr="00F83C80">
        <w:rPr>
          <w:rFonts w:ascii="Arial" w:hAnsi="Arial" w:cs="Arial"/>
          <w:sz w:val="24"/>
        </w:rPr>
        <w:t>submitting an</w:t>
      </w:r>
      <w:r w:rsidRPr="00F83C80">
        <w:rPr>
          <w:rFonts w:ascii="Arial" w:hAnsi="Arial" w:cs="Arial"/>
          <w:sz w:val="24"/>
        </w:rPr>
        <w:t xml:space="preserve"> acknowledgement of a VDI</w:t>
      </w:r>
      <w:r w:rsidR="00F9671E" w:rsidRPr="00F83C80">
        <w:rPr>
          <w:rFonts w:ascii="Arial" w:hAnsi="Arial" w:cs="Arial"/>
          <w:sz w:val="24"/>
        </w:rPr>
        <w:t>s</w:t>
      </w:r>
      <w:r w:rsidRPr="00F83C80">
        <w:rPr>
          <w:rFonts w:ascii="Arial" w:hAnsi="Arial" w:cs="Arial"/>
          <w:sz w:val="24"/>
        </w:rPr>
        <w:t xml:space="preserve"> request</w:t>
      </w:r>
      <w:r w:rsidR="007F1AC4" w:rsidRPr="00F83C80">
        <w:rPr>
          <w:rFonts w:ascii="Arial" w:hAnsi="Arial" w:cs="Arial"/>
          <w:sz w:val="24"/>
        </w:rPr>
        <w:t xml:space="preserve"> that are submitted by a QSE.</w:t>
      </w:r>
    </w:p>
    <w:p w14:paraId="234F34FA" w14:textId="77777777" w:rsidR="007F1AC4" w:rsidRPr="00F83C80" w:rsidRDefault="007F1AC4" w:rsidP="007F1AC4">
      <w:pPr>
        <w:pStyle w:val="Normal1"/>
        <w:ind w:left="360"/>
        <w:rPr>
          <w:rFonts w:ascii="Arial" w:hAnsi="Arial" w:cs="Arial"/>
          <w:sz w:val="24"/>
        </w:rPr>
      </w:pPr>
      <w:r w:rsidRPr="00F83C80">
        <w:rPr>
          <w:rFonts w:ascii="Arial" w:hAnsi="Arial" w:cs="Arial"/>
          <w:sz w:val="24"/>
        </w:rPr>
        <w:t xml:space="preserve">In order to query </w:t>
      </w:r>
      <w:r w:rsidR="00F36410"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 xml:space="preserve">, A </w:t>
      </w:r>
      <w:r w:rsidR="00F36410" w:rsidRPr="00F83C80">
        <w:rPr>
          <w:rFonts w:ascii="Arial" w:hAnsi="Arial" w:cs="Arial"/>
          <w:sz w:val="24"/>
        </w:rPr>
        <w:t>request</w:t>
      </w:r>
      <w:r w:rsidRPr="00F83C80">
        <w:rPr>
          <w:rFonts w:ascii="Arial" w:hAnsi="Arial" w:cs="Arial"/>
          <w:sz w:val="24"/>
        </w:rPr>
        <w:t xml:space="preserve"> is sent using the ‘get’ verb, where the desired </w:t>
      </w:r>
      <w:r w:rsidR="00F36410"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 xml:space="preserve"> change requests for the specific </w:t>
      </w:r>
      <w:r w:rsidR="00994474" w:rsidRPr="00F83C80">
        <w:rPr>
          <w:rFonts w:ascii="Arial" w:hAnsi="Arial" w:cs="Arial"/>
          <w:sz w:val="24"/>
        </w:rPr>
        <w:t>resource</w:t>
      </w:r>
      <w:r w:rsidR="00F36410" w:rsidRPr="00F83C80">
        <w:rPr>
          <w:rFonts w:ascii="Arial" w:hAnsi="Arial" w:cs="Arial"/>
          <w:sz w:val="24"/>
        </w:rPr>
        <w:t xml:space="preserve"> is</w:t>
      </w:r>
      <w:r w:rsidRPr="00F83C80">
        <w:rPr>
          <w:rFonts w:ascii="Arial" w:hAnsi="Arial" w:cs="Arial"/>
          <w:sz w:val="24"/>
        </w:rPr>
        <w:t xml:space="preserve"> identified. </w:t>
      </w:r>
    </w:p>
    <w:p w14:paraId="30B0248D" w14:textId="77777777" w:rsidR="00994474" w:rsidRPr="00F83C80" w:rsidRDefault="00994474" w:rsidP="00994474">
      <w:pPr>
        <w:ind w:left="360"/>
        <w:rPr>
          <w:rFonts w:ascii="Arial" w:hAnsi="Arial" w:cs="Arial"/>
        </w:rPr>
      </w:pPr>
      <w:r w:rsidRPr="00F83C80">
        <w:rPr>
          <w:rFonts w:ascii="Arial" w:hAnsi="Arial" w:cs="Arial"/>
        </w:rPr>
        <w:t xml:space="preserve">Once a VDI is acknowledged, the </w:t>
      </w:r>
      <w:r w:rsidR="008D7FD8" w:rsidRPr="00F83C80">
        <w:rPr>
          <w:rFonts w:ascii="Arial" w:hAnsi="Arial" w:cs="Arial"/>
        </w:rPr>
        <w:t>queries will</w:t>
      </w:r>
      <w:r w:rsidRPr="00F83C80">
        <w:rPr>
          <w:rFonts w:ascii="Arial" w:hAnsi="Arial" w:cs="Arial"/>
        </w:rPr>
        <w:t xml:space="preserve"> no longer return that VDI.  If all the VDIs have been acknowledged, the query will not return anything.</w:t>
      </w:r>
    </w:p>
    <w:p w14:paraId="707704DE" w14:textId="77777777" w:rsidR="00994474" w:rsidRPr="00F83C80" w:rsidRDefault="00994474" w:rsidP="00994474">
      <w:pPr>
        <w:ind w:left="360"/>
        <w:rPr>
          <w:rFonts w:ascii="Arial" w:hAnsi="Arial" w:cs="Arial"/>
        </w:rPr>
      </w:pPr>
    </w:p>
    <w:p w14:paraId="2102BC13" w14:textId="77777777" w:rsidR="007F1AC4" w:rsidRPr="00F83C80" w:rsidRDefault="00994474" w:rsidP="00994474">
      <w:pPr>
        <w:ind w:left="360"/>
        <w:rPr>
          <w:rFonts w:ascii="Arial" w:hAnsi="Arial" w:cs="Arial"/>
        </w:rPr>
      </w:pPr>
      <w:r w:rsidRPr="00F83C80">
        <w:rPr>
          <w:rFonts w:ascii="Arial" w:hAnsi="Arial" w:cs="Arial"/>
        </w:rPr>
        <w:t>The following subsection</w:t>
      </w:r>
      <w:r w:rsidR="007F1AC4" w:rsidRPr="00F83C80">
        <w:rPr>
          <w:rFonts w:ascii="Arial" w:hAnsi="Arial" w:cs="Arial"/>
        </w:rPr>
        <w:t xml:space="preserve"> describe</w:t>
      </w:r>
      <w:r w:rsidRPr="00F83C80">
        <w:rPr>
          <w:rFonts w:ascii="Arial" w:hAnsi="Arial" w:cs="Arial"/>
        </w:rPr>
        <w:t>s</w:t>
      </w:r>
      <w:r w:rsidR="007F1AC4" w:rsidRPr="00F83C80">
        <w:rPr>
          <w:rFonts w:ascii="Arial" w:hAnsi="Arial" w:cs="Arial"/>
        </w:rPr>
        <w:t xml:space="preserve"> the structure of </w:t>
      </w:r>
      <w:r w:rsidRPr="00F83C80">
        <w:rPr>
          <w:rFonts w:ascii="Arial" w:hAnsi="Arial" w:cs="Arial"/>
        </w:rPr>
        <w:t>Verbal Dispatch Instruction</w:t>
      </w:r>
      <w:r w:rsidR="00F9671E" w:rsidRPr="00F83C80">
        <w:rPr>
          <w:rFonts w:ascii="Arial" w:hAnsi="Arial" w:cs="Arial"/>
        </w:rPr>
        <w:t>s</w:t>
      </w:r>
      <w:r w:rsidR="007F1AC4" w:rsidRPr="00F83C80">
        <w:rPr>
          <w:rFonts w:ascii="Arial" w:hAnsi="Arial" w:cs="Arial"/>
        </w:rPr>
        <w:t xml:space="preserve">. </w:t>
      </w:r>
    </w:p>
    <w:p w14:paraId="00F5EF76" w14:textId="77777777" w:rsidR="007F1AC4" w:rsidRPr="00F83C80" w:rsidRDefault="007F1AC4" w:rsidP="007F1AC4">
      <w:pPr>
        <w:ind w:left="360"/>
        <w:rPr>
          <w:rFonts w:ascii="Arial" w:hAnsi="Arial" w:cs="Arial"/>
        </w:rPr>
      </w:pPr>
    </w:p>
    <w:p w14:paraId="75F02B13" w14:textId="77777777" w:rsidR="007F1AC4" w:rsidRPr="00F83C80" w:rsidRDefault="007F1AC4" w:rsidP="00994474">
      <w:pPr>
        <w:ind w:left="360"/>
        <w:rPr>
          <w:rFonts w:ascii="Arial" w:hAnsi="Arial" w:cs="Arial"/>
        </w:rPr>
      </w:pPr>
      <w:r w:rsidRPr="00F83C80">
        <w:rPr>
          <w:rFonts w:ascii="Arial" w:hAnsi="Arial" w:cs="Arial"/>
        </w:rPr>
        <w:t xml:space="preserve">When submitting a </w:t>
      </w:r>
      <w:r w:rsidR="00994474" w:rsidRPr="00F83C80">
        <w:rPr>
          <w:rFonts w:ascii="Arial" w:hAnsi="Arial" w:cs="Arial"/>
        </w:rPr>
        <w:t>VDI</w:t>
      </w:r>
      <w:r w:rsidRPr="00F83C80">
        <w:rPr>
          <w:rFonts w:ascii="Arial" w:hAnsi="Arial" w:cs="Arial"/>
        </w:rPr>
        <w:t xml:space="preserve"> request using change, all properties for th</w:t>
      </w:r>
      <w:r w:rsidR="00F9671E" w:rsidRPr="00F83C80">
        <w:rPr>
          <w:rFonts w:ascii="Arial" w:hAnsi="Arial" w:cs="Arial"/>
        </w:rPr>
        <w:t>at</w:t>
      </w:r>
      <w:r w:rsidRPr="00F83C80">
        <w:rPr>
          <w:rFonts w:ascii="Arial" w:hAnsi="Arial" w:cs="Arial"/>
        </w:rPr>
        <w:t xml:space="preserve"> </w:t>
      </w:r>
      <w:r w:rsidR="00994474" w:rsidRPr="00F83C80">
        <w:rPr>
          <w:rFonts w:ascii="Arial" w:hAnsi="Arial" w:cs="Arial"/>
        </w:rPr>
        <w:t>VDI</w:t>
      </w:r>
      <w:r w:rsidRPr="00F83C80">
        <w:rPr>
          <w:rFonts w:ascii="Arial" w:hAnsi="Arial" w:cs="Arial"/>
        </w:rPr>
        <w:t xml:space="preserve"> must be specified.  When performing a get request, only those parameters that uniquely identify the </w:t>
      </w:r>
      <w:r w:rsidR="00994474" w:rsidRPr="00F83C80">
        <w:rPr>
          <w:rFonts w:ascii="Arial" w:hAnsi="Arial" w:cs="Arial"/>
        </w:rPr>
        <w:t>VDI</w:t>
      </w:r>
      <w:r w:rsidRPr="00F83C80">
        <w:rPr>
          <w:rFonts w:ascii="Arial" w:hAnsi="Arial" w:cs="Arial"/>
        </w:rPr>
        <w:t xml:space="preserve"> must be specified through the use of an mRID.  </w:t>
      </w:r>
    </w:p>
    <w:p w14:paraId="19B1745D" w14:textId="77777777" w:rsidR="007F1AC4" w:rsidRPr="00F83C80" w:rsidRDefault="007F1AC4" w:rsidP="007F1AC4">
      <w:pPr>
        <w:rPr>
          <w:rFonts w:ascii="Arial" w:hAnsi="Arial" w:cs="Arial"/>
        </w:rPr>
      </w:pPr>
    </w:p>
    <w:p w14:paraId="47C9C78F" w14:textId="77777777" w:rsidR="007F1AC4" w:rsidRPr="00F83C80" w:rsidRDefault="007F1AC4" w:rsidP="007F1AC4">
      <w:pPr>
        <w:ind w:left="360"/>
        <w:rPr>
          <w:rFonts w:ascii="Arial" w:hAnsi="Arial" w:cs="Arial"/>
        </w:rPr>
      </w:pPr>
      <w:r w:rsidRPr="00F83C80">
        <w:rPr>
          <w:rFonts w:ascii="Arial" w:hAnsi="Arial" w:cs="Arial"/>
        </w:rPr>
        <w:t xml:space="preserve">An mRID </w:t>
      </w:r>
      <w:r w:rsidR="00994474" w:rsidRPr="00F83C80">
        <w:rPr>
          <w:rFonts w:ascii="Arial" w:hAnsi="Arial" w:cs="Arial"/>
        </w:rPr>
        <w:t>should be manually</w:t>
      </w:r>
      <w:r w:rsidRPr="00F83C80">
        <w:rPr>
          <w:rFonts w:ascii="Arial" w:hAnsi="Arial" w:cs="Arial"/>
        </w:rPr>
        <w:t xml:space="preserve"> constructed and </w:t>
      </w:r>
      <w:r w:rsidR="00994474" w:rsidRPr="00F83C80">
        <w:rPr>
          <w:rFonts w:ascii="Arial" w:hAnsi="Arial" w:cs="Arial"/>
        </w:rPr>
        <w:t>used in the Message Request</w:t>
      </w:r>
      <w:r w:rsidRPr="00F83C80">
        <w:rPr>
          <w:rFonts w:ascii="Arial" w:hAnsi="Arial" w:cs="Arial"/>
        </w:rPr>
        <w:t xml:space="preserve"> as part of the </w:t>
      </w:r>
      <w:r w:rsidR="00994474" w:rsidRPr="00F83C80">
        <w:rPr>
          <w:rFonts w:ascii="Arial" w:hAnsi="Arial" w:cs="Arial"/>
        </w:rPr>
        <w:t>VDI</w:t>
      </w:r>
      <w:r w:rsidR="00F9671E" w:rsidRPr="00F83C80">
        <w:rPr>
          <w:rFonts w:ascii="Arial" w:hAnsi="Arial" w:cs="Arial"/>
        </w:rPr>
        <w:t>s</w:t>
      </w:r>
      <w:r w:rsidR="00994474" w:rsidRPr="00F83C80">
        <w:rPr>
          <w:rFonts w:ascii="Arial" w:hAnsi="Arial" w:cs="Arial"/>
        </w:rPr>
        <w:t xml:space="preserve"> “get” requests</w:t>
      </w:r>
      <w:r w:rsidRPr="00F83C80">
        <w:rPr>
          <w:rFonts w:ascii="Arial" w:hAnsi="Arial" w:cs="Arial"/>
        </w:rPr>
        <w:t xml:space="preserve"> in the following format </w:t>
      </w:r>
    </w:p>
    <w:p w14:paraId="22F9A67F" w14:textId="77777777" w:rsidR="007F1AC4" w:rsidRPr="00F83C80" w:rsidRDefault="007F1AC4" w:rsidP="007F1AC4">
      <w:pPr>
        <w:ind w:left="360"/>
        <w:rPr>
          <w:rFonts w:ascii="Arial" w:hAnsi="Arial" w:cs="Arial"/>
        </w:rPr>
      </w:pPr>
    </w:p>
    <w:p w14:paraId="5E751F0A" w14:textId="77777777" w:rsidR="007F1AC4" w:rsidRPr="00F83C80" w:rsidRDefault="007F1AC4" w:rsidP="007F1AC4">
      <w:pPr>
        <w:ind w:left="1440"/>
        <w:rPr>
          <w:rFonts w:ascii="Arial" w:hAnsi="Arial" w:cs="Arial"/>
          <w:i/>
        </w:rPr>
      </w:pPr>
      <w:r w:rsidRPr="00F83C80">
        <w:rPr>
          <w:rFonts w:ascii="Arial" w:hAnsi="Arial" w:cs="Arial"/>
          <w:i/>
        </w:rPr>
        <w:t>QSEID.</w:t>
      </w:r>
      <w:r w:rsidR="00994474" w:rsidRPr="00F83C80">
        <w:rPr>
          <w:rFonts w:ascii="Arial" w:hAnsi="Arial" w:cs="Arial"/>
          <w:i/>
        </w:rPr>
        <w:t>VDI</w:t>
      </w:r>
      <w:r w:rsidRPr="00F83C80">
        <w:rPr>
          <w:rFonts w:ascii="Arial" w:hAnsi="Arial" w:cs="Arial"/>
          <w:i/>
        </w:rPr>
        <w:t>.&lt;resource&gt;</w:t>
      </w:r>
    </w:p>
    <w:p w14:paraId="4E34B8B8" w14:textId="77777777" w:rsidR="007F1AC4" w:rsidRPr="00F83C80" w:rsidRDefault="007F1AC4" w:rsidP="007F1AC4">
      <w:pPr>
        <w:ind w:left="360"/>
        <w:rPr>
          <w:rFonts w:ascii="Arial" w:hAnsi="Arial" w:cs="Arial"/>
        </w:rPr>
      </w:pPr>
    </w:p>
    <w:p w14:paraId="579F4EDF" w14:textId="77777777" w:rsidR="007F1AC4" w:rsidRPr="00F83C80" w:rsidRDefault="00994474" w:rsidP="007F1AC4">
      <w:pPr>
        <w:ind w:left="360"/>
        <w:rPr>
          <w:rFonts w:ascii="Arial" w:hAnsi="Arial" w:cs="Arial"/>
        </w:rPr>
      </w:pPr>
      <w:r w:rsidRPr="00F83C80">
        <w:rPr>
          <w:rFonts w:ascii="Arial" w:hAnsi="Arial" w:cs="Arial"/>
        </w:rPr>
        <w:t>An</w:t>
      </w:r>
      <w:r w:rsidR="007F1AC4" w:rsidRPr="00F83C80">
        <w:rPr>
          <w:rFonts w:ascii="Arial" w:hAnsi="Arial" w:cs="Arial"/>
        </w:rPr>
        <w:t xml:space="preserve"> mRID is not supplied for the submission of a </w:t>
      </w:r>
      <w:r w:rsidRPr="00F83C80">
        <w:rPr>
          <w:rFonts w:ascii="Arial" w:hAnsi="Arial" w:cs="Arial"/>
        </w:rPr>
        <w:t xml:space="preserve">VDI change </w:t>
      </w:r>
      <w:r w:rsidR="00E82F80" w:rsidRPr="00F83C80">
        <w:rPr>
          <w:rFonts w:ascii="Arial" w:hAnsi="Arial" w:cs="Arial"/>
        </w:rPr>
        <w:t>(ackn</w:t>
      </w:r>
      <w:r w:rsidR="00E872A6" w:rsidRPr="00F83C80">
        <w:rPr>
          <w:rFonts w:ascii="Arial" w:hAnsi="Arial" w:cs="Arial"/>
        </w:rPr>
        <w:t>owl</w:t>
      </w:r>
      <w:r w:rsidR="00E82F80" w:rsidRPr="00F83C80">
        <w:rPr>
          <w:rFonts w:ascii="Arial" w:hAnsi="Arial" w:cs="Arial"/>
        </w:rPr>
        <w:t>e</w:t>
      </w:r>
      <w:r w:rsidR="00E872A6" w:rsidRPr="00F83C80">
        <w:rPr>
          <w:rFonts w:ascii="Arial" w:hAnsi="Arial" w:cs="Arial"/>
        </w:rPr>
        <w:t>dge</w:t>
      </w:r>
      <w:r w:rsidR="00E82F80" w:rsidRPr="00F83C80">
        <w:rPr>
          <w:rFonts w:ascii="Arial" w:hAnsi="Arial" w:cs="Arial"/>
        </w:rPr>
        <w:t xml:space="preserve">) </w:t>
      </w:r>
      <w:r w:rsidR="008D7FD8" w:rsidRPr="00F83C80">
        <w:rPr>
          <w:rFonts w:ascii="Arial" w:hAnsi="Arial" w:cs="Arial"/>
        </w:rPr>
        <w:t>request,</w:t>
      </w:r>
      <w:r w:rsidR="007F1AC4" w:rsidRPr="00F83C80">
        <w:rPr>
          <w:rFonts w:ascii="Arial" w:hAnsi="Arial" w:cs="Arial"/>
        </w:rPr>
        <w:t xml:space="preserve"> but </w:t>
      </w:r>
      <w:r w:rsidR="00E82F80" w:rsidRPr="00F83C80">
        <w:rPr>
          <w:rFonts w:ascii="Arial" w:hAnsi="Arial" w:cs="Arial"/>
        </w:rPr>
        <w:t>must be supplied for query for a particular resource</w:t>
      </w:r>
      <w:r w:rsidR="007F1AC4" w:rsidRPr="00F83C80">
        <w:rPr>
          <w:rFonts w:ascii="Arial" w:hAnsi="Arial" w:cs="Arial"/>
        </w:rPr>
        <w:t>.  When an mRID is specified for a ‘get’ request, it is supplied using a message request/ID tag.</w:t>
      </w:r>
    </w:p>
    <w:p w14:paraId="15A1ADA9" w14:textId="77777777" w:rsidR="007F1AC4" w:rsidRPr="00F83C80" w:rsidRDefault="007F1AC4" w:rsidP="007F1AC4">
      <w:pPr>
        <w:ind w:left="360"/>
        <w:rPr>
          <w:rFonts w:ascii="Arial" w:hAnsi="Arial" w:cs="Arial"/>
        </w:rPr>
      </w:pPr>
    </w:p>
    <w:p w14:paraId="768FEE67" w14:textId="77777777" w:rsidR="007F1AC4" w:rsidRPr="00F83C80" w:rsidRDefault="007F1AC4" w:rsidP="007F1AC4">
      <w:pPr>
        <w:ind w:left="360"/>
        <w:rPr>
          <w:rFonts w:ascii="Arial" w:hAnsi="Arial" w:cs="Arial"/>
        </w:rPr>
      </w:pPr>
      <w:r w:rsidRPr="00F83C80">
        <w:rPr>
          <w:rFonts w:ascii="Arial" w:hAnsi="Arial" w:cs="Arial"/>
        </w:rPr>
        <w:lastRenderedPageBreak/>
        <w:t xml:space="preserve">Query by </w:t>
      </w:r>
      <w:r w:rsidR="009174CA" w:rsidRPr="00F83C80">
        <w:rPr>
          <w:rFonts w:ascii="Arial" w:hAnsi="Arial" w:cs="Arial"/>
        </w:rPr>
        <w:t>short</w:t>
      </w:r>
      <w:r w:rsidRPr="00F83C80">
        <w:rPr>
          <w:rFonts w:ascii="Arial" w:hAnsi="Arial" w:cs="Arial"/>
        </w:rPr>
        <w:t>-mRID is also supported in the following format (without the resource):</w:t>
      </w:r>
    </w:p>
    <w:p w14:paraId="0AB9E699" w14:textId="77777777" w:rsidR="007F1AC4" w:rsidRPr="00F83C80" w:rsidRDefault="007F1AC4" w:rsidP="007F1AC4">
      <w:pPr>
        <w:ind w:left="360"/>
        <w:rPr>
          <w:rFonts w:ascii="Arial" w:hAnsi="Arial" w:cs="Arial"/>
          <w:i/>
        </w:rPr>
      </w:pPr>
    </w:p>
    <w:p w14:paraId="18D034C1" w14:textId="77777777" w:rsidR="007F1AC4" w:rsidRPr="00F83C80" w:rsidRDefault="007F1AC4" w:rsidP="007F1AC4">
      <w:pPr>
        <w:ind w:left="1440"/>
        <w:rPr>
          <w:rFonts w:ascii="Arial" w:hAnsi="Arial" w:cs="Arial"/>
        </w:rPr>
      </w:pPr>
      <w:r w:rsidRPr="00F83C80">
        <w:rPr>
          <w:rFonts w:ascii="Arial" w:hAnsi="Arial" w:cs="Arial"/>
          <w:i/>
        </w:rPr>
        <w:t>QSEID.</w:t>
      </w:r>
      <w:r w:rsidR="00E82F80" w:rsidRPr="00F83C80">
        <w:rPr>
          <w:rFonts w:ascii="Arial" w:hAnsi="Arial" w:cs="Arial"/>
          <w:i/>
        </w:rPr>
        <w:t>VDI</w:t>
      </w:r>
    </w:p>
    <w:p w14:paraId="06849A4C" w14:textId="77777777" w:rsidR="007F1AC4" w:rsidRPr="00F83C80" w:rsidRDefault="007F1AC4" w:rsidP="007F1AC4">
      <w:pPr>
        <w:ind w:left="360"/>
        <w:rPr>
          <w:rFonts w:ascii="Arial" w:hAnsi="Arial" w:cs="Arial"/>
        </w:rPr>
      </w:pPr>
    </w:p>
    <w:p w14:paraId="28200258" w14:textId="77777777" w:rsidR="009174CA" w:rsidRPr="00F83C80" w:rsidRDefault="00E82F80" w:rsidP="009174CA">
      <w:pPr>
        <w:ind w:left="360"/>
        <w:rPr>
          <w:rFonts w:ascii="Arial" w:hAnsi="Arial" w:cs="Arial"/>
        </w:rPr>
      </w:pPr>
      <w:r w:rsidRPr="00F83C80">
        <w:rPr>
          <w:rFonts w:ascii="Arial" w:hAnsi="Arial" w:cs="Arial"/>
        </w:rPr>
        <w:t xml:space="preserve">Invoking queries </w:t>
      </w:r>
      <w:r w:rsidR="007F1AC4" w:rsidRPr="00F83C80">
        <w:rPr>
          <w:rFonts w:ascii="Arial" w:hAnsi="Arial" w:cs="Arial"/>
        </w:rPr>
        <w:t xml:space="preserve">(via “get”) using </w:t>
      </w:r>
      <w:r w:rsidR="009174CA" w:rsidRPr="00F83C80">
        <w:rPr>
          <w:rFonts w:ascii="Arial" w:hAnsi="Arial" w:cs="Arial"/>
        </w:rPr>
        <w:t>short</w:t>
      </w:r>
      <w:r w:rsidR="007F1AC4" w:rsidRPr="00F83C80">
        <w:rPr>
          <w:rFonts w:ascii="Arial" w:hAnsi="Arial" w:cs="Arial"/>
        </w:rPr>
        <w:t xml:space="preserve"> mRID, returns </w:t>
      </w:r>
      <w:r w:rsidRPr="00F83C80">
        <w:rPr>
          <w:rFonts w:ascii="Arial" w:hAnsi="Arial" w:cs="Arial"/>
        </w:rPr>
        <w:t xml:space="preserve">VDIs </w:t>
      </w:r>
      <w:r w:rsidR="007F1AC4" w:rsidRPr="00F83C80">
        <w:rPr>
          <w:rFonts w:ascii="Arial" w:hAnsi="Arial" w:cs="Arial"/>
        </w:rPr>
        <w:t>for all the resources that belong to the requesting QSE</w:t>
      </w:r>
      <w:r w:rsidRPr="00F83C80">
        <w:rPr>
          <w:rFonts w:ascii="Arial" w:hAnsi="Arial" w:cs="Arial"/>
        </w:rPr>
        <w:t>.</w:t>
      </w:r>
    </w:p>
    <w:p w14:paraId="6F06AE4D" w14:textId="77777777" w:rsidR="007F1AC4" w:rsidRPr="00F83C80" w:rsidRDefault="007F1AC4" w:rsidP="007F1AC4">
      <w:pPr>
        <w:ind w:left="360"/>
        <w:rPr>
          <w:rFonts w:ascii="Arial" w:hAnsi="Arial" w:cs="Arial"/>
        </w:rPr>
      </w:pPr>
    </w:p>
    <w:p w14:paraId="6E59B2FC" w14:textId="77777777" w:rsidR="007F1AC4" w:rsidRPr="00F83C80" w:rsidRDefault="007F1AC4" w:rsidP="00E82F80">
      <w:pPr>
        <w:ind w:left="360"/>
        <w:rPr>
          <w:rFonts w:ascii="Arial" w:hAnsi="Arial" w:cs="Arial"/>
        </w:rPr>
      </w:pPr>
      <w:r w:rsidRPr="00F83C80">
        <w:rPr>
          <w:rFonts w:ascii="Arial" w:hAnsi="Arial" w:cs="Arial"/>
        </w:rPr>
        <w:t>The ‘externalId’ may be populated by the QSE with an identifier of their choice</w:t>
      </w:r>
      <w:r w:rsidR="008D7FD8" w:rsidRPr="00F83C80">
        <w:rPr>
          <w:rFonts w:ascii="Arial" w:hAnsi="Arial" w:cs="Arial"/>
        </w:rPr>
        <w:t xml:space="preserve">.  </w:t>
      </w:r>
      <w:r w:rsidRPr="00F83C80">
        <w:rPr>
          <w:rFonts w:ascii="Arial" w:hAnsi="Arial" w:cs="Arial"/>
        </w:rPr>
        <w:t>If supplied upon submission, the identifier will then be used in conjunction with notifications of accepta</w:t>
      </w:r>
      <w:r w:rsidR="00E82F80" w:rsidRPr="00F83C80">
        <w:rPr>
          <w:rFonts w:ascii="Arial" w:hAnsi="Arial" w:cs="Arial"/>
        </w:rPr>
        <w:t>nce or rejection due to errors.</w:t>
      </w:r>
    </w:p>
    <w:p w14:paraId="023466DC" w14:textId="77777777" w:rsidR="007F1AC4" w:rsidRPr="00F83C80" w:rsidRDefault="007F1AC4" w:rsidP="007F1AC4">
      <w:pPr>
        <w:rPr>
          <w:rFonts w:ascii="Arial" w:hAnsi="Arial" w:cs="Arial"/>
        </w:rPr>
      </w:pPr>
    </w:p>
    <w:p w14:paraId="2F5ABC65" w14:textId="77777777" w:rsidR="007F1AC4" w:rsidRPr="00F83C80" w:rsidRDefault="007F1AC4" w:rsidP="007F1AC4">
      <w:pPr>
        <w:rPr>
          <w:rFonts w:ascii="Arial" w:hAnsi="Arial" w:cs="Arial"/>
        </w:rPr>
      </w:pPr>
    </w:p>
    <w:p w14:paraId="46FA4A8E" w14:textId="77777777" w:rsidR="007F1AC4" w:rsidRPr="001B0FBA" w:rsidRDefault="007F1AC4" w:rsidP="000F4B96">
      <w:pPr>
        <w:pStyle w:val="Heading3"/>
        <w:numPr>
          <w:ilvl w:val="2"/>
          <w:numId w:val="71"/>
        </w:numPr>
        <w:rPr>
          <w:rFonts w:cs="Arial"/>
          <w:b w:val="0"/>
        </w:rPr>
      </w:pPr>
      <w:bookmarkStart w:id="7760" w:name="_Toc213662513"/>
      <w:r w:rsidRPr="00FA0A10">
        <w:rPr>
          <w:rFonts w:cs="Arial"/>
          <w:b w:val="0"/>
        </w:rPr>
        <w:t>Verbal Dispatch Instruction</w:t>
      </w:r>
      <w:r w:rsidR="00F9671E" w:rsidRPr="002A438F">
        <w:rPr>
          <w:rFonts w:cs="Arial"/>
          <w:b w:val="0"/>
        </w:rPr>
        <w:t>s</w:t>
      </w:r>
      <w:r w:rsidRPr="002A438F">
        <w:rPr>
          <w:rFonts w:cs="Arial"/>
          <w:b w:val="0"/>
        </w:rPr>
        <w:t xml:space="preserve"> </w:t>
      </w:r>
      <w:r w:rsidR="00E872A6" w:rsidRPr="001B0FBA">
        <w:rPr>
          <w:rFonts w:cs="Arial"/>
          <w:b w:val="0"/>
        </w:rPr>
        <w:t>Structure</w:t>
      </w:r>
      <w:bookmarkEnd w:id="7760"/>
    </w:p>
    <w:p w14:paraId="0B0B0E98" w14:textId="77777777" w:rsidR="007F1AC4" w:rsidRPr="00F83C80" w:rsidRDefault="007F1AC4" w:rsidP="007F1AC4">
      <w:pPr>
        <w:ind w:left="360"/>
        <w:rPr>
          <w:rFonts w:ascii="Arial" w:hAnsi="Arial" w:cs="Arial"/>
        </w:rPr>
      </w:pPr>
      <w:r w:rsidRPr="00F83C80">
        <w:rPr>
          <w:rFonts w:ascii="Arial" w:hAnsi="Arial" w:cs="Arial"/>
        </w:rPr>
        <w:t>The following diagram defines the structure of a Verbal Dispatch Instruction</w:t>
      </w:r>
      <w:r w:rsidR="00F9671E" w:rsidRPr="00F83C80">
        <w:rPr>
          <w:rFonts w:ascii="Arial" w:hAnsi="Arial" w:cs="Arial"/>
        </w:rPr>
        <w:t>s</w:t>
      </w:r>
      <w:r w:rsidR="006262CB" w:rsidRPr="00F83C80">
        <w:rPr>
          <w:rFonts w:ascii="Arial" w:hAnsi="Arial" w:cs="Arial"/>
        </w:rPr>
        <w:t>:</w:t>
      </w:r>
    </w:p>
    <w:p w14:paraId="423B8B00" w14:textId="77777777" w:rsidR="00F9671E" w:rsidRPr="00F83C80" w:rsidRDefault="00F9671E" w:rsidP="007F1AC4">
      <w:pPr>
        <w:ind w:left="360"/>
        <w:rPr>
          <w:rFonts w:ascii="Arial" w:hAnsi="Arial" w:cs="Arial"/>
        </w:rPr>
      </w:pPr>
    </w:p>
    <w:p w14:paraId="0150582B" w14:textId="77777777" w:rsidR="00F9671E" w:rsidRPr="00F83C80" w:rsidRDefault="00F9671E" w:rsidP="007F1AC4">
      <w:pPr>
        <w:ind w:left="360"/>
        <w:rPr>
          <w:rFonts w:ascii="Arial" w:hAnsi="Arial" w:cs="Arial"/>
        </w:rPr>
      </w:pPr>
    </w:p>
    <w:p w14:paraId="025322F2" w14:textId="77777777" w:rsidR="00E82F80" w:rsidRPr="00F83C80" w:rsidRDefault="009A2F00" w:rsidP="007F1AC4">
      <w:pPr>
        <w:ind w:left="360"/>
        <w:rPr>
          <w:rFonts w:ascii="Arial" w:hAnsi="Arial" w:cs="Arial"/>
        </w:rPr>
      </w:pPr>
      <w:r>
        <w:rPr>
          <w:rFonts w:ascii="Arial" w:hAnsi="Arial" w:cs="Arial"/>
          <w:noProof/>
        </w:rPr>
        <w:drawing>
          <wp:inline distT="0" distB="0" distL="0" distR="0" wp14:anchorId="362AFFFB" wp14:editId="2AAB1CCC">
            <wp:extent cx="4029075" cy="3200400"/>
            <wp:effectExtent l="0" t="0" r="9525" b="0"/>
            <wp:docPr id="184" name="Picture 184"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descr="1aa"/>
                    <pic:cNvPicPr>
                      <a:picLocks noChangeAspect="1" noChangeArrowheads="1"/>
                    </pic:cNvPicPr>
                  </pic:nvPicPr>
                  <pic:blipFill>
                    <a:blip r:embed="rId227">
                      <a:extLst>
                        <a:ext uri="{28A0092B-C50C-407E-A947-70E740481C1C}">
                          <a14:useLocalDpi xmlns:a14="http://schemas.microsoft.com/office/drawing/2010/main" val="0"/>
                        </a:ext>
                      </a:extLst>
                    </a:blip>
                    <a:srcRect/>
                    <a:stretch>
                      <a:fillRect/>
                    </a:stretch>
                  </pic:blipFill>
                  <pic:spPr bwMode="auto">
                    <a:xfrm>
                      <a:off x="0" y="0"/>
                      <a:ext cx="4029075" cy="3200400"/>
                    </a:xfrm>
                    <a:prstGeom prst="rect">
                      <a:avLst/>
                    </a:prstGeom>
                    <a:noFill/>
                    <a:ln>
                      <a:noFill/>
                    </a:ln>
                  </pic:spPr>
                </pic:pic>
              </a:graphicData>
            </a:graphic>
          </wp:inline>
        </w:drawing>
      </w:r>
    </w:p>
    <w:p w14:paraId="4A704FAB" w14:textId="77777777" w:rsidR="00F9671E" w:rsidRPr="00F83C80" w:rsidRDefault="009A2F00" w:rsidP="007F1AC4">
      <w:pPr>
        <w:ind w:left="360"/>
        <w:rPr>
          <w:rFonts w:ascii="Arial" w:hAnsi="Arial" w:cs="Arial"/>
        </w:rPr>
      </w:pPr>
      <w:r>
        <w:rPr>
          <w:rFonts w:ascii="Arial" w:hAnsi="Arial" w:cs="Arial"/>
          <w:noProof/>
        </w:rPr>
        <w:lastRenderedPageBreak/>
        <w:drawing>
          <wp:inline distT="0" distB="0" distL="0" distR="0" wp14:anchorId="017C8512" wp14:editId="2109B78B">
            <wp:extent cx="5753100" cy="6315075"/>
            <wp:effectExtent l="0" t="0" r="0" b="9525"/>
            <wp:docPr id="185" name="Picture 185"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descr="1aa"/>
                    <pic:cNvPicPr>
                      <a:picLocks noChangeAspect="1" noChangeArrowheads="1"/>
                    </pic:cNvPicPr>
                  </pic:nvPicPr>
                  <pic:blipFill>
                    <a:blip r:embed="rId228">
                      <a:extLst>
                        <a:ext uri="{28A0092B-C50C-407E-A947-70E740481C1C}">
                          <a14:useLocalDpi xmlns:a14="http://schemas.microsoft.com/office/drawing/2010/main" val="0"/>
                        </a:ext>
                      </a:extLst>
                    </a:blip>
                    <a:srcRect/>
                    <a:stretch>
                      <a:fillRect/>
                    </a:stretch>
                  </pic:blipFill>
                  <pic:spPr bwMode="auto">
                    <a:xfrm>
                      <a:off x="0" y="0"/>
                      <a:ext cx="5753100" cy="6315075"/>
                    </a:xfrm>
                    <a:prstGeom prst="rect">
                      <a:avLst/>
                    </a:prstGeom>
                    <a:noFill/>
                    <a:ln>
                      <a:noFill/>
                    </a:ln>
                  </pic:spPr>
                </pic:pic>
              </a:graphicData>
            </a:graphic>
          </wp:inline>
        </w:drawing>
      </w:r>
    </w:p>
    <w:p w14:paraId="51AD2979" w14:textId="77777777" w:rsidR="007F1AC4" w:rsidRPr="00F83C80" w:rsidRDefault="007F1AC4" w:rsidP="007F1AC4">
      <w:pPr>
        <w:keepNext/>
        <w:rPr>
          <w:rFonts w:ascii="Arial" w:hAnsi="Arial" w:cs="Arial"/>
        </w:rPr>
      </w:pPr>
    </w:p>
    <w:p w14:paraId="7B1CEA15" w14:textId="77777777" w:rsidR="007F1AC4" w:rsidRPr="00F83C80" w:rsidRDefault="007F1AC4" w:rsidP="007F1AC4">
      <w:pPr>
        <w:keepNext/>
        <w:rPr>
          <w:rFonts w:ascii="Arial" w:hAnsi="Arial" w:cs="Arial"/>
        </w:rPr>
      </w:pPr>
    </w:p>
    <w:p w14:paraId="1F4D33BF" w14:textId="75CB14B5" w:rsidR="007F1AC4" w:rsidRPr="00F83C80" w:rsidRDefault="007F1AC4" w:rsidP="007F1AC4">
      <w:pPr>
        <w:rPr>
          <w:rFonts w:ascii="Arial" w:hAnsi="Arial" w:cs="Arial"/>
          <w:sz w:val="20"/>
          <w:szCs w:val="20"/>
        </w:rPr>
      </w:pPr>
      <w:bookmarkStart w:id="7761" w:name="_Toc213662762"/>
      <w:r w:rsidRPr="00F83C80">
        <w:rPr>
          <w:rFonts w:ascii="Arial" w:hAnsi="Arial" w:cs="Arial"/>
          <w:sz w:val="20"/>
          <w:szCs w:val="20"/>
        </w:rPr>
        <w:t xml:space="preserve">Figure </w:t>
      </w:r>
      <w:r w:rsidRPr="00F83C80">
        <w:rPr>
          <w:rFonts w:ascii="Arial" w:hAnsi="Arial" w:cs="Arial"/>
          <w:sz w:val="20"/>
          <w:szCs w:val="20"/>
        </w:rPr>
        <w:fldChar w:fldCharType="begin"/>
      </w:r>
      <w:r w:rsidRPr="00F83C80">
        <w:rPr>
          <w:rFonts w:ascii="Arial" w:hAnsi="Arial" w:cs="Arial"/>
          <w:sz w:val="20"/>
          <w:szCs w:val="20"/>
        </w:rPr>
        <w:instrText xml:space="preserve"> SEQ Figure \* ARABIC </w:instrText>
      </w:r>
      <w:r w:rsidRPr="00F83C80">
        <w:rPr>
          <w:rFonts w:ascii="Arial" w:hAnsi="Arial" w:cs="Arial"/>
          <w:sz w:val="20"/>
          <w:szCs w:val="20"/>
        </w:rPr>
        <w:fldChar w:fldCharType="separate"/>
      </w:r>
      <w:r w:rsidR="007333D9">
        <w:rPr>
          <w:rFonts w:ascii="Arial" w:hAnsi="Arial" w:cs="Arial"/>
          <w:noProof/>
          <w:sz w:val="20"/>
          <w:szCs w:val="20"/>
        </w:rPr>
        <w:t>226</w:t>
      </w:r>
      <w:r w:rsidRPr="00F83C80">
        <w:rPr>
          <w:rFonts w:ascii="Arial" w:hAnsi="Arial" w:cs="Arial"/>
          <w:sz w:val="20"/>
          <w:szCs w:val="20"/>
        </w:rPr>
        <w:fldChar w:fldCharType="end"/>
      </w:r>
      <w:r w:rsidRPr="00F83C80">
        <w:rPr>
          <w:rFonts w:ascii="Arial" w:hAnsi="Arial" w:cs="Arial"/>
          <w:sz w:val="20"/>
          <w:szCs w:val="20"/>
        </w:rPr>
        <w:t xml:space="preserve"> – VerbalDispatchInstruction Structure</w:t>
      </w:r>
      <w:bookmarkEnd w:id="7761"/>
    </w:p>
    <w:p w14:paraId="6FC6F3A3" w14:textId="77777777" w:rsidR="007F1AC4" w:rsidRPr="00F83C80" w:rsidRDefault="007F1AC4" w:rsidP="007F1AC4">
      <w:pPr>
        <w:rPr>
          <w:rFonts w:ascii="Arial" w:hAnsi="Arial" w:cs="Arial"/>
        </w:rPr>
      </w:pPr>
    </w:p>
    <w:p w14:paraId="3E7D9878" w14:textId="77777777" w:rsidR="007F1AC4" w:rsidRPr="00F83C80" w:rsidRDefault="007F1AC4" w:rsidP="007F1AC4">
      <w:pPr>
        <w:ind w:left="360"/>
        <w:rPr>
          <w:rFonts w:ascii="Arial" w:hAnsi="Arial" w:cs="Arial"/>
        </w:rPr>
      </w:pPr>
    </w:p>
    <w:p w14:paraId="734F0EEE" w14:textId="77777777" w:rsidR="007F1AC4" w:rsidRPr="00F83C80" w:rsidRDefault="007F1AC4" w:rsidP="007F1AC4">
      <w:pPr>
        <w:keepNext/>
        <w:ind w:left="360"/>
        <w:rPr>
          <w:rFonts w:ascii="Arial" w:hAnsi="Arial" w:cs="Arial"/>
        </w:rPr>
      </w:pPr>
      <w:r w:rsidRPr="00F83C80">
        <w:rPr>
          <w:rFonts w:ascii="Arial" w:hAnsi="Arial" w:cs="Arial"/>
        </w:rPr>
        <w:t xml:space="preserve">The error tag is used to return one or more errors that may be the consequence of the failure of business or syntax validation rules for VerbalDispatchInstruction submittals. </w:t>
      </w:r>
    </w:p>
    <w:p w14:paraId="3AFCAA69" w14:textId="77777777" w:rsidR="007F1AC4" w:rsidRPr="00F83C80" w:rsidRDefault="007F1AC4" w:rsidP="007F1AC4">
      <w:pPr>
        <w:keepNext/>
        <w:ind w:left="360"/>
        <w:rPr>
          <w:rFonts w:ascii="Arial" w:hAnsi="Arial" w:cs="Arial"/>
        </w:rPr>
      </w:pPr>
    </w:p>
    <w:p w14:paraId="0A2251FE" w14:textId="77777777" w:rsidR="007F1AC4" w:rsidRPr="00F83C80" w:rsidRDefault="008B4A22" w:rsidP="007F1AC4">
      <w:pPr>
        <w:ind w:left="360"/>
        <w:rPr>
          <w:rFonts w:ascii="Arial" w:hAnsi="Arial" w:cs="Arial"/>
        </w:rPr>
      </w:pPr>
      <w:r w:rsidRPr="00F83C80">
        <w:rPr>
          <w:rFonts w:ascii="Arial" w:hAnsi="Arial" w:cs="Arial"/>
        </w:rPr>
        <w:t xml:space="preserve">On submission, the following table describes the items used for </w:t>
      </w:r>
      <w:r w:rsidR="007F1AC4" w:rsidRPr="00F83C80">
        <w:rPr>
          <w:rFonts w:ascii="Arial" w:hAnsi="Arial" w:cs="Arial"/>
        </w:rPr>
        <w:t xml:space="preserve">a </w:t>
      </w:r>
      <w:r w:rsidR="00301B4D" w:rsidRPr="00F83C80">
        <w:rPr>
          <w:rFonts w:ascii="Arial" w:hAnsi="Arial" w:cs="Arial"/>
        </w:rPr>
        <w:t xml:space="preserve">VDI </w:t>
      </w:r>
      <w:r w:rsidR="007F1AC4" w:rsidRPr="00F83C80">
        <w:rPr>
          <w:rFonts w:ascii="Arial" w:hAnsi="Arial" w:cs="Arial"/>
        </w:rPr>
        <w:t xml:space="preserve">change request. </w:t>
      </w:r>
    </w:p>
    <w:p w14:paraId="61B03A90" w14:textId="77777777" w:rsidR="007F1AC4" w:rsidRPr="00F83C80" w:rsidRDefault="007F1AC4" w:rsidP="007F1AC4">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8"/>
        <w:gridCol w:w="790"/>
        <w:gridCol w:w="1257"/>
        <w:gridCol w:w="2364"/>
        <w:gridCol w:w="2350"/>
      </w:tblGrid>
      <w:tr w:rsidR="007F1AC4" w:rsidRPr="00FA0A10" w14:paraId="2D021F3B" w14:textId="77777777">
        <w:tc>
          <w:tcPr>
            <w:tcW w:w="2969" w:type="dxa"/>
            <w:shd w:val="clear" w:color="auto" w:fill="FF99CC"/>
          </w:tcPr>
          <w:p w14:paraId="40C3967B" w14:textId="77777777" w:rsidR="007F1AC4" w:rsidRPr="00F83C80" w:rsidRDefault="007F1AC4" w:rsidP="007F1AC4">
            <w:pPr>
              <w:rPr>
                <w:rFonts w:ascii="Arial" w:hAnsi="Arial" w:cs="Arial"/>
                <w:i/>
              </w:rPr>
            </w:pPr>
            <w:r w:rsidRPr="00F83C80">
              <w:rPr>
                <w:rFonts w:ascii="Arial" w:hAnsi="Arial" w:cs="Arial"/>
                <w:i/>
              </w:rPr>
              <w:t>Element</w:t>
            </w:r>
          </w:p>
        </w:tc>
        <w:tc>
          <w:tcPr>
            <w:tcW w:w="723" w:type="dxa"/>
            <w:shd w:val="clear" w:color="auto" w:fill="FF99CC"/>
          </w:tcPr>
          <w:p w14:paraId="2A70C34D" w14:textId="77777777" w:rsidR="007F1AC4" w:rsidRPr="00F83C80" w:rsidRDefault="007F1AC4" w:rsidP="007F1AC4">
            <w:pPr>
              <w:rPr>
                <w:rFonts w:ascii="Arial" w:hAnsi="Arial" w:cs="Arial"/>
                <w:i/>
              </w:rPr>
            </w:pPr>
            <w:r w:rsidRPr="00F83C80">
              <w:rPr>
                <w:rFonts w:ascii="Arial" w:hAnsi="Arial" w:cs="Arial"/>
                <w:i/>
              </w:rPr>
              <w:t>Req?</w:t>
            </w:r>
          </w:p>
        </w:tc>
        <w:tc>
          <w:tcPr>
            <w:tcW w:w="1176" w:type="dxa"/>
            <w:shd w:val="clear" w:color="auto" w:fill="FF99CC"/>
          </w:tcPr>
          <w:p w14:paraId="430139EA" w14:textId="77777777" w:rsidR="007F1AC4" w:rsidRPr="00F83C80" w:rsidRDefault="007F1AC4" w:rsidP="007F1AC4">
            <w:pPr>
              <w:rPr>
                <w:rFonts w:ascii="Arial" w:hAnsi="Arial" w:cs="Arial"/>
                <w:i/>
              </w:rPr>
            </w:pPr>
            <w:r w:rsidRPr="00F83C80">
              <w:rPr>
                <w:rFonts w:ascii="Arial" w:hAnsi="Arial" w:cs="Arial"/>
                <w:i/>
              </w:rPr>
              <w:t>Datatype</w:t>
            </w:r>
          </w:p>
        </w:tc>
        <w:tc>
          <w:tcPr>
            <w:tcW w:w="2176" w:type="dxa"/>
            <w:shd w:val="clear" w:color="auto" w:fill="FF99CC"/>
          </w:tcPr>
          <w:p w14:paraId="211790CA" w14:textId="77777777" w:rsidR="007F1AC4" w:rsidRPr="00F83C80" w:rsidRDefault="007F1AC4" w:rsidP="007F1AC4">
            <w:pPr>
              <w:rPr>
                <w:rFonts w:ascii="Arial" w:hAnsi="Arial" w:cs="Arial"/>
                <w:i/>
              </w:rPr>
            </w:pPr>
            <w:r w:rsidRPr="00F83C80">
              <w:rPr>
                <w:rFonts w:ascii="Arial" w:hAnsi="Arial" w:cs="Arial"/>
                <w:i/>
              </w:rPr>
              <w:t>Description</w:t>
            </w:r>
          </w:p>
        </w:tc>
        <w:tc>
          <w:tcPr>
            <w:tcW w:w="2316" w:type="dxa"/>
            <w:shd w:val="clear" w:color="auto" w:fill="FF99CC"/>
          </w:tcPr>
          <w:p w14:paraId="201A5380" w14:textId="77777777" w:rsidR="007F1AC4" w:rsidRPr="00F83C80" w:rsidRDefault="007F1AC4" w:rsidP="007F1AC4">
            <w:pPr>
              <w:rPr>
                <w:rFonts w:ascii="Arial" w:hAnsi="Arial" w:cs="Arial"/>
                <w:i/>
              </w:rPr>
            </w:pPr>
            <w:r w:rsidRPr="00F83C80">
              <w:rPr>
                <w:rFonts w:ascii="Arial" w:hAnsi="Arial" w:cs="Arial"/>
                <w:i/>
              </w:rPr>
              <w:t>Values</w:t>
            </w:r>
          </w:p>
        </w:tc>
      </w:tr>
      <w:tr w:rsidR="007F1AC4" w:rsidRPr="00FA0A10" w14:paraId="6545F69B" w14:textId="77777777">
        <w:tc>
          <w:tcPr>
            <w:tcW w:w="2969" w:type="dxa"/>
          </w:tcPr>
          <w:p w14:paraId="4574EA15" w14:textId="77777777" w:rsidR="007F1AC4" w:rsidRPr="00F83C80" w:rsidRDefault="007F1AC4" w:rsidP="007F1AC4">
            <w:pPr>
              <w:rPr>
                <w:rFonts w:ascii="Arial" w:hAnsi="Arial" w:cs="Arial"/>
              </w:rPr>
            </w:pPr>
            <w:r w:rsidRPr="00F83C80">
              <w:rPr>
                <w:rFonts w:ascii="Arial" w:hAnsi="Arial" w:cs="Arial"/>
              </w:rPr>
              <w:t>mRID</w:t>
            </w:r>
          </w:p>
        </w:tc>
        <w:tc>
          <w:tcPr>
            <w:tcW w:w="723" w:type="dxa"/>
          </w:tcPr>
          <w:p w14:paraId="314504B1"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3FD1C4B4"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6D741563" w14:textId="77777777" w:rsidR="007F1AC4" w:rsidRPr="00F83C80" w:rsidRDefault="007F1AC4" w:rsidP="007F1AC4">
            <w:pPr>
              <w:rPr>
                <w:rFonts w:ascii="Arial" w:hAnsi="Arial" w:cs="Arial"/>
              </w:rPr>
            </w:pPr>
            <w:r w:rsidRPr="00F83C80">
              <w:rPr>
                <w:rFonts w:ascii="Arial" w:hAnsi="Arial" w:cs="Arial"/>
              </w:rPr>
              <w:t xml:space="preserve">ERCOT assigned </w:t>
            </w:r>
          </w:p>
        </w:tc>
        <w:tc>
          <w:tcPr>
            <w:tcW w:w="2316" w:type="dxa"/>
          </w:tcPr>
          <w:p w14:paraId="19657BAA" w14:textId="77777777" w:rsidR="007F1AC4" w:rsidRPr="00F83C80" w:rsidRDefault="007F1AC4" w:rsidP="007F1AC4">
            <w:pPr>
              <w:rPr>
                <w:rFonts w:ascii="Arial" w:hAnsi="Arial" w:cs="Arial"/>
              </w:rPr>
            </w:pPr>
            <w:r w:rsidRPr="00F83C80">
              <w:rPr>
                <w:rFonts w:ascii="Arial" w:hAnsi="Arial" w:cs="Arial"/>
              </w:rPr>
              <w:t xml:space="preserve"> </w:t>
            </w:r>
          </w:p>
        </w:tc>
      </w:tr>
      <w:tr w:rsidR="007F1AC4" w:rsidRPr="00FA0A10" w14:paraId="4A4A8079" w14:textId="77777777">
        <w:tc>
          <w:tcPr>
            <w:tcW w:w="2969" w:type="dxa"/>
          </w:tcPr>
          <w:p w14:paraId="48128DF2" w14:textId="77777777" w:rsidR="007F1AC4" w:rsidRPr="00F83C80" w:rsidRDefault="007F1AC4" w:rsidP="007F1AC4">
            <w:pPr>
              <w:rPr>
                <w:rFonts w:ascii="Arial" w:hAnsi="Arial" w:cs="Arial"/>
              </w:rPr>
            </w:pPr>
            <w:r w:rsidRPr="00F83C80">
              <w:rPr>
                <w:rFonts w:ascii="Arial" w:hAnsi="Arial" w:cs="Arial"/>
              </w:rPr>
              <w:t>externalId</w:t>
            </w:r>
          </w:p>
        </w:tc>
        <w:tc>
          <w:tcPr>
            <w:tcW w:w="723" w:type="dxa"/>
          </w:tcPr>
          <w:p w14:paraId="0ADC5D80"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42FBB025"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4CA16191" w14:textId="77777777" w:rsidR="007F1AC4" w:rsidRPr="00F83C80" w:rsidRDefault="007F1AC4" w:rsidP="007F1AC4">
            <w:pPr>
              <w:rPr>
                <w:rFonts w:ascii="Arial" w:hAnsi="Arial" w:cs="Arial"/>
              </w:rPr>
            </w:pPr>
            <w:r w:rsidRPr="00F83C80">
              <w:rPr>
                <w:rFonts w:ascii="Arial" w:hAnsi="Arial" w:cs="Arial"/>
              </w:rPr>
              <w:t>External ID</w:t>
            </w:r>
          </w:p>
        </w:tc>
        <w:tc>
          <w:tcPr>
            <w:tcW w:w="2316" w:type="dxa"/>
          </w:tcPr>
          <w:p w14:paraId="6628E79E" w14:textId="77777777" w:rsidR="007F1AC4" w:rsidRPr="00F83C80" w:rsidRDefault="007F1AC4" w:rsidP="007F1AC4">
            <w:pPr>
              <w:rPr>
                <w:rFonts w:ascii="Arial" w:hAnsi="Arial" w:cs="Arial"/>
              </w:rPr>
            </w:pPr>
            <w:r w:rsidRPr="00F83C80">
              <w:rPr>
                <w:rFonts w:ascii="Arial" w:hAnsi="Arial" w:cs="Arial"/>
              </w:rPr>
              <w:t>QSE supplied</w:t>
            </w:r>
          </w:p>
        </w:tc>
      </w:tr>
      <w:tr w:rsidR="007F1AC4" w:rsidRPr="00FA0A10" w14:paraId="39015D8D" w14:textId="77777777">
        <w:tc>
          <w:tcPr>
            <w:tcW w:w="2969" w:type="dxa"/>
          </w:tcPr>
          <w:p w14:paraId="272F8743" w14:textId="77777777" w:rsidR="007F1AC4" w:rsidRPr="00F83C80" w:rsidRDefault="007F1AC4" w:rsidP="007F1AC4">
            <w:pPr>
              <w:rPr>
                <w:rFonts w:ascii="Arial" w:hAnsi="Arial" w:cs="Arial"/>
              </w:rPr>
            </w:pPr>
            <w:r w:rsidRPr="00F83C80">
              <w:rPr>
                <w:rFonts w:ascii="Arial" w:hAnsi="Arial" w:cs="Arial"/>
              </w:rPr>
              <w:t>status</w:t>
            </w:r>
          </w:p>
        </w:tc>
        <w:tc>
          <w:tcPr>
            <w:tcW w:w="723" w:type="dxa"/>
          </w:tcPr>
          <w:p w14:paraId="6564DEFE"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69CBA551"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4491F59C" w14:textId="77777777" w:rsidR="007F1AC4" w:rsidRPr="00F83C80" w:rsidRDefault="007F1AC4" w:rsidP="007F1AC4">
            <w:pPr>
              <w:rPr>
                <w:rFonts w:ascii="Arial" w:hAnsi="Arial" w:cs="Arial"/>
              </w:rPr>
            </w:pPr>
            <w:r w:rsidRPr="00F83C80">
              <w:rPr>
                <w:rFonts w:ascii="Arial" w:hAnsi="Arial" w:cs="Arial"/>
              </w:rPr>
              <w:t xml:space="preserve"> Return status</w:t>
            </w:r>
          </w:p>
        </w:tc>
        <w:tc>
          <w:tcPr>
            <w:tcW w:w="2316" w:type="dxa"/>
          </w:tcPr>
          <w:p w14:paraId="2E882BB4" w14:textId="77777777" w:rsidR="007F1AC4" w:rsidRPr="00F83C80" w:rsidRDefault="007F1AC4" w:rsidP="007F1AC4">
            <w:pPr>
              <w:rPr>
                <w:rFonts w:ascii="Arial" w:hAnsi="Arial" w:cs="Arial"/>
              </w:rPr>
            </w:pPr>
            <w:r w:rsidRPr="00F83C80">
              <w:rPr>
                <w:rFonts w:ascii="Arial" w:hAnsi="Arial" w:cs="Arial"/>
              </w:rPr>
              <w:t xml:space="preserve"> SUBMITTED, </w:t>
            </w:r>
            <w:r w:rsidR="003E0E23" w:rsidRPr="00F83C80">
              <w:rPr>
                <w:rFonts w:ascii="Arial" w:hAnsi="Arial" w:cs="Arial"/>
              </w:rPr>
              <w:t>ACKNOWLEDGED</w:t>
            </w:r>
            <w:r w:rsidRPr="00F83C80">
              <w:rPr>
                <w:rFonts w:ascii="Arial" w:hAnsi="Arial" w:cs="Arial"/>
              </w:rPr>
              <w:t>, or ERRORS</w:t>
            </w:r>
          </w:p>
        </w:tc>
      </w:tr>
      <w:tr w:rsidR="007F1AC4" w:rsidRPr="00FA0A10" w14:paraId="1411D540" w14:textId="77777777">
        <w:tc>
          <w:tcPr>
            <w:tcW w:w="2969" w:type="dxa"/>
          </w:tcPr>
          <w:p w14:paraId="046EB6CE" w14:textId="77777777" w:rsidR="007F1AC4" w:rsidRPr="00F83C80" w:rsidRDefault="007F1AC4" w:rsidP="007F1AC4">
            <w:pPr>
              <w:rPr>
                <w:rFonts w:ascii="Arial" w:hAnsi="Arial" w:cs="Arial"/>
              </w:rPr>
            </w:pPr>
            <w:r w:rsidRPr="00F83C80">
              <w:rPr>
                <w:rFonts w:ascii="Arial" w:hAnsi="Arial" w:cs="Arial"/>
              </w:rPr>
              <w:t>Error/severity</w:t>
            </w:r>
          </w:p>
        </w:tc>
        <w:tc>
          <w:tcPr>
            <w:tcW w:w="723" w:type="dxa"/>
          </w:tcPr>
          <w:p w14:paraId="2667A260"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70CD16C9"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06F01C07" w14:textId="77777777" w:rsidR="007F1AC4" w:rsidRPr="00F83C80" w:rsidRDefault="007F1AC4" w:rsidP="007F1AC4">
            <w:pPr>
              <w:rPr>
                <w:rFonts w:ascii="Arial" w:hAnsi="Arial" w:cs="Arial"/>
              </w:rPr>
            </w:pPr>
            <w:r w:rsidRPr="00F83C80">
              <w:rPr>
                <w:rFonts w:ascii="Arial" w:hAnsi="Arial" w:cs="Arial"/>
              </w:rPr>
              <w:t xml:space="preserve"> Error if any</w:t>
            </w:r>
          </w:p>
        </w:tc>
        <w:tc>
          <w:tcPr>
            <w:tcW w:w="2316" w:type="dxa"/>
          </w:tcPr>
          <w:p w14:paraId="446FE786" w14:textId="77777777" w:rsidR="007F1AC4" w:rsidRPr="00F83C80" w:rsidRDefault="007F1AC4" w:rsidP="007F1AC4">
            <w:pPr>
              <w:rPr>
                <w:rFonts w:ascii="Arial" w:hAnsi="Arial" w:cs="Arial"/>
              </w:rPr>
            </w:pPr>
            <w:r w:rsidRPr="00F83C80">
              <w:rPr>
                <w:rFonts w:ascii="Arial" w:hAnsi="Arial" w:cs="Arial"/>
              </w:rPr>
              <w:t>Error text</w:t>
            </w:r>
          </w:p>
        </w:tc>
      </w:tr>
      <w:tr w:rsidR="007F1AC4" w:rsidRPr="00FA0A10" w14:paraId="38CD4D2C" w14:textId="77777777">
        <w:tc>
          <w:tcPr>
            <w:tcW w:w="2969" w:type="dxa"/>
          </w:tcPr>
          <w:p w14:paraId="0B2EBC5D" w14:textId="77777777" w:rsidR="007F1AC4" w:rsidRPr="00F83C80" w:rsidRDefault="007F1AC4" w:rsidP="007F1AC4">
            <w:pPr>
              <w:rPr>
                <w:rFonts w:ascii="Arial" w:hAnsi="Arial" w:cs="Arial"/>
              </w:rPr>
            </w:pPr>
            <w:r w:rsidRPr="00F83C80">
              <w:rPr>
                <w:rFonts w:ascii="Arial" w:hAnsi="Arial" w:cs="Arial"/>
              </w:rPr>
              <w:t>Error/area</w:t>
            </w:r>
          </w:p>
        </w:tc>
        <w:tc>
          <w:tcPr>
            <w:tcW w:w="723" w:type="dxa"/>
          </w:tcPr>
          <w:p w14:paraId="1AFCF389"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751787A3"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22BB7340" w14:textId="77777777" w:rsidR="007F1AC4" w:rsidRPr="00F83C80" w:rsidRDefault="007F1AC4" w:rsidP="007F1AC4">
            <w:pPr>
              <w:rPr>
                <w:rFonts w:ascii="Arial" w:hAnsi="Arial" w:cs="Arial"/>
              </w:rPr>
            </w:pPr>
            <w:r w:rsidRPr="00F83C80">
              <w:rPr>
                <w:rFonts w:ascii="Arial" w:hAnsi="Arial" w:cs="Arial"/>
              </w:rPr>
              <w:t xml:space="preserve"> Error if any</w:t>
            </w:r>
          </w:p>
        </w:tc>
        <w:tc>
          <w:tcPr>
            <w:tcW w:w="2316" w:type="dxa"/>
          </w:tcPr>
          <w:p w14:paraId="0C411B9F" w14:textId="77777777" w:rsidR="007F1AC4" w:rsidRPr="00F83C80" w:rsidRDefault="007F1AC4" w:rsidP="007F1AC4">
            <w:pPr>
              <w:rPr>
                <w:rFonts w:ascii="Arial" w:hAnsi="Arial" w:cs="Arial"/>
              </w:rPr>
            </w:pPr>
            <w:r w:rsidRPr="00F83C80">
              <w:rPr>
                <w:rFonts w:ascii="Arial" w:hAnsi="Arial" w:cs="Arial"/>
              </w:rPr>
              <w:t>Error text</w:t>
            </w:r>
          </w:p>
        </w:tc>
      </w:tr>
      <w:tr w:rsidR="007F1AC4" w:rsidRPr="00FA0A10" w14:paraId="391A9B68" w14:textId="77777777">
        <w:tc>
          <w:tcPr>
            <w:tcW w:w="2969" w:type="dxa"/>
          </w:tcPr>
          <w:p w14:paraId="3716637B" w14:textId="77777777" w:rsidR="007F1AC4" w:rsidRPr="00F83C80" w:rsidRDefault="007F1AC4" w:rsidP="007F1AC4">
            <w:pPr>
              <w:rPr>
                <w:rFonts w:ascii="Arial" w:hAnsi="Arial" w:cs="Arial"/>
              </w:rPr>
            </w:pPr>
            <w:r w:rsidRPr="00F83C80">
              <w:rPr>
                <w:rFonts w:ascii="Arial" w:hAnsi="Arial" w:cs="Arial"/>
              </w:rPr>
              <w:t>Error/interval</w:t>
            </w:r>
          </w:p>
        </w:tc>
        <w:tc>
          <w:tcPr>
            <w:tcW w:w="723" w:type="dxa"/>
          </w:tcPr>
          <w:p w14:paraId="70F33EFF"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3EC4AA42"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19C475ED" w14:textId="77777777" w:rsidR="007F1AC4" w:rsidRPr="00F83C80" w:rsidRDefault="007F1AC4" w:rsidP="007F1AC4">
            <w:pPr>
              <w:rPr>
                <w:rFonts w:ascii="Arial" w:hAnsi="Arial" w:cs="Arial"/>
              </w:rPr>
            </w:pPr>
            <w:r w:rsidRPr="00F83C80">
              <w:rPr>
                <w:rFonts w:ascii="Arial" w:hAnsi="Arial" w:cs="Arial"/>
              </w:rPr>
              <w:t xml:space="preserve"> Error if any</w:t>
            </w:r>
          </w:p>
        </w:tc>
        <w:tc>
          <w:tcPr>
            <w:tcW w:w="2316" w:type="dxa"/>
          </w:tcPr>
          <w:p w14:paraId="20ECD7AC" w14:textId="77777777" w:rsidR="007F1AC4" w:rsidRPr="00F83C80" w:rsidRDefault="007F1AC4" w:rsidP="007F1AC4">
            <w:pPr>
              <w:rPr>
                <w:rFonts w:ascii="Arial" w:hAnsi="Arial" w:cs="Arial"/>
              </w:rPr>
            </w:pPr>
            <w:r w:rsidRPr="00F83C80">
              <w:rPr>
                <w:rFonts w:ascii="Arial" w:hAnsi="Arial" w:cs="Arial"/>
              </w:rPr>
              <w:t>Error text</w:t>
            </w:r>
          </w:p>
        </w:tc>
      </w:tr>
      <w:tr w:rsidR="007F1AC4" w:rsidRPr="00FA0A10" w14:paraId="1D3A018E" w14:textId="77777777">
        <w:tc>
          <w:tcPr>
            <w:tcW w:w="2969" w:type="dxa"/>
          </w:tcPr>
          <w:p w14:paraId="4CC8A7EB" w14:textId="77777777" w:rsidR="007F1AC4" w:rsidRPr="00F83C80" w:rsidRDefault="007F1AC4" w:rsidP="007F1AC4">
            <w:pPr>
              <w:rPr>
                <w:rFonts w:ascii="Arial" w:hAnsi="Arial" w:cs="Arial"/>
              </w:rPr>
            </w:pPr>
            <w:r w:rsidRPr="00F83C80">
              <w:rPr>
                <w:rFonts w:ascii="Arial" w:hAnsi="Arial" w:cs="Arial"/>
              </w:rPr>
              <w:t>Error/text</w:t>
            </w:r>
          </w:p>
        </w:tc>
        <w:tc>
          <w:tcPr>
            <w:tcW w:w="723" w:type="dxa"/>
          </w:tcPr>
          <w:p w14:paraId="48DEB29E"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227745D8"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54BF3F44" w14:textId="77777777" w:rsidR="007F1AC4" w:rsidRPr="00F83C80" w:rsidRDefault="007F1AC4" w:rsidP="007F1AC4">
            <w:pPr>
              <w:rPr>
                <w:rFonts w:ascii="Arial" w:hAnsi="Arial" w:cs="Arial"/>
              </w:rPr>
            </w:pPr>
            <w:r w:rsidRPr="00F83C80">
              <w:rPr>
                <w:rFonts w:ascii="Arial" w:hAnsi="Arial" w:cs="Arial"/>
              </w:rPr>
              <w:t xml:space="preserve"> Error if any</w:t>
            </w:r>
          </w:p>
        </w:tc>
        <w:tc>
          <w:tcPr>
            <w:tcW w:w="2316" w:type="dxa"/>
          </w:tcPr>
          <w:p w14:paraId="47EAFEB3" w14:textId="77777777" w:rsidR="007F1AC4" w:rsidRPr="00F83C80" w:rsidRDefault="007F1AC4" w:rsidP="007F1AC4">
            <w:pPr>
              <w:rPr>
                <w:rFonts w:ascii="Arial" w:hAnsi="Arial" w:cs="Arial"/>
              </w:rPr>
            </w:pPr>
            <w:r w:rsidRPr="00F83C80">
              <w:rPr>
                <w:rFonts w:ascii="Arial" w:hAnsi="Arial" w:cs="Arial"/>
              </w:rPr>
              <w:t>Error text</w:t>
            </w:r>
          </w:p>
        </w:tc>
      </w:tr>
      <w:tr w:rsidR="007F1AC4" w:rsidRPr="00FA0A10" w14:paraId="6D093E59" w14:textId="77777777">
        <w:tc>
          <w:tcPr>
            <w:tcW w:w="2969" w:type="dxa"/>
          </w:tcPr>
          <w:p w14:paraId="555A66F9" w14:textId="77777777" w:rsidR="007F1AC4" w:rsidRPr="00F83C80" w:rsidRDefault="007F1AC4" w:rsidP="007F1AC4">
            <w:pPr>
              <w:rPr>
                <w:rFonts w:ascii="Arial" w:hAnsi="Arial" w:cs="Arial"/>
              </w:rPr>
            </w:pPr>
            <w:r w:rsidRPr="00F83C80">
              <w:rPr>
                <w:rFonts w:ascii="Arial" w:hAnsi="Arial" w:cs="Arial"/>
              </w:rPr>
              <w:t xml:space="preserve">resource </w:t>
            </w:r>
          </w:p>
        </w:tc>
        <w:tc>
          <w:tcPr>
            <w:tcW w:w="723" w:type="dxa"/>
          </w:tcPr>
          <w:p w14:paraId="082D35C1"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4973D1AE" w14:textId="77777777" w:rsidR="007F1AC4" w:rsidRPr="00F83C80" w:rsidRDefault="007F1AC4" w:rsidP="007F1AC4">
            <w:pPr>
              <w:rPr>
                <w:rFonts w:ascii="Arial" w:hAnsi="Arial" w:cs="Arial"/>
              </w:rPr>
            </w:pPr>
            <w:r w:rsidRPr="00F83C80">
              <w:rPr>
                <w:rFonts w:ascii="Arial" w:hAnsi="Arial" w:cs="Arial"/>
              </w:rPr>
              <w:t xml:space="preserve">String </w:t>
            </w:r>
          </w:p>
        </w:tc>
        <w:tc>
          <w:tcPr>
            <w:tcW w:w="2176" w:type="dxa"/>
          </w:tcPr>
          <w:p w14:paraId="7B3FCC43" w14:textId="77777777" w:rsidR="007F1AC4" w:rsidRPr="00F83C80" w:rsidRDefault="007F1AC4" w:rsidP="007F1AC4">
            <w:pPr>
              <w:rPr>
                <w:rFonts w:ascii="Arial" w:hAnsi="Arial" w:cs="Arial"/>
              </w:rPr>
            </w:pPr>
            <w:r w:rsidRPr="00F83C80">
              <w:rPr>
                <w:rFonts w:ascii="Arial" w:hAnsi="Arial" w:cs="Arial"/>
              </w:rPr>
              <w:t>Resource name</w:t>
            </w:r>
          </w:p>
        </w:tc>
        <w:tc>
          <w:tcPr>
            <w:tcW w:w="2316" w:type="dxa"/>
          </w:tcPr>
          <w:p w14:paraId="598C0E30" w14:textId="77777777" w:rsidR="007F1AC4" w:rsidRPr="00F83C80" w:rsidRDefault="00B13168" w:rsidP="007F1AC4">
            <w:pPr>
              <w:rPr>
                <w:rFonts w:ascii="Arial" w:hAnsi="Arial" w:cs="Arial"/>
              </w:rPr>
            </w:pPr>
            <w:r w:rsidRPr="00F83C80">
              <w:rPr>
                <w:rFonts w:ascii="Arial" w:hAnsi="Arial" w:cs="Arial"/>
              </w:rPr>
              <w:t>text</w:t>
            </w:r>
          </w:p>
        </w:tc>
      </w:tr>
      <w:tr w:rsidR="007F1AC4" w:rsidRPr="00FA0A10" w14:paraId="3358E2D9" w14:textId="77777777">
        <w:tc>
          <w:tcPr>
            <w:tcW w:w="2969" w:type="dxa"/>
          </w:tcPr>
          <w:p w14:paraId="16A9C04A" w14:textId="77777777" w:rsidR="007F1AC4" w:rsidRPr="00F83C80" w:rsidRDefault="007F1AC4" w:rsidP="007F1AC4">
            <w:pPr>
              <w:rPr>
                <w:rFonts w:ascii="Arial" w:hAnsi="Arial" w:cs="Arial"/>
              </w:rPr>
            </w:pPr>
            <w:r w:rsidRPr="00F83C80">
              <w:rPr>
                <w:rFonts w:ascii="Arial" w:hAnsi="Arial" w:cs="Arial"/>
              </w:rPr>
              <w:t>Details/ercotOperartorName</w:t>
            </w:r>
          </w:p>
        </w:tc>
        <w:tc>
          <w:tcPr>
            <w:tcW w:w="723" w:type="dxa"/>
          </w:tcPr>
          <w:p w14:paraId="0942965A" w14:textId="77777777" w:rsidR="007F1AC4" w:rsidRPr="00F83C80" w:rsidRDefault="007F1AC4" w:rsidP="007F1AC4">
            <w:pPr>
              <w:rPr>
                <w:rFonts w:ascii="Arial" w:hAnsi="Arial" w:cs="Arial"/>
              </w:rPr>
            </w:pPr>
            <w:r w:rsidRPr="00F83C80">
              <w:rPr>
                <w:rFonts w:ascii="Arial" w:hAnsi="Arial" w:cs="Arial"/>
              </w:rPr>
              <w:t xml:space="preserve"> Y</w:t>
            </w:r>
          </w:p>
        </w:tc>
        <w:tc>
          <w:tcPr>
            <w:tcW w:w="1176" w:type="dxa"/>
          </w:tcPr>
          <w:p w14:paraId="5A8EA866"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2DDF499E" w14:textId="77777777" w:rsidR="007F1AC4" w:rsidRPr="00F83C80" w:rsidRDefault="007F1AC4" w:rsidP="007F1AC4">
            <w:pPr>
              <w:rPr>
                <w:rFonts w:ascii="Arial" w:hAnsi="Arial" w:cs="Arial"/>
              </w:rPr>
            </w:pPr>
            <w:r w:rsidRPr="00F83C80">
              <w:rPr>
                <w:rFonts w:ascii="Arial" w:hAnsi="Arial" w:cs="Arial"/>
              </w:rPr>
              <w:t xml:space="preserve"> </w:t>
            </w:r>
          </w:p>
        </w:tc>
        <w:tc>
          <w:tcPr>
            <w:tcW w:w="2316" w:type="dxa"/>
          </w:tcPr>
          <w:p w14:paraId="6A17EFD6" w14:textId="77777777" w:rsidR="007F1AC4" w:rsidRPr="00F83C80" w:rsidRDefault="007F1AC4" w:rsidP="007F1AC4">
            <w:pPr>
              <w:rPr>
                <w:rFonts w:ascii="Arial" w:hAnsi="Arial" w:cs="Arial"/>
              </w:rPr>
            </w:pPr>
            <w:r w:rsidRPr="00F83C80">
              <w:rPr>
                <w:rFonts w:ascii="Arial" w:hAnsi="Arial" w:cs="Arial"/>
              </w:rPr>
              <w:t>text</w:t>
            </w:r>
          </w:p>
        </w:tc>
      </w:tr>
      <w:tr w:rsidR="007F1AC4" w:rsidRPr="00FA0A10" w14:paraId="40474FC2" w14:textId="77777777">
        <w:tc>
          <w:tcPr>
            <w:tcW w:w="2969" w:type="dxa"/>
          </w:tcPr>
          <w:p w14:paraId="74036D34" w14:textId="77777777" w:rsidR="007F1AC4" w:rsidRPr="00F83C80" w:rsidRDefault="007F1AC4" w:rsidP="007F1AC4">
            <w:pPr>
              <w:rPr>
                <w:rFonts w:ascii="Arial" w:hAnsi="Arial" w:cs="Arial"/>
              </w:rPr>
            </w:pPr>
            <w:r w:rsidRPr="00F83C80">
              <w:rPr>
                <w:rFonts w:ascii="Arial" w:hAnsi="Arial" w:cs="Arial"/>
              </w:rPr>
              <w:t>Details/instructionType</w:t>
            </w:r>
          </w:p>
        </w:tc>
        <w:tc>
          <w:tcPr>
            <w:tcW w:w="723" w:type="dxa"/>
          </w:tcPr>
          <w:p w14:paraId="428163F1" w14:textId="77777777" w:rsidR="007F1AC4" w:rsidRPr="00F83C80" w:rsidRDefault="007F1AC4" w:rsidP="007F1AC4">
            <w:pPr>
              <w:rPr>
                <w:rFonts w:ascii="Arial" w:hAnsi="Arial" w:cs="Arial"/>
              </w:rPr>
            </w:pPr>
            <w:r w:rsidRPr="00F83C80">
              <w:rPr>
                <w:rFonts w:ascii="Arial" w:hAnsi="Arial" w:cs="Arial"/>
              </w:rPr>
              <w:t xml:space="preserve"> Y</w:t>
            </w:r>
          </w:p>
        </w:tc>
        <w:tc>
          <w:tcPr>
            <w:tcW w:w="1176" w:type="dxa"/>
          </w:tcPr>
          <w:p w14:paraId="78E3FEB9"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5DAFE7CE" w14:textId="77777777" w:rsidR="007F1AC4" w:rsidRPr="00F83C80" w:rsidRDefault="007F1AC4" w:rsidP="007F1AC4">
            <w:pPr>
              <w:rPr>
                <w:rFonts w:ascii="Arial" w:hAnsi="Arial" w:cs="Arial"/>
              </w:rPr>
            </w:pPr>
            <w:r w:rsidRPr="00F83C80">
              <w:rPr>
                <w:rFonts w:ascii="Arial" w:hAnsi="Arial" w:cs="Arial"/>
              </w:rPr>
              <w:t>description/category of instruction</w:t>
            </w:r>
          </w:p>
        </w:tc>
        <w:tc>
          <w:tcPr>
            <w:tcW w:w="2316" w:type="dxa"/>
          </w:tcPr>
          <w:p w14:paraId="405CB98E" w14:textId="77777777" w:rsidR="007F1AC4" w:rsidRPr="00F83C80" w:rsidRDefault="007F1AC4" w:rsidP="007F1AC4">
            <w:pPr>
              <w:rPr>
                <w:rFonts w:ascii="Arial" w:hAnsi="Arial" w:cs="Arial"/>
              </w:rPr>
            </w:pPr>
            <w:r w:rsidRPr="00F83C80">
              <w:rPr>
                <w:rFonts w:ascii="Arial" w:hAnsi="Arial" w:cs="Arial"/>
              </w:rPr>
              <w:t xml:space="preserve">free text field </w:t>
            </w:r>
          </w:p>
        </w:tc>
      </w:tr>
      <w:tr w:rsidR="007F1AC4" w:rsidRPr="00FA0A10" w14:paraId="616D3B24" w14:textId="77777777">
        <w:tc>
          <w:tcPr>
            <w:tcW w:w="2969" w:type="dxa"/>
          </w:tcPr>
          <w:p w14:paraId="0ACB90C8" w14:textId="77777777" w:rsidR="007F1AC4" w:rsidRPr="00F83C80" w:rsidRDefault="007F1AC4" w:rsidP="007F1AC4">
            <w:pPr>
              <w:rPr>
                <w:rFonts w:ascii="Arial" w:hAnsi="Arial" w:cs="Arial"/>
              </w:rPr>
            </w:pPr>
            <w:r w:rsidRPr="00F83C80">
              <w:rPr>
                <w:rFonts w:ascii="Arial" w:hAnsi="Arial" w:cs="Arial"/>
              </w:rPr>
              <w:t>Details/currentOprLevel</w:t>
            </w:r>
          </w:p>
        </w:tc>
        <w:tc>
          <w:tcPr>
            <w:tcW w:w="723" w:type="dxa"/>
          </w:tcPr>
          <w:p w14:paraId="3E7E1130" w14:textId="77777777" w:rsidR="007F1AC4" w:rsidRPr="00F83C80" w:rsidRDefault="007F1AC4" w:rsidP="007F1AC4">
            <w:pPr>
              <w:rPr>
                <w:rFonts w:ascii="Arial" w:hAnsi="Arial" w:cs="Arial"/>
              </w:rPr>
            </w:pPr>
            <w:r w:rsidRPr="00F83C80">
              <w:rPr>
                <w:rFonts w:ascii="Arial" w:hAnsi="Arial" w:cs="Arial"/>
              </w:rPr>
              <w:t xml:space="preserve"> </w:t>
            </w:r>
            <w:r w:rsidR="006441D3" w:rsidRPr="00F83C80">
              <w:rPr>
                <w:rFonts w:ascii="Arial" w:hAnsi="Arial" w:cs="Arial"/>
              </w:rPr>
              <w:t>N</w:t>
            </w:r>
          </w:p>
        </w:tc>
        <w:tc>
          <w:tcPr>
            <w:tcW w:w="1176" w:type="dxa"/>
          </w:tcPr>
          <w:p w14:paraId="056631B0" w14:textId="77777777" w:rsidR="007F1AC4" w:rsidRPr="00F83C80" w:rsidRDefault="007F1AC4" w:rsidP="007F1AC4">
            <w:pPr>
              <w:rPr>
                <w:rFonts w:ascii="Arial" w:hAnsi="Arial" w:cs="Arial"/>
              </w:rPr>
            </w:pPr>
            <w:r w:rsidRPr="00F83C80">
              <w:rPr>
                <w:rFonts w:ascii="Arial" w:hAnsi="Arial" w:cs="Arial"/>
              </w:rPr>
              <w:t>Float</w:t>
            </w:r>
          </w:p>
        </w:tc>
        <w:tc>
          <w:tcPr>
            <w:tcW w:w="2176" w:type="dxa"/>
          </w:tcPr>
          <w:p w14:paraId="3C8CD8D9" w14:textId="77777777" w:rsidR="007F1AC4" w:rsidRPr="00F83C80" w:rsidRDefault="006441D3" w:rsidP="007F1AC4">
            <w:pPr>
              <w:rPr>
                <w:rFonts w:ascii="Arial" w:hAnsi="Arial" w:cs="Arial"/>
              </w:rPr>
            </w:pPr>
            <w:r w:rsidRPr="00F83C80">
              <w:rPr>
                <w:rFonts w:ascii="Arial" w:hAnsi="Arial" w:cs="Arial"/>
              </w:rPr>
              <w:t xml:space="preserve">Current </w:t>
            </w:r>
            <w:r w:rsidR="007F1AC4" w:rsidRPr="00F83C80">
              <w:rPr>
                <w:rFonts w:ascii="Arial" w:hAnsi="Arial" w:cs="Arial"/>
              </w:rPr>
              <w:t>MW value for Resource is to be deployed to</w:t>
            </w:r>
          </w:p>
        </w:tc>
        <w:tc>
          <w:tcPr>
            <w:tcW w:w="2316" w:type="dxa"/>
          </w:tcPr>
          <w:p w14:paraId="0267C13F" w14:textId="77777777" w:rsidR="007F1AC4" w:rsidRPr="00F83C80" w:rsidRDefault="007F1AC4" w:rsidP="007F1AC4">
            <w:pPr>
              <w:rPr>
                <w:rFonts w:ascii="Arial" w:hAnsi="Arial" w:cs="Arial"/>
              </w:rPr>
            </w:pPr>
            <w:r w:rsidRPr="00F83C80">
              <w:rPr>
                <w:rFonts w:ascii="Arial" w:hAnsi="Arial" w:cs="Arial"/>
              </w:rPr>
              <w:t>MW value to one decimal</w:t>
            </w:r>
          </w:p>
        </w:tc>
      </w:tr>
      <w:tr w:rsidR="007F1AC4" w:rsidRPr="00FA0A10" w14:paraId="1112F3CB" w14:textId="77777777">
        <w:tc>
          <w:tcPr>
            <w:tcW w:w="2969" w:type="dxa"/>
          </w:tcPr>
          <w:p w14:paraId="3682C932" w14:textId="77777777" w:rsidR="007F1AC4" w:rsidRPr="00F83C80" w:rsidRDefault="007F1AC4" w:rsidP="007F1AC4">
            <w:pPr>
              <w:rPr>
                <w:rFonts w:ascii="Arial" w:hAnsi="Arial" w:cs="Arial"/>
              </w:rPr>
            </w:pPr>
            <w:r w:rsidRPr="00F83C80">
              <w:rPr>
                <w:rFonts w:ascii="Arial" w:hAnsi="Arial" w:cs="Arial"/>
              </w:rPr>
              <w:t>Details/currentState</w:t>
            </w:r>
          </w:p>
        </w:tc>
        <w:tc>
          <w:tcPr>
            <w:tcW w:w="723" w:type="dxa"/>
          </w:tcPr>
          <w:p w14:paraId="526D49F8"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45BBA1E2"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4A3E3F6E" w14:textId="77777777" w:rsidR="007F1AC4" w:rsidRPr="00F83C80" w:rsidRDefault="007F1AC4" w:rsidP="007F1AC4">
            <w:pPr>
              <w:rPr>
                <w:rFonts w:ascii="Arial" w:hAnsi="Arial" w:cs="Arial"/>
              </w:rPr>
            </w:pPr>
            <w:r w:rsidRPr="00F83C80">
              <w:rPr>
                <w:rFonts w:ascii="Arial" w:hAnsi="Arial" w:cs="Arial"/>
              </w:rPr>
              <w:t xml:space="preserve">current state of the Resource, </w:t>
            </w:r>
          </w:p>
        </w:tc>
        <w:tc>
          <w:tcPr>
            <w:tcW w:w="2316" w:type="dxa"/>
          </w:tcPr>
          <w:p w14:paraId="5114411E" w14:textId="77777777" w:rsidR="007F1AC4" w:rsidRPr="00F83C80" w:rsidRDefault="007F1AC4" w:rsidP="007F1AC4">
            <w:pPr>
              <w:rPr>
                <w:rFonts w:ascii="Arial" w:hAnsi="Arial" w:cs="Arial"/>
              </w:rPr>
            </w:pPr>
            <w:r w:rsidRPr="00F83C80">
              <w:rPr>
                <w:rFonts w:ascii="Arial" w:hAnsi="Arial" w:cs="Arial"/>
              </w:rPr>
              <w:t xml:space="preserve">off/on, etc.  free text field </w:t>
            </w:r>
          </w:p>
        </w:tc>
      </w:tr>
      <w:tr w:rsidR="007F1AC4" w:rsidRPr="00FA0A10" w14:paraId="056C13B1" w14:textId="77777777">
        <w:tc>
          <w:tcPr>
            <w:tcW w:w="2969" w:type="dxa"/>
          </w:tcPr>
          <w:p w14:paraId="1F1F68B2" w14:textId="77777777" w:rsidR="007F1AC4" w:rsidRPr="00F83C80" w:rsidRDefault="007F1AC4" w:rsidP="007F1AC4">
            <w:pPr>
              <w:rPr>
                <w:rFonts w:ascii="Arial" w:hAnsi="Arial" w:cs="Arial"/>
              </w:rPr>
            </w:pPr>
            <w:r w:rsidRPr="00F83C80">
              <w:rPr>
                <w:rFonts w:ascii="Arial" w:hAnsi="Arial" w:cs="Arial"/>
              </w:rPr>
              <w:t>Details/notificationTime</w:t>
            </w:r>
          </w:p>
        </w:tc>
        <w:tc>
          <w:tcPr>
            <w:tcW w:w="723" w:type="dxa"/>
          </w:tcPr>
          <w:p w14:paraId="1300461D" w14:textId="77777777" w:rsidR="007F1AC4" w:rsidRPr="00F83C80" w:rsidRDefault="007F1AC4" w:rsidP="007F1AC4">
            <w:pPr>
              <w:rPr>
                <w:rFonts w:ascii="Arial" w:hAnsi="Arial" w:cs="Arial"/>
              </w:rPr>
            </w:pPr>
            <w:r w:rsidRPr="00F83C80">
              <w:rPr>
                <w:rFonts w:ascii="Arial" w:hAnsi="Arial" w:cs="Arial"/>
              </w:rPr>
              <w:t xml:space="preserve"> Y</w:t>
            </w:r>
          </w:p>
        </w:tc>
        <w:tc>
          <w:tcPr>
            <w:tcW w:w="1176" w:type="dxa"/>
          </w:tcPr>
          <w:p w14:paraId="0C8E8B06" w14:textId="77777777" w:rsidR="007F1AC4" w:rsidRPr="00F83C80" w:rsidRDefault="007F1AC4" w:rsidP="007F1AC4">
            <w:pPr>
              <w:rPr>
                <w:rFonts w:ascii="Arial" w:hAnsi="Arial" w:cs="Arial"/>
              </w:rPr>
            </w:pPr>
            <w:r w:rsidRPr="00F83C80">
              <w:rPr>
                <w:rFonts w:ascii="Arial" w:hAnsi="Arial" w:cs="Arial"/>
              </w:rPr>
              <w:t>DateTime</w:t>
            </w:r>
          </w:p>
        </w:tc>
        <w:tc>
          <w:tcPr>
            <w:tcW w:w="2176" w:type="dxa"/>
          </w:tcPr>
          <w:p w14:paraId="53781967" w14:textId="77777777" w:rsidR="007F1AC4" w:rsidRPr="00F83C80" w:rsidRDefault="007F1AC4" w:rsidP="007F1AC4">
            <w:pPr>
              <w:rPr>
                <w:rFonts w:ascii="Arial" w:hAnsi="Arial" w:cs="Arial"/>
              </w:rPr>
            </w:pPr>
            <w:r w:rsidRPr="00F83C80">
              <w:rPr>
                <w:rFonts w:ascii="Arial" w:hAnsi="Arial" w:cs="Arial"/>
              </w:rPr>
              <w:t xml:space="preserve"> </w:t>
            </w:r>
          </w:p>
        </w:tc>
        <w:tc>
          <w:tcPr>
            <w:tcW w:w="2316" w:type="dxa"/>
          </w:tcPr>
          <w:p w14:paraId="41737569" w14:textId="77777777" w:rsidR="007F1AC4" w:rsidRPr="00F83C80" w:rsidRDefault="007F1AC4" w:rsidP="007F1AC4">
            <w:pPr>
              <w:rPr>
                <w:rFonts w:ascii="Arial" w:hAnsi="Arial" w:cs="Arial"/>
              </w:rPr>
            </w:pPr>
            <w:r w:rsidRPr="00F83C80">
              <w:rPr>
                <w:rFonts w:ascii="Arial" w:hAnsi="Arial" w:cs="Arial"/>
              </w:rPr>
              <w:t>DateTime</w:t>
            </w:r>
          </w:p>
        </w:tc>
      </w:tr>
      <w:tr w:rsidR="007F1AC4" w:rsidRPr="00FA0A10" w14:paraId="22DB785C" w14:textId="77777777">
        <w:tc>
          <w:tcPr>
            <w:tcW w:w="2969" w:type="dxa"/>
          </w:tcPr>
          <w:p w14:paraId="1E3C18E9" w14:textId="77777777" w:rsidR="007F1AC4" w:rsidRPr="00F83C80" w:rsidRDefault="007F1AC4" w:rsidP="007F1AC4">
            <w:pPr>
              <w:rPr>
                <w:rFonts w:ascii="Arial" w:hAnsi="Arial" w:cs="Arial"/>
              </w:rPr>
            </w:pPr>
            <w:r w:rsidRPr="00F83C80">
              <w:rPr>
                <w:rFonts w:ascii="Arial" w:hAnsi="Arial" w:cs="Arial"/>
              </w:rPr>
              <w:t>Details/initiationTime</w:t>
            </w:r>
          </w:p>
        </w:tc>
        <w:tc>
          <w:tcPr>
            <w:tcW w:w="723" w:type="dxa"/>
          </w:tcPr>
          <w:p w14:paraId="0294718C"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13D4C59A" w14:textId="77777777" w:rsidR="007F1AC4" w:rsidRPr="00F83C80" w:rsidRDefault="007F1AC4" w:rsidP="007F1AC4">
            <w:pPr>
              <w:rPr>
                <w:rFonts w:ascii="Arial" w:hAnsi="Arial" w:cs="Arial"/>
              </w:rPr>
            </w:pPr>
            <w:r w:rsidRPr="00F83C80">
              <w:rPr>
                <w:rFonts w:ascii="Arial" w:hAnsi="Arial" w:cs="Arial"/>
              </w:rPr>
              <w:t>DateTime</w:t>
            </w:r>
          </w:p>
        </w:tc>
        <w:tc>
          <w:tcPr>
            <w:tcW w:w="2176" w:type="dxa"/>
          </w:tcPr>
          <w:p w14:paraId="64AD7232" w14:textId="77777777" w:rsidR="007F1AC4" w:rsidRPr="00F83C80" w:rsidRDefault="007F1AC4" w:rsidP="007F1AC4">
            <w:pPr>
              <w:rPr>
                <w:rFonts w:ascii="Arial" w:hAnsi="Arial" w:cs="Arial"/>
              </w:rPr>
            </w:pPr>
            <w:r w:rsidRPr="00F83C80">
              <w:rPr>
                <w:rFonts w:ascii="Arial" w:hAnsi="Arial" w:cs="Arial"/>
              </w:rPr>
              <w:t xml:space="preserve"> </w:t>
            </w:r>
          </w:p>
        </w:tc>
        <w:tc>
          <w:tcPr>
            <w:tcW w:w="2316" w:type="dxa"/>
          </w:tcPr>
          <w:p w14:paraId="6D02E36B" w14:textId="77777777" w:rsidR="007F1AC4" w:rsidRPr="00F83C80" w:rsidRDefault="007F1AC4" w:rsidP="007F1AC4">
            <w:pPr>
              <w:rPr>
                <w:rFonts w:ascii="Arial" w:hAnsi="Arial" w:cs="Arial"/>
              </w:rPr>
            </w:pPr>
            <w:r w:rsidRPr="00F83C80">
              <w:rPr>
                <w:rFonts w:ascii="Arial" w:hAnsi="Arial" w:cs="Arial"/>
              </w:rPr>
              <w:t>DateTime</w:t>
            </w:r>
          </w:p>
        </w:tc>
      </w:tr>
      <w:tr w:rsidR="007F1AC4" w:rsidRPr="00FA0A10" w14:paraId="13D7AA32" w14:textId="77777777">
        <w:tc>
          <w:tcPr>
            <w:tcW w:w="2969" w:type="dxa"/>
          </w:tcPr>
          <w:p w14:paraId="58A517E5" w14:textId="77777777" w:rsidR="007F1AC4" w:rsidRPr="00F83C80" w:rsidRDefault="007F1AC4" w:rsidP="007F1AC4">
            <w:pPr>
              <w:rPr>
                <w:rFonts w:ascii="Arial" w:hAnsi="Arial" w:cs="Arial"/>
              </w:rPr>
            </w:pPr>
            <w:r w:rsidRPr="00F83C80">
              <w:rPr>
                <w:rFonts w:ascii="Arial" w:hAnsi="Arial" w:cs="Arial"/>
              </w:rPr>
              <w:t>Details/completionTime</w:t>
            </w:r>
          </w:p>
        </w:tc>
        <w:tc>
          <w:tcPr>
            <w:tcW w:w="723" w:type="dxa"/>
          </w:tcPr>
          <w:p w14:paraId="5092880E"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207A4F17" w14:textId="77777777" w:rsidR="007F1AC4" w:rsidRPr="00F83C80" w:rsidRDefault="007F1AC4" w:rsidP="007F1AC4">
            <w:pPr>
              <w:rPr>
                <w:rFonts w:ascii="Arial" w:hAnsi="Arial" w:cs="Arial"/>
              </w:rPr>
            </w:pPr>
            <w:r w:rsidRPr="00F83C80">
              <w:rPr>
                <w:rFonts w:ascii="Arial" w:hAnsi="Arial" w:cs="Arial"/>
              </w:rPr>
              <w:t>DateTime</w:t>
            </w:r>
          </w:p>
        </w:tc>
        <w:tc>
          <w:tcPr>
            <w:tcW w:w="2176" w:type="dxa"/>
          </w:tcPr>
          <w:p w14:paraId="0F38DC35" w14:textId="77777777" w:rsidR="007F1AC4" w:rsidRPr="00F83C80" w:rsidRDefault="007F1AC4" w:rsidP="007F1AC4">
            <w:pPr>
              <w:rPr>
                <w:rFonts w:ascii="Arial" w:hAnsi="Arial" w:cs="Arial"/>
              </w:rPr>
            </w:pPr>
            <w:r w:rsidRPr="00F83C80">
              <w:rPr>
                <w:rFonts w:ascii="Arial" w:hAnsi="Arial" w:cs="Arial"/>
              </w:rPr>
              <w:t xml:space="preserve"> </w:t>
            </w:r>
          </w:p>
        </w:tc>
        <w:tc>
          <w:tcPr>
            <w:tcW w:w="2316" w:type="dxa"/>
          </w:tcPr>
          <w:p w14:paraId="13648F3C" w14:textId="77777777" w:rsidR="007F1AC4" w:rsidRPr="00F83C80" w:rsidRDefault="007F1AC4" w:rsidP="007F1AC4">
            <w:pPr>
              <w:rPr>
                <w:rFonts w:ascii="Arial" w:hAnsi="Arial" w:cs="Arial"/>
              </w:rPr>
            </w:pPr>
            <w:r w:rsidRPr="00F83C80">
              <w:rPr>
                <w:rFonts w:ascii="Arial" w:hAnsi="Arial" w:cs="Arial"/>
              </w:rPr>
              <w:t>DateTime</w:t>
            </w:r>
          </w:p>
        </w:tc>
      </w:tr>
      <w:tr w:rsidR="006D30E0" w:rsidRPr="00FA0A10" w14:paraId="6D203F48" w14:textId="77777777">
        <w:tc>
          <w:tcPr>
            <w:tcW w:w="2969" w:type="dxa"/>
          </w:tcPr>
          <w:p w14:paraId="53A8F8E2" w14:textId="77777777" w:rsidR="006D30E0" w:rsidRPr="00F83C80" w:rsidRDefault="006D30E0" w:rsidP="003D75F3">
            <w:pPr>
              <w:rPr>
                <w:rFonts w:ascii="Arial" w:hAnsi="Arial" w:cs="Arial"/>
              </w:rPr>
            </w:pPr>
            <w:r w:rsidRPr="00F83C80">
              <w:rPr>
                <w:rFonts w:ascii="Arial" w:hAnsi="Arial" w:cs="Arial"/>
              </w:rPr>
              <w:t>Details/vdiRefNum</w:t>
            </w:r>
          </w:p>
        </w:tc>
        <w:tc>
          <w:tcPr>
            <w:tcW w:w="723" w:type="dxa"/>
          </w:tcPr>
          <w:p w14:paraId="1460E333" w14:textId="77777777" w:rsidR="006D30E0" w:rsidRPr="00F83C80" w:rsidRDefault="006D30E0" w:rsidP="003D75F3">
            <w:pPr>
              <w:rPr>
                <w:rFonts w:ascii="Arial" w:hAnsi="Arial" w:cs="Arial"/>
              </w:rPr>
            </w:pPr>
            <w:r w:rsidRPr="00F83C80">
              <w:rPr>
                <w:rFonts w:ascii="Arial" w:hAnsi="Arial" w:cs="Arial"/>
              </w:rPr>
              <w:t xml:space="preserve"> Y</w:t>
            </w:r>
          </w:p>
        </w:tc>
        <w:tc>
          <w:tcPr>
            <w:tcW w:w="1176" w:type="dxa"/>
          </w:tcPr>
          <w:p w14:paraId="63F8E0FC" w14:textId="77777777" w:rsidR="006D30E0" w:rsidRPr="00F83C80" w:rsidRDefault="006D30E0" w:rsidP="003D75F3">
            <w:pPr>
              <w:rPr>
                <w:rFonts w:ascii="Arial" w:hAnsi="Arial" w:cs="Arial"/>
              </w:rPr>
            </w:pPr>
            <w:r w:rsidRPr="00F83C80">
              <w:rPr>
                <w:rFonts w:ascii="Arial" w:hAnsi="Arial" w:cs="Arial"/>
              </w:rPr>
              <w:t>string</w:t>
            </w:r>
          </w:p>
        </w:tc>
        <w:tc>
          <w:tcPr>
            <w:tcW w:w="2176" w:type="dxa"/>
          </w:tcPr>
          <w:p w14:paraId="5DDC0BFF" w14:textId="77777777" w:rsidR="006D30E0" w:rsidRPr="00F83C80" w:rsidRDefault="006D30E0" w:rsidP="003D75F3">
            <w:pPr>
              <w:rPr>
                <w:rFonts w:ascii="Arial" w:hAnsi="Arial" w:cs="Arial"/>
              </w:rPr>
            </w:pPr>
            <w:r w:rsidRPr="00F83C80">
              <w:rPr>
                <w:rFonts w:ascii="Arial" w:hAnsi="Arial" w:cs="Arial"/>
              </w:rPr>
              <w:t xml:space="preserve"> VDI reference </w:t>
            </w:r>
          </w:p>
        </w:tc>
        <w:tc>
          <w:tcPr>
            <w:tcW w:w="2316" w:type="dxa"/>
          </w:tcPr>
          <w:p w14:paraId="5DC5176B" w14:textId="77777777" w:rsidR="006D30E0" w:rsidRPr="00F83C80" w:rsidRDefault="006D30E0" w:rsidP="003D75F3">
            <w:pPr>
              <w:rPr>
                <w:rFonts w:ascii="Arial" w:hAnsi="Arial" w:cs="Arial"/>
              </w:rPr>
            </w:pPr>
            <w:r w:rsidRPr="00F83C80">
              <w:rPr>
                <w:rFonts w:ascii="Arial" w:hAnsi="Arial" w:cs="Arial"/>
              </w:rPr>
              <w:t xml:space="preserve">Text </w:t>
            </w:r>
          </w:p>
        </w:tc>
      </w:tr>
      <w:tr w:rsidR="006441D3" w:rsidRPr="00FA0A10" w14:paraId="198C5D6A" w14:textId="77777777" w:rsidTr="00F77975">
        <w:tc>
          <w:tcPr>
            <w:tcW w:w="2969" w:type="dxa"/>
          </w:tcPr>
          <w:p w14:paraId="09289E14" w14:textId="77777777" w:rsidR="006441D3" w:rsidRPr="00F83C80" w:rsidRDefault="006441D3" w:rsidP="00F77975">
            <w:pPr>
              <w:rPr>
                <w:rFonts w:ascii="Arial" w:hAnsi="Arial" w:cs="Arial"/>
              </w:rPr>
            </w:pPr>
            <w:r w:rsidRPr="00F83C80">
              <w:rPr>
                <w:rFonts w:ascii="Arial" w:hAnsi="Arial" w:cs="Arial"/>
              </w:rPr>
              <w:t>Details/otherInformation</w:t>
            </w:r>
          </w:p>
        </w:tc>
        <w:tc>
          <w:tcPr>
            <w:tcW w:w="723" w:type="dxa"/>
          </w:tcPr>
          <w:p w14:paraId="76450E8C" w14:textId="77777777" w:rsidR="006441D3" w:rsidRPr="00F83C80" w:rsidRDefault="006441D3" w:rsidP="00F77975">
            <w:pPr>
              <w:rPr>
                <w:rFonts w:ascii="Arial" w:hAnsi="Arial" w:cs="Arial"/>
              </w:rPr>
            </w:pPr>
            <w:r w:rsidRPr="00F83C80">
              <w:rPr>
                <w:rFonts w:ascii="Arial" w:hAnsi="Arial" w:cs="Arial"/>
              </w:rPr>
              <w:t xml:space="preserve"> N</w:t>
            </w:r>
          </w:p>
        </w:tc>
        <w:tc>
          <w:tcPr>
            <w:tcW w:w="1176" w:type="dxa"/>
          </w:tcPr>
          <w:p w14:paraId="524C1448" w14:textId="77777777" w:rsidR="006441D3" w:rsidRPr="00F83C80" w:rsidRDefault="006441D3" w:rsidP="00F77975">
            <w:pPr>
              <w:rPr>
                <w:rFonts w:ascii="Arial" w:hAnsi="Arial" w:cs="Arial"/>
              </w:rPr>
            </w:pPr>
            <w:r w:rsidRPr="00F83C80">
              <w:rPr>
                <w:rFonts w:ascii="Arial" w:hAnsi="Arial" w:cs="Arial"/>
              </w:rPr>
              <w:t>string</w:t>
            </w:r>
          </w:p>
        </w:tc>
        <w:tc>
          <w:tcPr>
            <w:tcW w:w="2176" w:type="dxa"/>
          </w:tcPr>
          <w:p w14:paraId="4BB2FF13" w14:textId="77777777" w:rsidR="006441D3" w:rsidRPr="00F83C80" w:rsidRDefault="006441D3" w:rsidP="00F77975">
            <w:pPr>
              <w:rPr>
                <w:rFonts w:ascii="Arial" w:hAnsi="Arial" w:cs="Arial"/>
              </w:rPr>
            </w:pPr>
            <w:r w:rsidRPr="00F83C80">
              <w:rPr>
                <w:rFonts w:ascii="Arial" w:hAnsi="Arial" w:cs="Arial"/>
              </w:rPr>
              <w:t>Other Information</w:t>
            </w:r>
          </w:p>
        </w:tc>
        <w:tc>
          <w:tcPr>
            <w:tcW w:w="2316" w:type="dxa"/>
          </w:tcPr>
          <w:p w14:paraId="2CF04B7A" w14:textId="77777777" w:rsidR="006441D3" w:rsidRPr="00F83C80" w:rsidRDefault="006441D3" w:rsidP="00F77975">
            <w:pPr>
              <w:rPr>
                <w:rFonts w:ascii="Arial" w:hAnsi="Arial" w:cs="Arial"/>
              </w:rPr>
            </w:pPr>
            <w:r w:rsidRPr="00F83C80">
              <w:rPr>
                <w:rFonts w:ascii="Arial" w:hAnsi="Arial" w:cs="Arial"/>
              </w:rPr>
              <w:t xml:space="preserve">Text </w:t>
            </w:r>
          </w:p>
        </w:tc>
      </w:tr>
      <w:tr w:rsidR="006441D3" w:rsidRPr="00FA0A10" w14:paraId="55B94D87" w14:textId="77777777" w:rsidTr="00F77975">
        <w:tc>
          <w:tcPr>
            <w:tcW w:w="2969" w:type="dxa"/>
          </w:tcPr>
          <w:p w14:paraId="38E87A09" w14:textId="77777777" w:rsidR="006441D3" w:rsidRPr="00F83C80" w:rsidRDefault="006441D3" w:rsidP="00F77975">
            <w:pPr>
              <w:rPr>
                <w:rFonts w:ascii="Arial" w:hAnsi="Arial" w:cs="Arial"/>
              </w:rPr>
            </w:pPr>
            <w:r w:rsidRPr="00F83C80">
              <w:rPr>
                <w:rFonts w:ascii="Arial" w:hAnsi="Arial" w:cs="Arial"/>
              </w:rPr>
              <w:t>Details/finalOprlevel</w:t>
            </w:r>
          </w:p>
        </w:tc>
        <w:tc>
          <w:tcPr>
            <w:tcW w:w="723" w:type="dxa"/>
          </w:tcPr>
          <w:p w14:paraId="499E6C88" w14:textId="77777777" w:rsidR="006441D3" w:rsidRPr="00F83C80" w:rsidRDefault="006441D3" w:rsidP="00F77975">
            <w:pPr>
              <w:rPr>
                <w:rFonts w:ascii="Arial" w:hAnsi="Arial" w:cs="Arial"/>
              </w:rPr>
            </w:pPr>
            <w:r w:rsidRPr="00F83C80">
              <w:rPr>
                <w:rFonts w:ascii="Arial" w:hAnsi="Arial" w:cs="Arial"/>
              </w:rPr>
              <w:t xml:space="preserve"> N</w:t>
            </w:r>
          </w:p>
        </w:tc>
        <w:tc>
          <w:tcPr>
            <w:tcW w:w="1176" w:type="dxa"/>
          </w:tcPr>
          <w:p w14:paraId="5DB67F43" w14:textId="77777777" w:rsidR="006441D3" w:rsidRPr="00F83C80" w:rsidRDefault="006441D3" w:rsidP="00F77975">
            <w:pPr>
              <w:rPr>
                <w:rFonts w:ascii="Arial" w:hAnsi="Arial" w:cs="Arial"/>
              </w:rPr>
            </w:pPr>
            <w:r w:rsidRPr="00F83C80">
              <w:rPr>
                <w:rFonts w:ascii="Arial" w:hAnsi="Arial" w:cs="Arial"/>
              </w:rPr>
              <w:t>Float</w:t>
            </w:r>
          </w:p>
        </w:tc>
        <w:tc>
          <w:tcPr>
            <w:tcW w:w="2176" w:type="dxa"/>
          </w:tcPr>
          <w:p w14:paraId="3D3D0FB9" w14:textId="77777777" w:rsidR="006441D3" w:rsidRPr="00F83C80" w:rsidRDefault="006441D3" w:rsidP="00F77975">
            <w:pPr>
              <w:rPr>
                <w:rFonts w:ascii="Arial" w:hAnsi="Arial" w:cs="Arial"/>
              </w:rPr>
            </w:pPr>
            <w:r w:rsidRPr="00F83C80">
              <w:rPr>
                <w:rFonts w:ascii="Arial" w:hAnsi="Arial" w:cs="Arial"/>
              </w:rPr>
              <w:t>Final MW value for Resource is to be deployed to</w:t>
            </w:r>
          </w:p>
        </w:tc>
        <w:tc>
          <w:tcPr>
            <w:tcW w:w="2316" w:type="dxa"/>
          </w:tcPr>
          <w:p w14:paraId="6A90F2A3" w14:textId="77777777" w:rsidR="006441D3" w:rsidRPr="00F83C80" w:rsidRDefault="006441D3" w:rsidP="00F77975">
            <w:pPr>
              <w:rPr>
                <w:rFonts w:ascii="Arial" w:hAnsi="Arial" w:cs="Arial"/>
              </w:rPr>
            </w:pPr>
            <w:r w:rsidRPr="00F83C80">
              <w:rPr>
                <w:rFonts w:ascii="Arial" w:hAnsi="Arial" w:cs="Arial"/>
              </w:rPr>
              <w:t>MW value to one decimal</w:t>
            </w:r>
          </w:p>
        </w:tc>
      </w:tr>
      <w:tr w:rsidR="007F1AC4" w:rsidRPr="00FA0A10" w14:paraId="59D76D74" w14:textId="77777777">
        <w:tc>
          <w:tcPr>
            <w:tcW w:w="2969" w:type="dxa"/>
          </w:tcPr>
          <w:p w14:paraId="40E0069D" w14:textId="77777777" w:rsidR="007F1AC4" w:rsidRPr="00F83C80" w:rsidRDefault="007F1AC4" w:rsidP="007F1AC4">
            <w:pPr>
              <w:rPr>
                <w:rFonts w:ascii="Arial" w:hAnsi="Arial" w:cs="Arial"/>
              </w:rPr>
            </w:pPr>
            <w:r w:rsidRPr="00F83C80">
              <w:rPr>
                <w:rFonts w:ascii="Arial" w:hAnsi="Arial" w:cs="Arial"/>
              </w:rPr>
              <w:t>Detail</w:t>
            </w:r>
            <w:r w:rsidR="006441D3" w:rsidRPr="00F83C80">
              <w:rPr>
                <w:rFonts w:ascii="Arial" w:hAnsi="Arial" w:cs="Arial"/>
              </w:rPr>
              <w:t>/finalState</w:t>
            </w:r>
          </w:p>
        </w:tc>
        <w:tc>
          <w:tcPr>
            <w:tcW w:w="723" w:type="dxa"/>
          </w:tcPr>
          <w:p w14:paraId="6D6A9551" w14:textId="77777777" w:rsidR="007F1AC4" w:rsidRPr="00F83C80" w:rsidRDefault="007F1AC4" w:rsidP="007F1AC4">
            <w:pPr>
              <w:rPr>
                <w:rFonts w:ascii="Arial" w:hAnsi="Arial" w:cs="Arial"/>
              </w:rPr>
            </w:pPr>
            <w:r w:rsidRPr="00F83C80">
              <w:rPr>
                <w:rFonts w:ascii="Arial" w:hAnsi="Arial" w:cs="Arial"/>
              </w:rPr>
              <w:t xml:space="preserve"> </w:t>
            </w:r>
            <w:r w:rsidR="00536373" w:rsidRPr="00F83C80">
              <w:rPr>
                <w:rFonts w:ascii="Arial" w:hAnsi="Arial" w:cs="Arial"/>
              </w:rPr>
              <w:t>N</w:t>
            </w:r>
          </w:p>
        </w:tc>
        <w:tc>
          <w:tcPr>
            <w:tcW w:w="1176" w:type="dxa"/>
          </w:tcPr>
          <w:p w14:paraId="2CEF2DED"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6EC1AD58" w14:textId="77777777" w:rsidR="007F1AC4" w:rsidRPr="00F83C80" w:rsidRDefault="006441D3" w:rsidP="007F1AC4">
            <w:pPr>
              <w:rPr>
                <w:rFonts w:ascii="Arial" w:hAnsi="Arial" w:cs="Arial"/>
              </w:rPr>
            </w:pPr>
            <w:r w:rsidRPr="00F83C80">
              <w:rPr>
                <w:rFonts w:ascii="Arial" w:hAnsi="Arial" w:cs="Arial"/>
              </w:rPr>
              <w:t xml:space="preserve">final state </w:t>
            </w:r>
            <w:r w:rsidR="00B13168" w:rsidRPr="00F83C80">
              <w:rPr>
                <w:rFonts w:ascii="Arial" w:hAnsi="Arial" w:cs="Arial"/>
              </w:rPr>
              <w:t>of the Resource,</w:t>
            </w:r>
          </w:p>
        </w:tc>
        <w:tc>
          <w:tcPr>
            <w:tcW w:w="2316" w:type="dxa"/>
          </w:tcPr>
          <w:p w14:paraId="1723F76A" w14:textId="77777777" w:rsidR="007F1AC4" w:rsidRPr="00F83C80" w:rsidRDefault="00B13168" w:rsidP="007F1AC4">
            <w:pPr>
              <w:rPr>
                <w:rFonts w:ascii="Arial" w:hAnsi="Arial" w:cs="Arial"/>
              </w:rPr>
            </w:pPr>
            <w:r w:rsidRPr="00F83C80">
              <w:rPr>
                <w:rFonts w:ascii="Arial" w:hAnsi="Arial" w:cs="Arial"/>
              </w:rPr>
              <w:t>off/on, etc.  free text field</w:t>
            </w:r>
          </w:p>
        </w:tc>
      </w:tr>
    </w:tbl>
    <w:p w14:paraId="388EF413" w14:textId="77777777" w:rsidR="007F1AC4" w:rsidRPr="00F83C80" w:rsidRDefault="007F1AC4" w:rsidP="007F1AC4">
      <w:pPr>
        <w:pStyle w:val="Caption"/>
        <w:rPr>
          <w:rFonts w:ascii="Arial" w:hAnsi="Arial" w:cs="Arial"/>
          <w:b w:val="0"/>
        </w:rPr>
      </w:pPr>
    </w:p>
    <w:p w14:paraId="5F365D2F" w14:textId="77777777" w:rsidR="007F1AC4" w:rsidRPr="00F83C80" w:rsidRDefault="007F1AC4" w:rsidP="007F1AC4">
      <w:pPr>
        <w:pStyle w:val="Caption"/>
        <w:rPr>
          <w:rFonts w:ascii="Arial" w:hAnsi="Arial" w:cs="Arial"/>
          <w:b w:val="0"/>
          <w:sz w:val="24"/>
          <w:szCs w:val="24"/>
        </w:rPr>
      </w:pPr>
    </w:p>
    <w:p w14:paraId="43A1BD93" w14:textId="31CD7C9A" w:rsidR="007F1AC4" w:rsidRPr="00F83C80" w:rsidRDefault="007F1AC4" w:rsidP="00C959A3">
      <w:pPr>
        <w:pStyle w:val="Caption"/>
        <w:rPr>
          <w:rFonts w:ascii="Arial" w:hAnsi="Arial" w:cs="Arial"/>
          <w:b w:val="0"/>
        </w:rPr>
      </w:pPr>
      <w:bookmarkStart w:id="7762" w:name="_Toc213662763"/>
      <w:r w:rsidRPr="00F83C80">
        <w:rPr>
          <w:rFonts w:ascii="Arial" w:hAnsi="Arial" w:cs="Arial"/>
          <w:b w:val="0"/>
        </w:rPr>
        <w:t xml:space="preserve">Figure </w:t>
      </w:r>
      <w:r w:rsidRPr="00F83C80">
        <w:rPr>
          <w:rFonts w:ascii="Arial" w:hAnsi="Arial" w:cs="Arial"/>
          <w:b w:val="0"/>
        </w:rPr>
        <w:fldChar w:fldCharType="begin"/>
      </w:r>
      <w:r w:rsidRPr="00F83C80">
        <w:rPr>
          <w:rFonts w:ascii="Arial" w:hAnsi="Arial" w:cs="Arial"/>
          <w:b w:val="0"/>
        </w:rPr>
        <w:instrText xml:space="preserve"> SEQ Figure \* ARABIC </w:instrText>
      </w:r>
      <w:r w:rsidRPr="00F83C80">
        <w:rPr>
          <w:rFonts w:ascii="Arial" w:hAnsi="Arial" w:cs="Arial"/>
          <w:b w:val="0"/>
        </w:rPr>
        <w:fldChar w:fldCharType="separate"/>
      </w:r>
      <w:r w:rsidR="007333D9">
        <w:rPr>
          <w:rFonts w:ascii="Arial" w:hAnsi="Arial" w:cs="Arial"/>
          <w:b w:val="0"/>
          <w:noProof/>
        </w:rPr>
        <w:t>227</w:t>
      </w:r>
      <w:r w:rsidRPr="00F83C80">
        <w:rPr>
          <w:rFonts w:ascii="Arial" w:hAnsi="Arial" w:cs="Arial"/>
          <w:b w:val="0"/>
        </w:rPr>
        <w:fldChar w:fldCharType="end"/>
      </w:r>
      <w:r w:rsidRPr="00F83C80">
        <w:rPr>
          <w:rFonts w:ascii="Arial" w:hAnsi="Arial" w:cs="Arial"/>
          <w:b w:val="0"/>
        </w:rPr>
        <w:t xml:space="preserve"> – VerbalDispatchInstruction Requirements</w:t>
      </w:r>
      <w:bookmarkEnd w:id="7762"/>
    </w:p>
    <w:p w14:paraId="2EF280A7" w14:textId="77777777" w:rsidR="007F1AC4" w:rsidRPr="00F83C80" w:rsidRDefault="007F1AC4" w:rsidP="007F1AC4">
      <w:pPr>
        <w:ind w:left="360"/>
        <w:rPr>
          <w:rFonts w:ascii="Arial" w:hAnsi="Arial" w:cs="Arial"/>
        </w:rPr>
      </w:pPr>
    </w:p>
    <w:p w14:paraId="283E4EC0" w14:textId="4C53ECB9" w:rsidR="000F6745" w:rsidRPr="00F83C80" w:rsidRDefault="000F6745" w:rsidP="007F1AC4">
      <w:pPr>
        <w:ind w:left="360"/>
        <w:rPr>
          <w:rFonts w:ascii="Arial" w:hAnsi="Arial" w:cs="Arial"/>
        </w:rPr>
      </w:pPr>
      <w:r w:rsidRPr="00F83C80">
        <w:rPr>
          <w:rFonts w:ascii="Arial" w:hAnsi="Arial" w:cs="Arial"/>
        </w:rPr>
        <w:t>Intru</w:t>
      </w:r>
      <w:r w:rsidR="00003130">
        <w:rPr>
          <w:rFonts w:ascii="Arial" w:hAnsi="Arial" w:cs="Arial"/>
        </w:rPr>
        <w:t>c</w:t>
      </w:r>
      <w:r w:rsidRPr="00F83C80">
        <w:rPr>
          <w:rFonts w:ascii="Arial" w:hAnsi="Arial" w:cs="Arial"/>
        </w:rPr>
        <w:t>tionType values</w:t>
      </w:r>
    </w:p>
    <w:p w14:paraId="795FEB8C" w14:textId="77777777" w:rsidR="000F6745" w:rsidRPr="00F83C80" w:rsidRDefault="000F6745" w:rsidP="007F1AC4">
      <w:pPr>
        <w:ind w:left="360"/>
        <w:rPr>
          <w:rFonts w:ascii="Arial" w:hAnsi="Arial" w:cs="Arial"/>
        </w:rPr>
      </w:pPr>
    </w:p>
    <w:tbl>
      <w:tblPr>
        <w:tblW w:w="8460" w:type="dxa"/>
        <w:tblInd w:w="93" w:type="dxa"/>
        <w:tblLook w:val="04A0" w:firstRow="1" w:lastRow="0" w:firstColumn="1" w:lastColumn="0" w:noHBand="0" w:noVBand="1"/>
      </w:tblPr>
      <w:tblGrid>
        <w:gridCol w:w="3280"/>
        <w:gridCol w:w="5180"/>
      </w:tblGrid>
      <w:tr w:rsidR="000F6745" w:rsidRPr="00FA0A10" w14:paraId="726E0473" w14:textId="77777777" w:rsidTr="000F6745">
        <w:trPr>
          <w:trHeight w:val="330"/>
        </w:trPr>
        <w:tc>
          <w:tcPr>
            <w:tcW w:w="3280" w:type="dxa"/>
            <w:tcBorders>
              <w:top w:val="single" w:sz="8" w:space="0" w:color="auto"/>
              <w:left w:val="single" w:sz="8" w:space="0" w:color="auto"/>
              <w:bottom w:val="single" w:sz="8" w:space="0" w:color="auto"/>
              <w:right w:val="single" w:sz="4" w:space="0" w:color="auto"/>
            </w:tcBorders>
            <w:vAlign w:val="bottom"/>
            <w:hideMark/>
          </w:tcPr>
          <w:p w14:paraId="6FDC44DB" w14:textId="77777777" w:rsidR="000F6745" w:rsidRPr="00F83C80" w:rsidRDefault="000F6745">
            <w:pPr>
              <w:rPr>
                <w:rFonts w:ascii="Arial" w:hAnsi="Arial" w:cs="Arial"/>
                <w:bCs/>
                <w:color w:val="000000"/>
              </w:rPr>
            </w:pPr>
            <w:r w:rsidRPr="00F83C80">
              <w:rPr>
                <w:rFonts w:ascii="Arial" w:hAnsi="Arial" w:cs="Arial"/>
                <w:bCs/>
                <w:color w:val="000000"/>
              </w:rPr>
              <w:t>Instruction Type</w:t>
            </w:r>
          </w:p>
        </w:tc>
        <w:tc>
          <w:tcPr>
            <w:tcW w:w="5180" w:type="dxa"/>
            <w:tcBorders>
              <w:top w:val="single" w:sz="8" w:space="0" w:color="auto"/>
              <w:left w:val="nil"/>
              <w:bottom w:val="single" w:sz="8" w:space="0" w:color="auto"/>
              <w:right w:val="single" w:sz="4" w:space="0" w:color="auto"/>
            </w:tcBorders>
            <w:vAlign w:val="bottom"/>
            <w:hideMark/>
          </w:tcPr>
          <w:p w14:paraId="704A6E15" w14:textId="77777777" w:rsidR="000F6745" w:rsidRPr="00F83C80" w:rsidRDefault="000F6745">
            <w:pPr>
              <w:rPr>
                <w:rFonts w:ascii="Arial" w:hAnsi="Arial" w:cs="Arial"/>
                <w:bCs/>
                <w:color w:val="000000"/>
              </w:rPr>
            </w:pPr>
            <w:r w:rsidRPr="00F83C80">
              <w:rPr>
                <w:rFonts w:ascii="Arial" w:hAnsi="Arial" w:cs="Arial"/>
                <w:bCs/>
                <w:color w:val="000000"/>
              </w:rPr>
              <w:t>Instruction Description</w:t>
            </w:r>
          </w:p>
        </w:tc>
      </w:tr>
      <w:tr w:rsidR="000F6745" w:rsidRPr="00FA0A10" w14:paraId="6DE8B942"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01ADB47B" w14:textId="77777777" w:rsidR="000F6745" w:rsidRPr="00F83C80" w:rsidRDefault="000F6745">
            <w:pPr>
              <w:rPr>
                <w:rFonts w:ascii="Arial" w:hAnsi="Arial" w:cs="Arial"/>
                <w:color w:val="000000"/>
              </w:rPr>
            </w:pPr>
            <w:r w:rsidRPr="00F83C80">
              <w:rPr>
                <w:rFonts w:ascii="Arial" w:hAnsi="Arial" w:cs="Arial"/>
                <w:color w:val="000000"/>
              </w:rPr>
              <w:t>AB_PQ_LEV</w:t>
            </w:r>
          </w:p>
        </w:tc>
        <w:tc>
          <w:tcPr>
            <w:tcW w:w="5180" w:type="dxa"/>
            <w:tcBorders>
              <w:top w:val="nil"/>
              <w:left w:val="nil"/>
              <w:bottom w:val="single" w:sz="4" w:space="0" w:color="auto"/>
              <w:right w:val="single" w:sz="4" w:space="0" w:color="auto"/>
            </w:tcBorders>
            <w:vAlign w:val="bottom"/>
            <w:hideMark/>
          </w:tcPr>
          <w:p w14:paraId="7FF17A2B" w14:textId="77777777" w:rsidR="000F6745" w:rsidRPr="00F83C80" w:rsidRDefault="000F6745">
            <w:pPr>
              <w:rPr>
                <w:rFonts w:ascii="Arial" w:hAnsi="Arial" w:cs="Arial"/>
                <w:color w:val="000000"/>
              </w:rPr>
            </w:pPr>
            <w:r w:rsidRPr="00F83C80">
              <w:rPr>
                <w:rFonts w:ascii="Arial" w:hAnsi="Arial" w:cs="Arial"/>
                <w:color w:val="000000"/>
              </w:rPr>
              <w:t>STAY AT/ABOVE X MW/MVAR LEVEL</w:t>
            </w:r>
          </w:p>
        </w:tc>
      </w:tr>
      <w:tr w:rsidR="000F6745" w:rsidRPr="00FA0A10" w14:paraId="7B510053"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141810A4" w14:textId="77777777" w:rsidR="000F6745" w:rsidRPr="00F83C80" w:rsidRDefault="000F6745">
            <w:pPr>
              <w:rPr>
                <w:rFonts w:ascii="Arial" w:hAnsi="Arial" w:cs="Arial"/>
                <w:color w:val="000000"/>
              </w:rPr>
            </w:pPr>
            <w:r w:rsidRPr="00F83C80">
              <w:rPr>
                <w:rFonts w:ascii="Arial" w:hAnsi="Arial" w:cs="Arial"/>
                <w:color w:val="000000"/>
              </w:rPr>
              <w:t>ALT_FUEL</w:t>
            </w:r>
          </w:p>
        </w:tc>
        <w:tc>
          <w:tcPr>
            <w:tcW w:w="5180" w:type="dxa"/>
            <w:tcBorders>
              <w:top w:val="nil"/>
              <w:left w:val="nil"/>
              <w:bottom w:val="single" w:sz="4" w:space="0" w:color="auto"/>
              <w:right w:val="single" w:sz="4" w:space="0" w:color="auto"/>
            </w:tcBorders>
            <w:vAlign w:val="bottom"/>
            <w:hideMark/>
          </w:tcPr>
          <w:p w14:paraId="7A431A33" w14:textId="77777777" w:rsidR="000F6745" w:rsidRPr="00F83C80" w:rsidRDefault="000F6745">
            <w:pPr>
              <w:rPr>
                <w:rFonts w:ascii="Arial" w:hAnsi="Arial" w:cs="Arial"/>
                <w:color w:val="000000"/>
              </w:rPr>
            </w:pPr>
            <w:r w:rsidRPr="00F83C80">
              <w:rPr>
                <w:rFonts w:ascii="Arial" w:hAnsi="Arial" w:cs="Arial"/>
                <w:color w:val="000000"/>
              </w:rPr>
              <w:t>BEGIN ALTERNATIVE FUEL USAGE</w:t>
            </w:r>
          </w:p>
        </w:tc>
      </w:tr>
      <w:tr w:rsidR="000F6745" w:rsidRPr="00FA0A10" w14:paraId="3E86F892"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6D865C45" w14:textId="77777777" w:rsidR="000F6745" w:rsidRPr="00F83C80" w:rsidRDefault="000F6745">
            <w:pPr>
              <w:rPr>
                <w:rFonts w:ascii="Arial" w:hAnsi="Arial" w:cs="Arial"/>
                <w:color w:val="000000"/>
              </w:rPr>
            </w:pPr>
            <w:r w:rsidRPr="00F83C80">
              <w:rPr>
                <w:rFonts w:ascii="Arial" w:hAnsi="Arial" w:cs="Arial"/>
                <w:color w:val="000000"/>
              </w:rPr>
              <w:t>AT_PQ_LEV</w:t>
            </w:r>
          </w:p>
        </w:tc>
        <w:tc>
          <w:tcPr>
            <w:tcW w:w="5180" w:type="dxa"/>
            <w:tcBorders>
              <w:top w:val="nil"/>
              <w:left w:val="nil"/>
              <w:bottom w:val="single" w:sz="4" w:space="0" w:color="auto"/>
              <w:right w:val="single" w:sz="4" w:space="0" w:color="auto"/>
            </w:tcBorders>
            <w:vAlign w:val="bottom"/>
            <w:hideMark/>
          </w:tcPr>
          <w:p w14:paraId="568EC777" w14:textId="77777777" w:rsidR="000F6745" w:rsidRPr="00F83C80" w:rsidRDefault="000F6745">
            <w:pPr>
              <w:rPr>
                <w:rFonts w:ascii="Arial" w:hAnsi="Arial" w:cs="Arial"/>
                <w:color w:val="000000"/>
              </w:rPr>
            </w:pPr>
            <w:r w:rsidRPr="00F83C80">
              <w:rPr>
                <w:rFonts w:ascii="Arial" w:hAnsi="Arial" w:cs="Arial"/>
                <w:color w:val="000000"/>
              </w:rPr>
              <w:t>STAY AT X MW/MVAR LEVEL</w:t>
            </w:r>
          </w:p>
        </w:tc>
      </w:tr>
      <w:tr w:rsidR="000F6745" w:rsidRPr="00FA0A10" w14:paraId="350DE9E6"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5AFAD8CC" w14:textId="77777777" w:rsidR="000F6745" w:rsidRPr="00F83C80" w:rsidRDefault="000F6745">
            <w:pPr>
              <w:rPr>
                <w:rFonts w:ascii="Arial" w:hAnsi="Arial" w:cs="Arial"/>
                <w:color w:val="000000"/>
              </w:rPr>
            </w:pPr>
            <w:r w:rsidRPr="00F83C80">
              <w:rPr>
                <w:rFonts w:ascii="Arial" w:hAnsi="Arial" w:cs="Arial"/>
                <w:color w:val="000000"/>
              </w:rPr>
              <w:t>AT_PRE_BP</w:t>
            </w:r>
          </w:p>
        </w:tc>
        <w:tc>
          <w:tcPr>
            <w:tcW w:w="5180" w:type="dxa"/>
            <w:tcBorders>
              <w:top w:val="nil"/>
              <w:left w:val="nil"/>
              <w:bottom w:val="single" w:sz="4" w:space="0" w:color="auto"/>
              <w:right w:val="single" w:sz="4" w:space="0" w:color="auto"/>
            </w:tcBorders>
            <w:vAlign w:val="bottom"/>
            <w:hideMark/>
          </w:tcPr>
          <w:p w14:paraId="645BE931" w14:textId="77777777" w:rsidR="000F6745" w:rsidRPr="00F83C80" w:rsidRDefault="000F6745">
            <w:pPr>
              <w:rPr>
                <w:rFonts w:ascii="Arial" w:hAnsi="Arial" w:cs="Arial"/>
                <w:color w:val="000000"/>
              </w:rPr>
            </w:pPr>
            <w:r w:rsidRPr="00F83C80">
              <w:rPr>
                <w:rFonts w:ascii="Arial" w:hAnsi="Arial" w:cs="Arial"/>
                <w:color w:val="000000"/>
              </w:rPr>
              <w:t>BE AT PREVIOUS BP</w:t>
            </w:r>
          </w:p>
        </w:tc>
      </w:tr>
      <w:tr w:rsidR="000F6745" w:rsidRPr="00FA0A10" w14:paraId="17EB1111"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71D2E203" w14:textId="77777777" w:rsidR="000F6745" w:rsidRPr="00F83C80" w:rsidRDefault="000F6745">
            <w:pPr>
              <w:rPr>
                <w:rFonts w:ascii="Arial" w:hAnsi="Arial" w:cs="Arial"/>
                <w:color w:val="000000"/>
              </w:rPr>
            </w:pPr>
            <w:r w:rsidRPr="00F83C80">
              <w:rPr>
                <w:rFonts w:ascii="Arial" w:hAnsi="Arial" w:cs="Arial"/>
                <w:color w:val="000000"/>
              </w:rPr>
              <w:t>AT_VOL_LEV</w:t>
            </w:r>
          </w:p>
        </w:tc>
        <w:tc>
          <w:tcPr>
            <w:tcW w:w="5180" w:type="dxa"/>
            <w:tcBorders>
              <w:top w:val="nil"/>
              <w:left w:val="nil"/>
              <w:bottom w:val="single" w:sz="4" w:space="0" w:color="auto"/>
              <w:right w:val="single" w:sz="4" w:space="0" w:color="auto"/>
            </w:tcBorders>
            <w:vAlign w:val="bottom"/>
            <w:hideMark/>
          </w:tcPr>
          <w:p w14:paraId="4235758A" w14:textId="77777777" w:rsidR="000F6745" w:rsidRPr="00F83C80" w:rsidRDefault="000F6745">
            <w:pPr>
              <w:rPr>
                <w:rFonts w:ascii="Arial" w:hAnsi="Arial" w:cs="Arial"/>
                <w:color w:val="000000"/>
              </w:rPr>
            </w:pPr>
            <w:r w:rsidRPr="00F83C80">
              <w:rPr>
                <w:rFonts w:ascii="Arial" w:hAnsi="Arial" w:cs="Arial"/>
                <w:color w:val="000000"/>
              </w:rPr>
              <w:t>HOLD X VOLTAGE LEVEL</w:t>
            </w:r>
          </w:p>
        </w:tc>
      </w:tr>
      <w:tr w:rsidR="000F6745" w:rsidRPr="00FA0A10" w14:paraId="6233C65C"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2FFA7C2A" w14:textId="77777777" w:rsidR="000F6745" w:rsidRPr="00F83C80" w:rsidRDefault="000F6745">
            <w:pPr>
              <w:rPr>
                <w:rFonts w:ascii="Arial" w:hAnsi="Arial" w:cs="Arial"/>
                <w:color w:val="000000"/>
              </w:rPr>
            </w:pPr>
            <w:r w:rsidRPr="00F83C80">
              <w:rPr>
                <w:rFonts w:ascii="Arial" w:hAnsi="Arial" w:cs="Arial"/>
                <w:color w:val="000000"/>
              </w:rPr>
              <w:t>BE_PQ_LEV</w:t>
            </w:r>
          </w:p>
        </w:tc>
        <w:tc>
          <w:tcPr>
            <w:tcW w:w="5180" w:type="dxa"/>
            <w:tcBorders>
              <w:top w:val="nil"/>
              <w:left w:val="nil"/>
              <w:bottom w:val="single" w:sz="4" w:space="0" w:color="auto"/>
              <w:right w:val="single" w:sz="4" w:space="0" w:color="auto"/>
            </w:tcBorders>
            <w:vAlign w:val="bottom"/>
            <w:hideMark/>
          </w:tcPr>
          <w:p w14:paraId="377A1992" w14:textId="77777777" w:rsidR="000F6745" w:rsidRPr="00F83C80" w:rsidRDefault="000F6745">
            <w:pPr>
              <w:rPr>
                <w:rFonts w:ascii="Arial" w:hAnsi="Arial" w:cs="Arial"/>
                <w:color w:val="000000"/>
              </w:rPr>
            </w:pPr>
            <w:r w:rsidRPr="00F83C80">
              <w:rPr>
                <w:rFonts w:ascii="Arial" w:hAnsi="Arial" w:cs="Arial"/>
                <w:color w:val="000000"/>
              </w:rPr>
              <w:t>STAY AT/BELOW X MW/MVAR LEVEL</w:t>
            </w:r>
          </w:p>
        </w:tc>
      </w:tr>
      <w:tr w:rsidR="000F6745" w:rsidRPr="00FA0A10" w14:paraId="7B2F4964"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774DACD5" w14:textId="77777777" w:rsidR="000F6745" w:rsidRPr="00F83C80" w:rsidRDefault="000F6745">
            <w:pPr>
              <w:rPr>
                <w:rFonts w:ascii="Arial" w:hAnsi="Arial" w:cs="Arial"/>
                <w:color w:val="000000"/>
              </w:rPr>
            </w:pPr>
            <w:r w:rsidRPr="00F83C80">
              <w:rPr>
                <w:rFonts w:ascii="Arial" w:hAnsi="Arial" w:cs="Arial"/>
                <w:color w:val="000000"/>
              </w:rPr>
              <w:t>BLT</w:t>
            </w:r>
          </w:p>
        </w:tc>
        <w:tc>
          <w:tcPr>
            <w:tcW w:w="5180" w:type="dxa"/>
            <w:tcBorders>
              <w:top w:val="nil"/>
              <w:left w:val="nil"/>
              <w:bottom w:val="single" w:sz="4" w:space="0" w:color="auto"/>
              <w:right w:val="single" w:sz="4" w:space="0" w:color="auto"/>
            </w:tcBorders>
            <w:vAlign w:val="bottom"/>
            <w:hideMark/>
          </w:tcPr>
          <w:p w14:paraId="79EC596B" w14:textId="77777777" w:rsidR="000F6745" w:rsidRPr="00F83C80" w:rsidRDefault="000F6745">
            <w:pPr>
              <w:rPr>
                <w:rFonts w:ascii="Arial" w:hAnsi="Arial" w:cs="Arial"/>
                <w:color w:val="000000"/>
              </w:rPr>
            </w:pPr>
            <w:r w:rsidRPr="00F83C80">
              <w:rPr>
                <w:rFonts w:ascii="Arial" w:hAnsi="Arial" w:cs="Arial"/>
                <w:color w:val="000000"/>
              </w:rPr>
              <w:t>IMPLEMENT BLT DURING EMERGENCY</w:t>
            </w:r>
          </w:p>
        </w:tc>
      </w:tr>
      <w:tr w:rsidR="000F6745" w:rsidRPr="00FA0A10" w14:paraId="0D44BBC6"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601F7457" w14:textId="77777777" w:rsidR="000F6745" w:rsidRPr="00F83C80" w:rsidRDefault="000F6745">
            <w:pPr>
              <w:rPr>
                <w:rFonts w:ascii="Arial" w:hAnsi="Arial" w:cs="Arial"/>
                <w:color w:val="000000"/>
              </w:rPr>
            </w:pPr>
            <w:r w:rsidRPr="00F83C80">
              <w:rPr>
                <w:rFonts w:ascii="Arial" w:hAnsi="Arial" w:cs="Arial"/>
                <w:color w:val="000000"/>
              </w:rPr>
              <w:lastRenderedPageBreak/>
              <w:t>CANNOT_RET</w:t>
            </w:r>
          </w:p>
        </w:tc>
        <w:tc>
          <w:tcPr>
            <w:tcW w:w="5180" w:type="dxa"/>
            <w:tcBorders>
              <w:top w:val="nil"/>
              <w:left w:val="nil"/>
              <w:bottom w:val="single" w:sz="4" w:space="0" w:color="auto"/>
              <w:right w:val="single" w:sz="4" w:space="0" w:color="auto"/>
            </w:tcBorders>
            <w:vAlign w:val="bottom"/>
            <w:hideMark/>
          </w:tcPr>
          <w:p w14:paraId="31BF26EA" w14:textId="77777777" w:rsidR="000F6745" w:rsidRPr="00F83C80" w:rsidRDefault="000F6745">
            <w:pPr>
              <w:rPr>
                <w:rFonts w:ascii="Arial" w:hAnsi="Arial" w:cs="Arial"/>
                <w:color w:val="000000"/>
              </w:rPr>
            </w:pPr>
            <w:r w:rsidRPr="00F83C80">
              <w:rPr>
                <w:rFonts w:ascii="Arial" w:hAnsi="Arial" w:cs="Arial"/>
                <w:color w:val="000000"/>
              </w:rPr>
              <w:t>CAN NOT RETURN EARLY FROM OUTAGE</w:t>
            </w:r>
          </w:p>
        </w:tc>
      </w:tr>
      <w:tr w:rsidR="000F6745" w:rsidRPr="00FA0A10" w14:paraId="506997BF"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20E44976" w14:textId="77777777" w:rsidR="000F6745" w:rsidRPr="00F83C80" w:rsidRDefault="000F6745">
            <w:pPr>
              <w:rPr>
                <w:rFonts w:ascii="Arial" w:hAnsi="Arial" w:cs="Arial"/>
                <w:color w:val="000000"/>
              </w:rPr>
            </w:pPr>
            <w:r w:rsidRPr="00F83C80">
              <w:rPr>
                <w:rFonts w:ascii="Arial" w:hAnsi="Arial" w:cs="Arial"/>
                <w:color w:val="000000"/>
              </w:rPr>
              <w:t>CAN_COM</w:t>
            </w:r>
          </w:p>
        </w:tc>
        <w:tc>
          <w:tcPr>
            <w:tcW w:w="5180" w:type="dxa"/>
            <w:tcBorders>
              <w:top w:val="nil"/>
              <w:left w:val="nil"/>
              <w:bottom w:val="single" w:sz="4" w:space="0" w:color="auto"/>
              <w:right w:val="single" w:sz="4" w:space="0" w:color="auto"/>
            </w:tcBorders>
            <w:vAlign w:val="bottom"/>
            <w:hideMark/>
          </w:tcPr>
          <w:p w14:paraId="70E305FC" w14:textId="77777777" w:rsidR="000F6745" w:rsidRPr="00F83C80" w:rsidRDefault="000F6745">
            <w:pPr>
              <w:rPr>
                <w:rFonts w:ascii="Arial" w:hAnsi="Arial" w:cs="Arial"/>
                <w:color w:val="000000"/>
              </w:rPr>
            </w:pPr>
            <w:r w:rsidRPr="00F83C80">
              <w:rPr>
                <w:rFonts w:ascii="Arial" w:hAnsi="Arial" w:cs="Arial"/>
                <w:color w:val="000000"/>
              </w:rPr>
              <w:t>CANCEL RUC COMMIT</w:t>
            </w:r>
          </w:p>
        </w:tc>
      </w:tr>
      <w:tr w:rsidR="000F6745" w:rsidRPr="00FA0A10" w14:paraId="70E61580"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7DEF5652" w14:textId="77777777" w:rsidR="000F6745" w:rsidRPr="00F83C80" w:rsidRDefault="000F6745">
            <w:pPr>
              <w:rPr>
                <w:rFonts w:ascii="Arial" w:hAnsi="Arial" w:cs="Arial"/>
                <w:color w:val="000000"/>
              </w:rPr>
            </w:pPr>
            <w:r w:rsidRPr="00F83C80">
              <w:rPr>
                <w:rFonts w:ascii="Arial" w:hAnsi="Arial" w:cs="Arial"/>
                <w:color w:val="000000"/>
              </w:rPr>
              <w:t>COMMIT</w:t>
            </w:r>
          </w:p>
        </w:tc>
        <w:tc>
          <w:tcPr>
            <w:tcW w:w="5180" w:type="dxa"/>
            <w:tcBorders>
              <w:top w:val="nil"/>
              <w:left w:val="nil"/>
              <w:bottom w:val="single" w:sz="4" w:space="0" w:color="auto"/>
              <w:right w:val="single" w:sz="4" w:space="0" w:color="auto"/>
            </w:tcBorders>
            <w:vAlign w:val="bottom"/>
            <w:hideMark/>
          </w:tcPr>
          <w:p w14:paraId="61CF831F" w14:textId="77777777" w:rsidR="000F6745" w:rsidRPr="00F83C80" w:rsidRDefault="000F6745">
            <w:pPr>
              <w:rPr>
                <w:rFonts w:ascii="Arial" w:hAnsi="Arial" w:cs="Arial"/>
                <w:color w:val="000000"/>
              </w:rPr>
            </w:pPr>
            <w:r w:rsidRPr="00F83C80">
              <w:rPr>
                <w:rFonts w:ascii="Arial" w:hAnsi="Arial" w:cs="Arial"/>
                <w:color w:val="000000"/>
              </w:rPr>
              <w:t>COMMIT</w:t>
            </w:r>
          </w:p>
        </w:tc>
      </w:tr>
      <w:tr w:rsidR="000F6745" w:rsidRPr="00FA0A10" w14:paraId="2101383B"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45D3B627" w14:textId="77777777" w:rsidR="000F6745" w:rsidRPr="00F83C80" w:rsidRDefault="000F6745">
            <w:pPr>
              <w:rPr>
                <w:rFonts w:ascii="Arial" w:hAnsi="Arial" w:cs="Arial"/>
                <w:color w:val="000000"/>
              </w:rPr>
            </w:pPr>
            <w:r w:rsidRPr="00F83C80">
              <w:rPr>
                <w:rFonts w:ascii="Arial" w:hAnsi="Arial" w:cs="Arial"/>
                <w:color w:val="000000"/>
              </w:rPr>
              <w:t>CONS_FREQ</w:t>
            </w:r>
          </w:p>
        </w:tc>
        <w:tc>
          <w:tcPr>
            <w:tcW w:w="5180" w:type="dxa"/>
            <w:tcBorders>
              <w:top w:val="nil"/>
              <w:left w:val="nil"/>
              <w:bottom w:val="single" w:sz="4" w:space="0" w:color="auto"/>
              <w:right w:val="single" w:sz="4" w:space="0" w:color="auto"/>
            </w:tcBorders>
            <w:vAlign w:val="bottom"/>
            <w:hideMark/>
          </w:tcPr>
          <w:p w14:paraId="65FFCA4F" w14:textId="77777777" w:rsidR="000F6745" w:rsidRPr="00F83C80" w:rsidRDefault="000F6745">
            <w:pPr>
              <w:rPr>
                <w:rFonts w:ascii="Arial" w:hAnsi="Arial" w:cs="Arial"/>
                <w:color w:val="000000"/>
              </w:rPr>
            </w:pPr>
            <w:r w:rsidRPr="00F83C80">
              <w:rPr>
                <w:rFonts w:ascii="Arial" w:hAnsi="Arial" w:cs="Arial"/>
                <w:color w:val="000000"/>
              </w:rPr>
              <w:t>OPERATE AT CONSTANT FREQUENCY</w:t>
            </w:r>
          </w:p>
        </w:tc>
      </w:tr>
      <w:tr w:rsidR="000F6745" w:rsidRPr="00FA0A10" w14:paraId="0C5DFE4A"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46D6E8C1" w14:textId="77777777" w:rsidR="000F6745" w:rsidRPr="00F83C80" w:rsidRDefault="000F6745">
            <w:pPr>
              <w:rPr>
                <w:rFonts w:ascii="Arial" w:hAnsi="Arial" w:cs="Arial"/>
                <w:color w:val="000000"/>
              </w:rPr>
            </w:pPr>
            <w:r w:rsidRPr="00F83C80">
              <w:rPr>
                <w:rFonts w:ascii="Arial" w:hAnsi="Arial" w:cs="Arial"/>
                <w:color w:val="000000"/>
              </w:rPr>
              <w:t>DC_TIE</w:t>
            </w:r>
          </w:p>
        </w:tc>
        <w:tc>
          <w:tcPr>
            <w:tcW w:w="5180" w:type="dxa"/>
            <w:tcBorders>
              <w:top w:val="nil"/>
              <w:left w:val="nil"/>
              <w:bottom w:val="single" w:sz="4" w:space="0" w:color="auto"/>
              <w:right w:val="single" w:sz="4" w:space="0" w:color="auto"/>
            </w:tcBorders>
            <w:vAlign w:val="bottom"/>
            <w:hideMark/>
          </w:tcPr>
          <w:p w14:paraId="3DAC0C3B" w14:textId="77777777" w:rsidR="000F6745" w:rsidRPr="00F83C80" w:rsidRDefault="000F6745">
            <w:pPr>
              <w:rPr>
                <w:rFonts w:ascii="Arial" w:hAnsi="Arial" w:cs="Arial"/>
                <w:color w:val="000000"/>
              </w:rPr>
            </w:pPr>
            <w:r w:rsidRPr="00F83C80">
              <w:rPr>
                <w:rFonts w:ascii="Arial" w:hAnsi="Arial" w:cs="Arial"/>
                <w:color w:val="000000"/>
              </w:rPr>
              <w:t>PROVIDE EMERGENCY POWER FROM DC TIE</w:t>
            </w:r>
          </w:p>
        </w:tc>
      </w:tr>
      <w:tr w:rsidR="000F6745" w:rsidRPr="00FA0A10" w14:paraId="3375856A"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0CF121F8" w14:textId="77777777" w:rsidR="000F6745" w:rsidRPr="00F83C80" w:rsidRDefault="000F6745">
            <w:pPr>
              <w:rPr>
                <w:rFonts w:ascii="Arial" w:hAnsi="Arial" w:cs="Arial"/>
                <w:color w:val="000000"/>
              </w:rPr>
            </w:pPr>
            <w:r w:rsidRPr="00F83C80">
              <w:rPr>
                <w:rFonts w:ascii="Arial" w:hAnsi="Arial" w:cs="Arial"/>
                <w:color w:val="000000"/>
              </w:rPr>
              <w:t>DECOMMIT</w:t>
            </w:r>
          </w:p>
        </w:tc>
        <w:tc>
          <w:tcPr>
            <w:tcW w:w="5180" w:type="dxa"/>
            <w:tcBorders>
              <w:top w:val="nil"/>
              <w:left w:val="nil"/>
              <w:bottom w:val="single" w:sz="4" w:space="0" w:color="auto"/>
              <w:right w:val="single" w:sz="4" w:space="0" w:color="auto"/>
            </w:tcBorders>
            <w:vAlign w:val="bottom"/>
            <w:hideMark/>
          </w:tcPr>
          <w:p w14:paraId="19B0ECB4" w14:textId="77777777" w:rsidR="000F6745" w:rsidRPr="00F83C80" w:rsidRDefault="000F6745">
            <w:pPr>
              <w:rPr>
                <w:rFonts w:ascii="Arial" w:hAnsi="Arial" w:cs="Arial"/>
                <w:color w:val="000000"/>
              </w:rPr>
            </w:pPr>
            <w:r w:rsidRPr="00F83C80">
              <w:rPr>
                <w:rFonts w:ascii="Arial" w:hAnsi="Arial" w:cs="Arial"/>
                <w:color w:val="000000"/>
              </w:rPr>
              <w:t>DECOMMIT</w:t>
            </w:r>
          </w:p>
        </w:tc>
      </w:tr>
      <w:tr w:rsidR="000F6745" w:rsidRPr="00FA0A10" w14:paraId="50F31530"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3E8C0D0C" w14:textId="77777777" w:rsidR="000F6745" w:rsidRPr="00F83C80" w:rsidRDefault="000F6745">
            <w:pPr>
              <w:rPr>
                <w:rFonts w:ascii="Arial" w:hAnsi="Arial" w:cs="Arial"/>
                <w:color w:val="000000"/>
              </w:rPr>
            </w:pPr>
            <w:r w:rsidRPr="00F83C80">
              <w:rPr>
                <w:rFonts w:ascii="Arial" w:hAnsi="Arial" w:cs="Arial"/>
                <w:color w:val="000000"/>
              </w:rPr>
              <w:t>OOME</w:t>
            </w:r>
          </w:p>
        </w:tc>
        <w:tc>
          <w:tcPr>
            <w:tcW w:w="5180" w:type="dxa"/>
            <w:tcBorders>
              <w:top w:val="nil"/>
              <w:left w:val="nil"/>
              <w:bottom w:val="single" w:sz="4" w:space="0" w:color="auto"/>
              <w:right w:val="single" w:sz="4" w:space="0" w:color="auto"/>
            </w:tcBorders>
            <w:vAlign w:val="bottom"/>
            <w:hideMark/>
          </w:tcPr>
          <w:p w14:paraId="1DDD6186" w14:textId="77777777" w:rsidR="000F6745" w:rsidRPr="00F83C80" w:rsidRDefault="000F6745">
            <w:pPr>
              <w:rPr>
                <w:rFonts w:ascii="Arial" w:hAnsi="Arial" w:cs="Arial"/>
                <w:color w:val="000000"/>
              </w:rPr>
            </w:pPr>
            <w:r w:rsidRPr="00F83C80">
              <w:rPr>
                <w:rFonts w:ascii="Arial" w:hAnsi="Arial" w:cs="Arial"/>
                <w:color w:val="000000"/>
              </w:rPr>
              <w:t>FLEET OOME</w:t>
            </w:r>
          </w:p>
        </w:tc>
      </w:tr>
      <w:tr w:rsidR="000F6745" w:rsidRPr="00FA0A10" w14:paraId="28B6A0C6"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1880C588" w14:textId="77777777" w:rsidR="000F6745" w:rsidRPr="00F83C80" w:rsidRDefault="000F6745">
            <w:pPr>
              <w:rPr>
                <w:rFonts w:ascii="Arial" w:hAnsi="Arial" w:cs="Arial"/>
                <w:color w:val="000000"/>
              </w:rPr>
            </w:pPr>
            <w:r w:rsidRPr="00F83C80">
              <w:rPr>
                <w:rFonts w:ascii="Arial" w:hAnsi="Arial" w:cs="Arial"/>
                <w:color w:val="000000"/>
              </w:rPr>
              <w:t>OTHER_QSE</w:t>
            </w:r>
          </w:p>
        </w:tc>
        <w:tc>
          <w:tcPr>
            <w:tcW w:w="5180" w:type="dxa"/>
            <w:tcBorders>
              <w:top w:val="nil"/>
              <w:left w:val="nil"/>
              <w:bottom w:val="single" w:sz="4" w:space="0" w:color="auto"/>
              <w:right w:val="single" w:sz="4" w:space="0" w:color="auto"/>
            </w:tcBorders>
            <w:vAlign w:val="bottom"/>
            <w:hideMark/>
          </w:tcPr>
          <w:p w14:paraId="1F26A5E2" w14:textId="77777777" w:rsidR="000F6745" w:rsidRPr="00F83C80" w:rsidRDefault="000F6745">
            <w:pPr>
              <w:rPr>
                <w:rFonts w:ascii="Arial" w:hAnsi="Arial" w:cs="Arial"/>
                <w:color w:val="000000"/>
              </w:rPr>
            </w:pPr>
            <w:r w:rsidRPr="00F83C80">
              <w:rPr>
                <w:rFonts w:ascii="Arial" w:hAnsi="Arial" w:cs="Arial"/>
                <w:color w:val="000000"/>
              </w:rPr>
              <w:t>OTHER FOR QSE</w:t>
            </w:r>
          </w:p>
        </w:tc>
      </w:tr>
      <w:tr w:rsidR="000F6745" w:rsidRPr="00FA0A10" w14:paraId="78DFAA34"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0142A553" w14:textId="77777777" w:rsidR="000F6745" w:rsidRPr="00F83C80" w:rsidRDefault="000F6745">
            <w:pPr>
              <w:rPr>
                <w:rFonts w:ascii="Arial" w:hAnsi="Arial" w:cs="Arial"/>
                <w:color w:val="000000"/>
              </w:rPr>
            </w:pPr>
            <w:r w:rsidRPr="00F83C80">
              <w:rPr>
                <w:rFonts w:ascii="Arial" w:hAnsi="Arial" w:cs="Arial"/>
                <w:color w:val="000000"/>
              </w:rPr>
              <w:t>OTHER_RES</w:t>
            </w:r>
          </w:p>
        </w:tc>
        <w:tc>
          <w:tcPr>
            <w:tcW w:w="5180" w:type="dxa"/>
            <w:tcBorders>
              <w:top w:val="nil"/>
              <w:left w:val="nil"/>
              <w:bottom w:val="single" w:sz="4" w:space="0" w:color="auto"/>
              <w:right w:val="single" w:sz="4" w:space="0" w:color="auto"/>
            </w:tcBorders>
            <w:vAlign w:val="bottom"/>
            <w:hideMark/>
          </w:tcPr>
          <w:p w14:paraId="74CD0903" w14:textId="77777777" w:rsidR="000F6745" w:rsidRPr="00F83C80" w:rsidRDefault="000F6745">
            <w:pPr>
              <w:rPr>
                <w:rFonts w:ascii="Arial" w:hAnsi="Arial" w:cs="Arial"/>
                <w:color w:val="000000"/>
              </w:rPr>
            </w:pPr>
            <w:r w:rsidRPr="00F83C80">
              <w:rPr>
                <w:rFonts w:ascii="Arial" w:hAnsi="Arial" w:cs="Arial"/>
                <w:color w:val="000000"/>
              </w:rPr>
              <w:t>OTHER FOR RESOURCE</w:t>
            </w:r>
          </w:p>
        </w:tc>
      </w:tr>
      <w:tr w:rsidR="000F6745" w:rsidRPr="00FA0A10" w14:paraId="3CF183DE"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37918AD9" w14:textId="77777777" w:rsidR="000F6745" w:rsidRPr="00F83C80" w:rsidRDefault="000F6745">
            <w:pPr>
              <w:rPr>
                <w:rFonts w:ascii="Arial" w:hAnsi="Arial" w:cs="Arial"/>
                <w:color w:val="000000"/>
              </w:rPr>
            </w:pPr>
            <w:r w:rsidRPr="00F83C80">
              <w:rPr>
                <w:rFonts w:ascii="Arial" w:hAnsi="Arial" w:cs="Arial"/>
                <w:color w:val="000000"/>
              </w:rPr>
              <w:t>OTHER_TSP</w:t>
            </w:r>
          </w:p>
        </w:tc>
        <w:tc>
          <w:tcPr>
            <w:tcW w:w="5180" w:type="dxa"/>
            <w:tcBorders>
              <w:top w:val="nil"/>
              <w:left w:val="nil"/>
              <w:bottom w:val="single" w:sz="4" w:space="0" w:color="auto"/>
              <w:right w:val="single" w:sz="4" w:space="0" w:color="auto"/>
            </w:tcBorders>
            <w:vAlign w:val="bottom"/>
            <w:hideMark/>
          </w:tcPr>
          <w:p w14:paraId="65886758" w14:textId="77777777" w:rsidR="000F6745" w:rsidRPr="00F83C80" w:rsidRDefault="000F6745">
            <w:pPr>
              <w:rPr>
                <w:rFonts w:ascii="Arial" w:hAnsi="Arial" w:cs="Arial"/>
                <w:color w:val="000000"/>
              </w:rPr>
            </w:pPr>
            <w:r w:rsidRPr="00F83C80">
              <w:rPr>
                <w:rFonts w:ascii="Arial" w:hAnsi="Arial" w:cs="Arial"/>
                <w:color w:val="000000"/>
              </w:rPr>
              <w:t>OTHER FOR TSP</w:t>
            </w:r>
          </w:p>
        </w:tc>
      </w:tr>
      <w:tr w:rsidR="000F6745" w:rsidRPr="00FA0A10" w14:paraId="3BAE3466"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185CC0E1" w14:textId="77777777" w:rsidR="000F6745" w:rsidRPr="00F83C80" w:rsidRDefault="000F6745">
            <w:pPr>
              <w:rPr>
                <w:rFonts w:ascii="Arial" w:hAnsi="Arial" w:cs="Arial"/>
                <w:color w:val="000000"/>
              </w:rPr>
            </w:pPr>
            <w:r w:rsidRPr="00F83C80">
              <w:rPr>
                <w:rFonts w:ascii="Arial" w:hAnsi="Arial" w:cs="Arial"/>
                <w:color w:val="000000"/>
              </w:rPr>
              <w:t>OTH_ALLQSE</w:t>
            </w:r>
          </w:p>
        </w:tc>
        <w:tc>
          <w:tcPr>
            <w:tcW w:w="5180" w:type="dxa"/>
            <w:tcBorders>
              <w:top w:val="nil"/>
              <w:left w:val="nil"/>
              <w:bottom w:val="single" w:sz="4" w:space="0" w:color="auto"/>
              <w:right w:val="single" w:sz="4" w:space="0" w:color="auto"/>
            </w:tcBorders>
            <w:vAlign w:val="bottom"/>
            <w:hideMark/>
          </w:tcPr>
          <w:p w14:paraId="39603A6D" w14:textId="77777777" w:rsidR="000F6745" w:rsidRPr="00F83C80" w:rsidRDefault="000F6745">
            <w:pPr>
              <w:rPr>
                <w:rFonts w:ascii="Arial" w:hAnsi="Arial" w:cs="Arial"/>
                <w:color w:val="000000"/>
              </w:rPr>
            </w:pPr>
            <w:r w:rsidRPr="00F83C80">
              <w:rPr>
                <w:rFonts w:ascii="Arial" w:hAnsi="Arial" w:cs="Arial"/>
                <w:color w:val="000000"/>
              </w:rPr>
              <w:t>OTHER FOR ALL QSE</w:t>
            </w:r>
          </w:p>
        </w:tc>
      </w:tr>
      <w:tr w:rsidR="000F6745" w:rsidRPr="00FA0A10" w14:paraId="15257F82"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251D0DDD" w14:textId="77777777" w:rsidR="000F6745" w:rsidRPr="00F83C80" w:rsidRDefault="000F6745">
            <w:pPr>
              <w:rPr>
                <w:rFonts w:ascii="Arial" w:hAnsi="Arial" w:cs="Arial"/>
                <w:color w:val="000000"/>
              </w:rPr>
            </w:pPr>
            <w:r w:rsidRPr="00F83C80">
              <w:rPr>
                <w:rFonts w:ascii="Arial" w:hAnsi="Arial" w:cs="Arial"/>
                <w:color w:val="000000"/>
              </w:rPr>
              <w:t>OTH_ALLTSP</w:t>
            </w:r>
          </w:p>
        </w:tc>
        <w:tc>
          <w:tcPr>
            <w:tcW w:w="5180" w:type="dxa"/>
            <w:tcBorders>
              <w:top w:val="nil"/>
              <w:left w:val="nil"/>
              <w:bottom w:val="single" w:sz="4" w:space="0" w:color="auto"/>
              <w:right w:val="single" w:sz="4" w:space="0" w:color="auto"/>
            </w:tcBorders>
            <w:vAlign w:val="bottom"/>
            <w:hideMark/>
          </w:tcPr>
          <w:p w14:paraId="66A9A4D5" w14:textId="77777777" w:rsidR="000F6745" w:rsidRPr="00F83C80" w:rsidRDefault="000F6745">
            <w:pPr>
              <w:rPr>
                <w:rFonts w:ascii="Arial" w:hAnsi="Arial" w:cs="Arial"/>
                <w:color w:val="000000"/>
              </w:rPr>
            </w:pPr>
            <w:r w:rsidRPr="00F83C80">
              <w:rPr>
                <w:rFonts w:ascii="Arial" w:hAnsi="Arial" w:cs="Arial"/>
                <w:color w:val="000000"/>
              </w:rPr>
              <w:t>OTHER FOR ALL TSP</w:t>
            </w:r>
          </w:p>
        </w:tc>
      </w:tr>
      <w:tr w:rsidR="000F6745" w:rsidRPr="00FA0A10" w14:paraId="2C17D14F"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5A9968EE" w14:textId="77777777" w:rsidR="000F6745" w:rsidRPr="00F83C80" w:rsidRDefault="000F6745">
            <w:pPr>
              <w:rPr>
                <w:rFonts w:ascii="Arial" w:hAnsi="Arial" w:cs="Arial"/>
                <w:color w:val="000000"/>
              </w:rPr>
            </w:pPr>
            <w:r w:rsidRPr="00F83C80">
              <w:rPr>
                <w:rFonts w:ascii="Arial" w:hAnsi="Arial" w:cs="Arial"/>
                <w:color w:val="000000"/>
              </w:rPr>
              <w:t>PROT_UNIT</w:t>
            </w:r>
          </w:p>
        </w:tc>
        <w:tc>
          <w:tcPr>
            <w:tcW w:w="5180" w:type="dxa"/>
            <w:tcBorders>
              <w:top w:val="nil"/>
              <w:left w:val="nil"/>
              <w:bottom w:val="single" w:sz="4" w:space="0" w:color="auto"/>
              <w:right w:val="single" w:sz="4" w:space="0" w:color="auto"/>
            </w:tcBorders>
            <w:vAlign w:val="bottom"/>
            <w:hideMark/>
          </w:tcPr>
          <w:p w14:paraId="4A5B4FF9" w14:textId="77777777" w:rsidR="000F6745" w:rsidRPr="00F83C80" w:rsidRDefault="000F6745">
            <w:pPr>
              <w:rPr>
                <w:rFonts w:ascii="Arial" w:hAnsi="Arial" w:cs="Arial"/>
                <w:color w:val="000000"/>
              </w:rPr>
            </w:pPr>
            <w:r w:rsidRPr="00F83C80">
              <w:rPr>
                <w:rFonts w:ascii="Arial" w:hAnsi="Arial" w:cs="Arial"/>
                <w:color w:val="000000"/>
              </w:rPr>
              <w:t>PROTECT UNIT AGAIN FREEZING CONDITIONSE</w:t>
            </w:r>
          </w:p>
        </w:tc>
      </w:tr>
      <w:tr w:rsidR="000F6745" w:rsidRPr="00FA0A10" w14:paraId="3D79CDA4"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28C592FA" w14:textId="77777777" w:rsidR="000F6745" w:rsidRPr="00F83C80" w:rsidRDefault="000F6745">
            <w:pPr>
              <w:rPr>
                <w:rFonts w:ascii="Arial" w:hAnsi="Arial" w:cs="Arial"/>
                <w:color w:val="000000"/>
              </w:rPr>
            </w:pPr>
            <w:r w:rsidRPr="00F83C80">
              <w:rPr>
                <w:rFonts w:ascii="Arial" w:hAnsi="Arial" w:cs="Arial"/>
                <w:color w:val="000000"/>
              </w:rPr>
              <w:t>RAP_MP</w:t>
            </w:r>
          </w:p>
        </w:tc>
        <w:tc>
          <w:tcPr>
            <w:tcW w:w="5180" w:type="dxa"/>
            <w:tcBorders>
              <w:top w:val="nil"/>
              <w:left w:val="nil"/>
              <w:bottom w:val="single" w:sz="4" w:space="0" w:color="auto"/>
              <w:right w:val="single" w:sz="4" w:space="0" w:color="auto"/>
            </w:tcBorders>
            <w:vAlign w:val="bottom"/>
            <w:hideMark/>
          </w:tcPr>
          <w:p w14:paraId="3EA43B0A" w14:textId="77777777" w:rsidR="000F6745" w:rsidRPr="00F83C80" w:rsidRDefault="000F6745">
            <w:pPr>
              <w:rPr>
                <w:rFonts w:ascii="Arial" w:hAnsi="Arial" w:cs="Arial"/>
                <w:color w:val="000000"/>
              </w:rPr>
            </w:pPr>
            <w:r w:rsidRPr="00F83C80">
              <w:rPr>
                <w:rFonts w:ascii="Arial" w:hAnsi="Arial" w:cs="Arial"/>
                <w:color w:val="000000"/>
              </w:rPr>
              <w:t>IMPLEMENT RAP/MP FOR LINE/BREAKER</w:t>
            </w:r>
          </w:p>
        </w:tc>
      </w:tr>
      <w:tr w:rsidR="000F6745" w:rsidRPr="00FA0A10" w14:paraId="79794BF3"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04D2F2B6" w14:textId="77777777" w:rsidR="000F6745" w:rsidRPr="00F83C80" w:rsidRDefault="000F6745">
            <w:pPr>
              <w:rPr>
                <w:rFonts w:ascii="Arial" w:hAnsi="Arial" w:cs="Arial"/>
                <w:color w:val="000000"/>
              </w:rPr>
            </w:pPr>
            <w:r w:rsidRPr="00F83C80">
              <w:rPr>
                <w:rFonts w:ascii="Arial" w:hAnsi="Arial" w:cs="Arial"/>
                <w:color w:val="000000"/>
              </w:rPr>
              <w:t>REACT_DEV</w:t>
            </w:r>
          </w:p>
        </w:tc>
        <w:tc>
          <w:tcPr>
            <w:tcW w:w="5180" w:type="dxa"/>
            <w:tcBorders>
              <w:top w:val="nil"/>
              <w:left w:val="nil"/>
              <w:bottom w:val="single" w:sz="4" w:space="0" w:color="auto"/>
              <w:right w:val="single" w:sz="4" w:space="0" w:color="auto"/>
            </w:tcBorders>
            <w:vAlign w:val="bottom"/>
            <w:hideMark/>
          </w:tcPr>
          <w:p w14:paraId="2BB5D356" w14:textId="77777777" w:rsidR="000F6745" w:rsidRPr="00F83C80" w:rsidRDefault="000F6745">
            <w:pPr>
              <w:rPr>
                <w:rFonts w:ascii="Arial" w:hAnsi="Arial" w:cs="Arial"/>
                <w:color w:val="000000"/>
              </w:rPr>
            </w:pPr>
            <w:r w:rsidRPr="00F83C80">
              <w:rPr>
                <w:rFonts w:ascii="Arial" w:hAnsi="Arial" w:cs="Arial"/>
                <w:color w:val="000000"/>
              </w:rPr>
              <w:t>ENERGIZE/DE_ENERGIZE REACTIVE DEVICE</w:t>
            </w:r>
          </w:p>
        </w:tc>
      </w:tr>
      <w:tr w:rsidR="000F6745" w:rsidRPr="00FA0A10" w14:paraId="5F0EB6B8"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3D63B4F2" w14:textId="77777777" w:rsidR="000F6745" w:rsidRPr="00F83C80" w:rsidRDefault="000F6745">
            <w:pPr>
              <w:rPr>
                <w:rFonts w:ascii="Arial" w:hAnsi="Arial" w:cs="Arial"/>
                <w:color w:val="000000"/>
              </w:rPr>
            </w:pPr>
            <w:r w:rsidRPr="00F83C80">
              <w:rPr>
                <w:rFonts w:ascii="Arial" w:hAnsi="Arial" w:cs="Arial"/>
                <w:color w:val="000000"/>
              </w:rPr>
              <w:t>RRS_1_2</w:t>
            </w:r>
          </w:p>
        </w:tc>
        <w:tc>
          <w:tcPr>
            <w:tcW w:w="5180" w:type="dxa"/>
            <w:tcBorders>
              <w:top w:val="nil"/>
              <w:left w:val="nil"/>
              <w:bottom w:val="single" w:sz="4" w:space="0" w:color="auto"/>
              <w:right w:val="single" w:sz="4" w:space="0" w:color="auto"/>
            </w:tcBorders>
            <w:vAlign w:val="bottom"/>
            <w:hideMark/>
          </w:tcPr>
          <w:p w14:paraId="35217192" w14:textId="77777777" w:rsidR="000F6745" w:rsidRPr="00F83C80" w:rsidRDefault="000F6745">
            <w:pPr>
              <w:rPr>
                <w:rFonts w:ascii="Arial" w:hAnsi="Arial" w:cs="Arial"/>
                <w:color w:val="000000"/>
              </w:rPr>
            </w:pPr>
            <w:r w:rsidRPr="00F83C80">
              <w:rPr>
                <w:rFonts w:ascii="Arial" w:hAnsi="Arial" w:cs="Arial"/>
                <w:color w:val="000000"/>
              </w:rPr>
              <w:t>RRS DEPLOYMENT FROM GROUP 1 &amp; 2</w:t>
            </w:r>
          </w:p>
        </w:tc>
      </w:tr>
      <w:tr w:rsidR="000F6745" w:rsidRPr="00FA0A10" w14:paraId="14CE2C90"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52849206" w14:textId="77777777" w:rsidR="000F6745" w:rsidRPr="00F83C80" w:rsidRDefault="000F6745">
            <w:pPr>
              <w:rPr>
                <w:rFonts w:ascii="Arial" w:hAnsi="Arial" w:cs="Arial"/>
                <w:color w:val="000000"/>
              </w:rPr>
            </w:pPr>
            <w:r w:rsidRPr="00F83C80">
              <w:rPr>
                <w:rFonts w:ascii="Arial" w:hAnsi="Arial" w:cs="Arial"/>
                <w:color w:val="000000"/>
              </w:rPr>
              <w:t>RRS_GR_1</w:t>
            </w:r>
          </w:p>
        </w:tc>
        <w:tc>
          <w:tcPr>
            <w:tcW w:w="5180" w:type="dxa"/>
            <w:tcBorders>
              <w:top w:val="nil"/>
              <w:left w:val="nil"/>
              <w:bottom w:val="single" w:sz="4" w:space="0" w:color="auto"/>
              <w:right w:val="single" w:sz="4" w:space="0" w:color="auto"/>
            </w:tcBorders>
            <w:vAlign w:val="bottom"/>
            <w:hideMark/>
          </w:tcPr>
          <w:p w14:paraId="42E2E093" w14:textId="77777777" w:rsidR="000F6745" w:rsidRPr="00F83C80" w:rsidRDefault="000F6745">
            <w:pPr>
              <w:rPr>
                <w:rFonts w:ascii="Arial" w:hAnsi="Arial" w:cs="Arial"/>
                <w:color w:val="000000"/>
              </w:rPr>
            </w:pPr>
            <w:r w:rsidRPr="00F83C80">
              <w:rPr>
                <w:rFonts w:ascii="Arial" w:hAnsi="Arial" w:cs="Arial"/>
                <w:color w:val="000000"/>
              </w:rPr>
              <w:t>RRS DEPLOYMENT FROM GROUP 1</w:t>
            </w:r>
          </w:p>
        </w:tc>
      </w:tr>
      <w:tr w:rsidR="000F6745" w:rsidRPr="00FA0A10" w14:paraId="010079DA"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44905CE4" w14:textId="77777777" w:rsidR="000F6745" w:rsidRPr="00F83C80" w:rsidRDefault="000F6745">
            <w:pPr>
              <w:rPr>
                <w:rFonts w:ascii="Arial" w:hAnsi="Arial" w:cs="Arial"/>
                <w:color w:val="000000"/>
              </w:rPr>
            </w:pPr>
            <w:r w:rsidRPr="00F83C80">
              <w:rPr>
                <w:rFonts w:ascii="Arial" w:hAnsi="Arial" w:cs="Arial"/>
                <w:color w:val="000000"/>
              </w:rPr>
              <w:t>RRS_GR_2</w:t>
            </w:r>
          </w:p>
        </w:tc>
        <w:tc>
          <w:tcPr>
            <w:tcW w:w="5180" w:type="dxa"/>
            <w:tcBorders>
              <w:top w:val="nil"/>
              <w:left w:val="nil"/>
              <w:bottom w:val="single" w:sz="4" w:space="0" w:color="auto"/>
              <w:right w:val="single" w:sz="4" w:space="0" w:color="auto"/>
            </w:tcBorders>
            <w:vAlign w:val="bottom"/>
            <w:hideMark/>
          </w:tcPr>
          <w:p w14:paraId="714862BA" w14:textId="77777777" w:rsidR="000F6745" w:rsidRPr="00F83C80" w:rsidRDefault="000F6745">
            <w:pPr>
              <w:rPr>
                <w:rFonts w:ascii="Arial" w:hAnsi="Arial" w:cs="Arial"/>
                <w:color w:val="000000"/>
              </w:rPr>
            </w:pPr>
            <w:r w:rsidRPr="00F83C80">
              <w:rPr>
                <w:rFonts w:ascii="Arial" w:hAnsi="Arial" w:cs="Arial"/>
                <w:color w:val="000000"/>
              </w:rPr>
              <w:t>RRS DEPLOYMENT FROM GROUP 2</w:t>
            </w:r>
          </w:p>
        </w:tc>
      </w:tr>
      <w:tr w:rsidR="000F6745" w:rsidRPr="00FA0A10" w14:paraId="63D0A82B"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0A4F527A" w14:textId="77777777" w:rsidR="000F6745" w:rsidRPr="00F83C80" w:rsidRDefault="000F6745">
            <w:pPr>
              <w:rPr>
                <w:rFonts w:ascii="Arial" w:hAnsi="Arial" w:cs="Arial"/>
                <w:color w:val="000000"/>
              </w:rPr>
            </w:pPr>
            <w:r w:rsidRPr="00F83C80">
              <w:rPr>
                <w:rFonts w:ascii="Arial" w:hAnsi="Arial" w:cs="Arial"/>
                <w:color w:val="000000"/>
              </w:rPr>
              <w:t>RRS_NCLR</w:t>
            </w:r>
          </w:p>
        </w:tc>
        <w:tc>
          <w:tcPr>
            <w:tcW w:w="5180" w:type="dxa"/>
            <w:tcBorders>
              <w:top w:val="nil"/>
              <w:left w:val="nil"/>
              <w:bottom w:val="single" w:sz="4" w:space="0" w:color="auto"/>
              <w:right w:val="single" w:sz="4" w:space="0" w:color="auto"/>
            </w:tcBorders>
            <w:vAlign w:val="bottom"/>
            <w:hideMark/>
          </w:tcPr>
          <w:p w14:paraId="201BC13B" w14:textId="77777777" w:rsidR="000F6745" w:rsidRPr="00F83C80" w:rsidRDefault="000F6745">
            <w:pPr>
              <w:rPr>
                <w:rFonts w:ascii="Arial" w:hAnsi="Arial" w:cs="Arial"/>
                <w:color w:val="000000"/>
              </w:rPr>
            </w:pPr>
            <w:r w:rsidRPr="00F83C80">
              <w:rPr>
                <w:rFonts w:ascii="Arial" w:hAnsi="Arial" w:cs="Arial"/>
                <w:color w:val="000000"/>
              </w:rPr>
              <w:t>RRS DEPLOYMENT FROM NON-CONTROLLABLE LR</w:t>
            </w:r>
          </w:p>
        </w:tc>
      </w:tr>
      <w:tr w:rsidR="000F6745" w:rsidRPr="00FA0A10" w14:paraId="690333EC"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56D076DD" w14:textId="77777777" w:rsidR="000F6745" w:rsidRPr="00F83C80" w:rsidRDefault="000F6745">
            <w:pPr>
              <w:rPr>
                <w:rFonts w:ascii="Arial" w:hAnsi="Arial" w:cs="Arial"/>
                <w:color w:val="000000"/>
              </w:rPr>
            </w:pPr>
            <w:r w:rsidRPr="00F83C80">
              <w:rPr>
                <w:rFonts w:ascii="Arial" w:hAnsi="Arial" w:cs="Arial"/>
                <w:color w:val="000000"/>
              </w:rPr>
              <w:t>SHED_BLCLD</w:t>
            </w:r>
          </w:p>
        </w:tc>
        <w:tc>
          <w:tcPr>
            <w:tcW w:w="5180" w:type="dxa"/>
            <w:tcBorders>
              <w:top w:val="nil"/>
              <w:left w:val="nil"/>
              <w:bottom w:val="single" w:sz="4" w:space="0" w:color="auto"/>
              <w:right w:val="single" w:sz="4" w:space="0" w:color="auto"/>
            </w:tcBorders>
            <w:vAlign w:val="bottom"/>
            <w:hideMark/>
          </w:tcPr>
          <w:p w14:paraId="166CDA66" w14:textId="77777777" w:rsidR="000F6745" w:rsidRPr="00F83C80" w:rsidRDefault="000F6745">
            <w:pPr>
              <w:rPr>
                <w:rFonts w:ascii="Arial" w:hAnsi="Arial" w:cs="Arial"/>
                <w:color w:val="000000"/>
              </w:rPr>
            </w:pPr>
            <w:r w:rsidRPr="00F83C80">
              <w:rPr>
                <w:rFonts w:ascii="Arial" w:hAnsi="Arial" w:cs="Arial"/>
                <w:color w:val="000000"/>
              </w:rPr>
              <w:t>SHED X MW LOAD IN 100 MW BLOCKS</w:t>
            </w:r>
          </w:p>
        </w:tc>
      </w:tr>
      <w:tr w:rsidR="000F6745" w:rsidRPr="00FA0A10" w14:paraId="0725F2DC" w14:textId="77777777" w:rsidTr="000F6745">
        <w:trPr>
          <w:trHeight w:val="315"/>
        </w:trPr>
        <w:tc>
          <w:tcPr>
            <w:tcW w:w="3280" w:type="dxa"/>
            <w:tcBorders>
              <w:top w:val="nil"/>
              <w:left w:val="single" w:sz="8" w:space="0" w:color="auto"/>
              <w:bottom w:val="single" w:sz="4" w:space="0" w:color="auto"/>
              <w:right w:val="single" w:sz="4" w:space="0" w:color="auto"/>
            </w:tcBorders>
            <w:vAlign w:val="bottom"/>
            <w:hideMark/>
          </w:tcPr>
          <w:p w14:paraId="3AEBDFC4" w14:textId="77777777" w:rsidR="000F6745" w:rsidRPr="00F83C80" w:rsidRDefault="000F6745">
            <w:pPr>
              <w:rPr>
                <w:rFonts w:ascii="Arial" w:hAnsi="Arial" w:cs="Arial"/>
                <w:color w:val="000000"/>
              </w:rPr>
            </w:pPr>
            <w:r w:rsidRPr="00F83C80">
              <w:rPr>
                <w:rFonts w:ascii="Arial" w:hAnsi="Arial" w:cs="Arial"/>
                <w:color w:val="000000"/>
              </w:rPr>
              <w:t>SHED_LOAD</w:t>
            </w:r>
          </w:p>
        </w:tc>
        <w:tc>
          <w:tcPr>
            <w:tcW w:w="5180" w:type="dxa"/>
            <w:tcBorders>
              <w:top w:val="nil"/>
              <w:left w:val="nil"/>
              <w:bottom w:val="single" w:sz="4" w:space="0" w:color="auto"/>
              <w:right w:val="single" w:sz="4" w:space="0" w:color="auto"/>
            </w:tcBorders>
            <w:vAlign w:val="bottom"/>
            <w:hideMark/>
          </w:tcPr>
          <w:p w14:paraId="05F445C9" w14:textId="77777777" w:rsidR="000F6745" w:rsidRPr="00F83C80" w:rsidRDefault="000F6745">
            <w:pPr>
              <w:rPr>
                <w:rFonts w:ascii="Arial" w:hAnsi="Arial" w:cs="Arial"/>
                <w:color w:val="000000"/>
              </w:rPr>
            </w:pPr>
            <w:r w:rsidRPr="00F83C80">
              <w:rPr>
                <w:rFonts w:ascii="Arial" w:hAnsi="Arial" w:cs="Arial"/>
                <w:color w:val="000000"/>
              </w:rPr>
              <w:t>SHED X MW LOAD IN SPECIFIC AREA/SUBSTATION</w:t>
            </w:r>
          </w:p>
        </w:tc>
      </w:tr>
      <w:tr w:rsidR="000F6745" w:rsidRPr="00FA0A10" w14:paraId="2D6F1EA6" w14:textId="77777777" w:rsidTr="000F6745">
        <w:trPr>
          <w:trHeight w:val="330"/>
        </w:trPr>
        <w:tc>
          <w:tcPr>
            <w:tcW w:w="3280" w:type="dxa"/>
            <w:tcBorders>
              <w:top w:val="nil"/>
              <w:left w:val="single" w:sz="8" w:space="0" w:color="auto"/>
              <w:bottom w:val="single" w:sz="8" w:space="0" w:color="auto"/>
              <w:right w:val="single" w:sz="4" w:space="0" w:color="auto"/>
            </w:tcBorders>
            <w:vAlign w:val="bottom"/>
            <w:hideMark/>
          </w:tcPr>
          <w:p w14:paraId="55E2964C" w14:textId="77777777" w:rsidR="000F6745" w:rsidRPr="00F83C80" w:rsidRDefault="000F6745">
            <w:pPr>
              <w:rPr>
                <w:rFonts w:ascii="Arial" w:hAnsi="Arial" w:cs="Arial"/>
                <w:color w:val="000000"/>
              </w:rPr>
            </w:pPr>
            <w:r w:rsidRPr="00F83C80">
              <w:rPr>
                <w:rFonts w:ascii="Arial" w:hAnsi="Arial" w:cs="Arial"/>
                <w:color w:val="000000"/>
              </w:rPr>
              <w:t>TAP_CHG</w:t>
            </w:r>
          </w:p>
        </w:tc>
        <w:tc>
          <w:tcPr>
            <w:tcW w:w="5180" w:type="dxa"/>
            <w:tcBorders>
              <w:top w:val="nil"/>
              <w:left w:val="nil"/>
              <w:bottom w:val="single" w:sz="8" w:space="0" w:color="auto"/>
              <w:right w:val="single" w:sz="4" w:space="0" w:color="auto"/>
            </w:tcBorders>
            <w:vAlign w:val="bottom"/>
            <w:hideMark/>
          </w:tcPr>
          <w:p w14:paraId="70ACBA2C" w14:textId="77777777" w:rsidR="000F6745" w:rsidRPr="00F83C80" w:rsidRDefault="000F6745">
            <w:pPr>
              <w:rPr>
                <w:rFonts w:ascii="Arial" w:hAnsi="Arial" w:cs="Arial"/>
                <w:color w:val="000000"/>
              </w:rPr>
            </w:pPr>
            <w:r w:rsidRPr="00F83C80">
              <w:rPr>
                <w:rFonts w:ascii="Arial" w:hAnsi="Arial" w:cs="Arial"/>
                <w:color w:val="000000"/>
              </w:rPr>
              <w:t>TAP TRANSFORMER UP/DOWN</w:t>
            </w:r>
          </w:p>
        </w:tc>
      </w:tr>
    </w:tbl>
    <w:p w14:paraId="1AF7991A" w14:textId="77777777" w:rsidR="000F6745" w:rsidRPr="00F83C80" w:rsidRDefault="000F6745" w:rsidP="007F1AC4">
      <w:pPr>
        <w:ind w:left="360"/>
        <w:rPr>
          <w:rFonts w:ascii="Arial" w:hAnsi="Arial" w:cs="Arial"/>
        </w:rPr>
      </w:pPr>
    </w:p>
    <w:p w14:paraId="27B94946" w14:textId="77777777" w:rsidR="000F6745" w:rsidRPr="00F83C80" w:rsidRDefault="000F6745" w:rsidP="007F1AC4">
      <w:pPr>
        <w:ind w:left="360"/>
        <w:rPr>
          <w:rFonts w:ascii="Arial" w:hAnsi="Arial" w:cs="Arial"/>
        </w:rPr>
      </w:pPr>
    </w:p>
    <w:p w14:paraId="0A3CB935" w14:textId="77777777" w:rsidR="007F1AC4" w:rsidRPr="00F83C80" w:rsidRDefault="007F1AC4" w:rsidP="007F1AC4">
      <w:pPr>
        <w:ind w:left="360"/>
        <w:rPr>
          <w:rFonts w:ascii="Arial" w:hAnsi="Arial" w:cs="Arial"/>
        </w:rPr>
      </w:pPr>
      <w:r w:rsidRPr="00F83C80">
        <w:rPr>
          <w:rFonts w:ascii="Arial" w:hAnsi="Arial" w:cs="Arial"/>
        </w:rPr>
        <w:t xml:space="preserve">The following is an XML example of a </w:t>
      </w:r>
      <w:r w:rsidR="006D30E0" w:rsidRPr="00F83C80">
        <w:rPr>
          <w:rFonts w:ascii="Arial" w:hAnsi="Arial" w:cs="Arial"/>
        </w:rPr>
        <w:t>VDI</w:t>
      </w:r>
      <w:r w:rsidRPr="00F83C80">
        <w:rPr>
          <w:rFonts w:ascii="Arial" w:hAnsi="Arial" w:cs="Arial"/>
        </w:rPr>
        <w:t>:</w:t>
      </w:r>
    </w:p>
    <w:p w14:paraId="5699D143" w14:textId="77777777" w:rsidR="007F1AC4" w:rsidRPr="00F83C80" w:rsidRDefault="007F1AC4" w:rsidP="007F1AC4">
      <w:pPr>
        <w:ind w:left="360"/>
        <w:rPr>
          <w:rFonts w:ascii="Arial" w:hAnsi="Arial" w:cs="Arial"/>
        </w:rPr>
      </w:pPr>
    </w:p>
    <w:p w14:paraId="65FDDB38" w14:textId="77777777" w:rsidR="00C959A3" w:rsidRPr="002A438F" w:rsidRDefault="00C959A3" w:rsidP="00C959A3">
      <w:pPr>
        <w:autoSpaceDE w:val="0"/>
        <w:autoSpaceDN w:val="0"/>
        <w:adjustRightInd w:val="0"/>
        <w:ind w:left="720"/>
        <w:rPr>
          <w:rFonts w:ascii="Arial" w:hAnsi="Arial" w:cs="Arial"/>
          <w:color w:val="000000"/>
          <w:sz w:val="20"/>
          <w:szCs w:val="20"/>
          <w:highlight w:val="white"/>
        </w:rPr>
      </w:pPr>
      <w:r w:rsidRPr="00F83C80">
        <w:rPr>
          <w:rFonts w:ascii="Arial" w:hAnsi="Arial" w:cs="Arial"/>
        </w:rPr>
        <w:tab/>
      </w:r>
      <w:r w:rsidRPr="00FA0A10">
        <w:rPr>
          <w:rFonts w:ascii="Arial" w:hAnsi="Arial" w:cs="Arial"/>
          <w:color w:val="000000"/>
          <w:sz w:val="20"/>
          <w:szCs w:val="20"/>
          <w:highlight w:val="white"/>
        </w:rPr>
        <w:t>&lt;VDIs&gt;</w:t>
      </w:r>
    </w:p>
    <w:p w14:paraId="56CFD20D" w14:textId="77777777" w:rsidR="00C959A3" w:rsidRPr="002A438F" w:rsidRDefault="00C959A3" w:rsidP="00C959A3">
      <w:pPr>
        <w:autoSpaceDE w:val="0"/>
        <w:autoSpaceDN w:val="0"/>
        <w:adjustRightInd w:val="0"/>
        <w:ind w:left="720"/>
        <w:rPr>
          <w:rFonts w:ascii="Arial" w:hAnsi="Arial" w:cs="Arial"/>
          <w:color w:val="000000"/>
          <w:sz w:val="20"/>
          <w:szCs w:val="20"/>
          <w:highlight w:val="white"/>
        </w:rPr>
      </w:pPr>
      <w:r w:rsidRPr="00F83C80">
        <w:rPr>
          <w:rFonts w:ascii="Arial" w:hAnsi="Arial" w:cs="Arial"/>
        </w:rPr>
        <w:tab/>
        <w:t xml:space="preserve">  </w:t>
      </w:r>
      <w:r w:rsidRPr="00FA0A10">
        <w:rPr>
          <w:rFonts w:ascii="Arial" w:hAnsi="Arial" w:cs="Arial"/>
          <w:color w:val="000000"/>
          <w:sz w:val="20"/>
          <w:szCs w:val="20"/>
          <w:highlight w:val="white"/>
        </w:rPr>
        <w:t>&lt;VDI&gt;</w:t>
      </w:r>
    </w:p>
    <w:p w14:paraId="7DBA2D56" w14:textId="77777777" w:rsidR="007F1AC4" w:rsidRPr="001B0FBA" w:rsidRDefault="007F1AC4" w:rsidP="007F1AC4">
      <w:pPr>
        <w:autoSpaceDE w:val="0"/>
        <w:autoSpaceDN w:val="0"/>
        <w:adjustRightInd w:val="0"/>
        <w:ind w:left="720"/>
        <w:rPr>
          <w:rFonts w:ascii="Arial" w:hAnsi="Arial" w:cs="Arial"/>
          <w:color w:val="000000"/>
          <w:sz w:val="20"/>
          <w:szCs w:val="20"/>
          <w:highlight w:val="white"/>
        </w:rPr>
      </w:pP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t>&lt;mRID&gt;</w:t>
      </w:r>
      <w:r w:rsidR="000F6745" w:rsidRPr="001B0FBA">
        <w:rPr>
          <w:rFonts w:ascii="Arial" w:hAnsi="Arial" w:cs="Arial"/>
          <w:color w:val="000000"/>
          <w:sz w:val="20"/>
          <w:szCs w:val="20"/>
        </w:rPr>
        <w:t>QSE.VDI.Resource1</w:t>
      </w:r>
      <w:r w:rsidRPr="001B0FBA">
        <w:rPr>
          <w:rFonts w:ascii="Arial" w:hAnsi="Arial" w:cs="Arial"/>
          <w:color w:val="000000"/>
          <w:sz w:val="20"/>
          <w:szCs w:val="20"/>
          <w:highlight w:val="white"/>
        </w:rPr>
        <w:t>&lt;/mRID&gt;</w:t>
      </w:r>
    </w:p>
    <w:p w14:paraId="6A6A3CAB"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&lt;externalId&gt;&lt;/externalId&gt;</w:t>
      </w:r>
    </w:p>
    <w:p w14:paraId="08A652DA"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&lt;status&gt;SUBMITTED&lt;/status&gt;</w:t>
      </w:r>
    </w:p>
    <w:p w14:paraId="6FC529CB"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&lt;error&gt;</w:t>
      </w:r>
    </w:p>
    <w:p w14:paraId="79E13E37" w14:textId="77777777" w:rsidR="009174CA" w:rsidRPr="00FA0A10" w:rsidRDefault="009174CA"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&lt;severity&gt;</w:t>
      </w:r>
      <w:r w:rsidR="000F6745" w:rsidRPr="00FA0A10">
        <w:rPr>
          <w:rFonts w:ascii="Arial" w:hAnsi="Arial" w:cs="Arial"/>
          <w:color w:val="000000"/>
          <w:sz w:val="20"/>
          <w:szCs w:val="20"/>
          <w:highlight w:val="white"/>
        </w:rPr>
        <w:t>INFORMATIVE</w:t>
      </w:r>
      <w:r w:rsidRPr="00FA0A10">
        <w:rPr>
          <w:rFonts w:ascii="Arial" w:hAnsi="Arial" w:cs="Arial"/>
          <w:color w:val="000000"/>
          <w:sz w:val="20"/>
          <w:szCs w:val="20"/>
          <w:highlight w:val="white"/>
        </w:rPr>
        <w:t>&lt;/severity&gt;</w:t>
      </w:r>
    </w:p>
    <w:p w14:paraId="511CAC5B" w14:textId="77777777" w:rsidR="009174CA" w:rsidRPr="001B0FBA" w:rsidRDefault="009174CA"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&lt;text&gt;</w:t>
      </w:r>
      <w:r w:rsidR="000F6745" w:rsidRPr="00F83C80">
        <w:rPr>
          <w:rFonts w:ascii="Arial" w:hAnsi="Arial" w:cs="Arial"/>
        </w:rPr>
        <w:t xml:space="preserve"> </w:t>
      </w:r>
      <w:r w:rsidR="000F6745" w:rsidRPr="00FA0A10">
        <w:rPr>
          <w:rFonts w:ascii="Arial" w:hAnsi="Arial" w:cs="Arial"/>
          <w:color w:val="000000"/>
          <w:sz w:val="20"/>
          <w:szCs w:val="20"/>
        </w:rPr>
        <w:t>Successfully retrieved the ERCOT VERBAL_DISP_INSTRUCT.</w:t>
      </w:r>
      <w:r w:rsidR="000F6745" w:rsidRPr="002A438F" w:rsidDel="000F6745">
        <w:rPr>
          <w:rFonts w:ascii="Arial" w:hAnsi="Arial" w:cs="Arial"/>
          <w:color w:val="000000"/>
          <w:sz w:val="20"/>
          <w:szCs w:val="20"/>
          <w:highlight w:val="white"/>
        </w:rPr>
        <w:t xml:space="preserve"> </w:t>
      </w:r>
      <w:r w:rsidRPr="001B0FBA">
        <w:rPr>
          <w:rFonts w:ascii="Arial" w:hAnsi="Arial" w:cs="Arial"/>
          <w:color w:val="000000"/>
          <w:sz w:val="20"/>
          <w:szCs w:val="20"/>
          <w:highlight w:val="white"/>
        </w:rPr>
        <w:t>&lt;/text&gt;</w:t>
      </w:r>
    </w:p>
    <w:p w14:paraId="540CF9F2"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&lt;/error&gt;</w:t>
      </w:r>
    </w:p>
    <w:p w14:paraId="10DD9F6B"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&lt;resource&gt;</w:t>
      </w:r>
      <w:r w:rsidR="000F6745" w:rsidRPr="00FA0A10">
        <w:rPr>
          <w:rFonts w:ascii="Arial" w:hAnsi="Arial" w:cs="Arial"/>
          <w:color w:val="000000"/>
          <w:sz w:val="20"/>
          <w:szCs w:val="20"/>
        </w:rPr>
        <w:t>Resource1</w:t>
      </w:r>
      <w:r w:rsidRPr="00FA0A10">
        <w:rPr>
          <w:rFonts w:ascii="Arial" w:hAnsi="Arial" w:cs="Arial"/>
          <w:color w:val="000000"/>
          <w:sz w:val="20"/>
          <w:szCs w:val="20"/>
          <w:highlight w:val="white"/>
        </w:rPr>
        <w:t>&lt;/resource&gt;</w:t>
      </w:r>
    </w:p>
    <w:p w14:paraId="213991EE"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&lt;Details&gt;</w:t>
      </w:r>
    </w:p>
    <w:p w14:paraId="38A02AEF"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&lt;ercotOperatorName&gt;</w:t>
      </w:r>
      <w:r w:rsidR="000F6745" w:rsidRPr="00FA0A10">
        <w:rPr>
          <w:rFonts w:ascii="Arial" w:hAnsi="Arial" w:cs="Arial"/>
          <w:color w:val="000000"/>
          <w:sz w:val="20"/>
          <w:szCs w:val="20"/>
          <w:highlight w:val="white"/>
        </w:rPr>
        <w:t>Tester1</w:t>
      </w:r>
      <w:r w:rsidRPr="00FA0A10">
        <w:rPr>
          <w:rFonts w:ascii="Arial" w:hAnsi="Arial" w:cs="Arial"/>
          <w:color w:val="000000"/>
          <w:sz w:val="20"/>
          <w:szCs w:val="20"/>
          <w:highlight w:val="white"/>
        </w:rPr>
        <w:t>&lt;/ercotOperatorName&gt;</w:t>
      </w:r>
    </w:p>
    <w:p w14:paraId="739BD3A2" w14:textId="77777777" w:rsidR="007F1AC4" w:rsidRPr="002A438F"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&lt;instructionType&gt;</w:t>
      </w:r>
      <w:r w:rsidR="00220296" w:rsidRPr="00F83C80">
        <w:rPr>
          <w:rFonts w:ascii="Arial" w:hAnsi="Arial" w:cs="Arial"/>
          <w:color w:val="000000"/>
        </w:rPr>
        <w:t>RAP_MP</w:t>
      </w:r>
      <w:r w:rsidRPr="00FA0A10">
        <w:rPr>
          <w:rFonts w:ascii="Arial" w:hAnsi="Arial" w:cs="Arial"/>
          <w:color w:val="000000"/>
          <w:sz w:val="20"/>
          <w:szCs w:val="20"/>
          <w:highlight w:val="white"/>
        </w:rPr>
        <w:t>&lt;/instructionType&gt;</w:t>
      </w:r>
    </w:p>
    <w:p w14:paraId="3C12F2A0" w14:textId="77777777" w:rsidR="007F1AC4" w:rsidRPr="001B0FBA" w:rsidRDefault="007F1AC4" w:rsidP="007F1AC4">
      <w:pPr>
        <w:autoSpaceDE w:val="0"/>
        <w:autoSpaceDN w:val="0"/>
        <w:adjustRightInd w:val="0"/>
        <w:ind w:left="720"/>
        <w:rPr>
          <w:rFonts w:ascii="Arial" w:hAnsi="Arial" w:cs="Arial"/>
          <w:color w:val="000000"/>
          <w:sz w:val="20"/>
          <w:szCs w:val="20"/>
          <w:highlight w:val="white"/>
        </w:rPr>
      </w:pP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t>&lt;currentOprLevel&gt;3.1&lt;/currentOprLevel&gt;</w:t>
      </w:r>
    </w:p>
    <w:p w14:paraId="3DF2B8DF"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lastRenderedPageBreak/>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&lt;currentState&gt;</w:t>
      </w:r>
      <w:r w:rsidR="00220296" w:rsidRPr="00FA0A10">
        <w:rPr>
          <w:rFonts w:ascii="Arial" w:hAnsi="Arial" w:cs="Arial"/>
          <w:color w:val="000000"/>
          <w:sz w:val="20"/>
          <w:szCs w:val="20"/>
          <w:highlight w:val="white"/>
        </w:rPr>
        <w:t>OPEN</w:t>
      </w:r>
      <w:r w:rsidRPr="00FA0A10">
        <w:rPr>
          <w:rFonts w:ascii="Arial" w:hAnsi="Arial" w:cs="Arial"/>
          <w:color w:val="000000"/>
          <w:sz w:val="20"/>
          <w:szCs w:val="20"/>
          <w:highlight w:val="white"/>
        </w:rPr>
        <w:t>&lt;/currentState&gt;</w:t>
      </w:r>
    </w:p>
    <w:p w14:paraId="23AB0733"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&lt;notificationTime&gt;</w:t>
      </w:r>
      <w:r w:rsidR="00220296" w:rsidRPr="00FA0A10">
        <w:rPr>
          <w:rFonts w:ascii="Arial" w:hAnsi="Arial" w:cs="Arial"/>
          <w:color w:val="000000"/>
          <w:sz w:val="20"/>
          <w:szCs w:val="20"/>
        </w:rPr>
        <w:t>2009-09-24T15:05:31-05:00</w:t>
      </w:r>
      <w:r w:rsidRPr="00FA0A10">
        <w:rPr>
          <w:rFonts w:ascii="Arial" w:hAnsi="Arial" w:cs="Arial"/>
          <w:color w:val="000000"/>
          <w:sz w:val="20"/>
          <w:szCs w:val="20"/>
          <w:highlight w:val="white"/>
        </w:rPr>
        <w:t>&lt;/notificationTime&gt;</w:t>
      </w:r>
    </w:p>
    <w:p w14:paraId="733FEE3D"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&lt;initiationTime&gt;</w:t>
      </w:r>
      <w:r w:rsidR="00220296" w:rsidRPr="00FA0A10">
        <w:rPr>
          <w:rFonts w:ascii="Arial" w:hAnsi="Arial" w:cs="Arial"/>
          <w:color w:val="000000"/>
          <w:sz w:val="20"/>
          <w:szCs w:val="20"/>
        </w:rPr>
        <w:t>2009-09-24T15:05:34-05:00</w:t>
      </w:r>
      <w:r w:rsidRPr="00FA0A10">
        <w:rPr>
          <w:rFonts w:ascii="Arial" w:hAnsi="Arial" w:cs="Arial"/>
          <w:color w:val="000000"/>
          <w:sz w:val="20"/>
          <w:szCs w:val="20"/>
          <w:highlight w:val="white"/>
        </w:rPr>
        <w:t>&lt;/initiationTime&gt;</w:t>
      </w:r>
    </w:p>
    <w:p w14:paraId="76A39BA2"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&lt;completionTime&gt;</w:t>
      </w:r>
      <w:r w:rsidR="00220296" w:rsidRPr="00FA0A10">
        <w:rPr>
          <w:rFonts w:ascii="Arial" w:hAnsi="Arial" w:cs="Arial"/>
          <w:color w:val="000000"/>
          <w:sz w:val="20"/>
          <w:szCs w:val="20"/>
        </w:rPr>
        <w:t>2009-09-24T15:05:36-05:00</w:t>
      </w:r>
      <w:r w:rsidRPr="00FA0A10">
        <w:rPr>
          <w:rFonts w:ascii="Arial" w:hAnsi="Arial" w:cs="Arial"/>
          <w:color w:val="000000"/>
          <w:sz w:val="20"/>
          <w:szCs w:val="20"/>
          <w:highlight w:val="white"/>
        </w:rPr>
        <w:t>&lt;/completionTime&gt;</w:t>
      </w:r>
    </w:p>
    <w:p w14:paraId="7D969141"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&lt;vdiRefNum&gt;</w:t>
      </w:r>
      <w:r w:rsidR="00220296" w:rsidRPr="00FA0A10">
        <w:rPr>
          <w:rFonts w:ascii="Arial" w:hAnsi="Arial" w:cs="Arial"/>
          <w:color w:val="000000"/>
          <w:sz w:val="20"/>
          <w:szCs w:val="20"/>
          <w:highlight w:val="white"/>
        </w:rPr>
        <w:t>689</w:t>
      </w:r>
      <w:r w:rsidRPr="00FA0A10">
        <w:rPr>
          <w:rFonts w:ascii="Arial" w:hAnsi="Arial" w:cs="Arial"/>
          <w:color w:val="000000"/>
          <w:sz w:val="20"/>
          <w:szCs w:val="20"/>
          <w:highlight w:val="white"/>
        </w:rPr>
        <w:t>&lt;/vdiRefNum&gt;</w:t>
      </w:r>
    </w:p>
    <w:p w14:paraId="144F711D" w14:textId="77777777" w:rsidR="00220296" w:rsidRPr="00FA0A10" w:rsidRDefault="00220296" w:rsidP="00220296">
      <w:pPr>
        <w:autoSpaceDE w:val="0"/>
        <w:autoSpaceDN w:val="0"/>
        <w:adjustRightInd w:val="0"/>
        <w:ind w:left="2160" w:firstLine="720"/>
        <w:rPr>
          <w:rFonts w:ascii="Arial" w:hAnsi="Arial" w:cs="Arial"/>
          <w:color w:val="000000"/>
          <w:sz w:val="20"/>
          <w:szCs w:val="20"/>
        </w:rPr>
      </w:pPr>
      <w:r w:rsidRPr="00FA0A10">
        <w:rPr>
          <w:rFonts w:ascii="Arial" w:hAnsi="Arial" w:cs="Arial"/>
          <w:color w:val="000000"/>
          <w:sz w:val="20"/>
          <w:szCs w:val="20"/>
        </w:rPr>
        <w:t>&lt;otherInformation&gt;Unacknowledged&lt;/otherInformation&gt;</w:t>
      </w:r>
    </w:p>
    <w:p w14:paraId="46B31ACF" w14:textId="77777777" w:rsidR="00220296" w:rsidRPr="00FA0A10" w:rsidRDefault="00220296" w:rsidP="00220296">
      <w:pPr>
        <w:autoSpaceDE w:val="0"/>
        <w:autoSpaceDN w:val="0"/>
        <w:adjustRightInd w:val="0"/>
        <w:ind w:left="2160" w:firstLine="720"/>
        <w:rPr>
          <w:rFonts w:ascii="Arial" w:hAnsi="Arial" w:cs="Arial"/>
          <w:color w:val="000000"/>
          <w:sz w:val="20"/>
          <w:szCs w:val="20"/>
          <w:highlight w:val="white"/>
        </w:rPr>
      </w:pPr>
      <w:r w:rsidRPr="00FA0A10">
        <w:rPr>
          <w:rFonts w:ascii="Arial" w:hAnsi="Arial" w:cs="Arial"/>
          <w:color w:val="000000"/>
          <w:sz w:val="20"/>
          <w:szCs w:val="20"/>
        </w:rPr>
        <w:t>&lt;finalState&gt;CLOSE&lt;/finalState&gt;</w:t>
      </w:r>
    </w:p>
    <w:p w14:paraId="601856A8"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&lt;/Details&gt;</w:t>
      </w:r>
    </w:p>
    <w:p w14:paraId="20C1549C" w14:textId="77777777" w:rsidR="00C959A3" w:rsidRPr="002A438F" w:rsidRDefault="00C959A3" w:rsidP="00C959A3">
      <w:pPr>
        <w:autoSpaceDE w:val="0"/>
        <w:autoSpaceDN w:val="0"/>
        <w:adjustRightInd w:val="0"/>
        <w:ind w:left="720"/>
        <w:rPr>
          <w:rFonts w:ascii="Arial" w:hAnsi="Arial" w:cs="Arial"/>
          <w:color w:val="000000"/>
          <w:sz w:val="20"/>
          <w:szCs w:val="20"/>
          <w:highlight w:val="white"/>
        </w:rPr>
      </w:pPr>
      <w:r w:rsidRPr="00F83C80">
        <w:rPr>
          <w:rFonts w:ascii="Arial" w:hAnsi="Arial" w:cs="Arial"/>
        </w:rPr>
        <w:tab/>
        <w:t xml:space="preserve">  </w:t>
      </w:r>
      <w:r w:rsidRPr="00FA0A10">
        <w:rPr>
          <w:rFonts w:ascii="Arial" w:hAnsi="Arial" w:cs="Arial"/>
          <w:color w:val="000000"/>
          <w:sz w:val="20"/>
          <w:szCs w:val="20"/>
          <w:highlight w:val="white"/>
        </w:rPr>
        <w:t>&lt;VDI&gt;</w:t>
      </w:r>
    </w:p>
    <w:p w14:paraId="33D79587" w14:textId="77777777" w:rsidR="00C959A3" w:rsidRPr="002A438F" w:rsidRDefault="00C959A3" w:rsidP="00C959A3">
      <w:pPr>
        <w:autoSpaceDE w:val="0"/>
        <w:autoSpaceDN w:val="0"/>
        <w:adjustRightInd w:val="0"/>
        <w:ind w:left="720"/>
        <w:rPr>
          <w:rFonts w:ascii="Arial" w:hAnsi="Arial" w:cs="Arial"/>
          <w:color w:val="000000"/>
          <w:sz w:val="20"/>
          <w:szCs w:val="20"/>
          <w:highlight w:val="white"/>
        </w:rPr>
      </w:pPr>
      <w:r w:rsidRPr="00F83C80">
        <w:rPr>
          <w:rFonts w:ascii="Arial" w:hAnsi="Arial" w:cs="Arial"/>
        </w:rPr>
        <w:tab/>
      </w:r>
      <w:r w:rsidRPr="00FA0A10">
        <w:rPr>
          <w:rFonts w:ascii="Arial" w:hAnsi="Arial" w:cs="Arial"/>
          <w:color w:val="000000"/>
          <w:sz w:val="20"/>
          <w:szCs w:val="20"/>
          <w:highlight w:val="white"/>
        </w:rPr>
        <w:t>&lt;VDIs&gt;</w:t>
      </w:r>
    </w:p>
    <w:p w14:paraId="70902000" w14:textId="77777777" w:rsidR="006E22C3" w:rsidRPr="001B0FBA" w:rsidRDefault="006E22C3" w:rsidP="000F4B96">
      <w:pPr>
        <w:pStyle w:val="Heading1"/>
        <w:numPr>
          <w:ilvl w:val="0"/>
          <w:numId w:val="71"/>
        </w:numPr>
        <w:overflowPunct w:val="0"/>
        <w:autoSpaceDE w:val="0"/>
        <w:autoSpaceDN w:val="0"/>
        <w:adjustRightInd w:val="0"/>
        <w:spacing w:before="400" w:after="60"/>
        <w:ind w:left="432" w:hanging="432"/>
        <w:textAlignment w:val="baseline"/>
        <w:rPr>
          <w:b w:val="0"/>
        </w:rPr>
      </w:pPr>
      <w:bookmarkStart w:id="7763" w:name="_Toc314746976"/>
      <w:bookmarkStart w:id="7764" w:name="_Toc315350011"/>
      <w:bookmarkStart w:id="7765" w:name="_Toc314746978"/>
      <w:bookmarkStart w:id="7766" w:name="_Toc315350013"/>
      <w:bookmarkStart w:id="7767" w:name="_Toc314746980"/>
      <w:bookmarkStart w:id="7768" w:name="_Toc315350015"/>
      <w:bookmarkStart w:id="7769" w:name="_Toc314746982"/>
      <w:bookmarkStart w:id="7770" w:name="_Toc315350017"/>
      <w:bookmarkStart w:id="7771" w:name="_Toc314746984"/>
      <w:bookmarkStart w:id="7772" w:name="_Toc315350019"/>
      <w:bookmarkStart w:id="7773" w:name="_Toc314746988"/>
      <w:bookmarkStart w:id="7774" w:name="_Toc315350023"/>
      <w:bookmarkStart w:id="7775" w:name="_Toc314746990"/>
      <w:bookmarkStart w:id="7776" w:name="_Toc315350025"/>
      <w:bookmarkStart w:id="7777" w:name="_Toc314746992"/>
      <w:bookmarkStart w:id="7778" w:name="_Toc315350027"/>
      <w:bookmarkStart w:id="7779" w:name="_Toc314746997"/>
      <w:bookmarkStart w:id="7780" w:name="_Toc315350032"/>
      <w:bookmarkStart w:id="7781" w:name="_Toc314747002"/>
      <w:bookmarkStart w:id="7782" w:name="_Toc315350037"/>
      <w:bookmarkStart w:id="7783" w:name="_Toc314747003"/>
      <w:bookmarkStart w:id="7784" w:name="_Toc315350038"/>
      <w:bookmarkStart w:id="7785" w:name="_Toc314747016"/>
      <w:bookmarkStart w:id="7786" w:name="_Toc315350051"/>
      <w:bookmarkStart w:id="7787" w:name="_Toc314747017"/>
      <w:bookmarkStart w:id="7788" w:name="_Toc315350052"/>
      <w:bookmarkStart w:id="7789" w:name="_Toc314747019"/>
      <w:bookmarkStart w:id="7790" w:name="_Toc315350054"/>
      <w:bookmarkStart w:id="7791" w:name="_Toc314747034"/>
      <w:bookmarkStart w:id="7792" w:name="_Toc315350069"/>
      <w:bookmarkStart w:id="7793" w:name="_Toc314747035"/>
      <w:bookmarkStart w:id="7794" w:name="_Toc315350070"/>
      <w:bookmarkStart w:id="7795" w:name="_Toc314747037"/>
      <w:bookmarkStart w:id="7796" w:name="_Toc315350072"/>
      <w:bookmarkStart w:id="7797" w:name="_Toc314747038"/>
      <w:bookmarkStart w:id="7798" w:name="_Toc315350073"/>
      <w:bookmarkStart w:id="7799" w:name="_Toc314747042"/>
      <w:bookmarkStart w:id="7800" w:name="_Toc315350077"/>
      <w:bookmarkStart w:id="7801" w:name="_Toc314747043"/>
      <w:bookmarkStart w:id="7802" w:name="_Toc315350078"/>
      <w:bookmarkStart w:id="7803" w:name="_Toc314747044"/>
      <w:bookmarkStart w:id="7804" w:name="_Toc315350079"/>
      <w:bookmarkStart w:id="7805" w:name="_Toc314747047"/>
      <w:bookmarkStart w:id="7806" w:name="_Toc315350082"/>
      <w:bookmarkStart w:id="7807" w:name="_Toc314747048"/>
      <w:bookmarkStart w:id="7808" w:name="_Toc315350083"/>
      <w:bookmarkStart w:id="7809" w:name="_Toc314747050"/>
      <w:bookmarkStart w:id="7810" w:name="_Toc315350085"/>
      <w:bookmarkStart w:id="7811" w:name="_Toc314747051"/>
      <w:bookmarkStart w:id="7812" w:name="_Toc315350086"/>
      <w:bookmarkStart w:id="7813" w:name="_Toc314747052"/>
      <w:bookmarkStart w:id="7814" w:name="_Toc315350087"/>
      <w:bookmarkStart w:id="7815" w:name="_Toc314747054"/>
      <w:bookmarkStart w:id="7816" w:name="_Toc315350089"/>
      <w:bookmarkStart w:id="7817" w:name="_Toc314747055"/>
      <w:bookmarkStart w:id="7818" w:name="_Toc315350090"/>
      <w:bookmarkStart w:id="7819" w:name="_Toc314747057"/>
      <w:bookmarkStart w:id="7820" w:name="_Toc315350092"/>
      <w:bookmarkStart w:id="7821" w:name="_Toc314747059"/>
      <w:bookmarkStart w:id="7822" w:name="_Toc315350094"/>
      <w:bookmarkStart w:id="7823" w:name="_Toc314747117"/>
      <w:bookmarkStart w:id="7824" w:name="_Toc315350152"/>
      <w:bookmarkStart w:id="7825" w:name="_Toc314747119"/>
      <w:bookmarkStart w:id="7826" w:name="_Toc315350154"/>
      <w:bookmarkStart w:id="7827" w:name="_Toc314747121"/>
      <w:bookmarkStart w:id="7828" w:name="_Toc315350156"/>
      <w:bookmarkStart w:id="7829" w:name="_Toc314747130"/>
      <w:bookmarkStart w:id="7830" w:name="_Toc315350165"/>
      <w:bookmarkStart w:id="7831" w:name="_Toc251686685"/>
      <w:bookmarkEnd w:id="7763"/>
      <w:bookmarkEnd w:id="7764"/>
      <w:bookmarkEnd w:id="7765"/>
      <w:bookmarkEnd w:id="7766"/>
      <w:bookmarkEnd w:id="7767"/>
      <w:bookmarkEnd w:id="7768"/>
      <w:bookmarkEnd w:id="7769"/>
      <w:bookmarkEnd w:id="7770"/>
      <w:bookmarkEnd w:id="7771"/>
      <w:bookmarkEnd w:id="7772"/>
      <w:bookmarkEnd w:id="7773"/>
      <w:bookmarkEnd w:id="7774"/>
      <w:bookmarkEnd w:id="7775"/>
      <w:bookmarkEnd w:id="7776"/>
      <w:bookmarkEnd w:id="7777"/>
      <w:bookmarkEnd w:id="7778"/>
      <w:bookmarkEnd w:id="7779"/>
      <w:bookmarkEnd w:id="7780"/>
      <w:bookmarkEnd w:id="7781"/>
      <w:bookmarkEnd w:id="7782"/>
      <w:bookmarkEnd w:id="7783"/>
      <w:bookmarkEnd w:id="7784"/>
      <w:bookmarkEnd w:id="7785"/>
      <w:bookmarkEnd w:id="7786"/>
      <w:bookmarkEnd w:id="7787"/>
      <w:bookmarkEnd w:id="7788"/>
      <w:bookmarkEnd w:id="7789"/>
      <w:bookmarkEnd w:id="7790"/>
      <w:bookmarkEnd w:id="7791"/>
      <w:bookmarkEnd w:id="7792"/>
      <w:bookmarkEnd w:id="7793"/>
      <w:bookmarkEnd w:id="7794"/>
      <w:bookmarkEnd w:id="7795"/>
      <w:bookmarkEnd w:id="7796"/>
      <w:bookmarkEnd w:id="7797"/>
      <w:bookmarkEnd w:id="7798"/>
      <w:bookmarkEnd w:id="7799"/>
      <w:bookmarkEnd w:id="7800"/>
      <w:bookmarkEnd w:id="7801"/>
      <w:bookmarkEnd w:id="7802"/>
      <w:bookmarkEnd w:id="7803"/>
      <w:bookmarkEnd w:id="7804"/>
      <w:bookmarkEnd w:id="7805"/>
      <w:bookmarkEnd w:id="7806"/>
      <w:bookmarkEnd w:id="7807"/>
      <w:bookmarkEnd w:id="7808"/>
      <w:bookmarkEnd w:id="7809"/>
      <w:bookmarkEnd w:id="7810"/>
      <w:bookmarkEnd w:id="7811"/>
      <w:bookmarkEnd w:id="7812"/>
      <w:bookmarkEnd w:id="7813"/>
      <w:bookmarkEnd w:id="7814"/>
      <w:bookmarkEnd w:id="7815"/>
      <w:bookmarkEnd w:id="7816"/>
      <w:bookmarkEnd w:id="7817"/>
      <w:bookmarkEnd w:id="7818"/>
      <w:bookmarkEnd w:id="7819"/>
      <w:bookmarkEnd w:id="7820"/>
      <w:bookmarkEnd w:id="7821"/>
      <w:bookmarkEnd w:id="7822"/>
      <w:bookmarkEnd w:id="7823"/>
      <w:bookmarkEnd w:id="7824"/>
      <w:bookmarkEnd w:id="7825"/>
      <w:bookmarkEnd w:id="7826"/>
      <w:bookmarkEnd w:id="7827"/>
      <w:bookmarkEnd w:id="7828"/>
      <w:bookmarkEnd w:id="7829"/>
      <w:bookmarkEnd w:id="7830"/>
      <w:r w:rsidRPr="001B0FBA">
        <w:rPr>
          <w:b w:val="0"/>
        </w:rPr>
        <w:br w:type="page"/>
      </w:r>
      <w:bookmarkStart w:id="7832" w:name="_Toc213662514"/>
      <w:r w:rsidRPr="001B0FBA">
        <w:rPr>
          <w:b w:val="0"/>
        </w:rPr>
        <w:lastRenderedPageBreak/>
        <w:t>Get Notifications</w:t>
      </w:r>
      <w:bookmarkEnd w:id="7831"/>
      <w:bookmarkEnd w:id="7832"/>
    </w:p>
    <w:p w14:paraId="64289689" w14:textId="77777777" w:rsidR="002B5AB6" w:rsidRPr="00F83C80" w:rsidRDefault="002B5AB6" w:rsidP="006E22C3">
      <w:pPr>
        <w:pStyle w:val="Normal1"/>
        <w:ind w:left="360"/>
        <w:jc w:val="both"/>
        <w:rPr>
          <w:rFonts w:ascii="Arial" w:hAnsi="Arial" w:cs="Arial"/>
          <w:sz w:val="24"/>
        </w:rPr>
      </w:pPr>
    </w:p>
    <w:p w14:paraId="0423ED66" w14:textId="77777777" w:rsidR="006E22C3" w:rsidRPr="00F83C80" w:rsidRDefault="006E22C3" w:rsidP="006E22C3">
      <w:pPr>
        <w:pStyle w:val="Normal1"/>
        <w:ind w:left="360"/>
        <w:jc w:val="both"/>
        <w:rPr>
          <w:rFonts w:ascii="Arial" w:hAnsi="Arial" w:cs="Arial"/>
          <w:sz w:val="24"/>
        </w:rPr>
      </w:pPr>
      <w:r w:rsidRPr="00F83C80">
        <w:rPr>
          <w:rFonts w:ascii="Arial" w:hAnsi="Arial" w:cs="Arial"/>
          <w:sz w:val="24"/>
        </w:rPr>
        <w:t>This interface is used to retrieve notifications for previously submitted market transactions for the nouns BidSet, ResParametersSet and VDIs. The notifications in question are those notifications that were delivered asynchronously to market participant listeners as the result of create or change transactions for the aforementioned nouns (BidSet, ResParametersSet and VDIs).  The interface is synchronous in nature and subject to the below specifications.</w:t>
      </w:r>
    </w:p>
    <w:p w14:paraId="71571D8C" w14:textId="77777777" w:rsidR="006E22C3" w:rsidRPr="00F83C80" w:rsidRDefault="006E22C3" w:rsidP="006E22C3">
      <w:pPr>
        <w:pStyle w:val="Normal1"/>
        <w:ind w:left="360"/>
        <w:jc w:val="both"/>
        <w:rPr>
          <w:rFonts w:ascii="Arial" w:hAnsi="Arial" w:cs="Arial"/>
          <w:sz w:val="24"/>
        </w:rPr>
      </w:pPr>
      <w:r w:rsidRPr="00F83C80">
        <w:rPr>
          <w:rFonts w:ascii="Arial" w:hAnsi="Arial" w:cs="Arial"/>
          <w:sz w:val="24"/>
        </w:rPr>
        <w:t xml:space="preserve">Key Specifications: </w:t>
      </w:r>
    </w:p>
    <w:p w14:paraId="3615663E" w14:textId="06D43B5C" w:rsidR="006E22C3" w:rsidRPr="00F83C80" w:rsidRDefault="006E22C3" w:rsidP="00280FF5">
      <w:pPr>
        <w:pStyle w:val="Normal1"/>
        <w:numPr>
          <w:ilvl w:val="0"/>
          <w:numId w:val="64"/>
        </w:numPr>
        <w:jc w:val="both"/>
        <w:rPr>
          <w:rFonts w:ascii="Arial" w:hAnsi="Arial" w:cs="Arial"/>
          <w:sz w:val="24"/>
        </w:rPr>
      </w:pPr>
      <w:r w:rsidRPr="00F83C80">
        <w:rPr>
          <w:rFonts w:ascii="Arial" w:hAnsi="Arial" w:cs="Arial"/>
          <w:sz w:val="24"/>
        </w:rPr>
        <w:t>Service supports querying historical notifications up</w:t>
      </w:r>
      <w:r w:rsidR="00477414">
        <w:rPr>
          <w:rFonts w:ascii="Arial" w:hAnsi="Arial" w:cs="Arial"/>
          <w:sz w:val="24"/>
        </w:rPr>
        <w:t xml:space="preserve"> </w:t>
      </w:r>
      <w:r w:rsidRPr="00F83C80">
        <w:rPr>
          <w:rFonts w:ascii="Arial" w:hAnsi="Arial" w:cs="Arial"/>
          <w:sz w:val="24"/>
        </w:rPr>
        <w:t xml:space="preserve">to 4 days old and is based on transaction submitted time. “Transaction submitted time” represents the time when the original create or change transaction was submitted to </w:t>
      </w:r>
      <w:r w:rsidR="00DC138E" w:rsidRPr="00F83C80">
        <w:rPr>
          <w:rFonts w:ascii="Arial" w:hAnsi="Arial" w:cs="Arial"/>
          <w:sz w:val="24"/>
        </w:rPr>
        <w:t>ERCOT</w:t>
      </w:r>
      <w:r w:rsidRPr="00F83C80">
        <w:rPr>
          <w:rFonts w:ascii="Arial" w:hAnsi="Arial" w:cs="Arial"/>
          <w:sz w:val="24"/>
        </w:rPr>
        <w:t>.  It is not the TradingDate on the submission nor the StartTime/EndTime of an interval in the submission.</w:t>
      </w:r>
    </w:p>
    <w:p w14:paraId="6E001F07" w14:textId="77777777" w:rsidR="006E22C3" w:rsidRPr="00F83C80" w:rsidRDefault="006E22C3" w:rsidP="00280FF5">
      <w:pPr>
        <w:pStyle w:val="Normal1"/>
        <w:numPr>
          <w:ilvl w:val="0"/>
          <w:numId w:val="64"/>
        </w:numPr>
        <w:jc w:val="both"/>
        <w:rPr>
          <w:rFonts w:ascii="Arial" w:hAnsi="Arial" w:cs="Arial"/>
          <w:sz w:val="24"/>
        </w:rPr>
      </w:pPr>
      <w:r w:rsidRPr="00F83C80">
        <w:rPr>
          <w:rFonts w:ascii="Arial" w:hAnsi="Arial" w:cs="Arial"/>
          <w:sz w:val="24"/>
        </w:rPr>
        <w:t>A single query cannot span more than 24hours. Specifically, the StartTime and EndTime sent on the query may not exceeded 24h</w:t>
      </w:r>
      <w:r w:rsidR="00470FC6" w:rsidRPr="00F83C80">
        <w:rPr>
          <w:rFonts w:ascii="Arial" w:hAnsi="Arial" w:cs="Arial"/>
          <w:sz w:val="24"/>
        </w:rPr>
        <w:t>ou</w:t>
      </w:r>
      <w:r w:rsidRPr="00F83C80">
        <w:rPr>
          <w:rFonts w:ascii="Arial" w:hAnsi="Arial" w:cs="Arial"/>
          <w:sz w:val="24"/>
        </w:rPr>
        <w:t>rs.</w:t>
      </w:r>
    </w:p>
    <w:p w14:paraId="15B34CD3" w14:textId="77777777" w:rsidR="006E22C3" w:rsidRPr="00F83C80" w:rsidRDefault="006E22C3" w:rsidP="00280FF5">
      <w:pPr>
        <w:pStyle w:val="Normal1"/>
        <w:numPr>
          <w:ilvl w:val="0"/>
          <w:numId w:val="64"/>
        </w:numPr>
        <w:jc w:val="both"/>
        <w:rPr>
          <w:rFonts w:ascii="Arial" w:hAnsi="Arial" w:cs="Arial"/>
          <w:sz w:val="24"/>
        </w:rPr>
      </w:pPr>
      <w:r w:rsidRPr="00F83C80">
        <w:rPr>
          <w:rFonts w:ascii="Arial" w:hAnsi="Arial" w:cs="Arial"/>
          <w:sz w:val="24"/>
        </w:rPr>
        <w:t>Notifications can be retrieved using combinations of following query parameters</w:t>
      </w:r>
    </w:p>
    <w:p w14:paraId="1A97091B" w14:textId="77777777" w:rsidR="006E22C3" w:rsidRPr="00F83C80" w:rsidRDefault="006E22C3" w:rsidP="00280FF5">
      <w:pPr>
        <w:pStyle w:val="Normal1"/>
        <w:numPr>
          <w:ilvl w:val="3"/>
          <w:numId w:val="65"/>
        </w:numPr>
        <w:tabs>
          <w:tab w:val="clear" w:pos="2880"/>
        </w:tabs>
        <w:jc w:val="both"/>
        <w:rPr>
          <w:rFonts w:ascii="Arial" w:hAnsi="Arial" w:cs="Arial"/>
          <w:sz w:val="24"/>
        </w:rPr>
      </w:pPr>
      <w:r w:rsidRPr="00F83C80">
        <w:rPr>
          <w:rFonts w:ascii="Arial" w:hAnsi="Arial" w:cs="Arial"/>
          <w:sz w:val="24"/>
        </w:rPr>
        <w:t>mRID(s)</w:t>
      </w:r>
    </w:p>
    <w:p w14:paraId="2F450B1B" w14:textId="77777777" w:rsidR="006E22C3" w:rsidRPr="00F83C80" w:rsidRDefault="006E22C3" w:rsidP="00280FF5">
      <w:pPr>
        <w:pStyle w:val="Normal1"/>
        <w:numPr>
          <w:ilvl w:val="3"/>
          <w:numId w:val="65"/>
        </w:numPr>
        <w:tabs>
          <w:tab w:val="clear" w:pos="2880"/>
        </w:tabs>
        <w:jc w:val="both"/>
        <w:rPr>
          <w:rFonts w:ascii="Arial" w:hAnsi="Arial" w:cs="Arial"/>
          <w:sz w:val="24"/>
        </w:rPr>
      </w:pPr>
      <w:r w:rsidRPr="00F83C80">
        <w:rPr>
          <w:rFonts w:ascii="Arial" w:hAnsi="Arial" w:cs="Arial"/>
          <w:sz w:val="24"/>
        </w:rPr>
        <w:t>BidType</w:t>
      </w:r>
    </w:p>
    <w:p w14:paraId="06C7CA6D" w14:textId="77777777" w:rsidR="006E22C3" w:rsidRPr="00F83C80" w:rsidRDefault="006E22C3" w:rsidP="00280FF5">
      <w:pPr>
        <w:pStyle w:val="Normal1"/>
        <w:numPr>
          <w:ilvl w:val="3"/>
          <w:numId w:val="65"/>
        </w:numPr>
        <w:tabs>
          <w:tab w:val="clear" w:pos="2880"/>
        </w:tabs>
        <w:jc w:val="both"/>
        <w:rPr>
          <w:rFonts w:ascii="Arial" w:hAnsi="Arial" w:cs="Arial"/>
          <w:sz w:val="24"/>
        </w:rPr>
      </w:pPr>
      <w:r w:rsidRPr="00F83C80">
        <w:rPr>
          <w:rFonts w:ascii="Arial" w:hAnsi="Arial" w:cs="Arial"/>
          <w:sz w:val="24"/>
        </w:rPr>
        <w:t>Bid Processed S</w:t>
      </w:r>
      <w:r w:rsidR="0028144C" w:rsidRPr="00F83C80">
        <w:rPr>
          <w:rFonts w:ascii="Arial" w:hAnsi="Arial" w:cs="Arial"/>
          <w:sz w:val="24"/>
        </w:rPr>
        <w:t>t</w:t>
      </w:r>
      <w:r w:rsidRPr="00F83C80">
        <w:rPr>
          <w:rFonts w:ascii="Arial" w:hAnsi="Arial" w:cs="Arial"/>
          <w:sz w:val="24"/>
        </w:rPr>
        <w:t>atus (ACCEPTED/ERROR)</w:t>
      </w:r>
    </w:p>
    <w:p w14:paraId="39AD733E" w14:textId="77777777" w:rsidR="006E22C3" w:rsidRPr="00F83C80" w:rsidRDefault="006E22C3" w:rsidP="006E22C3">
      <w:pPr>
        <w:pStyle w:val="Normal1"/>
        <w:ind w:left="1152"/>
        <w:jc w:val="both"/>
        <w:rPr>
          <w:rFonts w:ascii="Arial" w:hAnsi="Arial" w:cs="Arial"/>
          <w:sz w:val="24"/>
        </w:rPr>
      </w:pPr>
      <w:r w:rsidRPr="00F83C80">
        <w:rPr>
          <w:rFonts w:ascii="Arial" w:hAnsi="Arial" w:cs="Arial"/>
          <w:sz w:val="24"/>
        </w:rPr>
        <w:t xml:space="preserve">StartTime and EndTime, which represent the submitted times that the query will span, are required with above parameter combinations. </w:t>
      </w:r>
    </w:p>
    <w:p w14:paraId="4E2ADB7A" w14:textId="77777777" w:rsidR="006E22C3" w:rsidRPr="00F83C80" w:rsidRDefault="006E22C3" w:rsidP="006E22C3">
      <w:pPr>
        <w:pStyle w:val="Normal1"/>
        <w:ind w:left="1152"/>
        <w:jc w:val="both"/>
        <w:rPr>
          <w:rFonts w:ascii="Arial" w:hAnsi="Arial" w:cs="Arial"/>
          <w:sz w:val="24"/>
        </w:rPr>
      </w:pPr>
      <w:r w:rsidRPr="00F83C80">
        <w:rPr>
          <w:rFonts w:ascii="Arial" w:hAnsi="Arial" w:cs="Arial"/>
          <w:sz w:val="24"/>
        </w:rPr>
        <w:t xml:space="preserve">A maximum of 1000 notifications will be returned from a single request.  This threshold will also be subject to payload size limitations.  If the resulting response exceeds 3MB after compression, an error will be returned indicating that the query parameters need to be refined (i.e. further constrained).  </w:t>
      </w:r>
    </w:p>
    <w:p w14:paraId="5D32BBDF" w14:textId="77777777" w:rsidR="006E22C3" w:rsidRPr="00F83C80" w:rsidRDefault="006E22C3" w:rsidP="006E22C3">
      <w:pPr>
        <w:pStyle w:val="Normal1"/>
        <w:ind w:left="1152"/>
        <w:jc w:val="both"/>
        <w:rPr>
          <w:rFonts w:ascii="Arial" w:hAnsi="Arial" w:cs="Arial"/>
          <w:sz w:val="24"/>
        </w:rPr>
      </w:pPr>
      <w:r w:rsidRPr="00F83C80">
        <w:rPr>
          <w:rFonts w:ascii="Arial" w:hAnsi="Arial" w:cs="Arial"/>
          <w:sz w:val="24"/>
        </w:rPr>
        <w:t xml:space="preserve">If a query by MRID is received and </w:t>
      </w:r>
      <w:r w:rsidR="00DC138E" w:rsidRPr="00F83C80">
        <w:rPr>
          <w:rFonts w:ascii="Arial" w:hAnsi="Arial" w:cs="Arial"/>
          <w:sz w:val="24"/>
        </w:rPr>
        <w:t>ERCOT</w:t>
      </w:r>
      <w:r w:rsidRPr="00F83C80">
        <w:rPr>
          <w:rFonts w:ascii="Arial" w:hAnsi="Arial" w:cs="Arial"/>
          <w:sz w:val="24"/>
        </w:rPr>
        <w:t xml:space="preserve"> determines that the MRID in question exists within a multi-bid notification (i.e. a notification that has two or more Bids and thus potentially two or more MRIDs), the entire multi-bid notification will be returned in the response.  </w:t>
      </w:r>
      <w:r w:rsidR="00DC138E" w:rsidRPr="00F83C80">
        <w:rPr>
          <w:rFonts w:ascii="Arial" w:hAnsi="Arial" w:cs="Arial"/>
          <w:sz w:val="24"/>
        </w:rPr>
        <w:t>ERCOT</w:t>
      </w:r>
      <w:r w:rsidRPr="00F83C80">
        <w:rPr>
          <w:rFonts w:ascii="Arial" w:hAnsi="Arial" w:cs="Arial"/>
          <w:sz w:val="24"/>
        </w:rPr>
        <w:t xml:space="preserve"> will not filter the notification and only return the bid that corresponds with the MRID in question.</w:t>
      </w:r>
    </w:p>
    <w:p w14:paraId="7E5E5112" w14:textId="77777777" w:rsidR="006E22C3" w:rsidRPr="00F83C80" w:rsidRDefault="006E22C3" w:rsidP="006E22C3">
      <w:pPr>
        <w:pStyle w:val="Normal1"/>
        <w:ind w:left="1152"/>
        <w:jc w:val="both"/>
        <w:rPr>
          <w:rFonts w:ascii="Arial" w:hAnsi="Arial" w:cs="Arial"/>
          <w:sz w:val="24"/>
        </w:rPr>
      </w:pPr>
      <w:r w:rsidRPr="00F83C80">
        <w:rPr>
          <w:rFonts w:ascii="Arial" w:hAnsi="Arial" w:cs="Arial"/>
          <w:sz w:val="24"/>
        </w:rPr>
        <w:t xml:space="preserve">Similarly, if a query by Bid Processed Status is received and </w:t>
      </w:r>
      <w:r w:rsidR="00DC138E" w:rsidRPr="00F83C80">
        <w:rPr>
          <w:rFonts w:ascii="Arial" w:hAnsi="Arial" w:cs="Arial"/>
          <w:sz w:val="24"/>
        </w:rPr>
        <w:t>ERCOT</w:t>
      </w:r>
      <w:r w:rsidRPr="00F83C80">
        <w:rPr>
          <w:rFonts w:ascii="Arial" w:hAnsi="Arial" w:cs="Arial"/>
          <w:sz w:val="24"/>
        </w:rPr>
        <w:t xml:space="preserve"> determines that a single notification has both accepted and rejected bids, the entire notification will be returned.  </w:t>
      </w:r>
      <w:r w:rsidR="00DC138E" w:rsidRPr="00F83C80">
        <w:rPr>
          <w:rFonts w:ascii="Arial" w:hAnsi="Arial" w:cs="Arial"/>
          <w:sz w:val="24"/>
        </w:rPr>
        <w:t>ERCOT</w:t>
      </w:r>
      <w:r w:rsidRPr="00F83C80">
        <w:rPr>
          <w:rFonts w:ascii="Arial" w:hAnsi="Arial" w:cs="Arial"/>
          <w:sz w:val="24"/>
        </w:rPr>
        <w:t xml:space="preserve"> will not filter the notification and only return the bid that corresponds with the Bid Processed Status in question.</w:t>
      </w:r>
    </w:p>
    <w:p w14:paraId="0359116F" w14:textId="77777777" w:rsidR="006E22C3" w:rsidRPr="00F83C80" w:rsidRDefault="006E22C3" w:rsidP="00280FF5">
      <w:pPr>
        <w:pStyle w:val="Normal1"/>
        <w:numPr>
          <w:ilvl w:val="0"/>
          <w:numId w:val="64"/>
        </w:numPr>
        <w:jc w:val="both"/>
        <w:rPr>
          <w:rFonts w:ascii="Arial" w:hAnsi="Arial" w:cs="Arial"/>
          <w:sz w:val="24"/>
        </w:rPr>
      </w:pPr>
      <w:r w:rsidRPr="00F83C80">
        <w:rPr>
          <w:rFonts w:ascii="Arial" w:hAnsi="Arial" w:cs="Arial"/>
          <w:sz w:val="24"/>
        </w:rPr>
        <w:t>Following are the valid query parameter combinations</w:t>
      </w:r>
    </w:p>
    <w:p w14:paraId="0AFE8666" w14:textId="77777777" w:rsidR="006E22C3" w:rsidRPr="00F83C80" w:rsidRDefault="006E22C3" w:rsidP="00280FF5">
      <w:pPr>
        <w:pStyle w:val="Normal1"/>
        <w:numPr>
          <w:ilvl w:val="1"/>
          <w:numId w:val="64"/>
        </w:numPr>
        <w:jc w:val="both"/>
        <w:rPr>
          <w:rFonts w:ascii="Arial" w:hAnsi="Arial" w:cs="Arial"/>
          <w:sz w:val="24"/>
        </w:rPr>
      </w:pPr>
      <w:r w:rsidRPr="00F83C80">
        <w:rPr>
          <w:rFonts w:ascii="Arial" w:hAnsi="Arial" w:cs="Arial"/>
          <w:sz w:val="24"/>
        </w:rPr>
        <w:t>getNotifications by BidType</w:t>
      </w:r>
    </w:p>
    <w:p w14:paraId="6176BDEF" w14:textId="77777777" w:rsidR="006E22C3" w:rsidRPr="00F83C80" w:rsidRDefault="006E22C3" w:rsidP="00280FF5">
      <w:pPr>
        <w:pStyle w:val="Normal1"/>
        <w:numPr>
          <w:ilvl w:val="2"/>
          <w:numId w:val="64"/>
        </w:numPr>
        <w:jc w:val="both"/>
        <w:rPr>
          <w:rFonts w:ascii="Arial" w:hAnsi="Arial" w:cs="Arial"/>
          <w:sz w:val="24"/>
        </w:rPr>
      </w:pPr>
      <w:r w:rsidRPr="00F83C80">
        <w:rPr>
          <w:rFonts w:ascii="Arial" w:hAnsi="Arial" w:cs="Arial"/>
          <w:sz w:val="24"/>
        </w:rPr>
        <w:t>StartTime &amp; EndTime</w:t>
      </w:r>
    </w:p>
    <w:p w14:paraId="23617396" w14:textId="77777777" w:rsidR="006E22C3" w:rsidRPr="00F83C80" w:rsidRDefault="006E22C3" w:rsidP="00280FF5">
      <w:pPr>
        <w:pStyle w:val="Normal1"/>
        <w:numPr>
          <w:ilvl w:val="2"/>
          <w:numId w:val="64"/>
        </w:numPr>
        <w:rPr>
          <w:rFonts w:ascii="Arial" w:hAnsi="Arial" w:cs="Arial"/>
          <w:sz w:val="24"/>
        </w:rPr>
      </w:pPr>
      <w:r w:rsidRPr="00F83C80">
        <w:rPr>
          <w:rFonts w:ascii="Arial" w:hAnsi="Arial" w:cs="Arial"/>
          <w:sz w:val="24"/>
        </w:rPr>
        <w:lastRenderedPageBreak/>
        <w:t>BidType</w:t>
      </w:r>
    </w:p>
    <w:p w14:paraId="6C9BFB56" w14:textId="77777777" w:rsidR="006E22C3" w:rsidRPr="00F83C80" w:rsidRDefault="006E22C3" w:rsidP="00280FF5">
      <w:pPr>
        <w:pStyle w:val="Normal1"/>
        <w:numPr>
          <w:ilvl w:val="2"/>
          <w:numId w:val="64"/>
        </w:numPr>
        <w:rPr>
          <w:rFonts w:ascii="Arial" w:hAnsi="Arial" w:cs="Arial"/>
          <w:sz w:val="24"/>
        </w:rPr>
      </w:pPr>
      <w:r w:rsidRPr="00F83C80">
        <w:rPr>
          <w:rFonts w:ascii="Arial" w:hAnsi="Arial" w:cs="Arial"/>
          <w:sz w:val="24"/>
        </w:rPr>
        <w:t>Bid Processed Status (optional)</w:t>
      </w:r>
    </w:p>
    <w:p w14:paraId="3705F4C6" w14:textId="77777777" w:rsidR="006E22C3" w:rsidRPr="00F83C80" w:rsidRDefault="006E22C3" w:rsidP="00280FF5">
      <w:pPr>
        <w:pStyle w:val="Normal1"/>
        <w:numPr>
          <w:ilvl w:val="1"/>
          <w:numId w:val="64"/>
        </w:numPr>
        <w:rPr>
          <w:rFonts w:ascii="Arial" w:hAnsi="Arial" w:cs="Arial"/>
          <w:sz w:val="24"/>
        </w:rPr>
      </w:pPr>
      <w:r w:rsidRPr="00F83C80">
        <w:rPr>
          <w:rFonts w:ascii="Arial" w:hAnsi="Arial" w:cs="Arial"/>
          <w:sz w:val="24"/>
        </w:rPr>
        <w:t>getNotifications by mRID</w:t>
      </w:r>
    </w:p>
    <w:p w14:paraId="7A8C245F" w14:textId="77777777" w:rsidR="006E22C3" w:rsidRPr="00F83C80" w:rsidRDefault="006E22C3" w:rsidP="00280FF5">
      <w:pPr>
        <w:pStyle w:val="Normal1"/>
        <w:numPr>
          <w:ilvl w:val="2"/>
          <w:numId w:val="64"/>
        </w:numPr>
        <w:rPr>
          <w:rFonts w:ascii="Arial" w:hAnsi="Arial" w:cs="Arial"/>
          <w:sz w:val="24"/>
        </w:rPr>
      </w:pPr>
      <w:r w:rsidRPr="00F83C80">
        <w:rPr>
          <w:rFonts w:ascii="Arial" w:hAnsi="Arial" w:cs="Arial"/>
          <w:sz w:val="24"/>
        </w:rPr>
        <w:t>StartTime &amp; EndTime</w:t>
      </w:r>
    </w:p>
    <w:p w14:paraId="6D5C458C" w14:textId="77777777" w:rsidR="006E22C3" w:rsidRPr="00F83C80" w:rsidRDefault="006E22C3" w:rsidP="00280FF5">
      <w:pPr>
        <w:pStyle w:val="Normal1"/>
        <w:numPr>
          <w:ilvl w:val="2"/>
          <w:numId w:val="64"/>
        </w:numPr>
        <w:rPr>
          <w:rFonts w:ascii="Arial" w:hAnsi="Arial" w:cs="Arial"/>
          <w:sz w:val="24"/>
        </w:rPr>
      </w:pPr>
      <w:r w:rsidRPr="00F83C80">
        <w:rPr>
          <w:rFonts w:ascii="Arial" w:hAnsi="Arial" w:cs="Arial"/>
          <w:sz w:val="24"/>
        </w:rPr>
        <w:t>One or more mRIDs</w:t>
      </w:r>
    </w:p>
    <w:p w14:paraId="07E50193" w14:textId="77777777" w:rsidR="006E22C3" w:rsidRPr="00F83C80" w:rsidRDefault="006E22C3" w:rsidP="00280FF5">
      <w:pPr>
        <w:pStyle w:val="Normal1"/>
        <w:numPr>
          <w:ilvl w:val="2"/>
          <w:numId w:val="64"/>
        </w:numPr>
        <w:rPr>
          <w:rFonts w:ascii="Arial" w:hAnsi="Arial" w:cs="Arial"/>
          <w:sz w:val="24"/>
        </w:rPr>
      </w:pPr>
      <w:r w:rsidRPr="00F83C80">
        <w:rPr>
          <w:rFonts w:ascii="Arial" w:hAnsi="Arial" w:cs="Arial"/>
          <w:sz w:val="24"/>
        </w:rPr>
        <w:t>Bid Processed Status (optional)</w:t>
      </w:r>
    </w:p>
    <w:p w14:paraId="777A25A9" w14:textId="77777777" w:rsidR="006E22C3" w:rsidRPr="00F83C80" w:rsidRDefault="006E22C3" w:rsidP="006E22C3">
      <w:pPr>
        <w:pStyle w:val="Normal1"/>
        <w:ind w:left="2592"/>
        <w:rPr>
          <w:rFonts w:ascii="Arial" w:hAnsi="Arial" w:cs="Arial"/>
          <w:sz w:val="24"/>
        </w:rPr>
      </w:pPr>
    </w:p>
    <w:p w14:paraId="2403CC9E" w14:textId="77777777" w:rsidR="006E22C3" w:rsidRPr="002A438F" w:rsidRDefault="006E22C3" w:rsidP="00280FF5">
      <w:pPr>
        <w:pStyle w:val="Heading2"/>
        <w:numPr>
          <w:ilvl w:val="1"/>
          <w:numId w:val="63"/>
        </w:numPr>
        <w:rPr>
          <w:b w:val="0"/>
        </w:rPr>
      </w:pPr>
      <w:bookmarkStart w:id="7833" w:name="_Toc251686686"/>
      <w:bookmarkStart w:id="7834" w:name="_Toc213662515"/>
      <w:r w:rsidRPr="00FA0A10">
        <w:rPr>
          <w:b w:val="0"/>
        </w:rPr>
        <w:t>Message Specifications</w:t>
      </w:r>
      <w:bookmarkEnd w:id="7833"/>
      <w:bookmarkEnd w:id="7834"/>
    </w:p>
    <w:p w14:paraId="40CD8591" w14:textId="77777777" w:rsidR="006E22C3" w:rsidRPr="00F83C80" w:rsidRDefault="006E22C3" w:rsidP="006E22C3">
      <w:pPr>
        <w:rPr>
          <w:rFonts w:ascii="Arial" w:hAnsi="Arial" w:cs="Arial"/>
        </w:rPr>
      </w:pPr>
    </w:p>
    <w:p w14:paraId="2789E00C" w14:textId="77777777" w:rsidR="006E22C3" w:rsidRPr="002A438F" w:rsidRDefault="006E22C3" w:rsidP="00280FF5">
      <w:pPr>
        <w:pStyle w:val="Heading3"/>
        <w:numPr>
          <w:ilvl w:val="2"/>
          <w:numId w:val="63"/>
        </w:numPr>
        <w:ind w:left="1080"/>
        <w:rPr>
          <w:rFonts w:cs="Arial"/>
          <w:b w:val="0"/>
        </w:rPr>
      </w:pPr>
      <w:bookmarkStart w:id="7835" w:name="_Toc251686687"/>
      <w:bookmarkStart w:id="7836" w:name="_Toc213662516"/>
      <w:r w:rsidRPr="00FA0A10">
        <w:rPr>
          <w:rFonts w:cs="Arial"/>
          <w:b w:val="0"/>
        </w:rPr>
        <w:t>Get Notifications</w:t>
      </w:r>
      <w:bookmarkEnd w:id="7835"/>
      <w:bookmarkEnd w:id="7836"/>
    </w:p>
    <w:p w14:paraId="6F64F410" w14:textId="77777777" w:rsidR="00FE4C23" w:rsidRPr="00F83C80" w:rsidRDefault="00FE4C23" w:rsidP="006E22C3">
      <w:pPr>
        <w:pStyle w:val="Normal2"/>
        <w:ind w:left="360"/>
        <w:rPr>
          <w:rFonts w:ascii="Arial" w:hAnsi="Arial" w:cs="Arial"/>
          <w:sz w:val="24"/>
        </w:rPr>
      </w:pPr>
    </w:p>
    <w:p w14:paraId="0EF40380" w14:textId="77777777" w:rsidR="006E22C3" w:rsidRPr="00F83C80" w:rsidRDefault="006E22C3" w:rsidP="006E22C3">
      <w:pPr>
        <w:pStyle w:val="Normal2"/>
        <w:ind w:left="360"/>
        <w:rPr>
          <w:rFonts w:ascii="Arial" w:hAnsi="Arial" w:cs="Arial"/>
          <w:sz w:val="24"/>
        </w:rPr>
      </w:pPr>
      <w:r w:rsidRPr="00F83C80">
        <w:rPr>
          <w:rFonts w:ascii="Arial" w:hAnsi="Arial" w:cs="Arial"/>
          <w:sz w:val="24"/>
        </w:rPr>
        <w:t>The request message would use the following message fields:</w:t>
      </w:r>
    </w:p>
    <w:p w14:paraId="4236F860" w14:textId="77777777" w:rsidR="006E22C3" w:rsidRPr="00F83C80" w:rsidRDefault="006E22C3" w:rsidP="006E22C3">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664"/>
      </w:tblGrid>
      <w:tr w:rsidR="006E22C3" w:rsidRPr="00FA0A10" w14:paraId="676EE6DC" w14:textId="77777777" w:rsidTr="006E22C3">
        <w:tc>
          <w:tcPr>
            <w:tcW w:w="2268" w:type="dxa"/>
            <w:tcBorders>
              <w:top w:val="single" w:sz="4" w:space="0" w:color="auto"/>
              <w:left w:val="single" w:sz="4" w:space="0" w:color="auto"/>
              <w:bottom w:val="single" w:sz="4" w:space="0" w:color="auto"/>
              <w:right w:val="single" w:sz="4" w:space="0" w:color="auto"/>
            </w:tcBorders>
            <w:shd w:val="clear" w:color="auto" w:fill="C0C0C0"/>
          </w:tcPr>
          <w:p w14:paraId="51E36187" w14:textId="77777777" w:rsidR="006E22C3" w:rsidRPr="002A438F" w:rsidRDefault="006E22C3">
            <w:pPr>
              <w:pStyle w:val="Normal2"/>
              <w:ind w:left="0"/>
              <w:jc w:val="center"/>
              <w:rPr>
                <w:rFonts w:ascii="Arial" w:hAnsi="Arial" w:cs="Arial"/>
              </w:rPr>
            </w:pPr>
            <w:r w:rsidRPr="00FA0A10">
              <w:rPr>
                <w:rFonts w:ascii="Arial" w:hAnsi="Arial" w:cs="Arial"/>
              </w:rPr>
              <w:t>Message Element</w:t>
            </w:r>
          </w:p>
        </w:tc>
        <w:tc>
          <w:tcPr>
            <w:tcW w:w="4365" w:type="dxa"/>
            <w:tcBorders>
              <w:top w:val="single" w:sz="4" w:space="0" w:color="auto"/>
              <w:left w:val="single" w:sz="4" w:space="0" w:color="auto"/>
              <w:bottom w:val="single" w:sz="4" w:space="0" w:color="auto"/>
              <w:right w:val="single" w:sz="4" w:space="0" w:color="auto"/>
            </w:tcBorders>
            <w:shd w:val="clear" w:color="auto" w:fill="C0C0C0"/>
          </w:tcPr>
          <w:p w14:paraId="1B214C0A" w14:textId="77777777" w:rsidR="006E22C3" w:rsidRPr="001B0FBA" w:rsidRDefault="006E22C3">
            <w:pPr>
              <w:pStyle w:val="Normal2"/>
              <w:ind w:left="0"/>
              <w:jc w:val="center"/>
              <w:rPr>
                <w:rFonts w:ascii="Arial" w:hAnsi="Arial" w:cs="Arial"/>
              </w:rPr>
            </w:pPr>
            <w:r w:rsidRPr="001B0FBA">
              <w:rPr>
                <w:rFonts w:ascii="Arial" w:hAnsi="Arial" w:cs="Arial"/>
              </w:rPr>
              <w:t>Value</w:t>
            </w:r>
          </w:p>
        </w:tc>
      </w:tr>
      <w:tr w:rsidR="006E22C3" w:rsidRPr="00FA0A10" w14:paraId="06B8776E" w14:textId="77777777" w:rsidTr="006E22C3">
        <w:tc>
          <w:tcPr>
            <w:tcW w:w="2268" w:type="dxa"/>
            <w:tcBorders>
              <w:top w:val="single" w:sz="4" w:space="0" w:color="auto"/>
              <w:left w:val="single" w:sz="4" w:space="0" w:color="auto"/>
              <w:bottom w:val="single" w:sz="4" w:space="0" w:color="auto"/>
              <w:right w:val="single" w:sz="4" w:space="0" w:color="auto"/>
            </w:tcBorders>
          </w:tcPr>
          <w:p w14:paraId="249B6DD9" w14:textId="77777777" w:rsidR="006E22C3" w:rsidRPr="002A438F" w:rsidRDefault="006E22C3">
            <w:pPr>
              <w:pStyle w:val="Normal2"/>
              <w:ind w:left="0"/>
              <w:jc w:val="center"/>
              <w:rPr>
                <w:rFonts w:ascii="Arial" w:hAnsi="Arial" w:cs="Arial"/>
              </w:rPr>
            </w:pPr>
            <w:r w:rsidRPr="00FA0A10">
              <w:rPr>
                <w:rFonts w:ascii="Arial" w:hAnsi="Arial" w:cs="Arial"/>
              </w:rPr>
              <w:t>Header/Verb</w:t>
            </w:r>
          </w:p>
        </w:tc>
        <w:tc>
          <w:tcPr>
            <w:tcW w:w="4365" w:type="dxa"/>
            <w:tcBorders>
              <w:top w:val="single" w:sz="4" w:space="0" w:color="auto"/>
              <w:left w:val="single" w:sz="4" w:space="0" w:color="auto"/>
              <w:bottom w:val="single" w:sz="4" w:space="0" w:color="auto"/>
              <w:right w:val="single" w:sz="4" w:space="0" w:color="auto"/>
            </w:tcBorders>
          </w:tcPr>
          <w:p w14:paraId="79D1F532" w14:textId="77777777" w:rsidR="006E22C3" w:rsidRPr="001B0FBA" w:rsidRDefault="006E22C3">
            <w:pPr>
              <w:pStyle w:val="Normal2"/>
              <w:jc w:val="center"/>
              <w:rPr>
                <w:rFonts w:ascii="Arial" w:hAnsi="Arial" w:cs="Arial"/>
              </w:rPr>
            </w:pPr>
            <w:r w:rsidRPr="001B0FBA">
              <w:rPr>
                <w:rFonts w:ascii="Arial" w:hAnsi="Arial" w:cs="Arial"/>
              </w:rPr>
              <w:t>get</w:t>
            </w:r>
          </w:p>
        </w:tc>
      </w:tr>
      <w:tr w:rsidR="006E22C3" w:rsidRPr="00FA0A10" w14:paraId="0E705CD6" w14:textId="77777777" w:rsidTr="006E22C3">
        <w:tc>
          <w:tcPr>
            <w:tcW w:w="2268" w:type="dxa"/>
            <w:tcBorders>
              <w:top w:val="single" w:sz="4" w:space="0" w:color="auto"/>
              <w:left w:val="single" w:sz="4" w:space="0" w:color="auto"/>
              <w:bottom w:val="single" w:sz="4" w:space="0" w:color="auto"/>
              <w:right w:val="single" w:sz="4" w:space="0" w:color="auto"/>
            </w:tcBorders>
          </w:tcPr>
          <w:p w14:paraId="6DCA589A" w14:textId="77777777" w:rsidR="006E22C3" w:rsidRPr="002A438F" w:rsidRDefault="006E22C3">
            <w:pPr>
              <w:pStyle w:val="Normal2"/>
              <w:ind w:left="0"/>
              <w:jc w:val="center"/>
              <w:rPr>
                <w:rFonts w:ascii="Arial" w:hAnsi="Arial" w:cs="Arial"/>
              </w:rPr>
            </w:pPr>
            <w:r w:rsidRPr="00FA0A10">
              <w:rPr>
                <w:rFonts w:ascii="Arial" w:hAnsi="Arial" w:cs="Arial"/>
              </w:rPr>
              <w:t>Header/Noun</w:t>
            </w:r>
          </w:p>
        </w:tc>
        <w:tc>
          <w:tcPr>
            <w:tcW w:w="4365" w:type="dxa"/>
            <w:tcBorders>
              <w:top w:val="single" w:sz="4" w:space="0" w:color="auto"/>
              <w:left w:val="single" w:sz="4" w:space="0" w:color="auto"/>
              <w:bottom w:val="single" w:sz="4" w:space="0" w:color="auto"/>
              <w:right w:val="single" w:sz="4" w:space="0" w:color="auto"/>
            </w:tcBorders>
          </w:tcPr>
          <w:p w14:paraId="06B5FB25" w14:textId="77777777" w:rsidR="006E22C3" w:rsidRPr="001B0FBA" w:rsidRDefault="006E22C3">
            <w:pPr>
              <w:pStyle w:val="Normal2"/>
              <w:jc w:val="center"/>
              <w:rPr>
                <w:rFonts w:ascii="Arial" w:hAnsi="Arial" w:cs="Arial"/>
              </w:rPr>
            </w:pPr>
            <w:r w:rsidRPr="001B0FBA">
              <w:rPr>
                <w:rFonts w:ascii="Arial" w:hAnsi="Arial" w:cs="Arial"/>
              </w:rPr>
              <w:t>BidSetNotifications/ ResParameterSetNotifications/ VDIsNotifications</w:t>
            </w:r>
          </w:p>
        </w:tc>
      </w:tr>
      <w:tr w:rsidR="006E22C3" w:rsidRPr="00FA0A10" w14:paraId="20F88AF6" w14:textId="77777777" w:rsidTr="006E22C3">
        <w:tc>
          <w:tcPr>
            <w:tcW w:w="2268" w:type="dxa"/>
            <w:tcBorders>
              <w:top w:val="single" w:sz="4" w:space="0" w:color="auto"/>
              <w:left w:val="single" w:sz="4" w:space="0" w:color="auto"/>
              <w:bottom w:val="single" w:sz="4" w:space="0" w:color="auto"/>
              <w:right w:val="single" w:sz="4" w:space="0" w:color="auto"/>
            </w:tcBorders>
          </w:tcPr>
          <w:p w14:paraId="07A63F88" w14:textId="77777777" w:rsidR="006E22C3" w:rsidRPr="002A438F" w:rsidRDefault="006E22C3">
            <w:pPr>
              <w:pStyle w:val="Normal2"/>
              <w:ind w:left="0"/>
              <w:jc w:val="center"/>
              <w:rPr>
                <w:rFonts w:ascii="Arial" w:hAnsi="Arial" w:cs="Arial"/>
              </w:rPr>
            </w:pPr>
            <w:r w:rsidRPr="00FA0A10">
              <w:rPr>
                <w:rFonts w:ascii="Arial" w:hAnsi="Arial" w:cs="Arial"/>
              </w:rPr>
              <w:t>Header/Source</w:t>
            </w:r>
          </w:p>
        </w:tc>
        <w:tc>
          <w:tcPr>
            <w:tcW w:w="4365" w:type="dxa"/>
            <w:tcBorders>
              <w:top w:val="single" w:sz="4" w:space="0" w:color="auto"/>
              <w:left w:val="single" w:sz="4" w:space="0" w:color="auto"/>
              <w:bottom w:val="single" w:sz="4" w:space="0" w:color="auto"/>
              <w:right w:val="single" w:sz="4" w:space="0" w:color="auto"/>
            </w:tcBorders>
          </w:tcPr>
          <w:p w14:paraId="0FE00A51" w14:textId="77777777" w:rsidR="006E22C3" w:rsidRPr="001B0FBA" w:rsidRDefault="006E22C3">
            <w:pPr>
              <w:pStyle w:val="Normal2"/>
              <w:jc w:val="center"/>
              <w:rPr>
                <w:rFonts w:ascii="Arial" w:hAnsi="Arial" w:cs="Arial"/>
                <w:i/>
              </w:rPr>
            </w:pPr>
            <w:r w:rsidRPr="001B0FBA">
              <w:rPr>
                <w:rFonts w:ascii="Arial" w:hAnsi="Arial" w:cs="Arial"/>
                <w:i/>
              </w:rPr>
              <w:t>Market participant ID</w:t>
            </w:r>
          </w:p>
        </w:tc>
      </w:tr>
      <w:tr w:rsidR="006E22C3" w:rsidRPr="00FA0A10" w14:paraId="2EB89121" w14:textId="77777777" w:rsidTr="006E22C3">
        <w:tc>
          <w:tcPr>
            <w:tcW w:w="2268" w:type="dxa"/>
            <w:tcBorders>
              <w:top w:val="single" w:sz="4" w:space="0" w:color="auto"/>
              <w:left w:val="single" w:sz="4" w:space="0" w:color="auto"/>
              <w:bottom w:val="single" w:sz="4" w:space="0" w:color="auto"/>
              <w:right w:val="single" w:sz="4" w:space="0" w:color="auto"/>
            </w:tcBorders>
          </w:tcPr>
          <w:p w14:paraId="79F7C86B" w14:textId="77777777" w:rsidR="006E22C3" w:rsidRPr="002A438F" w:rsidRDefault="006E22C3">
            <w:pPr>
              <w:pStyle w:val="Normal2"/>
              <w:ind w:left="0"/>
              <w:jc w:val="center"/>
              <w:rPr>
                <w:rFonts w:ascii="Arial" w:hAnsi="Arial" w:cs="Arial"/>
              </w:rPr>
            </w:pPr>
            <w:r w:rsidRPr="00FA0A10">
              <w:rPr>
                <w:rFonts w:ascii="Arial" w:hAnsi="Arial" w:cs="Arial"/>
              </w:rPr>
              <w:t>Header/UserID</w:t>
            </w:r>
          </w:p>
        </w:tc>
        <w:tc>
          <w:tcPr>
            <w:tcW w:w="4365" w:type="dxa"/>
            <w:tcBorders>
              <w:top w:val="single" w:sz="4" w:space="0" w:color="auto"/>
              <w:left w:val="single" w:sz="4" w:space="0" w:color="auto"/>
              <w:bottom w:val="single" w:sz="4" w:space="0" w:color="auto"/>
              <w:right w:val="single" w:sz="4" w:space="0" w:color="auto"/>
            </w:tcBorders>
          </w:tcPr>
          <w:p w14:paraId="31D0B4E5" w14:textId="77777777" w:rsidR="006E22C3" w:rsidRPr="001B0FBA" w:rsidRDefault="006E22C3">
            <w:pPr>
              <w:pStyle w:val="Normal2"/>
              <w:jc w:val="center"/>
              <w:rPr>
                <w:rFonts w:ascii="Arial" w:hAnsi="Arial" w:cs="Arial"/>
                <w:i/>
              </w:rPr>
            </w:pPr>
            <w:r w:rsidRPr="001B0FBA">
              <w:rPr>
                <w:rFonts w:ascii="Arial" w:hAnsi="Arial" w:cs="Arial"/>
                <w:i/>
              </w:rPr>
              <w:t>ID of user</w:t>
            </w:r>
          </w:p>
        </w:tc>
      </w:tr>
      <w:tr w:rsidR="006E22C3" w:rsidRPr="00FA0A10" w14:paraId="0F770C83" w14:textId="77777777" w:rsidTr="006E22C3">
        <w:tc>
          <w:tcPr>
            <w:tcW w:w="2268" w:type="dxa"/>
            <w:tcBorders>
              <w:top w:val="single" w:sz="4" w:space="0" w:color="auto"/>
              <w:left w:val="single" w:sz="4" w:space="0" w:color="auto"/>
              <w:bottom w:val="single" w:sz="4" w:space="0" w:color="auto"/>
              <w:right w:val="single" w:sz="4" w:space="0" w:color="auto"/>
            </w:tcBorders>
          </w:tcPr>
          <w:p w14:paraId="79A473F4" w14:textId="77777777" w:rsidR="006E22C3" w:rsidRPr="002A438F" w:rsidRDefault="006E22C3">
            <w:pPr>
              <w:pStyle w:val="Normal2"/>
              <w:ind w:left="0"/>
              <w:jc w:val="center"/>
              <w:rPr>
                <w:rFonts w:ascii="Arial" w:hAnsi="Arial" w:cs="Arial"/>
              </w:rPr>
            </w:pPr>
            <w:r w:rsidRPr="00FA0A10">
              <w:rPr>
                <w:rFonts w:ascii="Arial" w:hAnsi="Arial" w:cs="Arial"/>
              </w:rPr>
              <w:t>Payload/any</w:t>
            </w:r>
          </w:p>
        </w:tc>
        <w:tc>
          <w:tcPr>
            <w:tcW w:w="4365" w:type="dxa"/>
            <w:tcBorders>
              <w:top w:val="single" w:sz="4" w:space="0" w:color="auto"/>
              <w:left w:val="single" w:sz="4" w:space="0" w:color="auto"/>
              <w:bottom w:val="single" w:sz="4" w:space="0" w:color="auto"/>
              <w:right w:val="single" w:sz="4" w:space="0" w:color="auto"/>
            </w:tcBorders>
          </w:tcPr>
          <w:p w14:paraId="35015718" w14:textId="77777777" w:rsidR="006E22C3" w:rsidRPr="001B0FBA" w:rsidRDefault="006E22C3">
            <w:pPr>
              <w:pStyle w:val="Normal2"/>
              <w:keepNext/>
              <w:jc w:val="center"/>
              <w:rPr>
                <w:rFonts w:ascii="Arial" w:hAnsi="Arial" w:cs="Arial"/>
                <w:i/>
              </w:rPr>
            </w:pPr>
            <w:r w:rsidRPr="001B0FBA">
              <w:rPr>
                <w:rFonts w:ascii="Arial" w:hAnsi="Arial" w:cs="Arial"/>
                <w:i/>
              </w:rPr>
              <w:t>Get Notification request Payload[Query payload should be mapped to any element}</w:t>
            </w:r>
          </w:p>
        </w:tc>
      </w:tr>
    </w:tbl>
    <w:p w14:paraId="6527BA6E" w14:textId="77777777" w:rsidR="006E22C3" w:rsidRPr="00F83C80" w:rsidRDefault="006E22C3" w:rsidP="006E22C3">
      <w:pPr>
        <w:pStyle w:val="Caption"/>
        <w:rPr>
          <w:rFonts w:ascii="Arial" w:hAnsi="Arial" w:cs="Arial"/>
          <w:b w:val="0"/>
        </w:rPr>
      </w:pPr>
    </w:p>
    <w:p w14:paraId="4027FAAF" w14:textId="77777777" w:rsidR="006E22C3" w:rsidRPr="00F83C80" w:rsidRDefault="006E22C3" w:rsidP="006E22C3">
      <w:pPr>
        <w:rPr>
          <w:rFonts w:ascii="Arial" w:hAnsi="Arial" w:cs="Arial"/>
        </w:rPr>
      </w:pPr>
    </w:p>
    <w:p w14:paraId="58C8D48E" w14:textId="77777777" w:rsidR="006E22C3" w:rsidRPr="00F83C80" w:rsidRDefault="006E22C3" w:rsidP="006E22C3">
      <w:pPr>
        <w:rPr>
          <w:rFonts w:ascii="Arial" w:hAnsi="Arial" w:cs="Arial"/>
        </w:rPr>
      </w:pPr>
      <w:r w:rsidRPr="00F83C80">
        <w:rPr>
          <w:rFonts w:ascii="Arial" w:hAnsi="Arial" w:cs="Arial"/>
        </w:rPr>
        <w:t>Request Query Payload is as follows</w:t>
      </w:r>
    </w:p>
    <w:p w14:paraId="2B8F2248" w14:textId="77777777" w:rsidR="006E22C3" w:rsidRPr="00F83C80" w:rsidRDefault="009A2F00" w:rsidP="006E22C3">
      <w:pPr>
        <w:rPr>
          <w:rFonts w:ascii="Arial" w:hAnsi="Arial" w:cs="Arial"/>
        </w:rPr>
      </w:pPr>
      <w:r>
        <w:rPr>
          <w:rFonts w:ascii="Arial" w:hAnsi="Arial" w:cs="Arial"/>
          <w:noProof/>
        </w:rPr>
        <w:lastRenderedPageBreak/>
        <w:drawing>
          <wp:inline distT="0" distB="0" distL="0" distR="0" wp14:anchorId="0CD30539" wp14:editId="167C23C1">
            <wp:extent cx="4752975" cy="2743200"/>
            <wp:effectExtent l="0" t="0" r="9525" b="0"/>
            <wp:docPr id="186" name="Picture 186" descr="Requ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descr="Request"/>
                    <pic:cNvPicPr>
                      <a:picLocks noChangeAspect="1" noChangeArrowheads="1"/>
                    </pic:cNvPicPr>
                  </pic:nvPicPr>
                  <pic:blipFill>
                    <a:blip r:embed="rId229">
                      <a:extLst>
                        <a:ext uri="{28A0092B-C50C-407E-A947-70E740481C1C}">
                          <a14:useLocalDpi xmlns:a14="http://schemas.microsoft.com/office/drawing/2010/main" val="0"/>
                        </a:ext>
                      </a:extLst>
                    </a:blip>
                    <a:srcRect/>
                    <a:stretch>
                      <a:fillRect/>
                    </a:stretch>
                  </pic:blipFill>
                  <pic:spPr bwMode="auto">
                    <a:xfrm>
                      <a:off x="0" y="0"/>
                      <a:ext cx="4752975" cy="2743200"/>
                    </a:xfrm>
                    <a:prstGeom prst="rect">
                      <a:avLst/>
                    </a:prstGeom>
                    <a:noFill/>
                    <a:ln>
                      <a:noFill/>
                    </a:ln>
                  </pic:spPr>
                </pic:pic>
              </a:graphicData>
            </a:graphic>
          </wp:inline>
        </w:drawing>
      </w:r>
    </w:p>
    <w:p w14:paraId="2D22DDB4" w14:textId="77777777" w:rsidR="006E22C3" w:rsidRPr="00F83C80" w:rsidRDefault="006E22C3" w:rsidP="006E22C3">
      <w:pPr>
        <w:rPr>
          <w:rFonts w:ascii="Arial" w:hAnsi="Arial" w:cs="Arial"/>
        </w:rPr>
      </w:pPr>
    </w:p>
    <w:tbl>
      <w:tblPr>
        <w:tblW w:w="9825"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49"/>
        <w:gridCol w:w="810"/>
        <w:gridCol w:w="1169"/>
        <w:gridCol w:w="4137"/>
        <w:gridCol w:w="2360"/>
      </w:tblGrid>
      <w:tr w:rsidR="006E22C3" w:rsidRPr="00FA0A10" w14:paraId="626EED77" w14:textId="77777777" w:rsidTr="006E22C3">
        <w:tc>
          <w:tcPr>
            <w:tcW w:w="1350" w:type="dxa"/>
            <w:tcBorders>
              <w:top w:val="single" w:sz="4" w:space="0" w:color="auto"/>
              <w:left w:val="single" w:sz="4" w:space="0" w:color="auto"/>
              <w:bottom w:val="single" w:sz="4" w:space="0" w:color="auto"/>
              <w:right w:val="single" w:sz="4" w:space="0" w:color="auto"/>
            </w:tcBorders>
            <w:shd w:val="clear" w:color="auto" w:fill="FF99CC"/>
          </w:tcPr>
          <w:p w14:paraId="2DA0090D" w14:textId="77777777" w:rsidR="006E22C3" w:rsidRPr="00F83C80" w:rsidRDefault="006E22C3">
            <w:pPr>
              <w:rPr>
                <w:rFonts w:ascii="Arial" w:hAnsi="Arial" w:cs="Arial"/>
                <w:i/>
              </w:rPr>
            </w:pPr>
            <w:r w:rsidRPr="00F83C80">
              <w:rPr>
                <w:rFonts w:ascii="Arial" w:hAnsi="Arial" w:cs="Arial"/>
                <w:i/>
              </w:rPr>
              <w:t>Element</w:t>
            </w:r>
          </w:p>
        </w:tc>
        <w:tc>
          <w:tcPr>
            <w:tcW w:w="810" w:type="dxa"/>
            <w:tcBorders>
              <w:top w:val="single" w:sz="4" w:space="0" w:color="auto"/>
              <w:left w:val="single" w:sz="4" w:space="0" w:color="auto"/>
              <w:bottom w:val="single" w:sz="4" w:space="0" w:color="auto"/>
              <w:right w:val="single" w:sz="4" w:space="0" w:color="auto"/>
            </w:tcBorders>
            <w:shd w:val="clear" w:color="auto" w:fill="FF99CC"/>
          </w:tcPr>
          <w:p w14:paraId="6F87F636" w14:textId="77777777" w:rsidR="006E22C3" w:rsidRPr="00F83C80" w:rsidRDefault="006E22C3">
            <w:pPr>
              <w:rPr>
                <w:rFonts w:ascii="Arial" w:hAnsi="Arial" w:cs="Arial"/>
                <w:i/>
              </w:rPr>
            </w:pPr>
            <w:r w:rsidRPr="00F83C80">
              <w:rPr>
                <w:rFonts w:ascii="Arial" w:hAnsi="Arial" w:cs="Arial"/>
                <w:i/>
              </w:rPr>
              <w:t>Req?</w:t>
            </w:r>
          </w:p>
        </w:tc>
        <w:tc>
          <w:tcPr>
            <w:tcW w:w="1170" w:type="dxa"/>
            <w:tcBorders>
              <w:top w:val="single" w:sz="4" w:space="0" w:color="auto"/>
              <w:left w:val="single" w:sz="4" w:space="0" w:color="auto"/>
              <w:bottom w:val="single" w:sz="4" w:space="0" w:color="auto"/>
              <w:right w:val="single" w:sz="4" w:space="0" w:color="auto"/>
            </w:tcBorders>
            <w:shd w:val="clear" w:color="auto" w:fill="FF99CC"/>
          </w:tcPr>
          <w:p w14:paraId="4DFD6230" w14:textId="77777777" w:rsidR="006E22C3" w:rsidRPr="00F83C80" w:rsidRDefault="006E22C3">
            <w:pPr>
              <w:rPr>
                <w:rFonts w:ascii="Arial" w:hAnsi="Arial" w:cs="Arial"/>
                <w:i/>
              </w:rPr>
            </w:pPr>
            <w:r w:rsidRPr="00F83C80">
              <w:rPr>
                <w:rFonts w:ascii="Arial" w:hAnsi="Arial" w:cs="Arial"/>
                <w:i/>
              </w:rPr>
              <w:t>Datatype</w:t>
            </w:r>
          </w:p>
        </w:tc>
        <w:tc>
          <w:tcPr>
            <w:tcW w:w="4140" w:type="dxa"/>
            <w:tcBorders>
              <w:top w:val="single" w:sz="4" w:space="0" w:color="auto"/>
              <w:left w:val="single" w:sz="4" w:space="0" w:color="auto"/>
              <w:bottom w:val="single" w:sz="4" w:space="0" w:color="auto"/>
              <w:right w:val="single" w:sz="4" w:space="0" w:color="auto"/>
            </w:tcBorders>
            <w:shd w:val="clear" w:color="auto" w:fill="FF99CC"/>
          </w:tcPr>
          <w:p w14:paraId="0CACACEC" w14:textId="77777777" w:rsidR="006E22C3" w:rsidRPr="00F83C80" w:rsidRDefault="006E22C3">
            <w:pPr>
              <w:rPr>
                <w:rFonts w:ascii="Arial" w:hAnsi="Arial" w:cs="Arial"/>
                <w:i/>
              </w:rPr>
            </w:pPr>
            <w:r w:rsidRPr="00F83C80">
              <w:rPr>
                <w:rFonts w:ascii="Arial" w:hAnsi="Arial" w:cs="Arial"/>
                <w:i/>
              </w:rPr>
              <w:t>Description</w:t>
            </w:r>
          </w:p>
        </w:tc>
        <w:tc>
          <w:tcPr>
            <w:tcW w:w="2362" w:type="dxa"/>
            <w:tcBorders>
              <w:top w:val="single" w:sz="4" w:space="0" w:color="auto"/>
              <w:left w:val="single" w:sz="4" w:space="0" w:color="auto"/>
              <w:bottom w:val="single" w:sz="4" w:space="0" w:color="auto"/>
              <w:right w:val="single" w:sz="4" w:space="0" w:color="auto"/>
            </w:tcBorders>
            <w:shd w:val="clear" w:color="auto" w:fill="FF99CC"/>
          </w:tcPr>
          <w:p w14:paraId="57729946" w14:textId="77777777" w:rsidR="006E22C3" w:rsidRPr="00F83C80" w:rsidRDefault="006E22C3">
            <w:pPr>
              <w:rPr>
                <w:rFonts w:ascii="Arial" w:hAnsi="Arial" w:cs="Arial"/>
                <w:i/>
              </w:rPr>
            </w:pPr>
            <w:r w:rsidRPr="00F83C80">
              <w:rPr>
                <w:rFonts w:ascii="Arial" w:hAnsi="Arial" w:cs="Arial"/>
                <w:i/>
              </w:rPr>
              <w:t>Values</w:t>
            </w:r>
          </w:p>
        </w:tc>
      </w:tr>
      <w:tr w:rsidR="006E22C3" w:rsidRPr="00FA0A10" w14:paraId="55C52D74" w14:textId="77777777" w:rsidTr="006E22C3">
        <w:tc>
          <w:tcPr>
            <w:tcW w:w="1350" w:type="dxa"/>
            <w:tcBorders>
              <w:top w:val="single" w:sz="4" w:space="0" w:color="auto"/>
              <w:left w:val="single" w:sz="4" w:space="0" w:color="auto"/>
              <w:bottom w:val="single" w:sz="4" w:space="0" w:color="auto"/>
              <w:right w:val="single" w:sz="4" w:space="0" w:color="auto"/>
            </w:tcBorders>
          </w:tcPr>
          <w:p w14:paraId="5498E2AB" w14:textId="77777777" w:rsidR="006E22C3" w:rsidRPr="00F83C80" w:rsidRDefault="006E22C3">
            <w:pPr>
              <w:rPr>
                <w:rFonts w:ascii="Arial" w:hAnsi="Arial" w:cs="Arial"/>
              </w:rPr>
            </w:pPr>
            <w:r w:rsidRPr="00F83C80">
              <w:rPr>
                <w:rFonts w:ascii="Arial" w:hAnsi="Arial" w:cs="Arial"/>
              </w:rPr>
              <w:t>startTime</w:t>
            </w:r>
          </w:p>
        </w:tc>
        <w:tc>
          <w:tcPr>
            <w:tcW w:w="810" w:type="dxa"/>
            <w:tcBorders>
              <w:top w:val="single" w:sz="4" w:space="0" w:color="auto"/>
              <w:left w:val="single" w:sz="4" w:space="0" w:color="auto"/>
              <w:bottom w:val="single" w:sz="4" w:space="0" w:color="auto"/>
              <w:right w:val="single" w:sz="4" w:space="0" w:color="auto"/>
            </w:tcBorders>
          </w:tcPr>
          <w:p w14:paraId="083C9E4E" w14:textId="77777777" w:rsidR="006E22C3" w:rsidRPr="00F83C80" w:rsidRDefault="006E22C3">
            <w:pPr>
              <w:rPr>
                <w:rFonts w:ascii="Arial" w:hAnsi="Arial" w:cs="Arial"/>
              </w:rPr>
            </w:pPr>
            <w:r w:rsidRPr="00F83C80">
              <w:rPr>
                <w:rFonts w:ascii="Arial" w:hAnsi="Arial" w:cs="Arial"/>
              </w:rPr>
              <w:t xml:space="preserve"> Y</w:t>
            </w:r>
          </w:p>
        </w:tc>
        <w:tc>
          <w:tcPr>
            <w:tcW w:w="1170" w:type="dxa"/>
            <w:tcBorders>
              <w:top w:val="single" w:sz="4" w:space="0" w:color="auto"/>
              <w:left w:val="single" w:sz="4" w:space="0" w:color="auto"/>
              <w:bottom w:val="single" w:sz="4" w:space="0" w:color="auto"/>
              <w:right w:val="single" w:sz="4" w:space="0" w:color="auto"/>
            </w:tcBorders>
          </w:tcPr>
          <w:p w14:paraId="1891C432" w14:textId="77777777" w:rsidR="006E22C3" w:rsidRPr="00F83C80" w:rsidRDefault="006E22C3">
            <w:pPr>
              <w:rPr>
                <w:rFonts w:ascii="Arial" w:hAnsi="Arial" w:cs="Arial"/>
              </w:rPr>
            </w:pPr>
            <w:r w:rsidRPr="00F83C80">
              <w:rPr>
                <w:rFonts w:ascii="Arial" w:hAnsi="Arial" w:cs="Arial"/>
              </w:rPr>
              <w:t>dateTime</w:t>
            </w:r>
          </w:p>
        </w:tc>
        <w:tc>
          <w:tcPr>
            <w:tcW w:w="4140" w:type="dxa"/>
            <w:tcBorders>
              <w:top w:val="single" w:sz="4" w:space="0" w:color="auto"/>
              <w:left w:val="single" w:sz="4" w:space="0" w:color="auto"/>
              <w:bottom w:val="single" w:sz="4" w:space="0" w:color="auto"/>
              <w:right w:val="single" w:sz="4" w:space="0" w:color="auto"/>
            </w:tcBorders>
          </w:tcPr>
          <w:p w14:paraId="2B206BEF" w14:textId="77777777" w:rsidR="006E22C3" w:rsidRPr="00F83C80" w:rsidRDefault="006E22C3">
            <w:pPr>
              <w:rPr>
                <w:rFonts w:ascii="Arial" w:hAnsi="Arial" w:cs="Arial"/>
              </w:rPr>
            </w:pPr>
            <w:r w:rsidRPr="00F83C80">
              <w:rPr>
                <w:rFonts w:ascii="Arial" w:hAnsi="Arial" w:cs="Arial"/>
              </w:rPr>
              <w:t xml:space="preserve">Start date time of query </w:t>
            </w:r>
          </w:p>
        </w:tc>
        <w:tc>
          <w:tcPr>
            <w:tcW w:w="2362" w:type="dxa"/>
            <w:tcBorders>
              <w:top w:val="single" w:sz="4" w:space="0" w:color="auto"/>
              <w:left w:val="single" w:sz="4" w:space="0" w:color="auto"/>
              <w:bottom w:val="single" w:sz="4" w:space="0" w:color="auto"/>
              <w:right w:val="single" w:sz="4" w:space="0" w:color="auto"/>
            </w:tcBorders>
          </w:tcPr>
          <w:p w14:paraId="15D98B64" w14:textId="77777777" w:rsidR="006E22C3" w:rsidRPr="00F83C80" w:rsidRDefault="006E22C3">
            <w:pPr>
              <w:rPr>
                <w:rFonts w:ascii="Arial" w:hAnsi="Arial" w:cs="Arial"/>
              </w:rPr>
            </w:pPr>
            <w:r w:rsidRPr="00F83C80">
              <w:rPr>
                <w:rFonts w:ascii="Arial" w:hAnsi="Arial" w:cs="Arial"/>
              </w:rPr>
              <w:t>Valid date time</w:t>
            </w:r>
          </w:p>
        </w:tc>
      </w:tr>
      <w:tr w:rsidR="006E22C3" w:rsidRPr="00FA0A10" w14:paraId="70394B5C" w14:textId="77777777" w:rsidTr="006E22C3">
        <w:tc>
          <w:tcPr>
            <w:tcW w:w="1350" w:type="dxa"/>
            <w:tcBorders>
              <w:top w:val="single" w:sz="4" w:space="0" w:color="auto"/>
              <w:left w:val="single" w:sz="4" w:space="0" w:color="auto"/>
              <w:bottom w:val="single" w:sz="4" w:space="0" w:color="auto"/>
              <w:right w:val="single" w:sz="4" w:space="0" w:color="auto"/>
            </w:tcBorders>
          </w:tcPr>
          <w:p w14:paraId="086DA8D7" w14:textId="77777777" w:rsidR="006E22C3" w:rsidRPr="00F83C80" w:rsidRDefault="006E22C3">
            <w:pPr>
              <w:rPr>
                <w:rFonts w:ascii="Arial" w:hAnsi="Arial" w:cs="Arial"/>
              </w:rPr>
            </w:pPr>
            <w:r w:rsidRPr="00F83C80">
              <w:rPr>
                <w:rFonts w:ascii="Arial" w:hAnsi="Arial" w:cs="Arial"/>
              </w:rPr>
              <w:t>endTime</w:t>
            </w:r>
          </w:p>
        </w:tc>
        <w:tc>
          <w:tcPr>
            <w:tcW w:w="810" w:type="dxa"/>
            <w:tcBorders>
              <w:top w:val="single" w:sz="4" w:space="0" w:color="auto"/>
              <w:left w:val="single" w:sz="4" w:space="0" w:color="auto"/>
              <w:bottom w:val="single" w:sz="4" w:space="0" w:color="auto"/>
              <w:right w:val="single" w:sz="4" w:space="0" w:color="auto"/>
            </w:tcBorders>
          </w:tcPr>
          <w:p w14:paraId="71F2F095" w14:textId="77777777" w:rsidR="006E22C3" w:rsidRPr="00F83C80" w:rsidRDefault="006E22C3">
            <w:pPr>
              <w:rPr>
                <w:rFonts w:ascii="Arial" w:hAnsi="Arial" w:cs="Arial"/>
              </w:rPr>
            </w:pPr>
            <w:r w:rsidRPr="00F83C80">
              <w:rPr>
                <w:rFonts w:ascii="Arial" w:hAnsi="Arial" w:cs="Arial"/>
              </w:rPr>
              <w:t xml:space="preserve"> Y</w:t>
            </w:r>
          </w:p>
        </w:tc>
        <w:tc>
          <w:tcPr>
            <w:tcW w:w="1170" w:type="dxa"/>
            <w:tcBorders>
              <w:top w:val="single" w:sz="4" w:space="0" w:color="auto"/>
              <w:left w:val="single" w:sz="4" w:space="0" w:color="auto"/>
              <w:bottom w:val="single" w:sz="4" w:space="0" w:color="auto"/>
              <w:right w:val="single" w:sz="4" w:space="0" w:color="auto"/>
            </w:tcBorders>
          </w:tcPr>
          <w:p w14:paraId="100471FA" w14:textId="77777777" w:rsidR="006E22C3" w:rsidRPr="00F83C80" w:rsidRDefault="006E22C3">
            <w:pPr>
              <w:rPr>
                <w:rFonts w:ascii="Arial" w:hAnsi="Arial" w:cs="Arial"/>
              </w:rPr>
            </w:pPr>
            <w:r w:rsidRPr="00F83C80">
              <w:rPr>
                <w:rFonts w:ascii="Arial" w:hAnsi="Arial" w:cs="Arial"/>
              </w:rPr>
              <w:t>dateTime</w:t>
            </w:r>
          </w:p>
        </w:tc>
        <w:tc>
          <w:tcPr>
            <w:tcW w:w="4140" w:type="dxa"/>
            <w:tcBorders>
              <w:top w:val="single" w:sz="4" w:space="0" w:color="auto"/>
              <w:left w:val="single" w:sz="4" w:space="0" w:color="auto"/>
              <w:bottom w:val="single" w:sz="4" w:space="0" w:color="auto"/>
              <w:right w:val="single" w:sz="4" w:space="0" w:color="auto"/>
            </w:tcBorders>
          </w:tcPr>
          <w:p w14:paraId="15954263" w14:textId="77777777" w:rsidR="006E22C3" w:rsidRPr="00F83C80" w:rsidRDefault="006E22C3">
            <w:pPr>
              <w:rPr>
                <w:rFonts w:ascii="Arial" w:hAnsi="Arial" w:cs="Arial"/>
              </w:rPr>
            </w:pPr>
            <w:r w:rsidRPr="00F83C80">
              <w:rPr>
                <w:rFonts w:ascii="Arial" w:hAnsi="Arial" w:cs="Arial"/>
              </w:rPr>
              <w:t>End date time of query</w:t>
            </w:r>
          </w:p>
        </w:tc>
        <w:tc>
          <w:tcPr>
            <w:tcW w:w="2362" w:type="dxa"/>
            <w:tcBorders>
              <w:top w:val="single" w:sz="4" w:space="0" w:color="auto"/>
              <w:left w:val="single" w:sz="4" w:space="0" w:color="auto"/>
              <w:bottom w:val="single" w:sz="4" w:space="0" w:color="auto"/>
              <w:right w:val="single" w:sz="4" w:space="0" w:color="auto"/>
            </w:tcBorders>
          </w:tcPr>
          <w:p w14:paraId="1A209D25" w14:textId="77777777" w:rsidR="006E22C3" w:rsidRPr="00F83C80" w:rsidRDefault="006E22C3">
            <w:pPr>
              <w:rPr>
                <w:rFonts w:ascii="Arial" w:hAnsi="Arial" w:cs="Arial"/>
              </w:rPr>
            </w:pPr>
            <w:r w:rsidRPr="00F83C80">
              <w:rPr>
                <w:rFonts w:ascii="Arial" w:hAnsi="Arial" w:cs="Arial"/>
              </w:rPr>
              <w:t>Valid date time</w:t>
            </w:r>
          </w:p>
        </w:tc>
      </w:tr>
      <w:tr w:rsidR="006E22C3" w:rsidRPr="00FA0A10" w14:paraId="5125AB25" w14:textId="77777777" w:rsidTr="006E22C3">
        <w:tc>
          <w:tcPr>
            <w:tcW w:w="1350" w:type="dxa"/>
            <w:tcBorders>
              <w:top w:val="single" w:sz="4" w:space="0" w:color="auto"/>
              <w:left w:val="single" w:sz="4" w:space="0" w:color="auto"/>
              <w:bottom w:val="single" w:sz="4" w:space="0" w:color="auto"/>
              <w:right w:val="single" w:sz="4" w:space="0" w:color="auto"/>
            </w:tcBorders>
          </w:tcPr>
          <w:p w14:paraId="610D0E18" w14:textId="77777777" w:rsidR="006E22C3" w:rsidRPr="00F83C80" w:rsidRDefault="006E22C3">
            <w:pPr>
              <w:rPr>
                <w:rFonts w:ascii="Arial" w:hAnsi="Arial" w:cs="Arial"/>
              </w:rPr>
            </w:pPr>
            <w:r w:rsidRPr="00F83C80">
              <w:rPr>
                <w:rFonts w:ascii="Arial" w:hAnsi="Arial" w:cs="Arial"/>
              </w:rPr>
              <w:t>mRID</w:t>
            </w:r>
          </w:p>
        </w:tc>
        <w:tc>
          <w:tcPr>
            <w:tcW w:w="810" w:type="dxa"/>
            <w:tcBorders>
              <w:top w:val="single" w:sz="4" w:space="0" w:color="auto"/>
              <w:left w:val="single" w:sz="4" w:space="0" w:color="auto"/>
              <w:bottom w:val="single" w:sz="4" w:space="0" w:color="auto"/>
              <w:right w:val="single" w:sz="4" w:space="0" w:color="auto"/>
            </w:tcBorders>
          </w:tcPr>
          <w:p w14:paraId="4CE28A5B" w14:textId="77777777" w:rsidR="006E22C3" w:rsidRPr="00F83C80" w:rsidRDefault="006E22C3">
            <w:pPr>
              <w:rPr>
                <w:rFonts w:ascii="Arial" w:hAnsi="Arial" w:cs="Arial"/>
              </w:rPr>
            </w:pPr>
            <w:r w:rsidRPr="00F83C80">
              <w:rPr>
                <w:rFonts w:ascii="Arial" w:hAnsi="Arial" w:cs="Arial"/>
              </w:rPr>
              <w:t xml:space="preserve"> Y </w:t>
            </w:r>
          </w:p>
        </w:tc>
        <w:tc>
          <w:tcPr>
            <w:tcW w:w="1170" w:type="dxa"/>
            <w:tcBorders>
              <w:top w:val="single" w:sz="4" w:space="0" w:color="auto"/>
              <w:left w:val="single" w:sz="4" w:space="0" w:color="auto"/>
              <w:bottom w:val="single" w:sz="4" w:space="0" w:color="auto"/>
              <w:right w:val="single" w:sz="4" w:space="0" w:color="auto"/>
            </w:tcBorders>
          </w:tcPr>
          <w:p w14:paraId="29E2A485" w14:textId="77777777" w:rsidR="006E22C3" w:rsidRPr="00F83C80" w:rsidRDefault="006E22C3">
            <w:pPr>
              <w:rPr>
                <w:rFonts w:ascii="Arial" w:hAnsi="Arial" w:cs="Arial"/>
              </w:rPr>
            </w:pPr>
            <w:r w:rsidRPr="00F83C80">
              <w:rPr>
                <w:rFonts w:ascii="Arial" w:hAnsi="Arial" w:cs="Arial"/>
              </w:rPr>
              <w:t>String</w:t>
            </w:r>
          </w:p>
        </w:tc>
        <w:tc>
          <w:tcPr>
            <w:tcW w:w="4140" w:type="dxa"/>
            <w:tcBorders>
              <w:top w:val="single" w:sz="4" w:space="0" w:color="auto"/>
              <w:left w:val="single" w:sz="4" w:space="0" w:color="auto"/>
              <w:bottom w:val="single" w:sz="4" w:space="0" w:color="auto"/>
              <w:right w:val="single" w:sz="4" w:space="0" w:color="auto"/>
            </w:tcBorders>
          </w:tcPr>
          <w:p w14:paraId="76CE4586" w14:textId="77777777" w:rsidR="006E22C3" w:rsidRPr="00F83C80" w:rsidRDefault="006E22C3">
            <w:pPr>
              <w:rPr>
                <w:rFonts w:ascii="Arial" w:hAnsi="Arial" w:cs="Arial"/>
              </w:rPr>
            </w:pPr>
            <w:r w:rsidRPr="00F83C80">
              <w:rPr>
                <w:rFonts w:ascii="Arial" w:hAnsi="Arial" w:cs="Arial"/>
              </w:rPr>
              <w:t xml:space="preserve">mRID to query for notification.  </w:t>
            </w:r>
          </w:p>
          <w:p w14:paraId="624E2342" w14:textId="77777777" w:rsidR="006E22C3" w:rsidRPr="00F83C80" w:rsidRDefault="006E22C3">
            <w:pPr>
              <w:rPr>
                <w:rFonts w:ascii="Arial" w:hAnsi="Arial" w:cs="Arial"/>
              </w:rPr>
            </w:pPr>
            <w:r w:rsidRPr="00F83C80">
              <w:rPr>
                <w:rFonts w:ascii="Arial" w:hAnsi="Arial" w:cs="Arial"/>
              </w:rPr>
              <w:t xml:space="preserve">- This element </w:t>
            </w:r>
            <w:r w:rsidR="003527F4" w:rsidRPr="00F83C80">
              <w:rPr>
                <w:rFonts w:ascii="Arial" w:hAnsi="Arial" w:cs="Arial"/>
              </w:rPr>
              <w:t xml:space="preserve">is </w:t>
            </w:r>
            <w:r w:rsidRPr="00F83C80">
              <w:rPr>
                <w:rFonts w:ascii="Arial" w:hAnsi="Arial" w:cs="Arial"/>
              </w:rPr>
              <w:t>required only for mRID based query.</w:t>
            </w:r>
          </w:p>
        </w:tc>
        <w:tc>
          <w:tcPr>
            <w:tcW w:w="2362" w:type="dxa"/>
            <w:tcBorders>
              <w:top w:val="single" w:sz="4" w:space="0" w:color="auto"/>
              <w:left w:val="single" w:sz="4" w:space="0" w:color="auto"/>
              <w:bottom w:val="single" w:sz="4" w:space="0" w:color="auto"/>
              <w:right w:val="single" w:sz="4" w:space="0" w:color="auto"/>
            </w:tcBorders>
          </w:tcPr>
          <w:p w14:paraId="6AAB854C" w14:textId="77777777" w:rsidR="006E22C3" w:rsidRPr="00F83C80" w:rsidRDefault="006E22C3">
            <w:pPr>
              <w:rPr>
                <w:rFonts w:ascii="Arial" w:hAnsi="Arial" w:cs="Arial"/>
              </w:rPr>
            </w:pPr>
            <w:r w:rsidRPr="00F83C80">
              <w:rPr>
                <w:rFonts w:ascii="Arial" w:hAnsi="Arial" w:cs="Arial"/>
              </w:rPr>
              <w:t xml:space="preserve"> </w:t>
            </w:r>
          </w:p>
        </w:tc>
      </w:tr>
      <w:tr w:rsidR="006E22C3" w:rsidRPr="00FA0A10" w14:paraId="660B9C5F" w14:textId="77777777" w:rsidTr="006E22C3">
        <w:tc>
          <w:tcPr>
            <w:tcW w:w="1350" w:type="dxa"/>
            <w:tcBorders>
              <w:top w:val="single" w:sz="4" w:space="0" w:color="auto"/>
              <w:left w:val="single" w:sz="4" w:space="0" w:color="auto"/>
              <w:bottom w:val="single" w:sz="4" w:space="0" w:color="auto"/>
              <w:right w:val="single" w:sz="4" w:space="0" w:color="auto"/>
            </w:tcBorders>
          </w:tcPr>
          <w:p w14:paraId="2D2391EB" w14:textId="77777777" w:rsidR="006E22C3" w:rsidRPr="00F83C80" w:rsidRDefault="006E22C3">
            <w:pPr>
              <w:rPr>
                <w:rFonts w:ascii="Arial" w:hAnsi="Arial" w:cs="Arial"/>
              </w:rPr>
            </w:pPr>
            <w:r w:rsidRPr="00F83C80">
              <w:rPr>
                <w:rFonts w:ascii="Arial" w:hAnsi="Arial" w:cs="Arial"/>
              </w:rPr>
              <w:t>bidProcessStatus</w:t>
            </w:r>
          </w:p>
        </w:tc>
        <w:tc>
          <w:tcPr>
            <w:tcW w:w="810" w:type="dxa"/>
            <w:tcBorders>
              <w:top w:val="single" w:sz="4" w:space="0" w:color="auto"/>
              <w:left w:val="single" w:sz="4" w:space="0" w:color="auto"/>
              <w:bottom w:val="single" w:sz="4" w:space="0" w:color="auto"/>
              <w:right w:val="single" w:sz="4" w:space="0" w:color="auto"/>
            </w:tcBorders>
          </w:tcPr>
          <w:p w14:paraId="48A1B84A" w14:textId="77777777" w:rsidR="006E22C3" w:rsidRPr="00F83C80" w:rsidRDefault="006E22C3">
            <w:pPr>
              <w:rPr>
                <w:rFonts w:ascii="Arial" w:hAnsi="Arial" w:cs="Arial"/>
              </w:rPr>
            </w:pPr>
            <w:r w:rsidRPr="00F83C80">
              <w:rPr>
                <w:rFonts w:ascii="Arial" w:hAnsi="Arial" w:cs="Arial"/>
              </w:rPr>
              <w:t xml:space="preserve"> N</w:t>
            </w:r>
          </w:p>
        </w:tc>
        <w:tc>
          <w:tcPr>
            <w:tcW w:w="1170" w:type="dxa"/>
            <w:tcBorders>
              <w:top w:val="single" w:sz="4" w:space="0" w:color="auto"/>
              <w:left w:val="single" w:sz="4" w:space="0" w:color="auto"/>
              <w:bottom w:val="single" w:sz="4" w:space="0" w:color="auto"/>
              <w:right w:val="single" w:sz="4" w:space="0" w:color="auto"/>
            </w:tcBorders>
          </w:tcPr>
          <w:p w14:paraId="7F27D981" w14:textId="77777777" w:rsidR="006E22C3" w:rsidRPr="00F83C80" w:rsidRDefault="006E22C3">
            <w:pPr>
              <w:rPr>
                <w:rFonts w:ascii="Arial" w:hAnsi="Arial" w:cs="Arial"/>
              </w:rPr>
            </w:pPr>
            <w:r w:rsidRPr="00F83C80">
              <w:rPr>
                <w:rFonts w:ascii="Arial" w:hAnsi="Arial" w:cs="Arial"/>
              </w:rPr>
              <w:t>String</w:t>
            </w:r>
          </w:p>
        </w:tc>
        <w:tc>
          <w:tcPr>
            <w:tcW w:w="4140" w:type="dxa"/>
            <w:tcBorders>
              <w:top w:val="single" w:sz="4" w:space="0" w:color="auto"/>
              <w:left w:val="single" w:sz="4" w:space="0" w:color="auto"/>
              <w:bottom w:val="single" w:sz="4" w:space="0" w:color="auto"/>
              <w:right w:val="single" w:sz="4" w:space="0" w:color="auto"/>
            </w:tcBorders>
          </w:tcPr>
          <w:p w14:paraId="36D015E9" w14:textId="77777777" w:rsidR="006E22C3" w:rsidRPr="00F83C80" w:rsidRDefault="006E22C3">
            <w:pPr>
              <w:rPr>
                <w:rFonts w:ascii="Arial" w:hAnsi="Arial" w:cs="Arial"/>
              </w:rPr>
            </w:pPr>
            <w:r w:rsidRPr="00F83C80">
              <w:rPr>
                <w:rFonts w:ascii="Arial" w:hAnsi="Arial" w:cs="Arial"/>
              </w:rPr>
              <w:t>Bid Process Status (ACCEPTED or ERROR)</w:t>
            </w:r>
          </w:p>
        </w:tc>
        <w:tc>
          <w:tcPr>
            <w:tcW w:w="2362" w:type="dxa"/>
            <w:tcBorders>
              <w:top w:val="single" w:sz="4" w:space="0" w:color="auto"/>
              <w:left w:val="single" w:sz="4" w:space="0" w:color="auto"/>
              <w:bottom w:val="single" w:sz="4" w:space="0" w:color="auto"/>
              <w:right w:val="single" w:sz="4" w:space="0" w:color="auto"/>
            </w:tcBorders>
          </w:tcPr>
          <w:p w14:paraId="67E562C9" w14:textId="77777777" w:rsidR="006E22C3" w:rsidRPr="00F83C80" w:rsidRDefault="006E22C3">
            <w:pPr>
              <w:rPr>
                <w:rFonts w:ascii="Arial" w:hAnsi="Arial" w:cs="Arial"/>
              </w:rPr>
            </w:pPr>
          </w:p>
        </w:tc>
      </w:tr>
      <w:tr w:rsidR="006E22C3" w:rsidRPr="00FA0A10" w14:paraId="31FBE6B0" w14:textId="77777777" w:rsidTr="006E22C3">
        <w:tc>
          <w:tcPr>
            <w:tcW w:w="1350" w:type="dxa"/>
            <w:tcBorders>
              <w:top w:val="single" w:sz="4" w:space="0" w:color="auto"/>
              <w:left w:val="single" w:sz="4" w:space="0" w:color="auto"/>
              <w:bottom w:val="single" w:sz="4" w:space="0" w:color="auto"/>
              <w:right w:val="single" w:sz="4" w:space="0" w:color="auto"/>
            </w:tcBorders>
          </w:tcPr>
          <w:p w14:paraId="667AE32B" w14:textId="77777777" w:rsidR="006E22C3" w:rsidRPr="00F83C80" w:rsidRDefault="006E22C3">
            <w:pPr>
              <w:rPr>
                <w:rFonts w:ascii="Arial" w:hAnsi="Arial" w:cs="Arial"/>
              </w:rPr>
            </w:pPr>
            <w:r w:rsidRPr="00F83C80">
              <w:rPr>
                <w:rFonts w:ascii="Arial" w:hAnsi="Arial" w:cs="Arial"/>
              </w:rPr>
              <w:t>bidType</w:t>
            </w:r>
          </w:p>
        </w:tc>
        <w:tc>
          <w:tcPr>
            <w:tcW w:w="810" w:type="dxa"/>
            <w:tcBorders>
              <w:top w:val="single" w:sz="4" w:space="0" w:color="auto"/>
              <w:left w:val="single" w:sz="4" w:space="0" w:color="auto"/>
              <w:bottom w:val="single" w:sz="4" w:space="0" w:color="auto"/>
              <w:right w:val="single" w:sz="4" w:space="0" w:color="auto"/>
            </w:tcBorders>
          </w:tcPr>
          <w:p w14:paraId="1369CFBA" w14:textId="77777777" w:rsidR="006E22C3" w:rsidRPr="00F83C80" w:rsidRDefault="006E22C3">
            <w:pPr>
              <w:rPr>
                <w:rFonts w:ascii="Arial" w:hAnsi="Arial" w:cs="Arial"/>
              </w:rPr>
            </w:pPr>
            <w:r w:rsidRPr="00F83C80">
              <w:rPr>
                <w:rFonts w:ascii="Arial" w:hAnsi="Arial" w:cs="Arial"/>
              </w:rPr>
              <w:t xml:space="preserve"> Y</w:t>
            </w:r>
          </w:p>
        </w:tc>
        <w:tc>
          <w:tcPr>
            <w:tcW w:w="1170" w:type="dxa"/>
            <w:tcBorders>
              <w:top w:val="single" w:sz="4" w:space="0" w:color="auto"/>
              <w:left w:val="single" w:sz="4" w:space="0" w:color="auto"/>
              <w:bottom w:val="single" w:sz="4" w:space="0" w:color="auto"/>
              <w:right w:val="single" w:sz="4" w:space="0" w:color="auto"/>
            </w:tcBorders>
          </w:tcPr>
          <w:p w14:paraId="5D52C3A6" w14:textId="77777777" w:rsidR="006E22C3" w:rsidRPr="00F83C80" w:rsidRDefault="006E22C3">
            <w:pPr>
              <w:rPr>
                <w:rFonts w:ascii="Arial" w:hAnsi="Arial" w:cs="Arial"/>
              </w:rPr>
            </w:pPr>
            <w:r w:rsidRPr="00F83C80">
              <w:rPr>
                <w:rFonts w:ascii="Arial" w:hAnsi="Arial" w:cs="Arial"/>
              </w:rPr>
              <w:t>String [ enumerate list]</w:t>
            </w:r>
          </w:p>
        </w:tc>
        <w:tc>
          <w:tcPr>
            <w:tcW w:w="4140" w:type="dxa"/>
            <w:tcBorders>
              <w:top w:val="single" w:sz="4" w:space="0" w:color="auto"/>
              <w:left w:val="single" w:sz="4" w:space="0" w:color="auto"/>
              <w:bottom w:val="single" w:sz="4" w:space="0" w:color="auto"/>
              <w:right w:val="single" w:sz="4" w:space="0" w:color="auto"/>
            </w:tcBorders>
          </w:tcPr>
          <w:p w14:paraId="4B28902B" w14:textId="77777777" w:rsidR="006E22C3" w:rsidRPr="00F83C80" w:rsidRDefault="006E22C3">
            <w:pPr>
              <w:rPr>
                <w:rFonts w:ascii="Arial" w:hAnsi="Arial" w:cs="Arial"/>
              </w:rPr>
            </w:pPr>
            <w:r w:rsidRPr="00F83C80">
              <w:rPr>
                <w:rFonts w:ascii="Arial" w:hAnsi="Arial" w:cs="Arial"/>
              </w:rPr>
              <w:t xml:space="preserve">BidType (refer </w:t>
            </w:r>
            <w:r w:rsidR="006A4CA5" w:rsidRPr="00F83C80">
              <w:rPr>
                <w:rFonts w:ascii="Arial" w:hAnsi="Arial" w:cs="Arial"/>
              </w:rPr>
              <w:t xml:space="preserve">to </w:t>
            </w:r>
            <w:r w:rsidRPr="00F83C80">
              <w:rPr>
                <w:rFonts w:ascii="Arial" w:hAnsi="Arial" w:cs="Arial"/>
              </w:rPr>
              <w:t>below list for valid bid types)</w:t>
            </w:r>
          </w:p>
          <w:p w14:paraId="6E2FABCB" w14:textId="77777777" w:rsidR="006E22C3" w:rsidRPr="00F83C80" w:rsidRDefault="006E22C3">
            <w:pPr>
              <w:rPr>
                <w:rFonts w:ascii="Arial" w:hAnsi="Arial" w:cs="Arial"/>
              </w:rPr>
            </w:pPr>
            <w:r w:rsidRPr="00F83C80">
              <w:rPr>
                <w:rFonts w:ascii="Arial" w:hAnsi="Arial" w:cs="Arial"/>
              </w:rPr>
              <w:t xml:space="preserve">-  This element is required only for BidType based query. </w:t>
            </w:r>
          </w:p>
        </w:tc>
        <w:tc>
          <w:tcPr>
            <w:tcW w:w="2362" w:type="dxa"/>
            <w:tcBorders>
              <w:top w:val="single" w:sz="4" w:space="0" w:color="auto"/>
              <w:left w:val="single" w:sz="4" w:space="0" w:color="auto"/>
              <w:bottom w:val="single" w:sz="4" w:space="0" w:color="auto"/>
              <w:right w:val="single" w:sz="4" w:space="0" w:color="auto"/>
            </w:tcBorders>
          </w:tcPr>
          <w:p w14:paraId="35DE7359" w14:textId="77777777" w:rsidR="006E22C3" w:rsidRPr="00F83C80" w:rsidRDefault="006E22C3">
            <w:pPr>
              <w:rPr>
                <w:rFonts w:ascii="Arial" w:hAnsi="Arial" w:cs="Arial"/>
              </w:rPr>
            </w:pPr>
            <w:r w:rsidRPr="00F83C80">
              <w:rPr>
                <w:rFonts w:ascii="Arial" w:hAnsi="Arial" w:cs="Arial"/>
              </w:rPr>
              <w:t xml:space="preserve"> </w:t>
            </w:r>
          </w:p>
        </w:tc>
      </w:tr>
    </w:tbl>
    <w:p w14:paraId="27CDC11C" w14:textId="77777777" w:rsidR="006E22C3" w:rsidRPr="00F83C80" w:rsidRDefault="006E22C3" w:rsidP="006E22C3">
      <w:pPr>
        <w:rPr>
          <w:rFonts w:ascii="Arial" w:hAnsi="Arial" w:cs="Arial"/>
        </w:rPr>
      </w:pPr>
    </w:p>
    <w:p w14:paraId="1B761A7A" w14:textId="1FAB5E1F" w:rsidR="006E22C3" w:rsidRPr="002A438F" w:rsidRDefault="006E22C3" w:rsidP="006E22C3">
      <w:pPr>
        <w:rPr>
          <w:rFonts w:ascii="Arial" w:hAnsi="Arial" w:cs="Arial"/>
          <w:sz w:val="20"/>
          <w:szCs w:val="20"/>
        </w:rPr>
      </w:pPr>
      <w:r w:rsidRPr="00FA0A10">
        <w:rPr>
          <w:rFonts w:ascii="Arial" w:hAnsi="Arial" w:cs="Arial"/>
          <w:sz w:val="20"/>
          <w:szCs w:val="20"/>
        </w:rPr>
        <w:tab/>
        <w:t>Valid BidTypes</w:t>
      </w:r>
      <w:r w:rsidR="009E0FC2" w:rsidRPr="002A438F">
        <w:rPr>
          <w:rFonts w:ascii="Arial" w:hAnsi="Arial" w:cs="Arial"/>
          <w:sz w:val="20"/>
          <w:szCs w:val="20"/>
        </w:rPr>
        <w:t xml:space="preserve"> for Noun </w:t>
      </w:r>
      <w:r w:rsidR="00200408">
        <w:rPr>
          <w:rFonts w:ascii="Arial" w:hAnsi="Arial" w:cs="Arial"/>
          <w:sz w:val="20"/>
          <w:szCs w:val="20"/>
        </w:rPr>
        <w:t xml:space="preserve">= </w:t>
      </w:r>
      <w:r w:rsidR="009E0FC2" w:rsidRPr="002A438F">
        <w:rPr>
          <w:rFonts w:ascii="Arial" w:hAnsi="Arial" w:cs="Arial"/>
          <w:sz w:val="20"/>
          <w:szCs w:val="20"/>
        </w:rPr>
        <w:t>BidSetNotifications</w:t>
      </w:r>
    </w:p>
    <w:p w14:paraId="1CE282DA" w14:textId="77777777" w:rsidR="006E22C3" w:rsidRPr="001B0FBA" w:rsidRDefault="006E22C3" w:rsidP="006E22C3">
      <w:pPr>
        <w:rPr>
          <w:rFonts w:ascii="Arial" w:hAnsi="Arial" w:cs="Arial"/>
          <w:sz w:val="20"/>
          <w:szCs w:val="20"/>
        </w:rPr>
      </w:pPr>
    </w:p>
    <w:tbl>
      <w:tblPr>
        <w:tblW w:w="5365" w:type="dxa"/>
        <w:tblInd w:w="13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115"/>
        <w:gridCol w:w="2250"/>
      </w:tblGrid>
      <w:tr w:rsidR="009E0FC2" w:rsidRPr="00FA0A10" w14:paraId="7A48C98F" w14:textId="77777777" w:rsidTr="00FA777C">
        <w:trPr>
          <w:trHeight w:val="525"/>
          <w:tblHeader/>
        </w:trPr>
        <w:tc>
          <w:tcPr>
            <w:tcW w:w="31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bottom"/>
          </w:tcPr>
          <w:p w14:paraId="38C2B871" w14:textId="77777777" w:rsidR="009E0FC2" w:rsidRPr="00FA0A10" w:rsidRDefault="003527F4">
            <w:pPr>
              <w:rPr>
                <w:rFonts w:ascii="Arial" w:hAnsi="Arial" w:cs="Arial"/>
                <w:bCs/>
                <w:i/>
                <w:iCs/>
                <w:sz w:val="22"/>
                <w:szCs w:val="22"/>
              </w:rPr>
            </w:pPr>
            <w:bookmarkStart w:id="7837" w:name="_Hlk170106855"/>
            <w:r w:rsidRPr="00FA0A10">
              <w:rPr>
                <w:rFonts w:ascii="Arial" w:hAnsi="Arial" w:cs="Arial"/>
              </w:rPr>
              <w:t>Transaction type</w:t>
            </w:r>
          </w:p>
        </w:tc>
        <w:tc>
          <w:tcPr>
            <w:tcW w:w="2250" w:type="dxa"/>
            <w:tcBorders>
              <w:top w:val="single" w:sz="4" w:space="0" w:color="auto"/>
              <w:left w:val="single" w:sz="4" w:space="0" w:color="auto"/>
              <w:bottom w:val="single" w:sz="4" w:space="0" w:color="auto"/>
              <w:right w:val="single" w:sz="4" w:space="0" w:color="auto"/>
            </w:tcBorders>
            <w:vAlign w:val="bottom"/>
          </w:tcPr>
          <w:p w14:paraId="212A9953" w14:textId="77777777" w:rsidR="009E0FC2" w:rsidRPr="00FA0A10" w:rsidRDefault="003527F4">
            <w:pPr>
              <w:rPr>
                <w:rFonts w:ascii="Arial" w:hAnsi="Arial" w:cs="Arial"/>
              </w:rPr>
            </w:pPr>
            <w:r w:rsidRPr="00FA0A10">
              <w:rPr>
                <w:rFonts w:ascii="Arial" w:hAnsi="Arial" w:cs="Arial"/>
              </w:rPr>
              <w:t>BidType Value</w:t>
            </w:r>
          </w:p>
        </w:tc>
      </w:tr>
      <w:tr w:rsidR="009E0FC2" w:rsidRPr="00FA0A10" w14:paraId="2BE86C92"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55696CEE" w14:textId="77777777" w:rsidR="009E0FC2" w:rsidRPr="002A438F" w:rsidRDefault="009E0FC2">
            <w:pPr>
              <w:rPr>
                <w:rFonts w:ascii="Arial" w:hAnsi="Arial" w:cs="Arial"/>
                <w:sz w:val="20"/>
                <w:szCs w:val="20"/>
              </w:rPr>
            </w:pPr>
            <w:r w:rsidRPr="00FA0A10">
              <w:rPr>
                <w:rFonts w:ascii="Arial" w:hAnsi="Arial" w:cs="Arial"/>
                <w:sz w:val="20"/>
                <w:szCs w:val="20"/>
              </w:rPr>
              <w:t>ASOffer</w:t>
            </w:r>
          </w:p>
        </w:tc>
        <w:tc>
          <w:tcPr>
            <w:tcW w:w="2250" w:type="dxa"/>
            <w:tcBorders>
              <w:top w:val="single" w:sz="4" w:space="0" w:color="auto"/>
              <w:left w:val="single" w:sz="4" w:space="0" w:color="auto"/>
              <w:bottom w:val="single" w:sz="4" w:space="0" w:color="auto"/>
              <w:right w:val="single" w:sz="4" w:space="0" w:color="auto"/>
            </w:tcBorders>
            <w:vAlign w:val="bottom"/>
          </w:tcPr>
          <w:p w14:paraId="4884DB93" w14:textId="77777777" w:rsidR="009E0FC2" w:rsidRPr="001B0FBA" w:rsidRDefault="003527F4">
            <w:pPr>
              <w:rPr>
                <w:rFonts w:ascii="Arial" w:hAnsi="Arial" w:cs="Arial"/>
                <w:sz w:val="20"/>
                <w:szCs w:val="20"/>
              </w:rPr>
            </w:pPr>
            <w:r w:rsidRPr="001B0FBA">
              <w:rPr>
                <w:rFonts w:ascii="Arial" w:hAnsi="Arial" w:cs="Arial"/>
                <w:sz w:val="20"/>
                <w:szCs w:val="20"/>
              </w:rPr>
              <w:t>ASO</w:t>
            </w:r>
          </w:p>
        </w:tc>
      </w:tr>
      <w:tr w:rsidR="009E0FC2" w:rsidRPr="00FA0A10" w14:paraId="12E682E1"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0E99F289" w14:textId="77777777" w:rsidR="009E0FC2" w:rsidRPr="002A438F" w:rsidRDefault="009E0FC2">
            <w:pPr>
              <w:rPr>
                <w:rFonts w:ascii="Arial" w:hAnsi="Arial" w:cs="Arial"/>
                <w:sz w:val="20"/>
                <w:szCs w:val="20"/>
              </w:rPr>
            </w:pPr>
            <w:r w:rsidRPr="00FA0A10">
              <w:rPr>
                <w:rFonts w:ascii="Arial" w:hAnsi="Arial" w:cs="Arial"/>
                <w:sz w:val="20"/>
                <w:szCs w:val="20"/>
              </w:rPr>
              <w:t>ASTrade</w:t>
            </w:r>
          </w:p>
        </w:tc>
        <w:tc>
          <w:tcPr>
            <w:tcW w:w="2250" w:type="dxa"/>
            <w:tcBorders>
              <w:top w:val="single" w:sz="4" w:space="0" w:color="auto"/>
              <w:left w:val="single" w:sz="4" w:space="0" w:color="auto"/>
              <w:bottom w:val="single" w:sz="4" w:space="0" w:color="auto"/>
              <w:right w:val="single" w:sz="4" w:space="0" w:color="auto"/>
            </w:tcBorders>
            <w:vAlign w:val="bottom"/>
          </w:tcPr>
          <w:p w14:paraId="42FA2EE9" w14:textId="77777777" w:rsidR="009E0FC2" w:rsidRPr="001B0FBA" w:rsidRDefault="003527F4">
            <w:pPr>
              <w:rPr>
                <w:rFonts w:ascii="Arial" w:hAnsi="Arial" w:cs="Arial"/>
                <w:sz w:val="20"/>
                <w:szCs w:val="20"/>
              </w:rPr>
            </w:pPr>
            <w:r w:rsidRPr="001B0FBA">
              <w:rPr>
                <w:rFonts w:ascii="Arial" w:hAnsi="Arial" w:cs="Arial"/>
                <w:sz w:val="20"/>
                <w:szCs w:val="20"/>
              </w:rPr>
              <w:t>AST</w:t>
            </w:r>
          </w:p>
        </w:tc>
      </w:tr>
      <w:tr w:rsidR="009E0FC2" w:rsidRPr="00FA0A10" w14:paraId="79F596BB"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3037AA3C" w14:textId="77777777" w:rsidR="009E0FC2" w:rsidRPr="002A438F" w:rsidRDefault="009E0FC2">
            <w:pPr>
              <w:rPr>
                <w:rFonts w:ascii="Arial" w:hAnsi="Arial" w:cs="Arial"/>
                <w:sz w:val="20"/>
                <w:szCs w:val="20"/>
              </w:rPr>
            </w:pPr>
            <w:r w:rsidRPr="00FA0A10">
              <w:rPr>
                <w:rFonts w:ascii="Arial" w:hAnsi="Arial" w:cs="Arial"/>
                <w:sz w:val="20"/>
                <w:szCs w:val="20"/>
              </w:rPr>
              <w:t>CapacityTrade</w:t>
            </w:r>
          </w:p>
        </w:tc>
        <w:tc>
          <w:tcPr>
            <w:tcW w:w="2250" w:type="dxa"/>
            <w:tcBorders>
              <w:top w:val="single" w:sz="4" w:space="0" w:color="auto"/>
              <w:left w:val="single" w:sz="4" w:space="0" w:color="auto"/>
              <w:bottom w:val="single" w:sz="4" w:space="0" w:color="auto"/>
              <w:right w:val="single" w:sz="4" w:space="0" w:color="auto"/>
            </w:tcBorders>
            <w:vAlign w:val="bottom"/>
          </w:tcPr>
          <w:p w14:paraId="628A97FC" w14:textId="77777777" w:rsidR="009E0FC2" w:rsidRPr="001B0FBA" w:rsidRDefault="003527F4">
            <w:pPr>
              <w:rPr>
                <w:rFonts w:ascii="Arial" w:hAnsi="Arial" w:cs="Arial"/>
                <w:sz w:val="20"/>
                <w:szCs w:val="20"/>
              </w:rPr>
            </w:pPr>
            <w:r w:rsidRPr="001B0FBA">
              <w:rPr>
                <w:rFonts w:ascii="Arial" w:hAnsi="Arial" w:cs="Arial"/>
                <w:sz w:val="20"/>
                <w:szCs w:val="20"/>
              </w:rPr>
              <w:t>CT</w:t>
            </w:r>
          </w:p>
        </w:tc>
      </w:tr>
      <w:tr w:rsidR="009E0FC2" w:rsidRPr="00FA0A10" w14:paraId="135CAF87"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5DA46B42" w14:textId="77777777" w:rsidR="009E0FC2" w:rsidRPr="002A438F" w:rsidRDefault="009E0FC2">
            <w:pPr>
              <w:rPr>
                <w:rFonts w:ascii="Arial" w:hAnsi="Arial" w:cs="Arial"/>
                <w:sz w:val="20"/>
                <w:szCs w:val="20"/>
              </w:rPr>
            </w:pPr>
            <w:r w:rsidRPr="00FA0A10">
              <w:rPr>
                <w:rFonts w:ascii="Arial" w:hAnsi="Arial" w:cs="Arial"/>
                <w:sz w:val="20"/>
                <w:szCs w:val="20"/>
              </w:rPr>
              <w:t>COP</w:t>
            </w:r>
          </w:p>
        </w:tc>
        <w:tc>
          <w:tcPr>
            <w:tcW w:w="2250" w:type="dxa"/>
            <w:tcBorders>
              <w:top w:val="single" w:sz="4" w:space="0" w:color="auto"/>
              <w:left w:val="single" w:sz="4" w:space="0" w:color="auto"/>
              <w:bottom w:val="single" w:sz="4" w:space="0" w:color="auto"/>
              <w:right w:val="single" w:sz="4" w:space="0" w:color="auto"/>
            </w:tcBorders>
            <w:vAlign w:val="bottom"/>
          </w:tcPr>
          <w:p w14:paraId="07B3AF67" w14:textId="77777777" w:rsidR="009E0FC2" w:rsidRPr="001B0FBA" w:rsidRDefault="009E0FC2">
            <w:pPr>
              <w:rPr>
                <w:rFonts w:ascii="Arial" w:hAnsi="Arial" w:cs="Arial"/>
                <w:sz w:val="20"/>
                <w:szCs w:val="20"/>
              </w:rPr>
            </w:pPr>
            <w:r w:rsidRPr="001B0FBA">
              <w:rPr>
                <w:rFonts w:ascii="Arial" w:hAnsi="Arial" w:cs="Arial"/>
                <w:sz w:val="20"/>
                <w:szCs w:val="20"/>
              </w:rPr>
              <w:t>COP</w:t>
            </w:r>
          </w:p>
        </w:tc>
      </w:tr>
      <w:tr w:rsidR="009E0FC2" w:rsidRPr="00FA0A10" w14:paraId="34800FD7"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65C68EDB" w14:textId="22802280" w:rsidR="009E0FC2" w:rsidRPr="002A438F" w:rsidRDefault="00FA777C">
            <w:pPr>
              <w:rPr>
                <w:rFonts w:ascii="Arial" w:hAnsi="Arial" w:cs="Arial"/>
                <w:sz w:val="20"/>
                <w:szCs w:val="20"/>
              </w:rPr>
            </w:pPr>
            <w:r>
              <w:rPr>
                <w:rFonts w:ascii="Arial" w:hAnsi="Arial" w:cs="Arial"/>
                <w:sz w:val="20"/>
                <w:szCs w:val="20"/>
              </w:rPr>
              <w:t>PTP Obligation w/ Link to Option</w:t>
            </w:r>
          </w:p>
        </w:tc>
        <w:tc>
          <w:tcPr>
            <w:tcW w:w="2250" w:type="dxa"/>
            <w:tcBorders>
              <w:top w:val="single" w:sz="4" w:space="0" w:color="auto"/>
              <w:left w:val="single" w:sz="4" w:space="0" w:color="auto"/>
              <w:bottom w:val="single" w:sz="4" w:space="0" w:color="auto"/>
              <w:right w:val="single" w:sz="4" w:space="0" w:color="auto"/>
            </w:tcBorders>
            <w:vAlign w:val="bottom"/>
          </w:tcPr>
          <w:p w14:paraId="0D6345F9" w14:textId="77777777" w:rsidR="009E0FC2" w:rsidRPr="001B0FBA" w:rsidRDefault="009E0FC2">
            <w:pPr>
              <w:rPr>
                <w:rFonts w:ascii="Arial" w:hAnsi="Arial" w:cs="Arial"/>
                <w:sz w:val="20"/>
                <w:szCs w:val="20"/>
              </w:rPr>
            </w:pPr>
            <w:r w:rsidRPr="001B0FBA">
              <w:rPr>
                <w:rFonts w:ascii="Arial" w:hAnsi="Arial" w:cs="Arial"/>
                <w:sz w:val="20"/>
                <w:szCs w:val="20"/>
              </w:rPr>
              <w:t>CRR</w:t>
            </w:r>
          </w:p>
        </w:tc>
      </w:tr>
      <w:tr w:rsidR="009E0FC2" w:rsidRPr="00FA0A10" w14:paraId="01C00E7C"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2FEC6F4B" w14:textId="77777777" w:rsidR="009E0FC2" w:rsidRPr="002A438F" w:rsidRDefault="009E0FC2">
            <w:pPr>
              <w:rPr>
                <w:rFonts w:ascii="Arial" w:hAnsi="Arial" w:cs="Arial"/>
                <w:sz w:val="20"/>
                <w:szCs w:val="20"/>
              </w:rPr>
            </w:pPr>
            <w:r w:rsidRPr="00FA0A10">
              <w:rPr>
                <w:rFonts w:ascii="Arial" w:hAnsi="Arial" w:cs="Arial"/>
                <w:sz w:val="20"/>
                <w:szCs w:val="20"/>
              </w:rPr>
              <w:t>EnergyBid</w:t>
            </w:r>
          </w:p>
        </w:tc>
        <w:tc>
          <w:tcPr>
            <w:tcW w:w="2250" w:type="dxa"/>
            <w:tcBorders>
              <w:top w:val="single" w:sz="4" w:space="0" w:color="auto"/>
              <w:left w:val="single" w:sz="4" w:space="0" w:color="auto"/>
              <w:bottom w:val="single" w:sz="4" w:space="0" w:color="auto"/>
              <w:right w:val="single" w:sz="4" w:space="0" w:color="auto"/>
            </w:tcBorders>
            <w:vAlign w:val="bottom"/>
          </w:tcPr>
          <w:p w14:paraId="1C764EF7" w14:textId="77777777" w:rsidR="009E0FC2" w:rsidRPr="001B0FBA" w:rsidRDefault="003527F4">
            <w:pPr>
              <w:rPr>
                <w:rFonts w:ascii="Arial" w:hAnsi="Arial" w:cs="Arial"/>
                <w:sz w:val="20"/>
                <w:szCs w:val="20"/>
              </w:rPr>
            </w:pPr>
            <w:r w:rsidRPr="001B0FBA">
              <w:rPr>
                <w:rFonts w:ascii="Arial" w:hAnsi="Arial" w:cs="Arial"/>
                <w:sz w:val="20"/>
                <w:szCs w:val="20"/>
              </w:rPr>
              <w:t>EB</w:t>
            </w:r>
          </w:p>
        </w:tc>
      </w:tr>
      <w:tr w:rsidR="009E0FC2" w:rsidRPr="00FA0A10" w14:paraId="7FFF5015"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3FF859BA" w14:textId="77777777" w:rsidR="009E0FC2" w:rsidRPr="002A438F" w:rsidRDefault="009E0FC2">
            <w:pPr>
              <w:rPr>
                <w:rFonts w:ascii="Arial" w:hAnsi="Arial" w:cs="Arial"/>
                <w:sz w:val="20"/>
                <w:szCs w:val="20"/>
              </w:rPr>
            </w:pPr>
            <w:r w:rsidRPr="00FA0A10">
              <w:rPr>
                <w:rFonts w:ascii="Arial" w:hAnsi="Arial" w:cs="Arial"/>
                <w:sz w:val="20"/>
                <w:szCs w:val="20"/>
              </w:rPr>
              <w:t>EnergyOnlyOffer</w:t>
            </w:r>
          </w:p>
        </w:tc>
        <w:tc>
          <w:tcPr>
            <w:tcW w:w="2250" w:type="dxa"/>
            <w:tcBorders>
              <w:top w:val="single" w:sz="4" w:space="0" w:color="auto"/>
              <w:left w:val="single" w:sz="4" w:space="0" w:color="auto"/>
              <w:bottom w:val="single" w:sz="4" w:space="0" w:color="auto"/>
              <w:right w:val="single" w:sz="4" w:space="0" w:color="auto"/>
            </w:tcBorders>
            <w:vAlign w:val="bottom"/>
          </w:tcPr>
          <w:p w14:paraId="359714A2" w14:textId="77777777" w:rsidR="009E0FC2" w:rsidRPr="001B0FBA" w:rsidRDefault="003527F4">
            <w:pPr>
              <w:rPr>
                <w:rFonts w:ascii="Arial" w:hAnsi="Arial" w:cs="Arial"/>
                <w:sz w:val="20"/>
                <w:szCs w:val="20"/>
              </w:rPr>
            </w:pPr>
            <w:r w:rsidRPr="001B0FBA">
              <w:rPr>
                <w:rFonts w:ascii="Arial" w:hAnsi="Arial" w:cs="Arial"/>
                <w:sz w:val="20"/>
                <w:szCs w:val="20"/>
              </w:rPr>
              <w:t>EOO</w:t>
            </w:r>
          </w:p>
        </w:tc>
      </w:tr>
      <w:tr w:rsidR="009E0FC2" w:rsidRPr="00FA0A10" w14:paraId="1BC0332C"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00B02F8B" w14:textId="77777777" w:rsidR="009E0FC2" w:rsidRPr="002A438F" w:rsidRDefault="009E0FC2">
            <w:pPr>
              <w:rPr>
                <w:rFonts w:ascii="Arial" w:hAnsi="Arial" w:cs="Arial"/>
                <w:sz w:val="20"/>
                <w:szCs w:val="20"/>
              </w:rPr>
            </w:pPr>
            <w:r w:rsidRPr="00FA0A10">
              <w:rPr>
                <w:rFonts w:ascii="Arial" w:hAnsi="Arial" w:cs="Arial"/>
                <w:sz w:val="20"/>
                <w:szCs w:val="20"/>
              </w:rPr>
              <w:t>EnergyTrade</w:t>
            </w:r>
          </w:p>
        </w:tc>
        <w:tc>
          <w:tcPr>
            <w:tcW w:w="2250" w:type="dxa"/>
            <w:tcBorders>
              <w:top w:val="single" w:sz="4" w:space="0" w:color="auto"/>
              <w:left w:val="single" w:sz="4" w:space="0" w:color="auto"/>
              <w:bottom w:val="single" w:sz="4" w:space="0" w:color="auto"/>
              <w:right w:val="single" w:sz="4" w:space="0" w:color="auto"/>
            </w:tcBorders>
            <w:vAlign w:val="bottom"/>
          </w:tcPr>
          <w:p w14:paraId="021C88FE" w14:textId="77777777" w:rsidR="009E0FC2" w:rsidRPr="001B0FBA" w:rsidRDefault="003527F4">
            <w:pPr>
              <w:rPr>
                <w:rFonts w:ascii="Arial" w:hAnsi="Arial" w:cs="Arial"/>
                <w:sz w:val="20"/>
                <w:szCs w:val="20"/>
              </w:rPr>
            </w:pPr>
            <w:r w:rsidRPr="001B0FBA">
              <w:rPr>
                <w:rFonts w:ascii="Arial" w:hAnsi="Arial" w:cs="Arial"/>
                <w:sz w:val="20"/>
                <w:szCs w:val="20"/>
              </w:rPr>
              <w:t>ET</w:t>
            </w:r>
          </w:p>
        </w:tc>
      </w:tr>
      <w:tr w:rsidR="009E0FC2" w:rsidRPr="00FA0A10" w14:paraId="74A52061"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3777D51E" w14:textId="77777777" w:rsidR="009E0FC2" w:rsidRPr="002A438F" w:rsidRDefault="009E0FC2">
            <w:pPr>
              <w:rPr>
                <w:rFonts w:ascii="Arial" w:hAnsi="Arial" w:cs="Arial"/>
                <w:sz w:val="20"/>
                <w:szCs w:val="20"/>
              </w:rPr>
            </w:pPr>
            <w:r w:rsidRPr="00FA0A10">
              <w:rPr>
                <w:rFonts w:ascii="Arial" w:hAnsi="Arial" w:cs="Arial"/>
                <w:sz w:val="20"/>
                <w:szCs w:val="20"/>
              </w:rPr>
              <w:t>IncDecOffer</w:t>
            </w:r>
          </w:p>
        </w:tc>
        <w:tc>
          <w:tcPr>
            <w:tcW w:w="2250" w:type="dxa"/>
            <w:tcBorders>
              <w:top w:val="single" w:sz="4" w:space="0" w:color="auto"/>
              <w:left w:val="single" w:sz="4" w:space="0" w:color="auto"/>
              <w:bottom w:val="single" w:sz="4" w:space="0" w:color="auto"/>
              <w:right w:val="single" w:sz="4" w:space="0" w:color="auto"/>
            </w:tcBorders>
            <w:vAlign w:val="bottom"/>
          </w:tcPr>
          <w:p w14:paraId="0B37BEF3" w14:textId="77777777" w:rsidR="009E0FC2" w:rsidRPr="001B0FBA" w:rsidRDefault="003527F4">
            <w:pPr>
              <w:rPr>
                <w:rFonts w:ascii="Arial" w:hAnsi="Arial" w:cs="Arial"/>
                <w:sz w:val="20"/>
                <w:szCs w:val="20"/>
              </w:rPr>
            </w:pPr>
            <w:r w:rsidRPr="001B0FBA">
              <w:rPr>
                <w:rFonts w:ascii="Arial" w:hAnsi="Arial" w:cs="Arial"/>
                <w:sz w:val="20"/>
                <w:szCs w:val="20"/>
              </w:rPr>
              <w:t>IDO</w:t>
            </w:r>
          </w:p>
        </w:tc>
      </w:tr>
      <w:tr w:rsidR="009E0FC2" w:rsidRPr="00FA0A10" w14:paraId="11017D32"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7DD81A9A" w14:textId="77777777" w:rsidR="009E0FC2" w:rsidRPr="002A438F" w:rsidRDefault="009E0FC2">
            <w:pPr>
              <w:rPr>
                <w:rFonts w:ascii="Arial" w:hAnsi="Arial" w:cs="Arial"/>
                <w:sz w:val="20"/>
                <w:szCs w:val="20"/>
              </w:rPr>
            </w:pPr>
            <w:r w:rsidRPr="00FA0A10">
              <w:rPr>
                <w:rFonts w:ascii="Arial" w:hAnsi="Arial" w:cs="Arial"/>
                <w:sz w:val="20"/>
                <w:szCs w:val="20"/>
              </w:rPr>
              <w:t>OutputSchedule</w:t>
            </w:r>
          </w:p>
        </w:tc>
        <w:tc>
          <w:tcPr>
            <w:tcW w:w="2250" w:type="dxa"/>
            <w:tcBorders>
              <w:top w:val="single" w:sz="4" w:space="0" w:color="auto"/>
              <w:left w:val="single" w:sz="4" w:space="0" w:color="auto"/>
              <w:bottom w:val="single" w:sz="4" w:space="0" w:color="auto"/>
              <w:right w:val="single" w:sz="4" w:space="0" w:color="auto"/>
            </w:tcBorders>
            <w:vAlign w:val="bottom"/>
          </w:tcPr>
          <w:p w14:paraId="66817F67" w14:textId="77777777" w:rsidR="009E0FC2" w:rsidRPr="001B0FBA" w:rsidRDefault="003527F4">
            <w:pPr>
              <w:rPr>
                <w:rFonts w:ascii="Arial" w:hAnsi="Arial" w:cs="Arial"/>
                <w:sz w:val="20"/>
                <w:szCs w:val="20"/>
              </w:rPr>
            </w:pPr>
            <w:r w:rsidRPr="001B0FBA">
              <w:rPr>
                <w:rFonts w:ascii="Arial" w:hAnsi="Arial" w:cs="Arial"/>
                <w:sz w:val="20"/>
                <w:szCs w:val="20"/>
              </w:rPr>
              <w:t>OS</w:t>
            </w:r>
          </w:p>
        </w:tc>
      </w:tr>
      <w:tr w:rsidR="009E0FC2" w:rsidRPr="00FA0A10" w14:paraId="038CB6B8"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012C946D" w14:textId="77777777" w:rsidR="009E0FC2" w:rsidRPr="002A438F" w:rsidRDefault="009E0FC2">
            <w:pPr>
              <w:rPr>
                <w:rFonts w:ascii="Arial" w:hAnsi="Arial" w:cs="Arial"/>
                <w:sz w:val="20"/>
                <w:szCs w:val="20"/>
              </w:rPr>
            </w:pPr>
            <w:r w:rsidRPr="00FA0A10">
              <w:rPr>
                <w:rFonts w:ascii="Arial" w:hAnsi="Arial" w:cs="Arial"/>
                <w:sz w:val="20"/>
                <w:szCs w:val="20"/>
              </w:rPr>
              <w:lastRenderedPageBreak/>
              <w:t>PTPObligation</w:t>
            </w:r>
          </w:p>
        </w:tc>
        <w:tc>
          <w:tcPr>
            <w:tcW w:w="2250" w:type="dxa"/>
            <w:tcBorders>
              <w:top w:val="single" w:sz="4" w:space="0" w:color="auto"/>
              <w:left w:val="single" w:sz="4" w:space="0" w:color="auto"/>
              <w:bottom w:val="single" w:sz="4" w:space="0" w:color="auto"/>
              <w:right w:val="single" w:sz="4" w:space="0" w:color="auto"/>
            </w:tcBorders>
            <w:vAlign w:val="bottom"/>
          </w:tcPr>
          <w:p w14:paraId="2646C1FC" w14:textId="77777777" w:rsidR="009E0FC2" w:rsidRPr="00FA0A10" w:rsidRDefault="003527F4">
            <w:pPr>
              <w:rPr>
                <w:rFonts w:ascii="Arial" w:hAnsi="Arial" w:cs="Arial"/>
                <w:sz w:val="20"/>
                <w:szCs w:val="20"/>
              </w:rPr>
            </w:pPr>
            <w:r w:rsidRPr="00FA0A10">
              <w:rPr>
                <w:rFonts w:ascii="Arial" w:hAnsi="Arial" w:cs="Arial"/>
                <w:sz w:val="20"/>
                <w:szCs w:val="20"/>
              </w:rPr>
              <w:t>PTP</w:t>
            </w:r>
          </w:p>
        </w:tc>
      </w:tr>
      <w:tr w:rsidR="009E0FC2" w:rsidRPr="00FA0A10" w14:paraId="1AC05BC8"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484A6B7A" w14:textId="77777777" w:rsidR="009E0FC2" w:rsidRPr="002A438F" w:rsidRDefault="009E0FC2">
            <w:pPr>
              <w:rPr>
                <w:rFonts w:ascii="Arial" w:hAnsi="Arial" w:cs="Arial"/>
                <w:sz w:val="20"/>
                <w:szCs w:val="20"/>
              </w:rPr>
            </w:pPr>
            <w:r w:rsidRPr="00FA0A10">
              <w:rPr>
                <w:rFonts w:ascii="Arial" w:hAnsi="Arial" w:cs="Arial"/>
                <w:sz w:val="20"/>
                <w:szCs w:val="20"/>
              </w:rPr>
              <w:t>SelfArrangedAS</w:t>
            </w:r>
          </w:p>
        </w:tc>
        <w:tc>
          <w:tcPr>
            <w:tcW w:w="2250" w:type="dxa"/>
            <w:tcBorders>
              <w:top w:val="single" w:sz="4" w:space="0" w:color="auto"/>
              <w:left w:val="single" w:sz="4" w:space="0" w:color="auto"/>
              <w:bottom w:val="single" w:sz="4" w:space="0" w:color="auto"/>
              <w:right w:val="single" w:sz="4" w:space="0" w:color="auto"/>
            </w:tcBorders>
            <w:vAlign w:val="bottom"/>
          </w:tcPr>
          <w:p w14:paraId="6A09F31C" w14:textId="77777777" w:rsidR="009E0FC2" w:rsidRPr="001B0FBA" w:rsidRDefault="003527F4">
            <w:pPr>
              <w:rPr>
                <w:rFonts w:ascii="Arial" w:hAnsi="Arial" w:cs="Arial"/>
                <w:sz w:val="20"/>
                <w:szCs w:val="20"/>
              </w:rPr>
            </w:pPr>
            <w:r w:rsidRPr="001B0FBA">
              <w:rPr>
                <w:rFonts w:ascii="Arial" w:hAnsi="Arial" w:cs="Arial"/>
                <w:sz w:val="20"/>
                <w:szCs w:val="20"/>
              </w:rPr>
              <w:t>SAA</w:t>
            </w:r>
          </w:p>
        </w:tc>
      </w:tr>
      <w:tr w:rsidR="009E0FC2" w:rsidRPr="00FA0A10" w14:paraId="2E22DA62"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608DBCA1" w14:textId="77777777" w:rsidR="009E0FC2" w:rsidRPr="002A438F" w:rsidRDefault="009E0FC2">
            <w:pPr>
              <w:rPr>
                <w:rFonts w:ascii="Arial" w:hAnsi="Arial" w:cs="Arial"/>
                <w:sz w:val="20"/>
                <w:szCs w:val="20"/>
              </w:rPr>
            </w:pPr>
            <w:r w:rsidRPr="00FA0A10">
              <w:rPr>
                <w:rFonts w:ascii="Arial" w:hAnsi="Arial" w:cs="Arial"/>
                <w:sz w:val="20"/>
                <w:szCs w:val="20"/>
              </w:rPr>
              <w:t>SelfSchedule</w:t>
            </w:r>
          </w:p>
        </w:tc>
        <w:tc>
          <w:tcPr>
            <w:tcW w:w="2250" w:type="dxa"/>
            <w:tcBorders>
              <w:top w:val="single" w:sz="4" w:space="0" w:color="auto"/>
              <w:left w:val="single" w:sz="4" w:space="0" w:color="auto"/>
              <w:bottom w:val="single" w:sz="4" w:space="0" w:color="auto"/>
              <w:right w:val="single" w:sz="4" w:space="0" w:color="auto"/>
            </w:tcBorders>
            <w:vAlign w:val="bottom"/>
          </w:tcPr>
          <w:p w14:paraId="388A5670" w14:textId="77777777" w:rsidR="009E0FC2" w:rsidRPr="001B0FBA" w:rsidRDefault="003527F4">
            <w:pPr>
              <w:rPr>
                <w:rFonts w:ascii="Arial" w:hAnsi="Arial" w:cs="Arial"/>
                <w:sz w:val="20"/>
                <w:szCs w:val="20"/>
              </w:rPr>
            </w:pPr>
            <w:r w:rsidRPr="001B0FBA">
              <w:rPr>
                <w:rFonts w:ascii="Arial" w:hAnsi="Arial" w:cs="Arial"/>
                <w:sz w:val="20"/>
                <w:szCs w:val="20"/>
              </w:rPr>
              <w:t>SS</w:t>
            </w:r>
          </w:p>
        </w:tc>
      </w:tr>
      <w:tr w:rsidR="004828D3" w:rsidRPr="00FA0A10" w14:paraId="5118659C"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0A20B753" w14:textId="77777777" w:rsidR="004828D3" w:rsidRPr="002A438F" w:rsidRDefault="004828D3" w:rsidP="004828D3">
            <w:pPr>
              <w:rPr>
                <w:rFonts w:ascii="Arial" w:hAnsi="Arial" w:cs="Arial"/>
                <w:sz w:val="20"/>
                <w:szCs w:val="20"/>
              </w:rPr>
            </w:pPr>
            <w:r w:rsidRPr="00FA0A10">
              <w:rPr>
                <w:rFonts w:ascii="Arial" w:hAnsi="Arial" w:cs="Arial"/>
                <w:sz w:val="20"/>
                <w:szCs w:val="20"/>
              </w:rPr>
              <w:t>ThreePartOffer</w:t>
            </w:r>
          </w:p>
        </w:tc>
        <w:tc>
          <w:tcPr>
            <w:tcW w:w="2250" w:type="dxa"/>
            <w:tcBorders>
              <w:top w:val="single" w:sz="4" w:space="0" w:color="auto"/>
              <w:left w:val="single" w:sz="4" w:space="0" w:color="auto"/>
              <w:bottom w:val="single" w:sz="4" w:space="0" w:color="auto"/>
              <w:right w:val="single" w:sz="4" w:space="0" w:color="auto"/>
            </w:tcBorders>
            <w:vAlign w:val="bottom"/>
          </w:tcPr>
          <w:p w14:paraId="242596D6" w14:textId="77777777" w:rsidR="004828D3" w:rsidRPr="001B0FBA" w:rsidRDefault="004828D3" w:rsidP="004828D3">
            <w:pPr>
              <w:rPr>
                <w:rFonts w:ascii="Arial" w:hAnsi="Arial" w:cs="Arial"/>
                <w:sz w:val="20"/>
                <w:szCs w:val="20"/>
              </w:rPr>
            </w:pPr>
            <w:r w:rsidRPr="001B0FBA">
              <w:rPr>
                <w:rFonts w:ascii="Arial" w:hAnsi="Arial" w:cs="Arial"/>
                <w:sz w:val="20"/>
                <w:szCs w:val="20"/>
              </w:rPr>
              <w:t>TPO</w:t>
            </w:r>
          </w:p>
        </w:tc>
      </w:tr>
      <w:tr w:rsidR="004828D3" w:rsidRPr="00FA0A10" w14:paraId="512618C3"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2FFEF1A8" w14:textId="77777777" w:rsidR="004828D3" w:rsidRPr="002A438F" w:rsidRDefault="004828D3" w:rsidP="004828D3">
            <w:pPr>
              <w:rPr>
                <w:rFonts w:ascii="Arial" w:hAnsi="Arial" w:cs="Arial"/>
                <w:sz w:val="20"/>
                <w:szCs w:val="20"/>
              </w:rPr>
            </w:pPr>
            <w:r w:rsidRPr="00FA0A10">
              <w:rPr>
                <w:rFonts w:ascii="Arial" w:hAnsi="Arial" w:cs="Arial"/>
                <w:sz w:val="20"/>
                <w:szCs w:val="20"/>
              </w:rPr>
              <w:t>AvailabilityPlan</w:t>
            </w:r>
          </w:p>
        </w:tc>
        <w:tc>
          <w:tcPr>
            <w:tcW w:w="2250" w:type="dxa"/>
            <w:tcBorders>
              <w:top w:val="single" w:sz="4" w:space="0" w:color="auto"/>
              <w:left w:val="single" w:sz="4" w:space="0" w:color="auto"/>
              <w:bottom w:val="single" w:sz="4" w:space="0" w:color="auto"/>
              <w:right w:val="single" w:sz="4" w:space="0" w:color="auto"/>
            </w:tcBorders>
            <w:vAlign w:val="bottom"/>
          </w:tcPr>
          <w:p w14:paraId="628987A8" w14:textId="77777777" w:rsidR="004828D3" w:rsidRPr="001B0FBA" w:rsidRDefault="004828D3" w:rsidP="004828D3">
            <w:pPr>
              <w:rPr>
                <w:rFonts w:ascii="Arial" w:hAnsi="Arial" w:cs="Arial"/>
                <w:sz w:val="20"/>
                <w:szCs w:val="20"/>
              </w:rPr>
            </w:pPr>
            <w:r w:rsidRPr="001B0FBA">
              <w:rPr>
                <w:rFonts w:ascii="Arial" w:hAnsi="Arial" w:cs="Arial"/>
                <w:sz w:val="20"/>
                <w:szCs w:val="20"/>
              </w:rPr>
              <w:t>AVP</w:t>
            </w:r>
          </w:p>
        </w:tc>
      </w:tr>
      <w:tr w:rsidR="004828D3" w:rsidRPr="00FA0A10" w14:paraId="081B9F9D"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3D90DDC9" w14:textId="77777777" w:rsidR="004828D3" w:rsidRPr="002A438F" w:rsidRDefault="004828D3" w:rsidP="004828D3">
            <w:pPr>
              <w:rPr>
                <w:rFonts w:ascii="Arial" w:hAnsi="Arial" w:cs="Arial"/>
                <w:sz w:val="20"/>
                <w:szCs w:val="20"/>
              </w:rPr>
            </w:pPr>
            <w:r w:rsidRPr="00FA0A10">
              <w:rPr>
                <w:rFonts w:ascii="Arial" w:hAnsi="Arial" w:cs="Arial"/>
                <w:sz w:val="20"/>
                <w:szCs w:val="20"/>
              </w:rPr>
              <w:t>RTMEnergyBid</w:t>
            </w:r>
          </w:p>
        </w:tc>
        <w:tc>
          <w:tcPr>
            <w:tcW w:w="2250" w:type="dxa"/>
            <w:tcBorders>
              <w:top w:val="single" w:sz="4" w:space="0" w:color="auto"/>
              <w:left w:val="single" w:sz="4" w:space="0" w:color="auto"/>
              <w:bottom w:val="single" w:sz="4" w:space="0" w:color="auto"/>
              <w:right w:val="single" w:sz="4" w:space="0" w:color="auto"/>
            </w:tcBorders>
            <w:vAlign w:val="bottom"/>
          </w:tcPr>
          <w:p w14:paraId="799945E7" w14:textId="77777777" w:rsidR="004828D3" w:rsidRPr="001B0FBA" w:rsidRDefault="004828D3" w:rsidP="004828D3">
            <w:pPr>
              <w:rPr>
                <w:rFonts w:ascii="Arial" w:hAnsi="Arial" w:cs="Arial"/>
                <w:sz w:val="20"/>
                <w:szCs w:val="20"/>
              </w:rPr>
            </w:pPr>
            <w:r w:rsidRPr="001B0FBA">
              <w:rPr>
                <w:rFonts w:ascii="Arial" w:hAnsi="Arial" w:cs="Arial"/>
                <w:sz w:val="20"/>
                <w:szCs w:val="20"/>
              </w:rPr>
              <w:t>REB</w:t>
            </w:r>
          </w:p>
        </w:tc>
      </w:tr>
      <w:tr w:rsidR="009E0FC2" w:rsidRPr="00FA0A10" w14:paraId="3F60053C"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26C704B5" w14:textId="77777777" w:rsidR="009E0FC2" w:rsidRPr="002A438F" w:rsidRDefault="004828D3">
            <w:pPr>
              <w:rPr>
                <w:rFonts w:ascii="Arial" w:hAnsi="Arial" w:cs="Arial"/>
                <w:sz w:val="20"/>
                <w:szCs w:val="20"/>
              </w:rPr>
            </w:pPr>
            <w:r w:rsidRPr="00FA0A10">
              <w:rPr>
                <w:rFonts w:ascii="Arial" w:hAnsi="Arial" w:cs="Arial"/>
                <w:sz w:val="20"/>
                <w:szCs w:val="20"/>
              </w:rPr>
              <w:t>ExceptionalFuelCost</w:t>
            </w:r>
          </w:p>
        </w:tc>
        <w:tc>
          <w:tcPr>
            <w:tcW w:w="2250" w:type="dxa"/>
            <w:tcBorders>
              <w:top w:val="single" w:sz="4" w:space="0" w:color="auto"/>
              <w:left w:val="single" w:sz="4" w:space="0" w:color="auto"/>
              <w:bottom w:val="single" w:sz="4" w:space="0" w:color="auto"/>
              <w:right w:val="single" w:sz="4" w:space="0" w:color="auto"/>
            </w:tcBorders>
            <w:vAlign w:val="bottom"/>
          </w:tcPr>
          <w:p w14:paraId="3C0C4FD9" w14:textId="77777777" w:rsidR="009E0FC2" w:rsidRPr="001B0FBA" w:rsidRDefault="004828D3">
            <w:pPr>
              <w:rPr>
                <w:rFonts w:ascii="Arial" w:hAnsi="Arial" w:cs="Arial"/>
                <w:sz w:val="20"/>
                <w:szCs w:val="20"/>
              </w:rPr>
            </w:pPr>
            <w:r w:rsidRPr="001B0FBA">
              <w:rPr>
                <w:rFonts w:ascii="Arial" w:hAnsi="Arial" w:cs="Arial"/>
                <w:sz w:val="20"/>
                <w:szCs w:val="20"/>
              </w:rPr>
              <w:t>EFC</w:t>
            </w:r>
          </w:p>
        </w:tc>
      </w:tr>
      <w:bookmarkEnd w:id="7837"/>
    </w:tbl>
    <w:p w14:paraId="3882F14D" w14:textId="77777777" w:rsidR="00477414" w:rsidRDefault="00477414" w:rsidP="006E22C3">
      <w:pPr>
        <w:rPr>
          <w:rFonts w:ascii="Arial" w:hAnsi="Arial" w:cs="Arial"/>
          <w:sz w:val="20"/>
          <w:szCs w:val="20"/>
        </w:rPr>
      </w:pPr>
    </w:p>
    <w:tbl>
      <w:tblPr>
        <w:tblStyle w:val="TableGrid"/>
        <w:tblW w:w="8928" w:type="dxa"/>
        <w:tblInd w:w="-113" w:type="dxa"/>
        <w:shd w:val="pct12" w:color="auto" w:fill="auto"/>
        <w:tblLook w:val="04A0" w:firstRow="1" w:lastRow="0" w:firstColumn="1" w:lastColumn="0" w:noHBand="0" w:noVBand="1"/>
      </w:tblPr>
      <w:tblGrid>
        <w:gridCol w:w="8928"/>
      </w:tblGrid>
      <w:tr w:rsidR="00477414" w:rsidRPr="00477414" w14:paraId="3A2B6A4A" w14:textId="77777777" w:rsidTr="00477414">
        <w:tc>
          <w:tcPr>
            <w:tcW w:w="8928" w:type="dxa"/>
            <w:shd w:val="pct12" w:color="auto" w:fill="auto"/>
          </w:tcPr>
          <w:p w14:paraId="76604086" w14:textId="77777777" w:rsidR="00477414" w:rsidRPr="00477414" w:rsidRDefault="00477414" w:rsidP="00477414">
            <w:pPr>
              <w:rPr>
                <w:rFonts w:ascii="Arial" w:hAnsi="Arial" w:cs="Arial"/>
                <w:b/>
                <w:i/>
                <w:iCs/>
                <w:sz w:val="20"/>
                <w:szCs w:val="20"/>
              </w:rPr>
            </w:pPr>
            <w:bookmarkStart w:id="7838" w:name="_Hlk170107006"/>
            <w:r w:rsidRPr="00477414">
              <w:rPr>
                <w:rFonts w:ascii="Arial" w:hAnsi="Arial" w:cs="Arial"/>
                <w:b/>
                <w:i/>
                <w:iCs/>
                <w:sz w:val="20"/>
                <w:szCs w:val="20"/>
              </w:rPr>
              <w:t>[RTC+B:  Replace the table above with the following upon system implementation]</w:t>
            </w:r>
          </w:p>
          <w:p w14:paraId="6598570E" w14:textId="77777777" w:rsidR="00477414" w:rsidRPr="00477414" w:rsidRDefault="00477414" w:rsidP="00477414">
            <w:pPr>
              <w:rPr>
                <w:rFonts w:ascii="Arial" w:hAnsi="Arial" w:cs="Arial"/>
                <w:sz w:val="20"/>
                <w:szCs w:val="20"/>
              </w:rPr>
            </w:pPr>
          </w:p>
          <w:tbl>
            <w:tblPr>
              <w:tblW w:w="5365" w:type="dxa"/>
              <w:tblInd w:w="13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115"/>
              <w:gridCol w:w="2250"/>
            </w:tblGrid>
            <w:tr w:rsidR="00477414" w:rsidRPr="00FA0A10" w14:paraId="7A40C9FB" w14:textId="77777777" w:rsidTr="00C34596">
              <w:trPr>
                <w:trHeight w:val="525"/>
                <w:tblHeader/>
              </w:trPr>
              <w:tc>
                <w:tcPr>
                  <w:tcW w:w="31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bottom"/>
                </w:tcPr>
                <w:p w14:paraId="226525AC" w14:textId="77777777" w:rsidR="00477414" w:rsidRPr="00FA0A10" w:rsidRDefault="00477414" w:rsidP="00477414">
                  <w:pPr>
                    <w:rPr>
                      <w:rFonts w:ascii="Arial" w:hAnsi="Arial" w:cs="Arial"/>
                      <w:bCs/>
                      <w:i/>
                      <w:iCs/>
                      <w:sz w:val="22"/>
                      <w:szCs w:val="22"/>
                    </w:rPr>
                  </w:pPr>
                  <w:r w:rsidRPr="00FA0A10">
                    <w:rPr>
                      <w:rFonts w:ascii="Arial" w:hAnsi="Arial" w:cs="Arial"/>
                    </w:rPr>
                    <w:t>Transaction type</w:t>
                  </w:r>
                </w:p>
              </w:tc>
              <w:tc>
                <w:tcPr>
                  <w:tcW w:w="2250" w:type="dxa"/>
                  <w:tcBorders>
                    <w:top w:val="single" w:sz="4" w:space="0" w:color="auto"/>
                    <w:left w:val="single" w:sz="4" w:space="0" w:color="auto"/>
                    <w:bottom w:val="single" w:sz="4" w:space="0" w:color="auto"/>
                    <w:right w:val="single" w:sz="4" w:space="0" w:color="auto"/>
                  </w:tcBorders>
                  <w:vAlign w:val="bottom"/>
                </w:tcPr>
                <w:p w14:paraId="1D630197" w14:textId="77777777" w:rsidR="00477414" w:rsidRPr="00FA0A10" w:rsidRDefault="00477414" w:rsidP="00477414">
                  <w:pPr>
                    <w:rPr>
                      <w:rFonts w:ascii="Arial" w:hAnsi="Arial" w:cs="Arial"/>
                    </w:rPr>
                  </w:pPr>
                  <w:r w:rsidRPr="00FA0A10">
                    <w:rPr>
                      <w:rFonts w:ascii="Arial" w:hAnsi="Arial" w:cs="Arial"/>
                    </w:rPr>
                    <w:t>BidType Value</w:t>
                  </w:r>
                </w:p>
              </w:tc>
            </w:tr>
            <w:tr w:rsidR="00477414" w:rsidRPr="00FA0A10" w14:paraId="26200CD8"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22919101" w14:textId="77777777" w:rsidR="00477414" w:rsidRPr="002A438F" w:rsidRDefault="00477414" w:rsidP="00477414">
                  <w:pPr>
                    <w:rPr>
                      <w:rFonts w:ascii="Arial" w:hAnsi="Arial" w:cs="Arial"/>
                      <w:sz w:val="20"/>
                      <w:szCs w:val="20"/>
                    </w:rPr>
                  </w:pPr>
                  <w:r w:rsidRPr="00FA0A10">
                    <w:rPr>
                      <w:rFonts w:ascii="Arial" w:hAnsi="Arial" w:cs="Arial"/>
                      <w:sz w:val="20"/>
                      <w:szCs w:val="20"/>
                    </w:rPr>
                    <w:t>ASOffer</w:t>
                  </w:r>
                </w:p>
              </w:tc>
              <w:tc>
                <w:tcPr>
                  <w:tcW w:w="2250" w:type="dxa"/>
                  <w:tcBorders>
                    <w:top w:val="single" w:sz="4" w:space="0" w:color="auto"/>
                    <w:left w:val="single" w:sz="4" w:space="0" w:color="auto"/>
                    <w:bottom w:val="single" w:sz="4" w:space="0" w:color="auto"/>
                    <w:right w:val="single" w:sz="4" w:space="0" w:color="auto"/>
                  </w:tcBorders>
                  <w:vAlign w:val="bottom"/>
                </w:tcPr>
                <w:p w14:paraId="45749FB7" w14:textId="77777777" w:rsidR="00477414" w:rsidRPr="001B0FBA" w:rsidRDefault="00477414" w:rsidP="00477414">
                  <w:pPr>
                    <w:rPr>
                      <w:rFonts w:ascii="Arial" w:hAnsi="Arial" w:cs="Arial"/>
                      <w:sz w:val="20"/>
                      <w:szCs w:val="20"/>
                    </w:rPr>
                  </w:pPr>
                  <w:r w:rsidRPr="001B0FBA">
                    <w:rPr>
                      <w:rFonts w:ascii="Arial" w:hAnsi="Arial" w:cs="Arial"/>
                      <w:sz w:val="20"/>
                      <w:szCs w:val="20"/>
                    </w:rPr>
                    <w:t>ASO</w:t>
                  </w:r>
                </w:p>
              </w:tc>
            </w:tr>
            <w:tr w:rsidR="00477414" w:rsidRPr="00FA0A10" w14:paraId="5DDC064E"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64CF7155" w14:textId="638F9B75" w:rsidR="00477414" w:rsidRPr="00FA0A10" w:rsidRDefault="00477414" w:rsidP="00477414">
                  <w:pPr>
                    <w:rPr>
                      <w:rFonts w:ascii="Arial" w:hAnsi="Arial" w:cs="Arial"/>
                      <w:sz w:val="20"/>
                      <w:szCs w:val="20"/>
                    </w:rPr>
                  </w:pPr>
                  <w:r>
                    <w:rPr>
                      <w:rFonts w:ascii="Arial" w:hAnsi="Arial" w:cs="Arial"/>
                      <w:sz w:val="20"/>
                      <w:szCs w:val="20"/>
                    </w:rPr>
                    <w:t>ASOnlyOffer</w:t>
                  </w:r>
                </w:p>
              </w:tc>
              <w:tc>
                <w:tcPr>
                  <w:tcW w:w="2250" w:type="dxa"/>
                  <w:tcBorders>
                    <w:top w:val="single" w:sz="4" w:space="0" w:color="auto"/>
                    <w:left w:val="single" w:sz="4" w:space="0" w:color="auto"/>
                    <w:bottom w:val="single" w:sz="4" w:space="0" w:color="auto"/>
                    <w:right w:val="single" w:sz="4" w:space="0" w:color="auto"/>
                  </w:tcBorders>
                  <w:vAlign w:val="bottom"/>
                </w:tcPr>
                <w:p w14:paraId="053BB003" w14:textId="50E54FA8" w:rsidR="00477414" w:rsidRPr="001B0FBA" w:rsidRDefault="00477414" w:rsidP="00477414">
                  <w:pPr>
                    <w:rPr>
                      <w:rFonts w:ascii="Arial" w:hAnsi="Arial" w:cs="Arial"/>
                      <w:sz w:val="20"/>
                      <w:szCs w:val="20"/>
                    </w:rPr>
                  </w:pPr>
                  <w:r>
                    <w:rPr>
                      <w:rFonts w:ascii="Arial" w:hAnsi="Arial" w:cs="Arial"/>
                      <w:sz w:val="20"/>
                      <w:szCs w:val="20"/>
                    </w:rPr>
                    <w:t>AOO</w:t>
                  </w:r>
                </w:p>
              </w:tc>
            </w:tr>
            <w:tr w:rsidR="00477414" w:rsidRPr="00FA0A10" w14:paraId="3DAE33BB"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36997A62" w14:textId="77777777" w:rsidR="00477414" w:rsidRPr="002A438F" w:rsidRDefault="00477414" w:rsidP="00477414">
                  <w:pPr>
                    <w:rPr>
                      <w:rFonts w:ascii="Arial" w:hAnsi="Arial" w:cs="Arial"/>
                      <w:sz w:val="20"/>
                      <w:szCs w:val="20"/>
                    </w:rPr>
                  </w:pPr>
                  <w:r w:rsidRPr="00FA0A10">
                    <w:rPr>
                      <w:rFonts w:ascii="Arial" w:hAnsi="Arial" w:cs="Arial"/>
                      <w:sz w:val="20"/>
                      <w:szCs w:val="20"/>
                    </w:rPr>
                    <w:t>ASTrade</w:t>
                  </w:r>
                </w:p>
              </w:tc>
              <w:tc>
                <w:tcPr>
                  <w:tcW w:w="2250" w:type="dxa"/>
                  <w:tcBorders>
                    <w:top w:val="single" w:sz="4" w:space="0" w:color="auto"/>
                    <w:left w:val="single" w:sz="4" w:space="0" w:color="auto"/>
                    <w:bottom w:val="single" w:sz="4" w:space="0" w:color="auto"/>
                    <w:right w:val="single" w:sz="4" w:space="0" w:color="auto"/>
                  </w:tcBorders>
                  <w:vAlign w:val="bottom"/>
                </w:tcPr>
                <w:p w14:paraId="38F8D91E" w14:textId="77777777" w:rsidR="00477414" w:rsidRPr="001B0FBA" w:rsidRDefault="00477414" w:rsidP="00477414">
                  <w:pPr>
                    <w:rPr>
                      <w:rFonts w:ascii="Arial" w:hAnsi="Arial" w:cs="Arial"/>
                      <w:sz w:val="20"/>
                      <w:szCs w:val="20"/>
                    </w:rPr>
                  </w:pPr>
                  <w:r w:rsidRPr="001B0FBA">
                    <w:rPr>
                      <w:rFonts w:ascii="Arial" w:hAnsi="Arial" w:cs="Arial"/>
                      <w:sz w:val="20"/>
                      <w:szCs w:val="20"/>
                    </w:rPr>
                    <w:t>AST</w:t>
                  </w:r>
                </w:p>
              </w:tc>
            </w:tr>
            <w:tr w:rsidR="00477414" w:rsidRPr="00FA0A10" w14:paraId="34EFD884"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5F0372FC" w14:textId="77777777" w:rsidR="00477414" w:rsidRPr="002A438F" w:rsidRDefault="00477414" w:rsidP="00477414">
                  <w:pPr>
                    <w:rPr>
                      <w:rFonts w:ascii="Arial" w:hAnsi="Arial" w:cs="Arial"/>
                      <w:sz w:val="20"/>
                      <w:szCs w:val="20"/>
                    </w:rPr>
                  </w:pPr>
                  <w:r w:rsidRPr="00FA0A10">
                    <w:rPr>
                      <w:rFonts w:ascii="Arial" w:hAnsi="Arial" w:cs="Arial"/>
                      <w:sz w:val="20"/>
                      <w:szCs w:val="20"/>
                    </w:rPr>
                    <w:t>CapacityTrade</w:t>
                  </w:r>
                </w:p>
              </w:tc>
              <w:tc>
                <w:tcPr>
                  <w:tcW w:w="2250" w:type="dxa"/>
                  <w:tcBorders>
                    <w:top w:val="single" w:sz="4" w:space="0" w:color="auto"/>
                    <w:left w:val="single" w:sz="4" w:space="0" w:color="auto"/>
                    <w:bottom w:val="single" w:sz="4" w:space="0" w:color="auto"/>
                    <w:right w:val="single" w:sz="4" w:space="0" w:color="auto"/>
                  </w:tcBorders>
                  <w:vAlign w:val="bottom"/>
                </w:tcPr>
                <w:p w14:paraId="225F1686" w14:textId="77777777" w:rsidR="00477414" w:rsidRPr="001B0FBA" w:rsidRDefault="00477414" w:rsidP="00477414">
                  <w:pPr>
                    <w:rPr>
                      <w:rFonts w:ascii="Arial" w:hAnsi="Arial" w:cs="Arial"/>
                      <w:sz w:val="20"/>
                      <w:szCs w:val="20"/>
                    </w:rPr>
                  </w:pPr>
                  <w:r w:rsidRPr="001B0FBA">
                    <w:rPr>
                      <w:rFonts w:ascii="Arial" w:hAnsi="Arial" w:cs="Arial"/>
                      <w:sz w:val="20"/>
                      <w:szCs w:val="20"/>
                    </w:rPr>
                    <w:t>CT</w:t>
                  </w:r>
                </w:p>
              </w:tc>
            </w:tr>
            <w:tr w:rsidR="00477414" w:rsidRPr="00FA0A10" w14:paraId="0CAC1C36"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7051FE84" w14:textId="77777777" w:rsidR="00477414" w:rsidRPr="002A438F" w:rsidRDefault="00477414" w:rsidP="00477414">
                  <w:pPr>
                    <w:rPr>
                      <w:rFonts w:ascii="Arial" w:hAnsi="Arial" w:cs="Arial"/>
                      <w:sz w:val="20"/>
                      <w:szCs w:val="20"/>
                    </w:rPr>
                  </w:pPr>
                  <w:r w:rsidRPr="00FA0A10">
                    <w:rPr>
                      <w:rFonts w:ascii="Arial" w:hAnsi="Arial" w:cs="Arial"/>
                      <w:sz w:val="20"/>
                      <w:szCs w:val="20"/>
                    </w:rPr>
                    <w:t>COP</w:t>
                  </w:r>
                </w:p>
              </w:tc>
              <w:tc>
                <w:tcPr>
                  <w:tcW w:w="2250" w:type="dxa"/>
                  <w:tcBorders>
                    <w:top w:val="single" w:sz="4" w:space="0" w:color="auto"/>
                    <w:left w:val="single" w:sz="4" w:space="0" w:color="auto"/>
                    <w:bottom w:val="single" w:sz="4" w:space="0" w:color="auto"/>
                    <w:right w:val="single" w:sz="4" w:space="0" w:color="auto"/>
                  </w:tcBorders>
                  <w:vAlign w:val="bottom"/>
                </w:tcPr>
                <w:p w14:paraId="149E017F" w14:textId="77777777" w:rsidR="00477414" w:rsidRPr="001B0FBA" w:rsidRDefault="00477414" w:rsidP="00477414">
                  <w:pPr>
                    <w:rPr>
                      <w:rFonts w:ascii="Arial" w:hAnsi="Arial" w:cs="Arial"/>
                      <w:sz w:val="20"/>
                      <w:szCs w:val="20"/>
                    </w:rPr>
                  </w:pPr>
                  <w:r w:rsidRPr="001B0FBA">
                    <w:rPr>
                      <w:rFonts w:ascii="Arial" w:hAnsi="Arial" w:cs="Arial"/>
                      <w:sz w:val="20"/>
                      <w:szCs w:val="20"/>
                    </w:rPr>
                    <w:t>COP</w:t>
                  </w:r>
                </w:p>
              </w:tc>
            </w:tr>
            <w:tr w:rsidR="00477414" w:rsidRPr="00FA0A10" w14:paraId="4C7A6866"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41C30A80" w14:textId="77777777" w:rsidR="00477414" w:rsidRPr="002A438F" w:rsidRDefault="00477414" w:rsidP="00477414">
                  <w:pPr>
                    <w:rPr>
                      <w:rFonts w:ascii="Arial" w:hAnsi="Arial" w:cs="Arial"/>
                      <w:sz w:val="20"/>
                      <w:szCs w:val="20"/>
                    </w:rPr>
                  </w:pPr>
                  <w:r>
                    <w:rPr>
                      <w:rFonts w:ascii="Arial" w:hAnsi="Arial" w:cs="Arial"/>
                      <w:sz w:val="20"/>
                      <w:szCs w:val="20"/>
                    </w:rPr>
                    <w:t>PTP Obligation w/ Link to Option</w:t>
                  </w:r>
                </w:p>
              </w:tc>
              <w:tc>
                <w:tcPr>
                  <w:tcW w:w="2250" w:type="dxa"/>
                  <w:tcBorders>
                    <w:top w:val="single" w:sz="4" w:space="0" w:color="auto"/>
                    <w:left w:val="single" w:sz="4" w:space="0" w:color="auto"/>
                    <w:bottom w:val="single" w:sz="4" w:space="0" w:color="auto"/>
                    <w:right w:val="single" w:sz="4" w:space="0" w:color="auto"/>
                  </w:tcBorders>
                  <w:vAlign w:val="bottom"/>
                </w:tcPr>
                <w:p w14:paraId="7276A3E4" w14:textId="77777777" w:rsidR="00477414" w:rsidRPr="001B0FBA" w:rsidRDefault="00477414" w:rsidP="00477414">
                  <w:pPr>
                    <w:rPr>
                      <w:rFonts w:ascii="Arial" w:hAnsi="Arial" w:cs="Arial"/>
                      <w:sz w:val="20"/>
                      <w:szCs w:val="20"/>
                    </w:rPr>
                  </w:pPr>
                  <w:r w:rsidRPr="001B0FBA">
                    <w:rPr>
                      <w:rFonts w:ascii="Arial" w:hAnsi="Arial" w:cs="Arial"/>
                      <w:sz w:val="20"/>
                      <w:szCs w:val="20"/>
                    </w:rPr>
                    <w:t>CRR</w:t>
                  </w:r>
                </w:p>
              </w:tc>
            </w:tr>
            <w:tr w:rsidR="00477414" w:rsidRPr="00FA0A10" w14:paraId="361606FE"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0F03F397" w14:textId="77777777" w:rsidR="00477414" w:rsidRPr="002A438F" w:rsidRDefault="00477414" w:rsidP="00477414">
                  <w:pPr>
                    <w:rPr>
                      <w:rFonts w:ascii="Arial" w:hAnsi="Arial" w:cs="Arial"/>
                      <w:sz w:val="20"/>
                      <w:szCs w:val="20"/>
                    </w:rPr>
                  </w:pPr>
                  <w:r w:rsidRPr="00FA0A10">
                    <w:rPr>
                      <w:rFonts w:ascii="Arial" w:hAnsi="Arial" w:cs="Arial"/>
                      <w:sz w:val="20"/>
                      <w:szCs w:val="20"/>
                    </w:rPr>
                    <w:t>EnergyBid</w:t>
                  </w:r>
                </w:p>
              </w:tc>
              <w:tc>
                <w:tcPr>
                  <w:tcW w:w="2250" w:type="dxa"/>
                  <w:tcBorders>
                    <w:top w:val="single" w:sz="4" w:space="0" w:color="auto"/>
                    <w:left w:val="single" w:sz="4" w:space="0" w:color="auto"/>
                    <w:bottom w:val="single" w:sz="4" w:space="0" w:color="auto"/>
                    <w:right w:val="single" w:sz="4" w:space="0" w:color="auto"/>
                  </w:tcBorders>
                  <w:vAlign w:val="bottom"/>
                </w:tcPr>
                <w:p w14:paraId="25A495DD" w14:textId="77777777" w:rsidR="00477414" w:rsidRPr="001B0FBA" w:rsidRDefault="00477414" w:rsidP="00477414">
                  <w:pPr>
                    <w:rPr>
                      <w:rFonts w:ascii="Arial" w:hAnsi="Arial" w:cs="Arial"/>
                      <w:sz w:val="20"/>
                      <w:szCs w:val="20"/>
                    </w:rPr>
                  </w:pPr>
                  <w:r w:rsidRPr="001B0FBA">
                    <w:rPr>
                      <w:rFonts w:ascii="Arial" w:hAnsi="Arial" w:cs="Arial"/>
                      <w:sz w:val="20"/>
                      <w:szCs w:val="20"/>
                    </w:rPr>
                    <w:t>EB</w:t>
                  </w:r>
                </w:p>
              </w:tc>
            </w:tr>
            <w:tr w:rsidR="00477414" w:rsidRPr="00FA0A10" w14:paraId="3F78E828"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06171199" w14:textId="77777777" w:rsidR="00477414" w:rsidRPr="002A438F" w:rsidRDefault="00477414" w:rsidP="00477414">
                  <w:pPr>
                    <w:rPr>
                      <w:rFonts w:ascii="Arial" w:hAnsi="Arial" w:cs="Arial"/>
                      <w:sz w:val="20"/>
                      <w:szCs w:val="20"/>
                    </w:rPr>
                  </w:pPr>
                  <w:r w:rsidRPr="00FA0A10">
                    <w:rPr>
                      <w:rFonts w:ascii="Arial" w:hAnsi="Arial" w:cs="Arial"/>
                      <w:sz w:val="20"/>
                      <w:szCs w:val="20"/>
                    </w:rPr>
                    <w:t>EnergyOnlyOffer</w:t>
                  </w:r>
                </w:p>
              </w:tc>
              <w:tc>
                <w:tcPr>
                  <w:tcW w:w="2250" w:type="dxa"/>
                  <w:tcBorders>
                    <w:top w:val="single" w:sz="4" w:space="0" w:color="auto"/>
                    <w:left w:val="single" w:sz="4" w:space="0" w:color="auto"/>
                    <w:bottom w:val="single" w:sz="4" w:space="0" w:color="auto"/>
                    <w:right w:val="single" w:sz="4" w:space="0" w:color="auto"/>
                  </w:tcBorders>
                  <w:vAlign w:val="bottom"/>
                </w:tcPr>
                <w:p w14:paraId="3E0ACD75" w14:textId="77777777" w:rsidR="00477414" w:rsidRPr="001B0FBA" w:rsidRDefault="00477414" w:rsidP="00477414">
                  <w:pPr>
                    <w:rPr>
                      <w:rFonts w:ascii="Arial" w:hAnsi="Arial" w:cs="Arial"/>
                      <w:sz w:val="20"/>
                      <w:szCs w:val="20"/>
                    </w:rPr>
                  </w:pPr>
                  <w:r w:rsidRPr="001B0FBA">
                    <w:rPr>
                      <w:rFonts w:ascii="Arial" w:hAnsi="Arial" w:cs="Arial"/>
                      <w:sz w:val="20"/>
                      <w:szCs w:val="20"/>
                    </w:rPr>
                    <w:t>EOO</w:t>
                  </w:r>
                </w:p>
              </w:tc>
            </w:tr>
            <w:tr w:rsidR="00477414" w:rsidRPr="00FA0A10" w14:paraId="1C67D6FF"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1C6F1A87" w14:textId="77777777" w:rsidR="00477414" w:rsidRPr="002A438F" w:rsidRDefault="00477414" w:rsidP="00477414">
                  <w:pPr>
                    <w:rPr>
                      <w:rFonts w:ascii="Arial" w:hAnsi="Arial" w:cs="Arial"/>
                      <w:sz w:val="20"/>
                      <w:szCs w:val="20"/>
                    </w:rPr>
                  </w:pPr>
                  <w:r w:rsidRPr="00FA0A10">
                    <w:rPr>
                      <w:rFonts w:ascii="Arial" w:hAnsi="Arial" w:cs="Arial"/>
                      <w:sz w:val="20"/>
                      <w:szCs w:val="20"/>
                    </w:rPr>
                    <w:t>EnergyTrade</w:t>
                  </w:r>
                </w:p>
              </w:tc>
              <w:tc>
                <w:tcPr>
                  <w:tcW w:w="2250" w:type="dxa"/>
                  <w:tcBorders>
                    <w:top w:val="single" w:sz="4" w:space="0" w:color="auto"/>
                    <w:left w:val="single" w:sz="4" w:space="0" w:color="auto"/>
                    <w:bottom w:val="single" w:sz="4" w:space="0" w:color="auto"/>
                    <w:right w:val="single" w:sz="4" w:space="0" w:color="auto"/>
                  </w:tcBorders>
                  <w:vAlign w:val="bottom"/>
                </w:tcPr>
                <w:p w14:paraId="6D597845" w14:textId="77777777" w:rsidR="00477414" w:rsidRPr="001B0FBA" w:rsidRDefault="00477414" w:rsidP="00477414">
                  <w:pPr>
                    <w:rPr>
                      <w:rFonts w:ascii="Arial" w:hAnsi="Arial" w:cs="Arial"/>
                      <w:sz w:val="20"/>
                      <w:szCs w:val="20"/>
                    </w:rPr>
                  </w:pPr>
                  <w:r w:rsidRPr="001B0FBA">
                    <w:rPr>
                      <w:rFonts w:ascii="Arial" w:hAnsi="Arial" w:cs="Arial"/>
                      <w:sz w:val="20"/>
                      <w:szCs w:val="20"/>
                    </w:rPr>
                    <w:t>ET</w:t>
                  </w:r>
                </w:p>
              </w:tc>
            </w:tr>
            <w:tr w:rsidR="00477414" w:rsidRPr="00FA0A10" w14:paraId="315D86D9"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454F25AE" w14:textId="77777777" w:rsidR="00477414" w:rsidRPr="002A438F" w:rsidRDefault="00477414" w:rsidP="00477414">
                  <w:pPr>
                    <w:rPr>
                      <w:rFonts w:ascii="Arial" w:hAnsi="Arial" w:cs="Arial"/>
                      <w:sz w:val="20"/>
                      <w:szCs w:val="20"/>
                    </w:rPr>
                  </w:pPr>
                  <w:r w:rsidRPr="00FA0A10">
                    <w:rPr>
                      <w:rFonts w:ascii="Arial" w:hAnsi="Arial" w:cs="Arial"/>
                      <w:sz w:val="20"/>
                      <w:szCs w:val="20"/>
                    </w:rPr>
                    <w:t>OutputSchedule</w:t>
                  </w:r>
                </w:p>
              </w:tc>
              <w:tc>
                <w:tcPr>
                  <w:tcW w:w="2250" w:type="dxa"/>
                  <w:tcBorders>
                    <w:top w:val="single" w:sz="4" w:space="0" w:color="auto"/>
                    <w:left w:val="single" w:sz="4" w:space="0" w:color="auto"/>
                    <w:bottom w:val="single" w:sz="4" w:space="0" w:color="auto"/>
                    <w:right w:val="single" w:sz="4" w:space="0" w:color="auto"/>
                  </w:tcBorders>
                  <w:vAlign w:val="bottom"/>
                </w:tcPr>
                <w:p w14:paraId="08654D92" w14:textId="77777777" w:rsidR="00477414" w:rsidRPr="001B0FBA" w:rsidRDefault="00477414" w:rsidP="00477414">
                  <w:pPr>
                    <w:rPr>
                      <w:rFonts w:ascii="Arial" w:hAnsi="Arial" w:cs="Arial"/>
                      <w:sz w:val="20"/>
                      <w:szCs w:val="20"/>
                    </w:rPr>
                  </w:pPr>
                  <w:r w:rsidRPr="001B0FBA">
                    <w:rPr>
                      <w:rFonts w:ascii="Arial" w:hAnsi="Arial" w:cs="Arial"/>
                      <w:sz w:val="20"/>
                      <w:szCs w:val="20"/>
                    </w:rPr>
                    <w:t>OS</w:t>
                  </w:r>
                </w:p>
              </w:tc>
            </w:tr>
            <w:tr w:rsidR="00477414" w:rsidRPr="00FA0A10" w14:paraId="11D43D23"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6C0AFE22" w14:textId="77777777" w:rsidR="00477414" w:rsidRPr="002A438F" w:rsidRDefault="00477414" w:rsidP="00477414">
                  <w:pPr>
                    <w:rPr>
                      <w:rFonts w:ascii="Arial" w:hAnsi="Arial" w:cs="Arial"/>
                      <w:sz w:val="20"/>
                      <w:szCs w:val="20"/>
                    </w:rPr>
                  </w:pPr>
                  <w:r w:rsidRPr="00FA0A10">
                    <w:rPr>
                      <w:rFonts w:ascii="Arial" w:hAnsi="Arial" w:cs="Arial"/>
                      <w:sz w:val="20"/>
                      <w:szCs w:val="20"/>
                    </w:rPr>
                    <w:t>PTPObligation</w:t>
                  </w:r>
                </w:p>
              </w:tc>
              <w:tc>
                <w:tcPr>
                  <w:tcW w:w="2250" w:type="dxa"/>
                  <w:tcBorders>
                    <w:top w:val="single" w:sz="4" w:space="0" w:color="auto"/>
                    <w:left w:val="single" w:sz="4" w:space="0" w:color="auto"/>
                    <w:bottom w:val="single" w:sz="4" w:space="0" w:color="auto"/>
                    <w:right w:val="single" w:sz="4" w:space="0" w:color="auto"/>
                  </w:tcBorders>
                  <w:vAlign w:val="bottom"/>
                </w:tcPr>
                <w:p w14:paraId="7CC44D3E" w14:textId="77777777" w:rsidR="00477414" w:rsidRPr="00FA0A10" w:rsidRDefault="00477414" w:rsidP="00477414">
                  <w:pPr>
                    <w:rPr>
                      <w:rFonts w:ascii="Arial" w:hAnsi="Arial" w:cs="Arial"/>
                      <w:sz w:val="20"/>
                      <w:szCs w:val="20"/>
                    </w:rPr>
                  </w:pPr>
                  <w:r w:rsidRPr="00FA0A10">
                    <w:rPr>
                      <w:rFonts w:ascii="Arial" w:hAnsi="Arial" w:cs="Arial"/>
                      <w:sz w:val="20"/>
                      <w:szCs w:val="20"/>
                    </w:rPr>
                    <w:t>PTP</w:t>
                  </w:r>
                </w:p>
              </w:tc>
            </w:tr>
            <w:tr w:rsidR="00477414" w:rsidRPr="00FA0A10" w14:paraId="5A94B647"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163A13B3" w14:textId="77777777" w:rsidR="00477414" w:rsidRPr="002A438F" w:rsidRDefault="00477414" w:rsidP="00477414">
                  <w:pPr>
                    <w:rPr>
                      <w:rFonts w:ascii="Arial" w:hAnsi="Arial" w:cs="Arial"/>
                      <w:sz w:val="20"/>
                      <w:szCs w:val="20"/>
                    </w:rPr>
                  </w:pPr>
                  <w:r w:rsidRPr="00FA0A10">
                    <w:rPr>
                      <w:rFonts w:ascii="Arial" w:hAnsi="Arial" w:cs="Arial"/>
                      <w:sz w:val="20"/>
                      <w:szCs w:val="20"/>
                    </w:rPr>
                    <w:t>SelfArrangedAS</w:t>
                  </w:r>
                </w:p>
              </w:tc>
              <w:tc>
                <w:tcPr>
                  <w:tcW w:w="2250" w:type="dxa"/>
                  <w:tcBorders>
                    <w:top w:val="single" w:sz="4" w:space="0" w:color="auto"/>
                    <w:left w:val="single" w:sz="4" w:space="0" w:color="auto"/>
                    <w:bottom w:val="single" w:sz="4" w:space="0" w:color="auto"/>
                    <w:right w:val="single" w:sz="4" w:space="0" w:color="auto"/>
                  </w:tcBorders>
                  <w:vAlign w:val="bottom"/>
                </w:tcPr>
                <w:p w14:paraId="4D128568" w14:textId="77777777" w:rsidR="00477414" w:rsidRPr="001B0FBA" w:rsidRDefault="00477414" w:rsidP="00477414">
                  <w:pPr>
                    <w:rPr>
                      <w:rFonts w:ascii="Arial" w:hAnsi="Arial" w:cs="Arial"/>
                      <w:sz w:val="20"/>
                      <w:szCs w:val="20"/>
                    </w:rPr>
                  </w:pPr>
                  <w:r w:rsidRPr="001B0FBA">
                    <w:rPr>
                      <w:rFonts w:ascii="Arial" w:hAnsi="Arial" w:cs="Arial"/>
                      <w:sz w:val="20"/>
                      <w:szCs w:val="20"/>
                    </w:rPr>
                    <w:t>SAA</w:t>
                  </w:r>
                </w:p>
              </w:tc>
            </w:tr>
            <w:tr w:rsidR="00477414" w:rsidRPr="00FA0A10" w14:paraId="417AFAB9"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1621B749" w14:textId="77777777" w:rsidR="00477414" w:rsidRPr="002A438F" w:rsidRDefault="00477414" w:rsidP="00477414">
                  <w:pPr>
                    <w:rPr>
                      <w:rFonts w:ascii="Arial" w:hAnsi="Arial" w:cs="Arial"/>
                      <w:sz w:val="20"/>
                      <w:szCs w:val="20"/>
                    </w:rPr>
                  </w:pPr>
                  <w:r w:rsidRPr="00FA0A10">
                    <w:rPr>
                      <w:rFonts w:ascii="Arial" w:hAnsi="Arial" w:cs="Arial"/>
                      <w:sz w:val="20"/>
                      <w:szCs w:val="20"/>
                    </w:rPr>
                    <w:t>SelfSchedule</w:t>
                  </w:r>
                </w:p>
              </w:tc>
              <w:tc>
                <w:tcPr>
                  <w:tcW w:w="2250" w:type="dxa"/>
                  <w:tcBorders>
                    <w:top w:val="single" w:sz="4" w:space="0" w:color="auto"/>
                    <w:left w:val="single" w:sz="4" w:space="0" w:color="auto"/>
                    <w:bottom w:val="single" w:sz="4" w:space="0" w:color="auto"/>
                    <w:right w:val="single" w:sz="4" w:space="0" w:color="auto"/>
                  </w:tcBorders>
                  <w:vAlign w:val="bottom"/>
                </w:tcPr>
                <w:p w14:paraId="268117CE" w14:textId="77777777" w:rsidR="00477414" w:rsidRPr="001B0FBA" w:rsidRDefault="00477414" w:rsidP="00477414">
                  <w:pPr>
                    <w:rPr>
                      <w:rFonts w:ascii="Arial" w:hAnsi="Arial" w:cs="Arial"/>
                      <w:sz w:val="20"/>
                      <w:szCs w:val="20"/>
                    </w:rPr>
                  </w:pPr>
                  <w:r w:rsidRPr="001B0FBA">
                    <w:rPr>
                      <w:rFonts w:ascii="Arial" w:hAnsi="Arial" w:cs="Arial"/>
                      <w:sz w:val="20"/>
                      <w:szCs w:val="20"/>
                    </w:rPr>
                    <w:t>SS</w:t>
                  </w:r>
                </w:p>
              </w:tc>
            </w:tr>
            <w:tr w:rsidR="00477414" w:rsidRPr="00FA0A10" w14:paraId="4E467275"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25F17096" w14:textId="77777777" w:rsidR="00477414" w:rsidRPr="002A438F" w:rsidRDefault="00477414" w:rsidP="00477414">
                  <w:pPr>
                    <w:rPr>
                      <w:rFonts w:ascii="Arial" w:hAnsi="Arial" w:cs="Arial"/>
                      <w:sz w:val="20"/>
                      <w:szCs w:val="20"/>
                    </w:rPr>
                  </w:pPr>
                  <w:r w:rsidRPr="00FA0A10">
                    <w:rPr>
                      <w:rFonts w:ascii="Arial" w:hAnsi="Arial" w:cs="Arial"/>
                      <w:sz w:val="20"/>
                      <w:szCs w:val="20"/>
                    </w:rPr>
                    <w:t>ThreePartOffer</w:t>
                  </w:r>
                </w:p>
              </w:tc>
              <w:tc>
                <w:tcPr>
                  <w:tcW w:w="2250" w:type="dxa"/>
                  <w:tcBorders>
                    <w:top w:val="single" w:sz="4" w:space="0" w:color="auto"/>
                    <w:left w:val="single" w:sz="4" w:space="0" w:color="auto"/>
                    <w:bottom w:val="single" w:sz="4" w:space="0" w:color="auto"/>
                    <w:right w:val="single" w:sz="4" w:space="0" w:color="auto"/>
                  </w:tcBorders>
                  <w:vAlign w:val="bottom"/>
                </w:tcPr>
                <w:p w14:paraId="3A78FB1E" w14:textId="77777777" w:rsidR="00477414" w:rsidRPr="001B0FBA" w:rsidRDefault="00477414" w:rsidP="00477414">
                  <w:pPr>
                    <w:rPr>
                      <w:rFonts w:ascii="Arial" w:hAnsi="Arial" w:cs="Arial"/>
                      <w:sz w:val="20"/>
                      <w:szCs w:val="20"/>
                    </w:rPr>
                  </w:pPr>
                  <w:r w:rsidRPr="001B0FBA">
                    <w:rPr>
                      <w:rFonts w:ascii="Arial" w:hAnsi="Arial" w:cs="Arial"/>
                      <w:sz w:val="20"/>
                      <w:szCs w:val="20"/>
                    </w:rPr>
                    <w:t>TPO</w:t>
                  </w:r>
                </w:p>
              </w:tc>
            </w:tr>
            <w:tr w:rsidR="00477414" w:rsidRPr="00FA0A10" w14:paraId="0BB790C9"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7FA1D40F" w14:textId="77777777" w:rsidR="00477414" w:rsidRPr="002A438F" w:rsidRDefault="00477414" w:rsidP="00477414">
                  <w:pPr>
                    <w:rPr>
                      <w:rFonts w:ascii="Arial" w:hAnsi="Arial" w:cs="Arial"/>
                      <w:sz w:val="20"/>
                      <w:szCs w:val="20"/>
                    </w:rPr>
                  </w:pPr>
                  <w:r w:rsidRPr="00FA0A10">
                    <w:rPr>
                      <w:rFonts w:ascii="Arial" w:hAnsi="Arial" w:cs="Arial"/>
                      <w:sz w:val="20"/>
                      <w:szCs w:val="20"/>
                    </w:rPr>
                    <w:t>AvailabilityPlan</w:t>
                  </w:r>
                </w:p>
              </w:tc>
              <w:tc>
                <w:tcPr>
                  <w:tcW w:w="2250" w:type="dxa"/>
                  <w:tcBorders>
                    <w:top w:val="single" w:sz="4" w:space="0" w:color="auto"/>
                    <w:left w:val="single" w:sz="4" w:space="0" w:color="auto"/>
                    <w:bottom w:val="single" w:sz="4" w:space="0" w:color="auto"/>
                    <w:right w:val="single" w:sz="4" w:space="0" w:color="auto"/>
                  </w:tcBorders>
                  <w:vAlign w:val="bottom"/>
                </w:tcPr>
                <w:p w14:paraId="7E513051" w14:textId="77777777" w:rsidR="00477414" w:rsidRPr="001B0FBA" w:rsidRDefault="00477414" w:rsidP="00477414">
                  <w:pPr>
                    <w:rPr>
                      <w:rFonts w:ascii="Arial" w:hAnsi="Arial" w:cs="Arial"/>
                      <w:sz w:val="20"/>
                      <w:szCs w:val="20"/>
                    </w:rPr>
                  </w:pPr>
                  <w:r w:rsidRPr="001B0FBA">
                    <w:rPr>
                      <w:rFonts w:ascii="Arial" w:hAnsi="Arial" w:cs="Arial"/>
                      <w:sz w:val="20"/>
                      <w:szCs w:val="20"/>
                    </w:rPr>
                    <w:t>AVP</w:t>
                  </w:r>
                </w:p>
              </w:tc>
            </w:tr>
            <w:tr w:rsidR="00477414" w:rsidRPr="00FA0A10" w14:paraId="26BE67EF"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1C3A1E27" w14:textId="77777777" w:rsidR="00477414" w:rsidRPr="002A438F" w:rsidRDefault="00477414" w:rsidP="00477414">
                  <w:pPr>
                    <w:rPr>
                      <w:rFonts w:ascii="Arial" w:hAnsi="Arial" w:cs="Arial"/>
                      <w:sz w:val="20"/>
                      <w:szCs w:val="20"/>
                    </w:rPr>
                  </w:pPr>
                  <w:r w:rsidRPr="00FA0A10">
                    <w:rPr>
                      <w:rFonts w:ascii="Arial" w:hAnsi="Arial" w:cs="Arial"/>
                      <w:sz w:val="20"/>
                      <w:szCs w:val="20"/>
                    </w:rPr>
                    <w:t>RTMEnergyBid</w:t>
                  </w:r>
                </w:p>
              </w:tc>
              <w:tc>
                <w:tcPr>
                  <w:tcW w:w="2250" w:type="dxa"/>
                  <w:tcBorders>
                    <w:top w:val="single" w:sz="4" w:space="0" w:color="auto"/>
                    <w:left w:val="single" w:sz="4" w:space="0" w:color="auto"/>
                    <w:bottom w:val="single" w:sz="4" w:space="0" w:color="auto"/>
                    <w:right w:val="single" w:sz="4" w:space="0" w:color="auto"/>
                  </w:tcBorders>
                  <w:vAlign w:val="bottom"/>
                </w:tcPr>
                <w:p w14:paraId="7CA37B4E" w14:textId="77777777" w:rsidR="00477414" w:rsidRPr="001B0FBA" w:rsidRDefault="00477414" w:rsidP="00477414">
                  <w:pPr>
                    <w:rPr>
                      <w:rFonts w:ascii="Arial" w:hAnsi="Arial" w:cs="Arial"/>
                      <w:sz w:val="20"/>
                      <w:szCs w:val="20"/>
                    </w:rPr>
                  </w:pPr>
                  <w:r w:rsidRPr="001B0FBA">
                    <w:rPr>
                      <w:rFonts w:ascii="Arial" w:hAnsi="Arial" w:cs="Arial"/>
                      <w:sz w:val="20"/>
                      <w:szCs w:val="20"/>
                    </w:rPr>
                    <w:t>REB</w:t>
                  </w:r>
                </w:p>
              </w:tc>
            </w:tr>
            <w:tr w:rsidR="00477414" w:rsidRPr="00FA0A10" w14:paraId="68F06A0B" w14:textId="77777777" w:rsidTr="00C34596">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71A5F464" w14:textId="77777777" w:rsidR="00477414" w:rsidRPr="002A438F" w:rsidRDefault="00477414" w:rsidP="00477414">
                  <w:pPr>
                    <w:rPr>
                      <w:rFonts w:ascii="Arial" w:hAnsi="Arial" w:cs="Arial"/>
                      <w:sz w:val="20"/>
                      <w:szCs w:val="20"/>
                    </w:rPr>
                  </w:pPr>
                  <w:r w:rsidRPr="00FA0A10">
                    <w:rPr>
                      <w:rFonts w:ascii="Arial" w:hAnsi="Arial" w:cs="Arial"/>
                      <w:sz w:val="20"/>
                      <w:szCs w:val="20"/>
                    </w:rPr>
                    <w:t>ExceptionalFuelCost</w:t>
                  </w:r>
                </w:p>
              </w:tc>
              <w:tc>
                <w:tcPr>
                  <w:tcW w:w="2250" w:type="dxa"/>
                  <w:tcBorders>
                    <w:top w:val="single" w:sz="4" w:space="0" w:color="auto"/>
                    <w:left w:val="single" w:sz="4" w:space="0" w:color="auto"/>
                    <w:bottom w:val="single" w:sz="4" w:space="0" w:color="auto"/>
                    <w:right w:val="single" w:sz="4" w:space="0" w:color="auto"/>
                  </w:tcBorders>
                  <w:vAlign w:val="bottom"/>
                </w:tcPr>
                <w:p w14:paraId="069DA5DB" w14:textId="77777777" w:rsidR="00477414" w:rsidRPr="001B0FBA" w:rsidRDefault="00477414" w:rsidP="00477414">
                  <w:pPr>
                    <w:rPr>
                      <w:rFonts w:ascii="Arial" w:hAnsi="Arial" w:cs="Arial"/>
                      <w:sz w:val="20"/>
                      <w:szCs w:val="20"/>
                    </w:rPr>
                  </w:pPr>
                  <w:r w:rsidRPr="001B0FBA">
                    <w:rPr>
                      <w:rFonts w:ascii="Arial" w:hAnsi="Arial" w:cs="Arial"/>
                      <w:sz w:val="20"/>
                      <w:szCs w:val="20"/>
                    </w:rPr>
                    <w:t>EFC</w:t>
                  </w:r>
                </w:p>
              </w:tc>
            </w:tr>
          </w:tbl>
          <w:p w14:paraId="3A067F28" w14:textId="77777777" w:rsidR="00477414" w:rsidRDefault="00477414" w:rsidP="00477414">
            <w:pPr>
              <w:rPr>
                <w:rFonts w:ascii="Arial" w:hAnsi="Arial" w:cs="Arial"/>
                <w:sz w:val="20"/>
                <w:szCs w:val="20"/>
              </w:rPr>
            </w:pPr>
          </w:p>
          <w:p w14:paraId="03F71D4B" w14:textId="77777777" w:rsidR="00477414" w:rsidRPr="00477414" w:rsidRDefault="00477414" w:rsidP="00477414">
            <w:pPr>
              <w:rPr>
                <w:rFonts w:ascii="Arial" w:hAnsi="Arial" w:cs="Arial"/>
                <w:sz w:val="20"/>
                <w:szCs w:val="20"/>
              </w:rPr>
            </w:pPr>
          </w:p>
        </w:tc>
      </w:tr>
    </w:tbl>
    <w:bookmarkEnd w:id="7838"/>
    <w:p w14:paraId="61B59A9F" w14:textId="42A113D7" w:rsidR="006E22C3" w:rsidRPr="002A438F" w:rsidRDefault="006E22C3" w:rsidP="006E22C3">
      <w:pPr>
        <w:rPr>
          <w:rFonts w:ascii="Arial" w:hAnsi="Arial" w:cs="Arial"/>
          <w:sz w:val="20"/>
          <w:szCs w:val="20"/>
        </w:rPr>
      </w:pPr>
      <w:r w:rsidRPr="00FA0A10">
        <w:rPr>
          <w:rFonts w:ascii="Arial" w:hAnsi="Arial" w:cs="Arial"/>
          <w:sz w:val="20"/>
          <w:szCs w:val="20"/>
        </w:rPr>
        <w:tab/>
      </w:r>
    </w:p>
    <w:p w14:paraId="0EF9BF13" w14:textId="77777777" w:rsidR="006E22C3" w:rsidRPr="001B0FBA" w:rsidRDefault="006E22C3" w:rsidP="006E22C3">
      <w:pPr>
        <w:rPr>
          <w:rFonts w:ascii="Arial" w:hAnsi="Arial" w:cs="Arial"/>
          <w:sz w:val="20"/>
          <w:szCs w:val="20"/>
        </w:rPr>
      </w:pPr>
    </w:p>
    <w:p w14:paraId="1E23F24D" w14:textId="77777777" w:rsidR="006E22C3" w:rsidRDefault="006E22C3" w:rsidP="006E22C3">
      <w:pPr>
        <w:rPr>
          <w:rFonts w:ascii="Arial" w:hAnsi="Arial" w:cs="Arial"/>
          <w:sz w:val="20"/>
          <w:szCs w:val="20"/>
        </w:rPr>
      </w:pPr>
      <w:r w:rsidRPr="00FA0A10">
        <w:rPr>
          <w:rFonts w:ascii="Arial" w:hAnsi="Arial" w:cs="Arial"/>
          <w:sz w:val="20"/>
          <w:szCs w:val="20"/>
        </w:rPr>
        <w:tab/>
        <w:t>For Noun=ResParameterSetNotifications</w:t>
      </w:r>
    </w:p>
    <w:p w14:paraId="0367A39A" w14:textId="77777777" w:rsidR="00200408" w:rsidRPr="00FA0A10" w:rsidRDefault="00200408" w:rsidP="006E22C3">
      <w:pPr>
        <w:rPr>
          <w:rFonts w:ascii="Arial" w:hAnsi="Arial" w:cs="Arial"/>
          <w:sz w:val="20"/>
          <w:szCs w:val="20"/>
        </w:rPr>
      </w:pP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0"/>
        <w:gridCol w:w="3060"/>
      </w:tblGrid>
      <w:tr w:rsidR="003527F4" w:rsidRPr="00FA0A10" w14:paraId="5977E867" w14:textId="77777777" w:rsidTr="00580715">
        <w:tc>
          <w:tcPr>
            <w:tcW w:w="3060" w:type="dxa"/>
            <w:tcBorders>
              <w:top w:val="single" w:sz="4" w:space="0" w:color="auto"/>
              <w:left w:val="single" w:sz="4" w:space="0" w:color="auto"/>
              <w:bottom w:val="single" w:sz="4" w:space="0" w:color="auto"/>
              <w:right w:val="single" w:sz="4" w:space="0" w:color="auto"/>
            </w:tcBorders>
            <w:vAlign w:val="bottom"/>
          </w:tcPr>
          <w:p w14:paraId="641348DD" w14:textId="77777777" w:rsidR="003527F4" w:rsidRPr="00FA0A10" w:rsidRDefault="003527F4">
            <w:pPr>
              <w:rPr>
                <w:rFonts w:ascii="Arial" w:hAnsi="Arial" w:cs="Arial"/>
              </w:rPr>
            </w:pPr>
            <w:r w:rsidRPr="00FA0A10">
              <w:rPr>
                <w:rFonts w:ascii="Arial" w:hAnsi="Arial" w:cs="Arial"/>
              </w:rPr>
              <w:t>Transaction type</w:t>
            </w:r>
          </w:p>
        </w:tc>
        <w:tc>
          <w:tcPr>
            <w:tcW w:w="3060" w:type="dxa"/>
            <w:tcBorders>
              <w:top w:val="single" w:sz="4" w:space="0" w:color="auto"/>
              <w:left w:val="single" w:sz="4" w:space="0" w:color="auto"/>
              <w:bottom w:val="single" w:sz="4" w:space="0" w:color="auto"/>
              <w:right w:val="single" w:sz="4" w:space="0" w:color="auto"/>
            </w:tcBorders>
            <w:vAlign w:val="bottom"/>
          </w:tcPr>
          <w:p w14:paraId="52DF3EC5" w14:textId="77777777" w:rsidR="003527F4" w:rsidRPr="00FA0A10" w:rsidRDefault="003527F4">
            <w:pPr>
              <w:rPr>
                <w:rFonts w:ascii="Arial" w:hAnsi="Arial" w:cs="Arial"/>
              </w:rPr>
            </w:pPr>
            <w:r w:rsidRPr="00FA0A10">
              <w:rPr>
                <w:rFonts w:ascii="Arial" w:hAnsi="Arial" w:cs="Arial"/>
              </w:rPr>
              <w:t>BidType Value</w:t>
            </w:r>
          </w:p>
        </w:tc>
      </w:tr>
      <w:tr w:rsidR="003527F4" w:rsidRPr="00FA0A10" w14:paraId="39627EBE" w14:textId="77777777" w:rsidTr="00580715">
        <w:tc>
          <w:tcPr>
            <w:tcW w:w="3060" w:type="dxa"/>
            <w:tcBorders>
              <w:top w:val="single" w:sz="4" w:space="0" w:color="auto"/>
              <w:left w:val="single" w:sz="4" w:space="0" w:color="auto"/>
              <w:bottom w:val="single" w:sz="4" w:space="0" w:color="auto"/>
              <w:right w:val="single" w:sz="4" w:space="0" w:color="auto"/>
            </w:tcBorders>
          </w:tcPr>
          <w:p w14:paraId="681B9347" w14:textId="77777777" w:rsidR="003527F4" w:rsidRPr="00F83C80" w:rsidRDefault="003527F4">
            <w:pPr>
              <w:rPr>
                <w:rFonts w:ascii="Arial" w:hAnsi="Arial" w:cs="Arial"/>
              </w:rPr>
            </w:pPr>
            <w:r w:rsidRPr="00FA0A10">
              <w:rPr>
                <w:rFonts w:ascii="Arial" w:hAnsi="Arial" w:cs="Arial"/>
                <w:sz w:val="20"/>
                <w:szCs w:val="20"/>
              </w:rPr>
              <w:t>GenResourceParameters</w:t>
            </w:r>
          </w:p>
        </w:tc>
        <w:tc>
          <w:tcPr>
            <w:tcW w:w="3060" w:type="dxa"/>
            <w:tcBorders>
              <w:top w:val="single" w:sz="4" w:space="0" w:color="auto"/>
              <w:left w:val="single" w:sz="4" w:space="0" w:color="auto"/>
              <w:bottom w:val="single" w:sz="4" w:space="0" w:color="auto"/>
              <w:right w:val="single" w:sz="4" w:space="0" w:color="auto"/>
            </w:tcBorders>
          </w:tcPr>
          <w:p w14:paraId="04EDFF29" w14:textId="77777777" w:rsidR="003527F4" w:rsidRPr="002A438F" w:rsidRDefault="003527F4">
            <w:pPr>
              <w:rPr>
                <w:rFonts w:ascii="Arial" w:hAnsi="Arial" w:cs="Arial"/>
                <w:sz w:val="20"/>
                <w:szCs w:val="20"/>
              </w:rPr>
            </w:pPr>
            <w:r w:rsidRPr="00FA0A10">
              <w:rPr>
                <w:rFonts w:ascii="Arial" w:hAnsi="Arial" w:cs="Arial"/>
                <w:sz w:val="20"/>
                <w:szCs w:val="20"/>
              </w:rPr>
              <w:t>GEN</w:t>
            </w:r>
          </w:p>
        </w:tc>
      </w:tr>
      <w:tr w:rsidR="003527F4" w:rsidRPr="00FA0A10" w14:paraId="1D32F595" w14:textId="77777777" w:rsidTr="00580715">
        <w:tc>
          <w:tcPr>
            <w:tcW w:w="3060" w:type="dxa"/>
            <w:tcBorders>
              <w:top w:val="single" w:sz="4" w:space="0" w:color="auto"/>
              <w:left w:val="single" w:sz="4" w:space="0" w:color="auto"/>
              <w:bottom w:val="single" w:sz="4" w:space="0" w:color="auto"/>
              <w:right w:val="single" w:sz="4" w:space="0" w:color="auto"/>
            </w:tcBorders>
          </w:tcPr>
          <w:p w14:paraId="12A5175E" w14:textId="77777777" w:rsidR="003527F4" w:rsidRPr="00F83C80" w:rsidRDefault="003527F4">
            <w:pPr>
              <w:rPr>
                <w:rFonts w:ascii="Arial" w:hAnsi="Arial" w:cs="Arial"/>
              </w:rPr>
            </w:pPr>
            <w:r w:rsidRPr="00FA0A10">
              <w:rPr>
                <w:rFonts w:ascii="Arial" w:hAnsi="Arial" w:cs="Arial"/>
                <w:sz w:val="20"/>
                <w:szCs w:val="20"/>
              </w:rPr>
              <w:t>ControllableLoadResource</w:t>
            </w:r>
          </w:p>
        </w:tc>
        <w:tc>
          <w:tcPr>
            <w:tcW w:w="3060" w:type="dxa"/>
            <w:tcBorders>
              <w:top w:val="single" w:sz="4" w:space="0" w:color="auto"/>
              <w:left w:val="single" w:sz="4" w:space="0" w:color="auto"/>
              <w:bottom w:val="single" w:sz="4" w:space="0" w:color="auto"/>
              <w:right w:val="single" w:sz="4" w:space="0" w:color="auto"/>
            </w:tcBorders>
          </w:tcPr>
          <w:p w14:paraId="627E2A8B" w14:textId="77777777" w:rsidR="003527F4" w:rsidRPr="002A438F" w:rsidRDefault="003527F4">
            <w:pPr>
              <w:rPr>
                <w:rFonts w:ascii="Arial" w:hAnsi="Arial" w:cs="Arial"/>
                <w:sz w:val="20"/>
                <w:szCs w:val="20"/>
              </w:rPr>
            </w:pPr>
            <w:r w:rsidRPr="00FA0A10">
              <w:rPr>
                <w:rFonts w:ascii="Arial" w:hAnsi="Arial" w:cs="Arial"/>
                <w:sz w:val="20"/>
                <w:szCs w:val="20"/>
              </w:rPr>
              <w:t>CON</w:t>
            </w:r>
          </w:p>
        </w:tc>
      </w:tr>
      <w:tr w:rsidR="003527F4" w:rsidRPr="00FA0A10" w14:paraId="39AF0B79" w14:textId="77777777" w:rsidTr="00580715">
        <w:tc>
          <w:tcPr>
            <w:tcW w:w="3060" w:type="dxa"/>
            <w:tcBorders>
              <w:top w:val="single" w:sz="4" w:space="0" w:color="auto"/>
              <w:left w:val="single" w:sz="4" w:space="0" w:color="auto"/>
              <w:bottom w:val="single" w:sz="4" w:space="0" w:color="auto"/>
              <w:right w:val="single" w:sz="4" w:space="0" w:color="auto"/>
            </w:tcBorders>
          </w:tcPr>
          <w:p w14:paraId="47041BDC" w14:textId="77777777" w:rsidR="003527F4" w:rsidRPr="00F83C80" w:rsidRDefault="003527F4">
            <w:pPr>
              <w:rPr>
                <w:rFonts w:ascii="Arial" w:hAnsi="Arial" w:cs="Arial"/>
              </w:rPr>
            </w:pPr>
            <w:r w:rsidRPr="00FA0A10">
              <w:rPr>
                <w:rFonts w:ascii="Arial" w:hAnsi="Arial" w:cs="Arial"/>
                <w:sz w:val="20"/>
                <w:szCs w:val="20"/>
              </w:rPr>
              <w:t>NonControllableLoadResource</w:t>
            </w:r>
          </w:p>
        </w:tc>
        <w:tc>
          <w:tcPr>
            <w:tcW w:w="3060" w:type="dxa"/>
            <w:tcBorders>
              <w:top w:val="single" w:sz="4" w:space="0" w:color="auto"/>
              <w:left w:val="single" w:sz="4" w:space="0" w:color="auto"/>
              <w:bottom w:val="single" w:sz="4" w:space="0" w:color="auto"/>
              <w:right w:val="single" w:sz="4" w:space="0" w:color="auto"/>
            </w:tcBorders>
          </w:tcPr>
          <w:p w14:paraId="03ADB2BF" w14:textId="77777777" w:rsidR="003527F4" w:rsidRPr="002A438F" w:rsidRDefault="003527F4">
            <w:pPr>
              <w:rPr>
                <w:rFonts w:ascii="Arial" w:hAnsi="Arial" w:cs="Arial"/>
                <w:sz w:val="20"/>
                <w:szCs w:val="20"/>
              </w:rPr>
            </w:pPr>
            <w:r w:rsidRPr="00FA0A10">
              <w:rPr>
                <w:rFonts w:ascii="Arial" w:hAnsi="Arial" w:cs="Arial"/>
                <w:sz w:val="20"/>
                <w:szCs w:val="20"/>
              </w:rPr>
              <w:t>NON</w:t>
            </w:r>
          </w:p>
        </w:tc>
      </w:tr>
      <w:tr w:rsidR="003527F4" w:rsidRPr="00FA0A10" w14:paraId="756CEB74" w14:textId="77777777" w:rsidTr="00580715">
        <w:tc>
          <w:tcPr>
            <w:tcW w:w="3060" w:type="dxa"/>
            <w:tcBorders>
              <w:top w:val="single" w:sz="4" w:space="0" w:color="auto"/>
              <w:left w:val="single" w:sz="4" w:space="0" w:color="auto"/>
              <w:bottom w:val="single" w:sz="4" w:space="0" w:color="auto"/>
              <w:right w:val="single" w:sz="4" w:space="0" w:color="auto"/>
            </w:tcBorders>
          </w:tcPr>
          <w:p w14:paraId="0B5802BE" w14:textId="77777777" w:rsidR="003527F4" w:rsidRPr="00F83C80" w:rsidRDefault="003527F4">
            <w:pPr>
              <w:rPr>
                <w:rFonts w:ascii="Arial" w:hAnsi="Arial" w:cs="Arial"/>
              </w:rPr>
            </w:pPr>
            <w:r w:rsidRPr="00FA0A10">
              <w:rPr>
                <w:rFonts w:ascii="Arial" w:hAnsi="Arial" w:cs="Arial"/>
                <w:sz w:val="20"/>
                <w:szCs w:val="20"/>
              </w:rPr>
              <w:t>ResourceParameters</w:t>
            </w:r>
          </w:p>
        </w:tc>
        <w:tc>
          <w:tcPr>
            <w:tcW w:w="3060" w:type="dxa"/>
            <w:tcBorders>
              <w:top w:val="single" w:sz="4" w:space="0" w:color="auto"/>
              <w:left w:val="single" w:sz="4" w:space="0" w:color="auto"/>
              <w:bottom w:val="single" w:sz="4" w:space="0" w:color="auto"/>
              <w:right w:val="single" w:sz="4" w:space="0" w:color="auto"/>
            </w:tcBorders>
          </w:tcPr>
          <w:p w14:paraId="4A6DE813" w14:textId="77777777" w:rsidR="003527F4" w:rsidRPr="002A438F" w:rsidRDefault="003527F4">
            <w:pPr>
              <w:rPr>
                <w:rFonts w:ascii="Arial" w:hAnsi="Arial" w:cs="Arial"/>
                <w:sz w:val="20"/>
                <w:szCs w:val="20"/>
              </w:rPr>
            </w:pPr>
            <w:r w:rsidRPr="00FA0A10">
              <w:rPr>
                <w:rFonts w:ascii="Arial" w:hAnsi="Arial" w:cs="Arial"/>
                <w:sz w:val="20"/>
                <w:szCs w:val="20"/>
              </w:rPr>
              <w:t>RES</w:t>
            </w:r>
          </w:p>
        </w:tc>
      </w:tr>
    </w:tbl>
    <w:p w14:paraId="6E91B713" w14:textId="77777777" w:rsidR="009E0FC2" w:rsidRPr="00FA0A10" w:rsidRDefault="009E0FC2" w:rsidP="009E0FC2">
      <w:pPr>
        <w:rPr>
          <w:rFonts w:ascii="Arial" w:hAnsi="Arial" w:cs="Arial"/>
          <w:sz w:val="20"/>
          <w:szCs w:val="20"/>
        </w:rPr>
      </w:pPr>
    </w:p>
    <w:p w14:paraId="67295082" w14:textId="2636E189" w:rsidR="009E0FC2" w:rsidRDefault="009E0FC2" w:rsidP="00200408">
      <w:pPr>
        <w:ind w:firstLine="720"/>
        <w:rPr>
          <w:rFonts w:ascii="Arial" w:hAnsi="Arial" w:cs="Arial"/>
          <w:sz w:val="20"/>
          <w:szCs w:val="20"/>
        </w:rPr>
      </w:pPr>
      <w:r w:rsidRPr="002A438F">
        <w:rPr>
          <w:rFonts w:ascii="Arial" w:hAnsi="Arial" w:cs="Arial"/>
          <w:sz w:val="20"/>
          <w:szCs w:val="20"/>
        </w:rPr>
        <w:t>For Noun=</w:t>
      </w:r>
      <w:r w:rsidRPr="00200408">
        <w:rPr>
          <w:rFonts w:ascii="Arial" w:hAnsi="Arial" w:cs="Arial"/>
          <w:sz w:val="20"/>
          <w:szCs w:val="20"/>
        </w:rPr>
        <w:t>VDIsNotifications</w:t>
      </w:r>
      <w:r w:rsidR="00200408">
        <w:rPr>
          <w:rFonts w:ascii="Arial" w:hAnsi="Arial" w:cs="Arial"/>
          <w:sz w:val="20"/>
          <w:szCs w:val="20"/>
        </w:rPr>
        <w:t xml:space="preserve"> </w:t>
      </w:r>
    </w:p>
    <w:p w14:paraId="4D098D6C" w14:textId="77777777" w:rsidR="00200408" w:rsidRPr="001B0FBA" w:rsidRDefault="00200408" w:rsidP="009E0FC2">
      <w:pPr>
        <w:rPr>
          <w:rFonts w:ascii="Arial" w:hAnsi="Arial" w:cs="Arial"/>
          <w:sz w:val="20"/>
          <w:szCs w:val="20"/>
        </w:rPr>
      </w:pP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0"/>
        <w:gridCol w:w="3060"/>
      </w:tblGrid>
      <w:tr w:rsidR="003527F4" w:rsidRPr="00FA0A10" w14:paraId="09E9584A" w14:textId="77777777" w:rsidTr="00580715">
        <w:tc>
          <w:tcPr>
            <w:tcW w:w="3060" w:type="dxa"/>
            <w:tcBorders>
              <w:top w:val="single" w:sz="4" w:space="0" w:color="auto"/>
              <w:left w:val="single" w:sz="4" w:space="0" w:color="auto"/>
              <w:bottom w:val="single" w:sz="4" w:space="0" w:color="auto"/>
              <w:right w:val="single" w:sz="4" w:space="0" w:color="auto"/>
            </w:tcBorders>
            <w:vAlign w:val="bottom"/>
          </w:tcPr>
          <w:p w14:paraId="370267C4" w14:textId="77777777" w:rsidR="003527F4" w:rsidRPr="00FA0A10" w:rsidRDefault="003527F4" w:rsidP="00580715">
            <w:pPr>
              <w:rPr>
                <w:rFonts w:ascii="Arial" w:hAnsi="Arial" w:cs="Arial"/>
              </w:rPr>
            </w:pPr>
            <w:r w:rsidRPr="00FA0A10">
              <w:rPr>
                <w:rFonts w:ascii="Arial" w:hAnsi="Arial" w:cs="Arial"/>
              </w:rPr>
              <w:t>Transaction type</w:t>
            </w:r>
          </w:p>
        </w:tc>
        <w:tc>
          <w:tcPr>
            <w:tcW w:w="3060" w:type="dxa"/>
            <w:tcBorders>
              <w:top w:val="single" w:sz="4" w:space="0" w:color="auto"/>
              <w:left w:val="single" w:sz="4" w:space="0" w:color="auto"/>
              <w:bottom w:val="single" w:sz="4" w:space="0" w:color="auto"/>
              <w:right w:val="single" w:sz="4" w:space="0" w:color="auto"/>
            </w:tcBorders>
            <w:vAlign w:val="bottom"/>
          </w:tcPr>
          <w:p w14:paraId="72538A30" w14:textId="77777777" w:rsidR="003527F4" w:rsidRPr="00FA0A10" w:rsidRDefault="003527F4" w:rsidP="00580715">
            <w:pPr>
              <w:rPr>
                <w:rFonts w:ascii="Arial" w:hAnsi="Arial" w:cs="Arial"/>
              </w:rPr>
            </w:pPr>
            <w:r w:rsidRPr="00FA0A10">
              <w:rPr>
                <w:rFonts w:ascii="Arial" w:hAnsi="Arial" w:cs="Arial"/>
              </w:rPr>
              <w:t>BidType Value</w:t>
            </w:r>
          </w:p>
        </w:tc>
      </w:tr>
      <w:tr w:rsidR="003527F4" w:rsidRPr="00FA0A10" w14:paraId="2C01D444" w14:textId="77777777" w:rsidTr="00580715">
        <w:tc>
          <w:tcPr>
            <w:tcW w:w="3060" w:type="dxa"/>
            <w:tcBorders>
              <w:top w:val="single" w:sz="4" w:space="0" w:color="auto"/>
              <w:left w:val="single" w:sz="4" w:space="0" w:color="auto"/>
              <w:bottom w:val="single" w:sz="4" w:space="0" w:color="auto"/>
              <w:right w:val="single" w:sz="4" w:space="0" w:color="auto"/>
            </w:tcBorders>
          </w:tcPr>
          <w:p w14:paraId="57ECC44E" w14:textId="77777777" w:rsidR="003527F4" w:rsidRPr="00F83C80" w:rsidRDefault="003527F4" w:rsidP="00580715">
            <w:pPr>
              <w:rPr>
                <w:rFonts w:ascii="Arial" w:hAnsi="Arial" w:cs="Arial"/>
              </w:rPr>
            </w:pPr>
            <w:r w:rsidRPr="00FA0A10">
              <w:rPr>
                <w:rFonts w:ascii="Arial" w:hAnsi="Arial" w:cs="Arial"/>
                <w:sz w:val="20"/>
                <w:szCs w:val="20"/>
              </w:rPr>
              <w:t>VDIs</w:t>
            </w:r>
          </w:p>
        </w:tc>
        <w:tc>
          <w:tcPr>
            <w:tcW w:w="3060" w:type="dxa"/>
            <w:tcBorders>
              <w:top w:val="single" w:sz="4" w:space="0" w:color="auto"/>
              <w:left w:val="single" w:sz="4" w:space="0" w:color="auto"/>
              <w:bottom w:val="single" w:sz="4" w:space="0" w:color="auto"/>
              <w:right w:val="single" w:sz="4" w:space="0" w:color="auto"/>
            </w:tcBorders>
          </w:tcPr>
          <w:p w14:paraId="3133D1BC" w14:textId="77777777" w:rsidR="003527F4" w:rsidRPr="002A438F" w:rsidRDefault="003527F4" w:rsidP="00580715">
            <w:pPr>
              <w:rPr>
                <w:rFonts w:ascii="Arial" w:hAnsi="Arial" w:cs="Arial"/>
                <w:sz w:val="20"/>
                <w:szCs w:val="20"/>
              </w:rPr>
            </w:pPr>
            <w:r w:rsidRPr="00FA0A10">
              <w:rPr>
                <w:rFonts w:ascii="Arial" w:hAnsi="Arial" w:cs="Arial"/>
                <w:sz w:val="20"/>
                <w:szCs w:val="20"/>
              </w:rPr>
              <w:t>VDI</w:t>
            </w:r>
          </w:p>
        </w:tc>
      </w:tr>
    </w:tbl>
    <w:p w14:paraId="5D390CAB" w14:textId="77777777" w:rsidR="006E22C3" w:rsidRPr="00F83C80" w:rsidRDefault="006E22C3" w:rsidP="006E22C3">
      <w:pPr>
        <w:rPr>
          <w:rFonts w:ascii="Arial" w:hAnsi="Arial" w:cs="Arial"/>
        </w:rPr>
      </w:pPr>
    </w:p>
    <w:p w14:paraId="70A7DF66" w14:textId="77777777" w:rsidR="006E22C3" w:rsidRPr="00F83C80" w:rsidRDefault="006E22C3" w:rsidP="006E22C3">
      <w:pPr>
        <w:rPr>
          <w:rFonts w:ascii="Arial" w:hAnsi="Arial" w:cs="Arial"/>
        </w:rPr>
      </w:pPr>
      <w:r w:rsidRPr="00F83C80">
        <w:rPr>
          <w:rFonts w:ascii="Arial" w:hAnsi="Arial" w:cs="Arial"/>
        </w:rPr>
        <w:t>Valid mRID formats for getNotifications by mRID(s)</w:t>
      </w:r>
    </w:p>
    <w:p w14:paraId="73323FBE" w14:textId="77777777" w:rsidR="006E22C3" w:rsidRPr="00F83C80" w:rsidRDefault="006E22C3" w:rsidP="006E22C3">
      <w:pPr>
        <w:rPr>
          <w:rFonts w:ascii="Arial" w:hAnsi="Arial" w:cs="Arial"/>
        </w:rPr>
      </w:pPr>
    </w:p>
    <w:p w14:paraId="69C4473E" w14:textId="77777777" w:rsidR="006E22C3" w:rsidRPr="00F83C80" w:rsidRDefault="006E22C3" w:rsidP="006E22C3">
      <w:pPr>
        <w:rPr>
          <w:rFonts w:ascii="Arial" w:hAnsi="Arial" w:cs="Arial"/>
        </w:rPr>
      </w:pPr>
      <w:r w:rsidRPr="00F83C80">
        <w:rPr>
          <w:rFonts w:ascii="Arial" w:hAnsi="Arial" w:cs="Arial"/>
        </w:rPr>
        <w:lastRenderedPageBreak/>
        <w:t>For noun=BidSetNotifications</w:t>
      </w:r>
    </w:p>
    <w:tbl>
      <w:tblPr>
        <w:tblW w:w="9489" w:type="dxa"/>
        <w:tblInd w:w="87" w:type="dxa"/>
        <w:tblLook w:val="0000" w:firstRow="0" w:lastRow="0" w:firstColumn="0" w:lastColumn="0" w:noHBand="0" w:noVBand="0"/>
      </w:tblPr>
      <w:tblGrid>
        <w:gridCol w:w="3556"/>
        <w:gridCol w:w="5933"/>
      </w:tblGrid>
      <w:tr w:rsidR="006E22C3" w:rsidRPr="00FA0A10" w14:paraId="5DAD09D9" w14:textId="77777777" w:rsidTr="006E22C3">
        <w:trPr>
          <w:cantSplit/>
          <w:trHeight w:val="525"/>
          <w:tblHeader/>
        </w:trPr>
        <w:tc>
          <w:tcPr>
            <w:tcW w:w="3556" w:type="dxa"/>
            <w:tcBorders>
              <w:top w:val="single" w:sz="4" w:space="0" w:color="auto"/>
              <w:left w:val="single" w:sz="4" w:space="0" w:color="auto"/>
              <w:bottom w:val="single" w:sz="4" w:space="0" w:color="auto"/>
              <w:right w:val="single" w:sz="4" w:space="0" w:color="auto"/>
            </w:tcBorders>
            <w:vAlign w:val="bottom"/>
          </w:tcPr>
          <w:p w14:paraId="29EE1308" w14:textId="77777777" w:rsidR="006E22C3" w:rsidRPr="002A438F" w:rsidRDefault="006E22C3">
            <w:pPr>
              <w:ind w:left="87"/>
              <w:rPr>
                <w:rFonts w:ascii="Arial" w:hAnsi="Arial" w:cs="Arial"/>
                <w:bCs/>
                <w:i/>
                <w:iCs/>
                <w:sz w:val="20"/>
                <w:szCs w:val="20"/>
              </w:rPr>
            </w:pPr>
            <w:r w:rsidRPr="00FA0A10">
              <w:rPr>
                <w:rFonts w:ascii="Arial" w:hAnsi="Arial" w:cs="Arial"/>
                <w:bCs/>
                <w:i/>
                <w:iCs/>
                <w:sz w:val="20"/>
                <w:szCs w:val="20"/>
              </w:rPr>
              <w:t>BidType</w:t>
            </w:r>
          </w:p>
        </w:tc>
        <w:tc>
          <w:tcPr>
            <w:tcW w:w="5933" w:type="dxa"/>
            <w:tcBorders>
              <w:top w:val="single" w:sz="4" w:space="0" w:color="auto"/>
              <w:left w:val="nil"/>
              <w:bottom w:val="single" w:sz="4" w:space="0" w:color="auto"/>
              <w:right w:val="single" w:sz="4" w:space="0" w:color="auto"/>
            </w:tcBorders>
            <w:vAlign w:val="bottom"/>
          </w:tcPr>
          <w:p w14:paraId="2D5CD6E6" w14:textId="77777777" w:rsidR="006E22C3" w:rsidRPr="001B0FBA" w:rsidRDefault="006E22C3">
            <w:pPr>
              <w:rPr>
                <w:rFonts w:ascii="Arial" w:hAnsi="Arial" w:cs="Arial"/>
                <w:bCs/>
                <w:i/>
                <w:iCs/>
                <w:sz w:val="20"/>
                <w:szCs w:val="20"/>
              </w:rPr>
            </w:pPr>
            <w:r w:rsidRPr="001B0FBA">
              <w:rPr>
                <w:rFonts w:ascii="Arial" w:hAnsi="Arial" w:cs="Arial"/>
                <w:bCs/>
                <w:i/>
                <w:iCs/>
                <w:sz w:val="20"/>
                <w:szCs w:val="20"/>
              </w:rPr>
              <w:t xml:space="preserve"> mRID format</w:t>
            </w:r>
          </w:p>
        </w:tc>
      </w:tr>
      <w:tr w:rsidR="006E22C3" w:rsidRPr="00FA0A10" w14:paraId="56C54191"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525FB0EF" w14:textId="77777777" w:rsidR="006E22C3" w:rsidRPr="002A438F" w:rsidRDefault="006E22C3">
            <w:pPr>
              <w:ind w:left="87"/>
              <w:rPr>
                <w:rFonts w:ascii="Arial" w:hAnsi="Arial" w:cs="Arial"/>
                <w:bCs/>
                <w:sz w:val="20"/>
                <w:szCs w:val="20"/>
              </w:rPr>
            </w:pPr>
            <w:r w:rsidRPr="00FA0A10">
              <w:rPr>
                <w:rFonts w:ascii="Arial" w:hAnsi="Arial" w:cs="Arial"/>
                <w:bCs/>
                <w:sz w:val="20"/>
                <w:szCs w:val="20"/>
              </w:rPr>
              <w:t>ASOffer</w:t>
            </w:r>
          </w:p>
        </w:tc>
        <w:tc>
          <w:tcPr>
            <w:tcW w:w="5933" w:type="dxa"/>
            <w:tcBorders>
              <w:top w:val="nil"/>
              <w:left w:val="nil"/>
              <w:bottom w:val="single" w:sz="4" w:space="0" w:color="auto"/>
              <w:right w:val="single" w:sz="4" w:space="0" w:color="auto"/>
            </w:tcBorders>
            <w:noWrap/>
            <w:vAlign w:val="bottom"/>
          </w:tcPr>
          <w:p w14:paraId="3C139844" w14:textId="77777777" w:rsidR="006E22C3" w:rsidRPr="001B0FBA" w:rsidRDefault="006E22C3">
            <w:pPr>
              <w:ind w:left="87"/>
              <w:rPr>
                <w:rFonts w:ascii="Arial" w:hAnsi="Arial" w:cs="Arial"/>
                <w:sz w:val="20"/>
                <w:szCs w:val="20"/>
              </w:rPr>
            </w:pPr>
            <w:r w:rsidRPr="001B0FBA">
              <w:rPr>
                <w:rFonts w:ascii="Arial" w:hAnsi="Arial" w:cs="Arial"/>
                <w:sz w:val="20"/>
                <w:szCs w:val="20"/>
              </w:rPr>
              <w:t>QSEID.Date.ASO.resource.asType</w:t>
            </w:r>
          </w:p>
        </w:tc>
      </w:tr>
      <w:tr w:rsidR="006E22C3" w:rsidRPr="00FA0A10" w14:paraId="55B50DAE"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687141D9" w14:textId="77777777" w:rsidR="006E22C3" w:rsidRPr="002A438F" w:rsidRDefault="006E22C3">
            <w:pPr>
              <w:ind w:left="87"/>
              <w:rPr>
                <w:rFonts w:ascii="Arial" w:hAnsi="Arial" w:cs="Arial"/>
                <w:bCs/>
                <w:sz w:val="20"/>
                <w:szCs w:val="20"/>
              </w:rPr>
            </w:pPr>
            <w:r w:rsidRPr="00FA0A10">
              <w:rPr>
                <w:rFonts w:ascii="Arial" w:hAnsi="Arial" w:cs="Arial"/>
                <w:bCs/>
                <w:sz w:val="20"/>
                <w:szCs w:val="20"/>
              </w:rPr>
              <w:t>ASTrade</w:t>
            </w:r>
          </w:p>
        </w:tc>
        <w:tc>
          <w:tcPr>
            <w:tcW w:w="5933" w:type="dxa"/>
            <w:tcBorders>
              <w:top w:val="nil"/>
              <w:left w:val="nil"/>
              <w:bottom w:val="single" w:sz="4" w:space="0" w:color="auto"/>
              <w:right w:val="single" w:sz="4" w:space="0" w:color="auto"/>
            </w:tcBorders>
            <w:noWrap/>
            <w:vAlign w:val="bottom"/>
          </w:tcPr>
          <w:p w14:paraId="5BF80A6E" w14:textId="77777777" w:rsidR="006E22C3" w:rsidRPr="001B0FBA" w:rsidRDefault="006E22C3">
            <w:pPr>
              <w:ind w:left="87"/>
              <w:rPr>
                <w:rFonts w:ascii="Arial" w:hAnsi="Arial" w:cs="Arial"/>
                <w:sz w:val="20"/>
                <w:szCs w:val="20"/>
              </w:rPr>
            </w:pPr>
            <w:r w:rsidRPr="001B0FBA">
              <w:rPr>
                <w:rFonts w:ascii="Arial" w:hAnsi="Arial" w:cs="Arial"/>
                <w:sz w:val="20"/>
                <w:szCs w:val="20"/>
              </w:rPr>
              <w:t>QSEID.Date.AST.asType.buyer.seller</w:t>
            </w:r>
          </w:p>
        </w:tc>
      </w:tr>
      <w:tr w:rsidR="006E22C3" w:rsidRPr="00FA0A10" w14:paraId="0150B5D1"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1DDA9F62" w14:textId="77777777" w:rsidR="006E22C3" w:rsidRPr="002A438F" w:rsidRDefault="006E22C3">
            <w:pPr>
              <w:ind w:left="87"/>
              <w:rPr>
                <w:rFonts w:ascii="Arial" w:hAnsi="Arial" w:cs="Arial"/>
                <w:bCs/>
                <w:sz w:val="20"/>
                <w:szCs w:val="20"/>
              </w:rPr>
            </w:pPr>
            <w:r w:rsidRPr="00FA0A10">
              <w:rPr>
                <w:rFonts w:ascii="Arial" w:hAnsi="Arial" w:cs="Arial"/>
                <w:bCs/>
                <w:sz w:val="20"/>
                <w:szCs w:val="20"/>
              </w:rPr>
              <w:t>CapacityTrade</w:t>
            </w:r>
          </w:p>
        </w:tc>
        <w:tc>
          <w:tcPr>
            <w:tcW w:w="5933" w:type="dxa"/>
            <w:tcBorders>
              <w:top w:val="nil"/>
              <w:left w:val="nil"/>
              <w:bottom w:val="single" w:sz="4" w:space="0" w:color="auto"/>
              <w:right w:val="single" w:sz="4" w:space="0" w:color="auto"/>
            </w:tcBorders>
            <w:noWrap/>
            <w:vAlign w:val="bottom"/>
          </w:tcPr>
          <w:p w14:paraId="67213DE7" w14:textId="77777777" w:rsidR="006E22C3" w:rsidRPr="001B0FBA" w:rsidRDefault="006E22C3">
            <w:pPr>
              <w:ind w:left="87"/>
              <w:rPr>
                <w:rFonts w:ascii="Arial" w:hAnsi="Arial" w:cs="Arial"/>
                <w:sz w:val="20"/>
                <w:szCs w:val="20"/>
              </w:rPr>
            </w:pPr>
            <w:r w:rsidRPr="001B0FBA">
              <w:rPr>
                <w:rFonts w:ascii="Arial" w:hAnsi="Arial" w:cs="Arial"/>
                <w:sz w:val="20"/>
                <w:szCs w:val="20"/>
              </w:rPr>
              <w:t>QSEID.Date.CT.buyer.seller</w:t>
            </w:r>
          </w:p>
        </w:tc>
      </w:tr>
      <w:tr w:rsidR="006E22C3" w:rsidRPr="00FA0A10" w14:paraId="110203DF"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105BBFD0" w14:textId="77777777" w:rsidR="006E22C3" w:rsidRPr="002A438F" w:rsidRDefault="006E22C3">
            <w:pPr>
              <w:ind w:left="87"/>
              <w:rPr>
                <w:rFonts w:ascii="Arial" w:hAnsi="Arial" w:cs="Arial"/>
                <w:bCs/>
                <w:sz w:val="20"/>
                <w:szCs w:val="20"/>
              </w:rPr>
            </w:pPr>
            <w:r w:rsidRPr="00FA0A10">
              <w:rPr>
                <w:rFonts w:ascii="Arial" w:hAnsi="Arial" w:cs="Arial"/>
                <w:bCs/>
                <w:sz w:val="20"/>
                <w:szCs w:val="20"/>
              </w:rPr>
              <w:t>COP</w:t>
            </w:r>
          </w:p>
        </w:tc>
        <w:tc>
          <w:tcPr>
            <w:tcW w:w="5933" w:type="dxa"/>
            <w:tcBorders>
              <w:top w:val="nil"/>
              <w:left w:val="nil"/>
              <w:bottom w:val="single" w:sz="4" w:space="0" w:color="auto"/>
              <w:right w:val="single" w:sz="4" w:space="0" w:color="auto"/>
            </w:tcBorders>
            <w:noWrap/>
            <w:vAlign w:val="bottom"/>
          </w:tcPr>
          <w:p w14:paraId="2ADA3A79" w14:textId="77777777" w:rsidR="006E22C3" w:rsidRPr="001B0FBA" w:rsidRDefault="006E22C3">
            <w:pPr>
              <w:ind w:left="87"/>
              <w:rPr>
                <w:rFonts w:ascii="Arial" w:hAnsi="Arial" w:cs="Arial"/>
                <w:sz w:val="20"/>
                <w:szCs w:val="20"/>
              </w:rPr>
            </w:pPr>
            <w:r w:rsidRPr="001B0FBA">
              <w:rPr>
                <w:rFonts w:ascii="Arial" w:hAnsi="Arial" w:cs="Arial"/>
                <w:sz w:val="20"/>
                <w:szCs w:val="20"/>
              </w:rPr>
              <w:t>QSEID.Date.COP.resource</w:t>
            </w:r>
          </w:p>
        </w:tc>
      </w:tr>
      <w:tr w:rsidR="006E22C3" w:rsidRPr="00FA0A10" w14:paraId="40235DB8"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155B3DEB" w14:textId="60F57FA5" w:rsidR="006E22C3" w:rsidRPr="002A438F" w:rsidRDefault="00FA777C">
            <w:pPr>
              <w:ind w:left="87"/>
              <w:rPr>
                <w:rFonts w:ascii="Arial" w:hAnsi="Arial" w:cs="Arial"/>
                <w:bCs/>
                <w:sz w:val="20"/>
                <w:szCs w:val="20"/>
              </w:rPr>
            </w:pPr>
            <w:r>
              <w:rPr>
                <w:rFonts w:ascii="Arial" w:hAnsi="Arial" w:cs="Arial"/>
                <w:bCs/>
                <w:sz w:val="20"/>
                <w:szCs w:val="20"/>
              </w:rPr>
              <w:t>PTP Obligation w/ Link to Option</w:t>
            </w:r>
          </w:p>
        </w:tc>
        <w:tc>
          <w:tcPr>
            <w:tcW w:w="5933" w:type="dxa"/>
            <w:tcBorders>
              <w:top w:val="nil"/>
              <w:left w:val="nil"/>
              <w:bottom w:val="single" w:sz="4" w:space="0" w:color="auto"/>
              <w:right w:val="single" w:sz="4" w:space="0" w:color="auto"/>
            </w:tcBorders>
            <w:noWrap/>
            <w:vAlign w:val="bottom"/>
          </w:tcPr>
          <w:p w14:paraId="68632F88" w14:textId="77777777" w:rsidR="006E22C3" w:rsidRPr="001B0FBA" w:rsidRDefault="006E22C3">
            <w:pPr>
              <w:ind w:left="87"/>
              <w:rPr>
                <w:rFonts w:ascii="Arial" w:hAnsi="Arial" w:cs="Arial"/>
                <w:sz w:val="20"/>
                <w:szCs w:val="20"/>
              </w:rPr>
            </w:pPr>
            <w:r w:rsidRPr="001B0FBA">
              <w:rPr>
                <w:rFonts w:ascii="Arial" w:hAnsi="Arial" w:cs="Arial"/>
                <w:sz w:val="20"/>
                <w:szCs w:val="20"/>
              </w:rPr>
              <w:t>QSEID.Date.CRR.crrId.offerid.crrAHId.source.sink</w:t>
            </w:r>
          </w:p>
        </w:tc>
      </w:tr>
      <w:tr w:rsidR="006E22C3" w:rsidRPr="00FA0A10" w14:paraId="4FD777C2"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27CF2DD1" w14:textId="77777777" w:rsidR="006E22C3" w:rsidRPr="002A438F" w:rsidRDefault="006E22C3">
            <w:pPr>
              <w:ind w:left="87"/>
              <w:rPr>
                <w:rFonts w:ascii="Arial" w:hAnsi="Arial" w:cs="Arial"/>
                <w:bCs/>
                <w:sz w:val="20"/>
                <w:szCs w:val="20"/>
              </w:rPr>
            </w:pPr>
            <w:r w:rsidRPr="00FA0A10">
              <w:rPr>
                <w:rFonts w:ascii="Arial" w:hAnsi="Arial" w:cs="Arial"/>
                <w:bCs/>
                <w:sz w:val="20"/>
                <w:szCs w:val="20"/>
              </w:rPr>
              <w:t>EnergyBid</w:t>
            </w:r>
          </w:p>
        </w:tc>
        <w:tc>
          <w:tcPr>
            <w:tcW w:w="5933" w:type="dxa"/>
            <w:tcBorders>
              <w:top w:val="nil"/>
              <w:left w:val="nil"/>
              <w:bottom w:val="single" w:sz="4" w:space="0" w:color="auto"/>
              <w:right w:val="single" w:sz="4" w:space="0" w:color="auto"/>
            </w:tcBorders>
            <w:noWrap/>
            <w:vAlign w:val="bottom"/>
          </w:tcPr>
          <w:p w14:paraId="521D79D3" w14:textId="77777777" w:rsidR="006E22C3" w:rsidRPr="001B0FBA" w:rsidRDefault="006E22C3">
            <w:pPr>
              <w:ind w:left="87"/>
              <w:rPr>
                <w:rFonts w:ascii="Arial" w:hAnsi="Arial" w:cs="Arial"/>
                <w:sz w:val="20"/>
                <w:szCs w:val="20"/>
              </w:rPr>
            </w:pPr>
            <w:r w:rsidRPr="001B0FBA">
              <w:rPr>
                <w:rFonts w:ascii="Arial" w:hAnsi="Arial" w:cs="Arial"/>
                <w:sz w:val="20"/>
                <w:szCs w:val="20"/>
              </w:rPr>
              <w:t>QSEID.Date.EB.sp.bidId</w:t>
            </w:r>
          </w:p>
        </w:tc>
      </w:tr>
      <w:tr w:rsidR="006E22C3" w:rsidRPr="00FA0A10" w14:paraId="1D9DBAD8"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181A1ABB" w14:textId="77777777" w:rsidR="006E22C3" w:rsidRPr="002A438F" w:rsidRDefault="006E22C3">
            <w:pPr>
              <w:ind w:left="87"/>
              <w:rPr>
                <w:rFonts w:ascii="Arial" w:hAnsi="Arial" w:cs="Arial"/>
                <w:bCs/>
                <w:sz w:val="20"/>
                <w:szCs w:val="20"/>
              </w:rPr>
            </w:pPr>
            <w:r w:rsidRPr="00FA0A10">
              <w:rPr>
                <w:rFonts w:ascii="Arial" w:hAnsi="Arial" w:cs="Arial"/>
                <w:bCs/>
                <w:sz w:val="20"/>
                <w:szCs w:val="20"/>
              </w:rPr>
              <w:t>EnergyOnlyOffer</w:t>
            </w:r>
          </w:p>
        </w:tc>
        <w:tc>
          <w:tcPr>
            <w:tcW w:w="5933" w:type="dxa"/>
            <w:tcBorders>
              <w:top w:val="nil"/>
              <w:left w:val="nil"/>
              <w:bottom w:val="single" w:sz="4" w:space="0" w:color="auto"/>
              <w:right w:val="single" w:sz="4" w:space="0" w:color="auto"/>
            </w:tcBorders>
            <w:noWrap/>
            <w:vAlign w:val="bottom"/>
          </w:tcPr>
          <w:p w14:paraId="3C8035D3" w14:textId="77777777" w:rsidR="006E22C3" w:rsidRPr="001B0FBA" w:rsidRDefault="006E22C3">
            <w:pPr>
              <w:ind w:left="87"/>
              <w:rPr>
                <w:rFonts w:ascii="Arial" w:hAnsi="Arial" w:cs="Arial"/>
                <w:sz w:val="20"/>
                <w:szCs w:val="20"/>
              </w:rPr>
            </w:pPr>
            <w:r w:rsidRPr="001B0FBA">
              <w:rPr>
                <w:rFonts w:ascii="Arial" w:hAnsi="Arial" w:cs="Arial"/>
                <w:sz w:val="20"/>
                <w:szCs w:val="20"/>
              </w:rPr>
              <w:t>QSEID.Date.EOO.sp.bidId</w:t>
            </w:r>
          </w:p>
        </w:tc>
      </w:tr>
      <w:tr w:rsidR="006E22C3" w:rsidRPr="00FA0A10" w14:paraId="2963EEB6"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4715A61E" w14:textId="77777777" w:rsidR="006E22C3" w:rsidRPr="002A438F" w:rsidRDefault="006E22C3">
            <w:pPr>
              <w:ind w:left="87"/>
              <w:rPr>
                <w:rFonts w:ascii="Arial" w:hAnsi="Arial" w:cs="Arial"/>
                <w:bCs/>
                <w:sz w:val="20"/>
                <w:szCs w:val="20"/>
              </w:rPr>
            </w:pPr>
            <w:r w:rsidRPr="00FA0A10">
              <w:rPr>
                <w:rFonts w:ascii="Arial" w:hAnsi="Arial" w:cs="Arial"/>
                <w:bCs/>
                <w:sz w:val="20"/>
                <w:szCs w:val="20"/>
              </w:rPr>
              <w:t>EnergyTrade</w:t>
            </w:r>
          </w:p>
        </w:tc>
        <w:tc>
          <w:tcPr>
            <w:tcW w:w="5933" w:type="dxa"/>
            <w:tcBorders>
              <w:top w:val="nil"/>
              <w:left w:val="nil"/>
              <w:bottom w:val="single" w:sz="4" w:space="0" w:color="auto"/>
              <w:right w:val="single" w:sz="4" w:space="0" w:color="auto"/>
            </w:tcBorders>
            <w:noWrap/>
            <w:vAlign w:val="bottom"/>
          </w:tcPr>
          <w:p w14:paraId="2492A8D6" w14:textId="77777777" w:rsidR="006E22C3" w:rsidRPr="001B0FBA" w:rsidRDefault="006E22C3">
            <w:pPr>
              <w:ind w:left="87"/>
              <w:rPr>
                <w:rFonts w:ascii="Arial" w:hAnsi="Arial" w:cs="Arial"/>
                <w:sz w:val="20"/>
                <w:szCs w:val="20"/>
              </w:rPr>
            </w:pPr>
            <w:r w:rsidRPr="001B0FBA">
              <w:rPr>
                <w:rFonts w:ascii="Arial" w:hAnsi="Arial" w:cs="Arial"/>
                <w:sz w:val="20"/>
                <w:szCs w:val="20"/>
              </w:rPr>
              <w:t>QSEID.Date.ET.sp.buyer.seller</w:t>
            </w:r>
          </w:p>
        </w:tc>
      </w:tr>
      <w:tr w:rsidR="006E22C3" w:rsidRPr="00FA0A10" w14:paraId="24DC0855"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79C99534" w14:textId="77777777" w:rsidR="006E22C3" w:rsidRPr="002A438F" w:rsidRDefault="006E22C3">
            <w:pPr>
              <w:ind w:left="87"/>
              <w:rPr>
                <w:rFonts w:ascii="Arial" w:hAnsi="Arial" w:cs="Arial"/>
                <w:bCs/>
                <w:sz w:val="20"/>
                <w:szCs w:val="20"/>
              </w:rPr>
            </w:pPr>
            <w:r w:rsidRPr="00FA0A10">
              <w:rPr>
                <w:rFonts w:ascii="Arial" w:hAnsi="Arial" w:cs="Arial"/>
                <w:bCs/>
                <w:sz w:val="20"/>
                <w:szCs w:val="20"/>
              </w:rPr>
              <w:t>IncDecOffer</w:t>
            </w:r>
          </w:p>
        </w:tc>
        <w:tc>
          <w:tcPr>
            <w:tcW w:w="5933" w:type="dxa"/>
            <w:tcBorders>
              <w:top w:val="nil"/>
              <w:left w:val="nil"/>
              <w:bottom w:val="single" w:sz="4" w:space="0" w:color="auto"/>
              <w:right w:val="single" w:sz="4" w:space="0" w:color="auto"/>
            </w:tcBorders>
            <w:noWrap/>
            <w:vAlign w:val="bottom"/>
          </w:tcPr>
          <w:p w14:paraId="456DEAF8" w14:textId="77777777" w:rsidR="006E22C3" w:rsidRPr="001B0FBA" w:rsidRDefault="006E22C3">
            <w:pPr>
              <w:ind w:left="87"/>
              <w:rPr>
                <w:rFonts w:ascii="Arial" w:hAnsi="Arial" w:cs="Arial"/>
                <w:sz w:val="20"/>
                <w:szCs w:val="20"/>
              </w:rPr>
            </w:pPr>
            <w:r w:rsidRPr="001B0FBA">
              <w:rPr>
                <w:rFonts w:ascii="Arial" w:hAnsi="Arial" w:cs="Arial"/>
                <w:sz w:val="20"/>
                <w:szCs w:val="20"/>
              </w:rPr>
              <w:t>QSEID.Date.IDO.resource.type</w:t>
            </w:r>
          </w:p>
        </w:tc>
      </w:tr>
      <w:tr w:rsidR="006E22C3" w:rsidRPr="00FA0A10" w14:paraId="74A317C1"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28386F5C" w14:textId="77777777" w:rsidR="006E22C3" w:rsidRPr="002A438F" w:rsidRDefault="006E22C3">
            <w:pPr>
              <w:ind w:left="87"/>
              <w:rPr>
                <w:rFonts w:ascii="Arial" w:hAnsi="Arial" w:cs="Arial"/>
                <w:bCs/>
                <w:sz w:val="20"/>
                <w:szCs w:val="20"/>
              </w:rPr>
            </w:pPr>
            <w:r w:rsidRPr="00FA0A10">
              <w:rPr>
                <w:rFonts w:ascii="Arial" w:hAnsi="Arial" w:cs="Arial"/>
                <w:bCs/>
                <w:sz w:val="20"/>
                <w:szCs w:val="20"/>
              </w:rPr>
              <w:t>OutputSchedule</w:t>
            </w:r>
          </w:p>
        </w:tc>
        <w:tc>
          <w:tcPr>
            <w:tcW w:w="5933" w:type="dxa"/>
            <w:tcBorders>
              <w:top w:val="nil"/>
              <w:left w:val="nil"/>
              <w:bottom w:val="single" w:sz="4" w:space="0" w:color="auto"/>
              <w:right w:val="single" w:sz="4" w:space="0" w:color="auto"/>
            </w:tcBorders>
            <w:noWrap/>
            <w:vAlign w:val="bottom"/>
          </w:tcPr>
          <w:p w14:paraId="1814E508" w14:textId="77777777" w:rsidR="006E22C3" w:rsidRPr="001B0FBA" w:rsidRDefault="006E22C3">
            <w:pPr>
              <w:ind w:left="87"/>
              <w:rPr>
                <w:rFonts w:ascii="Arial" w:hAnsi="Arial" w:cs="Arial"/>
                <w:sz w:val="20"/>
                <w:szCs w:val="20"/>
              </w:rPr>
            </w:pPr>
            <w:r w:rsidRPr="001B0FBA">
              <w:rPr>
                <w:rFonts w:ascii="Arial" w:hAnsi="Arial" w:cs="Arial"/>
                <w:sz w:val="20"/>
                <w:szCs w:val="20"/>
              </w:rPr>
              <w:t>QSEID.Date.OS.resource</w:t>
            </w:r>
          </w:p>
        </w:tc>
      </w:tr>
      <w:tr w:rsidR="006E22C3" w:rsidRPr="00FA0A10" w14:paraId="75E7B165"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2FD33BA1" w14:textId="77777777" w:rsidR="006E22C3" w:rsidRPr="002A438F" w:rsidRDefault="006E22C3">
            <w:pPr>
              <w:ind w:left="87"/>
              <w:rPr>
                <w:rFonts w:ascii="Arial" w:hAnsi="Arial" w:cs="Arial"/>
                <w:bCs/>
                <w:sz w:val="20"/>
                <w:szCs w:val="20"/>
              </w:rPr>
            </w:pPr>
            <w:r w:rsidRPr="00FA0A10">
              <w:rPr>
                <w:rFonts w:ascii="Arial" w:hAnsi="Arial" w:cs="Arial"/>
                <w:bCs/>
                <w:sz w:val="20"/>
                <w:szCs w:val="20"/>
              </w:rPr>
              <w:t>PTPObligation</w:t>
            </w:r>
          </w:p>
        </w:tc>
        <w:tc>
          <w:tcPr>
            <w:tcW w:w="5933" w:type="dxa"/>
            <w:tcBorders>
              <w:top w:val="nil"/>
              <w:left w:val="nil"/>
              <w:bottom w:val="single" w:sz="4" w:space="0" w:color="auto"/>
              <w:right w:val="single" w:sz="4" w:space="0" w:color="auto"/>
            </w:tcBorders>
            <w:noWrap/>
            <w:vAlign w:val="bottom"/>
          </w:tcPr>
          <w:p w14:paraId="55A35459" w14:textId="77777777" w:rsidR="006E22C3" w:rsidRPr="001B0FBA" w:rsidRDefault="006E22C3">
            <w:pPr>
              <w:ind w:left="87"/>
              <w:rPr>
                <w:rFonts w:ascii="Arial" w:hAnsi="Arial" w:cs="Arial"/>
                <w:sz w:val="20"/>
                <w:szCs w:val="20"/>
              </w:rPr>
            </w:pPr>
            <w:r w:rsidRPr="001B0FBA">
              <w:rPr>
                <w:rFonts w:ascii="Arial" w:hAnsi="Arial" w:cs="Arial"/>
                <w:sz w:val="20"/>
                <w:szCs w:val="20"/>
              </w:rPr>
              <w:t>QSEID.Date.PTP.bidid.source.sink</w:t>
            </w:r>
          </w:p>
        </w:tc>
      </w:tr>
      <w:tr w:rsidR="006E22C3" w:rsidRPr="00FA0A10" w14:paraId="3EB568D4"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548D7271" w14:textId="77777777" w:rsidR="006E22C3" w:rsidRPr="002A438F" w:rsidRDefault="006E22C3">
            <w:pPr>
              <w:ind w:left="87"/>
              <w:rPr>
                <w:rFonts w:ascii="Arial" w:hAnsi="Arial" w:cs="Arial"/>
                <w:bCs/>
                <w:sz w:val="20"/>
                <w:szCs w:val="20"/>
              </w:rPr>
            </w:pPr>
            <w:r w:rsidRPr="00FA0A10">
              <w:rPr>
                <w:rFonts w:ascii="Arial" w:hAnsi="Arial" w:cs="Arial"/>
                <w:bCs/>
                <w:sz w:val="20"/>
                <w:szCs w:val="20"/>
              </w:rPr>
              <w:t>SelfArrangedAS</w:t>
            </w:r>
          </w:p>
        </w:tc>
        <w:tc>
          <w:tcPr>
            <w:tcW w:w="5933" w:type="dxa"/>
            <w:tcBorders>
              <w:top w:val="nil"/>
              <w:left w:val="nil"/>
              <w:bottom w:val="single" w:sz="4" w:space="0" w:color="auto"/>
              <w:right w:val="single" w:sz="4" w:space="0" w:color="auto"/>
            </w:tcBorders>
            <w:noWrap/>
            <w:vAlign w:val="bottom"/>
          </w:tcPr>
          <w:p w14:paraId="516C318A" w14:textId="77777777" w:rsidR="006E22C3" w:rsidRPr="001B0FBA" w:rsidRDefault="006E22C3">
            <w:pPr>
              <w:ind w:left="87"/>
              <w:rPr>
                <w:rFonts w:ascii="Arial" w:hAnsi="Arial" w:cs="Arial"/>
                <w:sz w:val="20"/>
                <w:szCs w:val="20"/>
              </w:rPr>
            </w:pPr>
            <w:r w:rsidRPr="001B0FBA">
              <w:rPr>
                <w:rFonts w:ascii="Arial" w:hAnsi="Arial" w:cs="Arial"/>
                <w:sz w:val="20"/>
                <w:szCs w:val="20"/>
              </w:rPr>
              <w:t>QSEID.Date.SAA.asType</w:t>
            </w:r>
          </w:p>
        </w:tc>
      </w:tr>
      <w:tr w:rsidR="006E22C3" w:rsidRPr="00FA0A10" w14:paraId="59547232"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508363DB" w14:textId="77777777" w:rsidR="006E22C3" w:rsidRPr="002A438F" w:rsidRDefault="006E22C3">
            <w:pPr>
              <w:ind w:left="87"/>
              <w:rPr>
                <w:rFonts w:ascii="Arial" w:hAnsi="Arial" w:cs="Arial"/>
                <w:bCs/>
                <w:sz w:val="20"/>
                <w:szCs w:val="20"/>
              </w:rPr>
            </w:pPr>
            <w:r w:rsidRPr="00FA0A10">
              <w:rPr>
                <w:rFonts w:ascii="Arial" w:hAnsi="Arial" w:cs="Arial"/>
                <w:bCs/>
                <w:sz w:val="20"/>
                <w:szCs w:val="20"/>
              </w:rPr>
              <w:t>SelfSchedule</w:t>
            </w:r>
          </w:p>
        </w:tc>
        <w:tc>
          <w:tcPr>
            <w:tcW w:w="5933" w:type="dxa"/>
            <w:tcBorders>
              <w:top w:val="nil"/>
              <w:left w:val="nil"/>
              <w:bottom w:val="single" w:sz="4" w:space="0" w:color="auto"/>
              <w:right w:val="single" w:sz="4" w:space="0" w:color="auto"/>
            </w:tcBorders>
            <w:noWrap/>
            <w:vAlign w:val="bottom"/>
          </w:tcPr>
          <w:p w14:paraId="5B9AB667" w14:textId="77777777" w:rsidR="006E22C3" w:rsidRPr="001B0FBA" w:rsidRDefault="006E22C3">
            <w:pPr>
              <w:ind w:left="87"/>
              <w:rPr>
                <w:rFonts w:ascii="Arial" w:hAnsi="Arial" w:cs="Arial"/>
                <w:sz w:val="20"/>
                <w:szCs w:val="20"/>
              </w:rPr>
            </w:pPr>
            <w:r w:rsidRPr="001B0FBA">
              <w:rPr>
                <w:rFonts w:ascii="Arial" w:hAnsi="Arial" w:cs="Arial"/>
                <w:sz w:val="20"/>
                <w:szCs w:val="20"/>
              </w:rPr>
              <w:t>QSEID.Date.SS.source.sink</w:t>
            </w:r>
          </w:p>
        </w:tc>
      </w:tr>
      <w:tr w:rsidR="004828D3" w:rsidRPr="00FA0A10" w14:paraId="1A6A8D7F" w14:textId="77777777" w:rsidTr="004828D3">
        <w:trPr>
          <w:trHeight w:val="255"/>
        </w:trPr>
        <w:tc>
          <w:tcPr>
            <w:tcW w:w="3556" w:type="dxa"/>
            <w:tcBorders>
              <w:top w:val="nil"/>
              <w:left w:val="single" w:sz="4" w:space="0" w:color="auto"/>
              <w:bottom w:val="single" w:sz="4" w:space="0" w:color="auto"/>
              <w:right w:val="single" w:sz="4" w:space="0" w:color="auto"/>
            </w:tcBorders>
            <w:noWrap/>
            <w:vAlign w:val="bottom"/>
          </w:tcPr>
          <w:p w14:paraId="17ADCDC5" w14:textId="77777777" w:rsidR="004828D3" w:rsidRPr="002A438F" w:rsidRDefault="004828D3" w:rsidP="004828D3">
            <w:pPr>
              <w:ind w:left="87"/>
              <w:rPr>
                <w:rFonts w:ascii="Arial" w:hAnsi="Arial" w:cs="Arial"/>
                <w:bCs/>
                <w:sz w:val="20"/>
                <w:szCs w:val="20"/>
              </w:rPr>
            </w:pPr>
            <w:r w:rsidRPr="00FA0A10">
              <w:rPr>
                <w:rFonts w:ascii="Arial" w:hAnsi="Arial" w:cs="Arial"/>
                <w:bCs/>
                <w:sz w:val="20"/>
                <w:szCs w:val="20"/>
              </w:rPr>
              <w:t>ThreePartOffer</w:t>
            </w:r>
          </w:p>
        </w:tc>
        <w:tc>
          <w:tcPr>
            <w:tcW w:w="5933" w:type="dxa"/>
            <w:tcBorders>
              <w:top w:val="nil"/>
              <w:left w:val="nil"/>
              <w:bottom w:val="single" w:sz="4" w:space="0" w:color="auto"/>
              <w:right w:val="single" w:sz="4" w:space="0" w:color="auto"/>
            </w:tcBorders>
            <w:noWrap/>
            <w:vAlign w:val="bottom"/>
          </w:tcPr>
          <w:p w14:paraId="01BBBDBC" w14:textId="77777777" w:rsidR="004828D3" w:rsidRPr="001B0FBA" w:rsidRDefault="004828D3" w:rsidP="004828D3">
            <w:pPr>
              <w:keepNext/>
              <w:ind w:left="87"/>
              <w:rPr>
                <w:rFonts w:ascii="Arial" w:hAnsi="Arial" w:cs="Arial"/>
                <w:sz w:val="20"/>
                <w:szCs w:val="20"/>
              </w:rPr>
            </w:pPr>
            <w:r w:rsidRPr="001B0FBA">
              <w:rPr>
                <w:rFonts w:ascii="Arial" w:hAnsi="Arial" w:cs="Arial"/>
                <w:sz w:val="20"/>
                <w:szCs w:val="20"/>
              </w:rPr>
              <w:t>QSEID.Date.TPO.resource</w:t>
            </w:r>
          </w:p>
        </w:tc>
      </w:tr>
      <w:tr w:rsidR="004828D3" w:rsidRPr="00FA0A10" w14:paraId="6B88CC89" w14:textId="77777777" w:rsidTr="004828D3">
        <w:trPr>
          <w:trHeight w:val="255"/>
        </w:trPr>
        <w:tc>
          <w:tcPr>
            <w:tcW w:w="3556" w:type="dxa"/>
            <w:tcBorders>
              <w:top w:val="nil"/>
              <w:left w:val="single" w:sz="4" w:space="0" w:color="auto"/>
              <w:bottom w:val="single" w:sz="4" w:space="0" w:color="auto"/>
              <w:right w:val="single" w:sz="4" w:space="0" w:color="auto"/>
            </w:tcBorders>
            <w:noWrap/>
            <w:vAlign w:val="bottom"/>
          </w:tcPr>
          <w:p w14:paraId="04C2FD76" w14:textId="77777777" w:rsidR="004828D3" w:rsidRPr="002A438F" w:rsidRDefault="004828D3" w:rsidP="004828D3">
            <w:pPr>
              <w:ind w:left="87"/>
              <w:rPr>
                <w:rFonts w:ascii="Arial" w:hAnsi="Arial" w:cs="Arial"/>
                <w:bCs/>
                <w:sz w:val="20"/>
                <w:szCs w:val="20"/>
              </w:rPr>
            </w:pPr>
            <w:r w:rsidRPr="00FA0A10">
              <w:rPr>
                <w:rFonts w:ascii="Arial" w:hAnsi="Arial" w:cs="Arial"/>
                <w:bCs/>
                <w:sz w:val="20"/>
                <w:szCs w:val="20"/>
              </w:rPr>
              <w:t>AvailabilityPlan</w:t>
            </w:r>
          </w:p>
        </w:tc>
        <w:tc>
          <w:tcPr>
            <w:tcW w:w="5933" w:type="dxa"/>
            <w:tcBorders>
              <w:top w:val="nil"/>
              <w:left w:val="nil"/>
              <w:bottom w:val="single" w:sz="4" w:space="0" w:color="auto"/>
              <w:right w:val="single" w:sz="4" w:space="0" w:color="auto"/>
            </w:tcBorders>
            <w:noWrap/>
            <w:vAlign w:val="bottom"/>
          </w:tcPr>
          <w:p w14:paraId="47824473" w14:textId="77777777" w:rsidR="004828D3" w:rsidRPr="001B0FBA" w:rsidRDefault="004828D3" w:rsidP="004828D3">
            <w:pPr>
              <w:keepNext/>
              <w:ind w:left="87"/>
              <w:rPr>
                <w:rFonts w:ascii="Arial" w:hAnsi="Arial" w:cs="Arial"/>
                <w:sz w:val="20"/>
                <w:szCs w:val="20"/>
              </w:rPr>
            </w:pPr>
            <w:r w:rsidRPr="001B0FBA">
              <w:rPr>
                <w:rFonts w:ascii="Arial" w:hAnsi="Arial" w:cs="Arial"/>
                <w:sz w:val="20"/>
                <w:szCs w:val="20"/>
              </w:rPr>
              <w:t>QSEID.Date.AVP.resource.avpType</w:t>
            </w:r>
          </w:p>
        </w:tc>
      </w:tr>
      <w:tr w:rsidR="004828D3" w:rsidRPr="00FA0A10" w14:paraId="6339B38A" w14:textId="77777777" w:rsidTr="004828D3">
        <w:trPr>
          <w:trHeight w:val="255"/>
        </w:trPr>
        <w:tc>
          <w:tcPr>
            <w:tcW w:w="3556" w:type="dxa"/>
            <w:tcBorders>
              <w:top w:val="nil"/>
              <w:left w:val="single" w:sz="4" w:space="0" w:color="auto"/>
              <w:bottom w:val="single" w:sz="4" w:space="0" w:color="auto"/>
              <w:right w:val="single" w:sz="4" w:space="0" w:color="auto"/>
            </w:tcBorders>
            <w:noWrap/>
            <w:vAlign w:val="bottom"/>
          </w:tcPr>
          <w:p w14:paraId="7A1B9F06" w14:textId="77777777" w:rsidR="004828D3" w:rsidRPr="002A438F" w:rsidRDefault="004828D3" w:rsidP="004828D3">
            <w:pPr>
              <w:ind w:left="87"/>
              <w:rPr>
                <w:rFonts w:ascii="Arial" w:hAnsi="Arial" w:cs="Arial"/>
                <w:bCs/>
                <w:sz w:val="20"/>
                <w:szCs w:val="20"/>
              </w:rPr>
            </w:pPr>
            <w:r w:rsidRPr="00FA0A10">
              <w:rPr>
                <w:rFonts w:ascii="Arial" w:hAnsi="Arial" w:cs="Arial"/>
                <w:bCs/>
                <w:sz w:val="20"/>
                <w:szCs w:val="20"/>
              </w:rPr>
              <w:t>RTMEnergyBid</w:t>
            </w:r>
          </w:p>
        </w:tc>
        <w:tc>
          <w:tcPr>
            <w:tcW w:w="5933" w:type="dxa"/>
            <w:tcBorders>
              <w:top w:val="nil"/>
              <w:left w:val="nil"/>
              <w:bottom w:val="single" w:sz="4" w:space="0" w:color="auto"/>
              <w:right w:val="single" w:sz="4" w:space="0" w:color="auto"/>
            </w:tcBorders>
            <w:noWrap/>
            <w:vAlign w:val="bottom"/>
          </w:tcPr>
          <w:p w14:paraId="10B0A1BE" w14:textId="77777777" w:rsidR="004828D3" w:rsidRPr="001B0FBA" w:rsidRDefault="004828D3" w:rsidP="004828D3">
            <w:pPr>
              <w:keepNext/>
              <w:ind w:left="87"/>
              <w:rPr>
                <w:rFonts w:ascii="Arial" w:hAnsi="Arial" w:cs="Arial"/>
                <w:sz w:val="20"/>
                <w:szCs w:val="20"/>
              </w:rPr>
            </w:pPr>
            <w:r w:rsidRPr="001B0FBA">
              <w:rPr>
                <w:rFonts w:ascii="Arial" w:hAnsi="Arial" w:cs="Arial"/>
                <w:sz w:val="20"/>
                <w:szCs w:val="20"/>
              </w:rPr>
              <w:t>QSEID.Date.REB.resource</w:t>
            </w:r>
          </w:p>
        </w:tc>
      </w:tr>
      <w:tr w:rsidR="006E22C3" w:rsidRPr="00FA0A10" w14:paraId="412B8645"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37A993D8" w14:textId="77777777" w:rsidR="006E22C3" w:rsidRPr="002A438F" w:rsidRDefault="004828D3">
            <w:pPr>
              <w:ind w:left="87"/>
              <w:rPr>
                <w:rFonts w:ascii="Arial" w:hAnsi="Arial" w:cs="Arial"/>
                <w:bCs/>
                <w:sz w:val="20"/>
                <w:szCs w:val="20"/>
              </w:rPr>
            </w:pPr>
            <w:r w:rsidRPr="00FA0A10">
              <w:rPr>
                <w:rFonts w:ascii="Arial" w:hAnsi="Arial" w:cs="Arial"/>
                <w:bCs/>
                <w:sz w:val="20"/>
                <w:szCs w:val="20"/>
              </w:rPr>
              <w:t>ExceptionFuelCost</w:t>
            </w:r>
          </w:p>
        </w:tc>
        <w:tc>
          <w:tcPr>
            <w:tcW w:w="5933" w:type="dxa"/>
            <w:tcBorders>
              <w:top w:val="nil"/>
              <w:left w:val="nil"/>
              <w:bottom w:val="single" w:sz="4" w:space="0" w:color="auto"/>
              <w:right w:val="single" w:sz="4" w:space="0" w:color="auto"/>
            </w:tcBorders>
            <w:noWrap/>
            <w:vAlign w:val="bottom"/>
          </w:tcPr>
          <w:p w14:paraId="7F998FB8" w14:textId="77777777" w:rsidR="006E22C3" w:rsidRPr="00FA0A10" w:rsidRDefault="006E22C3" w:rsidP="004828D3">
            <w:pPr>
              <w:keepNext/>
              <w:ind w:left="87"/>
              <w:rPr>
                <w:rFonts w:ascii="Arial" w:hAnsi="Arial" w:cs="Arial"/>
                <w:sz w:val="20"/>
                <w:szCs w:val="20"/>
              </w:rPr>
            </w:pPr>
            <w:r w:rsidRPr="001B0FBA">
              <w:rPr>
                <w:rFonts w:ascii="Arial" w:hAnsi="Arial" w:cs="Arial"/>
                <w:sz w:val="20"/>
                <w:szCs w:val="20"/>
              </w:rPr>
              <w:t>QSEID.Date.</w:t>
            </w:r>
            <w:r w:rsidR="004828D3" w:rsidRPr="001B0FBA">
              <w:rPr>
                <w:rFonts w:ascii="Arial" w:hAnsi="Arial" w:cs="Arial"/>
                <w:sz w:val="20"/>
                <w:szCs w:val="20"/>
              </w:rPr>
              <w:t>EFC</w:t>
            </w:r>
            <w:r w:rsidRPr="00FA0A10">
              <w:rPr>
                <w:rFonts w:ascii="Arial" w:hAnsi="Arial" w:cs="Arial"/>
                <w:sz w:val="20"/>
                <w:szCs w:val="20"/>
              </w:rPr>
              <w:t>.resource</w:t>
            </w:r>
          </w:p>
        </w:tc>
      </w:tr>
    </w:tbl>
    <w:p w14:paraId="3DCAEBCB" w14:textId="77777777" w:rsidR="006E22C3" w:rsidRDefault="006E22C3" w:rsidP="006E22C3">
      <w:pPr>
        <w:rPr>
          <w:rFonts w:ascii="Arial" w:hAnsi="Arial" w:cs="Arial"/>
        </w:rPr>
      </w:pPr>
    </w:p>
    <w:tbl>
      <w:tblPr>
        <w:tblStyle w:val="TableGrid"/>
        <w:tblW w:w="8928" w:type="dxa"/>
        <w:tblInd w:w="-113" w:type="dxa"/>
        <w:shd w:val="pct12" w:color="auto" w:fill="auto"/>
        <w:tblLook w:val="04A0" w:firstRow="1" w:lastRow="0" w:firstColumn="1" w:lastColumn="0" w:noHBand="0" w:noVBand="1"/>
      </w:tblPr>
      <w:tblGrid>
        <w:gridCol w:w="9463"/>
      </w:tblGrid>
      <w:tr w:rsidR="00477414" w:rsidRPr="00477414" w14:paraId="7B88DA2E" w14:textId="77777777" w:rsidTr="00C34596">
        <w:tc>
          <w:tcPr>
            <w:tcW w:w="8928" w:type="dxa"/>
            <w:shd w:val="pct12" w:color="auto" w:fill="auto"/>
          </w:tcPr>
          <w:p w14:paraId="28EEECC9" w14:textId="77777777" w:rsidR="00477414" w:rsidRPr="00477414" w:rsidRDefault="00477414" w:rsidP="00C34596">
            <w:pPr>
              <w:rPr>
                <w:rFonts w:ascii="Arial" w:hAnsi="Arial" w:cs="Arial"/>
                <w:b/>
                <w:i/>
                <w:iCs/>
                <w:sz w:val="20"/>
                <w:szCs w:val="20"/>
              </w:rPr>
            </w:pPr>
            <w:r w:rsidRPr="00477414">
              <w:rPr>
                <w:rFonts w:ascii="Arial" w:hAnsi="Arial" w:cs="Arial"/>
                <w:b/>
                <w:i/>
                <w:iCs/>
                <w:sz w:val="20"/>
                <w:szCs w:val="20"/>
              </w:rPr>
              <w:t>[RTC+B:  Replace the table above with the following upon system implementation]</w:t>
            </w:r>
          </w:p>
          <w:p w14:paraId="70FE91F0" w14:textId="77777777" w:rsidR="00477414" w:rsidRPr="00477414" w:rsidRDefault="00477414" w:rsidP="00C34596">
            <w:pPr>
              <w:rPr>
                <w:rFonts w:ascii="Arial" w:hAnsi="Arial" w:cs="Arial"/>
                <w:sz w:val="20"/>
                <w:szCs w:val="20"/>
              </w:rPr>
            </w:pPr>
          </w:p>
          <w:tbl>
            <w:tblPr>
              <w:tblW w:w="9150" w:type="dxa"/>
              <w:tblInd w:w="87" w:type="dxa"/>
              <w:tblLook w:val="0000" w:firstRow="0" w:lastRow="0" w:firstColumn="0" w:lastColumn="0" w:noHBand="0" w:noVBand="0"/>
            </w:tblPr>
            <w:tblGrid>
              <w:gridCol w:w="3431"/>
              <w:gridCol w:w="5719"/>
            </w:tblGrid>
            <w:tr w:rsidR="00477414" w:rsidRPr="00FA0A10" w14:paraId="6F3D5B1F" w14:textId="77777777" w:rsidTr="00477414">
              <w:trPr>
                <w:cantSplit/>
                <w:trHeight w:val="525"/>
                <w:tblHeader/>
              </w:trPr>
              <w:tc>
                <w:tcPr>
                  <w:tcW w:w="3431" w:type="dxa"/>
                  <w:tcBorders>
                    <w:top w:val="single" w:sz="4" w:space="0" w:color="auto"/>
                    <w:left w:val="single" w:sz="4" w:space="0" w:color="auto"/>
                    <w:bottom w:val="single" w:sz="4" w:space="0" w:color="auto"/>
                    <w:right w:val="single" w:sz="4" w:space="0" w:color="auto"/>
                  </w:tcBorders>
                  <w:vAlign w:val="bottom"/>
                </w:tcPr>
                <w:p w14:paraId="4B4999DE" w14:textId="77777777" w:rsidR="00477414" w:rsidRPr="002A438F" w:rsidRDefault="00477414" w:rsidP="00477414">
                  <w:pPr>
                    <w:ind w:left="87"/>
                    <w:rPr>
                      <w:rFonts w:ascii="Arial" w:hAnsi="Arial" w:cs="Arial"/>
                      <w:bCs/>
                      <w:i/>
                      <w:iCs/>
                      <w:sz w:val="20"/>
                      <w:szCs w:val="20"/>
                    </w:rPr>
                  </w:pPr>
                  <w:r w:rsidRPr="00FA0A10">
                    <w:rPr>
                      <w:rFonts w:ascii="Arial" w:hAnsi="Arial" w:cs="Arial"/>
                      <w:bCs/>
                      <w:i/>
                      <w:iCs/>
                      <w:sz w:val="20"/>
                      <w:szCs w:val="20"/>
                    </w:rPr>
                    <w:t>BidType</w:t>
                  </w:r>
                </w:p>
              </w:tc>
              <w:tc>
                <w:tcPr>
                  <w:tcW w:w="5719" w:type="dxa"/>
                  <w:tcBorders>
                    <w:top w:val="single" w:sz="4" w:space="0" w:color="auto"/>
                    <w:left w:val="nil"/>
                    <w:bottom w:val="single" w:sz="4" w:space="0" w:color="auto"/>
                    <w:right w:val="single" w:sz="4" w:space="0" w:color="auto"/>
                  </w:tcBorders>
                  <w:vAlign w:val="bottom"/>
                </w:tcPr>
                <w:p w14:paraId="61A0C1F2" w14:textId="77777777" w:rsidR="00477414" w:rsidRPr="001B0FBA" w:rsidRDefault="00477414" w:rsidP="00477414">
                  <w:pPr>
                    <w:rPr>
                      <w:rFonts w:ascii="Arial" w:hAnsi="Arial" w:cs="Arial"/>
                      <w:bCs/>
                      <w:i/>
                      <w:iCs/>
                      <w:sz w:val="20"/>
                      <w:szCs w:val="20"/>
                    </w:rPr>
                  </w:pPr>
                  <w:r w:rsidRPr="001B0FBA">
                    <w:rPr>
                      <w:rFonts w:ascii="Arial" w:hAnsi="Arial" w:cs="Arial"/>
                      <w:bCs/>
                      <w:i/>
                      <w:iCs/>
                      <w:sz w:val="20"/>
                      <w:szCs w:val="20"/>
                    </w:rPr>
                    <w:t xml:space="preserve"> mRID format</w:t>
                  </w:r>
                </w:p>
              </w:tc>
            </w:tr>
            <w:tr w:rsidR="00477414" w:rsidRPr="00FA0A10" w14:paraId="622640B4"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1FDD97EB" w14:textId="77777777" w:rsidR="00477414" w:rsidRPr="002A438F" w:rsidRDefault="00477414" w:rsidP="00477414">
                  <w:pPr>
                    <w:ind w:left="87"/>
                    <w:rPr>
                      <w:rFonts w:ascii="Arial" w:hAnsi="Arial" w:cs="Arial"/>
                      <w:bCs/>
                      <w:sz w:val="20"/>
                      <w:szCs w:val="20"/>
                    </w:rPr>
                  </w:pPr>
                  <w:r w:rsidRPr="00FA0A10">
                    <w:rPr>
                      <w:rFonts w:ascii="Arial" w:hAnsi="Arial" w:cs="Arial"/>
                      <w:bCs/>
                      <w:sz w:val="20"/>
                      <w:szCs w:val="20"/>
                    </w:rPr>
                    <w:t>ASOffer</w:t>
                  </w:r>
                </w:p>
              </w:tc>
              <w:tc>
                <w:tcPr>
                  <w:tcW w:w="5719" w:type="dxa"/>
                  <w:tcBorders>
                    <w:top w:val="nil"/>
                    <w:left w:val="nil"/>
                    <w:bottom w:val="single" w:sz="4" w:space="0" w:color="auto"/>
                    <w:right w:val="single" w:sz="4" w:space="0" w:color="auto"/>
                  </w:tcBorders>
                  <w:noWrap/>
                  <w:vAlign w:val="bottom"/>
                </w:tcPr>
                <w:p w14:paraId="1319DC54" w14:textId="77777777" w:rsidR="00477414" w:rsidRPr="001B0FBA" w:rsidRDefault="00477414" w:rsidP="00477414">
                  <w:pPr>
                    <w:ind w:left="87"/>
                    <w:rPr>
                      <w:rFonts w:ascii="Arial" w:hAnsi="Arial" w:cs="Arial"/>
                      <w:sz w:val="20"/>
                      <w:szCs w:val="20"/>
                    </w:rPr>
                  </w:pPr>
                  <w:r w:rsidRPr="001B0FBA">
                    <w:rPr>
                      <w:rFonts w:ascii="Arial" w:hAnsi="Arial" w:cs="Arial"/>
                      <w:sz w:val="20"/>
                      <w:szCs w:val="20"/>
                    </w:rPr>
                    <w:t>QSEID.Date.ASO.resource.asType</w:t>
                  </w:r>
                </w:p>
              </w:tc>
            </w:tr>
            <w:tr w:rsidR="00477414" w:rsidRPr="00FA0A10" w14:paraId="1FA7BD0D"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76F85CAC" w14:textId="7490A35A" w:rsidR="00477414" w:rsidRPr="00FA0A10" w:rsidRDefault="00477414" w:rsidP="00477414">
                  <w:pPr>
                    <w:ind w:left="87"/>
                    <w:rPr>
                      <w:rFonts w:ascii="Arial" w:hAnsi="Arial" w:cs="Arial"/>
                      <w:bCs/>
                      <w:sz w:val="20"/>
                      <w:szCs w:val="20"/>
                    </w:rPr>
                  </w:pPr>
                  <w:r>
                    <w:rPr>
                      <w:rFonts w:ascii="Arial" w:hAnsi="Arial" w:cs="Arial"/>
                      <w:bCs/>
                      <w:sz w:val="20"/>
                      <w:szCs w:val="20"/>
                    </w:rPr>
                    <w:t>ASOnlyOffer</w:t>
                  </w:r>
                </w:p>
              </w:tc>
              <w:tc>
                <w:tcPr>
                  <w:tcW w:w="5719" w:type="dxa"/>
                  <w:tcBorders>
                    <w:top w:val="nil"/>
                    <w:left w:val="nil"/>
                    <w:bottom w:val="single" w:sz="4" w:space="0" w:color="auto"/>
                    <w:right w:val="single" w:sz="4" w:space="0" w:color="auto"/>
                  </w:tcBorders>
                  <w:noWrap/>
                  <w:vAlign w:val="bottom"/>
                </w:tcPr>
                <w:p w14:paraId="31081F5B" w14:textId="54C2F251" w:rsidR="00477414" w:rsidRPr="001B0FBA" w:rsidRDefault="00477414" w:rsidP="00477414">
                  <w:pPr>
                    <w:ind w:left="87"/>
                    <w:rPr>
                      <w:rFonts w:ascii="Arial" w:hAnsi="Arial" w:cs="Arial"/>
                      <w:sz w:val="20"/>
                      <w:szCs w:val="20"/>
                    </w:rPr>
                  </w:pPr>
                  <w:r>
                    <w:rPr>
                      <w:rFonts w:ascii="Arial" w:hAnsi="Arial" w:cs="Arial"/>
                      <w:sz w:val="20"/>
                      <w:szCs w:val="20"/>
                    </w:rPr>
                    <w:t>QSEID.Date.AOO.asType.bidID</w:t>
                  </w:r>
                </w:p>
              </w:tc>
            </w:tr>
            <w:tr w:rsidR="00477414" w:rsidRPr="00FA0A10" w14:paraId="5B15868E"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708D3073" w14:textId="77777777" w:rsidR="00477414" w:rsidRPr="002A438F" w:rsidRDefault="00477414" w:rsidP="00477414">
                  <w:pPr>
                    <w:ind w:left="87"/>
                    <w:rPr>
                      <w:rFonts w:ascii="Arial" w:hAnsi="Arial" w:cs="Arial"/>
                      <w:bCs/>
                      <w:sz w:val="20"/>
                      <w:szCs w:val="20"/>
                    </w:rPr>
                  </w:pPr>
                  <w:r w:rsidRPr="00FA0A10">
                    <w:rPr>
                      <w:rFonts w:ascii="Arial" w:hAnsi="Arial" w:cs="Arial"/>
                      <w:bCs/>
                      <w:sz w:val="20"/>
                      <w:szCs w:val="20"/>
                    </w:rPr>
                    <w:t>ASTrade</w:t>
                  </w:r>
                </w:p>
              </w:tc>
              <w:tc>
                <w:tcPr>
                  <w:tcW w:w="5719" w:type="dxa"/>
                  <w:tcBorders>
                    <w:top w:val="nil"/>
                    <w:left w:val="nil"/>
                    <w:bottom w:val="single" w:sz="4" w:space="0" w:color="auto"/>
                    <w:right w:val="single" w:sz="4" w:space="0" w:color="auto"/>
                  </w:tcBorders>
                  <w:noWrap/>
                  <w:vAlign w:val="bottom"/>
                </w:tcPr>
                <w:p w14:paraId="73889DAA" w14:textId="77777777" w:rsidR="00477414" w:rsidRPr="001B0FBA" w:rsidRDefault="00477414" w:rsidP="00477414">
                  <w:pPr>
                    <w:ind w:left="87"/>
                    <w:rPr>
                      <w:rFonts w:ascii="Arial" w:hAnsi="Arial" w:cs="Arial"/>
                      <w:sz w:val="20"/>
                      <w:szCs w:val="20"/>
                    </w:rPr>
                  </w:pPr>
                  <w:r w:rsidRPr="001B0FBA">
                    <w:rPr>
                      <w:rFonts w:ascii="Arial" w:hAnsi="Arial" w:cs="Arial"/>
                      <w:sz w:val="20"/>
                      <w:szCs w:val="20"/>
                    </w:rPr>
                    <w:t>QSEID.Date.AST.asType.buyer.seller</w:t>
                  </w:r>
                </w:p>
              </w:tc>
            </w:tr>
            <w:tr w:rsidR="00477414" w:rsidRPr="00FA0A10" w14:paraId="71406E07"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63D7E2E8" w14:textId="77777777" w:rsidR="00477414" w:rsidRPr="002A438F" w:rsidRDefault="00477414" w:rsidP="00477414">
                  <w:pPr>
                    <w:ind w:left="87"/>
                    <w:rPr>
                      <w:rFonts w:ascii="Arial" w:hAnsi="Arial" w:cs="Arial"/>
                      <w:bCs/>
                      <w:sz w:val="20"/>
                      <w:szCs w:val="20"/>
                    </w:rPr>
                  </w:pPr>
                  <w:r w:rsidRPr="00FA0A10">
                    <w:rPr>
                      <w:rFonts w:ascii="Arial" w:hAnsi="Arial" w:cs="Arial"/>
                      <w:bCs/>
                      <w:sz w:val="20"/>
                      <w:szCs w:val="20"/>
                    </w:rPr>
                    <w:t>CapacityTrade</w:t>
                  </w:r>
                </w:p>
              </w:tc>
              <w:tc>
                <w:tcPr>
                  <w:tcW w:w="5719" w:type="dxa"/>
                  <w:tcBorders>
                    <w:top w:val="nil"/>
                    <w:left w:val="nil"/>
                    <w:bottom w:val="single" w:sz="4" w:space="0" w:color="auto"/>
                    <w:right w:val="single" w:sz="4" w:space="0" w:color="auto"/>
                  </w:tcBorders>
                  <w:noWrap/>
                  <w:vAlign w:val="bottom"/>
                </w:tcPr>
                <w:p w14:paraId="6C28B8A4" w14:textId="77777777" w:rsidR="00477414" w:rsidRPr="001B0FBA" w:rsidRDefault="00477414" w:rsidP="00477414">
                  <w:pPr>
                    <w:ind w:left="87"/>
                    <w:rPr>
                      <w:rFonts w:ascii="Arial" w:hAnsi="Arial" w:cs="Arial"/>
                      <w:sz w:val="20"/>
                      <w:szCs w:val="20"/>
                    </w:rPr>
                  </w:pPr>
                  <w:r w:rsidRPr="001B0FBA">
                    <w:rPr>
                      <w:rFonts w:ascii="Arial" w:hAnsi="Arial" w:cs="Arial"/>
                      <w:sz w:val="20"/>
                      <w:szCs w:val="20"/>
                    </w:rPr>
                    <w:t>QSEID.Date.CT.buyer.seller</w:t>
                  </w:r>
                </w:p>
              </w:tc>
            </w:tr>
            <w:tr w:rsidR="00477414" w:rsidRPr="00FA0A10" w14:paraId="67B64659"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4FC9E586" w14:textId="77777777" w:rsidR="00477414" w:rsidRPr="002A438F" w:rsidRDefault="00477414" w:rsidP="00477414">
                  <w:pPr>
                    <w:ind w:left="87"/>
                    <w:rPr>
                      <w:rFonts w:ascii="Arial" w:hAnsi="Arial" w:cs="Arial"/>
                      <w:bCs/>
                      <w:sz w:val="20"/>
                      <w:szCs w:val="20"/>
                    </w:rPr>
                  </w:pPr>
                  <w:r w:rsidRPr="00FA0A10">
                    <w:rPr>
                      <w:rFonts w:ascii="Arial" w:hAnsi="Arial" w:cs="Arial"/>
                      <w:bCs/>
                      <w:sz w:val="20"/>
                      <w:szCs w:val="20"/>
                    </w:rPr>
                    <w:t>COP</w:t>
                  </w:r>
                </w:p>
              </w:tc>
              <w:tc>
                <w:tcPr>
                  <w:tcW w:w="5719" w:type="dxa"/>
                  <w:tcBorders>
                    <w:top w:val="nil"/>
                    <w:left w:val="nil"/>
                    <w:bottom w:val="single" w:sz="4" w:space="0" w:color="auto"/>
                    <w:right w:val="single" w:sz="4" w:space="0" w:color="auto"/>
                  </w:tcBorders>
                  <w:noWrap/>
                  <w:vAlign w:val="bottom"/>
                </w:tcPr>
                <w:p w14:paraId="0F771D93" w14:textId="77777777" w:rsidR="00477414" w:rsidRPr="001B0FBA" w:rsidRDefault="00477414" w:rsidP="00477414">
                  <w:pPr>
                    <w:ind w:left="87"/>
                    <w:rPr>
                      <w:rFonts w:ascii="Arial" w:hAnsi="Arial" w:cs="Arial"/>
                      <w:sz w:val="20"/>
                      <w:szCs w:val="20"/>
                    </w:rPr>
                  </w:pPr>
                  <w:r w:rsidRPr="001B0FBA">
                    <w:rPr>
                      <w:rFonts w:ascii="Arial" w:hAnsi="Arial" w:cs="Arial"/>
                      <w:sz w:val="20"/>
                      <w:szCs w:val="20"/>
                    </w:rPr>
                    <w:t>QSEID.Date.COP.resource</w:t>
                  </w:r>
                </w:p>
              </w:tc>
            </w:tr>
            <w:tr w:rsidR="00477414" w:rsidRPr="00FA0A10" w14:paraId="2D0DADB0"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56B5BC24" w14:textId="77777777" w:rsidR="00477414" w:rsidRPr="002A438F" w:rsidRDefault="00477414" w:rsidP="00477414">
                  <w:pPr>
                    <w:ind w:left="87"/>
                    <w:rPr>
                      <w:rFonts w:ascii="Arial" w:hAnsi="Arial" w:cs="Arial"/>
                      <w:bCs/>
                      <w:sz w:val="20"/>
                      <w:szCs w:val="20"/>
                    </w:rPr>
                  </w:pPr>
                  <w:r>
                    <w:rPr>
                      <w:rFonts w:ascii="Arial" w:hAnsi="Arial" w:cs="Arial"/>
                      <w:bCs/>
                      <w:sz w:val="20"/>
                      <w:szCs w:val="20"/>
                    </w:rPr>
                    <w:t>PTP Obligation w/ Link to Option</w:t>
                  </w:r>
                </w:p>
              </w:tc>
              <w:tc>
                <w:tcPr>
                  <w:tcW w:w="5719" w:type="dxa"/>
                  <w:tcBorders>
                    <w:top w:val="nil"/>
                    <w:left w:val="nil"/>
                    <w:bottom w:val="single" w:sz="4" w:space="0" w:color="auto"/>
                    <w:right w:val="single" w:sz="4" w:space="0" w:color="auto"/>
                  </w:tcBorders>
                  <w:noWrap/>
                  <w:vAlign w:val="bottom"/>
                </w:tcPr>
                <w:p w14:paraId="14FF9BEE" w14:textId="77777777" w:rsidR="00477414" w:rsidRPr="001B0FBA" w:rsidRDefault="00477414" w:rsidP="00477414">
                  <w:pPr>
                    <w:ind w:left="87"/>
                    <w:rPr>
                      <w:rFonts w:ascii="Arial" w:hAnsi="Arial" w:cs="Arial"/>
                      <w:sz w:val="20"/>
                      <w:szCs w:val="20"/>
                    </w:rPr>
                  </w:pPr>
                  <w:r w:rsidRPr="001B0FBA">
                    <w:rPr>
                      <w:rFonts w:ascii="Arial" w:hAnsi="Arial" w:cs="Arial"/>
                      <w:sz w:val="20"/>
                      <w:szCs w:val="20"/>
                    </w:rPr>
                    <w:t>QSEID.Date.CRR.crrId.offerid.crrAHId.source.sink</w:t>
                  </w:r>
                </w:p>
              </w:tc>
            </w:tr>
            <w:tr w:rsidR="00477414" w:rsidRPr="00FA0A10" w14:paraId="51583E51"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00CD0392" w14:textId="77777777" w:rsidR="00477414" w:rsidRPr="002A438F" w:rsidRDefault="00477414" w:rsidP="00477414">
                  <w:pPr>
                    <w:ind w:left="87"/>
                    <w:rPr>
                      <w:rFonts w:ascii="Arial" w:hAnsi="Arial" w:cs="Arial"/>
                      <w:bCs/>
                      <w:sz w:val="20"/>
                      <w:szCs w:val="20"/>
                    </w:rPr>
                  </w:pPr>
                  <w:r w:rsidRPr="00FA0A10">
                    <w:rPr>
                      <w:rFonts w:ascii="Arial" w:hAnsi="Arial" w:cs="Arial"/>
                      <w:bCs/>
                      <w:sz w:val="20"/>
                      <w:szCs w:val="20"/>
                    </w:rPr>
                    <w:t>EnergyBid</w:t>
                  </w:r>
                </w:p>
              </w:tc>
              <w:tc>
                <w:tcPr>
                  <w:tcW w:w="5719" w:type="dxa"/>
                  <w:tcBorders>
                    <w:top w:val="nil"/>
                    <w:left w:val="nil"/>
                    <w:bottom w:val="single" w:sz="4" w:space="0" w:color="auto"/>
                    <w:right w:val="single" w:sz="4" w:space="0" w:color="auto"/>
                  </w:tcBorders>
                  <w:noWrap/>
                  <w:vAlign w:val="bottom"/>
                </w:tcPr>
                <w:p w14:paraId="540EA838" w14:textId="77777777" w:rsidR="00477414" w:rsidRPr="001B0FBA" w:rsidRDefault="00477414" w:rsidP="00477414">
                  <w:pPr>
                    <w:ind w:left="87"/>
                    <w:rPr>
                      <w:rFonts w:ascii="Arial" w:hAnsi="Arial" w:cs="Arial"/>
                      <w:sz w:val="20"/>
                      <w:szCs w:val="20"/>
                    </w:rPr>
                  </w:pPr>
                  <w:r w:rsidRPr="001B0FBA">
                    <w:rPr>
                      <w:rFonts w:ascii="Arial" w:hAnsi="Arial" w:cs="Arial"/>
                      <w:sz w:val="20"/>
                      <w:szCs w:val="20"/>
                    </w:rPr>
                    <w:t>QSEID.Date.EB.sp.bidId</w:t>
                  </w:r>
                </w:p>
              </w:tc>
            </w:tr>
            <w:tr w:rsidR="00477414" w:rsidRPr="00FA0A10" w14:paraId="7E40B67F"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415B83CA" w14:textId="77777777" w:rsidR="00477414" w:rsidRPr="002A438F" w:rsidRDefault="00477414" w:rsidP="00477414">
                  <w:pPr>
                    <w:ind w:left="87"/>
                    <w:rPr>
                      <w:rFonts w:ascii="Arial" w:hAnsi="Arial" w:cs="Arial"/>
                      <w:bCs/>
                      <w:sz w:val="20"/>
                      <w:szCs w:val="20"/>
                    </w:rPr>
                  </w:pPr>
                  <w:r w:rsidRPr="00FA0A10">
                    <w:rPr>
                      <w:rFonts w:ascii="Arial" w:hAnsi="Arial" w:cs="Arial"/>
                      <w:bCs/>
                      <w:sz w:val="20"/>
                      <w:szCs w:val="20"/>
                    </w:rPr>
                    <w:t>EnergyOnlyOffer</w:t>
                  </w:r>
                </w:p>
              </w:tc>
              <w:tc>
                <w:tcPr>
                  <w:tcW w:w="5719" w:type="dxa"/>
                  <w:tcBorders>
                    <w:top w:val="nil"/>
                    <w:left w:val="nil"/>
                    <w:bottom w:val="single" w:sz="4" w:space="0" w:color="auto"/>
                    <w:right w:val="single" w:sz="4" w:space="0" w:color="auto"/>
                  </w:tcBorders>
                  <w:noWrap/>
                  <w:vAlign w:val="bottom"/>
                </w:tcPr>
                <w:p w14:paraId="6EDBB878" w14:textId="77777777" w:rsidR="00477414" w:rsidRPr="001B0FBA" w:rsidRDefault="00477414" w:rsidP="00477414">
                  <w:pPr>
                    <w:ind w:left="87"/>
                    <w:rPr>
                      <w:rFonts w:ascii="Arial" w:hAnsi="Arial" w:cs="Arial"/>
                      <w:sz w:val="20"/>
                      <w:szCs w:val="20"/>
                    </w:rPr>
                  </w:pPr>
                  <w:r w:rsidRPr="001B0FBA">
                    <w:rPr>
                      <w:rFonts w:ascii="Arial" w:hAnsi="Arial" w:cs="Arial"/>
                      <w:sz w:val="20"/>
                      <w:szCs w:val="20"/>
                    </w:rPr>
                    <w:t>QSEID.Date.EOO.sp.bidId</w:t>
                  </w:r>
                </w:p>
              </w:tc>
            </w:tr>
            <w:tr w:rsidR="00477414" w:rsidRPr="00FA0A10" w14:paraId="0A811F2D"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13A61D5A" w14:textId="77777777" w:rsidR="00477414" w:rsidRPr="002A438F" w:rsidRDefault="00477414" w:rsidP="00477414">
                  <w:pPr>
                    <w:ind w:left="87"/>
                    <w:rPr>
                      <w:rFonts w:ascii="Arial" w:hAnsi="Arial" w:cs="Arial"/>
                      <w:bCs/>
                      <w:sz w:val="20"/>
                      <w:szCs w:val="20"/>
                    </w:rPr>
                  </w:pPr>
                  <w:r w:rsidRPr="00FA0A10">
                    <w:rPr>
                      <w:rFonts w:ascii="Arial" w:hAnsi="Arial" w:cs="Arial"/>
                      <w:bCs/>
                      <w:sz w:val="20"/>
                      <w:szCs w:val="20"/>
                    </w:rPr>
                    <w:t>EnergyTrade</w:t>
                  </w:r>
                </w:p>
              </w:tc>
              <w:tc>
                <w:tcPr>
                  <w:tcW w:w="5719" w:type="dxa"/>
                  <w:tcBorders>
                    <w:top w:val="nil"/>
                    <w:left w:val="nil"/>
                    <w:bottom w:val="single" w:sz="4" w:space="0" w:color="auto"/>
                    <w:right w:val="single" w:sz="4" w:space="0" w:color="auto"/>
                  </w:tcBorders>
                  <w:noWrap/>
                  <w:vAlign w:val="bottom"/>
                </w:tcPr>
                <w:p w14:paraId="66C0B8DF" w14:textId="77777777" w:rsidR="00477414" w:rsidRPr="001B0FBA" w:rsidRDefault="00477414" w:rsidP="00477414">
                  <w:pPr>
                    <w:ind w:left="87"/>
                    <w:rPr>
                      <w:rFonts w:ascii="Arial" w:hAnsi="Arial" w:cs="Arial"/>
                      <w:sz w:val="20"/>
                      <w:szCs w:val="20"/>
                    </w:rPr>
                  </w:pPr>
                  <w:r w:rsidRPr="001B0FBA">
                    <w:rPr>
                      <w:rFonts w:ascii="Arial" w:hAnsi="Arial" w:cs="Arial"/>
                      <w:sz w:val="20"/>
                      <w:szCs w:val="20"/>
                    </w:rPr>
                    <w:t>QSEID.Date.ET.sp.buyer.seller</w:t>
                  </w:r>
                </w:p>
              </w:tc>
            </w:tr>
            <w:tr w:rsidR="00477414" w:rsidRPr="00FA0A10" w14:paraId="36A53E66"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6C12A71C" w14:textId="77777777" w:rsidR="00477414" w:rsidRPr="002A438F" w:rsidRDefault="00477414" w:rsidP="00477414">
                  <w:pPr>
                    <w:ind w:left="87"/>
                    <w:rPr>
                      <w:rFonts w:ascii="Arial" w:hAnsi="Arial" w:cs="Arial"/>
                      <w:bCs/>
                      <w:sz w:val="20"/>
                      <w:szCs w:val="20"/>
                    </w:rPr>
                  </w:pPr>
                  <w:r w:rsidRPr="00FA0A10">
                    <w:rPr>
                      <w:rFonts w:ascii="Arial" w:hAnsi="Arial" w:cs="Arial"/>
                      <w:bCs/>
                      <w:sz w:val="20"/>
                      <w:szCs w:val="20"/>
                    </w:rPr>
                    <w:t>OutputSchedule</w:t>
                  </w:r>
                </w:p>
              </w:tc>
              <w:tc>
                <w:tcPr>
                  <w:tcW w:w="5719" w:type="dxa"/>
                  <w:tcBorders>
                    <w:top w:val="nil"/>
                    <w:left w:val="nil"/>
                    <w:bottom w:val="single" w:sz="4" w:space="0" w:color="auto"/>
                    <w:right w:val="single" w:sz="4" w:space="0" w:color="auto"/>
                  </w:tcBorders>
                  <w:noWrap/>
                  <w:vAlign w:val="bottom"/>
                </w:tcPr>
                <w:p w14:paraId="22A1DCED" w14:textId="77777777" w:rsidR="00477414" w:rsidRPr="001B0FBA" w:rsidRDefault="00477414" w:rsidP="00477414">
                  <w:pPr>
                    <w:ind w:left="87"/>
                    <w:rPr>
                      <w:rFonts w:ascii="Arial" w:hAnsi="Arial" w:cs="Arial"/>
                      <w:sz w:val="20"/>
                      <w:szCs w:val="20"/>
                    </w:rPr>
                  </w:pPr>
                  <w:r w:rsidRPr="001B0FBA">
                    <w:rPr>
                      <w:rFonts w:ascii="Arial" w:hAnsi="Arial" w:cs="Arial"/>
                      <w:sz w:val="20"/>
                      <w:szCs w:val="20"/>
                    </w:rPr>
                    <w:t>QSEID.Date.OS.resource</w:t>
                  </w:r>
                </w:p>
              </w:tc>
            </w:tr>
            <w:tr w:rsidR="00477414" w:rsidRPr="00FA0A10" w14:paraId="3E12EE23"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7C57A1C6" w14:textId="77777777" w:rsidR="00477414" w:rsidRPr="002A438F" w:rsidRDefault="00477414" w:rsidP="00477414">
                  <w:pPr>
                    <w:ind w:left="87"/>
                    <w:rPr>
                      <w:rFonts w:ascii="Arial" w:hAnsi="Arial" w:cs="Arial"/>
                      <w:bCs/>
                      <w:sz w:val="20"/>
                      <w:szCs w:val="20"/>
                    </w:rPr>
                  </w:pPr>
                  <w:r w:rsidRPr="00FA0A10">
                    <w:rPr>
                      <w:rFonts w:ascii="Arial" w:hAnsi="Arial" w:cs="Arial"/>
                      <w:bCs/>
                      <w:sz w:val="20"/>
                      <w:szCs w:val="20"/>
                    </w:rPr>
                    <w:t>PTPObligation</w:t>
                  </w:r>
                </w:p>
              </w:tc>
              <w:tc>
                <w:tcPr>
                  <w:tcW w:w="5719" w:type="dxa"/>
                  <w:tcBorders>
                    <w:top w:val="nil"/>
                    <w:left w:val="nil"/>
                    <w:bottom w:val="single" w:sz="4" w:space="0" w:color="auto"/>
                    <w:right w:val="single" w:sz="4" w:space="0" w:color="auto"/>
                  </w:tcBorders>
                  <w:noWrap/>
                  <w:vAlign w:val="bottom"/>
                </w:tcPr>
                <w:p w14:paraId="48E61726" w14:textId="77777777" w:rsidR="00477414" w:rsidRPr="001B0FBA" w:rsidRDefault="00477414" w:rsidP="00477414">
                  <w:pPr>
                    <w:ind w:left="87"/>
                    <w:rPr>
                      <w:rFonts w:ascii="Arial" w:hAnsi="Arial" w:cs="Arial"/>
                      <w:sz w:val="20"/>
                      <w:szCs w:val="20"/>
                    </w:rPr>
                  </w:pPr>
                  <w:r w:rsidRPr="001B0FBA">
                    <w:rPr>
                      <w:rFonts w:ascii="Arial" w:hAnsi="Arial" w:cs="Arial"/>
                      <w:sz w:val="20"/>
                      <w:szCs w:val="20"/>
                    </w:rPr>
                    <w:t>QSEID.Date.PTP.bidid.source.sink</w:t>
                  </w:r>
                </w:p>
              </w:tc>
            </w:tr>
            <w:tr w:rsidR="00477414" w:rsidRPr="00FA0A10" w14:paraId="708AF92C"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77468CAD" w14:textId="77777777" w:rsidR="00477414" w:rsidRPr="002A438F" w:rsidRDefault="00477414" w:rsidP="00477414">
                  <w:pPr>
                    <w:ind w:left="87"/>
                    <w:rPr>
                      <w:rFonts w:ascii="Arial" w:hAnsi="Arial" w:cs="Arial"/>
                      <w:bCs/>
                      <w:sz w:val="20"/>
                      <w:szCs w:val="20"/>
                    </w:rPr>
                  </w:pPr>
                  <w:r w:rsidRPr="00FA0A10">
                    <w:rPr>
                      <w:rFonts w:ascii="Arial" w:hAnsi="Arial" w:cs="Arial"/>
                      <w:bCs/>
                      <w:sz w:val="20"/>
                      <w:szCs w:val="20"/>
                    </w:rPr>
                    <w:t>SelfArrangedAS</w:t>
                  </w:r>
                </w:p>
              </w:tc>
              <w:tc>
                <w:tcPr>
                  <w:tcW w:w="5719" w:type="dxa"/>
                  <w:tcBorders>
                    <w:top w:val="nil"/>
                    <w:left w:val="nil"/>
                    <w:bottom w:val="single" w:sz="4" w:space="0" w:color="auto"/>
                    <w:right w:val="single" w:sz="4" w:space="0" w:color="auto"/>
                  </w:tcBorders>
                  <w:noWrap/>
                  <w:vAlign w:val="bottom"/>
                </w:tcPr>
                <w:p w14:paraId="688FD27D" w14:textId="77777777" w:rsidR="00477414" w:rsidRPr="001B0FBA" w:rsidRDefault="00477414" w:rsidP="00477414">
                  <w:pPr>
                    <w:ind w:left="87"/>
                    <w:rPr>
                      <w:rFonts w:ascii="Arial" w:hAnsi="Arial" w:cs="Arial"/>
                      <w:sz w:val="20"/>
                      <w:szCs w:val="20"/>
                    </w:rPr>
                  </w:pPr>
                  <w:r w:rsidRPr="001B0FBA">
                    <w:rPr>
                      <w:rFonts w:ascii="Arial" w:hAnsi="Arial" w:cs="Arial"/>
                      <w:sz w:val="20"/>
                      <w:szCs w:val="20"/>
                    </w:rPr>
                    <w:t>QSEID.Date.SAA.asType</w:t>
                  </w:r>
                </w:p>
              </w:tc>
            </w:tr>
            <w:tr w:rsidR="00477414" w:rsidRPr="00FA0A10" w14:paraId="7E31FE01"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1E85FF2D" w14:textId="77777777" w:rsidR="00477414" w:rsidRPr="002A438F" w:rsidRDefault="00477414" w:rsidP="00477414">
                  <w:pPr>
                    <w:ind w:left="87"/>
                    <w:rPr>
                      <w:rFonts w:ascii="Arial" w:hAnsi="Arial" w:cs="Arial"/>
                      <w:bCs/>
                      <w:sz w:val="20"/>
                      <w:szCs w:val="20"/>
                    </w:rPr>
                  </w:pPr>
                  <w:r w:rsidRPr="00FA0A10">
                    <w:rPr>
                      <w:rFonts w:ascii="Arial" w:hAnsi="Arial" w:cs="Arial"/>
                      <w:bCs/>
                      <w:sz w:val="20"/>
                      <w:szCs w:val="20"/>
                    </w:rPr>
                    <w:t>SelfSchedule</w:t>
                  </w:r>
                </w:p>
              </w:tc>
              <w:tc>
                <w:tcPr>
                  <w:tcW w:w="5719" w:type="dxa"/>
                  <w:tcBorders>
                    <w:top w:val="nil"/>
                    <w:left w:val="nil"/>
                    <w:bottom w:val="single" w:sz="4" w:space="0" w:color="auto"/>
                    <w:right w:val="single" w:sz="4" w:space="0" w:color="auto"/>
                  </w:tcBorders>
                  <w:noWrap/>
                  <w:vAlign w:val="bottom"/>
                </w:tcPr>
                <w:p w14:paraId="159B344C" w14:textId="77777777" w:rsidR="00477414" w:rsidRPr="001B0FBA" w:rsidRDefault="00477414" w:rsidP="00477414">
                  <w:pPr>
                    <w:ind w:left="87"/>
                    <w:rPr>
                      <w:rFonts w:ascii="Arial" w:hAnsi="Arial" w:cs="Arial"/>
                      <w:sz w:val="20"/>
                      <w:szCs w:val="20"/>
                    </w:rPr>
                  </w:pPr>
                  <w:r w:rsidRPr="001B0FBA">
                    <w:rPr>
                      <w:rFonts w:ascii="Arial" w:hAnsi="Arial" w:cs="Arial"/>
                      <w:sz w:val="20"/>
                      <w:szCs w:val="20"/>
                    </w:rPr>
                    <w:t>QSEID.Date.SS.source.sink</w:t>
                  </w:r>
                </w:p>
              </w:tc>
            </w:tr>
            <w:tr w:rsidR="00477414" w:rsidRPr="00FA0A10" w14:paraId="55156ACF"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5EEA679E" w14:textId="77777777" w:rsidR="00477414" w:rsidRPr="002A438F" w:rsidRDefault="00477414" w:rsidP="00477414">
                  <w:pPr>
                    <w:ind w:left="87"/>
                    <w:rPr>
                      <w:rFonts w:ascii="Arial" w:hAnsi="Arial" w:cs="Arial"/>
                      <w:bCs/>
                      <w:sz w:val="20"/>
                      <w:szCs w:val="20"/>
                    </w:rPr>
                  </w:pPr>
                  <w:r w:rsidRPr="00FA0A10">
                    <w:rPr>
                      <w:rFonts w:ascii="Arial" w:hAnsi="Arial" w:cs="Arial"/>
                      <w:bCs/>
                      <w:sz w:val="20"/>
                      <w:szCs w:val="20"/>
                    </w:rPr>
                    <w:t>ThreePartOffer</w:t>
                  </w:r>
                </w:p>
              </w:tc>
              <w:tc>
                <w:tcPr>
                  <w:tcW w:w="5719" w:type="dxa"/>
                  <w:tcBorders>
                    <w:top w:val="nil"/>
                    <w:left w:val="nil"/>
                    <w:bottom w:val="single" w:sz="4" w:space="0" w:color="auto"/>
                    <w:right w:val="single" w:sz="4" w:space="0" w:color="auto"/>
                  </w:tcBorders>
                  <w:noWrap/>
                  <w:vAlign w:val="bottom"/>
                </w:tcPr>
                <w:p w14:paraId="619610F5" w14:textId="77777777" w:rsidR="00477414" w:rsidRPr="001B0FBA" w:rsidRDefault="00477414" w:rsidP="00477414">
                  <w:pPr>
                    <w:keepNext/>
                    <w:ind w:left="87"/>
                    <w:rPr>
                      <w:rFonts w:ascii="Arial" w:hAnsi="Arial" w:cs="Arial"/>
                      <w:sz w:val="20"/>
                      <w:szCs w:val="20"/>
                    </w:rPr>
                  </w:pPr>
                  <w:r w:rsidRPr="001B0FBA">
                    <w:rPr>
                      <w:rFonts w:ascii="Arial" w:hAnsi="Arial" w:cs="Arial"/>
                      <w:sz w:val="20"/>
                      <w:szCs w:val="20"/>
                    </w:rPr>
                    <w:t>QSEID.Date.TPO.resource</w:t>
                  </w:r>
                </w:p>
              </w:tc>
            </w:tr>
            <w:tr w:rsidR="00477414" w:rsidRPr="00FA0A10" w14:paraId="5BEE8AC9"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31AF5EF1" w14:textId="77777777" w:rsidR="00477414" w:rsidRPr="002A438F" w:rsidRDefault="00477414" w:rsidP="00477414">
                  <w:pPr>
                    <w:ind w:left="87"/>
                    <w:rPr>
                      <w:rFonts w:ascii="Arial" w:hAnsi="Arial" w:cs="Arial"/>
                      <w:bCs/>
                      <w:sz w:val="20"/>
                      <w:szCs w:val="20"/>
                    </w:rPr>
                  </w:pPr>
                  <w:r w:rsidRPr="00FA0A10">
                    <w:rPr>
                      <w:rFonts w:ascii="Arial" w:hAnsi="Arial" w:cs="Arial"/>
                      <w:bCs/>
                      <w:sz w:val="20"/>
                      <w:szCs w:val="20"/>
                    </w:rPr>
                    <w:t>AvailabilityPlan</w:t>
                  </w:r>
                </w:p>
              </w:tc>
              <w:tc>
                <w:tcPr>
                  <w:tcW w:w="5719" w:type="dxa"/>
                  <w:tcBorders>
                    <w:top w:val="nil"/>
                    <w:left w:val="nil"/>
                    <w:bottom w:val="single" w:sz="4" w:space="0" w:color="auto"/>
                    <w:right w:val="single" w:sz="4" w:space="0" w:color="auto"/>
                  </w:tcBorders>
                  <w:noWrap/>
                  <w:vAlign w:val="bottom"/>
                </w:tcPr>
                <w:p w14:paraId="2FDA11ED" w14:textId="77777777" w:rsidR="00477414" w:rsidRPr="001B0FBA" w:rsidRDefault="00477414" w:rsidP="00477414">
                  <w:pPr>
                    <w:keepNext/>
                    <w:ind w:left="87"/>
                    <w:rPr>
                      <w:rFonts w:ascii="Arial" w:hAnsi="Arial" w:cs="Arial"/>
                      <w:sz w:val="20"/>
                      <w:szCs w:val="20"/>
                    </w:rPr>
                  </w:pPr>
                  <w:r w:rsidRPr="001B0FBA">
                    <w:rPr>
                      <w:rFonts w:ascii="Arial" w:hAnsi="Arial" w:cs="Arial"/>
                      <w:sz w:val="20"/>
                      <w:szCs w:val="20"/>
                    </w:rPr>
                    <w:t>QSEID.Date.AVP.resource.avpType</w:t>
                  </w:r>
                </w:p>
              </w:tc>
            </w:tr>
            <w:tr w:rsidR="00477414" w:rsidRPr="00FA0A10" w14:paraId="3B98D1E2"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694F2B1E" w14:textId="77777777" w:rsidR="00477414" w:rsidRPr="002A438F" w:rsidRDefault="00477414" w:rsidP="00477414">
                  <w:pPr>
                    <w:ind w:left="87"/>
                    <w:rPr>
                      <w:rFonts w:ascii="Arial" w:hAnsi="Arial" w:cs="Arial"/>
                      <w:bCs/>
                      <w:sz w:val="20"/>
                      <w:szCs w:val="20"/>
                    </w:rPr>
                  </w:pPr>
                  <w:r w:rsidRPr="00FA0A10">
                    <w:rPr>
                      <w:rFonts w:ascii="Arial" w:hAnsi="Arial" w:cs="Arial"/>
                      <w:bCs/>
                      <w:sz w:val="20"/>
                      <w:szCs w:val="20"/>
                    </w:rPr>
                    <w:t>RTMEnergyBid</w:t>
                  </w:r>
                </w:p>
              </w:tc>
              <w:tc>
                <w:tcPr>
                  <w:tcW w:w="5719" w:type="dxa"/>
                  <w:tcBorders>
                    <w:top w:val="nil"/>
                    <w:left w:val="nil"/>
                    <w:bottom w:val="single" w:sz="4" w:space="0" w:color="auto"/>
                    <w:right w:val="single" w:sz="4" w:space="0" w:color="auto"/>
                  </w:tcBorders>
                  <w:noWrap/>
                  <w:vAlign w:val="bottom"/>
                </w:tcPr>
                <w:p w14:paraId="1D35FF88" w14:textId="77777777" w:rsidR="00477414" w:rsidRPr="001B0FBA" w:rsidRDefault="00477414" w:rsidP="00477414">
                  <w:pPr>
                    <w:keepNext/>
                    <w:ind w:left="87"/>
                    <w:rPr>
                      <w:rFonts w:ascii="Arial" w:hAnsi="Arial" w:cs="Arial"/>
                      <w:sz w:val="20"/>
                      <w:szCs w:val="20"/>
                    </w:rPr>
                  </w:pPr>
                  <w:r w:rsidRPr="001B0FBA">
                    <w:rPr>
                      <w:rFonts w:ascii="Arial" w:hAnsi="Arial" w:cs="Arial"/>
                      <w:sz w:val="20"/>
                      <w:szCs w:val="20"/>
                    </w:rPr>
                    <w:t>QSEID.Date.REB.resource</w:t>
                  </w:r>
                </w:p>
              </w:tc>
            </w:tr>
            <w:tr w:rsidR="00477414" w:rsidRPr="00FA0A10" w14:paraId="6F88195F" w14:textId="77777777" w:rsidTr="00477414">
              <w:trPr>
                <w:trHeight w:val="255"/>
              </w:trPr>
              <w:tc>
                <w:tcPr>
                  <w:tcW w:w="3431" w:type="dxa"/>
                  <w:tcBorders>
                    <w:top w:val="nil"/>
                    <w:left w:val="single" w:sz="4" w:space="0" w:color="auto"/>
                    <w:bottom w:val="single" w:sz="4" w:space="0" w:color="auto"/>
                    <w:right w:val="single" w:sz="4" w:space="0" w:color="auto"/>
                  </w:tcBorders>
                  <w:noWrap/>
                  <w:vAlign w:val="bottom"/>
                </w:tcPr>
                <w:p w14:paraId="70B89DE5" w14:textId="77777777" w:rsidR="00477414" w:rsidRPr="002A438F" w:rsidRDefault="00477414" w:rsidP="00477414">
                  <w:pPr>
                    <w:ind w:left="87"/>
                    <w:rPr>
                      <w:rFonts w:ascii="Arial" w:hAnsi="Arial" w:cs="Arial"/>
                      <w:bCs/>
                      <w:sz w:val="20"/>
                      <w:szCs w:val="20"/>
                    </w:rPr>
                  </w:pPr>
                  <w:r w:rsidRPr="00FA0A10">
                    <w:rPr>
                      <w:rFonts w:ascii="Arial" w:hAnsi="Arial" w:cs="Arial"/>
                      <w:bCs/>
                      <w:sz w:val="20"/>
                      <w:szCs w:val="20"/>
                    </w:rPr>
                    <w:t>ExceptionFuelCost</w:t>
                  </w:r>
                </w:p>
              </w:tc>
              <w:tc>
                <w:tcPr>
                  <w:tcW w:w="5719" w:type="dxa"/>
                  <w:tcBorders>
                    <w:top w:val="nil"/>
                    <w:left w:val="nil"/>
                    <w:bottom w:val="single" w:sz="4" w:space="0" w:color="auto"/>
                    <w:right w:val="single" w:sz="4" w:space="0" w:color="auto"/>
                  </w:tcBorders>
                  <w:noWrap/>
                  <w:vAlign w:val="bottom"/>
                </w:tcPr>
                <w:p w14:paraId="758E4F60" w14:textId="77777777" w:rsidR="00477414" w:rsidRPr="00FA0A10" w:rsidRDefault="00477414" w:rsidP="00477414">
                  <w:pPr>
                    <w:keepNext/>
                    <w:ind w:left="87"/>
                    <w:rPr>
                      <w:rFonts w:ascii="Arial" w:hAnsi="Arial" w:cs="Arial"/>
                      <w:sz w:val="20"/>
                      <w:szCs w:val="20"/>
                    </w:rPr>
                  </w:pPr>
                  <w:r w:rsidRPr="001B0FBA">
                    <w:rPr>
                      <w:rFonts w:ascii="Arial" w:hAnsi="Arial" w:cs="Arial"/>
                      <w:sz w:val="20"/>
                      <w:szCs w:val="20"/>
                    </w:rPr>
                    <w:t>QSEID.Date.EFC</w:t>
                  </w:r>
                  <w:r w:rsidRPr="00FA0A10">
                    <w:rPr>
                      <w:rFonts w:ascii="Arial" w:hAnsi="Arial" w:cs="Arial"/>
                      <w:sz w:val="20"/>
                      <w:szCs w:val="20"/>
                    </w:rPr>
                    <w:t>.resource</w:t>
                  </w:r>
                </w:p>
              </w:tc>
            </w:tr>
          </w:tbl>
          <w:p w14:paraId="303B6F47" w14:textId="77777777" w:rsidR="00477414" w:rsidRDefault="00477414" w:rsidP="00C34596">
            <w:pPr>
              <w:rPr>
                <w:rFonts w:ascii="Arial" w:hAnsi="Arial" w:cs="Arial"/>
                <w:sz w:val="20"/>
                <w:szCs w:val="20"/>
              </w:rPr>
            </w:pPr>
          </w:p>
          <w:p w14:paraId="7328B3DB" w14:textId="77777777" w:rsidR="00477414" w:rsidRPr="00477414" w:rsidRDefault="00477414" w:rsidP="00C34596">
            <w:pPr>
              <w:rPr>
                <w:rFonts w:ascii="Arial" w:hAnsi="Arial" w:cs="Arial"/>
                <w:sz w:val="20"/>
                <w:szCs w:val="20"/>
              </w:rPr>
            </w:pPr>
          </w:p>
        </w:tc>
      </w:tr>
    </w:tbl>
    <w:p w14:paraId="14F51BB9" w14:textId="77777777" w:rsidR="00477414" w:rsidRDefault="00477414" w:rsidP="006E22C3">
      <w:pPr>
        <w:rPr>
          <w:rFonts w:ascii="Arial" w:hAnsi="Arial" w:cs="Arial"/>
        </w:rPr>
      </w:pPr>
    </w:p>
    <w:p w14:paraId="1C48A672" w14:textId="77777777" w:rsidR="00477414" w:rsidRPr="00F83C80" w:rsidRDefault="00477414" w:rsidP="006E22C3">
      <w:pPr>
        <w:rPr>
          <w:rFonts w:ascii="Arial" w:hAnsi="Arial" w:cs="Arial"/>
        </w:rPr>
      </w:pPr>
    </w:p>
    <w:p w14:paraId="2CC4A5B6" w14:textId="77777777" w:rsidR="006E22C3" w:rsidRPr="00F83C80" w:rsidRDefault="006E22C3" w:rsidP="006E22C3">
      <w:pPr>
        <w:rPr>
          <w:rFonts w:ascii="Arial" w:hAnsi="Arial" w:cs="Arial"/>
        </w:rPr>
      </w:pPr>
      <w:r w:rsidRPr="00F83C80">
        <w:rPr>
          <w:rFonts w:ascii="Arial" w:hAnsi="Arial" w:cs="Arial"/>
        </w:rPr>
        <w:t>For noun=</w:t>
      </w:r>
      <w:r w:rsidRPr="00FA0A10">
        <w:rPr>
          <w:rFonts w:ascii="Arial" w:hAnsi="Arial" w:cs="Arial"/>
          <w:sz w:val="20"/>
          <w:szCs w:val="20"/>
        </w:rPr>
        <w:t>ResParameterSetNotifications</w:t>
      </w:r>
    </w:p>
    <w:tbl>
      <w:tblPr>
        <w:tblW w:w="6771" w:type="dxa"/>
        <w:tblInd w:w="87" w:type="dxa"/>
        <w:tblLook w:val="0000" w:firstRow="0" w:lastRow="0" w:firstColumn="0" w:lastColumn="0" w:noHBand="0" w:noVBand="0"/>
      </w:tblPr>
      <w:tblGrid>
        <w:gridCol w:w="3556"/>
        <w:gridCol w:w="3215"/>
      </w:tblGrid>
      <w:tr w:rsidR="006E22C3" w:rsidRPr="00FA0A10" w14:paraId="37B45592" w14:textId="77777777" w:rsidTr="006E22C3">
        <w:trPr>
          <w:cantSplit/>
          <w:trHeight w:val="525"/>
          <w:tblHeader/>
        </w:trPr>
        <w:tc>
          <w:tcPr>
            <w:tcW w:w="3556" w:type="dxa"/>
            <w:tcBorders>
              <w:top w:val="single" w:sz="4" w:space="0" w:color="auto"/>
              <w:left w:val="single" w:sz="4" w:space="0" w:color="auto"/>
              <w:bottom w:val="single" w:sz="4" w:space="0" w:color="auto"/>
              <w:right w:val="single" w:sz="4" w:space="0" w:color="auto"/>
            </w:tcBorders>
            <w:vAlign w:val="bottom"/>
          </w:tcPr>
          <w:p w14:paraId="0F15FE3A" w14:textId="77777777" w:rsidR="006E22C3" w:rsidRPr="00FA0A10" w:rsidRDefault="006E22C3">
            <w:pPr>
              <w:ind w:left="87"/>
              <w:rPr>
                <w:rFonts w:ascii="Arial" w:hAnsi="Arial" w:cs="Arial"/>
                <w:bCs/>
                <w:i/>
                <w:iCs/>
                <w:sz w:val="20"/>
                <w:szCs w:val="20"/>
              </w:rPr>
            </w:pPr>
            <w:r w:rsidRPr="00FA0A10">
              <w:rPr>
                <w:rFonts w:ascii="Arial" w:hAnsi="Arial" w:cs="Arial"/>
                <w:bCs/>
                <w:i/>
                <w:iCs/>
                <w:sz w:val="20"/>
                <w:szCs w:val="20"/>
              </w:rPr>
              <w:lastRenderedPageBreak/>
              <w:t>BidType</w:t>
            </w:r>
          </w:p>
        </w:tc>
        <w:tc>
          <w:tcPr>
            <w:tcW w:w="3215" w:type="dxa"/>
            <w:tcBorders>
              <w:top w:val="single" w:sz="4" w:space="0" w:color="auto"/>
              <w:left w:val="nil"/>
              <w:bottom w:val="single" w:sz="4" w:space="0" w:color="auto"/>
              <w:right w:val="single" w:sz="4" w:space="0" w:color="auto"/>
            </w:tcBorders>
            <w:vAlign w:val="bottom"/>
          </w:tcPr>
          <w:p w14:paraId="59C6B902" w14:textId="77777777" w:rsidR="006E22C3" w:rsidRPr="002A438F" w:rsidRDefault="006E22C3">
            <w:pPr>
              <w:rPr>
                <w:rFonts w:ascii="Arial" w:hAnsi="Arial" w:cs="Arial"/>
                <w:bCs/>
                <w:i/>
                <w:iCs/>
                <w:sz w:val="20"/>
                <w:szCs w:val="20"/>
              </w:rPr>
            </w:pPr>
            <w:r w:rsidRPr="002A438F">
              <w:rPr>
                <w:rFonts w:ascii="Arial" w:hAnsi="Arial" w:cs="Arial"/>
                <w:bCs/>
                <w:i/>
                <w:iCs/>
                <w:sz w:val="20"/>
                <w:szCs w:val="20"/>
              </w:rPr>
              <w:t xml:space="preserve"> mRID format</w:t>
            </w:r>
          </w:p>
        </w:tc>
      </w:tr>
      <w:tr w:rsidR="006E22C3" w:rsidRPr="00FA0A10" w14:paraId="10E63D37" w14:textId="77777777" w:rsidTr="006E22C3">
        <w:trPr>
          <w:trHeight w:val="255"/>
        </w:trPr>
        <w:tc>
          <w:tcPr>
            <w:tcW w:w="3556" w:type="dxa"/>
            <w:tcBorders>
              <w:top w:val="nil"/>
              <w:left w:val="single" w:sz="4" w:space="0" w:color="auto"/>
              <w:bottom w:val="single" w:sz="4" w:space="0" w:color="auto"/>
              <w:right w:val="single" w:sz="4" w:space="0" w:color="auto"/>
            </w:tcBorders>
            <w:noWrap/>
          </w:tcPr>
          <w:p w14:paraId="1C43A5B2" w14:textId="77777777" w:rsidR="006E22C3" w:rsidRPr="00F83C80" w:rsidRDefault="006E22C3">
            <w:pPr>
              <w:rPr>
                <w:rFonts w:ascii="Arial" w:hAnsi="Arial" w:cs="Arial"/>
              </w:rPr>
            </w:pPr>
            <w:r w:rsidRPr="00FA0A10">
              <w:rPr>
                <w:rFonts w:ascii="Arial" w:hAnsi="Arial" w:cs="Arial"/>
                <w:sz w:val="20"/>
                <w:szCs w:val="20"/>
              </w:rPr>
              <w:t>GenResourceParameters</w:t>
            </w:r>
          </w:p>
        </w:tc>
        <w:tc>
          <w:tcPr>
            <w:tcW w:w="3215" w:type="dxa"/>
            <w:tcBorders>
              <w:top w:val="nil"/>
              <w:left w:val="nil"/>
              <w:bottom w:val="single" w:sz="4" w:space="0" w:color="auto"/>
              <w:right w:val="single" w:sz="4" w:space="0" w:color="auto"/>
            </w:tcBorders>
            <w:noWrap/>
          </w:tcPr>
          <w:p w14:paraId="6A386777" w14:textId="77777777" w:rsidR="006E22C3" w:rsidRPr="00F83C80" w:rsidRDefault="006E22C3">
            <w:pPr>
              <w:rPr>
                <w:rFonts w:ascii="Arial" w:hAnsi="Arial" w:cs="Arial"/>
                <w:i/>
              </w:rPr>
            </w:pPr>
            <w:r w:rsidRPr="00477414">
              <w:rPr>
                <w:rFonts w:ascii="Arial" w:hAnsi="Arial" w:cs="Arial"/>
                <w:sz w:val="20"/>
                <w:szCs w:val="20"/>
              </w:rPr>
              <w:t>QSEID.GEN.&lt;resource&gt;</w:t>
            </w:r>
          </w:p>
        </w:tc>
      </w:tr>
      <w:tr w:rsidR="006E22C3" w:rsidRPr="00FA0A10" w14:paraId="4EAEBD33" w14:textId="77777777" w:rsidTr="006E22C3">
        <w:trPr>
          <w:trHeight w:val="255"/>
        </w:trPr>
        <w:tc>
          <w:tcPr>
            <w:tcW w:w="3556" w:type="dxa"/>
            <w:tcBorders>
              <w:top w:val="nil"/>
              <w:left w:val="single" w:sz="4" w:space="0" w:color="auto"/>
              <w:bottom w:val="single" w:sz="4" w:space="0" w:color="auto"/>
              <w:right w:val="single" w:sz="4" w:space="0" w:color="auto"/>
            </w:tcBorders>
            <w:noWrap/>
          </w:tcPr>
          <w:p w14:paraId="6BC7198E" w14:textId="77777777" w:rsidR="006E22C3" w:rsidRPr="00477414" w:rsidRDefault="006E22C3">
            <w:pPr>
              <w:rPr>
                <w:rFonts w:ascii="Arial" w:hAnsi="Arial" w:cs="Arial"/>
                <w:sz w:val="20"/>
                <w:szCs w:val="20"/>
              </w:rPr>
            </w:pPr>
            <w:r w:rsidRPr="00FA0A10">
              <w:rPr>
                <w:rFonts w:ascii="Arial" w:hAnsi="Arial" w:cs="Arial"/>
                <w:sz w:val="20"/>
                <w:szCs w:val="20"/>
              </w:rPr>
              <w:t>ControllableLoadResource</w:t>
            </w:r>
          </w:p>
        </w:tc>
        <w:tc>
          <w:tcPr>
            <w:tcW w:w="3215" w:type="dxa"/>
            <w:tcBorders>
              <w:top w:val="nil"/>
              <w:left w:val="nil"/>
              <w:bottom w:val="single" w:sz="4" w:space="0" w:color="auto"/>
              <w:right w:val="single" w:sz="4" w:space="0" w:color="auto"/>
            </w:tcBorders>
            <w:noWrap/>
          </w:tcPr>
          <w:p w14:paraId="502C4DBA" w14:textId="77777777" w:rsidR="006E22C3" w:rsidRPr="00477414" w:rsidRDefault="006E22C3">
            <w:pPr>
              <w:rPr>
                <w:rFonts w:ascii="Arial" w:hAnsi="Arial" w:cs="Arial"/>
                <w:sz w:val="20"/>
                <w:szCs w:val="20"/>
              </w:rPr>
            </w:pPr>
            <w:r w:rsidRPr="00477414">
              <w:rPr>
                <w:rFonts w:ascii="Arial" w:hAnsi="Arial" w:cs="Arial"/>
                <w:sz w:val="20"/>
                <w:szCs w:val="20"/>
              </w:rPr>
              <w:t>QSEID.CON.&lt;resource&gt;</w:t>
            </w:r>
          </w:p>
        </w:tc>
      </w:tr>
      <w:tr w:rsidR="006E22C3" w:rsidRPr="00FA0A10" w14:paraId="2E70DCDA" w14:textId="77777777" w:rsidTr="006E22C3">
        <w:trPr>
          <w:trHeight w:val="255"/>
        </w:trPr>
        <w:tc>
          <w:tcPr>
            <w:tcW w:w="3556" w:type="dxa"/>
            <w:tcBorders>
              <w:top w:val="nil"/>
              <w:left w:val="single" w:sz="4" w:space="0" w:color="auto"/>
              <w:bottom w:val="single" w:sz="4" w:space="0" w:color="auto"/>
              <w:right w:val="single" w:sz="4" w:space="0" w:color="auto"/>
            </w:tcBorders>
            <w:noWrap/>
          </w:tcPr>
          <w:p w14:paraId="209D2532" w14:textId="77777777" w:rsidR="006E22C3" w:rsidRPr="00477414" w:rsidRDefault="006E22C3">
            <w:pPr>
              <w:rPr>
                <w:rFonts w:ascii="Arial" w:hAnsi="Arial" w:cs="Arial"/>
                <w:sz w:val="20"/>
                <w:szCs w:val="20"/>
              </w:rPr>
            </w:pPr>
            <w:r w:rsidRPr="00FA0A10">
              <w:rPr>
                <w:rFonts w:ascii="Arial" w:hAnsi="Arial" w:cs="Arial"/>
                <w:sz w:val="20"/>
                <w:szCs w:val="20"/>
              </w:rPr>
              <w:t>NonControllableLoadResource</w:t>
            </w:r>
          </w:p>
        </w:tc>
        <w:tc>
          <w:tcPr>
            <w:tcW w:w="3215" w:type="dxa"/>
            <w:tcBorders>
              <w:top w:val="nil"/>
              <w:left w:val="nil"/>
              <w:bottom w:val="single" w:sz="4" w:space="0" w:color="auto"/>
              <w:right w:val="single" w:sz="4" w:space="0" w:color="auto"/>
            </w:tcBorders>
            <w:noWrap/>
          </w:tcPr>
          <w:p w14:paraId="47A8B692" w14:textId="77777777" w:rsidR="006E22C3" w:rsidRPr="00477414" w:rsidRDefault="006E22C3">
            <w:pPr>
              <w:rPr>
                <w:rFonts w:ascii="Arial" w:hAnsi="Arial" w:cs="Arial"/>
                <w:sz w:val="20"/>
                <w:szCs w:val="20"/>
              </w:rPr>
            </w:pPr>
            <w:r w:rsidRPr="00477414">
              <w:rPr>
                <w:rFonts w:ascii="Arial" w:hAnsi="Arial" w:cs="Arial"/>
                <w:sz w:val="20"/>
                <w:szCs w:val="20"/>
              </w:rPr>
              <w:t>QSEID.NON.&lt;resource&gt;</w:t>
            </w:r>
          </w:p>
        </w:tc>
      </w:tr>
      <w:tr w:rsidR="006E22C3" w:rsidRPr="00FA0A10" w14:paraId="6410DABD" w14:textId="77777777" w:rsidTr="006E22C3">
        <w:trPr>
          <w:trHeight w:val="255"/>
        </w:trPr>
        <w:tc>
          <w:tcPr>
            <w:tcW w:w="3556" w:type="dxa"/>
            <w:tcBorders>
              <w:top w:val="nil"/>
              <w:left w:val="single" w:sz="4" w:space="0" w:color="auto"/>
              <w:bottom w:val="single" w:sz="4" w:space="0" w:color="auto"/>
              <w:right w:val="single" w:sz="4" w:space="0" w:color="auto"/>
            </w:tcBorders>
            <w:noWrap/>
          </w:tcPr>
          <w:p w14:paraId="3AD55A8E" w14:textId="77777777" w:rsidR="006E22C3" w:rsidRPr="00477414" w:rsidRDefault="006E22C3">
            <w:pPr>
              <w:rPr>
                <w:rFonts w:ascii="Arial" w:hAnsi="Arial" w:cs="Arial"/>
                <w:sz w:val="20"/>
                <w:szCs w:val="20"/>
              </w:rPr>
            </w:pPr>
            <w:r w:rsidRPr="00FA0A10">
              <w:rPr>
                <w:rFonts w:ascii="Arial" w:hAnsi="Arial" w:cs="Arial"/>
                <w:sz w:val="20"/>
                <w:szCs w:val="20"/>
              </w:rPr>
              <w:t>ResourceParameters</w:t>
            </w:r>
          </w:p>
        </w:tc>
        <w:tc>
          <w:tcPr>
            <w:tcW w:w="3215" w:type="dxa"/>
            <w:tcBorders>
              <w:top w:val="nil"/>
              <w:left w:val="nil"/>
              <w:bottom w:val="single" w:sz="4" w:space="0" w:color="auto"/>
              <w:right w:val="single" w:sz="4" w:space="0" w:color="auto"/>
            </w:tcBorders>
            <w:noWrap/>
          </w:tcPr>
          <w:p w14:paraId="25FFDEBE" w14:textId="77777777" w:rsidR="006E22C3" w:rsidRPr="00477414" w:rsidRDefault="006E22C3">
            <w:pPr>
              <w:rPr>
                <w:rFonts w:ascii="Arial" w:hAnsi="Arial" w:cs="Arial"/>
                <w:sz w:val="20"/>
                <w:szCs w:val="20"/>
              </w:rPr>
            </w:pPr>
            <w:r w:rsidRPr="00477414">
              <w:rPr>
                <w:rFonts w:ascii="Arial" w:hAnsi="Arial" w:cs="Arial"/>
                <w:sz w:val="20"/>
                <w:szCs w:val="20"/>
              </w:rPr>
              <w:t>QSEID.RES.&lt;resource&gt;</w:t>
            </w:r>
          </w:p>
        </w:tc>
      </w:tr>
    </w:tbl>
    <w:p w14:paraId="75A47BF1" w14:textId="77777777" w:rsidR="006E22C3" w:rsidRPr="00F83C80" w:rsidRDefault="006E22C3" w:rsidP="006E22C3">
      <w:pPr>
        <w:rPr>
          <w:rFonts w:ascii="Arial" w:hAnsi="Arial" w:cs="Arial"/>
        </w:rPr>
      </w:pPr>
    </w:p>
    <w:p w14:paraId="4233D359" w14:textId="348FC4EF" w:rsidR="00FC5A53" w:rsidRPr="00F83C80" w:rsidRDefault="00FC5A53" w:rsidP="00FC5A53">
      <w:pPr>
        <w:pStyle w:val="Caption"/>
        <w:rPr>
          <w:rFonts w:ascii="Arial" w:hAnsi="Arial" w:cs="Arial"/>
          <w:b w:val="0"/>
        </w:rPr>
      </w:pPr>
      <w:bookmarkStart w:id="7839" w:name="_Toc213662764"/>
      <w:r w:rsidRPr="00F83C80">
        <w:rPr>
          <w:rFonts w:ascii="Arial" w:hAnsi="Arial" w:cs="Arial"/>
          <w:b w:val="0"/>
        </w:rPr>
        <w:t xml:space="preserve">Figure </w:t>
      </w:r>
      <w:r w:rsidRPr="00F83C80">
        <w:rPr>
          <w:rFonts w:ascii="Arial" w:hAnsi="Arial" w:cs="Arial"/>
          <w:b w:val="0"/>
        </w:rPr>
        <w:fldChar w:fldCharType="begin"/>
      </w:r>
      <w:r w:rsidRPr="00F83C80">
        <w:rPr>
          <w:rFonts w:ascii="Arial" w:hAnsi="Arial" w:cs="Arial"/>
          <w:b w:val="0"/>
        </w:rPr>
        <w:instrText xml:space="preserve"> SEQ Figure \* ARABIC </w:instrText>
      </w:r>
      <w:r w:rsidRPr="00F83C80">
        <w:rPr>
          <w:rFonts w:ascii="Arial" w:hAnsi="Arial" w:cs="Arial"/>
          <w:b w:val="0"/>
        </w:rPr>
        <w:fldChar w:fldCharType="separate"/>
      </w:r>
      <w:r w:rsidR="007333D9">
        <w:rPr>
          <w:rFonts w:ascii="Arial" w:hAnsi="Arial" w:cs="Arial"/>
          <w:b w:val="0"/>
          <w:noProof/>
        </w:rPr>
        <w:t>228</w:t>
      </w:r>
      <w:r w:rsidRPr="00F83C80">
        <w:rPr>
          <w:rFonts w:ascii="Arial" w:hAnsi="Arial" w:cs="Arial"/>
          <w:b w:val="0"/>
        </w:rPr>
        <w:fldChar w:fldCharType="end"/>
      </w:r>
      <w:r w:rsidRPr="00F83C80">
        <w:rPr>
          <w:rFonts w:ascii="Arial" w:hAnsi="Arial" w:cs="Arial"/>
          <w:b w:val="0"/>
        </w:rPr>
        <w:t xml:space="preserve"> – getNotifications Request</w:t>
      </w:r>
      <w:bookmarkEnd w:id="7839"/>
    </w:p>
    <w:p w14:paraId="593FCE7A" w14:textId="77777777" w:rsidR="00FC5A53" w:rsidRPr="00F83C80" w:rsidRDefault="00FC5A53" w:rsidP="006E22C3">
      <w:pPr>
        <w:pStyle w:val="Caption"/>
        <w:rPr>
          <w:rFonts w:ascii="Arial" w:hAnsi="Arial" w:cs="Arial"/>
          <w:b w:val="0"/>
        </w:rPr>
      </w:pPr>
    </w:p>
    <w:p w14:paraId="7FE113A8" w14:textId="77777777" w:rsidR="006E22C3" w:rsidRPr="00F83C80" w:rsidRDefault="006E22C3" w:rsidP="006E22C3">
      <w:pPr>
        <w:rPr>
          <w:rFonts w:ascii="Arial" w:hAnsi="Arial" w:cs="Arial"/>
        </w:rPr>
      </w:pPr>
      <w:r w:rsidRPr="00F83C80">
        <w:rPr>
          <w:rFonts w:ascii="Arial" w:hAnsi="Arial" w:cs="Arial"/>
        </w:rPr>
        <w:t>Example1  - Request Message (getNotification By mRID)</w:t>
      </w:r>
    </w:p>
    <w:p w14:paraId="78BBFF1A" w14:textId="77777777" w:rsidR="006E22C3" w:rsidRPr="00F83C80" w:rsidRDefault="006E22C3" w:rsidP="006E22C3">
      <w:pPr>
        <w:rPr>
          <w:rFonts w:ascii="Arial" w:hAnsi="Arial" w:cs="Arial"/>
        </w:rPr>
      </w:pPr>
    </w:p>
    <w:p w14:paraId="5F367803" w14:textId="77777777" w:rsidR="006E22C3" w:rsidRPr="00F83C80" w:rsidRDefault="006E22C3" w:rsidP="006E22C3">
      <w:pPr>
        <w:rPr>
          <w:rFonts w:ascii="Arial" w:hAnsi="Arial" w:cs="Arial"/>
          <w:sz w:val="20"/>
          <w:szCs w:val="20"/>
        </w:rPr>
      </w:pPr>
      <w:r w:rsidRPr="00F83C80">
        <w:rPr>
          <w:rFonts w:ascii="Arial" w:hAnsi="Arial" w:cs="Arial"/>
          <w:sz w:val="20"/>
          <w:szCs w:val="20"/>
        </w:rPr>
        <w:t>&lt;?xml version="1.0" encoding="UTF-8"?&gt;</w:t>
      </w:r>
    </w:p>
    <w:p w14:paraId="47A6F6C3" w14:textId="77777777" w:rsidR="006E22C3" w:rsidRPr="00F83C80" w:rsidRDefault="006E22C3" w:rsidP="006E22C3">
      <w:pPr>
        <w:rPr>
          <w:rFonts w:ascii="Arial" w:hAnsi="Arial" w:cs="Arial"/>
          <w:sz w:val="20"/>
          <w:szCs w:val="20"/>
        </w:rPr>
      </w:pPr>
      <w:r w:rsidRPr="00F83C80">
        <w:rPr>
          <w:rFonts w:ascii="Arial" w:hAnsi="Arial" w:cs="Arial"/>
          <w:sz w:val="20"/>
          <w:szCs w:val="20"/>
        </w:rPr>
        <w:t>&lt;ns0:RequestMessage xmlns:mes="http://www.ercot.com/schema/2007-06/nodal/ews/message"</w:t>
      </w:r>
    </w:p>
    <w:p w14:paraId="6B55715A"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xmlns:SOAP-ENV="http://schemas.xmlsoap.org/soap/envelope/"</w:t>
      </w:r>
    </w:p>
    <w:p w14:paraId="47EA73B8"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xmlns:soapenv="http://schemas.xmlsoap.org/soap/envelope/"</w:t>
      </w:r>
    </w:p>
    <w:p w14:paraId="08663496"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xmlns:ns0="http://www.ercot.com/schema/2007-06/nodal/ews/message"&gt;</w:t>
      </w:r>
    </w:p>
    <w:p w14:paraId="53FC10B1"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&lt;ns0:Header&gt;</w:t>
      </w:r>
    </w:p>
    <w:p w14:paraId="08194AF8"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&lt;ns0:Verb&gt;get&lt;/ns0:Verb&gt;</w:t>
      </w:r>
    </w:p>
    <w:p w14:paraId="4D5DB873"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&lt;ns0:Noun&gt;</w:t>
      </w:r>
      <w:r w:rsidRPr="00FA0A10">
        <w:rPr>
          <w:rFonts w:ascii="Arial" w:hAnsi="Arial" w:cs="Arial"/>
          <w:sz w:val="20"/>
          <w:szCs w:val="20"/>
        </w:rPr>
        <w:t>BidSetNotifications</w:t>
      </w:r>
      <w:r w:rsidRPr="00F83C80">
        <w:rPr>
          <w:rFonts w:ascii="Arial" w:hAnsi="Arial" w:cs="Arial"/>
          <w:sz w:val="20"/>
          <w:szCs w:val="20"/>
        </w:rPr>
        <w:t>&lt;/ns0:Noun&gt;</w:t>
      </w:r>
    </w:p>
    <w:p w14:paraId="1F7A0200"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&lt;ns0:ReplayDetection&gt;</w:t>
      </w:r>
    </w:p>
    <w:p w14:paraId="26AB74E5"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&lt;ns0:Nonce&gt;6212412181229622636116662D3410&lt;/ns0:Nonce&gt;</w:t>
      </w:r>
    </w:p>
    <w:p w14:paraId="1AB04631"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&lt;ns0:Created&gt;2010-01-20T13:24:00.889-06:00&lt;/ns0:Created&gt;</w:t>
      </w:r>
    </w:p>
    <w:p w14:paraId="778186D6"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&lt;/ns0:ReplayDetection&gt;</w:t>
      </w:r>
    </w:p>
    <w:p w14:paraId="3F1EB30F"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&lt;ns0:Revision&gt;1.0&lt;/ns0:Revision&gt;</w:t>
      </w:r>
    </w:p>
    <w:p w14:paraId="17C80EE8"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&lt;ns0:Source&gt;TESTQSE&lt;/ns0:Source&gt;</w:t>
      </w:r>
    </w:p>
    <w:p w14:paraId="70F0A68E"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&lt;ns0:UserID&gt;USER1&lt;/ns0:UserID&gt;</w:t>
      </w:r>
    </w:p>
    <w:p w14:paraId="5B329257"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&lt;ns0:MessageID&gt;62313564326161632D636166662D3430&lt;/ns0:MessageID&gt;</w:t>
      </w:r>
    </w:p>
    <w:p w14:paraId="3E24FE14"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&lt;ns0:Comment/&gt;</w:t>
      </w:r>
    </w:p>
    <w:p w14:paraId="2C342361"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&lt;/ns0:Header&gt;</w:t>
      </w:r>
    </w:p>
    <w:p w14:paraId="673DF91B"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&lt;ns0:Payload&gt;</w:t>
      </w:r>
    </w:p>
    <w:p w14:paraId="4F8A7BD7"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&lt;NotificationQuery xmlns="</w:t>
      </w:r>
      <w:r w:rsidR="00A743E2" w:rsidRPr="00F83C80">
        <w:rPr>
          <w:rFonts w:ascii="Arial" w:hAnsi="Arial" w:cs="Arial"/>
          <w:sz w:val="20"/>
          <w:szCs w:val="20"/>
        </w:rPr>
        <w:t>http://www.ercot.com/schema/2007-06/nodal/ews</w:t>
      </w:r>
      <w:r w:rsidRPr="00F83C80">
        <w:rPr>
          <w:rFonts w:ascii="Arial" w:hAnsi="Arial" w:cs="Arial"/>
          <w:sz w:val="20"/>
          <w:szCs w:val="20"/>
        </w:rPr>
        <w:t>"&gt;</w:t>
      </w:r>
    </w:p>
    <w:p w14:paraId="0EBDCAB0"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&lt;startTime&gt;2010-01-15T00:00:00-06:00&lt;/startTime&gt;</w:t>
      </w:r>
    </w:p>
    <w:p w14:paraId="221584C7"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&lt;endTime&gt;2010-01-15T04:00:00-06:00&lt;/endTime&gt;</w:t>
      </w:r>
    </w:p>
    <w:p w14:paraId="2E937AAB"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&lt;mRID&gt;TESTQSE.2010</w:t>
      </w:r>
      <w:r w:rsidR="003527F4" w:rsidRPr="00F83C80">
        <w:rPr>
          <w:rFonts w:ascii="Arial" w:hAnsi="Arial" w:cs="Arial"/>
          <w:sz w:val="20"/>
          <w:szCs w:val="20"/>
        </w:rPr>
        <w:t>0116</w:t>
      </w:r>
      <w:r w:rsidRPr="00F83C80">
        <w:rPr>
          <w:rFonts w:ascii="Arial" w:hAnsi="Arial" w:cs="Arial"/>
          <w:sz w:val="20"/>
          <w:szCs w:val="20"/>
        </w:rPr>
        <w:t>.EB.XYZ.123456&lt;/mRID&gt;</w:t>
      </w:r>
    </w:p>
    <w:p w14:paraId="6AD5CAAF"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&lt;mRID&gt;TESTQSE.20100122.SAA.Reg-Up&lt;/mRID&gt;</w:t>
      </w:r>
    </w:p>
    <w:p w14:paraId="26CD903D" w14:textId="77777777" w:rsidR="006E22C3" w:rsidRPr="00F83C80" w:rsidRDefault="006E22C3" w:rsidP="006E22C3">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&lt;/NotificationQuery&gt;</w:t>
      </w:r>
    </w:p>
    <w:p w14:paraId="372346F5"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&lt;/ns0:Payload&gt;</w:t>
      </w:r>
    </w:p>
    <w:p w14:paraId="5F65F3D4" w14:textId="77777777" w:rsidR="006E22C3" w:rsidRPr="00F83C80" w:rsidRDefault="006E22C3" w:rsidP="006E22C3">
      <w:pPr>
        <w:rPr>
          <w:rFonts w:ascii="Arial" w:hAnsi="Arial" w:cs="Arial"/>
          <w:sz w:val="20"/>
          <w:szCs w:val="20"/>
        </w:rPr>
      </w:pPr>
      <w:r w:rsidRPr="00F83C80">
        <w:rPr>
          <w:rFonts w:ascii="Arial" w:hAnsi="Arial" w:cs="Arial"/>
          <w:sz w:val="20"/>
          <w:szCs w:val="20"/>
        </w:rPr>
        <w:t>&lt;/ns0:RequestMessage&gt;</w:t>
      </w:r>
    </w:p>
    <w:p w14:paraId="6547E926" w14:textId="77777777" w:rsidR="006E22C3" w:rsidRPr="00F83C80" w:rsidRDefault="006E22C3" w:rsidP="006E22C3">
      <w:pPr>
        <w:rPr>
          <w:rFonts w:ascii="Arial" w:hAnsi="Arial" w:cs="Arial"/>
          <w:sz w:val="20"/>
          <w:szCs w:val="20"/>
        </w:rPr>
      </w:pPr>
    </w:p>
    <w:p w14:paraId="12C84E8B" w14:textId="77777777" w:rsidR="006E22C3" w:rsidRPr="00F83C80" w:rsidRDefault="006E22C3" w:rsidP="006E22C3">
      <w:pPr>
        <w:rPr>
          <w:rFonts w:ascii="Arial" w:hAnsi="Arial" w:cs="Arial"/>
        </w:rPr>
      </w:pPr>
      <w:r w:rsidRPr="00F83C80">
        <w:rPr>
          <w:rFonts w:ascii="Arial" w:hAnsi="Arial" w:cs="Arial"/>
        </w:rPr>
        <w:t>Example2  - Request Message (getNotification By BidType)</w:t>
      </w:r>
    </w:p>
    <w:p w14:paraId="2979E804" w14:textId="77777777" w:rsidR="006E22C3" w:rsidRPr="00F83C80" w:rsidRDefault="006E22C3" w:rsidP="006E22C3">
      <w:pPr>
        <w:rPr>
          <w:rFonts w:ascii="Arial" w:hAnsi="Arial" w:cs="Arial"/>
          <w:sz w:val="20"/>
          <w:szCs w:val="20"/>
        </w:rPr>
      </w:pPr>
    </w:p>
    <w:p w14:paraId="44C699CD" w14:textId="77777777" w:rsidR="006E22C3" w:rsidRPr="00F83C80" w:rsidRDefault="006E22C3" w:rsidP="006E22C3">
      <w:pPr>
        <w:rPr>
          <w:rFonts w:ascii="Arial" w:hAnsi="Arial" w:cs="Arial"/>
          <w:sz w:val="20"/>
          <w:szCs w:val="20"/>
        </w:rPr>
      </w:pPr>
      <w:r w:rsidRPr="00F83C80">
        <w:rPr>
          <w:rFonts w:ascii="Arial" w:hAnsi="Arial" w:cs="Arial"/>
          <w:sz w:val="20"/>
          <w:szCs w:val="20"/>
        </w:rPr>
        <w:t>&lt;?xml version="1.0" encoding="UTF-8"?&gt;</w:t>
      </w:r>
    </w:p>
    <w:p w14:paraId="120717BB" w14:textId="77777777" w:rsidR="006E22C3" w:rsidRPr="00F83C80" w:rsidRDefault="006E22C3" w:rsidP="006E22C3">
      <w:pPr>
        <w:rPr>
          <w:rFonts w:ascii="Arial" w:hAnsi="Arial" w:cs="Arial"/>
          <w:sz w:val="20"/>
          <w:szCs w:val="20"/>
        </w:rPr>
      </w:pPr>
      <w:r w:rsidRPr="00F83C80">
        <w:rPr>
          <w:rFonts w:ascii="Arial" w:hAnsi="Arial" w:cs="Arial"/>
          <w:sz w:val="20"/>
          <w:szCs w:val="20"/>
        </w:rPr>
        <w:t>&lt;ns0:RequestMessage xmlns:mes="http://www.ercot.com/schema/2007-06/nodal/ews/message"</w:t>
      </w:r>
    </w:p>
    <w:p w14:paraId="352614A3"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xmlns:SOAP-ENV="http://schemas.xmlsoap.org/soap/envelope/"</w:t>
      </w:r>
    </w:p>
    <w:p w14:paraId="10F2716E"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xmlns:soapenv="http://schemas.xmlsoap.org/soap/envelope/"</w:t>
      </w:r>
    </w:p>
    <w:p w14:paraId="3FF655FD"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xmlns:ns0="http://www.ercot.com/schema/2007-06/nodal/ews/message"&gt;</w:t>
      </w:r>
    </w:p>
    <w:p w14:paraId="684D9A42"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&lt;ns0:Header&gt;</w:t>
      </w:r>
    </w:p>
    <w:p w14:paraId="0423BD88"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&lt;ns0:Verb&gt;get&lt;/ns0:Verb&gt;</w:t>
      </w:r>
    </w:p>
    <w:p w14:paraId="6A2ABEEE"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&lt;ns0:Noun&gt;</w:t>
      </w:r>
      <w:r w:rsidRPr="00FA0A10">
        <w:rPr>
          <w:rFonts w:ascii="Arial" w:hAnsi="Arial" w:cs="Arial"/>
          <w:sz w:val="20"/>
          <w:szCs w:val="20"/>
        </w:rPr>
        <w:t>ResParameterSetNotifications</w:t>
      </w:r>
      <w:r w:rsidRPr="00F83C80">
        <w:rPr>
          <w:rFonts w:ascii="Arial" w:hAnsi="Arial" w:cs="Arial"/>
          <w:sz w:val="20"/>
          <w:szCs w:val="20"/>
        </w:rPr>
        <w:t>&lt;/ns0:Noun&gt;</w:t>
      </w:r>
    </w:p>
    <w:p w14:paraId="04EB96F7"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&lt;ns0:ReplayDetection&gt;</w:t>
      </w:r>
    </w:p>
    <w:p w14:paraId="5D0B47C9"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&lt;ns0:Nonce&gt;6212412181229622636116662D3410&lt;/ns0:Nonce&gt;</w:t>
      </w:r>
    </w:p>
    <w:p w14:paraId="14CDE3DB"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&lt;ns0:Created&gt;2010-01-20T13:24:00.889-06:00&lt;/ns0:Created&gt;</w:t>
      </w:r>
    </w:p>
    <w:p w14:paraId="39AB095F"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&lt;/ns0:ReplayDetection&gt;</w:t>
      </w:r>
    </w:p>
    <w:p w14:paraId="71935FEB"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&lt;ns0:Revision&gt;1.0&lt;/ns0:Revision&gt;</w:t>
      </w:r>
    </w:p>
    <w:p w14:paraId="3DD3B57B" w14:textId="77777777" w:rsidR="006E22C3" w:rsidRPr="00F83C80" w:rsidRDefault="006E22C3" w:rsidP="006E22C3">
      <w:pPr>
        <w:rPr>
          <w:rFonts w:ascii="Arial" w:hAnsi="Arial" w:cs="Arial"/>
          <w:sz w:val="20"/>
          <w:szCs w:val="20"/>
        </w:rPr>
      </w:pPr>
      <w:r w:rsidRPr="00F83C80">
        <w:rPr>
          <w:rFonts w:ascii="Arial" w:hAnsi="Arial" w:cs="Arial"/>
          <w:sz w:val="20"/>
          <w:szCs w:val="20"/>
        </w:rPr>
        <w:lastRenderedPageBreak/>
        <w:t xml:space="preserve">        &lt;ns0:Source&gt;TESTQSE&lt;/ns0:Source&gt;</w:t>
      </w:r>
    </w:p>
    <w:p w14:paraId="7DE5F3F1"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&lt;ns0:UserID&gt;USER1&lt;/ns0:UserID&gt;</w:t>
      </w:r>
    </w:p>
    <w:p w14:paraId="79CC5098"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&lt;ns0:MessageID&gt;62313564326161632D636166662D3430&lt;/ns0:MessageID&gt;</w:t>
      </w:r>
    </w:p>
    <w:p w14:paraId="2E3CD4BA"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&lt;ns0:Comment/&gt;</w:t>
      </w:r>
    </w:p>
    <w:p w14:paraId="6EB9A0A2"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&lt;/ns0:Header&gt;</w:t>
      </w:r>
    </w:p>
    <w:p w14:paraId="6254687A"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&lt;ns0:Payload&gt;</w:t>
      </w:r>
    </w:p>
    <w:p w14:paraId="5B38F373"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&lt;NotificationQuery xmlns="</w:t>
      </w:r>
      <w:r w:rsidR="00A743E2" w:rsidRPr="00F83C80">
        <w:rPr>
          <w:rFonts w:ascii="Arial" w:hAnsi="Arial" w:cs="Arial"/>
          <w:sz w:val="20"/>
          <w:szCs w:val="20"/>
        </w:rPr>
        <w:t>http://www.ercot.com/schema/2007-06/nodal/ews</w:t>
      </w:r>
      <w:r w:rsidRPr="00F83C80">
        <w:rPr>
          <w:rFonts w:ascii="Arial" w:hAnsi="Arial" w:cs="Arial"/>
          <w:sz w:val="20"/>
          <w:szCs w:val="20"/>
        </w:rPr>
        <w:t>"&gt;</w:t>
      </w:r>
    </w:p>
    <w:p w14:paraId="32E06888"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&lt;startTime&gt;2010-01-15T00:00:00-06:00&lt;/startTime&gt;</w:t>
      </w:r>
    </w:p>
    <w:p w14:paraId="6616F681"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&lt;endTime&gt;2010-01-15T04:00:00-06:00&lt;/endTime&gt;</w:t>
      </w:r>
    </w:p>
    <w:p w14:paraId="19FBAF8C" w14:textId="77777777" w:rsidR="006E22C3" w:rsidRPr="00F83C80" w:rsidRDefault="006E22C3" w:rsidP="006E22C3">
      <w:pPr>
        <w:ind w:left="720" w:firstLine="720"/>
        <w:rPr>
          <w:rFonts w:ascii="Arial" w:hAnsi="Arial" w:cs="Arial"/>
          <w:sz w:val="20"/>
          <w:szCs w:val="20"/>
        </w:rPr>
      </w:pPr>
      <w:r w:rsidRPr="00F83C80">
        <w:rPr>
          <w:rFonts w:ascii="Arial" w:hAnsi="Arial" w:cs="Arial"/>
          <w:sz w:val="20"/>
          <w:szCs w:val="20"/>
        </w:rPr>
        <w:t xml:space="preserve">            &lt;bidType&gt;</w:t>
      </w:r>
      <w:r w:rsidR="00197828" w:rsidRPr="00F83C80">
        <w:rPr>
          <w:rFonts w:ascii="Arial" w:hAnsi="Arial" w:cs="Arial"/>
          <w:sz w:val="20"/>
          <w:szCs w:val="20"/>
        </w:rPr>
        <w:t>GEN</w:t>
      </w:r>
      <w:r w:rsidRPr="00F83C80">
        <w:rPr>
          <w:rFonts w:ascii="Arial" w:hAnsi="Arial" w:cs="Arial"/>
          <w:sz w:val="20"/>
          <w:szCs w:val="20"/>
        </w:rPr>
        <w:t>&lt;/bidType&gt;</w:t>
      </w:r>
    </w:p>
    <w:p w14:paraId="678A4AED" w14:textId="77777777" w:rsidR="006E22C3" w:rsidRPr="00F83C80" w:rsidRDefault="006E22C3" w:rsidP="006E22C3">
      <w:pPr>
        <w:ind w:left="720" w:firstLine="720"/>
        <w:rPr>
          <w:rFonts w:ascii="Arial" w:hAnsi="Arial" w:cs="Arial"/>
          <w:sz w:val="20"/>
          <w:szCs w:val="20"/>
        </w:rPr>
      </w:pPr>
      <w:r w:rsidRPr="00F83C80">
        <w:rPr>
          <w:rFonts w:ascii="Arial" w:hAnsi="Arial" w:cs="Arial"/>
          <w:sz w:val="20"/>
          <w:szCs w:val="20"/>
        </w:rPr>
        <w:t xml:space="preserve">            &lt;bidProcessStatus&gt;ACCEPTED&lt;/bidProcessStatus&gt;</w:t>
      </w:r>
    </w:p>
    <w:p w14:paraId="3F69415C" w14:textId="77777777" w:rsidR="006E22C3" w:rsidRPr="00F83C80" w:rsidRDefault="006E22C3" w:rsidP="006E22C3">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&lt;/NotificationQuery&gt;</w:t>
      </w:r>
    </w:p>
    <w:p w14:paraId="43FD4967"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&lt;/ns0:Payload&gt;</w:t>
      </w:r>
    </w:p>
    <w:p w14:paraId="66F5CC3B" w14:textId="77777777" w:rsidR="006E22C3" w:rsidRPr="00F83C80" w:rsidRDefault="006E22C3" w:rsidP="006E22C3">
      <w:pPr>
        <w:rPr>
          <w:rFonts w:ascii="Arial" w:hAnsi="Arial" w:cs="Arial"/>
          <w:sz w:val="20"/>
          <w:szCs w:val="20"/>
        </w:rPr>
      </w:pPr>
      <w:r w:rsidRPr="00F83C80">
        <w:rPr>
          <w:rFonts w:ascii="Arial" w:hAnsi="Arial" w:cs="Arial"/>
          <w:sz w:val="20"/>
          <w:szCs w:val="20"/>
        </w:rPr>
        <w:t>&lt;/ns0:RequestMessage&gt;</w:t>
      </w:r>
    </w:p>
    <w:p w14:paraId="7EA8EF23" w14:textId="77777777" w:rsidR="006E22C3" w:rsidRPr="00F83C80" w:rsidRDefault="006E22C3" w:rsidP="006E22C3">
      <w:pPr>
        <w:rPr>
          <w:rFonts w:ascii="Arial" w:hAnsi="Arial" w:cs="Arial"/>
        </w:rPr>
      </w:pPr>
    </w:p>
    <w:p w14:paraId="31EB0DA6" w14:textId="77777777" w:rsidR="006E22C3" w:rsidRPr="00F83C80" w:rsidRDefault="006E22C3" w:rsidP="006E22C3">
      <w:pPr>
        <w:pStyle w:val="Normal2"/>
        <w:ind w:left="360"/>
        <w:rPr>
          <w:rFonts w:ascii="Arial" w:hAnsi="Arial" w:cs="Arial"/>
          <w:sz w:val="24"/>
        </w:rPr>
      </w:pPr>
      <w:r w:rsidRPr="00F83C80">
        <w:rPr>
          <w:rFonts w:ascii="Arial" w:hAnsi="Arial" w:cs="Arial"/>
          <w:sz w:val="24"/>
        </w:rPr>
        <w:t>The corresponding response messages would use the following message fields:</w:t>
      </w:r>
    </w:p>
    <w:p w14:paraId="21775D91" w14:textId="77777777" w:rsidR="006E22C3" w:rsidRPr="00F83C80" w:rsidRDefault="006E22C3" w:rsidP="006E22C3">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6E22C3" w:rsidRPr="00FA0A10" w14:paraId="3D1C2900" w14:textId="77777777" w:rsidTr="006E22C3">
        <w:tc>
          <w:tcPr>
            <w:tcW w:w="2418" w:type="dxa"/>
            <w:tcBorders>
              <w:top w:val="single" w:sz="4" w:space="0" w:color="auto"/>
              <w:left w:val="single" w:sz="4" w:space="0" w:color="auto"/>
              <w:bottom w:val="single" w:sz="4" w:space="0" w:color="auto"/>
              <w:right w:val="single" w:sz="4" w:space="0" w:color="auto"/>
            </w:tcBorders>
            <w:shd w:val="clear" w:color="auto" w:fill="C0C0C0"/>
          </w:tcPr>
          <w:p w14:paraId="7B4D495B" w14:textId="77777777" w:rsidR="006E22C3" w:rsidRPr="002A438F" w:rsidRDefault="006E22C3">
            <w:pPr>
              <w:pStyle w:val="Normal2"/>
              <w:ind w:left="0"/>
              <w:jc w:val="center"/>
              <w:rPr>
                <w:rFonts w:ascii="Arial" w:hAnsi="Arial" w:cs="Arial"/>
              </w:rPr>
            </w:pPr>
            <w:r w:rsidRPr="00FA0A10">
              <w:rPr>
                <w:rFonts w:ascii="Arial" w:hAnsi="Arial" w:cs="Arial"/>
              </w:rPr>
              <w:t>Message Element</w:t>
            </w:r>
          </w:p>
        </w:tc>
        <w:tc>
          <w:tcPr>
            <w:tcW w:w="4365" w:type="dxa"/>
            <w:tcBorders>
              <w:top w:val="single" w:sz="4" w:space="0" w:color="auto"/>
              <w:left w:val="single" w:sz="4" w:space="0" w:color="auto"/>
              <w:bottom w:val="single" w:sz="4" w:space="0" w:color="auto"/>
              <w:right w:val="single" w:sz="4" w:space="0" w:color="auto"/>
            </w:tcBorders>
            <w:shd w:val="clear" w:color="auto" w:fill="C0C0C0"/>
          </w:tcPr>
          <w:p w14:paraId="5F042569" w14:textId="77777777" w:rsidR="006E22C3" w:rsidRPr="001B0FBA" w:rsidRDefault="006E22C3">
            <w:pPr>
              <w:pStyle w:val="Normal2"/>
              <w:ind w:left="0"/>
              <w:jc w:val="center"/>
              <w:rPr>
                <w:rFonts w:ascii="Arial" w:hAnsi="Arial" w:cs="Arial"/>
              </w:rPr>
            </w:pPr>
            <w:r w:rsidRPr="001B0FBA">
              <w:rPr>
                <w:rFonts w:ascii="Arial" w:hAnsi="Arial" w:cs="Arial"/>
              </w:rPr>
              <w:t>Value</w:t>
            </w:r>
          </w:p>
        </w:tc>
      </w:tr>
      <w:tr w:rsidR="006E22C3" w:rsidRPr="00FA0A10" w14:paraId="58387AA7" w14:textId="77777777" w:rsidTr="006E22C3">
        <w:tc>
          <w:tcPr>
            <w:tcW w:w="2418" w:type="dxa"/>
            <w:tcBorders>
              <w:top w:val="single" w:sz="4" w:space="0" w:color="auto"/>
              <w:left w:val="single" w:sz="4" w:space="0" w:color="auto"/>
              <w:bottom w:val="single" w:sz="4" w:space="0" w:color="auto"/>
              <w:right w:val="single" w:sz="4" w:space="0" w:color="auto"/>
            </w:tcBorders>
          </w:tcPr>
          <w:p w14:paraId="7C5DC880" w14:textId="77777777" w:rsidR="006E22C3" w:rsidRPr="002A438F" w:rsidRDefault="006E22C3">
            <w:pPr>
              <w:pStyle w:val="Normal2"/>
              <w:ind w:left="0"/>
              <w:jc w:val="center"/>
              <w:rPr>
                <w:rFonts w:ascii="Arial" w:hAnsi="Arial" w:cs="Arial"/>
              </w:rPr>
            </w:pPr>
            <w:r w:rsidRPr="00FA0A10">
              <w:rPr>
                <w:rFonts w:ascii="Arial" w:hAnsi="Arial" w:cs="Arial"/>
              </w:rPr>
              <w:t>Header/Verb</w:t>
            </w:r>
          </w:p>
        </w:tc>
        <w:tc>
          <w:tcPr>
            <w:tcW w:w="4365" w:type="dxa"/>
            <w:tcBorders>
              <w:top w:val="single" w:sz="4" w:space="0" w:color="auto"/>
              <w:left w:val="single" w:sz="4" w:space="0" w:color="auto"/>
              <w:bottom w:val="single" w:sz="4" w:space="0" w:color="auto"/>
              <w:right w:val="single" w:sz="4" w:space="0" w:color="auto"/>
            </w:tcBorders>
          </w:tcPr>
          <w:p w14:paraId="34E1DF18" w14:textId="77777777" w:rsidR="006E22C3" w:rsidRPr="001B0FBA" w:rsidRDefault="006E22C3">
            <w:pPr>
              <w:pStyle w:val="Normal2"/>
              <w:ind w:left="0"/>
              <w:jc w:val="center"/>
              <w:rPr>
                <w:rFonts w:ascii="Arial" w:hAnsi="Arial" w:cs="Arial"/>
              </w:rPr>
            </w:pPr>
            <w:r w:rsidRPr="001B0FBA">
              <w:rPr>
                <w:rFonts w:ascii="Arial" w:hAnsi="Arial" w:cs="Arial"/>
              </w:rPr>
              <w:t>reply</w:t>
            </w:r>
          </w:p>
        </w:tc>
      </w:tr>
      <w:tr w:rsidR="006E22C3" w:rsidRPr="00FA0A10" w14:paraId="24418D2F" w14:textId="77777777" w:rsidTr="006E22C3">
        <w:tc>
          <w:tcPr>
            <w:tcW w:w="2418" w:type="dxa"/>
            <w:tcBorders>
              <w:top w:val="single" w:sz="4" w:space="0" w:color="auto"/>
              <w:left w:val="single" w:sz="4" w:space="0" w:color="auto"/>
              <w:bottom w:val="single" w:sz="4" w:space="0" w:color="auto"/>
              <w:right w:val="single" w:sz="4" w:space="0" w:color="auto"/>
            </w:tcBorders>
          </w:tcPr>
          <w:p w14:paraId="09C637D5" w14:textId="77777777" w:rsidR="006E22C3" w:rsidRPr="002A438F" w:rsidRDefault="006E22C3">
            <w:pPr>
              <w:pStyle w:val="Normal2"/>
              <w:ind w:left="0"/>
              <w:jc w:val="center"/>
              <w:rPr>
                <w:rFonts w:ascii="Arial" w:hAnsi="Arial" w:cs="Arial"/>
              </w:rPr>
            </w:pPr>
            <w:r w:rsidRPr="00FA0A10">
              <w:rPr>
                <w:rFonts w:ascii="Arial" w:hAnsi="Arial" w:cs="Arial"/>
              </w:rPr>
              <w:t>Header/Noun</w:t>
            </w:r>
          </w:p>
        </w:tc>
        <w:tc>
          <w:tcPr>
            <w:tcW w:w="4365" w:type="dxa"/>
            <w:tcBorders>
              <w:top w:val="single" w:sz="4" w:space="0" w:color="auto"/>
              <w:left w:val="single" w:sz="4" w:space="0" w:color="auto"/>
              <w:bottom w:val="single" w:sz="4" w:space="0" w:color="auto"/>
              <w:right w:val="single" w:sz="4" w:space="0" w:color="auto"/>
            </w:tcBorders>
          </w:tcPr>
          <w:p w14:paraId="14588DB8" w14:textId="77777777" w:rsidR="006E22C3" w:rsidRPr="001B0FBA" w:rsidRDefault="006E22C3">
            <w:pPr>
              <w:pStyle w:val="Normal2"/>
              <w:ind w:left="0"/>
              <w:jc w:val="center"/>
              <w:rPr>
                <w:rFonts w:ascii="Arial" w:hAnsi="Arial" w:cs="Arial"/>
              </w:rPr>
            </w:pPr>
            <w:r w:rsidRPr="001B0FBA">
              <w:rPr>
                <w:rFonts w:ascii="Arial" w:hAnsi="Arial" w:cs="Arial"/>
              </w:rPr>
              <w:t>BidSetNotifications/ ResParameterSetNotifications/ VDIsNotifications</w:t>
            </w:r>
          </w:p>
        </w:tc>
      </w:tr>
      <w:tr w:rsidR="006E22C3" w:rsidRPr="00FA0A10" w14:paraId="61A8BDB7" w14:textId="77777777" w:rsidTr="006E22C3">
        <w:tc>
          <w:tcPr>
            <w:tcW w:w="2418" w:type="dxa"/>
            <w:tcBorders>
              <w:top w:val="single" w:sz="4" w:space="0" w:color="auto"/>
              <w:left w:val="single" w:sz="4" w:space="0" w:color="auto"/>
              <w:bottom w:val="single" w:sz="4" w:space="0" w:color="auto"/>
              <w:right w:val="single" w:sz="4" w:space="0" w:color="auto"/>
            </w:tcBorders>
          </w:tcPr>
          <w:p w14:paraId="01D2068A" w14:textId="77777777" w:rsidR="006E22C3" w:rsidRPr="002A438F" w:rsidRDefault="006E22C3">
            <w:pPr>
              <w:pStyle w:val="Normal2"/>
              <w:ind w:left="0"/>
              <w:jc w:val="center"/>
              <w:rPr>
                <w:rFonts w:ascii="Arial" w:hAnsi="Arial" w:cs="Arial"/>
              </w:rPr>
            </w:pPr>
            <w:r w:rsidRPr="00FA0A10">
              <w:rPr>
                <w:rFonts w:ascii="Arial" w:hAnsi="Arial" w:cs="Arial"/>
              </w:rPr>
              <w:t>Header/Source</w:t>
            </w:r>
          </w:p>
        </w:tc>
        <w:tc>
          <w:tcPr>
            <w:tcW w:w="4365" w:type="dxa"/>
            <w:tcBorders>
              <w:top w:val="single" w:sz="4" w:space="0" w:color="auto"/>
              <w:left w:val="single" w:sz="4" w:space="0" w:color="auto"/>
              <w:bottom w:val="single" w:sz="4" w:space="0" w:color="auto"/>
              <w:right w:val="single" w:sz="4" w:space="0" w:color="auto"/>
            </w:tcBorders>
          </w:tcPr>
          <w:p w14:paraId="71519407" w14:textId="77777777" w:rsidR="006E22C3" w:rsidRPr="001B0FBA" w:rsidRDefault="006E22C3">
            <w:pPr>
              <w:pStyle w:val="Normal2"/>
              <w:ind w:left="0"/>
              <w:jc w:val="center"/>
              <w:rPr>
                <w:rFonts w:ascii="Arial" w:hAnsi="Arial" w:cs="Arial"/>
              </w:rPr>
            </w:pPr>
            <w:r w:rsidRPr="001B0FBA">
              <w:rPr>
                <w:rFonts w:ascii="Arial" w:hAnsi="Arial" w:cs="Arial"/>
              </w:rPr>
              <w:t>ERCOT</w:t>
            </w:r>
          </w:p>
        </w:tc>
      </w:tr>
      <w:tr w:rsidR="006E22C3" w:rsidRPr="00FA0A10" w14:paraId="1BB4F044" w14:textId="77777777" w:rsidTr="006E22C3">
        <w:tc>
          <w:tcPr>
            <w:tcW w:w="2418" w:type="dxa"/>
            <w:tcBorders>
              <w:top w:val="single" w:sz="4" w:space="0" w:color="auto"/>
              <w:left w:val="single" w:sz="4" w:space="0" w:color="auto"/>
              <w:bottom w:val="single" w:sz="4" w:space="0" w:color="auto"/>
              <w:right w:val="single" w:sz="4" w:space="0" w:color="auto"/>
            </w:tcBorders>
          </w:tcPr>
          <w:p w14:paraId="2182F8EA" w14:textId="77777777" w:rsidR="006E22C3" w:rsidRPr="002A438F" w:rsidRDefault="006E22C3">
            <w:pPr>
              <w:pStyle w:val="Normal2"/>
              <w:ind w:left="0"/>
              <w:jc w:val="center"/>
              <w:rPr>
                <w:rFonts w:ascii="Arial" w:hAnsi="Arial" w:cs="Arial"/>
              </w:rPr>
            </w:pPr>
            <w:r w:rsidRPr="00FA0A10">
              <w:rPr>
                <w:rFonts w:ascii="Arial" w:hAnsi="Arial" w:cs="Arial"/>
              </w:rPr>
              <w:t>Reply/ReplyCode</w:t>
            </w:r>
          </w:p>
        </w:tc>
        <w:tc>
          <w:tcPr>
            <w:tcW w:w="4365" w:type="dxa"/>
            <w:tcBorders>
              <w:top w:val="single" w:sz="4" w:space="0" w:color="auto"/>
              <w:left w:val="single" w:sz="4" w:space="0" w:color="auto"/>
              <w:bottom w:val="single" w:sz="4" w:space="0" w:color="auto"/>
              <w:right w:val="single" w:sz="4" w:space="0" w:color="auto"/>
            </w:tcBorders>
          </w:tcPr>
          <w:p w14:paraId="3893DDE8" w14:textId="77777777" w:rsidR="006E22C3" w:rsidRPr="001B0FBA" w:rsidRDefault="006E22C3">
            <w:pPr>
              <w:pStyle w:val="Normal2"/>
              <w:ind w:left="0"/>
              <w:jc w:val="center"/>
              <w:rPr>
                <w:rFonts w:ascii="Arial" w:hAnsi="Arial" w:cs="Arial"/>
                <w:i/>
              </w:rPr>
            </w:pPr>
            <w:r w:rsidRPr="001B0FBA">
              <w:rPr>
                <w:rFonts w:ascii="Arial" w:hAnsi="Arial" w:cs="Arial"/>
                <w:i/>
              </w:rPr>
              <w:t>Reply code, success=OK, error=ERROR</w:t>
            </w:r>
          </w:p>
        </w:tc>
      </w:tr>
      <w:tr w:rsidR="006E22C3" w:rsidRPr="00FA0A10" w14:paraId="3A312FF2" w14:textId="77777777" w:rsidTr="006E22C3">
        <w:tc>
          <w:tcPr>
            <w:tcW w:w="2418" w:type="dxa"/>
            <w:tcBorders>
              <w:top w:val="single" w:sz="4" w:space="0" w:color="auto"/>
              <w:left w:val="single" w:sz="4" w:space="0" w:color="auto"/>
              <w:bottom w:val="single" w:sz="4" w:space="0" w:color="auto"/>
              <w:right w:val="single" w:sz="4" w:space="0" w:color="auto"/>
            </w:tcBorders>
          </w:tcPr>
          <w:p w14:paraId="07721229" w14:textId="77777777" w:rsidR="006E22C3" w:rsidRPr="002A438F" w:rsidRDefault="006E22C3">
            <w:pPr>
              <w:pStyle w:val="Normal2"/>
              <w:ind w:left="0"/>
              <w:jc w:val="center"/>
              <w:rPr>
                <w:rFonts w:ascii="Arial" w:hAnsi="Arial" w:cs="Arial"/>
              </w:rPr>
            </w:pPr>
            <w:r w:rsidRPr="00FA0A10">
              <w:rPr>
                <w:rFonts w:ascii="Arial" w:hAnsi="Arial" w:cs="Arial"/>
              </w:rPr>
              <w:t>Reply/Error</w:t>
            </w:r>
          </w:p>
        </w:tc>
        <w:tc>
          <w:tcPr>
            <w:tcW w:w="4365" w:type="dxa"/>
            <w:tcBorders>
              <w:top w:val="single" w:sz="4" w:space="0" w:color="auto"/>
              <w:left w:val="single" w:sz="4" w:space="0" w:color="auto"/>
              <w:bottom w:val="single" w:sz="4" w:space="0" w:color="auto"/>
              <w:right w:val="single" w:sz="4" w:space="0" w:color="auto"/>
            </w:tcBorders>
          </w:tcPr>
          <w:p w14:paraId="3E2F5DE0" w14:textId="77777777" w:rsidR="006E22C3" w:rsidRPr="001B0FBA" w:rsidRDefault="006E22C3">
            <w:pPr>
              <w:pStyle w:val="Normal2"/>
              <w:ind w:left="0"/>
              <w:jc w:val="center"/>
              <w:rPr>
                <w:rFonts w:ascii="Arial" w:hAnsi="Arial" w:cs="Arial"/>
                <w:i/>
              </w:rPr>
            </w:pPr>
            <w:r w:rsidRPr="001B0FBA">
              <w:rPr>
                <w:rFonts w:ascii="Arial" w:hAnsi="Arial" w:cs="Arial"/>
                <w:i/>
              </w:rPr>
              <w:t>Error message, if error encountered</w:t>
            </w:r>
          </w:p>
        </w:tc>
      </w:tr>
      <w:tr w:rsidR="006E22C3" w:rsidRPr="00FA0A10" w14:paraId="4B455D1E" w14:textId="77777777" w:rsidTr="006E22C3">
        <w:tc>
          <w:tcPr>
            <w:tcW w:w="2418" w:type="dxa"/>
            <w:tcBorders>
              <w:top w:val="single" w:sz="4" w:space="0" w:color="auto"/>
              <w:left w:val="single" w:sz="4" w:space="0" w:color="auto"/>
              <w:bottom w:val="single" w:sz="4" w:space="0" w:color="auto"/>
              <w:right w:val="single" w:sz="4" w:space="0" w:color="auto"/>
            </w:tcBorders>
          </w:tcPr>
          <w:p w14:paraId="0C091B07" w14:textId="77777777" w:rsidR="006E22C3" w:rsidRPr="002A438F" w:rsidRDefault="006E22C3">
            <w:pPr>
              <w:pStyle w:val="Normal2"/>
              <w:ind w:left="0"/>
              <w:jc w:val="center"/>
              <w:rPr>
                <w:rFonts w:ascii="Arial" w:hAnsi="Arial" w:cs="Arial"/>
              </w:rPr>
            </w:pPr>
            <w:r w:rsidRPr="00FA0A10">
              <w:rPr>
                <w:rFonts w:ascii="Arial" w:hAnsi="Arial" w:cs="Arial"/>
              </w:rPr>
              <w:t>Payload/</w:t>
            </w:r>
          </w:p>
        </w:tc>
        <w:tc>
          <w:tcPr>
            <w:tcW w:w="4365" w:type="dxa"/>
            <w:tcBorders>
              <w:top w:val="single" w:sz="4" w:space="0" w:color="auto"/>
              <w:left w:val="single" w:sz="4" w:space="0" w:color="auto"/>
              <w:bottom w:val="single" w:sz="4" w:space="0" w:color="auto"/>
              <w:right w:val="single" w:sz="4" w:space="0" w:color="auto"/>
            </w:tcBorders>
          </w:tcPr>
          <w:p w14:paraId="545E934A" w14:textId="77777777" w:rsidR="006E22C3" w:rsidRPr="00FA0A10" w:rsidRDefault="006E22C3">
            <w:pPr>
              <w:pStyle w:val="Normal2"/>
              <w:keepNext/>
              <w:ind w:left="0"/>
              <w:rPr>
                <w:rFonts w:ascii="Arial" w:hAnsi="Arial" w:cs="Arial"/>
                <w:i/>
              </w:rPr>
            </w:pPr>
            <w:r w:rsidRPr="001B0FBA">
              <w:rPr>
                <w:rFonts w:ascii="Arial" w:hAnsi="Arial" w:cs="Arial"/>
                <w:i/>
                <w:iCs/>
              </w:rPr>
              <w:t>List of notifications in ResponseMessage format.</w:t>
            </w:r>
            <w:r w:rsidRPr="00FA0A10">
              <w:rPr>
                <w:rFonts w:ascii="Arial" w:hAnsi="Arial" w:cs="Arial"/>
                <w:i/>
              </w:rPr>
              <w:t>(Refer to examples and Payload schema for more details)</w:t>
            </w:r>
          </w:p>
        </w:tc>
      </w:tr>
    </w:tbl>
    <w:p w14:paraId="3F121C91" w14:textId="77777777" w:rsidR="006E22C3" w:rsidRPr="00F83C80" w:rsidRDefault="006E22C3" w:rsidP="006E22C3">
      <w:pPr>
        <w:pStyle w:val="Caption"/>
        <w:rPr>
          <w:rFonts w:ascii="Arial" w:hAnsi="Arial" w:cs="Arial"/>
          <w:b w:val="0"/>
        </w:rPr>
      </w:pPr>
    </w:p>
    <w:p w14:paraId="34DECA42" w14:textId="24BE0BBE" w:rsidR="00FC5A53" w:rsidRPr="00F83C80" w:rsidRDefault="00FC5A53" w:rsidP="00FC5A53">
      <w:pPr>
        <w:pStyle w:val="Caption"/>
        <w:rPr>
          <w:rFonts w:ascii="Arial" w:hAnsi="Arial" w:cs="Arial"/>
          <w:b w:val="0"/>
        </w:rPr>
      </w:pPr>
      <w:bookmarkStart w:id="7840" w:name="_Toc213662765"/>
      <w:r w:rsidRPr="00F83C80">
        <w:rPr>
          <w:rFonts w:ascii="Arial" w:hAnsi="Arial" w:cs="Arial"/>
          <w:b w:val="0"/>
        </w:rPr>
        <w:t xml:space="preserve">Figure </w:t>
      </w:r>
      <w:r w:rsidRPr="00F83C80">
        <w:rPr>
          <w:rFonts w:ascii="Arial" w:hAnsi="Arial" w:cs="Arial"/>
          <w:b w:val="0"/>
        </w:rPr>
        <w:fldChar w:fldCharType="begin"/>
      </w:r>
      <w:r w:rsidRPr="00F83C80">
        <w:rPr>
          <w:rFonts w:ascii="Arial" w:hAnsi="Arial" w:cs="Arial"/>
          <w:b w:val="0"/>
        </w:rPr>
        <w:instrText xml:space="preserve"> SEQ Figure \* ARABIC </w:instrText>
      </w:r>
      <w:r w:rsidRPr="00F83C80">
        <w:rPr>
          <w:rFonts w:ascii="Arial" w:hAnsi="Arial" w:cs="Arial"/>
          <w:b w:val="0"/>
        </w:rPr>
        <w:fldChar w:fldCharType="separate"/>
      </w:r>
      <w:r w:rsidR="007333D9">
        <w:rPr>
          <w:rFonts w:ascii="Arial" w:hAnsi="Arial" w:cs="Arial"/>
          <w:b w:val="0"/>
          <w:noProof/>
        </w:rPr>
        <w:t>229</w:t>
      </w:r>
      <w:r w:rsidRPr="00F83C80">
        <w:rPr>
          <w:rFonts w:ascii="Arial" w:hAnsi="Arial" w:cs="Arial"/>
          <w:b w:val="0"/>
        </w:rPr>
        <w:fldChar w:fldCharType="end"/>
      </w:r>
      <w:r w:rsidRPr="00F83C80">
        <w:rPr>
          <w:rFonts w:ascii="Arial" w:hAnsi="Arial" w:cs="Arial"/>
          <w:b w:val="0"/>
        </w:rPr>
        <w:t xml:space="preserve"> – getNotifications Response</w:t>
      </w:r>
      <w:bookmarkEnd w:id="7840"/>
    </w:p>
    <w:p w14:paraId="620208D0" w14:textId="77777777" w:rsidR="00FC5A53" w:rsidRPr="00F83C80" w:rsidRDefault="00FC5A53" w:rsidP="006E22C3">
      <w:pPr>
        <w:pStyle w:val="Caption"/>
        <w:rPr>
          <w:rFonts w:ascii="Arial" w:hAnsi="Arial" w:cs="Arial"/>
          <w:b w:val="0"/>
        </w:rPr>
      </w:pPr>
    </w:p>
    <w:p w14:paraId="0318EE4E" w14:textId="77777777" w:rsidR="006E22C3" w:rsidRPr="00F83C80" w:rsidRDefault="006E22C3" w:rsidP="006E22C3">
      <w:pPr>
        <w:rPr>
          <w:rFonts w:ascii="Arial" w:hAnsi="Arial" w:cs="Arial"/>
        </w:rPr>
      </w:pPr>
      <w:r w:rsidRPr="00F83C80">
        <w:rPr>
          <w:rFonts w:ascii="Arial" w:hAnsi="Arial" w:cs="Arial"/>
        </w:rPr>
        <w:t>The following structure is used within the payload to convey a list of notifications:</w:t>
      </w:r>
    </w:p>
    <w:p w14:paraId="6E7AD889" w14:textId="77777777" w:rsidR="006E22C3" w:rsidRPr="00F83C80" w:rsidRDefault="006E22C3" w:rsidP="006E22C3">
      <w:pPr>
        <w:rPr>
          <w:rFonts w:ascii="Arial" w:hAnsi="Arial" w:cs="Arial"/>
        </w:rPr>
      </w:pPr>
    </w:p>
    <w:p w14:paraId="79D1F46F" w14:textId="77777777" w:rsidR="006E22C3" w:rsidRPr="00F83C80" w:rsidRDefault="006E22C3" w:rsidP="006E22C3">
      <w:pPr>
        <w:keepNext/>
        <w:ind w:left="720" w:firstLine="720"/>
        <w:rPr>
          <w:rFonts w:ascii="Arial" w:hAnsi="Arial" w:cs="Arial"/>
        </w:rPr>
      </w:pPr>
    </w:p>
    <w:p w14:paraId="069B300D" w14:textId="77777777" w:rsidR="006E22C3" w:rsidRPr="00F83C80" w:rsidRDefault="006E22C3" w:rsidP="006E22C3">
      <w:pPr>
        <w:keepNext/>
        <w:ind w:left="720" w:firstLine="720"/>
        <w:rPr>
          <w:rFonts w:ascii="Arial" w:hAnsi="Arial" w:cs="Arial"/>
        </w:rPr>
      </w:pPr>
      <w:r w:rsidRPr="00F83C80">
        <w:rPr>
          <w:rFonts w:ascii="Arial" w:hAnsi="Arial" w:cs="Arial"/>
        </w:rPr>
        <w:br w:type="page"/>
      </w:r>
      <w:r w:rsidR="009A2F00">
        <w:rPr>
          <w:rFonts w:ascii="Arial" w:hAnsi="Arial" w:cs="Arial"/>
          <w:noProof/>
        </w:rPr>
        <w:lastRenderedPageBreak/>
        <w:drawing>
          <wp:inline distT="0" distB="0" distL="0" distR="0" wp14:anchorId="33745C3F" wp14:editId="1203B6C4">
            <wp:extent cx="3381375" cy="1190625"/>
            <wp:effectExtent l="0" t="0" r="9525" b="9525"/>
            <wp:docPr id="187" name="Picture 187" descr="Respon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descr="Response"/>
                    <pic:cNvPicPr>
                      <a:picLocks noChangeAspect="1" noChangeArrowheads="1"/>
                    </pic:cNvPicPr>
                  </pic:nvPicPr>
                  <pic:blipFill>
                    <a:blip r:embed="rId230">
                      <a:extLst>
                        <a:ext uri="{28A0092B-C50C-407E-A947-70E740481C1C}">
                          <a14:useLocalDpi xmlns:a14="http://schemas.microsoft.com/office/drawing/2010/main" val="0"/>
                        </a:ext>
                      </a:extLst>
                    </a:blip>
                    <a:srcRect/>
                    <a:stretch>
                      <a:fillRect/>
                    </a:stretch>
                  </pic:blipFill>
                  <pic:spPr bwMode="auto">
                    <a:xfrm>
                      <a:off x="0" y="0"/>
                      <a:ext cx="3381375" cy="1190625"/>
                    </a:xfrm>
                    <a:prstGeom prst="rect">
                      <a:avLst/>
                    </a:prstGeom>
                    <a:noFill/>
                    <a:ln>
                      <a:noFill/>
                    </a:ln>
                  </pic:spPr>
                </pic:pic>
              </a:graphicData>
            </a:graphic>
          </wp:inline>
        </w:drawing>
      </w:r>
    </w:p>
    <w:p w14:paraId="0A8F2197" w14:textId="77777777" w:rsidR="003C6476" w:rsidRPr="00F83C80" w:rsidRDefault="003C6476" w:rsidP="006E22C3">
      <w:pPr>
        <w:keepNext/>
        <w:ind w:left="720" w:firstLine="720"/>
        <w:rPr>
          <w:rFonts w:ascii="Arial" w:hAnsi="Arial" w:cs="Arial"/>
        </w:rPr>
      </w:pPr>
    </w:p>
    <w:p w14:paraId="3008608B" w14:textId="77777777" w:rsidR="006E22C3" w:rsidRPr="00F83C80" w:rsidRDefault="006E22C3" w:rsidP="006E22C3">
      <w:pPr>
        <w:keepNext/>
        <w:rPr>
          <w:rFonts w:ascii="Arial" w:hAnsi="Arial" w:cs="Arial"/>
        </w:rPr>
      </w:pPr>
      <w:r w:rsidRPr="00F83C80">
        <w:rPr>
          <w:rFonts w:ascii="Arial" w:hAnsi="Arial" w:cs="Arial"/>
        </w:rPr>
        <w:t>Notifications</w:t>
      </w:r>
      <w:r w:rsidR="002B5AB6" w:rsidRPr="00F83C80">
        <w:rPr>
          <w:rFonts w:ascii="Arial" w:hAnsi="Arial" w:cs="Arial"/>
        </w:rPr>
        <w:t xml:space="preserve"> </w:t>
      </w:r>
      <w:r w:rsidRPr="00F83C80">
        <w:rPr>
          <w:rFonts w:ascii="Arial" w:hAnsi="Arial" w:cs="Arial"/>
        </w:rPr>
        <w:t xml:space="preserve">(ResponseMessages) will be mapped to </w:t>
      </w:r>
      <w:r w:rsidR="002B5AB6" w:rsidRPr="00F83C80">
        <w:rPr>
          <w:rFonts w:ascii="Arial" w:hAnsi="Arial" w:cs="Arial"/>
        </w:rPr>
        <w:t xml:space="preserve">the </w:t>
      </w:r>
      <w:r w:rsidRPr="00F83C80">
        <w:rPr>
          <w:rFonts w:ascii="Arial" w:hAnsi="Arial" w:cs="Arial"/>
        </w:rPr>
        <w:t xml:space="preserve">any element under NotificationMessages. </w:t>
      </w:r>
    </w:p>
    <w:p w14:paraId="4C6C814C" w14:textId="77777777" w:rsidR="006E22C3" w:rsidRPr="00F83C80" w:rsidRDefault="006E22C3" w:rsidP="006E22C3">
      <w:pPr>
        <w:keepNext/>
        <w:rPr>
          <w:rFonts w:ascii="Arial" w:hAnsi="Arial" w:cs="Arial"/>
          <w:color w:val="FF0000"/>
        </w:rPr>
      </w:pPr>
    </w:p>
    <w:p w14:paraId="79A9216A" w14:textId="791E6B1C" w:rsidR="00FC5A53" w:rsidRPr="00F83C80" w:rsidRDefault="00FC5A53" w:rsidP="00FC5A53">
      <w:pPr>
        <w:pStyle w:val="Caption"/>
        <w:rPr>
          <w:rFonts w:ascii="Arial" w:hAnsi="Arial" w:cs="Arial"/>
          <w:b w:val="0"/>
        </w:rPr>
      </w:pPr>
      <w:bookmarkStart w:id="7841" w:name="_Toc213662766"/>
      <w:r w:rsidRPr="00F83C80">
        <w:rPr>
          <w:rFonts w:ascii="Arial" w:hAnsi="Arial" w:cs="Arial"/>
          <w:b w:val="0"/>
        </w:rPr>
        <w:t xml:space="preserve">Figure </w:t>
      </w:r>
      <w:r w:rsidRPr="00F83C80">
        <w:rPr>
          <w:rFonts w:ascii="Arial" w:hAnsi="Arial" w:cs="Arial"/>
          <w:b w:val="0"/>
        </w:rPr>
        <w:fldChar w:fldCharType="begin"/>
      </w:r>
      <w:r w:rsidRPr="00F83C80">
        <w:rPr>
          <w:rFonts w:ascii="Arial" w:hAnsi="Arial" w:cs="Arial"/>
          <w:b w:val="0"/>
        </w:rPr>
        <w:instrText xml:space="preserve"> SEQ Figure \* ARABIC </w:instrText>
      </w:r>
      <w:r w:rsidRPr="00F83C80">
        <w:rPr>
          <w:rFonts w:ascii="Arial" w:hAnsi="Arial" w:cs="Arial"/>
          <w:b w:val="0"/>
        </w:rPr>
        <w:fldChar w:fldCharType="separate"/>
      </w:r>
      <w:r w:rsidR="007333D9">
        <w:rPr>
          <w:rFonts w:ascii="Arial" w:hAnsi="Arial" w:cs="Arial"/>
          <w:b w:val="0"/>
          <w:noProof/>
        </w:rPr>
        <w:t>230</w:t>
      </w:r>
      <w:r w:rsidRPr="00F83C80">
        <w:rPr>
          <w:rFonts w:ascii="Arial" w:hAnsi="Arial" w:cs="Arial"/>
          <w:b w:val="0"/>
        </w:rPr>
        <w:fldChar w:fldCharType="end"/>
      </w:r>
      <w:r w:rsidRPr="00F83C80">
        <w:rPr>
          <w:rFonts w:ascii="Arial" w:hAnsi="Arial" w:cs="Arial"/>
          <w:b w:val="0"/>
        </w:rPr>
        <w:t xml:space="preserve"> – Notifications Container</w:t>
      </w:r>
      <w:bookmarkEnd w:id="7841"/>
    </w:p>
    <w:p w14:paraId="6873D36B" w14:textId="77777777" w:rsidR="00FC5A53" w:rsidRPr="00F83C80" w:rsidRDefault="00FC5A53" w:rsidP="006E22C3">
      <w:pPr>
        <w:keepNext/>
        <w:rPr>
          <w:rFonts w:ascii="Arial" w:hAnsi="Arial" w:cs="Arial"/>
          <w:color w:val="FF0000"/>
        </w:rPr>
      </w:pPr>
    </w:p>
    <w:p w14:paraId="3E82B013" w14:textId="77777777" w:rsidR="006E22C3" w:rsidRPr="00F83C80" w:rsidRDefault="006E22C3" w:rsidP="006E22C3">
      <w:pPr>
        <w:rPr>
          <w:rFonts w:ascii="Arial" w:hAnsi="Arial" w:cs="Arial"/>
          <w:sz w:val="20"/>
          <w:szCs w:val="20"/>
        </w:rPr>
      </w:pPr>
      <w:r w:rsidRPr="00F83C80">
        <w:rPr>
          <w:rFonts w:ascii="Arial" w:hAnsi="Arial" w:cs="Arial"/>
          <w:sz w:val="20"/>
          <w:szCs w:val="20"/>
        </w:rPr>
        <w:t>&lt;?xml version="1.0" encoding="UTF-8"?&gt;</w:t>
      </w:r>
    </w:p>
    <w:p w14:paraId="36A99A93" w14:textId="77777777" w:rsidR="006E22C3" w:rsidRPr="00F83C80" w:rsidRDefault="006E22C3" w:rsidP="006E22C3">
      <w:pPr>
        <w:rPr>
          <w:rFonts w:ascii="Arial" w:hAnsi="Arial" w:cs="Arial"/>
          <w:sz w:val="20"/>
          <w:szCs w:val="20"/>
        </w:rPr>
      </w:pPr>
      <w:r w:rsidRPr="00F83C80">
        <w:rPr>
          <w:rFonts w:ascii="Arial" w:hAnsi="Arial" w:cs="Arial"/>
          <w:sz w:val="20"/>
          <w:szCs w:val="20"/>
        </w:rPr>
        <w:t>&lt;NotificationMessages xmlns="</w:t>
      </w:r>
      <w:r w:rsidR="00A743E2" w:rsidRPr="00F83C80">
        <w:rPr>
          <w:rFonts w:ascii="Arial" w:hAnsi="Arial" w:cs="Arial"/>
          <w:sz w:val="20"/>
          <w:szCs w:val="20"/>
        </w:rPr>
        <w:t>http://www.ercot.com/schema/2007-06/nodal/ews</w:t>
      </w:r>
      <w:r w:rsidRPr="00F83C80">
        <w:rPr>
          <w:rFonts w:ascii="Arial" w:hAnsi="Arial" w:cs="Arial"/>
          <w:sz w:val="20"/>
          <w:szCs w:val="20"/>
        </w:rPr>
        <w:t>"&gt;</w:t>
      </w:r>
    </w:p>
    <w:p w14:paraId="239BD2C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&lt;ns1:ResponseMessage xmlns:ns1="http://www.ercot.com/schema/2007-06/nodal/ews/message"&gt;</w:t>
      </w:r>
    </w:p>
    <w:p w14:paraId="2BF283F9"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&lt;ns1:Header&gt;</w:t>
      </w:r>
    </w:p>
    <w:p w14:paraId="11BDB336"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&lt;ns1:Verb&gt;changed&lt;/ns1:Verb&gt;</w:t>
      </w:r>
    </w:p>
    <w:p w14:paraId="3590EA9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&lt;ns1:Noun&gt;BidSet&lt;/ns1:Noun&gt;</w:t>
      </w:r>
    </w:p>
    <w:p w14:paraId="1384AA1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&lt;ns1:ReplayDetection&gt;</w:t>
      </w:r>
    </w:p>
    <w:p w14:paraId="637E7BF6"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&lt;ns1:Nonce&gt;69bfbe3aee98b34b659f309750944ba1&lt;/ns1:Nonce&gt;</w:t>
      </w:r>
    </w:p>
    <w:p w14:paraId="06668861"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&lt;ns1:Created&gt;2010-01-20T14:24:53.84-06:00&lt;/ns1:Created&gt;</w:t>
      </w:r>
    </w:p>
    <w:p w14:paraId="268A95F4"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&lt;/ns1:ReplayDetection&gt;</w:t>
      </w:r>
    </w:p>
    <w:p w14:paraId="2DA78BA2"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&lt;ns1:Revision&gt;1.19E&lt;/ns1:Revision&gt;</w:t>
      </w:r>
    </w:p>
    <w:p w14:paraId="0FA47F1A"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&lt;ns1:Source&gt;ERCOT&lt;/ns1:Source&gt;</w:t>
      </w:r>
    </w:p>
    <w:p w14:paraId="34ACB33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&lt;ns1:UserID&gt;USER1@TESTQSE&lt;/ns1:UserID&gt;</w:t>
      </w:r>
    </w:p>
    <w:p w14:paraId="6064AD6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&lt;ns1:MessageID&gt;62313564326161632D636166662D3430&lt;/ns1:MessageID&gt;</w:t>
      </w:r>
    </w:p>
    <w:p w14:paraId="115D59D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&lt;ns1:Comment&gt;WBtSU7bT&lt;/ns1:Comment&gt;</w:t>
      </w:r>
    </w:p>
    <w:p w14:paraId="454CEFB0"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&lt;/ns1:Header&gt;</w:t>
      </w:r>
    </w:p>
    <w:p w14:paraId="33941791"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&lt;ns1:Reply&gt;</w:t>
      </w:r>
    </w:p>
    <w:p w14:paraId="5358ED57"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&lt;ns1:ReplyCode&gt;OK&lt;/ns1:ReplyCode&gt;</w:t>
      </w:r>
    </w:p>
    <w:p w14:paraId="15961061"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&lt;ns1:Timestamp&gt;2010-01-20T14:24:53.516-06:00&lt;/ns1:Timestamp&gt;</w:t>
      </w:r>
    </w:p>
    <w:p w14:paraId="38FF10B0"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&lt;/ns1:Reply&gt;</w:t>
      </w:r>
    </w:p>
    <w:p w14:paraId="2C2FF34D"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&lt;ns1:Payload&gt;</w:t>
      </w:r>
    </w:p>
    <w:p w14:paraId="46958FC3"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&lt;ns2:BidSet xmlns:ns2="http://www.ercot.com/schema/2007-06/nodal/ews"&gt;</w:t>
      </w:r>
    </w:p>
    <w:p w14:paraId="72B90DE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&lt;ns2:tradingDate&gt;2010-0</w:t>
      </w:r>
      <w:r w:rsidR="00197828" w:rsidRPr="00F83C80">
        <w:rPr>
          <w:rFonts w:ascii="Arial" w:hAnsi="Arial" w:cs="Arial"/>
          <w:color w:val="00B050"/>
          <w:sz w:val="20"/>
          <w:szCs w:val="20"/>
        </w:rPr>
        <w:t>1</w:t>
      </w:r>
      <w:r w:rsidRPr="00F83C80">
        <w:rPr>
          <w:rFonts w:ascii="Arial" w:hAnsi="Arial" w:cs="Arial"/>
          <w:color w:val="00B050"/>
          <w:sz w:val="20"/>
          <w:szCs w:val="20"/>
        </w:rPr>
        <w:t>-</w:t>
      </w:r>
      <w:r w:rsidR="00197828" w:rsidRPr="00F83C80">
        <w:rPr>
          <w:rFonts w:ascii="Arial" w:hAnsi="Arial" w:cs="Arial"/>
          <w:color w:val="00B050"/>
          <w:sz w:val="20"/>
          <w:szCs w:val="20"/>
        </w:rPr>
        <w:t>23</w:t>
      </w:r>
      <w:r w:rsidRPr="00F83C80">
        <w:rPr>
          <w:rFonts w:ascii="Arial" w:hAnsi="Arial" w:cs="Arial"/>
          <w:color w:val="00B050"/>
          <w:sz w:val="20"/>
          <w:szCs w:val="20"/>
        </w:rPr>
        <w:t>&lt;/ns2:tradingDate&gt;</w:t>
      </w:r>
    </w:p>
    <w:p w14:paraId="4057E7A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&lt;ns2:submitTime&gt;2010-01-20T14:24:51.063-06:00&lt;/ns2:submitTime&gt;</w:t>
      </w:r>
    </w:p>
    <w:p w14:paraId="075EF87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&lt;ns2:EnergyOnlyOffer&gt;</w:t>
      </w:r>
    </w:p>
    <w:p w14:paraId="616EBE4D"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&lt;ns2:mRID&gt;TESTQSE.20100</w:t>
      </w:r>
      <w:r w:rsidR="00197828" w:rsidRPr="00F83C80">
        <w:rPr>
          <w:rFonts w:ascii="Arial" w:hAnsi="Arial" w:cs="Arial"/>
          <w:color w:val="00B050"/>
          <w:sz w:val="20"/>
          <w:szCs w:val="20"/>
        </w:rPr>
        <w:t>123</w:t>
      </w:r>
      <w:r w:rsidRPr="00F83C80">
        <w:rPr>
          <w:rFonts w:ascii="Arial" w:hAnsi="Arial" w:cs="Arial"/>
          <w:color w:val="00B050"/>
          <w:sz w:val="20"/>
          <w:szCs w:val="20"/>
        </w:rPr>
        <w:t>.EOO.XYZ.15522&lt;/ns2:mRID&gt;</w:t>
      </w:r>
    </w:p>
    <w:p w14:paraId="70877E57"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&lt;ns2:externalId/&gt;</w:t>
      </w:r>
    </w:p>
    <w:p w14:paraId="1906BECD"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&lt;ns2:status&gt;ERRORS&lt;/ns2:status&gt;</w:t>
      </w:r>
    </w:p>
    <w:p w14:paraId="32D2873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&lt;ns2:error&gt;</w:t>
      </w:r>
    </w:p>
    <w:p w14:paraId="519AA43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&lt;ns2:severity&gt;ERROR&lt;/ns2:severity&gt;</w:t>
      </w:r>
    </w:p>
    <w:p w14:paraId="349AE49E"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&lt;ns2:text&gt;Validation of the Energy Only Offer Or Bid failed.&lt;/ns2:text&gt;</w:t>
      </w:r>
    </w:p>
    <w:p w14:paraId="354146EF"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&lt;/ns2:error&gt;</w:t>
      </w:r>
    </w:p>
    <w:p w14:paraId="244B07E2"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&lt;ns2:error&gt;</w:t>
      </w:r>
    </w:p>
    <w:p w14:paraId="6D7A2065"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&lt;ns2:severity&gt;ERROR&lt;/ns2:severity&gt;</w:t>
      </w:r>
    </w:p>
    <w:p w14:paraId="0139C4D9"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&lt;ns2:text&gt;The OFFER overlaps an existing multi-hour block OFFER with start hour ending 2 end</w:t>
      </w:r>
    </w:p>
    <w:p w14:paraId="20415994"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hour ending 2&lt;/ns2:text&gt;</w:t>
      </w:r>
    </w:p>
    <w:p w14:paraId="061644B5"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&lt;/ns2:error&gt;</w:t>
      </w:r>
    </w:p>
    <w:p w14:paraId="1F568CBD"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&lt;ns2:error&gt;</w:t>
      </w:r>
    </w:p>
    <w:p w14:paraId="5661FA99"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&lt;ns2:severity&gt;ERROR&lt;/ns2:severity&gt;</w:t>
      </w:r>
    </w:p>
    <w:p w14:paraId="07D7B02A"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&lt;ns2:text&gt;The OFFER overlaps an existing multi-hour block OFFER with start hour ending 4 end</w:t>
      </w:r>
    </w:p>
    <w:p w14:paraId="788DFEB1"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hour ending 4&lt;/ns2:text&gt;</w:t>
      </w:r>
    </w:p>
    <w:p w14:paraId="7A70B86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lastRenderedPageBreak/>
        <w:t xml:space="preserve">     &lt;/ns2:error&gt;</w:t>
      </w:r>
    </w:p>
    <w:p w14:paraId="515FE545"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&lt;/ns2:EnergyOnlyOffer&gt;</w:t>
      </w:r>
    </w:p>
    <w:p w14:paraId="66EB606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&lt;/ns2:BidSet&gt;</w:t>
      </w:r>
    </w:p>
    <w:p w14:paraId="6EDE5589"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&lt;ns1:format&gt;XML&lt;/ns1:format&gt;</w:t>
      </w:r>
    </w:p>
    <w:p w14:paraId="62846E37"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&lt;/ns1:Payload&gt;</w:t>
      </w:r>
    </w:p>
    <w:p w14:paraId="0D85212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&lt;/ns1:ResponseMessage&gt;</w:t>
      </w:r>
    </w:p>
    <w:p w14:paraId="4755A198"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&lt;ns1:ResponseMessage xmlns:ns1="http://www.ercot.com/schema/2007-06/nodal/ews/message"&gt;</w:t>
      </w:r>
    </w:p>
    <w:p w14:paraId="3B25288C"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&lt;ns1:Header&gt;</w:t>
      </w:r>
    </w:p>
    <w:p w14:paraId="1B916505"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&lt;ns1:Verb&gt;created&lt;/ns1:Verb&gt;</w:t>
      </w:r>
    </w:p>
    <w:p w14:paraId="33DD2258"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&lt;ns1:Noun&gt;BidSet&lt;/ns1:Noun&gt;</w:t>
      </w:r>
    </w:p>
    <w:p w14:paraId="457B6648"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&lt;ns1:ReplayDetection&gt;</w:t>
      </w:r>
    </w:p>
    <w:p w14:paraId="2A0FA99B"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&lt;ns1:Nonce&gt;158d14f627135430484f6b71cf9795dc&lt;/ns1:Nonce&gt;</w:t>
      </w:r>
    </w:p>
    <w:p w14:paraId="35EA63CB"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&lt;ns1:Created&gt;2010-01-20T14:27:17.918-06:00&lt;/ns1:Created&gt;</w:t>
      </w:r>
    </w:p>
    <w:p w14:paraId="7C033D55"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&lt;/ns1:ReplayDetection&gt;</w:t>
      </w:r>
    </w:p>
    <w:p w14:paraId="2354D6DF"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&lt;ns1:Revision&gt;1.19E&lt;/ns1:Revision&gt;</w:t>
      </w:r>
    </w:p>
    <w:p w14:paraId="08C3FF8F"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&lt;ns1:Source&gt;ERCOT&lt;/ns1:Source&gt;</w:t>
      </w:r>
    </w:p>
    <w:p w14:paraId="622FBC8E"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&lt;ns1:UserID&gt;USER1@TESTQSE&lt;/ns1:UserID&gt;</w:t>
      </w:r>
    </w:p>
    <w:p w14:paraId="5C6188D9"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&lt;ns1:MessageID&gt;12345678901234567&lt;/ns1:MessageID&gt;</w:t>
      </w:r>
    </w:p>
    <w:p w14:paraId="24CBD0F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&lt;ns1:Comment&gt;W3LSU7bl&lt;/ns1:Comment&gt;</w:t>
      </w:r>
    </w:p>
    <w:p w14:paraId="3A1B547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&lt;/ns1:Header&gt;</w:t>
      </w:r>
    </w:p>
    <w:p w14:paraId="458330F1"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&lt;ns1:Reply&gt;</w:t>
      </w:r>
    </w:p>
    <w:p w14:paraId="54F968BD"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&lt;ns1:ReplyCode&gt;OK&lt;/ns1:ReplyCode&gt;</w:t>
      </w:r>
    </w:p>
    <w:p w14:paraId="7F33F6AB"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&lt;ns1:Timestamp&gt;2010-01-20T14:27:17.834-06:00&lt;/ns1:Timestamp&gt;</w:t>
      </w:r>
    </w:p>
    <w:p w14:paraId="078B006D"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&lt;/ns1:Reply&gt;</w:t>
      </w:r>
    </w:p>
    <w:p w14:paraId="7A9C0446"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&lt;ns1:Payload&gt;</w:t>
      </w:r>
    </w:p>
    <w:p w14:paraId="4E5CF7DA"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&lt;ns2:BidSet xmlns:ns2="http://www.ercot.com/schema/2007-06/nodal/ews"&gt;</w:t>
      </w:r>
    </w:p>
    <w:p w14:paraId="5F9D3AF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&lt;ns2:tradingDate&gt;2010-0</w:t>
      </w:r>
      <w:r w:rsidR="00197828" w:rsidRPr="00F83C80">
        <w:rPr>
          <w:rFonts w:ascii="Arial" w:hAnsi="Arial" w:cs="Arial"/>
          <w:color w:val="E36C0A"/>
          <w:sz w:val="20"/>
          <w:szCs w:val="20"/>
        </w:rPr>
        <w:t>1</w:t>
      </w:r>
      <w:r w:rsidRPr="00F83C80">
        <w:rPr>
          <w:rFonts w:ascii="Arial" w:hAnsi="Arial" w:cs="Arial"/>
          <w:color w:val="E36C0A"/>
          <w:sz w:val="20"/>
          <w:szCs w:val="20"/>
        </w:rPr>
        <w:t>-</w:t>
      </w:r>
      <w:r w:rsidR="00197828" w:rsidRPr="00F83C80">
        <w:rPr>
          <w:rFonts w:ascii="Arial" w:hAnsi="Arial" w:cs="Arial"/>
          <w:color w:val="E36C0A"/>
          <w:sz w:val="20"/>
          <w:szCs w:val="20"/>
        </w:rPr>
        <w:t>22</w:t>
      </w:r>
      <w:r w:rsidRPr="00F83C80">
        <w:rPr>
          <w:rFonts w:ascii="Arial" w:hAnsi="Arial" w:cs="Arial"/>
          <w:color w:val="E36C0A"/>
          <w:sz w:val="20"/>
          <w:szCs w:val="20"/>
        </w:rPr>
        <w:t>&lt;/ns2:tradingDate&gt;</w:t>
      </w:r>
    </w:p>
    <w:p w14:paraId="2DEAF3BD"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&lt;ns2:submitTime&gt;2010-01-20T14:27:16.802-06:00&lt;/ns2:submitTime&gt;</w:t>
      </w:r>
    </w:p>
    <w:p w14:paraId="2995586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&lt;ns2:OutputSchedule&gt;</w:t>
      </w:r>
    </w:p>
    <w:p w14:paraId="616C35FC"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&lt;ns2:mRID&gt;TESTQSE.20100</w:t>
      </w:r>
      <w:r w:rsidR="00197828" w:rsidRPr="00F83C80">
        <w:rPr>
          <w:rFonts w:ascii="Arial" w:hAnsi="Arial" w:cs="Arial"/>
          <w:color w:val="E36C0A"/>
          <w:sz w:val="20"/>
          <w:szCs w:val="20"/>
        </w:rPr>
        <w:t>122</w:t>
      </w:r>
      <w:r w:rsidRPr="00F83C80">
        <w:rPr>
          <w:rFonts w:ascii="Arial" w:hAnsi="Arial" w:cs="Arial"/>
          <w:color w:val="E36C0A"/>
          <w:sz w:val="20"/>
          <w:szCs w:val="20"/>
        </w:rPr>
        <w:t>.OS.XYZ&lt;/ns2:mRID&gt;</w:t>
      </w:r>
    </w:p>
    <w:p w14:paraId="0F5FFFF5"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&lt;ns2:externalId/&gt;</w:t>
      </w:r>
    </w:p>
    <w:p w14:paraId="70EB13B2"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&lt;ns2:status&gt;ACCEPTED&lt;/ns2:status&gt;</w:t>
      </w:r>
    </w:p>
    <w:p w14:paraId="055F8EA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&lt;ns2:error&gt;</w:t>
      </w:r>
    </w:p>
    <w:p w14:paraId="3DEF4673"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&lt;ns2:severity&gt;INFORMATIVE&lt;/ns2:severity&gt;</w:t>
      </w:r>
    </w:p>
    <w:p w14:paraId="1F6E77B5"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&lt;ns2:text&gt;Successfully processed the ERCOT Output Schedule.&lt;/ns2:text&gt;</w:t>
      </w:r>
    </w:p>
    <w:p w14:paraId="6BF30AA1"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&lt;/ns2:error&gt;</w:t>
      </w:r>
    </w:p>
    <w:p w14:paraId="65EBC55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&lt;ns2:error&gt;</w:t>
      </w:r>
    </w:p>
    <w:p w14:paraId="20FD6D99"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&lt;ns2:severity&gt;WARNING&lt;/ns2:severity&gt;</w:t>
      </w:r>
    </w:p>
    <w:p w14:paraId="356250C3"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&lt;ns2:text&gt;No COP entry submitted for hour ending 5&lt;/ns2:text&gt;</w:t>
      </w:r>
    </w:p>
    <w:p w14:paraId="17C11BF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&lt;/ns2:error&gt;</w:t>
      </w:r>
    </w:p>
    <w:p w14:paraId="66598A85"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&lt;/ns2:OutputSchedule&gt;</w:t>
      </w:r>
    </w:p>
    <w:p w14:paraId="14240356"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&lt;/ns2:BidSet&gt;</w:t>
      </w:r>
    </w:p>
    <w:p w14:paraId="44A0A6C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&lt;ns1:format&gt;XML&lt;/ns1:format&gt;</w:t>
      </w:r>
    </w:p>
    <w:p w14:paraId="6229E98B"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&lt;/ns1:Payload&gt;</w:t>
      </w:r>
    </w:p>
    <w:p w14:paraId="7CF15282"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&lt;/ns1:ResponseMessage&gt;</w:t>
      </w:r>
    </w:p>
    <w:p w14:paraId="50F73D56" w14:textId="77777777" w:rsidR="006E22C3" w:rsidRPr="00F83C80" w:rsidRDefault="006E22C3" w:rsidP="006E22C3">
      <w:pPr>
        <w:rPr>
          <w:rFonts w:ascii="Arial" w:hAnsi="Arial" w:cs="Arial"/>
          <w:color w:val="00B0F0"/>
          <w:sz w:val="20"/>
          <w:szCs w:val="20"/>
        </w:rPr>
      </w:pPr>
      <w:r w:rsidRPr="00F83C80">
        <w:rPr>
          <w:rFonts w:ascii="Arial" w:hAnsi="Arial" w:cs="Arial"/>
          <w:sz w:val="20"/>
          <w:szCs w:val="20"/>
        </w:rPr>
        <w:t xml:space="preserve"> </w:t>
      </w:r>
      <w:r w:rsidRPr="00F83C80">
        <w:rPr>
          <w:rFonts w:ascii="Arial" w:hAnsi="Arial" w:cs="Arial"/>
          <w:color w:val="00B0F0"/>
          <w:sz w:val="20"/>
          <w:szCs w:val="20"/>
        </w:rPr>
        <w:t>&lt;ns1:ResponseMessage xmlns:ns1="http://www.ercot.com/schema/2007-06/nodal/ews/message"&gt;</w:t>
      </w:r>
    </w:p>
    <w:p w14:paraId="37F8ECAD"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&lt;ns1:Header&gt;</w:t>
      </w:r>
    </w:p>
    <w:p w14:paraId="639C79EB"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&lt;ns1:Verb&gt;created&lt;/ns1:Verb&gt;</w:t>
      </w:r>
    </w:p>
    <w:p w14:paraId="04FE1ABF"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&lt;ns1:Noun&gt;BidSet&lt;/ns1:Noun&gt;</w:t>
      </w:r>
    </w:p>
    <w:p w14:paraId="2354B3DB"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&lt;ns1:ReplayDetection&gt;</w:t>
      </w:r>
    </w:p>
    <w:p w14:paraId="0384A151"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&lt;ns1:Nonce&gt;9ab09b0a37be965f68bb47759c149b37&lt;/ns1:Nonce&gt;</w:t>
      </w:r>
    </w:p>
    <w:p w14:paraId="122D6237"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&lt;ns1:Created&gt;2010-01-20T14:37:52.793-06:00&lt;/ns1:Created&gt;</w:t>
      </w:r>
    </w:p>
    <w:p w14:paraId="721D9DE3"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&lt;/ns1:ReplayDetection&gt;</w:t>
      </w:r>
    </w:p>
    <w:p w14:paraId="753EF95C"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&lt;ns1:Revision&gt;1.19E&lt;/ns1:Revision&gt;</w:t>
      </w:r>
    </w:p>
    <w:p w14:paraId="0BF12DD8"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&lt;ns1:Source&gt;ERCOT&lt;/ns1:Source&gt;</w:t>
      </w:r>
    </w:p>
    <w:p w14:paraId="3E786ED7"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&lt;ns1:UserID&gt;USER1@TESTQSE&lt;/ns1:UserID&gt;</w:t>
      </w:r>
    </w:p>
    <w:p w14:paraId="2D4110DD"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lastRenderedPageBreak/>
        <w:t xml:space="preserve">   &lt;ns1:MessageID&gt;9ab09b0a37be965f68bb47759c149b37&lt;/ns1:MessageID&gt;</w:t>
      </w:r>
    </w:p>
    <w:p w14:paraId="3430B132"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&lt;ns1:Comment&gt;WxtSU7bv&lt;/ns1:Comment&gt;</w:t>
      </w:r>
    </w:p>
    <w:p w14:paraId="4B0AACDF"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&lt;/ns1:Header&gt;</w:t>
      </w:r>
    </w:p>
    <w:p w14:paraId="7396BB74"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&lt;ns1:Reply&gt;</w:t>
      </w:r>
    </w:p>
    <w:p w14:paraId="78A2462D"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&lt;ns1:ReplyCode&gt;OK&lt;/ns1:ReplyCode&gt;</w:t>
      </w:r>
    </w:p>
    <w:p w14:paraId="046B2210"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&lt;ns1:Timestamp&gt;2010-01-20T14:37:52.577-06:00&lt;/ns1:Timestamp&gt;</w:t>
      </w:r>
    </w:p>
    <w:p w14:paraId="1D068114"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&lt;/ns1:Reply&gt;</w:t>
      </w:r>
    </w:p>
    <w:p w14:paraId="1D9297C3"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&lt;ns1:Payload&gt;</w:t>
      </w:r>
    </w:p>
    <w:p w14:paraId="1BD4CFDC"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&lt;ns2:BidSet xmlns:ns2="http://www.ercot.com/schema/2007-06/nodal/ews"&gt;</w:t>
      </w:r>
    </w:p>
    <w:p w14:paraId="4E36F15B"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&lt;ns2:tradingDate&gt;2010-0</w:t>
      </w:r>
      <w:r w:rsidR="00197828" w:rsidRPr="00F83C80">
        <w:rPr>
          <w:rFonts w:ascii="Arial" w:hAnsi="Arial" w:cs="Arial"/>
          <w:color w:val="00B0F0"/>
          <w:sz w:val="20"/>
          <w:szCs w:val="20"/>
        </w:rPr>
        <w:t>1</w:t>
      </w:r>
      <w:r w:rsidRPr="00F83C80">
        <w:rPr>
          <w:rFonts w:ascii="Arial" w:hAnsi="Arial" w:cs="Arial"/>
          <w:color w:val="00B0F0"/>
          <w:sz w:val="20"/>
          <w:szCs w:val="20"/>
        </w:rPr>
        <w:t>-</w:t>
      </w:r>
      <w:r w:rsidR="00197828" w:rsidRPr="00F83C80">
        <w:rPr>
          <w:rFonts w:ascii="Arial" w:hAnsi="Arial" w:cs="Arial"/>
          <w:color w:val="00B0F0"/>
          <w:sz w:val="20"/>
          <w:szCs w:val="20"/>
        </w:rPr>
        <w:t>22</w:t>
      </w:r>
      <w:r w:rsidRPr="00F83C80">
        <w:rPr>
          <w:rFonts w:ascii="Arial" w:hAnsi="Arial" w:cs="Arial"/>
          <w:color w:val="00B0F0"/>
          <w:sz w:val="20"/>
          <w:szCs w:val="20"/>
        </w:rPr>
        <w:t>&lt;/ns2:tradingDate&gt;</w:t>
      </w:r>
    </w:p>
    <w:p w14:paraId="2CD60002"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&lt;ns2:submitTime&gt;2010-01-20T14:37:50.602-06:00&lt;/ns2:submitTime&gt;</w:t>
      </w:r>
    </w:p>
    <w:p w14:paraId="28CB1F4D"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&lt;ns2:IncDecOffer&gt;</w:t>
      </w:r>
    </w:p>
    <w:p w14:paraId="137C86E5"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&lt;ns2:mRID&gt;TESTQSE.20100</w:t>
      </w:r>
      <w:r w:rsidR="00197828" w:rsidRPr="00F83C80">
        <w:rPr>
          <w:rFonts w:ascii="Arial" w:hAnsi="Arial" w:cs="Arial"/>
          <w:color w:val="00B0F0"/>
          <w:sz w:val="20"/>
          <w:szCs w:val="20"/>
        </w:rPr>
        <w:t>122</w:t>
      </w:r>
      <w:r w:rsidRPr="00F83C80">
        <w:rPr>
          <w:rFonts w:ascii="Arial" w:hAnsi="Arial" w:cs="Arial"/>
          <w:color w:val="00B0F0"/>
          <w:sz w:val="20"/>
          <w:szCs w:val="20"/>
        </w:rPr>
        <w:t>.IDO.XYZ.INC&lt;/ns2:mRID&gt;</w:t>
      </w:r>
    </w:p>
    <w:p w14:paraId="2B4FC254"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&lt;ns2:externalId/&gt;</w:t>
      </w:r>
    </w:p>
    <w:p w14:paraId="2DDEE0C4"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&lt;ns2:status&gt;ERRORS&lt;/ns2:status&gt;</w:t>
      </w:r>
    </w:p>
    <w:p w14:paraId="5A618748"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&lt;ns2:error&gt;</w:t>
      </w:r>
    </w:p>
    <w:p w14:paraId="6A8FCB51"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&lt;ns2:severity&gt;ERROR&lt;/ns2:severity&gt;</w:t>
      </w:r>
    </w:p>
    <w:p w14:paraId="2977CD6D"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&lt;ns2:text&gt;Validation of the Incremental Decremental Offer failed.&lt;/ns2:text&gt;</w:t>
      </w:r>
    </w:p>
    <w:p w14:paraId="741090C2"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&lt;/ns2:error&gt;</w:t>
      </w:r>
    </w:p>
    <w:p w14:paraId="3A8E4B3A"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&lt;ns2:error&gt;</w:t>
      </w:r>
    </w:p>
    <w:p w14:paraId="7FE8C782"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&lt;ns2:severity&gt;ERROR&lt;/ns2:severity&gt;</w:t>
      </w:r>
    </w:p>
    <w:p w14:paraId="203AC575"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&lt;ns2:text&gt;The MW Quantities and Price in the PQ Curve are same between points 1 and 2 for</w:t>
      </w:r>
    </w:p>
    <w:p w14:paraId="09B5DD78"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hours ending 1 to 1&lt;/ns2:text&gt;</w:t>
      </w:r>
    </w:p>
    <w:p w14:paraId="20FDEE68"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&lt;/ns2:error&gt;</w:t>
      </w:r>
    </w:p>
    <w:p w14:paraId="48AFCCE5"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&lt;ns2:error&gt;</w:t>
      </w:r>
    </w:p>
    <w:p w14:paraId="1B54411D"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&lt;ns2:severity&gt;ERROR&lt;/ns2:severity&gt;</w:t>
      </w:r>
    </w:p>
    <w:p w14:paraId="0A52B9CC"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&lt;ns2:text&gt;The first quantity 12 in the pq_curve element must be equal to low reasonability</w:t>
      </w:r>
    </w:p>
    <w:p w14:paraId="22AE8CCB"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limit 255 for hours ending 1 to 1&lt;/ns2:text&gt;</w:t>
      </w:r>
    </w:p>
    <w:p w14:paraId="1D5C1EBE"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&lt;/ns2:error&gt;</w:t>
      </w:r>
    </w:p>
    <w:p w14:paraId="72140E13"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&lt;ns2:error&gt;</w:t>
      </w:r>
    </w:p>
    <w:p w14:paraId="066CF1CE"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&lt;ns2:severity&gt;ERROR&lt;/ns2:severity&gt;</w:t>
      </w:r>
    </w:p>
    <w:p w14:paraId="1C852BE7"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&lt;ns2:text&gt;The MW Quantities and Price in the PQ Curve are same between points 1 and 2 for</w:t>
      </w:r>
    </w:p>
    <w:p w14:paraId="3BF1FC02"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hours ending 2 to 2&lt;/ns2:text&gt;</w:t>
      </w:r>
    </w:p>
    <w:p w14:paraId="4D5DB051"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&lt;/ns2:error&gt;</w:t>
      </w:r>
    </w:p>
    <w:p w14:paraId="1E41FA3B"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&lt;/ns2:IncDecOffer&gt;</w:t>
      </w:r>
    </w:p>
    <w:p w14:paraId="64296500"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&lt;/ns2:BidSet&gt;</w:t>
      </w:r>
    </w:p>
    <w:p w14:paraId="23149A5A"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&lt;ns1:format&gt;XML&lt;/ns1:format&gt;</w:t>
      </w:r>
    </w:p>
    <w:p w14:paraId="68723101"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&lt;/ns1:Payload&gt;</w:t>
      </w:r>
    </w:p>
    <w:p w14:paraId="7FCEEA0C"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&lt;/ns1:ResponseMessage&gt;</w:t>
      </w:r>
    </w:p>
    <w:p w14:paraId="3FF5C3C6" w14:textId="77777777" w:rsidR="006E22C3" w:rsidRPr="00F83C80" w:rsidRDefault="006E22C3" w:rsidP="006E22C3">
      <w:pPr>
        <w:rPr>
          <w:rFonts w:ascii="Arial" w:hAnsi="Arial" w:cs="Arial"/>
          <w:sz w:val="20"/>
          <w:szCs w:val="20"/>
        </w:rPr>
      </w:pPr>
      <w:r w:rsidRPr="00F83C80">
        <w:rPr>
          <w:rFonts w:ascii="Arial" w:hAnsi="Arial" w:cs="Arial"/>
          <w:sz w:val="20"/>
          <w:szCs w:val="20"/>
        </w:rPr>
        <w:t>&lt;/NotificationMessages&gt;</w:t>
      </w:r>
    </w:p>
    <w:p w14:paraId="52644EAE" w14:textId="77777777" w:rsidR="00B956C8" w:rsidRPr="002A438F" w:rsidRDefault="006E22C3" w:rsidP="006E22C3">
      <w:pPr>
        <w:pStyle w:val="Heading1"/>
        <w:numPr>
          <w:ilvl w:val="0"/>
          <w:numId w:val="0"/>
        </w:numPr>
        <w:rPr>
          <w:b w:val="0"/>
        </w:rPr>
      </w:pPr>
      <w:r w:rsidRPr="00FA0A10">
        <w:rPr>
          <w:b w:val="0"/>
        </w:rPr>
        <w:t xml:space="preserve"> </w:t>
      </w:r>
      <w:r w:rsidR="007F1AC4" w:rsidRPr="002A438F">
        <w:rPr>
          <w:b w:val="0"/>
        </w:rPr>
        <w:br w:type="page"/>
      </w:r>
      <w:bookmarkStart w:id="7842" w:name="_Toc153845771"/>
      <w:bookmarkStart w:id="7843" w:name="_Toc154924235"/>
      <w:bookmarkStart w:id="7844" w:name="_Toc165951955"/>
      <w:bookmarkStart w:id="7845" w:name="_Toc164750892"/>
      <w:bookmarkStart w:id="7846" w:name="_Toc213662517"/>
      <w:bookmarkEnd w:id="7613"/>
      <w:r w:rsidR="00B956C8" w:rsidRPr="002A438F">
        <w:rPr>
          <w:b w:val="0"/>
        </w:rPr>
        <w:lastRenderedPageBreak/>
        <w:t>Appendix A: WS-Notifications</w:t>
      </w:r>
      <w:bookmarkEnd w:id="7842"/>
      <w:bookmarkEnd w:id="7843"/>
      <w:bookmarkEnd w:id="7844"/>
      <w:bookmarkEnd w:id="7845"/>
      <w:bookmarkEnd w:id="7846"/>
    </w:p>
    <w:p w14:paraId="6D2B5B8D" w14:textId="77777777" w:rsidR="00B956C8" w:rsidRPr="00F83C80" w:rsidRDefault="00B956C8" w:rsidP="00B956C8">
      <w:pPr>
        <w:rPr>
          <w:rFonts w:ascii="Arial" w:hAnsi="Arial" w:cs="Arial"/>
        </w:rPr>
      </w:pPr>
    </w:p>
    <w:p w14:paraId="3364111B" w14:textId="23D87646" w:rsidR="003308F4" w:rsidRPr="00F83C80" w:rsidRDefault="00B956C8" w:rsidP="00B956C8">
      <w:pPr>
        <w:pStyle w:val="BodyText"/>
        <w:ind w:left="720"/>
        <w:rPr>
          <w:rFonts w:ascii="Arial" w:hAnsi="Arial" w:cs="Arial"/>
        </w:rPr>
      </w:pPr>
      <w:r w:rsidRPr="00F83C80">
        <w:rPr>
          <w:rFonts w:ascii="Arial" w:hAnsi="Arial" w:cs="Arial"/>
        </w:rPr>
        <w:t xml:space="preserve">The OASIS WS-Notifications specification can be obtained from </w:t>
      </w:r>
      <w:hyperlink r:id="rId231" w:history="1">
        <w:r w:rsidRPr="00F83C80">
          <w:rPr>
            <w:rStyle w:val="Hyperlink"/>
            <w:rFonts w:ascii="Arial" w:hAnsi="Arial" w:cs="Arial"/>
          </w:rPr>
          <w:t>http://www.oasis-open.org</w:t>
        </w:r>
      </w:hyperlink>
      <w:r w:rsidR="00A427DA" w:rsidRPr="00F83C80">
        <w:rPr>
          <w:rFonts w:ascii="Arial" w:hAnsi="Arial" w:cs="Arial"/>
        </w:rPr>
        <w:t xml:space="preserve">.  </w:t>
      </w:r>
      <w:r w:rsidR="003308F4" w:rsidRPr="00F83C80">
        <w:rPr>
          <w:rFonts w:ascii="Arial" w:hAnsi="Arial" w:cs="Arial"/>
        </w:rPr>
        <w:t>The Notification interface to be used by ERCOT involves several modification to the WS-Notification standard</w:t>
      </w:r>
      <w:r w:rsidR="00A427DA" w:rsidRPr="00F83C80">
        <w:rPr>
          <w:rFonts w:ascii="Arial" w:hAnsi="Arial" w:cs="Arial"/>
        </w:rPr>
        <w:t xml:space="preserve">.  </w:t>
      </w:r>
      <w:r w:rsidR="003308F4" w:rsidRPr="00F83C80">
        <w:rPr>
          <w:rFonts w:ascii="Arial" w:hAnsi="Arial" w:cs="Arial"/>
        </w:rPr>
        <w:t>These include:</w:t>
      </w:r>
    </w:p>
    <w:p w14:paraId="20F10D68" w14:textId="77777777" w:rsidR="003308F4" w:rsidRPr="00F83C80" w:rsidRDefault="003308F4" w:rsidP="003F4DE7">
      <w:pPr>
        <w:pStyle w:val="BodyText"/>
        <w:numPr>
          <w:ilvl w:val="0"/>
          <w:numId w:val="36"/>
        </w:numPr>
        <w:tabs>
          <w:tab w:val="clear" w:pos="1080"/>
        </w:tabs>
        <w:ind w:firstLine="0"/>
        <w:rPr>
          <w:rFonts w:ascii="Arial" w:hAnsi="Arial" w:cs="Arial"/>
        </w:rPr>
      </w:pPr>
      <w:r w:rsidRPr="00F83C80">
        <w:rPr>
          <w:rFonts w:ascii="Arial" w:hAnsi="Arial" w:cs="Arial"/>
        </w:rPr>
        <w:t xml:space="preserve">The use of </w:t>
      </w:r>
      <w:r w:rsidR="00D41067" w:rsidRPr="00F83C80">
        <w:rPr>
          <w:rFonts w:ascii="Arial" w:hAnsi="Arial" w:cs="Arial"/>
        </w:rPr>
        <w:t>an Acknowledge message in order to improve reliability</w:t>
      </w:r>
    </w:p>
    <w:p w14:paraId="5A9C0507" w14:textId="77777777" w:rsidR="003308F4" w:rsidRPr="00F83C80" w:rsidRDefault="00D41067" w:rsidP="003F4DE7">
      <w:pPr>
        <w:pStyle w:val="BodyText"/>
        <w:numPr>
          <w:ilvl w:val="0"/>
          <w:numId w:val="36"/>
        </w:numPr>
        <w:tabs>
          <w:tab w:val="clear" w:pos="1080"/>
        </w:tabs>
        <w:ind w:firstLine="0"/>
        <w:rPr>
          <w:rFonts w:ascii="Arial" w:hAnsi="Arial" w:cs="Arial"/>
        </w:rPr>
      </w:pPr>
      <w:r w:rsidRPr="00F83C80">
        <w:rPr>
          <w:rFonts w:ascii="Arial" w:hAnsi="Arial" w:cs="Arial"/>
        </w:rPr>
        <w:t>Reduction of the interface into a single XSD and a simplified WSDL</w:t>
      </w:r>
    </w:p>
    <w:p w14:paraId="2E79CADD" w14:textId="77777777" w:rsidR="00B956C8" w:rsidRPr="00F83C80" w:rsidRDefault="00B956C8" w:rsidP="00B956C8">
      <w:pPr>
        <w:pStyle w:val="BodyText"/>
        <w:ind w:left="720"/>
        <w:rPr>
          <w:rFonts w:ascii="Arial" w:hAnsi="Arial" w:cs="Arial"/>
        </w:rPr>
      </w:pPr>
      <w:r w:rsidRPr="00F83C80">
        <w:rPr>
          <w:rFonts w:ascii="Arial" w:hAnsi="Arial" w:cs="Arial"/>
        </w:rPr>
        <w:t>The key portions of WS-Notifications that are relevant to this specification are provided here for convenience</w:t>
      </w:r>
      <w:r w:rsidR="00A427DA" w:rsidRPr="00F83C80">
        <w:rPr>
          <w:rFonts w:ascii="Arial" w:hAnsi="Arial" w:cs="Arial"/>
        </w:rPr>
        <w:t xml:space="preserve">.  </w:t>
      </w:r>
      <w:r w:rsidRPr="00F83C80">
        <w:rPr>
          <w:rFonts w:ascii="Arial" w:hAnsi="Arial" w:cs="Arial"/>
        </w:rPr>
        <w:t xml:space="preserve">The following is the subset of the XML Schema for WS-Notifications that </w:t>
      </w:r>
      <w:r w:rsidR="00A427DA" w:rsidRPr="00F83C80">
        <w:rPr>
          <w:rFonts w:ascii="Arial" w:hAnsi="Arial" w:cs="Arial"/>
        </w:rPr>
        <w:t>are</w:t>
      </w:r>
      <w:r w:rsidRPr="00F83C80">
        <w:rPr>
          <w:rFonts w:ascii="Arial" w:hAnsi="Arial" w:cs="Arial"/>
        </w:rPr>
        <w:t xml:space="preserve"> relevant to this design. </w:t>
      </w:r>
    </w:p>
    <w:p w14:paraId="11685AA7" w14:textId="77777777" w:rsidR="00B956C8" w:rsidRPr="00F83C80" w:rsidRDefault="00B956C8" w:rsidP="003308F4">
      <w:pPr>
        <w:ind w:left="720"/>
        <w:rPr>
          <w:rFonts w:ascii="Arial" w:hAnsi="Arial" w:cs="Arial"/>
        </w:rPr>
      </w:pPr>
    </w:p>
    <w:p w14:paraId="6B6A6E64" w14:textId="77777777" w:rsidR="003308F4" w:rsidRPr="002A438F" w:rsidRDefault="003308F4" w:rsidP="003308F4">
      <w:pPr>
        <w:ind w:left="720"/>
        <w:rPr>
          <w:rFonts w:ascii="Arial" w:hAnsi="Arial" w:cs="Arial"/>
          <w:sz w:val="16"/>
          <w:szCs w:val="16"/>
        </w:rPr>
      </w:pPr>
      <w:r w:rsidRPr="00FA0A10">
        <w:rPr>
          <w:rFonts w:ascii="Arial" w:hAnsi="Arial" w:cs="Arial"/>
          <w:sz w:val="16"/>
          <w:szCs w:val="16"/>
        </w:rPr>
        <w:t>&lt;?xml version="1.0" encoding="UTF-8"?&gt;</w:t>
      </w:r>
    </w:p>
    <w:p w14:paraId="6D19D53B" w14:textId="77777777" w:rsidR="003308F4" w:rsidRPr="001B0FBA" w:rsidRDefault="003308F4" w:rsidP="00CC37BF">
      <w:pPr>
        <w:ind w:firstLine="720"/>
        <w:rPr>
          <w:rFonts w:ascii="Arial" w:hAnsi="Arial" w:cs="Arial"/>
          <w:sz w:val="16"/>
          <w:szCs w:val="16"/>
        </w:rPr>
      </w:pPr>
      <w:r w:rsidRPr="001B0FBA">
        <w:rPr>
          <w:rFonts w:ascii="Arial" w:hAnsi="Arial" w:cs="Arial"/>
          <w:sz w:val="16"/>
          <w:szCs w:val="16"/>
        </w:rPr>
        <w:t>&lt;!-- edited with XMLSpy v2007 sp2 (http://www.altova.com) by Scott Neumann (UISOL) --&gt;</w:t>
      </w:r>
    </w:p>
    <w:p w14:paraId="13162FA6"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 xml:space="preserve">&lt;!-- </w:t>
      </w:r>
    </w:p>
    <w:p w14:paraId="552EA67B" w14:textId="77777777" w:rsidR="003308F4" w:rsidRPr="00FA0A10" w:rsidRDefault="003308F4" w:rsidP="00CC37BF">
      <w:pPr>
        <w:ind w:firstLine="720"/>
        <w:rPr>
          <w:rFonts w:ascii="Arial" w:hAnsi="Arial" w:cs="Arial"/>
          <w:sz w:val="16"/>
          <w:szCs w:val="16"/>
        </w:rPr>
      </w:pPr>
      <w:r w:rsidRPr="00FA0A10">
        <w:rPr>
          <w:rFonts w:ascii="Arial" w:hAnsi="Arial" w:cs="Arial"/>
          <w:sz w:val="16"/>
          <w:szCs w:val="16"/>
        </w:rPr>
        <w:t>This Schema represents a revision to the OASIS WS-</w:t>
      </w:r>
      <w:r w:rsidR="007B2E5B" w:rsidRPr="00FA0A10">
        <w:rPr>
          <w:rFonts w:ascii="Arial" w:hAnsi="Arial" w:cs="Arial"/>
          <w:sz w:val="16"/>
          <w:szCs w:val="16"/>
        </w:rPr>
        <w:t>Notification</w:t>
      </w:r>
      <w:r w:rsidRPr="00FA0A10">
        <w:rPr>
          <w:rFonts w:ascii="Arial" w:hAnsi="Arial" w:cs="Arial"/>
          <w:sz w:val="16"/>
          <w:szCs w:val="16"/>
        </w:rPr>
        <w:t xml:space="preserve"> standard for use by </w:t>
      </w:r>
    </w:p>
    <w:p w14:paraId="79B598D8"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ERCOT Market participants. This revision is intended to:</w:t>
      </w:r>
    </w:p>
    <w:p w14:paraId="46B58058" w14:textId="77777777" w:rsidR="003308F4" w:rsidRPr="00FA0A10" w:rsidRDefault="003308F4" w:rsidP="003308F4">
      <w:pPr>
        <w:ind w:left="720"/>
        <w:rPr>
          <w:rFonts w:ascii="Arial" w:hAnsi="Arial" w:cs="Arial"/>
          <w:sz w:val="16"/>
          <w:szCs w:val="16"/>
        </w:rPr>
      </w:pPr>
    </w:p>
    <w:p w14:paraId="3C097CC5"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 xml:space="preserve">  1. Reduce complexity by eliminating unused interfaces and references to external XSDs</w:t>
      </w:r>
    </w:p>
    <w:p w14:paraId="5304725F"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 xml:space="preserve">  2. Improve reliability through the addition of a positive acknowledgement message after</w:t>
      </w:r>
    </w:p>
    <w:p w14:paraId="6CA49A6C"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 xml:space="preserve">     receipt of a notification message</w:t>
      </w:r>
    </w:p>
    <w:p w14:paraId="01C5215E" w14:textId="77777777" w:rsidR="003308F4" w:rsidRPr="00FA0A10" w:rsidRDefault="003308F4" w:rsidP="003308F4">
      <w:pPr>
        <w:ind w:left="720"/>
        <w:rPr>
          <w:rFonts w:ascii="Arial" w:hAnsi="Arial" w:cs="Arial"/>
          <w:sz w:val="16"/>
          <w:szCs w:val="16"/>
        </w:rPr>
      </w:pPr>
    </w:p>
    <w:p w14:paraId="029DB7A5" w14:textId="77777777" w:rsidR="003308F4" w:rsidRPr="00F83C80" w:rsidRDefault="003308F4" w:rsidP="00CC37BF">
      <w:pPr>
        <w:rPr>
          <w:rFonts w:ascii="Arial" w:hAnsi="Arial" w:cs="Arial"/>
        </w:rPr>
      </w:pPr>
      <w:r w:rsidRPr="00F83C80">
        <w:rPr>
          <w:rFonts w:ascii="Arial" w:hAnsi="Arial" w:cs="Arial"/>
        </w:rPr>
        <w:t>Copyright (C) OASIS Open (2004-2006). All Rights Reserved.</w:t>
      </w:r>
    </w:p>
    <w:p w14:paraId="779AD3A9" w14:textId="77777777" w:rsidR="003308F4" w:rsidRPr="00FA0A10" w:rsidRDefault="003308F4" w:rsidP="003308F4">
      <w:pPr>
        <w:ind w:left="720"/>
        <w:rPr>
          <w:rFonts w:ascii="Arial" w:hAnsi="Arial" w:cs="Arial"/>
          <w:sz w:val="16"/>
          <w:szCs w:val="16"/>
        </w:rPr>
      </w:pPr>
    </w:p>
    <w:p w14:paraId="09B6FD5E" w14:textId="77777777" w:rsidR="003308F4" w:rsidRPr="00FA0A10" w:rsidRDefault="003308F4" w:rsidP="00266650">
      <w:pPr>
        <w:ind w:left="720"/>
        <w:rPr>
          <w:rFonts w:ascii="Arial" w:hAnsi="Arial" w:cs="Arial"/>
          <w:sz w:val="16"/>
          <w:szCs w:val="16"/>
        </w:rPr>
      </w:pPr>
      <w:r w:rsidRPr="002A438F">
        <w:rPr>
          <w:rFonts w:ascii="Arial" w:hAnsi="Arial" w:cs="Arial"/>
          <w:sz w:val="16"/>
          <w:szCs w:val="16"/>
        </w:rPr>
        <w:t>This document and translations of it may be copied and furnished to others, and derivative works that comment on or otherwise explain it or assist in its implementation may be prepared, copied, publishe</w:t>
      </w:r>
      <w:r w:rsidRPr="001B0FBA">
        <w:rPr>
          <w:rFonts w:ascii="Arial" w:hAnsi="Arial" w:cs="Arial"/>
          <w:sz w:val="16"/>
          <w:szCs w:val="16"/>
        </w:rPr>
        <w:t>d and distributed, in whole or in part, without restriction of any kind, provided that the above copyright notice and this paragraph are included on all such copies and derivative works. However, this document itself may not be modified in any way, such as</w:t>
      </w:r>
      <w:r w:rsidRPr="00FA0A10">
        <w:rPr>
          <w:rFonts w:ascii="Arial" w:hAnsi="Arial" w:cs="Arial"/>
          <w:sz w:val="16"/>
          <w:szCs w:val="16"/>
        </w:rPr>
        <w:t xml:space="preserve"> by removing the copyright notice or references to OASIS, except as needed for the purpose of developing OASIS specifications, in which case the procedures for copyrights defined in the OASIS Intellectual Property Rights document must be followed, or as required to translate it into languages other than English. </w:t>
      </w:r>
    </w:p>
    <w:p w14:paraId="4C22BE9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--&gt;</w:t>
      </w:r>
    </w:p>
    <w:p w14:paraId="6BF7611A" w14:textId="77777777" w:rsidR="003308F4" w:rsidRPr="00FA0A10" w:rsidRDefault="003308F4" w:rsidP="003308F4">
      <w:pPr>
        <w:ind w:left="720"/>
        <w:rPr>
          <w:rFonts w:ascii="Arial" w:hAnsi="Arial" w:cs="Arial"/>
          <w:sz w:val="16"/>
          <w:szCs w:val="16"/>
        </w:rPr>
      </w:pPr>
    </w:p>
    <w:p w14:paraId="0C551B02"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&lt;xsd:schema xmlns:wsnt="http://www.ercot.com/schema/2007-06/nodal/notification" xmlns:xsd="http://www.w3.org/2001/XMLSchema" targetNamespace="http://www.ercot.com/schema/2007-06/nodal/notification" elementFormDefault="qualified" attributeFormDefault="unqualified"&gt;</w:t>
      </w:r>
    </w:p>
    <w:p w14:paraId="37F9D93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 ================== Message Helper Types  ===================== --&gt;</w:t>
      </w:r>
    </w:p>
    <w:p w14:paraId="070FFE3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&lt;xsd:complexType name="NotificationMessageHolderType"&gt;</w:t>
      </w:r>
    </w:p>
    <w:p w14:paraId="0B990E0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&lt;xsd:sequence&gt;</w:t>
      </w:r>
    </w:p>
    <w:p w14:paraId="09BCE2CA"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&lt;xsd:element name="Message"&gt;</w:t>
      </w:r>
    </w:p>
    <w:p w14:paraId="2E551F99"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&lt;xsd:complexType&gt;</w:t>
      </w:r>
    </w:p>
    <w:p w14:paraId="12A9FD9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&lt;xsd:sequence&gt;</w:t>
      </w:r>
    </w:p>
    <w:p w14:paraId="1E731906"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&lt;xsd:any namespace="##any" </w:t>
      </w:r>
    </w:p>
    <w:p w14:paraId="4093BC5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processContents="lax"/&gt;</w:t>
      </w:r>
    </w:p>
    <w:p w14:paraId="7EAE3D08"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&lt;/xsd:sequence&gt;</w:t>
      </w:r>
    </w:p>
    <w:p w14:paraId="7D6868C5"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&lt;/xsd:complexType&gt;</w:t>
      </w:r>
    </w:p>
    <w:p w14:paraId="298839F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&lt;/xsd:element&gt;</w:t>
      </w:r>
    </w:p>
    <w:p w14:paraId="6A257274"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&lt;/xsd:sequence&gt;</w:t>
      </w:r>
    </w:p>
    <w:p w14:paraId="39A4BA49"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&lt;/xsd:complexType&gt;</w:t>
      </w:r>
    </w:p>
    <w:p w14:paraId="7F8B5CC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 xml:space="preserve">&lt;xsd:element name="NotificationMessage" </w:t>
      </w:r>
    </w:p>
    <w:p w14:paraId="20744652"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type="wsnt:NotificationMessageHolderType"/&gt;</w:t>
      </w:r>
    </w:p>
    <w:p w14:paraId="27BA7874"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 ========== Message Types for NotificationConsumer  =========== --&gt;</w:t>
      </w:r>
    </w:p>
    <w:p w14:paraId="37ABCA9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&lt;xsd:element name="Notify"&gt;</w:t>
      </w:r>
    </w:p>
    <w:p w14:paraId="5488C605"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&lt;xsd:complexType&gt;</w:t>
      </w:r>
    </w:p>
    <w:p w14:paraId="1E21979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&lt;xsd:sequence&gt;</w:t>
      </w:r>
    </w:p>
    <w:p w14:paraId="09C24E29"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&lt;xsd:element ref="wsnt:NotificationMessage" </w:t>
      </w:r>
    </w:p>
    <w:p w14:paraId="7E3D327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maxOccurs="unbounded"/&gt;</w:t>
      </w:r>
    </w:p>
    <w:p w14:paraId="0CC6DD13"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&lt;xsd:any namespace="##other" processContents="lax" </w:t>
      </w:r>
    </w:p>
    <w:p w14:paraId="441BD886" w14:textId="77777777" w:rsidR="003308F4" w:rsidRPr="00FA0A10" w:rsidRDefault="003308F4" w:rsidP="003308F4">
      <w:pPr>
        <w:ind w:left="3600" w:firstLine="720"/>
        <w:rPr>
          <w:rFonts w:ascii="Arial" w:hAnsi="Arial" w:cs="Arial"/>
          <w:sz w:val="16"/>
          <w:szCs w:val="16"/>
        </w:rPr>
      </w:pPr>
      <w:r w:rsidRPr="00FA0A10">
        <w:rPr>
          <w:rFonts w:ascii="Arial" w:hAnsi="Arial" w:cs="Arial"/>
          <w:sz w:val="16"/>
          <w:szCs w:val="16"/>
        </w:rPr>
        <w:t>minOccurs="0" maxOccurs="unbounded"/&gt;</w:t>
      </w:r>
    </w:p>
    <w:p w14:paraId="7B4E767A"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&lt;/xsd:sequence&gt;</w:t>
      </w:r>
    </w:p>
    <w:p w14:paraId="0C241272"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&lt;/xsd:complexType&gt;</w:t>
      </w:r>
    </w:p>
    <w:p w14:paraId="5EE45716"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lastRenderedPageBreak/>
        <w:tab/>
        <w:t>&lt;/xsd:element&gt;</w:t>
      </w:r>
    </w:p>
    <w:p w14:paraId="78EDBF41"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&lt;xsd:element name="Acknowledge"&gt;</w:t>
      </w:r>
    </w:p>
    <w:p w14:paraId="53CF1FC4"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&lt;xsd:complexType&gt;</w:t>
      </w:r>
    </w:p>
    <w:p w14:paraId="4C02857C"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&lt;xsd:sequence&gt;</w:t>
      </w:r>
    </w:p>
    <w:p w14:paraId="17C7B360"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&lt;xsd:element name="ReplyCode" type="xsd:string" </w:t>
      </w:r>
    </w:p>
    <w:p w14:paraId="63392EBB"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minOccurs="0"/&gt;</w:t>
      </w:r>
    </w:p>
    <w:p w14:paraId="23C2B95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&lt;xsd:element name="Timestamp" type="xsd:dateTime" </w:t>
      </w:r>
    </w:p>
    <w:p w14:paraId="004E012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minOccurs="0"/&gt;</w:t>
      </w:r>
    </w:p>
    <w:p w14:paraId="4B8FCD66"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&lt;xsd:any namespace="##other" processContents="lax" </w:t>
      </w:r>
    </w:p>
    <w:p w14:paraId="66C7A8C8" w14:textId="77777777" w:rsidR="003308F4" w:rsidRPr="00FA0A10" w:rsidRDefault="003308F4" w:rsidP="003308F4">
      <w:pPr>
        <w:ind w:left="3600" w:firstLine="720"/>
        <w:rPr>
          <w:rFonts w:ascii="Arial" w:hAnsi="Arial" w:cs="Arial"/>
          <w:sz w:val="16"/>
          <w:szCs w:val="16"/>
        </w:rPr>
      </w:pPr>
      <w:r w:rsidRPr="00FA0A10">
        <w:rPr>
          <w:rFonts w:ascii="Arial" w:hAnsi="Arial" w:cs="Arial"/>
          <w:sz w:val="16"/>
          <w:szCs w:val="16"/>
        </w:rPr>
        <w:t>minOccurs="0" maxOccurs="unbounded"/&gt;</w:t>
      </w:r>
    </w:p>
    <w:p w14:paraId="14A2EA02"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&lt;/xsd:sequence&gt;</w:t>
      </w:r>
    </w:p>
    <w:p w14:paraId="48F8110A"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&lt;/xsd:complexType&gt;</w:t>
      </w:r>
    </w:p>
    <w:p w14:paraId="6FB27CF4"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&lt;/xsd:element&gt;</w:t>
      </w:r>
    </w:p>
    <w:p w14:paraId="2D70920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&lt;xsd:element name="Fault"&gt;</w:t>
      </w:r>
    </w:p>
    <w:p w14:paraId="529FEED6"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&lt;xsd:complexType&gt;</w:t>
      </w:r>
    </w:p>
    <w:p w14:paraId="5C9A7A15"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&lt;xsd:sequence&gt;</w:t>
      </w:r>
    </w:p>
    <w:p w14:paraId="2D4A5883"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&lt;xsd:element name="FaultCode" type="xsd:string" </w:t>
      </w:r>
    </w:p>
    <w:p w14:paraId="18326E1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minOccurs="0"/&gt;</w:t>
      </w:r>
    </w:p>
    <w:p w14:paraId="61B6FDD0"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&lt;xsd:element name="Timestamp" type="xsd:dateTime" </w:t>
      </w:r>
    </w:p>
    <w:p w14:paraId="44340601"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minOccurs="0"/&gt;</w:t>
      </w:r>
    </w:p>
    <w:p w14:paraId="1AD72E5B"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&lt;xsd:any namespace="##other" processContents="lax" </w:t>
      </w:r>
    </w:p>
    <w:p w14:paraId="4C1A124E" w14:textId="77777777" w:rsidR="003308F4" w:rsidRPr="00FA0A10" w:rsidRDefault="003308F4" w:rsidP="003308F4">
      <w:pPr>
        <w:ind w:left="3600" w:firstLine="720"/>
        <w:rPr>
          <w:rFonts w:ascii="Arial" w:hAnsi="Arial" w:cs="Arial"/>
          <w:sz w:val="16"/>
          <w:szCs w:val="16"/>
        </w:rPr>
      </w:pPr>
      <w:r w:rsidRPr="00FA0A10">
        <w:rPr>
          <w:rFonts w:ascii="Arial" w:hAnsi="Arial" w:cs="Arial"/>
          <w:sz w:val="16"/>
          <w:szCs w:val="16"/>
        </w:rPr>
        <w:t>minOccurs="0" maxOccurs="unbounded"/&gt;</w:t>
      </w:r>
    </w:p>
    <w:p w14:paraId="1F3D0B7C"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&lt;/xsd:sequence&gt;</w:t>
      </w:r>
    </w:p>
    <w:p w14:paraId="03EE6306"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&lt;/xsd:complexType&gt;</w:t>
      </w:r>
    </w:p>
    <w:p w14:paraId="6B59A1E3"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&lt;/xsd:element&gt;</w:t>
      </w:r>
    </w:p>
    <w:p w14:paraId="68A470F5" w14:textId="77777777" w:rsidR="003308F4" w:rsidRPr="00FA0A10" w:rsidRDefault="003308F4" w:rsidP="003308F4">
      <w:pPr>
        <w:ind w:left="720"/>
        <w:rPr>
          <w:rFonts w:ascii="Arial" w:hAnsi="Arial" w:cs="Arial"/>
          <w:sz w:val="20"/>
          <w:szCs w:val="20"/>
        </w:rPr>
      </w:pPr>
      <w:r w:rsidRPr="00FA0A10">
        <w:rPr>
          <w:rFonts w:ascii="Arial" w:hAnsi="Arial" w:cs="Arial"/>
          <w:sz w:val="16"/>
          <w:szCs w:val="16"/>
        </w:rPr>
        <w:t>&lt;/xsd:schema&gt;</w:t>
      </w:r>
    </w:p>
    <w:p w14:paraId="078E4BA3" w14:textId="77777777" w:rsidR="003308F4" w:rsidRPr="00F83C80" w:rsidRDefault="003308F4" w:rsidP="00B956C8">
      <w:pPr>
        <w:pStyle w:val="CodeText"/>
        <w:rPr>
          <w:rFonts w:ascii="Arial" w:hAnsi="Arial" w:cs="Arial"/>
        </w:rPr>
      </w:pPr>
    </w:p>
    <w:p w14:paraId="78F85D84" w14:textId="77777777" w:rsidR="00B956C8" w:rsidRPr="00F83C80" w:rsidRDefault="00B956C8" w:rsidP="00B956C8">
      <w:pPr>
        <w:pStyle w:val="BodyText"/>
        <w:ind w:left="720"/>
        <w:rPr>
          <w:rFonts w:ascii="Arial" w:hAnsi="Arial" w:cs="Arial"/>
          <w:sz w:val="20"/>
          <w:szCs w:val="20"/>
        </w:rPr>
      </w:pPr>
      <w:r w:rsidRPr="00F83C80">
        <w:rPr>
          <w:rFonts w:ascii="Arial" w:hAnsi="Arial" w:cs="Arial"/>
          <w:sz w:val="20"/>
          <w:szCs w:val="20"/>
        </w:rPr>
        <w:t xml:space="preserve">The following WSDL represents the portion of WS-Notifications that is used for the receipt of Notification messages. </w:t>
      </w:r>
    </w:p>
    <w:p w14:paraId="6B287EB9" w14:textId="77777777" w:rsidR="003308F4" w:rsidRPr="002A438F"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&lt;?xml version="1.0" encoding="utf-8"?&gt;</w:t>
      </w:r>
    </w:p>
    <w:p w14:paraId="0B925D19" w14:textId="77777777" w:rsidR="003308F4" w:rsidRPr="001B0FBA" w:rsidRDefault="003308F4" w:rsidP="003308F4">
      <w:pPr>
        <w:pStyle w:val="BodyText"/>
        <w:spacing w:after="0" w:line="240" w:lineRule="auto"/>
        <w:ind w:left="720"/>
        <w:rPr>
          <w:rFonts w:ascii="Arial" w:hAnsi="Arial" w:cs="Arial"/>
          <w:sz w:val="16"/>
          <w:szCs w:val="16"/>
        </w:rPr>
      </w:pPr>
      <w:r w:rsidRPr="001B0FBA">
        <w:rPr>
          <w:rFonts w:ascii="Arial" w:hAnsi="Arial" w:cs="Arial"/>
          <w:sz w:val="16"/>
          <w:szCs w:val="16"/>
        </w:rPr>
        <w:t xml:space="preserve">&lt;!-- </w:t>
      </w:r>
    </w:p>
    <w:p w14:paraId="090A2C20" w14:textId="77777777" w:rsidR="003308F4" w:rsidRPr="00FA0A10" w:rsidRDefault="003308F4" w:rsidP="00CC37BF">
      <w:pPr>
        <w:ind w:firstLine="720"/>
        <w:rPr>
          <w:rFonts w:ascii="Arial" w:hAnsi="Arial" w:cs="Arial"/>
          <w:sz w:val="16"/>
          <w:szCs w:val="16"/>
        </w:rPr>
      </w:pPr>
      <w:r w:rsidRPr="00FA0A10">
        <w:rPr>
          <w:rFonts w:ascii="Arial" w:hAnsi="Arial" w:cs="Arial"/>
          <w:sz w:val="16"/>
          <w:szCs w:val="16"/>
        </w:rPr>
        <w:t>This Schema represents a revision to the OASIS WS-</w:t>
      </w:r>
      <w:r w:rsidR="007B2E5B" w:rsidRPr="00FA0A10">
        <w:rPr>
          <w:rFonts w:ascii="Arial" w:hAnsi="Arial" w:cs="Arial"/>
          <w:sz w:val="16"/>
          <w:szCs w:val="16"/>
        </w:rPr>
        <w:t>Notification</w:t>
      </w:r>
      <w:r w:rsidRPr="00FA0A10">
        <w:rPr>
          <w:rFonts w:ascii="Arial" w:hAnsi="Arial" w:cs="Arial"/>
          <w:sz w:val="16"/>
          <w:szCs w:val="16"/>
        </w:rPr>
        <w:t xml:space="preserve"> standard for use by </w:t>
      </w:r>
    </w:p>
    <w:p w14:paraId="664B8943"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ERCOT Market participants. This revision is intended to:</w:t>
      </w:r>
    </w:p>
    <w:p w14:paraId="7ADDADAC" w14:textId="77777777" w:rsidR="003308F4" w:rsidRPr="00FA0A10" w:rsidRDefault="003308F4" w:rsidP="003308F4">
      <w:pPr>
        <w:pStyle w:val="BodyText"/>
        <w:spacing w:after="0" w:line="240" w:lineRule="auto"/>
        <w:ind w:left="720"/>
        <w:rPr>
          <w:rFonts w:ascii="Arial" w:hAnsi="Arial" w:cs="Arial"/>
          <w:sz w:val="16"/>
          <w:szCs w:val="16"/>
        </w:rPr>
      </w:pPr>
    </w:p>
    <w:p w14:paraId="255C93A0"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1. Reduce complexity by eliminating unused interfaces and references to external XSDs</w:t>
      </w:r>
    </w:p>
    <w:p w14:paraId="6B982994"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2. Improve reliability through the addition of a positive acknowledgement message after</w:t>
      </w:r>
    </w:p>
    <w:p w14:paraId="47800568"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receipt of a notification message</w:t>
      </w:r>
    </w:p>
    <w:p w14:paraId="155C3D54" w14:textId="77777777" w:rsidR="003308F4" w:rsidRPr="00FA0A10" w:rsidRDefault="003308F4" w:rsidP="003308F4">
      <w:pPr>
        <w:pStyle w:val="BodyText"/>
        <w:spacing w:after="0" w:line="240" w:lineRule="auto"/>
        <w:ind w:left="720"/>
        <w:rPr>
          <w:rFonts w:ascii="Arial" w:hAnsi="Arial" w:cs="Arial"/>
          <w:sz w:val="16"/>
          <w:szCs w:val="16"/>
        </w:rPr>
      </w:pPr>
    </w:p>
    <w:p w14:paraId="0EA96B21" w14:textId="77777777" w:rsidR="003308F4" w:rsidRPr="00FA0A10" w:rsidRDefault="003308F4" w:rsidP="00CC37BF">
      <w:pPr>
        <w:ind w:firstLine="720"/>
        <w:rPr>
          <w:rFonts w:ascii="Arial" w:hAnsi="Arial" w:cs="Arial"/>
          <w:sz w:val="16"/>
          <w:szCs w:val="16"/>
        </w:rPr>
      </w:pPr>
      <w:r w:rsidRPr="00FA0A10">
        <w:rPr>
          <w:rFonts w:ascii="Arial" w:hAnsi="Arial" w:cs="Arial"/>
          <w:sz w:val="16"/>
          <w:szCs w:val="16"/>
        </w:rPr>
        <w:t>Copyright (C) OASIS Open (2004-2006). All Rights Reserved.</w:t>
      </w:r>
    </w:p>
    <w:p w14:paraId="147F7987" w14:textId="77777777" w:rsidR="003308F4" w:rsidRPr="00FA0A10" w:rsidRDefault="003308F4" w:rsidP="003308F4">
      <w:pPr>
        <w:pStyle w:val="BodyText"/>
        <w:spacing w:after="0" w:line="240" w:lineRule="auto"/>
        <w:ind w:left="720"/>
        <w:rPr>
          <w:rFonts w:ascii="Arial" w:hAnsi="Arial" w:cs="Arial"/>
          <w:sz w:val="16"/>
          <w:szCs w:val="16"/>
        </w:rPr>
      </w:pPr>
    </w:p>
    <w:p w14:paraId="7965EDC8"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This document and translations of it may be copied and furnished to others, and derivative works that comment on or otherwise explain it or assist in its implementation may be prepared, copied, published and distributed, in whole or in part, without restriction of any kind, provided that the above copyright notice and this paragraph are included on all such copies and derivative works. However, this document itself may not be modified in any way, such as by removing the copyright notice or references to OASIS, except as needed for the purpose of developing OASIS specifications, in which case the procedures for copyrights defined in the OASIS Intellectual Property Rights document must be followed, or as required to translate it into languages other than English. </w:t>
      </w:r>
    </w:p>
    <w:p w14:paraId="56600545" w14:textId="77777777" w:rsidR="003308F4" w:rsidRPr="00FA0A10" w:rsidRDefault="003308F4" w:rsidP="003308F4">
      <w:pPr>
        <w:pStyle w:val="BodyText"/>
        <w:spacing w:after="0" w:line="240" w:lineRule="auto"/>
        <w:ind w:left="720"/>
        <w:rPr>
          <w:rFonts w:ascii="Arial" w:hAnsi="Arial" w:cs="Arial"/>
          <w:sz w:val="16"/>
          <w:szCs w:val="16"/>
        </w:rPr>
      </w:pPr>
    </w:p>
    <w:p w14:paraId="3CB70C65"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--&gt;</w:t>
      </w:r>
    </w:p>
    <w:p w14:paraId="556360D9"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&lt;wsdl:definitions name="WS-BaseNotification"</w:t>
      </w:r>
    </w:p>
    <w:p w14:paraId="60873CB9"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targetNamespace="http://www.ercot.com/wsdl/2007-06/nodal/notification"</w:t>
      </w:r>
    </w:p>
    <w:p w14:paraId="3F316185"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xmlns:wsntw="http://www.ercot.com/wsdl/2007-06/nodal/notification"</w:t>
      </w:r>
    </w:p>
    <w:p w14:paraId="6476FCC3"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xmlns:wsnt="http://www.ercot.com/schema/2007-06/nodal/notification"</w:t>
      </w:r>
    </w:p>
    <w:p w14:paraId="43CBAFB0"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xmlns:xsd="http://www.w3.org/2001/XMLSchema" </w:t>
      </w:r>
    </w:p>
    <w:p w14:paraId="781FCD86"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xmlns:wsdl="http://schemas.xmlsoap.org/wsdl/"&gt;</w:t>
      </w:r>
    </w:p>
    <w:p w14:paraId="771C7EAB"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w:t>
      </w:r>
    </w:p>
    <w:p w14:paraId="1B346307"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w:t>
      </w:r>
    </w:p>
    <w:p w14:paraId="43C7D597"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&lt;!-- ===================== Types Definitions ====================== --&gt;</w:t>
      </w:r>
    </w:p>
    <w:p w14:paraId="6459D7B9"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&lt;wsdl:types&gt;</w:t>
      </w:r>
    </w:p>
    <w:p w14:paraId="65B5B430"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&lt;xsd:schema&gt;</w:t>
      </w:r>
    </w:p>
    <w:p w14:paraId="06CE896E" w14:textId="77777777" w:rsidR="003308F4" w:rsidRPr="00FA0A10" w:rsidRDefault="003308F4" w:rsidP="003308F4">
      <w:pPr>
        <w:pStyle w:val="BodyText"/>
        <w:spacing w:after="0" w:line="240" w:lineRule="auto"/>
        <w:ind w:left="720"/>
        <w:rPr>
          <w:rFonts w:ascii="Arial" w:hAnsi="Arial" w:cs="Arial"/>
          <w:sz w:val="16"/>
          <w:szCs w:val="16"/>
          <w:lang w:val="fr-FR"/>
        </w:rPr>
      </w:pPr>
      <w:r w:rsidRPr="00FA0A10">
        <w:rPr>
          <w:rFonts w:ascii="Arial" w:hAnsi="Arial" w:cs="Arial"/>
          <w:sz w:val="16"/>
          <w:szCs w:val="16"/>
        </w:rPr>
        <w:t xml:space="preserve">       </w:t>
      </w:r>
      <w:r w:rsidRPr="00FA0A10">
        <w:rPr>
          <w:rFonts w:ascii="Arial" w:hAnsi="Arial" w:cs="Arial"/>
          <w:sz w:val="16"/>
          <w:szCs w:val="16"/>
          <w:lang w:val="fr-FR"/>
        </w:rPr>
        <w:t>&lt;xsd:import</w:t>
      </w:r>
    </w:p>
    <w:p w14:paraId="3C7AFB55" w14:textId="77777777" w:rsidR="003308F4" w:rsidRPr="00FA0A10" w:rsidRDefault="003308F4" w:rsidP="003308F4">
      <w:pPr>
        <w:pStyle w:val="BodyText"/>
        <w:spacing w:after="0" w:line="240" w:lineRule="auto"/>
        <w:ind w:left="720"/>
        <w:rPr>
          <w:rFonts w:ascii="Arial" w:hAnsi="Arial" w:cs="Arial"/>
          <w:sz w:val="16"/>
          <w:szCs w:val="16"/>
          <w:lang w:val="fr-FR"/>
        </w:rPr>
      </w:pPr>
      <w:r w:rsidRPr="00FA0A10">
        <w:rPr>
          <w:rFonts w:ascii="Arial" w:hAnsi="Arial" w:cs="Arial"/>
          <w:sz w:val="16"/>
          <w:szCs w:val="16"/>
          <w:lang w:val="fr-FR"/>
        </w:rPr>
        <w:t xml:space="preserve">         namespace="http://www.ercot.com/schema/2007-06/nodal/notification" </w:t>
      </w:r>
    </w:p>
    <w:p w14:paraId="5508B276"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lang w:val="fr-FR"/>
        </w:rPr>
        <w:t xml:space="preserve">         </w:t>
      </w:r>
      <w:r w:rsidRPr="00FA0A10">
        <w:rPr>
          <w:rFonts w:ascii="Arial" w:hAnsi="Arial" w:cs="Arial"/>
          <w:sz w:val="16"/>
          <w:szCs w:val="16"/>
        </w:rPr>
        <w:t>schemaLocation="Notification.xsd"/&gt;</w:t>
      </w:r>
    </w:p>
    <w:p w14:paraId="49B336C1"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&lt;/xsd:schema&gt;</w:t>
      </w:r>
    </w:p>
    <w:p w14:paraId="7B485470"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&lt;/wsdl:types&gt;</w:t>
      </w:r>
    </w:p>
    <w:p w14:paraId="20DC5416" w14:textId="77777777" w:rsidR="003308F4" w:rsidRPr="00FA0A10" w:rsidRDefault="003308F4" w:rsidP="003308F4">
      <w:pPr>
        <w:pStyle w:val="BodyText"/>
        <w:spacing w:after="0" w:line="240" w:lineRule="auto"/>
        <w:ind w:left="720"/>
        <w:rPr>
          <w:rFonts w:ascii="Arial" w:hAnsi="Arial" w:cs="Arial"/>
          <w:sz w:val="16"/>
          <w:szCs w:val="16"/>
        </w:rPr>
      </w:pPr>
    </w:p>
    <w:p w14:paraId="3F928C29"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&lt;!-- ================ NotificationConsumer::Notify ================ </w:t>
      </w:r>
    </w:p>
    <w:p w14:paraId="7417D543" w14:textId="77777777" w:rsidR="003308F4" w:rsidRPr="002A438F" w:rsidRDefault="003308F4" w:rsidP="00CC37BF">
      <w:pPr>
        <w:rPr>
          <w:rFonts w:ascii="Arial" w:hAnsi="Arial" w:cs="Arial"/>
          <w:sz w:val="16"/>
          <w:szCs w:val="16"/>
        </w:rPr>
      </w:pPr>
      <w:r w:rsidRPr="00F83C80">
        <w:rPr>
          <w:rFonts w:ascii="Arial" w:hAnsi="Arial" w:cs="Arial"/>
        </w:rPr>
        <w:t xml:space="preserve"> </w:t>
      </w:r>
      <w:r w:rsidR="00CC37BF" w:rsidRPr="00F83C80">
        <w:rPr>
          <w:rFonts w:ascii="Arial" w:hAnsi="Arial" w:cs="Arial"/>
        </w:rPr>
        <w:tab/>
      </w:r>
      <w:r w:rsidRPr="00F83C80">
        <w:rPr>
          <w:rFonts w:ascii="Arial" w:hAnsi="Arial" w:cs="Arial"/>
        </w:rPr>
        <w:t xml:space="preserve"> </w:t>
      </w:r>
      <w:r w:rsidRPr="00FA0A10">
        <w:rPr>
          <w:rFonts w:ascii="Arial" w:hAnsi="Arial" w:cs="Arial"/>
          <w:sz w:val="16"/>
          <w:szCs w:val="16"/>
        </w:rPr>
        <w:t>Notify(</w:t>
      </w:r>
    </w:p>
    <w:p w14:paraId="515D5969" w14:textId="77777777" w:rsidR="003308F4" w:rsidRPr="002A438F" w:rsidRDefault="003308F4" w:rsidP="003308F4">
      <w:pPr>
        <w:pStyle w:val="BodyText"/>
        <w:spacing w:after="0" w:line="240" w:lineRule="auto"/>
        <w:ind w:left="720"/>
        <w:rPr>
          <w:rFonts w:ascii="Arial" w:hAnsi="Arial" w:cs="Arial"/>
          <w:sz w:val="16"/>
          <w:szCs w:val="16"/>
        </w:rPr>
      </w:pPr>
      <w:r w:rsidRPr="002A438F">
        <w:rPr>
          <w:rFonts w:ascii="Arial" w:hAnsi="Arial" w:cs="Arial"/>
          <w:sz w:val="16"/>
          <w:szCs w:val="16"/>
        </w:rPr>
        <w:lastRenderedPageBreak/>
        <w:t xml:space="preserve">    NotificationMessage</w:t>
      </w:r>
    </w:p>
    <w:p w14:paraId="053BE48B" w14:textId="77777777" w:rsidR="003308F4" w:rsidRPr="00FA0A10" w:rsidRDefault="003308F4" w:rsidP="003308F4">
      <w:pPr>
        <w:pStyle w:val="BodyText"/>
        <w:spacing w:after="0" w:line="240" w:lineRule="auto"/>
        <w:ind w:left="720"/>
        <w:rPr>
          <w:rFonts w:ascii="Arial" w:hAnsi="Arial" w:cs="Arial"/>
          <w:sz w:val="16"/>
          <w:szCs w:val="16"/>
        </w:rPr>
      </w:pPr>
      <w:r w:rsidRPr="001B0FBA">
        <w:rPr>
          <w:rFonts w:ascii="Arial" w:hAnsi="Arial" w:cs="Arial"/>
          <w:sz w:val="16"/>
          <w:szCs w:val="16"/>
        </w:rPr>
        <w:t xml:space="preserve">      (SubscriptionReference, TopicExpression, ProducerReference,</w:t>
      </w:r>
    </w:p>
    <w:p w14:paraId="65BB6257"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Message)*</w:t>
      </w:r>
    </w:p>
    <w:p w14:paraId="60B88622"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returns: Ack</w:t>
      </w:r>
    </w:p>
    <w:p w14:paraId="21FEC116"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--&gt;</w:t>
      </w:r>
    </w:p>
    <w:p w14:paraId="454230B3" w14:textId="77777777" w:rsidR="003308F4" w:rsidRPr="00FA0A10" w:rsidRDefault="003308F4" w:rsidP="003308F4">
      <w:pPr>
        <w:pStyle w:val="BodyText"/>
        <w:spacing w:after="0" w:line="240" w:lineRule="auto"/>
        <w:ind w:left="720"/>
        <w:rPr>
          <w:rFonts w:ascii="Arial" w:hAnsi="Arial" w:cs="Arial"/>
          <w:sz w:val="16"/>
          <w:szCs w:val="16"/>
        </w:rPr>
      </w:pPr>
    </w:p>
    <w:p w14:paraId="1753165A"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&lt;wsdl:message name="Notify"&gt;</w:t>
      </w:r>
    </w:p>
    <w:p w14:paraId="698D2D92" w14:textId="77777777" w:rsidR="003308F4" w:rsidRPr="002A438F" w:rsidRDefault="00CC37BF" w:rsidP="00CC37BF">
      <w:pPr>
        <w:rPr>
          <w:rFonts w:ascii="Arial" w:hAnsi="Arial" w:cs="Arial"/>
          <w:sz w:val="16"/>
          <w:szCs w:val="16"/>
        </w:rPr>
      </w:pPr>
      <w:r w:rsidRPr="00F83C80">
        <w:rPr>
          <w:rFonts w:ascii="Arial" w:hAnsi="Arial" w:cs="Arial"/>
        </w:rPr>
        <w:t xml:space="preserve">   </w:t>
      </w:r>
      <w:r w:rsidRPr="00F83C80">
        <w:rPr>
          <w:rFonts w:ascii="Arial" w:hAnsi="Arial" w:cs="Arial"/>
        </w:rPr>
        <w:tab/>
      </w:r>
      <w:r w:rsidR="003308F4" w:rsidRPr="00FA0A10">
        <w:rPr>
          <w:rFonts w:ascii="Arial" w:hAnsi="Arial" w:cs="Arial"/>
          <w:sz w:val="16"/>
          <w:szCs w:val="16"/>
        </w:rPr>
        <w:t>&lt;wsdl:part name="Notify" element="wsnt:Notify"/&gt;</w:t>
      </w:r>
    </w:p>
    <w:p w14:paraId="681A20B0" w14:textId="77777777" w:rsidR="003308F4" w:rsidRPr="001B0FBA" w:rsidRDefault="003308F4" w:rsidP="003308F4">
      <w:pPr>
        <w:pStyle w:val="BodyText"/>
        <w:spacing w:after="0" w:line="240" w:lineRule="auto"/>
        <w:ind w:left="720"/>
        <w:rPr>
          <w:rFonts w:ascii="Arial" w:hAnsi="Arial" w:cs="Arial"/>
          <w:sz w:val="16"/>
          <w:szCs w:val="16"/>
        </w:rPr>
      </w:pPr>
      <w:r w:rsidRPr="001B0FBA">
        <w:rPr>
          <w:rFonts w:ascii="Arial" w:hAnsi="Arial" w:cs="Arial"/>
          <w:sz w:val="16"/>
          <w:szCs w:val="16"/>
        </w:rPr>
        <w:t xml:space="preserve">  &lt;/wsdl:message&gt;</w:t>
      </w:r>
    </w:p>
    <w:p w14:paraId="4D64FA4B"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&lt;wsdl:message name="Ack</w:t>
      </w:r>
      <w:r w:rsidR="00266650" w:rsidRPr="00FA0A10">
        <w:rPr>
          <w:rFonts w:ascii="Arial" w:hAnsi="Arial" w:cs="Arial"/>
          <w:sz w:val="16"/>
          <w:szCs w:val="16"/>
        </w:rPr>
        <w:t>nowledge</w:t>
      </w:r>
      <w:r w:rsidRPr="00FA0A10">
        <w:rPr>
          <w:rFonts w:ascii="Arial" w:hAnsi="Arial" w:cs="Arial"/>
          <w:sz w:val="16"/>
          <w:szCs w:val="16"/>
        </w:rPr>
        <w:t>"&gt;</w:t>
      </w:r>
    </w:p>
    <w:p w14:paraId="35E300D7"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&lt;wsdl:part name="Ack</w:t>
      </w:r>
      <w:r w:rsidR="00266650" w:rsidRPr="00FA0A10">
        <w:rPr>
          <w:rFonts w:ascii="Arial" w:hAnsi="Arial" w:cs="Arial"/>
          <w:sz w:val="16"/>
          <w:szCs w:val="16"/>
        </w:rPr>
        <w:t>nowledge</w:t>
      </w:r>
      <w:r w:rsidRPr="00FA0A10">
        <w:rPr>
          <w:rFonts w:ascii="Arial" w:hAnsi="Arial" w:cs="Arial"/>
          <w:sz w:val="16"/>
          <w:szCs w:val="16"/>
        </w:rPr>
        <w:t>" element="wsnt:Ack</w:t>
      </w:r>
      <w:r w:rsidR="00266650" w:rsidRPr="00FA0A10">
        <w:rPr>
          <w:rFonts w:ascii="Arial" w:hAnsi="Arial" w:cs="Arial"/>
          <w:sz w:val="16"/>
          <w:szCs w:val="16"/>
        </w:rPr>
        <w:t>nowledge</w:t>
      </w:r>
      <w:r w:rsidRPr="00FA0A10">
        <w:rPr>
          <w:rFonts w:ascii="Arial" w:hAnsi="Arial" w:cs="Arial"/>
          <w:sz w:val="16"/>
          <w:szCs w:val="16"/>
        </w:rPr>
        <w:t>"/&gt;</w:t>
      </w:r>
    </w:p>
    <w:p w14:paraId="60A3F9AB"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&lt;/wsdl:message&gt;</w:t>
      </w:r>
    </w:p>
    <w:p w14:paraId="0DADEC7E"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&lt;wsdl:message name="Fault"&gt;</w:t>
      </w:r>
    </w:p>
    <w:p w14:paraId="6456494E"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&lt;wsdl:part name="Fault" element="wsnt:Fault"/&gt;</w:t>
      </w:r>
    </w:p>
    <w:p w14:paraId="5D4723A1"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&lt;/wsdl:message&gt;</w:t>
      </w:r>
    </w:p>
    <w:p w14:paraId="0D2EBFB8" w14:textId="77777777" w:rsidR="003308F4" w:rsidRPr="00FA0A10" w:rsidRDefault="003308F4" w:rsidP="003308F4">
      <w:pPr>
        <w:pStyle w:val="BodyText"/>
        <w:spacing w:after="0" w:line="240" w:lineRule="auto"/>
        <w:ind w:left="720"/>
        <w:rPr>
          <w:rFonts w:ascii="Arial" w:hAnsi="Arial" w:cs="Arial"/>
          <w:sz w:val="16"/>
          <w:szCs w:val="16"/>
        </w:rPr>
      </w:pPr>
    </w:p>
    <w:p w14:paraId="557D9C5B"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w:t>
      </w:r>
    </w:p>
    <w:p w14:paraId="4EE436D5"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&lt;!-- ========= NotificationConsumer PortType Definition =========== --&gt;</w:t>
      </w:r>
    </w:p>
    <w:p w14:paraId="2418792D" w14:textId="77777777" w:rsidR="003308F4" w:rsidRPr="00FA0A10" w:rsidRDefault="003308F4" w:rsidP="00CC37BF">
      <w:pPr>
        <w:rPr>
          <w:rFonts w:ascii="Arial" w:hAnsi="Arial" w:cs="Arial"/>
          <w:sz w:val="16"/>
          <w:szCs w:val="16"/>
        </w:rPr>
      </w:pPr>
      <w:r w:rsidRPr="00FA0A10">
        <w:rPr>
          <w:rFonts w:ascii="Arial" w:hAnsi="Arial" w:cs="Arial"/>
          <w:sz w:val="16"/>
          <w:szCs w:val="16"/>
        </w:rPr>
        <w:t xml:space="preserve"> </w:t>
      </w:r>
      <w:r w:rsidR="00CC37BF" w:rsidRPr="00FA0A10">
        <w:rPr>
          <w:rFonts w:ascii="Arial" w:hAnsi="Arial" w:cs="Arial"/>
          <w:sz w:val="16"/>
          <w:szCs w:val="16"/>
        </w:rPr>
        <w:tab/>
      </w:r>
      <w:r w:rsidRPr="00FA0A10">
        <w:rPr>
          <w:rFonts w:ascii="Arial" w:hAnsi="Arial" w:cs="Arial"/>
          <w:sz w:val="16"/>
          <w:szCs w:val="16"/>
        </w:rPr>
        <w:t xml:space="preserve"> &lt;wsdl:portType name="NotificationConsumer"&gt;</w:t>
      </w:r>
    </w:p>
    <w:p w14:paraId="59ED671F"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&lt;wsdl:operation name="Notify"&gt;</w:t>
      </w:r>
    </w:p>
    <w:p w14:paraId="0399FDD0"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&lt;wsdl:input message="wsntw:Notify" /&gt;</w:t>
      </w:r>
    </w:p>
    <w:p w14:paraId="45AAB71B"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&lt;wsdl:output message="wsntw:Acknowledge" /&gt;</w:t>
      </w:r>
    </w:p>
    <w:p w14:paraId="413F5688"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&lt;wsdl:fault message="wsntw:Fault" name="fault1"/&gt;</w:t>
      </w:r>
    </w:p>
    <w:p w14:paraId="35E78370"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&lt;/wsdl:operation&gt;</w:t>
      </w:r>
    </w:p>
    <w:p w14:paraId="0DAA25F9"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&lt;/wsdl:portType&gt;</w:t>
      </w:r>
    </w:p>
    <w:p w14:paraId="537F8378" w14:textId="77777777" w:rsidR="003308F4" w:rsidRPr="00FA0A10" w:rsidRDefault="003308F4" w:rsidP="00203810">
      <w:pPr>
        <w:pStyle w:val="BodyText"/>
        <w:spacing w:after="0" w:line="240" w:lineRule="auto"/>
        <w:ind w:left="720"/>
        <w:rPr>
          <w:rFonts w:ascii="Arial" w:hAnsi="Arial" w:cs="Arial"/>
          <w:sz w:val="16"/>
          <w:szCs w:val="16"/>
        </w:rPr>
      </w:pPr>
      <w:r w:rsidRPr="00FA0A10">
        <w:rPr>
          <w:rFonts w:ascii="Arial" w:hAnsi="Arial" w:cs="Arial"/>
          <w:sz w:val="16"/>
          <w:szCs w:val="16"/>
        </w:rPr>
        <w:t xml:space="preserve">  </w:t>
      </w:r>
    </w:p>
    <w:p w14:paraId="5DE36D68" w14:textId="77777777" w:rsidR="00B956C8" w:rsidRPr="00FA0A10" w:rsidRDefault="003308F4" w:rsidP="003308F4">
      <w:pPr>
        <w:pStyle w:val="BodyText"/>
        <w:spacing w:after="0" w:line="240" w:lineRule="auto"/>
        <w:ind w:left="720"/>
        <w:rPr>
          <w:rFonts w:ascii="Arial" w:hAnsi="Arial" w:cs="Arial"/>
          <w:sz w:val="20"/>
          <w:szCs w:val="20"/>
        </w:rPr>
      </w:pPr>
      <w:r w:rsidRPr="00FA0A10">
        <w:rPr>
          <w:rFonts w:ascii="Arial" w:hAnsi="Arial" w:cs="Arial"/>
          <w:sz w:val="16"/>
          <w:szCs w:val="16"/>
        </w:rPr>
        <w:t>&lt;/wsdl:definitions&gt;</w:t>
      </w:r>
    </w:p>
    <w:p w14:paraId="78E90E50" w14:textId="77777777" w:rsidR="00B956C8" w:rsidRPr="00FA0A10" w:rsidRDefault="00B956C8" w:rsidP="003308F4">
      <w:pPr>
        <w:pStyle w:val="BodyText"/>
        <w:spacing w:after="0" w:line="240" w:lineRule="auto"/>
        <w:ind w:left="720"/>
        <w:rPr>
          <w:rFonts w:ascii="Arial" w:hAnsi="Arial" w:cs="Arial"/>
        </w:rPr>
      </w:pPr>
    </w:p>
    <w:p w14:paraId="1FD7039B" w14:textId="77777777" w:rsidR="00B956C8" w:rsidRPr="00F83C80" w:rsidRDefault="00B956C8" w:rsidP="00B956C8">
      <w:pPr>
        <w:pStyle w:val="CodeText"/>
        <w:rPr>
          <w:rFonts w:ascii="Arial" w:hAnsi="Arial" w:cs="Arial"/>
        </w:rPr>
      </w:pPr>
    </w:p>
    <w:p w14:paraId="16B2248F" w14:textId="77777777" w:rsidR="00B956C8" w:rsidRPr="00FA0A10" w:rsidRDefault="00B956C8" w:rsidP="00CC64D2">
      <w:pPr>
        <w:pStyle w:val="Heading1"/>
        <w:numPr>
          <w:ilvl w:val="0"/>
          <w:numId w:val="0"/>
        </w:numPr>
        <w:rPr>
          <w:b w:val="0"/>
        </w:rPr>
      </w:pPr>
      <w:r w:rsidRPr="00FA0A10">
        <w:rPr>
          <w:b w:val="0"/>
        </w:rPr>
        <w:br w:type="page"/>
      </w:r>
      <w:bookmarkStart w:id="7847" w:name="_Toc153845773"/>
      <w:bookmarkStart w:id="7848" w:name="_Toc154924236"/>
      <w:bookmarkStart w:id="7849" w:name="_Toc165951956"/>
      <w:bookmarkStart w:id="7850" w:name="_Toc164750893"/>
      <w:bookmarkStart w:id="7851" w:name="_Toc213662518"/>
      <w:r w:rsidRPr="00FA0A10">
        <w:rPr>
          <w:b w:val="0"/>
        </w:rPr>
        <w:lastRenderedPageBreak/>
        <w:t>Appendix B: WSDL for Market Requests</w:t>
      </w:r>
      <w:bookmarkEnd w:id="7847"/>
      <w:bookmarkEnd w:id="7848"/>
      <w:bookmarkEnd w:id="7849"/>
      <w:bookmarkEnd w:id="7850"/>
      <w:bookmarkEnd w:id="7851"/>
    </w:p>
    <w:p w14:paraId="4B312DDB" w14:textId="77777777" w:rsidR="00B956C8" w:rsidRPr="00F83C80" w:rsidRDefault="00B956C8" w:rsidP="00B956C8">
      <w:pPr>
        <w:rPr>
          <w:rFonts w:ascii="Arial" w:hAnsi="Arial" w:cs="Arial"/>
        </w:rPr>
      </w:pPr>
      <w:r w:rsidRPr="00F83C80">
        <w:rPr>
          <w:rFonts w:ascii="Arial" w:hAnsi="Arial" w:cs="Arial"/>
        </w:rPr>
        <w:t xml:space="preserve">This WSDL uses a set of operations for servicing all market requests, related to bidding information requests and alert acknowledgements. </w:t>
      </w:r>
    </w:p>
    <w:p w14:paraId="38B91555" w14:textId="77777777" w:rsidR="002B13B0" w:rsidRPr="00F83C80" w:rsidRDefault="002B13B0" w:rsidP="00B956C8">
      <w:pPr>
        <w:rPr>
          <w:rFonts w:ascii="Arial" w:hAnsi="Arial" w:cs="Arial"/>
        </w:rPr>
      </w:pPr>
    </w:p>
    <w:p w14:paraId="2F743180" w14:textId="77777777" w:rsidR="00A31048" w:rsidRPr="00F83C80" w:rsidRDefault="00AD56FE" w:rsidP="00BC7908">
      <w:pPr>
        <w:rPr>
          <w:rFonts w:ascii="Arial" w:hAnsi="Arial" w:cs="Arial"/>
          <w:sz w:val="18"/>
          <w:szCs w:val="18"/>
        </w:rPr>
      </w:pPr>
      <w:r w:rsidRPr="00FA0A10">
        <w:rPr>
          <w:rFonts w:ascii="Arial" w:hAnsi="Arial" w:cs="Arial"/>
          <w:sz w:val="18"/>
          <w:szCs w:val="18"/>
        </w:rPr>
        <w:t xml:space="preserve">&lt;?xml version = "1.0" encoding = </w:t>
      </w:r>
      <w:r w:rsidRPr="002A438F">
        <w:rPr>
          <w:rFonts w:ascii="Arial" w:hAnsi="Arial" w:cs="Arial"/>
          <w:sz w:val="18"/>
          <w:szCs w:val="18"/>
        </w:rPr>
        <w:t>"UTF-8"?&gt;</w:t>
      </w:r>
      <w:r w:rsidRPr="002A438F">
        <w:rPr>
          <w:rFonts w:ascii="Arial" w:hAnsi="Arial" w:cs="Arial"/>
          <w:sz w:val="18"/>
          <w:szCs w:val="18"/>
        </w:rPr>
        <w:br/>
        <w:t>&lt;wsdl:definitions attributeFormDefault="unqualified" elementFormDefau</w:t>
      </w:r>
      <w:r w:rsidRPr="001B0FBA">
        <w:rPr>
          <w:rFonts w:ascii="Arial" w:hAnsi="Arial" w:cs="Arial"/>
          <w:sz w:val="18"/>
          <w:szCs w:val="18"/>
        </w:rPr>
        <w:t>lt="qualified"</w:t>
      </w:r>
      <w:r w:rsidRPr="001B0FBA">
        <w:rPr>
          <w:rFonts w:ascii="Arial" w:hAnsi="Arial" w:cs="Arial"/>
          <w:sz w:val="18"/>
          <w:szCs w:val="18"/>
        </w:rPr>
        <w:br/>
        <w:t xml:space="preserve">    targetNamespace="http://www.ercot.com/wsdl/2007-05/nodal/ewsAbstract"</w:t>
      </w:r>
      <w:r w:rsidRPr="001B0FBA">
        <w:rPr>
          <w:rFonts w:ascii="Arial" w:hAnsi="Arial" w:cs="Arial"/>
          <w:sz w:val="18"/>
          <w:szCs w:val="18"/>
        </w:rPr>
        <w:br/>
        <w:t xml:space="preserve">    xmlns:ns="http://www.ercot.com/wsdl/2007-05/nodal/ewsAbstract"</w:t>
      </w:r>
      <w:r w:rsidRPr="001B0FBA">
        <w:rPr>
          <w:rFonts w:ascii="Arial" w:hAnsi="Arial" w:cs="Arial"/>
          <w:sz w:val="18"/>
          <w:szCs w:val="18"/>
        </w:rPr>
        <w:br/>
        <w:t xml:space="preserve">    xmlns:ns2="http://www.ercot.com/schema/2007-05/nodal/ews"</w:t>
      </w:r>
      <w:r w:rsidRPr="001B0FBA">
        <w:rPr>
          <w:rFonts w:ascii="Arial" w:hAnsi="Arial" w:cs="Arial"/>
          <w:sz w:val="18"/>
          <w:szCs w:val="18"/>
        </w:rPr>
        <w:br/>
        <w:t xml:space="preserve">    xmlns:soap="http://schemas.xmlsoap</w:t>
      </w:r>
      <w:r w:rsidRPr="00805285">
        <w:rPr>
          <w:rFonts w:ascii="Arial" w:hAnsi="Arial" w:cs="Arial"/>
          <w:sz w:val="18"/>
          <w:szCs w:val="18"/>
        </w:rPr>
        <w:t>.org/wsdl/soap/" xmlns:wsdl="http://schemas.xmlsoap.org/wsdl/"</w:t>
      </w:r>
      <w:r w:rsidRPr="00805285">
        <w:rPr>
          <w:rFonts w:ascii="Arial" w:hAnsi="Arial" w:cs="Arial"/>
          <w:sz w:val="18"/>
          <w:szCs w:val="18"/>
        </w:rPr>
        <w:br/>
        <w:t xml:space="preserve">    xmlns:xsd="http://www.w3.org/2001/XMLSchema"&gt;</w:t>
      </w:r>
      <w:r w:rsidRPr="00805285">
        <w:rPr>
          <w:rFonts w:ascii="Arial" w:hAnsi="Arial" w:cs="Arial"/>
          <w:sz w:val="18"/>
          <w:szCs w:val="18"/>
        </w:rPr>
        <w:br/>
        <w:t xml:space="preserve">    &lt;wsdl:import location="Message.xsd" namespace="http://www.ercot.com/schema/2007-05/nodal/ews"/&gt;</w:t>
      </w:r>
      <w:r w:rsidRPr="00805285">
        <w:rPr>
          <w:rFonts w:ascii="Arial" w:hAnsi="Arial" w:cs="Arial"/>
          <w:sz w:val="18"/>
          <w:szCs w:val="18"/>
        </w:rPr>
        <w:br/>
        <w:t xml:space="preserve">    &lt;wsdl:types&gt;</w:t>
      </w:r>
      <w:r w:rsidRPr="00805285">
        <w:rPr>
          <w:rFonts w:ascii="Arial" w:hAnsi="Arial" w:cs="Arial"/>
          <w:sz w:val="18"/>
          <w:szCs w:val="18"/>
        </w:rPr>
        <w:br/>
        <w:t xml:space="preserve">        &lt;xsd:schema targetNamespace="http</w:t>
      </w:r>
      <w:r w:rsidRPr="000467EE">
        <w:rPr>
          <w:rFonts w:ascii="Arial" w:hAnsi="Arial" w:cs="Arial"/>
          <w:sz w:val="18"/>
          <w:szCs w:val="18"/>
        </w:rPr>
        <w:t>://www.ercot.com/wsdl/2007-05/nodal/ewsAbstract"&gt;</w:t>
      </w:r>
      <w:r w:rsidRPr="000467EE">
        <w:rPr>
          <w:rFonts w:ascii="Arial" w:hAnsi="Arial" w:cs="Arial"/>
          <w:sz w:val="18"/>
          <w:szCs w:val="18"/>
        </w:rPr>
        <w:br/>
        <w:t xml:space="preserve">            &lt;xsd:include schemaLocation="Message.xsd"/&gt;</w:t>
      </w:r>
      <w:r w:rsidRPr="000467EE">
        <w:rPr>
          <w:rFonts w:ascii="Arial" w:hAnsi="Arial" w:cs="Arial"/>
          <w:sz w:val="18"/>
          <w:szCs w:val="18"/>
        </w:rPr>
        <w:br/>
        <w:t xml:space="preserve">        &lt;/xsd:schema&gt;</w:t>
      </w:r>
      <w:r w:rsidRPr="000467EE">
        <w:rPr>
          <w:rFonts w:ascii="Arial" w:hAnsi="Arial" w:cs="Arial"/>
          <w:sz w:val="18"/>
          <w:szCs w:val="18"/>
        </w:rPr>
        <w:br/>
        <w:t xml:space="preserve">    &lt;/wsdl:types&gt;</w:t>
      </w:r>
      <w:r w:rsidRPr="000467EE">
        <w:rPr>
          <w:rFonts w:ascii="Arial" w:hAnsi="Arial" w:cs="Arial"/>
          <w:sz w:val="18"/>
          <w:szCs w:val="18"/>
        </w:rPr>
        <w:br/>
        <w:t xml:space="preserve">    &lt;wsdl:message name="RequestMessage"&gt;</w:t>
      </w:r>
      <w:r w:rsidRPr="000467EE">
        <w:rPr>
          <w:rFonts w:ascii="Arial" w:hAnsi="Arial" w:cs="Arial"/>
          <w:sz w:val="18"/>
          <w:szCs w:val="18"/>
        </w:rPr>
        <w:br/>
        <w:t xml:space="preserve">        &lt;wsdl:part element="ns2:RequestMessage" name="</w:t>
      </w:r>
      <w:r w:rsidRPr="00B81394">
        <w:rPr>
          <w:rFonts w:ascii="Arial" w:hAnsi="Arial" w:cs="Arial"/>
          <w:sz w:val="18"/>
          <w:szCs w:val="18"/>
        </w:rPr>
        <w:t>Message"/&gt;</w:t>
      </w:r>
      <w:r w:rsidRPr="00B81394">
        <w:rPr>
          <w:rFonts w:ascii="Arial" w:hAnsi="Arial" w:cs="Arial"/>
          <w:sz w:val="18"/>
          <w:szCs w:val="18"/>
        </w:rPr>
        <w:br/>
        <w:t xml:space="preserve">    &lt;/wsdl:message&gt;</w:t>
      </w:r>
      <w:r w:rsidRPr="00B81394">
        <w:rPr>
          <w:rFonts w:ascii="Arial" w:hAnsi="Arial" w:cs="Arial"/>
          <w:sz w:val="18"/>
          <w:szCs w:val="18"/>
        </w:rPr>
        <w:br/>
        <w:t xml:space="preserve">    &lt;wsdl:message name="ResponseMessage"&gt;</w:t>
      </w:r>
      <w:r w:rsidRPr="00B81394">
        <w:rPr>
          <w:rFonts w:ascii="Arial" w:hAnsi="Arial" w:cs="Arial"/>
          <w:sz w:val="18"/>
          <w:szCs w:val="18"/>
        </w:rPr>
        <w:br/>
        <w:t xml:space="preserve">        &lt;wsdl:part element="ns2:ResponseMessage" name="Message"/&gt;</w:t>
      </w:r>
      <w:r w:rsidRPr="00B81394">
        <w:rPr>
          <w:rFonts w:ascii="Arial" w:hAnsi="Arial" w:cs="Arial"/>
          <w:sz w:val="18"/>
          <w:szCs w:val="18"/>
        </w:rPr>
        <w:br/>
        <w:t xml:space="preserve">    &lt;/wsdl:message&gt;</w:t>
      </w:r>
      <w:r w:rsidRPr="00B81394">
        <w:rPr>
          <w:rFonts w:ascii="Arial" w:hAnsi="Arial" w:cs="Arial"/>
          <w:sz w:val="18"/>
          <w:szCs w:val="18"/>
        </w:rPr>
        <w:br/>
        <w:t xml:space="preserve">    &lt;wsdl:message name="FaultMessage"&gt;</w:t>
      </w:r>
      <w:r w:rsidRPr="00B81394">
        <w:rPr>
          <w:rFonts w:ascii="Arial" w:hAnsi="Arial" w:cs="Arial"/>
          <w:sz w:val="18"/>
          <w:szCs w:val="18"/>
        </w:rPr>
        <w:br/>
        <w:t xml:space="preserve">        &lt;wsdl:part element="ns2:FaultMessage" name="part1"</w:t>
      </w:r>
      <w:r w:rsidRPr="004C5652">
        <w:rPr>
          <w:rFonts w:ascii="Arial" w:hAnsi="Arial" w:cs="Arial"/>
          <w:sz w:val="18"/>
          <w:szCs w:val="18"/>
        </w:rPr>
        <w:t>/&gt;</w:t>
      </w:r>
      <w:r w:rsidRPr="004C5652">
        <w:rPr>
          <w:rFonts w:ascii="Arial" w:hAnsi="Arial" w:cs="Arial"/>
          <w:sz w:val="18"/>
          <w:szCs w:val="18"/>
        </w:rPr>
        <w:br/>
        <w:t xml:space="preserve">    &lt;/wsdl:message&gt;</w:t>
      </w:r>
      <w:r w:rsidRPr="004C5652">
        <w:rPr>
          <w:rFonts w:ascii="Arial" w:hAnsi="Arial" w:cs="Arial"/>
          <w:sz w:val="18"/>
          <w:szCs w:val="18"/>
        </w:rPr>
        <w:br/>
        <w:t xml:space="preserve">    &lt;wsdl:portType name="Operations"&gt;</w:t>
      </w:r>
      <w:r w:rsidRPr="004C5652">
        <w:rPr>
          <w:rFonts w:ascii="Arial" w:hAnsi="Arial" w:cs="Arial"/>
          <w:sz w:val="18"/>
          <w:szCs w:val="18"/>
        </w:rPr>
        <w:br/>
        <w:t xml:space="preserve">        &lt;wsdl:operation name="MarketTransactions"&gt;</w:t>
      </w:r>
      <w:r w:rsidRPr="004C5652">
        <w:rPr>
          <w:rFonts w:ascii="Arial" w:hAnsi="Arial" w:cs="Arial"/>
          <w:sz w:val="18"/>
          <w:szCs w:val="18"/>
        </w:rPr>
        <w:br/>
        <w:t xml:space="preserve">            &lt;wsdl:input message="ns:RequestMessage"/&gt;</w:t>
      </w:r>
      <w:r w:rsidRPr="004C5652">
        <w:rPr>
          <w:rFonts w:ascii="Arial" w:hAnsi="Arial" w:cs="Arial"/>
          <w:sz w:val="18"/>
          <w:szCs w:val="18"/>
        </w:rPr>
        <w:br/>
        <w:t xml:space="preserve">            &lt;wsdl:output message="ns:ResponseMessage"/&gt;</w:t>
      </w:r>
      <w:r w:rsidRPr="004C5652">
        <w:rPr>
          <w:rFonts w:ascii="Arial" w:hAnsi="Arial" w:cs="Arial"/>
          <w:sz w:val="18"/>
          <w:szCs w:val="18"/>
        </w:rPr>
        <w:br/>
        <w:t xml:space="preserve">            &lt;wsdl:fault message="n</w:t>
      </w:r>
      <w:r w:rsidRPr="00F83C80">
        <w:rPr>
          <w:rFonts w:ascii="Arial" w:hAnsi="Arial" w:cs="Arial"/>
          <w:sz w:val="18"/>
          <w:szCs w:val="18"/>
        </w:rPr>
        <w:t>s:FaultMessage" name="fault1"/&gt;</w:t>
      </w:r>
      <w:r w:rsidRPr="00F83C80">
        <w:rPr>
          <w:rFonts w:ascii="Arial" w:hAnsi="Arial" w:cs="Arial"/>
          <w:sz w:val="18"/>
          <w:szCs w:val="18"/>
        </w:rPr>
        <w:br/>
        <w:t xml:space="preserve">        &lt;/wsdl:operation&gt;</w:t>
      </w:r>
      <w:r w:rsidRPr="00F83C80">
        <w:rPr>
          <w:rFonts w:ascii="Arial" w:hAnsi="Arial" w:cs="Arial"/>
          <w:sz w:val="18"/>
          <w:szCs w:val="18"/>
        </w:rPr>
        <w:br/>
        <w:t xml:space="preserve">        &lt;wsdl:operation name="MarketInfo"&gt;</w:t>
      </w:r>
      <w:r w:rsidRPr="00F83C80">
        <w:rPr>
          <w:rFonts w:ascii="Arial" w:hAnsi="Arial" w:cs="Arial"/>
          <w:sz w:val="18"/>
          <w:szCs w:val="18"/>
        </w:rPr>
        <w:br/>
        <w:t xml:space="preserve">            &lt;wsdl:input message="ns:Request"/&gt;</w:t>
      </w:r>
      <w:r w:rsidRPr="00F83C80">
        <w:rPr>
          <w:rFonts w:ascii="Arial" w:hAnsi="Arial" w:cs="Arial"/>
          <w:sz w:val="18"/>
          <w:szCs w:val="18"/>
        </w:rPr>
        <w:br/>
        <w:t xml:space="preserve">            &lt;wsdl:output message="ns:Response"/&gt;</w:t>
      </w:r>
      <w:r w:rsidRPr="00F83C80">
        <w:rPr>
          <w:rFonts w:ascii="Arial" w:hAnsi="Arial" w:cs="Arial"/>
          <w:sz w:val="18"/>
          <w:szCs w:val="18"/>
        </w:rPr>
        <w:br/>
        <w:t xml:space="preserve">            &lt;wsdl:fault message="ns:FaultMessage" name="fault1"/&gt;</w:t>
      </w:r>
      <w:r w:rsidRPr="00F83C80">
        <w:rPr>
          <w:rFonts w:ascii="Arial" w:hAnsi="Arial" w:cs="Arial"/>
          <w:sz w:val="18"/>
          <w:szCs w:val="18"/>
        </w:rPr>
        <w:br/>
        <w:t xml:space="preserve">        &lt;/wsdl:operation&gt;</w:t>
      </w:r>
      <w:r w:rsidRPr="00F83C80">
        <w:rPr>
          <w:rFonts w:ascii="Arial" w:hAnsi="Arial" w:cs="Arial"/>
          <w:sz w:val="18"/>
          <w:szCs w:val="18"/>
        </w:rPr>
        <w:br/>
        <w:t xml:space="preserve">        &lt;wsdl:operation name="Alerts"&gt;</w:t>
      </w:r>
      <w:r w:rsidRPr="00F83C80">
        <w:rPr>
          <w:rFonts w:ascii="Arial" w:hAnsi="Arial" w:cs="Arial"/>
          <w:sz w:val="18"/>
          <w:szCs w:val="18"/>
        </w:rPr>
        <w:br/>
        <w:t xml:space="preserve">            &lt;wsdl:input message="ns:Request"/&gt;</w:t>
      </w:r>
      <w:r w:rsidRPr="00F83C80">
        <w:rPr>
          <w:rFonts w:ascii="Arial" w:hAnsi="Arial" w:cs="Arial"/>
          <w:sz w:val="18"/>
          <w:szCs w:val="18"/>
        </w:rPr>
        <w:br/>
        <w:t xml:space="preserve">            &lt;wsdl:output message="ns:Response"/&gt;</w:t>
      </w:r>
      <w:r w:rsidRPr="00F83C80">
        <w:rPr>
          <w:rFonts w:ascii="Arial" w:hAnsi="Arial" w:cs="Arial"/>
          <w:sz w:val="18"/>
          <w:szCs w:val="18"/>
        </w:rPr>
        <w:br/>
        <w:t xml:space="preserve">            &lt;wsdl:fault message="ns:FaultMessage" name="fault1"/&gt;</w:t>
      </w:r>
      <w:r w:rsidRPr="00F83C80">
        <w:rPr>
          <w:rFonts w:ascii="Arial" w:hAnsi="Arial" w:cs="Arial"/>
          <w:sz w:val="18"/>
          <w:szCs w:val="18"/>
        </w:rPr>
        <w:br/>
        <w:t xml:space="preserve">        &lt;/wsdl:operation&gt;</w:t>
      </w:r>
      <w:r w:rsidRPr="00F83C80">
        <w:rPr>
          <w:rFonts w:ascii="Arial" w:hAnsi="Arial" w:cs="Arial"/>
          <w:sz w:val="18"/>
          <w:szCs w:val="18"/>
        </w:rPr>
        <w:br/>
        <w:t xml:space="preserve">    &lt;/wsdl:portType&gt;</w:t>
      </w:r>
      <w:r w:rsidRPr="00F83C80">
        <w:rPr>
          <w:rFonts w:ascii="Arial" w:hAnsi="Arial" w:cs="Arial"/>
          <w:sz w:val="18"/>
          <w:szCs w:val="18"/>
        </w:rPr>
        <w:br/>
        <w:t xml:space="preserve">    &lt;wsdl:binding name="NodalSOAP" type="ns:Operations"&gt;</w:t>
      </w:r>
      <w:r w:rsidRPr="00F83C80">
        <w:rPr>
          <w:rFonts w:ascii="Arial" w:hAnsi="Arial" w:cs="Arial"/>
          <w:sz w:val="18"/>
          <w:szCs w:val="18"/>
        </w:rPr>
        <w:br/>
        <w:t xml:space="preserve">        &lt;soap:binding style="document" transport="http://schemas.xmlsoap.org/soap/http"/&gt;</w:t>
      </w:r>
      <w:r w:rsidRPr="00F83C80">
        <w:rPr>
          <w:rFonts w:ascii="Arial" w:hAnsi="Arial" w:cs="Arial"/>
          <w:sz w:val="18"/>
          <w:szCs w:val="18"/>
        </w:rPr>
        <w:br/>
        <w:t xml:space="preserve">        &lt;wsdl:operation name="MarketTransactions"&gt;</w:t>
      </w:r>
      <w:r w:rsidRPr="00F83C80">
        <w:rPr>
          <w:rFonts w:ascii="Arial" w:hAnsi="Arial" w:cs="Arial"/>
          <w:sz w:val="18"/>
          <w:szCs w:val="18"/>
        </w:rPr>
        <w:br/>
        <w:t xml:space="preserve">            &lt;soap:operation soapAction="http://www.ercot.com/Nodal/MarketTransactions"/&gt;</w:t>
      </w:r>
      <w:r w:rsidRPr="00F83C80">
        <w:rPr>
          <w:rFonts w:ascii="Arial" w:hAnsi="Arial" w:cs="Arial"/>
          <w:sz w:val="18"/>
          <w:szCs w:val="18"/>
        </w:rPr>
        <w:br/>
        <w:t xml:space="preserve">            &lt;wsdl:input&gt;</w:t>
      </w:r>
      <w:r w:rsidRPr="00F83C80">
        <w:rPr>
          <w:rFonts w:ascii="Arial" w:hAnsi="Arial" w:cs="Arial"/>
          <w:sz w:val="18"/>
          <w:szCs w:val="18"/>
        </w:rPr>
        <w:br/>
        <w:t xml:space="preserve">                &lt;soap:body use="literal"/&gt;</w:t>
      </w:r>
      <w:r w:rsidRPr="00F83C80">
        <w:rPr>
          <w:rFonts w:ascii="Arial" w:hAnsi="Arial" w:cs="Arial"/>
          <w:sz w:val="18"/>
          <w:szCs w:val="18"/>
        </w:rPr>
        <w:br/>
        <w:t xml:space="preserve">            &lt;/wsdl:input&gt;</w:t>
      </w:r>
      <w:r w:rsidRPr="00F83C80">
        <w:rPr>
          <w:rFonts w:ascii="Arial" w:hAnsi="Arial" w:cs="Arial"/>
          <w:sz w:val="18"/>
          <w:szCs w:val="18"/>
        </w:rPr>
        <w:br/>
        <w:t xml:space="preserve">            &lt;wsdl:output&gt;</w:t>
      </w:r>
      <w:r w:rsidRPr="00F83C80">
        <w:rPr>
          <w:rFonts w:ascii="Arial" w:hAnsi="Arial" w:cs="Arial"/>
          <w:sz w:val="18"/>
          <w:szCs w:val="18"/>
        </w:rPr>
        <w:br/>
        <w:t xml:space="preserve">                &lt;soap:body use="literal"/&gt;</w:t>
      </w:r>
      <w:r w:rsidRPr="00F83C80">
        <w:rPr>
          <w:rFonts w:ascii="Arial" w:hAnsi="Arial" w:cs="Arial"/>
          <w:sz w:val="18"/>
          <w:szCs w:val="18"/>
        </w:rPr>
        <w:br/>
        <w:t xml:space="preserve">            &lt;/wsdl:output&gt;</w:t>
      </w:r>
      <w:r w:rsidRPr="00F83C80">
        <w:rPr>
          <w:rFonts w:ascii="Arial" w:hAnsi="Arial" w:cs="Arial"/>
          <w:sz w:val="18"/>
          <w:szCs w:val="18"/>
        </w:rPr>
        <w:br/>
        <w:t xml:space="preserve">            &lt;wsdl:fault name="fault1"&gt;</w:t>
      </w:r>
      <w:r w:rsidRPr="00F83C80">
        <w:rPr>
          <w:rFonts w:ascii="Arial" w:hAnsi="Arial" w:cs="Arial"/>
          <w:sz w:val="18"/>
          <w:szCs w:val="18"/>
        </w:rPr>
        <w:br/>
        <w:t xml:space="preserve">                &lt;soap:body use="literal"/&gt;</w:t>
      </w:r>
      <w:r w:rsidRPr="00F83C80">
        <w:rPr>
          <w:rFonts w:ascii="Arial" w:hAnsi="Arial" w:cs="Arial"/>
          <w:sz w:val="18"/>
          <w:szCs w:val="18"/>
        </w:rPr>
        <w:br/>
        <w:t xml:space="preserve">            &lt;/wsdl:fault&gt;</w:t>
      </w:r>
      <w:r w:rsidRPr="00F83C80">
        <w:rPr>
          <w:rFonts w:ascii="Arial" w:hAnsi="Arial" w:cs="Arial"/>
          <w:sz w:val="18"/>
          <w:szCs w:val="18"/>
        </w:rPr>
        <w:br/>
        <w:t xml:space="preserve">        &lt;/wsdl:operation&gt;</w:t>
      </w:r>
      <w:r w:rsidRPr="00F83C80">
        <w:rPr>
          <w:rFonts w:ascii="Arial" w:hAnsi="Arial" w:cs="Arial"/>
          <w:sz w:val="18"/>
          <w:szCs w:val="18"/>
        </w:rPr>
        <w:br/>
        <w:t xml:space="preserve">        &lt;wsdl:operation name="MarketInfo"&gt;</w:t>
      </w:r>
      <w:r w:rsidRPr="00F83C80">
        <w:rPr>
          <w:rFonts w:ascii="Arial" w:hAnsi="Arial" w:cs="Arial"/>
          <w:sz w:val="18"/>
          <w:szCs w:val="18"/>
        </w:rPr>
        <w:br/>
        <w:t xml:space="preserve">            &lt;soap:operation soapAction="http://www.ercot.com/Nodal/MarketInfo"/&gt;</w:t>
      </w:r>
      <w:r w:rsidRPr="00F83C80">
        <w:rPr>
          <w:rFonts w:ascii="Arial" w:hAnsi="Arial" w:cs="Arial"/>
          <w:sz w:val="18"/>
          <w:szCs w:val="18"/>
        </w:rPr>
        <w:br/>
      </w:r>
      <w:r w:rsidRPr="00F83C80">
        <w:rPr>
          <w:rFonts w:ascii="Arial" w:hAnsi="Arial" w:cs="Arial"/>
          <w:sz w:val="18"/>
          <w:szCs w:val="18"/>
        </w:rPr>
        <w:lastRenderedPageBreak/>
        <w:t xml:space="preserve">            &lt;wsdl:input&gt;</w:t>
      </w:r>
      <w:r w:rsidRPr="00F83C80">
        <w:rPr>
          <w:rFonts w:ascii="Arial" w:hAnsi="Arial" w:cs="Arial"/>
          <w:sz w:val="18"/>
          <w:szCs w:val="18"/>
        </w:rPr>
        <w:br/>
        <w:t xml:space="preserve">                &lt;soap:body use="literal"/&gt;</w:t>
      </w:r>
      <w:r w:rsidRPr="00F83C80">
        <w:rPr>
          <w:rFonts w:ascii="Arial" w:hAnsi="Arial" w:cs="Arial"/>
          <w:sz w:val="18"/>
          <w:szCs w:val="18"/>
        </w:rPr>
        <w:br/>
        <w:t xml:space="preserve">            &lt;/wsdl:input&gt;</w:t>
      </w:r>
      <w:r w:rsidRPr="00F83C80">
        <w:rPr>
          <w:rFonts w:ascii="Arial" w:hAnsi="Arial" w:cs="Arial"/>
          <w:sz w:val="18"/>
          <w:szCs w:val="18"/>
        </w:rPr>
        <w:br/>
        <w:t xml:space="preserve">            &lt;wsdl:output&gt;</w:t>
      </w:r>
      <w:r w:rsidRPr="00F83C80">
        <w:rPr>
          <w:rFonts w:ascii="Arial" w:hAnsi="Arial" w:cs="Arial"/>
          <w:sz w:val="18"/>
          <w:szCs w:val="18"/>
        </w:rPr>
        <w:br/>
        <w:t xml:space="preserve">                &lt;soap:body use="literal"/&gt;</w:t>
      </w:r>
      <w:r w:rsidRPr="00F83C80">
        <w:rPr>
          <w:rFonts w:ascii="Arial" w:hAnsi="Arial" w:cs="Arial"/>
          <w:sz w:val="18"/>
          <w:szCs w:val="18"/>
        </w:rPr>
        <w:br/>
        <w:t xml:space="preserve">            &lt;/wsdl:output&gt;</w:t>
      </w:r>
      <w:r w:rsidRPr="00F83C80">
        <w:rPr>
          <w:rFonts w:ascii="Arial" w:hAnsi="Arial" w:cs="Arial"/>
          <w:sz w:val="18"/>
          <w:szCs w:val="18"/>
        </w:rPr>
        <w:br/>
        <w:t xml:space="preserve">            &lt;wsdl:fault name="fault1"&gt;</w:t>
      </w:r>
      <w:r w:rsidRPr="00F83C80">
        <w:rPr>
          <w:rFonts w:ascii="Arial" w:hAnsi="Arial" w:cs="Arial"/>
          <w:sz w:val="18"/>
          <w:szCs w:val="18"/>
        </w:rPr>
        <w:br/>
        <w:t xml:space="preserve">                &lt;soap:body use="literal"/&gt;</w:t>
      </w:r>
      <w:r w:rsidRPr="00F83C80">
        <w:rPr>
          <w:rFonts w:ascii="Arial" w:hAnsi="Arial" w:cs="Arial"/>
          <w:sz w:val="18"/>
          <w:szCs w:val="18"/>
        </w:rPr>
        <w:br/>
        <w:t xml:space="preserve">            &lt;/wsdl:fault&gt;</w:t>
      </w:r>
      <w:r w:rsidRPr="00F83C80">
        <w:rPr>
          <w:rFonts w:ascii="Arial" w:hAnsi="Arial" w:cs="Arial"/>
          <w:sz w:val="18"/>
          <w:szCs w:val="18"/>
        </w:rPr>
        <w:br/>
        <w:t xml:space="preserve">        &lt;/wsdl:operation&gt;</w:t>
      </w:r>
      <w:r w:rsidRPr="00F83C80">
        <w:rPr>
          <w:rFonts w:ascii="Arial" w:hAnsi="Arial" w:cs="Arial"/>
          <w:sz w:val="18"/>
          <w:szCs w:val="18"/>
        </w:rPr>
        <w:br/>
        <w:t xml:space="preserve">        &lt;wsdl:operation name="Alerts"&gt;</w:t>
      </w:r>
      <w:r w:rsidRPr="00F83C80">
        <w:rPr>
          <w:rFonts w:ascii="Arial" w:hAnsi="Arial" w:cs="Arial"/>
          <w:sz w:val="18"/>
          <w:szCs w:val="18"/>
        </w:rPr>
        <w:br/>
        <w:t xml:space="preserve">            &lt;soap:operation soapAction="http://www.ercot.com/Nodal/Alerts"/&gt;</w:t>
      </w:r>
      <w:r w:rsidRPr="00F83C80">
        <w:rPr>
          <w:rFonts w:ascii="Arial" w:hAnsi="Arial" w:cs="Arial"/>
          <w:sz w:val="18"/>
          <w:szCs w:val="18"/>
        </w:rPr>
        <w:br/>
        <w:t xml:space="preserve">            &lt;wsdl:input&gt;</w:t>
      </w:r>
      <w:r w:rsidRPr="00F83C80">
        <w:rPr>
          <w:rFonts w:ascii="Arial" w:hAnsi="Arial" w:cs="Arial"/>
          <w:sz w:val="18"/>
          <w:szCs w:val="18"/>
        </w:rPr>
        <w:br/>
        <w:t xml:space="preserve">                &lt;soap:body use="literal"/&gt;</w:t>
      </w:r>
      <w:r w:rsidRPr="00F83C80">
        <w:rPr>
          <w:rFonts w:ascii="Arial" w:hAnsi="Arial" w:cs="Arial"/>
          <w:sz w:val="18"/>
          <w:szCs w:val="18"/>
        </w:rPr>
        <w:br/>
        <w:t xml:space="preserve">            &lt;/wsdl:input&gt;</w:t>
      </w:r>
      <w:r w:rsidRPr="00F83C80">
        <w:rPr>
          <w:rFonts w:ascii="Arial" w:hAnsi="Arial" w:cs="Arial"/>
          <w:sz w:val="18"/>
          <w:szCs w:val="18"/>
        </w:rPr>
        <w:br/>
        <w:t xml:space="preserve">            &lt;wsdl:output&gt;</w:t>
      </w:r>
      <w:r w:rsidRPr="00F83C80">
        <w:rPr>
          <w:rFonts w:ascii="Arial" w:hAnsi="Arial" w:cs="Arial"/>
          <w:sz w:val="18"/>
          <w:szCs w:val="18"/>
        </w:rPr>
        <w:br/>
        <w:t xml:space="preserve">                &lt;soap:body use="literal"/&gt;</w:t>
      </w:r>
      <w:r w:rsidRPr="00F83C80">
        <w:rPr>
          <w:rFonts w:ascii="Arial" w:hAnsi="Arial" w:cs="Arial"/>
          <w:sz w:val="18"/>
          <w:szCs w:val="18"/>
        </w:rPr>
        <w:br/>
        <w:t xml:space="preserve">            &lt;/wsdl:output&gt;</w:t>
      </w:r>
      <w:r w:rsidRPr="00F83C80">
        <w:rPr>
          <w:rFonts w:ascii="Arial" w:hAnsi="Arial" w:cs="Arial"/>
          <w:sz w:val="18"/>
          <w:szCs w:val="18"/>
        </w:rPr>
        <w:br/>
        <w:t xml:space="preserve">            &lt;wsdl:fault name="fault1"&gt;</w:t>
      </w:r>
      <w:r w:rsidRPr="00F83C80">
        <w:rPr>
          <w:rFonts w:ascii="Arial" w:hAnsi="Arial" w:cs="Arial"/>
          <w:sz w:val="18"/>
          <w:szCs w:val="18"/>
        </w:rPr>
        <w:br/>
        <w:t xml:space="preserve">                &lt;soap:body use="literal"/&gt;</w:t>
      </w:r>
      <w:r w:rsidRPr="00F83C80">
        <w:rPr>
          <w:rFonts w:ascii="Arial" w:hAnsi="Arial" w:cs="Arial"/>
          <w:sz w:val="18"/>
          <w:szCs w:val="18"/>
        </w:rPr>
        <w:br/>
        <w:t xml:space="preserve">            &lt;/wsdl:fault&gt;</w:t>
      </w:r>
      <w:r w:rsidRPr="00F83C80">
        <w:rPr>
          <w:rFonts w:ascii="Arial" w:hAnsi="Arial" w:cs="Arial"/>
          <w:sz w:val="18"/>
          <w:szCs w:val="18"/>
        </w:rPr>
        <w:br/>
        <w:t xml:space="preserve">        &lt;/wsdl:operation&gt;</w:t>
      </w:r>
      <w:r w:rsidRPr="00F83C80">
        <w:rPr>
          <w:rFonts w:ascii="Arial" w:hAnsi="Arial" w:cs="Arial"/>
          <w:sz w:val="18"/>
          <w:szCs w:val="18"/>
        </w:rPr>
        <w:br/>
        <w:t xml:space="preserve">    &lt;/wsdl:binding&gt;</w:t>
      </w:r>
      <w:r w:rsidRPr="00F83C80">
        <w:rPr>
          <w:rFonts w:ascii="Arial" w:hAnsi="Arial" w:cs="Arial"/>
          <w:sz w:val="18"/>
          <w:szCs w:val="18"/>
        </w:rPr>
        <w:br/>
        <w:t xml:space="preserve">    &lt;wsdl:service name="Nodal"&gt;</w:t>
      </w:r>
      <w:r w:rsidRPr="00F83C80">
        <w:rPr>
          <w:rFonts w:ascii="Arial" w:hAnsi="Arial" w:cs="Arial"/>
          <w:sz w:val="18"/>
          <w:szCs w:val="18"/>
        </w:rPr>
        <w:br/>
        <w:t xml:space="preserve">        &lt;wsdl:port binding="ns:NodalSOAP" name="NodalSOAP"&gt;</w:t>
      </w:r>
      <w:r w:rsidRPr="00F83C80">
        <w:rPr>
          <w:rFonts w:ascii="Arial" w:hAnsi="Arial" w:cs="Arial"/>
          <w:sz w:val="18"/>
          <w:szCs w:val="18"/>
        </w:rPr>
        <w:br/>
        <w:t xml:space="preserve">            &lt;soap:address location="http://www.ercot.com/Nodal/"/&gt;</w:t>
      </w:r>
      <w:r w:rsidRPr="00F83C80">
        <w:rPr>
          <w:rFonts w:ascii="Arial" w:hAnsi="Arial" w:cs="Arial"/>
          <w:sz w:val="18"/>
          <w:szCs w:val="18"/>
        </w:rPr>
        <w:br/>
        <w:t xml:space="preserve">        &lt;/wsdl:port&gt;</w:t>
      </w:r>
      <w:r w:rsidRPr="00F83C80">
        <w:rPr>
          <w:rFonts w:ascii="Arial" w:hAnsi="Arial" w:cs="Arial"/>
          <w:sz w:val="18"/>
          <w:szCs w:val="18"/>
        </w:rPr>
        <w:br/>
        <w:t xml:space="preserve">    &lt;/wsdl:service&gt;</w:t>
      </w:r>
      <w:r w:rsidRPr="00F83C80">
        <w:rPr>
          <w:rFonts w:ascii="Arial" w:hAnsi="Arial" w:cs="Arial"/>
          <w:sz w:val="18"/>
          <w:szCs w:val="18"/>
        </w:rPr>
        <w:br/>
        <w:t>&lt;/wsdl:definitions&gt;</w:t>
      </w:r>
    </w:p>
    <w:p w14:paraId="179BCA41" w14:textId="77777777" w:rsidR="00A31048" w:rsidRPr="00FA0A10" w:rsidRDefault="00A31048" w:rsidP="00BC7908">
      <w:pPr>
        <w:rPr>
          <w:rFonts w:ascii="Arial" w:hAnsi="Arial" w:cs="Arial"/>
          <w:sz w:val="20"/>
          <w:szCs w:val="20"/>
        </w:rPr>
      </w:pPr>
    </w:p>
    <w:p w14:paraId="4EAACF6B" w14:textId="77777777" w:rsidR="00BC7908" w:rsidRPr="00FA0A10" w:rsidRDefault="00BC7908" w:rsidP="00CE4FE6">
      <w:pPr>
        <w:rPr>
          <w:rFonts w:ascii="Arial" w:hAnsi="Arial" w:cs="Arial"/>
          <w:sz w:val="20"/>
          <w:szCs w:val="20"/>
        </w:rPr>
      </w:pPr>
    </w:p>
    <w:p w14:paraId="09E4115E" w14:textId="77777777" w:rsidR="00B956C8" w:rsidRPr="00F83C80" w:rsidRDefault="00B956C8" w:rsidP="00B956C8">
      <w:pPr>
        <w:rPr>
          <w:rFonts w:ascii="Arial" w:hAnsi="Arial" w:cs="Arial"/>
        </w:rPr>
      </w:pPr>
    </w:p>
    <w:p w14:paraId="0D7B004B" w14:textId="77777777" w:rsidR="00B956C8" w:rsidRPr="00F83C80" w:rsidRDefault="00B956C8" w:rsidP="00B956C8">
      <w:pPr>
        <w:rPr>
          <w:rFonts w:ascii="Arial" w:hAnsi="Arial" w:cs="Arial"/>
        </w:rPr>
      </w:pPr>
    </w:p>
    <w:p w14:paraId="42C6F91D" w14:textId="77777777" w:rsidR="00B956C8" w:rsidRPr="002A438F" w:rsidRDefault="00B956C8" w:rsidP="00CC64D2">
      <w:pPr>
        <w:pStyle w:val="Heading1"/>
        <w:numPr>
          <w:ilvl w:val="0"/>
          <w:numId w:val="0"/>
        </w:numPr>
        <w:rPr>
          <w:b w:val="0"/>
        </w:rPr>
      </w:pPr>
      <w:r w:rsidRPr="00FA0A10">
        <w:rPr>
          <w:b w:val="0"/>
        </w:rPr>
        <w:br w:type="page"/>
      </w:r>
      <w:bookmarkStart w:id="7852" w:name="_Toc153845774"/>
      <w:bookmarkStart w:id="7853" w:name="_Toc154924237"/>
      <w:bookmarkStart w:id="7854" w:name="_Toc165951957"/>
      <w:bookmarkStart w:id="7855" w:name="_Toc164750894"/>
      <w:bookmarkStart w:id="7856" w:name="_Toc213662519"/>
      <w:r w:rsidRPr="00FA0A10">
        <w:rPr>
          <w:b w:val="0"/>
        </w:rPr>
        <w:lastRenderedPageBreak/>
        <w:t xml:space="preserve">Appendix C: XML Schemas for </w:t>
      </w:r>
      <w:r w:rsidR="002B13B0" w:rsidRPr="00FA0A10">
        <w:rPr>
          <w:b w:val="0"/>
        </w:rPr>
        <w:t xml:space="preserve">Message and </w:t>
      </w:r>
      <w:r w:rsidRPr="002A438F">
        <w:rPr>
          <w:b w:val="0"/>
        </w:rPr>
        <w:t>Payload Definitions</w:t>
      </w:r>
      <w:bookmarkEnd w:id="7852"/>
      <w:bookmarkEnd w:id="7853"/>
      <w:bookmarkEnd w:id="7854"/>
      <w:bookmarkEnd w:id="7855"/>
      <w:bookmarkEnd w:id="7856"/>
    </w:p>
    <w:p w14:paraId="664FAC64" w14:textId="77777777" w:rsidR="00132332" w:rsidRPr="00F83C80" w:rsidRDefault="00132332" w:rsidP="00132332">
      <w:pPr>
        <w:rPr>
          <w:rFonts w:ascii="Arial" w:hAnsi="Arial" w:cs="Arial"/>
        </w:rPr>
      </w:pPr>
    </w:p>
    <w:p w14:paraId="199576E2" w14:textId="77777777" w:rsidR="0012654A" w:rsidRPr="00F83C80" w:rsidRDefault="0012654A" w:rsidP="00B956C8">
      <w:pPr>
        <w:rPr>
          <w:rFonts w:ascii="Arial" w:hAnsi="Arial" w:cs="Arial"/>
        </w:rPr>
      </w:pPr>
      <w:r w:rsidRPr="00F83C80">
        <w:rPr>
          <w:rFonts w:ascii="Arial" w:hAnsi="Arial" w:cs="Arial"/>
        </w:rPr>
        <w:t>The following diagram describes the relationships between the XML Schemas defined by this document</w:t>
      </w:r>
      <w:r w:rsidR="00F15064" w:rsidRPr="00F83C80">
        <w:rPr>
          <w:rFonts w:ascii="Arial" w:hAnsi="Arial" w:cs="Arial"/>
        </w:rPr>
        <w:t xml:space="preserve"> for incoming messages</w:t>
      </w:r>
      <w:r w:rsidR="006262CB" w:rsidRPr="00F83C80">
        <w:rPr>
          <w:rFonts w:ascii="Arial" w:hAnsi="Arial" w:cs="Arial"/>
        </w:rPr>
        <w:t>:</w:t>
      </w:r>
    </w:p>
    <w:p w14:paraId="15FE8DED" w14:textId="77777777" w:rsidR="0012654A" w:rsidRPr="00F83C80" w:rsidRDefault="0012654A" w:rsidP="00B956C8">
      <w:pPr>
        <w:rPr>
          <w:rFonts w:ascii="Arial" w:hAnsi="Arial" w:cs="Arial"/>
        </w:rPr>
      </w:pPr>
    </w:p>
    <w:p w14:paraId="61977E0F" w14:textId="77777777" w:rsidR="0012654A" w:rsidRPr="00F83C80" w:rsidRDefault="00F15064" w:rsidP="00B956C8">
      <w:pPr>
        <w:rPr>
          <w:rFonts w:ascii="Arial" w:hAnsi="Arial" w:cs="Arial"/>
        </w:rPr>
      </w:pPr>
      <w:r w:rsidRPr="000467EE">
        <w:rPr>
          <w:rFonts w:ascii="Arial" w:hAnsi="Arial" w:cs="Arial"/>
        </w:rPr>
        <w:object w:dxaOrig="10721" w:dyaOrig="8587" w14:anchorId="33873F2E">
          <v:shape id="_x0000_i1031" type="#_x0000_t75" style="width:468pt;height:374.25pt" o:ole="">
            <v:imagedata r:id="rId232" o:title=""/>
          </v:shape>
          <o:OLEObject Type="Embed" ProgID="VisioViewer.Viewer.1" ShapeID="_x0000_i1031" DrawAspect="Content" ObjectID="_1824275243" r:id="rId233"/>
        </w:object>
      </w:r>
    </w:p>
    <w:p w14:paraId="0BCBF1CD" w14:textId="77777777" w:rsidR="00F15064" w:rsidRPr="00F83C80" w:rsidRDefault="00F15064" w:rsidP="00B956C8">
      <w:pPr>
        <w:rPr>
          <w:rFonts w:ascii="Arial" w:hAnsi="Arial" w:cs="Arial"/>
        </w:rPr>
      </w:pPr>
    </w:p>
    <w:p w14:paraId="2A07EB9D" w14:textId="77777777" w:rsidR="00F15064" w:rsidRPr="00F83C80" w:rsidRDefault="00F15064" w:rsidP="00F15064">
      <w:pPr>
        <w:rPr>
          <w:rFonts w:ascii="Arial" w:hAnsi="Arial" w:cs="Arial"/>
        </w:rPr>
      </w:pPr>
      <w:r w:rsidRPr="00F83C80">
        <w:rPr>
          <w:rFonts w:ascii="Arial" w:hAnsi="Arial" w:cs="Arial"/>
        </w:rPr>
        <w:br w:type="page"/>
      </w:r>
      <w:r w:rsidRPr="00F83C80">
        <w:rPr>
          <w:rFonts w:ascii="Arial" w:hAnsi="Arial" w:cs="Arial"/>
        </w:rPr>
        <w:lastRenderedPageBreak/>
        <w:t>The following diagram describes the relationships between the XML Schemas defined by this document for outgoing messages:</w:t>
      </w:r>
    </w:p>
    <w:p w14:paraId="0CE6AAF9" w14:textId="77777777" w:rsidR="00F15064" w:rsidRPr="00F83C80" w:rsidRDefault="00F15064" w:rsidP="00B956C8">
      <w:pPr>
        <w:rPr>
          <w:rFonts w:ascii="Arial" w:hAnsi="Arial" w:cs="Arial"/>
        </w:rPr>
      </w:pPr>
    </w:p>
    <w:p w14:paraId="0839CA22" w14:textId="77777777" w:rsidR="00F15064" w:rsidRPr="00F83C80" w:rsidRDefault="00F15064" w:rsidP="00B956C8">
      <w:pPr>
        <w:rPr>
          <w:rFonts w:ascii="Arial" w:hAnsi="Arial" w:cs="Arial"/>
        </w:rPr>
      </w:pPr>
      <w:r w:rsidRPr="000467EE">
        <w:rPr>
          <w:rFonts w:ascii="Arial" w:hAnsi="Arial" w:cs="Arial"/>
        </w:rPr>
        <w:object w:dxaOrig="10721" w:dyaOrig="6248" w14:anchorId="668F8BDB">
          <v:shape id="_x0000_i1032" type="#_x0000_t75" style="width:468pt;height:273.75pt" o:ole="">
            <v:imagedata r:id="rId234" o:title=""/>
          </v:shape>
          <o:OLEObject Type="Embed" ProgID="VisioViewer.Viewer.1" ShapeID="_x0000_i1032" DrawAspect="Content" ObjectID="_1824275244" r:id="rId235"/>
        </w:object>
      </w:r>
    </w:p>
    <w:p w14:paraId="2C0C2C41" w14:textId="77777777" w:rsidR="0012654A" w:rsidRPr="00F83C80" w:rsidRDefault="0012654A" w:rsidP="00B956C8">
      <w:pPr>
        <w:rPr>
          <w:rFonts w:ascii="Arial" w:hAnsi="Arial" w:cs="Arial"/>
        </w:rPr>
      </w:pPr>
    </w:p>
    <w:p w14:paraId="6A0A9267" w14:textId="77777777" w:rsidR="00B956C8" w:rsidRPr="002A438F" w:rsidRDefault="002E5FD7" w:rsidP="00CC64D2">
      <w:pPr>
        <w:pStyle w:val="Heading1"/>
        <w:numPr>
          <w:ilvl w:val="0"/>
          <w:numId w:val="0"/>
        </w:numPr>
        <w:rPr>
          <w:b w:val="0"/>
        </w:rPr>
      </w:pPr>
      <w:r w:rsidRPr="00FA0A10">
        <w:rPr>
          <w:b w:val="0"/>
        </w:rPr>
        <w:br w:type="page"/>
      </w:r>
      <w:bookmarkStart w:id="7857" w:name="_Toc154924239"/>
      <w:bookmarkStart w:id="7858" w:name="_Toc165951958"/>
      <w:bookmarkStart w:id="7859" w:name="_Toc164750895"/>
      <w:bookmarkStart w:id="7860" w:name="_Toc213662520"/>
      <w:r w:rsidR="00CA7077" w:rsidRPr="00FA0A10">
        <w:rPr>
          <w:b w:val="0"/>
        </w:rPr>
        <w:lastRenderedPageBreak/>
        <w:t>Appendix D</w:t>
      </w:r>
      <w:r w:rsidR="00B956C8" w:rsidRPr="002A438F">
        <w:rPr>
          <w:b w:val="0"/>
        </w:rPr>
        <w:t>: Annotated SOAP Message</w:t>
      </w:r>
      <w:bookmarkEnd w:id="7857"/>
      <w:bookmarkEnd w:id="7858"/>
      <w:bookmarkEnd w:id="7859"/>
      <w:bookmarkEnd w:id="7860"/>
      <w:r w:rsidR="00B956C8" w:rsidRPr="002A438F">
        <w:rPr>
          <w:b w:val="0"/>
        </w:rPr>
        <w:t xml:space="preserve"> </w:t>
      </w:r>
    </w:p>
    <w:p w14:paraId="329F5CA0" w14:textId="77777777" w:rsidR="00B956C8" w:rsidRPr="001B0FBA" w:rsidRDefault="00B956C8" w:rsidP="00B956C8">
      <w:pPr>
        <w:ind w:left="360"/>
        <w:rPr>
          <w:rFonts w:ascii="Arial" w:hAnsi="Arial" w:cs="Arial"/>
          <w:sz w:val="22"/>
          <w:szCs w:val="22"/>
        </w:rPr>
      </w:pPr>
    </w:p>
    <w:p w14:paraId="26B12C7C" w14:textId="77777777" w:rsidR="00B956C8" w:rsidRPr="00F83C80" w:rsidRDefault="00B956C8" w:rsidP="00B956C8">
      <w:pPr>
        <w:rPr>
          <w:rFonts w:ascii="Arial" w:hAnsi="Arial" w:cs="Arial"/>
        </w:rPr>
      </w:pPr>
      <w:r w:rsidRPr="00F83C80">
        <w:rPr>
          <w:rFonts w:ascii="Arial" w:hAnsi="Arial" w:cs="Arial"/>
        </w:rPr>
        <w:t xml:space="preserve">An annotated example of a SOAP message follows, which includes the required security elements. The example is divided into sections and marked by a number, e.g. </w:t>
      </w:r>
      <w:r w:rsidRPr="00F83C80">
        <w:rPr>
          <w:rFonts w:ascii="Arial" w:hAnsi="Arial" w:cs="Arial"/>
          <w:color w:val="0000FF"/>
          <w:highlight w:val="yellow"/>
        </w:rPr>
        <w:t>1</w:t>
      </w:r>
      <w:r w:rsidRPr="00F83C80">
        <w:rPr>
          <w:rFonts w:ascii="Arial" w:hAnsi="Arial" w:cs="Arial"/>
          <w:color w:val="0000FF"/>
          <w:highlight w:val="yellow"/>
        </w:rPr>
        <w:sym w:font="Symbol" w:char="F0DE"/>
      </w:r>
      <w:r w:rsidRPr="00F83C80">
        <w:rPr>
          <w:rFonts w:ascii="Arial" w:hAnsi="Arial" w:cs="Arial"/>
        </w:rPr>
        <w:t xml:space="preserve">.  Following the SOAP message are explanatory notes describing each numbered section. In order to improve readability, some attributes that have URI values have been shortened. </w:t>
      </w:r>
    </w:p>
    <w:p w14:paraId="76045A06" w14:textId="77777777" w:rsidR="00B956C8" w:rsidRPr="00F83C80" w:rsidRDefault="00B956C8" w:rsidP="00B956C8">
      <w:pPr>
        <w:rPr>
          <w:rFonts w:ascii="Arial" w:hAnsi="Arial" w:cs="Arial"/>
        </w:rPr>
      </w:pPr>
    </w:p>
    <w:p w14:paraId="1FFE953D" w14:textId="77777777" w:rsidR="00B956C8" w:rsidRPr="00F83C80" w:rsidRDefault="00B956C8" w:rsidP="00B956C8">
      <w:pPr>
        <w:rPr>
          <w:rFonts w:ascii="Arial" w:hAnsi="Arial" w:cs="Arial"/>
        </w:rPr>
      </w:pPr>
      <w:r w:rsidRPr="00F83C80">
        <w:rPr>
          <w:rFonts w:ascii="Arial" w:hAnsi="Arial" w:cs="Arial"/>
        </w:rPr>
        <w:t>The example does not include any namespace declarations.  The table below lists the namespaces used in this example.</w:t>
      </w:r>
    </w:p>
    <w:p w14:paraId="04AFFEC9" w14:textId="77777777" w:rsidR="00B956C8" w:rsidRPr="00FA0A10" w:rsidRDefault="00B956C8" w:rsidP="00B956C8">
      <w:pPr>
        <w:rPr>
          <w:rFonts w:ascii="Arial" w:hAnsi="Arial" w:cs="Arial"/>
          <w:sz w:val="22"/>
          <w:szCs w:val="22"/>
        </w:rPr>
      </w:pPr>
    </w:p>
    <w:p w14:paraId="6ECE0C48" w14:textId="77777777" w:rsidR="00B956C8" w:rsidRPr="002A438F" w:rsidRDefault="00B956C8" w:rsidP="00B956C8">
      <w:pPr>
        <w:ind w:left="720"/>
        <w:rPr>
          <w:rFonts w:ascii="Arial" w:hAnsi="Arial" w:cs="Arial"/>
          <w:sz w:val="22"/>
          <w:szCs w:val="22"/>
        </w:rPr>
      </w:pPr>
    </w:p>
    <w:tbl>
      <w:tblPr>
        <w:tblW w:w="8100" w:type="dxa"/>
        <w:tblInd w:w="1548" w:type="dxa"/>
        <w:tblLook w:val="00A0" w:firstRow="1" w:lastRow="0" w:firstColumn="1" w:lastColumn="0" w:noHBand="0" w:noVBand="0"/>
      </w:tblPr>
      <w:tblGrid>
        <w:gridCol w:w="1391"/>
        <w:gridCol w:w="1920"/>
        <w:gridCol w:w="4789"/>
      </w:tblGrid>
      <w:tr w:rsidR="00B956C8" w:rsidRPr="00FA0A10" w14:paraId="6FB18FFE" w14:textId="77777777">
        <w:tc>
          <w:tcPr>
            <w:tcW w:w="1391" w:type="dxa"/>
            <w:shd w:val="solid" w:color="FFFF00" w:fill="auto"/>
          </w:tcPr>
          <w:p w14:paraId="71BA06E3" w14:textId="77777777" w:rsidR="00B956C8" w:rsidRPr="002A438F" w:rsidRDefault="00B956C8" w:rsidP="003D0201">
            <w:pPr>
              <w:widowControl w:val="0"/>
              <w:spacing w:line="240" w:lineRule="atLeast"/>
              <w:ind w:firstLine="332"/>
              <w:rPr>
                <w:rFonts w:ascii="Arial" w:hAnsi="Arial" w:cs="Arial"/>
                <w:sz w:val="22"/>
                <w:szCs w:val="22"/>
              </w:rPr>
            </w:pPr>
            <w:r w:rsidRPr="00FA0A10">
              <w:rPr>
                <w:rFonts w:ascii="Arial" w:hAnsi="Arial" w:cs="Arial"/>
                <w:sz w:val="22"/>
                <w:szCs w:val="22"/>
              </w:rPr>
              <w:t>Prefix</w:t>
            </w:r>
          </w:p>
        </w:tc>
        <w:tc>
          <w:tcPr>
            <w:tcW w:w="1920" w:type="dxa"/>
            <w:shd w:val="solid" w:color="FFFF00" w:fill="auto"/>
          </w:tcPr>
          <w:p w14:paraId="08A71F7D" w14:textId="77777777" w:rsidR="00B956C8" w:rsidRPr="00FA0A10" w:rsidRDefault="00B956C8" w:rsidP="003D0201">
            <w:pPr>
              <w:widowControl w:val="0"/>
              <w:spacing w:line="240" w:lineRule="atLeast"/>
              <w:ind w:firstLine="332"/>
              <w:rPr>
                <w:rFonts w:ascii="Arial" w:hAnsi="Arial" w:cs="Arial"/>
                <w:sz w:val="22"/>
                <w:szCs w:val="22"/>
              </w:rPr>
            </w:pPr>
            <w:r w:rsidRPr="00FA0A10">
              <w:rPr>
                <w:rFonts w:ascii="Arial" w:hAnsi="Arial" w:cs="Arial"/>
                <w:sz w:val="22"/>
                <w:szCs w:val="22"/>
              </w:rPr>
              <w:t>Description</w:t>
            </w:r>
          </w:p>
        </w:tc>
        <w:tc>
          <w:tcPr>
            <w:tcW w:w="4789" w:type="dxa"/>
            <w:shd w:val="solid" w:color="FFFF00" w:fill="auto"/>
          </w:tcPr>
          <w:p w14:paraId="0E6FBCFB" w14:textId="77777777" w:rsidR="00B956C8" w:rsidRPr="00FA0A10" w:rsidRDefault="00B956C8" w:rsidP="003D0201">
            <w:pPr>
              <w:widowControl w:val="0"/>
              <w:spacing w:line="240" w:lineRule="atLeast"/>
              <w:ind w:firstLine="332"/>
              <w:rPr>
                <w:rFonts w:ascii="Arial" w:hAnsi="Arial" w:cs="Arial"/>
                <w:sz w:val="22"/>
                <w:szCs w:val="22"/>
              </w:rPr>
            </w:pPr>
            <w:r w:rsidRPr="00FA0A10">
              <w:rPr>
                <w:rFonts w:ascii="Arial" w:hAnsi="Arial" w:cs="Arial"/>
                <w:sz w:val="22"/>
                <w:szCs w:val="22"/>
              </w:rPr>
              <w:t>Namespace</w:t>
            </w:r>
          </w:p>
        </w:tc>
      </w:tr>
      <w:tr w:rsidR="00B956C8" w:rsidRPr="00FA0A10" w14:paraId="16157034" w14:textId="77777777">
        <w:tc>
          <w:tcPr>
            <w:tcW w:w="1391" w:type="dxa"/>
          </w:tcPr>
          <w:p w14:paraId="09EE06ED" w14:textId="77777777" w:rsidR="00B956C8" w:rsidRPr="002A438F" w:rsidRDefault="00B956C8" w:rsidP="003D0201">
            <w:pPr>
              <w:widowControl w:val="0"/>
              <w:spacing w:line="240" w:lineRule="atLeast"/>
              <w:rPr>
                <w:rFonts w:ascii="Arial" w:hAnsi="Arial" w:cs="Arial"/>
                <w:sz w:val="22"/>
                <w:szCs w:val="22"/>
              </w:rPr>
            </w:pPr>
            <w:r w:rsidRPr="00FA0A10">
              <w:rPr>
                <w:rFonts w:ascii="Arial" w:hAnsi="Arial" w:cs="Arial"/>
                <w:sz w:val="22"/>
                <w:szCs w:val="22"/>
              </w:rPr>
              <w:t>SOAP-ENV</w:t>
            </w:r>
          </w:p>
        </w:tc>
        <w:tc>
          <w:tcPr>
            <w:tcW w:w="1920" w:type="dxa"/>
          </w:tcPr>
          <w:p w14:paraId="0B8C6B1F" w14:textId="77777777" w:rsidR="00B956C8" w:rsidRPr="001B0FBA" w:rsidRDefault="00B956C8" w:rsidP="003D0201">
            <w:pPr>
              <w:widowControl w:val="0"/>
              <w:spacing w:line="240" w:lineRule="atLeast"/>
              <w:rPr>
                <w:rFonts w:ascii="Arial" w:hAnsi="Arial" w:cs="Arial"/>
                <w:sz w:val="22"/>
                <w:szCs w:val="22"/>
              </w:rPr>
            </w:pPr>
            <w:r w:rsidRPr="001B0FBA">
              <w:rPr>
                <w:rFonts w:ascii="Arial" w:hAnsi="Arial" w:cs="Arial"/>
                <w:sz w:val="22"/>
                <w:szCs w:val="22"/>
              </w:rPr>
              <w:t>SOAP Envelop</w:t>
            </w:r>
          </w:p>
        </w:tc>
        <w:tc>
          <w:tcPr>
            <w:tcW w:w="4789" w:type="dxa"/>
          </w:tcPr>
          <w:p w14:paraId="24F64082" w14:textId="77777777" w:rsidR="00B956C8" w:rsidRPr="00FA0A10" w:rsidRDefault="00B956C8" w:rsidP="003D0201">
            <w:pPr>
              <w:widowControl w:val="0"/>
              <w:spacing w:line="240" w:lineRule="atLeast"/>
              <w:rPr>
                <w:rFonts w:ascii="Arial" w:hAnsi="Arial" w:cs="Arial"/>
                <w:sz w:val="22"/>
                <w:szCs w:val="22"/>
              </w:rPr>
            </w:pPr>
            <w:r w:rsidRPr="00FA0A10">
              <w:rPr>
                <w:rFonts w:ascii="Arial" w:hAnsi="Arial" w:cs="Arial"/>
                <w:bCs/>
                <w:sz w:val="22"/>
                <w:szCs w:val="22"/>
              </w:rPr>
              <w:t>http://schemas.xmlsoap.org/soap/envelope/</w:t>
            </w:r>
          </w:p>
        </w:tc>
      </w:tr>
      <w:tr w:rsidR="00B956C8" w:rsidRPr="00FA0A10" w14:paraId="26D4DBDA" w14:textId="77777777">
        <w:tc>
          <w:tcPr>
            <w:tcW w:w="1391" w:type="dxa"/>
          </w:tcPr>
          <w:p w14:paraId="4F7E3E7A" w14:textId="77777777" w:rsidR="00B956C8" w:rsidRPr="002A438F" w:rsidRDefault="00B956C8" w:rsidP="003D0201">
            <w:pPr>
              <w:widowControl w:val="0"/>
              <w:spacing w:line="240" w:lineRule="atLeast"/>
              <w:ind w:firstLine="332"/>
              <w:rPr>
                <w:rFonts w:ascii="Arial" w:hAnsi="Arial" w:cs="Arial"/>
                <w:sz w:val="22"/>
                <w:szCs w:val="22"/>
              </w:rPr>
            </w:pPr>
            <w:r w:rsidRPr="00FA0A10">
              <w:rPr>
                <w:rFonts w:ascii="Arial" w:hAnsi="Arial" w:cs="Arial"/>
                <w:sz w:val="22"/>
                <w:szCs w:val="22"/>
              </w:rPr>
              <w:t>ds</w:t>
            </w:r>
          </w:p>
        </w:tc>
        <w:tc>
          <w:tcPr>
            <w:tcW w:w="1920" w:type="dxa"/>
          </w:tcPr>
          <w:p w14:paraId="392FA204" w14:textId="77777777" w:rsidR="00B956C8" w:rsidRPr="001B0FBA" w:rsidRDefault="00B956C8" w:rsidP="003D0201">
            <w:pPr>
              <w:widowControl w:val="0"/>
              <w:spacing w:line="240" w:lineRule="atLeast"/>
              <w:rPr>
                <w:rFonts w:ascii="Arial" w:hAnsi="Arial" w:cs="Arial"/>
                <w:sz w:val="22"/>
                <w:szCs w:val="22"/>
              </w:rPr>
            </w:pPr>
            <w:r w:rsidRPr="001B0FBA">
              <w:rPr>
                <w:rFonts w:ascii="Arial" w:hAnsi="Arial" w:cs="Arial"/>
                <w:sz w:val="22"/>
                <w:szCs w:val="22"/>
              </w:rPr>
              <w:t>XML Digital Signature</w:t>
            </w:r>
          </w:p>
        </w:tc>
        <w:tc>
          <w:tcPr>
            <w:tcW w:w="4789" w:type="dxa"/>
          </w:tcPr>
          <w:p w14:paraId="7367492B" w14:textId="77777777" w:rsidR="00B956C8" w:rsidRPr="00FA0A10" w:rsidRDefault="00B956C8" w:rsidP="003D0201">
            <w:pPr>
              <w:widowControl w:val="0"/>
              <w:spacing w:line="240" w:lineRule="atLeast"/>
              <w:rPr>
                <w:rFonts w:ascii="Arial" w:hAnsi="Arial" w:cs="Arial"/>
                <w:sz w:val="22"/>
                <w:szCs w:val="22"/>
              </w:rPr>
            </w:pPr>
            <w:r w:rsidRPr="00FA0A10">
              <w:rPr>
                <w:rFonts w:ascii="Arial" w:hAnsi="Arial" w:cs="Arial"/>
                <w:sz w:val="22"/>
                <w:szCs w:val="22"/>
              </w:rPr>
              <w:t>http://www.w3.org/2000/09/xmldsig#</w:t>
            </w:r>
          </w:p>
          <w:p w14:paraId="5C6EEF08" w14:textId="77777777" w:rsidR="00B956C8" w:rsidRPr="00FA0A10" w:rsidRDefault="00B956C8" w:rsidP="003D0201">
            <w:pPr>
              <w:widowControl w:val="0"/>
              <w:spacing w:line="240" w:lineRule="atLeast"/>
              <w:ind w:firstLine="332"/>
              <w:rPr>
                <w:rFonts w:ascii="Arial" w:hAnsi="Arial" w:cs="Arial"/>
                <w:sz w:val="22"/>
                <w:szCs w:val="22"/>
              </w:rPr>
            </w:pPr>
          </w:p>
        </w:tc>
      </w:tr>
      <w:tr w:rsidR="00B956C8" w:rsidRPr="00FA0A10" w14:paraId="02CBC5B3" w14:textId="77777777">
        <w:tc>
          <w:tcPr>
            <w:tcW w:w="1391" w:type="dxa"/>
          </w:tcPr>
          <w:p w14:paraId="4F02FAC8" w14:textId="77777777" w:rsidR="00B956C8" w:rsidRPr="002A438F" w:rsidRDefault="00B956C8" w:rsidP="003D0201">
            <w:pPr>
              <w:widowControl w:val="0"/>
              <w:spacing w:line="240" w:lineRule="atLeast"/>
              <w:ind w:firstLine="332"/>
              <w:rPr>
                <w:rFonts w:ascii="Arial" w:hAnsi="Arial" w:cs="Arial"/>
                <w:sz w:val="22"/>
                <w:szCs w:val="22"/>
              </w:rPr>
            </w:pPr>
            <w:r w:rsidRPr="00FA0A10">
              <w:rPr>
                <w:rFonts w:ascii="Arial" w:hAnsi="Arial" w:cs="Arial"/>
                <w:sz w:val="22"/>
                <w:szCs w:val="22"/>
              </w:rPr>
              <w:t>wsse</w:t>
            </w:r>
          </w:p>
        </w:tc>
        <w:tc>
          <w:tcPr>
            <w:tcW w:w="1920" w:type="dxa"/>
          </w:tcPr>
          <w:p w14:paraId="405BBA86" w14:textId="77777777" w:rsidR="00B956C8" w:rsidRPr="00FA0A10" w:rsidRDefault="00B956C8" w:rsidP="003D0201">
            <w:pPr>
              <w:widowControl w:val="0"/>
              <w:spacing w:line="240" w:lineRule="atLeast"/>
              <w:rPr>
                <w:rFonts w:ascii="Arial" w:hAnsi="Arial" w:cs="Arial"/>
                <w:sz w:val="22"/>
                <w:szCs w:val="22"/>
              </w:rPr>
            </w:pPr>
            <w:r w:rsidRPr="001B0FBA">
              <w:rPr>
                <w:rFonts w:ascii="Arial" w:hAnsi="Arial" w:cs="Arial"/>
                <w:sz w:val="22"/>
                <w:szCs w:val="22"/>
              </w:rPr>
              <w:t>Web Service Securi</w:t>
            </w:r>
            <w:r w:rsidRPr="00FA0A10">
              <w:rPr>
                <w:rFonts w:ascii="Arial" w:hAnsi="Arial" w:cs="Arial"/>
                <w:sz w:val="22"/>
                <w:szCs w:val="22"/>
              </w:rPr>
              <w:t>ty Extensions</w:t>
            </w:r>
          </w:p>
        </w:tc>
        <w:tc>
          <w:tcPr>
            <w:tcW w:w="4789" w:type="dxa"/>
          </w:tcPr>
          <w:p w14:paraId="1A0F87CA" w14:textId="77777777" w:rsidR="00B956C8" w:rsidRPr="00FA0A10" w:rsidRDefault="00B956C8" w:rsidP="003D0201">
            <w:pPr>
              <w:widowControl w:val="0"/>
              <w:spacing w:line="240" w:lineRule="atLeast"/>
              <w:rPr>
                <w:rFonts w:ascii="Arial" w:hAnsi="Arial" w:cs="Arial"/>
                <w:sz w:val="22"/>
                <w:szCs w:val="22"/>
              </w:rPr>
            </w:pPr>
            <w:r w:rsidRPr="00FA0A10">
              <w:rPr>
                <w:rFonts w:ascii="Arial" w:hAnsi="Arial" w:cs="Arial"/>
                <w:sz w:val="22"/>
                <w:szCs w:val="22"/>
              </w:rPr>
              <w:t>http://www.docs.oasis-open.org/wss/2004/01/oasis-200401-wss-wssecurity-secext-1.0.xsd</w:t>
            </w:r>
          </w:p>
          <w:p w14:paraId="60D91371" w14:textId="77777777" w:rsidR="00B956C8" w:rsidRPr="00FA0A10" w:rsidRDefault="00B956C8" w:rsidP="003D0201">
            <w:pPr>
              <w:widowControl w:val="0"/>
              <w:spacing w:line="240" w:lineRule="atLeast"/>
              <w:ind w:firstLine="332"/>
              <w:rPr>
                <w:rFonts w:ascii="Arial" w:hAnsi="Arial" w:cs="Arial"/>
                <w:sz w:val="22"/>
                <w:szCs w:val="22"/>
              </w:rPr>
            </w:pPr>
          </w:p>
        </w:tc>
      </w:tr>
      <w:tr w:rsidR="00B956C8" w:rsidRPr="00FA0A10" w14:paraId="04C6051C" w14:textId="77777777">
        <w:tc>
          <w:tcPr>
            <w:tcW w:w="1391" w:type="dxa"/>
          </w:tcPr>
          <w:p w14:paraId="5E6C09DD" w14:textId="77777777" w:rsidR="00B956C8" w:rsidRPr="002A438F" w:rsidRDefault="00B956C8" w:rsidP="003D0201">
            <w:pPr>
              <w:widowControl w:val="0"/>
              <w:spacing w:line="240" w:lineRule="atLeast"/>
              <w:ind w:firstLine="332"/>
              <w:rPr>
                <w:rFonts w:ascii="Arial" w:hAnsi="Arial" w:cs="Arial"/>
                <w:sz w:val="22"/>
                <w:szCs w:val="22"/>
              </w:rPr>
            </w:pPr>
            <w:r w:rsidRPr="00FA0A10">
              <w:rPr>
                <w:rFonts w:ascii="Arial" w:hAnsi="Arial" w:cs="Arial"/>
                <w:sz w:val="22"/>
                <w:szCs w:val="22"/>
              </w:rPr>
              <w:t>wsu</w:t>
            </w:r>
          </w:p>
        </w:tc>
        <w:tc>
          <w:tcPr>
            <w:tcW w:w="1920" w:type="dxa"/>
          </w:tcPr>
          <w:p w14:paraId="71C35912" w14:textId="77777777" w:rsidR="00B956C8" w:rsidRPr="001B0FBA" w:rsidRDefault="00B956C8" w:rsidP="003D0201">
            <w:pPr>
              <w:widowControl w:val="0"/>
              <w:spacing w:line="240" w:lineRule="atLeast"/>
              <w:rPr>
                <w:rFonts w:ascii="Arial" w:hAnsi="Arial" w:cs="Arial"/>
                <w:sz w:val="22"/>
                <w:szCs w:val="22"/>
              </w:rPr>
            </w:pPr>
            <w:r w:rsidRPr="001B0FBA">
              <w:rPr>
                <w:rFonts w:ascii="Arial" w:hAnsi="Arial" w:cs="Arial"/>
                <w:sz w:val="22"/>
                <w:szCs w:val="22"/>
              </w:rPr>
              <w:t>Web Services Security Utility</w:t>
            </w:r>
          </w:p>
        </w:tc>
        <w:tc>
          <w:tcPr>
            <w:tcW w:w="4789" w:type="dxa"/>
          </w:tcPr>
          <w:p w14:paraId="6E3D0D0F" w14:textId="77777777" w:rsidR="00B956C8" w:rsidRPr="00FA0A10" w:rsidRDefault="00B956C8" w:rsidP="003D0201">
            <w:pPr>
              <w:widowControl w:val="0"/>
              <w:spacing w:line="240" w:lineRule="atLeast"/>
              <w:rPr>
                <w:rFonts w:ascii="Arial" w:hAnsi="Arial" w:cs="Arial"/>
                <w:sz w:val="22"/>
                <w:szCs w:val="22"/>
              </w:rPr>
            </w:pPr>
            <w:r w:rsidRPr="00FA0A10">
              <w:rPr>
                <w:rFonts w:ascii="Arial" w:hAnsi="Arial" w:cs="Arial"/>
                <w:sz w:val="22"/>
                <w:szCs w:val="22"/>
              </w:rPr>
              <w:t>http://www.docs.oasis-open.org/wss/2004/01/oasis-200401-wss-wssecurity-utility-1.0.xsd</w:t>
            </w:r>
          </w:p>
          <w:p w14:paraId="372AECAA" w14:textId="77777777" w:rsidR="00B956C8" w:rsidRPr="00FA0A10" w:rsidRDefault="00B956C8" w:rsidP="003D0201">
            <w:pPr>
              <w:widowControl w:val="0"/>
              <w:spacing w:line="240" w:lineRule="atLeast"/>
              <w:ind w:firstLine="332"/>
              <w:rPr>
                <w:rFonts w:ascii="Arial" w:hAnsi="Arial" w:cs="Arial"/>
                <w:sz w:val="22"/>
                <w:szCs w:val="22"/>
              </w:rPr>
            </w:pPr>
          </w:p>
        </w:tc>
      </w:tr>
      <w:tr w:rsidR="00B956C8" w:rsidRPr="00FA0A10" w14:paraId="2DF7D1F3" w14:textId="77777777">
        <w:tc>
          <w:tcPr>
            <w:tcW w:w="1391" w:type="dxa"/>
          </w:tcPr>
          <w:p w14:paraId="3BBEC45C" w14:textId="77777777" w:rsidR="00B956C8" w:rsidRPr="002A438F" w:rsidRDefault="00B956C8" w:rsidP="003D0201">
            <w:pPr>
              <w:widowControl w:val="0"/>
              <w:spacing w:line="240" w:lineRule="atLeast"/>
              <w:ind w:firstLine="332"/>
              <w:rPr>
                <w:rFonts w:ascii="Arial" w:hAnsi="Arial" w:cs="Arial"/>
                <w:sz w:val="22"/>
                <w:szCs w:val="22"/>
              </w:rPr>
            </w:pPr>
            <w:r w:rsidRPr="00FA0A10">
              <w:rPr>
                <w:rFonts w:ascii="Arial" w:hAnsi="Arial" w:cs="Arial"/>
                <w:sz w:val="22"/>
                <w:szCs w:val="22"/>
              </w:rPr>
              <w:t>xsd</w:t>
            </w:r>
          </w:p>
        </w:tc>
        <w:tc>
          <w:tcPr>
            <w:tcW w:w="1920" w:type="dxa"/>
          </w:tcPr>
          <w:p w14:paraId="207FD850" w14:textId="77777777" w:rsidR="00B956C8" w:rsidRPr="001B0FBA" w:rsidRDefault="00B956C8" w:rsidP="003D0201">
            <w:pPr>
              <w:widowControl w:val="0"/>
              <w:spacing w:line="240" w:lineRule="atLeast"/>
              <w:rPr>
                <w:rFonts w:ascii="Arial" w:hAnsi="Arial" w:cs="Arial"/>
                <w:sz w:val="22"/>
                <w:szCs w:val="22"/>
              </w:rPr>
            </w:pPr>
            <w:r w:rsidRPr="001B0FBA">
              <w:rPr>
                <w:rFonts w:ascii="Arial" w:hAnsi="Arial" w:cs="Arial"/>
                <w:sz w:val="22"/>
                <w:szCs w:val="22"/>
              </w:rPr>
              <w:t>XML Schema</w:t>
            </w:r>
          </w:p>
        </w:tc>
        <w:tc>
          <w:tcPr>
            <w:tcW w:w="4789" w:type="dxa"/>
          </w:tcPr>
          <w:p w14:paraId="639A3533" w14:textId="77777777" w:rsidR="00B956C8" w:rsidRPr="00FA0A10" w:rsidRDefault="00B956C8" w:rsidP="003D0201">
            <w:pPr>
              <w:widowControl w:val="0"/>
              <w:spacing w:line="240" w:lineRule="atLeast"/>
              <w:rPr>
                <w:rFonts w:ascii="Arial" w:hAnsi="Arial" w:cs="Arial"/>
                <w:bCs/>
                <w:sz w:val="22"/>
                <w:szCs w:val="22"/>
              </w:rPr>
            </w:pPr>
            <w:r w:rsidRPr="00FA0A10">
              <w:rPr>
                <w:rFonts w:ascii="Arial" w:hAnsi="Arial" w:cs="Arial"/>
                <w:bCs/>
                <w:sz w:val="22"/>
                <w:szCs w:val="22"/>
              </w:rPr>
              <w:t>http://www.w3.org/2001/XMLSchema</w:t>
            </w:r>
          </w:p>
        </w:tc>
      </w:tr>
      <w:tr w:rsidR="00B956C8" w:rsidRPr="00FA0A10" w14:paraId="2C26FFF4" w14:textId="77777777">
        <w:tc>
          <w:tcPr>
            <w:tcW w:w="1391" w:type="dxa"/>
          </w:tcPr>
          <w:p w14:paraId="173E2AC0" w14:textId="77777777" w:rsidR="00B956C8" w:rsidRPr="002A438F" w:rsidRDefault="00B956C8" w:rsidP="003D0201">
            <w:pPr>
              <w:widowControl w:val="0"/>
              <w:spacing w:line="240" w:lineRule="atLeast"/>
              <w:jc w:val="center"/>
              <w:rPr>
                <w:rFonts w:ascii="Arial" w:hAnsi="Arial" w:cs="Arial"/>
                <w:sz w:val="22"/>
                <w:szCs w:val="22"/>
              </w:rPr>
            </w:pPr>
            <w:r w:rsidRPr="00FA0A10">
              <w:rPr>
                <w:rFonts w:ascii="Arial" w:hAnsi="Arial" w:cs="Arial"/>
                <w:sz w:val="22"/>
                <w:szCs w:val="22"/>
              </w:rPr>
              <w:t>msg</w:t>
            </w:r>
          </w:p>
        </w:tc>
        <w:tc>
          <w:tcPr>
            <w:tcW w:w="1920" w:type="dxa"/>
          </w:tcPr>
          <w:p w14:paraId="46FAC890" w14:textId="77777777" w:rsidR="00B956C8" w:rsidRPr="001B0FBA" w:rsidRDefault="00B956C8" w:rsidP="003D0201">
            <w:pPr>
              <w:widowControl w:val="0"/>
              <w:spacing w:line="240" w:lineRule="atLeast"/>
              <w:rPr>
                <w:rFonts w:ascii="Arial" w:hAnsi="Arial" w:cs="Arial"/>
                <w:sz w:val="22"/>
                <w:szCs w:val="22"/>
              </w:rPr>
            </w:pPr>
            <w:r w:rsidRPr="001B0FBA">
              <w:rPr>
                <w:rFonts w:ascii="Arial" w:hAnsi="Arial" w:cs="Arial"/>
                <w:sz w:val="22"/>
                <w:szCs w:val="22"/>
              </w:rPr>
              <w:t>An private namespace for specifying elements and attributes that are specific to ERCOT Web Services</w:t>
            </w:r>
          </w:p>
        </w:tc>
        <w:tc>
          <w:tcPr>
            <w:tcW w:w="4789" w:type="dxa"/>
          </w:tcPr>
          <w:p w14:paraId="1DED1AB9" w14:textId="77777777" w:rsidR="00B956C8" w:rsidRPr="00FA0A10" w:rsidRDefault="00B956C8" w:rsidP="003D0201">
            <w:pPr>
              <w:widowControl w:val="0"/>
              <w:spacing w:line="240" w:lineRule="atLeast"/>
              <w:rPr>
                <w:rFonts w:ascii="Arial" w:hAnsi="Arial" w:cs="Arial"/>
                <w:bCs/>
                <w:sz w:val="22"/>
                <w:szCs w:val="22"/>
              </w:rPr>
            </w:pPr>
            <w:r w:rsidRPr="00FA0A10">
              <w:rPr>
                <w:rFonts w:ascii="Arial" w:hAnsi="Arial" w:cs="Arial"/>
                <w:bCs/>
                <w:sz w:val="22"/>
                <w:szCs w:val="22"/>
              </w:rPr>
              <w:t>TBD</w:t>
            </w:r>
          </w:p>
        </w:tc>
      </w:tr>
    </w:tbl>
    <w:p w14:paraId="6F35F7D3"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1</w:t>
      </w:r>
      <w:r w:rsidRPr="00FA0A10">
        <w:rPr>
          <w:rFonts w:ascii="Arial" w:hAnsi="Arial" w:cs="Arial"/>
          <w:color w:val="0000FF"/>
          <w:sz w:val="22"/>
          <w:szCs w:val="22"/>
        </w:rPr>
        <w:sym w:font="Symbol" w:char="F0DE"/>
      </w:r>
    </w:p>
    <w:p w14:paraId="04713EBC" w14:textId="77777777" w:rsidR="00B956C8" w:rsidRPr="00FA0A10" w:rsidRDefault="00B956C8" w:rsidP="00B956C8">
      <w:pPr>
        <w:ind w:left="1440"/>
        <w:rPr>
          <w:rFonts w:ascii="Arial" w:hAnsi="Arial" w:cs="Arial"/>
          <w:sz w:val="22"/>
          <w:szCs w:val="22"/>
        </w:rPr>
      </w:pPr>
      <w:r w:rsidRPr="002A438F">
        <w:rPr>
          <w:rStyle w:val="m1"/>
          <w:rFonts w:ascii="Arial" w:hAnsi="Arial" w:cs="Arial"/>
          <w:sz w:val="22"/>
          <w:szCs w:val="22"/>
        </w:rPr>
        <w:t>&lt;</w:t>
      </w:r>
      <w:r w:rsidRPr="002A438F">
        <w:rPr>
          <w:rStyle w:val="t1"/>
          <w:rFonts w:ascii="Arial" w:hAnsi="Arial" w:cs="Arial"/>
          <w:sz w:val="22"/>
          <w:szCs w:val="22"/>
        </w:rPr>
        <w:t>SOAP-ENV:Envelope</w:t>
      </w:r>
      <w:r w:rsidRPr="001B0FBA">
        <w:rPr>
          <w:rStyle w:val="ns1"/>
          <w:rFonts w:ascii="Arial" w:hAnsi="Arial" w:cs="Arial"/>
          <w:sz w:val="22"/>
          <w:szCs w:val="22"/>
        </w:rPr>
        <w:t xml:space="preserve"> </w:t>
      </w:r>
      <w:r w:rsidRPr="00FA0A10">
        <w:rPr>
          <w:rStyle w:val="m1"/>
          <w:rFonts w:ascii="Arial" w:hAnsi="Arial" w:cs="Arial"/>
          <w:sz w:val="22"/>
          <w:szCs w:val="22"/>
        </w:rPr>
        <w:t>"&gt;</w:t>
      </w:r>
    </w:p>
    <w:p w14:paraId="07806720" w14:textId="77777777" w:rsidR="00B956C8" w:rsidRPr="00FA0A10" w:rsidRDefault="00B956C8" w:rsidP="00B956C8">
      <w:pPr>
        <w:ind w:left="1440"/>
        <w:rPr>
          <w:rFonts w:ascii="Arial" w:hAnsi="Arial" w:cs="Arial"/>
          <w:sz w:val="22"/>
          <w:szCs w:val="22"/>
        </w:rPr>
      </w:pPr>
      <w:r w:rsidRPr="00FA0A10">
        <w:rPr>
          <w:rFonts w:ascii="Arial" w:hAnsi="Arial" w:cs="Arial"/>
          <w:bCs/>
          <w:sz w:val="22"/>
          <w:szCs w:val="22"/>
        </w:rPr>
        <w:t xml:space="preserve"> </w:t>
      </w:r>
      <w:r w:rsidRPr="00FA0A10">
        <w:rPr>
          <w:rStyle w:val="m1"/>
          <w:rFonts w:ascii="Arial" w:hAnsi="Arial" w:cs="Arial"/>
          <w:sz w:val="22"/>
          <w:szCs w:val="22"/>
        </w:rPr>
        <w:t>&lt;</w:t>
      </w:r>
      <w:r w:rsidRPr="00FA0A10">
        <w:rPr>
          <w:rStyle w:val="t1"/>
          <w:rFonts w:ascii="Arial" w:hAnsi="Arial" w:cs="Arial"/>
          <w:sz w:val="22"/>
          <w:szCs w:val="22"/>
        </w:rPr>
        <w:t>SOAP-ENV:Header</w:t>
      </w:r>
      <w:r w:rsidRPr="00FA0A10">
        <w:rPr>
          <w:rStyle w:val="ns1"/>
          <w:rFonts w:ascii="Arial" w:hAnsi="Arial" w:cs="Arial"/>
          <w:sz w:val="22"/>
          <w:szCs w:val="22"/>
        </w:rPr>
        <w:t xml:space="preserve"> </w:t>
      </w:r>
      <w:r w:rsidRPr="00FA0A10">
        <w:rPr>
          <w:rStyle w:val="m1"/>
          <w:rFonts w:ascii="Arial" w:hAnsi="Arial" w:cs="Arial"/>
          <w:sz w:val="22"/>
          <w:szCs w:val="22"/>
        </w:rPr>
        <w:t>"&gt;</w:t>
      </w:r>
    </w:p>
    <w:p w14:paraId="6400EC46" w14:textId="77777777" w:rsidR="00B956C8" w:rsidRPr="00FA0A10" w:rsidRDefault="00B956C8" w:rsidP="00B956C8">
      <w:pPr>
        <w:ind w:left="1440"/>
        <w:rPr>
          <w:rFonts w:ascii="Arial" w:hAnsi="Arial" w:cs="Arial"/>
          <w:sz w:val="22"/>
          <w:szCs w:val="22"/>
        </w:rPr>
      </w:pPr>
    </w:p>
    <w:p w14:paraId="1275155F"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2</w:t>
      </w:r>
      <w:r w:rsidRPr="00FA0A10">
        <w:rPr>
          <w:rFonts w:ascii="Arial" w:hAnsi="Arial" w:cs="Arial"/>
          <w:color w:val="0000FF"/>
          <w:sz w:val="22"/>
          <w:szCs w:val="22"/>
        </w:rPr>
        <w:sym w:font="Symbol" w:char="F0DE"/>
      </w:r>
    </w:p>
    <w:p w14:paraId="30C18C1E" w14:textId="77777777" w:rsidR="00B956C8" w:rsidRPr="00F83C80" w:rsidRDefault="00B956C8" w:rsidP="00E21FF6">
      <w:pPr>
        <w:ind w:left="720" w:firstLine="720"/>
        <w:rPr>
          <w:rFonts w:ascii="Arial" w:hAnsi="Arial" w:cs="Arial"/>
          <w:color w:val="FF0000"/>
        </w:rPr>
      </w:pPr>
      <w:r w:rsidRPr="002A438F">
        <w:rPr>
          <w:rStyle w:val="m1"/>
          <w:rFonts w:ascii="Arial" w:hAnsi="Arial" w:cs="Arial"/>
          <w:sz w:val="22"/>
          <w:szCs w:val="22"/>
        </w:rPr>
        <w:t xml:space="preserve">  &lt;</w:t>
      </w:r>
      <w:r w:rsidRPr="002A438F">
        <w:rPr>
          <w:rStyle w:val="t1"/>
          <w:rFonts w:ascii="Arial" w:hAnsi="Arial" w:cs="Arial"/>
          <w:sz w:val="22"/>
          <w:szCs w:val="22"/>
        </w:rPr>
        <w:t>wsse:Security SOAP-ENV:mustUnderstand</w:t>
      </w:r>
      <w:r w:rsidRPr="001B0FBA">
        <w:rPr>
          <w:rStyle w:val="m1"/>
          <w:rFonts w:ascii="Arial" w:hAnsi="Arial" w:cs="Arial"/>
          <w:sz w:val="22"/>
          <w:szCs w:val="22"/>
        </w:rPr>
        <w:t>="</w:t>
      </w:r>
      <w:r w:rsidRPr="00F83C80">
        <w:rPr>
          <w:rFonts w:ascii="Arial" w:hAnsi="Arial" w:cs="Arial"/>
          <w:bCs/>
        </w:rPr>
        <w:t>1</w:t>
      </w:r>
      <w:r w:rsidRPr="00FA0A10">
        <w:rPr>
          <w:rStyle w:val="m1"/>
          <w:rFonts w:ascii="Arial" w:hAnsi="Arial" w:cs="Arial"/>
          <w:sz w:val="22"/>
          <w:szCs w:val="22"/>
        </w:rPr>
        <w:t>"&gt;</w:t>
      </w:r>
    </w:p>
    <w:p w14:paraId="0C2933FE" w14:textId="77777777" w:rsidR="00B956C8" w:rsidRPr="002A438F" w:rsidRDefault="00B956C8" w:rsidP="00B956C8">
      <w:pPr>
        <w:ind w:left="1440"/>
        <w:rPr>
          <w:rStyle w:val="t1"/>
          <w:rFonts w:ascii="Arial" w:hAnsi="Arial" w:cs="Arial"/>
          <w:sz w:val="22"/>
          <w:szCs w:val="22"/>
        </w:rPr>
      </w:pPr>
      <w:r w:rsidRPr="00FA0A10">
        <w:rPr>
          <w:rStyle w:val="m1"/>
          <w:rFonts w:ascii="Arial" w:hAnsi="Arial" w:cs="Arial"/>
          <w:sz w:val="22"/>
          <w:szCs w:val="22"/>
        </w:rPr>
        <w:t xml:space="preserve">    &lt;</w:t>
      </w:r>
      <w:r w:rsidRPr="002A438F">
        <w:rPr>
          <w:rStyle w:val="t1"/>
          <w:rFonts w:ascii="Arial" w:hAnsi="Arial" w:cs="Arial"/>
          <w:sz w:val="22"/>
          <w:szCs w:val="22"/>
        </w:rPr>
        <w:t xml:space="preserve">wsse:BinarySecurityToken    </w:t>
      </w:r>
    </w:p>
    <w:p w14:paraId="23BC49A1" w14:textId="77777777" w:rsidR="00B956C8" w:rsidRPr="002A438F" w:rsidRDefault="00B956C8" w:rsidP="00E21FF6">
      <w:pPr>
        <w:ind w:left="720" w:firstLine="720"/>
        <w:rPr>
          <w:rStyle w:val="t1"/>
          <w:rFonts w:ascii="Arial" w:hAnsi="Arial" w:cs="Arial"/>
          <w:sz w:val="22"/>
          <w:szCs w:val="22"/>
        </w:rPr>
      </w:pPr>
      <w:r w:rsidRPr="001B0FBA">
        <w:rPr>
          <w:rStyle w:val="m1"/>
          <w:rFonts w:ascii="Arial" w:hAnsi="Arial" w:cs="Arial"/>
          <w:sz w:val="22"/>
          <w:szCs w:val="22"/>
        </w:rPr>
        <w:t xml:space="preserve">  </w:t>
      </w:r>
      <w:r w:rsidRPr="001B0FBA">
        <w:rPr>
          <w:rStyle w:val="m1"/>
          <w:rFonts w:ascii="Arial" w:hAnsi="Arial" w:cs="Arial"/>
          <w:sz w:val="22"/>
          <w:szCs w:val="22"/>
        </w:rPr>
        <w:tab/>
      </w:r>
      <w:r w:rsidRPr="00FA0A10">
        <w:rPr>
          <w:rStyle w:val="t1"/>
          <w:rFonts w:ascii="Arial" w:hAnsi="Arial" w:cs="Arial"/>
          <w:sz w:val="22"/>
          <w:szCs w:val="22"/>
        </w:rPr>
        <w:t>EncodingType</w:t>
      </w:r>
      <w:r w:rsidRPr="00FA0A10">
        <w:rPr>
          <w:rStyle w:val="m1"/>
          <w:rFonts w:ascii="Arial" w:hAnsi="Arial" w:cs="Arial"/>
          <w:sz w:val="22"/>
          <w:szCs w:val="22"/>
        </w:rPr>
        <w:t>="</w:t>
      </w:r>
      <w:r w:rsidRPr="00F83C80">
        <w:rPr>
          <w:rFonts w:ascii="Arial" w:hAnsi="Arial" w:cs="Arial"/>
          <w:bCs/>
        </w:rPr>
        <w:t>…#Base64Binary</w:t>
      </w:r>
      <w:r w:rsidRPr="00FA0A10">
        <w:rPr>
          <w:rStyle w:val="m1"/>
          <w:rFonts w:ascii="Arial" w:hAnsi="Arial" w:cs="Arial"/>
          <w:sz w:val="22"/>
          <w:szCs w:val="22"/>
        </w:rPr>
        <w:t>"</w:t>
      </w:r>
      <w:r w:rsidRPr="002A438F">
        <w:rPr>
          <w:rStyle w:val="t1"/>
          <w:rFonts w:ascii="Arial" w:hAnsi="Arial" w:cs="Arial"/>
          <w:sz w:val="22"/>
          <w:szCs w:val="22"/>
        </w:rPr>
        <w:t xml:space="preserve"> </w:t>
      </w:r>
    </w:p>
    <w:p w14:paraId="09615B5E" w14:textId="77777777" w:rsidR="00B956C8" w:rsidRPr="002A438F" w:rsidRDefault="00B956C8" w:rsidP="00E21FF6">
      <w:pPr>
        <w:ind w:left="720" w:firstLine="720"/>
        <w:rPr>
          <w:rStyle w:val="t1"/>
          <w:rFonts w:ascii="Arial" w:hAnsi="Arial" w:cs="Arial"/>
          <w:sz w:val="22"/>
          <w:szCs w:val="22"/>
        </w:rPr>
      </w:pPr>
      <w:r w:rsidRPr="00F83C80">
        <w:rPr>
          <w:rFonts w:ascii="Arial" w:hAnsi="Arial" w:cs="Arial"/>
        </w:rPr>
        <w:t xml:space="preserve">      </w:t>
      </w:r>
      <w:r w:rsidRPr="00FA0A10">
        <w:rPr>
          <w:rStyle w:val="t1"/>
          <w:rFonts w:ascii="Arial" w:hAnsi="Arial" w:cs="Arial"/>
          <w:sz w:val="22"/>
          <w:szCs w:val="22"/>
        </w:rPr>
        <w:t>ValueType</w:t>
      </w:r>
      <w:r w:rsidRPr="002A438F">
        <w:rPr>
          <w:rStyle w:val="m1"/>
          <w:rFonts w:ascii="Arial" w:hAnsi="Arial" w:cs="Arial"/>
          <w:sz w:val="22"/>
          <w:szCs w:val="22"/>
        </w:rPr>
        <w:t>="</w:t>
      </w:r>
      <w:r w:rsidRPr="00F83C80">
        <w:rPr>
          <w:rFonts w:ascii="Arial" w:hAnsi="Arial" w:cs="Arial"/>
        </w:rPr>
        <w:t>…#X509v3</w:t>
      </w:r>
      <w:r w:rsidRPr="00FA0A10">
        <w:rPr>
          <w:rStyle w:val="m1"/>
          <w:rFonts w:ascii="Arial" w:hAnsi="Arial" w:cs="Arial"/>
          <w:sz w:val="22"/>
          <w:szCs w:val="22"/>
        </w:rPr>
        <w:t>"</w:t>
      </w:r>
      <w:r w:rsidRPr="002A438F">
        <w:rPr>
          <w:rStyle w:val="t1"/>
          <w:rFonts w:ascii="Arial" w:hAnsi="Arial" w:cs="Arial"/>
          <w:sz w:val="22"/>
          <w:szCs w:val="22"/>
        </w:rPr>
        <w:t xml:space="preserve"> </w:t>
      </w:r>
    </w:p>
    <w:p w14:paraId="76FAC943" w14:textId="77777777" w:rsidR="00B956C8" w:rsidRPr="00FA0A10" w:rsidRDefault="00B956C8" w:rsidP="00B956C8">
      <w:pPr>
        <w:ind w:left="1440"/>
        <w:rPr>
          <w:rStyle w:val="m1"/>
          <w:rFonts w:ascii="Arial" w:hAnsi="Arial" w:cs="Arial"/>
          <w:sz w:val="22"/>
          <w:szCs w:val="22"/>
        </w:rPr>
      </w:pPr>
      <w:r w:rsidRPr="001B0FBA">
        <w:rPr>
          <w:rStyle w:val="t1"/>
          <w:rFonts w:ascii="Arial" w:hAnsi="Arial" w:cs="Arial"/>
          <w:sz w:val="22"/>
          <w:szCs w:val="22"/>
        </w:rPr>
        <w:t xml:space="preserve">      wsu:Id</w:t>
      </w:r>
      <w:r w:rsidRPr="00FA0A10">
        <w:rPr>
          <w:rStyle w:val="m1"/>
          <w:rFonts w:ascii="Arial" w:hAnsi="Arial" w:cs="Arial"/>
          <w:sz w:val="22"/>
          <w:szCs w:val="22"/>
        </w:rPr>
        <w:t>="</w:t>
      </w:r>
      <w:r w:rsidRPr="00FA0A10">
        <w:rPr>
          <w:rFonts w:ascii="Arial" w:hAnsi="Arial" w:cs="Arial"/>
          <w:bCs/>
          <w:sz w:val="22"/>
          <w:szCs w:val="22"/>
        </w:rPr>
        <w:t>CertId-1776694</w:t>
      </w:r>
      <w:r w:rsidRPr="00FA0A10">
        <w:rPr>
          <w:rStyle w:val="m1"/>
          <w:rFonts w:ascii="Arial" w:hAnsi="Arial" w:cs="Arial"/>
          <w:sz w:val="22"/>
          <w:szCs w:val="22"/>
        </w:rPr>
        <w:t>"&gt;</w:t>
      </w:r>
    </w:p>
    <w:p w14:paraId="0E07FE50" w14:textId="77777777" w:rsidR="00B956C8" w:rsidRPr="00FA0A10" w:rsidRDefault="00B956C8" w:rsidP="00B956C8">
      <w:pPr>
        <w:ind w:left="2340"/>
        <w:rPr>
          <w:rStyle w:val="tx1"/>
          <w:rFonts w:ascii="Arial" w:hAnsi="Arial" w:cs="Arial"/>
          <w:b w:val="0"/>
          <w:sz w:val="22"/>
          <w:szCs w:val="22"/>
        </w:rPr>
      </w:pPr>
      <w:r w:rsidRPr="00FA0A10">
        <w:rPr>
          <w:rStyle w:val="tx1"/>
          <w:rFonts w:ascii="Arial" w:hAnsi="Arial" w:cs="Arial"/>
          <w:b w:val="0"/>
          <w:sz w:val="22"/>
          <w:szCs w:val="22"/>
        </w:rPr>
        <w:t>MIIDDDCCAfSgAwIBAgIQM6YEf7FVYx/tZyEXgVComTANBgkqhkiG9w0 DAVPQVNJUzEeMBwGA1UEAwwVT0FTSVMgSW50ZXJvcCBUZXN0IENBMB4DTE4MDMxOTIzNTk1OVowQjEOMAwGA1UECgwFT0FTSVMxIDAeBgNVBAsVGVzdCBDZXJ0MQ4wDAYDVQQDDAVBbGljZTCBn</w:t>
      </w:r>
      <w:r w:rsidRPr="00FA0A10">
        <w:rPr>
          <w:rStyle w:val="tx1"/>
          <w:rFonts w:ascii="Arial" w:hAnsi="Arial" w:cs="Arial"/>
          <w:b w:val="0"/>
          <w:sz w:val="22"/>
          <w:szCs w:val="22"/>
        </w:rPr>
        <w:lastRenderedPageBreak/>
        <w:t>zANBgkqhkiG9w0BAQE9By1VYo0aHrkKCNT4DkIgPL/SgahbeKdGhrbu3K2XG7arfD9tqIBIKMyvq+mUnMpNcKnLXLOjkTmMCqDYbbkehJlXPnaWLzve+mW0pJdPxtf3r sZKT8DN5Kyz+EZsCAwEAAaOBkzCBkDAJBgNVHRMEAjAAMDMGA1UdHwQaW50ZXJvcC5iYnRlc3QubmV0L2NybC9jYS5jcmwwDgYDVR0PAQH/BAQ4l0TUHZ1QV3V2QtlLNDm+PoxiDAfBgNVHSMEGDAWgBTAnSj8wes1oR3 JTw==</w:t>
      </w:r>
    </w:p>
    <w:p w14:paraId="63B3F6FC" w14:textId="77777777" w:rsidR="00B956C8" w:rsidRPr="00F83C80" w:rsidRDefault="00B956C8" w:rsidP="00E21FF6">
      <w:pPr>
        <w:ind w:left="720" w:firstLine="720"/>
        <w:rPr>
          <w:rFonts w:ascii="Arial" w:hAnsi="Arial" w:cs="Arial"/>
        </w:rPr>
      </w:pPr>
      <w:r w:rsidRPr="00FA0A10">
        <w:rPr>
          <w:rStyle w:val="tx1"/>
          <w:rFonts w:ascii="Arial" w:hAnsi="Arial" w:cs="Arial"/>
          <w:b w:val="0"/>
          <w:sz w:val="22"/>
          <w:szCs w:val="22"/>
        </w:rPr>
        <w:t xml:space="preserve">   </w:t>
      </w:r>
      <w:r w:rsidRPr="00FA0A10">
        <w:rPr>
          <w:rStyle w:val="m1"/>
          <w:rFonts w:ascii="Arial" w:hAnsi="Arial" w:cs="Arial"/>
          <w:sz w:val="22"/>
          <w:szCs w:val="22"/>
        </w:rPr>
        <w:t>&lt;/</w:t>
      </w:r>
      <w:r w:rsidRPr="00FA0A10">
        <w:rPr>
          <w:rStyle w:val="t1"/>
          <w:rFonts w:ascii="Arial" w:hAnsi="Arial" w:cs="Arial"/>
          <w:sz w:val="22"/>
          <w:szCs w:val="22"/>
        </w:rPr>
        <w:t>wsse:BinarySecurityToken</w:t>
      </w:r>
      <w:r w:rsidRPr="00FA0A10">
        <w:rPr>
          <w:rStyle w:val="m1"/>
          <w:rFonts w:ascii="Arial" w:hAnsi="Arial" w:cs="Arial"/>
          <w:sz w:val="22"/>
          <w:szCs w:val="22"/>
        </w:rPr>
        <w:t>&gt;</w:t>
      </w:r>
      <w:r w:rsidRPr="00F83C80">
        <w:rPr>
          <w:rFonts w:ascii="Arial" w:hAnsi="Arial" w:cs="Arial"/>
        </w:rPr>
        <w:t xml:space="preserve"> </w:t>
      </w:r>
    </w:p>
    <w:p w14:paraId="0A171D08" w14:textId="77777777" w:rsidR="00B956C8" w:rsidRPr="002A438F"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3</w:t>
      </w:r>
      <w:r w:rsidRPr="002A438F">
        <w:rPr>
          <w:rFonts w:ascii="Arial" w:hAnsi="Arial" w:cs="Arial"/>
          <w:color w:val="0000FF"/>
          <w:sz w:val="22"/>
          <w:szCs w:val="22"/>
        </w:rPr>
        <w:sym w:font="Symbol" w:char="F0DE"/>
      </w:r>
    </w:p>
    <w:p w14:paraId="33C17C92" w14:textId="77777777" w:rsidR="00B956C8" w:rsidRPr="00F83C80" w:rsidRDefault="00B956C8" w:rsidP="00E21FF6">
      <w:pPr>
        <w:ind w:left="720" w:firstLine="720"/>
        <w:rPr>
          <w:rFonts w:ascii="Arial" w:hAnsi="Arial" w:cs="Arial"/>
        </w:rPr>
      </w:pPr>
      <w:r w:rsidRPr="001B0FBA">
        <w:rPr>
          <w:rStyle w:val="m1"/>
          <w:rFonts w:ascii="Arial" w:hAnsi="Arial" w:cs="Arial"/>
          <w:sz w:val="22"/>
          <w:szCs w:val="22"/>
        </w:rPr>
        <w:t>&lt;</w:t>
      </w:r>
      <w:r w:rsidRPr="00FA0A10">
        <w:rPr>
          <w:rStyle w:val="t1"/>
          <w:rFonts w:ascii="Arial" w:hAnsi="Arial" w:cs="Arial"/>
          <w:sz w:val="22"/>
          <w:szCs w:val="22"/>
        </w:rPr>
        <w:t>ds:Signature</w:t>
      </w:r>
      <w:r w:rsidRPr="00FA0A10">
        <w:rPr>
          <w:rStyle w:val="m1"/>
          <w:rFonts w:ascii="Arial" w:hAnsi="Arial" w:cs="Arial"/>
          <w:sz w:val="22"/>
          <w:szCs w:val="22"/>
        </w:rPr>
        <w:t>&gt;</w:t>
      </w:r>
    </w:p>
    <w:p w14:paraId="20D4BD84" w14:textId="77777777" w:rsidR="00B956C8" w:rsidRPr="00FA0A10" w:rsidRDefault="00B956C8" w:rsidP="00B956C8">
      <w:pPr>
        <w:ind w:left="1440" w:right="-270"/>
        <w:rPr>
          <w:rFonts w:ascii="Arial" w:hAnsi="Arial" w:cs="Arial"/>
          <w:sz w:val="22"/>
          <w:szCs w:val="22"/>
        </w:rPr>
      </w:pPr>
      <w:r w:rsidRPr="00FA0A10">
        <w:rPr>
          <w:rFonts w:ascii="Arial" w:hAnsi="Arial" w:cs="Arial"/>
          <w:bCs/>
          <w:sz w:val="22"/>
          <w:szCs w:val="22"/>
        </w:rPr>
        <w:t xml:space="preserve"> </w:t>
      </w:r>
      <w:r w:rsidRPr="002A438F">
        <w:rPr>
          <w:rStyle w:val="m1"/>
          <w:rFonts w:ascii="Arial" w:hAnsi="Arial" w:cs="Arial"/>
          <w:sz w:val="22"/>
          <w:szCs w:val="22"/>
        </w:rPr>
        <w:t>&lt;</w:t>
      </w:r>
      <w:r w:rsidRPr="002A438F">
        <w:rPr>
          <w:rStyle w:val="t1"/>
          <w:rFonts w:ascii="Arial" w:hAnsi="Arial" w:cs="Arial"/>
          <w:sz w:val="22"/>
          <w:szCs w:val="22"/>
        </w:rPr>
        <w:t>ds:SignedInfo</w:t>
      </w:r>
      <w:r w:rsidRPr="001B0FBA">
        <w:rPr>
          <w:rStyle w:val="m1"/>
          <w:rFonts w:ascii="Arial" w:hAnsi="Arial" w:cs="Arial"/>
          <w:sz w:val="22"/>
          <w:szCs w:val="22"/>
        </w:rPr>
        <w:t>&gt;</w:t>
      </w:r>
    </w:p>
    <w:p w14:paraId="1C772794" w14:textId="77777777" w:rsidR="00B956C8" w:rsidRPr="00FA0A10" w:rsidRDefault="00B956C8" w:rsidP="00B956C8">
      <w:pPr>
        <w:ind w:left="1440" w:right="-270"/>
        <w:rPr>
          <w:rFonts w:ascii="Arial" w:hAnsi="Arial" w:cs="Arial"/>
          <w:sz w:val="22"/>
          <w:szCs w:val="22"/>
        </w:rPr>
      </w:pPr>
      <w:r w:rsidRPr="00FA0A10">
        <w:rPr>
          <w:rStyle w:val="b1"/>
          <w:rFonts w:ascii="Arial" w:hAnsi="Arial" w:cs="Arial"/>
          <w:b w:val="0"/>
          <w:sz w:val="22"/>
          <w:szCs w:val="22"/>
        </w:rPr>
        <w:t> </w:t>
      </w:r>
      <w:r w:rsidRPr="00FA0A10">
        <w:rPr>
          <w:rFonts w:ascii="Arial" w:hAnsi="Arial" w:cs="Arial"/>
          <w:sz w:val="22"/>
          <w:szCs w:val="22"/>
        </w:rPr>
        <w:t xml:space="preserve"> </w:t>
      </w:r>
      <w:r w:rsidRPr="00FA0A10">
        <w:rPr>
          <w:rStyle w:val="m1"/>
          <w:rFonts w:ascii="Arial" w:hAnsi="Arial" w:cs="Arial"/>
          <w:sz w:val="22"/>
          <w:szCs w:val="22"/>
        </w:rPr>
        <w:t>&lt;</w:t>
      </w:r>
      <w:r w:rsidRPr="00FA0A10">
        <w:rPr>
          <w:rStyle w:val="t1"/>
          <w:rFonts w:ascii="Arial" w:hAnsi="Arial" w:cs="Arial"/>
          <w:sz w:val="22"/>
          <w:szCs w:val="22"/>
        </w:rPr>
        <w:t>ds:CanonicalizationMethod</w:t>
      </w:r>
      <w:r w:rsidRPr="00FA0A10">
        <w:rPr>
          <w:rFonts w:ascii="Arial" w:hAnsi="Arial" w:cs="Arial"/>
          <w:sz w:val="22"/>
          <w:szCs w:val="22"/>
        </w:rPr>
        <w:t xml:space="preserve"> </w:t>
      </w:r>
    </w:p>
    <w:p w14:paraId="22361C34" w14:textId="77777777" w:rsidR="00B956C8" w:rsidRPr="00F83C80" w:rsidRDefault="00B956C8" w:rsidP="00E21FF6">
      <w:pPr>
        <w:ind w:left="720" w:firstLine="720"/>
        <w:rPr>
          <w:rFonts w:ascii="Arial" w:hAnsi="Arial" w:cs="Arial"/>
        </w:rPr>
      </w:pPr>
      <w:r w:rsidRPr="00FA0A10">
        <w:rPr>
          <w:rStyle w:val="t1"/>
          <w:rFonts w:ascii="Arial" w:hAnsi="Arial" w:cs="Arial"/>
          <w:sz w:val="22"/>
          <w:szCs w:val="22"/>
        </w:rPr>
        <w:t xml:space="preserve">    Algorithm</w:t>
      </w:r>
      <w:r w:rsidRPr="00FA0A10">
        <w:rPr>
          <w:rStyle w:val="m1"/>
          <w:rFonts w:ascii="Arial" w:hAnsi="Arial" w:cs="Arial"/>
          <w:sz w:val="22"/>
          <w:szCs w:val="22"/>
        </w:rPr>
        <w:t>="</w:t>
      </w:r>
      <w:r w:rsidRPr="00F83C80">
        <w:rPr>
          <w:rFonts w:ascii="Arial" w:hAnsi="Arial" w:cs="Arial"/>
        </w:rPr>
        <w:t>http://www.w3.org/2001/10/xml-exc-c14n#</w:t>
      </w:r>
      <w:r w:rsidRPr="00FA0A10">
        <w:rPr>
          <w:rStyle w:val="m1"/>
          <w:rFonts w:ascii="Arial" w:hAnsi="Arial" w:cs="Arial"/>
          <w:sz w:val="22"/>
          <w:szCs w:val="22"/>
        </w:rPr>
        <w:t>" /&gt;</w:t>
      </w:r>
      <w:r w:rsidRPr="00F83C80">
        <w:rPr>
          <w:rFonts w:ascii="Arial" w:hAnsi="Arial" w:cs="Arial"/>
        </w:rPr>
        <w:t xml:space="preserve"> </w:t>
      </w:r>
    </w:p>
    <w:p w14:paraId="10E4BCA7" w14:textId="77777777" w:rsidR="00B956C8" w:rsidRPr="00FA0A10" w:rsidRDefault="00B956C8" w:rsidP="00B956C8">
      <w:pPr>
        <w:ind w:left="1440" w:right="-270"/>
        <w:rPr>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Style w:val="m1"/>
          <w:rFonts w:ascii="Arial" w:hAnsi="Arial" w:cs="Arial"/>
          <w:sz w:val="22"/>
          <w:szCs w:val="22"/>
        </w:rPr>
        <w:t>&lt;</w:t>
      </w:r>
      <w:r w:rsidRPr="001B0FBA">
        <w:rPr>
          <w:rStyle w:val="t1"/>
          <w:rFonts w:ascii="Arial" w:hAnsi="Arial" w:cs="Arial"/>
          <w:sz w:val="22"/>
          <w:szCs w:val="22"/>
        </w:rPr>
        <w:t>ds:Signa</w:t>
      </w:r>
      <w:r w:rsidRPr="00FA0A10">
        <w:rPr>
          <w:rStyle w:val="t1"/>
          <w:rFonts w:ascii="Arial" w:hAnsi="Arial" w:cs="Arial"/>
          <w:sz w:val="22"/>
          <w:szCs w:val="22"/>
        </w:rPr>
        <w:t>tureMethod</w:t>
      </w:r>
      <w:r w:rsidRPr="00FA0A10">
        <w:rPr>
          <w:rFonts w:ascii="Arial" w:hAnsi="Arial" w:cs="Arial"/>
          <w:sz w:val="22"/>
          <w:szCs w:val="22"/>
        </w:rPr>
        <w:t xml:space="preserve"> </w:t>
      </w:r>
    </w:p>
    <w:p w14:paraId="32260A44" w14:textId="77777777" w:rsidR="00B956C8" w:rsidRPr="00F83C80" w:rsidRDefault="00B956C8" w:rsidP="00E21FF6">
      <w:pPr>
        <w:ind w:left="720" w:firstLine="720"/>
        <w:rPr>
          <w:rFonts w:ascii="Arial" w:hAnsi="Arial" w:cs="Arial"/>
        </w:rPr>
      </w:pPr>
      <w:r w:rsidRPr="00FA0A10">
        <w:rPr>
          <w:rStyle w:val="m1"/>
          <w:rFonts w:ascii="Arial" w:hAnsi="Arial" w:cs="Arial"/>
          <w:sz w:val="22"/>
          <w:szCs w:val="22"/>
        </w:rPr>
        <w:t xml:space="preserve">     </w:t>
      </w:r>
      <w:r w:rsidRPr="00FA0A10">
        <w:rPr>
          <w:rStyle w:val="t1"/>
          <w:rFonts w:ascii="Arial" w:hAnsi="Arial" w:cs="Arial"/>
          <w:sz w:val="22"/>
          <w:szCs w:val="22"/>
        </w:rPr>
        <w:t>Algorithm</w:t>
      </w:r>
      <w:r w:rsidRPr="00FA0A10">
        <w:rPr>
          <w:rStyle w:val="m1"/>
          <w:rFonts w:ascii="Arial" w:hAnsi="Arial" w:cs="Arial"/>
          <w:sz w:val="22"/>
          <w:szCs w:val="22"/>
        </w:rPr>
        <w:t>="</w:t>
      </w:r>
      <w:r w:rsidRPr="00F83C80">
        <w:rPr>
          <w:rFonts w:ascii="Arial" w:hAnsi="Arial" w:cs="Arial"/>
        </w:rPr>
        <w:t>http://www.w3.org/2000/09/xmldsig#rsa-sha1</w:t>
      </w:r>
      <w:r w:rsidRPr="00FA0A10">
        <w:rPr>
          <w:rStyle w:val="m1"/>
          <w:rFonts w:ascii="Arial" w:hAnsi="Arial" w:cs="Arial"/>
          <w:sz w:val="22"/>
          <w:szCs w:val="22"/>
        </w:rPr>
        <w:t>"</w:t>
      </w:r>
      <w:r w:rsidRPr="002A438F">
        <w:rPr>
          <w:rStyle w:val="ns1"/>
          <w:rFonts w:ascii="Arial" w:hAnsi="Arial" w:cs="Arial"/>
          <w:sz w:val="22"/>
          <w:szCs w:val="22"/>
        </w:rPr>
        <w:t xml:space="preserve"> </w:t>
      </w:r>
      <w:r w:rsidRPr="002A438F">
        <w:rPr>
          <w:rStyle w:val="m1"/>
          <w:rFonts w:ascii="Arial" w:hAnsi="Arial" w:cs="Arial"/>
          <w:sz w:val="22"/>
          <w:szCs w:val="22"/>
        </w:rPr>
        <w:t>/&gt;</w:t>
      </w:r>
      <w:r w:rsidRPr="00F83C80">
        <w:rPr>
          <w:rFonts w:ascii="Arial" w:hAnsi="Arial" w:cs="Arial"/>
        </w:rPr>
        <w:t xml:space="preserve"> </w:t>
      </w:r>
    </w:p>
    <w:p w14:paraId="7864A3FF" w14:textId="77777777" w:rsidR="00B956C8" w:rsidRPr="00FA0A10" w:rsidRDefault="00B956C8" w:rsidP="00B956C8">
      <w:pPr>
        <w:ind w:left="720" w:right="-270" w:firstLine="720"/>
        <w:rPr>
          <w:rFonts w:ascii="Arial" w:hAnsi="Arial" w:cs="Arial"/>
          <w:sz w:val="22"/>
          <w:szCs w:val="22"/>
        </w:rPr>
      </w:pPr>
    </w:p>
    <w:p w14:paraId="47F470E9" w14:textId="77777777" w:rsidR="00B956C8" w:rsidRPr="001B0FBA" w:rsidRDefault="00B956C8" w:rsidP="00B956C8">
      <w:pPr>
        <w:shd w:val="solid" w:color="FFFF00" w:fill="FFFF00"/>
        <w:ind w:left="720" w:hanging="90"/>
        <w:rPr>
          <w:rFonts w:ascii="Arial" w:hAnsi="Arial" w:cs="Arial"/>
          <w:color w:val="0000FF"/>
          <w:sz w:val="22"/>
          <w:szCs w:val="22"/>
        </w:rPr>
      </w:pPr>
      <w:r w:rsidRPr="002A438F">
        <w:rPr>
          <w:rFonts w:ascii="Arial" w:hAnsi="Arial" w:cs="Arial"/>
          <w:color w:val="0000FF"/>
          <w:sz w:val="22"/>
          <w:szCs w:val="22"/>
        </w:rPr>
        <w:t>4</w:t>
      </w:r>
      <w:r w:rsidRPr="002A438F">
        <w:rPr>
          <w:rFonts w:ascii="Arial" w:hAnsi="Arial" w:cs="Arial"/>
          <w:color w:val="0000FF"/>
          <w:sz w:val="22"/>
          <w:szCs w:val="22"/>
        </w:rPr>
        <w:sym w:font="Symbol" w:char="F0DE"/>
      </w:r>
    </w:p>
    <w:p w14:paraId="079C7D7B" w14:textId="77777777" w:rsidR="00B956C8" w:rsidRPr="00FA0A10" w:rsidRDefault="00B956C8" w:rsidP="00B956C8">
      <w:pPr>
        <w:ind w:left="1440" w:right="-270" w:firstLine="720"/>
        <w:rPr>
          <w:rFonts w:ascii="Arial" w:hAnsi="Arial" w:cs="Arial"/>
          <w:sz w:val="22"/>
          <w:szCs w:val="22"/>
        </w:rPr>
      </w:pPr>
      <w:r w:rsidRPr="00FA0A10">
        <w:rPr>
          <w:rStyle w:val="m1"/>
          <w:rFonts w:ascii="Arial" w:hAnsi="Arial" w:cs="Arial"/>
          <w:sz w:val="22"/>
          <w:szCs w:val="22"/>
        </w:rPr>
        <w:t>&lt;</w:t>
      </w:r>
      <w:r w:rsidRPr="00FA0A10">
        <w:rPr>
          <w:rStyle w:val="t1"/>
          <w:rFonts w:ascii="Arial" w:hAnsi="Arial" w:cs="Arial"/>
          <w:sz w:val="22"/>
          <w:szCs w:val="22"/>
        </w:rPr>
        <w:t>ds:Reference URI</w:t>
      </w:r>
      <w:r w:rsidRPr="00FA0A10">
        <w:rPr>
          <w:rStyle w:val="m1"/>
          <w:rFonts w:ascii="Arial" w:hAnsi="Arial" w:cs="Arial"/>
          <w:sz w:val="22"/>
          <w:szCs w:val="22"/>
        </w:rPr>
        <w:t>="</w:t>
      </w:r>
      <w:r w:rsidRPr="00FA0A10">
        <w:rPr>
          <w:rFonts w:ascii="Arial" w:hAnsi="Arial" w:cs="Arial"/>
          <w:bCs/>
          <w:sz w:val="22"/>
          <w:szCs w:val="22"/>
        </w:rPr>
        <w:t>#id-1464350</w:t>
      </w:r>
      <w:r w:rsidRPr="00FA0A10">
        <w:rPr>
          <w:rStyle w:val="m1"/>
          <w:rFonts w:ascii="Arial" w:hAnsi="Arial" w:cs="Arial"/>
          <w:sz w:val="22"/>
          <w:szCs w:val="22"/>
        </w:rPr>
        <w:t>"&gt;</w:t>
      </w:r>
    </w:p>
    <w:p w14:paraId="19867B34" w14:textId="77777777" w:rsidR="00B956C8" w:rsidRPr="00F83C80" w:rsidRDefault="00B956C8" w:rsidP="00E21FF6">
      <w:pPr>
        <w:ind w:left="1440" w:firstLine="720"/>
        <w:rPr>
          <w:rFonts w:ascii="Arial" w:hAnsi="Arial" w:cs="Arial"/>
        </w:rPr>
      </w:pPr>
      <w:r w:rsidRPr="00F83C80">
        <w:rPr>
          <w:rFonts w:ascii="Arial" w:hAnsi="Arial" w:cs="Arial"/>
          <w:bCs/>
        </w:rPr>
        <w:t xml:space="preserve"> </w:t>
      </w:r>
      <w:r w:rsidRPr="00FA0A10">
        <w:rPr>
          <w:rStyle w:val="m1"/>
          <w:rFonts w:ascii="Arial" w:hAnsi="Arial" w:cs="Arial"/>
          <w:sz w:val="22"/>
          <w:szCs w:val="22"/>
        </w:rPr>
        <w:t>&lt;</w:t>
      </w:r>
      <w:r w:rsidRPr="002A438F">
        <w:rPr>
          <w:rStyle w:val="t1"/>
          <w:rFonts w:ascii="Arial" w:hAnsi="Arial" w:cs="Arial"/>
          <w:sz w:val="22"/>
          <w:szCs w:val="22"/>
        </w:rPr>
        <w:t>ds:Transforms</w:t>
      </w:r>
      <w:r w:rsidRPr="002A438F">
        <w:rPr>
          <w:rStyle w:val="m1"/>
          <w:rFonts w:ascii="Arial" w:hAnsi="Arial" w:cs="Arial"/>
          <w:sz w:val="22"/>
          <w:szCs w:val="22"/>
        </w:rPr>
        <w:t>&gt;</w:t>
      </w:r>
    </w:p>
    <w:p w14:paraId="5731311D" w14:textId="77777777" w:rsidR="00B956C8" w:rsidRPr="002A438F" w:rsidRDefault="00B956C8" w:rsidP="00B956C8">
      <w:pPr>
        <w:ind w:left="1440" w:right="-270" w:firstLine="720"/>
        <w:rPr>
          <w:rFonts w:ascii="Arial" w:hAnsi="Arial" w:cs="Arial"/>
          <w:sz w:val="22"/>
          <w:szCs w:val="22"/>
        </w:rPr>
      </w:pPr>
      <w:r w:rsidRPr="00FA0A10">
        <w:rPr>
          <w:rStyle w:val="m1"/>
          <w:rFonts w:ascii="Arial" w:hAnsi="Arial" w:cs="Arial"/>
          <w:sz w:val="22"/>
          <w:szCs w:val="22"/>
        </w:rPr>
        <w:t xml:space="preserve">   &lt;</w:t>
      </w:r>
      <w:r w:rsidRPr="002A438F">
        <w:rPr>
          <w:rStyle w:val="t1"/>
          <w:rFonts w:ascii="Arial" w:hAnsi="Arial" w:cs="Arial"/>
          <w:sz w:val="22"/>
          <w:szCs w:val="22"/>
        </w:rPr>
        <w:t>ds:Transform</w:t>
      </w:r>
      <w:r w:rsidRPr="002A438F">
        <w:rPr>
          <w:rFonts w:ascii="Arial" w:hAnsi="Arial" w:cs="Arial"/>
          <w:sz w:val="22"/>
          <w:szCs w:val="22"/>
        </w:rPr>
        <w:t xml:space="preserve">   </w:t>
      </w:r>
    </w:p>
    <w:p w14:paraId="1535FA5B" w14:textId="77777777" w:rsidR="00B956C8" w:rsidRPr="00F83C80" w:rsidRDefault="00B956C8" w:rsidP="00E21FF6">
      <w:pPr>
        <w:ind w:left="1440" w:firstLine="720"/>
        <w:rPr>
          <w:rFonts w:ascii="Arial" w:hAnsi="Arial" w:cs="Arial"/>
        </w:rPr>
      </w:pPr>
      <w:r w:rsidRPr="001B0FBA">
        <w:rPr>
          <w:rStyle w:val="m1"/>
          <w:rFonts w:ascii="Arial" w:hAnsi="Arial" w:cs="Arial"/>
          <w:sz w:val="22"/>
          <w:szCs w:val="22"/>
        </w:rPr>
        <w:t xml:space="preserve">     </w:t>
      </w:r>
      <w:r w:rsidRPr="00FA0A10">
        <w:rPr>
          <w:rStyle w:val="t1"/>
          <w:rFonts w:ascii="Arial" w:hAnsi="Arial" w:cs="Arial"/>
          <w:sz w:val="22"/>
          <w:szCs w:val="22"/>
        </w:rPr>
        <w:t>Algorithm</w:t>
      </w:r>
      <w:r w:rsidRPr="00FA0A10">
        <w:rPr>
          <w:rStyle w:val="m1"/>
          <w:rFonts w:ascii="Arial" w:hAnsi="Arial" w:cs="Arial"/>
          <w:sz w:val="22"/>
          <w:szCs w:val="22"/>
        </w:rPr>
        <w:t>="</w:t>
      </w:r>
      <w:r w:rsidRPr="00F83C80">
        <w:rPr>
          <w:rFonts w:ascii="Arial" w:hAnsi="Arial" w:cs="Arial"/>
        </w:rPr>
        <w:t>http://www.w3.org/2001/10/xml-exc-c14n#</w:t>
      </w:r>
      <w:r w:rsidRPr="00FA0A10">
        <w:rPr>
          <w:rStyle w:val="m1"/>
          <w:rFonts w:ascii="Arial" w:hAnsi="Arial" w:cs="Arial"/>
          <w:sz w:val="22"/>
          <w:szCs w:val="22"/>
        </w:rPr>
        <w:t>"</w:t>
      </w:r>
      <w:r w:rsidRPr="002A438F">
        <w:rPr>
          <w:rStyle w:val="ns1"/>
          <w:rFonts w:ascii="Arial" w:hAnsi="Arial" w:cs="Arial"/>
          <w:sz w:val="22"/>
          <w:szCs w:val="22"/>
        </w:rPr>
        <w:t xml:space="preserve"> </w:t>
      </w:r>
      <w:r w:rsidRPr="002A438F">
        <w:rPr>
          <w:rStyle w:val="m1"/>
          <w:rFonts w:ascii="Arial" w:hAnsi="Arial" w:cs="Arial"/>
          <w:sz w:val="22"/>
          <w:szCs w:val="22"/>
        </w:rPr>
        <w:t>/&gt;</w:t>
      </w:r>
      <w:r w:rsidRPr="00F83C80">
        <w:rPr>
          <w:rFonts w:ascii="Arial" w:hAnsi="Arial" w:cs="Arial"/>
        </w:rPr>
        <w:t xml:space="preserve"> </w:t>
      </w:r>
    </w:p>
    <w:p w14:paraId="52D24036" w14:textId="77777777" w:rsidR="00B956C8" w:rsidRPr="00FA0A10" w:rsidRDefault="00B956C8" w:rsidP="00B956C8">
      <w:pPr>
        <w:ind w:left="1440"/>
        <w:rPr>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Style w:val="m1"/>
          <w:rFonts w:ascii="Arial" w:hAnsi="Arial" w:cs="Arial"/>
          <w:sz w:val="22"/>
          <w:szCs w:val="22"/>
        </w:rPr>
        <w:t>&lt;/</w:t>
      </w:r>
      <w:r w:rsidRPr="001B0FBA">
        <w:rPr>
          <w:rStyle w:val="t1"/>
          <w:rFonts w:ascii="Arial" w:hAnsi="Arial" w:cs="Arial"/>
          <w:sz w:val="22"/>
          <w:szCs w:val="22"/>
        </w:rPr>
        <w:t>ds:Transforms</w:t>
      </w:r>
      <w:r w:rsidRPr="00FA0A10">
        <w:rPr>
          <w:rStyle w:val="m1"/>
          <w:rFonts w:ascii="Arial" w:hAnsi="Arial" w:cs="Arial"/>
          <w:sz w:val="22"/>
          <w:szCs w:val="22"/>
        </w:rPr>
        <w:t>&gt;</w:t>
      </w:r>
    </w:p>
    <w:p w14:paraId="66F63893" w14:textId="77777777" w:rsidR="00B956C8" w:rsidRPr="00FA0A10" w:rsidRDefault="00B956C8" w:rsidP="00B956C8">
      <w:pPr>
        <w:ind w:left="1440"/>
        <w:rPr>
          <w:rFonts w:ascii="Arial" w:hAnsi="Arial" w:cs="Arial"/>
          <w:sz w:val="22"/>
          <w:szCs w:val="22"/>
        </w:rPr>
      </w:pPr>
      <w:r w:rsidRPr="00FA0A10">
        <w:rPr>
          <w:rStyle w:val="b1"/>
          <w:rFonts w:ascii="Arial" w:hAnsi="Arial" w:cs="Arial"/>
          <w:b w:val="0"/>
          <w:sz w:val="22"/>
          <w:szCs w:val="22"/>
        </w:rPr>
        <w:t> </w:t>
      </w:r>
      <w:r w:rsidRPr="00FA0A10">
        <w:rPr>
          <w:rFonts w:ascii="Arial" w:hAnsi="Arial" w:cs="Arial"/>
          <w:sz w:val="22"/>
          <w:szCs w:val="22"/>
        </w:rPr>
        <w:t xml:space="preserve">      </w:t>
      </w:r>
      <w:r w:rsidRPr="00FA0A10">
        <w:rPr>
          <w:rStyle w:val="m1"/>
          <w:rFonts w:ascii="Arial" w:hAnsi="Arial" w:cs="Arial"/>
          <w:sz w:val="22"/>
          <w:szCs w:val="22"/>
        </w:rPr>
        <w:t>&lt;</w:t>
      </w:r>
      <w:r w:rsidRPr="00FA0A10">
        <w:rPr>
          <w:rStyle w:val="t1"/>
          <w:rFonts w:ascii="Arial" w:hAnsi="Arial" w:cs="Arial"/>
          <w:sz w:val="22"/>
          <w:szCs w:val="22"/>
        </w:rPr>
        <w:t>ds:DigestMethod</w:t>
      </w:r>
      <w:r w:rsidRPr="00FA0A10">
        <w:rPr>
          <w:rFonts w:ascii="Arial" w:hAnsi="Arial" w:cs="Arial"/>
          <w:sz w:val="22"/>
          <w:szCs w:val="22"/>
        </w:rPr>
        <w:t xml:space="preserve"> </w:t>
      </w:r>
    </w:p>
    <w:p w14:paraId="0EE53AE5" w14:textId="77777777" w:rsidR="00B956C8" w:rsidRPr="00F83C80" w:rsidRDefault="00B956C8" w:rsidP="00E21FF6">
      <w:pPr>
        <w:ind w:left="1440" w:firstLine="720"/>
        <w:rPr>
          <w:rFonts w:ascii="Arial" w:hAnsi="Arial" w:cs="Arial"/>
        </w:rPr>
      </w:pPr>
      <w:r w:rsidRPr="00FA0A10">
        <w:rPr>
          <w:rStyle w:val="m1"/>
          <w:rFonts w:ascii="Arial" w:hAnsi="Arial" w:cs="Arial"/>
          <w:sz w:val="22"/>
          <w:szCs w:val="22"/>
        </w:rPr>
        <w:t xml:space="preserve">   </w:t>
      </w:r>
      <w:r w:rsidRPr="00FA0A10">
        <w:rPr>
          <w:rStyle w:val="t1"/>
          <w:rFonts w:ascii="Arial" w:hAnsi="Arial" w:cs="Arial"/>
          <w:sz w:val="22"/>
          <w:szCs w:val="22"/>
        </w:rPr>
        <w:t>Algorithm</w:t>
      </w:r>
      <w:r w:rsidRPr="00FA0A10">
        <w:rPr>
          <w:rStyle w:val="m1"/>
          <w:rFonts w:ascii="Arial" w:hAnsi="Arial" w:cs="Arial"/>
          <w:sz w:val="22"/>
          <w:szCs w:val="22"/>
        </w:rPr>
        <w:t>="</w:t>
      </w:r>
      <w:r w:rsidRPr="00F83C80">
        <w:rPr>
          <w:rFonts w:ascii="Arial" w:hAnsi="Arial" w:cs="Arial"/>
        </w:rPr>
        <w:t>http://www.w3.org/2000/09/xmldsig#sha1</w:t>
      </w:r>
      <w:r w:rsidRPr="00FA0A10">
        <w:rPr>
          <w:rStyle w:val="m1"/>
          <w:rFonts w:ascii="Arial" w:hAnsi="Arial" w:cs="Arial"/>
          <w:sz w:val="22"/>
          <w:szCs w:val="22"/>
        </w:rPr>
        <w:t>"</w:t>
      </w:r>
      <w:r w:rsidRPr="002A438F">
        <w:rPr>
          <w:rStyle w:val="ns1"/>
          <w:rFonts w:ascii="Arial" w:hAnsi="Arial" w:cs="Arial"/>
          <w:sz w:val="22"/>
          <w:szCs w:val="22"/>
        </w:rPr>
        <w:t xml:space="preserve"> </w:t>
      </w:r>
      <w:r w:rsidRPr="002A438F">
        <w:rPr>
          <w:rStyle w:val="m1"/>
          <w:rFonts w:ascii="Arial" w:hAnsi="Arial" w:cs="Arial"/>
          <w:sz w:val="22"/>
          <w:szCs w:val="22"/>
        </w:rPr>
        <w:t>/&gt;</w:t>
      </w:r>
      <w:r w:rsidRPr="00F83C80">
        <w:rPr>
          <w:rFonts w:ascii="Arial" w:hAnsi="Arial" w:cs="Arial"/>
        </w:rPr>
        <w:t xml:space="preserve"> </w:t>
      </w:r>
    </w:p>
    <w:p w14:paraId="0B110E5B" w14:textId="77777777" w:rsidR="00B956C8" w:rsidRPr="00FA0A10" w:rsidRDefault="00B956C8" w:rsidP="00B956C8">
      <w:pPr>
        <w:ind w:left="1440"/>
        <w:rPr>
          <w:rStyle w:val="m1"/>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Style w:val="m1"/>
          <w:rFonts w:ascii="Arial" w:hAnsi="Arial" w:cs="Arial"/>
          <w:sz w:val="22"/>
          <w:szCs w:val="22"/>
        </w:rPr>
        <w:t>&lt;</w:t>
      </w:r>
      <w:r w:rsidRPr="001B0FBA">
        <w:rPr>
          <w:rStyle w:val="t1"/>
          <w:rFonts w:ascii="Arial" w:hAnsi="Arial" w:cs="Arial"/>
          <w:sz w:val="22"/>
          <w:szCs w:val="22"/>
        </w:rPr>
        <w:t>ds:DigestValue</w:t>
      </w:r>
      <w:r w:rsidRPr="00FA0A10">
        <w:rPr>
          <w:rStyle w:val="m1"/>
          <w:rFonts w:ascii="Arial" w:hAnsi="Arial" w:cs="Arial"/>
          <w:sz w:val="22"/>
          <w:szCs w:val="22"/>
        </w:rPr>
        <w:t>"&gt;</w:t>
      </w:r>
    </w:p>
    <w:p w14:paraId="28605E26" w14:textId="77777777" w:rsidR="00B956C8" w:rsidRPr="00FA0A10" w:rsidRDefault="00B956C8" w:rsidP="00E21FF6">
      <w:pPr>
        <w:ind w:left="2160" w:firstLine="720"/>
        <w:rPr>
          <w:rStyle w:val="tx1"/>
          <w:rFonts w:ascii="Arial" w:hAnsi="Arial" w:cs="Arial"/>
          <w:b w:val="0"/>
          <w:sz w:val="22"/>
          <w:szCs w:val="22"/>
        </w:rPr>
      </w:pPr>
      <w:r w:rsidRPr="00FA0A10">
        <w:rPr>
          <w:rStyle w:val="m1"/>
          <w:rFonts w:ascii="Arial" w:hAnsi="Arial" w:cs="Arial"/>
          <w:sz w:val="22"/>
          <w:szCs w:val="22"/>
        </w:rPr>
        <w:t xml:space="preserve">   </w:t>
      </w:r>
      <w:r w:rsidRPr="00FA0A10">
        <w:rPr>
          <w:rStyle w:val="tx1"/>
          <w:rFonts w:ascii="Arial" w:hAnsi="Arial" w:cs="Arial"/>
          <w:b w:val="0"/>
          <w:sz w:val="22"/>
          <w:szCs w:val="22"/>
        </w:rPr>
        <w:t>1JmC1C0FrlPB42xfFKolgaCew5k=</w:t>
      </w:r>
    </w:p>
    <w:p w14:paraId="1408AE46" w14:textId="77777777" w:rsidR="00B956C8" w:rsidRPr="00FA0A10" w:rsidRDefault="00B956C8" w:rsidP="00B956C8">
      <w:pPr>
        <w:ind w:left="1440" w:firstLine="720"/>
        <w:rPr>
          <w:rFonts w:ascii="Arial" w:hAnsi="Arial" w:cs="Arial"/>
          <w:sz w:val="22"/>
          <w:szCs w:val="22"/>
        </w:rPr>
      </w:pPr>
      <w:r w:rsidRPr="00FA0A10">
        <w:rPr>
          <w:rStyle w:val="tx1"/>
          <w:rFonts w:ascii="Arial" w:hAnsi="Arial" w:cs="Arial"/>
          <w:b w:val="0"/>
          <w:sz w:val="22"/>
          <w:szCs w:val="22"/>
        </w:rPr>
        <w:t xml:space="preserve"> </w:t>
      </w:r>
      <w:r w:rsidRPr="00FA0A10">
        <w:rPr>
          <w:rStyle w:val="m1"/>
          <w:rFonts w:ascii="Arial" w:hAnsi="Arial" w:cs="Arial"/>
          <w:sz w:val="22"/>
          <w:szCs w:val="22"/>
        </w:rPr>
        <w:t>&lt;/</w:t>
      </w:r>
      <w:r w:rsidRPr="00FA0A10">
        <w:rPr>
          <w:rStyle w:val="t1"/>
          <w:rFonts w:ascii="Arial" w:hAnsi="Arial" w:cs="Arial"/>
          <w:sz w:val="22"/>
          <w:szCs w:val="22"/>
        </w:rPr>
        <w:t>ds:DigestValue</w:t>
      </w:r>
      <w:r w:rsidRPr="00FA0A10">
        <w:rPr>
          <w:rStyle w:val="m1"/>
          <w:rFonts w:ascii="Arial" w:hAnsi="Arial" w:cs="Arial"/>
          <w:sz w:val="22"/>
          <w:szCs w:val="22"/>
        </w:rPr>
        <w:t>&gt;</w:t>
      </w:r>
      <w:r w:rsidRPr="00FA0A10">
        <w:rPr>
          <w:rFonts w:ascii="Arial" w:hAnsi="Arial" w:cs="Arial"/>
          <w:sz w:val="22"/>
          <w:szCs w:val="22"/>
        </w:rPr>
        <w:t xml:space="preserve"> </w:t>
      </w:r>
    </w:p>
    <w:p w14:paraId="2C127E6F" w14:textId="77777777" w:rsidR="00B956C8" w:rsidRPr="00FA0A10" w:rsidRDefault="00B956C8" w:rsidP="00B956C8">
      <w:pPr>
        <w:ind w:left="1440"/>
        <w:rPr>
          <w:rStyle w:val="m1"/>
          <w:rFonts w:ascii="Arial" w:hAnsi="Arial" w:cs="Arial"/>
          <w:sz w:val="22"/>
          <w:szCs w:val="22"/>
        </w:rPr>
      </w:pPr>
      <w:r w:rsidRPr="00FA0A10">
        <w:rPr>
          <w:rStyle w:val="b1"/>
          <w:rFonts w:ascii="Arial" w:hAnsi="Arial" w:cs="Arial"/>
          <w:b w:val="0"/>
          <w:sz w:val="22"/>
          <w:szCs w:val="22"/>
        </w:rPr>
        <w:t> </w:t>
      </w:r>
      <w:r w:rsidRPr="00FA0A10">
        <w:rPr>
          <w:rFonts w:ascii="Arial" w:hAnsi="Arial" w:cs="Arial"/>
          <w:sz w:val="22"/>
          <w:szCs w:val="22"/>
        </w:rPr>
        <w:t xml:space="preserve"> </w:t>
      </w:r>
      <w:r w:rsidRPr="00FA0A10">
        <w:rPr>
          <w:rStyle w:val="m1"/>
          <w:rFonts w:ascii="Arial" w:hAnsi="Arial" w:cs="Arial"/>
          <w:sz w:val="22"/>
          <w:szCs w:val="22"/>
        </w:rPr>
        <w:t>&lt;/</w:t>
      </w:r>
      <w:r w:rsidRPr="00FA0A10">
        <w:rPr>
          <w:rStyle w:val="t1"/>
          <w:rFonts w:ascii="Arial" w:hAnsi="Arial" w:cs="Arial"/>
          <w:sz w:val="22"/>
          <w:szCs w:val="22"/>
        </w:rPr>
        <w:t>ds:Reference</w:t>
      </w:r>
      <w:r w:rsidRPr="00FA0A10">
        <w:rPr>
          <w:rStyle w:val="m1"/>
          <w:rFonts w:ascii="Arial" w:hAnsi="Arial" w:cs="Arial"/>
          <w:sz w:val="22"/>
          <w:szCs w:val="22"/>
        </w:rPr>
        <w:t>&gt;</w:t>
      </w:r>
    </w:p>
    <w:p w14:paraId="5C893B58" w14:textId="77777777" w:rsidR="00B956C8" w:rsidRPr="00FA0A10" w:rsidRDefault="00B956C8" w:rsidP="00B956C8">
      <w:pPr>
        <w:ind w:left="1440"/>
        <w:rPr>
          <w:rStyle w:val="m1"/>
          <w:rFonts w:ascii="Arial" w:hAnsi="Arial" w:cs="Arial"/>
          <w:sz w:val="22"/>
          <w:szCs w:val="22"/>
        </w:rPr>
      </w:pPr>
    </w:p>
    <w:p w14:paraId="17B682B3"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5</w:t>
      </w:r>
      <w:r w:rsidRPr="00FA0A10">
        <w:rPr>
          <w:rFonts w:ascii="Arial" w:hAnsi="Arial" w:cs="Arial"/>
          <w:color w:val="0000FF"/>
          <w:sz w:val="22"/>
          <w:szCs w:val="22"/>
        </w:rPr>
        <w:sym w:font="Symbol" w:char="F0DE"/>
      </w:r>
    </w:p>
    <w:p w14:paraId="4FC0DDCD" w14:textId="77777777" w:rsidR="00B956C8" w:rsidRPr="002A438F" w:rsidRDefault="00B956C8" w:rsidP="00E21FF6">
      <w:pPr>
        <w:ind w:left="1440"/>
        <w:rPr>
          <w:rStyle w:val="m1"/>
          <w:rFonts w:ascii="Arial" w:hAnsi="Arial" w:cs="Arial"/>
          <w:sz w:val="22"/>
          <w:szCs w:val="22"/>
        </w:rPr>
      </w:pPr>
      <w:r w:rsidRPr="00F83C80">
        <w:rPr>
          <w:rFonts w:ascii="Arial" w:hAnsi="Arial" w:cs="Arial"/>
          <w:bCs/>
        </w:rPr>
        <w:t xml:space="preserve">  </w:t>
      </w:r>
      <w:r w:rsidRPr="00FA0A10">
        <w:rPr>
          <w:rStyle w:val="m1"/>
          <w:rFonts w:ascii="Arial" w:hAnsi="Arial" w:cs="Arial"/>
          <w:sz w:val="22"/>
          <w:szCs w:val="22"/>
        </w:rPr>
        <w:t>&lt;</w:t>
      </w:r>
      <w:r w:rsidRPr="002A438F">
        <w:rPr>
          <w:rStyle w:val="t1"/>
          <w:rFonts w:ascii="Arial" w:hAnsi="Arial" w:cs="Arial"/>
          <w:sz w:val="22"/>
          <w:szCs w:val="22"/>
        </w:rPr>
        <w:t>ds:Reference URI</w:t>
      </w:r>
      <w:r w:rsidRPr="002A438F">
        <w:rPr>
          <w:rStyle w:val="m1"/>
          <w:rFonts w:ascii="Arial" w:hAnsi="Arial" w:cs="Arial"/>
          <w:sz w:val="22"/>
          <w:szCs w:val="22"/>
        </w:rPr>
        <w:t>="</w:t>
      </w:r>
      <w:r w:rsidR="00252F58" w:rsidRPr="00F83C80">
        <w:rPr>
          <w:rFonts w:ascii="Arial" w:hAnsi="Arial" w:cs="Arial"/>
          <w:bCs/>
        </w:rPr>
        <w:t>#id</w:t>
      </w:r>
      <w:r w:rsidRPr="00F83C80">
        <w:rPr>
          <w:rFonts w:ascii="Arial" w:hAnsi="Arial" w:cs="Arial"/>
          <w:bCs/>
        </w:rPr>
        <w:t>-13498124</w:t>
      </w:r>
      <w:r w:rsidRPr="00FA0A10">
        <w:rPr>
          <w:rStyle w:val="m1"/>
          <w:rFonts w:ascii="Arial" w:hAnsi="Arial" w:cs="Arial"/>
          <w:sz w:val="22"/>
          <w:szCs w:val="22"/>
        </w:rPr>
        <w:t>"&gt;</w:t>
      </w:r>
    </w:p>
    <w:p w14:paraId="3509D3F8" w14:textId="77777777" w:rsidR="00B956C8" w:rsidRPr="00FA0A10" w:rsidRDefault="00B956C8" w:rsidP="00B956C8">
      <w:pPr>
        <w:ind w:left="2160" w:right="-270"/>
        <w:rPr>
          <w:rFonts w:ascii="Arial" w:hAnsi="Arial" w:cs="Arial"/>
          <w:sz w:val="22"/>
          <w:szCs w:val="22"/>
        </w:rPr>
      </w:pPr>
      <w:r w:rsidRPr="001B0FBA">
        <w:rPr>
          <w:rStyle w:val="m1"/>
          <w:rFonts w:ascii="Arial" w:hAnsi="Arial" w:cs="Arial"/>
          <w:sz w:val="22"/>
          <w:szCs w:val="22"/>
        </w:rPr>
        <w:t>&lt;</w:t>
      </w:r>
      <w:r w:rsidRPr="00FA0A10">
        <w:rPr>
          <w:rStyle w:val="t1"/>
          <w:rFonts w:ascii="Arial" w:hAnsi="Arial" w:cs="Arial"/>
          <w:sz w:val="22"/>
          <w:szCs w:val="22"/>
        </w:rPr>
        <w:t>ds:Transforms</w:t>
      </w:r>
      <w:r w:rsidRPr="00FA0A10">
        <w:rPr>
          <w:rStyle w:val="m1"/>
          <w:rFonts w:ascii="Arial" w:hAnsi="Arial" w:cs="Arial"/>
          <w:sz w:val="22"/>
          <w:szCs w:val="22"/>
        </w:rPr>
        <w:t>&gt;</w:t>
      </w:r>
    </w:p>
    <w:p w14:paraId="5515AA68" w14:textId="77777777" w:rsidR="00B956C8" w:rsidRPr="00FA0A10" w:rsidRDefault="00B956C8" w:rsidP="00B956C8">
      <w:pPr>
        <w:ind w:left="1440" w:right="-270" w:firstLine="720"/>
        <w:rPr>
          <w:rFonts w:ascii="Arial" w:hAnsi="Arial" w:cs="Arial"/>
          <w:sz w:val="22"/>
          <w:szCs w:val="22"/>
        </w:rPr>
      </w:pPr>
      <w:r w:rsidRPr="00FA0A10">
        <w:rPr>
          <w:rStyle w:val="m1"/>
          <w:rFonts w:ascii="Arial" w:hAnsi="Arial" w:cs="Arial"/>
          <w:sz w:val="22"/>
          <w:szCs w:val="22"/>
        </w:rPr>
        <w:t xml:space="preserve">   &lt;</w:t>
      </w:r>
      <w:r w:rsidRPr="00FA0A10">
        <w:rPr>
          <w:rStyle w:val="t1"/>
          <w:rFonts w:ascii="Arial" w:hAnsi="Arial" w:cs="Arial"/>
          <w:sz w:val="22"/>
          <w:szCs w:val="22"/>
        </w:rPr>
        <w:t>ds:Transform</w:t>
      </w:r>
      <w:r w:rsidRPr="00FA0A10">
        <w:rPr>
          <w:rFonts w:ascii="Arial" w:hAnsi="Arial" w:cs="Arial"/>
          <w:sz w:val="22"/>
          <w:szCs w:val="22"/>
        </w:rPr>
        <w:t xml:space="preserve">   </w:t>
      </w:r>
    </w:p>
    <w:p w14:paraId="3B374567" w14:textId="77777777" w:rsidR="00B956C8" w:rsidRPr="00FA0A10" w:rsidRDefault="00B956C8" w:rsidP="00B956C8">
      <w:pPr>
        <w:ind w:left="1440" w:right="-270" w:firstLine="720"/>
        <w:rPr>
          <w:rStyle w:val="m1"/>
          <w:rFonts w:ascii="Arial" w:hAnsi="Arial" w:cs="Arial"/>
          <w:sz w:val="22"/>
          <w:szCs w:val="22"/>
        </w:rPr>
      </w:pPr>
      <w:r w:rsidRPr="00FA0A10">
        <w:rPr>
          <w:rStyle w:val="m1"/>
          <w:rFonts w:ascii="Arial" w:hAnsi="Arial" w:cs="Arial"/>
          <w:sz w:val="22"/>
          <w:szCs w:val="22"/>
        </w:rPr>
        <w:t xml:space="preserve">     </w:t>
      </w:r>
      <w:r w:rsidRPr="00FA0A10">
        <w:rPr>
          <w:rStyle w:val="t1"/>
          <w:rFonts w:ascii="Arial" w:hAnsi="Arial" w:cs="Arial"/>
          <w:sz w:val="22"/>
          <w:szCs w:val="22"/>
        </w:rPr>
        <w:t>Algorithm</w:t>
      </w:r>
      <w:r w:rsidRPr="00FA0A10">
        <w:rPr>
          <w:rStyle w:val="m1"/>
          <w:rFonts w:ascii="Arial" w:hAnsi="Arial" w:cs="Arial"/>
          <w:sz w:val="22"/>
          <w:szCs w:val="22"/>
        </w:rPr>
        <w:t>="</w:t>
      </w:r>
      <w:r w:rsidR="00252F58" w:rsidRPr="00FA0A10">
        <w:rPr>
          <w:rFonts w:ascii="Arial" w:hAnsi="Arial" w:cs="Arial"/>
          <w:bCs/>
          <w:sz w:val="22"/>
          <w:szCs w:val="22"/>
        </w:rPr>
        <w:t>…xml-exc-c14n#</w:t>
      </w:r>
      <w:r w:rsidRPr="00FA0A10">
        <w:rPr>
          <w:rStyle w:val="m1"/>
          <w:rFonts w:ascii="Arial" w:hAnsi="Arial" w:cs="Arial"/>
          <w:sz w:val="22"/>
          <w:szCs w:val="22"/>
        </w:rPr>
        <w:t>/&gt;</w:t>
      </w:r>
    </w:p>
    <w:p w14:paraId="526E504A" w14:textId="77777777" w:rsidR="00B956C8" w:rsidRPr="00FA0A10" w:rsidRDefault="00B956C8" w:rsidP="00B956C8">
      <w:pPr>
        <w:ind w:left="1440"/>
        <w:rPr>
          <w:rStyle w:val="m1"/>
          <w:rFonts w:ascii="Arial" w:hAnsi="Arial" w:cs="Arial"/>
          <w:sz w:val="22"/>
          <w:szCs w:val="22"/>
        </w:rPr>
      </w:pPr>
      <w:r w:rsidRPr="00FA0A10">
        <w:rPr>
          <w:rStyle w:val="t1"/>
          <w:rFonts w:ascii="Arial" w:hAnsi="Arial" w:cs="Arial"/>
          <w:sz w:val="22"/>
          <w:szCs w:val="22"/>
        </w:rPr>
        <w:tab/>
        <w:t xml:space="preserve">     </w:t>
      </w:r>
      <w:r w:rsidRPr="00FA0A10">
        <w:rPr>
          <w:rStyle w:val="m1"/>
          <w:rFonts w:ascii="Arial" w:hAnsi="Arial" w:cs="Arial"/>
          <w:sz w:val="22"/>
          <w:szCs w:val="22"/>
        </w:rPr>
        <w:t>&lt;</w:t>
      </w:r>
      <w:r w:rsidRPr="00FA0A10">
        <w:rPr>
          <w:rStyle w:val="t1"/>
          <w:rFonts w:ascii="Arial" w:hAnsi="Arial" w:cs="Arial"/>
          <w:sz w:val="22"/>
          <w:szCs w:val="22"/>
        </w:rPr>
        <w:t>wsse:TransformationParameters</w:t>
      </w:r>
      <w:r w:rsidRPr="00FA0A10">
        <w:rPr>
          <w:rStyle w:val="m1"/>
          <w:rFonts w:ascii="Arial" w:hAnsi="Arial" w:cs="Arial"/>
          <w:sz w:val="22"/>
          <w:szCs w:val="22"/>
        </w:rPr>
        <w:t>"&gt;</w:t>
      </w:r>
    </w:p>
    <w:p w14:paraId="6D0B18D9" w14:textId="77777777" w:rsidR="00B956C8" w:rsidRPr="00FA0A10" w:rsidRDefault="00B956C8" w:rsidP="00B956C8">
      <w:pPr>
        <w:ind w:left="3600"/>
        <w:rPr>
          <w:rFonts w:ascii="Arial" w:hAnsi="Arial" w:cs="Arial"/>
          <w:sz w:val="22"/>
          <w:szCs w:val="22"/>
        </w:rPr>
      </w:pPr>
      <w:r w:rsidRPr="00FA0A10">
        <w:rPr>
          <w:rStyle w:val="m1"/>
          <w:rFonts w:ascii="Arial" w:hAnsi="Arial" w:cs="Arial"/>
          <w:sz w:val="22"/>
          <w:szCs w:val="22"/>
        </w:rPr>
        <w:t>&lt;</w:t>
      </w:r>
      <w:r w:rsidRPr="00FA0A10">
        <w:rPr>
          <w:rStyle w:val="t1"/>
          <w:rFonts w:ascii="Arial" w:hAnsi="Arial" w:cs="Arial"/>
          <w:sz w:val="22"/>
          <w:szCs w:val="22"/>
        </w:rPr>
        <w:t>ds:CanonicalizationMethod</w:t>
      </w:r>
      <w:r w:rsidRPr="00FA0A10">
        <w:rPr>
          <w:rFonts w:ascii="Arial" w:hAnsi="Arial" w:cs="Arial"/>
          <w:sz w:val="22"/>
          <w:szCs w:val="22"/>
        </w:rPr>
        <w:t xml:space="preserve"> </w:t>
      </w:r>
    </w:p>
    <w:p w14:paraId="5DC5213C" w14:textId="77777777" w:rsidR="00B956C8" w:rsidRPr="00F83C80" w:rsidRDefault="00B956C8" w:rsidP="00E21FF6">
      <w:pPr>
        <w:ind w:left="3600" w:firstLine="720"/>
        <w:rPr>
          <w:rFonts w:ascii="Arial" w:hAnsi="Arial" w:cs="Arial"/>
        </w:rPr>
      </w:pPr>
      <w:r w:rsidRPr="00FA0A10">
        <w:rPr>
          <w:rStyle w:val="t1"/>
          <w:rFonts w:ascii="Arial" w:hAnsi="Arial" w:cs="Arial"/>
          <w:sz w:val="22"/>
          <w:szCs w:val="22"/>
        </w:rPr>
        <w:t>Algorithm</w:t>
      </w:r>
      <w:r w:rsidRPr="00FA0A10">
        <w:rPr>
          <w:rStyle w:val="m1"/>
          <w:rFonts w:ascii="Arial" w:hAnsi="Arial" w:cs="Arial"/>
          <w:sz w:val="22"/>
          <w:szCs w:val="22"/>
        </w:rPr>
        <w:t>="</w:t>
      </w:r>
      <w:r w:rsidRPr="00F83C80">
        <w:rPr>
          <w:rFonts w:ascii="Arial" w:hAnsi="Arial" w:cs="Arial"/>
        </w:rPr>
        <w:t>...xml-exc-c14n#</w:t>
      </w:r>
      <w:r w:rsidRPr="00FA0A10">
        <w:rPr>
          <w:rStyle w:val="m1"/>
          <w:rFonts w:ascii="Arial" w:hAnsi="Arial" w:cs="Arial"/>
          <w:sz w:val="22"/>
          <w:szCs w:val="22"/>
        </w:rPr>
        <w:t>"/&gt;</w:t>
      </w:r>
      <w:r w:rsidRPr="00F83C80">
        <w:rPr>
          <w:rFonts w:ascii="Arial" w:hAnsi="Arial" w:cs="Arial"/>
        </w:rPr>
        <w:t xml:space="preserve"> </w:t>
      </w:r>
    </w:p>
    <w:p w14:paraId="6E98E3EB" w14:textId="77777777" w:rsidR="00B956C8" w:rsidRPr="00FA0A10" w:rsidRDefault="00B956C8" w:rsidP="00B956C8">
      <w:pPr>
        <w:ind w:left="1440"/>
        <w:rPr>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Fonts w:ascii="Arial" w:hAnsi="Arial" w:cs="Arial"/>
          <w:sz w:val="22"/>
          <w:szCs w:val="22"/>
        </w:rPr>
        <w:tab/>
        <w:t xml:space="preserve">     </w:t>
      </w:r>
      <w:r w:rsidRPr="002A438F">
        <w:rPr>
          <w:rStyle w:val="m1"/>
          <w:rFonts w:ascii="Arial" w:hAnsi="Arial" w:cs="Arial"/>
          <w:sz w:val="22"/>
          <w:szCs w:val="22"/>
        </w:rPr>
        <w:t>&lt;/</w:t>
      </w:r>
      <w:r w:rsidRPr="001B0FBA">
        <w:rPr>
          <w:rStyle w:val="t1"/>
          <w:rFonts w:ascii="Arial" w:hAnsi="Arial" w:cs="Arial"/>
          <w:sz w:val="22"/>
          <w:szCs w:val="22"/>
        </w:rPr>
        <w:t>wsse:TransformationParameters</w:t>
      </w:r>
      <w:r w:rsidRPr="00FA0A10">
        <w:rPr>
          <w:rStyle w:val="m1"/>
          <w:rFonts w:ascii="Arial" w:hAnsi="Arial" w:cs="Arial"/>
          <w:sz w:val="22"/>
          <w:szCs w:val="22"/>
        </w:rPr>
        <w:t>&gt;</w:t>
      </w:r>
    </w:p>
    <w:p w14:paraId="7A6CA880" w14:textId="77777777" w:rsidR="00B956C8" w:rsidRPr="00FA0A10" w:rsidRDefault="00B956C8" w:rsidP="00B956C8">
      <w:pPr>
        <w:ind w:left="1440"/>
        <w:rPr>
          <w:rFonts w:ascii="Arial" w:hAnsi="Arial" w:cs="Arial"/>
          <w:sz w:val="22"/>
          <w:szCs w:val="22"/>
        </w:rPr>
      </w:pPr>
      <w:r w:rsidRPr="00FA0A10">
        <w:rPr>
          <w:rStyle w:val="b1"/>
          <w:rFonts w:ascii="Arial" w:hAnsi="Arial" w:cs="Arial"/>
          <w:b w:val="0"/>
          <w:sz w:val="22"/>
          <w:szCs w:val="22"/>
        </w:rPr>
        <w:t> </w:t>
      </w:r>
      <w:r w:rsidRPr="00FA0A10">
        <w:rPr>
          <w:rFonts w:ascii="Arial" w:hAnsi="Arial" w:cs="Arial"/>
          <w:sz w:val="22"/>
          <w:szCs w:val="22"/>
        </w:rPr>
        <w:t xml:space="preserve"> </w:t>
      </w:r>
      <w:r w:rsidRPr="00FA0A10">
        <w:rPr>
          <w:rFonts w:ascii="Arial" w:hAnsi="Arial" w:cs="Arial"/>
          <w:sz w:val="22"/>
          <w:szCs w:val="22"/>
        </w:rPr>
        <w:tab/>
        <w:t xml:space="preserve">   </w:t>
      </w:r>
      <w:r w:rsidRPr="00FA0A10">
        <w:rPr>
          <w:rStyle w:val="m1"/>
          <w:rFonts w:ascii="Arial" w:hAnsi="Arial" w:cs="Arial"/>
          <w:sz w:val="22"/>
          <w:szCs w:val="22"/>
        </w:rPr>
        <w:t>&lt;/</w:t>
      </w:r>
      <w:r w:rsidRPr="00FA0A10">
        <w:rPr>
          <w:rStyle w:val="t1"/>
          <w:rFonts w:ascii="Arial" w:hAnsi="Arial" w:cs="Arial"/>
          <w:sz w:val="22"/>
          <w:szCs w:val="22"/>
        </w:rPr>
        <w:t>ds:Transform</w:t>
      </w:r>
      <w:r w:rsidRPr="00FA0A10">
        <w:rPr>
          <w:rStyle w:val="m1"/>
          <w:rFonts w:ascii="Arial" w:hAnsi="Arial" w:cs="Arial"/>
          <w:sz w:val="22"/>
          <w:szCs w:val="22"/>
        </w:rPr>
        <w:t>&gt;</w:t>
      </w:r>
    </w:p>
    <w:p w14:paraId="358939B3" w14:textId="77777777" w:rsidR="00B956C8" w:rsidRPr="00F83C80" w:rsidRDefault="00B956C8" w:rsidP="00E21FF6">
      <w:pPr>
        <w:ind w:left="720" w:firstLine="720"/>
        <w:rPr>
          <w:rFonts w:ascii="Arial" w:hAnsi="Arial" w:cs="Arial"/>
        </w:rPr>
      </w:pPr>
      <w:r w:rsidRPr="00FA0A10">
        <w:rPr>
          <w:rStyle w:val="b1"/>
          <w:rFonts w:ascii="Arial" w:hAnsi="Arial" w:cs="Arial"/>
          <w:b w:val="0"/>
          <w:sz w:val="22"/>
          <w:szCs w:val="22"/>
        </w:rPr>
        <w:t> </w:t>
      </w:r>
      <w:r w:rsidRPr="00F83C80">
        <w:rPr>
          <w:rFonts w:ascii="Arial" w:hAnsi="Arial" w:cs="Arial"/>
        </w:rPr>
        <w:t xml:space="preserve"> </w:t>
      </w:r>
      <w:r w:rsidRPr="00F83C80">
        <w:rPr>
          <w:rFonts w:ascii="Arial" w:hAnsi="Arial" w:cs="Arial"/>
        </w:rPr>
        <w:tab/>
      </w:r>
      <w:r w:rsidRPr="00FA0A10">
        <w:rPr>
          <w:rStyle w:val="m1"/>
          <w:rFonts w:ascii="Arial" w:hAnsi="Arial" w:cs="Arial"/>
          <w:sz w:val="22"/>
          <w:szCs w:val="22"/>
        </w:rPr>
        <w:t>&lt;/</w:t>
      </w:r>
      <w:r w:rsidRPr="002A438F">
        <w:rPr>
          <w:rStyle w:val="t1"/>
          <w:rFonts w:ascii="Arial" w:hAnsi="Arial" w:cs="Arial"/>
          <w:sz w:val="22"/>
          <w:szCs w:val="22"/>
        </w:rPr>
        <w:t>ds:Transforms</w:t>
      </w:r>
      <w:r w:rsidRPr="002A438F">
        <w:rPr>
          <w:rStyle w:val="m1"/>
          <w:rFonts w:ascii="Arial" w:hAnsi="Arial" w:cs="Arial"/>
          <w:sz w:val="22"/>
          <w:szCs w:val="22"/>
        </w:rPr>
        <w:t>&gt;</w:t>
      </w:r>
    </w:p>
    <w:p w14:paraId="6C7763F6" w14:textId="77777777" w:rsidR="00B956C8" w:rsidRPr="00FA0A10" w:rsidRDefault="00B956C8" w:rsidP="00B956C8">
      <w:pPr>
        <w:ind w:left="1440"/>
        <w:rPr>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Style w:val="m1"/>
          <w:rFonts w:ascii="Arial" w:hAnsi="Arial" w:cs="Arial"/>
          <w:sz w:val="22"/>
          <w:szCs w:val="22"/>
        </w:rPr>
        <w:t>&lt;</w:t>
      </w:r>
      <w:r w:rsidRPr="001B0FBA">
        <w:rPr>
          <w:rStyle w:val="t1"/>
          <w:rFonts w:ascii="Arial" w:hAnsi="Arial" w:cs="Arial"/>
          <w:sz w:val="22"/>
          <w:szCs w:val="22"/>
        </w:rPr>
        <w:t>ds:DigestMethod</w:t>
      </w:r>
      <w:r w:rsidRPr="00FA0A10">
        <w:rPr>
          <w:rFonts w:ascii="Arial" w:hAnsi="Arial" w:cs="Arial"/>
          <w:sz w:val="22"/>
          <w:szCs w:val="22"/>
        </w:rPr>
        <w:t xml:space="preserve"> </w:t>
      </w:r>
    </w:p>
    <w:p w14:paraId="3B42CFB3" w14:textId="77777777" w:rsidR="00B956C8" w:rsidRPr="00F83C80" w:rsidRDefault="00B956C8" w:rsidP="00E21FF6">
      <w:pPr>
        <w:ind w:left="1440" w:firstLine="720"/>
        <w:rPr>
          <w:rFonts w:ascii="Arial" w:hAnsi="Arial" w:cs="Arial"/>
        </w:rPr>
      </w:pPr>
      <w:r w:rsidRPr="00FA0A10">
        <w:rPr>
          <w:rStyle w:val="m1"/>
          <w:rFonts w:ascii="Arial" w:hAnsi="Arial" w:cs="Arial"/>
          <w:sz w:val="22"/>
          <w:szCs w:val="22"/>
        </w:rPr>
        <w:t xml:space="preserve">   </w:t>
      </w:r>
      <w:r w:rsidRPr="00FA0A10">
        <w:rPr>
          <w:rStyle w:val="t1"/>
          <w:rFonts w:ascii="Arial" w:hAnsi="Arial" w:cs="Arial"/>
          <w:sz w:val="22"/>
          <w:szCs w:val="22"/>
        </w:rPr>
        <w:t>Algorithm</w:t>
      </w:r>
      <w:r w:rsidRPr="00FA0A10">
        <w:rPr>
          <w:rStyle w:val="m1"/>
          <w:rFonts w:ascii="Arial" w:hAnsi="Arial" w:cs="Arial"/>
          <w:sz w:val="22"/>
          <w:szCs w:val="22"/>
        </w:rPr>
        <w:t>="</w:t>
      </w:r>
      <w:r w:rsidRPr="00F83C80">
        <w:rPr>
          <w:rFonts w:ascii="Arial" w:hAnsi="Arial" w:cs="Arial"/>
        </w:rPr>
        <w:t>http://www.w3.org/2000/09/xmldsig#sha1</w:t>
      </w:r>
      <w:r w:rsidRPr="00FA0A10">
        <w:rPr>
          <w:rStyle w:val="m1"/>
          <w:rFonts w:ascii="Arial" w:hAnsi="Arial" w:cs="Arial"/>
          <w:sz w:val="22"/>
          <w:szCs w:val="22"/>
        </w:rPr>
        <w:t>"</w:t>
      </w:r>
      <w:r w:rsidRPr="002A438F">
        <w:rPr>
          <w:rStyle w:val="ns1"/>
          <w:rFonts w:ascii="Arial" w:hAnsi="Arial" w:cs="Arial"/>
          <w:sz w:val="22"/>
          <w:szCs w:val="22"/>
        </w:rPr>
        <w:t xml:space="preserve"> </w:t>
      </w:r>
      <w:r w:rsidRPr="002A438F">
        <w:rPr>
          <w:rStyle w:val="m1"/>
          <w:rFonts w:ascii="Arial" w:hAnsi="Arial" w:cs="Arial"/>
          <w:sz w:val="22"/>
          <w:szCs w:val="22"/>
        </w:rPr>
        <w:t>/&gt;</w:t>
      </w:r>
      <w:r w:rsidRPr="00F83C80">
        <w:rPr>
          <w:rFonts w:ascii="Arial" w:hAnsi="Arial" w:cs="Arial"/>
        </w:rPr>
        <w:t xml:space="preserve"> </w:t>
      </w:r>
    </w:p>
    <w:p w14:paraId="0D26DF45" w14:textId="77777777" w:rsidR="00B956C8" w:rsidRPr="00FA0A10" w:rsidRDefault="00B956C8" w:rsidP="00B956C8">
      <w:pPr>
        <w:ind w:left="1440"/>
        <w:rPr>
          <w:rStyle w:val="m1"/>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Style w:val="m1"/>
          <w:rFonts w:ascii="Arial" w:hAnsi="Arial" w:cs="Arial"/>
          <w:sz w:val="22"/>
          <w:szCs w:val="22"/>
        </w:rPr>
        <w:t>&lt;</w:t>
      </w:r>
      <w:r w:rsidRPr="001B0FBA">
        <w:rPr>
          <w:rStyle w:val="t1"/>
          <w:rFonts w:ascii="Arial" w:hAnsi="Arial" w:cs="Arial"/>
          <w:sz w:val="22"/>
          <w:szCs w:val="22"/>
        </w:rPr>
        <w:t>ds:DigestValue</w:t>
      </w:r>
      <w:r w:rsidRPr="00FA0A10">
        <w:rPr>
          <w:rStyle w:val="m1"/>
          <w:rFonts w:ascii="Arial" w:hAnsi="Arial" w:cs="Arial"/>
          <w:sz w:val="22"/>
          <w:szCs w:val="22"/>
        </w:rPr>
        <w:t>&gt;</w:t>
      </w:r>
    </w:p>
    <w:p w14:paraId="27501A5B" w14:textId="77777777" w:rsidR="00B956C8" w:rsidRPr="00FA0A10" w:rsidRDefault="00B956C8" w:rsidP="00B956C8">
      <w:pPr>
        <w:ind w:left="1440" w:firstLine="720"/>
        <w:rPr>
          <w:rStyle w:val="tx1"/>
          <w:rFonts w:ascii="Arial" w:hAnsi="Arial" w:cs="Arial"/>
          <w:b w:val="0"/>
          <w:sz w:val="22"/>
          <w:szCs w:val="22"/>
        </w:rPr>
      </w:pPr>
      <w:r w:rsidRPr="00FA0A10">
        <w:rPr>
          <w:rStyle w:val="m1"/>
          <w:rFonts w:ascii="Arial" w:hAnsi="Arial" w:cs="Arial"/>
          <w:sz w:val="22"/>
          <w:szCs w:val="22"/>
        </w:rPr>
        <w:t xml:space="preserve">   </w:t>
      </w:r>
      <w:r w:rsidRPr="00FA0A10">
        <w:rPr>
          <w:rStyle w:val="tx1"/>
          <w:rFonts w:ascii="Arial" w:hAnsi="Arial" w:cs="Arial"/>
          <w:b w:val="0"/>
          <w:sz w:val="22"/>
          <w:szCs w:val="22"/>
        </w:rPr>
        <w:t>sEaCJjrObpDVfM8zuabwQdBGKbY=</w:t>
      </w:r>
    </w:p>
    <w:p w14:paraId="470FE90E" w14:textId="77777777" w:rsidR="00B956C8" w:rsidRPr="00F83C80" w:rsidRDefault="00B956C8" w:rsidP="00E21FF6">
      <w:pPr>
        <w:ind w:left="720" w:firstLine="720"/>
        <w:rPr>
          <w:rFonts w:ascii="Arial" w:hAnsi="Arial" w:cs="Arial"/>
        </w:rPr>
      </w:pPr>
      <w:r w:rsidRPr="00FA0A10">
        <w:rPr>
          <w:rStyle w:val="tx1"/>
          <w:rFonts w:ascii="Arial" w:hAnsi="Arial" w:cs="Arial"/>
          <w:b w:val="0"/>
          <w:sz w:val="22"/>
          <w:szCs w:val="22"/>
        </w:rPr>
        <w:t xml:space="preserve"> </w:t>
      </w:r>
      <w:r w:rsidRPr="00FA0A10">
        <w:rPr>
          <w:rStyle w:val="tx1"/>
          <w:rFonts w:ascii="Arial" w:hAnsi="Arial" w:cs="Arial"/>
          <w:b w:val="0"/>
          <w:sz w:val="22"/>
          <w:szCs w:val="22"/>
        </w:rPr>
        <w:tab/>
        <w:t xml:space="preserve"> </w:t>
      </w:r>
      <w:r w:rsidRPr="00FA0A10">
        <w:rPr>
          <w:rStyle w:val="m1"/>
          <w:rFonts w:ascii="Arial" w:hAnsi="Arial" w:cs="Arial"/>
          <w:sz w:val="22"/>
          <w:szCs w:val="22"/>
        </w:rPr>
        <w:t>&lt;/</w:t>
      </w:r>
      <w:r w:rsidRPr="00FA0A10">
        <w:rPr>
          <w:rStyle w:val="t1"/>
          <w:rFonts w:ascii="Arial" w:hAnsi="Arial" w:cs="Arial"/>
          <w:sz w:val="22"/>
          <w:szCs w:val="22"/>
        </w:rPr>
        <w:t>ds:DigestValue</w:t>
      </w:r>
      <w:r w:rsidRPr="00FA0A10">
        <w:rPr>
          <w:rStyle w:val="m1"/>
          <w:rFonts w:ascii="Arial" w:hAnsi="Arial" w:cs="Arial"/>
          <w:sz w:val="22"/>
          <w:szCs w:val="22"/>
        </w:rPr>
        <w:t>&gt;</w:t>
      </w:r>
    </w:p>
    <w:p w14:paraId="486C8950" w14:textId="77777777" w:rsidR="00B956C8" w:rsidRPr="00FA0A10" w:rsidRDefault="00B956C8" w:rsidP="00B956C8">
      <w:pPr>
        <w:ind w:left="1440"/>
        <w:rPr>
          <w:rStyle w:val="m1"/>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Style w:val="m1"/>
          <w:rFonts w:ascii="Arial" w:hAnsi="Arial" w:cs="Arial"/>
          <w:sz w:val="22"/>
          <w:szCs w:val="22"/>
        </w:rPr>
        <w:t>&lt;/</w:t>
      </w:r>
      <w:r w:rsidRPr="001B0FBA">
        <w:rPr>
          <w:rStyle w:val="t1"/>
          <w:rFonts w:ascii="Arial" w:hAnsi="Arial" w:cs="Arial"/>
          <w:sz w:val="22"/>
          <w:szCs w:val="22"/>
        </w:rPr>
        <w:t>ds:Reference</w:t>
      </w:r>
      <w:r w:rsidRPr="00FA0A10">
        <w:rPr>
          <w:rStyle w:val="m1"/>
          <w:rFonts w:ascii="Arial" w:hAnsi="Arial" w:cs="Arial"/>
          <w:sz w:val="22"/>
          <w:szCs w:val="22"/>
        </w:rPr>
        <w:t>&gt;</w:t>
      </w:r>
    </w:p>
    <w:p w14:paraId="06DCA9FE" w14:textId="77777777" w:rsidR="00B956C8" w:rsidRPr="00FA0A10" w:rsidRDefault="00B956C8" w:rsidP="00B956C8">
      <w:pPr>
        <w:ind w:left="1440"/>
        <w:rPr>
          <w:rStyle w:val="m1"/>
          <w:rFonts w:ascii="Arial" w:hAnsi="Arial" w:cs="Arial"/>
          <w:sz w:val="22"/>
          <w:szCs w:val="22"/>
        </w:rPr>
      </w:pPr>
    </w:p>
    <w:p w14:paraId="5A722646"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6</w:t>
      </w:r>
      <w:r w:rsidRPr="00FA0A10">
        <w:rPr>
          <w:rFonts w:ascii="Arial" w:hAnsi="Arial" w:cs="Arial"/>
          <w:color w:val="0000FF"/>
          <w:sz w:val="22"/>
          <w:szCs w:val="22"/>
        </w:rPr>
        <w:sym w:font="Symbol" w:char="F0DE"/>
      </w:r>
    </w:p>
    <w:p w14:paraId="683343B0" w14:textId="77777777" w:rsidR="00B956C8" w:rsidRPr="00F83C80" w:rsidRDefault="00B956C8" w:rsidP="00E21FF6">
      <w:pPr>
        <w:ind w:firstLine="720"/>
        <w:rPr>
          <w:rFonts w:ascii="Arial" w:hAnsi="Arial" w:cs="Arial"/>
        </w:rPr>
      </w:pPr>
      <w:r w:rsidRPr="00F83C80">
        <w:rPr>
          <w:rFonts w:ascii="Arial" w:hAnsi="Arial" w:cs="Arial"/>
        </w:rPr>
        <w:t xml:space="preserve">     </w:t>
      </w:r>
      <w:r w:rsidRPr="00FA0A10">
        <w:rPr>
          <w:rStyle w:val="b1"/>
          <w:rFonts w:ascii="Arial" w:hAnsi="Arial" w:cs="Arial"/>
          <w:b w:val="0"/>
          <w:sz w:val="22"/>
          <w:szCs w:val="22"/>
        </w:rPr>
        <w:t> </w:t>
      </w:r>
      <w:r w:rsidRPr="00F83C80">
        <w:rPr>
          <w:rFonts w:ascii="Arial" w:hAnsi="Arial" w:cs="Arial"/>
        </w:rPr>
        <w:t xml:space="preserve"> </w:t>
      </w:r>
      <w:r w:rsidRPr="00FA0A10">
        <w:rPr>
          <w:rStyle w:val="m1"/>
          <w:rFonts w:ascii="Arial" w:hAnsi="Arial" w:cs="Arial"/>
          <w:sz w:val="22"/>
          <w:szCs w:val="22"/>
        </w:rPr>
        <w:t>&lt;/</w:t>
      </w:r>
      <w:r w:rsidRPr="002A438F">
        <w:rPr>
          <w:rStyle w:val="t1"/>
          <w:rFonts w:ascii="Arial" w:hAnsi="Arial" w:cs="Arial"/>
          <w:sz w:val="22"/>
          <w:szCs w:val="22"/>
        </w:rPr>
        <w:t>ds:SignedInfo</w:t>
      </w:r>
      <w:r w:rsidRPr="002A438F">
        <w:rPr>
          <w:rStyle w:val="m1"/>
          <w:rFonts w:ascii="Arial" w:hAnsi="Arial" w:cs="Arial"/>
          <w:sz w:val="22"/>
          <w:szCs w:val="22"/>
        </w:rPr>
        <w:t>&gt;</w:t>
      </w:r>
    </w:p>
    <w:p w14:paraId="11B8A53C" w14:textId="77777777" w:rsidR="00B956C8" w:rsidRPr="001B0FBA" w:rsidRDefault="00B956C8" w:rsidP="00B956C8">
      <w:pPr>
        <w:ind w:left="1440"/>
        <w:rPr>
          <w:rStyle w:val="m1"/>
          <w:rFonts w:ascii="Arial" w:hAnsi="Arial" w:cs="Arial"/>
          <w:sz w:val="22"/>
          <w:szCs w:val="22"/>
        </w:rPr>
      </w:pPr>
      <w:r w:rsidRPr="00FA0A10">
        <w:rPr>
          <w:rStyle w:val="b1"/>
          <w:rFonts w:ascii="Arial" w:hAnsi="Arial" w:cs="Arial"/>
          <w:b w:val="0"/>
          <w:sz w:val="22"/>
          <w:szCs w:val="22"/>
        </w:rPr>
        <w:t> </w:t>
      </w:r>
      <w:r w:rsidRPr="002A438F">
        <w:rPr>
          <w:rStyle w:val="m1"/>
          <w:rFonts w:ascii="Arial" w:hAnsi="Arial" w:cs="Arial"/>
          <w:sz w:val="22"/>
          <w:szCs w:val="22"/>
        </w:rPr>
        <w:t>&lt;</w:t>
      </w:r>
      <w:r w:rsidRPr="002A438F">
        <w:rPr>
          <w:rStyle w:val="t1"/>
          <w:rFonts w:ascii="Arial" w:hAnsi="Arial" w:cs="Arial"/>
          <w:sz w:val="22"/>
          <w:szCs w:val="22"/>
        </w:rPr>
        <w:t>ds:SignatureValue</w:t>
      </w:r>
      <w:r w:rsidRPr="001B0FBA">
        <w:rPr>
          <w:rStyle w:val="m1"/>
          <w:rFonts w:ascii="Arial" w:hAnsi="Arial" w:cs="Arial"/>
          <w:sz w:val="22"/>
          <w:szCs w:val="22"/>
        </w:rPr>
        <w:t>"&gt;</w:t>
      </w:r>
    </w:p>
    <w:p w14:paraId="73A7B0A8" w14:textId="77777777" w:rsidR="00B956C8" w:rsidRPr="00FA0A10" w:rsidRDefault="00B956C8" w:rsidP="00B956C8">
      <w:pPr>
        <w:ind w:left="1440" w:firstLine="720"/>
        <w:rPr>
          <w:rStyle w:val="tx1"/>
          <w:rFonts w:ascii="Arial" w:hAnsi="Arial" w:cs="Arial"/>
          <w:b w:val="0"/>
          <w:sz w:val="22"/>
          <w:szCs w:val="22"/>
        </w:rPr>
      </w:pPr>
      <w:r w:rsidRPr="00FA0A10">
        <w:rPr>
          <w:rStyle w:val="tx1"/>
          <w:rFonts w:ascii="Arial" w:hAnsi="Arial" w:cs="Arial"/>
          <w:b w:val="0"/>
          <w:sz w:val="22"/>
          <w:szCs w:val="22"/>
        </w:rPr>
        <w:lastRenderedPageBreak/>
        <w:t>H1b7jH2bHpbrzJXkFS0msdUYycDMH4n6m4oTRtbo4Yk35/JzGcuwUYZ3</w:t>
      </w:r>
    </w:p>
    <w:p w14:paraId="03311046" w14:textId="77777777" w:rsidR="00B956C8" w:rsidRPr="00FA0A10" w:rsidRDefault="00B956C8" w:rsidP="00B956C8">
      <w:pPr>
        <w:ind w:left="2160"/>
        <w:rPr>
          <w:rStyle w:val="tx1"/>
          <w:rFonts w:ascii="Arial" w:hAnsi="Arial" w:cs="Arial"/>
          <w:b w:val="0"/>
          <w:sz w:val="22"/>
          <w:szCs w:val="22"/>
        </w:rPr>
      </w:pPr>
      <w:r w:rsidRPr="00FA0A10">
        <w:rPr>
          <w:rStyle w:val="tx1"/>
          <w:rFonts w:ascii="Arial" w:hAnsi="Arial" w:cs="Arial"/>
          <w:b w:val="0"/>
          <w:sz w:val="22"/>
          <w:szCs w:val="22"/>
        </w:rPr>
        <w:t>AwPcnqmcP5ROshjJparaPGuvQhbFR7zCxet2aoawJFWgG8jIeuDZDE8y6n+kbBzxadF2tGN8/nH6IlKg0+onD09i81rPHDAa 2kstCclX2NDet1Rnmfs=</w:t>
      </w:r>
    </w:p>
    <w:p w14:paraId="0C4A0EFF" w14:textId="77777777" w:rsidR="00B956C8" w:rsidRPr="00FA0A10" w:rsidRDefault="00B956C8" w:rsidP="00B956C8">
      <w:pPr>
        <w:rPr>
          <w:rFonts w:ascii="Arial" w:hAnsi="Arial" w:cs="Arial"/>
          <w:sz w:val="22"/>
          <w:szCs w:val="22"/>
        </w:rPr>
      </w:pPr>
      <w:r w:rsidRPr="00FA0A10">
        <w:rPr>
          <w:rStyle w:val="m1"/>
          <w:rFonts w:ascii="Arial" w:hAnsi="Arial" w:cs="Arial"/>
          <w:sz w:val="22"/>
          <w:szCs w:val="22"/>
        </w:rPr>
        <w:t xml:space="preserve"> </w:t>
      </w:r>
      <w:r w:rsidRPr="00FA0A10">
        <w:rPr>
          <w:rStyle w:val="m1"/>
          <w:rFonts w:ascii="Arial" w:hAnsi="Arial" w:cs="Arial"/>
          <w:sz w:val="22"/>
          <w:szCs w:val="22"/>
        </w:rPr>
        <w:tab/>
      </w:r>
      <w:r w:rsidRPr="00FA0A10">
        <w:rPr>
          <w:rStyle w:val="m1"/>
          <w:rFonts w:ascii="Arial" w:hAnsi="Arial" w:cs="Arial"/>
          <w:sz w:val="22"/>
          <w:szCs w:val="22"/>
        </w:rPr>
        <w:tab/>
        <w:t xml:space="preserve"> &lt;/</w:t>
      </w:r>
      <w:r w:rsidRPr="00FA0A10">
        <w:rPr>
          <w:rStyle w:val="t1"/>
          <w:rFonts w:ascii="Arial" w:hAnsi="Arial" w:cs="Arial"/>
          <w:sz w:val="22"/>
          <w:szCs w:val="22"/>
        </w:rPr>
        <w:t>ds:SignatureValue</w:t>
      </w:r>
      <w:r w:rsidRPr="00FA0A10">
        <w:rPr>
          <w:rStyle w:val="m1"/>
          <w:rFonts w:ascii="Arial" w:hAnsi="Arial" w:cs="Arial"/>
          <w:sz w:val="22"/>
          <w:szCs w:val="22"/>
        </w:rPr>
        <w:t>&gt;</w:t>
      </w:r>
      <w:r w:rsidRPr="00FA0A10">
        <w:rPr>
          <w:rFonts w:ascii="Arial" w:hAnsi="Arial" w:cs="Arial"/>
          <w:sz w:val="22"/>
          <w:szCs w:val="22"/>
        </w:rPr>
        <w:t xml:space="preserve"> </w:t>
      </w:r>
    </w:p>
    <w:p w14:paraId="102DFDA5" w14:textId="77777777" w:rsidR="00B956C8" w:rsidRPr="00FA0A10" w:rsidRDefault="00B956C8" w:rsidP="00B956C8">
      <w:pPr>
        <w:ind w:left="1440"/>
        <w:rPr>
          <w:rFonts w:ascii="Arial" w:hAnsi="Arial" w:cs="Arial"/>
          <w:bCs/>
          <w:sz w:val="22"/>
          <w:szCs w:val="22"/>
        </w:rPr>
      </w:pPr>
    </w:p>
    <w:p w14:paraId="4F686578"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7</w:t>
      </w:r>
      <w:r w:rsidRPr="00FA0A10">
        <w:rPr>
          <w:rFonts w:ascii="Arial" w:hAnsi="Arial" w:cs="Arial"/>
          <w:color w:val="0000FF"/>
          <w:sz w:val="22"/>
          <w:szCs w:val="22"/>
        </w:rPr>
        <w:sym w:font="Symbol" w:char="F0DE"/>
      </w:r>
    </w:p>
    <w:p w14:paraId="73098292" w14:textId="77777777" w:rsidR="00B956C8" w:rsidRPr="00F83C80" w:rsidRDefault="00B956C8" w:rsidP="00E21FF6">
      <w:pPr>
        <w:ind w:left="1440" w:firstLine="720"/>
        <w:rPr>
          <w:rFonts w:ascii="Arial" w:hAnsi="Arial" w:cs="Arial"/>
        </w:rPr>
      </w:pPr>
      <w:r w:rsidRPr="00FA0A10">
        <w:rPr>
          <w:rStyle w:val="m1"/>
          <w:rFonts w:ascii="Arial" w:hAnsi="Arial" w:cs="Arial"/>
          <w:sz w:val="22"/>
          <w:szCs w:val="22"/>
        </w:rPr>
        <w:t>&lt;</w:t>
      </w:r>
      <w:r w:rsidRPr="00FA0A10">
        <w:rPr>
          <w:rStyle w:val="t1"/>
          <w:rFonts w:ascii="Arial" w:hAnsi="Arial" w:cs="Arial"/>
          <w:sz w:val="22"/>
          <w:szCs w:val="22"/>
        </w:rPr>
        <w:t>ds:KeyInfo</w:t>
      </w:r>
      <w:r w:rsidRPr="00FA0A10">
        <w:rPr>
          <w:rStyle w:val="m1"/>
          <w:rFonts w:ascii="Arial" w:hAnsi="Arial" w:cs="Arial"/>
          <w:sz w:val="22"/>
          <w:szCs w:val="22"/>
        </w:rPr>
        <w:t>&gt;</w:t>
      </w:r>
    </w:p>
    <w:p w14:paraId="4EE3189E" w14:textId="77777777" w:rsidR="00B956C8" w:rsidRPr="00FA0A10" w:rsidRDefault="00B956C8" w:rsidP="00B956C8">
      <w:pPr>
        <w:ind w:left="1440"/>
        <w:rPr>
          <w:rFonts w:ascii="Arial" w:hAnsi="Arial" w:cs="Arial"/>
          <w:sz w:val="22"/>
          <w:szCs w:val="22"/>
        </w:rPr>
      </w:pPr>
      <w:r w:rsidRPr="00FA0A10">
        <w:rPr>
          <w:rFonts w:ascii="Arial" w:hAnsi="Arial" w:cs="Arial"/>
          <w:bCs/>
          <w:sz w:val="22"/>
          <w:szCs w:val="22"/>
        </w:rPr>
        <w:t xml:space="preserve">  </w:t>
      </w:r>
      <w:r w:rsidRPr="002A438F">
        <w:rPr>
          <w:rStyle w:val="m1"/>
          <w:rFonts w:ascii="Arial" w:hAnsi="Arial" w:cs="Arial"/>
          <w:sz w:val="22"/>
          <w:szCs w:val="22"/>
        </w:rPr>
        <w:t>&lt;</w:t>
      </w:r>
      <w:r w:rsidRPr="002A438F">
        <w:rPr>
          <w:rStyle w:val="t1"/>
          <w:rFonts w:ascii="Arial" w:hAnsi="Arial" w:cs="Arial"/>
          <w:sz w:val="22"/>
          <w:szCs w:val="22"/>
        </w:rPr>
        <w:t>wsse:SecurityTokenReference wsu:Id</w:t>
      </w:r>
      <w:r w:rsidRPr="001B0FBA">
        <w:rPr>
          <w:rStyle w:val="m1"/>
          <w:rFonts w:ascii="Arial" w:hAnsi="Arial" w:cs="Arial"/>
          <w:sz w:val="22"/>
          <w:szCs w:val="22"/>
        </w:rPr>
        <w:t>="</w:t>
      </w:r>
      <w:r w:rsidR="00252F58" w:rsidRPr="00FA0A10">
        <w:rPr>
          <w:rFonts w:ascii="Arial" w:hAnsi="Arial" w:cs="Arial"/>
          <w:bCs/>
          <w:sz w:val="22"/>
          <w:szCs w:val="22"/>
        </w:rPr>
        <w:t>i</w:t>
      </w:r>
      <w:r w:rsidRPr="00FA0A10">
        <w:rPr>
          <w:rFonts w:ascii="Arial" w:hAnsi="Arial" w:cs="Arial"/>
          <w:bCs/>
          <w:sz w:val="22"/>
          <w:szCs w:val="22"/>
        </w:rPr>
        <w:t>d-13498124</w:t>
      </w:r>
      <w:r w:rsidRPr="00FA0A10">
        <w:rPr>
          <w:rStyle w:val="m1"/>
          <w:rFonts w:ascii="Arial" w:hAnsi="Arial" w:cs="Arial"/>
          <w:sz w:val="22"/>
          <w:szCs w:val="22"/>
        </w:rPr>
        <w:t>"&gt;</w:t>
      </w:r>
    </w:p>
    <w:p w14:paraId="79344FB8" w14:textId="77777777" w:rsidR="00B956C8" w:rsidRPr="00FA0A10" w:rsidRDefault="00B956C8" w:rsidP="00B956C8">
      <w:pPr>
        <w:ind w:left="1440" w:right="-270"/>
        <w:rPr>
          <w:rFonts w:ascii="Arial" w:hAnsi="Arial" w:cs="Arial"/>
          <w:color w:val="990000"/>
          <w:sz w:val="22"/>
          <w:szCs w:val="22"/>
        </w:rPr>
      </w:pPr>
      <w:r w:rsidRPr="00FA0A10">
        <w:rPr>
          <w:rStyle w:val="b1"/>
          <w:rFonts w:ascii="Arial" w:hAnsi="Arial" w:cs="Arial"/>
          <w:b w:val="0"/>
          <w:sz w:val="22"/>
          <w:szCs w:val="22"/>
        </w:rPr>
        <w:t> </w:t>
      </w:r>
      <w:r w:rsidRPr="00FA0A10">
        <w:rPr>
          <w:rFonts w:ascii="Arial" w:hAnsi="Arial" w:cs="Arial"/>
          <w:sz w:val="22"/>
          <w:szCs w:val="22"/>
        </w:rPr>
        <w:t xml:space="preserve">   </w:t>
      </w:r>
      <w:r w:rsidRPr="00FA0A10">
        <w:rPr>
          <w:rStyle w:val="m1"/>
          <w:rFonts w:ascii="Arial" w:hAnsi="Arial" w:cs="Arial"/>
          <w:sz w:val="22"/>
          <w:szCs w:val="22"/>
        </w:rPr>
        <w:t>&lt;</w:t>
      </w:r>
      <w:r w:rsidRPr="00FA0A10">
        <w:rPr>
          <w:rStyle w:val="t1"/>
          <w:rFonts w:ascii="Arial" w:hAnsi="Arial" w:cs="Arial"/>
          <w:sz w:val="22"/>
          <w:szCs w:val="22"/>
        </w:rPr>
        <w:t>wsse:Reference</w:t>
      </w:r>
      <w:r w:rsidRPr="00FA0A10">
        <w:rPr>
          <w:rFonts w:ascii="Arial" w:hAnsi="Arial" w:cs="Arial"/>
          <w:sz w:val="22"/>
          <w:szCs w:val="22"/>
        </w:rPr>
        <w:t xml:space="preserve"> </w:t>
      </w:r>
      <w:r w:rsidRPr="00FA0A10">
        <w:rPr>
          <w:rStyle w:val="t1"/>
          <w:rFonts w:ascii="Arial" w:hAnsi="Arial" w:cs="Arial"/>
          <w:sz w:val="22"/>
          <w:szCs w:val="22"/>
        </w:rPr>
        <w:t>URI</w:t>
      </w:r>
      <w:r w:rsidRPr="00FA0A10">
        <w:rPr>
          <w:rStyle w:val="m1"/>
          <w:rFonts w:ascii="Arial" w:hAnsi="Arial" w:cs="Arial"/>
          <w:sz w:val="22"/>
          <w:szCs w:val="22"/>
        </w:rPr>
        <w:t>="</w:t>
      </w:r>
      <w:r w:rsidRPr="00FA0A10">
        <w:rPr>
          <w:rFonts w:ascii="Arial" w:hAnsi="Arial" w:cs="Arial"/>
          <w:bCs/>
          <w:sz w:val="22"/>
          <w:szCs w:val="22"/>
        </w:rPr>
        <w:t>#CertId-1776694</w:t>
      </w:r>
      <w:r w:rsidRPr="00FA0A10">
        <w:rPr>
          <w:rStyle w:val="m1"/>
          <w:rFonts w:ascii="Arial" w:hAnsi="Arial" w:cs="Arial"/>
          <w:sz w:val="22"/>
          <w:szCs w:val="22"/>
        </w:rPr>
        <w:t>"</w:t>
      </w:r>
      <w:r w:rsidRPr="00FA0A10">
        <w:rPr>
          <w:rStyle w:val="t1"/>
          <w:rFonts w:ascii="Arial" w:hAnsi="Arial" w:cs="Arial"/>
          <w:sz w:val="22"/>
          <w:szCs w:val="22"/>
        </w:rPr>
        <w:t xml:space="preserve"> ValueType</w:t>
      </w:r>
      <w:r w:rsidRPr="00FA0A10">
        <w:rPr>
          <w:rStyle w:val="m1"/>
          <w:rFonts w:ascii="Arial" w:hAnsi="Arial" w:cs="Arial"/>
          <w:sz w:val="22"/>
          <w:szCs w:val="22"/>
        </w:rPr>
        <w:t>="</w:t>
      </w:r>
      <w:r w:rsidRPr="00FA0A10">
        <w:rPr>
          <w:rFonts w:ascii="Arial" w:hAnsi="Arial" w:cs="Arial"/>
          <w:bCs/>
          <w:sz w:val="22"/>
          <w:szCs w:val="22"/>
        </w:rPr>
        <w:t>…#X509v3</w:t>
      </w:r>
      <w:r w:rsidRPr="00FA0A10">
        <w:rPr>
          <w:rStyle w:val="m1"/>
          <w:rFonts w:ascii="Arial" w:hAnsi="Arial" w:cs="Arial"/>
          <w:sz w:val="22"/>
          <w:szCs w:val="22"/>
        </w:rPr>
        <w:t>"</w:t>
      </w:r>
      <w:r w:rsidRPr="00FA0A10">
        <w:rPr>
          <w:rStyle w:val="ns1"/>
          <w:rFonts w:ascii="Arial" w:hAnsi="Arial" w:cs="Arial"/>
          <w:sz w:val="22"/>
          <w:szCs w:val="22"/>
        </w:rPr>
        <w:t xml:space="preserve"> </w:t>
      </w:r>
      <w:r w:rsidRPr="00FA0A10">
        <w:rPr>
          <w:rStyle w:val="m1"/>
          <w:rFonts w:ascii="Arial" w:hAnsi="Arial" w:cs="Arial"/>
          <w:sz w:val="22"/>
          <w:szCs w:val="22"/>
        </w:rPr>
        <w:t>/&gt;</w:t>
      </w:r>
      <w:r w:rsidRPr="00FA0A10">
        <w:rPr>
          <w:rFonts w:ascii="Arial" w:hAnsi="Arial" w:cs="Arial"/>
          <w:sz w:val="22"/>
          <w:szCs w:val="22"/>
        </w:rPr>
        <w:t xml:space="preserve"> </w:t>
      </w:r>
    </w:p>
    <w:p w14:paraId="66E33C61" w14:textId="77777777" w:rsidR="00B956C8" w:rsidRPr="00F83C80" w:rsidRDefault="00B956C8" w:rsidP="00E21FF6">
      <w:pPr>
        <w:ind w:left="1440" w:firstLine="720"/>
        <w:rPr>
          <w:rFonts w:ascii="Arial" w:hAnsi="Arial" w:cs="Arial"/>
        </w:rPr>
      </w:pPr>
      <w:r w:rsidRPr="00FA0A10">
        <w:rPr>
          <w:rStyle w:val="b1"/>
          <w:rFonts w:ascii="Arial" w:hAnsi="Arial" w:cs="Arial"/>
          <w:b w:val="0"/>
          <w:sz w:val="22"/>
          <w:szCs w:val="22"/>
        </w:rPr>
        <w:t> </w:t>
      </w:r>
      <w:r w:rsidRPr="00F83C80">
        <w:rPr>
          <w:rFonts w:ascii="Arial" w:hAnsi="Arial" w:cs="Arial"/>
        </w:rPr>
        <w:t xml:space="preserve"> </w:t>
      </w:r>
      <w:r w:rsidRPr="00FA0A10">
        <w:rPr>
          <w:rStyle w:val="m1"/>
          <w:rFonts w:ascii="Arial" w:hAnsi="Arial" w:cs="Arial"/>
          <w:sz w:val="22"/>
          <w:szCs w:val="22"/>
        </w:rPr>
        <w:t>&lt;/</w:t>
      </w:r>
      <w:r w:rsidRPr="002A438F">
        <w:rPr>
          <w:rStyle w:val="t1"/>
          <w:rFonts w:ascii="Arial" w:hAnsi="Arial" w:cs="Arial"/>
          <w:sz w:val="22"/>
          <w:szCs w:val="22"/>
        </w:rPr>
        <w:t>wsse:SecurityTokenReference</w:t>
      </w:r>
      <w:r w:rsidRPr="001B0FBA">
        <w:rPr>
          <w:rStyle w:val="m1"/>
          <w:rFonts w:ascii="Arial" w:hAnsi="Arial" w:cs="Arial"/>
          <w:sz w:val="22"/>
          <w:szCs w:val="22"/>
        </w:rPr>
        <w:t>&gt;</w:t>
      </w:r>
    </w:p>
    <w:p w14:paraId="36903CDD" w14:textId="77777777" w:rsidR="00B956C8" w:rsidRPr="001B0FBA" w:rsidRDefault="00B956C8" w:rsidP="00B956C8">
      <w:pPr>
        <w:ind w:left="1440"/>
        <w:rPr>
          <w:rFonts w:ascii="Arial" w:hAnsi="Arial" w:cs="Arial"/>
          <w:sz w:val="22"/>
          <w:szCs w:val="22"/>
        </w:rPr>
      </w:pPr>
      <w:r w:rsidRPr="00FA0A10">
        <w:rPr>
          <w:rStyle w:val="m1"/>
          <w:rFonts w:ascii="Arial" w:hAnsi="Arial" w:cs="Arial"/>
          <w:sz w:val="22"/>
          <w:szCs w:val="22"/>
        </w:rPr>
        <w:t>&lt;/</w:t>
      </w:r>
      <w:r w:rsidRPr="002A438F">
        <w:rPr>
          <w:rStyle w:val="t1"/>
          <w:rFonts w:ascii="Arial" w:hAnsi="Arial" w:cs="Arial"/>
          <w:sz w:val="22"/>
          <w:szCs w:val="22"/>
        </w:rPr>
        <w:t>ds:KeyInfo</w:t>
      </w:r>
      <w:r w:rsidRPr="002A438F">
        <w:rPr>
          <w:rStyle w:val="m1"/>
          <w:rFonts w:ascii="Arial" w:hAnsi="Arial" w:cs="Arial"/>
          <w:sz w:val="22"/>
          <w:szCs w:val="22"/>
        </w:rPr>
        <w:t>&gt;</w:t>
      </w:r>
    </w:p>
    <w:p w14:paraId="567BCC24" w14:textId="77777777" w:rsidR="00B956C8" w:rsidRPr="00F83C80" w:rsidRDefault="00B956C8" w:rsidP="00E21FF6">
      <w:pPr>
        <w:ind w:left="720"/>
        <w:rPr>
          <w:rFonts w:ascii="Arial" w:hAnsi="Arial" w:cs="Arial"/>
        </w:rPr>
      </w:pPr>
      <w:r w:rsidRPr="00FA0A10">
        <w:rPr>
          <w:rStyle w:val="b1"/>
          <w:rFonts w:ascii="Arial" w:hAnsi="Arial" w:cs="Arial"/>
          <w:b w:val="0"/>
          <w:sz w:val="22"/>
          <w:szCs w:val="22"/>
        </w:rPr>
        <w:t xml:space="preserve">     </w:t>
      </w:r>
      <w:r w:rsidRPr="00FA0A10">
        <w:rPr>
          <w:rStyle w:val="m1"/>
          <w:rFonts w:ascii="Arial" w:hAnsi="Arial" w:cs="Arial"/>
          <w:sz w:val="22"/>
          <w:szCs w:val="22"/>
        </w:rPr>
        <w:t>&lt;/</w:t>
      </w:r>
      <w:r w:rsidRPr="00FA0A10">
        <w:rPr>
          <w:rStyle w:val="t1"/>
          <w:rFonts w:ascii="Arial" w:hAnsi="Arial" w:cs="Arial"/>
          <w:sz w:val="22"/>
          <w:szCs w:val="22"/>
        </w:rPr>
        <w:t>ds:Signature</w:t>
      </w:r>
      <w:r w:rsidRPr="00FA0A10">
        <w:rPr>
          <w:rStyle w:val="m1"/>
          <w:rFonts w:ascii="Arial" w:hAnsi="Arial" w:cs="Arial"/>
          <w:sz w:val="22"/>
          <w:szCs w:val="22"/>
        </w:rPr>
        <w:t>&gt;</w:t>
      </w:r>
    </w:p>
    <w:p w14:paraId="66536375" w14:textId="77777777" w:rsidR="00B956C8" w:rsidRPr="00FA0A10" w:rsidRDefault="00B956C8" w:rsidP="00B956C8">
      <w:pPr>
        <w:ind w:firstLine="720"/>
        <w:rPr>
          <w:rFonts w:ascii="Arial" w:hAnsi="Arial" w:cs="Arial"/>
          <w:sz w:val="22"/>
          <w:szCs w:val="22"/>
        </w:rPr>
      </w:pPr>
      <w:r w:rsidRPr="00FA0A10">
        <w:rPr>
          <w:rStyle w:val="b1"/>
          <w:rFonts w:ascii="Arial" w:hAnsi="Arial" w:cs="Arial"/>
          <w:b w:val="0"/>
          <w:sz w:val="22"/>
          <w:szCs w:val="22"/>
        </w:rPr>
        <w:t xml:space="preserve">    </w:t>
      </w:r>
      <w:r w:rsidRPr="002A438F">
        <w:rPr>
          <w:rStyle w:val="m1"/>
          <w:rFonts w:ascii="Arial" w:hAnsi="Arial" w:cs="Arial"/>
          <w:sz w:val="22"/>
          <w:szCs w:val="22"/>
        </w:rPr>
        <w:t>&lt;/</w:t>
      </w:r>
      <w:r w:rsidRPr="002A438F">
        <w:rPr>
          <w:rStyle w:val="t1"/>
          <w:rFonts w:ascii="Arial" w:hAnsi="Arial" w:cs="Arial"/>
          <w:sz w:val="22"/>
          <w:szCs w:val="22"/>
        </w:rPr>
        <w:t>wsse:Security</w:t>
      </w:r>
      <w:r w:rsidRPr="001B0FBA">
        <w:rPr>
          <w:rStyle w:val="m1"/>
          <w:rFonts w:ascii="Arial" w:hAnsi="Arial" w:cs="Arial"/>
          <w:sz w:val="22"/>
          <w:szCs w:val="22"/>
        </w:rPr>
        <w:t>&gt;</w:t>
      </w:r>
    </w:p>
    <w:p w14:paraId="281B6C4D" w14:textId="77777777" w:rsidR="00B956C8" w:rsidRPr="00FA0A10" w:rsidRDefault="00B956C8" w:rsidP="00B956C8">
      <w:pPr>
        <w:ind w:firstLine="720"/>
        <w:rPr>
          <w:rStyle w:val="m1"/>
          <w:rFonts w:ascii="Arial" w:hAnsi="Arial" w:cs="Arial"/>
          <w:sz w:val="22"/>
          <w:szCs w:val="22"/>
        </w:rPr>
      </w:pPr>
      <w:r w:rsidRPr="00F83C80">
        <w:rPr>
          <w:rFonts w:ascii="Arial" w:hAnsi="Arial" w:cs="Arial"/>
          <w:sz w:val="22"/>
          <w:szCs w:val="22"/>
        </w:rPr>
        <w:t xml:space="preserve">   </w:t>
      </w:r>
      <w:r w:rsidRPr="00FA0A10">
        <w:rPr>
          <w:rStyle w:val="m1"/>
          <w:rFonts w:ascii="Arial" w:hAnsi="Arial" w:cs="Arial"/>
          <w:sz w:val="22"/>
          <w:szCs w:val="22"/>
        </w:rPr>
        <w:t>&lt;/</w:t>
      </w:r>
      <w:r w:rsidRPr="00FA0A10">
        <w:rPr>
          <w:rStyle w:val="t1"/>
          <w:rFonts w:ascii="Arial" w:hAnsi="Arial" w:cs="Arial"/>
          <w:sz w:val="22"/>
          <w:szCs w:val="22"/>
        </w:rPr>
        <w:t>SOAP-ENV:Header</w:t>
      </w:r>
      <w:r w:rsidRPr="00FA0A10">
        <w:rPr>
          <w:rStyle w:val="m1"/>
          <w:rFonts w:ascii="Arial" w:hAnsi="Arial" w:cs="Arial"/>
          <w:sz w:val="22"/>
          <w:szCs w:val="22"/>
        </w:rPr>
        <w:t>&gt;</w:t>
      </w:r>
      <w:r w:rsidRPr="00FA0A10">
        <w:rPr>
          <w:rStyle w:val="m1"/>
          <w:rFonts w:ascii="Arial" w:hAnsi="Arial" w:cs="Arial"/>
          <w:sz w:val="22"/>
          <w:szCs w:val="22"/>
        </w:rPr>
        <w:br/>
      </w:r>
    </w:p>
    <w:p w14:paraId="3F1695EC"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8</w:t>
      </w:r>
      <w:r w:rsidRPr="00FA0A10">
        <w:rPr>
          <w:rFonts w:ascii="Arial" w:hAnsi="Arial" w:cs="Arial"/>
          <w:color w:val="0000FF"/>
          <w:sz w:val="22"/>
          <w:szCs w:val="22"/>
        </w:rPr>
        <w:sym w:font="Symbol" w:char="F0DE"/>
      </w:r>
    </w:p>
    <w:p w14:paraId="6082514E" w14:textId="77777777" w:rsidR="00B956C8" w:rsidRPr="002A438F" w:rsidRDefault="00B956C8" w:rsidP="00E21FF6">
      <w:pPr>
        <w:ind w:firstLine="720"/>
        <w:rPr>
          <w:rStyle w:val="m1"/>
          <w:rFonts w:ascii="Arial" w:hAnsi="Arial" w:cs="Arial"/>
          <w:sz w:val="22"/>
          <w:szCs w:val="22"/>
        </w:rPr>
      </w:pPr>
      <w:r w:rsidRPr="00FA0A10">
        <w:rPr>
          <w:rStyle w:val="m1"/>
          <w:rFonts w:ascii="Arial" w:hAnsi="Arial" w:cs="Arial"/>
          <w:sz w:val="22"/>
          <w:szCs w:val="22"/>
        </w:rPr>
        <w:t xml:space="preserve">   &lt;</w:t>
      </w:r>
      <w:r w:rsidRPr="00FA0A10">
        <w:rPr>
          <w:rStyle w:val="t1"/>
          <w:rFonts w:ascii="Arial" w:hAnsi="Arial" w:cs="Arial"/>
          <w:sz w:val="22"/>
          <w:szCs w:val="22"/>
        </w:rPr>
        <w:t>SOAP-ENV:Body</w:t>
      </w:r>
      <w:r w:rsidRPr="00FA0A10">
        <w:rPr>
          <w:rStyle w:val="ns1"/>
          <w:rFonts w:ascii="Arial" w:hAnsi="Arial" w:cs="Arial"/>
          <w:sz w:val="22"/>
          <w:szCs w:val="22"/>
        </w:rPr>
        <w:t xml:space="preserve"> </w:t>
      </w:r>
      <w:r w:rsidRPr="00FA0A10">
        <w:rPr>
          <w:rStyle w:val="t1"/>
          <w:rFonts w:ascii="Arial" w:hAnsi="Arial" w:cs="Arial"/>
          <w:sz w:val="22"/>
          <w:szCs w:val="22"/>
        </w:rPr>
        <w:t>wsu:Id</w:t>
      </w:r>
      <w:r w:rsidRPr="00FA0A10">
        <w:rPr>
          <w:rStyle w:val="m1"/>
          <w:rFonts w:ascii="Arial" w:hAnsi="Arial" w:cs="Arial"/>
          <w:sz w:val="22"/>
          <w:szCs w:val="22"/>
        </w:rPr>
        <w:t>="</w:t>
      </w:r>
      <w:r w:rsidRPr="00F83C80">
        <w:rPr>
          <w:rFonts w:ascii="Arial" w:hAnsi="Arial" w:cs="Arial"/>
          <w:bCs/>
        </w:rPr>
        <w:t>id-1464350</w:t>
      </w:r>
      <w:r w:rsidRPr="00FA0A10">
        <w:rPr>
          <w:rStyle w:val="m1"/>
          <w:rFonts w:ascii="Arial" w:hAnsi="Arial" w:cs="Arial"/>
          <w:sz w:val="22"/>
          <w:szCs w:val="22"/>
        </w:rPr>
        <w:t>"</w:t>
      </w:r>
      <w:r w:rsidRPr="002A438F">
        <w:rPr>
          <w:rStyle w:val="ns1"/>
          <w:rFonts w:ascii="Arial" w:hAnsi="Arial" w:cs="Arial"/>
          <w:sz w:val="22"/>
          <w:szCs w:val="22"/>
        </w:rPr>
        <w:t xml:space="preserve"> </w:t>
      </w:r>
      <w:r w:rsidRPr="002A438F">
        <w:rPr>
          <w:rStyle w:val="m1"/>
          <w:rFonts w:ascii="Arial" w:hAnsi="Arial" w:cs="Arial"/>
          <w:sz w:val="22"/>
          <w:szCs w:val="22"/>
        </w:rPr>
        <w:t>&gt;</w:t>
      </w:r>
    </w:p>
    <w:p w14:paraId="0275FD9F" w14:textId="77777777" w:rsidR="00B956C8" w:rsidRPr="00F83C80" w:rsidRDefault="00B956C8" w:rsidP="00B956C8">
      <w:pPr>
        <w:ind w:left="720" w:firstLine="720"/>
        <w:rPr>
          <w:rStyle w:val="m1"/>
          <w:rFonts w:ascii="Arial" w:hAnsi="Arial" w:cs="Arial"/>
        </w:rPr>
      </w:pPr>
      <w:r w:rsidRPr="00F83C80">
        <w:rPr>
          <w:rStyle w:val="m1"/>
          <w:rFonts w:ascii="Arial" w:hAnsi="Arial" w:cs="Arial"/>
        </w:rPr>
        <w:t>&lt;msg:Message&gt;</w:t>
      </w:r>
    </w:p>
    <w:p w14:paraId="038F7FE7" w14:textId="77777777" w:rsidR="00B956C8" w:rsidRPr="00F83C80" w:rsidRDefault="00B956C8" w:rsidP="00B956C8">
      <w:pPr>
        <w:ind w:left="720" w:firstLine="720"/>
        <w:rPr>
          <w:rStyle w:val="m1"/>
          <w:rFonts w:ascii="Arial" w:hAnsi="Arial" w:cs="Arial"/>
        </w:rPr>
      </w:pPr>
      <w:r w:rsidRPr="00F83C80">
        <w:rPr>
          <w:rStyle w:val="m1"/>
          <w:rFonts w:ascii="Arial" w:hAnsi="Arial" w:cs="Arial"/>
        </w:rPr>
        <w:t>&lt;msg:Header&gt;</w:t>
      </w:r>
    </w:p>
    <w:p w14:paraId="332A6ACE" w14:textId="77777777" w:rsidR="00B956C8" w:rsidRPr="00F83C80" w:rsidRDefault="00B956C8" w:rsidP="00B956C8">
      <w:pPr>
        <w:ind w:left="720" w:firstLine="720"/>
        <w:rPr>
          <w:rStyle w:val="m1"/>
          <w:rFonts w:ascii="Arial" w:hAnsi="Arial" w:cs="Arial"/>
        </w:rPr>
      </w:pPr>
      <w:r w:rsidRPr="00F83C80">
        <w:rPr>
          <w:rStyle w:val="m1"/>
          <w:rFonts w:ascii="Arial" w:hAnsi="Arial" w:cs="Arial"/>
        </w:rPr>
        <w:t>&lt;msg:Verb&gt;</w:t>
      </w:r>
      <w:r w:rsidRPr="00F83C80">
        <w:rPr>
          <w:rStyle w:val="m1"/>
          <w:rFonts w:ascii="Arial" w:hAnsi="Arial" w:cs="Arial"/>
          <w:i/>
        </w:rPr>
        <w:t>verb</w:t>
      </w:r>
      <w:r w:rsidRPr="00F83C80">
        <w:rPr>
          <w:rStyle w:val="m1"/>
          <w:rFonts w:ascii="Arial" w:hAnsi="Arial" w:cs="Arial"/>
        </w:rPr>
        <w:t>&lt;/msg:Verb&gt;</w:t>
      </w:r>
    </w:p>
    <w:p w14:paraId="7D503FE8" w14:textId="77777777" w:rsidR="00B956C8" w:rsidRPr="00F83C80" w:rsidRDefault="00B956C8" w:rsidP="00B956C8">
      <w:pPr>
        <w:ind w:left="720" w:firstLine="720"/>
        <w:rPr>
          <w:rStyle w:val="m1"/>
          <w:rFonts w:ascii="Arial" w:hAnsi="Arial" w:cs="Arial"/>
        </w:rPr>
      </w:pPr>
      <w:r w:rsidRPr="00F83C80">
        <w:rPr>
          <w:rStyle w:val="m1"/>
          <w:rFonts w:ascii="Arial" w:hAnsi="Arial" w:cs="Arial"/>
        </w:rPr>
        <w:t>&lt;msg:Noun&gt;</w:t>
      </w:r>
      <w:r w:rsidRPr="00F83C80">
        <w:rPr>
          <w:rStyle w:val="m1"/>
          <w:rFonts w:ascii="Arial" w:hAnsi="Arial" w:cs="Arial"/>
          <w:i/>
        </w:rPr>
        <w:t>noun</w:t>
      </w:r>
      <w:r w:rsidRPr="00F83C80">
        <w:rPr>
          <w:rStyle w:val="m1"/>
          <w:rFonts w:ascii="Arial" w:hAnsi="Arial" w:cs="Arial"/>
        </w:rPr>
        <w:t>&lt;/msg:Noun&gt;</w:t>
      </w:r>
    </w:p>
    <w:p w14:paraId="0AB0AB7F" w14:textId="77777777" w:rsidR="00B956C8" w:rsidRPr="00F83C80" w:rsidRDefault="00B956C8" w:rsidP="00B956C8">
      <w:pPr>
        <w:ind w:left="720" w:firstLine="720"/>
        <w:rPr>
          <w:rStyle w:val="m1"/>
          <w:rFonts w:ascii="Arial" w:hAnsi="Arial" w:cs="Arial"/>
        </w:rPr>
      </w:pPr>
      <w:r w:rsidRPr="00F83C80">
        <w:rPr>
          <w:rFonts w:ascii="Arial" w:hAnsi="Arial" w:cs="Arial"/>
        </w:rPr>
        <w:t xml:space="preserve">    </w:t>
      </w:r>
      <w:r w:rsidRPr="00F83C80">
        <w:rPr>
          <w:rStyle w:val="m1"/>
          <w:rFonts w:ascii="Arial" w:hAnsi="Arial" w:cs="Arial"/>
        </w:rPr>
        <w:t>&lt;msg:</w:t>
      </w:r>
      <w:r w:rsidRPr="00F83C80">
        <w:rPr>
          <w:rStyle w:val="t1"/>
          <w:rFonts w:ascii="Arial" w:hAnsi="Arial" w:cs="Arial"/>
        </w:rPr>
        <w:t>ReplayDetection</w:t>
      </w:r>
      <w:r w:rsidRPr="00F83C80">
        <w:rPr>
          <w:rStyle w:val="m1"/>
          <w:rFonts w:ascii="Arial" w:hAnsi="Arial" w:cs="Arial"/>
        </w:rPr>
        <w:t>&gt;</w:t>
      </w:r>
    </w:p>
    <w:p w14:paraId="36AFDAEA" w14:textId="77777777" w:rsidR="00B956C8" w:rsidRPr="00F83C80" w:rsidRDefault="00B956C8" w:rsidP="00E21FF6">
      <w:pPr>
        <w:ind w:left="1440" w:firstLine="720"/>
        <w:rPr>
          <w:rStyle w:val="m1"/>
          <w:rFonts w:ascii="Arial" w:hAnsi="Arial" w:cs="Arial"/>
        </w:rPr>
      </w:pPr>
      <w:r w:rsidRPr="00F83C80">
        <w:rPr>
          <w:rStyle w:val="m1"/>
          <w:rFonts w:ascii="Arial" w:hAnsi="Arial" w:cs="Arial"/>
        </w:rPr>
        <w:t>&lt;</w:t>
      </w:r>
      <w:r w:rsidRPr="00F83C80">
        <w:rPr>
          <w:rStyle w:val="t1"/>
          <w:rFonts w:ascii="Arial" w:hAnsi="Arial" w:cs="Arial"/>
        </w:rPr>
        <w:t>wsu:Created</w:t>
      </w:r>
      <w:r w:rsidRPr="00F83C80">
        <w:rPr>
          <w:rStyle w:val="m1"/>
          <w:rFonts w:ascii="Arial" w:hAnsi="Arial" w:cs="Arial"/>
        </w:rPr>
        <w:t>&gt;</w:t>
      </w:r>
    </w:p>
    <w:p w14:paraId="136E0A31" w14:textId="77777777" w:rsidR="00B956C8" w:rsidRPr="00F83C80" w:rsidRDefault="00B956C8" w:rsidP="00B956C8">
      <w:pPr>
        <w:ind w:left="720" w:firstLine="720"/>
        <w:rPr>
          <w:rStyle w:val="tx1"/>
          <w:rFonts w:ascii="Arial" w:hAnsi="Arial" w:cs="Arial"/>
          <w:b w:val="0"/>
        </w:rPr>
      </w:pPr>
      <w:r w:rsidRPr="00F83C80">
        <w:rPr>
          <w:rStyle w:val="tx1"/>
          <w:rFonts w:ascii="Arial" w:hAnsi="Arial" w:cs="Arial"/>
          <w:b w:val="0"/>
        </w:rPr>
        <w:t xml:space="preserve">      </w:t>
      </w:r>
      <w:r w:rsidRPr="00F83C80">
        <w:rPr>
          <w:rStyle w:val="tx1"/>
          <w:rFonts w:ascii="Arial" w:hAnsi="Arial" w:cs="Arial"/>
          <w:b w:val="0"/>
        </w:rPr>
        <w:tab/>
        <w:t>2006-11-29T20:05:55.022Z</w:t>
      </w:r>
    </w:p>
    <w:p w14:paraId="7F89C2B4" w14:textId="77777777" w:rsidR="00B956C8" w:rsidRPr="00F83C80" w:rsidRDefault="00B956C8" w:rsidP="00E21FF6">
      <w:pPr>
        <w:ind w:left="720" w:firstLine="720"/>
        <w:rPr>
          <w:rStyle w:val="m1"/>
          <w:rFonts w:ascii="Arial" w:hAnsi="Arial" w:cs="Arial"/>
        </w:rPr>
      </w:pPr>
      <w:r w:rsidRPr="00F83C80">
        <w:rPr>
          <w:rStyle w:val="m1"/>
          <w:rFonts w:ascii="Arial" w:hAnsi="Arial" w:cs="Arial"/>
        </w:rPr>
        <w:t xml:space="preserve">    </w:t>
      </w:r>
      <w:r w:rsidRPr="00F83C80">
        <w:rPr>
          <w:rStyle w:val="m1"/>
          <w:rFonts w:ascii="Arial" w:hAnsi="Arial" w:cs="Arial"/>
        </w:rPr>
        <w:tab/>
        <w:t>&lt;/</w:t>
      </w:r>
      <w:r w:rsidRPr="00F83C80">
        <w:rPr>
          <w:rStyle w:val="t1"/>
          <w:rFonts w:ascii="Arial" w:hAnsi="Arial" w:cs="Arial"/>
        </w:rPr>
        <w:t>wsu:Created</w:t>
      </w:r>
      <w:r w:rsidRPr="00F83C80">
        <w:rPr>
          <w:rStyle w:val="m1"/>
          <w:rFonts w:ascii="Arial" w:hAnsi="Arial" w:cs="Arial"/>
        </w:rPr>
        <w:t>&gt;</w:t>
      </w:r>
    </w:p>
    <w:p w14:paraId="62FF697A" w14:textId="77777777" w:rsidR="00B956C8" w:rsidRPr="00F83C80" w:rsidRDefault="00B956C8" w:rsidP="00B956C8">
      <w:pPr>
        <w:ind w:left="1440" w:right="-720"/>
        <w:rPr>
          <w:rStyle w:val="m1"/>
          <w:rFonts w:ascii="Arial" w:hAnsi="Arial" w:cs="Arial"/>
          <w:bCs/>
          <w:color w:val="990000"/>
        </w:rPr>
      </w:pPr>
      <w:r w:rsidRPr="00F83C80">
        <w:rPr>
          <w:rStyle w:val="m1"/>
          <w:rFonts w:ascii="Arial" w:hAnsi="Arial" w:cs="Arial"/>
          <w:bCs/>
        </w:rPr>
        <w:t xml:space="preserve">    </w:t>
      </w:r>
      <w:r w:rsidRPr="00F83C80">
        <w:rPr>
          <w:rStyle w:val="m1"/>
          <w:rFonts w:ascii="Arial" w:hAnsi="Arial" w:cs="Arial"/>
          <w:bCs/>
        </w:rPr>
        <w:tab/>
        <w:t>&lt;</w:t>
      </w:r>
      <w:r w:rsidRPr="00F83C80">
        <w:rPr>
          <w:rStyle w:val="t1"/>
          <w:rFonts w:ascii="Arial" w:hAnsi="Arial" w:cs="Arial"/>
          <w:bCs/>
        </w:rPr>
        <w:t>wsse:Nonce EncodingType</w:t>
      </w:r>
      <w:r w:rsidRPr="00F83C80">
        <w:rPr>
          <w:rStyle w:val="m1"/>
          <w:rFonts w:ascii="Arial" w:hAnsi="Arial" w:cs="Arial"/>
          <w:bCs/>
        </w:rPr>
        <w:t>="</w:t>
      </w:r>
      <w:r w:rsidRPr="00F83C80">
        <w:rPr>
          <w:rFonts w:ascii="Arial" w:hAnsi="Arial" w:cs="Arial"/>
          <w:bCs/>
        </w:rPr>
        <w:t>…#Base64Binary</w:t>
      </w:r>
      <w:r w:rsidRPr="00F83C80">
        <w:rPr>
          <w:rStyle w:val="m1"/>
          <w:rFonts w:ascii="Arial" w:hAnsi="Arial" w:cs="Arial"/>
          <w:bCs/>
        </w:rPr>
        <w:t>"&gt;</w:t>
      </w:r>
    </w:p>
    <w:p w14:paraId="7B7E5159" w14:textId="77777777" w:rsidR="00B956C8" w:rsidRPr="00F83C80" w:rsidRDefault="00B956C8" w:rsidP="00B956C8">
      <w:pPr>
        <w:ind w:left="720" w:right="-720"/>
        <w:rPr>
          <w:rStyle w:val="tx1"/>
          <w:rFonts w:ascii="Arial" w:hAnsi="Arial" w:cs="Arial"/>
          <w:b w:val="0"/>
          <w:lang w:val="pt-BR"/>
        </w:rPr>
      </w:pPr>
      <w:r w:rsidRPr="00F83C80">
        <w:rPr>
          <w:rStyle w:val="m1"/>
          <w:rFonts w:ascii="Arial" w:hAnsi="Arial" w:cs="Arial"/>
          <w:bCs/>
        </w:rPr>
        <w:t xml:space="preserve">        </w:t>
      </w:r>
      <w:r w:rsidRPr="00F83C80">
        <w:rPr>
          <w:rStyle w:val="m1"/>
          <w:rFonts w:ascii="Arial" w:hAnsi="Arial" w:cs="Arial"/>
          <w:bCs/>
        </w:rPr>
        <w:tab/>
      </w:r>
      <w:r w:rsidRPr="00F83C80">
        <w:rPr>
          <w:rStyle w:val="m1"/>
          <w:rFonts w:ascii="Arial" w:hAnsi="Arial" w:cs="Arial"/>
          <w:bCs/>
        </w:rPr>
        <w:tab/>
      </w:r>
      <w:r w:rsidRPr="00F83C80">
        <w:rPr>
          <w:rStyle w:val="tx1"/>
          <w:rFonts w:ascii="Arial" w:hAnsi="Arial" w:cs="Arial"/>
          <w:b w:val="0"/>
          <w:lang w:val="pt-BR"/>
        </w:rPr>
        <w:t>75753793-50c2-455b-a9b3-123cb26474e7</w:t>
      </w:r>
    </w:p>
    <w:p w14:paraId="3803AFFB" w14:textId="77777777" w:rsidR="00B956C8" w:rsidRPr="00F83C80" w:rsidRDefault="00B956C8" w:rsidP="00E21FF6">
      <w:pPr>
        <w:rPr>
          <w:rFonts w:ascii="Arial" w:hAnsi="Arial" w:cs="Arial"/>
          <w:lang w:val="pt-BR"/>
        </w:rPr>
      </w:pPr>
      <w:r w:rsidRPr="00F83C80">
        <w:rPr>
          <w:rStyle w:val="tx1"/>
          <w:rFonts w:ascii="Arial" w:hAnsi="Arial" w:cs="Arial"/>
          <w:b w:val="0"/>
          <w:lang w:val="pt-BR"/>
        </w:rPr>
        <w:t xml:space="preserve">    </w:t>
      </w:r>
      <w:r w:rsidRPr="00F83C80">
        <w:rPr>
          <w:rStyle w:val="tx1"/>
          <w:rFonts w:ascii="Arial" w:hAnsi="Arial" w:cs="Arial"/>
          <w:b w:val="0"/>
          <w:lang w:val="pt-BR"/>
        </w:rPr>
        <w:tab/>
        <w:t xml:space="preserve">    </w:t>
      </w:r>
      <w:r w:rsidRPr="00F83C80">
        <w:rPr>
          <w:rStyle w:val="tx1"/>
          <w:rFonts w:ascii="Arial" w:hAnsi="Arial" w:cs="Arial"/>
          <w:b w:val="0"/>
          <w:lang w:val="pt-BR"/>
        </w:rPr>
        <w:tab/>
      </w:r>
      <w:r w:rsidRPr="00F83C80">
        <w:rPr>
          <w:rStyle w:val="m1"/>
          <w:rFonts w:ascii="Arial" w:hAnsi="Arial" w:cs="Arial"/>
          <w:bCs/>
          <w:lang w:val="pt-BR"/>
        </w:rPr>
        <w:t>&lt;/</w:t>
      </w:r>
      <w:r w:rsidRPr="00F83C80">
        <w:rPr>
          <w:rStyle w:val="t1"/>
          <w:rFonts w:ascii="Arial" w:hAnsi="Arial" w:cs="Arial"/>
          <w:bCs/>
          <w:lang w:val="pt-BR"/>
        </w:rPr>
        <w:t>wsse:Nonce</w:t>
      </w:r>
      <w:r w:rsidRPr="00F83C80">
        <w:rPr>
          <w:rStyle w:val="m1"/>
          <w:rFonts w:ascii="Arial" w:hAnsi="Arial" w:cs="Arial"/>
          <w:bCs/>
          <w:lang w:val="pt-BR"/>
        </w:rPr>
        <w:t>&gt;</w:t>
      </w:r>
    </w:p>
    <w:p w14:paraId="0082F259" w14:textId="77777777" w:rsidR="00B956C8" w:rsidRPr="00F83C80" w:rsidRDefault="00B956C8" w:rsidP="00B956C8">
      <w:pPr>
        <w:ind w:left="720" w:right="-720" w:firstLine="720"/>
        <w:rPr>
          <w:rStyle w:val="m1"/>
          <w:rFonts w:ascii="Arial" w:hAnsi="Arial" w:cs="Arial"/>
          <w:bCs/>
        </w:rPr>
      </w:pPr>
      <w:r w:rsidRPr="00F83C80">
        <w:rPr>
          <w:rStyle w:val="m1"/>
          <w:rFonts w:ascii="Arial" w:hAnsi="Arial" w:cs="Arial"/>
          <w:bCs/>
          <w:lang w:val="pt-BR"/>
        </w:rPr>
        <w:t xml:space="preserve">    </w:t>
      </w:r>
      <w:r w:rsidRPr="00F83C80">
        <w:rPr>
          <w:rStyle w:val="m1"/>
          <w:rFonts w:ascii="Arial" w:hAnsi="Arial" w:cs="Arial"/>
          <w:bCs/>
        </w:rPr>
        <w:t>&lt;/msg:</w:t>
      </w:r>
      <w:r w:rsidRPr="00F83C80">
        <w:rPr>
          <w:rStyle w:val="t1"/>
          <w:rFonts w:ascii="Arial" w:hAnsi="Arial" w:cs="Arial"/>
          <w:bCs/>
        </w:rPr>
        <w:t>ReplayDetection</w:t>
      </w:r>
      <w:r w:rsidRPr="00F83C80">
        <w:rPr>
          <w:rStyle w:val="m1"/>
          <w:rFonts w:ascii="Arial" w:hAnsi="Arial" w:cs="Arial"/>
          <w:bCs/>
        </w:rPr>
        <w:t>&gt;</w:t>
      </w:r>
    </w:p>
    <w:p w14:paraId="3A9802B8" w14:textId="77777777" w:rsidR="00B956C8" w:rsidRPr="00F83C80" w:rsidRDefault="00B956C8" w:rsidP="00E21FF6">
      <w:pPr>
        <w:ind w:left="720" w:firstLine="720"/>
        <w:rPr>
          <w:rStyle w:val="m1"/>
          <w:rFonts w:ascii="Arial" w:hAnsi="Arial" w:cs="Arial"/>
          <w:bCs/>
        </w:rPr>
      </w:pPr>
      <w:r w:rsidRPr="00F83C80">
        <w:rPr>
          <w:rStyle w:val="m1"/>
          <w:rFonts w:ascii="Arial" w:hAnsi="Arial" w:cs="Arial"/>
          <w:bCs/>
        </w:rPr>
        <w:t>&lt;msg:Revision&gt;1&lt;/msg:Revision&gt;</w:t>
      </w:r>
    </w:p>
    <w:p w14:paraId="74AD2422" w14:textId="77777777" w:rsidR="00B956C8" w:rsidRPr="00F83C80" w:rsidRDefault="00B956C8" w:rsidP="00B956C8">
      <w:pPr>
        <w:ind w:left="720" w:right="-720" w:firstLine="720"/>
        <w:rPr>
          <w:rStyle w:val="m1"/>
          <w:rFonts w:ascii="Arial" w:hAnsi="Arial" w:cs="Arial"/>
          <w:bCs/>
        </w:rPr>
      </w:pPr>
      <w:r w:rsidRPr="00F83C80">
        <w:rPr>
          <w:rStyle w:val="m1"/>
          <w:rFonts w:ascii="Arial" w:hAnsi="Arial" w:cs="Arial"/>
          <w:bCs/>
        </w:rPr>
        <w:t>&lt;msg:Source&gt;</w:t>
      </w:r>
      <w:r w:rsidRPr="00F83C80">
        <w:rPr>
          <w:rStyle w:val="m1"/>
          <w:rFonts w:ascii="Arial" w:hAnsi="Arial" w:cs="Arial"/>
          <w:bCs/>
          <w:i/>
        </w:rPr>
        <w:t>market participant ID</w:t>
      </w:r>
      <w:r w:rsidRPr="00F83C80">
        <w:rPr>
          <w:rStyle w:val="m1"/>
          <w:rFonts w:ascii="Arial" w:hAnsi="Arial" w:cs="Arial"/>
          <w:bCs/>
        </w:rPr>
        <w:t>&lt;/msg:Source&gt;</w:t>
      </w:r>
    </w:p>
    <w:p w14:paraId="3150291C" w14:textId="77777777" w:rsidR="00B956C8" w:rsidRPr="00F83C80" w:rsidRDefault="00B956C8" w:rsidP="00B956C8">
      <w:pPr>
        <w:ind w:left="720" w:right="-720" w:firstLine="720"/>
        <w:rPr>
          <w:rStyle w:val="m1"/>
          <w:rFonts w:ascii="Arial" w:hAnsi="Arial" w:cs="Arial"/>
          <w:bCs/>
        </w:rPr>
      </w:pPr>
      <w:r w:rsidRPr="00F83C80">
        <w:rPr>
          <w:rStyle w:val="m1"/>
          <w:rFonts w:ascii="Arial" w:hAnsi="Arial" w:cs="Arial"/>
          <w:bCs/>
        </w:rPr>
        <w:t>&lt;/msg:Header&gt;</w:t>
      </w:r>
    </w:p>
    <w:p w14:paraId="6B45DB48" w14:textId="77777777" w:rsidR="00B956C8" w:rsidRPr="00F83C80" w:rsidRDefault="00B956C8" w:rsidP="00B956C8">
      <w:pPr>
        <w:ind w:left="720" w:right="-720" w:firstLine="720"/>
        <w:rPr>
          <w:rStyle w:val="m1"/>
          <w:rFonts w:ascii="Arial" w:hAnsi="Arial" w:cs="Arial"/>
          <w:bCs/>
        </w:rPr>
      </w:pPr>
    </w:p>
    <w:p w14:paraId="71FA3743" w14:textId="77777777" w:rsidR="00B956C8" w:rsidRPr="00F83C80" w:rsidRDefault="00B956C8" w:rsidP="00B956C8">
      <w:pPr>
        <w:ind w:left="720" w:right="-720" w:firstLine="720"/>
        <w:rPr>
          <w:rStyle w:val="m1"/>
          <w:rFonts w:ascii="Arial" w:hAnsi="Arial" w:cs="Arial"/>
          <w:bCs/>
        </w:rPr>
      </w:pPr>
      <w:r w:rsidRPr="00F83C80">
        <w:rPr>
          <w:rStyle w:val="m1"/>
          <w:rFonts w:ascii="Arial" w:hAnsi="Arial" w:cs="Arial"/>
          <w:bCs/>
        </w:rPr>
        <w:t>.</w:t>
      </w:r>
    </w:p>
    <w:p w14:paraId="27270AF0" w14:textId="77777777" w:rsidR="00B956C8" w:rsidRPr="00F83C80" w:rsidRDefault="00B956C8" w:rsidP="00B956C8">
      <w:pPr>
        <w:ind w:left="720" w:right="-720" w:firstLine="720"/>
        <w:rPr>
          <w:rStyle w:val="m1"/>
          <w:rFonts w:ascii="Arial" w:hAnsi="Arial" w:cs="Arial"/>
          <w:bCs/>
        </w:rPr>
      </w:pPr>
      <w:r w:rsidRPr="00F83C80">
        <w:rPr>
          <w:rStyle w:val="m1"/>
          <w:rFonts w:ascii="Arial" w:hAnsi="Arial" w:cs="Arial"/>
          <w:bCs/>
        </w:rPr>
        <w:t>.</w:t>
      </w:r>
    </w:p>
    <w:p w14:paraId="1FDB6DEF" w14:textId="77777777" w:rsidR="00B956C8" w:rsidRPr="00F83C80" w:rsidRDefault="00B956C8" w:rsidP="00B956C8">
      <w:pPr>
        <w:ind w:left="720" w:right="-720" w:firstLine="720"/>
        <w:rPr>
          <w:rStyle w:val="m1"/>
          <w:rFonts w:ascii="Arial" w:hAnsi="Arial" w:cs="Arial"/>
          <w:bCs/>
        </w:rPr>
      </w:pPr>
      <w:r w:rsidRPr="00F83C80">
        <w:rPr>
          <w:rStyle w:val="m1"/>
          <w:rFonts w:ascii="Arial" w:hAnsi="Arial" w:cs="Arial"/>
          <w:bCs/>
        </w:rPr>
        <w:t>.</w:t>
      </w:r>
    </w:p>
    <w:p w14:paraId="40152E02" w14:textId="77777777" w:rsidR="00B956C8" w:rsidRPr="00F83C80" w:rsidRDefault="00B956C8" w:rsidP="00B956C8">
      <w:pPr>
        <w:ind w:left="720" w:right="-720" w:firstLine="720"/>
        <w:rPr>
          <w:rFonts w:ascii="Arial" w:hAnsi="Arial" w:cs="Arial"/>
          <w:bCs/>
          <w:color w:val="0000FF"/>
        </w:rPr>
      </w:pPr>
      <w:r w:rsidRPr="00F83C80">
        <w:rPr>
          <w:rFonts w:ascii="Arial" w:hAnsi="Arial" w:cs="Arial"/>
          <w:color w:val="0000FF"/>
        </w:rPr>
        <w:t>&lt;/msg:Message&gt;</w:t>
      </w:r>
    </w:p>
    <w:p w14:paraId="0792E7CF" w14:textId="77777777" w:rsidR="00B956C8" w:rsidRPr="00F83C80" w:rsidRDefault="00E21FF6" w:rsidP="00E21FF6">
      <w:pPr>
        <w:ind w:firstLine="450"/>
        <w:rPr>
          <w:rFonts w:ascii="Arial" w:hAnsi="Arial" w:cs="Arial"/>
          <w:color w:val="0000FF"/>
        </w:rPr>
      </w:pPr>
      <w:r w:rsidRPr="00F83C80">
        <w:rPr>
          <w:rFonts w:ascii="Arial" w:hAnsi="Arial" w:cs="Arial"/>
        </w:rPr>
        <w:t xml:space="preserve">   </w:t>
      </w:r>
      <w:r w:rsidR="00B956C8" w:rsidRPr="00F83C80">
        <w:rPr>
          <w:rFonts w:ascii="Arial" w:hAnsi="Arial" w:cs="Arial"/>
        </w:rPr>
        <w:t xml:space="preserve">    </w:t>
      </w:r>
      <w:r w:rsidR="00B956C8" w:rsidRPr="00FA0A10">
        <w:rPr>
          <w:rStyle w:val="m1"/>
          <w:rFonts w:ascii="Arial" w:hAnsi="Arial" w:cs="Arial"/>
          <w:sz w:val="22"/>
          <w:szCs w:val="22"/>
        </w:rPr>
        <w:t>&lt;/</w:t>
      </w:r>
      <w:r w:rsidR="00B956C8" w:rsidRPr="002A438F">
        <w:rPr>
          <w:rStyle w:val="t1"/>
          <w:rFonts w:ascii="Arial" w:hAnsi="Arial" w:cs="Arial"/>
          <w:sz w:val="22"/>
          <w:szCs w:val="22"/>
        </w:rPr>
        <w:t>SOAP-ENV:Body</w:t>
      </w:r>
      <w:r w:rsidR="00B956C8" w:rsidRPr="002A438F">
        <w:rPr>
          <w:rStyle w:val="m1"/>
          <w:rFonts w:ascii="Arial" w:hAnsi="Arial" w:cs="Arial"/>
          <w:sz w:val="22"/>
          <w:szCs w:val="22"/>
        </w:rPr>
        <w:t>&gt;</w:t>
      </w:r>
    </w:p>
    <w:p w14:paraId="29D3A4F3" w14:textId="77777777" w:rsidR="00B956C8" w:rsidRPr="00FA0A10" w:rsidRDefault="00B956C8" w:rsidP="00B956C8">
      <w:pPr>
        <w:ind w:firstLine="450"/>
        <w:rPr>
          <w:rFonts w:ascii="Arial" w:hAnsi="Arial" w:cs="Arial"/>
          <w:sz w:val="22"/>
          <w:szCs w:val="22"/>
        </w:rPr>
      </w:pPr>
      <w:r w:rsidRPr="00FA0A10">
        <w:rPr>
          <w:rStyle w:val="b1"/>
          <w:rFonts w:ascii="Arial" w:hAnsi="Arial" w:cs="Arial"/>
          <w:b w:val="0"/>
          <w:sz w:val="22"/>
          <w:szCs w:val="22"/>
        </w:rPr>
        <w:t xml:space="preserve">  </w:t>
      </w:r>
      <w:r w:rsidRPr="002A438F">
        <w:rPr>
          <w:rStyle w:val="m1"/>
          <w:rFonts w:ascii="Arial" w:hAnsi="Arial" w:cs="Arial"/>
          <w:sz w:val="22"/>
          <w:szCs w:val="22"/>
        </w:rPr>
        <w:t>&lt;/</w:t>
      </w:r>
      <w:r w:rsidRPr="002A438F">
        <w:rPr>
          <w:rStyle w:val="t1"/>
          <w:rFonts w:ascii="Arial" w:hAnsi="Arial" w:cs="Arial"/>
          <w:sz w:val="22"/>
          <w:szCs w:val="22"/>
        </w:rPr>
        <w:t>SOAP-ENV:Envelope</w:t>
      </w:r>
      <w:r w:rsidRPr="001B0FBA">
        <w:rPr>
          <w:rStyle w:val="m1"/>
          <w:rFonts w:ascii="Arial" w:hAnsi="Arial" w:cs="Arial"/>
          <w:sz w:val="22"/>
          <w:szCs w:val="22"/>
        </w:rPr>
        <w:t>&gt;</w:t>
      </w:r>
    </w:p>
    <w:p w14:paraId="376BD352" w14:textId="77777777" w:rsidR="00B956C8" w:rsidRPr="00FA0A10" w:rsidRDefault="00B956C8" w:rsidP="00B956C8">
      <w:pPr>
        <w:pStyle w:val="BodyText"/>
        <w:rPr>
          <w:rFonts w:ascii="Arial" w:hAnsi="Arial" w:cs="Arial"/>
          <w:sz w:val="22"/>
          <w:szCs w:val="22"/>
        </w:rPr>
      </w:pPr>
    </w:p>
    <w:p w14:paraId="3E96D0D9" w14:textId="77777777" w:rsidR="00B956C8" w:rsidRPr="00FA0A10" w:rsidRDefault="00B956C8" w:rsidP="00B956C8">
      <w:pPr>
        <w:pStyle w:val="BodyText"/>
        <w:rPr>
          <w:rFonts w:ascii="Arial" w:hAnsi="Arial" w:cs="Arial"/>
          <w:sz w:val="22"/>
          <w:szCs w:val="22"/>
        </w:rPr>
      </w:pPr>
    </w:p>
    <w:p w14:paraId="3AD6E96D"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1</w:t>
      </w:r>
      <w:r w:rsidRPr="00FA0A10">
        <w:rPr>
          <w:rFonts w:ascii="Arial" w:hAnsi="Arial" w:cs="Arial"/>
          <w:color w:val="0000FF"/>
          <w:sz w:val="22"/>
          <w:szCs w:val="22"/>
        </w:rPr>
        <w:sym w:font="Symbol" w:char="F0DE"/>
      </w:r>
    </w:p>
    <w:p w14:paraId="61C5D735" w14:textId="77777777" w:rsidR="00B956C8" w:rsidRPr="00F83C80" w:rsidRDefault="00B956C8" w:rsidP="00E21FF6">
      <w:pPr>
        <w:rPr>
          <w:rFonts w:ascii="Arial" w:hAnsi="Arial" w:cs="Arial"/>
        </w:rPr>
      </w:pPr>
      <w:r w:rsidRPr="00F83C80">
        <w:rPr>
          <w:rFonts w:ascii="Arial" w:hAnsi="Arial" w:cs="Arial"/>
        </w:rPr>
        <w:t>This section starts the SOAP envelope and the SOAP header</w:t>
      </w:r>
    </w:p>
    <w:p w14:paraId="7DDDF992" w14:textId="77777777" w:rsidR="00B956C8" w:rsidRPr="002A438F"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2</w:t>
      </w:r>
      <w:r w:rsidRPr="002A438F">
        <w:rPr>
          <w:rFonts w:ascii="Arial" w:hAnsi="Arial" w:cs="Arial"/>
          <w:color w:val="0000FF"/>
          <w:sz w:val="22"/>
          <w:szCs w:val="22"/>
        </w:rPr>
        <w:sym w:font="Symbol" w:char="F0DE"/>
      </w:r>
    </w:p>
    <w:p w14:paraId="47BC56C4" w14:textId="77777777" w:rsidR="00B956C8" w:rsidRPr="00F83C80" w:rsidRDefault="00B956C8" w:rsidP="00B956C8">
      <w:pPr>
        <w:rPr>
          <w:rFonts w:ascii="Arial" w:hAnsi="Arial" w:cs="Arial"/>
        </w:rPr>
      </w:pPr>
      <w:r w:rsidRPr="00F83C80">
        <w:rPr>
          <w:rFonts w:ascii="Arial" w:hAnsi="Arial" w:cs="Arial"/>
        </w:rPr>
        <w:lastRenderedPageBreak/>
        <w:t>This section starts the Web Services Security Extensions, which includes security tokens and the digital signature. The first element in this section is the signer’s X.509 certificate, which is encoded in Base 64 binary. Note the identification of this element (</w:t>
      </w:r>
      <w:r w:rsidRPr="00F83C80">
        <w:rPr>
          <w:rFonts w:ascii="Arial" w:hAnsi="Arial" w:cs="Arial"/>
          <w:bCs/>
        </w:rPr>
        <w:t>CertId-1776694</w:t>
      </w:r>
      <w:r w:rsidRPr="00F83C80">
        <w:rPr>
          <w:rFonts w:ascii="Arial" w:hAnsi="Arial" w:cs="Arial"/>
        </w:rPr>
        <w:t xml:space="preserve">). The ID is later used in section </w:t>
      </w:r>
      <w:r w:rsidRPr="00F83C80">
        <w:rPr>
          <w:rFonts w:ascii="Arial" w:hAnsi="Arial" w:cs="Arial"/>
          <w:color w:val="0000FF"/>
          <w:highlight w:val="yellow"/>
        </w:rPr>
        <w:t>7</w:t>
      </w:r>
      <w:r w:rsidRPr="00F83C80">
        <w:rPr>
          <w:rFonts w:ascii="Arial" w:hAnsi="Arial" w:cs="Arial"/>
          <w:color w:val="0000FF"/>
          <w:highlight w:val="yellow"/>
        </w:rPr>
        <w:sym w:font="Symbol" w:char="F0DE"/>
      </w:r>
      <w:r w:rsidRPr="00F83C80">
        <w:rPr>
          <w:rFonts w:ascii="Arial" w:hAnsi="Arial" w:cs="Arial"/>
        </w:rPr>
        <w:t xml:space="preserve"> to reference this certificate. Note that there is only one certificate in this message. The message verifier must ensure that the certificate chains to a trusted root.</w:t>
      </w:r>
    </w:p>
    <w:p w14:paraId="1F597971" w14:textId="77777777" w:rsidR="00B956C8" w:rsidRPr="00FA0A10" w:rsidRDefault="00B956C8" w:rsidP="00B956C8">
      <w:pPr>
        <w:pStyle w:val="BodyText"/>
        <w:spacing w:line="240" w:lineRule="auto"/>
        <w:rPr>
          <w:rFonts w:ascii="Arial" w:hAnsi="Arial" w:cs="Arial"/>
          <w:sz w:val="22"/>
          <w:szCs w:val="22"/>
        </w:rPr>
      </w:pPr>
    </w:p>
    <w:p w14:paraId="4694AE88" w14:textId="77777777" w:rsidR="00B956C8" w:rsidRPr="001B0FBA" w:rsidRDefault="00B956C8" w:rsidP="00B956C8">
      <w:pPr>
        <w:shd w:val="solid" w:color="FFFF00" w:fill="FFFF00"/>
        <w:ind w:left="720"/>
        <w:rPr>
          <w:rFonts w:ascii="Arial" w:hAnsi="Arial" w:cs="Arial"/>
          <w:color w:val="0000FF"/>
          <w:sz w:val="22"/>
          <w:szCs w:val="22"/>
        </w:rPr>
      </w:pPr>
      <w:r w:rsidRPr="002A438F">
        <w:rPr>
          <w:rFonts w:ascii="Arial" w:hAnsi="Arial" w:cs="Arial"/>
          <w:color w:val="0000FF"/>
          <w:sz w:val="22"/>
          <w:szCs w:val="22"/>
        </w:rPr>
        <w:t>3</w:t>
      </w:r>
      <w:r w:rsidRPr="002A438F">
        <w:rPr>
          <w:rFonts w:ascii="Arial" w:hAnsi="Arial" w:cs="Arial"/>
          <w:color w:val="0000FF"/>
          <w:sz w:val="22"/>
          <w:szCs w:val="22"/>
        </w:rPr>
        <w:sym w:font="Symbol" w:char="F0DE"/>
      </w:r>
    </w:p>
    <w:p w14:paraId="50F86003" w14:textId="77777777" w:rsidR="00B956C8" w:rsidRPr="00F83C80" w:rsidRDefault="00B956C8" w:rsidP="00B956C8">
      <w:pPr>
        <w:rPr>
          <w:rFonts w:ascii="Arial" w:hAnsi="Arial" w:cs="Arial"/>
        </w:rPr>
      </w:pPr>
      <w:r w:rsidRPr="00F83C80">
        <w:rPr>
          <w:rFonts w:ascii="Arial" w:hAnsi="Arial" w:cs="Arial"/>
        </w:rPr>
        <w:t xml:space="preserve">This section starts the digital signature block of the SOAP message. The signature is computed using the SHA-1 hash algorithm with RSA encryption. </w:t>
      </w:r>
    </w:p>
    <w:p w14:paraId="63882D4D" w14:textId="77777777" w:rsidR="00B956C8" w:rsidRPr="00FA0A10" w:rsidRDefault="00B956C8" w:rsidP="00B956C8">
      <w:pPr>
        <w:pStyle w:val="BodyText"/>
        <w:spacing w:line="240" w:lineRule="auto"/>
        <w:rPr>
          <w:rFonts w:ascii="Arial" w:hAnsi="Arial" w:cs="Arial"/>
          <w:sz w:val="22"/>
          <w:szCs w:val="22"/>
        </w:rPr>
      </w:pPr>
    </w:p>
    <w:p w14:paraId="7A3ED77C" w14:textId="77777777" w:rsidR="00B956C8" w:rsidRPr="001B0FBA" w:rsidRDefault="00B956C8" w:rsidP="00B956C8">
      <w:pPr>
        <w:shd w:val="solid" w:color="FFFF00" w:fill="FFFF00"/>
        <w:ind w:left="720"/>
        <w:rPr>
          <w:rFonts w:ascii="Arial" w:hAnsi="Arial" w:cs="Arial"/>
          <w:color w:val="0000FF"/>
          <w:sz w:val="22"/>
          <w:szCs w:val="22"/>
        </w:rPr>
      </w:pPr>
      <w:r w:rsidRPr="002A438F">
        <w:rPr>
          <w:rFonts w:ascii="Arial" w:hAnsi="Arial" w:cs="Arial"/>
          <w:color w:val="0000FF"/>
          <w:sz w:val="22"/>
          <w:szCs w:val="22"/>
        </w:rPr>
        <w:t>4</w:t>
      </w:r>
      <w:r w:rsidRPr="002A438F">
        <w:rPr>
          <w:rFonts w:ascii="Arial" w:hAnsi="Arial" w:cs="Arial"/>
          <w:color w:val="0000FF"/>
          <w:sz w:val="22"/>
          <w:szCs w:val="22"/>
        </w:rPr>
        <w:sym w:font="Symbol" w:char="F0DE"/>
      </w:r>
    </w:p>
    <w:p w14:paraId="57DD9B31" w14:textId="77777777" w:rsidR="00B956C8" w:rsidRPr="00F83C80" w:rsidRDefault="00B956C8" w:rsidP="00B956C8">
      <w:pPr>
        <w:rPr>
          <w:rFonts w:ascii="Arial" w:hAnsi="Arial" w:cs="Arial"/>
        </w:rPr>
      </w:pPr>
      <w:r w:rsidRPr="00F83C80">
        <w:rPr>
          <w:rFonts w:ascii="Arial" w:hAnsi="Arial" w:cs="Arial"/>
        </w:rPr>
        <w:t>This section designates the first of two objects that are signed. This one points to the entire message body (</w:t>
      </w:r>
      <w:r w:rsidRPr="00F83C80">
        <w:rPr>
          <w:rFonts w:ascii="Arial" w:hAnsi="Arial" w:cs="Arial"/>
          <w:bCs/>
        </w:rPr>
        <w:t>#id-1464350</w:t>
      </w:r>
      <w:r w:rsidRPr="00F83C80">
        <w:rPr>
          <w:rFonts w:ascii="Arial" w:hAnsi="Arial" w:cs="Arial"/>
        </w:rPr>
        <w:t xml:space="preserve">), which is specified in section </w:t>
      </w:r>
      <w:r w:rsidRPr="00F83C80">
        <w:rPr>
          <w:rFonts w:ascii="Arial" w:hAnsi="Arial" w:cs="Arial"/>
          <w:color w:val="0000FF"/>
          <w:highlight w:val="yellow"/>
        </w:rPr>
        <w:t>8</w:t>
      </w:r>
      <w:r w:rsidRPr="00F83C80">
        <w:rPr>
          <w:rFonts w:ascii="Arial" w:hAnsi="Arial" w:cs="Arial"/>
          <w:color w:val="0000FF"/>
          <w:highlight w:val="yellow"/>
        </w:rPr>
        <w:sym w:font="Symbol" w:char="F0DE"/>
      </w:r>
      <w:r w:rsidRPr="00F83C80">
        <w:rPr>
          <w:rFonts w:ascii="Arial" w:hAnsi="Arial" w:cs="Arial"/>
        </w:rPr>
        <w:t xml:space="preserve"> . The hashing algorithm is SHA-1.</w:t>
      </w:r>
    </w:p>
    <w:p w14:paraId="6B979D69" w14:textId="77777777" w:rsidR="00B956C8" w:rsidRPr="00FA0A10" w:rsidRDefault="00B956C8" w:rsidP="00B956C8">
      <w:pPr>
        <w:pStyle w:val="BodyText"/>
        <w:spacing w:line="240" w:lineRule="auto"/>
        <w:rPr>
          <w:rFonts w:ascii="Arial" w:hAnsi="Arial" w:cs="Arial"/>
          <w:sz w:val="22"/>
          <w:szCs w:val="22"/>
        </w:rPr>
      </w:pPr>
    </w:p>
    <w:p w14:paraId="327EB397" w14:textId="77777777" w:rsidR="00B956C8" w:rsidRPr="001B0FBA" w:rsidRDefault="00B956C8" w:rsidP="00B956C8">
      <w:pPr>
        <w:shd w:val="solid" w:color="FFFF00" w:fill="FFFF00"/>
        <w:ind w:left="720"/>
        <w:rPr>
          <w:rFonts w:ascii="Arial" w:hAnsi="Arial" w:cs="Arial"/>
          <w:color w:val="0000FF"/>
          <w:sz w:val="22"/>
          <w:szCs w:val="22"/>
        </w:rPr>
      </w:pPr>
      <w:r w:rsidRPr="002A438F">
        <w:rPr>
          <w:rFonts w:ascii="Arial" w:hAnsi="Arial" w:cs="Arial"/>
          <w:color w:val="0000FF"/>
          <w:sz w:val="22"/>
          <w:szCs w:val="22"/>
        </w:rPr>
        <w:t>5</w:t>
      </w:r>
      <w:r w:rsidRPr="002A438F">
        <w:rPr>
          <w:rFonts w:ascii="Arial" w:hAnsi="Arial" w:cs="Arial"/>
          <w:color w:val="0000FF"/>
          <w:sz w:val="22"/>
          <w:szCs w:val="22"/>
        </w:rPr>
        <w:sym w:font="Symbol" w:char="F0DE"/>
      </w:r>
    </w:p>
    <w:p w14:paraId="41BC77CE" w14:textId="77777777" w:rsidR="00B956C8" w:rsidRPr="00F83C80" w:rsidRDefault="00B956C8" w:rsidP="00B956C8">
      <w:pPr>
        <w:rPr>
          <w:rFonts w:ascii="Arial" w:hAnsi="Arial" w:cs="Arial"/>
        </w:rPr>
      </w:pPr>
      <w:r w:rsidRPr="00F83C80">
        <w:rPr>
          <w:rFonts w:ascii="Arial" w:hAnsi="Arial" w:cs="Arial"/>
        </w:rPr>
        <w:t>This section designates the second of two objects that are signed. This one points to the reference to the certificate (</w:t>
      </w:r>
      <w:r w:rsidRPr="00F83C80">
        <w:rPr>
          <w:rFonts w:ascii="Arial" w:hAnsi="Arial" w:cs="Arial"/>
          <w:bCs/>
        </w:rPr>
        <w:t>#STRId-13498124</w:t>
      </w:r>
      <w:r w:rsidRPr="00F83C80">
        <w:rPr>
          <w:rFonts w:ascii="Arial" w:hAnsi="Arial" w:cs="Arial"/>
        </w:rPr>
        <w:t xml:space="preserve">), which is specified in section </w:t>
      </w:r>
      <w:r w:rsidRPr="00F83C80">
        <w:rPr>
          <w:rFonts w:ascii="Arial" w:hAnsi="Arial" w:cs="Arial"/>
          <w:color w:val="0000FF"/>
          <w:highlight w:val="yellow"/>
        </w:rPr>
        <w:t>7</w:t>
      </w:r>
      <w:r w:rsidRPr="00F83C80">
        <w:rPr>
          <w:rFonts w:ascii="Arial" w:hAnsi="Arial" w:cs="Arial"/>
          <w:color w:val="0000FF"/>
          <w:highlight w:val="yellow"/>
        </w:rPr>
        <w:sym w:font="Symbol" w:char="F0DE"/>
      </w:r>
      <w:r w:rsidRPr="00F83C80">
        <w:rPr>
          <w:rFonts w:ascii="Arial" w:hAnsi="Arial" w:cs="Arial"/>
        </w:rPr>
        <w:t xml:space="preserve"> .</w:t>
      </w:r>
    </w:p>
    <w:p w14:paraId="764CEC67" w14:textId="77777777" w:rsidR="00B956C8" w:rsidRPr="00FA0A10" w:rsidRDefault="00B956C8" w:rsidP="00B956C8">
      <w:pPr>
        <w:pStyle w:val="BodyText"/>
        <w:spacing w:line="240" w:lineRule="auto"/>
        <w:rPr>
          <w:rFonts w:ascii="Arial" w:hAnsi="Arial" w:cs="Arial"/>
          <w:sz w:val="22"/>
          <w:szCs w:val="22"/>
        </w:rPr>
      </w:pPr>
    </w:p>
    <w:p w14:paraId="00163211" w14:textId="77777777" w:rsidR="00B956C8" w:rsidRPr="001B0FBA" w:rsidRDefault="00B956C8" w:rsidP="00B956C8">
      <w:pPr>
        <w:shd w:val="solid" w:color="FFFF00" w:fill="FFFF00"/>
        <w:ind w:left="720"/>
        <w:rPr>
          <w:rFonts w:ascii="Arial" w:hAnsi="Arial" w:cs="Arial"/>
          <w:color w:val="0000FF"/>
          <w:sz w:val="22"/>
          <w:szCs w:val="22"/>
        </w:rPr>
      </w:pPr>
      <w:r w:rsidRPr="002A438F">
        <w:rPr>
          <w:rFonts w:ascii="Arial" w:hAnsi="Arial" w:cs="Arial"/>
          <w:color w:val="0000FF"/>
          <w:sz w:val="22"/>
          <w:szCs w:val="22"/>
        </w:rPr>
        <w:t>6</w:t>
      </w:r>
      <w:r w:rsidRPr="002A438F">
        <w:rPr>
          <w:rFonts w:ascii="Arial" w:hAnsi="Arial" w:cs="Arial"/>
          <w:color w:val="0000FF"/>
          <w:sz w:val="22"/>
          <w:szCs w:val="22"/>
        </w:rPr>
        <w:sym w:font="Symbol" w:char="F0DE"/>
      </w:r>
    </w:p>
    <w:p w14:paraId="6E8B7962" w14:textId="77777777" w:rsidR="00B956C8" w:rsidRPr="00F83C80" w:rsidRDefault="00B956C8" w:rsidP="00B956C8">
      <w:pPr>
        <w:rPr>
          <w:rFonts w:ascii="Arial" w:hAnsi="Arial" w:cs="Arial"/>
        </w:rPr>
      </w:pPr>
      <w:r w:rsidRPr="00F83C80">
        <w:rPr>
          <w:rFonts w:ascii="Arial" w:hAnsi="Arial" w:cs="Arial"/>
        </w:rPr>
        <w:t xml:space="preserve">This section specifies the value of the signature. That is, the SHA-1 hash of references to sections </w:t>
      </w:r>
      <w:r w:rsidRPr="00F83C80">
        <w:rPr>
          <w:rFonts w:ascii="Arial" w:hAnsi="Arial" w:cs="Arial"/>
          <w:color w:val="0000FF"/>
          <w:highlight w:val="yellow"/>
        </w:rPr>
        <w:t>7</w:t>
      </w:r>
      <w:r w:rsidRPr="00F83C80">
        <w:rPr>
          <w:rFonts w:ascii="Arial" w:hAnsi="Arial" w:cs="Arial"/>
          <w:color w:val="0000FF"/>
          <w:highlight w:val="yellow"/>
        </w:rPr>
        <w:sym w:font="Symbol" w:char="F0DE"/>
      </w:r>
      <w:r w:rsidRPr="00F83C80">
        <w:rPr>
          <w:rFonts w:ascii="Arial" w:hAnsi="Arial" w:cs="Arial"/>
        </w:rPr>
        <w:t xml:space="preserve"> and </w:t>
      </w:r>
      <w:r w:rsidRPr="00F83C80">
        <w:rPr>
          <w:rFonts w:ascii="Arial" w:hAnsi="Arial" w:cs="Arial"/>
          <w:color w:val="0000FF"/>
          <w:highlight w:val="yellow"/>
        </w:rPr>
        <w:t>8</w:t>
      </w:r>
      <w:r w:rsidRPr="00F83C80">
        <w:rPr>
          <w:rFonts w:ascii="Arial" w:hAnsi="Arial" w:cs="Arial"/>
          <w:color w:val="0000FF"/>
          <w:highlight w:val="yellow"/>
        </w:rPr>
        <w:sym w:font="Symbol" w:char="F0DE"/>
      </w:r>
      <w:r w:rsidRPr="00F83C80">
        <w:rPr>
          <w:rFonts w:ascii="Arial" w:hAnsi="Arial" w:cs="Arial"/>
        </w:rPr>
        <w:t xml:space="preserve">  and the encryption of this hash using the signer’s private key.</w:t>
      </w:r>
    </w:p>
    <w:p w14:paraId="77BCA22E" w14:textId="77777777" w:rsidR="00B956C8" w:rsidRPr="00FA0A10" w:rsidRDefault="00B956C8" w:rsidP="00B956C8">
      <w:pPr>
        <w:pStyle w:val="BodyText"/>
        <w:spacing w:line="240" w:lineRule="auto"/>
        <w:rPr>
          <w:rFonts w:ascii="Arial" w:hAnsi="Arial" w:cs="Arial"/>
          <w:sz w:val="22"/>
          <w:szCs w:val="22"/>
        </w:rPr>
      </w:pPr>
    </w:p>
    <w:p w14:paraId="1AA6B6D3" w14:textId="77777777" w:rsidR="00B956C8" w:rsidRPr="001B0FBA" w:rsidRDefault="00B956C8" w:rsidP="00B956C8">
      <w:pPr>
        <w:shd w:val="solid" w:color="FFFF00" w:fill="FFFF00"/>
        <w:ind w:left="720"/>
        <w:rPr>
          <w:rFonts w:ascii="Arial" w:hAnsi="Arial" w:cs="Arial"/>
          <w:color w:val="0000FF"/>
          <w:sz w:val="22"/>
          <w:szCs w:val="22"/>
        </w:rPr>
      </w:pPr>
      <w:r w:rsidRPr="002A438F">
        <w:rPr>
          <w:rFonts w:ascii="Arial" w:hAnsi="Arial" w:cs="Arial"/>
          <w:color w:val="0000FF"/>
          <w:sz w:val="22"/>
          <w:szCs w:val="22"/>
        </w:rPr>
        <w:t>7</w:t>
      </w:r>
      <w:r w:rsidRPr="002A438F">
        <w:rPr>
          <w:rFonts w:ascii="Arial" w:hAnsi="Arial" w:cs="Arial"/>
          <w:color w:val="0000FF"/>
          <w:sz w:val="22"/>
          <w:szCs w:val="22"/>
        </w:rPr>
        <w:sym w:font="Symbol" w:char="F0DE"/>
      </w:r>
    </w:p>
    <w:p w14:paraId="08C076BA" w14:textId="77777777" w:rsidR="00B956C8" w:rsidRPr="00F83C80" w:rsidRDefault="00B956C8" w:rsidP="00B956C8">
      <w:pPr>
        <w:rPr>
          <w:rFonts w:ascii="Arial" w:hAnsi="Arial" w:cs="Arial"/>
        </w:rPr>
      </w:pPr>
      <w:r w:rsidRPr="00F83C80">
        <w:rPr>
          <w:rFonts w:ascii="Arial" w:hAnsi="Arial" w:cs="Arial"/>
        </w:rPr>
        <w:t xml:space="preserve">This section designates a reference to the signer’s certificate. In this case, the certificate is embedded in this SOAP message, and is referenced via the ID </w:t>
      </w:r>
      <w:r w:rsidRPr="00F83C80">
        <w:rPr>
          <w:rFonts w:ascii="Arial" w:hAnsi="Arial" w:cs="Arial"/>
          <w:bCs/>
        </w:rPr>
        <w:t>#CertId-1776694</w:t>
      </w:r>
      <w:r w:rsidRPr="00F83C80">
        <w:rPr>
          <w:rFonts w:ascii="Arial" w:hAnsi="Arial" w:cs="Arial"/>
        </w:rPr>
        <w:t xml:space="preserve">. This ID instructs the message verifier to get the certificate from section </w:t>
      </w:r>
      <w:r w:rsidRPr="00F83C80">
        <w:rPr>
          <w:rFonts w:ascii="Arial" w:hAnsi="Arial" w:cs="Arial"/>
          <w:color w:val="0000FF"/>
          <w:highlight w:val="yellow"/>
        </w:rPr>
        <w:t>2</w:t>
      </w:r>
      <w:r w:rsidRPr="00F83C80">
        <w:rPr>
          <w:rFonts w:ascii="Arial" w:hAnsi="Arial" w:cs="Arial"/>
          <w:color w:val="0000FF"/>
          <w:highlight w:val="yellow"/>
        </w:rPr>
        <w:sym w:font="Symbol" w:char="F0DE"/>
      </w:r>
      <w:r w:rsidRPr="00F83C80">
        <w:rPr>
          <w:rFonts w:ascii="Arial" w:hAnsi="Arial" w:cs="Arial"/>
        </w:rPr>
        <w:t xml:space="preserve">of this SOAP message. </w:t>
      </w:r>
    </w:p>
    <w:p w14:paraId="5A976847" w14:textId="77777777" w:rsidR="00B956C8" w:rsidRPr="00FA0A10" w:rsidRDefault="00B956C8" w:rsidP="00B956C8">
      <w:pPr>
        <w:pStyle w:val="BodyText"/>
        <w:spacing w:line="240" w:lineRule="auto"/>
        <w:rPr>
          <w:rFonts w:ascii="Arial" w:hAnsi="Arial" w:cs="Arial"/>
          <w:sz w:val="22"/>
          <w:szCs w:val="22"/>
        </w:rPr>
      </w:pPr>
    </w:p>
    <w:p w14:paraId="7D885A29" w14:textId="77777777" w:rsidR="00B956C8" w:rsidRPr="001B0FBA" w:rsidRDefault="00B956C8" w:rsidP="00B956C8">
      <w:pPr>
        <w:shd w:val="solid" w:color="FFFF00" w:fill="FFFF00"/>
        <w:ind w:left="720"/>
        <w:rPr>
          <w:rFonts w:ascii="Arial" w:hAnsi="Arial" w:cs="Arial"/>
          <w:color w:val="0000FF"/>
          <w:sz w:val="22"/>
          <w:szCs w:val="22"/>
        </w:rPr>
      </w:pPr>
      <w:r w:rsidRPr="002A438F">
        <w:rPr>
          <w:rFonts w:ascii="Arial" w:hAnsi="Arial" w:cs="Arial"/>
          <w:color w:val="0000FF"/>
          <w:sz w:val="22"/>
          <w:szCs w:val="22"/>
        </w:rPr>
        <w:t>8</w:t>
      </w:r>
      <w:r w:rsidRPr="002A438F">
        <w:rPr>
          <w:rFonts w:ascii="Arial" w:hAnsi="Arial" w:cs="Arial"/>
          <w:color w:val="0000FF"/>
          <w:sz w:val="22"/>
          <w:szCs w:val="22"/>
        </w:rPr>
        <w:sym w:font="Symbol" w:char="F0DE"/>
      </w:r>
    </w:p>
    <w:p w14:paraId="72F7C616" w14:textId="77777777" w:rsidR="00B956C8" w:rsidRPr="00F83C80" w:rsidRDefault="00B956C8" w:rsidP="00B956C8">
      <w:pPr>
        <w:rPr>
          <w:rFonts w:ascii="Arial" w:hAnsi="Arial" w:cs="Arial"/>
        </w:rPr>
      </w:pPr>
      <w:r w:rsidRPr="00F83C80">
        <w:rPr>
          <w:rFonts w:ascii="Arial" w:hAnsi="Arial" w:cs="Arial"/>
        </w:rPr>
        <w:t xml:space="preserve">This section starts the SOAP message body. It is designated using ID </w:t>
      </w:r>
      <w:r w:rsidRPr="00F83C80">
        <w:rPr>
          <w:rFonts w:ascii="Arial" w:hAnsi="Arial" w:cs="Arial"/>
          <w:bCs/>
        </w:rPr>
        <w:t>id-1464350</w:t>
      </w:r>
      <w:r w:rsidRPr="00F83C80">
        <w:rPr>
          <w:rFonts w:ascii="Arial" w:hAnsi="Arial" w:cs="Arial"/>
        </w:rPr>
        <w:t xml:space="preserve">, which is referenced as a signed element in section </w:t>
      </w:r>
      <w:r w:rsidRPr="00F83C80">
        <w:rPr>
          <w:rFonts w:ascii="Arial" w:hAnsi="Arial" w:cs="Arial"/>
          <w:color w:val="0000FF"/>
          <w:highlight w:val="yellow"/>
        </w:rPr>
        <w:t>2</w:t>
      </w:r>
      <w:r w:rsidRPr="00F83C80">
        <w:rPr>
          <w:rFonts w:ascii="Arial" w:hAnsi="Arial" w:cs="Arial"/>
          <w:color w:val="0000FF"/>
          <w:highlight w:val="yellow"/>
        </w:rPr>
        <w:sym w:font="Symbol" w:char="F0DE"/>
      </w:r>
      <w:r w:rsidRPr="00F83C80">
        <w:rPr>
          <w:rFonts w:ascii="Arial" w:hAnsi="Arial" w:cs="Arial"/>
        </w:rPr>
        <w:t xml:space="preserve">. Note that the message body includes an element called ReplayDetection, which consists of a timestamp indicating when the message was signed and a unique number (the nonce). These two elements </w:t>
      </w:r>
      <w:r w:rsidR="00215D2D" w:rsidRPr="00F83C80">
        <w:rPr>
          <w:rFonts w:ascii="Arial" w:hAnsi="Arial" w:cs="Arial"/>
        </w:rPr>
        <w:t>hel</w:t>
      </w:r>
      <w:r w:rsidRPr="00F83C80">
        <w:rPr>
          <w:rFonts w:ascii="Arial" w:hAnsi="Arial" w:cs="Arial"/>
        </w:rPr>
        <w:t>p detect and prevent replay attacks. The rest of the message body (i.e., the business transaction) is not shown.</w:t>
      </w:r>
    </w:p>
    <w:p w14:paraId="2677291D" w14:textId="77777777" w:rsidR="002C3596" w:rsidRPr="002A438F" w:rsidRDefault="001C47D2" w:rsidP="00CC64D2">
      <w:pPr>
        <w:pStyle w:val="Heading1"/>
        <w:numPr>
          <w:ilvl w:val="0"/>
          <w:numId w:val="0"/>
        </w:numPr>
        <w:rPr>
          <w:b w:val="0"/>
        </w:rPr>
      </w:pPr>
      <w:r w:rsidRPr="00FA0A10">
        <w:rPr>
          <w:b w:val="0"/>
        </w:rPr>
        <w:br w:type="page"/>
      </w:r>
      <w:bookmarkStart w:id="7861" w:name="_Toc213662521"/>
      <w:r w:rsidR="00CA7077" w:rsidRPr="00FA0A10">
        <w:rPr>
          <w:b w:val="0"/>
        </w:rPr>
        <w:lastRenderedPageBreak/>
        <w:t>Appendix E</w:t>
      </w:r>
      <w:r w:rsidRPr="002A438F">
        <w:rPr>
          <w:b w:val="0"/>
        </w:rPr>
        <w:t>: SOAP Examples</w:t>
      </w:r>
      <w:bookmarkEnd w:id="7861"/>
    </w:p>
    <w:p w14:paraId="4470FF66" w14:textId="77777777" w:rsidR="006106CA" w:rsidRPr="00F83C80" w:rsidRDefault="001C47D2" w:rsidP="006106CA">
      <w:pPr>
        <w:rPr>
          <w:rFonts w:ascii="Arial" w:hAnsi="Arial" w:cs="Arial"/>
        </w:rPr>
      </w:pPr>
      <w:r w:rsidRPr="00F83C80">
        <w:rPr>
          <w:rFonts w:ascii="Arial" w:hAnsi="Arial" w:cs="Arial"/>
        </w:rPr>
        <w:t>The purpose of this appendix is to provide some complete SOAP examples for reference purposes. Examples are provided for requests, replies and notifications.</w:t>
      </w:r>
    </w:p>
    <w:p w14:paraId="3E02B8EE" w14:textId="77777777" w:rsidR="001C47D2" w:rsidRPr="00F83C80" w:rsidRDefault="001C47D2" w:rsidP="006106CA">
      <w:pPr>
        <w:rPr>
          <w:rFonts w:ascii="Arial" w:hAnsi="Arial" w:cs="Arial"/>
        </w:rPr>
      </w:pPr>
    </w:p>
    <w:p w14:paraId="097D6A3E" w14:textId="77777777" w:rsidR="001C47D2" w:rsidRPr="00F83C80" w:rsidRDefault="001C47D2" w:rsidP="00E21FF6">
      <w:pPr>
        <w:rPr>
          <w:rFonts w:ascii="Arial" w:hAnsi="Arial" w:cs="Arial"/>
        </w:rPr>
      </w:pPr>
      <w:r w:rsidRPr="00F83C80">
        <w:rPr>
          <w:rFonts w:ascii="Arial" w:hAnsi="Arial" w:cs="Arial"/>
        </w:rPr>
        <w:t>SOAP Request Example</w:t>
      </w:r>
      <w:r w:rsidR="00C41C4F" w:rsidRPr="00F83C80">
        <w:rPr>
          <w:rFonts w:ascii="Arial" w:hAnsi="Arial" w:cs="Arial"/>
        </w:rPr>
        <w:t xml:space="preserve"> for ThreePartOffer</w:t>
      </w:r>
    </w:p>
    <w:p w14:paraId="2B616F97" w14:textId="77777777" w:rsidR="001C47D2" w:rsidRPr="00F83C80" w:rsidRDefault="001C47D2" w:rsidP="006106CA">
      <w:pPr>
        <w:rPr>
          <w:rFonts w:ascii="Arial" w:hAnsi="Arial" w:cs="Arial"/>
        </w:rPr>
      </w:pPr>
    </w:p>
    <w:p w14:paraId="5402CDFE" w14:textId="77777777" w:rsidR="00C41C4F" w:rsidRPr="002A438F" w:rsidRDefault="00C41C4F" w:rsidP="00C41C4F">
      <w:pPr>
        <w:rPr>
          <w:rFonts w:ascii="Arial" w:hAnsi="Arial" w:cs="Arial"/>
          <w:sz w:val="18"/>
          <w:szCs w:val="18"/>
        </w:rPr>
      </w:pPr>
      <w:r w:rsidRPr="00FA0A10">
        <w:rPr>
          <w:rFonts w:ascii="Arial" w:hAnsi="Arial" w:cs="Arial"/>
          <w:sz w:val="18"/>
          <w:szCs w:val="18"/>
        </w:rPr>
        <w:t>&lt;</w:t>
      </w:r>
      <w:r w:rsidRPr="002A438F">
        <w:rPr>
          <w:rFonts w:ascii="Arial" w:hAnsi="Arial" w:cs="Arial"/>
          <w:sz w:val="18"/>
          <w:szCs w:val="18"/>
        </w:rPr>
        <w:t>ns0:RequestMessage xmlns:ns0="http://www.ercot.com/schema/2007-06/nodal/ews/message"&gt;</w:t>
      </w:r>
    </w:p>
    <w:p w14:paraId="0AA576D2" w14:textId="77777777" w:rsidR="00C41C4F" w:rsidRPr="001B0FBA" w:rsidRDefault="00C41C4F" w:rsidP="00C41C4F">
      <w:pPr>
        <w:rPr>
          <w:rFonts w:ascii="Arial" w:hAnsi="Arial" w:cs="Arial"/>
          <w:sz w:val="18"/>
          <w:szCs w:val="18"/>
        </w:rPr>
      </w:pPr>
      <w:r w:rsidRPr="001B0FBA">
        <w:rPr>
          <w:rFonts w:ascii="Arial" w:hAnsi="Arial" w:cs="Arial"/>
          <w:sz w:val="18"/>
          <w:szCs w:val="18"/>
        </w:rPr>
        <w:t xml:space="preserve">    &lt;ns0:Header&gt;</w:t>
      </w:r>
    </w:p>
    <w:p w14:paraId="08CC1F33" w14:textId="77777777" w:rsidR="00C41C4F" w:rsidRPr="00805285" w:rsidRDefault="00C41C4F" w:rsidP="00C41C4F">
      <w:pPr>
        <w:rPr>
          <w:rFonts w:ascii="Arial" w:hAnsi="Arial" w:cs="Arial"/>
          <w:sz w:val="18"/>
          <w:szCs w:val="18"/>
        </w:rPr>
      </w:pPr>
      <w:r w:rsidRPr="00805285">
        <w:rPr>
          <w:rFonts w:ascii="Arial" w:hAnsi="Arial" w:cs="Arial"/>
          <w:sz w:val="18"/>
          <w:szCs w:val="18"/>
        </w:rPr>
        <w:t xml:space="preserve">        &lt;ns0:Verb&gt;create&lt;/ns0:Verb&gt;</w:t>
      </w:r>
    </w:p>
    <w:p w14:paraId="19D590E4" w14:textId="77777777" w:rsidR="00C41C4F" w:rsidRPr="000467EE" w:rsidRDefault="00C41C4F" w:rsidP="00C41C4F">
      <w:pPr>
        <w:rPr>
          <w:rFonts w:ascii="Arial" w:hAnsi="Arial" w:cs="Arial"/>
          <w:sz w:val="18"/>
          <w:szCs w:val="18"/>
        </w:rPr>
      </w:pPr>
      <w:r w:rsidRPr="000467EE">
        <w:rPr>
          <w:rFonts w:ascii="Arial" w:hAnsi="Arial" w:cs="Arial"/>
          <w:sz w:val="18"/>
          <w:szCs w:val="18"/>
        </w:rPr>
        <w:t xml:space="preserve">        &lt;ns0:Noun&gt;BidSet&lt;/ns0:Noun&gt;</w:t>
      </w:r>
    </w:p>
    <w:p w14:paraId="3124387F" w14:textId="77777777" w:rsidR="00C41C4F" w:rsidRPr="00B81394" w:rsidRDefault="00C41C4F" w:rsidP="00C41C4F">
      <w:pPr>
        <w:rPr>
          <w:rFonts w:ascii="Arial" w:hAnsi="Arial" w:cs="Arial"/>
          <w:sz w:val="18"/>
          <w:szCs w:val="18"/>
        </w:rPr>
      </w:pPr>
      <w:r w:rsidRPr="00B81394">
        <w:rPr>
          <w:rFonts w:ascii="Arial" w:hAnsi="Arial" w:cs="Arial"/>
          <w:sz w:val="18"/>
          <w:szCs w:val="18"/>
        </w:rPr>
        <w:t xml:space="preserve">        &lt;ns0:ReplayDetection&gt;</w:t>
      </w:r>
    </w:p>
    <w:p w14:paraId="5598266B" w14:textId="77777777" w:rsidR="00C41C4F" w:rsidRPr="00F83C80" w:rsidRDefault="00C41C4F" w:rsidP="00C41C4F">
      <w:pPr>
        <w:rPr>
          <w:rFonts w:ascii="Arial" w:hAnsi="Arial" w:cs="Arial"/>
          <w:sz w:val="18"/>
          <w:szCs w:val="18"/>
        </w:rPr>
      </w:pPr>
      <w:r w:rsidRPr="004C5652">
        <w:rPr>
          <w:rFonts w:ascii="Arial" w:hAnsi="Arial" w:cs="Arial"/>
          <w:sz w:val="18"/>
          <w:szCs w:val="18"/>
        </w:rPr>
        <w:t xml:space="preserve">            &lt;ns0:Nonce&gt;2b240d2d95f2aaa</w:t>
      </w:r>
      <w:r w:rsidRPr="00F83C80">
        <w:rPr>
          <w:rFonts w:ascii="Arial" w:hAnsi="Arial" w:cs="Arial"/>
          <w:sz w:val="18"/>
          <w:szCs w:val="18"/>
        </w:rPr>
        <w:t>3ef7e552c965d512b&lt;/ns0:Nonce&gt;</w:t>
      </w:r>
    </w:p>
    <w:p w14:paraId="4906BF3F"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&lt;ns0:Created&gt;2009-08-06T16:13:25.685-05:00&lt;/ns0:Created&gt;</w:t>
      </w:r>
    </w:p>
    <w:p w14:paraId="22E3AEB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&lt;/ns0:ReplayDetection&gt;</w:t>
      </w:r>
    </w:p>
    <w:p w14:paraId="13B1E89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&lt;ns0:Revision&gt;1.0&lt;/ns0:Revision&gt;</w:t>
      </w:r>
    </w:p>
    <w:p w14:paraId="2B33A67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&lt;ns0:Source&gt;</w:t>
      </w:r>
      <w:r w:rsidR="00063C2C" w:rsidRPr="00F83C80">
        <w:rPr>
          <w:rFonts w:ascii="Arial" w:hAnsi="Arial" w:cs="Arial"/>
          <w:sz w:val="18"/>
          <w:szCs w:val="18"/>
        </w:rPr>
        <w:t>QSE1</w:t>
      </w:r>
      <w:r w:rsidRPr="00F83C80">
        <w:rPr>
          <w:rFonts w:ascii="Arial" w:hAnsi="Arial" w:cs="Arial"/>
          <w:sz w:val="18"/>
          <w:szCs w:val="18"/>
        </w:rPr>
        <w:t>&lt;/ns0:Source&gt;</w:t>
      </w:r>
    </w:p>
    <w:p w14:paraId="778702D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&lt;ns0:UserID&gt;USER1&lt;/ns0:UserID&gt;</w:t>
      </w:r>
    </w:p>
    <w:p w14:paraId="1185E959"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&lt;ns0:Comment&gt;Sample message template&lt;/ns0:Comment&gt;</w:t>
      </w:r>
    </w:p>
    <w:p w14:paraId="5955C7FC"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&lt;/ns0:Header&gt;</w:t>
      </w:r>
    </w:p>
    <w:p w14:paraId="4AE5E16B"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&lt;ns0:Request/&gt;</w:t>
      </w:r>
    </w:p>
    <w:p w14:paraId="70059BA9"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&lt;ns0:Payload&gt;</w:t>
      </w:r>
    </w:p>
    <w:p w14:paraId="2231A1C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&lt;ns1:BidSet xmlns:ns1="http://www.ercot.com/schema/2007-06/nodal/ews"&gt;</w:t>
      </w:r>
    </w:p>
    <w:p w14:paraId="6517FAAD"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&lt;ns1:tradingDate&gt;2009-08-06&lt;/ns1:tradingDate&gt;</w:t>
      </w:r>
    </w:p>
    <w:p w14:paraId="63F89F3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&lt;ns1:ThreePartOffer&gt;</w:t>
      </w:r>
    </w:p>
    <w:p w14:paraId="54007E5B"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&lt;ns1:status&gt;ACCEPTED&lt;/ns1:status&gt;</w:t>
      </w:r>
    </w:p>
    <w:p w14:paraId="31FC5B8D"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&lt;ns1:expirationTime&gt;2009-08-08T00:00:00-05:00&lt;/ns1:expirationTime&gt;</w:t>
      </w:r>
    </w:p>
    <w:p w14:paraId="3950F8A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&lt;ns1:resource&gt;</w:t>
      </w:r>
      <w:r w:rsidR="006A4CA5" w:rsidRPr="00F83C80">
        <w:rPr>
          <w:rFonts w:ascii="Arial" w:hAnsi="Arial" w:cs="Arial"/>
          <w:sz w:val="18"/>
          <w:szCs w:val="18"/>
        </w:rPr>
        <w:t>Resource1</w:t>
      </w:r>
      <w:r w:rsidRPr="00F83C80">
        <w:rPr>
          <w:rFonts w:ascii="Arial" w:hAnsi="Arial" w:cs="Arial"/>
          <w:sz w:val="18"/>
          <w:szCs w:val="18"/>
        </w:rPr>
        <w:t>&lt;/ns1:resource&gt;</w:t>
      </w:r>
    </w:p>
    <w:p w14:paraId="7260F77C"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&lt;ns1:EocFipFop&gt;</w:t>
      </w:r>
    </w:p>
    <w:p w14:paraId="0D034CC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&lt;ns1:startTime&gt;2009-08-06T00:00:00-05:00&lt;/ns1:startTime&gt;</w:t>
      </w:r>
    </w:p>
    <w:p w14:paraId="52A63EF2"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&lt;ns1:endTime&gt;2009-08-07T00:00:00-05:00&lt;/ns1:endTime&gt;</w:t>
      </w:r>
    </w:p>
    <w:p w14:paraId="4EC9A80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&lt;ns1:fipPercent&gt;0&lt;/ns1:fipPercent&gt;</w:t>
      </w:r>
    </w:p>
    <w:p w14:paraId="293FCD6A"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&lt;ns1:fopPercent&gt;0&lt;/ns1:fopPercent&gt;</w:t>
      </w:r>
    </w:p>
    <w:p w14:paraId="0FB8302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&lt;/ns1:EocFipFop&gt;</w:t>
      </w:r>
    </w:p>
    <w:p w14:paraId="281D11E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&lt;ns1:SuMeFipFop&gt;</w:t>
      </w:r>
    </w:p>
    <w:p w14:paraId="7E459A4B"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&lt;ns1:startTime&gt;2009-08-06T00:00:00-05:00&lt;/ns1:startTime&gt;</w:t>
      </w:r>
    </w:p>
    <w:p w14:paraId="4F3D3059"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&lt;ns1:endTime&gt;2009-08-07T00:00:00-05:00&lt;/ns1:endTime&gt;</w:t>
      </w:r>
    </w:p>
    <w:p w14:paraId="79749EF8"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&lt;ns1:fipPercent&gt;0&lt;/ns1:fipPercent&gt;</w:t>
      </w:r>
    </w:p>
    <w:p w14:paraId="0A038BBB"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&lt;ns1:fopPercent&gt;0&lt;/ns1:fopPercent&gt;</w:t>
      </w:r>
    </w:p>
    <w:p w14:paraId="45142D52"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&lt;/ns1:SuMeFipFop&gt;</w:t>
      </w:r>
    </w:p>
    <w:p w14:paraId="321B78F5"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&lt;ns1:StartupCost&gt;</w:t>
      </w:r>
    </w:p>
    <w:p w14:paraId="62FC247F"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&lt;ns1:startTime&gt;2009-08-06T00:00:00-05:00&lt;/ns1:startTime&gt;</w:t>
      </w:r>
    </w:p>
    <w:p w14:paraId="7E10FFA3"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&lt;ns1:endTime&gt;2009-08-07T00:00:00-05:00&lt;/ns1:endTime&gt;</w:t>
      </w:r>
    </w:p>
    <w:p w14:paraId="6D2C18CF"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&lt;ns1:hot&gt;131&lt;/ns1:hot&gt;</w:t>
      </w:r>
    </w:p>
    <w:p w14:paraId="4FC09C22"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&lt;ns1:intermediate&gt;152&lt;/ns1:intermediate&gt;</w:t>
      </w:r>
    </w:p>
    <w:p w14:paraId="2B32A39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&lt;ns1:cold&gt;174&lt;/ns1:cold&gt;</w:t>
      </w:r>
    </w:p>
    <w:p w14:paraId="50BA8629"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&lt;/ns1:StartupCost&gt;</w:t>
      </w:r>
    </w:p>
    <w:p w14:paraId="1EB9B67A"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&lt;ns1:MinimumEnergy&gt;</w:t>
      </w:r>
    </w:p>
    <w:p w14:paraId="559A2928"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&lt;ns1:startTime&gt;2009-08-06T00:00:00-05:00&lt;/ns1:startTime&gt;</w:t>
      </w:r>
    </w:p>
    <w:p w14:paraId="1629BE4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&lt;ns1:endTime&gt;2009-08-07T00:00:00-05:00&lt;/ns1:endTime&gt;</w:t>
      </w:r>
    </w:p>
    <w:p w14:paraId="5A7535A1"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&lt;ns1:cost&gt;0&lt;/ns1:cost&gt;</w:t>
      </w:r>
    </w:p>
    <w:p w14:paraId="5D97562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&lt;/ns1:MinimumEnergy&gt;</w:t>
      </w:r>
    </w:p>
    <w:p w14:paraId="11D0E8E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&lt;ns1:EnergyOfferCurve&gt;</w:t>
      </w:r>
    </w:p>
    <w:p w14:paraId="16833AB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&lt;ns1:startTime&gt;2009-08-06T00:00:00-05:00&lt;/ns1:startTime&gt;</w:t>
      </w:r>
    </w:p>
    <w:p w14:paraId="436F2CD5"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&lt;ns1:endTime&gt;2009-08-07T00:00:00-05:00&lt;/ns1:endTime&gt;</w:t>
      </w:r>
    </w:p>
    <w:p w14:paraId="1B17B861"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&lt;ns1:CurveData&gt;</w:t>
      </w:r>
    </w:p>
    <w:p w14:paraId="7809224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&lt;ns1:xvalue&gt;0&lt;/ns1:xvalue&gt;</w:t>
      </w:r>
    </w:p>
    <w:p w14:paraId="1174CABF"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&lt;ns1:y1value&gt;130.98&lt;/ns1:y1value&gt;</w:t>
      </w:r>
    </w:p>
    <w:p w14:paraId="4892C9D8"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&lt;/ns1:CurveData&gt;</w:t>
      </w:r>
    </w:p>
    <w:p w14:paraId="42562FBF"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&lt;ns1:CurveData&gt;</w:t>
      </w:r>
    </w:p>
    <w:p w14:paraId="7F7288C7" w14:textId="77777777" w:rsidR="00C41C4F" w:rsidRPr="00F83C80" w:rsidRDefault="00C41C4F" w:rsidP="00C41C4F">
      <w:pPr>
        <w:rPr>
          <w:rFonts w:ascii="Arial" w:hAnsi="Arial" w:cs="Arial"/>
          <w:sz w:val="18"/>
          <w:szCs w:val="18"/>
        </w:rPr>
      </w:pPr>
      <w:r w:rsidRPr="00F83C80">
        <w:rPr>
          <w:rFonts w:ascii="Arial" w:hAnsi="Arial" w:cs="Arial"/>
          <w:sz w:val="18"/>
          <w:szCs w:val="18"/>
        </w:rPr>
        <w:lastRenderedPageBreak/>
        <w:t xml:space="preserve">                        &lt;ns1:xvalue&gt;56&lt;/ns1:xvalue&gt;</w:t>
      </w:r>
    </w:p>
    <w:p w14:paraId="67F624B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&lt;ns1:y1value&gt;134.51&lt;/ns1:y1value&gt;</w:t>
      </w:r>
    </w:p>
    <w:p w14:paraId="68EA7171"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&lt;/ns1:CurveData&gt;</w:t>
      </w:r>
    </w:p>
    <w:p w14:paraId="050EDF69"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&lt;/ns1:EnergyOfferCurve&gt;</w:t>
      </w:r>
    </w:p>
    <w:p w14:paraId="269D6D1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&lt;/ns1:ThreePartOffer&gt;</w:t>
      </w:r>
    </w:p>
    <w:p w14:paraId="006E5902"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&lt;/ns1:BidSet&gt;</w:t>
      </w:r>
    </w:p>
    <w:p w14:paraId="245952C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&lt;/ns0:Payload&gt;</w:t>
      </w:r>
    </w:p>
    <w:p w14:paraId="11CA81B5" w14:textId="77777777" w:rsidR="001C47D2" w:rsidRPr="00F83C80" w:rsidRDefault="00C41C4F" w:rsidP="004D3A64">
      <w:pPr>
        <w:rPr>
          <w:rFonts w:ascii="Arial" w:hAnsi="Arial" w:cs="Arial"/>
          <w:sz w:val="18"/>
          <w:szCs w:val="18"/>
        </w:rPr>
      </w:pPr>
      <w:r w:rsidRPr="00F83C80">
        <w:rPr>
          <w:rFonts w:ascii="Arial" w:hAnsi="Arial" w:cs="Arial"/>
          <w:sz w:val="18"/>
          <w:szCs w:val="18"/>
        </w:rPr>
        <w:t>&lt;/ns0:RequestMessage&gt;</w:t>
      </w:r>
      <w:r w:rsidRPr="00F83C80" w:rsidDel="00C41C4F">
        <w:rPr>
          <w:rFonts w:ascii="Arial" w:hAnsi="Arial" w:cs="Arial"/>
          <w:sz w:val="18"/>
          <w:szCs w:val="18"/>
        </w:rPr>
        <w:t xml:space="preserve"> </w:t>
      </w:r>
    </w:p>
    <w:p w14:paraId="20DEA5B4" w14:textId="77777777" w:rsidR="000450B9" w:rsidRPr="00F83C80" w:rsidRDefault="000450B9" w:rsidP="006106CA">
      <w:pPr>
        <w:rPr>
          <w:rFonts w:ascii="Arial" w:hAnsi="Arial" w:cs="Arial"/>
        </w:rPr>
      </w:pPr>
    </w:p>
    <w:p w14:paraId="1887BB47" w14:textId="77777777" w:rsidR="00C41C4F" w:rsidRPr="00F83C80" w:rsidRDefault="00C41C4F" w:rsidP="00C41C4F">
      <w:pPr>
        <w:rPr>
          <w:rFonts w:ascii="Arial" w:hAnsi="Arial" w:cs="Arial"/>
        </w:rPr>
      </w:pPr>
      <w:r w:rsidRPr="00F83C80">
        <w:rPr>
          <w:rFonts w:ascii="Arial" w:hAnsi="Arial" w:cs="Arial"/>
        </w:rPr>
        <w:t>SOAP Request Example for ASOffer</w:t>
      </w:r>
    </w:p>
    <w:p w14:paraId="2A285C90" w14:textId="77777777" w:rsidR="00C41C4F" w:rsidRPr="00F83C80" w:rsidRDefault="00C41C4F" w:rsidP="00C41C4F">
      <w:pPr>
        <w:rPr>
          <w:rFonts w:ascii="Arial" w:hAnsi="Arial" w:cs="Arial"/>
        </w:rPr>
      </w:pPr>
    </w:p>
    <w:p w14:paraId="6973C043" w14:textId="77777777" w:rsidR="00C41C4F" w:rsidRPr="002A438F" w:rsidRDefault="00C41C4F" w:rsidP="00C41C4F">
      <w:pPr>
        <w:rPr>
          <w:rFonts w:ascii="Arial" w:hAnsi="Arial" w:cs="Arial"/>
          <w:sz w:val="18"/>
          <w:szCs w:val="18"/>
        </w:rPr>
      </w:pPr>
      <w:r w:rsidRPr="00FA0A10">
        <w:rPr>
          <w:rFonts w:ascii="Arial" w:hAnsi="Arial" w:cs="Arial"/>
          <w:sz w:val="18"/>
          <w:szCs w:val="18"/>
        </w:rPr>
        <w:t>&lt;ns0:RequestMessage xmlns:ns0="http://www.ercot.com/schema/2007-06/nodal/ews/messag</w:t>
      </w:r>
      <w:r w:rsidRPr="002A438F">
        <w:rPr>
          <w:rFonts w:ascii="Arial" w:hAnsi="Arial" w:cs="Arial"/>
          <w:sz w:val="18"/>
          <w:szCs w:val="18"/>
        </w:rPr>
        <w:t>e"&gt;</w:t>
      </w:r>
    </w:p>
    <w:p w14:paraId="18A3B886" w14:textId="77777777" w:rsidR="00C41C4F" w:rsidRPr="001B0FBA" w:rsidRDefault="00C41C4F" w:rsidP="00C41C4F">
      <w:pPr>
        <w:rPr>
          <w:rFonts w:ascii="Arial" w:hAnsi="Arial" w:cs="Arial"/>
          <w:sz w:val="18"/>
          <w:szCs w:val="18"/>
        </w:rPr>
      </w:pPr>
      <w:r w:rsidRPr="001B0FBA">
        <w:rPr>
          <w:rFonts w:ascii="Arial" w:hAnsi="Arial" w:cs="Arial"/>
          <w:sz w:val="18"/>
          <w:szCs w:val="18"/>
        </w:rPr>
        <w:t xml:space="preserve">    &lt;ns0:Header&gt;</w:t>
      </w:r>
    </w:p>
    <w:p w14:paraId="5BEAB74F" w14:textId="77777777" w:rsidR="00C41C4F" w:rsidRPr="00805285" w:rsidRDefault="00C41C4F" w:rsidP="00C41C4F">
      <w:pPr>
        <w:rPr>
          <w:rFonts w:ascii="Arial" w:hAnsi="Arial" w:cs="Arial"/>
          <w:sz w:val="18"/>
          <w:szCs w:val="18"/>
        </w:rPr>
      </w:pPr>
      <w:r w:rsidRPr="00805285">
        <w:rPr>
          <w:rFonts w:ascii="Arial" w:hAnsi="Arial" w:cs="Arial"/>
          <w:sz w:val="18"/>
          <w:szCs w:val="18"/>
        </w:rPr>
        <w:t xml:space="preserve">        &lt;ns0:Verb&gt;create&lt;/ns0:Verb&gt;</w:t>
      </w:r>
    </w:p>
    <w:p w14:paraId="5687283E" w14:textId="77777777" w:rsidR="00C41C4F" w:rsidRPr="000467EE" w:rsidRDefault="00C41C4F" w:rsidP="00C41C4F">
      <w:pPr>
        <w:rPr>
          <w:rFonts w:ascii="Arial" w:hAnsi="Arial" w:cs="Arial"/>
          <w:sz w:val="18"/>
          <w:szCs w:val="18"/>
        </w:rPr>
      </w:pPr>
      <w:r w:rsidRPr="000467EE">
        <w:rPr>
          <w:rFonts w:ascii="Arial" w:hAnsi="Arial" w:cs="Arial"/>
          <w:sz w:val="18"/>
          <w:szCs w:val="18"/>
        </w:rPr>
        <w:t xml:space="preserve">        &lt;ns0:Noun&gt;BidSet&lt;/ns0:Noun&gt;</w:t>
      </w:r>
    </w:p>
    <w:p w14:paraId="1A1FA47F" w14:textId="77777777" w:rsidR="00C41C4F" w:rsidRPr="00B81394" w:rsidRDefault="00C41C4F" w:rsidP="00C41C4F">
      <w:pPr>
        <w:rPr>
          <w:rFonts w:ascii="Arial" w:hAnsi="Arial" w:cs="Arial"/>
          <w:sz w:val="18"/>
          <w:szCs w:val="18"/>
        </w:rPr>
      </w:pPr>
      <w:r w:rsidRPr="00B81394">
        <w:rPr>
          <w:rFonts w:ascii="Arial" w:hAnsi="Arial" w:cs="Arial"/>
          <w:sz w:val="18"/>
          <w:szCs w:val="18"/>
        </w:rPr>
        <w:t xml:space="preserve">        &lt;ns0:ReplayDetection&gt;</w:t>
      </w:r>
    </w:p>
    <w:p w14:paraId="4AF66B09" w14:textId="77777777" w:rsidR="00C41C4F" w:rsidRPr="004C5652" w:rsidRDefault="00C41C4F" w:rsidP="00C41C4F">
      <w:pPr>
        <w:rPr>
          <w:rFonts w:ascii="Arial" w:hAnsi="Arial" w:cs="Arial"/>
          <w:sz w:val="18"/>
          <w:szCs w:val="18"/>
        </w:rPr>
      </w:pPr>
      <w:r w:rsidRPr="004C5652">
        <w:rPr>
          <w:rFonts w:ascii="Arial" w:hAnsi="Arial" w:cs="Arial"/>
          <w:sz w:val="18"/>
          <w:szCs w:val="18"/>
        </w:rPr>
        <w:t xml:space="preserve">            &lt;ns0:Nonce&gt;ec1e821fc3c82f6e8a761c70a77ebafb&lt;/ns0:Nonce&gt;</w:t>
      </w:r>
    </w:p>
    <w:p w14:paraId="6A751C5F"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&lt;ns0:Created&gt;2009-08-06T16:12:39.239-05:00&lt;/ns0:Created&gt;</w:t>
      </w:r>
    </w:p>
    <w:p w14:paraId="29CE5C21"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&lt;/ns0:ReplayDetection&gt;</w:t>
      </w:r>
    </w:p>
    <w:p w14:paraId="6CB11BE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&lt;ns0:Revision&gt;1.0&lt;/ns0:Revision&gt;</w:t>
      </w:r>
    </w:p>
    <w:p w14:paraId="618761ED" w14:textId="77777777" w:rsidR="00C41C4F" w:rsidRPr="00F83C80" w:rsidRDefault="00063C2C" w:rsidP="00C41C4F">
      <w:pPr>
        <w:rPr>
          <w:rFonts w:ascii="Arial" w:hAnsi="Arial" w:cs="Arial"/>
          <w:sz w:val="18"/>
          <w:szCs w:val="18"/>
        </w:rPr>
      </w:pPr>
      <w:r w:rsidRPr="00F83C80">
        <w:rPr>
          <w:rFonts w:ascii="Arial" w:hAnsi="Arial" w:cs="Arial"/>
          <w:sz w:val="18"/>
          <w:szCs w:val="18"/>
        </w:rPr>
        <w:t xml:space="preserve">        &lt;ns0:Source&gt;QSE1</w:t>
      </w:r>
      <w:r w:rsidR="00C41C4F" w:rsidRPr="00F83C80">
        <w:rPr>
          <w:rFonts w:ascii="Arial" w:hAnsi="Arial" w:cs="Arial"/>
          <w:sz w:val="18"/>
          <w:szCs w:val="18"/>
        </w:rPr>
        <w:t>&lt;/ns0:Source&gt;</w:t>
      </w:r>
    </w:p>
    <w:p w14:paraId="21C49D3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&lt;ns0:UserID&gt;USER1&lt;/ns0:UserID&gt;</w:t>
      </w:r>
    </w:p>
    <w:p w14:paraId="0ECEF6FC"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&lt;ns0:Comment&gt;Sample message template&lt;/ns0:Comment&gt;</w:t>
      </w:r>
    </w:p>
    <w:p w14:paraId="34E5CC08"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&lt;/ns0:Header&gt;</w:t>
      </w:r>
    </w:p>
    <w:p w14:paraId="6ED1285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&lt;ns0:Request/&gt;</w:t>
      </w:r>
    </w:p>
    <w:p w14:paraId="690699B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&lt;ns0:Payload&gt;</w:t>
      </w:r>
    </w:p>
    <w:p w14:paraId="3D437C7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&lt;ns1:BidSet xmlns:ns1="http://www.ercot.com/schema/2007-06/nodal/ews"&gt;</w:t>
      </w:r>
    </w:p>
    <w:p w14:paraId="610A8E3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&lt;ns1:tradingDate&gt;2009-08-06&lt;/ns1:tradingDate&gt;</w:t>
      </w:r>
    </w:p>
    <w:p w14:paraId="6CFDA0AD"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&lt;ns1:ASOffer&gt;</w:t>
      </w:r>
    </w:p>
    <w:p w14:paraId="5909F38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&lt;ns1:status&gt;ACCEPTED&lt;/ns1:status&gt;</w:t>
      </w:r>
    </w:p>
    <w:p w14:paraId="6DCF49A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&lt;ns1:expirationTime&gt;2009-08-08T00:00:00-05:00&lt;/ns1:expirationTime&gt;</w:t>
      </w:r>
    </w:p>
    <w:p w14:paraId="4449181B"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&lt;ns1:resource&gt;</w:t>
      </w:r>
      <w:r w:rsidR="006A4CA5" w:rsidRPr="00F83C80">
        <w:rPr>
          <w:rFonts w:ascii="Arial" w:hAnsi="Arial" w:cs="Arial"/>
          <w:sz w:val="18"/>
          <w:szCs w:val="18"/>
        </w:rPr>
        <w:t>Resource1</w:t>
      </w:r>
      <w:r w:rsidRPr="00F83C80">
        <w:rPr>
          <w:rFonts w:ascii="Arial" w:hAnsi="Arial" w:cs="Arial"/>
          <w:sz w:val="18"/>
          <w:szCs w:val="18"/>
        </w:rPr>
        <w:t>&lt;/ns1:resource&gt;</w:t>
      </w:r>
    </w:p>
    <w:p w14:paraId="432EA3A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&lt;ns1:asType&gt;Off-Non-Spin&lt;/ns1:asType&gt;</w:t>
      </w:r>
    </w:p>
    <w:p w14:paraId="6F48B0A1"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&lt;ns1:ASPriceCurve&gt;</w:t>
      </w:r>
    </w:p>
    <w:p w14:paraId="52ACF97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&lt;ns1:startTime&gt;2009-08-06T00:00:00-05:00&lt;/ns1:startTime&gt;</w:t>
      </w:r>
    </w:p>
    <w:p w14:paraId="50EB1023"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&lt;ns1:endTime&gt;2009-08-07T00:00:00-05:00&lt;/ns1:endTime&gt;</w:t>
      </w:r>
    </w:p>
    <w:p w14:paraId="64D6FA9C"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&lt;ns1:OffLineNonSpin&gt;</w:t>
      </w:r>
    </w:p>
    <w:p w14:paraId="26592218"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&lt;ns1:xvalue&gt;33&lt;/ns1:xvalue&gt;</w:t>
      </w:r>
    </w:p>
    <w:p w14:paraId="447DAA0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&lt;ns1:OFFNS&gt;6.5&lt;/ns1:OFFNS&gt;</w:t>
      </w:r>
    </w:p>
    <w:p w14:paraId="23F0373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&lt;ns1:block&gt;VARIABLE&lt;/ns1:block&gt;</w:t>
      </w:r>
    </w:p>
    <w:p w14:paraId="51840C8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&lt;/ns1:OffLineNonSpin&gt;</w:t>
      </w:r>
    </w:p>
    <w:p w14:paraId="51E284EB"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&lt;ns1:multiHourBlock&gt;true&lt;/ns1:multiHourBlock&gt;</w:t>
      </w:r>
    </w:p>
    <w:p w14:paraId="7A120355"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&lt;/ns1:ASPriceCurve&gt;</w:t>
      </w:r>
    </w:p>
    <w:p w14:paraId="2016DD8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&lt;/ns1:ASOffer&gt;</w:t>
      </w:r>
    </w:p>
    <w:p w14:paraId="283D2B15"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&lt;/ns1:BidSet&gt;</w:t>
      </w:r>
    </w:p>
    <w:p w14:paraId="4DAA9075"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&lt;/ns0:Payload&gt;</w:t>
      </w:r>
    </w:p>
    <w:p w14:paraId="2374AB74" w14:textId="77777777" w:rsidR="00C41C4F" w:rsidRPr="00F83C80" w:rsidRDefault="00C41C4F" w:rsidP="00C41C4F">
      <w:pPr>
        <w:rPr>
          <w:rFonts w:ascii="Arial" w:hAnsi="Arial" w:cs="Arial"/>
        </w:rPr>
      </w:pPr>
      <w:r w:rsidRPr="00F83C80">
        <w:rPr>
          <w:rFonts w:ascii="Arial" w:hAnsi="Arial" w:cs="Arial"/>
          <w:sz w:val="18"/>
          <w:szCs w:val="18"/>
        </w:rPr>
        <w:t>&lt;/ns0:RequestMessage&gt;</w:t>
      </w:r>
    </w:p>
    <w:p w14:paraId="4DE2378A" w14:textId="77777777" w:rsidR="001C47D2" w:rsidRPr="00F83C80" w:rsidRDefault="001C47D2" w:rsidP="006106CA">
      <w:pPr>
        <w:rPr>
          <w:rFonts w:ascii="Arial" w:hAnsi="Arial" w:cs="Arial"/>
        </w:rPr>
      </w:pPr>
    </w:p>
    <w:p w14:paraId="7A797E06" w14:textId="77777777" w:rsidR="00D847DF" w:rsidRPr="00F83C80" w:rsidRDefault="00D847DF" w:rsidP="00D847DF">
      <w:pPr>
        <w:rPr>
          <w:rFonts w:ascii="Arial" w:hAnsi="Arial" w:cs="Arial"/>
        </w:rPr>
      </w:pPr>
      <w:r w:rsidRPr="00F83C80">
        <w:rPr>
          <w:rFonts w:ascii="Arial" w:hAnsi="Arial" w:cs="Arial"/>
        </w:rPr>
        <w:t>SOAP Request Example for EnergyTrade</w:t>
      </w:r>
    </w:p>
    <w:p w14:paraId="21E4A4AB" w14:textId="77777777" w:rsidR="00D847DF" w:rsidRPr="00F83C80" w:rsidRDefault="00D847DF" w:rsidP="00D847DF">
      <w:pPr>
        <w:rPr>
          <w:rFonts w:ascii="Arial" w:hAnsi="Arial" w:cs="Arial"/>
        </w:rPr>
      </w:pPr>
    </w:p>
    <w:p w14:paraId="5B8DEA98" w14:textId="77777777" w:rsidR="00D847DF" w:rsidRPr="002A438F" w:rsidRDefault="00D847DF" w:rsidP="00D847DF">
      <w:pPr>
        <w:rPr>
          <w:rFonts w:ascii="Arial" w:hAnsi="Arial" w:cs="Arial"/>
          <w:sz w:val="18"/>
          <w:szCs w:val="18"/>
        </w:rPr>
      </w:pPr>
      <w:r w:rsidRPr="00FA0A10">
        <w:rPr>
          <w:rFonts w:ascii="Arial" w:hAnsi="Arial" w:cs="Arial"/>
          <w:sz w:val="18"/>
          <w:szCs w:val="18"/>
        </w:rPr>
        <w:t>&lt;ns0:RequestMessage xmlns:ns0="http://www.ercot.com/schema/2007-06/nodal/ews/message"&gt;</w:t>
      </w:r>
    </w:p>
    <w:p w14:paraId="6E6DA514" w14:textId="77777777" w:rsidR="00D847DF" w:rsidRPr="001B0FBA" w:rsidRDefault="00D847DF" w:rsidP="00D847DF">
      <w:pPr>
        <w:rPr>
          <w:rFonts w:ascii="Arial" w:hAnsi="Arial" w:cs="Arial"/>
          <w:sz w:val="18"/>
          <w:szCs w:val="18"/>
        </w:rPr>
      </w:pPr>
      <w:r w:rsidRPr="001B0FBA">
        <w:rPr>
          <w:rFonts w:ascii="Arial" w:hAnsi="Arial" w:cs="Arial"/>
          <w:sz w:val="18"/>
          <w:szCs w:val="18"/>
        </w:rPr>
        <w:t xml:space="preserve">    &lt;ns0:Header&gt;</w:t>
      </w:r>
    </w:p>
    <w:p w14:paraId="7F62E4A0" w14:textId="77777777" w:rsidR="00D847DF" w:rsidRPr="00805285" w:rsidRDefault="00D847DF" w:rsidP="00D847DF">
      <w:pPr>
        <w:rPr>
          <w:rFonts w:ascii="Arial" w:hAnsi="Arial" w:cs="Arial"/>
          <w:sz w:val="18"/>
          <w:szCs w:val="18"/>
        </w:rPr>
      </w:pPr>
      <w:r w:rsidRPr="00805285">
        <w:rPr>
          <w:rFonts w:ascii="Arial" w:hAnsi="Arial" w:cs="Arial"/>
          <w:sz w:val="18"/>
          <w:szCs w:val="18"/>
        </w:rPr>
        <w:t xml:space="preserve">        &lt;ns0:Verb&gt;create&lt;/ns0:Verb&gt;</w:t>
      </w:r>
    </w:p>
    <w:p w14:paraId="0FE9D1C7" w14:textId="77777777" w:rsidR="00D847DF" w:rsidRPr="000467EE" w:rsidRDefault="00D847DF" w:rsidP="00D847DF">
      <w:pPr>
        <w:rPr>
          <w:rFonts w:ascii="Arial" w:hAnsi="Arial" w:cs="Arial"/>
          <w:sz w:val="18"/>
          <w:szCs w:val="18"/>
        </w:rPr>
      </w:pPr>
      <w:r w:rsidRPr="000467EE">
        <w:rPr>
          <w:rFonts w:ascii="Arial" w:hAnsi="Arial" w:cs="Arial"/>
          <w:sz w:val="18"/>
          <w:szCs w:val="18"/>
        </w:rPr>
        <w:t xml:space="preserve">        &lt;ns0:Noun&gt;BidSet&lt;/ns0:Noun&gt;</w:t>
      </w:r>
    </w:p>
    <w:p w14:paraId="18217851" w14:textId="77777777" w:rsidR="00D847DF" w:rsidRPr="00B81394" w:rsidRDefault="00D847DF" w:rsidP="00D847DF">
      <w:pPr>
        <w:rPr>
          <w:rFonts w:ascii="Arial" w:hAnsi="Arial" w:cs="Arial"/>
          <w:sz w:val="18"/>
          <w:szCs w:val="18"/>
        </w:rPr>
      </w:pPr>
      <w:r w:rsidRPr="00B81394">
        <w:rPr>
          <w:rFonts w:ascii="Arial" w:hAnsi="Arial" w:cs="Arial"/>
          <w:sz w:val="18"/>
          <w:szCs w:val="18"/>
        </w:rPr>
        <w:t xml:space="preserve">        &lt;ns0:ReplayDetection&gt;</w:t>
      </w:r>
    </w:p>
    <w:p w14:paraId="571177AB" w14:textId="77777777" w:rsidR="00D847DF" w:rsidRPr="004C5652" w:rsidRDefault="00D847DF" w:rsidP="00D847DF">
      <w:pPr>
        <w:rPr>
          <w:rFonts w:ascii="Arial" w:hAnsi="Arial" w:cs="Arial"/>
          <w:sz w:val="18"/>
          <w:szCs w:val="18"/>
        </w:rPr>
      </w:pPr>
      <w:r w:rsidRPr="004C5652">
        <w:rPr>
          <w:rFonts w:ascii="Arial" w:hAnsi="Arial" w:cs="Arial"/>
          <w:sz w:val="18"/>
          <w:szCs w:val="18"/>
        </w:rPr>
        <w:t xml:space="preserve">            &lt;ns0:Nonce&gt;342d41c37d8ea35b43c274b9601afe39&lt;/ns0:Nonce&gt;</w:t>
      </w:r>
    </w:p>
    <w:p w14:paraId="5428B67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&lt;ns0:Created&gt;2009-08-06T16:13:28.46-05:00&lt;/ns0:Created&gt;</w:t>
      </w:r>
    </w:p>
    <w:p w14:paraId="38EC907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&lt;/ns0:ReplayDetection&gt;</w:t>
      </w:r>
    </w:p>
    <w:p w14:paraId="666E85D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&lt;ns0:Revision&gt;1.0&lt;/ns0:Revision&gt;</w:t>
      </w:r>
    </w:p>
    <w:p w14:paraId="3911387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&lt;ns0:Source&gt;</w:t>
      </w:r>
      <w:r w:rsidR="00063C2C" w:rsidRPr="00F83C80">
        <w:rPr>
          <w:rFonts w:ascii="Arial" w:hAnsi="Arial" w:cs="Arial"/>
          <w:sz w:val="18"/>
          <w:szCs w:val="18"/>
        </w:rPr>
        <w:t>QSE1</w:t>
      </w:r>
      <w:r w:rsidRPr="00F83C80">
        <w:rPr>
          <w:rFonts w:ascii="Arial" w:hAnsi="Arial" w:cs="Arial"/>
          <w:sz w:val="18"/>
          <w:szCs w:val="18"/>
        </w:rPr>
        <w:t>&lt;/ns0:Source&gt;</w:t>
      </w:r>
    </w:p>
    <w:p w14:paraId="64AFD8E9" w14:textId="77777777" w:rsidR="00D847DF" w:rsidRPr="00F83C80" w:rsidRDefault="00D847DF" w:rsidP="00D847DF">
      <w:pPr>
        <w:rPr>
          <w:rFonts w:ascii="Arial" w:hAnsi="Arial" w:cs="Arial"/>
          <w:sz w:val="18"/>
          <w:szCs w:val="18"/>
        </w:rPr>
      </w:pPr>
      <w:r w:rsidRPr="00F83C80">
        <w:rPr>
          <w:rFonts w:ascii="Arial" w:hAnsi="Arial" w:cs="Arial"/>
          <w:sz w:val="18"/>
          <w:szCs w:val="18"/>
        </w:rPr>
        <w:lastRenderedPageBreak/>
        <w:t xml:space="preserve">        &lt;ns0:UserID&gt;USER1&lt;/ns0:UserID&gt;</w:t>
      </w:r>
    </w:p>
    <w:p w14:paraId="49215EE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&lt;ns0:Comment&gt;Sample message template&lt;/ns0:Comment&gt;</w:t>
      </w:r>
    </w:p>
    <w:p w14:paraId="2041975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&lt;/ns0:Header&gt;</w:t>
      </w:r>
    </w:p>
    <w:p w14:paraId="0F58720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&lt;ns0:Request/&gt;</w:t>
      </w:r>
    </w:p>
    <w:p w14:paraId="4F1C171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&lt;ns0:Payload&gt;</w:t>
      </w:r>
    </w:p>
    <w:p w14:paraId="03AEBA4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&lt;ns1:BidSet xmlns:ns1="http://www.ercot.com/schema/2007-06/nodal/ews"&gt;</w:t>
      </w:r>
    </w:p>
    <w:p w14:paraId="612DF9D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&lt;ns1:tradingDate&gt;2009-08-06&lt;/ns1:tradingDate&gt;</w:t>
      </w:r>
    </w:p>
    <w:p w14:paraId="3BD7374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&lt;ns1:EnergyTrade&gt;</w:t>
      </w:r>
    </w:p>
    <w:p w14:paraId="4A6F734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&lt;ns1:status&gt;ACCEPTED&lt;/ns1:status&gt;</w:t>
      </w:r>
    </w:p>
    <w:p w14:paraId="30A6739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&lt;ns1:buyer&gt;Q</w:t>
      </w:r>
      <w:r w:rsidR="00063C2C" w:rsidRPr="00F83C80">
        <w:rPr>
          <w:rFonts w:ascii="Arial" w:hAnsi="Arial" w:cs="Arial"/>
          <w:sz w:val="18"/>
          <w:szCs w:val="18"/>
        </w:rPr>
        <w:t>SE1</w:t>
      </w:r>
      <w:r w:rsidRPr="00F83C80">
        <w:rPr>
          <w:rFonts w:ascii="Arial" w:hAnsi="Arial" w:cs="Arial"/>
          <w:sz w:val="18"/>
          <w:szCs w:val="18"/>
        </w:rPr>
        <w:t>&lt;/ns1:buyer&gt;</w:t>
      </w:r>
    </w:p>
    <w:p w14:paraId="7CAE1B6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w:t>
      </w:r>
      <w:r w:rsidR="00063C2C" w:rsidRPr="00F83C80">
        <w:rPr>
          <w:rFonts w:ascii="Arial" w:hAnsi="Arial" w:cs="Arial"/>
          <w:sz w:val="18"/>
          <w:szCs w:val="18"/>
        </w:rPr>
        <w:t xml:space="preserve">               &lt;ns1:seller&gt;QSE2</w:t>
      </w:r>
      <w:r w:rsidRPr="00F83C80">
        <w:rPr>
          <w:rFonts w:ascii="Arial" w:hAnsi="Arial" w:cs="Arial"/>
          <w:sz w:val="18"/>
          <w:szCs w:val="18"/>
        </w:rPr>
        <w:t>&lt;/ns1:seller&gt;</w:t>
      </w:r>
    </w:p>
    <w:p w14:paraId="3E5F638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&lt;ns1:sp&gt;HB_NORTH&lt;/ns1:sp&gt;</w:t>
      </w:r>
    </w:p>
    <w:p w14:paraId="6C7991E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&lt;ns1:EnergySchedule&gt;</w:t>
      </w:r>
    </w:p>
    <w:p w14:paraId="0EDF015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1C42557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&lt;ns1:time&gt;2009-08-06T07:00:00-05:00&lt;/ns1:time&gt;</w:t>
      </w:r>
    </w:p>
    <w:p w14:paraId="37D5BCA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&lt;ns1:ending&gt;2009-08-06T07:15:00-05:00&lt;/ns1:ending&gt;</w:t>
      </w:r>
    </w:p>
    <w:p w14:paraId="1DB3274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&lt;ns1:value1&gt;25&lt;/ns1:value1&gt;</w:t>
      </w:r>
    </w:p>
    <w:p w14:paraId="7CF611F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071B849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45BABC0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&lt;ns1:time&gt;2009-08-06T07:15:00-05:00&lt;/ns1:time&gt;</w:t>
      </w:r>
    </w:p>
    <w:p w14:paraId="27CBEEE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&lt;ns1:ending&gt;2009-08-06T07:30:00-05:00&lt;/ns1:ending&gt;</w:t>
      </w:r>
    </w:p>
    <w:p w14:paraId="5597BFC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&lt;ns1:value1&gt;25&lt;/ns1:value1&gt;</w:t>
      </w:r>
    </w:p>
    <w:p w14:paraId="39A5C65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27B680D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1F78DF3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&lt;ns1:time&gt;2009-08-06T07:30:00-05:00&lt;/ns1:time&gt;</w:t>
      </w:r>
    </w:p>
    <w:p w14:paraId="7B19170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&lt;ns1:ending&gt;2009-08-06T07:45:00-05:00&lt;/ns1:ending&gt;</w:t>
      </w:r>
    </w:p>
    <w:p w14:paraId="0C9548A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&lt;ns1:value1&gt;25&lt;/ns1:value1&gt;</w:t>
      </w:r>
    </w:p>
    <w:p w14:paraId="5610F1B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63165C3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6BDC762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&lt;ns1:time&gt;2009-08-06T07:45:00-05:00&lt;/ns1:time&gt;</w:t>
      </w:r>
    </w:p>
    <w:p w14:paraId="03AEB88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&lt;ns1:ending&gt;2009-08-06T08:00:00-05:00&lt;/ns1:ending&gt;</w:t>
      </w:r>
    </w:p>
    <w:p w14:paraId="60E8CEA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&lt;ns1:value1&gt;25&lt;/ns1:value1&gt;</w:t>
      </w:r>
    </w:p>
    <w:p w14:paraId="5E4CD9C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454C4DF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&lt;/ns1:EnergySchedule&gt;</w:t>
      </w:r>
    </w:p>
    <w:p w14:paraId="1B58A57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&lt;/ns1:EnergyTrade&gt;</w:t>
      </w:r>
    </w:p>
    <w:p w14:paraId="32CFEBA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&lt;/ns1:BidSet&gt;</w:t>
      </w:r>
    </w:p>
    <w:p w14:paraId="6D8FDBA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&lt;/ns0:Payload&gt;</w:t>
      </w:r>
    </w:p>
    <w:p w14:paraId="42E97C4A" w14:textId="77777777" w:rsidR="00D847DF" w:rsidRPr="00F83C80" w:rsidRDefault="00D847DF" w:rsidP="00D847DF">
      <w:pPr>
        <w:rPr>
          <w:rFonts w:ascii="Arial" w:hAnsi="Arial" w:cs="Arial"/>
          <w:sz w:val="18"/>
          <w:szCs w:val="18"/>
        </w:rPr>
      </w:pPr>
      <w:r w:rsidRPr="00F83C80">
        <w:rPr>
          <w:rFonts w:ascii="Arial" w:hAnsi="Arial" w:cs="Arial"/>
          <w:sz w:val="18"/>
          <w:szCs w:val="18"/>
        </w:rPr>
        <w:t>&lt;/ns0:RequestMessage&gt;</w:t>
      </w:r>
    </w:p>
    <w:p w14:paraId="125203C5" w14:textId="77777777" w:rsidR="00D847DF" w:rsidRPr="00F83C80" w:rsidRDefault="00D847DF" w:rsidP="00D847DF">
      <w:pPr>
        <w:rPr>
          <w:rFonts w:ascii="Arial" w:hAnsi="Arial" w:cs="Arial"/>
          <w:sz w:val="18"/>
          <w:szCs w:val="18"/>
        </w:rPr>
      </w:pPr>
    </w:p>
    <w:p w14:paraId="6F674AB8" w14:textId="77777777" w:rsidR="00D847DF" w:rsidRPr="00F83C80" w:rsidRDefault="00D847DF" w:rsidP="00D847DF">
      <w:pPr>
        <w:rPr>
          <w:rFonts w:ascii="Arial" w:hAnsi="Arial" w:cs="Arial"/>
        </w:rPr>
      </w:pPr>
      <w:r w:rsidRPr="00F83C80">
        <w:rPr>
          <w:rFonts w:ascii="Arial" w:hAnsi="Arial" w:cs="Arial"/>
        </w:rPr>
        <w:t>SOAP Request Example for SelfArrangedAS</w:t>
      </w:r>
    </w:p>
    <w:p w14:paraId="68AA70D9" w14:textId="77777777" w:rsidR="00D847DF" w:rsidRPr="00F83C80" w:rsidRDefault="00D847DF" w:rsidP="00D847DF">
      <w:pPr>
        <w:rPr>
          <w:rFonts w:ascii="Arial" w:hAnsi="Arial" w:cs="Arial"/>
        </w:rPr>
      </w:pPr>
    </w:p>
    <w:p w14:paraId="6DB82659" w14:textId="77777777" w:rsidR="00D847DF" w:rsidRPr="002A438F" w:rsidRDefault="00D847DF" w:rsidP="00D847DF">
      <w:pPr>
        <w:rPr>
          <w:rFonts w:ascii="Arial" w:hAnsi="Arial" w:cs="Arial"/>
          <w:sz w:val="18"/>
          <w:szCs w:val="18"/>
        </w:rPr>
      </w:pPr>
      <w:r w:rsidRPr="00FA0A10">
        <w:rPr>
          <w:rFonts w:ascii="Arial" w:hAnsi="Arial" w:cs="Arial"/>
          <w:sz w:val="18"/>
          <w:szCs w:val="18"/>
        </w:rPr>
        <w:t>&lt;ns0:RequestMessage xmlns:ns0="http://www.ercot.com/schema/2007-06/nodal/ews/message"&gt;</w:t>
      </w:r>
    </w:p>
    <w:p w14:paraId="4CA4054A" w14:textId="77777777" w:rsidR="00D847DF" w:rsidRPr="001B0FBA" w:rsidRDefault="00D847DF" w:rsidP="00D847DF">
      <w:pPr>
        <w:rPr>
          <w:rFonts w:ascii="Arial" w:hAnsi="Arial" w:cs="Arial"/>
          <w:sz w:val="18"/>
          <w:szCs w:val="18"/>
        </w:rPr>
      </w:pPr>
      <w:r w:rsidRPr="001B0FBA">
        <w:rPr>
          <w:rFonts w:ascii="Arial" w:hAnsi="Arial" w:cs="Arial"/>
          <w:sz w:val="18"/>
          <w:szCs w:val="18"/>
        </w:rPr>
        <w:t xml:space="preserve">    &lt;ns0:Header&gt;</w:t>
      </w:r>
    </w:p>
    <w:p w14:paraId="4B6BC385" w14:textId="77777777" w:rsidR="00D847DF" w:rsidRPr="00805285" w:rsidRDefault="00D847DF" w:rsidP="00D847DF">
      <w:pPr>
        <w:rPr>
          <w:rFonts w:ascii="Arial" w:hAnsi="Arial" w:cs="Arial"/>
          <w:sz w:val="18"/>
          <w:szCs w:val="18"/>
        </w:rPr>
      </w:pPr>
      <w:r w:rsidRPr="00805285">
        <w:rPr>
          <w:rFonts w:ascii="Arial" w:hAnsi="Arial" w:cs="Arial"/>
          <w:sz w:val="18"/>
          <w:szCs w:val="18"/>
        </w:rPr>
        <w:t xml:space="preserve">        &lt;ns0:Verb&gt;create&lt;/ns0:Verb&gt;</w:t>
      </w:r>
    </w:p>
    <w:p w14:paraId="0038A4C7" w14:textId="77777777" w:rsidR="00D847DF" w:rsidRPr="000467EE" w:rsidRDefault="00D847DF" w:rsidP="00D847DF">
      <w:pPr>
        <w:rPr>
          <w:rFonts w:ascii="Arial" w:hAnsi="Arial" w:cs="Arial"/>
          <w:sz w:val="18"/>
          <w:szCs w:val="18"/>
        </w:rPr>
      </w:pPr>
      <w:r w:rsidRPr="000467EE">
        <w:rPr>
          <w:rFonts w:ascii="Arial" w:hAnsi="Arial" w:cs="Arial"/>
          <w:sz w:val="18"/>
          <w:szCs w:val="18"/>
        </w:rPr>
        <w:t xml:space="preserve">        &lt;ns0:Noun&gt;BidSet&lt;/ns0:Noun&gt;</w:t>
      </w:r>
    </w:p>
    <w:p w14:paraId="18162982" w14:textId="77777777" w:rsidR="00D847DF" w:rsidRPr="00B81394" w:rsidRDefault="00D847DF" w:rsidP="00D847DF">
      <w:pPr>
        <w:rPr>
          <w:rFonts w:ascii="Arial" w:hAnsi="Arial" w:cs="Arial"/>
          <w:sz w:val="18"/>
          <w:szCs w:val="18"/>
        </w:rPr>
      </w:pPr>
      <w:r w:rsidRPr="00B81394">
        <w:rPr>
          <w:rFonts w:ascii="Arial" w:hAnsi="Arial" w:cs="Arial"/>
          <w:sz w:val="18"/>
          <w:szCs w:val="18"/>
        </w:rPr>
        <w:t xml:space="preserve">        &lt;ns0:ReplayDetection&gt;</w:t>
      </w:r>
    </w:p>
    <w:p w14:paraId="25431115" w14:textId="77777777" w:rsidR="00D847DF" w:rsidRPr="004C5652" w:rsidRDefault="00D847DF" w:rsidP="00D847DF">
      <w:pPr>
        <w:rPr>
          <w:rFonts w:ascii="Arial" w:hAnsi="Arial" w:cs="Arial"/>
          <w:sz w:val="18"/>
          <w:szCs w:val="18"/>
        </w:rPr>
      </w:pPr>
      <w:r w:rsidRPr="004C5652">
        <w:rPr>
          <w:rFonts w:ascii="Arial" w:hAnsi="Arial" w:cs="Arial"/>
          <w:sz w:val="18"/>
          <w:szCs w:val="18"/>
        </w:rPr>
        <w:t xml:space="preserve">            &lt;ns0:Nonce&gt;e0fce1acb4f4a09f93f33aed74879455&lt;/ns0:Nonce&gt;</w:t>
      </w:r>
    </w:p>
    <w:p w14:paraId="18F324F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&lt;ns0:Created&gt;2009-08-06T16:13:24.251-05:00&lt;/ns0:Created&gt;</w:t>
      </w:r>
    </w:p>
    <w:p w14:paraId="42DD9E4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&lt;/ns0:ReplayDetection&gt;</w:t>
      </w:r>
    </w:p>
    <w:p w14:paraId="4B0CCF8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&lt;ns0:Revision&gt;1.0&lt;/ns0:Revision&gt;</w:t>
      </w:r>
    </w:p>
    <w:p w14:paraId="45820C17" w14:textId="77777777" w:rsidR="00D847DF" w:rsidRPr="00F83C80" w:rsidRDefault="00063C2C" w:rsidP="00D847DF">
      <w:pPr>
        <w:rPr>
          <w:rFonts w:ascii="Arial" w:hAnsi="Arial" w:cs="Arial"/>
          <w:sz w:val="18"/>
          <w:szCs w:val="18"/>
        </w:rPr>
      </w:pPr>
      <w:r w:rsidRPr="00F83C80">
        <w:rPr>
          <w:rFonts w:ascii="Arial" w:hAnsi="Arial" w:cs="Arial"/>
          <w:sz w:val="18"/>
          <w:szCs w:val="18"/>
        </w:rPr>
        <w:t xml:space="preserve">        &lt;ns0:Source&gt;QSE1</w:t>
      </w:r>
      <w:r w:rsidR="00D847DF" w:rsidRPr="00F83C80">
        <w:rPr>
          <w:rFonts w:ascii="Arial" w:hAnsi="Arial" w:cs="Arial"/>
          <w:sz w:val="18"/>
          <w:szCs w:val="18"/>
        </w:rPr>
        <w:t>&lt;/ns0:Source&gt;</w:t>
      </w:r>
    </w:p>
    <w:p w14:paraId="2916A1F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&lt;ns0:UserID&gt;USER1&lt;/ns0:UserID&gt;</w:t>
      </w:r>
    </w:p>
    <w:p w14:paraId="6450C29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&lt;ns0:Comment&gt;Sample message template&lt;/ns0:Comment&gt;</w:t>
      </w:r>
    </w:p>
    <w:p w14:paraId="0945313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&lt;/ns0:Header&gt;</w:t>
      </w:r>
    </w:p>
    <w:p w14:paraId="3E7D93B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&lt;ns0:Request/&gt;</w:t>
      </w:r>
    </w:p>
    <w:p w14:paraId="7299E9E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&lt;ns0:Payload&gt;</w:t>
      </w:r>
    </w:p>
    <w:p w14:paraId="15AEB21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&lt;ns1:BidSet xmlns:ns1="http://www.ercot.com/schema/2007-06/nodal/ews"&gt;</w:t>
      </w:r>
    </w:p>
    <w:p w14:paraId="69F1C86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&lt;ns1:tradingDate&gt;2009-08-06&lt;/ns1:tradingDate&gt;</w:t>
      </w:r>
    </w:p>
    <w:p w14:paraId="7BA136C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&lt;ns1:SelfArrangedAS&gt;</w:t>
      </w:r>
    </w:p>
    <w:p w14:paraId="72BEA48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&lt;ns1:status&gt;ACCEPTED&lt;/ns1:status&gt;</w:t>
      </w:r>
    </w:p>
    <w:p w14:paraId="16BB29E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&lt;ns1:asType&gt;Non-Spin&lt;/ns1:asType&gt;</w:t>
      </w:r>
    </w:p>
    <w:p w14:paraId="25439927" w14:textId="77777777" w:rsidR="00D847DF" w:rsidRPr="00F83C80" w:rsidRDefault="00D847DF" w:rsidP="00D847DF">
      <w:pPr>
        <w:rPr>
          <w:rFonts w:ascii="Arial" w:hAnsi="Arial" w:cs="Arial"/>
          <w:sz w:val="18"/>
          <w:szCs w:val="18"/>
        </w:rPr>
      </w:pPr>
      <w:r w:rsidRPr="00F83C80">
        <w:rPr>
          <w:rFonts w:ascii="Arial" w:hAnsi="Arial" w:cs="Arial"/>
          <w:sz w:val="18"/>
          <w:szCs w:val="18"/>
        </w:rPr>
        <w:lastRenderedPageBreak/>
        <w:t xml:space="preserve">                &lt;ns1:CapacitySchedule&gt;</w:t>
      </w:r>
    </w:p>
    <w:p w14:paraId="2D5727E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03A2FF1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&lt;ns1:time&gt;2009-08-06T15:00:00-05:00&lt;/ns1:time&gt;</w:t>
      </w:r>
    </w:p>
    <w:p w14:paraId="1F201ED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&lt;ns1:ending&gt;2009-08-06T16:00:00-05:00&lt;/ns1:ending&gt;</w:t>
      </w:r>
    </w:p>
    <w:p w14:paraId="2E4B2A7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14A9F33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56E3B3A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7871175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&lt;ns1:time&gt;2009-08-06T16:00:00-05:00&lt;/ns1:time&gt;</w:t>
      </w:r>
    </w:p>
    <w:p w14:paraId="25994B7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&lt;ns1:ending&gt;2009-08-06T17:00:00-05:00&lt;/ns1:ending&gt;</w:t>
      </w:r>
    </w:p>
    <w:p w14:paraId="04F196A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432D973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470F710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366EDA2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&lt;ns1:time&gt;2009-08-06T17:00:00-05:00&lt;/ns1:time&gt;</w:t>
      </w:r>
    </w:p>
    <w:p w14:paraId="55B4CDA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&lt;ns1:ending&gt;2009-08-06T18:00:00-05:00&lt;/ns1:ending&gt;</w:t>
      </w:r>
    </w:p>
    <w:p w14:paraId="14419F2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3483C38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3DF117D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652D62D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&lt;ns1:time&gt;2009-08-06T18:00:00-05:00&lt;/ns1:time&gt;</w:t>
      </w:r>
    </w:p>
    <w:p w14:paraId="1936692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&lt;ns1:ending&gt;2009-08-06T19:00:00-05:00&lt;/ns1:ending&gt;</w:t>
      </w:r>
    </w:p>
    <w:p w14:paraId="576C4E0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70FAA5C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5AB7B75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55004C0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&lt;ns1:time&gt;2009-08-06T19:00:00-05:00&lt;/ns1:time&gt;</w:t>
      </w:r>
    </w:p>
    <w:p w14:paraId="0772A6A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&lt;ns1:ending&gt;2009-08-06T20:00:00-05:00&lt;/ns1:ending&gt;</w:t>
      </w:r>
    </w:p>
    <w:p w14:paraId="547122C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134FDD4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79E97E8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0DA7092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&lt;ns1:time&gt;2009-08-06T20:00:00-05:00&lt;/ns1:time&gt;</w:t>
      </w:r>
    </w:p>
    <w:p w14:paraId="5C172BC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&lt;ns1:ending&gt;2009-08-06T21:00:00-05:00&lt;/ns1:ending&gt;</w:t>
      </w:r>
    </w:p>
    <w:p w14:paraId="7FF67E5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2E5A2A7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541C2D7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5808E8F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&lt;ns1:time&gt;2009-08-06T21:00:00-05:00&lt;/ns1:time&gt;</w:t>
      </w:r>
    </w:p>
    <w:p w14:paraId="68DE81E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&lt;ns1:ending&gt;2009-08-06T22:00:00-05:00&lt;/ns1:ending&gt;</w:t>
      </w:r>
    </w:p>
    <w:p w14:paraId="3B29846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42C86FC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1E76014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&lt;ns1:rrs_values/&gt;</w:t>
      </w:r>
    </w:p>
    <w:p w14:paraId="301B2F7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&lt;/ns1:CapacitySchedule&gt;</w:t>
      </w:r>
    </w:p>
    <w:p w14:paraId="1DF9F1E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&lt;/ns1:SelfArrangedAS&gt;</w:t>
      </w:r>
    </w:p>
    <w:p w14:paraId="18C211C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&lt;/ns1:BidSet&gt;</w:t>
      </w:r>
    </w:p>
    <w:p w14:paraId="683181A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&lt;/ns0:Payload&gt;</w:t>
      </w:r>
    </w:p>
    <w:p w14:paraId="4E477C2B" w14:textId="77777777" w:rsidR="00D847DF" w:rsidRPr="00F83C80" w:rsidRDefault="00D847DF" w:rsidP="00D847DF">
      <w:pPr>
        <w:rPr>
          <w:rFonts w:ascii="Arial" w:hAnsi="Arial" w:cs="Arial"/>
          <w:sz w:val="18"/>
          <w:szCs w:val="18"/>
        </w:rPr>
      </w:pPr>
      <w:r w:rsidRPr="00F83C80">
        <w:rPr>
          <w:rFonts w:ascii="Arial" w:hAnsi="Arial" w:cs="Arial"/>
          <w:sz w:val="18"/>
          <w:szCs w:val="18"/>
        </w:rPr>
        <w:t>&lt;/ns0:RequestMessage&gt;</w:t>
      </w:r>
    </w:p>
    <w:p w14:paraId="277366AC" w14:textId="77777777" w:rsidR="00D847DF" w:rsidRPr="00F83C80" w:rsidRDefault="00D847DF" w:rsidP="00D847DF">
      <w:pPr>
        <w:rPr>
          <w:rFonts w:ascii="Arial" w:hAnsi="Arial" w:cs="Arial"/>
          <w:sz w:val="18"/>
          <w:szCs w:val="18"/>
        </w:rPr>
      </w:pPr>
    </w:p>
    <w:p w14:paraId="1136A14A" w14:textId="77777777" w:rsidR="00D847DF" w:rsidRPr="00F83C80" w:rsidRDefault="00D847DF" w:rsidP="00D847DF">
      <w:pPr>
        <w:rPr>
          <w:rFonts w:ascii="Arial" w:hAnsi="Arial" w:cs="Arial"/>
        </w:rPr>
      </w:pPr>
      <w:r w:rsidRPr="00F83C80">
        <w:rPr>
          <w:rFonts w:ascii="Arial" w:hAnsi="Arial" w:cs="Arial"/>
        </w:rPr>
        <w:t>SOAP Request Example for EnergyOnlyOffer</w:t>
      </w:r>
    </w:p>
    <w:p w14:paraId="77D64E53" w14:textId="77777777" w:rsidR="00D847DF" w:rsidRPr="00F83C80" w:rsidRDefault="00D847DF" w:rsidP="00D847DF">
      <w:pPr>
        <w:rPr>
          <w:rFonts w:ascii="Arial" w:hAnsi="Arial" w:cs="Arial"/>
        </w:rPr>
      </w:pPr>
    </w:p>
    <w:p w14:paraId="7387BA10" w14:textId="77777777" w:rsidR="00D847DF" w:rsidRPr="002A438F" w:rsidRDefault="00D847DF" w:rsidP="00D847DF">
      <w:pPr>
        <w:rPr>
          <w:rFonts w:ascii="Arial" w:hAnsi="Arial" w:cs="Arial"/>
          <w:sz w:val="18"/>
          <w:szCs w:val="18"/>
        </w:rPr>
      </w:pPr>
      <w:r w:rsidRPr="00FA0A10">
        <w:rPr>
          <w:rFonts w:ascii="Arial" w:hAnsi="Arial" w:cs="Arial"/>
          <w:sz w:val="18"/>
          <w:szCs w:val="18"/>
        </w:rPr>
        <w:t>&lt;ns0:RequestMessage xmlns:ns0="http://www.ercot.com/</w:t>
      </w:r>
      <w:r w:rsidRPr="002A438F">
        <w:rPr>
          <w:rFonts w:ascii="Arial" w:hAnsi="Arial" w:cs="Arial"/>
          <w:sz w:val="18"/>
          <w:szCs w:val="18"/>
        </w:rPr>
        <w:t>schema/2007-06/nodal/ews/message"&gt;</w:t>
      </w:r>
    </w:p>
    <w:p w14:paraId="38F9F804" w14:textId="77777777" w:rsidR="00D847DF" w:rsidRPr="00805285" w:rsidRDefault="00D847DF" w:rsidP="00D847DF">
      <w:pPr>
        <w:rPr>
          <w:rFonts w:ascii="Arial" w:hAnsi="Arial" w:cs="Arial"/>
          <w:sz w:val="18"/>
          <w:szCs w:val="18"/>
        </w:rPr>
      </w:pPr>
      <w:r w:rsidRPr="001B0FBA">
        <w:rPr>
          <w:rFonts w:ascii="Arial" w:hAnsi="Arial" w:cs="Arial"/>
          <w:sz w:val="18"/>
          <w:szCs w:val="18"/>
        </w:rPr>
        <w:t xml:space="preserve">    &lt;ns0:He</w:t>
      </w:r>
      <w:r w:rsidRPr="00805285">
        <w:rPr>
          <w:rFonts w:ascii="Arial" w:hAnsi="Arial" w:cs="Arial"/>
          <w:sz w:val="18"/>
          <w:szCs w:val="18"/>
        </w:rPr>
        <w:t>ader&gt;</w:t>
      </w:r>
    </w:p>
    <w:p w14:paraId="68AC8333" w14:textId="77777777" w:rsidR="00D847DF" w:rsidRPr="000467EE" w:rsidRDefault="00D847DF" w:rsidP="00D847DF">
      <w:pPr>
        <w:rPr>
          <w:rFonts w:ascii="Arial" w:hAnsi="Arial" w:cs="Arial"/>
          <w:sz w:val="18"/>
          <w:szCs w:val="18"/>
        </w:rPr>
      </w:pPr>
      <w:r w:rsidRPr="000467EE">
        <w:rPr>
          <w:rFonts w:ascii="Arial" w:hAnsi="Arial" w:cs="Arial"/>
          <w:sz w:val="18"/>
          <w:szCs w:val="18"/>
        </w:rPr>
        <w:t xml:space="preserve">        &lt;ns0:Verb&gt;create&lt;/ns0:Verb&gt;</w:t>
      </w:r>
    </w:p>
    <w:p w14:paraId="3D321BE3" w14:textId="77777777" w:rsidR="00D847DF" w:rsidRPr="00B81394" w:rsidRDefault="00D847DF" w:rsidP="00D847DF">
      <w:pPr>
        <w:rPr>
          <w:rFonts w:ascii="Arial" w:hAnsi="Arial" w:cs="Arial"/>
          <w:sz w:val="18"/>
          <w:szCs w:val="18"/>
        </w:rPr>
      </w:pPr>
      <w:r w:rsidRPr="00B81394">
        <w:rPr>
          <w:rFonts w:ascii="Arial" w:hAnsi="Arial" w:cs="Arial"/>
          <w:sz w:val="18"/>
          <w:szCs w:val="18"/>
        </w:rPr>
        <w:t xml:space="preserve">        &lt;ns0:Noun&gt;BidSet&lt;/ns0:Noun&gt;</w:t>
      </w:r>
    </w:p>
    <w:p w14:paraId="46649D92" w14:textId="77777777" w:rsidR="00D847DF" w:rsidRPr="004C5652" w:rsidRDefault="00D847DF" w:rsidP="00D847DF">
      <w:pPr>
        <w:rPr>
          <w:rFonts w:ascii="Arial" w:hAnsi="Arial" w:cs="Arial"/>
          <w:sz w:val="18"/>
          <w:szCs w:val="18"/>
        </w:rPr>
      </w:pPr>
      <w:r w:rsidRPr="004C5652">
        <w:rPr>
          <w:rFonts w:ascii="Arial" w:hAnsi="Arial" w:cs="Arial"/>
          <w:sz w:val="18"/>
          <w:szCs w:val="18"/>
        </w:rPr>
        <w:t xml:space="preserve">        &lt;ns0:ReplayDetection&gt;</w:t>
      </w:r>
    </w:p>
    <w:p w14:paraId="1CFDB62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&lt;ns0:Nonce&gt;fcc6a592b67e3133a2e2f0cc91569924&lt;/ns0:Nonce&gt;</w:t>
      </w:r>
    </w:p>
    <w:p w14:paraId="4C42581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&lt;ns0:Created&gt;2009-08-06T16:13:21.243-05:00&lt;/ns0:Created&gt;</w:t>
      </w:r>
    </w:p>
    <w:p w14:paraId="2839C38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&lt;/ns0:ReplayDetection&gt;</w:t>
      </w:r>
    </w:p>
    <w:p w14:paraId="4B0F81E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&lt;ns0:Revision&gt;1.0&lt;/ns0:Revision&gt;</w:t>
      </w:r>
    </w:p>
    <w:p w14:paraId="2CF6CBDD" w14:textId="77777777" w:rsidR="00D847DF" w:rsidRPr="00F83C80" w:rsidRDefault="00063C2C" w:rsidP="00D847DF">
      <w:pPr>
        <w:rPr>
          <w:rFonts w:ascii="Arial" w:hAnsi="Arial" w:cs="Arial"/>
          <w:sz w:val="18"/>
          <w:szCs w:val="18"/>
        </w:rPr>
      </w:pPr>
      <w:r w:rsidRPr="00F83C80">
        <w:rPr>
          <w:rFonts w:ascii="Arial" w:hAnsi="Arial" w:cs="Arial"/>
          <w:sz w:val="18"/>
          <w:szCs w:val="18"/>
        </w:rPr>
        <w:t xml:space="preserve">        &lt;ns0:Source&gt;QSE1</w:t>
      </w:r>
      <w:r w:rsidR="00D847DF" w:rsidRPr="00F83C80">
        <w:rPr>
          <w:rFonts w:ascii="Arial" w:hAnsi="Arial" w:cs="Arial"/>
          <w:sz w:val="18"/>
          <w:szCs w:val="18"/>
        </w:rPr>
        <w:t>&lt;/ns0:Source&gt;</w:t>
      </w:r>
    </w:p>
    <w:p w14:paraId="12F7B46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&lt;ns0:UserID&gt;USER1&lt;/ns0:UserID&gt;</w:t>
      </w:r>
    </w:p>
    <w:p w14:paraId="43D19CF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&lt;ns0:Comment&gt;Sample message template&lt;/ns0:Comment&gt;</w:t>
      </w:r>
    </w:p>
    <w:p w14:paraId="5B7F10E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&lt;/ns0:Header&gt;</w:t>
      </w:r>
    </w:p>
    <w:p w14:paraId="34B987E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&lt;ns0:Request/&gt;</w:t>
      </w:r>
    </w:p>
    <w:p w14:paraId="4CA0668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&lt;ns0:Payload&gt;</w:t>
      </w:r>
    </w:p>
    <w:p w14:paraId="408A950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&lt;ns1:BidSet xmlns:ns1="http://www.ercot.com/schema/2007-06/nodal/ews"&gt;</w:t>
      </w:r>
    </w:p>
    <w:p w14:paraId="1F82E4D0" w14:textId="77777777" w:rsidR="00D847DF" w:rsidRPr="00F83C80" w:rsidRDefault="00D847DF" w:rsidP="00D847DF">
      <w:pPr>
        <w:rPr>
          <w:rFonts w:ascii="Arial" w:hAnsi="Arial" w:cs="Arial"/>
          <w:sz w:val="18"/>
          <w:szCs w:val="18"/>
        </w:rPr>
      </w:pPr>
      <w:r w:rsidRPr="00F83C80">
        <w:rPr>
          <w:rFonts w:ascii="Arial" w:hAnsi="Arial" w:cs="Arial"/>
          <w:sz w:val="18"/>
          <w:szCs w:val="18"/>
        </w:rPr>
        <w:lastRenderedPageBreak/>
        <w:t xml:space="preserve">            &lt;ns1:tradingDate&gt;2009-08-06&lt;/ns1:tradingDate&gt;</w:t>
      </w:r>
    </w:p>
    <w:p w14:paraId="7B90C1C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&lt;ns1:EnergyOnlyOffer&gt;</w:t>
      </w:r>
    </w:p>
    <w:p w14:paraId="7B679ED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&lt;ns1:status&gt;ACCEPTED&lt;/ns1:status&gt;</w:t>
      </w:r>
    </w:p>
    <w:p w14:paraId="5144FE4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5EDB22A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&lt;ns1:sp&gt;DC_L&lt;/ns1:sp&gt;</w:t>
      </w:r>
    </w:p>
    <w:p w14:paraId="17CE855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&lt;ns1:bidID&gt;100&lt;/ns1:bidID&gt;</w:t>
      </w:r>
    </w:p>
    <w:p w14:paraId="68DD43E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&lt;ns1:EnergyOfferCurve&gt;</w:t>
      </w:r>
    </w:p>
    <w:p w14:paraId="0B83AA3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&lt;ns1:startTime&gt;2009-08-06T00:00:00-05:00&lt;/ns1:startTime&gt;</w:t>
      </w:r>
    </w:p>
    <w:p w14:paraId="55261F5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&lt;ns1:endTime&gt;2009-08-07T00:00:00-05:00&lt;/ns1:endTime&gt;</w:t>
      </w:r>
    </w:p>
    <w:p w14:paraId="328DA6F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&lt;ns1:curveStyle&gt;VARIABLE&lt;/ns1:curveStyle&gt;</w:t>
      </w:r>
    </w:p>
    <w:p w14:paraId="7F4A774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&lt;ns1:CurveData&gt;</w:t>
      </w:r>
    </w:p>
    <w:p w14:paraId="66CF48D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&lt;ns1:xvalue&gt;20&lt;/ns1:xvalue&gt;</w:t>
      </w:r>
    </w:p>
    <w:p w14:paraId="392B579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&lt;ns1:y1value&gt;34&lt;/ns1:y1value&gt;</w:t>
      </w:r>
    </w:p>
    <w:p w14:paraId="4ECB5D9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&lt;/ns1:CurveData&gt;</w:t>
      </w:r>
    </w:p>
    <w:p w14:paraId="6AD27D1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&lt;ns1:multiHourBlock&gt;true&lt;/ns1:multiHourBlock&gt;</w:t>
      </w:r>
    </w:p>
    <w:p w14:paraId="2815B24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&lt;/ns1:EnergyOfferCurve&gt;</w:t>
      </w:r>
    </w:p>
    <w:p w14:paraId="6364F5E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&lt;/ns1:EnergyOnlyOffer&gt;</w:t>
      </w:r>
    </w:p>
    <w:p w14:paraId="3339996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&lt;ns1:EnergyOnlyOffer&gt;</w:t>
      </w:r>
    </w:p>
    <w:p w14:paraId="43BE9DA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&lt;ns1:status&gt;ACCEPTED&lt;/ns1:status&gt;</w:t>
      </w:r>
    </w:p>
    <w:p w14:paraId="02B38B2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3CED3AF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&lt;ns1:sp&gt;LZ_WEST&lt;/ns1:sp&gt;</w:t>
      </w:r>
    </w:p>
    <w:p w14:paraId="73FB141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&lt;ns1:bidID&gt;103&lt;/ns1:bidID&gt;</w:t>
      </w:r>
    </w:p>
    <w:p w14:paraId="023F378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&lt;ns1:EnergyOfferCurve&gt;</w:t>
      </w:r>
    </w:p>
    <w:p w14:paraId="4E415F0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&lt;ns1:startTime&gt;2009-08-06T00:00:00-05:00&lt;/ns1:startTime&gt;</w:t>
      </w:r>
    </w:p>
    <w:p w14:paraId="3CE853F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&lt;ns1:endTime&gt;2009-08-07T00:00:00-05:00&lt;/ns1:endTime&gt;</w:t>
      </w:r>
    </w:p>
    <w:p w14:paraId="37EAC85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&lt;ns1:curveStyle&gt;FIXED&lt;/ns1:curveStyle&gt;</w:t>
      </w:r>
    </w:p>
    <w:p w14:paraId="451534C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&lt;ns1:CurveData&gt;</w:t>
      </w:r>
    </w:p>
    <w:p w14:paraId="5996C1C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&lt;ns1:xvalue&gt;33&lt;/ns1:xvalue&gt;</w:t>
      </w:r>
    </w:p>
    <w:p w14:paraId="0796044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&lt;ns1:y1value&gt;41&lt;/ns1:y1value&gt;</w:t>
      </w:r>
    </w:p>
    <w:p w14:paraId="212F0F1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&lt;/ns1:CurveData&gt;</w:t>
      </w:r>
    </w:p>
    <w:p w14:paraId="256252B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&lt;ns1:multiHourBlock&gt;true&lt;/ns1:multiHourBlock&gt;</w:t>
      </w:r>
    </w:p>
    <w:p w14:paraId="480B6E1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&lt;/ns1:EnergyOfferCurve&gt;</w:t>
      </w:r>
    </w:p>
    <w:p w14:paraId="798BA37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&lt;/ns1:EnergyOnlyOffer&gt;</w:t>
      </w:r>
    </w:p>
    <w:p w14:paraId="7D0A61F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&lt;ns1:EnergyOnlyOffer&gt;</w:t>
      </w:r>
    </w:p>
    <w:p w14:paraId="125D563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&lt;ns1:status&gt;ACCEPTED&lt;/ns1:status&gt;</w:t>
      </w:r>
    </w:p>
    <w:p w14:paraId="21C13DD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0D6E545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&lt;ns1:sp&gt;HB_BUSAVG&lt;/ns1:sp&gt;</w:t>
      </w:r>
    </w:p>
    <w:p w14:paraId="5CA69BB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&lt;ns1:bidID&gt;101&lt;/ns1:bidID&gt;</w:t>
      </w:r>
    </w:p>
    <w:p w14:paraId="7EB1B7D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&lt;ns1:EnergyOfferCurve&gt;</w:t>
      </w:r>
    </w:p>
    <w:p w14:paraId="02E5A71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&lt;ns1:startTime&gt;2009-08-06T00:00:00-05:00&lt;/ns1:startTime&gt;</w:t>
      </w:r>
    </w:p>
    <w:p w14:paraId="3F46FE6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&lt;ns1:endTime&gt;2009-08-07T00:00:00-05:00&lt;/ns1:endTime&gt;</w:t>
      </w:r>
    </w:p>
    <w:p w14:paraId="219BB83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&lt;ns1:curveStyle&gt;VARIABLE&lt;/ns1:curveStyle&gt;</w:t>
      </w:r>
    </w:p>
    <w:p w14:paraId="6DF65F2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&lt;ns1:CurveData&gt;</w:t>
      </w:r>
    </w:p>
    <w:p w14:paraId="1FAC76B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&lt;ns1:xvalue&gt;76&lt;/ns1:xvalue&gt;</w:t>
      </w:r>
    </w:p>
    <w:p w14:paraId="365227F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&lt;ns1:y1value&gt;33&lt;/ns1:y1value&gt;</w:t>
      </w:r>
    </w:p>
    <w:p w14:paraId="08D3E30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&lt;/ns1:CurveData&gt;</w:t>
      </w:r>
    </w:p>
    <w:p w14:paraId="43B97B8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&lt;ns1:multiHourBlock&gt;true&lt;/ns1:multiHourBlock&gt;</w:t>
      </w:r>
    </w:p>
    <w:p w14:paraId="3DC3D64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&lt;/ns1:EnergyOfferCurve&gt;</w:t>
      </w:r>
    </w:p>
    <w:p w14:paraId="1D0080D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&lt;/ns1:EnergyOnlyOffer&gt;</w:t>
      </w:r>
    </w:p>
    <w:p w14:paraId="375C900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&lt;ns1:EnergyOnlyOffer&gt;</w:t>
      </w:r>
    </w:p>
    <w:p w14:paraId="750E2C0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&lt;ns1:status&gt;ACCEPTED&lt;/ns1:status&gt;</w:t>
      </w:r>
    </w:p>
    <w:p w14:paraId="3BBC711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474C84E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&lt;ns1:sp&gt;HLSES_UNIT3&lt;/ns1:sp&gt;</w:t>
      </w:r>
    </w:p>
    <w:p w14:paraId="5D939F8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&lt;ns1:bidID&gt;102&lt;/ns1:bidID&gt;</w:t>
      </w:r>
    </w:p>
    <w:p w14:paraId="035C09C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&lt;ns1:EnergyOfferCurve&gt;</w:t>
      </w:r>
    </w:p>
    <w:p w14:paraId="7CF034A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&lt;ns1:startTime&gt;2009-08-06T00:00:00-05:00&lt;/ns1:startTime&gt;</w:t>
      </w:r>
    </w:p>
    <w:p w14:paraId="2620628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&lt;ns1:endTime&gt;2009-08-07T00:00:00-05:00&lt;/ns1:endTime&gt;</w:t>
      </w:r>
    </w:p>
    <w:p w14:paraId="436FAA2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&lt;ns1:curveStyle&gt;VARIABLE&lt;/ns1:curveStyle&gt;</w:t>
      </w:r>
    </w:p>
    <w:p w14:paraId="2DDEA7D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&lt;ns1:CurveData&gt;</w:t>
      </w:r>
    </w:p>
    <w:p w14:paraId="51D942D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&lt;ns1:xvalue&gt;34&lt;/ns1:xvalue&gt;</w:t>
      </w:r>
    </w:p>
    <w:p w14:paraId="16E4F46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&lt;ns1:y1value&gt;36&lt;/ns1:y1value&gt;</w:t>
      </w:r>
    </w:p>
    <w:p w14:paraId="6880571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&lt;/ns1:CurveData&gt;</w:t>
      </w:r>
    </w:p>
    <w:p w14:paraId="1E9A51D2" w14:textId="77777777" w:rsidR="00D847DF" w:rsidRPr="00F83C80" w:rsidRDefault="00D847DF" w:rsidP="00D847DF">
      <w:pPr>
        <w:rPr>
          <w:rFonts w:ascii="Arial" w:hAnsi="Arial" w:cs="Arial"/>
          <w:sz w:val="18"/>
          <w:szCs w:val="18"/>
        </w:rPr>
      </w:pPr>
      <w:r w:rsidRPr="00F83C80">
        <w:rPr>
          <w:rFonts w:ascii="Arial" w:hAnsi="Arial" w:cs="Arial"/>
          <w:sz w:val="18"/>
          <w:szCs w:val="18"/>
        </w:rPr>
        <w:lastRenderedPageBreak/>
        <w:t xml:space="preserve">                    &lt;ns1:multiHourBlock&gt;true&lt;/ns1:multiHourBlock&gt;</w:t>
      </w:r>
    </w:p>
    <w:p w14:paraId="2141A2C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&lt;/ns1:EnergyOfferCurve&gt;</w:t>
      </w:r>
    </w:p>
    <w:p w14:paraId="6E0F978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&lt;/ns1:EnergyOnlyOffer&gt;</w:t>
      </w:r>
    </w:p>
    <w:p w14:paraId="6735A01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&lt;/ns1:BidSet&gt;</w:t>
      </w:r>
    </w:p>
    <w:p w14:paraId="0F4C52A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&lt;/ns0:Payload&gt;</w:t>
      </w:r>
    </w:p>
    <w:p w14:paraId="7E0C7E0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&lt;/ns0:RequestMessage&gt; </w:t>
      </w:r>
    </w:p>
    <w:p w14:paraId="404BC1D0" w14:textId="77777777" w:rsidR="00D847DF" w:rsidRPr="00F83C80" w:rsidRDefault="00D847DF" w:rsidP="00D847DF">
      <w:pPr>
        <w:rPr>
          <w:rFonts w:ascii="Arial" w:hAnsi="Arial" w:cs="Arial"/>
          <w:sz w:val="18"/>
          <w:szCs w:val="18"/>
        </w:rPr>
      </w:pPr>
    </w:p>
    <w:p w14:paraId="3557185D" w14:textId="45BF810B" w:rsidR="00D847DF" w:rsidRPr="00F83C80" w:rsidRDefault="00D847DF" w:rsidP="00D847DF">
      <w:pPr>
        <w:rPr>
          <w:rFonts w:ascii="Arial" w:hAnsi="Arial" w:cs="Arial"/>
        </w:rPr>
      </w:pPr>
      <w:r w:rsidRPr="00F83C80">
        <w:rPr>
          <w:rFonts w:ascii="Arial" w:hAnsi="Arial" w:cs="Arial"/>
        </w:rPr>
        <w:t xml:space="preserve">SOAP Request Example for </w:t>
      </w:r>
      <w:r w:rsidR="00FA777C">
        <w:rPr>
          <w:rFonts w:ascii="Arial" w:hAnsi="Arial" w:cs="Arial"/>
        </w:rPr>
        <w:t>PTP Obligation w/ Link to Option</w:t>
      </w:r>
    </w:p>
    <w:p w14:paraId="694E6C6B" w14:textId="77777777" w:rsidR="00D847DF" w:rsidRPr="00F83C80" w:rsidRDefault="00D847DF" w:rsidP="00D847DF">
      <w:pPr>
        <w:rPr>
          <w:rFonts w:ascii="Arial" w:hAnsi="Arial" w:cs="Arial"/>
        </w:rPr>
      </w:pPr>
    </w:p>
    <w:p w14:paraId="00A22D66" w14:textId="77777777" w:rsidR="00D847DF" w:rsidRPr="002A438F" w:rsidRDefault="00D847DF" w:rsidP="00D847DF">
      <w:pPr>
        <w:rPr>
          <w:rFonts w:ascii="Arial" w:hAnsi="Arial" w:cs="Arial"/>
          <w:sz w:val="18"/>
          <w:szCs w:val="18"/>
        </w:rPr>
      </w:pPr>
      <w:r w:rsidRPr="00FA0A10">
        <w:rPr>
          <w:rFonts w:ascii="Arial" w:hAnsi="Arial" w:cs="Arial"/>
          <w:sz w:val="18"/>
          <w:szCs w:val="18"/>
        </w:rPr>
        <w:t>&lt;ns0:RequestMessage xmlns:ns0="http://www.ercot.com/schema/2007-06/nodal/ews/message"&gt;</w:t>
      </w:r>
    </w:p>
    <w:p w14:paraId="68B46470" w14:textId="77777777" w:rsidR="00D847DF" w:rsidRPr="001B0FBA" w:rsidRDefault="00D847DF" w:rsidP="00D847DF">
      <w:pPr>
        <w:rPr>
          <w:rFonts w:ascii="Arial" w:hAnsi="Arial" w:cs="Arial"/>
          <w:sz w:val="18"/>
          <w:szCs w:val="18"/>
        </w:rPr>
      </w:pPr>
      <w:r w:rsidRPr="001B0FBA">
        <w:rPr>
          <w:rFonts w:ascii="Arial" w:hAnsi="Arial" w:cs="Arial"/>
          <w:sz w:val="18"/>
          <w:szCs w:val="18"/>
        </w:rPr>
        <w:t xml:space="preserve">    &lt;ns0:Header&gt;</w:t>
      </w:r>
    </w:p>
    <w:p w14:paraId="6B7E1A57" w14:textId="77777777" w:rsidR="00D847DF" w:rsidRPr="000467EE" w:rsidRDefault="00D847DF" w:rsidP="00D847DF">
      <w:pPr>
        <w:rPr>
          <w:rFonts w:ascii="Arial" w:hAnsi="Arial" w:cs="Arial"/>
          <w:sz w:val="18"/>
          <w:szCs w:val="18"/>
        </w:rPr>
      </w:pPr>
      <w:r w:rsidRPr="00805285">
        <w:rPr>
          <w:rFonts w:ascii="Arial" w:hAnsi="Arial" w:cs="Arial"/>
          <w:sz w:val="18"/>
          <w:szCs w:val="18"/>
        </w:rPr>
        <w:t xml:space="preserve">        &lt;ns0:Verb&gt;create&lt;/ns0:Verb&gt;</w:t>
      </w:r>
    </w:p>
    <w:p w14:paraId="5FC5785C" w14:textId="77777777" w:rsidR="00D847DF" w:rsidRPr="00B81394" w:rsidRDefault="00D847DF" w:rsidP="00D847DF">
      <w:pPr>
        <w:rPr>
          <w:rFonts w:ascii="Arial" w:hAnsi="Arial" w:cs="Arial"/>
          <w:sz w:val="18"/>
          <w:szCs w:val="18"/>
        </w:rPr>
      </w:pPr>
      <w:r w:rsidRPr="00B81394">
        <w:rPr>
          <w:rFonts w:ascii="Arial" w:hAnsi="Arial" w:cs="Arial"/>
          <w:sz w:val="18"/>
          <w:szCs w:val="18"/>
        </w:rPr>
        <w:t xml:space="preserve">        &lt;ns0:Noun&gt;BidSet&lt;/ns0:Noun&gt;</w:t>
      </w:r>
    </w:p>
    <w:p w14:paraId="35A74BE5" w14:textId="77777777" w:rsidR="00D847DF" w:rsidRPr="004C5652" w:rsidRDefault="00D847DF" w:rsidP="00D847DF">
      <w:pPr>
        <w:rPr>
          <w:rFonts w:ascii="Arial" w:hAnsi="Arial" w:cs="Arial"/>
          <w:sz w:val="18"/>
          <w:szCs w:val="18"/>
        </w:rPr>
      </w:pPr>
      <w:r w:rsidRPr="004C5652">
        <w:rPr>
          <w:rFonts w:ascii="Arial" w:hAnsi="Arial" w:cs="Arial"/>
          <w:sz w:val="18"/>
          <w:szCs w:val="18"/>
        </w:rPr>
        <w:t xml:space="preserve">        &lt;ns0:ReplayDetection&gt;</w:t>
      </w:r>
    </w:p>
    <w:p w14:paraId="6E176E4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&lt;ns0:Nonce&gt;f94df40917e8a3edb699f46899563706&lt;/ns0:Nonce&gt;</w:t>
      </w:r>
    </w:p>
    <w:p w14:paraId="13EF5F3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&lt;ns0:Created&gt;2009-08-06T16:13:16.256-05:00&lt;/ns0:Created&gt;</w:t>
      </w:r>
    </w:p>
    <w:p w14:paraId="612448F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&lt;/ns0:ReplayDetection&gt;</w:t>
      </w:r>
    </w:p>
    <w:p w14:paraId="4811492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&lt;ns0:Revision&gt;1.0&lt;/ns0:Revision&gt;</w:t>
      </w:r>
    </w:p>
    <w:p w14:paraId="5A317527" w14:textId="77777777" w:rsidR="00D847DF" w:rsidRPr="00F83C80" w:rsidRDefault="00063C2C" w:rsidP="00D847DF">
      <w:pPr>
        <w:rPr>
          <w:rFonts w:ascii="Arial" w:hAnsi="Arial" w:cs="Arial"/>
          <w:sz w:val="18"/>
          <w:szCs w:val="18"/>
        </w:rPr>
      </w:pPr>
      <w:r w:rsidRPr="00F83C80">
        <w:rPr>
          <w:rFonts w:ascii="Arial" w:hAnsi="Arial" w:cs="Arial"/>
          <w:sz w:val="18"/>
          <w:szCs w:val="18"/>
        </w:rPr>
        <w:t xml:space="preserve">        &lt;ns0:Source&gt;QSE1</w:t>
      </w:r>
      <w:r w:rsidR="00D847DF" w:rsidRPr="00F83C80">
        <w:rPr>
          <w:rFonts w:ascii="Arial" w:hAnsi="Arial" w:cs="Arial"/>
          <w:sz w:val="18"/>
          <w:szCs w:val="18"/>
        </w:rPr>
        <w:t>&lt;/ns0:Source&gt;</w:t>
      </w:r>
    </w:p>
    <w:p w14:paraId="3668344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&lt;ns0:UserID&gt;USER1&lt;/ns0:UserID&gt;</w:t>
      </w:r>
    </w:p>
    <w:p w14:paraId="56AA833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&lt;ns0:Comment&gt;Sample message template&lt;/ns0:Comment&gt;</w:t>
      </w:r>
    </w:p>
    <w:p w14:paraId="66781B9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&lt;/ns0:Header&gt;</w:t>
      </w:r>
    </w:p>
    <w:p w14:paraId="28C71E1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&lt;ns0:Request/&gt;</w:t>
      </w:r>
    </w:p>
    <w:p w14:paraId="79DA0E9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&lt;ns0:Payload&gt;</w:t>
      </w:r>
    </w:p>
    <w:p w14:paraId="3D6F174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&lt;ns1:BidSet xmlns:ns1="http://www.ercot.com/schema/2007-06/nodal/ews"&gt;</w:t>
      </w:r>
    </w:p>
    <w:p w14:paraId="69DC662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&lt;ns1:tradingDate&gt;2009-08-06&lt;/ns1:tradingDate&gt;</w:t>
      </w:r>
    </w:p>
    <w:p w14:paraId="4747562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&lt;ns1:CRR&gt;</w:t>
      </w:r>
    </w:p>
    <w:p w14:paraId="16C0352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&lt;ns1:status&gt;ACCEPTED&lt;/ns1:status&gt;</w:t>
      </w:r>
    </w:p>
    <w:p w14:paraId="66C350E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&lt;ns1:crrId&gt;CRR_246&lt;/ns1:crrId&gt;</w:t>
      </w:r>
    </w:p>
    <w:p w14:paraId="6E04DD2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&lt;ns1:offerId&gt;100&lt;/ns1:offerId&gt;</w:t>
      </w:r>
    </w:p>
    <w:p w14:paraId="4BA421F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&lt;ns1:crrAccountHolderId&gt;XSTEC&lt;/ns1:crrAccountHolderId&gt;</w:t>
      </w:r>
    </w:p>
    <w:p w14:paraId="72B6E43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&lt;ns1:source&gt;DC_E&lt;/ns1:source&gt;</w:t>
      </w:r>
    </w:p>
    <w:p w14:paraId="6D5D8DE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&lt;ns1:sink&gt;DC_N&lt;/ns1:sink&gt;</w:t>
      </w:r>
    </w:p>
    <w:p w14:paraId="391AEB2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&lt;ns1:CapacitySchedule&gt;</w:t>
      </w:r>
    </w:p>
    <w:p w14:paraId="58BC359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47600C4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&lt;ns1:time&gt;2009-08-06T06:00:00-05:00&lt;/ns1:time&gt;</w:t>
      </w:r>
    </w:p>
    <w:p w14:paraId="4AC43C1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&lt;ns1:ending&gt;2009-08-06T22:00:00-05:00&lt;/ns1:ending&gt;</w:t>
      </w:r>
    </w:p>
    <w:p w14:paraId="6542039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&lt;ns1:value1&gt;20&lt;/ns1:value1&gt;</w:t>
      </w:r>
    </w:p>
    <w:p w14:paraId="30908B6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&lt;ns1:multiHourBlock&gt;true&lt;/ns1:multiHourBlock&gt;</w:t>
      </w:r>
    </w:p>
    <w:p w14:paraId="3440B63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319A9CD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&lt;/ns1:CapacitySchedule&gt;</w:t>
      </w:r>
    </w:p>
    <w:p w14:paraId="137ED30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&lt;ns1:MinimumReservationPrice&gt;</w:t>
      </w:r>
    </w:p>
    <w:p w14:paraId="0373340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&lt;ns1:startTime&gt;2009-08-06T06:00:00-05:00&lt;/ns1:startTime&gt;</w:t>
      </w:r>
    </w:p>
    <w:p w14:paraId="759F9AA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&lt;ns1:endTime&gt;2009-08-06T22:00:00-05:00&lt;/ns1:endTime&gt;</w:t>
      </w:r>
    </w:p>
    <w:p w14:paraId="06FCD5A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&lt;ns1:price&gt;12&lt;/ns1:price&gt;</w:t>
      </w:r>
    </w:p>
    <w:p w14:paraId="2C9D518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&lt;/ns1:MinimumReservationPrice&gt;</w:t>
      </w:r>
    </w:p>
    <w:p w14:paraId="2A4E0E3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&lt;ns1:NOIEPeakLoadForecast&gt;800&lt;/ns1:NOIEPeakLoadForecast&gt;</w:t>
      </w:r>
    </w:p>
    <w:p w14:paraId="0F847A8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&lt;/ns1:CRR&gt;</w:t>
      </w:r>
    </w:p>
    <w:p w14:paraId="685E1E8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&lt;ns1:CRR&gt;</w:t>
      </w:r>
    </w:p>
    <w:p w14:paraId="7DC620C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&lt;ns1:status&gt;ACCEPTED&lt;/ns1:status&gt;</w:t>
      </w:r>
    </w:p>
    <w:p w14:paraId="34E5005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&lt;ns1:crrId&gt;CRR_247&lt;/ns1:crrId&gt;</w:t>
      </w:r>
    </w:p>
    <w:p w14:paraId="504AAEF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&lt;ns1:offerId&gt;100&lt;/ns1:offerId&gt;</w:t>
      </w:r>
    </w:p>
    <w:p w14:paraId="5C28389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&lt;ns1:crrAccountHolderId&gt;XSTEC&lt;/ns1:crrAccountHolderId&gt;</w:t>
      </w:r>
    </w:p>
    <w:p w14:paraId="0E10BFE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&lt;ns1:source&gt;HB_HOUSTON&lt;/ns1:source&gt;</w:t>
      </w:r>
    </w:p>
    <w:p w14:paraId="339F6EE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&lt;ns1:sink&gt;LZ_HOUSTON&lt;/ns1:sink&gt;</w:t>
      </w:r>
    </w:p>
    <w:p w14:paraId="066DF67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&lt;ns1:CapacitySchedule&gt;</w:t>
      </w:r>
    </w:p>
    <w:p w14:paraId="43954B0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516C724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&lt;ns1:time&gt;2009-08-06T06:00:00-05:00&lt;/ns1:time&gt;</w:t>
      </w:r>
    </w:p>
    <w:p w14:paraId="48682D9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&lt;ns1:ending&gt;2009-08-06T22:00:00-05:00&lt;/ns1:ending&gt;</w:t>
      </w:r>
    </w:p>
    <w:p w14:paraId="5FA9A4A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&lt;ns1:value1&gt;36&lt;/ns1:value1&gt;</w:t>
      </w:r>
    </w:p>
    <w:p w14:paraId="0A1DF68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&lt;ns1:multiHourBlock&gt;true&lt;/ns1:multiHourBlock&gt;</w:t>
      </w:r>
    </w:p>
    <w:p w14:paraId="3A886A4C" w14:textId="77777777" w:rsidR="00D847DF" w:rsidRPr="00F83C80" w:rsidRDefault="00D847DF" w:rsidP="00D847DF">
      <w:pPr>
        <w:rPr>
          <w:rFonts w:ascii="Arial" w:hAnsi="Arial" w:cs="Arial"/>
          <w:sz w:val="18"/>
          <w:szCs w:val="18"/>
        </w:rPr>
      </w:pPr>
      <w:r w:rsidRPr="00F83C80">
        <w:rPr>
          <w:rFonts w:ascii="Arial" w:hAnsi="Arial" w:cs="Arial"/>
          <w:sz w:val="18"/>
          <w:szCs w:val="18"/>
        </w:rPr>
        <w:lastRenderedPageBreak/>
        <w:t xml:space="preserve">                    &lt;/ns1:TmPoint&gt;</w:t>
      </w:r>
    </w:p>
    <w:p w14:paraId="1E62AEB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&lt;/ns1:CapacitySchedule&gt;</w:t>
      </w:r>
    </w:p>
    <w:p w14:paraId="4AD66D4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&lt;ns1:MinimumReservationPrice&gt;</w:t>
      </w:r>
    </w:p>
    <w:p w14:paraId="1F2B878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&lt;ns1:startTime&gt;2009-08-06T06:00:00-05:00&lt;/ns1:startTime&gt;</w:t>
      </w:r>
    </w:p>
    <w:p w14:paraId="63FBF3A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&lt;ns1:endTime&gt;2009-08-06T22:00:00-05:00&lt;/ns1:endTime&gt;</w:t>
      </w:r>
    </w:p>
    <w:p w14:paraId="53BE454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&lt;ns1:price&gt;13&lt;/ns1:price&gt;</w:t>
      </w:r>
    </w:p>
    <w:p w14:paraId="45755E5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&lt;/ns1:MinimumReservationPrice&gt;</w:t>
      </w:r>
    </w:p>
    <w:p w14:paraId="42B0C80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&lt;ns1:NOIEPeakLoadForecast&gt;800&lt;/ns1:NOIEPeakLoadForecast&gt;</w:t>
      </w:r>
    </w:p>
    <w:p w14:paraId="12F6BCF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&lt;/ns1:CRR&gt;</w:t>
      </w:r>
    </w:p>
    <w:p w14:paraId="1EBD06D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&lt;ns1:CRR&gt;</w:t>
      </w:r>
    </w:p>
    <w:p w14:paraId="54BBF9D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&lt;ns1:status&gt;ACCEPTED&lt;/ns1:status&gt;</w:t>
      </w:r>
    </w:p>
    <w:p w14:paraId="4A6B71A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&lt;ns1:crrId&gt;CRR_248&lt;/ns1:crrId&gt;</w:t>
      </w:r>
    </w:p>
    <w:p w14:paraId="16F3423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&lt;ns1:offerId&gt;100&lt;/ns1:offerId&gt;</w:t>
      </w:r>
    </w:p>
    <w:p w14:paraId="0D404D8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&lt;ns1:crrAccountHolderId&gt;XSTEC&lt;/ns1:crrAccountHolderId&gt;</w:t>
      </w:r>
    </w:p>
    <w:p w14:paraId="76EB6FE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&lt;ns1:source&gt;LZ_SOUTH&lt;/ns1:source&gt;</w:t>
      </w:r>
    </w:p>
    <w:p w14:paraId="41303F9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&lt;ns1:sink&gt;DC_S&lt;/ns1:sink&gt;</w:t>
      </w:r>
    </w:p>
    <w:p w14:paraId="7305567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&lt;ns1:CapacitySchedule&gt;</w:t>
      </w:r>
    </w:p>
    <w:p w14:paraId="2ED299F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6069CCC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&lt;ns1:time&gt;2009-08-06T22:00:00-05:00&lt;/ns1:time&gt;</w:t>
      </w:r>
    </w:p>
    <w:p w14:paraId="55E2010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&lt;ns1:ending&gt;2009-08-07T00:00:00-05:00&lt;/ns1:ending&gt;</w:t>
      </w:r>
    </w:p>
    <w:p w14:paraId="5A4D4FD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&lt;ns1:value1&gt;20&lt;/ns1:value1&gt;</w:t>
      </w:r>
    </w:p>
    <w:p w14:paraId="62FDBC9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&lt;ns1:multiHourBlock&gt;false&lt;/ns1:multiHourBlock&gt;</w:t>
      </w:r>
    </w:p>
    <w:p w14:paraId="3B387E2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014CE98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&lt;/ns1:CapacitySchedule&gt;</w:t>
      </w:r>
    </w:p>
    <w:p w14:paraId="7EA7927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&lt;ns1:MinimumReservationPrice&gt;</w:t>
      </w:r>
    </w:p>
    <w:p w14:paraId="7DAAE8C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&lt;ns1:startTime&gt;2009-08-06T22:00:00-05:00&lt;/ns1:startTime&gt;</w:t>
      </w:r>
    </w:p>
    <w:p w14:paraId="20B1D25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&lt;ns1:endTime&gt;2009-08-07T00:00:00-05:00&lt;/ns1:endTime&gt;</w:t>
      </w:r>
    </w:p>
    <w:p w14:paraId="60E04E8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&lt;ns1:price&gt;17&lt;/ns1:price&gt;</w:t>
      </w:r>
    </w:p>
    <w:p w14:paraId="18310D2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&lt;/ns1:MinimumReservationPrice&gt;</w:t>
      </w:r>
    </w:p>
    <w:p w14:paraId="2CD2339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&lt;ns1:NOIEPeakLoadForecast&gt;800&lt;/ns1:NOIEPeakLoadForecast&gt;</w:t>
      </w:r>
    </w:p>
    <w:p w14:paraId="1710DD1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&lt;/ns1:CRR&gt;</w:t>
      </w:r>
    </w:p>
    <w:p w14:paraId="7CFEF45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&lt;/ns1:BidSet&gt;</w:t>
      </w:r>
    </w:p>
    <w:p w14:paraId="5BF10C9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&lt;/ns0:Payload&gt;</w:t>
      </w:r>
    </w:p>
    <w:p w14:paraId="497CEC4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&lt;/ns0:RequestMessage&gt; </w:t>
      </w:r>
    </w:p>
    <w:p w14:paraId="58811717" w14:textId="77777777" w:rsidR="00D847DF" w:rsidRPr="00F83C80" w:rsidRDefault="00D847DF" w:rsidP="00D847DF">
      <w:pPr>
        <w:rPr>
          <w:rFonts w:ascii="Arial" w:hAnsi="Arial" w:cs="Arial"/>
          <w:sz w:val="18"/>
          <w:szCs w:val="18"/>
        </w:rPr>
      </w:pPr>
    </w:p>
    <w:p w14:paraId="6B5FA924" w14:textId="77777777" w:rsidR="00390F25" w:rsidRPr="00F83C80" w:rsidRDefault="00390F25" w:rsidP="00390F25">
      <w:pPr>
        <w:rPr>
          <w:rFonts w:ascii="Arial" w:hAnsi="Arial" w:cs="Arial"/>
          <w:sz w:val="18"/>
          <w:szCs w:val="18"/>
        </w:rPr>
      </w:pPr>
    </w:p>
    <w:p w14:paraId="4FE8B779" w14:textId="77777777" w:rsidR="00D847DF" w:rsidRPr="00F83C80" w:rsidRDefault="00D847DF" w:rsidP="00D847DF">
      <w:pPr>
        <w:rPr>
          <w:rFonts w:ascii="Arial" w:hAnsi="Arial" w:cs="Arial"/>
        </w:rPr>
      </w:pPr>
      <w:r w:rsidRPr="00F83C80">
        <w:rPr>
          <w:rFonts w:ascii="Arial" w:hAnsi="Arial" w:cs="Arial"/>
        </w:rPr>
        <w:t xml:space="preserve">SOAP Request Example for </w:t>
      </w:r>
      <w:r w:rsidR="00F560D8" w:rsidRPr="00F83C80">
        <w:rPr>
          <w:rFonts w:ascii="Arial" w:hAnsi="Arial" w:cs="Arial"/>
        </w:rPr>
        <w:t>ASTrade</w:t>
      </w:r>
    </w:p>
    <w:p w14:paraId="2DD37E4A" w14:textId="77777777" w:rsidR="00D847DF" w:rsidRPr="00F83C80" w:rsidRDefault="00D847DF" w:rsidP="00D847DF">
      <w:pPr>
        <w:rPr>
          <w:rFonts w:ascii="Arial" w:hAnsi="Arial" w:cs="Arial"/>
        </w:rPr>
      </w:pPr>
    </w:p>
    <w:p w14:paraId="25A0B4DA" w14:textId="77777777" w:rsidR="00F560D8" w:rsidRPr="002A438F" w:rsidRDefault="00F560D8" w:rsidP="00F560D8">
      <w:pPr>
        <w:rPr>
          <w:rFonts w:ascii="Arial" w:hAnsi="Arial" w:cs="Arial"/>
          <w:sz w:val="18"/>
          <w:szCs w:val="18"/>
        </w:rPr>
      </w:pPr>
      <w:r w:rsidRPr="00FA0A10">
        <w:rPr>
          <w:rFonts w:ascii="Arial" w:hAnsi="Arial" w:cs="Arial"/>
          <w:sz w:val="18"/>
          <w:szCs w:val="18"/>
        </w:rPr>
        <w:t>&lt;ns0:RequestMessage xmlns:ns0="http://www.ercot.com/schema/2007-06/nodal/ews/mes</w:t>
      </w:r>
      <w:r w:rsidRPr="002A438F">
        <w:rPr>
          <w:rFonts w:ascii="Arial" w:hAnsi="Arial" w:cs="Arial"/>
          <w:sz w:val="18"/>
          <w:szCs w:val="18"/>
        </w:rPr>
        <w:t>sage"&gt;</w:t>
      </w:r>
    </w:p>
    <w:p w14:paraId="2146CC1D" w14:textId="77777777" w:rsidR="00F560D8" w:rsidRPr="001B0FBA" w:rsidRDefault="00F560D8" w:rsidP="00F560D8">
      <w:pPr>
        <w:rPr>
          <w:rFonts w:ascii="Arial" w:hAnsi="Arial" w:cs="Arial"/>
          <w:sz w:val="18"/>
          <w:szCs w:val="18"/>
        </w:rPr>
      </w:pPr>
      <w:r w:rsidRPr="001B0FBA">
        <w:rPr>
          <w:rFonts w:ascii="Arial" w:hAnsi="Arial" w:cs="Arial"/>
          <w:sz w:val="18"/>
          <w:szCs w:val="18"/>
        </w:rPr>
        <w:t xml:space="preserve">    &lt;ns0:Header&gt;</w:t>
      </w:r>
    </w:p>
    <w:p w14:paraId="341141DD" w14:textId="77777777" w:rsidR="00F560D8" w:rsidRPr="00805285" w:rsidRDefault="00F560D8" w:rsidP="00F560D8">
      <w:pPr>
        <w:rPr>
          <w:rFonts w:ascii="Arial" w:hAnsi="Arial" w:cs="Arial"/>
          <w:sz w:val="18"/>
          <w:szCs w:val="18"/>
        </w:rPr>
      </w:pPr>
      <w:r w:rsidRPr="00805285">
        <w:rPr>
          <w:rFonts w:ascii="Arial" w:hAnsi="Arial" w:cs="Arial"/>
          <w:sz w:val="18"/>
          <w:szCs w:val="18"/>
        </w:rPr>
        <w:t xml:space="preserve">        &lt;ns0:Verb&gt;create&lt;/ns0:Verb&gt;</w:t>
      </w:r>
    </w:p>
    <w:p w14:paraId="15188026" w14:textId="77777777" w:rsidR="00F560D8" w:rsidRPr="000467EE" w:rsidRDefault="00F560D8" w:rsidP="00F560D8">
      <w:pPr>
        <w:rPr>
          <w:rFonts w:ascii="Arial" w:hAnsi="Arial" w:cs="Arial"/>
          <w:sz w:val="18"/>
          <w:szCs w:val="18"/>
        </w:rPr>
      </w:pPr>
      <w:r w:rsidRPr="000467EE">
        <w:rPr>
          <w:rFonts w:ascii="Arial" w:hAnsi="Arial" w:cs="Arial"/>
          <w:sz w:val="18"/>
          <w:szCs w:val="18"/>
        </w:rPr>
        <w:t xml:space="preserve">        &lt;ns0:Noun&gt;BidSet&lt;/ns0:Noun&gt;</w:t>
      </w:r>
    </w:p>
    <w:p w14:paraId="67F8E282" w14:textId="77777777" w:rsidR="00F560D8" w:rsidRPr="004C5652" w:rsidRDefault="00F560D8" w:rsidP="00F560D8">
      <w:pPr>
        <w:rPr>
          <w:rFonts w:ascii="Arial" w:hAnsi="Arial" w:cs="Arial"/>
          <w:sz w:val="18"/>
          <w:szCs w:val="18"/>
        </w:rPr>
      </w:pPr>
      <w:r w:rsidRPr="00B81394">
        <w:rPr>
          <w:rFonts w:ascii="Arial" w:hAnsi="Arial" w:cs="Arial"/>
          <w:sz w:val="18"/>
          <w:szCs w:val="18"/>
        </w:rPr>
        <w:t xml:space="preserve">      </w:t>
      </w:r>
      <w:r w:rsidRPr="004C5652">
        <w:rPr>
          <w:rFonts w:ascii="Arial" w:hAnsi="Arial" w:cs="Arial"/>
          <w:sz w:val="18"/>
          <w:szCs w:val="18"/>
        </w:rPr>
        <w:t xml:space="preserve">  &lt;ns0:ReplayDetection&gt;</w:t>
      </w:r>
    </w:p>
    <w:p w14:paraId="521671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&lt;ns0:Nonce&gt;524d992a5ccfd673fc38cf946b48cdd2&lt;/ns0:Nonce&gt;</w:t>
      </w:r>
    </w:p>
    <w:p w14:paraId="42116C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&lt;ns0:Created&gt;2009-08-06T16:13:27.431-05:00&lt;/ns0:Created&gt;</w:t>
      </w:r>
    </w:p>
    <w:p w14:paraId="317A5E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&lt;/ns0:ReplayDetection&gt;</w:t>
      </w:r>
    </w:p>
    <w:p w14:paraId="3E8855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&lt;ns0:Revision&gt;1.0&lt;/ns0:Revision&gt;</w:t>
      </w:r>
    </w:p>
    <w:p w14:paraId="0F516D20" w14:textId="77777777" w:rsidR="00F560D8" w:rsidRPr="00F83C80" w:rsidRDefault="00063C2C" w:rsidP="00F560D8">
      <w:pPr>
        <w:rPr>
          <w:rFonts w:ascii="Arial" w:hAnsi="Arial" w:cs="Arial"/>
          <w:sz w:val="18"/>
          <w:szCs w:val="18"/>
        </w:rPr>
      </w:pPr>
      <w:r w:rsidRPr="00F83C80">
        <w:rPr>
          <w:rFonts w:ascii="Arial" w:hAnsi="Arial" w:cs="Arial"/>
          <w:sz w:val="18"/>
          <w:szCs w:val="18"/>
        </w:rPr>
        <w:t xml:space="preserve">        &lt;ns0:Source&gt;QSE1</w:t>
      </w:r>
      <w:r w:rsidR="00F560D8" w:rsidRPr="00F83C80">
        <w:rPr>
          <w:rFonts w:ascii="Arial" w:hAnsi="Arial" w:cs="Arial"/>
          <w:sz w:val="18"/>
          <w:szCs w:val="18"/>
        </w:rPr>
        <w:t>&lt;/ns0:Source&gt;</w:t>
      </w:r>
    </w:p>
    <w:p w14:paraId="41D426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&lt;ns0:UserID&gt;USER1&lt;/ns0:UserID&gt;</w:t>
      </w:r>
    </w:p>
    <w:p w14:paraId="02D836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&lt;ns0:Comment&gt;Sample message template&lt;/ns0:Comment&gt;</w:t>
      </w:r>
    </w:p>
    <w:p w14:paraId="3BA280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&lt;/ns0:Header&gt;</w:t>
      </w:r>
    </w:p>
    <w:p w14:paraId="641C7B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&lt;ns0:Request/&gt;</w:t>
      </w:r>
    </w:p>
    <w:p w14:paraId="33B0E7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24A046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 xmlns:ns1="http://www.ercot.com/schema/2007-06/nodal/ews"&gt;</w:t>
      </w:r>
    </w:p>
    <w:p w14:paraId="33B65D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&lt;ns1:tradingDate&gt;2009-08-06&lt;/ns1:tradingDate&gt;</w:t>
      </w:r>
    </w:p>
    <w:p w14:paraId="761BB9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&lt;ns1:ASTrade&gt;</w:t>
      </w:r>
    </w:p>
    <w:p w14:paraId="20B962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02F2ED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w:t>
      </w:r>
      <w:r w:rsidR="00063C2C" w:rsidRPr="00F83C80">
        <w:rPr>
          <w:rFonts w:ascii="Arial" w:hAnsi="Arial" w:cs="Arial"/>
          <w:sz w:val="18"/>
          <w:szCs w:val="18"/>
        </w:rPr>
        <w:t xml:space="preserve">               &lt;ns1:buyer&gt;QSE1</w:t>
      </w:r>
      <w:r w:rsidRPr="00F83C80">
        <w:rPr>
          <w:rFonts w:ascii="Arial" w:hAnsi="Arial" w:cs="Arial"/>
          <w:sz w:val="18"/>
          <w:szCs w:val="18"/>
        </w:rPr>
        <w:t>&lt;/ns1:buyer&gt;</w:t>
      </w:r>
    </w:p>
    <w:p w14:paraId="3C8D44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w:t>
      </w:r>
      <w:r w:rsidR="00063C2C" w:rsidRPr="00F83C80">
        <w:rPr>
          <w:rFonts w:ascii="Arial" w:hAnsi="Arial" w:cs="Arial"/>
          <w:sz w:val="18"/>
          <w:szCs w:val="18"/>
        </w:rPr>
        <w:t xml:space="preserve">              &lt;ns1:seller&gt;QSE2</w:t>
      </w:r>
      <w:r w:rsidRPr="00F83C80">
        <w:rPr>
          <w:rFonts w:ascii="Arial" w:hAnsi="Arial" w:cs="Arial"/>
          <w:sz w:val="18"/>
          <w:szCs w:val="18"/>
        </w:rPr>
        <w:t>&lt;/ns1:seller&gt;</w:t>
      </w:r>
    </w:p>
    <w:p w14:paraId="129BF4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&lt;ns1:asType&gt;Reg-Up&lt;/ns1:asType&gt;</w:t>
      </w:r>
    </w:p>
    <w:p w14:paraId="04048B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&lt;ns1:ASSchedule&gt;</w:t>
      </w:r>
    </w:p>
    <w:p w14:paraId="3D71EE43"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&lt;ns1:TmPoint&gt;</w:t>
      </w:r>
    </w:p>
    <w:p w14:paraId="56CE4B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&lt;ns1:time&gt;2009-08-06T06:00:00-05:00&lt;/ns1:time&gt;</w:t>
      </w:r>
    </w:p>
    <w:p w14:paraId="434440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&lt;ns1:ending&gt;2009-08-06T07:00:00-05:00&lt;/ns1:ending&gt;</w:t>
      </w:r>
    </w:p>
    <w:p w14:paraId="2C7CB9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47EF67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67498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1FD91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&lt;ns1:time&gt;2009-08-06T07:00:00-05:00&lt;/ns1:time&gt;</w:t>
      </w:r>
    </w:p>
    <w:p w14:paraId="77BE99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&lt;ns1:ending&gt;2009-08-06T08:00:00-05:00&lt;/ns1:ending&gt;</w:t>
      </w:r>
    </w:p>
    <w:p w14:paraId="660F6DC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78F3D4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D3942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8CB48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&lt;ns1:time&gt;2009-08-06T08:00:00-05:00&lt;/ns1:time&gt;</w:t>
      </w:r>
    </w:p>
    <w:p w14:paraId="09B70A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&lt;ns1:ending&gt;2009-08-06T09:00:00-05:00&lt;/ns1:ending&gt;</w:t>
      </w:r>
    </w:p>
    <w:p w14:paraId="4E0E03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0A9D34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BE210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AABE9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&lt;ns1:time&gt;2009-08-06T09:00:00-05:00&lt;/ns1:time&gt;</w:t>
      </w:r>
    </w:p>
    <w:p w14:paraId="70319F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&lt;ns1:ending&gt;2009-08-06T10:00:00-05:00&lt;/ns1:ending&gt;</w:t>
      </w:r>
    </w:p>
    <w:p w14:paraId="3AAF3E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6FEEC5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61DF5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66AFD2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&lt;ns1:time&gt;2009-08-06T10:00:00-05:00&lt;/ns1:time&gt;</w:t>
      </w:r>
    </w:p>
    <w:p w14:paraId="417EB8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&lt;ns1:ending&gt;2009-08-06T11:00:00-05:00&lt;/ns1:ending&gt;</w:t>
      </w:r>
    </w:p>
    <w:p w14:paraId="358859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4AE9C5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556D3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EFE55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&lt;ns1:time&gt;2009-08-06T11:00:00-05:00&lt;/ns1:time&gt;</w:t>
      </w:r>
    </w:p>
    <w:p w14:paraId="2E2535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&lt;ns1:ending&gt;2009-08-06T12:00:00-05:00&lt;/ns1:ending&gt;</w:t>
      </w:r>
    </w:p>
    <w:p w14:paraId="648349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1B99E6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A3683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86F36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&lt;ns1:time&gt;2009-08-06T12:00:00-05:00&lt;/ns1:time&gt;</w:t>
      </w:r>
    </w:p>
    <w:p w14:paraId="7D8C55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&lt;ns1:ending&gt;2009-08-06T13:00:00-05:00&lt;/ns1:ending&gt;</w:t>
      </w:r>
    </w:p>
    <w:p w14:paraId="0BBDC0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099D44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16C82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ACA60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&lt;ns1:time&gt;2009-08-06T13:00:00-05:00&lt;/ns1:time&gt;</w:t>
      </w:r>
    </w:p>
    <w:p w14:paraId="70E2D1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&lt;ns1:ending&gt;2009-08-06T14:00:00-05:00&lt;/ns1:ending&gt;</w:t>
      </w:r>
    </w:p>
    <w:p w14:paraId="488BFE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3DAE8C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C53BF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3EEA0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&lt;ns1:time&gt;2009-08-06T14:00:00-05:00&lt;/ns1:time&gt;</w:t>
      </w:r>
    </w:p>
    <w:p w14:paraId="54A08F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&lt;ns1:ending&gt;2009-08-06T15:00:00-05:00&lt;/ns1:ending&gt;</w:t>
      </w:r>
    </w:p>
    <w:p w14:paraId="2E9B94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2197ED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C7A9F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7467F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&lt;ns1:time&gt;2009-08-06T15:00:00-05:00&lt;/ns1:time&gt;</w:t>
      </w:r>
    </w:p>
    <w:p w14:paraId="16A062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&lt;ns1:ending&gt;2009-08-06T16:00:00-05:00&lt;/ns1:ending&gt;</w:t>
      </w:r>
    </w:p>
    <w:p w14:paraId="21FD77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13ED94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C6922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8546F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&lt;ns1:time&gt;2009-08-06T16:00:00-05:00&lt;/ns1:time&gt;</w:t>
      </w:r>
    </w:p>
    <w:p w14:paraId="2A3D07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&lt;ns1:ending&gt;2009-08-06T17:00:00-05:00&lt;/ns1:ending&gt;</w:t>
      </w:r>
    </w:p>
    <w:p w14:paraId="025C43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289197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4669E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FEC94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&lt;ns1:time&gt;2009-08-06T17:00:00-05:00&lt;/ns1:time&gt;</w:t>
      </w:r>
    </w:p>
    <w:p w14:paraId="520298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&lt;ns1:ending&gt;2009-08-06T18:00:00-05:00&lt;/ns1:ending&gt;</w:t>
      </w:r>
    </w:p>
    <w:p w14:paraId="4895E6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39AED3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2E872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A896D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&lt;ns1:time&gt;2009-08-06T18:00:00-05:00&lt;/ns1:time&gt;</w:t>
      </w:r>
    </w:p>
    <w:p w14:paraId="7527983A"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&lt;ns1:ending&gt;2009-08-06T19:00:00-05:00&lt;/ns1:ending&gt;</w:t>
      </w:r>
    </w:p>
    <w:p w14:paraId="0B07EA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49B252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910C3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258C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&lt;ns1:time&gt;2009-08-06T19:00:00-05:00&lt;/ns1:time&gt;</w:t>
      </w:r>
    </w:p>
    <w:p w14:paraId="028FDA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&lt;ns1:ending&gt;2009-08-06T20:00:00-05:00&lt;/ns1:ending&gt;</w:t>
      </w:r>
    </w:p>
    <w:p w14:paraId="63C3B8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668D72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B5EC9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E57AD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&lt;ns1:time&gt;2009-08-06T20:00:00-05:00&lt;/ns1:time&gt;</w:t>
      </w:r>
    </w:p>
    <w:p w14:paraId="64992A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&lt;ns1:ending&gt;2009-08-06T21:00:00-05:00&lt;/ns1:ending&gt;</w:t>
      </w:r>
    </w:p>
    <w:p w14:paraId="62FF1D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702A03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6E378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F975A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&lt;ns1:time&gt;2009-08-06T21:00:00-05:00&lt;/ns1:time&gt;</w:t>
      </w:r>
    </w:p>
    <w:p w14:paraId="5C6F52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&lt;ns1:ending&gt;2009-08-06T22:00:00-05:00&lt;/ns1:ending&gt;</w:t>
      </w:r>
    </w:p>
    <w:p w14:paraId="35CD0E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16B65F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D7D49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&lt;/ns1:ASSchedule&gt;</w:t>
      </w:r>
    </w:p>
    <w:p w14:paraId="7A709E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&lt;/ns1:ASTrade&gt;</w:t>
      </w:r>
    </w:p>
    <w:p w14:paraId="4D871F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&lt;/ns1:BidSet&gt;</w:t>
      </w:r>
    </w:p>
    <w:p w14:paraId="53BF97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7828EE20" w14:textId="77777777" w:rsidR="00D847DF" w:rsidRPr="00F83C80" w:rsidRDefault="00F560D8" w:rsidP="00F560D8">
      <w:pPr>
        <w:rPr>
          <w:rFonts w:ascii="Arial" w:hAnsi="Arial" w:cs="Arial"/>
          <w:sz w:val="18"/>
          <w:szCs w:val="18"/>
        </w:rPr>
      </w:pPr>
      <w:r w:rsidRPr="00F83C80">
        <w:rPr>
          <w:rFonts w:ascii="Arial" w:hAnsi="Arial" w:cs="Arial"/>
          <w:sz w:val="18"/>
          <w:szCs w:val="18"/>
        </w:rPr>
        <w:t xml:space="preserve">&lt;/ns0:RequestMessage&gt; </w:t>
      </w:r>
    </w:p>
    <w:p w14:paraId="55443E61" w14:textId="77777777" w:rsidR="00F560D8" w:rsidRPr="00F83C80" w:rsidRDefault="00F560D8" w:rsidP="00F560D8">
      <w:pPr>
        <w:rPr>
          <w:rFonts w:ascii="Arial" w:hAnsi="Arial" w:cs="Arial"/>
          <w:sz w:val="18"/>
          <w:szCs w:val="18"/>
        </w:rPr>
      </w:pPr>
    </w:p>
    <w:p w14:paraId="3619F9B6" w14:textId="77777777" w:rsidR="00D847DF" w:rsidRPr="00F83C80" w:rsidRDefault="00D847DF" w:rsidP="00D847DF">
      <w:pPr>
        <w:rPr>
          <w:rFonts w:ascii="Arial" w:hAnsi="Arial" w:cs="Arial"/>
        </w:rPr>
      </w:pPr>
      <w:r w:rsidRPr="00F83C80">
        <w:rPr>
          <w:rFonts w:ascii="Arial" w:hAnsi="Arial" w:cs="Arial"/>
        </w:rPr>
        <w:t xml:space="preserve">SOAP Request Example for </w:t>
      </w:r>
      <w:r w:rsidR="00F560D8" w:rsidRPr="00F83C80">
        <w:rPr>
          <w:rFonts w:ascii="Arial" w:hAnsi="Arial" w:cs="Arial"/>
        </w:rPr>
        <w:t>CapacityTrade</w:t>
      </w:r>
    </w:p>
    <w:p w14:paraId="1D8D993B" w14:textId="77777777" w:rsidR="00D847DF" w:rsidRPr="00F83C80" w:rsidRDefault="00D847DF" w:rsidP="00D847DF">
      <w:pPr>
        <w:rPr>
          <w:rFonts w:ascii="Arial" w:hAnsi="Arial" w:cs="Arial"/>
        </w:rPr>
      </w:pPr>
    </w:p>
    <w:p w14:paraId="5C3C254E" w14:textId="77777777" w:rsidR="00F560D8" w:rsidRPr="002A438F" w:rsidRDefault="00F560D8" w:rsidP="00F560D8">
      <w:pPr>
        <w:rPr>
          <w:rFonts w:ascii="Arial" w:hAnsi="Arial" w:cs="Arial"/>
          <w:sz w:val="18"/>
          <w:szCs w:val="18"/>
        </w:rPr>
      </w:pPr>
      <w:r w:rsidRPr="00FA0A10">
        <w:rPr>
          <w:rFonts w:ascii="Arial" w:hAnsi="Arial" w:cs="Arial"/>
          <w:sz w:val="18"/>
          <w:szCs w:val="18"/>
        </w:rPr>
        <w:t>&lt;ns0:Requ</w:t>
      </w:r>
      <w:r w:rsidRPr="002A438F">
        <w:rPr>
          <w:rFonts w:ascii="Arial" w:hAnsi="Arial" w:cs="Arial"/>
          <w:sz w:val="18"/>
          <w:szCs w:val="18"/>
        </w:rPr>
        <w:t>estMessage xmlns:ns0="http://www.ercot.com/schema/2007-06/nodal/ews/message"&gt;</w:t>
      </w:r>
    </w:p>
    <w:p w14:paraId="0A6FF602" w14:textId="77777777" w:rsidR="00F560D8" w:rsidRPr="001B0FBA" w:rsidRDefault="00F560D8" w:rsidP="00F560D8">
      <w:pPr>
        <w:rPr>
          <w:rFonts w:ascii="Arial" w:hAnsi="Arial" w:cs="Arial"/>
          <w:sz w:val="18"/>
          <w:szCs w:val="18"/>
        </w:rPr>
      </w:pPr>
      <w:r w:rsidRPr="001B0FBA">
        <w:rPr>
          <w:rFonts w:ascii="Arial" w:hAnsi="Arial" w:cs="Arial"/>
          <w:sz w:val="18"/>
          <w:szCs w:val="18"/>
        </w:rPr>
        <w:t xml:space="preserve">    &lt;ns0:Header&gt;</w:t>
      </w:r>
    </w:p>
    <w:p w14:paraId="043D67F2" w14:textId="77777777" w:rsidR="00F560D8" w:rsidRPr="000467EE" w:rsidRDefault="00F560D8" w:rsidP="00F560D8">
      <w:pPr>
        <w:rPr>
          <w:rFonts w:ascii="Arial" w:hAnsi="Arial" w:cs="Arial"/>
          <w:sz w:val="18"/>
          <w:szCs w:val="18"/>
        </w:rPr>
      </w:pPr>
      <w:r w:rsidRPr="00805285">
        <w:rPr>
          <w:rFonts w:ascii="Arial" w:hAnsi="Arial" w:cs="Arial"/>
          <w:sz w:val="18"/>
          <w:szCs w:val="18"/>
        </w:rPr>
        <w:t xml:space="preserve">        &lt;ns0:Verb&gt;create&lt;/ns0:Verb&gt;</w:t>
      </w:r>
    </w:p>
    <w:p w14:paraId="42C971C0" w14:textId="77777777" w:rsidR="00F560D8" w:rsidRPr="004C5652" w:rsidRDefault="00F560D8" w:rsidP="00F560D8">
      <w:pPr>
        <w:rPr>
          <w:rFonts w:ascii="Arial" w:hAnsi="Arial" w:cs="Arial"/>
          <w:sz w:val="18"/>
          <w:szCs w:val="18"/>
        </w:rPr>
      </w:pPr>
      <w:r w:rsidRPr="00B81394">
        <w:rPr>
          <w:rFonts w:ascii="Arial" w:hAnsi="Arial" w:cs="Arial"/>
          <w:sz w:val="18"/>
          <w:szCs w:val="18"/>
        </w:rPr>
        <w:t xml:space="preserve">      </w:t>
      </w:r>
      <w:r w:rsidRPr="004C5652">
        <w:rPr>
          <w:rFonts w:ascii="Arial" w:hAnsi="Arial" w:cs="Arial"/>
          <w:sz w:val="18"/>
          <w:szCs w:val="18"/>
        </w:rPr>
        <w:t xml:space="preserve">  &lt;ns0:Noun&gt;BidSet&lt;/ns0:Noun&gt;</w:t>
      </w:r>
    </w:p>
    <w:p w14:paraId="451DAD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&lt;ns0:ReplayDetection&gt;</w:t>
      </w:r>
    </w:p>
    <w:p w14:paraId="1E956C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&lt;ns0:Nonce&gt;571909e70d48f3ef168913023643e723&lt;/ns0:Nonce&gt;</w:t>
      </w:r>
    </w:p>
    <w:p w14:paraId="658281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&lt;ns0:Created&gt;2009-08-06T16:13:27.867-05:00&lt;/ns0:Created&gt;</w:t>
      </w:r>
    </w:p>
    <w:p w14:paraId="5AA054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&lt;/ns0:ReplayDetection&gt;</w:t>
      </w:r>
    </w:p>
    <w:p w14:paraId="53E90F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&lt;ns0:Revision&gt;1.0&lt;/ns0:Revision&gt;</w:t>
      </w:r>
    </w:p>
    <w:p w14:paraId="2F00C3AD" w14:textId="77777777" w:rsidR="00F560D8" w:rsidRPr="00F83C80" w:rsidRDefault="00063C2C" w:rsidP="00F560D8">
      <w:pPr>
        <w:rPr>
          <w:rFonts w:ascii="Arial" w:hAnsi="Arial" w:cs="Arial"/>
          <w:sz w:val="18"/>
          <w:szCs w:val="18"/>
        </w:rPr>
      </w:pPr>
      <w:r w:rsidRPr="00F83C80">
        <w:rPr>
          <w:rFonts w:ascii="Arial" w:hAnsi="Arial" w:cs="Arial"/>
          <w:sz w:val="18"/>
          <w:szCs w:val="18"/>
        </w:rPr>
        <w:t xml:space="preserve">        &lt;ns0:Source&gt;QSE1</w:t>
      </w:r>
      <w:r w:rsidR="00F560D8" w:rsidRPr="00F83C80">
        <w:rPr>
          <w:rFonts w:ascii="Arial" w:hAnsi="Arial" w:cs="Arial"/>
          <w:sz w:val="18"/>
          <w:szCs w:val="18"/>
        </w:rPr>
        <w:t>&lt;/ns0:Source&gt;</w:t>
      </w:r>
    </w:p>
    <w:p w14:paraId="4B5F94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&lt;ns0:UserID&gt;USER1&lt;/ns0:UserID&gt;</w:t>
      </w:r>
    </w:p>
    <w:p w14:paraId="2CDE09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&lt;ns0:Comment&gt;Sample message template&lt;/ns0:Comment&gt;</w:t>
      </w:r>
    </w:p>
    <w:p w14:paraId="5D2D7C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&lt;/ns0:Header&gt;</w:t>
      </w:r>
    </w:p>
    <w:p w14:paraId="351FD8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&lt;ns0:Request/&gt;</w:t>
      </w:r>
    </w:p>
    <w:p w14:paraId="21B295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5B2B59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 xmlns:ns1="http://www.ercot.com/schema/2007-06/nodal/ews"&gt;</w:t>
      </w:r>
    </w:p>
    <w:p w14:paraId="2927DC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&lt;ns1:tradingDate&gt;2009-08-06&lt;/ns1:tradingDate&gt;</w:t>
      </w:r>
    </w:p>
    <w:p w14:paraId="7937B7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&lt;ns1:CapacityTrade&gt;</w:t>
      </w:r>
    </w:p>
    <w:p w14:paraId="699783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74AE9396" w14:textId="77777777" w:rsidR="00F560D8" w:rsidRPr="00F83C80" w:rsidRDefault="00063C2C" w:rsidP="00F560D8">
      <w:pPr>
        <w:rPr>
          <w:rFonts w:ascii="Arial" w:hAnsi="Arial" w:cs="Arial"/>
          <w:sz w:val="18"/>
          <w:szCs w:val="18"/>
        </w:rPr>
      </w:pPr>
      <w:r w:rsidRPr="00F83C80">
        <w:rPr>
          <w:rFonts w:ascii="Arial" w:hAnsi="Arial" w:cs="Arial"/>
          <w:sz w:val="18"/>
          <w:szCs w:val="18"/>
        </w:rPr>
        <w:t xml:space="preserve">                &lt;ns1:buyer&gt;QSE1</w:t>
      </w:r>
      <w:r w:rsidR="00F560D8" w:rsidRPr="00F83C80">
        <w:rPr>
          <w:rFonts w:ascii="Arial" w:hAnsi="Arial" w:cs="Arial"/>
          <w:sz w:val="18"/>
          <w:szCs w:val="18"/>
        </w:rPr>
        <w:t>&lt;/ns1:buyer&gt;</w:t>
      </w:r>
    </w:p>
    <w:p w14:paraId="6860E1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w:t>
      </w:r>
      <w:r w:rsidR="00063C2C" w:rsidRPr="00F83C80">
        <w:rPr>
          <w:rFonts w:ascii="Arial" w:hAnsi="Arial" w:cs="Arial"/>
          <w:sz w:val="18"/>
          <w:szCs w:val="18"/>
        </w:rPr>
        <w:t xml:space="preserve">         &lt;ns1:seller&gt;QSE2</w:t>
      </w:r>
      <w:r w:rsidRPr="00F83C80">
        <w:rPr>
          <w:rFonts w:ascii="Arial" w:hAnsi="Arial" w:cs="Arial"/>
          <w:sz w:val="18"/>
          <w:szCs w:val="18"/>
        </w:rPr>
        <w:t>&lt;/ns1:seller&gt;</w:t>
      </w:r>
    </w:p>
    <w:p w14:paraId="67AB1C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&lt;ns1:CapacitySchedule&gt;</w:t>
      </w:r>
    </w:p>
    <w:p w14:paraId="2A6746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70482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&lt;ns1:time&gt;2009-08-06T06:00:00-05:00&lt;/ns1:time&gt;</w:t>
      </w:r>
    </w:p>
    <w:p w14:paraId="63154B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&lt;ns1:ending&gt;2009-08-06T07:00:00-05:00&lt;/ns1:ending&gt;</w:t>
      </w:r>
    </w:p>
    <w:p w14:paraId="42FBCA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509271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D1AE4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BBE9C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&lt;ns1:time&gt;2009-08-06T07:00:00-05:00&lt;/ns1:time&gt;</w:t>
      </w:r>
    </w:p>
    <w:p w14:paraId="4A91A1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&lt;ns1:ending&gt;2009-08-06T08:00:00-05:00&lt;/ns1:ending&gt;</w:t>
      </w:r>
    </w:p>
    <w:p w14:paraId="4FE463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07D58E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6D64A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5E808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&lt;ns1:time&gt;2009-08-06T08:00:00-05:00&lt;/ns1:time&gt;</w:t>
      </w:r>
    </w:p>
    <w:p w14:paraId="319E99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&lt;ns1:ending&gt;2009-08-06T09:00:00-05:00&lt;/ns1:ending&gt;</w:t>
      </w:r>
    </w:p>
    <w:p w14:paraId="2C66DA51"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&lt;ns1:value1&gt;50&lt;/ns1:value1&gt;</w:t>
      </w:r>
    </w:p>
    <w:p w14:paraId="00D22B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9CDFC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E5C1D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&lt;ns1:time&gt;2009-08-06T09:00:00-05:00&lt;/ns1:time&gt;</w:t>
      </w:r>
    </w:p>
    <w:p w14:paraId="7EDC18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&lt;ns1:ending&gt;2009-08-06T10:00:00-05:00&lt;/ns1:ending&gt;</w:t>
      </w:r>
    </w:p>
    <w:p w14:paraId="5C9C38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701FC5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DE3247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DFA3B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&lt;ns1:time&gt;2009-08-06T10:00:00-05:00&lt;/ns1:time&gt;</w:t>
      </w:r>
    </w:p>
    <w:p w14:paraId="63C1C5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&lt;ns1:ending&gt;2009-08-06T11:00:00-05:00&lt;/ns1:ending&gt;</w:t>
      </w:r>
    </w:p>
    <w:p w14:paraId="1BC47E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5C276B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F5565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A2E32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&lt;ns1:time&gt;2009-08-06T11:00:00-05:00&lt;/ns1:time&gt;</w:t>
      </w:r>
    </w:p>
    <w:p w14:paraId="19489D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&lt;ns1:ending&gt;2009-08-06T12:00:00-05:00&lt;/ns1:ending&gt;</w:t>
      </w:r>
    </w:p>
    <w:p w14:paraId="11C682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079AEC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D7D97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62712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&lt;ns1:time&gt;2009-08-06T12:00:00-05:00&lt;/ns1:time&gt;</w:t>
      </w:r>
    </w:p>
    <w:p w14:paraId="140A2D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&lt;ns1:ending&gt;2009-08-06T13:00:00-05:00&lt;/ns1:ending&gt;</w:t>
      </w:r>
    </w:p>
    <w:p w14:paraId="658EC2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30CB06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7C51D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00824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&lt;ns1:time&gt;2009-08-06T13:00:00-05:00&lt;/ns1:time&gt;</w:t>
      </w:r>
    </w:p>
    <w:p w14:paraId="33621E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&lt;ns1:ending&gt;2009-08-06T14:00:00-05:00&lt;/ns1:ending&gt;</w:t>
      </w:r>
    </w:p>
    <w:p w14:paraId="563DFF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238832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AF303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7C782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&lt;ns1:time&gt;2009-08-06T14:00:00-05:00&lt;/ns1:time&gt;</w:t>
      </w:r>
    </w:p>
    <w:p w14:paraId="5BDABE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&lt;ns1:ending&gt;2009-08-06T15:00:00-05:00&lt;/ns1:ending&gt;</w:t>
      </w:r>
    </w:p>
    <w:p w14:paraId="71D9D4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4CBCB1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E587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97BD6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&lt;ns1:time&gt;2009-08-06T15:00:00-05:00&lt;/ns1:time&gt;</w:t>
      </w:r>
    </w:p>
    <w:p w14:paraId="4EE269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&lt;ns1:ending&gt;2009-08-06T16:00:00-05:00&lt;/ns1:ending&gt;</w:t>
      </w:r>
    </w:p>
    <w:p w14:paraId="5EE476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7DA6E7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700C05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2E056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&lt;ns1:time&gt;2009-08-06T16:00:00-05:00&lt;/ns1:time&gt;</w:t>
      </w:r>
    </w:p>
    <w:p w14:paraId="3369E8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&lt;ns1:ending&gt;2009-08-06T17:00:00-05:00&lt;/ns1:ending&gt;</w:t>
      </w:r>
    </w:p>
    <w:p w14:paraId="011275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3C3FE1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9C7F7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76B31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&lt;ns1:time&gt;2009-08-06T17:00:00-05:00&lt;/ns1:time&gt;</w:t>
      </w:r>
    </w:p>
    <w:p w14:paraId="364BDC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&lt;ns1:ending&gt;2009-08-06T18:00:00-05:00&lt;/ns1:ending&gt;</w:t>
      </w:r>
    </w:p>
    <w:p w14:paraId="1748AC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5A2044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2EE6C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FB905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&lt;ns1:time&gt;2009-08-06T18:00:00-05:00&lt;/ns1:time&gt;</w:t>
      </w:r>
    </w:p>
    <w:p w14:paraId="680EB2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&lt;ns1:ending&gt;2009-08-06T19:00:00-05:00&lt;/ns1:ending&gt;</w:t>
      </w:r>
    </w:p>
    <w:p w14:paraId="16D9EE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41AC65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DC0BBF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5F718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&lt;ns1:time&gt;2009-08-06T19:00:00-05:00&lt;/ns1:time&gt;</w:t>
      </w:r>
    </w:p>
    <w:p w14:paraId="636326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&lt;ns1:ending&gt;2009-08-06T20:00:00-05:00&lt;/ns1:ending&gt;</w:t>
      </w:r>
    </w:p>
    <w:p w14:paraId="6DBF82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670D91F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EA668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0F2D6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&lt;ns1:time&gt;2009-08-06T20:00:00-05:00&lt;/ns1:time&gt;</w:t>
      </w:r>
    </w:p>
    <w:p w14:paraId="1F18D8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&lt;ns1:ending&gt;2009-08-06T21:00:00-05:00&lt;/ns1:ending&gt;</w:t>
      </w:r>
    </w:p>
    <w:p w14:paraId="172F17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04B204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C69059C"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&lt;ns1:TmPoint&gt;</w:t>
      </w:r>
    </w:p>
    <w:p w14:paraId="2408F9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&lt;ns1:time&gt;2009-08-06T21:00:00-05:00&lt;/ns1:time&gt;</w:t>
      </w:r>
    </w:p>
    <w:p w14:paraId="074852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&lt;ns1:ending&gt;2009-08-06T22:00:00-05:00&lt;/ns1:ending&gt;</w:t>
      </w:r>
    </w:p>
    <w:p w14:paraId="7C818C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10FCBB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AA975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&lt;/ns1:CapacitySchedule&gt;</w:t>
      </w:r>
    </w:p>
    <w:p w14:paraId="61FB46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&lt;/ns1:CapacityTrade&gt;</w:t>
      </w:r>
    </w:p>
    <w:p w14:paraId="7FBAC5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&lt;/ns1:BidSet&gt;</w:t>
      </w:r>
    </w:p>
    <w:p w14:paraId="3B4401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3AF96649" w14:textId="77777777" w:rsidR="00D847DF" w:rsidRPr="00F83C80" w:rsidRDefault="00F560D8" w:rsidP="00F560D8">
      <w:pPr>
        <w:rPr>
          <w:rFonts w:ascii="Arial" w:hAnsi="Arial" w:cs="Arial"/>
          <w:sz w:val="18"/>
          <w:szCs w:val="18"/>
        </w:rPr>
      </w:pPr>
      <w:r w:rsidRPr="00F83C80">
        <w:rPr>
          <w:rFonts w:ascii="Arial" w:hAnsi="Arial" w:cs="Arial"/>
          <w:sz w:val="18"/>
          <w:szCs w:val="18"/>
        </w:rPr>
        <w:t xml:space="preserve">&lt;/ns0:RequestMessage&gt; </w:t>
      </w:r>
    </w:p>
    <w:p w14:paraId="0CD5C482" w14:textId="77777777" w:rsidR="00D847DF" w:rsidRPr="00F83C80" w:rsidRDefault="00D847DF" w:rsidP="00D847DF">
      <w:pPr>
        <w:rPr>
          <w:rFonts w:ascii="Arial" w:hAnsi="Arial" w:cs="Arial"/>
        </w:rPr>
      </w:pPr>
      <w:r w:rsidRPr="00F83C80">
        <w:rPr>
          <w:rFonts w:ascii="Arial" w:hAnsi="Arial" w:cs="Arial"/>
        </w:rPr>
        <w:t xml:space="preserve">SOAP Request Example for </w:t>
      </w:r>
      <w:r w:rsidR="00F560D8" w:rsidRPr="00F83C80">
        <w:rPr>
          <w:rFonts w:ascii="Arial" w:hAnsi="Arial" w:cs="Arial"/>
        </w:rPr>
        <w:t>COP</w:t>
      </w:r>
    </w:p>
    <w:p w14:paraId="7FE0555D" w14:textId="77777777" w:rsidR="00D847DF" w:rsidRPr="00F83C80" w:rsidRDefault="00D847DF" w:rsidP="00D847DF">
      <w:pPr>
        <w:rPr>
          <w:rFonts w:ascii="Arial" w:hAnsi="Arial" w:cs="Arial"/>
        </w:rPr>
      </w:pPr>
    </w:p>
    <w:p w14:paraId="5C37BC15" w14:textId="77777777" w:rsidR="00F560D8" w:rsidRPr="002A438F" w:rsidRDefault="00F560D8" w:rsidP="00F560D8">
      <w:pPr>
        <w:rPr>
          <w:rFonts w:ascii="Arial" w:hAnsi="Arial" w:cs="Arial"/>
          <w:sz w:val="18"/>
          <w:szCs w:val="18"/>
        </w:rPr>
      </w:pPr>
      <w:r w:rsidRPr="00FA0A10">
        <w:rPr>
          <w:rFonts w:ascii="Arial" w:hAnsi="Arial" w:cs="Arial"/>
          <w:sz w:val="18"/>
          <w:szCs w:val="18"/>
        </w:rPr>
        <w:t>&lt;ns0:RequestMessage xmlns:ns0="http://www.ercot.com/schema/2007-06/nodal/ews/message"&gt;</w:t>
      </w:r>
    </w:p>
    <w:p w14:paraId="61374FAA" w14:textId="77777777" w:rsidR="00F560D8" w:rsidRPr="001B0FBA" w:rsidRDefault="00F560D8" w:rsidP="00F560D8">
      <w:pPr>
        <w:rPr>
          <w:rFonts w:ascii="Arial" w:hAnsi="Arial" w:cs="Arial"/>
          <w:sz w:val="18"/>
          <w:szCs w:val="18"/>
        </w:rPr>
      </w:pPr>
      <w:r w:rsidRPr="001B0FBA">
        <w:rPr>
          <w:rFonts w:ascii="Arial" w:hAnsi="Arial" w:cs="Arial"/>
          <w:sz w:val="18"/>
          <w:szCs w:val="18"/>
        </w:rPr>
        <w:t xml:space="preserve">    &lt;ns0:Header&gt;</w:t>
      </w:r>
    </w:p>
    <w:p w14:paraId="21F80507" w14:textId="77777777" w:rsidR="00F560D8" w:rsidRPr="00805285" w:rsidRDefault="00F560D8" w:rsidP="00F560D8">
      <w:pPr>
        <w:rPr>
          <w:rFonts w:ascii="Arial" w:hAnsi="Arial" w:cs="Arial"/>
          <w:sz w:val="18"/>
          <w:szCs w:val="18"/>
        </w:rPr>
      </w:pPr>
      <w:r w:rsidRPr="00805285">
        <w:rPr>
          <w:rFonts w:ascii="Arial" w:hAnsi="Arial" w:cs="Arial"/>
          <w:sz w:val="18"/>
          <w:szCs w:val="18"/>
        </w:rPr>
        <w:t xml:space="preserve">        &lt;ns0:Verb&gt;create&lt;/ns0:Verb&gt;</w:t>
      </w:r>
    </w:p>
    <w:p w14:paraId="42E58FF8" w14:textId="77777777" w:rsidR="00F560D8" w:rsidRPr="000467EE" w:rsidRDefault="00F560D8" w:rsidP="00F560D8">
      <w:pPr>
        <w:rPr>
          <w:rFonts w:ascii="Arial" w:hAnsi="Arial" w:cs="Arial"/>
          <w:sz w:val="18"/>
          <w:szCs w:val="18"/>
        </w:rPr>
      </w:pPr>
      <w:r w:rsidRPr="000467EE">
        <w:rPr>
          <w:rFonts w:ascii="Arial" w:hAnsi="Arial" w:cs="Arial"/>
          <w:sz w:val="18"/>
          <w:szCs w:val="18"/>
        </w:rPr>
        <w:t xml:space="preserve">        &lt;ns0:Noun&gt;BidSet&lt;/ns0:Noun&gt;</w:t>
      </w:r>
    </w:p>
    <w:p w14:paraId="7BD1004C" w14:textId="77777777" w:rsidR="00F560D8" w:rsidRPr="00B81394" w:rsidRDefault="00F560D8" w:rsidP="00F560D8">
      <w:pPr>
        <w:rPr>
          <w:rFonts w:ascii="Arial" w:hAnsi="Arial" w:cs="Arial"/>
          <w:sz w:val="18"/>
          <w:szCs w:val="18"/>
        </w:rPr>
      </w:pPr>
      <w:r w:rsidRPr="00B81394">
        <w:rPr>
          <w:rFonts w:ascii="Arial" w:hAnsi="Arial" w:cs="Arial"/>
          <w:sz w:val="18"/>
          <w:szCs w:val="18"/>
        </w:rPr>
        <w:t xml:space="preserve">        &lt;ns0:ReplayDetection&gt;</w:t>
      </w:r>
    </w:p>
    <w:p w14:paraId="1C055055" w14:textId="77777777" w:rsidR="00F560D8" w:rsidRPr="004C5652" w:rsidRDefault="00F560D8" w:rsidP="00F560D8">
      <w:pPr>
        <w:rPr>
          <w:rFonts w:ascii="Arial" w:hAnsi="Arial" w:cs="Arial"/>
          <w:sz w:val="18"/>
          <w:szCs w:val="18"/>
        </w:rPr>
      </w:pPr>
      <w:r w:rsidRPr="004C5652">
        <w:rPr>
          <w:rFonts w:ascii="Arial" w:hAnsi="Arial" w:cs="Arial"/>
          <w:sz w:val="18"/>
          <w:szCs w:val="18"/>
        </w:rPr>
        <w:t xml:space="preserve">            &lt;ns0:Nonce&gt;c65c9ef7b6743554252b80991c7bdee8&lt;/ns0:Nonce&gt;</w:t>
      </w:r>
    </w:p>
    <w:p w14:paraId="12E795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&lt;ns0:Created&gt;2009-08-06T16:13:07.45-05:00&lt;/ns0:Created&gt;</w:t>
      </w:r>
    </w:p>
    <w:p w14:paraId="596FCF7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&lt;/ns0:ReplayDetection&gt;</w:t>
      </w:r>
    </w:p>
    <w:p w14:paraId="3177A3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&lt;ns0:Revision&gt;1.0&lt;/ns0:Revision&gt;</w:t>
      </w:r>
    </w:p>
    <w:p w14:paraId="55D50FC6" w14:textId="77777777" w:rsidR="00F560D8" w:rsidRPr="00F83C80" w:rsidRDefault="00063C2C" w:rsidP="00F560D8">
      <w:pPr>
        <w:rPr>
          <w:rFonts w:ascii="Arial" w:hAnsi="Arial" w:cs="Arial"/>
          <w:sz w:val="18"/>
          <w:szCs w:val="18"/>
        </w:rPr>
      </w:pPr>
      <w:r w:rsidRPr="00F83C80">
        <w:rPr>
          <w:rFonts w:ascii="Arial" w:hAnsi="Arial" w:cs="Arial"/>
          <w:sz w:val="18"/>
          <w:szCs w:val="18"/>
        </w:rPr>
        <w:t xml:space="preserve">        &lt;ns0:Source&gt;QSE1</w:t>
      </w:r>
      <w:r w:rsidR="00F560D8" w:rsidRPr="00F83C80">
        <w:rPr>
          <w:rFonts w:ascii="Arial" w:hAnsi="Arial" w:cs="Arial"/>
          <w:sz w:val="18"/>
          <w:szCs w:val="18"/>
        </w:rPr>
        <w:t>&lt;/ns0:Source&gt;</w:t>
      </w:r>
    </w:p>
    <w:p w14:paraId="69CB00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&lt;ns0:UserID&gt;USER1&lt;/ns0:UserID&gt;</w:t>
      </w:r>
    </w:p>
    <w:p w14:paraId="2BD5E2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&lt;ns0:Comment&gt;Sample message template&lt;/ns0:Comment&gt;</w:t>
      </w:r>
    </w:p>
    <w:p w14:paraId="4757AD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&lt;/ns0:Header&gt;</w:t>
      </w:r>
    </w:p>
    <w:p w14:paraId="09AC53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&lt;ns0:Request/&gt;</w:t>
      </w:r>
    </w:p>
    <w:p w14:paraId="3314CB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3FCD12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 xmlns:ns1="http://www.ercot.com/schema/2007-06/nodal/ews"&gt;</w:t>
      </w:r>
    </w:p>
    <w:p w14:paraId="393972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&lt;ns1:tradingDate&gt;2009-08-06&lt;/ns1:tradingDate&gt;</w:t>
      </w:r>
    </w:p>
    <w:p w14:paraId="6BFAEC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&lt;ns1:COP&gt;</w:t>
      </w:r>
    </w:p>
    <w:p w14:paraId="145E34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7D01A4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&lt;ns1:resource&gt;</w:t>
      </w:r>
      <w:r w:rsidR="006A4CA5" w:rsidRPr="00F83C80">
        <w:rPr>
          <w:rFonts w:ascii="Arial" w:hAnsi="Arial" w:cs="Arial"/>
          <w:sz w:val="18"/>
          <w:szCs w:val="18"/>
        </w:rPr>
        <w:t>Resource</w:t>
      </w:r>
      <w:r w:rsidRPr="00F83C80">
        <w:rPr>
          <w:rFonts w:ascii="Arial" w:hAnsi="Arial" w:cs="Arial"/>
          <w:sz w:val="18"/>
          <w:szCs w:val="18"/>
        </w:rPr>
        <w:t>&lt;/ns1:resource&gt;</w:t>
      </w:r>
    </w:p>
    <w:p w14:paraId="430FF7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568844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44BC37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&lt;ns1:endTime&gt;2009-08-06T01:00:00-05:00&lt;/ns1:endTime&gt;</w:t>
      </w:r>
    </w:p>
    <w:p w14:paraId="039745F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5D648A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7521FB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33BD6D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&lt;ns1:startTime&gt;2009-08-06T01:00:00-05:00&lt;/ns1:startTime&gt;</w:t>
      </w:r>
    </w:p>
    <w:p w14:paraId="0530EA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&lt;ns1:endTime&gt;2009-08-06T02:00:00-05:00&lt;/ns1:endTime&gt;</w:t>
      </w:r>
    </w:p>
    <w:p w14:paraId="40A348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5321BE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508C96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3C7029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&lt;ns1:startTime&gt;2009-08-06T02:00:00-05:00&lt;/ns1:startTime&gt;</w:t>
      </w:r>
    </w:p>
    <w:p w14:paraId="35E585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&lt;ns1:endTime&gt;2009-08-06T03:00:00-05:00&lt;/ns1:endTime&gt;</w:t>
      </w:r>
    </w:p>
    <w:p w14:paraId="41392B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494A9A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4E1015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5A0D59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&lt;ns1:startTime&gt;2009-08-06T03:00:00-05:00&lt;/ns1:startTime&gt;</w:t>
      </w:r>
    </w:p>
    <w:p w14:paraId="4D3EB8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&lt;ns1:endTime&gt;2009-08-06T04:00:00-05:00&lt;/ns1:endTime&gt;</w:t>
      </w:r>
    </w:p>
    <w:p w14:paraId="7A2E63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60AF35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3C96F3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0617E3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&lt;ns1:startTime&gt;2009-08-06T04:00:00-05:00&lt;/ns1:startTime&gt;</w:t>
      </w:r>
    </w:p>
    <w:p w14:paraId="5D8CCA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&lt;ns1:endTime&gt;2009-08-06T05:00:00-05:00&lt;/ns1:endTime&gt;</w:t>
      </w:r>
    </w:p>
    <w:p w14:paraId="7D334D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342099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61B788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590845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&lt;ns1:startTime&gt;2009-08-06T05:00:00-05:00&lt;/ns1:startTime&gt;</w:t>
      </w:r>
    </w:p>
    <w:p w14:paraId="2D523F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&lt;ns1:endTime&gt;2009-08-06T06:00:00-05:00&lt;/ns1:endTime&gt;</w:t>
      </w:r>
    </w:p>
    <w:p w14:paraId="475C5E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3DA099BA"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&lt;/ns1:ResourceStatus&gt;</w:t>
      </w:r>
    </w:p>
    <w:p w14:paraId="55364B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1F0088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&lt;ns1:startTime&gt;2009-08-06T06:00:00-05:00&lt;/ns1:startTime&gt;</w:t>
      </w:r>
    </w:p>
    <w:p w14:paraId="728554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&lt;ns1:endTime&gt;2009-08-06T07:00:00-05:00&lt;/ns1:endTime&gt;</w:t>
      </w:r>
    </w:p>
    <w:p w14:paraId="000234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6F9770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1FD0DC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2AA9B2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&lt;ns1:startTime&gt;2009-08-06T07:00:00-05:00&lt;/ns1:startTime&gt;</w:t>
      </w:r>
    </w:p>
    <w:p w14:paraId="4B35FD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&lt;ns1:endTime&gt;2009-08-06T08:00:00-05:00&lt;/ns1:endTime&gt;</w:t>
      </w:r>
    </w:p>
    <w:p w14:paraId="71383C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1587F0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1B347C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4797AC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&lt;ns1:startTime&gt;2009-08-06T08:00:00-05:00&lt;/ns1:startTime&gt;</w:t>
      </w:r>
    </w:p>
    <w:p w14:paraId="20BA2C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&lt;ns1:endTime&gt;2009-08-06T09:00:00-05:00&lt;/ns1:endTime&gt;</w:t>
      </w:r>
    </w:p>
    <w:p w14:paraId="21513B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44663B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20F28A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13BFE0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&lt;ns1:startTime&gt;2009-08-06T09:00:00-05:00&lt;/ns1:startTime&gt;</w:t>
      </w:r>
    </w:p>
    <w:p w14:paraId="43050E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&lt;ns1:endTime&gt;2009-08-06T10:00:00-05:00&lt;/ns1:endTime&gt;</w:t>
      </w:r>
    </w:p>
    <w:p w14:paraId="340D02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7213C4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7B6902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069D9D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&lt;ns1:startTime&gt;2009-08-06T10:00:00-05:00&lt;/ns1:startTime&gt;</w:t>
      </w:r>
    </w:p>
    <w:p w14:paraId="67A01F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&lt;ns1:endTime&gt;2009-08-06T11:00:00-05:00&lt;/ns1:endTime&gt;</w:t>
      </w:r>
    </w:p>
    <w:p w14:paraId="04E14D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526E5D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6F0B03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14A4EF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&lt;ns1:startTime&gt;2009-08-06T11:00:00-05:00&lt;/ns1:startTime&gt;</w:t>
      </w:r>
    </w:p>
    <w:p w14:paraId="1687E5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&lt;ns1:endTime&gt;2009-08-06T12:00:00-05:00&lt;/ns1:endTime&gt;</w:t>
      </w:r>
    </w:p>
    <w:p w14:paraId="767DEB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57B103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3CE456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1ECFD7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&lt;ns1:startTime&gt;2009-08-06T12:00:00-05:00&lt;/ns1:startTime&gt;</w:t>
      </w:r>
    </w:p>
    <w:p w14:paraId="269DBC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&lt;ns1:endTime&gt;2009-08-06T13:00:00-05:00&lt;/ns1:endTime&gt;</w:t>
      </w:r>
    </w:p>
    <w:p w14:paraId="0C5E38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159C67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2C3259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229877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&lt;ns1:startTime&gt;2009-08-06T13:00:00-05:00&lt;/ns1:startTime&gt;</w:t>
      </w:r>
    </w:p>
    <w:p w14:paraId="4E3D85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&lt;ns1:endTime&gt;2009-08-06T14:00:00-05:00&lt;/ns1:endTime&gt;</w:t>
      </w:r>
    </w:p>
    <w:p w14:paraId="292D02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3ED408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674652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0FE978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&lt;ns1:startTime&gt;2009-08-06T14:00:00-05:00&lt;/ns1:startTime&gt;</w:t>
      </w:r>
    </w:p>
    <w:p w14:paraId="0AC40E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&lt;ns1:endTime&gt;2009-08-06T15:00:00-05:00&lt;/ns1:endTime&gt;</w:t>
      </w:r>
    </w:p>
    <w:p w14:paraId="1E788F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121522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4FD25E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548170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&lt;ns1:startTime&gt;2009-08-06T15:00:00-05:00&lt;/ns1:startTime&gt;</w:t>
      </w:r>
    </w:p>
    <w:p w14:paraId="04D264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&lt;ns1:endTime&gt;2009-08-06T16:00:00-05:00&lt;/ns1:endTime&gt;</w:t>
      </w:r>
    </w:p>
    <w:p w14:paraId="166C73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599B84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3E2408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07759C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&lt;ns1:startTime&gt;2009-08-06T16:00:00-05:00&lt;/ns1:startTime&gt;</w:t>
      </w:r>
    </w:p>
    <w:p w14:paraId="460FD7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&lt;ns1:endTime&gt;2009-08-06T17:00:00-05:00&lt;/ns1:endTime&gt;</w:t>
      </w:r>
    </w:p>
    <w:p w14:paraId="68CC18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78D7CA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09935B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75234C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&lt;ns1:startTime&gt;2009-08-06T17:00:00-05:00&lt;/ns1:startTime&gt;</w:t>
      </w:r>
    </w:p>
    <w:p w14:paraId="662B70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&lt;ns1:endTime&gt;2009-08-06T18:00:00-05:00&lt;/ns1:endTime&gt;</w:t>
      </w:r>
    </w:p>
    <w:p w14:paraId="2B7BCD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477E45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523A48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20F78CA7"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&lt;ns1:startTime&gt;2009-08-06T18:00:00-05:00&lt;/ns1:startTime&gt;</w:t>
      </w:r>
    </w:p>
    <w:p w14:paraId="53DBAD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&lt;ns1:endTime&gt;2009-08-06T19:00:00-05:00&lt;/ns1:endTime&gt;</w:t>
      </w:r>
    </w:p>
    <w:p w14:paraId="2D9133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366927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7B1390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38A5E3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&lt;ns1:startTime&gt;2009-08-06T19:00:00-05:00&lt;/ns1:startTime&gt;</w:t>
      </w:r>
    </w:p>
    <w:p w14:paraId="4F17A0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&lt;ns1:endTime&gt;2009-08-06T20:00:00-05:00&lt;/ns1:endTime&gt;</w:t>
      </w:r>
    </w:p>
    <w:p w14:paraId="5875D1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3AEB5F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72C133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78E676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&lt;ns1:startTime&gt;2009-08-06T20:00:00-05:00&lt;/ns1:startTime&gt;</w:t>
      </w:r>
    </w:p>
    <w:p w14:paraId="3C5E57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&lt;ns1:endTime&gt;2009-08-06T21:00:00-05:00&lt;/ns1:endTime&gt;</w:t>
      </w:r>
    </w:p>
    <w:p w14:paraId="0A5E6B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634F8E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7E2645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1D3AE4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&lt;ns1:startTime&gt;2009-08-06T21:00:00-05:00&lt;/ns1:startTime&gt;</w:t>
      </w:r>
    </w:p>
    <w:p w14:paraId="7768ED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&lt;ns1:endTime&gt;2009-08-06T22:00:00-05:00&lt;/ns1:endTime&gt;</w:t>
      </w:r>
    </w:p>
    <w:p w14:paraId="0F6B73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283824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0CE0A8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21B487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&lt;ns1:startTime&gt;2009-08-06T22:00:00-05:00&lt;/ns1:startTime&gt;</w:t>
      </w:r>
    </w:p>
    <w:p w14:paraId="25BD88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&lt;ns1:endTime&gt;2009-08-06T23:00:00-05:00&lt;/ns1:endTime&gt;</w:t>
      </w:r>
    </w:p>
    <w:p w14:paraId="7331CB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585659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03A3787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3151CC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&lt;ns1:startTime&gt;2009-08-06T23:00:00-05:00&lt;/ns1:startTime&gt;</w:t>
      </w:r>
    </w:p>
    <w:p w14:paraId="2A3108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3610CE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3DD389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7746F2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77DD02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74B4ED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&lt;ns1:endTime&gt;2009-08-06T01:00:00-05:00&lt;/ns1:endTime&gt;</w:t>
      </w:r>
    </w:p>
    <w:p w14:paraId="5BF885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682309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2328A7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69C166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3B8C1B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090395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69888F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&lt;ns1:startTime&gt;2009-08-06T01:00:00-05:00&lt;/ns1:startTime&gt;</w:t>
      </w:r>
    </w:p>
    <w:p w14:paraId="36F41D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&lt;ns1:endTime&gt;2009-08-06T02:00:00-05:00&lt;/ns1:endTime&gt;</w:t>
      </w:r>
    </w:p>
    <w:p w14:paraId="4E2042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46B1C8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2D5E8F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1FB279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1CD925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51706A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60C2C6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&lt;ns1:startTime&gt;2009-08-06T02:00:00-05:00&lt;/ns1:startTime&gt;</w:t>
      </w:r>
    </w:p>
    <w:p w14:paraId="2B52D7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&lt;ns1:endTime&gt;2009-08-06T03:00:00-05:00&lt;/ns1:endTime&gt;</w:t>
      </w:r>
    </w:p>
    <w:p w14:paraId="2415FE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7AE227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510CDD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7587F8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7C5672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1B8453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3E7123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&lt;ns1:startTime&gt;2009-08-06T03:00:00-05:00&lt;/ns1:startTime&gt;</w:t>
      </w:r>
    </w:p>
    <w:p w14:paraId="157B4D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&lt;ns1:endTime&gt;2009-08-06T04:00:00-05:00&lt;/ns1:endTime&gt;</w:t>
      </w:r>
    </w:p>
    <w:p w14:paraId="364F85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23C1D6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5E5637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2CABF0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5B2D15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6B9FB8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6964CD05"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&lt;ns1:startTime&gt;2009-08-06T04:00:00-05:00&lt;/ns1:startTime&gt;</w:t>
      </w:r>
    </w:p>
    <w:p w14:paraId="5B1A34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&lt;ns1:endTime&gt;2009-08-06T05:00:00-05:00&lt;/ns1:endTime&gt;</w:t>
      </w:r>
    </w:p>
    <w:p w14:paraId="17524E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4BA489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024733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009807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6357B0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361FB6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79B669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&lt;ns1:startTime&gt;2009-08-06T05:00:00-05:00&lt;/ns1:startTime&gt;</w:t>
      </w:r>
    </w:p>
    <w:p w14:paraId="65FCA5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&lt;ns1:endTime&gt;2009-08-06T06:00:00-05:00&lt;/ns1:endTime&gt;</w:t>
      </w:r>
    </w:p>
    <w:p w14:paraId="2857F1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50E707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4A092D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5D335B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164265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0C2A7F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555826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&lt;ns1:startTime&gt;2009-08-06T06:00:00-05:00&lt;/ns1:startTime&gt;</w:t>
      </w:r>
    </w:p>
    <w:p w14:paraId="31C254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&lt;ns1:endTime&gt;2009-08-06T07:00:00-05:00&lt;/ns1:endTime&gt;</w:t>
      </w:r>
    </w:p>
    <w:p w14:paraId="072AEE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1510E8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44BF22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738D7E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163F4E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15B0EC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3F7AB8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&lt;ns1:startTime&gt;2009-08-06T07:00:00-05:00&lt;/ns1:startTime&gt;</w:t>
      </w:r>
    </w:p>
    <w:p w14:paraId="6213D2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&lt;ns1:endTime&gt;2009-08-06T08:00:00-05:00&lt;/ns1:endTime&gt;</w:t>
      </w:r>
    </w:p>
    <w:p w14:paraId="2D8FAE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7C2A48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7D2668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4586E57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631E99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27EBA4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161346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&lt;ns1:startTime&gt;2009-08-06T08:00:00-05:00&lt;/ns1:startTime&gt;</w:t>
      </w:r>
    </w:p>
    <w:p w14:paraId="7C8D21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&lt;ns1:endTime&gt;2009-08-06T09:00:00-05:00&lt;/ns1:endTime&gt;</w:t>
      </w:r>
    </w:p>
    <w:p w14:paraId="4D3F23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0A43AE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6188E7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5C2D50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517D2C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4A14BC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187F02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&lt;ns1:startTime&gt;2009-08-06T09:00:00-05:00&lt;/ns1:startTime&gt;</w:t>
      </w:r>
    </w:p>
    <w:p w14:paraId="5B8864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&lt;ns1:endTime&gt;2009-08-06T10:00:00-05:00&lt;/ns1:endTime&gt;</w:t>
      </w:r>
    </w:p>
    <w:p w14:paraId="1A804C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47002A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6C5F6F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244BD3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0BEE808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57C4E2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374286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&lt;ns1:startTime&gt;2009-08-06T10:00:00-05:00&lt;/ns1:startTime&gt;</w:t>
      </w:r>
    </w:p>
    <w:p w14:paraId="0E3EE9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&lt;ns1:endTime&gt;2009-08-06T11:00:00-05:00&lt;/ns1:endTime&gt;</w:t>
      </w:r>
    </w:p>
    <w:p w14:paraId="1EA3A2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069BBB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1F820B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5AFD83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4AA9DD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71A62C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0F0E39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&lt;ns1:startTime&gt;2009-08-06T11:00:00-05:00&lt;/ns1:startTime&gt;</w:t>
      </w:r>
    </w:p>
    <w:p w14:paraId="2FD124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&lt;ns1:endTime&gt;2009-08-06T12:00:00-05:00&lt;/ns1:endTime&gt;</w:t>
      </w:r>
    </w:p>
    <w:p w14:paraId="055FB5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43BDEA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67D588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05E324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760653DC"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&lt;/ns1:Limits&gt;</w:t>
      </w:r>
    </w:p>
    <w:p w14:paraId="6BCC04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0CE4CD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&lt;ns1:startTime&gt;2009-08-06T12:00:00-05:00&lt;/ns1:startTime&gt;</w:t>
      </w:r>
    </w:p>
    <w:p w14:paraId="40B1B7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&lt;ns1:endTime&gt;2009-08-06T13:00:00-05:00&lt;/ns1:endTime&gt;</w:t>
      </w:r>
    </w:p>
    <w:p w14:paraId="7CCE7A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182BDE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660DF4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405756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719C9C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203BE7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353063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&lt;ns1:startTime&gt;2009-08-06T13:00:00-05:00&lt;/ns1:startTime&gt;</w:t>
      </w:r>
    </w:p>
    <w:p w14:paraId="1C52B3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&lt;ns1:endTime&gt;2009-08-06T14:00:00-05:00&lt;/ns1:endTime&gt;</w:t>
      </w:r>
    </w:p>
    <w:p w14:paraId="2BCFEB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628D00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5663A9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48736A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0EBC91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731621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331A98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&lt;ns1:startTime&gt;2009-08-06T14:00:00-05:00&lt;/ns1:startTime&gt;</w:t>
      </w:r>
    </w:p>
    <w:p w14:paraId="1E5EEB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&lt;ns1:endTime&gt;2009-08-06T15:00:00-05:00&lt;/ns1:endTime&gt;</w:t>
      </w:r>
    </w:p>
    <w:p w14:paraId="3A7F52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418C96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49784C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271AD9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4C144D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41EDB0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569004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&lt;ns1:startTime&gt;2009-08-06T15:00:00-05:00&lt;/ns1:startTime&gt;</w:t>
      </w:r>
    </w:p>
    <w:p w14:paraId="6DFE47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&lt;ns1:endTime&gt;2009-08-06T16:00:00-05:00&lt;/ns1:endTime&gt;</w:t>
      </w:r>
    </w:p>
    <w:p w14:paraId="4F093E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30BF22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2FA00D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2A3386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15B7E4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4AB871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20EBEF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&lt;ns1:startTime&gt;2009-08-06T16:00:00-05:00&lt;/ns1:startTime&gt;</w:t>
      </w:r>
    </w:p>
    <w:p w14:paraId="1652BC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&lt;ns1:endTime&gt;2009-08-06T17:00:00-05:00&lt;/ns1:endTime&gt;</w:t>
      </w:r>
    </w:p>
    <w:p w14:paraId="7F0A327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453FAF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374E66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55BA74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6D0C78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1272E2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5C7689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&lt;ns1:startTime&gt;2009-08-06T17:00:00-05:00&lt;/ns1:startTime&gt;</w:t>
      </w:r>
    </w:p>
    <w:p w14:paraId="4A8DD8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&lt;ns1:endTime&gt;2009-08-06T18:00:00-05:00&lt;/ns1:endTime&gt;</w:t>
      </w:r>
    </w:p>
    <w:p w14:paraId="3EC691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62C899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44C2AB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7B435B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6212C3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04F19B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43E2AF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&lt;ns1:startTime&gt;2009-08-06T18:00:00-05:00&lt;/ns1:startTime&gt;</w:t>
      </w:r>
    </w:p>
    <w:p w14:paraId="6A7D5E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&lt;ns1:endTime&gt;2009-08-06T19:00:00-05:00&lt;/ns1:endTime&gt;</w:t>
      </w:r>
    </w:p>
    <w:p w14:paraId="66B04F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14F89F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2113A8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0A3767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0A8767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079704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4791CF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&lt;ns1:startTime&gt;2009-08-06T19:00:00-05:00&lt;/ns1:startTime&gt;</w:t>
      </w:r>
    </w:p>
    <w:p w14:paraId="3FC965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&lt;ns1:endTime&gt;2009-08-06T20:00:00-05:00&lt;/ns1:endTime&gt;</w:t>
      </w:r>
    </w:p>
    <w:p w14:paraId="2C4F89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026833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7288F3FF"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&lt;ns1:hel&gt;4&lt;/ns1:hel&gt;</w:t>
      </w:r>
    </w:p>
    <w:p w14:paraId="0B0567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69722F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5C96C5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1F332A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&lt;ns1:startTime&gt;2009-08-06T20:00:00-05:00&lt;/ns1:startTime&gt;</w:t>
      </w:r>
    </w:p>
    <w:p w14:paraId="08E012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&lt;ns1:endTime&gt;2009-08-06T21:00:00-05:00&lt;/ns1:endTime&gt;</w:t>
      </w:r>
    </w:p>
    <w:p w14:paraId="173B4E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594511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49BA0A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014193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4BB3C7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4B03AD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671790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&lt;ns1:startTime&gt;2009-08-06T21:00:00-05:00&lt;/ns1:startTime&gt;</w:t>
      </w:r>
    </w:p>
    <w:p w14:paraId="0E013A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&lt;ns1:endTime&gt;2009-08-06T22:00:00-05:00&lt;/ns1:endTime&gt;</w:t>
      </w:r>
    </w:p>
    <w:p w14:paraId="6035B0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06BD55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287D7A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70C8EE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677E15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6B143F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02DDED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&lt;ns1:startTime&gt;2009-08-06T22:00:00-05:00&lt;/ns1:startTime&gt;</w:t>
      </w:r>
    </w:p>
    <w:p w14:paraId="16FACD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&lt;ns1:endTime&gt;2009-08-06T23:00:00-05:00&lt;/ns1:endTime&gt;</w:t>
      </w:r>
    </w:p>
    <w:p w14:paraId="2EA63F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3AD3C8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69CCD2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71A9A0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13863A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1F7D6F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2A1BEE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&lt;ns1:startTime&gt;2009-08-06T23:00:00-05:00&lt;/ns1:startTime&gt;</w:t>
      </w:r>
    </w:p>
    <w:p w14:paraId="0CA0E9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142F53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7694CE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45CAFF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17A65A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63D898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074C59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17227A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20BD34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&lt;ns1:endTime&gt;2009-08-06T01:00:00-05:00&lt;/ns1:endTime&gt;</w:t>
      </w:r>
    </w:p>
    <w:p w14:paraId="1593EF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6765B1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434BC9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4D6C8A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5816CD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7DC5EE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2D4E14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&lt;ns1:startTime&gt;2009-08-06T01:00:00-05:00&lt;/ns1:startTime&gt;</w:t>
      </w:r>
    </w:p>
    <w:p w14:paraId="276228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&lt;ns1:endTime&gt;2009-08-06T02:00:00-05:00&lt;/ns1:endTime&gt;</w:t>
      </w:r>
    </w:p>
    <w:p w14:paraId="7BC8FF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6903ED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56BB26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64CF8E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09A291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3CA509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2262C9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&lt;ns1:startTime&gt;2009-08-06T02:00:00-05:00&lt;/ns1:startTime&gt;</w:t>
      </w:r>
    </w:p>
    <w:p w14:paraId="42C70D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&lt;ns1:endTime&gt;2009-08-06T03:00:00-05:00&lt;/ns1:endTime&gt;</w:t>
      </w:r>
    </w:p>
    <w:p w14:paraId="696285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039BBE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08F591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4FCF5F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618946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6A74AB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18E06C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&lt;ns1:startTime&gt;2009-08-06T03:00:00-05:00&lt;/ns1:startTime&gt;</w:t>
      </w:r>
    </w:p>
    <w:p w14:paraId="74A7B6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&lt;ns1:endTime&gt;2009-08-06T04:00:00-05:00&lt;/ns1:endTime&gt;</w:t>
      </w:r>
    </w:p>
    <w:p w14:paraId="611778CA"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&lt;ns1:regUp&gt;0&lt;/ns1:regUp&gt;</w:t>
      </w:r>
    </w:p>
    <w:p w14:paraId="5C81BF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78AC48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046178F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2A69AF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337749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025B2B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&lt;ns1:startTime&gt;2009-08-06T04:00:00-05:00&lt;/ns1:startTime&gt;</w:t>
      </w:r>
    </w:p>
    <w:p w14:paraId="7EAC9E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&lt;ns1:endTime&gt;2009-08-06T05:00:00-05:00&lt;/ns1:endTime&gt;</w:t>
      </w:r>
    </w:p>
    <w:p w14:paraId="3F59FE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7A8691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1791831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445F8A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204EA6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044A15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291800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&lt;ns1:startTime&gt;2009-08-06T05:00:00-05:00&lt;/ns1:startTime&gt;</w:t>
      </w:r>
    </w:p>
    <w:p w14:paraId="18CAA8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&lt;ns1:endTime&gt;2009-08-06T06:00:00-05:00&lt;/ns1:endTime&gt;</w:t>
      </w:r>
    </w:p>
    <w:p w14:paraId="31A059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6F9530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4980EA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71BF63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565DB9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6496F6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0E6FFB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&lt;ns1:startTime&gt;2009-08-06T06:00:00-05:00&lt;/ns1:startTime&gt;</w:t>
      </w:r>
    </w:p>
    <w:p w14:paraId="790EBE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&lt;ns1:endTime&gt;2009-08-06T07:00:00-05:00&lt;/ns1:endTime&gt;</w:t>
      </w:r>
    </w:p>
    <w:p w14:paraId="45A1A1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64B5FD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34CE2B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646A76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63456D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798796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619A31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&lt;ns1:startTime&gt;2009-08-06T07:00:00-05:00&lt;/ns1:startTime&gt;</w:t>
      </w:r>
    </w:p>
    <w:p w14:paraId="736F38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&lt;ns1:endTime&gt;2009-08-06T08:00:00-05:00&lt;/ns1:endTime&gt;</w:t>
      </w:r>
    </w:p>
    <w:p w14:paraId="0CC4F0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7A522D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3DA9B0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31F5F5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43CBA1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75F42A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330685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&lt;ns1:startTime&gt;2009-08-06T08:00:00-05:00&lt;/ns1:startTime&gt;</w:t>
      </w:r>
    </w:p>
    <w:p w14:paraId="1C4A3F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&lt;ns1:endTime&gt;2009-08-06T09:00:00-05:00&lt;/ns1:endTime&gt;</w:t>
      </w:r>
    </w:p>
    <w:p w14:paraId="6768B3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36B5FD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7EC84E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6576D5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1ADAA8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516DF7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02CA4D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&lt;ns1:startTime&gt;2009-08-06T09:00:00-05:00&lt;/ns1:startTime&gt;</w:t>
      </w:r>
    </w:p>
    <w:p w14:paraId="25FB94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&lt;ns1:endTime&gt;2009-08-06T10:00:00-05:00&lt;/ns1:endTime&gt;</w:t>
      </w:r>
    </w:p>
    <w:p w14:paraId="3F7A71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57711E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299B0F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3CB04F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52E662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6B5404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112C0F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&lt;ns1:startTime&gt;2009-08-06T10:00:00-05:00&lt;/ns1:startTime&gt;</w:t>
      </w:r>
    </w:p>
    <w:p w14:paraId="624F5B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&lt;ns1:endTime&gt;2009-08-06T11:00:00-05:00&lt;/ns1:endTime&gt;</w:t>
      </w:r>
    </w:p>
    <w:p w14:paraId="196AF7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37B888C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3D648C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555F3E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41FFB0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0923C4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3C455238"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&lt;ns1:startTime&gt;2009-08-06T11:00:00-05:00&lt;/ns1:startTime&gt;</w:t>
      </w:r>
    </w:p>
    <w:p w14:paraId="4A6FFD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&lt;ns1:endTime&gt;2009-08-06T12:00:00-05:00&lt;/ns1:endTime&gt;</w:t>
      </w:r>
    </w:p>
    <w:p w14:paraId="456456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3564C4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75C340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5E801E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741B75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5C7ECF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07DB33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&lt;ns1:startTime&gt;2009-08-06T12:00:00-05:00&lt;/ns1:startTime&gt;</w:t>
      </w:r>
    </w:p>
    <w:p w14:paraId="7F42F6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&lt;ns1:endTime&gt;2009-08-06T13:00:00-05:00&lt;/ns1:endTime&gt;</w:t>
      </w:r>
    </w:p>
    <w:p w14:paraId="46ED14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102D79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3BA065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13624F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3D86C7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769C98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708033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&lt;ns1:startTime&gt;2009-08-06T13:00:00-05:00&lt;/ns1:startTime&gt;</w:t>
      </w:r>
    </w:p>
    <w:p w14:paraId="01385D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&lt;ns1:endTime&gt;2009-08-06T14:00:00-05:00&lt;/ns1:endTime&gt;</w:t>
      </w:r>
    </w:p>
    <w:p w14:paraId="6A5D5B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1A7CD6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424D34C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26EEC6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314E9B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2FB4C5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451350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&lt;ns1:startTime&gt;2009-08-06T14:00:00-05:00&lt;/ns1:startTime&gt;</w:t>
      </w:r>
    </w:p>
    <w:p w14:paraId="10FBCBD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&lt;ns1:endTime&gt;2009-08-06T15:00:00-05:00&lt;/ns1:endTime&gt;</w:t>
      </w:r>
    </w:p>
    <w:p w14:paraId="26C726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4110AC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37AF98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666962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73E9F8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71E87D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7F1A6F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&lt;ns1:startTime&gt;2009-08-06T15:00:00-05:00&lt;/ns1:startTime&gt;</w:t>
      </w:r>
    </w:p>
    <w:p w14:paraId="3445737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&lt;ns1:endTime&gt;2009-08-06T16:00:00-05:00&lt;/ns1:endTime&gt;</w:t>
      </w:r>
    </w:p>
    <w:p w14:paraId="676AE9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0B8155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7BB3E8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3FED9C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19A353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29CE23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64370D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&lt;ns1:startTime&gt;2009-08-06T16:00:00-05:00&lt;/ns1:startTime&gt;</w:t>
      </w:r>
    </w:p>
    <w:p w14:paraId="2F1283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&lt;ns1:endTime&gt;2009-08-06T17:00:00-05:00&lt;/ns1:endTime&gt;</w:t>
      </w:r>
    </w:p>
    <w:p w14:paraId="7449A1D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47D20D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60642A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7DCBAD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09C17C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5ECBC9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4AF3BC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&lt;ns1:startTime&gt;2009-08-06T17:00:00-05:00&lt;/ns1:startTime&gt;</w:t>
      </w:r>
    </w:p>
    <w:p w14:paraId="0381C3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&lt;ns1:endTime&gt;2009-08-06T18:00:00-05:00&lt;/ns1:endTime&gt;</w:t>
      </w:r>
    </w:p>
    <w:p w14:paraId="242831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34FC9A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59C30F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2B2D3B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015480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21E4BE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5F6294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&lt;ns1:startTime&gt;2009-08-06T18:00:00-05:00&lt;/ns1:startTime&gt;</w:t>
      </w:r>
    </w:p>
    <w:p w14:paraId="63F670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&lt;ns1:endTime&gt;2009-08-06T19:00:00-05:00&lt;/ns1:endTime&gt;</w:t>
      </w:r>
    </w:p>
    <w:p w14:paraId="005881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5E61A1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626C3E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6DA86C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7152B82D"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&lt;/ns1:ASCapacity&gt;</w:t>
      </w:r>
    </w:p>
    <w:p w14:paraId="0D7088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313B88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&lt;ns1:startTime&gt;2009-08-06T19:00:00-05:00&lt;/ns1:startTime&gt;</w:t>
      </w:r>
    </w:p>
    <w:p w14:paraId="53FA9E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&lt;ns1:endTime&gt;2009-08-06T20:00:00-05:00&lt;/ns1:endTime&gt;</w:t>
      </w:r>
    </w:p>
    <w:p w14:paraId="50A218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75A377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1B1DA2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5AE172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15F560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017657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33F8CE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&lt;ns1:startTime&gt;2009-08-06T20:00:00-05:00&lt;/ns1:startTime&gt;</w:t>
      </w:r>
    </w:p>
    <w:p w14:paraId="6B058C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&lt;ns1:endTime&gt;2009-08-06T21:00:00-05:00&lt;/ns1:endTime&gt;</w:t>
      </w:r>
    </w:p>
    <w:p w14:paraId="4EE771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20044C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5FF71A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25C23D1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27AF23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04E844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5D955B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&lt;ns1:startTime&gt;2009-08-06T21:00:00-05:00&lt;/ns1:startTime&gt;</w:t>
      </w:r>
    </w:p>
    <w:p w14:paraId="45D65C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&lt;ns1:endTime&gt;2009-08-06T22:00:00-05:00&lt;/ns1:endTime&gt;</w:t>
      </w:r>
    </w:p>
    <w:p w14:paraId="4BAB68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09DC4B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635AC0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2BA85C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74FFE5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1809B2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47107B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&lt;ns1:startTime&gt;2009-08-06T22:00:00-05:00&lt;/ns1:startTime&gt;</w:t>
      </w:r>
    </w:p>
    <w:p w14:paraId="5E65DD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&lt;ns1:endTime&gt;2009-08-06T23:00:00-05:00&lt;/ns1:endTime&gt;</w:t>
      </w:r>
    </w:p>
    <w:p w14:paraId="04EDDF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34A3C6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0A07F0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6DB061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2297225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1B0E1C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07658F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&lt;ns1:startTime&gt;2009-08-06T23:00:00-05:00&lt;/ns1:startTime&gt;</w:t>
      </w:r>
    </w:p>
    <w:p w14:paraId="5E33EF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098ADA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2EE400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7C03591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277E74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3936A0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7FCADF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&lt;/ns1:COP&gt;</w:t>
      </w:r>
    </w:p>
    <w:p w14:paraId="24E6760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&lt;/ns1:BidSet&gt;</w:t>
      </w:r>
    </w:p>
    <w:p w14:paraId="384BB7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4BBE1242" w14:textId="77777777" w:rsidR="00D847DF" w:rsidRPr="00F83C80" w:rsidRDefault="00F560D8" w:rsidP="00F560D8">
      <w:pPr>
        <w:rPr>
          <w:rFonts w:ascii="Arial" w:hAnsi="Arial" w:cs="Arial"/>
          <w:sz w:val="18"/>
          <w:szCs w:val="18"/>
        </w:rPr>
      </w:pPr>
      <w:r w:rsidRPr="00F83C80">
        <w:rPr>
          <w:rFonts w:ascii="Arial" w:hAnsi="Arial" w:cs="Arial"/>
          <w:sz w:val="18"/>
          <w:szCs w:val="18"/>
        </w:rPr>
        <w:t xml:space="preserve">&lt;/ns0:RequestMessage&gt; </w:t>
      </w:r>
    </w:p>
    <w:p w14:paraId="55CF4591" w14:textId="77777777" w:rsidR="00F560D8" w:rsidRPr="00F83C80" w:rsidRDefault="00F560D8" w:rsidP="00F560D8">
      <w:pPr>
        <w:rPr>
          <w:rFonts w:ascii="Arial" w:hAnsi="Arial" w:cs="Arial"/>
          <w:sz w:val="18"/>
          <w:szCs w:val="18"/>
        </w:rPr>
      </w:pPr>
    </w:p>
    <w:p w14:paraId="0BACB27B" w14:textId="77777777" w:rsidR="00D847DF" w:rsidRPr="00F83C80" w:rsidRDefault="00D847DF" w:rsidP="00D847DF">
      <w:pPr>
        <w:rPr>
          <w:rFonts w:ascii="Arial" w:hAnsi="Arial" w:cs="Arial"/>
        </w:rPr>
      </w:pPr>
      <w:r w:rsidRPr="00F83C80">
        <w:rPr>
          <w:rFonts w:ascii="Arial" w:hAnsi="Arial" w:cs="Arial"/>
        </w:rPr>
        <w:t xml:space="preserve">SOAP Request Example for </w:t>
      </w:r>
      <w:r w:rsidR="00F560D8" w:rsidRPr="00F83C80">
        <w:rPr>
          <w:rFonts w:ascii="Arial" w:hAnsi="Arial" w:cs="Arial"/>
        </w:rPr>
        <w:t>EnergyBid</w:t>
      </w:r>
    </w:p>
    <w:p w14:paraId="7B47D440" w14:textId="77777777" w:rsidR="00D847DF" w:rsidRPr="00F83C80" w:rsidRDefault="00D847DF" w:rsidP="00D847DF">
      <w:pPr>
        <w:rPr>
          <w:rFonts w:ascii="Arial" w:hAnsi="Arial" w:cs="Arial"/>
        </w:rPr>
      </w:pPr>
    </w:p>
    <w:p w14:paraId="0DA6849A" w14:textId="77777777" w:rsidR="00F560D8" w:rsidRPr="002A438F" w:rsidRDefault="00F560D8" w:rsidP="00F560D8">
      <w:pPr>
        <w:rPr>
          <w:rFonts w:ascii="Arial" w:hAnsi="Arial" w:cs="Arial"/>
          <w:sz w:val="18"/>
          <w:szCs w:val="18"/>
        </w:rPr>
      </w:pPr>
      <w:r w:rsidRPr="00FA0A10">
        <w:rPr>
          <w:rFonts w:ascii="Arial" w:hAnsi="Arial" w:cs="Arial"/>
          <w:sz w:val="18"/>
          <w:szCs w:val="18"/>
        </w:rPr>
        <w:t>&lt;ns0:RequestMessage xmlns:ns0="http://www.ercot.com/schema/2007-06/nodal/ews/message"&gt;</w:t>
      </w:r>
    </w:p>
    <w:p w14:paraId="4839CA68" w14:textId="77777777" w:rsidR="00F560D8" w:rsidRPr="001B0FBA" w:rsidRDefault="00F560D8" w:rsidP="00F560D8">
      <w:pPr>
        <w:rPr>
          <w:rFonts w:ascii="Arial" w:hAnsi="Arial" w:cs="Arial"/>
          <w:sz w:val="18"/>
          <w:szCs w:val="18"/>
        </w:rPr>
      </w:pPr>
      <w:r w:rsidRPr="001B0FBA">
        <w:rPr>
          <w:rFonts w:ascii="Arial" w:hAnsi="Arial" w:cs="Arial"/>
          <w:sz w:val="18"/>
          <w:szCs w:val="18"/>
        </w:rPr>
        <w:t xml:space="preserve">    &lt;ns0:Header&gt;</w:t>
      </w:r>
    </w:p>
    <w:p w14:paraId="6C16D60A" w14:textId="77777777" w:rsidR="00F560D8" w:rsidRPr="00805285" w:rsidRDefault="00F560D8" w:rsidP="00F560D8">
      <w:pPr>
        <w:rPr>
          <w:rFonts w:ascii="Arial" w:hAnsi="Arial" w:cs="Arial"/>
          <w:sz w:val="18"/>
          <w:szCs w:val="18"/>
        </w:rPr>
      </w:pPr>
      <w:r w:rsidRPr="00805285">
        <w:rPr>
          <w:rFonts w:ascii="Arial" w:hAnsi="Arial" w:cs="Arial"/>
          <w:sz w:val="18"/>
          <w:szCs w:val="18"/>
        </w:rPr>
        <w:t xml:space="preserve">        &lt;ns0:Verb&gt;create&lt;/ns0:Verb&gt;</w:t>
      </w:r>
    </w:p>
    <w:p w14:paraId="431E2ACE" w14:textId="77777777" w:rsidR="00F560D8" w:rsidRPr="000467EE" w:rsidRDefault="00F560D8" w:rsidP="00F560D8">
      <w:pPr>
        <w:rPr>
          <w:rFonts w:ascii="Arial" w:hAnsi="Arial" w:cs="Arial"/>
          <w:sz w:val="18"/>
          <w:szCs w:val="18"/>
        </w:rPr>
      </w:pPr>
      <w:r w:rsidRPr="000467EE">
        <w:rPr>
          <w:rFonts w:ascii="Arial" w:hAnsi="Arial" w:cs="Arial"/>
          <w:sz w:val="18"/>
          <w:szCs w:val="18"/>
        </w:rPr>
        <w:t xml:space="preserve">        &lt;ns0:Noun&gt;BidSet&lt;/ns0:Noun&gt;</w:t>
      </w:r>
    </w:p>
    <w:p w14:paraId="775CED56" w14:textId="77777777" w:rsidR="00F560D8" w:rsidRPr="00B81394" w:rsidRDefault="00F560D8" w:rsidP="00F560D8">
      <w:pPr>
        <w:rPr>
          <w:rFonts w:ascii="Arial" w:hAnsi="Arial" w:cs="Arial"/>
          <w:sz w:val="18"/>
          <w:szCs w:val="18"/>
        </w:rPr>
      </w:pPr>
      <w:r w:rsidRPr="00B81394">
        <w:rPr>
          <w:rFonts w:ascii="Arial" w:hAnsi="Arial" w:cs="Arial"/>
          <w:sz w:val="18"/>
          <w:szCs w:val="18"/>
        </w:rPr>
        <w:t xml:space="preserve">        &lt;ns0:ReplayDetection&gt;</w:t>
      </w:r>
    </w:p>
    <w:p w14:paraId="4309E78A" w14:textId="77777777" w:rsidR="00F560D8" w:rsidRPr="00F83C80" w:rsidRDefault="00F560D8" w:rsidP="00F560D8">
      <w:pPr>
        <w:rPr>
          <w:rFonts w:ascii="Arial" w:hAnsi="Arial" w:cs="Arial"/>
          <w:sz w:val="18"/>
          <w:szCs w:val="18"/>
        </w:rPr>
      </w:pPr>
      <w:r w:rsidRPr="004C5652">
        <w:rPr>
          <w:rFonts w:ascii="Arial" w:hAnsi="Arial" w:cs="Arial"/>
          <w:sz w:val="18"/>
          <w:szCs w:val="18"/>
        </w:rPr>
        <w:t xml:space="preserve">            &lt;ns0:Nonce&gt;2307fd1a9063ce94a9da</w:t>
      </w:r>
      <w:r w:rsidRPr="00F83C80">
        <w:rPr>
          <w:rFonts w:ascii="Arial" w:hAnsi="Arial" w:cs="Arial"/>
          <w:sz w:val="18"/>
          <w:szCs w:val="18"/>
        </w:rPr>
        <w:t>6557fc5a0429&lt;/ns0:Nonce&gt;</w:t>
      </w:r>
    </w:p>
    <w:p w14:paraId="6E0477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&lt;ns0:Created&gt;2009-08-06T16:13:19.934-05:00&lt;/ns0:Created&gt;</w:t>
      </w:r>
    </w:p>
    <w:p w14:paraId="3C5C84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&lt;/ns0:ReplayDetection&gt;</w:t>
      </w:r>
    </w:p>
    <w:p w14:paraId="4462D1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&lt;ns0:Revision&gt;1.0&lt;/ns0:Revision&gt;</w:t>
      </w:r>
    </w:p>
    <w:p w14:paraId="1E084D90" w14:textId="77777777" w:rsidR="00F560D8" w:rsidRPr="00F83C80" w:rsidRDefault="00063C2C" w:rsidP="00F560D8">
      <w:pPr>
        <w:rPr>
          <w:rFonts w:ascii="Arial" w:hAnsi="Arial" w:cs="Arial"/>
          <w:sz w:val="18"/>
          <w:szCs w:val="18"/>
        </w:rPr>
      </w:pPr>
      <w:r w:rsidRPr="00F83C80">
        <w:rPr>
          <w:rFonts w:ascii="Arial" w:hAnsi="Arial" w:cs="Arial"/>
          <w:sz w:val="18"/>
          <w:szCs w:val="18"/>
        </w:rPr>
        <w:t xml:space="preserve">        &lt;ns0:Source&gt;QSE1</w:t>
      </w:r>
      <w:r w:rsidR="00F560D8" w:rsidRPr="00F83C80">
        <w:rPr>
          <w:rFonts w:ascii="Arial" w:hAnsi="Arial" w:cs="Arial"/>
          <w:sz w:val="18"/>
          <w:szCs w:val="18"/>
        </w:rPr>
        <w:t>&lt;/ns0:Source&gt;</w:t>
      </w:r>
    </w:p>
    <w:p w14:paraId="3F944B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&lt;ns0:UserID&gt;USER1&lt;/ns0:UserID&gt;</w:t>
      </w:r>
    </w:p>
    <w:p w14:paraId="371E84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&lt;ns0:Comment&gt;Sample message template&lt;/ns0:Comment&gt;</w:t>
      </w:r>
    </w:p>
    <w:p w14:paraId="28D549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&lt;/ns0:Header&gt;</w:t>
      </w:r>
    </w:p>
    <w:p w14:paraId="1982CC57"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&lt;ns0:Request/&gt;</w:t>
      </w:r>
    </w:p>
    <w:p w14:paraId="49E5F0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153564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 xmlns:ns1="http://www.ercot.com/schema/2007-06/nodal/ews"&gt;</w:t>
      </w:r>
    </w:p>
    <w:p w14:paraId="3C6611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&lt;ns1:tradingDate&gt;2009-08-06&lt;/ns1:tradingDate&gt;</w:t>
      </w:r>
    </w:p>
    <w:p w14:paraId="32C9BF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00B36A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7E1352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465CFA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&lt;ns1:sp&gt;HB_HOUSTON&lt;/ns1:sp&gt;</w:t>
      </w:r>
    </w:p>
    <w:p w14:paraId="780535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&lt;ns1:bidID&gt;101&lt;/ns1:bidID&gt;</w:t>
      </w:r>
    </w:p>
    <w:p w14:paraId="7AD73C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2E4152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1B0536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32156B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&lt;ns1:curveStyle&gt;VARIABLE&lt;/ns1:curveStyle&gt;</w:t>
      </w:r>
    </w:p>
    <w:p w14:paraId="7ACB3E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22FB5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&lt;ns1:xvalue&gt;110&lt;/ns1:xvalue&gt;</w:t>
      </w:r>
    </w:p>
    <w:p w14:paraId="5B5AB2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&lt;ns1:y1value&gt;20&lt;/ns1:y1value&gt;</w:t>
      </w:r>
    </w:p>
    <w:p w14:paraId="417339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C6CF2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&lt;ns1:multiHourBlock&gt;true&lt;/ns1:multiHourBlock&gt;</w:t>
      </w:r>
    </w:p>
    <w:p w14:paraId="7A9E89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2F1B93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4FF50E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07318F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136126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110A24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&lt;ns1:sp&gt;LZ_NORTH&lt;/ns1:sp&gt;</w:t>
      </w:r>
    </w:p>
    <w:p w14:paraId="4D3513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&lt;ns1:bidID&gt;103&lt;/ns1:bidID&gt;</w:t>
      </w:r>
    </w:p>
    <w:p w14:paraId="08276D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6B9CBF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777C4A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76517A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&lt;ns1:curveStyle&gt;VARIABLE&lt;/ns1:curveStyle&gt;</w:t>
      </w:r>
    </w:p>
    <w:p w14:paraId="2EDFBA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7F325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&lt;ns1:xvalue&gt;65&lt;/ns1:xvalue&gt;</w:t>
      </w:r>
    </w:p>
    <w:p w14:paraId="25F37A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&lt;ns1:y1value&gt;47&lt;/ns1:y1value&gt;</w:t>
      </w:r>
    </w:p>
    <w:p w14:paraId="08B7B4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A82E3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&lt;ns1:multiHourBlock&gt;false&lt;/ns1:multiHourBlock&gt;</w:t>
      </w:r>
    </w:p>
    <w:p w14:paraId="5A62BA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18A530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1437EE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40B8E4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101B41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00A8E7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&lt;ns1:sp&gt;LZ_WEST&lt;/ns1:sp&gt;</w:t>
      </w:r>
    </w:p>
    <w:p w14:paraId="6ACCE1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&lt;ns1:bidID&gt;104&lt;/ns1:bidID&gt;</w:t>
      </w:r>
    </w:p>
    <w:p w14:paraId="50E7EC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6C6D4A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37C780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7BA042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&lt;ns1:curveStyle&gt;VARIABLE&lt;/ns1:curveStyle&gt;</w:t>
      </w:r>
    </w:p>
    <w:p w14:paraId="4E23A6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8C4D3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&lt;ns1:xvalue&gt;60&lt;/ns1:xvalue&gt;</w:t>
      </w:r>
    </w:p>
    <w:p w14:paraId="41EC51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&lt;ns1:y1value&gt;42&lt;/ns1:y1value&gt;</w:t>
      </w:r>
    </w:p>
    <w:p w14:paraId="21FC8B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080A3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&lt;ns1:multiHourBlock&gt;true&lt;/ns1:multiHourBlock&gt;</w:t>
      </w:r>
    </w:p>
    <w:p w14:paraId="121095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2144FC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6E85D4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1F3A61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1DC3FC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02BCA1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&lt;ns1:sp&gt;HB_NORTH&lt;/ns1:sp&gt;</w:t>
      </w:r>
    </w:p>
    <w:p w14:paraId="1981755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&lt;ns1:bidID&gt;102&lt;/ns1:bidID&gt;</w:t>
      </w:r>
    </w:p>
    <w:p w14:paraId="167FC4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3E99CC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2D4E16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27CEF1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&lt;ns1:curveStyle&gt;VARIABLE&lt;/ns1:curveStyle&gt;</w:t>
      </w:r>
    </w:p>
    <w:p w14:paraId="49175C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056362A"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&lt;ns1:xvalue&gt;70&lt;/ns1:xvalue&gt;</w:t>
      </w:r>
    </w:p>
    <w:p w14:paraId="2668B9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&lt;ns1:y1value&gt;27&lt;/ns1:y1value&gt;</w:t>
      </w:r>
    </w:p>
    <w:p w14:paraId="1A95F8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67796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&lt;ns1:multiHourBlock&gt;true&lt;/ns1:multiHourBlock&gt;</w:t>
      </w:r>
    </w:p>
    <w:p w14:paraId="34E638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7F0B98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7AE26F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5BDC51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2E2D7B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21E4C5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&lt;ns1:sp&gt;CEL_CELANEG1&lt;/ns1:sp&gt;</w:t>
      </w:r>
    </w:p>
    <w:p w14:paraId="60790B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&lt;ns1:bidID&gt;100&lt;/ns1:bidID&gt;</w:t>
      </w:r>
    </w:p>
    <w:p w14:paraId="1EB825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1978C0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4874D2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44B31A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&lt;ns1:curveStyle&gt;FIXED&lt;/ns1:curveStyle&gt;</w:t>
      </w:r>
    </w:p>
    <w:p w14:paraId="2619CD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6F70D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0EC23E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&lt;ns1:y1value&gt;38&lt;/ns1:y1value&gt;</w:t>
      </w:r>
    </w:p>
    <w:p w14:paraId="4CD877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75C0F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&lt;ns1:multiHourBlock&gt;true&lt;/ns1:multiHourBlock&gt;</w:t>
      </w:r>
    </w:p>
    <w:p w14:paraId="11D442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1716E3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6410078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55FD1E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6A8732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5F9A96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&lt;ns1:sp&gt;SRB_SRB_GT12&lt;/ns1:sp&gt;</w:t>
      </w:r>
    </w:p>
    <w:p w14:paraId="487EDC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&lt;ns1:bidID&gt;105&lt;/ns1:bidID&gt;</w:t>
      </w:r>
    </w:p>
    <w:p w14:paraId="45EADDF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5E5195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7AECFA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70557A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&lt;ns1:curveStyle&gt;FIXED&lt;/ns1:curveStyle&gt;</w:t>
      </w:r>
    </w:p>
    <w:p w14:paraId="1A52C4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4540C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&lt;ns1:xvalue&gt;21&lt;/ns1:xvalue&gt;</w:t>
      </w:r>
    </w:p>
    <w:p w14:paraId="57813C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&lt;ns1:y1value&gt;35&lt;/ns1:y1value&gt;</w:t>
      </w:r>
    </w:p>
    <w:p w14:paraId="1401FC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B3485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&lt;ns1:multiHourBlock&gt;false&lt;/ns1:multiHourBlock&gt;</w:t>
      </w:r>
    </w:p>
    <w:p w14:paraId="18F30F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3F97B6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3A4267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&lt;/ns1:BidSet&gt;</w:t>
      </w:r>
    </w:p>
    <w:p w14:paraId="2099FE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4EBA34E8" w14:textId="77777777" w:rsidR="00D847DF" w:rsidRPr="00F83C80" w:rsidRDefault="00F560D8" w:rsidP="00F560D8">
      <w:pPr>
        <w:rPr>
          <w:rFonts w:ascii="Arial" w:hAnsi="Arial" w:cs="Arial"/>
          <w:sz w:val="18"/>
          <w:szCs w:val="18"/>
        </w:rPr>
      </w:pPr>
      <w:r w:rsidRPr="00F83C80">
        <w:rPr>
          <w:rFonts w:ascii="Arial" w:hAnsi="Arial" w:cs="Arial"/>
          <w:sz w:val="18"/>
          <w:szCs w:val="18"/>
        </w:rPr>
        <w:t xml:space="preserve">&lt;/ns0:RequestMessage&gt; </w:t>
      </w:r>
    </w:p>
    <w:p w14:paraId="588C9992" w14:textId="77777777" w:rsidR="00F560D8" w:rsidRPr="00F83C80" w:rsidRDefault="00F560D8" w:rsidP="00F560D8">
      <w:pPr>
        <w:rPr>
          <w:rFonts w:ascii="Arial" w:hAnsi="Arial" w:cs="Arial"/>
          <w:sz w:val="18"/>
          <w:szCs w:val="18"/>
        </w:rPr>
      </w:pPr>
    </w:p>
    <w:p w14:paraId="24EC6875" w14:textId="77777777" w:rsidR="00D847DF" w:rsidRPr="00F83C80" w:rsidRDefault="00D847DF" w:rsidP="00D847DF">
      <w:pPr>
        <w:rPr>
          <w:rFonts w:ascii="Arial" w:hAnsi="Arial" w:cs="Arial"/>
        </w:rPr>
      </w:pPr>
      <w:r w:rsidRPr="00F83C80">
        <w:rPr>
          <w:rFonts w:ascii="Arial" w:hAnsi="Arial" w:cs="Arial"/>
        </w:rPr>
        <w:t xml:space="preserve">SOAP Request Example for </w:t>
      </w:r>
      <w:r w:rsidR="00F560D8" w:rsidRPr="00F83C80">
        <w:rPr>
          <w:rFonts w:ascii="Arial" w:hAnsi="Arial" w:cs="Arial"/>
        </w:rPr>
        <w:t>IncDecOffer</w:t>
      </w:r>
    </w:p>
    <w:p w14:paraId="1C7011FE" w14:textId="77777777" w:rsidR="00D847DF" w:rsidRPr="00F83C80" w:rsidRDefault="00D847DF" w:rsidP="00D847DF">
      <w:pPr>
        <w:rPr>
          <w:rFonts w:ascii="Arial" w:hAnsi="Arial" w:cs="Arial"/>
        </w:rPr>
      </w:pPr>
    </w:p>
    <w:p w14:paraId="126F0DAD" w14:textId="77777777" w:rsidR="00F560D8" w:rsidRPr="002A438F" w:rsidRDefault="00F560D8" w:rsidP="00F560D8">
      <w:pPr>
        <w:rPr>
          <w:rFonts w:ascii="Arial" w:hAnsi="Arial" w:cs="Arial"/>
          <w:sz w:val="18"/>
          <w:szCs w:val="18"/>
        </w:rPr>
      </w:pPr>
      <w:r w:rsidRPr="00FA0A10">
        <w:rPr>
          <w:rFonts w:ascii="Arial" w:hAnsi="Arial" w:cs="Arial"/>
          <w:sz w:val="18"/>
          <w:szCs w:val="18"/>
        </w:rPr>
        <w:t>&lt;ns0:RequestMessage xmlns:ns0="http://www.ercot.com/schema/2007-06/nodal/ews/message"&gt;</w:t>
      </w:r>
    </w:p>
    <w:p w14:paraId="496C5580" w14:textId="77777777" w:rsidR="00F560D8" w:rsidRPr="001B0FBA" w:rsidRDefault="00F560D8" w:rsidP="00F560D8">
      <w:pPr>
        <w:rPr>
          <w:rFonts w:ascii="Arial" w:hAnsi="Arial" w:cs="Arial"/>
          <w:sz w:val="18"/>
          <w:szCs w:val="18"/>
        </w:rPr>
      </w:pPr>
      <w:r w:rsidRPr="001B0FBA">
        <w:rPr>
          <w:rFonts w:ascii="Arial" w:hAnsi="Arial" w:cs="Arial"/>
          <w:sz w:val="18"/>
          <w:szCs w:val="18"/>
        </w:rPr>
        <w:t xml:space="preserve">    &lt;ns0:Header&gt;</w:t>
      </w:r>
    </w:p>
    <w:p w14:paraId="5C18FD6B" w14:textId="77777777" w:rsidR="00F560D8" w:rsidRPr="00805285" w:rsidRDefault="00F560D8" w:rsidP="00F560D8">
      <w:pPr>
        <w:rPr>
          <w:rFonts w:ascii="Arial" w:hAnsi="Arial" w:cs="Arial"/>
          <w:sz w:val="18"/>
          <w:szCs w:val="18"/>
        </w:rPr>
      </w:pPr>
      <w:r w:rsidRPr="00805285">
        <w:rPr>
          <w:rFonts w:ascii="Arial" w:hAnsi="Arial" w:cs="Arial"/>
          <w:sz w:val="18"/>
          <w:szCs w:val="18"/>
        </w:rPr>
        <w:t xml:space="preserve">        &lt;ns0:Verb&gt;create&lt;/ns0:Verb&gt;</w:t>
      </w:r>
    </w:p>
    <w:p w14:paraId="45BEDD9E" w14:textId="77777777" w:rsidR="00F560D8" w:rsidRPr="000467EE" w:rsidRDefault="00F560D8" w:rsidP="00F560D8">
      <w:pPr>
        <w:rPr>
          <w:rFonts w:ascii="Arial" w:hAnsi="Arial" w:cs="Arial"/>
          <w:sz w:val="18"/>
          <w:szCs w:val="18"/>
        </w:rPr>
      </w:pPr>
      <w:r w:rsidRPr="000467EE">
        <w:rPr>
          <w:rFonts w:ascii="Arial" w:hAnsi="Arial" w:cs="Arial"/>
          <w:sz w:val="18"/>
          <w:szCs w:val="18"/>
        </w:rPr>
        <w:t xml:space="preserve">        &lt;ns0:Noun&gt;BidSet&lt;/ns0:Noun&gt;</w:t>
      </w:r>
    </w:p>
    <w:p w14:paraId="4648D7E1" w14:textId="77777777" w:rsidR="00F560D8" w:rsidRPr="00B81394" w:rsidRDefault="00F560D8" w:rsidP="00F560D8">
      <w:pPr>
        <w:rPr>
          <w:rFonts w:ascii="Arial" w:hAnsi="Arial" w:cs="Arial"/>
          <w:sz w:val="18"/>
          <w:szCs w:val="18"/>
        </w:rPr>
      </w:pPr>
      <w:r w:rsidRPr="00B81394">
        <w:rPr>
          <w:rFonts w:ascii="Arial" w:hAnsi="Arial" w:cs="Arial"/>
          <w:sz w:val="18"/>
          <w:szCs w:val="18"/>
        </w:rPr>
        <w:t xml:space="preserve">        &lt;ns0:ReplayDetection&gt;</w:t>
      </w:r>
    </w:p>
    <w:p w14:paraId="738EB8A3" w14:textId="77777777" w:rsidR="00F560D8" w:rsidRPr="00F83C80" w:rsidRDefault="00F560D8" w:rsidP="00F560D8">
      <w:pPr>
        <w:rPr>
          <w:rFonts w:ascii="Arial" w:hAnsi="Arial" w:cs="Arial"/>
          <w:sz w:val="18"/>
          <w:szCs w:val="18"/>
        </w:rPr>
      </w:pPr>
      <w:r w:rsidRPr="004C5652">
        <w:rPr>
          <w:rFonts w:ascii="Arial" w:hAnsi="Arial" w:cs="Arial"/>
          <w:sz w:val="18"/>
          <w:szCs w:val="18"/>
        </w:rPr>
        <w:t xml:space="preserve">            &lt;ns0:Nonce&gt;dbd736</w:t>
      </w:r>
      <w:r w:rsidRPr="00F83C80">
        <w:rPr>
          <w:rFonts w:ascii="Arial" w:hAnsi="Arial" w:cs="Arial"/>
          <w:sz w:val="18"/>
          <w:szCs w:val="18"/>
        </w:rPr>
        <w:t>2a7fce310c3c6e8a8d779896a6&lt;/ns0:Nonce&gt;</w:t>
      </w:r>
    </w:p>
    <w:p w14:paraId="454E46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&lt;ns0:Created&gt;2009-08-06T16:13:22.116-05:00&lt;/ns0:Created&gt;</w:t>
      </w:r>
    </w:p>
    <w:p w14:paraId="66F7E9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&lt;/ns0:ReplayDetection&gt;</w:t>
      </w:r>
    </w:p>
    <w:p w14:paraId="4FC78B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&lt;ns0:Revision&gt;1.0&lt;/ns0:Revision&gt;</w:t>
      </w:r>
    </w:p>
    <w:p w14:paraId="352C9BD3" w14:textId="77777777" w:rsidR="00F560D8" w:rsidRPr="00F83C80" w:rsidRDefault="00063C2C" w:rsidP="00F560D8">
      <w:pPr>
        <w:rPr>
          <w:rFonts w:ascii="Arial" w:hAnsi="Arial" w:cs="Arial"/>
          <w:sz w:val="18"/>
          <w:szCs w:val="18"/>
        </w:rPr>
      </w:pPr>
      <w:r w:rsidRPr="00F83C80">
        <w:rPr>
          <w:rFonts w:ascii="Arial" w:hAnsi="Arial" w:cs="Arial"/>
          <w:sz w:val="18"/>
          <w:szCs w:val="18"/>
        </w:rPr>
        <w:t xml:space="preserve">        &lt;ns0:Source&gt;QSE1</w:t>
      </w:r>
      <w:r w:rsidR="00F560D8" w:rsidRPr="00F83C80">
        <w:rPr>
          <w:rFonts w:ascii="Arial" w:hAnsi="Arial" w:cs="Arial"/>
          <w:sz w:val="18"/>
          <w:szCs w:val="18"/>
        </w:rPr>
        <w:t>&lt;/ns0:Source&gt;</w:t>
      </w:r>
    </w:p>
    <w:p w14:paraId="0B62CE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&lt;ns0:UserID&gt;USER1&lt;/ns0:UserID&gt;</w:t>
      </w:r>
    </w:p>
    <w:p w14:paraId="688BD2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&lt;ns0:Comment&gt;Sample message template&lt;/ns0:Comment&gt;</w:t>
      </w:r>
    </w:p>
    <w:p w14:paraId="572805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&lt;/ns0:Header&gt;</w:t>
      </w:r>
    </w:p>
    <w:p w14:paraId="3557731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&lt;ns0:Request/&gt;</w:t>
      </w:r>
    </w:p>
    <w:p w14:paraId="76E7BE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33806F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 xmlns:ns1="http://www.ercot.com/schema/2007-06/nodal/ews"&gt;</w:t>
      </w:r>
    </w:p>
    <w:p w14:paraId="613BB1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&lt;ns1:tradingDate&gt;2009-08-06&lt;/ns1:tradingDate&gt;</w:t>
      </w:r>
    </w:p>
    <w:p w14:paraId="4A106AC5"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&lt;ns1:IncDecOffer&gt;</w:t>
      </w:r>
    </w:p>
    <w:p w14:paraId="72DCD8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1D6CF3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&lt;ns1:expirationTime&gt;2009-08-08T00:00:00-05:00&lt;/ns1:expirationTime&gt;</w:t>
      </w:r>
    </w:p>
    <w:p w14:paraId="77CE80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&lt;ns1:resource&gt;</w:t>
      </w:r>
      <w:r w:rsidR="006A4CA5" w:rsidRPr="00F83C80">
        <w:rPr>
          <w:rFonts w:ascii="Arial" w:hAnsi="Arial" w:cs="Arial"/>
          <w:sz w:val="18"/>
          <w:szCs w:val="18"/>
        </w:rPr>
        <w:t>Resource1</w:t>
      </w:r>
      <w:r w:rsidRPr="00F83C80">
        <w:rPr>
          <w:rFonts w:ascii="Arial" w:hAnsi="Arial" w:cs="Arial"/>
          <w:sz w:val="18"/>
          <w:szCs w:val="18"/>
        </w:rPr>
        <w:t>&lt;/ns1:resource&gt;</w:t>
      </w:r>
    </w:p>
    <w:p w14:paraId="4821EA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5835E7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26F3EB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&lt;ns1:endTime&gt;2009-08-06T01:00:00-05:00&lt;/ns1:endTime&gt;</w:t>
      </w:r>
    </w:p>
    <w:p w14:paraId="768DCC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38FCAE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50BC09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58C26A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56FF0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&lt;ns1:startTime&gt;2009-08-06T01:00:00-05:00&lt;/ns1:startTime&gt;</w:t>
      </w:r>
    </w:p>
    <w:p w14:paraId="2259FDC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&lt;ns1:endTime&gt;2009-08-06T02:00:00-05:00&lt;/ns1:endTime&gt;</w:t>
      </w:r>
    </w:p>
    <w:p w14:paraId="716A16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0DDB2C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2C4A32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58651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7CFB93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&lt;ns1:startTime&gt;2009-08-06T02:00:00-05:00&lt;/ns1:startTime&gt;</w:t>
      </w:r>
    </w:p>
    <w:p w14:paraId="5A6624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&lt;ns1:endTime&gt;2009-08-06T03:00:00-05:00&lt;/ns1:endTime&gt;</w:t>
      </w:r>
    </w:p>
    <w:p w14:paraId="1BA4F0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21BD40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7469B3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161381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056889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&lt;ns1:startTime&gt;2009-08-06T03:00:00-05:00&lt;/ns1:startTime&gt;</w:t>
      </w:r>
    </w:p>
    <w:p w14:paraId="1680B9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&lt;ns1:endTime&gt;2009-08-06T04:00:00-05:00&lt;/ns1:endTime&gt;</w:t>
      </w:r>
    </w:p>
    <w:p w14:paraId="63693E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5786A4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6374B2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0EFE95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57AD2D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&lt;ns1:startTime&gt;2009-08-06T04:00:00-05:00&lt;/ns1:startTime&gt;</w:t>
      </w:r>
    </w:p>
    <w:p w14:paraId="29BDE8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&lt;ns1:endTime&gt;2009-08-06T05:00:00-05:00&lt;/ns1:endTime&gt;</w:t>
      </w:r>
    </w:p>
    <w:p w14:paraId="759D33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2ABFFF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22CC55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140AC2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7BD052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&lt;ns1:startTime&gt;2009-08-06T05:00:00-05:00&lt;/ns1:startTime&gt;</w:t>
      </w:r>
    </w:p>
    <w:p w14:paraId="01EB0F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&lt;ns1:endTime&gt;2009-08-06T06:00:00-05:00&lt;/ns1:endTime&gt;</w:t>
      </w:r>
    </w:p>
    <w:p w14:paraId="31CEFEC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6D1189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54DD05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E2504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2D314C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&lt;ns1:startTime&gt;2009-08-06T06:00:00-05:00&lt;/ns1:startTime&gt;</w:t>
      </w:r>
    </w:p>
    <w:p w14:paraId="575FC4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&lt;ns1:endTime&gt;2009-08-06T07:00:00-05:00&lt;/ns1:endTime&gt;</w:t>
      </w:r>
    </w:p>
    <w:p w14:paraId="0FF614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6E7D02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4CCE77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27BA0C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2778E8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&lt;ns1:startTime&gt;2009-08-06T07:00:00-05:00&lt;/ns1:startTime&gt;</w:t>
      </w:r>
    </w:p>
    <w:p w14:paraId="648445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&lt;ns1:endTime&gt;2009-08-06T08:00:00-05:00&lt;/ns1:endTime&gt;</w:t>
      </w:r>
    </w:p>
    <w:p w14:paraId="417BEE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4A7542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0F936F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2622CF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207377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&lt;ns1:startTime&gt;2009-08-06T08:00:00-05:00&lt;/ns1:startTime&gt;</w:t>
      </w:r>
    </w:p>
    <w:p w14:paraId="08B479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&lt;ns1:endTime&gt;2009-08-06T09:00:00-05:00&lt;/ns1:endTime&gt;</w:t>
      </w:r>
    </w:p>
    <w:p w14:paraId="0E94A4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777455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44F8EF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1D07A4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494002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&lt;ns1:startTime&gt;2009-08-06T09:00:00-05:00&lt;/ns1:startTime&gt;</w:t>
      </w:r>
    </w:p>
    <w:p w14:paraId="37B53C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&lt;ns1:endTime&gt;2009-08-06T10:00:00-05:00&lt;/ns1:endTime&gt;</w:t>
      </w:r>
    </w:p>
    <w:p w14:paraId="3EE6F3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3D0DBB22"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&lt;ns1:fopPercent&gt;100&lt;/ns1:fopPercent&gt;</w:t>
      </w:r>
    </w:p>
    <w:p w14:paraId="52D0D0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2FE0A30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57DC1F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&lt;ns1:startTime&gt;2009-08-06T10:00:00-05:00&lt;/ns1:startTime&gt;</w:t>
      </w:r>
    </w:p>
    <w:p w14:paraId="32B1AC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&lt;ns1:endTime&gt;2009-08-06T11:00:00-05:00&lt;/ns1:endTime&gt;</w:t>
      </w:r>
    </w:p>
    <w:p w14:paraId="653CF2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6E22A9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42BBF3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F887D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72405A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&lt;ns1:startTime&gt;2009-08-06T11:00:00-05:00&lt;/ns1:startTime&gt;</w:t>
      </w:r>
    </w:p>
    <w:p w14:paraId="29ECDC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&lt;ns1:endTime&gt;2009-08-06T12:00:00-05:00&lt;/ns1:endTime&gt;</w:t>
      </w:r>
    </w:p>
    <w:p w14:paraId="7ED554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591D5F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56D98A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729312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0F4183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&lt;ns1:startTime&gt;2009-08-06T12:00:00-05:00&lt;/ns1:startTime&gt;</w:t>
      </w:r>
    </w:p>
    <w:p w14:paraId="5F67EF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&lt;ns1:endTime&gt;2009-08-06T13:00:00-05:00&lt;/ns1:endTime&gt;</w:t>
      </w:r>
    </w:p>
    <w:p w14:paraId="3163CA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5C6A97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0050E4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A63C5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20AC25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&lt;ns1:startTime&gt;2009-08-06T13:00:00-05:00&lt;/ns1:startTime&gt;</w:t>
      </w:r>
    </w:p>
    <w:p w14:paraId="072009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&lt;ns1:endTime&gt;2009-08-06T14:00:00-05:00&lt;/ns1:endTime&gt;</w:t>
      </w:r>
    </w:p>
    <w:p w14:paraId="731026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4DA9BF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042A31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61C082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16215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&lt;ns1:startTime&gt;2009-08-06T14:00:00-05:00&lt;/ns1:startTime&gt;</w:t>
      </w:r>
    </w:p>
    <w:p w14:paraId="1AF18C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&lt;ns1:endTime&gt;2009-08-06T15:00:00-05:00&lt;/ns1:endTime&gt;</w:t>
      </w:r>
    </w:p>
    <w:p w14:paraId="3FB680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5759B8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280C9B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06AA11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456945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&lt;ns1:startTime&gt;2009-08-06T15:00:00-05:00&lt;/ns1:startTime&gt;</w:t>
      </w:r>
    </w:p>
    <w:p w14:paraId="729462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&lt;ns1:endTime&gt;2009-08-06T16:00:00-05:00&lt;/ns1:endTime&gt;</w:t>
      </w:r>
    </w:p>
    <w:p w14:paraId="4180A1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7EC801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59F640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571A9C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3034F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&lt;ns1:startTime&gt;2009-08-06T16:00:00-05:00&lt;/ns1:startTime&gt;</w:t>
      </w:r>
    </w:p>
    <w:p w14:paraId="2120B4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&lt;ns1:endTime&gt;2009-08-06T17:00:00-05:00&lt;/ns1:endTime&gt;</w:t>
      </w:r>
    </w:p>
    <w:p w14:paraId="7ECA4A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3188DA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6A4195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7119A5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7FF23A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&lt;ns1:startTime&gt;2009-08-06T17:00:00-05:00&lt;/ns1:startTime&gt;</w:t>
      </w:r>
    </w:p>
    <w:p w14:paraId="0ACDF1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&lt;ns1:endTime&gt;2009-08-06T18:00:00-05:00&lt;/ns1:endTime&gt;</w:t>
      </w:r>
    </w:p>
    <w:p w14:paraId="19B588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64480C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3B02BD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7323A7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9D162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&lt;ns1:startTime&gt;2009-08-06T18:00:00-05:00&lt;/ns1:startTime&gt;</w:t>
      </w:r>
    </w:p>
    <w:p w14:paraId="30BCE4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&lt;ns1:endTime&gt;2009-08-06T19:00:00-05:00&lt;/ns1:endTime&gt;</w:t>
      </w:r>
    </w:p>
    <w:p w14:paraId="598883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65326A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5A2071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29A87E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40119B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&lt;ns1:startTime&gt;2009-08-06T19:00:00-05:00&lt;/ns1:startTime&gt;</w:t>
      </w:r>
    </w:p>
    <w:p w14:paraId="7E839A5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&lt;ns1:endTime&gt;2009-08-06T20:00:00-05:00&lt;/ns1:endTime&gt;</w:t>
      </w:r>
    </w:p>
    <w:p w14:paraId="19C56A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458167C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10774A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4B6A8CB2"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&lt;ns1:FipFop&gt;</w:t>
      </w:r>
    </w:p>
    <w:p w14:paraId="51A453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&lt;ns1:startTime&gt;2009-08-06T20:00:00-05:00&lt;/ns1:startTime&gt;</w:t>
      </w:r>
    </w:p>
    <w:p w14:paraId="283339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&lt;ns1:endTime&gt;2009-08-06T21:00:00-05:00&lt;/ns1:endTime&gt;</w:t>
      </w:r>
    </w:p>
    <w:p w14:paraId="503B78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1489D8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074694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9AAEB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6D2018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&lt;ns1:startTime&gt;2009-08-06T21:00:00-05:00&lt;/ns1:startTime&gt;</w:t>
      </w:r>
    </w:p>
    <w:p w14:paraId="036158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&lt;ns1:endTime&gt;2009-08-06T22:00:00-05:00&lt;/ns1:endTime&gt;</w:t>
      </w:r>
    </w:p>
    <w:p w14:paraId="489F85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2AC024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2851C2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639D32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20A0B3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&lt;ns1:startTime&gt;2009-08-06T22:00:00-05:00&lt;/ns1:startTime&gt;</w:t>
      </w:r>
    </w:p>
    <w:p w14:paraId="5002FC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&lt;ns1:endTime&gt;2009-08-06T23:00:00-05:00&lt;/ns1:endTime&gt;</w:t>
      </w:r>
    </w:p>
    <w:p w14:paraId="1D8C6D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2F47BA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6DC28F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5C11EE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6F2BE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&lt;ns1:startTime&gt;2009-08-06T23:00:00-05:00&lt;/ns1:startTime&gt;</w:t>
      </w:r>
    </w:p>
    <w:p w14:paraId="1973D4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0BABD8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5AAE4F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6C3FB7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636386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7C2043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7CD3BB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&lt;ns1:endTime&gt;2009-08-06T01:00:00-05:00&lt;/ns1:endTime&gt;</w:t>
      </w:r>
    </w:p>
    <w:p w14:paraId="61CBD6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3F9088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63C888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1F1EA5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5B1EC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5CCF0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622BCF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45CDFC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A6713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F6C40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6701B2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4731A1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615F3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31CDF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25C858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11F7FD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1C780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D88BE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51F69D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7D1076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B8E7E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2484FB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CA1EF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&lt;ns1:startTime&gt;2009-08-06T01:00:00-05:00&lt;/ns1:startTime&gt;</w:t>
      </w:r>
    </w:p>
    <w:p w14:paraId="0B6776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&lt;ns1:endTime&gt;2009-08-06T02:00:00-05:00&lt;/ns1:endTime&gt;</w:t>
      </w:r>
    </w:p>
    <w:p w14:paraId="1B3553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7D74D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49D2FE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3E78D3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C4E1F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C1CB5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1464C9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799334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F642F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18D11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7BE211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2AC3A7D1"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&lt;/ns1:CurveData&gt;</w:t>
      </w:r>
    </w:p>
    <w:p w14:paraId="2F09C4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4BDCE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20AF1F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795E7B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8B68B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E236D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402E7B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523B86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09BB3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0046EC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BF728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&lt;ns1:startTime&gt;2009-08-06T02:00:00-05:00&lt;/ns1:startTime&gt;</w:t>
      </w:r>
    </w:p>
    <w:p w14:paraId="13DE45C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&lt;ns1:endTime&gt;2009-08-06T03:00:00-05:00&lt;/ns1:endTime&gt;</w:t>
      </w:r>
    </w:p>
    <w:p w14:paraId="512819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A5694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3685AE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4180E6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906A7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F49B3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297F1E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0CB1FF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3B0D0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144E9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BC2BE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590C0F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EBD84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78427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73E5CD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51FD4D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D9BC7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C4893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673F9F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0ED378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1D4F5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41EE16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65D09F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&lt;ns1:startTime&gt;2009-08-06T03:00:00-05:00&lt;/ns1:startTime&gt;</w:t>
      </w:r>
    </w:p>
    <w:p w14:paraId="0F7492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&lt;ns1:endTime&gt;2009-08-06T04:00:00-05:00&lt;/ns1:endTime&gt;</w:t>
      </w:r>
    </w:p>
    <w:p w14:paraId="0637FF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D4BFA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6E1AC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2A99A6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39876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B0F73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4ADB06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4F8B79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4BA48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970F8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2DE868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480B6F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9C168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BD0F3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6A1FE2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6432AF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78985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1C775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1BEED6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3499FC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28B74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0B110A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27C414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&lt;ns1:startTime&gt;2009-08-06T04:00:00-05:00&lt;/ns1:startTime&gt;</w:t>
      </w:r>
    </w:p>
    <w:p w14:paraId="284F2E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&lt;ns1:endTime&gt;2009-08-06T05:00:00-05:00&lt;/ns1:endTime&gt;</w:t>
      </w:r>
    </w:p>
    <w:p w14:paraId="00C7F1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1876B5A"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&lt;ns1:xvalue&gt;5.4&lt;/ns1:xvalue&gt;</w:t>
      </w:r>
    </w:p>
    <w:p w14:paraId="132E1E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6B590D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26864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9D2EF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7C3D1A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4F30E9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27879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2E880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2CA257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6AFFA1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BE373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FE16A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55C1D8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089A82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A9531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88764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3D1F36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718B56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988FB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671B75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2389EC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&lt;ns1:startTime&gt;2009-08-06T05:00:00-05:00&lt;/ns1:startTime&gt;</w:t>
      </w:r>
    </w:p>
    <w:p w14:paraId="7D4AC3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&lt;ns1:endTime&gt;2009-08-06T06:00:00-05:00&lt;/ns1:endTime&gt;</w:t>
      </w:r>
    </w:p>
    <w:p w14:paraId="383642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49275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1A8EC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588A57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E4A69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7CE0F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572BCA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4605E4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B0D91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288D2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60FE5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3AECC3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8048A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14A6E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2F6B59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445A6E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C5F24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90C67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7BF29D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259CE3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EE360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43F4A8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BF112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&lt;ns1:startTime&gt;2009-08-06T06:00:00-05:00&lt;/ns1:startTime&gt;</w:t>
      </w:r>
    </w:p>
    <w:p w14:paraId="0A68A7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&lt;ns1:endTime&gt;2009-08-06T07:00:00-05:00&lt;/ns1:endTime&gt;</w:t>
      </w:r>
    </w:p>
    <w:p w14:paraId="6BE0D8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BE58BC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203092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027256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76F55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536FB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294B43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4772DE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CD01A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683DD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3BD673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2D1853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94C1D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81C45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0F9B7C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5B0AF3A7"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&lt;/ns1:CurveData&gt;</w:t>
      </w:r>
    </w:p>
    <w:p w14:paraId="4E3242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935E8F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2436B2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61614A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C7D40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C2ADF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3C8FC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&lt;ns1:startTime&gt;2009-08-06T07:00:00-05:00&lt;/ns1:startTime&gt;</w:t>
      </w:r>
    </w:p>
    <w:p w14:paraId="407B9C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&lt;ns1:endTime&gt;2009-08-06T08:00:00-05:00&lt;/ns1:endTime&gt;</w:t>
      </w:r>
    </w:p>
    <w:p w14:paraId="611D8F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61E0F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0A55F1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1E2860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DFFF5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F7709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04A4EE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46551C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A2833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3463D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38AED6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2673B2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F842C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CBDEF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2D9222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5A371E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FA566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750A5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4BF964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397F94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E68F8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4C021A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07C3E2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&lt;ns1:startTime&gt;2009-08-06T08:00:00-05:00&lt;/ns1:startTime&gt;</w:t>
      </w:r>
    </w:p>
    <w:p w14:paraId="00E4D1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&lt;ns1:endTime&gt;2009-08-06T09:00:00-05:00&lt;/ns1:endTime&gt;</w:t>
      </w:r>
    </w:p>
    <w:p w14:paraId="654103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A2A65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177FAC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17F668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3168A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2CA16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4DC833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146C36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67867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42394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040A10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111D40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A4D1B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B1E00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791403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0FDA818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CA747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868E3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7ADDE2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2D3A77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707F2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46EA04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AAEE7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&lt;ns1:startTime&gt;2009-08-06T09:00:00-05:00&lt;/ns1:startTime&gt;</w:t>
      </w:r>
    </w:p>
    <w:p w14:paraId="42FE5D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&lt;ns1:endTime&gt;2009-08-06T10:00:00-05:00&lt;/ns1:endTime&gt;</w:t>
      </w:r>
    </w:p>
    <w:p w14:paraId="336787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5CDB5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FCBB4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24DA78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C5D6D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74CB4B7"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&lt;ns1:xvalue&gt;30&lt;/ns1:xvalue&gt;</w:t>
      </w:r>
    </w:p>
    <w:p w14:paraId="34BDAD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6BA358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492B5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B42E6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109482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2C6D8D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1D309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82FEC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01A17D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2B4509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29966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1ED71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2D1FA3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31DD7F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95E30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4D6EEC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386C2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&lt;ns1:startTime&gt;2009-08-06T10:00:00-05:00&lt;/ns1:startTime&gt;</w:t>
      </w:r>
    </w:p>
    <w:p w14:paraId="53E536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&lt;ns1:endTime&gt;2009-08-06T11:00:00-05:00&lt;/ns1:endTime&gt;</w:t>
      </w:r>
    </w:p>
    <w:p w14:paraId="1B7A561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F4622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00A18B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506510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0264A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800F1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073A38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5F95EA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542C7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DE6B4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6AFB5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2DCC6A7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61C9F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313AD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04E104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478546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EE1A0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0E8BF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4C1406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374198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A8818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021BD8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015A92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&lt;ns1:startTime&gt;2009-08-06T11:00:00-05:00&lt;/ns1:startTime&gt;</w:t>
      </w:r>
    </w:p>
    <w:p w14:paraId="0AA9EC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&lt;ns1:endTime&gt;2009-08-06T12:00:00-05:00&lt;/ns1:endTime&gt;</w:t>
      </w:r>
    </w:p>
    <w:p w14:paraId="33D886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4B602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259034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284A6E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A74F3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3A2FD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1ED7F8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5E6412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01BED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A7304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797A6A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684DE1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ED09B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3FCB3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408565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58951E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BBDE7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F76B0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374DF8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454D104E"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&lt;/ns1:CurveData&gt;</w:t>
      </w:r>
    </w:p>
    <w:p w14:paraId="387754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54EDEB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4682B9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&lt;ns1:startTime&gt;2009-08-06T12:00:00-05:00&lt;/ns1:startTime&gt;</w:t>
      </w:r>
    </w:p>
    <w:p w14:paraId="201806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&lt;ns1:endTime&gt;2009-08-06T13:00:00-05:00&lt;/ns1:endTime&gt;</w:t>
      </w:r>
    </w:p>
    <w:p w14:paraId="54CC41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AE75C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8E29A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085773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DE454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B8294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3B7638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416EAD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DFFFF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10BB0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68911F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22657E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AC131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0927C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1EB609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48A01A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11D23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5EFB1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277EC7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45A836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146D1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74DC69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46D9BA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&lt;ns1:startTime&gt;2009-08-06T13:00:00-05:00&lt;/ns1:startTime&gt;</w:t>
      </w:r>
    </w:p>
    <w:p w14:paraId="29D149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&lt;ns1:endTime&gt;2009-08-06T14:00:00-05:00&lt;/ns1:endTime&gt;</w:t>
      </w:r>
    </w:p>
    <w:p w14:paraId="5CF406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8B5A5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0B8EFD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07A1DF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7FF13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FA5F4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5C9F22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600C18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B071D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B0F43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43AD97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759F3F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95112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62EC52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3B4E65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498C3A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3AA41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5A2F7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67EE71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4188A3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1E979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64F54F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1F7EC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&lt;ns1:startTime&gt;2009-08-06T14:00:00-05:00&lt;/ns1:startTime&gt;</w:t>
      </w:r>
    </w:p>
    <w:p w14:paraId="0F3875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&lt;ns1:endTime&gt;2009-08-06T15:00:00-05:00&lt;/ns1:endTime&gt;</w:t>
      </w:r>
    </w:p>
    <w:p w14:paraId="03FE37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AA261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27C23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7F75BB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29A69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8BD82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7937B9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69CFD7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59B1AD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A61034C"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&lt;ns1:xvalue&gt;54&lt;/ns1:xvalue&gt;</w:t>
      </w:r>
    </w:p>
    <w:p w14:paraId="46C82A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081899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2C9F3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882E8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212615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4D1AC1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684E1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2C3AC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27C705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192D27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4532C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5E21A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E153C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&lt;ns1:startTime&gt;2009-08-06T15:00:00-05:00&lt;/ns1:startTime&gt;</w:t>
      </w:r>
    </w:p>
    <w:p w14:paraId="4FAB9B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&lt;ns1:endTime&gt;2009-08-06T16:00:00-05:00&lt;/ns1:endTime&gt;</w:t>
      </w:r>
    </w:p>
    <w:p w14:paraId="05766C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B36FE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77DCE4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703B43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CAA0D0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2C394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74321C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41801C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AD740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EDFC8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4A1816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191583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95035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530A5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764FBD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6C175D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75A83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6806B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47B487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73B056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EE3F2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9E91D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F10D1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&lt;ns1:startTime&gt;2009-08-06T16:00:00-05:00&lt;/ns1:startTime&gt;</w:t>
      </w:r>
    </w:p>
    <w:p w14:paraId="633DA9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&lt;ns1:endTime&gt;2009-08-06T17:00:00-05:00&lt;/ns1:endTime&gt;</w:t>
      </w:r>
    </w:p>
    <w:p w14:paraId="4FA986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586B9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0C8ABE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41CA97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412E1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35F53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6B0924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58DA62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D0D30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DF984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385416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0CE543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253BC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171CC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35BAE3C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5DC146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AAEE4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280D1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22EE1A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236E64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D04DA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E46D7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EB8A9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&lt;ns1:startTime&gt;2009-08-06T17:00:00-05:00&lt;/ns1:startTime&gt;</w:t>
      </w:r>
    </w:p>
    <w:p w14:paraId="2D50D471"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&lt;ns1:endTime&gt;2009-08-06T18:00:00-05:00&lt;/ns1:endTime&gt;</w:t>
      </w:r>
    </w:p>
    <w:p w14:paraId="10F2C10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BE4EC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286265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61CFDC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E3864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475C8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45A7B2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4D689E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18C2B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9778C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3A64D1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48C16C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F5FD0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9CC4D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0DC8E8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6F7A36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E85C9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D8D94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2B7B19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2C7E09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A2F24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7DA857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E39C3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&lt;ns1:startTime&gt;2009-08-06T18:00:00-05:00&lt;/ns1:startTime&gt;</w:t>
      </w:r>
    </w:p>
    <w:p w14:paraId="49024C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&lt;ns1:endTime&gt;2009-08-06T19:00:00-05:00&lt;/ns1:endTime&gt;</w:t>
      </w:r>
    </w:p>
    <w:p w14:paraId="783E98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45D2A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5375E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48346C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E3D97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BFB7C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39E052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6DCC1B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A4053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0D52E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2D6C0E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25685C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FAC46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F130F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195805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60C924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F9B11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AFF62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5269A7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3A4495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423AA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762A1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DE6B1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&lt;ns1:startTime&gt;2009-08-06T19:00:00-05:00&lt;/ns1:startTime&gt;</w:t>
      </w:r>
    </w:p>
    <w:p w14:paraId="5643E9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&lt;ns1:endTime&gt;2009-08-06T20:00:00-05:00&lt;/ns1:endTime&gt;</w:t>
      </w:r>
    </w:p>
    <w:p w14:paraId="065239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B71E0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7AB195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09CA05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63056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768EA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7EE9CB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6A1E8E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148F9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7AAC4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4D3CD8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32417B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528CC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9385F65"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&lt;ns1:xvalue&gt;79&lt;/ns1:xvalue&gt;</w:t>
      </w:r>
    </w:p>
    <w:p w14:paraId="62B09D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2C85E3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7670F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7CD69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5E479C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7C3CDF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645B9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7BE5BF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7EA45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&lt;ns1:startTime&gt;2009-08-06T20:00:00-05:00&lt;/ns1:startTime&gt;</w:t>
      </w:r>
    </w:p>
    <w:p w14:paraId="316C77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&lt;ns1:endTime&gt;2009-08-06T21:00:00-05:00&lt;/ns1:endTime&gt;</w:t>
      </w:r>
    </w:p>
    <w:p w14:paraId="292EBDF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13B2C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61A02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3EEE21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09658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2BBF3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6F7CA2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1B7990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1B7CC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33C60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E40C4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75B5CB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A4DD2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69858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4D9804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5C0255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0A2D2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16891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03B13A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4110ED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1638B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22EC98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69A44E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&lt;ns1:startTime&gt;2009-08-06T21:00:00-05:00&lt;/ns1:startTime&gt;</w:t>
      </w:r>
    </w:p>
    <w:p w14:paraId="5F6E28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&lt;ns1:endTime&gt;2009-08-06T22:00:00-05:00&lt;/ns1:endTime&gt;</w:t>
      </w:r>
    </w:p>
    <w:p w14:paraId="20161B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B2D21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D5B09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0885A2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9C6EE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FAC1D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78E23F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1AAB06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E350A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3EAA6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1C0E80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737059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82EBD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4282F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44B588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03399A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3F0CA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7A2D0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1C2214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626625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3B025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7ADA8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7C33CC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&lt;ns1:startTime&gt;2009-08-06T22:00:00-05:00&lt;/ns1:startTime&gt;</w:t>
      </w:r>
    </w:p>
    <w:p w14:paraId="6A4775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&lt;ns1:endTime&gt;2009-08-06T23:00:00-05:00&lt;/ns1:endTime&gt;</w:t>
      </w:r>
    </w:p>
    <w:p w14:paraId="527D58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DC9B1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2DA2AC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54B56F07"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&lt;/ns1:CurveData&gt;</w:t>
      </w:r>
    </w:p>
    <w:p w14:paraId="4F7150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9288E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33ED5B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33CE68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09DB3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CF68B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696272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00CB2C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D8104C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9A18B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3582FB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7CF456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4A2BE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2687B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6D5BB1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71A3DF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6D01E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69344F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6CA49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&lt;ns1:startTime&gt;2009-08-06T23:00:00-05:00&lt;/ns1:startTime&gt;</w:t>
      </w:r>
    </w:p>
    <w:p w14:paraId="69610D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4B4548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C0BAA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269E9A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2D9994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7EBDC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E7C72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773F44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5130C8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77EA0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FD8A9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25EB73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54AEAA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BC3E4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527C6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51E832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53E675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B2CF1C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644AE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63E8F4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7AF3AD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149D6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8C9EC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&lt;/ns1:IncDecOffer&gt;</w:t>
      </w:r>
    </w:p>
    <w:p w14:paraId="358C3B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&lt;/ns1:BidSet&gt;</w:t>
      </w:r>
    </w:p>
    <w:p w14:paraId="5FDFB8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24B08FCB" w14:textId="77777777" w:rsidR="00D847DF" w:rsidRPr="00F83C80" w:rsidRDefault="00F560D8" w:rsidP="00F560D8">
      <w:pPr>
        <w:rPr>
          <w:rFonts w:ascii="Arial" w:hAnsi="Arial" w:cs="Arial"/>
          <w:sz w:val="18"/>
          <w:szCs w:val="18"/>
        </w:rPr>
      </w:pPr>
      <w:r w:rsidRPr="00F83C80">
        <w:rPr>
          <w:rFonts w:ascii="Arial" w:hAnsi="Arial" w:cs="Arial"/>
          <w:sz w:val="18"/>
          <w:szCs w:val="18"/>
        </w:rPr>
        <w:t xml:space="preserve">&lt;/ns0:RequestMessage&gt; </w:t>
      </w:r>
    </w:p>
    <w:p w14:paraId="24892794" w14:textId="77777777" w:rsidR="00F560D8" w:rsidRPr="00F83C80" w:rsidRDefault="00F560D8" w:rsidP="00F560D8">
      <w:pPr>
        <w:rPr>
          <w:rFonts w:ascii="Arial" w:hAnsi="Arial" w:cs="Arial"/>
          <w:sz w:val="18"/>
          <w:szCs w:val="18"/>
        </w:rPr>
      </w:pPr>
    </w:p>
    <w:p w14:paraId="3CC02186" w14:textId="77777777" w:rsidR="00F560D8" w:rsidRPr="00F83C80" w:rsidRDefault="00F560D8" w:rsidP="00F560D8">
      <w:pPr>
        <w:rPr>
          <w:rFonts w:ascii="Arial" w:hAnsi="Arial" w:cs="Arial"/>
        </w:rPr>
      </w:pPr>
      <w:r w:rsidRPr="00F83C80">
        <w:rPr>
          <w:rFonts w:ascii="Arial" w:hAnsi="Arial" w:cs="Arial"/>
        </w:rPr>
        <w:t xml:space="preserve">SOAP Request Example for </w:t>
      </w:r>
      <w:r w:rsidR="00DE5ADF" w:rsidRPr="00F83C80">
        <w:rPr>
          <w:rFonts w:ascii="Arial" w:hAnsi="Arial" w:cs="Arial"/>
        </w:rPr>
        <w:t>OutputSchedule</w:t>
      </w:r>
    </w:p>
    <w:p w14:paraId="31D2D378" w14:textId="77777777" w:rsidR="00F560D8" w:rsidRPr="00F83C80" w:rsidRDefault="00F560D8" w:rsidP="00F560D8">
      <w:pPr>
        <w:rPr>
          <w:rFonts w:ascii="Arial" w:hAnsi="Arial" w:cs="Arial"/>
        </w:rPr>
      </w:pPr>
    </w:p>
    <w:p w14:paraId="00076882" w14:textId="77777777" w:rsidR="00F560D8" w:rsidRPr="002A438F" w:rsidRDefault="00F560D8" w:rsidP="00F560D8">
      <w:pPr>
        <w:rPr>
          <w:rFonts w:ascii="Arial" w:hAnsi="Arial" w:cs="Arial"/>
          <w:sz w:val="18"/>
          <w:szCs w:val="18"/>
        </w:rPr>
      </w:pPr>
      <w:r w:rsidRPr="00FA0A10">
        <w:rPr>
          <w:rFonts w:ascii="Arial" w:hAnsi="Arial" w:cs="Arial"/>
          <w:sz w:val="18"/>
          <w:szCs w:val="18"/>
        </w:rPr>
        <w:t>&lt;ns0:RequestMessage xmlns:ns0="http://www.ercot.com/schema/2007-06/nodal/ews/message"&gt;</w:t>
      </w:r>
    </w:p>
    <w:p w14:paraId="3740E266" w14:textId="77777777" w:rsidR="00F560D8" w:rsidRPr="001B0FBA" w:rsidRDefault="00F560D8" w:rsidP="00F560D8">
      <w:pPr>
        <w:rPr>
          <w:rFonts w:ascii="Arial" w:hAnsi="Arial" w:cs="Arial"/>
          <w:sz w:val="18"/>
          <w:szCs w:val="18"/>
        </w:rPr>
      </w:pPr>
      <w:r w:rsidRPr="001B0FBA">
        <w:rPr>
          <w:rFonts w:ascii="Arial" w:hAnsi="Arial" w:cs="Arial"/>
          <w:sz w:val="18"/>
          <w:szCs w:val="18"/>
        </w:rPr>
        <w:t xml:space="preserve">    &lt;ns0:Header&gt;</w:t>
      </w:r>
    </w:p>
    <w:p w14:paraId="4F3A2C1C" w14:textId="77777777" w:rsidR="00F560D8" w:rsidRPr="000467EE" w:rsidRDefault="00F560D8" w:rsidP="00F560D8">
      <w:pPr>
        <w:rPr>
          <w:rFonts w:ascii="Arial" w:hAnsi="Arial" w:cs="Arial"/>
          <w:sz w:val="18"/>
          <w:szCs w:val="18"/>
        </w:rPr>
      </w:pPr>
      <w:r w:rsidRPr="00805285">
        <w:rPr>
          <w:rFonts w:ascii="Arial" w:hAnsi="Arial" w:cs="Arial"/>
          <w:sz w:val="18"/>
          <w:szCs w:val="18"/>
        </w:rPr>
        <w:t xml:space="preserve">        &lt;ns0:Verb&gt;create&lt;/ns0:Verb&gt;</w:t>
      </w:r>
    </w:p>
    <w:p w14:paraId="05BB1979" w14:textId="77777777" w:rsidR="00F560D8" w:rsidRPr="00B81394" w:rsidRDefault="00F560D8" w:rsidP="00F560D8">
      <w:pPr>
        <w:rPr>
          <w:rFonts w:ascii="Arial" w:hAnsi="Arial" w:cs="Arial"/>
          <w:sz w:val="18"/>
          <w:szCs w:val="18"/>
        </w:rPr>
      </w:pPr>
      <w:r w:rsidRPr="00B81394">
        <w:rPr>
          <w:rFonts w:ascii="Arial" w:hAnsi="Arial" w:cs="Arial"/>
          <w:sz w:val="18"/>
          <w:szCs w:val="18"/>
        </w:rPr>
        <w:t xml:space="preserve">        &lt;ns0:Noun&gt;BidSet&lt;/ns0:Noun&gt;</w:t>
      </w:r>
    </w:p>
    <w:p w14:paraId="75CCEEA0" w14:textId="77777777" w:rsidR="00F560D8" w:rsidRPr="00F83C80" w:rsidRDefault="00F560D8" w:rsidP="00F560D8">
      <w:pPr>
        <w:rPr>
          <w:rFonts w:ascii="Arial" w:hAnsi="Arial" w:cs="Arial"/>
          <w:sz w:val="18"/>
          <w:szCs w:val="18"/>
        </w:rPr>
      </w:pPr>
      <w:r w:rsidRPr="004C5652">
        <w:rPr>
          <w:rFonts w:ascii="Arial" w:hAnsi="Arial" w:cs="Arial"/>
          <w:sz w:val="18"/>
          <w:szCs w:val="18"/>
        </w:rPr>
        <w:t xml:space="preserve">        &lt;ns0:ReplayDetect</w:t>
      </w:r>
      <w:r w:rsidRPr="00F83C80">
        <w:rPr>
          <w:rFonts w:ascii="Arial" w:hAnsi="Arial" w:cs="Arial"/>
          <w:sz w:val="18"/>
          <w:szCs w:val="18"/>
        </w:rPr>
        <w:t>ion&gt;</w:t>
      </w:r>
    </w:p>
    <w:p w14:paraId="51EB6E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&lt;ns0:Nonce&gt;f4bccb1bce41a31e75d214a11f7278a8&lt;/ns0:Nonce&gt;</w:t>
      </w:r>
    </w:p>
    <w:p w14:paraId="5004BB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&lt;ns0:Created&gt;2009-07-20T16:24:25.327-05:00&lt;/ns0:Created&gt;</w:t>
      </w:r>
    </w:p>
    <w:p w14:paraId="6088D2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&lt;/ns0:ReplayDetection&gt;</w:t>
      </w:r>
    </w:p>
    <w:p w14:paraId="7C0E4C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&lt;ns0:Revision&gt;1.0&lt;/ns0:Revision&gt;</w:t>
      </w:r>
    </w:p>
    <w:p w14:paraId="4BA3C4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&lt;ns0:Source&gt;REPS&lt;/ns0:Source&gt;</w:t>
      </w:r>
    </w:p>
    <w:p w14:paraId="64C6D4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&lt;ns0:UserID&gt;USER1&lt;/ns0:UserID&gt;</w:t>
      </w:r>
    </w:p>
    <w:p w14:paraId="3AD203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&lt;ns0:Comment&gt;Sample message template&lt;/ns0:Comment&gt;</w:t>
      </w:r>
    </w:p>
    <w:p w14:paraId="25CAA139"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&lt;/ns0:Header&gt;</w:t>
      </w:r>
    </w:p>
    <w:p w14:paraId="6997C9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&lt;ns0:Request/&gt;</w:t>
      </w:r>
    </w:p>
    <w:p w14:paraId="7F1413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403565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 xmlns:ns1="http://www.ercot.com/schema/2007-06/nodal/ews"&gt;</w:t>
      </w:r>
    </w:p>
    <w:p w14:paraId="5B74D1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&lt;ns1:tradingDate&gt;2009-06-25&lt;/ns1:tradingDate&gt;</w:t>
      </w:r>
    </w:p>
    <w:p w14:paraId="2BA8C9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&lt;ns1:OutputSchedule&gt;</w:t>
      </w:r>
    </w:p>
    <w:p w14:paraId="0548FC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5C0FFD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&lt;ns1:resource&gt;</w:t>
      </w:r>
      <w:r w:rsidR="006A4CA5" w:rsidRPr="00F83C80">
        <w:rPr>
          <w:rFonts w:ascii="Arial" w:hAnsi="Arial" w:cs="Arial"/>
          <w:sz w:val="18"/>
          <w:szCs w:val="18"/>
        </w:rPr>
        <w:t>Resource1</w:t>
      </w:r>
      <w:r w:rsidRPr="00F83C80">
        <w:rPr>
          <w:rFonts w:ascii="Arial" w:hAnsi="Arial" w:cs="Arial"/>
          <w:sz w:val="18"/>
          <w:szCs w:val="18"/>
        </w:rPr>
        <w:t>&lt;/ns1:resource&gt;</w:t>
      </w:r>
    </w:p>
    <w:p w14:paraId="6C7A62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&lt;ns1:EnergySchedule&gt;</w:t>
      </w:r>
    </w:p>
    <w:p w14:paraId="2E2052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90D18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&lt;ns1:time&gt;2009-06-25T00:00:00-05:00&lt;/ns1:time&gt;</w:t>
      </w:r>
    </w:p>
    <w:p w14:paraId="76827D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&lt;ns1:ending&gt;2009-06-25T00:05:00-05:00&lt;/ns1:ending&gt;</w:t>
      </w:r>
    </w:p>
    <w:p w14:paraId="072356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1B9AC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B2492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5110E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&lt;ns1:time&gt;2009-06-25T00:05:00-05:00&lt;/ns1:time&gt;</w:t>
      </w:r>
    </w:p>
    <w:p w14:paraId="3A5F53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&lt;ns1:ending&gt;2009-06-25T00:10:00-05:00&lt;/ns1:ending&gt;</w:t>
      </w:r>
    </w:p>
    <w:p w14:paraId="761AFA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3FB9B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67F2A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789C6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&lt;ns1:time&gt;2009-06-25T00:10:00-05:00&lt;/ns1:time&gt;</w:t>
      </w:r>
    </w:p>
    <w:p w14:paraId="3B8DE8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&lt;ns1:ending&gt;2009-06-25T00:15:00-05:00&lt;/ns1:ending&gt;</w:t>
      </w:r>
    </w:p>
    <w:p w14:paraId="4E18FE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FF87F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B357F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E5EC5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&lt;ns1:time&gt;2009-06-25T00:15:00-05:00&lt;/ns1:time&gt;</w:t>
      </w:r>
    </w:p>
    <w:p w14:paraId="14DA6C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&lt;ns1:ending&gt;2009-06-25T00:20:00-05:00&lt;/ns1:ending&gt;</w:t>
      </w:r>
    </w:p>
    <w:p w14:paraId="1A6E5A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69D33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7D8F9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9D8DB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&lt;ns1:time&gt;2009-06-25T00:20:00-05:00&lt;/ns1:time&gt;</w:t>
      </w:r>
    </w:p>
    <w:p w14:paraId="1F639F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&lt;ns1:ending&gt;2009-06-25T00:25:00-05:00&lt;/ns1:ending&gt;</w:t>
      </w:r>
    </w:p>
    <w:p w14:paraId="4BF282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19768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88AC2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E4CBE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&lt;ns1:time&gt;2009-06-25T00:25:00-05:00&lt;/ns1:time&gt;</w:t>
      </w:r>
    </w:p>
    <w:p w14:paraId="013A7C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&lt;ns1:ending&gt;2009-06-25T00:30:00-05:00&lt;/ns1:ending&gt;</w:t>
      </w:r>
    </w:p>
    <w:p w14:paraId="3BB532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165BC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6F627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C5521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&lt;ns1:time&gt;2009-06-25T00:30:00-05:00&lt;/ns1:time&gt;</w:t>
      </w:r>
    </w:p>
    <w:p w14:paraId="78FABA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&lt;ns1:ending&gt;2009-06-25T00:35:00-05:00&lt;/ns1:ending&gt;</w:t>
      </w:r>
    </w:p>
    <w:p w14:paraId="45D47E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4050F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13EBA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E7354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&lt;ns1:time&gt;2009-06-25T00:35:00-05:00&lt;/ns1:time&gt;</w:t>
      </w:r>
    </w:p>
    <w:p w14:paraId="596ED7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&lt;ns1:ending&gt;2009-06-25T00:40:00-05:00&lt;/ns1:ending&gt;</w:t>
      </w:r>
    </w:p>
    <w:p w14:paraId="0C5C38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8FF43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3BEA9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48881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&lt;ns1:time&gt;2009-06-25T00:40:00-05:00&lt;/ns1:time&gt;</w:t>
      </w:r>
    </w:p>
    <w:p w14:paraId="43D9CD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&lt;ns1:ending&gt;2009-06-25T00:45:00-05:00&lt;/ns1:ending&gt;</w:t>
      </w:r>
    </w:p>
    <w:p w14:paraId="15B8E2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0D534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E4110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11A35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&lt;ns1:time&gt;2009-06-25T00:45:00-05:00&lt;/ns1:time&gt;</w:t>
      </w:r>
    </w:p>
    <w:p w14:paraId="45893A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&lt;ns1:ending&gt;2009-06-25T00:50:00-05:00&lt;/ns1:ending&gt;</w:t>
      </w:r>
    </w:p>
    <w:p w14:paraId="3CA5BE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D790E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83CA7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A0129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&lt;ns1:time&gt;2009-06-25T00:50:00-05:00&lt;/ns1:time&gt;</w:t>
      </w:r>
    </w:p>
    <w:p w14:paraId="19B20B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&lt;ns1:ending&gt;2009-06-25T00:55:00-05:00&lt;/ns1:ending&gt;</w:t>
      </w:r>
    </w:p>
    <w:p w14:paraId="5E756260"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&lt;ns1:value1&gt;42&lt;/ns1:value1&gt;</w:t>
      </w:r>
    </w:p>
    <w:p w14:paraId="584BE7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0B3E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16AF6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&lt;ns1:time&gt;2009-06-25T00:55:00-05:00&lt;/ns1:time&gt;</w:t>
      </w:r>
    </w:p>
    <w:p w14:paraId="4F8023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&lt;ns1:ending&gt;2009-06-25T01:00:00-05:00&lt;/ns1:ending&gt;</w:t>
      </w:r>
    </w:p>
    <w:p w14:paraId="01E8A2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4A8CD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AEB33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C32B8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&lt;ns1:time&gt;2009-06-25T01:00:00-05:00&lt;/ns1:time&gt;</w:t>
      </w:r>
    </w:p>
    <w:p w14:paraId="20DEC3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&lt;ns1:ending&gt;2009-06-25T01:05:00-05:00&lt;/ns1:ending&gt;</w:t>
      </w:r>
    </w:p>
    <w:p w14:paraId="1CFDF9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6550B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79AB0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47B12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&lt;ns1:time&gt;2009-06-25T01:05:00-05:00&lt;/ns1:time&gt;</w:t>
      </w:r>
    </w:p>
    <w:p w14:paraId="206EBE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&lt;ns1:ending&gt;2009-06-25T01:10:00-05:00&lt;/ns1:ending&gt;</w:t>
      </w:r>
    </w:p>
    <w:p w14:paraId="538684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A9CED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1584B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356C0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&lt;ns1:time&gt;2009-06-25T01:10:00-05:00&lt;/ns1:time&gt;</w:t>
      </w:r>
    </w:p>
    <w:p w14:paraId="4227BB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&lt;ns1:ending&gt;2009-06-25T01:15:00-05:00&lt;/ns1:ending&gt;</w:t>
      </w:r>
    </w:p>
    <w:p w14:paraId="094272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53605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4736C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B1ACE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&lt;ns1:time&gt;2009-06-25T01:15:00-05:00&lt;/ns1:time&gt;</w:t>
      </w:r>
    </w:p>
    <w:p w14:paraId="3E6FF9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&lt;ns1:ending&gt;2009-06-25T01:20:00-05:00&lt;/ns1:ending&gt;</w:t>
      </w:r>
    </w:p>
    <w:p w14:paraId="68C0EC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C38B2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6196F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8E4B4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&lt;ns1:time&gt;2009-06-25T01:20:00-05:00&lt;/ns1:time&gt;</w:t>
      </w:r>
    </w:p>
    <w:p w14:paraId="48EB40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&lt;ns1:ending&gt;2009-06-25T01:25:00-05:00&lt;/ns1:ending&gt;</w:t>
      </w:r>
    </w:p>
    <w:p w14:paraId="041156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83EAB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744B0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13E6C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&lt;ns1:time&gt;2009-06-25T01:25:00-05:00&lt;/ns1:time&gt;</w:t>
      </w:r>
    </w:p>
    <w:p w14:paraId="02DFE7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&lt;ns1:ending&gt;2009-06-25T01:30:00-05:00&lt;/ns1:ending&gt;</w:t>
      </w:r>
    </w:p>
    <w:p w14:paraId="62CAD2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A0697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9FCAE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DAD64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&lt;ns1:time&gt;2009-06-25T01:30:00-05:00&lt;/ns1:time&gt;</w:t>
      </w:r>
    </w:p>
    <w:p w14:paraId="3FEE31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&lt;ns1:ending&gt;2009-06-25T01:35:00-05:00&lt;/ns1:ending&gt;</w:t>
      </w:r>
    </w:p>
    <w:p w14:paraId="2FDF46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3AE1C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97B8A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38E19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&lt;ns1:time&gt;2009-06-25T01:35:00-05:00&lt;/ns1:time&gt;</w:t>
      </w:r>
    </w:p>
    <w:p w14:paraId="3D8502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&lt;ns1:ending&gt;2009-06-25T01:40:00-05:00&lt;/ns1:ending&gt;</w:t>
      </w:r>
    </w:p>
    <w:p w14:paraId="32AE35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04C0B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07428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352BA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&lt;ns1:time&gt;2009-06-25T01:40:00-05:00&lt;/ns1:time&gt;</w:t>
      </w:r>
    </w:p>
    <w:p w14:paraId="77DA04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&lt;ns1:ending&gt;2009-06-25T01:45:00-05:00&lt;/ns1:ending&gt;</w:t>
      </w:r>
    </w:p>
    <w:p w14:paraId="01DBD9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A2364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AE591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41390C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&lt;ns1:time&gt;2009-06-25T01:45:00-05:00&lt;/ns1:time&gt;</w:t>
      </w:r>
    </w:p>
    <w:p w14:paraId="7DA66C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&lt;ns1:ending&gt;2009-06-25T01:50:00-05:00&lt;/ns1:ending&gt;</w:t>
      </w:r>
    </w:p>
    <w:p w14:paraId="749E34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43F11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29768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58675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&lt;ns1:time&gt;2009-06-25T01:50:00-05:00&lt;/ns1:time&gt;</w:t>
      </w:r>
    </w:p>
    <w:p w14:paraId="425D4A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&lt;ns1:ending&gt;2009-06-25T01:55:00-05:00&lt;/ns1:ending&gt;</w:t>
      </w:r>
    </w:p>
    <w:p w14:paraId="0FF898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EF4FF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80CECEB"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&lt;ns1:TmPoint&gt;</w:t>
      </w:r>
    </w:p>
    <w:p w14:paraId="12E9B7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&lt;ns1:time&gt;2009-06-25T01:55:00-05:00&lt;/ns1:time&gt;</w:t>
      </w:r>
    </w:p>
    <w:p w14:paraId="2B3967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&lt;ns1:ending&gt;2009-06-25T02:00:00-05:00&lt;/ns1:ending&gt;</w:t>
      </w:r>
    </w:p>
    <w:p w14:paraId="5440D3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60483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6341E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89195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&lt;ns1:time&gt;2009-06-25T02:00:00-05:00&lt;/ns1:time&gt;</w:t>
      </w:r>
    </w:p>
    <w:p w14:paraId="242E86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&lt;ns1:ending&gt;2009-06-25T02:05:00-05:00&lt;/ns1:ending&gt;</w:t>
      </w:r>
    </w:p>
    <w:p w14:paraId="27DECF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9DAC3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8875B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BD1EF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&lt;ns1:time&gt;2009-06-25T02:05:00-05:00&lt;/ns1:time&gt;</w:t>
      </w:r>
    </w:p>
    <w:p w14:paraId="0FD334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&lt;ns1:ending&gt;2009-06-25T02:10:00-05:00&lt;/ns1:ending&gt;</w:t>
      </w:r>
    </w:p>
    <w:p w14:paraId="34828D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F7A7E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96048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DB749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&lt;ns1:time&gt;2009-06-25T02:10:00-05:00&lt;/ns1:time&gt;</w:t>
      </w:r>
    </w:p>
    <w:p w14:paraId="6B792B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&lt;ns1:ending&gt;2009-06-25T02:15:00-05:00&lt;/ns1:ending&gt;</w:t>
      </w:r>
    </w:p>
    <w:p w14:paraId="2296AD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996DD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BBC68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60740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&lt;ns1:time&gt;2009-06-25T02:15:00-05:00&lt;/ns1:time&gt;</w:t>
      </w:r>
    </w:p>
    <w:p w14:paraId="5F3149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&lt;ns1:ending&gt;2009-06-25T02:20:00-05:00&lt;/ns1:ending&gt;</w:t>
      </w:r>
    </w:p>
    <w:p w14:paraId="00D419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3D8C5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E18BE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656FC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&lt;ns1:time&gt;2009-06-25T02:20:00-05:00&lt;/ns1:time&gt;</w:t>
      </w:r>
    </w:p>
    <w:p w14:paraId="3225D4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&lt;ns1:ending&gt;2009-06-25T02:25:00-05:00&lt;/ns1:ending&gt;</w:t>
      </w:r>
    </w:p>
    <w:p w14:paraId="705F88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C0BB7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89CFA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94CCC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&lt;ns1:time&gt;2009-06-25T02:25:00-05:00&lt;/ns1:time&gt;</w:t>
      </w:r>
    </w:p>
    <w:p w14:paraId="625302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&lt;ns1:ending&gt;2009-06-25T02:30:00-05:00&lt;/ns1:ending&gt;</w:t>
      </w:r>
    </w:p>
    <w:p w14:paraId="258FC8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80F11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52EF5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5858D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&lt;ns1:time&gt;2009-06-25T02:30:00-05:00&lt;/ns1:time&gt;</w:t>
      </w:r>
    </w:p>
    <w:p w14:paraId="2F83CB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&lt;ns1:ending&gt;2009-06-25T02:35:00-05:00&lt;/ns1:ending&gt;</w:t>
      </w:r>
    </w:p>
    <w:p w14:paraId="6E28CD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E5B40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CFE9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C3164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&lt;ns1:time&gt;2009-06-25T02:35:00-05:00&lt;/ns1:time&gt;</w:t>
      </w:r>
    </w:p>
    <w:p w14:paraId="7DFB87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&lt;ns1:ending&gt;2009-06-25T02:40:00-05:00&lt;/ns1:ending&gt;</w:t>
      </w:r>
    </w:p>
    <w:p w14:paraId="358D6B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D581D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862AB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C6C24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&lt;ns1:time&gt;2009-06-25T02:40:00-05:00&lt;/ns1:time&gt;</w:t>
      </w:r>
    </w:p>
    <w:p w14:paraId="6BB8BA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&lt;ns1:ending&gt;2009-06-25T02:45:00-05:00&lt;/ns1:ending&gt;</w:t>
      </w:r>
    </w:p>
    <w:p w14:paraId="28CADF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9EF45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B5D01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A08EE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&lt;ns1:time&gt;2009-06-25T02:45:00-05:00&lt;/ns1:time&gt;</w:t>
      </w:r>
    </w:p>
    <w:p w14:paraId="43B174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&lt;ns1:ending&gt;2009-06-25T02:50:00-05:00&lt;/ns1:ending&gt;</w:t>
      </w:r>
    </w:p>
    <w:p w14:paraId="09D1CC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08BD0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EB76C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BA6A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&lt;ns1:time&gt;2009-06-25T02:50:00-05:00&lt;/ns1:time&gt;</w:t>
      </w:r>
    </w:p>
    <w:p w14:paraId="73A3CA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&lt;ns1:ending&gt;2009-06-25T02:55:00-05:00&lt;/ns1:ending&gt;</w:t>
      </w:r>
    </w:p>
    <w:p w14:paraId="6D98AA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4E355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049F6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0722C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&lt;ns1:time&gt;2009-06-25T02:55:00-05:00&lt;/ns1:time&gt;</w:t>
      </w:r>
    </w:p>
    <w:p w14:paraId="172F0A5A"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&lt;ns1:ending&gt;2009-06-25T03:00:00-05:00&lt;/ns1:ending&gt;</w:t>
      </w:r>
    </w:p>
    <w:p w14:paraId="02ACD4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B6C4F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52487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572C4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&lt;ns1:time&gt;2009-06-25T03:00:00-05:00&lt;/ns1:time&gt;</w:t>
      </w:r>
    </w:p>
    <w:p w14:paraId="3EEB82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&lt;ns1:ending&gt;2009-06-25T03:05:00-05:00&lt;/ns1:ending&gt;</w:t>
      </w:r>
    </w:p>
    <w:p w14:paraId="6C06F9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2ADC2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EFFE9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AB499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&lt;ns1:time&gt;2009-06-25T03:05:00-05:00&lt;/ns1:time&gt;</w:t>
      </w:r>
    </w:p>
    <w:p w14:paraId="7D64E2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&lt;ns1:ending&gt;2009-06-25T03:10:00-05:00&lt;/ns1:ending&gt;</w:t>
      </w:r>
    </w:p>
    <w:p w14:paraId="22431D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3D9E1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89BFC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2445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&lt;ns1:time&gt;2009-06-25T03:10:00-05:00&lt;/ns1:time&gt;</w:t>
      </w:r>
    </w:p>
    <w:p w14:paraId="518151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&lt;ns1:ending&gt;2009-06-25T03:15:00-05:00&lt;/ns1:ending&gt;</w:t>
      </w:r>
    </w:p>
    <w:p w14:paraId="692A71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C54A0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5927F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020C3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&lt;ns1:time&gt;2009-06-25T03:15:00-05:00&lt;/ns1:time&gt;</w:t>
      </w:r>
    </w:p>
    <w:p w14:paraId="540764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&lt;ns1:ending&gt;2009-06-25T03:20:00-05:00&lt;/ns1:ending&gt;</w:t>
      </w:r>
    </w:p>
    <w:p w14:paraId="3AA2CE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2DFC3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D505B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EC51E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&lt;ns1:time&gt;2009-06-25T03:20:00-05:00&lt;/ns1:time&gt;</w:t>
      </w:r>
    </w:p>
    <w:p w14:paraId="6B3DD3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&lt;ns1:ending&gt;2009-06-25T03:25:00-05:00&lt;/ns1:ending&gt;</w:t>
      </w:r>
    </w:p>
    <w:p w14:paraId="3DDE76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A6959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6A1D8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9FA94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&lt;ns1:time&gt;2009-06-25T03:25:00-05:00&lt;/ns1:time&gt;</w:t>
      </w:r>
    </w:p>
    <w:p w14:paraId="3D2432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&lt;ns1:ending&gt;2009-06-25T03:30:00-05:00&lt;/ns1:ending&gt;</w:t>
      </w:r>
    </w:p>
    <w:p w14:paraId="30A4402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83E17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11467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6E171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&lt;ns1:time&gt;2009-06-25T03:30:00-05:00&lt;/ns1:time&gt;</w:t>
      </w:r>
    </w:p>
    <w:p w14:paraId="01DADAD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&lt;ns1:ending&gt;2009-06-25T03:35:00-05:00&lt;/ns1:ending&gt;</w:t>
      </w:r>
    </w:p>
    <w:p w14:paraId="44097D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B1EE3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AFDEE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AB42E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&lt;ns1:time&gt;2009-06-25T03:35:00-05:00&lt;/ns1:time&gt;</w:t>
      </w:r>
    </w:p>
    <w:p w14:paraId="1D6891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&lt;ns1:ending&gt;2009-06-25T03:40:00-05:00&lt;/ns1:ending&gt;</w:t>
      </w:r>
    </w:p>
    <w:p w14:paraId="4F986F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5EC38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22D51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F9240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&lt;ns1:time&gt;2009-06-25T03:40:00-05:00&lt;/ns1:time&gt;</w:t>
      </w:r>
    </w:p>
    <w:p w14:paraId="38C4B9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&lt;ns1:ending&gt;2009-06-25T03:45:00-05:00&lt;/ns1:ending&gt;</w:t>
      </w:r>
    </w:p>
    <w:p w14:paraId="6E1E51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C2E69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B9ACF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D08CE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&lt;ns1:time&gt;2009-06-25T03:45:00-05:00&lt;/ns1:time&gt;</w:t>
      </w:r>
    </w:p>
    <w:p w14:paraId="15DB50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&lt;ns1:ending&gt;2009-06-25T03:50:00-05:00&lt;/ns1:ending&gt;</w:t>
      </w:r>
    </w:p>
    <w:p w14:paraId="19B0B2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AB482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9F1A7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6ABF0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&lt;ns1:time&gt;2009-06-25T03:50:00-05:00&lt;/ns1:time&gt;</w:t>
      </w:r>
    </w:p>
    <w:p w14:paraId="3D4906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&lt;ns1:ending&gt;2009-06-25T03:55:00-05:00&lt;/ns1:ending&gt;</w:t>
      </w:r>
    </w:p>
    <w:p w14:paraId="35931D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7E754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0B341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7EA66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&lt;ns1:time&gt;2009-06-25T03:55:00-05:00&lt;/ns1:time&gt;</w:t>
      </w:r>
    </w:p>
    <w:p w14:paraId="2676BD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&lt;ns1:ending&gt;2009-06-25T04:00:00-05:00&lt;/ns1:ending&gt;</w:t>
      </w:r>
    </w:p>
    <w:p w14:paraId="3440BD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2A251B4"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&lt;/ns1:TmPoint&gt;</w:t>
      </w:r>
    </w:p>
    <w:p w14:paraId="18252B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4F06D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&lt;ns1:time&gt;2009-06-25T04:00:00-05:00&lt;/ns1:time&gt;</w:t>
      </w:r>
    </w:p>
    <w:p w14:paraId="76AD7B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&lt;ns1:ending&gt;2009-06-25T04:05:00-05:00&lt;/ns1:ending&gt;</w:t>
      </w:r>
    </w:p>
    <w:p w14:paraId="7859EB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CA766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D14A9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CA61C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&lt;ns1:time&gt;2009-06-25T04:05:00-05:00&lt;/ns1:time&gt;</w:t>
      </w:r>
    </w:p>
    <w:p w14:paraId="5B8F38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&lt;ns1:ending&gt;2009-06-25T04:10:00-05:00&lt;/ns1:ending&gt;</w:t>
      </w:r>
    </w:p>
    <w:p w14:paraId="206810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346C9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DA242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4D895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&lt;ns1:time&gt;2009-06-25T04:10:00-05:00&lt;/ns1:time&gt;</w:t>
      </w:r>
    </w:p>
    <w:p w14:paraId="73DF72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&lt;ns1:ending&gt;2009-06-25T04:15:00-05:00&lt;/ns1:ending&gt;</w:t>
      </w:r>
    </w:p>
    <w:p w14:paraId="5E4AD1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74BD0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27AAB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70EF0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&lt;ns1:time&gt;2009-06-25T04:15:00-05:00&lt;/ns1:time&gt;</w:t>
      </w:r>
    </w:p>
    <w:p w14:paraId="031B13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&lt;ns1:ending&gt;2009-06-25T04:20:00-05:00&lt;/ns1:ending&gt;</w:t>
      </w:r>
    </w:p>
    <w:p w14:paraId="40C0A4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97684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2BE7A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062FC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&lt;ns1:time&gt;2009-06-25T04:20:00-05:00&lt;/ns1:time&gt;</w:t>
      </w:r>
    </w:p>
    <w:p w14:paraId="608BEB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&lt;ns1:ending&gt;2009-06-25T04:25:00-05:00&lt;/ns1:ending&gt;</w:t>
      </w:r>
    </w:p>
    <w:p w14:paraId="72C33F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770D5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EC9F6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50CE2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&lt;ns1:time&gt;2009-06-25T04:25:00-05:00&lt;/ns1:time&gt;</w:t>
      </w:r>
    </w:p>
    <w:p w14:paraId="4A4E70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&lt;ns1:ending&gt;2009-06-25T04:30:00-05:00&lt;/ns1:ending&gt;</w:t>
      </w:r>
    </w:p>
    <w:p w14:paraId="3E5023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37C02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76CDA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61201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&lt;ns1:time&gt;2009-06-25T04:30:00-05:00&lt;/ns1:time&gt;</w:t>
      </w:r>
    </w:p>
    <w:p w14:paraId="0BCA93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&lt;ns1:ending&gt;2009-06-25T04:35:00-05:00&lt;/ns1:ending&gt;</w:t>
      </w:r>
    </w:p>
    <w:p w14:paraId="757F78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63261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5D5BE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3E828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&lt;ns1:time&gt;2009-06-25T04:35:00-05:00&lt;/ns1:time&gt;</w:t>
      </w:r>
    </w:p>
    <w:p w14:paraId="6C5CF5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&lt;ns1:ending&gt;2009-06-25T04:40:00-05:00&lt;/ns1:ending&gt;</w:t>
      </w:r>
    </w:p>
    <w:p w14:paraId="4553FE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255BB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E07E8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07095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&lt;ns1:time&gt;2009-06-25T04:40:00-05:00&lt;/ns1:time&gt;</w:t>
      </w:r>
    </w:p>
    <w:p w14:paraId="3A3679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&lt;ns1:ending&gt;2009-06-25T04:45:00-05:00&lt;/ns1:ending&gt;</w:t>
      </w:r>
    </w:p>
    <w:p w14:paraId="56D864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6A2C0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CBC70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437E8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&lt;ns1:time&gt;2009-06-25T04:45:00-05:00&lt;/ns1:time&gt;</w:t>
      </w:r>
    </w:p>
    <w:p w14:paraId="3FD7F2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&lt;ns1:ending&gt;2009-06-25T04:50:00-05:00&lt;/ns1:ending&gt;</w:t>
      </w:r>
    </w:p>
    <w:p w14:paraId="5A91E1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97FF7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D3FB7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0677C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&lt;ns1:time&gt;2009-06-25T04:50:00-05:00&lt;/ns1:time&gt;</w:t>
      </w:r>
    </w:p>
    <w:p w14:paraId="1D0F0D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&lt;ns1:ending&gt;2009-06-25T04:55:00-05:00&lt;/ns1:ending&gt;</w:t>
      </w:r>
    </w:p>
    <w:p w14:paraId="658CE2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8D238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3D9FD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CD8EF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&lt;ns1:time&gt;2009-06-25T04:55:00-05:00&lt;/ns1:time&gt;</w:t>
      </w:r>
    </w:p>
    <w:p w14:paraId="6977A5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&lt;ns1:ending&gt;2009-06-25T05:00:00-05:00&lt;/ns1:ending&gt;</w:t>
      </w:r>
    </w:p>
    <w:p w14:paraId="2E24E2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81879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E0303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4A2914B"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&lt;ns1:time&gt;2009-06-25T05:00:00-05:00&lt;/ns1:time&gt;</w:t>
      </w:r>
    </w:p>
    <w:p w14:paraId="3BACA8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&lt;ns1:ending&gt;2009-06-25T05:05:00-05:00&lt;/ns1:ending&gt;</w:t>
      </w:r>
    </w:p>
    <w:p w14:paraId="69C6A1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42A1E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EE0A5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B2ECF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&lt;ns1:time&gt;2009-06-25T05:05:00-05:00&lt;/ns1:time&gt;</w:t>
      </w:r>
    </w:p>
    <w:p w14:paraId="7DDB34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&lt;ns1:ending&gt;2009-06-25T05:10:00-05:00&lt;/ns1:ending&gt;</w:t>
      </w:r>
    </w:p>
    <w:p w14:paraId="5D8915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F09AC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12CB4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B1A22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&lt;ns1:time&gt;2009-06-25T05:10:00-05:00&lt;/ns1:time&gt;</w:t>
      </w:r>
    </w:p>
    <w:p w14:paraId="049A76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&lt;ns1:ending&gt;2009-06-25T05:15:00-05:00&lt;/ns1:ending&gt;</w:t>
      </w:r>
    </w:p>
    <w:p w14:paraId="34B410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AF2D0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2AB8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1F8D8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&lt;ns1:time&gt;2009-06-25T05:15:00-05:00&lt;/ns1:time&gt;</w:t>
      </w:r>
    </w:p>
    <w:p w14:paraId="1285E2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&lt;ns1:ending&gt;2009-06-25T05:20:00-05:00&lt;/ns1:ending&gt;</w:t>
      </w:r>
    </w:p>
    <w:p w14:paraId="35412A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FF592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AEEEC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B0071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&lt;ns1:time&gt;2009-06-25T05:20:00-05:00&lt;/ns1:time&gt;</w:t>
      </w:r>
    </w:p>
    <w:p w14:paraId="4B05CE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&lt;ns1:ending&gt;2009-06-25T05:25:00-05:00&lt;/ns1:ending&gt;</w:t>
      </w:r>
    </w:p>
    <w:p w14:paraId="38D23F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4CCC6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EE823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AB30A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&lt;ns1:time&gt;2009-06-25T05:25:00-05:00&lt;/ns1:time&gt;</w:t>
      </w:r>
    </w:p>
    <w:p w14:paraId="21B705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&lt;ns1:ending&gt;2009-06-25T05:30:00-05:00&lt;/ns1:ending&gt;</w:t>
      </w:r>
    </w:p>
    <w:p w14:paraId="055FE2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A6F20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42B8A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574C1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&lt;ns1:time&gt;2009-06-25T05:30:00-05:00&lt;/ns1:time&gt;</w:t>
      </w:r>
    </w:p>
    <w:p w14:paraId="5B3703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&lt;ns1:ending&gt;2009-06-25T05:35:00-05:00&lt;/ns1:ending&gt;</w:t>
      </w:r>
    </w:p>
    <w:p w14:paraId="687E12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79592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1872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50080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&lt;ns1:time&gt;2009-06-25T05:35:00-05:00&lt;/ns1:time&gt;</w:t>
      </w:r>
    </w:p>
    <w:p w14:paraId="0F6180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&lt;ns1:ending&gt;2009-06-25T05:40:00-05:00&lt;/ns1:ending&gt;</w:t>
      </w:r>
    </w:p>
    <w:p w14:paraId="2A94C5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85C31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E893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C6BAC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&lt;ns1:time&gt;2009-06-25T05:40:00-05:00&lt;/ns1:time&gt;</w:t>
      </w:r>
    </w:p>
    <w:p w14:paraId="09D16B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&lt;ns1:ending&gt;2009-06-25T05:45:00-05:00&lt;/ns1:ending&gt;</w:t>
      </w:r>
    </w:p>
    <w:p w14:paraId="421C83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AF13D7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CF5F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59B6B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&lt;ns1:time&gt;2009-06-25T05:45:00-05:00&lt;/ns1:time&gt;</w:t>
      </w:r>
    </w:p>
    <w:p w14:paraId="66829A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&lt;ns1:ending&gt;2009-06-25T05:50:00-05:00&lt;/ns1:ending&gt;</w:t>
      </w:r>
    </w:p>
    <w:p w14:paraId="3B708E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815F9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E2176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4DC31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&lt;ns1:time&gt;2009-06-25T05:50:00-05:00&lt;/ns1:time&gt;</w:t>
      </w:r>
    </w:p>
    <w:p w14:paraId="1E6A69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&lt;ns1:ending&gt;2009-06-25T05:55:00-05:00&lt;/ns1:ending&gt;</w:t>
      </w:r>
    </w:p>
    <w:p w14:paraId="736121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046FB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E2B8C2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7ACC3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&lt;ns1:time&gt;2009-06-25T05:55:00-05:00&lt;/ns1:time&gt;</w:t>
      </w:r>
    </w:p>
    <w:p w14:paraId="59E657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&lt;ns1:ending&gt;2009-06-25T06:00:00-05:00&lt;/ns1:ending&gt;</w:t>
      </w:r>
    </w:p>
    <w:p w14:paraId="74B237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40B8D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A4116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E00C8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&lt;ns1:time&gt;2009-06-25T06:00:00-05:00&lt;/ns1:time&gt;</w:t>
      </w:r>
    </w:p>
    <w:p w14:paraId="6F2482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&lt;ns1:ending&gt;2009-06-25T06:05:00-05:00&lt;/ns1:ending&gt;</w:t>
      </w:r>
    </w:p>
    <w:p w14:paraId="66AB2452"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&lt;ns1:value1&gt;42&lt;/ns1:value1&gt;</w:t>
      </w:r>
    </w:p>
    <w:p w14:paraId="4E9D50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42642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AC76AF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&lt;ns1:time&gt;2009-06-25T06:05:00-05:00&lt;/ns1:time&gt;</w:t>
      </w:r>
    </w:p>
    <w:p w14:paraId="5F601D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&lt;ns1:ending&gt;2009-06-25T06:10:00-05:00&lt;/ns1:ending&gt;</w:t>
      </w:r>
    </w:p>
    <w:p w14:paraId="0547CE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ECF75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7EE7A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2D4AF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&lt;ns1:time&gt;2009-06-25T06:10:00-05:00&lt;/ns1:time&gt;</w:t>
      </w:r>
    </w:p>
    <w:p w14:paraId="744D9D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&lt;ns1:ending&gt;2009-06-25T06:15:00-05:00&lt;/ns1:ending&gt;</w:t>
      </w:r>
    </w:p>
    <w:p w14:paraId="60A244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C1C5D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72AF5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62081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&lt;ns1:time&gt;2009-06-25T06:15:00-05:00&lt;/ns1:time&gt;</w:t>
      </w:r>
    </w:p>
    <w:p w14:paraId="6803FC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&lt;ns1:ending&gt;2009-06-25T06:20:00-05:00&lt;/ns1:ending&gt;</w:t>
      </w:r>
    </w:p>
    <w:p w14:paraId="7C037B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CA321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94BCC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BF360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&lt;ns1:time&gt;2009-06-25T06:20:00-05:00&lt;/ns1:time&gt;</w:t>
      </w:r>
    </w:p>
    <w:p w14:paraId="02D233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&lt;ns1:ending&gt;2009-06-25T06:25:00-05:00&lt;/ns1:ending&gt;</w:t>
      </w:r>
    </w:p>
    <w:p w14:paraId="550912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82926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DACA5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35570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&lt;ns1:time&gt;2009-06-25T06:25:00-05:00&lt;/ns1:time&gt;</w:t>
      </w:r>
    </w:p>
    <w:p w14:paraId="1FBC1D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&lt;ns1:ending&gt;2009-06-25T06:30:00-05:00&lt;/ns1:ending&gt;</w:t>
      </w:r>
    </w:p>
    <w:p w14:paraId="0EB42F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18A6F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6D27B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C924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&lt;ns1:time&gt;2009-06-25T06:30:00-05:00&lt;/ns1:time&gt;</w:t>
      </w:r>
    </w:p>
    <w:p w14:paraId="0697B6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&lt;ns1:ending&gt;2009-06-25T06:35:00-05:00&lt;/ns1:ending&gt;</w:t>
      </w:r>
    </w:p>
    <w:p w14:paraId="0551AC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95324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59B15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9932A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&lt;ns1:time&gt;2009-06-25T06:35:00-05:00&lt;/ns1:time&gt;</w:t>
      </w:r>
    </w:p>
    <w:p w14:paraId="7DD934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&lt;ns1:ending&gt;2009-06-25T06:40:00-05:00&lt;/ns1:ending&gt;</w:t>
      </w:r>
    </w:p>
    <w:p w14:paraId="10C94D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5B186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691DE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4FEB7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&lt;ns1:time&gt;2009-06-25T06:40:00-05:00&lt;/ns1:time&gt;</w:t>
      </w:r>
    </w:p>
    <w:p w14:paraId="2AC48D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&lt;ns1:ending&gt;2009-06-25T06:45:00-05:00&lt;/ns1:ending&gt;</w:t>
      </w:r>
    </w:p>
    <w:p w14:paraId="516EEA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739E8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970C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4C914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&lt;ns1:time&gt;2009-06-25T06:45:00-05:00&lt;/ns1:time&gt;</w:t>
      </w:r>
    </w:p>
    <w:p w14:paraId="311126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&lt;ns1:ending&gt;2009-06-25T06:50:00-05:00&lt;/ns1:ending&gt;</w:t>
      </w:r>
    </w:p>
    <w:p w14:paraId="79F484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48409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86ADF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71045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&lt;ns1:time&gt;2009-06-25T06:50:00-05:00&lt;/ns1:time&gt;</w:t>
      </w:r>
    </w:p>
    <w:p w14:paraId="564428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&lt;ns1:ending&gt;2009-06-25T06:55:00-05:00&lt;/ns1:ending&gt;</w:t>
      </w:r>
    </w:p>
    <w:p w14:paraId="0FD103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08977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4C5BC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0ECC4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&lt;ns1:time&gt;2009-06-25T06:55:00-05:00&lt;/ns1:time&gt;</w:t>
      </w:r>
    </w:p>
    <w:p w14:paraId="162A3A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&lt;ns1:ending&gt;2009-06-25T07:00:00-05:00&lt;/ns1:ending&gt;</w:t>
      </w:r>
    </w:p>
    <w:p w14:paraId="6D1821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1D3EA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9DFC7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8FEA1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&lt;ns1:time&gt;2009-06-25T07:00:00-05:00&lt;/ns1:time&gt;</w:t>
      </w:r>
    </w:p>
    <w:p w14:paraId="4B8212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&lt;ns1:ending&gt;2009-06-25T07:05:00-05:00&lt;/ns1:ending&gt;</w:t>
      </w:r>
    </w:p>
    <w:p w14:paraId="581B19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2A4B2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35EA578"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&lt;ns1:TmPoint&gt;</w:t>
      </w:r>
    </w:p>
    <w:p w14:paraId="00FEAF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&lt;ns1:time&gt;2009-06-25T07:05:00-05:00&lt;/ns1:time&gt;</w:t>
      </w:r>
    </w:p>
    <w:p w14:paraId="45944A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&lt;ns1:ending&gt;2009-06-25T07:10:00-05:00&lt;/ns1:ending&gt;</w:t>
      </w:r>
    </w:p>
    <w:p w14:paraId="64EB12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941C0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A7DF8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DA572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&lt;ns1:time&gt;2009-06-25T07:10:00-05:00&lt;/ns1:time&gt;</w:t>
      </w:r>
    </w:p>
    <w:p w14:paraId="3F14D8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&lt;ns1:ending&gt;2009-06-25T07:15:00-05:00&lt;/ns1:ending&gt;</w:t>
      </w:r>
    </w:p>
    <w:p w14:paraId="1DB806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7E9EF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4995D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A969C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&lt;ns1:time&gt;2009-06-25T07:15:00-05:00&lt;/ns1:time&gt;</w:t>
      </w:r>
    </w:p>
    <w:p w14:paraId="6F062D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&lt;ns1:ending&gt;2009-06-25T07:20:00-05:00&lt;/ns1:ending&gt;</w:t>
      </w:r>
    </w:p>
    <w:p w14:paraId="5AFD59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46CA9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7A331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AA5B2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&lt;ns1:time&gt;2009-06-25T07:20:00-05:00&lt;/ns1:time&gt;</w:t>
      </w:r>
    </w:p>
    <w:p w14:paraId="71B341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&lt;ns1:ending&gt;2009-06-25T07:25:00-05:00&lt;/ns1:ending&gt;</w:t>
      </w:r>
    </w:p>
    <w:p w14:paraId="04E76A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CEC04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5721E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600D7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&lt;ns1:time&gt;2009-06-25T07:25:00-05:00&lt;/ns1:time&gt;</w:t>
      </w:r>
    </w:p>
    <w:p w14:paraId="294B88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&lt;ns1:ending&gt;2009-06-25T07:30:00-05:00&lt;/ns1:ending&gt;</w:t>
      </w:r>
    </w:p>
    <w:p w14:paraId="51B134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636D6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CD16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6F62B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&lt;ns1:time&gt;2009-06-25T07:30:00-05:00&lt;/ns1:time&gt;</w:t>
      </w:r>
    </w:p>
    <w:p w14:paraId="0CF7D1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&lt;ns1:ending&gt;2009-06-25T07:35:00-05:00&lt;/ns1:ending&gt;</w:t>
      </w:r>
    </w:p>
    <w:p w14:paraId="1A22EF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93C49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8DECF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6D90D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&lt;ns1:time&gt;2009-06-25T07:35:00-05:00&lt;/ns1:time&gt;</w:t>
      </w:r>
    </w:p>
    <w:p w14:paraId="4FF16E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&lt;ns1:ending&gt;2009-06-25T07:40:00-05:00&lt;/ns1:ending&gt;</w:t>
      </w:r>
    </w:p>
    <w:p w14:paraId="7C3BE3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0A143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5B09B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33DEE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&lt;ns1:time&gt;2009-06-25T07:40:00-05:00&lt;/ns1:time&gt;</w:t>
      </w:r>
    </w:p>
    <w:p w14:paraId="39EC01D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&lt;ns1:ending&gt;2009-06-25T07:45:00-05:00&lt;/ns1:ending&gt;</w:t>
      </w:r>
    </w:p>
    <w:p w14:paraId="2E0ECD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8E202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19248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40510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&lt;ns1:time&gt;2009-06-25T07:45:00-05:00&lt;/ns1:time&gt;</w:t>
      </w:r>
    </w:p>
    <w:p w14:paraId="1158EA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&lt;ns1:ending&gt;2009-06-25T07:50:00-05:00&lt;/ns1:ending&gt;</w:t>
      </w:r>
    </w:p>
    <w:p w14:paraId="1B2D20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D32F0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63D98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407B5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&lt;ns1:time&gt;2009-06-25T07:50:00-05:00&lt;/ns1:time&gt;</w:t>
      </w:r>
    </w:p>
    <w:p w14:paraId="46BBBA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&lt;ns1:ending&gt;2009-06-25T07:55:00-05:00&lt;/ns1:ending&gt;</w:t>
      </w:r>
    </w:p>
    <w:p w14:paraId="2AEBDD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5AA26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B8DE2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D323F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&lt;ns1:time&gt;2009-06-25T07:55:00-05:00&lt;/ns1:time&gt;</w:t>
      </w:r>
    </w:p>
    <w:p w14:paraId="3BC023F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&lt;ns1:ending&gt;2009-06-25T08:00:00-05:00&lt;/ns1:ending&gt;</w:t>
      </w:r>
    </w:p>
    <w:p w14:paraId="553157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0F226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4BA71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F96C1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&lt;ns1:time&gt;2009-06-25T08:00:00-05:00&lt;/ns1:time&gt;</w:t>
      </w:r>
    </w:p>
    <w:p w14:paraId="158FAF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&lt;ns1:ending&gt;2009-06-25T08:05:00-05:00&lt;/ns1:ending&gt;</w:t>
      </w:r>
    </w:p>
    <w:p w14:paraId="44443C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8E1BC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6F9AB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33346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&lt;ns1:time&gt;2009-06-25T08:05:00-05:00&lt;/ns1:time&gt;</w:t>
      </w:r>
    </w:p>
    <w:p w14:paraId="21284409"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&lt;ns1:ending&gt;2009-06-25T08:10:00-05:00&lt;/ns1:ending&gt;</w:t>
      </w:r>
    </w:p>
    <w:p w14:paraId="20C6C8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50DE3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0D7BE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FAA6C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&lt;ns1:time&gt;2009-06-25T08:10:00-05:00&lt;/ns1:time&gt;</w:t>
      </w:r>
    </w:p>
    <w:p w14:paraId="781DB0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&lt;ns1:ending&gt;2009-06-25T08:15:00-05:00&lt;/ns1:ending&gt;</w:t>
      </w:r>
    </w:p>
    <w:p w14:paraId="261269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B6727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F5B84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50444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&lt;ns1:time&gt;2009-06-25T08:15:00-05:00&lt;/ns1:time&gt;</w:t>
      </w:r>
    </w:p>
    <w:p w14:paraId="6FC23A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&lt;ns1:ending&gt;2009-06-25T08:20:00-05:00&lt;/ns1:ending&gt;</w:t>
      </w:r>
    </w:p>
    <w:p w14:paraId="0953DA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0F9B2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64208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E5B90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&lt;ns1:time&gt;2009-06-25T08:20:00-05:00&lt;/ns1:time&gt;</w:t>
      </w:r>
    </w:p>
    <w:p w14:paraId="39B24D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&lt;ns1:ending&gt;2009-06-25T08:25:00-05:00&lt;/ns1:ending&gt;</w:t>
      </w:r>
    </w:p>
    <w:p w14:paraId="08595D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75C38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7E97F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3C29A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&lt;ns1:time&gt;2009-06-25T08:25:00-05:00&lt;/ns1:time&gt;</w:t>
      </w:r>
    </w:p>
    <w:p w14:paraId="4BBF56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&lt;ns1:ending&gt;2009-06-25T08:30:00-05:00&lt;/ns1:ending&gt;</w:t>
      </w:r>
    </w:p>
    <w:p w14:paraId="065477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17865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2E830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09BF2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&lt;ns1:time&gt;2009-06-25T08:30:00-05:00&lt;/ns1:time&gt;</w:t>
      </w:r>
    </w:p>
    <w:p w14:paraId="49B42C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&lt;ns1:ending&gt;2009-06-25T08:35:00-05:00&lt;/ns1:ending&gt;</w:t>
      </w:r>
    </w:p>
    <w:p w14:paraId="202246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E01418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13B31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6F659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&lt;ns1:time&gt;2009-06-25T08:35:00-05:00&lt;/ns1:time&gt;</w:t>
      </w:r>
    </w:p>
    <w:p w14:paraId="33DA94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&lt;ns1:ending&gt;2009-06-25T08:40:00-05:00&lt;/ns1:ending&gt;</w:t>
      </w:r>
    </w:p>
    <w:p w14:paraId="6374EA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7525F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E2FD7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C68AE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&lt;ns1:time&gt;2009-06-25T08:40:00-05:00&lt;/ns1:time&gt;</w:t>
      </w:r>
    </w:p>
    <w:p w14:paraId="76F150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&lt;ns1:ending&gt;2009-06-25T08:45:00-05:00&lt;/ns1:ending&gt;</w:t>
      </w:r>
    </w:p>
    <w:p w14:paraId="229AA5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1BF7DF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A4F9B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B0DA7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&lt;ns1:time&gt;2009-06-25T08:45:00-05:00&lt;/ns1:time&gt;</w:t>
      </w:r>
    </w:p>
    <w:p w14:paraId="05F16B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&lt;ns1:ending&gt;2009-06-25T08:50:00-05:00&lt;/ns1:ending&gt;</w:t>
      </w:r>
    </w:p>
    <w:p w14:paraId="19A76D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727C2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B52AA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D658C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&lt;ns1:time&gt;2009-06-25T08:50:00-05:00&lt;/ns1:time&gt;</w:t>
      </w:r>
    </w:p>
    <w:p w14:paraId="0BC394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&lt;ns1:ending&gt;2009-06-25T08:55:00-05:00&lt;/ns1:ending&gt;</w:t>
      </w:r>
    </w:p>
    <w:p w14:paraId="692B87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5FE78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E716B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03798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&lt;ns1:time&gt;2009-06-25T08:55:00-05:00&lt;/ns1:time&gt;</w:t>
      </w:r>
    </w:p>
    <w:p w14:paraId="1FEADA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&lt;ns1:ending&gt;2009-06-25T09:00:00-05:00&lt;/ns1:ending&gt;</w:t>
      </w:r>
    </w:p>
    <w:p w14:paraId="0FC3E2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8E58C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958FF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6594F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&lt;ns1:time&gt;2009-06-25T09:00:00-05:00&lt;/ns1:time&gt;</w:t>
      </w:r>
    </w:p>
    <w:p w14:paraId="5B577B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&lt;ns1:ending&gt;2009-06-25T09:05:00-05:00&lt;/ns1:ending&gt;</w:t>
      </w:r>
    </w:p>
    <w:p w14:paraId="463781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A7608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4293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E27D9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&lt;ns1:time&gt;2009-06-25T09:05:00-05:00&lt;/ns1:time&gt;</w:t>
      </w:r>
    </w:p>
    <w:p w14:paraId="59DCFB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&lt;ns1:ending&gt;2009-06-25T09:10:00-05:00&lt;/ns1:ending&gt;</w:t>
      </w:r>
    </w:p>
    <w:p w14:paraId="0DA280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E27ED04"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&lt;/ns1:TmPoint&gt;</w:t>
      </w:r>
    </w:p>
    <w:p w14:paraId="4CBC6F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4095C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&lt;ns1:time&gt;2009-06-25T09:10:00-05:00&lt;/ns1:time&gt;</w:t>
      </w:r>
    </w:p>
    <w:p w14:paraId="263B68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&lt;ns1:ending&gt;2009-06-25T09:15:00-05:00&lt;/ns1:ending&gt;</w:t>
      </w:r>
    </w:p>
    <w:p w14:paraId="5036A2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B1328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90072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13340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&lt;ns1:time&gt;2009-06-25T09:15:00-05:00&lt;/ns1:time&gt;</w:t>
      </w:r>
    </w:p>
    <w:p w14:paraId="5630EF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&lt;ns1:ending&gt;2009-06-25T09:20:00-05:00&lt;/ns1:ending&gt;</w:t>
      </w:r>
    </w:p>
    <w:p w14:paraId="2E650C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5A1AD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695E9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1A14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&lt;ns1:time&gt;2009-06-25T09:20:00-05:00&lt;/ns1:time&gt;</w:t>
      </w:r>
    </w:p>
    <w:p w14:paraId="139CD3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&lt;ns1:ending&gt;2009-06-25T09:25:00-05:00&lt;/ns1:ending&gt;</w:t>
      </w:r>
    </w:p>
    <w:p w14:paraId="025AF2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60E18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5CA72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29560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&lt;ns1:time&gt;2009-06-25T09:25:00-05:00&lt;/ns1:time&gt;</w:t>
      </w:r>
    </w:p>
    <w:p w14:paraId="079658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&lt;ns1:ending&gt;2009-06-25T09:30:00-05:00&lt;/ns1:ending&gt;</w:t>
      </w:r>
    </w:p>
    <w:p w14:paraId="2DC9AB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CD294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598B9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F195D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&lt;ns1:time&gt;2009-06-25T09:30:00-05:00&lt;/ns1:time&gt;</w:t>
      </w:r>
    </w:p>
    <w:p w14:paraId="3B279D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&lt;ns1:ending&gt;2009-06-25T09:35:00-05:00&lt;/ns1:ending&gt;</w:t>
      </w:r>
    </w:p>
    <w:p w14:paraId="79DDB3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94533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ED867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EF5E6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&lt;ns1:time&gt;2009-06-25T09:35:00-05:00&lt;/ns1:time&gt;</w:t>
      </w:r>
    </w:p>
    <w:p w14:paraId="4A8F8D7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&lt;ns1:ending&gt;2009-06-25T09:40:00-05:00&lt;/ns1:ending&gt;</w:t>
      </w:r>
    </w:p>
    <w:p w14:paraId="003271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A31B9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9A70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FD350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&lt;ns1:time&gt;2009-06-25T09:40:00-05:00&lt;/ns1:time&gt;</w:t>
      </w:r>
    </w:p>
    <w:p w14:paraId="78D57A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&lt;ns1:ending&gt;2009-06-25T09:45:00-05:00&lt;/ns1:ending&gt;</w:t>
      </w:r>
    </w:p>
    <w:p w14:paraId="30D131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476C4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B5188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1EDBA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&lt;ns1:time&gt;2009-06-25T09:45:00-05:00&lt;/ns1:time&gt;</w:t>
      </w:r>
    </w:p>
    <w:p w14:paraId="5809C5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&lt;ns1:ending&gt;2009-06-25T09:50:00-05:00&lt;/ns1:ending&gt;</w:t>
      </w:r>
    </w:p>
    <w:p w14:paraId="09F606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E5478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99305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8403D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&lt;ns1:time&gt;2009-06-25T09:50:00-05:00&lt;/ns1:time&gt;</w:t>
      </w:r>
    </w:p>
    <w:p w14:paraId="437439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&lt;ns1:ending&gt;2009-06-25T09:55:00-05:00&lt;/ns1:ending&gt;</w:t>
      </w:r>
    </w:p>
    <w:p w14:paraId="5CBF78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880BE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E2552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8EC64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&lt;ns1:time&gt;2009-06-25T09:55:00-05:00&lt;/ns1:time&gt;</w:t>
      </w:r>
    </w:p>
    <w:p w14:paraId="5FDB91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&lt;ns1:ending&gt;2009-06-25T10:00:00-05:00&lt;/ns1:ending&gt;</w:t>
      </w:r>
    </w:p>
    <w:p w14:paraId="05631E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68C7C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684BF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A0A8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&lt;ns1:time&gt;2009-06-25T10:00:00-05:00&lt;/ns1:time&gt;</w:t>
      </w:r>
    </w:p>
    <w:p w14:paraId="1778FB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&lt;ns1:ending&gt;2009-06-25T10:05:00-05:00&lt;/ns1:ending&gt;</w:t>
      </w:r>
    </w:p>
    <w:p w14:paraId="175219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39DB7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4A32F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36F18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&lt;ns1:time&gt;2009-06-25T10:05:00-05:00&lt;/ns1:time&gt;</w:t>
      </w:r>
    </w:p>
    <w:p w14:paraId="68091F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&lt;ns1:ending&gt;2009-06-25T10:10:00-05:00&lt;/ns1:ending&gt;</w:t>
      </w:r>
    </w:p>
    <w:p w14:paraId="40FE25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0E3B2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A4257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E293BAC"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&lt;ns1:time&gt;2009-06-25T10:10:00-05:00&lt;/ns1:time&gt;</w:t>
      </w:r>
    </w:p>
    <w:p w14:paraId="5EE2EA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&lt;ns1:ending&gt;2009-06-25T10:15:00-05:00&lt;/ns1:ending&gt;</w:t>
      </w:r>
    </w:p>
    <w:p w14:paraId="423B15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FA548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2D6AB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07C18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&lt;ns1:time&gt;2009-06-25T10:15:00-05:00&lt;/ns1:time&gt;</w:t>
      </w:r>
    </w:p>
    <w:p w14:paraId="63B714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&lt;ns1:ending&gt;2009-06-25T10:20:00-05:00&lt;/ns1:ending&gt;</w:t>
      </w:r>
    </w:p>
    <w:p w14:paraId="018F54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2AE65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773F9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72E0E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&lt;ns1:time&gt;2009-06-25T10:20:00-05:00&lt;/ns1:time&gt;</w:t>
      </w:r>
    </w:p>
    <w:p w14:paraId="2CFC8B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&lt;ns1:ending&gt;2009-06-25T10:25:00-05:00&lt;/ns1:ending&gt;</w:t>
      </w:r>
    </w:p>
    <w:p w14:paraId="6F8734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0F420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08A11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BC309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&lt;ns1:time&gt;2009-06-25T10:25:00-05:00&lt;/ns1:time&gt;</w:t>
      </w:r>
    </w:p>
    <w:p w14:paraId="344C84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&lt;ns1:ending&gt;2009-06-25T10:30:00-05:00&lt;/ns1:ending&gt;</w:t>
      </w:r>
    </w:p>
    <w:p w14:paraId="76849C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87612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4BB42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EEFF2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&lt;ns1:time&gt;2009-06-25T10:30:00-05:00&lt;/ns1:time&gt;</w:t>
      </w:r>
    </w:p>
    <w:p w14:paraId="3642FD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&lt;ns1:ending&gt;2009-06-25T10:35:00-05:00&lt;/ns1:ending&gt;</w:t>
      </w:r>
    </w:p>
    <w:p w14:paraId="43093B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43D26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90CE7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F0C0A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&lt;ns1:time&gt;2009-06-25T10:35:00-05:00&lt;/ns1:time&gt;</w:t>
      </w:r>
    </w:p>
    <w:p w14:paraId="5C0AE3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&lt;ns1:ending&gt;2009-06-25T10:40:00-05:00&lt;/ns1:ending&gt;</w:t>
      </w:r>
    </w:p>
    <w:p w14:paraId="28C9B6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D70F1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E3C9C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DC124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&lt;ns1:time&gt;2009-06-25T10:40:00-05:00&lt;/ns1:time&gt;</w:t>
      </w:r>
    </w:p>
    <w:p w14:paraId="059A50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&lt;ns1:ending&gt;2009-06-25T10:45:00-05:00&lt;/ns1:ending&gt;</w:t>
      </w:r>
    </w:p>
    <w:p w14:paraId="0C057C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986C8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2D6A7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FE89C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&lt;ns1:time&gt;2009-06-25T10:45:00-05:00&lt;/ns1:time&gt;</w:t>
      </w:r>
    </w:p>
    <w:p w14:paraId="69CFA1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&lt;ns1:ending&gt;2009-06-25T10:50:00-05:00&lt;/ns1:ending&gt;</w:t>
      </w:r>
    </w:p>
    <w:p w14:paraId="5D856A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2408A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0FDA8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E489A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&lt;ns1:time&gt;2009-06-25T10:50:00-05:00&lt;/ns1:time&gt;</w:t>
      </w:r>
    </w:p>
    <w:p w14:paraId="42514B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&lt;ns1:ending&gt;2009-06-25T10:55:00-05:00&lt;/ns1:ending&gt;</w:t>
      </w:r>
    </w:p>
    <w:p w14:paraId="43D9DC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7FF00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CB739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C2324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&lt;ns1:time&gt;2009-06-25T10:55:00-05:00&lt;/ns1:time&gt;</w:t>
      </w:r>
    </w:p>
    <w:p w14:paraId="3B479F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&lt;ns1:ending&gt;2009-06-25T11:00:00-05:00&lt;/ns1:ending&gt;</w:t>
      </w:r>
    </w:p>
    <w:p w14:paraId="45B5E8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EB44F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66C88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CAE31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&lt;ns1:time&gt;2009-06-25T11:00:00-05:00&lt;/ns1:time&gt;</w:t>
      </w:r>
    </w:p>
    <w:p w14:paraId="21ACDB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&lt;ns1:ending&gt;2009-06-25T11:05:00-05:00&lt;/ns1:ending&gt;</w:t>
      </w:r>
    </w:p>
    <w:p w14:paraId="7F718B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1FAA3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7632A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2617A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&lt;ns1:time&gt;2009-06-25T11:05:00-05:00&lt;/ns1:time&gt;</w:t>
      </w:r>
    </w:p>
    <w:p w14:paraId="30B343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&lt;ns1:ending&gt;2009-06-25T11:10:00-05:00&lt;/ns1:ending&gt;</w:t>
      </w:r>
    </w:p>
    <w:p w14:paraId="682CCA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97225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B227B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4FAFB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&lt;ns1:time&gt;2009-06-25T11:10:00-05:00&lt;/ns1:time&gt;</w:t>
      </w:r>
    </w:p>
    <w:p w14:paraId="2B938F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&lt;ns1:ending&gt;2009-06-25T11:15:00-05:00&lt;/ns1:ending&gt;</w:t>
      </w:r>
    </w:p>
    <w:p w14:paraId="56E3B778"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&lt;ns1:value1&gt;42&lt;/ns1:value1&gt;</w:t>
      </w:r>
    </w:p>
    <w:p w14:paraId="790256F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9CE98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5C6A3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&lt;ns1:time&gt;2009-06-25T11:15:00-05:00&lt;/ns1:time&gt;</w:t>
      </w:r>
    </w:p>
    <w:p w14:paraId="207EA7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&lt;ns1:ending&gt;2009-06-25T11:20:00-05:00&lt;/ns1:ending&gt;</w:t>
      </w:r>
    </w:p>
    <w:p w14:paraId="35E43D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010FC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6C037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72D0E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&lt;ns1:time&gt;2009-06-25T11:20:00-05:00&lt;/ns1:time&gt;</w:t>
      </w:r>
    </w:p>
    <w:p w14:paraId="269ADA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&lt;ns1:ending&gt;2009-06-25T11:25:00-05:00&lt;/ns1:ending&gt;</w:t>
      </w:r>
    </w:p>
    <w:p w14:paraId="1DC8AD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6A7CA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E17EF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74AC2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&lt;ns1:time&gt;2009-06-25T11:25:00-05:00&lt;/ns1:time&gt;</w:t>
      </w:r>
    </w:p>
    <w:p w14:paraId="6A14CE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&lt;ns1:ending&gt;2009-06-25T11:30:00-05:00&lt;/ns1:ending&gt;</w:t>
      </w:r>
    </w:p>
    <w:p w14:paraId="3B55B0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17344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E113E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6A05B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&lt;ns1:time&gt;2009-06-25T11:30:00-05:00&lt;/ns1:time&gt;</w:t>
      </w:r>
    </w:p>
    <w:p w14:paraId="20D7E0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&lt;ns1:ending&gt;2009-06-25T11:35:00-05:00&lt;/ns1:ending&gt;</w:t>
      </w:r>
    </w:p>
    <w:p w14:paraId="14D950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FFBBB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76370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CD8BB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&lt;ns1:time&gt;2009-06-25T11:35:00-05:00&lt;/ns1:time&gt;</w:t>
      </w:r>
    </w:p>
    <w:p w14:paraId="11A3C2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&lt;ns1:ending&gt;2009-06-25T11:40:00-05:00&lt;/ns1:ending&gt;</w:t>
      </w:r>
    </w:p>
    <w:p w14:paraId="526B36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60DE4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E11A6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61C7B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&lt;ns1:time&gt;2009-06-25T11:40:00-05:00&lt;/ns1:time&gt;</w:t>
      </w:r>
    </w:p>
    <w:p w14:paraId="1DAA31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&lt;ns1:ending&gt;2009-06-25T11:45:00-05:00&lt;/ns1:ending&gt;</w:t>
      </w:r>
    </w:p>
    <w:p w14:paraId="25367B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61DC5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F3181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942EB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&lt;ns1:time&gt;2009-06-25T11:45:00-05:00&lt;/ns1:time&gt;</w:t>
      </w:r>
    </w:p>
    <w:p w14:paraId="375D67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&lt;ns1:ending&gt;2009-06-25T11:50:00-05:00&lt;/ns1:ending&gt;</w:t>
      </w:r>
    </w:p>
    <w:p w14:paraId="154ED0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B9524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A991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B38AF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&lt;ns1:time&gt;2009-06-25T11:50:00-05:00&lt;/ns1:time&gt;</w:t>
      </w:r>
    </w:p>
    <w:p w14:paraId="58BD7A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&lt;ns1:ending&gt;2009-06-25T11:55:00-05:00&lt;/ns1:ending&gt;</w:t>
      </w:r>
    </w:p>
    <w:p w14:paraId="781FEC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BAF47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E633D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046945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&lt;ns1:time&gt;2009-06-25T11:55:00-05:00&lt;/ns1:time&gt;</w:t>
      </w:r>
    </w:p>
    <w:p w14:paraId="7EB600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&lt;ns1:ending&gt;2009-06-25T12:00:00-05:00&lt;/ns1:ending&gt;</w:t>
      </w:r>
    </w:p>
    <w:p w14:paraId="275097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9D27A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ABDD3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F54A0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&lt;ns1:time&gt;2009-06-25T12:00:00-05:00&lt;/ns1:time&gt;</w:t>
      </w:r>
    </w:p>
    <w:p w14:paraId="4CA253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&lt;ns1:ending&gt;2009-06-25T12:05:00-05:00&lt;/ns1:ending&gt;</w:t>
      </w:r>
    </w:p>
    <w:p w14:paraId="0A57B2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15BF7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03903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656C7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&lt;ns1:time&gt;2009-06-25T12:05:00-05:00&lt;/ns1:time&gt;</w:t>
      </w:r>
    </w:p>
    <w:p w14:paraId="0A39D1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&lt;ns1:ending&gt;2009-06-25T12:10:00-05:00&lt;/ns1:ending&gt;</w:t>
      </w:r>
    </w:p>
    <w:p w14:paraId="672C3F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7907A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CC575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E276F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&lt;ns1:time&gt;2009-06-25T12:10:00-05:00&lt;/ns1:time&gt;</w:t>
      </w:r>
    </w:p>
    <w:p w14:paraId="79DDFF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&lt;ns1:ending&gt;2009-06-25T12:15:00-05:00&lt;/ns1:ending&gt;</w:t>
      </w:r>
    </w:p>
    <w:p w14:paraId="54906D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3C0C9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5F0B4E1"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&lt;ns1:TmPoint&gt;</w:t>
      </w:r>
    </w:p>
    <w:p w14:paraId="0E57F6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&lt;ns1:time&gt;2009-06-25T12:15:00-05:00&lt;/ns1:time&gt;</w:t>
      </w:r>
    </w:p>
    <w:p w14:paraId="5FA8BE1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&lt;ns1:ending&gt;2009-06-25T12:20:00-05:00&lt;/ns1:ending&gt;</w:t>
      </w:r>
    </w:p>
    <w:p w14:paraId="679214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A1A4B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DC17D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2EBB3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&lt;ns1:time&gt;2009-06-25T12:20:00-05:00&lt;/ns1:time&gt;</w:t>
      </w:r>
    </w:p>
    <w:p w14:paraId="374BC6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&lt;ns1:ending&gt;2009-06-25T12:25:00-05:00&lt;/ns1:ending&gt;</w:t>
      </w:r>
    </w:p>
    <w:p w14:paraId="710A27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D8D3E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EB17E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A51A2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&lt;ns1:time&gt;2009-06-25T12:25:00-05:00&lt;/ns1:time&gt;</w:t>
      </w:r>
    </w:p>
    <w:p w14:paraId="48D4AF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&lt;ns1:ending&gt;2009-06-25T12:30:00-05:00&lt;/ns1:ending&gt;</w:t>
      </w:r>
    </w:p>
    <w:p w14:paraId="225793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4C033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C72CA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ABEDA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&lt;ns1:time&gt;2009-06-25T12:30:00-05:00&lt;/ns1:time&gt;</w:t>
      </w:r>
    </w:p>
    <w:p w14:paraId="16C973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&lt;ns1:ending&gt;2009-06-25T12:35:00-05:00&lt;/ns1:ending&gt;</w:t>
      </w:r>
    </w:p>
    <w:p w14:paraId="496379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832B52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C5C7C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30DD5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&lt;ns1:time&gt;2009-06-25T12:35:00-05:00&lt;/ns1:time&gt;</w:t>
      </w:r>
    </w:p>
    <w:p w14:paraId="64D2F6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&lt;ns1:ending&gt;2009-06-25T12:40:00-05:00&lt;/ns1:ending&gt;</w:t>
      </w:r>
    </w:p>
    <w:p w14:paraId="0C40A2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6B8F5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0B342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80FF5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&lt;ns1:time&gt;2009-06-25T12:40:00-05:00&lt;/ns1:time&gt;</w:t>
      </w:r>
    </w:p>
    <w:p w14:paraId="375C49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&lt;ns1:ending&gt;2009-06-25T12:45:00-05:00&lt;/ns1:ending&gt;</w:t>
      </w:r>
    </w:p>
    <w:p w14:paraId="6A7680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F2985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6FB15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97096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&lt;ns1:time&gt;2009-06-25T12:45:00-05:00&lt;/ns1:time&gt;</w:t>
      </w:r>
    </w:p>
    <w:p w14:paraId="6F52A7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&lt;ns1:ending&gt;2009-06-25T12:50:00-05:00&lt;/ns1:ending&gt;</w:t>
      </w:r>
    </w:p>
    <w:p w14:paraId="50FE00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B6CEC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CC35D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DF69D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&lt;ns1:time&gt;2009-06-25T12:50:00-05:00&lt;/ns1:time&gt;</w:t>
      </w:r>
    </w:p>
    <w:p w14:paraId="0905C4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&lt;ns1:ending&gt;2009-06-25T12:55:00-05:00&lt;/ns1:ending&gt;</w:t>
      </w:r>
    </w:p>
    <w:p w14:paraId="3D3EB3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985EA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17EBD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647EEC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&lt;ns1:time&gt;2009-06-25T12:55:00-05:00&lt;/ns1:time&gt;</w:t>
      </w:r>
    </w:p>
    <w:p w14:paraId="50A03A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&lt;ns1:ending&gt;2009-06-25T13:00:00-05:00&lt;/ns1:ending&gt;</w:t>
      </w:r>
    </w:p>
    <w:p w14:paraId="2DED9A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F3E78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A93F7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99C6E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&lt;ns1:time&gt;2009-06-25T13:00:00-05:00&lt;/ns1:time&gt;</w:t>
      </w:r>
    </w:p>
    <w:p w14:paraId="113534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&lt;ns1:ending&gt;2009-06-25T13:05:00-05:00&lt;/ns1:ending&gt;</w:t>
      </w:r>
    </w:p>
    <w:p w14:paraId="411F2F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47253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0F1C2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5B7F9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&lt;ns1:time&gt;2009-06-25T13:05:00-05:00&lt;/ns1:time&gt;</w:t>
      </w:r>
    </w:p>
    <w:p w14:paraId="1DE436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&lt;ns1:ending&gt;2009-06-25T13:10:00-05:00&lt;/ns1:ending&gt;</w:t>
      </w:r>
    </w:p>
    <w:p w14:paraId="571613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4E60B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843D5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D72F9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&lt;ns1:time&gt;2009-06-25T13:10:00-05:00&lt;/ns1:time&gt;</w:t>
      </w:r>
    </w:p>
    <w:p w14:paraId="2ED02A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&lt;ns1:ending&gt;2009-06-25T13:15:00-05:00&lt;/ns1:ending&gt;</w:t>
      </w:r>
    </w:p>
    <w:p w14:paraId="02F176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45234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0A345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2B665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&lt;ns1:time&gt;2009-06-25T13:15:00-05:00&lt;/ns1:time&gt;</w:t>
      </w:r>
    </w:p>
    <w:p w14:paraId="5A5CC222"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&lt;ns1:ending&gt;2009-06-25T13:20:00-05:00&lt;/ns1:ending&gt;</w:t>
      </w:r>
    </w:p>
    <w:p w14:paraId="339088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AD7B4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2DDA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A2FAD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&lt;ns1:time&gt;2009-06-25T13:20:00-05:00&lt;/ns1:time&gt;</w:t>
      </w:r>
    </w:p>
    <w:p w14:paraId="622409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&lt;ns1:ending&gt;2009-06-25T13:25:00-05:00&lt;/ns1:ending&gt;</w:t>
      </w:r>
    </w:p>
    <w:p w14:paraId="1B9D6A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117A3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2F0DB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D1642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&lt;ns1:time&gt;2009-06-25T13:25:00-05:00&lt;/ns1:time&gt;</w:t>
      </w:r>
    </w:p>
    <w:p w14:paraId="09FED0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&lt;ns1:ending&gt;2009-06-25T13:30:00-05:00&lt;/ns1:ending&gt;</w:t>
      </w:r>
    </w:p>
    <w:p w14:paraId="0F9B71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95F13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F8465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52BD3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&lt;ns1:time&gt;2009-06-25T13:30:00-05:00&lt;/ns1:time&gt;</w:t>
      </w:r>
    </w:p>
    <w:p w14:paraId="7D703E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&lt;ns1:ending&gt;2009-06-25T13:35:00-05:00&lt;/ns1:ending&gt;</w:t>
      </w:r>
    </w:p>
    <w:p w14:paraId="5621E5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D6CE6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5C2D9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F2CDC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&lt;ns1:time&gt;2009-06-25T13:35:00-05:00&lt;/ns1:time&gt;</w:t>
      </w:r>
    </w:p>
    <w:p w14:paraId="17107B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&lt;ns1:ending&gt;2009-06-25T13:40:00-05:00&lt;/ns1:ending&gt;</w:t>
      </w:r>
    </w:p>
    <w:p w14:paraId="6E6E9C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47E26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69B45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DB6AC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&lt;ns1:time&gt;2009-06-25T13:40:00-05:00&lt;/ns1:time&gt;</w:t>
      </w:r>
    </w:p>
    <w:p w14:paraId="44062F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&lt;ns1:ending&gt;2009-06-25T13:45:00-05:00&lt;/ns1:ending&gt;</w:t>
      </w:r>
    </w:p>
    <w:p w14:paraId="3C67AD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071E4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C506E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4A3BA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&lt;ns1:time&gt;2009-06-25T13:45:00-05:00&lt;/ns1:time&gt;</w:t>
      </w:r>
    </w:p>
    <w:p w14:paraId="683165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&lt;ns1:ending&gt;2009-06-25T13:50:00-05:00&lt;/ns1:ending&gt;</w:t>
      </w:r>
    </w:p>
    <w:p w14:paraId="4A0D69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FA2CD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3A610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4CBB1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&lt;ns1:time&gt;2009-06-25T13:50:00-05:00&lt;/ns1:time&gt;</w:t>
      </w:r>
    </w:p>
    <w:p w14:paraId="056E64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&lt;ns1:ending&gt;2009-06-25T13:55:00-05:00&lt;/ns1:ending&gt;</w:t>
      </w:r>
    </w:p>
    <w:p w14:paraId="771BB8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D94DE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32ED2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65EF7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&lt;ns1:time&gt;2009-06-25T13:55:00-05:00&lt;/ns1:time&gt;</w:t>
      </w:r>
    </w:p>
    <w:p w14:paraId="4438EB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&lt;ns1:ending&gt;2009-06-25T14:00:00-05:00&lt;/ns1:ending&gt;</w:t>
      </w:r>
    </w:p>
    <w:p w14:paraId="56A764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ED4D9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6A55F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145AB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&lt;ns1:time&gt;2009-06-25T14:00:00-05:00&lt;/ns1:time&gt;</w:t>
      </w:r>
    </w:p>
    <w:p w14:paraId="28CFF1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&lt;ns1:ending&gt;2009-06-25T14:05:00-05:00&lt;/ns1:ending&gt;</w:t>
      </w:r>
    </w:p>
    <w:p w14:paraId="4C799C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07B86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DF572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C353D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&lt;ns1:time&gt;2009-06-25T14:05:00-05:00&lt;/ns1:time&gt;</w:t>
      </w:r>
    </w:p>
    <w:p w14:paraId="01735B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&lt;ns1:ending&gt;2009-06-25T14:10:00-05:00&lt;/ns1:ending&gt;</w:t>
      </w:r>
    </w:p>
    <w:p w14:paraId="417C11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FB92A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D97E0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69EA1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&lt;ns1:time&gt;2009-06-25T14:10:00-05:00&lt;/ns1:time&gt;</w:t>
      </w:r>
    </w:p>
    <w:p w14:paraId="5EB8AE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&lt;ns1:ending&gt;2009-06-25T14:15:00-05:00&lt;/ns1:ending&gt;</w:t>
      </w:r>
    </w:p>
    <w:p w14:paraId="6E07F3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2284F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F71A35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59463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&lt;ns1:time&gt;2009-06-25T14:15:00-05:00&lt;/ns1:time&gt;</w:t>
      </w:r>
    </w:p>
    <w:p w14:paraId="08C57A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&lt;ns1:ending&gt;2009-06-25T14:20:00-05:00&lt;/ns1:ending&gt;</w:t>
      </w:r>
    </w:p>
    <w:p w14:paraId="1AF86D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7878656"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&lt;/ns1:TmPoint&gt;</w:t>
      </w:r>
    </w:p>
    <w:p w14:paraId="353962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57205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&lt;ns1:time&gt;2009-06-25T14:20:00-05:00&lt;/ns1:time&gt;</w:t>
      </w:r>
    </w:p>
    <w:p w14:paraId="325B14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&lt;ns1:ending&gt;2009-06-25T14:25:00-05:00&lt;/ns1:ending&gt;</w:t>
      </w:r>
    </w:p>
    <w:p w14:paraId="6B31D2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16462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317E3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68F7A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&lt;ns1:time&gt;2009-06-25T14:25:00-05:00&lt;/ns1:time&gt;</w:t>
      </w:r>
    </w:p>
    <w:p w14:paraId="395869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&lt;ns1:ending&gt;2009-06-25T14:30:00-05:00&lt;/ns1:ending&gt;</w:t>
      </w:r>
    </w:p>
    <w:p w14:paraId="0FC441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70D6F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97570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978A0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&lt;ns1:time&gt;2009-06-25T14:30:00-05:00&lt;/ns1:time&gt;</w:t>
      </w:r>
    </w:p>
    <w:p w14:paraId="73A9F8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&lt;ns1:ending&gt;2009-06-25T14:35:00-05:00&lt;/ns1:ending&gt;</w:t>
      </w:r>
    </w:p>
    <w:p w14:paraId="5AC123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E8A23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48EA6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FA21E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&lt;ns1:time&gt;2009-06-25T14:35:00-05:00&lt;/ns1:time&gt;</w:t>
      </w:r>
    </w:p>
    <w:p w14:paraId="097EC3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&lt;ns1:ending&gt;2009-06-25T14:40:00-05:00&lt;/ns1:ending&gt;</w:t>
      </w:r>
    </w:p>
    <w:p w14:paraId="5F10E0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58F85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E0566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04571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&lt;ns1:time&gt;2009-06-25T14:40:00-05:00&lt;/ns1:time&gt;</w:t>
      </w:r>
    </w:p>
    <w:p w14:paraId="03251F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&lt;ns1:ending&gt;2009-06-25T14:45:00-05:00&lt;/ns1:ending&gt;</w:t>
      </w:r>
    </w:p>
    <w:p w14:paraId="422EC9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800BD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F67B5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8A25D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&lt;ns1:time&gt;2009-06-25T14:45:00-05:00&lt;/ns1:time&gt;</w:t>
      </w:r>
    </w:p>
    <w:p w14:paraId="07F848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&lt;ns1:ending&gt;2009-06-25T14:50:00-05:00&lt;/ns1:ending&gt;</w:t>
      </w:r>
    </w:p>
    <w:p w14:paraId="5B05D0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91E89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81D9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78A35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&lt;ns1:time&gt;2009-06-25T14:50:00-05:00&lt;/ns1:time&gt;</w:t>
      </w:r>
    </w:p>
    <w:p w14:paraId="6C269D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&lt;ns1:ending&gt;2009-06-25T14:55:00-05:00&lt;/ns1:ending&gt;</w:t>
      </w:r>
    </w:p>
    <w:p w14:paraId="20823E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FA5EA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B1A98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66076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&lt;ns1:time&gt;2009-06-25T14:55:00-05:00&lt;/ns1:time&gt;</w:t>
      </w:r>
    </w:p>
    <w:p w14:paraId="5DABE8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&lt;ns1:ending&gt;2009-06-25T15:00:00-05:00&lt;/ns1:ending&gt;</w:t>
      </w:r>
    </w:p>
    <w:p w14:paraId="271472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67359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22C6C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D39A2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&lt;ns1:time&gt;2009-06-25T15:00:00-05:00&lt;/ns1:time&gt;</w:t>
      </w:r>
    </w:p>
    <w:p w14:paraId="47195E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&lt;ns1:ending&gt;2009-06-25T15:05:00-05:00&lt;/ns1:ending&gt;</w:t>
      </w:r>
    </w:p>
    <w:p w14:paraId="3341CC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E60E2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5CC90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C968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&lt;ns1:time&gt;2009-06-25T15:05:00-05:00&lt;/ns1:time&gt;</w:t>
      </w:r>
    </w:p>
    <w:p w14:paraId="10C7CB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&lt;ns1:ending&gt;2009-06-25T15:10:00-05:00&lt;/ns1:ending&gt;</w:t>
      </w:r>
    </w:p>
    <w:p w14:paraId="5BE1A3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A3DE8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4052A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5473B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&lt;ns1:time&gt;2009-06-25T15:10:00-05:00&lt;/ns1:time&gt;</w:t>
      </w:r>
    </w:p>
    <w:p w14:paraId="58AF9B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&lt;ns1:ending&gt;2009-06-25T15:15:00-05:00&lt;/ns1:ending&gt;</w:t>
      </w:r>
    </w:p>
    <w:p w14:paraId="63E703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079E2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EEB8F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DDB88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&lt;ns1:time&gt;2009-06-25T15:15:00-05:00&lt;/ns1:time&gt;</w:t>
      </w:r>
    </w:p>
    <w:p w14:paraId="2A1008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&lt;ns1:ending&gt;2009-06-25T15:20:00-05:00&lt;/ns1:ending&gt;</w:t>
      </w:r>
    </w:p>
    <w:p w14:paraId="44113F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4B634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D044B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8BFF515"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&lt;ns1:time&gt;2009-06-25T15:20:00-05:00&lt;/ns1:time&gt;</w:t>
      </w:r>
    </w:p>
    <w:p w14:paraId="272A0B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&lt;ns1:ending&gt;2009-06-25T15:25:00-05:00&lt;/ns1:ending&gt;</w:t>
      </w:r>
    </w:p>
    <w:p w14:paraId="1312D9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537F8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F484C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AE01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&lt;ns1:time&gt;2009-06-25T15:25:00-05:00&lt;/ns1:time&gt;</w:t>
      </w:r>
    </w:p>
    <w:p w14:paraId="7577FA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&lt;ns1:ending&gt;2009-06-25T15:30:00-05:00&lt;/ns1:ending&gt;</w:t>
      </w:r>
    </w:p>
    <w:p w14:paraId="16E3EB5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0C91E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EA725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D4825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&lt;ns1:time&gt;2009-06-25T15:30:00-05:00&lt;/ns1:time&gt;</w:t>
      </w:r>
    </w:p>
    <w:p w14:paraId="03C60B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&lt;ns1:ending&gt;2009-06-25T15:35:00-05:00&lt;/ns1:ending&gt;</w:t>
      </w:r>
    </w:p>
    <w:p w14:paraId="5FB8FD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6EE55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05025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DB286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&lt;ns1:time&gt;2009-06-25T15:35:00-05:00&lt;/ns1:time&gt;</w:t>
      </w:r>
    </w:p>
    <w:p w14:paraId="74DB22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&lt;ns1:ending&gt;2009-06-25T15:40:00-05:00&lt;/ns1:ending&gt;</w:t>
      </w:r>
    </w:p>
    <w:p w14:paraId="15C426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0FB8A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D035E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54B08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&lt;ns1:time&gt;2009-06-25T15:40:00-05:00&lt;/ns1:time&gt;</w:t>
      </w:r>
    </w:p>
    <w:p w14:paraId="1A8706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&lt;ns1:ending&gt;2009-06-25T15:45:00-05:00&lt;/ns1:ending&gt;</w:t>
      </w:r>
    </w:p>
    <w:p w14:paraId="491F20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A3A54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AC7BD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BC7BB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&lt;ns1:time&gt;2009-06-25T15:45:00-05:00&lt;/ns1:time&gt;</w:t>
      </w:r>
    </w:p>
    <w:p w14:paraId="587D93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&lt;ns1:ending&gt;2009-06-25T15:50:00-05:00&lt;/ns1:ending&gt;</w:t>
      </w:r>
    </w:p>
    <w:p w14:paraId="649532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AB676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4E938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22902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&lt;ns1:time&gt;2009-06-25T15:50:00-05:00&lt;/ns1:time&gt;</w:t>
      </w:r>
    </w:p>
    <w:p w14:paraId="4A613C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&lt;ns1:ending&gt;2009-06-25T15:55:00-05:00&lt;/ns1:ending&gt;</w:t>
      </w:r>
    </w:p>
    <w:p w14:paraId="0F5C9E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F3A68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EC5E1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86C21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&lt;ns1:time&gt;2009-06-25T15:55:00-05:00&lt;/ns1:time&gt;</w:t>
      </w:r>
    </w:p>
    <w:p w14:paraId="674320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&lt;ns1:ending&gt;2009-06-25T16:00:00-05:00&lt;/ns1:ending&gt;</w:t>
      </w:r>
    </w:p>
    <w:p w14:paraId="15349A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E1B24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266D6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E3075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&lt;ns1:time&gt;2009-06-25T16:00:00-05:00&lt;/ns1:time&gt;</w:t>
      </w:r>
    </w:p>
    <w:p w14:paraId="740F99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&lt;ns1:ending&gt;2009-06-25T16:05:00-05:00&lt;/ns1:ending&gt;</w:t>
      </w:r>
    </w:p>
    <w:p w14:paraId="156E8D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D4630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8BEB1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6AE6A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&lt;ns1:time&gt;2009-06-25T16:05:00-05:00&lt;/ns1:time&gt;</w:t>
      </w:r>
    </w:p>
    <w:p w14:paraId="4C33E4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&lt;ns1:ending&gt;2009-06-25T16:10:00-05:00&lt;/ns1:ending&gt;</w:t>
      </w:r>
    </w:p>
    <w:p w14:paraId="7DC863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B98A0C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95CE2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B79DE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&lt;ns1:time&gt;2009-06-25T16:10:00-05:00&lt;/ns1:time&gt;</w:t>
      </w:r>
    </w:p>
    <w:p w14:paraId="0D61AC7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&lt;ns1:ending&gt;2009-06-25T16:15:00-05:00&lt;/ns1:ending&gt;</w:t>
      </w:r>
    </w:p>
    <w:p w14:paraId="7722C5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C0818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D9866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AA085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&lt;ns1:time&gt;2009-06-25T16:15:00-05:00&lt;/ns1:time&gt;</w:t>
      </w:r>
    </w:p>
    <w:p w14:paraId="0B22F3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&lt;ns1:ending&gt;2009-06-25T16:20:00-05:00&lt;/ns1:ending&gt;</w:t>
      </w:r>
    </w:p>
    <w:p w14:paraId="56EF1B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E10CA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536FA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94749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&lt;ns1:time&gt;2009-06-25T16:20:00-05:00&lt;/ns1:time&gt;</w:t>
      </w:r>
    </w:p>
    <w:p w14:paraId="7EE5FB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&lt;ns1:ending&gt;2009-06-25T16:25:00-05:00&lt;/ns1:ending&gt;</w:t>
      </w:r>
    </w:p>
    <w:p w14:paraId="57F0737E"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&lt;ns1:value1&gt;42&lt;/ns1:value1&gt;</w:t>
      </w:r>
    </w:p>
    <w:p w14:paraId="3E8B7A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7F3A0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853FE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&lt;ns1:time&gt;2009-06-25T16:25:00-05:00&lt;/ns1:time&gt;</w:t>
      </w:r>
    </w:p>
    <w:p w14:paraId="3957DB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&lt;ns1:ending&gt;2009-06-25T16:30:00-05:00&lt;/ns1:ending&gt;</w:t>
      </w:r>
    </w:p>
    <w:p w14:paraId="7A8F9D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299FE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8B549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D7D7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&lt;ns1:time&gt;2009-06-25T16:30:00-05:00&lt;/ns1:time&gt;</w:t>
      </w:r>
    </w:p>
    <w:p w14:paraId="5C63B9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&lt;ns1:ending&gt;2009-06-25T16:35:00-05:00&lt;/ns1:ending&gt;</w:t>
      </w:r>
    </w:p>
    <w:p w14:paraId="78DD4C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CC67A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54DB3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DEFC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&lt;ns1:time&gt;2009-06-25T16:35:00-05:00&lt;/ns1:time&gt;</w:t>
      </w:r>
    </w:p>
    <w:p w14:paraId="158FFE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&lt;ns1:ending&gt;2009-06-25T16:40:00-05:00&lt;/ns1:ending&gt;</w:t>
      </w:r>
    </w:p>
    <w:p w14:paraId="5027CC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1E54F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530D5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D7CB4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&lt;ns1:time&gt;2009-06-25T16:40:00-05:00&lt;/ns1:time&gt;</w:t>
      </w:r>
    </w:p>
    <w:p w14:paraId="642084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&lt;ns1:ending&gt;2009-06-25T16:45:00-05:00&lt;/ns1:ending&gt;</w:t>
      </w:r>
    </w:p>
    <w:p w14:paraId="4E9ACE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3E0AB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2ED6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8D62E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&lt;ns1:time&gt;2009-06-25T16:45:00-05:00&lt;/ns1:time&gt;</w:t>
      </w:r>
    </w:p>
    <w:p w14:paraId="1BCD46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&lt;ns1:ending&gt;2009-06-25T16:50:00-05:00&lt;/ns1:ending&gt;</w:t>
      </w:r>
    </w:p>
    <w:p w14:paraId="2D18B3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7AF7B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22D6B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8782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&lt;ns1:time&gt;2009-06-25T16:50:00-05:00&lt;/ns1:time&gt;</w:t>
      </w:r>
    </w:p>
    <w:p w14:paraId="30AC98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&lt;ns1:ending&gt;2009-06-25T16:55:00-05:00&lt;/ns1:ending&gt;</w:t>
      </w:r>
    </w:p>
    <w:p w14:paraId="687304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F8EE4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7D6A9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14420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&lt;ns1:time&gt;2009-06-25T16:55:00-05:00&lt;/ns1:time&gt;</w:t>
      </w:r>
    </w:p>
    <w:p w14:paraId="7DA88D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&lt;ns1:ending&gt;2009-06-25T17:00:00-05:00&lt;/ns1:ending&gt;</w:t>
      </w:r>
    </w:p>
    <w:p w14:paraId="464009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1B281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82A8E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B18B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&lt;ns1:time&gt;2009-06-25T17:00:00-05:00&lt;/ns1:time&gt;</w:t>
      </w:r>
    </w:p>
    <w:p w14:paraId="7D4352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&lt;ns1:ending&gt;2009-06-25T17:05:00-05:00&lt;/ns1:ending&gt;</w:t>
      </w:r>
    </w:p>
    <w:p w14:paraId="1ACF2D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902DE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E2623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835D1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&lt;ns1:time&gt;2009-06-25T17:05:00-05:00&lt;/ns1:time&gt;</w:t>
      </w:r>
    </w:p>
    <w:p w14:paraId="03B955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&lt;ns1:ending&gt;2009-06-25T17:10:00-05:00&lt;/ns1:ending&gt;</w:t>
      </w:r>
    </w:p>
    <w:p w14:paraId="78233A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A841C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95350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C451E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&lt;ns1:time&gt;2009-06-25T17:10:00-05:00&lt;/ns1:time&gt;</w:t>
      </w:r>
    </w:p>
    <w:p w14:paraId="12B34E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&lt;ns1:ending&gt;2009-06-25T17:15:00-05:00&lt;/ns1:ending&gt;</w:t>
      </w:r>
    </w:p>
    <w:p w14:paraId="03DC9D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19332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717AE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2831E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&lt;ns1:time&gt;2009-06-25T17:15:00-05:00&lt;/ns1:time&gt;</w:t>
      </w:r>
    </w:p>
    <w:p w14:paraId="2B2635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&lt;ns1:ending&gt;2009-06-25T17:20:00-05:00&lt;/ns1:ending&gt;</w:t>
      </w:r>
    </w:p>
    <w:p w14:paraId="73D934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EBF1F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524D8F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1A50D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&lt;ns1:time&gt;2009-06-25T17:20:00-05:00&lt;/ns1:time&gt;</w:t>
      </w:r>
    </w:p>
    <w:p w14:paraId="13FBD6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&lt;ns1:ending&gt;2009-06-25T17:25:00-05:00&lt;/ns1:ending&gt;</w:t>
      </w:r>
    </w:p>
    <w:p w14:paraId="3F64C2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78328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DBABDAC"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&lt;ns1:TmPoint&gt;</w:t>
      </w:r>
    </w:p>
    <w:p w14:paraId="200B3B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&lt;ns1:time&gt;2009-06-25T17:25:00-05:00&lt;/ns1:time&gt;</w:t>
      </w:r>
    </w:p>
    <w:p w14:paraId="6A007E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&lt;ns1:ending&gt;2009-06-25T17:30:00-05:00&lt;/ns1:ending&gt;</w:t>
      </w:r>
    </w:p>
    <w:p w14:paraId="2FF787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622CD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0334A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AC47CC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&lt;ns1:time&gt;2009-06-25T17:30:00-05:00&lt;/ns1:time&gt;</w:t>
      </w:r>
    </w:p>
    <w:p w14:paraId="2EF3C5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&lt;ns1:ending&gt;2009-06-25T17:35:00-05:00&lt;/ns1:ending&gt;</w:t>
      </w:r>
    </w:p>
    <w:p w14:paraId="58E88B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C2E70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C93D8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ED838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&lt;ns1:time&gt;2009-06-25T17:35:00-05:00&lt;/ns1:time&gt;</w:t>
      </w:r>
    </w:p>
    <w:p w14:paraId="280986C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&lt;ns1:ending&gt;2009-06-25T17:40:00-05:00&lt;/ns1:ending&gt;</w:t>
      </w:r>
    </w:p>
    <w:p w14:paraId="1084E8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5E3A5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95BFB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8C810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&lt;ns1:time&gt;2009-06-25T17:40:00-05:00&lt;/ns1:time&gt;</w:t>
      </w:r>
    </w:p>
    <w:p w14:paraId="2E2761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&lt;ns1:ending&gt;2009-06-25T17:45:00-05:00&lt;/ns1:ending&gt;</w:t>
      </w:r>
    </w:p>
    <w:p w14:paraId="37C1FC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7FD7B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27897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75F93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&lt;ns1:time&gt;2009-06-25T17:45:00-05:00&lt;/ns1:time&gt;</w:t>
      </w:r>
    </w:p>
    <w:p w14:paraId="189A27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&lt;ns1:ending&gt;2009-06-25T17:50:00-05:00&lt;/ns1:ending&gt;</w:t>
      </w:r>
    </w:p>
    <w:p w14:paraId="6CF6C7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24BCC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0F112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B5FCE0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&lt;ns1:time&gt;2009-06-25T17:50:00-05:00&lt;/ns1:time&gt;</w:t>
      </w:r>
    </w:p>
    <w:p w14:paraId="2570DE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&lt;ns1:ending&gt;2009-06-25T17:55:00-05:00&lt;/ns1:ending&gt;</w:t>
      </w:r>
    </w:p>
    <w:p w14:paraId="760959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FACA0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CA0B3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C20AF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&lt;ns1:time&gt;2009-06-25T17:55:00-05:00&lt;/ns1:time&gt;</w:t>
      </w:r>
    </w:p>
    <w:p w14:paraId="4D09E9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&lt;ns1:ending&gt;2009-06-25T18:00:00-05:00&lt;/ns1:ending&gt;</w:t>
      </w:r>
    </w:p>
    <w:p w14:paraId="104206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FF8E4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A69DB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A0B14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&lt;ns1:time&gt;2009-06-25T18:00:00-05:00&lt;/ns1:time&gt;</w:t>
      </w:r>
    </w:p>
    <w:p w14:paraId="461514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&lt;ns1:ending&gt;2009-06-25T18:05:00-05:00&lt;/ns1:ending&gt;</w:t>
      </w:r>
    </w:p>
    <w:p w14:paraId="31D07F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6BCC1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24870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00C68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&lt;ns1:time&gt;2009-06-25T18:05:00-05:00&lt;/ns1:time&gt;</w:t>
      </w:r>
    </w:p>
    <w:p w14:paraId="170EC4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&lt;ns1:ending&gt;2009-06-25T18:10:00-05:00&lt;/ns1:ending&gt;</w:t>
      </w:r>
    </w:p>
    <w:p w14:paraId="2C9A6D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B5611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FFB27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11FFC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&lt;ns1:time&gt;2009-06-25T18:10:00-05:00&lt;/ns1:time&gt;</w:t>
      </w:r>
    </w:p>
    <w:p w14:paraId="133815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&lt;ns1:ending&gt;2009-06-25T18:15:00-05:00&lt;/ns1:ending&gt;</w:t>
      </w:r>
    </w:p>
    <w:p w14:paraId="699229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74879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26E97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7A8F3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&lt;ns1:time&gt;2009-06-25T18:15:00-05:00&lt;/ns1:time&gt;</w:t>
      </w:r>
    </w:p>
    <w:p w14:paraId="778EA08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&lt;ns1:ending&gt;2009-06-25T18:20:00-05:00&lt;/ns1:ending&gt;</w:t>
      </w:r>
    </w:p>
    <w:p w14:paraId="35B0C9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A324D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6C278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9F9B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&lt;ns1:time&gt;2009-06-25T18:20:00-05:00&lt;/ns1:time&gt;</w:t>
      </w:r>
    </w:p>
    <w:p w14:paraId="6F1F01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&lt;ns1:ending&gt;2009-06-25T18:25:00-05:00&lt;/ns1:ending&gt;</w:t>
      </w:r>
    </w:p>
    <w:p w14:paraId="137677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2D638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F3398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95E5E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&lt;ns1:time&gt;2009-06-25T18:25:00-05:00&lt;/ns1:time&gt;</w:t>
      </w:r>
    </w:p>
    <w:p w14:paraId="646AC43D"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&lt;ns1:ending&gt;2009-06-25T18:30:00-05:00&lt;/ns1:ending&gt;</w:t>
      </w:r>
    </w:p>
    <w:p w14:paraId="6EF744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F0EDB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80B63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804A7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&lt;ns1:time&gt;2009-06-25T18:30:00-05:00&lt;/ns1:time&gt;</w:t>
      </w:r>
    </w:p>
    <w:p w14:paraId="359F97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&lt;ns1:ending&gt;2009-06-25T18:35:00-05:00&lt;/ns1:ending&gt;</w:t>
      </w:r>
    </w:p>
    <w:p w14:paraId="4696B0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DF2BF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4A152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BD954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&lt;ns1:time&gt;2009-06-25T18:35:00-05:00&lt;/ns1:time&gt;</w:t>
      </w:r>
    </w:p>
    <w:p w14:paraId="1B8F2E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&lt;ns1:ending&gt;2009-06-25T18:40:00-05:00&lt;/ns1:ending&gt;</w:t>
      </w:r>
    </w:p>
    <w:p w14:paraId="5EF4D1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1276C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08CD6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603C2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&lt;ns1:time&gt;2009-06-25T18:40:00-05:00&lt;/ns1:time&gt;</w:t>
      </w:r>
    </w:p>
    <w:p w14:paraId="593BD3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&lt;ns1:ending&gt;2009-06-25T18:45:00-05:00&lt;/ns1:ending&gt;</w:t>
      </w:r>
    </w:p>
    <w:p w14:paraId="671D13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19198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989C6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5A26F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&lt;ns1:time&gt;2009-06-25T18:45:00-05:00&lt;/ns1:time&gt;</w:t>
      </w:r>
    </w:p>
    <w:p w14:paraId="6395F0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&lt;ns1:ending&gt;2009-06-25T18:50:00-05:00&lt;/ns1:ending&gt;</w:t>
      </w:r>
    </w:p>
    <w:p w14:paraId="0A47FD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6C59B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5F89F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E11E9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&lt;ns1:time&gt;2009-06-25T18:50:00-05:00&lt;/ns1:time&gt;</w:t>
      </w:r>
    </w:p>
    <w:p w14:paraId="60318B5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&lt;ns1:ending&gt;2009-06-25T18:55:00-05:00&lt;/ns1:ending&gt;</w:t>
      </w:r>
    </w:p>
    <w:p w14:paraId="67BC6A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23CFA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8542D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06B61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&lt;ns1:time&gt;2009-06-25T18:55:00-05:00&lt;/ns1:time&gt;</w:t>
      </w:r>
    </w:p>
    <w:p w14:paraId="027B2F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&lt;ns1:ending&gt;2009-06-25T19:00:00-05:00&lt;/ns1:ending&gt;</w:t>
      </w:r>
    </w:p>
    <w:p w14:paraId="4AE941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17EE4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C1ADD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DA643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&lt;ns1:time&gt;2009-06-25T19:00:00-05:00&lt;/ns1:time&gt;</w:t>
      </w:r>
    </w:p>
    <w:p w14:paraId="0E6EE3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&lt;ns1:ending&gt;2009-06-25T19:05:00-05:00&lt;/ns1:ending&gt;</w:t>
      </w:r>
    </w:p>
    <w:p w14:paraId="4F0C9D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1FCF4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3B35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A769E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&lt;ns1:time&gt;2009-06-25T19:05:00-05:00&lt;/ns1:time&gt;</w:t>
      </w:r>
    </w:p>
    <w:p w14:paraId="03B26F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&lt;ns1:ending&gt;2009-06-25T19:10:00-05:00&lt;/ns1:ending&gt;</w:t>
      </w:r>
    </w:p>
    <w:p w14:paraId="6F6D3A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C6089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E890F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B36E7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&lt;ns1:time&gt;2009-06-25T19:10:00-05:00&lt;/ns1:time&gt;</w:t>
      </w:r>
    </w:p>
    <w:p w14:paraId="64581E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&lt;ns1:ending&gt;2009-06-25T19:15:00-05:00&lt;/ns1:ending&gt;</w:t>
      </w:r>
    </w:p>
    <w:p w14:paraId="23923F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C9786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C1455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327DE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&lt;ns1:time&gt;2009-06-25T19:15:00-05:00&lt;/ns1:time&gt;</w:t>
      </w:r>
    </w:p>
    <w:p w14:paraId="3B9C7D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&lt;ns1:ending&gt;2009-06-25T19:20:00-05:00&lt;/ns1:ending&gt;</w:t>
      </w:r>
    </w:p>
    <w:p w14:paraId="7D8495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26B97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49734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7D7CE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&lt;ns1:time&gt;2009-06-25T19:20:00-05:00&lt;/ns1:time&gt;</w:t>
      </w:r>
    </w:p>
    <w:p w14:paraId="3D09DA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&lt;ns1:ending&gt;2009-06-25T19:25:00-05:00&lt;/ns1:ending&gt;</w:t>
      </w:r>
    </w:p>
    <w:p w14:paraId="3E0166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6BC65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48793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03306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&lt;ns1:time&gt;2009-06-25T19:25:00-05:00&lt;/ns1:time&gt;</w:t>
      </w:r>
    </w:p>
    <w:p w14:paraId="308EE9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&lt;ns1:ending&gt;2009-06-25T19:30:00-05:00&lt;/ns1:ending&gt;</w:t>
      </w:r>
    </w:p>
    <w:p w14:paraId="7598EA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66A997C"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&lt;/ns1:TmPoint&gt;</w:t>
      </w:r>
    </w:p>
    <w:p w14:paraId="428EEC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01415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&lt;ns1:time&gt;2009-06-25T19:30:00-05:00&lt;/ns1:time&gt;</w:t>
      </w:r>
    </w:p>
    <w:p w14:paraId="1D8923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&lt;ns1:ending&gt;2009-06-25T19:35:00-05:00&lt;/ns1:ending&gt;</w:t>
      </w:r>
    </w:p>
    <w:p w14:paraId="3118E7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38062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F50DF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CA6F1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&lt;ns1:time&gt;2009-06-25T19:35:00-05:00&lt;/ns1:time&gt;</w:t>
      </w:r>
    </w:p>
    <w:p w14:paraId="1B84D0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&lt;ns1:ending&gt;2009-06-25T19:40:00-05:00&lt;/ns1:ending&gt;</w:t>
      </w:r>
    </w:p>
    <w:p w14:paraId="514FCA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D155F2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7F07E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023E1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&lt;ns1:time&gt;2009-06-25T19:40:00-05:00&lt;/ns1:time&gt;</w:t>
      </w:r>
    </w:p>
    <w:p w14:paraId="1B853A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&lt;ns1:ending&gt;2009-06-25T19:45:00-05:00&lt;/ns1:ending&gt;</w:t>
      </w:r>
    </w:p>
    <w:p w14:paraId="612604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A84CB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3866B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6E6AF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&lt;ns1:time&gt;2009-06-25T19:45:00-05:00&lt;/ns1:time&gt;</w:t>
      </w:r>
    </w:p>
    <w:p w14:paraId="0AD829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&lt;ns1:ending&gt;2009-06-25T19:50:00-05:00&lt;/ns1:ending&gt;</w:t>
      </w:r>
    </w:p>
    <w:p w14:paraId="21C3925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6D2BC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D8F7B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46F31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&lt;ns1:time&gt;2009-06-25T19:50:00-05:00&lt;/ns1:time&gt;</w:t>
      </w:r>
    </w:p>
    <w:p w14:paraId="78CAEE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&lt;ns1:ending&gt;2009-06-25T19:55:00-05:00&lt;/ns1:ending&gt;</w:t>
      </w:r>
    </w:p>
    <w:p w14:paraId="1C32D0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47818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E4642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87ED6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&lt;ns1:time&gt;2009-06-25T19:55:00-05:00&lt;/ns1:time&gt;</w:t>
      </w:r>
    </w:p>
    <w:p w14:paraId="54F5B1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&lt;ns1:ending&gt;2009-06-25T20:00:00-05:00&lt;/ns1:ending&gt;</w:t>
      </w:r>
    </w:p>
    <w:p w14:paraId="709421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DE240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BCF10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1A8D8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&lt;ns1:time&gt;2009-06-25T20:00:00-05:00&lt;/ns1:time&gt;</w:t>
      </w:r>
    </w:p>
    <w:p w14:paraId="457971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&lt;ns1:ending&gt;2009-06-25T20:05:00-05:00&lt;/ns1:ending&gt;</w:t>
      </w:r>
    </w:p>
    <w:p w14:paraId="5EFDE5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D51D5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784AA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79C98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&lt;ns1:time&gt;2009-06-25T20:05:00-05:00&lt;/ns1:time&gt;</w:t>
      </w:r>
    </w:p>
    <w:p w14:paraId="6DA20E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&lt;ns1:ending&gt;2009-06-25T20:10:00-05:00&lt;/ns1:ending&gt;</w:t>
      </w:r>
    </w:p>
    <w:p w14:paraId="7D1F0C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B4049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C4506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F1D79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&lt;ns1:time&gt;2009-06-25T20:10:00-05:00&lt;/ns1:time&gt;</w:t>
      </w:r>
    </w:p>
    <w:p w14:paraId="08BCCA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&lt;ns1:ending&gt;2009-06-25T20:15:00-05:00&lt;/ns1:ending&gt;</w:t>
      </w:r>
    </w:p>
    <w:p w14:paraId="4DBF85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76BE4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1309A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0B3C3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&lt;ns1:time&gt;2009-06-25T20:15:00-05:00&lt;/ns1:time&gt;</w:t>
      </w:r>
    </w:p>
    <w:p w14:paraId="5B552E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&lt;ns1:ending&gt;2009-06-25T20:20:00-05:00&lt;/ns1:ending&gt;</w:t>
      </w:r>
    </w:p>
    <w:p w14:paraId="6DEEB1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921EE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5C732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5F523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&lt;ns1:time&gt;2009-06-25T20:20:00-05:00&lt;/ns1:time&gt;</w:t>
      </w:r>
    </w:p>
    <w:p w14:paraId="0867E8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&lt;ns1:ending&gt;2009-06-25T20:25:00-05:00&lt;/ns1:ending&gt;</w:t>
      </w:r>
    </w:p>
    <w:p w14:paraId="154648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463C0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1EF35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0D9B5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&lt;ns1:time&gt;2009-06-25T20:25:00-05:00&lt;/ns1:time&gt;</w:t>
      </w:r>
    </w:p>
    <w:p w14:paraId="0B2641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&lt;ns1:ending&gt;2009-06-25T20:30:00-05:00&lt;/ns1:ending&gt;</w:t>
      </w:r>
    </w:p>
    <w:p w14:paraId="55A079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86F73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6B807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D104420"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&lt;ns1:time&gt;2009-06-25T20:30:00-05:00&lt;/ns1:time&gt;</w:t>
      </w:r>
    </w:p>
    <w:p w14:paraId="041254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&lt;ns1:ending&gt;2009-06-25T20:35:00-05:00&lt;/ns1:ending&gt;</w:t>
      </w:r>
    </w:p>
    <w:p w14:paraId="4E49E4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3BE97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1BB36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61939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&lt;ns1:time&gt;2009-06-25T20:35:00-05:00&lt;/ns1:time&gt;</w:t>
      </w:r>
    </w:p>
    <w:p w14:paraId="50C3B5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&lt;ns1:ending&gt;2009-06-25T20:40:00-05:00&lt;/ns1:ending&gt;</w:t>
      </w:r>
    </w:p>
    <w:p w14:paraId="7F062B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AB1AF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93E3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D7B39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&lt;ns1:time&gt;2009-06-25T20:40:00-05:00&lt;/ns1:time&gt;</w:t>
      </w:r>
    </w:p>
    <w:p w14:paraId="6B6174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&lt;ns1:ending&gt;2009-06-25T20:45:00-05:00&lt;/ns1:ending&gt;</w:t>
      </w:r>
    </w:p>
    <w:p w14:paraId="14B1B3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04A37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A45C6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1CFA0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&lt;ns1:time&gt;2009-06-25T20:45:00-05:00&lt;/ns1:time&gt;</w:t>
      </w:r>
    </w:p>
    <w:p w14:paraId="35570B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&lt;ns1:ending&gt;2009-06-25T20:50:00-05:00&lt;/ns1:ending&gt;</w:t>
      </w:r>
    </w:p>
    <w:p w14:paraId="6760B2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3AD78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0FB4E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410B2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&lt;ns1:time&gt;2009-06-25T20:50:00-05:00&lt;/ns1:time&gt;</w:t>
      </w:r>
    </w:p>
    <w:p w14:paraId="7FA6F8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&lt;ns1:ending&gt;2009-06-25T20:55:00-05:00&lt;/ns1:ending&gt;</w:t>
      </w:r>
    </w:p>
    <w:p w14:paraId="4385CA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EB4C1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75EBB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8457A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&lt;ns1:time&gt;2009-06-25T20:55:00-05:00&lt;/ns1:time&gt;</w:t>
      </w:r>
    </w:p>
    <w:p w14:paraId="6C89C8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&lt;ns1:ending&gt;2009-06-25T21:00:00-05:00&lt;/ns1:ending&gt;</w:t>
      </w:r>
    </w:p>
    <w:p w14:paraId="7CD2B1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A01E5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5BC6C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8A6C8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&lt;ns1:time&gt;2009-06-25T21:00:00-05:00&lt;/ns1:time&gt;</w:t>
      </w:r>
    </w:p>
    <w:p w14:paraId="1173CE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&lt;ns1:ending&gt;2009-06-25T21:05:00-05:00&lt;/ns1:ending&gt;</w:t>
      </w:r>
    </w:p>
    <w:p w14:paraId="22BF27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A57B8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24024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1C44F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&lt;ns1:time&gt;2009-06-25T21:05:00-05:00&lt;/ns1:time&gt;</w:t>
      </w:r>
    </w:p>
    <w:p w14:paraId="432FE8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&lt;ns1:ending&gt;2009-06-25T21:10:00-05:00&lt;/ns1:ending&gt;</w:t>
      </w:r>
    </w:p>
    <w:p w14:paraId="1FFAFA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A77D7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28D0E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87711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&lt;ns1:time&gt;2009-06-25T21:10:00-05:00&lt;/ns1:time&gt;</w:t>
      </w:r>
    </w:p>
    <w:p w14:paraId="6ADCB6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&lt;ns1:ending&gt;2009-06-25T21:15:00-05:00&lt;/ns1:ending&gt;</w:t>
      </w:r>
    </w:p>
    <w:p w14:paraId="305759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211EF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52767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BD4F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&lt;ns1:time&gt;2009-06-25T21:15:00-05:00&lt;/ns1:time&gt;</w:t>
      </w:r>
    </w:p>
    <w:p w14:paraId="40A132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&lt;ns1:ending&gt;2009-06-25T21:20:00-05:00&lt;/ns1:ending&gt;</w:t>
      </w:r>
    </w:p>
    <w:p w14:paraId="031B62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CADB1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E7E57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FE949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&lt;ns1:time&gt;2009-06-25T21:20:00-05:00&lt;/ns1:time&gt;</w:t>
      </w:r>
    </w:p>
    <w:p w14:paraId="03BD08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&lt;ns1:ending&gt;2009-06-25T21:25:00-05:00&lt;/ns1:ending&gt;</w:t>
      </w:r>
    </w:p>
    <w:p w14:paraId="05EDCB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E9F35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CC424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BA5BE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&lt;ns1:time&gt;2009-06-25T21:25:00-05:00&lt;/ns1:time&gt;</w:t>
      </w:r>
    </w:p>
    <w:p w14:paraId="008694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&lt;ns1:ending&gt;2009-06-25T21:30:00-05:00&lt;/ns1:ending&gt;</w:t>
      </w:r>
    </w:p>
    <w:p w14:paraId="460130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6BD88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0287F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CA1657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&lt;ns1:time&gt;2009-06-25T21:30:00-05:00&lt;/ns1:time&gt;</w:t>
      </w:r>
    </w:p>
    <w:p w14:paraId="66BF19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&lt;ns1:ending&gt;2009-06-25T21:35:00-05:00&lt;/ns1:ending&gt;</w:t>
      </w:r>
    </w:p>
    <w:p w14:paraId="4C4B63BE"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&lt;ns1:value1&gt;42&lt;/ns1:value1&gt;</w:t>
      </w:r>
    </w:p>
    <w:p w14:paraId="033E42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67982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E8CAF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&lt;ns1:time&gt;2009-06-25T21:35:00-05:00&lt;/ns1:time&gt;</w:t>
      </w:r>
    </w:p>
    <w:p w14:paraId="763FD6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&lt;ns1:ending&gt;2009-06-25T21:40:00-05:00&lt;/ns1:ending&gt;</w:t>
      </w:r>
    </w:p>
    <w:p w14:paraId="0A2125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4996F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5845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E5D76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&lt;ns1:time&gt;2009-06-25T21:40:00-05:00&lt;/ns1:time&gt;</w:t>
      </w:r>
    </w:p>
    <w:p w14:paraId="22A7A0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&lt;ns1:ending&gt;2009-06-25T21:45:00-05:00&lt;/ns1:ending&gt;</w:t>
      </w:r>
    </w:p>
    <w:p w14:paraId="13BB04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8AC43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3A6E1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4369C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&lt;ns1:time&gt;2009-06-25T21:45:00-05:00&lt;/ns1:time&gt;</w:t>
      </w:r>
    </w:p>
    <w:p w14:paraId="7E2C9A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&lt;ns1:ending&gt;2009-06-25T21:50:00-05:00&lt;/ns1:ending&gt;</w:t>
      </w:r>
    </w:p>
    <w:p w14:paraId="103421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AFE81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CC86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14ABE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&lt;ns1:time&gt;2009-06-25T21:50:00-05:00&lt;/ns1:time&gt;</w:t>
      </w:r>
    </w:p>
    <w:p w14:paraId="3B8885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&lt;ns1:ending&gt;2009-06-25T21:55:00-05:00&lt;/ns1:ending&gt;</w:t>
      </w:r>
    </w:p>
    <w:p w14:paraId="7F7E93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5DEFD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6B7BC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1C874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&lt;ns1:time&gt;2009-06-25T21:55:00-05:00&lt;/ns1:time&gt;</w:t>
      </w:r>
    </w:p>
    <w:p w14:paraId="522D8D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&lt;ns1:ending&gt;2009-06-25T22:00:00-05:00&lt;/ns1:ending&gt;</w:t>
      </w:r>
    </w:p>
    <w:p w14:paraId="38A441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07415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6397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7AE5A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&lt;ns1:time&gt;2009-06-25T22:00:00-05:00&lt;/ns1:time&gt;</w:t>
      </w:r>
    </w:p>
    <w:p w14:paraId="16D786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&lt;ns1:ending&gt;2009-06-25T22:05:00-05:00&lt;/ns1:ending&gt;</w:t>
      </w:r>
    </w:p>
    <w:p w14:paraId="656084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2D077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280E4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5B9FE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&lt;ns1:time&gt;2009-06-25T22:05:00-05:00&lt;/ns1:time&gt;</w:t>
      </w:r>
    </w:p>
    <w:p w14:paraId="3B57C4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&lt;ns1:ending&gt;2009-06-25T22:10:00-05:00&lt;/ns1:ending&gt;</w:t>
      </w:r>
    </w:p>
    <w:p w14:paraId="31188F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6412B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D3518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8EBC8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&lt;ns1:time&gt;2009-06-25T22:10:00-05:00&lt;/ns1:time&gt;</w:t>
      </w:r>
    </w:p>
    <w:p w14:paraId="687637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&lt;ns1:ending&gt;2009-06-25T22:15:00-05:00&lt;/ns1:ending&gt;</w:t>
      </w:r>
    </w:p>
    <w:p w14:paraId="1A3176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68F68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6A7D8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03416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&lt;ns1:time&gt;2009-06-25T22:15:00-05:00&lt;/ns1:time&gt;</w:t>
      </w:r>
    </w:p>
    <w:p w14:paraId="095595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&lt;ns1:ending&gt;2009-06-25T22:20:00-05:00&lt;/ns1:ending&gt;</w:t>
      </w:r>
    </w:p>
    <w:p w14:paraId="335071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01085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4E45E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8002C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&lt;ns1:time&gt;2009-06-25T22:20:00-05:00&lt;/ns1:time&gt;</w:t>
      </w:r>
    </w:p>
    <w:p w14:paraId="49BF56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&lt;ns1:ending&gt;2009-06-25T22:25:00-05:00&lt;/ns1:ending&gt;</w:t>
      </w:r>
    </w:p>
    <w:p w14:paraId="4C6CCC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4E247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7CF49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6439A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&lt;ns1:time&gt;2009-06-25T22:25:00-05:00&lt;/ns1:time&gt;</w:t>
      </w:r>
    </w:p>
    <w:p w14:paraId="4A7D9E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&lt;ns1:ending&gt;2009-06-25T22:30:00-05:00&lt;/ns1:ending&gt;</w:t>
      </w:r>
    </w:p>
    <w:p w14:paraId="502F3C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F265C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DC130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76412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&lt;ns1:time&gt;2009-06-25T22:30:00-05:00&lt;/ns1:time&gt;</w:t>
      </w:r>
    </w:p>
    <w:p w14:paraId="151E65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&lt;ns1:ending&gt;2009-06-25T22:35:00-05:00&lt;/ns1:ending&gt;</w:t>
      </w:r>
    </w:p>
    <w:p w14:paraId="4A3AA0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633E9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8E610C"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&lt;ns1:TmPoint&gt;</w:t>
      </w:r>
    </w:p>
    <w:p w14:paraId="012DE5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&lt;ns1:time&gt;2009-06-25T22:35:00-05:00&lt;/ns1:time&gt;</w:t>
      </w:r>
    </w:p>
    <w:p w14:paraId="58CB09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&lt;ns1:ending&gt;2009-06-25T22:40:00-05:00&lt;/ns1:ending&gt;</w:t>
      </w:r>
    </w:p>
    <w:p w14:paraId="002C69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2D945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44630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3D230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&lt;ns1:time&gt;2009-06-25T22:40:00-05:00&lt;/ns1:time&gt;</w:t>
      </w:r>
    </w:p>
    <w:p w14:paraId="21ADC3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&lt;ns1:ending&gt;2009-06-25T22:45:00-05:00&lt;/ns1:ending&gt;</w:t>
      </w:r>
    </w:p>
    <w:p w14:paraId="2226A0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EEEA6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483ADC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AAF32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&lt;ns1:time&gt;2009-06-25T22:45:00-05:00&lt;/ns1:time&gt;</w:t>
      </w:r>
    </w:p>
    <w:p w14:paraId="1E2650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&lt;ns1:ending&gt;2009-06-25T22:50:00-05:00&lt;/ns1:ending&gt;</w:t>
      </w:r>
    </w:p>
    <w:p w14:paraId="3EE2AE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93A19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4F70B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48DE7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&lt;ns1:time&gt;2009-06-25T22:50:00-05:00&lt;/ns1:time&gt;</w:t>
      </w:r>
    </w:p>
    <w:p w14:paraId="02F18D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&lt;ns1:ending&gt;2009-06-25T22:55:00-05:00&lt;/ns1:ending&gt;</w:t>
      </w:r>
    </w:p>
    <w:p w14:paraId="07C8F3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3379F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7F519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0DABC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&lt;ns1:time&gt;2009-06-25T22:55:00-05:00&lt;/ns1:time&gt;</w:t>
      </w:r>
    </w:p>
    <w:p w14:paraId="027CAC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&lt;ns1:ending&gt;2009-06-25T23:00:00-05:00&lt;/ns1:ending&gt;</w:t>
      </w:r>
    </w:p>
    <w:p w14:paraId="03FCDA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651B8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816E60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1847E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&lt;ns1:time&gt;2009-06-25T23:00:00-05:00&lt;/ns1:time&gt;</w:t>
      </w:r>
    </w:p>
    <w:p w14:paraId="52E70A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&lt;ns1:ending&gt;2009-06-25T23:05:00-05:00&lt;/ns1:ending&gt;</w:t>
      </w:r>
    </w:p>
    <w:p w14:paraId="048DCD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F02FF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10302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B956D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&lt;ns1:time&gt;2009-06-25T23:05:00-05:00&lt;/ns1:time&gt;</w:t>
      </w:r>
    </w:p>
    <w:p w14:paraId="1E83D7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&lt;ns1:ending&gt;2009-06-25T23:10:00-05:00&lt;/ns1:ending&gt;</w:t>
      </w:r>
    </w:p>
    <w:p w14:paraId="42E266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2874E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BD2F1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6800C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&lt;ns1:time&gt;2009-06-25T23:10:00-05:00&lt;/ns1:time&gt;</w:t>
      </w:r>
    </w:p>
    <w:p w14:paraId="796534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&lt;ns1:ending&gt;2009-06-25T23:15:00-05:00&lt;/ns1:ending&gt;</w:t>
      </w:r>
    </w:p>
    <w:p w14:paraId="3AA676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F1766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FC767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FC940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&lt;ns1:time&gt;2009-06-25T23:15:00-05:00&lt;/ns1:time&gt;</w:t>
      </w:r>
    </w:p>
    <w:p w14:paraId="66B891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&lt;ns1:ending&gt;2009-06-25T23:20:00-05:00&lt;/ns1:ending&gt;</w:t>
      </w:r>
    </w:p>
    <w:p w14:paraId="51BB4C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960C9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118E0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274FC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&lt;ns1:time&gt;2009-06-25T23:20:00-05:00&lt;/ns1:time&gt;</w:t>
      </w:r>
    </w:p>
    <w:p w14:paraId="7CFF07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&lt;ns1:ending&gt;2009-06-25T23:25:00-05:00&lt;/ns1:ending&gt;</w:t>
      </w:r>
    </w:p>
    <w:p w14:paraId="5ED0E1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E5A22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2E1F5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1A09F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&lt;ns1:time&gt;2009-06-25T23:25:00-05:00&lt;/ns1:time&gt;</w:t>
      </w:r>
    </w:p>
    <w:p w14:paraId="2A1027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&lt;ns1:ending&gt;2009-06-25T23:30:00-05:00&lt;/ns1:ending&gt;</w:t>
      </w:r>
    </w:p>
    <w:p w14:paraId="48B543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CEA91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E2E1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3E935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&lt;ns1:time&gt;2009-06-25T23:30:00-05:00&lt;/ns1:time&gt;</w:t>
      </w:r>
    </w:p>
    <w:p w14:paraId="24B1F3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&lt;ns1:ending&gt;2009-06-25T23:35:00-05:00&lt;/ns1:ending&gt;</w:t>
      </w:r>
    </w:p>
    <w:p w14:paraId="59DD1B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2786C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0E5C7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A1CC0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&lt;ns1:time&gt;2009-06-25T23:35:00-05:00&lt;/ns1:time&gt;</w:t>
      </w:r>
    </w:p>
    <w:p w14:paraId="3C211A29"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&lt;ns1:ending&gt;2009-06-25T23:40:00-05:00&lt;/ns1:ending&gt;</w:t>
      </w:r>
    </w:p>
    <w:p w14:paraId="5CF572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F2C2B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C8922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3F593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&lt;ns1:time&gt;2009-06-25T23:40:00-05:00&lt;/ns1:time&gt;</w:t>
      </w:r>
    </w:p>
    <w:p w14:paraId="5F21CF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&lt;ns1:ending&gt;2009-06-25T23:45:00-05:00&lt;/ns1:ending&gt;</w:t>
      </w:r>
    </w:p>
    <w:p w14:paraId="2F249D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AAECD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F15F3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8233E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&lt;ns1:time&gt;2009-06-25T23:45:00-05:00&lt;/ns1:time&gt;</w:t>
      </w:r>
    </w:p>
    <w:p w14:paraId="5B25F9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&lt;ns1:ending&gt;2009-06-25T23:50:00-05:00&lt;/ns1:ending&gt;</w:t>
      </w:r>
    </w:p>
    <w:p w14:paraId="5AF3F0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B4DAC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DEDA1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06072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&lt;ns1:time&gt;2009-06-25T23:50:00-05:00&lt;/ns1:time&gt;</w:t>
      </w:r>
    </w:p>
    <w:p w14:paraId="7F1BD7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&lt;ns1:ending&gt;2009-06-25T23:55:00-05:00&lt;/ns1:ending&gt;</w:t>
      </w:r>
    </w:p>
    <w:p w14:paraId="6A27FB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AE87D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416DD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C45BD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&lt;ns1:time&gt;2009-06-25T23:55:00-05:00&lt;/ns1:time&gt;</w:t>
      </w:r>
    </w:p>
    <w:p w14:paraId="7A7B45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&lt;ns1:ending&gt;2009-06-26T00:00:00-05:00&lt;/ns1:ending&gt;</w:t>
      </w:r>
    </w:p>
    <w:p w14:paraId="661D91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768A9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5388F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&lt;/ns1:EnergySchedule&gt;</w:t>
      </w:r>
    </w:p>
    <w:p w14:paraId="05E886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&lt;/ns1:BidSet&gt;</w:t>
      </w:r>
    </w:p>
    <w:p w14:paraId="4486E5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062F449D" w14:textId="77777777" w:rsidR="00F560D8" w:rsidRPr="00F83C80" w:rsidRDefault="00F560D8" w:rsidP="00F560D8">
      <w:pPr>
        <w:rPr>
          <w:rFonts w:ascii="Arial" w:hAnsi="Arial" w:cs="Arial"/>
          <w:sz w:val="18"/>
          <w:szCs w:val="18"/>
        </w:rPr>
      </w:pPr>
      <w:r w:rsidRPr="00F83C80">
        <w:rPr>
          <w:rFonts w:ascii="Arial" w:hAnsi="Arial" w:cs="Arial"/>
          <w:sz w:val="18"/>
          <w:szCs w:val="18"/>
        </w:rPr>
        <w:t>&lt;/ns0:RequestMessage&gt;</w:t>
      </w:r>
    </w:p>
    <w:p w14:paraId="5E67DF26" w14:textId="77777777" w:rsidR="00F560D8" w:rsidRPr="00F83C80" w:rsidRDefault="00F560D8" w:rsidP="00F560D8">
      <w:pPr>
        <w:rPr>
          <w:rFonts w:ascii="Arial" w:hAnsi="Arial" w:cs="Arial"/>
          <w:sz w:val="18"/>
          <w:szCs w:val="18"/>
        </w:rPr>
      </w:pPr>
    </w:p>
    <w:p w14:paraId="51E8A3C6" w14:textId="77777777" w:rsidR="00F560D8" w:rsidRPr="00F83C80" w:rsidRDefault="00F560D8" w:rsidP="00F560D8">
      <w:pPr>
        <w:rPr>
          <w:rFonts w:ascii="Arial" w:hAnsi="Arial" w:cs="Arial"/>
        </w:rPr>
      </w:pPr>
      <w:r w:rsidRPr="00F83C80">
        <w:rPr>
          <w:rFonts w:ascii="Arial" w:hAnsi="Arial" w:cs="Arial"/>
        </w:rPr>
        <w:t xml:space="preserve">SOAP Request Example for </w:t>
      </w:r>
      <w:r w:rsidR="00DE5ADF" w:rsidRPr="00F83C80">
        <w:rPr>
          <w:rFonts w:ascii="Arial" w:hAnsi="Arial" w:cs="Arial"/>
        </w:rPr>
        <w:t>PTPObligation</w:t>
      </w:r>
    </w:p>
    <w:p w14:paraId="64DFBD24" w14:textId="77777777" w:rsidR="00F560D8" w:rsidRPr="00F83C80" w:rsidRDefault="00F560D8" w:rsidP="00F560D8">
      <w:pPr>
        <w:rPr>
          <w:rFonts w:ascii="Arial" w:hAnsi="Arial" w:cs="Arial"/>
        </w:rPr>
      </w:pPr>
    </w:p>
    <w:p w14:paraId="76680297" w14:textId="77777777" w:rsidR="00DE5ADF" w:rsidRPr="002A438F" w:rsidRDefault="00DE5ADF" w:rsidP="00DE5ADF">
      <w:pPr>
        <w:rPr>
          <w:rFonts w:ascii="Arial" w:hAnsi="Arial" w:cs="Arial"/>
          <w:sz w:val="18"/>
          <w:szCs w:val="18"/>
        </w:rPr>
      </w:pPr>
      <w:r w:rsidRPr="00FA0A10">
        <w:rPr>
          <w:rFonts w:ascii="Arial" w:hAnsi="Arial" w:cs="Arial"/>
          <w:sz w:val="18"/>
          <w:szCs w:val="18"/>
        </w:rPr>
        <w:t>&lt;ns0:RequestMess</w:t>
      </w:r>
      <w:r w:rsidRPr="002A438F">
        <w:rPr>
          <w:rFonts w:ascii="Arial" w:hAnsi="Arial" w:cs="Arial"/>
          <w:sz w:val="18"/>
          <w:szCs w:val="18"/>
        </w:rPr>
        <w:t>age xmlns:ns0="http://www.ercot.com/schema/2007-06/nodal/ews/message"&gt;</w:t>
      </w:r>
    </w:p>
    <w:p w14:paraId="0F384602" w14:textId="77777777" w:rsidR="00DE5ADF" w:rsidRPr="001B0FBA" w:rsidRDefault="00DE5ADF" w:rsidP="00DE5ADF">
      <w:pPr>
        <w:rPr>
          <w:rFonts w:ascii="Arial" w:hAnsi="Arial" w:cs="Arial"/>
          <w:sz w:val="18"/>
          <w:szCs w:val="18"/>
        </w:rPr>
      </w:pPr>
      <w:r w:rsidRPr="001B0FBA">
        <w:rPr>
          <w:rFonts w:ascii="Arial" w:hAnsi="Arial" w:cs="Arial"/>
          <w:sz w:val="18"/>
          <w:szCs w:val="18"/>
        </w:rPr>
        <w:t xml:space="preserve">    &lt;ns0:Header&gt;</w:t>
      </w:r>
    </w:p>
    <w:p w14:paraId="7CE2649C" w14:textId="77777777" w:rsidR="00DE5ADF" w:rsidRPr="000467EE" w:rsidRDefault="00DE5ADF" w:rsidP="00DE5ADF">
      <w:pPr>
        <w:rPr>
          <w:rFonts w:ascii="Arial" w:hAnsi="Arial" w:cs="Arial"/>
          <w:sz w:val="18"/>
          <w:szCs w:val="18"/>
        </w:rPr>
      </w:pPr>
      <w:r w:rsidRPr="00805285">
        <w:rPr>
          <w:rFonts w:ascii="Arial" w:hAnsi="Arial" w:cs="Arial"/>
          <w:sz w:val="18"/>
          <w:szCs w:val="18"/>
        </w:rPr>
        <w:t xml:space="preserve">        &lt;ns0:Verb&gt;create&lt;/ns0:Verb&gt;</w:t>
      </w:r>
    </w:p>
    <w:p w14:paraId="143AA31F" w14:textId="77777777" w:rsidR="00DE5ADF" w:rsidRPr="00B81394" w:rsidRDefault="00DE5ADF" w:rsidP="00DE5ADF">
      <w:pPr>
        <w:rPr>
          <w:rFonts w:ascii="Arial" w:hAnsi="Arial" w:cs="Arial"/>
          <w:sz w:val="18"/>
          <w:szCs w:val="18"/>
        </w:rPr>
      </w:pPr>
      <w:r w:rsidRPr="00B81394">
        <w:rPr>
          <w:rFonts w:ascii="Arial" w:hAnsi="Arial" w:cs="Arial"/>
          <w:sz w:val="18"/>
          <w:szCs w:val="18"/>
        </w:rPr>
        <w:t xml:space="preserve">        &lt;ns0:Noun&gt;BidSet&lt;/ns0:Noun&gt;</w:t>
      </w:r>
    </w:p>
    <w:p w14:paraId="289085D9" w14:textId="77777777" w:rsidR="00DE5ADF" w:rsidRPr="004C5652" w:rsidRDefault="00DE5ADF" w:rsidP="00DE5ADF">
      <w:pPr>
        <w:rPr>
          <w:rFonts w:ascii="Arial" w:hAnsi="Arial" w:cs="Arial"/>
          <w:sz w:val="18"/>
          <w:szCs w:val="18"/>
        </w:rPr>
      </w:pPr>
      <w:r w:rsidRPr="004C5652">
        <w:rPr>
          <w:rFonts w:ascii="Arial" w:hAnsi="Arial" w:cs="Arial"/>
          <w:sz w:val="18"/>
          <w:szCs w:val="18"/>
        </w:rPr>
        <w:t xml:space="preserve">        &lt;ns0:ReplayDetection&gt;</w:t>
      </w:r>
    </w:p>
    <w:p w14:paraId="4B6BA8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&lt;ns0:Nonce&gt;932b24d36891f6cc87a9962658da1764&lt;/ns0:Nonce&gt;</w:t>
      </w:r>
    </w:p>
    <w:p w14:paraId="7C2857B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&lt;ns0:Created&gt;2009-07-20T16:23:17.001-05:00&lt;/ns0:Created&gt;</w:t>
      </w:r>
    </w:p>
    <w:p w14:paraId="32B9578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&lt;/ns0:ReplayDetection&gt;</w:t>
      </w:r>
    </w:p>
    <w:p w14:paraId="0B5FA64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&lt;ns0:Revision&gt;1.0&lt;/ns0:Revision&gt;</w:t>
      </w:r>
    </w:p>
    <w:p w14:paraId="6F7B535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&lt;ns0:Source&gt;STRT&lt;/ns0:Source&gt;</w:t>
      </w:r>
    </w:p>
    <w:p w14:paraId="69388D5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&lt;ns0:UserID&gt;USER1&lt;/ns0:UserID&gt;</w:t>
      </w:r>
    </w:p>
    <w:p w14:paraId="3992212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&lt;ns0:Comment&gt;Sample message template&lt;/ns0:Comment&gt;</w:t>
      </w:r>
    </w:p>
    <w:p w14:paraId="360E04D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&lt;/ns0:Header&gt;</w:t>
      </w:r>
    </w:p>
    <w:p w14:paraId="52DCB71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&lt;ns0:Request/&gt;</w:t>
      </w:r>
    </w:p>
    <w:p w14:paraId="786911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&lt;ns0:Payload&gt;</w:t>
      </w:r>
    </w:p>
    <w:p w14:paraId="71DABA2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&lt;ns1:BidSet xmlns:ns1="http://www.ercot.com/schema/2007-06/nodal/ews"&gt;</w:t>
      </w:r>
    </w:p>
    <w:p w14:paraId="6F246E6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&lt;ns1:tradingDate&gt;2009-06-25&lt;/ns1:tradingDate&gt;</w:t>
      </w:r>
    </w:p>
    <w:p w14:paraId="63ACC94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76B26A8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35ACBC2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&lt;ns1:source&gt;R_LOSTPI_2&lt;/ns1:source&gt;</w:t>
      </w:r>
    </w:p>
    <w:p w14:paraId="3EBB874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&lt;ns1:sink&gt;BTRCK_E_2&lt;/ns1:sink&gt;</w:t>
      </w:r>
    </w:p>
    <w:p w14:paraId="3B41777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&lt;ns1:bidId&gt;101&lt;/ns1:bidId&gt;</w:t>
      </w:r>
    </w:p>
    <w:p w14:paraId="59913E2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3409B51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375B85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&lt;ns1:time&gt;2009-06-25T02:00:00-05:00&lt;/ns1:time&gt;</w:t>
      </w:r>
    </w:p>
    <w:p w14:paraId="062D617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&lt;ns1:ending&gt;2009-06-26T00:00:00-05:00&lt;/ns1:ending&gt;</w:t>
      </w:r>
    </w:p>
    <w:p w14:paraId="1600918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&lt;ns1:value1&gt;42&lt;/ns1:value1&gt;</w:t>
      </w:r>
    </w:p>
    <w:p w14:paraId="2EDCDC7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&lt;ns1:multiHourBlock&gt;true&lt;/ns1:multiHourBlock&gt;</w:t>
      </w:r>
    </w:p>
    <w:p w14:paraId="6A01851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75B730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6A5801A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4D4402B0"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&lt;ns1:startTime&gt;2009-06-25T02:00:00-05:00&lt;/ns1:startTime&gt;</w:t>
      </w:r>
    </w:p>
    <w:p w14:paraId="4527FB6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&lt;ns1:endTime&gt;2009-06-26T00:00:00-05:00&lt;/ns1:endTime&gt;</w:t>
      </w:r>
    </w:p>
    <w:p w14:paraId="29E51D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&lt;ns1:price&gt;20&lt;/ns1:price&gt;</w:t>
      </w:r>
    </w:p>
    <w:p w14:paraId="55B40FF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77D56B2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517D34C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4B5F70C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2775F64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&lt;ns1:source&gt;R_COLETO_1&lt;/ns1:source&gt;</w:t>
      </w:r>
    </w:p>
    <w:p w14:paraId="7376E5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&lt;ns1:sink&gt;CTL_GT_102&lt;/ns1:sink&gt;</w:t>
      </w:r>
    </w:p>
    <w:p w14:paraId="3359DC2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&lt;ns1:bidId&gt;102&lt;/ns1:bidId&gt;</w:t>
      </w:r>
    </w:p>
    <w:p w14:paraId="195FD4D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0C75A5B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863DE6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&lt;ns1:time&gt;2009-06-25T02:00:00-05:00&lt;/ns1:time&gt;</w:t>
      </w:r>
    </w:p>
    <w:p w14:paraId="4A58361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&lt;ns1:ending&gt;2009-06-25T23:00:00-05:00&lt;/ns1:ending&gt;</w:t>
      </w:r>
    </w:p>
    <w:p w14:paraId="351EEE7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&lt;ns1:value1&gt;51&lt;/ns1:value1&gt;</w:t>
      </w:r>
    </w:p>
    <w:p w14:paraId="7EAE045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&lt;ns1:multiHourBlock&gt;false&lt;/ns1:multiHourBlock&gt;</w:t>
      </w:r>
    </w:p>
    <w:p w14:paraId="74EA878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45D355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66D4C7A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0BFBA16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&lt;ns1:startTime&gt;2009-06-25T02:00:00-05:00&lt;/ns1:startTime&gt;</w:t>
      </w:r>
    </w:p>
    <w:p w14:paraId="4F6C3A3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&lt;ns1:endTime&gt;2009-06-25T23:00:00-05:00&lt;/ns1:endTime&gt;</w:t>
      </w:r>
    </w:p>
    <w:p w14:paraId="06035B7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&lt;ns1:price&gt;26&lt;/ns1:price&gt;</w:t>
      </w:r>
    </w:p>
    <w:p w14:paraId="49D83F7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0806A4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01EC07C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56F38B4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5832F3C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&lt;ns1:source&gt;FALCON_E_2&lt;/ns1:source&gt;</w:t>
      </w:r>
    </w:p>
    <w:p w14:paraId="35BF8AC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&lt;ns1:sink&gt;R_SWCOG_1&lt;/ns1:sink&gt;</w:t>
      </w:r>
    </w:p>
    <w:p w14:paraId="103C2B4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&lt;ns1:bidId&gt;103&lt;/ns1:bidId&gt;</w:t>
      </w:r>
    </w:p>
    <w:p w14:paraId="6F54BF4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213AA5A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1F23E4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&lt;ns1:time&gt;2009-06-25T02:00:00-05:00&lt;/ns1:time&gt;</w:t>
      </w:r>
    </w:p>
    <w:p w14:paraId="254CFE1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&lt;ns1:ending&gt;2009-06-26T00:00:00-05:00&lt;/ns1:ending&gt;</w:t>
      </w:r>
    </w:p>
    <w:p w14:paraId="15BD9F3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&lt;ns1:value1&gt;43&lt;/ns1:value1&gt;</w:t>
      </w:r>
    </w:p>
    <w:p w14:paraId="2690C98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&lt;ns1:multiHourBlock&gt;true&lt;/ns1:multiHourBlock&gt;</w:t>
      </w:r>
    </w:p>
    <w:p w14:paraId="1B91339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C75DE8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40E5FE3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5256476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&lt;ns1:startTime&gt;2009-06-25T02:00:00-05:00&lt;/ns1:startTime&gt;</w:t>
      </w:r>
    </w:p>
    <w:p w14:paraId="52FE99A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&lt;ns1:endTime&gt;2009-06-26T00:00:00-05:00&lt;/ns1:endTime&gt;</w:t>
      </w:r>
    </w:p>
    <w:p w14:paraId="0C5893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&lt;ns1:price&gt;20&lt;/ns1:price&gt;</w:t>
      </w:r>
    </w:p>
    <w:p w14:paraId="3D1D741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2DFAD9D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0B82E36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375A639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21AAB5A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&lt;ns1:source&gt;AUTO_CBEC2&lt;/ns1:source&gt;</w:t>
      </w:r>
    </w:p>
    <w:p w14:paraId="2D068FF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&lt;ns1:sink&gt;MGSES_E_2&lt;/ns1:sink&gt;</w:t>
      </w:r>
    </w:p>
    <w:p w14:paraId="6FCD021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&lt;ns1:bidId&gt;104&lt;/ns1:bidId&gt;</w:t>
      </w:r>
    </w:p>
    <w:p w14:paraId="26D5272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5A4B1EF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EF0AF5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&lt;ns1:time&gt;2009-06-25T02:00:00-05:00&lt;/ns1:time&gt;</w:t>
      </w:r>
    </w:p>
    <w:p w14:paraId="428492B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&lt;ns1:ending&gt;2009-06-25T23:00:00-05:00&lt;/ns1:ending&gt;</w:t>
      </w:r>
    </w:p>
    <w:p w14:paraId="72FD9A6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&lt;ns1:value1&gt;50&lt;/ns1:value1&gt;</w:t>
      </w:r>
    </w:p>
    <w:p w14:paraId="061A0B9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&lt;ns1:multiHourBlock&gt;false&lt;/ns1:multiHourBlock&gt;</w:t>
      </w:r>
    </w:p>
    <w:p w14:paraId="303A3D3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54A959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595A517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78F4539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&lt;ns1:startTime&gt;2009-06-25T02:00:00-05:00&lt;/ns1:startTime&gt;</w:t>
      </w:r>
    </w:p>
    <w:p w14:paraId="5037B06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&lt;ns1:endTime&gt;2009-06-25T23:00:00-05:00&lt;/ns1:endTime&gt;</w:t>
      </w:r>
    </w:p>
    <w:p w14:paraId="0376621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&lt;ns1:price&gt;17&lt;/ns1:price&gt;</w:t>
      </w:r>
    </w:p>
    <w:p w14:paraId="6F9CDE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700045B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557F239E"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&lt;ns1:PTPObligation&gt;</w:t>
      </w:r>
    </w:p>
    <w:p w14:paraId="09864F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00AF1D9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&lt;ns1:source&gt;PEARSALLSW9&lt;/ns1:source&gt;</w:t>
      </w:r>
    </w:p>
    <w:p w14:paraId="590E3E2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&lt;ns1:sink&gt;R_HLSES_1&lt;/ns1:sink&gt;</w:t>
      </w:r>
    </w:p>
    <w:p w14:paraId="12746A3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&lt;ns1:bidId&gt;105&lt;/ns1:bidId&gt;</w:t>
      </w:r>
    </w:p>
    <w:p w14:paraId="171C914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3DFF53C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73E999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&lt;ns1:time&gt;2009-06-25T01:00:00-05:00&lt;/ns1:time&gt;</w:t>
      </w:r>
    </w:p>
    <w:p w14:paraId="07981A7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&lt;ns1:ending&gt;2009-06-25T23:00:00-05:00&lt;/ns1:ending&gt;</w:t>
      </w:r>
    </w:p>
    <w:p w14:paraId="713B24E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&lt;ns1:value1&gt;54&lt;/ns1:value1&gt;</w:t>
      </w:r>
    </w:p>
    <w:p w14:paraId="0504D46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&lt;ns1:multiHourBlock&gt;false&lt;/ns1:multiHourBlock&gt;</w:t>
      </w:r>
    </w:p>
    <w:p w14:paraId="2554EC0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5EE968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6D11099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41AAA6B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&lt;ns1:startTime&gt;2009-06-25T01:00:00-05:00&lt;/ns1:startTime&gt;</w:t>
      </w:r>
    </w:p>
    <w:p w14:paraId="4AC9F2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&lt;ns1:endTime&gt;2009-06-25T23:00:00-05:00&lt;/ns1:endTime&gt;</w:t>
      </w:r>
    </w:p>
    <w:p w14:paraId="4073764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&lt;ns1:price&gt;8&lt;/ns1:price&gt;</w:t>
      </w:r>
    </w:p>
    <w:p w14:paraId="288DBEF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60E4BC0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420E941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445402A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65F5D73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&lt;ns1:source&gt;TNDOW_COGN1&lt;/ns1:source&gt;</w:t>
      </w:r>
    </w:p>
    <w:p w14:paraId="234F4FE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&lt;ns1:sink&gt;ISSUE_38&lt;/ns1:sink&gt;</w:t>
      </w:r>
    </w:p>
    <w:p w14:paraId="34B9E7E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&lt;ns1:bidId&gt;106&lt;/ns1:bidId&gt;</w:t>
      </w:r>
    </w:p>
    <w:p w14:paraId="5B015FB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5EC25D3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17F612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&lt;ns1:time&gt;2009-06-25T01:00:00-05:00&lt;/ns1:time&gt;</w:t>
      </w:r>
    </w:p>
    <w:p w14:paraId="6EBFAC6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&lt;ns1:ending&gt;2009-06-25T23:00:00-05:00&lt;/ns1:ending&gt;</w:t>
      </w:r>
    </w:p>
    <w:p w14:paraId="4A46AA7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&lt;ns1:value1&gt;48&lt;/ns1:value1&gt;</w:t>
      </w:r>
    </w:p>
    <w:p w14:paraId="14065B3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&lt;ns1:multiHourBlock&gt;true&lt;/ns1:multiHourBlock&gt;</w:t>
      </w:r>
    </w:p>
    <w:p w14:paraId="52E536F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E7AD5E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096E05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5CDF34A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&lt;ns1:startTime&gt;2009-06-25T01:00:00-05:00&lt;/ns1:startTime&gt;</w:t>
      </w:r>
    </w:p>
    <w:p w14:paraId="79F389F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&lt;ns1:endTime&gt;2009-06-25T23:00:00-05:00&lt;/ns1:endTime&gt;</w:t>
      </w:r>
    </w:p>
    <w:p w14:paraId="0F0185E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&lt;ns1:price&gt;27&lt;/ns1:price&gt;</w:t>
      </w:r>
    </w:p>
    <w:p w14:paraId="487AC46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28CDD3A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7B3D698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7E068BA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5C2777D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&lt;ns1:source&gt;ISSUE_8&lt;/ns1:source&gt;</w:t>
      </w:r>
    </w:p>
    <w:p w14:paraId="712CDFD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&lt;ns1:sink&gt;R_SANDHSYD_1&lt;/ns1:sink&gt;</w:t>
      </w:r>
    </w:p>
    <w:p w14:paraId="61946DE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&lt;ns1:bidId&gt;107&lt;/ns1:bidId&gt;</w:t>
      </w:r>
    </w:p>
    <w:p w14:paraId="164860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71A064D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14968C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&lt;ns1:time&gt;2009-06-25T02:00:00-05:00&lt;/ns1:time&gt;</w:t>
      </w:r>
    </w:p>
    <w:p w14:paraId="684601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&lt;ns1:ending&gt;2009-06-25T23:00:00-05:00&lt;/ns1:ending&gt;</w:t>
      </w:r>
    </w:p>
    <w:p w14:paraId="60BDD9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&lt;ns1:value1&gt;48&lt;/ns1:value1&gt;</w:t>
      </w:r>
    </w:p>
    <w:p w14:paraId="6E519AE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&lt;ns1:multiHourBlock&gt;true&lt;/ns1:multiHourBlock&gt;</w:t>
      </w:r>
    </w:p>
    <w:p w14:paraId="4BB12F7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777D40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7B0D25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4260774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&lt;ns1:startTime&gt;2009-06-25T02:00:00-05:00&lt;/ns1:startTime&gt;</w:t>
      </w:r>
    </w:p>
    <w:p w14:paraId="09CC7B5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&lt;ns1:endTime&gt;2009-06-25T23:00:00-05:00&lt;/ns1:endTime&gt;</w:t>
      </w:r>
    </w:p>
    <w:p w14:paraId="04A49A5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&lt;ns1:price&gt;18&lt;/ns1:price&gt;</w:t>
      </w:r>
    </w:p>
    <w:p w14:paraId="39C0C38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331920E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66100D1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10D4118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32B0B1B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&lt;ns1:source&gt;DECKER_E_1&lt;/ns1:source&gt;</w:t>
      </w:r>
    </w:p>
    <w:p w14:paraId="3F9EC5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&lt;ns1:sink&gt;PSA_PSA_G5&lt;/ns1:sink&gt;</w:t>
      </w:r>
    </w:p>
    <w:p w14:paraId="490F4BA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&lt;ns1:bidId&gt;108&lt;/ns1:bidId&gt;</w:t>
      </w:r>
    </w:p>
    <w:p w14:paraId="6AD74EE4"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&lt;ns1:CapacitySchedule&gt;</w:t>
      </w:r>
    </w:p>
    <w:p w14:paraId="60FA644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0E5135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&lt;ns1:time&gt;2009-06-25T02:00:00-05:00&lt;/ns1:time&gt;</w:t>
      </w:r>
    </w:p>
    <w:p w14:paraId="6F22CE0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&lt;ns1:ending&gt;2009-06-25T23:00:00-05:00&lt;/ns1:ending&gt;</w:t>
      </w:r>
    </w:p>
    <w:p w14:paraId="25461CC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&lt;ns1:value1&gt;32&lt;/ns1:value1&gt;</w:t>
      </w:r>
    </w:p>
    <w:p w14:paraId="0DCB2C5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&lt;ns1:multiHourBlock&gt;true&lt;/ns1:multiHourBlock&gt;</w:t>
      </w:r>
    </w:p>
    <w:p w14:paraId="467150A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43046A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4B14282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5F560B3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&lt;ns1:startTime&gt;2009-06-25T02:00:00-05:00&lt;/ns1:startTime&gt;</w:t>
      </w:r>
    </w:p>
    <w:p w14:paraId="02F8C75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&lt;ns1:endTime&gt;2009-06-25T23:00:00-05:00&lt;/ns1:endTime&gt;</w:t>
      </w:r>
    </w:p>
    <w:p w14:paraId="1D03712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&lt;ns1:price&gt;28&lt;/ns1:price&gt;</w:t>
      </w:r>
    </w:p>
    <w:p w14:paraId="2819A3C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7AAC6D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43F44BF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0E11FE3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63518CF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&lt;ns1:source&gt;R_KING_NE_1&lt;/ns1:source&gt;</w:t>
      </w:r>
    </w:p>
    <w:p w14:paraId="4A9ADB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&lt;ns1:sink&gt;VALERO_L_A&lt;/ns1:sink&gt;</w:t>
      </w:r>
    </w:p>
    <w:p w14:paraId="31DF737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&lt;ns1:bidId&gt;109&lt;/ns1:bidId&gt;</w:t>
      </w:r>
    </w:p>
    <w:p w14:paraId="645DFB9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0489BBC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2F4A42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&lt;ns1:time&gt;2009-06-25T01:00:00-05:00&lt;/ns1:time&gt;</w:t>
      </w:r>
    </w:p>
    <w:p w14:paraId="6E4AE34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&lt;ns1:ending&gt;2009-06-25T22:00:00-05:00&lt;/ns1:ending&gt;</w:t>
      </w:r>
    </w:p>
    <w:p w14:paraId="49FE1CF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&lt;ns1:value1&gt;54&lt;/ns1:value1&gt;</w:t>
      </w:r>
    </w:p>
    <w:p w14:paraId="34A9370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&lt;ns1:multiHourBlock&gt;true&lt;/ns1:multiHourBlock&gt;</w:t>
      </w:r>
    </w:p>
    <w:p w14:paraId="5AB0A31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56E89B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3CA721A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72C3DA0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&lt;ns1:startTime&gt;2009-06-25T01:00:00-05:00&lt;/ns1:startTime&gt;</w:t>
      </w:r>
    </w:p>
    <w:p w14:paraId="5E8FA2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&lt;ns1:endTime&gt;2009-06-25T22:00:00-05:00&lt;/ns1:endTime&gt;</w:t>
      </w:r>
    </w:p>
    <w:p w14:paraId="4749657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&lt;ns1:price&gt;18&lt;/ns1:price&gt;</w:t>
      </w:r>
    </w:p>
    <w:p w14:paraId="65C6EA7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1B1D955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58F7410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2087D27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15A1D5E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&lt;ns1:source&gt;WHCCS_E_1&lt;/ns1:source&gt;</w:t>
      </w:r>
    </w:p>
    <w:p w14:paraId="7C98D5D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&lt;ns1:sink&gt;SCURRYSWCH&lt;/ns1:sink&gt;</w:t>
      </w:r>
    </w:p>
    <w:p w14:paraId="0E51674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&lt;ns1:bidId&gt;110&lt;/ns1:bidId&gt;</w:t>
      </w:r>
    </w:p>
    <w:p w14:paraId="63F439D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2B5C545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01C2F8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&lt;ns1:time&gt;2009-06-25T01:00:00-05:00&lt;/ns1:time&gt;</w:t>
      </w:r>
    </w:p>
    <w:p w14:paraId="2458F2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&lt;ns1:ending&gt;2009-06-25T23:00:00-05:00&lt;/ns1:ending&gt;</w:t>
      </w:r>
    </w:p>
    <w:p w14:paraId="035E5CF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&lt;ns1:value1&gt;55&lt;/ns1:value1&gt;</w:t>
      </w:r>
    </w:p>
    <w:p w14:paraId="5620999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&lt;ns1:multiHourBlock&gt;true&lt;/ns1:multiHourBlock&gt;</w:t>
      </w:r>
    </w:p>
    <w:p w14:paraId="3BB0077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B1C795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3E67CF2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2F82EF3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&lt;ns1:startTime&gt;2009-06-25T01:00:00-05:00&lt;/ns1:startTime&gt;</w:t>
      </w:r>
    </w:p>
    <w:p w14:paraId="4D1F3DC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&lt;ns1:endTime&gt;2009-06-25T23:00:00-05:00&lt;/ns1:endTime&gt;</w:t>
      </w:r>
    </w:p>
    <w:p w14:paraId="4293169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&lt;ns1:price&gt;21&lt;/ns1:price&gt;</w:t>
      </w:r>
    </w:p>
    <w:p w14:paraId="1FD5E03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6B077D8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1966FB2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1EBD1A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57B231D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&lt;ns1:source&gt;BTE_BTE_G3&lt;/ns1:source&gt;</w:t>
      </w:r>
    </w:p>
    <w:p w14:paraId="6A2F62F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&lt;ns1:sink&gt;CTL_ST_101&lt;/ns1:sink&gt;</w:t>
      </w:r>
    </w:p>
    <w:p w14:paraId="36F497B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&lt;ns1:bidId&gt;111&lt;/ns1:bidId&gt;</w:t>
      </w:r>
    </w:p>
    <w:p w14:paraId="606D163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53FAAB9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296087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&lt;ns1:time&gt;2009-06-25T02:00:00-05:00&lt;/ns1:time&gt;</w:t>
      </w:r>
    </w:p>
    <w:p w14:paraId="60CE943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&lt;ns1:ending&gt;2009-06-26T00:00:00-05:00&lt;/ns1:ending&gt;</w:t>
      </w:r>
    </w:p>
    <w:p w14:paraId="7017FE0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&lt;ns1:value1&gt;36&lt;/ns1:value1&gt;</w:t>
      </w:r>
    </w:p>
    <w:p w14:paraId="637957C3"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&lt;ns1:multiHourBlock&gt;false&lt;/ns1:multiHourBlock&gt;</w:t>
      </w:r>
    </w:p>
    <w:p w14:paraId="4128D28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621FE4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7123E2B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08BCB3C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&lt;ns1:startTime&gt;2009-06-25T02:00:00-05:00&lt;/ns1:startTime&gt;</w:t>
      </w:r>
    </w:p>
    <w:p w14:paraId="4A49054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&lt;ns1:endTime&gt;2009-06-26T00:00:00-05:00&lt;/ns1:endTime&gt;</w:t>
      </w:r>
    </w:p>
    <w:p w14:paraId="6E5D1D0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&lt;ns1:price&gt;8&lt;/ns1:price&gt;</w:t>
      </w:r>
    </w:p>
    <w:p w14:paraId="0530AA3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36FF74E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0135534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75C7D66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0E7A106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&lt;ns1:source&gt;R_MCSES_3&lt;/ns1:source&gt;</w:t>
      </w:r>
    </w:p>
    <w:p w14:paraId="7BD5228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&lt;ns1:sink&gt;CALLAHAN_E_1&lt;/ns1:sink&gt;</w:t>
      </w:r>
    </w:p>
    <w:p w14:paraId="3A9980D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&lt;ns1:bidId&gt;112&lt;/ns1:bidId&gt;</w:t>
      </w:r>
    </w:p>
    <w:p w14:paraId="2DF060C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79BE176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C95759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&lt;ns1:time&gt;2009-06-25T02:00:00-05:00&lt;/ns1:time&gt;</w:t>
      </w:r>
    </w:p>
    <w:p w14:paraId="5CCDA06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&lt;ns1:ending&gt;2009-06-26T00:00:00-05:00&lt;/ns1:ending&gt;</w:t>
      </w:r>
    </w:p>
    <w:p w14:paraId="578ED11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&lt;ns1:value1&gt;57&lt;/ns1:value1&gt;</w:t>
      </w:r>
    </w:p>
    <w:p w14:paraId="1CF7C15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&lt;ns1:multiHourBlock&gt;false&lt;/ns1:multiHourBlock&gt;</w:t>
      </w:r>
    </w:p>
    <w:p w14:paraId="67BFD3C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52B8E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32F6252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27FC102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&lt;ns1:startTime&gt;2009-06-25T02:00:00-05:00&lt;/ns1:startTime&gt;</w:t>
      </w:r>
    </w:p>
    <w:p w14:paraId="0C0375F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&lt;ns1:endTime&gt;2009-06-26T00:00:00-05:00&lt;/ns1:endTime&gt;</w:t>
      </w:r>
    </w:p>
    <w:p w14:paraId="7BD246F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&lt;ns1:price&gt;24&lt;/ns1:price&gt;</w:t>
      </w:r>
    </w:p>
    <w:p w14:paraId="4CFA878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422EB05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142FF97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0F80EC8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5FFE71F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&lt;ns1:source&gt;LCSES_E_1&lt;/ns1:source&gt;</w:t>
      </w:r>
    </w:p>
    <w:p w14:paraId="3F6643A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&lt;ns1:sink&gt;LEON_CRK_E_1&lt;/ns1:sink&gt;</w:t>
      </w:r>
    </w:p>
    <w:p w14:paraId="513D54D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&lt;ns1:bidId&gt;113&lt;/ns1:bidId&gt;</w:t>
      </w:r>
    </w:p>
    <w:p w14:paraId="38ECEF1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749DDCA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7282BC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&lt;ns1:time&gt;2009-06-25T01:00:00-05:00&lt;/ns1:time&gt;</w:t>
      </w:r>
    </w:p>
    <w:p w14:paraId="0B240AB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&lt;ns1:ending&gt;2009-06-25T23:00:00-05:00&lt;/ns1:ending&gt;</w:t>
      </w:r>
    </w:p>
    <w:p w14:paraId="00BB183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&lt;ns1:value1&gt;51&lt;/ns1:value1&gt;</w:t>
      </w:r>
    </w:p>
    <w:p w14:paraId="249DEA9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&lt;ns1:multiHourBlock&gt;true&lt;/ns1:multiHourBlock&gt;</w:t>
      </w:r>
    </w:p>
    <w:p w14:paraId="593DD4E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41CDD9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526EF42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059867E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&lt;ns1:startTime&gt;2009-06-25T01:00:00-05:00&lt;/ns1:startTime&gt;</w:t>
      </w:r>
    </w:p>
    <w:p w14:paraId="42D6376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&lt;ns1:endTime&gt;2009-06-25T23:00:00-05:00&lt;/ns1:endTime&gt;</w:t>
      </w:r>
    </w:p>
    <w:p w14:paraId="2F1805E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&lt;ns1:price&gt;23&lt;/ns1:price&gt;</w:t>
      </w:r>
    </w:p>
    <w:p w14:paraId="47A7D53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0CACB9A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595B783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&lt;/ns1:BidSet&gt;</w:t>
      </w:r>
    </w:p>
    <w:p w14:paraId="251EA39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&lt;/ns0:Payload&gt;</w:t>
      </w:r>
    </w:p>
    <w:p w14:paraId="23762BF3" w14:textId="77777777" w:rsidR="00F560D8" w:rsidRPr="00F83C80" w:rsidRDefault="00DE5ADF" w:rsidP="00DE5ADF">
      <w:pPr>
        <w:rPr>
          <w:rFonts w:ascii="Arial" w:hAnsi="Arial" w:cs="Arial"/>
          <w:sz w:val="18"/>
          <w:szCs w:val="18"/>
        </w:rPr>
      </w:pPr>
      <w:r w:rsidRPr="00F83C80">
        <w:rPr>
          <w:rFonts w:ascii="Arial" w:hAnsi="Arial" w:cs="Arial"/>
          <w:sz w:val="18"/>
          <w:szCs w:val="18"/>
        </w:rPr>
        <w:t xml:space="preserve">&lt;/ns0:RequestMessage&gt; </w:t>
      </w:r>
    </w:p>
    <w:p w14:paraId="0780D230" w14:textId="77777777" w:rsidR="00DE5ADF" w:rsidRPr="00F83C80" w:rsidRDefault="00DE5ADF" w:rsidP="00DE5ADF">
      <w:pPr>
        <w:rPr>
          <w:rFonts w:ascii="Arial" w:hAnsi="Arial" w:cs="Arial"/>
          <w:sz w:val="18"/>
          <w:szCs w:val="18"/>
        </w:rPr>
      </w:pPr>
    </w:p>
    <w:p w14:paraId="740C24CC" w14:textId="77777777" w:rsidR="00F560D8" w:rsidRPr="00F83C80" w:rsidRDefault="00F560D8" w:rsidP="00F560D8">
      <w:pPr>
        <w:rPr>
          <w:rFonts w:ascii="Arial" w:hAnsi="Arial" w:cs="Arial"/>
        </w:rPr>
      </w:pPr>
      <w:r w:rsidRPr="00F83C80">
        <w:rPr>
          <w:rFonts w:ascii="Arial" w:hAnsi="Arial" w:cs="Arial"/>
        </w:rPr>
        <w:t xml:space="preserve">SOAP Request Example for </w:t>
      </w:r>
      <w:r w:rsidR="00DE5ADF" w:rsidRPr="00F83C80">
        <w:rPr>
          <w:rFonts w:ascii="Arial" w:hAnsi="Arial" w:cs="Arial"/>
        </w:rPr>
        <w:t>SelfSchedule</w:t>
      </w:r>
    </w:p>
    <w:p w14:paraId="10EC8A24" w14:textId="77777777" w:rsidR="00F560D8" w:rsidRPr="00F83C80" w:rsidRDefault="00F560D8" w:rsidP="00F560D8">
      <w:pPr>
        <w:rPr>
          <w:rFonts w:ascii="Arial" w:hAnsi="Arial" w:cs="Arial"/>
        </w:rPr>
      </w:pPr>
    </w:p>
    <w:p w14:paraId="5D7C4D6F" w14:textId="77777777" w:rsidR="00DE5ADF" w:rsidRPr="002A438F" w:rsidRDefault="00DE5ADF" w:rsidP="00DE5ADF">
      <w:pPr>
        <w:rPr>
          <w:rFonts w:ascii="Arial" w:hAnsi="Arial" w:cs="Arial"/>
          <w:sz w:val="18"/>
          <w:szCs w:val="18"/>
        </w:rPr>
      </w:pPr>
      <w:r w:rsidRPr="00FA0A10">
        <w:rPr>
          <w:rFonts w:ascii="Arial" w:hAnsi="Arial" w:cs="Arial"/>
          <w:sz w:val="18"/>
          <w:szCs w:val="18"/>
        </w:rPr>
        <w:t>&lt;ns0:RequestMessage xmlns:ns0="http://www.ercot.com/schema/2007-06/nodal/ews/message"&gt;</w:t>
      </w:r>
    </w:p>
    <w:p w14:paraId="04B38AAC" w14:textId="77777777" w:rsidR="00DE5ADF" w:rsidRPr="001B0FBA" w:rsidRDefault="00DE5ADF" w:rsidP="00DE5ADF">
      <w:pPr>
        <w:rPr>
          <w:rFonts w:ascii="Arial" w:hAnsi="Arial" w:cs="Arial"/>
          <w:sz w:val="18"/>
          <w:szCs w:val="18"/>
        </w:rPr>
      </w:pPr>
      <w:r w:rsidRPr="001B0FBA">
        <w:rPr>
          <w:rFonts w:ascii="Arial" w:hAnsi="Arial" w:cs="Arial"/>
          <w:sz w:val="18"/>
          <w:szCs w:val="18"/>
        </w:rPr>
        <w:t xml:space="preserve">    &lt;ns0:Header&gt;</w:t>
      </w:r>
    </w:p>
    <w:p w14:paraId="76DB98CF" w14:textId="77777777" w:rsidR="00DE5ADF" w:rsidRPr="00805285" w:rsidRDefault="00DE5ADF" w:rsidP="00DE5ADF">
      <w:pPr>
        <w:rPr>
          <w:rFonts w:ascii="Arial" w:hAnsi="Arial" w:cs="Arial"/>
          <w:sz w:val="18"/>
          <w:szCs w:val="18"/>
        </w:rPr>
      </w:pPr>
      <w:r w:rsidRPr="00805285">
        <w:rPr>
          <w:rFonts w:ascii="Arial" w:hAnsi="Arial" w:cs="Arial"/>
          <w:sz w:val="18"/>
          <w:szCs w:val="18"/>
        </w:rPr>
        <w:t xml:space="preserve">        &lt;ns0:Verb&gt;create&lt;/ns0:Verb&gt;</w:t>
      </w:r>
    </w:p>
    <w:p w14:paraId="61824378" w14:textId="77777777" w:rsidR="00DE5ADF" w:rsidRPr="000467EE" w:rsidRDefault="00DE5ADF" w:rsidP="00DE5ADF">
      <w:pPr>
        <w:rPr>
          <w:rFonts w:ascii="Arial" w:hAnsi="Arial" w:cs="Arial"/>
          <w:sz w:val="18"/>
          <w:szCs w:val="18"/>
        </w:rPr>
      </w:pPr>
      <w:r w:rsidRPr="000467EE">
        <w:rPr>
          <w:rFonts w:ascii="Arial" w:hAnsi="Arial" w:cs="Arial"/>
          <w:sz w:val="18"/>
          <w:szCs w:val="18"/>
        </w:rPr>
        <w:t xml:space="preserve">        &lt;ns0:Noun&gt;BidSet&lt;/ns0:Noun&gt;</w:t>
      </w:r>
    </w:p>
    <w:p w14:paraId="5D633F9D" w14:textId="77777777" w:rsidR="00DE5ADF" w:rsidRPr="00B81394" w:rsidRDefault="00DE5ADF" w:rsidP="00DE5ADF">
      <w:pPr>
        <w:rPr>
          <w:rFonts w:ascii="Arial" w:hAnsi="Arial" w:cs="Arial"/>
          <w:sz w:val="18"/>
          <w:szCs w:val="18"/>
        </w:rPr>
      </w:pPr>
      <w:r w:rsidRPr="00B81394">
        <w:rPr>
          <w:rFonts w:ascii="Arial" w:hAnsi="Arial" w:cs="Arial"/>
          <w:sz w:val="18"/>
          <w:szCs w:val="18"/>
        </w:rPr>
        <w:t xml:space="preserve">        &lt;ns0:ReplayDetection&gt;</w:t>
      </w:r>
    </w:p>
    <w:p w14:paraId="438C4EE4" w14:textId="77777777" w:rsidR="00DE5ADF" w:rsidRPr="004C5652" w:rsidRDefault="00DE5ADF" w:rsidP="00DE5ADF">
      <w:pPr>
        <w:rPr>
          <w:rFonts w:ascii="Arial" w:hAnsi="Arial" w:cs="Arial"/>
          <w:sz w:val="18"/>
          <w:szCs w:val="18"/>
        </w:rPr>
      </w:pPr>
      <w:r w:rsidRPr="004C5652">
        <w:rPr>
          <w:rFonts w:ascii="Arial" w:hAnsi="Arial" w:cs="Arial"/>
          <w:sz w:val="18"/>
          <w:szCs w:val="18"/>
        </w:rPr>
        <w:t xml:space="preserve">            &lt;ns0:Nonce&gt;abebfa51ad6ed7c621b4442767c96b5b&lt;/ns0:Nonce&gt;</w:t>
      </w:r>
    </w:p>
    <w:p w14:paraId="78BB4708" w14:textId="77777777" w:rsidR="00DE5ADF" w:rsidRPr="00F83C80" w:rsidRDefault="00DE5ADF" w:rsidP="00DE5ADF">
      <w:pPr>
        <w:rPr>
          <w:rFonts w:ascii="Arial" w:hAnsi="Arial" w:cs="Arial"/>
          <w:sz w:val="18"/>
          <w:szCs w:val="18"/>
        </w:rPr>
      </w:pPr>
      <w:r w:rsidRPr="004C5652">
        <w:rPr>
          <w:rFonts w:ascii="Arial" w:hAnsi="Arial" w:cs="Arial"/>
          <w:sz w:val="18"/>
          <w:szCs w:val="18"/>
        </w:rPr>
        <w:t xml:space="preserve">            &lt;ns0:Created&gt;20</w:t>
      </w:r>
      <w:r w:rsidRPr="00F83C80">
        <w:rPr>
          <w:rFonts w:ascii="Arial" w:hAnsi="Arial" w:cs="Arial"/>
          <w:sz w:val="18"/>
          <w:szCs w:val="18"/>
        </w:rPr>
        <w:t>09-07-20T16:23:20.86-05:00&lt;/ns0:Created&gt;</w:t>
      </w:r>
    </w:p>
    <w:p w14:paraId="43A105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&lt;/ns0:ReplayDetection&gt;</w:t>
      </w:r>
    </w:p>
    <w:p w14:paraId="13639CC9"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&lt;ns0:Revision&gt;1.0&lt;/ns0:Revision&gt;</w:t>
      </w:r>
    </w:p>
    <w:p w14:paraId="6F8283D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&lt;ns0:Source&gt;CPS&lt;/ns0:Source&gt;</w:t>
      </w:r>
    </w:p>
    <w:p w14:paraId="7D07B69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&lt;ns0:UserID&gt;USER1&lt;/ns0:UserID&gt;</w:t>
      </w:r>
    </w:p>
    <w:p w14:paraId="2BF5FFE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&lt;ns0:Comment&gt;Sample message template&lt;/ns0:Comment&gt;</w:t>
      </w:r>
    </w:p>
    <w:p w14:paraId="17670A6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&lt;/ns0:Header&gt;</w:t>
      </w:r>
    </w:p>
    <w:p w14:paraId="6707B25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&lt;ns0:Request/&gt;</w:t>
      </w:r>
    </w:p>
    <w:p w14:paraId="2D519D0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&lt;ns0:Payload&gt;</w:t>
      </w:r>
    </w:p>
    <w:p w14:paraId="2F02053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&lt;ns1:BidSet xmlns:ns1="http://www.ercot.com/schema/2007-06/nodal/ews"&gt;</w:t>
      </w:r>
    </w:p>
    <w:p w14:paraId="7B8DCEA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&lt;ns1:tradingDate&gt;2009-06-25&lt;/ns1:tradingDate&gt;</w:t>
      </w:r>
    </w:p>
    <w:p w14:paraId="0A3D390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&lt;ns1:SelfSchedule&gt;</w:t>
      </w:r>
    </w:p>
    <w:p w14:paraId="69C0A38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1E4DFC1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&lt;ns1:source&gt;STP_E_1&lt;/ns1:source&gt;</w:t>
      </w:r>
    </w:p>
    <w:p w14:paraId="30CC988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&lt;ns1:sink&gt;BRAUNIG&lt;/ns1:sink&gt;</w:t>
      </w:r>
    </w:p>
    <w:p w14:paraId="340375C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&lt;ns1:EnergySchedule&gt;</w:t>
      </w:r>
    </w:p>
    <w:p w14:paraId="03C99F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8E8383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&lt;ns1:time&gt;2009-06-25T00:00:00-05:00&lt;/ns1:time&gt;</w:t>
      </w:r>
    </w:p>
    <w:p w14:paraId="2FC1D5E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&lt;ns1:ending&gt;2009-06-25T00:15:00-05:00&lt;/ns1:ending&gt;</w:t>
      </w:r>
    </w:p>
    <w:p w14:paraId="3A36ACD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&lt;ns1:value1&gt;24.1&lt;/ns1:value1&gt;</w:t>
      </w:r>
    </w:p>
    <w:p w14:paraId="5E90C1D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2692ED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837EBB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&lt;ns1:time&gt;2009-06-25T00:15:00-05:00&lt;/ns1:time&gt;</w:t>
      </w:r>
    </w:p>
    <w:p w14:paraId="245AA91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&lt;ns1:ending&gt;2009-06-25T00:30:00-05:00&lt;/ns1:ending&gt;</w:t>
      </w:r>
    </w:p>
    <w:p w14:paraId="4514C5F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&lt;ns1:value1&gt;24.1&lt;/ns1:value1&gt;</w:t>
      </w:r>
    </w:p>
    <w:p w14:paraId="48FC92C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C98305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583551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&lt;ns1:time&gt;2009-06-25T00:30:00-05:00&lt;/ns1:time&gt;</w:t>
      </w:r>
    </w:p>
    <w:p w14:paraId="6A644B3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&lt;ns1:ending&gt;2009-06-25T00:45:00-05:00&lt;/ns1:ending&gt;</w:t>
      </w:r>
    </w:p>
    <w:p w14:paraId="24A754F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&lt;ns1:value1&gt;24.1&lt;/ns1:value1&gt;</w:t>
      </w:r>
    </w:p>
    <w:p w14:paraId="4273D14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030CEE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B7DAD7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&lt;ns1:time&gt;2009-06-25T00:45:00-05:00&lt;/ns1:time&gt;</w:t>
      </w:r>
    </w:p>
    <w:p w14:paraId="3F7551C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&lt;ns1:ending&gt;2009-06-25T01:00:00-05:00&lt;/ns1:ending&gt;</w:t>
      </w:r>
    </w:p>
    <w:p w14:paraId="12CF10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&lt;ns1:value1&gt;24.1&lt;/ns1:value1&gt;</w:t>
      </w:r>
    </w:p>
    <w:p w14:paraId="2CA82EA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B1355C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FCF60B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&lt;ns1:time&gt;2009-06-25T01:00:00-05:00&lt;/ns1:time&gt;</w:t>
      </w:r>
    </w:p>
    <w:p w14:paraId="11BEB5C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&lt;ns1:ending&gt;2009-06-25T01:15:00-05:00&lt;/ns1:ending&gt;</w:t>
      </w:r>
    </w:p>
    <w:p w14:paraId="5C5191C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&lt;ns1:value1&gt;23.8&lt;/ns1:value1&gt;</w:t>
      </w:r>
    </w:p>
    <w:p w14:paraId="405349E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645FF8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667A54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&lt;ns1:time&gt;2009-06-25T01:15:00-05:00&lt;/ns1:time&gt;</w:t>
      </w:r>
    </w:p>
    <w:p w14:paraId="613C24C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&lt;ns1:ending&gt;2009-06-25T01:30:00-05:00&lt;/ns1:ending&gt;</w:t>
      </w:r>
    </w:p>
    <w:p w14:paraId="5B5ACE0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&lt;ns1:value1&gt;23.8&lt;/ns1:value1&gt;</w:t>
      </w:r>
    </w:p>
    <w:p w14:paraId="459F2BE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6630CD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0F04D2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&lt;ns1:time&gt;2009-06-25T01:30:00-05:00&lt;/ns1:time&gt;</w:t>
      </w:r>
    </w:p>
    <w:p w14:paraId="3DCBA7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&lt;ns1:ending&gt;2009-06-25T01:45:00-05:00&lt;/ns1:ending&gt;</w:t>
      </w:r>
    </w:p>
    <w:p w14:paraId="48DB5DC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&lt;ns1:value1&gt;23.8&lt;/ns1:value1&gt;</w:t>
      </w:r>
    </w:p>
    <w:p w14:paraId="22A9388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0E9F3A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A34FD0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&lt;ns1:time&gt;2009-06-25T01:45:00-05:00&lt;/ns1:time&gt;</w:t>
      </w:r>
    </w:p>
    <w:p w14:paraId="1DDBA1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&lt;ns1:ending&gt;2009-06-25T02:00:00-05:00&lt;/ns1:ending&gt;</w:t>
      </w:r>
    </w:p>
    <w:p w14:paraId="0DC503F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&lt;ns1:value1&gt;23.8&lt;/ns1:value1&gt;</w:t>
      </w:r>
    </w:p>
    <w:p w14:paraId="5A34EE2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BA1DB9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B72D0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&lt;ns1:time&gt;2009-06-25T02:00:00-05:00&lt;/ns1:time&gt;</w:t>
      </w:r>
    </w:p>
    <w:p w14:paraId="0EB1EC5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&lt;ns1:ending&gt;2009-06-25T02:15:00-05:00&lt;/ns1:ending&gt;</w:t>
      </w:r>
    </w:p>
    <w:p w14:paraId="5AC589A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&lt;ns1:value1&gt;25.5&lt;/ns1:value1&gt;</w:t>
      </w:r>
    </w:p>
    <w:p w14:paraId="673F55D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3CBED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166C2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&lt;ns1:time&gt;2009-06-25T02:15:00-05:00&lt;/ns1:time&gt;</w:t>
      </w:r>
    </w:p>
    <w:p w14:paraId="1E47344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&lt;ns1:ending&gt;2009-06-25T02:30:00-05:00&lt;/ns1:ending&gt;</w:t>
      </w:r>
    </w:p>
    <w:p w14:paraId="2CAC4714"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&lt;ns1:value1&gt;25.5&lt;/ns1:value1&gt;</w:t>
      </w:r>
    </w:p>
    <w:p w14:paraId="682F9D3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5AEFD6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53B472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&lt;ns1:time&gt;2009-06-25T02:30:00-05:00&lt;/ns1:time&gt;</w:t>
      </w:r>
    </w:p>
    <w:p w14:paraId="6E24B57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&lt;ns1:ending&gt;2009-06-25T02:45:00-05:00&lt;/ns1:ending&gt;</w:t>
      </w:r>
    </w:p>
    <w:p w14:paraId="1152BFC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&lt;ns1:value1&gt;25.5&lt;/ns1:value1&gt;</w:t>
      </w:r>
    </w:p>
    <w:p w14:paraId="2E94AAA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864D08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EA13D9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&lt;ns1:time&gt;2009-06-25T02:45:00-05:00&lt;/ns1:time&gt;</w:t>
      </w:r>
    </w:p>
    <w:p w14:paraId="3AC47C3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&lt;ns1:ending&gt;2009-06-25T03:00:00-05:00&lt;/ns1:ending&gt;</w:t>
      </w:r>
    </w:p>
    <w:p w14:paraId="1EDDD97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&lt;ns1:value1&gt;25.5&lt;/ns1:value1&gt;</w:t>
      </w:r>
    </w:p>
    <w:p w14:paraId="3FED814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584633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2DF358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&lt;ns1:time&gt;2009-06-25T03:00:00-05:00&lt;/ns1:time&gt;</w:t>
      </w:r>
    </w:p>
    <w:p w14:paraId="18167D1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&lt;ns1:ending&gt;2009-06-25T03:15:00-05:00&lt;/ns1:ending&gt;</w:t>
      </w:r>
    </w:p>
    <w:p w14:paraId="31CA13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30508E8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D78D7E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000040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&lt;ns1:time&gt;2009-06-25T03:15:00-05:00&lt;/ns1:time&gt;</w:t>
      </w:r>
    </w:p>
    <w:p w14:paraId="5BA82A9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&lt;ns1:ending&gt;2009-06-25T03:30:00-05:00&lt;/ns1:ending&gt;</w:t>
      </w:r>
    </w:p>
    <w:p w14:paraId="5D776BE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49725BF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33F330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A94752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&lt;ns1:time&gt;2009-06-25T03:30:00-05:00&lt;/ns1:time&gt;</w:t>
      </w:r>
    </w:p>
    <w:p w14:paraId="5C5EE6B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&lt;ns1:ending&gt;2009-06-25T03:45:00-05:00&lt;/ns1:ending&gt;</w:t>
      </w:r>
    </w:p>
    <w:p w14:paraId="3FC6690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39B8FEC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911DC3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D3A53B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&lt;ns1:time&gt;2009-06-25T03:45:00-05:00&lt;/ns1:time&gt;</w:t>
      </w:r>
    </w:p>
    <w:p w14:paraId="11A9971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&lt;ns1:ending&gt;2009-06-25T04:00:00-05:00&lt;/ns1:ending&gt;</w:t>
      </w:r>
    </w:p>
    <w:p w14:paraId="3216863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252756D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13BBA7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B6E50B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&lt;ns1:time&gt;2009-06-25T04:00:00-05:00&lt;/ns1:time&gt;</w:t>
      </w:r>
    </w:p>
    <w:p w14:paraId="721A2C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&lt;ns1:ending&gt;2009-06-25T04:15:00-05:00&lt;/ns1:ending&gt;</w:t>
      </w:r>
    </w:p>
    <w:p w14:paraId="71265BA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6797402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08414D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61F862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&lt;ns1:time&gt;2009-06-25T04:15:00-05:00&lt;/ns1:time&gt;</w:t>
      </w:r>
    </w:p>
    <w:p w14:paraId="126AFD3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&lt;ns1:ending&gt;2009-06-25T04:30:00-05:00&lt;/ns1:ending&gt;</w:t>
      </w:r>
    </w:p>
    <w:p w14:paraId="2D80AF1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3CC9370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E51F50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932827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&lt;ns1:time&gt;2009-06-25T04:30:00-05:00&lt;/ns1:time&gt;</w:t>
      </w:r>
    </w:p>
    <w:p w14:paraId="21C4A09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&lt;ns1:ending&gt;2009-06-25T04:45:00-05:00&lt;/ns1:ending&gt;</w:t>
      </w:r>
    </w:p>
    <w:p w14:paraId="0F50CC7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29C1D43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BF8198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7F8231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&lt;ns1:time&gt;2009-06-25T04:45:00-05:00&lt;/ns1:time&gt;</w:t>
      </w:r>
    </w:p>
    <w:p w14:paraId="1566008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&lt;ns1:ending&gt;2009-06-25T05:00:00-05:00&lt;/ns1:ending&gt;</w:t>
      </w:r>
    </w:p>
    <w:p w14:paraId="052FA54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0FE41A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CDBDFA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A1EEAB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&lt;ns1:time&gt;2009-06-25T05:00:00-05:00&lt;/ns1:time&gt;</w:t>
      </w:r>
    </w:p>
    <w:p w14:paraId="6F20714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&lt;ns1:ending&gt;2009-06-25T05:15:00-05:00&lt;/ns1:ending&gt;</w:t>
      </w:r>
    </w:p>
    <w:p w14:paraId="4AA5E2F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59001C0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44028A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C63C4D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&lt;ns1:time&gt;2009-06-25T05:15:00-05:00&lt;/ns1:time&gt;</w:t>
      </w:r>
    </w:p>
    <w:p w14:paraId="7A842F6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&lt;ns1:ending&gt;2009-06-25T05:30:00-05:00&lt;/ns1:ending&gt;</w:t>
      </w:r>
    </w:p>
    <w:p w14:paraId="3C1C139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1C29055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CBEA0E3"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&lt;ns1:TmPoint&gt;</w:t>
      </w:r>
    </w:p>
    <w:p w14:paraId="682F0CD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&lt;ns1:time&gt;2009-06-25T05:30:00-05:00&lt;/ns1:time&gt;</w:t>
      </w:r>
    </w:p>
    <w:p w14:paraId="700C6EF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&lt;ns1:ending&gt;2009-06-25T05:45:00-05:00&lt;/ns1:ending&gt;</w:t>
      </w:r>
    </w:p>
    <w:p w14:paraId="280AECC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462A545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0F2D42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EC2366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&lt;ns1:time&gt;2009-06-25T05:45:00-05:00&lt;/ns1:time&gt;</w:t>
      </w:r>
    </w:p>
    <w:p w14:paraId="5BAF1EB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&lt;ns1:ending&gt;2009-06-25T06:00:00-05:00&lt;/ns1:ending&gt;</w:t>
      </w:r>
    </w:p>
    <w:p w14:paraId="683AE70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36BE552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ED6AAC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C62E27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&lt;ns1:time&gt;2009-06-25T06:00:00-05:00&lt;/ns1:time&gt;</w:t>
      </w:r>
    </w:p>
    <w:p w14:paraId="0897F72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&lt;ns1:ending&gt;2009-06-25T06:15:00-05:00&lt;/ns1:ending&gt;</w:t>
      </w:r>
    </w:p>
    <w:p w14:paraId="48F27FC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1A1C7D2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1FA6A8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ED4C43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&lt;ns1:time&gt;2009-06-25T06:15:00-05:00&lt;/ns1:time&gt;</w:t>
      </w:r>
    </w:p>
    <w:p w14:paraId="1377197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&lt;ns1:ending&gt;2009-06-25T06:30:00-05:00&lt;/ns1:ending&gt;</w:t>
      </w:r>
    </w:p>
    <w:p w14:paraId="5B17B9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383EC3D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AEBB99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03BAF5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&lt;ns1:time&gt;2009-06-25T06:30:00-05:00&lt;/ns1:time&gt;</w:t>
      </w:r>
    </w:p>
    <w:p w14:paraId="2CC1B1F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&lt;ns1:ending&gt;2009-06-25T06:45:00-05:00&lt;/ns1:ending&gt;</w:t>
      </w:r>
    </w:p>
    <w:p w14:paraId="1DD5D82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2FD3291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2DB282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CA1064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&lt;ns1:time&gt;2009-06-25T06:45:00-05:00&lt;/ns1:time&gt;</w:t>
      </w:r>
    </w:p>
    <w:p w14:paraId="087A0FD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&lt;ns1:ending&gt;2009-06-25T07:00:00-05:00&lt;/ns1:ending&gt;</w:t>
      </w:r>
    </w:p>
    <w:p w14:paraId="4DBF24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38E3F66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C6FD03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89393D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&lt;ns1:time&gt;2009-06-25T07:00:00-05:00&lt;/ns1:time&gt;</w:t>
      </w:r>
    </w:p>
    <w:p w14:paraId="209A777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&lt;ns1:ending&gt;2009-06-25T07:15:00-05:00&lt;/ns1:ending&gt;</w:t>
      </w:r>
    </w:p>
    <w:p w14:paraId="60E6E9F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15A9EC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2E52F9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D60C2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&lt;ns1:time&gt;2009-06-25T07:15:00-05:00&lt;/ns1:time&gt;</w:t>
      </w:r>
    </w:p>
    <w:p w14:paraId="240EA28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&lt;ns1:ending&gt;2009-06-25T07:30:00-05:00&lt;/ns1:ending&gt;</w:t>
      </w:r>
    </w:p>
    <w:p w14:paraId="607D652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459ED37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923B34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9A1A15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&lt;ns1:time&gt;2009-06-25T07:30:00-05:00&lt;/ns1:time&gt;</w:t>
      </w:r>
    </w:p>
    <w:p w14:paraId="78B6FB2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&lt;ns1:ending&gt;2009-06-25T07:45:00-05:00&lt;/ns1:ending&gt;</w:t>
      </w:r>
    </w:p>
    <w:p w14:paraId="1ECD75F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4B32345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00F5B6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83352A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&lt;ns1:time&gt;2009-06-25T07:45:00-05:00&lt;/ns1:time&gt;</w:t>
      </w:r>
    </w:p>
    <w:p w14:paraId="73F73D7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&lt;ns1:ending&gt;2009-06-25T08:00:00-05:00&lt;/ns1:ending&gt;</w:t>
      </w:r>
    </w:p>
    <w:p w14:paraId="6EFCF14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78C18A9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3EF5DB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0EADD4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&lt;ns1:time&gt;2009-06-25T08:00:00-05:00&lt;/ns1:time&gt;</w:t>
      </w:r>
    </w:p>
    <w:p w14:paraId="4D3764D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&lt;ns1:ending&gt;2009-06-25T08:15:00-05:00&lt;/ns1:ending&gt;</w:t>
      </w:r>
    </w:p>
    <w:p w14:paraId="6124CF4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&lt;ns1:value1&gt;25&lt;/ns1:value1&gt;</w:t>
      </w:r>
    </w:p>
    <w:p w14:paraId="5C315C3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CABA05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F340FB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&lt;ns1:time&gt;2009-06-25T08:15:00-05:00&lt;/ns1:time&gt;</w:t>
      </w:r>
    </w:p>
    <w:p w14:paraId="5B4AAF2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&lt;ns1:ending&gt;2009-06-25T08:30:00-05:00&lt;/ns1:ending&gt;</w:t>
      </w:r>
    </w:p>
    <w:p w14:paraId="5B2F1BD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&lt;ns1:value1&gt;25&lt;/ns1:value1&gt;</w:t>
      </w:r>
    </w:p>
    <w:p w14:paraId="394B5C9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B2D19F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C4A59F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&lt;ns1:time&gt;2009-06-25T08:30:00-05:00&lt;/ns1:time&gt;</w:t>
      </w:r>
    </w:p>
    <w:p w14:paraId="3B6A6A3E"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&lt;ns1:ending&gt;2009-06-25T08:45:00-05:00&lt;/ns1:ending&gt;</w:t>
      </w:r>
    </w:p>
    <w:p w14:paraId="7C7A9C9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&lt;ns1:value1&gt;25&lt;/ns1:value1&gt;</w:t>
      </w:r>
    </w:p>
    <w:p w14:paraId="06D7604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F950F1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471690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&lt;ns1:time&gt;2009-06-25T08:45:00-05:00&lt;/ns1:time&gt;</w:t>
      </w:r>
    </w:p>
    <w:p w14:paraId="6DD82DA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&lt;ns1:ending&gt;2009-06-25T09:00:00-05:00&lt;/ns1:ending&gt;</w:t>
      </w:r>
    </w:p>
    <w:p w14:paraId="195C4B4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&lt;ns1:value1&gt;25&lt;/ns1:value1&gt;</w:t>
      </w:r>
    </w:p>
    <w:p w14:paraId="04C0434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EE0B60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DB42B3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&lt;ns1:time&gt;2009-06-25T09:00:00-05:00&lt;/ns1:time&gt;</w:t>
      </w:r>
    </w:p>
    <w:p w14:paraId="33E9F24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&lt;ns1:ending&gt;2009-06-25T09:15:00-05:00&lt;/ns1:ending&gt;</w:t>
      </w:r>
    </w:p>
    <w:p w14:paraId="31009B2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7F4E2A8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4C319D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BC35D5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&lt;ns1:time&gt;2009-06-25T09:15:00-05:00&lt;/ns1:time&gt;</w:t>
      </w:r>
    </w:p>
    <w:p w14:paraId="10E0C5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&lt;ns1:ending&gt;2009-06-25T09:30:00-05:00&lt;/ns1:ending&gt;</w:t>
      </w:r>
    </w:p>
    <w:p w14:paraId="1A0FF7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7194CB4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447F84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80BA0C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&lt;ns1:time&gt;2009-06-25T09:30:00-05:00&lt;/ns1:time&gt;</w:t>
      </w:r>
    </w:p>
    <w:p w14:paraId="4123603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&lt;ns1:ending&gt;2009-06-25T09:45:00-05:00&lt;/ns1:ending&gt;</w:t>
      </w:r>
    </w:p>
    <w:p w14:paraId="052FC04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13EF4B0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E1DA44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234311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&lt;ns1:time&gt;2009-06-25T09:45:00-05:00&lt;/ns1:time&gt;</w:t>
      </w:r>
    </w:p>
    <w:p w14:paraId="174C8F3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&lt;ns1:ending&gt;2009-06-25T10:00:00-05:00&lt;/ns1:ending&gt;</w:t>
      </w:r>
    </w:p>
    <w:p w14:paraId="6F1EB92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08B1B8E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51038F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A6504A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&lt;ns1:time&gt;2009-06-25T10:00:00-05:00&lt;/ns1:time&gt;</w:t>
      </w:r>
    </w:p>
    <w:p w14:paraId="1071A1F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&lt;ns1:ending&gt;2009-06-25T10:15:00-05:00&lt;/ns1:ending&gt;</w:t>
      </w:r>
    </w:p>
    <w:p w14:paraId="725E517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27686E4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C5B025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A75A31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&lt;ns1:time&gt;2009-06-25T10:15:00-05:00&lt;/ns1:time&gt;</w:t>
      </w:r>
    </w:p>
    <w:p w14:paraId="0DFD868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&lt;ns1:ending&gt;2009-06-25T10:30:00-05:00&lt;/ns1:ending&gt;</w:t>
      </w:r>
    </w:p>
    <w:p w14:paraId="521F1AF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0E5B91B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9F0D9B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7DE087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&lt;ns1:time&gt;2009-06-25T10:30:00-05:00&lt;/ns1:time&gt;</w:t>
      </w:r>
    </w:p>
    <w:p w14:paraId="7BF7B12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&lt;ns1:ending&gt;2009-06-25T10:45:00-05:00&lt;/ns1:ending&gt;</w:t>
      </w:r>
    </w:p>
    <w:p w14:paraId="6853B23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6DE8661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7A2054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DB07AB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&lt;ns1:time&gt;2009-06-25T10:45:00-05:00&lt;/ns1:time&gt;</w:t>
      </w:r>
    </w:p>
    <w:p w14:paraId="26615C4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&lt;ns1:ending&gt;2009-06-25T11:00:00-05:00&lt;/ns1:ending&gt;</w:t>
      </w:r>
    </w:p>
    <w:p w14:paraId="001D216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7898171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DBA5B3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14A4C6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&lt;ns1:time&gt;2009-06-25T11:00:00-05:00&lt;/ns1:time&gt;</w:t>
      </w:r>
    </w:p>
    <w:p w14:paraId="4A63171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&lt;ns1:ending&gt;2009-06-25T11:15:00-05:00&lt;/ns1:ending&gt;</w:t>
      </w:r>
    </w:p>
    <w:p w14:paraId="567A96D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&lt;ns1:value1&gt;22.3&lt;/ns1:value1&gt;</w:t>
      </w:r>
    </w:p>
    <w:p w14:paraId="37F89D4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7B58B7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AB4780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&lt;ns1:time&gt;2009-06-25T11:15:00-05:00&lt;/ns1:time&gt;</w:t>
      </w:r>
    </w:p>
    <w:p w14:paraId="286D5A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&lt;ns1:ending&gt;2009-06-25T11:30:00-05:00&lt;/ns1:ending&gt;</w:t>
      </w:r>
    </w:p>
    <w:p w14:paraId="0638451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&lt;ns1:value1&gt;22.3&lt;/ns1:value1&gt;</w:t>
      </w:r>
    </w:p>
    <w:p w14:paraId="37BF6A1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555829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C7FC85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&lt;ns1:time&gt;2009-06-25T11:30:00-05:00&lt;/ns1:time&gt;</w:t>
      </w:r>
    </w:p>
    <w:p w14:paraId="4D3500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&lt;ns1:ending&gt;2009-06-25T11:45:00-05:00&lt;/ns1:ending&gt;</w:t>
      </w:r>
    </w:p>
    <w:p w14:paraId="055F35F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&lt;ns1:value1&gt;22.3&lt;/ns1:value1&gt;</w:t>
      </w:r>
    </w:p>
    <w:p w14:paraId="30A6E834"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&lt;/ns1:TmPoint&gt;</w:t>
      </w:r>
    </w:p>
    <w:p w14:paraId="0E26DCB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3ED6F4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&lt;ns1:time&gt;2009-06-25T11:45:00-05:00&lt;/ns1:time&gt;</w:t>
      </w:r>
    </w:p>
    <w:p w14:paraId="46D2F61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&lt;ns1:ending&gt;2009-06-25T12:00:00-05:00&lt;/ns1:ending&gt;</w:t>
      </w:r>
    </w:p>
    <w:p w14:paraId="2637E7D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&lt;ns1:value1&gt;22.3&lt;/ns1:value1&gt;</w:t>
      </w:r>
    </w:p>
    <w:p w14:paraId="49C6C7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9DC842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BC675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&lt;ns1:time&gt;2009-06-25T12:00:00-05:00&lt;/ns1:time&gt;</w:t>
      </w:r>
    </w:p>
    <w:p w14:paraId="1794C03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&lt;ns1:ending&gt;2009-06-25T12:15:00-05:00&lt;/ns1:ending&gt;</w:t>
      </w:r>
    </w:p>
    <w:p w14:paraId="409E554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&lt;ns1:value1&gt;21.6&lt;/ns1:value1&gt;</w:t>
      </w:r>
    </w:p>
    <w:p w14:paraId="153B064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46B7D3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AAFC17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&lt;ns1:time&gt;2009-06-25T12:15:00-05:00&lt;/ns1:time&gt;</w:t>
      </w:r>
    </w:p>
    <w:p w14:paraId="439E7A5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&lt;ns1:ending&gt;2009-06-25T12:30:00-05:00&lt;/ns1:ending&gt;</w:t>
      </w:r>
    </w:p>
    <w:p w14:paraId="31C8B37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&lt;ns1:value1&gt;21.6&lt;/ns1:value1&gt;</w:t>
      </w:r>
    </w:p>
    <w:p w14:paraId="7B9A0E8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02D697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9344BF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&lt;ns1:time&gt;2009-06-25T12:30:00-05:00&lt;/ns1:time&gt;</w:t>
      </w:r>
    </w:p>
    <w:p w14:paraId="7652B94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&lt;ns1:ending&gt;2009-06-25T12:45:00-05:00&lt;/ns1:ending&gt;</w:t>
      </w:r>
    </w:p>
    <w:p w14:paraId="5E9B2A1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&lt;ns1:value1&gt;21.6&lt;/ns1:value1&gt;</w:t>
      </w:r>
    </w:p>
    <w:p w14:paraId="01A9B47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67C9DA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5B915D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&lt;ns1:time&gt;2009-06-25T12:45:00-05:00&lt;/ns1:time&gt;</w:t>
      </w:r>
    </w:p>
    <w:p w14:paraId="3888B0C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&lt;ns1:ending&gt;2009-06-25T13:00:00-05:00&lt;/ns1:ending&gt;</w:t>
      </w:r>
    </w:p>
    <w:p w14:paraId="6EF3896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&lt;ns1:value1&gt;21.6&lt;/ns1:value1&gt;</w:t>
      </w:r>
    </w:p>
    <w:p w14:paraId="0FEC1C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00C395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001EA4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&lt;ns1:time&gt;2009-06-25T13:00:00-05:00&lt;/ns1:time&gt;</w:t>
      </w:r>
    </w:p>
    <w:p w14:paraId="048637F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&lt;ns1:ending&gt;2009-06-25T13:15:00-05:00&lt;/ns1:ending&gt;</w:t>
      </w:r>
    </w:p>
    <w:p w14:paraId="2C1D7D6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&lt;ns1:value1&gt;23.1&lt;/ns1:value1&gt;</w:t>
      </w:r>
    </w:p>
    <w:p w14:paraId="025FE81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457FC9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E813FB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&lt;ns1:time&gt;2009-06-25T13:15:00-05:00&lt;/ns1:time&gt;</w:t>
      </w:r>
    </w:p>
    <w:p w14:paraId="2F751AD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&lt;ns1:ending&gt;2009-06-25T13:30:00-05:00&lt;/ns1:ending&gt;</w:t>
      </w:r>
    </w:p>
    <w:p w14:paraId="3A93135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&lt;ns1:value1&gt;23.1&lt;/ns1:value1&gt;</w:t>
      </w:r>
    </w:p>
    <w:p w14:paraId="37594EF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8371E3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58EFE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&lt;ns1:time&gt;2009-06-25T13:30:00-05:00&lt;/ns1:time&gt;</w:t>
      </w:r>
    </w:p>
    <w:p w14:paraId="09C8F1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&lt;ns1:ending&gt;2009-06-25T13:45:00-05:00&lt;/ns1:ending&gt;</w:t>
      </w:r>
    </w:p>
    <w:p w14:paraId="7CEEE39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&lt;ns1:value1&gt;23.1&lt;/ns1:value1&gt;</w:t>
      </w:r>
    </w:p>
    <w:p w14:paraId="739EAC7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94C28E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9CAED2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&lt;ns1:time&gt;2009-06-25T13:45:00-05:00&lt;/ns1:time&gt;</w:t>
      </w:r>
    </w:p>
    <w:p w14:paraId="28F7ED7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&lt;ns1:ending&gt;2009-06-25T14:00:00-05:00&lt;/ns1:ending&gt;</w:t>
      </w:r>
    </w:p>
    <w:p w14:paraId="4A5CFBD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&lt;ns1:value1&gt;23.1&lt;/ns1:value1&gt;</w:t>
      </w:r>
    </w:p>
    <w:p w14:paraId="6C354CC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3CE5B0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E882B4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&lt;ns1:time&gt;2009-06-25T14:00:00-05:00&lt;/ns1:time&gt;</w:t>
      </w:r>
    </w:p>
    <w:p w14:paraId="38F16B6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&lt;ns1:ending&gt;2009-06-25T14:15:00-05:00&lt;/ns1:ending&gt;</w:t>
      </w:r>
    </w:p>
    <w:p w14:paraId="20B15C9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4F3A5D2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D149FE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B460DC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&lt;ns1:time&gt;2009-06-25T14:15:00-05:00&lt;/ns1:time&gt;</w:t>
      </w:r>
    </w:p>
    <w:p w14:paraId="798B1DA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&lt;ns1:ending&gt;2009-06-25T14:30:00-05:00&lt;/ns1:ending&gt;</w:t>
      </w:r>
    </w:p>
    <w:p w14:paraId="68FD567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59EB52D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3D52D9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442B18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&lt;ns1:time&gt;2009-06-25T14:30:00-05:00&lt;/ns1:time&gt;</w:t>
      </w:r>
    </w:p>
    <w:p w14:paraId="5DA1604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&lt;ns1:ending&gt;2009-06-25T14:45:00-05:00&lt;/ns1:ending&gt;</w:t>
      </w:r>
    </w:p>
    <w:p w14:paraId="12F88F7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64A5919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ED020C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1857B75"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&lt;ns1:time&gt;2009-06-25T14:45:00-05:00&lt;/ns1:time&gt;</w:t>
      </w:r>
    </w:p>
    <w:p w14:paraId="08DE0E3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&lt;ns1:ending&gt;2009-06-25T15:00:00-05:00&lt;/ns1:ending&gt;</w:t>
      </w:r>
    </w:p>
    <w:p w14:paraId="49D374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5018C38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11329C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7378A0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&lt;ns1:time&gt;2009-06-25T15:00:00-05:00&lt;/ns1:time&gt;</w:t>
      </w:r>
    </w:p>
    <w:p w14:paraId="68B7A9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&lt;ns1:ending&gt;2009-06-25T15:15:00-05:00&lt;/ns1:ending&gt;</w:t>
      </w:r>
    </w:p>
    <w:p w14:paraId="68EAB35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0EEF62D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0B0394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39180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&lt;ns1:time&gt;2009-06-25T15:15:00-05:00&lt;/ns1:time&gt;</w:t>
      </w:r>
    </w:p>
    <w:p w14:paraId="100255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&lt;ns1:ending&gt;2009-06-25T15:30:00-05:00&lt;/ns1:ending&gt;</w:t>
      </w:r>
    </w:p>
    <w:p w14:paraId="449D85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6A20B73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420C59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849162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&lt;ns1:time&gt;2009-06-25T15:30:00-05:00&lt;/ns1:time&gt;</w:t>
      </w:r>
    </w:p>
    <w:p w14:paraId="26E4EB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&lt;ns1:ending&gt;2009-06-25T15:45:00-05:00&lt;/ns1:ending&gt;</w:t>
      </w:r>
    </w:p>
    <w:p w14:paraId="37210E7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0A35223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36E147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113B81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&lt;ns1:time&gt;2009-06-25T15:45:00-05:00&lt;/ns1:time&gt;</w:t>
      </w:r>
    </w:p>
    <w:p w14:paraId="0C8A90F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&lt;ns1:ending&gt;2009-06-25T16:00:00-05:00&lt;/ns1:ending&gt;</w:t>
      </w:r>
    </w:p>
    <w:p w14:paraId="3AE9280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1DB27B6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333E6F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931854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&lt;ns1:time&gt;2009-06-25T16:00:00-05:00&lt;/ns1:time&gt;</w:t>
      </w:r>
    </w:p>
    <w:p w14:paraId="5BD3AB7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&lt;ns1:ending&gt;2009-06-25T16:15:00-05:00&lt;/ns1:ending&gt;</w:t>
      </w:r>
    </w:p>
    <w:p w14:paraId="6265116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&lt;ns1:value1&gt;24.3&lt;/ns1:value1&gt;</w:t>
      </w:r>
    </w:p>
    <w:p w14:paraId="5A595FD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1BF1A5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B6173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&lt;ns1:time&gt;2009-06-25T16:15:00-05:00&lt;/ns1:time&gt;</w:t>
      </w:r>
    </w:p>
    <w:p w14:paraId="34946E4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&lt;ns1:ending&gt;2009-06-25T16:30:00-05:00&lt;/ns1:ending&gt;</w:t>
      </w:r>
    </w:p>
    <w:p w14:paraId="3D56DD4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&lt;ns1:value1&gt;24.3&lt;/ns1:value1&gt;</w:t>
      </w:r>
    </w:p>
    <w:p w14:paraId="4872C31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5B2C68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67646C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&lt;ns1:time&gt;2009-06-25T16:30:00-05:00&lt;/ns1:time&gt;</w:t>
      </w:r>
    </w:p>
    <w:p w14:paraId="62876E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&lt;ns1:ending&gt;2009-06-25T16:45:00-05:00&lt;/ns1:ending&gt;</w:t>
      </w:r>
    </w:p>
    <w:p w14:paraId="00A550A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&lt;ns1:value1&gt;24.3&lt;/ns1:value1&gt;</w:t>
      </w:r>
    </w:p>
    <w:p w14:paraId="6112E6F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D3347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3407BE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&lt;ns1:time&gt;2009-06-25T16:45:00-05:00&lt;/ns1:time&gt;</w:t>
      </w:r>
    </w:p>
    <w:p w14:paraId="7BDDFB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&lt;ns1:ending&gt;2009-06-25T17:00:00-05:00&lt;/ns1:ending&gt;</w:t>
      </w:r>
    </w:p>
    <w:p w14:paraId="0E0FBC6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&lt;ns1:value1&gt;24.3&lt;/ns1:value1&gt;</w:t>
      </w:r>
    </w:p>
    <w:p w14:paraId="0CBAC7F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495B90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EE71B4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&lt;ns1:time&gt;2009-06-25T17:00:00-05:00&lt;/ns1:time&gt;</w:t>
      </w:r>
    </w:p>
    <w:p w14:paraId="730E4A6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&lt;ns1:ending&gt;2009-06-25T17:15:00-05:00&lt;/ns1:ending&gt;</w:t>
      </w:r>
    </w:p>
    <w:p w14:paraId="0648786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&lt;ns1:value1&gt;22.6&lt;/ns1:value1&gt;</w:t>
      </w:r>
    </w:p>
    <w:p w14:paraId="253FE95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FE7E4A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E3CCFE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&lt;ns1:time&gt;2009-06-25T17:15:00-05:00&lt;/ns1:time&gt;</w:t>
      </w:r>
    </w:p>
    <w:p w14:paraId="1E0007C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&lt;ns1:ending&gt;2009-06-25T17:30:00-05:00&lt;/ns1:ending&gt;</w:t>
      </w:r>
    </w:p>
    <w:p w14:paraId="02379F7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&lt;ns1:value1&gt;22.6&lt;/ns1:value1&gt;</w:t>
      </w:r>
    </w:p>
    <w:p w14:paraId="2AEC310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220B86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C4E108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&lt;ns1:time&gt;2009-06-25T17:30:00-05:00&lt;/ns1:time&gt;</w:t>
      </w:r>
    </w:p>
    <w:p w14:paraId="59DC896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&lt;ns1:ending&gt;2009-06-25T17:45:00-05:00&lt;/ns1:ending&gt;</w:t>
      </w:r>
    </w:p>
    <w:p w14:paraId="7C8FC1D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&lt;ns1:value1&gt;22.6&lt;/ns1:value1&gt;</w:t>
      </w:r>
    </w:p>
    <w:p w14:paraId="320BCF9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A26905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47D43D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&lt;ns1:time&gt;2009-06-25T17:45:00-05:00&lt;/ns1:time&gt;</w:t>
      </w:r>
    </w:p>
    <w:p w14:paraId="549F37F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&lt;ns1:ending&gt;2009-06-25T18:00:00-05:00&lt;/ns1:ending&gt;</w:t>
      </w:r>
    </w:p>
    <w:p w14:paraId="7B33ABF0"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&lt;ns1:value1&gt;22.6&lt;/ns1:value1&gt;</w:t>
      </w:r>
    </w:p>
    <w:p w14:paraId="08581DE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77F3F2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7A6325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&lt;ns1:time&gt;2009-06-25T18:00:00-05:00&lt;/ns1:time&gt;</w:t>
      </w:r>
    </w:p>
    <w:p w14:paraId="2DE589B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&lt;ns1:ending&gt;2009-06-25T18:15:00-05:00&lt;/ns1:ending&gt;</w:t>
      </w:r>
    </w:p>
    <w:p w14:paraId="59E1437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31E519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D13CA5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B472C1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&lt;ns1:time&gt;2009-06-25T18:15:00-05:00&lt;/ns1:time&gt;</w:t>
      </w:r>
    </w:p>
    <w:p w14:paraId="3472AA0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&lt;ns1:ending&gt;2009-06-25T18:30:00-05:00&lt;/ns1:ending&gt;</w:t>
      </w:r>
    </w:p>
    <w:p w14:paraId="2DF168D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214FF6F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3C1588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B6E69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&lt;ns1:time&gt;2009-06-25T18:30:00-05:00&lt;/ns1:time&gt;</w:t>
      </w:r>
    </w:p>
    <w:p w14:paraId="55D4CBC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&lt;ns1:ending&gt;2009-06-25T18:45:00-05:00&lt;/ns1:ending&gt;</w:t>
      </w:r>
    </w:p>
    <w:p w14:paraId="5F9B2F2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5F6C76B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F12D68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0BD75B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&lt;ns1:time&gt;2009-06-25T18:45:00-05:00&lt;/ns1:time&gt;</w:t>
      </w:r>
    </w:p>
    <w:p w14:paraId="2F5940C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&lt;ns1:ending&gt;2009-06-25T19:00:00-05:00&lt;/ns1:ending&gt;</w:t>
      </w:r>
    </w:p>
    <w:p w14:paraId="0E15CEC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75AB927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21FEDE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DF7643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&lt;ns1:time&gt;2009-06-25T19:00:00-05:00&lt;/ns1:time&gt;</w:t>
      </w:r>
    </w:p>
    <w:p w14:paraId="06CC073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&lt;ns1:ending&gt;2009-06-25T19:15:00-05:00&lt;/ns1:ending&gt;</w:t>
      </w:r>
    </w:p>
    <w:p w14:paraId="5C3CB6A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2037BB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524A6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A0FFA9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&lt;ns1:time&gt;2009-06-25T19:15:00-05:00&lt;/ns1:time&gt;</w:t>
      </w:r>
    </w:p>
    <w:p w14:paraId="120CFF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&lt;ns1:ending&gt;2009-06-25T19:30:00-05:00&lt;/ns1:ending&gt;</w:t>
      </w:r>
    </w:p>
    <w:p w14:paraId="17A2205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41BEA7E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A3C390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363F7B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&lt;ns1:time&gt;2009-06-25T19:30:00-05:00&lt;/ns1:time&gt;</w:t>
      </w:r>
    </w:p>
    <w:p w14:paraId="2D23EAB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&lt;ns1:ending&gt;2009-06-25T19:45:00-05:00&lt;/ns1:ending&gt;</w:t>
      </w:r>
    </w:p>
    <w:p w14:paraId="55F0859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074299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10E39D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9CCFB1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&lt;ns1:time&gt;2009-06-25T19:45:00-05:00&lt;/ns1:time&gt;</w:t>
      </w:r>
    </w:p>
    <w:p w14:paraId="07C8837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&lt;ns1:ending&gt;2009-06-25T20:00:00-05:00&lt;/ns1:ending&gt;</w:t>
      </w:r>
    </w:p>
    <w:p w14:paraId="3268EA6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7DF4B6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00DF5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285B6C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&lt;ns1:time&gt;2009-06-25T20:00:00-05:00&lt;/ns1:time&gt;</w:t>
      </w:r>
    </w:p>
    <w:p w14:paraId="7EC1715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&lt;ns1:ending&gt;2009-06-25T20:15:00-05:00&lt;/ns1:ending&gt;</w:t>
      </w:r>
    </w:p>
    <w:p w14:paraId="5E26054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&lt;ns1:value1&gt;22.5&lt;/ns1:value1&gt;</w:t>
      </w:r>
    </w:p>
    <w:p w14:paraId="73A5333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3AA5DD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9DF801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&lt;ns1:time&gt;2009-06-25T20:15:00-05:00&lt;/ns1:time&gt;</w:t>
      </w:r>
    </w:p>
    <w:p w14:paraId="6E41AA8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&lt;ns1:ending&gt;2009-06-25T20:30:00-05:00&lt;/ns1:ending&gt;</w:t>
      </w:r>
    </w:p>
    <w:p w14:paraId="6838C5E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&lt;ns1:value1&gt;22.5&lt;/ns1:value1&gt;</w:t>
      </w:r>
    </w:p>
    <w:p w14:paraId="650D114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15D7D6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AA0CEB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&lt;ns1:time&gt;2009-06-25T20:30:00-05:00&lt;/ns1:time&gt;</w:t>
      </w:r>
    </w:p>
    <w:p w14:paraId="4627AE8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&lt;ns1:ending&gt;2009-06-25T20:45:00-05:00&lt;/ns1:ending&gt;</w:t>
      </w:r>
    </w:p>
    <w:p w14:paraId="7B5E6B2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&lt;ns1:value1&gt;22.5&lt;/ns1:value1&gt;</w:t>
      </w:r>
    </w:p>
    <w:p w14:paraId="704153F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53E14C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9B0C4A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&lt;ns1:time&gt;2009-06-25T20:45:00-05:00&lt;/ns1:time&gt;</w:t>
      </w:r>
    </w:p>
    <w:p w14:paraId="5D742B4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&lt;ns1:ending&gt;2009-06-25T21:00:00-05:00&lt;/ns1:ending&gt;</w:t>
      </w:r>
    </w:p>
    <w:p w14:paraId="4CAC437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&lt;ns1:value1&gt;22.5&lt;/ns1:value1&gt;</w:t>
      </w:r>
    </w:p>
    <w:p w14:paraId="07A5FB5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5A6EAEE"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&lt;ns1:TmPoint&gt;</w:t>
      </w:r>
    </w:p>
    <w:p w14:paraId="6F8F6F2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&lt;ns1:time&gt;2009-06-25T21:00:00-05:00&lt;/ns1:time&gt;</w:t>
      </w:r>
    </w:p>
    <w:p w14:paraId="6CA7D19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&lt;ns1:ending&gt;2009-06-25T21:15:00-05:00&lt;/ns1:ending&gt;</w:t>
      </w:r>
    </w:p>
    <w:p w14:paraId="7D21083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&lt;ns1:value1&gt;24.6&lt;/ns1:value1&gt;</w:t>
      </w:r>
    </w:p>
    <w:p w14:paraId="774414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9CF436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F58AE3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&lt;ns1:time&gt;2009-06-25T21:15:00-05:00&lt;/ns1:time&gt;</w:t>
      </w:r>
    </w:p>
    <w:p w14:paraId="3821375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&lt;ns1:ending&gt;2009-06-25T21:30:00-05:00&lt;/ns1:ending&gt;</w:t>
      </w:r>
    </w:p>
    <w:p w14:paraId="6D560FD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&lt;ns1:value1&gt;24.6&lt;/ns1:value1&gt;</w:t>
      </w:r>
    </w:p>
    <w:p w14:paraId="19AAFDF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FDD58E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9A75E0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&lt;ns1:time&gt;2009-06-25T21:30:00-05:00&lt;/ns1:time&gt;</w:t>
      </w:r>
    </w:p>
    <w:p w14:paraId="24CFAF9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&lt;ns1:ending&gt;2009-06-25T21:45:00-05:00&lt;/ns1:ending&gt;</w:t>
      </w:r>
    </w:p>
    <w:p w14:paraId="4E8F83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&lt;ns1:value1&gt;24.6&lt;/ns1:value1&gt;</w:t>
      </w:r>
    </w:p>
    <w:p w14:paraId="72BB658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A33CD0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04D7AA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&lt;ns1:time&gt;2009-06-25T21:45:00-05:00&lt;/ns1:time&gt;</w:t>
      </w:r>
    </w:p>
    <w:p w14:paraId="4767553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&lt;ns1:ending&gt;2009-06-25T22:00:00-05:00&lt;/ns1:ending&gt;</w:t>
      </w:r>
    </w:p>
    <w:p w14:paraId="623C5B0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&lt;ns1:value1&gt;24.6&lt;/ns1:value1&gt;</w:t>
      </w:r>
    </w:p>
    <w:p w14:paraId="407CB25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AD1D60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F0C5C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&lt;ns1:time&gt;2009-06-25T22:00:00-05:00&lt;/ns1:time&gt;</w:t>
      </w:r>
    </w:p>
    <w:p w14:paraId="084C310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&lt;ns1:ending&gt;2009-06-25T22:15:00-05:00&lt;/ns1:ending&gt;</w:t>
      </w:r>
    </w:p>
    <w:p w14:paraId="6E021E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62572F7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5C4D4A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B1EDE2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&lt;ns1:time&gt;2009-06-25T22:15:00-05:00&lt;/ns1:time&gt;</w:t>
      </w:r>
    </w:p>
    <w:p w14:paraId="5A3CCBE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&lt;ns1:ending&gt;2009-06-25T22:30:00-05:00&lt;/ns1:ending&gt;</w:t>
      </w:r>
    </w:p>
    <w:p w14:paraId="6966C83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271CA0E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055A87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12CC24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&lt;ns1:time&gt;2009-06-25T22:30:00-05:00&lt;/ns1:time&gt;</w:t>
      </w:r>
    </w:p>
    <w:p w14:paraId="6D272BC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&lt;ns1:ending&gt;2009-06-25T22:45:00-05:00&lt;/ns1:ending&gt;</w:t>
      </w:r>
    </w:p>
    <w:p w14:paraId="12C89F9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359FDD7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0FF139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4A0468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&lt;ns1:time&gt;2009-06-25T22:45:00-05:00&lt;/ns1:time&gt;</w:t>
      </w:r>
    </w:p>
    <w:p w14:paraId="73BE705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&lt;ns1:ending&gt;2009-06-25T23:00:00-05:00&lt;/ns1:ending&gt;</w:t>
      </w:r>
    </w:p>
    <w:p w14:paraId="6BE9E9B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07B7FF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8CDD7E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BDF94D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&lt;ns1:time&gt;2009-06-25T23:00:00-05:00&lt;/ns1:time&gt;</w:t>
      </w:r>
    </w:p>
    <w:p w14:paraId="5B5D446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&lt;ns1:ending&gt;2009-06-25T23:15:00-05:00&lt;/ns1:ending&gt;</w:t>
      </w:r>
    </w:p>
    <w:p w14:paraId="241731B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&lt;ns1:value1&gt;23.5&lt;/ns1:value1&gt;</w:t>
      </w:r>
    </w:p>
    <w:p w14:paraId="28DBEA3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7B50F8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82290A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&lt;ns1:time&gt;2009-06-25T23:15:00-05:00&lt;/ns1:time&gt;</w:t>
      </w:r>
    </w:p>
    <w:p w14:paraId="011531B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&lt;ns1:ending&gt;2009-06-25T23:30:00-05:00&lt;/ns1:ending&gt;</w:t>
      </w:r>
    </w:p>
    <w:p w14:paraId="2521E0E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&lt;ns1:value1&gt;23.5&lt;/ns1:value1&gt;</w:t>
      </w:r>
    </w:p>
    <w:p w14:paraId="1FBE9F9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EFD51B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73594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&lt;ns1:time&gt;2009-06-25T23:30:00-05:00&lt;/ns1:time&gt;</w:t>
      </w:r>
    </w:p>
    <w:p w14:paraId="2D980D6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&lt;ns1:ending&gt;2009-06-25T23:45:00-05:00&lt;/ns1:ending&gt;</w:t>
      </w:r>
    </w:p>
    <w:p w14:paraId="3D47BE4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&lt;ns1:value1&gt;23.5&lt;/ns1:value1&gt;</w:t>
      </w:r>
    </w:p>
    <w:p w14:paraId="045A8B2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099DC5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9A7E3A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&lt;ns1:time&gt;2009-06-25T23:45:00-05:00&lt;/ns1:time&gt;</w:t>
      </w:r>
    </w:p>
    <w:p w14:paraId="48D47D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&lt;ns1:ending&gt;2009-06-26T00:00:00-05:00&lt;/ns1:ending&gt;</w:t>
      </w:r>
    </w:p>
    <w:p w14:paraId="1ADB405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&lt;ns1:value1&gt;23.5&lt;/ns1:value1&gt;</w:t>
      </w:r>
    </w:p>
    <w:p w14:paraId="6841243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61782E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&lt;/ns1:EnergySchedule&gt;</w:t>
      </w:r>
    </w:p>
    <w:p w14:paraId="6F0512A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&lt;/ns1:SelfSchedule&gt;</w:t>
      </w:r>
    </w:p>
    <w:p w14:paraId="30AAA3B5"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&lt;/ns1:BidSet&gt;</w:t>
      </w:r>
    </w:p>
    <w:p w14:paraId="1D57326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&lt;/ns0:Payload&gt;</w:t>
      </w:r>
    </w:p>
    <w:p w14:paraId="353505CA" w14:textId="77777777" w:rsidR="00F560D8" w:rsidRPr="00F83C80" w:rsidRDefault="00DE5ADF" w:rsidP="00DE5ADF">
      <w:pPr>
        <w:rPr>
          <w:rFonts w:ascii="Arial" w:hAnsi="Arial" w:cs="Arial"/>
          <w:sz w:val="18"/>
          <w:szCs w:val="18"/>
        </w:rPr>
      </w:pPr>
      <w:r w:rsidRPr="00F83C80">
        <w:rPr>
          <w:rFonts w:ascii="Arial" w:hAnsi="Arial" w:cs="Arial"/>
          <w:sz w:val="18"/>
          <w:szCs w:val="18"/>
        </w:rPr>
        <w:t xml:space="preserve">&lt;/ns0:RequestMessage&gt; </w:t>
      </w:r>
    </w:p>
    <w:p w14:paraId="4E2BD998" w14:textId="77777777" w:rsidR="00D847DF" w:rsidRPr="00F83C80" w:rsidRDefault="00D847DF" w:rsidP="00D847DF">
      <w:pPr>
        <w:rPr>
          <w:rFonts w:ascii="Arial" w:hAnsi="Arial" w:cs="Arial"/>
        </w:rPr>
      </w:pPr>
    </w:p>
    <w:p w14:paraId="03477370" w14:textId="77777777" w:rsidR="001C47D2" w:rsidRPr="00F83C80" w:rsidRDefault="001C47D2" w:rsidP="00E21FF6">
      <w:pPr>
        <w:rPr>
          <w:rFonts w:ascii="Arial" w:hAnsi="Arial" w:cs="Arial"/>
        </w:rPr>
      </w:pPr>
      <w:r w:rsidRPr="00F83C80">
        <w:rPr>
          <w:rFonts w:ascii="Arial" w:hAnsi="Arial" w:cs="Arial"/>
        </w:rPr>
        <w:t>SOAP Reply Example</w:t>
      </w:r>
    </w:p>
    <w:p w14:paraId="672453A5" w14:textId="77777777" w:rsidR="001C47D2" w:rsidRPr="00F83C80" w:rsidRDefault="001C47D2" w:rsidP="006106CA">
      <w:pPr>
        <w:rPr>
          <w:rFonts w:ascii="Arial" w:hAnsi="Arial" w:cs="Arial"/>
        </w:rPr>
      </w:pPr>
    </w:p>
    <w:p w14:paraId="77A9D77A" w14:textId="77777777" w:rsidR="00335150" w:rsidRPr="002A438F" w:rsidRDefault="00335150" w:rsidP="00335150">
      <w:pPr>
        <w:rPr>
          <w:rFonts w:ascii="Arial" w:hAnsi="Arial" w:cs="Arial"/>
          <w:sz w:val="18"/>
          <w:szCs w:val="18"/>
        </w:rPr>
      </w:pPr>
      <w:r w:rsidRPr="00FA0A10">
        <w:rPr>
          <w:rFonts w:ascii="Arial" w:hAnsi="Arial" w:cs="Arial"/>
          <w:sz w:val="18"/>
          <w:szCs w:val="18"/>
        </w:rPr>
        <w:t>&lt;?xml version="1.0" encoding="UTF-8"?&gt;</w:t>
      </w:r>
    </w:p>
    <w:p w14:paraId="49BC61CD" w14:textId="77777777" w:rsidR="00335150" w:rsidRPr="00F83C80" w:rsidRDefault="00335150" w:rsidP="00E21FF6">
      <w:pPr>
        <w:rPr>
          <w:rFonts w:ascii="Arial" w:hAnsi="Arial" w:cs="Arial"/>
          <w:sz w:val="18"/>
          <w:szCs w:val="18"/>
        </w:rPr>
      </w:pPr>
      <w:r w:rsidRPr="00F83C80">
        <w:rPr>
          <w:rFonts w:ascii="Arial" w:hAnsi="Arial" w:cs="Arial"/>
          <w:sz w:val="18"/>
          <w:szCs w:val="18"/>
        </w:rPr>
        <w:t>&lt;SOAP-ENV:Envelope xmlns:SOAP-ENV="http://schemas.xmlsoap.org/soap/envelope/"&gt;</w:t>
      </w:r>
    </w:p>
    <w:p w14:paraId="5B00C053" w14:textId="77777777" w:rsidR="00335150" w:rsidRPr="002A438F" w:rsidRDefault="00335150" w:rsidP="00335150">
      <w:pPr>
        <w:rPr>
          <w:rFonts w:ascii="Arial" w:hAnsi="Arial" w:cs="Arial"/>
          <w:sz w:val="18"/>
          <w:szCs w:val="18"/>
        </w:rPr>
      </w:pPr>
      <w:r w:rsidRPr="00FA0A10">
        <w:rPr>
          <w:rFonts w:ascii="Arial" w:hAnsi="Arial" w:cs="Arial"/>
          <w:sz w:val="18"/>
          <w:szCs w:val="18"/>
        </w:rPr>
        <w:t>&lt;SOAP-ENV:Body&gt;</w:t>
      </w:r>
    </w:p>
    <w:p w14:paraId="46DF1B99" w14:textId="77777777" w:rsidR="00335150" w:rsidRPr="000467EE" w:rsidRDefault="00335150" w:rsidP="00335150">
      <w:pPr>
        <w:rPr>
          <w:rFonts w:ascii="Arial" w:hAnsi="Arial" w:cs="Arial"/>
          <w:sz w:val="18"/>
          <w:szCs w:val="18"/>
        </w:rPr>
      </w:pPr>
      <w:r w:rsidRPr="001B0FBA">
        <w:rPr>
          <w:rFonts w:ascii="Arial" w:hAnsi="Arial" w:cs="Arial"/>
          <w:sz w:val="18"/>
          <w:szCs w:val="18"/>
        </w:rPr>
        <w:t>&lt;ns0:ResponseMessage xmlns:SOAP-ENV = "http://schemas.xmlsoap.org/soap/envelope/" xmlns:ns0 = "http://www.ercot.com/schema/2007-05/nodal/ew</w:t>
      </w:r>
      <w:r w:rsidRPr="00805285">
        <w:rPr>
          <w:rFonts w:ascii="Arial" w:hAnsi="Arial" w:cs="Arial"/>
          <w:sz w:val="18"/>
          <w:szCs w:val="18"/>
        </w:rPr>
        <w:t>s/msg" xmlns:wsu = "http://docs.oasis-open.org/wss/2004/01/oasis-200401-wss-wssecurity-utility-1.0.xsd"&gt;</w:t>
      </w:r>
    </w:p>
    <w:p w14:paraId="7832A88D" w14:textId="77777777" w:rsidR="00335150" w:rsidRPr="00B81394" w:rsidRDefault="00335150" w:rsidP="00335150">
      <w:pPr>
        <w:rPr>
          <w:rFonts w:ascii="Arial" w:hAnsi="Arial" w:cs="Arial"/>
          <w:sz w:val="18"/>
          <w:szCs w:val="18"/>
        </w:rPr>
      </w:pPr>
    </w:p>
    <w:p w14:paraId="4A791F9C" w14:textId="77777777" w:rsidR="00335150" w:rsidRPr="004C5652" w:rsidRDefault="00335150" w:rsidP="00335150">
      <w:pPr>
        <w:rPr>
          <w:rFonts w:ascii="Arial" w:hAnsi="Arial" w:cs="Arial"/>
          <w:sz w:val="18"/>
          <w:szCs w:val="18"/>
        </w:rPr>
      </w:pPr>
      <w:r w:rsidRPr="004C5652">
        <w:rPr>
          <w:rFonts w:ascii="Arial" w:hAnsi="Arial" w:cs="Arial"/>
          <w:sz w:val="18"/>
          <w:szCs w:val="18"/>
        </w:rPr>
        <w:tab/>
        <w:t>&lt;ns0:Header&gt;</w:t>
      </w:r>
    </w:p>
    <w:p w14:paraId="23BE7D37"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&lt;ns0:Verb&gt;reply&lt;/ns0:Verb&gt;</w:t>
      </w:r>
    </w:p>
    <w:p w14:paraId="5DD65CC7"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&lt;ns0:Noun&gt;BidSet&lt;/ns0:Noun&gt;</w:t>
      </w:r>
    </w:p>
    <w:p w14:paraId="03B2282C"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&lt;ns0:ReplayDetection&gt;</w:t>
      </w:r>
    </w:p>
    <w:p w14:paraId="64BBC659"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r>
      <w:r w:rsidRPr="00F83C80">
        <w:rPr>
          <w:rFonts w:ascii="Arial" w:hAnsi="Arial" w:cs="Arial"/>
          <w:sz w:val="18"/>
          <w:szCs w:val="18"/>
        </w:rPr>
        <w:tab/>
        <w:t>&lt;ns0:Nonce&gt;2:36 PM&lt;/ns0:Nonce&gt;</w:t>
      </w:r>
    </w:p>
    <w:p w14:paraId="12B51E2D"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r>
      <w:r w:rsidRPr="00F83C80">
        <w:rPr>
          <w:rFonts w:ascii="Arial" w:hAnsi="Arial" w:cs="Arial"/>
          <w:sz w:val="18"/>
          <w:szCs w:val="18"/>
        </w:rPr>
        <w:tab/>
        <w:t>&lt;ns0:Created&gt;2007-08-08T11:54:32.105-05:00&lt;/ns0:Created&gt;</w:t>
      </w:r>
    </w:p>
    <w:p w14:paraId="49534FA8"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&lt;/ns0:ReplayDetection&gt;</w:t>
      </w:r>
    </w:p>
    <w:p w14:paraId="1C23B96C"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&lt;ns0:Revision&gt;1.0&lt;/ns0:Revision&gt;</w:t>
      </w:r>
    </w:p>
    <w:p w14:paraId="218D3276"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&lt;ns0:Source&gt;ERCOT&lt;/ns0:Source&gt;</w:t>
      </w:r>
    </w:p>
    <w:p w14:paraId="40D5A49F" w14:textId="77777777" w:rsidR="00335150" w:rsidRPr="00F83C80" w:rsidRDefault="00335150" w:rsidP="00335150">
      <w:pPr>
        <w:rPr>
          <w:rFonts w:ascii="Arial" w:hAnsi="Arial" w:cs="Arial"/>
          <w:sz w:val="18"/>
          <w:szCs w:val="18"/>
        </w:rPr>
      </w:pPr>
      <w:r w:rsidRPr="00F83C80">
        <w:rPr>
          <w:rFonts w:ascii="Arial" w:hAnsi="Arial" w:cs="Arial"/>
          <w:sz w:val="18"/>
          <w:szCs w:val="18"/>
        </w:rPr>
        <w:tab/>
        <w:t>&lt;/ns0:Header&gt;</w:t>
      </w:r>
    </w:p>
    <w:p w14:paraId="5F1933BD" w14:textId="77777777" w:rsidR="00335150" w:rsidRPr="00F83C80" w:rsidRDefault="00335150" w:rsidP="00335150">
      <w:pPr>
        <w:rPr>
          <w:rFonts w:ascii="Arial" w:hAnsi="Arial" w:cs="Arial"/>
          <w:sz w:val="18"/>
          <w:szCs w:val="18"/>
        </w:rPr>
      </w:pPr>
    </w:p>
    <w:p w14:paraId="64E2BA8A" w14:textId="77777777" w:rsidR="00335150" w:rsidRPr="00F83C80" w:rsidRDefault="00335150" w:rsidP="00335150">
      <w:pPr>
        <w:rPr>
          <w:rFonts w:ascii="Arial" w:hAnsi="Arial" w:cs="Arial"/>
          <w:sz w:val="18"/>
          <w:szCs w:val="18"/>
        </w:rPr>
      </w:pPr>
      <w:r w:rsidRPr="00F83C80">
        <w:rPr>
          <w:rFonts w:ascii="Arial" w:hAnsi="Arial" w:cs="Arial"/>
          <w:sz w:val="18"/>
          <w:szCs w:val="18"/>
        </w:rPr>
        <w:tab/>
        <w:t>&lt;ns0:Reply&gt;</w:t>
      </w:r>
    </w:p>
    <w:p w14:paraId="691B3B03" w14:textId="77777777" w:rsidR="00335150" w:rsidRPr="00F83C80" w:rsidRDefault="00335150" w:rsidP="00E21FF6">
      <w:pPr>
        <w:rPr>
          <w:rFonts w:ascii="Arial" w:hAnsi="Arial" w:cs="Arial"/>
          <w:sz w:val="18"/>
          <w:szCs w:val="18"/>
        </w:rPr>
      </w:pPr>
      <w:r w:rsidRPr="00F83C80">
        <w:rPr>
          <w:rFonts w:ascii="Arial" w:hAnsi="Arial" w:cs="Arial"/>
        </w:rPr>
        <w:tab/>
      </w:r>
      <w:r w:rsidRPr="00F83C80">
        <w:rPr>
          <w:rFonts w:ascii="Arial" w:hAnsi="Arial" w:cs="Arial"/>
        </w:rPr>
        <w:tab/>
        <w:t>&lt;</w:t>
      </w:r>
      <w:r w:rsidRPr="00F83C80">
        <w:rPr>
          <w:rFonts w:ascii="Arial" w:hAnsi="Arial" w:cs="Arial"/>
          <w:sz w:val="18"/>
          <w:szCs w:val="18"/>
        </w:rPr>
        <w:t>ns0:ReplyCode&gt;OK&lt;/ns0:ReplyCode&gt;</w:t>
      </w:r>
    </w:p>
    <w:p w14:paraId="54B3DE18" w14:textId="77777777" w:rsidR="00335150" w:rsidRPr="002A438F" w:rsidRDefault="00335150" w:rsidP="00335150">
      <w:pPr>
        <w:rPr>
          <w:rFonts w:ascii="Arial" w:hAnsi="Arial" w:cs="Arial"/>
          <w:sz w:val="18"/>
          <w:szCs w:val="18"/>
          <w:lang w:val="da-DK"/>
        </w:rPr>
      </w:pPr>
      <w:r w:rsidRPr="00FA0A10">
        <w:rPr>
          <w:rFonts w:ascii="Arial" w:hAnsi="Arial" w:cs="Arial"/>
          <w:sz w:val="18"/>
          <w:szCs w:val="18"/>
        </w:rPr>
        <w:tab/>
      </w:r>
      <w:r w:rsidRPr="00FA0A10">
        <w:rPr>
          <w:rFonts w:ascii="Arial" w:hAnsi="Arial" w:cs="Arial"/>
          <w:sz w:val="18"/>
          <w:szCs w:val="18"/>
        </w:rPr>
        <w:tab/>
      </w:r>
      <w:r w:rsidRPr="002A438F">
        <w:rPr>
          <w:rFonts w:ascii="Arial" w:hAnsi="Arial" w:cs="Arial"/>
          <w:sz w:val="18"/>
          <w:szCs w:val="18"/>
          <w:lang w:val="da-DK"/>
        </w:rPr>
        <w:t>&lt;ns0:Timestamp&gt;2007-08-08T11:54:52.214-05:00&lt;/ns0:Timestamp&gt;</w:t>
      </w:r>
    </w:p>
    <w:p w14:paraId="135C302A" w14:textId="77777777" w:rsidR="00335150" w:rsidRPr="001B0FBA" w:rsidRDefault="00335150" w:rsidP="00335150">
      <w:pPr>
        <w:rPr>
          <w:rFonts w:ascii="Arial" w:hAnsi="Arial" w:cs="Arial"/>
          <w:sz w:val="18"/>
          <w:szCs w:val="18"/>
        </w:rPr>
      </w:pPr>
      <w:r w:rsidRPr="001B0FBA">
        <w:rPr>
          <w:rFonts w:ascii="Arial" w:hAnsi="Arial" w:cs="Arial"/>
          <w:sz w:val="18"/>
          <w:szCs w:val="18"/>
          <w:lang w:val="da-DK"/>
        </w:rPr>
        <w:tab/>
      </w:r>
      <w:r w:rsidRPr="001B0FBA">
        <w:rPr>
          <w:rFonts w:ascii="Arial" w:hAnsi="Arial" w:cs="Arial"/>
          <w:sz w:val="18"/>
          <w:szCs w:val="18"/>
        </w:rPr>
        <w:t>&lt;/ns0:Reply&gt;</w:t>
      </w:r>
    </w:p>
    <w:p w14:paraId="52B06EE2" w14:textId="77777777" w:rsidR="00335150" w:rsidRPr="00805285" w:rsidRDefault="00335150" w:rsidP="00335150">
      <w:pPr>
        <w:rPr>
          <w:rFonts w:ascii="Arial" w:hAnsi="Arial" w:cs="Arial"/>
          <w:sz w:val="18"/>
          <w:szCs w:val="18"/>
        </w:rPr>
      </w:pPr>
    </w:p>
    <w:p w14:paraId="559AB3B6" w14:textId="77777777" w:rsidR="00335150" w:rsidRPr="000467EE" w:rsidRDefault="00335150" w:rsidP="00335150">
      <w:pPr>
        <w:rPr>
          <w:rFonts w:ascii="Arial" w:hAnsi="Arial" w:cs="Arial"/>
          <w:sz w:val="18"/>
          <w:szCs w:val="18"/>
        </w:rPr>
      </w:pPr>
      <w:r w:rsidRPr="000467EE">
        <w:rPr>
          <w:rFonts w:ascii="Arial" w:hAnsi="Arial" w:cs="Arial"/>
          <w:sz w:val="18"/>
          <w:szCs w:val="18"/>
        </w:rPr>
        <w:tab/>
        <w:t>&lt;ns0:Payload&gt;</w:t>
      </w:r>
    </w:p>
    <w:p w14:paraId="2AED1E44" w14:textId="77777777" w:rsidR="00335150" w:rsidRPr="00F83C80" w:rsidRDefault="00335150" w:rsidP="00E21FF6">
      <w:pPr>
        <w:rPr>
          <w:rFonts w:ascii="Arial" w:hAnsi="Arial" w:cs="Arial"/>
          <w:sz w:val="18"/>
          <w:szCs w:val="18"/>
        </w:rPr>
      </w:pPr>
      <w:r w:rsidRPr="00F83C80">
        <w:rPr>
          <w:rFonts w:ascii="Arial" w:hAnsi="Arial" w:cs="Arial"/>
        </w:rPr>
        <w:tab/>
      </w:r>
      <w:r w:rsidRPr="00F83C80">
        <w:rPr>
          <w:rFonts w:ascii="Arial" w:hAnsi="Arial" w:cs="Arial"/>
        </w:rPr>
        <w:tab/>
      </w:r>
      <w:r w:rsidRPr="00F83C80">
        <w:rPr>
          <w:rFonts w:ascii="Arial" w:hAnsi="Arial" w:cs="Arial"/>
          <w:sz w:val="18"/>
          <w:szCs w:val="18"/>
        </w:rPr>
        <w:t>&lt;ns1:BidSet xmlns:ns1 = "http://www.ercot.com/schema/2007-05/nodal/ews"&gt;</w:t>
      </w:r>
    </w:p>
    <w:p w14:paraId="65AEE5AD" w14:textId="77777777" w:rsidR="00335150" w:rsidRPr="002A438F" w:rsidRDefault="00335150" w:rsidP="00335150">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&lt;ns1:tradingDate&gt;2007-05-10&lt;/ns1:tradingDate&gt;</w:t>
      </w:r>
    </w:p>
    <w:p w14:paraId="01AE08ED" w14:textId="77777777" w:rsidR="00335150" w:rsidRPr="00F83C80" w:rsidRDefault="00335150" w:rsidP="00E21FF6">
      <w:pPr>
        <w:rPr>
          <w:rFonts w:ascii="Arial" w:hAnsi="Arial" w:cs="Arial"/>
          <w:sz w:val="18"/>
          <w:szCs w:val="18"/>
        </w:rPr>
      </w:pPr>
      <w:r w:rsidRPr="00F83C80">
        <w:rPr>
          <w:rFonts w:ascii="Arial" w:hAnsi="Arial" w:cs="Arial"/>
        </w:rPr>
        <w:tab/>
      </w:r>
      <w:r w:rsidRPr="00F83C80">
        <w:rPr>
          <w:rFonts w:ascii="Arial" w:hAnsi="Arial" w:cs="Arial"/>
        </w:rPr>
        <w:tab/>
      </w:r>
      <w:r w:rsidRPr="00F83C80">
        <w:rPr>
          <w:rFonts w:ascii="Arial" w:hAnsi="Arial" w:cs="Arial"/>
          <w:sz w:val="18"/>
          <w:szCs w:val="18"/>
        </w:rPr>
        <w:tab/>
        <w:t>&lt;ns1:ThreePartOffer&gt;</w:t>
      </w:r>
    </w:p>
    <w:p w14:paraId="0C990EDE" w14:textId="77777777" w:rsidR="00335150" w:rsidRPr="002A438F" w:rsidRDefault="00335150" w:rsidP="00335150">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&lt;ns1:mRID&gt;111111112.20070517</w:t>
      </w:r>
      <w:r w:rsidRPr="002A438F">
        <w:rPr>
          <w:rFonts w:ascii="Arial" w:hAnsi="Arial" w:cs="Arial"/>
          <w:sz w:val="18"/>
          <w:szCs w:val="18"/>
        </w:rPr>
        <w:t>.TPO.SOBAY_7_SY4&lt;/ns1:mRID&gt;</w:t>
      </w:r>
    </w:p>
    <w:p w14:paraId="66DC18EA" w14:textId="77777777" w:rsidR="00335150" w:rsidRPr="00F83C80" w:rsidRDefault="00335150" w:rsidP="00E21FF6">
      <w:pPr>
        <w:rPr>
          <w:rFonts w:ascii="Arial" w:hAnsi="Arial" w:cs="Arial"/>
          <w:sz w:val="18"/>
          <w:szCs w:val="18"/>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18"/>
          <w:szCs w:val="18"/>
        </w:rPr>
        <w:tab/>
        <w:t>&lt;ns1:externalId&gt;12345&lt;/ns1:externalId&gt;</w:t>
      </w:r>
    </w:p>
    <w:p w14:paraId="24B4B7AB" w14:textId="77777777" w:rsidR="00335150" w:rsidRPr="002A438F" w:rsidRDefault="00335150" w:rsidP="00335150">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&lt;ns1:status&gt;SUBMITTED&lt;/ns1:status&gt;</w:t>
      </w:r>
    </w:p>
    <w:p w14:paraId="43F6F08A" w14:textId="77777777" w:rsidR="00335150" w:rsidRPr="00F83C80" w:rsidRDefault="00335150" w:rsidP="00E21FF6">
      <w:pPr>
        <w:rPr>
          <w:rFonts w:ascii="Arial" w:hAnsi="Arial" w:cs="Arial"/>
          <w:sz w:val="18"/>
          <w:szCs w:val="18"/>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18"/>
          <w:szCs w:val="18"/>
        </w:rPr>
        <w:t>&lt;/ns1:ThreePartOffer&gt;</w:t>
      </w:r>
    </w:p>
    <w:p w14:paraId="7376BAAB" w14:textId="77777777" w:rsidR="00335150" w:rsidRPr="002A438F" w:rsidRDefault="00335150" w:rsidP="00335150">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&lt;/ns1:BidSet&gt;</w:t>
      </w:r>
    </w:p>
    <w:p w14:paraId="2CE4187A" w14:textId="77777777" w:rsidR="00335150" w:rsidRPr="001B0FBA" w:rsidRDefault="00335150" w:rsidP="00335150">
      <w:pPr>
        <w:rPr>
          <w:rFonts w:ascii="Arial" w:hAnsi="Arial" w:cs="Arial"/>
          <w:sz w:val="18"/>
          <w:szCs w:val="18"/>
        </w:rPr>
      </w:pPr>
      <w:r w:rsidRPr="001B0FBA">
        <w:rPr>
          <w:rFonts w:ascii="Arial" w:hAnsi="Arial" w:cs="Arial"/>
          <w:sz w:val="18"/>
          <w:szCs w:val="18"/>
        </w:rPr>
        <w:tab/>
        <w:t>&lt;/ns0:Payload&gt;</w:t>
      </w:r>
    </w:p>
    <w:p w14:paraId="458BB897" w14:textId="77777777" w:rsidR="00335150" w:rsidRPr="00805285" w:rsidRDefault="00335150" w:rsidP="00335150">
      <w:pPr>
        <w:rPr>
          <w:rFonts w:ascii="Arial" w:hAnsi="Arial" w:cs="Arial"/>
          <w:sz w:val="18"/>
          <w:szCs w:val="18"/>
        </w:rPr>
      </w:pPr>
      <w:r w:rsidRPr="00805285">
        <w:rPr>
          <w:rFonts w:ascii="Arial" w:hAnsi="Arial" w:cs="Arial"/>
          <w:sz w:val="18"/>
          <w:szCs w:val="18"/>
        </w:rPr>
        <w:tab/>
        <w:t>&lt;/ns0:ResponseMessage&gt;</w:t>
      </w:r>
    </w:p>
    <w:p w14:paraId="1C356282" w14:textId="77777777" w:rsidR="00335150" w:rsidRPr="000467EE" w:rsidRDefault="00335150" w:rsidP="00335150">
      <w:pPr>
        <w:rPr>
          <w:rFonts w:ascii="Arial" w:hAnsi="Arial" w:cs="Arial"/>
          <w:sz w:val="18"/>
          <w:szCs w:val="18"/>
        </w:rPr>
      </w:pPr>
    </w:p>
    <w:p w14:paraId="4710CD0C" w14:textId="77777777" w:rsidR="00335150" w:rsidRPr="00B81394" w:rsidRDefault="00335150" w:rsidP="00335150">
      <w:pPr>
        <w:rPr>
          <w:rFonts w:ascii="Arial" w:hAnsi="Arial" w:cs="Arial"/>
          <w:sz w:val="18"/>
          <w:szCs w:val="18"/>
        </w:rPr>
      </w:pPr>
      <w:r w:rsidRPr="00B81394">
        <w:rPr>
          <w:rFonts w:ascii="Arial" w:hAnsi="Arial" w:cs="Arial"/>
          <w:sz w:val="18"/>
          <w:szCs w:val="18"/>
        </w:rPr>
        <w:t>&lt;/SOAP-ENV:Body&gt;</w:t>
      </w:r>
    </w:p>
    <w:p w14:paraId="6A972B8F" w14:textId="77777777" w:rsidR="001C47D2" w:rsidRPr="00F83C80" w:rsidRDefault="00335150" w:rsidP="00335150">
      <w:pPr>
        <w:rPr>
          <w:rFonts w:ascii="Arial" w:hAnsi="Arial" w:cs="Arial"/>
          <w:sz w:val="18"/>
          <w:szCs w:val="18"/>
        </w:rPr>
      </w:pPr>
      <w:r w:rsidRPr="004C5652">
        <w:rPr>
          <w:rFonts w:ascii="Arial" w:hAnsi="Arial" w:cs="Arial"/>
          <w:sz w:val="18"/>
          <w:szCs w:val="18"/>
        </w:rPr>
        <w:t>&lt;/SOAP-ENV:Envelope&gt;</w:t>
      </w:r>
    </w:p>
    <w:p w14:paraId="446F03DC" w14:textId="77777777" w:rsidR="000450B9" w:rsidRPr="00F83C80" w:rsidRDefault="000450B9" w:rsidP="006106CA">
      <w:pPr>
        <w:rPr>
          <w:rFonts w:ascii="Arial" w:hAnsi="Arial" w:cs="Arial"/>
        </w:rPr>
      </w:pPr>
    </w:p>
    <w:p w14:paraId="71F3F2E0" w14:textId="77777777" w:rsidR="000450B9" w:rsidRPr="00F83C80" w:rsidRDefault="000450B9" w:rsidP="006106CA">
      <w:pPr>
        <w:rPr>
          <w:rFonts w:ascii="Arial" w:hAnsi="Arial" w:cs="Arial"/>
        </w:rPr>
      </w:pPr>
    </w:p>
    <w:p w14:paraId="36B9610E" w14:textId="77777777" w:rsidR="001C47D2" w:rsidRPr="00F83C80" w:rsidRDefault="001C47D2" w:rsidP="00E21FF6">
      <w:pPr>
        <w:rPr>
          <w:rFonts w:ascii="Arial" w:hAnsi="Arial" w:cs="Arial"/>
        </w:rPr>
      </w:pPr>
      <w:r w:rsidRPr="00F83C80">
        <w:rPr>
          <w:rFonts w:ascii="Arial" w:hAnsi="Arial" w:cs="Arial"/>
        </w:rPr>
        <w:t>SOAP Notification Example</w:t>
      </w:r>
    </w:p>
    <w:p w14:paraId="00CD1C4C" w14:textId="77777777" w:rsidR="008633FA" w:rsidRPr="00F83C80" w:rsidRDefault="008633FA" w:rsidP="006106CA">
      <w:pPr>
        <w:rPr>
          <w:rFonts w:ascii="Arial" w:hAnsi="Arial" w:cs="Arial"/>
        </w:rPr>
      </w:pPr>
    </w:p>
    <w:p w14:paraId="57C34AA7" w14:textId="77777777" w:rsidR="008633FA" w:rsidRPr="002A438F" w:rsidRDefault="008633FA" w:rsidP="008633FA">
      <w:pPr>
        <w:rPr>
          <w:rFonts w:ascii="Arial" w:hAnsi="Arial" w:cs="Arial"/>
          <w:sz w:val="18"/>
          <w:szCs w:val="18"/>
        </w:rPr>
      </w:pPr>
      <w:r w:rsidRPr="00FA0A10">
        <w:rPr>
          <w:rFonts w:ascii="Arial" w:hAnsi="Arial" w:cs="Arial"/>
          <w:sz w:val="18"/>
          <w:szCs w:val="18"/>
        </w:rPr>
        <w:t>&lt;?xml version="1.0" encoding="UTF-8"?&gt;&lt;SOAP-ENV:Envelope xmlns:SOAP-ENV="http://schemas.xmlsoap.org/soap/envelope/"&gt;</w:t>
      </w:r>
    </w:p>
    <w:p w14:paraId="7A13C79A" w14:textId="77777777" w:rsidR="008633FA" w:rsidRPr="00F83C80" w:rsidRDefault="008633FA" w:rsidP="00E21FF6">
      <w:pPr>
        <w:rPr>
          <w:rFonts w:ascii="Arial" w:hAnsi="Arial" w:cs="Arial"/>
          <w:sz w:val="18"/>
          <w:szCs w:val="18"/>
        </w:rPr>
      </w:pPr>
      <w:r w:rsidRPr="00F83C80">
        <w:rPr>
          <w:rFonts w:ascii="Arial" w:hAnsi="Arial" w:cs="Arial"/>
          <w:sz w:val="18"/>
          <w:szCs w:val="18"/>
        </w:rPr>
        <w:t>&lt;SOAP-ENV:Body&gt;</w:t>
      </w:r>
    </w:p>
    <w:p w14:paraId="63DD4991" w14:textId="77777777" w:rsidR="008633FA" w:rsidRPr="002A438F" w:rsidRDefault="008633FA" w:rsidP="008633FA">
      <w:pPr>
        <w:rPr>
          <w:rFonts w:ascii="Arial" w:hAnsi="Arial" w:cs="Arial"/>
          <w:sz w:val="18"/>
          <w:szCs w:val="18"/>
        </w:rPr>
      </w:pPr>
      <w:r w:rsidRPr="00FA0A10">
        <w:rPr>
          <w:rFonts w:ascii="Arial" w:hAnsi="Arial" w:cs="Arial"/>
          <w:sz w:val="18"/>
          <w:szCs w:val="18"/>
        </w:rPr>
        <w:t>&lt;ns0:Notify xmlns:ns0="http://www.ercot.com/schema/2007-06/nodal/notification"&gt;</w:t>
      </w:r>
    </w:p>
    <w:p w14:paraId="3B5C2BCC" w14:textId="77777777" w:rsidR="008633FA" w:rsidRPr="001B0FBA" w:rsidRDefault="008633FA" w:rsidP="008633FA">
      <w:pPr>
        <w:rPr>
          <w:rFonts w:ascii="Arial" w:hAnsi="Arial" w:cs="Arial"/>
          <w:sz w:val="18"/>
          <w:szCs w:val="18"/>
          <w:lang w:val="fr-FR"/>
        </w:rPr>
      </w:pPr>
      <w:r w:rsidRPr="001B0FBA">
        <w:rPr>
          <w:rFonts w:ascii="Arial" w:hAnsi="Arial" w:cs="Arial"/>
          <w:sz w:val="18"/>
          <w:szCs w:val="18"/>
          <w:lang w:val="fr-FR"/>
        </w:rPr>
        <w:t>&lt;ns0:NotificationMessage&gt;</w:t>
      </w:r>
    </w:p>
    <w:p w14:paraId="5A090F11" w14:textId="77777777" w:rsidR="008633FA" w:rsidRPr="00805285" w:rsidRDefault="008633FA" w:rsidP="008633FA">
      <w:pPr>
        <w:rPr>
          <w:rFonts w:ascii="Arial" w:hAnsi="Arial" w:cs="Arial"/>
          <w:sz w:val="18"/>
          <w:szCs w:val="18"/>
          <w:lang w:val="fr-FR"/>
        </w:rPr>
      </w:pPr>
      <w:r w:rsidRPr="00805285">
        <w:rPr>
          <w:rFonts w:ascii="Arial" w:hAnsi="Arial" w:cs="Arial"/>
          <w:sz w:val="18"/>
          <w:szCs w:val="18"/>
          <w:lang w:val="fr-FR"/>
        </w:rPr>
        <w:t>&lt;ns0:Message&gt;</w:t>
      </w:r>
    </w:p>
    <w:p w14:paraId="2893F6D7" w14:textId="77777777" w:rsidR="008633FA" w:rsidRPr="00F83C80" w:rsidRDefault="00530872" w:rsidP="008633FA">
      <w:pPr>
        <w:rPr>
          <w:rFonts w:ascii="Arial" w:hAnsi="Arial" w:cs="Arial"/>
          <w:sz w:val="18"/>
          <w:szCs w:val="18"/>
          <w:lang w:val="fr-FR"/>
        </w:rPr>
      </w:pPr>
      <w:r w:rsidRPr="000467EE">
        <w:rPr>
          <w:rFonts w:ascii="Arial" w:hAnsi="Arial" w:cs="Arial"/>
          <w:sz w:val="18"/>
          <w:szCs w:val="18"/>
          <w:lang w:val="fr-FR"/>
        </w:rPr>
        <w:t>&lt;ns0:</w:t>
      </w:r>
      <w:r w:rsidR="00541B25" w:rsidRPr="00B81394">
        <w:rPr>
          <w:rFonts w:ascii="Arial" w:hAnsi="Arial" w:cs="Arial"/>
          <w:sz w:val="18"/>
          <w:szCs w:val="18"/>
          <w:lang w:val="fr-FR"/>
        </w:rPr>
        <w:t>Response</w:t>
      </w:r>
      <w:r w:rsidR="008633FA" w:rsidRPr="004C5652">
        <w:rPr>
          <w:rFonts w:ascii="Arial" w:hAnsi="Arial" w:cs="Arial"/>
          <w:sz w:val="18"/>
          <w:szCs w:val="18"/>
          <w:lang w:val="fr-FR"/>
        </w:rPr>
        <w:t>Message xmlns:ns0="http://w</w:t>
      </w:r>
      <w:r w:rsidR="008633FA" w:rsidRPr="00F83C80">
        <w:rPr>
          <w:rFonts w:ascii="Arial" w:hAnsi="Arial" w:cs="Arial"/>
          <w:sz w:val="18"/>
          <w:szCs w:val="18"/>
          <w:lang w:val="fr-FR"/>
        </w:rPr>
        <w:t>ww.ercot.com/schema/2007-05/nodal/ews/msg"&gt;</w:t>
      </w:r>
    </w:p>
    <w:p w14:paraId="4F714CA7" w14:textId="77777777" w:rsidR="008633FA" w:rsidRPr="00F83C80" w:rsidRDefault="008633FA" w:rsidP="00E21FF6">
      <w:pPr>
        <w:rPr>
          <w:rFonts w:ascii="Arial" w:hAnsi="Arial" w:cs="Arial"/>
          <w:sz w:val="18"/>
          <w:szCs w:val="18"/>
        </w:rPr>
      </w:pPr>
      <w:r w:rsidRPr="00F83C80">
        <w:rPr>
          <w:rFonts w:ascii="Arial" w:hAnsi="Arial" w:cs="Arial"/>
          <w:lang w:val="fr-FR"/>
        </w:rPr>
        <w:tab/>
      </w:r>
      <w:r w:rsidRPr="00F83C80">
        <w:rPr>
          <w:rFonts w:ascii="Arial" w:hAnsi="Arial" w:cs="Arial"/>
          <w:sz w:val="18"/>
          <w:szCs w:val="18"/>
        </w:rPr>
        <w:t>&lt;ns0:Header&gt;</w:t>
      </w:r>
    </w:p>
    <w:p w14:paraId="48968580" w14:textId="77777777" w:rsidR="008633FA" w:rsidRPr="002A438F" w:rsidRDefault="008633FA" w:rsidP="008633FA">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&lt;ns0:Verb&gt;changed&lt;/ns0:Verb&gt;</w:t>
      </w:r>
    </w:p>
    <w:p w14:paraId="518C4961" w14:textId="77777777" w:rsidR="008633FA" w:rsidRPr="001B0FBA" w:rsidRDefault="008633FA" w:rsidP="008633FA">
      <w:pPr>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&lt;ns0:Noun&gt;BidSet&lt;/ns0:Noun&gt;</w:t>
      </w:r>
    </w:p>
    <w:p w14:paraId="0DE7EBD4" w14:textId="77777777" w:rsidR="008633FA" w:rsidRPr="001B0FBA" w:rsidRDefault="008633FA" w:rsidP="008633FA">
      <w:pPr>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&lt;ns0:ReplayDetection&gt;</w:t>
      </w:r>
    </w:p>
    <w:p w14:paraId="154ED279" w14:textId="77777777" w:rsidR="008633FA" w:rsidRPr="00805285" w:rsidRDefault="008633FA" w:rsidP="008633FA">
      <w:pPr>
        <w:rPr>
          <w:rFonts w:ascii="Arial" w:hAnsi="Arial" w:cs="Arial"/>
          <w:sz w:val="18"/>
          <w:szCs w:val="18"/>
        </w:rPr>
      </w:pPr>
      <w:r w:rsidRPr="00805285">
        <w:rPr>
          <w:rFonts w:ascii="Arial" w:hAnsi="Arial" w:cs="Arial"/>
          <w:sz w:val="18"/>
          <w:szCs w:val="18"/>
        </w:rPr>
        <w:tab/>
      </w:r>
      <w:r w:rsidRPr="00805285">
        <w:rPr>
          <w:rFonts w:ascii="Arial" w:hAnsi="Arial" w:cs="Arial"/>
          <w:sz w:val="18"/>
          <w:szCs w:val="18"/>
        </w:rPr>
        <w:tab/>
      </w:r>
      <w:r w:rsidRPr="00805285">
        <w:rPr>
          <w:rFonts w:ascii="Arial" w:hAnsi="Arial" w:cs="Arial"/>
          <w:sz w:val="18"/>
          <w:szCs w:val="18"/>
        </w:rPr>
        <w:tab/>
        <w:t>&lt;ns0:Nonce&gt;f148e6952a1370b5019b512f71145bd9&lt;/ns0:Nonce&gt;</w:t>
      </w:r>
    </w:p>
    <w:p w14:paraId="0BED371D" w14:textId="77777777" w:rsidR="008633FA" w:rsidRPr="00B81394" w:rsidRDefault="008633FA" w:rsidP="008633FA">
      <w:pPr>
        <w:rPr>
          <w:rFonts w:ascii="Arial" w:hAnsi="Arial" w:cs="Arial"/>
          <w:sz w:val="18"/>
          <w:szCs w:val="18"/>
        </w:rPr>
      </w:pPr>
      <w:r w:rsidRPr="000467EE">
        <w:rPr>
          <w:rFonts w:ascii="Arial" w:hAnsi="Arial" w:cs="Arial"/>
          <w:sz w:val="18"/>
          <w:szCs w:val="18"/>
        </w:rPr>
        <w:lastRenderedPageBreak/>
        <w:tab/>
      </w:r>
      <w:r w:rsidRPr="000467EE">
        <w:rPr>
          <w:rFonts w:ascii="Arial" w:hAnsi="Arial" w:cs="Arial"/>
          <w:sz w:val="18"/>
          <w:szCs w:val="18"/>
        </w:rPr>
        <w:tab/>
      </w:r>
      <w:r w:rsidRPr="000467EE">
        <w:rPr>
          <w:rFonts w:ascii="Arial" w:hAnsi="Arial" w:cs="Arial"/>
          <w:sz w:val="18"/>
          <w:szCs w:val="18"/>
        </w:rPr>
        <w:tab/>
        <w:t>&lt;ns0:Created&gt;2007-08-08T11:55:38.08-05:00&lt;/ns0:Crea</w:t>
      </w:r>
      <w:r w:rsidRPr="00B81394">
        <w:rPr>
          <w:rFonts w:ascii="Arial" w:hAnsi="Arial" w:cs="Arial"/>
          <w:sz w:val="18"/>
          <w:szCs w:val="18"/>
        </w:rPr>
        <w:t>ted&gt;</w:t>
      </w:r>
    </w:p>
    <w:p w14:paraId="26680E22" w14:textId="77777777" w:rsidR="008633FA" w:rsidRPr="004C5652" w:rsidRDefault="008633FA" w:rsidP="008633FA">
      <w:pPr>
        <w:rPr>
          <w:rFonts w:ascii="Arial" w:hAnsi="Arial" w:cs="Arial"/>
          <w:sz w:val="18"/>
          <w:szCs w:val="18"/>
        </w:rPr>
      </w:pPr>
      <w:r w:rsidRPr="004C5652">
        <w:rPr>
          <w:rFonts w:ascii="Arial" w:hAnsi="Arial" w:cs="Arial"/>
          <w:sz w:val="18"/>
          <w:szCs w:val="18"/>
        </w:rPr>
        <w:tab/>
      </w:r>
      <w:r w:rsidRPr="004C5652">
        <w:rPr>
          <w:rFonts w:ascii="Arial" w:hAnsi="Arial" w:cs="Arial"/>
          <w:sz w:val="18"/>
          <w:szCs w:val="18"/>
        </w:rPr>
        <w:tab/>
        <w:t>&lt;/ns0:ReplayDetection&gt;</w:t>
      </w:r>
    </w:p>
    <w:p w14:paraId="00F2E37B"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&lt;ns0:Revision&gt;1.02&lt;/ns0:Revision&gt;</w:t>
      </w:r>
    </w:p>
    <w:p w14:paraId="010D90D9"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&lt;ns0:Source&gt;ERCOT&lt;/ns0:Source&gt;</w:t>
      </w:r>
    </w:p>
    <w:p w14:paraId="007A79ED" w14:textId="77777777" w:rsidR="008633FA" w:rsidRPr="00F83C80" w:rsidRDefault="008633FA" w:rsidP="008633FA">
      <w:pPr>
        <w:rPr>
          <w:rFonts w:ascii="Arial" w:hAnsi="Arial" w:cs="Arial"/>
          <w:sz w:val="18"/>
          <w:szCs w:val="18"/>
        </w:rPr>
      </w:pPr>
      <w:r w:rsidRPr="00F83C80">
        <w:rPr>
          <w:rFonts w:ascii="Arial" w:hAnsi="Arial" w:cs="Arial"/>
          <w:sz w:val="18"/>
          <w:szCs w:val="18"/>
        </w:rPr>
        <w:tab/>
        <w:t>&lt;/ns0:Header&gt;</w:t>
      </w:r>
    </w:p>
    <w:p w14:paraId="75A434B3" w14:textId="77777777" w:rsidR="008633FA" w:rsidRPr="00F83C80" w:rsidRDefault="008633FA" w:rsidP="008633FA">
      <w:pPr>
        <w:rPr>
          <w:rFonts w:ascii="Arial" w:hAnsi="Arial" w:cs="Arial"/>
          <w:sz w:val="18"/>
          <w:szCs w:val="18"/>
        </w:rPr>
      </w:pPr>
      <w:r w:rsidRPr="00F83C80">
        <w:rPr>
          <w:rFonts w:ascii="Arial" w:hAnsi="Arial" w:cs="Arial"/>
          <w:sz w:val="18"/>
          <w:szCs w:val="18"/>
        </w:rPr>
        <w:tab/>
        <w:t>&lt;ns0:Reply&gt;</w:t>
      </w:r>
    </w:p>
    <w:p w14:paraId="3786A00C"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&lt;ns0:ReplyCode&gt;OK&lt;/ns0:ReplyCode&gt;</w:t>
      </w:r>
    </w:p>
    <w:p w14:paraId="42B6CCA4" w14:textId="77777777" w:rsidR="008633FA" w:rsidRPr="00F83C80" w:rsidRDefault="008633FA" w:rsidP="008633FA">
      <w:pPr>
        <w:rPr>
          <w:rFonts w:ascii="Arial" w:hAnsi="Arial" w:cs="Arial"/>
          <w:sz w:val="18"/>
          <w:szCs w:val="18"/>
          <w:lang w:val="da-DK"/>
        </w:rPr>
      </w:pPr>
      <w:r w:rsidRPr="00F83C80">
        <w:rPr>
          <w:rFonts w:ascii="Arial" w:hAnsi="Arial" w:cs="Arial"/>
          <w:sz w:val="18"/>
          <w:szCs w:val="18"/>
        </w:rPr>
        <w:tab/>
      </w:r>
      <w:r w:rsidRPr="00F83C80">
        <w:rPr>
          <w:rFonts w:ascii="Arial" w:hAnsi="Arial" w:cs="Arial"/>
          <w:sz w:val="18"/>
          <w:szCs w:val="18"/>
        </w:rPr>
        <w:tab/>
      </w:r>
      <w:r w:rsidRPr="00F83C80">
        <w:rPr>
          <w:rFonts w:ascii="Arial" w:hAnsi="Arial" w:cs="Arial"/>
          <w:sz w:val="18"/>
          <w:szCs w:val="18"/>
          <w:lang w:val="da-DK"/>
        </w:rPr>
        <w:t>&lt;ns0:Timestamp&gt;2007-08-08T11:55:38.08-05:00&lt;/ns0:Timestamp&gt;</w:t>
      </w:r>
    </w:p>
    <w:p w14:paraId="79D59913" w14:textId="77777777" w:rsidR="008633FA" w:rsidRPr="00F83C80" w:rsidRDefault="008633FA" w:rsidP="008633FA">
      <w:pPr>
        <w:rPr>
          <w:rFonts w:ascii="Arial" w:hAnsi="Arial" w:cs="Arial"/>
          <w:sz w:val="18"/>
          <w:szCs w:val="18"/>
        </w:rPr>
      </w:pPr>
      <w:r w:rsidRPr="00F83C80">
        <w:rPr>
          <w:rFonts w:ascii="Arial" w:hAnsi="Arial" w:cs="Arial"/>
          <w:sz w:val="18"/>
          <w:szCs w:val="18"/>
          <w:lang w:val="da-DK"/>
        </w:rPr>
        <w:tab/>
      </w:r>
      <w:r w:rsidRPr="00F83C80">
        <w:rPr>
          <w:rFonts w:ascii="Arial" w:hAnsi="Arial" w:cs="Arial"/>
          <w:sz w:val="18"/>
          <w:szCs w:val="18"/>
        </w:rPr>
        <w:t>&lt;/ns0:Reply&gt;</w:t>
      </w:r>
    </w:p>
    <w:p w14:paraId="125E6484" w14:textId="77777777" w:rsidR="008633FA" w:rsidRPr="00F83C80" w:rsidRDefault="008633FA" w:rsidP="008633FA">
      <w:pPr>
        <w:rPr>
          <w:rFonts w:ascii="Arial" w:hAnsi="Arial" w:cs="Arial"/>
          <w:sz w:val="18"/>
          <w:szCs w:val="18"/>
        </w:rPr>
      </w:pPr>
      <w:r w:rsidRPr="00F83C80">
        <w:rPr>
          <w:rFonts w:ascii="Arial" w:hAnsi="Arial" w:cs="Arial"/>
          <w:sz w:val="18"/>
          <w:szCs w:val="18"/>
        </w:rPr>
        <w:tab/>
        <w:t>&lt;ns0:Payload&gt;</w:t>
      </w:r>
    </w:p>
    <w:p w14:paraId="4A42E41C"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&lt;ns1:BidSet xmlns:ns1="http://www.ercot.com/schema/2007-05/nodal/ews"&gt;</w:t>
      </w:r>
    </w:p>
    <w:p w14:paraId="0335DCF1"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&lt;ns1:tradingDate&gt;2007-05-10&lt;/ns1:tradingDate&gt;</w:t>
      </w:r>
    </w:p>
    <w:p w14:paraId="4469CA10"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&lt;ns1:ThreePartOffer&gt;</w:t>
      </w:r>
    </w:p>
    <w:p w14:paraId="2979B0B7" w14:textId="77777777" w:rsidR="008633FA" w:rsidRPr="00F83C80" w:rsidRDefault="008633FA" w:rsidP="008633FA">
      <w:pPr>
        <w:ind w:left="1440" w:firstLine="720"/>
        <w:rPr>
          <w:rFonts w:ascii="Arial" w:hAnsi="Arial" w:cs="Arial"/>
          <w:sz w:val="18"/>
          <w:szCs w:val="18"/>
        </w:rPr>
      </w:pPr>
      <w:r w:rsidRPr="00F83C80">
        <w:rPr>
          <w:rFonts w:ascii="Arial" w:hAnsi="Arial" w:cs="Arial"/>
          <w:sz w:val="18"/>
          <w:szCs w:val="18"/>
        </w:rPr>
        <w:t>&lt;ns1:mRID&gt;111111112.20070517.TPO.SOBAY_7_SY4&lt;/ns1:mRID&gt;</w:t>
      </w:r>
    </w:p>
    <w:p w14:paraId="3C7D3259" w14:textId="77777777" w:rsidR="008633FA" w:rsidRPr="00F83C80" w:rsidRDefault="008633FA" w:rsidP="008633FA">
      <w:pPr>
        <w:ind w:left="1440" w:firstLine="720"/>
        <w:rPr>
          <w:rFonts w:ascii="Arial" w:hAnsi="Arial" w:cs="Arial"/>
          <w:sz w:val="18"/>
          <w:szCs w:val="18"/>
        </w:rPr>
      </w:pPr>
      <w:r w:rsidRPr="00F83C80">
        <w:rPr>
          <w:rFonts w:ascii="Arial" w:hAnsi="Arial" w:cs="Arial"/>
          <w:sz w:val="18"/>
          <w:szCs w:val="18"/>
        </w:rPr>
        <w:t>&lt;ns1:externalId&gt;12342&lt;/ns1:externalId&gt;</w:t>
      </w:r>
    </w:p>
    <w:p w14:paraId="2A016051"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r>
      <w:r w:rsidRPr="00F83C80">
        <w:rPr>
          <w:rFonts w:ascii="Arial" w:hAnsi="Arial" w:cs="Arial"/>
          <w:sz w:val="18"/>
          <w:szCs w:val="18"/>
        </w:rPr>
        <w:tab/>
        <w:t>&lt;ns1:status&gt;ACCEPTED&lt;/ns1:status&gt;</w:t>
      </w:r>
    </w:p>
    <w:p w14:paraId="11D8D10E"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&lt;/ns1:ThreePartOffer&gt;</w:t>
      </w:r>
    </w:p>
    <w:p w14:paraId="45D8C074" w14:textId="77777777" w:rsidR="008633FA" w:rsidRPr="00F83C80" w:rsidRDefault="008633FA" w:rsidP="008633FA">
      <w:pPr>
        <w:ind w:left="720" w:firstLine="720"/>
        <w:rPr>
          <w:rFonts w:ascii="Arial" w:hAnsi="Arial" w:cs="Arial"/>
          <w:sz w:val="18"/>
          <w:szCs w:val="18"/>
        </w:rPr>
      </w:pPr>
      <w:r w:rsidRPr="00F83C80">
        <w:rPr>
          <w:rFonts w:ascii="Arial" w:hAnsi="Arial" w:cs="Arial"/>
          <w:sz w:val="18"/>
          <w:szCs w:val="18"/>
        </w:rPr>
        <w:t>&lt;/ns1:BidSet&gt;</w:t>
      </w:r>
    </w:p>
    <w:p w14:paraId="275C0F17" w14:textId="77777777" w:rsidR="008633FA" w:rsidRPr="00F83C80" w:rsidRDefault="008633FA" w:rsidP="00E21FF6">
      <w:pPr>
        <w:rPr>
          <w:rFonts w:ascii="Arial" w:hAnsi="Arial" w:cs="Arial"/>
          <w:sz w:val="18"/>
          <w:szCs w:val="18"/>
        </w:rPr>
      </w:pPr>
      <w:r w:rsidRPr="00F83C80">
        <w:rPr>
          <w:rFonts w:ascii="Arial" w:hAnsi="Arial" w:cs="Arial"/>
          <w:sz w:val="18"/>
          <w:szCs w:val="18"/>
        </w:rPr>
        <w:tab/>
        <w:t>&lt;/ns0:Payload&gt;</w:t>
      </w:r>
    </w:p>
    <w:p w14:paraId="11BB9CE1" w14:textId="77777777" w:rsidR="008633FA" w:rsidRPr="002A438F" w:rsidRDefault="00530872" w:rsidP="008633FA">
      <w:pPr>
        <w:rPr>
          <w:rFonts w:ascii="Arial" w:hAnsi="Arial" w:cs="Arial"/>
          <w:sz w:val="18"/>
          <w:szCs w:val="18"/>
        </w:rPr>
      </w:pPr>
      <w:r w:rsidRPr="00FA0A10">
        <w:rPr>
          <w:rFonts w:ascii="Arial" w:hAnsi="Arial" w:cs="Arial"/>
          <w:sz w:val="18"/>
          <w:szCs w:val="18"/>
        </w:rPr>
        <w:t>&lt;/ns0:</w:t>
      </w:r>
      <w:r w:rsidR="00541B25" w:rsidRPr="002A438F">
        <w:rPr>
          <w:rFonts w:ascii="Arial" w:hAnsi="Arial" w:cs="Arial"/>
          <w:sz w:val="18"/>
          <w:szCs w:val="18"/>
        </w:rPr>
        <w:t>Response</w:t>
      </w:r>
      <w:r w:rsidR="008633FA" w:rsidRPr="002A438F">
        <w:rPr>
          <w:rFonts w:ascii="Arial" w:hAnsi="Arial" w:cs="Arial"/>
          <w:sz w:val="18"/>
          <w:szCs w:val="18"/>
        </w:rPr>
        <w:t>Message&gt;</w:t>
      </w:r>
    </w:p>
    <w:p w14:paraId="657E2E11" w14:textId="77777777" w:rsidR="008633FA" w:rsidRPr="001B0FBA" w:rsidRDefault="008633FA" w:rsidP="008633FA">
      <w:pPr>
        <w:rPr>
          <w:rFonts w:ascii="Arial" w:hAnsi="Arial" w:cs="Arial"/>
          <w:sz w:val="18"/>
          <w:szCs w:val="18"/>
        </w:rPr>
      </w:pPr>
      <w:r w:rsidRPr="001B0FBA">
        <w:rPr>
          <w:rFonts w:ascii="Arial" w:hAnsi="Arial" w:cs="Arial"/>
          <w:sz w:val="18"/>
          <w:szCs w:val="18"/>
        </w:rPr>
        <w:t>&lt;/ns0:Message&gt;</w:t>
      </w:r>
    </w:p>
    <w:p w14:paraId="34BA2335" w14:textId="77777777" w:rsidR="008633FA" w:rsidRPr="00805285" w:rsidRDefault="008633FA" w:rsidP="008633FA">
      <w:pPr>
        <w:rPr>
          <w:rFonts w:ascii="Arial" w:hAnsi="Arial" w:cs="Arial"/>
          <w:sz w:val="18"/>
          <w:szCs w:val="18"/>
        </w:rPr>
      </w:pPr>
      <w:r w:rsidRPr="00805285">
        <w:rPr>
          <w:rFonts w:ascii="Arial" w:hAnsi="Arial" w:cs="Arial"/>
          <w:sz w:val="18"/>
          <w:szCs w:val="18"/>
        </w:rPr>
        <w:t>&lt;/ns0:NotificationMessage&gt;</w:t>
      </w:r>
    </w:p>
    <w:p w14:paraId="63E58AB5" w14:textId="77777777" w:rsidR="008633FA" w:rsidRPr="000467EE" w:rsidRDefault="008633FA" w:rsidP="008633FA">
      <w:pPr>
        <w:rPr>
          <w:rFonts w:ascii="Arial" w:hAnsi="Arial" w:cs="Arial"/>
          <w:sz w:val="18"/>
          <w:szCs w:val="18"/>
        </w:rPr>
      </w:pPr>
      <w:r w:rsidRPr="000467EE">
        <w:rPr>
          <w:rFonts w:ascii="Arial" w:hAnsi="Arial" w:cs="Arial"/>
          <w:sz w:val="18"/>
          <w:szCs w:val="18"/>
        </w:rPr>
        <w:t>&lt;/ns0:Notify&gt;</w:t>
      </w:r>
    </w:p>
    <w:p w14:paraId="78073584" w14:textId="77777777" w:rsidR="008633FA" w:rsidRPr="00B81394" w:rsidRDefault="008633FA" w:rsidP="008633FA">
      <w:pPr>
        <w:rPr>
          <w:rFonts w:ascii="Arial" w:hAnsi="Arial" w:cs="Arial"/>
          <w:sz w:val="18"/>
          <w:szCs w:val="18"/>
        </w:rPr>
      </w:pPr>
    </w:p>
    <w:p w14:paraId="479CFB25" w14:textId="77777777" w:rsidR="008633FA" w:rsidRPr="004C5652" w:rsidRDefault="008633FA" w:rsidP="008633FA">
      <w:pPr>
        <w:rPr>
          <w:rFonts w:ascii="Arial" w:hAnsi="Arial" w:cs="Arial"/>
          <w:sz w:val="18"/>
          <w:szCs w:val="18"/>
        </w:rPr>
      </w:pPr>
      <w:r w:rsidRPr="004C5652">
        <w:rPr>
          <w:rFonts w:ascii="Arial" w:hAnsi="Arial" w:cs="Arial"/>
          <w:sz w:val="18"/>
          <w:szCs w:val="18"/>
        </w:rPr>
        <w:t>&lt;/SOAP-ENV:Body&gt;</w:t>
      </w:r>
    </w:p>
    <w:p w14:paraId="6C5B8D62" w14:textId="77777777" w:rsidR="0034308D" w:rsidRPr="00F83C80" w:rsidRDefault="008633FA" w:rsidP="008633FA">
      <w:pPr>
        <w:rPr>
          <w:rFonts w:ascii="Arial" w:hAnsi="Arial" w:cs="Arial"/>
          <w:sz w:val="18"/>
          <w:szCs w:val="18"/>
        </w:rPr>
      </w:pPr>
      <w:r w:rsidRPr="00F83C80">
        <w:rPr>
          <w:rFonts w:ascii="Arial" w:hAnsi="Arial" w:cs="Arial"/>
          <w:sz w:val="18"/>
          <w:szCs w:val="18"/>
        </w:rPr>
        <w:t>&lt;/SOAP-ENV:Envelope&gt;</w:t>
      </w:r>
    </w:p>
    <w:p w14:paraId="0F4BEBBB" w14:textId="77777777" w:rsidR="006106CA" w:rsidRPr="00FA0A10" w:rsidRDefault="006106CA" w:rsidP="00CC64D2">
      <w:pPr>
        <w:pStyle w:val="Heading1"/>
        <w:numPr>
          <w:ilvl w:val="0"/>
          <w:numId w:val="0"/>
        </w:numPr>
        <w:rPr>
          <w:b w:val="0"/>
        </w:rPr>
      </w:pPr>
      <w:r w:rsidRPr="00FA0A10">
        <w:rPr>
          <w:b w:val="0"/>
        </w:rPr>
        <w:br w:type="page"/>
      </w:r>
      <w:bookmarkStart w:id="7862" w:name="_Toc165951959"/>
      <w:bookmarkStart w:id="7863" w:name="_Toc164750896"/>
      <w:bookmarkStart w:id="7864" w:name="_Toc213662522"/>
      <w:r w:rsidR="00CA7077" w:rsidRPr="00FA0A10">
        <w:rPr>
          <w:b w:val="0"/>
        </w:rPr>
        <w:lastRenderedPageBreak/>
        <w:t>Appendix F</w:t>
      </w:r>
      <w:r w:rsidRPr="00FA0A10">
        <w:rPr>
          <w:b w:val="0"/>
        </w:rPr>
        <w:t>: XSL Examples</w:t>
      </w:r>
      <w:bookmarkEnd w:id="7862"/>
      <w:bookmarkEnd w:id="7863"/>
      <w:bookmarkEnd w:id="7864"/>
    </w:p>
    <w:p w14:paraId="6E9F139D" w14:textId="77777777" w:rsidR="006106CA" w:rsidRPr="00F83C80" w:rsidRDefault="006106CA" w:rsidP="006106CA">
      <w:pPr>
        <w:rPr>
          <w:rFonts w:ascii="Arial" w:hAnsi="Arial" w:cs="Arial"/>
        </w:rPr>
      </w:pPr>
      <w:r w:rsidRPr="00F83C80">
        <w:rPr>
          <w:rFonts w:ascii="Arial" w:hAnsi="Arial" w:cs="Arial"/>
        </w:rPr>
        <w:t xml:space="preserve">The purpose of this appendix is to provide XSL examples related to the processing and transformation of </w:t>
      </w:r>
      <w:r w:rsidR="007B2E5B" w:rsidRPr="00F83C80">
        <w:rPr>
          <w:rFonts w:ascii="Arial" w:hAnsi="Arial" w:cs="Arial"/>
        </w:rPr>
        <w:t>the</w:t>
      </w:r>
      <w:r w:rsidRPr="00F83C80">
        <w:rPr>
          <w:rFonts w:ascii="Arial" w:hAnsi="Arial" w:cs="Arial"/>
        </w:rPr>
        <w:t xml:space="preserve"> XML described in this specification. One example of XSL usage would be to convert UTC time into separate date and hour values based on the local time zone.</w:t>
      </w:r>
      <w:r w:rsidR="00E910BD" w:rsidRPr="00F83C80">
        <w:rPr>
          <w:rFonts w:ascii="Arial" w:hAnsi="Arial" w:cs="Arial"/>
        </w:rPr>
        <w:t xml:space="preserve"> For example, given the following XML:</w:t>
      </w:r>
    </w:p>
    <w:p w14:paraId="67C04E17" w14:textId="77777777" w:rsidR="00E910BD" w:rsidRPr="00F83C80" w:rsidRDefault="00E910BD" w:rsidP="006106CA">
      <w:pPr>
        <w:rPr>
          <w:rFonts w:ascii="Arial" w:hAnsi="Arial" w:cs="Arial"/>
        </w:rPr>
      </w:pPr>
    </w:p>
    <w:p w14:paraId="5780C376" w14:textId="77777777" w:rsidR="00E910BD" w:rsidRPr="00F83C80" w:rsidRDefault="00E910BD" w:rsidP="00E910BD">
      <w:pPr>
        <w:ind w:firstLine="720"/>
        <w:rPr>
          <w:rFonts w:ascii="Arial" w:hAnsi="Arial" w:cs="Arial"/>
        </w:rPr>
      </w:pPr>
      <w:r w:rsidRPr="00F83C80">
        <w:rPr>
          <w:rFonts w:ascii="Arial" w:hAnsi="Arial" w:cs="Arial"/>
        </w:rPr>
        <w:t>&lt;startTime&gt;2007-12-17T06:00:00Z&lt;/startTime&gt;</w:t>
      </w:r>
    </w:p>
    <w:p w14:paraId="01D7706B" w14:textId="77777777" w:rsidR="006106CA" w:rsidRPr="00F83C80" w:rsidRDefault="006106CA" w:rsidP="006106CA">
      <w:pPr>
        <w:rPr>
          <w:rFonts w:ascii="Arial" w:hAnsi="Arial" w:cs="Arial"/>
        </w:rPr>
      </w:pPr>
    </w:p>
    <w:p w14:paraId="41007796" w14:textId="77777777" w:rsidR="00E910BD" w:rsidRPr="00F83C80" w:rsidRDefault="00E910BD" w:rsidP="006106CA">
      <w:pPr>
        <w:rPr>
          <w:rFonts w:ascii="Arial" w:hAnsi="Arial" w:cs="Arial"/>
        </w:rPr>
      </w:pPr>
      <w:r w:rsidRPr="00F83C80">
        <w:rPr>
          <w:rFonts w:ascii="Arial" w:hAnsi="Arial" w:cs="Arial"/>
        </w:rPr>
        <w:t>An XSL template can be used to generate tags that are desired by a consumer of the message such as the following where the hour is an hour ending in local time:</w:t>
      </w:r>
    </w:p>
    <w:p w14:paraId="49F8909B" w14:textId="77777777" w:rsidR="00E910BD" w:rsidRPr="00F83C80" w:rsidRDefault="00E910BD" w:rsidP="006106CA">
      <w:pPr>
        <w:rPr>
          <w:rFonts w:ascii="Arial" w:hAnsi="Arial" w:cs="Arial"/>
        </w:rPr>
      </w:pPr>
    </w:p>
    <w:p w14:paraId="5FD0765B" w14:textId="77777777" w:rsidR="00E910BD" w:rsidRPr="00F83C80" w:rsidRDefault="00E910BD" w:rsidP="00E910BD">
      <w:pPr>
        <w:ind w:firstLine="720"/>
        <w:rPr>
          <w:rFonts w:ascii="Arial" w:hAnsi="Arial" w:cs="Arial"/>
          <w:lang w:val="de-DE"/>
        </w:rPr>
      </w:pPr>
      <w:r w:rsidRPr="00F83C80">
        <w:rPr>
          <w:rFonts w:ascii="Arial" w:hAnsi="Arial" w:cs="Arial"/>
          <w:lang w:val="de-DE"/>
        </w:rPr>
        <w:t>&lt;startTime&gt;2007-12-17T06:00:00Z&lt;/startTime&gt;</w:t>
      </w:r>
    </w:p>
    <w:p w14:paraId="5B59580D" w14:textId="77777777" w:rsidR="00E910BD" w:rsidRPr="00F83C80" w:rsidRDefault="00E910BD" w:rsidP="00E910BD">
      <w:pPr>
        <w:ind w:firstLine="720"/>
        <w:rPr>
          <w:rFonts w:ascii="Arial" w:hAnsi="Arial" w:cs="Arial"/>
          <w:lang w:val="de-DE"/>
        </w:rPr>
      </w:pPr>
      <w:r w:rsidRPr="00F83C80">
        <w:rPr>
          <w:rFonts w:ascii="Arial" w:hAnsi="Arial" w:cs="Arial"/>
          <w:lang w:val="de-DE"/>
        </w:rPr>
        <w:t>&lt;startDate&gt;2007-12-17&lt;/startDate&gt;</w:t>
      </w:r>
    </w:p>
    <w:p w14:paraId="0D93C025" w14:textId="77777777" w:rsidR="00E910BD" w:rsidRPr="00F83C80" w:rsidRDefault="00E910BD" w:rsidP="00E910BD">
      <w:pPr>
        <w:ind w:firstLine="720"/>
        <w:rPr>
          <w:rFonts w:ascii="Arial" w:hAnsi="Arial" w:cs="Arial"/>
        </w:rPr>
      </w:pPr>
      <w:r w:rsidRPr="00F83C80">
        <w:rPr>
          <w:rFonts w:ascii="Arial" w:hAnsi="Arial" w:cs="Arial"/>
        </w:rPr>
        <w:t>&lt;startHour&gt;1&lt;/startHour&gt;</w:t>
      </w:r>
    </w:p>
    <w:p w14:paraId="783F019D" w14:textId="77777777" w:rsidR="00E910BD" w:rsidRPr="00F83C80" w:rsidRDefault="00E910BD" w:rsidP="006106CA">
      <w:pPr>
        <w:rPr>
          <w:rFonts w:ascii="Arial" w:hAnsi="Arial" w:cs="Arial"/>
        </w:rPr>
      </w:pPr>
    </w:p>
    <w:p w14:paraId="242DCA64" w14:textId="77777777" w:rsidR="00E910BD" w:rsidRPr="00F83C80" w:rsidRDefault="00E910BD" w:rsidP="006106CA">
      <w:pPr>
        <w:rPr>
          <w:rFonts w:ascii="Arial" w:hAnsi="Arial" w:cs="Arial"/>
        </w:rPr>
      </w:pPr>
    </w:p>
    <w:p w14:paraId="0BBA169A" w14:textId="77777777" w:rsidR="006106CA" w:rsidRPr="00F83C80" w:rsidRDefault="006106CA" w:rsidP="006106CA">
      <w:pPr>
        <w:rPr>
          <w:rFonts w:ascii="Arial" w:hAnsi="Arial" w:cs="Arial"/>
        </w:rPr>
      </w:pPr>
      <w:r w:rsidRPr="00F83C80">
        <w:rPr>
          <w:rFonts w:ascii="Arial" w:hAnsi="Arial" w:cs="Arial"/>
        </w:rPr>
        <w:t xml:space="preserve">The following </w:t>
      </w:r>
      <w:r w:rsidR="00E910BD" w:rsidRPr="00F83C80">
        <w:rPr>
          <w:rFonts w:ascii="Arial" w:hAnsi="Arial" w:cs="Arial"/>
        </w:rPr>
        <w:t xml:space="preserve">XSL </w:t>
      </w:r>
      <w:r w:rsidRPr="00F83C80">
        <w:rPr>
          <w:rFonts w:ascii="Arial" w:hAnsi="Arial" w:cs="Arial"/>
        </w:rPr>
        <w:t>example is implemented using custom functions within TIBCO BusinessWorks.</w:t>
      </w:r>
    </w:p>
    <w:p w14:paraId="7D01D53A" w14:textId="77777777" w:rsidR="006106CA" w:rsidRPr="00F83C80" w:rsidRDefault="006106CA" w:rsidP="006106CA">
      <w:pPr>
        <w:rPr>
          <w:rFonts w:ascii="Arial" w:hAnsi="Arial" w:cs="Arial"/>
        </w:rPr>
      </w:pPr>
    </w:p>
    <w:p w14:paraId="4A5E169E" w14:textId="77777777" w:rsidR="006106CA" w:rsidRPr="00F83C80" w:rsidRDefault="006106CA" w:rsidP="006106CA">
      <w:pPr>
        <w:rPr>
          <w:rFonts w:ascii="Arial" w:hAnsi="Arial" w:cs="Arial"/>
        </w:rPr>
      </w:pPr>
    </w:p>
    <w:p w14:paraId="169691AE" w14:textId="77777777" w:rsidR="006106CA" w:rsidRPr="00F83C80" w:rsidRDefault="006106CA" w:rsidP="006106CA">
      <w:pPr>
        <w:rPr>
          <w:rFonts w:ascii="Arial" w:hAnsi="Arial" w:cs="Arial"/>
          <w:sz w:val="20"/>
          <w:szCs w:val="20"/>
        </w:rPr>
      </w:pPr>
      <w:r w:rsidRPr="00F83C80">
        <w:rPr>
          <w:rFonts w:ascii="Arial" w:hAnsi="Arial" w:cs="Arial"/>
          <w:sz w:val="20"/>
          <w:szCs w:val="20"/>
        </w:rPr>
        <w:t>&lt;?xml version='1.0'?&gt;</w:t>
      </w:r>
    </w:p>
    <w:p w14:paraId="295F715E"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&lt;xsl:stylesheet version="1.0" </w:t>
      </w:r>
    </w:p>
    <w:p w14:paraId="4D8CDC9E" w14:textId="77777777" w:rsidR="006106CA" w:rsidRPr="00F83C80" w:rsidRDefault="006106CA" w:rsidP="006106CA">
      <w:pPr>
        <w:rPr>
          <w:rFonts w:ascii="Arial" w:hAnsi="Arial" w:cs="Arial"/>
          <w:sz w:val="20"/>
          <w:szCs w:val="20"/>
        </w:rPr>
      </w:pPr>
      <w:r w:rsidRPr="00F83C80">
        <w:rPr>
          <w:rFonts w:ascii="Arial" w:hAnsi="Arial" w:cs="Arial"/>
          <w:sz w:val="20"/>
          <w:szCs w:val="20"/>
        </w:rPr>
        <w:tab/>
        <w:t>xmlns:xsl="http://www.w3.org/1999/XSL/Transform"</w:t>
      </w:r>
    </w:p>
    <w:p w14:paraId="2FF87F74" w14:textId="77777777" w:rsidR="006106CA" w:rsidRPr="00F83C80" w:rsidRDefault="006106CA" w:rsidP="006106CA">
      <w:pPr>
        <w:rPr>
          <w:rFonts w:ascii="Arial" w:hAnsi="Arial" w:cs="Arial"/>
          <w:sz w:val="20"/>
          <w:szCs w:val="20"/>
        </w:rPr>
      </w:pPr>
      <w:r w:rsidRPr="00F83C80">
        <w:rPr>
          <w:rFonts w:ascii="Arial" w:hAnsi="Arial" w:cs="Arial"/>
          <w:sz w:val="20"/>
          <w:szCs w:val="20"/>
        </w:rPr>
        <w:tab/>
        <w:t>xmlns:msg="http://www.uisol.com"</w:t>
      </w:r>
    </w:p>
    <w:p w14:paraId="6B3E47C0" w14:textId="77777777" w:rsidR="006106CA" w:rsidRPr="00F83C80" w:rsidRDefault="006106CA" w:rsidP="006106CA">
      <w:pPr>
        <w:rPr>
          <w:rFonts w:ascii="Arial" w:hAnsi="Arial" w:cs="Arial"/>
          <w:sz w:val="20"/>
          <w:szCs w:val="20"/>
        </w:rPr>
      </w:pPr>
      <w:r w:rsidRPr="00F83C80">
        <w:rPr>
          <w:rFonts w:ascii="Arial" w:hAnsi="Arial" w:cs="Arial"/>
          <w:sz w:val="20"/>
          <w:szCs w:val="20"/>
        </w:rPr>
        <w:tab/>
        <w:t>xmlns:tib="http://www.tibco.com/bw/xslt/custom-functions"</w:t>
      </w:r>
    </w:p>
    <w:p w14:paraId="4F537CF2" w14:textId="77777777" w:rsidR="006106CA" w:rsidRPr="00F83C80" w:rsidRDefault="006106CA" w:rsidP="006106CA">
      <w:pPr>
        <w:rPr>
          <w:rFonts w:ascii="Arial" w:hAnsi="Arial" w:cs="Arial"/>
          <w:sz w:val="20"/>
          <w:szCs w:val="20"/>
        </w:rPr>
      </w:pPr>
      <w:r w:rsidRPr="00F83C80">
        <w:rPr>
          <w:rFonts w:ascii="Arial" w:hAnsi="Arial" w:cs="Arial"/>
          <w:sz w:val="20"/>
          <w:szCs w:val="20"/>
        </w:rPr>
        <w:tab/>
        <w:t>exclude-result-prefixes="msg tib"&gt;</w:t>
      </w:r>
    </w:p>
    <w:p w14:paraId="50ED34D7" w14:textId="77777777" w:rsidR="006106CA" w:rsidRPr="00F83C80" w:rsidRDefault="006106CA" w:rsidP="006106CA">
      <w:pPr>
        <w:rPr>
          <w:rFonts w:ascii="Arial" w:hAnsi="Arial" w:cs="Arial"/>
          <w:sz w:val="20"/>
          <w:szCs w:val="20"/>
        </w:rPr>
      </w:pPr>
    </w:p>
    <w:p w14:paraId="37110FA5" w14:textId="77777777" w:rsidR="006106CA" w:rsidRPr="00F83C80" w:rsidRDefault="006106CA" w:rsidP="006106CA">
      <w:pPr>
        <w:rPr>
          <w:rFonts w:ascii="Arial" w:hAnsi="Arial" w:cs="Arial"/>
          <w:sz w:val="20"/>
          <w:szCs w:val="20"/>
        </w:rPr>
      </w:pPr>
      <w:r w:rsidRPr="00F83C80">
        <w:rPr>
          <w:rFonts w:ascii="Arial" w:hAnsi="Arial" w:cs="Arial"/>
          <w:sz w:val="20"/>
          <w:szCs w:val="20"/>
        </w:rPr>
        <w:t>&lt;xsl:template match="/"&gt;</w:t>
      </w:r>
    </w:p>
    <w:p w14:paraId="24920A3B" w14:textId="77777777" w:rsidR="006106CA" w:rsidRPr="00F83C80" w:rsidRDefault="006106CA" w:rsidP="00E21FF6">
      <w:pPr>
        <w:rPr>
          <w:rFonts w:ascii="Arial" w:hAnsi="Arial" w:cs="Arial"/>
          <w:sz w:val="18"/>
          <w:szCs w:val="18"/>
        </w:rPr>
      </w:pPr>
      <w:r w:rsidRPr="00F83C80">
        <w:rPr>
          <w:rFonts w:ascii="Arial" w:hAnsi="Arial" w:cs="Arial"/>
        </w:rPr>
        <w:tab/>
      </w:r>
      <w:r w:rsidRPr="00F83C80">
        <w:rPr>
          <w:rFonts w:ascii="Arial" w:hAnsi="Arial" w:cs="Arial"/>
          <w:sz w:val="18"/>
          <w:szCs w:val="18"/>
        </w:rPr>
        <w:t>&lt;xsl:apply-templates/&gt;</w:t>
      </w:r>
    </w:p>
    <w:p w14:paraId="119F3262" w14:textId="77777777" w:rsidR="006106CA" w:rsidRPr="00F83C80" w:rsidRDefault="006106CA" w:rsidP="006106CA">
      <w:pPr>
        <w:rPr>
          <w:rFonts w:ascii="Arial" w:hAnsi="Arial" w:cs="Arial"/>
          <w:sz w:val="20"/>
          <w:szCs w:val="20"/>
        </w:rPr>
      </w:pPr>
      <w:r w:rsidRPr="00F83C80">
        <w:rPr>
          <w:rFonts w:ascii="Arial" w:hAnsi="Arial" w:cs="Arial"/>
          <w:sz w:val="20"/>
          <w:szCs w:val="20"/>
        </w:rPr>
        <w:t>&lt;/xsl:template&gt;</w:t>
      </w:r>
    </w:p>
    <w:p w14:paraId="235C8EE1" w14:textId="77777777" w:rsidR="006106CA" w:rsidRPr="00F83C80" w:rsidRDefault="006106CA" w:rsidP="006106CA">
      <w:pPr>
        <w:rPr>
          <w:rFonts w:ascii="Arial" w:hAnsi="Arial" w:cs="Arial"/>
          <w:sz w:val="20"/>
          <w:szCs w:val="20"/>
        </w:rPr>
      </w:pPr>
    </w:p>
    <w:p w14:paraId="30E206D6" w14:textId="77777777" w:rsidR="006106CA" w:rsidRPr="00F83C80" w:rsidRDefault="006106CA" w:rsidP="006106CA">
      <w:pPr>
        <w:rPr>
          <w:rFonts w:ascii="Arial" w:hAnsi="Arial" w:cs="Arial"/>
          <w:sz w:val="20"/>
          <w:szCs w:val="20"/>
        </w:rPr>
      </w:pPr>
      <w:r w:rsidRPr="00F83C80">
        <w:rPr>
          <w:rFonts w:ascii="Arial" w:hAnsi="Arial" w:cs="Arial"/>
          <w:sz w:val="20"/>
          <w:szCs w:val="20"/>
        </w:rPr>
        <w:t>&lt;xsl:template match="*"&gt;</w:t>
      </w:r>
    </w:p>
    <w:p w14:paraId="6A2D02F3" w14:textId="77777777" w:rsidR="006106CA" w:rsidRPr="00F83C80" w:rsidRDefault="006106CA" w:rsidP="00E21FF6">
      <w:pPr>
        <w:rPr>
          <w:rFonts w:ascii="Arial" w:hAnsi="Arial" w:cs="Arial"/>
          <w:sz w:val="18"/>
          <w:szCs w:val="18"/>
        </w:rPr>
      </w:pPr>
      <w:r w:rsidRPr="00F83C80">
        <w:rPr>
          <w:rFonts w:ascii="Arial" w:hAnsi="Arial" w:cs="Arial"/>
        </w:rPr>
        <w:tab/>
      </w:r>
      <w:r w:rsidRPr="00F83C80">
        <w:rPr>
          <w:rFonts w:ascii="Arial" w:hAnsi="Arial" w:cs="Arial"/>
          <w:sz w:val="18"/>
          <w:szCs w:val="18"/>
        </w:rPr>
        <w:t>&lt;xsl:choose&gt;</w:t>
      </w:r>
    </w:p>
    <w:p w14:paraId="5BD721DB"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&lt;xsl:when test="name() = 'msg:startTime'"&gt;</w:t>
      </w:r>
    </w:p>
    <w:p w14:paraId="673AB8E1" w14:textId="77777777" w:rsidR="006106CA" w:rsidRPr="00F83C80" w:rsidRDefault="006106CA" w:rsidP="00E21FF6">
      <w:pPr>
        <w:rPr>
          <w:rFonts w:ascii="Arial" w:hAnsi="Arial" w:cs="Arial"/>
          <w:sz w:val="18"/>
          <w:szCs w:val="18"/>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18"/>
          <w:szCs w:val="18"/>
        </w:rPr>
        <w:t>&lt;xsl:copy&gt;</w:t>
      </w:r>
    </w:p>
    <w:p w14:paraId="52D38646"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&lt;xsl:apply-templates/&gt;</w:t>
      </w:r>
    </w:p>
    <w:p w14:paraId="17D312E9"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&lt;/xsl:copy&gt;</w:t>
      </w:r>
    </w:p>
    <w:p w14:paraId="17892234" w14:textId="77777777" w:rsidR="000450B9"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&lt;xsl:variable name="vStartTime"&gt;</w:t>
      </w:r>
    </w:p>
    <w:p w14:paraId="02F1E928" w14:textId="77777777" w:rsidR="000450B9" w:rsidRPr="00F83C80" w:rsidRDefault="006106CA" w:rsidP="000450B9">
      <w:pPr>
        <w:ind w:left="1440" w:firstLine="720"/>
        <w:rPr>
          <w:rFonts w:ascii="Arial" w:hAnsi="Arial" w:cs="Arial"/>
          <w:sz w:val="20"/>
          <w:szCs w:val="20"/>
        </w:rPr>
      </w:pPr>
      <w:r w:rsidRPr="00F83C80">
        <w:rPr>
          <w:rFonts w:ascii="Arial" w:hAnsi="Arial" w:cs="Arial"/>
          <w:sz w:val="20"/>
          <w:szCs w:val="20"/>
        </w:rPr>
        <w:t xml:space="preserve">&lt;xsl:value-of select="tib:translate-timezone(text(), </w:t>
      </w:r>
    </w:p>
    <w:p w14:paraId="158A42DB" w14:textId="77777777" w:rsidR="00B83811" w:rsidRPr="00F83C80" w:rsidRDefault="006106CA" w:rsidP="000450B9">
      <w:pPr>
        <w:ind w:left="2160" w:firstLine="720"/>
        <w:rPr>
          <w:rFonts w:ascii="Arial" w:hAnsi="Arial" w:cs="Arial"/>
          <w:sz w:val="20"/>
          <w:szCs w:val="20"/>
        </w:rPr>
      </w:pPr>
      <w:r w:rsidRPr="00F83C80">
        <w:rPr>
          <w:rFonts w:ascii="Arial" w:hAnsi="Arial" w:cs="Arial"/>
          <w:sz w:val="20"/>
          <w:szCs w:val="20"/>
        </w:rPr>
        <w:t>tib:get-timezone-from-dateTime(current-dateTime()))"/&gt;</w:t>
      </w:r>
    </w:p>
    <w:p w14:paraId="74337C30" w14:textId="77777777" w:rsidR="006106CA" w:rsidRPr="00F83C80" w:rsidRDefault="006106CA" w:rsidP="00707963">
      <w:pPr>
        <w:ind w:left="1440" w:firstLine="720"/>
        <w:rPr>
          <w:rFonts w:ascii="Arial" w:hAnsi="Arial" w:cs="Arial"/>
          <w:sz w:val="20"/>
          <w:szCs w:val="20"/>
        </w:rPr>
      </w:pPr>
      <w:r w:rsidRPr="00F83C80">
        <w:rPr>
          <w:rFonts w:ascii="Arial" w:hAnsi="Arial" w:cs="Arial"/>
          <w:sz w:val="20"/>
          <w:szCs w:val="20"/>
        </w:rPr>
        <w:t>&lt;/xsl:variable&gt;</w:t>
      </w:r>
    </w:p>
    <w:p w14:paraId="763029DB"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&lt;msg:startDate&gt;</w:t>
      </w:r>
    </w:p>
    <w:p w14:paraId="30C2B078"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20"/>
          <w:szCs w:val="20"/>
        </w:rPr>
        <w:t>&lt;xsl:value-of select="substring($vStartTime,1,10)"/&gt;</w:t>
      </w:r>
    </w:p>
    <w:p w14:paraId="37F8B373"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&lt;/msg:startDate&gt;</w:t>
      </w:r>
    </w:p>
    <w:p w14:paraId="5B09240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&lt;msg:startTime&gt;</w:t>
      </w:r>
    </w:p>
    <w:p w14:paraId="08B83E45"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&lt;xsl:choose&gt;</w:t>
      </w:r>
    </w:p>
    <w:p w14:paraId="1F399E1B"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&lt;xsl:when test="substring($vStartTime,12,2) = '00'"&gt;24&lt;/xsl:when&gt;</w:t>
      </w:r>
    </w:p>
    <w:p w14:paraId="00733EC4"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&lt;xsl:otherwise&gt;&lt;xsl:value-of select="format-number(substring($vStartTime,12,2),'#0')"/&gt;&lt;/xsl:otherwise&gt;</w:t>
      </w:r>
    </w:p>
    <w:p w14:paraId="603B873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&lt;/xsl:choose&gt;</w:t>
      </w:r>
    </w:p>
    <w:p w14:paraId="66BF5B04" w14:textId="77777777" w:rsidR="006106CA" w:rsidRPr="00F83C80" w:rsidRDefault="006106CA" w:rsidP="00E44B90">
      <w:pPr>
        <w:rPr>
          <w:rFonts w:ascii="Arial" w:hAnsi="Arial" w:cs="Arial"/>
          <w:sz w:val="20"/>
          <w:szCs w:val="20"/>
        </w:rPr>
      </w:pPr>
      <w:r w:rsidRPr="00F83C80">
        <w:rPr>
          <w:rFonts w:ascii="Arial" w:hAnsi="Arial" w:cs="Arial"/>
        </w:rPr>
        <w:lastRenderedPageBreak/>
        <w:tab/>
      </w:r>
      <w:r w:rsidRPr="00F83C80">
        <w:rPr>
          <w:rFonts w:ascii="Arial" w:hAnsi="Arial" w:cs="Arial"/>
        </w:rPr>
        <w:tab/>
      </w:r>
      <w:r w:rsidRPr="00F83C80">
        <w:rPr>
          <w:rFonts w:ascii="Arial" w:hAnsi="Arial" w:cs="Arial"/>
          <w:sz w:val="20"/>
          <w:szCs w:val="20"/>
        </w:rPr>
        <w:tab/>
        <w:t>&lt;/msg:startTime&gt;</w:t>
      </w:r>
    </w:p>
    <w:p w14:paraId="56138E6E"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&lt;/xsl:when&gt;</w:t>
      </w:r>
    </w:p>
    <w:p w14:paraId="474BF3F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&lt;xsl:when test="name() = 'msg:endTime'"&gt;</w:t>
      </w:r>
    </w:p>
    <w:p w14:paraId="47DB3B0C"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&lt;xsl:copy&gt;</w:t>
      </w:r>
    </w:p>
    <w:p w14:paraId="40751FEA"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&lt;xsl:apply-templates/&gt;</w:t>
      </w:r>
    </w:p>
    <w:p w14:paraId="685624B4"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&lt;/xsl:copy&gt;</w:t>
      </w:r>
    </w:p>
    <w:p w14:paraId="4BCAFF48" w14:textId="77777777" w:rsidR="00B83811"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&lt;xsl:variable name="vEndTime"&gt;</w:t>
      </w:r>
    </w:p>
    <w:p w14:paraId="45B04A98" w14:textId="77777777" w:rsidR="00B83811" w:rsidRPr="00F83C80" w:rsidRDefault="006106CA" w:rsidP="00B83811">
      <w:pPr>
        <w:ind w:left="1440" w:firstLine="720"/>
        <w:rPr>
          <w:rFonts w:ascii="Arial" w:hAnsi="Arial" w:cs="Arial"/>
          <w:sz w:val="20"/>
          <w:szCs w:val="20"/>
        </w:rPr>
      </w:pPr>
      <w:r w:rsidRPr="00F83C80">
        <w:rPr>
          <w:rFonts w:ascii="Arial" w:hAnsi="Arial" w:cs="Arial"/>
          <w:sz w:val="20"/>
          <w:szCs w:val="20"/>
        </w:rPr>
        <w:t xml:space="preserve">&lt;xsl:value-of select="tib:translate-timezone(text(), </w:t>
      </w:r>
    </w:p>
    <w:p w14:paraId="172A701B" w14:textId="77777777" w:rsidR="00B83811" w:rsidRPr="00F83C80" w:rsidRDefault="006106CA" w:rsidP="00B83811">
      <w:pPr>
        <w:ind w:left="2160" w:firstLine="720"/>
        <w:rPr>
          <w:rFonts w:ascii="Arial" w:hAnsi="Arial" w:cs="Arial"/>
          <w:sz w:val="20"/>
          <w:szCs w:val="20"/>
        </w:rPr>
      </w:pPr>
      <w:r w:rsidRPr="00F83C80">
        <w:rPr>
          <w:rFonts w:ascii="Arial" w:hAnsi="Arial" w:cs="Arial"/>
          <w:sz w:val="20"/>
          <w:szCs w:val="20"/>
        </w:rPr>
        <w:t>tib:get-timezone-from-dateTime(current-dateTime()))"/&gt;</w:t>
      </w:r>
    </w:p>
    <w:p w14:paraId="521B68D7" w14:textId="77777777" w:rsidR="006106CA" w:rsidRPr="00F83C80" w:rsidRDefault="006106CA" w:rsidP="00B83811">
      <w:pPr>
        <w:ind w:left="1440" w:firstLine="720"/>
        <w:rPr>
          <w:rFonts w:ascii="Arial" w:hAnsi="Arial" w:cs="Arial"/>
          <w:sz w:val="20"/>
          <w:szCs w:val="20"/>
        </w:rPr>
      </w:pPr>
      <w:r w:rsidRPr="00F83C80">
        <w:rPr>
          <w:rFonts w:ascii="Arial" w:hAnsi="Arial" w:cs="Arial"/>
          <w:sz w:val="20"/>
          <w:szCs w:val="20"/>
        </w:rPr>
        <w:t>&lt;/xsl:variable&gt;</w:t>
      </w:r>
    </w:p>
    <w:p w14:paraId="0091E051" w14:textId="77777777" w:rsidR="00B83811"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&lt;msg:endDate&gt;</w:t>
      </w:r>
    </w:p>
    <w:p w14:paraId="77573F97" w14:textId="77777777" w:rsidR="00B83811" w:rsidRPr="00F83C80" w:rsidRDefault="006106CA" w:rsidP="00B83811">
      <w:pPr>
        <w:ind w:left="1440" w:firstLine="720"/>
        <w:rPr>
          <w:rFonts w:ascii="Arial" w:hAnsi="Arial" w:cs="Arial"/>
          <w:sz w:val="20"/>
          <w:szCs w:val="20"/>
        </w:rPr>
      </w:pPr>
      <w:r w:rsidRPr="00F83C80">
        <w:rPr>
          <w:rFonts w:ascii="Arial" w:hAnsi="Arial" w:cs="Arial"/>
          <w:sz w:val="20"/>
          <w:szCs w:val="20"/>
        </w:rPr>
        <w:t>&lt;xsl:value-of select="substring($vEndTime,1,10)"/&gt;</w:t>
      </w:r>
    </w:p>
    <w:p w14:paraId="692F7E96" w14:textId="77777777" w:rsidR="006106CA" w:rsidRPr="00F83C80" w:rsidRDefault="006106CA" w:rsidP="00B83811">
      <w:pPr>
        <w:ind w:left="1440" w:firstLine="720"/>
        <w:rPr>
          <w:rFonts w:ascii="Arial" w:hAnsi="Arial" w:cs="Arial"/>
          <w:sz w:val="20"/>
          <w:szCs w:val="20"/>
          <w:lang w:val="da-DK"/>
        </w:rPr>
      </w:pPr>
      <w:r w:rsidRPr="00F83C80">
        <w:rPr>
          <w:rFonts w:ascii="Arial" w:hAnsi="Arial" w:cs="Arial"/>
          <w:sz w:val="20"/>
          <w:szCs w:val="20"/>
          <w:lang w:val="da-DK"/>
        </w:rPr>
        <w:t>&lt;/msg:endDate&gt;</w:t>
      </w:r>
    </w:p>
    <w:p w14:paraId="5E183A19" w14:textId="77777777" w:rsidR="006106CA" w:rsidRPr="00F83C80" w:rsidRDefault="006106CA" w:rsidP="006106CA">
      <w:pPr>
        <w:rPr>
          <w:rFonts w:ascii="Arial" w:hAnsi="Arial" w:cs="Arial"/>
          <w:sz w:val="20"/>
          <w:szCs w:val="20"/>
          <w:lang w:val="da-DK"/>
        </w:rPr>
      </w:pP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lang w:val="da-DK"/>
        </w:rPr>
        <w:tab/>
        <w:t>&lt;msg:endTime&gt;</w:t>
      </w:r>
    </w:p>
    <w:p w14:paraId="6279C9B7" w14:textId="77777777" w:rsidR="006106CA" w:rsidRPr="00F83C80" w:rsidRDefault="006106CA" w:rsidP="006106CA">
      <w:pPr>
        <w:rPr>
          <w:rFonts w:ascii="Arial" w:hAnsi="Arial" w:cs="Arial"/>
          <w:sz w:val="20"/>
          <w:szCs w:val="20"/>
          <w:lang w:val="da-DK"/>
        </w:rPr>
      </w:pP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lang w:val="da-DK"/>
        </w:rPr>
        <w:tab/>
        <w:t>&lt;xsl:choose&gt;</w:t>
      </w:r>
    </w:p>
    <w:p w14:paraId="753C5C40" w14:textId="77777777" w:rsidR="006106CA" w:rsidRPr="00F83C80" w:rsidRDefault="006106CA" w:rsidP="006106CA">
      <w:pPr>
        <w:rPr>
          <w:rFonts w:ascii="Arial" w:hAnsi="Arial" w:cs="Arial"/>
          <w:sz w:val="20"/>
          <w:szCs w:val="20"/>
        </w:rPr>
      </w:pP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rPr>
        <w:t>&lt;xsl:when test="substring($vEndTime,12,2) = '00'"&gt;24&lt;/xsl:when&gt;</w:t>
      </w:r>
    </w:p>
    <w:p w14:paraId="27ABFD3C" w14:textId="77777777" w:rsidR="00B83811"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&lt;xsl:otherwise&gt;</w:t>
      </w:r>
    </w:p>
    <w:p w14:paraId="0C1EB58D" w14:textId="77777777" w:rsidR="00B83811" w:rsidRPr="00F83C80" w:rsidRDefault="00B83811" w:rsidP="00B83811">
      <w:pPr>
        <w:ind w:left="2880"/>
        <w:rPr>
          <w:rFonts w:ascii="Arial" w:hAnsi="Arial" w:cs="Arial"/>
          <w:sz w:val="20"/>
          <w:szCs w:val="20"/>
        </w:rPr>
      </w:pPr>
      <w:r w:rsidRPr="00F83C80">
        <w:rPr>
          <w:rFonts w:ascii="Arial" w:hAnsi="Arial" w:cs="Arial"/>
          <w:sz w:val="20"/>
          <w:szCs w:val="20"/>
        </w:rPr>
        <w:t>&lt;xsl:value-of select="format-</w:t>
      </w:r>
      <w:r w:rsidR="006106CA" w:rsidRPr="00F83C80">
        <w:rPr>
          <w:rFonts w:ascii="Arial" w:hAnsi="Arial" w:cs="Arial"/>
          <w:sz w:val="20"/>
          <w:szCs w:val="20"/>
        </w:rPr>
        <w:t>number(substring($vEndTime,12,2),'#0')"/&gt;</w:t>
      </w:r>
    </w:p>
    <w:p w14:paraId="11279208" w14:textId="77777777" w:rsidR="006106CA" w:rsidRPr="00F83C80" w:rsidRDefault="006106CA" w:rsidP="00B83811">
      <w:pPr>
        <w:ind w:left="2880" w:firstLine="720"/>
        <w:rPr>
          <w:rFonts w:ascii="Arial" w:hAnsi="Arial" w:cs="Arial"/>
          <w:sz w:val="20"/>
          <w:szCs w:val="20"/>
        </w:rPr>
      </w:pPr>
      <w:r w:rsidRPr="00F83C80">
        <w:rPr>
          <w:rFonts w:ascii="Arial" w:hAnsi="Arial" w:cs="Arial"/>
          <w:sz w:val="20"/>
          <w:szCs w:val="20"/>
        </w:rPr>
        <w:t>&lt;/xsl:otherwise&gt;</w:t>
      </w:r>
    </w:p>
    <w:p w14:paraId="3619EC09"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&lt;/xsl:choose&gt;</w:t>
      </w:r>
    </w:p>
    <w:p w14:paraId="1B80F8C7"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&lt;/msg:endTime&gt;</w:t>
      </w:r>
    </w:p>
    <w:p w14:paraId="3DD4A629"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&lt;/xsl:when&gt;</w:t>
      </w:r>
    </w:p>
    <w:p w14:paraId="21F751C2"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&lt;xsl:otherwise&gt;</w:t>
      </w:r>
    </w:p>
    <w:p w14:paraId="2808314E"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&lt;xsl:copy&gt;</w:t>
      </w:r>
    </w:p>
    <w:p w14:paraId="5D584F2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&lt;xsl:apply-templates/&gt;</w:t>
      </w:r>
    </w:p>
    <w:p w14:paraId="1FE198DC"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&lt;/xsl:copy&gt;</w:t>
      </w:r>
    </w:p>
    <w:p w14:paraId="2CB1F5E8"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sz w:val="20"/>
          <w:szCs w:val="20"/>
        </w:rPr>
        <w:tab/>
        <w:t>&lt;/xsl:otherwise&gt;</w:t>
      </w:r>
    </w:p>
    <w:p w14:paraId="423391C9" w14:textId="77777777" w:rsidR="006106CA" w:rsidRPr="00F83C80" w:rsidRDefault="006106CA" w:rsidP="006106CA">
      <w:pPr>
        <w:rPr>
          <w:rFonts w:ascii="Arial" w:hAnsi="Arial" w:cs="Arial"/>
          <w:sz w:val="20"/>
          <w:szCs w:val="20"/>
        </w:rPr>
      </w:pPr>
      <w:r w:rsidRPr="00F83C80">
        <w:rPr>
          <w:rFonts w:ascii="Arial" w:hAnsi="Arial" w:cs="Arial"/>
          <w:sz w:val="20"/>
          <w:szCs w:val="20"/>
        </w:rPr>
        <w:tab/>
        <w:t>&lt;/xsl:choose&gt;</w:t>
      </w:r>
    </w:p>
    <w:p w14:paraId="4F6C90F4" w14:textId="77777777" w:rsidR="006106CA" w:rsidRPr="00F83C80" w:rsidRDefault="006106CA" w:rsidP="006106CA">
      <w:pPr>
        <w:rPr>
          <w:rFonts w:ascii="Arial" w:hAnsi="Arial" w:cs="Arial"/>
          <w:sz w:val="20"/>
          <w:szCs w:val="20"/>
        </w:rPr>
      </w:pPr>
      <w:r w:rsidRPr="00F83C80">
        <w:rPr>
          <w:rFonts w:ascii="Arial" w:hAnsi="Arial" w:cs="Arial"/>
          <w:sz w:val="20"/>
          <w:szCs w:val="20"/>
        </w:rPr>
        <w:t>&lt;/xsl:template&gt;</w:t>
      </w:r>
    </w:p>
    <w:p w14:paraId="1301BEAE" w14:textId="77777777" w:rsidR="006106CA" w:rsidRPr="00F83C80" w:rsidRDefault="006106CA" w:rsidP="006106CA">
      <w:pPr>
        <w:rPr>
          <w:rFonts w:ascii="Arial" w:hAnsi="Arial" w:cs="Arial"/>
          <w:sz w:val="20"/>
          <w:szCs w:val="20"/>
        </w:rPr>
      </w:pPr>
    </w:p>
    <w:p w14:paraId="44FCCB1D" w14:textId="77777777" w:rsidR="006106CA" w:rsidRPr="00F83C80" w:rsidRDefault="006106CA" w:rsidP="006106CA">
      <w:pPr>
        <w:rPr>
          <w:rFonts w:ascii="Arial" w:hAnsi="Arial" w:cs="Arial"/>
          <w:sz w:val="20"/>
          <w:szCs w:val="20"/>
        </w:rPr>
      </w:pPr>
      <w:r w:rsidRPr="00F83C80">
        <w:rPr>
          <w:rFonts w:ascii="Arial" w:hAnsi="Arial" w:cs="Arial"/>
          <w:sz w:val="20"/>
          <w:szCs w:val="20"/>
        </w:rPr>
        <w:t>&lt;/xsl:stylesheet&gt;</w:t>
      </w:r>
    </w:p>
    <w:p w14:paraId="3108F054" w14:textId="77777777" w:rsidR="006106CA" w:rsidRPr="00F83C80" w:rsidRDefault="006106CA" w:rsidP="006106CA">
      <w:pPr>
        <w:rPr>
          <w:rFonts w:ascii="Arial" w:hAnsi="Arial" w:cs="Arial"/>
        </w:rPr>
      </w:pPr>
    </w:p>
    <w:p w14:paraId="3EF8835C" w14:textId="77777777" w:rsidR="006106CA" w:rsidRPr="00F83C80" w:rsidRDefault="006106CA" w:rsidP="006106CA">
      <w:pPr>
        <w:rPr>
          <w:rFonts w:ascii="Arial" w:hAnsi="Arial" w:cs="Arial"/>
        </w:rPr>
      </w:pPr>
      <w:r w:rsidRPr="00F83C80">
        <w:rPr>
          <w:rFonts w:ascii="Arial" w:hAnsi="Arial" w:cs="Arial"/>
        </w:rPr>
        <w:t xml:space="preserve">The following </w:t>
      </w:r>
      <w:r w:rsidR="00E910BD" w:rsidRPr="00F83C80">
        <w:rPr>
          <w:rFonts w:ascii="Arial" w:hAnsi="Arial" w:cs="Arial"/>
        </w:rPr>
        <w:t xml:space="preserve">XSL </w:t>
      </w:r>
      <w:r w:rsidRPr="00F83C80">
        <w:rPr>
          <w:rFonts w:ascii="Arial" w:hAnsi="Arial" w:cs="Arial"/>
        </w:rPr>
        <w:t>example is implemented using Xalan:</w:t>
      </w:r>
    </w:p>
    <w:p w14:paraId="5ED426C7" w14:textId="77777777" w:rsidR="006106CA" w:rsidRPr="00F83C80" w:rsidRDefault="006106CA" w:rsidP="006106CA">
      <w:pPr>
        <w:rPr>
          <w:rFonts w:ascii="Arial" w:hAnsi="Arial" w:cs="Arial"/>
        </w:rPr>
      </w:pPr>
    </w:p>
    <w:p w14:paraId="0BE08FA4" w14:textId="77777777" w:rsidR="006106CA" w:rsidRPr="00F83C80" w:rsidRDefault="006106CA" w:rsidP="006106CA">
      <w:pPr>
        <w:rPr>
          <w:rFonts w:ascii="Arial" w:hAnsi="Arial" w:cs="Arial"/>
          <w:sz w:val="20"/>
          <w:szCs w:val="20"/>
        </w:rPr>
      </w:pPr>
      <w:r w:rsidRPr="00F83C80">
        <w:rPr>
          <w:rFonts w:ascii="Arial" w:hAnsi="Arial" w:cs="Arial"/>
          <w:sz w:val="20"/>
          <w:szCs w:val="20"/>
        </w:rPr>
        <w:t>&lt;?xml version='1.0'?&gt;</w:t>
      </w:r>
    </w:p>
    <w:p w14:paraId="40F336E8"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&lt;xsl:stylesheet version="1.0" </w:t>
      </w:r>
    </w:p>
    <w:p w14:paraId="4D8E4230" w14:textId="77777777" w:rsidR="006106CA" w:rsidRPr="00F83C80" w:rsidRDefault="006106CA" w:rsidP="006106CA">
      <w:pPr>
        <w:rPr>
          <w:rFonts w:ascii="Arial" w:hAnsi="Arial" w:cs="Arial"/>
          <w:sz w:val="20"/>
          <w:szCs w:val="20"/>
        </w:rPr>
      </w:pPr>
      <w:r w:rsidRPr="00F83C80">
        <w:rPr>
          <w:rFonts w:ascii="Arial" w:hAnsi="Arial" w:cs="Arial"/>
          <w:sz w:val="20"/>
          <w:szCs w:val="20"/>
        </w:rPr>
        <w:tab/>
        <w:t>xmlns:xsl="http://www.w3.org/1999/XSL/Transform"</w:t>
      </w:r>
    </w:p>
    <w:p w14:paraId="658E1875" w14:textId="77777777" w:rsidR="006106CA" w:rsidRPr="00F83C80" w:rsidRDefault="006106CA" w:rsidP="006106CA">
      <w:pPr>
        <w:rPr>
          <w:rFonts w:ascii="Arial" w:hAnsi="Arial" w:cs="Arial"/>
          <w:sz w:val="20"/>
          <w:szCs w:val="20"/>
        </w:rPr>
      </w:pPr>
      <w:r w:rsidRPr="00F83C80">
        <w:rPr>
          <w:rFonts w:ascii="Arial" w:hAnsi="Arial" w:cs="Arial"/>
          <w:sz w:val="20"/>
          <w:szCs w:val="20"/>
        </w:rPr>
        <w:tab/>
        <w:t>xmlns:msg="http://www.uisol.com"</w:t>
      </w:r>
    </w:p>
    <w:p w14:paraId="174D255C" w14:textId="77777777" w:rsidR="006106CA" w:rsidRPr="00F83C80" w:rsidRDefault="006106CA" w:rsidP="006106CA">
      <w:pPr>
        <w:rPr>
          <w:rFonts w:ascii="Arial" w:hAnsi="Arial" w:cs="Arial"/>
          <w:sz w:val="20"/>
          <w:szCs w:val="20"/>
        </w:rPr>
      </w:pPr>
      <w:r w:rsidRPr="00F83C80">
        <w:rPr>
          <w:rFonts w:ascii="Arial" w:hAnsi="Arial" w:cs="Arial"/>
          <w:sz w:val="20"/>
          <w:szCs w:val="20"/>
        </w:rPr>
        <w:tab/>
        <w:t>xmlns:lxslt="http://xml.apache.org/xslt"</w:t>
      </w:r>
    </w:p>
    <w:p w14:paraId="059F00A2" w14:textId="77777777" w:rsidR="006106CA" w:rsidRPr="00F83C80" w:rsidRDefault="006106CA" w:rsidP="006106CA">
      <w:pPr>
        <w:rPr>
          <w:rFonts w:ascii="Arial" w:hAnsi="Arial" w:cs="Arial"/>
          <w:sz w:val="20"/>
          <w:szCs w:val="20"/>
        </w:rPr>
      </w:pPr>
      <w:r w:rsidRPr="00F83C80">
        <w:rPr>
          <w:rFonts w:ascii="Arial" w:hAnsi="Arial" w:cs="Arial"/>
          <w:sz w:val="20"/>
          <w:szCs w:val="20"/>
        </w:rPr>
        <w:tab/>
        <w:t>xmlns:mk="ext1"</w:t>
      </w:r>
    </w:p>
    <w:p w14:paraId="3FE801E5"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t>extension-element-prefixes="mk"</w:t>
      </w:r>
    </w:p>
    <w:p w14:paraId="429D8D20" w14:textId="77777777" w:rsidR="006106CA" w:rsidRPr="00F83C80" w:rsidRDefault="006106CA" w:rsidP="006106CA">
      <w:pPr>
        <w:rPr>
          <w:rFonts w:ascii="Arial" w:hAnsi="Arial" w:cs="Arial"/>
          <w:sz w:val="20"/>
          <w:szCs w:val="20"/>
        </w:rPr>
      </w:pPr>
      <w:r w:rsidRPr="00F83C80">
        <w:rPr>
          <w:rFonts w:ascii="Arial" w:hAnsi="Arial" w:cs="Arial"/>
          <w:sz w:val="20"/>
          <w:szCs w:val="20"/>
        </w:rPr>
        <w:tab/>
        <w:t>exclude-result-prefixes="msg lxslt"&gt;</w:t>
      </w:r>
    </w:p>
    <w:p w14:paraId="313BE3C9" w14:textId="77777777" w:rsidR="006106CA" w:rsidRPr="00F83C80" w:rsidRDefault="006106CA" w:rsidP="006106CA">
      <w:pPr>
        <w:rPr>
          <w:rFonts w:ascii="Arial" w:hAnsi="Arial" w:cs="Arial"/>
          <w:sz w:val="20"/>
          <w:szCs w:val="20"/>
        </w:rPr>
      </w:pPr>
    </w:p>
    <w:p w14:paraId="619E63B8" w14:textId="77777777" w:rsidR="006106CA" w:rsidRPr="00F83C80" w:rsidRDefault="006106CA" w:rsidP="006106CA">
      <w:pPr>
        <w:rPr>
          <w:rFonts w:ascii="Arial" w:hAnsi="Arial" w:cs="Arial"/>
          <w:sz w:val="20"/>
          <w:szCs w:val="20"/>
        </w:rPr>
      </w:pPr>
      <w:r w:rsidRPr="00F83C80">
        <w:rPr>
          <w:rFonts w:ascii="Arial" w:hAnsi="Arial" w:cs="Arial"/>
          <w:sz w:val="20"/>
          <w:szCs w:val="20"/>
        </w:rPr>
        <w:t>&lt;lxslt:component prefix="mk" functions="ConvertDate"&gt;</w:t>
      </w:r>
    </w:p>
    <w:p w14:paraId="1464718C"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sz w:val="20"/>
          <w:szCs w:val="20"/>
        </w:rPr>
        <w:t>&lt;lxslt:script lang="javascript"&gt;</w:t>
      </w:r>
    </w:p>
    <w:p w14:paraId="6C64CA52"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function ConvertDate(inYear,inMonth,inDay,inTime,inType){</w:t>
      </w:r>
    </w:p>
    <w:p w14:paraId="71B28A0C"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var strDate = inMonth + "/" + inDay + "/" + inYear + " " + inTime + " UTC";</w:t>
      </w:r>
    </w:p>
    <w:p w14:paraId="6966DBAD"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var GMTDate = new Date(strDate);</w:t>
      </w:r>
    </w:p>
    <w:p w14:paraId="2A067CA7"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p>
    <w:p w14:paraId="55E8CF5C"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strDate = inType == "Date" ? GMTDate.getFullYear() + "-" + GMTDate.getMonth() + "-" + GMTDate.getDate() : GMTDate.getHours();</w:t>
      </w:r>
    </w:p>
    <w:p w14:paraId="5F67DB34"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return strDate.toString();</w:t>
      </w:r>
    </w:p>
    <w:p w14:paraId="2E51517A"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w:t>
      </w:r>
    </w:p>
    <w:p w14:paraId="00AF8B44"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t>&lt;/lxslt:script&gt;</w:t>
      </w:r>
    </w:p>
    <w:p w14:paraId="697E704A" w14:textId="77777777" w:rsidR="006106CA" w:rsidRPr="00F83C80" w:rsidRDefault="006106CA" w:rsidP="006106CA">
      <w:pPr>
        <w:rPr>
          <w:rFonts w:ascii="Arial" w:hAnsi="Arial" w:cs="Arial"/>
          <w:sz w:val="20"/>
          <w:szCs w:val="20"/>
        </w:rPr>
      </w:pPr>
      <w:r w:rsidRPr="00F83C80">
        <w:rPr>
          <w:rFonts w:ascii="Arial" w:hAnsi="Arial" w:cs="Arial"/>
          <w:sz w:val="20"/>
          <w:szCs w:val="20"/>
        </w:rPr>
        <w:lastRenderedPageBreak/>
        <w:t>&lt;/lxslt:component&gt;</w:t>
      </w:r>
    </w:p>
    <w:p w14:paraId="32A6B6C1" w14:textId="77777777" w:rsidR="006106CA" w:rsidRPr="00F83C80" w:rsidRDefault="006106CA" w:rsidP="006106CA">
      <w:pPr>
        <w:rPr>
          <w:rFonts w:ascii="Arial" w:hAnsi="Arial" w:cs="Arial"/>
          <w:sz w:val="20"/>
          <w:szCs w:val="20"/>
        </w:rPr>
      </w:pPr>
    </w:p>
    <w:p w14:paraId="40BDD052" w14:textId="77777777" w:rsidR="006106CA" w:rsidRPr="00F83C80" w:rsidRDefault="006106CA" w:rsidP="006106CA">
      <w:pPr>
        <w:rPr>
          <w:rFonts w:ascii="Arial" w:hAnsi="Arial" w:cs="Arial"/>
          <w:sz w:val="20"/>
          <w:szCs w:val="20"/>
        </w:rPr>
      </w:pPr>
      <w:r w:rsidRPr="00F83C80">
        <w:rPr>
          <w:rFonts w:ascii="Arial" w:hAnsi="Arial" w:cs="Arial"/>
          <w:sz w:val="20"/>
          <w:szCs w:val="20"/>
        </w:rPr>
        <w:t>&lt;xsl:template match="/"&gt;</w:t>
      </w:r>
    </w:p>
    <w:p w14:paraId="4CEDBB32"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sz w:val="20"/>
          <w:szCs w:val="20"/>
        </w:rPr>
        <w:t>&lt;xsl:apply-templates/&gt;</w:t>
      </w:r>
    </w:p>
    <w:p w14:paraId="57334C19" w14:textId="77777777" w:rsidR="006106CA" w:rsidRPr="00F83C80" w:rsidRDefault="006106CA" w:rsidP="006106CA">
      <w:pPr>
        <w:rPr>
          <w:rFonts w:ascii="Arial" w:hAnsi="Arial" w:cs="Arial"/>
          <w:sz w:val="20"/>
          <w:szCs w:val="20"/>
        </w:rPr>
      </w:pPr>
      <w:r w:rsidRPr="00F83C80">
        <w:rPr>
          <w:rFonts w:ascii="Arial" w:hAnsi="Arial" w:cs="Arial"/>
          <w:sz w:val="20"/>
          <w:szCs w:val="20"/>
        </w:rPr>
        <w:t>&lt;/xsl:template&gt;</w:t>
      </w:r>
    </w:p>
    <w:p w14:paraId="65FB3A3D" w14:textId="77777777" w:rsidR="006106CA" w:rsidRPr="00F83C80" w:rsidRDefault="006106CA" w:rsidP="006106CA">
      <w:pPr>
        <w:rPr>
          <w:rFonts w:ascii="Arial" w:hAnsi="Arial" w:cs="Arial"/>
          <w:sz w:val="20"/>
          <w:szCs w:val="20"/>
        </w:rPr>
      </w:pPr>
    </w:p>
    <w:p w14:paraId="71F62A39" w14:textId="77777777" w:rsidR="006106CA" w:rsidRPr="00F83C80" w:rsidRDefault="006106CA" w:rsidP="006106CA">
      <w:pPr>
        <w:rPr>
          <w:rFonts w:ascii="Arial" w:hAnsi="Arial" w:cs="Arial"/>
          <w:sz w:val="20"/>
          <w:szCs w:val="20"/>
        </w:rPr>
      </w:pPr>
      <w:r w:rsidRPr="00F83C80">
        <w:rPr>
          <w:rFonts w:ascii="Arial" w:hAnsi="Arial" w:cs="Arial"/>
          <w:sz w:val="20"/>
          <w:szCs w:val="20"/>
        </w:rPr>
        <w:t>&lt;xsl:template match="*"&gt;</w:t>
      </w:r>
    </w:p>
    <w:p w14:paraId="0BBEB469"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sz w:val="20"/>
          <w:szCs w:val="20"/>
        </w:rPr>
        <w:t>&lt;xsl:choose&gt;</w:t>
      </w:r>
    </w:p>
    <w:p w14:paraId="2E1BE29B"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&lt;xsl:when test="(name() = 'msg:startTime' or name() = 'msg:endTime')”&gt;</w:t>
      </w:r>
    </w:p>
    <w:p w14:paraId="7ED13291"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rPr>
        <w:tab/>
      </w:r>
      <w:r w:rsidRPr="00F83C80">
        <w:rPr>
          <w:rFonts w:ascii="Arial" w:hAnsi="Arial" w:cs="Arial"/>
          <w:sz w:val="20"/>
          <w:szCs w:val="20"/>
        </w:rPr>
        <w:tab/>
        <w:t>&lt;xsl:copy&gt;</w:t>
      </w:r>
    </w:p>
    <w:p w14:paraId="3A8DD1D9"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&lt;xsl:apply-templates/&gt;</w:t>
      </w:r>
    </w:p>
    <w:p w14:paraId="6DB83E55"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&lt;/xsl:copy&gt;</w:t>
      </w:r>
    </w:p>
    <w:p w14:paraId="503C2E2D" w14:textId="77777777" w:rsidR="006106CA" w:rsidRPr="00F83C80" w:rsidRDefault="006106CA" w:rsidP="006106CA">
      <w:pPr>
        <w:rPr>
          <w:rFonts w:ascii="Arial" w:hAnsi="Arial" w:cs="Arial"/>
          <w:sz w:val="20"/>
          <w:szCs w:val="20"/>
        </w:rPr>
      </w:pPr>
    </w:p>
    <w:p w14:paraId="2FC45262"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&lt;xsl:variable name="vYear"&gt;&lt;xsl:value-of select="substring(text(),1,4)"/&gt;&lt;/xsl:variable&gt;</w:t>
      </w:r>
    </w:p>
    <w:p w14:paraId="199951DF"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&lt;xsl:variable name="vMonth"&gt;&lt;xsl:value-of select="substring(text(),6,2)"/&gt;&lt;/xsl:variable&gt;</w:t>
      </w:r>
    </w:p>
    <w:p w14:paraId="29E68A71"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&lt;xsl:variable name="vDay"&gt;&lt;xsl:value-of select="substring(text(),9,2)"/&gt;&lt;/xsl:variable&gt;</w:t>
      </w:r>
    </w:p>
    <w:p w14:paraId="0C59CDE5"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&lt;xsl:variable name="vTime"&gt;&lt;xsl:value-of select="substring(text(),12,8)"/&gt;&lt;/xsl:variable&gt;</w:t>
      </w:r>
    </w:p>
    <w:p w14:paraId="6C3C908C"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p>
    <w:p w14:paraId="6A823A33"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&lt;xsl:choose&gt;</w:t>
      </w:r>
    </w:p>
    <w:p w14:paraId="20FFB3BC"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20"/>
          <w:szCs w:val="20"/>
        </w:rPr>
        <w:tab/>
        <w:t>&lt;xsl:when test="name() = 'msg:startTime'"&gt;</w:t>
      </w:r>
    </w:p>
    <w:p w14:paraId="0C9EFAC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&lt;msg:startDate&gt;</w:t>
      </w:r>
    </w:p>
    <w:p w14:paraId="4A078912"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&lt;xsl:value-of select="mk:ConvertDate(string($vYear),string($vMonth),string($vDay),string($vTime),'Date')"/&gt;</w:t>
      </w:r>
    </w:p>
    <w:p w14:paraId="1E225D25"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&lt;/msg:startDate&gt;</w:t>
      </w:r>
    </w:p>
    <w:p w14:paraId="275C139C"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&lt;msg:startTime&gt;</w:t>
      </w:r>
    </w:p>
    <w:p w14:paraId="1268FFDF"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&lt;xsl:value-of select="mk:ConvertDate(string($vYear),string($vMonth),string($vDay),string($vTime),'Time')"/&gt;</w:t>
      </w:r>
    </w:p>
    <w:p w14:paraId="612CCA54"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20"/>
          <w:szCs w:val="20"/>
        </w:rPr>
        <w:t>&lt;/msg:startTime&gt;</w:t>
      </w:r>
    </w:p>
    <w:p w14:paraId="0E5ADAD3"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&lt;/xsl:when&gt;</w:t>
      </w:r>
    </w:p>
    <w:p w14:paraId="4E89901E"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20"/>
          <w:szCs w:val="20"/>
        </w:rPr>
        <w:tab/>
        <w:t>&lt;xsl:when test="name() = 'msg:endTime'"&gt;</w:t>
      </w:r>
    </w:p>
    <w:p w14:paraId="0E6AA2F9"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&lt;msg:endDate&gt;</w:t>
      </w:r>
    </w:p>
    <w:p w14:paraId="2BFAD64B"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&lt;xsl:value-of select="mk:ConvertDate(string($vYear),string($vMonth),string($vDay),string($vTime),'Date')"/&gt;</w:t>
      </w:r>
    </w:p>
    <w:p w14:paraId="50FBB8B0"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&lt;/msg:endDate&gt;</w:t>
      </w:r>
    </w:p>
    <w:p w14:paraId="63E90FAD"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&lt;msg:endTime&gt;</w:t>
      </w:r>
    </w:p>
    <w:p w14:paraId="7F0B5495"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&lt;xsl:value-of select="mk:ConvertDate(string($vYear),string($vMonth),string($vDay),string($vTime),'Time')"/&gt;</w:t>
      </w:r>
    </w:p>
    <w:p w14:paraId="70B8D82E"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20"/>
          <w:szCs w:val="20"/>
        </w:rPr>
        <w:tab/>
        <w:t>&lt;/msg:endTime&gt;</w:t>
      </w:r>
    </w:p>
    <w:p w14:paraId="7E4A46E1"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&lt;/xsl:when&gt;</w:t>
      </w:r>
    </w:p>
    <w:p w14:paraId="028E34C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&lt;/xsl:choose&gt;</w:t>
      </w:r>
    </w:p>
    <w:p w14:paraId="248B86B1"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p>
    <w:p w14:paraId="17BB0A53"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&lt;/xsl:when&gt;</w:t>
      </w:r>
    </w:p>
    <w:p w14:paraId="7D87CA5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&lt;xsl:otherwise&gt;</w:t>
      </w:r>
    </w:p>
    <w:p w14:paraId="5D6A9B03"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&lt;xsl:copy&gt;</w:t>
      </w:r>
    </w:p>
    <w:p w14:paraId="5DC9A47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&lt;xsl:apply-templates/&gt;</w:t>
      </w:r>
    </w:p>
    <w:p w14:paraId="1BB77C64"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&lt;/xsl:copy&gt;</w:t>
      </w:r>
    </w:p>
    <w:p w14:paraId="692BD846"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sz w:val="20"/>
          <w:szCs w:val="20"/>
        </w:rPr>
        <w:tab/>
        <w:t>&lt;/xsl:otherwise&gt;</w:t>
      </w:r>
    </w:p>
    <w:p w14:paraId="5214EE5D" w14:textId="77777777" w:rsidR="006106CA" w:rsidRPr="00F83C80" w:rsidRDefault="006106CA" w:rsidP="006106CA">
      <w:pPr>
        <w:rPr>
          <w:rFonts w:ascii="Arial" w:hAnsi="Arial" w:cs="Arial"/>
          <w:sz w:val="20"/>
          <w:szCs w:val="20"/>
        </w:rPr>
      </w:pPr>
      <w:r w:rsidRPr="00F83C80">
        <w:rPr>
          <w:rFonts w:ascii="Arial" w:hAnsi="Arial" w:cs="Arial"/>
          <w:sz w:val="20"/>
          <w:szCs w:val="20"/>
        </w:rPr>
        <w:tab/>
        <w:t>&lt;/xsl:choose&gt;</w:t>
      </w:r>
    </w:p>
    <w:p w14:paraId="08094612" w14:textId="77777777" w:rsidR="006106CA" w:rsidRPr="00F83C80" w:rsidRDefault="006106CA" w:rsidP="006106CA">
      <w:pPr>
        <w:rPr>
          <w:rFonts w:ascii="Arial" w:hAnsi="Arial" w:cs="Arial"/>
          <w:sz w:val="20"/>
          <w:szCs w:val="20"/>
        </w:rPr>
      </w:pPr>
      <w:r w:rsidRPr="00F83C80">
        <w:rPr>
          <w:rFonts w:ascii="Arial" w:hAnsi="Arial" w:cs="Arial"/>
          <w:sz w:val="20"/>
          <w:szCs w:val="20"/>
        </w:rPr>
        <w:t>&lt;/xsl:template&gt;</w:t>
      </w:r>
    </w:p>
    <w:p w14:paraId="66D1E3AC" w14:textId="77777777" w:rsidR="006106CA" w:rsidRPr="00F83C80" w:rsidRDefault="006106CA" w:rsidP="006106CA">
      <w:pPr>
        <w:rPr>
          <w:rFonts w:ascii="Arial" w:hAnsi="Arial" w:cs="Arial"/>
          <w:sz w:val="20"/>
          <w:szCs w:val="20"/>
        </w:rPr>
      </w:pPr>
    </w:p>
    <w:p w14:paraId="1D183419" w14:textId="77777777" w:rsidR="006106CA" w:rsidRPr="00F83C80" w:rsidRDefault="006106CA" w:rsidP="006106CA">
      <w:pPr>
        <w:rPr>
          <w:rFonts w:ascii="Arial" w:hAnsi="Arial" w:cs="Arial"/>
          <w:sz w:val="20"/>
          <w:szCs w:val="20"/>
        </w:rPr>
      </w:pPr>
      <w:r w:rsidRPr="00F83C80">
        <w:rPr>
          <w:rFonts w:ascii="Arial" w:hAnsi="Arial" w:cs="Arial"/>
          <w:sz w:val="20"/>
          <w:szCs w:val="20"/>
        </w:rPr>
        <w:t>&lt;/xsl:stylesheet&gt;</w:t>
      </w:r>
    </w:p>
    <w:p w14:paraId="44936B2A" w14:textId="77777777" w:rsidR="006106CA" w:rsidRPr="00F83C80" w:rsidRDefault="006106CA" w:rsidP="00E44B90">
      <w:pPr>
        <w:rPr>
          <w:rFonts w:ascii="Arial" w:hAnsi="Arial" w:cs="Arial"/>
        </w:rPr>
      </w:pPr>
    </w:p>
    <w:p w14:paraId="6682FA0E" w14:textId="77777777" w:rsidR="009C55F2" w:rsidRPr="001B0FBA" w:rsidRDefault="009C55F2" w:rsidP="00CC64D2">
      <w:pPr>
        <w:pStyle w:val="Heading1"/>
        <w:numPr>
          <w:ilvl w:val="0"/>
          <w:numId w:val="0"/>
        </w:numPr>
        <w:rPr>
          <w:b w:val="0"/>
        </w:rPr>
      </w:pPr>
      <w:r w:rsidRPr="00FA0A10">
        <w:rPr>
          <w:b w:val="0"/>
        </w:rPr>
        <w:br w:type="page"/>
      </w:r>
      <w:bookmarkStart w:id="7865" w:name="_Toc164750897"/>
      <w:bookmarkStart w:id="7866" w:name="_Toc165951960"/>
      <w:bookmarkStart w:id="7867" w:name="_Toc213662523"/>
      <w:r w:rsidR="00CA7077" w:rsidRPr="00FA0A10">
        <w:rPr>
          <w:b w:val="0"/>
        </w:rPr>
        <w:lastRenderedPageBreak/>
        <w:t>Appendix G</w:t>
      </w:r>
      <w:r w:rsidRPr="002A438F">
        <w:rPr>
          <w:b w:val="0"/>
        </w:rPr>
        <w:t xml:space="preserve">: </w:t>
      </w:r>
      <w:bookmarkEnd w:id="7865"/>
      <w:r w:rsidR="00EB0622" w:rsidRPr="002A438F">
        <w:rPr>
          <w:b w:val="0"/>
        </w:rPr>
        <w:t>Payload Compression Example</w:t>
      </w:r>
      <w:bookmarkEnd w:id="7866"/>
      <w:bookmarkEnd w:id="7867"/>
    </w:p>
    <w:p w14:paraId="49BFD615" w14:textId="77777777" w:rsidR="009C55F2" w:rsidRPr="00F83C80" w:rsidRDefault="009C55F2" w:rsidP="009C55F2">
      <w:pPr>
        <w:rPr>
          <w:rFonts w:ascii="Arial" w:hAnsi="Arial" w:cs="Arial"/>
        </w:rPr>
      </w:pPr>
      <w:r w:rsidRPr="00F83C80">
        <w:rPr>
          <w:rFonts w:ascii="Arial" w:hAnsi="Arial" w:cs="Arial"/>
        </w:rPr>
        <w:t>The purpose of this section is to provide an example of the code required to compress and encode a payload, where the payload is then passed as the contents of the Payload/Compressed element.</w:t>
      </w:r>
      <w:r w:rsidR="005A52FA" w:rsidRPr="00F83C80">
        <w:rPr>
          <w:rFonts w:ascii="Arial" w:hAnsi="Arial" w:cs="Arial"/>
        </w:rPr>
        <w:t xml:space="preserve"> The following is a Java example that leverages commonly used classes for compression and base64 encoding.</w:t>
      </w:r>
    </w:p>
    <w:p w14:paraId="5F84CC27" w14:textId="77777777" w:rsidR="009C55F2" w:rsidRPr="00F83C80" w:rsidRDefault="009C55F2" w:rsidP="009C55F2">
      <w:pPr>
        <w:rPr>
          <w:rFonts w:ascii="Arial" w:hAnsi="Arial" w:cs="Arial"/>
        </w:rPr>
      </w:pPr>
    </w:p>
    <w:p w14:paraId="0498DCEC"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package BusinessService.TS.WebServiceClient.CompressionClient;</w:t>
      </w:r>
    </w:p>
    <w:p w14:paraId="775FFAA9"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import java.util.*;</w:t>
      </w:r>
    </w:p>
    <w:p w14:paraId="382016B0"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import java.io.*;</w:t>
      </w:r>
    </w:p>
    <w:p w14:paraId="421329FD"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import java.io.File;</w:t>
      </w:r>
    </w:p>
    <w:p w14:paraId="743EB6C2"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import java.io.FileInputStream;</w:t>
      </w:r>
    </w:p>
    <w:p w14:paraId="24F6273D"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import java.io.FileOutputStream;</w:t>
      </w:r>
    </w:p>
    <w:p w14:paraId="124C2542"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import java.io.InputStream;</w:t>
      </w:r>
    </w:p>
    <w:p w14:paraId="0E3DFD24"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import java.io.IOException;</w:t>
      </w:r>
    </w:p>
    <w:p w14:paraId="7B250F56"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import java.util.zip.*;</w:t>
      </w:r>
    </w:p>
    <w:p w14:paraId="57CA5E76"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import org.apache.soap.encoding.soapenc.Base64;</w:t>
      </w:r>
    </w:p>
    <w:p w14:paraId="0996B767" w14:textId="77777777" w:rsidR="009C55F2" w:rsidRPr="00F83C80" w:rsidRDefault="009C55F2" w:rsidP="005A52FA">
      <w:pPr>
        <w:ind w:left="720"/>
        <w:rPr>
          <w:rFonts w:ascii="Arial" w:hAnsi="Arial" w:cs="Arial"/>
          <w:sz w:val="20"/>
          <w:szCs w:val="20"/>
        </w:rPr>
      </w:pPr>
    </w:p>
    <w:p w14:paraId="7606986C"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public class CompressionClientCompressandEncode{</w:t>
      </w:r>
    </w:p>
    <w:p w14:paraId="7612554D"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protected byte[] input = null;</w:t>
      </w:r>
    </w:p>
    <w:p w14:paraId="385F64BB"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protected String base64GzipInput = "";</w:t>
      </w:r>
    </w:p>
    <w:p w14:paraId="3EA83A38"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public byte[] getinput() {</w:t>
      </w:r>
    </w:p>
    <w:p w14:paraId="56CE397A"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return input;</w:t>
      </w:r>
    </w:p>
    <w:p w14:paraId="407FF3EF"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w:t>
      </w:r>
    </w:p>
    <w:p w14:paraId="07BDDFE9"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public void setinput(byte[] val) {</w:t>
      </w:r>
    </w:p>
    <w:p w14:paraId="1A439715"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input = val;</w:t>
      </w:r>
    </w:p>
    <w:p w14:paraId="2E07C544"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w:t>
      </w:r>
    </w:p>
    <w:p w14:paraId="7B2783DD"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public String getbase64GzipInput() {</w:t>
      </w:r>
    </w:p>
    <w:p w14:paraId="35FA9E09"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return base64GzipInput;</w:t>
      </w:r>
    </w:p>
    <w:p w14:paraId="6A8D96B5"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w:t>
      </w:r>
    </w:p>
    <w:p w14:paraId="54DB9CFB"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public void setbase64GzipInput(String val) {</w:t>
      </w:r>
    </w:p>
    <w:p w14:paraId="0822335C"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base64GzipInput = val;</w:t>
      </w:r>
    </w:p>
    <w:p w14:paraId="231912A9"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w:t>
      </w:r>
    </w:p>
    <w:p w14:paraId="13EDA6C1"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public CompressionClientCompressandEncode() {</w:t>
      </w:r>
    </w:p>
    <w:p w14:paraId="1F22E6EC"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w:t>
      </w:r>
    </w:p>
    <w:p w14:paraId="1901B70A"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public void invoke() throws Exception {</w:t>
      </w:r>
    </w:p>
    <w:p w14:paraId="71D7C329"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In  : byte[] input</w:t>
      </w:r>
    </w:p>
    <w:p w14:paraId="7D66F580"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Out : String base64GzipInput</w:t>
      </w:r>
    </w:p>
    <w:p w14:paraId="71E52835"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   </w:t>
      </w:r>
    </w:p>
    <w:p w14:paraId="7F446B11"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ByteArrayOutputStream bas = new ByteArrayOutputStream();</w:t>
      </w:r>
    </w:p>
    <w:p w14:paraId="7ECC6814"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GZIPOutputStream bis = new GZIPOutputStream(bas);</w:t>
      </w:r>
    </w:p>
    <w:p w14:paraId="02C1BFAE"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bis.write(input);</w:t>
      </w:r>
    </w:p>
    <w:p w14:paraId="5DE325CA" w14:textId="77777777" w:rsidR="009C55F2" w:rsidRPr="00F83C80" w:rsidRDefault="009C55F2" w:rsidP="005A52FA">
      <w:pPr>
        <w:ind w:left="720"/>
        <w:rPr>
          <w:rFonts w:ascii="Arial" w:hAnsi="Arial" w:cs="Arial"/>
          <w:sz w:val="20"/>
          <w:szCs w:val="20"/>
        </w:rPr>
      </w:pPr>
    </w:p>
    <w:p w14:paraId="6E2D9D56"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 xml:space="preserve">bis.close();   </w:t>
      </w:r>
    </w:p>
    <w:p w14:paraId="66F9CCBF"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base64GzipInput = Base64.encode(bas.toByteArray());</w:t>
      </w:r>
    </w:p>
    <w:p w14:paraId="1830B9CB"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w:t>
      </w:r>
    </w:p>
    <w:p w14:paraId="205464A2"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w:t>
      </w:r>
    </w:p>
    <w:p w14:paraId="60A5640E" w14:textId="77777777" w:rsidR="009C55F2" w:rsidRPr="00F83C80" w:rsidRDefault="009C55F2" w:rsidP="009C55F2">
      <w:pPr>
        <w:rPr>
          <w:rFonts w:ascii="Arial" w:hAnsi="Arial" w:cs="Arial"/>
        </w:rPr>
      </w:pPr>
      <w:r w:rsidRPr="00F83C80">
        <w:rPr>
          <w:rFonts w:ascii="Arial" w:hAnsi="Arial" w:cs="Arial"/>
        </w:rPr>
        <w:t xml:space="preserve">     </w:t>
      </w:r>
    </w:p>
    <w:p w14:paraId="43FC58AF" w14:textId="77777777" w:rsidR="009C55F2" w:rsidRPr="00F83C80" w:rsidRDefault="009C55F2" w:rsidP="009C55F2">
      <w:pPr>
        <w:rPr>
          <w:rFonts w:ascii="Arial" w:hAnsi="Arial" w:cs="Arial"/>
        </w:rPr>
      </w:pPr>
    </w:p>
    <w:p w14:paraId="42E3051F" w14:textId="77777777" w:rsidR="009C55F2" w:rsidRPr="00F83C80" w:rsidRDefault="009C55F2" w:rsidP="009C55F2">
      <w:pPr>
        <w:rPr>
          <w:rFonts w:ascii="Arial" w:hAnsi="Arial" w:cs="Arial"/>
        </w:rPr>
      </w:pPr>
    </w:p>
    <w:p w14:paraId="1A483E0C" w14:textId="77777777" w:rsidR="009C55F2" w:rsidRPr="00F83C80" w:rsidRDefault="009C55F2" w:rsidP="009C55F2">
      <w:pPr>
        <w:rPr>
          <w:rFonts w:ascii="Arial" w:hAnsi="Arial" w:cs="Arial"/>
        </w:rPr>
      </w:pPr>
    </w:p>
    <w:p w14:paraId="60810648" w14:textId="77777777" w:rsidR="009C55F2" w:rsidRPr="00F83C80" w:rsidRDefault="009C55F2" w:rsidP="009C55F2">
      <w:pPr>
        <w:rPr>
          <w:rFonts w:ascii="Arial" w:hAnsi="Arial" w:cs="Arial"/>
        </w:rPr>
      </w:pPr>
      <w:r w:rsidRPr="00F83C80">
        <w:rPr>
          <w:rFonts w:ascii="Arial" w:hAnsi="Arial" w:cs="Arial"/>
        </w:rPr>
        <w:t xml:space="preserve"> </w:t>
      </w:r>
    </w:p>
    <w:p w14:paraId="50DAF3A3" w14:textId="77777777" w:rsidR="009C55F2" w:rsidRPr="002A438F" w:rsidRDefault="00CA7077" w:rsidP="004C2826">
      <w:pPr>
        <w:pStyle w:val="Heading1"/>
        <w:numPr>
          <w:ilvl w:val="0"/>
          <w:numId w:val="0"/>
        </w:numPr>
        <w:rPr>
          <w:b w:val="0"/>
        </w:rPr>
      </w:pPr>
      <w:bookmarkStart w:id="7868" w:name="_Toc213662524"/>
      <w:r w:rsidRPr="00FA0A10">
        <w:rPr>
          <w:b w:val="0"/>
        </w:rPr>
        <w:lastRenderedPageBreak/>
        <w:t>Appendix H</w:t>
      </w:r>
      <w:r w:rsidR="004C2826" w:rsidRPr="002A438F">
        <w:rPr>
          <w:b w:val="0"/>
        </w:rPr>
        <w:t>: DST XML Examples</w:t>
      </w:r>
      <w:bookmarkEnd w:id="7868"/>
      <w:r w:rsidR="009C55F2" w:rsidRPr="002A438F">
        <w:rPr>
          <w:b w:val="0"/>
        </w:rPr>
        <w:t xml:space="preserve">    </w:t>
      </w:r>
    </w:p>
    <w:p w14:paraId="7AC19B3D" w14:textId="77777777" w:rsidR="004C2826" w:rsidRPr="001B0FBA" w:rsidRDefault="004C2826" w:rsidP="004C2826">
      <w:pPr>
        <w:rPr>
          <w:rFonts w:ascii="Arial" w:hAnsi="Arial" w:cs="Arial"/>
          <w:sz w:val="20"/>
          <w:szCs w:val="20"/>
        </w:rPr>
      </w:pPr>
      <w:r w:rsidRPr="001B0FBA">
        <w:rPr>
          <w:rFonts w:ascii="Arial" w:hAnsi="Arial" w:cs="Arial"/>
          <w:sz w:val="20"/>
          <w:szCs w:val="20"/>
        </w:rPr>
        <w:t>The purpose of this section is to provide an high level DST(daylight time) XML examples for different types operations.</w:t>
      </w:r>
    </w:p>
    <w:p w14:paraId="706D69FE" w14:textId="77777777" w:rsidR="004C2826" w:rsidRPr="00FA0A10" w:rsidRDefault="004C2826" w:rsidP="004C2826">
      <w:pPr>
        <w:rPr>
          <w:rFonts w:ascii="Arial" w:hAnsi="Arial" w:cs="Arial"/>
          <w:sz w:val="20"/>
          <w:szCs w:val="20"/>
        </w:rPr>
      </w:pPr>
    </w:p>
    <w:p w14:paraId="308838C6" w14:textId="77777777" w:rsidR="004C2826" w:rsidRPr="00FA0A10" w:rsidRDefault="004C2826" w:rsidP="00280FF5">
      <w:pPr>
        <w:numPr>
          <w:ilvl w:val="0"/>
          <w:numId w:val="67"/>
        </w:numPr>
        <w:rPr>
          <w:rFonts w:ascii="Arial" w:hAnsi="Arial" w:cs="Arial"/>
          <w:sz w:val="20"/>
          <w:szCs w:val="20"/>
        </w:rPr>
      </w:pPr>
      <w:r w:rsidRPr="00FA0A10">
        <w:rPr>
          <w:rFonts w:ascii="Arial" w:hAnsi="Arial" w:cs="Arial"/>
          <w:sz w:val="20"/>
          <w:szCs w:val="20"/>
        </w:rPr>
        <w:t xml:space="preserve">BidSet </w:t>
      </w:r>
      <w:r w:rsidR="004007CD" w:rsidRPr="00FA0A10">
        <w:rPr>
          <w:rFonts w:ascii="Arial" w:hAnsi="Arial" w:cs="Arial"/>
          <w:sz w:val="20"/>
          <w:szCs w:val="20"/>
        </w:rPr>
        <w:t xml:space="preserve">or other </w:t>
      </w:r>
      <w:r w:rsidRPr="00FA0A10">
        <w:rPr>
          <w:rFonts w:ascii="Arial" w:hAnsi="Arial" w:cs="Arial"/>
          <w:sz w:val="20"/>
          <w:szCs w:val="20"/>
        </w:rPr>
        <w:t>submission examples</w:t>
      </w:r>
      <w:r w:rsidR="004007CD" w:rsidRPr="00FA0A10">
        <w:rPr>
          <w:rFonts w:ascii="Arial" w:hAnsi="Arial" w:cs="Arial"/>
          <w:sz w:val="20"/>
          <w:szCs w:val="20"/>
        </w:rPr>
        <w:t xml:space="preserve"> for DST long day</w:t>
      </w:r>
      <w:r w:rsidRPr="00FA0A10">
        <w:rPr>
          <w:rFonts w:ascii="Arial" w:hAnsi="Arial" w:cs="Arial"/>
          <w:sz w:val="20"/>
          <w:szCs w:val="20"/>
        </w:rPr>
        <w:t>:</w:t>
      </w:r>
    </w:p>
    <w:p w14:paraId="74F6D560" w14:textId="77777777" w:rsidR="004C2826" w:rsidRPr="00FA0A10" w:rsidRDefault="004C2826" w:rsidP="004C2826">
      <w:pPr>
        <w:rPr>
          <w:rFonts w:ascii="Arial" w:hAnsi="Arial" w:cs="Arial"/>
          <w:sz w:val="20"/>
          <w:szCs w:val="20"/>
        </w:rPr>
      </w:pPr>
    </w:p>
    <w:p w14:paraId="3C64AEB9"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&lt;BidSet xmlns="http://www.ercot.com/schema/2007-06/nodal/ews"&gt;</w:t>
      </w:r>
    </w:p>
    <w:p w14:paraId="7D8FC9F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&lt;tradingDate&gt;2010-11-07&lt;/tradingDate&gt;</w:t>
      </w:r>
    </w:p>
    <w:p w14:paraId="1043217C"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&lt;ASOffer&gt;</w:t>
      </w:r>
    </w:p>
    <w:p w14:paraId="7A683A2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&lt;startTime&gt;2010-11-07T00:00:00.000-05:00&lt;/startTime&gt;</w:t>
      </w:r>
    </w:p>
    <w:p w14:paraId="0B8B0B03"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&lt;endTime&gt;2010-11-0</w:t>
      </w:r>
      <w:r w:rsidR="004007CD" w:rsidRPr="00FA0A10">
        <w:rPr>
          <w:rFonts w:ascii="Arial" w:hAnsi="Arial" w:cs="Arial"/>
          <w:sz w:val="20"/>
          <w:szCs w:val="20"/>
        </w:rPr>
        <w:t>8</w:t>
      </w:r>
      <w:r w:rsidRPr="00FA0A10">
        <w:rPr>
          <w:rFonts w:ascii="Arial" w:hAnsi="Arial" w:cs="Arial"/>
          <w:sz w:val="20"/>
          <w:szCs w:val="20"/>
        </w:rPr>
        <w:t>T0</w:t>
      </w:r>
      <w:r w:rsidR="004007CD" w:rsidRPr="00FA0A10">
        <w:rPr>
          <w:rFonts w:ascii="Arial" w:hAnsi="Arial" w:cs="Arial"/>
          <w:sz w:val="20"/>
          <w:szCs w:val="20"/>
        </w:rPr>
        <w:t>0</w:t>
      </w:r>
      <w:r w:rsidRPr="00FA0A10">
        <w:rPr>
          <w:rFonts w:ascii="Arial" w:hAnsi="Arial" w:cs="Arial"/>
          <w:sz w:val="20"/>
          <w:szCs w:val="20"/>
        </w:rPr>
        <w:t>:00:00.000-0</w:t>
      </w:r>
      <w:r w:rsidR="004007CD" w:rsidRPr="00FA0A10">
        <w:rPr>
          <w:rFonts w:ascii="Arial" w:hAnsi="Arial" w:cs="Arial"/>
          <w:sz w:val="20"/>
          <w:szCs w:val="20"/>
        </w:rPr>
        <w:t>6</w:t>
      </w:r>
      <w:r w:rsidRPr="00FA0A10">
        <w:rPr>
          <w:rFonts w:ascii="Arial" w:hAnsi="Arial" w:cs="Arial"/>
          <w:sz w:val="20"/>
          <w:szCs w:val="20"/>
        </w:rPr>
        <w:t>:00&lt;/endTime&gt;</w:t>
      </w:r>
    </w:p>
    <w:p w14:paraId="703231DA"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&lt;externalId&gt;ERCOTTESt&lt;/externalId&gt;</w:t>
      </w:r>
    </w:p>
    <w:p w14:paraId="50AF6823"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&lt;expirationTime&gt;2010-11-07T23:59:00.000-06:00&lt;/expirationTime&gt;</w:t>
      </w:r>
    </w:p>
    <w:p w14:paraId="743AEEF0"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&lt;resource&gt;XXXX_UNIT1&lt;/resource&gt;</w:t>
      </w:r>
    </w:p>
    <w:p w14:paraId="13ED606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&lt;asType&gt;REGUP-RRS-ONNS&lt;/asType&gt;</w:t>
      </w:r>
    </w:p>
    <w:p w14:paraId="14991D87"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510E750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&lt;startTime&gt;2010-11-07T00:00:00.000-05:00&lt;/startTime&gt;</w:t>
      </w:r>
    </w:p>
    <w:p w14:paraId="32AD1F42"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&lt;endTime&gt;2010-11-07T01:00:00.000-05:00&lt;/endTime&gt;</w:t>
      </w:r>
    </w:p>
    <w:p w14:paraId="3694EEE9"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0A9E2283"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&lt;xvalue&gt;10&lt;/xvalue&gt;</w:t>
      </w:r>
    </w:p>
    <w:p w14:paraId="6F9EA21A"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&lt;ONNS&gt;2&lt;/ONNS&gt;</w:t>
      </w:r>
    </w:p>
    <w:p w14:paraId="33BDA739"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0DC4FF37"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597F9BB9"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0F85F1A2"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20939D22"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&lt;!—DST normal hour --&gt;</w:t>
      </w:r>
    </w:p>
    <w:p w14:paraId="59FFED8D"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w:t>
      </w:r>
      <w:r w:rsidRPr="00FA0A10">
        <w:rPr>
          <w:rFonts w:ascii="Arial" w:hAnsi="Arial" w:cs="Arial"/>
          <w:color w:val="FF0000"/>
          <w:sz w:val="20"/>
          <w:szCs w:val="20"/>
        </w:rPr>
        <w:t>2010-11-07T01:00:00.000-05:00</w:t>
      </w:r>
      <w:r w:rsidRPr="00FA0A10">
        <w:rPr>
          <w:rFonts w:ascii="Arial" w:hAnsi="Arial" w:cs="Arial"/>
          <w:sz w:val="20"/>
          <w:szCs w:val="20"/>
        </w:rPr>
        <w:t>&lt;/startTime&gt;</w:t>
      </w:r>
    </w:p>
    <w:p w14:paraId="4A493002"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w:t>
      </w:r>
      <w:r w:rsidRPr="00FA0A10">
        <w:rPr>
          <w:rFonts w:ascii="Arial" w:hAnsi="Arial" w:cs="Arial"/>
          <w:color w:val="FF0000"/>
          <w:sz w:val="20"/>
          <w:szCs w:val="20"/>
        </w:rPr>
        <w:t>2010-11-07T01:00:00.000-06:00</w:t>
      </w:r>
      <w:r w:rsidRPr="00FA0A10">
        <w:rPr>
          <w:rFonts w:ascii="Arial" w:hAnsi="Arial" w:cs="Arial"/>
          <w:sz w:val="20"/>
          <w:szCs w:val="20"/>
        </w:rPr>
        <w:t>&lt;/endTime&gt;</w:t>
      </w:r>
    </w:p>
    <w:p w14:paraId="74C3AB3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118D66A8"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78A7FBB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5F6FAC23"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5A2B97D9"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556D579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5EC5398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4F3DDB4B" w14:textId="77777777" w:rsidR="004C2826" w:rsidRPr="00FA0A10" w:rsidRDefault="004C2826" w:rsidP="004C2826">
      <w:pPr>
        <w:ind w:left="3600" w:firstLine="720"/>
        <w:rPr>
          <w:rFonts w:ascii="Arial" w:hAnsi="Arial" w:cs="Arial"/>
          <w:sz w:val="20"/>
          <w:szCs w:val="20"/>
        </w:rPr>
      </w:pPr>
      <w:r w:rsidRPr="00FA0A10">
        <w:rPr>
          <w:rFonts w:ascii="Arial" w:hAnsi="Arial" w:cs="Arial"/>
          <w:sz w:val="20"/>
          <w:szCs w:val="20"/>
        </w:rPr>
        <w:t>&lt;!—DST extra hour --&gt;</w:t>
      </w:r>
    </w:p>
    <w:p w14:paraId="1312BCD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w:t>
      </w:r>
      <w:r w:rsidRPr="00FA0A10">
        <w:rPr>
          <w:rFonts w:ascii="Arial" w:hAnsi="Arial" w:cs="Arial"/>
          <w:color w:val="FF0000"/>
          <w:sz w:val="20"/>
          <w:szCs w:val="20"/>
        </w:rPr>
        <w:t>2010-11-07T01:00:00.000-06:00</w:t>
      </w:r>
      <w:r w:rsidRPr="00FA0A10">
        <w:rPr>
          <w:rFonts w:ascii="Arial" w:hAnsi="Arial" w:cs="Arial"/>
          <w:sz w:val="20"/>
          <w:szCs w:val="20"/>
        </w:rPr>
        <w:t>&lt;/startTime&gt;</w:t>
      </w:r>
    </w:p>
    <w:p w14:paraId="50E44459"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w:t>
      </w:r>
      <w:r w:rsidRPr="00FA0A10">
        <w:rPr>
          <w:rFonts w:ascii="Arial" w:hAnsi="Arial" w:cs="Arial"/>
          <w:color w:val="FF0000"/>
          <w:sz w:val="20"/>
          <w:szCs w:val="20"/>
        </w:rPr>
        <w:t>2010-11-07T02:00:00.000-06:00</w:t>
      </w:r>
      <w:r w:rsidRPr="00FA0A10">
        <w:rPr>
          <w:rFonts w:ascii="Arial" w:hAnsi="Arial" w:cs="Arial"/>
          <w:sz w:val="20"/>
          <w:szCs w:val="20"/>
        </w:rPr>
        <w:t>&lt;/endTime&gt;</w:t>
      </w:r>
    </w:p>
    <w:p w14:paraId="601EF0E8"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1E0CE7AC"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702080D5"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29FB52E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29A94F80"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5F5BAF93"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5B6B7E95"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45E3EE59"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&lt;startTime&gt;2010-11-07T02:00:00.000-06:00&lt;/startTime&gt;</w:t>
      </w:r>
    </w:p>
    <w:p w14:paraId="543BAC77"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&lt;endTime&gt;2010-11-07T03:00:00.000-06:00&lt;/endTime&gt;</w:t>
      </w:r>
    </w:p>
    <w:p w14:paraId="10542CCC"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0847403D"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30782B7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0D29579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06130FE2"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24550F85"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6E41208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538ACD1D" w14:textId="77777777" w:rsidR="004C2826" w:rsidRPr="00FA0A10" w:rsidRDefault="004C2826" w:rsidP="004C2826">
      <w:pPr>
        <w:rPr>
          <w:rFonts w:ascii="Arial" w:hAnsi="Arial" w:cs="Arial"/>
          <w:sz w:val="20"/>
          <w:szCs w:val="20"/>
        </w:rPr>
      </w:pPr>
      <w:r w:rsidRPr="00FA0A10">
        <w:rPr>
          <w:rFonts w:ascii="Arial" w:hAnsi="Arial" w:cs="Arial"/>
          <w:sz w:val="20"/>
          <w:szCs w:val="20"/>
        </w:rPr>
        <w:lastRenderedPageBreak/>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&lt;startTime&gt;2010-11-07T03:00:00.000-06:00&lt;/startTime&gt;</w:t>
      </w:r>
    </w:p>
    <w:p w14:paraId="0EEBB02C"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&lt;endTime&gt;2010-11-07T04:00:00.000-06:00&lt;/endTime&gt;</w:t>
      </w:r>
    </w:p>
    <w:p w14:paraId="02D24B46"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589E7440"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51DEA174"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64E4C6B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37A74F3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2895CAF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1597459D"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67564524"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&lt;startTime&gt;2010-11-07</w:t>
      </w:r>
      <w:r w:rsidR="004007CD" w:rsidRPr="00FA0A10">
        <w:rPr>
          <w:rFonts w:ascii="Arial" w:hAnsi="Arial" w:cs="Arial"/>
          <w:sz w:val="20"/>
          <w:szCs w:val="20"/>
        </w:rPr>
        <w:t>T04:00:00.000-06</w:t>
      </w:r>
      <w:r w:rsidRPr="00FA0A10">
        <w:rPr>
          <w:rFonts w:ascii="Arial" w:hAnsi="Arial" w:cs="Arial"/>
          <w:sz w:val="20"/>
          <w:szCs w:val="20"/>
        </w:rPr>
        <w:t>:00&lt;/startTime&gt;</w:t>
      </w:r>
    </w:p>
    <w:p w14:paraId="73A75D40"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&lt;endTime&gt;2010-11-07</w:t>
      </w:r>
      <w:r w:rsidR="004007CD" w:rsidRPr="00FA0A10">
        <w:rPr>
          <w:rFonts w:ascii="Arial" w:hAnsi="Arial" w:cs="Arial"/>
          <w:sz w:val="20"/>
          <w:szCs w:val="20"/>
        </w:rPr>
        <w:t>T05:00:00.000-06</w:t>
      </w:r>
      <w:r w:rsidRPr="00FA0A10">
        <w:rPr>
          <w:rFonts w:ascii="Arial" w:hAnsi="Arial" w:cs="Arial"/>
          <w:sz w:val="20"/>
          <w:szCs w:val="20"/>
        </w:rPr>
        <w:t>:00&lt;/endTime&gt;</w:t>
      </w:r>
    </w:p>
    <w:p w14:paraId="76B16505"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0E7D6BED"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7CA2275B"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73CCBA1A"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100C74F4"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48EF71B5"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24EA0805"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&lt;/ASOffer&gt;</w:t>
      </w:r>
    </w:p>
    <w:p w14:paraId="4142646F"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w:t>
      </w:r>
    </w:p>
    <w:p w14:paraId="2B13CE2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w:t>
      </w:r>
    </w:p>
    <w:p w14:paraId="31D8106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w:t>
      </w:r>
    </w:p>
    <w:p w14:paraId="48FAD4CD" w14:textId="77777777" w:rsidR="004007CD" w:rsidRPr="00FA0A10" w:rsidRDefault="004007CD" w:rsidP="004C2826">
      <w:pPr>
        <w:rPr>
          <w:rFonts w:ascii="Arial" w:hAnsi="Arial" w:cs="Arial"/>
          <w:sz w:val="20"/>
          <w:szCs w:val="20"/>
        </w:rPr>
      </w:pPr>
    </w:p>
    <w:p w14:paraId="59C2A6F2" w14:textId="77777777" w:rsidR="004007CD" w:rsidRPr="00FA0A10" w:rsidRDefault="004007CD" w:rsidP="004C2826">
      <w:pPr>
        <w:rPr>
          <w:rFonts w:ascii="Arial" w:hAnsi="Arial" w:cs="Arial"/>
          <w:sz w:val="20"/>
          <w:szCs w:val="20"/>
        </w:rPr>
      </w:pPr>
    </w:p>
    <w:p w14:paraId="1B8B7007" w14:textId="77777777" w:rsidR="004007CD" w:rsidRPr="00FA0A10" w:rsidRDefault="004007CD" w:rsidP="00280FF5">
      <w:pPr>
        <w:numPr>
          <w:ilvl w:val="0"/>
          <w:numId w:val="67"/>
        </w:numPr>
        <w:rPr>
          <w:rFonts w:ascii="Arial" w:hAnsi="Arial" w:cs="Arial"/>
          <w:sz w:val="20"/>
          <w:szCs w:val="20"/>
        </w:rPr>
      </w:pPr>
      <w:r w:rsidRPr="00FA0A10">
        <w:rPr>
          <w:rFonts w:ascii="Arial" w:hAnsi="Arial" w:cs="Arial"/>
          <w:sz w:val="20"/>
          <w:szCs w:val="20"/>
        </w:rPr>
        <w:t>BidSet or other submission examples for DST short day:</w:t>
      </w:r>
    </w:p>
    <w:p w14:paraId="4F55756A" w14:textId="77777777" w:rsidR="004007CD" w:rsidRPr="00FA0A10" w:rsidRDefault="004007CD" w:rsidP="004C2826">
      <w:pPr>
        <w:rPr>
          <w:rFonts w:ascii="Arial" w:hAnsi="Arial" w:cs="Arial"/>
          <w:sz w:val="20"/>
          <w:szCs w:val="20"/>
        </w:rPr>
      </w:pPr>
    </w:p>
    <w:p w14:paraId="1C86382E" w14:textId="77777777" w:rsidR="004C2826" w:rsidRPr="00FA0A10" w:rsidRDefault="004C2826" w:rsidP="004C2826">
      <w:pPr>
        <w:rPr>
          <w:rFonts w:ascii="Arial" w:hAnsi="Arial" w:cs="Arial"/>
          <w:sz w:val="20"/>
          <w:szCs w:val="20"/>
        </w:rPr>
      </w:pPr>
    </w:p>
    <w:p w14:paraId="6425F9ED"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&lt;BidSet xmlns="http://www.ercot.com/schema/2007-06/nodal/ews"&gt;</w:t>
      </w:r>
    </w:p>
    <w:p w14:paraId="1FF1E24D"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&lt;tradingDate&gt;2011-03-13&lt;/tradingDate&gt;</w:t>
      </w:r>
    </w:p>
    <w:p w14:paraId="1D83585A"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&lt;ASOffer&gt;</w:t>
      </w:r>
    </w:p>
    <w:p w14:paraId="52E126E5"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&lt;startTime&gt;2011-03-13T00:00:00.000-06:00&lt;/startTime&gt;</w:t>
      </w:r>
    </w:p>
    <w:p w14:paraId="229E13DB"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&lt;endTime&gt;2011-03-14T00:00:00.000-05:00&lt;/endTime&gt;</w:t>
      </w:r>
    </w:p>
    <w:p w14:paraId="256C8B48"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&lt;externalId&gt;ERCOTTESt&lt;/externalId&gt;</w:t>
      </w:r>
    </w:p>
    <w:p w14:paraId="50281103"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&lt;expirationTime&gt;2011-03-13T23:59:00.000-05:00&lt;/expirationTime&gt;</w:t>
      </w:r>
    </w:p>
    <w:p w14:paraId="2C218159"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&lt;resource&gt;XXXX_UNIT1&lt;/resource&gt;</w:t>
      </w:r>
    </w:p>
    <w:p w14:paraId="1C6C0455"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&lt;asType&gt;REGUP-RRS-ONNS&lt;/asType&gt;</w:t>
      </w:r>
    </w:p>
    <w:p w14:paraId="76EEF1EA"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47C39153"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&lt;startTime&gt;2011-03-13T00:00:00.000-06:00&lt;/startTime&gt;</w:t>
      </w:r>
    </w:p>
    <w:p w14:paraId="34AAE59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&lt;endTime&gt;2011-03-13T01:00:00.000-06:00&lt;/endTime&gt;</w:t>
      </w:r>
    </w:p>
    <w:p w14:paraId="1B375DF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361C09A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6CABCF8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1644F876"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6EFC83EE"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685E4316"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03408620"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5D663903" w14:textId="77777777" w:rsidR="004007CD" w:rsidRPr="00FA0A10" w:rsidRDefault="004007CD" w:rsidP="004007CD">
      <w:pPr>
        <w:ind w:left="3600" w:firstLine="720"/>
        <w:rPr>
          <w:rFonts w:ascii="Arial" w:hAnsi="Arial" w:cs="Arial"/>
          <w:sz w:val="20"/>
          <w:szCs w:val="20"/>
        </w:rPr>
      </w:pPr>
      <w:r w:rsidRPr="00FA0A10">
        <w:rPr>
          <w:rFonts w:ascii="Arial" w:hAnsi="Arial" w:cs="Arial"/>
          <w:sz w:val="20"/>
          <w:szCs w:val="20"/>
        </w:rPr>
        <w:t>&lt;!—DST short hour --&gt;</w:t>
      </w:r>
    </w:p>
    <w:p w14:paraId="35A61B8F"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w:t>
      </w:r>
      <w:r w:rsidRPr="00FA0A10">
        <w:rPr>
          <w:rFonts w:ascii="Arial" w:hAnsi="Arial" w:cs="Arial"/>
          <w:color w:val="FF0000"/>
          <w:sz w:val="20"/>
          <w:szCs w:val="20"/>
        </w:rPr>
        <w:t>2011-03-13T01:00:00.000-06:00</w:t>
      </w:r>
      <w:r w:rsidRPr="00FA0A10">
        <w:rPr>
          <w:rFonts w:ascii="Arial" w:hAnsi="Arial" w:cs="Arial"/>
          <w:sz w:val="20"/>
          <w:szCs w:val="20"/>
        </w:rPr>
        <w:t>&lt;/startTime&gt;</w:t>
      </w:r>
    </w:p>
    <w:p w14:paraId="407C03E8"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w:t>
      </w:r>
      <w:r w:rsidRPr="00FA0A10">
        <w:rPr>
          <w:rFonts w:ascii="Arial" w:hAnsi="Arial" w:cs="Arial"/>
          <w:color w:val="FF0000"/>
          <w:sz w:val="20"/>
          <w:szCs w:val="20"/>
        </w:rPr>
        <w:t>2011-03-13T03:00:00.000-05:00</w:t>
      </w:r>
      <w:r w:rsidRPr="00FA0A10">
        <w:rPr>
          <w:rFonts w:ascii="Arial" w:hAnsi="Arial" w:cs="Arial"/>
          <w:sz w:val="20"/>
          <w:szCs w:val="20"/>
        </w:rPr>
        <w:t>&lt;/endTime&gt;</w:t>
      </w:r>
    </w:p>
    <w:p w14:paraId="70AEB5A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797B5706"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0BC68A87"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5ABD0E92"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21E4D35A"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628CF52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54A550ED"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651E6EAF"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&lt;startTime&gt;2011-03-13T03:00:00.000-05:00&lt;/startTime&gt;</w:t>
      </w:r>
    </w:p>
    <w:p w14:paraId="5B892091" w14:textId="77777777" w:rsidR="004007CD" w:rsidRPr="00FA0A10" w:rsidRDefault="004007CD" w:rsidP="004007CD">
      <w:pPr>
        <w:rPr>
          <w:rFonts w:ascii="Arial" w:hAnsi="Arial" w:cs="Arial"/>
          <w:sz w:val="20"/>
          <w:szCs w:val="20"/>
        </w:rPr>
      </w:pPr>
      <w:r w:rsidRPr="00FA0A10">
        <w:rPr>
          <w:rFonts w:ascii="Arial" w:hAnsi="Arial" w:cs="Arial"/>
          <w:sz w:val="20"/>
          <w:szCs w:val="20"/>
        </w:rPr>
        <w:lastRenderedPageBreak/>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&lt;endTime&gt;2011-03-13T04:00:00.000-05:00&lt;/endTime&gt;</w:t>
      </w:r>
    </w:p>
    <w:p w14:paraId="36B33138"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13740351"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64B00953"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50629942"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719E463A"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5FF90353"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6F01627D"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232C3F5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&lt;startTime&gt;2011-03-13T04:00:00.000-05:00&lt;/startTime&gt;</w:t>
      </w:r>
    </w:p>
    <w:p w14:paraId="7387804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&lt;endTime&gt;2011-03-13T05:00:00.000-05:00&lt;/endTime&gt;</w:t>
      </w:r>
    </w:p>
    <w:p w14:paraId="3050945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1E585761"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3E1CE26E"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752766A8"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039A2CED"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4CBA372B"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1EE359DE"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12FB6D0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&lt;startTime&gt;2011-03-13T05:00:00.000-05:00&lt;/startTime&gt;</w:t>
      </w:r>
    </w:p>
    <w:p w14:paraId="52931F3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&lt;endTime&gt;2011-03-13T06:00:00.000-05:00&lt;/endTime&gt;</w:t>
      </w:r>
    </w:p>
    <w:p w14:paraId="7120F06B"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17B4339B"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772C8929"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0296F185"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73BC2619"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140E826D"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0BAE4506"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&lt;/ASOffer&gt;</w:t>
      </w:r>
    </w:p>
    <w:p w14:paraId="379ABE36"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w:t>
      </w:r>
    </w:p>
    <w:p w14:paraId="467FFEF3"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w:t>
      </w:r>
    </w:p>
    <w:p w14:paraId="3764883E"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w:t>
      </w:r>
    </w:p>
    <w:p w14:paraId="26CB95CE" w14:textId="77777777" w:rsidR="004007CD" w:rsidRPr="00FA0A10" w:rsidRDefault="004007CD" w:rsidP="004C2826">
      <w:pPr>
        <w:rPr>
          <w:rFonts w:ascii="Arial" w:hAnsi="Arial" w:cs="Arial"/>
          <w:sz w:val="20"/>
          <w:szCs w:val="20"/>
        </w:rPr>
      </w:pPr>
    </w:p>
    <w:p w14:paraId="6B3ECD29" w14:textId="77777777" w:rsidR="00B55731" w:rsidRPr="00FA0A10" w:rsidRDefault="00B55731" w:rsidP="00280FF5">
      <w:pPr>
        <w:numPr>
          <w:ilvl w:val="0"/>
          <w:numId w:val="67"/>
        </w:numPr>
        <w:rPr>
          <w:rFonts w:ascii="Arial" w:hAnsi="Arial" w:cs="Arial"/>
          <w:sz w:val="20"/>
          <w:szCs w:val="20"/>
        </w:rPr>
      </w:pPr>
      <w:r w:rsidRPr="00FA0A10">
        <w:rPr>
          <w:rFonts w:ascii="Arial" w:hAnsi="Arial" w:cs="Arial"/>
          <w:sz w:val="20"/>
          <w:szCs w:val="20"/>
        </w:rPr>
        <w:t xml:space="preserve">Refer to Section 2.3.4 for dateTime value conversions into mRID hours for continuous hour queries or cancels. This is applicable for BidSet related operations. </w:t>
      </w:r>
    </w:p>
    <w:p w14:paraId="6351891D" w14:textId="77777777" w:rsidR="00B55731" w:rsidRPr="00FA0A10" w:rsidRDefault="00B55731" w:rsidP="00B55731">
      <w:pPr>
        <w:ind w:left="720"/>
        <w:rPr>
          <w:rFonts w:ascii="Arial" w:hAnsi="Arial" w:cs="Arial"/>
          <w:sz w:val="20"/>
          <w:szCs w:val="20"/>
        </w:rPr>
      </w:pPr>
    </w:p>
    <w:p w14:paraId="4A061B0A" w14:textId="77777777" w:rsidR="00B55731" w:rsidRPr="00FA0A10" w:rsidRDefault="00B55731" w:rsidP="00280FF5">
      <w:pPr>
        <w:numPr>
          <w:ilvl w:val="0"/>
          <w:numId w:val="67"/>
        </w:numPr>
        <w:rPr>
          <w:rFonts w:ascii="Arial" w:hAnsi="Arial" w:cs="Arial"/>
          <w:sz w:val="20"/>
          <w:szCs w:val="20"/>
        </w:rPr>
      </w:pPr>
      <w:r w:rsidRPr="00FA0A10">
        <w:rPr>
          <w:rFonts w:ascii="Arial" w:hAnsi="Arial" w:cs="Arial"/>
          <w:sz w:val="20"/>
          <w:szCs w:val="20"/>
        </w:rPr>
        <w:t xml:space="preserve">XML examples for Report payloads(Awards etc) that contain dateTime values in ISO </w:t>
      </w:r>
      <w:r w:rsidR="00441655" w:rsidRPr="00FA0A10">
        <w:rPr>
          <w:rFonts w:ascii="Arial" w:hAnsi="Arial" w:cs="Arial"/>
          <w:sz w:val="20"/>
          <w:szCs w:val="20"/>
        </w:rPr>
        <w:t>format.</w:t>
      </w:r>
    </w:p>
    <w:p w14:paraId="674831FC" w14:textId="77777777" w:rsidR="00441655" w:rsidRPr="00FA0A10" w:rsidRDefault="00441655" w:rsidP="00441655">
      <w:pPr>
        <w:pStyle w:val="ListParagraph"/>
        <w:rPr>
          <w:rFonts w:ascii="Arial" w:hAnsi="Arial" w:cs="Arial"/>
          <w:sz w:val="20"/>
          <w:szCs w:val="20"/>
        </w:rPr>
      </w:pPr>
    </w:p>
    <w:p w14:paraId="57B28B34" w14:textId="77777777" w:rsidR="00441655" w:rsidRPr="00FA0A10" w:rsidRDefault="00441655" w:rsidP="00441655">
      <w:pPr>
        <w:ind w:left="720"/>
        <w:rPr>
          <w:rFonts w:ascii="Arial" w:hAnsi="Arial" w:cs="Arial"/>
          <w:sz w:val="20"/>
          <w:szCs w:val="20"/>
        </w:rPr>
      </w:pPr>
    </w:p>
    <w:p w14:paraId="779330FD" w14:textId="77777777" w:rsidR="00B55731" w:rsidRPr="00FA0A10" w:rsidRDefault="00B55731" w:rsidP="00B55731">
      <w:pPr>
        <w:pStyle w:val="ListParagraph"/>
        <w:rPr>
          <w:rFonts w:ascii="Arial" w:hAnsi="Arial" w:cs="Arial"/>
          <w:sz w:val="20"/>
          <w:szCs w:val="20"/>
        </w:rPr>
      </w:pPr>
      <w:r w:rsidRPr="00FA0A10">
        <w:rPr>
          <w:rFonts w:ascii="Arial" w:hAnsi="Arial" w:cs="Arial"/>
          <w:sz w:val="20"/>
          <w:szCs w:val="20"/>
        </w:rPr>
        <w:t>DST Long Day:</w:t>
      </w:r>
    </w:p>
    <w:p w14:paraId="64CB57B6"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&lt;?xml version="1.0" encoding="UTF-8"?&gt;</w:t>
      </w:r>
    </w:p>
    <w:p w14:paraId="67F0E06B"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&lt;AwardSet&gt;</w:t>
      </w:r>
    </w:p>
    <w:p w14:paraId="1EDE5A04"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t>&lt;tradingDate&gt;2010-11-07&lt;/tradingDate&gt;</w:t>
      </w:r>
    </w:p>
    <w:p w14:paraId="5330099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 xml:space="preserve">        &lt;marketType&gt;DAM&lt;/marketType&gt;</w:t>
      </w:r>
    </w:p>
    <w:p w14:paraId="74EBEFC4"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t>&lt;AwardedCRR&gt;</w:t>
      </w:r>
    </w:p>
    <w:p w14:paraId="1A5A283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&lt;qse&gt;TestQSE&lt;/qse&gt;</w:t>
      </w:r>
    </w:p>
    <w:p w14:paraId="0FC5A31F"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&lt;startTime&gt;2010-11-07T00:00:00-05:00&lt;/startTime&gt;</w:t>
      </w:r>
    </w:p>
    <w:p w14:paraId="2C0F8746"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&lt;endTime&gt;2010-11-07T01:00:00-05:00&lt;/endTime&gt;</w:t>
      </w:r>
    </w:p>
    <w:p w14:paraId="6AC545F2"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&lt;tradingDate&gt;2010-11-07&lt;/tradingDate&gt;</w:t>
      </w:r>
    </w:p>
    <w:p w14:paraId="2D1933A0"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&lt;marketType&gt;DAM&lt;/marketType&gt;</w:t>
      </w:r>
    </w:p>
    <w:p w14:paraId="3ADE4B6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&lt;awardedMW&gt;3&lt;/awardedMW&gt;</w:t>
      </w:r>
    </w:p>
    <w:p w14:paraId="7CFEA24C"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&lt;price&gt;0&lt;/price&gt;</w:t>
      </w:r>
    </w:p>
    <w:p w14:paraId="4FA54A8D"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&lt;source&gt;Source1&lt;/source&gt;</w:t>
      </w:r>
    </w:p>
    <w:p w14:paraId="1329D054"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&lt;sink&gt;Sink1&lt;/sink&gt;</w:t>
      </w:r>
    </w:p>
    <w:p w14:paraId="4629D67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&lt;crrId&gt;12345&lt;/crrId&gt;</w:t>
      </w:r>
    </w:p>
    <w:p w14:paraId="4E159D06"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&lt;offerId&gt;1234&lt;/offerId&gt;</w:t>
      </w:r>
    </w:p>
    <w:p w14:paraId="2E35CA72"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&lt;/AwardedCRR&gt;</w:t>
      </w:r>
    </w:p>
    <w:p w14:paraId="60A4340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t>&lt;AwardedCRR&gt;</w:t>
      </w:r>
    </w:p>
    <w:p w14:paraId="166CEEBA"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&lt;qse&gt;TestQSE&lt;/qse&gt;</w:t>
      </w:r>
    </w:p>
    <w:p w14:paraId="6C0F048C"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lastRenderedPageBreak/>
        <w:tab/>
      </w:r>
      <w:r w:rsidRPr="00FA0A10">
        <w:rPr>
          <w:rFonts w:ascii="Arial" w:hAnsi="Arial" w:cs="Arial"/>
          <w:sz w:val="20"/>
          <w:szCs w:val="20"/>
        </w:rPr>
        <w:tab/>
        <w:t>&lt;startTime&gt;2010-11-07T01:00:00-05:00&lt;/startTime&gt;</w:t>
      </w:r>
    </w:p>
    <w:p w14:paraId="172E6ACB"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&lt;endTime&gt;2010-11-07T01:00:00-06:00&lt;/endTime&gt;</w:t>
      </w:r>
    </w:p>
    <w:p w14:paraId="6AC3B20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&lt;tradingDate&gt;2010-11-07&lt;/tradingDate&gt;</w:t>
      </w:r>
    </w:p>
    <w:p w14:paraId="7090BC6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&lt;marketType&gt;DAM&lt;/marketType&gt;</w:t>
      </w:r>
    </w:p>
    <w:p w14:paraId="7B98DF22"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&lt;awardedMW&gt;3&lt;/awardedMW&gt;</w:t>
      </w:r>
    </w:p>
    <w:p w14:paraId="32B51736"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&lt;price&gt;0&lt;/price&gt;</w:t>
      </w:r>
    </w:p>
    <w:p w14:paraId="68482FD5"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&lt;source&gt;Source1&lt;/source&gt;</w:t>
      </w:r>
    </w:p>
    <w:p w14:paraId="345FE794"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&lt;sink&gt;Sink1&lt;/sink&gt;</w:t>
      </w:r>
    </w:p>
    <w:p w14:paraId="5E43F38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&lt;crrId&gt;12345&lt;/crrId&gt;</w:t>
      </w:r>
    </w:p>
    <w:p w14:paraId="6FE1746D"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&lt;offerId&gt;1234&lt;/offerId&gt;</w:t>
      </w:r>
    </w:p>
    <w:p w14:paraId="373C6E43"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&lt;/AwardedCRR&gt;</w:t>
      </w:r>
    </w:p>
    <w:p w14:paraId="245ED323"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t>&lt;AwardedCRR&gt;</w:t>
      </w:r>
    </w:p>
    <w:p w14:paraId="64D6B48A"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&lt;qse&gt;TestQSE&lt;/qse&gt;</w:t>
      </w:r>
    </w:p>
    <w:p w14:paraId="1BD8EF45"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&lt;startTime&gt;2010-11-07T01:00:00-06:00&lt;/startTime&gt;</w:t>
      </w:r>
    </w:p>
    <w:p w14:paraId="6C5FFB70"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&lt;endTime&gt;2010-11-07T02:00:00-06:00&lt;/endTime&gt;</w:t>
      </w:r>
    </w:p>
    <w:p w14:paraId="393DDB9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&lt;tradingDate&gt;2010-11-07&lt;/tradingDate&gt;</w:t>
      </w:r>
    </w:p>
    <w:p w14:paraId="151D2877"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&lt;marketType&gt;DAM&lt;/marketType&gt;</w:t>
      </w:r>
    </w:p>
    <w:p w14:paraId="1AA6081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&lt;awardedMW&gt;3&lt;/awardedMW&gt;</w:t>
      </w:r>
    </w:p>
    <w:p w14:paraId="6E91304C"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&lt;price&gt;0&lt;/price&gt;</w:t>
      </w:r>
    </w:p>
    <w:p w14:paraId="52F6BA8F"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&lt;source&gt;Source1&lt;/source&gt;</w:t>
      </w:r>
    </w:p>
    <w:p w14:paraId="5E5FEFF7"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&lt;sink&gt;Sink1&lt;/sink&gt;</w:t>
      </w:r>
    </w:p>
    <w:p w14:paraId="2185C5C7"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&lt;crrId&gt;12345&lt;/crrId&gt;</w:t>
      </w:r>
    </w:p>
    <w:p w14:paraId="24011E1D"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&lt;offerId&gt;1234&lt;/offerId&gt;</w:t>
      </w:r>
    </w:p>
    <w:p w14:paraId="59ED0890"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&lt;/AwardedCRR&gt;</w:t>
      </w:r>
    </w:p>
    <w:p w14:paraId="756E67D5"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&lt;AwardedCRR&gt;</w:t>
      </w:r>
    </w:p>
    <w:p w14:paraId="27924952"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&lt;qse&gt;TestQSE&lt;/qse&gt;</w:t>
      </w:r>
    </w:p>
    <w:p w14:paraId="32139AD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&lt;startTime&gt;2010-11-07T02:00:00-06:00&lt;/startTime&gt;</w:t>
      </w:r>
    </w:p>
    <w:p w14:paraId="352811F5"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&lt;endTime&gt;2010-11-07T03:00:00-06:00&lt;/endTime&gt;</w:t>
      </w:r>
    </w:p>
    <w:p w14:paraId="5D45B467"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&lt;tradingDate&gt;2010-11-07&lt;/tradingDate&gt;</w:t>
      </w:r>
    </w:p>
    <w:p w14:paraId="5626A96F"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&lt;marketType&gt;DAM&lt;/marketType&gt;</w:t>
      </w:r>
    </w:p>
    <w:p w14:paraId="243EF53F"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&lt;awardedMW&gt;3&lt;/awardedMW&gt;</w:t>
      </w:r>
    </w:p>
    <w:p w14:paraId="1E533746"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&lt;price&gt;0&lt;/price&gt;</w:t>
      </w:r>
    </w:p>
    <w:p w14:paraId="797C338C"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&lt;source&gt;Source1&lt;/source&gt;</w:t>
      </w:r>
    </w:p>
    <w:p w14:paraId="2CD267C3"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&lt;sink&gt;Sink1&lt;/sink&gt;</w:t>
      </w:r>
    </w:p>
    <w:p w14:paraId="1EE37EE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&lt;crrId&gt;12345&lt;/crrId&gt;</w:t>
      </w:r>
    </w:p>
    <w:p w14:paraId="18874BD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&lt;offerId&gt;1234&lt;/offerId&gt;</w:t>
      </w:r>
    </w:p>
    <w:p w14:paraId="19744EBF"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&lt;/AwardedCRR&gt;</w:t>
      </w:r>
    </w:p>
    <w:p w14:paraId="1DFDA33F" w14:textId="77777777" w:rsidR="00B55731" w:rsidRPr="00FA0A10" w:rsidRDefault="00B55731" w:rsidP="00B55731">
      <w:pPr>
        <w:ind w:firstLine="720"/>
        <w:rPr>
          <w:rFonts w:ascii="Arial" w:hAnsi="Arial" w:cs="Arial"/>
          <w:sz w:val="20"/>
          <w:szCs w:val="20"/>
        </w:rPr>
      </w:pPr>
      <w:r w:rsidRPr="00FA0A10">
        <w:rPr>
          <w:rFonts w:ascii="Arial" w:hAnsi="Arial" w:cs="Arial"/>
          <w:sz w:val="20"/>
          <w:szCs w:val="20"/>
        </w:rPr>
        <w:t>&lt;AwardedCRR&gt;</w:t>
      </w:r>
    </w:p>
    <w:p w14:paraId="266C61A9"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&lt;qse&gt;TestQSE&lt;/qse&gt;</w:t>
      </w:r>
    </w:p>
    <w:p w14:paraId="26EB459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&lt;startTime&gt;2010-11-07T03:00:00-06:00&lt;/startTime&gt;</w:t>
      </w:r>
    </w:p>
    <w:p w14:paraId="2AD9B0B6"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&lt;endTime&gt;2010-11-07T04:00:00-06:00&lt;/endTime&gt;</w:t>
      </w:r>
    </w:p>
    <w:p w14:paraId="7C5CFD72"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&lt;tradingDate&gt;2010-11-07&lt;/tradingDate&gt;</w:t>
      </w:r>
    </w:p>
    <w:p w14:paraId="1673FB9F"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&lt;marketType&gt;DAM&lt;/marketType&gt;</w:t>
      </w:r>
    </w:p>
    <w:p w14:paraId="7A88CA5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&lt;awardedMW&gt;3&lt;/awardedMW&gt;</w:t>
      </w:r>
    </w:p>
    <w:p w14:paraId="6CC6712C"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&lt;price&gt;0&lt;/price&gt;</w:t>
      </w:r>
    </w:p>
    <w:p w14:paraId="13F0869E"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&lt;source&gt;Source1&lt;/source&gt;</w:t>
      </w:r>
    </w:p>
    <w:p w14:paraId="0D6928F4"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&lt;sink&gt;Sink1&lt;/sink&gt;</w:t>
      </w:r>
    </w:p>
    <w:p w14:paraId="1654CC0B"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&lt;crrId&gt;12345&lt;/crrId&gt;</w:t>
      </w:r>
    </w:p>
    <w:p w14:paraId="4E248CB3"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&lt;offerId&gt;1234&lt;/offerId&gt;</w:t>
      </w:r>
    </w:p>
    <w:p w14:paraId="6B368C89"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&lt;/AwardedCRR&gt;</w:t>
      </w:r>
    </w:p>
    <w:p w14:paraId="26BA57FC"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&lt;/AwardSet&gt;</w:t>
      </w:r>
    </w:p>
    <w:p w14:paraId="55CE2DE5" w14:textId="77777777" w:rsidR="00B55731" w:rsidRPr="00FA0A10" w:rsidRDefault="00B55731" w:rsidP="00B55731">
      <w:pPr>
        <w:ind w:left="720"/>
        <w:rPr>
          <w:rFonts w:ascii="Arial" w:hAnsi="Arial" w:cs="Arial"/>
          <w:sz w:val="20"/>
          <w:szCs w:val="20"/>
        </w:rPr>
      </w:pPr>
    </w:p>
    <w:p w14:paraId="61C391BE" w14:textId="77777777" w:rsidR="00B55731" w:rsidRPr="00FA0A10" w:rsidRDefault="00B55731" w:rsidP="00B55731">
      <w:pPr>
        <w:ind w:left="720"/>
        <w:rPr>
          <w:rFonts w:ascii="Arial" w:hAnsi="Arial" w:cs="Arial"/>
          <w:sz w:val="20"/>
          <w:szCs w:val="20"/>
        </w:rPr>
      </w:pPr>
      <w:r w:rsidRPr="00FA0A10">
        <w:rPr>
          <w:rFonts w:ascii="Arial" w:hAnsi="Arial" w:cs="Arial"/>
          <w:sz w:val="20"/>
          <w:szCs w:val="20"/>
        </w:rPr>
        <w:t>DST Short Day</w:t>
      </w:r>
    </w:p>
    <w:p w14:paraId="26BB00EA"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&lt;?xml version="1.0" encoding="UTF-8"?&gt;</w:t>
      </w:r>
    </w:p>
    <w:p w14:paraId="6F1ED125"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 xml:space="preserve">&lt;ns1:ASObligations xmlns:ns0="http://www.ercot.com/schema/2007-05/nodal/eip/il" xmlns:ns1="http://www.ercot.com/schema/2007-06/nodal/ews" </w:t>
      </w:r>
      <w:r w:rsidRPr="00FA0A10">
        <w:rPr>
          <w:rFonts w:ascii="Arial" w:hAnsi="Arial" w:cs="Arial"/>
          <w:sz w:val="20"/>
          <w:szCs w:val="20"/>
        </w:rPr>
        <w:lastRenderedPageBreak/>
        <w:t>xmlns:xsi="http://www.w3.org/2001/XMLSchema-instance" xsi:schemaLocation="http://www.ercot.com/schema/2007-06/nodal/ews ErcotInformation.xsd"&gt;</w:t>
      </w:r>
    </w:p>
    <w:p w14:paraId="0C4A64DE"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t>&lt;ns1:ASObligation&gt;</w:t>
      </w:r>
    </w:p>
    <w:p w14:paraId="1D0C45D5"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&lt;ns1:startTime&gt;2011-03-13T00:00:00-06:00&lt;/ns1:startTime&gt;</w:t>
      </w:r>
    </w:p>
    <w:p w14:paraId="7ADFC428"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&lt;ns1:endTime&gt;2011-03-13T01:00:00-06:00&lt;/ns1:endTime&gt;</w:t>
      </w:r>
    </w:p>
    <w:p w14:paraId="7575332E"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&lt;ns1:TmPoint&gt;</w:t>
      </w:r>
    </w:p>
    <w:p w14:paraId="2C396745"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&lt;ns1:time&gt;2011-03-13T00:00:00-06:00&lt;/ns1:time&gt;</w:t>
      </w:r>
    </w:p>
    <w:p w14:paraId="313B89C6" w14:textId="77777777" w:rsidR="00B55731" w:rsidRPr="00FA0A10" w:rsidRDefault="00B55731" w:rsidP="00B55731">
      <w:pPr>
        <w:ind w:left="1440" w:firstLine="720"/>
        <w:rPr>
          <w:rFonts w:ascii="Arial" w:hAnsi="Arial" w:cs="Arial"/>
          <w:sz w:val="20"/>
          <w:szCs w:val="20"/>
        </w:rPr>
      </w:pPr>
      <w:r w:rsidRPr="00FA0A10">
        <w:rPr>
          <w:rFonts w:ascii="Arial" w:hAnsi="Arial" w:cs="Arial"/>
          <w:sz w:val="20"/>
          <w:szCs w:val="20"/>
        </w:rPr>
        <w:t>&lt;ns1:ending&gt;2011-03-13T01:00:00-06:00&lt;/ns1:ending&gt;</w:t>
      </w:r>
      <w:r w:rsidRPr="00FA0A10">
        <w:rPr>
          <w:rFonts w:ascii="Arial" w:hAnsi="Arial" w:cs="Arial"/>
          <w:sz w:val="20"/>
          <w:szCs w:val="20"/>
        </w:rPr>
        <w:cr/>
        <w:t>&lt;ns1:value1&gt;133.8&lt;/ns1:value1&gt;</w:t>
      </w:r>
    </w:p>
    <w:p w14:paraId="54214440"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&lt;/ns1:TmPoint&gt;</w:t>
      </w:r>
    </w:p>
    <w:p w14:paraId="1B44247E"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&lt;ns1:asType&gt;Reg-Down&lt;/ns1:asType&gt;</w:t>
      </w:r>
    </w:p>
    <w:p w14:paraId="2038B610"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&lt;ns1:qse&gt;QSE&lt;/ns1:qse&gt;</w:t>
      </w:r>
    </w:p>
    <w:p w14:paraId="3AAD57CF"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t>&lt;/ns1:ASObligation&gt;</w:t>
      </w:r>
    </w:p>
    <w:p w14:paraId="270E6B6E"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t>&lt;ns1:ASObligation&gt;</w:t>
      </w:r>
    </w:p>
    <w:p w14:paraId="6F3C1C85"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&lt;ns1:startTime&gt;2011-03-13T01:00:00-06:00&lt;/ns1:startTime&gt;</w:t>
      </w:r>
    </w:p>
    <w:p w14:paraId="701F180B"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&lt;ns1:endTime&gt;2011-03-13T03:00:00-05:00&lt;/ns1:endTime&gt;</w:t>
      </w:r>
    </w:p>
    <w:p w14:paraId="73EA5667"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&lt;ns1:TmPoint&gt;</w:t>
      </w:r>
    </w:p>
    <w:p w14:paraId="0001A9BA"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&lt;ns1:time&gt;2011-03-13T01:00:00-06:00&lt;/ns1:time&gt;</w:t>
      </w:r>
    </w:p>
    <w:p w14:paraId="5AD9053B" w14:textId="77777777" w:rsidR="00B55731" w:rsidRPr="00FA0A10" w:rsidRDefault="00B55731" w:rsidP="00B55731">
      <w:pPr>
        <w:ind w:left="2160"/>
        <w:rPr>
          <w:rFonts w:ascii="Arial" w:hAnsi="Arial" w:cs="Arial"/>
          <w:sz w:val="20"/>
          <w:szCs w:val="20"/>
        </w:rPr>
      </w:pPr>
      <w:r w:rsidRPr="00FA0A10">
        <w:rPr>
          <w:rFonts w:ascii="Arial" w:hAnsi="Arial" w:cs="Arial"/>
          <w:sz w:val="20"/>
          <w:szCs w:val="20"/>
        </w:rPr>
        <w:t>&lt;ns1:ending&gt;2011-03-13T03:00:00-05:00&lt;/ns1:ending&gt;</w:t>
      </w:r>
    </w:p>
    <w:p w14:paraId="52AA9F45"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&lt;ns1:value1&gt;164.7&lt;/ns1:value1&gt;</w:t>
      </w:r>
    </w:p>
    <w:p w14:paraId="76AD04E9"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&lt;/ns1:TmPoint&gt;</w:t>
      </w:r>
    </w:p>
    <w:p w14:paraId="66A25F98"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&lt;ns1:asType&gt;Reg-Down&lt;/ns1:asType&gt;</w:t>
      </w:r>
    </w:p>
    <w:p w14:paraId="7E3A3B48"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&lt;ns1:qse&gt;QSE&lt;/ns1:qse&gt;</w:t>
      </w:r>
    </w:p>
    <w:p w14:paraId="1B013D08"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t>&lt;/ns1:ASObligation&gt;</w:t>
      </w:r>
    </w:p>
    <w:p w14:paraId="198F29C2"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t>&lt;ns1:ASObligation&gt;</w:t>
      </w:r>
    </w:p>
    <w:p w14:paraId="2441C6C1"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&lt;ns1:startTime&gt;2011-03-13T03:00:00-05:00&lt;/ns1:startTime&gt;</w:t>
      </w:r>
    </w:p>
    <w:p w14:paraId="0A729456"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&lt;ns1:endTime&gt;2011-03-13T04:00:00-05:00&lt;/ns1:endTime&gt;</w:t>
      </w:r>
    </w:p>
    <w:p w14:paraId="68B15FE3"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&lt;ns1:TmPoint&gt;</w:t>
      </w:r>
    </w:p>
    <w:p w14:paraId="77B86D97"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&lt;ns1:time&gt;2011-03-13T03:00:00-05:00&lt;/ns1:time&gt;</w:t>
      </w:r>
    </w:p>
    <w:p w14:paraId="795129CC" w14:textId="77777777" w:rsidR="00B55731" w:rsidRPr="00FA0A10" w:rsidRDefault="00B55731" w:rsidP="00B55731">
      <w:pPr>
        <w:ind w:left="2160"/>
        <w:rPr>
          <w:rFonts w:ascii="Arial" w:hAnsi="Arial" w:cs="Arial"/>
          <w:sz w:val="20"/>
          <w:szCs w:val="20"/>
        </w:rPr>
      </w:pPr>
      <w:r w:rsidRPr="00FA0A10">
        <w:rPr>
          <w:rFonts w:ascii="Arial" w:hAnsi="Arial" w:cs="Arial"/>
          <w:sz w:val="20"/>
          <w:szCs w:val="20"/>
        </w:rPr>
        <w:t>&lt;ns1:ending&gt;2011-03-13T01400:00-05:00&lt;/ns1:ending&gt;</w:t>
      </w:r>
    </w:p>
    <w:p w14:paraId="39BD5F56"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&lt;ns1:value1&gt;473.6&lt;/ns1:value1&gt;</w:t>
      </w:r>
    </w:p>
    <w:p w14:paraId="30FF3332"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&lt;/ns1:TmPoint&gt;</w:t>
      </w:r>
    </w:p>
    <w:p w14:paraId="495BCD8B"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&lt;ns1:asType&gt;Reg-Down&lt;/ns1:asType&gt;</w:t>
      </w:r>
    </w:p>
    <w:p w14:paraId="61E9392B"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&lt;ns1:qse&gt;QSE&lt;/ns1:qse&gt;</w:t>
      </w:r>
    </w:p>
    <w:p w14:paraId="4B430122"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t>&lt;/ns1:ASObligation&gt;</w:t>
      </w:r>
    </w:p>
    <w:p w14:paraId="648F5F60"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&lt;/ns1:ASObligations&gt;</w:t>
      </w:r>
    </w:p>
    <w:p w14:paraId="6B4AC089" w14:textId="77777777" w:rsidR="00441655" w:rsidRPr="00FA0A10" w:rsidRDefault="00441655" w:rsidP="00441655">
      <w:pPr>
        <w:ind w:left="720"/>
        <w:rPr>
          <w:rFonts w:ascii="Arial" w:hAnsi="Arial" w:cs="Arial"/>
          <w:sz w:val="20"/>
          <w:szCs w:val="20"/>
        </w:rPr>
      </w:pPr>
    </w:p>
    <w:p w14:paraId="2DC93FBB" w14:textId="77777777" w:rsidR="00441655" w:rsidRPr="00FA0A10" w:rsidRDefault="00441655" w:rsidP="00280FF5">
      <w:pPr>
        <w:numPr>
          <w:ilvl w:val="0"/>
          <w:numId w:val="67"/>
        </w:numPr>
        <w:rPr>
          <w:rFonts w:ascii="Arial" w:hAnsi="Arial" w:cs="Arial"/>
          <w:sz w:val="20"/>
          <w:szCs w:val="20"/>
        </w:rPr>
      </w:pPr>
      <w:r w:rsidRPr="00FA0A10">
        <w:rPr>
          <w:rFonts w:ascii="Arial" w:hAnsi="Arial" w:cs="Arial"/>
          <w:sz w:val="20"/>
          <w:szCs w:val="20"/>
        </w:rPr>
        <w:t xml:space="preserve">XML examples for Report payloads(StartupShutdownInstructions etc) that contain deliveryHout/hourEnding rinstead of timestmps in payload. </w:t>
      </w:r>
    </w:p>
    <w:p w14:paraId="1C9EBB6F" w14:textId="77777777" w:rsidR="00441655" w:rsidRPr="00FA0A10" w:rsidRDefault="00441655" w:rsidP="00441655">
      <w:pPr>
        <w:autoSpaceDE w:val="0"/>
        <w:autoSpaceDN w:val="0"/>
        <w:adjustRightInd w:val="0"/>
        <w:rPr>
          <w:rFonts w:ascii="Arial" w:hAnsi="Arial" w:cs="Arial"/>
          <w:color w:val="000000"/>
          <w:sz w:val="20"/>
          <w:szCs w:val="20"/>
          <w:highlight w:val="white"/>
        </w:rPr>
      </w:pPr>
    </w:p>
    <w:p w14:paraId="10894447" w14:textId="77777777" w:rsidR="00441655" w:rsidRPr="00FA0A10" w:rsidRDefault="00441655" w:rsidP="0044165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&lt;?xml version="1.0" encoding="UTF-8"?&gt;</w:t>
      </w:r>
    </w:p>
    <w:p w14:paraId="7D0D1F0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&lt;ns1:StartupShutdownInstructions xmlns:ns0="http://www.ercot.com/schema/2007-05/nodal/eip/il" xmlns:ns1="http://www.ercot.com/schema/2007-06/nodal/ews"&gt;</w:t>
      </w:r>
    </w:p>
    <w:p w14:paraId="7B6D0598"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207C8A56"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&lt;ns1:rucType&gt;DRUC&lt;/ns1:rucType&gt;</w:t>
      </w:r>
    </w:p>
    <w:p w14:paraId="64D3D14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&lt;ns1:hourEnding&gt;01&lt;/ns1:hourEnding&gt;</w:t>
      </w:r>
    </w:p>
    <w:p w14:paraId="2D111219"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&lt;ns1:deliveryDate&gt;2010-11-07&lt;/ns1:deliveryDate&gt;</w:t>
      </w:r>
    </w:p>
    <w:p w14:paraId="02F0197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&lt;ns1:resource&gt;Res_UNIT1&lt;/ns1:resource&gt;</w:t>
      </w:r>
    </w:p>
    <w:p w14:paraId="500E59B3"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&lt;ns1:clearedCommit&gt;true&lt;/ns1:clearedCommit&gt;</w:t>
      </w:r>
    </w:p>
    <w:p w14:paraId="519415F3"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&lt;ns1:clearedDecommit&gt;false&lt;/ns1:clearedDecommit&gt;</w:t>
      </w:r>
    </w:p>
    <w:p w14:paraId="391AE7AA"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&lt;ns1:decommitReasonCode/&gt;</w:t>
      </w:r>
    </w:p>
    <w:p w14:paraId="58363D2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&lt;ns1:reportDate&gt;2010-11-06T15:47:55-05:00&lt;/ns1:reportDate&gt;</w:t>
      </w:r>
    </w:p>
    <w:p w14:paraId="33D5A7B6"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268FCC15"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759508B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&lt;ns1:rucType&gt;DRUC&lt;/ns1:rucType&gt;</w:t>
      </w:r>
    </w:p>
    <w:p w14:paraId="717CFC98"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&lt;ns1:hourEnding&gt;2&lt;/ns1:hourEnding&gt;</w:t>
      </w:r>
    </w:p>
    <w:p w14:paraId="62F34D6D"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lastRenderedPageBreak/>
        <w:t xml:space="preserve">                  &lt;ns1:deliveryDate&gt;2010-11-07&lt;/ns1:deliveryDate&gt;</w:t>
      </w:r>
    </w:p>
    <w:p w14:paraId="2AEE3254"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&lt;ns1:resource&gt;Res_UNIT1&lt;/ns1:resource&gt;</w:t>
      </w:r>
    </w:p>
    <w:p w14:paraId="0F0D914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&lt;ns1:clearedCommit&gt;true&lt;/ns1:clearedCommit&gt;</w:t>
      </w:r>
    </w:p>
    <w:p w14:paraId="168B9662"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&lt;ns1:clearedDecommit&gt;false&lt;/ns1:clearedDecommit&gt;</w:t>
      </w:r>
    </w:p>
    <w:p w14:paraId="0414E08F"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&lt;ns1:decommitReasonCode/&gt;</w:t>
      </w:r>
    </w:p>
    <w:p w14:paraId="2FF76ED8"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&lt;ns1:reportDate&gt;2010-11-06T15:47:55-05:00&lt;/ns1:reportDate&gt;</w:t>
      </w:r>
    </w:p>
    <w:p w14:paraId="42642458"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16D30F93"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&lt;!-- DST Extra hour -- &gt;</w:t>
      </w:r>
    </w:p>
    <w:p w14:paraId="3A093872"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0EC7302E"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&lt;ns1:rucType&gt;DRUC&lt;/ns1:rucType&gt;</w:t>
      </w:r>
    </w:p>
    <w:p w14:paraId="0A90021F"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&lt;ns1:hourEnding&gt;2*&lt;/ns1:hourEnding&gt;</w:t>
      </w:r>
    </w:p>
    <w:p w14:paraId="51AE1595"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&lt;ns1:deliveryDate&gt;2010-11-07&lt;/ns1:deliveryDate&gt;</w:t>
      </w:r>
    </w:p>
    <w:p w14:paraId="1E7EE96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&lt;ns1:resource&gt;Res_UNIT1&lt;/ns1:resource&gt;</w:t>
      </w:r>
    </w:p>
    <w:p w14:paraId="05CD841E"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&lt;ns1:clearedCommit&gt;true&lt;/ns1:clearedCommit&gt;</w:t>
      </w:r>
    </w:p>
    <w:p w14:paraId="385228FF"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&lt;ns1:clearedDecommit&gt;false&lt;/ns1:clearedDecommit&gt;</w:t>
      </w:r>
    </w:p>
    <w:p w14:paraId="42FB9E05"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&lt;ns1:decommitReasonCode/&gt;</w:t>
      </w:r>
    </w:p>
    <w:p w14:paraId="49EA086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&lt;ns1:reportDate&gt;2010-11-06T15:47:55-05:00&lt;/ns1:reportDate&gt;</w:t>
      </w:r>
    </w:p>
    <w:p w14:paraId="3251F293"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0CD3B4FE"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30D3219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&lt;ns1:rucType&gt;DRUC&lt;/ns1:rucType&gt;</w:t>
      </w:r>
    </w:p>
    <w:p w14:paraId="2EBD0D07"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&lt;ns1:hourEnding&gt;3&lt;/ns1:hourEnding&gt;</w:t>
      </w:r>
    </w:p>
    <w:p w14:paraId="25A99797"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&lt;ns1:deliveryDate&gt;2010-11-07&lt;/ns1:deliveryDate&gt;</w:t>
      </w:r>
    </w:p>
    <w:p w14:paraId="762951B8"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&lt;ns1:resource&gt;Res_UNIT1&lt;/ns1:resource&gt;</w:t>
      </w:r>
    </w:p>
    <w:p w14:paraId="2A310631"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&lt;ns1:clearedCommit&gt;true&lt;/ns1:clearedCommit&gt;</w:t>
      </w:r>
    </w:p>
    <w:p w14:paraId="35C75381"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&lt;ns1:clearedDecommit&gt;false&lt;/ns1:clearedDecommit&gt;</w:t>
      </w:r>
    </w:p>
    <w:p w14:paraId="3ADB3D34"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&lt;ns1:decommitReasonCode/&gt;</w:t>
      </w:r>
    </w:p>
    <w:p w14:paraId="07C7B65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&lt;ns1:reportDate&gt;2010-11-06T15:47:55-05:00&lt;/ns1:reportDate&gt;</w:t>
      </w:r>
    </w:p>
    <w:p w14:paraId="13AB78F5"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344C15D0"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65ED98FD"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&lt;ns1:rucType&gt;DRUC&lt;/ns1:rucType&gt;</w:t>
      </w:r>
    </w:p>
    <w:p w14:paraId="6713063D"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&lt;ns1:hourEnding&gt;04&lt;/ns1:hourEnding&gt;</w:t>
      </w:r>
    </w:p>
    <w:p w14:paraId="5FE33451"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&lt;ns1:deliveryDate&gt;2010-11-07&lt;/ns1:deliveryDate&gt;</w:t>
      </w:r>
    </w:p>
    <w:p w14:paraId="2A5ADF51"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&lt;ns1:resource&gt;Res_UNIT1&lt;/ns1:resource&gt;</w:t>
      </w:r>
    </w:p>
    <w:p w14:paraId="7B3602B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&lt;ns1:clearedCommit&gt;true&lt;/ns1:clearedCommit&gt;</w:t>
      </w:r>
    </w:p>
    <w:p w14:paraId="6213DE1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&lt;ns1:clearedDecommit&gt;false&lt;/ns1:clearedDecommit&gt;</w:t>
      </w:r>
    </w:p>
    <w:p w14:paraId="2F3C9CB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&lt;ns1:decommitReasonCode/&gt;</w:t>
      </w:r>
    </w:p>
    <w:p w14:paraId="4355937E"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&lt;ns1:reportDate&gt;2010-11-06T15:47:55-05:00&lt;/ns1:reportDate&gt;</w:t>
      </w:r>
    </w:p>
    <w:p w14:paraId="45080F48"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613F1412"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4BF1EB5A"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&lt;ns1:rucType&gt;DRUC&lt;/ns1:rucType&gt;</w:t>
      </w:r>
    </w:p>
    <w:p w14:paraId="1ADEBC5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&lt;ns1:hourEnding&gt;05&lt;/ns1:hourEnding&gt;</w:t>
      </w:r>
    </w:p>
    <w:p w14:paraId="6DECAEA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&lt;ns1:deliveryDate&gt;2010-11-07&lt;/ns1:deliveryDate&gt;</w:t>
      </w:r>
    </w:p>
    <w:p w14:paraId="2BF5DE7E"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&lt;ns1:resource&gt;Res_UNIT1&lt;/ns1:resource&gt;</w:t>
      </w:r>
    </w:p>
    <w:p w14:paraId="126551B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&lt;ns1:clearedCommit&gt;true&lt;/ns1:clearedCommit&gt;</w:t>
      </w:r>
    </w:p>
    <w:p w14:paraId="53FD3120"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&lt;ns1:clearedDecommit&gt;false&lt;/ns1:clearedDecommit&gt;</w:t>
      </w:r>
    </w:p>
    <w:p w14:paraId="33526953"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&lt;ns1:decommitReasonCode/&gt;</w:t>
      </w:r>
    </w:p>
    <w:p w14:paraId="7B9F60AD"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&lt;ns1:reportDate&gt;2010-11-06T15:47:55-05:00&lt;/ns1:reportDate&gt;</w:t>
      </w:r>
    </w:p>
    <w:p w14:paraId="2C4CD0A6"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r w:rsidRPr="00FA0A10">
        <w:rPr>
          <w:rFonts w:ascii="Arial" w:hAnsi="Arial" w:cs="Arial"/>
          <w:color w:val="000000"/>
          <w:sz w:val="20"/>
          <w:szCs w:val="20"/>
        </w:rPr>
        <w:cr/>
        <w:t>…</w:t>
      </w:r>
    </w:p>
    <w:p w14:paraId="19ED3744"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w:t>
      </w:r>
    </w:p>
    <w:p w14:paraId="3C6DDFB4"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w:t>
      </w:r>
    </w:p>
    <w:p w14:paraId="5E2BD87A"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highlight w:val="white"/>
        </w:rPr>
        <w:t>&lt;/StartupShutdownInstructions&gt;</w:t>
      </w:r>
    </w:p>
    <w:p w14:paraId="531CA33A" w14:textId="77777777" w:rsidR="00B80363" w:rsidRPr="00FA0A10" w:rsidRDefault="00B80363" w:rsidP="00441655">
      <w:pPr>
        <w:rPr>
          <w:rFonts w:ascii="Arial" w:hAnsi="Arial" w:cs="Arial"/>
          <w:color w:val="000000"/>
          <w:sz w:val="20"/>
          <w:szCs w:val="20"/>
        </w:rPr>
      </w:pPr>
    </w:p>
    <w:p w14:paraId="0CAEB8EC" w14:textId="77777777" w:rsidR="00A833D6" w:rsidRPr="00FA0A10" w:rsidRDefault="00A833D6" w:rsidP="00280FF5">
      <w:pPr>
        <w:numPr>
          <w:ilvl w:val="0"/>
          <w:numId w:val="67"/>
        </w:numPr>
        <w:rPr>
          <w:rFonts w:ascii="Arial" w:hAnsi="Arial" w:cs="Arial"/>
          <w:sz w:val="20"/>
          <w:szCs w:val="20"/>
        </w:rPr>
      </w:pPr>
      <w:r w:rsidRPr="00FA0A10">
        <w:rPr>
          <w:rFonts w:ascii="Arial" w:hAnsi="Arial" w:cs="Arial"/>
          <w:sz w:val="20"/>
          <w:szCs w:val="20"/>
        </w:rPr>
        <w:t>XML notice examples for notices that contain deliveryHour or hourEnding in the message.</w:t>
      </w:r>
      <w:r w:rsidRPr="00FA0A10" w:rsidDel="00A833D6">
        <w:rPr>
          <w:rFonts w:ascii="Arial" w:hAnsi="Arial" w:cs="Arial"/>
          <w:sz w:val="20"/>
          <w:szCs w:val="20"/>
        </w:rPr>
        <w:t xml:space="preserve"> </w:t>
      </w:r>
    </w:p>
    <w:p w14:paraId="25F8E8D6" w14:textId="77777777" w:rsidR="00A833D6" w:rsidRPr="00FA0A10" w:rsidDel="00A833D6" w:rsidRDefault="00A833D6" w:rsidP="00A833D6">
      <w:pPr>
        <w:ind w:left="720"/>
        <w:rPr>
          <w:rFonts w:ascii="Arial" w:hAnsi="Arial" w:cs="Arial"/>
          <w:sz w:val="20"/>
          <w:szCs w:val="20"/>
        </w:rPr>
      </w:pPr>
    </w:p>
    <w:p w14:paraId="59092EEF" w14:textId="61A94DA2"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&lt;ns1:ResponseMessage xmlns:ns1="</w:t>
      </w:r>
      <w:hyperlink r:id="rId236" w:history="1">
        <w:r w:rsidRPr="00FA0A10">
          <w:rPr>
            <w:rStyle w:val="Hyperlink"/>
            <w:rFonts w:ascii="Arial" w:hAnsi="Arial" w:cs="Arial"/>
            <w:color w:val="auto"/>
            <w:sz w:val="20"/>
            <w:szCs w:val="20"/>
            <w:shd w:val="clear" w:color="auto" w:fill="FFFFFF"/>
          </w:rPr>
          <w:t>http://www.ercot.com/schema/2007-06/nodal/ews/message</w:t>
        </w:r>
      </w:hyperlink>
      <w:r w:rsidRPr="00FA0A10">
        <w:rPr>
          <w:rFonts w:ascii="Arial" w:hAnsi="Arial" w:cs="Arial"/>
          <w:sz w:val="20"/>
          <w:szCs w:val="20"/>
          <w:shd w:val="clear" w:color="auto" w:fill="FFFFFF"/>
        </w:rPr>
        <w:t>"&gt;</w:t>
      </w:r>
    </w:p>
    <w:p w14:paraId="505A74D1"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lastRenderedPageBreak/>
        <w:t>                    &lt;ns1:Header&gt;</w:t>
      </w:r>
    </w:p>
    <w:p w14:paraId="394068A4"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&lt;ns1:Verb&gt;created&lt;/ns1:Verb&gt;</w:t>
      </w:r>
    </w:p>
    <w:p w14:paraId="76FB38F0"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&lt;ns1:Noun&gt;Alert&lt;/ns1:Noun&gt;</w:t>
      </w:r>
    </w:p>
    <w:p w14:paraId="1EC43578"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&lt;ns1:ReplayDetection&gt;</w:t>
      </w:r>
    </w:p>
    <w:p w14:paraId="6843EDD2"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&lt;ns1:Nonce&gt;1c311e4c96d6e983a36ac3aac1b3116a&lt;/ns1:Nonce&gt;</w:t>
      </w:r>
    </w:p>
    <w:p w14:paraId="11077818"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&lt;ns1:Created&gt;2010-11-07T00:02:48.024-05:00&lt;/ns1:Created&gt;</w:t>
      </w:r>
    </w:p>
    <w:p w14:paraId="6696EC49"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&lt;/ns1:ReplayDetection&gt;</w:t>
      </w:r>
    </w:p>
    <w:p w14:paraId="46F395DE"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&lt;ns1:Revision&gt;1.19O&lt;/ns1:Revision&gt;</w:t>
      </w:r>
    </w:p>
    <w:p w14:paraId="09C94E54"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&lt;ns1:Source&gt;ERCOT&lt;/ns1:Source&gt;</w:t>
      </w:r>
    </w:p>
    <w:p w14:paraId="0ACE967B"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&lt;ns1:UserID&gt;USER1&lt;/ns1:UserID&gt;</w:t>
      </w:r>
    </w:p>
    <w:p w14:paraId="326F955F"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&lt;ns1:MessageID&gt;SCED-TWOHR-FAIL-QSE-2010-11-07T00:02:47.747-05:00&lt;/ns1:MessageID&gt;</w:t>
      </w:r>
    </w:p>
    <w:p w14:paraId="7DC22930"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&lt;/ns1:Header&gt;</w:t>
      </w:r>
    </w:p>
    <w:p w14:paraId="1CB301D0"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&lt;ns1:Reply&gt;</w:t>
      </w:r>
    </w:p>
    <w:p w14:paraId="1A594748"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&lt;ns1:ReplyCode&gt;OK&lt;/ns1:ReplyCode&gt;</w:t>
      </w:r>
    </w:p>
    <w:p w14:paraId="6E1049E7"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&lt;ns1:Timestamp&gt;2010-11-07T00:02:48.024-05:00&lt;/ns1:Timestamp&gt;</w:t>
      </w:r>
    </w:p>
    <w:p w14:paraId="01F01E54"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&lt;/ns1:Reply&gt;</w:t>
      </w:r>
    </w:p>
    <w:p w14:paraId="73C83648"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&lt;ns1:Payload&gt;</w:t>
      </w:r>
    </w:p>
    <w:p w14:paraId="62D76A15" w14:textId="1B60B37F"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&lt;ns2:Event xmlns:ns2="</w:t>
      </w:r>
      <w:hyperlink r:id="rId237" w:history="1">
        <w:r w:rsidRPr="00FA0A10">
          <w:rPr>
            <w:rStyle w:val="Hyperlink"/>
            <w:rFonts w:ascii="Arial" w:hAnsi="Arial" w:cs="Arial"/>
            <w:color w:val="auto"/>
            <w:sz w:val="20"/>
            <w:szCs w:val="20"/>
            <w:shd w:val="clear" w:color="auto" w:fill="FFFFFF"/>
          </w:rPr>
          <w:t>http://www.ercot.com/schema/2007-06/nodal/ews</w:t>
        </w:r>
      </w:hyperlink>
      <w:r w:rsidRPr="00FA0A10">
        <w:rPr>
          <w:rFonts w:ascii="Arial" w:hAnsi="Arial" w:cs="Arial"/>
          <w:sz w:val="20"/>
          <w:szCs w:val="20"/>
          <w:shd w:val="clear" w:color="auto" w:fill="FFFFFF"/>
        </w:rPr>
        <w:t>"&gt;</w:t>
      </w:r>
    </w:p>
    <w:p w14:paraId="7D0D9732"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&lt;ns2:qse&gt;QSE&lt;/ns2:qse&gt;</w:t>
      </w:r>
    </w:p>
    <w:p w14:paraId="0D6E44C4"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&lt;ns2:ID&gt;SCED-TWOHR-FAIL&lt;/ns2:ID&gt;</w:t>
      </w:r>
    </w:p>
    <w:p w14:paraId="5A50C062"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&lt;ns2:type&gt;Submission Warning&lt;/ns2:type&gt;</w:t>
      </w:r>
    </w:p>
    <w:p w14:paraId="66F15DBE"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&lt;ns2:priority&gt;Medium&lt;/ns2:priority&gt;</w:t>
      </w:r>
    </w:p>
    <w:p w14:paraId="54A642AD"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&lt;ns2:source&gt;ERCOT&lt;/ns2:source&gt;</w:t>
      </w:r>
    </w:p>
    <w:p w14:paraId="0958BBF8"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&lt;ns2:issued&gt;2010-11-07T00:02:47.747-05:00&lt;/ns2:issued&gt;</w:t>
      </w:r>
    </w:p>
    <w:p w14:paraId="2C2FD9C2"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&lt;ns2:summary&gt;SCED-TWOHR-FAIL Two Hour Notification: Check FAILED due to missing Output Schedules/Energy Offer Curves for Resource: LPCCS_CC2_4, Hour: 02* and Date: 11/07/2010&lt;/ns2:summary&gt;</w:t>
      </w:r>
    </w:p>
    <w:p w14:paraId="42C1B7F3"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&lt;/ns2:Event&gt;</w:t>
      </w:r>
    </w:p>
    <w:p w14:paraId="1CBAC244"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&lt;ns1:format&gt;XML&lt;/ns1:format&gt;</w:t>
      </w:r>
    </w:p>
    <w:p w14:paraId="43BB6E24"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&lt;/ns1:Payload&gt;</w:t>
      </w:r>
    </w:p>
    <w:p w14:paraId="087D20D7" w14:textId="77777777" w:rsidR="00DD5356" w:rsidRPr="00FA0A10" w:rsidRDefault="00DD5356" w:rsidP="00DD5356">
      <w:pPr>
        <w:rPr>
          <w:rFonts w:ascii="Arial" w:hAnsi="Arial" w:cs="Arial"/>
          <w:sz w:val="20"/>
          <w:szCs w:val="20"/>
          <w:shd w:val="clear" w:color="auto" w:fill="FFFFFF"/>
        </w:rPr>
      </w:pPr>
      <w:r w:rsidRPr="00FA0A10">
        <w:rPr>
          <w:rFonts w:ascii="Arial" w:hAnsi="Arial" w:cs="Arial"/>
          <w:sz w:val="20"/>
          <w:szCs w:val="20"/>
          <w:shd w:val="clear" w:color="auto" w:fill="FFFFFF"/>
        </w:rPr>
        <w:t>                &lt;/ns1:ResponseMessage&gt;</w:t>
      </w:r>
    </w:p>
    <w:p w14:paraId="43618FB4" w14:textId="77777777" w:rsidR="005404F6" w:rsidRPr="00FA0A10" w:rsidRDefault="005404F6" w:rsidP="00DD5356">
      <w:pPr>
        <w:rPr>
          <w:rFonts w:ascii="Arial" w:hAnsi="Arial" w:cs="Arial"/>
          <w:sz w:val="20"/>
          <w:szCs w:val="20"/>
          <w:shd w:val="clear" w:color="auto" w:fill="FFFFFF"/>
        </w:rPr>
      </w:pPr>
    </w:p>
    <w:p w14:paraId="10D2BDB1" w14:textId="77777777" w:rsidR="00DD5356" w:rsidRPr="00FA0A10" w:rsidRDefault="005404F6" w:rsidP="00DD5356">
      <w:pPr>
        <w:rPr>
          <w:rFonts w:ascii="Arial" w:hAnsi="Arial" w:cs="Arial"/>
          <w:sz w:val="20"/>
          <w:szCs w:val="20"/>
        </w:rPr>
      </w:pPr>
      <w:r w:rsidRPr="00FA0A10">
        <w:rPr>
          <w:rFonts w:ascii="Arial" w:hAnsi="Arial" w:cs="Arial"/>
          <w:sz w:val="20"/>
          <w:szCs w:val="20"/>
          <w:shd w:val="clear" w:color="auto" w:fill="FFFFFF"/>
        </w:rPr>
        <w:t xml:space="preserve">Note: </w:t>
      </w:r>
      <w:r w:rsidR="00DD5356" w:rsidRPr="00FA0A10">
        <w:rPr>
          <w:rFonts w:ascii="Arial" w:hAnsi="Arial" w:cs="Arial"/>
          <w:sz w:val="20"/>
          <w:szCs w:val="20"/>
          <w:shd w:val="clear" w:color="auto" w:fill="FFFFFF"/>
        </w:rPr>
        <w:t>02* indicating DST extra hour</w:t>
      </w:r>
    </w:p>
    <w:p w14:paraId="7FC3E5D8" w14:textId="77777777" w:rsidR="00765756" w:rsidRPr="00FA0A10" w:rsidRDefault="00DD5356" w:rsidP="00CA7077">
      <w:pPr>
        <w:pStyle w:val="Heading1"/>
        <w:numPr>
          <w:ilvl w:val="0"/>
          <w:numId w:val="0"/>
        </w:numPr>
        <w:rPr>
          <w:b w:val="0"/>
        </w:rPr>
      </w:pPr>
      <w:r w:rsidRPr="00FA0A10">
        <w:rPr>
          <w:b w:val="0"/>
        </w:rPr>
        <w:br w:type="page"/>
      </w:r>
      <w:r w:rsidR="00CA7077" w:rsidRPr="00FA0A10">
        <w:rPr>
          <w:b w:val="0"/>
        </w:rPr>
        <w:lastRenderedPageBreak/>
        <w:t xml:space="preserve"> </w:t>
      </w:r>
    </w:p>
    <w:p w14:paraId="195598AA" w14:textId="365B4551" w:rsidR="00765756" w:rsidRPr="00F83C80" w:rsidRDefault="00765756" w:rsidP="00765756">
      <w:pPr>
        <w:rPr>
          <w:rFonts w:ascii="Arial" w:hAnsi="Arial" w:cs="Arial"/>
        </w:rPr>
      </w:pPr>
    </w:p>
    <w:sectPr w:rsidR="00765756" w:rsidRPr="00F83C80" w:rsidSect="00C17715">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9C69F76" w14:textId="77777777" w:rsidR="00B725A0" w:rsidRDefault="00B725A0">
      <w:r>
        <w:separator/>
      </w:r>
    </w:p>
  </w:endnote>
  <w:endnote w:type="continuationSeparator" w:id="0">
    <w:p w14:paraId="2EF04E7D" w14:textId="77777777" w:rsidR="00B725A0" w:rsidRDefault="00B725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Wingdings 2">
    <w:panose1 w:val="05020102010507070707"/>
    <w:charset w:val="02"/>
    <w:family w:val="roman"/>
    <w:pitch w:val="variable"/>
    <w:sig w:usb0="00000000" w:usb1="10000000" w:usb2="00000000" w:usb3="00000000" w:csb0="80000000" w:csb1="00000000"/>
  </w:font>
  <w:font w:name="Arial Black">
    <w:panose1 w:val="020B0A04020102020204"/>
    <w:charset w:val="00"/>
    <w:family w:val="swiss"/>
    <w:pitch w:val="variable"/>
    <w:sig w:usb0="A00002AF" w:usb1="400078FB" w:usb2="00000000" w:usb3="00000000" w:csb0="0000009F" w:csb1="00000000"/>
  </w:font>
  <w:font w:name="Arial (W1)">
    <w:altName w:val="Arial"/>
    <w:panose1 w:val="00000000000000000000"/>
    <w:charset w:val="00"/>
    <w:family w:val="swiss"/>
    <w:notTrueType/>
    <w:pitch w:val="variable"/>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C359E6" w14:textId="77777777" w:rsidR="00B17E45" w:rsidRPr="00400806" w:rsidRDefault="00B17E45" w:rsidP="00B956C8">
    <w:pPr>
      <w:pStyle w:val="table"/>
      <w:tabs>
        <w:tab w:val="right" w:pos="8460"/>
      </w:tabs>
      <w:rPr>
        <w:sz w:val="16"/>
        <w:szCs w:val="16"/>
      </w:rPr>
    </w:pPr>
    <w:r>
      <w:rPr>
        <w:rStyle w:val="PageNumber"/>
        <w:sz w:val="16"/>
        <w:szCs w:val="16"/>
      </w:rPr>
      <w:t>© 2020 ERCOT</w:t>
    </w:r>
    <w:r>
      <w:rPr>
        <w:rStyle w:val="PageNumber"/>
        <w:sz w:val="16"/>
        <w:szCs w:val="16"/>
      </w:rPr>
      <w:br/>
    </w:r>
    <w:r w:rsidRPr="00400806">
      <w:rPr>
        <w:rStyle w:val="PageNumber"/>
        <w:sz w:val="16"/>
        <w:szCs w:val="16"/>
      </w:rPr>
      <w:t>All rights reserved.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Borders>
        <w:top w:val="single" w:sz="4" w:space="0" w:color="auto"/>
      </w:tblBorders>
      <w:tblLook w:val="01E0" w:firstRow="1" w:lastRow="1" w:firstColumn="1" w:lastColumn="1" w:noHBand="0" w:noVBand="0"/>
    </w:tblPr>
    <w:tblGrid>
      <w:gridCol w:w="4680"/>
      <w:gridCol w:w="4680"/>
    </w:tblGrid>
    <w:tr w:rsidR="00B17E45" w:rsidRPr="00FA0A10" w14:paraId="2B8231B7" w14:textId="77777777" w:rsidTr="00FA0A10">
      <w:tc>
        <w:tcPr>
          <w:tcW w:w="2444" w:type="pct"/>
          <w:vAlign w:val="center"/>
        </w:tcPr>
        <w:p w14:paraId="62B0AEAE" w14:textId="77777777" w:rsidR="00B17E45" w:rsidRPr="00805285" w:rsidRDefault="00B17E45" w:rsidP="00FA0A10">
          <w:pPr>
            <w:pStyle w:val="table"/>
            <w:tabs>
              <w:tab w:val="right" w:pos="8460"/>
            </w:tabs>
            <w:rPr>
              <w:rFonts w:cs="Arial"/>
              <w:iCs/>
              <w:color w:val="5B9BD5"/>
              <w:sz w:val="20"/>
              <w:szCs w:val="20"/>
            </w:rPr>
          </w:pPr>
          <w:r w:rsidRPr="00805285">
            <w:rPr>
              <w:rStyle w:val="PageNumber"/>
              <w:rFonts w:cs="Arial"/>
              <w:color w:val="5B9BD5"/>
              <w:sz w:val="20"/>
              <w:szCs w:val="20"/>
            </w:rPr>
            <w:t>ERCOT</w:t>
          </w:r>
        </w:p>
      </w:tc>
      <w:tc>
        <w:tcPr>
          <w:tcW w:w="2444" w:type="pct"/>
          <w:vAlign w:val="center"/>
        </w:tcPr>
        <w:p w14:paraId="2F2A3A47" w14:textId="77777777" w:rsidR="00B17E45" w:rsidRDefault="00B17E45" w:rsidP="00FA0A10">
          <w:pPr>
            <w:spacing w:before="40" w:after="40"/>
            <w:jc w:val="right"/>
            <w:rPr>
              <w:rFonts w:ascii="Arial" w:hAnsi="Arial" w:cs="Arial"/>
              <w:i/>
              <w:iCs/>
              <w:color w:val="5B9BD5"/>
              <w:sz w:val="20"/>
              <w:szCs w:val="20"/>
            </w:rPr>
          </w:pPr>
        </w:p>
        <w:p w14:paraId="020A934F" w14:textId="43FFA16F" w:rsidR="00B17E45" w:rsidRPr="00805285" w:rsidRDefault="00D86DA9" w:rsidP="00FA0A10">
          <w:pPr>
            <w:spacing w:before="40" w:after="40"/>
            <w:jc w:val="right"/>
            <w:rPr>
              <w:rFonts w:ascii="Arial" w:hAnsi="Arial" w:cs="Arial"/>
              <w:i/>
              <w:iCs/>
              <w:color w:val="5B9BD5"/>
              <w:sz w:val="20"/>
              <w:szCs w:val="20"/>
            </w:rPr>
          </w:pPr>
          <w:r>
            <w:rPr>
              <w:rFonts w:ascii="Arial" w:hAnsi="Arial" w:cs="Arial"/>
              <w:i/>
              <w:iCs/>
              <w:color w:val="5B9BD5"/>
              <w:sz w:val="20"/>
              <w:szCs w:val="20"/>
            </w:rPr>
            <w:t>04</w:t>
          </w:r>
          <w:r w:rsidR="00B17E45" w:rsidRPr="00805285">
            <w:rPr>
              <w:rFonts w:ascii="Arial" w:hAnsi="Arial" w:cs="Arial"/>
              <w:i/>
              <w:iCs/>
              <w:color w:val="5B9BD5"/>
              <w:sz w:val="20"/>
              <w:szCs w:val="20"/>
            </w:rPr>
            <w:t>/</w:t>
          </w:r>
          <w:r>
            <w:rPr>
              <w:rFonts w:ascii="Arial" w:hAnsi="Arial" w:cs="Arial"/>
              <w:i/>
              <w:iCs/>
              <w:color w:val="5B9BD5"/>
              <w:sz w:val="20"/>
              <w:szCs w:val="20"/>
            </w:rPr>
            <w:t>19</w:t>
          </w:r>
          <w:r w:rsidR="00B17E45" w:rsidRPr="00805285">
            <w:rPr>
              <w:rFonts w:ascii="Arial" w:hAnsi="Arial" w:cs="Arial"/>
              <w:i/>
              <w:iCs/>
              <w:color w:val="5B9BD5"/>
              <w:sz w:val="20"/>
              <w:szCs w:val="20"/>
            </w:rPr>
            <w:t>/202</w:t>
          </w:r>
          <w:r>
            <w:rPr>
              <w:rFonts w:ascii="Arial" w:hAnsi="Arial" w:cs="Arial"/>
              <w:i/>
              <w:iCs/>
              <w:color w:val="5B9BD5"/>
              <w:sz w:val="20"/>
              <w:szCs w:val="20"/>
            </w:rPr>
            <w:t>3</w:t>
          </w:r>
        </w:p>
        <w:p w14:paraId="6AC1E52F" w14:textId="77777777" w:rsidR="00B17E45" w:rsidRPr="00805285" w:rsidRDefault="00B17E45" w:rsidP="00FA0A10">
          <w:pPr>
            <w:spacing w:before="40" w:after="40"/>
            <w:jc w:val="right"/>
            <w:rPr>
              <w:rFonts w:ascii="Arial" w:hAnsi="Arial" w:cs="Arial"/>
              <w:i/>
              <w:iCs/>
              <w:color w:val="5B9BD5"/>
              <w:sz w:val="20"/>
              <w:szCs w:val="20"/>
            </w:rPr>
          </w:pPr>
        </w:p>
      </w:tc>
    </w:tr>
  </w:tbl>
  <w:p w14:paraId="3CBA0AB4" w14:textId="77777777" w:rsidR="00B17E45" w:rsidRPr="00805285" w:rsidRDefault="00B17E45" w:rsidP="00FA0A10">
    <w:pPr>
      <w:pStyle w:val="Footer"/>
      <w:rPr>
        <w:rFonts w:ascii="Arial" w:hAnsi="Arial" w:cs="Arial"/>
        <w:sz w:val="20"/>
        <w:szCs w:val="20"/>
      </w:rPr>
    </w:pPr>
  </w:p>
  <w:p w14:paraId="48397155" w14:textId="77777777" w:rsidR="00B17E45" w:rsidRPr="00805285" w:rsidRDefault="00B17E45">
    <w:pPr>
      <w:pStyle w:val="Footer"/>
      <w:rPr>
        <w:rFonts w:ascii="Arial" w:hAnsi="Arial" w:cs="Arial"/>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9C01AE" w14:textId="77777777" w:rsidR="00B17E45" w:rsidRPr="00400806" w:rsidRDefault="00B17E45" w:rsidP="00FA0A10">
    <w:pPr>
      <w:pStyle w:val="table"/>
      <w:tabs>
        <w:tab w:val="right" w:pos="8460"/>
      </w:tabs>
      <w:rPr>
        <w:sz w:val="16"/>
        <w:szCs w:val="16"/>
      </w:rPr>
    </w:pPr>
    <w:r>
      <w:rPr>
        <w:rStyle w:val="PageNumber"/>
        <w:sz w:val="16"/>
        <w:szCs w:val="16"/>
      </w:rPr>
      <w:t>© 2020 ERCOT</w:t>
    </w:r>
    <w:r w:rsidRPr="00400806">
      <w:rPr>
        <w:rStyle w:val="PageNumber"/>
        <w:sz w:val="16"/>
        <w:szCs w:val="16"/>
      </w:rPr>
      <w:t xml:space="preserve"> </w:t>
    </w:r>
    <w:r>
      <w:rPr>
        <w:rStyle w:val="PageNumber"/>
        <w:sz w:val="16"/>
        <w:szCs w:val="16"/>
      </w:rPr>
      <w:br/>
    </w:r>
    <w:r w:rsidRPr="00400806">
      <w:rPr>
        <w:rStyle w:val="PageNumber"/>
        <w:sz w:val="16"/>
        <w:szCs w:val="16"/>
      </w:rPr>
      <w:t>All rights reserved.</w:t>
    </w:r>
  </w:p>
  <w:p w14:paraId="60F9397D" w14:textId="77777777" w:rsidR="00B17E45" w:rsidRPr="001F7C8D" w:rsidRDefault="00B17E45" w:rsidP="00B956C8">
    <w:pPr>
      <w:pStyle w:val="table"/>
      <w:tabs>
        <w:tab w:val="right" w:pos="9360"/>
      </w:tabs>
      <w:rPr>
        <w:sz w:val="21"/>
        <w:szCs w:val="21"/>
      </w:rPr>
    </w:pPr>
    <w:r>
      <w:rPr>
        <w:rStyle w:val="PageNumber"/>
        <w:rFonts w:ascii="Times New Roman" w:hAnsi="Times New Roman"/>
        <w:sz w:val="24"/>
      </w:rPr>
      <w:tab/>
    </w:r>
    <w:r w:rsidRPr="00805285">
      <w:rPr>
        <w:rStyle w:val="PageNumber"/>
        <w:rFonts w:cs="Arial"/>
        <w:sz w:val="20"/>
        <w:szCs w:val="20"/>
      </w:rPr>
      <w:fldChar w:fldCharType="begin"/>
    </w:r>
    <w:r w:rsidRPr="00805285">
      <w:rPr>
        <w:rStyle w:val="PageNumber"/>
        <w:rFonts w:cs="Arial"/>
        <w:sz w:val="20"/>
        <w:szCs w:val="20"/>
      </w:rPr>
      <w:instrText xml:space="preserve"> PAGE </w:instrText>
    </w:r>
    <w:r w:rsidRPr="00805285">
      <w:rPr>
        <w:rStyle w:val="PageNumber"/>
        <w:rFonts w:cs="Arial"/>
        <w:sz w:val="20"/>
        <w:szCs w:val="20"/>
      </w:rPr>
      <w:fldChar w:fldCharType="separate"/>
    </w:r>
    <w:r>
      <w:rPr>
        <w:rStyle w:val="PageNumber"/>
        <w:rFonts w:cs="Arial"/>
        <w:noProof/>
        <w:sz w:val="20"/>
        <w:szCs w:val="20"/>
      </w:rPr>
      <w:t>xi</w:t>
    </w:r>
    <w:r w:rsidRPr="00805285">
      <w:rPr>
        <w:rStyle w:val="PageNumber"/>
        <w:rFonts w:cs="Arial"/>
        <w:sz w:val="20"/>
        <w:szCs w:val="20"/>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2CF161" w14:textId="77777777" w:rsidR="00B17E45" w:rsidRDefault="00B17E45" w:rsidP="00805285">
    <w:pPr>
      <w:pStyle w:val="table"/>
      <w:tabs>
        <w:tab w:val="left" w:pos="4980"/>
        <w:tab w:val="right" w:pos="9360"/>
      </w:tabs>
      <w:rPr>
        <w:sz w:val="20"/>
        <w:szCs w:val="20"/>
      </w:rPr>
    </w:pPr>
    <w:r w:rsidRPr="00400806">
      <w:rPr>
        <w:rStyle w:val="PageNumber"/>
        <w:sz w:val="16"/>
        <w:szCs w:val="16"/>
      </w:rPr>
      <w:t xml:space="preserve">© </w:t>
    </w:r>
    <w:r>
      <w:rPr>
        <w:rStyle w:val="PageNumber"/>
        <w:sz w:val="16"/>
        <w:szCs w:val="16"/>
      </w:rPr>
      <w:t>2020 ERCOT</w:t>
    </w:r>
    <w:r w:rsidRPr="00400806">
      <w:rPr>
        <w:rStyle w:val="PageNumber"/>
        <w:sz w:val="16"/>
        <w:szCs w:val="16"/>
      </w:rPr>
      <w:t xml:space="preserve"> </w:t>
    </w:r>
    <w:r>
      <w:rPr>
        <w:rStyle w:val="PageNumber"/>
        <w:sz w:val="16"/>
        <w:szCs w:val="16"/>
      </w:rPr>
      <w:br/>
    </w:r>
    <w:r w:rsidRPr="00400806">
      <w:rPr>
        <w:rStyle w:val="PageNumber"/>
        <w:sz w:val="16"/>
        <w:szCs w:val="16"/>
      </w:rPr>
      <w:t>All rights reserved.</w:t>
    </w:r>
    <w:r>
      <w:rPr>
        <w:rStyle w:val="PageNumber"/>
      </w:rPr>
      <w:tab/>
    </w:r>
    <w:r>
      <w:rPr>
        <w:rStyle w:val="PageNumber"/>
      </w:rPr>
      <w:tab/>
    </w:r>
    <w:r w:rsidRPr="00D22B43">
      <w:rPr>
        <w:rStyle w:val="PageNumber"/>
        <w:sz w:val="16"/>
        <w:szCs w:val="16"/>
      </w:rPr>
      <w:fldChar w:fldCharType="begin"/>
    </w:r>
    <w:r w:rsidRPr="00D22B43">
      <w:rPr>
        <w:rStyle w:val="PageNumber"/>
        <w:sz w:val="16"/>
        <w:szCs w:val="16"/>
      </w:rPr>
      <w:instrText xml:space="preserve"> PAGE </w:instrText>
    </w:r>
    <w:r w:rsidRPr="00D22B43">
      <w:rPr>
        <w:rStyle w:val="PageNumber"/>
        <w:sz w:val="16"/>
        <w:szCs w:val="16"/>
      </w:rPr>
      <w:fldChar w:fldCharType="separate"/>
    </w:r>
    <w:r>
      <w:rPr>
        <w:rStyle w:val="PageNumber"/>
        <w:noProof/>
        <w:sz w:val="16"/>
        <w:szCs w:val="16"/>
      </w:rPr>
      <w:t>8</w:t>
    </w:r>
    <w:r w:rsidRPr="00D22B43">
      <w:rPr>
        <w:rStyle w:val="PageNumber"/>
        <w:sz w:val="16"/>
        <w:szCs w:val="16"/>
      </w:rPr>
      <w:fldChar w:fldCharType="end"/>
    </w:r>
    <w:r w:rsidRPr="00D22B43">
      <w:rPr>
        <w:rStyle w:val="PageNumber"/>
        <w:sz w:val="16"/>
        <w:szCs w:val="16"/>
      </w:rPr>
      <w:t xml:space="preserve"> of </w:t>
    </w:r>
    <w:r w:rsidRPr="00D22B43">
      <w:rPr>
        <w:rStyle w:val="PageNumber"/>
        <w:sz w:val="16"/>
        <w:szCs w:val="16"/>
      </w:rPr>
      <w:fldChar w:fldCharType="begin"/>
    </w:r>
    <w:r w:rsidRPr="00D22B43">
      <w:rPr>
        <w:rStyle w:val="PageNumber"/>
        <w:sz w:val="16"/>
        <w:szCs w:val="16"/>
      </w:rPr>
      <w:instrText xml:space="preserve"> NUMPAGES </w:instrText>
    </w:r>
    <w:r w:rsidRPr="00D22B43">
      <w:rPr>
        <w:rStyle w:val="PageNumber"/>
        <w:sz w:val="16"/>
        <w:szCs w:val="16"/>
      </w:rPr>
      <w:fldChar w:fldCharType="separate"/>
    </w:r>
    <w:r>
      <w:rPr>
        <w:rStyle w:val="PageNumber"/>
        <w:noProof/>
        <w:sz w:val="16"/>
        <w:szCs w:val="16"/>
      </w:rPr>
      <w:t>491</w:t>
    </w:r>
    <w:r w:rsidRPr="00D22B43">
      <w:rPr>
        <w:rStyle w:val="PageNumber"/>
        <w:sz w:val="16"/>
        <w:szCs w:val="16"/>
      </w:rPr>
      <w:fldChar w:fldCharType="end"/>
    </w:r>
    <w:r w:rsidRPr="00D22B43">
      <w:rPr>
        <w:rStyle w:val="PageNumber"/>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41D740B" w14:textId="77777777" w:rsidR="00B725A0" w:rsidRDefault="00B725A0">
      <w:r>
        <w:separator/>
      </w:r>
    </w:p>
  </w:footnote>
  <w:footnote w:type="continuationSeparator" w:id="0">
    <w:p w14:paraId="25E5016A" w14:textId="77777777" w:rsidR="00B725A0" w:rsidRDefault="00B725A0">
      <w:r>
        <w:continuationSeparator/>
      </w:r>
    </w:p>
  </w:footnote>
  <w:footnote w:id="1">
    <w:p w14:paraId="6F243B1C" w14:textId="77777777" w:rsidR="00B17E45" w:rsidRDefault="00B17E45">
      <w:pPr>
        <w:pStyle w:val="FootnoteText"/>
      </w:pPr>
      <w:r>
        <w:rPr>
          <w:rStyle w:val="FootnoteReference"/>
        </w:rPr>
        <w:footnoteRef/>
      </w:r>
      <w:r>
        <w:t xml:space="preserve"> Note that the bidID element isn’t defined with consistent letter case across all submission and award types.  To verify the letter case, please refer to the corresponding XSD.    </w:t>
      </w:r>
    </w:p>
  </w:footnote>
  <w:footnote w:id="2">
    <w:p w14:paraId="5BFCA14C" w14:textId="77777777" w:rsidR="00B17E45" w:rsidRDefault="00B17E45">
      <w:pPr>
        <w:pStyle w:val="FootnoteText"/>
      </w:pPr>
      <w:r>
        <w:rPr>
          <w:rStyle w:val="FootnoteReference"/>
        </w:rPr>
        <w:footnoteRef/>
      </w:r>
      <w:r>
        <w:t xml:space="preserve"> Note that the bidID element isn’t defined with consistent letter case across all submission and award types.  To verify the letter case, please refer to the corresponding XSD.  </w:t>
      </w:r>
    </w:p>
  </w:footnote>
  <w:footnote w:id="3">
    <w:p w14:paraId="05C4D1D4" w14:textId="77777777" w:rsidR="00B17E45" w:rsidRDefault="00B17E45">
      <w:pPr>
        <w:pStyle w:val="FootnoteText"/>
      </w:pPr>
      <w:r>
        <w:rPr>
          <w:rStyle w:val="FootnoteReference"/>
        </w:rPr>
        <w:footnoteRef/>
      </w:r>
      <w:r>
        <w:t xml:space="preserve"> Note that the bidID element isn’t defined with consistent letter case across all submission and award types.  To verify the letter case, please refer to the corresponding XSD.  </w:t>
      </w:r>
    </w:p>
  </w:footnote>
  <w:footnote w:id="4">
    <w:p w14:paraId="6AB27719" w14:textId="77777777" w:rsidR="00B17E45" w:rsidRDefault="00B17E45">
      <w:pPr>
        <w:pStyle w:val="FootnoteText"/>
      </w:pPr>
      <w:r>
        <w:rPr>
          <w:rStyle w:val="FootnoteReference"/>
        </w:rPr>
        <w:footnoteRef/>
      </w:r>
      <w:r>
        <w:t xml:space="preserve"> Note that the bidID element isn’t defined with consistent letter case across all submission and award types.  To verify the letter case, please refer to the corresponding XSD.  </w:t>
      </w:r>
    </w:p>
  </w:footnote>
  <w:footnote w:id="5">
    <w:p w14:paraId="5B8FE60D" w14:textId="77777777" w:rsidR="00B17E45" w:rsidRDefault="00B17E45">
      <w:pPr>
        <w:pStyle w:val="FootnoteText"/>
      </w:pPr>
      <w:r>
        <w:rPr>
          <w:rStyle w:val="FootnoteReference"/>
        </w:rPr>
        <w:footnoteRef/>
      </w:r>
      <w:r>
        <w:t xml:space="preserve"> Note that the bidID element isn’t defined with consistent letter case across all submission and award types.  To verify the letter case, please refer to the corresponding XSD.  </w:t>
      </w:r>
    </w:p>
  </w:footnote>
  <w:footnote w:id="6">
    <w:p w14:paraId="3A79771C" w14:textId="77777777" w:rsidR="00B17E45" w:rsidRDefault="00B17E45">
      <w:pPr>
        <w:pStyle w:val="FootnoteText"/>
      </w:pPr>
      <w:r>
        <w:rPr>
          <w:rStyle w:val="FootnoteReference"/>
        </w:rPr>
        <w:footnoteRef/>
      </w:r>
      <w:r>
        <w:t xml:space="preserve"> Note that the bidID element isn’t defined with consistent letter case across all submission and award types.  To verify the letter case, please refer to the corresponding XSD.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D94C55" w14:textId="7D0A80B2" w:rsidR="00B17E45" w:rsidRPr="00E65683" w:rsidRDefault="00B17E45" w:rsidP="002A438F">
    <w:pPr>
      <w:pStyle w:val="Header"/>
      <w:tabs>
        <w:tab w:val="clear" w:pos="4320"/>
        <w:tab w:val="clear" w:pos="8640"/>
        <w:tab w:val="right" w:pos="9360"/>
      </w:tabs>
      <w:rPr>
        <w:rFonts w:ascii="Arial" w:hAnsi="Arial" w:cs="Arial"/>
        <w:sz w:val="16"/>
        <w:szCs w:val="16"/>
        <w:lang w:val="fr-FR"/>
      </w:rPr>
    </w:pPr>
    <w:r>
      <w:rPr>
        <w:rFonts w:ascii="Arial" w:hAnsi="Arial" w:cs="Arial"/>
        <w:sz w:val="16"/>
        <w:szCs w:val="16"/>
        <w:lang w:val="fr-FR"/>
      </w:rPr>
      <w:t>EIP External Interfaces Specification</w:t>
    </w:r>
    <w:r w:rsidR="006820D9">
      <w:rPr>
        <w:rFonts w:ascii="Arial" w:hAnsi="Arial" w:cs="Arial"/>
        <w:sz w:val="16"/>
        <w:szCs w:val="16"/>
        <w:lang w:val="fr-FR"/>
      </w:rPr>
      <w:t xml:space="preserve">           </w:t>
    </w:r>
    <w:r w:rsidRPr="00FF5D58">
      <w:rPr>
        <w:rFonts w:ascii="Arial" w:hAnsi="Arial" w:cs="Arial"/>
        <w:sz w:val="16"/>
        <w:szCs w:val="16"/>
        <w:lang w:val="fr-FR"/>
      </w:rPr>
      <w:tab/>
    </w:r>
  </w:p>
  <w:p w14:paraId="2D525051" w14:textId="77777777" w:rsidR="00B17E45" w:rsidRPr="002E2F43" w:rsidRDefault="00B17E45" w:rsidP="00B956C8">
    <w:pPr>
      <w:pStyle w:val="Header"/>
      <w:tabs>
        <w:tab w:val="clear" w:pos="4320"/>
        <w:tab w:val="clear" w:pos="8640"/>
        <w:tab w:val="right" w:pos="9360"/>
      </w:tabs>
      <w:rPr>
        <w:rFonts w:ascii="Arial" w:hAnsi="Arial" w:cs="Arial"/>
        <w:sz w:val="16"/>
        <w:szCs w:val="16"/>
      </w:rPr>
    </w:pPr>
    <w:r w:rsidRPr="002E2F43">
      <w:rPr>
        <w:rFonts w:ascii="Arial" w:hAnsi="Arial" w:cs="Arial"/>
        <w:sz w:val="16"/>
        <w:szCs w:val="16"/>
      </w:rPr>
      <w:tab/>
      <w:t>ERCOT Public</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Borders>
        <w:bottom w:val="single" w:sz="4" w:space="0" w:color="auto"/>
      </w:tblBorders>
      <w:shd w:val="clear" w:color="auto" w:fill="FFFFFF"/>
      <w:tblLook w:val="01E0" w:firstRow="1" w:lastRow="1" w:firstColumn="1" w:lastColumn="1" w:noHBand="0" w:noVBand="0"/>
    </w:tblPr>
    <w:tblGrid>
      <w:gridCol w:w="4680"/>
      <w:gridCol w:w="4680"/>
    </w:tblGrid>
    <w:tr w:rsidR="00B17E45" w:rsidRPr="00FA0A10" w14:paraId="55787F09" w14:textId="77777777" w:rsidTr="00FA0A10">
      <w:tc>
        <w:tcPr>
          <w:tcW w:w="2444" w:type="pct"/>
          <w:shd w:val="clear" w:color="auto" w:fill="FFFFFF"/>
          <w:vAlign w:val="center"/>
        </w:tcPr>
        <w:p w14:paraId="669CAE13" w14:textId="77777777" w:rsidR="00B17E45" w:rsidRPr="00F83C80" w:rsidRDefault="00B17E45" w:rsidP="00FA0A10">
          <w:pPr>
            <w:pStyle w:val="Header"/>
            <w:spacing w:before="40" w:after="40"/>
            <w:rPr>
              <w:rFonts w:ascii="Arial" w:hAnsi="Arial" w:cs="Arial"/>
              <w:iCs/>
              <w:color w:val="5B9BD5"/>
              <w:sz w:val="16"/>
              <w:szCs w:val="16"/>
            </w:rPr>
          </w:pPr>
          <w:r w:rsidRPr="00F83C80">
            <w:rPr>
              <w:rFonts w:ascii="Arial" w:hAnsi="Arial" w:cs="Arial"/>
              <w:iCs/>
              <w:color w:val="5B9BD5"/>
              <w:sz w:val="18"/>
              <w:szCs w:val="16"/>
            </w:rPr>
            <w:t>Public</w:t>
          </w:r>
        </w:p>
      </w:tc>
      <w:tc>
        <w:tcPr>
          <w:tcW w:w="2444" w:type="pct"/>
          <w:shd w:val="clear" w:color="auto" w:fill="FFFFFF"/>
          <w:vAlign w:val="center"/>
        </w:tcPr>
        <w:p w14:paraId="23CEF422" w14:textId="77777777" w:rsidR="00B17E45" w:rsidRPr="00F83C80" w:rsidRDefault="00B17E45" w:rsidP="00FA0A10">
          <w:pPr>
            <w:pStyle w:val="Header"/>
            <w:spacing w:before="40" w:after="40"/>
            <w:jc w:val="right"/>
            <w:rPr>
              <w:rFonts w:ascii="Arial" w:hAnsi="Arial" w:cs="Arial"/>
              <w:b/>
              <w:iCs/>
              <w:color w:val="5B9BD5"/>
              <w:sz w:val="18"/>
            </w:rPr>
          </w:pPr>
          <w:r w:rsidRPr="00F83C80">
            <w:rPr>
              <w:rFonts w:ascii="Arial" w:hAnsi="Arial" w:cs="Arial"/>
              <w:b/>
              <w:iCs/>
              <w:color w:val="5B9BD5"/>
              <w:sz w:val="18"/>
            </w:rPr>
            <w:t>User Guide</w:t>
          </w:r>
        </w:p>
      </w:tc>
    </w:tr>
  </w:tbl>
  <w:p w14:paraId="0AAE6F70" w14:textId="77777777" w:rsidR="00B17E45" w:rsidRPr="00805285" w:rsidRDefault="00B17E45" w:rsidP="00FA0A10">
    <w:pPr>
      <w:pStyle w:val="Header"/>
      <w:rPr>
        <w:rFonts w:ascii="Arial" w:hAnsi="Arial" w:cs="Arial"/>
      </w:rPr>
    </w:pPr>
  </w:p>
  <w:p w14:paraId="60F5D621" w14:textId="77777777" w:rsidR="00B17E45" w:rsidRPr="00805285" w:rsidRDefault="00B17E45">
    <w:pPr>
      <w:pStyle w:val="Header"/>
      <w:rPr>
        <w:rFonts w:ascii="Arial" w:hAnsi="Arial" w:cs="Arial"/>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35A4E3" w14:textId="77777777" w:rsidR="00B17E45" w:rsidRDefault="00B17E45">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24E03E" w14:textId="77777777" w:rsidR="00B17E45" w:rsidRDefault="00B17E45">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EB11C3" w14:textId="77777777" w:rsidR="00B17E45" w:rsidRDefault="00B17E45">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9FED49" w14:textId="77777777" w:rsidR="00B17E45" w:rsidRDefault="00B17E4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64222D"/>
    <w:multiLevelType w:val="hybridMultilevel"/>
    <w:tmpl w:val="670CC2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119383A"/>
    <w:multiLevelType w:val="hybridMultilevel"/>
    <w:tmpl w:val="8132F536"/>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 w15:restartNumberingAfterBreak="0">
    <w:nsid w:val="03870FBD"/>
    <w:multiLevelType w:val="hybridMultilevel"/>
    <w:tmpl w:val="4412C4A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5134A9E"/>
    <w:multiLevelType w:val="hybridMultilevel"/>
    <w:tmpl w:val="CE9820F8"/>
    <w:lvl w:ilvl="0" w:tplc="001B0409">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07E6279E"/>
    <w:multiLevelType w:val="hybridMultilevel"/>
    <w:tmpl w:val="102CAE12"/>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5" w15:restartNumberingAfterBreak="0">
    <w:nsid w:val="097C19E1"/>
    <w:multiLevelType w:val="hybridMultilevel"/>
    <w:tmpl w:val="1D5CB9B6"/>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 w15:restartNumberingAfterBreak="0">
    <w:nsid w:val="09A82A29"/>
    <w:multiLevelType w:val="hybridMultilevel"/>
    <w:tmpl w:val="9B7C5264"/>
    <w:lvl w:ilvl="0" w:tplc="04090001">
      <w:start w:val="1"/>
      <w:numFmt w:val="bullet"/>
      <w:lvlText w:val=""/>
      <w:lvlJc w:val="left"/>
      <w:pPr>
        <w:tabs>
          <w:tab w:val="num" w:pos="1440"/>
        </w:tabs>
        <w:ind w:left="1440" w:hanging="360"/>
      </w:pPr>
      <w:rPr>
        <w:rFonts w:ascii="Symbol" w:hAnsi="Symbol" w:hint="default"/>
      </w:rPr>
    </w:lvl>
    <w:lvl w:ilvl="1" w:tplc="04090003">
      <w:start w:val="1"/>
      <w:numFmt w:val="bullet"/>
      <w:lvlText w:val="o"/>
      <w:lvlJc w:val="left"/>
      <w:pPr>
        <w:tabs>
          <w:tab w:val="num" w:pos="2160"/>
        </w:tabs>
        <w:ind w:left="2160" w:hanging="360"/>
      </w:pPr>
      <w:rPr>
        <w:rFonts w:ascii="Courier New" w:hAnsi="Courier New" w:cs="Courier New" w:hint="default"/>
      </w:rPr>
    </w:lvl>
    <w:lvl w:ilvl="2" w:tplc="04090001">
      <w:start w:val="1"/>
      <w:numFmt w:val="bullet"/>
      <w:lvlText w:val=""/>
      <w:lvlJc w:val="left"/>
      <w:pPr>
        <w:tabs>
          <w:tab w:val="num" w:pos="2880"/>
        </w:tabs>
        <w:ind w:left="2880" w:hanging="360"/>
      </w:pPr>
      <w:rPr>
        <w:rFonts w:ascii="Symbol" w:hAnsi="Symbol"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7" w15:restartNumberingAfterBreak="0">
    <w:nsid w:val="09F81AD7"/>
    <w:multiLevelType w:val="hybridMultilevel"/>
    <w:tmpl w:val="B7B42260"/>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8" w15:restartNumberingAfterBreak="0">
    <w:nsid w:val="0C832051"/>
    <w:multiLevelType w:val="hybridMultilevel"/>
    <w:tmpl w:val="F0523640"/>
    <w:lvl w:ilvl="0" w:tplc="0409000F">
      <w:start w:val="1"/>
      <w:numFmt w:val="decimal"/>
      <w:lvlText w:val="%1."/>
      <w:lvlJc w:val="left"/>
      <w:pPr>
        <w:tabs>
          <w:tab w:val="num" w:pos="1080"/>
        </w:tabs>
        <w:ind w:left="1080" w:hanging="360"/>
      </w:pPr>
      <w:rPr>
        <w:rFonts w:hint="default"/>
      </w:rPr>
    </w:lvl>
    <w:lvl w:ilvl="1" w:tplc="04090003" w:tentative="1">
      <w:start w:val="1"/>
      <w:numFmt w:val="bullet"/>
      <w:lvlText w:val="o"/>
      <w:lvlJc w:val="left"/>
      <w:pPr>
        <w:tabs>
          <w:tab w:val="num" w:pos="720"/>
        </w:tabs>
        <w:ind w:left="720" w:hanging="360"/>
      </w:pPr>
      <w:rPr>
        <w:rFonts w:ascii="Courier New" w:hAnsi="Courier New" w:cs="Symbol"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Symbol"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Symbol"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9" w15:restartNumberingAfterBreak="0">
    <w:nsid w:val="0CF1387B"/>
    <w:multiLevelType w:val="hybridMultilevel"/>
    <w:tmpl w:val="EBF6C3C6"/>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0" w15:restartNumberingAfterBreak="0">
    <w:nsid w:val="0D9427EA"/>
    <w:multiLevelType w:val="hybridMultilevel"/>
    <w:tmpl w:val="E9B8CEF6"/>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1" w15:restartNumberingAfterBreak="0">
    <w:nsid w:val="10B804A2"/>
    <w:multiLevelType w:val="hybridMultilevel"/>
    <w:tmpl w:val="F410A15E"/>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2" w15:restartNumberingAfterBreak="0">
    <w:nsid w:val="11216532"/>
    <w:multiLevelType w:val="hybridMultilevel"/>
    <w:tmpl w:val="E2F43AE4"/>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3" w15:restartNumberingAfterBreak="0">
    <w:nsid w:val="137F365D"/>
    <w:multiLevelType w:val="hybridMultilevel"/>
    <w:tmpl w:val="7C6E0A64"/>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4" w15:restartNumberingAfterBreak="0">
    <w:nsid w:val="139A3DDA"/>
    <w:multiLevelType w:val="hybridMultilevel"/>
    <w:tmpl w:val="4DB447A0"/>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5" w15:restartNumberingAfterBreak="0">
    <w:nsid w:val="16F61B20"/>
    <w:multiLevelType w:val="hybridMultilevel"/>
    <w:tmpl w:val="B5DC4600"/>
    <w:lvl w:ilvl="0" w:tplc="04090001">
      <w:start w:val="1"/>
      <w:numFmt w:val="bullet"/>
      <w:lvlText w:val=""/>
      <w:lvlJc w:val="left"/>
      <w:pPr>
        <w:tabs>
          <w:tab w:val="num" w:pos="360"/>
        </w:tabs>
        <w:ind w:left="360" w:hanging="360"/>
      </w:pPr>
      <w:rPr>
        <w:rFonts w:ascii="Symbol" w:hAnsi="Symbol" w:hint="default"/>
      </w:rPr>
    </w:lvl>
    <w:lvl w:ilvl="1" w:tplc="04090003">
      <w:start w:val="1"/>
      <w:numFmt w:val="decimal"/>
      <w:lvlText w:val="%2."/>
      <w:lvlJc w:val="left"/>
      <w:pPr>
        <w:tabs>
          <w:tab w:val="num" w:pos="720"/>
        </w:tabs>
        <w:ind w:left="720" w:hanging="360"/>
      </w:pPr>
    </w:lvl>
    <w:lvl w:ilvl="2" w:tplc="04090005">
      <w:start w:val="1"/>
      <w:numFmt w:val="decimal"/>
      <w:lvlText w:val="%3."/>
      <w:lvlJc w:val="left"/>
      <w:pPr>
        <w:tabs>
          <w:tab w:val="num" w:pos="1440"/>
        </w:tabs>
        <w:ind w:left="1440" w:hanging="360"/>
      </w:pPr>
    </w:lvl>
    <w:lvl w:ilvl="3" w:tplc="04090001">
      <w:start w:val="1"/>
      <w:numFmt w:val="decimal"/>
      <w:lvlText w:val="%4."/>
      <w:lvlJc w:val="left"/>
      <w:pPr>
        <w:tabs>
          <w:tab w:val="num" w:pos="2160"/>
        </w:tabs>
        <w:ind w:left="2160" w:hanging="360"/>
      </w:pPr>
    </w:lvl>
    <w:lvl w:ilvl="4" w:tplc="04090003">
      <w:start w:val="1"/>
      <w:numFmt w:val="decimal"/>
      <w:lvlText w:val="%5."/>
      <w:lvlJc w:val="left"/>
      <w:pPr>
        <w:tabs>
          <w:tab w:val="num" w:pos="2880"/>
        </w:tabs>
        <w:ind w:left="2880" w:hanging="360"/>
      </w:pPr>
    </w:lvl>
    <w:lvl w:ilvl="5" w:tplc="04090005">
      <w:start w:val="1"/>
      <w:numFmt w:val="decimal"/>
      <w:lvlText w:val="%6."/>
      <w:lvlJc w:val="left"/>
      <w:pPr>
        <w:tabs>
          <w:tab w:val="num" w:pos="3600"/>
        </w:tabs>
        <w:ind w:left="3600" w:hanging="360"/>
      </w:pPr>
    </w:lvl>
    <w:lvl w:ilvl="6" w:tplc="04090001">
      <w:start w:val="1"/>
      <w:numFmt w:val="decimal"/>
      <w:lvlText w:val="%7."/>
      <w:lvlJc w:val="left"/>
      <w:pPr>
        <w:tabs>
          <w:tab w:val="num" w:pos="4320"/>
        </w:tabs>
        <w:ind w:left="4320" w:hanging="360"/>
      </w:pPr>
    </w:lvl>
    <w:lvl w:ilvl="7" w:tplc="04090003">
      <w:start w:val="1"/>
      <w:numFmt w:val="decimal"/>
      <w:lvlText w:val="%8."/>
      <w:lvlJc w:val="left"/>
      <w:pPr>
        <w:tabs>
          <w:tab w:val="num" w:pos="5040"/>
        </w:tabs>
        <w:ind w:left="5040" w:hanging="360"/>
      </w:pPr>
    </w:lvl>
    <w:lvl w:ilvl="8" w:tplc="04090005">
      <w:start w:val="1"/>
      <w:numFmt w:val="decimal"/>
      <w:lvlText w:val="%9."/>
      <w:lvlJc w:val="left"/>
      <w:pPr>
        <w:tabs>
          <w:tab w:val="num" w:pos="5760"/>
        </w:tabs>
        <w:ind w:left="5760" w:hanging="360"/>
      </w:pPr>
    </w:lvl>
  </w:abstractNum>
  <w:abstractNum w:abstractNumId="16" w15:restartNumberingAfterBreak="0">
    <w:nsid w:val="17A122BF"/>
    <w:multiLevelType w:val="multilevel"/>
    <w:tmpl w:val="8ADC99F0"/>
    <w:lvl w:ilvl="0">
      <w:start w:val="1"/>
      <w:numFmt w:val="decimal"/>
      <w:lvlText w:val="%1."/>
      <w:lvlJc w:val="left"/>
      <w:pPr>
        <w:tabs>
          <w:tab w:val="num" w:pos="1440"/>
        </w:tabs>
        <w:ind w:left="1440" w:hanging="360"/>
      </w:pPr>
    </w:lvl>
    <w:lvl w:ilvl="1">
      <w:start w:val="3"/>
      <w:numFmt w:val="decimal"/>
      <w:isLgl/>
      <w:lvlText w:val="%1.%2."/>
      <w:lvlJc w:val="left"/>
      <w:pPr>
        <w:ind w:left="2175" w:hanging="600"/>
      </w:pPr>
      <w:rPr>
        <w:rFonts w:hint="default"/>
      </w:rPr>
    </w:lvl>
    <w:lvl w:ilvl="2">
      <w:start w:val="43"/>
      <w:numFmt w:val="decimal"/>
      <w:isLgl/>
      <w:lvlText w:val="%1.%2.%3."/>
      <w:lvlJc w:val="left"/>
      <w:pPr>
        <w:ind w:left="2790" w:hanging="720"/>
      </w:pPr>
      <w:rPr>
        <w:rFonts w:hint="default"/>
      </w:rPr>
    </w:lvl>
    <w:lvl w:ilvl="3">
      <w:start w:val="1"/>
      <w:numFmt w:val="decimal"/>
      <w:isLgl/>
      <w:lvlText w:val="%1.%2.%3.%4."/>
      <w:lvlJc w:val="left"/>
      <w:pPr>
        <w:ind w:left="3285" w:hanging="720"/>
      </w:pPr>
      <w:rPr>
        <w:rFonts w:hint="default"/>
      </w:rPr>
    </w:lvl>
    <w:lvl w:ilvl="4">
      <w:start w:val="1"/>
      <w:numFmt w:val="decimal"/>
      <w:isLgl/>
      <w:lvlText w:val="%1.%2.%3.%4.%5."/>
      <w:lvlJc w:val="left"/>
      <w:pPr>
        <w:ind w:left="4140" w:hanging="1080"/>
      </w:pPr>
      <w:rPr>
        <w:rFonts w:hint="default"/>
      </w:rPr>
    </w:lvl>
    <w:lvl w:ilvl="5">
      <w:start w:val="1"/>
      <w:numFmt w:val="decimal"/>
      <w:isLgl/>
      <w:lvlText w:val="%1.%2.%3.%4.%5.%6."/>
      <w:lvlJc w:val="left"/>
      <w:pPr>
        <w:ind w:left="4635" w:hanging="1080"/>
      </w:pPr>
      <w:rPr>
        <w:rFonts w:hint="default"/>
      </w:rPr>
    </w:lvl>
    <w:lvl w:ilvl="6">
      <w:start w:val="1"/>
      <w:numFmt w:val="decimal"/>
      <w:isLgl/>
      <w:lvlText w:val="%1.%2.%3.%4.%5.%6.%7."/>
      <w:lvlJc w:val="left"/>
      <w:pPr>
        <w:ind w:left="5490" w:hanging="1440"/>
      </w:pPr>
      <w:rPr>
        <w:rFonts w:hint="default"/>
      </w:rPr>
    </w:lvl>
    <w:lvl w:ilvl="7">
      <w:start w:val="1"/>
      <w:numFmt w:val="decimal"/>
      <w:isLgl/>
      <w:lvlText w:val="%1.%2.%3.%4.%5.%6.%7.%8."/>
      <w:lvlJc w:val="left"/>
      <w:pPr>
        <w:ind w:left="5985" w:hanging="1440"/>
      </w:pPr>
      <w:rPr>
        <w:rFonts w:hint="default"/>
      </w:rPr>
    </w:lvl>
    <w:lvl w:ilvl="8">
      <w:start w:val="1"/>
      <w:numFmt w:val="decimal"/>
      <w:isLgl/>
      <w:lvlText w:val="%1.%2.%3.%4.%5.%6.%7.%8.%9."/>
      <w:lvlJc w:val="left"/>
      <w:pPr>
        <w:ind w:left="6840" w:hanging="1800"/>
      </w:pPr>
      <w:rPr>
        <w:rFonts w:hint="default"/>
      </w:rPr>
    </w:lvl>
  </w:abstractNum>
  <w:abstractNum w:abstractNumId="17" w15:restartNumberingAfterBreak="0">
    <w:nsid w:val="19760835"/>
    <w:multiLevelType w:val="hybridMultilevel"/>
    <w:tmpl w:val="0CB2544A"/>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8" w15:restartNumberingAfterBreak="0">
    <w:nsid w:val="19F91FD2"/>
    <w:multiLevelType w:val="multilevel"/>
    <w:tmpl w:val="A67EE072"/>
    <w:lvl w:ilvl="0">
      <w:start w:val="1"/>
      <w:numFmt w:val="decimal"/>
      <w:pStyle w:val="Heading1"/>
      <w:lvlText w:val="%1."/>
      <w:lvlJc w:val="left"/>
      <w:pPr>
        <w:tabs>
          <w:tab w:val="num" w:pos="2160"/>
        </w:tabs>
        <w:ind w:left="2160" w:hanging="360"/>
      </w:pPr>
      <w:rPr>
        <w:rFonts w:hint="default"/>
      </w:rPr>
    </w:lvl>
    <w:lvl w:ilvl="1">
      <w:start w:val="1"/>
      <w:numFmt w:val="decimal"/>
      <w:pStyle w:val="Heading2"/>
      <w:lvlText w:val="%1.%2."/>
      <w:lvlJc w:val="left"/>
      <w:pPr>
        <w:tabs>
          <w:tab w:val="num" w:pos="792"/>
        </w:tabs>
        <w:ind w:left="792" w:hanging="432"/>
      </w:pPr>
      <w:rPr>
        <w:rFonts w:hint="default"/>
      </w:rPr>
    </w:lvl>
    <w:lvl w:ilvl="2">
      <w:start w:val="1"/>
      <w:numFmt w:val="decimal"/>
      <w:pStyle w:val="Heading3"/>
      <w:lvlText w:val="%1.%2.%3."/>
      <w:lvlJc w:val="left"/>
      <w:pPr>
        <w:tabs>
          <w:tab w:val="num" w:pos="2790"/>
        </w:tabs>
        <w:ind w:left="2790" w:hanging="720"/>
      </w:pPr>
      <w:rPr>
        <w:rFonts w:hint="default"/>
      </w:rPr>
    </w:lvl>
    <w:lvl w:ilvl="3">
      <w:start w:val="1"/>
      <w:numFmt w:val="decimal"/>
      <w:pStyle w:val="Heading4"/>
      <w:lvlText w:val="%1.%2.%3.%4."/>
      <w:lvlJc w:val="left"/>
      <w:pPr>
        <w:tabs>
          <w:tab w:val="num" w:pos="4867"/>
        </w:tabs>
        <w:ind w:left="5587" w:hanging="1440"/>
      </w:pPr>
      <w:rPr>
        <w:rFonts w:hint="default"/>
      </w:rPr>
    </w:lvl>
    <w:lvl w:ilvl="4">
      <w:start w:val="1"/>
      <w:numFmt w:val="decimal"/>
      <w:lvlText w:val="%1.%2.%3.%4.%5."/>
      <w:lvlJc w:val="left"/>
      <w:pPr>
        <w:tabs>
          <w:tab w:val="num" w:pos="727"/>
        </w:tabs>
        <w:ind w:left="439" w:hanging="792"/>
      </w:pPr>
      <w:rPr>
        <w:rFonts w:hint="default"/>
      </w:rPr>
    </w:lvl>
    <w:lvl w:ilvl="5">
      <w:start w:val="1"/>
      <w:numFmt w:val="decimal"/>
      <w:lvlText w:val="%1.%2.%3.%4.%5.%6."/>
      <w:lvlJc w:val="left"/>
      <w:pPr>
        <w:tabs>
          <w:tab w:val="num" w:pos="1087"/>
        </w:tabs>
        <w:ind w:left="943" w:hanging="936"/>
      </w:pPr>
      <w:rPr>
        <w:rFonts w:hint="default"/>
      </w:rPr>
    </w:lvl>
    <w:lvl w:ilvl="6">
      <w:start w:val="1"/>
      <w:numFmt w:val="decimal"/>
      <w:lvlText w:val="%1.%2.%3.%4.%5.%6.%7."/>
      <w:lvlJc w:val="left"/>
      <w:pPr>
        <w:tabs>
          <w:tab w:val="num" w:pos="1807"/>
        </w:tabs>
        <w:ind w:left="1447" w:hanging="1080"/>
      </w:pPr>
      <w:rPr>
        <w:rFonts w:hint="default"/>
      </w:rPr>
    </w:lvl>
    <w:lvl w:ilvl="7">
      <w:start w:val="1"/>
      <w:numFmt w:val="decimal"/>
      <w:lvlText w:val="%1.%2.%3.%4.%5.%6.%7.%8."/>
      <w:lvlJc w:val="left"/>
      <w:pPr>
        <w:tabs>
          <w:tab w:val="num" w:pos="2167"/>
        </w:tabs>
        <w:ind w:left="1951" w:hanging="1224"/>
      </w:pPr>
      <w:rPr>
        <w:rFonts w:hint="default"/>
      </w:rPr>
    </w:lvl>
    <w:lvl w:ilvl="8">
      <w:start w:val="1"/>
      <w:numFmt w:val="decimal"/>
      <w:lvlText w:val="%1.%2.%3.%4.%5.%6.%7.%8.%9."/>
      <w:lvlJc w:val="left"/>
      <w:pPr>
        <w:tabs>
          <w:tab w:val="num" w:pos="2887"/>
        </w:tabs>
        <w:ind w:left="2527" w:hanging="1440"/>
      </w:pPr>
      <w:rPr>
        <w:rFonts w:hint="default"/>
      </w:rPr>
    </w:lvl>
  </w:abstractNum>
  <w:abstractNum w:abstractNumId="19" w15:restartNumberingAfterBreak="0">
    <w:nsid w:val="1A25406D"/>
    <w:multiLevelType w:val="hybridMultilevel"/>
    <w:tmpl w:val="D2A0F76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1C842DAF"/>
    <w:multiLevelType w:val="hybridMultilevel"/>
    <w:tmpl w:val="09601CE4"/>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1" w15:restartNumberingAfterBreak="0">
    <w:nsid w:val="23D25B85"/>
    <w:multiLevelType w:val="hybridMultilevel"/>
    <w:tmpl w:val="96941CE4"/>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2" w15:restartNumberingAfterBreak="0">
    <w:nsid w:val="284811E3"/>
    <w:multiLevelType w:val="hybridMultilevel"/>
    <w:tmpl w:val="BAEC5FB6"/>
    <w:lvl w:ilvl="0" w:tplc="8476401E">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3" w15:restartNumberingAfterBreak="0">
    <w:nsid w:val="285D2348"/>
    <w:multiLevelType w:val="hybridMultilevel"/>
    <w:tmpl w:val="973AF528"/>
    <w:lvl w:ilvl="0" w:tplc="04090001">
      <w:start w:val="1"/>
      <w:numFmt w:val="bullet"/>
      <w:lvlText w:val=""/>
      <w:lvlJc w:val="left"/>
      <w:pPr>
        <w:tabs>
          <w:tab w:val="num" w:pos="1296"/>
        </w:tabs>
        <w:ind w:left="1296" w:hanging="360"/>
      </w:pPr>
      <w:rPr>
        <w:rFonts w:ascii="Symbol" w:hAnsi="Symbol" w:hint="default"/>
      </w:rPr>
    </w:lvl>
    <w:lvl w:ilvl="1" w:tplc="04090003" w:tentative="1">
      <w:start w:val="1"/>
      <w:numFmt w:val="bullet"/>
      <w:lvlText w:val="o"/>
      <w:lvlJc w:val="left"/>
      <w:pPr>
        <w:tabs>
          <w:tab w:val="num" w:pos="2016"/>
        </w:tabs>
        <w:ind w:left="2016" w:hanging="360"/>
      </w:pPr>
      <w:rPr>
        <w:rFonts w:ascii="Courier New" w:hAnsi="Courier New" w:cs="Symbol" w:hint="default"/>
      </w:rPr>
    </w:lvl>
    <w:lvl w:ilvl="2" w:tplc="04090005" w:tentative="1">
      <w:start w:val="1"/>
      <w:numFmt w:val="bullet"/>
      <w:lvlText w:val=""/>
      <w:lvlJc w:val="left"/>
      <w:pPr>
        <w:tabs>
          <w:tab w:val="num" w:pos="2736"/>
        </w:tabs>
        <w:ind w:left="2736" w:hanging="360"/>
      </w:pPr>
      <w:rPr>
        <w:rFonts w:ascii="Wingdings" w:hAnsi="Wingdings" w:hint="default"/>
      </w:rPr>
    </w:lvl>
    <w:lvl w:ilvl="3" w:tplc="04090001" w:tentative="1">
      <w:start w:val="1"/>
      <w:numFmt w:val="bullet"/>
      <w:lvlText w:val=""/>
      <w:lvlJc w:val="left"/>
      <w:pPr>
        <w:tabs>
          <w:tab w:val="num" w:pos="3456"/>
        </w:tabs>
        <w:ind w:left="3456" w:hanging="360"/>
      </w:pPr>
      <w:rPr>
        <w:rFonts w:ascii="Symbol" w:hAnsi="Symbol" w:hint="default"/>
      </w:rPr>
    </w:lvl>
    <w:lvl w:ilvl="4" w:tplc="04090003" w:tentative="1">
      <w:start w:val="1"/>
      <w:numFmt w:val="bullet"/>
      <w:lvlText w:val="o"/>
      <w:lvlJc w:val="left"/>
      <w:pPr>
        <w:tabs>
          <w:tab w:val="num" w:pos="4176"/>
        </w:tabs>
        <w:ind w:left="4176" w:hanging="360"/>
      </w:pPr>
      <w:rPr>
        <w:rFonts w:ascii="Courier New" w:hAnsi="Courier New" w:cs="Symbol" w:hint="default"/>
      </w:rPr>
    </w:lvl>
    <w:lvl w:ilvl="5" w:tplc="04090005" w:tentative="1">
      <w:start w:val="1"/>
      <w:numFmt w:val="bullet"/>
      <w:lvlText w:val=""/>
      <w:lvlJc w:val="left"/>
      <w:pPr>
        <w:tabs>
          <w:tab w:val="num" w:pos="4896"/>
        </w:tabs>
        <w:ind w:left="4896" w:hanging="360"/>
      </w:pPr>
      <w:rPr>
        <w:rFonts w:ascii="Wingdings" w:hAnsi="Wingdings" w:hint="default"/>
      </w:rPr>
    </w:lvl>
    <w:lvl w:ilvl="6" w:tplc="04090001" w:tentative="1">
      <w:start w:val="1"/>
      <w:numFmt w:val="bullet"/>
      <w:lvlText w:val=""/>
      <w:lvlJc w:val="left"/>
      <w:pPr>
        <w:tabs>
          <w:tab w:val="num" w:pos="5616"/>
        </w:tabs>
        <w:ind w:left="5616" w:hanging="360"/>
      </w:pPr>
      <w:rPr>
        <w:rFonts w:ascii="Symbol" w:hAnsi="Symbol" w:hint="default"/>
      </w:rPr>
    </w:lvl>
    <w:lvl w:ilvl="7" w:tplc="04090003" w:tentative="1">
      <w:start w:val="1"/>
      <w:numFmt w:val="bullet"/>
      <w:lvlText w:val="o"/>
      <w:lvlJc w:val="left"/>
      <w:pPr>
        <w:tabs>
          <w:tab w:val="num" w:pos="6336"/>
        </w:tabs>
        <w:ind w:left="6336" w:hanging="360"/>
      </w:pPr>
      <w:rPr>
        <w:rFonts w:ascii="Courier New" w:hAnsi="Courier New" w:cs="Symbol" w:hint="default"/>
      </w:rPr>
    </w:lvl>
    <w:lvl w:ilvl="8" w:tplc="04090005" w:tentative="1">
      <w:start w:val="1"/>
      <w:numFmt w:val="bullet"/>
      <w:lvlText w:val=""/>
      <w:lvlJc w:val="left"/>
      <w:pPr>
        <w:tabs>
          <w:tab w:val="num" w:pos="7056"/>
        </w:tabs>
        <w:ind w:left="7056" w:hanging="360"/>
      </w:pPr>
      <w:rPr>
        <w:rFonts w:ascii="Wingdings" w:hAnsi="Wingdings" w:hint="default"/>
      </w:rPr>
    </w:lvl>
  </w:abstractNum>
  <w:abstractNum w:abstractNumId="24" w15:restartNumberingAfterBreak="0">
    <w:nsid w:val="29F30A8E"/>
    <w:multiLevelType w:val="hybridMultilevel"/>
    <w:tmpl w:val="442A91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9FA1E45"/>
    <w:multiLevelType w:val="hybridMultilevel"/>
    <w:tmpl w:val="C5306BD0"/>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6" w15:restartNumberingAfterBreak="0">
    <w:nsid w:val="2B02143B"/>
    <w:multiLevelType w:val="hybridMultilevel"/>
    <w:tmpl w:val="C13EF50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2CD82921"/>
    <w:multiLevelType w:val="hybridMultilevel"/>
    <w:tmpl w:val="D86C2EEC"/>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8" w15:restartNumberingAfterBreak="0">
    <w:nsid w:val="2E72044F"/>
    <w:multiLevelType w:val="hybridMultilevel"/>
    <w:tmpl w:val="0838B3BE"/>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9" w15:restartNumberingAfterBreak="0">
    <w:nsid w:val="2E9C5C9C"/>
    <w:multiLevelType w:val="hybridMultilevel"/>
    <w:tmpl w:val="3852321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2F2A165C"/>
    <w:multiLevelType w:val="hybridMultilevel"/>
    <w:tmpl w:val="C2306198"/>
    <w:lvl w:ilvl="0" w:tplc="04090001">
      <w:start w:val="1"/>
      <w:numFmt w:val="decimal"/>
      <w:lvlText w:val="%1."/>
      <w:lvlJc w:val="left"/>
      <w:pPr>
        <w:tabs>
          <w:tab w:val="num" w:pos="720"/>
        </w:tabs>
        <w:ind w:left="720" w:hanging="360"/>
      </w:pPr>
      <w:rPr>
        <w:rFonts w:hint="default"/>
      </w:rPr>
    </w:lvl>
    <w:lvl w:ilvl="1" w:tplc="04090003">
      <w:start w:val="1"/>
      <w:numFmt w:val="bullet"/>
      <w:lvlText w:val=""/>
      <w:lvlJc w:val="left"/>
      <w:pPr>
        <w:tabs>
          <w:tab w:val="num" w:pos="1440"/>
        </w:tabs>
        <w:ind w:left="1440" w:hanging="360"/>
      </w:pPr>
      <w:rPr>
        <w:rFonts w:ascii="Symbol" w:hAnsi="Symbol" w:hint="default"/>
      </w:rPr>
    </w:lvl>
    <w:lvl w:ilvl="2" w:tplc="04090005">
      <w:start w:val="1"/>
      <w:numFmt w:val="lowerRoman"/>
      <w:lvlText w:val="%3."/>
      <w:lvlJc w:val="right"/>
      <w:pPr>
        <w:tabs>
          <w:tab w:val="num" w:pos="2160"/>
        </w:tabs>
        <w:ind w:left="2160" w:hanging="180"/>
      </w:pPr>
    </w:lvl>
    <w:lvl w:ilvl="3" w:tplc="0409000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31" w15:restartNumberingAfterBreak="0">
    <w:nsid w:val="30F56A84"/>
    <w:multiLevelType w:val="hybridMultilevel"/>
    <w:tmpl w:val="554E26EE"/>
    <w:lvl w:ilvl="0" w:tplc="000F0409">
      <w:start w:val="1"/>
      <w:numFmt w:val="bullet"/>
      <w:lvlText w:val=""/>
      <w:lvlJc w:val="left"/>
      <w:pPr>
        <w:tabs>
          <w:tab w:val="num" w:pos="720"/>
        </w:tabs>
        <w:ind w:left="720" w:hanging="360"/>
      </w:pPr>
      <w:rPr>
        <w:rFonts w:ascii="Symbol" w:hAnsi="Symbol" w:hint="default"/>
      </w:rPr>
    </w:lvl>
    <w:lvl w:ilvl="1" w:tplc="04090001" w:tentative="1">
      <w:start w:val="1"/>
      <w:numFmt w:val="bullet"/>
      <w:lvlText w:val="o"/>
      <w:lvlJc w:val="left"/>
      <w:pPr>
        <w:tabs>
          <w:tab w:val="num" w:pos="1440"/>
        </w:tabs>
        <w:ind w:left="1440" w:hanging="360"/>
      </w:pPr>
      <w:rPr>
        <w:rFonts w:ascii="Courier New" w:hAnsi="Courier New" w:cs="Symbol" w:hint="default"/>
      </w:rPr>
    </w:lvl>
    <w:lvl w:ilvl="2" w:tplc="001B0409">
      <w:start w:val="1"/>
      <w:numFmt w:val="bullet"/>
      <w:lvlText w:val=""/>
      <w:lvlJc w:val="left"/>
      <w:pPr>
        <w:tabs>
          <w:tab w:val="num" w:pos="2160"/>
        </w:tabs>
        <w:ind w:left="2160" w:hanging="360"/>
      </w:pPr>
      <w:rPr>
        <w:rFonts w:ascii="Wingdings" w:hAnsi="Wingdings" w:hint="default"/>
      </w:rPr>
    </w:lvl>
    <w:lvl w:ilvl="3" w:tplc="000F0409">
      <w:start w:val="1"/>
      <w:numFmt w:val="bullet"/>
      <w:lvlText w:val=""/>
      <w:lvlJc w:val="left"/>
      <w:pPr>
        <w:tabs>
          <w:tab w:val="num" w:pos="2880"/>
        </w:tabs>
        <w:ind w:left="2880" w:hanging="360"/>
      </w:pPr>
      <w:rPr>
        <w:rFonts w:ascii="Symbol" w:hAnsi="Symbol" w:hint="default"/>
      </w:rPr>
    </w:lvl>
    <w:lvl w:ilvl="4" w:tplc="00190409" w:tentative="1">
      <w:start w:val="1"/>
      <w:numFmt w:val="bullet"/>
      <w:lvlText w:val="o"/>
      <w:lvlJc w:val="left"/>
      <w:pPr>
        <w:tabs>
          <w:tab w:val="num" w:pos="3600"/>
        </w:tabs>
        <w:ind w:left="3600" w:hanging="360"/>
      </w:pPr>
      <w:rPr>
        <w:rFonts w:ascii="Courier New" w:hAnsi="Courier New" w:cs="Symbol" w:hint="default"/>
      </w:rPr>
    </w:lvl>
    <w:lvl w:ilvl="5" w:tplc="001B0409" w:tentative="1">
      <w:start w:val="1"/>
      <w:numFmt w:val="bullet"/>
      <w:lvlText w:val=""/>
      <w:lvlJc w:val="left"/>
      <w:pPr>
        <w:tabs>
          <w:tab w:val="num" w:pos="4320"/>
        </w:tabs>
        <w:ind w:left="4320" w:hanging="360"/>
      </w:pPr>
      <w:rPr>
        <w:rFonts w:ascii="Wingdings" w:hAnsi="Wingdings" w:hint="default"/>
      </w:rPr>
    </w:lvl>
    <w:lvl w:ilvl="6" w:tplc="000F0409" w:tentative="1">
      <w:start w:val="1"/>
      <w:numFmt w:val="bullet"/>
      <w:lvlText w:val=""/>
      <w:lvlJc w:val="left"/>
      <w:pPr>
        <w:tabs>
          <w:tab w:val="num" w:pos="5040"/>
        </w:tabs>
        <w:ind w:left="5040" w:hanging="360"/>
      </w:pPr>
      <w:rPr>
        <w:rFonts w:ascii="Symbol" w:hAnsi="Symbol" w:hint="default"/>
      </w:rPr>
    </w:lvl>
    <w:lvl w:ilvl="7" w:tplc="00190409" w:tentative="1">
      <w:start w:val="1"/>
      <w:numFmt w:val="bullet"/>
      <w:lvlText w:val="o"/>
      <w:lvlJc w:val="left"/>
      <w:pPr>
        <w:tabs>
          <w:tab w:val="num" w:pos="5760"/>
        </w:tabs>
        <w:ind w:left="5760" w:hanging="360"/>
      </w:pPr>
      <w:rPr>
        <w:rFonts w:ascii="Courier New" w:hAnsi="Courier New" w:cs="Symbol" w:hint="default"/>
      </w:rPr>
    </w:lvl>
    <w:lvl w:ilvl="8" w:tplc="001B0409"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331B4104"/>
    <w:multiLevelType w:val="hybridMultilevel"/>
    <w:tmpl w:val="DBFCE2CA"/>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3" w15:restartNumberingAfterBreak="0">
    <w:nsid w:val="3421222C"/>
    <w:multiLevelType w:val="hybridMultilevel"/>
    <w:tmpl w:val="4E6CFDC4"/>
    <w:lvl w:ilvl="0" w:tplc="04090001">
      <w:start w:val="1"/>
      <w:numFmt w:val="decimal"/>
      <w:lvlText w:val="%1."/>
      <w:lvlJc w:val="left"/>
      <w:pPr>
        <w:tabs>
          <w:tab w:val="num" w:pos="1080"/>
        </w:tabs>
        <w:ind w:left="1080" w:hanging="360"/>
      </w:pPr>
    </w:lvl>
    <w:lvl w:ilvl="1" w:tplc="04090003" w:tentative="1">
      <w:start w:val="1"/>
      <w:numFmt w:val="lowerLetter"/>
      <w:lvlText w:val="%2."/>
      <w:lvlJc w:val="left"/>
      <w:pPr>
        <w:tabs>
          <w:tab w:val="num" w:pos="1800"/>
        </w:tabs>
        <w:ind w:left="1800" w:hanging="360"/>
      </w:pPr>
    </w:lvl>
    <w:lvl w:ilvl="2" w:tplc="04090005" w:tentative="1">
      <w:start w:val="1"/>
      <w:numFmt w:val="lowerRoman"/>
      <w:lvlText w:val="%3."/>
      <w:lvlJc w:val="right"/>
      <w:pPr>
        <w:tabs>
          <w:tab w:val="num" w:pos="2520"/>
        </w:tabs>
        <w:ind w:left="2520" w:hanging="180"/>
      </w:pPr>
    </w:lvl>
    <w:lvl w:ilvl="3" w:tplc="04090001" w:tentative="1">
      <w:start w:val="1"/>
      <w:numFmt w:val="decimal"/>
      <w:lvlText w:val="%4."/>
      <w:lvlJc w:val="left"/>
      <w:pPr>
        <w:tabs>
          <w:tab w:val="num" w:pos="3240"/>
        </w:tabs>
        <w:ind w:left="3240" w:hanging="360"/>
      </w:pPr>
    </w:lvl>
    <w:lvl w:ilvl="4" w:tplc="04090003" w:tentative="1">
      <w:start w:val="1"/>
      <w:numFmt w:val="lowerLetter"/>
      <w:lvlText w:val="%5."/>
      <w:lvlJc w:val="left"/>
      <w:pPr>
        <w:tabs>
          <w:tab w:val="num" w:pos="3960"/>
        </w:tabs>
        <w:ind w:left="3960" w:hanging="360"/>
      </w:pPr>
    </w:lvl>
    <w:lvl w:ilvl="5" w:tplc="04090005" w:tentative="1">
      <w:start w:val="1"/>
      <w:numFmt w:val="lowerRoman"/>
      <w:lvlText w:val="%6."/>
      <w:lvlJc w:val="right"/>
      <w:pPr>
        <w:tabs>
          <w:tab w:val="num" w:pos="4680"/>
        </w:tabs>
        <w:ind w:left="4680" w:hanging="180"/>
      </w:pPr>
    </w:lvl>
    <w:lvl w:ilvl="6" w:tplc="04090001" w:tentative="1">
      <w:start w:val="1"/>
      <w:numFmt w:val="decimal"/>
      <w:lvlText w:val="%7."/>
      <w:lvlJc w:val="left"/>
      <w:pPr>
        <w:tabs>
          <w:tab w:val="num" w:pos="5400"/>
        </w:tabs>
        <w:ind w:left="5400" w:hanging="360"/>
      </w:pPr>
    </w:lvl>
    <w:lvl w:ilvl="7" w:tplc="04090003" w:tentative="1">
      <w:start w:val="1"/>
      <w:numFmt w:val="lowerLetter"/>
      <w:lvlText w:val="%8."/>
      <w:lvlJc w:val="left"/>
      <w:pPr>
        <w:tabs>
          <w:tab w:val="num" w:pos="6120"/>
        </w:tabs>
        <w:ind w:left="6120" w:hanging="360"/>
      </w:pPr>
    </w:lvl>
    <w:lvl w:ilvl="8" w:tplc="04090005" w:tentative="1">
      <w:start w:val="1"/>
      <w:numFmt w:val="lowerRoman"/>
      <w:lvlText w:val="%9."/>
      <w:lvlJc w:val="right"/>
      <w:pPr>
        <w:tabs>
          <w:tab w:val="num" w:pos="6840"/>
        </w:tabs>
        <w:ind w:left="6840" w:hanging="180"/>
      </w:pPr>
    </w:lvl>
  </w:abstractNum>
  <w:abstractNum w:abstractNumId="34" w15:restartNumberingAfterBreak="0">
    <w:nsid w:val="378645F7"/>
    <w:multiLevelType w:val="hybridMultilevel"/>
    <w:tmpl w:val="C1EACE6E"/>
    <w:lvl w:ilvl="0" w:tplc="0409000F">
      <w:start w:val="1"/>
      <w:numFmt w:val="bullet"/>
      <w:lvlText w:val=""/>
      <w:lvlJc w:val="left"/>
      <w:pPr>
        <w:tabs>
          <w:tab w:val="num" w:pos="1080"/>
        </w:tabs>
        <w:ind w:left="1080" w:hanging="360"/>
      </w:pPr>
      <w:rPr>
        <w:rFonts w:ascii="Symbol" w:hAnsi="Symbol" w:hint="default"/>
      </w:rPr>
    </w:lvl>
    <w:lvl w:ilvl="1" w:tplc="04090019">
      <w:start w:val="1"/>
      <w:numFmt w:val="bullet"/>
      <w:lvlText w:val="o"/>
      <w:lvlJc w:val="left"/>
      <w:pPr>
        <w:tabs>
          <w:tab w:val="num" w:pos="1800"/>
        </w:tabs>
        <w:ind w:left="1800" w:hanging="360"/>
      </w:pPr>
      <w:rPr>
        <w:rFonts w:ascii="Courier New" w:hAnsi="Courier New" w:cs="Courier New" w:hint="default"/>
      </w:rPr>
    </w:lvl>
    <w:lvl w:ilvl="2" w:tplc="0409001B" w:tentative="1">
      <w:start w:val="1"/>
      <w:numFmt w:val="bullet"/>
      <w:lvlText w:val=""/>
      <w:lvlJc w:val="left"/>
      <w:pPr>
        <w:tabs>
          <w:tab w:val="num" w:pos="2520"/>
        </w:tabs>
        <w:ind w:left="2520" w:hanging="360"/>
      </w:pPr>
      <w:rPr>
        <w:rFonts w:ascii="Wingdings" w:hAnsi="Wingdings" w:hint="default"/>
      </w:rPr>
    </w:lvl>
    <w:lvl w:ilvl="3" w:tplc="0409000F" w:tentative="1">
      <w:start w:val="1"/>
      <w:numFmt w:val="bullet"/>
      <w:lvlText w:val=""/>
      <w:lvlJc w:val="left"/>
      <w:pPr>
        <w:tabs>
          <w:tab w:val="num" w:pos="3240"/>
        </w:tabs>
        <w:ind w:left="3240" w:hanging="360"/>
      </w:pPr>
      <w:rPr>
        <w:rFonts w:ascii="Symbol" w:hAnsi="Symbol" w:hint="default"/>
      </w:rPr>
    </w:lvl>
    <w:lvl w:ilvl="4" w:tplc="04090019" w:tentative="1">
      <w:start w:val="1"/>
      <w:numFmt w:val="bullet"/>
      <w:lvlText w:val="o"/>
      <w:lvlJc w:val="left"/>
      <w:pPr>
        <w:tabs>
          <w:tab w:val="num" w:pos="3960"/>
        </w:tabs>
        <w:ind w:left="3960" w:hanging="360"/>
      </w:pPr>
      <w:rPr>
        <w:rFonts w:ascii="Courier New" w:hAnsi="Courier New" w:cs="Courier New" w:hint="default"/>
      </w:rPr>
    </w:lvl>
    <w:lvl w:ilvl="5" w:tplc="0409001B" w:tentative="1">
      <w:start w:val="1"/>
      <w:numFmt w:val="bullet"/>
      <w:lvlText w:val=""/>
      <w:lvlJc w:val="left"/>
      <w:pPr>
        <w:tabs>
          <w:tab w:val="num" w:pos="4680"/>
        </w:tabs>
        <w:ind w:left="4680" w:hanging="360"/>
      </w:pPr>
      <w:rPr>
        <w:rFonts w:ascii="Wingdings" w:hAnsi="Wingdings" w:hint="default"/>
      </w:rPr>
    </w:lvl>
    <w:lvl w:ilvl="6" w:tplc="0409000F" w:tentative="1">
      <w:start w:val="1"/>
      <w:numFmt w:val="bullet"/>
      <w:lvlText w:val=""/>
      <w:lvlJc w:val="left"/>
      <w:pPr>
        <w:tabs>
          <w:tab w:val="num" w:pos="5400"/>
        </w:tabs>
        <w:ind w:left="5400" w:hanging="360"/>
      </w:pPr>
      <w:rPr>
        <w:rFonts w:ascii="Symbol" w:hAnsi="Symbol" w:hint="default"/>
      </w:rPr>
    </w:lvl>
    <w:lvl w:ilvl="7" w:tplc="04090019" w:tentative="1">
      <w:start w:val="1"/>
      <w:numFmt w:val="bullet"/>
      <w:lvlText w:val="o"/>
      <w:lvlJc w:val="left"/>
      <w:pPr>
        <w:tabs>
          <w:tab w:val="num" w:pos="6120"/>
        </w:tabs>
        <w:ind w:left="6120" w:hanging="360"/>
      </w:pPr>
      <w:rPr>
        <w:rFonts w:ascii="Courier New" w:hAnsi="Courier New" w:cs="Courier New" w:hint="default"/>
      </w:rPr>
    </w:lvl>
    <w:lvl w:ilvl="8" w:tplc="0409001B" w:tentative="1">
      <w:start w:val="1"/>
      <w:numFmt w:val="bullet"/>
      <w:lvlText w:val=""/>
      <w:lvlJc w:val="left"/>
      <w:pPr>
        <w:tabs>
          <w:tab w:val="num" w:pos="6840"/>
        </w:tabs>
        <w:ind w:left="6840" w:hanging="360"/>
      </w:pPr>
      <w:rPr>
        <w:rFonts w:ascii="Wingdings" w:hAnsi="Wingdings" w:hint="default"/>
      </w:rPr>
    </w:lvl>
  </w:abstractNum>
  <w:abstractNum w:abstractNumId="35" w15:restartNumberingAfterBreak="0">
    <w:nsid w:val="37A90236"/>
    <w:multiLevelType w:val="hybridMultilevel"/>
    <w:tmpl w:val="022C925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3A290980"/>
    <w:multiLevelType w:val="hybridMultilevel"/>
    <w:tmpl w:val="417CC35A"/>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7" w15:restartNumberingAfterBreak="0">
    <w:nsid w:val="3A7A0E52"/>
    <w:multiLevelType w:val="hybridMultilevel"/>
    <w:tmpl w:val="3056CB68"/>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8" w15:restartNumberingAfterBreak="0">
    <w:nsid w:val="3B6017C0"/>
    <w:multiLevelType w:val="hybridMultilevel"/>
    <w:tmpl w:val="E200A1F4"/>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9" w15:restartNumberingAfterBreak="0">
    <w:nsid w:val="3C9011CC"/>
    <w:multiLevelType w:val="hybridMultilevel"/>
    <w:tmpl w:val="068CAB70"/>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0" w15:restartNumberingAfterBreak="0">
    <w:nsid w:val="3D731FE0"/>
    <w:multiLevelType w:val="hybridMultilevel"/>
    <w:tmpl w:val="22BE4432"/>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1" w15:restartNumberingAfterBreak="0">
    <w:nsid w:val="409979BF"/>
    <w:multiLevelType w:val="hybridMultilevel"/>
    <w:tmpl w:val="DB60A47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45341101"/>
    <w:multiLevelType w:val="hybridMultilevel"/>
    <w:tmpl w:val="0C6A9740"/>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3" w15:restartNumberingAfterBreak="0">
    <w:nsid w:val="484B1E1A"/>
    <w:multiLevelType w:val="hybridMultilevel"/>
    <w:tmpl w:val="66D69E20"/>
    <w:lvl w:ilvl="0" w:tplc="001B0409">
      <w:start w:val="1"/>
      <w:numFmt w:val="bullet"/>
      <w:lvlText w:val=""/>
      <w:lvlJc w:val="left"/>
      <w:pPr>
        <w:ind w:left="360" w:hanging="360"/>
      </w:pPr>
      <w:rPr>
        <w:rFonts w:ascii="Wingdings" w:hAnsi="Wingdings" w:hint="default"/>
      </w:rPr>
    </w:lvl>
    <w:lvl w:ilvl="1" w:tplc="04090001">
      <w:start w:val="1"/>
      <w:numFmt w:val="bullet"/>
      <w:lvlText w:val=""/>
      <w:lvlJc w:val="left"/>
      <w:pPr>
        <w:ind w:left="1080" w:hanging="360"/>
      </w:pPr>
      <w:rPr>
        <w:rFonts w:ascii="Symbol" w:hAnsi="Symbol"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4" w15:restartNumberingAfterBreak="0">
    <w:nsid w:val="4A074566"/>
    <w:multiLevelType w:val="hybridMultilevel"/>
    <w:tmpl w:val="5538C5A6"/>
    <w:lvl w:ilvl="0" w:tplc="FFFFFFFF">
      <w:start w:val="1"/>
      <w:numFmt w:val="decimal"/>
      <w:lvlText w:val="%1."/>
      <w:lvlJc w:val="left"/>
      <w:pPr>
        <w:tabs>
          <w:tab w:val="num" w:pos="1080"/>
        </w:tabs>
        <w:ind w:left="1080" w:hanging="360"/>
      </w:pPr>
    </w:lvl>
    <w:lvl w:ilvl="1" w:tplc="04090001"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45" w15:restartNumberingAfterBreak="0">
    <w:nsid w:val="4C313539"/>
    <w:multiLevelType w:val="hybridMultilevel"/>
    <w:tmpl w:val="F4B435A2"/>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6" w15:restartNumberingAfterBreak="0">
    <w:nsid w:val="4EE850E9"/>
    <w:multiLevelType w:val="hybridMultilevel"/>
    <w:tmpl w:val="8D4AD90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7" w15:restartNumberingAfterBreak="0">
    <w:nsid w:val="513B16D4"/>
    <w:multiLevelType w:val="multilevel"/>
    <w:tmpl w:val="86423002"/>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2196"/>
        </w:tabs>
        <w:ind w:left="219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48" w15:restartNumberingAfterBreak="0">
    <w:nsid w:val="537323B3"/>
    <w:multiLevelType w:val="hybridMultilevel"/>
    <w:tmpl w:val="7500208A"/>
    <w:lvl w:ilvl="0" w:tplc="FFFFFFFF">
      <w:start w:val="1"/>
      <w:numFmt w:val="bullet"/>
      <w:lvlText w:val=""/>
      <w:lvlJc w:val="left"/>
      <w:pPr>
        <w:tabs>
          <w:tab w:val="num" w:pos="1080"/>
        </w:tabs>
        <w:ind w:left="1080" w:hanging="360"/>
      </w:pPr>
      <w:rPr>
        <w:rFonts w:ascii="Symbol" w:hAnsi="Symbol" w:hint="default"/>
      </w:rPr>
    </w:lvl>
    <w:lvl w:ilvl="1" w:tplc="04090001">
      <w:start w:val="1"/>
      <w:numFmt w:val="bullet"/>
      <w:lvlText w:val="o"/>
      <w:lvlJc w:val="left"/>
      <w:pPr>
        <w:tabs>
          <w:tab w:val="num" w:pos="1800"/>
        </w:tabs>
        <w:ind w:left="1800" w:hanging="360"/>
      </w:pPr>
      <w:rPr>
        <w:rFonts w:ascii="Courier New" w:hAnsi="Courier New" w:cs="Symbol"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cs="Symbol"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cs="Symbol"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49" w15:restartNumberingAfterBreak="0">
    <w:nsid w:val="54EB14E6"/>
    <w:multiLevelType w:val="hybridMultilevel"/>
    <w:tmpl w:val="F70E7440"/>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0" w15:restartNumberingAfterBreak="0">
    <w:nsid w:val="571B6C92"/>
    <w:multiLevelType w:val="hybridMultilevel"/>
    <w:tmpl w:val="F592A47A"/>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1" w15:restartNumberingAfterBreak="0">
    <w:nsid w:val="578B2CDD"/>
    <w:multiLevelType w:val="hybridMultilevel"/>
    <w:tmpl w:val="35A2CF50"/>
    <w:lvl w:ilvl="0" w:tplc="04090001">
      <w:start w:val="1"/>
      <w:numFmt w:val="decimal"/>
      <w:lvlText w:val="%1."/>
      <w:lvlJc w:val="left"/>
      <w:pPr>
        <w:tabs>
          <w:tab w:val="num" w:pos="1080"/>
        </w:tabs>
        <w:ind w:left="1080" w:hanging="360"/>
      </w:pPr>
    </w:lvl>
    <w:lvl w:ilvl="1" w:tplc="04090003">
      <w:start w:val="1"/>
      <w:numFmt w:val="bullet"/>
      <w:lvlText w:val=""/>
      <w:lvlJc w:val="left"/>
      <w:pPr>
        <w:tabs>
          <w:tab w:val="num" w:pos="1800"/>
        </w:tabs>
        <w:ind w:left="1800" w:hanging="360"/>
      </w:pPr>
      <w:rPr>
        <w:rFonts w:ascii="Symbol" w:hAnsi="Symbol" w:hint="default"/>
      </w:rPr>
    </w:lvl>
    <w:lvl w:ilvl="2" w:tplc="04090005" w:tentative="1">
      <w:start w:val="1"/>
      <w:numFmt w:val="lowerRoman"/>
      <w:lvlText w:val="%3."/>
      <w:lvlJc w:val="right"/>
      <w:pPr>
        <w:tabs>
          <w:tab w:val="num" w:pos="2520"/>
        </w:tabs>
        <w:ind w:left="2520" w:hanging="180"/>
      </w:pPr>
    </w:lvl>
    <w:lvl w:ilvl="3" w:tplc="04090001" w:tentative="1">
      <w:start w:val="1"/>
      <w:numFmt w:val="decimal"/>
      <w:lvlText w:val="%4."/>
      <w:lvlJc w:val="left"/>
      <w:pPr>
        <w:tabs>
          <w:tab w:val="num" w:pos="3240"/>
        </w:tabs>
        <w:ind w:left="3240" w:hanging="360"/>
      </w:pPr>
    </w:lvl>
    <w:lvl w:ilvl="4" w:tplc="04090003" w:tentative="1">
      <w:start w:val="1"/>
      <w:numFmt w:val="lowerLetter"/>
      <w:lvlText w:val="%5."/>
      <w:lvlJc w:val="left"/>
      <w:pPr>
        <w:tabs>
          <w:tab w:val="num" w:pos="3960"/>
        </w:tabs>
        <w:ind w:left="3960" w:hanging="360"/>
      </w:pPr>
    </w:lvl>
    <w:lvl w:ilvl="5" w:tplc="04090005" w:tentative="1">
      <w:start w:val="1"/>
      <w:numFmt w:val="lowerRoman"/>
      <w:lvlText w:val="%6."/>
      <w:lvlJc w:val="right"/>
      <w:pPr>
        <w:tabs>
          <w:tab w:val="num" w:pos="4680"/>
        </w:tabs>
        <w:ind w:left="4680" w:hanging="180"/>
      </w:pPr>
    </w:lvl>
    <w:lvl w:ilvl="6" w:tplc="04090001" w:tentative="1">
      <w:start w:val="1"/>
      <w:numFmt w:val="decimal"/>
      <w:lvlText w:val="%7."/>
      <w:lvlJc w:val="left"/>
      <w:pPr>
        <w:tabs>
          <w:tab w:val="num" w:pos="5400"/>
        </w:tabs>
        <w:ind w:left="5400" w:hanging="360"/>
      </w:pPr>
    </w:lvl>
    <w:lvl w:ilvl="7" w:tplc="04090003" w:tentative="1">
      <w:start w:val="1"/>
      <w:numFmt w:val="lowerLetter"/>
      <w:lvlText w:val="%8."/>
      <w:lvlJc w:val="left"/>
      <w:pPr>
        <w:tabs>
          <w:tab w:val="num" w:pos="6120"/>
        </w:tabs>
        <w:ind w:left="6120" w:hanging="360"/>
      </w:pPr>
    </w:lvl>
    <w:lvl w:ilvl="8" w:tplc="04090005" w:tentative="1">
      <w:start w:val="1"/>
      <w:numFmt w:val="lowerRoman"/>
      <w:lvlText w:val="%9."/>
      <w:lvlJc w:val="right"/>
      <w:pPr>
        <w:tabs>
          <w:tab w:val="num" w:pos="6840"/>
        </w:tabs>
        <w:ind w:left="6840" w:hanging="180"/>
      </w:pPr>
    </w:lvl>
  </w:abstractNum>
  <w:abstractNum w:abstractNumId="52" w15:restartNumberingAfterBreak="0">
    <w:nsid w:val="5ADD0C75"/>
    <w:multiLevelType w:val="hybridMultilevel"/>
    <w:tmpl w:val="3AE4B096"/>
    <w:lvl w:ilvl="0" w:tplc="0409000F">
      <w:start w:val="1"/>
      <w:numFmt w:val="bullet"/>
      <w:lvlText w:val=""/>
      <w:lvlJc w:val="left"/>
      <w:pPr>
        <w:tabs>
          <w:tab w:val="num" w:pos="360"/>
        </w:tabs>
        <w:ind w:left="360" w:hanging="360"/>
      </w:pPr>
      <w:rPr>
        <w:rFonts w:ascii="Symbol" w:hAnsi="Symbol" w:hint="default"/>
      </w:rPr>
    </w:lvl>
    <w:lvl w:ilvl="1" w:tplc="04090001">
      <w:start w:val="1"/>
      <w:numFmt w:val="bullet"/>
      <w:lvlText w:val="o"/>
      <w:lvlJc w:val="left"/>
      <w:pPr>
        <w:tabs>
          <w:tab w:val="num" w:pos="1080"/>
        </w:tabs>
        <w:ind w:left="1080" w:hanging="360"/>
      </w:pPr>
      <w:rPr>
        <w:rFonts w:ascii="Courier New" w:hAnsi="Courier New" w:cs="Courier New" w:hint="default"/>
      </w:r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53" w15:restartNumberingAfterBreak="0">
    <w:nsid w:val="5EE549B5"/>
    <w:multiLevelType w:val="hybridMultilevel"/>
    <w:tmpl w:val="A7807992"/>
    <w:lvl w:ilvl="0" w:tplc="04090001">
      <w:start w:val="1"/>
      <w:numFmt w:val="bullet"/>
      <w:lvlText w:val=""/>
      <w:lvlJc w:val="left"/>
      <w:pPr>
        <w:tabs>
          <w:tab w:val="num" w:pos="360"/>
        </w:tabs>
        <w:ind w:left="360" w:hanging="360"/>
      </w:pPr>
      <w:rPr>
        <w:rFonts w:ascii="Symbol" w:hAnsi="Symbol" w:hint="default"/>
        <w:color w:val="auto"/>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54" w15:restartNumberingAfterBreak="0">
    <w:nsid w:val="611F330B"/>
    <w:multiLevelType w:val="hybridMultilevel"/>
    <w:tmpl w:val="C678A208"/>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5" w15:restartNumberingAfterBreak="0">
    <w:nsid w:val="61C87C41"/>
    <w:multiLevelType w:val="hybridMultilevel"/>
    <w:tmpl w:val="1416D26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6" w15:restartNumberingAfterBreak="0">
    <w:nsid w:val="62466013"/>
    <w:multiLevelType w:val="hybridMultilevel"/>
    <w:tmpl w:val="E9865E96"/>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7" w15:restartNumberingAfterBreak="0">
    <w:nsid w:val="63E51189"/>
    <w:multiLevelType w:val="hybridMultilevel"/>
    <w:tmpl w:val="BD8A0D54"/>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8" w15:restartNumberingAfterBreak="0">
    <w:nsid w:val="6A62003E"/>
    <w:multiLevelType w:val="hybridMultilevel"/>
    <w:tmpl w:val="FC68BA6C"/>
    <w:lvl w:ilvl="0" w:tplc="4BD6B6AA">
      <w:start w:val="1"/>
      <w:numFmt w:val="bullet"/>
      <w:lvlText w:val=""/>
      <w:lvlJc w:val="left"/>
      <w:pPr>
        <w:tabs>
          <w:tab w:val="num" w:pos="1080"/>
        </w:tabs>
        <w:ind w:left="1080" w:hanging="360"/>
      </w:pPr>
      <w:rPr>
        <w:rFonts w:ascii="Symbol" w:hAnsi="Symbol" w:hint="default"/>
      </w:rPr>
    </w:lvl>
    <w:lvl w:ilvl="1" w:tplc="0AD4A0DE" w:tentative="1">
      <w:start w:val="1"/>
      <w:numFmt w:val="bullet"/>
      <w:lvlText w:val="o"/>
      <w:lvlJc w:val="left"/>
      <w:pPr>
        <w:tabs>
          <w:tab w:val="num" w:pos="1800"/>
        </w:tabs>
        <w:ind w:left="1800" w:hanging="360"/>
      </w:pPr>
      <w:rPr>
        <w:rFonts w:ascii="Courier New" w:hAnsi="Courier New" w:cs="Courier New" w:hint="default"/>
      </w:rPr>
    </w:lvl>
    <w:lvl w:ilvl="2" w:tplc="16564F58" w:tentative="1">
      <w:start w:val="1"/>
      <w:numFmt w:val="bullet"/>
      <w:lvlText w:val=""/>
      <w:lvlJc w:val="left"/>
      <w:pPr>
        <w:tabs>
          <w:tab w:val="num" w:pos="2520"/>
        </w:tabs>
        <w:ind w:left="2520" w:hanging="360"/>
      </w:pPr>
      <w:rPr>
        <w:rFonts w:ascii="Wingdings" w:hAnsi="Wingdings" w:hint="default"/>
      </w:rPr>
    </w:lvl>
    <w:lvl w:ilvl="3" w:tplc="32A2B878" w:tentative="1">
      <w:start w:val="1"/>
      <w:numFmt w:val="bullet"/>
      <w:lvlText w:val=""/>
      <w:lvlJc w:val="left"/>
      <w:pPr>
        <w:tabs>
          <w:tab w:val="num" w:pos="3240"/>
        </w:tabs>
        <w:ind w:left="3240" w:hanging="360"/>
      </w:pPr>
      <w:rPr>
        <w:rFonts w:ascii="Symbol" w:hAnsi="Symbol" w:hint="default"/>
      </w:rPr>
    </w:lvl>
    <w:lvl w:ilvl="4" w:tplc="575605A4" w:tentative="1">
      <w:start w:val="1"/>
      <w:numFmt w:val="bullet"/>
      <w:lvlText w:val="o"/>
      <w:lvlJc w:val="left"/>
      <w:pPr>
        <w:tabs>
          <w:tab w:val="num" w:pos="3960"/>
        </w:tabs>
        <w:ind w:left="3960" w:hanging="360"/>
      </w:pPr>
      <w:rPr>
        <w:rFonts w:ascii="Courier New" w:hAnsi="Courier New" w:cs="Courier New" w:hint="default"/>
      </w:rPr>
    </w:lvl>
    <w:lvl w:ilvl="5" w:tplc="DB5014C2" w:tentative="1">
      <w:start w:val="1"/>
      <w:numFmt w:val="bullet"/>
      <w:lvlText w:val=""/>
      <w:lvlJc w:val="left"/>
      <w:pPr>
        <w:tabs>
          <w:tab w:val="num" w:pos="4680"/>
        </w:tabs>
        <w:ind w:left="4680" w:hanging="360"/>
      </w:pPr>
      <w:rPr>
        <w:rFonts w:ascii="Wingdings" w:hAnsi="Wingdings" w:hint="default"/>
      </w:rPr>
    </w:lvl>
    <w:lvl w:ilvl="6" w:tplc="A7168DB0" w:tentative="1">
      <w:start w:val="1"/>
      <w:numFmt w:val="bullet"/>
      <w:lvlText w:val=""/>
      <w:lvlJc w:val="left"/>
      <w:pPr>
        <w:tabs>
          <w:tab w:val="num" w:pos="5400"/>
        </w:tabs>
        <w:ind w:left="5400" w:hanging="360"/>
      </w:pPr>
      <w:rPr>
        <w:rFonts w:ascii="Symbol" w:hAnsi="Symbol" w:hint="default"/>
      </w:rPr>
    </w:lvl>
    <w:lvl w:ilvl="7" w:tplc="26529FD8" w:tentative="1">
      <w:start w:val="1"/>
      <w:numFmt w:val="bullet"/>
      <w:lvlText w:val="o"/>
      <w:lvlJc w:val="left"/>
      <w:pPr>
        <w:tabs>
          <w:tab w:val="num" w:pos="6120"/>
        </w:tabs>
        <w:ind w:left="6120" w:hanging="360"/>
      </w:pPr>
      <w:rPr>
        <w:rFonts w:ascii="Courier New" w:hAnsi="Courier New" w:cs="Courier New" w:hint="default"/>
      </w:rPr>
    </w:lvl>
    <w:lvl w:ilvl="8" w:tplc="8D3CC07E" w:tentative="1">
      <w:start w:val="1"/>
      <w:numFmt w:val="bullet"/>
      <w:lvlText w:val=""/>
      <w:lvlJc w:val="left"/>
      <w:pPr>
        <w:tabs>
          <w:tab w:val="num" w:pos="6840"/>
        </w:tabs>
        <w:ind w:left="6840" w:hanging="360"/>
      </w:pPr>
      <w:rPr>
        <w:rFonts w:ascii="Wingdings" w:hAnsi="Wingdings" w:hint="default"/>
      </w:rPr>
    </w:lvl>
  </w:abstractNum>
  <w:abstractNum w:abstractNumId="59" w15:restartNumberingAfterBreak="0">
    <w:nsid w:val="6ABF5FF7"/>
    <w:multiLevelType w:val="hybridMultilevel"/>
    <w:tmpl w:val="C1F43788"/>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60" w15:restartNumberingAfterBreak="0">
    <w:nsid w:val="6B421461"/>
    <w:multiLevelType w:val="hybridMultilevel"/>
    <w:tmpl w:val="E37CBA1A"/>
    <w:lvl w:ilvl="0" w:tplc="04090001">
      <w:start w:val="1"/>
      <w:numFmt w:val="decimal"/>
      <w:lvlText w:val="%1."/>
      <w:lvlJc w:val="left"/>
      <w:pPr>
        <w:tabs>
          <w:tab w:val="num" w:pos="1080"/>
        </w:tabs>
        <w:ind w:left="1080" w:hanging="360"/>
      </w:pPr>
    </w:lvl>
    <w:lvl w:ilvl="1" w:tplc="04090003" w:tentative="1">
      <w:start w:val="1"/>
      <w:numFmt w:val="lowerLetter"/>
      <w:lvlText w:val="%2."/>
      <w:lvlJc w:val="left"/>
      <w:pPr>
        <w:tabs>
          <w:tab w:val="num" w:pos="1800"/>
        </w:tabs>
        <w:ind w:left="1800" w:hanging="360"/>
      </w:pPr>
    </w:lvl>
    <w:lvl w:ilvl="2" w:tplc="04090005" w:tentative="1">
      <w:start w:val="1"/>
      <w:numFmt w:val="lowerRoman"/>
      <w:lvlText w:val="%3."/>
      <w:lvlJc w:val="right"/>
      <w:pPr>
        <w:tabs>
          <w:tab w:val="num" w:pos="2520"/>
        </w:tabs>
        <w:ind w:left="2520" w:hanging="180"/>
      </w:pPr>
    </w:lvl>
    <w:lvl w:ilvl="3" w:tplc="04090001" w:tentative="1">
      <w:start w:val="1"/>
      <w:numFmt w:val="decimal"/>
      <w:lvlText w:val="%4."/>
      <w:lvlJc w:val="left"/>
      <w:pPr>
        <w:tabs>
          <w:tab w:val="num" w:pos="3240"/>
        </w:tabs>
        <w:ind w:left="3240" w:hanging="360"/>
      </w:pPr>
    </w:lvl>
    <w:lvl w:ilvl="4" w:tplc="04090003" w:tentative="1">
      <w:start w:val="1"/>
      <w:numFmt w:val="lowerLetter"/>
      <w:lvlText w:val="%5."/>
      <w:lvlJc w:val="left"/>
      <w:pPr>
        <w:tabs>
          <w:tab w:val="num" w:pos="3960"/>
        </w:tabs>
        <w:ind w:left="3960" w:hanging="360"/>
      </w:pPr>
    </w:lvl>
    <w:lvl w:ilvl="5" w:tplc="04090005" w:tentative="1">
      <w:start w:val="1"/>
      <w:numFmt w:val="lowerRoman"/>
      <w:lvlText w:val="%6."/>
      <w:lvlJc w:val="right"/>
      <w:pPr>
        <w:tabs>
          <w:tab w:val="num" w:pos="4680"/>
        </w:tabs>
        <w:ind w:left="4680" w:hanging="180"/>
      </w:pPr>
    </w:lvl>
    <w:lvl w:ilvl="6" w:tplc="04090001" w:tentative="1">
      <w:start w:val="1"/>
      <w:numFmt w:val="decimal"/>
      <w:lvlText w:val="%7."/>
      <w:lvlJc w:val="left"/>
      <w:pPr>
        <w:tabs>
          <w:tab w:val="num" w:pos="5400"/>
        </w:tabs>
        <w:ind w:left="5400" w:hanging="360"/>
      </w:pPr>
    </w:lvl>
    <w:lvl w:ilvl="7" w:tplc="04090003" w:tentative="1">
      <w:start w:val="1"/>
      <w:numFmt w:val="lowerLetter"/>
      <w:lvlText w:val="%8."/>
      <w:lvlJc w:val="left"/>
      <w:pPr>
        <w:tabs>
          <w:tab w:val="num" w:pos="6120"/>
        </w:tabs>
        <w:ind w:left="6120" w:hanging="360"/>
      </w:pPr>
    </w:lvl>
    <w:lvl w:ilvl="8" w:tplc="04090005" w:tentative="1">
      <w:start w:val="1"/>
      <w:numFmt w:val="lowerRoman"/>
      <w:lvlText w:val="%9."/>
      <w:lvlJc w:val="right"/>
      <w:pPr>
        <w:tabs>
          <w:tab w:val="num" w:pos="6840"/>
        </w:tabs>
        <w:ind w:left="6840" w:hanging="180"/>
      </w:pPr>
    </w:lvl>
  </w:abstractNum>
  <w:abstractNum w:abstractNumId="61" w15:restartNumberingAfterBreak="0">
    <w:nsid w:val="6B794A2F"/>
    <w:multiLevelType w:val="hybridMultilevel"/>
    <w:tmpl w:val="74A67312"/>
    <w:lvl w:ilvl="0" w:tplc="0409000F">
      <w:start w:val="1"/>
      <w:numFmt w:val="bullet"/>
      <w:lvlText w:val=""/>
      <w:lvlJc w:val="left"/>
      <w:pPr>
        <w:tabs>
          <w:tab w:val="num" w:pos="1440"/>
        </w:tabs>
        <w:ind w:left="1440" w:hanging="360"/>
      </w:pPr>
      <w:rPr>
        <w:rFonts w:ascii="Symbol" w:hAnsi="Symbol"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62" w15:restartNumberingAfterBreak="0">
    <w:nsid w:val="70A41CCC"/>
    <w:multiLevelType w:val="hybridMultilevel"/>
    <w:tmpl w:val="C97E601A"/>
    <w:lvl w:ilvl="0" w:tplc="04090001">
      <w:start w:val="1"/>
      <w:numFmt w:val="bullet"/>
      <w:lvlText w:val=""/>
      <w:lvlJc w:val="left"/>
      <w:pPr>
        <w:tabs>
          <w:tab w:val="num" w:pos="1080"/>
        </w:tabs>
        <w:ind w:left="1080" w:hanging="360"/>
      </w:pPr>
      <w:rPr>
        <w:rFonts w:ascii="Symbol" w:hAnsi="Symbol" w:hint="default"/>
      </w:rPr>
    </w:lvl>
    <w:lvl w:ilvl="1" w:tplc="04090019" w:tentative="1">
      <w:start w:val="1"/>
      <w:numFmt w:val="bullet"/>
      <w:lvlText w:val="o"/>
      <w:lvlJc w:val="left"/>
      <w:pPr>
        <w:tabs>
          <w:tab w:val="num" w:pos="1800"/>
        </w:tabs>
        <w:ind w:left="1800" w:hanging="360"/>
      </w:pPr>
      <w:rPr>
        <w:rFonts w:ascii="Courier New" w:hAnsi="Courier New" w:cs="Courier New" w:hint="default"/>
      </w:rPr>
    </w:lvl>
    <w:lvl w:ilvl="2" w:tplc="0409001B" w:tentative="1">
      <w:start w:val="1"/>
      <w:numFmt w:val="bullet"/>
      <w:lvlText w:val=""/>
      <w:lvlJc w:val="left"/>
      <w:pPr>
        <w:tabs>
          <w:tab w:val="num" w:pos="2520"/>
        </w:tabs>
        <w:ind w:left="2520" w:hanging="360"/>
      </w:pPr>
      <w:rPr>
        <w:rFonts w:ascii="Wingdings" w:hAnsi="Wingdings" w:hint="default"/>
      </w:rPr>
    </w:lvl>
    <w:lvl w:ilvl="3" w:tplc="0409000F" w:tentative="1">
      <w:start w:val="1"/>
      <w:numFmt w:val="bullet"/>
      <w:lvlText w:val=""/>
      <w:lvlJc w:val="left"/>
      <w:pPr>
        <w:tabs>
          <w:tab w:val="num" w:pos="3240"/>
        </w:tabs>
        <w:ind w:left="3240" w:hanging="360"/>
      </w:pPr>
      <w:rPr>
        <w:rFonts w:ascii="Symbol" w:hAnsi="Symbol" w:hint="default"/>
      </w:rPr>
    </w:lvl>
    <w:lvl w:ilvl="4" w:tplc="04090019" w:tentative="1">
      <w:start w:val="1"/>
      <w:numFmt w:val="bullet"/>
      <w:lvlText w:val="o"/>
      <w:lvlJc w:val="left"/>
      <w:pPr>
        <w:tabs>
          <w:tab w:val="num" w:pos="3960"/>
        </w:tabs>
        <w:ind w:left="3960" w:hanging="360"/>
      </w:pPr>
      <w:rPr>
        <w:rFonts w:ascii="Courier New" w:hAnsi="Courier New" w:cs="Courier New" w:hint="default"/>
      </w:rPr>
    </w:lvl>
    <w:lvl w:ilvl="5" w:tplc="0409001B" w:tentative="1">
      <w:start w:val="1"/>
      <w:numFmt w:val="bullet"/>
      <w:lvlText w:val=""/>
      <w:lvlJc w:val="left"/>
      <w:pPr>
        <w:tabs>
          <w:tab w:val="num" w:pos="4680"/>
        </w:tabs>
        <w:ind w:left="4680" w:hanging="360"/>
      </w:pPr>
      <w:rPr>
        <w:rFonts w:ascii="Wingdings" w:hAnsi="Wingdings" w:hint="default"/>
      </w:rPr>
    </w:lvl>
    <w:lvl w:ilvl="6" w:tplc="0409000F" w:tentative="1">
      <w:start w:val="1"/>
      <w:numFmt w:val="bullet"/>
      <w:lvlText w:val=""/>
      <w:lvlJc w:val="left"/>
      <w:pPr>
        <w:tabs>
          <w:tab w:val="num" w:pos="5400"/>
        </w:tabs>
        <w:ind w:left="5400" w:hanging="360"/>
      </w:pPr>
      <w:rPr>
        <w:rFonts w:ascii="Symbol" w:hAnsi="Symbol" w:hint="default"/>
      </w:rPr>
    </w:lvl>
    <w:lvl w:ilvl="7" w:tplc="04090019" w:tentative="1">
      <w:start w:val="1"/>
      <w:numFmt w:val="bullet"/>
      <w:lvlText w:val="o"/>
      <w:lvlJc w:val="left"/>
      <w:pPr>
        <w:tabs>
          <w:tab w:val="num" w:pos="6120"/>
        </w:tabs>
        <w:ind w:left="6120" w:hanging="360"/>
      </w:pPr>
      <w:rPr>
        <w:rFonts w:ascii="Courier New" w:hAnsi="Courier New" w:cs="Courier New" w:hint="default"/>
      </w:rPr>
    </w:lvl>
    <w:lvl w:ilvl="8" w:tplc="0409001B" w:tentative="1">
      <w:start w:val="1"/>
      <w:numFmt w:val="bullet"/>
      <w:lvlText w:val=""/>
      <w:lvlJc w:val="left"/>
      <w:pPr>
        <w:tabs>
          <w:tab w:val="num" w:pos="6840"/>
        </w:tabs>
        <w:ind w:left="6840" w:hanging="360"/>
      </w:pPr>
      <w:rPr>
        <w:rFonts w:ascii="Wingdings" w:hAnsi="Wingdings" w:hint="default"/>
      </w:rPr>
    </w:lvl>
  </w:abstractNum>
  <w:abstractNum w:abstractNumId="63" w15:restartNumberingAfterBreak="0">
    <w:nsid w:val="715225FE"/>
    <w:multiLevelType w:val="hybridMultilevel"/>
    <w:tmpl w:val="950A1B84"/>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64" w15:restartNumberingAfterBreak="0">
    <w:nsid w:val="71603A51"/>
    <w:multiLevelType w:val="hybridMultilevel"/>
    <w:tmpl w:val="CDB421CC"/>
    <w:lvl w:ilvl="0" w:tplc="04090001">
      <w:start w:val="1"/>
      <w:numFmt w:val="decimal"/>
      <w:lvlText w:val="%1."/>
      <w:lvlJc w:val="left"/>
      <w:pPr>
        <w:tabs>
          <w:tab w:val="num" w:pos="1440"/>
        </w:tabs>
        <w:ind w:left="1440" w:hanging="360"/>
      </w:pPr>
    </w:lvl>
    <w:lvl w:ilvl="1" w:tplc="04090003" w:tentative="1">
      <w:start w:val="1"/>
      <w:numFmt w:val="lowerLetter"/>
      <w:lvlText w:val="%2."/>
      <w:lvlJc w:val="left"/>
      <w:pPr>
        <w:tabs>
          <w:tab w:val="num" w:pos="2160"/>
        </w:tabs>
        <w:ind w:left="2160" w:hanging="360"/>
      </w:pPr>
    </w:lvl>
    <w:lvl w:ilvl="2" w:tplc="04090005" w:tentative="1">
      <w:start w:val="1"/>
      <w:numFmt w:val="lowerRoman"/>
      <w:lvlText w:val="%3."/>
      <w:lvlJc w:val="right"/>
      <w:pPr>
        <w:tabs>
          <w:tab w:val="num" w:pos="2880"/>
        </w:tabs>
        <w:ind w:left="2880" w:hanging="180"/>
      </w:pPr>
    </w:lvl>
    <w:lvl w:ilvl="3" w:tplc="04090001" w:tentative="1">
      <w:start w:val="1"/>
      <w:numFmt w:val="decimal"/>
      <w:lvlText w:val="%4."/>
      <w:lvlJc w:val="left"/>
      <w:pPr>
        <w:tabs>
          <w:tab w:val="num" w:pos="3600"/>
        </w:tabs>
        <w:ind w:left="3600" w:hanging="360"/>
      </w:pPr>
    </w:lvl>
    <w:lvl w:ilvl="4" w:tplc="04090003" w:tentative="1">
      <w:start w:val="1"/>
      <w:numFmt w:val="lowerLetter"/>
      <w:lvlText w:val="%5."/>
      <w:lvlJc w:val="left"/>
      <w:pPr>
        <w:tabs>
          <w:tab w:val="num" w:pos="4320"/>
        </w:tabs>
        <w:ind w:left="4320" w:hanging="360"/>
      </w:pPr>
    </w:lvl>
    <w:lvl w:ilvl="5" w:tplc="04090005" w:tentative="1">
      <w:start w:val="1"/>
      <w:numFmt w:val="lowerRoman"/>
      <w:lvlText w:val="%6."/>
      <w:lvlJc w:val="right"/>
      <w:pPr>
        <w:tabs>
          <w:tab w:val="num" w:pos="5040"/>
        </w:tabs>
        <w:ind w:left="5040" w:hanging="180"/>
      </w:pPr>
    </w:lvl>
    <w:lvl w:ilvl="6" w:tplc="04090001" w:tentative="1">
      <w:start w:val="1"/>
      <w:numFmt w:val="decimal"/>
      <w:lvlText w:val="%7."/>
      <w:lvlJc w:val="left"/>
      <w:pPr>
        <w:tabs>
          <w:tab w:val="num" w:pos="5760"/>
        </w:tabs>
        <w:ind w:left="5760" w:hanging="360"/>
      </w:pPr>
    </w:lvl>
    <w:lvl w:ilvl="7" w:tplc="04090003" w:tentative="1">
      <w:start w:val="1"/>
      <w:numFmt w:val="lowerLetter"/>
      <w:lvlText w:val="%8."/>
      <w:lvlJc w:val="left"/>
      <w:pPr>
        <w:tabs>
          <w:tab w:val="num" w:pos="6480"/>
        </w:tabs>
        <w:ind w:left="6480" w:hanging="360"/>
      </w:pPr>
    </w:lvl>
    <w:lvl w:ilvl="8" w:tplc="04090005" w:tentative="1">
      <w:start w:val="1"/>
      <w:numFmt w:val="lowerRoman"/>
      <w:lvlText w:val="%9."/>
      <w:lvlJc w:val="right"/>
      <w:pPr>
        <w:tabs>
          <w:tab w:val="num" w:pos="7200"/>
        </w:tabs>
        <w:ind w:left="7200" w:hanging="180"/>
      </w:pPr>
    </w:lvl>
  </w:abstractNum>
  <w:abstractNum w:abstractNumId="65" w15:restartNumberingAfterBreak="0">
    <w:nsid w:val="733803E7"/>
    <w:multiLevelType w:val="hybridMultilevel"/>
    <w:tmpl w:val="E2AEE6DA"/>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6" w15:restartNumberingAfterBreak="0">
    <w:nsid w:val="75ED439E"/>
    <w:multiLevelType w:val="hybridMultilevel"/>
    <w:tmpl w:val="5798F64A"/>
    <w:lvl w:ilvl="0" w:tplc="0409000F">
      <w:start w:val="1"/>
      <w:numFmt w:val="bullet"/>
      <w:lvlText w:val=""/>
      <w:lvlJc w:val="left"/>
      <w:pPr>
        <w:tabs>
          <w:tab w:val="num" w:pos="1080"/>
        </w:tabs>
        <w:ind w:left="1080" w:hanging="360"/>
      </w:pPr>
      <w:rPr>
        <w:rFonts w:ascii="Symbol" w:hAnsi="Symbol" w:hint="default"/>
      </w:rPr>
    </w:lvl>
    <w:lvl w:ilvl="1" w:tplc="04090019">
      <w:start w:val="1"/>
      <w:numFmt w:val="bullet"/>
      <w:lvlText w:val="o"/>
      <w:lvlJc w:val="left"/>
      <w:pPr>
        <w:tabs>
          <w:tab w:val="num" w:pos="1800"/>
        </w:tabs>
        <w:ind w:left="1800" w:hanging="360"/>
      </w:pPr>
      <w:rPr>
        <w:rFonts w:ascii="Courier New" w:hAnsi="Courier New" w:cs="Courier New" w:hint="default"/>
      </w:rPr>
    </w:lvl>
    <w:lvl w:ilvl="2" w:tplc="0409001B" w:tentative="1">
      <w:start w:val="1"/>
      <w:numFmt w:val="bullet"/>
      <w:lvlText w:val=""/>
      <w:lvlJc w:val="left"/>
      <w:pPr>
        <w:tabs>
          <w:tab w:val="num" w:pos="2520"/>
        </w:tabs>
        <w:ind w:left="2520" w:hanging="360"/>
      </w:pPr>
      <w:rPr>
        <w:rFonts w:ascii="Wingdings" w:hAnsi="Wingdings" w:hint="default"/>
      </w:rPr>
    </w:lvl>
    <w:lvl w:ilvl="3" w:tplc="0409000F" w:tentative="1">
      <w:start w:val="1"/>
      <w:numFmt w:val="bullet"/>
      <w:lvlText w:val=""/>
      <w:lvlJc w:val="left"/>
      <w:pPr>
        <w:tabs>
          <w:tab w:val="num" w:pos="3240"/>
        </w:tabs>
        <w:ind w:left="3240" w:hanging="360"/>
      </w:pPr>
      <w:rPr>
        <w:rFonts w:ascii="Symbol" w:hAnsi="Symbol" w:hint="default"/>
      </w:rPr>
    </w:lvl>
    <w:lvl w:ilvl="4" w:tplc="04090019" w:tentative="1">
      <w:start w:val="1"/>
      <w:numFmt w:val="bullet"/>
      <w:lvlText w:val="o"/>
      <w:lvlJc w:val="left"/>
      <w:pPr>
        <w:tabs>
          <w:tab w:val="num" w:pos="3960"/>
        </w:tabs>
        <w:ind w:left="3960" w:hanging="360"/>
      </w:pPr>
      <w:rPr>
        <w:rFonts w:ascii="Courier New" w:hAnsi="Courier New" w:cs="Courier New" w:hint="default"/>
      </w:rPr>
    </w:lvl>
    <w:lvl w:ilvl="5" w:tplc="0409001B" w:tentative="1">
      <w:start w:val="1"/>
      <w:numFmt w:val="bullet"/>
      <w:lvlText w:val=""/>
      <w:lvlJc w:val="left"/>
      <w:pPr>
        <w:tabs>
          <w:tab w:val="num" w:pos="4680"/>
        </w:tabs>
        <w:ind w:left="4680" w:hanging="360"/>
      </w:pPr>
      <w:rPr>
        <w:rFonts w:ascii="Wingdings" w:hAnsi="Wingdings" w:hint="default"/>
      </w:rPr>
    </w:lvl>
    <w:lvl w:ilvl="6" w:tplc="0409000F" w:tentative="1">
      <w:start w:val="1"/>
      <w:numFmt w:val="bullet"/>
      <w:lvlText w:val=""/>
      <w:lvlJc w:val="left"/>
      <w:pPr>
        <w:tabs>
          <w:tab w:val="num" w:pos="5400"/>
        </w:tabs>
        <w:ind w:left="5400" w:hanging="360"/>
      </w:pPr>
      <w:rPr>
        <w:rFonts w:ascii="Symbol" w:hAnsi="Symbol" w:hint="default"/>
      </w:rPr>
    </w:lvl>
    <w:lvl w:ilvl="7" w:tplc="04090019" w:tentative="1">
      <w:start w:val="1"/>
      <w:numFmt w:val="bullet"/>
      <w:lvlText w:val="o"/>
      <w:lvlJc w:val="left"/>
      <w:pPr>
        <w:tabs>
          <w:tab w:val="num" w:pos="6120"/>
        </w:tabs>
        <w:ind w:left="6120" w:hanging="360"/>
      </w:pPr>
      <w:rPr>
        <w:rFonts w:ascii="Courier New" w:hAnsi="Courier New" w:cs="Courier New" w:hint="default"/>
      </w:rPr>
    </w:lvl>
    <w:lvl w:ilvl="8" w:tplc="0409001B" w:tentative="1">
      <w:start w:val="1"/>
      <w:numFmt w:val="bullet"/>
      <w:lvlText w:val=""/>
      <w:lvlJc w:val="left"/>
      <w:pPr>
        <w:tabs>
          <w:tab w:val="num" w:pos="6840"/>
        </w:tabs>
        <w:ind w:left="6840" w:hanging="360"/>
      </w:pPr>
      <w:rPr>
        <w:rFonts w:ascii="Wingdings" w:hAnsi="Wingdings" w:hint="default"/>
      </w:rPr>
    </w:lvl>
  </w:abstractNum>
  <w:abstractNum w:abstractNumId="67" w15:restartNumberingAfterBreak="0">
    <w:nsid w:val="7A222BD6"/>
    <w:multiLevelType w:val="hybridMultilevel"/>
    <w:tmpl w:val="D00E243E"/>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68" w15:restartNumberingAfterBreak="0">
    <w:nsid w:val="7B0F30D1"/>
    <w:multiLevelType w:val="hybridMultilevel"/>
    <w:tmpl w:val="D97AB9F8"/>
    <w:lvl w:ilvl="0" w:tplc="04090001">
      <w:start w:val="1"/>
      <w:numFmt w:val="bullet"/>
      <w:lvlText w:val=""/>
      <w:lvlJc w:val="left"/>
      <w:pPr>
        <w:ind w:left="1152" w:hanging="360"/>
      </w:pPr>
      <w:rPr>
        <w:rFonts w:ascii="Symbol" w:hAnsi="Symbol" w:hint="default"/>
      </w:rPr>
    </w:lvl>
    <w:lvl w:ilvl="1" w:tplc="04090003">
      <w:start w:val="1"/>
      <w:numFmt w:val="bullet"/>
      <w:lvlText w:val="o"/>
      <w:lvlJc w:val="left"/>
      <w:pPr>
        <w:ind w:left="1872" w:hanging="360"/>
      </w:pPr>
      <w:rPr>
        <w:rFonts w:ascii="Courier New" w:hAnsi="Courier New" w:cs="Courier New" w:hint="default"/>
      </w:rPr>
    </w:lvl>
    <w:lvl w:ilvl="2" w:tplc="04090005">
      <w:start w:val="1"/>
      <w:numFmt w:val="bullet"/>
      <w:lvlText w:val=""/>
      <w:lvlJc w:val="left"/>
      <w:pPr>
        <w:ind w:left="2592" w:hanging="360"/>
      </w:pPr>
      <w:rPr>
        <w:rFonts w:ascii="Wingdings" w:hAnsi="Wingdings" w:hint="default"/>
      </w:rPr>
    </w:lvl>
    <w:lvl w:ilvl="3" w:tplc="04090001">
      <w:numFmt w:val="bullet"/>
      <w:lvlText w:val="-"/>
      <w:lvlJc w:val="left"/>
      <w:pPr>
        <w:ind w:left="3312" w:hanging="360"/>
      </w:pPr>
      <w:rPr>
        <w:rFonts w:ascii="Times New Roman" w:eastAsia="Times New Roman" w:hAnsi="Times New Roman" w:cs="Times New Roman" w:hint="default"/>
      </w:r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69" w15:restartNumberingAfterBreak="0">
    <w:nsid w:val="7C8A041D"/>
    <w:multiLevelType w:val="hybridMultilevel"/>
    <w:tmpl w:val="069E2EEA"/>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FED6E016"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num w:numId="1" w16cid:durableId="1624195655">
    <w:abstractNumId w:val="47"/>
  </w:num>
  <w:num w:numId="2" w16cid:durableId="86509570">
    <w:abstractNumId w:val="18"/>
  </w:num>
  <w:num w:numId="3" w16cid:durableId="1311785756">
    <w:abstractNumId w:val="31"/>
  </w:num>
  <w:num w:numId="4" w16cid:durableId="1149056505">
    <w:abstractNumId w:val="36"/>
  </w:num>
  <w:num w:numId="5" w16cid:durableId="2078740141">
    <w:abstractNumId w:val="8"/>
  </w:num>
  <w:num w:numId="6" w16cid:durableId="608974329">
    <w:abstractNumId w:val="50"/>
  </w:num>
  <w:num w:numId="7" w16cid:durableId="2016762254">
    <w:abstractNumId w:val="23"/>
  </w:num>
  <w:num w:numId="8" w16cid:durableId="1080062985">
    <w:abstractNumId w:val="39"/>
  </w:num>
  <w:num w:numId="9" w16cid:durableId="2030794769">
    <w:abstractNumId w:val="44"/>
  </w:num>
  <w:num w:numId="10" w16cid:durableId="863127685">
    <w:abstractNumId w:val="4"/>
  </w:num>
  <w:num w:numId="11" w16cid:durableId="718433083">
    <w:abstractNumId w:val="25"/>
  </w:num>
  <w:num w:numId="12" w16cid:durableId="1086074768">
    <w:abstractNumId w:val="14"/>
  </w:num>
  <w:num w:numId="13" w16cid:durableId="1876261827">
    <w:abstractNumId w:val="51"/>
  </w:num>
  <w:num w:numId="14" w16cid:durableId="1039748423">
    <w:abstractNumId w:val="33"/>
  </w:num>
  <w:num w:numId="15" w16cid:durableId="1998990310">
    <w:abstractNumId w:val="21"/>
  </w:num>
  <w:num w:numId="16" w16cid:durableId="666515409">
    <w:abstractNumId w:val="32"/>
  </w:num>
  <w:num w:numId="17" w16cid:durableId="826550417">
    <w:abstractNumId w:val="7"/>
  </w:num>
  <w:num w:numId="18" w16cid:durableId="1168062205">
    <w:abstractNumId w:val="57"/>
  </w:num>
  <w:num w:numId="19" w16cid:durableId="1506171778">
    <w:abstractNumId w:val="49"/>
  </w:num>
  <w:num w:numId="20" w16cid:durableId="755328009">
    <w:abstractNumId w:val="48"/>
  </w:num>
  <w:num w:numId="21" w16cid:durableId="1851988835">
    <w:abstractNumId w:val="30"/>
  </w:num>
  <w:num w:numId="22" w16cid:durableId="327294479">
    <w:abstractNumId w:val="35"/>
  </w:num>
  <w:num w:numId="23" w16cid:durableId="1278294434">
    <w:abstractNumId w:val="42"/>
  </w:num>
  <w:num w:numId="24" w16cid:durableId="727147663">
    <w:abstractNumId w:val="1"/>
  </w:num>
  <w:num w:numId="25" w16cid:durableId="1149052924">
    <w:abstractNumId w:val="63"/>
  </w:num>
  <w:num w:numId="26" w16cid:durableId="572349181">
    <w:abstractNumId w:val="9"/>
  </w:num>
  <w:num w:numId="27" w16cid:durableId="687950825">
    <w:abstractNumId w:val="37"/>
  </w:num>
  <w:num w:numId="28" w16cid:durableId="2000112557">
    <w:abstractNumId w:val="12"/>
  </w:num>
  <w:num w:numId="29" w16cid:durableId="967931390">
    <w:abstractNumId w:val="45"/>
  </w:num>
  <w:num w:numId="30" w16cid:durableId="455492634">
    <w:abstractNumId w:val="22"/>
  </w:num>
  <w:num w:numId="31" w16cid:durableId="233319531">
    <w:abstractNumId w:val="5"/>
  </w:num>
  <w:num w:numId="32" w16cid:durableId="2006472683">
    <w:abstractNumId w:val="54"/>
  </w:num>
  <w:num w:numId="33" w16cid:durableId="1255632072">
    <w:abstractNumId w:val="66"/>
  </w:num>
  <w:num w:numId="34" w16cid:durableId="1692493055">
    <w:abstractNumId w:val="28"/>
  </w:num>
  <w:num w:numId="35" w16cid:durableId="478307692">
    <w:abstractNumId w:val="69"/>
  </w:num>
  <w:num w:numId="36" w16cid:durableId="2085839186">
    <w:abstractNumId w:val="27"/>
  </w:num>
  <w:num w:numId="37" w16cid:durableId="1815246976">
    <w:abstractNumId w:val="10"/>
  </w:num>
  <w:num w:numId="38" w16cid:durableId="1799957698">
    <w:abstractNumId w:val="11"/>
  </w:num>
  <w:num w:numId="39" w16cid:durableId="104348868">
    <w:abstractNumId w:val="26"/>
  </w:num>
  <w:num w:numId="40" w16cid:durableId="1835099872">
    <w:abstractNumId w:val="2"/>
  </w:num>
  <w:num w:numId="41" w16cid:durableId="784932320">
    <w:abstractNumId w:val="19"/>
  </w:num>
  <w:num w:numId="42" w16cid:durableId="840896327">
    <w:abstractNumId w:val="62"/>
  </w:num>
  <w:num w:numId="43" w16cid:durableId="483401370">
    <w:abstractNumId w:val="61"/>
  </w:num>
  <w:num w:numId="44" w16cid:durableId="1146319854">
    <w:abstractNumId w:val="16"/>
  </w:num>
  <w:num w:numId="45" w16cid:durableId="129597342">
    <w:abstractNumId w:val="58"/>
  </w:num>
  <w:num w:numId="46" w16cid:durableId="245120058">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234434680">
    <w:abstractNumId w:val="13"/>
  </w:num>
  <w:num w:numId="48" w16cid:durableId="1355038174">
    <w:abstractNumId w:val="56"/>
  </w:num>
  <w:num w:numId="49" w16cid:durableId="1498884917">
    <w:abstractNumId w:val="59"/>
  </w:num>
  <w:num w:numId="50" w16cid:durableId="160510118">
    <w:abstractNumId w:val="65"/>
  </w:num>
  <w:num w:numId="51" w16cid:durableId="1081677812">
    <w:abstractNumId w:val="60"/>
  </w:num>
  <w:num w:numId="52" w16cid:durableId="2022511809">
    <w:abstractNumId w:val="40"/>
  </w:num>
  <w:num w:numId="53" w16cid:durableId="1842546827">
    <w:abstractNumId w:val="67"/>
  </w:num>
  <w:num w:numId="54" w16cid:durableId="1976836776">
    <w:abstractNumId w:val="34"/>
  </w:num>
  <w:num w:numId="55" w16cid:durableId="851338247">
    <w:abstractNumId w:val="52"/>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16cid:durableId="1846356273">
    <w:abstractNumId w:val="20"/>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915941921">
    <w:abstractNumId w:val="55"/>
  </w:num>
  <w:num w:numId="58" w16cid:durableId="896430387">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1142230750">
    <w:abstractNumId w:val="64"/>
  </w:num>
  <w:num w:numId="60" w16cid:durableId="2116317648">
    <w:abstractNumId w:val="6"/>
  </w:num>
  <w:num w:numId="61" w16cid:durableId="1114323024">
    <w:abstractNumId w:val="38"/>
  </w:num>
  <w:num w:numId="62" w16cid:durableId="1875606751">
    <w:abstractNumId w:val="53"/>
  </w:num>
  <w:num w:numId="63" w16cid:durableId="156213077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16cid:durableId="1758820001">
    <w:abstractNumId w:val="68"/>
    <w:lvlOverride w:ilvl="0"/>
    <w:lvlOverride w:ilvl="1"/>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16cid:durableId="583075959">
    <w:abstractNumId w:val="30"/>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16cid:durableId="294526160">
    <w:abstractNumId w:val="29"/>
  </w:num>
  <w:num w:numId="67" w16cid:durableId="1479030567">
    <w:abstractNumId w:val="41"/>
  </w:num>
  <w:num w:numId="68" w16cid:durableId="581374586">
    <w:abstractNumId w:val="3"/>
  </w:num>
  <w:num w:numId="69" w16cid:durableId="1023021745">
    <w:abstractNumId w:val="43"/>
  </w:num>
  <w:num w:numId="70" w16cid:durableId="1439712541">
    <w:abstractNumId w:val="24"/>
  </w:num>
  <w:num w:numId="71" w16cid:durableId="24111027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16cid:durableId="44226930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16cid:durableId="172733399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16cid:durableId="788662694">
    <w:abstractNumId w:val="46"/>
  </w:num>
  <w:num w:numId="75" w16cid:durableId="193817573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16cid:durableId="48760146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16cid:durableId="89346764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16cid:durableId="144241445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16cid:durableId="178337617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16cid:durableId="78716358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16cid:durableId="16412838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16cid:durableId="42711814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16cid:durableId="101064111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16cid:durableId="167923788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16cid:durableId="602540348">
    <w:abstractNumId w:val="0"/>
  </w:num>
  <w:num w:numId="86" w16cid:durableId="202509205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16cid:durableId="53485690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7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Jinright, Susan">
    <w15:presenceInfo w15:providerId="AD" w15:userId="S::Susan.Jinright@ercot.com::2984c2d6-c956-49a0-9b02-bca874b9fce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SpellingErrors/>
  <w:hideGrammaticalErrors/>
  <w:activeWritingStyle w:appName="MSWord" w:lang="en-US" w:vendorID="64" w:dllVersion="6" w:nlCheck="1" w:checkStyle="1"/>
  <w:activeWritingStyle w:appName="MSWord" w:lang="fr-FR" w:vendorID="64" w:dllVersion="6" w:nlCheck="1" w:checkStyle="1"/>
  <w:activeWritingStyle w:appName="MSWord" w:lang="es-ES" w:vendorID="64" w:dllVersion="6" w:nlCheck="1" w:checkStyle="1"/>
  <w:activeWritingStyle w:appName="MSWord" w:lang="en-GB" w:vendorID="64" w:dllVersion="6" w:nlCheck="1" w:checkStyle="1"/>
  <w:activeWritingStyle w:appName="MSWord" w:lang="de-DE" w:vendorID="64" w:dllVersion="6" w:nlCheck="1" w:checkStyle="1"/>
  <w:activeWritingStyle w:appName="MSWord" w:lang="en-US" w:vendorID="64" w:dllVersion="0" w:nlCheck="1" w:checkStyle="0"/>
  <w:activeWritingStyle w:appName="MSWord" w:lang="fr-FR" w:vendorID="64" w:dllVersion="0" w:nlCheck="1" w:checkStyle="0"/>
  <w:activeWritingStyle w:appName="MSWord" w:lang="en-GB" w:vendorID="64" w:dllVersion="0" w:nlCheck="1" w:checkStyle="0"/>
  <w:activeWritingStyle w:appName="MSWord" w:lang="es-ES" w:vendorID="64" w:dllVersion="0" w:nlCheck="1" w:checkStyle="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68F1"/>
    <w:rsid w:val="00002041"/>
    <w:rsid w:val="0000212D"/>
    <w:rsid w:val="000025F5"/>
    <w:rsid w:val="00003130"/>
    <w:rsid w:val="00003250"/>
    <w:rsid w:val="00004D29"/>
    <w:rsid w:val="00004D70"/>
    <w:rsid w:val="000051FC"/>
    <w:rsid w:val="00005487"/>
    <w:rsid w:val="000055F3"/>
    <w:rsid w:val="000059CD"/>
    <w:rsid w:val="00007B4D"/>
    <w:rsid w:val="00010011"/>
    <w:rsid w:val="000103DB"/>
    <w:rsid w:val="00010517"/>
    <w:rsid w:val="00010A8E"/>
    <w:rsid w:val="00010B3B"/>
    <w:rsid w:val="000110CB"/>
    <w:rsid w:val="000114F4"/>
    <w:rsid w:val="000115E4"/>
    <w:rsid w:val="00011E39"/>
    <w:rsid w:val="000127D9"/>
    <w:rsid w:val="000133FC"/>
    <w:rsid w:val="00013475"/>
    <w:rsid w:val="00013C35"/>
    <w:rsid w:val="00014438"/>
    <w:rsid w:val="00014838"/>
    <w:rsid w:val="00014BC2"/>
    <w:rsid w:val="0001535A"/>
    <w:rsid w:val="000158B5"/>
    <w:rsid w:val="00015DC6"/>
    <w:rsid w:val="00015EFC"/>
    <w:rsid w:val="0001626D"/>
    <w:rsid w:val="00017FD1"/>
    <w:rsid w:val="000200F7"/>
    <w:rsid w:val="00020165"/>
    <w:rsid w:val="0002060E"/>
    <w:rsid w:val="00020EFB"/>
    <w:rsid w:val="000218A3"/>
    <w:rsid w:val="00021FC1"/>
    <w:rsid w:val="000221B8"/>
    <w:rsid w:val="000234AB"/>
    <w:rsid w:val="0002375E"/>
    <w:rsid w:val="00023FCF"/>
    <w:rsid w:val="000240F5"/>
    <w:rsid w:val="00024358"/>
    <w:rsid w:val="000249EC"/>
    <w:rsid w:val="00025AED"/>
    <w:rsid w:val="00025DEF"/>
    <w:rsid w:val="0002629D"/>
    <w:rsid w:val="000262F4"/>
    <w:rsid w:val="000271F1"/>
    <w:rsid w:val="000274E8"/>
    <w:rsid w:val="00027D41"/>
    <w:rsid w:val="00031E59"/>
    <w:rsid w:val="000323BD"/>
    <w:rsid w:val="000326A1"/>
    <w:rsid w:val="00033CAC"/>
    <w:rsid w:val="00034A09"/>
    <w:rsid w:val="00034EDE"/>
    <w:rsid w:val="000361A1"/>
    <w:rsid w:val="00036DEC"/>
    <w:rsid w:val="00037CD0"/>
    <w:rsid w:val="000401AA"/>
    <w:rsid w:val="00042B64"/>
    <w:rsid w:val="000431C6"/>
    <w:rsid w:val="00043BC1"/>
    <w:rsid w:val="00043ECB"/>
    <w:rsid w:val="00044802"/>
    <w:rsid w:val="0004485C"/>
    <w:rsid w:val="00044EBF"/>
    <w:rsid w:val="00044EDC"/>
    <w:rsid w:val="000450B9"/>
    <w:rsid w:val="000454B7"/>
    <w:rsid w:val="000467EE"/>
    <w:rsid w:val="00046A55"/>
    <w:rsid w:val="00046BD9"/>
    <w:rsid w:val="00047A82"/>
    <w:rsid w:val="00047CE9"/>
    <w:rsid w:val="00050137"/>
    <w:rsid w:val="00050737"/>
    <w:rsid w:val="00052053"/>
    <w:rsid w:val="0005248D"/>
    <w:rsid w:val="0005290D"/>
    <w:rsid w:val="0005291A"/>
    <w:rsid w:val="00052F41"/>
    <w:rsid w:val="00053612"/>
    <w:rsid w:val="00055936"/>
    <w:rsid w:val="0005629E"/>
    <w:rsid w:val="000577DE"/>
    <w:rsid w:val="00057ECD"/>
    <w:rsid w:val="000601CB"/>
    <w:rsid w:val="000612C9"/>
    <w:rsid w:val="000625B3"/>
    <w:rsid w:val="0006306A"/>
    <w:rsid w:val="00063881"/>
    <w:rsid w:val="00063C2C"/>
    <w:rsid w:val="00064481"/>
    <w:rsid w:val="00064568"/>
    <w:rsid w:val="00064A6C"/>
    <w:rsid w:val="000663EB"/>
    <w:rsid w:val="0006643F"/>
    <w:rsid w:val="00066814"/>
    <w:rsid w:val="00067383"/>
    <w:rsid w:val="00067915"/>
    <w:rsid w:val="00070545"/>
    <w:rsid w:val="00070B7C"/>
    <w:rsid w:val="00071AAC"/>
    <w:rsid w:val="00071DBA"/>
    <w:rsid w:val="000726C8"/>
    <w:rsid w:val="00072B8E"/>
    <w:rsid w:val="00073233"/>
    <w:rsid w:val="000742F0"/>
    <w:rsid w:val="00074794"/>
    <w:rsid w:val="00074877"/>
    <w:rsid w:val="00075094"/>
    <w:rsid w:val="00075550"/>
    <w:rsid w:val="000766C8"/>
    <w:rsid w:val="00077225"/>
    <w:rsid w:val="00077693"/>
    <w:rsid w:val="00077839"/>
    <w:rsid w:val="00077C3B"/>
    <w:rsid w:val="000815C8"/>
    <w:rsid w:val="00082A88"/>
    <w:rsid w:val="00082AA7"/>
    <w:rsid w:val="00082CD0"/>
    <w:rsid w:val="000838B9"/>
    <w:rsid w:val="00083D30"/>
    <w:rsid w:val="000842CB"/>
    <w:rsid w:val="00084C39"/>
    <w:rsid w:val="000851FE"/>
    <w:rsid w:val="0008558A"/>
    <w:rsid w:val="00085935"/>
    <w:rsid w:val="00086719"/>
    <w:rsid w:val="00086876"/>
    <w:rsid w:val="0008743B"/>
    <w:rsid w:val="00087F0B"/>
    <w:rsid w:val="000903CB"/>
    <w:rsid w:val="00090BD2"/>
    <w:rsid w:val="0009132E"/>
    <w:rsid w:val="0009135D"/>
    <w:rsid w:val="00092295"/>
    <w:rsid w:val="00093866"/>
    <w:rsid w:val="000958A0"/>
    <w:rsid w:val="00095C2C"/>
    <w:rsid w:val="00096286"/>
    <w:rsid w:val="0009689B"/>
    <w:rsid w:val="000968FF"/>
    <w:rsid w:val="00097A3B"/>
    <w:rsid w:val="00097FDA"/>
    <w:rsid w:val="000A0251"/>
    <w:rsid w:val="000A1892"/>
    <w:rsid w:val="000A1A46"/>
    <w:rsid w:val="000A1BA0"/>
    <w:rsid w:val="000A23B9"/>
    <w:rsid w:val="000A2533"/>
    <w:rsid w:val="000A32BA"/>
    <w:rsid w:val="000A33BB"/>
    <w:rsid w:val="000A3BC2"/>
    <w:rsid w:val="000A4A6E"/>
    <w:rsid w:val="000A4E5E"/>
    <w:rsid w:val="000A51CC"/>
    <w:rsid w:val="000A5FD0"/>
    <w:rsid w:val="000A66F3"/>
    <w:rsid w:val="000A7224"/>
    <w:rsid w:val="000A759D"/>
    <w:rsid w:val="000B040E"/>
    <w:rsid w:val="000B0A26"/>
    <w:rsid w:val="000B0C11"/>
    <w:rsid w:val="000B1041"/>
    <w:rsid w:val="000B120D"/>
    <w:rsid w:val="000B1304"/>
    <w:rsid w:val="000B2387"/>
    <w:rsid w:val="000B25B8"/>
    <w:rsid w:val="000B2858"/>
    <w:rsid w:val="000B29A3"/>
    <w:rsid w:val="000B31E2"/>
    <w:rsid w:val="000B32EB"/>
    <w:rsid w:val="000B43DA"/>
    <w:rsid w:val="000B481B"/>
    <w:rsid w:val="000B53DD"/>
    <w:rsid w:val="000B5B49"/>
    <w:rsid w:val="000B5F8A"/>
    <w:rsid w:val="000B63A0"/>
    <w:rsid w:val="000B665C"/>
    <w:rsid w:val="000B6A42"/>
    <w:rsid w:val="000B6F04"/>
    <w:rsid w:val="000B7043"/>
    <w:rsid w:val="000C05FC"/>
    <w:rsid w:val="000C0630"/>
    <w:rsid w:val="000C0FF9"/>
    <w:rsid w:val="000C1015"/>
    <w:rsid w:val="000C10C2"/>
    <w:rsid w:val="000C1ECB"/>
    <w:rsid w:val="000C2688"/>
    <w:rsid w:val="000C2A66"/>
    <w:rsid w:val="000C3B3E"/>
    <w:rsid w:val="000C3DAA"/>
    <w:rsid w:val="000C3F7A"/>
    <w:rsid w:val="000C44BB"/>
    <w:rsid w:val="000C5181"/>
    <w:rsid w:val="000C519D"/>
    <w:rsid w:val="000C5442"/>
    <w:rsid w:val="000C5787"/>
    <w:rsid w:val="000C6244"/>
    <w:rsid w:val="000C6566"/>
    <w:rsid w:val="000C6F38"/>
    <w:rsid w:val="000C7FDA"/>
    <w:rsid w:val="000D0672"/>
    <w:rsid w:val="000D1097"/>
    <w:rsid w:val="000D10DA"/>
    <w:rsid w:val="000D1511"/>
    <w:rsid w:val="000D1952"/>
    <w:rsid w:val="000D1A96"/>
    <w:rsid w:val="000D2186"/>
    <w:rsid w:val="000D221D"/>
    <w:rsid w:val="000D43D9"/>
    <w:rsid w:val="000D4E29"/>
    <w:rsid w:val="000D4FF6"/>
    <w:rsid w:val="000D4FFD"/>
    <w:rsid w:val="000D5D77"/>
    <w:rsid w:val="000D6B74"/>
    <w:rsid w:val="000D6CE0"/>
    <w:rsid w:val="000D757A"/>
    <w:rsid w:val="000D7742"/>
    <w:rsid w:val="000D7DBD"/>
    <w:rsid w:val="000E07AD"/>
    <w:rsid w:val="000E1756"/>
    <w:rsid w:val="000E21D6"/>
    <w:rsid w:val="000E271E"/>
    <w:rsid w:val="000E2896"/>
    <w:rsid w:val="000E2972"/>
    <w:rsid w:val="000E3485"/>
    <w:rsid w:val="000E3650"/>
    <w:rsid w:val="000E3AAC"/>
    <w:rsid w:val="000E4CB6"/>
    <w:rsid w:val="000E4E99"/>
    <w:rsid w:val="000E53CF"/>
    <w:rsid w:val="000E53EE"/>
    <w:rsid w:val="000E643E"/>
    <w:rsid w:val="000E6908"/>
    <w:rsid w:val="000E6A4C"/>
    <w:rsid w:val="000E7223"/>
    <w:rsid w:val="000F04FB"/>
    <w:rsid w:val="000F0E89"/>
    <w:rsid w:val="000F1BD0"/>
    <w:rsid w:val="000F1E9A"/>
    <w:rsid w:val="000F1E9F"/>
    <w:rsid w:val="000F23E0"/>
    <w:rsid w:val="000F291D"/>
    <w:rsid w:val="000F2D99"/>
    <w:rsid w:val="000F326C"/>
    <w:rsid w:val="000F4B96"/>
    <w:rsid w:val="000F4D16"/>
    <w:rsid w:val="000F5590"/>
    <w:rsid w:val="000F5D85"/>
    <w:rsid w:val="000F65AE"/>
    <w:rsid w:val="000F6610"/>
    <w:rsid w:val="000F6745"/>
    <w:rsid w:val="000F6983"/>
    <w:rsid w:val="000F6FF4"/>
    <w:rsid w:val="000F75F2"/>
    <w:rsid w:val="000F7785"/>
    <w:rsid w:val="000F7836"/>
    <w:rsid w:val="000F7EBD"/>
    <w:rsid w:val="00100B4D"/>
    <w:rsid w:val="00100E51"/>
    <w:rsid w:val="001019B1"/>
    <w:rsid w:val="00101C80"/>
    <w:rsid w:val="00101E63"/>
    <w:rsid w:val="001021FC"/>
    <w:rsid w:val="001023C0"/>
    <w:rsid w:val="00102A0A"/>
    <w:rsid w:val="00102F27"/>
    <w:rsid w:val="00103E0A"/>
    <w:rsid w:val="00105055"/>
    <w:rsid w:val="00105269"/>
    <w:rsid w:val="00107416"/>
    <w:rsid w:val="00107479"/>
    <w:rsid w:val="001076DC"/>
    <w:rsid w:val="00107A1F"/>
    <w:rsid w:val="00110EE7"/>
    <w:rsid w:val="00110FB3"/>
    <w:rsid w:val="00111480"/>
    <w:rsid w:val="00111D2D"/>
    <w:rsid w:val="00112593"/>
    <w:rsid w:val="00112A19"/>
    <w:rsid w:val="00113773"/>
    <w:rsid w:val="0011389B"/>
    <w:rsid w:val="00113C59"/>
    <w:rsid w:val="00114134"/>
    <w:rsid w:val="00116382"/>
    <w:rsid w:val="00116790"/>
    <w:rsid w:val="00117565"/>
    <w:rsid w:val="00117659"/>
    <w:rsid w:val="00117CA3"/>
    <w:rsid w:val="00117EA4"/>
    <w:rsid w:val="00121EBB"/>
    <w:rsid w:val="00121FCB"/>
    <w:rsid w:val="001228CE"/>
    <w:rsid w:val="00123CEA"/>
    <w:rsid w:val="001241C1"/>
    <w:rsid w:val="00124622"/>
    <w:rsid w:val="0012474E"/>
    <w:rsid w:val="001253F3"/>
    <w:rsid w:val="00125B8B"/>
    <w:rsid w:val="00125D94"/>
    <w:rsid w:val="0012654A"/>
    <w:rsid w:val="00126F8E"/>
    <w:rsid w:val="00126FA8"/>
    <w:rsid w:val="001273E2"/>
    <w:rsid w:val="00130E1A"/>
    <w:rsid w:val="0013186C"/>
    <w:rsid w:val="001319D2"/>
    <w:rsid w:val="001321B6"/>
    <w:rsid w:val="001321C2"/>
    <w:rsid w:val="00132332"/>
    <w:rsid w:val="00132F14"/>
    <w:rsid w:val="0013323D"/>
    <w:rsid w:val="001343A8"/>
    <w:rsid w:val="00134A0C"/>
    <w:rsid w:val="00134A14"/>
    <w:rsid w:val="00134E97"/>
    <w:rsid w:val="0013561D"/>
    <w:rsid w:val="00136283"/>
    <w:rsid w:val="001363D9"/>
    <w:rsid w:val="0013694D"/>
    <w:rsid w:val="00136F41"/>
    <w:rsid w:val="00136F87"/>
    <w:rsid w:val="00137245"/>
    <w:rsid w:val="001373C5"/>
    <w:rsid w:val="00137423"/>
    <w:rsid w:val="00137C7A"/>
    <w:rsid w:val="00140529"/>
    <w:rsid w:val="0014060D"/>
    <w:rsid w:val="00141CE7"/>
    <w:rsid w:val="00141F62"/>
    <w:rsid w:val="0014233C"/>
    <w:rsid w:val="001424CE"/>
    <w:rsid w:val="00142BD6"/>
    <w:rsid w:val="00142CF1"/>
    <w:rsid w:val="00142F03"/>
    <w:rsid w:val="00143E0A"/>
    <w:rsid w:val="0014410D"/>
    <w:rsid w:val="0014426D"/>
    <w:rsid w:val="00144491"/>
    <w:rsid w:val="0014542C"/>
    <w:rsid w:val="001465D3"/>
    <w:rsid w:val="00146ED8"/>
    <w:rsid w:val="00147030"/>
    <w:rsid w:val="001475D9"/>
    <w:rsid w:val="0015089F"/>
    <w:rsid w:val="001508C2"/>
    <w:rsid w:val="00151BFC"/>
    <w:rsid w:val="00152192"/>
    <w:rsid w:val="00152607"/>
    <w:rsid w:val="0015314D"/>
    <w:rsid w:val="00153187"/>
    <w:rsid w:val="00153EF6"/>
    <w:rsid w:val="001543C9"/>
    <w:rsid w:val="00155122"/>
    <w:rsid w:val="00155D47"/>
    <w:rsid w:val="001560D9"/>
    <w:rsid w:val="001565C5"/>
    <w:rsid w:val="0015690C"/>
    <w:rsid w:val="001574EE"/>
    <w:rsid w:val="0016153B"/>
    <w:rsid w:val="00161BC1"/>
    <w:rsid w:val="00161F32"/>
    <w:rsid w:val="001626D7"/>
    <w:rsid w:val="00163EBA"/>
    <w:rsid w:val="00165049"/>
    <w:rsid w:val="0016576D"/>
    <w:rsid w:val="00165886"/>
    <w:rsid w:val="00165F85"/>
    <w:rsid w:val="001670DC"/>
    <w:rsid w:val="00167169"/>
    <w:rsid w:val="0016718A"/>
    <w:rsid w:val="00167462"/>
    <w:rsid w:val="00170813"/>
    <w:rsid w:val="00170E16"/>
    <w:rsid w:val="00171683"/>
    <w:rsid w:val="00171CA5"/>
    <w:rsid w:val="001731B7"/>
    <w:rsid w:val="00173927"/>
    <w:rsid w:val="00173A03"/>
    <w:rsid w:val="00174837"/>
    <w:rsid w:val="00175515"/>
    <w:rsid w:val="001756F9"/>
    <w:rsid w:val="00176C61"/>
    <w:rsid w:val="0017728B"/>
    <w:rsid w:val="00177306"/>
    <w:rsid w:val="001773E6"/>
    <w:rsid w:val="00177849"/>
    <w:rsid w:val="00180B8B"/>
    <w:rsid w:val="00181A8B"/>
    <w:rsid w:val="00181A9F"/>
    <w:rsid w:val="00181F28"/>
    <w:rsid w:val="00182951"/>
    <w:rsid w:val="00182A2A"/>
    <w:rsid w:val="001839E6"/>
    <w:rsid w:val="00183B99"/>
    <w:rsid w:val="0018453B"/>
    <w:rsid w:val="001850FF"/>
    <w:rsid w:val="00185FDD"/>
    <w:rsid w:val="00186433"/>
    <w:rsid w:val="00187082"/>
    <w:rsid w:val="0018773C"/>
    <w:rsid w:val="00187968"/>
    <w:rsid w:val="001904CB"/>
    <w:rsid w:val="00190920"/>
    <w:rsid w:val="00190F9D"/>
    <w:rsid w:val="0019258F"/>
    <w:rsid w:val="0019298F"/>
    <w:rsid w:val="00192C1E"/>
    <w:rsid w:val="001933FB"/>
    <w:rsid w:val="00193B3A"/>
    <w:rsid w:val="00194818"/>
    <w:rsid w:val="001948D4"/>
    <w:rsid w:val="00194AC9"/>
    <w:rsid w:val="00194C3E"/>
    <w:rsid w:val="00195067"/>
    <w:rsid w:val="0019653E"/>
    <w:rsid w:val="0019727C"/>
    <w:rsid w:val="001977CC"/>
    <w:rsid w:val="00197828"/>
    <w:rsid w:val="001979B7"/>
    <w:rsid w:val="001A0199"/>
    <w:rsid w:val="001A0731"/>
    <w:rsid w:val="001A0A68"/>
    <w:rsid w:val="001A0E20"/>
    <w:rsid w:val="001A1A42"/>
    <w:rsid w:val="001A21C0"/>
    <w:rsid w:val="001A2C4C"/>
    <w:rsid w:val="001A34B5"/>
    <w:rsid w:val="001A369C"/>
    <w:rsid w:val="001A3DB5"/>
    <w:rsid w:val="001A42A9"/>
    <w:rsid w:val="001A4E05"/>
    <w:rsid w:val="001A6298"/>
    <w:rsid w:val="001A631C"/>
    <w:rsid w:val="001A69D3"/>
    <w:rsid w:val="001B0FBA"/>
    <w:rsid w:val="001B10B9"/>
    <w:rsid w:val="001B1D2A"/>
    <w:rsid w:val="001B398C"/>
    <w:rsid w:val="001B4526"/>
    <w:rsid w:val="001B4DBC"/>
    <w:rsid w:val="001B4F82"/>
    <w:rsid w:val="001B538C"/>
    <w:rsid w:val="001B59A5"/>
    <w:rsid w:val="001B5B27"/>
    <w:rsid w:val="001B5B77"/>
    <w:rsid w:val="001B6092"/>
    <w:rsid w:val="001B60CA"/>
    <w:rsid w:val="001B6937"/>
    <w:rsid w:val="001B6D1A"/>
    <w:rsid w:val="001B701B"/>
    <w:rsid w:val="001B72B5"/>
    <w:rsid w:val="001B7DCB"/>
    <w:rsid w:val="001C01A7"/>
    <w:rsid w:val="001C0F3E"/>
    <w:rsid w:val="001C0FF9"/>
    <w:rsid w:val="001C110A"/>
    <w:rsid w:val="001C183E"/>
    <w:rsid w:val="001C4341"/>
    <w:rsid w:val="001C47D2"/>
    <w:rsid w:val="001C5F3B"/>
    <w:rsid w:val="001C64A8"/>
    <w:rsid w:val="001C6A93"/>
    <w:rsid w:val="001C6FFC"/>
    <w:rsid w:val="001C74A6"/>
    <w:rsid w:val="001C7CB8"/>
    <w:rsid w:val="001D0271"/>
    <w:rsid w:val="001D0742"/>
    <w:rsid w:val="001D113F"/>
    <w:rsid w:val="001D151F"/>
    <w:rsid w:val="001D276B"/>
    <w:rsid w:val="001D2DC2"/>
    <w:rsid w:val="001D49FE"/>
    <w:rsid w:val="001D56CD"/>
    <w:rsid w:val="001D6334"/>
    <w:rsid w:val="001D7CDB"/>
    <w:rsid w:val="001E03B9"/>
    <w:rsid w:val="001E087F"/>
    <w:rsid w:val="001E0B91"/>
    <w:rsid w:val="001E1155"/>
    <w:rsid w:val="001E1C32"/>
    <w:rsid w:val="001E1CD7"/>
    <w:rsid w:val="001E22E3"/>
    <w:rsid w:val="001E283B"/>
    <w:rsid w:val="001E39A3"/>
    <w:rsid w:val="001E3A76"/>
    <w:rsid w:val="001E45F8"/>
    <w:rsid w:val="001E4A81"/>
    <w:rsid w:val="001E4C0D"/>
    <w:rsid w:val="001E5A01"/>
    <w:rsid w:val="001E663E"/>
    <w:rsid w:val="001F0064"/>
    <w:rsid w:val="001F0BFB"/>
    <w:rsid w:val="001F18D1"/>
    <w:rsid w:val="001F29EA"/>
    <w:rsid w:val="001F2AAC"/>
    <w:rsid w:val="001F4A45"/>
    <w:rsid w:val="001F4D12"/>
    <w:rsid w:val="001F518F"/>
    <w:rsid w:val="001F57D9"/>
    <w:rsid w:val="001F7325"/>
    <w:rsid w:val="001F77BB"/>
    <w:rsid w:val="001F7C70"/>
    <w:rsid w:val="0020035B"/>
    <w:rsid w:val="00200408"/>
    <w:rsid w:val="002009EC"/>
    <w:rsid w:val="00200A43"/>
    <w:rsid w:val="00200A73"/>
    <w:rsid w:val="00200D35"/>
    <w:rsid w:val="00201125"/>
    <w:rsid w:val="002017C1"/>
    <w:rsid w:val="002018C7"/>
    <w:rsid w:val="00201B60"/>
    <w:rsid w:val="00202004"/>
    <w:rsid w:val="002020C8"/>
    <w:rsid w:val="00202735"/>
    <w:rsid w:val="00202881"/>
    <w:rsid w:val="00203522"/>
    <w:rsid w:val="00203788"/>
    <w:rsid w:val="00203810"/>
    <w:rsid w:val="002039D5"/>
    <w:rsid w:val="00204150"/>
    <w:rsid w:val="00204D69"/>
    <w:rsid w:val="0020593C"/>
    <w:rsid w:val="00205ABF"/>
    <w:rsid w:val="00205D14"/>
    <w:rsid w:val="0020637C"/>
    <w:rsid w:val="0020639B"/>
    <w:rsid w:val="002068D9"/>
    <w:rsid w:val="00206A9C"/>
    <w:rsid w:val="002072D0"/>
    <w:rsid w:val="0020776E"/>
    <w:rsid w:val="00207B86"/>
    <w:rsid w:val="002101DC"/>
    <w:rsid w:val="00210E5C"/>
    <w:rsid w:val="002114EB"/>
    <w:rsid w:val="00211856"/>
    <w:rsid w:val="00211DCC"/>
    <w:rsid w:val="002122FD"/>
    <w:rsid w:val="00212FFD"/>
    <w:rsid w:val="0021362C"/>
    <w:rsid w:val="002136C8"/>
    <w:rsid w:val="00213976"/>
    <w:rsid w:val="00213AEE"/>
    <w:rsid w:val="0021546C"/>
    <w:rsid w:val="00215D0C"/>
    <w:rsid w:val="00215D2D"/>
    <w:rsid w:val="00217319"/>
    <w:rsid w:val="00220296"/>
    <w:rsid w:val="0022172B"/>
    <w:rsid w:val="002229C9"/>
    <w:rsid w:val="00222A7F"/>
    <w:rsid w:val="002231E2"/>
    <w:rsid w:val="002232FD"/>
    <w:rsid w:val="002234D6"/>
    <w:rsid w:val="00223B8F"/>
    <w:rsid w:val="002241C4"/>
    <w:rsid w:val="002247DE"/>
    <w:rsid w:val="0022494D"/>
    <w:rsid w:val="00224B7D"/>
    <w:rsid w:val="00224E13"/>
    <w:rsid w:val="00225CF1"/>
    <w:rsid w:val="002260AF"/>
    <w:rsid w:val="002267A6"/>
    <w:rsid w:val="00226DCE"/>
    <w:rsid w:val="0022702A"/>
    <w:rsid w:val="002270AA"/>
    <w:rsid w:val="00227E2E"/>
    <w:rsid w:val="00230496"/>
    <w:rsid w:val="0023066D"/>
    <w:rsid w:val="00230941"/>
    <w:rsid w:val="002315AC"/>
    <w:rsid w:val="00232850"/>
    <w:rsid w:val="00232D38"/>
    <w:rsid w:val="0023307F"/>
    <w:rsid w:val="002344F9"/>
    <w:rsid w:val="002348E5"/>
    <w:rsid w:val="00235F6F"/>
    <w:rsid w:val="00236246"/>
    <w:rsid w:val="00236A9F"/>
    <w:rsid w:val="00236B27"/>
    <w:rsid w:val="00236CC3"/>
    <w:rsid w:val="0024125A"/>
    <w:rsid w:val="00241BB1"/>
    <w:rsid w:val="002422F3"/>
    <w:rsid w:val="0024296C"/>
    <w:rsid w:val="0024387E"/>
    <w:rsid w:val="00243CA8"/>
    <w:rsid w:val="00244180"/>
    <w:rsid w:val="00244497"/>
    <w:rsid w:val="002445A2"/>
    <w:rsid w:val="00244C3F"/>
    <w:rsid w:val="00244F7C"/>
    <w:rsid w:val="002451AF"/>
    <w:rsid w:val="002451E7"/>
    <w:rsid w:val="002454BB"/>
    <w:rsid w:val="00245C3F"/>
    <w:rsid w:val="00245F25"/>
    <w:rsid w:val="00246363"/>
    <w:rsid w:val="002463DD"/>
    <w:rsid w:val="00246962"/>
    <w:rsid w:val="00246C16"/>
    <w:rsid w:val="00247133"/>
    <w:rsid w:val="00247746"/>
    <w:rsid w:val="00247800"/>
    <w:rsid w:val="002503DB"/>
    <w:rsid w:val="00250F53"/>
    <w:rsid w:val="00251EF1"/>
    <w:rsid w:val="00251FF7"/>
    <w:rsid w:val="00252394"/>
    <w:rsid w:val="002524CA"/>
    <w:rsid w:val="002526C0"/>
    <w:rsid w:val="00252BD6"/>
    <w:rsid w:val="00252F58"/>
    <w:rsid w:val="00252F7C"/>
    <w:rsid w:val="002545C2"/>
    <w:rsid w:val="00254676"/>
    <w:rsid w:val="00255191"/>
    <w:rsid w:val="00255795"/>
    <w:rsid w:val="00255A8C"/>
    <w:rsid w:val="00255AF8"/>
    <w:rsid w:val="00256114"/>
    <w:rsid w:val="002568BC"/>
    <w:rsid w:val="00257215"/>
    <w:rsid w:val="00257418"/>
    <w:rsid w:val="00257B29"/>
    <w:rsid w:val="00257C11"/>
    <w:rsid w:val="00260314"/>
    <w:rsid w:val="00261069"/>
    <w:rsid w:val="00261DC2"/>
    <w:rsid w:val="00262B91"/>
    <w:rsid w:val="00262EFA"/>
    <w:rsid w:val="0026316C"/>
    <w:rsid w:val="002639DC"/>
    <w:rsid w:val="00263A66"/>
    <w:rsid w:val="00263B55"/>
    <w:rsid w:val="00263DE6"/>
    <w:rsid w:val="002647F4"/>
    <w:rsid w:val="00264AB8"/>
    <w:rsid w:val="00265519"/>
    <w:rsid w:val="0026567C"/>
    <w:rsid w:val="0026575B"/>
    <w:rsid w:val="002662E6"/>
    <w:rsid w:val="00266650"/>
    <w:rsid w:val="002666EE"/>
    <w:rsid w:val="00266846"/>
    <w:rsid w:val="002669FA"/>
    <w:rsid w:val="00267444"/>
    <w:rsid w:val="002674BB"/>
    <w:rsid w:val="00270B02"/>
    <w:rsid w:val="00271940"/>
    <w:rsid w:val="00271EDD"/>
    <w:rsid w:val="002724C4"/>
    <w:rsid w:val="0027274E"/>
    <w:rsid w:val="0027304A"/>
    <w:rsid w:val="0027345A"/>
    <w:rsid w:val="0027352E"/>
    <w:rsid w:val="00273B6C"/>
    <w:rsid w:val="00273C8E"/>
    <w:rsid w:val="002740C3"/>
    <w:rsid w:val="00274B68"/>
    <w:rsid w:val="00274E3F"/>
    <w:rsid w:val="00274FF3"/>
    <w:rsid w:val="00275B3F"/>
    <w:rsid w:val="00277227"/>
    <w:rsid w:val="00277593"/>
    <w:rsid w:val="00280043"/>
    <w:rsid w:val="0028060B"/>
    <w:rsid w:val="00280FF5"/>
    <w:rsid w:val="0028144C"/>
    <w:rsid w:val="00281579"/>
    <w:rsid w:val="00281F4A"/>
    <w:rsid w:val="0028208A"/>
    <w:rsid w:val="0028255D"/>
    <w:rsid w:val="00282A0E"/>
    <w:rsid w:val="00283232"/>
    <w:rsid w:val="00283474"/>
    <w:rsid w:val="0028423F"/>
    <w:rsid w:val="002848C8"/>
    <w:rsid w:val="00284A86"/>
    <w:rsid w:val="0028596A"/>
    <w:rsid w:val="00285B96"/>
    <w:rsid w:val="00285C87"/>
    <w:rsid w:val="00285EC8"/>
    <w:rsid w:val="002861D0"/>
    <w:rsid w:val="002877EF"/>
    <w:rsid w:val="00287A20"/>
    <w:rsid w:val="00287BB2"/>
    <w:rsid w:val="00290176"/>
    <w:rsid w:val="00290320"/>
    <w:rsid w:val="00290489"/>
    <w:rsid w:val="00291D8B"/>
    <w:rsid w:val="00292CDB"/>
    <w:rsid w:val="00292DB1"/>
    <w:rsid w:val="00293315"/>
    <w:rsid w:val="00293375"/>
    <w:rsid w:val="002935E0"/>
    <w:rsid w:val="00293C14"/>
    <w:rsid w:val="00294813"/>
    <w:rsid w:val="00294E88"/>
    <w:rsid w:val="00295EEE"/>
    <w:rsid w:val="00296136"/>
    <w:rsid w:val="0029618E"/>
    <w:rsid w:val="00296904"/>
    <w:rsid w:val="00296C9F"/>
    <w:rsid w:val="002971AB"/>
    <w:rsid w:val="00297E8B"/>
    <w:rsid w:val="002A023E"/>
    <w:rsid w:val="002A047E"/>
    <w:rsid w:val="002A06E7"/>
    <w:rsid w:val="002A0C43"/>
    <w:rsid w:val="002A0C4C"/>
    <w:rsid w:val="002A19CC"/>
    <w:rsid w:val="002A1FCA"/>
    <w:rsid w:val="002A2A62"/>
    <w:rsid w:val="002A3E4A"/>
    <w:rsid w:val="002A405F"/>
    <w:rsid w:val="002A438F"/>
    <w:rsid w:val="002A45C8"/>
    <w:rsid w:val="002A4B4E"/>
    <w:rsid w:val="002A5390"/>
    <w:rsid w:val="002A541A"/>
    <w:rsid w:val="002A5D65"/>
    <w:rsid w:val="002A6BF8"/>
    <w:rsid w:val="002A6F91"/>
    <w:rsid w:val="002A74B0"/>
    <w:rsid w:val="002A7AE2"/>
    <w:rsid w:val="002A7C31"/>
    <w:rsid w:val="002B0D33"/>
    <w:rsid w:val="002B13B0"/>
    <w:rsid w:val="002B244E"/>
    <w:rsid w:val="002B25AA"/>
    <w:rsid w:val="002B29E5"/>
    <w:rsid w:val="002B3F94"/>
    <w:rsid w:val="002B48A4"/>
    <w:rsid w:val="002B4DC9"/>
    <w:rsid w:val="002B5AB6"/>
    <w:rsid w:val="002B6EBC"/>
    <w:rsid w:val="002B7050"/>
    <w:rsid w:val="002B73B6"/>
    <w:rsid w:val="002B7F16"/>
    <w:rsid w:val="002C06AD"/>
    <w:rsid w:val="002C08C8"/>
    <w:rsid w:val="002C0A45"/>
    <w:rsid w:val="002C109E"/>
    <w:rsid w:val="002C16D4"/>
    <w:rsid w:val="002C16FB"/>
    <w:rsid w:val="002C1C6C"/>
    <w:rsid w:val="002C1E73"/>
    <w:rsid w:val="002C1E96"/>
    <w:rsid w:val="002C2503"/>
    <w:rsid w:val="002C25BF"/>
    <w:rsid w:val="002C2C73"/>
    <w:rsid w:val="002C3596"/>
    <w:rsid w:val="002C37DC"/>
    <w:rsid w:val="002C3A26"/>
    <w:rsid w:val="002C3DF4"/>
    <w:rsid w:val="002C41F5"/>
    <w:rsid w:val="002C56DC"/>
    <w:rsid w:val="002C57F3"/>
    <w:rsid w:val="002C6EE1"/>
    <w:rsid w:val="002C7399"/>
    <w:rsid w:val="002C7477"/>
    <w:rsid w:val="002C78C8"/>
    <w:rsid w:val="002D01FA"/>
    <w:rsid w:val="002D0A30"/>
    <w:rsid w:val="002D0BD9"/>
    <w:rsid w:val="002D24D6"/>
    <w:rsid w:val="002D344F"/>
    <w:rsid w:val="002D3477"/>
    <w:rsid w:val="002D42BE"/>
    <w:rsid w:val="002D430C"/>
    <w:rsid w:val="002D4449"/>
    <w:rsid w:val="002D4BB5"/>
    <w:rsid w:val="002D4EEE"/>
    <w:rsid w:val="002D56E3"/>
    <w:rsid w:val="002D60F5"/>
    <w:rsid w:val="002D7132"/>
    <w:rsid w:val="002D7E87"/>
    <w:rsid w:val="002E1800"/>
    <w:rsid w:val="002E1846"/>
    <w:rsid w:val="002E1853"/>
    <w:rsid w:val="002E29DE"/>
    <w:rsid w:val="002E3A53"/>
    <w:rsid w:val="002E3C9D"/>
    <w:rsid w:val="002E46B3"/>
    <w:rsid w:val="002E520B"/>
    <w:rsid w:val="002E5FD7"/>
    <w:rsid w:val="002E6AA8"/>
    <w:rsid w:val="002E6BD8"/>
    <w:rsid w:val="002E7174"/>
    <w:rsid w:val="002F0496"/>
    <w:rsid w:val="002F04DD"/>
    <w:rsid w:val="002F075E"/>
    <w:rsid w:val="002F0878"/>
    <w:rsid w:val="002F08D5"/>
    <w:rsid w:val="002F153D"/>
    <w:rsid w:val="002F173F"/>
    <w:rsid w:val="002F1B74"/>
    <w:rsid w:val="002F1D7A"/>
    <w:rsid w:val="002F2659"/>
    <w:rsid w:val="002F27F8"/>
    <w:rsid w:val="002F3556"/>
    <w:rsid w:val="002F3681"/>
    <w:rsid w:val="002F396C"/>
    <w:rsid w:val="002F3CA7"/>
    <w:rsid w:val="002F48F7"/>
    <w:rsid w:val="002F4B80"/>
    <w:rsid w:val="002F52E8"/>
    <w:rsid w:val="002F6253"/>
    <w:rsid w:val="002F673E"/>
    <w:rsid w:val="002F68F1"/>
    <w:rsid w:val="003000D5"/>
    <w:rsid w:val="00300517"/>
    <w:rsid w:val="003014D1"/>
    <w:rsid w:val="00301B4D"/>
    <w:rsid w:val="003033CB"/>
    <w:rsid w:val="00303B41"/>
    <w:rsid w:val="00303E64"/>
    <w:rsid w:val="003044E6"/>
    <w:rsid w:val="00304658"/>
    <w:rsid w:val="00305797"/>
    <w:rsid w:val="00306E14"/>
    <w:rsid w:val="0031069D"/>
    <w:rsid w:val="003118F9"/>
    <w:rsid w:val="00311BB7"/>
    <w:rsid w:val="00312AD9"/>
    <w:rsid w:val="00313B6F"/>
    <w:rsid w:val="00313F15"/>
    <w:rsid w:val="0031406A"/>
    <w:rsid w:val="0031537A"/>
    <w:rsid w:val="00315597"/>
    <w:rsid w:val="00315ACB"/>
    <w:rsid w:val="00315B1B"/>
    <w:rsid w:val="00315BCA"/>
    <w:rsid w:val="00316972"/>
    <w:rsid w:val="00316AAC"/>
    <w:rsid w:val="00316B1A"/>
    <w:rsid w:val="00316D5A"/>
    <w:rsid w:val="00317104"/>
    <w:rsid w:val="00320051"/>
    <w:rsid w:val="0032005D"/>
    <w:rsid w:val="0032045B"/>
    <w:rsid w:val="003213B1"/>
    <w:rsid w:val="003217DB"/>
    <w:rsid w:val="0032205B"/>
    <w:rsid w:val="00322A85"/>
    <w:rsid w:val="00322B48"/>
    <w:rsid w:val="00322D04"/>
    <w:rsid w:val="00323879"/>
    <w:rsid w:val="003239FC"/>
    <w:rsid w:val="00324247"/>
    <w:rsid w:val="003246D6"/>
    <w:rsid w:val="00324CB6"/>
    <w:rsid w:val="00324EB0"/>
    <w:rsid w:val="00325A12"/>
    <w:rsid w:val="003265C4"/>
    <w:rsid w:val="0032668F"/>
    <w:rsid w:val="00326803"/>
    <w:rsid w:val="00326D51"/>
    <w:rsid w:val="003272F2"/>
    <w:rsid w:val="0032793C"/>
    <w:rsid w:val="003301AF"/>
    <w:rsid w:val="0033042D"/>
    <w:rsid w:val="003308F4"/>
    <w:rsid w:val="0033186E"/>
    <w:rsid w:val="00332D02"/>
    <w:rsid w:val="00332F6A"/>
    <w:rsid w:val="00332FE3"/>
    <w:rsid w:val="00334291"/>
    <w:rsid w:val="00335150"/>
    <w:rsid w:val="00335A89"/>
    <w:rsid w:val="00335B42"/>
    <w:rsid w:val="00335C82"/>
    <w:rsid w:val="003360F2"/>
    <w:rsid w:val="00337432"/>
    <w:rsid w:val="00337D7C"/>
    <w:rsid w:val="00337FBC"/>
    <w:rsid w:val="0034005B"/>
    <w:rsid w:val="003401C1"/>
    <w:rsid w:val="0034035F"/>
    <w:rsid w:val="00340CDA"/>
    <w:rsid w:val="003418CE"/>
    <w:rsid w:val="0034223A"/>
    <w:rsid w:val="0034233A"/>
    <w:rsid w:val="0034308D"/>
    <w:rsid w:val="0034400B"/>
    <w:rsid w:val="0034403F"/>
    <w:rsid w:val="00345418"/>
    <w:rsid w:val="00347344"/>
    <w:rsid w:val="0034755C"/>
    <w:rsid w:val="00347C8B"/>
    <w:rsid w:val="00347DBB"/>
    <w:rsid w:val="003505E8"/>
    <w:rsid w:val="00351818"/>
    <w:rsid w:val="00351CBC"/>
    <w:rsid w:val="003520C3"/>
    <w:rsid w:val="003522E2"/>
    <w:rsid w:val="003527F4"/>
    <w:rsid w:val="00352CFA"/>
    <w:rsid w:val="00352FAA"/>
    <w:rsid w:val="00353116"/>
    <w:rsid w:val="00353B0D"/>
    <w:rsid w:val="003543BB"/>
    <w:rsid w:val="00355985"/>
    <w:rsid w:val="00355DDD"/>
    <w:rsid w:val="00356435"/>
    <w:rsid w:val="00356B52"/>
    <w:rsid w:val="00356E4F"/>
    <w:rsid w:val="00357888"/>
    <w:rsid w:val="00360F64"/>
    <w:rsid w:val="003614CB"/>
    <w:rsid w:val="00361A97"/>
    <w:rsid w:val="0036230D"/>
    <w:rsid w:val="00362E03"/>
    <w:rsid w:val="003637AE"/>
    <w:rsid w:val="00364836"/>
    <w:rsid w:val="00364CDC"/>
    <w:rsid w:val="00365200"/>
    <w:rsid w:val="00365DDC"/>
    <w:rsid w:val="00365F98"/>
    <w:rsid w:val="003661D9"/>
    <w:rsid w:val="00366873"/>
    <w:rsid w:val="003669BA"/>
    <w:rsid w:val="00366AEC"/>
    <w:rsid w:val="00367C51"/>
    <w:rsid w:val="00367D22"/>
    <w:rsid w:val="003700E5"/>
    <w:rsid w:val="00370EC5"/>
    <w:rsid w:val="00370FEF"/>
    <w:rsid w:val="0037195D"/>
    <w:rsid w:val="00371F99"/>
    <w:rsid w:val="00372850"/>
    <w:rsid w:val="0037297A"/>
    <w:rsid w:val="003729E6"/>
    <w:rsid w:val="00373395"/>
    <w:rsid w:val="00373F5C"/>
    <w:rsid w:val="00374116"/>
    <w:rsid w:val="00374BB0"/>
    <w:rsid w:val="00374E4B"/>
    <w:rsid w:val="0037613F"/>
    <w:rsid w:val="00376443"/>
    <w:rsid w:val="00376F09"/>
    <w:rsid w:val="00376FA5"/>
    <w:rsid w:val="0038015E"/>
    <w:rsid w:val="00381151"/>
    <w:rsid w:val="003816CF"/>
    <w:rsid w:val="0038185B"/>
    <w:rsid w:val="0038215C"/>
    <w:rsid w:val="003824B2"/>
    <w:rsid w:val="00382BEB"/>
    <w:rsid w:val="00382E14"/>
    <w:rsid w:val="0038310F"/>
    <w:rsid w:val="003834A7"/>
    <w:rsid w:val="003834F6"/>
    <w:rsid w:val="00384DB4"/>
    <w:rsid w:val="003851DC"/>
    <w:rsid w:val="00385CEB"/>
    <w:rsid w:val="00386057"/>
    <w:rsid w:val="003876B6"/>
    <w:rsid w:val="00387838"/>
    <w:rsid w:val="00387B73"/>
    <w:rsid w:val="0039055E"/>
    <w:rsid w:val="00390F25"/>
    <w:rsid w:val="00392593"/>
    <w:rsid w:val="003928CB"/>
    <w:rsid w:val="00393711"/>
    <w:rsid w:val="003941CE"/>
    <w:rsid w:val="003949BE"/>
    <w:rsid w:val="00394D0D"/>
    <w:rsid w:val="0039557A"/>
    <w:rsid w:val="00395772"/>
    <w:rsid w:val="0039660A"/>
    <w:rsid w:val="0039742B"/>
    <w:rsid w:val="003A075E"/>
    <w:rsid w:val="003A124D"/>
    <w:rsid w:val="003A153C"/>
    <w:rsid w:val="003A194C"/>
    <w:rsid w:val="003A1E78"/>
    <w:rsid w:val="003A1FF4"/>
    <w:rsid w:val="003A214D"/>
    <w:rsid w:val="003A260B"/>
    <w:rsid w:val="003A31C7"/>
    <w:rsid w:val="003A341A"/>
    <w:rsid w:val="003A38E3"/>
    <w:rsid w:val="003A3DE9"/>
    <w:rsid w:val="003A4371"/>
    <w:rsid w:val="003A4866"/>
    <w:rsid w:val="003A4C11"/>
    <w:rsid w:val="003A5221"/>
    <w:rsid w:val="003A5824"/>
    <w:rsid w:val="003A6A90"/>
    <w:rsid w:val="003A6AC8"/>
    <w:rsid w:val="003A7023"/>
    <w:rsid w:val="003B0B81"/>
    <w:rsid w:val="003B0CD1"/>
    <w:rsid w:val="003B0E2E"/>
    <w:rsid w:val="003B0E60"/>
    <w:rsid w:val="003B10F9"/>
    <w:rsid w:val="003B1468"/>
    <w:rsid w:val="003B1589"/>
    <w:rsid w:val="003B1C55"/>
    <w:rsid w:val="003B2F72"/>
    <w:rsid w:val="003B3755"/>
    <w:rsid w:val="003B44EA"/>
    <w:rsid w:val="003B5269"/>
    <w:rsid w:val="003B551F"/>
    <w:rsid w:val="003B6728"/>
    <w:rsid w:val="003B6759"/>
    <w:rsid w:val="003B6CAA"/>
    <w:rsid w:val="003B6E80"/>
    <w:rsid w:val="003B7353"/>
    <w:rsid w:val="003C2573"/>
    <w:rsid w:val="003C2745"/>
    <w:rsid w:val="003C36AE"/>
    <w:rsid w:val="003C3E7E"/>
    <w:rsid w:val="003C4964"/>
    <w:rsid w:val="003C4D43"/>
    <w:rsid w:val="003C5F3C"/>
    <w:rsid w:val="003C621E"/>
    <w:rsid w:val="003C630E"/>
    <w:rsid w:val="003C63C3"/>
    <w:rsid w:val="003C6476"/>
    <w:rsid w:val="003C6CE9"/>
    <w:rsid w:val="003C7408"/>
    <w:rsid w:val="003C7A29"/>
    <w:rsid w:val="003C7E65"/>
    <w:rsid w:val="003D0201"/>
    <w:rsid w:val="003D0B11"/>
    <w:rsid w:val="003D17CD"/>
    <w:rsid w:val="003D2E10"/>
    <w:rsid w:val="003D3339"/>
    <w:rsid w:val="003D3891"/>
    <w:rsid w:val="003D4355"/>
    <w:rsid w:val="003D59DC"/>
    <w:rsid w:val="003D5E23"/>
    <w:rsid w:val="003D6367"/>
    <w:rsid w:val="003D6922"/>
    <w:rsid w:val="003D73B0"/>
    <w:rsid w:val="003D7581"/>
    <w:rsid w:val="003D75F3"/>
    <w:rsid w:val="003D7A65"/>
    <w:rsid w:val="003D7E3D"/>
    <w:rsid w:val="003D7F51"/>
    <w:rsid w:val="003E0171"/>
    <w:rsid w:val="003E0E23"/>
    <w:rsid w:val="003E191D"/>
    <w:rsid w:val="003E2858"/>
    <w:rsid w:val="003E2B60"/>
    <w:rsid w:val="003E2C7D"/>
    <w:rsid w:val="003E3215"/>
    <w:rsid w:val="003E4554"/>
    <w:rsid w:val="003E46E3"/>
    <w:rsid w:val="003E4777"/>
    <w:rsid w:val="003E49E8"/>
    <w:rsid w:val="003E5222"/>
    <w:rsid w:val="003E7591"/>
    <w:rsid w:val="003E7916"/>
    <w:rsid w:val="003E7B99"/>
    <w:rsid w:val="003F0154"/>
    <w:rsid w:val="003F072E"/>
    <w:rsid w:val="003F0D5B"/>
    <w:rsid w:val="003F0F10"/>
    <w:rsid w:val="003F16AF"/>
    <w:rsid w:val="003F1C6A"/>
    <w:rsid w:val="003F1D92"/>
    <w:rsid w:val="003F25B5"/>
    <w:rsid w:val="003F2ADD"/>
    <w:rsid w:val="003F401B"/>
    <w:rsid w:val="003F4693"/>
    <w:rsid w:val="003F4700"/>
    <w:rsid w:val="003F4CA8"/>
    <w:rsid w:val="003F4DE7"/>
    <w:rsid w:val="003F509C"/>
    <w:rsid w:val="003F50E2"/>
    <w:rsid w:val="003F53BD"/>
    <w:rsid w:val="003F56DA"/>
    <w:rsid w:val="003F59C9"/>
    <w:rsid w:val="003F5DC2"/>
    <w:rsid w:val="003F6F64"/>
    <w:rsid w:val="003F6FD9"/>
    <w:rsid w:val="003F714E"/>
    <w:rsid w:val="003F71C5"/>
    <w:rsid w:val="003F75B8"/>
    <w:rsid w:val="004007CD"/>
    <w:rsid w:val="00400E0C"/>
    <w:rsid w:val="00401151"/>
    <w:rsid w:val="004011EB"/>
    <w:rsid w:val="00402187"/>
    <w:rsid w:val="00402BE1"/>
    <w:rsid w:val="00403844"/>
    <w:rsid w:val="004049D8"/>
    <w:rsid w:val="00404DF3"/>
    <w:rsid w:val="00405328"/>
    <w:rsid w:val="00406631"/>
    <w:rsid w:val="0040703C"/>
    <w:rsid w:val="00410008"/>
    <w:rsid w:val="004105D8"/>
    <w:rsid w:val="00410AA6"/>
    <w:rsid w:val="00410B55"/>
    <w:rsid w:val="00410B68"/>
    <w:rsid w:val="0041163F"/>
    <w:rsid w:val="00412DA9"/>
    <w:rsid w:val="00413C5C"/>
    <w:rsid w:val="004148CE"/>
    <w:rsid w:val="00414E5C"/>
    <w:rsid w:val="00416168"/>
    <w:rsid w:val="00416423"/>
    <w:rsid w:val="0041682E"/>
    <w:rsid w:val="00416C86"/>
    <w:rsid w:val="00416D7C"/>
    <w:rsid w:val="004171A1"/>
    <w:rsid w:val="00420FA1"/>
    <w:rsid w:val="004211B3"/>
    <w:rsid w:val="00421DFF"/>
    <w:rsid w:val="00422093"/>
    <w:rsid w:val="00422382"/>
    <w:rsid w:val="00422EB3"/>
    <w:rsid w:val="00423096"/>
    <w:rsid w:val="004234D5"/>
    <w:rsid w:val="00423ABC"/>
    <w:rsid w:val="00423EFA"/>
    <w:rsid w:val="00424B61"/>
    <w:rsid w:val="00424F36"/>
    <w:rsid w:val="00425BAF"/>
    <w:rsid w:val="00425C6B"/>
    <w:rsid w:val="00425C74"/>
    <w:rsid w:val="00425E16"/>
    <w:rsid w:val="00425E6E"/>
    <w:rsid w:val="00427A1A"/>
    <w:rsid w:val="00427B13"/>
    <w:rsid w:val="00427ED4"/>
    <w:rsid w:val="004305DB"/>
    <w:rsid w:val="0043072E"/>
    <w:rsid w:val="00430D43"/>
    <w:rsid w:val="00430E5E"/>
    <w:rsid w:val="00431398"/>
    <w:rsid w:val="004316C2"/>
    <w:rsid w:val="004319D1"/>
    <w:rsid w:val="00431C5E"/>
    <w:rsid w:val="0043291C"/>
    <w:rsid w:val="00432B24"/>
    <w:rsid w:val="004333D2"/>
    <w:rsid w:val="00433547"/>
    <w:rsid w:val="00433900"/>
    <w:rsid w:val="00433D7E"/>
    <w:rsid w:val="00434338"/>
    <w:rsid w:val="004345C6"/>
    <w:rsid w:val="00434607"/>
    <w:rsid w:val="00434BA5"/>
    <w:rsid w:val="004357A7"/>
    <w:rsid w:val="00435BD6"/>
    <w:rsid w:val="004360A5"/>
    <w:rsid w:val="00436F01"/>
    <w:rsid w:val="0043771B"/>
    <w:rsid w:val="00440A38"/>
    <w:rsid w:val="00440CED"/>
    <w:rsid w:val="00441655"/>
    <w:rsid w:val="00441CDA"/>
    <w:rsid w:val="004424E4"/>
    <w:rsid w:val="00443310"/>
    <w:rsid w:val="00443862"/>
    <w:rsid w:val="00444B84"/>
    <w:rsid w:val="004453C9"/>
    <w:rsid w:val="00445D1A"/>
    <w:rsid w:val="00446074"/>
    <w:rsid w:val="00446A6C"/>
    <w:rsid w:val="004473F4"/>
    <w:rsid w:val="004476D4"/>
    <w:rsid w:val="00447A3D"/>
    <w:rsid w:val="00450816"/>
    <w:rsid w:val="0045103E"/>
    <w:rsid w:val="004527CD"/>
    <w:rsid w:val="00452AF4"/>
    <w:rsid w:val="00453A51"/>
    <w:rsid w:val="00453DD5"/>
    <w:rsid w:val="00454041"/>
    <w:rsid w:val="0045409A"/>
    <w:rsid w:val="004541B3"/>
    <w:rsid w:val="00455249"/>
    <w:rsid w:val="004558EF"/>
    <w:rsid w:val="004560BD"/>
    <w:rsid w:val="00456688"/>
    <w:rsid w:val="004607DE"/>
    <w:rsid w:val="00460910"/>
    <w:rsid w:val="0046176F"/>
    <w:rsid w:val="004619CC"/>
    <w:rsid w:val="00461A27"/>
    <w:rsid w:val="0046258B"/>
    <w:rsid w:val="004627FF"/>
    <w:rsid w:val="00463E4F"/>
    <w:rsid w:val="00464AF4"/>
    <w:rsid w:val="00464B52"/>
    <w:rsid w:val="004650C8"/>
    <w:rsid w:val="004655D8"/>
    <w:rsid w:val="00465A49"/>
    <w:rsid w:val="00465CF5"/>
    <w:rsid w:val="00466150"/>
    <w:rsid w:val="00466A25"/>
    <w:rsid w:val="00467844"/>
    <w:rsid w:val="0046789F"/>
    <w:rsid w:val="0046796A"/>
    <w:rsid w:val="004701A5"/>
    <w:rsid w:val="00470FC6"/>
    <w:rsid w:val="004711E3"/>
    <w:rsid w:val="0047126B"/>
    <w:rsid w:val="004721FB"/>
    <w:rsid w:val="00472F4B"/>
    <w:rsid w:val="0047338A"/>
    <w:rsid w:val="004733A4"/>
    <w:rsid w:val="00473A0C"/>
    <w:rsid w:val="00473BB3"/>
    <w:rsid w:val="004744F9"/>
    <w:rsid w:val="004745D8"/>
    <w:rsid w:val="0047583D"/>
    <w:rsid w:val="00475E65"/>
    <w:rsid w:val="004771F8"/>
    <w:rsid w:val="00477414"/>
    <w:rsid w:val="0047741C"/>
    <w:rsid w:val="0047759D"/>
    <w:rsid w:val="0047764C"/>
    <w:rsid w:val="0047767E"/>
    <w:rsid w:val="00480273"/>
    <w:rsid w:val="004803CA"/>
    <w:rsid w:val="00480749"/>
    <w:rsid w:val="00480BDB"/>
    <w:rsid w:val="00481005"/>
    <w:rsid w:val="004820D7"/>
    <w:rsid w:val="004828D3"/>
    <w:rsid w:val="00483219"/>
    <w:rsid w:val="004836E8"/>
    <w:rsid w:val="004839E7"/>
    <w:rsid w:val="00483A88"/>
    <w:rsid w:val="00483FD7"/>
    <w:rsid w:val="00484555"/>
    <w:rsid w:val="004845DF"/>
    <w:rsid w:val="00484907"/>
    <w:rsid w:val="00484949"/>
    <w:rsid w:val="004852DE"/>
    <w:rsid w:val="00485364"/>
    <w:rsid w:val="004855CE"/>
    <w:rsid w:val="0048603D"/>
    <w:rsid w:val="00486157"/>
    <w:rsid w:val="00486A04"/>
    <w:rsid w:val="004870CE"/>
    <w:rsid w:val="004875E3"/>
    <w:rsid w:val="004879F5"/>
    <w:rsid w:val="00487B20"/>
    <w:rsid w:val="00490644"/>
    <w:rsid w:val="00490669"/>
    <w:rsid w:val="004908F0"/>
    <w:rsid w:val="004912C9"/>
    <w:rsid w:val="00492BB9"/>
    <w:rsid w:val="00493189"/>
    <w:rsid w:val="00493206"/>
    <w:rsid w:val="004934C8"/>
    <w:rsid w:val="00493822"/>
    <w:rsid w:val="004939E6"/>
    <w:rsid w:val="00493A60"/>
    <w:rsid w:val="00494390"/>
    <w:rsid w:val="00494999"/>
    <w:rsid w:val="00494A1D"/>
    <w:rsid w:val="00494A60"/>
    <w:rsid w:val="004954CE"/>
    <w:rsid w:val="00495DA8"/>
    <w:rsid w:val="004960CF"/>
    <w:rsid w:val="00496751"/>
    <w:rsid w:val="004968CB"/>
    <w:rsid w:val="00496BDF"/>
    <w:rsid w:val="004A05F0"/>
    <w:rsid w:val="004A0836"/>
    <w:rsid w:val="004A0D29"/>
    <w:rsid w:val="004A10ED"/>
    <w:rsid w:val="004A1B7A"/>
    <w:rsid w:val="004A1BDA"/>
    <w:rsid w:val="004A1F3A"/>
    <w:rsid w:val="004A2B26"/>
    <w:rsid w:val="004A2B8A"/>
    <w:rsid w:val="004A3255"/>
    <w:rsid w:val="004A4213"/>
    <w:rsid w:val="004A44D7"/>
    <w:rsid w:val="004A46D4"/>
    <w:rsid w:val="004A48D9"/>
    <w:rsid w:val="004A4C82"/>
    <w:rsid w:val="004A4D75"/>
    <w:rsid w:val="004A55CA"/>
    <w:rsid w:val="004A5646"/>
    <w:rsid w:val="004A5DF6"/>
    <w:rsid w:val="004A5F74"/>
    <w:rsid w:val="004A60BA"/>
    <w:rsid w:val="004A7714"/>
    <w:rsid w:val="004B02D2"/>
    <w:rsid w:val="004B11DB"/>
    <w:rsid w:val="004B15CD"/>
    <w:rsid w:val="004B282F"/>
    <w:rsid w:val="004B2C64"/>
    <w:rsid w:val="004B2E66"/>
    <w:rsid w:val="004B3A43"/>
    <w:rsid w:val="004B40B2"/>
    <w:rsid w:val="004B46D2"/>
    <w:rsid w:val="004B50EA"/>
    <w:rsid w:val="004B5970"/>
    <w:rsid w:val="004B59C2"/>
    <w:rsid w:val="004B5B7B"/>
    <w:rsid w:val="004B642F"/>
    <w:rsid w:val="004B7F45"/>
    <w:rsid w:val="004C080A"/>
    <w:rsid w:val="004C09CD"/>
    <w:rsid w:val="004C1C5B"/>
    <w:rsid w:val="004C1D27"/>
    <w:rsid w:val="004C2583"/>
    <w:rsid w:val="004C2826"/>
    <w:rsid w:val="004C28F8"/>
    <w:rsid w:val="004C2AB1"/>
    <w:rsid w:val="004C2CBE"/>
    <w:rsid w:val="004C2E4B"/>
    <w:rsid w:val="004C36A3"/>
    <w:rsid w:val="004C4081"/>
    <w:rsid w:val="004C40C5"/>
    <w:rsid w:val="004C4536"/>
    <w:rsid w:val="004C47E1"/>
    <w:rsid w:val="004C4F5C"/>
    <w:rsid w:val="004C532A"/>
    <w:rsid w:val="004C5652"/>
    <w:rsid w:val="004C5A38"/>
    <w:rsid w:val="004C5B21"/>
    <w:rsid w:val="004C6339"/>
    <w:rsid w:val="004C688F"/>
    <w:rsid w:val="004C699B"/>
    <w:rsid w:val="004C791E"/>
    <w:rsid w:val="004D03C8"/>
    <w:rsid w:val="004D04D1"/>
    <w:rsid w:val="004D12BE"/>
    <w:rsid w:val="004D175E"/>
    <w:rsid w:val="004D1842"/>
    <w:rsid w:val="004D1AF3"/>
    <w:rsid w:val="004D1E4F"/>
    <w:rsid w:val="004D1F89"/>
    <w:rsid w:val="004D229A"/>
    <w:rsid w:val="004D32A6"/>
    <w:rsid w:val="004D330E"/>
    <w:rsid w:val="004D3A64"/>
    <w:rsid w:val="004D3A71"/>
    <w:rsid w:val="004D3EB0"/>
    <w:rsid w:val="004D4CEC"/>
    <w:rsid w:val="004D5962"/>
    <w:rsid w:val="004D690A"/>
    <w:rsid w:val="004D6AFD"/>
    <w:rsid w:val="004D7B75"/>
    <w:rsid w:val="004D7BB0"/>
    <w:rsid w:val="004E0293"/>
    <w:rsid w:val="004E0C75"/>
    <w:rsid w:val="004E0EB1"/>
    <w:rsid w:val="004E1140"/>
    <w:rsid w:val="004E155C"/>
    <w:rsid w:val="004E15F3"/>
    <w:rsid w:val="004E2365"/>
    <w:rsid w:val="004E3379"/>
    <w:rsid w:val="004E3720"/>
    <w:rsid w:val="004E4937"/>
    <w:rsid w:val="004E4BBB"/>
    <w:rsid w:val="004E5648"/>
    <w:rsid w:val="004E5A9C"/>
    <w:rsid w:val="004E5E89"/>
    <w:rsid w:val="004E63E7"/>
    <w:rsid w:val="004E66F7"/>
    <w:rsid w:val="004E69F4"/>
    <w:rsid w:val="004E6B43"/>
    <w:rsid w:val="004E74A4"/>
    <w:rsid w:val="004E7637"/>
    <w:rsid w:val="004F017B"/>
    <w:rsid w:val="004F1924"/>
    <w:rsid w:val="004F1B44"/>
    <w:rsid w:val="004F228F"/>
    <w:rsid w:val="004F39E5"/>
    <w:rsid w:val="004F4DD9"/>
    <w:rsid w:val="004F52D7"/>
    <w:rsid w:val="004F65FB"/>
    <w:rsid w:val="004F699C"/>
    <w:rsid w:val="004F7B1B"/>
    <w:rsid w:val="004F7D05"/>
    <w:rsid w:val="00500A1D"/>
    <w:rsid w:val="00500FE2"/>
    <w:rsid w:val="005015E0"/>
    <w:rsid w:val="00502424"/>
    <w:rsid w:val="00502F48"/>
    <w:rsid w:val="0050354A"/>
    <w:rsid w:val="005035E4"/>
    <w:rsid w:val="005039C3"/>
    <w:rsid w:val="0050404A"/>
    <w:rsid w:val="0050439B"/>
    <w:rsid w:val="005065B0"/>
    <w:rsid w:val="0050719D"/>
    <w:rsid w:val="005075E7"/>
    <w:rsid w:val="00507AE0"/>
    <w:rsid w:val="0051073E"/>
    <w:rsid w:val="00510D3E"/>
    <w:rsid w:val="00511883"/>
    <w:rsid w:val="00511BB0"/>
    <w:rsid w:val="005128C2"/>
    <w:rsid w:val="00512B1E"/>
    <w:rsid w:val="00512C4C"/>
    <w:rsid w:val="00512FAE"/>
    <w:rsid w:val="005130D1"/>
    <w:rsid w:val="005148DD"/>
    <w:rsid w:val="00514A3B"/>
    <w:rsid w:val="00514B5A"/>
    <w:rsid w:val="00515285"/>
    <w:rsid w:val="00516217"/>
    <w:rsid w:val="00516437"/>
    <w:rsid w:val="00516801"/>
    <w:rsid w:val="00516C25"/>
    <w:rsid w:val="00516CE0"/>
    <w:rsid w:val="00516FA7"/>
    <w:rsid w:val="00516FF9"/>
    <w:rsid w:val="00517465"/>
    <w:rsid w:val="00521066"/>
    <w:rsid w:val="00522576"/>
    <w:rsid w:val="00523B3D"/>
    <w:rsid w:val="00523EDF"/>
    <w:rsid w:val="00525400"/>
    <w:rsid w:val="00525E56"/>
    <w:rsid w:val="00526C8C"/>
    <w:rsid w:val="00526D0D"/>
    <w:rsid w:val="005300D6"/>
    <w:rsid w:val="0053011C"/>
    <w:rsid w:val="00530872"/>
    <w:rsid w:val="00530AB4"/>
    <w:rsid w:val="0053167F"/>
    <w:rsid w:val="00531D4B"/>
    <w:rsid w:val="00532EA7"/>
    <w:rsid w:val="0053308D"/>
    <w:rsid w:val="0053385F"/>
    <w:rsid w:val="00534478"/>
    <w:rsid w:val="00534C3C"/>
    <w:rsid w:val="00535218"/>
    <w:rsid w:val="00536373"/>
    <w:rsid w:val="005366EF"/>
    <w:rsid w:val="00536998"/>
    <w:rsid w:val="00536AB6"/>
    <w:rsid w:val="00536B61"/>
    <w:rsid w:val="00536C43"/>
    <w:rsid w:val="00536F6C"/>
    <w:rsid w:val="00537409"/>
    <w:rsid w:val="005374DD"/>
    <w:rsid w:val="00537D37"/>
    <w:rsid w:val="0054034A"/>
    <w:rsid w:val="005404F6"/>
    <w:rsid w:val="00540936"/>
    <w:rsid w:val="005418E5"/>
    <w:rsid w:val="00541991"/>
    <w:rsid w:val="00541B25"/>
    <w:rsid w:val="00541EC0"/>
    <w:rsid w:val="00542512"/>
    <w:rsid w:val="00542585"/>
    <w:rsid w:val="00542B39"/>
    <w:rsid w:val="0054343E"/>
    <w:rsid w:val="00543EF7"/>
    <w:rsid w:val="00543F07"/>
    <w:rsid w:val="0054545B"/>
    <w:rsid w:val="0054555E"/>
    <w:rsid w:val="00546430"/>
    <w:rsid w:val="00547074"/>
    <w:rsid w:val="00547736"/>
    <w:rsid w:val="00547A56"/>
    <w:rsid w:val="00547ED0"/>
    <w:rsid w:val="00547ED2"/>
    <w:rsid w:val="005505BC"/>
    <w:rsid w:val="00550C2B"/>
    <w:rsid w:val="0055113B"/>
    <w:rsid w:val="00551155"/>
    <w:rsid w:val="00551431"/>
    <w:rsid w:val="005514AE"/>
    <w:rsid w:val="00551722"/>
    <w:rsid w:val="00552A5E"/>
    <w:rsid w:val="00552C90"/>
    <w:rsid w:val="00552D1B"/>
    <w:rsid w:val="005533F2"/>
    <w:rsid w:val="0055403C"/>
    <w:rsid w:val="0055466F"/>
    <w:rsid w:val="00554E43"/>
    <w:rsid w:val="00554F71"/>
    <w:rsid w:val="00555EDD"/>
    <w:rsid w:val="00557552"/>
    <w:rsid w:val="005575B4"/>
    <w:rsid w:val="00557D8D"/>
    <w:rsid w:val="00561121"/>
    <w:rsid w:val="00561501"/>
    <w:rsid w:val="0056188A"/>
    <w:rsid w:val="00561DB9"/>
    <w:rsid w:val="0056223A"/>
    <w:rsid w:val="005626EB"/>
    <w:rsid w:val="00562D28"/>
    <w:rsid w:val="00563432"/>
    <w:rsid w:val="00563654"/>
    <w:rsid w:val="00564F0F"/>
    <w:rsid w:val="0056546E"/>
    <w:rsid w:val="00565DB7"/>
    <w:rsid w:val="00566335"/>
    <w:rsid w:val="00566A54"/>
    <w:rsid w:val="00566DA1"/>
    <w:rsid w:val="00567C5B"/>
    <w:rsid w:val="00570BA2"/>
    <w:rsid w:val="00570F1E"/>
    <w:rsid w:val="005712A2"/>
    <w:rsid w:val="00571570"/>
    <w:rsid w:val="0057168F"/>
    <w:rsid w:val="00572993"/>
    <w:rsid w:val="00572C75"/>
    <w:rsid w:val="00572C81"/>
    <w:rsid w:val="005730BD"/>
    <w:rsid w:val="00573808"/>
    <w:rsid w:val="00573B09"/>
    <w:rsid w:val="00574285"/>
    <w:rsid w:val="005746C2"/>
    <w:rsid w:val="0057488F"/>
    <w:rsid w:val="005749C5"/>
    <w:rsid w:val="00575509"/>
    <w:rsid w:val="0057565C"/>
    <w:rsid w:val="005763AD"/>
    <w:rsid w:val="005764CA"/>
    <w:rsid w:val="00576D0F"/>
    <w:rsid w:val="00577EFA"/>
    <w:rsid w:val="00577FE2"/>
    <w:rsid w:val="00580093"/>
    <w:rsid w:val="005804B0"/>
    <w:rsid w:val="005806F4"/>
    <w:rsid w:val="00580715"/>
    <w:rsid w:val="00583217"/>
    <w:rsid w:val="00583278"/>
    <w:rsid w:val="00583609"/>
    <w:rsid w:val="00583827"/>
    <w:rsid w:val="005839DC"/>
    <w:rsid w:val="00583F30"/>
    <w:rsid w:val="005849F8"/>
    <w:rsid w:val="00585079"/>
    <w:rsid w:val="00585F5D"/>
    <w:rsid w:val="00585FAA"/>
    <w:rsid w:val="00586035"/>
    <w:rsid w:val="005863CC"/>
    <w:rsid w:val="00586F7A"/>
    <w:rsid w:val="00587643"/>
    <w:rsid w:val="00587B3F"/>
    <w:rsid w:val="00590330"/>
    <w:rsid w:val="00590987"/>
    <w:rsid w:val="00590A4F"/>
    <w:rsid w:val="00590B8F"/>
    <w:rsid w:val="00591219"/>
    <w:rsid w:val="00591611"/>
    <w:rsid w:val="00591E6E"/>
    <w:rsid w:val="0059408C"/>
    <w:rsid w:val="005942F4"/>
    <w:rsid w:val="0059430B"/>
    <w:rsid w:val="00594D55"/>
    <w:rsid w:val="0059524E"/>
    <w:rsid w:val="00595771"/>
    <w:rsid w:val="00595D4C"/>
    <w:rsid w:val="005961B7"/>
    <w:rsid w:val="00596665"/>
    <w:rsid w:val="005974EB"/>
    <w:rsid w:val="005975BF"/>
    <w:rsid w:val="005975E2"/>
    <w:rsid w:val="00597B4F"/>
    <w:rsid w:val="00597F3B"/>
    <w:rsid w:val="00597F66"/>
    <w:rsid w:val="005A03B8"/>
    <w:rsid w:val="005A06D8"/>
    <w:rsid w:val="005A108A"/>
    <w:rsid w:val="005A120C"/>
    <w:rsid w:val="005A1366"/>
    <w:rsid w:val="005A183C"/>
    <w:rsid w:val="005A19DB"/>
    <w:rsid w:val="005A338F"/>
    <w:rsid w:val="005A342A"/>
    <w:rsid w:val="005A3DB9"/>
    <w:rsid w:val="005A48C4"/>
    <w:rsid w:val="005A4FC4"/>
    <w:rsid w:val="005A4FCC"/>
    <w:rsid w:val="005A52FA"/>
    <w:rsid w:val="005A5325"/>
    <w:rsid w:val="005A5DBD"/>
    <w:rsid w:val="005A6396"/>
    <w:rsid w:val="005A6991"/>
    <w:rsid w:val="005A6B6D"/>
    <w:rsid w:val="005A73CC"/>
    <w:rsid w:val="005A797E"/>
    <w:rsid w:val="005A7E1F"/>
    <w:rsid w:val="005A7E65"/>
    <w:rsid w:val="005A7F1A"/>
    <w:rsid w:val="005B06D5"/>
    <w:rsid w:val="005B12DA"/>
    <w:rsid w:val="005B1A0E"/>
    <w:rsid w:val="005B1DAA"/>
    <w:rsid w:val="005B20D6"/>
    <w:rsid w:val="005B2DF9"/>
    <w:rsid w:val="005B418D"/>
    <w:rsid w:val="005B4439"/>
    <w:rsid w:val="005B4C42"/>
    <w:rsid w:val="005B52A6"/>
    <w:rsid w:val="005B5C3A"/>
    <w:rsid w:val="005B6528"/>
    <w:rsid w:val="005B66C1"/>
    <w:rsid w:val="005B74EF"/>
    <w:rsid w:val="005B782F"/>
    <w:rsid w:val="005B7886"/>
    <w:rsid w:val="005B7FA6"/>
    <w:rsid w:val="005C0BBD"/>
    <w:rsid w:val="005C0EE8"/>
    <w:rsid w:val="005C10C3"/>
    <w:rsid w:val="005C18FB"/>
    <w:rsid w:val="005C2F29"/>
    <w:rsid w:val="005C3B75"/>
    <w:rsid w:val="005C42B5"/>
    <w:rsid w:val="005C4D80"/>
    <w:rsid w:val="005C4FE8"/>
    <w:rsid w:val="005C5095"/>
    <w:rsid w:val="005C757C"/>
    <w:rsid w:val="005C75F9"/>
    <w:rsid w:val="005C78B4"/>
    <w:rsid w:val="005C7A74"/>
    <w:rsid w:val="005D08A4"/>
    <w:rsid w:val="005D08B3"/>
    <w:rsid w:val="005D09C7"/>
    <w:rsid w:val="005D169C"/>
    <w:rsid w:val="005D1BB5"/>
    <w:rsid w:val="005D254A"/>
    <w:rsid w:val="005D2AC8"/>
    <w:rsid w:val="005D2AD4"/>
    <w:rsid w:val="005D2BB3"/>
    <w:rsid w:val="005D2D31"/>
    <w:rsid w:val="005D2F5A"/>
    <w:rsid w:val="005D2FE4"/>
    <w:rsid w:val="005D3695"/>
    <w:rsid w:val="005D3E3D"/>
    <w:rsid w:val="005D44C6"/>
    <w:rsid w:val="005D4A77"/>
    <w:rsid w:val="005D556D"/>
    <w:rsid w:val="005D55BA"/>
    <w:rsid w:val="005D6316"/>
    <w:rsid w:val="005D63AF"/>
    <w:rsid w:val="005D642A"/>
    <w:rsid w:val="005D6792"/>
    <w:rsid w:val="005D7D6B"/>
    <w:rsid w:val="005E000C"/>
    <w:rsid w:val="005E09B8"/>
    <w:rsid w:val="005E0D01"/>
    <w:rsid w:val="005E1AD8"/>
    <w:rsid w:val="005E1D13"/>
    <w:rsid w:val="005E2614"/>
    <w:rsid w:val="005E2926"/>
    <w:rsid w:val="005E3104"/>
    <w:rsid w:val="005E3224"/>
    <w:rsid w:val="005E3FE8"/>
    <w:rsid w:val="005E4611"/>
    <w:rsid w:val="005E58FF"/>
    <w:rsid w:val="005E595D"/>
    <w:rsid w:val="005E5B8B"/>
    <w:rsid w:val="005E6A32"/>
    <w:rsid w:val="005E75D9"/>
    <w:rsid w:val="005E7AD4"/>
    <w:rsid w:val="005E7B92"/>
    <w:rsid w:val="005E7CFF"/>
    <w:rsid w:val="005E7F6A"/>
    <w:rsid w:val="005F1AB1"/>
    <w:rsid w:val="005F1D36"/>
    <w:rsid w:val="005F2122"/>
    <w:rsid w:val="005F270C"/>
    <w:rsid w:val="005F3A06"/>
    <w:rsid w:val="005F421A"/>
    <w:rsid w:val="005F4747"/>
    <w:rsid w:val="005F49CA"/>
    <w:rsid w:val="005F4A61"/>
    <w:rsid w:val="005F6393"/>
    <w:rsid w:val="005F63A3"/>
    <w:rsid w:val="005F72F2"/>
    <w:rsid w:val="005F73AF"/>
    <w:rsid w:val="005F7ED2"/>
    <w:rsid w:val="0060055D"/>
    <w:rsid w:val="0060198D"/>
    <w:rsid w:val="00601B53"/>
    <w:rsid w:val="00602D80"/>
    <w:rsid w:val="00603727"/>
    <w:rsid w:val="00603B44"/>
    <w:rsid w:val="00603BF0"/>
    <w:rsid w:val="00606502"/>
    <w:rsid w:val="0060666B"/>
    <w:rsid w:val="0060694A"/>
    <w:rsid w:val="00607CD6"/>
    <w:rsid w:val="006105EA"/>
    <w:rsid w:val="006106CA"/>
    <w:rsid w:val="00610978"/>
    <w:rsid w:val="006117C7"/>
    <w:rsid w:val="00611920"/>
    <w:rsid w:val="00612980"/>
    <w:rsid w:val="00612E30"/>
    <w:rsid w:val="00613629"/>
    <w:rsid w:val="0061401F"/>
    <w:rsid w:val="00614242"/>
    <w:rsid w:val="00614337"/>
    <w:rsid w:val="006144B8"/>
    <w:rsid w:val="00614679"/>
    <w:rsid w:val="0061472D"/>
    <w:rsid w:val="00614E6F"/>
    <w:rsid w:val="0061539D"/>
    <w:rsid w:val="006164BB"/>
    <w:rsid w:val="00616EBF"/>
    <w:rsid w:val="00616F4A"/>
    <w:rsid w:val="00617B5C"/>
    <w:rsid w:val="00620067"/>
    <w:rsid w:val="006208B8"/>
    <w:rsid w:val="006211E1"/>
    <w:rsid w:val="00622F36"/>
    <w:rsid w:val="00624687"/>
    <w:rsid w:val="006247F5"/>
    <w:rsid w:val="00625125"/>
    <w:rsid w:val="00625FA0"/>
    <w:rsid w:val="00626136"/>
    <w:rsid w:val="006262CB"/>
    <w:rsid w:val="00626435"/>
    <w:rsid w:val="006301A6"/>
    <w:rsid w:val="00630219"/>
    <w:rsid w:val="00630BC2"/>
    <w:rsid w:val="00632287"/>
    <w:rsid w:val="00632417"/>
    <w:rsid w:val="0063263A"/>
    <w:rsid w:val="00632BBD"/>
    <w:rsid w:val="00632C78"/>
    <w:rsid w:val="00633A92"/>
    <w:rsid w:val="00634A7E"/>
    <w:rsid w:val="00634C06"/>
    <w:rsid w:val="0063577B"/>
    <w:rsid w:val="006361CE"/>
    <w:rsid w:val="00636E71"/>
    <w:rsid w:val="00637244"/>
    <w:rsid w:val="00637BC3"/>
    <w:rsid w:val="00640725"/>
    <w:rsid w:val="00643B7D"/>
    <w:rsid w:val="006441D3"/>
    <w:rsid w:val="0064430A"/>
    <w:rsid w:val="00644926"/>
    <w:rsid w:val="00645245"/>
    <w:rsid w:val="00645572"/>
    <w:rsid w:val="0064647B"/>
    <w:rsid w:val="00646E19"/>
    <w:rsid w:val="006470CC"/>
    <w:rsid w:val="00647304"/>
    <w:rsid w:val="00647A25"/>
    <w:rsid w:val="00647CBB"/>
    <w:rsid w:val="00647E0F"/>
    <w:rsid w:val="00650115"/>
    <w:rsid w:val="006504D5"/>
    <w:rsid w:val="00651093"/>
    <w:rsid w:val="006513EC"/>
    <w:rsid w:val="006513EE"/>
    <w:rsid w:val="0065179E"/>
    <w:rsid w:val="00651EBA"/>
    <w:rsid w:val="0065268D"/>
    <w:rsid w:val="0065326E"/>
    <w:rsid w:val="00653335"/>
    <w:rsid w:val="006534B2"/>
    <w:rsid w:val="006545C8"/>
    <w:rsid w:val="0065470E"/>
    <w:rsid w:val="00655549"/>
    <w:rsid w:val="0065623E"/>
    <w:rsid w:val="006564FC"/>
    <w:rsid w:val="00656BA8"/>
    <w:rsid w:val="00657710"/>
    <w:rsid w:val="00657A73"/>
    <w:rsid w:val="00657AB2"/>
    <w:rsid w:val="00660948"/>
    <w:rsid w:val="00660BAB"/>
    <w:rsid w:val="00661075"/>
    <w:rsid w:val="00661396"/>
    <w:rsid w:val="00662900"/>
    <w:rsid w:val="006631AF"/>
    <w:rsid w:val="00663C17"/>
    <w:rsid w:val="00663D41"/>
    <w:rsid w:val="00664668"/>
    <w:rsid w:val="00664EEA"/>
    <w:rsid w:val="00665010"/>
    <w:rsid w:val="00665087"/>
    <w:rsid w:val="00665554"/>
    <w:rsid w:val="0066555F"/>
    <w:rsid w:val="00665652"/>
    <w:rsid w:val="00666A5D"/>
    <w:rsid w:val="00667543"/>
    <w:rsid w:val="00667792"/>
    <w:rsid w:val="00667811"/>
    <w:rsid w:val="00670927"/>
    <w:rsid w:val="00670960"/>
    <w:rsid w:val="006716B0"/>
    <w:rsid w:val="00672FE3"/>
    <w:rsid w:val="00673759"/>
    <w:rsid w:val="006738C4"/>
    <w:rsid w:val="00674480"/>
    <w:rsid w:val="00674C75"/>
    <w:rsid w:val="00674D14"/>
    <w:rsid w:val="00675B3A"/>
    <w:rsid w:val="00675D6F"/>
    <w:rsid w:val="006774A4"/>
    <w:rsid w:val="0068069E"/>
    <w:rsid w:val="0068070E"/>
    <w:rsid w:val="006820D9"/>
    <w:rsid w:val="006824BD"/>
    <w:rsid w:val="006825C6"/>
    <w:rsid w:val="00682721"/>
    <w:rsid w:val="006830F2"/>
    <w:rsid w:val="006831C6"/>
    <w:rsid w:val="0068360E"/>
    <w:rsid w:val="0068504A"/>
    <w:rsid w:val="00685067"/>
    <w:rsid w:val="006852CE"/>
    <w:rsid w:val="00685AC5"/>
    <w:rsid w:val="0068740E"/>
    <w:rsid w:val="00690286"/>
    <w:rsid w:val="00690932"/>
    <w:rsid w:val="00690A90"/>
    <w:rsid w:val="00691250"/>
    <w:rsid w:val="0069186C"/>
    <w:rsid w:val="006925D2"/>
    <w:rsid w:val="0069329E"/>
    <w:rsid w:val="00693398"/>
    <w:rsid w:val="00693C6B"/>
    <w:rsid w:val="006946A2"/>
    <w:rsid w:val="00694841"/>
    <w:rsid w:val="00694C07"/>
    <w:rsid w:val="00694C16"/>
    <w:rsid w:val="00694E84"/>
    <w:rsid w:val="006962CC"/>
    <w:rsid w:val="00697A99"/>
    <w:rsid w:val="00697E7E"/>
    <w:rsid w:val="006A00F3"/>
    <w:rsid w:val="006A0DCE"/>
    <w:rsid w:val="006A1DF6"/>
    <w:rsid w:val="006A2031"/>
    <w:rsid w:val="006A2740"/>
    <w:rsid w:val="006A2EB3"/>
    <w:rsid w:val="006A3733"/>
    <w:rsid w:val="006A37D7"/>
    <w:rsid w:val="006A40A5"/>
    <w:rsid w:val="006A45DC"/>
    <w:rsid w:val="006A4CA5"/>
    <w:rsid w:val="006A4D10"/>
    <w:rsid w:val="006A50BC"/>
    <w:rsid w:val="006A655F"/>
    <w:rsid w:val="006A6846"/>
    <w:rsid w:val="006A6B8C"/>
    <w:rsid w:val="006A74A0"/>
    <w:rsid w:val="006A7577"/>
    <w:rsid w:val="006B0010"/>
    <w:rsid w:val="006B0B51"/>
    <w:rsid w:val="006B0FE0"/>
    <w:rsid w:val="006B1164"/>
    <w:rsid w:val="006B1B9E"/>
    <w:rsid w:val="006B1C2A"/>
    <w:rsid w:val="006B2B11"/>
    <w:rsid w:val="006B2FE5"/>
    <w:rsid w:val="006B32CF"/>
    <w:rsid w:val="006B34F4"/>
    <w:rsid w:val="006B567A"/>
    <w:rsid w:val="006B663C"/>
    <w:rsid w:val="006B6D10"/>
    <w:rsid w:val="006B7B4F"/>
    <w:rsid w:val="006B7F74"/>
    <w:rsid w:val="006C229A"/>
    <w:rsid w:val="006C23B5"/>
    <w:rsid w:val="006C24E8"/>
    <w:rsid w:val="006C3818"/>
    <w:rsid w:val="006C38CF"/>
    <w:rsid w:val="006C4441"/>
    <w:rsid w:val="006C5007"/>
    <w:rsid w:val="006C5B40"/>
    <w:rsid w:val="006C5D29"/>
    <w:rsid w:val="006C6025"/>
    <w:rsid w:val="006C6312"/>
    <w:rsid w:val="006C6963"/>
    <w:rsid w:val="006C6C43"/>
    <w:rsid w:val="006C7909"/>
    <w:rsid w:val="006D0F4C"/>
    <w:rsid w:val="006D1176"/>
    <w:rsid w:val="006D11DF"/>
    <w:rsid w:val="006D1272"/>
    <w:rsid w:val="006D14B5"/>
    <w:rsid w:val="006D20A9"/>
    <w:rsid w:val="006D221D"/>
    <w:rsid w:val="006D27DE"/>
    <w:rsid w:val="006D2A72"/>
    <w:rsid w:val="006D2D0C"/>
    <w:rsid w:val="006D30E0"/>
    <w:rsid w:val="006D335E"/>
    <w:rsid w:val="006D3556"/>
    <w:rsid w:val="006D39F0"/>
    <w:rsid w:val="006D3A49"/>
    <w:rsid w:val="006D4225"/>
    <w:rsid w:val="006D589A"/>
    <w:rsid w:val="006D631C"/>
    <w:rsid w:val="006D631D"/>
    <w:rsid w:val="006D6824"/>
    <w:rsid w:val="006D683E"/>
    <w:rsid w:val="006E0C0D"/>
    <w:rsid w:val="006E1315"/>
    <w:rsid w:val="006E163C"/>
    <w:rsid w:val="006E1753"/>
    <w:rsid w:val="006E1776"/>
    <w:rsid w:val="006E20B3"/>
    <w:rsid w:val="006E22C3"/>
    <w:rsid w:val="006E25B1"/>
    <w:rsid w:val="006E273B"/>
    <w:rsid w:val="006E2BBF"/>
    <w:rsid w:val="006E4A15"/>
    <w:rsid w:val="006E4A91"/>
    <w:rsid w:val="006E4DCA"/>
    <w:rsid w:val="006E565B"/>
    <w:rsid w:val="006E6534"/>
    <w:rsid w:val="006E7480"/>
    <w:rsid w:val="006E7749"/>
    <w:rsid w:val="006F0779"/>
    <w:rsid w:val="006F08B2"/>
    <w:rsid w:val="006F2F1D"/>
    <w:rsid w:val="006F34B0"/>
    <w:rsid w:val="006F38B9"/>
    <w:rsid w:val="006F3D13"/>
    <w:rsid w:val="006F3D79"/>
    <w:rsid w:val="006F3E5E"/>
    <w:rsid w:val="006F4A5B"/>
    <w:rsid w:val="006F5FBC"/>
    <w:rsid w:val="006F70B6"/>
    <w:rsid w:val="006F77F0"/>
    <w:rsid w:val="00700267"/>
    <w:rsid w:val="00700317"/>
    <w:rsid w:val="007005FB"/>
    <w:rsid w:val="00701068"/>
    <w:rsid w:val="00701A28"/>
    <w:rsid w:val="0070296B"/>
    <w:rsid w:val="00702C09"/>
    <w:rsid w:val="0070301F"/>
    <w:rsid w:val="00703529"/>
    <w:rsid w:val="00703596"/>
    <w:rsid w:val="007051B0"/>
    <w:rsid w:val="00705BBF"/>
    <w:rsid w:val="00705C8E"/>
    <w:rsid w:val="00705D96"/>
    <w:rsid w:val="0070635C"/>
    <w:rsid w:val="007070A1"/>
    <w:rsid w:val="00707963"/>
    <w:rsid w:val="00707964"/>
    <w:rsid w:val="00707E19"/>
    <w:rsid w:val="00710187"/>
    <w:rsid w:val="007109A1"/>
    <w:rsid w:val="00711349"/>
    <w:rsid w:val="007114CB"/>
    <w:rsid w:val="00711A62"/>
    <w:rsid w:val="00711C28"/>
    <w:rsid w:val="00712E42"/>
    <w:rsid w:val="0071369B"/>
    <w:rsid w:val="007137FA"/>
    <w:rsid w:val="007139D1"/>
    <w:rsid w:val="00714502"/>
    <w:rsid w:val="00714684"/>
    <w:rsid w:val="00715777"/>
    <w:rsid w:val="00715CF7"/>
    <w:rsid w:val="007162EE"/>
    <w:rsid w:val="00716422"/>
    <w:rsid w:val="00716548"/>
    <w:rsid w:val="007165D5"/>
    <w:rsid w:val="00716EBC"/>
    <w:rsid w:val="00716FDD"/>
    <w:rsid w:val="007202B8"/>
    <w:rsid w:val="00722833"/>
    <w:rsid w:val="0072317F"/>
    <w:rsid w:val="00723A48"/>
    <w:rsid w:val="00723D88"/>
    <w:rsid w:val="00724400"/>
    <w:rsid w:val="00725C52"/>
    <w:rsid w:val="00725D45"/>
    <w:rsid w:val="00726678"/>
    <w:rsid w:val="007278A3"/>
    <w:rsid w:val="00727999"/>
    <w:rsid w:val="00730132"/>
    <w:rsid w:val="00731032"/>
    <w:rsid w:val="00731EB0"/>
    <w:rsid w:val="0073240A"/>
    <w:rsid w:val="00732C0A"/>
    <w:rsid w:val="00732C5C"/>
    <w:rsid w:val="00732D11"/>
    <w:rsid w:val="007333D9"/>
    <w:rsid w:val="007342E1"/>
    <w:rsid w:val="007349C8"/>
    <w:rsid w:val="007349F0"/>
    <w:rsid w:val="00734A5D"/>
    <w:rsid w:val="00734D88"/>
    <w:rsid w:val="007357CE"/>
    <w:rsid w:val="00735B86"/>
    <w:rsid w:val="00735B92"/>
    <w:rsid w:val="00736196"/>
    <w:rsid w:val="00736413"/>
    <w:rsid w:val="00737050"/>
    <w:rsid w:val="0073732F"/>
    <w:rsid w:val="00737586"/>
    <w:rsid w:val="00737995"/>
    <w:rsid w:val="00737E65"/>
    <w:rsid w:val="0074438D"/>
    <w:rsid w:val="007443A1"/>
    <w:rsid w:val="007443AC"/>
    <w:rsid w:val="0074456D"/>
    <w:rsid w:val="00744EAB"/>
    <w:rsid w:val="007456F3"/>
    <w:rsid w:val="00745922"/>
    <w:rsid w:val="007459D0"/>
    <w:rsid w:val="00745E0C"/>
    <w:rsid w:val="00745F0E"/>
    <w:rsid w:val="007461D8"/>
    <w:rsid w:val="007462E0"/>
    <w:rsid w:val="00746DA2"/>
    <w:rsid w:val="00747289"/>
    <w:rsid w:val="0074742F"/>
    <w:rsid w:val="00747C5F"/>
    <w:rsid w:val="007509EC"/>
    <w:rsid w:val="00750C88"/>
    <w:rsid w:val="0075114E"/>
    <w:rsid w:val="00751161"/>
    <w:rsid w:val="007517AB"/>
    <w:rsid w:val="00751F52"/>
    <w:rsid w:val="00752AE7"/>
    <w:rsid w:val="00752BA1"/>
    <w:rsid w:val="00754049"/>
    <w:rsid w:val="00754135"/>
    <w:rsid w:val="0075488E"/>
    <w:rsid w:val="007548C4"/>
    <w:rsid w:val="00754A48"/>
    <w:rsid w:val="0075612E"/>
    <w:rsid w:val="00756ECA"/>
    <w:rsid w:val="007575AC"/>
    <w:rsid w:val="00757D32"/>
    <w:rsid w:val="0076003C"/>
    <w:rsid w:val="007602D8"/>
    <w:rsid w:val="00760B88"/>
    <w:rsid w:val="00760C49"/>
    <w:rsid w:val="00760C9F"/>
    <w:rsid w:val="00760DCB"/>
    <w:rsid w:val="00760F18"/>
    <w:rsid w:val="00760F23"/>
    <w:rsid w:val="00761365"/>
    <w:rsid w:val="007613BC"/>
    <w:rsid w:val="007627E7"/>
    <w:rsid w:val="00762A98"/>
    <w:rsid w:val="0076335F"/>
    <w:rsid w:val="007644D3"/>
    <w:rsid w:val="007646C4"/>
    <w:rsid w:val="0076488E"/>
    <w:rsid w:val="00764A48"/>
    <w:rsid w:val="00764C34"/>
    <w:rsid w:val="00764D92"/>
    <w:rsid w:val="00764DFE"/>
    <w:rsid w:val="00765756"/>
    <w:rsid w:val="00766DAA"/>
    <w:rsid w:val="00767226"/>
    <w:rsid w:val="00770560"/>
    <w:rsid w:val="00770AAA"/>
    <w:rsid w:val="0077189D"/>
    <w:rsid w:val="00771A29"/>
    <w:rsid w:val="00771C76"/>
    <w:rsid w:val="00771E1D"/>
    <w:rsid w:val="0077234B"/>
    <w:rsid w:val="00772AC6"/>
    <w:rsid w:val="00772FB0"/>
    <w:rsid w:val="00772FFF"/>
    <w:rsid w:val="00773702"/>
    <w:rsid w:val="00773857"/>
    <w:rsid w:val="007739E8"/>
    <w:rsid w:val="00773B43"/>
    <w:rsid w:val="00773D59"/>
    <w:rsid w:val="00773E67"/>
    <w:rsid w:val="0077531A"/>
    <w:rsid w:val="00775A26"/>
    <w:rsid w:val="00776FA8"/>
    <w:rsid w:val="007822A6"/>
    <w:rsid w:val="0078270C"/>
    <w:rsid w:val="00782F43"/>
    <w:rsid w:val="007830FD"/>
    <w:rsid w:val="007837F2"/>
    <w:rsid w:val="00783892"/>
    <w:rsid w:val="00784041"/>
    <w:rsid w:val="00784493"/>
    <w:rsid w:val="00784CD0"/>
    <w:rsid w:val="00785C21"/>
    <w:rsid w:val="0078693C"/>
    <w:rsid w:val="007870DE"/>
    <w:rsid w:val="00787EEA"/>
    <w:rsid w:val="00787F13"/>
    <w:rsid w:val="00790B2C"/>
    <w:rsid w:val="007912BD"/>
    <w:rsid w:val="00791A32"/>
    <w:rsid w:val="00791FBD"/>
    <w:rsid w:val="00792486"/>
    <w:rsid w:val="00792C16"/>
    <w:rsid w:val="00794B49"/>
    <w:rsid w:val="00795C03"/>
    <w:rsid w:val="00795E0E"/>
    <w:rsid w:val="00795F5A"/>
    <w:rsid w:val="00796B01"/>
    <w:rsid w:val="00796E7A"/>
    <w:rsid w:val="0079708B"/>
    <w:rsid w:val="007A0DDE"/>
    <w:rsid w:val="007A0F93"/>
    <w:rsid w:val="007A22BD"/>
    <w:rsid w:val="007A22E1"/>
    <w:rsid w:val="007A2313"/>
    <w:rsid w:val="007A420B"/>
    <w:rsid w:val="007A42D2"/>
    <w:rsid w:val="007A453A"/>
    <w:rsid w:val="007A4597"/>
    <w:rsid w:val="007A5EF5"/>
    <w:rsid w:val="007A6115"/>
    <w:rsid w:val="007A6870"/>
    <w:rsid w:val="007A6901"/>
    <w:rsid w:val="007A6C99"/>
    <w:rsid w:val="007A6D2E"/>
    <w:rsid w:val="007A6DA3"/>
    <w:rsid w:val="007B01B8"/>
    <w:rsid w:val="007B07FA"/>
    <w:rsid w:val="007B0EF0"/>
    <w:rsid w:val="007B1403"/>
    <w:rsid w:val="007B1D9D"/>
    <w:rsid w:val="007B1DF8"/>
    <w:rsid w:val="007B2CDC"/>
    <w:rsid w:val="007B2D71"/>
    <w:rsid w:val="007B2E5B"/>
    <w:rsid w:val="007B3357"/>
    <w:rsid w:val="007B347C"/>
    <w:rsid w:val="007B41E0"/>
    <w:rsid w:val="007B55DC"/>
    <w:rsid w:val="007B5ACE"/>
    <w:rsid w:val="007B5D72"/>
    <w:rsid w:val="007B668B"/>
    <w:rsid w:val="007B694C"/>
    <w:rsid w:val="007B6C4F"/>
    <w:rsid w:val="007B6F7D"/>
    <w:rsid w:val="007B704B"/>
    <w:rsid w:val="007B7122"/>
    <w:rsid w:val="007B7314"/>
    <w:rsid w:val="007C0DAE"/>
    <w:rsid w:val="007C0EC6"/>
    <w:rsid w:val="007C0F98"/>
    <w:rsid w:val="007C11CC"/>
    <w:rsid w:val="007C160C"/>
    <w:rsid w:val="007C178D"/>
    <w:rsid w:val="007C21BA"/>
    <w:rsid w:val="007C252F"/>
    <w:rsid w:val="007C2547"/>
    <w:rsid w:val="007C37BD"/>
    <w:rsid w:val="007C3B17"/>
    <w:rsid w:val="007C4876"/>
    <w:rsid w:val="007C500D"/>
    <w:rsid w:val="007C57FC"/>
    <w:rsid w:val="007C5E6D"/>
    <w:rsid w:val="007C6553"/>
    <w:rsid w:val="007C6A33"/>
    <w:rsid w:val="007C6A35"/>
    <w:rsid w:val="007C6DEA"/>
    <w:rsid w:val="007C73C1"/>
    <w:rsid w:val="007C745E"/>
    <w:rsid w:val="007C77A1"/>
    <w:rsid w:val="007C7A2E"/>
    <w:rsid w:val="007C7C25"/>
    <w:rsid w:val="007C7EC5"/>
    <w:rsid w:val="007D1BCE"/>
    <w:rsid w:val="007D3635"/>
    <w:rsid w:val="007D3CA7"/>
    <w:rsid w:val="007D410C"/>
    <w:rsid w:val="007D446D"/>
    <w:rsid w:val="007D44EA"/>
    <w:rsid w:val="007D4A49"/>
    <w:rsid w:val="007D4BA2"/>
    <w:rsid w:val="007D4C30"/>
    <w:rsid w:val="007D5153"/>
    <w:rsid w:val="007D5369"/>
    <w:rsid w:val="007D596C"/>
    <w:rsid w:val="007D6DF4"/>
    <w:rsid w:val="007D6E61"/>
    <w:rsid w:val="007D7732"/>
    <w:rsid w:val="007E01CE"/>
    <w:rsid w:val="007E0FE2"/>
    <w:rsid w:val="007E11A3"/>
    <w:rsid w:val="007E1CF9"/>
    <w:rsid w:val="007E1D66"/>
    <w:rsid w:val="007E2A63"/>
    <w:rsid w:val="007E3020"/>
    <w:rsid w:val="007E3562"/>
    <w:rsid w:val="007E3EEA"/>
    <w:rsid w:val="007E4294"/>
    <w:rsid w:val="007E59A5"/>
    <w:rsid w:val="007E5BA5"/>
    <w:rsid w:val="007E5E0F"/>
    <w:rsid w:val="007E61AE"/>
    <w:rsid w:val="007E6379"/>
    <w:rsid w:val="007E789C"/>
    <w:rsid w:val="007E7D8D"/>
    <w:rsid w:val="007E7F52"/>
    <w:rsid w:val="007F0305"/>
    <w:rsid w:val="007F0670"/>
    <w:rsid w:val="007F1AC4"/>
    <w:rsid w:val="007F1D01"/>
    <w:rsid w:val="007F2893"/>
    <w:rsid w:val="007F3008"/>
    <w:rsid w:val="007F30FA"/>
    <w:rsid w:val="007F324C"/>
    <w:rsid w:val="007F3B7E"/>
    <w:rsid w:val="007F402C"/>
    <w:rsid w:val="007F4093"/>
    <w:rsid w:val="007F615C"/>
    <w:rsid w:val="007F624D"/>
    <w:rsid w:val="007F6959"/>
    <w:rsid w:val="007F7112"/>
    <w:rsid w:val="007F7250"/>
    <w:rsid w:val="007F7BCF"/>
    <w:rsid w:val="00800321"/>
    <w:rsid w:val="00800765"/>
    <w:rsid w:val="00800872"/>
    <w:rsid w:val="00800F43"/>
    <w:rsid w:val="0080105E"/>
    <w:rsid w:val="0080118A"/>
    <w:rsid w:val="00801FD3"/>
    <w:rsid w:val="0080211F"/>
    <w:rsid w:val="00802956"/>
    <w:rsid w:val="00802A47"/>
    <w:rsid w:val="00803C6C"/>
    <w:rsid w:val="00803D72"/>
    <w:rsid w:val="00803E3B"/>
    <w:rsid w:val="00803F8A"/>
    <w:rsid w:val="00805285"/>
    <w:rsid w:val="008058AA"/>
    <w:rsid w:val="00805AFF"/>
    <w:rsid w:val="00805F78"/>
    <w:rsid w:val="008061EF"/>
    <w:rsid w:val="008079AA"/>
    <w:rsid w:val="00807BAE"/>
    <w:rsid w:val="00811A6D"/>
    <w:rsid w:val="00811D2A"/>
    <w:rsid w:val="00812AB3"/>
    <w:rsid w:val="00812D60"/>
    <w:rsid w:val="008137B8"/>
    <w:rsid w:val="008146AA"/>
    <w:rsid w:val="008151E1"/>
    <w:rsid w:val="00815DF1"/>
    <w:rsid w:val="00815E04"/>
    <w:rsid w:val="00816377"/>
    <w:rsid w:val="008174B3"/>
    <w:rsid w:val="00817D39"/>
    <w:rsid w:val="00817D5F"/>
    <w:rsid w:val="0082101A"/>
    <w:rsid w:val="00821D34"/>
    <w:rsid w:val="00822230"/>
    <w:rsid w:val="00822386"/>
    <w:rsid w:val="0082241D"/>
    <w:rsid w:val="008224DD"/>
    <w:rsid w:val="0082251E"/>
    <w:rsid w:val="00822D48"/>
    <w:rsid w:val="00824674"/>
    <w:rsid w:val="008254B7"/>
    <w:rsid w:val="00825B7E"/>
    <w:rsid w:val="00825CC4"/>
    <w:rsid w:val="00825F57"/>
    <w:rsid w:val="0082655A"/>
    <w:rsid w:val="00826718"/>
    <w:rsid w:val="00826850"/>
    <w:rsid w:val="008272ED"/>
    <w:rsid w:val="0082787B"/>
    <w:rsid w:val="00827AC2"/>
    <w:rsid w:val="0083033B"/>
    <w:rsid w:val="00830819"/>
    <w:rsid w:val="00830E6B"/>
    <w:rsid w:val="00831182"/>
    <w:rsid w:val="0083133A"/>
    <w:rsid w:val="008315F9"/>
    <w:rsid w:val="0083166E"/>
    <w:rsid w:val="00831C6E"/>
    <w:rsid w:val="0083236D"/>
    <w:rsid w:val="008329B3"/>
    <w:rsid w:val="00832BAB"/>
    <w:rsid w:val="00833F2A"/>
    <w:rsid w:val="00834339"/>
    <w:rsid w:val="0083491A"/>
    <w:rsid w:val="00834B94"/>
    <w:rsid w:val="00834D53"/>
    <w:rsid w:val="0083517A"/>
    <w:rsid w:val="00835671"/>
    <w:rsid w:val="008357AB"/>
    <w:rsid w:val="00835B81"/>
    <w:rsid w:val="00836434"/>
    <w:rsid w:val="008367F4"/>
    <w:rsid w:val="00836C3B"/>
    <w:rsid w:val="00836FFF"/>
    <w:rsid w:val="00837A8D"/>
    <w:rsid w:val="008403A3"/>
    <w:rsid w:val="00841A29"/>
    <w:rsid w:val="00842743"/>
    <w:rsid w:val="00844A16"/>
    <w:rsid w:val="00844F0B"/>
    <w:rsid w:val="00845BC0"/>
    <w:rsid w:val="00846174"/>
    <w:rsid w:val="00846BF5"/>
    <w:rsid w:val="00847756"/>
    <w:rsid w:val="00847D70"/>
    <w:rsid w:val="00850811"/>
    <w:rsid w:val="00850B02"/>
    <w:rsid w:val="00850F59"/>
    <w:rsid w:val="008512AE"/>
    <w:rsid w:val="0085170F"/>
    <w:rsid w:val="00851727"/>
    <w:rsid w:val="00851A2A"/>
    <w:rsid w:val="00851B7E"/>
    <w:rsid w:val="00851F0F"/>
    <w:rsid w:val="008526BF"/>
    <w:rsid w:val="00852D7A"/>
    <w:rsid w:val="00853C50"/>
    <w:rsid w:val="00856405"/>
    <w:rsid w:val="0085647D"/>
    <w:rsid w:val="00857964"/>
    <w:rsid w:val="00857C65"/>
    <w:rsid w:val="00857FCE"/>
    <w:rsid w:val="00860544"/>
    <w:rsid w:val="0086145B"/>
    <w:rsid w:val="008619D6"/>
    <w:rsid w:val="00862C9A"/>
    <w:rsid w:val="008633FA"/>
    <w:rsid w:val="008637C9"/>
    <w:rsid w:val="00863F2F"/>
    <w:rsid w:val="0086485C"/>
    <w:rsid w:val="00864EE7"/>
    <w:rsid w:val="00865C7F"/>
    <w:rsid w:val="008661A8"/>
    <w:rsid w:val="0086632C"/>
    <w:rsid w:val="0086767E"/>
    <w:rsid w:val="0086776B"/>
    <w:rsid w:val="00867D82"/>
    <w:rsid w:val="0087012F"/>
    <w:rsid w:val="00870363"/>
    <w:rsid w:val="0087175F"/>
    <w:rsid w:val="00872003"/>
    <w:rsid w:val="00872993"/>
    <w:rsid w:val="008735F2"/>
    <w:rsid w:val="00874D7E"/>
    <w:rsid w:val="00874E2E"/>
    <w:rsid w:val="00875569"/>
    <w:rsid w:val="0087563D"/>
    <w:rsid w:val="00875AD3"/>
    <w:rsid w:val="008764A1"/>
    <w:rsid w:val="0087768E"/>
    <w:rsid w:val="00880256"/>
    <w:rsid w:val="00880F1F"/>
    <w:rsid w:val="008821A1"/>
    <w:rsid w:val="0088379C"/>
    <w:rsid w:val="00883E3A"/>
    <w:rsid w:val="008842CF"/>
    <w:rsid w:val="00884ADA"/>
    <w:rsid w:val="00884D7C"/>
    <w:rsid w:val="008851DD"/>
    <w:rsid w:val="00885897"/>
    <w:rsid w:val="00885DEF"/>
    <w:rsid w:val="00887472"/>
    <w:rsid w:val="008877FE"/>
    <w:rsid w:val="008878AC"/>
    <w:rsid w:val="0089004C"/>
    <w:rsid w:val="008903DC"/>
    <w:rsid w:val="00890BB2"/>
    <w:rsid w:val="00890CD5"/>
    <w:rsid w:val="008913D8"/>
    <w:rsid w:val="008913E3"/>
    <w:rsid w:val="00891927"/>
    <w:rsid w:val="0089199F"/>
    <w:rsid w:val="00891A4C"/>
    <w:rsid w:val="00891CFB"/>
    <w:rsid w:val="008920B9"/>
    <w:rsid w:val="008921D9"/>
    <w:rsid w:val="008926B8"/>
    <w:rsid w:val="00892845"/>
    <w:rsid w:val="00893A6B"/>
    <w:rsid w:val="00893F5B"/>
    <w:rsid w:val="00895980"/>
    <w:rsid w:val="00895E46"/>
    <w:rsid w:val="00896672"/>
    <w:rsid w:val="008968C8"/>
    <w:rsid w:val="008971DC"/>
    <w:rsid w:val="008971F6"/>
    <w:rsid w:val="00897317"/>
    <w:rsid w:val="008A0503"/>
    <w:rsid w:val="008A0F7E"/>
    <w:rsid w:val="008A168A"/>
    <w:rsid w:val="008A1BBF"/>
    <w:rsid w:val="008A2587"/>
    <w:rsid w:val="008A323B"/>
    <w:rsid w:val="008A367C"/>
    <w:rsid w:val="008A47C3"/>
    <w:rsid w:val="008A4B2F"/>
    <w:rsid w:val="008A5E7F"/>
    <w:rsid w:val="008A5EB7"/>
    <w:rsid w:val="008A5EF2"/>
    <w:rsid w:val="008A69C4"/>
    <w:rsid w:val="008B061E"/>
    <w:rsid w:val="008B0DC9"/>
    <w:rsid w:val="008B198E"/>
    <w:rsid w:val="008B1ED9"/>
    <w:rsid w:val="008B2401"/>
    <w:rsid w:val="008B399E"/>
    <w:rsid w:val="008B4A22"/>
    <w:rsid w:val="008B4D73"/>
    <w:rsid w:val="008B5021"/>
    <w:rsid w:val="008B6F68"/>
    <w:rsid w:val="008B733E"/>
    <w:rsid w:val="008B7A8E"/>
    <w:rsid w:val="008C0923"/>
    <w:rsid w:val="008C130D"/>
    <w:rsid w:val="008C2824"/>
    <w:rsid w:val="008C2ABF"/>
    <w:rsid w:val="008C2DB1"/>
    <w:rsid w:val="008C338C"/>
    <w:rsid w:val="008C44C3"/>
    <w:rsid w:val="008C4AC7"/>
    <w:rsid w:val="008C4FCC"/>
    <w:rsid w:val="008C563F"/>
    <w:rsid w:val="008C5911"/>
    <w:rsid w:val="008C59AB"/>
    <w:rsid w:val="008C6234"/>
    <w:rsid w:val="008C6B3F"/>
    <w:rsid w:val="008C7384"/>
    <w:rsid w:val="008D01C3"/>
    <w:rsid w:val="008D0BBF"/>
    <w:rsid w:val="008D0C25"/>
    <w:rsid w:val="008D236F"/>
    <w:rsid w:val="008D31D3"/>
    <w:rsid w:val="008D3612"/>
    <w:rsid w:val="008D36B8"/>
    <w:rsid w:val="008D39D5"/>
    <w:rsid w:val="008D3C4C"/>
    <w:rsid w:val="008D550E"/>
    <w:rsid w:val="008D68E6"/>
    <w:rsid w:val="008D6BC0"/>
    <w:rsid w:val="008D7E10"/>
    <w:rsid w:val="008D7FD8"/>
    <w:rsid w:val="008E0AFB"/>
    <w:rsid w:val="008E10E9"/>
    <w:rsid w:val="008E1F4A"/>
    <w:rsid w:val="008E22C1"/>
    <w:rsid w:val="008E3058"/>
    <w:rsid w:val="008E3260"/>
    <w:rsid w:val="008E335B"/>
    <w:rsid w:val="008E3B73"/>
    <w:rsid w:val="008E463F"/>
    <w:rsid w:val="008E4D29"/>
    <w:rsid w:val="008E620F"/>
    <w:rsid w:val="008E68F0"/>
    <w:rsid w:val="008E741F"/>
    <w:rsid w:val="008F2114"/>
    <w:rsid w:val="008F295D"/>
    <w:rsid w:val="008F2B2E"/>
    <w:rsid w:val="008F2C70"/>
    <w:rsid w:val="008F317F"/>
    <w:rsid w:val="008F3781"/>
    <w:rsid w:val="008F3A5C"/>
    <w:rsid w:val="008F4324"/>
    <w:rsid w:val="008F444E"/>
    <w:rsid w:val="008F46BF"/>
    <w:rsid w:val="008F4D7F"/>
    <w:rsid w:val="008F4FA0"/>
    <w:rsid w:val="008F53C6"/>
    <w:rsid w:val="008F6C40"/>
    <w:rsid w:val="008F74D5"/>
    <w:rsid w:val="008F7B9F"/>
    <w:rsid w:val="00901111"/>
    <w:rsid w:val="009013C0"/>
    <w:rsid w:val="009017C5"/>
    <w:rsid w:val="0090260C"/>
    <w:rsid w:val="00902ECA"/>
    <w:rsid w:val="009033DC"/>
    <w:rsid w:val="009035ED"/>
    <w:rsid w:val="009038AE"/>
    <w:rsid w:val="00904B2D"/>
    <w:rsid w:val="00905E99"/>
    <w:rsid w:val="00905FE3"/>
    <w:rsid w:val="00906407"/>
    <w:rsid w:val="00906A1C"/>
    <w:rsid w:val="00906EE4"/>
    <w:rsid w:val="00907379"/>
    <w:rsid w:val="009103B9"/>
    <w:rsid w:val="0091106D"/>
    <w:rsid w:val="00911903"/>
    <w:rsid w:val="00911D52"/>
    <w:rsid w:val="00912697"/>
    <w:rsid w:val="00912709"/>
    <w:rsid w:val="009136F2"/>
    <w:rsid w:val="009152E3"/>
    <w:rsid w:val="0091563D"/>
    <w:rsid w:val="00915718"/>
    <w:rsid w:val="009158DB"/>
    <w:rsid w:val="0091594F"/>
    <w:rsid w:val="00915DB1"/>
    <w:rsid w:val="009162E7"/>
    <w:rsid w:val="009164CB"/>
    <w:rsid w:val="009168D0"/>
    <w:rsid w:val="00916C9E"/>
    <w:rsid w:val="0091746F"/>
    <w:rsid w:val="009174CA"/>
    <w:rsid w:val="00917DF0"/>
    <w:rsid w:val="009201A3"/>
    <w:rsid w:val="009206D0"/>
    <w:rsid w:val="00920D11"/>
    <w:rsid w:val="00921375"/>
    <w:rsid w:val="0092201C"/>
    <w:rsid w:val="0092293C"/>
    <w:rsid w:val="00922CA1"/>
    <w:rsid w:val="00922D12"/>
    <w:rsid w:val="0092352E"/>
    <w:rsid w:val="00923DFD"/>
    <w:rsid w:val="0092463D"/>
    <w:rsid w:val="009257A0"/>
    <w:rsid w:val="00926358"/>
    <w:rsid w:val="00926634"/>
    <w:rsid w:val="009279BA"/>
    <w:rsid w:val="00927BFA"/>
    <w:rsid w:val="00927C64"/>
    <w:rsid w:val="00927F5B"/>
    <w:rsid w:val="00930A65"/>
    <w:rsid w:val="00930B93"/>
    <w:rsid w:val="00930DD8"/>
    <w:rsid w:val="00930F8E"/>
    <w:rsid w:val="009313C6"/>
    <w:rsid w:val="00931612"/>
    <w:rsid w:val="009318F8"/>
    <w:rsid w:val="00931ACC"/>
    <w:rsid w:val="00931B98"/>
    <w:rsid w:val="00931C7B"/>
    <w:rsid w:val="009324A1"/>
    <w:rsid w:val="009326B4"/>
    <w:rsid w:val="00932E8A"/>
    <w:rsid w:val="009332A7"/>
    <w:rsid w:val="00933465"/>
    <w:rsid w:val="00934DFD"/>
    <w:rsid w:val="00935101"/>
    <w:rsid w:val="00935FB1"/>
    <w:rsid w:val="00937098"/>
    <w:rsid w:val="00940520"/>
    <w:rsid w:val="009407B2"/>
    <w:rsid w:val="00940FD2"/>
    <w:rsid w:val="00941039"/>
    <w:rsid w:val="009429C9"/>
    <w:rsid w:val="00942DD8"/>
    <w:rsid w:val="00943755"/>
    <w:rsid w:val="00944B40"/>
    <w:rsid w:val="009455AE"/>
    <w:rsid w:val="009456F4"/>
    <w:rsid w:val="009465F0"/>
    <w:rsid w:val="00947DDA"/>
    <w:rsid w:val="00950064"/>
    <w:rsid w:val="00950162"/>
    <w:rsid w:val="00953EE2"/>
    <w:rsid w:val="00954CDC"/>
    <w:rsid w:val="00955494"/>
    <w:rsid w:val="00956192"/>
    <w:rsid w:val="00957EB4"/>
    <w:rsid w:val="009603B5"/>
    <w:rsid w:val="00960767"/>
    <w:rsid w:val="00960F23"/>
    <w:rsid w:val="0096100F"/>
    <w:rsid w:val="0096162E"/>
    <w:rsid w:val="009616C9"/>
    <w:rsid w:val="00961B6A"/>
    <w:rsid w:val="00961C0E"/>
    <w:rsid w:val="00962258"/>
    <w:rsid w:val="0096298A"/>
    <w:rsid w:val="00962B6F"/>
    <w:rsid w:val="0096355A"/>
    <w:rsid w:val="00963E5C"/>
    <w:rsid w:val="0096425E"/>
    <w:rsid w:val="00964806"/>
    <w:rsid w:val="009650AD"/>
    <w:rsid w:val="009673BB"/>
    <w:rsid w:val="00967A5F"/>
    <w:rsid w:val="00970042"/>
    <w:rsid w:val="009709F5"/>
    <w:rsid w:val="00970BA8"/>
    <w:rsid w:val="00971A8A"/>
    <w:rsid w:val="00971E7A"/>
    <w:rsid w:val="00972ED4"/>
    <w:rsid w:val="009740B5"/>
    <w:rsid w:val="0097411A"/>
    <w:rsid w:val="0097457F"/>
    <w:rsid w:val="00975086"/>
    <w:rsid w:val="0097525A"/>
    <w:rsid w:val="00975DB7"/>
    <w:rsid w:val="0097693E"/>
    <w:rsid w:val="00980126"/>
    <w:rsid w:val="0098113F"/>
    <w:rsid w:val="009818B0"/>
    <w:rsid w:val="00981AE9"/>
    <w:rsid w:val="009825E7"/>
    <w:rsid w:val="00982CC3"/>
    <w:rsid w:val="00982E37"/>
    <w:rsid w:val="00983443"/>
    <w:rsid w:val="0098443A"/>
    <w:rsid w:val="00985177"/>
    <w:rsid w:val="00985BB9"/>
    <w:rsid w:val="00985D17"/>
    <w:rsid w:val="0098653C"/>
    <w:rsid w:val="00986EA8"/>
    <w:rsid w:val="00987880"/>
    <w:rsid w:val="00993E59"/>
    <w:rsid w:val="00994031"/>
    <w:rsid w:val="00994474"/>
    <w:rsid w:val="00994521"/>
    <w:rsid w:val="00994707"/>
    <w:rsid w:val="00994B70"/>
    <w:rsid w:val="00995285"/>
    <w:rsid w:val="00995419"/>
    <w:rsid w:val="00995790"/>
    <w:rsid w:val="009960BA"/>
    <w:rsid w:val="00996769"/>
    <w:rsid w:val="00996CA6"/>
    <w:rsid w:val="00997340"/>
    <w:rsid w:val="009A03CC"/>
    <w:rsid w:val="009A051E"/>
    <w:rsid w:val="009A1999"/>
    <w:rsid w:val="009A209F"/>
    <w:rsid w:val="009A213B"/>
    <w:rsid w:val="009A2610"/>
    <w:rsid w:val="009A2F00"/>
    <w:rsid w:val="009A3A88"/>
    <w:rsid w:val="009A3F08"/>
    <w:rsid w:val="009A40EB"/>
    <w:rsid w:val="009A4315"/>
    <w:rsid w:val="009A4DCF"/>
    <w:rsid w:val="009A5169"/>
    <w:rsid w:val="009A6F5B"/>
    <w:rsid w:val="009A7323"/>
    <w:rsid w:val="009A7A66"/>
    <w:rsid w:val="009B07F6"/>
    <w:rsid w:val="009B0BDC"/>
    <w:rsid w:val="009B0E20"/>
    <w:rsid w:val="009B1516"/>
    <w:rsid w:val="009B15FC"/>
    <w:rsid w:val="009B1973"/>
    <w:rsid w:val="009B2BE3"/>
    <w:rsid w:val="009B2CFA"/>
    <w:rsid w:val="009B3DBA"/>
    <w:rsid w:val="009B44E4"/>
    <w:rsid w:val="009B5DEF"/>
    <w:rsid w:val="009B760D"/>
    <w:rsid w:val="009B77DE"/>
    <w:rsid w:val="009C02D6"/>
    <w:rsid w:val="009C06D6"/>
    <w:rsid w:val="009C2A35"/>
    <w:rsid w:val="009C32E1"/>
    <w:rsid w:val="009C3628"/>
    <w:rsid w:val="009C3A57"/>
    <w:rsid w:val="009C3AB1"/>
    <w:rsid w:val="009C40A8"/>
    <w:rsid w:val="009C4D22"/>
    <w:rsid w:val="009C55F2"/>
    <w:rsid w:val="009C57FB"/>
    <w:rsid w:val="009C5B06"/>
    <w:rsid w:val="009C5D05"/>
    <w:rsid w:val="009C6A44"/>
    <w:rsid w:val="009C7428"/>
    <w:rsid w:val="009C7475"/>
    <w:rsid w:val="009C75E5"/>
    <w:rsid w:val="009C7781"/>
    <w:rsid w:val="009D0702"/>
    <w:rsid w:val="009D1015"/>
    <w:rsid w:val="009D2747"/>
    <w:rsid w:val="009D2BE0"/>
    <w:rsid w:val="009D2C7B"/>
    <w:rsid w:val="009D31C9"/>
    <w:rsid w:val="009D3E3A"/>
    <w:rsid w:val="009D41CD"/>
    <w:rsid w:val="009D42EB"/>
    <w:rsid w:val="009D44F7"/>
    <w:rsid w:val="009D526B"/>
    <w:rsid w:val="009D6956"/>
    <w:rsid w:val="009D758F"/>
    <w:rsid w:val="009D75C5"/>
    <w:rsid w:val="009D7DE5"/>
    <w:rsid w:val="009E01DF"/>
    <w:rsid w:val="009E0FC2"/>
    <w:rsid w:val="009E1146"/>
    <w:rsid w:val="009E1220"/>
    <w:rsid w:val="009E1633"/>
    <w:rsid w:val="009E470B"/>
    <w:rsid w:val="009E5105"/>
    <w:rsid w:val="009E539F"/>
    <w:rsid w:val="009E5919"/>
    <w:rsid w:val="009E5DA0"/>
    <w:rsid w:val="009E613E"/>
    <w:rsid w:val="009E6FDD"/>
    <w:rsid w:val="009E7516"/>
    <w:rsid w:val="009E77DE"/>
    <w:rsid w:val="009F02A2"/>
    <w:rsid w:val="009F0BE5"/>
    <w:rsid w:val="009F0CEF"/>
    <w:rsid w:val="009F0D62"/>
    <w:rsid w:val="009F1682"/>
    <w:rsid w:val="009F171E"/>
    <w:rsid w:val="009F1D3F"/>
    <w:rsid w:val="009F2E02"/>
    <w:rsid w:val="009F3417"/>
    <w:rsid w:val="009F4253"/>
    <w:rsid w:val="009F541F"/>
    <w:rsid w:val="009F59BF"/>
    <w:rsid w:val="009F5EBF"/>
    <w:rsid w:val="009F7107"/>
    <w:rsid w:val="009F7211"/>
    <w:rsid w:val="009F721F"/>
    <w:rsid w:val="00A00E38"/>
    <w:rsid w:val="00A01089"/>
    <w:rsid w:val="00A012D0"/>
    <w:rsid w:val="00A024EA"/>
    <w:rsid w:val="00A0274F"/>
    <w:rsid w:val="00A029FD"/>
    <w:rsid w:val="00A032B7"/>
    <w:rsid w:val="00A035B3"/>
    <w:rsid w:val="00A03887"/>
    <w:rsid w:val="00A039AC"/>
    <w:rsid w:val="00A03FC5"/>
    <w:rsid w:val="00A043AB"/>
    <w:rsid w:val="00A049F5"/>
    <w:rsid w:val="00A05FE6"/>
    <w:rsid w:val="00A06293"/>
    <w:rsid w:val="00A063EC"/>
    <w:rsid w:val="00A105CF"/>
    <w:rsid w:val="00A10DF4"/>
    <w:rsid w:val="00A11324"/>
    <w:rsid w:val="00A11947"/>
    <w:rsid w:val="00A11EAD"/>
    <w:rsid w:val="00A12016"/>
    <w:rsid w:val="00A131BE"/>
    <w:rsid w:val="00A137AA"/>
    <w:rsid w:val="00A13D77"/>
    <w:rsid w:val="00A1425F"/>
    <w:rsid w:val="00A14560"/>
    <w:rsid w:val="00A149DE"/>
    <w:rsid w:val="00A15286"/>
    <w:rsid w:val="00A160DE"/>
    <w:rsid w:val="00A1625B"/>
    <w:rsid w:val="00A16718"/>
    <w:rsid w:val="00A16DD0"/>
    <w:rsid w:val="00A17231"/>
    <w:rsid w:val="00A17733"/>
    <w:rsid w:val="00A20355"/>
    <w:rsid w:val="00A203F6"/>
    <w:rsid w:val="00A20EB7"/>
    <w:rsid w:val="00A20ECE"/>
    <w:rsid w:val="00A21EB3"/>
    <w:rsid w:val="00A22353"/>
    <w:rsid w:val="00A236B0"/>
    <w:rsid w:val="00A239BF"/>
    <w:rsid w:val="00A24CD5"/>
    <w:rsid w:val="00A24DAC"/>
    <w:rsid w:val="00A25204"/>
    <w:rsid w:val="00A25927"/>
    <w:rsid w:val="00A25D86"/>
    <w:rsid w:val="00A2637E"/>
    <w:rsid w:val="00A306E8"/>
    <w:rsid w:val="00A30B0E"/>
    <w:rsid w:val="00A30F83"/>
    <w:rsid w:val="00A31048"/>
    <w:rsid w:val="00A31BBC"/>
    <w:rsid w:val="00A31BED"/>
    <w:rsid w:val="00A32254"/>
    <w:rsid w:val="00A3271B"/>
    <w:rsid w:val="00A33527"/>
    <w:rsid w:val="00A3369A"/>
    <w:rsid w:val="00A342E4"/>
    <w:rsid w:val="00A352C8"/>
    <w:rsid w:val="00A3563F"/>
    <w:rsid w:val="00A35A03"/>
    <w:rsid w:val="00A35A3A"/>
    <w:rsid w:val="00A35D6A"/>
    <w:rsid w:val="00A369E8"/>
    <w:rsid w:val="00A36CC1"/>
    <w:rsid w:val="00A36E24"/>
    <w:rsid w:val="00A36F26"/>
    <w:rsid w:val="00A36F5B"/>
    <w:rsid w:val="00A37398"/>
    <w:rsid w:val="00A40907"/>
    <w:rsid w:val="00A4099D"/>
    <w:rsid w:val="00A41AA0"/>
    <w:rsid w:val="00A41AEB"/>
    <w:rsid w:val="00A41C19"/>
    <w:rsid w:val="00A427DA"/>
    <w:rsid w:val="00A42AA2"/>
    <w:rsid w:val="00A42B34"/>
    <w:rsid w:val="00A42E3D"/>
    <w:rsid w:val="00A42E7D"/>
    <w:rsid w:val="00A42FDA"/>
    <w:rsid w:val="00A437DE"/>
    <w:rsid w:val="00A442BC"/>
    <w:rsid w:val="00A45AE6"/>
    <w:rsid w:val="00A45FE3"/>
    <w:rsid w:val="00A46218"/>
    <w:rsid w:val="00A467B8"/>
    <w:rsid w:val="00A46ECA"/>
    <w:rsid w:val="00A47519"/>
    <w:rsid w:val="00A50B73"/>
    <w:rsid w:val="00A50CEF"/>
    <w:rsid w:val="00A50DED"/>
    <w:rsid w:val="00A50E35"/>
    <w:rsid w:val="00A50EB6"/>
    <w:rsid w:val="00A5102C"/>
    <w:rsid w:val="00A51615"/>
    <w:rsid w:val="00A51818"/>
    <w:rsid w:val="00A5263B"/>
    <w:rsid w:val="00A52B15"/>
    <w:rsid w:val="00A52BF6"/>
    <w:rsid w:val="00A5319C"/>
    <w:rsid w:val="00A53558"/>
    <w:rsid w:val="00A54539"/>
    <w:rsid w:val="00A546D0"/>
    <w:rsid w:val="00A5516C"/>
    <w:rsid w:val="00A56CFC"/>
    <w:rsid w:val="00A5702F"/>
    <w:rsid w:val="00A572DA"/>
    <w:rsid w:val="00A573A7"/>
    <w:rsid w:val="00A57563"/>
    <w:rsid w:val="00A578ED"/>
    <w:rsid w:val="00A57F35"/>
    <w:rsid w:val="00A60ACD"/>
    <w:rsid w:val="00A60D8E"/>
    <w:rsid w:val="00A60DF4"/>
    <w:rsid w:val="00A60DFD"/>
    <w:rsid w:val="00A610A0"/>
    <w:rsid w:val="00A62D7A"/>
    <w:rsid w:val="00A6391A"/>
    <w:rsid w:val="00A64564"/>
    <w:rsid w:val="00A64859"/>
    <w:rsid w:val="00A64E1A"/>
    <w:rsid w:val="00A64F92"/>
    <w:rsid w:val="00A654F8"/>
    <w:rsid w:val="00A65FDE"/>
    <w:rsid w:val="00A663D6"/>
    <w:rsid w:val="00A673A4"/>
    <w:rsid w:val="00A67460"/>
    <w:rsid w:val="00A67C08"/>
    <w:rsid w:val="00A67D19"/>
    <w:rsid w:val="00A67DA1"/>
    <w:rsid w:val="00A71894"/>
    <w:rsid w:val="00A71980"/>
    <w:rsid w:val="00A71CC2"/>
    <w:rsid w:val="00A72B82"/>
    <w:rsid w:val="00A72C0A"/>
    <w:rsid w:val="00A72DFD"/>
    <w:rsid w:val="00A73395"/>
    <w:rsid w:val="00A735F4"/>
    <w:rsid w:val="00A73A3B"/>
    <w:rsid w:val="00A73AA7"/>
    <w:rsid w:val="00A743E2"/>
    <w:rsid w:val="00A74997"/>
    <w:rsid w:val="00A74A58"/>
    <w:rsid w:val="00A76017"/>
    <w:rsid w:val="00A765BE"/>
    <w:rsid w:val="00A76750"/>
    <w:rsid w:val="00A7676B"/>
    <w:rsid w:val="00A77004"/>
    <w:rsid w:val="00A77637"/>
    <w:rsid w:val="00A777BD"/>
    <w:rsid w:val="00A77DE6"/>
    <w:rsid w:val="00A77F34"/>
    <w:rsid w:val="00A80415"/>
    <w:rsid w:val="00A80582"/>
    <w:rsid w:val="00A80693"/>
    <w:rsid w:val="00A80BE7"/>
    <w:rsid w:val="00A81455"/>
    <w:rsid w:val="00A81949"/>
    <w:rsid w:val="00A819B9"/>
    <w:rsid w:val="00A82240"/>
    <w:rsid w:val="00A82612"/>
    <w:rsid w:val="00A82637"/>
    <w:rsid w:val="00A82843"/>
    <w:rsid w:val="00A83241"/>
    <w:rsid w:val="00A833D6"/>
    <w:rsid w:val="00A83409"/>
    <w:rsid w:val="00A838DC"/>
    <w:rsid w:val="00A840F4"/>
    <w:rsid w:val="00A842A4"/>
    <w:rsid w:val="00A8440C"/>
    <w:rsid w:val="00A84529"/>
    <w:rsid w:val="00A84843"/>
    <w:rsid w:val="00A84FF1"/>
    <w:rsid w:val="00A8577D"/>
    <w:rsid w:val="00A8614A"/>
    <w:rsid w:val="00A87A70"/>
    <w:rsid w:val="00A87ACE"/>
    <w:rsid w:val="00A87EB3"/>
    <w:rsid w:val="00A87F0A"/>
    <w:rsid w:val="00A90028"/>
    <w:rsid w:val="00A9113C"/>
    <w:rsid w:val="00A91780"/>
    <w:rsid w:val="00A918B7"/>
    <w:rsid w:val="00A91B48"/>
    <w:rsid w:val="00A91D15"/>
    <w:rsid w:val="00A92B26"/>
    <w:rsid w:val="00A92CF1"/>
    <w:rsid w:val="00A93C1C"/>
    <w:rsid w:val="00A953ED"/>
    <w:rsid w:val="00A9573A"/>
    <w:rsid w:val="00A957CC"/>
    <w:rsid w:val="00A9592A"/>
    <w:rsid w:val="00A969D5"/>
    <w:rsid w:val="00A96A25"/>
    <w:rsid w:val="00A96E9D"/>
    <w:rsid w:val="00A97D28"/>
    <w:rsid w:val="00AA0DCD"/>
    <w:rsid w:val="00AA1736"/>
    <w:rsid w:val="00AA1789"/>
    <w:rsid w:val="00AA18FA"/>
    <w:rsid w:val="00AA1B53"/>
    <w:rsid w:val="00AA1D7A"/>
    <w:rsid w:val="00AA282D"/>
    <w:rsid w:val="00AA28A5"/>
    <w:rsid w:val="00AA2CA0"/>
    <w:rsid w:val="00AA31EF"/>
    <w:rsid w:val="00AA3378"/>
    <w:rsid w:val="00AA3499"/>
    <w:rsid w:val="00AA3682"/>
    <w:rsid w:val="00AA4AC0"/>
    <w:rsid w:val="00AA4EB7"/>
    <w:rsid w:val="00AA51E7"/>
    <w:rsid w:val="00AA6E98"/>
    <w:rsid w:val="00AA73B7"/>
    <w:rsid w:val="00AB06B3"/>
    <w:rsid w:val="00AB0C38"/>
    <w:rsid w:val="00AB0F87"/>
    <w:rsid w:val="00AB11F3"/>
    <w:rsid w:val="00AB133E"/>
    <w:rsid w:val="00AB23F0"/>
    <w:rsid w:val="00AB315B"/>
    <w:rsid w:val="00AB3163"/>
    <w:rsid w:val="00AB382F"/>
    <w:rsid w:val="00AB3A4E"/>
    <w:rsid w:val="00AB6CE9"/>
    <w:rsid w:val="00AC1623"/>
    <w:rsid w:val="00AC19AC"/>
    <w:rsid w:val="00AC1A09"/>
    <w:rsid w:val="00AC28A9"/>
    <w:rsid w:val="00AC3339"/>
    <w:rsid w:val="00AC3CC8"/>
    <w:rsid w:val="00AC3E35"/>
    <w:rsid w:val="00AC47B3"/>
    <w:rsid w:val="00AC48C5"/>
    <w:rsid w:val="00AC5025"/>
    <w:rsid w:val="00AC54EA"/>
    <w:rsid w:val="00AC5D82"/>
    <w:rsid w:val="00AC6AE3"/>
    <w:rsid w:val="00AC6DE3"/>
    <w:rsid w:val="00AC7874"/>
    <w:rsid w:val="00AD0479"/>
    <w:rsid w:val="00AD0ADC"/>
    <w:rsid w:val="00AD0B0F"/>
    <w:rsid w:val="00AD0B18"/>
    <w:rsid w:val="00AD1493"/>
    <w:rsid w:val="00AD16D8"/>
    <w:rsid w:val="00AD1908"/>
    <w:rsid w:val="00AD2286"/>
    <w:rsid w:val="00AD2336"/>
    <w:rsid w:val="00AD2811"/>
    <w:rsid w:val="00AD3C57"/>
    <w:rsid w:val="00AD42EB"/>
    <w:rsid w:val="00AD4AE3"/>
    <w:rsid w:val="00AD519F"/>
    <w:rsid w:val="00AD56FE"/>
    <w:rsid w:val="00AD6C43"/>
    <w:rsid w:val="00AD7792"/>
    <w:rsid w:val="00AE1445"/>
    <w:rsid w:val="00AE1521"/>
    <w:rsid w:val="00AE2265"/>
    <w:rsid w:val="00AE227E"/>
    <w:rsid w:val="00AE28DA"/>
    <w:rsid w:val="00AE2D25"/>
    <w:rsid w:val="00AE2E55"/>
    <w:rsid w:val="00AE317D"/>
    <w:rsid w:val="00AE4692"/>
    <w:rsid w:val="00AE48C5"/>
    <w:rsid w:val="00AE491F"/>
    <w:rsid w:val="00AE49D4"/>
    <w:rsid w:val="00AE533B"/>
    <w:rsid w:val="00AE5393"/>
    <w:rsid w:val="00AE59BB"/>
    <w:rsid w:val="00AE6679"/>
    <w:rsid w:val="00AE7046"/>
    <w:rsid w:val="00AE7AD3"/>
    <w:rsid w:val="00AF0C77"/>
    <w:rsid w:val="00AF271F"/>
    <w:rsid w:val="00AF333D"/>
    <w:rsid w:val="00AF4C6D"/>
    <w:rsid w:val="00AF56A3"/>
    <w:rsid w:val="00AF57B0"/>
    <w:rsid w:val="00AF6759"/>
    <w:rsid w:val="00AF6A23"/>
    <w:rsid w:val="00AF6EA7"/>
    <w:rsid w:val="00AF73A1"/>
    <w:rsid w:val="00AF7CAB"/>
    <w:rsid w:val="00B00A39"/>
    <w:rsid w:val="00B0122A"/>
    <w:rsid w:val="00B01461"/>
    <w:rsid w:val="00B019CD"/>
    <w:rsid w:val="00B01D5C"/>
    <w:rsid w:val="00B01F82"/>
    <w:rsid w:val="00B032C1"/>
    <w:rsid w:val="00B033CD"/>
    <w:rsid w:val="00B0357D"/>
    <w:rsid w:val="00B03A0C"/>
    <w:rsid w:val="00B04C76"/>
    <w:rsid w:val="00B050D9"/>
    <w:rsid w:val="00B0552A"/>
    <w:rsid w:val="00B05C47"/>
    <w:rsid w:val="00B05DF0"/>
    <w:rsid w:val="00B05EC4"/>
    <w:rsid w:val="00B061D1"/>
    <w:rsid w:val="00B07161"/>
    <w:rsid w:val="00B071E4"/>
    <w:rsid w:val="00B0787C"/>
    <w:rsid w:val="00B079AA"/>
    <w:rsid w:val="00B07E84"/>
    <w:rsid w:val="00B103EA"/>
    <w:rsid w:val="00B106AA"/>
    <w:rsid w:val="00B10CC1"/>
    <w:rsid w:val="00B112FD"/>
    <w:rsid w:val="00B11AED"/>
    <w:rsid w:val="00B11F64"/>
    <w:rsid w:val="00B13168"/>
    <w:rsid w:val="00B13513"/>
    <w:rsid w:val="00B136B6"/>
    <w:rsid w:val="00B1410D"/>
    <w:rsid w:val="00B14313"/>
    <w:rsid w:val="00B14BBD"/>
    <w:rsid w:val="00B15869"/>
    <w:rsid w:val="00B159D3"/>
    <w:rsid w:val="00B15A08"/>
    <w:rsid w:val="00B161B5"/>
    <w:rsid w:val="00B17286"/>
    <w:rsid w:val="00B176EE"/>
    <w:rsid w:val="00B177FE"/>
    <w:rsid w:val="00B17E45"/>
    <w:rsid w:val="00B17E6C"/>
    <w:rsid w:val="00B2025D"/>
    <w:rsid w:val="00B203F4"/>
    <w:rsid w:val="00B2071F"/>
    <w:rsid w:val="00B20AF6"/>
    <w:rsid w:val="00B20C6D"/>
    <w:rsid w:val="00B210D6"/>
    <w:rsid w:val="00B212D1"/>
    <w:rsid w:val="00B21419"/>
    <w:rsid w:val="00B21759"/>
    <w:rsid w:val="00B222EB"/>
    <w:rsid w:val="00B22592"/>
    <w:rsid w:val="00B22654"/>
    <w:rsid w:val="00B233A9"/>
    <w:rsid w:val="00B23578"/>
    <w:rsid w:val="00B236F5"/>
    <w:rsid w:val="00B23976"/>
    <w:rsid w:val="00B23A94"/>
    <w:rsid w:val="00B23E8D"/>
    <w:rsid w:val="00B2409C"/>
    <w:rsid w:val="00B2410A"/>
    <w:rsid w:val="00B2476E"/>
    <w:rsid w:val="00B24ADB"/>
    <w:rsid w:val="00B2580B"/>
    <w:rsid w:val="00B25C01"/>
    <w:rsid w:val="00B26302"/>
    <w:rsid w:val="00B2646E"/>
    <w:rsid w:val="00B27FC2"/>
    <w:rsid w:val="00B27FFD"/>
    <w:rsid w:val="00B3037A"/>
    <w:rsid w:val="00B3066E"/>
    <w:rsid w:val="00B3078F"/>
    <w:rsid w:val="00B3153D"/>
    <w:rsid w:val="00B31EC0"/>
    <w:rsid w:val="00B32124"/>
    <w:rsid w:val="00B3218A"/>
    <w:rsid w:val="00B328AB"/>
    <w:rsid w:val="00B329F6"/>
    <w:rsid w:val="00B33334"/>
    <w:rsid w:val="00B33479"/>
    <w:rsid w:val="00B34526"/>
    <w:rsid w:val="00B354DD"/>
    <w:rsid w:val="00B354F9"/>
    <w:rsid w:val="00B35C15"/>
    <w:rsid w:val="00B36375"/>
    <w:rsid w:val="00B366F0"/>
    <w:rsid w:val="00B36AD1"/>
    <w:rsid w:val="00B36D1C"/>
    <w:rsid w:val="00B377A7"/>
    <w:rsid w:val="00B37FF5"/>
    <w:rsid w:val="00B40063"/>
    <w:rsid w:val="00B4042C"/>
    <w:rsid w:val="00B405AC"/>
    <w:rsid w:val="00B412F9"/>
    <w:rsid w:val="00B41615"/>
    <w:rsid w:val="00B41DE2"/>
    <w:rsid w:val="00B423FB"/>
    <w:rsid w:val="00B42BD6"/>
    <w:rsid w:val="00B42CE6"/>
    <w:rsid w:val="00B432E0"/>
    <w:rsid w:val="00B43CA2"/>
    <w:rsid w:val="00B44BFC"/>
    <w:rsid w:val="00B453FE"/>
    <w:rsid w:val="00B459F0"/>
    <w:rsid w:val="00B45ACA"/>
    <w:rsid w:val="00B46D14"/>
    <w:rsid w:val="00B46E0D"/>
    <w:rsid w:val="00B5070F"/>
    <w:rsid w:val="00B51033"/>
    <w:rsid w:val="00B5103C"/>
    <w:rsid w:val="00B51AB7"/>
    <w:rsid w:val="00B51E17"/>
    <w:rsid w:val="00B535F8"/>
    <w:rsid w:val="00B537FD"/>
    <w:rsid w:val="00B5413E"/>
    <w:rsid w:val="00B5470D"/>
    <w:rsid w:val="00B549DD"/>
    <w:rsid w:val="00B55731"/>
    <w:rsid w:val="00B55865"/>
    <w:rsid w:val="00B558DF"/>
    <w:rsid w:val="00B5599D"/>
    <w:rsid w:val="00B55BEA"/>
    <w:rsid w:val="00B55CB4"/>
    <w:rsid w:val="00B5636A"/>
    <w:rsid w:val="00B57789"/>
    <w:rsid w:val="00B60763"/>
    <w:rsid w:val="00B60EB0"/>
    <w:rsid w:val="00B61287"/>
    <w:rsid w:val="00B626A8"/>
    <w:rsid w:val="00B62E90"/>
    <w:rsid w:val="00B631E6"/>
    <w:rsid w:val="00B63455"/>
    <w:rsid w:val="00B635F3"/>
    <w:rsid w:val="00B63B3D"/>
    <w:rsid w:val="00B63EBE"/>
    <w:rsid w:val="00B6446E"/>
    <w:rsid w:val="00B64784"/>
    <w:rsid w:val="00B647F6"/>
    <w:rsid w:val="00B64B64"/>
    <w:rsid w:val="00B64F49"/>
    <w:rsid w:val="00B663CA"/>
    <w:rsid w:val="00B67353"/>
    <w:rsid w:val="00B67F52"/>
    <w:rsid w:val="00B70457"/>
    <w:rsid w:val="00B709A2"/>
    <w:rsid w:val="00B71006"/>
    <w:rsid w:val="00B71788"/>
    <w:rsid w:val="00B719BB"/>
    <w:rsid w:val="00B724F5"/>
    <w:rsid w:val="00B725A0"/>
    <w:rsid w:val="00B72B65"/>
    <w:rsid w:val="00B72C9F"/>
    <w:rsid w:val="00B742B9"/>
    <w:rsid w:val="00B74B90"/>
    <w:rsid w:val="00B74F32"/>
    <w:rsid w:val="00B76EC4"/>
    <w:rsid w:val="00B80363"/>
    <w:rsid w:val="00B80AE7"/>
    <w:rsid w:val="00B80B56"/>
    <w:rsid w:val="00B80D69"/>
    <w:rsid w:val="00B81394"/>
    <w:rsid w:val="00B8183C"/>
    <w:rsid w:val="00B8221B"/>
    <w:rsid w:val="00B82269"/>
    <w:rsid w:val="00B82A9D"/>
    <w:rsid w:val="00B82AA0"/>
    <w:rsid w:val="00B83811"/>
    <w:rsid w:val="00B84EDE"/>
    <w:rsid w:val="00B85B79"/>
    <w:rsid w:val="00B85F1E"/>
    <w:rsid w:val="00B8630F"/>
    <w:rsid w:val="00B87193"/>
    <w:rsid w:val="00B875EE"/>
    <w:rsid w:val="00B87C8C"/>
    <w:rsid w:val="00B90190"/>
    <w:rsid w:val="00B90A89"/>
    <w:rsid w:val="00B90BF0"/>
    <w:rsid w:val="00B91599"/>
    <w:rsid w:val="00B92278"/>
    <w:rsid w:val="00B931CB"/>
    <w:rsid w:val="00B935D6"/>
    <w:rsid w:val="00B94322"/>
    <w:rsid w:val="00B94560"/>
    <w:rsid w:val="00B9508C"/>
    <w:rsid w:val="00B954EA"/>
    <w:rsid w:val="00B956C8"/>
    <w:rsid w:val="00B96DBD"/>
    <w:rsid w:val="00B97BF0"/>
    <w:rsid w:val="00B97F1A"/>
    <w:rsid w:val="00BA013B"/>
    <w:rsid w:val="00BA07F0"/>
    <w:rsid w:val="00BA4306"/>
    <w:rsid w:val="00BA4D4A"/>
    <w:rsid w:val="00BA4D93"/>
    <w:rsid w:val="00BA521E"/>
    <w:rsid w:val="00BA5356"/>
    <w:rsid w:val="00BA5994"/>
    <w:rsid w:val="00BA6B73"/>
    <w:rsid w:val="00BA6E1E"/>
    <w:rsid w:val="00BA744C"/>
    <w:rsid w:val="00BA77D0"/>
    <w:rsid w:val="00BA7BC1"/>
    <w:rsid w:val="00BA7C96"/>
    <w:rsid w:val="00BA7CDF"/>
    <w:rsid w:val="00BA7D4E"/>
    <w:rsid w:val="00BB0211"/>
    <w:rsid w:val="00BB19A1"/>
    <w:rsid w:val="00BB1D08"/>
    <w:rsid w:val="00BB22B2"/>
    <w:rsid w:val="00BB28C6"/>
    <w:rsid w:val="00BB42D6"/>
    <w:rsid w:val="00BB4DF4"/>
    <w:rsid w:val="00BB5C83"/>
    <w:rsid w:val="00BB649B"/>
    <w:rsid w:val="00BB6E30"/>
    <w:rsid w:val="00BB730E"/>
    <w:rsid w:val="00BB764B"/>
    <w:rsid w:val="00BB766F"/>
    <w:rsid w:val="00BB7D8E"/>
    <w:rsid w:val="00BC1BBD"/>
    <w:rsid w:val="00BC2993"/>
    <w:rsid w:val="00BC2D31"/>
    <w:rsid w:val="00BC2FBA"/>
    <w:rsid w:val="00BC3068"/>
    <w:rsid w:val="00BC47E4"/>
    <w:rsid w:val="00BC4AFC"/>
    <w:rsid w:val="00BC506F"/>
    <w:rsid w:val="00BC5980"/>
    <w:rsid w:val="00BC5B06"/>
    <w:rsid w:val="00BC5C9B"/>
    <w:rsid w:val="00BC6B9F"/>
    <w:rsid w:val="00BC6EF4"/>
    <w:rsid w:val="00BC7908"/>
    <w:rsid w:val="00BC7D4A"/>
    <w:rsid w:val="00BD0A69"/>
    <w:rsid w:val="00BD2305"/>
    <w:rsid w:val="00BD27FD"/>
    <w:rsid w:val="00BD293E"/>
    <w:rsid w:val="00BD3A3A"/>
    <w:rsid w:val="00BD4126"/>
    <w:rsid w:val="00BD4731"/>
    <w:rsid w:val="00BD56A7"/>
    <w:rsid w:val="00BD5E70"/>
    <w:rsid w:val="00BD6279"/>
    <w:rsid w:val="00BD7769"/>
    <w:rsid w:val="00BD798E"/>
    <w:rsid w:val="00BE051B"/>
    <w:rsid w:val="00BE0604"/>
    <w:rsid w:val="00BE0B50"/>
    <w:rsid w:val="00BE0BB8"/>
    <w:rsid w:val="00BE119D"/>
    <w:rsid w:val="00BE12B9"/>
    <w:rsid w:val="00BE154B"/>
    <w:rsid w:val="00BE1AA4"/>
    <w:rsid w:val="00BE243D"/>
    <w:rsid w:val="00BE270D"/>
    <w:rsid w:val="00BE2BEC"/>
    <w:rsid w:val="00BE2D6A"/>
    <w:rsid w:val="00BE499E"/>
    <w:rsid w:val="00BE6D97"/>
    <w:rsid w:val="00BE6F83"/>
    <w:rsid w:val="00BE7620"/>
    <w:rsid w:val="00BE769F"/>
    <w:rsid w:val="00BE7DE2"/>
    <w:rsid w:val="00BF05B6"/>
    <w:rsid w:val="00BF08FE"/>
    <w:rsid w:val="00BF095C"/>
    <w:rsid w:val="00BF121E"/>
    <w:rsid w:val="00BF15D5"/>
    <w:rsid w:val="00BF17B0"/>
    <w:rsid w:val="00BF2372"/>
    <w:rsid w:val="00BF26A7"/>
    <w:rsid w:val="00BF2A0F"/>
    <w:rsid w:val="00BF2BC7"/>
    <w:rsid w:val="00BF334D"/>
    <w:rsid w:val="00BF4257"/>
    <w:rsid w:val="00BF451B"/>
    <w:rsid w:val="00BF4AB0"/>
    <w:rsid w:val="00BF55B2"/>
    <w:rsid w:val="00BF5DCF"/>
    <w:rsid w:val="00BF6406"/>
    <w:rsid w:val="00BF7BB5"/>
    <w:rsid w:val="00BF7ED9"/>
    <w:rsid w:val="00C002B0"/>
    <w:rsid w:val="00C011A4"/>
    <w:rsid w:val="00C0139D"/>
    <w:rsid w:val="00C024AC"/>
    <w:rsid w:val="00C028B3"/>
    <w:rsid w:val="00C03807"/>
    <w:rsid w:val="00C04125"/>
    <w:rsid w:val="00C04B42"/>
    <w:rsid w:val="00C0621D"/>
    <w:rsid w:val="00C0639A"/>
    <w:rsid w:val="00C07811"/>
    <w:rsid w:val="00C07D2B"/>
    <w:rsid w:val="00C105AB"/>
    <w:rsid w:val="00C108F3"/>
    <w:rsid w:val="00C113D4"/>
    <w:rsid w:val="00C115F2"/>
    <w:rsid w:val="00C11A0C"/>
    <w:rsid w:val="00C11B08"/>
    <w:rsid w:val="00C127AB"/>
    <w:rsid w:val="00C12F9E"/>
    <w:rsid w:val="00C13178"/>
    <w:rsid w:val="00C13CD9"/>
    <w:rsid w:val="00C14531"/>
    <w:rsid w:val="00C150C5"/>
    <w:rsid w:val="00C16031"/>
    <w:rsid w:val="00C170B7"/>
    <w:rsid w:val="00C17428"/>
    <w:rsid w:val="00C17715"/>
    <w:rsid w:val="00C177FA"/>
    <w:rsid w:val="00C17DBE"/>
    <w:rsid w:val="00C21B4E"/>
    <w:rsid w:val="00C22BCB"/>
    <w:rsid w:val="00C234FF"/>
    <w:rsid w:val="00C23573"/>
    <w:rsid w:val="00C238DA"/>
    <w:rsid w:val="00C2394E"/>
    <w:rsid w:val="00C24444"/>
    <w:rsid w:val="00C244C9"/>
    <w:rsid w:val="00C249E2"/>
    <w:rsid w:val="00C256C1"/>
    <w:rsid w:val="00C258B3"/>
    <w:rsid w:val="00C26884"/>
    <w:rsid w:val="00C26AB0"/>
    <w:rsid w:val="00C27157"/>
    <w:rsid w:val="00C27330"/>
    <w:rsid w:val="00C27BBC"/>
    <w:rsid w:val="00C30D3A"/>
    <w:rsid w:val="00C31240"/>
    <w:rsid w:val="00C31FDB"/>
    <w:rsid w:val="00C3203E"/>
    <w:rsid w:val="00C32F86"/>
    <w:rsid w:val="00C3360F"/>
    <w:rsid w:val="00C340D6"/>
    <w:rsid w:val="00C34596"/>
    <w:rsid w:val="00C354DF"/>
    <w:rsid w:val="00C360CE"/>
    <w:rsid w:val="00C36C7B"/>
    <w:rsid w:val="00C36C86"/>
    <w:rsid w:val="00C36FCE"/>
    <w:rsid w:val="00C377E2"/>
    <w:rsid w:val="00C37B40"/>
    <w:rsid w:val="00C37D6B"/>
    <w:rsid w:val="00C40522"/>
    <w:rsid w:val="00C41246"/>
    <w:rsid w:val="00C41C4F"/>
    <w:rsid w:val="00C41EAF"/>
    <w:rsid w:val="00C4215F"/>
    <w:rsid w:val="00C42616"/>
    <w:rsid w:val="00C44330"/>
    <w:rsid w:val="00C44520"/>
    <w:rsid w:val="00C44682"/>
    <w:rsid w:val="00C44969"/>
    <w:rsid w:val="00C4503E"/>
    <w:rsid w:val="00C456B0"/>
    <w:rsid w:val="00C46D0C"/>
    <w:rsid w:val="00C475EC"/>
    <w:rsid w:val="00C47637"/>
    <w:rsid w:val="00C47F6B"/>
    <w:rsid w:val="00C50784"/>
    <w:rsid w:val="00C507DB"/>
    <w:rsid w:val="00C50C0F"/>
    <w:rsid w:val="00C5135F"/>
    <w:rsid w:val="00C51560"/>
    <w:rsid w:val="00C51709"/>
    <w:rsid w:val="00C519C4"/>
    <w:rsid w:val="00C51B66"/>
    <w:rsid w:val="00C52834"/>
    <w:rsid w:val="00C52B72"/>
    <w:rsid w:val="00C531B6"/>
    <w:rsid w:val="00C54744"/>
    <w:rsid w:val="00C54D1E"/>
    <w:rsid w:val="00C56705"/>
    <w:rsid w:val="00C574EF"/>
    <w:rsid w:val="00C603D7"/>
    <w:rsid w:val="00C6236E"/>
    <w:rsid w:val="00C62735"/>
    <w:rsid w:val="00C62A3E"/>
    <w:rsid w:val="00C62D3A"/>
    <w:rsid w:val="00C63D58"/>
    <w:rsid w:val="00C63E16"/>
    <w:rsid w:val="00C646CA"/>
    <w:rsid w:val="00C64B20"/>
    <w:rsid w:val="00C65271"/>
    <w:rsid w:val="00C653E9"/>
    <w:rsid w:val="00C6604F"/>
    <w:rsid w:val="00C66165"/>
    <w:rsid w:val="00C66179"/>
    <w:rsid w:val="00C66908"/>
    <w:rsid w:val="00C66CB0"/>
    <w:rsid w:val="00C66ED7"/>
    <w:rsid w:val="00C67018"/>
    <w:rsid w:val="00C672C4"/>
    <w:rsid w:val="00C67583"/>
    <w:rsid w:val="00C6791C"/>
    <w:rsid w:val="00C67A93"/>
    <w:rsid w:val="00C70622"/>
    <w:rsid w:val="00C707EC"/>
    <w:rsid w:val="00C7208C"/>
    <w:rsid w:val="00C7275F"/>
    <w:rsid w:val="00C72D93"/>
    <w:rsid w:val="00C73062"/>
    <w:rsid w:val="00C73C71"/>
    <w:rsid w:val="00C747BB"/>
    <w:rsid w:val="00C748B1"/>
    <w:rsid w:val="00C753B1"/>
    <w:rsid w:val="00C7560A"/>
    <w:rsid w:val="00C75D78"/>
    <w:rsid w:val="00C75FE5"/>
    <w:rsid w:val="00C7700D"/>
    <w:rsid w:val="00C7735B"/>
    <w:rsid w:val="00C7763F"/>
    <w:rsid w:val="00C77E2A"/>
    <w:rsid w:val="00C80347"/>
    <w:rsid w:val="00C803B4"/>
    <w:rsid w:val="00C81127"/>
    <w:rsid w:val="00C81D67"/>
    <w:rsid w:val="00C8293C"/>
    <w:rsid w:val="00C83148"/>
    <w:rsid w:val="00C83150"/>
    <w:rsid w:val="00C83E50"/>
    <w:rsid w:val="00C84216"/>
    <w:rsid w:val="00C84785"/>
    <w:rsid w:val="00C84B86"/>
    <w:rsid w:val="00C84EB2"/>
    <w:rsid w:val="00C855D1"/>
    <w:rsid w:val="00C8575C"/>
    <w:rsid w:val="00C85C43"/>
    <w:rsid w:val="00C85C88"/>
    <w:rsid w:val="00C86590"/>
    <w:rsid w:val="00C86B09"/>
    <w:rsid w:val="00C87A8A"/>
    <w:rsid w:val="00C87BD3"/>
    <w:rsid w:val="00C87FB2"/>
    <w:rsid w:val="00C906A0"/>
    <w:rsid w:val="00C9173E"/>
    <w:rsid w:val="00C9200A"/>
    <w:rsid w:val="00C920DF"/>
    <w:rsid w:val="00C92828"/>
    <w:rsid w:val="00C92F41"/>
    <w:rsid w:val="00C92F54"/>
    <w:rsid w:val="00C93002"/>
    <w:rsid w:val="00C9300D"/>
    <w:rsid w:val="00C9306B"/>
    <w:rsid w:val="00C931E2"/>
    <w:rsid w:val="00C9329F"/>
    <w:rsid w:val="00C932BA"/>
    <w:rsid w:val="00C943FD"/>
    <w:rsid w:val="00C9484A"/>
    <w:rsid w:val="00C94C28"/>
    <w:rsid w:val="00C9515E"/>
    <w:rsid w:val="00C9518D"/>
    <w:rsid w:val="00C959A3"/>
    <w:rsid w:val="00C95E4B"/>
    <w:rsid w:val="00C9685C"/>
    <w:rsid w:val="00C96D92"/>
    <w:rsid w:val="00CA10DA"/>
    <w:rsid w:val="00CA1125"/>
    <w:rsid w:val="00CA16A9"/>
    <w:rsid w:val="00CA21C0"/>
    <w:rsid w:val="00CA3770"/>
    <w:rsid w:val="00CA3B27"/>
    <w:rsid w:val="00CA50CC"/>
    <w:rsid w:val="00CA5431"/>
    <w:rsid w:val="00CA59CD"/>
    <w:rsid w:val="00CA5F22"/>
    <w:rsid w:val="00CA620A"/>
    <w:rsid w:val="00CA691E"/>
    <w:rsid w:val="00CA7077"/>
    <w:rsid w:val="00CA7156"/>
    <w:rsid w:val="00CB00DF"/>
    <w:rsid w:val="00CB08F9"/>
    <w:rsid w:val="00CB14DB"/>
    <w:rsid w:val="00CB1547"/>
    <w:rsid w:val="00CB1B3D"/>
    <w:rsid w:val="00CB22F8"/>
    <w:rsid w:val="00CB2D89"/>
    <w:rsid w:val="00CB3687"/>
    <w:rsid w:val="00CB4B61"/>
    <w:rsid w:val="00CB75E0"/>
    <w:rsid w:val="00CC00EA"/>
    <w:rsid w:val="00CC07D5"/>
    <w:rsid w:val="00CC0998"/>
    <w:rsid w:val="00CC0F95"/>
    <w:rsid w:val="00CC160C"/>
    <w:rsid w:val="00CC16D0"/>
    <w:rsid w:val="00CC215F"/>
    <w:rsid w:val="00CC29CF"/>
    <w:rsid w:val="00CC2BDA"/>
    <w:rsid w:val="00CC2DD8"/>
    <w:rsid w:val="00CC37BF"/>
    <w:rsid w:val="00CC3D64"/>
    <w:rsid w:val="00CC40F0"/>
    <w:rsid w:val="00CC4822"/>
    <w:rsid w:val="00CC53D1"/>
    <w:rsid w:val="00CC5859"/>
    <w:rsid w:val="00CC61FC"/>
    <w:rsid w:val="00CC64D2"/>
    <w:rsid w:val="00CC72EA"/>
    <w:rsid w:val="00CC7594"/>
    <w:rsid w:val="00CC7B78"/>
    <w:rsid w:val="00CC7C48"/>
    <w:rsid w:val="00CC7C4E"/>
    <w:rsid w:val="00CD0116"/>
    <w:rsid w:val="00CD066E"/>
    <w:rsid w:val="00CD0D54"/>
    <w:rsid w:val="00CD1CD3"/>
    <w:rsid w:val="00CD1EFD"/>
    <w:rsid w:val="00CD1F59"/>
    <w:rsid w:val="00CD38BE"/>
    <w:rsid w:val="00CD40B8"/>
    <w:rsid w:val="00CD41ED"/>
    <w:rsid w:val="00CD49D9"/>
    <w:rsid w:val="00CD4A96"/>
    <w:rsid w:val="00CD5E9A"/>
    <w:rsid w:val="00CD6363"/>
    <w:rsid w:val="00CD7D49"/>
    <w:rsid w:val="00CE12FB"/>
    <w:rsid w:val="00CE1AF3"/>
    <w:rsid w:val="00CE1BC8"/>
    <w:rsid w:val="00CE233D"/>
    <w:rsid w:val="00CE235A"/>
    <w:rsid w:val="00CE2C5A"/>
    <w:rsid w:val="00CE32E2"/>
    <w:rsid w:val="00CE33FD"/>
    <w:rsid w:val="00CE3562"/>
    <w:rsid w:val="00CE3BC2"/>
    <w:rsid w:val="00CE49EB"/>
    <w:rsid w:val="00CE4B9B"/>
    <w:rsid w:val="00CE4FE6"/>
    <w:rsid w:val="00CE6092"/>
    <w:rsid w:val="00CE646E"/>
    <w:rsid w:val="00CE7274"/>
    <w:rsid w:val="00CE79B5"/>
    <w:rsid w:val="00CF0D10"/>
    <w:rsid w:val="00CF152B"/>
    <w:rsid w:val="00CF1B9A"/>
    <w:rsid w:val="00CF42C8"/>
    <w:rsid w:val="00CF4592"/>
    <w:rsid w:val="00CF48F0"/>
    <w:rsid w:val="00CF4CE4"/>
    <w:rsid w:val="00CF4EBC"/>
    <w:rsid w:val="00CF53FF"/>
    <w:rsid w:val="00CF5A26"/>
    <w:rsid w:val="00CF60F2"/>
    <w:rsid w:val="00CF6563"/>
    <w:rsid w:val="00CF669D"/>
    <w:rsid w:val="00CF6AEA"/>
    <w:rsid w:val="00CF756A"/>
    <w:rsid w:val="00CF7B43"/>
    <w:rsid w:val="00D0061C"/>
    <w:rsid w:val="00D018E5"/>
    <w:rsid w:val="00D0199E"/>
    <w:rsid w:val="00D024CF"/>
    <w:rsid w:val="00D033EF"/>
    <w:rsid w:val="00D03D5B"/>
    <w:rsid w:val="00D04A21"/>
    <w:rsid w:val="00D05790"/>
    <w:rsid w:val="00D05AF3"/>
    <w:rsid w:val="00D06B7D"/>
    <w:rsid w:val="00D070DF"/>
    <w:rsid w:val="00D07519"/>
    <w:rsid w:val="00D07DB9"/>
    <w:rsid w:val="00D07E68"/>
    <w:rsid w:val="00D07EDF"/>
    <w:rsid w:val="00D07F06"/>
    <w:rsid w:val="00D103F8"/>
    <w:rsid w:val="00D10B04"/>
    <w:rsid w:val="00D10B11"/>
    <w:rsid w:val="00D10D76"/>
    <w:rsid w:val="00D10EF4"/>
    <w:rsid w:val="00D10F34"/>
    <w:rsid w:val="00D11244"/>
    <w:rsid w:val="00D114A8"/>
    <w:rsid w:val="00D11B08"/>
    <w:rsid w:val="00D1422E"/>
    <w:rsid w:val="00D146FA"/>
    <w:rsid w:val="00D155CA"/>
    <w:rsid w:val="00D15931"/>
    <w:rsid w:val="00D161D8"/>
    <w:rsid w:val="00D16B7A"/>
    <w:rsid w:val="00D17222"/>
    <w:rsid w:val="00D173AE"/>
    <w:rsid w:val="00D174FC"/>
    <w:rsid w:val="00D2036F"/>
    <w:rsid w:val="00D206CD"/>
    <w:rsid w:val="00D20E96"/>
    <w:rsid w:val="00D20EA7"/>
    <w:rsid w:val="00D21109"/>
    <w:rsid w:val="00D21AEA"/>
    <w:rsid w:val="00D21B4F"/>
    <w:rsid w:val="00D21E34"/>
    <w:rsid w:val="00D2263A"/>
    <w:rsid w:val="00D2360B"/>
    <w:rsid w:val="00D23DA4"/>
    <w:rsid w:val="00D25B36"/>
    <w:rsid w:val="00D26EB2"/>
    <w:rsid w:val="00D26F65"/>
    <w:rsid w:val="00D27B6B"/>
    <w:rsid w:val="00D30C97"/>
    <w:rsid w:val="00D31074"/>
    <w:rsid w:val="00D31E54"/>
    <w:rsid w:val="00D31F50"/>
    <w:rsid w:val="00D32448"/>
    <w:rsid w:val="00D332C1"/>
    <w:rsid w:val="00D3346B"/>
    <w:rsid w:val="00D338FA"/>
    <w:rsid w:val="00D344BA"/>
    <w:rsid w:val="00D346C9"/>
    <w:rsid w:val="00D34B1E"/>
    <w:rsid w:val="00D36CE1"/>
    <w:rsid w:val="00D372BD"/>
    <w:rsid w:val="00D37B93"/>
    <w:rsid w:val="00D37FDB"/>
    <w:rsid w:val="00D402C2"/>
    <w:rsid w:val="00D402CE"/>
    <w:rsid w:val="00D406BA"/>
    <w:rsid w:val="00D40C2C"/>
    <w:rsid w:val="00D41067"/>
    <w:rsid w:val="00D4128F"/>
    <w:rsid w:val="00D4150D"/>
    <w:rsid w:val="00D41DE7"/>
    <w:rsid w:val="00D421C8"/>
    <w:rsid w:val="00D422FC"/>
    <w:rsid w:val="00D42B48"/>
    <w:rsid w:val="00D4402B"/>
    <w:rsid w:val="00D449DA"/>
    <w:rsid w:val="00D44AC5"/>
    <w:rsid w:val="00D44B9C"/>
    <w:rsid w:val="00D44D18"/>
    <w:rsid w:val="00D45915"/>
    <w:rsid w:val="00D45C2E"/>
    <w:rsid w:val="00D46268"/>
    <w:rsid w:val="00D46728"/>
    <w:rsid w:val="00D46CDB"/>
    <w:rsid w:val="00D46E0A"/>
    <w:rsid w:val="00D4798B"/>
    <w:rsid w:val="00D47B86"/>
    <w:rsid w:val="00D47CFF"/>
    <w:rsid w:val="00D50440"/>
    <w:rsid w:val="00D508F2"/>
    <w:rsid w:val="00D50A2F"/>
    <w:rsid w:val="00D50D4B"/>
    <w:rsid w:val="00D50DA9"/>
    <w:rsid w:val="00D52A24"/>
    <w:rsid w:val="00D52A50"/>
    <w:rsid w:val="00D52C7E"/>
    <w:rsid w:val="00D52FE8"/>
    <w:rsid w:val="00D538B6"/>
    <w:rsid w:val="00D5410B"/>
    <w:rsid w:val="00D54277"/>
    <w:rsid w:val="00D54575"/>
    <w:rsid w:val="00D54D5F"/>
    <w:rsid w:val="00D55815"/>
    <w:rsid w:val="00D5597F"/>
    <w:rsid w:val="00D55F84"/>
    <w:rsid w:val="00D57140"/>
    <w:rsid w:val="00D60A62"/>
    <w:rsid w:val="00D614A2"/>
    <w:rsid w:val="00D61D16"/>
    <w:rsid w:val="00D61DF4"/>
    <w:rsid w:val="00D628BC"/>
    <w:rsid w:val="00D62CE6"/>
    <w:rsid w:val="00D632DF"/>
    <w:rsid w:val="00D64853"/>
    <w:rsid w:val="00D65021"/>
    <w:rsid w:val="00D6645C"/>
    <w:rsid w:val="00D665E0"/>
    <w:rsid w:val="00D67BFE"/>
    <w:rsid w:val="00D70195"/>
    <w:rsid w:val="00D7068D"/>
    <w:rsid w:val="00D7072F"/>
    <w:rsid w:val="00D7098D"/>
    <w:rsid w:val="00D712AE"/>
    <w:rsid w:val="00D71AC7"/>
    <w:rsid w:val="00D728F8"/>
    <w:rsid w:val="00D73011"/>
    <w:rsid w:val="00D73F9A"/>
    <w:rsid w:val="00D74105"/>
    <w:rsid w:val="00D74440"/>
    <w:rsid w:val="00D74C0C"/>
    <w:rsid w:val="00D74F1A"/>
    <w:rsid w:val="00D75497"/>
    <w:rsid w:val="00D75693"/>
    <w:rsid w:val="00D758DF"/>
    <w:rsid w:val="00D75D49"/>
    <w:rsid w:val="00D761CB"/>
    <w:rsid w:val="00D76BF8"/>
    <w:rsid w:val="00D76BFA"/>
    <w:rsid w:val="00D77EA8"/>
    <w:rsid w:val="00D80986"/>
    <w:rsid w:val="00D8257A"/>
    <w:rsid w:val="00D83117"/>
    <w:rsid w:val="00D8371D"/>
    <w:rsid w:val="00D84192"/>
    <w:rsid w:val="00D847DF"/>
    <w:rsid w:val="00D85248"/>
    <w:rsid w:val="00D86BA3"/>
    <w:rsid w:val="00D86DA9"/>
    <w:rsid w:val="00D8747C"/>
    <w:rsid w:val="00D87D30"/>
    <w:rsid w:val="00D87D96"/>
    <w:rsid w:val="00D90130"/>
    <w:rsid w:val="00D903D9"/>
    <w:rsid w:val="00D9077D"/>
    <w:rsid w:val="00D91598"/>
    <w:rsid w:val="00D915F5"/>
    <w:rsid w:val="00D918C4"/>
    <w:rsid w:val="00D92771"/>
    <w:rsid w:val="00D94065"/>
    <w:rsid w:val="00D950AD"/>
    <w:rsid w:val="00D967D0"/>
    <w:rsid w:val="00D974B8"/>
    <w:rsid w:val="00D97CDD"/>
    <w:rsid w:val="00DA031D"/>
    <w:rsid w:val="00DA05DC"/>
    <w:rsid w:val="00DA0770"/>
    <w:rsid w:val="00DA0AD1"/>
    <w:rsid w:val="00DA2072"/>
    <w:rsid w:val="00DA2357"/>
    <w:rsid w:val="00DA2597"/>
    <w:rsid w:val="00DA37FE"/>
    <w:rsid w:val="00DA3A06"/>
    <w:rsid w:val="00DA3C18"/>
    <w:rsid w:val="00DA4B7F"/>
    <w:rsid w:val="00DA522B"/>
    <w:rsid w:val="00DA65C8"/>
    <w:rsid w:val="00DA6B60"/>
    <w:rsid w:val="00DA6D76"/>
    <w:rsid w:val="00DA77B0"/>
    <w:rsid w:val="00DA77D2"/>
    <w:rsid w:val="00DB0A51"/>
    <w:rsid w:val="00DB0BA8"/>
    <w:rsid w:val="00DB0FBF"/>
    <w:rsid w:val="00DB1E6B"/>
    <w:rsid w:val="00DB21B6"/>
    <w:rsid w:val="00DB2E9B"/>
    <w:rsid w:val="00DB346B"/>
    <w:rsid w:val="00DB3800"/>
    <w:rsid w:val="00DB3976"/>
    <w:rsid w:val="00DB401A"/>
    <w:rsid w:val="00DB4AFE"/>
    <w:rsid w:val="00DB4CA4"/>
    <w:rsid w:val="00DB5451"/>
    <w:rsid w:val="00DB5495"/>
    <w:rsid w:val="00DB566E"/>
    <w:rsid w:val="00DB5C0A"/>
    <w:rsid w:val="00DB615B"/>
    <w:rsid w:val="00DB6341"/>
    <w:rsid w:val="00DB6EFB"/>
    <w:rsid w:val="00DB751D"/>
    <w:rsid w:val="00DC02B3"/>
    <w:rsid w:val="00DC03E4"/>
    <w:rsid w:val="00DC04FF"/>
    <w:rsid w:val="00DC1271"/>
    <w:rsid w:val="00DC138E"/>
    <w:rsid w:val="00DC169A"/>
    <w:rsid w:val="00DC22E3"/>
    <w:rsid w:val="00DC26F9"/>
    <w:rsid w:val="00DC2DC2"/>
    <w:rsid w:val="00DC2E8E"/>
    <w:rsid w:val="00DC3750"/>
    <w:rsid w:val="00DC405E"/>
    <w:rsid w:val="00DC4979"/>
    <w:rsid w:val="00DC5486"/>
    <w:rsid w:val="00DC6DFA"/>
    <w:rsid w:val="00DC74CB"/>
    <w:rsid w:val="00DC7C9F"/>
    <w:rsid w:val="00DC7EB6"/>
    <w:rsid w:val="00DD0940"/>
    <w:rsid w:val="00DD133E"/>
    <w:rsid w:val="00DD1650"/>
    <w:rsid w:val="00DD16D0"/>
    <w:rsid w:val="00DD18A9"/>
    <w:rsid w:val="00DD19AA"/>
    <w:rsid w:val="00DD216E"/>
    <w:rsid w:val="00DD2F4F"/>
    <w:rsid w:val="00DD2FCE"/>
    <w:rsid w:val="00DD2FD9"/>
    <w:rsid w:val="00DD40F2"/>
    <w:rsid w:val="00DD421B"/>
    <w:rsid w:val="00DD4279"/>
    <w:rsid w:val="00DD4E53"/>
    <w:rsid w:val="00DD5356"/>
    <w:rsid w:val="00DD5E9D"/>
    <w:rsid w:val="00DE00B5"/>
    <w:rsid w:val="00DE1556"/>
    <w:rsid w:val="00DE2A22"/>
    <w:rsid w:val="00DE2D29"/>
    <w:rsid w:val="00DE3470"/>
    <w:rsid w:val="00DE3BEF"/>
    <w:rsid w:val="00DE3F85"/>
    <w:rsid w:val="00DE40A6"/>
    <w:rsid w:val="00DE5961"/>
    <w:rsid w:val="00DE5ADF"/>
    <w:rsid w:val="00DE6968"/>
    <w:rsid w:val="00DE714C"/>
    <w:rsid w:val="00DE76EF"/>
    <w:rsid w:val="00DF0D5E"/>
    <w:rsid w:val="00DF180D"/>
    <w:rsid w:val="00DF1A82"/>
    <w:rsid w:val="00DF20D1"/>
    <w:rsid w:val="00DF355C"/>
    <w:rsid w:val="00DF381F"/>
    <w:rsid w:val="00DF39D7"/>
    <w:rsid w:val="00DF4314"/>
    <w:rsid w:val="00DF6B72"/>
    <w:rsid w:val="00DF798B"/>
    <w:rsid w:val="00DF7EC1"/>
    <w:rsid w:val="00DF7F3A"/>
    <w:rsid w:val="00E00435"/>
    <w:rsid w:val="00E00B96"/>
    <w:rsid w:val="00E00BB8"/>
    <w:rsid w:val="00E00DA6"/>
    <w:rsid w:val="00E018F8"/>
    <w:rsid w:val="00E019F1"/>
    <w:rsid w:val="00E02A43"/>
    <w:rsid w:val="00E030C3"/>
    <w:rsid w:val="00E04694"/>
    <w:rsid w:val="00E047D2"/>
    <w:rsid w:val="00E0556C"/>
    <w:rsid w:val="00E05807"/>
    <w:rsid w:val="00E0700A"/>
    <w:rsid w:val="00E0713D"/>
    <w:rsid w:val="00E07313"/>
    <w:rsid w:val="00E10B89"/>
    <w:rsid w:val="00E10D55"/>
    <w:rsid w:val="00E112C6"/>
    <w:rsid w:val="00E11478"/>
    <w:rsid w:val="00E11D6A"/>
    <w:rsid w:val="00E12031"/>
    <w:rsid w:val="00E120AF"/>
    <w:rsid w:val="00E12950"/>
    <w:rsid w:val="00E13192"/>
    <w:rsid w:val="00E13205"/>
    <w:rsid w:val="00E13483"/>
    <w:rsid w:val="00E13C92"/>
    <w:rsid w:val="00E1489E"/>
    <w:rsid w:val="00E1588D"/>
    <w:rsid w:val="00E15B3A"/>
    <w:rsid w:val="00E15F29"/>
    <w:rsid w:val="00E16C4B"/>
    <w:rsid w:val="00E16E09"/>
    <w:rsid w:val="00E17336"/>
    <w:rsid w:val="00E17CE6"/>
    <w:rsid w:val="00E17E60"/>
    <w:rsid w:val="00E200DC"/>
    <w:rsid w:val="00E20696"/>
    <w:rsid w:val="00E20CB6"/>
    <w:rsid w:val="00E212AD"/>
    <w:rsid w:val="00E216DA"/>
    <w:rsid w:val="00E21721"/>
    <w:rsid w:val="00E21AFA"/>
    <w:rsid w:val="00E21FF6"/>
    <w:rsid w:val="00E2231D"/>
    <w:rsid w:val="00E2349F"/>
    <w:rsid w:val="00E23BCD"/>
    <w:rsid w:val="00E24680"/>
    <w:rsid w:val="00E24EE9"/>
    <w:rsid w:val="00E25344"/>
    <w:rsid w:val="00E25EDD"/>
    <w:rsid w:val="00E26A4A"/>
    <w:rsid w:val="00E27785"/>
    <w:rsid w:val="00E31AA6"/>
    <w:rsid w:val="00E324D0"/>
    <w:rsid w:val="00E32BE9"/>
    <w:rsid w:val="00E32C97"/>
    <w:rsid w:val="00E33402"/>
    <w:rsid w:val="00E3340F"/>
    <w:rsid w:val="00E33C7A"/>
    <w:rsid w:val="00E34660"/>
    <w:rsid w:val="00E34BE0"/>
    <w:rsid w:val="00E34E3D"/>
    <w:rsid w:val="00E34E8B"/>
    <w:rsid w:val="00E35324"/>
    <w:rsid w:val="00E35828"/>
    <w:rsid w:val="00E35A0E"/>
    <w:rsid w:val="00E35F0A"/>
    <w:rsid w:val="00E36508"/>
    <w:rsid w:val="00E3651D"/>
    <w:rsid w:val="00E3756E"/>
    <w:rsid w:val="00E3798C"/>
    <w:rsid w:val="00E37C0D"/>
    <w:rsid w:val="00E37F72"/>
    <w:rsid w:val="00E402E7"/>
    <w:rsid w:val="00E407F1"/>
    <w:rsid w:val="00E40A8F"/>
    <w:rsid w:val="00E40AC8"/>
    <w:rsid w:val="00E40E80"/>
    <w:rsid w:val="00E41610"/>
    <w:rsid w:val="00E41A21"/>
    <w:rsid w:val="00E4287D"/>
    <w:rsid w:val="00E43AEC"/>
    <w:rsid w:val="00E44B90"/>
    <w:rsid w:val="00E44C91"/>
    <w:rsid w:val="00E454C5"/>
    <w:rsid w:val="00E454D7"/>
    <w:rsid w:val="00E456F0"/>
    <w:rsid w:val="00E45A81"/>
    <w:rsid w:val="00E4634E"/>
    <w:rsid w:val="00E47AA1"/>
    <w:rsid w:val="00E47B62"/>
    <w:rsid w:val="00E47C61"/>
    <w:rsid w:val="00E51B75"/>
    <w:rsid w:val="00E5216D"/>
    <w:rsid w:val="00E522EC"/>
    <w:rsid w:val="00E5295C"/>
    <w:rsid w:val="00E52FC2"/>
    <w:rsid w:val="00E52FDD"/>
    <w:rsid w:val="00E53396"/>
    <w:rsid w:val="00E556C2"/>
    <w:rsid w:val="00E559CB"/>
    <w:rsid w:val="00E55D5D"/>
    <w:rsid w:val="00E56D82"/>
    <w:rsid w:val="00E573AB"/>
    <w:rsid w:val="00E607DB"/>
    <w:rsid w:val="00E61210"/>
    <w:rsid w:val="00E616A7"/>
    <w:rsid w:val="00E621C3"/>
    <w:rsid w:val="00E6229E"/>
    <w:rsid w:val="00E62DDE"/>
    <w:rsid w:val="00E63187"/>
    <w:rsid w:val="00E631FE"/>
    <w:rsid w:val="00E634FD"/>
    <w:rsid w:val="00E63611"/>
    <w:rsid w:val="00E63C15"/>
    <w:rsid w:val="00E641CA"/>
    <w:rsid w:val="00E64645"/>
    <w:rsid w:val="00E65266"/>
    <w:rsid w:val="00E65683"/>
    <w:rsid w:val="00E6590D"/>
    <w:rsid w:val="00E66298"/>
    <w:rsid w:val="00E6675C"/>
    <w:rsid w:val="00E66F24"/>
    <w:rsid w:val="00E66FC8"/>
    <w:rsid w:val="00E674BE"/>
    <w:rsid w:val="00E67F1B"/>
    <w:rsid w:val="00E70AC1"/>
    <w:rsid w:val="00E71159"/>
    <w:rsid w:val="00E7144F"/>
    <w:rsid w:val="00E71C41"/>
    <w:rsid w:val="00E72386"/>
    <w:rsid w:val="00E72D3B"/>
    <w:rsid w:val="00E739F3"/>
    <w:rsid w:val="00E74A58"/>
    <w:rsid w:val="00E7564E"/>
    <w:rsid w:val="00E7571B"/>
    <w:rsid w:val="00E757F4"/>
    <w:rsid w:val="00E758B7"/>
    <w:rsid w:val="00E7654A"/>
    <w:rsid w:val="00E773D9"/>
    <w:rsid w:val="00E77B95"/>
    <w:rsid w:val="00E77F7B"/>
    <w:rsid w:val="00E8072B"/>
    <w:rsid w:val="00E8075F"/>
    <w:rsid w:val="00E80883"/>
    <w:rsid w:val="00E80F8F"/>
    <w:rsid w:val="00E81A93"/>
    <w:rsid w:val="00E81F6D"/>
    <w:rsid w:val="00E826DA"/>
    <w:rsid w:val="00E82900"/>
    <w:rsid w:val="00E82E34"/>
    <w:rsid w:val="00E82F80"/>
    <w:rsid w:val="00E8320C"/>
    <w:rsid w:val="00E836B0"/>
    <w:rsid w:val="00E840BA"/>
    <w:rsid w:val="00E84C20"/>
    <w:rsid w:val="00E84E61"/>
    <w:rsid w:val="00E85114"/>
    <w:rsid w:val="00E85410"/>
    <w:rsid w:val="00E872A6"/>
    <w:rsid w:val="00E876AF"/>
    <w:rsid w:val="00E8785D"/>
    <w:rsid w:val="00E90302"/>
    <w:rsid w:val="00E90732"/>
    <w:rsid w:val="00E907C0"/>
    <w:rsid w:val="00E910BD"/>
    <w:rsid w:val="00E910F4"/>
    <w:rsid w:val="00E91DA5"/>
    <w:rsid w:val="00E91F34"/>
    <w:rsid w:val="00E92018"/>
    <w:rsid w:val="00E925FA"/>
    <w:rsid w:val="00E92922"/>
    <w:rsid w:val="00E93537"/>
    <w:rsid w:val="00E95432"/>
    <w:rsid w:val="00E955A0"/>
    <w:rsid w:val="00E957E0"/>
    <w:rsid w:val="00E9656A"/>
    <w:rsid w:val="00E96B35"/>
    <w:rsid w:val="00E9706E"/>
    <w:rsid w:val="00E97364"/>
    <w:rsid w:val="00E978B0"/>
    <w:rsid w:val="00E97B9B"/>
    <w:rsid w:val="00EA0FD2"/>
    <w:rsid w:val="00EA1D91"/>
    <w:rsid w:val="00EA295C"/>
    <w:rsid w:val="00EA2C1B"/>
    <w:rsid w:val="00EA30E7"/>
    <w:rsid w:val="00EA456B"/>
    <w:rsid w:val="00EA4650"/>
    <w:rsid w:val="00EA4EB4"/>
    <w:rsid w:val="00EA4FF3"/>
    <w:rsid w:val="00EA58E3"/>
    <w:rsid w:val="00EA5B71"/>
    <w:rsid w:val="00EA6106"/>
    <w:rsid w:val="00EA7DC6"/>
    <w:rsid w:val="00EB0622"/>
    <w:rsid w:val="00EB0CB9"/>
    <w:rsid w:val="00EB0E45"/>
    <w:rsid w:val="00EB137C"/>
    <w:rsid w:val="00EB23D0"/>
    <w:rsid w:val="00EB29EC"/>
    <w:rsid w:val="00EB2DEE"/>
    <w:rsid w:val="00EB30EA"/>
    <w:rsid w:val="00EB37F1"/>
    <w:rsid w:val="00EB3AF7"/>
    <w:rsid w:val="00EB4254"/>
    <w:rsid w:val="00EB4470"/>
    <w:rsid w:val="00EB4476"/>
    <w:rsid w:val="00EB4780"/>
    <w:rsid w:val="00EB5362"/>
    <w:rsid w:val="00EB5F3D"/>
    <w:rsid w:val="00EB61C7"/>
    <w:rsid w:val="00EB6243"/>
    <w:rsid w:val="00EB641A"/>
    <w:rsid w:val="00EB775B"/>
    <w:rsid w:val="00EB7B54"/>
    <w:rsid w:val="00EC0656"/>
    <w:rsid w:val="00EC0F8D"/>
    <w:rsid w:val="00EC1AD9"/>
    <w:rsid w:val="00EC5171"/>
    <w:rsid w:val="00EC5988"/>
    <w:rsid w:val="00EC5E30"/>
    <w:rsid w:val="00EC62BD"/>
    <w:rsid w:val="00EC6433"/>
    <w:rsid w:val="00EC663A"/>
    <w:rsid w:val="00EC706C"/>
    <w:rsid w:val="00EC7720"/>
    <w:rsid w:val="00EC7911"/>
    <w:rsid w:val="00EC7930"/>
    <w:rsid w:val="00EC7CB6"/>
    <w:rsid w:val="00EC7DB1"/>
    <w:rsid w:val="00ED05B6"/>
    <w:rsid w:val="00ED083D"/>
    <w:rsid w:val="00ED0875"/>
    <w:rsid w:val="00ED175B"/>
    <w:rsid w:val="00ED1AA4"/>
    <w:rsid w:val="00ED1ED9"/>
    <w:rsid w:val="00ED27A4"/>
    <w:rsid w:val="00ED2A60"/>
    <w:rsid w:val="00ED37F2"/>
    <w:rsid w:val="00ED3E27"/>
    <w:rsid w:val="00ED4785"/>
    <w:rsid w:val="00ED480F"/>
    <w:rsid w:val="00ED4CB5"/>
    <w:rsid w:val="00ED54BC"/>
    <w:rsid w:val="00ED5B4A"/>
    <w:rsid w:val="00ED65AC"/>
    <w:rsid w:val="00ED7554"/>
    <w:rsid w:val="00ED792E"/>
    <w:rsid w:val="00EE0C67"/>
    <w:rsid w:val="00EE0CE8"/>
    <w:rsid w:val="00EE0CF6"/>
    <w:rsid w:val="00EE17A2"/>
    <w:rsid w:val="00EE17CC"/>
    <w:rsid w:val="00EE1FAC"/>
    <w:rsid w:val="00EE207A"/>
    <w:rsid w:val="00EE3677"/>
    <w:rsid w:val="00EE37B9"/>
    <w:rsid w:val="00EE3AD9"/>
    <w:rsid w:val="00EE3F4A"/>
    <w:rsid w:val="00EE4BEB"/>
    <w:rsid w:val="00EE4D72"/>
    <w:rsid w:val="00EE55FD"/>
    <w:rsid w:val="00EE590F"/>
    <w:rsid w:val="00EE5911"/>
    <w:rsid w:val="00EE6334"/>
    <w:rsid w:val="00EE63DC"/>
    <w:rsid w:val="00EE69D4"/>
    <w:rsid w:val="00EE72A3"/>
    <w:rsid w:val="00EE737D"/>
    <w:rsid w:val="00EE7B06"/>
    <w:rsid w:val="00EF0301"/>
    <w:rsid w:val="00EF0386"/>
    <w:rsid w:val="00EF0C37"/>
    <w:rsid w:val="00EF1671"/>
    <w:rsid w:val="00EF242E"/>
    <w:rsid w:val="00EF3265"/>
    <w:rsid w:val="00EF3B6D"/>
    <w:rsid w:val="00EF3E8C"/>
    <w:rsid w:val="00EF4364"/>
    <w:rsid w:val="00EF4632"/>
    <w:rsid w:val="00EF463E"/>
    <w:rsid w:val="00EF5C30"/>
    <w:rsid w:val="00EF5C83"/>
    <w:rsid w:val="00EF6685"/>
    <w:rsid w:val="00EF68A9"/>
    <w:rsid w:val="00EF6ECE"/>
    <w:rsid w:val="00EF6F3E"/>
    <w:rsid w:val="00EF772F"/>
    <w:rsid w:val="00F0008C"/>
    <w:rsid w:val="00F001B0"/>
    <w:rsid w:val="00F00701"/>
    <w:rsid w:val="00F017D3"/>
    <w:rsid w:val="00F01D35"/>
    <w:rsid w:val="00F0394C"/>
    <w:rsid w:val="00F03F94"/>
    <w:rsid w:val="00F04098"/>
    <w:rsid w:val="00F0416B"/>
    <w:rsid w:val="00F043B0"/>
    <w:rsid w:val="00F04FF3"/>
    <w:rsid w:val="00F05A66"/>
    <w:rsid w:val="00F06151"/>
    <w:rsid w:val="00F069D5"/>
    <w:rsid w:val="00F06B3E"/>
    <w:rsid w:val="00F06BAB"/>
    <w:rsid w:val="00F06E8B"/>
    <w:rsid w:val="00F078DD"/>
    <w:rsid w:val="00F10268"/>
    <w:rsid w:val="00F103DE"/>
    <w:rsid w:val="00F10994"/>
    <w:rsid w:val="00F10E2B"/>
    <w:rsid w:val="00F11591"/>
    <w:rsid w:val="00F11C27"/>
    <w:rsid w:val="00F11C6A"/>
    <w:rsid w:val="00F11F35"/>
    <w:rsid w:val="00F12505"/>
    <w:rsid w:val="00F12BBC"/>
    <w:rsid w:val="00F1335C"/>
    <w:rsid w:val="00F1384F"/>
    <w:rsid w:val="00F13EEB"/>
    <w:rsid w:val="00F14B39"/>
    <w:rsid w:val="00F14B64"/>
    <w:rsid w:val="00F15064"/>
    <w:rsid w:val="00F154C1"/>
    <w:rsid w:val="00F154E3"/>
    <w:rsid w:val="00F16800"/>
    <w:rsid w:val="00F168AE"/>
    <w:rsid w:val="00F16B2E"/>
    <w:rsid w:val="00F171BF"/>
    <w:rsid w:val="00F20E8B"/>
    <w:rsid w:val="00F20EB2"/>
    <w:rsid w:val="00F20F4E"/>
    <w:rsid w:val="00F211F1"/>
    <w:rsid w:val="00F21289"/>
    <w:rsid w:val="00F223E9"/>
    <w:rsid w:val="00F22F81"/>
    <w:rsid w:val="00F230A5"/>
    <w:rsid w:val="00F2393E"/>
    <w:rsid w:val="00F23C67"/>
    <w:rsid w:val="00F246FE"/>
    <w:rsid w:val="00F24942"/>
    <w:rsid w:val="00F24CD4"/>
    <w:rsid w:val="00F2641C"/>
    <w:rsid w:val="00F264CD"/>
    <w:rsid w:val="00F266B0"/>
    <w:rsid w:val="00F26F70"/>
    <w:rsid w:val="00F2700D"/>
    <w:rsid w:val="00F273A0"/>
    <w:rsid w:val="00F277E7"/>
    <w:rsid w:val="00F27B3E"/>
    <w:rsid w:val="00F27DCA"/>
    <w:rsid w:val="00F30A1E"/>
    <w:rsid w:val="00F30F2D"/>
    <w:rsid w:val="00F3188A"/>
    <w:rsid w:val="00F31D30"/>
    <w:rsid w:val="00F32824"/>
    <w:rsid w:val="00F334A7"/>
    <w:rsid w:val="00F3419B"/>
    <w:rsid w:val="00F345BA"/>
    <w:rsid w:val="00F359AA"/>
    <w:rsid w:val="00F35DC1"/>
    <w:rsid w:val="00F36410"/>
    <w:rsid w:val="00F36433"/>
    <w:rsid w:val="00F369CD"/>
    <w:rsid w:val="00F37417"/>
    <w:rsid w:val="00F378D3"/>
    <w:rsid w:val="00F40420"/>
    <w:rsid w:val="00F405E3"/>
    <w:rsid w:val="00F40BA0"/>
    <w:rsid w:val="00F41D5A"/>
    <w:rsid w:val="00F4320A"/>
    <w:rsid w:val="00F43389"/>
    <w:rsid w:val="00F43CA9"/>
    <w:rsid w:val="00F4451A"/>
    <w:rsid w:val="00F4497C"/>
    <w:rsid w:val="00F44C0D"/>
    <w:rsid w:val="00F457D7"/>
    <w:rsid w:val="00F462A8"/>
    <w:rsid w:val="00F46E93"/>
    <w:rsid w:val="00F47405"/>
    <w:rsid w:val="00F5019C"/>
    <w:rsid w:val="00F509E0"/>
    <w:rsid w:val="00F50E70"/>
    <w:rsid w:val="00F513BD"/>
    <w:rsid w:val="00F519B3"/>
    <w:rsid w:val="00F52361"/>
    <w:rsid w:val="00F537CB"/>
    <w:rsid w:val="00F53A5C"/>
    <w:rsid w:val="00F53B58"/>
    <w:rsid w:val="00F54D12"/>
    <w:rsid w:val="00F54DAB"/>
    <w:rsid w:val="00F55070"/>
    <w:rsid w:val="00F55463"/>
    <w:rsid w:val="00F558E4"/>
    <w:rsid w:val="00F55C62"/>
    <w:rsid w:val="00F55D88"/>
    <w:rsid w:val="00F560D8"/>
    <w:rsid w:val="00F56F27"/>
    <w:rsid w:val="00F570A7"/>
    <w:rsid w:val="00F5710D"/>
    <w:rsid w:val="00F57C98"/>
    <w:rsid w:val="00F57D7A"/>
    <w:rsid w:val="00F57FCA"/>
    <w:rsid w:val="00F60367"/>
    <w:rsid w:val="00F60386"/>
    <w:rsid w:val="00F608E0"/>
    <w:rsid w:val="00F60A7B"/>
    <w:rsid w:val="00F61136"/>
    <w:rsid w:val="00F61A22"/>
    <w:rsid w:val="00F639B9"/>
    <w:rsid w:val="00F656F4"/>
    <w:rsid w:val="00F65835"/>
    <w:rsid w:val="00F65DA4"/>
    <w:rsid w:val="00F65E21"/>
    <w:rsid w:val="00F660EA"/>
    <w:rsid w:val="00F66314"/>
    <w:rsid w:val="00F66446"/>
    <w:rsid w:val="00F67117"/>
    <w:rsid w:val="00F67CAB"/>
    <w:rsid w:val="00F70003"/>
    <w:rsid w:val="00F700ED"/>
    <w:rsid w:val="00F70849"/>
    <w:rsid w:val="00F71075"/>
    <w:rsid w:val="00F72C2D"/>
    <w:rsid w:val="00F752A2"/>
    <w:rsid w:val="00F7547B"/>
    <w:rsid w:val="00F7560C"/>
    <w:rsid w:val="00F75A78"/>
    <w:rsid w:val="00F7712A"/>
    <w:rsid w:val="00F77368"/>
    <w:rsid w:val="00F77975"/>
    <w:rsid w:val="00F77E9E"/>
    <w:rsid w:val="00F805BE"/>
    <w:rsid w:val="00F80BCF"/>
    <w:rsid w:val="00F81465"/>
    <w:rsid w:val="00F81BF1"/>
    <w:rsid w:val="00F827ED"/>
    <w:rsid w:val="00F83474"/>
    <w:rsid w:val="00F83C75"/>
    <w:rsid w:val="00F83C80"/>
    <w:rsid w:val="00F83E68"/>
    <w:rsid w:val="00F848C5"/>
    <w:rsid w:val="00F85084"/>
    <w:rsid w:val="00F85312"/>
    <w:rsid w:val="00F85DAC"/>
    <w:rsid w:val="00F86420"/>
    <w:rsid w:val="00F86559"/>
    <w:rsid w:val="00F86F3D"/>
    <w:rsid w:val="00F875EE"/>
    <w:rsid w:val="00F879FF"/>
    <w:rsid w:val="00F87BB4"/>
    <w:rsid w:val="00F87C51"/>
    <w:rsid w:val="00F910C9"/>
    <w:rsid w:val="00F91250"/>
    <w:rsid w:val="00F916CF"/>
    <w:rsid w:val="00F923BC"/>
    <w:rsid w:val="00F923D4"/>
    <w:rsid w:val="00F924C1"/>
    <w:rsid w:val="00F924FF"/>
    <w:rsid w:val="00F92AE4"/>
    <w:rsid w:val="00F92BB8"/>
    <w:rsid w:val="00F92C6B"/>
    <w:rsid w:val="00F932A7"/>
    <w:rsid w:val="00F93570"/>
    <w:rsid w:val="00F93756"/>
    <w:rsid w:val="00F93AAD"/>
    <w:rsid w:val="00F940F8"/>
    <w:rsid w:val="00F94303"/>
    <w:rsid w:val="00F94A0B"/>
    <w:rsid w:val="00F94E5A"/>
    <w:rsid w:val="00F95190"/>
    <w:rsid w:val="00F957B3"/>
    <w:rsid w:val="00F95936"/>
    <w:rsid w:val="00F96032"/>
    <w:rsid w:val="00F9671E"/>
    <w:rsid w:val="00F967A3"/>
    <w:rsid w:val="00F96973"/>
    <w:rsid w:val="00F9723F"/>
    <w:rsid w:val="00FA0A10"/>
    <w:rsid w:val="00FA0B2A"/>
    <w:rsid w:val="00FA0D66"/>
    <w:rsid w:val="00FA10DE"/>
    <w:rsid w:val="00FA18C7"/>
    <w:rsid w:val="00FA2063"/>
    <w:rsid w:val="00FA25FF"/>
    <w:rsid w:val="00FA2B89"/>
    <w:rsid w:val="00FA32D7"/>
    <w:rsid w:val="00FA331F"/>
    <w:rsid w:val="00FA344E"/>
    <w:rsid w:val="00FA3ABA"/>
    <w:rsid w:val="00FA3F5B"/>
    <w:rsid w:val="00FA57E1"/>
    <w:rsid w:val="00FA69C6"/>
    <w:rsid w:val="00FA72A2"/>
    <w:rsid w:val="00FA777C"/>
    <w:rsid w:val="00FA7BFC"/>
    <w:rsid w:val="00FA7E06"/>
    <w:rsid w:val="00FB137F"/>
    <w:rsid w:val="00FB152E"/>
    <w:rsid w:val="00FB24AE"/>
    <w:rsid w:val="00FB24B7"/>
    <w:rsid w:val="00FB2C9E"/>
    <w:rsid w:val="00FB365F"/>
    <w:rsid w:val="00FB3AC3"/>
    <w:rsid w:val="00FB4714"/>
    <w:rsid w:val="00FB49B5"/>
    <w:rsid w:val="00FB4AEC"/>
    <w:rsid w:val="00FB59DF"/>
    <w:rsid w:val="00FB6AE4"/>
    <w:rsid w:val="00FB6E91"/>
    <w:rsid w:val="00FB708D"/>
    <w:rsid w:val="00FB78C3"/>
    <w:rsid w:val="00FB7CDA"/>
    <w:rsid w:val="00FC3133"/>
    <w:rsid w:val="00FC385A"/>
    <w:rsid w:val="00FC3903"/>
    <w:rsid w:val="00FC3962"/>
    <w:rsid w:val="00FC3F0A"/>
    <w:rsid w:val="00FC4329"/>
    <w:rsid w:val="00FC440E"/>
    <w:rsid w:val="00FC45EF"/>
    <w:rsid w:val="00FC47AB"/>
    <w:rsid w:val="00FC4AC8"/>
    <w:rsid w:val="00FC4C0A"/>
    <w:rsid w:val="00FC4C77"/>
    <w:rsid w:val="00FC5A50"/>
    <w:rsid w:val="00FC5A53"/>
    <w:rsid w:val="00FC650A"/>
    <w:rsid w:val="00FC6E75"/>
    <w:rsid w:val="00FC6F99"/>
    <w:rsid w:val="00FC6FED"/>
    <w:rsid w:val="00FC7202"/>
    <w:rsid w:val="00FC7F24"/>
    <w:rsid w:val="00FD0D6A"/>
    <w:rsid w:val="00FD19DC"/>
    <w:rsid w:val="00FD1C92"/>
    <w:rsid w:val="00FD3307"/>
    <w:rsid w:val="00FD3F86"/>
    <w:rsid w:val="00FD4356"/>
    <w:rsid w:val="00FD486F"/>
    <w:rsid w:val="00FD4F2C"/>
    <w:rsid w:val="00FD5ABE"/>
    <w:rsid w:val="00FD6716"/>
    <w:rsid w:val="00FD6E12"/>
    <w:rsid w:val="00FD75C3"/>
    <w:rsid w:val="00FE00D5"/>
    <w:rsid w:val="00FE0564"/>
    <w:rsid w:val="00FE08D6"/>
    <w:rsid w:val="00FE0F9C"/>
    <w:rsid w:val="00FE16B1"/>
    <w:rsid w:val="00FE2870"/>
    <w:rsid w:val="00FE3AF5"/>
    <w:rsid w:val="00FE3DC2"/>
    <w:rsid w:val="00FE4A58"/>
    <w:rsid w:val="00FE4C23"/>
    <w:rsid w:val="00FE542F"/>
    <w:rsid w:val="00FE55B4"/>
    <w:rsid w:val="00FE65BB"/>
    <w:rsid w:val="00FF0338"/>
    <w:rsid w:val="00FF0EBC"/>
    <w:rsid w:val="00FF2297"/>
    <w:rsid w:val="00FF353C"/>
    <w:rsid w:val="00FF4161"/>
    <w:rsid w:val="00FF416C"/>
    <w:rsid w:val="00FF5D58"/>
    <w:rsid w:val="00FF5DE4"/>
    <w:rsid w:val="00FF68AC"/>
    <w:rsid w:val="00FF696A"/>
    <w:rsid w:val="00FF6C1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68FDDAB"/>
  <w15:docId w15:val="{0C08A6A3-CF73-41DE-9560-EB748375BC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qFormat="1"/>
    <w:lsdException w:name="caption" w:qFormat="1"/>
    <w:lsdException w:name="table of figures" w:uiPriority="99"/>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52AE7"/>
    <w:rPr>
      <w:sz w:val="24"/>
      <w:szCs w:val="24"/>
    </w:rPr>
  </w:style>
  <w:style w:type="paragraph" w:styleId="Heading1">
    <w:name w:val="heading 1"/>
    <w:basedOn w:val="Normal"/>
    <w:next w:val="Normal"/>
    <w:link w:val="Heading1Char1"/>
    <w:qFormat/>
    <w:rsid w:val="001349CB"/>
    <w:pPr>
      <w:keepNext/>
      <w:numPr>
        <w:numId w:val="2"/>
      </w:numPr>
      <w:spacing w:before="320" w:after="240"/>
      <w:outlineLvl w:val="0"/>
    </w:pPr>
    <w:rPr>
      <w:rFonts w:ascii="Arial" w:hAnsi="Arial" w:cs="Arial"/>
      <w:b/>
      <w:bCs/>
      <w:kern w:val="32"/>
      <w:sz w:val="28"/>
      <w:szCs w:val="32"/>
    </w:rPr>
  </w:style>
  <w:style w:type="paragraph" w:styleId="Heading2">
    <w:name w:val="heading 2"/>
    <w:basedOn w:val="Normal"/>
    <w:next w:val="Normal"/>
    <w:link w:val="Heading2Char1"/>
    <w:qFormat/>
    <w:rsid w:val="001349CB"/>
    <w:pPr>
      <w:keepNext/>
      <w:numPr>
        <w:ilvl w:val="1"/>
        <w:numId w:val="2"/>
      </w:numPr>
      <w:spacing w:before="160" w:after="160"/>
      <w:outlineLvl w:val="1"/>
    </w:pPr>
    <w:rPr>
      <w:rFonts w:ascii="Arial" w:hAnsi="Arial" w:cs="Arial"/>
      <w:b/>
      <w:bCs/>
      <w:iCs/>
      <w:sz w:val="22"/>
      <w:szCs w:val="28"/>
    </w:rPr>
  </w:style>
  <w:style w:type="paragraph" w:styleId="Heading3">
    <w:name w:val="heading 3"/>
    <w:basedOn w:val="Normal"/>
    <w:next w:val="Normal"/>
    <w:link w:val="Heading3Char"/>
    <w:qFormat/>
    <w:rsid w:val="002E2F43"/>
    <w:pPr>
      <w:keepNext/>
      <w:numPr>
        <w:ilvl w:val="2"/>
        <w:numId w:val="2"/>
      </w:numPr>
      <w:spacing w:before="160" w:after="160"/>
      <w:outlineLvl w:val="2"/>
    </w:pPr>
    <w:rPr>
      <w:rFonts w:ascii="Arial" w:hAnsi="Arial"/>
      <w:b/>
      <w:bCs/>
      <w:sz w:val="20"/>
      <w:szCs w:val="22"/>
    </w:rPr>
  </w:style>
  <w:style w:type="paragraph" w:styleId="Heading4">
    <w:name w:val="heading 4"/>
    <w:basedOn w:val="Heading3"/>
    <w:next w:val="Normal"/>
    <w:qFormat/>
    <w:rsid w:val="001349CB"/>
    <w:pPr>
      <w:numPr>
        <w:ilvl w:val="3"/>
      </w:numPr>
      <w:spacing w:after="60" w:line="260" w:lineRule="exact"/>
      <w:outlineLvl w:val="3"/>
    </w:pPr>
    <w:rPr>
      <w:bCs w:val="0"/>
      <w:sz w:val="18"/>
      <w:szCs w:val="21"/>
    </w:rPr>
  </w:style>
  <w:style w:type="paragraph" w:styleId="Heading5">
    <w:name w:val="heading 5"/>
    <w:basedOn w:val="Normal"/>
    <w:next w:val="Normal"/>
    <w:qFormat/>
    <w:rsid w:val="004E6DF5"/>
    <w:pPr>
      <w:numPr>
        <w:ilvl w:val="4"/>
        <w:numId w:val="1"/>
      </w:numPr>
      <w:spacing w:before="240" w:after="60"/>
      <w:outlineLvl w:val="4"/>
    </w:pPr>
    <w:rPr>
      <w:b/>
      <w:bCs/>
      <w:i/>
      <w:iCs/>
      <w:sz w:val="26"/>
      <w:szCs w:val="26"/>
    </w:rPr>
  </w:style>
  <w:style w:type="paragraph" w:styleId="Heading6">
    <w:name w:val="heading 6"/>
    <w:basedOn w:val="Normal"/>
    <w:next w:val="Normal"/>
    <w:qFormat/>
    <w:rsid w:val="004E6DF5"/>
    <w:pPr>
      <w:numPr>
        <w:ilvl w:val="5"/>
        <w:numId w:val="1"/>
      </w:numPr>
      <w:spacing w:before="240" w:after="60"/>
      <w:outlineLvl w:val="5"/>
    </w:pPr>
    <w:rPr>
      <w:b/>
      <w:bCs/>
      <w:sz w:val="22"/>
      <w:szCs w:val="22"/>
    </w:rPr>
  </w:style>
  <w:style w:type="paragraph" w:styleId="Heading7">
    <w:name w:val="heading 7"/>
    <w:basedOn w:val="Normal"/>
    <w:next w:val="Normal"/>
    <w:qFormat/>
    <w:rsid w:val="004E6DF5"/>
    <w:pPr>
      <w:numPr>
        <w:ilvl w:val="6"/>
        <w:numId w:val="1"/>
      </w:numPr>
      <w:spacing w:before="240" w:after="60"/>
      <w:outlineLvl w:val="6"/>
    </w:pPr>
  </w:style>
  <w:style w:type="paragraph" w:styleId="Heading8">
    <w:name w:val="heading 8"/>
    <w:basedOn w:val="Normal"/>
    <w:next w:val="Normal"/>
    <w:qFormat/>
    <w:rsid w:val="004E6DF5"/>
    <w:pPr>
      <w:numPr>
        <w:ilvl w:val="7"/>
        <w:numId w:val="1"/>
      </w:numPr>
      <w:spacing w:before="240" w:after="60"/>
      <w:outlineLvl w:val="7"/>
    </w:pPr>
    <w:rPr>
      <w:i/>
      <w:iCs/>
    </w:rPr>
  </w:style>
  <w:style w:type="paragraph" w:styleId="Heading9">
    <w:name w:val="heading 9"/>
    <w:basedOn w:val="Normal"/>
    <w:next w:val="Normal"/>
    <w:qFormat/>
    <w:rsid w:val="004E6DF5"/>
    <w:pPr>
      <w:numPr>
        <w:ilvl w:val="8"/>
        <w:numId w:val="1"/>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1">
    <w:name w:val="Heading 1 Char1"/>
    <w:link w:val="Heading1"/>
    <w:rsid w:val="001349CB"/>
    <w:rPr>
      <w:rFonts w:ascii="Arial" w:hAnsi="Arial" w:cs="Arial"/>
      <w:b/>
      <w:bCs/>
      <w:kern w:val="32"/>
      <w:sz w:val="28"/>
      <w:szCs w:val="32"/>
    </w:rPr>
  </w:style>
  <w:style w:type="paragraph" w:customStyle="1" w:styleId="2">
    <w:name w:val="2"/>
    <w:basedOn w:val="Normal"/>
    <w:rsid w:val="00D21E34"/>
    <w:pPr>
      <w:spacing w:after="160" w:line="240" w:lineRule="exact"/>
    </w:pPr>
    <w:rPr>
      <w:rFonts w:ascii="Verdana" w:hAnsi="Verdana"/>
      <w:sz w:val="16"/>
      <w:szCs w:val="20"/>
    </w:rPr>
  </w:style>
  <w:style w:type="character" w:customStyle="1" w:styleId="Heading2Char1">
    <w:name w:val="Heading 2 Char1"/>
    <w:link w:val="Heading2"/>
    <w:rsid w:val="001349CB"/>
    <w:rPr>
      <w:rFonts w:ascii="Arial" w:hAnsi="Arial" w:cs="Arial"/>
      <w:b/>
      <w:bCs/>
      <w:iCs/>
      <w:sz w:val="22"/>
      <w:szCs w:val="28"/>
    </w:rPr>
  </w:style>
  <w:style w:type="paragraph" w:customStyle="1" w:styleId="CharCharCharCharCharCharChar">
    <w:name w:val="Char Char Char Char Char Char Char"/>
    <w:basedOn w:val="Normal"/>
    <w:rsid w:val="000B481B"/>
    <w:pPr>
      <w:spacing w:after="160" w:line="240" w:lineRule="exact"/>
    </w:pPr>
    <w:rPr>
      <w:rFonts w:ascii="Verdana" w:hAnsi="Verdana"/>
      <w:sz w:val="16"/>
      <w:szCs w:val="20"/>
    </w:rPr>
  </w:style>
  <w:style w:type="paragraph" w:customStyle="1" w:styleId="EmailStyle161">
    <w:name w:val="EmailStyle161"/>
    <w:basedOn w:val="Normal"/>
    <w:semiHidden/>
    <w:rsid w:val="00B536A4"/>
    <w:pPr>
      <w:spacing w:after="160" w:line="240" w:lineRule="exact"/>
    </w:pPr>
    <w:rPr>
      <w:rFonts w:ascii="Verdana" w:hAnsi="Verdana"/>
      <w:sz w:val="16"/>
      <w:szCs w:val="20"/>
    </w:rPr>
  </w:style>
  <w:style w:type="character" w:styleId="Hyperlink">
    <w:name w:val="Hyperlink"/>
    <w:uiPriority w:val="99"/>
    <w:rPr>
      <w:color w:val="0000FF"/>
      <w:u w:val="single"/>
    </w:rPr>
  </w:style>
  <w:style w:type="paragraph" w:styleId="FootnoteText">
    <w:name w:val="footnote text"/>
    <w:basedOn w:val="Normal"/>
    <w:semiHidden/>
    <w:rsid w:val="00E82308"/>
    <w:rPr>
      <w:sz w:val="16"/>
      <w:szCs w:val="20"/>
    </w:rPr>
  </w:style>
  <w:style w:type="character" w:styleId="FootnoteReference">
    <w:name w:val="footnote reference"/>
    <w:semiHidden/>
    <w:rsid w:val="00E82308"/>
    <w:rPr>
      <w:rFonts w:ascii="Times New Roman" w:hAnsi="Times New Roman"/>
      <w:sz w:val="18"/>
      <w:vertAlign w:val="superscript"/>
    </w:rPr>
  </w:style>
  <w:style w:type="paragraph" w:customStyle="1" w:styleId="cutline">
    <w:name w:val="cutline"/>
    <w:basedOn w:val="Normal"/>
    <w:rsid w:val="00AC4F79"/>
    <w:pPr>
      <w:spacing w:before="40" w:after="160"/>
      <w:jc w:val="center"/>
    </w:pPr>
    <w:rPr>
      <w:rFonts w:ascii="Arial" w:hAnsi="Arial"/>
      <w:sz w:val="18"/>
    </w:rPr>
  </w:style>
  <w:style w:type="paragraph" w:styleId="BalloonText">
    <w:name w:val="Balloon Text"/>
    <w:basedOn w:val="Normal"/>
    <w:semiHidden/>
    <w:rPr>
      <w:rFonts w:ascii="Tahoma" w:hAnsi="Tahoma" w:cs="Tahoma"/>
      <w:sz w:val="16"/>
      <w:szCs w:val="16"/>
    </w:rPr>
  </w:style>
  <w:style w:type="paragraph" w:customStyle="1" w:styleId="bulletlevel1">
    <w:name w:val="bullet level 1"/>
    <w:basedOn w:val="BodyText"/>
    <w:link w:val="bulletlevel1Char1"/>
    <w:pPr>
      <w:tabs>
        <w:tab w:val="left" w:pos="576"/>
        <w:tab w:val="num" w:pos="1872"/>
      </w:tabs>
      <w:ind w:left="576" w:hanging="288"/>
    </w:pPr>
  </w:style>
  <w:style w:type="paragraph" w:styleId="BodyText">
    <w:name w:val="Body Text"/>
    <w:basedOn w:val="Normal"/>
    <w:link w:val="BodyTextChar1"/>
    <w:pPr>
      <w:spacing w:after="120" w:line="260" w:lineRule="exact"/>
    </w:pPr>
    <w:rPr>
      <w:sz w:val="21"/>
    </w:rPr>
  </w:style>
  <w:style w:type="character" w:customStyle="1" w:styleId="BodyTextChar1">
    <w:name w:val="Body Text Char1"/>
    <w:link w:val="BodyText"/>
    <w:rsid w:val="005A2A6D"/>
    <w:rPr>
      <w:sz w:val="21"/>
      <w:szCs w:val="24"/>
      <w:lang w:val="en-US" w:eastAsia="en-US" w:bidi="ar-SA"/>
    </w:rPr>
  </w:style>
  <w:style w:type="character" w:customStyle="1" w:styleId="bulletlevel1Char1">
    <w:name w:val="bullet level 1 Char1"/>
    <w:link w:val="bulletlevel1"/>
    <w:rsid w:val="005A2A6D"/>
    <w:rPr>
      <w:sz w:val="21"/>
      <w:szCs w:val="24"/>
      <w:lang w:val="en-US" w:eastAsia="en-US" w:bidi="ar-SA"/>
    </w:rPr>
  </w:style>
  <w:style w:type="paragraph" w:customStyle="1" w:styleId="bulletlevel2">
    <w:name w:val="bullet level 2"/>
    <w:basedOn w:val="bulletlevel1"/>
    <w:link w:val="bulletlevel2Char"/>
    <w:rsid w:val="00B33B13"/>
    <w:pPr>
      <w:tabs>
        <w:tab w:val="clear" w:pos="576"/>
        <w:tab w:val="clear" w:pos="1872"/>
        <w:tab w:val="left" w:pos="864"/>
      </w:tabs>
      <w:ind w:left="864"/>
    </w:pPr>
  </w:style>
  <w:style w:type="character" w:customStyle="1" w:styleId="bulletlevel2Char">
    <w:name w:val="bullet level 2 Char"/>
    <w:link w:val="bulletlevel2"/>
    <w:rsid w:val="00B33B13"/>
    <w:rPr>
      <w:sz w:val="21"/>
      <w:szCs w:val="24"/>
      <w:lang w:val="en-US" w:eastAsia="en-US" w:bidi="ar-SA"/>
    </w:rPr>
  </w:style>
  <w:style w:type="paragraph" w:styleId="Header">
    <w:name w:val="header"/>
    <w:basedOn w:val="Normal"/>
    <w:pPr>
      <w:tabs>
        <w:tab w:val="center" w:pos="4320"/>
        <w:tab w:val="right" w:pos="8640"/>
      </w:tabs>
    </w:pPr>
  </w:style>
  <w:style w:type="paragraph" w:styleId="Footer">
    <w:name w:val="footer"/>
    <w:basedOn w:val="Normal"/>
    <w:link w:val="FooterChar"/>
    <w:uiPriority w:val="99"/>
    <w:qFormat/>
    <w:pPr>
      <w:tabs>
        <w:tab w:val="center" w:pos="4320"/>
        <w:tab w:val="right" w:pos="8640"/>
      </w:tabs>
    </w:pPr>
  </w:style>
  <w:style w:type="character" w:styleId="PageNumber">
    <w:name w:val="page number"/>
    <w:rsid w:val="00400806"/>
    <w:rPr>
      <w:rFonts w:ascii="Arial" w:hAnsi="Arial"/>
    </w:rPr>
  </w:style>
  <w:style w:type="paragraph" w:customStyle="1" w:styleId="label">
    <w:name w:val="label"/>
    <w:basedOn w:val="Normal"/>
    <w:pPr>
      <w:jc w:val="center"/>
    </w:pPr>
    <w:rPr>
      <w:rFonts w:ascii="Arial" w:hAnsi="Arial" w:cs="Arial"/>
      <w:sz w:val="20"/>
      <w:szCs w:val="20"/>
    </w:rPr>
  </w:style>
  <w:style w:type="table" w:styleId="TableGrid">
    <w:name w:val="Table Grid"/>
    <w:basedOn w:val="TableNormal"/>
    <w:rsid w:val="00497D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BodyText"/>
    <w:next w:val="Normal"/>
    <w:autoRedefine/>
    <w:uiPriority w:val="39"/>
    <w:rsid w:val="00203190"/>
    <w:pPr>
      <w:tabs>
        <w:tab w:val="left" w:pos="360"/>
        <w:tab w:val="right" w:leader="dot" w:pos="8630"/>
      </w:tabs>
    </w:pPr>
  </w:style>
  <w:style w:type="paragraph" w:styleId="TOC2">
    <w:name w:val="toc 2"/>
    <w:basedOn w:val="BodyText"/>
    <w:next w:val="Normal"/>
    <w:autoRedefine/>
    <w:uiPriority w:val="39"/>
    <w:rsid w:val="00026479"/>
    <w:pPr>
      <w:tabs>
        <w:tab w:val="left" w:pos="720"/>
        <w:tab w:val="right" w:leader="dot" w:pos="8630"/>
      </w:tabs>
      <w:ind w:left="180"/>
    </w:pPr>
  </w:style>
  <w:style w:type="paragraph" w:styleId="TOC4">
    <w:name w:val="toc 4"/>
    <w:basedOn w:val="Normal"/>
    <w:next w:val="Normal"/>
    <w:autoRedefine/>
    <w:uiPriority w:val="39"/>
    <w:rsid w:val="00822895"/>
    <w:pPr>
      <w:tabs>
        <w:tab w:val="right" w:leader="dot" w:pos="8630"/>
      </w:tabs>
      <w:spacing w:after="120" w:line="260" w:lineRule="exact"/>
      <w:ind w:left="720"/>
    </w:pPr>
    <w:rPr>
      <w:noProof/>
      <w:sz w:val="21"/>
    </w:rPr>
  </w:style>
  <w:style w:type="paragraph" w:styleId="NormalWeb">
    <w:name w:val="Normal (Web)"/>
    <w:basedOn w:val="Normal"/>
    <w:uiPriority w:val="99"/>
    <w:rsid w:val="003B59E6"/>
    <w:pPr>
      <w:spacing w:before="100" w:beforeAutospacing="1" w:after="100" w:afterAutospacing="1"/>
    </w:pPr>
  </w:style>
  <w:style w:type="paragraph" w:styleId="TOC3">
    <w:name w:val="toc 3"/>
    <w:basedOn w:val="BodyText"/>
    <w:next w:val="Normal"/>
    <w:autoRedefine/>
    <w:uiPriority w:val="39"/>
    <w:rsid w:val="00B33B13"/>
    <w:pPr>
      <w:tabs>
        <w:tab w:val="right" w:leader="dot" w:pos="8630"/>
      </w:tabs>
      <w:ind w:left="360"/>
    </w:pPr>
  </w:style>
  <w:style w:type="paragraph" w:customStyle="1" w:styleId="tablehead">
    <w:name w:val="table head"/>
    <w:basedOn w:val="BodyText"/>
    <w:rsid w:val="001A131B"/>
    <w:pPr>
      <w:spacing w:before="20" w:after="20" w:line="240" w:lineRule="exact"/>
    </w:pPr>
    <w:rPr>
      <w:rFonts w:ascii="Arial" w:hAnsi="Arial"/>
      <w:b/>
      <w:sz w:val="18"/>
    </w:rPr>
  </w:style>
  <w:style w:type="paragraph" w:customStyle="1" w:styleId="table">
    <w:name w:val="table"/>
    <w:basedOn w:val="BodyText"/>
    <w:rsid w:val="00D055CC"/>
    <w:pPr>
      <w:spacing w:before="20" w:after="20" w:line="240" w:lineRule="exact"/>
    </w:pPr>
    <w:rPr>
      <w:rFonts w:ascii="Arial" w:hAnsi="Arial"/>
      <w:sz w:val="18"/>
    </w:rPr>
  </w:style>
  <w:style w:type="paragraph" w:customStyle="1" w:styleId="Normal1">
    <w:name w:val="Normal1"/>
    <w:basedOn w:val="Normal"/>
    <w:rsid w:val="0015049D"/>
    <w:pPr>
      <w:spacing w:after="120"/>
      <w:ind w:left="576"/>
    </w:pPr>
    <w:rPr>
      <w:sz w:val="22"/>
    </w:rPr>
  </w:style>
  <w:style w:type="paragraph" w:customStyle="1" w:styleId="spacer">
    <w:name w:val="spacer"/>
    <w:link w:val="spacerChar"/>
    <w:rsid w:val="00002163"/>
    <w:pPr>
      <w:spacing w:before="7200"/>
    </w:pPr>
    <w:rPr>
      <w:rFonts w:ascii="Arial" w:hAnsi="Arial" w:cs="Arial"/>
      <w:bCs/>
      <w:kern w:val="32"/>
      <w:sz w:val="32"/>
      <w:szCs w:val="32"/>
    </w:rPr>
  </w:style>
  <w:style w:type="paragraph" w:customStyle="1" w:styleId="TOCHead">
    <w:name w:val="TOC Head"/>
    <w:rsid w:val="002F68F1"/>
    <w:pPr>
      <w:spacing w:before="320" w:after="240"/>
    </w:pPr>
    <w:rPr>
      <w:rFonts w:ascii="Arial" w:hAnsi="Arial" w:cs="Arial"/>
      <w:b/>
      <w:bCs/>
      <w:kern w:val="32"/>
      <w:sz w:val="28"/>
      <w:szCs w:val="32"/>
    </w:rPr>
  </w:style>
  <w:style w:type="paragraph" w:customStyle="1" w:styleId="Normal2">
    <w:name w:val="Normal2"/>
    <w:basedOn w:val="Normal"/>
    <w:rsid w:val="00B54C8C"/>
    <w:pPr>
      <w:spacing w:before="60" w:after="120"/>
      <w:ind w:left="1440"/>
    </w:pPr>
    <w:rPr>
      <w:sz w:val="22"/>
    </w:rPr>
  </w:style>
  <w:style w:type="paragraph" w:customStyle="1" w:styleId="Normal3">
    <w:name w:val="Normal3"/>
    <w:basedOn w:val="Normal"/>
    <w:rsid w:val="00C46FB2"/>
    <w:pPr>
      <w:spacing w:after="120"/>
      <w:ind w:left="1728"/>
    </w:pPr>
    <w:rPr>
      <w:sz w:val="22"/>
    </w:rPr>
  </w:style>
  <w:style w:type="paragraph" w:customStyle="1" w:styleId="bulletlevel3">
    <w:name w:val="bullet level 3"/>
    <w:basedOn w:val="Normal"/>
    <w:rsid w:val="00B33B13"/>
    <w:pPr>
      <w:tabs>
        <w:tab w:val="left" w:pos="1080"/>
      </w:tabs>
      <w:spacing w:after="120" w:line="260" w:lineRule="exact"/>
      <w:ind w:left="1440" w:hanging="360"/>
    </w:pPr>
    <w:rPr>
      <w:sz w:val="21"/>
      <w:szCs w:val="21"/>
    </w:rPr>
  </w:style>
  <w:style w:type="paragraph" w:customStyle="1" w:styleId="number">
    <w:name w:val="number"/>
    <w:basedOn w:val="BodyText"/>
    <w:link w:val="numberChar"/>
    <w:rsid w:val="00026313"/>
    <w:pPr>
      <w:tabs>
        <w:tab w:val="left" w:pos="648"/>
      </w:tabs>
      <w:ind w:left="648" w:hanging="288"/>
    </w:pPr>
  </w:style>
  <w:style w:type="character" w:customStyle="1" w:styleId="numberChar">
    <w:name w:val="number Char"/>
    <w:link w:val="number"/>
    <w:rsid w:val="00026313"/>
    <w:rPr>
      <w:sz w:val="21"/>
      <w:szCs w:val="24"/>
      <w:lang w:val="en-US" w:eastAsia="en-US" w:bidi="ar-SA"/>
    </w:rPr>
  </w:style>
  <w:style w:type="character" w:styleId="FollowedHyperlink">
    <w:name w:val="FollowedHyperlink"/>
    <w:rsid w:val="00D700FA"/>
    <w:rPr>
      <w:color w:val="800080"/>
      <w:u w:val="single"/>
    </w:rPr>
  </w:style>
  <w:style w:type="paragraph" w:customStyle="1" w:styleId="body2">
    <w:name w:val="body2"/>
    <w:basedOn w:val="BodyText"/>
    <w:link w:val="body2Char"/>
    <w:rsid w:val="001349CB"/>
    <w:pPr>
      <w:ind w:left="1260"/>
    </w:pPr>
  </w:style>
  <w:style w:type="character" w:customStyle="1" w:styleId="body2Char">
    <w:name w:val="body2 Char"/>
    <w:link w:val="body2"/>
    <w:rsid w:val="001349CB"/>
    <w:rPr>
      <w:sz w:val="21"/>
      <w:szCs w:val="24"/>
      <w:lang w:val="en-US" w:eastAsia="en-US" w:bidi="ar-SA"/>
    </w:rPr>
  </w:style>
  <w:style w:type="paragraph" w:customStyle="1" w:styleId="bullet2level1">
    <w:name w:val="bullet2 level1"/>
    <w:basedOn w:val="bulletlevel1"/>
    <w:rsid w:val="001349CB"/>
    <w:pPr>
      <w:tabs>
        <w:tab w:val="clear" w:pos="576"/>
        <w:tab w:val="clear" w:pos="1872"/>
        <w:tab w:val="left" w:pos="1620"/>
      </w:tabs>
      <w:ind w:left="1620"/>
    </w:pPr>
  </w:style>
  <w:style w:type="paragraph" w:customStyle="1" w:styleId="body3">
    <w:name w:val="body3"/>
    <w:basedOn w:val="body2"/>
    <w:rsid w:val="001349CB"/>
    <w:pPr>
      <w:ind w:left="1980"/>
    </w:pPr>
  </w:style>
  <w:style w:type="character" w:customStyle="1" w:styleId="number3Char">
    <w:name w:val="number 3 Char"/>
    <w:link w:val="number3"/>
    <w:rsid w:val="004822CF"/>
    <w:rPr>
      <w:sz w:val="21"/>
      <w:szCs w:val="24"/>
      <w:lang w:val="en-US" w:eastAsia="en-US" w:bidi="ar-SA"/>
    </w:rPr>
  </w:style>
  <w:style w:type="paragraph" w:customStyle="1" w:styleId="number3">
    <w:name w:val="number 3"/>
    <w:basedOn w:val="BodyText"/>
    <w:link w:val="number3Char"/>
    <w:rsid w:val="004822CF"/>
    <w:pPr>
      <w:ind w:left="1980" w:hanging="360"/>
    </w:pPr>
  </w:style>
  <w:style w:type="paragraph" w:customStyle="1" w:styleId="number1">
    <w:name w:val="number 1"/>
    <w:basedOn w:val="BodyText"/>
    <w:rsid w:val="00D85443"/>
    <w:pPr>
      <w:ind w:left="1440" w:hanging="360"/>
    </w:pPr>
  </w:style>
  <w:style w:type="paragraph" w:customStyle="1" w:styleId="number2">
    <w:name w:val="number 2"/>
    <w:basedOn w:val="BodyText"/>
    <w:link w:val="number2Char"/>
    <w:rsid w:val="009D2CFE"/>
    <w:pPr>
      <w:ind w:left="1800" w:hanging="360"/>
    </w:pPr>
  </w:style>
  <w:style w:type="character" w:customStyle="1" w:styleId="number2Char">
    <w:name w:val="number 2 Char"/>
    <w:link w:val="number2"/>
    <w:rsid w:val="009D2CFE"/>
    <w:rPr>
      <w:sz w:val="21"/>
      <w:szCs w:val="24"/>
      <w:lang w:val="en-US" w:eastAsia="en-US" w:bidi="ar-SA"/>
    </w:rPr>
  </w:style>
  <w:style w:type="paragraph" w:customStyle="1" w:styleId="bullet3level1">
    <w:name w:val="bullet3 level1"/>
    <w:basedOn w:val="bullet2level1"/>
    <w:rsid w:val="00B97DAF"/>
    <w:pPr>
      <w:tabs>
        <w:tab w:val="left" w:pos="2160"/>
      </w:tabs>
      <w:ind w:left="2160" w:hanging="180"/>
    </w:pPr>
  </w:style>
  <w:style w:type="paragraph" w:customStyle="1" w:styleId="Style1">
    <w:name w:val="Style1"/>
    <w:basedOn w:val="Normal"/>
    <w:rsid w:val="004C31F6"/>
    <w:pPr>
      <w:spacing w:beforeLines="40" w:before="40" w:afterLines="40" w:after="40"/>
      <w:jc w:val="center"/>
    </w:pPr>
    <w:rPr>
      <w:rFonts w:ascii="Wingdings 2" w:hAnsi="Wingdings 2"/>
    </w:rPr>
  </w:style>
  <w:style w:type="paragraph" w:customStyle="1" w:styleId="box">
    <w:name w:val="box"/>
    <w:basedOn w:val="Normal"/>
    <w:rsid w:val="004C31F6"/>
    <w:pPr>
      <w:spacing w:beforeLines="40" w:before="40" w:afterLines="40" w:after="40"/>
      <w:jc w:val="center"/>
    </w:pPr>
    <w:rPr>
      <w:rFonts w:ascii="Wingdings 2" w:hAnsi="Wingdings 2"/>
    </w:rPr>
  </w:style>
  <w:style w:type="paragraph" w:customStyle="1" w:styleId="Level4">
    <w:name w:val="Level 4"/>
    <w:basedOn w:val="Heading3"/>
    <w:rsid w:val="00B423D5"/>
    <w:pPr>
      <w:numPr>
        <w:ilvl w:val="0"/>
        <w:numId w:val="0"/>
      </w:numPr>
    </w:pPr>
    <w:rPr>
      <w:smallCaps/>
      <w:sz w:val="19"/>
      <w:szCs w:val="19"/>
    </w:rPr>
  </w:style>
  <w:style w:type="paragraph" w:customStyle="1" w:styleId="Level2">
    <w:name w:val="Level 2"/>
    <w:basedOn w:val="Heading2"/>
    <w:link w:val="Level2Char"/>
    <w:rsid w:val="00B423D5"/>
    <w:pPr>
      <w:numPr>
        <w:ilvl w:val="0"/>
        <w:numId w:val="0"/>
      </w:numPr>
    </w:pPr>
  </w:style>
  <w:style w:type="character" w:customStyle="1" w:styleId="Level2Char">
    <w:name w:val="Level 2 Char"/>
    <w:link w:val="Level2"/>
    <w:rsid w:val="00B423D5"/>
    <w:rPr>
      <w:rFonts w:ascii="Arial" w:hAnsi="Arial" w:cs="Arial"/>
      <w:b/>
      <w:bCs/>
      <w:iCs/>
      <w:sz w:val="22"/>
      <w:szCs w:val="28"/>
    </w:rPr>
  </w:style>
  <w:style w:type="paragraph" w:customStyle="1" w:styleId="Table0">
    <w:name w:val="Table"/>
    <w:basedOn w:val="BodyText"/>
    <w:rsid w:val="00031636"/>
    <w:pPr>
      <w:spacing w:before="60" w:after="0" w:line="240" w:lineRule="auto"/>
    </w:pPr>
    <w:rPr>
      <w:rFonts w:ascii="Arial" w:hAnsi="Arial"/>
      <w:sz w:val="24"/>
      <w:szCs w:val="20"/>
    </w:rPr>
  </w:style>
  <w:style w:type="paragraph" w:customStyle="1" w:styleId="TableHeading">
    <w:name w:val="Table Heading"/>
    <w:basedOn w:val="BodyText"/>
    <w:next w:val="Table0"/>
    <w:rsid w:val="00031636"/>
    <w:pPr>
      <w:spacing w:before="60" w:after="0" w:line="240" w:lineRule="auto"/>
      <w:jc w:val="center"/>
    </w:pPr>
    <w:rPr>
      <w:rFonts w:ascii="Arial" w:hAnsi="Arial"/>
      <w:b/>
      <w:sz w:val="24"/>
      <w:szCs w:val="20"/>
    </w:rPr>
  </w:style>
  <w:style w:type="character" w:styleId="CommentReference">
    <w:name w:val="annotation reference"/>
    <w:semiHidden/>
    <w:rsid w:val="00847C44"/>
    <w:rPr>
      <w:sz w:val="16"/>
    </w:rPr>
  </w:style>
  <w:style w:type="paragraph" w:styleId="CommentText">
    <w:name w:val="annotation text"/>
    <w:basedOn w:val="Normal"/>
    <w:rsid w:val="00BB555A"/>
    <w:pPr>
      <w:widowControl w:val="0"/>
      <w:spacing w:line="240" w:lineRule="atLeast"/>
    </w:pPr>
    <w:rPr>
      <w:rFonts w:ascii="Arial" w:hAnsi="Arial"/>
      <w:sz w:val="16"/>
      <w:szCs w:val="20"/>
    </w:rPr>
  </w:style>
  <w:style w:type="paragraph" w:styleId="CommentSubject">
    <w:name w:val="annotation subject"/>
    <w:basedOn w:val="CommentText"/>
    <w:next w:val="CommentText"/>
    <w:semiHidden/>
    <w:rsid w:val="00B8748E"/>
    <w:pPr>
      <w:widowControl/>
      <w:spacing w:line="240" w:lineRule="auto"/>
    </w:pPr>
    <w:rPr>
      <w:b/>
      <w:bCs/>
    </w:rPr>
  </w:style>
  <w:style w:type="character" w:customStyle="1" w:styleId="Style">
    <w:name w:val="Style"/>
    <w:rsid w:val="00B8748E"/>
    <w:rPr>
      <w:rFonts w:ascii="Arial" w:hAnsi="Arial"/>
      <w:sz w:val="18"/>
    </w:rPr>
  </w:style>
  <w:style w:type="paragraph" w:customStyle="1" w:styleId="instruction">
    <w:name w:val="instruction"/>
    <w:basedOn w:val="BodyText"/>
    <w:rsid w:val="00471667"/>
    <w:pPr>
      <w:pBdr>
        <w:top w:val="dashSmallGap" w:sz="4" w:space="1" w:color="auto"/>
        <w:left w:val="dashSmallGap" w:sz="4" w:space="4" w:color="auto"/>
        <w:bottom w:val="dashSmallGap" w:sz="4" w:space="1" w:color="auto"/>
        <w:right w:val="dashSmallGap" w:sz="4" w:space="4" w:color="auto"/>
      </w:pBdr>
      <w:shd w:val="clear" w:color="auto" w:fill="FFFF99"/>
    </w:pPr>
    <w:rPr>
      <w:rFonts w:ascii="Arial" w:hAnsi="Arial"/>
      <w:sz w:val="16"/>
      <w:szCs w:val="20"/>
    </w:rPr>
  </w:style>
  <w:style w:type="paragraph" w:customStyle="1" w:styleId="body4">
    <w:name w:val="body4"/>
    <w:basedOn w:val="body3"/>
    <w:rsid w:val="001349CB"/>
    <w:pPr>
      <w:ind w:left="2700"/>
    </w:pPr>
  </w:style>
  <w:style w:type="paragraph" w:customStyle="1" w:styleId="bullet4level1">
    <w:name w:val="bullet4 level1"/>
    <w:basedOn w:val="bullet3level1"/>
    <w:rsid w:val="001349CB"/>
    <w:pPr>
      <w:tabs>
        <w:tab w:val="clear" w:pos="1620"/>
        <w:tab w:val="clear" w:pos="2160"/>
        <w:tab w:val="left" w:pos="3060"/>
      </w:tabs>
      <w:ind w:left="3060"/>
    </w:pPr>
  </w:style>
  <w:style w:type="paragraph" w:styleId="EndnoteText">
    <w:name w:val="endnote text"/>
    <w:basedOn w:val="Normal"/>
    <w:semiHidden/>
    <w:rsid w:val="00FF3C6F"/>
    <w:rPr>
      <w:sz w:val="20"/>
      <w:szCs w:val="20"/>
    </w:rPr>
  </w:style>
  <w:style w:type="character" w:styleId="EndnoteReference">
    <w:name w:val="endnote reference"/>
    <w:semiHidden/>
    <w:rsid w:val="00FF3C6F"/>
    <w:rPr>
      <w:vertAlign w:val="superscript"/>
    </w:rPr>
  </w:style>
  <w:style w:type="paragraph" w:customStyle="1" w:styleId="bullet4level2">
    <w:name w:val="bullet4 level2"/>
    <w:basedOn w:val="bullet4level1"/>
    <w:rsid w:val="00B75C8F"/>
    <w:pPr>
      <w:tabs>
        <w:tab w:val="left" w:pos="2880"/>
      </w:tabs>
      <w:ind w:left="2880" w:hanging="360"/>
    </w:pPr>
  </w:style>
  <w:style w:type="paragraph" w:customStyle="1" w:styleId="Title1">
    <w:name w:val="Title1"/>
    <w:rsid w:val="00612D8C"/>
    <w:pPr>
      <w:spacing w:before="120" w:after="240"/>
    </w:pPr>
    <w:rPr>
      <w:rFonts w:ascii="Arial" w:hAnsi="Arial" w:cs="Arial"/>
      <w:b/>
      <w:bCs/>
      <w:iCs/>
      <w:szCs w:val="28"/>
    </w:rPr>
  </w:style>
  <w:style w:type="table" w:styleId="TableGrid1">
    <w:name w:val="Table Grid 1"/>
    <w:basedOn w:val="TableNormal"/>
    <w:rsid w:val="00A51B17"/>
    <w:pPr>
      <w:spacing w:before="40" w:after="40"/>
    </w:pPr>
    <w:rPr>
      <w:rFonts w:ascii="Arial Black" w:hAnsi="Arial Black"/>
      <w:color w:val="FFFFFF"/>
      <w:sz w:val="18"/>
    </w:rPr>
    <w:tblPr/>
    <w:tcPr>
      <w:shd w:val="clear" w:color="auto" w:fill="404040"/>
      <w:vAlign w:val="center"/>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InfoBlue">
    <w:name w:val="InfoBlue"/>
    <w:basedOn w:val="Normal"/>
    <w:next w:val="BodyText"/>
    <w:link w:val="InfoBlueChar"/>
    <w:autoRedefine/>
    <w:rsid w:val="00D9181B"/>
    <w:pPr>
      <w:widowControl w:val="0"/>
      <w:spacing w:after="60" w:line="240" w:lineRule="atLeast"/>
    </w:pPr>
    <w:rPr>
      <w:rFonts w:ascii="Arial (W1)" w:hAnsi="Arial (W1)" w:cs="Arial"/>
      <w:b/>
      <w:iCs/>
      <w:color w:val="000000"/>
      <w:sz w:val="20"/>
      <w:szCs w:val="20"/>
    </w:rPr>
  </w:style>
  <w:style w:type="character" w:customStyle="1" w:styleId="InfoBlueChar">
    <w:name w:val="InfoBlue Char"/>
    <w:link w:val="InfoBlue"/>
    <w:rsid w:val="00D9181B"/>
    <w:rPr>
      <w:rFonts w:ascii="Arial (W1)" w:hAnsi="Arial (W1)" w:cs="Arial"/>
      <w:b/>
      <w:iCs/>
      <w:color w:val="000000"/>
      <w:lang w:val="en-US" w:eastAsia="en-US" w:bidi="ar-SA"/>
    </w:rPr>
  </w:style>
  <w:style w:type="paragraph" w:customStyle="1" w:styleId="CodeText">
    <w:name w:val="Code Text"/>
    <w:basedOn w:val="Normal"/>
    <w:rsid w:val="00E35D9A"/>
    <w:pPr>
      <w:autoSpaceDE w:val="0"/>
      <w:autoSpaceDN w:val="0"/>
      <w:adjustRightInd w:val="0"/>
      <w:spacing w:line="280" w:lineRule="atLeast"/>
      <w:ind w:left="1440"/>
    </w:pPr>
    <w:rPr>
      <w:rFonts w:ascii="Courier New" w:hAnsi="Courier New" w:cs="Courier New"/>
      <w:caps/>
      <w:sz w:val="20"/>
      <w:szCs w:val="20"/>
    </w:rPr>
  </w:style>
  <w:style w:type="paragraph" w:customStyle="1" w:styleId="Char2">
    <w:name w:val="Char2"/>
    <w:basedOn w:val="Normal"/>
    <w:rsid w:val="002D2402"/>
    <w:pPr>
      <w:spacing w:after="160" w:line="240" w:lineRule="exact"/>
    </w:pPr>
    <w:rPr>
      <w:rFonts w:ascii="Verdana" w:hAnsi="Verdana"/>
      <w:sz w:val="16"/>
      <w:szCs w:val="20"/>
    </w:rPr>
  </w:style>
  <w:style w:type="character" w:customStyle="1" w:styleId="t1">
    <w:name w:val="t1"/>
    <w:rsid w:val="002D2402"/>
    <w:rPr>
      <w:color w:val="990000"/>
    </w:rPr>
  </w:style>
  <w:style w:type="character" w:customStyle="1" w:styleId="m1">
    <w:name w:val="m1"/>
    <w:rsid w:val="002D2402"/>
    <w:rPr>
      <w:color w:val="0000FF"/>
    </w:rPr>
  </w:style>
  <w:style w:type="character" w:customStyle="1" w:styleId="ns1">
    <w:name w:val="ns1"/>
    <w:rsid w:val="002D2402"/>
    <w:rPr>
      <w:color w:val="FF0000"/>
    </w:rPr>
  </w:style>
  <w:style w:type="character" w:customStyle="1" w:styleId="b1">
    <w:name w:val="b1"/>
    <w:rsid w:val="002D2402"/>
    <w:rPr>
      <w:rFonts w:ascii="Courier New" w:hAnsi="Courier New" w:cs="Courier New" w:hint="default"/>
      <w:b/>
      <w:bCs/>
      <w:strike w:val="0"/>
      <w:dstrike w:val="0"/>
      <w:color w:val="FF0000"/>
      <w:u w:val="none"/>
      <w:effect w:val="none"/>
    </w:rPr>
  </w:style>
  <w:style w:type="character" w:customStyle="1" w:styleId="tx1">
    <w:name w:val="tx1"/>
    <w:rsid w:val="002D2402"/>
    <w:rPr>
      <w:b/>
      <w:bCs/>
    </w:rPr>
  </w:style>
  <w:style w:type="character" w:customStyle="1" w:styleId="EmailStyle881">
    <w:name w:val="EmailStyle881"/>
    <w:semiHidden/>
    <w:rsid w:val="00900196"/>
    <w:rPr>
      <w:rFonts w:ascii="Arial" w:hAnsi="Arial" w:cs="Arial"/>
      <w:color w:val="000080"/>
      <w:sz w:val="20"/>
      <w:szCs w:val="20"/>
    </w:rPr>
  </w:style>
  <w:style w:type="character" w:styleId="HTMLCode">
    <w:name w:val="HTML Code"/>
    <w:rsid w:val="00900196"/>
    <w:rPr>
      <w:rFonts w:ascii="Courier New" w:eastAsia="Times New Roman" w:hAnsi="Courier New" w:cs="Courier New"/>
      <w:sz w:val="26"/>
      <w:szCs w:val="26"/>
    </w:rPr>
  </w:style>
  <w:style w:type="paragraph" w:styleId="HTMLPreformatted">
    <w:name w:val="HTML Preformatted"/>
    <w:basedOn w:val="Normal"/>
    <w:rsid w:val="009001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customStyle="1" w:styleId="Char1">
    <w:name w:val="Char1"/>
    <w:basedOn w:val="Normal"/>
    <w:rsid w:val="002B13B0"/>
    <w:pPr>
      <w:spacing w:after="160" w:line="240" w:lineRule="exact"/>
    </w:pPr>
    <w:rPr>
      <w:rFonts w:ascii="Verdana" w:hAnsi="Verdana"/>
      <w:sz w:val="16"/>
      <w:szCs w:val="20"/>
    </w:rPr>
  </w:style>
  <w:style w:type="paragraph" w:customStyle="1" w:styleId="Char4">
    <w:name w:val="Char4"/>
    <w:basedOn w:val="Normal"/>
    <w:rsid w:val="00F80BCF"/>
    <w:pPr>
      <w:spacing w:after="160" w:line="240" w:lineRule="exact"/>
    </w:pPr>
    <w:rPr>
      <w:rFonts w:ascii="Verdana" w:hAnsi="Verdana"/>
      <w:sz w:val="16"/>
      <w:szCs w:val="20"/>
    </w:rPr>
  </w:style>
  <w:style w:type="paragraph" w:styleId="Caption">
    <w:name w:val="caption"/>
    <w:basedOn w:val="Normal"/>
    <w:next w:val="Normal"/>
    <w:qFormat/>
    <w:rsid w:val="003C7408"/>
    <w:rPr>
      <w:b/>
      <w:bCs/>
      <w:sz w:val="20"/>
      <w:szCs w:val="20"/>
    </w:rPr>
  </w:style>
  <w:style w:type="paragraph" w:styleId="TableofFigures">
    <w:name w:val="table of figures"/>
    <w:basedOn w:val="Normal"/>
    <w:next w:val="Normal"/>
    <w:uiPriority w:val="99"/>
    <w:rsid w:val="008B399E"/>
  </w:style>
  <w:style w:type="paragraph" w:customStyle="1" w:styleId="CharCharCharChar">
    <w:name w:val="Char Char Char Char"/>
    <w:basedOn w:val="Normal"/>
    <w:rsid w:val="00376FA5"/>
    <w:pPr>
      <w:spacing w:after="160" w:line="240" w:lineRule="exact"/>
    </w:pPr>
    <w:rPr>
      <w:rFonts w:ascii="Verdana" w:hAnsi="Verdana"/>
      <w:sz w:val="16"/>
      <w:szCs w:val="20"/>
    </w:rPr>
  </w:style>
  <w:style w:type="paragraph" w:customStyle="1" w:styleId="EmailStyle96">
    <w:name w:val="EmailStyle96"/>
    <w:basedOn w:val="Normal"/>
    <w:semiHidden/>
    <w:rsid w:val="008D6BC0"/>
    <w:pPr>
      <w:spacing w:after="160" w:line="240" w:lineRule="exact"/>
    </w:pPr>
    <w:rPr>
      <w:rFonts w:ascii="Verdana" w:hAnsi="Verdana"/>
      <w:sz w:val="16"/>
      <w:szCs w:val="20"/>
    </w:rPr>
  </w:style>
  <w:style w:type="character" w:customStyle="1" w:styleId="EmailStyle97">
    <w:name w:val="EmailStyle97"/>
    <w:semiHidden/>
    <w:rsid w:val="008D6BC0"/>
    <w:rPr>
      <w:rFonts w:ascii="Arial" w:hAnsi="Arial" w:cs="Arial"/>
      <w:color w:val="000080"/>
      <w:sz w:val="20"/>
      <w:szCs w:val="20"/>
    </w:rPr>
  </w:style>
  <w:style w:type="paragraph" w:customStyle="1" w:styleId="Char1CharCharChar">
    <w:name w:val="Char1 Char Char Char"/>
    <w:basedOn w:val="Normal"/>
    <w:next w:val="Normal"/>
    <w:semiHidden/>
    <w:rsid w:val="00010B3B"/>
    <w:pPr>
      <w:spacing w:after="160" w:line="240" w:lineRule="exact"/>
    </w:pPr>
    <w:rPr>
      <w:rFonts w:ascii="Arial" w:hAnsi="Arial"/>
      <w:sz w:val="20"/>
      <w:szCs w:val="20"/>
    </w:rPr>
  </w:style>
  <w:style w:type="paragraph" w:customStyle="1" w:styleId="CharCharCharCharCharCharCharCharCharChar">
    <w:name w:val="Char Char Char Char Char Char Char Char Char Char"/>
    <w:basedOn w:val="Normal"/>
    <w:rsid w:val="00920D11"/>
    <w:pPr>
      <w:spacing w:after="160" w:line="240" w:lineRule="exact"/>
    </w:pPr>
    <w:rPr>
      <w:rFonts w:ascii="Verdana" w:hAnsi="Verdana"/>
      <w:sz w:val="16"/>
      <w:szCs w:val="20"/>
    </w:rPr>
  </w:style>
  <w:style w:type="character" w:customStyle="1" w:styleId="PlainTextChar">
    <w:name w:val="Plain Text Char"/>
    <w:link w:val="PlainText"/>
    <w:semiHidden/>
    <w:locked/>
    <w:rsid w:val="00FF5D58"/>
    <w:rPr>
      <w:rFonts w:ascii="Consolas" w:hAnsi="Consolas"/>
      <w:sz w:val="21"/>
      <w:szCs w:val="21"/>
      <w:lang w:bidi="ar-SA"/>
    </w:rPr>
  </w:style>
  <w:style w:type="paragraph" w:styleId="PlainText">
    <w:name w:val="Plain Text"/>
    <w:basedOn w:val="Normal"/>
    <w:link w:val="PlainTextChar"/>
    <w:semiHidden/>
    <w:rsid w:val="00FF5D58"/>
    <w:rPr>
      <w:rFonts w:ascii="Consolas" w:hAnsi="Consolas"/>
      <w:sz w:val="21"/>
      <w:szCs w:val="21"/>
    </w:rPr>
  </w:style>
  <w:style w:type="paragraph" w:styleId="DocumentMap">
    <w:name w:val="Document Map"/>
    <w:basedOn w:val="Normal"/>
    <w:semiHidden/>
    <w:rsid w:val="0006306A"/>
    <w:pPr>
      <w:shd w:val="clear" w:color="auto" w:fill="000080"/>
    </w:pPr>
    <w:rPr>
      <w:rFonts w:ascii="Tahoma" w:hAnsi="Tahoma" w:cs="Tahoma"/>
      <w:sz w:val="20"/>
      <w:szCs w:val="20"/>
    </w:rPr>
  </w:style>
  <w:style w:type="paragraph" w:customStyle="1" w:styleId="Char1CharChar">
    <w:name w:val="Char1 Char Char"/>
    <w:basedOn w:val="Normal"/>
    <w:rsid w:val="006247F5"/>
    <w:pPr>
      <w:spacing w:after="160" w:line="240" w:lineRule="exact"/>
    </w:pPr>
    <w:rPr>
      <w:rFonts w:ascii="Verdana" w:hAnsi="Verdana"/>
      <w:sz w:val="16"/>
      <w:szCs w:val="20"/>
    </w:rPr>
  </w:style>
  <w:style w:type="character" w:customStyle="1" w:styleId="nsarnevesht">
    <w:name w:val="nsarnevesht"/>
    <w:semiHidden/>
    <w:rsid w:val="00D27B6B"/>
    <w:rPr>
      <w:rFonts w:ascii="Arial" w:hAnsi="Arial" w:cs="Arial"/>
      <w:color w:val="auto"/>
      <w:sz w:val="20"/>
      <w:szCs w:val="20"/>
    </w:rPr>
  </w:style>
  <w:style w:type="paragraph" w:customStyle="1" w:styleId="normal20">
    <w:name w:val="normal2"/>
    <w:basedOn w:val="Normal"/>
    <w:rsid w:val="00387838"/>
    <w:pPr>
      <w:spacing w:before="60" w:after="120"/>
      <w:ind w:left="1440"/>
    </w:pPr>
    <w:rPr>
      <w:sz w:val="22"/>
      <w:szCs w:val="22"/>
    </w:rPr>
  </w:style>
  <w:style w:type="paragraph" w:styleId="List">
    <w:name w:val="List"/>
    <w:aliases w:val="Char11"/>
    <w:basedOn w:val="Normal"/>
    <w:link w:val="ListChar"/>
    <w:rsid w:val="00915DB1"/>
    <w:pPr>
      <w:ind w:left="360" w:hanging="360"/>
    </w:pPr>
  </w:style>
  <w:style w:type="character" w:customStyle="1" w:styleId="ListChar">
    <w:name w:val="List Char"/>
    <w:aliases w:val="Char11 Char"/>
    <w:link w:val="List"/>
    <w:rsid w:val="009A4315"/>
    <w:rPr>
      <w:sz w:val="24"/>
      <w:szCs w:val="24"/>
      <w:lang w:val="en-US" w:eastAsia="en-US" w:bidi="ar-SA"/>
    </w:rPr>
  </w:style>
  <w:style w:type="paragraph" w:customStyle="1" w:styleId="BodyTextNumbered">
    <w:name w:val="Body Text Numbered"/>
    <w:basedOn w:val="Normal"/>
    <w:link w:val="BodyTextNumberedChar"/>
    <w:rsid w:val="00915DB1"/>
    <w:pPr>
      <w:spacing w:after="240"/>
      <w:ind w:left="720" w:hanging="720"/>
    </w:pPr>
    <w:rPr>
      <w:iCs/>
    </w:rPr>
  </w:style>
  <w:style w:type="character" w:customStyle="1" w:styleId="BodyTextNumberedChar">
    <w:name w:val="Body Text Numbered Char"/>
    <w:link w:val="BodyTextNumbered"/>
    <w:rsid w:val="00915DB1"/>
    <w:rPr>
      <w:iCs/>
      <w:sz w:val="24"/>
      <w:szCs w:val="24"/>
      <w:lang w:val="en-US" w:eastAsia="en-US" w:bidi="ar-SA"/>
    </w:rPr>
  </w:style>
  <w:style w:type="character" w:customStyle="1" w:styleId="BodyTextNumberedChar1">
    <w:name w:val="Body Text Numbered Char1"/>
    <w:rsid w:val="00915DB1"/>
    <w:rPr>
      <w:iCs/>
      <w:sz w:val="24"/>
      <w:lang w:val="en-US" w:eastAsia="en-US" w:bidi="ar-SA"/>
    </w:rPr>
  </w:style>
  <w:style w:type="character" w:customStyle="1" w:styleId="pi1">
    <w:name w:val="pi1"/>
    <w:rsid w:val="00915DB1"/>
    <w:rPr>
      <w:color w:val="0000FF"/>
    </w:rPr>
  </w:style>
  <w:style w:type="paragraph" w:customStyle="1" w:styleId="Char">
    <w:name w:val="Char"/>
    <w:basedOn w:val="Normal"/>
    <w:rsid w:val="00915DB1"/>
    <w:pPr>
      <w:spacing w:after="160" w:line="240" w:lineRule="exact"/>
    </w:pPr>
    <w:rPr>
      <w:rFonts w:ascii="Verdana" w:hAnsi="Verdana"/>
      <w:sz w:val="16"/>
      <w:szCs w:val="20"/>
    </w:rPr>
  </w:style>
  <w:style w:type="character" w:customStyle="1" w:styleId="msoins0">
    <w:name w:val="msoins"/>
    <w:rsid w:val="009A4315"/>
    <w:rPr>
      <w:u w:val="single"/>
    </w:rPr>
  </w:style>
  <w:style w:type="paragraph" w:customStyle="1" w:styleId="BodyText1">
    <w:name w:val="Body Text1"/>
    <w:basedOn w:val="Normal"/>
    <w:rsid w:val="009A4315"/>
    <w:pPr>
      <w:spacing w:line="260" w:lineRule="exact"/>
    </w:pPr>
    <w:rPr>
      <w:sz w:val="21"/>
    </w:rPr>
  </w:style>
  <w:style w:type="paragraph" w:styleId="TOC5">
    <w:name w:val="toc 5"/>
    <w:basedOn w:val="Normal"/>
    <w:next w:val="Normal"/>
    <w:autoRedefine/>
    <w:uiPriority w:val="39"/>
    <w:rsid w:val="006C6025"/>
    <w:pPr>
      <w:ind w:left="960"/>
    </w:pPr>
  </w:style>
  <w:style w:type="paragraph" w:styleId="TOC6">
    <w:name w:val="toc 6"/>
    <w:basedOn w:val="Normal"/>
    <w:next w:val="Normal"/>
    <w:autoRedefine/>
    <w:uiPriority w:val="39"/>
    <w:rsid w:val="006C6025"/>
    <w:pPr>
      <w:ind w:left="1200"/>
    </w:pPr>
  </w:style>
  <w:style w:type="paragraph" w:styleId="TOC7">
    <w:name w:val="toc 7"/>
    <w:basedOn w:val="Normal"/>
    <w:next w:val="Normal"/>
    <w:autoRedefine/>
    <w:uiPriority w:val="39"/>
    <w:rsid w:val="006C6025"/>
    <w:pPr>
      <w:ind w:left="1440"/>
    </w:pPr>
  </w:style>
  <w:style w:type="paragraph" w:styleId="TOC8">
    <w:name w:val="toc 8"/>
    <w:basedOn w:val="Normal"/>
    <w:next w:val="Normal"/>
    <w:autoRedefine/>
    <w:uiPriority w:val="39"/>
    <w:rsid w:val="006C6025"/>
    <w:pPr>
      <w:ind w:left="1680"/>
    </w:pPr>
  </w:style>
  <w:style w:type="paragraph" w:styleId="TOC9">
    <w:name w:val="toc 9"/>
    <w:basedOn w:val="Normal"/>
    <w:next w:val="Normal"/>
    <w:autoRedefine/>
    <w:uiPriority w:val="39"/>
    <w:rsid w:val="006C6025"/>
    <w:pPr>
      <w:ind w:left="1920"/>
    </w:pPr>
  </w:style>
  <w:style w:type="paragraph" w:customStyle="1" w:styleId="bodytext0">
    <w:name w:val="bodytext"/>
    <w:basedOn w:val="Normal"/>
    <w:rsid w:val="00171683"/>
    <w:pPr>
      <w:spacing w:line="260" w:lineRule="atLeast"/>
    </w:pPr>
    <w:rPr>
      <w:sz w:val="21"/>
      <w:szCs w:val="21"/>
    </w:rPr>
  </w:style>
  <w:style w:type="character" w:customStyle="1" w:styleId="Heading1Char">
    <w:name w:val="Heading 1 Char"/>
    <w:locked/>
    <w:rsid w:val="006E22C3"/>
    <w:rPr>
      <w:rFonts w:ascii="Arial" w:hAnsi="Arial" w:cs="Arial"/>
      <w:b/>
      <w:bCs/>
      <w:kern w:val="32"/>
      <w:sz w:val="28"/>
      <w:szCs w:val="32"/>
      <w:lang w:val="en-US" w:eastAsia="en-US" w:bidi="ar-SA"/>
    </w:rPr>
  </w:style>
  <w:style w:type="character" w:customStyle="1" w:styleId="Heading2Char">
    <w:name w:val="Heading 2 Char"/>
    <w:locked/>
    <w:rsid w:val="006E22C3"/>
    <w:rPr>
      <w:rFonts w:ascii="Arial" w:hAnsi="Arial" w:cs="Arial"/>
      <w:b/>
      <w:bCs/>
      <w:iCs/>
      <w:sz w:val="22"/>
      <w:szCs w:val="28"/>
      <w:lang w:val="en-US" w:eastAsia="en-US" w:bidi="ar-SA"/>
    </w:rPr>
  </w:style>
  <w:style w:type="character" w:customStyle="1" w:styleId="Heading3Char">
    <w:name w:val="Heading 3 Char"/>
    <w:link w:val="Heading3"/>
    <w:locked/>
    <w:rsid w:val="006E22C3"/>
    <w:rPr>
      <w:rFonts w:ascii="Arial" w:hAnsi="Arial"/>
      <w:b/>
      <w:bCs/>
      <w:szCs w:val="22"/>
    </w:rPr>
  </w:style>
  <w:style w:type="character" w:customStyle="1" w:styleId="BodyTextChar">
    <w:name w:val="Body Text Char"/>
    <w:locked/>
    <w:rsid w:val="006E22C3"/>
    <w:rPr>
      <w:sz w:val="21"/>
      <w:szCs w:val="24"/>
      <w:lang w:val="en-US" w:eastAsia="en-US" w:bidi="ar-SA"/>
    </w:rPr>
  </w:style>
  <w:style w:type="character" w:customStyle="1" w:styleId="text1">
    <w:name w:val="text1"/>
    <w:rsid w:val="00F32824"/>
    <w:rPr>
      <w:rFonts w:ascii="Verdana" w:hAnsi="Verdana" w:hint="default"/>
      <w:color w:val="000000"/>
      <w:sz w:val="15"/>
      <w:szCs w:val="15"/>
    </w:rPr>
  </w:style>
  <w:style w:type="paragraph" w:customStyle="1" w:styleId="H3">
    <w:name w:val="H3"/>
    <w:basedOn w:val="Normal"/>
    <w:rsid w:val="004319D1"/>
    <w:pPr>
      <w:keepNext/>
      <w:spacing w:before="240" w:after="240"/>
      <w:ind w:left="1080" w:hanging="1080"/>
    </w:pPr>
    <w:rPr>
      <w:b/>
      <w:bCs/>
      <w:i/>
      <w:iCs/>
    </w:rPr>
  </w:style>
  <w:style w:type="paragraph" w:styleId="ListParagraph">
    <w:name w:val="List Paragraph"/>
    <w:basedOn w:val="Normal"/>
    <w:uiPriority w:val="34"/>
    <w:qFormat/>
    <w:rsid w:val="00B55731"/>
    <w:pPr>
      <w:ind w:left="720"/>
    </w:pPr>
  </w:style>
  <w:style w:type="character" w:styleId="Strong">
    <w:name w:val="Strong"/>
    <w:qFormat/>
    <w:rsid w:val="00294813"/>
    <w:rPr>
      <w:b/>
      <w:bCs/>
    </w:rPr>
  </w:style>
  <w:style w:type="paragraph" w:customStyle="1" w:styleId="Strong-new">
    <w:name w:val="Strong-new"/>
    <w:basedOn w:val="spacer"/>
    <w:link w:val="Strong-newChar"/>
    <w:qFormat/>
    <w:rsid w:val="00294813"/>
    <w:pPr>
      <w:widowControl w:val="0"/>
      <w:spacing w:before="240"/>
      <w:jc w:val="right"/>
      <w:outlineLvl w:val="0"/>
    </w:pPr>
  </w:style>
  <w:style w:type="character" w:customStyle="1" w:styleId="spacerChar">
    <w:name w:val="spacer Char"/>
    <w:link w:val="spacer"/>
    <w:rsid w:val="00294813"/>
    <w:rPr>
      <w:rFonts w:ascii="Arial" w:hAnsi="Arial" w:cs="Arial"/>
      <w:bCs/>
      <w:kern w:val="32"/>
      <w:sz w:val="32"/>
      <w:szCs w:val="32"/>
    </w:rPr>
  </w:style>
  <w:style w:type="character" w:customStyle="1" w:styleId="Strong-newChar">
    <w:name w:val="Strong-new Char"/>
    <w:link w:val="Strong-new"/>
    <w:rsid w:val="00294813"/>
    <w:rPr>
      <w:rFonts w:ascii="Arial" w:hAnsi="Arial" w:cs="Arial"/>
      <w:bCs/>
      <w:kern w:val="32"/>
      <w:sz w:val="32"/>
      <w:szCs w:val="32"/>
    </w:rPr>
  </w:style>
  <w:style w:type="character" w:customStyle="1" w:styleId="FooterChar">
    <w:name w:val="Footer Char"/>
    <w:link w:val="Footer"/>
    <w:uiPriority w:val="99"/>
    <w:rsid w:val="00FA0A10"/>
    <w:rPr>
      <w:sz w:val="24"/>
      <w:szCs w:val="24"/>
    </w:rPr>
  </w:style>
  <w:style w:type="paragraph" w:styleId="Revision">
    <w:name w:val="Revision"/>
    <w:hidden/>
    <w:uiPriority w:val="99"/>
    <w:semiHidden/>
    <w:rsid w:val="00AF57B0"/>
    <w:rPr>
      <w:sz w:val="24"/>
      <w:szCs w:val="24"/>
    </w:rPr>
  </w:style>
  <w:style w:type="character" w:styleId="UnresolvedMention">
    <w:name w:val="Unresolved Mention"/>
    <w:basedOn w:val="DefaultParagraphFont"/>
    <w:uiPriority w:val="99"/>
    <w:semiHidden/>
    <w:unhideWhenUsed/>
    <w:rsid w:val="00D7068D"/>
    <w:rPr>
      <w:color w:val="605E5C"/>
      <w:shd w:val="clear" w:color="auto" w:fill="E1DFDD"/>
    </w:rPr>
  </w:style>
  <w:style w:type="character" w:customStyle="1" w:styleId="ui-provider">
    <w:name w:val="ui-provider"/>
    <w:basedOn w:val="DefaultParagraphFont"/>
    <w:rsid w:val="00003130"/>
  </w:style>
  <w:style w:type="character" w:customStyle="1" w:styleId="normaltextrun">
    <w:name w:val="normaltextrun"/>
    <w:basedOn w:val="DefaultParagraphFont"/>
    <w:rsid w:val="00C377E2"/>
  </w:style>
  <w:style w:type="paragraph" w:customStyle="1" w:styleId="pf0">
    <w:name w:val="pf0"/>
    <w:basedOn w:val="Normal"/>
    <w:rsid w:val="004B2C64"/>
    <w:pPr>
      <w:spacing w:before="100" w:beforeAutospacing="1" w:after="100" w:afterAutospacing="1"/>
      <w:ind w:left="720"/>
    </w:pPr>
  </w:style>
  <w:style w:type="character" w:customStyle="1" w:styleId="cf01">
    <w:name w:val="cf01"/>
    <w:basedOn w:val="DefaultParagraphFont"/>
    <w:rsid w:val="004B2C64"/>
    <w:rPr>
      <w:rFonts w:ascii="Segoe UI" w:hAnsi="Segoe UI" w:cs="Segoe UI" w:hint="default"/>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051479">
      <w:bodyDiv w:val="1"/>
      <w:marLeft w:val="0"/>
      <w:marRight w:val="0"/>
      <w:marTop w:val="0"/>
      <w:marBottom w:val="0"/>
      <w:divBdr>
        <w:top w:val="none" w:sz="0" w:space="0" w:color="auto"/>
        <w:left w:val="none" w:sz="0" w:space="0" w:color="auto"/>
        <w:bottom w:val="none" w:sz="0" w:space="0" w:color="auto"/>
        <w:right w:val="none" w:sz="0" w:space="0" w:color="auto"/>
      </w:divBdr>
    </w:div>
    <w:div w:id="23408354">
      <w:bodyDiv w:val="1"/>
      <w:marLeft w:val="0"/>
      <w:marRight w:val="0"/>
      <w:marTop w:val="0"/>
      <w:marBottom w:val="0"/>
      <w:divBdr>
        <w:top w:val="none" w:sz="0" w:space="0" w:color="auto"/>
        <w:left w:val="none" w:sz="0" w:space="0" w:color="auto"/>
        <w:bottom w:val="none" w:sz="0" w:space="0" w:color="auto"/>
        <w:right w:val="none" w:sz="0" w:space="0" w:color="auto"/>
      </w:divBdr>
    </w:div>
    <w:div w:id="47804813">
      <w:bodyDiv w:val="1"/>
      <w:marLeft w:val="0"/>
      <w:marRight w:val="0"/>
      <w:marTop w:val="0"/>
      <w:marBottom w:val="0"/>
      <w:divBdr>
        <w:top w:val="none" w:sz="0" w:space="0" w:color="auto"/>
        <w:left w:val="none" w:sz="0" w:space="0" w:color="auto"/>
        <w:bottom w:val="none" w:sz="0" w:space="0" w:color="auto"/>
        <w:right w:val="none" w:sz="0" w:space="0" w:color="auto"/>
      </w:divBdr>
    </w:div>
    <w:div w:id="48001420">
      <w:bodyDiv w:val="1"/>
      <w:marLeft w:val="0"/>
      <w:marRight w:val="0"/>
      <w:marTop w:val="0"/>
      <w:marBottom w:val="0"/>
      <w:divBdr>
        <w:top w:val="none" w:sz="0" w:space="0" w:color="auto"/>
        <w:left w:val="none" w:sz="0" w:space="0" w:color="auto"/>
        <w:bottom w:val="none" w:sz="0" w:space="0" w:color="auto"/>
        <w:right w:val="none" w:sz="0" w:space="0" w:color="auto"/>
      </w:divBdr>
    </w:div>
    <w:div w:id="57173657">
      <w:bodyDiv w:val="1"/>
      <w:marLeft w:val="0"/>
      <w:marRight w:val="0"/>
      <w:marTop w:val="0"/>
      <w:marBottom w:val="0"/>
      <w:divBdr>
        <w:top w:val="none" w:sz="0" w:space="0" w:color="auto"/>
        <w:left w:val="none" w:sz="0" w:space="0" w:color="auto"/>
        <w:bottom w:val="none" w:sz="0" w:space="0" w:color="auto"/>
        <w:right w:val="none" w:sz="0" w:space="0" w:color="auto"/>
      </w:divBdr>
    </w:div>
    <w:div w:id="75638342">
      <w:bodyDiv w:val="1"/>
      <w:marLeft w:val="0"/>
      <w:marRight w:val="0"/>
      <w:marTop w:val="0"/>
      <w:marBottom w:val="0"/>
      <w:divBdr>
        <w:top w:val="none" w:sz="0" w:space="0" w:color="auto"/>
        <w:left w:val="none" w:sz="0" w:space="0" w:color="auto"/>
        <w:bottom w:val="none" w:sz="0" w:space="0" w:color="auto"/>
        <w:right w:val="none" w:sz="0" w:space="0" w:color="auto"/>
      </w:divBdr>
    </w:div>
    <w:div w:id="92480045">
      <w:bodyDiv w:val="1"/>
      <w:marLeft w:val="0"/>
      <w:marRight w:val="0"/>
      <w:marTop w:val="0"/>
      <w:marBottom w:val="0"/>
      <w:divBdr>
        <w:top w:val="none" w:sz="0" w:space="0" w:color="auto"/>
        <w:left w:val="none" w:sz="0" w:space="0" w:color="auto"/>
        <w:bottom w:val="none" w:sz="0" w:space="0" w:color="auto"/>
        <w:right w:val="none" w:sz="0" w:space="0" w:color="auto"/>
      </w:divBdr>
    </w:div>
    <w:div w:id="99574836">
      <w:bodyDiv w:val="1"/>
      <w:marLeft w:val="0"/>
      <w:marRight w:val="0"/>
      <w:marTop w:val="0"/>
      <w:marBottom w:val="0"/>
      <w:divBdr>
        <w:top w:val="none" w:sz="0" w:space="0" w:color="auto"/>
        <w:left w:val="none" w:sz="0" w:space="0" w:color="auto"/>
        <w:bottom w:val="none" w:sz="0" w:space="0" w:color="auto"/>
        <w:right w:val="none" w:sz="0" w:space="0" w:color="auto"/>
      </w:divBdr>
    </w:div>
    <w:div w:id="109595807">
      <w:bodyDiv w:val="1"/>
      <w:marLeft w:val="0"/>
      <w:marRight w:val="0"/>
      <w:marTop w:val="0"/>
      <w:marBottom w:val="0"/>
      <w:divBdr>
        <w:top w:val="none" w:sz="0" w:space="0" w:color="auto"/>
        <w:left w:val="none" w:sz="0" w:space="0" w:color="auto"/>
        <w:bottom w:val="none" w:sz="0" w:space="0" w:color="auto"/>
        <w:right w:val="none" w:sz="0" w:space="0" w:color="auto"/>
      </w:divBdr>
    </w:div>
    <w:div w:id="132404914">
      <w:bodyDiv w:val="1"/>
      <w:marLeft w:val="0"/>
      <w:marRight w:val="0"/>
      <w:marTop w:val="0"/>
      <w:marBottom w:val="0"/>
      <w:divBdr>
        <w:top w:val="none" w:sz="0" w:space="0" w:color="auto"/>
        <w:left w:val="none" w:sz="0" w:space="0" w:color="auto"/>
        <w:bottom w:val="none" w:sz="0" w:space="0" w:color="auto"/>
        <w:right w:val="none" w:sz="0" w:space="0" w:color="auto"/>
      </w:divBdr>
    </w:div>
    <w:div w:id="140080315">
      <w:bodyDiv w:val="1"/>
      <w:marLeft w:val="0"/>
      <w:marRight w:val="0"/>
      <w:marTop w:val="0"/>
      <w:marBottom w:val="0"/>
      <w:divBdr>
        <w:top w:val="none" w:sz="0" w:space="0" w:color="auto"/>
        <w:left w:val="none" w:sz="0" w:space="0" w:color="auto"/>
        <w:bottom w:val="none" w:sz="0" w:space="0" w:color="auto"/>
        <w:right w:val="none" w:sz="0" w:space="0" w:color="auto"/>
      </w:divBdr>
    </w:div>
    <w:div w:id="156961975">
      <w:bodyDiv w:val="1"/>
      <w:marLeft w:val="0"/>
      <w:marRight w:val="0"/>
      <w:marTop w:val="0"/>
      <w:marBottom w:val="0"/>
      <w:divBdr>
        <w:top w:val="none" w:sz="0" w:space="0" w:color="auto"/>
        <w:left w:val="none" w:sz="0" w:space="0" w:color="auto"/>
        <w:bottom w:val="none" w:sz="0" w:space="0" w:color="auto"/>
        <w:right w:val="none" w:sz="0" w:space="0" w:color="auto"/>
      </w:divBdr>
    </w:div>
    <w:div w:id="176816246">
      <w:bodyDiv w:val="1"/>
      <w:marLeft w:val="0"/>
      <w:marRight w:val="0"/>
      <w:marTop w:val="0"/>
      <w:marBottom w:val="0"/>
      <w:divBdr>
        <w:top w:val="none" w:sz="0" w:space="0" w:color="auto"/>
        <w:left w:val="none" w:sz="0" w:space="0" w:color="auto"/>
        <w:bottom w:val="none" w:sz="0" w:space="0" w:color="auto"/>
        <w:right w:val="none" w:sz="0" w:space="0" w:color="auto"/>
      </w:divBdr>
    </w:div>
    <w:div w:id="179782894">
      <w:bodyDiv w:val="1"/>
      <w:marLeft w:val="0"/>
      <w:marRight w:val="0"/>
      <w:marTop w:val="0"/>
      <w:marBottom w:val="0"/>
      <w:divBdr>
        <w:top w:val="none" w:sz="0" w:space="0" w:color="auto"/>
        <w:left w:val="none" w:sz="0" w:space="0" w:color="auto"/>
        <w:bottom w:val="none" w:sz="0" w:space="0" w:color="auto"/>
        <w:right w:val="none" w:sz="0" w:space="0" w:color="auto"/>
      </w:divBdr>
    </w:div>
    <w:div w:id="231936647">
      <w:bodyDiv w:val="1"/>
      <w:marLeft w:val="0"/>
      <w:marRight w:val="0"/>
      <w:marTop w:val="0"/>
      <w:marBottom w:val="0"/>
      <w:divBdr>
        <w:top w:val="none" w:sz="0" w:space="0" w:color="auto"/>
        <w:left w:val="none" w:sz="0" w:space="0" w:color="auto"/>
        <w:bottom w:val="none" w:sz="0" w:space="0" w:color="auto"/>
        <w:right w:val="none" w:sz="0" w:space="0" w:color="auto"/>
      </w:divBdr>
      <w:divsChild>
        <w:div w:id="1939176297">
          <w:marLeft w:val="0"/>
          <w:marRight w:val="0"/>
          <w:marTop w:val="0"/>
          <w:marBottom w:val="0"/>
          <w:divBdr>
            <w:top w:val="none" w:sz="0" w:space="0" w:color="auto"/>
            <w:left w:val="none" w:sz="0" w:space="0" w:color="auto"/>
            <w:bottom w:val="none" w:sz="0" w:space="0" w:color="auto"/>
            <w:right w:val="none" w:sz="0" w:space="0" w:color="auto"/>
          </w:divBdr>
          <w:divsChild>
            <w:div w:id="3710785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2136703">
      <w:bodyDiv w:val="1"/>
      <w:marLeft w:val="0"/>
      <w:marRight w:val="0"/>
      <w:marTop w:val="0"/>
      <w:marBottom w:val="0"/>
      <w:divBdr>
        <w:top w:val="none" w:sz="0" w:space="0" w:color="auto"/>
        <w:left w:val="none" w:sz="0" w:space="0" w:color="auto"/>
        <w:bottom w:val="none" w:sz="0" w:space="0" w:color="auto"/>
        <w:right w:val="none" w:sz="0" w:space="0" w:color="auto"/>
      </w:divBdr>
      <w:divsChild>
        <w:div w:id="1411148511">
          <w:marLeft w:val="0"/>
          <w:marRight w:val="0"/>
          <w:marTop w:val="0"/>
          <w:marBottom w:val="0"/>
          <w:divBdr>
            <w:top w:val="none" w:sz="0" w:space="0" w:color="auto"/>
            <w:left w:val="none" w:sz="0" w:space="0" w:color="auto"/>
            <w:bottom w:val="none" w:sz="0" w:space="0" w:color="auto"/>
            <w:right w:val="none" w:sz="0" w:space="0" w:color="auto"/>
          </w:divBdr>
          <w:divsChild>
            <w:div w:id="446856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3097102">
      <w:bodyDiv w:val="1"/>
      <w:marLeft w:val="0"/>
      <w:marRight w:val="0"/>
      <w:marTop w:val="0"/>
      <w:marBottom w:val="0"/>
      <w:divBdr>
        <w:top w:val="none" w:sz="0" w:space="0" w:color="auto"/>
        <w:left w:val="none" w:sz="0" w:space="0" w:color="auto"/>
        <w:bottom w:val="none" w:sz="0" w:space="0" w:color="auto"/>
        <w:right w:val="none" w:sz="0" w:space="0" w:color="auto"/>
      </w:divBdr>
    </w:div>
    <w:div w:id="289868703">
      <w:bodyDiv w:val="1"/>
      <w:marLeft w:val="0"/>
      <w:marRight w:val="0"/>
      <w:marTop w:val="0"/>
      <w:marBottom w:val="0"/>
      <w:divBdr>
        <w:top w:val="none" w:sz="0" w:space="0" w:color="auto"/>
        <w:left w:val="none" w:sz="0" w:space="0" w:color="auto"/>
        <w:bottom w:val="none" w:sz="0" w:space="0" w:color="auto"/>
        <w:right w:val="none" w:sz="0" w:space="0" w:color="auto"/>
      </w:divBdr>
    </w:div>
    <w:div w:id="309753135">
      <w:bodyDiv w:val="1"/>
      <w:marLeft w:val="0"/>
      <w:marRight w:val="0"/>
      <w:marTop w:val="0"/>
      <w:marBottom w:val="0"/>
      <w:divBdr>
        <w:top w:val="none" w:sz="0" w:space="0" w:color="auto"/>
        <w:left w:val="none" w:sz="0" w:space="0" w:color="auto"/>
        <w:bottom w:val="none" w:sz="0" w:space="0" w:color="auto"/>
        <w:right w:val="none" w:sz="0" w:space="0" w:color="auto"/>
      </w:divBdr>
    </w:div>
    <w:div w:id="330763778">
      <w:bodyDiv w:val="1"/>
      <w:marLeft w:val="0"/>
      <w:marRight w:val="0"/>
      <w:marTop w:val="0"/>
      <w:marBottom w:val="0"/>
      <w:divBdr>
        <w:top w:val="none" w:sz="0" w:space="0" w:color="auto"/>
        <w:left w:val="none" w:sz="0" w:space="0" w:color="auto"/>
        <w:bottom w:val="none" w:sz="0" w:space="0" w:color="auto"/>
        <w:right w:val="none" w:sz="0" w:space="0" w:color="auto"/>
      </w:divBdr>
    </w:div>
    <w:div w:id="339046961">
      <w:bodyDiv w:val="1"/>
      <w:marLeft w:val="0"/>
      <w:marRight w:val="0"/>
      <w:marTop w:val="0"/>
      <w:marBottom w:val="0"/>
      <w:divBdr>
        <w:top w:val="none" w:sz="0" w:space="0" w:color="auto"/>
        <w:left w:val="none" w:sz="0" w:space="0" w:color="auto"/>
        <w:bottom w:val="none" w:sz="0" w:space="0" w:color="auto"/>
        <w:right w:val="none" w:sz="0" w:space="0" w:color="auto"/>
      </w:divBdr>
      <w:divsChild>
        <w:div w:id="282809280">
          <w:marLeft w:val="0"/>
          <w:marRight w:val="0"/>
          <w:marTop w:val="0"/>
          <w:marBottom w:val="0"/>
          <w:divBdr>
            <w:top w:val="none" w:sz="0" w:space="0" w:color="auto"/>
            <w:left w:val="none" w:sz="0" w:space="0" w:color="auto"/>
            <w:bottom w:val="none" w:sz="0" w:space="0" w:color="auto"/>
            <w:right w:val="none" w:sz="0" w:space="0" w:color="auto"/>
          </w:divBdr>
          <w:divsChild>
            <w:div w:id="18570359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3189861">
      <w:bodyDiv w:val="1"/>
      <w:marLeft w:val="0"/>
      <w:marRight w:val="0"/>
      <w:marTop w:val="0"/>
      <w:marBottom w:val="0"/>
      <w:divBdr>
        <w:top w:val="none" w:sz="0" w:space="0" w:color="auto"/>
        <w:left w:val="none" w:sz="0" w:space="0" w:color="auto"/>
        <w:bottom w:val="none" w:sz="0" w:space="0" w:color="auto"/>
        <w:right w:val="none" w:sz="0" w:space="0" w:color="auto"/>
      </w:divBdr>
    </w:div>
    <w:div w:id="358118721">
      <w:bodyDiv w:val="1"/>
      <w:marLeft w:val="0"/>
      <w:marRight w:val="0"/>
      <w:marTop w:val="0"/>
      <w:marBottom w:val="0"/>
      <w:divBdr>
        <w:top w:val="none" w:sz="0" w:space="0" w:color="auto"/>
        <w:left w:val="none" w:sz="0" w:space="0" w:color="auto"/>
        <w:bottom w:val="none" w:sz="0" w:space="0" w:color="auto"/>
        <w:right w:val="none" w:sz="0" w:space="0" w:color="auto"/>
      </w:divBdr>
    </w:div>
    <w:div w:id="361134220">
      <w:bodyDiv w:val="1"/>
      <w:marLeft w:val="0"/>
      <w:marRight w:val="0"/>
      <w:marTop w:val="0"/>
      <w:marBottom w:val="0"/>
      <w:divBdr>
        <w:top w:val="none" w:sz="0" w:space="0" w:color="auto"/>
        <w:left w:val="none" w:sz="0" w:space="0" w:color="auto"/>
        <w:bottom w:val="none" w:sz="0" w:space="0" w:color="auto"/>
        <w:right w:val="none" w:sz="0" w:space="0" w:color="auto"/>
      </w:divBdr>
    </w:div>
    <w:div w:id="381642063">
      <w:bodyDiv w:val="1"/>
      <w:marLeft w:val="0"/>
      <w:marRight w:val="0"/>
      <w:marTop w:val="0"/>
      <w:marBottom w:val="0"/>
      <w:divBdr>
        <w:top w:val="none" w:sz="0" w:space="0" w:color="auto"/>
        <w:left w:val="none" w:sz="0" w:space="0" w:color="auto"/>
        <w:bottom w:val="none" w:sz="0" w:space="0" w:color="auto"/>
        <w:right w:val="none" w:sz="0" w:space="0" w:color="auto"/>
      </w:divBdr>
    </w:div>
    <w:div w:id="383409614">
      <w:bodyDiv w:val="1"/>
      <w:marLeft w:val="0"/>
      <w:marRight w:val="0"/>
      <w:marTop w:val="0"/>
      <w:marBottom w:val="0"/>
      <w:divBdr>
        <w:top w:val="none" w:sz="0" w:space="0" w:color="auto"/>
        <w:left w:val="none" w:sz="0" w:space="0" w:color="auto"/>
        <w:bottom w:val="none" w:sz="0" w:space="0" w:color="auto"/>
        <w:right w:val="none" w:sz="0" w:space="0" w:color="auto"/>
      </w:divBdr>
    </w:div>
    <w:div w:id="385110839">
      <w:bodyDiv w:val="1"/>
      <w:marLeft w:val="0"/>
      <w:marRight w:val="0"/>
      <w:marTop w:val="0"/>
      <w:marBottom w:val="0"/>
      <w:divBdr>
        <w:top w:val="none" w:sz="0" w:space="0" w:color="auto"/>
        <w:left w:val="none" w:sz="0" w:space="0" w:color="auto"/>
        <w:bottom w:val="none" w:sz="0" w:space="0" w:color="auto"/>
        <w:right w:val="none" w:sz="0" w:space="0" w:color="auto"/>
      </w:divBdr>
    </w:div>
    <w:div w:id="392509712">
      <w:bodyDiv w:val="1"/>
      <w:marLeft w:val="0"/>
      <w:marRight w:val="0"/>
      <w:marTop w:val="0"/>
      <w:marBottom w:val="0"/>
      <w:divBdr>
        <w:top w:val="none" w:sz="0" w:space="0" w:color="auto"/>
        <w:left w:val="none" w:sz="0" w:space="0" w:color="auto"/>
        <w:bottom w:val="none" w:sz="0" w:space="0" w:color="auto"/>
        <w:right w:val="none" w:sz="0" w:space="0" w:color="auto"/>
      </w:divBdr>
    </w:div>
    <w:div w:id="398556185">
      <w:bodyDiv w:val="1"/>
      <w:marLeft w:val="0"/>
      <w:marRight w:val="0"/>
      <w:marTop w:val="0"/>
      <w:marBottom w:val="0"/>
      <w:divBdr>
        <w:top w:val="none" w:sz="0" w:space="0" w:color="auto"/>
        <w:left w:val="none" w:sz="0" w:space="0" w:color="auto"/>
        <w:bottom w:val="none" w:sz="0" w:space="0" w:color="auto"/>
        <w:right w:val="none" w:sz="0" w:space="0" w:color="auto"/>
      </w:divBdr>
      <w:divsChild>
        <w:div w:id="1975980601">
          <w:marLeft w:val="0"/>
          <w:marRight w:val="0"/>
          <w:marTop w:val="0"/>
          <w:marBottom w:val="0"/>
          <w:divBdr>
            <w:top w:val="none" w:sz="0" w:space="0" w:color="auto"/>
            <w:left w:val="none" w:sz="0" w:space="0" w:color="auto"/>
            <w:bottom w:val="none" w:sz="0" w:space="0" w:color="auto"/>
            <w:right w:val="none" w:sz="0" w:space="0" w:color="auto"/>
          </w:divBdr>
          <w:divsChild>
            <w:div w:id="513693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9913083">
      <w:bodyDiv w:val="1"/>
      <w:marLeft w:val="0"/>
      <w:marRight w:val="0"/>
      <w:marTop w:val="0"/>
      <w:marBottom w:val="0"/>
      <w:divBdr>
        <w:top w:val="none" w:sz="0" w:space="0" w:color="auto"/>
        <w:left w:val="none" w:sz="0" w:space="0" w:color="auto"/>
        <w:bottom w:val="none" w:sz="0" w:space="0" w:color="auto"/>
        <w:right w:val="none" w:sz="0" w:space="0" w:color="auto"/>
      </w:divBdr>
    </w:div>
    <w:div w:id="402416071">
      <w:bodyDiv w:val="1"/>
      <w:marLeft w:val="0"/>
      <w:marRight w:val="0"/>
      <w:marTop w:val="0"/>
      <w:marBottom w:val="0"/>
      <w:divBdr>
        <w:top w:val="none" w:sz="0" w:space="0" w:color="auto"/>
        <w:left w:val="none" w:sz="0" w:space="0" w:color="auto"/>
        <w:bottom w:val="none" w:sz="0" w:space="0" w:color="auto"/>
        <w:right w:val="none" w:sz="0" w:space="0" w:color="auto"/>
      </w:divBdr>
    </w:div>
    <w:div w:id="408506509">
      <w:bodyDiv w:val="1"/>
      <w:marLeft w:val="0"/>
      <w:marRight w:val="0"/>
      <w:marTop w:val="0"/>
      <w:marBottom w:val="0"/>
      <w:divBdr>
        <w:top w:val="none" w:sz="0" w:space="0" w:color="auto"/>
        <w:left w:val="none" w:sz="0" w:space="0" w:color="auto"/>
        <w:bottom w:val="none" w:sz="0" w:space="0" w:color="auto"/>
        <w:right w:val="none" w:sz="0" w:space="0" w:color="auto"/>
      </w:divBdr>
    </w:div>
    <w:div w:id="422799349">
      <w:bodyDiv w:val="1"/>
      <w:marLeft w:val="0"/>
      <w:marRight w:val="0"/>
      <w:marTop w:val="0"/>
      <w:marBottom w:val="0"/>
      <w:divBdr>
        <w:top w:val="none" w:sz="0" w:space="0" w:color="auto"/>
        <w:left w:val="none" w:sz="0" w:space="0" w:color="auto"/>
        <w:bottom w:val="none" w:sz="0" w:space="0" w:color="auto"/>
        <w:right w:val="none" w:sz="0" w:space="0" w:color="auto"/>
      </w:divBdr>
    </w:div>
    <w:div w:id="426267613">
      <w:bodyDiv w:val="1"/>
      <w:marLeft w:val="0"/>
      <w:marRight w:val="0"/>
      <w:marTop w:val="0"/>
      <w:marBottom w:val="0"/>
      <w:divBdr>
        <w:top w:val="none" w:sz="0" w:space="0" w:color="auto"/>
        <w:left w:val="none" w:sz="0" w:space="0" w:color="auto"/>
        <w:bottom w:val="none" w:sz="0" w:space="0" w:color="auto"/>
        <w:right w:val="none" w:sz="0" w:space="0" w:color="auto"/>
      </w:divBdr>
      <w:divsChild>
        <w:div w:id="1513645320">
          <w:marLeft w:val="0"/>
          <w:marRight w:val="0"/>
          <w:marTop w:val="0"/>
          <w:marBottom w:val="0"/>
          <w:divBdr>
            <w:top w:val="none" w:sz="0" w:space="0" w:color="auto"/>
            <w:left w:val="none" w:sz="0" w:space="0" w:color="auto"/>
            <w:bottom w:val="none" w:sz="0" w:space="0" w:color="auto"/>
            <w:right w:val="none" w:sz="0" w:space="0" w:color="auto"/>
          </w:divBdr>
          <w:divsChild>
            <w:div w:id="1310675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967297">
      <w:bodyDiv w:val="1"/>
      <w:marLeft w:val="0"/>
      <w:marRight w:val="0"/>
      <w:marTop w:val="0"/>
      <w:marBottom w:val="0"/>
      <w:divBdr>
        <w:top w:val="none" w:sz="0" w:space="0" w:color="auto"/>
        <w:left w:val="none" w:sz="0" w:space="0" w:color="auto"/>
        <w:bottom w:val="none" w:sz="0" w:space="0" w:color="auto"/>
        <w:right w:val="none" w:sz="0" w:space="0" w:color="auto"/>
      </w:divBdr>
    </w:div>
    <w:div w:id="433552295">
      <w:bodyDiv w:val="1"/>
      <w:marLeft w:val="0"/>
      <w:marRight w:val="0"/>
      <w:marTop w:val="0"/>
      <w:marBottom w:val="0"/>
      <w:divBdr>
        <w:top w:val="none" w:sz="0" w:space="0" w:color="auto"/>
        <w:left w:val="none" w:sz="0" w:space="0" w:color="auto"/>
        <w:bottom w:val="none" w:sz="0" w:space="0" w:color="auto"/>
        <w:right w:val="none" w:sz="0" w:space="0" w:color="auto"/>
      </w:divBdr>
    </w:div>
    <w:div w:id="444270086">
      <w:bodyDiv w:val="1"/>
      <w:marLeft w:val="0"/>
      <w:marRight w:val="0"/>
      <w:marTop w:val="0"/>
      <w:marBottom w:val="0"/>
      <w:divBdr>
        <w:top w:val="none" w:sz="0" w:space="0" w:color="auto"/>
        <w:left w:val="none" w:sz="0" w:space="0" w:color="auto"/>
        <w:bottom w:val="none" w:sz="0" w:space="0" w:color="auto"/>
        <w:right w:val="none" w:sz="0" w:space="0" w:color="auto"/>
      </w:divBdr>
    </w:div>
    <w:div w:id="446239707">
      <w:bodyDiv w:val="1"/>
      <w:marLeft w:val="0"/>
      <w:marRight w:val="0"/>
      <w:marTop w:val="0"/>
      <w:marBottom w:val="0"/>
      <w:divBdr>
        <w:top w:val="none" w:sz="0" w:space="0" w:color="auto"/>
        <w:left w:val="none" w:sz="0" w:space="0" w:color="auto"/>
        <w:bottom w:val="none" w:sz="0" w:space="0" w:color="auto"/>
        <w:right w:val="none" w:sz="0" w:space="0" w:color="auto"/>
      </w:divBdr>
    </w:div>
    <w:div w:id="447352687">
      <w:bodyDiv w:val="1"/>
      <w:marLeft w:val="0"/>
      <w:marRight w:val="0"/>
      <w:marTop w:val="0"/>
      <w:marBottom w:val="0"/>
      <w:divBdr>
        <w:top w:val="none" w:sz="0" w:space="0" w:color="auto"/>
        <w:left w:val="none" w:sz="0" w:space="0" w:color="auto"/>
        <w:bottom w:val="none" w:sz="0" w:space="0" w:color="auto"/>
        <w:right w:val="none" w:sz="0" w:space="0" w:color="auto"/>
      </w:divBdr>
    </w:div>
    <w:div w:id="529876223">
      <w:bodyDiv w:val="1"/>
      <w:marLeft w:val="0"/>
      <w:marRight w:val="0"/>
      <w:marTop w:val="0"/>
      <w:marBottom w:val="0"/>
      <w:divBdr>
        <w:top w:val="none" w:sz="0" w:space="0" w:color="auto"/>
        <w:left w:val="none" w:sz="0" w:space="0" w:color="auto"/>
        <w:bottom w:val="none" w:sz="0" w:space="0" w:color="auto"/>
        <w:right w:val="none" w:sz="0" w:space="0" w:color="auto"/>
      </w:divBdr>
    </w:div>
    <w:div w:id="540020163">
      <w:bodyDiv w:val="1"/>
      <w:marLeft w:val="0"/>
      <w:marRight w:val="0"/>
      <w:marTop w:val="0"/>
      <w:marBottom w:val="0"/>
      <w:divBdr>
        <w:top w:val="none" w:sz="0" w:space="0" w:color="auto"/>
        <w:left w:val="none" w:sz="0" w:space="0" w:color="auto"/>
        <w:bottom w:val="none" w:sz="0" w:space="0" w:color="auto"/>
        <w:right w:val="none" w:sz="0" w:space="0" w:color="auto"/>
      </w:divBdr>
    </w:div>
    <w:div w:id="562982573">
      <w:bodyDiv w:val="1"/>
      <w:marLeft w:val="0"/>
      <w:marRight w:val="0"/>
      <w:marTop w:val="0"/>
      <w:marBottom w:val="0"/>
      <w:divBdr>
        <w:top w:val="none" w:sz="0" w:space="0" w:color="auto"/>
        <w:left w:val="none" w:sz="0" w:space="0" w:color="auto"/>
        <w:bottom w:val="none" w:sz="0" w:space="0" w:color="auto"/>
        <w:right w:val="none" w:sz="0" w:space="0" w:color="auto"/>
      </w:divBdr>
      <w:divsChild>
        <w:div w:id="1079133373">
          <w:marLeft w:val="0"/>
          <w:marRight w:val="0"/>
          <w:marTop w:val="0"/>
          <w:marBottom w:val="0"/>
          <w:divBdr>
            <w:top w:val="none" w:sz="0" w:space="0" w:color="auto"/>
            <w:left w:val="none" w:sz="0" w:space="0" w:color="auto"/>
            <w:bottom w:val="none" w:sz="0" w:space="0" w:color="auto"/>
            <w:right w:val="none" w:sz="0" w:space="0" w:color="auto"/>
          </w:divBdr>
          <w:divsChild>
            <w:div w:id="499931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5824507">
      <w:bodyDiv w:val="1"/>
      <w:marLeft w:val="0"/>
      <w:marRight w:val="0"/>
      <w:marTop w:val="0"/>
      <w:marBottom w:val="0"/>
      <w:divBdr>
        <w:top w:val="none" w:sz="0" w:space="0" w:color="auto"/>
        <w:left w:val="none" w:sz="0" w:space="0" w:color="auto"/>
        <w:bottom w:val="none" w:sz="0" w:space="0" w:color="auto"/>
        <w:right w:val="none" w:sz="0" w:space="0" w:color="auto"/>
      </w:divBdr>
    </w:div>
    <w:div w:id="585268486">
      <w:bodyDiv w:val="1"/>
      <w:marLeft w:val="0"/>
      <w:marRight w:val="0"/>
      <w:marTop w:val="0"/>
      <w:marBottom w:val="0"/>
      <w:divBdr>
        <w:top w:val="none" w:sz="0" w:space="0" w:color="auto"/>
        <w:left w:val="none" w:sz="0" w:space="0" w:color="auto"/>
        <w:bottom w:val="none" w:sz="0" w:space="0" w:color="auto"/>
        <w:right w:val="none" w:sz="0" w:space="0" w:color="auto"/>
      </w:divBdr>
    </w:div>
    <w:div w:id="593975278">
      <w:bodyDiv w:val="1"/>
      <w:marLeft w:val="0"/>
      <w:marRight w:val="0"/>
      <w:marTop w:val="0"/>
      <w:marBottom w:val="0"/>
      <w:divBdr>
        <w:top w:val="none" w:sz="0" w:space="0" w:color="auto"/>
        <w:left w:val="none" w:sz="0" w:space="0" w:color="auto"/>
        <w:bottom w:val="none" w:sz="0" w:space="0" w:color="auto"/>
        <w:right w:val="none" w:sz="0" w:space="0" w:color="auto"/>
      </w:divBdr>
    </w:div>
    <w:div w:id="620502985">
      <w:bodyDiv w:val="1"/>
      <w:marLeft w:val="0"/>
      <w:marRight w:val="0"/>
      <w:marTop w:val="0"/>
      <w:marBottom w:val="0"/>
      <w:divBdr>
        <w:top w:val="none" w:sz="0" w:space="0" w:color="auto"/>
        <w:left w:val="none" w:sz="0" w:space="0" w:color="auto"/>
        <w:bottom w:val="none" w:sz="0" w:space="0" w:color="auto"/>
        <w:right w:val="none" w:sz="0" w:space="0" w:color="auto"/>
      </w:divBdr>
    </w:div>
    <w:div w:id="643656770">
      <w:bodyDiv w:val="1"/>
      <w:marLeft w:val="0"/>
      <w:marRight w:val="0"/>
      <w:marTop w:val="0"/>
      <w:marBottom w:val="0"/>
      <w:divBdr>
        <w:top w:val="none" w:sz="0" w:space="0" w:color="auto"/>
        <w:left w:val="none" w:sz="0" w:space="0" w:color="auto"/>
        <w:bottom w:val="none" w:sz="0" w:space="0" w:color="auto"/>
        <w:right w:val="none" w:sz="0" w:space="0" w:color="auto"/>
      </w:divBdr>
    </w:div>
    <w:div w:id="669022080">
      <w:bodyDiv w:val="1"/>
      <w:marLeft w:val="0"/>
      <w:marRight w:val="0"/>
      <w:marTop w:val="0"/>
      <w:marBottom w:val="0"/>
      <w:divBdr>
        <w:top w:val="none" w:sz="0" w:space="0" w:color="auto"/>
        <w:left w:val="none" w:sz="0" w:space="0" w:color="auto"/>
        <w:bottom w:val="none" w:sz="0" w:space="0" w:color="auto"/>
        <w:right w:val="none" w:sz="0" w:space="0" w:color="auto"/>
      </w:divBdr>
    </w:div>
    <w:div w:id="693772984">
      <w:bodyDiv w:val="1"/>
      <w:marLeft w:val="0"/>
      <w:marRight w:val="0"/>
      <w:marTop w:val="0"/>
      <w:marBottom w:val="0"/>
      <w:divBdr>
        <w:top w:val="none" w:sz="0" w:space="0" w:color="auto"/>
        <w:left w:val="none" w:sz="0" w:space="0" w:color="auto"/>
        <w:bottom w:val="none" w:sz="0" w:space="0" w:color="auto"/>
        <w:right w:val="none" w:sz="0" w:space="0" w:color="auto"/>
      </w:divBdr>
    </w:div>
    <w:div w:id="722027962">
      <w:bodyDiv w:val="1"/>
      <w:marLeft w:val="0"/>
      <w:marRight w:val="0"/>
      <w:marTop w:val="0"/>
      <w:marBottom w:val="0"/>
      <w:divBdr>
        <w:top w:val="none" w:sz="0" w:space="0" w:color="auto"/>
        <w:left w:val="none" w:sz="0" w:space="0" w:color="auto"/>
        <w:bottom w:val="none" w:sz="0" w:space="0" w:color="auto"/>
        <w:right w:val="none" w:sz="0" w:space="0" w:color="auto"/>
      </w:divBdr>
    </w:div>
    <w:div w:id="728113209">
      <w:bodyDiv w:val="1"/>
      <w:marLeft w:val="0"/>
      <w:marRight w:val="0"/>
      <w:marTop w:val="0"/>
      <w:marBottom w:val="0"/>
      <w:divBdr>
        <w:top w:val="none" w:sz="0" w:space="0" w:color="auto"/>
        <w:left w:val="none" w:sz="0" w:space="0" w:color="auto"/>
        <w:bottom w:val="none" w:sz="0" w:space="0" w:color="auto"/>
        <w:right w:val="none" w:sz="0" w:space="0" w:color="auto"/>
      </w:divBdr>
    </w:div>
    <w:div w:id="728964657">
      <w:bodyDiv w:val="1"/>
      <w:marLeft w:val="0"/>
      <w:marRight w:val="0"/>
      <w:marTop w:val="0"/>
      <w:marBottom w:val="0"/>
      <w:divBdr>
        <w:top w:val="none" w:sz="0" w:space="0" w:color="auto"/>
        <w:left w:val="none" w:sz="0" w:space="0" w:color="auto"/>
        <w:bottom w:val="none" w:sz="0" w:space="0" w:color="auto"/>
        <w:right w:val="none" w:sz="0" w:space="0" w:color="auto"/>
      </w:divBdr>
    </w:div>
    <w:div w:id="729813894">
      <w:bodyDiv w:val="1"/>
      <w:marLeft w:val="0"/>
      <w:marRight w:val="0"/>
      <w:marTop w:val="0"/>
      <w:marBottom w:val="0"/>
      <w:divBdr>
        <w:top w:val="none" w:sz="0" w:space="0" w:color="auto"/>
        <w:left w:val="none" w:sz="0" w:space="0" w:color="auto"/>
        <w:bottom w:val="none" w:sz="0" w:space="0" w:color="auto"/>
        <w:right w:val="none" w:sz="0" w:space="0" w:color="auto"/>
      </w:divBdr>
    </w:div>
    <w:div w:id="730613430">
      <w:bodyDiv w:val="1"/>
      <w:marLeft w:val="0"/>
      <w:marRight w:val="0"/>
      <w:marTop w:val="0"/>
      <w:marBottom w:val="0"/>
      <w:divBdr>
        <w:top w:val="none" w:sz="0" w:space="0" w:color="auto"/>
        <w:left w:val="none" w:sz="0" w:space="0" w:color="auto"/>
        <w:bottom w:val="none" w:sz="0" w:space="0" w:color="auto"/>
        <w:right w:val="none" w:sz="0" w:space="0" w:color="auto"/>
      </w:divBdr>
    </w:div>
    <w:div w:id="737480393">
      <w:bodyDiv w:val="1"/>
      <w:marLeft w:val="0"/>
      <w:marRight w:val="0"/>
      <w:marTop w:val="0"/>
      <w:marBottom w:val="0"/>
      <w:divBdr>
        <w:top w:val="none" w:sz="0" w:space="0" w:color="auto"/>
        <w:left w:val="none" w:sz="0" w:space="0" w:color="auto"/>
        <w:bottom w:val="none" w:sz="0" w:space="0" w:color="auto"/>
        <w:right w:val="none" w:sz="0" w:space="0" w:color="auto"/>
      </w:divBdr>
    </w:div>
    <w:div w:id="781387545">
      <w:bodyDiv w:val="1"/>
      <w:marLeft w:val="0"/>
      <w:marRight w:val="0"/>
      <w:marTop w:val="0"/>
      <w:marBottom w:val="0"/>
      <w:divBdr>
        <w:top w:val="none" w:sz="0" w:space="0" w:color="auto"/>
        <w:left w:val="none" w:sz="0" w:space="0" w:color="auto"/>
        <w:bottom w:val="none" w:sz="0" w:space="0" w:color="auto"/>
        <w:right w:val="none" w:sz="0" w:space="0" w:color="auto"/>
      </w:divBdr>
    </w:div>
    <w:div w:id="799498703">
      <w:bodyDiv w:val="1"/>
      <w:marLeft w:val="0"/>
      <w:marRight w:val="0"/>
      <w:marTop w:val="0"/>
      <w:marBottom w:val="0"/>
      <w:divBdr>
        <w:top w:val="none" w:sz="0" w:space="0" w:color="auto"/>
        <w:left w:val="none" w:sz="0" w:space="0" w:color="auto"/>
        <w:bottom w:val="none" w:sz="0" w:space="0" w:color="auto"/>
        <w:right w:val="none" w:sz="0" w:space="0" w:color="auto"/>
      </w:divBdr>
    </w:div>
    <w:div w:id="802843453">
      <w:bodyDiv w:val="1"/>
      <w:marLeft w:val="0"/>
      <w:marRight w:val="0"/>
      <w:marTop w:val="0"/>
      <w:marBottom w:val="0"/>
      <w:divBdr>
        <w:top w:val="none" w:sz="0" w:space="0" w:color="auto"/>
        <w:left w:val="none" w:sz="0" w:space="0" w:color="auto"/>
        <w:bottom w:val="none" w:sz="0" w:space="0" w:color="auto"/>
        <w:right w:val="none" w:sz="0" w:space="0" w:color="auto"/>
      </w:divBdr>
    </w:div>
    <w:div w:id="805970403">
      <w:bodyDiv w:val="1"/>
      <w:marLeft w:val="0"/>
      <w:marRight w:val="0"/>
      <w:marTop w:val="0"/>
      <w:marBottom w:val="0"/>
      <w:divBdr>
        <w:top w:val="none" w:sz="0" w:space="0" w:color="auto"/>
        <w:left w:val="none" w:sz="0" w:space="0" w:color="auto"/>
        <w:bottom w:val="none" w:sz="0" w:space="0" w:color="auto"/>
        <w:right w:val="none" w:sz="0" w:space="0" w:color="auto"/>
      </w:divBdr>
    </w:div>
    <w:div w:id="828403884">
      <w:bodyDiv w:val="1"/>
      <w:marLeft w:val="0"/>
      <w:marRight w:val="0"/>
      <w:marTop w:val="0"/>
      <w:marBottom w:val="0"/>
      <w:divBdr>
        <w:top w:val="none" w:sz="0" w:space="0" w:color="auto"/>
        <w:left w:val="none" w:sz="0" w:space="0" w:color="auto"/>
        <w:bottom w:val="none" w:sz="0" w:space="0" w:color="auto"/>
        <w:right w:val="none" w:sz="0" w:space="0" w:color="auto"/>
      </w:divBdr>
      <w:divsChild>
        <w:div w:id="1703898001">
          <w:marLeft w:val="0"/>
          <w:marRight w:val="0"/>
          <w:marTop w:val="0"/>
          <w:marBottom w:val="0"/>
          <w:divBdr>
            <w:top w:val="none" w:sz="0" w:space="0" w:color="auto"/>
            <w:left w:val="none" w:sz="0" w:space="0" w:color="auto"/>
            <w:bottom w:val="none" w:sz="0" w:space="0" w:color="auto"/>
            <w:right w:val="none" w:sz="0" w:space="0" w:color="auto"/>
          </w:divBdr>
          <w:divsChild>
            <w:div w:id="66343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4610933">
      <w:bodyDiv w:val="1"/>
      <w:marLeft w:val="0"/>
      <w:marRight w:val="0"/>
      <w:marTop w:val="0"/>
      <w:marBottom w:val="0"/>
      <w:divBdr>
        <w:top w:val="none" w:sz="0" w:space="0" w:color="auto"/>
        <w:left w:val="none" w:sz="0" w:space="0" w:color="auto"/>
        <w:bottom w:val="none" w:sz="0" w:space="0" w:color="auto"/>
        <w:right w:val="none" w:sz="0" w:space="0" w:color="auto"/>
      </w:divBdr>
    </w:div>
    <w:div w:id="848370408">
      <w:bodyDiv w:val="1"/>
      <w:marLeft w:val="0"/>
      <w:marRight w:val="0"/>
      <w:marTop w:val="0"/>
      <w:marBottom w:val="0"/>
      <w:divBdr>
        <w:top w:val="none" w:sz="0" w:space="0" w:color="auto"/>
        <w:left w:val="none" w:sz="0" w:space="0" w:color="auto"/>
        <w:bottom w:val="none" w:sz="0" w:space="0" w:color="auto"/>
        <w:right w:val="none" w:sz="0" w:space="0" w:color="auto"/>
      </w:divBdr>
    </w:div>
    <w:div w:id="852913250">
      <w:bodyDiv w:val="1"/>
      <w:marLeft w:val="0"/>
      <w:marRight w:val="0"/>
      <w:marTop w:val="0"/>
      <w:marBottom w:val="0"/>
      <w:divBdr>
        <w:top w:val="none" w:sz="0" w:space="0" w:color="auto"/>
        <w:left w:val="none" w:sz="0" w:space="0" w:color="auto"/>
        <w:bottom w:val="none" w:sz="0" w:space="0" w:color="auto"/>
        <w:right w:val="none" w:sz="0" w:space="0" w:color="auto"/>
      </w:divBdr>
    </w:div>
    <w:div w:id="861477172">
      <w:bodyDiv w:val="1"/>
      <w:marLeft w:val="0"/>
      <w:marRight w:val="0"/>
      <w:marTop w:val="0"/>
      <w:marBottom w:val="0"/>
      <w:divBdr>
        <w:top w:val="none" w:sz="0" w:space="0" w:color="auto"/>
        <w:left w:val="none" w:sz="0" w:space="0" w:color="auto"/>
        <w:bottom w:val="none" w:sz="0" w:space="0" w:color="auto"/>
        <w:right w:val="none" w:sz="0" w:space="0" w:color="auto"/>
      </w:divBdr>
      <w:divsChild>
        <w:div w:id="1009256153">
          <w:marLeft w:val="0"/>
          <w:marRight w:val="0"/>
          <w:marTop w:val="0"/>
          <w:marBottom w:val="0"/>
          <w:divBdr>
            <w:top w:val="none" w:sz="0" w:space="0" w:color="auto"/>
            <w:left w:val="none" w:sz="0" w:space="0" w:color="auto"/>
            <w:bottom w:val="none" w:sz="0" w:space="0" w:color="auto"/>
            <w:right w:val="none" w:sz="0" w:space="0" w:color="auto"/>
          </w:divBdr>
          <w:divsChild>
            <w:div w:id="1406296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6141748">
      <w:bodyDiv w:val="1"/>
      <w:marLeft w:val="0"/>
      <w:marRight w:val="0"/>
      <w:marTop w:val="0"/>
      <w:marBottom w:val="0"/>
      <w:divBdr>
        <w:top w:val="none" w:sz="0" w:space="0" w:color="auto"/>
        <w:left w:val="none" w:sz="0" w:space="0" w:color="auto"/>
        <w:bottom w:val="none" w:sz="0" w:space="0" w:color="auto"/>
        <w:right w:val="none" w:sz="0" w:space="0" w:color="auto"/>
      </w:divBdr>
    </w:div>
    <w:div w:id="886527915">
      <w:bodyDiv w:val="1"/>
      <w:marLeft w:val="0"/>
      <w:marRight w:val="0"/>
      <w:marTop w:val="0"/>
      <w:marBottom w:val="0"/>
      <w:divBdr>
        <w:top w:val="none" w:sz="0" w:space="0" w:color="auto"/>
        <w:left w:val="none" w:sz="0" w:space="0" w:color="auto"/>
        <w:bottom w:val="none" w:sz="0" w:space="0" w:color="auto"/>
        <w:right w:val="none" w:sz="0" w:space="0" w:color="auto"/>
      </w:divBdr>
    </w:div>
    <w:div w:id="892499979">
      <w:bodyDiv w:val="1"/>
      <w:marLeft w:val="0"/>
      <w:marRight w:val="0"/>
      <w:marTop w:val="0"/>
      <w:marBottom w:val="0"/>
      <w:divBdr>
        <w:top w:val="none" w:sz="0" w:space="0" w:color="auto"/>
        <w:left w:val="none" w:sz="0" w:space="0" w:color="auto"/>
        <w:bottom w:val="none" w:sz="0" w:space="0" w:color="auto"/>
        <w:right w:val="none" w:sz="0" w:space="0" w:color="auto"/>
      </w:divBdr>
    </w:div>
    <w:div w:id="893931548">
      <w:bodyDiv w:val="1"/>
      <w:marLeft w:val="0"/>
      <w:marRight w:val="0"/>
      <w:marTop w:val="0"/>
      <w:marBottom w:val="0"/>
      <w:divBdr>
        <w:top w:val="none" w:sz="0" w:space="0" w:color="auto"/>
        <w:left w:val="none" w:sz="0" w:space="0" w:color="auto"/>
        <w:bottom w:val="none" w:sz="0" w:space="0" w:color="auto"/>
        <w:right w:val="none" w:sz="0" w:space="0" w:color="auto"/>
      </w:divBdr>
      <w:divsChild>
        <w:div w:id="941955255">
          <w:marLeft w:val="0"/>
          <w:marRight w:val="0"/>
          <w:marTop w:val="0"/>
          <w:marBottom w:val="0"/>
          <w:divBdr>
            <w:top w:val="none" w:sz="0" w:space="0" w:color="auto"/>
            <w:left w:val="none" w:sz="0" w:space="0" w:color="auto"/>
            <w:bottom w:val="none" w:sz="0" w:space="0" w:color="auto"/>
            <w:right w:val="none" w:sz="0" w:space="0" w:color="auto"/>
          </w:divBdr>
          <w:divsChild>
            <w:div w:id="1819806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2636795">
      <w:bodyDiv w:val="1"/>
      <w:marLeft w:val="0"/>
      <w:marRight w:val="0"/>
      <w:marTop w:val="0"/>
      <w:marBottom w:val="0"/>
      <w:divBdr>
        <w:top w:val="none" w:sz="0" w:space="0" w:color="auto"/>
        <w:left w:val="none" w:sz="0" w:space="0" w:color="auto"/>
        <w:bottom w:val="none" w:sz="0" w:space="0" w:color="auto"/>
        <w:right w:val="none" w:sz="0" w:space="0" w:color="auto"/>
      </w:divBdr>
    </w:div>
    <w:div w:id="929853390">
      <w:bodyDiv w:val="1"/>
      <w:marLeft w:val="0"/>
      <w:marRight w:val="0"/>
      <w:marTop w:val="0"/>
      <w:marBottom w:val="0"/>
      <w:divBdr>
        <w:top w:val="none" w:sz="0" w:space="0" w:color="auto"/>
        <w:left w:val="none" w:sz="0" w:space="0" w:color="auto"/>
        <w:bottom w:val="none" w:sz="0" w:space="0" w:color="auto"/>
        <w:right w:val="none" w:sz="0" w:space="0" w:color="auto"/>
      </w:divBdr>
    </w:div>
    <w:div w:id="974989907">
      <w:bodyDiv w:val="1"/>
      <w:marLeft w:val="0"/>
      <w:marRight w:val="0"/>
      <w:marTop w:val="0"/>
      <w:marBottom w:val="0"/>
      <w:divBdr>
        <w:top w:val="none" w:sz="0" w:space="0" w:color="auto"/>
        <w:left w:val="none" w:sz="0" w:space="0" w:color="auto"/>
        <w:bottom w:val="none" w:sz="0" w:space="0" w:color="auto"/>
        <w:right w:val="none" w:sz="0" w:space="0" w:color="auto"/>
      </w:divBdr>
    </w:div>
    <w:div w:id="997534008">
      <w:bodyDiv w:val="1"/>
      <w:marLeft w:val="0"/>
      <w:marRight w:val="0"/>
      <w:marTop w:val="0"/>
      <w:marBottom w:val="0"/>
      <w:divBdr>
        <w:top w:val="none" w:sz="0" w:space="0" w:color="auto"/>
        <w:left w:val="none" w:sz="0" w:space="0" w:color="auto"/>
        <w:bottom w:val="none" w:sz="0" w:space="0" w:color="auto"/>
        <w:right w:val="none" w:sz="0" w:space="0" w:color="auto"/>
      </w:divBdr>
      <w:divsChild>
        <w:div w:id="1335382657">
          <w:marLeft w:val="0"/>
          <w:marRight w:val="0"/>
          <w:marTop w:val="0"/>
          <w:marBottom w:val="0"/>
          <w:divBdr>
            <w:top w:val="none" w:sz="0" w:space="0" w:color="auto"/>
            <w:left w:val="none" w:sz="0" w:space="0" w:color="auto"/>
            <w:bottom w:val="none" w:sz="0" w:space="0" w:color="auto"/>
            <w:right w:val="none" w:sz="0" w:space="0" w:color="auto"/>
          </w:divBdr>
          <w:divsChild>
            <w:div w:id="969700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8292043">
      <w:bodyDiv w:val="1"/>
      <w:marLeft w:val="0"/>
      <w:marRight w:val="0"/>
      <w:marTop w:val="0"/>
      <w:marBottom w:val="0"/>
      <w:divBdr>
        <w:top w:val="none" w:sz="0" w:space="0" w:color="auto"/>
        <w:left w:val="none" w:sz="0" w:space="0" w:color="auto"/>
        <w:bottom w:val="none" w:sz="0" w:space="0" w:color="auto"/>
        <w:right w:val="none" w:sz="0" w:space="0" w:color="auto"/>
      </w:divBdr>
    </w:div>
    <w:div w:id="1038898764">
      <w:bodyDiv w:val="1"/>
      <w:marLeft w:val="0"/>
      <w:marRight w:val="0"/>
      <w:marTop w:val="0"/>
      <w:marBottom w:val="0"/>
      <w:divBdr>
        <w:top w:val="none" w:sz="0" w:space="0" w:color="auto"/>
        <w:left w:val="none" w:sz="0" w:space="0" w:color="auto"/>
        <w:bottom w:val="none" w:sz="0" w:space="0" w:color="auto"/>
        <w:right w:val="none" w:sz="0" w:space="0" w:color="auto"/>
      </w:divBdr>
    </w:div>
    <w:div w:id="1052732186">
      <w:bodyDiv w:val="1"/>
      <w:marLeft w:val="0"/>
      <w:marRight w:val="0"/>
      <w:marTop w:val="0"/>
      <w:marBottom w:val="0"/>
      <w:divBdr>
        <w:top w:val="none" w:sz="0" w:space="0" w:color="auto"/>
        <w:left w:val="none" w:sz="0" w:space="0" w:color="auto"/>
        <w:bottom w:val="none" w:sz="0" w:space="0" w:color="auto"/>
        <w:right w:val="none" w:sz="0" w:space="0" w:color="auto"/>
      </w:divBdr>
    </w:div>
    <w:div w:id="1053037614">
      <w:bodyDiv w:val="1"/>
      <w:marLeft w:val="0"/>
      <w:marRight w:val="0"/>
      <w:marTop w:val="0"/>
      <w:marBottom w:val="0"/>
      <w:divBdr>
        <w:top w:val="none" w:sz="0" w:space="0" w:color="auto"/>
        <w:left w:val="none" w:sz="0" w:space="0" w:color="auto"/>
        <w:bottom w:val="none" w:sz="0" w:space="0" w:color="auto"/>
        <w:right w:val="none" w:sz="0" w:space="0" w:color="auto"/>
      </w:divBdr>
    </w:div>
    <w:div w:id="1066302779">
      <w:bodyDiv w:val="1"/>
      <w:marLeft w:val="0"/>
      <w:marRight w:val="0"/>
      <w:marTop w:val="0"/>
      <w:marBottom w:val="0"/>
      <w:divBdr>
        <w:top w:val="none" w:sz="0" w:space="0" w:color="auto"/>
        <w:left w:val="none" w:sz="0" w:space="0" w:color="auto"/>
        <w:bottom w:val="none" w:sz="0" w:space="0" w:color="auto"/>
        <w:right w:val="none" w:sz="0" w:space="0" w:color="auto"/>
      </w:divBdr>
    </w:div>
    <w:div w:id="1092117747">
      <w:bodyDiv w:val="1"/>
      <w:marLeft w:val="0"/>
      <w:marRight w:val="0"/>
      <w:marTop w:val="0"/>
      <w:marBottom w:val="0"/>
      <w:divBdr>
        <w:top w:val="none" w:sz="0" w:space="0" w:color="auto"/>
        <w:left w:val="none" w:sz="0" w:space="0" w:color="auto"/>
        <w:bottom w:val="none" w:sz="0" w:space="0" w:color="auto"/>
        <w:right w:val="none" w:sz="0" w:space="0" w:color="auto"/>
      </w:divBdr>
      <w:divsChild>
        <w:div w:id="347291527">
          <w:marLeft w:val="0"/>
          <w:marRight w:val="0"/>
          <w:marTop w:val="0"/>
          <w:marBottom w:val="0"/>
          <w:divBdr>
            <w:top w:val="none" w:sz="0" w:space="0" w:color="auto"/>
            <w:left w:val="none" w:sz="0" w:space="0" w:color="auto"/>
            <w:bottom w:val="none" w:sz="0" w:space="0" w:color="auto"/>
            <w:right w:val="none" w:sz="0" w:space="0" w:color="auto"/>
          </w:divBdr>
          <w:divsChild>
            <w:div w:id="932473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4941663">
      <w:bodyDiv w:val="1"/>
      <w:marLeft w:val="0"/>
      <w:marRight w:val="0"/>
      <w:marTop w:val="0"/>
      <w:marBottom w:val="0"/>
      <w:divBdr>
        <w:top w:val="none" w:sz="0" w:space="0" w:color="auto"/>
        <w:left w:val="none" w:sz="0" w:space="0" w:color="auto"/>
        <w:bottom w:val="none" w:sz="0" w:space="0" w:color="auto"/>
        <w:right w:val="none" w:sz="0" w:space="0" w:color="auto"/>
      </w:divBdr>
    </w:div>
    <w:div w:id="1099646560">
      <w:bodyDiv w:val="1"/>
      <w:marLeft w:val="0"/>
      <w:marRight w:val="0"/>
      <w:marTop w:val="0"/>
      <w:marBottom w:val="0"/>
      <w:divBdr>
        <w:top w:val="none" w:sz="0" w:space="0" w:color="auto"/>
        <w:left w:val="none" w:sz="0" w:space="0" w:color="auto"/>
        <w:bottom w:val="none" w:sz="0" w:space="0" w:color="auto"/>
        <w:right w:val="none" w:sz="0" w:space="0" w:color="auto"/>
      </w:divBdr>
    </w:div>
    <w:div w:id="1110197821">
      <w:bodyDiv w:val="1"/>
      <w:marLeft w:val="0"/>
      <w:marRight w:val="0"/>
      <w:marTop w:val="0"/>
      <w:marBottom w:val="0"/>
      <w:divBdr>
        <w:top w:val="none" w:sz="0" w:space="0" w:color="auto"/>
        <w:left w:val="none" w:sz="0" w:space="0" w:color="auto"/>
        <w:bottom w:val="none" w:sz="0" w:space="0" w:color="auto"/>
        <w:right w:val="none" w:sz="0" w:space="0" w:color="auto"/>
      </w:divBdr>
    </w:div>
    <w:div w:id="1111360932">
      <w:bodyDiv w:val="1"/>
      <w:marLeft w:val="0"/>
      <w:marRight w:val="0"/>
      <w:marTop w:val="0"/>
      <w:marBottom w:val="0"/>
      <w:divBdr>
        <w:top w:val="none" w:sz="0" w:space="0" w:color="auto"/>
        <w:left w:val="none" w:sz="0" w:space="0" w:color="auto"/>
        <w:bottom w:val="none" w:sz="0" w:space="0" w:color="auto"/>
        <w:right w:val="none" w:sz="0" w:space="0" w:color="auto"/>
      </w:divBdr>
    </w:div>
    <w:div w:id="1127505050">
      <w:bodyDiv w:val="1"/>
      <w:marLeft w:val="0"/>
      <w:marRight w:val="0"/>
      <w:marTop w:val="0"/>
      <w:marBottom w:val="0"/>
      <w:divBdr>
        <w:top w:val="none" w:sz="0" w:space="0" w:color="auto"/>
        <w:left w:val="none" w:sz="0" w:space="0" w:color="auto"/>
        <w:bottom w:val="none" w:sz="0" w:space="0" w:color="auto"/>
        <w:right w:val="none" w:sz="0" w:space="0" w:color="auto"/>
      </w:divBdr>
    </w:div>
    <w:div w:id="1143617217">
      <w:bodyDiv w:val="1"/>
      <w:marLeft w:val="0"/>
      <w:marRight w:val="0"/>
      <w:marTop w:val="0"/>
      <w:marBottom w:val="0"/>
      <w:divBdr>
        <w:top w:val="none" w:sz="0" w:space="0" w:color="auto"/>
        <w:left w:val="none" w:sz="0" w:space="0" w:color="auto"/>
        <w:bottom w:val="none" w:sz="0" w:space="0" w:color="auto"/>
        <w:right w:val="none" w:sz="0" w:space="0" w:color="auto"/>
      </w:divBdr>
    </w:div>
    <w:div w:id="1162549413">
      <w:bodyDiv w:val="1"/>
      <w:marLeft w:val="0"/>
      <w:marRight w:val="0"/>
      <w:marTop w:val="0"/>
      <w:marBottom w:val="0"/>
      <w:divBdr>
        <w:top w:val="none" w:sz="0" w:space="0" w:color="auto"/>
        <w:left w:val="none" w:sz="0" w:space="0" w:color="auto"/>
        <w:bottom w:val="none" w:sz="0" w:space="0" w:color="auto"/>
        <w:right w:val="none" w:sz="0" w:space="0" w:color="auto"/>
      </w:divBdr>
    </w:div>
    <w:div w:id="1188061250">
      <w:bodyDiv w:val="1"/>
      <w:marLeft w:val="0"/>
      <w:marRight w:val="0"/>
      <w:marTop w:val="0"/>
      <w:marBottom w:val="0"/>
      <w:divBdr>
        <w:top w:val="none" w:sz="0" w:space="0" w:color="auto"/>
        <w:left w:val="none" w:sz="0" w:space="0" w:color="auto"/>
        <w:bottom w:val="none" w:sz="0" w:space="0" w:color="auto"/>
        <w:right w:val="none" w:sz="0" w:space="0" w:color="auto"/>
      </w:divBdr>
    </w:div>
    <w:div w:id="1193346276">
      <w:bodyDiv w:val="1"/>
      <w:marLeft w:val="0"/>
      <w:marRight w:val="0"/>
      <w:marTop w:val="0"/>
      <w:marBottom w:val="0"/>
      <w:divBdr>
        <w:top w:val="none" w:sz="0" w:space="0" w:color="auto"/>
        <w:left w:val="none" w:sz="0" w:space="0" w:color="auto"/>
        <w:bottom w:val="none" w:sz="0" w:space="0" w:color="auto"/>
        <w:right w:val="none" w:sz="0" w:space="0" w:color="auto"/>
      </w:divBdr>
      <w:divsChild>
        <w:div w:id="1442454882">
          <w:marLeft w:val="0"/>
          <w:marRight w:val="0"/>
          <w:marTop w:val="0"/>
          <w:marBottom w:val="0"/>
          <w:divBdr>
            <w:top w:val="none" w:sz="0" w:space="0" w:color="auto"/>
            <w:left w:val="none" w:sz="0" w:space="0" w:color="auto"/>
            <w:bottom w:val="none" w:sz="0" w:space="0" w:color="auto"/>
            <w:right w:val="none" w:sz="0" w:space="0" w:color="auto"/>
          </w:divBdr>
          <w:divsChild>
            <w:div w:id="875433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3572989">
      <w:bodyDiv w:val="1"/>
      <w:marLeft w:val="0"/>
      <w:marRight w:val="0"/>
      <w:marTop w:val="0"/>
      <w:marBottom w:val="0"/>
      <w:divBdr>
        <w:top w:val="none" w:sz="0" w:space="0" w:color="auto"/>
        <w:left w:val="none" w:sz="0" w:space="0" w:color="auto"/>
        <w:bottom w:val="none" w:sz="0" w:space="0" w:color="auto"/>
        <w:right w:val="none" w:sz="0" w:space="0" w:color="auto"/>
      </w:divBdr>
    </w:div>
    <w:div w:id="1200245974">
      <w:bodyDiv w:val="1"/>
      <w:marLeft w:val="0"/>
      <w:marRight w:val="0"/>
      <w:marTop w:val="0"/>
      <w:marBottom w:val="0"/>
      <w:divBdr>
        <w:top w:val="none" w:sz="0" w:space="0" w:color="auto"/>
        <w:left w:val="none" w:sz="0" w:space="0" w:color="auto"/>
        <w:bottom w:val="none" w:sz="0" w:space="0" w:color="auto"/>
        <w:right w:val="none" w:sz="0" w:space="0" w:color="auto"/>
      </w:divBdr>
      <w:divsChild>
        <w:div w:id="1922370729">
          <w:marLeft w:val="0"/>
          <w:marRight w:val="0"/>
          <w:marTop w:val="0"/>
          <w:marBottom w:val="0"/>
          <w:divBdr>
            <w:top w:val="none" w:sz="0" w:space="0" w:color="auto"/>
            <w:left w:val="none" w:sz="0" w:space="0" w:color="auto"/>
            <w:bottom w:val="none" w:sz="0" w:space="0" w:color="auto"/>
            <w:right w:val="none" w:sz="0" w:space="0" w:color="auto"/>
          </w:divBdr>
          <w:divsChild>
            <w:div w:id="738745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4875046">
      <w:bodyDiv w:val="1"/>
      <w:marLeft w:val="0"/>
      <w:marRight w:val="0"/>
      <w:marTop w:val="0"/>
      <w:marBottom w:val="0"/>
      <w:divBdr>
        <w:top w:val="none" w:sz="0" w:space="0" w:color="auto"/>
        <w:left w:val="none" w:sz="0" w:space="0" w:color="auto"/>
        <w:bottom w:val="none" w:sz="0" w:space="0" w:color="auto"/>
        <w:right w:val="none" w:sz="0" w:space="0" w:color="auto"/>
      </w:divBdr>
    </w:div>
    <w:div w:id="1259094817">
      <w:bodyDiv w:val="1"/>
      <w:marLeft w:val="0"/>
      <w:marRight w:val="0"/>
      <w:marTop w:val="0"/>
      <w:marBottom w:val="0"/>
      <w:divBdr>
        <w:top w:val="none" w:sz="0" w:space="0" w:color="auto"/>
        <w:left w:val="none" w:sz="0" w:space="0" w:color="auto"/>
        <w:bottom w:val="none" w:sz="0" w:space="0" w:color="auto"/>
        <w:right w:val="none" w:sz="0" w:space="0" w:color="auto"/>
      </w:divBdr>
    </w:div>
    <w:div w:id="1265304725">
      <w:bodyDiv w:val="1"/>
      <w:marLeft w:val="0"/>
      <w:marRight w:val="360"/>
      <w:marTop w:val="0"/>
      <w:marBottom w:val="0"/>
      <w:divBdr>
        <w:top w:val="none" w:sz="0" w:space="0" w:color="auto"/>
        <w:left w:val="none" w:sz="0" w:space="0" w:color="auto"/>
        <w:bottom w:val="none" w:sz="0" w:space="0" w:color="auto"/>
        <w:right w:val="none" w:sz="0" w:space="0" w:color="auto"/>
      </w:divBdr>
      <w:divsChild>
        <w:div w:id="930816918">
          <w:marLeft w:val="240"/>
          <w:marRight w:val="240"/>
          <w:marTop w:val="0"/>
          <w:marBottom w:val="0"/>
          <w:divBdr>
            <w:top w:val="none" w:sz="0" w:space="0" w:color="auto"/>
            <w:left w:val="none" w:sz="0" w:space="0" w:color="auto"/>
            <w:bottom w:val="none" w:sz="0" w:space="0" w:color="auto"/>
            <w:right w:val="none" w:sz="0" w:space="0" w:color="auto"/>
          </w:divBdr>
          <w:divsChild>
            <w:div w:id="128129030">
              <w:marLeft w:val="0"/>
              <w:marRight w:val="0"/>
              <w:marTop w:val="0"/>
              <w:marBottom w:val="0"/>
              <w:divBdr>
                <w:top w:val="none" w:sz="0" w:space="0" w:color="auto"/>
                <w:left w:val="none" w:sz="0" w:space="0" w:color="auto"/>
                <w:bottom w:val="none" w:sz="0" w:space="0" w:color="auto"/>
                <w:right w:val="none" w:sz="0" w:space="0" w:color="auto"/>
              </w:divBdr>
              <w:divsChild>
                <w:div w:id="821507784">
                  <w:marLeft w:val="240"/>
                  <w:marRight w:val="240"/>
                  <w:marTop w:val="0"/>
                  <w:marBottom w:val="0"/>
                  <w:divBdr>
                    <w:top w:val="none" w:sz="0" w:space="0" w:color="auto"/>
                    <w:left w:val="none" w:sz="0" w:space="0" w:color="auto"/>
                    <w:bottom w:val="none" w:sz="0" w:space="0" w:color="auto"/>
                    <w:right w:val="none" w:sz="0" w:space="0" w:color="auto"/>
                  </w:divBdr>
                  <w:divsChild>
                    <w:div w:id="1916818923">
                      <w:marLeft w:val="240"/>
                      <w:marRight w:val="0"/>
                      <w:marTop w:val="0"/>
                      <w:marBottom w:val="0"/>
                      <w:divBdr>
                        <w:top w:val="none" w:sz="0" w:space="0" w:color="auto"/>
                        <w:left w:val="none" w:sz="0" w:space="0" w:color="auto"/>
                        <w:bottom w:val="none" w:sz="0" w:space="0" w:color="auto"/>
                        <w:right w:val="none" w:sz="0" w:space="0" w:color="auto"/>
                      </w:divBdr>
                    </w:div>
                  </w:divsChild>
                </w:div>
                <w:div w:id="1564027300">
                  <w:marLeft w:val="0"/>
                  <w:marRight w:val="0"/>
                  <w:marTop w:val="0"/>
                  <w:marBottom w:val="0"/>
                  <w:divBdr>
                    <w:top w:val="none" w:sz="0" w:space="0" w:color="auto"/>
                    <w:left w:val="none" w:sz="0" w:space="0" w:color="auto"/>
                    <w:bottom w:val="none" w:sz="0" w:space="0" w:color="auto"/>
                    <w:right w:val="none" w:sz="0" w:space="0" w:color="auto"/>
                  </w:divBdr>
                </w:div>
                <w:div w:id="1863123984">
                  <w:marLeft w:val="240"/>
                  <w:marRight w:val="240"/>
                  <w:marTop w:val="0"/>
                  <w:marBottom w:val="0"/>
                  <w:divBdr>
                    <w:top w:val="none" w:sz="0" w:space="0" w:color="auto"/>
                    <w:left w:val="none" w:sz="0" w:space="0" w:color="auto"/>
                    <w:bottom w:val="none" w:sz="0" w:space="0" w:color="auto"/>
                    <w:right w:val="none" w:sz="0" w:space="0" w:color="auto"/>
                  </w:divBdr>
                  <w:divsChild>
                    <w:div w:id="621153247">
                      <w:marLeft w:val="0"/>
                      <w:marRight w:val="0"/>
                      <w:marTop w:val="0"/>
                      <w:marBottom w:val="0"/>
                      <w:divBdr>
                        <w:top w:val="none" w:sz="0" w:space="0" w:color="auto"/>
                        <w:left w:val="none" w:sz="0" w:space="0" w:color="auto"/>
                        <w:bottom w:val="none" w:sz="0" w:space="0" w:color="auto"/>
                        <w:right w:val="none" w:sz="0" w:space="0" w:color="auto"/>
                      </w:divBdr>
                      <w:divsChild>
                        <w:div w:id="195318962">
                          <w:marLeft w:val="240"/>
                          <w:marRight w:val="240"/>
                          <w:marTop w:val="0"/>
                          <w:marBottom w:val="0"/>
                          <w:divBdr>
                            <w:top w:val="none" w:sz="0" w:space="0" w:color="auto"/>
                            <w:left w:val="none" w:sz="0" w:space="0" w:color="auto"/>
                            <w:bottom w:val="none" w:sz="0" w:space="0" w:color="auto"/>
                            <w:right w:val="none" w:sz="0" w:space="0" w:color="auto"/>
                          </w:divBdr>
                          <w:divsChild>
                            <w:div w:id="402603850">
                              <w:marLeft w:val="240"/>
                              <w:marRight w:val="0"/>
                              <w:marTop w:val="0"/>
                              <w:marBottom w:val="0"/>
                              <w:divBdr>
                                <w:top w:val="none" w:sz="0" w:space="0" w:color="auto"/>
                                <w:left w:val="none" w:sz="0" w:space="0" w:color="auto"/>
                                <w:bottom w:val="none" w:sz="0" w:space="0" w:color="auto"/>
                                <w:right w:val="none" w:sz="0" w:space="0" w:color="auto"/>
                              </w:divBdr>
                            </w:div>
                            <w:div w:id="1021974673">
                              <w:marLeft w:val="0"/>
                              <w:marRight w:val="0"/>
                              <w:marTop w:val="0"/>
                              <w:marBottom w:val="0"/>
                              <w:divBdr>
                                <w:top w:val="none" w:sz="0" w:space="0" w:color="auto"/>
                                <w:left w:val="none" w:sz="0" w:space="0" w:color="auto"/>
                                <w:bottom w:val="none" w:sz="0" w:space="0" w:color="auto"/>
                                <w:right w:val="none" w:sz="0" w:space="0" w:color="auto"/>
                              </w:divBdr>
                              <w:divsChild>
                                <w:div w:id="626818950">
                                  <w:marLeft w:val="240"/>
                                  <w:marRight w:val="240"/>
                                  <w:marTop w:val="0"/>
                                  <w:marBottom w:val="0"/>
                                  <w:divBdr>
                                    <w:top w:val="none" w:sz="0" w:space="0" w:color="auto"/>
                                    <w:left w:val="none" w:sz="0" w:space="0" w:color="auto"/>
                                    <w:bottom w:val="none" w:sz="0" w:space="0" w:color="auto"/>
                                    <w:right w:val="none" w:sz="0" w:space="0" w:color="auto"/>
                                  </w:divBdr>
                                  <w:divsChild>
                                    <w:div w:id="419109644">
                                      <w:marLeft w:val="240"/>
                                      <w:marRight w:val="0"/>
                                      <w:marTop w:val="0"/>
                                      <w:marBottom w:val="0"/>
                                      <w:divBdr>
                                        <w:top w:val="none" w:sz="0" w:space="0" w:color="auto"/>
                                        <w:left w:val="none" w:sz="0" w:space="0" w:color="auto"/>
                                        <w:bottom w:val="none" w:sz="0" w:space="0" w:color="auto"/>
                                        <w:right w:val="none" w:sz="0" w:space="0" w:color="auto"/>
                                      </w:divBdr>
                                    </w:div>
                                  </w:divsChild>
                                </w:div>
                                <w:div w:id="846528887">
                                  <w:marLeft w:val="0"/>
                                  <w:marRight w:val="0"/>
                                  <w:marTop w:val="0"/>
                                  <w:marBottom w:val="0"/>
                                  <w:divBdr>
                                    <w:top w:val="none" w:sz="0" w:space="0" w:color="auto"/>
                                    <w:left w:val="none" w:sz="0" w:space="0" w:color="auto"/>
                                    <w:bottom w:val="none" w:sz="0" w:space="0" w:color="auto"/>
                                    <w:right w:val="none" w:sz="0" w:space="0" w:color="auto"/>
                                  </w:divBdr>
                                </w:div>
                                <w:div w:id="881330706">
                                  <w:marLeft w:val="240"/>
                                  <w:marRight w:val="240"/>
                                  <w:marTop w:val="0"/>
                                  <w:marBottom w:val="0"/>
                                  <w:divBdr>
                                    <w:top w:val="none" w:sz="0" w:space="0" w:color="auto"/>
                                    <w:left w:val="none" w:sz="0" w:space="0" w:color="auto"/>
                                    <w:bottom w:val="none" w:sz="0" w:space="0" w:color="auto"/>
                                    <w:right w:val="none" w:sz="0" w:space="0" w:color="auto"/>
                                  </w:divBdr>
                                  <w:divsChild>
                                    <w:div w:id="1671441983">
                                      <w:marLeft w:val="240"/>
                                      <w:marRight w:val="0"/>
                                      <w:marTop w:val="0"/>
                                      <w:marBottom w:val="0"/>
                                      <w:divBdr>
                                        <w:top w:val="none" w:sz="0" w:space="0" w:color="auto"/>
                                        <w:left w:val="none" w:sz="0" w:space="0" w:color="auto"/>
                                        <w:bottom w:val="none" w:sz="0" w:space="0" w:color="auto"/>
                                        <w:right w:val="none" w:sz="0" w:space="0" w:color="auto"/>
                                      </w:divBdr>
                                    </w:div>
                                  </w:divsChild>
                                </w:div>
                                <w:div w:id="953559294">
                                  <w:marLeft w:val="240"/>
                                  <w:marRight w:val="240"/>
                                  <w:marTop w:val="0"/>
                                  <w:marBottom w:val="0"/>
                                  <w:divBdr>
                                    <w:top w:val="none" w:sz="0" w:space="0" w:color="auto"/>
                                    <w:left w:val="none" w:sz="0" w:space="0" w:color="auto"/>
                                    <w:bottom w:val="none" w:sz="0" w:space="0" w:color="auto"/>
                                    <w:right w:val="none" w:sz="0" w:space="0" w:color="auto"/>
                                  </w:divBdr>
                                  <w:divsChild>
                                    <w:div w:id="186027141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6248329">
                          <w:marLeft w:val="240"/>
                          <w:marRight w:val="240"/>
                          <w:marTop w:val="0"/>
                          <w:marBottom w:val="0"/>
                          <w:divBdr>
                            <w:top w:val="none" w:sz="0" w:space="0" w:color="auto"/>
                            <w:left w:val="none" w:sz="0" w:space="0" w:color="auto"/>
                            <w:bottom w:val="none" w:sz="0" w:space="0" w:color="auto"/>
                            <w:right w:val="none" w:sz="0" w:space="0" w:color="auto"/>
                          </w:divBdr>
                          <w:divsChild>
                            <w:div w:id="1318267697">
                              <w:marLeft w:val="240"/>
                              <w:marRight w:val="0"/>
                              <w:marTop w:val="0"/>
                              <w:marBottom w:val="0"/>
                              <w:divBdr>
                                <w:top w:val="none" w:sz="0" w:space="0" w:color="auto"/>
                                <w:left w:val="none" w:sz="0" w:space="0" w:color="auto"/>
                                <w:bottom w:val="none" w:sz="0" w:space="0" w:color="auto"/>
                                <w:right w:val="none" w:sz="0" w:space="0" w:color="auto"/>
                              </w:divBdr>
                            </w:div>
                          </w:divsChild>
                        </w:div>
                        <w:div w:id="471824630">
                          <w:marLeft w:val="240"/>
                          <w:marRight w:val="240"/>
                          <w:marTop w:val="0"/>
                          <w:marBottom w:val="0"/>
                          <w:divBdr>
                            <w:top w:val="none" w:sz="0" w:space="0" w:color="auto"/>
                            <w:left w:val="none" w:sz="0" w:space="0" w:color="auto"/>
                            <w:bottom w:val="none" w:sz="0" w:space="0" w:color="auto"/>
                            <w:right w:val="none" w:sz="0" w:space="0" w:color="auto"/>
                          </w:divBdr>
                          <w:divsChild>
                            <w:div w:id="1261570306">
                              <w:marLeft w:val="240"/>
                              <w:marRight w:val="0"/>
                              <w:marTop w:val="0"/>
                              <w:marBottom w:val="0"/>
                              <w:divBdr>
                                <w:top w:val="none" w:sz="0" w:space="0" w:color="auto"/>
                                <w:left w:val="none" w:sz="0" w:space="0" w:color="auto"/>
                                <w:bottom w:val="none" w:sz="0" w:space="0" w:color="auto"/>
                                <w:right w:val="none" w:sz="0" w:space="0" w:color="auto"/>
                              </w:divBdr>
                            </w:div>
                          </w:divsChild>
                        </w:div>
                        <w:div w:id="605190684">
                          <w:marLeft w:val="240"/>
                          <w:marRight w:val="240"/>
                          <w:marTop w:val="0"/>
                          <w:marBottom w:val="0"/>
                          <w:divBdr>
                            <w:top w:val="none" w:sz="0" w:space="0" w:color="auto"/>
                            <w:left w:val="none" w:sz="0" w:space="0" w:color="auto"/>
                            <w:bottom w:val="none" w:sz="0" w:space="0" w:color="auto"/>
                            <w:right w:val="none" w:sz="0" w:space="0" w:color="auto"/>
                          </w:divBdr>
                          <w:divsChild>
                            <w:div w:id="1241794145">
                              <w:marLeft w:val="0"/>
                              <w:marRight w:val="0"/>
                              <w:marTop w:val="0"/>
                              <w:marBottom w:val="0"/>
                              <w:divBdr>
                                <w:top w:val="none" w:sz="0" w:space="0" w:color="auto"/>
                                <w:left w:val="none" w:sz="0" w:space="0" w:color="auto"/>
                                <w:bottom w:val="none" w:sz="0" w:space="0" w:color="auto"/>
                                <w:right w:val="none" w:sz="0" w:space="0" w:color="auto"/>
                              </w:divBdr>
                              <w:divsChild>
                                <w:div w:id="514273148">
                                  <w:marLeft w:val="240"/>
                                  <w:marRight w:val="240"/>
                                  <w:marTop w:val="0"/>
                                  <w:marBottom w:val="0"/>
                                  <w:divBdr>
                                    <w:top w:val="none" w:sz="0" w:space="0" w:color="auto"/>
                                    <w:left w:val="none" w:sz="0" w:space="0" w:color="auto"/>
                                    <w:bottom w:val="none" w:sz="0" w:space="0" w:color="auto"/>
                                    <w:right w:val="none" w:sz="0" w:space="0" w:color="auto"/>
                                  </w:divBdr>
                                  <w:divsChild>
                                    <w:div w:id="2120221176">
                                      <w:marLeft w:val="240"/>
                                      <w:marRight w:val="0"/>
                                      <w:marTop w:val="0"/>
                                      <w:marBottom w:val="0"/>
                                      <w:divBdr>
                                        <w:top w:val="none" w:sz="0" w:space="0" w:color="auto"/>
                                        <w:left w:val="none" w:sz="0" w:space="0" w:color="auto"/>
                                        <w:bottom w:val="none" w:sz="0" w:space="0" w:color="auto"/>
                                        <w:right w:val="none" w:sz="0" w:space="0" w:color="auto"/>
                                      </w:divBdr>
                                    </w:div>
                                  </w:divsChild>
                                </w:div>
                                <w:div w:id="1178807012">
                                  <w:marLeft w:val="240"/>
                                  <w:marRight w:val="240"/>
                                  <w:marTop w:val="0"/>
                                  <w:marBottom w:val="0"/>
                                  <w:divBdr>
                                    <w:top w:val="none" w:sz="0" w:space="0" w:color="auto"/>
                                    <w:left w:val="none" w:sz="0" w:space="0" w:color="auto"/>
                                    <w:bottom w:val="none" w:sz="0" w:space="0" w:color="auto"/>
                                    <w:right w:val="none" w:sz="0" w:space="0" w:color="auto"/>
                                  </w:divBdr>
                                  <w:divsChild>
                                    <w:div w:id="503394579">
                                      <w:marLeft w:val="240"/>
                                      <w:marRight w:val="0"/>
                                      <w:marTop w:val="0"/>
                                      <w:marBottom w:val="0"/>
                                      <w:divBdr>
                                        <w:top w:val="none" w:sz="0" w:space="0" w:color="auto"/>
                                        <w:left w:val="none" w:sz="0" w:space="0" w:color="auto"/>
                                        <w:bottom w:val="none" w:sz="0" w:space="0" w:color="auto"/>
                                        <w:right w:val="none" w:sz="0" w:space="0" w:color="auto"/>
                                      </w:divBdr>
                                    </w:div>
                                  </w:divsChild>
                                </w:div>
                                <w:div w:id="1250776552">
                                  <w:marLeft w:val="240"/>
                                  <w:marRight w:val="240"/>
                                  <w:marTop w:val="0"/>
                                  <w:marBottom w:val="0"/>
                                  <w:divBdr>
                                    <w:top w:val="none" w:sz="0" w:space="0" w:color="auto"/>
                                    <w:left w:val="none" w:sz="0" w:space="0" w:color="auto"/>
                                    <w:bottom w:val="none" w:sz="0" w:space="0" w:color="auto"/>
                                    <w:right w:val="none" w:sz="0" w:space="0" w:color="auto"/>
                                  </w:divBdr>
                                  <w:divsChild>
                                    <w:div w:id="1939676210">
                                      <w:marLeft w:val="240"/>
                                      <w:marRight w:val="0"/>
                                      <w:marTop w:val="0"/>
                                      <w:marBottom w:val="0"/>
                                      <w:divBdr>
                                        <w:top w:val="none" w:sz="0" w:space="0" w:color="auto"/>
                                        <w:left w:val="none" w:sz="0" w:space="0" w:color="auto"/>
                                        <w:bottom w:val="none" w:sz="0" w:space="0" w:color="auto"/>
                                        <w:right w:val="none" w:sz="0" w:space="0" w:color="auto"/>
                                      </w:divBdr>
                                    </w:div>
                                  </w:divsChild>
                                </w:div>
                                <w:div w:id="1417938084">
                                  <w:marLeft w:val="240"/>
                                  <w:marRight w:val="240"/>
                                  <w:marTop w:val="0"/>
                                  <w:marBottom w:val="0"/>
                                  <w:divBdr>
                                    <w:top w:val="none" w:sz="0" w:space="0" w:color="auto"/>
                                    <w:left w:val="none" w:sz="0" w:space="0" w:color="auto"/>
                                    <w:bottom w:val="none" w:sz="0" w:space="0" w:color="auto"/>
                                    <w:right w:val="none" w:sz="0" w:space="0" w:color="auto"/>
                                  </w:divBdr>
                                  <w:divsChild>
                                    <w:div w:id="769471157">
                                      <w:marLeft w:val="0"/>
                                      <w:marRight w:val="0"/>
                                      <w:marTop w:val="0"/>
                                      <w:marBottom w:val="0"/>
                                      <w:divBdr>
                                        <w:top w:val="none" w:sz="0" w:space="0" w:color="auto"/>
                                        <w:left w:val="none" w:sz="0" w:space="0" w:color="auto"/>
                                        <w:bottom w:val="none" w:sz="0" w:space="0" w:color="auto"/>
                                        <w:right w:val="none" w:sz="0" w:space="0" w:color="auto"/>
                                      </w:divBdr>
                                      <w:divsChild>
                                        <w:div w:id="1500610162">
                                          <w:marLeft w:val="240"/>
                                          <w:marRight w:val="240"/>
                                          <w:marTop w:val="0"/>
                                          <w:marBottom w:val="0"/>
                                          <w:divBdr>
                                            <w:top w:val="none" w:sz="0" w:space="0" w:color="auto"/>
                                            <w:left w:val="none" w:sz="0" w:space="0" w:color="auto"/>
                                            <w:bottom w:val="none" w:sz="0" w:space="0" w:color="auto"/>
                                            <w:right w:val="none" w:sz="0" w:space="0" w:color="auto"/>
                                          </w:divBdr>
                                          <w:divsChild>
                                            <w:div w:id="2137526492">
                                              <w:marLeft w:val="240"/>
                                              <w:marRight w:val="0"/>
                                              <w:marTop w:val="0"/>
                                              <w:marBottom w:val="0"/>
                                              <w:divBdr>
                                                <w:top w:val="none" w:sz="0" w:space="0" w:color="auto"/>
                                                <w:left w:val="none" w:sz="0" w:space="0" w:color="auto"/>
                                                <w:bottom w:val="none" w:sz="0" w:space="0" w:color="auto"/>
                                                <w:right w:val="none" w:sz="0" w:space="0" w:color="auto"/>
                                              </w:divBdr>
                                            </w:div>
                                          </w:divsChild>
                                        </w:div>
                                        <w:div w:id="1781141512">
                                          <w:marLeft w:val="240"/>
                                          <w:marRight w:val="240"/>
                                          <w:marTop w:val="0"/>
                                          <w:marBottom w:val="0"/>
                                          <w:divBdr>
                                            <w:top w:val="none" w:sz="0" w:space="0" w:color="auto"/>
                                            <w:left w:val="none" w:sz="0" w:space="0" w:color="auto"/>
                                            <w:bottom w:val="none" w:sz="0" w:space="0" w:color="auto"/>
                                            <w:right w:val="none" w:sz="0" w:space="0" w:color="auto"/>
                                          </w:divBdr>
                                          <w:divsChild>
                                            <w:div w:id="920335783">
                                              <w:marLeft w:val="240"/>
                                              <w:marRight w:val="0"/>
                                              <w:marTop w:val="0"/>
                                              <w:marBottom w:val="0"/>
                                              <w:divBdr>
                                                <w:top w:val="none" w:sz="0" w:space="0" w:color="auto"/>
                                                <w:left w:val="none" w:sz="0" w:space="0" w:color="auto"/>
                                                <w:bottom w:val="none" w:sz="0" w:space="0" w:color="auto"/>
                                                <w:right w:val="none" w:sz="0" w:space="0" w:color="auto"/>
                                              </w:divBdr>
                                            </w:div>
                                          </w:divsChild>
                                        </w:div>
                                        <w:div w:id="2071952727">
                                          <w:marLeft w:val="0"/>
                                          <w:marRight w:val="0"/>
                                          <w:marTop w:val="0"/>
                                          <w:marBottom w:val="0"/>
                                          <w:divBdr>
                                            <w:top w:val="none" w:sz="0" w:space="0" w:color="auto"/>
                                            <w:left w:val="none" w:sz="0" w:space="0" w:color="auto"/>
                                            <w:bottom w:val="none" w:sz="0" w:space="0" w:color="auto"/>
                                            <w:right w:val="none" w:sz="0" w:space="0" w:color="auto"/>
                                          </w:divBdr>
                                        </w:div>
                                      </w:divsChild>
                                    </w:div>
                                    <w:div w:id="1015115058">
                                      <w:marLeft w:val="240"/>
                                      <w:marRight w:val="0"/>
                                      <w:marTop w:val="0"/>
                                      <w:marBottom w:val="0"/>
                                      <w:divBdr>
                                        <w:top w:val="none" w:sz="0" w:space="0" w:color="auto"/>
                                        <w:left w:val="none" w:sz="0" w:space="0" w:color="auto"/>
                                        <w:bottom w:val="none" w:sz="0" w:space="0" w:color="auto"/>
                                        <w:right w:val="none" w:sz="0" w:space="0" w:color="auto"/>
                                      </w:divBdr>
                                    </w:div>
                                  </w:divsChild>
                                </w:div>
                                <w:div w:id="1927837427">
                                  <w:marLeft w:val="240"/>
                                  <w:marRight w:val="240"/>
                                  <w:marTop w:val="0"/>
                                  <w:marBottom w:val="0"/>
                                  <w:divBdr>
                                    <w:top w:val="none" w:sz="0" w:space="0" w:color="auto"/>
                                    <w:left w:val="none" w:sz="0" w:space="0" w:color="auto"/>
                                    <w:bottom w:val="none" w:sz="0" w:space="0" w:color="auto"/>
                                    <w:right w:val="none" w:sz="0" w:space="0" w:color="auto"/>
                                  </w:divBdr>
                                  <w:divsChild>
                                    <w:div w:id="2072314726">
                                      <w:marLeft w:val="240"/>
                                      <w:marRight w:val="0"/>
                                      <w:marTop w:val="0"/>
                                      <w:marBottom w:val="0"/>
                                      <w:divBdr>
                                        <w:top w:val="none" w:sz="0" w:space="0" w:color="auto"/>
                                        <w:left w:val="none" w:sz="0" w:space="0" w:color="auto"/>
                                        <w:bottom w:val="none" w:sz="0" w:space="0" w:color="auto"/>
                                        <w:right w:val="none" w:sz="0" w:space="0" w:color="auto"/>
                                      </w:divBdr>
                                    </w:div>
                                  </w:divsChild>
                                </w:div>
                                <w:div w:id="1991716136">
                                  <w:marLeft w:val="240"/>
                                  <w:marRight w:val="240"/>
                                  <w:marTop w:val="0"/>
                                  <w:marBottom w:val="0"/>
                                  <w:divBdr>
                                    <w:top w:val="none" w:sz="0" w:space="0" w:color="auto"/>
                                    <w:left w:val="none" w:sz="0" w:space="0" w:color="auto"/>
                                    <w:bottom w:val="none" w:sz="0" w:space="0" w:color="auto"/>
                                    <w:right w:val="none" w:sz="0" w:space="0" w:color="auto"/>
                                  </w:divBdr>
                                  <w:divsChild>
                                    <w:div w:id="877012774">
                                      <w:marLeft w:val="240"/>
                                      <w:marRight w:val="0"/>
                                      <w:marTop w:val="0"/>
                                      <w:marBottom w:val="0"/>
                                      <w:divBdr>
                                        <w:top w:val="none" w:sz="0" w:space="0" w:color="auto"/>
                                        <w:left w:val="none" w:sz="0" w:space="0" w:color="auto"/>
                                        <w:bottom w:val="none" w:sz="0" w:space="0" w:color="auto"/>
                                        <w:right w:val="none" w:sz="0" w:space="0" w:color="auto"/>
                                      </w:divBdr>
                                    </w:div>
                                  </w:divsChild>
                                </w:div>
                                <w:div w:id="2087068363">
                                  <w:marLeft w:val="0"/>
                                  <w:marRight w:val="0"/>
                                  <w:marTop w:val="0"/>
                                  <w:marBottom w:val="0"/>
                                  <w:divBdr>
                                    <w:top w:val="none" w:sz="0" w:space="0" w:color="auto"/>
                                    <w:left w:val="none" w:sz="0" w:space="0" w:color="auto"/>
                                    <w:bottom w:val="none" w:sz="0" w:space="0" w:color="auto"/>
                                    <w:right w:val="none" w:sz="0" w:space="0" w:color="auto"/>
                                  </w:divBdr>
                                </w:div>
                              </w:divsChild>
                            </w:div>
                            <w:div w:id="1293901695">
                              <w:marLeft w:val="240"/>
                              <w:marRight w:val="0"/>
                              <w:marTop w:val="0"/>
                              <w:marBottom w:val="0"/>
                              <w:divBdr>
                                <w:top w:val="none" w:sz="0" w:space="0" w:color="auto"/>
                                <w:left w:val="none" w:sz="0" w:space="0" w:color="auto"/>
                                <w:bottom w:val="none" w:sz="0" w:space="0" w:color="auto"/>
                                <w:right w:val="none" w:sz="0" w:space="0" w:color="auto"/>
                              </w:divBdr>
                            </w:div>
                          </w:divsChild>
                        </w:div>
                        <w:div w:id="864250391">
                          <w:marLeft w:val="0"/>
                          <w:marRight w:val="0"/>
                          <w:marTop w:val="0"/>
                          <w:marBottom w:val="0"/>
                          <w:divBdr>
                            <w:top w:val="none" w:sz="0" w:space="0" w:color="auto"/>
                            <w:left w:val="none" w:sz="0" w:space="0" w:color="auto"/>
                            <w:bottom w:val="none" w:sz="0" w:space="0" w:color="auto"/>
                            <w:right w:val="none" w:sz="0" w:space="0" w:color="auto"/>
                          </w:divBdr>
                        </w:div>
                        <w:div w:id="877816838">
                          <w:marLeft w:val="240"/>
                          <w:marRight w:val="240"/>
                          <w:marTop w:val="0"/>
                          <w:marBottom w:val="0"/>
                          <w:divBdr>
                            <w:top w:val="none" w:sz="0" w:space="0" w:color="auto"/>
                            <w:left w:val="none" w:sz="0" w:space="0" w:color="auto"/>
                            <w:bottom w:val="none" w:sz="0" w:space="0" w:color="auto"/>
                            <w:right w:val="none" w:sz="0" w:space="0" w:color="auto"/>
                          </w:divBdr>
                          <w:divsChild>
                            <w:div w:id="331949989">
                              <w:marLeft w:val="240"/>
                              <w:marRight w:val="0"/>
                              <w:marTop w:val="0"/>
                              <w:marBottom w:val="0"/>
                              <w:divBdr>
                                <w:top w:val="none" w:sz="0" w:space="0" w:color="auto"/>
                                <w:left w:val="none" w:sz="0" w:space="0" w:color="auto"/>
                                <w:bottom w:val="none" w:sz="0" w:space="0" w:color="auto"/>
                                <w:right w:val="none" w:sz="0" w:space="0" w:color="auto"/>
                              </w:divBdr>
                            </w:div>
                            <w:div w:id="790172374">
                              <w:marLeft w:val="0"/>
                              <w:marRight w:val="0"/>
                              <w:marTop w:val="0"/>
                              <w:marBottom w:val="0"/>
                              <w:divBdr>
                                <w:top w:val="none" w:sz="0" w:space="0" w:color="auto"/>
                                <w:left w:val="none" w:sz="0" w:space="0" w:color="auto"/>
                                <w:bottom w:val="none" w:sz="0" w:space="0" w:color="auto"/>
                                <w:right w:val="none" w:sz="0" w:space="0" w:color="auto"/>
                              </w:divBdr>
                              <w:divsChild>
                                <w:div w:id="46875317">
                                  <w:marLeft w:val="0"/>
                                  <w:marRight w:val="0"/>
                                  <w:marTop w:val="0"/>
                                  <w:marBottom w:val="0"/>
                                  <w:divBdr>
                                    <w:top w:val="none" w:sz="0" w:space="0" w:color="auto"/>
                                    <w:left w:val="none" w:sz="0" w:space="0" w:color="auto"/>
                                    <w:bottom w:val="none" w:sz="0" w:space="0" w:color="auto"/>
                                    <w:right w:val="none" w:sz="0" w:space="0" w:color="auto"/>
                                  </w:divBdr>
                                </w:div>
                                <w:div w:id="488329530">
                                  <w:marLeft w:val="240"/>
                                  <w:marRight w:val="240"/>
                                  <w:marTop w:val="0"/>
                                  <w:marBottom w:val="0"/>
                                  <w:divBdr>
                                    <w:top w:val="none" w:sz="0" w:space="0" w:color="auto"/>
                                    <w:left w:val="none" w:sz="0" w:space="0" w:color="auto"/>
                                    <w:bottom w:val="none" w:sz="0" w:space="0" w:color="auto"/>
                                    <w:right w:val="none" w:sz="0" w:space="0" w:color="auto"/>
                                  </w:divBdr>
                                  <w:divsChild>
                                    <w:div w:id="324096070">
                                      <w:marLeft w:val="240"/>
                                      <w:marRight w:val="0"/>
                                      <w:marTop w:val="0"/>
                                      <w:marBottom w:val="0"/>
                                      <w:divBdr>
                                        <w:top w:val="none" w:sz="0" w:space="0" w:color="auto"/>
                                        <w:left w:val="none" w:sz="0" w:space="0" w:color="auto"/>
                                        <w:bottom w:val="none" w:sz="0" w:space="0" w:color="auto"/>
                                        <w:right w:val="none" w:sz="0" w:space="0" w:color="auto"/>
                                      </w:divBdr>
                                    </w:div>
                                  </w:divsChild>
                                </w:div>
                                <w:div w:id="906111274">
                                  <w:marLeft w:val="240"/>
                                  <w:marRight w:val="240"/>
                                  <w:marTop w:val="0"/>
                                  <w:marBottom w:val="0"/>
                                  <w:divBdr>
                                    <w:top w:val="none" w:sz="0" w:space="0" w:color="auto"/>
                                    <w:left w:val="none" w:sz="0" w:space="0" w:color="auto"/>
                                    <w:bottom w:val="none" w:sz="0" w:space="0" w:color="auto"/>
                                    <w:right w:val="none" w:sz="0" w:space="0" w:color="auto"/>
                                  </w:divBdr>
                                  <w:divsChild>
                                    <w:div w:id="2014526379">
                                      <w:marLeft w:val="240"/>
                                      <w:marRight w:val="0"/>
                                      <w:marTop w:val="0"/>
                                      <w:marBottom w:val="0"/>
                                      <w:divBdr>
                                        <w:top w:val="none" w:sz="0" w:space="0" w:color="auto"/>
                                        <w:left w:val="none" w:sz="0" w:space="0" w:color="auto"/>
                                        <w:bottom w:val="none" w:sz="0" w:space="0" w:color="auto"/>
                                        <w:right w:val="none" w:sz="0" w:space="0" w:color="auto"/>
                                      </w:divBdr>
                                    </w:div>
                                  </w:divsChild>
                                </w:div>
                                <w:div w:id="1554074213">
                                  <w:marLeft w:val="240"/>
                                  <w:marRight w:val="240"/>
                                  <w:marTop w:val="0"/>
                                  <w:marBottom w:val="0"/>
                                  <w:divBdr>
                                    <w:top w:val="none" w:sz="0" w:space="0" w:color="auto"/>
                                    <w:left w:val="none" w:sz="0" w:space="0" w:color="auto"/>
                                    <w:bottom w:val="none" w:sz="0" w:space="0" w:color="auto"/>
                                    <w:right w:val="none" w:sz="0" w:space="0" w:color="auto"/>
                                  </w:divBdr>
                                  <w:divsChild>
                                    <w:div w:id="1427533477">
                                      <w:marLeft w:val="240"/>
                                      <w:marRight w:val="0"/>
                                      <w:marTop w:val="0"/>
                                      <w:marBottom w:val="0"/>
                                      <w:divBdr>
                                        <w:top w:val="none" w:sz="0" w:space="0" w:color="auto"/>
                                        <w:left w:val="none" w:sz="0" w:space="0" w:color="auto"/>
                                        <w:bottom w:val="none" w:sz="0" w:space="0" w:color="auto"/>
                                        <w:right w:val="none" w:sz="0" w:space="0" w:color="auto"/>
                                      </w:divBdr>
                                    </w:div>
                                  </w:divsChild>
                                </w:div>
                                <w:div w:id="1973752079">
                                  <w:marLeft w:val="240"/>
                                  <w:marRight w:val="240"/>
                                  <w:marTop w:val="0"/>
                                  <w:marBottom w:val="0"/>
                                  <w:divBdr>
                                    <w:top w:val="none" w:sz="0" w:space="0" w:color="auto"/>
                                    <w:left w:val="none" w:sz="0" w:space="0" w:color="auto"/>
                                    <w:bottom w:val="none" w:sz="0" w:space="0" w:color="auto"/>
                                    <w:right w:val="none" w:sz="0" w:space="0" w:color="auto"/>
                                  </w:divBdr>
                                  <w:divsChild>
                                    <w:div w:id="133479346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5945544">
                          <w:marLeft w:val="240"/>
                          <w:marRight w:val="240"/>
                          <w:marTop w:val="0"/>
                          <w:marBottom w:val="0"/>
                          <w:divBdr>
                            <w:top w:val="none" w:sz="0" w:space="0" w:color="auto"/>
                            <w:left w:val="none" w:sz="0" w:space="0" w:color="auto"/>
                            <w:bottom w:val="none" w:sz="0" w:space="0" w:color="auto"/>
                            <w:right w:val="none" w:sz="0" w:space="0" w:color="auto"/>
                          </w:divBdr>
                          <w:divsChild>
                            <w:div w:id="716315762">
                              <w:marLeft w:val="240"/>
                              <w:marRight w:val="0"/>
                              <w:marTop w:val="0"/>
                              <w:marBottom w:val="0"/>
                              <w:divBdr>
                                <w:top w:val="none" w:sz="0" w:space="0" w:color="auto"/>
                                <w:left w:val="none" w:sz="0" w:space="0" w:color="auto"/>
                                <w:bottom w:val="none" w:sz="0" w:space="0" w:color="auto"/>
                                <w:right w:val="none" w:sz="0" w:space="0" w:color="auto"/>
                              </w:divBdr>
                            </w:div>
                          </w:divsChild>
                        </w:div>
                        <w:div w:id="1737316906">
                          <w:marLeft w:val="240"/>
                          <w:marRight w:val="240"/>
                          <w:marTop w:val="0"/>
                          <w:marBottom w:val="0"/>
                          <w:divBdr>
                            <w:top w:val="none" w:sz="0" w:space="0" w:color="auto"/>
                            <w:left w:val="none" w:sz="0" w:space="0" w:color="auto"/>
                            <w:bottom w:val="none" w:sz="0" w:space="0" w:color="auto"/>
                            <w:right w:val="none" w:sz="0" w:space="0" w:color="auto"/>
                          </w:divBdr>
                          <w:divsChild>
                            <w:div w:id="1484085466">
                              <w:marLeft w:val="240"/>
                              <w:marRight w:val="0"/>
                              <w:marTop w:val="0"/>
                              <w:marBottom w:val="0"/>
                              <w:divBdr>
                                <w:top w:val="none" w:sz="0" w:space="0" w:color="auto"/>
                                <w:left w:val="none" w:sz="0" w:space="0" w:color="auto"/>
                                <w:bottom w:val="none" w:sz="0" w:space="0" w:color="auto"/>
                                <w:right w:val="none" w:sz="0" w:space="0" w:color="auto"/>
                              </w:divBdr>
                            </w:div>
                            <w:div w:id="2070302541">
                              <w:marLeft w:val="0"/>
                              <w:marRight w:val="0"/>
                              <w:marTop w:val="0"/>
                              <w:marBottom w:val="0"/>
                              <w:divBdr>
                                <w:top w:val="none" w:sz="0" w:space="0" w:color="auto"/>
                                <w:left w:val="none" w:sz="0" w:space="0" w:color="auto"/>
                                <w:bottom w:val="none" w:sz="0" w:space="0" w:color="auto"/>
                                <w:right w:val="none" w:sz="0" w:space="0" w:color="auto"/>
                              </w:divBdr>
                              <w:divsChild>
                                <w:div w:id="422654696">
                                  <w:marLeft w:val="0"/>
                                  <w:marRight w:val="0"/>
                                  <w:marTop w:val="0"/>
                                  <w:marBottom w:val="0"/>
                                  <w:divBdr>
                                    <w:top w:val="none" w:sz="0" w:space="0" w:color="auto"/>
                                    <w:left w:val="none" w:sz="0" w:space="0" w:color="auto"/>
                                    <w:bottom w:val="none" w:sz="0" w:space="0" w:color="auto"/>
                                    <w:right w:val="none" w:sz="0" w:space="0" w:color="auto"/>
                                  </w:divBdr>
                                </w:div>
                                <w:div w:id="671643749">
                                  <w:marLeft w:val="240"/>
                                  <w:marRight w:val="240"/>
                                  <w:marTop w:val="0"/>
                                  <w:marBottom w:val="0"/>
                                  <w:divBdr>
                                    <w:top w:val="none" w:sz="0" w:space="0" w:color="auto"/>
                                    <w:left w:val="none" w:sz="0" w:space="0" w:color="auto"/>
                                    <w:bottom w:val="none" w:sz="0" w:space="0" w:color="auto"/>
                                    <w:right w:val="none" w:sz="0" w:space="0" w:color="auto"/>
                                  </w:divBdr>
                                  <w:divsChild>
                                    <w:div w:id="2072845565">
                                      <w:marLeft w:val="240"/>
                                      <w:marRight w:val="0"/>
                                      <w:marTop w:val="0"/>
                                      <w:marBottom w:val="0"/>
                                      <w:divBdr>
                                        <w:top w:val="none" w:sz="0" w:space="0" w:color="auto"/>
                                        <w:left w:val="none" w:sz="0" w:space="0" w:color="auto"/>
                                        <w:bottom w:val="none" w:sz="0" w:space="0" w:color="auto"/>
                                        <w:right w:val="none" w:sz="0" w:space="0" w:color="auto"/>
                                      </w:divBdr>
                                    </w:div>
                                  </w:divsChild>
                                </w:div>
                                <w:div w:id="821507096">
                                  <w:marLeft w:val="240"/>
                                  <w:marRight w:val="240"/>
                                  <w:marTop w:val="0"/>
                                  <w:marBottom w:val="0"/>
                                  <w:divBdr>
                                    <w:top w:val="none" w:sz="0" w:space="0" w:color="auto"/>
                                    <w:left w:val="none" w:sz="0" w:space="0" w:color="auto"/>
                                    <w:bottom w:val="none" w:sz="0" w:space="0" w:color="auto"/>
                                    <w:right w:val="none" w:sz="0" w:space="0" w:color="auto"/>
                                  </w:divBdr>
                                  <w:divsChild>
                                    <w:div w:id="1660229244">
                                      <w:marLeft w:val="240"/>
                                      <w:marRight w:val="0"/>
                                      <w:marTop w:val="0"/>
                                      <w:marBottom w:val="0"/>
                                      <w:divBdr>
                                        <w:top w:val="none" w:sz="0" w:space="0" w:color="auto"/>
                                        <w:left w:val="none" w:sz="0" w:space="0" w:color="auto"/>
                                        <w:bottom w:val="none" w:sz="0" w:space="0" w:color="auto"/>
                                        <w:right w:val="none" w:sz="0" w:space="0" w:color="auto"/>
                                      </w:divBdr>
                                    </w:div>
                                  </w:divsChild>
                                </w:div>
                                <w:div w:id="891113475">
                                  <w:marLeft w:val="240"/>
                                  <w:marRight w:val="240"/>
                                  <w:marTop w:val="0"/>
                                  <w:marBottom w:val="0"/>
                                  <w:divBdr>
                                    <w:top w:val="none" w:sz="0" w:space="0" w:color="auto"/>
                                    <w:left w:val="none" w:sz="0" w:space="0" w:color="auto"/>
                                    <w:bottom w:val="none" w:sz="0" w:space="0" w:color="auto"/>
                                    <w:right w:val="none" w:sz="0" w:space="0" w:color="auto"/>
                                  </w:divBdr>
                                  <w:divsChild>
                                    <w:div w:id="352808976">
                                      <w:marLeft w:val="240"/>
                                      <w:marRight w:val="0"/>
                                      <w:marTop w:val="0"/>
                                      <w:marBottom w:val="0"/>
                                      <w:divBdr>
                                        <w:top w:val="none" w:sz="0" w:space="0" w:color="auto"/>
                                        <w:left w:val="none" w:sz="0" w:space="0" w:color="auto"/>
                                        <w:bottom w:val="none" w:sz="0" w:space="0" w:color="auto"/>
                                        <w:right w:val="none" w:sz="0" w:space="0" w:color="auto"/>
                                      </w:divBdr>
                                    </w:div>
                                  </w:divsChild>
                                </w:div>
                                <w:div w:id="1651057052">
                                  <w:marLeft w:val="240"/>
                                  <w:marRight w:val="240"/>
                                  <w:marTop w:val="0"/>
                                  <w:marBottom w:val="0"/>
                                  <w:divBdr>
                                    <w:top w:val="none" w:sz="0" w:space="0" w:color="auto"/>
                                    <w:left w:val="none" w:sz="0" w:space="0" w:color="auto"/>
                                    <w:bottom w:val="none" w:sz="0" w:space="0" w:color="auto"/>
                                    <w:right w:val="none" w:sz="0" w:space="0" w:color="auto"/>
                                  </w:divBdr>
                                  <w:divsChild>
                                    <w:div w:id="1559972872">
                                      <w:marLeft w:val="240"/>
                                      <w:marRight w:val="0"/>
                                      <w:marTop w:val="0"/>
                                      <w:marBottom w:val="0"/>
                                      <w:divBdr>
                                        <w:top w:val="none" w:sz="0" w:space="0" w:color="auto"/>
                                        <w:left w:val="none" w:sz="0" w:space="0" w:color="auto"/>
                                        <w:bottom w:val="none" w:sz="0" w:space="0" w:color="auto"/>
                                        <w:right w:val="none" w:sz="0" w:space="0" w:color="auto"/>
                                      </w:divBdr>
                                    </w:div>
                                  </w:divsChild>
                                </w:div>
                                <w:div w:id="1961184431">
                                  <w:marLeft w:val="240"/>
                                  <w:marRight w:val="240"/>
                                  <w:marTop w:val="0"/>
                                  <w:marBottom w:val="0"/>
                                  <w:divBdr>
                                    <w:top w:val="none" w:sz="0" w:space="0" w:color="auto"/>
                                    <w:left w:val="none" w:sz="0" w:space="0" w:color="auto"/>
                                    <w:bottom w:val="none" w:sz="0" w:space="0" w:color="auto"/>
                                    <w:right w:val="none" w:sz="0" w:space="0" w:color="auto"/>
                                  </w:divBdr>
                                  <w:divsChild>
                                    <w:div w:id="139350568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7172636">
                          <w:marLeft w:val="240"/>
                          <w:marRight w:val="240"/>
                          <w:marTop w:val="0"/>
                          <w:marBottom w:val="0"/>
                          <w:divBdr>
                            <w:top w:val="none" w:sz="0" w:space="0" w:color="auto"/>
                            <w:left w:val="none" w:sz="0" w:space="0" w:color="auto"/>
                            <w:bottom w:val="none" w:sz="0" w:space="0" w:color="auto"/>
                            <w:right w:val="none" w:sz="0" w:space="0" w:color="auto"/>
                          </w:divBdr>
                          <w:divsChild>
                            <w:div w:id="948122317">
                              <w:marLeft w:val="240"/>
                              <w:marRight w:val="0"/>
                              <w:marTop w:val="0"/>
                              <w:marBottom w:val="0"/>
                              <w:divBdr>
                                <w:top w:val="none" w:sz="0" w:space="0" w:color="auto"/>
                                <w:left w:val="none" w:sz="0" w:space="0" w:color="auto"/>
                                <w:bottom w:val="none" w:sz="0" w:space="0" w:color="auto"/>
                                <w:right w:val="none" w:sz="0" w:space="0" w:color="auto"/>
                              </w:divBdr>
                            </w:div>
                          </w:divsChild>
                        </w:div>
                        <w:div w:id="2129548498">
                          <w:marLeft w:val="240"/>
                          <w:marRight w:val="240"/>
                          <w:marTop w:val="0"/>
                          <w:marBottom w:val="0"/>
                          <w:divBdr>
                            <w:top w:val="none" w:sz="0" w:space="0" w:color="auto"/>
                            <w:left w:val="none" w:sz="0" w:space="0" w:color="auto"/>
                            <w:bottom w:val="none" w:sz="0" w:space="0" w:color="auto"/>
                            <w:right w:val="none" w:sz="0" w:space="0" w:color="auto"/>
                          </w:divBdr>
                          <w:divsChild>
                            <w:div w:id="39632138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65006149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43753261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277983777">
      <w:bodyDiv w:val="1"/>
      <w:marLeft w:val="0"/>
      <w:marRight w:val="0"/>
      <w:marTop w:val="0"/>
      <w:marBottom w:val="0"/>
      <w:divBdr>
        <w:top w:val="none" w:sz="0" w:space="0" w:color="auto"/>
        <w:left w:val="none" w:sz="0" w:space="0" w:color="auto"/>
        <w:bottom w:val="none" w:sz="0" w:space="0" w:color="auto"/>
        <w:right w:val="none" w:sz="0" w:space="0" w:color="auto"/>
      </w:divBdr>
    </w:div>
    <w:div w:id="1289779848">
      <w:bodyDiv w:val="1"/>
      <w:marLeft w:val="0"/>
      <w:marRight w:val="0"/>
      <w:marTop w:val="0"/>
      <w:marBottom w:val="0"/>
      <w:divBdr>
        <w:top w:val="none" w:sz="0" w:space="0" w:color="auto"/>
        <w:left w:val="none" w:sz="0" w:space="0" w:color="auto"/>
        <w:bottom w:val="none" w:sz="0" w:space="0" w:color="auto"/>
        <w:right w:val="none" w:sz="0" w:space="0" w:color="auto"/>
      </w:divBdr>
    </w:div>
    <w:div w:id="1293170477">
      <w:bodyDiv w:val="1"/>
      <w:marLeft w:val="0"/>
      <w:marRight w:val="0"/>
      <w:marTop w:val="0"/>
      <w:marBottom w:val="0"/>
      <w:divBdr>
        <w:top w:val="none" w:sz="0" w:space="0" w:color="auto"/>
        <w:left w:val="none" w:sz="0" w:space="0" w:color="auto"/>
        <w:bottom w:val="none" w:sz="0" w:space="0" w:color="auto"/>
        <w:right w:val="none" w:sz="0" w:space="0" w:color="auto"/>
      </w:divBdr>
    </w:div>
    <w:div w:id="1293711154">
      <w:bodyDiv w:val="1"/>
      <w:marLeft w:val="0"/>
      <w:marRight w:val="0"/>
      <w:marTop w:val="0"/>
      <w:marBottom w:val="0"/>
      <w:divBdr>
        <w:top w:val="none" w:sz="0" w:space="0" w:color="auto"/>
        <w:left w:val="none" w:sz="0" w:space="0" w:color="auto"/>
        <w:bottom w:val="none" w:sz="0" w:space="0" w:color="auto"/>
        <w:right w:val="none" w:sz="0" w:space="0" w:color="auto"/>
      </w:divBdr>
    </w:div>
    <w:div w:id="1298411801">
      <w:bodyDiv w:val="1"/>
      <w:marLeft w:val="0"/>
      <w:marRight w:val="0"/>
      <w:marTop w:val="0"/>
      <w:marBottom w:val="0"/>
      <w:divBdr>
        <w:top w:val="none" w:sz="0" w:space="0" w:color="auto"/>
        <w:left w:val="none" w:sz="0" w:space="0" w:color="auto"/>
        <w:bottom w:val="none" w:sz="0" w:space="0" w:color="auto"/>
        <w:right w:val="none" w:sz="0" w:space="0" w:color="auto"/>
      </w:divBdr>
    </w:div>
    <w:div w:id="1314528359">
      <w:bodyDiv w:val="1"/>
      <w:marLeft w:val="0"/>
      <w:marRight w:val="0"/>
      <w:marTop w:val="0"/>
      <w:marBottom w:val="0"/>
      <w:divBdr>
        <w:top w:val="none" w:sz="0" w:space="0" w:color="auto"/>
        <w:left w:val="none" w:sz="0" w:space="0" w:color="auto"/>
        <w:bottom w:val="none" w:sz="0" w:space="0" w:color="auto"/>
        <w:right w:val="none" w:sz="0" w:space="0" w:color="auto"/>
      </w:divBdr>
      <w:divsChild>
        <w:div w:id="2127460763">
          <w:marLeft w:val="0"/>
          <w:marRight w:val="0"/>
          <w:marTop w:val="0"/>
          <w:marBottom w:val="0"/>
          <w:divBdr>
            <w:top w:val="none" w:sz="0" w:space="0" w:color="auto"/>
            <w:left w:val="none" w:sz="0" w:space="0" w:color="auto"/>
            <w:bottom w:val="none" w:sz="0" w:space="0" w:color="auto"/>
            <w:right w:val="none" w:sz="0" w:space="0" w:color="auto"/>
          </w:divBdr>
          <w:divsChild>
            <w:div w:id="287900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6973488">
      <w:bodyDiv w:val="1"/>
      <w:marLeft w:val="0"/>
      <w:marRight w:val="0"/>
      <w:marTop w:val="0"/>
      <w:marBottom w:val="0"/>
      <w:divBdr>
        <w:top w:val="none" w:sz="0" w:space="0" w:color="auto"/>
        <w:left w:val="none" w:sz="0" w:space="0" w:color="auto"/>
        <w:bottom w:val="none" w:sz="0" w:space="0" w:color="auto"/>
        <w:right w:val="none" w:sz="0" w:space="0" w:color="auto"/>
      </w:divBdr>
    </w:div>
    <w:div w:id="1335645876">
      <w:bodyDiv w:val="1"/>
      <w:marLeft w:val="0"/>
      <w:marRight w:val="0"/>
      <w:marTop w:val="0"/>
      <w:marBottom w:val="0"/>
      <w:divBdr>
        <w:top w:val="none" w:sz="0" w:space="0" w:color="auto"/>
        <w:left w:val="none" w:sz="0" w:space="0" w:color="auto"/>
        <w:bottom w:val="none" w:sz="0" w:space="0" w:color="auto"/>
        <w:right w:val="none" w:sz="0" w:space="0" w:color="auto"/>
      </w:divBdr>
      <w:divsChild>
        <w:div w:id="89859528">
          <w:marLeft w:val="0"/>
          <w:marRight w:val="0"/>
          <w:marTop w:val="0"/>
          <w:marBottom w:val="0"/>
          <w:divBdr>
            <w:top w:val="none" w:sz="0" w:space="0" w:color="auto"/>
            <w:left w:val="none" w:sz="0" w:space="0" w:color="auto"/>
            <w:bottom w:val="single" w:sz="8" w:space="1" w:color="auto"/>
            <w:right w:val="none" w:sz="0" w:space="0" w:color="auto"/>
          </w:divBdr>
        </w:div>
        <w:div w:id="1902980685">
          <w:marLeft w:val="0"/>
          <w:marRight w:val="0"/>
          <w:marTop w:val="0"/>
          <w:marBottom w:val="0"/>
          <w:divBdr>
            <w:top w:val="none" w:sz="0" w:space="0" w:color="auto"/>
            <w:left w:val="none" w:sz="0" w:space="0" w:color="auto"/>
            <w:bottom w:val="single" w:sz="8" w:space="1" w:color="auto"/>
            <w:right w:val="none" w:sz="0" w:space="0" w:color="auto"/>
          </w:divBdr>
        </w:div>
      </w:divsChild>
    </w:div>
    <w:div w:id="1349403865">
      <w:bodyDiv w:val="1"/>
      <w:marLeft w:val="0"/>
      <w:marRight w:val="0"/>
      <w:marTop w:val="0"/>
      <w:marBottom w:val="0"/>
      <w:divBdr>
        <w:top w:val="none" w:sz="0" w:space="0" w:color="auto"/>
        <w:left w:val="none" w:sz="0" w:space="0" w:color="auto"/>
        <w:bottom w:val="none" w:sz="0" w:space="0" w:color="auto"/>
        <w:right w:val="none" w:sz="0" w:space="0" w:color="auto"/>
      </w:divBdr>
      <w:divsChild>
        <w:div w:id="807549908">
          <w:marLeft w:val="0"/>
          <w:marRight w:val="0"/>
          <w:marTop w:val="0"/>
          <w:marBottom w:val="0"/>
          <w:divBdr>
            <w:top w:val="none" w:sz="0" w:space="0" w:color="auto"/>
            <w:left w:val="none" w:sz="0" w:space="0" w:color="auto"/>
            <w:bottom w:val="none" w:sz="0" w:space="0" w:color="auto"/>
            <w:right w:val="none" w:sz="0" w:space="0" w:color="auto"/>
          </w:divBdr>
          <w:divsChild>
            <w:div w:id="1053190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366614">
      <w:bodyDiv w:val="1"/>
      <w:marLeft w:val="0"/>
      <w:marRight w:val="0"/>
      <w:marTop w:val="0"/>
      <w:marBottom w:val="0"/>
      <w:divBdr>
        <w:top w:val="none" w:sz="0" w:space="0" w:color="auto"/>
        <w:left w:val="none" w:sz="0" w:space="0" w:color="auto"/>
        <w:bottom w:val="none" w:sz="0" w:space="0" w:color="auto"/>
        <w:right w:val="none" w:sz="0" w:space="0" w:color="auto"/>
      </w:divBdr>
    </w:div>
    <w:div w:id="1368484525">
      <w:bodyDiv w:val="1"/>
      <w:marLeft w:val="0"/>
      <w:marRight w:val="0"/>
      <w:marTop w:val="0"/>
      <w:marBottom w:val="0"/>
      <w:divBdr>
        <w:top w:val="none" w:sz="0" w:space="0" w:color="auto"/>
        <w:left w:val="none" w:sz="0" w:space="0" w:color="auto"/>
        <w:bottom w:val="none" w:sz="0" w:space="0" w:color="auto"/>
        <w:right w:val="none" w:sz="0" w:space="0" w:color="auto"/>
      </w:divBdr>
      <w:divsChild>
        <w:div w:id="391928890">
          <w:marLeft w:val="0"/>
          <w:marRight w:val="0"/>
          <w:marTop w:val="0"/>
          <w:marBottom w:val="0"/>
          <w:divBdr>
            <w:top w:val="none" w:sz="0" w:space="0" w:color="auto"/>
            <w:left w:val="none" w:sz="0" w:space="0" w:color="auto"/>
            <w:bottom w:val="none" w:sz="0" w:space="0" w:color="auto"/>
            <w:right w:val="none" w:sz="0" w:space="0" w:color="auto"/>
          </w:divBdr>
          <w:divsChild>
            <w:div w:id="913710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317007">
      <w:bodyDiv w:val="1"/>
      <w:marLeft w:val="0"/>
      <w:marRight w:val="0"/>
      <w:marTop w:val="0"/>
      <w:marBottom w:val="0"/>
      <w:divBdr>
        <w:top w:val="none" w:sz="0" w:space="0" w:color="auto"/>
        <w:left w:val="none" w:sz="0" w:space="0" w:color="auto"/>
        <w:bottom w:val="none" w:sz="0" w:space="0" w:color="auto"/>
        <w:right w:val="none" w:sz="0" w:space="0" w:color="auto"/>
      </w:divBdr>
    </w:div>
    <w:div w:id="1409884859">
      <w:bodyDiv w:val="1"/>
      <w:marLeft w:val="0"/>
      <w:marRight w:val="0"/>
      <w:marTop w:val="0"/>
      <w:marBottom w:val="0"/>
      <w:divBdr>
        <w:top w:val="none" w:sz="0" w:space="0" w:color="auto"/>
        <w:left w:val="none" w:sz="0" w:space="0" w:color="auto"/>
        <w:bottom w:val="none" w:sz="0" w:space="0" w:color="auto"/>
        <w:right w:val="none" w:sz="0" w:space="0" w:color="auto"/>
      </w:divBdr>
    </w:div>
    <w:div w:id="1411731648">
      <w:bodyDiv w:val="1"/>
      <w:marLeft w:val="0"/>
      <w:marRight w:val="0"/>
      <w:marTop w:val="0"/>
      <w:marBottom w:val="0"/>
      <w:divBdr>
        <w:top w:val="none" w:sz="0" w:space="0" w:color="auto"/>
        <w:left w:val="none" w:sz="0" w:space="0" w:color="auto"/>
        <w:bottom w:val="none" w:sz="0" w:space="0" w:color="auto"/>
        <w:right w:val="none" w:sz="0" w:space="0" w:color="auto"/>
      </w:divBdr>
    </w:div>
    <w:div w:id="1426882445">
      <w:bodyDiv w:val="1"/>
      <w:marLeft w:val="0"/>
      <w:marRight w:val="0"/>
      <w:marTop w:val="0"/>
      <w:marBottom w:val="0"/>
      <w:divBdr>
        <w:top w:val="none" w:sz="0" w:space="0" w:color="auto"/>
        <w:left w:val="none" w:sz="0" w:space="0" w:color="auto"/>
        <w:bottom w:val="none" w:sz="0" w:space="0" w:color="auto"/>
        <w:right w:val="none" w:sz="0" w:space="0" w:color="auto"/>
      </w:divBdr>
    </w:div>
    <w:div w:id="1437749888">
      <w:bodyDiv w:val="1"/>
      <w:marLeft w:val="0"/>
      <w:marRight w:val="0"/>
      <w:marTop w:val="0"/>
      <w:marBottom w:val="0"/>
      <w:divBdr>
        <w:top w:val="none" w:sz="0" w:space="0" w:color="auto"/>
        <w:left w:val="none" w:sz="0" w:space="0" w:color="auto"/>
        <w:bottom w:val="none" w:sz="0" w:space="0" w:color="auto"/>
        <w:right w:val="none" w:sz="0" w:space="0" w:color="auto"/>
      </w:divBdr>
    </w:div>
    <w:div w:id="1445149424">
      <w:bodyDiv w:val="1"/>
      <w:marLeft w:val="0"/>
      <w:marRight w:val="0"/>
      <w:marTop w:val="0"/>
      <w:marBottom w:val="0"/>
      <w:divBdr>
        <w:top w:val="none" w:sz="0" w:space="0" w:color="auto"/>
        <w:left w:val="none" w:sz="0" w:space="0" w:color="auto"/>
        <w:bottom w:val="none" w:sz="0" w:space="0" w:color="auto"/>
        <w:right w:val="none" w:sz="0" w:space="0" w:color="auto"/>
      </w:divBdr>
    </w:div>
    <w:div w:id="1461799808">
      <w:bodyDiv w:val="1"/>
      <w:marLeft w:val="0"/>
      <w:marRight w:val="0"/>
      <w:marTop w:val="0"/>
      <w:marBottom w:val="0"/>
      <w:divBdr>
        <w:top w:val="none" w:sz="0" w:space="0" w:color="auto"/>
        <w:left w:val="none" w:sz="0" w:space="0" w:color="auto"/>
        <w:bottom w:val="none" w:sz="0" w:space="0" w:color="auto"/>
        <w:right w:val="none" w:sz="0" w:space="0" w:color="auto"/>
      </w:divBdr>
      <w:divsChild>
        <w:div w:id="23135608">
          <w:marLeft w:val="0"/>
          <w:marRight w:val="0"/>
          <w:marTop w:val="0"/>
          <w:marBottom w:val="0"/>
          <w:divBdr>
            <w:top w:val="none" w:sz="0" w:space="0" w:color="auto"/>
            <w:left w:val="none" w:sz="0" w:space="0" w:color="auto"/>
            <w:bottom w:val="none" w:sz="0" w:space="0" w:color="auto"/>
            <w:right w:val="none" w:sz="0" w:space="0" w:color="auto"/>
          </w:divBdr>
        </w:div>
        <w:div w:id="331569533">
          <w:marLeft w:val="0"/>
          <w:marRight w:val="0"/>
          <w:marTop w:val="0"/>
          <w:marBottom w:val="0"/>
          <w:divBdr>
            <w:top w:val="none" w:sz="0" w:space="0" w:color="auto"/>
            <w:left w:val="none" w:sz="0" w:space="0" w:color="auto"/>
            <w:bottom w:val="none" w:sz="0" w:space="0" w:color="auto"/>
            <w:right w:val="none" w:sz="0" w:space="0" w:color="auto"/>
          </w:divBdr>
        </w:div>
        <w:div w:id="817303722">
          <w:marLeft w:val="0"/>
          <w:marRight w:val="0"/>
          <w:marTop w:val="0"/>
          <w:marBottom w:val="0"/>
          <w:divBdr>
            <w:top w:val="none" w:sz="0" w:space="0" w:color="auto"/>
            <w:left w:val="none" w:sz="0" w:space="0" w:color="auto"/>
            <w:bottom w:val="none" w:sz="0" w:space="0" w:color="auto"/>
            <w:right w:val="none" w:sz="0" w:space="0" w:color="auto"/>
          </w:divBdr>
        </w:div>
        <w:div w:id="1179002148">
          <w:marLeft w:val="0"/>
          <w:marRight w:val="0"/>
          <w:marTop w:val="0"/>
          <w:marBottom w:val="0"/>
          <w:divBdr>
            <w:top w:val="none" w:sz="0" w:space="0" w:color="auto"/>
            <w:left w:val="none" w:sz="0" w:space="0" w:color="auto"/>
            <w:bottom w:val="none" w:sz="0" w:space="0" w:color="auto"/>
            <w:right w:val="none" w:sz="0" w:space="0" w:color="auto"/>
          </w:divBdr>
        </w:div>
        <w:div w:id="1382973189">
          <w:marLeft w:val="0"/>
          <w:marRight w:val="0"/>
          <w:marTop w:val="0"/>
          <w:marBottom w:val="0"/>
          <w:divBdr>
            <w:top w:val="none" w:sz="0" w:space="0" w:color="auto"/>
            <w:left w:val="none" w:sz="0" w:space="0" w:color="auto"/>
            <w:bottom w:val="none" w:sz="0" w:space="0" w:color="auto"/>
            <w:right w:val="none" w:sz="0" w:space="0" w:color="auto"/>
          </w:divBdr>
        </w:div>
        <w:div w:id="1628510517">
          <w:marLeft w:val="0"/>
          <w:marRight w:val="0"/>
          <w:marTop w:val="0"/>
          <w:marBottom w:val="0"/>
          <w:divBdr>
            <w:top w:val="none" w:sz="0" w:space="0" w:color="auto"/>
            <w:left w:val="none" w:sz="0" w:space="0" w:color="auto"/>
            <w:bottom w:val="none" w:sz="0" w:space="0" w:color="auto"/>
            <w:right w:val="none" w:sz="0" w:space="0" w:color="auto"/>
          </w:divBdr>
        </w:div>
      </w:divsChild>
    </w:div>
    <w:div w:id="1487162317">
      <w:bodyDiv w:val="1"/>
      <w:marLeft w:val="0"/>
      <w:marRight w:val="0"/>
      <w:marTop w:val="0"/>
      <w:marBottom w:val="0"/>
      <w:divBdr>
        <w:top w:val="none" w:sz="0" w:space="0" w:color="auto"/>
        <w:left w:val="none" w:sz="0" w:space="0" w:color="auto"/>
        <w:bottom w:val="none" w:sz="0" w:space="0" w:color="auto"/>
        <w:right w:val="none" w:sz="0" w:space="0" w:color="auto"/>
      </w:divBdr>
      <w:divsChild>
        <w:div w:id="82917209">
          <w:marLeft w:val="0"/>
          <w:marRight w:val="0"/>
          <w:marTop w:val="0"/>
          <w:marBottom w:val="0"/>
          <w:divBdr>
            <w:top w:val="none" w:sz="0" w:space="0" w:color="auto"/>
            <w:left w:val="none" w:sz="0" w:space="0" w:color="auto"/>
            <w:bottom w:val="none" w:sz="0" w:space="0" w:color="auto"/>
            <w:right w:val="none" w:sz="0" w:space="0" w:color="auto"/>
          </w:divBdr>
          <w:divsChild>
            <w:div w:id="578027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5297820">
      <w:bodyDiv w:val="1"/>
      <w:marLeft w:val="0"/>
      <w:marRight w:val="0"/>
      <w:marTop w:val="0"/>
      <w:marBottom w:val="0"/>
      <w:divBdr>
        <w:top w:val="none" w:sz="0" w:space="0" w:color="auto"/>
        <w:left w:val="none" w:sz="0" w:space="0" w:color="auto"/>
        <w:bottom w:val="none" w:sz="0" w:space="0" w:color="auto"/>
        <w:right w:val="none" w:sz="0" w:space="0" w:color="auto"/>
      </w:divBdr>
      <w:divsChild>
        <w:div w:id="240872728">
          <w:marLeft w:val="0"/>
          <w:marRight w:val="0"/>
          <w:marTop w:val="0"/>
          <w:marBottom w:val="0"/>
          <w:divBdr>
            <w:top w:val="none" w:sz="0" w:space="0" w:color="auto"/>
            <w:left w:val="none" w:sz="0" w:space="0" w:color="auto"/>
            <w:bottom w:val="none" w:sz="0" w:space="0" w:color="auto"/>
            <w:right w:val="none" w:sz="0" w:space="0" w:color="auto"/>
          </w:divBdr>
          <w:divsChild>
            <w:div w:id="331491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9444860">
      <w:bodyDiv w:val="1"/>
      <w:marLeft w:val="0"/>
      <w:marRight w:val="0"/>
      <w:marTop w:val="0"/>
      <w:marBottom w:val="0"/>
      <w:divBdr>
        <w:top w:val="none" w:sz="0" w:space="0" w:color="auto"/>
        <w:left w:val="none" w:sz="0" w:space="0" w:color="auto"/>
        <w:bottom w:val="none" w:sz="0" w:space="0" w:color="auto"/>
        <w:right w:val="none" w:sz="0" w:space="0" w:color="auto"/>
      </w:divBdr>
    </w:div>
    <w:div w:id="1511220106">
      <w:bodyDiv w:val="1"/>
      <w:marLeft w:val="0"/>
      <w:marRight w:val="0"/>
      <w:marTop w:val="0"/>
      <w:marBottom w:val="0"/>
      <w:divBdr>
        <w:top w:val="none" w:sz="0" w:space="0" w:color="auto"/>
        <w:left w:val="none" w:sz="0" w:space="0" w:color="auto"/>
        <w:bottom w:val="none" w:sz="0" w:space="0" w:color="auto"/>
        <w:right w:val="none" w:sz="0" w:space="0" w:color="auto"/>
      </w:divBdr>
      <w:divsChild>
        <w:div w:id="1297954178">
          <w:marLeft w:val="0"/>
          <w:marRight w:val="0"/>
          <w:marTop w:val="0"/>
          <w:marBottom w:val="0"/>
          <w:divBdr>
            <w:top w:val="none" w:sz="0" w:space="0" w:color="auto"/>
            <w:left w:val="none" w:sz="0" w:space="0" w:color="auto"/>
            <w:bottom w:val="none" w:sz="0" w:space="0" w:color="auto"/>
            <w:right w:val="none" w:sz="0" w:space="0" w:color="auto"/>
          </w:divBdr>
          <w:divsChild>
            <w:div w:id="1869174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6192205">
      <w:bodyDiv w:val="1"/>
      <w:marLeft w:val="0"/>
      <w:marRight w:val="0"/>
      <w:marTop w:val="0"/>
      <w:marBottom w:val="0"/>
      <w:divBdr>
        <w:top w:val="none" w:sz="0" w:space="0" w:color="auto"/>
        <w:left w:val="none" w:sz="0" w:space="0" w:color="auto"/>
        <w:bottom w:val="none" w:sz="0" w:space="0" w:color="auto"/>
        <w:right w:val="none" w:sz="0" w:space="0" w:color="auto"/>
      </w:divBdr>
    </w:div>
    <w:div w:id="1523666183">
      <w:bodyDiv w:val="1"/>
      <w:marLeft w:val="0"/>
      <w:marRight w:val="0"/>
      <w:marTop w:val="0"/>
      <w:marBottom w:val="0"/>
      <w:divBdr>
        <w:top w:val="none" w:sz="0" w:space="0" w:color="auto"/>
        <w:left w:val="none" w:sz="0" w:space="0" w:color="auto"/>
        <w:bottom w:val="none" w:sz="0" w:space="0" w:color="auto"/>
        <w:right w:val="none" w:sz="0" w:space="0" w:color="auto"/>
      </w:divBdr>
    </w:div>
    <w:div w:id="1525367415">
      <w:bodyDiv w:val="1"/>
      <w:marLeft w:val="0"/>
      <w:marRight w:val="0"/>
      <w:marTop w:val="0"/>
      <w:marBottom w:val="0"/>
      <w:divBdr>
        <w:top w:val="none" w:sz="0" w:space="0" w:color="auto"/>
        <w:left w:val="none" w:sz="0" w:space="0" w:color="auto"/>
        <w:bottom w:val="none" w:sz="0" w:space="0" w:color="auto"/>
        <w:right w:val="none" w:sz="0" w:space="0" w:color="auto"/>
      </w:divBdr>
      <w:divsChild>
        <w:div w:id="1461146699">
          <w:marLeft w:val="0"/>
          <w:marRight w:val="0"/>
          <w:marTop w:val="0"/>
          <w:marBottom w:val="0"/>
          <w:divBdr>
            <w:top w:val="none" w:sz="0" w:space="0" w:color="auto"/>
            <w:left w:val="none" w:sz="0" w:space="0" w:color="auto"/>
            <w:bottom w:val="none" w:sz="0" w:space="0" w:color="auto"/>
            <w:right w:val="none" w:sz="0" w:space="0" w:color="auto"/>
          </w:divBdr>
          <w:divsChild>
            <w:div w:id="211454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9560085">
      <w:bodyDiv w:val="1"/>
      <w:marLeft w:val="0"/>
      <w:marRight w:val="0"/>
      <w:marTop w:val="0"/>
      <w:marBottom w:val="0"/>
      <w:divBdr>
        <w:top w:val="none" w:sz="0" w:space="0" w:color="auto"/>
        <w:left w:val="none" w:sz="0" w:space="0" w:color="auto"/>
        <w:bottom w:val="none" w:sz="0" w:space="0" w:color="auto"/>
        <w:right w:val="none" w:sz="0" w:space="0" w:color="auto"/>
      </w:divBdr>
    </w:div>
    <w:div w:id="1536693104">
      <w:bodyDiv w:val="1"/>
      <w:marLeft w:val="0"/>
      <w:marRight w:val="0"/>
      <w:marTop w:val="0"/>
      <w:marBottom w:val="0"/>
      <w:divBdr>
        <w:top w:val="none" w:sz="0" w:space="0" w:color="auto"/>
        <w:left w:val="none" w:sz="0" w:space="0" w:color="auto"/>
        <w:bottom w:val="none" w:sz="0" w:space="0" w:color="auto"/>
        <w:right w:val="none" w:sz="0" w:space="0" w:color="auto"/>
      </w:divBdr>
      <w:divsChild>
        <w:div w:id="85151055">
          <w:marLeft w:val="0"/>
          <w:marRight w:val="0"/>
          <w:marTop w:val="0"/>
          <w:marBottom w:val="0"/>
          <w:divBdr>
            <w:top w:val="none" w:sz="0" w:space="0" w:color="auto"/>
            <w:left w:val="none" w:sz="0" w:space="0" w:color="auto"/>
            <w:bottom w:val="none" w:sz="0" w:space="0" w:color="auto"/>
            <w:right w:val="none" w:sz="0" w:space="0" w:color="auto"/>
          </w:divBdr>
          <w:divsChild>
            <w:div w:id="985207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0976350">
      <w:bodyDiv w:val="1"/>
      <w:marLeft w:val="0"/>
      <w:marRight w:val="0"/>
      <w:marTop w:val="0"/>
      <w:marBottom w:val="0"/>
      <w:divBdr>
        <w:top w:val="none" w:sz="0" w:space="0" w:color="auto"/>
        <w:left w:val="none" w:sz="0" w:space="0" w:color="auto"/>
        <w:bottom w:val="none" w:sz="0" w:space="0" w:color="auto"/>
        <w:right w:val="none" w:sz="0" w:space="0" w:color="auto"/>
      </w:divBdr>
    </w:div>
    <w:div w:id="1545288119">
      <w:bodyDiv w:val="1"/>
      <w:marLeft w:val="0"/>
      <w:marRight w:val="0"/>
      <w:marTop w:val="0"/>
      <w:marBottom w:val="0"/>
      <w:divBdr>
        <w:top w:val="none" w:sz="0" w:space="0" w:color="auto"/>
        <w:left w:val="none" w:sz="0" w:space="0" w:color="auto"/>
        <w:bottom w:val="none" w:sz="0" w:space="0" w:color="auto"/>
        <w:right w:val="none" w:sz="0" w:space="0" w:color="auto"/>
      </w:divBdr>
    </w:div>
    <w:div w:id="1549491206">
      <w:bodyDiv w:val="1"/>
      <w:marLeft w:val="0"/>
      <w:marRight w:val="0"/>
      <w:marTop w:val="0"/>
      <w:marBottom w:val="0"/>
      <w:divBdr>
        <w:top w:val="none" w:sz="0" w:space="0" w:color="auto"/>
        <w:left w:val="none" w:sz="0" w:space="0" w:color="auto"/>
        <w:bottom w:val="none" w:sz="0" w:space="0" w:color="auto"/>
        <w:right w:val="none" w:sz="0" w:space="0" w:color="auto"/>
      </w:divBdr>
      <w:divsChild>
        <w:div w:id="1571580027">
          <w:marLeft w:val="0"/>
          <w:marRight w:val="0"/>
          <w:marTop w:val="0"/>
          <w:marBottom w:val="0"/>
          <w:divBdr>
            <w:top w:val="none" w:sz="0" w:space="0" w:color="auto"/>
            <w:left w:val="none" w:sz="0" w:space="0" w:color="auto"/>
            <w:bottom w:val="none" w:sz="0" w:space="0" w:color="auto"/>
            <w:right w:val="none" w:sz="0" w:space="0" w:color="auto"/>
          </w:divBdr>
        </w:div>
      </w:divsChild>
    </w:div>
    <w:div w:id="1554387306">
      <w:bodyDiv w:val="1"/>
      <w:marLeft w:val="0"/>
      <w:marRight w:val="360"/>
      <w:marTop w:val="0"/>
      <w:marBottom w:val="0"/>
      <w:divBdr>
        <w:top w:val="none" w:sz="0" w:space="0" w:color="auto"/>
        <w:left w:val="none" w:sz="0" w:space="0" w:color="auto"/>
        <w:bottom w:val="none" w:sz="0" w:space="0" w:color="auto"/>
        <w:right w:val="none" w:sz="0" w:space="0" w:color="auto"/>
      </w:divBdr>
      <w:divsChild>
        <w:div w:id="2056194578">
          <w:marLeft w:val="240"/>
          <w:marRight w:val="240"/>
          <w:marTop w:val="0"/>
          <w:marBottom w:val="0"/>
          <w:divBdr>
            <w:top w:val="none" w:sz="0" w:space="0" w:color="auto"/>
            <w:left w:val="none" w:sz="0" w:space="0" w:color="auto"/>
            <w:bottom w:val="none" w:sz="0" w:space="0" w:color="auto"/>
            <w:right w:val="none" w:sz="0" w:space="0" w:color="auto"/>
          </w:divBdr>
          <w:divsChild>
            <w:div w:id="221256812">
              <w:marLeft w:val="0"/>
              <w:marRight w:val="0"/>
              <w:marTop w:val="0"/>
              <w:marBottom w:val="0"/>
              <w:divBdr>
                <w:top w:val="none" w:sz="0" w:space="0" w:color="auto"/>
                <w:left w:val="none" w:sz="0" w:space="0" w:color="auto"/>
                <w:bottom w:val="none" w:sz="0" w:space="0" w:color="auto"/>
                <w:right w:val="none" w:sz="0" w:space="0" w:color="auto"/>
              </w:divBdr>
              <w:divsChild>
                <w:div w:id="1131093942">
                  <w:marLeft w:val="0"/>
                  <w:marRight w:val="0"/>
                  <w:marTop w:val="0"/>
                  <w:marBottom w:val="0"/>
                  <w:divBdr>
                    <w:top w:val="none" w:sz="0" w:space="0" w:color="auto"/>
                    <w:left w:val="none" w:sz="0" w:space="0" w:color="auto"/>
                    <w:bottom w:val="none" w:sz="0" w:space="0" w:color="auto"/>
                    <w:right w:val="none" w:sz="0" w:space="0" w:color="auto"/>
                  </w:divBdr>
                </w:div>
                <w:div w:id="1285235380">
                  <w:marLeft w:val="240"/>
                  <w:marRight w:val="240"/>
                  <w:marTop w:val="0"/>
                  <w:marBottom w:val="0"/>
                  <w:divBdr>
                    <w:top w:val="none" w:sz="0" w:space="0" w:color="auto"/>
                    <w:left w:val="none" w:sz="0" w:space="0" w:color="auto"/>
                    <w:bottom w:val="none" w:sz="0" w:space="0" w:color="auto"/>
                    <w:right w:val="none" w:sz="0" w:space="0" w:color="auto"/>
                  </w:divBdr>
                  <w:divsChild>
                    <w:div w:id="974720450">
                      <w:marLeft w:val="240"/>
                      <w:marRight w:val="0"/>
                      <w:marTop w:val="0"/>
                      <w:marBottom w:val="0"/>
                      <w:divBdr>
                        <w:top w:val="none" w:sz="0" w:space="0" w:color="auto"/>
                        <w:left w:val="none" w:sz="0" w:space="0" w:color="auto"/>
                        <w:bottom w:val="none" w:sz="0" w:space="0" w:color="auto"/>
                        <w:right w:val="none" w:sz="0" w:space="0" w:color="auto"/>
                      </w:divBdr>
                    </w:div>
                  </w:divsChild>
                </w:div>
                <w:div w:id="1363745949">
                  <w:marLeft w:val="240"/>
                  <w:marRight w:val="240"/>
                  <w:marTop w:val="0"/>
                  <w:marBottom w:val="0"/>
                  <w:divBdr>
                    <w:top w:val="none" w:sz="0" w:space="0" w:color="auto"/>
                    <w:left w:val="none" w:sz="0" w:space="0" w:color="auto"/>
                    <w:bottom w:val="none" w:sz="0" w:space="0" w:color="auto"/>
                    <w:right w:val="none" w:sz="0" w:space="0" w:color="auto"/>
                  </w:divBdr>
                  <w:divsChild>
                    <w:div w:id="1903322468">
                      <w:marLeft w:val="0"/>
                      <w:marRight w:val="0"/>
                      <w:marTop w:val="0"/>
                      <w:marBottom w:val="0"/>
                      <w:divBdr>
                        <w:top w:val="none" w:sz="0" w:space="0" w:color="auto"/>
                        <w:left w:val="none" w:sz="0" w:space="0" w:color="auto"/>
                        <w:bottom w:val="none" w:sz="0" w:space="0" w:color="auto"/>
                        <w:right w:val="none" w:sz="0" w:space="0" w:color="auto"/>
                      </w:divBdr>
                      <w:divsChild>
                        <w:div w:id="252519618">
                          <w:marLeft w:val="240"/>
                          <w:marRight w:val="240"/>
                          <w:marTop w:val="0"/>
                          <w:marBottom w:val="0"/>
                          <w:divBdr>
                            <w:top w:val="none" w:sz="0" w:space="0" w:color="auto"/>
                            <w:left w:val="none" w:sz="0" w:space="0" w:color="auto"/>
                            <w:bottom w:val="none" w:sz="0" w:space="0" w:color="auto"/>
                            <w:right w:val="none" w:sz="0" w:space="0" w:color="auto"/>
                          </w:divBdr>
                          <w:divsChild>
                            <w:div w:id="768937618">
                              <w:marLeft w:val="240"/>
                              <w:marRight w:val="0"/>
                              <w:marTop w:val="0"/>
                              <w:marBottom w:val="0"/>
                              <w:divBdr>
                                <w:top w:val="none" w:sz="0" w:space="0" w:color="auto"/>
                                <w:left w:val="none" w:sz="0" w:space="0" w:color="auto"/>
                                <w:bottom w:val="none" w:sz="0" w:space="0" w:color="auto"/>
                                <w:right w:val="none" w:sz="0" w:space="0" w:color="auto"/>
                              </w:divBdr>
                            </w:div>
                          </w:divsChild>
                        </w:div>
                        <w:div w:id="682974311">
                          <w:marLeft w:val="240"/>
                          <w:marRight w:val="240"/>
                          <w:marTop w:val="0"/>
                          <w:marBottom w:val="0"/>
                          <w:divBdr>
                            <w:top w:val="none" w:sz="0" w:space="0" w:color="auto"/>
                            <w:left w:val="none" w:sz="0" w:space="0" w:color="auto"/>
                            <w:bottom w:val="none" w:sz="0" w:space="0" w:color="auto"/>
                            <w:right w:val="none" w:sz="0" w:space="0" w:color="auto"/>
                          </w:divBdr>
                          <w:divsChild>
                            <w:div w:id="1356736482">
                              <w:marLeft w:val="240"/>
                              <w:marRight w:val="0"/>
                              <w:marTop w:val="0"/>
                              <w:marBottom w:val="0"/>
                              <w:divBdr>
                                <w:top w:val="none" w:sz="0" w:space="0" w:color="auto"/>
                                <w:left w:val="none" w:sz="0" w:space="0" w:color="auto"/>
                                <w:bottom w:val="none" w:sz="0" w:space="0" w:color="auto"/>
                                <w:right w:val="none" w:sz="0" w:space="0" w:color="auto"/>
                              </w:divBdr>
                            </w:div>
                          </w:divsChild>
                        </w:div>
                        <w:div w:id="729614578">
                          <w:marLeft w:val="240"/>
                          <w:marRight w:val="240"/>
                          <w:marTop w:val="0"/>
                          <w:marBottom w:val="0"/>
                          <w:divBdr>
                            <w:top w:val="none" w:sz="0" w:space="0" w:color="auto"/>
                            <w:left w:val="none" w:sz="0" w:space="0" w:color="auto"/>
                            <w:bottom w:val="none" w:sz="0" w:space="0" w:color="auto"/>
                            <w:right w:val="none" w:sz="0" w:space="0" w:color="auto"/>
                          </w:divBdr>
                          <w:divsChild>
                            <w:div w:id="1130788213">
                              <w:marLeft w:val="240"/>
                              <w:marRight w:val="0"/>
                              <w:marTop w:val="0"/>
                              <w:marBottom w:val="0"/>
                              <w:divBdr>
                                <w:top w:val="none" w:sz="0" w:space="0" w:color="auto"/>
                                <w:left w:val="none" w:sz="0" w:space="0" w:color="auto"/>
                                <w:bottom w:val="none" w:sz="0" w:space="0" w:color="auto"/>
                                <w:right w:val="none" w:sz="0" w:space="0" w:color="auto"/>
                              </w:divBdr>
                            </w:div>
                          </w:divsChild>
                        </w:div>
                        <w:div w:id="764303201">
                          <w:marLeft w:val="240"/>
                          <w:marRight w:val="240"/>
                          <w:marTop w:val="0"/>
                          <w:marBottom w:val="0"/>
                          <w:divBdr>
                            <w:top w:val="none" w:sz="0" w:space="0" w:color="auto"/>
                            <w:left w:val="none" w:sz="0" w:space="0" w:color="auto"/>
                            <w:bottom w:val="none" w:sz="0" w:space="0" w:color="auto"/>
                            <w:right w:val="none" w:sz="0" w:space="0" w:color="auto"/>
                          </w:divBdr>
                          <w:divsChild>
                            <w:div w:id="1875343513">
                              <w:marLeft w:val="240"/>
                              <w:marRight w:val="0"/>
                              <w:marTop w:val="0"/>
                              <w:marBottom w:val="0"/>
                              <w:divBdr>
                                <w:top w:val="none" w:sz="0" w:space="0" w:color="auto"/>
                                <w:left w:val="none" w:sz="0" w:space="0" w:color="auto"/>
                                <w:bottom w:val="none" w:sz="0" w:space="0" w:color="auto"/>
                                <w:right w:val="none" w:sz="0" w:space="0" w:color="auto"/>
                              </w:divBdr>
                            </w:div>
                          </w:divsChild>
                        </w:div>
                        <w:div w:id="978218845">
                          <w:marLeft w:val="240"/>
                          <w:marRight w:val="240"/>
                          <w:marTop w:val="0"/>
                          <w:marBottom w:val="0"/>
                          <w:divBdr>
                            <w:top w:val="none" w:sz="0" w:space="0" w:color="auto"/>
                            <w:left w:val="none" w:sz="0" w:space="0" w:color="auto"/>
                            <w:bottom w:val="none" w:sz="0" w:space="0" w:color="auto"/>
                            <w:right w:val="none" w:sz="0" w:space="0" w:color="auto"/>
                          </w:divBdr>
                          <w:divsChild>
                            <w:div w:id="465051973">
                              <w:marLeft w:val="240"/>
                              <w:marRight w:val="0"/>
                              <w:marTop w:val="0"/>
                              <w:marBottom w:val="0"/>
                              <w:divBdr>
                                <w:top w:val="none" w:sz="0" w:space="0" w:color="auto"/>
                                <w:left w:val="none" w:sz="0" w:space="0" w:color="auto"/>
                                <w:bottom w:val="none" w:sz="0" w:space="0" w:color="auto"/>
                                <w:right w:val="none" w:sz="0" w:space="0" w:color="auto"/>
                              </w:divBdr>
                            </w:div>
                            <w:div w:id="739982345">
                              <w:marLeft w:val="0"/>
                              <w:marRight w:val="0"/>
                              <w:marTop w:val="0"/>
                              <w:marBottom w:val="0"/>
                              <w:divBdr>
                                <w:top w:val="none" w:sz="0" w:space="0" w:color="auto"/>
                                <w:left w:val="none" w:sz="0" w:space="0" w:color="auto"/>
                                <w:bottom w:val="none" w:sz="0" w:space="0" w:color="auto"/>
                                <w:right w:val="none" w:sz="0" w:space="0" w:color="auto"/>
                              </w:divBdr>
                              <w:divsChild>
                                <w:div w:id="67122309">
                                  <w:marLeft w:val="240"/>
                                  <w:marRight w:val="240"/>
                                  <w:marTop w:val="0"/>
                                  <w:marBottom w:val="0"/>
                                  <w:divBdr>
                                    <w:top w:val="none" w:sz="0" w:space="0" w:color="auto"/>
                                    <w:left w:val="none" w:sz="0" w:space="0" w:color="auto"/>
                                    <w:bottom w:val="none" w:sz="0" w:space="0" w:color="auto"/>
                                    <w:right w:val="none" w:sz="0" w:space="0" w:color="auto"/>
                                  </w:divBdr>
                                  <w:divsChild>
                                    <w:div w:id="377509187">
                                      <w:marLeft w:val="240"/>
                                      <w:marRight w:val="0"/>
                                      <w:marTop w:val="0"/>
                                      <w:marBottom w:val="0"/>
                                      <w:divBdr>
                                        <w:top w:val="none" w:sz="0" w:space="0" w:color="auto"/>
                                        <w:left w:val="none" w:sz="0" w:space="0" w:color="auto"/>
                                        <w:bottom w:val="none" w:sz="0" w:space="0" w:color="auto"/>
                                        <w:right w:val="none" w:sz="0" w:space="0" w:color="auto"/>
                                      </w:divBdr>
                                    </w:div>
                                  </w:divsChild>
                                </w:div>
                                <w:div w:id="678435846">
                                  <w:marLeft w:val="240"/>
                                  <w:marRight w:val="240"/>
                                  <w:marTop w:val="0"/>
                                  <w:marBottom w:val="0"/>
                                  <w:divBdr>
                                    <w:top w:val="none" w:sz="0" w:space="0" w:color="auto"/>
                                    <w:left w:val="none" w:sz="0" w:space="0" w:color="auto"/>
                                    <w:bottom w:val="none" w:sz="0" w:space="0" w:color="auto"/>
                                    <w:right w:val="none" w:sz="0" w:space="0" w:color="auto"/>
                                  </w:divBdr>
                                  <w:divsChild>
                                    <w:div w:id="995261613">
                                      <w:marLeft w:val="240"/>
                                      <w:marRight w:val="0"/>
                                      <w:marTop w:val="0"/>
                                      <w:marBottom w:val="0"/>
                                      <w:divBdr>
                                        <w:top w:val="none" w:sz="0" w:space="0" w:color="auto"/>
                                        <w:left w:val="none" w:sz="0" w:space="0" w:color="auto"/>
                                        <w:bottom w:val="none" w:sz="0" w:space="0" w:color="auto"/>
                                        <w:right w:val="none" w:sz="0" w:space="0" w:color="auto"/>
                                      </w:divBdr>
                                    </w:div>
                                  </w:divsChild>
                                </w:div>
                                <w:div w:id="964460182">
                                  <w:marLeft w:val="240"/>
                                  <w:marRight w:val="240"/>
                                  <w:marTop w:val="0"/>
                                  <w:marBottom w:val="0"/>
                                  <w:divBdr>
                                    <w:top w:val="none" w:sz="0" w:space="0" w:color="auto"/>
                                    <w:left w:val="none" w:sz="0" w:space="0" w:color="auto"/>
                                    <w:bottom w:val="none" w:sz="0" w:space="0" w:color="auto"/>
                                    <w:right w:val="none" w:sz="0" w:space="0" w:color="auto"/>
                                  </w:divBdr>
                                  <w:divsChild>
                                    <w:div w:id="1080523256">
                                      <w:marLeft w:val="240"/>
                                      <w:marRight w:val="0"/>
                                      <w:marTop w:val="0"/>
                                      <w:marBottom w:val="0"/>
                                      <w:divBdr>
                                        <w:top w:val="none" w:sz="0" w:space="0" w:color="auto"/>
                                        <w:left w:val="none" w:sz="0" w:space="0" w:color="auto"/>
                                        <w:bottom w:val="none" w:sz="0" w:space="0" w:color="auto"/>
                                        <w:right w:val="none" w:sz="0" w:space="0" w:color="auto"/>
                                      </w:divBdr>
                                    </w:div>
                                  </w:divsChild>
                                </w:div>
                                <w:div w:id="1510364738">
                                  <w:marLeft w:val="240"/>
                                  <w:marRight w:val="240"/>
                                  <w:marTop w:val="0"/>
                                  <w:marBottom w:val="0"/>
                                  <w:divBdr>
                                    <w:top w:val="none" w:sz="0" w:space="0" w:color="auto"/>
                                    <w:left w:val="none" w:sz="0" w:space="0" w:color="auto"/>
                                    <w:bottom w:val="none" w:sz="0" w:space="0" w:color="auto"/>
                                    <w:right w:val="none" w:sz="0" w:space="0" w:color="auto"/>
                                  </w:divBdr>
                                  <w:divsChild>
                                    <w:div w:id="1918440675">
                                      <w:marLeft w:val="240"/>
                                      <w:marRight w:val="0"/>
                                      <w:marTop w:val="0"/>
                                      <w:marBottom w:val="0"/>
                                      <w:divBdr>
                                        <w:top w:val="none" w:sz="0" w:space="0" w:color="auto"/>
                                        <w:left w:val="none" w:sz="0" w:space="0" w:color="auto"/>
                                        <w:bottom w:val="none" w:sz="0" w:space="0" w:color="auto"/>
                                        <w:right w:val="none" w:sz="0" w:space="0" w:color="auto"/>
                                      </w:divBdr>
                                    </w:div>
                                  </w:divsChild>
                                </w:div>
                                <w:div w:id="1603339626">
                                  <w:marLeft w:val="240"/>
                                  <w:marRight w:val="240"/>
                                  <w:marTop w:val="0"/>
                                  <w:marBottom w:val="0"/>
                                  <w:divBdr>
                                    <w:top w:val="none" w:sz="0" w:space="0" w:color="auto"/>
                                    <w:left w:val="none" w:sz="0" w:space="0" w:color="auto"/>
                                    <w:bottom w:val="none" w:sz="0" w:space="0" w:color="auto"/>
                                    <w:right w:val="none" w:sz="0" w:space="0" w:color="auto"/>
                                  </w:divBdr>
                                  <w:divsChild>
                                    <w:div w:id="59253591">
                                      <w:marLeft w:val="240"/>
                                      <w:marRight w:val="0"/>
                                      <w:marTop w:val="0"/>
                                      <w:marBottom w:val="0"/>
                                      <w:divBdr>
                                        <w:top w:val="none" w:sz="0" w:space="0" w:color="auto"/>
                                        <w:left w:val="none" w:sz="0" w:space="0" w:color="auto"/>
                                        <w:bottom w:val="none" w:sz="0" w:space="0" w:color="auto"/>
                                        <w:right w:val="none" w:sz="0" w:space="0" w:color="auto"/>
                                      </w:divBdr>
                                    </w:div>
                                  </w:divsChild>
                                </w:div>
                                <w:div w:id="1799375935">
                                  <w:marLeft w:val="0"/>
                                  <w:marRight w:val="0"/>
                                  <w:marTop w:val="0"/>
                                  <w:marBottom w:val="0"/>
                                  <w:divBdr>
                                    <w:top w:val="none" w:sz="0" w:space="0" w:color="auto"/>
                                    <w:left w:val="none" w:sz="0" w:space="0" w:color="auto"/>
                                    <w:bottom w:val="none" w:sz="0" w:space="0" w:color="auto"/>
                                    <w:right w:val="none" w:sz="0" w:space="0" w:color="auto"/>
                                  </w:divBdr>
                                </w:div>
                                <w:div w:id="1985424107">
                                  <w:marLeft w:val="240"/>
                                  <w:marRight w:val="240"/>
                                  <w:marTop w:val="0"/>
                                  <w:marBottom w:val="0"/>
                                  <w:divBdr>
                                    <w:top w:val="none" w:sz="0" w:space="0" w:color="auto"/>
                                    <w:left w:val="none" w:sz="0" w:space="0" w:color="auto"/>
                                    <w:bottom w:val="none" w:sz="0" w:space="0" w:color="auto"/>
                                    <w:right w:val="none" w:sz="0" w:space="0" w:color="auto"/>
                                  </w:divBdr>
                                  <w:divsChild>
                                    <w:div w:id="1294214026">
                                      <w:marLeft w:val="0"/>
                                      <w:marRight w:val="0"/>
                                      <w:marTop w:val="0"/>
                                      <w:marBottom w:val="0"/>
                                      <w:divBdr>
                                        <w:top w:val="none" w:sz="0" w:space="0" w:color="auto"/>
                                        <w:left w:val="none" w:sz="0" w:space="0" w:color="auto"/>
                                        <w:bottom w:val="none" w:sz="0" w:space="0" w:color="auto"/>
                                        <w:right w:val="none" w:sz="0" w:space="0" w:color="auto"/>
                                      </w:divBdr>
                                      <w:divsChild>
                                        <w:div w:id="1703050465">
                                          <w:marLeft w:val="240"/>
                                          <w:marRight w:val="240"/>
                                          <w:marTop w:val="0"/>
                                          <w:marBottom w:val="0"/>
                                          <w:divBdr>
                                            <w:top w:val="none" w:sz="0" w:space="0" w:color="auto"/>
                                            <w:left w:val="none" w:sz="0" w:space="0" w:color="auto"/>
                                            <w:bottom w:val="none" w:sz="0" w:space="0" w:color="auto"/>
                                            <w:right w:val="none" w:sz="0" w:space="0" w:color="auto"/>
                                          </w:divBdr>
                                          <w:divsChild>
                                            <w:div w:id="661855300">
                                              <w:marLeft w:val="240"/>
                                              <w:marRight w:val="0"/>
                                              <w:marTop w:val="0"/>
                                              <w:marBottom w:val="0"/>
                                              <w:divBdr>
                                                <w:top w:val="none" w:sz="0" w:space="0" w:color="auto"/>
                                                <w:left w:val="none" w:sz="0" w:space="0" w:color="auto"/>
                                                <w:bottom w:val="none" w:sz="0" w:space="0" w:color="auto"/>
                                                <w:right w:val="none" w:sz="0" w:space="0" w:color="auto"/>
                                              </w:divBdr>
                                            </w:div>
                                          </w:divsChild>
                                        </w:div>
                                        <w:div w:id="1880118880">
                                          <w:marLeft w:val="0"/>
                                          <w:marRight w:val="0"/>
                                          <w:marTop w:val="0"/>
                                          <w:marBottom w:val="0"/>
                                          <w:divBdr>
                                            <w:top w:val="none" w:sz="0" w:space="0" w:color="auto"/>
                                            <w:left w:val="none" w:sz="0" w:space="0" w:color="auto"/>
                                            <w:bottom w:val="none" w:sz="0" w:space="0" w:color="auto"/>
                                            <w:right w:val="none" w:sz="0" w:space="0" w:color="auto"/>
                                          </w:divBdr>
                                        </w:div>
                                        <w:div w:id="1901360210">
                                          <w:marLeft w:val="240"/>
                                          <w:marRight w:val="240"/>
                                          <w:marTop w:val="0"/>
                                          <w:marBottom w:val="0"/>
                                          <w:divBdr>
                                            <w:top w:val="none" w:sz="0" w:space="0" w:color="auto"/>
                                            <w:left w:val="none" w:sz="0" w:space="0" w:color="auto"/>
                                            <w:bottom w:val="none" w:sz="0" w:space="0" w:color="auto"/>
                                            <w:right w:val="none" w:sz="0" w:space="0" w:color="auto"/>
                                          </w:divBdr>
                                          <w:divsChild>
                                            <w:div w:id="141636610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6729411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5888040">
                          <w:marLeft w:val="240"/>
                          <w:marRight w:val="240"/>
                          <w:marTop w:val="0"/>
                          <w:marBottom w:val="0"/>
                          <w:divBdr>
                            <w:top w:val="none" w:sz="0" w:space="0" w:color="auto"/>
                            <w:left w:val="none" w:sz="0" w:space="0" w:color="auto"/>
                            <w:bottom w:val="none" w:sz="0" w:space="0" w:color="auto"/>
                            <w:right w:val="none" w:sz="0" w:space="0" w:color="auto"/>
                          </w:divBdr>
                          <w:divsChild>
                            <w:div w:id="111365284">
                              <w:marLeft w:val="0"/>
                              <w:marRight w:val="0"/>
                              <w:marTop w:val="0"/>
                              <w:marBottom w:val="0"/>
                              <w:divBdr>
                                <w:top w:val="none" w:sz="0" w:space="0" w:color="auto"/>
                                <w:left w:val="none" w:sz="0" w:space="0" w:color="auto"/>
                                <w:bottom w:val="none" w:sz="0" w:space="0" w:color="auto"/>
                                <w:right w:val="none" w:sz="0" w:space="0" w:color="auto"/>
                              </w:divBdr>
                              <w:divsChild>
                                <w:div w:id="197160018">
                                  <w:marLeft w:val="240"/>
                                  <w:marRight w:val="240"/>
                                  <w:marTop w:val="0"/>
                                  <w:marBottom w:val="0"/>
                                  <w:divBdr>
                                    <w:top w:val="none" w:sz="0" w:space="0" w:color="auto"/>
                                    <w:left w:val="none" w:sz="0" w:space="0" w:color="auto"/>
                                    <w:bottom w:val="none" w:sz="0" w:space="0" w:color="auto"/>
                                    <w:right w:val="none" w:sz="0" w:space="0" w:color="auto"/>
                                  </w:divBdr>
                                  <w:divsChild>
                                    <w:div w:id="741374054">
                                      <w:marLeft w:val="240"/>
                                      <w:marRight w:val="0"/>
                                      <w:marTop w:val="0"/>
                                      <w:marBottom w:val="0"/>
                                      <w:divBdr>
                                        <w:top w:val="none" w:sz="0" w:space="0" w:color="auto"/>
                                        <w:left w:val="none" w:sz="0" w:space="0" w:color="auto"/>
                                        <w:bottom w:val="none" w:sz="0" w:space="0" w:color="auto"/>
                                        <w:right w:val="none" w:sz="0" w:space="0" w:color="auto"/>
                                      </w:divBdr>
                                    </w:div>
                                  </w:divsChild>
                                </w:div>
                                <w:div w:id="221912694">
                                  <w:marLeft w:val="240"/>
                                  <w:marRight w:val="240"/>
                                  <w:marTop w:val="0"/>
                                  <w:marBottom w:val="0"/>
                                  <w:divBdr>
                                    <w:top w:val="none" w:sz="0" w:space="0" w:color="auto"/>
                                    <w:left w:val="none" w:sz="0" w:space="0" w:color="auto"/>
                                    <w:bottom w:val="none" w:sz="0" w:space="0" w:color="auto"/>
                                    <w:right w:val="none" w:sz="0" w:space="0" w:color="auto"/>
                                  </w:divBdr>
                                  <w:divsChild>
                                    <w:div w:id="1277106131">
                                      <w:marLeft w:val="240"/>
                                      <w:marRight w:val="0"/>
                                      <w:marTop w:val="0"/>
                                      <w:marBottom w:val="0"/>
                                      <w:divBdr>
                                        <w:top w:val="none" w:sz="0" w:space="0" w:color="auto"/>
                                        <w:left w:val="none" w:sz="0" w:space="0" w:color="auto"/>
                                        <w:bottom w:val="none" w:sz="0" w:space="0" w:color="auto"/>
                                        <w:right w:val="none" w:sz="0" w:space="0" w:color="auto"/>
                                      </w:divBdr>
                                    </w:div>
                                  </w:divsChild>
                                </w:div>
                                <w:div w:id="675890050">
                                  <w:marLeft w:val="240"/>
                                  <w:marRight w:val="240"/>
                                  <w:marTop w:val="0"/>
                                  <w:marBottom w:val="0"/>
                                  <w:divBdr>
                                    <w:top w:val="none" w:sz="0" w:space="0" w:color="auto"/>
                                    <w:left w:val="none" w:sz="0" w:space="0" w:color="auto"/>
                                    <w:bottom w:val="none" w:sz="0" w:space="0" w:color="auto"/>
                                    <w:right w:val="none" w:sz="0" w:space="0" w:color="auto"/>
                                  </w:divBdr>
                                  <w:divsChild>
                                    <w:div w:id="1949848439">
                                      <w:marLeft w:val="240"/>
                                      <w:marRight w:val="0"/>
                                      <w:marTop w:val="0"/>
                                      <w:marBottom w:val="0"/>
                                      <w:divBdr>
                                        <w:top w:val="none" w:sz="0" w:space="0" w:color="auto"/>
                                        <w:left w:val="none" w:sz="0" w:space="0" w:color="auto"/>
                                        <w:bottom w:val="none" w:sz="0" w:space="0" w:color="auto"/>
                                        <w:right w:val="none" w:sz="0" w:space="0" w:color="auto"/>
                                      </w:divBdr>
                                    </w:div>
                                  </w:divsChild>
                                </w:div>
                                <w:div w:id="1650552262">
                                  <w:marLeft w:val="240"/>
                                  <w:marRight w:val="240"/>
                                  <w:marTop w:val="0"/>
                                  <w:marBottom w:val="0"/>
                                  <w:divBdr>
                                    <w:top w:val="none" w:sz="0" w:space="0" w:color="auto"/>
                                    <w:left w:val="none" w:sz="0" w:space="0" w:color="auto"/>
                                    <w:bottom w:val="none" w:sz="0" w:space="0" w:color="auto"/>
                                    <w:right w:val="none" w:sz="0" w:space="0" w:color="auto"/>
                                  </w:divBdr>
                                  <w:divsChild>
                                    <w:div w:id="1074353824">
                                      <w:marLeft w:val="240"/>
                                      <w:marRight w:val="0"/>
                                      <w:marTop w:val="0"/>
                                      <w:marBottom w:val="0"/>
                                      <w:divBdr>
                                        <w:top w:val="none" w:sz="0" w:space="0" w:color="auto"/>
                                        <w:left w:val="none" w:sz="0" w:space="0" w:color="auto"/>
                                        <w:bottom w:val="none" w:sz="0" w:space="0" w:color="auto"/>
                                        <w:right w:val="none" w:sz="0" w:space="0" w:color="auto"/>
                                      </w:divBdr>
                                    </w:div>
                                  </w:divsChild>
                                </w:div>
                                <w:div w:id="1961065554">
                                  <w:marLeft w:val="0"/>
                                  <w:marRight w:val="0"/>
                                  <w:marTop w:val="0"/>
                                  <w:marBottom w:val="0"/>
                                  <w:divBdr>
                                    <w:top w:val="none" w:sz="0" w:space="0" w:color="auto"/>
                                    <w:left w:val="none" w:sz="0" w:space="0" w:color="auto"/>
                                    <w:bottom w:val="none" w:sz="0" w:space="0" w:color="auto"/>
                                    <w:right w:val="none" w:sz="0" w:space="0" w:color="auto"/>
                                  </w:divBdr>
                                </w:div>
                              </w:divsChild>
                            </w:div>
                            <w:div w:id="1076248302">
                              <w:marLeft w:val="240"/>
                              <w:marRight w:val="0"/>
                              <w:marTop w:val="0"/>
                              <w:marBottom w:val="0"/>
                              <w:divBdr>
                                <w:top w:val="none" w:sz="0" w:space="0" w:color="auto"/>
                                <w:left w:val="none" w:sz="0" w:space="0" w:color="auto"/>
                                <w:bottom w:val="none" w:sz="0" w:space="0" w:color="auto"/>
                                <w:right w:val="none" w:sz="0" w:space="0" w:color="auto"/>
                              </w:divBdr>
                            </w:div>
                          </w:divsChild>
                        </w:div>
                        <w:div w:id="1397514449">
                          <w:marLeft w:val="240"/>
                          <w:marRight w:val="240"/>
                          <w:marTop w:val="0"/>
                          <w:marBottom w:val="0"/>
                          <w:divBdr>
                            <w:top w:val="none" w:sz="0" w:space="0" w:color="auto"/>
                            <w:left w:val="none" w:sz="0" w:space="0" w:color="auto"/>
                            <w:bottom w:val="none" w:sz="0" w:space="0" w:color="auto"/>
                            <w:right w:val="none" w:sz="0" w:space="0" w:color="auto"/>
                          </w:divBdr>
                          <w:divsChild>
                            <w:div w:id="1062829637">
                              <w:marLeft w:val="240"/>
                              <w:marRight w:val="0"/>
                              <w:marTop w:val="0"/>
                              <w:marBottom w:val="0"/>
                              <w:divBdr>
                                <w:top w:val="none" w:sz="0" w:space="0" w:color="auto"/>
                                <w:left w:val="none" w:sz="0" w:space="0" w:color="auto"/>
                                <w:bottom w:val="none" w:sz="0" w:space="0" w:color="auto"/>
                                <w:right w:val="none" w:sz="0" w:space="0" w:color="auto"/>
                              </w:divBdr>
                            </w:div>
                          </w:divsChild>
                        </w:div>
                        <w:div w:id="1508474172">
                          <w:marLeft w:val="240"/>
                          <w:marRight w:val="240"/>
                          <w:marTop w:val="0"/>
                          <w:marBottom w:val="0"/>
                          <w:divBdr>
                            <w:top w:val="none" w:sz="0" w:space="0" w:color="auto"/>
                            <w:left w:val="none" w:sz="0" w:space="0" w:color="auto"/>
                            <w:bottom w:val="none" w:sz="0" w:space="0" w:color="auto"/>
                            <w:right w:val="none" w:sz="0" w:space="0" w:color="auto"/>
                          </w:divBdr>
                          <w:divsChild>
                            <w:div w:id="1059016882">
                              <w:marLeft w:val="0"/>
                              <w:marRight w:val="0"/>
                              <w:marTop w:val="0"/>
                              <w:marBottom w:val="0"/>
                              <w:divBdr>
                                <w:top w:val="none" w:sz="0" w:space="0" w:color="auto"/>
                                <w:left w:val="none" w:sz="0" w:space="0" w:color="auto"/>
                                <w:bottom w:val="none" w:sz="0" w:space="0" w:color="auto"/>
                                <w:right w:val="none" w:sz="0" w:space="0" w:color="auto"/>
                              </w:divBdr>
                              <w:divsChild>
                                <w:div w:id="629477222">
                                  <w:marLeft w:val="0"/>
                                  <w:marRight w:val="0"/>
                                  <w:marTop w:val="0"/>
                                  <w:marBottom w:val="0"/>
                                  <w:divBdr>
                                    <w:top w:val="none" w:sz="0" w:space="0" w:color="auto"/>
                                    <w:left w:val="none" w:sz="0" w:space="0" w:color="auto"/>
                                    <w:bottom w:val="none" w:sz="0" w:space="0" w:color="auto"/>
                                    <w:right w:val="none" w:sz="0" w:space="0" w:color="auto"/>
                                  </w:divBdr>
                                </w:div>
                                <w:div w:id="877813281">
                                  <w:marLeft w:val="240"/>
                                  <w:marRight w:val="240"/>
                                  <w:marTop w:val="0"/>
                                  <w:marBottom w:val="0"/>
                                  <w:divBdr>
                                    <w:top w:val="none" w:sz="0" w:space="0" w:color="auto"/>
                                    <w:left w:val="none" w:sz="0" w:space="0" w:color="auto"/>
                                    <w:bottom w:val="none" w:sz="0" w:space="0" w:color="auto"/>
                                    <w:right w:val="none" w:sz="0" w:space="0" w:color="auto"/>
                                  </w:divBdr>
                                  <w:divsChild>
                                    <w:div w:id="1397432113">
                                      <w:marLeft w:val="240"/>
                                      <w:marRight w:val="0"/>
                                      <w:marTop w:val="0"/>
                                      <w:marBottom w:val="0"/>
                                      <w:divBdr>
                                        <w:top w:val="none" w:sz="0" w:space="0" w:color="auto"/>
                                        <w:left w:val="none" w:sz="0" w:space="0" w:color="auto"/>
                                        <w:bottom w:val="none" w:sz="0" w:space="0" w:color="auto"/>
                                        <w:right w:val="none" w:sz="0" w:space="0" w:color="auto"/>
                                      </w:divBdr>
                                    </w:div>
                                  </w:divsChild>
                                </w:div>
                                <w:div w:id="1068307518">
                                  <w:marLeft w:val="240"/>
                                  <w:marRight w:val="240"/>
                                  <w:marTop w:val="0"/>
                                  <w:marBottom w:val="0"/>
                                  <w:divBdr>
                                    <w:top w:val="none" w:sz="0" w:space="0" w:color="auto"/>
                                    <w:left w:val="none" w:sz="0" w:space="0" w:color="auto"/>
                                    <w:bottom w:val="none" w:sz="0" w:space="0" w:color="auto"/>
                                    <w:right w:val="none" w:sz="0" w:space="0" w:color="auto"/>
                                  </w:divBdr>
                                  <w:divsChild>
                                    <w:div w:id="7803363">
                                      <w:marLeft w:val="240"/>
                                      <w:marRight w:val="0"/>
                                      <w:marTop w:val="0"/>
                                      <w:marBottom w:val="0"/>
                                      <w:divBdr>
                                        <w:top w:val="none" w:sz="0" w:space="0" w:color="auto"/>
                                        <w:left w:val="none" w:sz="0" w:space="0" w:color="auto"/>
                                        <w:bottom w:val="none" w:sz="0" w:space="0" w:color="auto"/>
                                        <w:right w:val="none" w:sz="0" w:space="0" w:color="auto"/>
                                      </w:divBdr>
                                    </w:div>
                                  </w:divsChild>
                                </w:div>
                                <w:div w:id="1393038951">
                                  <w:marLeft w:val="240"/>
                                  <w:marRight w:val="240"/>
                                  <w:marTop w:val="0"/>
                                  <w:marBottom w:val="0"/>
                                  <w:divBdr>
                                    <w:top w:val="none" w:sz="0" w:space="0" w:color="auto"/>
                                    <w:left w:val="none" w:sz="0" w:space="0" w:color="auto"/>
                                    <w:bottom w:val="none" w:sz="0" w:space="0" w:color="auto"/>
                                    <w:right w:val="none" w:sz="0" w:space="0" w:color="auto"/>
                                  </w:divBdr>
                                  <w:divsChild>
                                    <w:div w:id="853156595">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34260360">
                              <w:marLeft w:val="240"/>
                              <w:marRight w:val="0"/>
                              <w:marTop w:val="0"/>
                              <w:marBottom w:val="0"/>
                              <w:divBdr>
                                <w:top w:val="none" w:sz="0" w:space="0" w:color="auto"/>
                                <w:left w:val="none" w:sz="0" w:space="0" w:color="auto"/>
                                <w:bottom w:val="none" w:sz="0" w:space="0" w:color="auto"/>
                                <w:right w:val="none" w:sz="0" w:space="0" w:color="auto"/>
                              </w:divBdr>
                            </w:div>
                          </w:divsChild>
                        </w:div>
                        <w:div w:id="1589732899">
                          <w:marLeft w:val="240"/>
                          <w:marRight w:val="240"/>
                          <w:marTop w:val="0"/>
                          <w:marBottom w:val="0"/>
                          <w:divBdr>
                            <w:top w:val="none" w:sz="0" w:space="0" w:color="auto"/>
                            <w:left w:val="none" w:sz="0" w:space="0" w:color="auto"/>
                            <w:bottom w:val="none" w:sz="0" w:space="0" w:color="auto"/>
                            <w:right w:val="none" w:sz="0" w:space="0" w:color="auto"/>
                          </w:divBdr>
                          <w:divsChild>
                            <w:div w:id="1280063554">
                              <w:marLeft w:val="240"/>
                              <w:marRight w:val="0"/>
                              <w:marTop w:val="0"/>
                              <w:marBottom w:val="0"/>
                              <w:divBdr>
                                <w:top w:val="none" w:sz="0" w:space="0" w:color="auto"/>
                                <w:left w:val="none" w:sz="0" w:space="0" w:color="auto"/>
                                <w:bottom w:val="none" w:sz="0" w:space="0" w:color="auto"/>
                                <w:right w:val="none" w:sz="0" w:space="0" w:color="auto"/>
                              </w:divBdr>
                            </w:div>
                            <w:div w:id="2101176156">
                              <w:marLeft w:val="0"/>
                              <w:marRight w:val="0"/>
                              <w:marTop w:val="0"/>
                              <w:marBottom w:val="0"/>
                              <w:divBdr>
                                <w:top w:val="none" w:sz="0" w:space="0" w:color="auto"/>
                                <w:left w:val="none" w:sz="0" w:space="0" w:color="auto"/>
                                <w:bottom w:val="none" w:sz="0" w:space="0" w:color="auto"/>
                                <w:right w:val="none" w:sz="0" w:space="0" w:color="auto"/>
                              </w:divBdr>
                              <w:divsChild>
                                <w:div w:id="15426826">
                                  <w:marLeft w:val="240"/>
                                  <w:marRight w:val="240"/>
                                  <w:marTop w:val="0"/>
                                  <w:marBottom w:val="0"/>
                                  <w:divBdr>
                                    <w:top w:val="none" w:sz="0" w:space="0" w:color="auto"/>
                                    <w:left w:val="none" w:sz="0" w:space="0" w:color="auto"/>
                                    <w:bottom w:val="none" w:sz="0" w:space="0" w:color="auto"/>
                                    <w:right w:val="none" w:sz="0" w:space="0" w:color="auto"/>
                                  </w:divBdr>
                                  <w:divsChild>
                                    <w:div w:id="726222025">
                                      <w:marLeft w:val="240"/>
                                      <w:marRight w:val="0"/>
                                      <w:marTop w:val="0"/>
                                      <w:marBottom w:val="0"/>
                                      <w:divBdr>
                                        <w:top w:val="none" w:sz="0" w:space="0" w:color="auto"/>
                                        <w:left w:val="none" w:sz="0" w:space="0" w:color="auto"/>
                                        <w:bottom w:val="none" w:sz="0" w:space="0" w:color="auto"/>
                                        <w:right w:val="none" w:sz="0" w:space="0" w:color="auto"/>
                                      </w:divBdr>
                                    </w:div>
                                  </w:divsChild>
                                </w:div>
                                <w:div w:id="168371120">
                                  <w:marLeft w:val="240"/>
                                  <w:marRight w:val="240"/>
                                  <w:marTop w:val="0"/>
                                  <w:marBottom w:val="0"/>
                                  <w:divBdr>
                                    <w:top w:val="none" w:sz="0" w:space="0" w:color="auto"/>
                                    <w:left w:val="none" w:sz="0" w:space="0" w:color="auto"/>
                                    <w:bottom w:val="none" w:sz="0" w:space="0" w:color="auto"/>
                                    <w:right w:val="none" w:sz="0" w:space="0" w:color="auto"/>
                                  </w:divBdr>
                                  <w:divsChild>
                                    <w:div w:id="1252084518">
                                      <w:marLeft w:val="240"/>
                                      <w:marRight w:val="0"/>
                                      <w:marTop w:val="0"/>
                                      <w:marBottom w:val="0"/>
                                      <w:divBdr>
                                        <w:top w:val="none" w:sz="0" w:space="0" w:color="auto"/>
                                        <w:left w:val="none" w:sz="0" w:space="0" w:color="auto"/>
                                        <w:bottom w:val="none" w:sz="0" w:space="0" w:color="auto"/>
                                        <w:right w:val="none" w:sz="0" w:space="0" w:color="auto"/>
                                      </w:divBdr>
                                    </w:div>
                                  </w:divsChild>
                                </w:div>
                                <w:div w:id="554044199">
                                  <w:marLeft w:val="240"/>
                                  <w:marRight w:val="240"/>
                                  <w:marTop w:val="0"/>
                                  <w:marBottom w:val="0"/>
                                  <w:divBdr>
                                    <w:top w:val="none" w:sz="0" w:space="0" w:color="auto"/>
                                    <w:left w:val="none" w:sz="0" w:space="0" w:color="auto"/>
                                    <w:bottom w:val="none" w:sz="0" w:space="0" w:color="auto"/>
                                    <w:right w:val="none" w:sz="0" w:space="0" w:color="auto"/>
                                  </w:divBdr>
                                  <w:divsChild>
                                    <w:div w:id="1413625757">
                                      <w:marLeft w:val="240"/>
                                      <w:marRight w:val="0"/>
                                      <w:marTop w:val="0"/>
                                      <w:marBottom w:val="0"/>
                                      <w:divBdr>
                                        <w:top w:val="none" w:sz="0" w:space="0" w:color="auto"/>
                                        <w:left w:val="none" w:sz="0" w:space="0" w:color="auto"/>
                                        <w:bottom w:val="none" w:sz="0" w:space="0" w:color="auto"/>
                                        <w:right w:val="none" w:sz="0" w:space="0" w:color="auto"/>
                                      </w:divBdr>
                                    </w:div>
                                  </w:divsChild>
                                </w:div>
                                <w:div w:id="1171800188">
                                  <w:marLeft w:val="0"/>
                                  <w:marRight w:val="0"/>
                                  <w:marTop w:val="0"/>
                                  <w:marBottom w:val="0"/>
                                  <w:divBdr>
                                    <w:top w:val="none" w:sz="0" w:space="0" w:color="auto"/>
                                    <w:left w:val="none" w:sz="0" w:space="0" w:color="auto"/>
                                    <w:bottom w:val="none" w:sz="0" w:space="0" w:color="auto"/>
                                    <w:right w:val="none" w:sz="0" w:space="0" w:color="auto"/>
                                  </w:divBdr>
                                </w:div>
                                <w:div w:id="1626765517">
                                  <w:marLeft w:val="240"/>
                                  <w:marRight w:val="240"/>
                                  <w:marTop w:val="0"/>
                                  <w:marBottom w:val="0"/>
                                  <w:divBdr>
                                    <w:top w:val="none" w:sz="0" w:space="0" w:color="auto"/>
                                    <w:left w:val="none" w:sz="0" w:space="0" w:color="auto"/>
                                    <w:bottom w:val="none" w:sz="0" w:space="0" w:color="auto"/>
                                    <w:right w:val="none" w:sz="0" w:space="0" w:color="auto"/>
                                  </w:divBdr>
                                  <w:divsChild>
                                    <w:div w:id="1339120672">
                                      <w:marLeft w:val="240"/>
                                      <w:marRight w:val="0"/>
                                      <w:marTop w:val="0"/>
                                      <w:marBottom w:val="0"/>
                                      <w:divBdr>
                                        <w:top w:val="none" w:sz="0" w:space="0" w:color="auto"/>
                                        <w:left w:val="none" w:sz="0" w:space="0" w:color="auto"/>
                                        <w:bottom w:val="none" w:sz="0" w:space="0" w:color="auto"/>
                                        <w:right w:val="none" w:sz="0" w:space="0" w:color="auto"/>
                                      </w:divBdr>
                                    </w:div>
                                  </w:divsChild>
                                </w:div>
                                <w:div w:id="1796606648">
                                  <w:marLeft w:val="240"/>
                                  <w:marRight w:val="240"/>
                                  <w:marTop w:val="0"/>
                                  <w:marBottom w:val="0"/>
                                  <w:divBdr>
                                    <w:top w:val="none" w:sz="0" w:space="0" w:color="auto"/>
                                    <w:left w:val="none" w:sz="0" w:space="0" w:color="auto"/>
                                    <w:bottom w:val="none" w:sz="0" w:space="0" w:color="auto"/>
                                    <w:right w:val="none" w:sz="0" w:space="0" w:color="auto"/>
                                  </w:divBdr>
                                  <w:divsChild>
                                    <w:div w:id="2071301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1929155">
                          <w:marLeft w:val="0"/>
                          <w:marRight w:val="0"/>
                          <w:marTop w:val="0"/>
                          <w:marBottom w:val="0"/>
                          <w:divBdr>
                            <w:top w:val="none" w:sz="0" w:space="0" w:color="auto"/>
                            <w:left w:val="none" w:sz="0" w:space="0" w:color="auto"/>
                            <w:bottom w:val="none" w:sz="0" w:space="0" w:color="auto"/>
                            <w:right w:val="none" w:sz="0" w:space="0" w:color="auto"/>
                          </w:divBdr>
                        </w:div>
                      </w:divsChild>
                    </w:div>
                    <w:div w:id="191577503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72386363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558785143">
      <w:bodyDiv w:val="1"/>
      <w:marLeft w:val="0"/>
      <w:marRight w:val="0"/>
      <w:marTop w:val="0"/>
      <w:marBottom w:val="0"/>
      <w:divBdr>
        <w:top w:val="none" w:sz="0" w:space="0" w:color="auto"/>
        <w:left w:val="none" w:sz="0" w:space="0" w:color="auto"/>
        <w:bottom w:val="none" w:sz="0" w:space="0" w:color="auto"/>
        <w:right w:val="none" w:sz="0" w:space="0" w:color="auto"/>
      </w:divBdr>
    </w:div>
    <w:div w:id="1569222246">
      <w:bodyDiv w:val="1"/>
      <w:marLeft w:val="0"/>
      <w:marRight w:val="0"/>
      <w:marTop w:val="0"/>
      <w:marBottom w:val="0"/>
      <w:divBdr>
        <w:top w:val="none" w:sz="0" w:space="0" w:color="auto"/>
        <w:left w:val="none" w:sz="0" w:space="0" w:color="auto"/>
        <w:bottom w:val="none" w:sz="0" w:space="0" w:color="auto"/>
        <w:right w:val="none" w:sz="0" w:space="0" w:color="auto"/>
      </w:divBdr>
    </w:div>
    <w:div w:id="1573733782">
      <w:bodyDiv w:val="1"/>
      <w:marLeft w:val="0"/>
      <w:marRight w:val="0"/>
      <w:marTop w:val="0"/>
      <w:marBottom w:val="0"/>
      <w:divBdr>
        <w:top w:val="none" w:sz="0" w:space="0" w:color="auto"/>
        <w:left w:val="none" w:sz="0" w:space="0" w:color="auto"/>
        <w:bottom w:val="none" w:sz="0" w:space="0" w:color="auto"/>
        <w:right w:val="none" w:sz="0" w:space="0" w:color="auto"/>
      </w:divBdr>
    </w:div>
    <w:div w:id="1602567035">
      <w:bodyDiv w:val="1"/>
      <w:marLeft w:val="0"/>
      <w:marRight w:val="0"/>
      <w:marTop w:val="0"/>
      <w:marBottom w:val="0"/>
      <w:divBdr>
        <w:top w:val="none" w:sz="0" w:space="0" w:color="auto"/>
        <w:left w:val="none" w:sz="0" w:space="0" w:color="auto"/>
        <w:bottom w:val="none" w:sz="0" w:space="0" w:color="auto"/>
        <w:right w:val="none" w:sz="0" w:space="0" w:color="auto"/>
      </w:divBdr>
    </w:div>
    <w:div w:id="1617984066">
      <w:bodyDiv w:val="1"/>
      <w:marLeft w:val="0"/>
      <w:marRight w:val="0"/>
      <w:marTop w:val="0"/>
      <w:marBottom w:val="0"/>
      <w:divBdr>
        <w:top w:val="none" w:sz="0" w:space="0" w:color="auto"/>
        <w:left w:val="none" w:sz="0" w:space="0" w:color="auto"/>
        <w:bottom w:val="none" w:sz="0" w:space="0" w:color="auto"/>
        <w:right w:val="none" w:sz="0" w:space="0" w:color="auto"/>
      </w:divBdr>
    </w:div>
    <w:div w:id="1620916347">
      <w:bodyDiv w:val="1"/>
      <w:marLeft w:val="0"/>
      <w:marRight w:val="0"/>
      <w:marTop w:val="0"/>
      <w:marBottom w:val="0"/>
      <w:divBdr>
        <w:top w:val="none" w:sz="0" w:space="0" w:color="auto"/>
        <w:left w:val="none" w:sz="0" w:space="0" w:color="auto"/>
        <w:bottom w:val="none" w:sz="0" w:space="0" w:color="auto"/>
        <w:right w:val="none" w:sz="0" w:space="0" w:color="auto"/>
      </w:divBdr>
    </w:div>
    <w:div w:id="1632514268">
      <w:bodyDiv w:val="1"/>
      <w:marLeft w:val="0"/>
      <w:marRight w:val="0"/>
      <w:marTop w:val="0"/>
      <w:marBottom w:val="0"/>
      <w:divBdr>
        <w:top w:val="none" w:sz="0" w:space="0" w:color="auto"/>
        <w:left w:val="none" w:sz="0" w:space="0" w:color="auto"/>
        <w:bottom w:val="none" w:sz="0" w:space="0" w:color="auto"/>
        <w:right w:val="none" w:sz="0" w:space="0" w:color="auto"/>
      </w:divBdr>
      <w:divsChild>
        <w:div w:id="701320040">
          <w:marLeft w:val="0"/>
          <w:marRight w:val="0"/>
          <w:marTop w:val="0"/>
          <w:marBottom w:val="0"/>
          <w:divBdr>
            <w:top w:val="none" w:sz="0" w:space="0" w:color="auto"/>
            <w:left w:val="none" w:sz="0" w:space="0" w:color="auto"/>
            <w:bottom w:val="none" w:sz="0" w:space="0" w:color="auto"/>
            <w:right w:val="none" w:sz="0" w:space="0" w:color="auto"/>
          </w:divBdr>
          <w:divsChild>
            <w:div w:id="167989785">
              <w:marLeft w:val="0"/>
              <w:marRight w:val="0"/>
              <w:marTop w:val="0"/>
              <w:marBottom w:val="0"/>
              <w:divBdr>
                <w:top w:val="none" w:sz="0" w:space="0" w:color="auto"/>
                <w:left w:val="none" w:sz="0" w:space="0" w:color="auto"/>
                <w:bottom w:val="none" w:sz="0" w:space="0" w:color="auto"/>
                <w:right w:val="none" w:sz="0" w:space="0" w:color="auto"/>
              </w:divBdr>
            </w:div>
            <w:div w:id="332806160">
              <w:marLeft w:val="0"/>
              <w:marRight w:val="0"/>
              <w:marTop w:val="0"/>
              <w:marBottom w:val="0"/>
              <w:divBdr>
                <w:top w:val="none" w:sz="0" w:space="0" w:color="auto"/>
                <w:left w:val="none" w:sz="0" w:space="0" w:color="auto"/>
                <w:bottom w:val="none" w:sz="0" w:space="0" w:color="auto"/>
                <w:right w:val="none" w:sz="0" w:space="0" w:color="auto"/>
              </w:divBdr>
            </w:div>
            <w:div w:id="509834617">
              <w:marLeft w:val="0"/>
              <w:marRight w:val="0"/>
              <w:marTop w:val="0"/>
              <w:marBottom w:val="0"/>
              <w:divBdr>
                <w:top w:val="none" w:sz="0" w:space="0" w:color="auto"/>
                <w:left w:val="none" w:sz="0" w:space="0" w:color="auto"/>
                <w:bottom w:val="none" w:sz="0" w:space="0" w:color="auto"/>
                <w:right w:val="none" w:sz="0" w:space="0" w:color="auto"/>
              </w:divBdr>
            </w:div>
            <w:div w:id="564875486">
              <w:marLeft w:val="0"/>
              <w:marRight w:val="0"/>
              <w:marTop w:val="0"/>
              <w:marBottom w:val="0"/>
              <w:divBdr>
                <w:top w:val="none" w:sz="0" w:space="0" w:color="auto"/>
                <w:left w:val="none" w:sz="0" w:space="0" w:color="auto"/>
                <w:bottom w:val="none" w:sz="0" w:space="0" w:color="auto"/>
                <w:right w:val="none" w:sz="0" w:space="0" w:color="auto"/>
              </w:divBdr>
            </w:div>
            <w:div w:id="786972068">
              <w:marLeft w:val="0"/>
              <w:marRight w:val="0"/>
              <w:marTop w:val="0"/>
              <w:marBottom w:val="0"/>
              <w:divBdr>
                <w:top w:val="none" w:sz="0" w:space="0" w:color="auto"/>
                <w:left w:val="none" w:sz="0" w:space="0" w:color="auto"/>
                <w:bottom w:val="none" w:sz="0" w:space="0" w:color="auto"/>
                <w:right w:val="none" w:sz="0" w:space="0" w:color="auto"/>
              </w:divBdr>
            </w:div>
            <w:div w:id="911820144">
              <w:marLeft w:val="0"/>
              <w:marRight w:val="0"/>
              <w:marTop w:val="0"/>
              <w:marBottom w:val="0"/>
              <w:divBdr>
                <w:top w:val="none" w:sz="0" w:space="0" w:color="auto"/>
                <w:left w:val="none" w:sz="0" w:space="0" w:color="auto"/>
                <w:bottom w:val="none" w:sz="0" w:space="0" w:color="auto"/>
                <w:right w:val="none" w:sz="0" w:space="0" w:color="auto"/>
              </w:divBdr>
            </w:div>
            <w:div w:id="1090741287">
              <w:marLeft w:val="0"/>
              <w:marRight w:val="0"/>
              <w:marTop w:val="0"/>
              <w:marBottom w:val="0"/>
              <w:divBdr>
                <w:top w:val="none" w:sz="0" w:space="0" w:color="auto"/>
                <w:left w:val="none" w:sz="0" w:space="0" w:color="auto"/>
                <w:bottom w:val="none" w:sz="0" w:space="0" w:color="auto"/>
                <w:right w:val="none" w:sz="0" w:space="0" w:color="auto"/>
              </w:divBdr>
            </w:div>
            <w:div w:id="1262570439">
              <w:marLeft w:val="0"/>
              <w:marRight w:val="0"/>
              <w:marTop w:val="0"/>
              <w:marBottom w:val="0"/>
              <w:divBdr>
                <w:top w:val="none" w:sz="0" w:space="0" w:color="auto"/>
                <w:left w:val="none" w:sz="0" w:space="0" w:color="auto"/>
                <w:bottom w:val="none" w:sz="0" w:space="0" w:color="auto"/>
                <w:right w:val="none" w:sz="0" w:space="0" w:color="auto"/>
              </w:divBdr>
            </w:div>
            <w:div w:id="1322808996">
              <w:marLeft w:val="0"/>
              <w:marRight w:val="0"/>
              <w:marTop w:val="0"/>
              <w:marBottom w:val="0"/>
              <w:divBdr>
                <w:top w:val="none" w:sz="0" w:space="0" w:color="auto"/>
                <w:left w:val="none" w:sz="0" w:space="0" w:color="auto"/>
                <w:bottom w:val="none" w:sz="0" w:space="0" w:color="auto"/>
                <w:right w:val="none" w:sz="0" w:space="0" w:color="auto"/>
              </w:divBdr>
            </w:div>
            <w:div w:id="1354650951">
              <w:marLeft w:val="0"/>
              <w:marRight w:val="0"/>
              <w:marTop w:val="0"/>
              <w:marBottom w:val="0"/>
              <w:divBdr>
                <w:top w:val="none" w:sz="0" w:space="0" w:color="auto"/>
                <w:left w:val="none" w:sz="0" w:space="0" w:color="auto"/>
                <w:bottom w:val="none" w:sz="0" w:space="0" w:color="auto"/>
                <w:right w:val="none" w:sz="0" w:space="0" w:color="auto"/>
              </w:divBdr>
            </w:div>
            <w:div w:id="1357073491">
              <w:marLeft w:val="0"/>
              <w:marRight w:val="0"/>
              <w:marTop w:val="0"/>
              <w:marBottom w:val="0"/>
              <w:divBdr>
                <w:top w:val="none" w:sz="0" w:space="0" w:color="auto"/>
                <w:left w:val="none" w:sz="0" w:space="0" w:color="auto"/>
                <w:bottom w:val="none" w:sz="0" w:space="0" w:color="auto"/>
                <w:right w:val="none" w:sz="0" w:space="0" w:color="auto"/>
              </w:divBdr>
            </w:div>
            <w:div w:id="1413744352">
              <w:marLeft w:val="0"/>
              <w:marRight w:val="0"/>
              <w:marTop w:val="0"/>
              <w:marBottom w:val="0"/>
              <w:divBdr>
                <w:top w:val="none" w:sz="0" w:space="0" w:color="auto"/>
                <w:left w:val="none" w:sz="0" w:space="0" w:color="auto"/>
                <w:bottom w:val="none" w:sz="0" w:space="0" w:color="auto"/>
                <w:right w:val="none" w:sz="0" w:space="0" w:color="auto"/>
              </w:divBdr>
            </w:div>
            <w:div w:id="1553274966">
              <w:marLeft w:val="0"/>
              <w:marRight w:val="0"/>
              <w:marTop w:val="0"/>
              <w:marBottom w:val="0"/>
              <w:divBdr>
                <w:top w:val="none" w:sz="0" w:space="0" w:color="auto"/>
                <w:left w:val="none" w:sz="0" w:space="0" w:color="auto"/>
                <w:bottom w:val="none" w:sz="0" w:space="0" w:color="auto"/>
                <w:right w:val="none" w:sz="0" w:space="0" w:color="auto"/>
              </w:divBdr>
            </w:div>
            <w:div w:id="1758363512">
              <w:marLeft w:val="0"/>
              <w:marRight w:val="0"/>
              <w:marTop w:val="0"/>
              <w:marBottom w:val="0"/>
              <w:divBdr>
                <w:top w:val="none" w:sz="0" w:space="0" w:color="auto"/>
                <w:left w:val="none" w:sz="0" w:space="0" w:color="auto"/>
                <w:bottom w:val="none" w:sz="0" w:space="0" w:color="auto"/>
                <w:right w:val="none" w:sz="0" w:space="0" w:color="auto"/>
              </w:divBdr>
            </w:div>
            <w:div w:id="1769041528">
              <w:marLeft w:val="0"/>
              <w:marRight w:val="0"/>
              <w:marTop w:val="0"/>
              <w:marBottom w:val="0"/>
              <w:divBdr>
                <w:top w:val="none" w:sz="0" w:space="0" w:color="auto"/>
                <w:left w:val="none" w:sz="0" w:space="0" w:color="auto"/>
                <w:bottom w:val="none" w:sz="0" w:space="0" w:color="auto"/>
                <w:right w:val="none" w:sz="0" w:space="0" w:color="auto"/>
              </w:divBdr>
            </w:div>
            <w:div w:id="2139908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3444131">
      <w:bodyDiv w:val="1"/>
      <w:marLeft w:val="0"/>
      <w:marRight w:val="0"/>
      <w:marTop w:val="0"/>
      <w:marBottom w:val="0"/>
      <w:divBdr>
        <w:top w:val="none" w:sz="0" w:space="0" w:color="auto"/>
        <w:left w:val="none" w:sz="0" w:space="0" w:color="auto"/>
        <w:bottom w:val="none" w:sz="0" w:space="0" w:color="auto"/>
        <w:right w:val="none" w:sz="0" w:space="0" w:color="auto"/>
      </w:divBdr>
    </w:div>
    <w:div w:id="1638728070">
      <w:bodyDiv w:val="1"/>
      <w:marLeft w:val="0"/>
      <w:marRight w:val="0"/>
      <w:marTop w:val="0"/>
      <w:marBottom w:val="0"/>
      <w:divBdr>
        <w:top w:val="none" w:sz="0" w:space="0" w:color="auto"/>
        <w:left w:val="none" w:sz="0" w:space="0" w:color="auto"/>
        <w:bottom w:val="none" w:sz="0" w:space="0" w:color="auto"/>
        <w:right w:val="none" w:sz="0" w:space="0" w:color="auto"/>
      </w:divBdr>
      <w:divsChild>
        <w:div w:id="1732117020">
          <w:marLeft w:val="0"/>
          <w:marRight w:val="0"/>
          <w:marTop w:val="0"/>
          <w:marBottom w:val="0"/>
          <w:divBdr>
            <w:top w:val="none" w:sz="0" w:space="0" w:color="auto"/>
            <w:left w:val="none" w:sz="0" w:space="0" w:color="auto"/>
            <w:bottom w:val="none" w:sz="0" w:space="0" w:color="auto"/>
            <w:right w:val="none" w:sz="0" w:space="0" w:color="auto"/>
          </w:divBdr>
          <w:divsChild>
            <w:div w:id="1798329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6274260">
      <w:bodyDiv w:val="1"/>
      <w:marLeft w:val="0"/>
      <w:marRight w:val="0"/>
      <w:marTop w:val="0"/>
      <w:marBottom w:val="0"/>
      <w:divBdr>
        <w:top w:val="none" w:sz="0" w:space="0" w:color="auto"/>
        <w:left w:val="none" w:sz="0" w:space="0" w:color="auto"/>
        <w:bottom w:val="none" w:sz="0" w:space="0" w:color="auto"/>
        <w:right w:val="none" w:sz="0" w:space="0" w:color="auto"/>
      </w:divBdr>
    </w:div>
    <w:div w:id="1649237718">
      <w:bodyDiv w:val="1"/>
      <w:marLeft w:val="0"/>
      <w:marRight w:val="0"/>
      <w:marTop w:val="0"/>
      <w:marBottom w:val="0"/>
      <w:divBdr>
        <w:top w:val="none" w:sz="0" w:space="0" w:color="auto"/>
        <w:left w:val="none" w:sz="0" w:space="0" w:color="auto"/>
        <w:bottom w:val="none" w:sz="0" w:space="0" w:color="auto"/>
        <w:right w:val="none" w:sz="0" w:space="0" w:color="auto"/>
      </w:divBdr>
      <w:divsChild>
        <w:div w:id="1496341977">
          <w:marLeft w:val="0"/>
          <w:marRight w:val="0"/>
          <w:marTop w:val="0"/>
          <w:marBottom w:val="0"/>
          <w:divBdr>
            <w:top w:val="none" w:sz="0" w:space="0" w:color="auto"/>
            <w:left w:val="none" w:sz="0" w:space="0" w:color="auto"/>
            <w:bottom w:val="none" w:sz="0" w:space="0" w:color="auto"/>
            <w:right w:val="none" w:sz="0" w:space="0" w:color="auto"/>
          </w:divBdr>
          <w:divsChild>
            <w:div w:id="1655796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7785301">
      <w:bodyDiv w:val="1"/>
      <w:marLeft w:val="0"/>
      <w:marRight w:val="0"/>
      <w:marTop w:val="0"/>
      <w:marBottom w:val="0"/>
      <w:divBdr>
        <w:top w:val="none" w:sz="0" w:space="0" w:color="auto"/>
        <w:left w:val="none" w:sz="0" w:space="0" w:color="auto"/>
        <w:bottom w:val="none" w:sz="0" w:space="0" w:color="auto"/>
        <w:right w:val="none" w:sz="0" w:space="0" w:color="auto"/>
      </w:divBdr>
    </w:div>
    <w:div w:id="1682899246">
      <w:bodyDiv w:val="1"/>
      <w:marLeft w:val="0"/>
      <w:marRight w:val="0"/>
      <w:marTop w:val="0"/>
      <w:marBottom w:val="0"/>
      <w:divBdr>
        <w:top w:val="none" w:sz="0" w:space="0" w:color="auto"/>
        <w:left w:val="none" w:sz="0" w:space="0" w:color="auto"/>
        <w:bottom w:val="none" w:sz="0" w:space="0" w:color="auto"/>
        <w:right w:val="none" w:sz="0" w:space="0" w:color="auto"/>
      </w:divBdr>
    </w:div>
    <w:div w:id="1696426220">
      <w:bodyDiv w:val="1"/>
      <w:marLeft w:val="0"/>
      <w:marRight w:val="0"/>
      <w:marTop w:val="0"/>
      <w:marBottom w:val="0"/>
      <w:divBdr>
        <w:top w:val="none" w:sz="0" w:space="0" w:color="auto"/>
        <w:left w:val="none" w:sz="0" w:space="0" w:color="auto"/>
        <w:bottom w:val="none" w:sz="0" w:space="0" w:color="auto"/>
        <w:right w:val="none" w:sz="0" w:space="0" w:color="auto"/>
      </w:divBdr>
    </w:div>
    <w:div w:id="1699426708">
      <w:bodyDiv w:val="1"/>
      <w:marLeft w:val="0"/>
      <w:marRight w:val="0"/>
      <w:marTop w:val="0"/>
      <w:marBottom w:val="0"/>
      <w:divBdr>
        <w:top w:val="none" w:sz="0" w:space="0" w:color="auto"/>
        <w:left w:val="none" w:sz="0" w:space="0" w:color="auto"/>
        <w:bottom w:val="none" w:sz="0" w:space="0" w:color="auto"/>
        <w:right w:val="none" w:sz="0" w:space="0" w:color="auto"/>
      </w:divBdr>
    </w:div>
    <w:div w:id="1701970393">
      <w:bodyDiv w:val="1"/>
      <w:marLeft w:val="0"/>
      <w:marRight w:val="0"/>
      <w:marTop w:val="0"/>
      <w:marBottom w:val="0"/>
      <w:divBdr>
        <w:top w:val="none" w:sz="0" w:space="0" w:color="auto"/>
        <w:left w:val="none" w:sz="0" w:space="0" w:color="auto"/>
        <w:bottom w:val="none" w:sz="0" w:space="0" w:color="auto"/>
        <w:right w:val="none" w:sz="0" w:space="0" w:color="auto"/>
      </w:divBdr>
    </w:div>
    <w:div w:id="1703482413">
      <w:bodyDiv w:val="1"/>
      <w:marLeft w:val="0"/>
      <w:marRight w:val="0"/>
      <w:marTop w:val="0"/>
      <w:marBottom w:val="0"/>
      <w:divBdr>
        <w:top w:val="none" w:sz="0" w:space="0" w:color="auto"/>
        <w:left w:val="none" w:sz="0" w:space="0" w:color="auto"/>
        <w:bottom w:val="none" w:sz="0" w:space="0" w:color="auto"/>
        <w:right w:val="none" w:sz="0" w:space="0" w:color="auto"/>
      </w:divBdr>
    </w:div>
    <w:div w:id="1708293652">
      <w:bodyDiv w:val="1"/>
      <w:marLeft w:val="0"/>
      <w:marRight w:val="0"/>
      <w:marTop w:val="0"/>
      <w:marBottom w:val="0"/>
      <w:divBdr>
        <w:top w:val="none" w:sz="0" w:space="0" w:color="auto"/>
        <w:left w:val="none" w:sz="0" w:space="0" w:color="auto"/>
        <w:bottom w:val="none" w:sz="0" w:space="0" w:color="auto"/>
        <w:right w:val="none" w:sz="0" w:space="0" w:color="auto"/>
      </w:divBdr>
    </w:div>
    <w:div w:id="1709716363">
      <w:bodyDiv w:val="1"/>
      <w:marLeft w:val="0"/>
      <w:marRight w:val="0"/>
      <w:marTop w:val="0"/>
      <w:marBottom w:val="0"/>
      <w:divBdr>
        <w:top w:val="none" w:sz="0" w:space="0" w:color="auto"/>
        <w:left w:val="none" w:sz="0" w:space="0" w:color="auto"/>
        <w:bottom w:val="none" w:sz="0" w:space="0" w:color="auto"/>
        <w:right w:val="none" w:sz="0" w:space="0" w:color="auto"/>
      </w:divBdr>
    </w:div>
    <w:div w:id="1729185364">
      <w:bodyDiv w:val="1"/>
      <w:marLeft w:val="0"/>
      <w:marRight w:val="0"/>
      <w:marTop w:val="0"/>
      <w:marBottom w:val="0"/>
      <w:divBdr>
        <w:top w:val="none" w:sz="0" w:space="0" w:color="auto"/>
        <w:left w:val="none" w:sz="0" w:space="0" w:color="auto"/>
        <w:bottom w:val="none" w:sz="0" w:space="0" w:color="auto"/>
        <w:right w:val="none" w:sz="0" w:space="0" w:color="auto"/>
      </w:divBdr>
    </w:div>
    <w:div w:id="1731803153">
      <w:bodyDiv w:val="1"/>
      <w:marLeft w:val="0"/>
      <w:marRight w:val="0"/>
      <w:marTop w:val="0"/>
      <w:marBottom w:val="0"/>
      <w:divBdr>
        <w:top w:val="none" w:sz="0" w:space="0" w:color="auto"/>
        <w:left w:val="none" w:sz="0" w:space="0" w:color="auto"/>
        <w:bottom w:val="none" w:sz="0" w:space="0" w:color="auto"/>
        <w:right w:val="none" w:sz="0" w:space="0" w:color="auto"/>
      </w:divBdr>
    </w:div>
    <w:div w:id="1732926403">
      <w:bodyDiv w:val="1"/>
      <w:marLeft w:val="0"/>
      <w:marRight w:val="0"/>
      <w:marTop w:val="0"/>
      <w:marBottom w:val="0"/>
      <w:divBdr>
        <w:top w:val="none" w:sz="0" w:space="0" w:color="auto"/>
        <w:left w:val="none" w:sz="0" w:space="0" w:color="auto"/>
        <w:bottom w:val="none" w:sz="0" w:space="0" w:color="auto"/>
        <w:right w:val="none" w:sz="0" w:space="0" w:color="auto"/>
      </w:divBdr>
      <w:divsChild>
        <w:div w:id="1730036016">
          <w:marLeft w:val="0"/>
          <w:marRight w:val="0"/>
          <w:marTop w:val="0"/>
          <w:marBottom w:val="0"/>
          <w:divBdr>
            <w:top w:val="none" w:sz="0" w:space="0" w:color="auto"/>
            <w:left w:val="none" w:sz="0" w:space="0" w:color="auto"/>
            <w:bottom w:val="none" w:sz="0" w:space="0" w:color="auto"/>
            <w:right w:val="none" w:sz="0" w:space="0" w:color="auto"/>
          </w:divBdr>
          <w:divsChild>
            <w:div w:id="877402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0440153">
      <w:bodyDiv w:val="1"/>
      <w:marLeft w:val="0"/>
      <w:marRight w:val="0"/>
      <w:marTop w:val="0"/>
      <w:marBottom w:val="0"/>
      <w:divBdr>
        <w:top w:val="none" w:sz="0" w:space="0" w:color="auto"/>
        <w:left w:val="none" w:sz="0" w:space="0" w:color="auto"/>
        <w:bottom w:val="none" w:sz="0" w:space="0" w:color="auto"/>
        <w:right w:val="none" w:sz="0" w:space="0" w:color="auto"/>
      </w:divBdr>
      <w:divsChild>
        <w:div w:id="1588877838">
          <w:marLeft w:val="0"/>
          <w:marRight w:val="0"/>
          <w:marTop w:val="0"/>
          <w:marBottom w:val="0"/>
          <w:divBdr>
            <w:top w:val="none" w:sz="0" w:space="0" w:color="auto"/>
            <w:left w:val="none" w:sz="0" w:space="0" w:color="auto"/>
            <w:bottom w:val="none" w:sz="0" w:space="0" w:color="auto"/>
            <w:right w:val="none" w:sz="0" w:space="0" w:color="auto"/>
          </w:divBdr>
          <w:divsChild>
            <w:div w:id="5659190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5297286">
      <w:bodyDiv w:val="1"/>
      <w:marLeft w:val="0"/>
      <w:marRight w:val="0"/>
      <w:marTop w:val="0"/>
      <w:marBottom w:val="0"/>
      <w:divBdr>
        <w:top w:val="none" w:sz="0" w:space="0" w:color="auto"/>
        <w:left w:val="none" w:sz="0" w:space="0" w:color="auto"/>
        <w:bottom w:val="none" w:sz="0" w:space="0" w:color="auto"/>
        <w:right w:val="none" w:sz="0" w:space="0" w:color="auto"/>
      </w:divBdr>
      <w:divsChild>
        <w:div w:id="601915354">
          <w:marLeft w:val="0"/>
          <w:marRight w:val="0"/>
          <w:marTop w:val="0"/>
          <w:marBottom w:val="0"/>
          <w:divBdr>
            <w:top w:val="none" w:sz="0" w:space="0" w:color="auto"/>
            <w:left w:val="none" w:sz="0" w:space="0" w:color="auto"/>
            <w:bottom w:val="none" w:sz="0" w:space="0" w:color="auto"/>
            <w:right w:val="none" w:sz="0" w:space="0" w:color="auto"/>
          </w:divBdr>
          <w:divsChild>
            <w:div w:id="1346664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6265783">
      <w:bodyDiv w:val="1"/>
      <w:marLeft w:val="0"/>
      <w:marRight w:val="0"/>
      <w:marTop w:val="0"/>
      <w:marBottom w:val="0"/>
      <w:divBdr>
        <w:top w:val="none" w:sz="0" w:space="0" w:color="auto"/>
        <w:left w:val="none" w:sz="0" w:space="0" w:color="auto"/>
        <w:bottom w:val="none" w:sz="0" w:space="0" w:color="auto"/>
        <w:right w:val="none" w:sz="0" w:space="0" w:color="auto"/>
      </w:divBdr>
    </w:div>
    <w:div w:id="1773016628">
      <w:bodyDiv w:val="1"/>
      <w:marLeft w:val="0"/>
      <w:marRight w:val="0"/>
      <w:marTop w:val="0"/>
      <w:marBottom w:val="0"/>
      <w:divBdr>
        <w:top w:val="none" w:sz="0" w:space="0" w:color="auto"/>
        <w:left w:val="none" w:sz="0" w:space="0" w:color="auto"/>
        <w:bottom w:val="none" w:sz="0" w:space="0" w:color="auto"/>
        <w:right w:val="none" w:sz="0" w:space="0" w:color="auto"/>
      </w:divBdr>
      <w:divsChild>
        <w:div w:id="1467236576">
          <w:marLeft w:val="0"/>
          <w:marRight w:val="0"/>
          <w:marTop w:val="0"/>
          <w:marBottom w:val="0"/>
          <w:divBdr>
            <w:top w:val="none" w:sz="0" w:space="0" w:color="auto"/>
            <w:left w:val="none" w:sz="0" w:space="0" w:color="auto"/>
            <w:bottom w:val="none" w:sz="0" w:space="0" w:color="auto"/>
            <w:right w:val="none" w:sz="0" w:space="0" w:color="auto"/>
          </w:divBdr>
          <w:divsChild>
            <w:div w:id="383064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2044129">
      <w:bodyDiv w:val="1"/>
      <w:marLeft w:val="0"/>
      <w:marRight w:val="0"/>
      <w:marTop w:val="0"/>
      <w:marBottom w:val="0"/>
      <w:divBdr>
        <w:top w:val="none" w:sz="0" w:space="0" w:color="auto"/>
        <w:left w:val="none" w:sz="0" w:space="0" w:color="auto"/>
        <w:bottom w:val="none" w:sz="0" w:space="0" w:color="auto"/>
        <w:right w:val="none" w:sz="0" w:space="0" w:color="auto"/>
      </w:divBdr>
    </w:div>
    <w:div w:id="1792288197">
      <w:bodyDiv w:val="1"/>
      <w:marLeft w:val="0"/>
      <w:marRight w:val="0"/>
      <w:marTop w:val="0"/>
      <w:marBottom w:val="0"/>
      <w:divBdr>
        <w:top w:val="none" w:sz="0" w:space="0" w:color="auto"/>
        <w:left w:val="none" w:sz="0" w:space="0" w:color="auto"/>
        <w:bottom w:val="none" w:sz="0" w:space="0" w:color="auto"/>
        <w:right w:val="none" w:sz="0" w:space="0" w:color="auto"/>
      </w:divBdr>
    </w:div>
    <w:div w:id="1797984160">
      <w:bodyDiv w:val="1"/>
      <w:marLeft w:val="0"/>
      <w:marRight w:val="0"/>
      <w:marTop w:val="0"/>
      <w:marBottom w:val="0"/>
      <w:divBdr>
        <w:top w:val="none" w:sz="0" w:space="0" w:color="auto"/>
        <w:left w:val="none" w:sz="0" w:space="0" w:color="auto"/>
        <w:bottom w:val="none" w:sz="0" w:space="0" w:color="auto"/>
        <w:right w:val="none" w:sz="0" w:space="0" w:color="auto"/>
      </w:divBdr>
      <w:divsChild>
        <w:div w:id="438336583">
          <w:marLeft w:val="0"/>
          <w:marRight w:val="0"/>
          <w:marTop w:val="0"/>
          <w:marBottom w:val="0"/>
          <w:divBdr>
            <w:top w:val="none" w:sz="0" w:space="0" w:color="auto"/>
            <w:left w:val="none" w:sz="0" w:space="0" w:color="auto"/>
            <w:bottom w:val="none" w:sz="0" w:space="0" w:color="auto"/>
            <w:right w:val="none" w:sz="0" w:space="0" w:color="auto"/>
          </w:divBdr>
          <w:divsChild>
            <w:div w:id="171458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8450087">
      <w:bodyDiv w:val="1"/>
      <w:marLeft w:val="0"/>
      <w:marRight w:val="0"/>
      <w:marTop w:val="0"/>
      <w:marBottom w:val="0"/>
      <w:divBdr>
        <w:top w:val="none" w:sz="0" w:space="0" w:color="auto"/>
        <w:left w:val="none" w:sz="0" w:space="0" w:color="auto"/>
        <w:bottom w:val="none" w:sz="0" w:space="0" w:color="auto"/>
        <w:right w:val="none" w:sz="0" w:space="0" w:color="auto"/>
      </w:divBdr>
      <w:divsChild>
        <w:div w:id="1100180297">
          <w:marLeft w:val="0"/>
          <w:marRight w:val="0"/>
          <w:marTop w:val="0"/>
          <w:marBottom w:val="0"/>
          <w:divBdr>
            <w:top w:val="none" w:sz="0" w:space="0" w:color="auto"/>
            <w:left w:val="none" w:sz="0" w:space="0" w:color="auto"/>
            <w:bottom w:val="none" w:sz="0" w:space="0" w:color="auto"/>
            <w:right w:val="none" w:sz="0" w:space="0" w:color="auto"/>
          </w:divBdr>
          <w:divsChild>
            <w:div w:id="64840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0220513">
      <w:bodyDiv w:val="1"/>
      <w:marLeft w:val="0"/>
      <w:marRight w:val="0"/>
      <w:marTop w:val="0"/>
      <w:marBottom w:val="0"/>
      <w:divBdr>
        <w:top w:val="none" w:sz="0" w:space="0" w:color="auto"/>
        <w:left w:val="none" w:sz="0" w:space="0" w:color="auto"/>
        <w:bottom w:val="none" w:sz="0" w:space="0" w:color="auto"/>
        <w:right w:val="none" w:sz="0" w:space="0" w:color="auto"/>
      </w:divBdr>
    </w:div>
    <w:div w:id="1831754621">
      <w:bodyDiv w:val="1"/>
      <w:marLeft w:val="0"/>
      <w:marRight w:val="0"/>
      <w:marTop w:val="0"/>
      <w:marBottom w:val="0"/>
      <w:divBdr>
        <w:top w:val="none" w:sz="0" w:space="0" w:color="auto"/>
        <w:left w:val="none" w:sz="0" w:space="0" w:color="auto"/>
        <w:bottom w:val="none" w:sz="0" w:space="0" w:color="auto"/>
        <w:right w:val="none" w:sz="0" w:space="0" w:color="auto"/>
      </w:divBdr>
    </w:div>
    <w:div w:id="1834181306">
      <w:bodyDiv w:val="1"/>
      <w:marLeft w:val="0"/>
      <w:marRight w:val="0"/>
      <w:marTop w:val="0"/>
      <w:marBottom w:val="0"/>
      <w:divBdr>
        <w:top w:val="none" w:sz="0" w:space="0" w:color="auto"/>
        <w:left w:val="none" w:sz="0" w:space="0" w:color="auto"/>
        <w:bottom w:val="none" w:sz="0" w:space="0" w:color="auto"/>
        <w:right w:val="none" w:sz="0" w:space="0" w:color="auto"/>
      </w:divBdr>
    </w:div>
    <w:div w:id="1845705044">
      <w:bodyDiv w:val="1"/>
      <w:marLeft w:val="0"/>
      <w:marRight w:val="0"/>
      <w:marTop w:val="0"/>
      <w:marBottom w:val="0"/>
      <w:divBdr>
        <w:top w:val="none" w:sz="0" w:space="0" w:color="auto"/>
        <w:left w:val="none" w:sz="0" w:space="0" w:color="auto"/>
        <w:bottom w:val="none" w:sz="0" w:space="0" w:color="auto"/>
        <w:right w:val="none" w:sz="0" w:space="0" w:color="auto"/>
      </w:divBdr>
      <w:divsChild>
        <w:div w:id="184831228">
          <w:marLeft w:val="0"/>
          <w:marRight w:val="0"/>
          <w:marTop w:val="0"/>
          <w:marBottom w:val="0"/>
          <w:divBdr>
            <w:top w:val="none" w:sz="0" w:space="0" w:color="auto"/>
            <w:left w:val="none" w:sz="0" w:space="0" w:color="auto"/>
            <w:bottom w:val="none" w:sz="0" w:space="0" w:color="auto"/>
            <w:right w:val="none" w:sz="0" w:space="0" w:color="auto"/>
          </w:divBdr>
          <w:divsChild>
            <w:div w:id="887641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7889668">
      <w:bodyDiv w:val="1"/>
      <w:marLeft w:val="0"/>
      <w:marRight w:val="0"/>
      <w:marTop w:val="0"/>
      <w:marBottom w:val="0"/>
      <w:divBdr>
        <w:top w:val="none" w:sz="0" w:space="0" w:color="auto"/>
        <w:left w:val="none" w:sz="0" w:space="0" w:color="auto"/>
        <w:bottom w:val="none" w:sz="0" w:space="0" w:color="auto"/>
        <w:right w:val="none" w:sz="0" w:space="0" w:color="auto"/>
      </w:divBdr>
      <w:divsChild>
        <w:div w:id="568467177">
          <w:marLeft w:val="0"/>
          <w:marRight w:val="0"/>
          <w:marTop w:val="0"/>
          <w:marBottom w:val="0"/>
          <w:divBdr>
            <w:top w:val="none" w:sz="0" w:space="0" w:color="auto"/>
            <w:left w:val="none" w:sz="0" w:space="0" w:color="auto"/>
            <w:bottom w:val="none" w:sz="0" w:space="0" w:color="auto"/>
            <w:right w:val="none" w:sz="0" w:space="0" w:color="auto"/>
          </w:divBdr>
        </w:div>
        <w:div w:id="594631933">
          <w:marLeft w:val="0"/>
          <w:marRight w:val="0"/>
          <w:marTop w:val="0"/>
          <w:marBottom w:val="0"/>
          <w:divBdr>
            <w:top w:val="none" w:sz="0" w:space="0" w:color="auto"/>
            <w:left w:val="none" w:sz="0" w:space="0" w:color="auto"/>
            <w:bottom w:val="none" w:sz="0" w:space="0" w:color="auto"/>
            <w:right w:val="none" w:sz="0" w:space="0" w:color="auto"/>
          </w:divBdr>
        </w:div>
        <w:div w:id="1328946079">
          <w:marLeft w:val="0"/>
          <w:marRight w:val="0"/>
          <w:marTop w:val="0"/>
          <w:marBottom w:val="0"/>
          <w:divBdr>
            <w:top w:val="none" w:sz="0" w:space="0" w:color="auto"/>
            <w:left w:val="none" w:sz="0" w:space="0" w:color="auto"/>
            <w:bottom w:val="none" w:sz="0" w:space="0" w:color="auto"/>
            <w:right w:val="none" w:sz="0" w:space="0" w:color="auto"/>
          </w:divBdr>
        </w:div>
        <w:div w:id="1359162847">
          <w:marLeft w:val="0"/>
          <w:marRight w:val="0"/>
          <w:marTop w:val="0"/>
          <w:marBottom w:val="0"/>
          <w:divBdr>
            <w:top w:val="none" w:sz="0" w:space="0" w:color="auto"/>
            <w:left w:val="none" w:sz="0" w:space="0" w:color="auto"/>
            <w:bottom w:val="none" w:sz="0" w:space="0" w:color="auto"/>
            <w:right w:val="none" w:sz="0" w:space="0" w:color="auto"/>
          </w:divBdr>
        </w:div>
        <w:div w:id="1387027757">
          <w:marLeft w:val="0"/>
          <w:marRight w:val="0"/>
          <w:marTop w:val="0"/>
          <w:marBottom w:val="0"/>
          <w:divBdr>
            <w:top w:val="none" w:sz="0" w:space="0" w:color="auto"/>
            <w:left w:val="none" w:sz="0" w:space="0" w:color="auto"/>
            <w:bottom w:val="none" w:sz="0" w:space="0" w:color="auto"/>
            <w:right w:val="none" w:sz="0" w:space="0" w:color="auto"/>
          </w:divBdr>
        </w:div>
        <w:div w:id="1928927559">
          <w:marLeft w:val="0"/>
          <w:marRight w:val="0"/>
          <w:marTop w:val="0"/>
          <w:marBottom w:val="0"/>
          <w:divBdr>
            <w:top w:val="none" w:sz="0" w:space="0" w:color="auto"/>
            <w:left w:val="none" w:sz="0" w:space="0" w:color="auto"/>
            <w:bottom w:val="none" w:sz="0" w:space="0" w:color="auto"/>
            <w:right w:val="none" w:sz="0" w:space="0" w:color="auto"/>
          </w:divBdr>
        </w:div>
      </w:divsChild>
    </w:div>
    <w:div w:id="1885755243">
      <w:bodyDiv w:val="1"/>
      <w:marLeft w:val="0"/>
      <w:marRight w:val="0"/>
      <w:marTop w:val="0"/>
      <w:marBottom w:val="0"/>
      <w:divBdr>
        <w:top w:val="none" w:sz="0" w:space="0" w:color="auto"/>
        <w:left w:val="none" w:sz="0" w:space="0" w:color="auto"/>
        <w:bottom w:val="none" w:sz="0" w:space="0" w:color="auto"/>
        <w:right w:val="none" w:sz="0" w:space="0" w:color="auto"/>
      </w:divBdr>
    </w:div>
    <w:div w:id="1885941383">
      <w:bodyDiv w:val="1"/>
      <w:marLeft w:val="0"/>
      <w:marRight w:val="0"/>
      <w:marTop w:val="0"/>
      <w:marBottom w:val="0"/>
      <w:divBdr>
        <w:top w:val="none" w:sz="0" w:space="0" w:color="auto"/>
        <w:left w:val="none" w:sz="0" w:space="0" w:color="auto"/>
        <w:bottom w:val="none" w:sz="0" w:space="0" w:color="auto"/>
        <w:right w:val="none" w:sz="0" w:space="0" w:color="auto"/>
      </w:divBdr>
    </w:div>
    <w:div w:id="1891846932">
      <w:bodyDiv w:val="1"/>
      <w:marLeft w:val="0"/>
      <w:marRight w:val="0"/>
      <w:marTop w:val="0"/>
      <w:marBottom w:val="0"/>
      <w:divBdr>
        <w:top w:val="none" w:sz="0" w:space="0" w:color="auto"/>
        <w:left w:val="none" w:sz="0" w:space="0" w:color="auto"/>
        <w:bottom w:val="none" w:sz="0" w:space="0" w:color="auto"/>
        <w:right w:val="none" w:sz="0" w:space="0" w:color="auto"/>
      </w:divBdr>
    </w:div>
    <w:div w:id="1895189345">
      <w:bodyDiv w:val="1"/>
      <w:marLeft w:val="0"/>
      <w:marRight w:val="0"/>
      <w:marTop w:val="0"/>
      <w:marBottom w:val="0"/>
      <w:divBdr>
        <w:top w:val="none" w:sz="0" w:space="0" w:color="auto"/>
        <w:left w:val="none" w:sz="0" w:space="0" w:color="auto"/>
        <w:bottom w:val="none" w:sz="0" w:space="0" w:color="auto"/>
        <w:right w:val="none" w:sz="0" w:space="0" w:color="auto"/>
      </w:divBdr>
    </w:div>
    <w:div w:id="1898472450">
      <w:bodyDiv w:val="1"/>
      <w:marLeft w:val="0"/>
      <w:marRight w:val="0"/>
      <w:marTop w:val="0"/>
      <w:marBottom w:val="0"/>
      <w:divBdr>
        <w:top w:val="none" w:sz="0" w:space="0" w:color="auto"/>
        <w:left w:val="none" w:sz="0" w:space="0" w:color="auto"/>
        <w:bottom w:val="none" w:sz="0" w:space="0" w:color="auto"/>
        <w:right w:val="none" w:sz="0" w:space="0" w:color="auto"/>
      </w:divBdr>
    </w:div>
    <w:div w:id="1909610827">
      <w:bodyDiv w:val="1"/>
      <w:marLeft w:val="0"/>
      <w:marRight w:val="0"/>
      <w:marTop w:val="0"/>
      <w:marBottom w:val="0"/>
      <w:divBdr>
        <w:top w:val="none" w:sz="0" w:space="0" w:color="auto"/>
        <w:left w:val="none" w:sz="0" w:space="0" w:color="auto"/>
        <w:bottom w:val="none" w:sz="0" w:space="0" w:color="auto"/>
        <w:right w:val="none" w:sz="0" w:space="0" w:color="auto"/>
      </w:divBdr>
    </w:div>
    <w:div w:id="1921133735">
      <w:bodyDiv w:val="1"/>
      <w:marLeft w:val="0"/>
      <w:marRight w:val="0"/>
      <w:marTop w:val="0"/>
      <w:marBottom w:val="0"/>
      <w:divBdr>
        <w:top w:val="none" w:sz="0" w:space="0" w:color="auto"/>
        <w:left w:val="none" w:sz="0" w:space="0" w:color="auto"/>
        <w:bottom w:val="none" w:sz="0" w:space="0" w:color="auto"/>
        <w:right w:val="none" w:sz="0" w:space="0" w:color="auto"/>
      </w:divBdr>
    </w:div>
    <w:div w:id="1923684413">
      <w:bodyDiv w:val="1"/>
      <w:marLeft w:val="0"/>
      <w:marRight w:val="0"/>
      <w:marTop w:val="0"/>
      <w:marBottom w:val="0"/>
      <w:divBdr>
        <w:top w:val="none" w:sz="0" w:space="0" w:color="auto"/>
        <w:left w:val="none" w:sz="0" w:space="0" w:color="auto"/>
        <w:bottom w:val="none" w:sz="0" w:space="0" w:color="auto"/>
        <w:right w:val="none" w:sz="0" w:space="0" w:color="auto"/>
      </w:divBdr>
      <w:divsChild>
        <w:div w:id="405493355">
          <w:marLeft w:val="0"/>
          <w:marRight w:val="0"/>
          <w:marTop w:val="0"/>
          <w:marBottom w:val="0"/>
          <w:divBdr>
            <w:top w:val="none" w:sz="0" w:space="0" w:color="auto"/>
            <w:left w:val="none" w:sz="0" w:space="0" w:color="auto"/>
            <w:bottom w:val="none" w:sz="0" w:space="0" w:color="auto"/>
            <w:right w:val="none" w:sz="0" w:space="0" w:color="auto"/>
          </w:divBdr>
          <w:divsChild>
            <w:div w:id="13849060">
              <w:marLeft w:val="0"/>
              <w:marRight w:val="0"/>
              <w:marTop w:val="0"/>
              <w:marBottom w:val="0"/>
              <w:divBdr>
                <w:top w:val="none" w:sz="0" w:space="0" w:color="auto"/>
                <w:left w:val="none" w:sz="0" w:space="0" w:color="auto"/>
                <w:bottom w:val="none" w:sz="0" w:space="0" w:color="auto"/>
                <w:right w:val="none" w:sz="0" w:space="0" w:color="auto"/>
              </w:divBdr>
            </w:div>
            <w:div w:id="166942022">
              <w:marLeft w:val="0"/>
              <w:marRight w:val="0"/>
              <w:marTop w:val="0"/>
              <w:marBottom w:val="0"/>
              <w:divBdr>
                <w:top w:val="none" w:sz="0" w:space="0" w:color="auto"/>
                <w:left w:val="none" w:sz="0" w:space="0" w:color="auto"/>
                <w:bottom w:val="none" w:sz="0" w:space="0" w:color="auto"/>
                <w:right w:val="none" w:sz="0" w:space="0" w:color="auto"/>
              </w:divBdr>
            </w:div>
            <w:div w:id="227962330">
              <w:marLeft w:val="0"/>
              <w:marRight w:val="0"/>
              <w:marTop w:val="0"/>
              <w:marBottom w:val="0"/>
              <w:divBdr>
                <w:top w:val="none" w:sz="0" w:space="0" w:color="auto"/>
                <w:left w:val="none" w:sz="0" w:space="0" w:color="auto"/>
                <w:bottom w:val="none" w:sz="0" w:space="0" w:color="auto"/>
                <w:right w:val="none" w:sz="0" w:space="0" w:color="auto"/>
              </w:divBdr>
            </w:div>
            <w:div w:id="271523102">
              <w:marLeft w:val="0"/>
              <w:marRight w:val="0"/>
              <w:marTop w:val="0"/>
              <w:marBottom w:val="0"/>
              <w:divBdr>
                <w:top w:val="none" w:sz="0" w:space="0" w:color="auto"/>
                <w:left w:val="none" w:sz="0" w:space="0" w:color="auto"/>
                <w:bottom w:val="none" w:sz="0" w:space="0" w:color="auto"/>
                <w:right w:val="none" w:sz="0" w:space="0" w:color="auto"/>
              </w:divBdr>
            </w:div>
            <w:div w:id="287049255">
              <w:marLeft w:val="0"/>
              <w:marRight w:val="0"/>
              <w:marTop w:val="0"/>
              <w:marBottom w:val="0"/>
              <w:divBdr>
                <w:top w:val="none" w:sz="0" w:space="0" w:color="auto"/>
                <w:left w:val="none" w:sz="0" w:space="0" w:color="auto"/>
                <w:bottom w:val="none" w:sz="0" w:space="0" w:color="auto"/>
                <w:right w:val="none" w:sz="0" w:space="0" w:color="auto"/>
              </w:divBdr>
            </w:div>
            <w:div w:id="402685264">
              <w:marLeft w:val="0"/>
              <w:marRight w:val="0"/>
              <w:marTop w:val="0"/>
              <w:marBottom w:val="0"/>
              <w:divBdr>
                <w:top w:val="none" w:sz="0" w:space="0" w:color="auto"/>
                <w:left w:val="none" w:sz="0" w:space="0" w:color="auto"/>
                <w:bottom w:val="none" w:sz="0" w:space="0" w:color="auto"/>
                <w:right w:val="none" w:sz="0" w:space="0" w:color="auto"/>
              </w:divBdr>
            </w:div>
            <w:div w:id="489448163">
              <w:marLeft w:val="0"/>
              <w:marRight w:val="0"/>
              <w:marTop w:val="0"/>
              <w:marBottom w:val="0"/>
              <w:divBdr>
                <w:top w:val="none" w:sz="0" w:space="0" w:color="auto"/>
                <w:left w:val="none" w:sz="0" w:space="0" w:color="auto"/>
                <w:bottom w:val="none" w:sz="0" w:space="0" w:color="auto"/>
                <w:right w:val="none" w:sz="0" w:space="0" w:color="auto"/>
              </w:divBdr>
            </w:div>
            <w:div w:id="519198800">
              <w:marLeft w:val="0"/>
              <w:marRight w:val="0"/>
              <w:marTop w:val="0"/>
              <w:marBottom w:val="0"/>
              <w:divBdr>
                <w:top w:val="none" w:sz="0" w:space="0" w:color="auto"/>
                <w:left w:val="none" w:sz="0" w:space="0" w:color="auto"/>
                <w:bottom w:val="none" w:sz="0" w:space="0" w:color="auto"/>
                <w:right w:val="none" w:sz="0" w:space="0" w:color="auto"/>
              </w:divBdr>
            </w:div>
            <w:div w:id="1009678048">
              <w:marLeft w:val="0"/>
              <w:marRight w:val="0"/>
              <w:marTop w:val="0"/>
              <w:marBottom w:val="0"/>
              <w:divBdr>
                <w:top w:val="none" w:sz="0" w:space="0" w:color="auto"/>
                <w:left w:val="none" w:sz="0" w:space="0" w:color="auto"/>
                <w:bottom w:val="none" w:sz="0" w:space="0" w:color="auto"/>
                <w:right w:val="none" w:sz="0" w:space="0" w:color="auto"/>
              </w:divBdr>
            </w:div>
            <w:div w:id="1226062881">
              <w:marLeft w:val="0"/>
              <w:marRight w:val="0"/>
              <w:marTop w:val="0"/>
              <w:marBottom w:val="0"/>
              <w:divBdr>
                <w:top w:val="none" w:sz="0" w:space="0" w:color="auto"/>
                <w:left w:val="none" w:sz="0" w:space="0" w:color="auto"/>
                <w:bottom w:val="none" w:sz="0" w:space="0" w:color="auto"/>
                <w:right w:val="none" w:sz="0" w:space="0" w:color="auto"/>
              </w:divBdr>
            </w:div>
            <w:div w:id="1271744491">
              <w:marLeft w:val="0"/>
              <w:marRight w:val="0"/>
              <w:marTop w:val="0"/>
              <w:marBottom w:val="0"/>
              <w:divBdr>
                <w:top w:val="none" w:sz="0" w:space="0" w:color="auto"/>
                <w:left w:val="none" w:sz="0" w:space="0" w:color="auto"/>
                <w:bottom w:val="none" w:sz="0" w:space="0" w:color="auto"/>
                <w:right w:val="none" w:sz="0" w:space="0" w:color="auto"/>
              </w:divBdr>
            </w:div>
            <w:div w:id="1452166649">
              <w:marLeft w:val="0"/>
              <w:marRight w:val="0"/>
              <w:marTop w:val="0"/>
              <w:marBottom w:val="0"/>
              <w:divBdr>
                <w:top w:val="none" w:sz="0" w:space="0" w:color="auto"/>
                <w:left w:val="none" w:sz="0" w:space="0" w:color="auto"/>
                <w:bottom w:val="none" w:sz="0" w:space="0" w:color="auto"/>
                <w:right w:val="none" w:sz="0" w:space="0" w:color="auto"/>
              </w:divBdr>
            </w:div>
            <w:div w:id="1565917577">
              <w:marLeft w:val="0"/>
              <w:marRight w:val="0"/>
              <w:marTop w:val="0"/>
              <w:marBottom w:val="0"/>
              <w:divBdr>
                <w:top w:val="none" w:sz="0" w:space="0" w:color="auto"/>
                <w:left w:val="none" w:sz="0" w:space="0" w:color="auto"/>
                <w:bottom w:val="none" w:sz="0" w:space="0" w:color="auto"/>
                <w:right w:val="none" w:sz="0" w:space="0" w:color="auto"/>
              </w:divBdr>
            </w:div>
            <w:div w:id="1862475529">
              <w:marLeft w:val="0"/>
              <w:marRight w:val="0"/>
              <w:marTop w:val="0"/>
              <w:marBottom w:val="0"/>
              <w:divBdr>
                <w:top w:val="none" w:sz="0" w:space="0" w:color="auto"/>
                <w:left w:val="none" w:sz="0" w:space="0" w:color="auto"/>
                <w:bottom w:val="none" w:sz="0" w:space="0" w:color="auto"/>
                <w:right w:val="none" w:sz="0" w:space="0" w:color="auto"/>
              </w:divBdr>
            </w:div>
            <w:div w:id="1889414024">
              <w:marLeft w:val="0"/>
              <w:marRight w:val="0"/>
              <w:marTop w:val="0"/>
              <w:marBottom w:val="0"/>
              <w:divBdr>
                <w:top w:val="none" w:sz="0" w:space="0" w:color="auto"/>
                <w:left w:val="none" w:sz="0" w:space="0" w:color="auto"/>
                <w:bottom w:val="none" w:sz="0" w:space="0" w:color="auto"/>
                <w:right w:val="none" w:sz="0" w:space="0" w:color="auto"/>
              </w:divBdr>
            </w:div>
            <w:div w:id="1896240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5186971">
      <w:bodyDiv w:val="1"/>
      <w:marLeft w:val="0"/>
      <w:marRight w:val="0"/>
      <w:marTop w:val="0"/>
      <w:marBottom w:val="0"/>
      <w:divBdr>
        <w:top w:val="none" w:sz="0" w:space="0" w:color="auto"/>
        <w:left w:val="none" w:sz="0" w:space="0" w:color="auto"/>
        <w:bottom w:val="none" w:sz="0" w:space="0" w:color="auto"/>
        <w:right w:val="none" w:sz="0" w:space="0" w:color="auto"/>
      </w:divBdr>
    </w:div>
    <w:div w:id="1935700130">
      <w:bodyDiv w:val="1"/>
      <w:marLeft w:val="0"/>
      <w:marRight w:val="0"/>
      <w:marTop w:val="0"/>
      <w:marBottom w:val="0"/>
      <w:divBdr>
        <w:top w:val="none" w:sz="0" w:space="0" w:color="auto"/>
        <w:left w:val="none" w:sz="0" w:space="0" w:color="auto"/>
        <w:bottom w:val="none" w:sz="0" w:space="0" w:color="auto"/>
        <w:right w:val="none" w:sz="0" w:space="0" w:color="auto"/>
      </w:divBdr>
    </w:div>
    <w:div w:id="1966697884">
      <w:bodyDiv w:val="1"/>
      <w:marLeft w:val="0"/>
      <w:marRight w:val="0"/>
      <w:marTop w:val="0"/>
      <w:marBottom w:val="0"/>
      <w:divBdr>
        <w:top w:val="none" w:sz="0" w:space="0" w:color="auto"/>
        <w:left w:val="none" w:sz="0" w:space="0" w:color="auto"/>
        <w:bottom w:val="none" w:sz="0" w:space="0" w:color="auto"/>
        <w:right w:val="none" w:sz="0" w:space="0" w:color="auto"/>
      </w:divBdr>
      <w:divsChild>
        <w:div w:id="138888607">
          <w:marLeft w:val="0"/>
          <w:marRight w:val="0"/>
          <w:marTop w:val="0"/>
          <w:marBottom w:val="0"/>
          <w:divBdr>
            <w:top w:val="none" w:sz="0" w:space="0" w:color="auto"/>
            <w:left w:val="none" w:sz="0" w:space="0" w:color="auto"/>
            <w:bottom w:val="none" w:sz="0" w:space="0" w:color="auto"/>
            <w:right w:val="none" w:sz="0" w:space="0" w:color="auto"/>
          </w:divBdr>
          <w:divsChild>
            <w:div w:id="340006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1278859">
      <w:bodyDiv w:val="1"/>
      <w:marLeft w:val="0"/>
      <w:marRight w:val="0"/>
      <w:marTop w:val="0"/>
      <w:marBottom w:val="0"/>
      <w:divBdr>
        <w:top w:val="none" w:sz="0" w:space="0" w:color="auto"/>
        <w:left w:val="none" w:sz="0" w:space="0" w:color="auto"/>
        <w:bottom w:val="none" w:sz="0" w:space="0" w:color="auto"/>
        <w:right w:val="none" w:sz="0" w:space="0" w:color="auto"/>
      </w:divBdr>
    </w:div>
    <w:div w:id="1981643961">
      <w:bodyDiv w:val="1"/>
      <w:marLeft w:val="0"/>
      <w:marRight w:val="0"/>
      <w:marTop w:val="0"/>
      <w:marBottom w:val="0"/>
      <w:divBdr>
        <w:top w:val="none" w:sz="0" w:space="0" w:color="auto"/>
        <w:left w:val="none" w:sz="0" w:space="0" w:color="auto"/>
        <w:bottom w:val="none" w:sz="0" w:space="0" w:color="auto"/>
        <w:right w:val="none" w:sz="0" w:space="0" w:color="auto"/>
      </w:divBdr>
    </w:div>
    <w:div w:id="1997610048">
      <w:bodyDiv w:val="1"/>
      <w:marLeft w:val="0"/>
      <w:marRight w:val="0"/>
      <w:marTop w:val="0"/>
      <w:marBottom w:val="0"/>
      <w:divBdr>
        <w:top w:val="none" w:sz="0" w:space="0" w:color="auto"/>
        <w:left w:val="none" w:sz="0" w:space="0" w:color="auto"/>
        <w:bottom w:val="none" w:sz="0" w:space="0" w:color="auto"/>
        <w:right w:val="none" w:sz="0" w:space="0" w:color="auto"/>
      </w:divBdr>
    </w:div>
    <w:div w:id="2018918850">
      <w:bodyDiv w:val="1"/>
      <w:marLeft w:val="0"/>
      <w:marRight w:val="0"/>
      <w:marTop w:val="0"/>
      <w:marBottom w:val="0"/>
      <w:divBdr>
        <w:top w:val="none" w:sz="0" w:space="0" w:color="auto"/>
        <w:left w:val="none" w:sz="0" w:space="0" w:color="auto"/>
        <w:bottom w:val="none" w:sz="0" w:space="0" w:color="auto"/>
        <w:right w:val="none" w:sz="0" w:space="0" w:color="auto"/>
      </w:divBdr>
    </w:div>
    <w:div w:id="2023163306">
      <w:bodyDiv w:val="1"/>
      <w:marLeft w:val="0"/>
      <w:marRight w:val="0"/>
      <w:marTop w:val="0"/>
      <w:marBottom w:val="0"/>
      <w:divBdr>
        <w:top w:val="none" w:sz="0" w:space="0" w:color="auto"/>
        <w:left w:val="none" w:sz="0" w:space="0" w:color="auto"/>
        <w:bottom w:val="none" w:sz="0" w:space="0" w:color="auto"/>
        <w:right w:val="none" w:sz="0" w:space="0" w:color="auto"/>
      </w:divBdr>
      <w:divsChild>
        <w:div w:id="266080664">
          <w:marLeft w:val="0"/>
          <w:marRight w:val="0"/>
          <w:marTop w:val="0"/>
          <w:marBottom w:val="0"/>
          <w:divBdr>
            <w:top w:val="none" w:sz="0" w:space="0" w:color="auto"/>
            <w:left w:val="none" w:sz="0" w:space="0" w:color="auto"/>
            <w:bottom w:val="none" w:sz="0" w:space="0" w:color="auto"/>
            <w:right w:val="none" w:sz="0" w:space="0" w:color="auto"/>
          </w:divBdr>
          <w:divsChild>
            <w:div w:id="819073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7051105">
      <w:bodyDiv w:val="1"/>
      <w:marLeft w:val="0"/>
      <w:marRight w:val="0"/>
      <w:marTop w:val="0"/>
      <w:marBottom w:val="0"/>
      <w:divBdr>
        <w:top w:val="none" w:sz="0" w:space="0" w:color="auto"/>
        <w:left w:val="none" w:sz="0" w:space="0" w:color="auto"/>
        <w:bottom w:val="none" w:sz="0" w:space="0" w:color="auto"/>
        <w:right w:val="none" w:sz="0" w:space="0" w:color="auto"/>
      </w:divBdr>
    </w:div>
    <w:div w:id="2034530423">
      <w:bodyDiv w:val="1"/>
      <w:marLeft w:val="0"/>
      <w:marRight w:val="0"/>
      <w:marTop w:val="0"/>
      <w:marBottom w:val="0"/>
      <w:divBdr>
        <w:top w:val="none" w:sz="0" w:space="0" w:color="auto"/>
        <w:left w:val="none" w:sz="0" w:space="0" w:color="auto"/>
        <w:bottom w:val="none" w:sz="0" w:space="0" w:color="auto"/>
        <w:right w:val="none" w:sz="0" w:space="0" w:color="auto"/>
      </w:divBdr>
    </w:div>
    <w:div w:id="2040466934">
      <w:bodyDiv w:val="1"/>
      <w:marLeft w:val="0"/>
      <w:marRight w:val="0"/>
      <w:marTop w:val="0"/>
      <w:marBottom w:val="0"/>
      <w:divBdr>
        <w:top w:val="none" w:sz="0" w:space="0" w:color="auto"/>
        <w:left w:val="none" w:sz="0" w:space="0" w:color="auto"/>
        <w:bottom w:val="none" w:sz="0" w:space="0" w:color="auto"/>
        <w:right w:val="none" w:sz="0" w:space="0" w:color="auto"/>
      </w:divBdr>
    </w:div>
    <w:div w:id="2042199244">
      <w:bodyDiv w:val="1"/>
      <w:marLeft w:val="0"/>
      <w:marRight w:val="0"/>
      <w:marTop w:val="0"/>
      <w:marBottom w:val="0"/>
      <w:divBdr>
        <w:top w:val="none" w:sz="0" w:space="0" w:color="auto"/>
        <w:left w:val="none" w:sz="0" w:space="0" w:color="auto"/>
        <w:bottom w:val="none" w:sz="0" w:space="0" w:color="auto"/>
        <w:right w:val="none" w:sz="0" w:space="0" w:color="auto"/>
      </w:divBdr>
      <w:divsChild>
        <w:div w:id="2095272622">
          <w:marLeft w:val="0"/>
          <w:marRight w:val="0"/>
          <w:marTop w:val="0"/>
          <w:marBottom w:val="0"/>
          <w:divBdr>
            <w:top w:val="none" w:sz="0" w:space="0" w:color="auto"/>
            <w:left w:val="none" w:sz="0" w:space="0" w:color="auto"/>
            <w:bottom w:val="none" w:sz="0" w:space="0" w:color="auto"/>
            <w:right w:val="none" w:sz="0" w:space="0" w:color="auto"/>
          </w:divBdr>
          <w:divsChild>
            <w:div w:id="1034423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2780921">
      <w:bodyDiv w:val="1"/>
      <w:marLeft w:val="0"/>
      <w:marRight w:val="0"/>
      <w:marTop w:val="0"/>
      <w:marBottom w:val="0"/>
      <w:divBdr>
        <w:top w:val="none" w:sz="0" w:space="0" w:color="auto"/>
        <w:left w:val="none" w:sz="0" w:space="0" w:color="auto"/>
        <w:bottom w:val="none" w:sz="0" w:space="0" w:color="auto"/>
        <w:right w:val="none" w:sz="0" w:space="0" w:color="auto"/>
      </w:divBdr>
      <w:divsChild>
        <w:div w:id="611060696">
          <w:marLeft w:val="0"/>
          <w:marRight w:val="0"/>
          <w:marTop w:val="0"/>
          <w:marBottom w:val="0"/>
          <w:divBdr>
            <w:top w:val="none" w:sz="0" w:space="0" w:color="auto"/>
            <w:left w:val="none" w:sz="0" w:space="0" w:color="auto"/>
            <w:bottom w:val="none" w:sz="0" w:space="0" w:color="auto"/>
            <w:right w:val="none" w:sz="0" w:space="0" w:color="auto"/>
          </w:divBdr>
          <w:divsChild>
            <w:div w:id="1049840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3703583">
      <w:bodyDiv w:val="1"/>
      <w:marLeft w:val="0"/>
      <w:marRight w:val="0"/>
      <w:marTop w:val="0"/>
      <w:marBottom w:val="0"/>
      <w:divBdr>
        <w:top w:val="none" w:sz="0" w:space="0" w:color="auto"/>
        <w:left w:val="none" w:sz="0" w:space="0" w:color="auto"/>
        <w:bottom w:val="none" w:sz="0" w:space="0" w:color="auto"/>
        <w:right w:val="none" w:sz="0" w:space="0" w:color="auto"/>
      </w:divBdr>
    </w:div>
    <w:div w:id="2051031577">
      <w:bodyDiv w:val="1"/>
      <w:marLeft w:val="0"/>
      <w:marRight w:val="0"/>
      <w:marTop w:val="0"/>
      <w:marBottom w:val="0"/>
      <w:divBdr>
        <w:top w:val="none" w:sz="0" w:space="0" w:color="auto"/>
        <w:left w:val="none" w:sz="0" w:space="0" w:color="auto"/>
        <w:bottom w:val="none" w:sz="0" w:space="0" w:color="auto"/>
        <w:right w:val="none" w:sz="0" w:space="0" w:color="auto"/>
      </w:divBdr>
    </w:div>
    <w:div w:id="2058235851">
      <w:bodyDiv w:val="1"/>
      <w:marLeft w:val="0"/>
      <w:marRight w:val="0"/>
      <w:marTop w:val="0"/>
      <w:marBottom w:val="0"/>
      <w:divBdr>
        <w:top w:val="none" w:sz="0" w:space="0" w:color="auto"/>
        <w:left w:val="none" w:sz="0" w:space="0" w:color="auto"/>
        <w:bottom w:val="none" w:sz="0" w:space="0" w:color="auto"/>
        <w:right w:val="none" w:sz="0" w:space="0" w:color="auto"/>
      </w:divBdr>
    </w:div>
    <w:div w:id="2061125669">
      <w:bodyDiv w:val="1"/>
      <w:marLeft w:val="0"/>
      <w:marRight w:val="0"/>
      <w:marTop w:val="0"/>
      <w:marBottom w:val="0"/>
      <w:divBdr>
        <w:top w:val="none" w:sz="0" w:space="0" w:color="auto"/>
        <w:left w:val="none" w:sz="0" w:space="0" w:color="auto"/>
        <w:bottom w:val="none" w:sz="0" w:space="0" w:color="auto"/>
        <w:right w:val="none" w:sz="0" w:space="0" w:color="auto"/>
      </w:divBdr>
      <w:divsChild>
        <w:div w:id="153844060">
          <w:marLeft w:val="0"/>
          <w:marRight w:val="0"/>
          <w:marTop w:val="0"/>
          <w:marBottom w:val="0"/>
          <w:divBdr>
            <w:top w:val="none" w:sz="0" w:space="0" w:color="auto"/>
            <w:left w:val="none" w:sz="0" w:space="0" w:color="auto"/>
            <w:bottom w:val="none" w:sz="0" w:space="0" w:color="auto"/>
            <w:right w:val="none" w:sz="0" w:space="0" w:color="auto"/>
          </w:divBdr>
          <w:divsChild>
            <w:div w:id="2131849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139501">
      <w:bodyDiv w:val="1"/>
      <w:marLeft w:val="0"/>
      <w:marRight w:val="0"/>
      <w:marTop w:val="0"/>
      <w:marBottom w:val="0"/>
      <w:divBdr>
        <w:top w:val="none" w:sz="0" w:space="0" w:color="auto"/>
        <w:left w:val="none" w:sz="0" w:space="0" w:color="auto"/>
        <w:bottom w:val="none" w:sz="0" w:space="0" w:color="auto"/>
        <w:right w:val="none" w:sz="0" w:space="0" w:color="auto"/>
      </w:divBdr>
    </w:div>
    <w:div w:id="2077044236">
      <w:bodyDiv w:val="1"/>
      <w:marLeft w:val="0"/>
      <w:marRight w:val="0"/>
      <w:marTop w:val="0"/>
      <w:marBottom w:val="0"/>
      <w:divBdr>
        <w:top w:val="none" w:sz="0" w:space="0" w:color="auto"/>
        <w:left w:val="none" w:sz="0" w:space="0" w:color="auto"/>
        <w:bottom w:val="none" w:sz="0" w:space="0" w:color="auto"/>
        <w:right w:val="none" w:sz="0" w:space="0" w:color="auto"/>
      </w:divBdr>
    </w:div>
    <w:div w:id="2082212654">
      <w:bodyDiv w:val="1"/>
      <w:marLeft w:val="0"/>
      <w:marRight w:val="0"/>
      <w:marTop w:val="0"/>
      <w:marBottom w:val="0"/>
      <w:divBdr>
        <w:top w:val="none" w:sz="0" w:space="0" w:color="auto"/>
        <w:left w:val="none" w:sz="0" w:space="0" w:color="auto"/>
        <w:bottom w:val="none" w:sz="0" w:space="0" w:color="auto"/>
        <w:right w:val="none" w:sz="0" w:space="0" w:color="auto"/>
      </w:divBdr>
    </w:div>
    <w:div w:id="2100827307">
      <w:bodyDiv w:val="1"/>
      <w:marLeft w:val="0"/>
      <w:marRight w:val="0"/>
      <w:marTop w:val="0"/>
      <w:marBottom w:val="0"/>
      <w:divBdr>
        <w:top w:val="none" w:sz="0" w:space="0" w:color="auto"/>
        <w:left w:val="none" w:sz="0" w:space="0" w:color="auto"/>
        <w:bottom w:val="none" w:sz="0" w:space="0" w:color="auto"/>
        <w:right w:val="none" w:sz="0" w:space="0" w:color="auto"/>
      </w:divBdr>
    </w:div>
    <w:div w:id="2117288913">
      <w:bodyDiv w:val="1"/>
      <w:marLeft w:val="0"/>
      <w:marRight w:val="0"/>
      <w:marTop w:val="0"/>
      <w:marBottom w:val="0"/>
      <w:divBdr>
        <w:top w:val="none" w:sz="0" w:space="0" w:color="auto"/>
        <w:left w:val="none" w:sz="0" w:space="0" w:color="auto"/>
        <w:bottom w:val="none" w:sz="0" w:space="0" w:color="auto"/>
        <w:right w:val="none" w:sz="0" w:space="0" w:color="auto"/>
      </w:divBdr>
      <w:divsChild>
        <w:div w:id="88085679">
          <w:marLeft w:val="0"/>
          <w:marRight w:val="0"/>
          <w:marTop w:val="0"/>
          <w:marBottom w:val="0"/>
          <w:divBdr>
            <w:top w:val="none" w:sz="0" w:space="0" w:color="auto"/>
            <w:left w:val="none" w:sz="0" w:space="0" w:color="auto"/>
            <w:bottom w:val="none" w:sz="0" w:space="0" w:color="auto"/>
            <w:right w:val="none" w:sz="0" w:space="0" w:color="auto"/>
          </w:divBdr>
          <w:divsChild>
            <w:div w:id="416757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3917887">
      <w:bodyDiv w:val="1"/>
      <w:marLeft w:val="0"/>
      <w:marRight w:val="0"/>
      <w:marTop w:val="0"/>
      <w:marBottom w:val="0"/>
      <w:divBdr>
        <w:top w:val="none" w:sz="0" w:space="0" w:color="auto"/>
        <w:left w:val="none" w:sz="0" w:space="0" w:color="auto"/>
        <w:bottom w:val="none" w:sz="0" w:space="0" w:color="auto"/>
        <w:right w:val="none" w:sz="0" w:space="0" w:color="auto"/>
      </w:divBdr>
    </w:div>
    <w:div w:id="2132089233">
      <w:bodyDiv w:val="1"/>
      <w:marLeft w:val="0"/>
      <w:marRight w:val="0"/>
      <w:marTop w:val="0"/>
      <w:marBottom w:val="0"/>
      <w:divBdr>
        <w:top w:val="none" w:sz="0" w:space="0" w:color="auto"/>
        <w:left w:val="none" w:sz="0" w:space="0" w:color="auto"/>
        <w:bottom w:val="none" w:sz="0" w:space="0" w:color="auto"/>
        <w:right w:val="none" w:sz="0" w:space="0" w:color="auto"/>
      </w:divBdr>
    </w:div>
    <w:div w:id="213863811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90.png"/><Relationship Id="rId21" Type="http://schemas.openxmlformats.org/officeDocument/2006/relationships/hyperlink" Target="http://www.oasis-open.org" TargetMode="External"/><Relationship Id="rId42" Type="http://schemas.openxmlformats.org/officeDocument/2006/relationships/image" Target="media/image15.png"/><Relationship Id="rId63" Type="http://schemas.openxmlformats.org/officeDocument/2006/relationships/image" Target="media/image36.png"/><Relationship Id="rId84" Type="http://schemas.openxmlformats.org/officeDocument/2006/relationships/image" Target="media/image57.png"/><Relationship Id="rId138" Type="http://schemas.openxmlformats.org/officeDocument/2006/relationships/image" Target="media/image111.png"/><Relationship Id="rId159" Type="http://schemas.openxmlformats.org/officeDocument/2006/relationships/image" Target="media/image132.jpeg"/><Relationship Id="rId170" Type="http://schemas.openxmlformats.org/officeDocument/2006/relationships/image" Target="media/image143.png"/><Relationship Id="rId191" Type="http://schemas.openxmlformats.org/officeDocument/2006/relationships/image" Target="media/image164.png"/><Relationship Id="rId205" Type="http://schemas.openxmlformats.org/officeDocument/2006/relationships/image" Target="media/image178.png"/><Relationship Id="rId226" Type="http://schemas.openxmlformats.org/officeDocument/2006/relationships/oleObject" Target="embeddings/oleObject6.bin"/><Relationship Id="rId107" Type="http://schemas.openxmlformats.org/officeDocument/2006/relationships/image" Target="media/image80.png"/><Relationship Id="rId11" Type="http://schemas.openxmlformats.org/officeDocument/2006/relationships/header" Target="header2.xml"/><Relationship Id="rId32" Type="http://schemas.openxmlformats.org/officeDocument/2006/relationships/image" Target="media/image9.jpeg"/><Relationship Id="rId53" Type="http://schemas.openxmlformats.org/officeDocument/2006/relationships/image" Target="media/image26.png"/><Relationship Id="rId74" Type="http://schemas.openxmlformats.org/officeDocument/2006/relationships/image" Target="media/image47.png"/><Relationship Id="rId128" Type="http://schemas.openxmlformats.org/officeDocument/2006/relationships/image" Target="media/image101.png"/><Relationship Id="rId149" Type="http://schemas.openxmlformats.org/officeDocument/2006/relationships/image" Target="media/image122.png"/><Relationship Id="rId5" Type="http://schemas.openxmlformats.org/officeDocument/2006/relationships/webSettings" Target="webSettings.xml"/><Relationship Id="rId95" Type="http://schemas.openxmlformats.org/officeDocument/2006/relationships/image" Target="media/image68.png"/><Relationship Id="rId160" Type="http://schemas.openxmlformats.org/officeDocument/2006/relationships/image" Target="media/image133.png"/><Relationship Id="rId181" Type="http://schemas.openxmlformats.org/officeDocument/2006/relationships/image" Target="media/image154.png"/><Relationship Id="rId216" Type="http://schemas.openxmlformats.org/officeDocument/2006/relationships/image" Target="media/image185.png"/><Relationship Id="rId237" Type="http://schemas.openxmlformats.org/officeDocument/2006/relationships/hyperlink" Target="http://www.ercot.com/schema/2007-06/nodal/ews" TargetMode="External"/><Relationship Id="rId22" Type="http://schemas.openxmlformats.org/officeDocument/2006/relationships/hyperlink" Target="http://www.ansi.org" TargetMode="External"/><Relationship Id="rId43" Type="http://schemas.openxmlformats.org/officeDocument/2006/relationships/image" Target="media/image16.png"/><Relationship Id="rId64" Type="http://schemas.openxmlformats.org/officeDocument/2006/relationships/image" Target="media/image37.png"/><Relationship Id="rId118" Type="http://schemas.openxmlformats.org/officeDocument/2006/relationships/image" Target="media/image91.png"/><Relationship Id="rId139" Type="http://schemas.openxmlformats.org/officeDocument/2006/relationships/image" Target="media/image112.png"/><Relationship Id="rId85" Type="http://schemas.openxmlformats.org/officeDocument/2006/relationships/image" Target="media/image58.png"/><Relationship Id="rId150" Type="http://schemas.openxmlformats.org/officeDocument/2006/relationships/image" Target="media/image123.png"/><Relationship Id="rId171" Type="http://schemas.openxmlformats.org/officeDocument/2006/relationships/image" Target="media/image144.svg"/><Relationship Id="rId192" Type="http://schemas.openxmlformats.org/officeDocument/2006/relationships/image" Target="media/image165.png"/><Relationship Id="rId206" Type="http://schemas.openxmlformats.org/officeDocument/2006/relationships/image" Target="media/image179.png"/><Relationship Id="rId227" Type="http://schemas.openxmlformats.org/officeDocument/2006/relationships/image" Target="media/image195.png"/><Relationship Id="rId12" Type="http://schemas.openxmlformats.org/officeDocument/2006/relationships/footer" Target="footer2.xml"/><Relationship Id="rId33" Type="http://schemas.openxmlformats.org/officeDocument/2006/relationships/image" Target="media/image10.emf"/><Relationship Id="rId108" Type="http://schemas.openxmlformats.org/officeDocument/2006/relationships/image" Target="media/image81.png"/><Relationship Id="rId129" Type="http://schemas.openxmlformats.org/officeDocument/2006/relationships/image" Target="media/image102.png"/><Relationship Id="rId54" Type="http://schemas.openxmlformats.org/officeDocument/2006/relationships/image" Target="media/image27.png"/><Relationship Id="rId75" Type="http://schemas.openxmlformats.org/officeDocument/2006/relationships/image" Target="media/image48.png"/><Relationship Id="rId96" Type="http://schemas.openxmlformats.org/officeDocument/2006/relationships/image" Target="media/image69.png"/><Relationship Id="rId140" Type="http://schemas.openxmlformats.org/officeDocument/2006/relationships/image" Target="media/image113.png"/><Relationship Id="rId161" Type="http://schemas.openxmlformats.org/officeDocument/2006/relationships/image" Target="media/image134.png"/><Relationship Id="rId182" Type="http://schemas.openxmlformats.org/officeDocument/2006/relationships/image" Target="media/image155.png"/><Relationship Id="rId217" Type="http://schemas.openxmlformats.org/officeDocument/2006/relationships/image" Target="media/image186.png"/><Relationship Id="rId6" Type="http://schemas.openxmlformats.org/officeDocument/2006/relationships/footnotes" Target="footnotes.xml"/><Relationship Id="rId238" Type="http://schemas.openxmlformats.org/officeDocument/2006/relationships/fontTable" Target="fontTable.xml"/><Relationship Id="rId23" Type="http://schemas.openxmlformats.org/officeDocument/2006/relationships/hyperlink" Target="http://www.diversitycampus.net/Projects/TDWG-SDD/Minutes/SchemaDocu/SchemaDesignElements.html" TargetMode="External"/><Relationship Id="rId119" Type="http://schemas.openxmlformats.org/officeDocument/2006/relationships/image" Target="media/image92.png"/><Relationship Id="rId44" Type="http://schemas.openxmlformats.org/officeDocument/2006/relationships/image" Target="media/image17.png"/><Relationship Id="rId65" Type="http://schemas.openxmlformats.org/officeDocument/2006/relationships/image" Target="media/image38.png"/><Relationship Id="rId86" Type="http://schemas.openxmlformats.org/officeDocument/2006/relationships/image" Target="media/image59.png"/><Relationship Id="rId130" Type="http://schemas.openxmlformats.org/officeDocument/2006/relationships/image" Target="media/image103.png"/><Relationship Id="rId151" Type="http://schemas.openxmlformats.org/officeDocument/2006/relationships/image" Target="media/image124.png"/><Relationship Id="rId172" Type="http://schemas.openxmlformats.org/officeDocument/2006/relationships/image" Target="media/image145.png"/><Relationship Id="rId193" Type="http://schemas.openxmlformats.org/officeDocument/2006/relationships/image" Target="media/image166.png"/><Relationship Id="rId207" Type="http://schemas.openxmlformats.org/officeDocument/2006/relationships/image" Target="media/image180.png"/><Relationship Id="rId228" Type="http://schemas.openxmlformats.org/officeDocument/2006/relationships/image" Target="media/image196.png"/><Relationship Id="rId13" Type="http://schemas.openxmlformats.org/officeDocument/2006/relationships/hyperlink" Target="https://developer.ercot.com/" TargetMode="External"/><Relationship Id="rId109" Type="http://schemas.openxmlformats.org/officeDocument/2006/relationships/image" Target="media/image82.png"/><Relationship Id="rId34" Type="http://schemas.openxmlformats.org/officeDocument/2006/relationships/oleObject" Target="embeddings/oleObject2.bin"/><Relationship Id="rId55" Type="http://schemas.openxmlformats.org/officeDocument/2006/relationships/image" Target="media/image28.png"/><Relationship Id="rId76" Type="http://schemas.openxmlformats.org/officeDocument/2006/relationships/image" Target="media/image49.png"/><Relationship Id="rId97" Type="http://schemas.openxmlformats.org/officeDocument/2006/relationships/image" Target="media/image70.png"/><Relationship Id="rId120" Type="http://schemas.openxmlformats.org/officeDocument/2006/relationships/image" Target="media/image93.png"/><Relationship Id="rId141" Type="http://schemas.openxmlformats.org/officeDocument/2006/relationships/image" Target="media/image114.png"/><Relationship Id="rId7" Type="http://schemas.openxmlformats.org/officeDocument/2006/relationships/endnotes" Target="endnotes.xml"/><Relationship Id="rId162" Type="http://schemas.openxmlformats.org/officeDocument/2006/relationships/image" Target="media/image135.png"/><Relationship Id="rId183" Type="http://schemas.openxmlformats.org/officeDocument/2006/relationships/image" Target="media/image156.png"/><Relationship Id="rId218" Type="http://schemas.openxmlformats.org/officeDocument/2006/relationships/image" Target="media/image187.png"/><Relationship Id="rId239" Type="http://schemas.microsoft.com/office/2011/relationships/people" Target="people.xml"/><Relationship Id="rId24" Type="http://schemas.openxmlformats.org/officeDocument/2006/relationships/image" Target="media/image2.emf"/><Relationship Id="rId45" Type="http://schemas.openxmlformats.org/officeDocument/2006/relationships/image" Target="media/image18.png"/><Relationship Id="rId66" Type="http://schemas.openxmlformats.org/officeDocument/2006/relationships/image" Target="media/image39.png"/><Relationship Id="rId87" Type="http://schemas.openxmlformats.org/officeDocument/2006/relationships/image" Target="media/image60.png"/><Relationship Id="rId110" Type="http://schemas.openxmlformats.org/officeDocument/2006/relationships/image" Target="media/image83.png"/><Relationship Id="rId131" Type="http://schemas.openxmlformats.org/officeDocument/2006/relationships/image" Target="media/image104.png"/><Relationship Id="rId152" Type="http://schemas.openxmlformats.org/officeDocument/2006/relationships/image" Target="media/image125.png"/><Relationship Id="rId173" Type="http://schemas.openxmlformats.org/officeDocument/2006/relationships/image" Target="media/image146.svg"/><Relationship Id="rId194" Type="http://schemas.openxmlformats.org/officeDocument/2006/relationships/image" Target="media/image167.png"/><Relationship Id="rId208" Type="http://schemas.openxmlformats.org/officeDocument/2006/relationships/header" Target="header5.xml"/><Relationship Id="rId229" Type="http://schemas.openxmlformats.org/officeDocument/2006/relationships/image" Target="media/image197.png"/><Relationship Id="rId240" Type="http://schemas.openxmlformats.org/officeDocument/2006/relationships/theme" Target="theme/theme1.xml"/><Relationship Id="rId14" Type="http://schemas.openxmlformats.org/officeDocument/2006/relationships/header" Target="header3.xml"/><Relationship Id="rId35" Type="http://schemas.openxmlformats.org/officeDocument/2006/relationships/image" Target="media/image11.emf"/><Relationship Id="rId56" Type="http://schemas.openxmlformats.org/officeDocument/2006/relationships/image" Target="media/image29.emf"/><Relationship Id="rId77" Type="http://schemas.openxmlformats.org/officeDocument/2006/relationships/image" Target="media/image50.png"/><Relationship Id="rId100" Type="http://schemas.openxmlformats.org/officeDocument/2006/relationships/image" Target="media/image73.png"/><Relationship Id="rId8" Type="http://schemas.openxmlformats.org/officeDocument/2006/relationships/image" Target="media/image1.png"/><Relationship Id="rId98" Type="http://schemas.openxmlformats.org/officeDocument/2006/relationships/image" Target="media/image71.png"/><Relationship Id="rId121" Type="http://schemas.openxmlformats.org/officeDocument/2006/relationships/image" Target="media/image94.png"/><Relationship Id="rId142" Type="http://schemas.openxmlformats.org/officeDocument/2006/relationships/image" Target="media/image115.svg"/><Relationship Id="rId163" Type="http://schemas.openxmlformats.org/officeDocument/2006/relationships/image" Target="media/image136.png"/><Relationship Id="rId184" Type="http://schemas.openxmlformats.org/officeDocument/2006/relationships/image" Target="media/image157.png"/><Relationship Id="rId219" Type="http://schemas.openxmlformats.org/officeDocument/2006/relationships/image" Target="media/image188.png"/><Relationship Id="rId230" Type="http://schemas.openxmlformats.org/officeDocument/2006/relationships/image" Target="media/image198.png"/><Relationship Id="rId25" Type="http://schemas.openxmlformats.org/officeDocument/2006/relationships/oleObject" Target="embeddings/oleObject1.bin"/><Relationship Id="rId46" Type="http://schemas.openxmlformats.org/officeDocument/2006/relationships/image" Target="media/image19.png"/><Relationship Id="rId67" Type="http://schemas.openxmlformats.org/officeDocument/2006/relationships/image" Target="media/image40.png"/><Relationship Id="rId88" Type="http://schemas.openxmlformats.org/officeDocument/2006/relationships/image" Target="media/image61.png"/><Relationship Id="rId111" Type="http://schemas.openxmlformats.org/officeDocument/2006/relationships/image" Target="media/image84.png"/><Relationship Id="rId132" Type="http://schemas.openxmlformats.org/officeDocument/2006/relationships/image" Target="media/image105.png"/><Relationship Id="rId153" Type="http://schemas.openxmlformats.org/officeDocument/2006/relationships/image" Target="media/image126.png"/><Relationship Id="rId174" Type="http://schemas.openxmlformats.org/officeDocument/2006/relationships/image" Target="media/image147.jpeg"/><Relationship Id="rId195" Type="http://schemas.openxmlformats.org/officeDocument/2006/relationships/image" Target="media/image168.png"/><Relationship Id="rId209" Type="http://schemas.openxmlformats.org/officeDocument/2006/relationships/footer" Target="footer4.xml"/><Relationship Id="rId190" Type="http://schemas.openxmlformats.org/officeDocument/2006/relationships/image" Target="media/image163.png"/><Relationship Id="rId204" Type="http://schemas.openxmlformats.org/officeDocument/2006/relationships/image" Target="media/image177.png"/><Relationship Id="rId220" Type="http://schemas.openxmlformats.org/officeDocument/2006/relationships/image" Target="media/image189.png"/><Relationship Id="rId225" Type="http://schemas.openxmlformats.org/officeDocument/2006/relationships/image" Target="media/image194.emf"/><Relationship Id="rId15" Type="http://schemas.openxmlformats.org/officeDocument/2006/relationships/footer" Target="footer3.xml"/><Relationship Id="rId36" Type="http://schemas.openxmlformats.org/officeDocument/2006/relationships/oleObject" Target="embeddings/oleObject3.bin"/><Relationship Id="rId57" Type="http://schemas.openxmlformats.org/officeDocument/2006/relationships/image" Target="media/image30.png"/><Relationship Id="rId106" Type="http://schemas.openxmlformats.org/officeDocument/2006/relationships/image" Target="media/image79.png"/><Relationship Id="rId127" Type="http://schemas.openxmlformats.org/officeDocument/2006/relationships/image" Target="media/image100.png"/><Relationship Id="rId10" Type="http://schemas.openxmlformats.org/officeDocument/2006/relationships/footer" Target="footer1.xml"/><Relationship Id="rId31" Type="http://schemas.openxmlformats.org/officeDocument/2006/relationships/image" Target="media/image8.png"/><Relationship Id="rId52" Type="http://schemas.openxmlformats.org/officeDocument/2006/relationships/image" Target="media/image25.png"/><Relationship Id="rId73" Type="http://schemas.openxmlformats.org/officeDocument/2006/relationships/image" Target="media/image46.jpeg"/><Relationship Id="rId78" Type="http://schemas.openxmlformats.org/officeDocument/2006/relationships/image" Target="media/image51.png"/><Relationship Id="rId94" Type="http://schemas.openxmlformats.org/officeDocument/2006/relationships/image" Target="media/image67.png"/><Relationship Id="rId99" Type="http://schemas.openxmlformats.org/officeDocument/2006/relationships/image" Target="media/image72.png"/><Relationship Id="rId101" Type="http://schemas.openxmlformats.org/officeDocument/2006/relationships/image" Target="media/image74.png"/><Relationship Id="rId122" Type="http://schemas.openxmlformats.org/officeDocument/2006/relationships/image" Target="media/image95.png"/><Relationship Id="rId143" Type="http://schemas.openxmlformats.org/officeDocument/2006/relationships/image" Target="media/image116.png"/><Relationship Id="rId148" Type="http://schemas.openxmlformats.org/officeDocument/2006/relationships/image" Target="media/image121.png"/><Relationship Id="rId164" Type="http://schemas.openxmlformats.org/officeDocument/2006/relationships/image" Target="media/image137.png"/><Relationship Id="rId169" Type="http://schemas.openxmlformats.org/officeDocument/2006/relationships/image" Target="media/image142.svg"/><Relationship Id="rId185" Type="http://schemas.openxmlformats.org/officeDocument/2006/relationships/image" Target="media/image158.png"/><Relationship Id="rId4" Type="http://schemas.openxmlformats.org/officeDocument/2006/relationships/settings" Target="settings.xml"/><Relationship Id="rId9" Type="http://schemas.openxmlformats.org/officeDocument/2006/relationships/header" Target="header1.xml"/><Relationship Id="rId180" Type="http://schemas.openxmlformats.org/officeDocument/2006/relationships/image" Target="media/image153.png"/><Relationship Id="rId210" Type="http://schemas.openxmlformats.org/officeDocument/2006/relationships/header" Target="header6.xml"/><Relationship Id="rId215" Type="http://schemas.openxmlformats.org/officeDocument/2006/relationships/image" Target="media/image184.png"/><Relationship Id="rId236" Type="http://schemas.openxmlformats.org/officeDocument/2006/relationships/hyperlink" Target="http://www.ercot.com/schema/2007-06/nodal/ews/message" TargetMode="External"/><Relationship Id="rId26" Type="http://schemas.openxmlformats.org/officeDocument/2006/relationships/image" Target="media/image3.png"/><Relationship Id="rId231" Type="http://schemas.openxmlformats.org/officeDocument/2006/relationships/hyperlink" Target="http://www.oasis-open.org" TargetMode="External"/><Relationship Id="rId47" Type="http://schemas.openxmlformats.org/officeDocument/2006/relationships/image" Target="media/image20.png"/><Relationship Id="rId68" Type="http://schemas.openxmlformats.org/officeDocument/2006/relationships/image" Target="media/image41.png"/><Relationship Id="rId89" Type="http://schemas.openxmlformats.org/officeDocument/2006/relationships/image" Target="media/image62.png"/><Relationship Id="rId112" Type="http://schemas.openxmlformats.org/officeDocument/2006/relationships/image" Target="media/image85.png"/><Relationship Id="rId133" Type="http://schemas.openxmlformats.org/officeDocument/2006/relationships/image" Target="media/image106.png"/><Relationship Id="rId154" Type="http://schemas.openxmlformats.org/officeDocument/2006/relationships/image" Target="media/image127.png"/><Relationship Id="rId175" Type="http://schemas.openxmlformats.org/officeDocument/2006/relationships/image" Target="media/image148.png"/><Relationship Id="rId196" Type="http://schemas.openxmlformats.org/officeDocument/2006/relationships/image" Target="media/image169.png"/><Relationship Id="rId200" Type="http://schemas.openxmlformats.org/officeDocument/2006/relationships/image" Target="media/image173.png"/><Relationship Id="rId16" Type="http://schemas.openxmlformats.org/officeDocument/2006/relationships/header" Target="header4.xml"/><Relationship Id="rId221" Type="http://schemas.openxmlformats.org/officeDocument/2006/relationships/image" Target="media/image190.png"/><Relationship Id="rId37" Type="http://schemas.openxmlformats.org/officeDocument/2006/relationships/hyperlink" Target="http://www.ercot.com/services/sla/" TargetMode="External"/><Relationship Id="rId58" Type="http://schemas.openxmlformats.org/officeDocument/2006/relationships/image" Target="media/image31.png"/><Relationship Id="rId79" Type="http://schemas.openxmlformats.org/officeDocument/2006/relationships/image" Target="media/image52.png"/><Relationship Id="rId102" Type="http://schemas.openxmlformats.org/officeDocument/2006/relationships/image" Target="media/image75.png"/><Relationship Id="rId123" Type="http://schemas.openxmlformats.org/officeDocument/2006/relationships/image" Target="media/image96.png"/><Relationship Id="rId144" Type="http://schemas.openxmlformats.org/officeDocument/2006/relationships/image" Target="media/image117.png"/><Relationship Id="rId90" Type="http://schemas.openxmlformats.org/officeDocument/2006/relationships/image" Target="media/image63.png"/><Relationship Id="rId165" Type="http://schemas.openxmlformats.org/officeDocument/2006/relationships/image" Target="media/image138.png"/><Relationship Id="rId186" Type="http://schemas.openxmlformats.org/officeDocument/2006/relationships/image" Target="media/image159.png"/><Relationship Id="rId211" Type="http://schemas.openxmlformats.org/officeDocument/2006/relationships/image" Target="media/image181.emf"/><Relationship Id="rId232" Type="http://schemas.openxmlformats.org/officeDocument/2006/relationships/image" Target="media/image199.emf"/><Relationship Id="rId27" Type="http://schemas.openxmlformats.org/officeDocument/2006/relationships/image" Target="media/image4.png"/><Relationship Id="rId48" Type="http://schemas.openxmlformats.org/officeDocument/2006/relationships/image" Target="media/image21.png"/><Relationship Id="rId69" Type="http://schemas.openxmlformats.org/officeDocument/2006/relationships/image" Target="media/image42.png"/><Relationship Id="rId113" Type="http://schemas.openxmlformats.org/officeDocument/2006/relationships/image" Target="media/image86.png"/><Relationship Id="rId134" Type="http://schemas.openxmlformats.org/officeDocument/2006/relationships/image" Target="media/image107.png"/><Relationship Id="rId80" Type="http://schemas.openxmlformats.org/officeDocument/2006/relationships/image" Target="media/image53.png"/><Relationship Id="rId155" Type="http://schemas.openxmlformats.org/officeDocument/2006/relationships/image" Target="media/image128.png"/><Relationship Id="rId176" Type="http://schemas.openxmlformats.org/officeDocument/2006/relationships/image" Target="media/image149.png"/><Relationship Id="rId197" Type="http://schemas.openxmlformats.org/officeDocument/2006/relationships/image" Target="media/image170.png"/><Relationship Id="rId201" Type="http://schemas.openxmlformats.org/officeDocument/2006/relationships/image" Target="media/image174.png"/><Relationship Id="rId222" Type="http://schemas.openxmlformats.org/officeDocument/2006/relationships/image" Target="media/image191.png"/><Relationship Id="rId17" Type="http://schemas.openxmlformats.org/officeDocument/2006/relationships/hyperlink" Target="http://www.w3.org" TargetMode="External"/><Relationship Id="rId38" Type="http://schemas.openxmlformats.org/officeDocument/2006/relationships/image" Target="media/image12.jpeg"/><Relationship Id="rId59" Type="http://schemas.openxmlformats.org/officeDocument/2006/relationships/image" Target="media/image32.png"/><Relationship Id="rId103" Type="http://schemas.openxmlformats.org/officeDocument/2006/relationships/image" Target="media/image76.png"/><Relationship Id="rId124" Type="http://schemas.openxmlformats.org/officeDocument/2006/relationships/image" Target="media/image97.png"/><Relationship Id="rId70" Type="http://schemas.openxmlformats.org/officeDocument/2006/relationships/image" Target="media/image43.png"/><Relationship Id="rId91" Type="http://schemas.openxmlformats.org/officeDocument/2006/relationships/image" Target="media/image64.png"/><Relationship Id="rId145" Type="http://schemas.openxmlformats.org/officeDocument/2006/relationships/image" Target="media/image118.svg"/><Relationship Id="rId166" Type="http://schemas.openxmlformats.org/officeDocument/2006/relationships/image" Target="media/image139.png"/><Relationship Id="rId187" Type="http://schemas.openxmlformats.org/officeDocument/2006/relationships/image" Target="media/image160.jpeg"/><Relationship Id="rId1" Type="http://schemas.openxmlformats.org/officeDocument/2006/relationships/customXml" Target="../customXml/item1.xml"/><Relationship Id="rId212" Type="http://schemas.openxmlformats.org/officeDocument/2006/relationships/oleObject" Target="embeddings/oleObject5.bin"/><Relationship Id="rId233" Type="http://schemas.openxmlformats.org/officeDocument/2006/relationships/oleObject" Target="embeddings/oleObject7.bin"/><Relationship Id="rId28" Type="http://schemas.openxmlformats.org/officeDocument/2006/relationships/image" Target="media/image5.jpeg"/><Relationship Id="rId49" Type="http://schemas.openxmlformats.org/officeDocument/2006/relationships/image" Target="media/image22.png"/><Relationship Id="rId114" Type="http://schemas.openxmlformats.org/officeDocument/2006/relationships/image" Target="media/image87.png"/><Relationship Id="rId60" Type="http://schemas.openxmlformats.org/officeDocument/2006/relationships/image" Target="media/image33.png"/><Relationship Id="rId81" Type="http://schemas.openxmlformats.org/officeDocument/2006/relationships/image" Target="media/image54.png"/><Relationship Id="rId135" Type="http://schemas.openxmlformats.org/officeDocument/2006/relationships/image" Target="media/image108.png"/><Relationship Id="rId156" Type="http://schemas.openxmlformats.org/officeDocument/2006/relationships/image" Target="media/image129.png"/><Relationship Id="rId177" Type="http://schemas.openxmlformats.org/officeDocument/2006/relationships/image" Target="media/image150.png"/><Relationship Id="rId198" Type="http://schemas.openxmlformats.org/officeDocument/2006/relationships/image" Target="media/image171.png"/><Relationship Id="rId202" Type="http://schemas.openxmlformats.org/officeDocument/2006/relationships/image" Target="media/image175.png"/><Relationship Id="rId223" Type="http://schemas.openxmlformats.org/officeDocument/2006/relationships/image" Target="media/image192.png"/><Relationship Id="rId18" Type="http://schemas.openxmlformats.org/officeDocument/2006/relationships/hyperlink" Target="http://www.iec.ch" TargetMode="External"/><Relationship Id="rId39" Type="http://schemas.openxmlformats.org/officeDocument/2006/relationships/image" Target="media/image13.emf"/><Relationship Id="rId50" Type="http://schemas.openxmlformats.org/officeDocument/2006/relationships/image" Target="media/image23.png"/><Relationship Id="rId104" Type="http://schemas.openxmlformats.org/officeDocument/2006/relationships/image" Target="media/image77.png"/><Relationship Id="rId125" Type="http://schemas.openxmlformats.org/officeDocument/2006/relationships/image" Target="media/image98.png"/><Relationship Id="rId146" Type="http://schemas.openxmlformats.org/officeDocument/2006/relationships/image" Target="media/image119.png"/><Relationship Id="rId167" Type="http://schemas.openxmlformats.org/officeDocument/2006/relationships/image" Target="media/image140.svg"/><Relationship Id="rId188" Type="http://schemas.openxmlformats.org/officeDocument/2006/relationships/image" Target="media/image161.png"/><Relationship Id="rId71" Type="http://schemas.openxmlformats.org/officeDocument/2006/relationships/image" Target="media/image44.png"/><Relationship Id="rId92" Type="http://schemas.openxmlformats.org/officeDocument/2006/relationships/image" Target="media/image65.png"/><Relationship Id="rId213" Type="http://schemas.openxmlformats.org/officeDocument/2006/relationships/image" Target="media/image182.png"/><Relationship Id="rId234" Type="http://schemas.openxmlformats.org/officeDocument/2006/relationships/image" Target="media/image200.emf"/><Relationship Id="rId2" Type="http://schemas.openxmlformats.org/officeDocument/2006/relationships/numbering" Target="numbering.xml"/><Relationship Id="rId29" Type="http://schemas.openxmlformats.org/officeDocument/2006/relationships/image" Target="media/image6.jpeg"/><Relationship Id="rId40" Type="http://schemas.openxmlformats.org/officeDocument/2006/relationships/oleObject" Target="embeddings/oleObject4.bin"/><Relationship Id="rId115" Type="http://schemas.openxmlformats.org/officeDocument/2006/relationships/image" Target="media/image88.png"/><Relationship Id="rId136" Type="http://schemas.openxmlformats.org/officeDocument/2006/relationships/image" Target="media/image109.png"/><Relationship Id="rId157" Type="http://schemas.openxmlformats.org/officeDocument/2006/relationships/image" Target="media/image130.png"/><Relationship Id="rId178" Type="http://schemas.openxmlformats.org/officeDocument/2006/relationships/image" Target="media/image151.png"/><Relationship Id="rId61" Type="http://schemas.openxmlformats.org/officeDocument/2006/relationships/image" Target="media/image34.png"/><Relationship Id="rId82" Type="http://schemas.openxmlformats.org/officeDocument/2006/relationships/image" Target="media/image55.png"/><Relationship Id="rId199" Type="http://schemas.openxmlformats.org/officeDocument/2006/relationships/image" Target="media/image172.jpeg"/><Relationship Id="rId203" Type="http://schemas.openxmlformats.org/officeDocument/2006/relationships/image" Target="media/image176.png"/><Relationship Id="rId19" Type="http://schemas.openxmlformats.org/officeDocument/2006/relationships/hyperlink" Target="http://sharepoint.ucausers.group.org/CIM" TargetMode="External"/><Relationship Id="rId224" Type="http://schemas.openxmlformats.org/officeDocument/2006/relationships/image" Target="media/image193.png"/><Relationship Id="rId30" Type="http://schemas.openxmlformats.org/officeDocument/2006/relationships/image" Target="media/image7.png"/><Relationship Id="rId105" Type="http://schemas.openxmlformats.org/officeDocument/2006/relationships/image" Target="media/image78.png"/><Relationship Id="rId126" Type="http://schemas.openxmlformats.org/officeDocument/2006/relationships/image" Target="media/image99.png"/><Relationship Id="rId147" Type="http://schemas.openxmlformats.org/officeDocument/2006/relationships/image" Target="media/image120.svg"/><Relationship Id="rId168" Type="http://schemas.openxmlformats.org/officeDocument/2006/relationships/image" Target="media/image141.png"/><Relationship Id="rId51" Type="http://schemas.openxmlformats.org/officeDocument/2006/relationships/image" Target="media/image24.png"/><Relationship Id="rId72" Type="http://schemas.openxmlformats.org/officeDocument/2006/relationships/image" Target="media/image45.png"/><Relationship Id="rId93" Type="http://schemas.openxmlformats.org/officeDocument/2006/relationships/image" Target="media/image66.png"/><Relationship Id="rId189" Type="http://schemas.openxmlformats.org/officeDocument/2006/relationships/image" Target="media/image162.png"/><Relationship Id="rId3" Type="http://schemas.openxmlformats.org/officeDocument/2006/relationships/styles" Target="styles.xml"/><Relationship Id="rId214" Type="http://schemas.openxmlformats.org/officeDocument/2006/relationships/image" Target="media/image183.png"/><Relationship Id="rId235" Type="http://schemas.openxmlformats.org/officeDocument/2006/relationships/oleObject" Target="embeddings/oleObject8.bin"/><Relationship Id="rId116" Type="http://schemas.openxmlformats.org/officeDocument/2006/relationships/image" Target="media/image89.png"/><Relationship Id="rId137" Type="http://schemas.openxmlformats.org/officeDocument/2006/relationships/image" Target="media/image110.png"/><Relationship Id="rId158" Type="http://schemas.openxmlformats.org/officeDocument/2006/relationships/image" Target="media/image131.jpeg"/><Relationship Id="rId20" Type="http://schemas.openxmlformats.org/officeDocument/2006/relationships/hyperlink" Target="http://www.ietf.org" TargetMode="External"/><Relationship Id="rId41" Type="http://schemas.openxmlformats.org/officeDocument/2006/relationships/image" Target="media/image14.png"/><Relationship Id="rId62" Type="http://schemas.openxmlformats.org/officeDocument/2006/relationships/image" Target="media/image35.png"/><Relationship Id="rId83" Type="http://schemas.openxmlformats.org/officeDocument/2006/relationships/image" Target="media/image56.png"/><Relationship Id="rId179" Type="http://schemas.openxmlformats.org/officeDocument/2006/relationships/image" Target="media/image152.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khorne\Application%20Data\Microsoft\Templates\requiremen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EBA3A6-2DAB-48B8-BACD-BAB228CC3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requirements.dot</Template>
  <TotalTime>20762</TotalTime>
  <Pages>571</Pages>
  <Words>129621</Words>
  <Characters>738842</Characters>
  <Application>Microsoft Office Word</Application>
  <DocSecurity>0</DocSecurity>
  <Lines>6157</Lines>
  <Paragraphs>1733</Paragraphs>
  <ScaleCrop>false</ScaleCrop>
  <HeadingPairs>
    <vt:vector size="2" baseType="variant">
      <vt:variant>
        <vt:lpstr>Title</vt:lpstr>
      </vt:variant>
      <vt:variant>
        <vt:i4>1</vt:i4>
      </vt:variant>
    </vt:vector>
  </HeadingPairs>
  <TitlesOfParts>
    <vt:vector size="1" baseType="lpstr">
      <vt:lpstr>Texas Nodal &lt;Project Name&gt;</vt:lpstr>
    </vt:vector>
  </TitlesOfParts>
  <Company>The Electric Reliability Council of Texas</Company>
  <LinksUpToDate>false</LinksUpToDate>
  <CharactersWithSpaces>866730</CharactersWithSpaces>
  <SharedDoc>false</SharedDoc>
  <HLinks>
    <vt:vector size="2526" baseType="variant">
      <vt:variant>
        <vt:i4>4194398</vt:i4>
      </vt:variant>
      <vt:variant>
        <vt:i4>3213</vt:i4>
      </vt:variant>
      <vt:variant>
        <vt:i4>0</vt:i4>
      </vt:variant>
      <vt:variant>
        <vt:i4>5</vt:i4>
      </vt:variant>
      <vt:variant>
        <vt:lpwstr>http://www.ercot.com/schema/2007-06/nodal/ews</vt:lpwstr>
      </vt:variant>
      <vt:variant>
        <vt:lpwstr/>
      </vt:variant>
      <vt:variant>
        <vt:i4>1966162</vt:i4>
      </vt:variant>
      <vt:variant>
        <vt:i4>3210</vt:i4>
      </vt:variant>
      <vt:variant>
        <vt:i4>0</vt:i4>
      </vt:variant>
      <vt:variant>
        <vt:i4>5</vt:i4>
      </vt:variant>
      <vt:variant>
        <vt:lpwstr>http://www.ercot.com/schema/2007-06/nodal/ews/message</vt:lpwstr>
      </vt:variant>
      <vt:variant>
        <vt:lpwstr/>
      </vt:variant>
      <vt:variant>
        <vt:i4>3997795</vt:i4>
      </vt:variant>
      <vt:variant>
        <vt:i4>3201</vt:i4>
      </vt:variant>
      <vt:variant>
        <vt:i4>0</vt:i4>
      </vt:variant>
      <vt:variant>
        <vt:i4>5</vt:i4>
      </vt:variant>
      <vt:variant>
        <vt:lpwstr>http://www.oasis-open.org/</vt:lpwstr>
      </vt:variant>
      <vt:variant>
        <vt:lpwstr/>
      </vt:variant>
      <vt:variant>
        <vt:i4>3538994</vt:i4>
      </vt:variant>
      <vt:variant>
        <vt:i4>2532</vt:i4>
      </vt:variant>
      <vt:variant>
        <vt:i4>0</vt:i4>
      </vt:variant>
      <vt:variant>
        <vt:i4>5</vt:i4>
      </vt:variant>
      <vt:variant>
        <vt:lpwstr>http://www.ercot.com/services/sla/</vt:lpwstr>
      </vt:variant>
      <vt:variant>
        <vt:lpwstr/>
      </vt:variant>
      <vt:variant>
        <vt:i4>5242959</vt:i4>
      </vt:variant>
      <vt:variant>
        <vt:i4>2487</vt:i4>
      </vt:variant>
      <vt:variant>
        <vt:i4>0</vt:i4>
      </vt:variant>
      <vt:variant>
        <vt:i4>5</vt:i4>
      </vt:variant>
      <vt:variant>
        <vt:lpwstr>http://www.diversitycampus.net/Projects/TDWG-SDD/Minutes/SchemaDocu/SchemaDesignElements.html</vt:lpwstr>
      </vt:variant>
      <vt:variant>
        <vt:lpwstr/>
      </vt:variant>
      <vt:variant>
        <vt:i4>4849759</vt:i4>
      </vt:variant>
      <vt:variant>
        <vt:i4>2484</vt:i4>
      </vt:variant>
      <vt:variant>
        <vt:i4>0</vt:i4>
      </vt:variant>
      <vt:variant>
        <vt:i4>5</vt:i4>
      </vt:variant>
      <vt:variant>
        <vt:lpwstr>http://www.ansi.org/</vt:lpwstr>
      </vt:variant>
      <vt:variant>
        <vt:lpwstr/>
      </vt:variant>
      <vt:variant>
        <vt:i4>3997795</vt:i4>
      </vt:variant>
      <vt:variant>
        <vt:i4>2481</vt:i4>
      </vt:variant>
      <vt:variant>
        <vt:i4>0</vt:i4>
      </vt:variant>
      <vt:variant>
        <vt:i4>5</vt:i4>
      </vt:variant>
      <vt:variant>
        <vt:lpwstr>http://www.oasis-open.org/</vt:lpwstr>
      </vt:variant>
      <vt:variant>
        <vt:lpwstr/>
      </vt:variant>
      <vt:variant>
        <vt:i4>4522075</vt:i4>
      </vt:variant>
      <vt:variant>
        <vt:i4>2478</vt:i4>
      </vt:variant>
      <vt:variant>
        <vt:i4>0</vt:i4>
      </vt:variant>
      <vt:variant>
        <vt:i4>5</vt:i4>
      </vt:variant>
      <vt:variant>
        <vt:lpwstr>http://www.ietf.org/</vt:lpwstr>
      </vt:variant>
      <vt:variant>
        <vt:lpwstr/>
      </vt:variant>
      <vt:variant>
        <vt:i4>852056</vt:i4>
      </vt:variant>
      <vt:variant>
        <vt:i4>2475</vt:i4>
      </vt:variant>
      <vt:variant>
        <vt:i4>0</vt:i4>
      </vt:variant>
      <vt:variant>
        <vt:i4>5</vt:i4>
      </vt:variant>
      <vt:variant>
        <vt:lpwstr>http://sharepoint.ucausers.group.org/CIM</vt:lpwstr>
      </vt:variant>
      <vt:variant>
        <vt:lpwstr/>
      </vt:variant>
      <vt:variant>
        <vt:i4>7143539</vt:i4>
      </vt:variant>
      <vt:variant>
        <vt:i4>2472</vt:i4>
      </vt:variant>
      <vt:variant>
        <vt:i4>0</vt:i4>
      </vt:variant>
      <vt:variant>
        <vt:i4>5</vt:i4>
      </vt:variant>
      <vt:variant>
        <vt:lpwstr>http://www.iec.ch/</vt:lpwstr>
      </vt:variant>
      <vt:variant>
        <vt:lpwstr/>
      </vt:variant>
      <vt:variant>
        <vt:i4>3080299</vt:i4>
      </vt:variant>
      <vt:variant>
        <vt:i4>2469</vt:i4>
      </vt:variant>
      <vt:variant>
        <vt:i4>0</vt:i4>
      </vt:variant>
      <vt:variant>
        <vt:i4>5</vt:i4>
      </vt:variant>
      <vt:variant>
        <vt:lpwstr>http://www.w3.org/</vt:lpwstr>
      </vt:variant>
      <vt:variant>
        <vt:lpwstr/>
      </vt:variant>
      <vt:variant>
        <vt:i4>1769520</vt:i4>
      </vt:variant>
      <vt:variant>
        <vt:i4>2462</vt:i4>
      </vt:variant>
      <vt:variant>
        <vt:i4>0</vt:i4>
      </vt:variant>
      <vt:variant>
        <vt:i4>5</vt:i4>
      </vt:variant>
      <vt:variant>
        <vt:lpwstr/>
      </vt:variant>
      <vt:variant>
        <vt:lpwstr>_Toc30602579</vt:lpwstr>
      </vt:variant>
      <vt:variant>
        <vt:i4>1703984</vt:i4>
      </vt:variant>
      <vt:variant>
        <vt:i4>2456</vt:i4>
      </vt:variant>
      <vt:variant>
        <vt:i4>0</vt:i4>
      </vt:variant>
      <vt:variant>
        <vt:i4>5</vt:i4>
      </vt:variant>
      <vt:variant>
        <vt:lpwstr/>
      </vt:variant>
      <vt:variant>
        <vt:lpwstr>_Toc30602578</vt:lpwstr>
      </vt:variant>
      <vt:variant>
        <vt:i4>1376304</vt:i4>
      </vt:variant>
      <vt:variant>
        <vt:i4>2450</vt:i4>
      </vt:variant>
      <vt:variant>
        <vt:i4>0</vt:i4>
      </vt:variant>
      <vt:variant>
        <vt:i4>5</vt:i4>
      </vt:variant>
      <vt:variant>
        <vt:lpwstr/>
      </vt:variant>
      <vt:variant>
        <vt:lpwstr>_Toc30602577</vt:lpwstr>
      </vt:variant>
      <vt:variant>
        <vt:i4>1310768</vt:i4>
      </vt:variant>
      <vt:variant>
        <vt:i4>2444</vt:i4>
      </vt:variant>
      <vt:variant>
        <vt:i4>0</vt:i4>
      </vt:variant>
      <vt:variant>
        <vt:i4>5</vt:i4>
      </vt:variant>
      <vt:variant>
        <vt:lpwstr/>
      </vt:variant>
      <vt:variant>
        <vt:lpwstr>_Toc30602576</vt:lpwstr>
      </vt:variant>
      <vt:variant>
        <vt:i4>1507376</vt:i4>
      </vt:variant>
      <vt:variant>
        <vt:i4>2438</vt:i4>
      </vt:variant>
      <vt:variant>
        <vt:i4>0</vt:i4>
      </vt:variant>
      <vt:variant>
        <vt:i4>5</vt:i4>
      </vt:variant>
      <vt:variant>
        <vt:lpwstr/>
      </vt:variant>
      <vt:variant>
        <vt:lpwstr>_Toc30602575</vt:lpwstr>
      </vt:variant>
      <vt:variant>
        <vt:i4>1441840</vt:i4>
      </vt:variant>
      <vt:variant>
        <vt:i4>2432</vt:i4>
      </vt:variant>
      <vt:variant>
        <vt:i4>0</vt:i4>
      </vt:variant>
      <vt:variant>
        <vt:i4>5</vt:i4>
      </vt:variant>
      <vt:variant>
        <vt:lpwstr/>
      </vt:variant>
      <vt:variant>
        <vt:lpwstr>_Toc30602574</vt:lpwstr>
      </vt:variant>
      <vt:variant>
        <vt:i4>1114160</vt:i4>
      </vt:variant>
      <vt:variant>
        <vt:i4>2426</vt:i4>
      </vt:variant>
      <vt:variant>
        <vt:i4>0</vt:i4>
      </vt:variant>
      <vt:variant>
        <vt:i4>5</vt:i4>
      </vt:variant>
      <vt:variant>
        <vt:lpwstr/>
      </vt:variant>
      <vt:variant>
        <vt:lpwstr>_Toc30602573</vt:lpwstr>
      </vt:variant>
      <vt:variant>
        <vt:i4>1048624</vt:i4>
      </vt:variant>
      <vt:variant>
        <vt:i4>2420</vt:i4>
      </vt:variant>
      <vt:variant>
        <vt:i4>0</vt:i4>
      </vt:variant>
      <vt:variant>
        <vt:i4>5</vt:i4>
      </vt:variant>
      <vt:variant>
        <vt:lpwstr/>
      </vt:variant>
      <vt:variant>
        <vt:lpwstr>_Toc30602572</vt:lpwstr>
      </vt:variant>
      <vt:variant>
        <vt:i4>1245232</vt:i4>
      </vt:variant>
      <vt:variant>
        <vt:i4>2414</vt:i4>
      </vt:variant>
      <vt:variant>
        <vt:i4>0</vt:i4>
      </vt:variant>
      <vt:variant>
        <vt:i4>5</vt:i4>
      </vt:variant>
      <vt:variant>
        <vt:lpwstr/>
      </vt:variant>
      <vt:variant>
        <vt:lpwstr>_Toc30602571</vt:lpwstr>
      </vt:variant>
      <vt:variant>
        <vt:i4>1179696</vt:i4>
      </vt:variant>
      <vt:variant>
        <vt:i4>2408</vt:i4>
      </vt:variant>
      <vt:variant>
        <vt:i4>0</vt:i4>
      </vt:variant>
      <vt:variant>
        <vt:i4>5</vt:i4>
      </vt:variant>
      <vt:variant>
        <vt:lpwstr/>
      </vt:variant>
      <vt:variant>
        <vt:lpwstr>_Toc30602570</vt:lpwstr>
      </vt:variant>
      <vt:variant>
        <vt:i4>1769521</vt:i4>
      </vt:variant>
      <vt:variant>
        <vt:i4>2402</vt:i4>
      </vt:variant>
      <vt:variant>
        <vt:i4>0</vt:i4>
      </vt:variant>
      <vt:variant>
        <vt:i4>5</vt:i4>
      </vt:variant>
      <vt:variant>
        <vt:lpwstr/>
      </vt:variant>
      <vt:variant>
        <vt:lpwstr>_Toc30602569</vt:lpwstr>
      </vt:variant>
      <vt:variant>
        <vt:i4>1703985</vt:i4>
      </vt:variant>
      <vt:variant>
        <vt:i4>2396</vt:i4>
      </vt:variant>
      <vt:variant>
        <vt:i4>0</vt:i4>
      </vt:variant>
      <vt:variant>
        <vt:i4>5</vt:i4>
      </vt:variant>
      <vt:variant>
        <vt:lpwstr/>
      </vt:variant>
      <vt:variant>
        <vt:lpwstr>_Toc30602568</vt:lpwstr>
      </vt:variant>
      <vt:variant>
        <vt:i4>1376305</vt:i4>
      </vt:variant>
      <vt:variant>
        <vt:i4>2390</vt:i4>
      </vt:variant>
      <vt:variant>
        <vt:i4>0</vt:i4>
      </vt:variant>
      <vt:variant>
        <vt:i4>5</vt:i4>
      </vt:variant>
      <vt:variant>
        <vt:lpwstr/>
      </vt:variant>
      <vt:variant>
        <vt:lpwstr>_Toc30602567</vt:lpwstr>
      </vt:variant>
      <vt:variant>
        <vt:i4>1310769</vt:i4>
      </vt:variant>
      <vt:variant>
        <vt:i4>2384</vt:i4>
      </vt:variant>
      <vt:variant>
        <vt:i4>0</vt:i4>
      </vt:variant>
      <vt:variant>
        <vt:i4>5</vt:i4>
      </vt:variant>
      <vt:variant>
        <vt:lpwstr/>
      </vt:variant>
      <vt:variant>
        <vt:lpwstr>_Toc30602566</vt:lpwstr>
      </vt:variant>
      <vt:variant>
        <vt:i4>1507377</vt:i4>
      </vt:variant>
      <vt:variant>
        <vt:i4>2378</vt:i4>
      </vt:variant>
      <vt:variant>
        <vt:i4>0</vt:i4>
      </vt:variant>
      <vt:variant>
        <vt:i4>5</vt:i4>
      </vt:variant>
      <vt:variant>
        <vt:lpwstr/>
      </vt:variant>
      <vt:variant>
        <vt:lpwstr>_Toc30602565</vt:lpwstr>
      </vt:variant>
      <vt:variant>
        <vt:i4>1441841</vt:i4>
      </vt:variant>
      <vt:variant>
        <vt:i4>2372</vt:i4>
      </vt:variant>
      <vt:variant>
        <vt:i4>0</vt:i4>
      </vt:variant>
      <vt:variant>
        <vt:i4>5</vt:i4>
      </vt:variant>
      <vt:variant>
        <vt:lpwstr/>
      </vt:variant>
      <vt:variant>
        <vt:lpwstr>_Toc30602564</vt:lpwstr>
      </vt:variant>
      <vt:variant>
        <vt:i4>1114161</vt:i4>
      </vt:variant>
      <vt:variant>
        <vt:i4>2366</vt:i4>
      </vt:variant>
      <vt:variant>
        <vt:i4>0</vt:i4>
      </vt:variant>
      <vt:variant>
        <vt:i4>5</vt:i4>
      </vt:variant>
      <vt:variant>
        <vt:lpwstr/>
      </vt:variant>
      <vt:variant>
        <vt:lpwstr>_Toc30602563</vt:lpwstr>
      </vt:variant>
      <vt:variant>
        <vt:i4>1048625</vt:i4>
      </vt:variant>
      <vt:variant>
        <vt:i4>2360</vt:i4>
      </vt:variant>
      <vt:variant>
        <vt:i4>0</vt:i4>
      </vt:variant>
      <vt:variant>
        <vt:i4>5</vt:i4>
      </vt:variant>
      <vt:variant>
        <vt:lpwstr/>
      </vt:variant>
      <vt:variant>
        <vt:lpwstr>_Toc30602562</vt:lpwstr>
      </vt:variant>
      <vt:variant>
        <vt:i4>1245233</vt:i4>
      </vt:variant>
      <vt:variant>
        <vt:i4>2354</vt:i4>
      </vt:variant>
      <vt:variant>
        <vt:i4>0</vt:i4>
      </vt:variant>
      <vt:variant>
        <vt:i4>5</vt:i4>
      </vt:variant>
      <vt:variant>
        <vt:lpwstr/>
      </vt:variant>
      <vt:variant>
        <vt:lpwstr>_Toc30602561</vt:lpwstr>
      </vt:variant>
      <vt:variant>
        <vt:i4>1179697</vt:i4>
      </vt:variant>
      <vt:variant>
        <vt:i4>2348</vt:i4>
      </vt:variant>
      <vt:variant>
        <vt:i4>0</vt:i4>
      </vt:variant>
      <vt:variant>
        <vt:i4>5</vt:i4>
      </vt:variant>
      <vt:variant>
        <vt:lpwstr/>
      </vt:variant>
      <vt:variant>
        <vt:lpwstr>_Toc30602560</vt:lpwstr>
      </vt:variant>
      <vt:variant>
        <vt:i4>1769522</vt:i4>
      </vt:variant>
      <vt:variant>
        <vt:i4>2342</vt:i4>
      </vt:variant>
      <vt:variant>
        <vt:i4>0</vt:i4>
      </vt:variant>
      <vt:variant>
        <vt:i4>5</vt:i4>
      </vt:variant>
      <vt:variant>
        <vt:lpwstr/>
      </vt:variant>
      <vt:variant>
        <vt:lpwstr>_Toc30602559</vt:lpwstr>
      </vt:variant>
      <vt:variant>
        <vt:i4>1703986</vt:i4>
      </vt:variant>
      <vt:variant>
        <vt:i4>2336</vt:i4>
      </vt:variant>
      <vt:variant>
        <vt:i4>0</vt:i4>
      </vt:variant>
      <vt:variant>
        <vt:i4>5</vt:i4>
      </vt:variant>
      <vt:variant>
        <vt:lpwstr/>
      </vt:variant>
      <vt:variant>
        <vt:lpwstr>_Toc30602558</vt:lpwstr>
      </vt:variant>
      <vt:variant>
        <vt:i4>1376306</vt:i4>
      </vt:variant>
      <vt:variant>
        <vt:i4>2330</vt:i4>
      </vt:variant>
      <vt:variant>
        <vt:i4>0</vt:i4>
      </vt:variant>
      <vt:variant>
        <vt:i4>5</vt:i4>
      </vt:variant>
      <vt:variant>
        <vt:lpwstr/>
      </vt:variant>
      <vt:variant>
        <vt:lpwstr>_Toc30602557</vt:lpwstr>
      </vt:variant>
      <vt:variant>
        <vt:i4>1310770</vt:i4>
      </vt:variant>
      <vt:variant>
        <vt:i4>2324</vt:i4>
      </vt:variant>
      <vt:variant>
        <vt:i4>0</vt:i4>
      </vt:variant>
      <vt:variant>
        <vt:i4>5</vt:i4>
      </vt:variant>
      <vt:variant>
        <vt:lpwstr/>
      </vt:variant>
      <vt:variant>
        <vt:lpwstr>_Toc30602556</vt:lpwstr>
      </vt:variant>
      <vt:variant>
        <vt:i4>1507378</vt:i4>
      </vt:variant>
      <vt:variant>
        <vt:i4>2318</vt:i4>
      </vt:variant>
      <vt:variant>
        <vt:i4>0</vt:i4>
      </vt:variant>
      <vt:variant>
        <vt:i4>5</vt:i4>
      </vt:variant>
      <vt:variant>
        <vt:lpwstr/>
      </vt:variant>
      <vt:variant>
        <vt:lpwstr>_Toc30602555</vt:lpwstr>
      </vt:variant>
      <vt:variant>
        <vt:i4>1441842</vt:i4>
      </vt:variant>
      <vt:variant>
        <vt:i4>2312</vt:i4>
      </vt:variant>
      <vt:variant>
        <vt:i4>0</vt:i4>
      </vt:variant>
      <vt:variant>
        <vt:i4>5</vt:i4>
      </vt:variant>
      <vt:variant>
        <vt:lpwstr/>
      </vt:variant>
      <vt:variant>
        <vt:lpwstr>_Toc30602554</vt:lpwstr>
      </vt:variant>
      <vt:variant>
        <vt:i4>1114162</vt:i4>
      </vt:variant>
      <vt:variant>
        <vt:i4>2306</vt:i4>
      </vt:variant>
      <vt:variant>
        <vt:i4>0</vt:i4>
      </vt:variant>
      <vt:variant>
        <vt:i4>5</vt:i4>
      </vt:variant>
      <vt:variant>
        <vt:lpwstr/>
      </vt:variant>
      <vt:variant>
        <vt:lpwstr>_Toc30602553</vt:lpwstr>
      </vt:variant>
      <vt:variant>
        <vt:i4>1048626</vt:i4>
      </vt:variant>
      <vt:variant>
        <vt:i4>2300</vt:i4>
      </vt:variant>
      <vt:variant>
        <vt:i4>0</vt:i4>
      </vt:variant>
      <vt:variant>
        <vt:i4>5</vt:i4>
      </vt:variant>
      <vt:variant>
        <vt:lpwstr/>
      </vt:variant>
      <vt:variant>
        <vt:lpwstr>_Toc30602552</vt:lpwstr>
      </vt:variant>
      <vt:variant>
        <vt:i4>1245234</vt:i4>
      </vt:variant>
      <vt:variant>
        <vt:i4>2294</vt:i4>
      </vt:variant>
      <vt:variant>
        <vt:i4>0</vt:i4>
      </vt:variant>
      <vt:variant>
        <vt:i4>5</vt:i4>
      </vt:variant>
      <vt:variant>
        <vt:lpwstr/>
      </vt:variant>
      <vt:variant>
        <vt:lpwstr>_Toc30602551</vt:lpwstr>
      </vt:variant>
      <vt:variant>
        <vt:i4>1179698</vt:i4>
      </vt:variant>
      <vt:variant>
        <vt:i4>2288</vt:i4>
      </vt:variant>
      <vt:variant>
        <vt:i4>0</vt:i4>
      </vt:variant>
      <vt:variant>
        <vt:i4>5</vt:i4>
      </vt:variant>
      <vt:variant>
        <vt:lpwstr/>
      </vt:variant>
      <vt:variant>
        <vt:lpwstr>_Toc30602550</vt:lpwstr>
      </vt:variant>
      <vt:variant>
        <vt:i4>1769523</vt:i4>
      </vt:variant>
      <vt:variant>
        <vt:i4>2282</vt:i4>
      </vt:variant>
      <vt:variant>
        <vt:i4>0</vt:i4>
      </vt:variant>
      <vt:variant>
        <vt:i4>5</vt:i4>
      </vt:variant>
      <vt:variant>
        <vt:lpwstr/>
      </vt:variant>
      <vt:variant>
        <vt:lpwstr>_Toc30602549</vt:lpwstr>
      </vt:variant>
      <vt:variant>
        <vt:i4>1703987</vt:i4>
      </vt:variant>
      <vt:variant>
        <vt:i4>2276</vt:i4>
      </vt:variant>
      <vt:variant>
        <vt:i4>0</vt:i4>
      </vt:variant>
      <vt:variant>
        <vt:i4>5</vt:i4>
      </vt:variant>
      <vt:variant>
        <vt:lpwstr/>
      </vt:variant>
      <vt:variant>
        <vt:lpwstr>_Toc30602548</vt:lpwstr>
      </vt:variant>
      <vt:variant>
        <vt:i4>1376307</vt:i4>
      </vt:variant>
      <vt:variant>
        <vt:i4>2270</vt:i4>
      </vt:variant>
      <vt:variant>
        <vt:i4>0</vt:i4>
      </vt:variant>
      <vt:variant>
        <vt:i4>5</vt:i4>
      </vt:variant>
      <vt:variant>
        <vt:lpwstr/>
      </vt:variant>
      <vt:variant>
        <vt:lpwstr>_Toc30602547</vt:lpwstr>
      </vt:variant>
      <vt:variant>
        <vt:i4>1310771</vt:i4>
      </vt:variant>
      <vt:variant>
        <vt:i4>2264</vt:i4>
      </vt:variant>
      <vt:variant>
        <vt:i4>0</vt:i4>
      </vt:variant>
      <vt:variant>
        <vt:i4>5</vt:i4>
      </vt:variant>
      <vt:variant>
        <vt:lpwstr/>
      </vt:variant>
      <vt:variant>
        <vt:lpwstr>_Toc30602546</vt:lpwstr>
      </vt:variant>
      <vt:variant>
        <vt:i4>1507379</vt:i4>
      </vt:variant>
      <vt:variant>
        <vt:i4>2258</vt:i4>
      </vt:variant>
      <vt:variant>
        <vt:i4>0</vt:i4>
      </vt:variant>
      <vt:variant>
        <vt:i4>5</vt:i4>
      </vt:variant>
      <vt:variant>
        <vt:lpwstr/>
      </vt:variant>
      <vt:variant>
        <vt:lpwstr>_Toc30602545</vt:lpwstr>
      </vt:variant>
      <vt:variant>
        <vt:i4>1441843</vt:i4>
      </vt:variant>
      <vt:variant>
        <vt:i4>2252</vt:i4>
      </vt:variant>
      <vt:variant>
        <vt:i4>0</vt:i4>
      </vt:variant>
      <vt:variant>
        <vt:i4>5</vt:i4>
      </vt:variant>
      <vt:variant>
        <vt:lpwstr/>
      </vt:variant>
      <vt:variant>
        <vt:lpwstr>_Toc30602544</vt:lpwstr>
      </vt:variant>
      <vt:variant>
        <vt:i4>1114163</vt:i4>
      </vt:variant>
      <vt:variant>
        <vt:i4>2246</vt:i4>
      </vt:variant>
      <vt:variant>
        <vt:i4>0</vt:i4>
      </vt:variant>
      <vt:variant>
        <vt:i4>5</vt:i4>
      </vt:variant>
      <vt:variant>
        <vt:lpwstr/>
      </vt:variant>
      <vt:variant>
        <vt:lpwstr>_Toc30602543</vt:lpwstr>
      </vt:variant>
      <vt:variant>
        <vt:i4>1048627</vt:i4>
      </vt:variant>
      <vt:variant>
        <vt:i4>2240</vt:i4>
      </vt:variant>
      <vt:variant>
        <vt:i4>0</vt:i4>
      </vt:variant>
      <vt:variant>
        <vt:i4>5</vt:i4>
      </vt:variant>
      <vt:variant>
        <vt:lpwstr/>
      </vt:variant>
      <vt:variant>
        <vt:lpwstr>_Toc30602542</vt:lpwstr>
      </vt:variant>
      <vt:variant>
        <vt:i4>1245235</vt:i4>
      </vt:variant>
      <vt:variant>
        <vt:i4>2234</vt:i4>
      </vt:variant>
      <vt:variant>
        <vt:i4>0</vt:i4>
      </vt:variant>
      <vt:variant>
        <vt:i4>5</vt:i4>
      </vt:variant>
      <vt:variant>
        <vt:lpwstr/>
      </vt:variant>
      <vt:variant>
        <vt:lpwstr>_Toc30602541</vt:lpwstr>
      </vt:variant>
      <vt:variant>
        <vt:i4>1179699</vt:i4>
      </vt:variant>
      <vt:variant>
        <vt:i4>2228</vt:i4>
      </vt:variant>
      <vt:variant>
        <vt:i4>0</vt:i4>
      </vt:variant>
      <vt:variant>
        <vt:i4>5</vt:i4>
      </vt:variant>
      <vt:variant>
        <vt:lpwstr/>
      </vt:variant>
      <vt:variant>
        <vt:lpwstr>_Toc30602540</vt:lpwstr>
      </vt:variant>
      <vt:variant>
        <vt:i4>1769524</vt:i4>
      </vt:variant>
      <vt:variant>
        <vt:i4>2222</vt:i4>
      </vt:variant>
      <vt:variant>
        <vt:i4>0</vt:i4>
      </vt:variant>
      <vt:variant>
        <vt:i4>5</vt:i4>
      </vt:variant>
      <vt:variant>
        <vt:lpwstr/>
      </vt:variant>
      <vt:variant>
        <vt:lpwstr>_Toc30602539</vt:lpwstr>
      </vt:variant>
      <vt:variant>
        <vt:i4>1703988</vt:i4>
      </vt:variant>
      <vt:variant>
        <vt:i4>2216</vt:i4>
      </vt:variant>
      <vt:variant>
        <vt:i4>0</vt:i4>
      </vt:variant>
      <vt:variant>
        <vt:i4>5</vt:i4>
      </vt:variant>
      <vt:variant>
        <vt:lpwstr/>
      </vt:variant>
      <vt:variant>
        <vt:lpwstr>_Toc30602538</vt:lpwstr>
      </vt:variant>
      <vt:variant>
        <vt:i4>1376308</vt:i4>
      </vt:variant>
      <vt:variant>
        <vt:i4>2210</vt:i4>
      </vt:variant>
      <vt:variant>
        <vt:i4>0</vt:i4>
      </vt:variant>
      <vt:variant>
        <vt:i4>5</vt:i4>
      </vt:variant>
      <vt:variant>
        <vt:lpwstr/>
      </vt:variant>
      <vt:variant>
        <vt:lpwstr>_Toc30602537</vt:lpwstr>
      </vt:variant>
      <vt:variant>
        <vt:i4>1310772</vt:i4>
      </vt:variant>
      <vt:variant>
        <vt:i4>2204</vt:i4>
      </vt:variant>
      <vt:variant>
        <vt:i4>0</vt:i4>
      </vt:variant>
      <vt:variant>
        <vt:i4>5</vt:i4>
      </vt:variant>
      <vt:variant>
        <vt:lpwstr/>
      </vt:variant>
      <vt:variant>
        <vt:lpwstr>_Toc30602536</vt:lpwstr>
      </vt:variant>
      <vt:variant>
        <vt:i4>1507380</vt:i4>
      </vt:variant>
      <vt:variant>
        <vt:i4>2198</vt:i4>
      </vt:variant>
      <vt:variant>
        <vt:i4>0</vt:i4>
      </vt:variant>
      <vt:variant>
        <vt:i4>5</vt:i4>
      </vt:variant>
      <vt:variant>
        <vt:lpwstr/>
      </vt:variant>
      <vt:variant>
        <vt:lpwstr>_Toc30602535</vt:lpwstr>
      </vt:variant>
      <vt:variant>
        <vt:i4>1441844</vt:i4>
      </vt:variant>
      <vt:variant>
        <vt:i4>2192</vt:i4>
      </vt:variant>
      <vt:variant>
        <vt:i4>0</vt:i4>
      </vt:variant>
      <vt:variant>
        <vt:i4>5</vt:i4>
      </vt:variant>
      <vt:variant>
        <vt:lpwstr/>
      </vt:variant>
      <vt:variant>
        <vt:lpwstr>_Toc30602534</vt:lpwstr>
      </vt:variant>
      <vt:variant>
        <vt:i4>1114164</vt:i4>
      </vt:variant>
      <vt:variant>
        <vt:i4>2186</vt:i4>
      </vt:variant>
      <vt:variant>
        <vt:i4>0</vt:i4>
      </vt:variant>
      <vt:variant>
        <vt:i4>5</vt:i4>
      </vt:variant>
      <vt:variant>
        <vt:lpwstr/>
      </vt:variant>
      <vt:variant>
        <vt:lpwstr>_Toc30602533</vt:lpwstr>
      </vt:variant>
      <vt:variant>
        <vt:i4>1048628</vt:i4>
      </vt:variant>
      <vt:variant>
        <vt:i4>2180</vt:i4>
      </vt:variant>
      <vt:variant>
        <vt:i4>0</vt:i4>
      </vt:variant>
      <vt:variant>
        <vt:i4>5</vt:i4>
      </vt:variant>
      <vt:variant>
        <vt:lpwstr/>
      </vt:variant>
      <vt:variant>
        <vt:lpwstr>_Toc30602532</vt:lpwstr>
      </vt:variant>
      <vt:variant>
        <vt:i4>1245236</vt:i4>
      </vt:variant>
      <vt:variant>
        <vt:i4>2174</vt:i4>
      </vt:variant>
      <vt:variant>
        <vt:i4>0</vt:i4>
      </vt:variant>
      <vt:variant>
        <vt:i4>5</vt:i4>
      </vt:variant>
      <vt:variant>
        <vt:lpwstr/>
      </vt:variant>
      <vt:variant>
        <vt:lpwstr>_Toc30602531</vt:lpwstr>
      </vt:variant>
      <vt:variant>
        <vt:i4>1179700</vt:i4>
      </vt:variant>
      <vt:variant>
        <vt:i4>2168</vt:i4>
      </vt:variant>
      <vt:variant>
        <vt:i4>0</vt:i4>
      </vt:variant>
      <vt:variant>
        <vt:i4>5</vt:i4>
      </vt:variant>
      <vt:variant>
        <vt:lpwstr/>
      </vt:variant>
      <vt:variant>
        <vt:lpwstr>_Toc30602530</vt:lpwstr>
      </vt:variant>
      <vt:variant>
        <vt:i4>1769525</vt:i4>
      </vt:variant>
      <vt:variant>
        <vt:i4>2162</vt:i4>
      </vt:variant>
      <vt:variant>
        <vt:i4>0</vt:i4>
      </vt:variant>
      <vt:variant>
        <vt:i4>5</vt:i4>
      </vt:variant>
      <vt:variant>
        <vt:lpwstr/>
      </vt:variant>
      <vt:variant>
        <vt:lpwstr>_Toc30602529</vt:lpwstr>
      </vt:variant>
      <vt:variant>
        <vt:i4>1703989</vt:i4>
      </vt:variant>
      <vt:variant>
        <vt:i4>2156</vt:i4>
      </vt:variant>
      <vt:variant>
        <vt:i4>0</vt:i4>
      </vt:variant>
      <vt:variant>
        <vt:i4>5</vt:i4>
      </vt:variant>
      <vt:variant>
        <vt:lpwstr/>
      </vt:variant>
      <vt:variant>
        <vt:lpwstr>_Toc30602528</vt:lpwstr>
      </vt:variant>
      <vt:variant>
        <vt:i4>1376309</vt:i4>
      </vt:variant>
      <vt:variant>
        <vt:i4>2150</vt:i4>
      </vt:variant>
      <vt:variant>
        <vt:i4>0</vt:i4>
      </vt:variant>
      <vt:variant>
        <vt:i4>5</vt:i4>
      </vt:variant>
      <vt:variant>
        <vt:lpwstr/>
      </vt:variant>
      <vt:variant>
        <vt:lpwstr>_Toc30602527</vt:lpwstr>
      </vt:variant>
      <vt:variant>
        <vt:i4>1310773</vt:i4>
      </vt:variant>
      <vt:variant>
        <vt:i4>2144</vt:i4>
      </vt:variant>
      <vt:variant>
        <vt:i4>0</vt:i4>
      </vt:variant>
      <vt:variant>
        <vt:i4>5</vt:i4>
      </vt:variant>
      <vt:variant>
        <vt:lpwstr/>
      </vt:variant>
      <vt:variant>
        <vt:lpwstr>_Toc30602526</vt:lpwstr>
      </vt:variant>
      <vt:variant>
        <vt:i4>1507381</vt:i4>
      </vt:variant>
      <vt:variant>
        <vt:i4>2138</vt:i4>
      </vt:variant>
      <vt:variant>
        <vt:i4>0</vt:i4>
      </vt:variant>
      <vt:variant>
        <vt:i4>5</vt:i4>
      </vt:variant>
      <vt:variant>
        <vt:lpwstr/>
      </vt:variant>
      <vt:variant>
        <vt:lpwstr>_Toc30602525</vt:lpwstr>
      </vt:variant>
      <vt:variant>
        <vt:i4>1441845</vt:i4>
      </vt:variant>
      <vt:variant>
        <vt:i4>2132</vt:i4>
      </vt:variant>
      <vt:variant>
        <vt:i4>0</vt:i4>
      </vt:variant>
      <vt:variant>
        <vt:i4>5</vt:i4>
      </vt:variant>
      <vt:variant>
        <vt:lpwstr/>
      </vt:variant>
      <vt:variant>
        <vt:lpwstr>_Toc30602524</vt:lpwstr>
      </vt:variant>
      <vt:variant>
        <vt:i4>1114165</vt:i4>
      </vt:variant>
      <vt:variant>
        <vt:i4>2126</vt:i4>
      </vt:variant>
      <vt:variant>
        <vt:i4>0</vt:i4>
      </vt:variant>
      <vt:variant>
        <vt:i4>5</vt:i4>
      </vt:variant>
      <vt:variant>
        <vt:lpwstr/>
      </vt:variant>
      <vt:variant>
        <vt:lpwstr>_Toc30602523</vt:lpwstr>
      </vt:variant>
      <vt:variant>
        <vt:i4>1048629</vt:i4>
      </vt:variant>
      <vt:variant>
        <vt:i4>2120</vt:i4>
      </vt:variant>
      <vt:variant>
        <vt:i4>0</vt:i4>
      </vt:variant>
      <vt:variant>
        <vt:i4>5</vt:i4>
      </vt:variant>
      <vt:variant>
        <vt:lpwstr/>
      </vt:variant>
      <vt:variant>
        <vt:lpwstr>_Toc30602522</vt:lpwstr>
      </vt:variant>
      <vt:variant>
        <vt:i4>1245237</vt:i4>
      </vt:variant>
      <vt:variant>
        <vt:i4>2114</vt:i4>
      </vt:variant>
      <vt:variant>
        <vt:i4>0</vt:i4>
      </vt:variant>
      <vt:variant>
        <vt:i4>5</vt:i4>
      </vt:variant>
      <vt:variant>
        <vt:lpwstr/>
      </vt:variant>
      <vt:variant>
        <vt:lpwstr>_Toc30602521</vt:lpwstr>
      </vt:variant>
      <vt:variant>
        <vt:i4>1179701</vt:i4>
      </vt:variant>
      <vt:variant>
        <vt:i4>2108</vt:i4>
      </vt:variant>
      <vt:variant>
        <vt:i4>0</vt:i4>
      </vt:variant>
      <vt:variant>
        <vt:i4>5</vt:i4>
      </vt:variant>
      <vt:variant>
        <vt:lpwstr/>
      </vt:variant>
      <vt:variant>
        <vt:lpwstr>_Toc30602520</vt:lpwstr>
      </vt:variant>
      <vt:variant>
        <vt:i4>1769526</vt:i4>
      </vt:variant>
      <vt:variant>
        <vt:i4>2102</vt:i4>
      </vt:variant>
      <vt:variant>
        <vt:i4>0</vt:i4>
      </vt:variant>
      <vt:variant>
        <vt:i4>5</vt:i4>
      </vt:variant>
      <vt:variant>
        <vt:lpwstr/>
      </vt:variant>
      <vt:variant>
        <vt:lpwstr>_Toc30602519</vt:lpwstr>
      </vt:variant>
      <vt:variant>
        <vt:i4>1703990</vt:i4>
      </vt:variant>
      <vt:variant>
        <vt:i4>2096</vt:i4>
      </vt:variant>
      <vt:variant>
        <vt:i4>0</vt:i4>
      </vt:variant>
      <vt:variant>
        <vt:i4>5</vt:i4>
      </vt:variant>
      <vt:variant>
        <vt:lpwstr/>
      </vt:variant>
      <vt:variant>
        <vt:lpwstr>_Toc30602518</vt:lpwstr>
      </vt:variant>
      <vt:variant>
        <vt:i4>1376310</vt:i4>
      </vt:variant>
      <vt:variant>
        <vt:i4>2090</vt:i4>
      </vt:variant>
      <vt:variant>
        <vt:i4>0</vt:i4>
      </vt:variant>
      <vt:variant>
        <vt:i4>5</vt:i4>
      </vt:variant>
      <vt:variant>
        <vt:lpwstr/>
      </vt:variant>
      <vt:variant>
        <vt:lpwstr>_Toc30602517</vt:lpwstr>
      </vt:variant>
      <vt:variant>
        <vt:i4>1310774</vt:i4>
      </vt:variant>
      <vt:variant>
        <vt:i4>2084</vt:i4>
      </vt:variant>
      <vt:variant>
        <vt:i4>0</vt:i4>
      </vt:variant>
      <vt:variant>
        <vt:i4>5</vt:i4>
      </vt:variant>
      <vt:variant>
        <vt:lpwstr/>
      </vt:variant>
      <vt:variant>
        <vt:lpwstr>_Toc30602516</vt:lpwstr>
      </vt:variant>
      <vt:variant>
        <vt:i4>1507382</vt:i4>
      </vt:variant>
      <vt:variant>
        <vt:i4>2078</vt:i4>
      </vt:variant>
      <vt:variant>
        <vt:i4>0</vt:i4>
      </vt:variant>
      <vt:variant>
        <vt:i4>5</vt:i4>
      </vt:variant>
      <vt:variant>
        <vt:lpwstr/>
      </vt:variant>
      <vt:variant>
        <vt:lpwstr>_Toc30602515</vt:lpwstr>
      </vt:variant>
      <vt:variant>
        <vt:i4>1441846</vt:i4>
      </vt:variant>
      <vt:variant>
        <vt:i4>2072</vt:i4>
      </vt:variant>
      <vt:variant>
        <vt:i4>0</vt:i4>
      </vt:variant>
      <vt:variant>
        <vt:i4>5</vt:i4>
      </vt:variant>
      <vt:variant>
        <vt:lpwstr/>
      </vt:variant>
      <vt:variant>
        <vt:lpwstr>_Toc30602514</vt:lpwstr>
      </vt:variant>
      <vt:variant>
        <vt:i4>1114166</vt:i4>
      </vt:variant>
      <vt:variant>
        <vt:i4>2066</vt:i4>
      </vt:variant>
      <vt:variant>
        <vt:i4>0</vt:i4>
      </vt:variant>
      <vt:variant>
        <vt:i4>5</vt:i4>
      </vt:variant>
      <vt:variant>
        <vt:lpwstr/>
      </vt:variant>
      <vt:variant>
        <vt:lpwstr>_Toc30602513</vt:lpwstr>
      </vt:variant>
      <vt:variant>
        <vt:i4>1048630</vt:i4>
      </vt:variant>
      <vt:variant>
        <vt:i4>2060</vt:i4>
      </vt:variant>
      <vt:variant>
        <vt:i4>0</vt:i4>
      </vt:variant>
      <vt:variant>
        <vt:i4>5</vt:i4>
      </vt:variant>
      <vt:variant>
        <vt:lpwstr/>
      </vt:variant>
      <vt:variant>
        <vt:lpwstr>_Toc30602512</vt:lpwstr>
      </vt:variant>
      <vt:variant>
        <vt:i4>1245238</vt:i4>
      </vt:variant>
      <vt:variant>
        <vt:i4>2054</vt:i4>
      </vt:variant>
      <vt:variant>
        <vt:i4>0</vt:i4>
      </vt:variant>
      <vt:variant>
        <vt:i4>5</vt:i4>
      </vt:variant>
      <vt:variant>
        <vt:lpwstr/>
      </vt:variant>
      <vt:variant>
        <vt:lpwstr>_Toc30602511</vt:lpwstr>
      </vt:variant>
      <vt:variant>
        <vt:i4>1179702</vt:i4>
      </vt:variant>
      <vt:variant>
        <vt:i4>2048</vt:i4>
      </vt:variant>
      <vt:variant>
        <vt:i4>0</vt:i4>
      </vt:variant>
      <vt:variant>
        <vt:i4>5</vt:i4>
      </vt:variant>
      <vt:variant>
        <vt:lpwstr/>
      </vt:variant>
      <vt:variant>
        <vt:lpwstr>_Toc30602510</vt:lpwstr>
      </vt:variant>
      <vt:variant>
        <vt:i4>1769527</vt:i4>
      </vt:variant>
      <vt:variant>
        <vt:i4>2042</vt:i4>
      </vt:variant>
      <vt:variant>
        <vt:i4>0</vt:i4>
      </vt:variant>
      <vt:variant>
        <vt:i4>5</vt:i4>
      </vt:variant>
      <vt:variant>
        <vt:lpwstr/>
      </vt:variant>
      <vt:variant>
        <vt:lpwstr>_Toc30602509</vt:lpwstr>
      </vt:variant>
      <vt:variant>
        <vt:i4>1703991</vt:i4>
      </vt:variant>
      <vt:variant>
        <vt:i4>2036</vt:i4>
      </vt:variant>
      <vt:variant>
        <vt:i4>0</vt:i4>
      </vt:variant>
      <vt:variant>
        <vt:i4>5</vt:i4>
      </vt:variant>
      <vt:variant>
        <vt:lpwstr/>
      </vt:variant>
      <vt:variant>
        <vt:lpwstr>_Toc30602508</vt:lpwstr>
      </vt:variant>
      <vt:variant>
        <vt:i4>1376311</vt:i4>
      </vt:variant>
      <vt:variant>
        <vt:i4>2030</vt:i4>
      </vt:variant>
      <vt:variant>
        <vt:i4>0</vt:i4>
      </vt:variant>
      <vt:variant>
        <vt:i4>5</vt:i4>
      </vt:variant>
      <vt:variant>
        <vt:lpwstr/>
      </vt:variant>
      <vt:variant>
        <vt:lpwstr>_Toc30602507</vt:lpwstr>
      </vt:variant>
      <vt:variant>
        <vt:i4>1310775</vt:i4>
      </vt:variant>
      <vt:variant>
        <vt:i4>2024</vt:i4>
      </vt:variant>
      <vt:variant>
        <vt:i4>0</vt:i4>
      </vt:variant>
      <vt:variant>
        <vt:i4>5</vt:i4>
      </vt:variant>
      <vt:variant>
        <vt:lpwstr/>
      </vt:variant>
      <vt:variant>
        <vt:lpwstr>_Toc30602506</vt:lpwstr>
      </vt:variant>
      <vt:variant>
        <vt:i4>1507383</vt:i4>
      </vt:variant>
      <vt:variant>
        <vt:i4>2018</vt:i4>
      </vt:variant>
      <vt:variant>
        <vt:i4>0</vt:i4>
      </vt:variant>
      <vt:variant>
        <vt:i4>5</vt:i4>
      </vt:variant>
      <vt:variant>
        <vt:lpwstr/>
      </vt:variant>
      <vt:variant>
        <vt:lpwstr>_Toc30602505</vt:lpwstr>
      </vt:variant>
      <vt:variant>
        <vt:i4>1441847</vt:i4>
      </vt:variant>
      <vt:variant>
        <vt:i4>2012</vt:i4>
      </vt:variant>
      <vt:variant>
        <vt:i4>0</vt:i4>
      </vt:variant>
      <vt:variant>
        <vt:i4>5</vt:i4>
      </vt:variant>
      <vt:variant>
        <vt:lpwstr/>
      </vt:variant>
      <vt:variant>
        <vt:lpwstr>_Toc30602504</vt:lpwstr>
      </vt:variant>
      <vt:variant>
        <vt:i4>1114167</vt:i4>
      </vt:variant>
      <vt:variant>
        <vt:i4>2006</vt:i4>
      </vt:variant>
      <vt:variant>
        <vt:i4>0</vt:i4>
      </vt:variant>
      <vt:variant>
        <vt:i4>5</vt:i4>
      </vt:variant>
      <vt:variant>
        <vt:lpwstr/>
      </vt:variant>
      <vt:variant>
        <vt:lpwstr>_Toc30602503</vt:lpwstr>
      </vt:variant>
      <vt:variant>
        <vt:i4>1048631</vt:i4>
      </vt:variant>
      <vt:variant>
        <vt:i4>2000</vt:i4>
      </vt:variant>
      <vt:variant>
        <vt:i4>0</vt:i4>
      </vt:variant>
      <vt:variant>
        <vt:i4>5</vt:i4>
      </vt:variant>
      <vt:variant>
        <vt:lpwstr/>
      </vt:variant>
      <vt:variant>
        <vt:lpwstr>_Toc30602502</vt:lpwstr>
      </vt:variant>
      <vt:variant>
        <vt:i4>1245239</vt:i4>
      </vt:variant>
      <vt:variant>
        <vt:i4>1994</vt:i4>
      </vt:variant>
      <vt:variant>
        <vt:i4>0</vt:i4>
      </vt:variant>
      <vt:variant>
        <vt:i4>5</vt:i4>
      </vt:variant>
      <vt:variant>
        <vt:lpwstr/>
      </vt:variant>
      <vt:variant>
        <vt:lpwstr>_Toc30602501</vt:lpwstr>
      </vt:variant>
      <vt:variant>
        <vt:i4>1179703</vt:i4>
      </vt:variant>
      <vt:variant>
        <vt:i4>1988</vt:i4>
      </vt:variant>
      <vt:variant>
        <vt:i4>0</vt:i4>
      </vt:variant>
      <vt:variant>
        <vt:i4>5</vt:i4>
      </vt:variant>
      <vt:variant>
        <vt:lpwstr/>
      </vt:variant>
      <vt:variant>
        <vt:lpwstr>_Toc30602500</vt:lpwstr>
      </vt:variant>
      <vt:variant>
        <vt:i4>1703998</vt:i4>
      </vt:variant>
      <vt:variant>
        <vt:i4>1982</vt:i4>
      </vt:variant>
      <vt:variant>
        <vt:i4>0</vt:i4>
      </vt:variant>
      <vt:variant>
        <vt:i4>5</vt:i4>
      </vt:variant>
      <vt:variant>
        <vt:lpwstr/>
      </vt:variant>
      <vt:variant>
        <vt:lpwstr>_Toc30602499</vt:lpwstr>
      </vt:variant>
      <vt:variant>
        <vt:i4>1769534</vt:i4>
      </vt:variant>
      <vt:variant>
        <vt:i4>1976</vt:i4>
      </vt:variant>
      <vt:variant>
        <vt:i4>0</vt:i4>
      </vt:variant>
      <vt:variant>
        <vt:i4>5</vt:i4>
      </vt:variant>
      <vt:variant>
        <vt:lpwstr/>
      </vt:variant>
      <vt:variant>
        <vt:lpwstr>_Toc30602498</vt:lpwstr>
      </vt:variant>
      <vt:variant>
        <vt:i4>1310782</vt:i4>
      </vt:variant>
      <vt:variant>
        <vt:i4>1970</vt:i4>
      </vt:variant>
      <vt:variant>
        <vt:i4>0</vt:i4>
      </vt:variant>
      <vt:variant>
        <vt:i4>5</vt:i4>
      </vt:variant>
      <vt:variant>
        <vt:lpwstr/>
      </vt:variant>
      <vt:variant>
        <vt:lpwstr>_Toc30602497</vt:lpwstr>
      </vt:variant>
      <vt:variant>
        <vt:i4>1376318</vt:i4>
      </vt:variant>
      <vt:variant>
        <vt:i4>1964</vt:i4>
      </vt:variant>
      <vt:variant>
        <vt:i4>0</vt:i4>
      </vt:variant>
      <vt:variant>
        <vt:i4>5</vt:i4>
      </vt:variant>
      <vt:variant>
        <vt:lpwstr/>
      </vt:variant>
      <vt:variant>
        <vt:lpwstr>_Toc30602496</vt:lpwstr>
      </vt:variant>
      <vt:variant>
        <vt:i4>1441854</vt:i4>
      </vt:variant>
      <vt:variant>
        <vt:i4>1958</vt:i4>
      </vt:variant>
      <vt:variant>
        <vt:i4>0</vt:i4>
      </vt:variant>
      <vt:variant>
        <vt:i4>5</vt:i4>
      </vt:variant>
      <vt:variant>
        <vt:lpwstr/>
      </vt:variant>
      <vt:variant>
        <vt:lpwstr>_Toc30602495</vt:lpwstr>
      </vt:variant>
      <vt:variant>
        <vt:i4>1507390</vt:i4>
      </vt:variant>
      <vt:variant>
        <vt:i4>1952</vt:i4>
      </vt:variant>
      <vt:variant>
        <vt:i4>0</vt:i4>
      </vt:variant>
      <vt:variant>
        <vt:i4>5</vt:i4>
      </vt:variant>
      <vt:variant>
        <vt:lpwstr/>
      </vt:variant>
      <vt:variant>
        <vt:lpwstr>_Toc30602494</vt:lpwstr>
      </vt:variant>
      <vt:variant>
        <vt:i4>1048638</vt:i4>
      </vt:variant>
      <vt:variant>
        <vt:i4>1946</vt:i4>
      </vt:variant>
      <vt:variant>
        <vt:i4>0</vt:i4>
      </vt:variant>
      <vt:variant>
        <vt:i4>5</vt:i4>
      </vt:variant>
      <vt:variant>
        <vt:lpwstr/>
      </vt:variant>
      <vt:variant>
        <vt:lpwstr>_Toc30602493</vt:lpwstr>
      </vt:variant>
      <vt:variant>
        <vt:i4>1114174</vt:i4>
      </vt:variant>
      <vt:variant>
        <vt:i4>1940</vt:i4>
      </vt:variant>
      <vt:variant>
        <vt:i4>0</vt:i4>
      </vt:variant>
      <vt:variant>
        <vt:i4>5</vt:i4>
      </vt:variant>
      <vt:variant>
        <vt:lpwstr/>
      </vt:variant>
      <vt:variant>
        <vt:lpwstr>_Toc30602492</vt:lpwstr>
      </vt:variant>
      <vt:variant>
        <vt:i4>1179710</vt:i4>
      </vt:variant>
      <vt:variant>
        <vt:i4>1934</vt:i4>
      </vt:variant>
      <vt:variant>
        <vt:i4>0</vt:i4>
      </vt:variant>
      <vt:variant>
        <vt:i4>5</vt:i4>
      </vt:variant>
      <vt:variant>
        <vt:lpwstr/>
      </vt:variant>
      <vt:variant>
        <vt:lpwstr>_Toc30602491</vt:lpwstr>
      </vt:variant>
      <vt:variant>
        <vt:i4>1245246</vt:i4>
      </vt:variant>
      <vt:variant>
        <vt:i4>1928</vt:i4>
      </vt:variant>
      <vt:variant>
        <vt:i4>0</vt:i4>
      </vt:variant>
      <vt:variant>
        <vt:i4>5</vt:i4>
      </vt:variant>
      <vt:variant>
        <vt:lpwstr/>
      </vt:variant>
      <vt:variant>
        <vt:lpwstr>_Toc30602490</vt:lpwstr>
      </vt:variant>
      <vt:variant>
        <vt:i4>1703999</vt:i4>
      </vt:variant>
      <vt:variant>
        <vt:i4>1922</vt:i4>
      </vt:variant>
      <vt:variant>
        <vt:i4>0</vt:i4>
      </vt:variant>
      <vt:variant>
        <vt:i4>5</vt:i4>
      </vt:variant>
      <vt:variant>
        <vt:lpwstr/>
      </vt:variant>
      <vt:variant>
        <vt:lpwstr>_Toc30602489</vt:lpwstr>
      </vt:variant>
      <vt:variant>
        <vt:i4>1769535</vt:i4>
      </vt:variant>
      <vt:variant>
        <vt:i4>1916</vt:i4>
      </vt:variant>
      <vt:variant>
        <vt:i4>0</vt:i4>
      </vt:variant>
      <vt:variant>
        <vt:i4>5</vt:i4>
      </vt:variant>
      <vt:variant>
        <vt:lpwstr/>
      </vt:variant>
      <vt:variant>
        <vt:lpwstr>_Toc30602488</vt:lpwstr>
      </vt:variant>
      <vt:variant>
        <vt:i4>1310783</vt:i4>
      </vt:variant>
      <vt:variant>
        <vt:i4>1910</vt:i4>
      </vt:variant>
      <vt:variant>
        <vt:i4>0</vt:i4>
      </vt:variant>
      <vt:variant>
        <vt:i4>5</vt:i4>
      </vt:variant>
      <vt:variant>
        <vt:lpwstr/>
      </vt:variant>
      <vt:variant>
        <vt:lpwstr>_Toc30602487</vt:lpwstr>
      </vt:variant>
      <vt:variant>
        <vt:i4>1376319</vt:i4>
      </vt:variant>
      <vt:variant>
        <vt:i4>1904</vt:i4>
      </vt:variant>
      <vt:variant>
        <vt:i4>0</vt:i4>
      </vt:variant>
      <vt:variant>
        <vt:i4>5</vt:i4>
      </vt:variant>
      <vt:variant>
        <vt:lpwstr/>
      </vt:variant>
      <vt:variant>
        <vt:lpwstr>_Toc30602486</vt:lpwstr>
      </vt:variant>
      <vt:variant>
        <vt:i4>1441855</vt:i4>
      </vt:variant>
      <vt:variant>
        <vt:i4>1898</vt:i4>
      </vt:variant>
      <vt:variant>
        <vt:i4>0</vt:i4>
      </vt:variant>
      <vt:variant>
        <vt:i4>5</vt:i4>
      </vt:variant>
      <vt:variant>
        <vt:lpwstr/>
      </vt:variant>
      <vt:variant>
        <vt:lpwstr>_Toc30602485</vt:lpwstr>
      </vt:variant>
      <vt:variant>
        <vt:i4>1507391</vt:i4>
      </vt:variant>
      <vt:variant>
        <vt:i4>1892</vt:i4>
      </vt:variant>
      <vt:variant>
        <vt:i4>0</vt:i4>
      </vt:variant>
      <vt:variant>
        <vt:i4>5</vt:i4>
      </vt:variant>
      <vt:variant>
        <vt:lpwstr/>
      </vt:variant>
      <vt:variant>
        <vt:lpwstr>_Toc30602484</vt:lpwstr>
      </vt:variant>
      <vt:variant>
        <vt:i4>1048639</vt:i4>
      </vt:variant>
      <vt:variant>
        <vt:i4>1886</vt:i4>
      </vt:variant>
      <vt:variant>
        <vt:i4>0</vt:i4>
      </vt:variant>
      <vt:variant>
        <vt:i4>5</vt:i4>
      </vt:variant>
      <vt:variant>
        <vt:lpwstr/>
      </vt:variant>
      <vt:variant>
        <vt:lpwstr>_Toc30602483</vt:lpwstr>
      </vt:variant>
      <vt:variant>
        <vt:i4>1114175</vt:i4>
      </vt:variant>
      <vt:variant>
        <vt:i4>1880</vt:i4>
      </vt:variant>
      <vt:variant>
        <vt:i4>0</vt:i4>
      </vt:variant>
      <vt:variant>
        <vt:i4>5</vt:i4>
      </vt:variant>
      <vt:variant>
        <vt:lpwstr/>
      </vt:variant>
      <vt:variant>
        <vt:lpwstr>_Toc30602482</vt:lpwstr>
      </vt:variant>
      <vt:variant>
        <vt:i4>1179711</vt:i4>
      </vt:variant>
      <vt:variant>
        <vt:i4>1874</vt:i4>
      </vt:variant>
      <vt:variant>
        <vt:i4>0</vt:i4>
      </vt:variant>
      <vt:variant>
        <vt:i4>5</vt:i4>
      </vt:variant>
      <vt:variant>
        <vt:lpwstr/>
      </vt:variant>
      <vt:variant>
        <vt:lpwstr>_Toc30602481</vt:lpwstr>
      </vt:variant>
      <vt:variant>
        <vt:i4>1245247</vt:i4>
      </vt:variant>
      <vt:variant>
        <vt:i4>1868</vt:i4>
      </vt:variant>
      <vt:variant>
        <vt:i4>0</vt:i4>
      </vt:variant>
      <vt:variant>
        <vt:i4>5</vt:i4>
      </vt:variant>
      <vt:variant>
        <vt:lpwstr/>
      </vt:variant>
      <vt:variant>
        <vt:lpwstr>_Toc30602480</vt:lpwstr>
      </vt:variant>
      <vt:variant>
        <vt:i4>1703984</vt:i4>
      </vt:variant>
      <vt:variant>
        <vt:i4>1862</vt:i4>
      </vt:variant>
      <vt:variant>
        <vt:i4>0</vt:i4>
      </vt:variant>
      <vt:variant>
        <vt:i4>5</vt:i4>
      </vt:variant>
      <vt:variant>
        <vt:lpwstr/>
      </vt:variant>
      <vt:variant>
        <vt:lpwstr>_Toc30602479</vt:lpwstr>
      </vt:variant>
      <vt:variant>
        <vt:i4>1769520</vt:i4>
      </vt:variant>
      <vt:variant>
        <vt:i4>1856</vt:i4>
      </vt:variant>
      <vt:variant>
        <vt:i4>0</vt:i4>
      </vt:variant>
      <vt:variant>
        <vt:i4>5</vt:i4>
      </vt:variant>
      <vt:variant>
        <vt:lpwstr/>
      </vt:variant>
      <vt:variant>
        <vt:lpwstr>_Toc30602478</vt:lpwstr>
      </vt:variant>
      <vt:variant>
        <vt:i4>1310768</vt:i4>
      </vt:variant>
      <vt:variant>
        <vt:i4>1850</vt:i4>
      </vt:variant>
      <vt:variant>
        <vt:i4>0</vt:i4>
      </vt:variant>
      <vt:variant>
        <vt:i4>5</vt:i4>
      </vt:variant>
      <vt:variant>
        <vt:lpwstr/>
      </vt:variant>
      <vt:variant>
        <vt:lpwstr>_Toc30602477</vt:lpwstr>
      </vt:variant>
      <vt:variant>
        <vt:i4>1376304</vt:i4>
      </vt:variant>
      <vt:variant>
        <vt:i4>1844</vt:i4>
      </vt:variant>
      <vt:variant>
        <vt:i4>0</vt:i4>
      </vt:variant>
      <vt:variant>
        <vt:i4>5</vt:i4>
      </vt:variant>
      <vt:variant>
        <vt:lpwstr/>
      </vt:variant>
      <vt:variant>
        <vt:lpwstr>_Toc30602476</vt:lpwstr>
      </vt:variant>
      <vt:variant>
        <vt:i4>1441840</vt:i4>
      </vt:variant>
      <vt:variant>
        <vt:i4>1838</vt:i4>
      </vt:variant>
      <vt:variant>
        <vt:i4>0</vt:i4>
      </vt:variant>
      <vt:variant>
        <vt:i4>5</vt:i4>
      </vt:variant>
      <vt:variant>
        <vt:lpwstr/>
      </vt:variant>
      <vt:variant>
        <vt:lpwstr>_Toc30602475</vt:lpwstr>
      </vt:variant>
      <vt:variant>
        <vt:i4>1507376</vt:i4>
      </vt:variant>
      <vt:variant>
        <vt:i4>1832</vt:i4>
      </vt:variant>
      <vt:variant>
        <vt:i4>0</vt:i4>
      </vt:variant>
      <vt:variant>
        <vt:i4>5</vt:i4>
      </vt:variant>
      <vt:variant>
        <vt:lpwstr/>
      </vt:variant>
      <vt:variant>
        <vt:lpwstr>_Toc30602474</vt:lpwstr>
      </vt:variant>
      <vt:variant>
        <vt:i4>1048624</vt:i4>
      </vt:variant>
      <vt:variant>
        <vt:i4>1826</vt:i4>
      </vt:variant>
      <vt:variant>
        <vt:i4>0</vt:i4>
      </vt:variant>
      <vt:variant>
        <vt:i4>5</vt:i4>
      </vt:variant>
      <vt:variant>
        <vt:lpwstr/>
      </vt:variant>
      <vt:variant>
        <vt:lpwstr>_Toc30602473</vt:lpwstr>
      </vt:variant>
      <vt:variant>
        <vt:i4>1114160</vt:i4>
      </vt:variant>
      <vt:variant>
        <vt:i4>1820</vt:i4>
      </vt:variant>
      <vt:variant>
        <vt:i4>0</vt:i4>
      </vt:variant>
      <vt:variant>
        <vt:i4>5</vt:i4>
      </vt:variant>
      <vt:variant>
        <vt:lpwstr/>
      </vt:variant>
      <vt:variant>
        <vt:lpwstr>_Toc30602472</vt:lpwstr>
      </vt:variant>
      <vt:variant>
        <vt:i4>1179696</vt:i4>
      </vt:variant>
      <vt:variant>
        <vt:i4>1814</vt:i4>
      </vt:variant>
      <vt:variant>
        <vt:i4>0</vt:i4>
      </vt:variant>
      <vt:variant>
        <vt:i4>5</vt:i4>
      </vt:variant>
      <vt:variant>
        <vt:lpwstr/>
      </vt:variant>
      <vt:variant>
        <vt:lpwstr>_Toc30602471</vt:lpwstr>
      </vt:variant>
      <vt:variant>
        <vt:i4>1245232</vt:i4>
      </vt:variant>
      <vt:variant>
        <vt:i4>1808</vt:i4>
      </vt:variant>
      <vt:variant>
        <vt:i4>0</vt:i4>
      </vt:variant>
      <vt:variant>
        <vt:i4>5</vt:i4>
      </vt:variant>
      <vt:variant>
        <vt:lpwstr/>
      </vt:variant>
      <vt:variant>
        <vt:lpwstr>_Toc30602470</vt:lpwstr>
      </vt:variant>
      <vt:variant>
        <vt:i4>1703985</vt:i4>
      </vt:variant>
      <vt:variant>
        <vt:i4>1802</vt:i4>
      </vt:variant>
      <vt:variant>
        <vt:i4>0</vt:i4>
      </vt:variant>
      <vt:variant>
        <vt:i4>5</vt:i4>
      </vt:variant>
      <vt:variant>
        <vt:lpwstr/>
      </vt:variant>
      <vt:variant>
        <vt:lpwstr>_Toc30602469</vt:lpwstr>
      </vt:variant>
      <vt:variant>
        <vt:i4>1769521</vt:i4>
      </vt:variant>
      <vt:variant>
        <vt:i4>1796</vt:i4>
      </vt:variant>
      <vt:variant>
        <vt:i4>0</vt:i4>
      </vt:variant>
      <vt:variant>
        <vt:i4>5</vt:i4>
      </vt:variant>
      <vt:variant>
        <vt:lpwstr/>
      </vt:variant>
      <vt:variant>
        <vt:lpwstr>_Toc30602468</vt:lpwstr>
      </vt:variant>
      <vt:variant>
        <vt:i4>1310769</vt:i4>
      </vt:variant>
      <vt:variant>
        <vt:i4>1790</vt:i4>
      </vt:variant>
      <vt:variant>
        <vt:i4>0</vt:i4>
      </vt:variant>
      <vt:variant>
        <vt:i4>5</vt:i4>
      </vt:variant>
      <vt:variant>
        <vt:lpwstr/>
      </vt:variant>
      <vt:variant>
        <vt:lpwstr>_Toc30602467</vt:lpwstr>
      </vt:variant>
      <vt:variant>
        <vt:i4>1376305</vt:i4>
      </vt:variant>
      <vt:variant>
        <vt:i4>1784</vt:i4>
      </vt:variant>
      <vt:variant>
        <vt:i4>0</vt:i4>
      </vt:variant>
      <vt:variant>
        <vt:i4>5</vt:i4>
      </vt:variant>
      <vt:variant>
        <vt:lpwstr/>
      </vt:variant>
      <vt:variant>
        <vt:lpwstr>_Toc30602466</vt:lpwstr>
      </vt:variant>
      <vt:variant>
        <vt:i4>1441841</vt:i4>
      </vt:variant>
      <vt:variant>
        <vt:i4>1778</vt:i4>
      </vt:variant>
      <vt:variant>
        <vt:i4>0</vt:i4>
      </vt:variant>
      <vt:variant>
        <vt:i4>5</vt:i4>
      </vt:variant>
      <vt:variant>
        <vt:lpwstr/>
      </vt:variant>
      <vt:variant>
        <vt:lpwstr>_Toc30602465</vt:lpwstr>
      </vt:variant>
      <vt:variant>
        <vt:i4>1507377</vt:i4>
      </vt:variant>
      <vt:variant>
        <vt:i4>1772</vt:i4>
      </vt:variant>
      <vt:variant>
        <vt:i4>0</vt:i4>
      </vt:variant>
      <vt:variant>
        <vt:i4>5</vt:i4>
      </vt:variant>
      <vt:variant>
        <vt:lpwstr/>
      </vt:variant>
      <vt:variant>
        <vt:lpwstr>_Toc30602464</vt:lpwstr>
      </vt:variant>
      <vt:variant>
        <vt:i4>1048625</vt:i4>
      </vt:variant>
      <vt:variant>
        <vt:i4>1766</vt:i4>
      </vt:variant>
      <vt:variant>
        <vt:i4>0</vt:i4>
      </vt:variant>
      <vt:variant>
        <vt:i4>5</vt:i4>
      </vt:variant>
      <vt:variant>
        <vt:lpwstr/>
      </vt:variant>
      <vt:variant>
        <vt:lpwstr>_Toc30602463</vt:lpwstr>
      </vt:variant>
      <vt:variant>
        <vt:i4>1114161</vt:i4>
      </vt:variant>
      <vt:variant>
        <vt:i4>1760</vt:i4>
      </vt:variant>
      <vt:variant>
        <vt:i4>0</vt:i4>
      </vt:variant>
      <vt:variant>
        <vt:i4>5</vt:i4>
      </vt:variant>
      <vt:variant>
        <vt:lpwstr/>
      </vt:variant>
      <vt:variant>
        <vt:lpwstr>_Toc30602462</vt:lpwstr>
      </vt:variant>
      <vt:variant>
        <vt:i4>1179697</vt:i4>
      </vt:variant>
      <vt:variant>
        <vt:i4>1754</vt:i4>
      </vt:variant>
      <vt:variant>
        <vt:i4>0</vt:i4>
      </vt:variant>
      <vt:variant>
        <vt:i4>5</vt:i4>
      </vt:variant>
      <vt:variant>
        <vt:lpwstr/>
      </vt:variant>
      <vt:variant>
        <vt:lpwstr>_Toc30602461</vt:lpwstr>
      </vt:variant>
      <vt:variant>
        <vt:i4>1245233</vt:i4>
      </vt:variant>
      <vt:variant>
        <vt:i4>1748</vt:i4>
      </vt:variant>
      <vt:variant>
        <vt:i4>0</vt:i4>
      </vt:variant>
      <vt:variant>
        <vt:i4>5</vt:i4>
      </vt:variant>
      <vt:variant>
        <vt:lpwstr/>
      </vt:variant>
      <vt:variant>
        <vt:lpwstr>_Toc30602460</vt:lpwstr>
      </vt:variant>
      <vt:variant>
        <vt:i4>1703986</vt:i4>
      </vt:variant>
      <vt:variant>
        <vt:i4>1742</vt:i4>
      </vt:variant>
      <vt:variant>
        <vt:i4>0</vt:i4>
      </vt:variant>
      <vt:variant>
        <vt:i4>5</vt:i4>
      </vt:variant>
      <vt:variant>
        <vt:lpwstr/>
      </vt:variant>
      <vt:variant>
        <vt:lpwstr>_Toc30602459</vt:lpwstr>
      </vt:variant>
      <vt:variant>
        <vt:i4>1769522</vt:i4>
      </vt:variant>
      <vt:variant>
        <vt:i4>1736</vt:i4>
      </vt:variant>
      <vt:variant>
        <vt:i4>0</vt:i4>
      </vt:variant>
      <vt:variant>
        <vt:i4>5</vt:i4>
      </vt:variant>
      <vt:variant>
        <vt:lpwstr/>
      </vt:variant>
      <vt:variant>
        <vt:lpwstr>_Toc30602458</vt:lpwstr>
      </vt:variant>
      <vt:variant>
        <vt:i4>1310770</vt:i4>
      </vt:variant>
      <vt:variant>
        <vt:i4>1730</vt:i4>
      </vt:variant>
      <vt:variant>
        <vt:i4>0</vt:i4>
      </vt:variant>
      <vt:variant>
        <vt:i4>5</vt:i4>
      </vt:variant>
      <vt:variant>
        <vt:lpwstr/>
      </vt:variant>
      <vt:variant>
        <vt:lpwstr>_Toc30602457</vt:lpwstr>
      </vt:variant>
      <vt:variant>
        <vt:i4>1376306</vt:i4>
      </vt:variant>
      <vt:variant>
        <vt:i4>1724</vt:i4>
      </vt:variant>
      <vt:variant>
        <vt:i4>0</vt:i4>
      </vt:variant>
      <vt:variant>
        <vt:i4>5</vt:i4>
      </vt:variant>
      <vt:variant>
        <vt:lpwstr/>
      </vt:variant>
      <vt:variant>
        <vt:lpwstr>_Toc30602456</vt:lpwstr>
      </vt:variant>
      <vt:variant>
        <vt:i4>1441842</vt:i4>
      </vt:variant>
      <vt:variant>
        <vt:i4>1718</vt:i4>
      </vt:variant>
      <vt:variant>
        <vt:i4>0</vt:i4>
      </vt:variant>
      <vt:variant>
        <vt:i4>5</vt:i4>
      </vt:variant>
      <vt:variant>
        <vt:lpwstr/>
      </vt:variant>
      <vt:variant>
        <vt:lpwstr>_Toc30602455</vt:lpwstr>
      </vt:variant>
      <vt:variant>
        <vt:i4>1507378</vt:i4>
      </vt:variant>
      <vt:variant>
        <vt:i4>1712</vt:i4>
      </vt:variant>
      <vt:variant>
        <vt:i4>0</vt:i4>
      </vt:variant>
      <vt:variant>
        <vt:i4>5</vt:i4>
      </vt:variant>
      <vt:variant>
        <vt:lpwstr/>
      </vt:variant>
      <vt:variant>
        <vt:lpwstr>_Toc30602454</vt:lpwstr>
      </vt:variant>
      <vt:variant>
        <vt:i4>1048626</vt:i4>
      </vt:variant>
      <vt:variant>
        <vt:i4>1706</vt:i4>
      </vt:variant>
      <vt:variant>
        <vt:i4>0</vt:i4>
      </vt:variant>
      <vt:variant>
        <vt:i4>5</vt:i4>
      </vt:variant>
      <vt:variant>
        <vt:lpwstr/>
      </vt:variant>
      <vt:variant>
        <vt:lpwstr>_Toc30602453</vt:lpwstr>
      </vt:variant>
      <vt:variant>
        <vt:i4>1114162</vt:i4>
      </vt:variant>
      <vt:variant>
        <vt:i4>1700</vt:i4>
      </vt:variant>
      <vt:variant>
        <vt:i4>0</vt:i4>
      </vt:variant>
      <vt:variant>
        <vt:i4>5</vt:i4>
      </vt:variant>
      <vt:variant>
        <vt:lpwstr/>
      </vt:variant>
      <vt:variant>
        <vt:lpwstr>_Toc30602452</vt:lpwstr>
      </vt:variant>
      <vt:variant>
        <vt:i4>1179698</vt:i4>
      </vt:variant>
      <vt:variant>
        <vt:i4>1694</vt:i4>
      </vt:variant>
      <vt:variant>
        <vt:i4>0</vt:i4>
      </vt:variant>
      <vt:variant>
        <vt:i4>5</vt:i4>
      </vt:variant>
      <vt:variant>
        <vt:lpwstr/>
      </vt:variant>
      <vt:variant>
        <vt:lpwstr>_Toc30602451</vt:lpwstr>
      </vt:variant>
      <vt:variant>
        <vt:i4>1245234</vt:i4>
      </vt:variant>
      <vt:variant>
        <vt:i4>1688</vt:i4>
      </vt:variant>
      <vt:variant>
        <vt:i4>0</vt:i4>
      </vt:variant>
      <vt:variant>
        <vt:i4>5</vt:i4>
      </vt:variant>
      <vt:variant>
        <vt:lpwstr/>
      </vt:variant>
      <vt:variant>
        <vt:lpwstr>_Toc30602450</vt:lpwstr>
      </vt:variant>
      <vt:variant>
        <vt:i4>1703987</vt:i4>
      </vt:variant>
      <vt:variant>
        <vt:i4>1682</vt:i4>
      </vt:variant>
      <vt:variant>
        <vt:i4>0</vt:i4>
      </vt:variant>
      <vt:variant>
        <vt:i4>5</vt:i4>
      </vt:variant>
      <vt:variant>
        <vt:lpwstr/>
      </vt:variant>
      <vt:variant>
        <vt:lpwstr>_Toc30602449</vt:lpwstr>
      </vt:variant>
      <vt:variant>
        <vt:i4>1769523</vt:i4>
      </vt:variant>
      <vt:variant>
        <vt:i4>1676</vt:i4>
      </vt:variant>
      <vt:variant>
        <vt:i4>0</vt:i4>
      </vt:variant>
      <vt:variant>
        <vt:i4>5</vt:i4>
      </vt:variant>
      <vt:variant>
        <vt:lpwstr/>
      </vt:variant>
      <vt:variant>
        <vt:lpwstr>_Toc30602448</vt:lpwstr>
      </vt:variant>
      <vt:variant>
        <vt:i4>1310771</vt:i4>
      </vt:variant>
      <vt:variant>
        <vt:i4>1670</vt:i4>
      </vt:variant>
      <vt:variant>
        <vt:i4>0</vt:i4>
      </vt:variant>
      <vt:variant>
        <vt:i4>5</vt:i4>
      </vt:variant>
      <vt:variant>
        <vt:lpwstr/>
      </vt:variant>
      <vt:variant>
        <vt:lpwstr>_Toc30602447</vt:lpwstr>
      </vt:variant>
      <vt:variant>
        <vt:i4>1376307</vt:i4>
      </vt:variant>
      <vt:variant>
        <vt:i4>1664</vt:i4>
      </vt:variant>
      <vt:variant>
        <vt:i4>0</vt:i4>
      </vt:variant>
      <vt:variant>
        <vt:i4>5</vt:i4>
      </vt:variant>
      <vt:variant>
        <vt:lpwstr/>
      </vt:variant>
      <vt:variant>
        <vt:lpwstr>_Toc30602446</vt:lpwstr>
      </vt:variant>
      <vt:variant>
        <vt:i4>1441843</vt:i4>
      </vt:variant>
      <vt:variant>
        <vt:i4>1658</vt:i4>
      </vt:variant>
      <vt:variant>
        <vt:i4>0</vt:i4>
      </vt:variant>
      <vt:variant>
        <vt:i4>5</vt:i4>
      </vt:variant>
      <vt:variant>
        <vt:lpwstr/>
      </vt:variant>
      <vt:variant>
        <vt:lpwstr>_Toc30602445</vt:lpwstr>
      </vt:variant>
      <vt:variant>
        <vt:i4>1507379</vt:i4>
      </vt:variant>
      <vt:variant>
        <vt:i4>1652</vt:i4>
      </vt:variant>
      <vt:variant>
        <vt:i4>0</vt:i4>
      </vt:variant>
      <vt:variant>
        <vt:i4>5</vt:i4>
      </vt:variant>
      <vt:variant>
        <vt:lpwstr/>
      </vt:variant>
      <vt:variant>
        <vt:lpwstr>_Toc30602444</vt:lpwstr>
      </vt:variant>
      <vt:variant>
        <vt:i4>1048627</vt:i4>
      </vt:variant>
      <vt:variant>
        <vt:i4>1646</vt:i4>
      </vt:variant>
      <vt:variant>
        <vt:i4>0</vt:i4>
      </vt:variant>
      <vt:variant>
        <vt:i4>5</vt:i4>
      </vt:variant>
      <vt:variant>
        <vt:lpwstr/>
      </vt:variant>
      <vt:variant>
        <vt:lpwstr>_Toc30602443</vt:lpwstr>
      </vt:variant>
      <vt:variant>
        <vt:i4>1114163</vt:i4>
      </vt:variant>
      <vt:variant>
        <vt:i4>1640</vt:i4>
      </vt:variant>
      <vt:variant>
        <vt:i4>0</vt:i4>
      </vt:variant>
      <vt:variant>
        <vt:i4>5</vt:i4>
      </vt:variant>
      <vt:variant>
        <vt:lpwstr/>
      </vt:variant>
      <vt:variant>
        <vt:lpwstr>_Toc30602442</vt:lpwstr>
      </vt:variant>
      <vt:variant>
        <vt:i4>1179699</vt:i4>
      </vt:variant>
      <vt:variant>
        <vt:i4>1634</vt:i4>
      </vt:variant>
      <vt:variant>
        <vt:i4>0</vt:i4>
      </vt:variant>
      <vt:variant>
        <vt:i4>5</vt:i4>
      </vt:variant>
      <vt:variant>
        <vt:lpwstr/>
      </vt:variant>
      <vt:variant>
        <vt:lpwstr>_Toc30602441</vt:lpwstr>
      </vt:variant>
      <vt:variant>
        <vt:i4>1245235</vt:i4>
      </vt:variant>
      <vt:variant>
        <vt:i4>1628</vt:i4>
      </vt:variant>
      <vt:variant>
        <vt:i4>0</vt:i4>
      </vt:variant>
      <vt:variant>
        <vt:i4>5</vt:i4>
      </vt:variant>
      <vt:variant>
        <vt:lpwstr/>
      </vt:variant>
      <vt:variant>
        <vt:lpwstr>_Toc30602440</vt:lpwstr>
      </vt:variant>
      <vt:variant>
        <vt:i4>1703988</vt:i4>
      </vt:variant>
      <vt:variant>
        <vt:i4>1622</vt:i4>
      </vt:variant>
      <vt:variant>
        <vt:i4>0</vt:i4>
      </vt:variant>
      <vt:variant>
        <vt:i4>5</vt:i4>
      </vt:variant>
      <vt:variant>
        <vt:lpwstr/>
      </vt:variant>
      <vt:variant>
        <vt:lpwstr>_Toc30602439</vt:lpwstr>
      </vt:variant>
      <vt:variant>
        <vt:i4>1769524</vt:i4>
      </vt:variant>
      <vt:variant>
        <vt:i4>1616</vt:i4>
      </vt:variant>
      <vt:variant>
        <vt:i4>0</vt:i4>
      </vt:variant>
      <vt:variant>
        <vt:i4>5</vt:i4>
      </vt:variant>
      <vt:variant>
        <vt:lpwstr/>
      </vt:variant>
      <vt:variant>
        <vt:lpwstr>_Toc30602438</vt:lpwstr>
      </vt:variant>
      <vt:variant>
        <vt:i4>1310772</vt:i4>
      </vt:variant>
      <vt:variant>
        <vt:i4>1610</vt:i4>
      </vt:variant>
      <vt:variant>
        <vt:i4>0</vt:i4>
      </vt:variant>
      <vt:variant>
        <vt:i4>5</vt:i4>
      </vt:variant>
      <vt:variant>
        <vt:lpwstr/>
      </vt:variant>
      <vt:variant>
        <vt:lpwstr>_Toc30602437</vt:lpwstr>
      </vt:variant>
      <vt:variant>
        <vt:i4>1376308</vt:i4>
      </vt:variant>
      <vt:variant>
        <vt:i4>1604</vt:i4>
      </vt:variant>
      <vt:variant>
        <vt:i4>0</vt:i4>
      </vt:variant>
      <vt:variant>
        <vt:i4>5</vt:i4>
      </vt:variant>
      <vt:variant>
        <vt:lpwstr/>
      </vt:variant>
      <vt:variant>
        <vt:lpwstr>_Toc30602436</vt:lpwstr>
      </vt:variant>
      <vt:variant>
        <vt:i4>1441844</vt:i4>
      </vt:variant>
      <vt:variant>
        <vt:i4>1598</vt:i4>
      </vt:variant>
      <vt:variant>
        <vt:i4>0</vt:i4>
      </vt:variant>
      <vt:variant>
        <vt:i4>5</vt:i4>
      </vt:variant>
      <vt:variant>
        <vt:lpwstr/>
      </vt:variant>
      <vt:variant>
        <vt:lpwstr>_Toc30602435</vt:lpwstr>
      </vt:variant>
      <vt:variant>
        <vt:i4>1507380</vt:i4>
      </vt:variant>
      <vt:variant>
        <vt:i4>1592</vt:i4>
      </vt:variant>
      <vt:variant>
        <vt:i4>0</vt:i4>
      </vt:variant>
      <vt:variant>
        <vt:i4>5</vt:i4>
      </vt:variant>
      <vt:variant>
        <vt:lpwstr/>
      </vt:variant>
      <vt:variant>
        <vt:lpwstr>_Toc30602434</vt:lpwstr>
      </vt:variant>
      <vt:variant>
        <vt:i4>1048628</vt:i4>
      </vt:variant>
      <vt:variant>
        <vt:i4>1586</vt:i4>
      </vt:variant>
      <vt:variant>
        <vt:i4>0</vt:i4>
      </vt:variant>
      <vt:variant>
        <vt:i4>5</vt:i4>
      </vt:variant>
      <vt:variant>
        <vt:lpwstr/>
      </vt:variant>
      <vt:variant>
        <vt:lpwstr>_Toc30602433</vt:lpwstr>
      </vt:variant>
      <vt:variant>
        <vt:i4>1114164</vt:i4>
      </vt:variant>
      <vt:variant>
        <vt:i4>1580</vt:i4>
      </vt:variant>
      <vt:variant>
        <vt:i4>0</vt:i4>
      </vt:variant>
      <vt:variant>
        <vt:i4>5</vt:i4>
      </vt:variant>
      <vt:variant>
        <vt:lpwstr/>
      </vt:variant>
      <vt:variant>
        <vt:lpwstr>_Toc30602432</vt:lpwstr>
      </vt:variant>
      <vt:variant>
        <vt:i4>1179700</vt:i4>
      </vt:variant>
      <vt:variant>
        <vt:i4>1574</vt:i4>
      </vt:variant>
      <vt:variant>
        <vt:i4>0</vt:i4>
      </vt:variant>
      <vt:variant>
        <vt:i4>5</vt:i4>
      </vt:variant>
      <vt:variant>
        <vt:lpwstr/>
      </vt:variant>
      <vt:variant>
        <vt:lpwstr>_Toc30602431</vt:lpwstr>
      </vt:variant>
      <vt:variant>
        <vt:i4>1245236</vt:i4>
      </vt:variant>
      <vt:variant>
        <vt:i4>1568</vt:i4>
      </vt:variant>
      <vt:variant>
        <vt:i4>0</vt:i4>
      </vt:variant>
      <vt:variant>
        <vt:i4>5</vt:i4>
      </vt:variant>
      <vt:variant>
        <vt:lpwstr/>
      </vt:variant>
      <vt:variant>
        <vt:lpwstr>_Toc30602430</vt:lpwstr>
      </vt:variant>
      <vt:variant>
        <vt:i4>1703989</vt:i4>
      </vt:variant>
      <vt:variant>
        <vt:i4>1562</vt:i4>
      </vt:variant>
      <vt:variant>
        <vt:i4>0</vt:i4>
      </vt:variant>
      <vt:variant>
        <vt:i4>5</vt:i4>
      </vt:variant>
      <vt:variant>
        <vt:lpwstr/>
      </vt:variant>
      <vt:variant>
        <vt:lpwstr>_Toc30602429</vt:lpwstr>
      </vt:variant>
      <vt:variant>
        <vt:i4>1769525</vt:i4>
      </vt:variant>
      <vt:variant>
        <vt:i4>1556</vt:i4>
      </vt:variant>
      <vt:variant>
        <vt:i4>0</vt:i4>
      </vt:variant>
      <vt:variant>
        <vt:i4>5</vt:i4>
      </vt:variant>
      <vt:variant>
        <vt:lpwstr/>
      </vt:variant>
      <vt:variant>
        <vt:lpwstr>_Toc30602428</vt:lpwstr>
      </vt:variant>
      <vt:variant>
        <vt:i4>1310773</vt:i4>
      </vt:variant>
      <vt:variant>
        <vt:i4>1550</vt:i4>
      </vt:variant>
      <vt:variant>
        <vt:i4>0</vt:i4>
      </vt:variant>
      <vt:variant>
        <vt:i4>5</vt:i4>
      </vt:variant>
      <vt:variant>
        <vt:lpwstr/>
      </vt:variant>
      <vt:variant>
        <vt:lpwstr>_Toc30602427</vt:lpwstr>
      </vt:variant>
      <vt:variant>
        <vt:i4>1376309</vt:i4>
      </vt:variant>
      <vt:variant>
        <vt:i4>1544</vt:i4>
      </vt:variant>
      <vt:variant>
        <vt:i4>0</vt:i4>
      </vt:variant>
      <vt:variant>
        <vt:i4>5</vt:i4>
      </vt:variant>
      <vt:variant>
        <vt:lpwstr/>
      </vt:variant>
      <vt:variant>
        <vt:lpwstr>_Toc30602426</vt:lpwstr>
      </vt:variant>
      <vt:variant>
        <vt:i4>1441845</vt:i4>
      </vt:variant>
      <vt:variant>
        <vt:i4>1538</vt:i4>
      </vt:variant>
      <vt:variant>
        <vt:i4>0</vt:i4>
      </vt:variant>
      <vt:variant>
        <vt:i4>5</vt:i4>
      </vt:variant>
      <vt:variant>
        <vt:lpwstr/>
      </vt:variant>
      <vt:variant>
        <vt:lpwstr>_Toc30602425</vt:lpwstr>
      </vt:variant>
      <vt:variant>
        <vt:i4>1507381</vt:i4>
      </vt:variant>
      <vt:variant>
        <vt:i4>1532</vt:i4>
      </vt:variant>
      <vt:variant>
        <vt:i4>0</vt:i4>
      </vt:variant>
      <vt:variant>
        <vt:i4>5</vt:i4>
      </vt:variant>
      <vt:variant>
        <vt:lpwstr/>
      </vt:variant>
      <vt:variant>
        <vt:lpwstr>_Toc30602424</vt:lpwstr>
      </vt:variant>
      <vt:variant>
        <vt:i4>1048629</vt:i4>
      </vt:variant>
      <vt:variant>
        <vt:i4>1526</vt:i4>
      </vt:variant>
      <vt:variant>
        <vt:i4>0</vt:i4>
      </vt:variant>
      <vt:variant>
        <vt:i4>5</vt:i4>
      </vt:variant>
      <vt:variant>
        <vt:lpwstr/>
      </vt:variant>
      <vt:variant>
        <vt:lpwstr>_Toc30602423</vt:lpwstr>
      </vt:variant>
      <vt:variant>
        <vt:i4>1114165</vt:i4>
      </vt:variant>
      <vt:variant>
        <vt:i4>1520</vt:i4>
      </vt:variant>
      <vt:variant>
        <vt:i4>0</vt:i4>
      </vt:variant>
      <vt:variant>
        <vt:i4>5</vt:i4>
      </vt:variant>
      <vt:variant>
        <vt:lpwstr/>
      </vt:variant>
      <vt:variant>
        <vt:lpwstr>_Toc30602422</vt:lpwstr>
      </vt:variant>
      <vt:variant>
        <vt:i4>1179701</vt:i4>
      </vt:variant>
      <vt:variant>
        <vt:i4>1514</vt:i4>
      </vt:variant>
      <vt:variant>
        <vt:i4>0</vt:i4>
      </vt:variant>
      <vt:variant>
        <vt:i4>5</vt:i4>
      </vt:variant>
      <vt:variant>
        <vt:lpwstr/>
      </vt:variant>
      <vt:variant>
        <vt:lpwstr>_Toc30602421</vt:lpwstr>
      </vt:variant>
      <vt:variant>
        <vt:i4>1245237</vt:i4>
      </vt:variant>
      <vt:variant>
        <vt:i4>1508</vt:i4>
      </vt:variant>
      <vt:variant>
        <vt:i4>0</vt:i4>
      </vt:variant>
      <vt:variant>
        <vt:i4>5</vt:i4>
      </vt:variant>
      <vt:variant>
        <vt:lpwstr/>
      </vt:variant>
      <vt:variant>
        <vt:lpwstr>_Toc30602420</vt:lpwstr>
      </vt:variant>
      <vt:variant>
        <vt:i4>1703990</vt:i4>
      </vt:variant>
      <vt:variant>
        <vt:i4>1502</vt:i4>
      </vt:variant>
      <vt:variant>
        <vt:i4>0</vt:i4>
      </vt:variant>
      <vt:variant>
        <vt:i4>5</vt:i4>
      </vt:variant>
      <vt:variant>
        <vt:lpwstr/>
      </vt:variant>
      <vt:variant>
        <vt:lpwstr>_Toc30602419</vt:lpwstr>
      </vt:variant>
      <vt:variant>
        <vt:i4>1769526</vt:i4>
      </vt:variant>
      <vt:variant>
        <vt:i4>1496</vt:i4>
      </vt:variant>
      <vt:variant>
        <vt:i4>0</vt:i4>
      </vt:variant>
      <vt:variant>
        <vt:i4>5</vt:i4>
      </vt:variant>
      <vt:variant>
        <vt:lpwstr/>
      </vt:variant>
      <vt:variant>
        <vt:lpwstr>_Toc30602418</vt:lpwstr>
      </vt:variant>
      <vt:variant>
        <vt:i4>1310774</vt:i4>
      </vt:variant>
      <vt:variant>
        <vt:i4>1490</vt:i4>
      </vt:variant>
      <vt:variant>
        <vt:i4>0</vt:i4>
      </vt:variant>
      <vt:variant>
        <vt:i4>5</vt:i4>
      </vt:variant>
      <vt:variant>
        <vt:lpwstr/>
      </vt:variant>
      <vt:variant>
        <vt:lpwstr>_Toc30602417</vt:lpwstr>
      </vt:variant>
      <vt:variant>
        <vt:i4>1376310</vt:i4>
      </vt:variant>
      <vt:variant>
        <vt:i4>1484</vt:i4>
      </vt:variant>
      <vt:variant>
        <vt:i4>0</vt:i4>
      </vt:variant>
      <vt:variant>
        <vt:i4>5</vt:i4>
      </vt:variant>
      <vt:variant>
        <vt:lpwstr/>
      </vt:variant>
      <vt:variant>
        <vt:lpwstr>_Toc30602416</vt:lpwstr>
      </vt:variant>
      <vt:variant>
        <vt:i4>1441846</vt:i4>
      </vt:variant>
      <vt:variant>
        <vt:i4>1478</vt:i4>
      </vt:variant>
      <vt:variant>
        <vt:i4>0</vt:i4>
      </vt:variant>
      <vt:variant>
        <vt:i4>5</vt:i4>
      </vt:variant>
      <vt:variant>
        <vt:lpwstr/>
      </vt:variant>
      <vt:variant>
        <vt:lpwstr>_Toc30602415</vt:lpwstr>
      </vt:variant>
      <vt:variant>
        <vt:i4>1507382</vt:i4>
      </vt:variant>
      <vt:variant>
        <vt:i4>1472</vt:i4>
      </vt:variant>
      <vt:variant>
        <vt:i4>0</vt:i4>
      </vt:variant>
      <vt:variant>
        <vt:i4>5</vt:i4>
      </vt:variant>
      <vt:variant>
        <vt:lpwstr/>
      </vt:variant>
      <vt:variant>
        <vt:lpwstr>_Toc30602414</vt:lpwstr>
      </vt:variant>
      <vt:variant>
        <vt:i4>1048630</vt:i4>
      </vt:variant>
      <vt:variant>
        <vt:i4>1466</vt:i4>
      </vt:variant>
      <vt:variant>
        <vt:i4>0</vt:i4>
      </vt:variant>
      <vt:variant>
        <vt:i4>5</vt:i4>
      </vt:variant>
      <vt:variant>
        <vt:lpwstr/>
      </vt:variant>
      <vt:variant>
        <vt:lpwstr>_Toc30602413</vt:lpwstr>
      </vt:variant>
      <vt:variant>
        <vt:i4>1114166</vt:i4>
      </vt:variant>
      <vt:variant>
        <vt:i4>1460</vt:i4>
      </vt:variant>
      <vt:variant>
        <vt:i4>0</vt:i4>
      </vt:variant>
      <vt:variant>
        <vt:i4>5</vt:i4>
      </vt:variant>
      <vt:variant>
        <vt:lpwstr/>
      </vt:variant>
      <vt:variant>
        <vt:lpwstr>_Toc30602412</vt:lpwstr>
      </vt:variant>
      <vt:variant>
        <vt:i4>1179702</vt:i4>
      </vt:variant>
      <vt:variant>
        <vt:i4>1454</vt:i4>
      </vt:variant>
      <vt:variant>
        <vt:i4>0</vt:i4>
      </vt:variant>
      <vt:variant>
        <vt:i4>5</vt:i4>
      </vt:variant>
      <vt:variant>
        <vt:lpwstr/>
      </vt:variant>
      <vt:variant>
        <vt:lpwstr>_Toc30602411</vt:lpwstr>
      </vt:variant>
      <vt:variant>
        <vt:i4>1245238</vt:i4>
      </vt:variant>
      <vt:variant>
        <vt:i4>1448</vt:i4>
      </vt:variant>
      <vt:variant>
        <vt:i4>0</vt:i4>
      </vt:variant>
      <vt:variant>
        <vt:i4>5</vt:i4>
      </vt:variant>
      <vt:variant>
        <vt:lpwstr/>
      </vt:variant>
      <vt:variant>
        <vt:lpwstr>_Toc30602410</vt:lpwstr>
      </vt:variant>
      <vt:variant>
        <vt:i4>1703991</vt:i4>
      </vt:variant>
      <vt:variant>
        <vt:i4>1442</vt:i4>
      </vt:variant>
      <vt:variant>
        <vt:i4>0</vt:i4>
      </vt:variant>
      <vt:variant>
        <vt:i4>5</vt:i4>
      </vt:variant>
      <vt:variant>
        <vt:lpwstr/>
      </vt:variant>
      <vt:variant>
        <vt:lpwstr>_Toc30602409</vt:lpwstr>
      </vt:variant>
      <vt:variant>
        <vt:i4>1769527</vt:i4>
      </vt:variant>
      <vt:variant>
        <vt:i4>1436</vt:i4>
      </vt:variant>
      <vt:variant>
        <vt:i4>0</vt:i4>
      </vt:variant>
      <vt:variant>
        <vt:i4>5</vt:i4>
      </vt:variant>
      <vt:variant>
        <vt:lpwstr/>
      </vt:variant>
      <vt:variant>
        <vt:lpwstr>_Toc30602408</vt:lpwstr>
      </vt:variant>
      <vt:variant>
        <vt:i4>1310775</vt:i4>
      </vt:variant>
      <vt:variant>
        <vt:i4>1430</vt:i4>
      </vt:variant>
      <vt:variant>
        <vt:i4>0</vt:i4>
      </vt:variant>
      <vt:variant>
        <vt:i4>5</vt:i4>
      </vt:variant>
      <vt:variant>
        <vt:lpwstr/>
      </vt:variant>
      <vt:variant>
        <vt:lpwstr>_Toc30602407</vt:lpwstr>
      </vt:variant>
      <vt:variant>
        <vt:i4>1376311</vt:i4>
      </vt:variant>
      <vt:variant>
        <vt:i4>1424</vt:i4>
      </vt:variant>
      <vt:variant>
        <vt:i4>0</vt:i4>
      </vt:variant>
      <vt:variant>
        <vt:i4>5</vt:i4>
      </vt:variant>
      <vt:variant>
        <vt:lpwstr/>
      </vt:variant>
      <vt:variant>
        <vt:lpwstr>_Toc30602406</vt:lpwstr>
      </vt:variant>
      <vt:variant>
        <vt:i4>1441847</vt:i4>
      </vt:variant>
      <vt:variant>
        <vt:i4>1418</vt:i4>
      </vt:variant>
      <vt:variant>
        <vt:i4>0</vt:i4>
      </vt:variant>
      <vt:variant>
        <vt:i4>5</vt:i4>
      </vt:variant>
      <vt:variant>
        <vt:lpwstr/>
      </vt:variant>
      <vt:variant>
        <vt:lpwstr>_Toc30602405</vt:lpwstr>
      </vt:variant>
      <vt:variant>
        <vt:i4>1507383</vt:i4>
      </vt:variant>
      <vt:variant>
        <vt:i4>1412</vt:i4>
      </vt:variant>
      <vt:variant>
        <vt:i4>0</vt:i4>
      </vt:variant>
      <vt:variant>
        <vt:i4>5</vt:i4>
      </vt:variant>
      <vt:variant>
        <vt:lpwstr/>
      </vt:variant>
      <vt:variant>
        <vt:lpwstr>_Toc30602404</vt:lpwstr>
      </vt:variant>
      <vt:variant>
        <vt:i4>1048631</vt:i4>
      </vt:variant>
      <vt:variant>
        <vt:i4>1406</vt:i4>
      </vt:variant>
      <vt:variant>
        <vt:i4>0</vt:i4>
      </vt:variant>
      <vt:variant>
        <vt:i4>5</vt:i4>
      </vt:variant>
      <vt:variant>
        <vt:lpwstr/>
      </vt:variant>
      <vt:variant>
        <vt:lpwstr>_Toc30602403</vt:lpwstr>
      </vt:variant>
      <vt:variant>
        <vt:i4>1114167</vt:i4>
      </vt:variant>
      <vt:variant>
        <vt:i4>1400</vt:i4>
      </vt:variant>
      <vt:variant>
        <vt:i4>0</vt:i4>
      </vt:variant>
      <vt:variant>
        <vt:i4>5</vt:i4>
      </vt:variant>
      <vt:variant>
        <vt:lpwstr/>
      </vt:variant>
      <vt:variant>
        <vt:lpwstr>_Toc30602402</vt:lpwstr>
      </vt:variant>
      <vt:variant>
        <vt:i4>1179703</vt:i4>
      </vt:variant>
      <vt:variant>
        <vt:i4>1394</vt:i4>
      </vt:variant>
      <vt:variant>
        <vt:i4>0</vt:i4>
      </vt:variant>
      <vt:variant>
        <vt:i4>5</vt:i4>
      </vt:variant>
      <vt:variant>
        <vt:lpwstr/>
      </vt:variant>
      <vt:variant>
        <vt:lpwstr>_Toc30602401</vt:lpwstr>
      </vt:variant>
      <vt:variant>
        <vt:i4>1245239</vt:i4>
      </vt:variant>
      <vt:variant>
        <vt:i4>1388</vt:i4>
      </vt:variant>
      <vt:variant>
        <vt:i4>0</vt:i4>
      </vt:variant>
      <vt:variant>
        <vt:i4>5</vt:i4>
      </vt:variant>
      <vt:variant>
        <vt:lpwstr/>
      </vt:variant>
      <vt:variant>
        <vt:lpwstr>_Toc30602400</vt:lpwstr>
      </vt:variant>
      <vt:variant>
        <vt:i4>1900606</vt:i4>
      </vt:variant>
      <vt:variant>
        <vt:i4>1382</vt:i4>
      </vt:variant>
      <vt:variant>
        <vt:i4>0</vt:i4>
      </vt:variant>
      <vt:variant>
        <vt:i4>5</vt:i4>
      </vt:variant>
      <vt:variant>
        <vt:lpwstr/>
      </vt:variant>
      <vt:variant>
        <vt:lpwstr>_Toc30602399</vt:lpwstr>
      </vt:variant>
      <vt:variant>
        <vt:i4>1835070</vt:i4>
      </vt:variant>
      <vt:variant>
        <vt:i4>1376</vt:i4>
      </vt:variant>
      <vt:variant>
        <vt:i4>0</vt:i4>
      </vt:variant>
      <vt:variant>
        <vt:i4>5</vt:i4>
      </vt:variant>
      <vt:variant>
        <vt:lpwstr/>
      </vt:variant>
      <vt:variant>
        <vt:lpwstr>_Toc30602398</vt:lpwstr>
      </vt:variant>
      <vt:variant>
        <vt:i4>1245246</vt:i4>
      </vt:variant>
      <vt:variant>
        <vt:i4>1370</vt:i4>
      </vt:variant>
      <vt:variant>
        <vt:i4>0</vt:i4>
      </vt:variant>
      <vt:variant>
        <vt:i4>5</vt:i4>
      </vt:variant>
      <vt:variant>
        <vt:lpwstr/>
      </vt:variant>
      <vt:variant>
        <vt:lpwstr>_Toc30602397</vt:lpwstr>
      </vt:variant>
      <vt:variant>
        <vt:i4>1179710</vt:i4>
      </vt:variant>
      <vt:variant>
        <vt:i4>1364</vt:i4>
      </vt:variant>
      <vt:variant>
        <vt:i4>0</vt:i4>
      </vt:variant>
      <vt:variant>
        <vt:i4>5</vt:i4>
      </vt:variant>
      <vt:variant>
        <vt:lpwstr/>
      </vt:variant>
      <vt:variant>
        <vt:lpwstr>_Toc30602396</vt:lpwstr>
      </vt:variant>
      <vt:variant>
        <vt:i4>1114174</vt:i4>
      </vt:variant>
      <vt:variant>
        <vt:i4>1358</vt:i4>
      </vt:variant>
      <vt:variant>
        <vt:i4>0</vt:i4>
      </vt:variant>
      <vt:variant>
        <vt:i4>5</vt:i4>
      </vt:variant>
      <vt:variant>
        <vt:lpwstr/>
      </vt:variant>
      <vt:variant>
        <vt:lpwstr>_Toc30602395</vt:lpwstr>
      </vt:variant>
      <vt:variant>
        <vt:i4>1048638</vt:i4>
      </vt:variant>
      <vt:variant>
        <vt:i4>1352</vt:i4>
      </vt:variant>
      <vt:variant>
        <vt:i4>0</vt:i4>
      </vt:variant>
      <vt:variant>
        <vt:i4>5</vt:i4>
      </vt:variant>
      <vt:variant>
        <vt:lpwstr/>
      </vt:variant>
      <vt:variant>
        <vt:lpwstr>_Toc30602394</vt:lpwstr>
      </vt:variant>
      <vt:variant>
        <vt:i4>1507390</vt:i4>
      </vt:variant>
      <vt:variant>
        <vt:i4>1346</vt:i4>
      </vt:variant>
      <vt:variant>
        <vt:i4>0</vt:i4>
      </vt:variant>
      <vt:variant>
        <vt:i4>5</vt:i4>
      </vt:variant>
      <vt:variant>
        <vt:lpwstr/>
      </vt:variant>
      <vt:variant>
        <vt:lpwstr>_Toc30602393</vt:lpwstr>
      </vt:variant>
      <vt:variant>
        <vt:i4>1441854</vt:i4>
      </vt:variant>
      <vt:variant>
        <vt:i4>1340</vt:i4>
      </vt:variant>
      <vt:variant>
        <vt:i4>0</vt:i4>
      </vt:variant>
      <vt:variant>
        <vt:i4>5</vt:i4>
      </vt:variant>
      <vt:variant>
        <vt:lpwstr/>
      </vt:variant>
      <vt:variant>
        <vt:lpwstr>_Toc30602392</vt:lpwstr>
      </vt:variant>
      <vt:variant>
        <vt:i4>1376318</vt:i4>
      </vt:variant>
      <vt:variant>
        <vt:i4>1334</vt:i4>
      </vt:variant>
      <vt:variant>
        <vt:i4>0</vt:i4>
      </vt:variant>
      <vt:variant>
        <vt:i4>5</vt:i4>
      </vt:variant>
      <vt:variant>
        <vt:lpwstr/>
      </vt:variant>
      <vt:variant>
        <vt:lpwstr>_Toc30602391</vt:lpwstr>
      </vt:variant>
      <vt:variant>
        <vt:i4>1310782</vt:i4>
      </vt:variant>
      <vt:variant>
        <vt:i4>1328</vt:i4>
      </vt:variant>
      <vt:variant>
        <vt:i4>0</vt:i4>
      </vt:variant>
      <vt:variant>
        <vt:i4>5</vt:i4>
      </vt:variant>
      <vt:variant>
        <vt:lpwstr/>
      </vt:variant>
      <vt:variant>
        <vt:lpwstr>_Toc30602390</vt:lpwstr>
      </vt:variant>
      <vt:variant>
        <vt:i4>1900607</vt:i4>
      </vt:variant>
      <vt:variant>
        <vt:i4>1322</vt:i4>
      </vt:variant>
      <vt:variant>
        <vt:i4>0</vt:i4>
      </vt:variant>
      <vt:variant>
        <vt:i4>5</vt:i4>
      </vt:variant>
      <vt:variant>
        <vt:lpwstr/>
      </vt:variant>
      <vt:variant>
        <vt:lpwstr>_Toc30602389</vt:lpwstr>
      </vt:variant>
      <vt:variant>
        <vt:i4>1835071</vt:i4>
      </vt:variant>
      <vt:variant>
        <vt:i4>1316</vt:i4>
      </vt:variant>
      <vt:variant>
        <vt:i4>0</vt:i4>
      </vt:variant>
      <vt:variant>
        <vt:i4>5</vt:i4>
      </vt:variant>
      <vt:variant>
        <vt:lpwstr/>
      </vt:variant>
      <vt:variant>
        <vt:lpwstr>_Toc30602388</vt:lpwstr>
      </vt:variant>
      <vt:variant>
        <vt:i4>1245247</vt:i4>
      </vt:variant>
      <vt:variant>
        <vt:i4>1310</vt:i4>
      </vt:variant>
      <vt:variant>
        <vt:i4>0</vt:i4>
      </vt:variant>
      <vt:variant>
        <vt:i4>5</vt:i4>
      </vt:variant>
      <vt:variant>
        <vt:lpwstr/>
      </vt:variant>
      <vt:variant>
        <vt:lpwstr>_Toc30602387</vt:lpwstr>
      </vt:variant>
      <vt:variant>
        <vt:i4>1179711</vt:i4>
      </vt:variant>
      <vt:variant>
        <vt:i4>1304</vt:i4>
      </vt:variant>
      <vt:variant>
        <vt:i4>0</vt:i4>
      </vt:variant>
      <vt:variant>
        <vt:i4>5</vt:i4>
      </vt:variant>
      <vt:variant>
        <vt:lpwstr/>
      </vt:variant>
      <vt:variant>
        <vt:lpwstr>_Toc30602386</vt:lpwstr>
      </vt:variant>
      <vt:variant>
        <vt:i4>1114175</vt:i4>
      </vt:variant>
      <vt:variant>
        <vt:i4>1298</vt:i4>
      </vt:variant>
      <vt:variant>
        <vt:i4>0</vt:i4>
      </vt:variant>
      <vt:variant>
        <vt:i4>5</vt:i4>
      </vt:variant>
      <vt:variant>
        <vt:lpwstr/>
      </vt:variant>
      <vt:variant>
        <vt:lpwstr>_Toc30602385</vt:lpwstr>
      </vt:variant>
      <vt:variant>
        <vt:i4>1048639</vt:i4>
      </vt:variant>
      <vt:variant>
        <vt:i4>1292</vt:i4>
      </vt:variant>
      <vt:variant>
        <vt:i4>0</vt:i4>
      </vt:variant>
      <vt:variant>
        <vt:i4>5</vt:i4>
      </vt:variant>
      <vt:variant>
        <vt:lpwstr/>
      </vt:variant>
      <vt:variant>
        <vt:lpwstr>_Toc30602384</vt:lpwstr>
      </vt:variant>
      <vt:variant>
        <vt:i4>1507391</vt:i4>
      </vt:variant>
      <vt:variant>
        <vt:i4>1286</vt:i4>
      </vt:variant>
      <vt:variant>
        <vt:i4>0</vt:i4>
      </vt:variant>
      <vt:variant>
        <vt:i4>5</vt:i4>
      </vt:variant>
      <vt:variant>
        <vt:lpwstr/>
      </vt:variant>
      <vt:variant>
        <vt:lpwstr>_Toc30602383</vt:lpwstr>
      </vt:variant>
      <vt:variant>
        <vt:i4>1441855</vt:i4>
      </vt:variant>
      <vt:variant>
        <vt:i4>1280</vt:i4>
      </vt:variant>
      <vt:variant>
        <vt:i4>0</vt:i4>
      </vt:variant>
      <vt:variant>
        <vt:i4>5</vt:i4>
      </vt:variant>
      <vt:variant>
        <vt:lpwstr/>
      </vt:variant>
      <vt:variant>
        <vt:lpwstr>_Toc30602382</vt:lpwstr>
      </vt:variant>
      <vt:variant>
        <vt:i4>1376319</vt:i4>
      </vt:variant>
      <vt:variant>
        <vt:i4>1274</vt:i4>
      </vt:variant>
      <vt:variant>
        <vt:i4>0</vt:i4>
      </vt:variant>
      <vt:variant>
        <vt:i4>5</vt:i4>
      </vt:variant>
      <vt:variant>
        <vt:lpwstr/>
      </vt:variant>
      <vt:variant>
        <vt:lpwstr>_Toc30602381</vt:lpwstr>
      </vt:variant>
      <vt:variant>
        <vt:i4>1310783</vt:i4>
      </vt:variant>
      <vt:variant>
        <vt:i4>1268</vt:i4>
      </vt:variant>
      <vt:variant>
        <vt:i4>0</vt:i4>
      </vt:variant>
      <vt:variant>
        <vt:i4>5</vt:i4>
      </vt:variant>
      <vt:variant>
        <vt:lpwstr/>
      </vt:variant>
      <vt:variant>
        <vt:lpwstr>_Toc30602380</vt:lpwstr>
      </vt:variant>
      <vt:variant>
        <vt:i4>1900592</vt:i4>
      </vt:variant>
      <vt:variant>
        <vt:i4>1262</vt:i4>
      </vt:variant>
      <vt:variant>
        <vt:i4>0</vt:i4>
      </vt:variant>
      <vt:variant>
        <vt:i4>5</vt:i4>
      </vt:variant>
      <vt:variant>
        <vt:lpwstr/>
      </vt:variant>
      <vt:variant>
        <vt:lpwstr>_Toc30602379</vt:lpwstr>
      </vt:variant>
      <vt:variant>
        <vt:i4>1835056</vt:i4>
      </vt:variant>
      <vt:variant>
        <vt:i4>1256</vt:i4>
      </vt:variant>
      <vt:variant>
        <vt:i4>0</vt:i4>
      </vt:variant>
      <vt:variant>
        <vt:i4>5</vt:i4>
      </vt:variant>
      <vt:variant>
        <vt:lpwstr/>
      </vt:variant>
      <vt:variant>
        <vt:lpwstr>_Toc30602378</vt:lpwstr>
      </vt:variant>
      <vt:variant>
        <vt:i4>1245232</vt:i4>
      </vt:variant>
      <vt:variant>
        <vt:i4>1250</vt:i4>
      </vt:variant>
      <vt:variant>
        <vt:i4>0</vt:i4>
      </vt:variant>
      <vt:variant>
        <vt:i4>5</vt:i4>
      </vt:variant>
      <vt:variant>
        <vt:lpwstr/>
      </vt:variant>
      <vt:variant>
        <vt:lpwstr>_Toc30602377</vt:lpwstr>
      </vt:variant>
      <vt:variant>
        <vt:i4>1179696</vt:i4>
      </vt:variant>
      <vt:variant>
        <vt:i4>1244</vt:i4>
      </vt:variant>
      <vt:variant>
        <vt:i4>0</vt:i4>
      </vt:variant>
      <vt:variant>
        <vt:i4>5</vt:i4>
      </vt:variant>
      <vt:variant>
        <vt:lpwstr/>
      </vt:variant>
      <vt:variant>
        <vt:lpwstr>_Toc30602376</vt:lpwstr>
      </vt:variant>
      <vt:variant>
        <vt:i4>1114160</vt:i4>
      </vt:variant>
      <vt:variant>
        <vt:i4>1238</vt:i4>
      </vt:variant>
      <vt:variant>
        <vt:i4>0</vt:i4>
      </vt:variant>
      <vt:variant>
        <vt:i4>5</vt:i4>
      </vt:variant>
      <vt:variant>
        <vt:lpwstr/>
      </vt:variant>
      <vt:variant>
        <vt:lpwstr>_Toc30602375</vt:lpwstr>
      </vt:variant>
      <vt:variant>
        <vt:i4>1048624</vt:i4>
      </vt:variant>
      <vt:variant>
        <vt:i4>1232</vt:i4>
      </vt:variant>
      <vt:variant>
        <vt:i4>0</vt:i4>
      </vt:variant>
      <vt:variant>
        <vt:i4>5</vt:i4>
      </vt:variant>
      <vt:variant>
        <vt:lpwstr/>
      </vt:variant>
      <vt:variant>
        <vt:lpwstr>_Toc30602374</vt:lpwstr>
      </vt:variant>
      <vt:variant>
        <vt:i4>1507376</vt:i4>
      </vt:variant>
      <vt:variant>
        <vt:i4>1226</vt:i4>
      </vt:variant>
      <vt:variant>
        <vt:i4>0</vt:i4>
      </vt:variant>
      <vt:variant>
        <vt:i4>5</vt:i4>
      </vt:variant>
      <vt:variant>
        <vt:lpwstr/>
      </vt:variant>
      <vt:variant>
        <vt:lpwstr>_Toc30602373</vt:lpwstr>
      </vt:variant>
      <vt:variant>
        <vt:i4>1441840</vt:i4>
      </vt:variant>
      <vt:variant>
        <vt:i4>1220</vt:i4>
      </vt:variant>
      <vt:variant>
        <vt:i4>0</vt:i4>
      </vt:variant>
      <vt:variant>
        <vt:i4>5</vt:i4>
      </vt:variant>
      <vt:variant>
        <vt:lpwstr/>
      </vt:variant>
      <vt:variant>
        <vt:lpwstr>_Toc30602372</vt:lpwstr>
      </vt:variant>
      <vt:variant>
        <vt:i4>1376304</vt:i4>
      </vt:variant>
      <vt:variant>
        <vt:i4>1214</vt:i4>
      </vt:variant>
      <vt:variant>
        <vt:i4>0</vt:i4>
      </vt:variant>
      <vt:variant>
        <vt:i4>5</vt:i4>
      </vt:variant>
      <vt:variant>
        <vt:lpwstr/>
      </vt:variant>
      <vt:variant>
        <vt:lpwstr>_Toc30602371</vt:lpwstr>
      </vt:variant>
      <vt:variant>
        <vt:i4>1310768</vt:i4>
      </vt:variant>
      <vt:variant>
        <vt:i4>1208</vt:i4>
      </vt:variant>
      <vt:variant>
        <vt:i4>0</vt:i4>
      </vt:variant>
      <vt:variant>
        <vt:i4>5</vt:i4>
      </vt:variant>
      <vt:variant>
        <vt:lpwstr/>
      </vt:variant>
      <vt:variant>
        <vt:lpwstr>_Toc30602370</vt:lpwstr>
      </vt:variant>
      <vt:variant>
        <vt:i4>1900593</vt:i4>
      </vt:variant>
      <vt:variant>
        <vt:i4>1202</vt:i4>
      </vt:variant>
      <vt:variant>
        <vt:i4>0</vt:i4>
      </vt:variant>
      <vt:variant>
        <vt:i4>5</vt:i4>
      </vt:variant>
      <vt:variant>
        <vt:lpwstr/>
      </vt:variant>
      <vt:variant>
        <vt:lpwstr>_Toc30602369</vt:lpwstr>
      </vt:variant>
      <vt:variant>
        <vt:i4>1835057</vt:i4>
      </vt:variant>
      <vt:variant>
        <vt:i4>1196</vt:i4>
      </vt:variant>
      <vt:variant>
        <vt:i4>0</vt:i4>
      </vt:variant>
      <vt:variant>
        <vt:i4>5</vt:i4>
      </vt:variant>
      <vt:variant>
        <vt:lpwstr/>
      </vt:variant>
      <vt:variant>
        <vt:lpwstr>_Toc30602368</vt:lpwstr>
      </vt:variant>
      <vt:variant>
        <vt:i4>1245233</vt:i4>
      </vt:variant>
      <vt:variant>
        <vt:i4>1190</vt:i4>
      </vt:variant>
      <vt:variant>
        <vt:i4>0</vt:i4>
      </vt:variant>
      <vt:variant>
        <vt:i4>5</vt:i4>
      </vt:variant>
      <vt:variant>
        <vt:lpwstr/>
      </vt:variant>
      <vt:variant>
        <vt:lpwstr>_Toc30602367</vt:lpwstr>
      </vt:variant>
      <vt:variant>
        <vt:i4>1179697</vt:i4>
      </vt:variant>
      <vt:variant>
        <vt:i4>1184</vt:i4>
      </vt:variant>
      <vt:variant>
        <vt:i4>0</vt:i4>
      </vt:variant>
      <vt:variant>
        <vt:i4>5</vt:i4>
      </vt:variant>
      <vt:variant>
        <vt:lpwstr/>
      </vt:variant>
      <vt:variant>
        <vt:lpwstr>_Toc30602366</vt:lpwstr>
      </vt:variant>
      <vt:variant>
        <vt:i4>1114161</vt:i4>
      </vt:variant>
      <vt:variant>
        <vt:i4>1178</vt:i4>
      </vt:variant>
      <vt:variant>
        <vt:i4>0</vt:i4>
      </vt:variant>
      <vt:variant>
        <vt:i4>5</vt:i4>
      </vt:variant>
      <vt:variant>
        <vt:lpwstr/>
      </vt:variant>
      <vt:variant>
        <vt:lpwstr>_Toc30602365</vt:lpwstr>
      </vt:variant>
      <vt:variant>
        <vt:i4>1048625</vt:i4>
      </vt:variant>
      <vt:variant>
        <vt:i4>1172</vt:i4>
      </vt:variant>
      <vt:variant>
        <vt:i4>0</vt:i4>
      </vt:variant>
      <vt:variant>
        <vt:i4>5</vt:i4>
      </vt:variant>
      <vt:variant>
        <vt:lpwstr/>
      </vt:variant>
      <vt:variant>
        <vt:lpwstr>_Toc30602364</vt:lpwstr>
      </vt:variant>
      <vt:variant>
        <vt:i4>1507377</vt:i4>
      </vt:variant>
      <vt:variant>
        <vt:i4>1166</vt:i4>
      </vt:variant>
      <vt:variant>
        <vt:i4>0</vt:i4>
      </vt:variant>
      <vt:variant>
        <vt:i4>5</vt:i4>
      </vt:variant>
      <vt:variant>
        <vt:lpwstr/>
      </vt:variant>
      <vt:variant>
        <vt:lpwstr>_Toc30602363</vt:lpwstr>
      </vt:variant>
      <vt:variant>
        <vt:i4>1441841</vt:i4>
      </vt:variant>
      <vt:variant>
        <vt:i4>1160</vt:i4>
      </vt:variant>
      <vt:variant>
        <vt:i4>0</vt:i4>
      </vt:variant>
      <vt:variant>
        <vt:i4>5</vt:i4>
      </vt:variant>
      <vt:variant>
        <vt:lpwstr/>
      </vt:variant>
      <vt:variant>
        <vt:lpwstr>_Toc30602362</vt:lpwstr>
      </vt:variant>
      <vt:variant>
        <vt:i4>1376305</vt:i4>
      </vt:variant>
      <vt:variant>
        <vt:i4>1154</vt:i4>
      </vt:variant>
      <vt:variant>
        <vt:i4>0</vt:i4>
      </vt:variant>
      <vt:variant>
        <vt:i4>5</vt:i4>
      </vt:variant>
      <vt:variant>
        <vt:lpwstr/>
      </vt:variant>
      <vt:variant>
        <vt:lpwstr>_Toc30602361</vt:lpwstr>
      </vt:variant>
      <vt:variant>
        <vt:i4>1310769</vt:i4>
      </vt:variant>
      <vt:variant>
        <vt:i4>1148</vt:i4>
      </vt:variant>
      <vt:variant>
        <vt:i4>0</vt:i4>
      </vt:variant>
      <vt:variant>
        <vt:i4>5</vt:i4>
      </vt:variant>
      <vt:variant>
        <vt:lpwstr/>
      </vt:variant>
      <vt:variant>
        <vt:lpwstr>_Toc30602360</vt:lpwstr>
      </vt:variant>
      <vt:variant>
        <vt:i4>1900594</vt:i4>
      </vt:variant>
      <vt:variant>
        <vt:i4>1142</vt:i4>
      </vt:variant>
      <vt:variant>
        <vt:i4>0</vt:i4>
      </vt:variant>
      <vt:variant>
        <vt:i4>5</vt:i4>
      </vt:variant>
      <vt:variant>
        <vt:lpwstr/>
      </vt:variant>
      <vt:variant>
        <vt:lpwstr>_Toc30602359</vt:lpwstr>
      </vt:variant>
      <vt:variant>
        <vt:i4>1835058</vt:i4>
      </vt:variant>
      <vt:variant>
        <vt:i4>1136</vt:i4>
      </vt:variant>
      <vt:variant>
        <vt:i4>0</vt:i4>
      </vt:variant>
      <vt:variant>
        <vt:i4>5</vt:i4>
      </vt:variant>
      <vt:variant>
        <vt:lpwstr/>
      </vt:variant>
      <vt:variant>
        <vt:lpwstr>_Toc30602358</vt:lpwstr>
      </vt:variant>
      <vt:variant>
        <vt:i4>1245234</vt:i4>
      </vt:variant>
      <vt:variant>
        <vt:i4>1130</vt:i4>
      </vt:variant>
      <vt:variant>
        <vt:i4>0</vt:i4>
      </vt:variant>
      <vt:variant>
        <vt:i4>5</vt:i4>
      </vt:variant>
      <vt:variant>
        <vt:lpwstr/>
      </vt:variant>
      <vt:variant>
        <vt:lpwstr>_Toc30602357</vt:lpwstr>
      </vt:variant>
      <vt:variant>
        <vt:i4>1179698</vt:i4>
      </vt:variant>
      <vt:variant>
        <vt:i4>1124</vt:i4>
      </vt:variant>
      <vt:variant>
        <vt:i4>0</vt:i4>
      </vt:variant>
      <vt:variant>
        <vt:i4>5</vt:i4>
      </vt:variant>
      <vt:variant>
        <vt:lpwstr/>
      </vt:variant>
      <vt:variant>
        <vt:lpwstr>_Toc30602356</vt:lpwstr>
      </vt:variant>
      <vt:variant>
        <vt:i4>1114162</vt:i4>
      </vt:variant>
      <vt:variant>
        <vt:i4>1118</vt:i4>
      </vt:variant>
      <vt:variant>
        <vt:i4>0</vt:i4>
      </vt:variant>
      <vt:variant>
        <vt:i4>5</vt:i4>
      </vt:variant>
      <vt:variant>
        <vt:lpwstr/>
      </vt:variant>
      <vt:variant>
        <vt:lpwstr>_Toc30602355</vt:lpwstr>
      </vt:variant>
      <vt:variant>
        <vt:i4>1048626</vt:i4>
      </vt:variant>
      <vt:variant>
        <vt:i4>1112</vt:i4>
      </vt:variant>
      <vt:variant>
        <vt:i4>0</vt:i4>
      </vt:variant>
      <vt:variant>
        <vt:i4>5</vt:i4>
      </vt:variant>
      <vt:variant>
        <vt:lpwstr/>
      </vt:variant>
      <vt:variant>
        <vt:lpwstr>_Toc30602354</vt:lpwstr>
      </vt:variant>
      <vt:variant>
        <vt:i4>1507378</vt:i4>
      </vt:variant>
      <vt:variant>
        <vt:i4>1106</vt:i4>
      </vt:variant>
      <vt:variant>
        <vt:i4>0</vt:i4>
      </vt:variant>
      <vt:variant>
        <vt:i4>5</vt:i4>
      </vt:variant>
      <vt:variant>
        <vt:lpwstr/>
      </vt:variant>
      <vt:variant>
        <vt:lpwstr>_Toc30602353</vt:lpwstr>
      </vt:variant>
      <vt:variant>
        <vt:i4>1441842</vt:i4>
      </vt:variant>
      <vt:variant>
        <vt:i4>1100</vt:i4>
      </vt:variant>
      <vt:variant>
        <vt:i4>0</vt:i4>
      </vt:variant>
      <vt:variant>
        <vt:i4>5</vt:i4>
      </vt:variant>
      <vt:variant>
        <vt:lpwstr/>
      </vt:variant>
      <vt:variant>
        <vt:lpwstr>_Toc30602352</vt:lpwstr>
      </vt:variant>
      <vt:variant>
        <vt:i4>1376306</vt:i4>
      </vt:variant>
      <vt:variant>
        <vt:i4>1094</vt:i4>
      </vt:variant>
      <vt:variant>
        <vt:i4>0</vt:i4>
      </vt:variant>
      <vt:variant>
        <vt:i4>5</vt:i4>
      </vt:variant>
      <vt:variant>
        <vt:lpwstr/>
      </vt:variant>
      <vt:variant>
        <vt:lpwstr>_Toc30602351</vt:lpwstr>
      </vt:variant>
      <vt:variant>
        <vt:i4>1048635</vt:i4>
      </vt:variant>
      <vt:variant>
        <vt:i4>1085</vt:i4>
      </vt:variant>
      <vt:variant>
        <vt:i4>0</vt:i4>
      </vt:variant>
      <vt:variant>
        <vt:i4>5</vt:i4>
      </vt:variant>
      <vt:variant>
        <vt:lpwstr/>
      </vt:variant>
      <vt:variant>
        <vt:lpwstr>_Toc30776797</vt:lpwstr>
      </vt:variant>
      <vt:variant>
        <vt:i4>1114171</vt:i4>
      </vt:variant>
      <vt:variant>
        <vt:i4>1079</vt:i4>
      </vt:variant>
      <vt:variant>
        <vt:i4>0</vt:i4>
      </vt:variant>
      <vt:variant>
        <vt:i4>5</vt:i4>
      </vt:variant>
      <vt:variant>
        <vt:lpwstr/>
      </vt:variant>
      <vt:variant>
        <vt:lpwstr>_Toc30776796</vt:lpwstr>
      </vt:variant>
      <vt:variant>
        <vt:i4>1179707</vt:i4>
      </vt:variant>
      <vt:variant>
        <vt:i4>1073</vt:i4>
      </vt:variant>
      <vt:variant>
        <vt:i4>0</vt:i4>
      </vt:variant>
      <vt:variant>
        <vt:i4>5</vt:i4>
      </vt:variant>
      <vt:variant>
        <vt:lpwstr/>
      </vt:variant>
      <vt:variant>
        <vt:lpwstr>_Toc30776795</vt:lpwstr>
      </vt:variant>
      <vt:variant>
        <vt:i4>1245243</vt:i4>
      </vt:variant>
      <vt:variant>
        <vt:i4>1067</vt:i4>
      </vt:variant>
      <vt:variant>
        <vt:i4>0</vt:i4>
      </vt:variant>
      <vt:variant>
        <vt:i4>5</vt:i4>
      </vt:variant>
      <vt:variant>
        <vt:lpwstr/>
      </vt:variant>
      <vt:variant>
        <vt:lpwstr>_Toc30776794</vt:lpwstr>
      </vt:variant>
      <vt:variant>
        <vt:i4>1310779</vt:i4>
      </vt:variant>
      <vt:variant>
        <vt:i4>1061</vt:i4>
      </vt:variant>
      <vt:variant>
        <vt:i4>0</vt:i4>
      </vt:variant>
      <vt:variant>
        <vt:i4>5</vt:i4>
      </vt:variant>
      <vt:variant>
        <vt:lpwstr/>
      </vt:variant>
      <vt:variant>
        <vt:lpwstr>_Toc30776793</vt:lpwstr>
      </vt:variant>
      <vt:variant>
        <vt:i4>1376315</vt:i4>
      </vt:variant>
      <vt:variant>
        <vt:i4>1055</vt:i4>
      </vt:variant>
      <vt:variant>
        <vt:i4>0</vt:i4>
      </vt:variant>
      <vt:variant>
        <vt:i4>5</vt:i4>
      </vt:variant>
      <vt:variant>
        <vt:lpwstr/>
      </vt:variant>
      <vt:variant>
        <vt:lpwstr>_Toc30776792</vt:lpwstr>
      </vt:variant>
      <vt:variant>
        <vt:i4>1441851</vt:i4>
      </vt:variant>
      <vt:variant>
        <vt:i4>1049</vt:i4>
      </vt:variant>
      <vt:variant>
        <vt:i4>0</vt:i4>
      </vt:variant>
      <vt:variant>
        <vt:i4>5</vt:i4>
      </vt:variant>
      <vt:variant>
        <vt:lpwstr/>
      </vt:variant>
      <vt:variant>
        <vt:lpwstr>_Toc30776791</vt:lpwstr>
      </vt:variant>
      <vt:variant>
        <vt:i4>1507387</vt:i4>
      </vt:variant>
      <vt:variant>
        <vt:i4>1043</vt:i4>
      </vt:variant>
      <vt:variant>
        <vt:i4>0</vt:i4>
      </vt:variant>
      <vt:variant>
        <vt:i4>5</vt:i4>
      </vt:variant>
      <vt:variant>
        <vt:lpwstr/>
      </vt:variant>
      <vt:variant>
        <vt:lpwstr>_Toc30776790</vt:lpwstr>
      </vt:variant>
      <vt:variant>
        <vt:i4>1966138</vt:i4>
      </vt:variant>
      <vt:variant>
        <vt:i4>1037</vt:i4>
      </vt:variant>
      <vt:variant>
        <vt:i4>0</vt:i4>
      </vt:variant>
      <vt:variant>
        <vt:i4>5</vt:i4>
      </vt:variant>
      <vt:variant>
        <vt:lpwstr/>
      </vt:variant>
      <vt:variant>
        <vt:lpwstr>_Toc30776789</vt:lpwstr>
      </vt:variant>
      <vt:variant>
        <vt:i4>2031674</vt:i4>
      </vt:variant>
      <vt:variant>
        <vt:i4>1031</vt:i4>
      </vt:variant>
      <vt:variant>
        <vt:i4>0</vt:i4>
      </vt:variant>
      <vt:variant>
        <vt:i4>5</vt:i4>
      </vt:variant>
      <vt:variant>
        <vt:lpwstr/>
      </vt:variant>
      <vt:variant>
        <vt:lpwstr>_Toc30776788</vt:lpwstr>
      </vt:variant>
      <vt:variant>
        <vt:i4>1048634</vt:i4>
      </vt:variant>
      <vt:variant>
        <vt:i4>1025</vt:i4>
      </vt:variant>
      <vt:variant>
        <vt:i4>0</vt:i4>
      </vt:variant>
      <vt:variant>
        <vt:i4>5</vt:i4>
      </vt:variant>
      <vt:variant>
        <vt:lpwstr/>
      </vt:variant>
      <vt:variant>
        <vt:lpwstr>_Toc30776787</vt:lpwstr>
      </vt:variant>
      <vt:variant>
        <vt:i4>1114170</vt:i4>
      </vt:variant>
      <vt:variant>
        <vt:i4>1019</vt:i4>
      </vt:variant>
      <vt:variant>
        <vt:i4>0</vt:i4>
      </vt:variant>
      <vt:variant>
        <vt:i4>5</vt:i4>
      </vt:variant>
      <vt:variant>
        <vt:lpwstr/>
      </vt:variant>
      <vt:variant>
        <vt:lpwstr>_Toc30776786</vt:lpwstr>
      </vt:variant>
      <vt:variant>
        <vt:i4>1179706</vt:i4>
      </vt:variant>
      <vt:variant>
        <vt:i4>1013</vt:i4>
      </vt:variant>
      <vt:variant>
        <vt:i4>0</vt:i4>
      </vt:variant>
      <vt:variant>
        <vt:i4>5</vt:i4>
      </vt:variant>
      <vt:variant>
        <vt:lpwstr/>
      </vt:variant>
      <vt:variant>
        <vt:lpwstr>_Toc30776785</vt:lpwstr>
      </vt:variant>
      <vt:variant>
        <vt:i4>1245242</vt:i4>
      </vt:variant>
      <vt:variant>
        <vt:i4>1007</vt:i4>
      </vt:variant>
      <vt:variant>
        <vt:i4>0</vt:i4>
      </vt:variant>
      <vt:variant>
        <vt:i4>5</vt:i4>
      </vt:variant>
      <vt:variant>
        <vt:lpwstr/>
      </vt:variant>
      <vt:variant>
        <vt:lpwstr>_Toc30776784</vt:lpwstr>
      </vt:variant>
      <vt:variant>
        <vt:i4>1310778</vt:i4>
      </vt:variant>
      <vt:variant>
        <vt:i4>1001</vt:i4>
      </vt:variant>
      <vt:variant>
        <vt:i4>0</vt:i4>
      </vt:variant>
      <vt:variant>
        <vt:i4>5</vt:i4>
      </vt:variant>
      <vt:variant>
        <vt:lpwstr/>
      </vt:variant>
      <vt:variant>
        <vt:lpwstr>_Toc30776783</vt:lpwstr>
      </vt:variant>
      <vt:variant>
        <vt:i4>1376314</vt:i4>
      </vt:variant>
      <vt:variant>
        <vt:i4>995</vt:i4>
      </vt:variant>
      <vt:variant>
        <vt:i4>0</vt:i4>
      </vt:variant>
      <vt:variant>
        <vt:i4>5</vt:i4>
      </vt:variant>
      <vt:variant>
        <vt:lpwstr/>
      </vt:variant>
      <vt:variant>
        <vt:lpwstr>_Toc30776782</vt:lpwstr>
      </vt:variant>
      <vt:variant>
        <vt:i4>1441850</vt:i4>
      </vt:variant>
      <vt:variant>
        <vt:i4>989</vt:i4>
      </vt:variant>
      <vt:variant>
        <vt:i4>0</vt:i4>
      </vt:variant>
      <vt:variant>
        <vt:i4>5</vt:i4>
      </vt:variant>
      <vt:variant>
        <vt:lpwstr/>
      </vt:variant>
      <vt:variant>
        <vt:lpwstr>_Toc30776781</vt:lpwstr>
      </vt:variant>
      <vt:variant>
        <vt:i4>1507386</vt:i4>
      </vt:variant>
      <vt:variant>
        <vt:i4>983</vt:i4>
      </vt:variant>
      <vt:variant>
        <vt:i4>0</vt:i4>
      </vt:variant>
      <vt:variant>
        <vt:i4>5</vt:i4>
      </vt:variant>
      <vt:variant>
        <vt:lpwstr/>
      </vt:variant>
      <vt:variant>
        <vt:lpwstr>_Toc30776780</vt:lpwstr>
      </vt:variant>
      <vt:variant>
        <vt:i4>1966133</vt:i4>
      </vt:variant>
      <vt:variant>
        <vt:i4>977</vt:i4>
      </vt:variant>
      <vt:variant>
        <vt:i4>0</vt:i4>
      </vt:variant>
      <vt:variant>
        <vt:i4>5</vt:i4>
      </vt:variant>
      <vt:variant>
        <vt:lpwstr/>
      </vt:variant>
      <vt:variant>
        <vt:lpwstr>_Toc30776779</vt:lpwstr>
      </vt:variant>
      <vt:variant>
        <vt:i4>2031669</vt:i4>
      </vt:variant>
      <vt:variant>
        <vt:i4>971</vt:i4>
      </vt:variant>
      <vt:variant>
        <vt:i4>0</vt:i4>
      </vt:variant>
      <vt:variant>
        <vt:i4>5</vt:i4>
      </vt:variant>
      <vt:variant>
        <vt:lpwstr/>
      </vt:variant>
      <vt:variant>
        <vt:lpwstr>_Toc30776778</vt:lpwstr>
      </vt:variant>
      <vt:variant>
        <vt:i4>1048629</vt:i4>
      </vt:variant>
      <vt:variant>
        <vt:i4>965</vt:i4>
      </vt:variant>
      <vt:variant>
        <vt:i4>0</vt:i4>
      </vt:variant>
      <vt:variant>
        <vt:i4>5</vt:i4>
      </vt:variant>
      <vt:variant>
        <vt:lpwstr/>
      </vt:variant>
      <vt:variant>
        <vt:lpwstr>_Toc30776777</vt:lpwstr>
      </vt:variant>
      <vt:variant>
        <vt:i4>1114165</vt:i4>
      </vt:variant>
      <vt:variant>
        <vt:i4>959</vt:i4>
      </vt:variant>
      <vt:variant>
        <vt:i4>0</vt:i4>
      </vt:variant>
      <vt:variant>
        <vt:i4>5</vt:i4>
      </vt:variant>
      <vt:variant>
        <vt:lpwstr/>
      </vt:variant>
      <vt:variant>
        <vt:lpwstr>_Toc30776776</vt:lpwstr>
      </vt:variant>
      <vt:variant>
        <vt:i4>1179701</vt:i4>
      </vt:variant>
      <vt:variant>
        <vt:i4>953</vt:i4>
      </vt:variant>
      <vt:variant>
        <vt:i4>0</vt:i4>
      </vt:variant>
      <vt:variant>
        <vt:i4>5</vt:i4>
      </vt:variant>
      <vt:variant>
        <vt:lpwstr/>
      </vt:variant>
      <vt:variant>
        <vt:lpwstr>_Toc30776775</vt:lpwstr>
      </vt:variant>
      <vt:variant>
        <vt:i4>1245237</vt:i4>
      </vt:variant>
      <vt:variant>
        <vt:i4>947</vt:i4>
      </vt:variant>
      <vt:variant>
        <vt:i4>0</vt:i4>
      </vt:variant>
      <vt:variant>
        <vt:i4>5</vt:i4>
      </vt:variant>
      <vt:variant>
        <vt:lpwstr/>
      </vt:variant>
      <vt:variant>
        <vt:lpwstr>_Toc30776774</vt:lpwstr>
      </vt:variant>
      <vt:variant>
        <vt:i4>1310773</vt:i4>
      </vt:variant>
      <vt:variant>
        <vt:i4>941</vt:i4>
      </vt:variant>
      <vt:variant>
        <vt:i4>0</vt:i4>
      </vt:variant>
      <vt:variant>
        <vt:i4>5</vt:i4>
      </vt:variant>
      <vt:variant>
        <vt:lpwstr/>
      </vt:variant>
      <vt:variant>
        <vt:lpwstr>_Toc30776773</vt:lpwstr>
      </vt:variant>
      <vt:variant>
        <vt:i4>1376309</vt:i4>
      </vt:variant>
      <vt:variant>
        <vt:i4>935</vt:i4>
      </vt:variant>
      <vt:variant>
        <vt:i4>0</vt:i4>
      </vt:variant>
      <vt:variant>
        <vt:i4>5</vt:i4>
      </vt:variant>
      <vt:variant>
        <vt:lpwstr/>
      </vt:variant>
      <vt:variant>
        <vt:lpwstr>_Toc30776772</vt:lpwstr>
      </vt:variant>
      <vt:variant>
        <vt:i4>1441845</vt:i4>
      </vt:variant>
      <vt:variant>
        <vt:i4>929</vt:i4>
      </vt:variant>
      <vt:variant>
        <vt:i4>0</vt:i4>
      </vt:variant>
      <vt:variant>
        <vt:i4>5</vt:i4>
      </vt:variant>
      <vt:variant>
        <vt:lpwstr/>
      </vt:variant>
      <vt:variant>
        <vt:lpwstr>_Toc30776771</vt:lpwstr>
      </vt:variant>
      <vt:variant>
        <vt:i4>1507381</vt:i4>
      </vt:variant>
      <vt:variant>
        <vt:i4>923</vt:i4>
      </vt:variant>
      <vt:variant>
        <vt:i4>0</vt:i4>
      </vt:variant>
      <vt:variant>
        <vt:i4>5</vt:i4>
      </vt:variant>
      <vt:variant>
        <vt:lpwstr/>
      </vt:variant>
      <vt:variant>
        <vt:lpwstr>_Toc30776770</vt:lpwstr>
      </vt:variant>
      <vt:variant>
        <vt:i4>1966132</vt:i4>
      </vt:variant>
      <vt:variant>
        <vt:i4>917</vt:i4>
      </vt:variant>
      <vt:variant>
        <vt:i4>0</vt:i4>
      </vt:variant>
      <vt:variant>
        <vt:i4>5</vt:i4>
      </vt:variant>
      <vt:variant>
        <vt:lpwstr/>
      </vt:variant>
      <vt:variant>
        <vt:lpwstr>_Toc30776769</vt:lpwstr>
      </vt:variant>
      <vt:variant>
        <vt:i4>2031668</vt:i4>
      </vt:variant>
      <vt:variant>
        <vt:i4>911</vt:i4>
      </vt:variant>
      <vt:variant>
        <vt:i4>0</vt:i4>
      </vt:variant>
      <vt:variant>
        <vt:i4>5</vt:i4>
      </vt:variant>
      <vt:variant>
        <vt:lpwstr/>
      </vt:variant>
      <vt:variant>
        <vt:lpwstr>_Toc30776768</vt:lpwstr>
      </vt:variant>
      <vt:variant>
        <vt:i4>1048628</vt:i4>
      </vt:variant>
      <vt:variant>
        <vt:i4>905</vt:i4>
      </vt:variant>
      <vt:variant>
        <vt:i4>0</vt:i4>
      </vt:variant>
      <vt:variant>
        <vt:i4>5</vt:i4>
      </vt:variant>
      <vt:variant>
        <vt:lpwstr/>
      </vt:variant>
      <vt:variant>
        <vt:lpwstr>_Toc30776767</vt:lpwstr>
      </vt:variant>
      <vt:variant>
        <vt:i4>1114164</vt:i4>
      </vt:variant>
      <vt:variant>
        <vt:i4>899</vt:i4>
      </vt:variant>
      <vt:variant>
        <vt:i4>0</vt:i4>
      </vt:variant>
      <vt:variant>
        <vt:i4>5</vt:i4>
      </vt:variant>
      <vt:variant>
        <vt:lpwstr/>
      </vt:variant>
      <vt:variant>
        <vt:lpwstr>_Toc30776766</vt:lpwstr>
      </vt:variant>
      <vt:variant>
        <vt:i4>1179700</vt:i4>
      </vt:variant>
      <vt:variant>
        <vt:i4>893</vt:i4>
      </vt:variant>
      <vt:variant>
        <vt:i4>0</vt:i4>
      </vt:variant>
      <vt:variant>
        <vt:i4>5</vt:i4>
      </vt:variant>
      <vt:variant>
        <vt:lpwstr/>
      </vt:variant>
      <vt:variant>
        <vt:lpwstr>_Toc30776765</vt:lpwstr>
      </vt:variant>
      <vt:variant>
        <vt:i4>1245236</vt:i4>
      </vt:variant>
      <vt:variant>
        <vt:i4>887</vt:i4>
      </vt:variant>
      <vt:variant>
        <vt:i4>0</vt:i4>
      </vt:variant>
      <vt:variant>
        <vt:i4>5</vt:i4>
      </vt:variant>
      <vt:variant>
        <vt:lpwstr/>
      </vt:variant>
      <vt:variant>
        <vt:lpwstr>_Toc30776764</vt:lpwstr>
      </vt:variant>
      <vt:variant>
        <vt:i4>1310772</vt:i4>
      </vt:variant>
      <vt:variant>
        <vt:i4>881</vt:i4>
      </vt:variant>
      <vt:variant>
        <vt:i4>0</vt:i4>
      </vt:variant>
      <vt:variant>
        <vt:i4>5</vt:i4>
      </vt:variant>
      <vt:variant>
        <vt:lpwstr/>
      </vt:variant>
      <vt:variant>
        <vt:lpwstr>_Toc30776763</vt:lpwstr>
      </vt:variant>
      <vt:variant>
        <vt:i4>1376308</vt:i4>
      </vt:variant>
      <vt:variant>
        <vt:i4>875</vt:i4>
      </vt:variant>
      <vt:variant>
        <vt:i4>0</vt:i4>
      </vt:variant>
      <vt:variant>
        <vt:i4>5</vt:i4>
      </vt:variant>
      <vt:variant>
        <vt:lpwstr/>
      </vt:variant>
      <vt:variant>
        <vt:lpwstr>_Toc30776762</vt:lpwstr>
      </vt:variant>
      <vt:variant>
        <vt:i4>1441844</vt:i4>
      </vt:variant>
      <vt:variant>
        <vt:i4>869</vt:i4>
      </vt:variant>
      <vt:variant>
        <vt:i4>0</vt:i4>
      </vt:variant>
      <vt:variant>
        <vt:i4>5</vt:i4>
      </vt:variant>
      <vt:variant>
        <vt:lpwstr/>
      </vt:variant>
      <vt:variant>
        <vt:lpwstr>_Toc30776761</vt:lpwstr>
      </vt:variant>
      <vt:variant>
        <vt:i4>1507380</vt:i4>
      </vt:variant>
      <vt:variant>
        <vt:i4>863</vt:i4>
      </vt:variant>
      <vt:variant>
        <vt:i4>0</vt:i4>
      </vt:variant>
      <vt:variant>
        <vt:i4>5</vt:i4>
      </vt:variant>
      <vt:variant>
        <vt:lpwstr/>
      </vt:variant>
      <vt:variant>
        <vt:lpwstr>_Toc30776760</vt:lpwstr>
      </vt:variant>
      <vt:variant>
        <vt:i4>1966135</vt:i4>
      </vt:variant>
      <vt:variant>
        <vt:i4>857</vt:i4>
      </vt:variant>
      <vt:variant>
        <vt:i4>0</vt:i4>
      </vt:variant>
      <vt:variant>
        <vt:i4>5</vt:i4>
      </vt:variant>
      <vt:variant>
        <vt:lpwstr/>
      </vt:variant>
      <vt:variant>
        <vt:lpwstr>_Toc30776759</vt:lpwstr>
      </vt:variant>
      <vt:variant>
        <vt:i4>2031671</vt:i4>
      </vt:variant>
      <vt:variant>
        <vt:i4>851</vt:i4>
      </vt:variant>
      <vt:variant>
        <vt:i4>0</vt:i4>
      </vt:variant>
      <vt:variant>
        <vt:i4>5</vt:i4>
      </vt:variant>
      <vt:variant>
        <vt:lpwstr/>
      </vt:variant>
      <vt:variant>
        <vt:lpwstr>_Toc30776758</vt:lpwstr>
      </vt:variant>
      <vt:variant>
        <vt:i4>1048631</vt:i4>
      </vt:variant>
      <vt:variant>
        <vt:i4>845</vt:i4>
      </vt:variant>
      <vt:variant>
        <vt:i4>0</vt:i4>
      </vt:variant>
      <vt:variant>
        <vt:i4>5</vt:i4>
      </vt:variant>
      <vt:variant>
        <vt:lpwstr/>
      </vt:variant>
      <vt:variant>
        <vt:lpwstr>_Toc30776757</vt:lpwstr>
      </vt:variant>
      <vt:variant>
        <vt:i4>1114167</vt:i4>
      </vt:variant>
      <vt:variant>
        <vt:i4>839</vt:i4>
      </vt:variant>
      <vt:variant>
        <vt:i4>0</vt:i4>
      </vt:variant>
      <vt:variant>
        <vt:i4>5</vt:i4>
      </vt:variant>
      <vt:variant>
        <vt:lpwstr/>
      </vt:variant>
      <vt:variant>
        <vt:lpwstr>_Toc30776756</vt:lpwstr>
      </vt:variant>
      <vt:variant>
        <vt:i4>1179703</vt:i4>
      </vt:variant>
      <vt:variant>
        <vt:i4>833</vt:i4>
      </vt:variant>
      <vt:variant>
        <vt:i4>0</vt:i4>
      </vt:variant>
      <vt:variant>
        <vt:i4>5</vt:i4>
      </vt:variant>
      <vt:variant>
        <vt:lpwstr/>
      </vt:variant>
      <vt:variant>
        <vt:lpwstr>_Toc30776755</vt:lpwstr>
      </vt:variant>
      <vt:variant>
        <vt:i4>1245239</vt:i4>
      </vt:variant>
      <vt:variant>
        <vt:i4>827</vt:i4>
      </vt:variant>
      <vt:variant>
        <vt:i4>0</vt:i4>
      </vt:variant>
      <vt:variant>
        <vt:i4>5</vt:i4>
      </vt:variant>
      <vt:variant>
        <vt:lpwstr/>
      </vt:variant>
      <vt:variant>
        <vt:lpwstr>_Toc30776754</vt:lpwstr>
      </vt:variant>
      <vt:variant>
        <vt:i4>1310775</vt:i4>
      </vt:variant>
      <vt:variant>
        <vt:i4>821</vt:i4>
      </vt:variant>
      <vt:variant>
        <vt:i4>0</vt:i4>
      </vt:variant>
      <vt:variant>
        <vt:i4>5</vt:i4>
      </vt:variant>
      <vt:variant>
        <vt:lpwstr/>
      </vt:variant>
      <vt:variant>
        <vt:lpwstr>_Toc30776753</vt:lpwstr>
      </vt:variant>
      <vt:variant>
        <vt:i4>1376311</vt:i4>
      </vt:variant>
      <vt:variant>
        <vt:i4>815</vt:i4>
      </vt:variant>
      <vt:variant>
        <vt:i4>0</vt:i4>
      </vt:variant>
      <vt:variant>
        <vt:i4>5</vt:i4>
      </vt:variant>
      <vt:variant>
        <vt:lpwstr/>
      </vt:variant>
      <vt:variant>
        <vt:lpwstr>_Toc30776752</vt:lpwstr>
      </vt:variant>
      <vt:variant>
        <vt:i4>1441847</vt:i4>
      </vt:variant>
      <vt:variant>
        <vt:i4>809</vt:i4>
      </vt:variant>
      <vt:variant>
        <vt:i4>0</vt:i4>
      </vt:variant>
      <vt:variant>
        <vt:i4>5</vt:i4>
      </vt:variant>
      <vt:variant>
        <vt:lpwstr/>
      </vt:variant>
      <vt:variant>
        <vt:lpwstr>_Toc30776751</vt:lpwstr>
      </vt:variant>
      <vt:variant>
        <vt:i4>1507383</vt:i4>
      </vt:variant>
      <vt:variant>
        <vt:i4>803</vt:i4>
      </vt:variant>
      <vt:variant>
        <vt:i4>0</vt:i4>
      </vt:variant>
      <vt:variant>
        <vt:i4>5</vt:i4>
      </vt:variant>
      <vt:variant>
        <vt:lpwstr/>
      </vt:variant>
      <vt:variant>
        <vt:lpwstr>_Toc30776750</vt:lpwstr>
      </vt:variant>
      <vt:variant>
        <vt:i4>1966134</vt:i4>
      </vt:variant>
      <vt:variant>
        <vt:i4>797</vt:i4>
      </vt:variant>
      <vt:variant>
        <vt:i4>0</vt:i4>
      </vt:variant>
      <vt:variant>
        <vt:i4>5</vt:i4>
      </vt:variant>
      <vt:variant>
        <vt:lpwstr/>
      </vt:variant>
      <vt:variant>
        <vt:lpwstr>_Toc30776749</vt:lpwstr>
      </vt:variant>
      <vt:variant>
        <vt:i4>2031670</vt:i4>
      </vt:variant>
      <vt:variant>
        <vt:i4>791</vt:i4>
      </vt:variant>
      <vt:variant>
        <vt:i4>0</vt:i4>
      </vt:variant>
      <vt:variant>
        <vt:i4>5</vt:i4>
      </vt:variant>
      <vt:variant>
        <vt:lpwstr/>
      </vt:variant>
      <vt:variant>
        <vt:lpwstr>_Toc30776748</vt:lpwstr>
      </vt:variant>
      <vt:variant>
        <vt:i4>1048630</vt:i4>
      </vt:variant>
      <vt:variant>
        <vt:i4>785</vt:i4>
      </vt:variant>
      <vt:variant>
        <vt:i4>0</vt:i4>
      </vt:variant>
      <vt:variant>
        <vt:i4>5</vt:i4>
      </vt:variant>
      <vt:variant>
        <vt:lpwstr/>
      </vt:variant>
      <vt:variant>
        <vt:lpwstr>_Toc30776747</vt:lpwstr>
      </vt:variant>
      <vt:variant>
        <vt:i4>1114166</vt:i4>
      </vt:variant>
      <vt:variant>
        <vt:i4>779</vt:i4>
      </vt:variant>
      <vt:variant>
        <vt:i4>0</vt:i4>
      </vt:variant>
      <vt:variant>
        <vt:i4>5</vt:i4>
      </vt:variant>
      <vt:variant>
        <vt:lpwstr/>
      </vt:variant>
      <vt:variant>
        <vt:lpwstr>_Toc30776746</vt:lpwstr>
      </vt:variant>
      <vt:variant>
        <vt:i4>1179702</vt:i4>
      </vt:variant>
      <vt:variant>
        <vt:i4>773</vt:i4>
      </vt:variant>
      <vt:variant>
        <vt:i4>0</vt:i4>
      </vt:variant>
      <vt:variant>
        <vt:i4>5</vt:i4>
      </vt:variant>
      <vt:variant>
        <vt:lpwstr/>
      </vt:variant>
      <vt:variant>
        <vt:lpwstr>_Toc30776745</vt:lpwstr>
      </vt:variant>
      <vt:variant>
        <vt:i4>1245238</vt:i4>
      </vt:variant>
      <vt:variant>
        <vt:i4>767</vt:i4>
      </vt:variant>
      <vt:variant>
        <vt:i4>0</vt:i4>
      </vt:variant>
      <vt:variant>
        <vt:i4>5</vt:i4>
      </vt:variant>
      <vt:variant>
        <vt:lpwstr/>
      </vt:variant>
      <vt:variant>
        <vt:lpwstr>_Toc30776744</vt:lpwstr>
      </vt:variant>
      <vt:variant>
        <vt:i4>1310774</vt:i4>
      </vt:variant>
      <vt:variant>
        <vt:i4>761</vt:i4>
      </vt:variant>
      <vt:variant>
        <vt:i4>0</vt:i4>
      </vt:variant>
      <vt:variant>
        <vt:i4>5</vt:i4>
      </vt:variant>
      <vt:variant>
        <vt:lpwstr/>
      </vt:variant>
      <vt:variant>
        <vt:lpwstr>_Toc30776743</vt:lpwstr>
      </vt:variant>
      <vt:variant>
        <vt:i4>1376310</vt:i4>
      </vt:variant>
      <vt:variant>
        <vt:i4>755</vt:i4>
      </vt:variant>
      <vt:variant>
        <vt:i4>0</vt:i4>
      </vt:variant>
      <vt:variant>
        <vt:i4>5</vt:i4>
      </vt:variant>
      <vt:variant>
        <vt:lpwstr/>
      </vt:variant>
      <vt:variant>
        <vt:lpwstr>_Toc30776742</vt:lpwstr>
      </vt:variant>
      <vt:variant>
        <vt:i4>1441846</vt:i4>
      </vt:variant>
      <vt:variant>
        <vt:i4>749</vt:i4>
      </vt:variant>
      <vt:variant>
        <vt:i4>0</vt:i4>
      </vt:variant>
      <vt:variant>
        <vt:i4>5</vt:i4>
      </vt:variant>
      <vt:variant>
        <vt:lpwstr/>
      </vt:variant>
      <vt:variant>
        <vt:lpwstr>_Toc30776741</vt:lpwstr>
      </vt:variant>
      <vt:variant>
        <vt:i4>1507382</vt:i4>
      </vt:variant>
      <vt:variant>
        <vt:i4>743</vt:i4>
      </vt:variant>
      <vt:variant>
        <vt:i4>0</vt:i4>
      </vt:variant>
      <vt:variant>
        <vt:i4>5</vt:i4>
      </vt:variant>
      <vt:variant>
        <vt:lpwstr/>
      </vt:variant>
      <vt:variant>
        <vt:lpwstr>_Toc30776740</vt:lpwstr>
      </vt:variant>
      <vt:variant>
        <vt:i4>1966129</vt:i4>
      </vt:variant>
      <vt:variant>
        <vt:i4>737</vt:i4>
      </vt:variant>
      <vt:variant>
        <vt:i4>0</vt:i4>
      </vt:variant>
      <vt:variant>
        <vt:i4>5</vt:i4>
      </vt:variant>
      <vt:variant>
        <vt:lpwstr/>
      </vt:variant>
      <vt:variant>
        <vt:lpwstr>_Toc30776739</vt:lpwstr>
      </vt:variant>
      <vt:variant>
        <vt:i4>2031665</vt:i4>
      </vt:variant>
      <vt:variant>
        <vt:i4>731</vt:i4>
      </vt:variant>
      <vt:variant>
        <vt:i4>0</vt:i4>
      </vt:variant>
      <vt:variant>
        <vt:i4>5</vt:i4>
      </vt:variant>
      <vt:variant>
        <vt:lpwstr/>
      </vt:variant>
      <vt:variant>
        <vt:lpwstr>_Toc30776738</vt:lpwstr>
      </vt:variant>
      <vt:variant>
        <vt:i4>1048625</vt:i4>
      </vt:variant>
      <vt:variant>
        <vt:i4>725</vt:i4>
      </vt:variant>
      <vt:variant>
        <vt:i4>0</vt:i4>
      </vt:variant>
      <vt:variant>
        <vt:i4>5</vt:i4>
      </vt:variant>
      <vt:variant>
        <vt:lpwstr/>
      </vt:variant>
      <vt:variant>
        <vt:lpwstr>_Toc30776737</vt:lpwstr>
      </vt:variant>
      <vt:variant>
        <vt:i4>1114161</vt:i4>
      </vt:variant>
      <vt:variant>
        <vt:i4>719</vt:i4>
      </vt:variant>
      <vt:variant>
        <vt:i4>0</vt:i4>
      </vt:variant>
      <vt:variant>
        <vt:i4>5</vt:i4>
      </vt:variant>
      <vt:variant>
        <vt:lpwstr/>
      </vt:variant>
      <vt:variant>
        <vt:lpwstr>_Toc30776736</vt:lpwstr>
      </vt:variant>
      <vt:variant>
        <vt:i4>1179697</vt:i4>
      </vt:variant>
      <vt:variant>
        <vt:i4>713</vt:i4>
      </vt:variant>
      <vt:variant>
        <vt:i4>0</vt:i4>
      </vt:variant>
      <vt:variant>
        <vt:i4>5</vt:i4>
      </vt:variant>
      <vt:variant>
        <vt:lpwstr/>
      </vt:variant>
      <vt:variant>
        <vt:lpwstr>_Toc30776735</vt:lpwstr>
      </vt:variant>
      <vt:variant>
        <vt:i4>1245233</vt:i4>
      </vt:variant>
      <vt:variant>
        <vt:i4>707</vt:i4>
      </vt:variant>
      <vt:variant>
        <vt:i4>0</vt:i4>
      </vt:variant>
      <vt:variant>
        <vt:i4>5</vt:i4>
      </vt:variant>
      <vt:variant>
        <vt:lpwstr/>
      </vt:variant>
      <vt:variant>
        <vt:lpwstr>_Toc30776734</vt:lpwstr>
      </vt:variant>
      <vt:variant>
        <vt:i4>1310769</vt:i4>
      </vt:variant>
      <vt:variant>
        <vt:i4>701</vt:i4>
      </vt:variant>
      <vt:variant>
        <vt:i4>0</vt:i4>
      </vt:variant>
      <vt:variant>
        <vt:i4>5</vt:i4>
      </vt:variant>
      <vt:variant>
        <vt:lpwstr/>
      </vt:variant>
      <vt:variant>
        <vt:lpwstr>_Toc30776733</vt:lpwstr>
      </vt:variant>
      <vt:variant>
        <vt:i4>1376305</vt:i4>
      </vt:variant>
      <vt:variant>
        <vt:i4>695</vt:i4>
      </vt:variant>
      <vt:variant>
        <vt:i4>0</vt:i4>
      </vt:variant>
      <vt:variant>
        <vt:i4>5</vt:i4>
      </vt:variant>
      <vt:variant>
        <vt:lpwstr/>
      </vt:variant>
      <vt:variant>
        <vt:lpwstr>_Toc30776732</vt:lpwstr>
      </vt:variant>
      <vt:variant>
        <vt:i4>1441841</vt:i4>
      </vt:variant>
      <vt:variant>
        <vt:i4>689</vt:i4>
      </vt:variant>
      <vt:variant>
        <vt:i4>0</vt:i4>
      </vt:variant>
      <vt:variant>
        <vt:i4>5</vt:i4>
      </vt:variant>
      <vt:variant>
        <vt:lpwstr/>
      </vt:variant>
      <vt:variant>
        <vt:lpwstr>_Toc30776731</vt:lpwstr>
      </vt:variant>
      <vt:variant>
        <vt:i4>1507377</vt:i4>
      </vt:variant>
      <vt:variant>
        <vt:i4>683</vt:i4>
      </vt:variant>
      <vt:variant>
        <vt:i4>0</vt:i4>
      </vt:variant>
      <vt:variant>
        <vt:i4>5</vt:i4>
      </vt:variant>
      <vt:variant>
        <vt:lpwstr/>
      </vt:variant>
      <vt:variant>
        <vt:lpwstr>_Toc30776730</vt:lpwstr>
      </vt:variant>
      <vt:variant>
        <vt:i4>1966128</vt:i4>
      </vt:variant>
      <vt:variant>
        <vt:i4>677</vt:i4>
      </vt:variant>
      <vt:variant>
        <vt:i4>0</vt:i4>
      </vt:variant>
      <vt:variant>
        <vt:i4>5</vt:i4>
      </vt:variant>
      <vt:variant>
        <vt:lpwstr/>
      </vt:variant>
      <vt:variant>
        <vt:lpwstr>_Toc30776729</vt:lpwstr>
      </vt:variant>
      <vt:variant>
        <vt:i4>2031664</vt:i4>
      </vt:variant>
      <vt:variant>
        <vt:i4>671</vt:i4>
      </vt:variant>
      <vt:variant>
        <vt:i4>0</vt:i4>
      </vt:variant>
      <vt:variant>
        <vt:i4>5</vt:i4>
      </vt:variant>
      <vt:variant>
        <vt:lpwstr/>
      </vt:variant>
      <vt:variant>
        <vt:lpwstr>_Toc30776728</vt:lpwstr>
      </vt:variant>
      <vt:variant>
        <vt:i4>1048624</vt:i4>
      </vt:variant>
      <vt:variant>
        <vt:i4>665</vt:i4>
      </vt:variant>
      <vt:variant>
        <vt:i4>0</vt:i4>
      </vt:variant>
      <vt:variant>
        <vt:i4>5</vt:i4>
      </vt:variant>
      <vt:variant>
        <vt:lpwstr/>
      </vt:variant>
      <vt:variant>
        <vt:lpwstr>_Toc30776727</vt:lpwstr>
      </vt:variant>
      <vt:variant>
        <vt:i4>1114160</vt:i4>
      </vt:variant>
      <vt:variant>
        <vt:i4>659</vt:i4>
      </vt:variant>
      <vt:variant>
        <vt:i4>0</vt:i4>
      </vt:variant>
      <vt:variant>
        <vt:i4>5</vt:i4>
      </vt:variant>
      <vt:variant>
        <vt:lpwstr/>
      </vt:variant>
      <vt:variant>
        <vt:lpwstr>_Toc30776726</vt:lpwstr>
      </vt:variant>
      <vt:variant>
        <vt:i4>1179696</vt:i4>
      </vt:variant>
      <vt:variant>
        <vt:i4>653</vt:i4>
      </vt:variant>
      <vt:variant>
        <vt:i4>0</vt:i4>
      </vt:variant>
      <vt:variant>
        <vt:i4>5</vt:i4>
      </vt:variant>
      <vt:variant>
        <vt:lpwstr/>
      </vt:variant>
      <vt:variant>
        <vt:lpwstr>_Toc30776725</vt:lpwstr>
      </vt:variant>
      <vt:variant>
        <vt:i4>1245232</vt:i4>
      </vt:variant>
      <vt:variant>
        <vt:i4>647</vt:i4>
      </vt:variant>
      <vt:variant>
        <vt:i4>0</vt:i4>
      </vt:variant>
      <vt:variant>
        <vt:i4>5</vt:i4>
      </vt:variant>
      <vt:variant>
        <vt:lpwstr/>
      </vt:variant>
      <vt:variant>
        <vt:lpwstr>_Toc30776724</vt:lpwstr>
      </vt:variant>
      <vt:variant>
        <vt:i4>1310768</vt:i4>
      </vt:variant>
      <vt:variant>
        <vt:i4>641</vt:i4>
      </vt:variant>
      <vt:variant>
        <vt:i4>0</vt:i4>
      </vt:variant>
      <vt:variant>
        <vt:i4>5</vt:i4>
      </vt:variant>
      <vt:variant>
        <vt:lpwstr/>
      </vt:variant>
      <vt:variant>
        <vt:lpwstr>_Toc30776723</vt:lpwstr>
      </vt:variant>
      <vt:variant>
        <vt:i4>1376304</vt:i4>
      </vt:variant>
      <vt:variant>
        <vt:i4>635</vt:i4>
      </vt:variant>
      <vt:variant>
        <vt:i4>0</vt:i4>
      </vt:variant>
      <vt:variant>
        <vt:i4>5</vt:i4>
      </vt:variant>
      <vt:variant>
        <vt:lpwstr/>
      </vt:variant>
      <vt:variant>
        <vt:lpwstr>_Toc30776722</vt:lpwstr>
      </vt:variant>
      <vt:variant>
        <vt:i4>1441840</vt:i4>
      </vt:variant>
      <vt:variant>
        <vt:i4>629</vt:i4>
      </vt:variant>
      <vt:variant>
        <vt:i4>0</vt:i4>
      </vt:variant>
      <vt:variant>
        <vt:i4>5</vt:i4>
      </vt:variant>
      <vt:variant>
        <vt:lpwstr/>
      </vt:variant>
      <vt:variant>
        <vt:lpwstr>_Toc30776721</vt:lpwstr>
      </vt:variant>
      <vt:variant>
        <vt:i4>1507376</vt:i4>
      </vt:variant>
      <vt:variant>
        <vt:i4>623</vt:i4>
      </vt:variant>
      <vt:variant>
        <vt:i4>0</vt:i4>
      </vt:variant>
      <vt:variant>
        <vt:i4>5</vt:i4>
      </vt:variant>
      <vt:variant>
        <vt:lpwstr/>
      </vt:variant>
      <vt:variant>
        <vt:lpwstr>_Toc30776720</vt:lpwstr>
      </vt:variant>
      <vt:variant>
        <vt:i4>1966131</vt:i4>
      </vt:variant>
      <vt:variant>
        <vt:i4>617</vt:i4>
      </vt:variant>
      <vt:variant>
        <vt:i4>0</vt:i4>
      </vt:variant>
      <vt:variant>
        <vt:i4>5</vt:i4>
      </vt:variant>
      <vt:variant>
        <vt:lpwstr/>
      </vt:variant>
      <vt:variant>
        <vt:lpwstr>_Toc30776719</vt:lpwstr>
      </vt:variant>
      <vt:variant>
        <vt:i4>2031667</vt:i4>
      </vt:variant>
      <vt:variant>
        <vt:i4>611</vt:i4>
      </vt:variant>
      <vt:variant>
        <vt:i4>0</vt:i4>
      </vt:variant>
      <vt:variant>
        <vt:i4>5</vt:i4>
      </vt:variant>
      <vt:variant>
        <vt:lpwstr/>
      </vt:variant>
      <vt:variant>
        <vt:lpwstr>_Toc30776718</vt:lpwstr>
      </vt:variant>
      <vt:variant>
        <vt:i4>1048627</vt:i4>
      </vt:variant>
      <vt:variant>
        <vt:i4>605</vt:i4>
      </vt:variant>
      <vt:variant>
        <vt:i4>0</vt:i4>
      </vt:variant>
      <vt:variant>
        <vt:i4>5</vt:i4>
      </vt:variant>
      <vt:variant>
        <vt:lpwstr/>
      </vt:variant>
      <vt:variant>
        <vt:lpwstr>_Toc30776717</vt:lpwstr>
      </vt:variant>
      <vt:variant>
        <vt:i4>1114163</vt:i4>
      </vt:variant>
      <vt:variant>
        <vt:i4>599</vt:i4>
      </vt:variant>
      <vt:variant>
        <vt:i4>0</vt:i4>
      </vt:variant>
      <vt:variant>
        <vt:i4>5</vt:i4>
      </vt:variant>
      <vt:variant>
        <vt:lpwstr/>
      </vt:variant>
      <vt:variant>
        <vt:lpwstr>_Toc30776716</vt:lpwstr>
      </vt:variant>
      <vt:variant>
        <vt:i4>1179699</vt:i4>
      </vt:variant>
      <vt:variant>
        <vt:i4>593</vt:i4>
      </vt:variant>
      <vt:variant>
        <vt:i4>0</vt:i4>
      </vt:variant>
      <vt:variant>
        <vt:i4>5</vt:i4>
      </vt:variant>
      <vt:variant>
        <vt:lpwstr/>
      </vt:variant>
      <vt:variant>
        <vt:lpwstr>_Toc30776715</vt:lpwstr>
      </vt:variant>
      <vt:variant>
        <vt:i4>1245235</vt:i4>
      </vt:variant>
      <vt:variant>
        <vt:i4>587</vt:i4>
      </vt:variant>
      <vt:variant>
        <vt:i4>0</vt:i4>
      </vt:variant>
      <vt:variant>
        <vt:i4>5</vt:i4>
      </vt:variant>
      <vt:variant>
        <vt:lpwstr/>
      </vt:variant>
      <vt:variant>
        <vt:lpwstr>_Toc30776714</vt:lpwstr>
      </vt:variant>
      <vt:variant>
        <vt:i4>1310771</vt:i4>
      </vt:variant>
      <vt:variant>
        <vt:i4>581</vt:i4>
      </vt:variant>
      <vt:variant>
        <vt:i4>0</vt:i4>
      </vt:variant>
      <vt:variant>
        <vt:i4>5</vt:i4>
      </vt:variant>
      <vt:variant>
        <vt:lpwstr/>
      </vt:variant>
      <vt:variant>
        <vt:lpwstr>_Toc30776713</vt:lpwstr>
      </vt:variant>
      <vt:variant>
        <vt:i4>1376307</vt:i4>
      </vt:variant>
      <vt:variant>
        <vt:i4>575</vt:i4>
      </vt:variant>
      <vt:variant>
        <vt:i4>0</vt:i4>
      </vt:variant>
      <vt:variant>
        <vt:i4>5</vt:i4>
      </vt:variant>
      <vt:variant>
        <vt:lpwstr/>
      </vt:variant>
      <vt:variant>
        <vt:lpwstr>_Toc30776712</vt:lpwstr>
      </vt:variant>
      <vt:variant>
        <vt:i4>1441843</vt:i4>
      </vt:variant>
      <vt:variant>
        <vt:i4>569</vt:i4>
      </vt:variant>
      <vt:variant>
        <vt:i4>0</vt:i4>
      </vt:variant>
      <vt:variant>
        <vt:i4>5</vt:i4>
      </vt:variant>
      <vt:variant>
        <vt:lpwstr/>
      </vt:variant>
      <vt:variant>
        <vt:lpwstr>_Toc30776711</vt:lpwstr>
      </vt:variant>
      <vt:variant>
        <vt:i4>1507379</vt:i4>
      </vt:variant>
      <vt:variant>
        <vt:i4>563</vt:i4>
      </vt:variant>
      <vt:variant>
        <vt:i4>0</vt:i4>
      </vt:variant>
      <vt:variant>
        <vt:i4>5</vt:i4>
      </vt:variant>
      <vt:variant>
        <vt:lpwstr/>
      </vt:variant>
      <vt:variant>
        <vt:lpwstr>_Toc30776710</vt:lpwstr>
      </vt:variant>
      <vt:variant>
        <vt:i4>1966130</vt:i4>
      </vt:variant>
      <vt:variant>
        <vt:i4>557</vt:i4>
      </vt:variant>
      <vt:variant>
        <vt:i4>0</vt:i4>
      </vt:variant>
      <vt:variant>
        <vt:i4>5</vt:i4>
      </vt:variant>
      <vt:variant>
        <vt:lpwstr/>
      </vt:variant>
      <vt:variant>
        <vt:lpwstr>_Toc30776709</vt:lpwstr>
      </vt:variant>
      <vt:variant>
        <vt:i4>2031666</vt:i4>
      </vt:variant>
      <vt:variant>
        <vt:i4>551</vt:i4>
      </vt:variant>
      <vt:variant>
        <vt:i4>0</vt:i4>
      </vt:variant>
      <vt:variant>
        <vt:i4>5</vt:i4>
      </vt:variant>
      <vt:variant>
        <vt:lpwstr/>
      </vt:variant>
      <vt:variant>
        <vt:lpwstr>_Toc30776708</vt:lpwstr>
      </vt:variant>
      <vt:variant>
        <vt:i4>1048626</vt:i4>
      </vt:variant>
      <vt:variant>
        <vt:i4>545</vt:i4>
      </vt:variant>
      <vt:variant>
        <vt:i4>0</vt:i4>
      </vt:variant>
      <vt:variant>
        <vt:i4>5</vt:i4>
      </vt:variant>
      <vt:variant>
        <vt:lpwstr/>
      </vt:variant>
      <vt:variant>
        <vt:lpwstr>_Toc30776707</vt:lpwstr>
      </vt:variant>
      <vt:variant>
        <vt:i4>1114162</vt:i4>
      </vt:variant>
      <vt:variant>
        <vt:i4>539</vt:i4>
      </vt:variant>
      <vt:variant>
        <vt:i4>0</vt:i4>
      </vt:variant>
      <vt:variant>
        <vt:i4>5</vt:i4>
      </vt:variant>
      <vt:variant>
        <vt:lpwstr/>
      </vt:variant>
      <vt:variant>
        <vt:lpwstr>_Toc30776706</vt:lpwstr>
      </vt:variant>
      <vt:variant>
        <vt:i4>1179698</vt:i4>
      </vt:variant>
      <vt:variant>
        <vt:i4>533</vt:i4>
      </vt:variant>
      <vt:variant>
        <vt:i4>0</vt:i4>
      </vt:variant>
      <vt:variant>
        <vt:i4>5</vt:i4>
      </vt:variant>
      <vt:variant>
        <vt:lpwstr/>
      </vt:variant>
      <vt:variant>
        <vt:lpwstr>_Toc30776705</vt:lpwstr>
      </vt:variant>
      <vt:variant>
        <vt:i4>1245234</vt:i4>
      </vt:variant>
      <vt:variant>
        <vt:i4>527</vt:i4>
      </vt:variant>
      <vt:variant>
        <vt:i4>0</vt:i4>
      </vt:variant>
      <vt:variant>
        <vt:i4>5</vt:i4>
      </vt:variant>
      <vt:variant>
        <vt:lpwstr/>
      </vt:variant>
      <vt:variant>
        <vt:lpwstr>_Toc30776704</vt:lpwstr>
      </vt:variant>
      <vt:variant>
        <vt:i4>1310770</vt:i4>
      </vt:variant>
      <vt:variant>
        <vt:i4>521</vt:i4>
      </vt:variant>
      <vt:variant>
        <vt:i4>0</vt:i4>
      </vt:variant>
      <vt:variant>
        <vt:i4>5</vt:i4>
      </vt:variant>
      <vt:variant>
        <vt:lpwstr/>
      </vt:variant>
      <vt:variant>
        <vt:lpwstr>_Toc30776703</vt:lpwstr>
      </vt:variant>
      <vt:variant>
        <vt:i4>1376306</vt:i4>
      </vt:variant>
      <vt:variant>
        <vt:i4>515</vt:i4>
      </vt:variant>
      <vt:variant>
        <vt:i4>0</vt:i4>
      </vt:variant>
      <vt:variant>
        <vt:i4>5</vt:i4>
      </vt:variant>
      <vt:variant>
        <vt:lpwstr/>
      </vt:variant>
      <vt:variant>
        <vt:lpwstr>_Toc30776702</vt:lpwstr>
      </vt:variant>
      <vt:variant>
        <vt:i4>1441842</vt:i4>
      </vt:variant>
      <vt:variant>
        <vt:i4>509</vt:i4>
      </vt:variant>
      <vt:variant>
        <vt:i4>0</vt:i4>
      </vt:variant>
      <vt:variant>
        <vt:i4>5</vt:i4>
      </vt:variant>
      <vt:variant>
        <vt:lpwstr/>
      </vt:variant>
      <vt:variant>
        <vt:lpwstr>_Toc30776701</vt:lpwstr>
      </vt:variant>
      <vt:variant>
        <vt:i4>1507378</vt:i4>
      </vt:variant>
      <vt:variant>
        <vt:i4>503</vt:i4>
      </vt:variant>
      <vt:variant>
        <vt:i4>0</vt:i4>
      </vt:variant>
      <vt:variant>
        <vt:i4>5</vt:i4>
      </vt:variant>
      <vt:variant>
        <vt:lpwstr/>
      </vt:variant>
      <vt:variant>
        <vt:lpwstr>_Toc30776700</vt:lpwstr>
      </vt:variant>
      <vt:variant>
        <vt:i4>2031675</vt:i4>
      </vt:variant>
      <vt:variant>
        <vt:i4>497</vt:i4>
      </vt:variant>
      <vt:variant>
        <vt:i4>0</vt:i4>
      </vt:variant>
      <vt:variant>
        <vt:i4>5</vt:i4>
      </vt:variant>
      <vt:variant>
        <vt:lpwstr/>
      </vt:variant>
      <vt:variant>
        <vt:lpwstr>_Toc30776699</vt:lpwstr>
      </vt:variant>
      <vt:variant>
        <vt:i4>1966139</vt:i4>
      </vt:variant>
      <vt:variant>
        <vt:i4>491</vt:i4>
      </vt:variant>
      <vt:variant>
        <vt:i4>0</vt:i4>
      </vt:variant>
      <vt:variant>
        <vt:i4>5</vt:i4>
      </vt:variant>
      <vt:variant>
        <vt:lpwstr/>
      </vt:variant>
      <vt:variant>
        <vt:lpwstr>_Toc30776698</vt:lpwstr>
      </vt:variant>
      <vt:variant>
        <vt:i4>1114171</vt:i4>
      </vt:variant>
      <vt:variant>
        <vt:i4>485</vt:i4>
      </vt:variant>
      <vt:variant>
        <vt:i4>0</vt:i4>
      </vt:variant>
      <vt:variant>
        <vt:i4>5</vt:i4>
      </vt:variant>
      <vt:variant>
        <vt:lpwstr/>
      </vt:variant>
      <vt:variant>
        <vt:lpwstr>_Toc30776697</vt:lpwstr>
      </vt:variant>
      <vt:variant>
        <vt:i4>1048635</vt:i4>
      </vt:variant>
      <vt:variant>
        <vt:i4>479</vt:i4>
      </vt:variant>
      <vt:variant>
        <vt:i4>0</vt:i4>
      </vt:variant>
      <vt:variant>
        <vt:i4>5</vt:i4>
      </vt:variant>
      <vt:variant>
        <vt:lpwstr/>
      </vt:variant>
      <vt:variant>
        <vt:lpwstr>_Toc30776696</vt:lpwstr>
      </vt:variant>
      <vt:variant>
        <vt:i4>1245243</vt:i4>
      </vt:variant>
      <vt:variant>
        <vt:i4>473</vt:i4>
      </vt:variant>
      <vt:variant>
        <vt:i4>0</vt:i4>
      </vt:variant>
      <vt:variant>
        <vt:i4>5</vt:i4>
      </vt:variant>
      <vt:variant>
        <vt:lpwstr/>
      </vt:variant>
      <vt:variant>
        <vt:lpwstr>_Toc30776695</vt:lpwstr>
      </vt:variant>
      <vt:variant>
        <vt:i4>1179707</vt:i4>
      </vt:variant>
      <vt:variant>
        <vt:i4>467</vt:i4>
      </vt:variant>
      <vt:variant>
        <vt:i4>0</vt:i4>
      </vt:variant>
      <vt:variant>
        <vt:i4>5</vt:i4>
      </vt:variant>
      <vt:variant>
        <vt:lpwstr/>
      </vt:variant>
      <vt:variant>
        <vt:lpwstr>_Toc30776694</vt:lpwstr>
      </vt:variant>
      <vt:variant>
        <vt:i4>1376315</vt:i4>
      </vt:variant>
      <vt:variant>
        <vt:i4>461</vt:i4>
      </vt:variant>
      <vt:variant>
        <vt:i4>0</vt:i4>
      </vt:variant>
      <vt:variant>
        <vt:i4>5</vt:i4>
      </vt:variant>
      <vt:variant>
        <vt:lpwstr/>
      </vt:variant>
      <vt:variant>
        <vt:lpwstr>_Toc30776693</vt:lpwstr>
      </vt:variant>
      <vt:variant>
        <vt:i4>1310779</vt:i4>
      </vt:variant>
      <vt:variant>
        <vt:i4>455</vt:i4>
      </vt:variant>
      <vt:variant>
        <vt:i4>0</vt:i4>
      </vt:variant>
      <vt:variant>
        <vt:i4>5</vt:i4>
      </vt:variant>
      <vt:variant>
        <vt:lpwstr/>
      </vt:variant>
      <vt:variant>
        <vt:lpwstr>_Toc30776692</vt:lpwstr>
      </vt:variant>
      <vt:variant>
        <vt:i4>1507387</vt:i4>
      </vt:variant>
      <vt:variant>
        <vt:i4>449</vt:i4>
      </vt:variant>
      <vt:variant>
        <vt:i4>0</vt:i4>
      </vt:variant>
      <vt:variant>
        <vt:i4>5</vt:i4>
      </vt:variant>
      <vt:variant>
        <vt:lpwstr/>
      </vt:variant>
      <vt:variant>
        <vt:lpwstr>_Toc30776691</vt:lpwstr>
      </vt:variant>
      <vt:variant>
        <vt:i4>1441851</vt:i4>
      </vt:variant>
      <vt:variant>
        <vt:i4>443</vt:i4>
      </vt:variant>
      <vt:variant>
        <vt:i4>0</vt:i4>
      </vt:variant>
      <vt:variant>
        <vt:i4>5</vt:i4>
      </vt:variant>
      <vt:variant>
        <vt:lpwstr/>
      </vt:variant>
      <vt:variant>
        <vt:lpwstr>_Toc30776690</vt:lpwstr>
      </vt:variant>
      <vt:variant>
        <vt:i4>2031674</vt:i4>
      </vt:variant>
      <vt:variant>
        <vt:i4>437</vt:i4>
      </vt:variant>
      <vt:variant>
        <vt:i4>0</vt:i4>
      </vt:variant>
      <vt:variant>
        <vt:i4>5</vt:i4>
      </vt:variant>
      <vt:variant>
        <vt:lpwstr/>
      </vt:variant>
      <vt:variant>
        <vt:lpwstr>_Toc30776689</vt:lpwstr>
      </vt:variant>
      <vt:variant>
        <vt:i4>1966138</vt:i4>
      </vt:variant>
      <vt:variant>
        <vt:i4>431</vt:i4>
      </vt:variant>
      <vt:variant>
        <vt:i4>0</vt:i4>
      </vt:variant>
      <vt:variant>
        <vt:i4>5</vt:i4>
      </vt:variant>
      <vt:variant>
        <vt:lpwstr/>
      </vt:variant>
      <vt:variant>
        <vt:lpwstr>_Toc30776688</vt:lpwstr>
      </vt:variant>
      <vt:variant>
        <vt:i4>1114170</vt:i4>
      </vt:variant>
      <vt:variant>
        <vt:i4>425</vt:i4>
      </vt:variant>
      <vt:variant>
        <vt:i4>0</vt:i4>
      </vt:variant>
      <vt:variant>
        <vt:i4>5</vt:i4>
      </vt:variant>
      <vt:variant>
        <vt:lpwstr/>
      </vt:variant>
      <vt:variant>
        <vt:lpwstr>_Toc30776687</vt:lpwstr>
      </vt:variant>
      <vt:variant>
        <vt:i4>1048634</vt:i4>
      </vt:variant>
      <vt:variant>
        <vt:i4>419</vt:i4>
      </vt:variant>
      <vt:variant>
        <vt:i4>0</vt:i4>
      </vt:variant>
      <vt:variant>
        <vt:i4>5</vt:i4>
      </vt:variant>
      <vt:variant>
        <vt:lpwstr/>
      </vt:variant>
      <vt:variant>
        <vt:lpwstr>_Toc30776686</vt:lpwstr>
      </vt:variant>
      <vt:variant>
        <vt:i4>1245242</vt:i4>
      </vt:variant>
      <vt:variant>
        <vt:i4>413</vt:i4>
      </vt:variant>
      <vt:variant>
        <vt:i4>0</vt:i4>
      </vt:variant>
      <vt:variant>
        <vt:i4>5</vt:i4>
      </vt:variant>
      <vt:variant>
        <vt:lpwstr/>
      </vt:variant>
      <vt:variant>
        <vt:lpwstr>_Toc30776685</vt:lpwstr>
      </vt:variant>
      <vt:variant>
        <vt:i4>1179706</vt:i4>
      </vt:variant>
      <vt:variant>
        <vt:i4>407</vt:i4>
      </vt:variant>
      <vt:variant>
        <vt:i4>0</vt:i4>
      </vt:variant>
      <vt:variant>
        <vt:i4>5</vt:i4>
      </vt:variant>
      <vt:variant>
        <vt:lpwstr/>
      </vt:variant>
      <vt:variant>
        <vt:lpwstr>_Toc30776684</vt:lpwstr>
      </vt:variant>
      <vt:variant>
        <vt:i4>1376314</vt:i4>
      </vt:variant>
      <vt:variant>
        <vt:i4>401</vt:i4>
      </vt:variant>
      <vt:variant>
        <vt:i4>0</vt:i4>
      </vt:variant>
      <vt:variant>
        <vt:i4>5</vt:i4>
      </vt:variant>
      <vt:variant>
        <vt:lpwstr/>
      </vt:variant>
      <vt:variant>
        <vt:lpwstr>_Toc30776683</vt:lpwstr>
      </vt:variant>
      <vt:variant>
        <vt:i4>1310778</vt:i4>
      </vt:variant>
      <vt:variant>
        <vt:i4>395</vt:i4>
      </vt:variant>
      <vt:variant>
        <vt:i4>0</vt:i4>
      </vt:variant>
      <vt:variant>
        <vt:i4>5</vt:i4>
      </vt:variant>
      <vt:variant>
        <vt:lpwstr/>
      </vt:variant>
      <vt:variant>
        <vt:lpwstr>_Toc30776682</vt:lpwstr>
      </vt:variant>
      <vt:variant>
        <vt:i4>1507386</vt:i4>
      </vt:variant>
      <vt:variant>
        <vt:i4>389</vt:i4>
      </vt:variant>
      <vt:variant>
        <vt:i4>0</vt:i4>
      </vt:variant>
      <vt:variant>
        <vt:i4>5</vt:i4>
      </vt:variant>
      <vt:variant>
        <vt:lpwstr/>
      </vt:variant>
      <vt:variant>
        <vt:lpwstr>_Toc30776681</vt:lpwstr>
      </vt:variant>
      <vt:variant>
        <vt:i4>1441850</vt:i4>
      </vt:variant>
      <vt:variant>
        <vt:i4>383</vt:i4>
      </vt:variant>
      <vt:variant>
        <vt:i4>0</vt:i4>
      </vt:variant>
      <vt:variant>
        <vt:i4>5</vt:i4>
      </vt:variant>
      <vt:variant>
        <vt:lpwstr/>
      </vt:variant>
      <vt:variant>
        <vt:lpwstr>_Toc30776680</vt:lpwstr>
      </vt:variant>
      <vt:variant>
        <vt:i4>2031669</vt:i4>
      </vt:variant>
      <vt:variant>
        <vt:i4>377</vt:i4>
      </vt:variant>
      <vt:variant>
        <vt:i4>0</vt:i4>
      </vt:variant>
      <vt:variant>
        <vt:i4>5</vt:i4>
      </vt:variant>
      <vt:variant>
        <vt:lpwstr/>
      </vt:variant>
      <vt:variant>
        <vt:lpwstr>_Toc30776679</vt:lpwstr>
      </vt:variant>
      <vt:variant>
        <vt:i4>1966133</vt:i4>
      </vt:variant>
      <vt:variant>
        <vt:i4>371</vt:i4>
      </vt:variant>
      <vt:variant>
        <vt:i4>0</vt:i4>
      </vt:variant>
      <vt:variant>
        <vt:i4>5</vt:i4>
      </vt:variant>
      <vt:variant>
        <vt:lpwstr/>
      </vt:variant>
      <vt:variant>
        <vt:lpwstr>_Toc30776678</vt:lpwstr>
      </vt:variant>
      <vt:variant>
        <vt:i4>1114165</vt:i4>
      </vt:variant>
      <vt:variant>
        <vt:i4>365</vt:i4>
      </vt:variant>
      <vt:variant>
        <vt:i4>0</vt:i4>
      </vt:variant>
      <vt:variant>
        <vt:i4>5</vt:i4>
      </vt:variant>
      <vt:variant>
        <vt:lpwstr/>
      </vt:variant>
      <vt:variant>
        <vt:lpwstr>_Toc30776677</vt:lpwstr>
      </vt:variant>
      <vt:variant>
        <vt:i4>1048629</vt:i4>
      </vt:variant>
      <vt:variant>
        <vt:i4>359</vt:i4>
      </vt:variant>
      <vt:variant>
        <vt:i4>0</vt:i4>
      </vt:variant>
      <vt:variant>
        <vt:i4>5</vt:i4>
      </vt:variant>
      <vt:variant>
        <vt:lpwstr/>
      </vt:variant>
      <vt:variant>
        <vt:lpwstr>_Toc30776676</vt:lpwstr>
      </vt:variant>
      <vt:variant>
        <vt:i4>1245237</vt:i4>
      </vt:variant>
      <vt:variant>
        <vt:i4>353</vt:i4>
      </vt:variant>
      <vt:variant>
        <vt:i4>0</vt:i4>
      </vt:variant>
      <vt:variant>
        <vt:i4>5</vt:i4>
      </vt:variant>
      <vt:variant>
        <vt:lpwstr/>
      </vt:variant>
      <vt:variant>
        <vt:lpwstr>_Toc30776675</vt:lpwstr>
      </vt:variant>
      <vt:variant>
        <vt:i4>1179701</vt:i4>
      </vt:variant>
      <vt:variant>
        <vt:i4>347</vt:i4>
      </vt:variant>
      <vt:variant>
        <vt:i4>0</vt:i4>
      </vt:variant>
      <vt:variant>
        <vt:i4>5</vt:i4>
      </vt:variant>
      <vt:variant>
        <vt:lpwstr/>
      </vt:variant>
      <vt:variant>
        <vt:lpwstr>_Toc30776674</vt:lpwstr>
      </vt:variant>
      <vt:variant>
        <vt:i4>1376309</vt:i4>
      </vt:variant>
      <vt:variant>
        <vt:i4>341</vt:i4>
      </vt:variant>
      <vt:variant>
        <vt:i4>0</vt:i4>
      </vt:variant>
      <vt:variant>
        <vt:i4>5</vt:i4>
      </vt:variant>
      <vt:variant>
        <vt:lpwstr/>
      </vt:variant>
      <vt:variant>
        <vt:lpwstr>_Toc30776673</vt:lpwstr>
      </vt:variant>
      <vt:variant>
        <vt:i4>1310773</vt:i4>
      </vt:variant>
      <vt:variant>
        <vt:i4>335</vt:i4>
      </vt:variant>
      <vt:variant>
        <vt:i4>0</vt:i4>
      </vt:variant>
      <vt:variant>
        <vt:i4>5</vt:i4>
      </vt:variant>
      <vt:variant>
        <vt:lpwstr/>
      </vt:variant>
      <vt:variant>
        <vt:lpwstr>_Toc30776672</vt:lpwstr>
      </vt:variant>
      <vt:variant>
        <vt:i4>1507381</vt:i4>
      </vt:variant>
      <vt:variant>
        <vt:i4>329</vt:i4>
      </vt:variant>
      <vt:variant>
        <vt:i4>0</vt:i4>
      </vt:variant>
      <vt:variant>
        <vt:i4>5</vt:i4>
      </vt:variant>
      <vt:variant>
        <vt:lpwstr/>
      </vt:variant>
      <vt:variant>
        <vt:lpwstr>_Toc30776671</vt:lpwstr>
      </vt:variant>
      <vt:variant>
        <vt:i4>1441845</vt:i4>
      </vt:variant>
      <vt:variant>
        <vt:i4>323</vt:i4>
      </vt:variant>
      <vt:variant>
        <vt:i4>0</vt:i4>
      </vt:variant>
      <vt:variant>
        <vt:i4>5</vt:i4>
      </vt:variant>
      <vt:variant>
        <vt:lpwstr/>
      </vt:variant>
      <vt:variant>
        <vt:lpwstr>_Toc30776670</vt:lpwstr>
      </vt:variant>
      <vt:variant>
        <vt:i4>2031668</vt:i4>
      </vt:variant>
      <vt:variant>
        <vt:i4>317</vt:i4>
      </vt:variant>
      <vt:variant>
        <vt:i4>0</vt:i4>
      </vt:variant>
      <vt:variant>
        <vt:i4>5</vt:i4>
      </vt:variant>
      <vt:variant>
        <vt:lpwstr/>
      </vt:variant>
      <vt:variant>
        <vt:lpwstr>_Toc30776669</vt:lpwstr>
      </vt:variant>
      <vt:variant>
        <vt:i4>1966132</vt:i4>
      </vt:variant>
      <vt:variant>
        <vt:i4>311</vt:i4>
      </vt:variant>
      <vt:variant>
        <vt:i4>0</vt:i4>
      </vt:variant>
      <vt:variant>
        <vt:i4>5</vt:i4>
      </vt:variant>
      <vt:variant>
        <vt:lpwstr/>
      </vt:variant>
      <vt:variant>
        <vt:lpwstr>_Toc30776668</vt:lpwstr>
      </vt:variant>
      <vt:variant>
        <vt:i4>1114164</vt:i4>
      </vt:variant>
      <vt:variant>
        <vt:i4>305</vt:i4>
      </vt:variant>
      <vt:variant>
        <vt:i4>0</vt:i4>
      </vt:variant>
      <vt:variant>
        <vt:i4>5</vt:i4>
      </vt:variant>
      <vt:variant>
        <vt:lpwstr/>
      </vt:variant>
      <vt:variant>
        <vt:lpwstr>_Toc30776667</vt:lpwstr>
      </vt:variant>
      <vt:variant>
        <vt:i4>1048628</vt:i4>
      </vt:variant>
      <vt:variant>
        <vt:i4>299</vt:i4>
      </vt:variant>
      <vt:variant>
        <vt:i4>0</vt:i4>
      </vt:variant>
      <vt:variant>
        <vt:i4>5</vt:i4>
      </vt:variant>
      <vt:variant>
        <vt:lpwstr/>
      </vt:variant>
      <vt:variant>
        <vt:lpwstr>_Toc30776666</vt:lpwstr>
      </vt:variant>
      <vt:variant>
        <vt:i4>1245236</vt:i4>
      </vt:variant>
      <vt:variant>
        <vt:i4>293</vt:i4>
      </vt:variant>
      <vt:variant>
        <vt:i4>0</vt:i4>
      </vt:variant>
      <vt:variant>
        <vt:i4>5</vt:i4>
      </vt:variant>
      <vt:variant>
        <vt:lpwstr/>
      </vt:variant>
      <vt:variant>
        <vt:lpwstr>_Toc30776665</vt:lpwstr>
      </vt:variant>
      <vt:variant>
        <vt:i4>1179700</vt:i4>
      </vt:variant>
      <vt:variant>
        <vt:i4>287</vt:i4>
      </vt:variant>
      <vt:variant>
        <vt:i4>0</vt:i4>
      </vt:variant>
      <vt:variant>
        <vt:i4>5</vt:i4>
      </vt:variant>
      <vt:variant>
        <vt:lpwstr/>
      </vt:variant>
      <vt:variant>
        <vt:lpwstr>_Toc30776664</vt:lpwstr>
      </vt:variant>
      <vt:variant>
        <vt:i4>1376308</vt:i4>
      </vt:variant>
      <vt:variant>
        <vt:i4>281</vt:i4>
      </vt:variant>
      <vt:variant>
        <vt:i4>0</vt:i4>
      </vt:variant>
      <vt:variant>
        <vt:i4>5</vt:i4>
      </vt:variant>
      <vt:variant>
        <vt:lpwstr/>
      </vt:variant>
      <vt:variant>
        <vt:lpwstr>_Toc30776663</vt:lpwstr>
      </vt:variant>
      <vt:variant>
        <vt:i4>1310772</vt:i4>
      </vt:variant>
      <vt:variant>
        <vt:i4>275</vt:i4>
      </vt:variant>
      <vt:variant>
        <vt:i4>0</vt:i4>
      </vt:variant>
      <vt:variant>
        <vt:i4>5</vt:i4>
      </vt:variant>
      <vt:variant>
        <vt:lpwstr/>
      </vt:variant>
      <vt:variant>
        <vt:lpwstr>_Toc30776662</vt:lpwstr>
      </vt:variant>
      <vt:variant>
        <vt:i4>1507380</vt:i4>
      </vt:variant>
      <vt:variant>
        <vt:i4>269</vt:i4>
      </vt:variant>
      <vt:variant>
        <vt:i4>0</vt:i4>
      </vt:variant>
      <vt:variant>
        <vt:i4>5</vt:i4>
      </vt:variant>
      <vt:variant>
        <vt:lpwstr/>
      </vt:variant>
      <vt:variant>
        <vt:lpwstr>_Toc30776661</vt:lpwstr>
      </vt:variant>
      <vt:variant>
        <vt:i4>1441844</vt:i4>
      </vt:variant>
      <vt:variant>
        <vt:i4>263</vt:i4>
      </vt:variant>
      <vt:variant>
        <vt:i4>0</vt:i4>
      </vt:variant>
      <vt:variant>
        <vt:i4>5</vt:i4>
      </vt:variant>
      <vt:variant>
        <vt:lpwstr/>
      </vt:variant>
      <vt:variant>
        <vt:lpwstr>_Toc30776660</vt:lpwstr>
      </vt:variant>
      <vt:variant>
        <vt:i4>2031671</vt:i4>
      </vt:variant>
      <vt:variant>
        <vt:i4>257</vt:i4>
      </vt:variant>
      <vt:variant>
        <vt:i4>0</vt:i4>
      </vt:variant>
      <vt:variant>
        <vt:i4>5</vt:i4>
      </vt:variant>
      <vt:variant>
        <vt:lpwstr/>
      </vt:variant>
      <vt:variant>
        <vt:lpwstr>_Toc30776659</vt:lpwstr>
      </vt:variant>
      <vt:variant>
        <vt:i4>1966135</vt:i4>
      </vt:variant>
      <vt:variant>
        <vt:i4>251</vt:i4>
      </vt:variant>
      <vt:variant>
        <vt:i4>0</vt:i4>
      </vt:variant>
      <vt:variant>
        <vt:i4>5</vt:i4>
      </vt:variant>
      <vt:variant>
        <vt:lpwstr/>
      </vt:variant>
      <vt:variant>
        <vt:lpwstr>_Toc30776658</vt:lpwstr>
      </vt:variant>
      <vt:variant>
        <vt:i4>1114167</vt:i4>
      </vt:variant>
      <vt:variant>
        <vt:i4>245</vt:i4>
      </vt:variant>
      <vt:variant>
        <vt:i4>0</vt:i4>
      </vt:variant>
      <vt:variant>
        <vt:i4>5</vt:i4>
      </vt:variant>
      <vt:variant>
        <vt:lpwstr/>
      </vt:variant>
      <vt:variant>
        <vt:lpwstr>_Toc30776657</vt:lpwstr>
      </vt:variant>
      <vt:variant>
        <vt:i4>1048631</vt:i4>
      </vt:variant>
      <vt:variant>
        <vt:i4>239</vt:i4>
      </vt:variant>
      <vt:variant>
        <vt:i4>0</vt:i4>
      </vt:variant>
      <vt:variant>
        <vt:i4>5</vt:i4>
      </vt:variant>
      <vt:variant>
        <vt:lpwstr/>
      </vt:variant>
      <vt:variant>
        <vt:lpwstr>_Toc30776656</vt:lpwstr>
      </vt:variant>
      <vt:variant>
        <vt:i4>1245239</vt:i4>
      </vt:variant>
      <vt:variant>
        <vt:i4>233</vt:i4>
      </vt:variant>
      <vt:variant>
        <vt:i4>0</vt:i4>
      </vt:variant>
      <vt:variant>
        <vt:i4>5</vt:i4>
      </vt:variant>
      <vt:variant>
        <vt:lpwstr/>
      </vt:variant>
      <vt:variant>
        <vt:lpwstr>_Toc30776655</vt:lpwstr>
      </vt:variant>
      <vt:variant>
        <vt:i4>1179703</vt:i4>
      </vt:variant>
      <vt:variant>
        <vt:i4>227</vt:i4>
      </vt:variant>
      <vt:variant>
        <vt:i4>0</vt:i4>
      </vt:variant>
      <vt:variant>
        <vt:i4>5</vt:i4>
      </vt:variant>
      <vt:variant>
        <vt:lpwstr/>
      </vt:variant>
      <vt:variant>
        <vt:lpwstr>_Toc30776654</vt:lpwstr>
      </vt:variant>
      <vt:variant>
        <vt:i4>1376311</vt:i4>
      </vt:variant>
      <vt:variant>
        <vt:i4>221</vt:i4>
      </vt:variant>
      <vt:variant>
        <vt:i4>0</vt:i4>
      </vt:variant>
      <vt:variant>
        <vt:i4>5</vt:i4>
      </vt:variant>
      <vt:variant>
        <vt:lpwstr/>
      </vt:variant>
      <vt:variant>
        <vt:lpwstr>_Toc30776653</vt:lpwstr>
      </vt:variant>
      <vt:variant>
        <vt:i4>1310775</vt:i4>
      </vt:variant>
      <vt:variant>
        <vt:i4>215</vt:i4>
      </vt:variant>
      <vt:variant>
        <vt:i4>0</vt:i4>
      </vt:variant>
      <vt:variant>
        <vt:i4>5</vt:i4>
      </vt:variant>
      <vt:variant>
        <vt:lpwstr/>
      </vt:variant>
      <vt:variant>
        <vt:lpwstr>_Toc30776652</vt:lpwstr>
      </vt:variant>
      <vt:variant>
        <vt:i4>1507383</vt:i4>
      </vt:variant>
      <vt:variant>
        <vt:i4>209</vt:i4>
      </vt:variant>
      <vt:variant>
        <vt:i4>0</vt:i4>
      </vt:variant>
      <vt:variant>
        <vt:i4>5</vt:i4>
      </vt:variant>
      <vt:variant>
        <vt:lpwstr/>
      </vt:variant>
      <vt:variant>
        <vt:lpwstr>_Toc30776651</vt:lpwstr>
      </vt:variant>
      <vt:variant>
        <vt:i4>1441847</vt:i4>
      </vt:variant>
      <vt:variant>
        <vt:i4>203</vt:i4>
      </vt:variant>
      <vt:variant>
        <vt:i4>0</vt:i4>
      </vt:variant>
      <vt:variant>
        <vt:i4>5</vt:i4>
      </vt:variant>
      <vt:variant>
        <vt:lpwstr/>
      </vt:variant>
      <vt:variant>
        <vt:lpwstr>_Toc30776650</vt:lpwstr>
      </vt:variant>
      <vt:variant>
        <vt:i4>2031670</vt:i4>
      </vt:variant>
      <vt:variant>
        <vt:i4>197</vt:i4>
      </vt:variant>
      <vt:variant>
        <vt:i4>0</vt:i4>
      </vt:variant>
      <vt:variant>
        <vt:i4>5</vt:i4>
      </vt:variant>
      <vt:variant>
        <vt:lpwstr/>
      </vt:variant>
      <vt:variant>
        <vt:lpwstr>_Toc30776649</vt:lpwstr>
      </vt:variant>
      <vt:variant>
        <vt:i4>1966134</vt:i4>
      </vt:variant>
      <vt:variant>
        <vt:i4>191</vt:i4>
      </vt:variant>
      <vt:variant>
        <vt:i4>0</vt:i4>
      </vt:variant>
      <vt:variant>
        <vt:i4>5</vt:i4>
      </vt:variant>
      <vt:variant>
        <vt:lpwstr/>
      </vt:variant>
      <vt:variant>
        <vt:lpwstr>_Toc30776648</vt:lpwstr>
      </vt:variant>
      <vt:variant>
        <vt:i4>1114166</vt:i4>
      </vt:variant>
      <vt:variant>
        <vt:i4>185</vt:i4>
      </vt:variant>
      <vt:variant>
        <vt:i4>0</vt:i4>
      </vt:variant>
      <vt:variant>
        <vt:i4>5</vt:i4>
      </vt:variant>
      <vt:variant>
        <vt:lpwstr/>
      </vt:variant>
      <vt:variant>
        <vt:lpwstr>_Toc30776647</vt:lpwstr>
      </vt:variant>
      <vt:variant>
        <vt:i4>1048630</vt:i4>
      </vt:variant>
      <vt:variant>
        <vt:i4>179</vt:i4>
      </vt:variant>
      <vt:variant>
        <vt:i4>0</vt:i4>
      </vt:variant>
      <vt:variant>
        <vt:i4>5</vt:i4>
      </vt:variant>
      <vt:variant>
        <vt:lpwstr/>
      </vt:variant>
      <vt:variant>
        <vt:lpwstr>_Toc30776646</vt:lpwstr>
      </vt:variant>
      <vt:variant>
        <vt:i4>1245238</vt:i4>
      </vt:variant>
      <vt:variant>
        <vt:i4>173</vt:i4>
      </vt:variant>
      <vt:variant>
        <vt:i4>0</vt:i4>
      </vt:variant>
      <vt:variant>
        <vt:i4>5</vt:i4>
      </vt:variant>
      <vt:variant>
        <vt:lpwstr/>
      </vt:variant>
      <vt:variant>
        <vt:lpwstr>_Toc30776645</vt:lpwstr>
      </vt:variant>
      <vt:variant>
        <vt:i4>1179702</vt:i4>
      </vt:variant>
      <vt:variant>
        <vt:i4>167</vt:i4>
      </vt:variant>
      <vt:variant>
        <vt:i4>0</vt:i4>
      </vt:variant>
      <vt:variant>
        <vt:i4>5</vt:i4>
      </vt:variant>
      <vt:variant>
        <vt:lpwstr/>
      </vt:variant>
      <vt:variant>
        <vt:lpwstr>_Toc30776644</vt:lpwstr>
      </vt:variant>
      <vt:variant>
        <vt:i4>1376310</vt:i4>
      </vt:variant>
      <vt:variant>
        <vt:i4>161</vt:i4>
      </vt:variant>
      <vt:variant>
        <vt:i4>0</vt:i4>
      </vt:variant>
      <vt:variant>
        <vt:i4>5</vt:i4>
      </vt:variant>
      <vt:variant>
        <vt:lpwstr/>
      </vt:variant>
      <vt:variant>
        <vt:lpwstr>_Toc30776643</vt:lpwstr>
      </vt:variant>
      <vt:variant>
        <vt:i4>1310774</vt:i4>
      </vt:variant>
      <vt:variant>
        <vt:i4>155</vt:i4>
      </vt:variant>
      <vt:variant>
        <vt:i4>0</vt:i4>
      </vt:variant>
      <vt:variant>
        <vt:i4>5</vt:i4>
      </vt:variant>
      <vt:variant>
        <vt:lpwstr/>
      </vt:variant>
      <vt:variant>
        <vt:lpwstr>_Toc30776642</vt:lpwstr>
      </vt:variant>
      <vt:variant>
        <vt:i4>1507382</vt:i4>
      </vt:variant>
      <vt:variant>
        <vt:i4>149</vt:i4>
      </vt:variant>
      <vt:variant>
        <vt:i4>0</vt:i4>
      </vt:variant>
      <vt:variant>
        <vt:i4>5</vt:i4>
      </vt:variant>
      <vt:variant>
        <vt:lpwstr/>
      </vt:variant>
      <vt:variant>
        <vt:lpwstr>_Toc30776641</vt:lpwstr>
      </vt:variant>
      <vt:variant>
        <vt:i4>1441846</vt:i4>
      </vt:variant>
      <vt:variant>
        <vt:i4>143</vt:i4>
      </vt:variant>
      <vt:variant>
        <vt:i4>0</vt:i4>
      </vt:variant>
      <vt:variant>
        <vt:i4>5</vt:i4>
      </vt:variant>
      <vt:variant>
        <vt:lpwstr/>
      </vt:variant>
      <vt:variant>
        <vt:lpwstr>_Toc30776640</vt:lpwstr>
      </vt:variant>
      <vt:variant>
        <vt:i4>2031665</vt:i4>
      </vt:variant>
      <vt:variant>
        <vt:i4>137</vt:i4>
      </vt:variant>
      <vt:variant>
        <vt:i4>0</vt:i4>
      </vt:variant>
      <vt:variant>
        <vt:i4>5</vt:i4>
      </vt:variant>
      <vt:variant>
        <vt:lpwstr/>
      </vt:variant>
      <vt:variant>
        <vt:lpwstr>_Toc30776639</vt:lpwstr>
      </vt:variant>
      <vt:variant>
        <vt:i4>1966129</vt:i4>
      </vt:variant>
      <vt:variant>
        <vt:i4>131</vt:i4>
      </vt:variant>
      <vt:variant>
        <vt:i4>0</vt:i4>
      </vt:variant>
      <vt:variant>
        <vt:i4>5</vt:i4>
      </vt:variant>
      <vt:variant>
        <vt:lpwstr/>
      </vt:variant>
      <vt:variant>
        <vt:lpwstr>_Toc30776638</vt:lpwstr>
      </vt:variant>
      <vt:variant>
        <vt:i4>1114161</vt:i4>
      </vt:variant>
      <vt:variant>
        <vt:i4>125</vt:i4>
      </vt:variant>
      <vt:variant>
        <vt:i4>0</vt:i4>
      </vt:variant>
      <vt:variant>
        <vt:i4>5</vt:i4>
      </vt:variant>
      <vt:variant>
        <vt:lpwstr/>
      </vt:variant>
      <vt:variant>
        <vt:lpwstr>_Toc30776637</vt:lpwstr>
      </vt:variant>
      <vt:variant>
        <vt:i4>1048625</vt:i4>
      </vt:variant>
      <vt:variant>
        <vt:i4>119</vt:i4>
      </vt:variant>
      <vt:variant>
        <vt:i4>0</vt:i4>
      </vt:variant>
      <vt:variant>
        <vt:i4>5</vt:i4>
      </vt:variant>
      <vt:variant>
        <vt:lpwstr/>
      </vt:variant>
      <vt:variant>
        <vt:lpwstr>_Toc30776636</vt:lpwstr>
      </vt:variant>
      <vt:variant>
        <vt:i4>1245233</vt:i4>
      </vt:variant>
      <vt:variant>
        <vt:i4>113</vt:i4>
      </vt:variant>
      <vt:variant>
        <vt:i4>0</vt:i4>
      </vt:variant>
      <vt:variant>
        <vt:i4>5</vt:i4>
      </vt:variant>
      <vt:variant>
        <vt:lpwstr/>
      </vt:variant>
      <vt:variant>
        <vt:lpwstr>_Toc30776635</vt:lpwstr>
      </vt:variant>
      <vt:variant>
        <vt:i4>1179697</vt:i4>
      </vt:variant>
      <vt:variant>
        <vt:i4>107</vt:i4>
      </vt:variant>
      <vt:variant>
        <vt:i4>0</vt:i4>
      </vt:variant>
      <vt:variant>
        <vt:i4>5</vt:i4>
      </vt:variant>
      <vt:variant>
        <vt:lpwstr/>
      </vt:variant>
      <vt:variant>
        <vt:lpwstr>_Toc30776634</vt:lpwstr>
      </vt:variant>
      <vt:variant>
        <vt:i4>1376305</vt:i4>
      </vt:variant>
      <vt:variant>
        <vt:i4>101</vt:i4>
      </vt:variant>
      <vt:variant>
        <vt:i4>0</vt:i4>
      </vt:variant>
      <vt:variant>
        <vt:i4>5</vt:i4>
      </vt:variant>
      <vt:variant>
        <vt:lpwstr/>
      </vt:variant>
      <vt:variant>
        <vt:lpwstr>_Toc30776633</vt:lpwstr>
      </vt:variant>
      <vt:variant>
        <vt:i4>1310769</vt:i4>
      </vt:variant>
      <vt:variant>
        <vt:i4>95</vt:i4>
      </vt:variant>
      <vt:variant>
        <vt:i4>0</vt:i4>
      </vt:variant>
      <vt:variant>
        <vt:i4>5</vt:i4>
      </vt:variant>
      <vt:variant>
        <vt:lpwstr/>
      </vt:variant>
      <vt:variant>
        <vt:lpwstr>_Toc30776632</vt:lpwstr>
      </vt:variant>
      <vt:variant>
        <vt:i4>1507377</vt:i4>
      </vt:variant>
      <vt:variant>
        <vt:i4>89</vt:i4>
      </vt:variant>
      <vt:variant>
        <vt:i4>0</vt:i4>
      </vt:variant>
      <vt:variant>
        <vt:i4>5</vt:i4>
      </vt:variant>
      <vt:variant>
        <vt:lpwstr/>
      </vt:variant>
      <vt:variant>
        <vt:lpwstr>_Toc30776631</vt:lpwstr>
      </vt:variant>
      <vt:variant>
        <vt:i4>1441841</vt:i4>
      </vt:variant>
      <vt:variant>
        <vt:i4>83</vt:i4>
      </vt:variant>
      <vt:variant>
        <vt:i4>0</vt:i4>
      </vt:variant>
      <vt:variant>
        <vt:i4>5</vt:i4>
      </vt:variant>
      <vt:variant>
        <vt:lpwstr/>
      </vt:variant>
      <vt:variant>
        <vt:lpwstr>_Toc30776630</vt:lpwstr>
      </vt:variant>
      <vt:variant>
        <vt:i4>2031664</vt:i4>
      </vt:variant>
      <vt:variant>
        <vt:i4>77</vt:i4>
      </vt:variant>
      <vt:variant>
        <vt:i4>0</vt:i4>
      </vt:variant>
      <vt:variant>
        <vt:i4>5</vt:i4>
      </vt:variant>
      <vt:variant>
        <vt:lpwstr/>
      </vt:variant>
      <vt:variant>
        <vt:lpwstr>_Toc30776629</vt:lpwstr>
      </vt:variant>
      <vt:variant>
        <vt:i4>1966128</vt:i4>
      </vt:variant>
      <vt:variant>
        <vt:i4>71</vt:i4>
      </vt:variant>
      <vt:variant>
        <vt:i4>0</vt:i4>
      </vt:variant>
      <vt:variant>
        <vt:i4>5</vt:i4>
      </vt:variant>
      <vt:variant>
        <vt:lpwstr/>
      </vt:variant>
      <vt:variant>
        <vt:lpwstr>_Toc30776628</vt:lpwstr>
      </vt:variant>
      <vt:variant>
        <vt:i4>1114160</vt:i4>
      </vt:variant>
      <vt:variant>
        <vt:i4>65</vt:i4>
      </vt:variant>
      <vt:variant>
        <vt:i4>0</vt:i4>
      </vt:variant>
      <vt:variant>
        <vt:i4>5</vt:i4>
      </vt:variant>
      <vt:variant>
        <vt:lpwstr/>
      </vt:variant>
      <vt:variant>
        <vt:lpwstr>_Toc30776627</vt:lpwstr>
      </vt:variant>
      <vt:variant>
        <vt:i4>1048624</vt:i4>
      </vt:variant>
      <vt:variant>
        <vt:i4>59</vt:i4>
      </vt:variant>
      <vt:variant>
        <vt:i4>0</vt:i4>
      </vt:variant>
      <vt:variant>
        <vt:i4>5</vt:i4>
      </vt:variant>
      <vt:variant>
        <vt:lpwstr/>
      </vt:variant>
      <vt:variant>
        <vt:lpwstr>_Toc30776626</vt:lpwstr>
      </vt:variant>
      <vt:variant>
        <vt:i4>1245232</vt:i4>
      </vt:variant>
      <vt:variant>
        <vt:i4>53</vt:i4>
      </vt:variant>
      <vt:variant>
        <vt:i4>0</vt:i4>
      </vt:variant>
      <vt:variant>
        <vt:i4>5</vt:i4>
      </vt:variant>
      <vt:variant>
        <vt:lpwstr/>
      </vt:variant>
      <vt:variant>
        <vt:lpwstr>_Toc30776625</vt:lpwstr>
      </vt:variant>
      <vt:variant>
        <vt:i4>1179696</vt:i4>
      </vt:variant>
      <vt:variant>
        <vt:i4>47</vt:i4>
      </vt:variant>
      <vt:variant>
        <vt:i4>0</vt:i4>
      </vt:variant>
      <vt:variant>
        <vt:i4>5</vt:i4>
      </vt:variant>
      <vt:variant>
        <vt:lpwstr/>
      </vt:variant>
      <vt:variant>
        <vt:lpwstr>_Toc30776624</vt:lpwstr>
      </vt:variant>
      <vt:variant>
        <vt:i4>1376304</vt:i4>
      </vt:variant>
      <vt:variant>
        <vt:i4>41</vt:i4>
      </vt:variant>
      <vt:variant>
        <vt:i4>0</vt:i4>
      </vt:variant>
      <vt:variant>
        <vt:i4>5</vt:i4>
      </vt:variant>
      <vt:variant>
        <vt:lpwstr/>
      </vt:variant>
      <vt:variant>
        <vt:lpwstr>_Toc30776623</vt:lpwstr>
      </vt:variant>
      <vt:variant>
        <vt:i4>1310768</vt:i4>
      </vt:variant>
      <vt:variant>
        <vt:i4>35</vt:i4>
      </vt:variant>
      <vt:variant>
        <vt:i4>0</vt:i4>
      </vt:variant>
      <vt:variant>
        <vt:i4>5</vt:i4>
      </vt:variant>
      <vt:variant>
        <vt:lpwstr/>
      </vt:variant>
      <vt:variant>
        <vt:lpwstr>_Toc30776622</vt:lpwstr>
      </vt:variant>
      <vt:variant>
        <vt:i4>1507376</vt:i4>
      </vt:variant>
      <vt:variant>
        <vt:i4>29</vt:i4>
      </vt:variant>
      <vt:variant>
        <vt:i4>0</vt:i4>
      </vt:variant>
      <vt:variant>
        <vt:i4>5</vt:i4>
      </vt:variant>
      <vt:variant>
        <vt:lpwstr/>
      </vt:variant>
      <vt:variant>
        <vt:lpwstr>_Toc30776621</vt:lpwstr>
      </vt:variant>
      <vt:variant>
        <vt:i4>1441840</vt:i4>
      </vt:variant>
      <vt:variant>
        <vt:i4>23</vt:i4>
      </vt:variant>
      <vt:variant>
        <vt:i4>0</vt:i4>
      </vt:variant>
      <vt:variant>
        <vt:i4>5</vt:i4>
      </vt:variant>
      <vt:variant>
        <vt:lpwstr/>
      </vt:variant>
      <vt:variant>
        <vt:lpwstr>_Toc30776620</vt:lpwstr>
      </vt:variant>
      <vt:variant>
        <vt:i4>2031667</vt:i4>
      </vt:variant>
      <vt:variant>
        <vt:i4>17</vt:i4>
      </vt:variant>
      <vt:variant>
        <vt:i4>0</vt:i4>
      </vt:variant>
      <vt:variant>
        <vt:i4>5</vt:i4>
      </vt:variant>
      <vt:variant>
        <vt:lpwstr/>
      </vt:variant>
      <vt:variant>
        <vt:lpwstr>_Toc30776619</vt:lpwstr>
      </vt:variant>
      <vt:variant>
        <vt:i4>1966131</vt:i4>
      </vt:variant>
      <vt:variant>
        <vt:i4>11</vt:i4>
      </vt:variant>
      <vt:variant>
        <vt:i4>0</vt:i4>
      </vt:variant>
      <vt:variant>
        <vt:i4>5</vt:i4>
      </vt:variant>
      <vt:variant>
        <vt:lpwstr/>
      </vt:variant>
      <vt:variant>
        <vt:lpwstr>_Toc30776618</vt:lpwstr>
      </vt:variant>
      <vt:variant>
        <vt:i4>1114163</vt:i4>
      </vt:variant>
      <vt:variant>
        <vt:i4>5</vt:i4>
      </vt:variant>
      <vt:variant>
        <vt:i4>0</vt:i4>
      </vt:variant>
      <vt:variant>
        <vt:i4>5</vt:i4>
      </vt:variant>
      <vt:variant>
        <vt:lpwstr/>
      </vt:variant>
      <vt:variant>
        <vt:lpwstr>_Toc30776617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Texas Nodal &lt;Project Name&gt;</dc:title>
  <dc:subject/>
  <dc:creator>skerr</dc:creator>
  <cp:keywords/>
  <dc:description/>
  <cp:lastModifiedBy>Jinright, Susan</cp:lastModifiedBy>
  <cp:revision>41</cp:revision>
  <cp:lastPrinted>2014-04-01T20:58:00Z</cp:lastPrinted>
  <dcterms:created xsi:type="dcterms:W3CDTF">2025-06-12T15:12:00Z</dcterms:created>
  <dcterms:modified xsi:type="dcterms:W3CDTF">2025-11-10T16:20:00Z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ub-Project Name">
    <vt:lpwstr>External Interfaces</vt:lpwstr>
  </property>
  <property fmtid="{D5CDD505-2E9C-101B-9397-08002B2CF9AE}" pid="3" name="Document Version">
    <vt:lpwstr>0.20</vt:lpwstr>
  </property>
  <property fmtid="{D5CDD505-2E9C-101B-9397-08002B2CF9AE}" pid="4" name="Work Product Name">
    <vt:lpwstr>Standard Interfaces Document</vt:lpwstr>
  </property>
  <property fmtid="{D5CDD505-2E9C-101B-9397-08002B2CF9AE}" pid="5" name="MSIP_Label_7084cbda-52b8-46fb-a7b7-cb5bd465ed85_Enabled">
    <vt:lpwstr>true</vt:lpwstr>
  </property>
  <property fmtid="{D5CDD505-2E9C-101B-9397-08002B2CF9AE}" pid="6" name="MSIP_Label_7084cbda-52b8-46fb-a7b7-cb5bd465ed85_SetDate">
    <vt:lpwstr>2023-11-16T17:58:34Z</vt:lpwstr>
  </property>
  <property fmtid="{D5CDD505-2E9C-101B-9397-08002B2CF9AE}" pid="7" name="MSIP_Label_7084cbda-52b8-46fb-a7b7-cb5bd465ed85_Method">
    <vt:lpwstr>Standard</vt:lpwstr>
  </property>
  <property fmtid="{D5CDD505-2E9C-101B-9397-08002B2CF9AE}" pid="8" name="MSIP_Label_7084cbda-52b8-46fb-a7b7-cb5bd465ed85_Name">
    <vt:lpwstr>Internal</vt:lpwstr>
  </property>
  <property fmtid="{D5CDD505-2E9C-101B-9397-08002B2CF9AE}" pid="9" name="MSIP_Label_7084cbda-52b8-46fb-a7b7-cb5bd465ed85_SiteId">
    <vt:lpwstr>0afb747d-bff7-4596-a9fc-950ef9e0ec45</vt:lpwstr>
  </property>
  <property fmtid="{D5CDD505-2E9C-101B-9397-08002B2CF9AE}" pid="10" name="MSIP_Label_7084cbda-52b8-46fb-a7b7-cb5bd465ed85_ActionId">
    <vt:lpwstr>d9b2b299-df2e-46ca-b558-9958569906da</vt:lpwstr>
  </property>
  <property fmtid="{D5CDD505-2E9C-101B-9397-08002B2CF9AE}" pid="11" name="MSIP_Label_7084cbda-52b8-46fb-a7b7-cb5bd465ed85_ContentBits">
    <vt:lpwstr>0</vt:lpwstr>
  </property>
</Properties>
</file>